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C02A046" w14:textId="77777777" w:rsidR="00C00EAF" w:rsidRPr="00BE72F3" w:rsidRDefault="00C00EAF" w:rsidP="007A4138">
      <w:pPr>
        <w:pStyle w:val="TdocHeader2"/>
        <w:rPr>
          <w:rFonts w:ascii="Times New Roman" w:hAnsi="Times New Roman"/>
          <w:b w:val="0"/>
          <w:sz w:val="20"/>
        </w:rPr>
      </w:pPr>
    </w:p>
    <w:p w14:paraId="2BCB68BC" w14:textId="77777777" w:rsidR="00C00EAF" w:rsidRPr="00BE72F3" w:rsidRDefault="00C00EAF" w:rsidP="007A4138">
      <w:pPr>
        <w:pStyle w:val="FootnoteText"/>
        <w:widowControl w:val="0"/>
        <w:jc w:val="left"/>
        <w:rPr>
          <w:rFonts w:ascii="Times New Roman" w:hAnsi="Times New Roman"/>
        </w:rPr>
      </w:pPr>
    </w:p>
    <w:p w14:paraId="357DBCD4" w14:textId="77777777" w:rsidR="00C00EAF" w:rsidRPr="00BE72F3" w:rsidRDefault="00666408" w:rsidP="007A4138">
      <w:pPr>
        <w:pStyle w:val="TdocHeader2"/>
        <w:jc w:val="left"/>
        <w:rPr>
          <w:rFonts w:ascii="Times New Roman" w:hAnsi="Times New Roman"/>
          <w:b w:val="0"/>
          <w:sz w:val="20"/>
          <w:lang w:val="en-US"/>
        </w:rPr>
      </w:pPr>
      <w:r w:rsidRPr="00BE72F3">
        <w:rPr>
          <w:rFonts w:ascii="Times New Roman" w:hAnsi="Times New Roman"/>
          <w:b w:val="0"/>
          <w:sz w:val="20"/>
          <w:lang w:val="en-US"/>
        </w:rPr>
        <w:t xml:space="preserve">Source: </w:t>
      </w:r>
      <w:r w:rsidRPr="00BE72F3">
        <w:rPr>
          <w:rFonts w:ascii="Times New Roman" w:hAnsi="Times New Roman"/>
          <w:b w:val="0"/>
          <w:sz w:val="20"/>
          <w:lang w:val="en-US"/>
        </w:rPr>
        <w:tab/>
        <w:t>MCC Support</w:t>
      </w:r>
    </w:p>
    <w:p w14:paraId="33C1E443" w14:textId="77777777" w:rsidR="00C00EAF" w:rsidRPr="00BE72F3" w:rsidRDefault="00C00EAF" w:rsidP="007A4138">
      <w:pPr>
        <w:pStyle w:val="TdocHeader2"/>
        <w:jc w:val="left"/>
        <w:rPr>
          <w:rFonts w:ascii="Times New Roman" w:hAnsi="Times New Roman"/>
          <w:b w:val="0"/>
          <w:sz w:val="20"/>
          <w:lang w:val="en-US"/>
        </w:rPr>
      </w:pPr>
    </w:p>
    <w:p w14:paraId="305EB09D" w14:textId="67FDEDD5" w:rsidR="00666408" w:rsidRPr="00BE72F3" w:rsidRDefault="00C00EAF" w:rsidP="007A4138">
      <w:pPr>
        <w:pStyle w:val="TdocHeader2"/>
        <w:jc w:val="left"/>
        <w:rPr>
          <w:rFonts w:ascii="Times New Roman" w:hAnsi="Times New Roman"/>
          <w:b w:val="0"/>
          <w:sz w:val="20"/>
          <w:lang w:val="en-US"/>
        </w:rPr>
      </w:pPr>
      <w:r w:rsidRPr="00BE72F3">
        <w:rPr>
          <w:rFonts w:ascii="Times New Roman" w:hAnsi="Times New Roman"/>
          <w:b w:val="0"/>
          <w:sz w:val="20"/>
          <w:lang w:val="en-US"/>
        </w:rPr>
        <w:t>Title:</w:t>
      </w:r>
      <w:bookmarkStart w:id="0" w:name="Title"/>
      <w:bookmarkEnd w:id="0"/>
      <w:r w:rsidR="00666408" w:rsidRPr="00BE72F3">
        <w:rPr>
          <w:rFonts w:ascii="Times New Roman" w:hAnsi="Times New Roman"/>
          <w:b w:val="0"/>
          <w:sz w:val="20"/>
          <w:lang w:val="en-US"/>
        </w:rPr>
        <w:tab/>
      </w:r>
      <w:r w:rsidR="007E15F5">
        <w:rPr>
          <w:rFonts w:ascii="Times New Roman" w:hAnsi="Times New Roman"/>
          <w:b w:val="0"/>
          <w:sz w:val="20"/>
          <w:lang w:val="en-US"/>
        </w:rPr>
        <w:t>Final</w:t>
      </w:r>
      <w:r w:rsidR="005C0B52" w:rsidRPr="00BE72F3">
        <w:rPr>
          <w:rFonts w:ascii="Times New Roman" w:hAnsi="Times New Roman"/>
          <w:b w:val="0"/>
          <w:sz w:val="20"/>
          <w:lang w:val="en-US"/>
        </w:rPr>
        <w:t xml:space="preserve"> </w:t>
      </w:r>
      <w:r w:rsidR="00666408" w:rsidRPr="00BE72F3">
        <w:rPr>
          <w:rFonts w:ascii="Times New Roman" w:hAnsi="Times New Roman"/>
          <w:b w:val="0"/>
          <w:sz w:val="20"/>
          <w:lang w:val="en-US"/>
        </w:rPr>
        <w:t xml:space="preserve">Report of 3GPP TSG RAN WG1 </w:t>
      </w:r>
      <w:r w:rsidR="0012593B" w:rsidRPr="00BE72F3">
        <w:rPr>
          <w:rFonts w:ascii="Times New Roman" w:hAnsi="Times New Roman"/>
          <w:b w:val="0"/>
          <w:sz w:val="20"/>
          <w:lang w:val="en-US"/>
        </w:rPr>
        <w:t>#</w:t>
      </w:r>
      <w:r w:rsidR="00801D3F">
        <w:rPr>
          <w:rFonts w:ascii="Times New Roman" w:hAnsi="Times New Roman"/>
          <w:b w:val="0"/>
          <w:sz w:val="20"/>
          <w:lang w:val="en-US"/>
        </w:rPr>
        <w:t>92</w:t>
      </w:r>
      <w:r w:rsidR="008223DC" w:rsidRPr="00BE72F3">
        <w:rPr>
          <w:rFonts w:ascii="Times New Roman" w:hAnsi="Times New Roman"/>
          <w:b w:val="0"/>
          <w:sz w:val="20"/>
          <w:lang w:val="en-US"/>
        </w:rPr>
        <w:t xml:space="preserve"> </w:t>
      </w:r>
      <w:r w:rsidR="00666408" w:rsidRPr="00BE72F3">
        <w:rPr>
          <w:rFonts w:ascii="Times New Roman" w:hAnsi="Times New Roman"/>
          <w:b w:val="0"/>
          <w:sz w:val="20"/>
          <w:lang w:val="en-US"/>
        </w:rPr>
        <w:t>v</w:t>
      </w:r>
      <w:r w:rsidR="007E15F5">
        <w:rPr>
          <w:rFonts w:ascii="Times New Roman" w:hAnsi="Times New Roman"/>
          <w:b w:val="0"/>
          <w:sz w:val="20"/>
          <w:lang w:val="en-US"/>
        </w:rPr>
        <w:t>1.0</w:t>
      </w:r>
      <w:r w:rsidR="00AD2FB4" w:rsidRPr="00BE72F3">
        <w:rPr>
          <w:rFonts w:ascii="Times New Roman" w:hAnsi="Times New Roman"/>
          <w:b w:val="0"/>
          <w:sz w:val="20"/>
          <w:lang w:val="en-US"/>
        </w:rPr>
        <w:t>.0</w:t>
      </w:r>
    </w:p>
    <w:p w14:paraId="3BAA3B72" w14:textId="16BBDE14" w:rsidR="00C00EAF" w:rsidRPr="00BE72F3" w:rsidRDefault="00666408" w:rsidP="007A4138">
      <w:pPr>
        <w:pStyle w:val="TdocHeader2"/>
        <w:jc w:val="left"/>
        <w:rPr>
          <w:rFonts w:ascii="Times New Roman" w:hAnsi="Times New Roman"/>
          <w:b w:val="0"/>
          <w:sz w:val="20"/>
          <w:lang w:val="en-US"/>
        </w:rPr>
      </w:pPr>
      <w:r w:rsidRPr="00BE72F3">
        <w:rPr>
          <w:rFonts w:ascii="Times New Roman" w:hAnsi="Times New Roman"/>
          <w:b w:val="0"/>
          <w:sz w:val="20"/>
          <w:lang w:val="en-US"/>
        </w:rPr>
        <w:tab/>
        <w:t>(</w:t>
      </w:r>
      <w:r w:rsidR="00801D3F">
        <w:rPr>
          <w:rFonts w:ascii="Times New Roman" w:hAnsi="Times New Roman"/>
          <w:b w:val="0"/>
          <w:sz w:val="20"/>
          <w:lang w:val="en-US"/>
        </w:rPr>
        <w:t>Athens</w:t>
      </w:r>
      <w:r w:rsidR="00716AAB" w:rsidRPr="00BE72F3">
        <w:rPr>
          <w:rFonts w:ascii="Times New Roman" w:hAnsi="Times New Roman"/>
          <w:b w:val="0"/>
          <w:sz w:val="20"/>
          <w:lang w:val="en-US"/>
        </w:rPr>
        <w:t xml:space="preserve">, </w:t>
      </w:r>
      <w:r w:rsidR="00801D3F">
        <w:rPr>
          <w:rFonts w:ascii="Times New Roman" w:hAnsi="Times New Roman"/>
          <w:b w:val="0"/>
          <w:sz w:val="20"/>
          <w:lang w:val="en-US"/>
        </w:rPr>
        <w:t>Greece</w:t>
      </w:r>
      <w:r w:rsidR="00716AAB" w:rsidRPr="00BE72F3">
        <w:rPr>
          <w:rFonts w:ascii="Times New Roman" w:hAnsi="Times New Roman"/>
          <w:b w:val="0"/>
          <w:sz w:val="20"/>
          <w:lang w:val="en-US"/>
        </w:rPr>
        <w:t xml:space="preserve">, </w:t>
      </w:r>
      <w:r w:rsidR="00701F9B" w:rsidRPr="00BE72F3">
        <w:rPr>
          <w:rFonts w:ascii="Times New Roman" w:hAnsi="Times New Roman"/>
          <w:b w:val="0"/>
          <w:sz w:val="20"/>
          <w:lang w:val="en-US"/>
        </w:rPr>
        <w:t>2</w:t>
      </w:r>
      <w:r w:rsidR="00801D3F">
        <w:rPr>
          <w:rFonts w:ascii="Times New Roman" w:hAnsi="Times New Roman"/>
          <w:b w:val="0"/>
          <w:sz w:val="20"/>
          <w:lang w:val="en-US"/>
        </w:rPr>
        <w:t>6</w:t>
      </w:r>
      <w:r w:rsidR="00801D3F" w:rsidRPr="00801D3F">
        <w:rPr>
          <w:rFonts w:ascii="Times New Roman" w:hAnsi="Times New Roman"/>
          <w:b w:val="0"/>
          <w:sz w:val="20"/>
          <w:vertAlign w:val="superscript"/>
          <w:lang w:val="en-US"/>
        </w:rPr>
        <w:t>th</w:t>
      </w:r>
      <w:r w:rsidR="00801D3F">
        <w:rPr>
          <w:rFonts w:ascii="Times New Roman" w:hAnsi="Times New Roman"/>
          <w:b w:val="0"/>
          <w:sz w:val="20"/>
          <w:lang w:val="en-US"/>
        </w:rPr>
        <w:t xml:space="preserve"> February</w:t>
      </w:r>
      <w:r w:rsidR="002D5485" w:rsidRPr="00BE72F3">
        <w:rPr>
          <w:rFonts w:ascii="Times New Roman" w:hAnsi="Times New Roman"/>
          <w:b w:val="0"/>
          <w:sz w:val="20"/>
          <w:lang w:val="en-US"/>
        </w:rPr>
        <w:t xml:space="preserve"> – 2</w:t>
      </w:r>
      <w:r w:rsidR="00801D3F" w:rsidRPr="00801D3F">
        <w:rPr>
          <w:rFonts w:ascii="Times New Roman" w:hAnsi="Times New Roman"/>
          <w:b w:val="0"/>
          <w:sz w:val="20"/>
          <w:vertAlign w:val="superscript"/>
          <w:lang w:val="en-US"/>
        </w:rPr>
        <w:t>nd</w:t>
      </w:r>
      <w:r w:rsidR="00801D3F">
        <w:rPr>
          <w:rFonts w:ascii="Times New Roman" w:hAnsi="Times New Roman"/>
          <w:b w:val="0"/>
          <w:sz w:val="20"/>
          <w:lang w:val="en-US"/>
        </w:rPr>
        <w:t xml:space="preserve"> March </w:t>
      </w:r>
      <w:r w:rsidR="00716AAB" w:rsidRPr="00BE72F3">
        <w:rPr>
          <w:rFonts w:ascii="Times New Roman" w:hAnsi="Times New Roman"/>
          <w:b w:val="0"/>
          <w:sz w:val="20"/>
          <w:lang w:val="en-US"/>
        </w:rPr>
        <w:t>201</w:t>
      </w:r>
      <w:r w:rsidR="002D5485" w:rsidRPr="00BE72F3">
        <w:rPr>
          <w:rFonts w:ascii="Times New Roman" w:hAnsi="Times New Roman"/>
          <w:b w:val="0"/>
          <w:sz w:val="20"/>
          <w:lang w:val="en-US"/>
        </w:rPr>
        <w:t>8</w:t>
      </w:r>
      <w:r w:rsidRPr="00BE72F3">
        <w:rPr>
          <w:rFonts w:ascii="Times New Roman" w:hAnsi="Times New Roman"/>
          <w:b w:val="0"/>
          <w:sz w:val="20"/>
          <w:lang w:val="en-US"/>
        </w:rPr>
        <w:t>)</w:t>
      </w:r>
    </w:p>
    <w:p w14:paraId="0CB7580A" w14:textId="77777777" w:rsidR="00C00EAF" w:rsidRPr="00BE72F3" w:rsidRDefault="00C00EAF" w:rsidP="007A4138">
      <w:pPr>
        <w:pStyle w:val="TdocHeader2"/>
        <w:jc w:val="left"/>
        <w:rPr>
          <w:rFonts w:ascii="Times New Roman" w:hAnsi="Times New Roman"/>
          <w:b w:val="0"/>
          <w:sz w:val="20"/>
          <w:lang w:val="en-US"/>
        </w:rPr>
      </w:pPr>
    </w:p>
    <w:p w14:paraId="70B92004" w14:textId="3B16D812" w:rsidR="00C00EAF" w:rsidRPr="00BE72F3" w:rsidRDefault="00C00EAF" w:rsidP="007A4138">
      <w:pPr>
        <w:pStyle w:val="TdocHeader2"/>
        <w:jc w:val="left"/>
        <w:rPr>
          <w:rFonts w:ascii="Times New Roman" w:hAnsi="Times New Roman"/>
          <w:b w:val="0"/>
          <w:sz w:val="20"/>
          <w:lang w:val="en-US"/>
        </w:rPr>
      </w:pPr>
      <w:r w:rsidRPr="00BE72F3">
        <w:rPr>
          <w:rFonts w:ascii="Times New Roman" w:hAnsi="Times New Roman"/>
          <w:b w:val="0"/>
          <w:sz w:val="20"/>
          <w:lang w:val="en-US"/>
        </w:rPr>
        <w:t>Document for:</w:t>
      </w:r>
      <w:r w:rsidRPr="00BE72F3">
        <w:rPr>
          <w:rFonts w:ascii="Times New Roman" w:hAnsi="Times New Roman"/>
          <w:b w:val="0"/>
          <w:sz w:val="20"/>
          <w:lang w:val="en-US"/>
        </w:rPr>
        <w:tab/>
      </w:r>
      <w:bookmarkStart w:id="1" w:name="DocumentFor"/>
      <w:bookmarkEnd w:id="1"/>
      <w:r w:rsidR="007E15F5">
        <w:rPr>
          <w:rFonts w:ascii="Times New Roman" w:hAnsi="Times New Roman"/>
          <w:b w:val="0"/>
          <w:sz w:val="20"/>
          <w:lang w:val="en-US"/>
        </w:rPr>
        <w:t>Approval</w:t>
      </w:r>
    </w:p>
    <w:p w14:paraId="090E35FD" w14:textId="77777777" w:rsidR="00C00EAF" w:rsidRPr="00BE72F3" w:rsidRDefault="00C00EAF" w:rsidP="007A4138">
      <w:pPr>
        <w:pStyle w:val="TdocHeader2"/>
        <w:jc w:val="left"/>
        <w:rPr>
          <w:rFonts w:ascii="Times New Roman" w:hAnsi="Times New Roman"/>
          <w:b w:val="0"/>
          <w:sz w:val="20"/>
          <w:lang w:val="en-US"/>
        </w:rPr>
      </w:pPr>
    </w:p>
    <w:p w14:paraId="0139DA32" w14:textId="77777777" w:rsidR="003126B8" w:rsidRPr="00BE72F3" w:rsidRDefault="003126B8" w:rsidP="007A4138">
      <w:pPr>
        <w:pBdr>
          <w:bottom w:val="single" w:sz="12" w:space="1" w:color="auto"/>
        </w:pBdr>
        <w:rPr>
          <w:rFonts w:ascii="Times New Roman" w:hAnsi="Times New Roman"/>
          <w:bCs/>
          <w:szCs w:val="20"/>
        </w:rPr>
      </w:pPr>
    </w:p>
    <w:p w14:paraId="237454E2" w14:textId="77777777" w:rsidR="00666408" w:rsidRPr="000B1042" w:rsidRDefault="00666408" w:rsidP="007A4138">
      <w:pPr>
        <w:tabs>
          <w:tab w:val="left" w:pos="1985"/>
        </w:tabs>
        <w:ind w:left="357" w:hanging="357"/>
        <w:rPr>
          <w:rFonts w:ascii="Times New Roman" w:hAnsi="Times New Roman"/>
          <w:szCs w:val="20"/>
        </w:rPr>
      </w:pPr>
    </w:p>
    <w:p w14:paraId="40E915BB" w14:textId="77777777" w:rsidR="00666408" w:rsidRPr="000B1042" w:rsidRDefault="00C91E0B" w:rsidP="007A4138">
      <w:pPr>
        <w:rPr>
          <w:rFonts w:ascii="Times New Roman" w:hAnsi="Times New Roman"/>
          <w:szCs w:val="20"/>
        </w:rPr>
      </w:pPr>
      <w:r w:rsidRPr="000B1042">
        <w:rPr>
          <w:rFonts w:ascii="Times New Roman" w:hAnsi="Times New Roman"/>
          <w:noProof/>
          <w:szCs w:val="20"/>
          <w:highlight w:val="yellow"/>
          <w:lang w:eastAsia="en-GB"/>
        </w:rPr>
        <w:drawing>
          <wp:inline distT="0" distB="0" distL="0" distR="0" wp14:anchorId="397EAEC8" wp14:editId="4C04098B">
            <wp:extent cx="1485900" cy="866775"/>
            <wp:effectExtent l="0" t="0" r="0" b="0"/>
            <wp:docPr id="1" name="Picture 1" descr="3GPP_T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GPP_TM"/>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85900" cy="866775"/>
                    </a:xfrm>
                    <a:prstGeom prst="rect">
                      <a:avLst/>
                    </a:prstGeom>
                    <a:noFill/>
                    <a:ln>
                      <a:noFill/>
                    </a:ln>
                  </pic:spPr>
                </pic:pic>
              </a:graphicData>
            </a:graphic>
          </wp:inline>
        </w:drawing>
      </w:r>
    </w:p>
    <w:p w14:paraId="48F36BAE" w14:textId="77777777" w:rsidR="00666408" w:rsidRPr="000B1042" w:rsidRDefault="00666408" w:rsidP="007A4138">
      <w:pPr>
        <w:rPr>
          <w:rFonts w:ascii="Times New Roman" w:hAnsi="Times New Roman"/>
          <w:szCs w:val="20"/>
        </w:rPr>
      </w:pPr>
    </w:p>
    <w:p w14:paraId="3D76D1F8" w14:textId="77777777" w:rsidR="00666408" w:rsidRPr="000B1042" w:rsidRDefault="00666408" w:rsidP="007A4138">
      <w:pPr>
        <w:pBdr>
          <w:bottom w:val="single" w:sz="12" w:space="1" w:color="auto"/>
        </w:pBdr>
        <w:rPr>
          <w:rFonts w:ascii="Times New Roman" w:hAnsi="Times New Roman"/>
          <w:b/>
          <w:szCs w:val="20"/>
        </w:rPr>
      </w:pPr>
      <w:r w:rsidRPr="000B1042">
        <w:rPr>
          <w:rFonts w:ascii="Times New Roman" w:hAnsi="Times New Roman"/>
          <w:b/>
          <w:szCs w:val="20"/>
        </w:rPr>
        <w:br w:type="page"/>
      </w:r>
      <w:r w:rsidRPr="000B1042">
        <w:rPr>
          <w:rFonts w:ascii="Times New Roman" w:hAnsi="Times New Roman"/>
          <w:b/>
          <w:szCs w:val="20"/>
        </w:rPr>
        <w:lastRenderedPageBreak/>
        <w:t>Table of contents</w:t>
      </w:r>
    </w:p>
    <w:p w14:paraId="1261F62E" w14:textId="77777777" w:rsidR="00666408" w:rsidRPr="000B1042" w:rsidRDefault="00666408" w:rsidP="007A4138">
      <w:pPr>
        <w:rPr>
          <w:rFonts w:ascii="Times New Roman" w:hAnsi="Times New Roman"/>
          <w:szCs w:val="20"/>
        </w:rPr>
      </w:pPr>
    </w:p>
    <w:p w14:paraId="0A8D0BF2" w14:textId="79F8C511" w:rsidR="005E3671" w:rsidRDefault="00AD2FB7">
      <w:pPr>
        <w:pStyle w:val="TOC1"/>
        <w:tabs>
          <w:tab w:val="left" w:pos="400"/>
          <w:tab w:val="right" w:leader="dot" w:pos="10457"/>
        </w:tabs>
        <w:rPr>
          <w:rFonts w:eastAsiaTheme="minorEastAsia" w:cstheme="minorBidi"/>
          <w:b w:val="0"/>
          <w:bCs w:val="0"/>
          <w:caps w:val="0"/>
          <w:noProof/>
          <w:sz w:val="22"/>
          <w:szCs w:val="22"/>
          <w:lang w:eastAsia="en-GB"/>
        </w:rPr>
      </w:pPr>
      <w:r>
        <w:rPr>
          <w:rFonts w:ascii="Times New Roman" w:hAnsi="Times New Roman"/>
          <w:b w:val="0"/>
          <w:bCs w:val="0"/>
          <w:caps w:val="0"/>
        </w:rPr>
        <w:fldChar w:fldCharType="begin"/>
      </w:r>
      <w:r w:rsidR="00011381">
        <w:rPr>
          <w:rFonts w:ascii="Times New Roman" w:hAnsi="Times New Roman"/>
          <w:b w:val="0"/>
          <w:bCs w:val="0"/>
          <w:caps w:val="0"/>
        </w:rPr>
        <w:instrText xml:space="preserve"> TOC \o "1-5" \h \z \u </w:instrText>
      </w:r>
      <w:r>
        <w:rPr>
          <w:rFonts w:ascii="Times New Roman" w:hAnsi="Times New Roman"/>
          <w:b w:val="0"/>
          <w:bCs w:val="0"/>
          <w:caps w:val="0"/>
        </w:rPr>
        <w:fldChar w:fldCharType="separate"/>
      </w:r>
      <w:hyperlink w:anchor="_Toc511457850" w:history="1">
        <w:r w:rsidR="005E3671" w:rsidRPr="001969BC">
          <w:rPr>
            <w:rStyle w:val="Hyperlink"/>
            <w:noProof/>
          </w:rPr>
          <w:t>1</w:t>
        </w:r>
        <w:r w:rsidR="005E3671">
          <w:rPr>
            <w:rFonts w:eastAsiaTheme="minorEastAsia" w:cstheme="minorBidi"/>
            <w:b w:val="0"/>
            <w:bCs w:val="0"/>
            <w:caps w:val="0"/>
            <w:noProof/>
            <w:sz w:val="22"/>
            <w:szCs w:val="22"/>
            <w:lang w:eastAsia="en-GB"/>
          </w:rPr>
          <w:tab/>
        </w:r>
        <w:r w:rsidR="005E3671" w:rsidRPr="001969BC">
          <w:rPr>
            <w:rStyle w:val="Hyperlink"/>
            <w:noProof/>
          </w:rPr>
          <w:t>Opening of the meeting</w:t>
        </w:r>
        <w:r w:rsidR="005E3671">
          <w:rPr>
            <w:noProof/>
            <w:webHidden/>
          </w:rPr>
          <w:tab/>
        </w:r>
        <w:r w:rsidR="005E3671">
          <w:rPr>
            <w:noProof/>
            <w:webHidden/>
          </w:rPr>
          <w:fldChar w:fldCharType="begin"/>
        </w:r>
        <w:r w:rsidR="005E3671">
          <w:rPr>
            <w:noProof/>
            <w:webHidden/>
          </w:rPr>
          <w:instrText xml:space="preserve"> PAGEREF _Toc511457850 \h </w:instrText>
        </w:r>
        <w:r w:rsidR="005E3671">
          <w:rPr>
            <w:noProof/>
            <w:webHidden/>
          </w:rPr>
        </w:r>
        <w:r w:rsidR="005E3671">
          <w:rPr>
            <w:noProof/>
            <w:webHidden/>
          </w:rPr>
          <w:fldChar w:fldCharType="separate"/>
        </w:r>
        <w:r w:rsidR="005E3671">
          <w:rPr>
            <w:noProof/>
            <w:webHidden/>
          </w:rPr>
          <w:t>7</w:t>
        </w:r>
        <w:r w:rsidR="005E3671">
          <w:rPr>
            <w:noProof/>
            <w:webHidden/>
          </w:rPr>
          <w:fldChar w:fldCharType="end"/>
        </w:r>
      </w:hyperlink>
    </w:p>
    <w:p w14:paraId="60100812" w14:textId="4CB8EBB2" w:rsidR="005E3671" w:rsidRDefault="005E3671">
      <w:pPr>
        <w:pStyle w:val="TOC2"/>
        <w:tabs>
          <w:tab w:val="left" w:pos="800"/>
          <w:tab w:val="right" w:leader="dot" w:pos="10457"/>
        </w:tabs>
        <w:rPr>
          <w:rFonts w:eastAsiaTheme="minorEastAsia" w:cstheme="minorBidi"/>
          <w:smallCaps w:val="0"/>
          <w:noProof/>
          <w:sz w:val="22"/>
          <w:szCs w:val="22"/>
          <w:lang w:eastAsia="en-GB"/>
        </w:rPr>
      </w:pPr>
      <w:hyperlink w:anchor="_Toc511457851" w:history="1">
        <w:r w:rsidRPr="001969BC">
          <w:rPr>
            <w:rStyle w:val="Hyperlink"/>
            <w:noProof/>
          </w:rPr>
          <w:t>1.1</w:t>
        </w:r>
        <w:r>
          <w:rPr>
            <w:rFonts w:eastAsiaTheme="minorEastAsia" w:cstheme="minorBidi"/>
            <w:smallCaps w:val="0"/>
            <w:noProof/>
            <w:sz w:val="22"/>
            <w:szCs w:val="22"/>
            <w:lang w:eastAsia="en-GB"/>
          </w:rPr>
          <w:tab/>
        </w:r>
        <w:r w:rsidRPr="001969BC">
          <w:rPr>
            <w:rStyle w:val="Hyperlink"/>
            <w:noProof/>
          </w:rPr>
          <w:t>Call for IPR</w:t>
        </w:r>
        <w:r>
          <w:rPr>
            <w:noProof/>
            <w:webHidden/>
          </w:rPr>
          <w:tab/>
        </w:r>
        <w:r>
          <w:rPr>
            <w:noProof/>
            <w:webHidden/>
          </w:rPr>
          <w:fldChar w:fldCharType="begin"/>
        </w:r>
        <w:r>
          <w:rPr>
            <w:noProof/>
            <w:webHidden/>
          </w:rPr>
          <w:instrText xml:space="preserve"> PAGEREF _Toc511457851 \h </w:instrText>
        </w:r>
        <w:r>
          <w:rPr>
            <w:noProof/>
            <w:webHidden/>
          </w:rPr>
        </w:r>
        <w:r>
          <w:rPr>
            <w:noProof/>
            <w:webHidden/>
          </w:rPr>
          <w:fldChar w:fldCharType="separate"/>
        </w:r>
        <w:r>
          <w:rPr>
            <w:noProof/>
            <w:webHidden/>
          </w:rPr>
          <w:t>7</w:t>
        </w:r>
        <w:r>
          <w:rPr>
            <w:noProof/>
            <w:webHidden/>
          </w:rPr>
          <w:fldChar w:fldCharType="end"/>
        </w:r>
      </w:hyperlink>
    </w:p>
    <w:p w14:paraId="62128D7A" w14:textId="527D2B00" w:rsidR="005E3671" w:rsidRDefault="005E3671">
      <w:pPr>
        <w:pStyle w:val="TOC2"/>
        <w:tabs>
          <w:tab w:val="left" w:pos="800"/>
          <w:tab w:val="right" w:leader="dot" w:pos="10457"/>
        </w:tabs>
        <w:rPr>
          <w:rFonts w:eastAsiaTheme="minorEastAsia" w:cstheme="minorBidi"/>
          <w:smallCaps w:val="0"/>
          <w:noProof/>
          <w:sz w:val="22"/>
          <w:szCs w:val="22"/>
          <w:lang w:eastAsia="en-GB"/>
        </w:rPr>
      </w:pPr>
      <w:hyperlink w:anchor="_Toc511457852" w:history="1">
        <w:r w:rsidRPr="001969BC">
          <w:rPr>
            <w:rStyle w:val="Hyperlink"/>
            <w:noProof/>
          </w:rPr>
          <w:t>1.2</w:t>
        </w:r>
        <w:r>
          <w:rPr>
            <w:rFonts w:eastAsiaTheme="minorEastAsia" w:cstheme="minorBidi"/>
            <w:smallCaps w:val="0"/>
            <w:noProof/>
            <w:sz w:val="22"/>
            <w:szCs w:val="22"/>
            <w:lang w:eastAsia="en-GB"/>
          </w:rPr>
          <w:tab/>
        </w:r>
        <w:r w:rsidRPr="001969BC">
          <w:rPr>
            <w:rStyle w:val="Hyperlink"/>
            <w:noProof/>
          </w:rPr>
          <w:t>Competition law statement</w:t>
        </w:r>
        <w:r>
          <w:rPr>
            <w:noProof/>
            <w:webHidden/>
          </w:rPr>
          <w:tab/>
        </w:r>
        <w:r>
          <w:rPr>
            <w:noProof/>
            <w:webHidden/>
          </w:rPr>
          <w:fldChar w:fldCharType="begin"/>
        </w:r>
        <w:r>
          <w:rPr>
            <w:noProof/>
            <w:webHidden/>
          </w:rPr>
          <w:instrText xml:space="preserve"> PAGEREF _Toc511457852 \h </w:instrText>
        </w:r>
        <w:r>
          <w:rPr>
            <w:noProof/>
            <w:webHidden/>
          </w:rPr>
        </w:r>
        <w:r>
          <w:rPr>
            <w:noProof/>
            <w:webHidden/>
          </w:rPr>
          <w:fldChar w:fldCharType="separate"/>
        </w:r>
        <w:r>
          <w:rPr>
            <w:noProof/>
            <w:webHidden/>
          </w:rPr>
          <w:t>7</w:t>
        </w:r>
        <w:r>
          <w:rPr>
            <w:noProof/>
            <w:webHidden/>
          </w:rPr>
          <w:fldChar w:fldCharType="end"/>
        </w:r>
      </w:hyperlink>
    </w:p>
    <w:p w14:paraId="7CCA7395" w14:textId="099B5C0C" w:rsidR="005E3671" w:rsidRDefault="005E3671">
      <w:pPr>
        <w:pStyle w:val="TOC2"/>
        <w:tabs>
          <w:tab w:val="left" w:pos="800"/>
          <w:tab w:val="right" w:leader="dot" w:pos="10457"/>
        </w:tabs>
        <w:rPr>
          <w:rFonts w:eastAsiaTheme="minorEastAsia" w:cstheme="minorBidi"/>
          <w:smallCaps w:val="0"/>
          <w:noProof/>
          <w:sz w:val="22"/>
          <w:szCs w:val="22"/>
          <w:lang w:eastAsia="en-GB"/>
        </w:rPr>
      </w:pPr>
      <w:hyperlink w:anchor="_Toc511457853" w:history="1">
        <w:r w:rsidRPr="001969BC">
          <w:rPr>
            <w:rStyle w:val="Hyperlink"/>
            <w:noProof/>
          </w:rPr>
          <w:t>1.3</w:t>
        </w:r>
        <w:r>
          <w:rPr>
            <w:rFonts w:eastAsiaTheme="minorEastAsia" w:cstheme="minorBidi"/>
            <w:smallCaps w:val="0"/>
            <w:noProof/>
            <w:sz w:val="22"/>
            <w:szCs w:val="22"/>
            <w:lang w:eastAsia="en-GB"/>
          </w:rPr>
          <w:tab/>
        </w:r>
        <w:r w:rsidRPr="001969BC">
          <w:rPr>
            <w:rStyle w:val="Hyperlink"/>
            <w:noProof/>
          </w:rPr>
          <w:t>Network usage conditions</w:t>
        </w:r>
        <w:r>
          <w:rPr>
            <w:noProof/>
            <w:webHidden/>
          </w:rPr>
          <w:tab/>
        </w:r>
        <w:r>
          <w:rPr>
            <w:noProof/>
            <w:webHidden/>
          </w:rPr>
          <w:fldChar w:fldCharType="begin"/>
        </w:r>
        <w:r>
          <w:rPr>
            <w:noProof/>
            <w:webHidden/>
          </w:rPr>
          <w:instrText xml:space="preserve"> PAGEREF _Toc511457853 \h </w:instrText>
        </w:r>
        <w:r>
          <w:rPr>
            <w:noProof/>
            <w:webHidden/>
          </w:rPr>
        </w:r>
        <w:r>
          <w:rPr>
            <w:noProof/>
            <w:webHidden/>
          </w:rPr>
          <w:fldChar w:fldCharType="separate"/>
        </w:r>
        <w:r>
          <w:rPr>
            <w:noProof/>
            <w:webHidden/>
          </w:rPr>
          <w:t>7</w:t>
        </w:r>
        <w:r>
          <w:rPr>
            <w:noProof/>
            <w:webHidden/>
          </w:rPr>
          <w:fldChar w:fldCharType="end"/>
        </w:r>
      </w:hyperlink>
    </w:p>
    <w:p w14:paraId="7DC11B67" w14:textId="68DDEE7A" w:rsidR="005E3671" w:rsidRDefault="005E3671">
      <w:pPr>
        <w:pStyle w:val="TOC2"/>
        <w:tabs>
          <w:tab w:val="left" w:pos="800"/>
          <w:tab w:val="right" w:leader="dot" w:pos="10457"/>
        </w:tabs>
        <w:rPr>
          <w:rFonts w:eastAsiaTheme="minorEastAsia" w:cstheme="minorBidi"/>
          <w:smallCaps w:val="0"/>
          <w:noProof/>
          <w:sz w:val="22"/>
          <w:szCs w:val="22"/>
          <w:lang w:eastAsia="en-GB"/>
        </w:rPr>
      </w:pPr>
      <w:hyperlink w:anchor="_Toc511457854" w:history="1">
        <w:r w:rsidRPr="001969BC">
          <w:rPr>
            <w:rStyle w:val="Hyperlink"/>
            <w:noProof/>
          </w:rPr>
          <w:t>1.4</w:t>
        </w:r>
        <w:r>
          <w:rPr>
            <w:rFonts w:eastAsiaTheme="minorEastAsia" w:cstheme="minorBidi"/>
            <w:smallCaps w:val="0"/>
            <w:noProof/>
            <w:sz w:val="22"/>
            <w:szCs w:val="22"/>
            <w:lang w:eastAsia="en-GB"/>
          </w:rPr>
          <w:tab/>
        </w:r>
        <w:r w:rsidRPr="001969BC">
          <w:rPr>
            <w:rStyle w:val="Hyperlink"/>
            <w:noProof/>
          </w:rPr>
          <w:t>Check-in for Registered Delegates</w:t>
        </w:r>
        <w:r>
          <w:rPr>
            <w:noProof/>
            <w:webHidden/>
          </w:rPr>
          <w:tab/>
        </w:r>
        <w:r>
          <w:rPr>
            <w:noProof/>
            <w:webHidden/>
          </w:rPr>
          <w:fldChar w:fldCharType="begin"/>
        </w:r>
        <w:r>
          <w:rPr>
            <w:noProof/>
            <w:webHidden/>
          </w:rPr>
          <w:instrText xml:space="preserve"> PAGEREF _Toc511457854 \h </w:instrText>
        </w:r>
        <w:r>
          <w:rPr>
            <w:noProof/>
            <w:webHidden/>
          </w:rPr>
        </w:r>
        <w:r>
          <w:rPr>
            <w:noProof/>
            <w:webHidden/>
          </w:rPr>
          <w:fldChar w:fldCharType="separate"/>
        </w:r>
        <w:r>
          <w:rPr>
            <w:noProof/>
            <w:webHidden/>
          </w:rPr>
          <w:t>7</w:t>
        </w:r>
        <w:r>
          <w:rPr>
            <w:noProof/>
            <w:webHidden/>
          </w:rPr>
          <w:fldChar w:fldCharType="end"/>
        </w:r>
      </w:hyperlink>
    </w:p>
    <w:p w14:paraId="74453D6B" w14:textId="3E7E0CE3" w:rsidR="005E3671" w:rsidRDefault="005E3671">
      <w:pPr>
        <w:pStyle w:val="TOC2"/>
        <w:tabs>
          <w:tab w:val="left" w:pos="800"/>
          <w:tab w:val="right" w:leader="dot" w:pos="10457"/>
        </w:tabs>
        <w:rPr>
          <w:rFonts w:eastAsiaTheme="minorEastAsia" w:cstheme="minorBidi"/>
          <w:smallCaps w:val="0"/>
          <w:noProof/>
          <w:sz w:val="22"/>
          <w:szCs w:val="22"/>
          <w:lang w:eastAsia="en-GB"/>
        </w:rPr>
      </w:pPr>
      <w:hyperlink w:anchor="_Toc511457855" w:history="1">
        <w:r w:rsidRPr="001969BC">
          <w:rPr>
            <w:rStyle w:val="Hyperlink"/>
            <w:noProof/>
          </w:rPr>
          <w:t>1.5</w:t>
        </w:r>
        <w:r>
          <w:rPr>
            <w:rFonts w:eastAsiaTheme="minorEastAsia" w:cstheme="minorBidi"/>
            <w:smallCaps w:val="0"/>
            <w:noProof/>
            <w:sz w:val="22"/>
            <w:szCs w:val="22"/>
            <w:lang w:eastAsia="en-GB"/>
          </w:rPr>
          <w:tab/>
        </w:r>
        <w:r w:rsidRPr="001969BC">
          <w:rPr>
            <w:rStyle w:val="Hyperlink"/>
            <w:noProof/>
          </w:rPr>
          <w:t>Aspects related to RAN1 Meeting Management</w:t>
        </w:r>
        <w:r>
          <w:rPr>
            <w:noProof/>
            <w:webHidden/>
          </w:rPr>
          <w:tab/>
        </w:r>
        <w:r>
          <w:rPr>
            <w:noProof/>
            <w:webHidden/>
          </w:rPr>
          <w:fldChar w:fldCharType="begin"/>
        </w:r>
        <w:r>
          <w:rPr>
            <w:noProof/>
            <w:webHidden/>
          </w:rPr>
          <w:instrText xml:space="preserve"> PAGEREF _Toc511457855 \h </w:instrText>
        </w:r>
        <w:r>
          <w:rPr>
            <w:noProof/>
            <w:webHidden/>
          </w:rPr>
        </w:r>
        <w:r>
          <w:rPr>
            <w:noProof/>
            <w:webHidden/>
          </w:rPr>
          <w:fldChar w:fldCharType="separate"/>
        </w:r>
        <w:r>
          <w:rPr>
            <w:noProof/>
            <w:webHidden/>
          </w:rPr>
          <w:t>8</w:t>
        </w:r>
        <w:r>
          <w:rPr>
            <w:noProof/>
            <w:webHidden/>
          </w:rPr>
          <w:fldChar w:fldCharType="end"/>
        </w:r>
      </w:hyperlink>
    </w:p>
    <w:p w14:paraId="1F522D94" w14:textId="38610952" w:rsidR="005E3671" w:rsidRDefault="005E3671">
      <w:pPr>
        <w:pStyle w:val="TOC1"/>
        <w:tabs>
          <w:tab w:val="left" w:pos="400"/>
          <w:tab w:val="right" w:leader="dot" w:pos="10457"/>
        </w:tabs>
        <w:rPr>
          <w:rFonts w:eastAsiaTheme="minorEastAsia" w:cstheme="minorBidi"/>
          <w:b w:val="0"/>
          <w:bCs w:val="0"/>
          <w:caps w:val="0"/>
          <w:noProof/>
          <w:sz w:val="22"/>
          <w:szCs w:val="22"/>
          <w:lang w:eastAsia="en-GB"/>
        </w:rPr>
      </w:pPr>
      <w:hyperlink w:anchor="_Toc511457856" w:history="1">
        <w:r w:rsidRPr="001969BC">
          <w:rPr>
            <w:rStyle w:val="Hyperlink"/>
            <w:noProof/>
          </w:rPr>
          <w:t>2</w:t>
        </w:r>
        <w:r>
          <w:rPr>
            <w:rFonts w:eastAsiaTheme="minorEastAsia" w:cstheme="minorBidi"/>
            <w:b w:val="0"/>
            <w:bCs w:val="0"/>
            <w:caps w:val="0"/>
            <w:noProof/>
            <w:sz w:val="22"/>
            <w:szCs w:val="22"/>
            <w:lang w:eastAsia="en-GB"/>
          </w:rPr>
          <w:tab/>
        </w:r>
        <w:r w:rsidRPr="001969BC">
          <w:rPr>
            <w:rStyle w:val="Hyperlink"/>
            <w:noProof/>
          </w:rPr>
          <w:t>Approval of Agenda</w:t>
        </w:r>
        <w:r>
          <w:rPr>
            <w:noProof/>
            <w:webHidden/>
          </w:rPr>
          <w:tab/>
        </w:r>
        <w:r>
          <w:rPr>
            <w:noProof/>
            <w:webHidden/>
          </w:rPr>
          <w:fldChar w:fldCharType="begin"/>
        </w:r>
        <w:r>
          <w:rPr>
            <w:noProof/>
            <w:webHidden/>
          </w:rPr>
          <w:instrText xml:space="preserve"> PAGEREF _Toc511457856 \h </w:instrText>
        </w:r>
        <w:r>
          <w:rPr>
            <w:noProof/>
            <w:webHidden/>
          </w:rPr>
        </w:r>
        <w:r>
          <w:rPr>
            <w:noProof/>
            <w:webHidden/>
          </w:rPr>
          <w:fldChar w:fldCharType="separate"/>
        </w:r>
        <w:r>
          <w:rPr>
            <w:noProof/>
            <w:webHidden/>
          </w:rPr>
          <w:t>8</w:t>
        </w:r>
        <w:r>
          <w:rPr>
            <w:noProof/>
            <w:webHidden/>
          </w:rPr>
          <w:fldChar w:fldCharType="end"/>
        </w:r>
      </w:hyperlink>
    </w:p>
    <w:p w14:paraId="2EAB5C69" w14:textId="208E451E" w:rsidR="005E3671" w:rsidRDefault="005E3671">
      <w:pPr>
        <w:pStyle w:val="TOC1"/>
        <w:tabs>
          <w:tab w:val="left" w:pos="400"/>
          <w:tab w:val="right" w:leader="dot" w:pos="10457"/>
        </w:tabs>
        <w:rPr>
          <w:rFonts w:eastAsiaTheme="minorEastAsia" w:cstheme="minorBidi"/>
          <w:b w:val="0"/>
          <w:bCs w:val="0"/>
          <w:caps w:val="0"/>
          <w:noProof/>
          <w:sz w:val="22"/>
          <w:szCs w:val="22"/>
          <w:lang w:eastAsia="en-GB"/>
        </w:rPr>
      </w:pPr>
      <w:hyperlink w:anchor="_Toc511457857" w:history="1">
        <w:r w:rsidRPr="001969BC">
          <w:rPr>
            <w:rStyle w:val="Hyperlink"/>
            <w:noProof/>
          </w:rPr>
          <w:t>3</w:t>
        </w:r>
        <w:r>
          <w:rPr>
            <w:rFonts w:eastAsiaTheme="minorEastAsia" w:cstheme="minorBidi"/>
            <w:b w:val="0"/>
            <w:bCs w:val="0"/>
            <w:caps w:val="0"/>
            <w:noProof/>
            <w:sz w:val="22"/>
            <w:szCs w:val="22"/>
            <w:lang w:eastAsia="en-GB"/>
          </w:rPr>
          <w:tab/>
        </w:r>
        <w:r w:rsidRPr="001969BC">
          <w:rPr>
            <w:rStyle w:val="Hyperlink"/>
            <w:noProof/>
          </w:rPr>
          <w:t>Highlights from RAN plenary</w:t>
        </w:r>
        <w:r>
          <w:rPr>
            <w:noProof/>
            <w:webHidden/>
          </w:rPr>
          <w:tab/>
        </w:r>
        <w:r>
          <w:rPr>
            <w:noProof/>
            <w:webHidden/>
          </w:rPr>
          <w:fldChar w:fldCharType="begin"/>
        </w:r>
        <w:r>
          <w:rPr>
            <w:noProof/>
            <w:webHidden/>
          </w:rPr>
          <w:instrText xml:space="preserve"> PAGEREF _Toc511457857 \h </w:instrText>
        </w:r>
        <w:r>
          <w:rPr>
            <w:noProof/>
            <w:webHidden/>
          </w:rPr>
        </w:r>
        <w:r>
          <w:rPr>
            <w:noProof/>
            <w:webHidden/>
          </w:rPr>
          <w:fldChar w:fldCharType="separate"/>
        </w:r>
        <w:r>
          <w:rPr>
            <w:noProof/>
            <w:webHidden/>
          </w:rPr>
          <w:t>8</w:t>
        </w:r>
        <w:r>
          <w:rPr>
            <w:noProof/>
            <w:webHidden/>
          </w:rPr>
          <w:fldChar w:fldCharType="end"/>
        </w:r>
      </w:hyperlink>
    </w:p>
    <w:p w14:paraId="7F04F338" w14:textId="4FBB9714" w:rsidR="005E3671" w:rsidRDefault="005E3671">
      <w:pPr>
        <w:pStyle w:val="TOC1"/>
        <w:tabs>
          <w:tab w:val="left" w:pos="400"/>
          <w:tab w:val="right" w:leader="dot" w:pos="10457"/>
        </w:tabs>
        <w:rPr>
          <w:rFonts w:eastAsiaTheme="minorEastAsia" w:cstheme="minorBidi"/>
          <w:b w:val="0"/>
          <w:bCs w:val="0"/>
          <w:caps w:val="0"/>
          <w:noProof/>
          <w:sz w:val="22"/>
          <w:szCs w:val="22"/>
          <w:lang w:eastAsia="en-GB"/>
        </w:rPr>
      </w:pPr>
      <w:hyperlink w:anchor="_Toc511457858" w:history="1">
        <w:r w:rsidRPr="001969BC">
          <w:rPr>
            <w:rStyle w:val="Hyperlink"/>
            <w:noProof/>
          </w:rPr>
          <w:t>4</w:t>
        </w:r>
        <w:r>
          <w:rPr>
            <w:rFonts w:eastAsiaTheme="minorEastAsia" w:cstheme="minorBidi"/>
            <w:b w:val="0"/>
            <w:bCs w:val="0"/>
            <w:caps w:val="0"/>
            <w:noProof/>
            <w:sz w:val="22"/>
            <w:szCs w:val="22"/>
            <w:lang w:eastAsia="en-GB"/>
          </w:rPr>
          <w:tab/>
        </w:r>
        <w:r w:rsidRPr="001969BC">
          <w:rPr>
            <w:rStyle w:val="Hyperlink"/>
            <w:noProof/>
          </w:rPr>
          <w:t>Approval of Minutes from previous meetings</w:t>
        </w:r>
        <w:r>
          <w:rPr>
            <w:noProof/>
            <w:webHidden/>
          </w:rPr>
          <w:tab/>
        </w:r>
        <w:r>
          <w:rPr>
            <w:noProof/>
            <w:webHidden/>
          </w:rPr>
          <w:fldChar w:fldCharType="begin"/>
        </w:r>
        <w:r>
          <w:rPr>
            <w:noProof/>
            <w:webHidden/>
          </w:rPr>
          <w:instrText xml:space="preserve"> PAGEREF _Toc511457858 \h </w:instrText>
        </w:r>
        <w:r>
          <w:rPr>
            <w:noProof/>
            <w:webHidden/>
          </w:rPr>
        </w:r>
        <w:r>
          <w:rPr>
            <w:noProof/>
            <w:webHidden/>
          </w:rPr>
          <w:fldChar w:fldCharType="separate"/>
        </w:r>
        <w:r>
          <w:rPr>
            <w:noProof/>
            <w:webHidden/>
          </w:rPr>
          <w:t>8</w:t>
        </w:r>
        <w:r>
          <w:rPr>
            <w:noProof/>
            <w:webHidden/>
          </w:rPr>
          <w:fldChar w:fldCharType="end"/>
        </w:r>
      </w:hyperlink>
    </w:p>
    <w:p w14:paraId="7BF3ABB1" w14:textId="38D57F85" w:rsidR="005E3671" w:rsidRDefault="005E3671">
      <w:pPr>
        <w:pStyle w:val="TOC1"/>
        <w:tabs>
          <w:tab w:val="left" w:pos="400"/>
          <w:tab w:val="right" w:leader="dot" w:pos="10457"/>
        </w:tabs>
        <w:rPr>
          <w:rFonts w:eastAsiaTheme="minorEastAsia" w:cstheme="minorBidi"/>
          <w:b w:val="0"/>
          <w:bCs w:val="0"/>
          <w:caps w:val="0"/>
          <w:noProof/>
          <w:sz w:val="22"/>
          <w:szCs w:val="22"/>
          <w:lang w:eastAsia="en-GB"/>
        </w:rPr>
      </w:pPr>
      <w:hyperlink w:anchor="_Toc511457859" w:history="1">
        <w:r w:rsidRPr="001969BC">
          <w:rPr>
            <w:rStyle w:val="Hyperlink"/>
            <w:noProof/>
          </w:rPr>
          <w:t>5</w:t>
        </w:r>
        <w:r>
          <w:rPr>
            <w:rFonts w:eastAsiaTheme="minorEastAsia" w:cstheme="minorBidi"/>
            <w:b w:val="0"/>
            <w:bCs w:val="0"/>
            <w:caps w:val="0"/>
            <w:noProof/>
            <w:sz w:val="22"/>
            <w:szCs w:val="22"/>
            <w:lang w:eastAsia="en-GB"/>
          </w:rPr>
          <w:tab/>
        </w:r>
        <w:r w:rsidRPr="001969BC">
          <w:rPr>
            <w:rStyle w:val="Hyperlink"/>
            <w:noProof/>
          </w:rPr>
          <w:t>Incoming Liaison Statements</w:t>
        </w:r>
        <w:r>
          <w:rPr>
            <w:noProof/>
            <w:webHidden/>
          </w:rPr>
          <w:tab/>
        </w:r>
        <w:r>
          <w:rPr>
            <w:noProof/>
            <w:webHidden/>
          </w:rPr>
          <w:fldChar w:fldCharType="begin"/>
        </w:r>
        <w:r>
          <w:rPr>
            <w:noProof/>
            <w:webHidden/>
          </w:rPr>
          <w:instrText xml:space="preserve"> PAGEREF _Toc511457859 \h </w:instrText>
        </w:r>
        <w:r>
          <w:rPr>
            <w:noProof/>
            <w:webHidden/>
          </w:rPr>
        </w:r>
        <w:r>
          <w:rPr>
            <w:noProof/>
            <w:webHidden/>
          </w:rPr>
          <w:fldChar w:fldCharType="separate"/>
        </w:r>
        <w:r>
          <w:rPr>
            <w:noProof/>
            <w:webHidden/>
          </w:rPr>
          <w:t>8</w:t>
        </w:r>
        <w:r>
          <w:rPr>
            <w:noProof/>
            <w:webHidden/>
          </w:rPr>
          <w:fldChar w:fldCharType="end"/>
        </w:r>
      </w:hyperlink>
    </w:p>
    <w:p w14:paraId="4E0EAB59" w14:textId="1D2A8A3F" w:rsidR="005E3671" w:rsidRDefault="005E3671">
      <w:pPr>
        <w:pStyle w:val="TOC1"/>
        <w:tabs>
          <w:tab w:val="left" w:pos="400"/>
          <w:tab w:val="right" w:leader="dot" w:pos="10457"/>
        </w:tabs>
        <w:rPr>
          <w:rFonts w:eastAsiaTheme="minorEastAsia" w:cstheme="minorBidi"/>
          <w:b w:val="0"/>
          <w:bCs w:val="0"/>
          <w:caps w:val="0"/>
          <w:noProof/>
          <w:sz w:val="22"/>
          <w:szCs w:val="22"/>
          <w:lang w:eastAsia="en-GB"/>
        </w:rPr>
      </w:pPr>
      <w:hyperlink w:anchor="_Toc511457860" w:history="1">
        <w:r w:rsidRPr="001969BC">
          <w:rPr>
            <w:rStyle w:val="Hyperlink"/>
            <w:noProof/>
          </w:rPr>
          <w:t>6</w:t>
        </w:r>
        <w:r>
          <w:rPr>
            <w:rFonts w:eastAsiaTheme="minorEastAsia" w:cstheme="minorBidi"/>
            <w:b w:val="0"/>
            <w:bCs w:val="0"/>
            <w:caps w:val="0"/>
            <w:noProof/>
            <w:sz w:val="22"/>
            <w:szCs w:val="22"/>
            <w:lang w:eastAsia="en-GB"/>
          </w:rPr>
          <w:tab/>
        </w:r>
        <w:r w:rsidRPr="001969BC">
          <w:rPr>
            <w:rStyle w:val="Hyperlink"/>
            <w:noProof/>
          </w:rPr>
          <w:t>E-UTRA</w:t>
        </w:r>
        <w:r>
          <w:rPr>
            <w:noProof/>
            <w:webHidden/>
          </w:rPr>
          <w:tab/>
        </w:r>
        <w:r>
          <w:rPr>
            <w:noProof/>
            <w:webHidden/>
          </w:rPr>
          <w:fldChar w:fldCharType="begin"/>
        </w:r>
        <w:r>
          <w:rPr>
            <w:noProof/>
            <w:webHidden/>
          </w:rPr>
          <w:instrText xml:space="preserve"> PAGEREF _Toc511457860 \h </w:instrText>
        </w:r>
        <w:r>
          <w:rPr>
            <w:noProof/>
            <w:webHidden/>
          </w:rPr>
        </w:r>
        <w:r>
          <w:rPr>
            <w:noProof/>
            <w:webHidden/>
          </w:rPr>
          <w:fldChar w:fldCharType="separate"/>
        </w:r>
        <w:r>
          <w:rPr>
            <w:noProof/>
            <w:webHidden/>
          </w:rPr>
          <w:t>12</w:t>
        </w:r>
        <w:r>
          <w:rPr>
            <w:noProof/>
            <w:webHidden/>
          </w:rPr>
          <w:fldChar w:fldCharType="end"/>
        </w:r>
      </w:hyperlink>
    </w:p>
    <w:p w14:paraId="23D04D86" w14:textId="45AC24E1" w:rsidR="005E3671" w:rsidRDefault="005E3671">
      <w:pPr>
        <w:pStyle w:val="TOC2"/>
        <w:tabs>
          <w:tab w:val="left" w:pos="800"/>
          <w:tab w:val="right" w:leader="dot" w:pos="10457"/>
        </w:tabs>
        <w:rPr>
          <w:rFonts w:eastAsiaTheme="minorEastAsia" w:cstheme="minorBidi"/>
          <w:smallCaps w:val="0"/>
          <w:noProof/>
          <w:sz w:val="22"/>
          <w:szCs w:val="22"/>
          <w:lang w:eastAsia="en-GB"/>
        </w:rPr>
      </w:pPr>
      <w:hyperlink w:anchor="_Toc511457861" w:history="1">
        <w:r w:rsidRPr="001969BC">
          <w:rPr>
            <w:rStyle w:val="Hyperlink"/>
            <w:noProof/>
          </w:rPr>
          <w:t>6.1</w:t>
        </w:r>
        <w:r>
          <w:rPr>
            <w:rFonts w:eastAsiaTheme="minorEastAsia" w:cstheme="minorBidi"/>
            <w:smallCaps w:val="0"/>
            <w:noProof/>
            <w:sz w:val="22"/>
            <w:szCs w:val="22"/>
            <w:lang w:eastAsia="en-GB"/>
          </w:rPr>
          <w:tab/>
        </w:r>
        <w:r w:rsidRPr="001969BC">
          <w:rPr>
            <w:rStyle w:val="Hyperlink"/>
            <w:noProof/>
          </w:rPr>
          <w:t>Maintenance of E-UTRA Releases 8 – 14</w:t>
        </w:r>
        <w:r>
          <w:rPr>
            <w:noProof/>
            <w:webHidden/>
          </w:rPr>
          <w:tab/>
        </w:r>
        <w:r>
          <w:rPr>
            <w:noProof/>
            <w:webHidden/>
          </w:rPr>
          <w:fldChar w:fldCharType="begin"/>
        </w:r>
        <w:r>
          <w:rPr>
            <w:noProof/>
            <w:webHidden/>
          </w:rPr>
          <w:instrText xml:space="preserve"> PAGEREF _Toc511457861 \h </w:instrText>
        </w:r>
        <w:r>
          <w:rPr>
            <w:noProof/>
            <w:webHidden/>
          </w:rPr>
        </w:r>
        <w:r>
          <w:rPr>
            <w:noProof/>
            <w:webHidden/>
          </w:rPr>
          <w:fldChar w:fldCharType="separate"/>
        </w:r>
        <w:r>
          <w:rPr>
            <w:noProof/>
            <w:webHidden/>
          </w:rPr>
          <w:t>12</w:t>
        </w:r>
        <w:r>
          <w:rPr>
            <w:noProof/>
            <w:webHidden/>
          </w:rPr>
          <w:fldChar w:fldCharType="end"/>
        </w:r>
      </w:hyperlink>
    </w:p>
    <w:p w14:paraId="093ADF81" w14:textId="26F83689" w:rsidR="005E3671" w:rsidRDefault="005E3671">
      <w:pPr>
        <w:pStyle w:val="TOC3"/>
        <w:tabs>
          <w:tab w:val="left" w:pos="1200"/>
          <w:tab w:val="right" w:leader="dot" w:pos="10457"/>
        </w:tabs>
        <w:rPr>
          <w:rFonts w:eastAsiaTheme="minorEastAsia" w:cstheme="minorBidi"/>
          <w:i w:val="0"/>
          <w:iCs w:val="0"/>
          <w:noProof/>
          <w:sz w:val="22"/>
          <w:szCs w:val="22"/>
          <w:lang w:eastAsia="en-GB"/>
        </w:rPr>
      </w:pPr>
      <w:hyperlink w:anchor="_Toc511457862" w:history="1">
        <w:r w:rsidRPr="001969BC">
          <w:rPr>
            <w:rStyle w:val="Hyperlink"/>
            <w:rFonts w:eastAsia="MS Mincho"/>
            <w:noProof/>
            <w:lang w:eastAsia="ja-JP"/>
          </w:rPr>
          <w:t>6.1.1</w:t>
        </w:r>
        <w:r>
          <w:rPr>
            <w:rFonts w:eastAsiaTheme="minorEastAsia" w:cstheme="minorBidi"/>
            <w:i w:val="0"/>
            <w:iCs w:val="0"/>
            <w:noProof/>
            <w:sz w:val="22"/>
            <w:szCs w:val="22"/>
            <w:lang w:eastAsia="en-GB"/>
          </w:rPr>
          <w:tab/>
        </w:r>
        <w:r w:rsidRPr="001969BC">
          <w:rPr>
            <w:rStyle w:val="Hyperlink"/>
            <w:noProof/>
          </w:rPr>
          <w:t>Maintenance of E-UTRA Release 8 – 1</w:t>
        </w:r>
        <w:r w:rsidRPr="001969BC">
          <w:rPr>
            <w:rStyle w:val="Hyperlink"/>
            <w:rFonts w:eastAsia="MS Mincho"/>
            <w:noProof/>
            <w:lang w:eastAsia="ja-JP"/>
          </w:rPr>
          <w:t>3</w:t>
        </w:r>
        <w:r>
          <w:rPr>
            <w:noProof/>
            <w:webHidden/>
          </w:rPr>
          <w:tab/>
        </w:r>
        <w:r>
          <w:rPr>
            <w:noProof/>
            <w:webHidden/>
          </w:rPr>
          <w:fldChar w:fldCharType="begin"/>
        </w:r>
        <w:r>
          <w:rPr>
            <w:noProof/>
            <w:webHidden/>
          </w:rPr>
          <w:instrText xml:space="preserve"> PAGEREF _Toc511457862 \h </w:instrText>
        </w:r>
        <w:r>
          <w:rPr>
            <w:noProof/>
            <w:webHidden/>
          </w:rPr>
        </w:r>
        <w:r>
          <w:rPr>
            <w:noProof/>
            <w:webHidden/>
          </w:rPr>
          <w:fldChar w:fldCharType="separate"/>
        </w:r>
        <w:r>
          <w:rPr>
            <w:noProof/>
            <w:webHidden/>
          </w:rPr>
          <w:t>12</w:t>
        </w:r>
        <w:r>
          <w:rPr>
            <w:noProof/>
            <w:webHidden/>
          </w:rPr>
          <w:fldChar w:fldCharType="end"/>
        </w:r>
      </w:hyperlink>
    </w:p>
    <w:p w14:paraId="329D18D4" w14:textId="2092BC94" w:rsidR="005E3671" w:rsidRDefault="005E3671">
      <w:pPr>
        <w:pStyle w:val="TOC3"/>
        <w:tabs>
          <w:tab w:val="left" w:pos="1200"/>
          <w:tab w:val="right" w:leader="dot" w:pos="10457"/>
        </w:tabs>
        <w:rPr>
          <w:rFonts w:eastAsiaTheme="minorEastAsia" w:cstheme="minorBidi"/>
          <w:i w:val="0"/>
          <w:iCs w:val="0"/>
          <w:noProof/>
          <w:sz w:val="22"/>
          <w:szCs w:val="22"/>
          <w:lang w:eastAsia="en-GB"/>
        </w:rPr>
      </w:pPr>
      <w:hyperlink w:anchor="_Toc511457863" w:history="1">
        <w:r w:rsidRPr="001969BC">
          <w:rPr>
            <w:rStyle w:val="Hyperlink"/>
            <w:noProof/>
          </w:rPr>
          <w:t>6.1.2</w:t>
        </w:r>
        <w:r>
          <w:rPr>
            <w:rFonts w:eastAsiaTheme="minorEastAsia" w:cstheme="minorBidi"/>
            <w:i w:val="0"/>
            <w:iCs w:val="0"/>
            <w:noProof/>
            <w:sz w:val="22"/>
            <w:szCs w:val="22"/>
            <w:lang w:eastAsia="en-GB"/>
          </w:rPr>
          <w:tab/>
        </w:r>
        <w:r w:rsidRPr="001969BC">
          <w:rPr>
            <w:rStyle w:val="Hyperlink"/>
            <w:noProof/>
          </w:rPr>
          <w:t>Maintenance of Release 14 Enhanced Licensed-Assisted Access to Unlicensed Spectrum</w:t>
        </w:r>
        <w:r>
          <w:rPr>
            <w:noProof/>
            <w:webHidden/>
          </w:rPr>
          <w:tab/>
        </w:r>
        <w:r>
          <w:rPr>
            <w:noProof/>
            <w:webHidden/>
          </w:rPr>
          <w:fldChar w:fldCharType="begin"/>
        </w:r>
        <w:r>
          <w:rPr>
            <w:noProof/>
            <w:webHidden/>
          </w:rPr>
          <w:instrText xml:space="preserve"> PAGEREF _Toc511457863 \h </w:instrText>
        </w:r>
        <w:r>
          <w:rPr>
            <w:noProof/>
            <w:webHidden/>
          </w:rPr>
        </w:r>
        <w:r>
          <w:rPr>
            <w:noProof/>
            <w:webHidden/>
          </w:rPr>
          <w:fldChar w:fldCharType="separate"/>
        </w:r>
        <w:r>
          <w:rPr>
            <w:noProof/>
            <w:webHidden/>
          </w:rPr>
          <w:t>13</w:t>
        </w:r>
        <w:r>
          <w:rPr>
            <w:noProof/>
            <w:webHidden/>
          </w:rPr>
          <w:fldChar w:fldCharType="end"/>
        </w:r>
      </w:hyperlink>
    </w:p>
    <w:p w14:paraId="4FCE42FF" w14:textId="0C454CFC" w:rsidR="005E3671" w:rsidRDefault="005E3671">
      <w:pPr>
        <w:pStyle w:val="TOC3"/>
        <w:tabs>
          <w:tab w:val="left" w:pos="1200"/>
          <w:tab w:val="right" w:leader="dot" w:pos="10457"/>
        </w:tabs>
        <w:rPr>
          <w:rFonts w:eastAsiaTheme="minorEastAsia" w:cstheme="minorBidi"/>
          <w:i w:val="0"/>
          <w:iCs w:val="0"/>
          <w:noProof/>
          <w:sz w:val="22"/>
          <w:szCs w:val="22"/>
          <w:lang w:eastAsia="en-GB"/>
        </w:rPr>
      </w:pPr>
      <w:hyperlink w:anchor="_Toc511457864" w:history="1">
        <w:r w:rsidRPr="001969BC">
          <w:rPr>
            <w:rStyle w:val="Hyperlink"/>
            <w:rFonts w:eastAsia="MS Mincho"/>
            <w:noProof/>
            <w:lang w:eastAsia="ja-JP"/>
          </w:rPr>
          <w:t>6.1.3</w:t>
        </w:r>
        <w:r>
          <w:rPr>
            <w:rFonts w:eastAsiaTheme="minorEastAsia" w:cstheme="minorBidi"/>
            <w:i w:val="0"/>
            <w:iCs w:val="0"/>
            <w:noProof/>
            <w:sz w:val="22"/>
            <w:szCs w:val="22"/>
            <w:lang w:eastAsia="en-GB"/>
          </w:rPr>
          <w:tab/>
        </w:r>
        <w:r w:rsidRPr="001969BC">
          <w:rPr>
            <w:rStyle w:val="Hyperlink"/>
            <w:noProof/>
          </w:rPr>
          <w:t>Maintenance of Release 14 V2V</w:t>
        </w:r>
        <w:r w:rsidRPr="001969BC">
          <w:rPr>
            <w:rStyle w:val="Hyperlink"/>
            <w:rFonts w:eastAsia="MS Mincho"/>
            <w:noProof/>
            <w:lang w:eastAsia="ja-JP"/>
          </w:rPr>
          <w:t xml:space="preserve">/V2X </w:t>
        </w:r>
        <w:r w:rsidRPr="001969BC">
          <w:rPr>
            <w:rStyle w:val="Hyperlink"/>
            <w:noProof/>
          </w:rPr>
          <w:t>services based on LTE sidelink</w:t>
        </w:r>
        <w:r>
          <w:rPr>
            <w:noProof/>
            <w:webHidden/>
          </w:rPr>
          <w:tab/>
        </w:r>
        <w:r>
          <w:rPr>
            <w:noProof/>
            <w:webHidden/>
          </w:rPr>
          <w:fldChar w:fldCharType="begin"/>
        </w:r>
        <w:r>
          <w:rPr>
            <w:noProof/>
            <w:webHidden/>
          </w:rPr>
          <w:instrText xml:space="preserve"> PAGEREF _Toc511457864 \h </w:instrText>
        </w:r>
        <w:r>
          <w:rPr>
            <w:noProof/>
            <w:webHidden/>
          </w:rPr>
        </w:r>
        <w:r>
          <w:rPr>
            <w:noProof/>
            <w:webHidden/>
          </w:rPr>
          <w:fldChar w:fldCharType="separate"/>
        </w:r>
        <w:r>
          <w:rPr>
            <w:noProof/>
            <w:webHidden/>
          </w:rPr>
          <w:t>13</w:t>
        </w:r>
        <w:r>
          <w:rPr>
            <w:noProof/>
            <w:webHidden/>
          </w:rPr>
          <w:fldChar w:fldCharType="end"/>
        </w:r>
      </w:hyperlink>
    </w:p>
    <w:p w14:paraId="36ED2381" w14:textId="77954B9B" w:rsidR="005E3671" w:rsidRDefault="005E3671">
      <w:pPr>
        <w:pStyle w:val="TOC3"/>
        <w:tabs>
          <w:tab w:val="left" w:pos="1200"/>
          <w:tab w:val="right" w:leader="dot" w:pos="10457"/>
        </w:tabs>
        <w:rPr>
          <w:rFonts w:eastAsiaTheme="minorEastAsia" w:cstheme="minorBidi"/>
          <w:i w:val="0"/>
          <w:iCs w:val="0"/>
          <w:noProof/>
          <w:sz w:val="22"/>
          <w:szCs w:val="22"/>
          <w:lang w:eastAsia="en-GB"/>
        </w:rPr>
      </w:pPr>
      <w:hyperlink w:anchor="_Toc511457865" w:history="1">
        <w:r w:rsidRPr="001969BC">
          <w:rPr>
            <w:rStyle w:val="Hyperlink"/>
            <w:noProof/>
          </w:rPr>
          <w:t>6.1.4</w:t>
        </w:r>
        <w:r>
          <w:rPr>
            <w:rFonts w:eastAsiaTheme="minorEastAsia" w:cstheme="minorBidi"/>
            <w:i w:val="0"/>
            <w:iCs w:val="0"/>
            <w:noProof/>
            <w:sz w:val="22"/>
            <w:szCs w:val="22"/>
            <w:lang w:eastAsia="en-GB"/>
          </w:rPr>
          <w:tab/>
        </w:r>
        <w:r w:rsidRPr="001969BC">
          <w:rPr>
            <w:rStyle w:val="Hyperlink"/>
            <w:noProof/>
          </w:rPr>
          <w:t xml:space="preserve">Maintenance of Release 14 </w:t>
        </w:r>
        <w:r w:rsidRPr="001969BC">
          <w:rPr>
            <w:rStyle w:val="Hyperlink"/>
            <w:rFonts w:eastAsia="MS Mincho"/>
            <w:noProof/>
            <w:lang w:eastAsia="ja-JP"/>
          </w:rPr>
          <w:t>Full-Dimension MIMO</w:t>
        </w:r>
        <w:r w:rsidRPr="001969BC">
          <w:rPr>
            <w:rStyle w:val="Hyperlink"/>
            <w:noProof/>
          </w:rPr>
          <w:t xml:space="preserve"> for LTE</w:t>
        </w:r>
        <w:r>
          <w:rPr>
            <w:noProof/>
            <w:webHidden/>
          </w:rPr>
          <w:tab/>
        </w:r>
        <w:r>
          <w:rPr>
            <w:noProof/>
            <w:webHidden/>
          </w:rPr>
          <w:fldChar w:fldCharType="begin"/>
        </w:r>
        <w:r>
          <w:rPr>
            <w:noProof/>
            <w:webHidden/>
          </w:rPr>
          <w:instrText xml:space="preserve"> PAGEREF _Toc511457865 \h </w:instrText>
        </w:r>
        <w:r>
          <w:rPr>
            <w:noProof/>
            <w:webHidden/>
          </w:rPr>
        </w:r>
        <w:r>
          <w:rPr>
            <w:noProof/>
            <w:webHidden/>
          </w:rPr>
          <w:fldChar w:fldCharType="separate"/>
        </w:r>
        <w:r>
          <w:rPr>
            <w:noProof/>
            <w:webHidden/>
          </w:rPr>
          <w:t>13</w:t>
        </w:r>
        <w:r>
          <w:rPr>
            <w:noProof/>
            <w:webHidden/>
          </w:rPr>
          <w:fldChar w:fldCharType="end"/>
        </w:r>
      </w:hyperlink>
    </w:p>
    <w:p w14:paraId="4277D0CC" w14:textId="18499FC9" w:rsidR="005E3671" w:rsidRDefault="005E3671">
      <w:pPr>
        <w:pStyle w:val="TOC3"/>
        <w:tabs>
          <w:tab w:val="left" w:pos="1200"/>
          <w:tab w:val="right" w:leader="dot" w:pos="10457"/>
        </w:tabs>
        <w:rPr>
          <w:rFonts w:eastAsiaTheme="minorEastAsia" w:cstheme="minorBidi"/>
          <w:i w:val="0"/>
          <w:iCs w:val="0"/>
          <w:noProof/>
          <w:sz w:val="22"/>
          <w:szCs w:val="22"/>
          <w:lang w:eastAsia="en-GB"/>
        </w:rPr>
      </w:pPr>
      <w:hyperlink w:anchor="_Toc511457866" w:history="1">
        <w:r w:rsidRPr="001969BC">
          <w:rPr>
            <w:rStyle w:val="Hyperlink"/>
            <w:noProof/>
            <w:lang w:eastAsia="ja-JP"/>
          </w:rPr>
          <w:t>6.1.5</w:t>
        </w:r>
        <w:r>
          <w:rPr>
            <w:rFonts w:eastAsiaTheme="minorEastAsia" w:cstheme="minorBidi"/>
            <w:i w:val="0"/>
            <w:iCs w:val="0"/>
            <w:noProof/>
            <w:sz w:val="22"/>
            <w:szCs w:val="22"/>
            <w:lang w:eastAsia="en-GB"/>
          </w:rPr>
          <w:tab/>
        </w:r>
        <w:r w:rsidRPr="001969BC">
          <w:rPr>
            <w:rStyle w:val="Hyperlink"/>
            <w:noProof/>
          </w:rPr>
          <w:t xml:space="preserve">Maintenance of Release 14 </w:t>
        </w:r>
        <w:r w:rsidRPr="001969BC">
          <w:rPr>
            <w:rStyle w:val="Hyperlink"/>
            <w:noProof/>
            <w:lang w:eastAsia="ja-JP"/>
          </w:rPr>
          <w:t>Further Enhanced MTC for LTE</w:t>
        </w:r>
        <w:r>
          <w:rPr>
            <w:noProof/>
            <w:webHidden/>
          </w:rPr>
          <w:tab/>
        </w:r>
        <w:r>
          <w:rPr>
            <w:noProof/>
            <w:webHidden/>
          </w:rPr>
          <w:fldChar w:fldCharType="begin"/>
        </w:r>
        <w:r>
          <w:rPr>
            <w:noProof/>
            <w:webHidden/>
          </w:rPr>
          <w:instrText xml:space="preserve"> PAGEREF _Toc511457866 \h </w:instrText>
        </w:r>
        <w:r>
          <w:rPr>
            <w:noProof/>
            <w:webHidden/>
          </w:rPr>
        </w:r>
        <w:r>
          <w:rPr>
            <w:noProof/>
            <w:webHidden/>
          </w:rPr>
          <w:fldChar w:fldCharType="separate"/>
        </w:r>
        <w:r>
          <w:rPr>
            <w:noProof/>
            <w:webHidden/>
          </w:rPr>
          <w:t>13</w:t>
        </w:r>
        <w:r>
          <w:rPr>
            <w:noProof/>
            <w:webHidden/>
          </w:rPr>
          <w:fldChar w:fldCharType="end"/>
        </w:r>
      </w:hyperlink>
    </w:p>
    <w:p w14:paraId="09920026" w14:textId="6D56493D" w:rsidR="005E3671" w:rsidRDefault="005E3671">
      <w:pPr>
        <w:pStyle w:val="TOC3"/>
        <w:tabs>
          <w:tab w:val="left" w:pos="1200"/>
          <w:tab w:val="right" w:leader="dot" w:pos="10457"/>
        </w:tabs>
        <w:rPr>
          <w:rFonts w:eastAsiaTheme="minorEastAsia" w:cstheme="minorBidi"/>
          <w:i w:val="0"/>
          <w:iCs w:val="0"/>
          <w:noProof/>
          <w:sz w:val="22"/>
          <w:szCs w:val="22"/>
          <w:lang w:eastAsia="en-GB"/>
        </w:rPr>
      </w:pPr>
      <w:hyperlink w:anchor="_Toc511457867" w:history="1">
        <w:r w:rsidRPr="001969BC">
          <w:rPr>
            <w:rStyle w:val="Hyperlink"/>
            <w:noProof/>
            <w:lang w:eastAsia="ja-JP"/>
          </w:rPr>
          <w:t>6.1.6</w:t>
        </w:r>
        <w:r>
          <w:rPr>
            <w:rFonts w:eastAsiaTheme="minorEastAsia" w:cstheme="minorBidi"/>
            <w:i w:val="0"/>
            <w:iCs w:val="0"/>
            <w:noProof/>
            <w:sz w:val="22"/>
            <w:szCs w:val="22"/>
            <w:lang w:eastAsia="en-GB"/>
          </w:rPr>
          <w:tab/>
        </w:r>
        <w:r w:rsidRPr="001969BC">
          <w:rPr>
            <w:rStyle w:val="Hyperlink"/>
            <w:noProof/>
          </w:rPr>
          <w:t xml:space="preserve">Maintenance of Release 14 </w:t>
        </w:r>
        <w:r w:rsidRPr="001969BC">
          <w:rPr>
            <w:rStyle w:val="Hyperlink"/>
            <w:noProof/>
            <w:lang w:eastAsia="ja-JP"/>
          </w:rPr>
          <w:t>Enhancements of NB-IoT for LTE</w:t>
        </w:r>
        <w:r>
          <w:rPr>
            <w:noProof/>
            <w:webHidden/>
          </w:rPr>
          <w:tab/>
        </w:r>
        <w:r>
          <w:rPr>
            <w:noProof/>
            <w:webHidden/>
          </w:rPr>
          <w:fldChar w:fldCharType="begin"/>
        </w:r>
        <w:r>
          <w:rPr>
            <w:noProof/>
            <w:webHidden/>
          </w:rPr>
          <w:instrText xml:space="preserve"> PAGEREF _Toc511457867 \h </w:instrText>
        </w:r>
        <w:r>
          <w:rPr>
            <w:noProof/>
            <w:webHidden/>
          </w:rPr>
        </w:r>
        <w:r>
          <w:rPr>
            <w:noProof/>
            <w:webHidden/>
          </w:rPr>
          <w:fldChar w:fldCharType="separate"/>
        </w:r>
        <w:r>
          <w:rPr>
            <w:noProof/>
            <w:webHidden/>
          </w:rPr>
          <w:t>13</w:t>
        </w:r>
        <w:r>
          <w:rPr>
            <w:noProof/>
            <w:webHidden/>
          </w:rPr>
          <w:fldChar w:fldCharType="end"/>
        </w:r>
      </w:hyperlink>
    </w:p>
    <w:p w14:paraId="411C63B5" w14:textId="108EA0E7" w:rsidR="005E3671" w:rsidRDefault="005E3671">
      <w:pPr>
        <w:pStyle w:val="TOC3"/>
        <w:tabs>
          <w:tab w:val="left" w:pos="1200"/>
          <w:tab w:val="right" w:leader="dot" w:pos="10457"/>
        </w:tabs>
        <w:rPr>
          <w:rFonts w:eastAsiaTheme="minorEastAsia" w:cstheme="minorBidi"/>
          <w:i w:val="0"/>
          <w:iCs w:val="0"/>
          <w:noProof/>
          <w:sz w:val="22"/>
          <w:szCs w:val="22"/>
          <w:lang w:eastAsia="en-GB"/>
        </w:rPr>
      </w:pPr>
      <w:hyperlink w:anchor="_Toc511457868" w:history="1">
        <w:r w:rsidRPr="001969BC">
          <w:rPr>
            <w:rStyle w:val="Hyperlink"/>
            <w:noProof/>
          </w:rPr>
          <w:t>6.1.7</w:t>
        </w:r>
        <w:r>
          <w:rPr>
            <w:rFonts w:eastAsiaTheme="minorEastAsia" w:cstheme="minorBidi"/>
            <w:i w:val="0"/>
            <w:iCs w:val="0"/>
            <w:noProof/>
            <w:sz w:val="22"/>
            <w:szCs w:val="22"/>
            <w:lang w:eastAsia="en-GB"/>
          </w:rPr>
          <w:tab/>
        </w:r>
        <w:r w:rsidRPr="001969BC">
          <w:rPr>
            <w:rStyle w:val="Hyperlink"/>
            <w:noProof/>
          </w:rPr>
          <w:t>Other</w:t>
        </w:r>
        <w:r>
          <w:rPr>
            <w:noProof/>
            <w:webHidden/>
          </w:rPr>
          <w:tab/>
        </w:r>
        <w:r>
          <w:rPr>
            <w:noProof/>
            <w:webHidden/>
          </w:rPr>
          <w:fldChar w:fldCharType="begin"/>
        </w:r>
        <w:r>
          <w:rPr>
            <w:noProof/>
            <w:webHidden/>
          </w:rPr>
          <w:instrText xml:space="preserve"> PAGEREF _Toc511457868 \h </w:instrText>
        </w:r>
        <w:r>
          <w:rPr>
            <w:noProof/>
            <w:webHidden/>
          </w:rPr>
        </w:r>
        <w:r>
          <w:rPr>
            <w:noProof/>
            <w:webHidden/>
          </w:rPr>
          <w:fldChar w:fldCharType="separate"/>
        </w:r>
        <w:r>
          <w:rPr>
            <w:noProof/>
            <w:webHidden/>
          </w:rPr>
          <w:t>14</w:t>
        </w:r>
        <w:r>
          <w:rPr>
            <w:noProof/>
            <w:webHidden/>
          </w:rPr>
          <w:fldChar w:fldCharType="end"/>
        </w:r>
      </w:hyperlink>
    </w:p>
    <w:p w14:paraId="7929EF8A" w14:textId="4D6CBB3C" w:rsidR="005E3671" w:rsidRDefault="005E3671">
      <w:pPr>
        <w:pStyle w:val="TOC2"/>
        <w:tabs>
          <w:tab w:val="left" w:pos="800"/>
          <w:tab w:val="right" w:leader="dot" w:pos="10457"/>
        </w:tabs>
        <w:rPr>
          <w:rFonts w:eastAsiaTheme="minorEastAsia" w:cstheme="minorBidi"/>
          <w:smallCaps w:val="0"/>
          <w:noProof/>
          <w:sz w:val="22"/>
          <w:szCs w:val="22"/>
          <w:lang w:eastAsia="en-GB"/>
        </w:rPr>
      </w:pPr>
      <w:hyperlink w:anchor="_Toc511457869" w:history="1">
        <w:r w:rsidRPr="001969BC">
          <w:rPr>
            <w:rStyle w:val="Hyperlink"/>
            <w:rFonts w:eastAsia="MS Mincho"/>
            <w:noProof/>
            <w:lang w:eastAsia="ja-JP"/>
          </w:rPr>
          <w:t>6.2</w:t>
        </w:r>
        <w:r>
          <w:rPr>
            <w:rFonts w:eastAsiaTheme="minorEastAsia" w:cstheme="minorBidi"/>
            <w:smallCaps w:val="0"/>
            <w:noProof/>
            <w:sz w:val="22"/>
            <w:szCs w:val="22"/>
            <w:lang w:eastAsia="en-GB"/>
          </w:rPr>
          <w:tab/>
        </w:r>
        <w:r w:rsidRPr="001969BC">
          <w:rPr>
            <w:rStyle w:val="Hyperlink"/>
            <w:noProof/>
          </w:rPr>
          <w:t>LTE Release 1</w:t>
        </w:r>
        <w:r w:rsidRPr="001969BC">
          <w:rPr>
            <w:rStyle w:val="Hyperlink"/>
            <w:rFonts w:eastAsia="MS Mincho"/>
            <w:noProof/>
            <w:lang w:eastAsia="ja-JP"/>
          </w:rPr>
          <w:t>5</w:t>
        </w:r>
        <w:r>
          <w:rPr>
            <w:noProof/>
            <w:webHidden/>
          </w:rPr>
          <w:tab/>
        </w:r>
        <w:r>
          <w:rPr>
            <w:noProof/>
            <w:webHidden/>
          </w:rPr>
          <w:fldChar w:fldCharType="begin"/>
        </w:r>
        <w:r>
          <w:rPr>
            <w:noProof/>
            <w:webHidden/>
          </w:rPr>
          <w:instrText xml:space="preserve"> PAGEREF _Toc511457869 \h </w:instrText>
        </w:r>
        <w:r>
          <w:rPr>
            <w:noProof/>
            <w:webHidden/>
          </w:rPr>
        </w:r>
        <w:r>
          <w:rPr>
            <w:noProof/>
            <w:webHidden/>
          </w:rPr>
          <w:fldChar w:fldCharType="separate"/>
        </w:r>
        <w:r>
          <w:rPr>
            <w:noProof/>
            <w:webHidden/>
          </w:rPr>
          <w:t>16</w:t>
        </w:r>
        <w:r>
          <w:rPr>
            <w:noProof/>
            <w:webHidden/>
          </w:rPr>
          <w:fldChar w:fldCharType="end"/>
        </w:r>
      </w:hyperlink>
    </w:p>
    <w:p w14:paraId="58D78AB3" w14:textId="13C34320" w:rsidR="005E3671" w:rsidRDefault="005E3671">
      <w:pPr>
        <w:pStyle w:val="TOC3"/>
        <w:tabs>
          <w:tab w:val="left" w:pos="1200"/>
          <w:tab w:val="right" w:leader="dot" w:pos="10457"/>
        </w:tabs>
        <w:rPr>
          <w:rFonts w:eastAsiaTheme="minorEastAsia" w:cstheme="minorBidi"/>
          <w:i w:val="0"/>
          <w:iCs w:val="0"/>
          <w:noProof/>
          <w:sz w:val="22"/>
          <w:szCs w:val="22"/>
          <w:lang w:eastAsia="en-GB"/>
        </w:rPr>
      </w:pPr>
      <w:hyperlink w:anchor="_Toc511457870" w:history="1">
        <w:r w:rsidRPr="001969BC">
          <w:rPr>
            <w:rStyle w:val="Hyperlink"/>
            <w:noProof/>
          </w:rPr>
          <w:t>6.2.1</w:t>
        </w:r>
        <w:r>
          <w:rPr>
            <w:rFonts w:eastAsiaTheme="minorEastAsia" w:cstheme="minorBidi"/>
            <w:i w:val="0"/>
            <w:iCs w:val="0"/>
            <w:noProof/>
            <w:sz w:val="22"/>
            <w:szCs w:val="22"/>
            <w:lang w:eastAsia="en-GB"/>
          </w:rPr>
          <w:tab/>
        </w:r>
        <w:r w:rsidRPr="001969BC">
          <w:rPr>
            <w:rStyle w:val="Hyperlink"/>
            <w:noProof/>
          </w:rPr>
          <w:t>Maintenance of Release 15 Shortened TTI and processing time for LTE</w:t>
        </w:r>
        <w:r>
          <w:rPr>
            <w:noProof/>
            <w:webHidden/>
          </w:rPr>
          <w:tab/>
        </w:r>
        <w:r>
          <w:rPr>
            <w:noProof/>
            <w:webHidden/>
          </w:rPr>
          <w:fldChar w:fldCharType="begin"/>
        </w:r>
        <w:r>
          <w:rPr>
            <w:noProof/>
            <w:webHidden/>
          </w:rPr>
          <w:instrText xml:space="preserve"> PAGEREF _Toc511457870 \h </w:instrText>
        </w:r>
        <w:r>
          <w:rPr>
            <w:noProof/>
            <w:webHidden/>
          </w:rPr>
        </w:r>
        <w:r>
          <w:rPr>
            <w:noProof/>
            <w:webHidden/>
          </w:rPr>
          <w:fldChar w:fldCharType="separate"/>
        </w:r>
        <w:r>
          <w:rPr>
            <w:noProof/>
            <w:webHidden/>
          </w:rPr>
          <w:t>18</w:t>
        </w:r>
        <w:r>
          <w:rPr>
            <w:noProof/>
            <w:webHidden/>
          </w:rPr>
          <w:fldChar w:fldCharType="end"/>
        </w:r>
      </w:hyperlink>
    </w:p>
    <w:p w14:paraId="5FF0E1BF" w14:textId="354874BE" w:rsidR="005E3671" w:rsidRDefault="005E3671">
      <w:pPr>
        <w:pStyle w:val="TOC4"/>
        <w:tabs>
          <w:tab w:val="left" w:pos="1400"/>
          <w:tab w:val="right" w:leader="dot" w:pos="10457"/>
        </w:tabs>
        <w:rPr>
          <w:rFonts w:eastAsiaTheme="minorEastAsia" w:cstheme="minorBidi"/>
          <w:noProof/>
          <w:sz w:val="22"/>
          <w:szCs w:val="22"/>
          <w:lang w:eastAsia="en-GB"/>
        </w:rPr>
      </w:pPr>
      <w:hyperlink w:anchor="_Toc511457871" w:history="1">
        <w:r w:rsidRPr="001969BC">
          <w:rPr>
            <w:rStyle w:val="Hyperlink"/>
            <w:noProof/>
          </w:rPr>
          <w:t>6.2.1.1</w:t>
        </w:r>
        <w:r>
          <w:rPr>
            <w:rFonts w:eastAsiaTheme="minorEastAsia" w:cstheme="minorBidi"/>
            <w:noProof/>
            <w:sz w:val="22"/>
            <w:szCs w:val="22"/>
            <w:lang w:eastAsia="en-GB"/>
          </w:rPr>
          <w:tab/>
        </w:r>
        <w:r w:rsidRPr="001969BC">
          <w:rPr>
            <w:rStyle w:val="Hyperlink"/>
            <w:noProof/>
          </w:rPr>
          <w:t>Maintenance for shortened processing time for 1ms TTI</w:t>
        </w:r>
        <w:r>
          <w:rPr>
            <w:noProof/>
            <w:webHidden/>
          </w:rPr>
          <w:tab/>
        </w:r>
        <w:r>
          <w:rPr>
            <w:noProof/>
            <w:webHidden/>
          </w:rPr>
          <w:fldChar w:fldCharType="begin"/>
        </w:r>
        <w:r>
          <w:rPr>
            <w:noProof/>
            <w:webHidden/>
          </w:rPr>
          <w:instrText xml:space="preserve"> PAGEREF _Toc511457871 \h </w:instrText>
        </w:r>
        <w:r>
          <w:rPr>
            <w:noProof/>
            <w:webHidden/>
          </w:rPr>
        </w:r>
        <w:r>
          <w:rPr>
            <w:noProof/>
            <w:webHidden/>
          </w:rPr>
          <w:fldChar w:fldCharType="separate"/>
        </w:r>
        <w:r>
          <w:rPr>
            <w:noProof/>
            <w:webHidden/>
          </w:rPr>
          <w:t>18</w:t>
        </w:r>
        <w:r>
          <w:rPr>
            <w:noProof/>
            <w:webHidden/>
          </w:rPr>
          <w:fldChar w:fldCharType="end"/>
        </w:r>
      </w:hyperlink>
    </w:p>
    <w:p w14:paraId="37114BBB" w14:textId="32EB4032" w:rsidR="005E3671" w:rsidRDefault="005E3671">
      <w:pPr>
        <w:pStyle w:val="TOC4"/>
        <w:tabs>
          <w:tab w:val="left" w:pos="1400"/>
          <w:tab w:val="right" w:leader="dot" w:pos="10457"/>
        </w:tabs>
        <w:rPr>
          <w:rFonts w:eastAsiaTheme="minorEastAsia" w:cstheme="minorBidi"/>
          <w:noProof/>
          <w:sz w:val="22"/>
          <w:szCs w:val="22"/>
          <w:lang w:eastAsia="en-GB"/>
        </w:rPr>
      </w:pPr>
      <w:hyperlink w:anchor="_Toc511457872" w:history="1">
        <w:r w:rsidRPr="001969BC">
          <w:rPr>
            <w:rStyle w:val="Hyperlink"/>
            <w:noProof/>
          </w:rPr>
          <w:t>6.2.1.2</w:t>
        </w:r>
        <w:r>
          <w:rPr>
            <w:rFonts w:eastAsiaTheme="minorEastAsia" w:cstheme="minorBidi"/>
            <w:noProof/>
            <w:sz w:val="22"/>
            <w:szCs w:val="22"/>
            <w:lang w:eastAsia="en-GB"/>
          </w:rPr>
          <w:tab/>
        </w:r>
        <w:r w:rsidRPr="001969BC">
          <w:rPr>
            <w:rStyle w:val="Hyperlink"/>
            <w:noProof/>
          </w:rPr>
          <w:t>Maintenance for shortened TTI with shortened processing time</w:t>
        </w:r>
        <w:r>
          <w:rPr>
            <w:noProof/>
            <w:webHidden/>
          </w:rPr>
          <w:tab/>
        </w:r>
        <w:r>
          <w:rPr>
            <w:noProof/>
            <w:webHidden/>
          </w:rPr>
          <w:fldChar w:fldCharType="begin"/>
        </w:r>
        <w:r>
          <w:rPr>
            <w:noProof/>
            <w:webHidden/>
          </w:rPr>
          <w:instrText xml:space="preserve"> PAGEREF _Toc511457872 \h </w:instrText>
        </w:r>
        <w:r>
          <w:rPr>
            <w:noProof/>
            <w:webHidden/>
          </w:rPr>
        </w:r>
        <w:r>
          <w:rPr>
            <w:noProof/>
            <w:webHidden/>
          </w:rPr>
          <w:fldChar w:fldCharType="separate"/>
        </w:r>
        <w:r>
          <w:rPr>
            <w:noProof/>
            <w:webHidden/>
          </w:rPr>
          <w:t>19</w:t>
        </w:r>
        <w:r>
          <w:rPr>
            <w:noProof/>
            <w:webHidden/>
          </w:rPr>
          <w:fldChar w:fldCharType="end"/>
        </w:r>
      </w:hyperlink>
    </w:p>
    <w:p w14:paraId="2D931BA1" w14:textId="1637174F"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873" w:history="1">
        <w:r w:rsidRPr="001969BC">
          <w:rPr>
            <w:rStyle w:val="Hyperlink"/>
            <w:noProof/>
          </w:rPr>
          <w:t>6.2.1.2.1</w:t>
        </w:r>
        <w:r>
          <w:rPr>
            <w:rFonts w:eastAsiaTheme="minorEastAsia" w:cstheme="minorBidi"/>
            <w:noProof/>
            <w:sz w:val="22"/>
            <w:szCs w:val="22"/>
            <w:lang w:eastAsia="en-GB"/>
          </w:rPr>
          <w:tab/>
        </w:r>
        <w:r w:rsidRPr="001969BC">
          <w:rPr>
            <w:rStyle w:val="Hyperlink"/>
            <w:noProof/>
          </w:rPr>
          <w:t>Aspects related to interaction between different TTI lengths</w:t>
        </w:r>
        <w:r>
          <w:rPr>
            <w:noProof/>
            <w:webHidden/>
          </w:rPr>
          <w:tab/>
        </w:r>
        <w:r>
          <w:rPr>
            <w:noProof/>
            <w:webHidden/>
          </w:rPr>
          <w:fldChar w:fldCharType="begin"/>
        </w:r>
        <w:r>
          <w:rPr>
            <w:noProof/>
            <w:webHidden/>
          </w:rPr>
          <w:instrText xml:space="preserve"> PAGEREF _Toc511457873 \h </w:instrText>
        </w:r>
        <w:r>
          <w:rPr>
            <w:noProof/>
            <w:webHidden/>
          </w:rPr>
        </w:r>
        <w:r>
          <w:rPr>
            <w:noProof/>
            <w:webHidden/>
          </w:rPr>
          <w:fldChar w:fldCharType="separate"/>
        </w:r>
        <w:r>
          <w:rPr>
            <w:noProof/>
            <w:webHidden/>
          </w:rPr>
          <w:t>19</w:t>
        </w:r>
        <w:r>
          <w:rPr>
            <w:noProof/>
            <w:webHidden/>
          </w:rPr>
          <w:fldChar w:fldCharType="end"/>
        </w:r>
      </w:hyperlink>
    </w:p>
    <w:p w14:paraId="7F97A908" w14:textId="12104261"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874" w:history="1">
        <w:r w:rsidRPr="001969BC">
          <w:rPr>
            <w:rStyle w:val="Hyperlink"/>
            <w:noProof/>
            <w:lang w:eastAsia="ja-JP"/>
          </w:rPr>
          <w:t>6.2.1.2.2</w:t>
        </w:r>
        <w:r>
          <w:rPr>
            <w:rFonts w:eastAsiaTheme="minorEastAsia" w:cstheme="minorBidi"/>
            <w:noProof/>
            <w:sz w:val="22"/>
            <w:szCs w:val="22"/>
            <w:lang w:eastAsia="en-GB"/>
          </w:rPr>
          <w:tab/>
        </w:r>
        <w:r w:rsidRPr="001969BC">
          <w:rPr>
            <w:rStyle w:val="Hyperlink"/>
            <w:noProof/>
            <w:lang w:eastAsia="ja-JP"/>
          </w:rPr>
          <w:t>Aspects related to DL control channel</w:t>
        </w:r>
        <w:r>
          <w:rPr>
            <w:noProof/>
            <w:webHidden/>
          </w:rPr>
          <w:tab/>
        </w:r>
        <w:r>
          <w:rPr>
            <w:noProof/>
            <w:webHidden/>
          </w:rPr>
          <w:fldChar w:fldCharType="begin"/>
        </w:r>
        <w:r>
          <w:rPr>
            <w:noProof/>
            <w:webHidden/>
          </w:rPr>
          <w:instrText xml:space="preserve"> PAGEREF _Toc511457874 \h </w:instrText>
        </w:r>
        <w:r>
          <w:rPr>
            <w:noProof/>
            <w:webHidden/>
          </w:rPr>
        </w:r>
        <w:r>
          <w:rPr>
            <w:noProof/>
            <w:webHidden/>
          </w:rPr>
          <w:fldChar w:fldCharType="separate"/>
        </w:r>
        <w:r>
          <w:rPr>
            <w:noProof/>
            <w:webHidden/>
          </w:rPr>
          <w:t>19</w:t>
        </w:r>
        <w:r>
          <w:rPr>
            <w:noProof/>
            <w:webHidden/>
          </w:rPr>
          <w:fldChar w:fldCharType="end"/>
        </w:r>
      </w:hyperlink>
    </w:p>
    <w:p w14:paraId="783C84EC" w14:textId="16D20A4B"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875" w:history="1">
        <w:r w:rsidRPr="001969BC">
          <w:rPr>
            <w:rStyle w:val="Hyperlink"/>
            <w:noProof/>
            <w:lang w:eastAsia="ja-JP"/>
          </w:rPr>
          <w:t>6.2.1.2.3</w:t>
        </w:r>
        <w:r>
          <w:rPr>
            <w:rFonts w:eastAsiaTheme="minorEastAsia" w:cstheme="minorBidi"/>
            <w:noProof/>
            <w:sz w:val="22"/>
            <w:szCs w:val="22"/>
            <w:lang w:eastAsia="en-GB"/>
          </w:rPr>
          <w:tab/>
        </w:r>
        <w:r w:rsidRPr="001969BC">
          <w:rPr>
            <w:rStyle w:val="Hyperlink"/>
            <w:noProof/>
            <w:lang w:eastAsia="ja-JP"/>
          </w:rPr>
          <w:t>Aspects related to UL control channel</w:t>
        </w:r>
        <w:r>
          <w:rPr>
            <w:noProof/>
            <w:webHidden/>
          </w:rPr>
          <w:tab/>
        </w:r>
        <w:r>
          <w:rPr>
            <w:noProof/>
            <w:webHidden/>
          </w:rPr>
          <w:fldChar w:fldCharType="begin"/>
        </w:r>
        <w:r>
          <w:rPr>
            <w:noProof/>
            <w:webHidden/>
          </w:rPr>
          <w:instrText xml:space="preserve"> PAGEREF _Toc511457875 \h </w:instrText>
        </w:r>
        <w:r>
          <w:rPr>
            <w:noProof/>
            <w:webHidden/>
          </w:rPr>
        </w:r>
        <w:r>
          <w:rPr>
            <w:noProof/>
            <w:webHidden/>
          </w:rPr>
          <w:fldChar w:fldCharType="separate"/>
        </w:r>
        <w:r>
          <w:rPr>
            <w:noProof/>
            <w:webHidden/>
          </w:rPr>
          <w:t>20</w:t>
        </w:r>
        <w:r>
          <w:rPr>
            <w:noProof/>
            <w:webHidden/>
          </w:rPr>
          <w:fldChar w:fldCharType="end"/>
        </w:r>
      </w:hyperlink>
    </w:p>
    <w:p w14:paraId="44C45D07" w14:textId="3564F92C"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876" w:history="1">
        <w:r w:rsidRPr="001969BC">
          <w:rPr>
            <w:rStyle w:val="Hyperlink"/>
            <w:noProof/>
          </w:rPr>
          <w:t>6.2.1.2.4</w:t>
        </w:r>
        <w:r>
          <w:rPr>
            <w:rFonts w:eastAsiaTheme="minorEastAsia" w:cstheme="minorBidi"/>
            <w:noProof/>
            <w:sz w:val="22"/>
            <w:szCs w:val="22"/>
            <w:lang w:eastAsia="en-GB"/>
          </w:rPr>
          <w:tab/>
        </w:r>
        <w:r w:rsidRPr="001969BC">
          <w:rPr>
            <w:rStyle w:val="Hyperlink"/>
            <w:noProof/>
          </w:rPr>
          <w:t>Aspects related to DL data channel</w:t>
        </w:r>
        <w:r>
          <w:rPr>
            <w:noProof/>
            <w:webHidden/>
          </w:rPr>
          <w:tab/>
        </w:r>
        <w:r>
          <w:rPr>
            <w:noProof/>
            <w:webHidden/>
          </w:rPr>
          <w:fldChar w:fldCharType="begin"/>
        </w:r>
        <w:r>
          <w:rPr>
            <w:noProof/>
            <w:webHidden/>
          </w:rPr>
          <w:instrText xml:space="preserve"> PAGEREF _Toc511457876 \h </w:instrText>
        </w:r>
        <w:r>
          <w:rPr>
            <w:noProof/>
            <w:webHidden/>
          </w:rPr>
        </w:r>
        <w:r>
          <w:rPr>
            <w:noProof/>
            <w:webHidden/>
          </w:rPr>
          <w:fldChar w:fldCharType="separate"/>
        </w:r>
        <w:r>
          <w:rPr>
            <w:noProof/>
            <w:webHidden/>
          </w:rPr>
          <w:t>21</w:t>
        </w:r>
        <w:r>
          <w:rPr>
            <w:noProof/>
            <w:webHidden/>
          </w:rPr>
          <w:fldChar w:fldCharType="end"/>
        </w:r>
      </w:hyperlink>
    </w:p>
    <w:p w14:paraId="3C31A2CB" w14:textId="4C86E72C"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877" w:history="1">
        <w:r w:rsidRPr="001969BC">
          <w:rPr>
            <w:rStyle w:val="Hyperlink"/>
            <w:noProof/>
          </w:rPr>
          <w:t>6.2.1.2.5</w:t>
        </w:r>
        <w:r>
          <w:rPr>
            <w:rFonts w:eastAsiaTheme="minorEastAsia" w:cstheme="minorBidi"/>
            <w:noProof/>
            <w:sz w:val="22"/>
            <w:szCs w:val="22"/>
            <w:lang w:eastAsia="en-GB"/>
          </w:rPr>
          <w:tab/>
        </w:r>
        <w:r w:rsidRPr="001969BC">
          <w:rPr>
            <w:rStyle w:val="Hyperlink"/>
            <w:noProof/>
          </w:rPr>
          <w:t xml:space="preserve">Aspects related to </w:t>
        </w:r>
        <w:r w:rsidRPr="001969BC">
          <w:rPr>
            <w:rStyle w:val="Hyperlink"/>
            <w:rFonts w:eastAsia="MS Mincho"/>
            <w:noProof/>
            <w:lang w:eastAsia="ja-JP"/>
          </w:rPr>
          <w:t>UL</w:t>
        </w:r>
        <w:r w:rsidRPr="001969BC">
          <w:rPr>
            <w:rStyle w:val="Hyperlink"/>
            <w:noProof/>
          </w:rPr>
          <w:t xml:space="preserve"> data channel</w:t>
        </w:r>
        <w:r>
          <w:rPr>
            <w:noProof/>
            <w:webHidden/>
          </w:rPr>
          <w:tab/>
        </w:r>
        <w:r>
          <w:rPr>
            <w:noProof/>
            <w:webHidden/>
          </w:rPr>
          <w:fldChar w:fldCharType="begin"/>
        </w:r>
        <w:r>
          <w:rPr>
            <w:noProof/>
            <w:webHidden/>
          </w:rPr>
          <w:instrText xml:space="preserve"> PAGEREF _Toc511457877 \h </w:instrText>
        </w:r>
        <w:r>
          <w:rPr>
            <w:noProof/>
            <w:webHidden/>
          </w:rPr>
        </w:r>
        <w:r>
          <w:rPr>
            <w:noProof/>
            <w:webHidden/>
          </w:rPr>
          <w:fldChar w:fldCharType="separate"/>
        </w:r>
        <w:r>
          <w:rPr>
            <w:noProof/>
            <w:webHidden/>
          </w:rPr>
          <w:t>22</w:t>
        </w:r>
        <w:r>
          <w:rPr>
            <w:noProof/>
            <w:webHidden/>
          </w:rPr>
          <w:fldChar w:fldCharType="end"/>
        </w:r>
      </w:hyperlink>
    </w:p>
    <w:p w14:paraId="573F2A00" w14:textId="34DC9336"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878" w:history="1">
        <w:r w:rsidRPr="001969BC">
          <w:rPr>
            <w:rStyle w:val="Hyperlink"/>
            <w:rFonts w:eastAsia="MS Mincho"/>
            <w:noProof/>
            <w:lang w:eastAsia="ja-JP"/>
          </w:rPr>
          <w:t>6.2.1.2.6</w:t>
        </w:r>
        <w:r>
          <w:rPr>
            <w:rFonts w:eastAsiaTheme="minorEastAsia" w:cstheme="minorBidi"/>
            <w:noProof/>
            <w:sz w:val="22"/>
            <w:szCs w:val="22"/>
            <w:lang w:eastAsia="en-GB"/>
          </w:rPr>
          <w:tab/>
        </w:r>
        <w:r w:rsidRPr="001969BC">
          <w:rPr>
            <w:rStyle w:val="Hyperlink"/>
            <w:noProof/>
          </w:rPr>
          <w:t xml:space="preserve">Aspects related to </w:t>
        </w:r>
        <w:r w:rsidRPr="001969BC">
          <w:rPr>
            <w:rStyle w:val="Hyperlink"/>
            <w:rFonts w:eastAsia="MS Mincho"/>
            <w:noProof/>
            <w:lang w:eastAsia="ja-JP"/>
          </w:rPr>
          <w:t>FS2</w:t>
        </w:r>
        <w:r>
          <w:rPr>
            <w:noProof/>
            <w:webHidden/>
          </w:rPr>
          <w:tab/>
        </w:r>
        <w:r>
          <w:rPr>
            <w:noProof/>
            <w:webHidden/>
          </w:rPr>
          <w:fldChar w:fldCharType="begin"/>
        </w:r>
        <w:r>
          <w:rPr>
            <w:noProof/>
            <w:webHidden/>
          </w:rPr>
          <w:instrText xml:space="preserve"> PAGEREF _Toc511457878 \h </w:instrText>
        </w:r>
        <w:r>
          <w:rPr>
            <w:noProof/>
            <w:webHidden/>
          </w:rPr>
        </w:r>
        <w:r>
          <w:rPr>
            <w:noProof/>
            <w:webHidden/>
          </w:rPr>
          <w:fldChar w:fldCharType="separate"/>
        </w:r>
        <w:r>
          <w:rPr>
            <w:noProof/>
            <w:webHidden/>
          </w:rPr>
          <w:t>22</w:t>
        </w:r>
        <w:r>
          <w:rPr>
            <w:noProof/>
            <w:webHidden/>
          </w:rPr>
          <w:fldChar w:fldCharType="end"/>
        </w:r>
      </w:hyperlink>
    </w:p>
    <w:p w14:paraId="2D3B1D30" w14:textId="3F4698F9"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879" w:history="1">
        <w:r w:rsidRPr="001969BC">
          <w:rPr>
            <w:rStyle w:val="Hyperlink"/>
            <w:noProof/>
            <w:lang w:eastAsia="ja-JP"/>
          </w:rPr>
          <w:t>6.2.1.2.7</w:t>
        </w:r>
        <w:r>
          <w:rPr>
            <w:rFonts w:eastAsiaTheme="minorEastAsia" w:cstheme="minorBidi"/>
            <w:noProof/>
            <w:sz w:val="22"/>
            <w:szCs w:val="22"/>
            <w:lang w:eastAsia="en-GB"/>
          </w:rPr>
          <w:tab/>
        </w:r>
        <w:r w:rsidRPr="001969BC">
          <w:rPr>
            <w:rStyle w:val="Hyperlink"/>
            <w:noProof/>
            <w:lang w:eastAsia="ja-JP"/>
          </w:rPr>
          <w:t>Other</w:t>
        </w:r>
        <w:r>
          <w:rPr>
            <w:noProof/>
            <w:webHidden/>
          </w:rPr>
          <w:tab/>
        </w:r>
        <w:r>
          <w:rPr>
            <w:noProof/>
            <w:webHidden/>
          </w:rPr>
          <w:fldChar w:fldCharType="begin"/>
        </w:r>
        <w:r>
          <w:rPr>
            <w:noProof/>
            <w:webHidden/>
          </w:rPr>
          <w:instrText xml:space="preserve"> PAGEREF _Toc511457879 \h </w:instrText>
        </w:r>
        <w:r>
          <w:rPr>
            <w:noProof/>
            <w:webHidden/>
          </w:rPr>
        </w:r>
        <w:r>
          <w:rPr>
            <w:noProof/>
            <w:webHidden/>
          </w:rPr>
          <w:fldChar w:fldCharType="separate"/>
        </w:r>
        <w:r>
          <w:rPr>
            <w:noProof/>
            <w:webHidden/>
          </w:rPr>
          <w:t>22</w:t>
        </w:r>
        <w:r>
          <w:rPr>
            <w:noProof/>
            <w:webHidden/>
          </w:rPr>
          <w:fldChar w:fldCharType="end"/>
        </w:r>
      </w:hyperlink>
    </w:p>
    <w:p w14:paraId="4FDB9673" w14:textId="5E66ABDA" w:rsidR="005E3671" w:rsidRDefault="005E3671">
      <w:pPr>
        <w:pStyle w:val="TOC4"/>
        <w:tabs>
          <w:tab w:val="left" w:pos="1400"/>
          <w:tab w:val="right" w:leader="dot" w:pos="10457"/>
        </w:tabs>
        <w:rPr>
          <w:rFonts w:eastAsiaTheme="minorEastAsia" w:cstheme="minorBidi"/>
          <w:noProof/>
          <w:sz w:val="22"/>
          <w:szCs w:val="22"/>
          <w:lang w:eastAsia="en-GB"/>
        </w:rPr>
      </w:pPr>
      <w:hyperlink w:anchor="_Toc511457880" w:history="1">
        <w:r w:rsidRPr="001969BC">
          <w:rPr>
            <w:rStyle w:val="Hyperlink"/>
            <w:noProof/>
          </w:rPr>
          <w:t>6.2.1.3</w:t>
        </w:r>
        <w:r>
          <w:rPr>
            <w:rFonts w:eastAsiaTheme="minorEastAsia" w:cstheme="minorBidi"/>
            <w:noProof/>
            <w:sz w:val="22"/>
            <w:szCs w:val="22"/>
            <w:lang w:eastAsia="en-GB"/>
          </w:rPr>
          <w:tab/>
        </w:r>
        <w:r w:rsidRPr="001969BC">
          <w:rPr>
            <w:rStyle w:val="Hyperlink"/>
            <w:noProof/>
          </w:rPr>
          <w:t>Other</w:t>
        </w:r>
        <w:r>
          <w:rPr>
            <w:noProof/>
            <w:webHidden/>
          </w:rPr>
          <w:tab/>
        </w:r>
        <w:r>
          <w:rPr>
            <w:noProof/>
            <w:webHidden/>
          </w:rPr>
          <w:fldChar w:fldCharType="begin"/>
        </w:r>
        <w:r>
          <w:rPr>
            <w:noProof/>
            <w:webHidden/>
          </w:rPr>
          <w:instrText xml:space="preserve"> PAGEREF _Toc511457880 \h </w:instrText>
        </w:r>
        <w:r>
          <w:rPr>
            <w:noProof/>
            <w:webHidden/>
          </w:rPr>
        </w:r>
        <w:r>
          <w:rPr>
            <w:noProof/>
            <w:webHidden/>
          </w:rPr>
          <w:fldChar w:fldCharType="separate"/>
        </w:r>
        <w:r>
          <w:rPr>
            <w:noProof/>
            <w:webHidden/>
          </w:rPr>
          <w:t>24</w:t>
        </w:r>
        <w:r>
          <w:rPr>
            <w:noProof/>
            <w:webHidden/>
          </w:rPr>
          <w:fldChar w:fldCharType="end"/>
        </w:r>
      </w:hyperlink>
    </w:p>
    <w:p w14:paraId="362795B7" w14:textId="61206460" w:rsidR="005E3671" w:rsidRDefault="005E3671">
      <w:pPr>
        <w:pStyle w:val="TOC3"/>
        <w:tabs>
          <w:tab w:val="left" w:pos="1200"/>
          <w:tab w:val="right" w:leader="dot" w:pos="10457"/>
        </w:tabs>
        <w:rPr>
          <w:rFonts w:eastAsiaTheme="minorEastAsia" w:cstheme="minorBidi"/>
          <w:i w:val="0"/>
          <w:iCs w:val="0"/>
          <w:noProof/>
          <w:sz w:val="22"/>
          <w:szCs w:val="22"/>
          <w:lang w:eastAsia="en-GB"/>
        </w:rPr>
      </w:pPr>
      <w:hyperlink w:anchor="_Toc511457881" w:history="1">
        <w:r w:rsidRPr="001969BC">
          <w:rPr>
            <w:rStyle w:val="Hyperlink"/>
            <w:noProof/>
          </w:rPr>
          <w:t>6.2.2</w:t>
        </w:r>
        <w:r>
          <w:rPr>
            <w:rFonts w:eastAsiaTheme="minorEastAsia" w:cstheme="minorBidi"/>
            <w:i w:val="0"/>
            <w:iCs w:val="0"/>
            <w:noProof/>
            <w:sz w:val="22"/>
            <w:szCs w:val="22"/>
            <w:lang w:eastAsia="en-GB"/>
          </w:rPr>
          <w:tab/>
        </w:r>
        <w:r w:rsidRPr="001969BC">
          <w:rPr>
            <w:rStyle w:val="Hyperlink"/>
            <w:noProof/>
          </w:rPr>
          <w:t>Enhancements to LTE operation in unlicensed spectrum - WID in RP-172841</w:t>
        </w:r>
        <w:r>
          <w:rPr>
            <w:noProof/>
            <w:webHidden/>
          </w:rPr>
          <w:tab/>
        </w:r>
        <w:r>
          <w:rPr>
            <w:noProof/>
            <w:webHidden/>
          </w:rPr>
          <w:fldChar w:fldCharType="begin"/>
        </w:r>
        <w:r>
          <w:rPr>
            <w:noProof/>
            <w:webHidden/>
          </w:rPr>
          <w:instrText xml:space="preserve"> PAGEREF _Toc511457881 \h </w:instrText>
        </w:r>
        <w:r>
          <w:rPr>
            <w:noProof/>
            <w:webHidden/>
          </w:rPr>
        </w:r>
        <w:r>
          <w:rPr>
            <w:noProof/>
            <w:webHidden/>
          </w:rPr>
          <w:fldChar w:fldCharType="separate"/>
        </w:r>
        <w:r>
          <w:rPr>
            <w:noProof/>
            <w:webHidden/>
          </w:rPr>
          <w:t>24</w:t>
        </w:r>
        <w:r>
          <w:rPr>
            <w:noProof/>
            <w:webHidden/>
          </w:rPr>
          <w:fldChar w:fldCharType="end"/>
        </w:r>
      </w:hyperlink>
    </w:p>
    <w:p w14:paraId="27A76273" w14:textId="4AB4E276" w:rsidR="005E3671" w:rsidRDefault="005E3671">
      <w:pPr>
        <w:pStyle w:val="TOC4"/>
        <w:tabs>
          <w:tab w:val="left" w:pos="1400"/>
          <w:tab w:val="right" w:leader="dot" w:pos="10457"/>
        </w:tabs>
        <w:rPr>
          <w:rFonts w:eastAsiaTheme="minorEastAsia" w:cstheme="minorBidi"/>
          <w:noProof/>
          <w:sz w:val="22"/>
          <w:szCs w:val="22"/>
          <w:lang w:eastAsia="en-GB"/>
        </w:rPr>
      </w:pPr>
      <w:hyperlink w:anchor="_Toc511457882" w:history="1">
        <w:r w:rsidRPr="001969BC">
          <w:rPr>
            <w:rStyle w:val="Hyperlink"/>
            <w:noProof/>
          </w:rPr>
          <w:t>6.2.2.1</w:t>
        </w:r>
        <w:r>
          <w:rPr>
            <w:rFonts w:eastAsiaTheme="minorEastAsia" w:cstheme="minorBidi"/>
            <w:noProof/>
            <w:sz w:val="22"/>
            <w:szCs w:val="22"/>
            <w:lang w:eastAsia="en-GB"/>
          </w:rPr>
          <w:tab/>
        </w:r>
        <w:r w:rsidRPr="001969BC">
          <w:rPr>
            <w:rStyle w:val="Hyperlink"/>
            <w:noProof/>
          </w:rPr>
          <w:t>Multiple starting and ending positions in a subframe for UL</w:t>
        </w:r>
        <w:r>
          <w:rPr>
            <w:noProof/>
            <w:webHidden/>
          </w:rPr>
          <w:tab/>
        </w:r>
        <w:r>
          <w:rPr>
            <w:noProof/>
            <w:webHidden/>
          </w:rPr>
          <w:fldChar w:fldCharType="begin"/>
        </w:r>
        <w:r>
          <w:rPr>
            <w:noProof/>
            <w:webHidden/>
          </w:rPr>
          <w:instrText xml:space="preserve"> PAGEREF _Toc511457882 \h </w:instrText>
        </w:r>
        <w:r>
          <w:rPr>
            <w:noProof/>
            <w:webHidden/>
          </w:rPr>
        </w:r>
        <w:r>
          <w:rPr>
            <w:noProof/>
            <w:webHidden/>
          </w:rPr>
          <w:fldChar w:fldCharType="separate"/>
        </w:r>
        <w:r>
          <w:rPr>
            <w:noProof/>
            <w:webHidden/>
          </w:rPr>
          <w:t>24</w:t>
        </w:r>
        <w:r>
          <w:rPr>
            <w:noProof/>
            <w:webHidden/>
          </w:rPr>
          <w:fldChar w:fldCharType="end"/>
        </w:r>
      </w:hyperlink>
    </w:p>
    <w:p w14:paraId="5B78AEDE" w14:textId="5126C65D" w:rsidR="005E3671" w:rsidRDefault="005E3671">
      <w:pPr>
        <w:pStyle w:val="TOC4"/>
        <w:tabs>
          <w:tab w:val="left" w:pos="1400"/>
          <w:tab w:val="right" w:leader="dot" w:pos="10457"/>
        </w:tabs>
        <w:rPr>
          <w:rFonts w:eastAsiaTheme="minorEastAsia" w:cstheme="minorBidi"/>
          <w:noProof/>
          <w:sz w:val="22"/>
          <w:szCs w:val="22"/>
          <w:lang w:eastAsia="en-GB"/>
        </w:rPr>
      </w:pPr>
      <w:hyperlink w:anchor="_Toc511457883" w:history="1">
        <w:r w:rsidRPr="001969BC">
          <w:rPr>
            <w:rStyle w:val="Hyperlink"/>
            <w:noProof/>
          </w:rPr>
          <w:t>6.2.2.2</w:t>
        </w:r>
        <w:r>
          <w:rPr>
            <w:rFonts w:eastAsiaTheme="minorEastAsia" w:cstheme="minorBidi"/>
            <w:noProof/>
            <w:sz w:val="22"/>
            <w:szCs w:val="22"/>
            <w:lang w:eastAsia="en-GB"/>
          </w:rPr>
          <w:tab/>
        </w:r>
        <w:r w:rsidRPr="001969BC">
          <w:rPr>
            <w:rStyle w:val="Hyperlink"/>
            <w:noProof/>
          </w:rPr>
          <w:t>Autonomous uplink access with Frame Structure type 3</w:t>
        </w:r>
        <w:r>
          <w:rPr>
            <w:noProof/>
            <w:webHidden/>
          </w:rPr>
          <w:tab/>
        </w:r>
        <w:r>
          <w:rPr>
            <w:noProof/>
            <w:webHidden/>
          </w:rPr>
          <w:fldChar w:fldCharType="begin"/>
        </w:r>
        <w:r>
          <w:rPr>
            <w:noProof/>
            <w:webHidden/>
          </w:rPr>
          <w:instrText xml:space="preserve"> PAGEREF _Toc511457883 \h </w:instrText>
        </w:r>
        <w:r>
          <w:rPr>
            <w:noProof/>
            <w:webHidden/>
          </w:rPr>
        </w:r>
        <w:r>
          <w:rPr>
            <w:noProof/>
            <w:webHidden/>
          </w:rPr>
          <w:fldChar w:fldCharType="separate"/>
        </w:r>
        <w:r>
          <w:rPr>
            <w:noProof/>
            <w:webHidden/>
          </w:rPr>
          <w:t>25</w:t>
        </w:r>
        <w:r>
          <w:rPr>
            <w:noProof/>
            <w:webHidden/>
          </w:rPr>
          <w:fldChar w:fldCharType="end"/>
        </w:r>
      </w:hyperlink>
    </w:p>
    <w:p w14:paraId="3FD9535D" w14:textId="18BDCD32"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884" w:history="1">
        <w:r w:rsidRPr="001969BC">
          <w:rPr>
            <w:rStyle w:val="Hyperlink"/>
            <w:noProof/>
          </w:rPr>
          <w:t>6.2.2.2.1</w:t>
        </w:r>
        <w:r>
          <w:rPr>
            <w:rFonts w:eastAsiaTheme="minorEastAsia" w:cstheme="minorBidi"/>
            <w:noProof/>
            <w:sz w:val="22"/>
            <w:szCs w:val="22"/>
            <w:lang w:eastAsia="en-GB"/>
          </w:rPr>
          <w:tab/>
        </w:r>
        <w:r w:rsidRPr="001969BC">
          <w:rPr>
            <w:rStyle w:val="Hyperlink"/>
            <w:noProof/>
          </w:rPr>
          <w:t>Resource allocation for autonomous UL access</w:t>
        </w:r>
        <w:r>
          <w:rPr>
            <w:noProof/>
            <w:webHidden/>
          </w:rPr>
          <w:tab/>
        </w:r>
        <w:r>
          <w:rPr>
            <w:noProof/>
            <w:webHidden/>
          </w:rPr>
          <w:fldChar w:fldCharType="begin"/>
        </w:r>
        <w:r>
          <w:rPr>
            <w:noProof/>
            <w:webHidden/>
          </w:rPr>
          <w:instrText xml:space="preserve"> PAGEREF _Toc511457884 \h </w:instrText>
        </w:r>
        <w:r>
          <w:rPr>
            <w:noProof/>
            <w:webHidden/>
          </w:rPr>
        </w:r>
        <w:r>
          <w:rPr>
            <w:noProof/>
            <w:webHidden/>
          </w:rPr>
          <w:fldChar w:fldCharType="separate"/>
        </w:r>
        <w:r>
          <w:rPr>
            <w:noProof/>
            <w:webHidden/>
          </w:rPr>
          <w:t>25</w:t>
        </w:r>
        <w:r>
          <w:rPr>
            <w:noProof/>
            <w:webHidden/>
          </w:rPr>
          <w:fldChar w:fldCharType="end"/>
        </w:r>
      </w:hyperlink>
    </w:p>
    <w:p w14:paraId="0F5FF306" w14:textId="590EE712"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885" w:history="1">
        <w:r w:rsidRPr="001969BC">
          <w:rPr>
            <w:rStyle w:val="Hyperlink"/>
            <w:noProof/>
          </w:rPr>
          <w:t>6.2.2.2.2</w:t>
        </w:r>
        <w:r>
          <w:rPr>
            <w:rFonts w:eastAsiaTheme="minorEastAsia" w:cstheme="minorBidi"/>
            <w:noProof/>
            <w:sz w:val="22"/>
            <w:szCs w:val="22"/>
            <w:lang w:eastAsia="en-GB"/>
          </w:rPr>
          <w:tab/>
        </w:r>
        <w:r w:rsidRPr="001969BC">
          <w:rPr>
            <w:rStyle w:val="Hyperlink"/>
            <w:noProof/>
          </w:rPr>
          <w:t>HARQ for autonomous uplink access</w:t>
        </w:r>
        <w:r>
          <w:rPr>
            <w:noProof/>
            <w:webHidden/>
          </w:rPr>
          <w:tab/>
        </w:r>
        <w:r>
          <w:rPr>
            <w:noProof/>
            <w:webHidden/>
          </w:rPr>
          <w:fldChar w:fldCharType="begin"/>
        </w:r>
        <w:r>
          <w:rPr>
            <w:noProof/>
            <w:webHidden/>
          </w:rPr>
          <w:instrText xml:space="preserve"> PAGEREF _Toc511457885 \h </w:instrText>
        </w:r>
        <w:r>
          <w:rPr>
            <w:noProof/>
            <w:webHidden/>
          </w:rPr>
        </w:r>
        <w:r>
          <w:rPr>
            <w:noProof/>
            <w:webHidden/>
          </w:rPr>
          <w:fldChar w:fldCharType="separate"/>
        </w:r>
        <w:r>
          <w:rPr>
            <w:noProof/>
            <w:webHidden/>
          </w:rPr>
          <w:t>27</w:t>
        </w:r>
        <w:r>
          <w:rPr>
            <w:noProof/>
            <w:webHidden/>
          </w:rPr>
          <w:fldChar w:fldCharType="end"/>
        </w:r>
      </w:hyperlink>
    </w:p>
    <w:p w14:paraId="6EFAF7A8" w14:textId="4F84F4C4"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886" w:history="1">
        <w:r w:rsidRPr="001969BC">
          <w:rPr>
            <w:rStyle w:val="Hyperlink"/>
            <w:noProof/>
          </w:rPr>
          <w:t>6.2.2.2.3</w:t>
        </w:r>
        <w:r>
          <w:rPr>
            <w:rFonts w:eastAsiaTheme="minorEastAsia" w:cstheme="minorBidi"/>
            <w:noProof/>
            <w:sz w:val="22"/>
            <w:szCs w:val="22"/>
            <w:lang w:eastAsia="en-GB"/>
          </w:rPr>
          <w:tab/>
        </w:r>
        <w:r w:rsidRPr="001969BC">
          <w:rPr>
            <w:rStyle w:val="Hyperlink"/>
            <w:noProof/>
          </w:rPr>
          <w:t>Channel access for autonomous UL access</w:t>
        </w:r>
        <w:r>
          <w:rPr>
            <w:noProof/>
            <w:webHidden/>
          </w:rPr>
          <w:tab/>
        </w:r>
        <w:r>
          <w:rPr>
            <w:noProof/>
            <w:webHidden/>
          </w:rPr>
          <w:fldChar w:fldCharType="begin"/>
        </w:r>
        <w:r>
          <w:rPr>
            <w:noProof/>
            <w:webHidden/>
          </w:rPr>
          <w:instrText xml:space="preserve"> PAGEREF _Toc511457886 \h </w:instrText>
        </w:r>
        <w:r>
          <w:rPr>
            <w:noProof/>
            <w:webHidden/>
          </w:rPr>
        </w:r>
        <w:r>
          <w:rPr>
            <w:noProof/>
            <w:webHidden/>
          </w:rPr>
          <w:fldChar w:fldCharType="separate"/>
        </w:r>
        <w:r>
          <w:rPr>
            <w:noProof/>
            <w:webHidden/>
          </w:rPr>
          <w:t>28</w:t>
        </w:r>
        <w:r>
          <w:rPr>
            <w:noProof/>
            <w:webHidden/>
          </w:rPr>
          <w:fldChar w:fldCharType="end"/>
        </w:r>
      </w:hyperlink>
    </w:p>
    <w:p w14:paraId="2CFBD700" w14:textId="0D97BC85"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887" w:history="1">
        <w:r w:rsidRPr="001969BC">
          <w:rPr>
            <w:rStyle w:val="Hyperlink"/>
            <w:noProof/>
          </w:rPr>
          <w:t>6.2.2.2.4</w:t>
        </w:r>
        <w:r>
          <w:rPr>
            <w:rFonts w:eastAsiaTheme="minorEastAsia" w:cstheme="minorBidi"/>
            <w:noProof/>
            <w:sz w:val="22"/>
            <w:szCs w:val="22"/>
            <w:lang w:eastAsia="en-GB"/>
          </w:rPr>
          <w:tab/>
        </w:r>
        <w:r w:rsidRPr="001969BC">
          <w:rPr>
            <w:rStyle w:val="Hyperlink"/>
            <w:noProof/>
          </w:rPr>
          <w:t>Other</w:t>
        </w:r>
        <w:r>
          <w:rPr>
            <w:noProof/>
            <w:webHidden/>
          </w:rPr>
          <w:tab/>
        </w:r>
        <w:r>
          <w:rPr>
            <w:noProof/>
            <w:webHidden/>
          </w:rPr>
          <w:fldChar w:fldCharType="begin"/>
        </w:r>
        <w:r>
          <w:rPr>
            <w:noProof/>
            <w:webHidden/>
          </w:rPr>
          <w:instrText xml:space="preserve"> PAGEREF _Toc511457887 \h </w:instrText>
        </w:r>
        <w:r>
          <w:rPr>
            <w:noProof/>
            <w:webHidden/>
          </w:rPr>
        </w:r>
        <w:r>
          <w:rPr>
            <w:noProof/>
            <w:webHidden/>
          </w:rPr>
          <w:fldChar w:fldCharType="separate"/>
        </w:r>
        <w:r>
          <w:rPr>
            <w:noProof/>
            <w:webHidden/>
          </w:rPr>
          <w:t>29</w:t>
        </w:r>
        <w:r>
          <w:rPr>
            <w:noProof/>
            <w:webHidden/>
          </w:rPr>
          <w:fldChar w:fldCharType="end"/>
        </w:r>
      </w:hyperlink>
    </w:p>
    <w:p w14:paraId="5473F54A" w14:textId="1F00F94C" w:rsidR="005E3671" w:rsidRDefault="005E3671">
      <w:pPr>
        <w:pStyle w:val="TOC4"/>
        <w:tabs>
          <w:tab w:val="left" w:pos="1400"/>
          <w:tab w:val="right" w:leader="dot" w:pos="10457"/>
        </w:tabs>
        <w:rPr>
          <w:rFonts w:eastAsiaTheme="minorEastAsia" w:cstheme="minorBidi"/>
          <w:noProof/>
          <w:sz w:val="22"/>
          <w:szCs w:val="22"/>
          <w:lang w:eastAsia="en-GB"/>
        </w:rPr>
      </w:pPr>
      <w:hyperlink w:anchor="_Toc511457888" w:history="1">
        <w:r w:rsidRPr="001969BC">
          <w:rPr>
            <w:rStyle w:val="Hyperlink"/>
            <w:noProof/>
          </w:rPr>
          <w:t>6.2.2.3</w:t>
        </w:r>
        <w:r>
          <w:rPr>
            <w:rFonts w:eastAsiaTheme="minorEastAsia" w:cstheme="minorBidi"/>
            <w:noProof/>
            <w:sz w:val="22"/>
            <w:szCs w:val="22"/>
            <w:lang w:eastAsia="en-GB"/>
          </w:rPr>
          <w:tab/>
        </w:r>
        <w:r w:rsidRPr="001969BC">
          <w:rPr>
            <w:rStyle w:val="Hyperlink"/>
            <w:noProof/>
          </w:rPr>
          <w:t>Other</w:t>
        </w:r>
        <w:r>
          <w:rPr>
            <w:noProof/>
            <w:webHidden/>
          </w:rPr>
          <w:tab/>
        </w:r>
        <w:r>
          <w:rPr>
            <w:noProof/>
            <w:webHidden/>
          </w:rPr>
          <w:fldChar w:fldCharType="begin"/>
        </w:r>
        <w:r>
          <w:rPr>
            <w:noProof/>
            <w:webHidden/>
          </w:rPr>
          <w:instrText xml:space="preserve"> PAGEREF _Toc511457888 \h </w:instrText>
        </w:r>
        <w:r>
          <w:rPr>
            <w:noProof/>
            <w:webHidden/>
          </w:rPr>
        </w:r>
        <w:r>
          <w:rPr>
            <w:noProof/>
            <w:webHidden/>
          </w:rPr>
          <w:fldChar w:fldCharType="separate"/>
        </w:r>
        <w:r>
          <w:rPr>
            <w:noProof/>
            <w:webHidden/>
          </w:rPr>
          <w:t>29</w:t>
        </w:r>
        <w:r>
          <w:rPr>
            <w:noProof/>
            <w:webHidden/>
          </w:rPr>
          <w:fldChar w:fldCharType="end"/>
        </w:r>
      </w:hyperlink>
    </w:p>
    <w:p w14:paraId="7F95ECFF" w14:textId="5B23F456" w:rsidR="005E3671" w:rsidRDefault="005E3671">
      <w:pPr>
        <w:pStyle w:val="TOC3"/>
        <w:tabs>
          <w:tab w:val="left" w:pos="1200"/>
          <w:tab w:val="right" w:leader="dot" w:pos="10457"/>
        </w:tabs>
        <w:rPr>
          <w:rFonts w:eastAsiaTheme="minorEastAsia" w:cstheme="minorBidi"/>
          <w:i w:val="0"/>
          <w:iCs w:val="0"/>
          <w:noProof/>
          <w:sz w:val="22"/>
          <w:szCs w:val="22"/>
          <w:lang w:eastAsia="en-GB"/>
        </w:rPr>
      </w:pPr>
      <w:hyperlink w:anchor="_Toc511457889" w:history="1">
        <w:r w:rsidRPr="001969BC">
          <w:rPr>
            <w:rStyle w:val="Hyperlink"/>
            <w:rFonts w:eastAsia="MS Mincho"/>
            <w:noProof/>
            <w:lang w:eastAsia="ja-JP"/>
          </w:rPr>
          <w:t>6.2.3</w:t>
        </w:r>
        <w:r>
          <w:rPr>
            <w:rFonts w:eastAsiaTheme="minorEastAsia" w:cstheme="minorBidi"/>
            <w:i w:val="0"/>
            <w:iCs w:val="0"/>
            <w:noProof/>
            <w:sz w:val="22"/>
            <w:szCs w:val="22"/>
            <w:lang w:eastAsia="en-GB"/>
          </w:rPr>
          <w:tab/>
        </w:r>
        <w:r w:rsidRPr="001969BC">
          <w:rPr>
            <w:rStyle w:val="Hyperlink"/>
            <w:noProof/>
          </w:rPr>
          <w:t>3GPP V2X Phase 2 - WID in RP-1</w:t>
        </w:r>
        <w:r w:rsidRPr="001969BC">
          <w:rPr>
            <w:rStyle w:val="Hyperlink"/>
            <w:rFonts w:eastAsia="MS Mincho"/>
            <w:noProof/>
            <w:lang w:eastAsia="ja-JP"/>
          </w:rPr>
          <w:t>71740</w:t>
        </w:r>
        <w:r>
          <w:rPr>
            <w:noProof/>
            <w:webHidden/>
          </w:rPr>
          <w:tab/>
        </w:r>
        <w:r>
          <w:rPr>
            <w:noProof/>
            <w:webHidden/>
          </w:rPr>
          <w:fldChar w:fldCharType="begin"/>
        </w:r>
        <w:r>
          <w:rPr>
            <w:noProof/>
            <w:webHidden/>
          </w:rPr>
          <w:instrText xml:space="preserve"> PAGEREF _Toc511457889 \h </w:instrText>
        </w:r>
        <w:r>
          <w:rPr>
            <w:noProof/>
            <w:webHidden/>
          </w:rPr>
        </w:r>
        <w:r>
          <w:rPr>
            <w:noProof/>
            <w:webHidden/>
          </w:rPr>
          <w:fldChar w:fldCharType="separate"/>
        </w:r>
        <w:r>
          <w:rPr>
            <w:noProof/>
            <w:webHidden/>
          </w:rPr>
          <w:t>29</w:t>
        </w:r>
        <w:r>
          <w:rPr>
            <w:noProof/>
            <w:webHidden/>
          </w:rPr>
          <w:fldChar w:fldCharType="end"/>
        </w:r>
      </w:hyperlink>
    </w:p>
    <w:p w14:paraId="35B20007" w14:textId="315429C0" w:rsidR="005E3671" w:rsidRDefault="005E3671">
      <w:pPr>
        <w:pStyle w:val="TOC4"/>
        <w:tabs>
          <w:tab w:val="left" w:pos="1400"/>
          <w:tab w:val="right" w:leader="dot" w:pos="10457"/>
        </w:tabs>
        <w:rPr>
          <w:rFonts w:eastAsiaTheme="minorEastAsia" w:cstheme="minorBidi"/>
          <w:noProof/>
          <w:sz w:val="22"/>
          <w:szCs w:val="22"/>
          <w:lang w:eastAsia="en-GB"/>
        </w:rPr>
      </w:pPr>
      <w:hyperlink w:anchor="_Toc511457890" w:history="1">
        <w:r w:rsidRPr="001969BC">
          <w:rPr>
            <w:rStyle w:val="Hyperlink"/>
            <w:rFonts w:eastAsia="MS Mincho"/>
            <w:noProof/>
            <w:lang w:eastAsia="ja-JP"/>
          </w:rPr>
          <w:t>6.2.3.1</w:t>
        </w:r>
        <w:r>
          <w:rPr>
            <w:rFonts w:eastAsiaTheme="minorEastAsia" w:cstheme="minorBidi"/>
            <w:noProof/>
            <w:sz w:val="22"/>
            <w:szCs w:val="22"/>
            <w:lang w:eastAsia="en-GB"/>
          </w:rPr>
          <w:tab/>
        </w:r>
        <w:r w:rsidRPr="001969BC">
          <w:rPr>
            <w:rStyle w:val="Hyperlink"/>
            <w:noProof/>
            <w:lang w:eastAsia="ja-JP"/>
          </w:rPr>
          <w:t>Carrier Aggregation (up to 8 PC5 carriers)</w:t>
        </w:r>
        <w:r>
          <w:rPr>
            <w:noProof/>
            <w:webHidden/>
          </w:rPr>
          <w:tab/>
        </w:r>
        <w:r>
          <w:rPr>
            <w:noProof/>
            <w:webHidden/>
          </w:rPr>
          <w:fldChar w:fldCharType="begin"/>
        </w:r>
        <w:r>
          <w:rPr>
            <w:noProof/>
            <w:webHidden/>
          </w:rPr>
          <w:instrText xml:space="preserve"> PAGEREF _Toc511457890 \h </w:instrText>
        </w:r>
        <w:r>
          <w:rPr>
            <w:noProof/>
            <w:webHidden/>
          </w:rPr>
        </w:r>
        <w:r>
          <w:rPr>
            <w:noProof/>
            <w:webHidden/>
          </w:rPr>
          <w:fldChar w:fldCharType="separate"/>
        </w:r>
        <w:r>
          <w:rPr>
            <w:noProof/>
            <w:webHidden/>
          </w:rPr>
          <w:t>30</w:t>
        </w:r>
        <w:r>
          <w:rPr>
            <w:noProof/>
            <w:webHidden/>
          </w:rPr>
          <w:fldChar w:fldCharType="end"/>
        </w:r>
      </w:hyperlink>
    </w:p>
    <w:p w14:paraId="08B7DD18" w14:textId="5989D815"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891" w:history="1">
        <w:r w:rsidRPr="001969BC">
          <w:rPr>
            <w:rStyle w:val="Hyperlink"/>
            <w:noProof/>
          </w:rPr>
          <w:t>6.2.3.1.1</w:t>
        </w:r>
        <w:r>
          <w:rPr>
            <w:rFonts w:eastAsiaTheme="minorEastAsia" w:cstheme="minorBidi"/>
            <w:noProof/>
            <w:sz w:val="22"/>
            <w:szCs w:val="22"/>
            <w:lang w:eastAsia="en-GB"/>
          </w:rPr>
          <w:tab/>
        </w:r>
        <w:r w:rsidRPr="001969BC">
          <w:rPr>
            <w:rStyle w:val="Hyperlink"/>
            <w:noProof/>
          </w:rPr>
          <w:t>Mode-4 support</w:t>
        </w:r>
        <w:r>
          <w:rPr>
            <w:noProof/>
            <w:webHidden/>
          </w:rPr>
          <w:tab/>
        </w:r>
        <w:r>
          <w:rPr>
            <w:noProof/>
            <w:webHidden/>
          </w:rPr>
          <w:fldChar w:fldCharType="begin"/>
        </w:r>
        <w:r>
          <w:rPr>
            <w:noProof/>
            <w:webHidden/>
          </w:rPr>
          <w:instrText xml:space="preserve"> PAGEREF _Toc511457891 \h </w:instrText>
        </w:r>
        <w:r>
          <w:rPr>
            <w:noProof/>
            <w:webHidden/>
          </w:rPr>
        </w:r>
        <w:r>
          <w:rPr>
            <w:noProof/>
            <w:webHidden/>
          </w:rPr>
          <w:fldChar w:fldCharType="separate"/>
        </w:r>
        <w:r>
          <w:rPr>
            <w:noProof/>
            <w:webHidden/>
          </w:rPr>
          <w:t>30</w:t>
        </w:r>
        <w:r>
          <w:rPr>
            <w:noProof/>
            <w:webHidden/>
          </w:rPr>
          <w:fldChar w:fldCharType="end"/>
        </w:r>
      </w:hyperlink>
    </w:p>
    <w:p w14:paraId="10A99F50" w14:textId="4045AAFF"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892" w:history="1">
        <w:r w:rsidRPr="001969BC">
          <w:rPr>
            <w:rStyle w:val="Hyperlink"/>
            <w:noProof/>
          </w:rPr>
          <w:t>6.2.3.1.2</w:t>
        </w:r>
        <w:r>
          <w:rPr>
            <w:rFonts w:eastAsiaTheme="minorEastAsia" w:cstheme="minorBidi"/>
            <w:noProof/>
            <w:sz w:val="22"/>
            <w:szCs w:val="22"/>
            <w:lang w:eastAsia="en-GB"/>
          </w:rPr>
          <w:tab/>
        </w:r>
        <w:r w:rsidRPr="001969BC">
          <w:rPr>
            <w:rStyle w:val="Hyperlink"/>
            <w:noProof/>
          </w:rPr>
          <w:t>Synchronization</w:t>
        </w:r>
        <w:r>
          <w:rPr>
            <w:noProof/>
            <w:webHidden/>
          </w:rPr>
          <w:tab/>
        </w:r>
        <w:r>
          <w:rPr>
            <w:noProof/>
            <w:webHidden/>
          </w:rPr>
          <w:fldChar w:fldCharType="begin"/>
        </w:r>
        <w:r>
          <w:rPr>
            <w:noProof/>
            <w:webHidden/>
          </w:rPr>
          <w:instrText xml:space="preserve"> PAGEREF _Toc511457892 \h </w:instrText>
        </w:r>
        <w:r>
          <w:rPr>
            <w:noProof/>
            <w:webHidden/>
          </w:rPr>
        </w:r>
        <w:r>
          <w:rPr>
            <w:noProof/>
            <w:webHidden/>
          </w:rPr>
          <w:fldChar w:fldCharType="separate"/>
        </w:r>
        <w:r>
          <w:rPr>
            <w:noProof/>
            <w:webHidden/>
          </w:rPr>
          <w:t>30</w:t>
        </w:r>
        <w:r>
          <w:rPr>
            <w:noProof/>
            <w:webHidden/>
          </w:rPr>
          <w:fldChar w:fldCharType="end"/>
        </w:r>
      </w:hyperlink>
    </w:p>
    <w:p w14:paraId="56517F60" w14:textId="71506B27"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893" w:history="1">
        <w:r w:rsidRPr="001969BC">
          <w:rPr>
            <w:rStyle w:val="Hyperlink"/>
            <w:noProof/>
          </w:rPr>
          <w:t>6.2.3.1.3</w:t>
        </w:r>
        <w:r>
          <w:rPr>
            <w:rFonts w:eastAsiaTheme="minorEastAsia" w:cstheme="minorBidi"/>
            <w:noProof/>
            <w:sz w:val="22"/>
            <w:szCs w:val="22"/>
            <w:lang w:eastAsia="en-GB"/>
          </w:rPr>
          <w:tab/>
        </w:r>
        <w:r w:rsidRPr="001969BC">
          <w:rPr>
            <w:rStyle w:val="Hyperlink"/>
            <w:noProof/>
          </w:rPr>
          <w:t>Other</w:t>
        </w:r>
        <w:r>
          <w:rPr>
            <w:noProof/>
            <w:webHidden/>
          </w:rPr>
          <w:tab/>
        </w:r>
        <w:r>
          <w:rPr>
            <w:noProof/>
            <w:webHidden/>
          </w:rPr>
          <w:fldChar w:fldCharType="begin"/>
        </w:r>
        <w:r>
          <w:rPr>
            <w:noProof/>
            <w:webHidden/>
          </w:rPr>
          <w:instrText xml:space="preserve"> PAGEREF _Toc511457893 \h </w:instrText>
        </w:r>
        <w:r>
          <w:rPr>
            <w:noProof/>
            <w:webHidden/>
          </w:rPr>
        </w:r>
        <w:r>
          <w:rPr>
            <w:noProof/>
            <w:webHidden/>
          </w:rPr>
          <w:fldChar w:fldCharType="separate"/>
        </w:r>
        <w:r>
          <w:rPr>
            <w:noProof/>
            <w:webHidden/>
          </w:rPr>
          <w:t>31</w:t>
        </w:r>
        <w:r>
          <w:rPr>
            <w:noProof/>
            <w:webHidden/>
          </w:rPr>
          <w:fldChar w:fldCharType="end"/>
        </w:r>
      </w:hyperlink>
    </w:p>
    <w:p w14:paraId="0F907260" w14:textId="52B85623" w:rsidR="005E3671" w:rsidRDefault="005E3671">
      <w:pPr>
        <w:pStyle w:val="TOC4"/>
        <w:tabs>
          <w:tab w:val="left" w:pos="1400"/>
          <w:tab w:val="right" w:leader="dot" w:pos="10457"/>
        </w:tabs>
        <w:rPr>
          <w:rFonts w:eastAsiaTheme="minorEastAsia" w:cstheme="minorBidi"/>
          <w:noProof/>
          <w:sz w:val="22"/>
          <w:szCs w:val="22"/>
          <w:lang w:eastAsia="en-GB"/>
        </w:rPr>
      </w:pPr>
      <w:hyperlink w:anchor="_Toc511457894" w:history="1">
        <w:r w:rsidRPr="001969BC">
          <w:rPr>
            <w:rStyle w:val="Hyperlink"/>
            <w:rFonts w:eastAsia="MS Mincho"/>
            <w:noProof/>
            <w:lang w:eastAsia="ja-JP"/>
          </w:rPr>
          <w:t>6.2.3.2</w:t>
        </w:r>
        <w:r>
          <w:rPr>
            <w:rFonts w:eastAsiaTheme="minorEastAsia" w:cstheme="minorBidi"/>
            <w:noProof/>
            <w:sz w:val="22"/>
            <w:szCs w:val="22"/>
            <w:lang w:eastAsia="en-GB"/>
          </w:rPr>
          <w:tab/>
        </w:r>
        <w:r w:rsidRPr="001969BC">
          <w:rPr>
            <w:rStyle w:val="Hyperlink"/>
            <w:noProof/>
            <w:lang w:eastAsia="ja-JP"/>
          </w:rPr>
          <w:t>Support for 64-QAM</w:t>
        </w:r>
        <w:r>
          <w:rPr>
            <w:noProof/>
            <w:webHidden/>
          </w:rPr>
          <w:tab/>
        </w:r>
        <w:r>
          <w:rPr>
            <w:noProof/>
            <w:webHidden/>
          </w:rPr>
          <w:fldChar w:fldCharType="begin"/>
        </w:r>
        <w:r>
          <w:rPr>
            <w:noProof/>
            <w:webHidden/>
          </w:rPr>
          <w:instrText xml:space="preserve"> PAGEREF _Toc511457894 \h </w:instrText>
        </w:r>
        <w:r>
          <w:rPr>
            <w:noProof/>
            <w:webHidden/>
          </w:rPr>
        </w:r>
        <w:r>
          <w:rPr>
            <w:noProof/>
            <w:webHidden/>
          </w:rPr>
          <w:fldChar w:fldCharType="separate"/>
        </w:r>
        <w:r>
          <w:rPr>
            <w:noProof/>
            <w:webHidden/>
          </w:rPr>
          <w:t>31</w:t>
        </w:r>
        <w:r>
          <w:rPr>
            <w:noProof/>
            <w:webHidden/>
          </w:rPr>
          <w:fldChar w:fldCharType="end"/>
        </w:r>
      </w:hyperlink>
    </w:p>
    <w:p w14:paraId="338080F4" w14:textId="100A4B3D" w:rsidR="005E3671" w:rsidRDefault="005E3671">
      <w:pPr>
        <w:pStyle w:val="TOC4"/>
        <w:tabs>
          <w:tab w:val="left" w:pos="1400"/>
          <w:tab w:val="right" w:leader="dot" w:pos="10457"/>
        </w:tabs>
        <w:rPr>
          <w:rFonts w:eastAsiaTheme="minorEastAsia" w:cstheme="minorBidi"/>
          <w:noProof/>
          <w:sz w:val="22"/>
          <w:szCs w:val="22"/>
          <w:lang w:eastAsia="en-GB"/>
        </w:rPr>
      </w:pPr>
      <w:hyperlink w:anchor="_Toc511457895" w:history="1">
        <w:r w:rsidRPr="001969BC">
          <w:rPr>
            <w:rStyle w:val="Hyperlink"/>
            <w:rFonts w:eastAsia="Malgun Gothic"/>
            <w:iCs/>
            <w:noProof/>
            <w:lang w:eastAsia="ko-KR"/>
          </w:rPr>
          <w:t>6.2.3.3</w:t>
        </w:r>
        <w:r>
          <w:rPr>
            <w:rFonts w:eastAsiaTheme="minorEastAsia" w:cstheme="minorBidi"/>
            <w:noProof/>
            <w:sz w:val="22"/>
            <w:szCs w:val="22"/>
            <w:lang w:eastAsia="en-GB"/>
          </w:rPr>
          <w:tab/>
        </w:r>
        <w:r w:rsidRPr="001969BC">
          <w:rPr>
            <w:rStyle w:val="Hyperlink"/>
            <w:rFonts w:eastAsia="Malgun Gothic"/>
            <w:iCs/>
            <w:noProof/>
            <w:lang w:eastAsia="ko-KR"/>
          </w:rPr>
          <w:t>Feasibility and gain of PC5 operation with Transmit Diversity</w:t>
        </w:r>
        <w:r>
          <w:rPr>
            <w:noProof/>
            <w:webHidden/>
          </w:rPr>
          <w:tab/>
        </w:r>
        <w:r>
          <w:rPr>
            <w:noProof/>
            <w:webHidden/>
          </w:rPr>
          <w:fldChar w:fldCharType="begin"/>
        </w:r>
        <w:r>
          <w:rPr>
            <w:noProof/>
            <w:webHidden/>
          </w:rPr>
          <w:instrText xml:space="preserve"> PAGEREF _Toc511457895 \h </w:instrText>
        </w:r>
        <w:r>
          <w:rPr>
            <w:noProof/>
            <w:webHidden/>
          </w:rPr>
        </w:r>
        <w:r>
          <w:rPr>
            <w:noProof/>
            <w:webHidden/>
          </w:rPr>
          <w:fldChar w:fldCharType="separate"/>
        </w:r>
        <w:r>
          <w:rPr>
            <w:noProof/>
            <w:webHidden/>
          </w:rPr>
          <w:t>32</w:t>
        </w:r>
        <w:r>
          <w:rPr>
            <w:noProof/>
            <w:webHidden/>
          </w:rPr>
          <w:fldChar w:fldCharType="end"/>
        </w:r>
      </w:hyperlink>
    </w:p>
    <w:p w14:paraId="63DFCD55" w14:textId="18709541"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896" w:history="1">
        <w:r w:rsidRPr="001969BC">
          <w:rPr>
            <w:rStyle w:val="Hyperlink"/>
            <w:noProof/>
            <w:lang w:eastAsia="ja-JP"/>
          </w:rPr>
          <w:t>6.2.3.3.1</w:t>
        </w:r>
        <w:r>
          <w:rPr>
            <w:rFonts w:eastAsiaTheme="minorEastAsia" w:cstheme="minorBidi"/>
            <w:noProof/>
            <w:sz w:val="22"/>
            <w:szCs w:val="22"/>
            <w:lang w:eastAsia="en-GB"/>
          </w:rPr>
          <w:tab/>
        </w:r>
        <w:r w:rsidRPr="001969BC">
          <w:rPr>
            <w:rStyle w:val="Hyperlink"/>
            <w:noProof/>
            <w:lang w:eastAsia="ja-JP"/>
          </w:rPr>
          <w:t>Transmit diversity solutions</w:t>
        </w:r>
        <w:r>
          <w:rPr>
            <w:noProof/>
            <w:webHidden/>
          </w:rPr>
          <w:tab/>
        </w:r>
        <w:r>
          <w:rPr>
            <w:noProof/>
            <w:webHidden/>
          </w:rPr>
          <w:fldChar w:fldCharType="begin"/>
        </w:r>
        <w:r>
          <w:rPr>
            <w:noProof/>
            <w:webHidden/>
          </w:rPr>
          <w:instrText xml:space="preserve"> PAGEREF _Toc511457896 \h </w:instrText>
        </w:r>
        <w:r>
          <w:rPr>
            <w:noProof/>
            <w:webHidden/>
          </w:rPr>
        </w:r>
        <w:r>
          <w:rPr>
            <w:noProof/>
            <w:webHidden/>
          </w:rPr>
          <w:fldChar w:fldCharType="separate"/>
        </w:r>
        <w:r>
          <w:rPr>
            <w:noProof/>
            <w:webHidden/>
          </w:rPr>
          <w:t>32</w:t>
        </w:r>
        <w:r>
          <w:rPr>
            <w:noProof/>
            <w:webHidden/>
          </w:rPr>
          <w:fldChar w:fldCharType="end"/>
        </w:r>
      </w:hyperlink>
    </w:p>
    <w:p w14:paraId="1BD514AA" w14:textId="262F22BD"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897" w:history="1">
        <w:r w:rsidRPr="001969BC">
          <w:rPr>
            <w:rStyle w:val="Hyperlink"/>
            <w:noProof/>
            <w:lang w:eastAsia="ja-JP"/>
          </w:rPr>
          <w:t>6.2.3.3.2</w:t>
        </w:r>
        <w:r>
          <w:rPr>
            <w:rFonts w:eastAsiaTheme="minorEastAsia" w:cstheme="minorBidi"/>
            <w:noProof/>
            <w:sz w:val="22"/>
            <w:szCs w:val="22"/>
            <w:lang w:eastAsia="en-GB"/>
          </w:rPr>
          <w:tab/>
        </w:r>
        <w:r w:rsidRPr="001969BC">
          <w:rPr>
            <w:rStyle w:val="Hyperlink"/>
            <w:noProof/>
          </w:rPr>
          <w:t>Evaluation</w:t>
        </w:r>
        <w:r w:rsidRPr="001969BC">
          <w:rPr>
            <w:rStyle w:val="Hyperlink"/>
            <w:rFonts w:eastAsia="Malgun Gothic"/>
            <w:noProof/>
            <w:lang w:eastAsia="ko-KR"/>
          </w:rPr>
          <w:t xml:space="preserve"> results</w:t>
        </w:r>
        <w:r>
          <w:rPr>
            <w:noProof/>
            <w:webHidden/>
          </w:rPr>
          <w:tab/>
        </w:r>
        <w:r>
          <w:rPr>
            <w:noProof/>
            <w:webHidden/>
          </w:rPr>
          <w:fldChar w:fldCharType="begin"/>
        </w:r>
        <w:r>
          <w:rPr>
            <w:noProof/>
            <w:webHidden/>
          </w:rPr>
          <w:instrText xml:space="preserve"> PAGEREF _Toc511457897 \h </w:instrText>
        </w:r>
        <w:r>
          <w:rPr>
            <w:noProof/>
            <w:webHidden/>
          </w:rPr>
        </w:r>
        <w:r>
          <w:rPr>
            <w:noProof/>
            <w:webHidden/>
          </w:rPr>
          <w:fldChar w:fldCharType="separate"/>
        </w:r>
        <w:r>
          <w:rPr>
            <w:noProof/>
            <w:webHidden/>
          </w:rPr>
          <w:t>32</w:t>
        </w:r>
        <w:r>
          <w:rPr>
            <w:noProof/>
            <w:webHidden/>
          </w:rPr>
          <w:fldChar w:fldCharType="end"/>
        </w:r>
      </w:hyperlink>
    </w:p>
    <w:p w14:paraId="58868EFB" w14:textId="6D950192" w:rsidR="005E3671" w:rsidRDefault="005E3671">
      <w:pPr>
        <w:pStyle w:val="TOC4"/>
        <w:tabs>
          <w:tab w:val="left" w:pos="1400"/>
          <w:tab w:val="right" w:leader="dot" w:pos="10457"/>
        </w:tabs>
        <w:rPr>
          <w:rFonts w:eastAsiaTheme="minorEastAsia" w:cstheme="minorBidi"/>
          <w:noProof/>
          <w:sz w:val="22"/>
          <w:szCs w:val="22"/>
          <w:lang w:eastAsia="en-GB"/>
        </w:rPr>
      </w:pPr>
      <w:hyperlink w:anchor="_Toc511457898" w:history="1">
        <w:r w:rsidRPr="001969BC">
          <w:rPr>
            <w:rStyle w:val="Hyperlink"/>
            <w:rFonts w:eastAsia="MS Mincho"/>
            <w:noProof/>
            <w:lang w:eastAsia="ja-JP"/>
          </w:rPr>
          <w:t>6.2.3.4</w:t>
        </w:r>
        <w:r>
          <w:rPr>
            <w:rFonts w:eastAsiaTheme="minorEastAsia" w:cstheme="minorBidi"/>
            <w:noProof/>
            <w:sz w:val="22"/>
            <w:szCs w:val="22"/>
            <w:lang w:eastAsia="en-GB"/>
          </w:rPr>
          <w:tab/>
        </w:r>
        <w:r w:rsidRPr="001969BC">
          <w:rPr>
            <w:rStyle w:val="Hyperlink"/>
            <w:rFonts w:eastAsia="MS Mincho"/>
            <w:noProof/>
            <w:lang w:eastAsia="ja-JP"/>
          </w:rPr>
          <w:t>Resource pool sharing between mode-3 and mode-4 users</w:t>
        </w:r>
        <w:r>
          <w:rPr>
            <w:noProof/>
            <w:webHidden/>
          </w:rPr>
          <w:tab/>
        </w:r>
        <w:r>
          <w:rPr>
            <w:noProof/>
            <w:webHidden/>
          </w:rPr>
          <w:fldChar w:fldCharType="begin"/>
        </w:r>
        <w:r>
          <w:rPr>
            <w:noProof/>
            <w:webHidden/>
          </w:rPr>
          <w:instrText xml:space="preserve"> PAGEREF _Toc511457898 \h </w:instrText>
        </w:r>
        <w:r>
          <w:rPr>
            <w:noProof/>
            <w:webHidden/>
          </w:rPr>
        </w:r>
        <w:r>
          <w:rPr>
            <w:noProof/>
            <w:webHidden/>
          </w:rPr>
          <w:fldChar w:fldCharType="separate"/>
        </w:r>
        <w:r>
          <w:rPr>
            <w:noProof/>
            <w:webHidden/>
          </w:rPr>
          <w:t>33</w:t>
        </w:r>
        <w:r>
          <w:rPr>
            <w:noProof/>
            <w:webHidden/>
          </w:rPr>
          <w:fldChar w:fldCharType="end"/>
        </w:r>
      </w:hyperlink>
    </w:p>
    <w:p w14:paraId="3D280920" w14:textId="56FC0D63" w:rsidR="005E3671" w:rsidRDefault="005E3671">
      <w:pPr>
        <w:pStyle w:val="TOC4"/>
        <w:tabs>
          <w:tab w:val="left" w:pos="1400"/>
          <w:tab w:val="right" w:leader="dot" w:pos="10457"/>
        </w:tabs>
        <w:rPr>
          <w:rFonts w:eastAsiaTheme="minorEastAsia" w:cstheme="minorBidi"/>
          <w:noProof/>
          <w:sz w:val="22"/>
          <w:szCs w:val="22"/>
          <w:lang w:eastAsia="en-GB"/>
        </w:rPr>
      </w:pPr>
      <w:hyperlink w:anchor="_Toc511457899" w:history="1">
        <w:r w:rsidRPr="001969BC">
          <w:rPr>
            <w:rStyle w:val="Hyperlink"/>
            <w:rFonts w:eastAsia="MS Mincho"/>
            <w:noProof/>
            <w:lang w:eastAsia="ja-JP"/>
          </w:rPr>
          <w:t>6.2.3.5</w:t>
        </w:r>
        <w:r>
          <w:rPr>
            <w:rFonts w:eastAsiaTheme="minorEastAsia" w:cstheme="minorBidi"/>
            <w:noProof/>
            <w:sz w:val="22"/>
            <w:szCs w:val="22"/>
            <w:lang w:eastAsia="en-GB"/>
          </w:rPr>
          <w:tab/>
        </w:r>
        <w:r w:rsidRPr="001969BC">
          <w:rPr>
            <w:rStyle w:val="Hyperlink"/>
            <w:rFonts w:eastAsia="MS Mincho"/>
            <w:noProof/>
            <w:lang w:eastAsia="ja-JP"/>
          </w:rPr>
          <w:t>Maximum time reduction between packet arrival at layer 1 and resource selection for transmission</w:t>
        </w:r>
        <w:r>
          <w:rPr>
            <w:noProof/>
            <w:webHidden/>
          </w:rPr>
          <w:tab/>
        </w:r>
        <w:r>
          <w:rPr>
            <w:noProof/>
            <w:webHidden/>
          </w:rPr>
          <w:fldChar w:fldCharType="begin"/>
        </w:r>
        <w:r>
          <w:rPr>
            <w:noProof/>
            <w:webHidden/>
          </w:rPr>
          <w:instrText xml:space="preserve"> PAGEREF _Toc511457899 \h </w:instrText>
        </w:r>
        <w:r>
          <w:rPr>
            <w:noProof/>
            <w:webHidden/>
          </w:rPr>
        </w:r>
        <w:r>
          <w:rPr>
            <w:noProof/>
            <w:webHidden/>
          </w:rPr>
          <w:fldChar w:fldCharType="separate"/>
        </w:r>
        <w:r>
          <w:rPr>
            <w:noProof/>
            <w:webHidden/>
          </w:rPr>
          <w:t>33</w:t>
        </w:r>
        <w:r>
          <w:rPr>
            <w:noProof/>
            <w:webHidden/>
          </w:rPr>
          <w:fldChar w:fldCharType="end"/>
        </w:r>
      </w:hyperlink>
    </w:p>
    <w:p w14:paraId="43F2F794" w14:textId="38C309AB" w:rsidR="005E3671" w:rsidRDefault="005E3671">
      <w:pPr>
        <w:pStyle w:val="TOC3"/>
        <w:tabs>
          <w:tab w:val="left" w:pos="1200"/>
          <w:tab w:val="right" w:leader="dot" w:pos="10457"/>
        </w:tabs>
        <w:rPr>
          <w:rFonts w:eastAsiaTheme="minorEastAsia" w:cstheme="minorBidi"/>
          <w:i w:val="0"/>
          <w:iCs w:val="0"/>
          <w:noProof/>
          <w:sz w:val="22"/>
          <w:szCs w:val="22"/>
          <w:lang w:eastAsia="en-GB"/>
        </w:rPr>
      </w:pPr>
      <w:hyperlink w:anchor="_Toc511457900" w:history="1">
        <w:r w:rsidRPr="001969BC">
          <w:rPr>
            <w:rStyle w:val="Hyperlink"/>
            <w:rFonts w:eastAsia="MS Mincho"/>
            <w:noProof/>
            <w:lang w:eastAsia="ja-JP"/>
          </w:rPr>
          <w:t>6.2.4</w:t>
        </w:r>
        <w:r>
          <w:rPr>
            <w:rFonts w:eastAsiaTheme="minorEastAsia" w:cstheme="minorBidi"/>
            <w:i w:val="0"/>
            <w:iCs w:val="0"/>
            <w:noProof/>
            <w:sz w:val="22"/>
            <w:szCs w:val="22"/>
            <w:lang w:eastAsia="en-GB"/>
          </w:rPr>
          <w:tab/>
        </w:r>
        <w:r w:rsidRPr="001969BC">
          <w:rPr>
            <w:rStyle w:val="Hyperlink"/>
            <w:noProof/>
            <w:lang w:eastAsia="ja-JP"/>
          </w:rPr>
          <w:t xml:space="preserve">Enhancements for high capacity stationary wireless link and introduction of 1024 QAM for LTE - </w:t>
        </w:r>
        <w:r w:rsidRPr="001969BC">
          <w:rPr>
            <w:rStyle w:val="Hyperlink"/>
            <w:noProof/>
          </w:rPr>
          <w:t>WID in RP-1</w:t>
        </w:r>
        <w:r w:rsidRPr="001969BC">
          <w:rPr>
            <w:rStyle w:val="Hyperlink"/>
            <w:rFonts w:eastAsia="MS Mincho"/>
            <w:noProof/>
            <w:lang w:eastAsia="ja-JP"/>
          </w:rPr>
          <w:t>71738</w:t>
        </w:r>
        <w:r>
          <w:rPr>
            <w:noProof/>
            <w:webHidden/>
          </w:rPr>
          <w:tab/>
        </w:r>
        <w:r>
          <w:rPr>
            <w:noProof/>
            <w:webHidden/>
          </w:rPr>
          <w:fldChar w:fldCharType="begin"/>
        </w:r>
        <w:r>
          <w:rPr>
            <w:noProof/>
            <w:webHidden/>
          </w:rPr>
          <w:instrText xml:space="preserve"> PAGEREF _Toc511457900 \h </w:instrText>
        </w:r>
        <w:r>
          <w:rPr>
            <w:noProof/>
            <w:webHidden/>
          </w:rPr>
        </w:r>
        <w:r>
          <w:rPr>
            <w:noProof/>
            <w:webHidden/>
          </w:rPr>
          <w:fldChar w:fldCharType="separate"/>
        </w:r>
        <w:r>
          <w:rPr>
            <w:noProof/>
            <w:webHidden/>
          </w:rPr>
          <w:t>33</w:t>
        </w:r>
        <w:r>
          <w:rPr>
            <w:noProof/>
            <w:webHidden/>
          </w:rPr>
          <w:fldChar w:fldCharType="end"/>
        </w:r>
      </w:hyperlink>
    </w:p>
    <w:p w14:paraId="5B10B245" w14:textId="3275A5CA" w:rsidR="005E3671" w:rsidRDefault="005E3671">
      <w:pPr>
        <w:pStyle w:val="TOC4"/>
        <w:tabs>
          <w:tab w:val="left" w:pos="1400"/>
          <w:tab w:val="right" w:leader="dot" w:pos="10457"/>
        </w:tabs>
        <w:rPr>
          <w:rFonts w:eastAsiaTheme="minorEastAsia" w:cstheme="minorBidi"/>
          <w:noProof/>
          <w:sz w:val="22"/>
          <w:szCs w:val="22"/>
          <w:lang w:eastAsia="en-GB"/>
        </w:rPr>
      </w:pPr>
      <w:hyperlink w:anchor="_Toc511457901" w:history="1">
        <w:r w:rsidRPr="001969BC">
          <w:rPr>
            <w:rStyle w:val="Hyperlink"/>
            <w:noProof/>
          </w:rPr>
          <w:t>6.2.4.1</w:t>
        </w:r>
        <w:r>
          <w:rPr>
            <w:rFonts w:eastAsiaTheme="minorEastAsia" w:cstheme="minorBidi"/>
            <w:noProof/>
            <w:sz w:val="22"/>
            <w:szCs w:val="22"/>
            <w:lang w:eastAsia="en-GB"/>
          </w:rPr>
          <w:tab/>
        </w:r>
        <w:r w:rsidRPr="001969BC">
          <w:rPr>
            <w:rStyle w:val="Hyperlink"/>
            <w:noProof/>
            <w:lang w:eastAsia="en-GB"/>
          </w:rPr>
          <w:t xml:space="preserve">Remaining details on support for </w:t>
        </w:r>
        <w:r w:rsidRPr="001969BC">
          <w:rPr>
            <w:rStyle w:val="Hyperlink"/>
            <w:noProof/>
            <w:lang w:eastAsia="ko-KR"/>
          </w:rPr>
          <w:t xml:space="preserve">1024QAM </w:t>
        </w:r>
        <w:r w:rsidRPr="001969BC">
          <w:rPr>
            <w:rStyle w:val="Hyperlink"/>
            <w:noProof/>
            <w:lang w:eastAsia="en-GB"/>
          </w:rPr>
          <w:t>for DL channels</w:t>
        </w:r>
        <w:r>
          <w:rPr>
            <w:noProof/>
            <w:webHidden/>
          </w:rPr>
          <w:tab/>
        </w:r>
        <w:r>
          <w:rPr>
            <w:noProof/>
            <w:webHidden/>
          </w:rPr>
          <w:fldChar w:fldCharType="begin"/>
        </w:r>
        <w:r>
          <w:rPr>
            <w:noProof/>
            <w:webHidden/>
          </w:rPr>
          <w:instrText xml:space="preserve"> PAGEREF _Toc511457901 \h </w:instrText>
        </w:r>
        <w:r>
          <w:rPr>
            <w:noProof/>
            <w:webHidden/>
          </w:rPr>
        </w:r>
        <w:r>
          <w:rPr>
            <w:noProof/>
            <w:webHidden/>
          </w:rPr>
          <w:fldChar w:fldCharType="separate"/>
        </w:r>
        <w:r>
          <w:rPr>
            <w:noProof/>
            <w:webHidden/>
          </w:rPr>
          <w:t>33</w:t>
        </w:r>
        <w:r>
          <w:rPr>
            <w:noProof/>
            <w:webHidden/>
          </w:rPr>
          <w:fldChar w:fldCharType="end"/>
        </w:r>
      </w:hyperlink>
    </w:p>
    <w:p w14:paraId="2A93E22D" w14:textId="62D2A919" w:rsidR="005E3671" w:rsidRDefault="005E3671">
      <w:pPr>
        <w:pStyle w:val="TOC3"/>
        <w:tabs>
          <w:tab w:val="left" w:pos="1200"/>
          <w:tab w:val="right" w:leader="dot" w:pos="10457"/>
        </w:tabs>
        <w:rPr>
          <w:rFonts w:eastAsiaTheme="minorEastAsia" w:cstheme="minorBidi"/>
          <w:i w:val="0"/>
          <w:iCs w:val="0"/>
          <w:noProof/>
          <w:sz w:val="22"/>
          <w:szCs w:val="22"/>
          <w:lang w:eastAsia="en-GB"/>
        </w:rPr>
      </w:pPr>
      <w:hyperlink w:anchor="_Toc511457902" w:history="1">
        <w:r w:rsidRPr="001969BC">
          <w:rPr>
            <w:rStyle w:val="Hyperlink"/>
            <w:noProof/>
          </w:rPr>
          <w:t>6.2.5</w:t>
        </w:r>
        <w:r>
          <w:rPr>
            <w:rFonts w:eastAsiaTheme="minorEastAsia" w:cstheme="minorBidi"/>
            <w:i w:val="0"/>
            <w:iCs w:val="0"/>
            <w:noProof/>
            <w:sz w:val="22"/>
            <w:szCs w:val="22"/>
            <w:lang w:eastAsia="en-GB"/>
          </w:rPr>
          <w:tab/>
        </w:r>
        <w:r w:rsidRPr="001969BC">
          <w:rPr>
            <w:rStyle w:val="Hyperlink"/>
            <w:noProof/>
          </w:rPr>
          <w:t xml:space="preserve">Even further enhanced MTC for LTE - </w:t>
        </w:r>
        <w:r w:rsidRPr="001969BC">
          <w:rPr>
            <w:rStyle w:val="Hyperlink"/>
            <w:rFonts w:cs="Times"/>
            <w:noProof/>
          </w:rPr>
          <w:t>WID in RP-172811</w:t>
        </w:r>
        <w:r>
          <w:rPr>
            <w:noProof/>
            <w:webHidden/>
          </w:rPr>
          <w:tab/>
        </w:r>
        <w:r>
          <w:rPr>
            <w:noProof/>
            <w:webHidden/>
          </w:rPr>
          <w:fldChar w:fldCharType="begin"/>
        </w:r>
        <w:r>
          <w:rPr>
            <w:noProof/>
            <w:webHidden/>
          </w:rPr>
          <w:instrText xml:space="preserve"> PAGEREF _Toc511457902 \h </w:instrText>
        </w:r>
        <w:r>
          <w:rPr>
            <w:noProof/>
            <w:webHidden/>
          </w:rPr>
        </w:r>
        <w:r>
          <w:rPr>
            <w:noProof/>
            <w:webHidden/>
          </w:rPr>
          <w:fldChar w:fldCharType="separate"/>
        </w:r>
        <w:r>
          <w:rPr>
            <w:noProof/>
            <w:webHidden/>
          </w:rPr>
          <w:t>35</w:t>
        </w:r>
        <w:r>
          <w:rPr>
            <w:noProof/>
            <w:webHidden/>
          </w:rPr>
          <w:fldChar w:fldCharType="end"/>
        </w:r>
      </w:hyperlink>
    </w:p>
    <w:p w14:paraId="06589B6A" w14:textId="5BB470F3" w:rsidR="005E3671" w:rsidRDefault="005E3671">
      <w:pPr>
        <w:pStyle w:val="TOC4"/>
        <w:tabs>
          <w:tab w:val="left" w:pos="1400"/>
          <w:tab w:val="right" w:leader="dot" w:pos="10457"/>
        </w:tabs>
        <w:rPr>
          <w:rFonts w:eastAsiaTheme="minorEastAsia" w:cstheme="minorBidi"/>
          <w:noProof/>
          <w:sz w:val="22"/>
          <w:szCs w:val="22"/>
          <w:lang w:eastAsia="en-GB"/>
        </w:rPr>
      </w:pPr>
      <w:hyperlink w:anchor="_Toc511457903" w:history="1">
        <w:r w:rsidRPr="001969BC">
          <w:rPr>
            <w:rStyle w:val="Hyperlink"/>
            <w:noProof/>
            <w:lang w:val="sv-SE"/>
          </w:rPr>
          <w:t>6.2.5.1</w:t>
        </w:r>
        <w:r>
          <w:rPr>
            <w:rFonts w:eastAsiaTheme="minorEastAsia" w:cstheme="minorBidi"/>
            <w:noProof/>
            <w:sz w:val="22"/>
            <w:szCs w:val="22"/>
            <w:lang w:eastAsia="en-GB"/>
          </w:rPr>
          <w:tab/>
        </w:r>
        <w:r w:rsidRPr="001969BC">
          <w:rPr>
            <w:rStyle w:val="Hyperlink"/>
            <w:noProof/>
          </w:rPr>
          <w:t>Reduced system acquisition time</w:t>
        </w:r>
        <w:r>
          <w:rPr>
            <w:noProof/>
            <w:webHidden/>
          </w:rPr>
          <w:tab/>
        </w:r>
        <w:r>
          <w:rPr>
            <w:noProof/>
            <w:webHidden/>
          </w:rPr>
          <w:fldChar w:fldCharType="begin"/>
        </w:r>
        <w:r>
          <w:rPr>
            <w:noProof/>
            <w:webHidden/>
          </w:rPr>
          <w:instrText xml:space="preserve"> PAGEREF _Toc511457903 \h </w:instrText>
        </w:r>
        <w:r>
          <w:rPr>
            <w:noProof/>
            <w:webHidden/>
          </w:rPr>
        </w:r>
        <w:r>
          <w:rPr>
            <w:noProof/>
            <w:webHidden/>
          </w:rPr>
          <w:fldChar w:fldCharType="separate"/>
        </w:r>
        <w:r>
          <w:rPr>
            <w:noProof/>
            <w:webHidden/>
          </w:rPr>
          <w:t>35</w:t>
        </w:r>
        <w:r>
          <w:rPr>
            <w:noProof/>
            <w:webHidden/>
          </w:rPr>
          <w:fldChar w:fldCharType="end"/>
        </w:r>
      </w:hyperlink>
    </w:p>
    <w:p w14:paraId="104ED46D" w14:textId="56AB7D13" w:rsidR="005E3671" w:rsidRDefault="005E3671">
      <w:pPr>
        <w:pStyle w:val="TOC4"/>
        <w:tabs>
          <w:tab w:val="left" w:pos="1400"/>
          <w:tab w:val="right" w:leader="dot" w:pos="10457"/>
        </w:tabs>
        <w:rPr>
          <w:rFonts w:eastAsiaTheme="minorEastAsia" w:cstheme="minorBidi"/>
          <w:noProof/>
          <w:sz w:val="22"/>
          <w:szCs w:val="22"/>
          <w:lang w:eastAsia="en-GB"/>
        </w:rPr>
      </w:pPr>
      <w:hyperlink w:anchor="_Toc511457904" w:history="1">
        <w:r w:rsidRPr="001969BC">
          <w:rPr>
            <w:rStyle w:val="Hyperlink"/>
            <w:noProof/>
            <w:lang w:val="sv-SE"/>
          </w:rPr>
          <w:t>6.2.5.2</w:t>
        </w:r>
        <w:r>
          <w:rPr>
            <w:rFonts w:eastAsiaTheme="minorEastAsia" w:cstheme="minorBidi"/>
            <w:noProof/>
            <w:sz w:val="22"/>
            <w:szCs w:val="22"/>
            <w:lang w:eastAsia="en-GB"/>
          </w:rPr>
          <w:tab/>
        </w:r>
        <w:r w:rsidRPr="001969BC">
          <w:rPr>
            <w:rStyle w:val="Hyperlink"/>
            <w:noProof/>
          </w:rPr>
          <w:t>Early data transmission</w:t>
        </w:r>
        <w:r>
          <w:rPr>
            <w:noProof/>
            <w:webHidden/>
          </w:rPr>
          <w:tab/>
        </w:r>
        <w:r>
          <w:rPr>
            <w:noProof/>
            <w:webHidden/>
          </w:rPr>
          <w:fldChar w:fldCharType="begin"/>
        </w:r>
        <w:r>
          <w:rPr>
            <w:noProof/>
            <w:webHidden/>
          </w:rPr>
          <w:instrText xml:space="preserve"> PAGEREF _Toc511457904 \h </w:instrText>
        </w:r>
        <w:r>
          <w:rPr>
            <w:noProof/>
            <w:webHidden/>
          </w:rPr>
        </w:r>
        <w:r>
          <w:rPr>
            <w:noProof/>
            <w:webHidden/>
          </w:rPr>
          <w:fldChar w:fldCharType="separate"/>
        </w:r>
        <w:r>
          <w:rPr>
            <w:noProof/>
            <w:webHidden/>
          </w:rPr>
          <w:t>35</w:t>
        </w:r>
        <w:r>
          <w:rPr>
            <w:noProof/>
            <w:webHidden/>
          </w:rPr>
          <w:fldChar w:fldCharType="end"/>
        </w:r>
      </w:hyperlink>
    </w:p>
    <w:p w14:paraId="3B3825CD" w14:textId="676521C4" w:rsidR="005E3671" w:rsidRDefault="005E3671">
      <w:pPr>
        <w:pStyle w:val="TOC4"/>
        <w:tabs>
          <w:tab w:val="left" w:pos="1400"/>
          <w:tab w:val="right" w:leader="dot" w:pos="10457"/>
        </w:tabs>
        <w:rPr>
          <w:rFonts w:eastAsiaTheme="minorEastAsia" w:cstheme="minorBidi"/>
          <w:noProof/>
          <w:sz w:val="22"/>
          <w:szCs w:val="22"/>
          <w:lang w:eastAsia="en-GB"/>
        </w:rPr>
      </w:pPr>
      <w:hyperlink w:anchor="_Toc511457905" w:history="1">
        <w:r w:rsidRPr="001969BC">
          <w:rPr>
            <w:rStyle w:val="Hyperlink"/>
            <w:noProof/>
            <w:lang w:val="sv-SE"/>
          </w:rPr>
          <w:t>6.2.5.3</w:t>
        </w:r>
        <w:r>
          <w:rPr>
            <w:rFonts w:eastAsiaTheme="minorEastAsia" w:cstheme="minorBidi"/>
            <w:noProof/>
            <w:sz w:val="22"/>
            <w:szCs w:val="22"/>
            <w:lang w:eastAsia="en-GB"/>
          </w:rPr>
          <w:tab/>
        </w:r>
        <w:r w:rsidRPr="001969BC">
          <w:rPr>
            <w:rStyle w:val="Hyperlink"/>
            <w:noProof/>
          </w:rPr>
          <w:t>Downlink channel power efficiency</w:t>
        </w:r>
        <w:r>
          <w:rPr>
            <w:noProof/>
            <w:webHidden/>
          </w:rPr>
          <w:tab/>
        </w:r>
        <w:r>
          <w:rPr>
            <w:noProof/>
            <w:webHidden/>
          </w:rPr>
          <w:fldChar w:fldCharType="begin"/>
        </w:r>
        <w:r>
          <w:rPr>
            <w:noProof/>
            <w:webHidden/>
          </w:rPr>
          <w:instrText xml:space="preserve"> PAGEREF _Toc511457905 \h </w:instrText>
        </w:r>
        <w:r>
          <w:rPr>
            <w:noProof/>
            <w:webHidden/>
          </w:rPr>
        </w:r>
        <w:r>
          <w:rPr>
            <w:noProof/>
            <w:webHidden/>
          </w:rPr>
          <w:fldChar w:fldCharType="separate"/>
        </w:r>
        <w:r>
          <w:rPr>
            <w:noProof/>
            <w:webHidden/>
          </w:rPr>
          <w:t>36</w:t>
        </w:r>
        <w:r>
          <w:rPr>
            <w:noProof/>
            <w:webHidden/>
          </w:rPr>
          <w:fldChar w:fldCharType="end"/>
        </w:r>
      </w:hyperlink>
    </w:p>
    <w:p w14:paraId="740EF8E5" w14:textId="6C6F1440" w:rsidR="005E3671" w:rsidRDefault="005E3671">
      <w:pPr>
        <w:pStyle w:val="TOC4"/>
        <w:tabs>
          <w:tab w:val="left" w:pos="1400"/>
          <w:tab w:val="right" w:leader="dot" w:pos="10457"/>
        </w:tabs>
        <w:rPr>
          <w:rFonts w:eastAsiaTheme="minorEastAsia" w:cstheme="minorBidi"/>
          <w:noProof/>
          <w:sz w:val="22"/>
          <w:szCs w:val="22"/>
          <w:lang w:eastAsia="en-GB"/>
        </w:rPr>
      </w:pPr>
      <w:hyperlink w:anchor="_Toc511457906" w:history="1">
        <w:r w:rsidRPr="001969BC">
          <w:rPr>
            <w:rStyle w:val="Hyperlink"/>
            <w:noProof/>
            <w:lang w:val="sv-SE"/>
          </w:rPr>
          <w:t>6.2.5.4</w:t>
        </w:r>
        <w:r>
          <w:rPr>
            <w:rFonts w:eastAsiaTheme="minorEastAsia" w:cstheme="minorBidi"/>
            <w:noProof/>
            <w:sz w:val="22"/>
            <w:szCs w:val="22"/>
            <w:lang w:eastAsia="en-GB"/>
          </w:rPr>
          <w:tab/>
        </w:r>
        <w:r w:rsidRPr="001969BC">
          <w:rPr>
            <w:rStyle w:val="Hyperlink"/>
            <w:noProof/>
          </w:rPr>
          <w:t>Uplink HARQ-ACK feedback</w:t>
        </w:r>
        <w:r>
          <w:rPr>
            <w:noProof/>
            <w:webHidden/>
          </w:rPr>
          <w:tab/>
        </w:r>
        <w:r>
          <w:rPr>
            <w:noProof/>
            <w:webHidden/>
          </w:rPr>
          <w:fldChar w:fldCharType="begin"/>
        </w:r>
        <w:r>
          <w:rPr>
            <w:noProof/>
            <w:webHidden/>
          </w:rPr>
          <w:instrText xml:space="preserve"> PAGEREF _Toc511457906 \h </w:instrText>
        </w:r>
        <w:r>
          <w:rPr>
            <w:noProof/>
            <w:webHidden/>
          </w:rPr>
        </w:r>
        <w:r>
          <w:rPr>
            <w:noProof/>
            <w:webHidden/>
          </w:rPr>
          <w:fldChar w:fldCharType="separate"/>
        </w:r>
        <w:r>
          <w:rPr>
            <w:noProof/>
            <w:webHidden/>
          </w:rPr>
          <w:t>37</w:t>
        </w:r>
        <w:r>
          <w:rPr>
            <w:noProof/>
            <w:webHidden/>
          </w:rPr>
          <w:fldChar w:fldCharType="end"/>
        </w:r>
      </w:hyperlink>
    </w:p>
    <w:p w14:paraId="7D6F57B5" w14:textId="25F4C157" w:rsidR="005E3671" w:rsidRDefault="005E3671">
      <w:pPr>
        <w:pStyle w:val="TOC4"/>
        <w:tabs>
          <w:tab w:val="left" w:pos="1400"/>
          <w:tab w:val="right" w:leader="dot" w:pos="10457"/>
        </w:tabs>
        <w:rPr>
          <w:rFonts w:eastAsiaTheme="minorEastAsia" w:cstheme="minorBidi"/>
          <w:noProof/>
          <w:sz w:val="22"/>
          <w:szCs w:val="22"/>
          <w:lang w:eastAsia="en-GB"/>
        </w:rPr>
      </w:pPr>
      <w:hyperlink w:anchor="_Toc511457907" w:history="1">
        <w:r w:rsidRPr="001969BC">
          <w:rPr>
            <w:rStyle w:val="Hyperlink"/>
            <w:noProof/>
            <w:lang w:val="sv-SE"/>
          </w:rPr>
          <w:t>6.2.5.5</w:t>
        </w:r>
        <w:r>
          <w:rPr>
            <w:rFonts w:eastAsiaTheme="minorEastAsia" w:cstheme="minorBidi"/>
            <w:noProof/>
            <w:sz w:val="22"/>
            <w:szCs w:val="22"/>
            <w:lang w:eastAsia="en-GB"/>
          </w:rPr>
          <w:tab/>
        </w:r>
        <w:r w:rsidRPr="001969BC">
          <w:rPr>
            <w:rStyle w:val="Hyperlink"/>
            <w:noProof/>
          </w:rPr>
          <w:t>PDSCH 64QAM support</w:t>
        </w:r>
        <w:r>
          <w:rPr>
            <w:noProof/>
            <w:webHidden/>
          </w:rPr>
          <w:tab/>
        </w:r>
        <w:r>
          <w:rPr>
            <w:noProof/>
            <w:webHidden/>
          </w:rPr>
          <w:fldChar w:fldCharType="begin"/>
        </w:r>
        <w:r>
          <w:rPr>
            <w:noProof/>
            <w:webHidden/>
          </w:rPr>
          <w:instrText xml:space="preserve"> PAGEREF _Toc511457907 \h </w:instrText>
        </w:r>
        <w:r>
          <w:rPr>
            <w:noProof/>
            <w:webHidden/>
          </w:rPr>
        </w:r>
        <w:r>
          <w:rPr>
            <w:noProof/>
            <w:webHidden/>
          </w:rPr>
          <w:fldChar w:fldCharType="separate"/>
        </w:r>
        <w:r>
          <w:rPr>
            <w:noProof/>
            <w:webHidden/>
          </w:rPr>
          <w:t>37</w:t>
        </w:r>
        <w:r>
          <w:rPr>
            <w:noProof/>
            <w:webHidden/>
          </w:rPr>
          <w:fldChar w:fldCharType="end"/>
        </w:r>
      </w:hyperlink>
    </w:p>
    <w:p w14:paraId="3384B7F6" w14:textId="6DC39083" w:rsidR="005E3671" w:rsidRDefault="005E3671">
      <w:pPr>
        <w:pStyle w:val="TOC4"/>
        <w:tabs>
          <w:tab w:val="left" w:pos="1400"/>
          <w:tab w:val="right" w:leader="dot" w:pos="10457"/>
        </w:tabs>
        <w:rPr>
          <w:rFonts w:eastAsiaTheme="minorEastAsia" w:cstheme="minorBidi"/>
          <w:noProof/>
          <w:sz w:val="22"/>
          <w:szCs w:val="22"/>
          <w:lang w:eastAsia="en-GB"/>
        </w:rPr>
      </w:pPr>
      <w:hyperlink w:anchor="_Toc511457908" w:history="1">
        <w:r w:rsidRPr="001969BC">
          <w:rPr>
            <w:rStyle w:val="Hyperlink"/>
            <w:noProof/>
            <w:lang w:val="sv-SE"/>
          </w:rPr>
          <w:t>6.2.5.6</w:t>
        </w:r>
        <w:r>
          <w:rPr>
            <w:rFonts w:eastAsiaTheme="minorEastAsia" w:cstheme="minorBidi"/>
            <w:noProof/>
            <w:sz w:val="22"/>
            <w:szCs w:val="22"/>
            <w:lang w:eastAsia="en-GB"/>
          </w:rPr>
          <w:tab/>
        </w:r>
        <w:r w:rsidRPr="001969BC">
          <w:rPr>
            <w:rStyle w:val="Hyperlink"/>
            <w:noProof/>
          </w:rPr>
          <w:t>PUSCH sub-PRB allocation</w:t>
        </w:r>
        <w:r>
          <w:rPr>
            <w:noProof/>
            <w:webHidden/>
          </w:rPr>
          <w:tab/>
        </w:r>
        <w:r>
          <w:rPr>
            <w:noProof/>
            <w:webHidden/>
          </w:rPr>
          <w:fldChar w:fldCharType="begin"/>
        </w:r>
        <w:r>
          <w:rPr>
            <w:noProof/>
            <w:webHidden/>
          </w:rPr>
          <w:instrText xml:space="preserve"> PAGEREF _Toc511457908 \h </w:instrText>
        </w:r>
        <w:r>
          <w:rPr>
            <w:noProof/>
            <w:webHidden/>
          </w:rPr>
        </w:r>
        <w:r>
          <w:rPr>
            <w:noProof/>
            <w:webHidden/>
          </w:rPr>
          <w:fldChar w:fldCharType="separate"/>
        </w:r>
        <w:r>
          <w:rPr>
            <w:noProof/>
            <w:webHidden/>
          </w:rPr>
          <w:t>38</w:t>
        </w:r>
        <w:r>
          <w:rPr>
            <w:noProof/>
            <w:webHidden/>
          </w:rPr>
          <w:fldChar w:fldCharType="end"/>
        </w:r>
      </w:hyperlink>
    </w:p>
    <w:p w14:paraId="05921FED" w14:textId="24B5BFC2" w:rsidR="005E3671" w:rsidRDefault="005E3671">
      <w:pPr>
        <w:pStyle w:val="TOC4"/>
        <w:tabs>
          <w:tab w:val="left" w:pos="1400"/>
          <w:tab w:val="right" w:leader="dot" w:pos="10457"/>
        </w:tabs>
        <w:rPr>
          <w:rFonts w:eastAsiaTheme="minorEastAsia" w:cstheme="minorBidi"/>
          <w:noProof/>
          <w:sz w:val="22"/>
          <w:szCs w:val="22"/>
          <w:lang w:eastAsia="en-GB"/>
        </w:rPr>
      </w:pPr>
      <w:hyperlink w:anchor="_Toc511457909" w:history="1">
        <w:r w:rsidRPr="001969BC">
          <w:rPr>
            <w:rStyle w:val="Hyperlink"/>
            <w:noProof/>
            <w:lang w:val="sv-SE"/>
          </w:rPr>
          <w:t>6.2.5.7</w:t>
        </w:r>
        <w:r>
          <w:rPr>
            <w:rFonts w:eastAsiaTheme="minorEastAsia" w:cstheme="minorBidi"/>
            <w:noProof/>
            <w:sz w:val="22"/>
            <w:szCs w:val="22"/>
            <w:lang w:eastAsia="en-GB"/>
          </w:rPr>
          <w:tab/>
        </w:r>
        <w:r w:rsidRPr="001969BC">
          <w:rPr>
            <w:rStyle w:val="Hyperlink"/>
            <w:noProof/>
            <w:lang w:val="sv-SE"/>
          </w:rPr>
          <w:t>Flexible PDSCH/PUSCH starting PRB</w:t>
        </w:r>
        <w:r>
          <w:rPr>
            <w:noProof/>
            <w:webHidden/>
          </w:rPr>
          <w:tab/>
        </w:r>
        <w:r>
          <w:rPr>
            <w:noProof/>
            <w:webHidden/>
          </w:rPr>
          <w:fldChar w:fldCharType="begin"/>
        </w:r>
        <w:r>
          <w:rPr>
            <w:noProof/>
            <w:webHidden/>
          </w:rPr>
          <w:instrText xml:space="preserve"> PAGEREF _Toc511457909 \h </w:instrText>
        </w:r>
        <w:r>
          <w:rPr>
            <w:noProof/>
            <w:webHidden/>
          </w:rPr>
        </w:r>
        <w:r>
          <w:rPr>
            <w:noProof/>
            <w:webHidden/>
          </w:rPr>
          <w:fldChar w:fldCharType="separate"/>
        </w:r>
        <w:r>
          <w:rPr>
            <w:noProof/>
            <w:webHidden/>
          </w:rPr>
          <w:t>40</w:t>
        </w:r>
        <w:r>
          <w:rPr>
            <w:noProof/>
            <w:webHidden/>
          </w:rPr>
          <w:fldChar w:fldCharType="end"/>
        </w:r>
      </w:hyperlink>
    </w:p>
    <w:p w14:paraId="51DF8C7B" w14:textId="2F4804B5" w:rsidR="005E3671" w:rsidRDefault="005E3671">
      <w:pPr>
        <w:pStyle w:val="TOC3"/>
        <w:tabs>
          <w:tab w:val="left" w:pos="1200"/>
          <w:tab w:val="right" w:leader="dot" w:pos="10457"/>
        </w:tabs>
        <w:rPr>
          <w:rFonts w:eastAsiaTheme="minorEastAsia" w:cstheme="minorBidi"/>
          <w:i w:val="0"/>
          <w:iCs w:val="0"/>
          <w:noProof/>
          <w:sz w:val="22"/>
          <w:szCs w:val="22"/>
          <w:lang w:eastAsia="en-GB"/>
        </w:rPr>
      </w:pPr>
      <w:hyperlink w:anchor="_Toc511457910" w:history="1">
        <w:r w:rsidRPr="001969BC">
          <w:rPr>
            <w:rStyle w:val="Hyperlink"/>
            <w:noProof/>
          </w:rPr>
          <w:t>6.2.6</w:t>
        </w:r>
        <w:r>
          <w:rPr>
            <w:rFonts w:eastAsiaTheme="minorEastAsia" w:cstheme="minorBidi"/>
            <w:i w:val="0"/>
            <w:iCs w:val="0"/>
            <w:noProof/>
            <w:sz w:val="22"/>
            <w:szCs w:val="22"/>
            <w:lang w:eastAsia="en-GB"/>
          </w:rPr>
          <w:tab/>
        </w:r>
        <w:r w:rsidRPr="001969BC">
          <w:rPr>
            <w:rStyle w:val="Hyperlink"/>
            <w:noProof/>
          </w:rPr>
          <w:t>Further enhancements of NB-IoT - WID in RP-172063.</w:t>
        </w:r>
        <w:r>
          <w:rPr>
            <w:noProof/>
            <w:webHidden/>
          </w:rPr>
          <w:tab/>
        </w:r>
        <w:r>
          <w:rPr>
            <w:noProof/>
            <w:webHidden/>
          </w:rPr>
          <w:fldChar w:fldCharType="begin"/>
        </w:r>
        <w:r>
          <w:rPr>
            <w:noProof/>
            <w:webHidden/>
          </w:rPr>
          <w:instrText xml:space="preserve"> PAGEREF _Toc511457910 \h </w:instrText>
        </w:r>
        <w:r>
          <w:rPr>
            <w:noProof/>
            <w:webHidden/>
          </w:rPr>
        </w:r>
        <w:r>
          <w:rPr>
            <w:noProof/>
            <w:webHidden/>
          </w:rPr>
          <w:fldChar w:fldCharType="separate"/>
        </w:r>
        <w:r>
          <w:rPr>
            <w:noProof/>
            <w:webHidden/>
          </w:rPr>
          <w:t>40</w:t>
        </w:r>
        <w:r>
          <w:rPr>
            <w:noProof/>
            <w:webHidden/>
          </w:rPr>
          <w:fldChar w:fldCharType="end"/>
        </w:r>
      </w:hyperlink>
    </w:p>
    <w:p w14:paraId="081D2C2B" w14:textId="1CFD90D6" w:rsidR="005E3671" w:rsidRDefault="005E3671">
      <w:pPr>
        <w:pStyle w:val="TOC4"/>
        <w:tabs>
          <w:tab w:val="left" w:pos="1400"/>
          <w:tab w:val="right" w:leader="dot" w:pos="10457"/>
        </w:tabs>
        <w:rPr>
          <w:rFonts w:eastAsiaTheme="minorEastAsia" w:cstheme="minorBidi"/>
          <w:noProof/>
          <w:sz w:val="22"/>
          <w:szCs w:val="22"/>
          <w:lang w:eastAsia="en-GB"/>
        </w:rPr>
      </w:pPr>
      <w:hyperlink w:anchor="_Toc511457911" w:history="1">
        <w:r w:rsidRPr="001969BC">
          <w:rPr>
            <w:rStyle w:val="Hyperlink"/>
            <w:noProof/>
            <w:lang w:val="en-US"/>
          </w:rPr>
          <w:t>6.2.6.1</w:t>
        </w:r>
        <w:r>
          <w:rPr>
            <w:rFonts w:eastAsiaTheme="minorEastAsia" w:cstheme="minorBidi"/>
            <w:noProof/>
            <w:sz w:val="22"/>
            <w:szCs w:val="22"/>
            <w:lang w:eastAsia="en-GB"/>
          </w:rPr>
          <w:tab/>
        </w:r>
        <w:r w:rsidRPr="001969BC">
          <w:rPr>
            <w:rStyle w:val="Hyperlink"/>
            <w:noProof/>
            <w:lang w:val="en-US"/>
          </w:rPr>
          <w:t>Latency and power consumption reduction</w:t>
        </w:r>
        <w:r>
          <w:rPr>
            <w:noProof/>
            <w:webHidden/>
          </w:rPr>
          <w:tab/>
        </w:r>
        <w:r>
          <w:rPr>
            <w:noProof/>
            <w:webHidden/>
          </w:rPr>
          <w:fldChar w:fldCharType="begin"/>
        </w:r>
        <w:r>
          <w:rPr>
            <w:noProof/>
            <w:webHidden/>
          </w:rPr>
          <w:instrText xml:space="preserve"> PAGEREF _Toc511457911 \h </w:instrText>
        </w:r>
        <w:r>
          <w:rPr>
            <w:noProof/>
            <w:webHidden/>
          </w:rPr>
        </w:r>
        <w:r>
          <w:rPr>
            <w:noProof/>
            <w:webHidden/>
          </w:rPr>
          <w:fldChar w:fldCharType="separate"/>
        </w:r>
        <w:r>
          <w:rPr>
            <w:noProof/>
            <w:webHidden/>
          </w:rPr>
          <w:t>41</w:t>
        </w:r>
        <w:r>
          <w:rPr>
            <w:noProof/>
            <w:webHidden/>
          </w:rPr>
          <w:fldChar w:fldCharType="end"/>
        </w:r>
      </w:hyperlink>
    </w:p>
    <w:p w14:paraId="62342D29" w14:textId="0EB7FA5E"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912" w:history="1">
        <w:r w:rsidRPr="001969BC">
          <w:rPr>
            <w:rStyle w:val="Hyperlink"/>
            <w:noProof/>
            <w:lang w:val="en-US"/>
          </w:rPr>
          <w:t>6.2.6.1.1</w:t>
        </w:r>
        <w:r>
          <w:rPr>
            <w:rFonts w:eastAsiaTheme="minorEastAsia" w:cstheme="minorBidi"/>
            <w:noProof/>
            <w:sz w:val="22"/>
            <w:szCs w:val="22"/>
            <w:lang w:eastAsia="en-GB"/>
          </w:rPr>
          <w:tab/>
        </w:r>
        <w:r w:rsidRPr="001969BC">
          <w:rPr>
            <w:rStyle w:val="Hyperlink"/>
            <w:noProof/>
            <w:lang w:val="en-US"/>
          </w:rPr>
          <w:t>Power consumption reduction for paging and connected-mode DRX</w:t>
        </w:r>
        <w:r>
          <w:rPr>
            <w:noProof/>
            <w:webHidden/>
          </w:rPr>
          <w:tab/>
        </w:r>
        <w:r>
          <w:rPr>
            <w:noProof/>
            <w:webHidden/>
          </w:rPr>
          <w:fldChar w:fldCharType="begin"/>
        </w:r>
        <w:r>
          <w:rPr>
            <w:noProof/>
            <w:webHidden/>
          </w:rPr>
          <w:instrText xml:space="preserve"> PAGEREF _Toc511457912 \h </w:instrText>
        </w:r>
        <w:r>
          <w:rPr>
            <w:noProof/>
            <w:webHidden/>
          </w:rPr>
        </w:r>
        <w:r>
          <w:rPr>
            <w:noProof/>
            <w:webHidden/>
          </w:rPr>
          <w:fldChar w:fldCharType="separate"/>
        </w:r>
        <w:r>
          <w:rPr>
            <w:noProof/>
            <w:webHidden/>
          </w:rPr>
          <w:t>41</w:t>
        </w:r>
        <w:r>
          <w:rPr>
            <w:noProof/>
            <w:webHidden/>
          </w:rPr>
          <w:fldChar w:fldCharType="end"/>
        </w:r>
      </w:hyperlink>
    </w:p>
    <w:p w14:paraId="06B558F0" w14:textId="289A4640"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913" w:history="1">
        <w:r w:rsidRPr="001969BC">
          <w:rPr>
            <w:rStyle w:val="Hyperlink"/>
            <w:noProof/>
            <w:lang w:val="en-US"/>
          </w:rPr>
          <w:t>6.2.6.1.2</w:t>
        </w:r>
        <w:r>
          <w:rPr>
            <w:rFonts w:eastAsiaTheme="minorEastAsia" w:cstheme="minorBidi"/>
            <w:noProof/>
            <w:sz w:val="22"/>
            <w:szCs w:val="22"/>
            <w:lang w:eastAsia="en-GB"/>
          </w:rPr>
          <w:tab/>
        </w:r>
        <w:r w:rsidRPr="001969BC">
          <w:rPr>
            <w:rStyle w:val="Hyperlink"/>
            <w:noProof/>
            <w:lang w:val="en-US"/>
          </w:rPr>
          <w:t>Data transmission during the random access procedure</w:t>
        </w:r>
        <w:r>
          <w:rPr>
            <w:noProof/>
            <w:webHidden/>
          </w:rPr>
          <w:tab/>
        </w:r>
        <w:r>
          <w:rPr>
            <w:noProof/>
            <w:webHidden/>
          </w:rPr>
          <w:fldChar w:fldCharType="begin"/>
        </w:r>
        <w:r>
          <w:rPr>
            <w:noProof/>
            <w:webHidden/>
          </w:rPr>
          <w:instrText xml:space="preserve"> PAGEREF _Toc511457913 \h </w:instrText>
        </w:r>
        <w:r>
          <w:rPr>
            <w:noProof/>
            <w:webHidden/>
          </w:rPr>
        </w:r>
        <w:r>
          <w:rPr>
            <w:noProof/>
            <w:webHidden/>
          </w:rPr>
          <w:fldChar w:fldCharType="separate"/>
        </w:r>
        <w:r>
          <w:rPr>
            <w:noProof/>
            <w:webHidden/>
          </w:rPr>
          <w:t>43</w:t>
        </w:r>
        <w:r>
          <w:rPr>
            <w:noProof/>
            <w:webHidden/>
          </w:rPr>
          <w:fldChar w:fldCharType="end"/>
        </w:r>
      </w:hyperlink>
    </w:p>
    <w:p w14:paraId="762196E6" w14:textId="271F7B27"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914" w:history="1">
        <w:r w:rsidRPr="001969BC">
          <w:rPr>
            <w:rStyle w:val="Hyperlink"/>
            <w:noProof/>
            <w:lang w:val="en-US"/>
          </w:rPr>
          <w:t>6.2.6.1.3</w:t>
        </w:r>
        <w:r>
          <w:rPr>
            <w:rFonts w:eastAsiaTheme="minorEastAsia" w:cstheme="minorBidi"/>
            <w:noProof/>
            <w:sz w:val="22"/>
            <w:szCs w:val="22"/>
            <w:lang w:eastAsia="en-GB"/>
          </w:rPr>
          <w:tab/>
        </w:r>
        <w:r w:rsidRPr="001969BC">
          <w:rPr>
            <w:rStyle w:val="Hyperlink"/>
            <w:noProof/>
            <w:lang w:val="en-US"/>
          </w:rPr>
          <w:t>Physical layer scheduling request</w:t>
        </w:r>
        <w:r>
          <w:rPr>
            <w:noProof/>
            <w:webHidden/>
          </w:rPr>
          <w:tab/>
        </w:r>
        <w:r>
          <w:rPr>
            <w:noProof/>
            <w:webHidden/>
          </w:rPr>
          <w:fldChar w:fldCharType="begin"/>
        </w:r>
        <w:r>
          <w:rPr>
            <w:noProof/>
            <w:webHidden/>
          </w:rPr>
          <w:instrText xml:space="preserve"> PAGEREF _Toc511457914 \h </w:instrText>
        </w:r>
        <w:r>
          <w:rPr>
            <w:noProof/>
            <w:webHidden/>
          </w:rPr>
        </w:r>
        <w:r>
          <w:rPr>
            <w:noProof/>
            <w:webHidden/>
          </w:rPr>
          <w:fldChar w:fldCharType="separate"/>
        </w:r>
        <w:r>
          <w:rPr>
            <w:noProof/>
            <w:webHidden/>
          </w:rPr>
          <w:t>43</w:t>
        </w:r>
        <w:r>
          <w:rPr>
            <w:noProof/>
            <w:webHidden/>
          </w:rPr>
          <w:fldChar w:fldCharType="end"/>
        </w:r>
      </w:hyperlink>
    </w:p>
    <w:p w14:paraId="01A6D9BD" w14:textId="65E7B48D"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915" w:history="1">
        <w:r w:rsidRPr="001969BC">
          <w:rPr>
            <w:rStyle w:val="Hyperlink"/>
            <w:noProof/>
            <w:lang w:val="en-US"/>
          </w:rPr>
          <w:t>6.2.6.1.4</w:t>
        </w:r>
        <w:r>
          <w:rPr>
            <w:rFonts w:eastAsiaTheme="minorEastAsia" w:cstheme="minorBidi"/>
            <w:noProof/>
            <w:sz w:val="22"/>
            <w:szCs w:val="22"/>
            <w:lang w:eastAsia="en-GB"/>
          </w:rPr>
          <w:tab/>
        </w:r>
        <w:r w:rsidRPr="001969BC">
          <w:rPr>
            <w:rStyle w:val="Hyperlink"/>
            <w:noProof/>
            <w:lang w:val="en-US"/>
          </w:rPr>
          <w:t>Semi-persistent scheduling</w:t>
        </w:r>
        <w:r>
          <w:rPr>
            <w:noProof/>
            <w:webHidden/>
          </w:rPr>
          <w:tab/>
        </w:r>
        <w:r>
          <w:rPr>
            <w:noProof/>
            <w:webHidden/>
          </w:rPr>
          <w:fldChar w:fldCharType="begin"/>
        </w:r>
        <w:r>
          <w:rPr>
            <w:noProof/>
            <w:webHidden/>
          </w:rPr>
          <w:instrText xml:space="preserve"> PAGEREF _Toc511457915 \h </w:instrText>
        </w:r>
        <w:r>
          <w:rPr>
            <w:noProof/>
            <w:webHidden/>
          </w:rPr>
        </w:r>
        <w:r>
          <w:rPr>
            <w:noProof/>
            <w:webHidden/>
          </w:rPr>
          <w:fldChar w:fldCharType="separate"/>
        </w:r>
        <w:r>
          <w:rPr>
            <w:noProof/>
            <w:webHidden/>
          </w:rPr>
          <w:t>44</w:t>
        </w:r>
        <w:r>
          <w:rPr>
            <w:noProof/>
            <w:webHidden/>
          </w:rPr>
          <w:fldChar w:fldCharType="end"/>
        </w:r>
      </w:hyperlink>
    </w:p>
    <w:p w14:paraId="78FBD597" w14:textId="6E5EE917" w:rsidR="005E3671" w:rsidRDefault="005E3671">
      <w:pPr>
        <w:pStyle w:val="TOC4"/>
        <w:tabs>
          <w:tab w:val="left" w:pos="1400"/>
          <w:tab w:val="right" w:leader="dot" w:pos="10457"/>
        </w:tabs>
        <w:rPr>
          <w:rFonts w:eastAsiaTheme="minorEastAsia" w:cstheme="minorBidi"/>
          <w:noProof/>
          <w:sz w:val="22"/>
          <w:szCs w:val="22"/>
          <w:lang w:eastAsia="en-GB"/>
        </w:rPr>
      </w:pPr>
      <w:hyperlink w:anchor="_Toc511457916" w:history="1">
        <w:r w:rsidRPr="001969BC">
          <w:rPr>
            <w:rStyle w:val="Hyperlink"/>
            <w:noProof/>
            <w:lang w:val="en-US"/>
          </w:rPr>
          <w:t>6.2.6.2</w:t>
        </w:r>
        <w:r>
          <w:rPr>
            <w:rFonts w:eastAsiaTheme="minorEastAsia" w:cstheme="minorBidi"/>
            <w:noProof/>
            <w:sz w:val="22"/>
            <w:szCs w:val="22"/>
            <w:lang w:eastAsia="en-GB"/>
          </w:rPr>
          <w:tab/>
        </w:r>
        <w:r w:rsidRPr="001969BC">
          <w:rPr>
            <w:rStyle w:val="Hyperlink"/>
            <w:noProof/>
            <w:lang w:val="en-US"/>
          </w:rPr>
          <w:t>Reduced system acquisition time</w:t>
        </w:r>
        <w:r>
          <w:rPr>
            <w:noProof/>
            <w:webHidden/>
          </w:rPr>
          <w:tab/>
        </w:r>
        <w:r>
          <w:rPr>
            <w:noProof/>
            <w:webHidden/>
          </w:rPr>
          <w:fldChar w:fldCharType="begin"/>
        </w:r>
        <w:r>
          <w:rPr>
            <w:noProof/>
            <w:webHidden/>
          </w:rPr>
          <w:instrText xml:space="preserve"> PAGEREF _Toc511457916 \h </w:instrText>
        </w:r>
        <w:r>
          <w:rPr>
            <w:noProof/>
            <w:webHidden/>
          </w:rPr>
        </w:r>
        <w:r>
          <w:rPr>
            <w:noProof/>
            <w:webHidden/>
          </w:rPr>
          <w:fldChar w:fldCharType="separate"/>
        </w:r>
        <w:r>
          <w:rPr>
            <w:noProof/>
            <w:webHidden/>
          </w:rPr>
          <w:t>44</w:t>
        </w:r>
        <w:r>
          <w:rPr>
            <w:noProof/>
            <w:webHidden/>
          </w:rPr>
          <w:fldChar w:fldCharType="end"/>
        </w:r>
      </w:hyperlink>
    </w:p>
    <w:p w14:paraId="703DE8F5" w14:textId="4F04FCF2"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917" w:history="1">
        <w:r w:rsidRPr="001969BC">
          <w:rPr>
            <w:rStyle w:val="Hyperlink"/>
            <w:noProof/>
            <w:lang w:val="en-US"/>
          </w:rPr>
          <w:t>6.2.6.2.1</w:t>
        </w:r>
        <w:r>
          <w:rPr>
            <w:rFonts w:eastAsiaTheme="minorEastAsia" w:cstheme="minorBidi"/>
            <w:noProof/>
            <w:sz w:val="22"/>
            <w:szCs w:val="22"/>
            <w:lang w:eastAsia="en-GB"/>
          </w:rPr>
          <w:tab/>
        </w:r>
        <w:r w:rsidRPr="001969BC">
          <w:rPr>
            <w:rStyle w:val="Hyperlink"/>
            <w:noProof/>
            <w:lang w:val="en-US"/>
          </w:rPr>
          <w:t>Cell search</w:t>
        </w:r>
        <w:r>
          <w:rPr>
            <w:noProof/>
            <w:webHidden/>
          </w:rPr>
          <w:tab/>
        </w:r>
        <w:r>
          <w:rPr>
            <w:noProof/>
            <w:webHidden/>
          </w:rPr>
          <w:fldChar w:fldCharType="begin"/>
        </w:r>
        <w:r>
          <w:rPr>
            <w:noProof/>
            <w:webHidden/>
          </w:rPr>
          <w:instrText xml:space="preserve"> PAGEREF _Toc511457917 \h </w:instrText>
        </w:r>
        <w:r>
          <w:rPr>
            <w:noProof/>
            <w:webHidden/>
          </w:rPr>
        </w:r>
        <w:r>
          <w:rPr>
            <w:noProof/>
            <w:webHidden/>
          </w:rPr>
          <w:fldChar w:fldCharType="separate"/>
        </w:r>
        <w:r>
          <w:rPr>
            <w:noProof/>
            <w:webHidden/>
          </w:rPr>
          <w:t>44</w:t>
        </w:r>
        <w:r>
          <w:rPr>
            <w:noProof/>
            <w:webHidden/>
          </w:rPr>
          <w:fldChar w:fldCharType="end"/>
        </w:r>
      </w:hyperlink>
    </w:p>
    <w:p w14:paraId="121EE1FD" w14:textId="08CAFAB0"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918" w:history="1">
        <w:r w:rsidRPr="001969BC">
          <w:rPr>
            <w:rStyle w:val="Hyperlink"/>
            <w:noProof/>
            <w:lang w:val="en-US"/>
          </w:rPr>
          <w:t>6.2.6.2.2</w:t>
        </w:r>
        <w:r>
          <w:rPr>
            <w:rFonts w:eastAsiaTheme="minorEastAsia" w:cstheme="minorBidi"/>
            <w:noProof/>
            <w:sz w:val="22"/>
            <w:szCs w:val="22"/>
            <w:lang w:eastAsia="en-GB"/>
          </w:rPr>
          <w:tab/>
        </w:r>
        <w:r w:rsidRPr="001969BC">
          <w:rPr>
            <w:rStyle w:val="Hyperlink"/>
            <w:noProof/>
            <w:lang w:val="en-US"/>
          </w:rPr>
          <w:t>System Information</w:t>
        </w:r>
        <w:r>
          <w:rPr>
            <w:noProof/>
            <w:webHidden/>
          </w:rPr>
          <w:tab/>
        </w:r>
        <w:r>
          <w:rPr>
            <w:noProof/>
            <w:webHidden/>
          </w:rPr>
          <w:fldChar w:fldCharType="begin"/>
        </w:r>
        <w:r>
          <w:rPr>
            <w:noProof/>
            <w:webHidden/>
          </w:rPr>
          <w:instrText xml:space="preserve"> PAGEREF _Toc511457918 \h </w:instrText>
        </w:r>
        <w:r>
          <w:rPr>
            <w:noProof/>
            <w:webHidden/>
          </w:rPr>
        </w:r>
        <w:r>
          <w:rPr>
            <w:noProof/>
            <w:webHidden/>
          </w:rPr>
          <w:fldChar w:fldCharType="separate"/>
        </w:r>
        <w:r>
          <w:rPr>
            <w:noProof/>
            <w:webHidden/>
          </w:rPr>
          <w:t>44</w:t>
        </w:r>
        <w:r>
          <w:rPr>
            <w:noProof/>
            <w:webHidden/>
          </w:rPr>
          <w:fldChar w:fldCharType="end"/>
        </w:r>
      </w:hyperlink>
    </w:p>
    <w:p w14:paraId="45D05870" w14:textId="18E0FF62" w:rsidR="005E3671" w:rsidRDefault="005E3671">
      <w:pPr>
        <w:pStyle w:val="TOC4"/>
        <w:tabs>
          <w:tab w:val="left" w:pos="1400"/>
          <w:tab w:val="right" w:leader="dot" w:pos="10457"/>
        </w:tabs>
        <w:rPr>
          <w:rFonts w:eastAsiaTheme="minorEastAsia" w:cstheme="minorBidi"/>
          <w:noProof/>
          <w:sz w:val="22"/>
          <w:szCs w:val="22"/>
          <w:lang w:eastAsia="en-GB"/>
        </w:rPr>
      </w:pPr>
      <w:hyperlink w:anchor="_Toc511457919" w:history="1">
        <w:r w:rsidRPr="001969BC">
          <w:rPr>
            <w:rStyle w:val="Hyperlink"/>
            <w:noProof/>
            <w:lang w:val="en-US"/>
          </w:rPr>
          <w:t>6.2.6.3</w:t>
        </w:r>
        <w:r>
          <w:rPr>
            <w:rFonts w:eastAsiaTheme="minorEastAsia" w:cstheme="minorBidi"/>
            <w:noProof/>
            <w:sz w:val="22"/>
            <w:szCs w:val="22"/>
            <w:lang w:eastAsia="en-GB"/>
          </w:rPr>
          <w:tab/>
        </w:r>
        <w:r w:rsidRPr="001969BC">
          <w:rPr>
            <w:rStyle w:val="Hyperlink"/>
            <w:noProof/>
            <w:lang w:val="en-US"/>
          </w:rPr>
          <w:t>Narrowband measurement accuracy improvements</w:t>
        </w:r>
        <w:r>
          <w:rPr>
            <w:noProof/>
            <w:webHidden/>
          </w:rPr>
          <w:tab/>
        </w:r>
        <w:r>
          <w:rPr>
            <w:noProof/>
            <w:webHidden/>
          </w:rPr>
          <w:fldChar w:fldCharType="begin"/>
        </w:r>
        <w:r>
          <w:rPr>
            <w:noProof/>
            <w:webHidden/>
          </w:rPr>
          <w:instrText xml:space="preserve"> PAGEREF _Toc511457919 \h </w:instrText>
        </w:r>
        <w:r>
          <w:rPr>
            <w:noProof/>
            <w:webHidden/>
          </w:rPr>
        </w:r>
        <w:r>
          <w:rPr>
            <w:noProof/>
            <w:webHidden/>
          </w:rPr>
          <w:fldChar w:fldCharType="separate"/>
        </w:r>
        <w:r>
          <w:rPr>
            <w:noProof/>
            <w:webHidden/>
          </w:rPr>
          <w:t>45</w:t>
        </w:r>
        <w:r>
          <w:rPr>
            <w:noProof/>
            <w:webHidden/>
          </w:rPr>
          <w:fldChar w:fldCharType="end"/>
        </w:r>
      </w:hyperlink>
    </w:p>
    <w:p w14:paraId="64DD9CFF" w14:textId="335E3060" w:rsidR="005E3671" w:rsidRDefault="005E3671">
      <w:pPr>
        <w:pStyle w:val="TOC4"/>
        <w:tabs>
          <w:tab w:val="left" w:pos="1400"/>
          <w:tab w:val="right" w:leader="dot" w:pos="10457"/>
        </w:tabs>
        <w:rPr>
          <w:rFonts w:eastAsiaTheme="minorEastAsia" w:cstheme="minorBidi"/>
          <w:noProof/>
          <w:sz w:val="22"/>
          <w:szCs w:val="22"/>
          <w:lang w:eastAsia="en-GB"/>
        </w:rPr>
      </w:pPr>
      <w:hyperlink w:anchor="_Toc511457920" w:history="1">
        <w:r w:rsidRPr="001969BC">
          <w:rPr>
            <w:rStyle w:val="Hyperlink"/>
            <w:noProof/>
            <w:lang w:val="en-US"/>
          </w:rPr>
          <w:t>6.2.6.4</w:t>
        </w:r>
        <w:r>
          <w:rPr>
            <w:rFonts w:eastAsiaTheme="minorEastAsia" w:cstheme="minorBidi"/>
            <w:noProof/>
            <w:sz w:val="22"/>
            <w:szCs w:val="22"/>
            <w:lang w:eastAsia="en-GB"/>
          </w:rPr>
          <w:tab/>
        </w:r>
        <w:r w:rsidRPr="001969BC">
          <w:rPr>
            <w:rStyle w:val="Hyperlink"/>
            <w:noProof/>
            <w:lang w:val="en-US"/>
          </w:rPr>
          <w:t>NB-IoT small cell support</w:t>
        </w:r>
        <w:r>
          <w:rPr>
            <w:noProof/>
            <w:webHidden/>
          </w:rPr>
          <w:tab/>
        </w:r>
        <w:r>
          <w:rPr>
            <w:noProof/>
            <w:webHidden/>
          </w:rPr>
          <w:fldChar w:fldCharType="begin"/>
        </w:r>
        <w:r>
          <w:rPr>
            <w:noProof/>
            <w:webHidden/>
          </w:rPr>
          <w:instrText xml:space="preserve"> PAGEREF _Toc511457920 \h </w:instrText>
        </w:r>
        <w:r>
          <w:rPr>
            <w:noProof/>
            <w:webHidden/>
          </w:rPr>
        </w:r>
        <w:r>
          <w:rPr>
            <w:noProof/>
            <w:webHidden/>
          </w:rPr>
          <w:fldChar w:fldCharType="separate"/>
        </w:r>
        <w:r>
          <w:rPr>
            <w:noProof/>
            <w:webHidden/>
          </w:rPr>
          <w:t>45</w:t>
        </w:r>
        <w:r>
          <w:rPr>
            <w:noProof/>
            <w:webHidden/>
          </w:rPr>
          <w:fldChar w:fldCharType="end"/>
        </w:r>
      </w:hyperlink>
    </w:p>
    <w:p w14:paraId="24DCDA73" w14:textId="31BE9EDA" w:rsidR="005E3671" w:rsidRDefault="005E3671">
      <w:pPr>
        <w:pStyle w:val="TOC4"/>
        <w:tabs>
          <w:tab w:val="left" w:pos="1400"/>
          <w:tab w:val="right" w:leader="dot" w:pos="10457"/>
        </w:tabs>
        <w:rPr>
          <w:rFonts w:eastAsiaTheme="minorEastAsia" w:cstheme="minorBidi"/>
          <w:noProof/>
          <w:sz w:val="22"/>
          <w:szCs w:val="22"/>
          <w:lang w:eastAsia="en-GB"/>
        </w:rPr>
      </w:pPr>
      <w:hyperlink w:anchor="_Toc511457921" w:history="1">
        <w:r w:rsidRPr="001969BC">
          <w:rPr>
            <w:rStyle w:val="Hyperlink"/>
            <w:noProof/>
            <w:lang w:val="en-US"/>
          </w:rPr>
          <w:t>6.2.6.5</w:t>
        </w:r>
        <w:r>
          <w:rPr>
            <w:rFonts w:eastAsiaTheme="minorEastAsia" w:cstheme="minorBidi"/>
            <w:noProof/>
            <w:sz w:val="22"/>
            <w:szCs w:val="22"/>
            <w:lang w:eastAsia="en-GB"/>
          </w:rPr>
          <w:tab/>
        </w:r>
        <w:r w:rsidRPr="001969BC">
          <w:rPr>
            <w:rStyle w:val="Hyperlink"/>
            <w:noProof/>
            <w:lang w:val="en-US"/>
          </w:rPr>
          <w:t>NPRACH reliability and range enhancements</w:t>
        </w:r>
        <w:r>
          <w:rPr>
            <w:noProof/>
            <w:webHidden/>
          </w:rPr>
          <w:tab/>
        </w:r>
        <w:r>
          <w:rPr>
            <w:noProof/>
            <w:webHidden/>
          </w:rPr>
          <w:fldChar w:fldCharType="begin"/>
        </w:r>
        <w:r>
          <w:rPr>
            <w:noProof/>
            <w:webHidden/>
          </w:rPr>
          <w:instrText xml:space="preserve"> PAGEREF _Toc511457921 \h </w:instrText>
        </w:r>
        <w:r>
          <w:rPr>
            <w:noProof/>
            <w:webHidden/>
          </w:rPr>
        </w:r>
        <w:r>
          <w:rPr>
            <w:noProof/>
            <w:webHidden/>
          </w:rPr>
          <w:fldChar w:fldCharType="separate"/>
        </w:r>
        <w:r>
          <w:rPr>
            <w:noProof/>
            <w:webHidden/>
          </w:rPr>
          <w:t>46</w:t>
        </w:r>
        <w:r>
          <w:rPr>
            <w:noProof/>
            <w:webHidden/>
          </w:rPr>
          <w:fldChar w:fldCharType="end"/>
        </w:r>
      </w:hyperlink>
    </w:p>
    <w:p w14:paraId="47B53243" w14:textId="5D670D11"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922" w:history="1">
        <w:r w:rsidRPr="001969BC">
          <w:rPr>
            <w:rStyle w:val="Hyperlink"/>
            <w:noProof/>
          </w:rPr>
          <w:t>6.2.6.5.1</w:t>
        </w:r>
        <w:r>
          <w:rPr>
            <w:rFonts w:eastAsiaTheme="minorEastAsia" w:cstheme="minorBidi"/>
            <w:noProof/>
            <w:sz w:val="22"/>
            <w:szCs w:val="22"/>
            <w:lang w:eastAsia="en-GB"/>
          </w:rPr>
          <w:tab/>
        </w:r>
        <w:r w:rsidRPr="001969BC">
          <w:rPr>
            <w:rStyle w:val="Hyperlink"/>
            <w:noProof/>
          </w:rPr>
          <w:t>Reliability enhancements for NPRACH</w:t>
        </w:r>
        <w:r>
          <w:rPr>
            <w:noProof/>
            <w:webHidden/>
          </w:rPr>
          <w:tab/>
        </w:r>
        <w:r>
          <w:rPr>
            <w:noProof/>
            <w:webHidden/>
          </w:rPr>
          <w:fldChar w:fldCharType="begin"/>
        </w:r>
        <w:r>
          <w:rPr>
            <w:noProof/>
            <w:webHidden/>
          </w:rPr>
          <w:instrText xml:space="preserve"> PAGEREF _Toc511457922 \h </w:instrText>
        </w:r>
        <w:r>
          <w:rPr>
            <w:noProof/>
            <w:webHidden/>
          </w:rPr>
        </w:r>
        <w:r>
          <w:rPr>
            <w:noProof/>
            <w:webHidden/>
          </w:rPr>
          <w:fldChar w:fldCharType="separate"/>
        </w:r>
        <w:r>
          <w:rPr>
            <w:noProof/>
            <w:webHidden/>
          </w:rPr>
          <w:t>46</w:t>
        </w:r>
        <w:r>
          <w:rPr>
            <w:noProof/>
            <w:webHidden/>
          </w:rPr>
          <w:fldChar w:fldCharType="end"/>
        </w:r>
      </w:hyperlink>
    </w:p>
    <w:p w14:paraId="0D560EEE" w14:textId="5E61B393"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923" w:history="1">
        <w:r w:rsidRPr="001969BC">
          <w:rPr>
            <w:rStyle w:val="Hyperlink"/>
            <w:noProof/>
          </w:rPr>
          <w:t>6.2.6.5.2</w:t>
        </w:r>
        <w:r>
          <w:rPr>
            <w:rFonts w:eastAsiaTheme="minorEastAsia" w:cstheme="minorBidi"/>
            <w:noProof/>
            <w:sz w:val="22"/>
            <w:szCs w:val="22"/>
            <w:lang w:eastAsia="en-GB"/>
          </w:rPr>
          <w:tab/>
        </w:r>
        <w:r w:rsidRPr="001969BC">
          <w:rPr>
            <w:rStyle w:val="Hyperlink"/>
            <w:noProof/>
          </w:rPr>
          <w:t>Range enhancements for NPRACH</w:t>
        </w:r>
        <w:r>
          <w:rPr>
            <w:noProof/>
            <w:webHidden/>
          </w:rPr>
          <w:tab/>
        </w:r>
        <w:r>
          <w:rPr>
            <w:noProof/>
            <w:webHidden/>
          </w:rPr>
          <w:fldChar w:fldCharType="begin"/>
        </w:r>
        <w:r>
          <w:rPr>
            <w:noProof/>
            <w:webHidden/>
          </w:rPr>
          <w:instrText xml:space="preserve"> PAGEREF _Toc511457923 \h </w:instrText>
        </w:r>
        <w:r>
          <w:rPr>
            <w:noProof/>
            <w:webHidden/>
          </w:rPr>
        </w:r>
        <w:r>
          <w:rPr>
            <w:noProof/>
            <w:webHidden/>
          </w:rPr>
          <w:fldChar w:fldCharType="separate"/>
        </w:r>
        <w:r>
          <w:rPr>
            <w:noProof/>
            <w:webHidden/>
          </w:rPr>
          <w:t>46</w:t>
        </w:r>
        <w:r>
          <w:rPr>
            <w:noProof/>
            <w:webHidden/>
          </w:rPr>
          <w:fldChar w:fldCharType="end"/>
        </w:r>
      </w:hyperlink>
    </w:p>
    <w:p w14:paraId="39878B17" w14:textId="18A741A6" w:rsidR="005E3671" w:rsidRDefault="005E3671">
      <w:pPr>
        <w:pStyle w:val="TOC4"/>
        <w:tabs>
          <w:tab w:val="left" w:pos="1400"/>
          <w:tab w:val="right" w:leader="dot" w:pos="10457"/>
        </w:tabs>
        <w:rPr>
          <w:rFonts w:eastAsiaTheme="minorEastAsia" w:cstheme="minorBidi"/>
          <w:noProof/>
          <w:sz w:val="22"/>
          <w:szCs w:val="22"/>
          <w:lang w:eastAsia="en-GB"/>
        </w:rPr>
      </w:pPr>
      <w:hyperlink w:anchor="_Toc511457924" w:history="1">
        <w:r w:rsidRPr="001969BC">
          <w:rPr>
            <w:rStyle w:val="Hyperlink"/>
            <w:noProof/>
            <w:lang w:val="en-US"/>
          </w:rPr>
          <w:t>6.2.6.6</w:t>
        </w:r>
        <w:r>
          <w:rPr>
            <w:rFonts w:eastAsiaTheme="minorEastAsia" w:cstheme="minorBidi"/>
            <w:noProof/>
            <w:sz w:val="22"/>
            <w:szCs w:val="22"/>
            <w:lang w:eastAsia="en-GB"/>
          </w:rPr>
          <w:tab/>
        </w:r>
        <w:r w:rsidRPr="001969BC">
          <w:rPr>
            <w:rStyle w:val="Hyperlink"/>
            <w:noProof/>
            <w:lang w:val="en-US"/>
          </w:rPr>
          <w:t>TDD</w:t>
        </w:r>
        <w:r>
          <w:rPr>
            <w:noProof/>
            <w:webHidden/>
          </w:rPr>
          <w:tab/>
        </w:r>
        <w:r>
          <w:rPr>
            <w:noProof/>
            <w:webHidden/>
          </w:rPr>
          <w:fldChar w:fldCharType="begin"/>
        </w:r>
        <w:r>
          <w:rPr>
            <w:noProof/>
            <w:webHidden/>
          </w:rPr>
          <w:instrText xml:space="preserve"> PAGEREF _Toc511457924 \h </w:instrText>
        </w:r>
        <w:r>
          <w:rPr>
            <w:noProof/>
            <w:webHidden/>
          </w:rPr>
        </w:r>
        <w:r>
          <w:rPr>
            <w:noProof/>
            <w:webHidden/>
          </w:rPr>
          <w:fldChar w:fldCharType="separate"/>
        </w:r>
        <w:r>
          <w:rPr>
            <w:noProof/>
            <w:webHidden/>
          </w:rPr>
          <w:t>46</w:t>
        </w:r>
        <w:r>
          <w:rPr>
            <w:noProof/>
            <w:webHidden/>
          </w:rPr>
          <w:fldChar w:fldCharType="end"/>
        </w:r>
      </w:hyperlink>
    </w:p>
    <w:p w14:paraId="1FEFC7E6" w14:textId="4ED8EF3B"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925" w:history="1">
        <w:r w:rsidRPr="001969BC">
          <w:rPr>
            <w:rStyle w:val="Hyperlink"/>
            <w:noProof/>
            <w:lang w:val="en-US"/>
          </w:rPr>
          <w:t>6.2.6.6.1</w:t>
        </w:r>
        <w:r>
          <w:rPr>
            <w:rFonts w:eastAsiaTheme="minorEastAsia" w:cstheme="minorBidi"/>
            <w:noProof/>
            <w:sz w:val="22"/>
            <w:szCs w:val="22"/>
            <w:lang w:eastAsia="en-GB"/>
          </w:rPr>
          <w:tab/>
        </w:r>
        <w:r w:rsidRPr="001969BC">
          <w:rPr>
            <w:rStyle w:val="Hyperlink"/>
            <w:noProof/>
          </w:rPr>
          <w:t>Downlink</w:t>
        </w:r>
        <w:r w:rsidRPr="001969BC">
          <w:rPr>
            <w:rStyle w:val="Hyperlink"/>
            <w:noProof/>
            <w:lang w:val="en-US"/>
          </w:rPr>
          <w:t xml:space="preserve"> aspects</w:t>
        </w:r>
        <w:r>
          <w:rPr>
            <w:noProof/>
            <w:webHidden/>
          </w:rPr>
          <w:tab/>
        </w:r>
        <w:r>
          <w:rPr>
            <w:noProof/>
            <w:webHidden/>
          </w:rPr>
          <w:fldChar w:fldCharType="begin"/>
        </w:r>
        <w:r>
          <w:rPr>
            <w:noProof/>
            <w:webHidden/>
          </w:rPr>
          <w:instrText xml:space="preserve"> PAGEREF _Toc511457925 \h </w:instrText>
        </w:r>
        <w:r>
          <w:rPr>
            <w:noProof/>
            <w:webHidden/>
          </w:rPr>
        </w:r>
        <w:r>
          <w:rPr>
            <w:noProof/>
            <w:webHidden/>
          </w:rPr>
          <w:fldChar w:fldCharType="separate"/>
        </w:r>
        <w:r>
          <w:rPr>
            <w:noProof/>
            <w:webHidden/>
          </w:rPr>
          <w:t>46</w:t>
        </w:r>
        <w:r>
          <w:rPr>
            <w:noProof/>
            <w:webHidden/>
          </w:rPr>
          <w:fldChar w:fldCharType="end"/>
        </w:r>
      </w:hyperlink>
    </w:p>
    <w:p w14:paraId="4CD49487" w14:textId="7D132058"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926" w:history="1">
        <w:r w:rsidRPr="001969BC">
          <w:rPr>
            <w:rStyle w:val="Hyperlink"/>
            <w:noProof/>
            <w:lang w:val="en-US"/>
          </w:rPr>
          <w:t>6.2.6.6.2</w:t>
        </w:r>
        <w:r>
          <w:rPr>
            <w:rFonts w:eastAsiaTheme="minorEastAsia" w:cstheme="minorBidi"/>
            <w:noProof/>
            <w:sz w:val="22"/>
            <w:szCs w:val="22"/>
            <w:lang w:eastAsia="en-GB"/>
          </w:rPr>
          <w:tab/>
        </w:r>
        <w:r w:rsidRPr="001969BC">
          <w:rPr>
            <w:rStyle w:val="Hyperlink"/>
            <w:noProof/>
            <w:lang w:val="en-US"/>
          </w:rPr>
          <w:t>Uplink aspects</w:t>
        </w:r>
        <w:r>
          <w:rPr>
            <w:noProof/>
            <w:webHidden/>
          </w:rPr>
          <w:tab/>
        </w:r>
        <w:r>
          <w:rPr>
            <w:noProof/>
            <w:webHidden/>
          </w:rPr>
          <w:fldChar w:fldCharType="begin"/>
        </w:r>
        <w:r>
          <w:rPr>
            <w:noProof/>
            <w:webHidden/>
          </w:rPr>
          <w:instrText xml:space="preserve"> PAGEREF _Toc511457926 \h </w:instrText>
        </w:r>
        <w:r>
          <w:rPr>
            <w:noProof/>
            <w:webHidden/>
          </w:rPr>
        </w:r>
        <w:r>
          <w:rPr>
            <w:noProof/>
            <w:webHidden/>
          </w:rPr>
          <w:fldChar w:fldCharType="separate"/>
        </w:r>
        <w:r>
          <w:rPr>
            <w:noProof/>
            <w:webHidden/>
          </w:rPr>
          <w:t>47</w:t>
        </w:r>
        <w:r>
          <w:rPr>
            <w:noProof/>
            <w:webHidden/>
          </w:rPr>
          <w:fldChar w:fldCharType="end"/>
        </w:r>
      </w:hyperlink>
    </w:p>
    <w:p w14:paraId="1252CDF2" w14:textId="3940EEE4"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927" w:history="1">
        <w:r w:rsidRPr="001969BC">
          <w:rPr>
            <w:rStyle w:val="Hyperlink"/>
            <w:noProof/>
            <w:lang w:val="en-US"/>
          </w:rPr>
          <w:t>6.2.6.6.3</w:t>
        </w:r>
        <w:r>
          <w:rPr>
            <w:rFonts w:eastAsiaTheme="minorEastAsia" w:cstheme="minorBidi"/>
            <w:noProof/>
            <w:sz w:val="22"/>
            <w:szCs w:val="22"/>
            <w:lang w:eastAsia="en-GB"/>
          </w:rPr>
          <w:tab/>
        </w:r>
        <w:r w:rsidRPr="001969BC">
          <w:rPr>
            <w:rStyle w:val="Hyperlink"/>
            <w:noProof/>
          </w:rPr>
          <w:t>Common</w:t>
        </w:r>
        <w:r w:rsidRPr="001969BC">
          <w:rPr>
            <w:rStyle w:val="Hyperlink"/>
            <w:noProof/>
            <w:lang w:val="en-US"/>
          </w:rPr>
          <w:t xml:space="preserve"> aspects</w:t>
        </w:r>
        <w:r>
          <w:rPr>
            <w:noProof/>
            <w:webHidden/>
          </w:rPr>
          <w:tab/>
        </w:r>
        <w:r>
          <w:rPr>
            <w:noProof/>
            <w:webHidden/>
          </w:rPr>
          <w:fldChar w:fldCharType="begin"/>
        </w:r>
        <w:r>
          <w:rPr>
            <w:noProof/>
            <w:webHidden/>
          </w:rPr>
          <w:instrText xml:space="preserve"> PAGEREF _Toc511457927 \h </w:instrText>
        </w:r>
        <w:r>
          <w:rPr>
            <w:noProof/>
            <w:webHidden/>
          </w:rPr>
        </w:r>
        <w:r>
          <w:rPr>
            <w:noProof/>
            <w:webHidden/>
          </w:rPr>
          <w:fldChar w:fldCharType="separate"/>
        </w:r>
        <w:r>
          <w:rPr>
            <w:noProof/>
            <w:webHidden/>
          </w:rPr>
          <w:t>48</w:t>
        </w:r>
        <w:r>
          <w:rPr>
            <w:noProof/>
            <w:webHidden/>
          </w:rPr>
          <w:fldChar w:fldCharType="end"/>
        </w:r>
      </w:hyperlink>
    </w:p>
    <w:p w14:paraId="0DB37AA9" w14:textId="0F55C62E" w:rsidR="005E3671" w:rsidRDefault="005E3671">
      <w:pPr>
        <w:pStyle w:val="TOC4"/>
        <w:tabs>
          <w:tab w:val="left" w:pos="1400"/>
          <w:tab w:val="right" w:leader="dot" w:pos="10457"/>
        </w:tabs>
        <w:rPr>
          <w:rFonts w:eastAsiaTheme="minorEastAsia" w:cstheme="minorBidi"/>
          <w:noProof/>
          <w:sz w:val="22"/>
          <w:szCs w:val="22"/>
          <w:lang w:eastAsia="en-GB"/>
        </w:rPr>
      </w:pPr>
      <w:hyperlink w:anchor="_Toc511457928" w:history="1">
        <w:r w:rsidRPr="001969BC">
          <w:rPr>
            <w:rStyle w:val="Hyperlink"/>
            <w:noProof/>
            <w:lang w:val="en-US"/>
          </w:rPr>
          <w:t>6.2.6.7</w:t>
        </w:r>
        <w:r>
          <w:rPr>
            <w:rFonts w:eastAsiaTheme="minorEastAsia" w:cstheme="minorBidi"/>
            <w:noProof/>
            <w:sz w:val="22"/>
            <w:szCs w:val="22"/>
            <w:lang w:eastAsia="en-GB"/>
          </w:rPr>
          <w:tab/>
        </w:r>
        <w:r w:rsidRPr="001969BC">
          <w:rPr>
            <w:rStyle w:val="Hyperlink"/>
            <w:noProof/>
            <w:lang w:val="en-US"/>
          </w:rPr>
          <w:t>Other</w:t>
        </w:r>
        <w:r>
          <w:rPr>
            <w:noProof/>
            <w:webHidden/>
          </w:rPr>
          <w:tab/>
        </w:r>
        <w:r>
          <w:rPr>
            <w:noProof/>
            <w:webHidden/>
          </w:rPr>
          <w:fldChar w:fldCharType="begin"/>
        </w:r>
        <w:r>
          <w:rPr>
            <w:noProof/>
            <w:webHidden/>
          </w:rPr>
          <w:instrText xml:space="preserve"> PAGEREF _Toc511457928 \h </w:instrText>
        </w:r>
        <w:r>
          <w:rPr>
            <w:noProof/>
            <w:webHidden/>
          </w:rPr>
        </w:r>
        <w:r>
          <w:rPr>
            <w:noProof/>
            <w:webHidden/>
          </w:rPr>
          <w:fldChar w:fldCharType="separate"/>
        </w:r>
        <w:r>
          <w:rPr>
            <w:noProof/>
            <w:webHidden/>
          </w:rPr>
          <w:t>49</w:t>
        </w:r>
        <w:r>
          <w:rPr>
            <w:noProof/>
            <w:webHidden/>
          </w:rPr>
          <w:fldChar w:fldCharType="end"/>
        </w:r>
      </w:hyperlink>
    </w:p>
    <w:p w14:paraId="39754C48" w14:textId="5F1C8DD8" w:rsidR="005E3671" w:rsidRDefault="005E3671">
      <w:pPr>
        <w:pStyle w:val="TOC3"/>
        <w:tabs>
          <w:tab w:val="left" w:pos="1200"/>
          <w:tab w:val="right" w:leader="dot" w:pos="10457"/>
        </w:tabs>
        <w:rPr>
          <w:rFonts w:eastAsiaTheme="minorEastAsia" w:cstheme="minorBidi"/>
          <w:i w:val="0"/>
          <w:iCs w:val="0"/>
          <w:noProof/>
          <w:sz w:val="22"/>
          <w:szCs w:val="22"/>
          <w:lang w:eastAsia="en-GB"/>
        </w:rPr>
      </w:pPr>
      <w:hyperlink w:anchor="_Toc511457929" w:history="1">
        <w:r w:rsidRPr="001969BC">
          <w:rPr>
            <w:rStyle w:val="Hyperlink"/>
            <w:rFonts w:ascii="Times New Roman" w:hAnsi="Times New Roman"/>
            <w:noProof/>
          </w:rPr>
          <w:t>6.2.7</w:t>
        </w:r>
        <w:r>
          <w:rPr>
            <w:rFonts w:eastAsiaTheme="minorEastAsia" w:cstheme="minorBidi"/>
            <w:i w:val="0"/>
            <w:iCs w:val="0"/>
            <w:noProof/>
            <w:sz w:val="22"/>
            <w:szCs w:val="22"/>
            <w:lang w:eastAsia="en-GB"/>
          </w:rPr>
          <w:tab/>
        </w:r>
        <w:r w:rsidRPr="001969BC">
          <w:rPr>
            <w:rStyle w:val="Hyperlink"/>
            <w:noProof/>
          </w:rPr>
          <w:t xml:space="preserve">Ultra Reliable Low Latency Communication for LTE - </w:t>
        </w:r>
        <w:r w:rsidRPr="001969BC">
          <w:rPr>
            <w:rStyle w:val="Hyperlink"/>
            <w:rFonts w:cs="Times"/>
            <w:noProof/>
          </w:rPr>
          <w:t>WID in</w:t>
        </w:r>
        <w:r w:rsidRPr="001969BC">
          <w:rPr>
            <w:rStyle w:val="Hyperlink"/>
            <w:noProof/>
          </w:rPr>
          <w:t xml:space="preserve"> </w:t>
        </w:r>
        <w:r w:rsidRPr="001969BC">
          <w:rPr>
            <w:rStyle w:val="Hyperlink"/>
            <w:rFonts w:ascii="Times New Roman" w:hAnsi="Times New Roman"/>
            <w:noProof/>
          </w:rPr>
          <w:t>RP-172845</w:t>
        </w:r>
        <w:r>
          <w:rPr>
            <w:noProof/>
            <w:webHidden/>
          </w:rPr>
          <w:tab/>
        </w:r>
        <w:r>
          <w:rPr>
            <w:noProof/>
            <w:webHidden/>
          </w:rPr>
          <w:fldChar w:fldCharType="begin"/>
        </w:r>
        <w:r>
          <w:rPr>
            <w:noProof/>
            <w:webHidden/>
          </w:rPr>
          <w:instrText xml:space="preserve"> PAGEREF _Toc511457929 \h </w:instrText>
        </w:r>
        <w:r>
          <w:rPr>
            <w:noProof/>
            <w:webHidden/>
          </w:rPr>
        </w:r>
        <w:r>
          <w:rPr>
            <w:noProof/>
            <w:webHidden/>
          </w:rPr>
          <w:fldChar w:fldCharType="separate"/>
        </w:r>
        <w:r>
          <w:rPr>
            <w:noProof/>
            <w:webHidden/>
          </w:rPr>
          <w:t>49</w:t>
        </w:r>
        <w:r>
          <w:rPr>
            <w:noProof/>
            <w:webHidden/>
          </w:rPr>
          <w:fldChar w:fldCharType="end"/>
        </w:r>
      </w:hyperlink>
    </w:p>
    <w:p w14:paraId="63FC4A69" w14:textId="388A02E2" w:rsidR="005E3671" w:rsidRDefault="005E3671">
      <w:pPr>
        <w:pStyle w:val="TOC4"/>
        <w:tabs>
          <w:tab w:val="left" w:pos="1400"/>
          <w:tab w:val="right" w:leader="dot" w:pos="10457"/>
        </w:tabs>
        <w:rPr>
          <w:rFonts w:eastAsiaTheme="minorEastAsia" w:cstheme="minorBidi"/>
          <w:noProof/>
          <w:sz w:val="22"/>
          <w:szCs w:val="22"/>
          <w:lang w:eastAsia="en-GB"/>
        </w:rPr>
      </w:pPr>
      <w:hyperlink w:anchor="_Toc511457930" w:history="1">
        <w:r w:rsidRPr="001969BC">
          <w:rPr>
            <w:rStyle w:val="Hyperlink"/>
            <w:noProof/>
          </w:rPr>
          <w:t>6.2.7.1</w:t>
        </w:r>
        <w:r>
          <w:rPr>
            <w:rFonts w:eastAsiaTheme="minorEastAsia" w:cstheme="minorBidi"/>
            <w:noProof/>
            <w:sz w:val="22"/>
            <w:szCs w:val="22"/>
            <w:lang w:eastAsia="en-GB"/>
          </w:rPr>
          <w:tab/>
        </w:r>
        <w:r w:rsidRPr="001969BC">
          <w:rPr>
            <w:rStyle w:val="Hyperlink"/>
            <w:noProof/>
          </w:rPr>
          <w:t>Remaining details of evaulations</w:t>
        </w:r>
        <w:r>
          <w:rPr>
            <w:noProof/>
            <w:webHidden/>
          </w:rPr>
          <w:tab/>
        </w:r>
        <w:r>
          <w:rPr>
            <w:noProof/>
            <w:webHidden/>
          </w:rPr>
          <w:fldChar w:fldCharType="begin"/>
        </w:r>
        <w:r>
          <w:rPr>
            <w:noProof/>
            <w:webHidden/>
          </w:rPr>
          <w:instrText xml:space="preserve"> PAGEREF _Toc511457930 \h </w:instrText>
        </w:r>
        <w:r>
          <w:rPr>
            <w:noProof/>
            <w:webHidden/>
          </w:rPr>
        </w:r>
        <w:r>
          <w:rPr>
            <w:noProof/>
            <w:webHidden/>
          </w:rPr>
          <w:fldChar w:fldCharType="separate"/>
        </w:r>
        <w:r>
          <w:rPr>
            <w:noProof/>
            <w:webHidden/>
          </w:rPr>
          <w:t>49</w:t>
        </w:r>
        <w:r>
          <w:rPr>
            <w:noProof/>
            <w:webHidden/>
          </w:rPr>
          <w:fldChar w:fldCharType="end"/>
        </w:r>
      </w:hyperlink>
    </w:p>
    <w:p w14:paraId="60BF7955" w14:textId="45698D01" w:rsidR="005E3671" w:rsidRDefault="005E3671">
      <w:pPr>
        <w:pStyle w:val="TOC4"/>
        <w:tabs>
          <w:tab w:val="left" w:pos="1400"/>
          <w:tab w:val="right" w:leader="dot" w:pos="10457"/>
        </w:tabs>
        <w:rPr>
          <w:rFonts w:eastAsiaTheme="minorEastAsia" w:cstheme="minorBidi"/>
          <w:noProof/>
          <w:sz w:val="22"/>
          <w:szCs w:val="22"/>
          <w:lang w:eastAsia="en-GB"/>
        </w:rPr>
      </w:pPr>
      <w:hyperlink w:anchor="_Toc511457931" w:history="1">
        <w:r w:rsidRPr="001969BC">
          <w:rPr>
            <w:rStyle w:val="Hyperlink"/>
            <w:noProof/>
          </w:rPr>
          <w:t>6.2.7.2</w:t>
        </w:r>
        <w:r>
          <w:rPr>
            <w:rFonts w:eastAsiaTheme="minorEastAsia" w:cstheme="minorBidi"/>
            <w:noProof/>
            <w:sz w:val="22"/>
            <w:szCs w:val="22"/>
            <w:lang w:eastAsia="en-GB"/>
          </w:rPr>
          <w:tab/>
        </w:r>
        <w:r w:rsidRPr="001969BC">
          <w:rPr>
            <w:rStyle w:val="Hyperlink"/>
            <w:noProof/>
          </w:rPr>
          <w:t>Candidate techniques enabling URLLC for LTE</w:t>
        </w:r>
        <w:r>
          <w:rPr>
            <w:noProof/>
            <w:webHidden/>
          </w:rPr>
          <w:tab/>
        </w:r>
        <w:r>
          <w:rPr>
            <w:noProof/>
            <w:webHidden/>
          </w:rPr>
          <w:fldChar w:fldCharType="begin"/>
        </w:r>
        <w:r>
          <w:rPr>
            <w:noProof/>
            <w:webHidden/>
          </w:rPr>
          <w:instrText xml:space="preserve"> PAGEREF _Toc511457931 \h </w:instrText>
        </w:r>
        <w:r>
          <w:rPr>
            <w:noProof/>
            <w:webHidden/>
          </w:rPr>
        </w:r>
        <w:r>
          <w:rPr>
            <w:noProof/>
            <w:webHidden/>
          </w:rPr>
          <w:fldChar w:fldCharType="separate"/>
        </w:r>
        <w:r>
          <w:rPr>
            <w:noProof/>
            <w:webHidden/>
          </w:rPr>
          <w:t>50</w:t>
        </w:r>
        <w:r>
          <w:rPr>
            <w:noProof/>
            <w:webHidden/>
          </w:rPr>
          <w:fldChar w:fldCharType="end"/>
        </w:r>
      </w:hyperlink>
    </w:p>
    <w:p w14:paraId="2C9E8DE4" w14:textId="23F13036"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932" w:history="1">
        <w:r w:rsidRPr="001969BC">
          <w:rPr>
            <w:rStyle w:val="Hyperlink"/>
            <w:noProof/>
          </w:rPr>
          <w:t>6.2.7.2.1</w:t>
        </w:r>
        <w:r>
          <w:rPr>
            <w:rFonts w:eastAsiaTheme="minorEastAsia" w:cstheme="minorBidi"/>
            <w:noProof/>
            <w:sz w:val="22"/>
            <w:szCs w:val="22"/>
            <w:lang w:eastAsia="en-GB"/>
          </w:rPr>
          <w:tab/>
        </w:r>
        <w:r w:rsidRPr="001969BC">
          <w:rPr>
            <w:rStyle w:val="Hyperlink"/>
            <w:noProof/>
          </w:rPr>
          <w:t>DL control related techniques</w:t>
        </w:r>
        <w:r>
          <w:rPr>
            <w:noProof/>
            <w:webHidden/>
          </w:rPr>
          <w:tab/>
        </w:r>
        <w:r>
          <w:rPr>
            <w:noProof/>
            <w:webHidden/>
          </w:rPr>
          <w:fldChar w:fldCharType="begin"/>
        </w:r>
        <w:r>
          <w:rPr>
            <w:noProof/>
            <w:webHidden/>
          </w:rPr>
          <w:instrText xml:space="preserve"> PAGEREF _Toc511457932 \h </w:instrText>
        </w:r>
        <w:r>
          <w:rPr>
            <w:noProof/>
            <w:webHidden/>
          </w:rPr>
        </w:r>
        <w:r>
          <w:rPr>
            <w:noProof/>
            <w:webHidden/>
          </w:rPr>
          <w:fldChar w:fldCharType="separate"/>
        </w:r>
        <w:r>
          <w:rPr>
            <w:noProof/>
            <w:webHidden/>
          </w:rPr>
          <w:t>50</w:t>
        </w:r>
        <w:r>
          <w:rPr>
            <w:noProof/>
            <w:webHidden/>
          </w:rPr>
          <w:fldChar w:fldCharType="end"/>
        </w:r>
      </w:hyperlink>
    </w:p>
    <w:p w14:paraId="59B63FC4" w14:textId="6DDF472C"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933" w:history="1">
        <w:r w:rsidRPr="001969BC">
          <w:rPr>
            <w:rStyle w:val="Hyperlink"/>
            <w:noProof/>
          </w:rPr>
          <w:t>6.2.7.2.2</w:t>
        </w:r>
        <w:r>
          <w:rPr>
            <w:rFonts w:eastAsiaTheme="minorEastAsia" w:cstheme="minorBidi"/>
            <w:noProof/>
            <w:sz w:val="22"/>
            <w:szCs w:val="22"/>
            <w:lang w:eastAsia="en-GB"/>
          </w:rPr>
          <w:tab/>
        </w:r>
        <w:r w:rsidRPr="001969BC">
          <w:rPr>
            <w:rStyle w:val="Hyperlink"/>
            <w:noProof/>
          </w:rPr>
          <w:t>PDSCH related techniques</w:t>
        </w:r>
        <w:r>
          <w:rPr>
            <w:noProof/>
            <w:webHidden/>
          </w:rPr>
          <w:tab/>
        </w:r>
        <w:r>
          <w:rPr>
            <w:noProof/>
            <w:webHidden/>
          </w:rPr>
          <w:fldChar w:fldCharType="begin"/>
        </w:r>
        <w:r>
          <w:rPr>
            <w:noProof/>
            <w:webHidden/>
          </w:rPr>
          <w:instrText xml:space="preserve"> PAGEREF _Toc511457933 \h </w:instrText>
        </w:r>
        <w:r>
          <w:rPr>
            <w:noProof/>
            <w:webHidden/>
          </w:rPr>
        </w:r>
        <w:r>
          <w:rPr>
            <w:noProof/>
            <w:webHidden/>
          </w:rPr>
          <w:fldChar w:fldCharType="separate"/>
        </w:r>
        <w:r>
          <w:rPr>
            <w:noProof/>
            <w:webHidden/>
          </w:rPr>
          <w:t>51</w:t>
        </w:r>
        <w:r>
          <w:rPr>
            <w:noProof/>
            <w:webHidden/>
          </w:rPr>
          <w:fldChar w:fldCharType="end"/>
        </w:r>
      </w:hyperlink>
    </w:p>
    <w:p w14:paraId="3FB9172C" w14:textId="5DDB093C"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934" w:history="1">
        <w:r w:rsidRPr="001969BC">
          <w:rPr>
            <w:rStyle w:val="Hyperlink"/>
            <w:noProof/>
          </w:rPr>
          <w:t>6.2.7.2.3</w:t>
        </w:r>
        <w:r>
          <w:rPr>
            <w:rFonts w:eastAsiaTheme="minorEastAsia" w:cstheme="minorBidi"/>
            <w:noProof/>
            <w:sz w:val="22"/>
            <w:szCs w:val="22"/>
            <w:lang w:eastAsia="en-GB"/>
          </w:rPr>
          <w:tab/>
        </w:r>
        <w:r w:rsidRPr="001969BC">
          <w:rPr>
            <w:rStyle w:val="Hyperlink"/>
            <w:noProof/>
          </w:rPr>
          <w:t>UL control related techniques</w:t>
        </w:r>
        <w:r>
          <w:rPr>
            <w:noProof/>
            <w:webHidden/>
          </w:rPr>
          <w:tab/>
        </w:r>
        <w:r>
          <w:rPr>
            <w:noProof/>
            <w:webHidden/>
          </w:rPr>
          <w:fldChar w:fldCharType="begin"/>
        </w:r>
        <w:r>
          <w:rPr>
            <w:noProof/>
            <w:webHidden/>
          </w:rPr>
          <w:instrText xml:space="preserve"> PAGEREF _Toc511457934 \h </w:instrText>
        </w:r>
        <w:r>
          <w:rPr>
            <w:noProof/>
            <w:webHidden/>
          </w:rPr>
        </w:r>
        <w:r>
          <w:rPr>
            <w:noProof/>
            <w:webHidden/>
          </w:rPr>
          <w:fldChar w:fldCharType="separate"/>
        </w:r>
        <w:r>
          <w:rPr>
            <w:noProof/>
            <w:webHidden/>
          </w:rPr>
          <w:t>52</w:t>
        </w:r>
        <w:r>
          <w:rPr>
            <w:noProof/>
            <w:webHidden/>
          </w:rPr>
          <w:fldChar w:fldCharType="end"/>
        </w:r>
      </w:hyperlink>
    </w:p>
    <w:p w14:paraId="3ABACC13" w14:textId="7210DB93"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935" w:history="1">
        <w:r w:rsidRPr="001969BC">
          <w:rPr>
            <w:rStyle w:val="Hyperlink"/>
            <w:noProof/>
          </w:rPr>
          <w:t>6.2.7.2.4</w:t>
        </w:r>
        <w:r>
          <w:rPr>
            <w:rFonts w:eastAsiaTheme="minorEastAsia" w:cstheme="minorBidi"/>
            <w:noProof/>
            <w:sz w:val="22"/>
            <w:szCs w:val="22"/>
            <w:lang w:eastAsia="en-GB"/>
          </w:rPr>
          <w:tab/>
        </w:r>
        <w:r w:rsidRPr="001969BC">
          <w:rPr>
            <w:rStyle w:val="Hyperlink"/>
            <w:noProof/>
          </w:rPr>
          <w:t>PUSCH related techniques</w:t>
        </w:r>
        <w:r>
          <w:rPr>
            <w:noProof/>
            <w:webHidden/>
          </w:rPr>
          <w:tab/>
        </w:r>
        <w:r>
          <w:rPr>
            <w:noProof/>
            <w:webHidden/>
          </w:rPr>
          <w:fldChar w:fldCharType="begin"/>
        </w:r>
        <w:r>
          <w:rPr>
            <w:noProof/>
            <w:webHidden/>
          </w:rPr>
          <w:instrText xml:space="preserve"> PAGEREF _Toc511457935 \h </w:instrText>
        </w:r>
        <w:r>
          <w:rPr>
            <w:noProof/>
            <w:webHidden/>
          </w:rPr>
        </w:r>
        <w:r>
          <w:rPr>
            <w:noProof/>
            <w:webHidden/>
          </w:rPr>
          <w:fldChar w:fldCharType="separate"/>
        </w:r>
        <w:r>
          <w:rPr>
            <w:noProof/>
            <w:webHidden/>
          </w:rPr>
          <w:t>52</w:t>
        </w:r>
        <w:r>
          <w:rPr>
            <w:noProof/>
            <w:webHidden/>
          </w:rPr>
          <w:fldChar w:fldCharType="end"/>
        </w:r>
      </w:hyperlink>
    </w:p>
    <w:p w14:paraId="2B33CD9E" w14:textId="2FA55FD2" w:rsidR="005E3671" w:rsidRDefault="005E3671">
      <w:pPr>
        <w:pStyle w:val="TOC4"/>
        <w:tabs>
          <w:tab w:val="left" w:pos="1400"/>
          <w:tab w:val="right" w:leader="dot" w:pos="10457"/>
        </w:tabs>
        <w:rPr>
          <w:rFonts w:eastAsiaTheme="minorEastAsia" w:cstheme="minorBidi"/>
          <w:noProof/>
          <w:sz w:val="22"/>
          <w:szCs w:val="22"/>
          <w:lang w:eastAsia="en-GB"/>
        </w:rPr>
      </w:pPr>
      <w:hyperlink w:anchor="_Toc511457936" w:history="1">
        <w:r w:rsidRPr="001969BC">
          <w:rPr>
            <w:rStyle w:val="Hyperlink"/>
            <w:noProof/>
          </w:rPr>
          <w:t>6.2.7.3</w:t>
        </w:r>
        <w:r>
          <w:rPr>
            <w:rFonts w:eastAsiaTheme="minorEastAsia" w:cstheme="minorBidi"/>
            <w:noProof/>
            <w:sz w:val="22"/>
            <w:szCs w:val="22"/>
            <w:lang w:eastAsia="en-GB"/>
          </w:rPr>
          <w:tab/>
        </w:r>
        <w:r w:rsidRPr="001969BC">
          <w:rPr>
            <w:rStyle w:val="Hyperlink"/>
            <w:noProof/>
          </w:rPr>
          <w:t>Other</w:t>
        </w:r>
        <w:r>
          <w:rPr>
            <w:noProof/>
            <w:webHidden/>
          </w:rPr>
          <w:tab/>
        </w:r>
        <w:r>
          <w:rPr>
            <w:noProof/>
            <w:webHidden/>
          </w:rPr>
          <w:fldChar w:fldCharType="begin"/>
        </w:r>
        <w:r>
          <w:rPr>
            <w:noProof/>
            <w:webHidden/>
          </w:rPr>
          <w:instrText xml:space="preserve"> PAGEREF _Toc511457936 \h </w:instrText>
        </w:r>
        <w:r>
          <w:rPr>
            <w:noProof/>
            <w:webHidden/>
          </w:rPr>
        </w:r>
        <w:r>
          <w:rPr>
            <w:noProof/>
            <w:webHidden/>
          </w:rPr>
          <w:fldChar w:fldCharType="separate"/>
        </w:r>
        <w:r>
          <w:rPr>
            <w:noProof/>
            <w:webHidden/>
          </w:rPr>
          <w:t>53</w:t>
        </w:r>
        <w:r>
          <w:rPr>
            <w:noProof/>
            <w:webHidden/>
          </w:rPr>
          <w:fldChar w:fldCharType="end"/>
        </w:r>
      </w:hyperlink>
    </w:p>
    <w:p w14:paraId="7D6402A2" w14:textId="5FF3077E" w:rsidR="005E3671" w:rsidRDefault="005E3671">
      <w:pPr>
        <w:pStyle w:val="TOC1"/>
        <w:tabs>
          <w:tab w:val="left" w:pos="400"/>
          <w:tab w:val="right" w:leader="dot" w:pos="10457"/>
        </w:tabs>
        <w:rPr>
          <w:rFonts w:eastAsiaTheme="minorEastAsia" w:cstheme="minorBidi"/>
          <w:b w:val="0"/>
          <w:bCs w:val="0"/>
          <w:caps w:val="0"/>
          <w:noProof/>
          <w:sz w:val="22"/>
          <w:szCs w:val="22"/>
          <w:lang w:eastAsia="en-GB"/>
        </w:rPr>
      </w:pPr>
      <w:hyperlink w:anchor="_Toc511457937" w:history="1">
        <w:r w:rsidRPr="001969BC">
          <w:rPr>
            <w:rStyle w:val="Hyperlink"/>
            <w:noProof/>
          </w:rPr>
          <w:t>7</w:t>
        </w:r>
        <w:r>
          <w:rPr>
            <w:rFonts w:eastAsiaTheme="minorEastAsia" w:cstheme="minorBidi"/>
            <w:b w:val="0"/>
            <w:bCs w:val="0"/>
            <w:caps w:val="0"/>
            <w:noProof/>
            <w:sz w:val="22"/>
            <w:szCs w:val="22"/>
            <w:lang w:eastAsia="en-GB"/>
          </w:rPr>
          <w:tab/>
        </w:r>
        <w:r w:rsidRPr="001969BC">
          <w:rPr>
            <w:rStyle w:val="Hyperlink"/>
            <w:noProof/>
          </w:rPr>
          <w:t>NR</w:t>
        </w:r>
        <w:r>
          <w:rPr>
            <w:noProof/>
            <w:webHidden/>
          </w:rPr>
          <w:tab/>
        </w:r>
        <w:r>
          <w:rPr>
            <w:noProof/>
            <w:webHidden/>
          </w:rPr>
          <w:fldChar w:fldCharType="begin"/>
        </w:r>
        <w:r>
          <w:rPr>
            <w:noProof/>
            <w:webHidden/>
          </w:rPr>
          <w:instrText xml:space="preserve"> PAGEREF _Toc511457937 \h </w:instrText>
        </w:r>
        <w:r>
          <w:rPr>
            <w:noProof/>
            <w:webHidden/>
          </w:rPr>
        </w:r>
        <w:r>
          <w:rPr>
            <w:noProof/>
            <w:webHidden/>
          </w:rPr>
          <w:fldChar w:fldCharType="separate"/>
        </w:r>
        <w:r>
          <w:rPr>
            <w:noProof/>
            <w:webHidden/>
          </w:rPr>
          <w:t>53</w:t>
        </w:r>
        <w:r>
          <w:rPr>
            <w:noProof/>
            <w:webHidden/>
          </w:rPr>
          <w:fldChar w:fldCharType="end"/>
        </w:r>
      </w:hyperlink>
    </w:p>
    <w:p w14:paraId="00C5F1B3" w14:textId="43700772" w:rsidR="005E3671" w:rsidRDefault="005E3671">
      <w:pPr>
        <w:pStyle w:val="TOC2"/>
        <w:tabs>
          <w:tab w:val="left" w:pos="800"/>
          <w:tab w:val="right" w:leader="dot" w:pos="10457"/>
        </w:tabs>
        <w:rPr>
          <w:rFonts w:eastAsiaTheme="minorEastAsia" w:cstheme="minorBidi"/>
          <w:smallCaps w:val="0"/>
          <w:noProof/>
          <w:sz w:val="22"/>
          <w:szCs w:val="22"/>
          <w:lang w:eastAsia="en-GB"/>
        </w:rPr>
      </w:pPr>
      <w:hyperlink w:anchor="_Toc511457938" w:history="1">
        <w:r w:rsidRPr="001969BC">
          <w:rPr>
            <w:rStyle w:val="Hyperlink"/>
            <w:noProof/>
          </w:rPr>
          <w:t>7.1</w:t>
        </w:r>
        <w:r>
          <w:rPr>
            <w:rFonts w:eastAsiaTheme="minorEastAsia" w:cstheme="minorBidi"/>
            <w:smallCaps w:val="0"/>
            <w:noProof/>
            <w:sz w:val="22"/>
            <w:szCs w:val="22"/>
            <w:lang w:eastAsia="en-GB"/>
          </w:rPr>
          <w:tab/>
        </w:r>
        <w:r w:rsidRPr="001969BC">
          <w:rPr>
            <w:rStyle w:val="Hyperlink"/>
            <w:noProof/>
          </w:rPr>
          <w:t xml:space="preserve">Maintenance of NR - </w:t>
        </w:r>
        <w:r w:rsidRPr="001969BC">
          <w:rPr>
            <w:rStyle w:val="Hyperlink"/>
            <w:rFonts w:eastAsia="MS Mincho"/>
            <w:noProof/>
            <w:lang w:eastAsia="ja-JP"/>
          </w:rPr>
          <w:t>W</w:t>
        </w:r>
        <w:r w:rsidRPr="001969BC">
          <w:rPr>
            <w:rStyle w:val="Hyperlink"/>
            <w:noProof/>
          </w:rPr>
          <w:t xml:space="preserve">ID in </w:t>
        </w:r>
        <w:r w:rsidRPr="001969BC">
          <w:rPr>
            <w:rStyle w:val="Hyperlink"/>
            <w:rFonts w:eastAsia="MS Mincho"/>
            <w:noProof/>
            <w:lang w:eastAsia="ja-JP"/>
          </w:rPr>
          <w:t>RP-172834</w:t>
        </w:r>
        <w:r>
          <w:rPr>
            <w:noProof/>
            <w:webHidden/>
          </w:rPr>
          <w:tab/>
        </w:r>
        <w:r>
          <w:rPr>
            <w:noProof/>
            <w:webHidden/>
          </w:rPr>
          <w:fldChar w:fldCharType="begin"/>
        </w:r>
        <w:r>
          <w:rPr>
            <w:noProof/>
            <w:webHidden/>
          </w:rPr>
          <w:instrText xml:space="preserve"> PAGEREF _Toc511457938 \h </w:instrText>
        </w:r>
        <w:r>
          <w:rPr>
            <w:noProof/>
            <w:webHidden/>
          </w:rPr>
        </w:r>
        <w:r>
          <w:rPr>
            <w:noProof/>
            <w:webHidden/>
          </w:rPr>
          <w:fldChar w:fldCharType="separate"/>
        </w:r>
        <w:r>
          <w:rPr>
            <w:noProof/>
            <w:webHidden/>
          </w:rPr>
          <w:t>53</w:t>
        </w:r>
        <w:r>
          <w:rPr>
            <w:noProof/>
            <w:webHidden/>
          </w:rPr>
          <w:fldChar w:fldCharType="end"/>
        </w:r>
      </w:hyperlink>
    </w:p>
    <w:p w14:paraId="44D6026B" w14:textId="09274901" w:rsidR="005E3671" w:rsidRDefault="005E3671">
      <w:pPr>
        <w:pStyle w:val="TOC3"/>
        <w:tabs>
          <w:tab w:val="left" w:pos="1200"/>
          <w:tab w:val="right" w:leader="dot" w:pos="10457"/>
        </w:tabs>
        <w:rPr>
          <w:rFonts w:eastAsiaTheme="minorEastAsia" w:cstheme="minorBidi"/>
          <w:i w:val="0"/>
          <w:iCs w:val="0"/>
          <w:noProof/>
          <w:sz w:val="22"/>
          <w:szCs w:val="22"/>
          <w:lang w:eastAsia="en-GB"/>
        </w:rPr>
      </w:pPr>
      <w:hyperlink w:anchor="_Toc511457939" w:history="1">
        <w:r w:rsidRPr="001969BC">
          <w:rPr>
            <w:rStyle w:val="Hyperlink"/>
            <w:noProof/>
          </w:rPr>
          <w:t>7.1.1</w:t>
        </w:r>
        <w:r>
          <w:rPr>
            <w:rFonts w:eastAsiaTheme="minorEastAsia" w:cstheme="minorBidi"/>
            <w:i w:val="0"/>
            <w:iCs w:val="0"/>
            <w:noProof/>
            <w:sz w:val="22"/>
            <w:szCs w:val="22"/>
            <w:lang w:eastAsia="en-GB"/>
          </w:rPr>
          <w:tab/>
        </w:r>
        <w:r w:rsidRPr="001969BC">
          <w:rPr>
            <w:rStyle w:val="Hyperlink"/>
            <w:noProof/>
          </w:rPr>
          <w:t>Initial access and mobility</w:t>
        </w:r>
        <w:r>
          <w:rPr>
            <w:noProof/>
            <w:webHidden/>
          </w:rPr>
          <w:tab/>
        </w:r>
        <w:r>
          <w:rPr>
            <w:noProof/>
            <w:webHidden/>
          </w:rPr>
          <w:fldChar w:fldCharType="begin"/>
        </w:r>
        <w:r>
          <w:rPr>
            <w:noProof/>
            <w:webHidden/>
          </w:rPr>
          <w:instrText xml:space="preserve"> PAGEREF _Toc511457939 \h </w:instrText>
        </w:r>
        <w:r>
          <w:rPr>
            <w:noProof/>
            <w:webHidden/>
          </w:rPr>
        </w:r>
        <w:r>
          <w:rPr>
            <w:noProof/>
            <w:webHidden/>
          </w:rPr>
          <w:fldChar w:fldCharType="separate"/>
        </w:r>
        <w:r>
          <w:rPr>
            <w:noProof/>
            <w:webHidden/>
          </w:rPr>
          <w:t>54</w:t>
        </w:r>
        <w:r>
          <w:rPr>
            <w:noProof/>
            <w:webHidden/>
          </w:rPr>
          <w:fldChar w:fldCharType="end"/>
        </w:r>
      </w:hyperlink>
    </w:p>
    <w:p w14:paraId="6127AB05" w14:textId="34B4C355" w:rsidR="005E3671" w:rsidRDefault="005E3671">
      <w:pPr>
        <w:pStyle w:val="TOC4"/>
        <w:tabs>
          <w:tab w:val="left" w:pos="1400"/>
          <w:tab w:val="right" w:leader="dot" w:pos="10457"/>
        </w:tabs>
        <w:rPr>
          <w:rFonts w:eastAsiaTheme="minorEastAsia" w:cstheme="minorBidi"/>
          <w:noProof/>
          <w:sz w:val="22"/>
          <w:szCs w:val="22"/>
          <w:lang w:eastAsia="en-GB"/>
        </w:rPr>
      </w:pPr>
      <w:hyperlink w:anchor="_Toc511457940" w:history="1">
        <w:r w:rsidRPr="001969BC">
          <w:rPr>
            <w:rStyle w:val="Hyperlink"/>
            <w:noProof/>
          </w:rPr>
          <w:t>7.1.1.1</w:t>
        </w:r>
        <w:r>
          <w:rPr>
            <w:rFonts w:eastAsiaTheme="minorEastAsia" w:cstheme="minorBidi"/>
            <w:noProof/>
            <w:sz w:val="22"/>
            <w:szCs w:val="22"/>
            <w:lang w:eastAsia="en-GB"/>
          </w:rPr>
          <w:tab/>
        </w:r>
        <w:r w:rsidRPr="001969BC">
          <w:rPr>
            <w:rStyle w:val="Hyperlink"/>
            <w:noProof/>
          </w:rPr>
          <w:t>Synchronization signal</w:t>
        </w:r>
        <w:r>
          <w:rPr>
            <w:noProof/>
            <w:webHidden/>
          </w:rPr>
          <w:tab/>
        </w:r>
        <w:r>
          <w:rPr>
            <w:noProof/>
            <w:webHidden/>
          </w:rPr>
          <w:fldChar w:fldCharType="begin"/>
        </w:r>
        <w:r>
          <w:rPr>
            <w:noProof/>
            <w:webHidden/>
          </w:rPr>
          <w:instrText xml:space="preserve"> PAGEREF _Toc511457940 \h </w:instrText>
        </w:r>
        <w:r>
          <w:rPr>
            <w:noProof/>
            <w:webHidden/>
          </w:rPr>
        </w:r>
        <w:r>
          <w:rPr>
            <w:noProof/>
            <w:webHidden/>
          </w:rPr>
          <w:fldChar w:fldCharType="separate"/>
        </w:r>
        <w:r>
          <w:rPr>
            <w:noProof/>
            <w:webHidden/>
          </w:rPr>
          <w:t>54</w:t>
        </w:r>
        <w:r>
          <w:rPr>
            <w:noProof/>
            <w:webHidden/>
          </w:rPr>
          <w:fldChar w:fldCharType="end"/>
        </w:r>
      </w:hyperlink>
    </w:p>
    <w:p w14:paraId="49D8D68D" w14:textId="7D765FD1" w:rsidR="005E3671" w:rsidRDefault="005E3671">
      <w:pPr>
        <w:pStyle w:val="TOC4"/>
        <w:tabs>
          <w:tab w:val="left" w:pos="1400"/>
          <w:tab w:val="right" w:leader="dot" w:pos="10457"/>
        </w:tabs>
        <w:rPr>
          <w:rFonts w:eastAsiaTheme="minorEastAsia" w:cstheme="minorBidi"/>
          <w:noProof/>
          <w:sz w:val="22"/>
          <w:szCs w:val="22"/>
          <w:lang w:eastAsia="en-GB"/>
        </w:rPr>
      </w:pPr>
      <w:hyperlink w:anchor="_Toc511457941" w:history="1">
        <w:r w:rsidRPr="001969BC">
          <w:rPr>
            <w:rStyle w:val="Hyperlink"/>
            <w:noProof/>
          </w:rPr>
          <w:t>7.1.1.2</w:t>
        </w:r>
        <w:r>
          <w:rPr>
            <w:rFonts w:eastAsiaTheme="minorEastAsia" w:cstheme="minorBidi"/>
            <w:noProof/>
            <w:sz w:val="22"/>
            <w:szCs w:val="22"/>
            <w:lang w:eastAsia="en-GB"/>
          </w:rPr>
          <w:tab/>
        </w:r>
        <w:r w:rsidRPr="001969BC">
          <w:rPr>
            <w:rStyle w:val="Hyperlink"/>
            <w:noProof/>
          </w:rPr>
          <w:t>Broadcast signal/channel</w:t>
        </w:r>
        <w:r>
          <w:rPr>
            <w:noProof/>
            <w:webHidden/>
          </w:rPr>
          <w:tab/>
        </w:r>
        <w:r>
          <w:rPr>
            <w:noProof/>
            <w:webHidden/>
          </w:rPr>
          <w:fldChar w:fldCharType="begin"/>
        </w:r>
        <w:r>
          <w:rPr>
            <w:noProof/>
            <w:webHidden/>
          </w:rPr>
          <w:instrText xml:space="preserve"> PAGEREF _Toc511457941 \h </w:instrText>
        </w:r>
        <w:r>
          <w:rPr>
            <w:noProof/>
            <w:webHidden/>
          </w:rPr>
        </w:r>
        <w:r>
          <w:rPr>
            <w:noProof/>
            <w:webHidden/>
          </w:rPr>
          <w:fldChar w:fldCharType="separate"/>
        </w:r>
        <w:r>
          <w:rPr>
            <w:noProof/>
            <w:webHidden/>
          </w:rPr>
          <w:t>55</w:t>
        </w:r>
        <w:r>
          <w:rPr>
            <w:noProof/>
            <w:webHidden/>
          </w:rPr>
          <w:fldChar w:fldCharType="end"/>
        </w:r>
      </w:hyperlink>
    </w:p>
    <w:p w14:paraId="1EABC31B" w14:textId="56948F9B"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942" w:history="1">
        <w:r w:rsidRPr="001969BC">
          <w:rPr>
            <w:rStyle w:val="Hyperlink"/>
            <w:noProof/>
          </w:rPr>
          <w:t>7.1.1.2.1</w:t>
        </w:r>
        <w:r>
          <w:rPr>
            <w:rFonts w:eastAsiaTheme="minorEastAsia" w:cstheme="minorBidi"/>
            <w:noProof/>
            <w:sz w:val="22"/>
            <w:szCs w:val="22"/>
            <w:lang w:eastAsia="en-GB"/>
          </w:rPr>
          <w:tab/>
        </w:r>
        <w:r w:rsidRPr="001969BC">
          <w:rPr>
            <w:rStyle w:val="Hyperlink"/>
            <w:noProof/>
          </w:rPr>
          <w:t>NR-PBCH</w:t>
        </w:r>
        <w:r>
          <w:rPr>
            <w:noProof/>
            <w:webHidden/>
          </w:rPr>
          <w:tab/>
        </w:r>
        <w:r>
          <w:rPr>
            <w:noProof/>
            <w:webHidden/>
          </w:rPr>
          <w:fldChar w:fldCharType="begin"/>
        </w:r>
        <w:r>
          <w:rPr>
            <w:noProof/>
            <w:webHidden/>
          </w:rPr>
          <w:instrText xml:space="preserve"> PAGEREF _Toc511457942 \h </w:instrText>
        </w:r>
        <w:r>
          <w:rPr>
            <w:noProof/>
            <w:webHidden/>
          </w:rPr>
        </w:r>
        <w:r>
          <w:rPr>
            <w:noProof/>
            <w:webHidden/>
          </w:rPr>
          <w:fldChar w:fldCharType="separate"/>
        </w:r>
        <w:r>
          <w:rPr>
            <w:noProof/>
            <w:webHidden/>
          </w:rPr>
          <w:t>55</w:t>
        </w:r>
        <w:r>
          <w:rPr>
            <w:noProof/>
            <w:webHidden/>
          </w:rPr>
          <w:fldChar w:fldCharType="end"/>
        </w:r>
      </w:hyperlink>
    </w:p>
    <w:p w14:paraId="3E689B28" w14:textId="284A6B3A"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943" w:history="1">
        <w:r w:rsidRPr="001969BC">
          <w:rPr>
            <w:rStyle w:val="Hyperlink"/>
            <w:noProof/>
          </w:rPr>
          <w:t>7.1.1.2.2</w:t>
        </w:r>
        <w:r>
          <w:rPr>
            <w:rFonts w:eastAsiaTheme="minorEastAsia" w:cstheme="minorBidi"/>
            <w:noProof/>
            <w:sz w:val="22"/>
            <w:szCs w:val="22"/>
            <w:lang w:eastAsia="en-GB"/>
          </w:rPr>
          <w:tab/>
        </w:r>
        <w:r w:rsidRPr="001969BC">
          <w:rPr>
            <w:rStyle w:val="Hyperlink"/>
            <w:noProof/>
          </w:rPr>
          <w:t>Remaining minimum system information</w:t>
        </w:r>
        <w:r>
          <w:rPr>
            <w:noProof/>
            <w:webHidden/>
          </w:rPr>
          <w:tab/>
        </w:r>
        <w:r>
          <w:rPr>
            <w:noProof/>
            <w:webHidden/>
          </w:rPr>
          <w:fldChar w:fldCharType="begin"/>
        </w:r>
        <w:r>
          <w:rPr>
            <w:noProof/>
            <w:webHidden/>
          </w:rPr>
          <w:instrText xml:space="preserve"> PAGEREF _Toc511457943 \h </w:instrText>
        </w:r>
        <w:r>
          <w:rPr>
            <w:noProof/>
            <w:webHidden/>
          </w:rPr>
        </w:r>
        <w:r>
          <w:rPr>
            <w:noProof/>
            <w:webHidden/>
          </w:rPr>
          <w:fldChar w:fldCharType="separate"/>
        </w:r>
        <w:r>
          <w:rPr>
            <w:noProof/>
            <w:webHidden/>
          </w:rPr>
          <w:t>56</w:t>
        </w:r>
        <w:r>
          <w:rPr>
            <w:noProof/>
            <w:webHidden/>
          </w:rPr>
          <w:fldChar w:fldCharType="end"/>
        </w:r>
      </w:hyperlink>
    </w:p>
    <w:p w14:paraId="4E1517C9" w14:textId="08FF332B"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944" w:history="1">
        <w:r w:rsidRPr="001969BC">
          <w:rPr>
            <w:rStyle w:val="Hyperlink"/>
            <w:noProof/>
          </w:rPr>
          <w:t>7.1.1.2.3</w:t>
        </w:r>
        <w:r>
          <w:rPr>
            <w:rFonts w:eastAsiaTheme="minorEastAsia" w:cstheme="minorBidi"/>
            <w:noProof/>
            <w:sz w:val="22"/>
            <w:szCs w:val="22"/>
            <w:lang w:eastAsia="en-GB"/>
          </w:rPr>
          <w:tab/>
        </w:r>
        <w:r w:rsidRPr="001969BC">
          <w:rPr>
            <w:rStyle w:val="Hyperlink"/>
            <w:noProof/>
          </w:rPr>
          <w:t>Other system information delivery</w:t>
        </w:r>
        <w:r>
          <w:rPr>
            <w:noProof/>
            <w:webHidden/>
          </w:rPr>
          <w:tab/>
        </w:r>
        <w:r>
          <w:rPr>
            <w:noProof/>
            <w:webHidden/>
          </w:rPr>
          <w:fldChar w:fldCharType="begin"/>
        </w:r>
        <w:r>
          <w:rPr>
            <w:noProof/>
            <w:webHidden/>
          </w:rPr>
          <w:instrText xml:space="preserve"> PAGEREF _Toc511457944 \h </w:instrText>
        </w:r>
        <w:r>
          <w:rPr>
            <w:noProof/>
            <w:webHidden/>
          </w:rPr>
        </w:r>
        <w:r>
          <w:rPr>
            <w:noProof/>
            <w:webHidden/>
          </w:rPr>
          <w:fldChar w:fldCharType="separate"/>
        </w:r>
        <w:r>
          <w:rPr>
            <w:noProof/>
            <w:webHidden/>
          </w:rPr>
          <w:t>58</w:t>
        </w:r>
        <w:r>
          <w:rPr>
            <w:noProof/>
            <w:webHidden/>
          </w:rPr>
          <w:fldChar w:fldCharType="end"/>
        </w:r>
      </w:hyperlink>
    </w:p>
    <w:p w14:paraId="1A3E5416" w14:textId="0D805893" w:rsidR="005E3671" w:rsidRDefault="005E3671">
      <w:pPr>
        <w:pStyle w:val="TOC4"/>
        <w:tabs>
          <w:tab w:val="left" w:pos="1400"/>
          <w:tab w:val="right" w:leader="dot" w:pos="10457"/>
        </w:tabs>
        <w:rPr>
          <w:rFonts w:eastAsiaTheme="minorEastAsia" w:cstheme="minorBidi"/>
          <w:noProof/>
          <w:sz w:val="22"/>
          <w:szCs w:val="22"/>
          <w:lang w:eastAsia="en-GB"/>
        </w:rPr>
      </w:pPr>
      <w:hyperlink w:anchor="_Toc511457945" w:history="1">
        <w:r w:rsidRPr="001969BC">
          <w:rPr>
            <w:rStyle w:val="Hyperlink"/>
            <w:noProof/>
          </w:rPr>
          <w:t>7.1.1.3</w:t>
        </w:r>
        <w:r>
          <w:rPr>
            <w:rFonts w:eastAsiaTheme="minorEastAsia" w:cstheme="minorBidi"/>
            <w:noProof/>
            <w:sz w:val="22"/>
            <w:szCs w:val="22"/>
            <w:lang w:eastAsia="en-GB"/>
          </w:rPr>
          <w:tab/>
        </w:r>
        <w:r w:rsidRPr="001969BC">
          <w:rPr>
            <w:rStyle w:val="Hyperlink"/>
            <w:noProof/>
          </w:rPr>
          <w:t>Paging design</w:t>
        </w:r>
        <w:r>
          <w:rPr>
            <w:noProof/>
            <w:webHidden/>
          </w:rPr>
          <w:tab/>
        </w:r>
        <w:r>
          <w:rPr>
            <w:noProof/>
            <w:webHidden/>
          </w:rPr>
          <w:fldChar w:fldCharType="begin"/>
        </w:r>
        <w:r>
          <w:rPr>
            <w:noProof/>
            <w:webHidden/>
          </w:rPr>
          <w:instrText xml:space="preserve"> PAGEREF _Toc511457945 \h </w:instrText>
        </w:r>
        <w:r>
          <w:rPr>
            <w:noProof/>
            <w:webHidden/>
          </w:rPr>
        </w:r>
        <w:r>
          <w:rPr>
            <w:noProof/>
            <w:webHidden/>
          </w:rPr>
          <w:fldChar w:fldCharType="separate"/>
        </w:r>
        <w:r>
          <w:rPr>
            <w:noProof/>
            <w:webHidden/>
          </w:rPr>
          <w:t>59</w:t>
        </w:r>
        <w:r>
          <w:rPr>
            <w:noProof/>
            <w:webHidden/>
          </w:rPr>
          <w:fldChar w:fldCharType="end"/>
        </w:r>
      </w:hyperlink>
    </w:p>
    <w:p w14:paraId="642C9034" w14:textId="7967B643" w:rsidR="005E3671" w:rsidRDefault="005E3671">
      <w:pPr>
        <w:pStyle w:val="TOC4"/>
        <w:tabs>
          <w:tab w:val="left" w:pos="1400"/>
          <w:tab w:val="right" w:leader="dot" w:pos="10457"/>
        </w:tabs>
        <w:rPr>
          <w:rFonts w:eastAsiaTheme="minorEastAsia" w:cstheme="minorBidi"/>
          <w:noProof/>
          <w:sz w:val="22"/>
          <w:szCs w:val="22"/>
          <w:lang w:eastAsia="en-GB"/>
        </w:rPr>
      </w:pPr>
      <w:hyperlink w:anchor="_Toc511457946" w:history="1">
        <w:r w:rsidRPr="001969BC">
          <w:rPr>
            <w:rStyle w:val="Hyperlink"/>
            <w:rFonts w:eastAsia="MS Mincho"/>
            <w:noProof/>
            <w:lang w:eastAsia="ja-JP"/>
          </w:rPr>
          <w:t>7.1.1.4</w:t>
        </w:r>
        <w:r>
          <w:rPr>
            <w:rFonts w:eastAsiaTheme="minorEastAsia" w:cstheme="minorBidi"/>
            <w:noProof/>
            <w:sz w:val="22"/>
            <w:szCs w:val="22"/>
            <w:lang w:eastAsia="en-GB"/>
          </w:rPr>
          <w:tab/>
        </w:r>
        <w:r w:rsidRPr="001969BC">
          <w:rPr>
            <w:rStyle w:val="Hyperlink"/>
            <w:noProof/>
          </w:rPr>
          <w:t>Physical random access channel</w:t>
        </w:r>
        <w:r w:rsidRPr="001969BC">
          <w:rPr>
            <w:rStyle w:val="Hyperlink"/>
            <w:rFonts w:eastAsia="MS Mincho"/>
            <w:noProof/>
            <w:lang w:eastAsia="ja-JP"/>
          </w:rPr>
          <w:t xml:space="preserve"> and random access procedure</w:t>
        </w:r>
        <w:r>
          <w:rPr>
            <w:noProof/>
            <w:webHidden/>
          </w:rPr>
          <w:tab/>
        </w:r>
        <w:r>
          <w:rPr>
            <w:noProof/>
            <w:webHidden/>
          </w:rPr>
          <w:fldChar w:fldCharType="begin"/>
        </w:r>
        <w:r>
          <w:rPr>
            <w:noProof/>
            <w:webHidden/>
          </w:rPr>
          <w:instrText xml:space="preserve"> PAGEREF _Toc511457946 \h </w:instrText>
        </w:r>
        <w:r>
          <w:rPr>
            <w:noProof/>
            <w:webHidden/>
          </w:rPr>
        </w:r>
        <w:r>
          <w:rPr>
            <w:noProof/>
            <w:webHidden/>
          </w:rPr>
          <w:fldChar w:fldCharType="separate"/>
        </w:r>
        <w:r>
          <w:rPr>
            <w:noProof/>
            <w:webHidden/>
          </w:rPr>
          <w:t>59</w:t>
        </w:r>
        <w:r>
          <w:rPr>
            <w:noProof/>
            <w:webHidden/>
          </w:rPr>
          <w:fldChar w:fldCharType="end"/>
        </w:r>
      </w:hyperlink>
    </w:p>
    <w:p w14:paraId="1CA50E48" w14:textId="7499BD63"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947" w:history="1">
        <w:r w:rsidRPr="001969BC">
          <w:rPr>
            <w:rStyle w:val="Hyperlink"/>
            <w:noProof/>
          </w:rPr>
          <w:t>7.1.1.4.1</w:t>
        </w:r>
        <w:r>
          <w:rPr>
            <w:rFonts w:eastAsiaTheme="minorEastAsia" w:cstheme="minorBidi"/>
            <w:noProof/>
            <w:sz w:val="22"/>
            <w:szCs w:val="22"/>
            <w:lang w:eastAsia="en-GB"/>
          </w:rPr>
          <w:tab/>
        </w:r>
        <w:r w:rsidRPr="001969BC">
          <w:rPr>
            <w:rStyle w:val="Hyperlink"/>
            <w:noProof/>
          </w:rPr>
          <w:t>PRACH formats</w:t>
        </w:r>
        <w:r>
          <w:rPr>
            <w:noProof/>
            <w:webHidden/>
          </w:rPr>
          <w:tab/>
        </w:r>
        <w:r>
          <w:rPr>
            <w:noProof/>
            <w:webHidden/>
          </w:rPr>
          <w:fldChar w:fldCharType="begin"/>
        </w:r>
        <w:r>
          <w:rPr>
            <w:noProof/>
            <w:webHidden/>
          </w:rPr>
          <w:instrText xml:space="preserve"> PAGEREF _Toc511457947 \h </w:instrText>
        </w:r>
        <w:r>
          <w:rPr>
            <w:noProof/>
            <w:webHidden/>
          </w:rPr>
        </w:r>
        <w:r>
          <w:rPr>
            <w:noProof/>
            <w:webHidden/>
          </w:rPr>
          <w:fldChar w:fldCharType="separate"/>
        </w:r>
        <w:r>
          <w:rPr>
            <w:noProof/>
            <w:webHidden/>
          </w:rPr>
          <w:t>59</w:t>
        </w:r>
        <w:r>
          <w:rPr>
            <w:noProof/>
            <w:webHidden/>
          </w:rPr>
          <w:fldChar w:fldCharType="end"/>
        </w:r>
      </w:hyperlink>
    </w:p>
    <w:p w14:paraId="0321AF82" w14:textId="22A06389"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948" w:history="1">
        <w:r w:rsidRPr="001969BC">
          <w:rPr>
            <w:rStyle w:val="Hyperlink"/>
            <w:noProof/>
          </w:rPr>
          <w:t>7.1.1.4.2</w:t>
        </w:r>
        <w:r>
          <w:rPr>
            <w:rFonts w:eastAsiaTheme="minorEastAsia" w:cstheme="minorBidi"/>
            <w:noProof/>
            <w:sz w:val="22"/>
            <w:szCs w:val="22"/>
            <w:lang w:eastAsia="en-GB"/>
          </w:rPr>
          <w:tab/>
        </w:r>
        <w:r w:rsidRPr="001969BC">
          <w:rPr>
            <w:rStyle w:val="Hyperlink"/>
            <w:noProof/>
          </w:rPr>
          <w:t>RACH procedure</w:t>
        </w:r>
        <w:r>
          <w:rPr>
            <w:noProof/>
            <w:webHidden/>
          </w:rPr>
          <w:tab/>
        </w:r>
        <w:r>
          <w:rPr>
            <w:noProof/>
            <w:webHidden/>
          </w:rPr>
          <w:fldChar w:fldCharType="begin"/>
        </w:r>
        <w:r>
          <w:rPr>
            <w:noProof/>
            <w:webHidden/>
          </w:rPr>
          <w:instrText xml:space="preserve"> PAGEREF _Toc511457948 \h </w:instrText>
        </w:r>
        <w:r>
          <w:rPr>
            <w:noProof/>
            <w:webHidden/>
          </w:rPr>
        </w:r>
        <w:r>
          <w:rPr>
            <w:noProof/>
            <w:webHidden/>
          </w:rPr>
          <w:fldChar w:fldCharType="separate"/>
        </w:r>
        <w:r>
          <w:rPr>
            <w:noProof/>
            <w:webHidden/>
          </w:rPr>
          <w:t>66</w:t>
        </w:r>
        <w:r>
          <w:rPr>
            <w:noProof/>
            <w:webHidden/>
          </w:rPr>
          <w:fldChar w:fldCharType="end"/>
        </w:r>
      </w:hyperlink>
    </w:p>
    <w:p w14:paraId="3E56CF6A" w14:textId="48CCA715" w:rsidR="005E3671" w:rsidRDefault="005E3671">
      <w:pPr>
        <w:pStyle w:val="TOC4"/>
        <w:tabs>
          <w:tab w:val="left" w:pos="1400"/>
          <w:tab w:val="right" w:leader="dot" w:pos="10457"/>
        </w:tabs>
        <w:rPr>
          <w:rFonts w:eastAsiaTheme="minorEastAsia" w:cstheme="minorBidi"/>
          <w:noProof/>
          <w:sz w:val="22"/>
          <w:szCs w:val="22"/>
          <w:lang w:eastAsia="en-GB"/>
        </w:rPr>
      </w:pPr>
      <w:hyperlink w:anchor="_Toc511457949" w:history="1">
        <w:r w:rsidRPr="001969BC">
          <w:rPr>
            <w:rStyle w:val="Hyperlink"/>
            <w:rFonts w:eastAsia="MS Mincho"/>
            <w:noProof/>
            <w:lang w:eastAsia="ja-JP"/>
          </w:rPr>
          <w:t>7.1.1.5</w:t>
        </w:r>
        <w:r>
          <w:rPr>
            <w:rFonts w:eastAsiaTheme="minorEastAsia" w:cstheme="minorBidi"/>
            <w:noProof/>
            <w:sz w:val="22"/>
            <w:szCs w:val="22"/>
            <w:lang w:eastAsia="en-GB"/>
          </w:rPr>
          <w:tab/>
        </w:r>
        <w:r w:rsidRPr="001969BC">
          <w:rPr>
            <w:rStyle w:val="Hyperlink"/>
            <w:noProof/>
          </w:rPr>
          <w:t>Mobility procedure</w:t>
        </w:r>
        <w:r>
          <w:rPr>
            <w:noProof/>
            <w:webHidden/>
          </w:rPr>
          <w:tab/>
        </w:r>
        <w:r>
          <w:rPr>
            <w:noProof/>
            <w:webHidden/>
          </w:rPr>
          <w:fldChar w:fldCharType="begin"/>
        </w:r>
        <w:r>
          <w:rPr>
            <w:noProof/>
            <w:webHidden/>
          </w:rPr>
          <w:instrText xml:space="preserve"> PAGEREF _Toc511457949 \h </w:instrText>
        </w:r>
        <w:r>
          <w:rPr>
            <w:noProof/>
            <w:webHidden/>
          </w:rPr>
        </w:r>
        <w:r>
          <w:rPr>
            <w:noProof/>
            <w:webHidden/>
          </w:rPr>
          <w:fldChar w:fldCharType="separate"/>
        </w:r>
        <w:r>
          <w:rPr>
            <w:noProof/>
            <w:webHidden/>
          </w:rPr>
          <w:t>70</w:t>
        </w:r>
        <w:r>
          <w:rPr>
            <w:noProof/>
            <w:webHidden/>
          </w:rPr>
          <w:fldChar w:fldCharType="end"/>
        </w:r>
      </w:hyperlink>
    </w:p>
    <w:p w14:paraId="235FF066" w14:textId="4F3FF738"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950" w:history="1">
        <w:r w:rsidRPr="001969BC">
          <w:rPr>
            <w:rStyle w:val="Hyperlink"/>
            <w:noProof/>
          </w:rPr>
          <w:t>7.1.1.5.1</w:t>
        </w:r>
        <w:r>
          <w:rPr>
            <w:rFonts w:eastAsiaTheme="minorEastAsia" w:cstheme="minorBidi"/>
            <w:noProof/>
            <w:sz w:val="22"/>
            <w:szCs w:val="22"/>
            <w:lang w:eastAsia="en-GB"/>
          </w:rPr>
          <w:tab/>
        </w:r>
        <w:r w:rsidRPr="001969BC">
          <w:rPr>
            <w:rStyle w:val="Hyperlink"/>
            <w:noProof/>
          </w:rPr>
          <w:t>Measurement for mobility management</w:t>
        </w:r>
        <w:r>
          <w:rPr>
            <w:noProof/>
            <w:webHidden/>
          </w:rPr>
          <w:tab/>
        </w:r>
        <w:r>
          <w:rPr>
            <w:noProof/>
            <w:webHidden/>
          </w:rPr>
          <w:fldChar w:fldCharType="begin"/>
        </w:r>
        <w:r>
          <w:rPr>
            <w:noProof/>
            <w:webHidden/>
          </w:rPr>
          <w:instrText xml:space="preserve"> PAGEREF _Toc511457950 \h </w:instrText>
        </w:r>
        <w:r>
          <w:rPr>
            <w:noProof/>
            <w:webHidden/>
          </w:rPr>
        </w:r>
        <w:r>
          <w:rPr>
            <w:noProof/>
            <w:webHidden/>
          </w:rPr>
          <w:fldChar w:fldCharType="separate"/>
        </w:r>
        <w:r>
          <w:rPr>
            <w:noProof/>
            <w:webHidden/>
          </w:rPr>
          <w:t>70</w:t>
        </w:r>
        <w:r>
          <w:rPr>
            <w:noProof/>
            <w:webHidden/>
          </w:rPr>
          <w:fldChar w:fldCharType="end"/>
        </w:r>
      </w:hyperlink>
    </w:p>
    <w:p w14:paraId="32965033" w14:textId="5D550A29"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951" w:history="1">
        <w:r w:rsidRPr="001969BC">
          <w:rPr>
            <w:rStyle w:val="Hyperlink"/>
            <w:noProof/>
          </w:rPr>
          <w:t>7.1.1.5.2</w:t>
        </w:r>
        <w:r>
          <w:rPr>
            <w:rFonts w:eastAsiaTheme="minorEastAsia" w:cstheme="minorBidi"/>
            <w:noProof/>
            <w:sz w:val="22"/>
            <w:szCs w:val="22"/>
            <w:lang w:eastAsia="en-GB"/>
          </w:rPr>
          <w:tab/>
        </w:r>
        <w:r w:rsidRPr="001969BC">
          <w:rPr>
            <w:rStyle w:val="Hyperlink"/>
            <w:noProof/>
          </w:rPr>
          <w:t>Radio link monitoring for mobility management</w:t>
        </w:r>
        <w:r>
          <w:rPr>
            <w:noProof/>
            <w:webHidden/>
          </w:rPr>
          <w:tab/>
        </w:r>
        <w:r>
          <w:rPr>
            <w:noProof/>
            <w:webHidden/>
          </w:rPr>
          <w:fldChar w:fldCharType="begin"/>
        </w:r>
        <w:r>
          <w:rPr>
            <w:noProof/>
            <w:webHidden/>
          </w:rPr>
          <w:instrText xml:space="preserve"> PAGEREF _Toc511457951 \h </w:instrText>
        </w:r>
        <w:r>
          <w:rPr>
            <w:noProof/>
            <w:webHidden/>
          </w:rPr>
        </w:r>
        <w:r>
          <w:rPr>
            <w:noProof/>
            <w:webHidden/>
          </w:rPr>
          <w:fldChar w:fldCharType="separate"/>
        </w:r>
        <w:r>
          <w:rPr>
            <w:noProof/>
            <w:webHidden/>
          </w:rPr>
          <w:t>73</w:t>
        </w:r>
        <w:r>
          <w:rPr>
            <w:noProof/>
            <w:webHidden/>
          </w:rPr>
          <w:fldChar w:fldCharType="end"/>
        </w:r>
      </w:hyperlink>
    </w:p>
    <w:p w14:paraId="4B8F7185" w14:textId="16127B03" w:rsidR="005E3671" w:rsidRDefault="005E3671">
      <w:pPr>
        <w:pStyle w:val="TOC4"/>
        <w:tabs>
          <w:tab w:val="left" w:pos="1400"/>
          <w:tab w:val="right" w:leader="dot" w:pos="10457"/>
        </w:tabs>
        <w:rPr>
          <w:rFonts w:eastAsiaTheme="minorEastAsia" w:cstheme="minorBidi"/>
          <w:noProof/>
          <w:sz w:val="22"/>
          <w:szCs w:val="22"/>
          <w:lang w:eastAsia="en-GB"/>
        </w:rPr>
      </w:pPr>
      <w:hyperlink w:anchor="_Toc511457952" w:history="1">
        <w:r w:rsidRPr="001969BC">
          <w:rPr>
            <w:rStyle w:val="Hyperlink"/>
            <w:noProof/>
          </w:rPr>
          <w:t>7.1.1.6</w:t>
        </w:r>
        <w:r>
          <w:rPr>
            <w:rFonts w:eastAsiaTheme="minorEastAsia" w:cstheme="minorBidi"/>
            <w:noProof/>
            <w:sz w:val="22"/>
            <w:szCs w:val="22"/>
            <w:lang w:eastAsia="en-GB"/>
          </w:rPr>
          <w:tab/>
        </w:r>
        <w:r w:rsidRPr="001969BC">
          <w:rPr>
            <w:rStyle w:val="Hyperlink"/>
            <w:noProof/>
          </w:rPr>
          <w:t>Other</w:t>
        </w:r>
        <w:r>
          <w:rPr>
            <w:noProof/>
            <w:webHidden/>
          </w:rPr>
          <w:tab/>
        </w:r>
        <w:r>
          <w:rPr>
            <w:noProof/>
            <w:webHidden/>
          </w:rPr>
          <w:fldChar w:fldCharType="begin"/>
        </w:r>
        <w:r>
          <w:rPr>
            <w:noProof/>
            <w:webHidden/>
          </w:rPr>
          <w:instrText xml:space="preserve"> PAGEREF _Toc511457952 \h </w:instrText>
        </w:r>
        <w:r>
          <w:rPr>
            <w:noProof/>
            <w:webHidden/>
          </w:rPr>
        </w:r>
        <w:r>
          <w:rPr>
            <w:noProof/>
            <w:webHidden/>
          </w:rPr>
          <w:fldChar w:fldCharType="separate"/>
        </w:r>
        <w:r>
          <w:rPr>
            <w:noProof/>
            <w:webHidden/>
          </w:rPr>
          <w:t>73</w:t>
        </w:r>
        <w:r>
          <w:rPr>
            <w:noProof/>
            <w:webHidden/>
          </w:rPr>
          <w:fldChar w:fldCharType="end"/>
        </w:r>
      </w:hyperlink>
    </w:p>
    <w:p w14:paraId="5902CF9C" w14:textId="15A2332B" w:rsidR="005E3671" w:rsidRDefault="005E3671">
      <w:pPr>
        <w:pStyle w:val="TOC3"/>
        <w:tabs>
          <w:tab w:val="left" w:pos="1200"/>
          <w:tab w:val="right" w:leader="dot" w:pos="10457"/>
        </w:tabs>
        <w:rPr>
          <w:rFonts w:eastAsiaTheme="minorEastAsia" w:cstheme="minorBidi"/>
          <w:i w:val="0"/>
          <w:iCs w:val="0"/>
          <w:noProof/>
          <w:sz w:val="22"/>
          <w:szCs w:val="22"/>
          <w:lang w:eastAsia="en-GB"/>
        </w:rPr>
      </w:pPr>
      <w:hyperlink w:anchor="_Toc511457953" w:history="1">
        <w:r w:rsidRPr="001969BC">
          <w:rPr>
            <w:rStyle w:val="Hyperlink"/>
            <w:noProof/>
          </w:rPr>
          <w:t>7.1.2</w:t>
        </w:r>
        <w:r>
          <w:rPr>
            <w:rFonts w:eastAsiaTheme="minorEastAsia" w:cstheme="minorBidi"/>
            <w:i w:val="0"/>
            <w:iCs w:val="0"/>
            <w:noProof/>
            <w:sz w:val="22"/>
            <w:szCs w:val="22"/>
            <w:lang w:eastAsia="en-GB"/>
          </w:rPr>
          <w:tab/>
        </w:r>
        <w:r w:rsidRPr="001969BC">
          <w:rPr>
            <w:rStyle w:val="Hyperlink"/>
            <w:noProof/>
          </w:rPr>
          <w:t>MIMO</w:t>
        </w:r>
        <w:r>
          <w:rPr>
            <w:noProof/>
            <w:webHidden/>
          </w:rPr>
          <w:tab/>
        </w:r>
        <w:r>
          <w:rPr>
            <w:noProof/>
            <w:webHidden/>
          </w:rPr>
          <w:fldChar w:fldCharType="begin"/>
        </w:r>
        <w:r>
          <w:rPr>
            <w:noProof/>
            <w:webHidden/>
          </w:rPr>
          <w:instrText xml:space="preserve"> PAGEREF _Toc511457953 \h </w:instrText>
        </w:r>
        <w:r>
          <w:rPr>
            <w:noProof/>
            <w:webHidden/>
          </w:rPr>
        </w:r>
        <w:r>
          <w:rPr>
            <w:noProof/>
            <w:webHidden/>
          </w:rPr>
          <w:fldChar w:fldCharType="separate"/>
        </w:r>
        <w:r>
          <w:rPr>
            <w:noProof/>
            <w:webHidden/>
          </w:rPr>
          <w:t>74</w:t>
        </w:r>
        <w:r>
          <w:rPr>
            <w:noProof/>
            <w:webHidden/>
          </w:rPr>
          <w:fldChar w:fldCharType="end"/>
        </w:r>
      </w:hyperlink>
    </w:p>
    <w:p w14:paraId="5BE37AC6" w14:textId="3A122861" w:rsidR="005E3671" w:rsidRDefault="005E3671">
      <w:pPr>
        <w:pStyle w:val="TOC4"/>
        <w:tabs>
          <w:tab w:val="left" w:pos="1400"/>
          <w:tab w:val="right" w:leader="dot" w:pos="10457"/>
        </w:tabs>
        <w:rPr>
          <w:rFonts w:eastAsiaTheme="minorEastAsia" w:cstheme="minorBidi"/>
          <w:noProof/>
          <w:sz w:val="22"/>
          <w:szCs w:val="22"/>
          <w:lang w:eastAsia="en-GB"/>
        </w:rPr>
      </w:pPr>
      <w:hyperlink w:anchor="_Toc511457954" w:history="1">
        <w:r w:rsidRPr="001969BC">
          <w:rPr>
            <w:rStyle w:val="Hyperlink"/>
            <w:noProof/>
          </w:rPr>
          <w:t>7.1.2.1</w:t>
        </w:r>
        <w:r>
          <w:rPr>
            <w:rFonts w:eastAsiaTheme="minorEastAsia" w:cstheme="minorBidi"/>
            <w:noProof/>
            <w:sz w:val="22"/>
            <w:szCs w:val="22"/>
            <w:lang w:eastAsia="en-GB"/>
          </w:rPr>
          <w:tab/>
        </w:r>
        <w:r w:rsidRPr="001969BC">
          <w:rPr>
            <w:rStyle w:val="Hyperlink"/>
            <w:noProof/>
          </w:rPr>
          <w:t>Multi-antenna scheme</w:t>
        </w:r>
        <w:r>
          <w:rPr>
            <w:noProof/>
            <w:webHidden/>
          </w:rPr>
          <w:tab/>
        </w:r>
        <w:r>
          <w:rPr>
            <w:noProof/>
            <w:webHidden/>
          </w:rPr>
          <w:fldChar w:fldCharType="begin"/>
        </w:r>
        <w:r>
          <w:rPr>
            <w:noProof/>
            <w:webHidden/>
          </w:rPr>
          <w:instrText xml:space="preserve"> PAGEREF _Toc511457954 \h </w:instrText>
        </w:r>
        <w:r>
          <w:rPr>
            <w:noProof/>
            <w:webHidden/>
          </w:rPr>
        </w:r>
        <w:r>
          <w:rPr>
            <w:noProof/>
            <w:webHidden/>
          </w:rPr>
          <w:fldChar w:fldCharType="separate"/>
        </w:r>
        <w:r>
          <w:rPr>
            <w:noProof/>
            <w:webHidden/>
          </w:rPr>
          <w:t>75</w:t>
        </w:r>
        <w:r>
          <w:rPr>
            <w:noProof/>
            <w:webHidden/>
          </w:rPr>
          <w:fldChar w:fldCharType="end"/>
        </w:r>
      </w:hyperlink>
    </w:p>
    <w:p w14:paraId="40E9D55F" w14:textId="35873DCD"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955" w:history="1">
        <w:r w:rsidRPr="001969BC">
          <w:rPr>
            <w:rStyle w:val="Hyperlink"/>
            <w:noProof/>
          </w:rPr>
          <w:t>7.1.2.1.1</w:t>
        </w:r>
        <w:r>
          <w:rPr>
            <w:rFonts w:eastAsiaTheme="minorEastAsia" w:cstheme="minorBidi"/>
            <w:noProof/>
            <w:sz w:val="22"/>
            <w:szCs w:val="22"/>
            <w:lang w:eastAsia="en-GB"/>
          </w:rPr>
          <w:tab/>
        </w:r>
        <w:r w:rsidRPr="001969BC">
          <w:rPr>
            <w:rStyle w:val="Hyperlink"/>
            <w:noProof/>
          </w:rPr>
          <w:t>Codeword mapping</w:t>
        </w:r>
        <w:r>
          <w:rPr>
            <w:noProof/>
            <w:webHidden/>
          </w:rPr>
          <w:tab/>
        </w:r>
        <w:r>
          <w:rPr>
            <w:noProof/>
            <w:webHidden/>
          </w:rPr>
          <w:fldChar w:fldCharType="begin"/>
        </w:r>
        <w:r>
          <w:rPr>
            <w:noProof/>
            <w:webHidden/>
          </w:rPr>
          <w:instrText xml:space="preserve"> PAGEREF _Toc511457955 \h </w:instrText>
        </w:r>
        <w:r>
          <w:rPr>
            <w:noProof/>
            <w:webHidden/>
          </w:rPr>
        </w:r>
        <w:r>
          <w:rPr>
            <w:noProof/>
            <w:webHidden/>
          </w:rPr>
          <w:fldChar w:fldCharType="separate"/>
        </w:r>
        <w:r>
          <w:rPr>
            <w:noProof/>
            <w:webHidden/>
          </w:rPr>
          <w:t>75</w:t>
        </w:r>
        <w:r>
          <w:rPr>
            <w:noProof/>
            <w:webHidden/>
          </w:rPr>
          <w:fldChar w:fldCharType="end"/>
        </w:r>
      </w:hyperlink>
    </w:p>
    <w:p w14:paraId="65AB7660" w14:textId="7F21058D"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956" w:history="1">
        <w:r w:rsidRPr="001969BC">
          <w:rPr>
            <w:rStyle w:val="Hyperlink"/>
            <w:noProof/>
          </w:rPr>
          <w:t>7.1.2.1.2</w:t>
        </w:r>
        <w:r>
          <w:rPr>
            <w:rFonts w:eastAsiaTheme="minorEastAsia" w:cstheme="minorBidi"/>
            <w:noProof/>
            <w:sz w:val="22"/>
            <w:szCs w:val="22"/>
            <w:lang w:eastAsia="en-GB"/>
          </w:rPr>
          <w:tab/>
        </w:r>
        <w:r w:rsidRPr="001969BC">
          <w:rPr>
            <w:rStyle w:val="Hyperlink"/>
            <w:noProof/>
          </w:rPr>
          <w:t>Codebook based transmission for UL</w:t>
        </w:r>
        <w:r>
          <w:rPr>
            <w:noProof/>
            <w:webHidden/>
          </w:rPr>
          <w:tab/>
        </w:r>
        <w:r>
          <w:rPr>
            <w:noProof/>
            <w:webHidden/>
          </w:rPr>
          <w:fldChar w:fldCharType="begin"/>
        </w:r>
        <w:r>
          <w:rPr>
            <w:noProof/>
            <w:webHidden/>
          </w:rPr>
          <w:instrText xml:space="preserve"> PAGEREF _Toc511457956 \h </w:instrText>
        </w:r>
        <w:r>
          <w:rPr>
            <w:noProof/>
            <w:webHidden/>
          </w:rPr>
        </w:r>
        <w:r>
          <w:rPr>
            <w:noProof/>
            <w:webHidden/>
          </w:rPr>
          <w:fldChar w:fldCharType="separate"/>
        </w:r>
        <w:r>
          <w:rPr>
            <w:noProof/>
            <w:webHidden/>
          </w:rPr>
          <w:t>75</w:t>
        </w:r>
        <w:r>
          <w:rPr>
            <w:noProof/>
            <w:webHidden/>
          </w:rPr>
          <w:fldChar w:fldCharType="end"/>
        </w:r>
      </w:hyperlink>
    </w:p>
    <w:p w14:paraId="7DE92B0C" w14:textId="7F319A78"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957" w:history="1">
        <w:r w:rsidRPr="001969BC">
          <w:rPr>
            <w:rStyle w:val="Hyperlink"/>
            <w:noProof/>
          </w:rPr>
          <w:t>7.1.2.1.3</w:t>
        </w:r>
        <w:r>
          <w:rPr>
            <w:rFonts w:eastAsiaTheme="minorEastAsia" w:cstheme="minorBidi"/>
            <w:noProof/>
            <w:sz w:val="22"/>
            <w:szCs w:val="22"/>
            <w:lang w:eastAsia="en-GB"/>
          </w:rPr>
          <w:tab/>
        </w:r>
        <w:r w:rsidRPr="001969BC">
          <w:rPr>
            <w:rStyle w:val="Hyperlink"/>
            <w:noProof/>
          </w:rPr>
          <w:t>Non-codebook based transmission for UL</w:t>
        </w:r>
        <w:r>
          <w:rPr>
            <w:noProof/>
            <w:webHidden/>
          </w:rPr>
          <w:tab/>
        </w:r>
        <w:r>
          <w:rPr>
            <w:noProof/>
            <w:webHidden/>
          </w:rPr>
          <w:fldChar w:fldCharType="begin"/>
        </w:r>
        <w:r>
          <w:rPr>
            <w:noProof/>
            <w:webHidden/>
          </w:rPr>
          <w:instrText xml:space="preserve"> PAGEREF _Toc511457957 \h </w:instrText>
        </w:r>
        <w:r>
          <w:rPr>
            <w:noProof/>
            <w:webHidden/>
          </w:rPr>
        </w:r>
        <w:r>
          <w:rPr>
            <w:noProof/>
            <w:webHidden/>
          </w:rPr>
          <w:fldChar w:fldCharType="separate"/>
        </w:r>
        <w:r>
          <w:rPr>
            <w:noProof/>
            <w:webHidden/>
          </w:rPr>
          <w:t>76</w:t>
        </w:r>
        <w:r>
          <w:rPr>
            <w:noProof/>
            <w:webHidden/>
          </w:rPr>
          <w:fldChar w:fldCharType="end"/>
        </w:r>
      </w:hyperlink>
    </w:p>
    <w:p w14:paraId="752553F5" w14:textId="34949621"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958" w:history="1">
        <w:r w:rsidRPr="001969BC">
          <w:rPr>
            <w:rStyle w:val="Hyperlink"/>
            <w:noProof/>
          </w:rPr>
          <w:t>7.1.2.1.4</w:t>
        </w:r>
        <w:r>
          <w:rPr>
            <w:rFonts w:eastAsiaTheme="minorEastAsia" w:cstheme="minorBidi"/>
            <w:noProof/>
            <w:sz w:val="22"/>
            <w:szCs w:val="22"/>
            <w:lang w:eastAsia="en-GB"/>
          </w:rPr>
          <w:tab/>
        </w:r>
        <w:r w:rsidRPr="001969BC">
          <w:rPr>
            <w:rStyle w:val="Hyperlink"/>
            <w:noProof/>
          </w:rPr>
          <w:t>PRB bundling for DL</w:t>
        </w:r>
        <w:r>
          <w:rPr>
            <w:noProof/>
            <w:webHidden/>
          </w:rPr>
          <w:tab/>
        </w:r>
        <w:r>
          <w:rPr>
            <w:noProof/>
            <w:webHidden/>
          </w:rPr>
          <w:fldChar w:fldCharType="begin"/>
        </w:r>
        <w:r>
          <w:rPr>
            <w:noProof/>
            <w:webHidden/>
          </w:rPr>
          <w:instrText xml:space="preserve"> PAGEREF _Toc511457958 \h </w:instrText>
        </w:r>
        <w:r>
          <w:rPr>
            <w:noProof/>
            <w:webHidden/>
          </w:rPr>
        </w:r>
        <w:r>
          <w:rPr>
            <w:noProof/>
            <w:webHidden/>
          </w:rPr>
          <w:fldChar w:fldCharType="separate"/>
        </w:r>
        <w:r>
          <w:rPr>
            <w:noProof/>
            <w:webHidden/>
          </w:rPr>
          <w:t>77</w:t>
        </w:r>
        <w:r>
          <w:rPr>
            <w:noProof/>
            <w:webHidden/>
          </w:rPr>
          <w:fldChar w:fldCharType="end"/>
        </w:r>
      </w:hyperlink>
    </w:p>
    <w:p w14:paraId="3412CDB9" w14:textId="2D803251"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959" w:history="1">
        <w:r w:rsidRPr="001969BC">
          <w:rPr>
            <w:rStyle w:val="Hyperlink"/>
            <w:noProof/>
          </w:rPr>
          <w:t>7.1.2.1.5</w:t>
        </w:r>
        <w:r>
          <w:rPr>
            <w:rFonts w:eastAsiaTheme="minorEastAsia" w:cstheme="minorBidi"/>
            <w:noProof/>
            <w:sz w:val="22"/>
            <w:szCs w:val="22"/>
            <w:lang w:eastAsia="en-GB"/>
          </w:rPr>
          <w:tab/>
        </w:r>
        <w:r w:rsidRPr="001969BC">
          <w:rPr>
            <w:rStyle w:val="Hyperlink"/>
            <w:noProof/>
          </w:rPr>
          <w:t>Other</w:t>
        </w:r>
        <w:r>
          <w:rPr>
            <w:noProof/>
            <w:webHidden/>
          </w:rPr>
          <w:tab/>
        </w:r>
        <w:r>
          <w:rPr>
            <w:noProof/>
            <w:webHidden/>
          </w:rPr>
          <w:fldChar w:fldCharType="begin"/>
        </w:r>
        <w:r>
          <w:rPr>
            <w:noProof/>
            <w:webHidden/>
          </w:rPr>
          <w:instrText xml:space="preserve"> PAGEREF _Toc511457959 \h </w:instrText>
        </w:r>
        <w:r>
          <w:rPr>
            <w:noProof/>
            <w:webHidden/>
          </w:rPr>
        </w:r>
        <w:r>
          <w:rPr>
            <w:noProof/>
            <w:webHidden/>
          </w:rPr>
          <w:fldChar w:fldCharType="separate"/>
        </w:r>
        <w:r>
          <w:rPr>
            <w:noProof/>
            <w:webHidden/>
          </w:rPr>
          <w:t>78</w:t>
        </w:r>
        <w:r>
          <w:rPr>
            <w:noProof/>
            <w:webHidden/>
          </w:rPr>
          <w:fldChar w:fldCharType="end"/>
        </w:r>
      </w:hyperlink>
    </w:p>
    <w:p w14:paraId="506B0574" w14:textId="064EA40A" w:rsidR="005E3671" w:rsidRDefault="005E3671">
      <w:pPr>
        <w:pStyle w:val="TOC4"/>
        <w:tabs>
          <w:tab w:val="left" w:pos="1400"/>
          <w:tab w:val="right" w:leader="dot" w:pos="10457"/>
        </w:tabs>
        <w:rPr>
          <w:rFonts w:eastAsiaTheme="minorEastAsia" w:cstheme="minorBidi"/>
          <w:noProof/>
          <w:sz w:val="22"/>
          <w:szCs w:val="22"/>
          <w:lang w:eastAsia="en-GB"/>
        </w:rPr>
      </w:pPr>
      <w:hyperlink w:anchor="_Toc511457960" w:history="1">
        <w:r w:rsidRPr="001969BC">
          <w:rPr>
            <w:rStyle w:val="Hyperlink"/>
            <w:noProof/>
          </w:rPr>
          <w:t>7.1.2.2</w:t>
        </w:r>
        <w:r>
          <w:rPr>
            <w:rFonts w:eastAsiaTheme="minorEastAsia" w:cstheme="minorBidi"/>
            <w:noProof/>
            <w:sz w:val="22"/>
            <w:szCs w:val="22"/>
            <w:lang w:eastAsia="en-GB"/>
          </w:rPr>
          <w:tab/>
        </w:r>
        <w:r w:rsidRPr="001969BC">
          <w:rPr>
            <w:rStyle w:val="Hyperlink"/>
            <w:noProof/>
          </w:rPr>
          <w:t>CSI acquisition and beam management</w:t>
        </w:r>
        <w:r>
          <w:rPr>
            <w:noProof/>
            <w:webHidden/>
          </w:rPr>
          <w:tab/>
        </w:r>
        <w:r>
          <w:rPr>
            <w:noProof/>
            <w:webHidden/>
          </w:rPr>
          <w:fldChar w:fldCharType="begin"/>
        </w:r>
        <w:r>
          <w:rPr>
            <w:noProof/>
            <w:webHidden/>
          </w:rPr>
          <w:instrText xml:space="preserve"> PAGEREF _Toc511457960 \h </w:instrText>
        </w:r>
        <w:r>
          <w:rPr>
            <w:noProof/>
            <w:webHidden/>
          </w:rPr>
        </w:r>
        <w:r>
          <w:rPr>
            <w:noProof/>
            <w:webHidden/>
          </w:rPr>
          <w:fldChar w:fldCharType="separate"/>
        </w:r>
        <w:r>
          <w:rPr>
            <w:noProof/>
            <w:webHidden/>
          </w:rPr>
          <w:t>78</w:t>
        </w:r>
        <w:r>
          <w:rPr>
            <w:noProof/>
            <w:webHidden/>
          </w:rPr>
          <w:fldChar w:fldCharType="end"/>
        </w:r>
      </w:hyperlink>
    </w:p>
    <w:p w14:paraId="34BD056A" w14:textId="7765FFA8"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961" w:history="1">
        <w:r w:rsidRPr="001969BC">
          <w:rPr>
            <w:rStyle w:val="Hyperlink"/>
            <w:noProof/>
          </w:rPr>
          <w:t>7.1.2.2.1</w:t>
        </w:r>
        <w:r>
          <w:rPr>
            <w:rFonts w:eastAsiaTheme="minorEastAsia" w:cstheme="minorBidi"/>
            <w:noProof/>
            <w:sz w:val="22"/>
            <w:szCs w:val="22"/>
            <w:lang w:eastAsia="en-GB"/>
          </w:rPr>
          <w:tab/>
        </w:r>
        <w:r w:rsidRPr="001969BC">
          <w:rPr>
            <w:rStyle w:val="Hyperlink"/>
            <w:noProof/>
          </w:rPr>
          <w:t>CSI measurement</w:t>
        </w:r>
        <w:r>
          <w:rPr>
            <w:noProof/>
            <w:webHidden/>
          </w:rPr>
          <w:tab/>
        </w:r>
        <w:r>
          <w:rPr>
            <w:noProof/>
            <w:webHidden/>
          </w:rPr>
          <w:fldChar w:fldCharType="begin"/>
        </w:r>
        <w:r>
          <w:rPr>
            <w:noProof/>
            <w:webHidden/>
          </w:rPr>
          <w:instrText xml:space="preserve"> PAGEREF _Toc511457961 \h </w:instrText>
        </w:r>
        <w:r>
          <w:rPr>
            <w:noProof/>
            <w:webHidden/>
          </w:rPr>
        </w:r>
        <w:r>
          <w:rPr>
            <w:noProof/>
            <w:webHidden/>
          </w:rPr>
          <w:fldChar w:fldCharType="separate"/>
        </w:r>
        <w:r>
          <w:rPr>
            <w:noProof/>
            <w:webHidden/>
          </w:rPr>
          <w:t>79</w:t>
        </w:r>
        <w:r>
          <w:rPr>
            <w:noProof/>
            <w:webHidden/>
          </w:rPr>
          <w:fldChar w:fldCharType="end"/>
        </w:r>
      </w:hyperlink>
    </w:p>
    <w:p w14:paraId="528577EB" w14:textId="3649ADF5"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962" w:history="1">
        <w:r w:rsidRPr="001969BC">
          <w:rPr>
            <w:rStyle w:val="Hyperlink"/>
            <w:noProof/>
          </w:rPr>
          <w:t>7.1.2.2.2</w:t>
        </w:r>
        <w:r>
          <w:rPr>
            <w:rFonts w:eastAsiaTheme="minorEastAsia" w:cstheme="minorBidi"/>
            <w:noProof/>
            <w:sz w:val="22"/>
            <w:szCs w:val="22"/>
            <w:lang w:eastAsia="en-GB"/>
          </w:rPr>
          <w:tab/>
        </w:r>
        <w:r w:rsidRPr="001969BC">
          <w:rPr>
            <w:rStyle w:val="Hyperlink"/>
            <w:noProof/>
          </w:rPr>
          <w:t>CSI reporting</w:t>
        </w:r>
        <w:r>
          <w:rPr>
            <w:noProof/>
            <w:webHidden/>
          </w:rPr>
          <w:tab/>
        </w:r>
        <w:r>
          <w:rPr>
            <w:noProof/>
            <w:webHidden/>
          </w:rPr>
          <w:fldChar w:fldCharType="begin"/>
        </w:r>
        <w:r>
          <w:rPr>
            <w:noProof/>
            <w:webHidden/>
          </w:rPr>
          <w:instrText xml:space="preserve"> PAGEREF _Toc511457962 \h </w:instrText>
        </w:r>
        <w:r>
          <w:rPr>
            <w:noProof/>
            <w:webHidden/>
          </w:rPr>
        </w:r>
        <w:r>
          <w:rPr>
            <w:noProof/>
            <w:webHidden/>
          </w:rPr>
          <w:fldChar w:fldCharType="separate"/>
        </w:r>
        <w:r>
          <w:rPr>
            <w:noProof/>
            <w:webHidden/>
          </w:rPr>
          <w:t>81</w:t>
        </w:r>
        <w:r>
          <w:rPr>
            <w:noProof/>
            <w:webHidden/>
          </w:rPr>
          <w:fldChar w:fldCharType="end"/>
        </w:r>
      </w:hyperlink>
    </w:p>
    <w:p w14:paraId="655645FD" w14:textId="7F2FAB05"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963" w:history="1">
        <w:r w:rsidRPr="001969BC">
          <w:rPr>
            <w:rStyle w:val="Hyperlink"/>
            <w:noProof/>
          </w:rPr>
          <w:t>7.1.2.2.3</w:t>
        </w:r>
        <w:r>
          <w:rPr>
            <w:rFonts w:eastAsiaTheme="minorEastAsia" w:cstheme="minorBidi"/>
            <w:noProof/>
            <w:sz w:val="22"/>
            <w:szCs w:val="22"/>
            <w:lang w:eastAsia="en-GB"/>
          </w:rPr>
          <w:tab/>
        </w:r>
        <w:r w:rsidRPr="001969BC">
          <w:rPr>
            <w:rStyle w:val="Hyperlink"/>
            <w:noProof/>
          </w:rPr>
          <w:t>Beam measurement and reporting</w:t>
        </w:r>
        <w:r>
          <w:rPr>
            <w:noProof/>
            <w:webHidden/>
          </w:rPr>
          <w:tab/>
        </w:r>
        <w:r>
          <w:rPr>
            <w:noProof/>
            <w:webHidden/>
          </w:rPr>
          <w:fldChar w:fldCharType="begin"/>
        </w:r>
        <w:r>
          <w:rPr>
            <w:noProof/>
            <w:webHidden/>
          </w:rPr>
          <w:instrText xml:space="preserve"> PAGEREF _Toc511457963 \h </w:instrText>
        </w:r>
        <w:r>
          <w:rPr>
            <w:noProof/>
            <w:webHidden/>
          </w:rPr>
        </w:r>
        <w:r>
          <w:rPr>
            <w:noProof/>
            <w:webHidden/>
          </w:rPr>
          <w:fldChar w:fldCharType="separate"/>
        </w:r>
        <w:r>
          <w:rPr>
            <w:noProof/>
            <w:webHidden/>
          </w:rPr>
          <w:t>85</w:t>
        </w:r>
        <w:r>
          <w:rPr>
            <w:noProof/>
            <w:webHidden/>
          </w:rPr>
          <w:fldChar w:fldCharType="end"/>
        </w:r>
      </w:hyperlink>
    </w:p>
    <w:p w14:paraId="39C7F006" w14:textId="7D07C471"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964" w:history="1">
        <w:r w:rsidRPr="001969BC">
          <w:rPr>
            <w:rStyle w:val="Hyperlink"/>
            <w:noProof/>
          </w:rPr>
          <w:t>7.1.2.2.4</w:t>
        </w:r>
        <w:r>
          <w:rPr>
            <w:rFonts w:eastAsiaTheme="minorEastAsia" w:cstheme="minorBidi"/>
            <w:noProof/>
            <w:sz w:val="22"/>
            <w:szCs w:val="22"/>
            <w:lang w:eastAsia="en-GB"/>
          </w:rPr>
          <w:tab/>
        </w:r>
        <w:r w:rsidRPr="001969BC">
          <w:rPr>
            <w:rStyle w:val="Hyperlink"/>
            <w:noProof/>
          </w:rPr>
          <w:t>Mechanism to recover from beam failure</w:t>
        </w:r>
        <w:r>
          <w:rPr>
            <w:noProof/>
            <w:webHidden/>
          </w:rPr>
          <w:tab/>
        </w:r>
        <w:r>
          <w:rPr>
            <w:noProof/>
            <w:webHidden/>
          </w:rPr>
          <w:fldChar w:fldCharType="begin"/>
        </w:r>
        <w:r>
          <w:rPr>
            <w:noProof/>
            <w:webHidden/>
          </w:rPr>
          <w:instrText xml:space="preserve"> PAGEREF _Toc511457964 \h </w:instrText>
        </w:r>
        <w:r>
          <w:rPr>
            <w:noProof/>
            <w:webHidden/>
          </w:rPr>
        </w:r>
        <w:r>
          <w:rPr>
            <w:noProof/>
            <w:webHidden/>
          </w:rPr>
          <w:fldChar w:fldCharType="separate"/>
        </w:r>
        <w:r>
          <w:rPr>
            <w:noProof/>
            <w:webHidden/>
          </w:rPr>
          <w:t>86</w:t>
        </w:r>
        <w:r>
          <w:rPr>
            <w:noProof/>
            <w:webHidden/>
          </w:rPr>
          <w:fldChar w:fldCharType="end"/>
        </w:r>
      </w:hyperlink>
    </w:p>
    <w:p w14:paraId="464FEC59" w14:textId="30E71016"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965" w:history="1">
        <w:r w:rsidRPr="001969BC">
          <w:rPr>
            <w:rStyle w:val="Hyperlink"/>
            <w:noProof/>
          </w:rPr>
          <w:t>7.1.2.2.5</w:t>
        </w:r>
        <w:r>
          <w:rPr>
            <w:rFonts w:eastAsiaTheme="minorEastAsia" w:cstheme="minorBidi"/>
            <w:noProof/>
            <w:sz w:val="22"/>
            <w:szCs w:val="22"/>
            <w:lang w:eastAsia="en-GB"/>
          </w:rPr>
          <w:tab/>
        </w:r>
        <w:r w:rsidRPr="001969BC">
          <w:rPr>
            <w:rStyle w:val="Hyperlink"/>
            <w:noProof/>
          </w:rPr>
          <w:t>CQI and MCS</w:t>
        </w:r>
        <w:r>
          <w:rPr>
            <w:noProof/>
            <w:webHidden/>
          </w:rPr>
          <w:tab/>
        </w:r>
        <w:r>
          <w:rPr>
            <w:noProof/>
            <w:webHidden/>
          </w:rPr>
          <w:fldChar w:fldCharType="begin"/>
        </w:r>
        <w:r>
          <w:rPr>
            <w:noProof/>
            <w:webHidden/>
          </w:rPr>
          <w:instrText xml:space="preserve"> PAGEREF _Toc511457965 \h </w:instrText>
        </w:r>
        <w:r>
          <w:rPr>
            <w:noProof/>
            <w:webHidden/>
          </w:rPr>
        </w:r>
        <w:r>
          <w:rPr>
            <w:noProof/>
            <w:webHidden/>
          </w:rPr>
          <w:fldChar w:fldCharType="separate"/>
        </w:r>
        <w:r>
          <w:rPr>
            <w:noProof/>
            <w:webHidden/>
          </w:rPr>
          <w:t>87</w:t>
        </w:r>
        <w:r>
          <w:rPr>
            <w:noProof/>
            <w:webHidden/>
          </w:rPr>
          <w:fldChar w:fldCharType="end"/>
        </w:r>
      </w:hyperlink>
    </w:p>
    <w:p w14:paraId="032AE7D4" w14:textId="17D19BAC"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966" w:history="1">
        <w:r w:rsidRPr="001969BC">
          <w:rPr>
            <w:rStyle w:val="Hyperlink"/>
            <w:noProof/>
          </w:rPr>
          <w:t>7.1.2.2.6</w:t>
        </w:r>
        <w:r>
          <w:rPr>
            <w:rFonts w:eastAsiaTheme="minorEastAsia" w:cstheme="minorBidi"/>
            <w:noProof/>
            <w:sz w:val="22"/>
            <w:szCs w:val="22"/>
            <w:lang w:eastAsia="en-GB"/>
          </w:rPr>
          <w:tab/>
        </w:r>
        <w:r w:rsidRPr="001969BC">
          <w:rPr>
            <w:rStyle w:val="Hyperlink"/>
            <w:noProof/>
          </w:rPr>
          <w:t>Other</w:t>
        </w:r>
        <w:r>
          <w:rPr>
            <w:noProof/>
            <w:webHidden/>
          </w:rPr>
          <w:tab/>
        </w:r>
        <w:r>
          <w:rPr>
            <w:noProof/>
            <w:webHidden/>
          </w:rPr>
          <w:fldChar w:fldCharType="begin"/>
        </w:r>
        <w:r>
          <w:rPr>
            <w:noProof/>
            <w:webHidden/>
          </w:rPr>
          <w:instrText xml:space="preserve"> PAGEREF _Toc511457966 \h </w:instrText>
        </w:r>
        <w:r>
          <w:rPr>
            <w:noProof/>
            <w:webHidden/>
          </w:rPr>
        </w:r>
        <w:r>
          <w:rPr>
            <w:noProof/>
            <w:webHidden/>
          </w:rPr>
          <w:fldChar w:fldCharType="separate"/>
        </w:r>
        <w:r>
          <w:rPr>
            <w:noProof/>
            <w:webHidden/>
          </w:rPr>
          <w:t>89</w:t>
        </w:r>
        <w:r>
          <w:rPr>
            <w:noProof/>
            <w:webHidden/>
          </w:rPr>
          <w:fldChar w:fldCharType="end"/>
        </w:r>
      </w:hyperlink>
    </w:p>
    <w:p w14:paraId="200C6D29" w14:textId="76D79C12" w:rsidR="005E3671" w:rsidRDefault="005E3671">
      <w:pPr>
        <w:pStyle w:val="TOC4"/>
        <w:tabs>
          <w:tab w:val="left" w:pos="1400"/>
          <w:tab w:val="right" w:leader="dot" w:pos="10457"/>
        </w:tabs>
        <w:rPr>
          <w:rFonts w:eastAsiaTheme="minorEastAsia" w:cstheme="minorBidi"/>
          <w:noProof/>
          <w:sz w:val="22"/>
          <w:szCs w:val="22"/>
          <w:lang w:eastAsia="en-GB"/>
        </w:rPr>
      </w:pPr>
      <w:hyperlink w:anchor="_Toc511457967" w:history="1">
        <w:r w:rsidRPr="001969BC">
          <w:rPr>
            <w:rStyle w:val="Hyperlink"/>
            <w:rFonts w:eastAsia="MS Mincho"/>
            <w:noProof/>
            <w:lang w:eastAsia="ja-JP"/>
          </w:rPr>
          <w:t>7.1.2.3</w:t>
        </w:r>
        <w:r>
          <w:rPr>
            <w:rFonts w:eastAsiaTheme="minorEastAsia" w:cstheme="minorBidi"/>
            <w:noProof/>
            <w:sz w:val="22"/>
            <w:szCs w:val="22"/>
            <w:lang w:eastAsia="en-GB"/>
          </w:rPr>
          <w:tab/>
        </w:r>
        <w:r w:rsidRPr="001969BC">
          <w:rPr>
            <w:rStyle w:val="Hyperlink"/>
            <w:noProof/>
          </w:rPr>
          <w:t>Reference signals and QCL</w:t>
        </w:r>
        <w:r>
          <w:rPr>
            <w:noProof/>
            <w:webHidden/>
          </w:rPr>
          <w:tab/>
        </w:r>
        <w:r>
          <w:rPr>
            <w:noProof/>
            <w:webHidden/>
          </w:rPr>
          <w:fldChar w:fldCharType="begin"/>
        </w:r>
        <w:r>
          <w:rPr>
            <w:noProof/>
            <w:webHidden/>
          </w:rPr>
          <w:instrText xml:space="preserve"> PAGEREF _Toc511457967 \h </w:instrText>
        </w:r>
        <w:r>
          <w:rPr>
            <w:noProof/>
            <w:webHidden/>
          </w:rPr>
        </w:r>
        <w:r>
          <w:rPr>
            <w:noProof/>
            <w:webHidden/>
          </w:rPr>
          <w:fldChar w:fldCharType="separate"/>
        </w:r>
        <w:r>
          <w:rPr>
            <w:noProof/>
            <w:webHidden/>
          </w:rPr>
          <w:t>90</w:t>
        </w:r>
        <w:r>
          <w:rPr>
            <w:noProof/>
            <w:webHidden/>
          </w:rPr>
          <w:fldChar w:fldCharType="end"/>
        </w:r>
      </w:hyperlink>
    </w:p>
    <w:p w14:paraId="17C479C4" w14:textId="07C789EF"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968" w:history="1">
        <w:r w:rsidRPr="001969BC">
          <w:rPr>
            <w:rStyle w:val="Hyperlink"/>
            <w:noProof/>
          </w:rPr>
          <w:t>7.1.2.3.1</w:t>
        </w:r>
        <w:r>
          <w:rPr>
            <w:rFonts w:eastAsiaTheme="minorEastAsia" w:cstheme="minorBidi"/>
            <w:noProof/>
            <w:sz w:val="22"/>
            <w:szCs w:val="22"/>
            <w:lang w:eastAsia="en-GB"/>
          </w:rPr>
          <w:tab/>
        </w:r>
        <w:r w:rsidRPr="001969BC">
          <w:rPr>
            <w:rStyle w:val="Hyperlink"/>
            <w:noProof/>
          </w:rPr>
          <w:t>Multiplexing of different types of RSs</w:t>
        </w:r>
        <w:r>
          <w:rPr>
            <w:noProof/>
            <w:webHidden/>
          </w:rPr>
          <w:tab/>
        </w:r>
        <w:r>
          <w:rPr>
            <w:noProof/>
            <w:webHidden/>
          </w:rPr>
          <w:fldChar w:fldCharType="begin"/>
        </w:r>
        <w:r>
          <w:rPr>
            <w:noProof/>
            <w:webHidden/>
          </w:rPr>
          <w:instrText xml:space="preserve"> PAGEREF _Toc511457968 \h </w:instrText>
        </w:r>
        <w:r>
          <w:rPr>
            <w:noProof/>
            <w:webHidden/>
          </w:rPr>
        </w:r>
        <w:r>
          <w:rPr>
            <w:noProof/>
            <w:webHidden/>
          </w:rPr>
          <w:fldChar w:fldCharType="separate"/>
        </w:r>
        <w:r>
          <w:rPr>
            <w:noProof/>
            <w:webHidden/>
          </w:rPr>
          <w:t>90</w:t>
        </w:r>
        <w:r>
          <w:rPr>
            <w:noProof/>
            <w:webHidden/>
          </w:rPr>
          <w:fldChar w:fldCharType="end"/>
        </w:r>
      </w:hyperlink>
    </w:p>
    <w:p w14:paraId="678023B3" w14:textId="16F1E4FD"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969" w:history="1">
        <w:r w:rsidRPr="001969BC">
          <w:rPr>
            <w:rStyle w:val="Hyperlink"/>
            <w:noProof/>
          </w:rPr>
          <w:t>7.1.2.3.2</w:t>
        </w:r>
        <w:r>
          <w:rPr>
            <w:rFonts w:eastAsiaTheme="minorEastAsia" w:cstheme="minorBidi"/>
            <w:noProof/>
            <w:sz w:val="22"/>
            <w:szCs w:val="22"/>
            <w:lang w:eastAsia="en-GB"/>
          </w:rPr>
          <w:tab/>
        </w:r>
        <w:r w:rsidRPr="001969BC">
          <w:rPr>
            <w:rStyle w:val="Hyperlink"/>
            <w:noProof/>
          </w:rPr>
          <w:t>CSI-RS</w:t>
        </w:r>
        <w:r>
          <w:rPr>
            <w:noProof/>
            <w:webHidden/>
          </w:rPr>
          <w:tab/>
        </w:r>
        <w:r>
          <w:rPr>
            <w:noProof/>
            <w:webHidden/>
          </w:rPr>
          <w:fldChar w:fldCharType="begin"/>
        </w:r>
        <w:r>
          <w:rPr>
            <w:noProof/>
            <w:webHidden/>
          </w:rPr>
          <w:instrText xml:space="preserve"> PAGEREF _Toc511457969 \h </w:instrText>
        </w:r>
        <w:r>
          <w:rPr>
            <w:noProof/>
            <w:webHidden/>
          </w:rPr>
        </w:r>
        <w:r>
          <w:rPr>
            <w:noProof/>
            <w:webHidden/>
          </w:rPr>
          <w:fldChar w:fldCharType="separate"/>
        </w:r>
        <w:r>
          <w:rPr>
            <w:noProof/>
            <w:webHidden/>
          </w:rPr>
          <w:t>90</w:t>
        </w:r>
        <w:r>
          <w:rPr>
            <w:noProof/>
            <w:webHidden/>
          </w:rPr>
          <w:fldChar w:fldCharType="end"/>
        </w:r>
      </w:hyperlink>
    </w:p>
    <w:p w14:paraId="39E67F84" w14:textId="3A5B5C48"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970" w:history="1">
        <w:r w:rsidRPr="001969BC">
          <w:rPr>
            <w:rStyle w:val="Hyperlink"/>
            <w:noProof/>
          </w:rPr>
          <w:t>7.1.2.3.3</w:t>
        </w:r>
        <w:r>
          <w:rPr>
            <w:rFonts w:eastAsiaTheme="minorEastAsia" w:cstheme="minorBidi"/>
            <w:noProof/>
            <w:sz w:val="22"/>
            <w:szCs w:val="22"/>
            <w:lang w:eastAsia="en-GB"/>
          </w:rPr>
          <w:tab/>
        </w:r>
        <w:r w:rsidRPr="001969BC">
          <w:rPr>
            <w:rStyle w:val="Hyperlink"/>
            <w:noProof/>
          </w:rPr>
          <w:t>DMRS</w:t>
        </w:r>
        <w:r>
          <w:rPr>
            <w:noProof/>
            <w:webHidden/>
          </w:rPr>
          <w:tab/>
        </w:r>
        <w:r>
          <w:rPr>
            <w:noProof/>
            <w:webHidden/>
          </w:rPr>
          <w:fldChar w:fldCharType="begin"/>
        </w:r>
        <w:r>
          <w:rPr>
            <w:noProof/>
            <w:webHidden/>
          </w:rPr>
          <w:instrText xml:space="preserve"> PAGEREF _Toc511457970 \h </w:instrText>
        </w:r>
        <w:r>
          <w:rPr>
            <w:noProof/>
            <w:webHidden/>
          </w:rPr>
        </w:r>
        <w:r>
          <w:rPr>
            <w:noProof/>
            <w:webHidden/>
          </w:rPr>
          <w:fldChar w:fldCharType="separate"/>
        </w:r>
        <w:r>
          <w:rPr>
            <w:noProof/>
            <w:webHidden/>
          </w:rPr>
          <w:t>91</w:t>
        </w:r>
        <w:r>
          <w:rPr>
            <w:noProof/>
            <w:webHidden/>
          </w:rPr>
          <w:fldChar w:fldCharType="end"/>
        </w:r>
      </w:hyperlink>
    </w:p>
    <w:p w14:paraId="5AB6BD99" w14:textId="5AC36D08"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971" w:history="1">
        <w:r w:rsidRPr="001969BC">
          <w:rPr>
            <w:rStyle w:val="Hyperlink"/>
            <w:noProof/>
          </w:rPr>
          <w:t>7.1.2.3.4</w:t>
        </w:r>
        <w:r>
          <w:rPr>
            <w:rFonts w:eastAsiaTheme="minorEastAsia" w:cstheme="minorBidi"/>
            <w:noProof/>
            <w:sz w:val="22"/>
            <w:szCs w:val="22"/>
            <w:lang w:eastAsia="en-GB"/>
          </w:rPr>
          <w:tab/>
        </w:r>
        <w:r w:rsidRPr="001969BC">
          <w:rPr>
            <w:rStyle w:val="Hyperlink"/>
            <w:noProof/>
          </w:rPr>
          <w:t>PT-RS</w:t>
        </w:r>
        <w:r>
          <w:rPr>
            <w:noProof/>
            <w:webHidden/>
          </w:rPr>
          <w:tab/>
        </w:r>
        <w:r>
          <w:rPr>
            <w:noProof/>
            <w:webHidden/>
          </w:rPr>
          <w:fldChar w:fldCharType="begin"/>
        </w:r>
        <w:r>
          <w:rPr>
            <w:noProof/>
            <w:webHidden/>
          </w:rPr>
          <w:instrText xml:space="preserve"> PAGEREF _Toc511457971 \h </w:instrText>
        </w:r>
        <w:r>
          <w:rPr>
            <w:noProof/>
            <w:webHidden/>
          </w:rPr>
        </w:r>
        <w:r>
          <w:rPr>
            <w:noProof/>
            <w:webHidden/>
          </w:rPr>
          <w:fldChar w:fldCharType="separate"/>
        </w:r>
        <w:r>
          <w:rPr>
            <w:noProof/>
            <w:webHidden/>
          </w:rPr>
          <w:t>98</w:t>
        </w:r>
        <w:r>
          <w:rPr>
            <w:noProof/>
            <w:webHidden/>
          </w:rPr>
          <w:fldChar w:fldCharType="end"/>
        </w:r>
      </w:hyperlink>
    </w:p>
    <w:p w14:paraId="2F947DD6" w14:textId="1CDEA5BF"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972" w:history="1">
        <w:r w:rsidRPr="001969BC">
          <w:rPr>
            <w:rStyle w:val="Hyperlink"/>
            <w:noProof/>
          </w:rPr>
          <w:t>7.1.2.3.5</w:t>
        </w:r>
        <w:r>
          <w:rPr>
            <w:rFonts w:eastAsiaTheme="minorEastAsia" w:cstheme="minorBidi"/>
            <w:noProof/>
            <w:sz w:val="22"/>
            <w:szCs w:val="22"/>
            <w:lang w:eastAsia="en-GB"/>
          </w:rPr>
          <w:tab/>
        </w:r>
        <w:r w:rsidRPr="001969BC">
          <w:rPr>
            <w:rStyle w:val="Hyperlink"/>
            <w:noProof/>
          </w:rPr>
          <w:t>SRS</w:t>
        </w:r>
        <w:r>
          <w:rPr>
            <w:noProof/>
            <w:webHidden/>
          </w:rPr>
          <w:tab/>
        </w:r>
        <w:r>
          <w:rPr>
            <w:noProof/>
            <w:webHidden/>
          </w:rPr>
          <w:fldChar w:fldCharType="begin"/>
        </w:r>
        <w:r>
          <w:rPr>
            <w:noProof/>
            <w:webHidden/>
          </w:rPr>
          <w:instrText xml:space="preserve"> PAGEREF _Toc511457972 \h </w:instrText>
        </w:r>
        <w:r>
          <w:rPr>
            <w:noProof/>
            <w:webHidden/>
          </w:rPr>
        </w:r>
        <w:r>
          <w:rPr>
            <w:noProof/>
            <w:webHidden/>
          </w:rPr>
          <w:fldChar w:fldCharType="separate"/>
        </w:r>
        <w:r>
          <w:rPr>
            <w:noProof/>
            <w:webHidden/>
          </w:rPr>
          <w:t>102</w:t>
        </w:r>
        <w:r>
          <w:rPr>
            <w:noProof/>
            <w:webHidden/>
          </w:rPr>
          <w:fldChar w:fldCharType="end"/>
        </w:r>
      </w:hyperlink>
    </w:p>
    <w:p w14:paraId="6EAC39C1" w14:textId="29A25555"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973" w:history="1">
        <w:r w:rsidRPr="001969BC">
          <w:rPr>
            <w:rStyle w:val="Hyperlink"/>
            <w:noProof/>
          </w:rPr>
          <w:t>7.1.2.3.6</w:t>
        </w:r>
        <w:r>
          <w:rPr>
            <w:rFonts w:eastAsiaTheme="minorEastAsia" w:cstheme="minorBidi"/>
            <w:noProof/>
            <w:sz w:val="22"/>
            <w:szCs w:val="22"/>
            <w:lang w:eastAsia="en-GB"/>
          </w:rPr>
          <w:tab/>
        </w:r>
        <w:r w:rsidRPr="001969BC">
          <w:rPr>
            <w:rStyle w:val="Hyperlink"/>
            <w:noProof/>
          </w:rPr>
          <w:t>TRS</w:t>
        </w:r>
        <w:r>
          <w:rPr>
            <w:noProof/>
            <w:webHidden/>
          </w:rPr>
          <w:tab/>
        </w:r>
        <w:r>
          <w:rPr>
            <w:noProof/>
            <w:webHidden/>
          </w:rPr>
          <w:fldChar w:fldCharType="begin"/>
        </w:r>
        <w:r>
          <w:rPr>
            <w:noProof/>
            <w:webHidden/>
          </w:rPr>
          <w:instrText xml:space="preserve"> PAGEREF _Toc511457973 \h </w:instrText>
        </w:r>
        <w:r>
          <w:rPr>
            <w:noProof/>
            <w:webHidden/>
          </w:rPr>
        </w:r>
        <w:r>
          <w:rPr>
            <w:noProof/>
            <w:webHidden/>
          </w:rPr>
          <w:fldChar w:fldCharType="separate"/>
        </w:r>
        <w:r>
          <w:rPr>
            <w:noProof/>
            <w:webHidden/>
          </w:rPr>
          <w:t>102</w:t>
        </w:r>
        <w:r>
          <w:rPr>
            <w:noProof/>
            <w:webHidden/>
          </w:rPr>
          <w:fldChar w:fldCharType="end"/>
        </w:r>
      </w:hyperlink>
    </w:p>
    <w:p w14:paraId="60309819" w14:textId="1BA20736"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974" w:history="1">
        <w:r w:rsidRPr="001969BC">
          <w:rPr>
            <w:rStyle w:val="Hyperlink"/>
            <w:noProof/>
          </w:rPr>
          <w:t>7.1.2.3.7</w:t>
        </w:r>
        <w:r>
          <w:rPr>
            <w:rFonts w:eastAsiaTheme="minorEastAsia" w:cstheme="minorBidi"/>
            <w:noProof/>
            <w:sz w:val="22"/>
            <w:szCs w:val="22"/>
            <w:lang w:eastAsia="en-GB"/>
          </w:rPr>
          <w:tab/>
        </w:r>
        <w:r w:rsidRPr="001969BC">
          <w:rPr>
            <w:rStyle w:val="Hyperlink"/>
            <w:noProof/>
          </w:rPr>
          <w:t>QCL</w:t>
        </w:r>
        <w:r>
          <w:rPr>
            <w:noProof/>
            <w:webHidden/>
          </w:rPr>
          <w:tab/>
        </w:r>
        <w:r>
          <w:rPr>
            <w:noProof/>
            <w:webHidden/>
          </w:rPr>
          <w:fldChar w:fldCharType="begin"/>
        </w:r>
        <w:r>
          <w:rPr>
            <w:noProof/>
            <w:webHidden/>
          </w:rPr>
          <w:instrText xml:space="preserve"> PAGEREF _Toc511457974 \h </w:instrText>
        </w:r>
        <w:r>
          <w:rPr>
            <w:noProof/>
            <w:webHidden/>
          </w:rPr>
        </w:r>
        <w:r>
          <w:rPr>
            <w:noProof/>
            <w:webHidden/>
          </w:rPr>
          <w:fldChar w:fldCharType="separate"/>
        </w:r>
        <w:r>
          <w:rPr>
            <w:noProof/>
            <w:webHidden/>
          </w:rPr>
          <w:t>103</w:t>
        </w:r>
        <w:r>
          <w:rPr>
            <w:noProof/>
            <w:webHidden/>
          </w:rPr>
          <w:fldChar w:fldCharType="end"/>
        </w:r>
      </w:hyperlink>
    </w:p>
    <w:p w14:paraId="4347E201" w14:textId="42917222"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975" w:history="1">
        <w:r w:rsidRPr="001969BC">
          <w:rPr>
            <w:rStyle w:val="Hyperlink"/>
            <w:noProof/>
          </w:rPr>
          <w:t>7.1.2.3.8</w:t>
        </w:r>
        <w:r>
          <w:rPr>
            <w:rFonts w:eastAsiaTheme="minorEastAsia" w:cstheme="minorBidi"/>
            <w:noProof/>
            <w:sz w:val="22"/>
            <w:szCs w:val="22"/>
            <w:lang w:eastAsia="en-GB"/>
          </w:rPr>
          <w:tab/>
        </w:r>
        <w:r w:rsidRPr="001969BC">
          <w:rPr>
            <w:rStyle w:val="Hyperlink"/>
            <w:noProof/>
          </w:rPr>
          <w:t>Other</w:t>
        </w:r>
        <w:r>
          <w:rPr>
            <w:noProof/>
            <w:webHidden/>
          </w:rPr>
          <w:tab/>
        </w:r>
        <w:r>
          <w:rPr>
            <w:noProof/>
            <w:webHidden/>
          </w:rPr>
          <w:fldChar w:fldCharType="begin"/>
        </w:r>
        <w:r>
          <w:rPr>
            <w:noProof/>
            <w:webHidden/>
          </w:rPr>
          <w:instrText xml:space="preserve"> PAGEREF _Toc511457975 \h </w:instrText>
        </w:r>
        <w:r>
          <w:rPr>
            <w:noProof/>
            <w:webHidden/>
          </w:rPr>
        </w:r>
        <w:r>
          <w:rPr>
            <w:noProof/>
            <w:webHidden/>
          </w:rPr>
          <w:fldChar w:fldCharType="separate"/>
        </w:r>
        <w:r>
          <w:rPr>
            <w:noProof/>
            <w:webHidden/>
          </w:rPr>
          <w:t>104</w:t>
        </w:r>
        <w:r>
          <w:rPr>
            <w:noProof/>
            <w:webHidden/>
          </w:rPr>
          <w:fldChar w:fldCharType="end"/>
        </w:r>
      </w:hyperlink>
    </w:p>
    <w:p w14:paraId="37B621EC" w14:textId="16F6119C" w:rsidR="005E3671" w:rsidRDefault="005E3671">
      <w:pPr>
        <w:pStyle w:val="TOC4"/>
        <w:tabs>
          <w:tab w:val="left" w:pos="1400"/>
          <w:tab w:val="right" w:leader="dot" w:pos="10457"/>
        </w:tabs>
        <w:rPr>
          <w:rFonts w:eastAsiaTheme="minorEastAsia" w:cstheme="minorBidi"/>
          <w:noProof/>
          <w:sz w:val="22"/>
          <w:szCs w:val="22"/>
          <w:lang w:eastAsia="en-GB"/>
        </w:rPr>
      </w:pPr>
      <w:hyperlink w:anchor="_Toc511457976" w:history="1">
        <w:r w:rsidRPr="001969BC">
          <w:rPr>
            <w:rStyle w:val="Hyperlink"/>
            <w:noProof/>
          </w:rPr>
          <w:t>7.1.2.4</w:t>
        </w:r>
        <w:r>
          <w:rPr>
            <w:rFonts w:eastAsiaTheme="minorEastAsia" w:cstheme="minorBidi"/>
            <w:noProof/>
            <w:sz w:val="22"/>
            <w:szCs w:val="22"/>
            <w:lang w:eastAsia="en-GB"/>
          </w:rPr>
          <w:tab/>
        </w:r>
        <w:r w:rsidRPr="001969BC">
          <w:rPr>
            <w:rStyle w:val="Hyperlink"/>
            <w:noProof/>
          </w:rPr>
          <w:t>Other</w:t>
        </w:r>
        <w:r>
          <w:rPr>
            <w:noProof/>
            <w:webHidden/>
          </w:rPr>
          <w:tab/>
        </w:r>
        <w:r>
          <w:rPr>
            <w:noProof/>
            <w:webHidden/>
          </w:rPr>
          <w:fldChar w:fldCharType="begin"/>
        </w:r>
        <w:r>
          <w:rPr>
            <w:noProof/>
            <w:webHidden/>
          </w:rPr>
          <w:instrText xml:space="preserve"> PAGEREF _Toc511457976 \h </w:instrText>
        </w:r>
        <w:r>
          <w:rPr>
            <w:noProof/>
            <w:webHidden/>
          </w:rPr>
        </w:r>
        <w:r>
          <w:rPr>
            <w:noProof/>
            <w:webHidden/>
          </w:rPr>
          <w:fldChar w:fldCharType="separate"/>
        </w:r>
        <w:r>
          <w:rPr>
            <w:noProof/>
            <w:webHidden/>
          </w:rPr>
          <w:t>104</w:t>
        </w:r>
        <w:r>
          <w:rPr>
            <w:noProof/>
            <w:webHidden/>
          </w:rPr>
          <w:fldChar w:fldCharType="end"/>
        </w:r>
      </w:hyperlink>
    </w:p>
    <w:p w14:paraId="6140213D" w14:textId="7FB2951B" w:rsidR="005E3671" w:rsidRDefault="005E3671">
      <w:pPr>
        <w:pStyle w:val="TOC3"/>
        <w:tabs>
          <w:tab w:val="left" w:pos="1200"/>
          <w:tab w:val="right" w:leader="dot" w:pos="10457"/>
        </w:tabs>
        <w:rPr>
          <w:rFonts w:eastAsiaTheme="minorEastAsia" w:cstheme="minorBidi"/>
          <w:i w:val="0"/>
          <w:iCs w:val="0"/>
          <w:noProof/>
          <w:sz w:val="22"/>
          <w:szCs w:val="22"/>
          <w:lang w:eastAsia="en-GB"/>
        </w:rPr>
      </w:pPr>
      <w:hyperlink w:anchor="_Toc511457977" w:history="1">
        <w:r w:rsidRPr="001969BC">
          <w:rPr>
            <w:rStyle w:val="Hyperlink"/>
            <w:noProof/>
          </w:rPr>
          <w:t>7.1.3</w:t>
        </w:r>
        <w:r>
          <w:rPr>
            <w:rFonts w:eastAsiaTheme="minorEastAsia" w:cstheme="minorBidi"/>
            <w:i w:val="0"/>
            <w:iCs w:val="0"/>
            <w:noProof/>
            <w:sz w:val="22"/>
            <w:szCs w:val="22"/>
            <w:lang w:eastAsia="en-GB"/>
          </w:rPr>
          <w:tab/>
        </w:r>
        <w:r w:rsidRPr="001969BC">
          <w:rPr>
            <w:rStyle w:val="Hyperlink"/>
            <w:noProof/>
          </w:rPr>
          <w:t>Scheduling/HARQ aspects</w:t>
        </w:r>
        <w:r>
          <w:rPr>
            <w:noProof/>
            <w:webHidden/>
          </w:rPr>
          <w:tab/>
        </w:r>
        <w:r>
          <w:rPr>
            <w:noProof/>
            <w:webHidden/>
          </w:rPr>
          <w:fldChar w:fldCharType="begin"/>
        </w:r>
        <w:r>
          <w:rPr>
            <w:noProof/>
            <w:webHidden/>
          </w:rPr>
          <w:instrText xml:space="preserve"> PAGEREF _Toc511457977 \h </w:instrText>
        </w:r>
        <w:r>
          <w:rPr>
            <w:noProof/>
            <w:webHidden/>
          </w:rPr>
        </w:r>
        <w:r>
          <w:rPr>
            <w:noProof/>
            <w:webHidden/>
          </w:rPr>
          <w:fldChar w:fldCharType="separate"/>
        </w:r>
        <w:r>
          <w:rPr>
            <w:noProof/>
            <w:webHidden/>
          </w:rPr>
          <w:t>104</w:t>
        </w:r>
        <w:r>
          <w:rPr>
            <w:noProof/>
            <w:webHidden/>
          </w:rPr>
          <w:fldChar w:fldCharType="end"/>
        </w:r>
      </w:hyperlink>
    </w:p>
    <w:p w14:paraId="74481E70" w14:textId="4DC61BD2" w:rsidR="005E3671" w:rsidRDefault="005E3671">
      <w:pPr>
        <w:pStyle w:val="TOC4"/>
        <w:tabs>
          <w:tab w:val="left" w:pos="1400"/>
          <w:tab w:val="right" w:leader="dot" w:pos="10457"/>
        </w:tabs>
        <w:rPr>
          <w:rFonts w:eastAsiaTheme="minorEastAsia" w:cstheme="minorBidi"/>
          <w:noProof/>
          <w:sz w:val="22"/>
          <w:szCs w:val="22"/>
          <w:lang w:eastAsia="en-GB"/>
        </w:rPr>
      </w:pPr>
      <w:hyperlink w:anchor="_Toc511457978" w:history="1">
        <w:r w:rsidRPr="001969BC">
          <w:rPr>
            <w:rStyle w:val="Hyperlink"/>
            <w:rFonts w:eastAsia="MS Mincho"/>
            <w:noProof/>
            <w:lang w:eastAsia="ja-JP"/>
          </w:rPr>
          <w:t>7.1.3.1</w:t>
        </w:r>
        <w:r>
          <w:rPr>
            <w:rFonts w:eastAsiaTheme="minorEastAsia" w:cstheme="minorBidi"/>
            <w:noProof/>
            <w:sz w:val="22"/>
            <w:szCs w:val="22"/>
            <w:lang w:eastAsia="en-GB"/>
          </w:rPr>
          <w:tab/>
        </w:r>
        <w:r w:rsidRPr="001969BC">
          <w:rPr>
            <w:rStyle w:val="Hyperlink"/>
            <w:noProof/>
          </w:rPr>
          <w:t>Physical downlink control channel</w:t>
        </w:r>
        <w:r>
          <w:rPr>
            <w:noProof/>
            <w:webHidden/>
          </w:rPr>
          <w:tab/>
        </w:r>
        <w:r>
          <w:rPr>
            <w:noProof/>
            <w:webHidden/>
          </w:rPr>
          <w:fldChar w:fldCharType="begin"/>
        </w:r>
        <w:r>
          <w:rPr>
            <w:noProof/>
            <w:webHidden/>
          </w:rPr>
          <w:instrText xml:space="preserve"> PAGEREF _Toc511457978 \h </w:instrText>
        </w:r>
        <w:r>
          <w:rPr>
            <w:noProof/>
            <w:webHidden/>
          </w:rPr>
        </w:r>
        <w:r>
          <w:rPr>
            <w:noProof/>
            <w:webHidden/>
          </w:rPr>
          <w:fldChar w:fldCharType="separate"/>
        </w:r>
        <w:r>
          <w:rPr>
            <w:noProof/>
            <w:webHidden/>
          </w:rPr>
          <w:t>104</w:t>
        </w:r>
        <w:r>
          <w:rPr>
            <w:noProof/>
            <w:webHidden/>
          </w:rPr>
          <w:fldChar w:fldCharType="end"/>
        </w:r>
      </w:hyperlink>
    </w:p>
    <w:p w14:paraId="0DC4A381" w14:textId="4B470B93"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979" w:history="1">
        <w:r w:rsidRPr="001969BC">
          <w:rPr>
            <w:rStyle w:val="Hyperlink"/>
            <w:noProof/>
          </w:rPr>
          <w:t>7.1.3.1.1</w:t>
        </w:r>
        <w:r>
          <w:rPr>
            <w:rFonts w:eastAsiaTheme="minorEastAsia" w:cstheme="minorBidi"/>
            <w:noProof/>
            <w:sz w:val="22"/>
            <w:szCs w:val="22"/>
            <w:lang w:eastAsia="en-GB"/>
          </w:rPr>
          <w:tab/>
        </w:r>
        <w:r w:rsidRPr="001969BC">
          <w:rPr>
            <w:rStyle w:val="Hyperlink"/>
            <w:noProof/>
          </w:rPr>
          <w:t>PDCCH structure</w:t>
        </w:r>
        <w:r>
          <w:rPr>
            <w:noProof/>
            <w:webHidden/>
          </w:rPr>
          <w:tab/>
        </w:r>
        <w:r>
          <w:rPr>
            <w:noProof/>
            <w:webHidden/>
          </w:rPr>
          <w:fldChar w:fldCharType="begin"/>
        </w:r>
        <w:r>
          <w:rPr>
            <w:noProof/>
            <w:webHidden/>
          </w:rPr>
          <w:instrText xml:space="preserve"> PAGEREF _Toc511457979 \h </w:instrText>
        </w:r>
        <w:r>
          <w:rPr>
            <w:noProof/>
            <w:webHidden/>
          </w:rPr>
        </w:r>
        <w:r>
          <w:rPr>
            <w:noProof/>
            <w:webHidden/>
          </w:rPr>
          <w:fldChar w:fldCharType="separate"/>
        </w:r>
        <w:r>
          <w:rPr>
            <w:noProof/>
            <w:webHidden/>
          </w:rPr>
          <w:t>104</w:t>
        </w:r>
        <w:r>
          <w:rPr>
            <w:noProof/>
            <w:webHidden/>
          </w:rPr>
          <w:fldChar w:fldCharType="end"/>
        </w:r>
      </w:hyperlink>
    </w:p>
    <w:p w14:paraId="4BC1463B" w14:textId="4CCD3C6D"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980" w:history="1">
        <w:r w:rsidRPr="001969BC">
          <w:rPr>
            <w:rStyle w:val="Hyperlink"/>
            <w:noProof/>
          </w:rPr>
          <w:t>7.1.3.1.2</w:t>
        </w:r>
        <w:r>
          <w:rPr>
            <w:rFonts w:eastAsiaTheme="minorEastAsia" w:cstheme="minorBidi"/>
            <w:noProof/>
            <w:sz w:val="22"/>
            <w:szCs w:val="22"/>
            <w:lang w:eastAsia="en-GB"/>
          </w:rPr>
          <w:tab/>
        </w:r>
        <w:r w:rsidRPr="001969BC">
          <w:rPr>
            <w:rStyle w:val="Hyperlink"/>
            <w:noProof/>
          </w:rPr>
          <w:t>Search space</w:t>
        </w:r>
        <w:r>
          <w:rPr>
            <w:noProof/>
            <w:webHidden/>
          </w:rPr>
          <w:tab/>
        </w:r>
        <w:r>
          <w:rPr>
            <w:noProof/>
            <w:webHidden/>
          </w:rPr>
          <w:fldChar w:fldCharType="begin"/>
        </w:r>
        <w:r>
          <w:rPr>
            <w:noProof/>
            <w:webHidden/>
          </w:rPr>
          <w:instrText xml:space="preserve"> PAGEREF _Toc511457980 \h </w:instrText>
        </w:r>
        <w:r>
          <w:rPr>
            <w:noProof/>
            <w:webHidden/>
          </w:rPr>
        </w:r>
        <w:r>
          <w:rPr>
            <w:noProof/>
            <w:webHidden/>
          </w:rPr>
          <w:fldChar w:fldCharType="separate"/>
        </w:r>
        <w:r>
          <w:rPr>
            <w:noProof/>
            <w:webHidden/>
          </w:rPr>
          <w:t>106</w:t>
        </w:r>
        <w:r>
          <w:rPr>
            <w:noProof/>
            <w:webHidden/>
          </w:rPr>
          <w:fldChar w:fldCharType="end"/>
        </w:r>
      </w:hyperlink>
    </w:p>
    <w:p w14:paraId="50B03261" w14:textId="409EE659"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981" w:history="1">
        <w:r w:rsidRPr="001969BC">
          <w:rPr>
            <w:rStyle w:val="Hyperlink"/>
            <w:noProof/>
          </w:rPr>
          <w:t>7.1.3.1.3</w:t>
        </w:r>
        <w:r>
          <w:rPr>
            <w:rFonts w:eastAsiaTheme="minorEastAsia" w:cstheme="minorBidi"/>
            <w:noProof/>
            <w:sz w:val="22"/>
            <w:szCs w:val="22"/>
            <w:lang w:eastAsia="en-GB"/>
          </w:rPr>
          <w:tab/>
        </w:r>
        <w:r w:rsidRPr="001969BC">
          <w:rPr>
            <w:rStyle w:val="Hyperlink"/>
            <w:noProof/>
          </w:rPr>
          <w:t>Group-common PDCCH</w:t>
        </w:r>
        <w:r>
          <w:rPr>
            <w:noProof/>
            <w:webHidden/>
          </w:rPr>
          <w:tab/>
        </w:r>
        <w:r>
          <w:rPr>
            <w:noProof/>
            <w:webHidden/>
          </w:rPr>
          <w:fldChar w:fldCharType="begin"/>
        </w:r>
        <w:r>
          <w:rPr>
            <w:noProof/>
            <w:webHidden/>
          </w:rPr>
          <w:instrText xml:space="preserve"> PAGEREF _Toc511457981 \h </w:instrText>
        </w:r>
        <w:r>
          <w:rPr>
            <w:noProof/>
            <w:webHidden/>
          </w:rPr>
        </w:r>
        <w:r>
          <w:rPr>
            <w:noProof/>
            <w:webHidden/>
          </w:rPr>
          <w:fldChar w:fldCharType="separate"/>
        </w:r>
        <w:r>
          <w:rPr>
            <w:noProof/>
            <w:webHidden/>
          </w:rPr>
          <w:t>108</w:t>
        </w:r>
        <w:r>
          <w:rPr>
            <w:noProof/>
            <w:webHidden/>
          </w:rPr>
          <w:fldChar w:fldCharType="end"/>
        </w:r>
      </w:hyperlink>
    </w:p>
    <w:p w14:paraId="12899120" w14:textId="3DCE31B9"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982" w:history="1">
        <w:r w:rsidRPr="001969BC">
          <w:rPr>
            <w:rStyle w:val="Hyperlink"/>
            <w:noProof/>
          </w:rPr>
          <w:t>7.1.3.1.4</w:t>
        </w:r>
        <w:r>
          <w:rPr>
            <w:rFonts w:eastAsiaTheme="minorEastAsia" w:cstheme="minorBidi"/>
            <w:noProof/>
            <w:sz w:val="22"/>
            <w:szCs w:val="22"/>
            <w:lang w:eastAsia="en-GB"/>
          </w:rPr>
          <w:tab/>
        </w:r>
        <w:r w:rsidRPr="001969BC">
          <w:rPr>
            <w:rStyle w:val="Hyperlink"/>
            <w:noProof/>
          </w:rPr>
          <w:t>DCI contents and formats</w:t>
        </w:r>
        <w:r>
          <w:rPr>
            <w:noProof/>
            <w:webHidden/>
          </w:rPr>
          <w:tab/>
        </w:r>
        <w:r>
          <w:rPr>
            <w:noProof/>
            <w:webHidden/>
          </w:rPr>
          <w:fldChar w:fldCharType="begin"/>
        </w:r>
        <w:r>
          <w:rPr>
            <w:noProof/>
            <w:webHidden/>
          </w:rPr>
          <w:instrText xml:space="preserve"> PAGEREF _Toc511457982 \h </w:instrText>
        </w:r>
        <w:r>
          <w:rPr>
            <w:noProof/>
            <w:webHidden/>
          </w:rPr>
        </w:r>
        <w:r>
          <w:rPr>
            <w:noProof/>
            <w:webHidden/>
          </w:rPr>
          <w:fldChar w:fldCharType="separate"/>
        </w:r>
        <w:r>
          <w:rPr>
            <w:noProof/>
            <w:webHidden/>
          </w:rPr>
          <w:t>110</w:t>
        </w:r>
        <w:r>
          <w:rPr>
            <w:noProof/>
            <w:webHidden/>
          </w:rPr>
          <w:fldChar w:fldCharType="end"/>
        </w:r>
      </w:hyperlink>
    </w:p>
    <w:p w14:paraId="429142F4" w14:textId="7D27CCCF"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983" w:history="1">
        <w:r w:rsidRPr="001969BC">
          <w:rPr>
            <w:rStyle w:val="Hyperlink"/>
            <w:noProof/>
          </w:rPr>
          <w:t>7.1.3.1.5</w:t>
        </w:r>
        <w:r>
          <w:rPr>
            <w:rFonts w:eastAsiaTheme="minorEastAsia" w:cstheme="minorBidi"/>
            <w:noProof/>
            <w:sz w:val="22"/>
            <w:szCs w:val="22"/>
            <w:lang w:eastAsia="en-GB"/>
          </w:rPr>
          <w:tab/>
        </w:r>
        <w:r w:rsidRPr="001969BC">
          <w:rPr>
            <w:rStyle w:val="Hyperlink"/>
            <w:noProof/>
          </w:rPr>
          <w:t>Other</w:t>
        </w:r>
        <w:r>
          <w:rPr>
            <w:noProof/>
            <w:webHidden/>
          </w:rPr>
          <w:tab/>
        </w:r>
        <w:r>
          <w:rPr>
            <w:noProof/>
            <w:webHidden/>
          </w:rPr>
          <w:fldChar w:fldCharType="begin"/>
        </w:r>
        <w:r>
          <w:rPr>
            <w:noProof/>
            <w:webHidden/>
          </w:rPr>
          <w:instrText xml:space="preserve"> PAGEREF _Toc511457983 \h </w:instrText>
        </w:r>
        <w:r>
          <w:rPr>
            <w:noProof/>
            <w:webHidden/>
          </w:rPr>
        </w:r>
        <w:r>
          <w:rPr>
            <w:noProof/>
            <w:webHidden/>
          </w:rPr>
          <w:fldChar w:fldCharType="separate"/>
        </w:r>
        <w:r>
          <w:rPr>
            <w:noProof/>
            <w:webHidden/>
          </w:rPr>
          <w:t>112</w:t>
        </w:r>
        <w:r>
          <w:rPr>
            <w:noProof/>
            <w:webHidden/>
          </w:rPr>
          <w:fldChar w:fldCharType="end"/>
        </w:r>
      </w:hyperlink>
    </w:p>
    <w:p w14:paraId="59C26BAC" w14:textId="784897CD" w:rsidR="005E3671" w:rsidRDefault="005E3671">
      <w:pPr>
        <w:pStyle w:val="TOC4"/>
        <w:tabs>
          <w:tab w:val="left" w:pos="1400"/>
          <w:tab w:val="right" w:leader="dot" w:pos="10457"/>
        </w:tabs>
        <w:rPr>
          <w:rFonts w:eastAsiaTheme="minorEastAsia" w:cstheme="minorBidi"/>
          <w:noProof/>
          <w:sz w:val="22"/>
          <w:szCs w:val="22"/>
          <w:lang w:eastAsia="en-GB"/>
        </w:rPr>
      </w:pPr>
      <w:hyperlink w:anchor="_Toc511457984" w:history="1">
        <w:r w:rsidRPr="001969BC">
          <w:rPr>
            <w:rStyle w:val="Hyperlink"/>
            <w:noProof/>
          </w:rPr>
          <w:t>7.1.3.2</w:t>
        </w:r>
        <w:r>
          <w:rPr>
            <w:rFonts w:eastAsiaTheme="minorEastAsia" w:cstheme="minorBidi"/>
            <w:noProof/>
            <w:sz w:val="22"/>
            <w:szCs w:val="22"/>
            <w:lang w:eastAsia="en-GB"/>
          </w:rPr>
          <w:tab/>
        </w:r>
        <w:r w:rsidRPr="001969BC">
          <w:rPr>
            <w:rStyle w:val="Hyperlink"/>
            <w:noProof/>
          </w:rPr>
          <w:t>Physical uplink control channel</w:t>
        </w:r>
        <w:r>
          <w:rPr>
            <w:noProof/>
            <w:webHidden/>
          </w:rPr>
          <w:tab/>
        </w:r>
        <w:r>
          <w:rPr>
            <w:noProof/>
            <w:webHidden/>
          </w:rPr>
          <w:fldChar w:fldCharType="begin"/>
        </w:r>
        <w:r>
          <w:rPr>
            <w:noProof/>
            <w:webHidden/>
          </w:rPr>
          <w:instrText xml:space="preserve"> PAGEREF _Toc511457984 \h </w:instrText>
        </w:r>
        <w:r>
          <w:rPr>
            <w:noProof/>
            <w:webHidden/>
          </w:rPr>
        </w:r>
        <w:r>
          <w:rPr>
            <w:noProof/>
            <w:webHidden/>
          </w:rPr>
          <w:fldChar w:fldCharType="separate"/>
        </w:r>
        <w:r>
          <w:rPr>
            <w:noProof/>
            <w:webHidden/>
          </w:rPr>
          <w:t>112</w:t>
        </w:r>
        <w:r>
          <w:rPr>
            <w:noProof/>
            <w:webHidden/>
          </w:rPr>
          <w:fldChar w:fldCharType="end"/>
        </w:r>
      </w:hyperlink>
    </w:p>
    <w:p w14:paraId="12A987F1" w14:textId="56D85052"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985" w:history="1">
        <w:r w:rsidRPr="001969BC">
          <w:rPr>
            <w:rStyle w:val="Hyperlink"/>
            <w:noProof/>
          </w:rPr>
          <w:t>7.1.3.2.1</w:t>
        </w:r>
        <w:r>
          <w:rPr>
            <w:rFonts w:eastAsiaTheme="minorEastAsia" w:cstheme="minorBidi"/>
            <w:noProof/>
            <w:sz w:val="22"/>
            <w:szCs w:val="22"/>
            <w:lang w:eastAsia="en-GB"/>
          </w:rPr>
          <w:tab/>
        </w:r>
        <w:r w:rsidRPr="001969BC">
          <w:rPr>
            <w:rStyle w:val="Hyperlink"/>
            <w:noProof/>
          </w:rPr>
          <w:t>PUCCH structure in short-duration</w:t>
        </w:r>
        <w:r>
          <w:rPr>
            <w:noProof/>
            <w:webHidden/>
          </w:rPr>
          <w:tab/>
        </w:r>
        <w:r>
          <w:rPr>
            <w:noProof/>
            <w:webHidden/>
          </w:rPr>
          <w:fldChar w:fldCharType="begin"/>
        </w:r>
        <w:r>
          <w:rPr>
            <w:noProof/>
            <w:webHidden/>
          </w:rPr>
          <w:instrText xml:space="preserve"> PAGEREF _Toc511457985 \h </w:instrText>
        </w:r>
        <w:r>
          <w:rPr>
            <w:noProof/>
            <w:webHidden/>
          </w:rPr>
        </w:r>
        <w:r>
          <w:rPr>
            <w:noProof/>
            <w:webHidden/>
          </w:rPr>
          <w:fldChar w:fldCharType="separate"/>
        </w:r>
        <w:r>
          <w:rPr>
            <w:noProof/>
            <w:webHidden/>
          </w:rPr>
          <w:t>112</w:t>
        </w:r>
        <w:r>
          <w:rPr>
            <w:noProof/>
            <w:webHidden/>
          </w:rPr>
          <w:fldChar w:fldCharType="end"/>
        </w:r>
      </w:hyperlink>
    </w:p>
    <w:p w14:paraId="0CD0F5F5" w14:textId="0DC8F31B"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986" w:history="1">
        <w:r w:rsidRPr="001969BC">
          <w:rPr>
            <w:rStyle w:val="Hyperlink"/>
            <w:noProof/>
          </w:rPr>
          <w:t>7.1.3.2.2</w:t>
        </w:r>
        <w:r>
          <w:rPr>
            <w:rFonts w:eastAsiaTheme="minorEastAsia" w:cstheme="minorBidi"/>
            <w:noProof/>
            <w:sz w:val="22"/>
            <w:szCs w:val="22"/>
            <w:lang w:eastAsia="en-GB"/>
          </w:rPr>
          <w:tab/>
        </w:r>
        <w:r w:rsidRPr="001969BC">
          <w:rPr>
            <w:rStyle w:val="Hyperlink"/>
            <w:noProof/>
          </w:rPr>
          <w:t>PUCCH structure in long-duration</w:t>
        </w:r>
        <w:r>
          <w:rPr>
            <w:noProof/>
            <w:webHidden/>
          </w:rPr>
          <w:tab/>
        </w:r>
        <w:r>
          <w:rPr>
            <w:noProof/>
            <w:webHidden/>
          </w:rPr>
          <w:fldChar w:fldCharType="begin"/>
        </w:r>
        <w:r>
          <w:rPr>
            <w:noProof/>
            <w:webHidden/>
          </w:rPr>
          <w:instrText xml:space="preserve"> PAGEREF _Toc511457986 \h </w:instrText>
        </w:r>
        <w:r>
          <w:rPr>
            <w:noProof/>
            <w:webHidden/>
          </w:rPr>
        </w:r>
        <w:r>
          <w:rPr>
            <w:noProof/>
            <w:webHidden/>
          </w:rPr>
          <w:fldChar w:fldCharType="separate"/>
        </w:r>
        <w:r>
          <w:rPr>
            <w:noProof/>
            <w:webHidden/>
          </w:rPr>
          <w:t>114</w:t>
        </w:r>
        <w:r>
          <w:rPr>
            <w:noProof/>
            <w:webHidden/>
          </w:rPr>
          <w:fldChar w:fldCharType="end"/>
        </w:r>
      </w:hyperlink>
    </w:p>
    <w:p w14:paraId="47785D78" w14:textId="2B0EB320"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987" w:history="1">
        <w:r w:rsidRPr="001969BC">
          <w:rPr>
            <w:rStyle w:val="Hyperlink"/>
            <w:noProof/>
          </w:rPr>
          <w:t>7.1.3.2.3</w:t>
        </w:r>
        <w:r>
          <w:rPr>
            <w:rFonts w:eastAsiaTheme="minorEastAsia" w:cstheme="minorBidi"/>
            <w:noProof/>
            <w:sz w:val="22"/>
            <w:szCs w:val="22"/>
            <w:lang w:eastAsia="en-GB"/>
          </w:rPr>
          <w:tab/>
        </w:r>
        <w:r w:rsidRPr="001969BC">
          <w:rPr>
            <w:rStyle w:val="Hyperlink"/>
            <w:noProof/>
          </w:rPr>
          <w:t>UCI multiplexing</w:t>
        </w:r>
        <w:r>
          <w:rPr>
            <w:noProof/>
            <w:webHidden/>
          </w:rPr>
          <w:tab/>
        </w:r>
        <w:r>
          <w:rPr>
            <w:noProof/>
            <w:webHidden/>
          </w:rPr>
          <w:fldChar w:fldCharType="begin"/>
        </w:r>
        <w:r>
          <w:rPr>
            <w:noProof/>
            <w:webHidden/>
          </w:rPr>
          <w:instrText xml:space="preserve"> PAGEREF _Toc511457987 \h </w:instrText>
        </w:r>
        <w:r>
          <w:rPr>
            <w:noProof/>
            <w:webHidden/>
          </w:rPr>
        </w:r>
        <w:r>
          <w:rPr>
            <w:noProof/>
            <w:webHidden/>
          </w:rPr>
          <w:fldChar w:fldCharType="separate"/>
        </w:r>
        <w:r>
          <w:rPr>
            <w:noProof/>
            <w:webHidden/>
          </w:rPr>
          <w:t>116</w:t>
        </w:r>
        <w:r>
          <w:rPr>
            <w:noProof/>
            <w:webHidden/>
          </w:rPr>
          <w:fldChar w:fldCharType="end"/>
        </w:r>
      </w:hyperlink>
    </w:p>
    <w:p w14:paraId="6FA69789" w14:textId="3137117E"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988" w:history="1">
        <w:r w:rsidRPr="001969BC">
          <w:rPr>
            <w:rStyle w:val="Hyperlink"/>
            <w:noProof/>
          </w:rPr>
          <w:t>7.1.3.2.4</w:t>
        </w:r>
        <w:r>
          <w:rPr>
            <w:rFonts w:eastAsiaTheme="minorEastAsia" w:cstheme="minorBidi"/>
            <w:noProof/>
            <w:sz w:val="22"/>
            <w:szCs w:val="22"/>
            <w:lang w:eastAsia="en-GB"/>
          </w:rPr>
          <w:tab/>
        </w:r>
        <w:r w:rsidRPr="001969BC">
          <w:rPr>
            <w:rStyle w:val="Hyperlink"/>
            <w:noProof/>
          </w:rPr>
          <w:t>Resource allocation for PUCCH</w:t>
        </w:r>
        <w:r>
          <w:rPr>
            <w:noProof/>
            <w:webHidden/>
          </w:rPr>
          <w:tab/>
        </w:r>
        <w:r>
          <w:rPr>
            <w:noProof/>
            <w:webHidden/>
          </w:rPr>
          <w:fldChar w:fldCharType="begin"/>
        </w:r>
        <w:r>
          <w:rPr>
            <w:noProof/>
            <w:webHidden/>
          </w:rPr>
          <w:instrText xml:space="preserve"> PAGEREF _Toc511457988 \h </w:instrText>
        </w:r>
        <w:r>
          <w:rPr>
            <w:noProof/>
            <w:webHidden/>
          </w:rPr>
        </w:r>
        <w:r>
          <w:rPr>
            <w:noProof/>
            <w:webHidden/>
          </w:rPr>
          <w:fldChar w:fldCharType="separate"/>
        </w:r>
        <w:r>
          <w:rPr>
            <w:noProof/>
            <w:webHidden/>
          </w:rPr>
          <w:t>118</w:t>
        </w:r>
        <w:r>
          <w:rPr>
            <w:noProof/>
            <w:webHidden/>
          </w:rPr>
          <w:fldChar w:fldCharType="end"/>
        </w:r>
      </w:hyperlink>
    </w:p>
    <w:p w14:paraId="651065E4" w14:textId="355FA5C4"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989" w:history="1">
        <w:r w:rsidRPr="001969BC">
          <w:rPr>
            <w:rStyle w:val="Hyperlink"/>
            <w:noProof/>
          </w:rPr>
          <w:t>7.1.3.2.5</w:t>
        </w:r>
        <w:r>
          <w:rPr>
            <w:rFonts w:eastAsiaTheme="minorEastAsia" w:cstheme="minorBidi"/>
            <w:noProof/>
            <w:sz w:val="22"/>
            <w:szCs w:val="22"/>
            <w:lang w:eastAsia="en-GB"/>
          </w:rPr>
          <w:tab/>
        </w:r>
        <w:r w:rsidRPr="001969BC">
          <w:rPr>
            <w:rStyle w:val="Hyperlink"/>
            <w:noProof/>
          </w:rPr>
          <w:t>Other</w:t>
        </w:r>
        <w:r>
          <w:rPr>
            <w:noProof/>
            <w:webHidden/>
          </w:rPr>
          <w:tab/>
        </w:r>
        <w:r>
          <w:rPr>
            <w:noProof/>
            <w:webHidden/>
          </w:rPr>
          <w:fldChar w:fldCharType="begin"/>
        </w:r>
        <w:r>
          <w:rPr>
            <w:noProof/>
            <w:webHidden/>
          </w:rPr>
          <w:instrText xml:space="preserve"> PAGEREF _Toc511457989 \h </w:instrText>
        </w:r>
        <w:r>
          <w:rPr>
            <w:noProof/>
            <w:webHidden/>
          </w:rPr>
        </w:r>
        <w:r>
          <w:rPr>
            <w:noProof/>
            <w:webHidden/>
          </w:rPr>
          <w:fldChar w:fldCharType="separate"/>
        </w:r>
        <w:r>
          <w:rPr>
            <w:noProof/>
            <w:webHidden/>
          </w:rPr>
          <w:t>120</w:t>
        </w:r>
        <w:r>
          <w:rPr>
            <w:noProof/>
            <w:webHidden/>
          </w:rPr>
          <w:fldChar w:fldCharType="end"/>
        </w:r>
      </w:hyperlink>
    </w:p>
    <w:p w14:paraId="4121D73C" w14:textId="1BEE3E0E" w:rsidR="005E3671" w:rsidRDefault="005E3671">
      <w:pPr>
        <w:pStyle w:val="TOC4"/>
        <w:tabs>
          <w:tab w:val="left" w:pos="1400"/>
          <w:tab w:val="right" w:leader="dot" w:pos="10457"/>
        </w:tabs>
        <w:rPr>
          <w:rFonts w:eastAsiaTheme="minorEastAsia" w:cstheme="minorBidi"/>
          <w:noProof/>
          <w:sz w:val="22"/>
          <w:szCs w:val="22"/>
          <w:lang w:eastAsia="en-GB"/>
        </w:rPr>
      </w:pPr>
      <w:hyperlink w:anchor="_Toc511457990" w:history="1">
        <w:r w:rsidRPr="001969BC">
          <w:rPr>
            <w:rStyle w:val="Hyperlink"/>
            <w:rFonts w:eastAsia="MS Mincho"/>
            <w:noProof/>
            <w:lang w:eastAsia="ja-JP"/>
          </w:rPr>
          <w:t>7.1.3.3</w:t>
        </w:r>
        <w:r>
          <w:rPr>
            <w:rFonts w:eastAsiaTheme="minorEastAsia" w:cstheme="minorBidi"/>
            <w:noProof/>
            <w:sz w:val="22"/>
            <w:szCs w:val="22"/>
            <w:lang w:eastAsia="en-GB"/>
          </w:rPr>
          <w:tab/>
        </w:r>
        <w:r w:rsidRPr="001969BC">
          <w:rPr>
            <w:rStyle w:val="Hyperlink"/>
            <w:noProof/>
          </w:rPr>
          <w:t>DL/UL data scheduling and HARQ procedure</w:t>
        </w:r>
        <w:r>
          <w:rPr>
            <w:noProof/>
            <w:webHidden/>
          </w:rPr>
          <w:tab/>
        </w:r>
        <w:r>
          <w:rPr>
            <w:noProof/>
            <w:webHidden/>
          </w:rPr>
          <w:fldChar w:fldCharType="begin"/>
        </w:r>
        <w:r>
          <w:rPr>
            <w:noProof/>
            <w:webHidden/>
          </w:rPr>
          <w:instrText xml:space="preserve"> PAGEREF _Toc511457990 \h </w:instrText>
        </w:r>
        <w:r>
          <w:rPr>
            <w:noProof/>
            <w:webHidden/>
          </w:rPr>
        </w:r>
        <w:r>
          <w:rPr>
            <w:noProof/>
            <w:webHidden/>
          </w:rPr>
          <w:fldChar w:fldCharType="separate"/>
        </w:r>
        <w:r>
          <w:rPr>
            <w:noProof/>
            <w:webHidden/>
          </w:rPr>
          <w:t>120</w:t>
        </w:r>
        <w:r>
          <w:rPr>
            <w:noProof/>
            <w:webHidden/>
          </w:rPr>
          <w:fldChar w:fldCharType="end"/>
        </w:r>
      </w:hyperlink>
    </w:p>
    <w:p w14:paraId="4A4AF8DB" w14:textId="7C7D4AF0"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991" w:history="1">
        <w:r w:rsidRPr="001969BC">
          <w:rPr>
            <w:rStyle w:val="Hyperlink"/>
            <w:noProof/>
          </w:rPr>
          <w:t>7.1.3.3.1</w:t>
        </w:r>
        <w:r>
          <w:rPr>
            <w:rFonts w:eastAsiaTheme="minorEastAsia" w:cstheme="minorBidi"/>
            <w:noProof/>
            <w:sz w:val="22"/>
            <w:szCs w:val="22"/>
            <w:lang w:eastAsia="en-GB"/>
          </w:rPr>
          <w:tab/>
        </w:r>
        <w:r w:rsidRPr="001969BC">
          <w:rPr>
            <w:rStyle w:val="Hyperlink"/>
            <w:noProof/>
          </w:rPr>
          <w:t>DL/UL resource allocation</w:t>
        </w:r>
        <w:r>
          <w:rPr>
            <w:noProof/>
            <w:webHidden/>
          </w:rPr>
          <w:tab/>
        </w:r>
        <w:r>
          <w:rPr>
            <w:noProof/>
            <w:webHidden/>
          </w:rPr>
          <w:fldChar w:fldCharType="begin"/>
        </w:r>
        <w:r>
          <w:rPr>
            <w:noProof/>
            <w:webHidden/>
          </w:rPr>
          <w:instrText xml:space="preserve"> PAGEREF _Toc511457991 \h </w:instrText>
        </w:r>
        <w:r>
          <w:rPr>
            <w:noProof/>
            <w:webHidden/>
          </w:rPr>
        </w:r>
        <w:r>
          <w:rPr>
            <w:noProof/>
            <w:webHidden/>
          </w:rPr>
          <w:fldChar w:fldCharType="separate"/>
        </w:r>
        <w:r>
          <w:rPr>
            <w:noProof/>
            <w:webHidden/>
          </w:rPr>
          <w:t>120</w:t>
        </w:r>
        <w:r>
          <w:rPr>
            <w:noProof/>
            <w:webHidden/>
          </w:rPr>
          <w:fldChar w:fldCharType="end"/>
        </w:r>
      </w:hyperlink>
    </w:p>
    <w:p w14:paraId="3939BE27" w14:textId="4FC83914"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992" w:history="1">
        <w:r w:rsidRPr="001969BC">
          <w:rPr>
            <w:rStyle w:val="Hyperlink"/>
            <w:noProof/>
          </w:rPr>
          <w:t>7.1.3.3.2</w:t>
        </w:r>
        <w:r>
          <w:rPr>
            <w:rFonts w:eastAsiaTheme="minorEastAsia" w:cstheme="minorBidi"/>
            <w:noProof/>
            <w:sz w:val="22"/>
            <w:szCs w:val="22"/>
            <w:lang w:eastAsia="en-GB"/>
          </w:rPr>
          <w:tab/>
        </w:r>
        <w:r w:rsidRPr="001969BC">
          <w:rPr>
            <w:rStyle w:val="Hyperlink"/>
            <w:noProof/>
          </w:rPr>
          <w:t>DL/UL scheduling and HARQ management</w:t>
        </w:r>
        <w:r>
          <w:rPr>
            <w:noProof/>
            <w:webHidden/>
          </w:rPr>
          <w:tab/>
        </w:r>
        <w:r>
          <w:rPr>
            <w:noProof/>
            <w:webHidden/>
          </w:rPr>
          <w:fldChar w:fldCharType="begin"/>
        </w:r>
        <w:r>
          <w:rPr>
            <w:noProof/>
            <w:webHidden/>
          </w:rPr>
          <w:instrText xml:space="preserve"> PAGEREF _Toc511457992 \h </w:instrText>
        </w:r>
        <w:r>
          <w:rPr>
            <w:noProof/>
            <w:webHidden/>
          </w:rPr>
        </w:r>
        <w:r>
          <w:rPr>
            <w:noProof/>
            <w:webHidden/>
          </w:rPr>
          <w:fldChar w:fldCharType="separate"/>
        </w:r>
        <w:r>
          <w:rPr>
            <w:noProof/>
            <w:webHidden/>
          </w:rPr>
          <w:t>122</w:t>
        </w:r>
        <w:r>
          <w:rPr>
            <w:noProof/>
            <w:webHidden/>
          </w:rPr>
          <w:fldChar w:fldCharType="end"/>
        </w:r>
      </w:hyperlink>
    </w:p>
    <w:p w14:paraId="7740BAC7" w14:textId="0999B5DA"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993" w:history="1">
        <w:r w:rsidRPr="001969BC">
          <w:rPr>
            <w:rStyle w:val="Hyperlink"/>
            <w:noProof/>
          </w:rPr>
          <w:t>7.1.3.3.3</w:t>
        </w:r>
        <w:r>
          <w:rPr>
            <w:rFonts w:eastAsiaTheme="minorEastAsia" w:cstheme="minorBidi"/>
            <w:noProof/>
            <w:sz w:val="22"/>
            <w:szCs w:val="22"/>
            <w:lang w:eastAsia="en-GB"/>
          </w:rPr>
          <w:tab/>
        </w:r>
        <w:r w:rsidRPr="001969BC">
          <w:rPr>
            <w:rStyle w:val="Hyperlink"/>
            <w:noProof/>
          </w:rPr>
          <w:t>CBG-based (re)transmission</w:t>
        </w:r>
        <w:r>
          <w:rPr>
            <w:noProof/>
            <w:webHidden/>
          </w:rPr>
          <w:tab/>
        </w:r>
        <w:r>
          <w:rPr>
            <w:noProof/>
            <w:webHidden/>
          </w:rPr>
          <w:fldChar w:fldCharType="begin"/>
        </w:r>
        <w:r>
          <w:rPr>
            <w:noProof/>
            <w:webHidden/>
          </w:rPr>
          <w:instrText xml:space="preserve"> PAGEREF _Toc511457993 \h </w:instrText>
        </w:r>
        <w:r>
          <w:rPr>
            <w:noProof/>
            <w:webHidden/>
          </w:rPr>
        </w:r>
        <w:r>
          <w:rPr>
            <w:noProof/>
            <w:webHidden/>
          </w:rPr>
          <w:fldChar w:fldCharType="separate"/>
        </w:r>
        <w:r>
          <w:rPr>
            <w:noProof/>
            <w:webHidden/>
          </w:rPr>
          <w:t>124</w:t>
        </w:r>
        <w:r>
          <w:rPr>
            <w:noProof/>
            <w:webHidden/>
          </w:rPr>
          <w:fldChar w:fldCharType="end"/>
        </w:r>
      </w:hyperlink>
    </w:p>
    <w:p w14:paraId="094A519E" w14:textId="03FA254A"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994" w:history="1">
        <w:r w:rsidRPr="001969BC">
          <w:rPr>
            <w:rStyle w:val="Hyperlink"/>
            <w:noProof/>
          </w:rPr>
          <w:t>7.1.3.3.4</w:t>
        </w:r>
        <w:r>
          <w:rPr>
            <w:rFonts w:eastAsiaTheme="minorEastAsia" w:cstheme="minorBidi"/>
            <w:noProof/>
            <w:sz w:val="22"/>
            <w:szCs w:val="22"/>
            <w:lang w:eastAsia="en-GB"/>
          </w:rPr>
          <w:tab/>
        </w:r>
        <w:r w:rsidRPr="001969BC">
          <w:rPr>
            <w:rStyle w:val="Hyperlink"/>
            <w:noProof/>
          </w:rPr>
          <w:t>UL data transmission procedure</w:t>
        </w:r>
        <w:r>
          <w:rPr>
            <w:noProof/>
            <w:webHidden/>
          </w:rPr>
          <w:tab/>
        </w:r>
        <w:r>
          <w:rPr>
            <w:noProof/>
            <w:webHidden/>
          </w:rPr>
          <w:fldChar w:fldCharType="begin"/>
        </w:r>
        <w:r>
          <w:rPr>
            <w:noProof/>
            <w:webHidden/>
          </w:rPr>
          <w:instrText xml:space="preserve"> PAGEREF _Toc511457994 \h </w:instrText>
        </w:r>
        <w:r>
          <w:rPr>
            <w:noProof/>
            <w:webHidden/>
          </w:rPr>
        </w:r>
        <w:r>
          <w:rPr>
            <w:noProof/>
            <w:webHidden/>
          </w:rPr>
          <w:fldChar w:fldCharType="separate"/>
        </w:r>
        <w:r>
          <w:rPr>
            <w:noProof/>
            <w:webHidden/>
          </w:rPr>
          <w:t>125</w:t>
        </w:r>
        <w:r>
          <w:rPr>
            <w:noProof/>
            <w:webHidden/>
          </w:rPr>
          <w:fldChar w:fldCharType="end"/>
        </w:r>
      </w:hyperlink>
    </w:p>
    <w:p w14:paraId="0329CE7A" w14:textId="06BF1A52" w:rsidR="005E3671" w:rsidRDefault="005E3671">
      <w:pPr>
        <w:pStyle w:val="TOC2"/>
        <w:tabs>
          <w:tab w:val="left" w:pos="800"/>
          <w:tab w:val="right" w:leader="dot" w:pos="10457"/>
        </w:tabs>
        <w:rPr>
          <w:rFonts w:eastAsiaTheme="minorEastAsia" w:cstheme="minorBidi"/>
          <w:smallCaps w:val="0"/>
          <w:noProof/>
          <w:sz w:val="22"/>
          <w:szCs w:val="22"/>
          <w:lang w:eastAsia="en-GB"/>
        </w:rPr>
      </w:pPr>
      <w:hyperlink w:anchor="_Toc511457995" w:history="1">
        <w:r w:rsidRPr="001969BC">
          <w:rPr>
            <w:rStyle w:val="Hyperlink"/>
            <w:rFonts w:ascii="Times New Roman" w:eastAsia="Yu Mincho" w:hAnsi="Times New Roman"/>
            <w:noProof/>
          </w:rPr>
          <w:t>6.3</w:t>
        </w:r>
        <w:r>
          <w:rPr>
            <w:rFonts w:eastAsiaTheme="minorEastAsia" w:cstheme="minorBidi"/>
            <w:smallCaps w:val="0"/>
            <w:noProof/>
            <w:sz w:val="22"/>
            <w:szCs w:val="22"/>
            <w:lang w:eastAsia="en-GB"/>
          </w:rPr>
          <w:tab/>
        </w:r>
        <w:r w:rsidRPr="001969BC">
          <w:rPr>
            <w:rStyle w:val="Hyperlink"/>
            <w:rFonts w:ascii="Times New Roman" w:eastAsia="Yu Mincho" w:hAnsi="Times New Roman"/>
            <w:noProof/>
          </w:rPr>
          <w:t>UE PUSCH frequency hopping procedure</w:t>
        </w:r>
        <w:r>
          <w:rPr>
            <w:noProof/>
            <w:webHidden/>
          </w:rPr>
          <w:tab/>
        </w:r>
        <w:r>
          <w:rPr>
            <w:noProof/>
            <w:webHidden/>
          </w:rPr>
          <w:fldChar w:fldCharType="begin"/>
        </w:r>
        <w:r>
          <w:rPr>
            <w:noProof/>
            <w:webHidden/>
          </w:rPr>
          <w:instrText xml:space="preserve"> PAGEREF _Toc511457995 \h </w:instrText>
        </w:r>
        <w:r>
          <w:rPr>
            <w:noProof/>
            <w:webHidden/>
          </w:rPr>
        </w:r>
        <w:r>
          <w:rPr>
            <w:noProof/>
            <w:webHidden/>
          </w:rPr>
          <w:fldChar w:fldCharType="separate"/>
        </w:r>
        <w:r>
          <w:rPr>
            <w:noProof/>
            <w:webHidden/>
          </w:rPr>
          <w:t>125</w:t>
        </w:r>
        <w:r>
          <w:rPr>
            <w:noProof/>
            <w:webHidden/>
          </w:rPr>
          <w:fldChar w:fldCharType="end"/>
        </w:r>
      </w:hyperlink>
    </w:p>
    <w:p w14:paraId="75E2DB02" w14:textId="6E7E5D3F"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996" w:history="1">
        <w:r w:rsidRPr="001969BC">
          <w:rPr>
            <w:rStyle w:val="Hyperlink"/>
            <w:noProof/>
          </w:rPr>
          <w:t>7.1.3.3.5</w:t>
        </w:r>
        <w:r>
          <w:rPr>
            <w:rFonts w:eastAsiaTheme="minorEastAsia" w:cstheme="minorBidi"/>
            <w:noProof/>
            <w:sz w:val="22"/>
            <w:szCs w:val="22"/>
            <w:lang w:eastAsia="en-GB"/>
          </w:rPr>
          <w:tab/>
        </w:r>
        <w:r w:rsidRPr="001969BC">
          <w:rPr>
            <w:rStyle w:val="Hyperlink"/>
            <w:noProof/>
          </w:rPr>
          <w:t>Soft-buffer management for NR</w:t>
        </w:r>
        <w:r>
          <w:rPr>
            <w:noProof/>
            <w:webHidden/>
          </w:rPr>
          <w:tab/>
        </w:r>
        <w:r>
          <w:rPr>
            <w:noProof/>
            <w:webHidden/>
          </w:rPr>
          <w:fldChar w:fldCharType="begin"/>
        </w:r>
        <w:r>
          <w:rPr>
            <w:noProof/>
            <w:webHidden/>
          </w:rPr>
          <w:instrText xml:space="preserve"> PAGEREF _Toc511457996 \h </w:instrText>
        </w:r>
        <w:r>
          <w:rPr>
            <w:noProof/>
            <w:webHidden/>
          </w:rPr>
        </w:r>
        <w:r>
          <w:rPr>
            <w:noProof/>
            <w:webHidden/>
          </w:rPr>
          <w:fldChar w:fldCharType="separate"/>
        </w:r>
        <w:r>
          <w:rPr>
            <w:noProof/>
            <w:webHidden/>
          </w:rPr>
          <w:t>127</w:t>
        </w:r>
        <w:r>
          <w:rPr>
            <w:noProof/>
            <w:webHidden/>
          </w:rPr>
          <w:fldChar w:fldCharType="end"/>
        </w:r>
      </w:hyperlink>
    </w:p>
    <w:p w14:paraId="1AF8E0E1" w14:textId="71F320DE"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997" w:history="1">
        <w:r w:rsidRPr="001969BC">
          <w:rPr>
            <w:rStyle w:val="Hyperlink"/>
            <w:noProof/>
          </w:rPr>
          <w:t>7.1.3.3.6</w:t>
        </w:r>
        <w:r>
          <w:rPr>
            <w:rFonts w:eastAsiaTheme="minorEastAsia" w:cstheme="minorBidi"/>
            <w:noProof/>
            <w:sz w:val="22"/>
            <w:szCs w:val="22"/>
            <w:lang w:eastAsia="en-GB"/>
          </w:rPr>
          <w:tab/>
        </w:r>
        <w:r w:rsidRPr="001969BC">
          <w:rPr>
            <w:rStyle w:val="Hyperlink"/>
            <w:noProof/>
          </w:rPr>
          <w:t>Multiplexing data with different transmission durations</w:t>
        </w:r>
        <w:r>
          <w:rPr>
            <w:noProof/>
            <w:webHidden/>
          </w:rPr>
          <w:tab/>
        </w:r>
        <w:r>
          <w:rPr>
            <w:noProof/>
            <w:webHidden/>
          </w:rPr>
          <w:fldChar w:fldCharType="begin"/>
        </w:r>
        <w:r>
          <w:rPr>
            <w:noProof/>
            <w:webHidden/>
          </w:rPr>
          <w:instrText xml:space="preserve"> PAGEREF _Toc511457997 \h </w:instrText>
        </w:r>
        <w:r>
          <w:rPr>
            <w:noProof/>
            <w:webHidden/>
          </w:rPr>
        </w:r>
        <w:r>
          <w:rPr>
            <w:noProof/>
            <w:webHidden/>
          </w:rPr>
          <w:fldChar w:fldCharType="separate"/>
        </w:r>
        <w:r>
          <w:rPr>
            <w:noProof/>
            <w:webHidden/>
          </w:rPr>
          <w:t>127</w:t>
        </w:r>
        <w:r>
          <w:rPr>
            <w:noProof/>
            <w:webHidden/>
          </w:rPr>
          <w:fldChar w:fldCharType="end"/>
        </w:r>
      </w:hyperlink>
    </w:p>
    <w:p w14:paraId="58D7D999" w14:textId="5F4D5DC0"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7998" w:history="1">
        <w:r w:rsidRPr="001969BC">
          <w:rPr>
            <w:rStyle w:val="Hyperlink"/>
            <w:noProof/>
          </w:rPr>
          <w:t>7.1.3.3.7</w:t>
        </w:r>
        <w:r>
          <w:rPr>
            <w:rFonts w:eastAsiaTheme="minorEastAsia" w:cstheme="minorBidi"/>
            <w:noProof/>
            <w:sz w:val="22"/>
            <w:szCs w:val="22"/>
            <w:lang w:eastAsia="en-GB"/>
          </w:rPr>
          <w:tab/>
        </w:r>
        <w:r w:rsidRPr="001969BC">
          <w:rPr>
            <w:rStyle w:val="Hyperlink"/>
            <w:noProof/>
          </w:rPr>
          <w:t>Other</w:t>
        </w:r>
        <w:r>
          <w:rPr>
            <w:noProof/>
            <w:webHidden/>
          </w:rPr>
          <w:tab/>
        </w:r>
        <w:r>
          <w:rPr>
            <w:noProof/>
            <w:webHidden/>
          </w:rPr>
          <w:fldChar w:fldCharType="begin"/>
        </w:r>
        <w:r>
          <w:rPr>
            <w:noProof/>
            <w:webHidden/>
          </w:rPr>
          <w:instrText xml:space="preserve"> PAGEREF _Toc511457998 \h </w:instrText>
        </w:r>
        <w:r>
          <w:rPr>
            <w:noProof/>
            <w:webHidden/>
          </w:rPr>
        </w:r>
        <w:r>
          <w:rPr>
            <w:noProof/>
            <w:webHidden/>
          </w:rPr>
          <w:fldChar w:fldCharType="separate"/>
        </w:r>
        <w:r>
          <w:rPr>
            <w:noProof/>
            <w:webHidden/>
          </w:rPr>
          <w:t>129</w:t>
        </w:r>
        <w:r>
          <w:rPr>
            <w:noProof/>
            <w:webHidden/>
          </w:rPr>
          <w:fldChar w:fldCharType="end"/>
        </w:r>
      </w:hyperlink>
    </w:p>
    <w:p w14:paraId="6BC3B5D2" w14:textId="3B58A0E4" w:rsidR="005E3671" w:rsidRDefault="005E3671">
      <w:pPr>
        <w:pStyle w:val="TOC4"/>
        <w:tabs>
          <w:tab w:val="left" w:pos="1400"/>
          <w:tab w:val="right" w:leader="dot" w:pos="10457"/>
        </w:tabs>
        <w:rPr>
          <w:rFonts w:eastAsiaTheme="minorEastAsia" w:cstheme="minorBidi"/>
          <w:noProof/>
          <w:sz w:val="22"/>
          <w:szCs w:val="22"/>
          <w:lang w:eastAsia="en-GB"/>
        </w:rPr>
      </w:pPr>
      <w:hyperlink w:anchor="_Toc511457999" w:history="1">
        <w:r w:rsidRPr="001969BC">
          <w:rPr>
            <w:rStyle w:val="Hyperlink"/>
            <w:noProof/>
          </w:rPr>
          <w:t>7.1.3.4</w:t>
        </w:r>
        <w:r>
          <w:rPr>
            <w:rFonts w:eastAsiaTheme="minorEastAsia" w:cstheme="minorBidi"/>
            <w:noProof/>
            <w:sz w:val="22"/>
            <w:szCs w:val="22"/>
            <w:lang w:eastAsia="en-GB"/>
          </w:rPr>
          <w:tab/>
        </w:r>
        <w:r w:rsidRPr="001969BC">
          <w:rPr>
            <w:rStyle w:val="Hyperlink"/>
            <w:noProof/>
          </w:rPr>
          <w:t>Other aspects on carrier aggregation and bandwidth parts</w:t>
        </w:r>
        <w:r>
          <w:rPr>
            <w:noProof/>
            <w:webHidden/>
          </w:rPr>
          <w:tab/>
        </w:r>
        <w:r>
          <w:rPr>
            <w:noProof/>
            <w:webHidden/>
          </w:rPr>
          <w:fldChar w:fldCharType="begin"/>
        </w:r>
        <w:r>
          <w:rPr>
            <w:noProof/>
            <w:webHidden/>
          </w:rPr>
          <w:instrText xml:space="preserve"> PAGEREF _Toc511457999 \h </w:instrText>
        </w:r>
        <w:r>
          <w:rPr>
            <w:noProof/>
            <w:webHidden/>
          </w:rPr>
        </w:r>
        <w:r>
          <w:rPr>
            <w:noProof/>
            <w:webHidden/>
          </w:rPr>
          <w:fldChar w:fldCharType="separate"/>
        </w:r>
        <w:r>
          <w:rPr>
            <w:noProof/>
            <w:webHidden/>
          </w:rPr>
          <w:t>129</w:t>
        </w:r>
        <w:r>
          <w:rPr>
            <w:noProof/>
            <w:webHidden/>
          </w:rPr>
          <w:fldChar w:fldCharType="end"/>
        </w:r>
      </w:hyperlink>
    </w:p>
    <w:p w14:paraId="4E232110" w14:textId="6B900256"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8000" w:history="1">
        <w:r w:rsidRPr="001969BC">
          <w:rPr>
            <w:rStyle w:val="Hyperlink"/>
            <w:noProof/>
          </w:rPr>
          <w:t>7.1.3.4.1</w:t>
        </w:r>
        <w:r>
          <w:rPr>
            <w:rFonts w:eastAsiaTheme="minorEastAsia" w:cstheme="minorBidi"/>
            <w:noProof/>
            <w:sz w:val="22"/>
            <w:szCs w:val="22"/>
            <w:lang w:eastAsia="en-GB"/>
          </w:rPr>
          <w:tab/>
        </w:r>
        <w:r w:rsidRPr="001969BC">
          <w:rPr>
            <w:rStyle w:val="Hyperlink"/>
            <w:noProof/>
          </w:rPr>
          <w:t>Other aspects on bandwidth Parts</w:t>
        </w:r>
        <w:r>
          <w:rPr>
            <w:noProof/>
            <w:webHidden/>
          </w:rPr>
          <w:tab/>
        </w:r>
        <w:r>
          <w:rPr>
            <w:noProof/>
            <w:webHidden/>
          </w:rPr>
          <w:fldChar w:fldCharType="begin"/>
        </w:r>
        <w:r>
          <w:rPr>
            <w:noProof/>
            <w:webHidden/>
          </w:rPr>
          <w:instrText xml:space="preserve"> PAGEREF _Toc511458000 \h </w:instrText>
        </w:r>
        <w:r>
          <w:rPr>
            <w:noProof/>
            <w:webHidden/>
          </w:rPr>
        </w:r>
        <w:r>
          <w:rPr>
            <w:noProof/>
            <w:webHidden/>
          </w:rPr>
          <w:fldChar w:fldCharType="separate"/>
        </w:r>
        <w:r>
          <w:rPr>
            <w:noProof/>
            <w:webHidden/>
          </w:rPr>
          <w:t>129</w:t>
        </w:r>
        <w:r>
          <w:rPr>
            <w:noProof/>
            <w:webHidden/>
          </w:rPr>
          <w:fldChar w:fldCharType="end"/>
        </w:r>
      </w:hyperlink>
    </w:p>
    <w:p w14:paraId="34B852AE" w14:textId="22EED670" w:rsidR="005E3671" w:rsidRDefault="005E3671">
      <w:pPr>
        <w:pStyle w:val="TOC5"/>
        <w:tabs>
          <w:tab w:val="left" w:pos="1658"/>
          <w:tab w:val="right" w:leader="dot" w:pos="10457"/>
        </w:tabs>
        <w:rPr>
          <w:rFonts w:eastAsiaTheme="minorEastAsia" w:cstheme="minorBidi"/>
          <w:noProof/>
          <w:sz w:val="22"/>
          <w:szCs w:val="22"/>
          <w:lang w:eastAsia="en-GB"/>
        </w:rPr>
      </w:pPr>
      <w:hyperlink w:anchor="_Toc511458001" w:history="1">
        <w:r w:rsidRPr="001969BC">
          <w:rPr>
            <w:rStyle w:val="Hyperlink"/>
            <w:noProof/>
          </w:rPr>
          <w:t>7.1.3.4.2</w:t>
        </w:r>
        <w:r>
          <w:rPr>
            <w:rFonts w:eastAsiaTheme="minorEastAsia" w:cstheme="minorBidi"/>
            <w:noProof/>
            <w:sz w:val="22"/>
            <w:szCs w:val="22"/>
            <w:lang w:eastAsia="en-GB"/>
          </w:rPr>
          <w:tab/>
        </w:r>
        <w:r w:rsidRPr="001969BC">
          <w:rPr>
            <w:rStyle w:val="Hyperlink"/>
            <w:noProof/>
          </w:rPr>
          <w:t>Other aspects on carrier aggregation</w:t>
        </w:r>
        <w:r>
          <w:rPr>
            <w:noProof/>
            <w:webHidden/>
          </w:rPr>
          <w:tab/>
        </w:r>
        <w:r>
          <w:rPr>
            <w:noProof/>
            <w:webHidden/>
          </w:rPr>
          <w:fldChar w:fldCharType="begin"/>
        </w:r>
        <w:r>
          <w:rPr>
            <w:noProof/>
            <w:webHidden/>
          </w:rPr>
          <w:instrText xml:space="preserve"> PAGEREF _Toc511458001 \h </w:instrText>
        </w:r>
        <w:r>
          <w:rPr>
            <w:noProof/>
            <w:webHidden/>
          </w:rPr>
        </w:r>
        <w:r>
          <w:rPr>
            <w:noProof/>
            <w:webHidden/>
          </w:rPr>
          <w:fldChar w:fldCharType="separate"/>
        </w:r>
        <w:r>
          <w:rPr>
            <w:noProof/>
            <w:webHidden/>
          </w:rPr>
          <w:t>132</w:t>
        </w:r>
        <w:r>
          <w:rPr>
            <w:noProof/>
            <w:webHidden/>
          </w:rPr>
          <w:fldChar w:fldCharType="end"/>
        </w:r>
      </w:hyperlink>
    </w:p>
    <w:p w14:paraId="1E48BE52" w14:textId="68922B20" w:rsidR="005E3671" w:rsidRDefault="005E3671">
      <w:pPr>
        <w:pStyle w:val="TOC4"/>
        <w:tabs>
          <w:tab w:val="left" w:pos="1400"/>
          <w:tab w:val="right" w:leader="dot" w:pos="10457"/>
        </w:tabs>
        <w:rPr>
          <w:rFonts w:eastAsiaTheme="minorEastAsia" w:cstheme="minorBidi"/>
          <w:noProof/>
          <w:sz w:val="22"/>
          <w:szCs w:val="22"/>
          <w:lang w:eastAsia="en-GB"/>
        </w:rPr>
      </w:pPr>
      <w:hyperlink w:anchor="_Toc511458002" w:history="1">
        <w:r w:rsidRPr="001969BC">
          <w:rPr>
            <w:rStyle w:val="Hyperlink"/>
            <w:noProof/>
          </w:rPr>
          <w:t>7.1.3.5</w:t>
        </w:r>
        <w:r>
          <w:rPr>
            <w:rFonts w:eastAsiaTheme="minorEastAsia" w:cstheme="minorBidi"/>
            <w:noProof/>
            <w:sz w:val="22"/>
            <w:szCs w:val="22"/>
            <w:lang w:eastAsia="en-GB"/>
          </w:rPr>
          <w:tab/>
        </w:r>
        <w:r w:rsidRPr="001969BC">
          <w:rPr>
            <w:rStyle w:val="Hyperlink"/>
            <w:noProof/>
          </w:rPr>
          <w:t>Rate matching aspects for NR DL and UL</w:t>
        </w:r>
        <w:r>
          <w:rPr>
            <w:noProof/>
            <w:webHidden/>
          </w:rPr>
          <w:tab/>
        </w:r>
        <w:r>
          <w:rPr>
            <w:noProof/>
            <w:webHidden/>
          </w:rPr>
          <w:fldChar w:fldCharType="begin"/>
        </w:r>
        <w:r>
          <w:rPr>
            <w:noProof/>
            <w:webHidden/>
          </w:rPr>
          <w:instrText xml:space="preserve"> PAGEREF _Toc511458002 \h </w:instrText>
        </w:r>
        <w:r>
          <w:rPr>
            <w:noProof/>
            <w:webHidden/>
          </w:rPr>
        </w:r>
        <w:r>
          <w:rPr>
            <w:noProof/>
            <w:webHidden/>
          </w:rPr>
          <w:fldChar w:fldCharType="separate"/>
        </w:r>
        <w:r>
          <w:rPr>
            <w:noProof/>
            <w:webHidden/>
          </w:rPr>
          <w:t>134</w:t>
        </w:r>
        <w:r>
          <w:rPr>
            <w:noProof/>
            <w:webHidden/>
          </w:rPr>
          <w:fldChar w:fldCharType="end"/>
        </w:r>
      </w:hyperlink>
    </w:p>
    <w:p w14:paraId="67BA12D9" w14:textId="3D2697C9" w:rsidR="005E3671" w:rsidRDefault="005E3671">
      <w:pPr>
        <w:pStyle w:val="TOC4"/>
        <w:tabs>
          <w:tab w:val="left" w:pos="1400"/>
          <w:tab w:val="right" w:leader="dot" w:pos="10457"/>
        </w:tabs>
        <w:rPr>
          <w:rFonts w:eastAsiaTheme="minorEastAsia" w:cstheme="minorBidi"/>
          <w:noProof/>
          <w:sz w:val="22"/>
          <w:szCs w:val="22"/>
          <w:lang w:eastAsia="en-GB"/>
        </w:rPr>
      </w:pPr>
      <w:hyperlink w:anchor="_Toc511458003" w:history="1">
        <w:r w:rsidRPr="001969BC">
          <w:rPr>
            <w:rStyle w:val="Hyperlink"/>
            <w:noProof/>
          </w:rPr>
          <w:t>7.1.3.6</w:t>
        </w:r>
        <w:r>
          <w:rPr>
            <w:rFonts w:eastAsiaTheme="minorEastAsia" w:cstheme="minorBidi"/>
            <w:noProof/>
            <w:sz w:val="22"/>
            <w:szCs w:val="22"/>
            <w:lang w:eastAsia="en-GB"/>
          </w:rPr>
          <w:tab/>
        </w:r>
        <w:r w:rsidRPr="001969BC">
          <w:rPr>
            <w:rStyle w:val="Hyperlink"/>
            <w:noProof/>
          </w:rPr>
          <w:t>Other</w:t>
        </w:r>
        <w:r>
          <w:rPr>
            <w:noProof/>
            <w:webHidden/>
          </w:rPr>
          <w:tab/>
        </w:r>
        <w:r>
          <w:rPr>
            <w:noProof/>
            <w:webHidden/>
          </w:rPr>
          <w:fldChar w:fldCharType="begin"/>
        </w:r>
        <w:r>
          <w:rPr>
            <w:noProof/>
            <w:webHidden/>
          </w:rPr>
          <w:instrText xml:space="preserve"> PAGEREF _Toc511458003 \h </w:instrText>
        </w:r>
        <w:r>
          <w:rPr>
            <w:noProof/>
            <w:webHidden/>
          </w:rPr>
        </w:r>
        <w:r>
          <w:rPr>
            <w:noProof/>
            <w:webHidden/>
          </w:rPr>
          <w:fldChar w:fldCharType="separate"/>
        </w:r>
        <w:r>
          <w:rPr>
            <w:noProof/>
            <w:webHidden/>
          </w:rPr>
          <w:t>135</w:t>
        </w:r>
        <w:r>
          <w:rPr>
            <w:noProof/>
            <w:webHidden/>
          </w:rPr>
          <w:fldChar w:fldCharType="end"/>
        </w:r>
      </w:hyperlink>
    </w:p>
    <w:p w14:paraId="6871FE79" w14:textId="15AC4177" w:rsidR="005E3671" w:rsidRDefault="005E3671">
      <w:pPr>
        <w:pStyle w:val="TOC3"/>
        <w:tabs>
          <w:tab w:val="left" w:pos="1200"/>
          <w:tab w:val="right" w:leader="dot" w:pos="10457"/>
        </w:tabs>
        <w:rPr>
          <w:rFonts w:eastAsiaTheme="minorEastAsia" w:cstheme="minorBidi"/>
          <w:i w:val="0"/>
          <w:iCs w:val="0"/>
          <w:noProof/>
          <w:sz w:val="22"/>
          <w:szCs w:val="22"/>
          <w:lang w:eastAsia="en-GB"/>
        </w:rPr>
      </w:pPr>
      <w:hyperlink w:anchor="_Toc511458004" w:history="1">
        <w:r w:rsidRPr="001969BC">
          <w:rPr>
            <w:rStyle w:val="Hyperlink"/>
            <w:noProof/>
          </w:rPr>
          <w:t>7.1.4</w:t>
        </w:r>
        <w:r>
          <w:rPr>
            <w:rFonts w:eastAsiaTheme="minorEastAsia" w:cstheme="minorBidi"/>
            <w:i w:val="0"/>
            <w:iCs w:val="0"/>
            <w:noProof/>
            <w:sz w:val="22"/>
            <w:szCs w:val="22"/>
            <w:lang w:eastAsia="en-GB"/>
          </w:rPr>
          <w:tab/>
        </w:r>
        <w:r w:rsidRPr="001969BC">
          <w:rPr>
            <w:rStyle w:val="Hyperlink"/>
            <w:noProof/>
          </w:rPr>
          <w:t>Channel coding</w:t>
        </w:r>
        <w:r>
          <w:rPr>
            <w:noProof/>
            <w:webHidden/>
          </w:rPr>
          <w:tab/>
        </w:r>
        <w:r>
          <w:rPr>
            <w:noProof/>
            <w:webHidden/>
          </w:rPr>
          <w:fldChar w:fldCharType="begin"/>
        </w:r>
        <w:r>
          <w:rPr>
            <w:noProof/>
            <w:webHidden/>
          </w:rPr>
          <w:instrText xml:space="preserve"> PAGEREF _Toc511458004 \h </w:instrText>
        </w:r>
        <w:r>
          <w:rPr>
            <w:noProof/>
            <w:webHidden/>
          </w:rPr>
        </w:r>
        <w:r>
          <w:rPr>
            <w:noProof/>
            <w:webHidden/>
          </w:rPr>
          <w:fldChar w:fldCharType="separate"/>
        </w:r>
        <w:r>
          <w:rPr>
            <w:noProof/>
            <w:webHidden/>
          </w:rPr>
          <w:t>135</w:t>
        </w:r>
        <w:r>
          <w:rPr>
            <w:noProof/>
            <w:webHidden/>
          </w:rPr>
          <w:fldChar w:fldCharType="end"/>
        </w:r>
      </w:hyperlink>
    </w:p>
    <w:p w14:paraId="783C5A85" w14:textId="5C7FEBC6" w:rsidR="005E3671" w:rsidRDefault="005E3671">
      <w:pPr>
        <w:pStyle w:val="TOC4"/>
        <w:tabs>
          <w:tab w:val="left" w:pos="1400"/>
          <w:tab w:val="right" w:leader="dot" w:pos="10457"/>
        </w:tabs>
        <w:rPr>
          <w:rFonts w:eastAsiaTheme="minorEastAsia" w:cstheme="minorBidi"/>
          <w:noProof/>
          <w:sz w:val="22"/>
          <w:szCs w:val="22"/>
          <w:lang w:eastAsia="en-GB"/>
        </w:rPr>
      </w:pPr>
      <w:hyperlink w:anchor="_Toc511458005" w:history="1">
        <w:r w:rsidRPr="001969BC">
          <w:rPr>
            <w:rStyle w:val="Hyperlink"/>
            <w:noProof/>
          </w:rPr>
          <w:t>7.1.4.1</w:t>
        </w:r>
        <w:r>
          <w:rPr>
            <w:rFonts w:eastAsiaTheme="minorEastAsia" w:cstheme="minorBidi"/>
            <w:noProof/>
            <w:sz w:val="22"/>
            <w:szCs w:val="22"/>
            <w:lang w:eastAsia="en-GB"/>
          </w:rPr>
          <w:tab/>
        </w:r>
        <w:r w:rsidRPr="001969BC">
          <w:rPr>
            <w:rStyle w:val="Hyperlink"/>
            <w:noProof/>
          </w:rPr>
          <w:t>LDPC coding</w:t>
        </w:r>
        <w:r>
          <w:rPr>
            <w:noProof/>
            <w:webHidden/>
          </w:rPr>
          <w:tab/>
        </w:r>
        <w:r>
          <w:rPr>
            <w:noProof/>
            <w:webHidden/>
          </w:rPr>
          <w:fldChar w:fldCharType="begin"/>
        </w:r>
        <w:r>
          <w:rPr>
            <w:noProof/>
            <w:webHidden/>
          </w:rPr>
          <w:instrText xml:space="preserve"> PAGEREF _Toc511458005 \h </w:instrText>
        </w:r>
        <w:r>
          <w:rPr>
            <w:noProof/>
            <w:webHidden/>
          </w:rPr>
        </w:r>
        <w:r>
          <w:rPr>
            <w:noProof/>
            <w:webHidden/>
          </w:rPr>
          <w:fldChar w:fldCharType="separate"/>
        </w:r>
        <w:r>
          <w:rPr>
            <w:noProof/>
            <w:webHidden/>
          </w:rPr>
          <w:t>135</w:t>
        </w:r>
        <w:r>
          <w:rPr>
            <w:noProof/>
            <w:webHidden/>
          </w:rPr>
          <w:fldChar w:fldCharType="end"/>
        </w:r>
      </w:hyperlink>
    </w:p>
    <w:p w14:paraId="3E69961B" w14:textId="26EE12B8" w:rsidR="005E3671" w:rsidRDefault="005E3671">
      <w:pPr>
        <w:pStyle w:val="TOC4"/>
        <w:tabs>
          <w:tab w:val="left" w:pos="1400"/>
          <w:tab w:val="right" w:leader="dot" w:pos="10457"/>
        </w:tabs>
        <w:rPr>
          <w:rFonts w:eastAsiaTheme="minorEastAsia" w:cstheme="minorBidi"/>
          <w:noProof/>
          <w:sz w:val="22"/>
          <w:szCs w:val="22"/>
          <w:lang w:eastAsia="en-GB"/>
        </w:rPr>
      </w:pPr>
      <w:hyperlink w:anchor="_Toc511458006" w:history="1">
        <w:r w:rsidRPr="001969BC">
          <w:rPr>
            <w:rStyle w:val="Hyperlink"/>
            <w:noProof/>
          </w:rPr>
          <w:t>7.1.4.2</w:t>
        </w:r>
        <w:r>
          <w:rPr>
            <w:rFonts w:eastAsiaTheme="minorEastAsia" w:cstheme="minorBidi"/>
            <w:noProof/>
            <w:sz w:val="22"/>
            <w:szCs w:val="22"/>
            <w:lang w:eastAsia="en-GB"/>
          </w:rPr>
          <w:tab/>
        </w:r>
        <w:r w:rsidRPr="001969BC">
          <w:rPr>
            <w:rStyle w:val="Hyperlink"/>
            <w:noProof/>
          </w:rPr>
          <w:t>Polar coding</w:t>
        </w:r>
        <w:r>
          <w:rPr>
            <w:noProof/>
            <w:webHidden/>
          </w:rPr>
          <w:tab/>
        </w:r>
        <w:r>
          <w:rPr>
            <w:noProof/>
            <w:webHidden/>
          </w:rPr>
          <w:fldChar w:fldCharType="begin"/>
        </w:r>
        <w:r>
          <w:rPr>
            <w:noProof/>
            <w:webHidden/>
          </w:rPr>
          <w:instrText xml:space="preserve"> PAGEREF _Toc511458006 \h </w:instrText>
        </w:r>
        <w:r>
          <w:rPr>
            <w:noProof/>
            <w:webHidden/>
          </w:rPr>
        </w:r>
        <w:r>
          <w:rPr>
            <w:noProof/>
            <w:webHidden/>
          </w:rPr>
          <w:fldChar w:fldCharType="separate"/>
        </w:r>
        <w:r>
          <w:rPr>
            <w:noProof/>
            <w:webHidden/>
          </w:rPr>
          <w:t>135</w:t>
        </w:r>
        <w:r>
          <w:rPr>
            <w:noProof/>
            <w:webHidden/>
          </w:rPr>
          <w:fldChar w:fldCharType="end"/>
        </w:r>
      </w:hyperlink>
    </w:p>
    <w:p w14:paraId="73B051F6" w14:textId="4460FE6D" w:rsidR="005E3671" w:rsidRDefault="005E3671">
      <w:pPr>
        <w:pStyle w:val="TOC4"/>
        <w:tabs>
          <w:tab w:val="left" w:pos="1400"/>
          <w:tab w:val="right" w:leader="dot" w:pos="10457"/>
        </w:tabs>
        <w:rPr>
          <w:rFonts w:eastAsiaTheme="minorEastAsia" w:cstheme="minorBidi"/>
          <w:noProof/>
          <w:sz w:val="22"/>
          <w:szCs w:val="22"/>
          <w:lang w:eastAsia="en-GB"/>
        </w:rPr>
      </w:pPr>
      <w:hyperlink w:anchor="_Toc511458007" w:history="1">
        <w:r w:rsidRPr="001969BC">
          <w:rPr>
            <w:rStyle w:val="Hyperlink"/>
            <w:noProof/>
          </w:rPr>
          <w:t>7.1.4.3</w:t>
        </w:r>
        <w:r>
          <w:rPr>
            <w:rFonts w:eastAsiaTheme="minorEastAsia" w:cstheme="minorBidi"/>
            <w:noProof/>
            <w:sz w:val="22"/>
            <w:szCs w:val="22"/>
            <w:lang w:eastAsia="en-GB"/>
          </w:rPr>
          <w:tab/>
        </w:r>
        <w:r w:rsidRPr="001969BC">
          <w:rPr>
            <w:rStyle w:val="Hyperlink"/>
            <w:noProof/>
          </w:rPr>
          <w:t>Other</w:t>
        </w:r>
        <w:r>
          <w:rPr>
            <w:noProof/>
            <w:webHidden/>
          </w:rPr>
          <w:tab/>
        </w:r>
        <w:r>
          <w:rPr>
            <w:noProof/>
            <w:webHidden/>
          </w:rPr>
          <w:fldChar w:fldCharType="begin"/>
        </w:r>
        <w:r>
          <w:rPr>
            <w:noProof/>
            <w:webHidden/>
          </w:rPr>
          <w:instrText xml:space="preserve"> PAGEREF _Toc511458007 \h </w:instrText>
        </w:r>
        <w:r>
          <w:rPr>
            <w:noProof/>
            <w:webHidden/>
          </w:rPr>
        </w:r>
        <w:r>
          <w:rPr>
            <w:noProof/>
            <w:webHidden/>
          </w:rPr>
          <w:fldChar w:fldCharType="separate"/>
        </w:r>
        <w:r>
          <w:rPr>
            <w:noProof/>
            <w:webHidden/>
          </w:rPr>
          <w:t>135</w:t>
        </w:r>
        <w:r>
          <w:rPr>
            <w:noProof/>
            <w:webHidden/>
          </w:rPr>
          <w:fldChar w:fldCharType="end"/>
        </w:r>
      </w:hyperlink>
    </w:p>
    <w:p w14:paraId="4E45477F" w14:textId="75E3E12A" w:rsidR="005E3671" w:rsidRDefault="005E3671">
      <w:pPr>
        <w:pStyle w:val="TOC3"/>
        <w:tabs>
          <w:tab w:val="left" w:pos="1200"/>
          <w:tab w:val="right" w:leader="dot" w:pos="10457"/>
        </w:tabs>
        <w:rPr>
          <w:rFonts w:eastAsiaTheme="minorEastAsia" w:cstheme="minorBidi"/>
          <w:i w:val="0"/>
          <w:iCs w:val="0"/>
          <w:noProof/>
          <w:sz w:val="22"/>
          <w:szCs w:val="22"/>
          <w:lang w:eastAsia="en-GB"/>
        </w:rPr>
      </w:pPr>
      <w:hyperlink w:anchor="_Toc511458008" w:history="1">
        <w:r w:rsidRPr="001969BC">
          <w:rPr>
            <w:rStyle w:val="Hyperlink"/>
            <w:noProof/>
          </w:rPr>
          <w:t>7.1.5</w:t>
        </w:r>
        <w:r>
          <w:rPr>
            <w:rFonts w:eastAsiaTheme="minorEastAsia" w:cstheme="minorBidi"/>
            <w:i w:val="0"/>
            <w:iCs w:val="0"/>
            <w:noProof/>
            <w:sz w:val="22"/>
            <w:szCs w:val="22"/>
            <w:lang w:eastAsia="en-GB"/>
          </w:rPr>
          <w:tab/>
        </w:r>
        <w:r w:rsidRPr="001969BC">
          <w:rPr>
            <w:rStyle w:val="Hyperlink"/>
            <w:noProof/>
          </w:rPr>
          <w:t>NR-LTE co-existence</w:t>
        </w:r>
        <w:r>
          <w:rPr>
            <w:noProof/>
            <w:webHidden/>
          </w:rPr>
          <w:tab/>
        </w:r>
        <w:r>
          <w:rPr>
            <w:noProof/>
            <w:webHidden/>
          </w:rPr>
          <w:fldChar w:fldCharType="begin"/>
        </w:r>
        <w:r>
          <w:rPr>
            <w:noProof/>
            <w:webHidden/>
          </w:rPr>
          <w:instrText xml:space="preserve"> PAGEREF _Toc511458008 \h </w:instrText>
        </w:r>
        <w:r>
          <w:rPr>
            <w:noProof/>
            <w:webHidden/>
          </w:rPr>
        </w:r>
        <w:r>
          <w:rPr>
            <w:noProof/>
            <w:webHidden/>
          </w:rPr>
          <w:fldChar w:fldCharType="separate"/>
        </w:r>
        <w:r>
          <w:rPr>
            <w:noProof/>
            <w:webHidden/>
          </w:rPr>
          <w:t>135</w:t>
        </w:r>
        <w:r>
          <w:rPr>
            <w:noProof/>
            <w:webHidden/>
          </w:rPr>
          <w:fldChar w:fldCharType="end"/>
        </w:r>
      </w:hyperlink>
    </w:p>
    <w:p w14:paraId="52D4BA2A" w14:textId="0E8A7E23" w:rsidR="005E3671" w:rsidRDefault="005E3671">
      <w:pPr>
        <w:pStyle w:val="TOC3"/>
        <w:tabs>
          <w:tab w:val="left" w:pos="1200"/>
          <w:tab w:val="right" w:leader="dot" w:pos="10457"/>
        </w:tabs>
        <w:rPr>
          <w:rFonts w:eastAsiaTheme="minorEastAsia" w:cstheme="minorBidi"/>
          <w:i w:val="0"/>
          <w:iCs w:val="0"/>
          <w:noProof/>
          <w:sz w:val="22"/>
          <w:szCs w:val="22"/>
          <w:lang w:eastAsia="en-GB"/>
        </w:rPr>
      </w:pPr>
      <w:hyperlink w:anchor="_Toc511458009" w:history="1">
        <w:r w:rsidRPr="001969BC">
          <w:rPr>
            <w:rStyle w:val="Hyperlink"/>
            <w:noProof/>
          </w:rPr>
          <w:t>7.1.6</w:t>
        </w:r>
        <w:r>
          <w:rPr>
            <w:rFonts w:eastAsiaTheme="minorEastAsia" w:cstheme="minorBidi"/>
            <w:i w:val="0"/>
            <w:iCs w:val="0"/>
            <w:noProof/>
            <w:sz w:val="22"/>
            <w:szCs w:val="22"/>
            <w:lang w:eastAsia="en-GB"/>
          </w:rPr>
          <w:tab/>
        </w:r>
        <w:r w:rsidRPr="001969BC">
          <w:rPr>
            <w:rStyle w:val="Hyperlink"/>
            <w:noProof/>
          </w:rPr>
          <w:t>UL power control</w:t>
        </w:r>
        <w:r>
          <w:rPr>
            <w:noProof/>
            <w:webHidden/>
          </w:rPr>
          <w:tab/>
        </w:r>
        <w:r>
          <w:rPr>
            <w:noProof/>
            <w:webHidden/>
          </w:rPr>
          <w:fldChar w:fldCharType="begin"/>
        </w:r>
        <w:r>
          <w:rPr>
            <w:noProof/>
            <w:webHidden/>
          </w:rPr>
          <w:instrText xml:space="preserve"> PAGEREF _Toc511458009 \h </w:instrText>
        </w:r>
        <w:r>
          <w:rPr>
            <w:noProof/>
            <w:webHidden/>
          </w:rPr>
        </w:r>
        <w:r>
          <w:rPr>
            <w:noProof/>
            <w:webHidden/>
          </w:rPr>
          <w:fldChar w:fldCharType="separate"/>
        </w:r>
        <w:r>
          <w:rPr>
            <w:noProof/>
            <w:webHidden/>
          </w:rPr>
          <w:t>136</w:t>
        </w:r>
        <w:r>
          <w:rPr>
            <w:noProof/>
            <w:webHidden/>
          </w:rPr>
          <w:fldChar w:fldCharType="end"/>
        </w:r>
      </w:hyperlink>
    </w:p>
    <w:p w14:paraId="45F6ADBB" w14:textId="701091FA" w:rsidR="005E3671" w:rsidRDefault="005E3671">
      <w:pPr>
        <w:pStyle w:val="TOC4"/>
        <w:tabs>
          <w:tab w:val="left" w:pos="1400"/>
          <w:tab w:val="right" w:leader="dot" w:pos="10457"/>
        </w:tabs>
        <w:rPr>
          <w:rFonts w:eastAsiaTheme="minorEastAsia" w:cstheme="minorBidi"/>
          <w:noProof/>
          <w:sz w:val="22"/>
          <w:szCs w:val="22"/>
          <w:lang w:eastAsia="en-GB"/>
        </w:rPr>
      </w:pPr>
      <w:hyperlink w:anchor="_Toc511458010" w:history="1">
        <w:r w:rsidRPr="001969BC">
          <w:rPr>
            <w:rStyle w:val="Hyperlink"/>
            <w:noProof/>
          </w:rPr>
          <w:t>7.1.6.1</w:t>
        </w:r>
        <w:r>
          <w:rPr>
            <w:rFonts w:eastAsiaTheme="minorEastAsia" w:cstheme="minorBidi"/>
            <w:noProof/>
            <w:sz w:val="22"/>
            <w:szCs w:val="22"/>
            <w:lang w:eastAsia="en-GB"/>
          </w:rPr>
          <w:tab/>
        </w:r>
        <w:r w:rsidRPr="001969BC">
          <w:rPr>
            <w:rStyle w:val="Hyperlink"/>
            <w:noProof/>
          </w:rPr>
          <w:t>NR UL power control - non-CA aspects</w:t>
        </w:r>
        <w:r>
          <w:rPr>
            <w:noProof/>
            <w:webHidden/>
          </w:rPr>
          <w:tab/>
        </w:r>
        <w:r>
          <w:rPr>
            <w:noProof/>
            <w:webHidden/>
          </w:rPr>
          <w:fldChar w:fldCharType="begin"/>
        </w:r>
        <w:r>
          <w:rPr>
            <w:noProof/>
            <w:webHidden/>
          </w:rPr>
          <w:instrText xml:space="preserve"> PAGEREF _Toc511458010 \h </w:instrText>
        </w:r>
        <w:r>
          <w:rPr>
            <w:noProof/>
            <w:webHidden/>
          </w:rPr>
        </w:r>
        <w:r>
          <w:rPr>
            <w:noProof/>
            <w:webHidden/>
          </w:rPr>
          <w:fldChar w:fldCharType="separate"/>
        </w:r>
        <w:r>
          <w:rPr>
            <w:noProof/>
            <w:webHidden/>
          </w:rPr>
          <w:t>136</w:t>
        </w:r>
        <w:r>
          <w:rPr>
            <w:noProof/>
            <w:webHidden/>
          </w:rPr>
          <w:fldChar w:fldCharType="end"/>
        </w:r>
      </w:hyperlink>
    </w:p>
    <w:p w14:paraId="2373BBEC" w14:textId="63FBE569" w:rsidR="005E3671" w:rsidRDefault="005E3671">
      <w:pPr>
        <w:pStyle w:val="TOC4"/>
        <w:tabs>
          <w:tab w:val="left" w:pos="1400"/>
          <w:tab w:val="right" w:leader="dot" w:pos="10457"/>
        </w:tabs>
        <w:rPr>
          <w:rFonts w:eastAsiaTheme="minorEastAsia" w:cstheme="minorBidi"/>
          <w:noProof/>
          <w:sz w:val="22"/>
          <w:szCs w:val="22"/>
          <w:lang w:eastAsia="en-GB"/>
        </w:rPr>
      </w:pPr>
      <w:hyperlink w:anchor="_Toc511458011" w:history="1">
        <w:r w:rsidRPr="001969BC">
          <w:rPr>
            <w:rStyle w:val="Hyperlink"/>
            <w:noProof/>
          </w:rPr>
          <w:t>7.1.6.2</w:t>
        </w:r>
        <w:r>
          <w:rPr>
            <w:rFonts w:eastAsiaTheme="minorEastAsia" w:cstheme="minorBidi"/>
            <w:noProof/>
            <w:sz w:val="22"/>
            <w:szCs w:val="22"/>
            <w:lang w:eastAsia="en-GB"/>
          </w:rPr>
          <w:tab/>
        </w:r>
        <w:r w:rsidRPr="001969BC">
          <w:rPr>
            <w:rStyle w:val="Hyperlink"/>
            <w:noProof/>
          </w:rPr>
          <w:t>NR UL power control – CA aspects</w:t>
        </w:r>
        <w:r>
          <w:rPr>
            <w:noProof/>
            <w:webHidden/>
          </w:rPr>
          <w:tab/>
        </w:r>
        <w:r>
          <w:rPr>
            <w:noProof/>
            <w:webHidden/>
          </w:rPr>
          <w:fldChar w:fldCharType="begin"/>
        </w:r>
        <w:r>
          <w:rPr>
            <w:noProof/>
            <w:webHidden/>
          </w:rPr>
          <w:instrText xml:space="preserve"> PAGEREF _Toc511458011 \h </w:instrText>
        </w:r>
        <w:r>
          <w:rPr>
            <w:noProof/>
            <w:webHidden/>
          </w:rPr>
        </w:r>
        <w:r>
          <w:rPr>
            <w:noProof/>
            <w:webHidden/>
          </w:rPr>
          <w:fldChar w:fldCharType="separate"/>
        </w:r>
        <w:r>
          <w:rPr>
            <w:noProof/>
            <w:webHidden/>
          </w:rPr>
          <w:t>139</w:t>
        </w:r>
        <w:r>
          <w:rPr>
            <w:noProof/>
            <w:webHidden/>
          </w:rPr>
          <w:fldChar w:fldCharType="end"/>
        </w:r>
      </w:hyperlink>
    </w:p>
    <w:p w14:paraId="29FD102C" w14:textId="03580E02" w:rsidR="005E3671" w:rsidRDefault="005E3671">
      <w:pPr>
        <w:pStyle w:val="TOC4"/>
        <w:tabs>
          <w:tab w:val="left" w:pos="1400"/>
          <w:tab w:val="right" w:leader="dot" w:pos="10457"/>
        </w:tabs>
        <w:rPr>
          <w:rFonts w:eastAsiaTheme="minorEastAsia" w:cstheme="minorBidi"/>
          <w:noProof/>
          <w:sz w:val="22"/>
          <w:szCs w:val="22"/>
          <w:lang w:eastAsia="en-GB"/>
        </w:rPr>
      </w:pPr>
      <w:hyperlink w:anchor="_Toc511458012" w:history="1">
        <w:r w:rsidRPr="001969BC">
          <w:rPr>
            <w:rStyle w:val="Hyperlink"/>
            <w:noProof/>
          </w:rPr>
          <w:t>7.1.6.3</w:t>
        </w:r>
        <w:r>
          <w:rPr>
            <w:rFonts w:eastAsiaTheme="minorEastAsia" w:cstheme="minorBidi"/>
            <w:noProof/>
            <w:sz w:val="22"/>
            <w:szCs w:val="22"/>
            <w:lang w:eastAsia="en-GB"/>
          </w:rPr>
          <w:tab/>
        </w:r>
        <w:r w:rsidRPr="001969BC">
          <w:rPr>
            <w:rStyle w:val="Hyperlink"/>
            <w:noProof/>
          </w:rPr>
          <w:t>Other</w:t>
        </w:r>
        <w:r>
          <w:rPr>
            <w:noProof/>
            <w:webHidden/>
          </w:rPr>
          <w:tab/>
        </w:r>
        <w:r>
          <w:rPr>
            <w:noProof/>
            <w:webHidden/>
          </w:rPr>
          <w:fldChar w:fldCharType="begin"/>
        </w:r>
        <w:r>
          <w:rPr>
            <w:noProof/>
            <w:webHidden/>
          </w:rPr>
          <w:instrText xml:space="preserve"> PAGEREF _Toc511458012 \h </w:instrText>
        </w:r>
        <w:r>
          <w:rPr>
            <w:noProof/>
            <w:webHidden/>
          </w:rPr>
        </w:r>
        <w:r>
          <w:rPr>
            <w:noProof/>
            <w:webHidden/>
          </w:rPr>
          <w:fldChar w:fldCharType="separate"/>
        </w:r>
        <w:r>
          <w:rPr>
            <w:noProof/>
            <w:webHidden/>
          </w:rPr>
          <w:t>140</w:t>
        </w:r>
        <w:r>
          <w:rPr>
            <w:noProof/>
            <w:webHidden/>
          </w:rPr>
          <w:fldChar w:fldCharType="end"/>
        </w:r>
      </w:hyperlink>
    </w:p>
    <w:p w14:paraId="6C622DBD" w14:textId="55578804" w:rsidR="005E3671" w:rsidRDefault="005E3671">
      <w:pPr>
        <w:pStyle w:val="TOC3"/>
        <w:tabs>
          <w:tab w:val="left" w:pos="1200"/>
          <w:tab w:val="right" w:leader="dot" w:pos="10457"/>
        </w:tabs>
        <w:rPr>
          <w:rFonts w:eastAsiaTheme="minorEastAsia" w:cstheme="minorBidi"/>
          <w:i w:val="0"/>
          <w:iCs w:val="0"/>
          <w:noProof/>
          <w:sz w:val="22"/>
          <w:szCs w:val="22"/>
          <w:lang w:eastAsia="en-GB"/>
        </w:rPr>
      </w:pPr>
      <w:hyperlink w:anchor="_Toc511458013" w:history="1">
        <w:r w:rsidRPr="001969BC">
          <w:rPr>
            <w:rStyle w:val="Hyperlink"/>
            <w:noProof/>
          </w:rPr>
          <w:t>7.1.7</w:t>
        </w:r>
        <w:r>
          <w:rPr>
            <w:rFonts w:eastAsiaTheme="minorEastAsia" w:cstheme="minorBidi"/>
            <w:i w:val="0"/>
            <w:iCs w:val="0"/>
            <w:noProof/>
            <w:sz w:val="22"/>
            <w:szCs w:val="22"/>
            <w:lang w:eastAsia="en-GB"/>
          </w:rPr>
          <w:tab/>
        </w:r>
        <w:r w:rsidRPr="001969BC">
          <w:rPr>
            <w:rStyle w:val="Hyperlink"/>
            <w:noProof/>
          </w:rPr>
          <w:t>UE features</w:t>
        </w:r>
        <w:r>
          <w:rPr>
            <w:noProof/>
            <w:webHidden/>
          </w:rPr>
          <w:tab/>
        </w:r>
        <w:r>
          <w:rPr>
            <w:noProof/>
            <w:webHidden/>
          </w:rPr>
          <w:fldChar w:fldCharType="begin"/>
        </w:r>
        <w:r>
          <w:rPr>
            <w:noProof/>
            <w:webHidden/>
          </w:rPr>
          <w:instrText xml:space="preserve"> PAGEREF _Toc511458013 \h </w:instrText>
        </w:r>
        <w:r>
          <w:rPr>
            <w:noProof/>
            <w:webHidden/>
          </w:rPr>
        </w:r>
        <w:r>
          <w:rPr>
            <w:noProof/>
            <w:webHidden/>
          </w:rPr>
          <w:fldChar w:fldCharType="separate"/>
        </w:r>
        <w:r>
          <w:rPr>
            <w:noProof/>
            <w:webHidden/>
          </w:rPr>
          <w:t>140</w:t>
        </w:r>
        <w:r>
          <w:rPr>
            <w:noProof/>
            <w:webHidden/>
          </w:rPr>
          <w:fldChar w:fldCharType="end"/>
        </w:r>
      </w:hyperlink>
    </w:p>
    <w:p w14:paraId="0D81AFFD" w14:textId="23256483" w:rsidR="005E3671" w:rsidRDefault="005E3671">
      <w:pPr>
        <w:pStyle w:val="TOC3"/>
        <w:tabs>
          <w:tab w:val="left" w:pos="1200"/>
          <w:tab w:val="right" w:leader="dot" w:pos="10457"/>
        </w:tabs>
        <w:rPr>
          <w:rFonts w:eastAsiaTheme="minorEastAsia" w:cstheme="minorBidi"/>
          <w:i w:val="0"/>
          <w:iCs w:val="0"/>
          <w:noProof/>
          <w:sz w:val="22"/>
          <w:szCs w:val="22"/>
          <w:lang w:eastAsia="en-GB"/>
        </w:rPr>
      </w:pPr>
      <w:hyperlink w:anchor="_Toc511458014" w:history="1">
        <w:r w:rsidRPr="001969BC">
          <w:rPr>
            <w:rStyle w:val="Hyperlink"/>
            <w:noProof/>
          </w:rPr>
          <w:t>7.1.8</w:t>
        </w:r>
        <w:r>
          <w:rPr>
            <w:rFonts w:eastAsiaTheme="minorEastAsia" w:cstheme="minorBidi"/>
            <w:i w:val="0"/>
            <w:iCs w:val="0"/>
            <w:noProof/>
            <w:sz w:val="22"/>
            <w:szCs w:val="22"/>
            <w:lang w:eastAsia="en-GB"/>
          </w:rPr>
          <w:tab/>
        </w:r>
        <w:r w:rsidRPr="001969BC">
          <w:rPr>
            <w:rStyle w:val="Hyperlink"/>
            <w:noProof/>
          </w:rPr>
          <w:t>Other</w:t>
        </w:r>
        <w:r>
          <w:rPr>
            <w:noProof/>
            <w:webHidden/>
          </w:rPr>
          <w:tab/>
        </w:r>
        <w:r>
          <w:rPr>
            <w:noProof/>
            <w:webHidden/>
          </w:rPr>
          <w:fldChar w:fldCharType="begin"/>
        </w:r>
        <w:r>
          <w:rPr>
            <w:noProof/>
            <w:webHidden/>
          </w:rPr>
          <w:instrText xml:space="preserve"> PAGEREF _Toc511458014 \h </w:instrText>
        </w:r>
        <w:r>
          <w:rPr>
            <w:noProof/>
            <w:webHidden/>
          </w:rPr>
        </w:r>
        <w:r>
          <w:rPr>
            <w:noProof/>
            <w:webHidden/>
          </w:rPr>
          <w:fldChar w:fldCharType="separate"/>
        </w:r>
        <w:r>
          <w:rPr>
            <w:noProof/>
            <w:webHidden/>
          </w:rPr>
          <w:t>141</w:t>
        </w:r>
        <w:r>
          <w:rPr>
            <w:noProof/>
            <w:webHidden/>
          </w:rPr>
          <w:fldChar w:fldCharType="end"/>
        </w:r>
      </w:hyperlink>
    </w:p>
    <w:p w14:paraId="434927FE" w14:textId="3592665A" w:rsidR="005E3671" w:rsidRDefault="005E3671">
      <w:pPr>
        <w:pStyle w:val="TOC2"/>
        <w:tabs>
          <w:tab w:val="left" w:pos="800"/>
          <w:tab w:val="right" w:leader="dot" w:pos="10457"/>
        </w:tabs>
        <w:rPr>
          <w:rFonts w:eastAsiaTheme="minorEastAsia" w:cstheme="minorBidi"/>
          <w:smallCaps w:val="0"/>
          <w:noProof/>
          <w:sz w:val="22"/>
          <w:szCs w:val="22"/>
          <w:lang w:eastAsia="en-GB"/>
        </w:rPr>
      </w:pPr>
      <w:hyperlink w:anchor="_Toc511458015" w:history="1">
        <w:r w:rsidRPr="001969BC">
          <w:rPr>
            <w:rStyle w:val="Hyperlink"/>
            <w:noProof/>
          </w:rPr>
          <w:t>7.2</w:t>
        </w:r>
        <w:r>
          <w:rPr>
            <w:rFonts w:eastAsiaTheme="minorEastAsia" w:cstheme="minorBidi"/>
            <w:smallCaps w:val="0"/>
            <w:noProof/>
            <w:sz w:val="22"/>
            <w:szCs w:val="22"/>
            <w:lang w:eastAsia="en-GB"/>
          </w:rPr>
          <w:tab/>
        </w:r>
        <w:r w:rsidRPr="001969BC">
          <w:rPr>
            <w:rStyle w:val="Hyperlink"/>
            <w:noProof/>
          </w:rPr>
          <w:t>NR URLLC in Release 15</w:t>
        </w:r>
        <w:r>
          <w:rPr>
            <w:noProof/>
            <w:webHidden/>
          </w:rPr>
          <w:tab/>
        </w:r>
        <w:r>
          <w:rPr>
            <w:noProof/>
            <w:webHidden/>
          </w:rPr>
          <w:fldChar w:fldCharType="begin"/>
        </w:r>
        <w:r>
          <w:rPr>
            <w:noProof/>
            <w:webHidden/>
          </w:rPr>
          <w:instrText xml:space="preserve"> PAGEREF _Toc511458015 \h </w:instrText>
        </w:r>
        <w:r>
          <w:rPr>
            <w:noProof/>
            <w:webHidden/>
          </w:rPr>
        </w:r>
        <w:r>
          <w:rPr>
            <w:noProof/>
            <w:webHidden/>
          </w:rPr>
          <w:fldChar w:fldCharType="separate"/>
        </w:r>
        <w:r>
          <w:rPr>
            <w:noProof/>
            <w:webHidden/>
          </w:rPr>
          <w:t>141</w:t>
        </w:r>
        <w:r>
          <w:rPr>
            <w:noProof/>
            <w:webHidden/>
          </w:rPr>
          <w:fldChar w:fldCharType="end"/>
        </w:r>
      </w:hyperlink>
    </w:p>
    <w:p w14:paraId="6890261E" w14:textId="0CE17159" w:rsidR="005E3671" w:rsidRDefault="005E3671">
      <w:pPr>
        <w:pStyle w:val="TOC3"/>
        <w:tabs>
          <w:tab w:val="left" w:pos="1200"/>
          <w:tab w:val="right" w:leader="dot" w:pos="10457"/>
        </w:tabs>
        <w:rPr>
          <w:rFonts w:eastAsiaTheme="minorEastAsia" w:cstheme="minorBidi"/>
          <w:i w:val="0"/>
          <w:iCs w:val="0"/>
          <w:noProof/>
          <w:sz w:val="22"/>
          <w:szCs w:val="22"/>
          <w:lang w:eastAsia="en-GB"/>
        </w:rPr>
      </w:pPr>
      <w:hyperlink w:anchor="_Toc511458016" w:history="1">
        <w:r w:rsidRPr="001969BC">
          <w:rPr>
            <w:rStyle w:val="Hyperlink"/>
            <w:noProof/>
          </w:rPr>
          <w:t>7.2.1</w:t>
        </w:r>
        <w:r>
          <w:rPr>
            <w:rFonts w:eastAsiaTheme="minorEastAsia" w:cstheme="minorBidi"/>
            <w:i w:val="0"/>
            <w:iCs w:val="0"/>
            <w:noProof/>
            <w:sz w:val="22"/>
            <w:szCs w:val="22"/>
            <w:lang w:eastAsia="en-GB"/>
          </w:rPr>
          <w:tab/>
        </w:r>
        <w:r w:rsidRPr="001969BC">
          <w:rPr>
            <w:rStyle w:val="Hyperlink"/>
            <w:noProof/>
          </w:rPr>
          <w:t>Support of separate CQI and MCS table(s) for URLLC</w:t>
        </w:r>
        <w:r>
          <w:rPr>
            <w:noProof/>
            <w:webHidden/>
          </w:rPr>
          <w:tab/>
        </w:r>
        <w:r>
          <w:rPr>
            <w:noProof/>
            <w:webHidden/>
          </w:rPr>
          <w:fldChar w:fldCharType="begin"/>
        </w:r>
        <w:r>
          <w:rPr>
            <w:noProof/>
            <w:webHidden/>
          </w:rPr>
          <w:instrText xml:space="preserve"> PAGEREF _Toc511458016 \h </w:instrText>
        </w:r>
        <w:r>
          <w:rPr>
            <w:noProof/>
            <w:webHidden/>
          </w:rPr>
        </w:r>
        <w:r>
          <w:rPr>
            <w:noProof/>
            <w:webHidden/>
          </w:rPr>
          <w:fldChar w:fldCharType="separate"/>
        </w:r>
        <w:r>
          <w:rPr>
            <w:noProof/>
            <w:webHidden/>
          </w:rPr>
          <w:t>141</w:t>
        </w:r>
        <w:r>
          <w:rPr>
            <w:noProof/>
            <w:webHidden/>
          </w:rPr>
          <w:fldChar w:fldCharType="end"/>
        </w:r>
      </w:hyperlink>
    </w:p>
    <w:p w14:paraId="7D134DD9" w14:textId="7F0625BF" w:rsidR="005E3671" w:rsidRDefault="005E3671">
      <w:pPr>
        <w:pStyle w:val="TOC3"/>
        <w:tabs>
          <w:tab w:val="left" w:pos="1200"/>
          <w:tab w:val="right" w:leader="dot" w:pos="10457"/>
        </w:tabs>
        <w:rPr>
          <w:rFonts w:eastAsiaTheme="minorEastAsia" w:cstheme="minorBidi"/>
          <w:i w:val="0"/>
          <w:iCs w:val="0"/>
          <w:noProof/>
          <w:sz w:val="22"/>
          <w:szCs w:val="22"/>
          <w:lang w:eastAsia="en-GB"/>
        </w:rPr>
      </w:pPr>
      <w:hyperlink w:anchor="_Toc511458017" w:history="1">
        <w:r w:rsidRPr="001969BC">
          <w:rPr>
            <w:rStyle w:val="Hyperlink"/>
            <w:noProof/>
          </w:rPr>
          <w:t>7.2.2</w:t>
        </w:r>
        <w:r>
          <w:rPr>
            <w:rFonts w:eastAsiaTheme="minorEastAsia" w:cstheme="minorBidi"/>
            <w:i w:val="0"/>
            <w:iCs w:val="0"/>
            <w:noProof/>
            <w:sz w:val="22"/>
            <w:szCs w:val="22"/>
            <w:lang w:eastAsia="en-GB"/>
          </w:rPr>
          <w:tab/>
        </w:r>
        <w:r w:rsidRPr="001969BC">
          <w:rPr>
            <w:rStyle w:val="Hyperlink"/>
            <w:noProof/>
          </w:rPr>
          <w:t>Study of necessity of a new DCI format</w:t>
        </w:r>
        <w:r>
          <w:rPr>
            <w:noProof/>
            <w:webHidden/>
          </w:rPr>
          <w:tab/>
        </w:r>
        <w:r>
          <w:rPr>
            <w:noProof/>
            <w:webHidden/>
          </w:rPr>
          <w:fldChar w:fldCharType="begin"/>
        </w:r>
        <w:r>
          <w:rPr>
            <w:noProof/>
            <w:webHidden/>
          </w:rPr>
          <w:instrText xml:space="preserve"> PAGEREF _Toc511458017 \h </w:instrText>
        </w:r>
        <w:r>
          <w:rPr>
            <w:noProof/>
            <w:webHidden/>
          </w:rPr>
        </w:r>
        <w:r>
          <w:rPr>
            <w:noProof/>
            <w:webHidden/>
          </w:rPr>
          <w:fldChar w:fldCharType="separate"/>
        </w:r>
        <w:r>
          <w:rPr>
            <w:noProof/>
            <w:webHidden/>
          </w:rPr>
          <w:t>144</w:t>
        </w:r>
        <w:r>
          <w:rPr>
            <w:noProof/>
            <w:webHidden/>
          </w:rPr>
          <w:fldChar w:fldCharType="end"/>
        </w:r>
      </w:hyperlink>
    </w:p>
    <w:p w14:paraId="689E6ED2" w14:textId="7C036C7B" w:rsidR="005E3671" w:rsidRDefault="005E3671">
      <w:pPr>
        <w:pStyle w:val="TOC3"/>
        <w:tabs>
          <w:tab w:val="left" w:pos="1200"/>
          <w:tab w:val="right" w:leader="dot" w:pos="10457"/>
        </w:tabs>
        <w:rPr>
          <w:rFonts w:eastAsiaTheme="minorEastAsia" w:cstheme="minorBidi"/>
          <w:i w:val="0"/>
          <w:iCs w:val="0"/>
          <w:noProof/>
          <w:sz w:val="22"/>
          <w:szCs w:val="22"/>
          <w:lang w:eastAsia="en-GB"/>
        </w:rPr>
      </w:pPr>
      <w:hyperlink w:anchor="_Toc511458018" w:history="1">
        <w:r w:rsidRPr="001969BC">
          <w:rPr>
            <w:rStyle w:val="Hyperlink"/>
            <w:noProof/>
          </w:rPr>
          <w:t>7.2.3</w:t>
        </w:r>
        <w:r>
          <w:rPr>
            <w:rFonts w:eastAsiaTheme="minorEastAsia" w:cstheme="minorBidi"/>
            <w:i w:val="0"/>
            <w:iCs w:val="0"/>
            <w:noProof/>
            <w:sz w:val="22"/>
            <w:szCs w:val="22"/>
            <w:lang w:eastAsia="en-GB"/>
          </w:rPr>
          <w:tab/>
        </w:r>
        <w:r w:rsidRPr="001969BC">
          <w:rPr>
            <w:rStyle w:val="Hyperlink"/>
            <w:noProof/>
          </w:rPr>
          <w:t>Study of necessity of PDCCH repetition</w:t>
        </w:r>
        <w:r>
          <w:rPr>
            <w:noProof/>
            <w:webHidden/>
          </w:rPr>
          <w:tab/>
        </w:r>
        <w:r>
          <w:rPr>
            <w:noProof/>
            <w:webHidden/>
          </w:rPr>
          <w:fldChar w:fldCharType="begin"/>
        </w:r>
        <w:r>
          <w:rPr>
            <w:noProof/>
            <w:webHidden/>
          </w:rPr>
          <w:instrText xml:space="preserve"> PAGEREF _Toc511458018 \h </w:instrText>
        </w:r>
        <w:r>
          <w:rPr>
            <w:noProof/>
            <w:webHidden/>
          </w:rPr>
        </w:r>
        <w:r>
          <w:rPr>
            <w:noProof/>
            <w:webHidden/>
          </w:rPr>
          <w:fldChar w:fldCharType="separate"/>
        </w:r>
        <w:r>
          <w:rPr>
            <w:noProof/>
            <w:webHidden/>
          </w:rPr>
          <w:t>145</w:t>
        </w:r>
        <w:r>
          <w:rPr>
            <w:noProof/>
            <w:webHidden/>
          </w:rPr>
          <w:fldChar w:fldCharType="end"/>
        </w:r>
      </w:hyperlink>
    </w:p>
    <w:p w14:paraId="210E6B32" w14:textId="1E4CAF91" w:rsidR="005E3671" w:rsidRDefault="005E3671">
      <w:pPr>
        <w:pStyle w:val="TOC3"/>
        <w:tabs>
          <w:tab w:val="left" w:pos="1200"/>
          <w:tab w:val="right" w:leader="dot" w:pos="10457"/>
        </w:tabs>
        <w:rPr>
          <w:rFonts w:eastAsiaTheme="minorEastAsia" w:cstheme="minorBidi"/>
          <w:i w:val="0"/>
          <w:iCs w:val="0"/>
          <w:noProof/>
          <w:sz w:val="22"/>
          <w:szCs w:val="22"/>
          <w:lang w:eastAsia="en-GB"/>
        </w:rPr>
      </w:pPr>
      <w:hyperlink w:anchor="_Toc511458019" w:history="1">
        <w:r w:rsidRPr="001969BC">
          <w:rPr>
            <w:rStyle w:val="Hyperlink"/>
            <w:noProof/>
          </w:rPr>
          <w:t>7.2.4</w:t>
        </w:r>
        <w:r>
          <w:rPr>
            <w:rFonts w:eastAsiaTheme="minorEastAsia" w:cstheme="minorBidi"/>
            <w:i w:val="0"/>
            <w:iCs w:val="0"/>
            <w:noProof/>
            <w:sz w:val="22"/>
            <w:szCs w:val="22"/>
            <w:lang w:eastAsia="en-GB"/>
          </w:rPr>
          <w:tab/>
        </w:r>
        <w:r w:rsidRPr="001969BC">
          <w:rPr>
            <w:rStyle w:val="Hyperlink"/>
            <w:noProof/>
          </w:rPr>
          <w:t>Study of handling UL multiplexing of transmissions with different reliability requirements</w:t>
        </w:r>
        <w:r>
          <w:rPr>
            <w:noProof/>
            <w:webHidden/>
          </w:rPr>
          <w:tab/>
        </w:r>
        <w:r>
          <w:rPr>
            <w:noProof/>
            <w:webHidden/>
          </w:rPr>
          <w:fldChar w:fldCharType="begin"/>
        </w:r>
        <w:r>
          <w:rPr>
            <w:noProof/>
            <w:webHidden/>
          </w:rPr>
          <w:instrText xml:space="preserve"> PAGEREF _Toc511458019 \h </w:instrText>
        </w:r>
        <w:r>
          <w:rPr>
            <w:noProof/>
            <w:webHidden/>
          </w:rPr>
        </w:r>
        <w:r>
          <w:rPr>
            <w:noProof/>
            <w:webHidden/>
          </w:rPr>
          <w:fldChar w:fldCharType="separate"/>
        </w:r>
        <w:r>
          <w:rPr>
            <w:noProof/>
            <w:webHidden/>
          </w:rPr>
          <w:t>147</w:t>
        </w:r>
        <w:r>
          <w:rPr>
            <w:noProof/>
            <w:webHidden/>
          </w:rPr>
          <w:fldChar w:fldCharType="end"/>
        </w:r>
      </w:hyperlink>
    </w:p>
    <w:p w14:paraId="41332F23" w14:textId="24F074B0" w:rsidR="005E3671" w:rsidRDefault="005E3671">
      <w:pPr>
        <w:pStyle w:val="TOC3"/>
        <w:tabs>
          <w:tab w:val="left" w:pos="1200"/>
          <w:tab w:val="right" w:leader="dot" w:pos="10457"/>
        </w:tabs>
        <w:rPr>
          <w:rFonts w:eastAsiaTheme="minorEastAsia" w:cstheme="minorBidi"/>
          <w:i w:val="0"/>
          <w:iCs w:val="0"/>
          <w:noProof/>
          <w:sz w:val="22"/>
          <w:szCs w:val="22"/>
          <w:lang w:eastAsia="en-GB"/>
        </w:rPr>
      </w:pPr>
      <w:hyperlink w:anchor="_Toc511458020" w:history="1">
        <w:r w:rsidRPr="001969BC">
          <w:rPr>
            <w:rStyle w:val="Hyperlink"/>
            <w:noProof/>
          </w:rPr>
          <w:t>7.2.5</w:t>
        </w:r>
        <w:r>
          <w:rPr>
            <w:rFonts w:eastAsiaTheme="minorEastAsia" w:cstheme="minorBidi"/>
            <w:i w:val="0"/>
            <w:iCs w:val="0"/>
            <w:noProof/>
            <w:sz w:val="22"/>
            <w:szCs w:val="22"/>
            <w:lang w:eastAsia="en-GB"/>
          </w:rPr>
          <w:tab/>
        </w:r>
        <w:r w:rsidRPr="001969BC">
          <w:rPr>
            <w:rStyle w:val="Hyperlink"/>
            <w:noProof/>
          </w:rPr>
          <w:t>Other</w:t>
        </w:r>
        <w:r>
          <w:rPr>
            <w:noProof/>
            <w:webHidden/>
          </w:rPr>
          <w:tab/>
        </w:r>
        <w:r>
          <w:rPr>
            <w:noProof/>
            <w:webHidden/>
          </w:rPr>
          <w:fldChar w:fldCharType="begin"/>
        </w:r>
        <w:r>
          <w:rPr>
            <w:noProof/>
            <w:webHidden/>
          </w:rPr>
          <w:instrText xml:space="preserve"> PAGEREF _Toc511458020 \h </w:instrText>
        </w:r>
        <w:r>
          <w:rPr>
            <w:noProof/>
            <w:webHidden/>
          </w:rPr>
        </w:r>
        <w:r>
          <w:rPr>
            <w:noProof/>
            <w:webHidden/>
          </w:rPr>
          <w:fldChar w:fldCharType="separate"/>
        </w:r>
        <w:r>
          <w:rPr>
            <w:noProof/>
            <w:webHidden/>
          </w:rPr>
          <w:t>149</w:t>
        </w:r>
        <w:r>
          <w:rPr>
            <w:noProof/>
            <w:webHidden/>
          </w:rPr>
          <w:fldChar w:fldCharType="end"/>
        </w:r>
      </w:hyperlink>
    </w:p>
    <w:p w14:paraId="63A4209D" w14:textId="68027108" w:rsidR="005E3671" w:rsidRDefault="005E3671">
      <w:pPr>
        <w:pStyle w:val="TOC2"/>
        <w:tabs>
          <w:tab w:val="left" w:pos="800"/>
          <w:tab w:val="right" w:leader="dot" w:pos="10457"/>
        </w:tabs>
        <w:rPr>
          <w:rFonts w:eastAsiaTheme="minorEastAsia" w:cstheme="minorBidi"/>
          <w:smallCaps w:val="0"/>
          <w:noProof/>
          <w:sz w:val="22"/>
          <w:szCs w:val="22"/>
          <w:lang w:eastAsia="en-GB"/>
        </w:rPr>
      </w:pPr>
      <w:hyperlink w:anchor="_Toc511458021" w:history="1">
        <w:r w:rsidRPr="001969BC">
          <w:rPr>
            <w:rStyle w:val="Hyperlink"/>
            <w:noProof/>
            <w:lang w:eastAsia="x-none"/>
          </w:rPr>
          <w:t>7.3</w:t>
        </w:r>
        <w:r>
          <w:rPr>
            <w:rFonts w:eastAsiaTheme="minorEastAsia" w:cstheme="minorBidi"/>
            <w:smallCaps w:val="0"/>
            <w:noProof/>
            <w:sz w:val="22"/>
            <w:szCs w:val="22"/>
            <w:lang w:eastAsia="en-GB"/>
          </w:rPr>
          <w:tab/>
        </w:r>
        <w:r w:rsidRPr="001969BC">
          <w:rPr>
            <w:rStyle w:val="Hyperlink"/>
            <w:noProof/>
          </w:rPr>
          <w:t xml:space="preserve">Study on enhanced NR to support Non-Terrestrial Networks - </w:t>
        </w:r>
        <w:r w:rsidRPr="001969BC">
          <w:rPr>
            <w:rStyle w:val="Hyperlink"/>
            <w:noProof/>
            <w:lang w:eastAsia="x-none"/>
          </w:rPr>
          <w:t>SID in RP-171450</w:t>
        </w:r>
        <w:r>
          <w:rPr>
            <w:noProof/>
            <w:webHidden/>
          </w:rPr>
          <w:tab/>
        </w:r>
        <w:r>
          <w:rPr>
            <w:noProof/>
            <w:webHidden/>
          </w:rPr>
          <w:fldChar w:fldCharType="begin"/>
        </w:r>
        <w:r>
          <w:rPr>
            <w:noProof/>
            <w:webHidden/>
          </w:rPr>
          <w:instrText xml:space="preserve"> PAGEREF _Toc511458021 \h </w:instrText>
        </w:r>
        <w:r>
          <w:rPr>
            <w:noProof/>
            <w:webHidden/>
          </w:rPr>
        </w:r>
        <w:r>
          <w:rPr>
            <w:noProof/>
            <w:webHidden/>
          </w:rPr>
          <w:fldChar w:fldCharType="separate"/>
        </w:r>
        <w:r>
          <w:rPr>
            <w:noProof/>
            <w:webHidden/>
          </w:rPr>
          <w:t>149</w:t>
        </w:r>
        <w:r>
          <w:rPr>
            <w:noProof/>
            <w:webHidden/>
          </w:rPr>
          <w:fldChar w:fldCharType="end"/>
        </w:r>
      </w:hyperlink>
    </w:p>
    <w:p w14:paraId="2A840B24" w14:textId="60E8875A" w:rsidR="005E3671" w:rsidRDefault="005E3671">
      <w:pPr>
        <w:pStyle w:val="TOC3"/>
        <w:tabs>
          <w:tab w:val="left" w:pos="1200"/>
          <w:tab w:val="right" w:leader="dot" w:pos="10457"/>
        </w:tabs>
        <w:rPr>
          <w:rFonts w:eastAsiaTheme="minorEastAsia" w:cstheme="minorBidi"/>
          <w:i w:val="0"/>
          <w:iCs w:val="0"/>
          <w:noProof/>
          <w:sz w:val="22"/>
          <w:szCs w:val="22"/>
          <w:lang w:eastAsia="en-GB"/>
        </w:rPr>
      </w:pPr>
      <w:hyperlink w:anchor="_Toc511458022" w:history="1">
        <w:r w:rsidRPr="001969BC">
          <w:rPr>
            <w:rStyle w:val="Hyperlink"/>
            <w:noProof/>
          </w:rPr>
          <w:t>7.3.1</w:t>
        </w:r>
        <w:r>
          <w:rPr>
            <w:rFonts w:eastAsiaTheme="minorEastAsia" w:cstheme="minorBidi"/>
            <w:i w:val="0"/>
            <w:iCs w:val="0"/>
            <w:noProof/>
            <w:sz w:val="22"/>
            <w:szCs w:val="22"/>
            <w:lang w:eastAsia="en-GB"/>
          </w:rPr>
          <w:tab/>
        </w:r>
        <w:r w:rsidRPr="001969BC">
          <w:rPr>
            <w:rStyle w:val="Hyperlink"/>
            <w:noProof/>
          </w:rPr>
          <w:t>Channel Model</w:t>
        </w:r>
        <w:r>
          <w:rPr>
            <w:noProof/>
            <w:webHidden/>
          </w:rPr>
          <w:tab/>
        </w:r>
        <w:r>
          <w:rPr>
            <w:noProof/>
            <w:webHidden/>
          </w:rPr>
          <w:fldChar w:fldCharType="begin"/>
        </w:r>
        <w:r>
          <w:rPr>
            <w:noProof/>
            <w:webHidden/>
          </w:rPr>
          <w:instrText xml:space="preserve"> PAGEREF _Toc511458022 \h </w:instrText>
        </w:r>
        <w:r>
          <w:rPr>
            <w:noProof/>
            <w:webHidden/>
          </w:rPr>
        </w:r>
        <w:r>
          <w:rPr>
            <w:noProof/>
            <w:webHidden/>
          </w:rPr>
          <w:fldChar w:fldCharType="separate"/>
        </w:r>
        <w:r>
          <w:rPr>
            <w:noProof/>
            <w:webHidden/>
          </w:rPr>
          <w:t>149</w:t>
        </w:r>
        <w:r>
          <w:rPr>
            <w:noProof/>
            <w:webHidden/>
          </w:rPr>
          <w:fldChar w:fldCharType="end"/>
        </w:r>
      </w:hyperlink>
    </w:p>
    <w:p w14:paraId="26AC3155" w14:textId="487847A0" w:rsidR="005E3671" w:rsidRDefault="005E3671">
      <w:pPr>
        <w:pStyle w:val="TOC3"/>
        <w:tabs>
          <w:tab w:val="left" w:pos="1200"/>
          <w:tab w:val="right" w:leader="dot" w:pos="10457"/>
        </w:tabs>
        <w:rPr>
          <w:rFonts w:eastAsiaTheme="minorEastAsia" w:cstheme="minorBidi"/>
          <w:i w:val="0"/>
          <w:iCs w:val="0"/>
          <w:noProof/>
          <w:sz w:val="22"/>
          <w:szCs w:val="22"/>
          <w:lang w:eastAsia="en-GB"/>
        </w:rPr>
      </w:pPr>
      <w:hyperlink w:anchor="_Toc511458023" w:history="1">
        <w:r w:rsidRPr="001969BC">
          <w:rPr>
            <w:rStyle w:val="Hyperlink"/>
            <w:noProof/>
          </w:rPr>
          <w:t>7.3.2</w:t>
        </w:r>
        <w:r>
          <w:rPr>
            <w:rFonts w:eastAsiaTheme="minorEastAsia" w:cstheme="minorBidi"/>
            <w:i w:val="0"/>
            <w:iCs w:val="0"/>
            <w:noProof/>
            <w:sz w:val="22"/>
            <w:szCs w:val="22"/>
            <w:lang w:eastAsia="en-GB"/>
          </w:rPr>
          <w:tab/>
        </w:r>
        <w:r w:rsidRPr="001969BC">
          <w:rPr>
            <w:rStyle w:val="Hyperlink"/>
            <w:noProof/>
          </w:rPr>
          <w:t>Other</w:t>
        </w:r>
        <w:r>
          <w:rPr>
            <w:noProof/>
            <w:webHidden/>
          </w:rPr>
          <w:tab/>
        </w:r>
        <w:r>
          <w:rPr>
            <w:noProof/>
            <w:webHidden/>
          </w:rPr>
          <w:fldChar w:fldCharType="begin"/>
        </w:r>
        <w:r>
          <w:rPr>
            <w:noProof/>
            <w:webHidden/>
          </w:rPr>
          <w:instrText xml:space="preserve"> PAGEREF _Toc511458023 \h </w:instrText>
        </w:r>
        <w:r>
          <w:rPr>
            <w:noProof/>
            <w:webHidden/>
          </w:rPr>
        </w:r>
        <w:r>
          <w:rPr>
            <w:noProof/>
            <w:webHidden/>
          </w:rPr>
          <w:fldChar w:fldCharType="separate"/>
        </w:r>
        <w:r>
          <w:rPr>
            <w:noProof/>
            <w:webHidden/>
          </w:rPr>
          <w:t>152</w:t>
        </w:r>
        <w:r>
          <w:rPr>
            <w:noProof/>
            <w:webHidden/>
          </w:rPr>
          <w:fldChar w:fldCharType="end"/>
        </w:r>
      </w:hyperlink>
    </w:p>
    <w:p w14:paraId="36ED47C5" w14:textId="29956FDE" w:rsidR="005E3671" w:rsidRDefault="005E3671">
      <w:pPr>
        <w:pStyle w:val="TOC2"/>
        <w:tabs>
          <w:tab w:val="left" w:pos="800"/>
          <w:tab w:val="right" w:leader="dot" w:pos="10457"/>
        </w:tabs>
        <w:rPr>
          <w:rFonts w:eastAsiaTheme="minorEastAsia" w:cstheme="minorBidi"/>
          <w:smallCaps w:val="0"/>
          <w:noProof/>
          <w:sz w:val="22"/>
          <w:szCs w:val="22"/>
          <w:lang w:eastAsia="en-GB"/>
        </w:rPr>
      </w:pPr>
      <w:hyperlink w:anchor="_Toc511458024" w:history="1">
        <w:r w:rsidRPr="001969BC">
          <w:rPr>
            <w:rStyle w:val="Hyperlink"/>
            <w:noProof/>
            <w:lang w:eastAsia="x-none"/>
          </w:rPr>
          <w:t>7.4</w:t>
        </w:r>
        <w:r>
          <w:rPr>
            <w:rFonts w:eastAsiaTheme="minorEastAsia" w:cstheme="minorBidi"/>
            <w:smallCaps w:val="0"/>
            <w:noProof/>
            <w:sz w:val="22"/>
            <w:szCs w:val="22"/>
            <w:lang w:eastAsia="en-GB"/>
          </w:rPr>
          <w:tab/>
        </w:r>
        <w:r w:rsidRPr="001969BC">
          <w:rPr>
            <w:rStyle w:val="Hyperlink"/>
            <w:noProof/>
          </w:rPr>
          <w:t xml:space="preserve">Study on non-orthogonal multiple access for NR - </w:t>
        </w:r>
        <w:r w:rsidRPr="001969BC">
          <w:rPr>
            <w:rStyle w:val="Hyperlink"/>
            <w:noProof/>
            <w:lang w:eastAsia="x-none"/>
          </w:rPr>
          <w:t>SID in RP-171043</w:t>
        </w:r>
        <w:r>
          <w:rPr>
            <w:noProof/>
            <w:webHidden/>
          </w:rPr>
          <w:tab/>
        </w:r>
        <w:r>
          <w:rPr>
            <w:noProof/>
            <w:webHidden/>
          </w:rPr>
          <w:fldChar w:fldCharType="begin"/>
        </w:r>
        <w:r>
          <w:rPr>
            <w:noProof/>
            <w:webHidden/>
          </w:rPr>
          <w:instrText xml:space="preserve"> PAGEREF _Toc511458024 \h </w:instrText>
        </w:r>
        <w:r>
          <w:rPr>
            <w:noProof/>
            <w:webHidden/>
          </w:rPr>
        </w:r>
        <w:r>
          <w:rPr>
            <w:noProof/>
            <w:webHidden/>
          </w:rPr>
          <w:fldChar w:fldCharType="separate"/>
        </w:r>
        <w:r>
          <w:rPr>
            <w:noProof/>
            <w:webHidden/>
          </w:rPr>
          <w:t>152</w:t>
        </w:r>
        <w:r>
          <w:rPr>
            <w:noProof/>
            <w:webHidden/>
          </w:rPr>
          <w:fldChar w:fldCharType="end"/>
        </w:r>
      </w:hyperlink>
    </w:p>
    <w:p w14:paraId="47E72BC1" w14:textId="6CFB709D" w:rsidR="005E3671" w:rsidRDefault="005E3671">
      <w:pPr>
        <w:pStyle w:val="TOC3"/>
        <w:tabs>
          <w:tab w:val="left" w:pos="1200"/>
          <w:tab w:val="right" w:leader="dot" w:pos="10457"/>
        </w:tabs>
        <w:rPr>
          <w:rFonts w:eastAsiaTheme="minorEastAsia" w:cstheme="minorBidi"/>
          <w:i w:val="0"/>
          <w:iCs w:val="0"/>
          <w:noProof/>
          <w:sz w:val="22"/>
          <w:szCs w:val="22"/>
          <w:lang w:eastAsia="en-GB"/>
        </w:rPr>
      </w:pPr>
      <w:hyperlink w:anchor="_Toc511458025" w:history="1">
        <w:r w:rsidRPr="001969BC">
          <w:rPr>
            <w:rStyle w:val="Hyperlink"/>
            <w:noProof/>
          </w:rPr>
          <w:t>7.4.1</w:t>
        </w:r>
        <w:r>
          <w:rPr>
            <w:rFonts w:eastAsiaTheme="minorEastAsia" w:cstheme="minorBidi"/>
            <w:i w:val="0"/>
            <w:iCs w:val="0"/>
            <w:noProof/>
            <w:sz w:val="22"/>
            <w:szCs w:val="22"/>
            <w:lang w:eastAsia="en-GB"/>
          </w:rPr>
          <w:tab/>
        </w:r>
        <w:r w:rsidRPr="001969BC">
          <w:rPr>
            <w:rStyle w:val="Hyperlink"/>
            <w:noProof/>
          </w:rPr>
          <w:t>Transmitter side signal processing schemes for NOMA</w:t>
        </w:r>
        <w:r>
          <w:rPr>
            <w:noProof/>
            <w:webHidden/>
          </w:rPr>
          <w:tab/>
        </w:r>
        <w:r>
          <w:rPr>
            <w:noProof/>
            <w:webHidden/>
          </w:rPr>
          <w:fldChar w:fldCharType="begin"/>
        </w:r>
        <w:r>
          <w:rPr>
            <w:noProof/>
            <w:webHidden/>
          </w:rPr>
          <w:instrText xml:space="preserve"> PAGEREF _Toc511458025 \h </w:instrText>
        </w:r>
        <w:r>
          <w:rPr>
            <w:noProof/>
            <w:webHidden/>
          </w:rPr>
        </w:r>
        <w:r>
          <w:rPr>
            <w:noProof/>
            <w:webHidden/>
          </w:rPr>
          <w:fldChar w:fldCharType="separate"/>
        </w:r>
        <w:r>
          <w:rPr>
            <w:noProof/>
            <w:webHidden/>
          </w:rPr>
          <w:t>152</w:t>
        </w:r>
        <w:r>
          <w:rPr>
            <w:noProof/>
            <w:webHidden/>
          </w:rPr>
          <w:fldChar w:fldCharType="end"/>
        </w:r>
      </w:hyperlink>
    </w:p>
    <w:p w14:paraId="0A866721" w14:textId="3D5A7AB9" w:rsidR="005E3671" w:rsidRDefault="005E3671">
      <w:pPr>
        <w:pStyle w:val="TOC3"/>
        <w:tabs>
          <w:tab w:val="left" w:pos="1200"/>
          <w:tab w:val="right" w:leader="dot" w:pos="10457"/>
        </w:tabs>
        <w:rPr>
          <w:rFonts w:eastAsiaTheme="minorEastAsia" w:cstheme="minorBidi"/>
          <w:i w:val="0"/>
          <w:iCs w:val="0"/>
          <w:noProof/>
          <w:sz w:val="22"/>
          <w:szCs w:val="22"/>
          <w:lang w:eastAsia="en-GB"/>
        </w:rPr>
      </w:pPr>
      <w:hyperlink w:anchor="_Toc511458026" w:history="1">
        <w:r w:rsidRPr="001969BC">
          <w:rPr>
            <w:rStyle w:val="Hyperlink"/>
            <w:noProof/>
          </w:rPr>
          <w:t>7.4.2</w:t>
        </w:r>
        <w:r>
          <w:rPr>
            <w:rFonts w:eastAsiaTheme="minorEastAsia" w:cstheme="minorBidi"/>
            <w:i w:val="0"/>
            <w:iCs w:val="0"/>
            <w:noProof/>
            <w:sz w:val="22"/>
            <w:szCs w:val="22"/>
            <w:lang w:eastAsia="en-GB"/>
          </w:rPr>
          <w:tab/>
        </w:r>
        <w:r w:rsidRPr="001969BC">
          <w:rPr>
            <w:rStyle w:val="Hyperlink"/>
            <w:noProof/>
          </w:rPr>
          <w:t>Receivers for NOMA</w:t>
        </w:r>
        <w:r>
          <w:rPr>
            <w:noProof/>
            <w:webHidden/>
          </w:rPr>
          <w:tab/>
        </w:r>
        <w:r>
          <w:rPr>
            <w:noProof/>
            <w:webHidden/>
          </w:rPr>
          <w:fldChar w:fldCharType="begin"/>
        </w:r>
        <w:r>
          <w:rPr>
            <w:noProof/>
            <w:webHidden/>
          </w:rPr>
          <w:instrText xml:space="preserve"> PAGEREF _Toc511458026 \h </w:instrText>
        </w:r>
        <w:r>
          <w:rPr>
            <w:noProof/>
            <w:webHidden/>
          </w:rPr>
        </w:r>
        <w:r>
          <w:rPr>
            <w:noProof/>
            <w:webHidden/>
          </w:rPr>
          <w:fldChar w:fldCharType="separate"/>
        </w:r>
        <w:r>
          <w:rPr>
            <w:noProof/>
            <w:webHidden/>
          </w:rPr>
          <w:t>152</w:t>
        </w:r>
        <w:r>
          <w:rPr>
            <w:noProof/>
            <w:webHidden/>
          </w:rPr>
          <w:fldChar w:fldCharType="end"/>
        </w:r>
      </w:hyperlink>
    </w:p>
    <w:p w14:paraId="612F128F" w14:textId="2596ED2D" w:rsidR="005E3671" w:rsidRDefault="005E3671">
      <w:pPr>
        <w:pStyle w:val="TOC3"/>
        <w:tabs>
          <w:tab w:val="left" w:pos="1200"/>
          <w:tab w:val="right" w:leader="dot" w:pos="10457"/>
        </w:tabs>
        <w:rPr>
          <w:rFonts w:eastAsiaTheme="minorEastAsia" w:cstheme="minorBidi"/>
          <w:i w:val="0"/>
          <w:iCs w:val="0"/>
          <w:noProof/>
          <w:sz w:val="22"/>
          <w:szCs w:val="22"/>
          <w:lang w:eastAsia="en-GB"/>
        </w:rPr>
      </w:pPr>
      <w:hyperlink w:anchor="_Toc511458027" w:history="1">
        <w:r w:rsidRPr="001969BC">
          <w:rPr>
            <w:rStyle w:val="Hyperlink"/>
            <w:noProof/>
          </w:rPr>
          <w:t>7.4.3</w:t>
        </w:r>
        <w:r>
          <w:rPr>
            <w:rFonts w:eastAsiaTheme="minorEastAsia" w:cstheme="minorBidi"/>
            <w:i w:val="0"/>
            <w:iCs w:val="0"/>
            <w:noProof/>
            <w:sz w:val="22"/>
            <w:szCs w:val="22"/>
            <w:lang w:eastAsia="en-GB"/>
          </w:rPr>
          <w:tab/>
        </w:r>
        <w:r w:rsidRPr="001969BC">
          <w:rPr>
            <w:rStyle w:val="Hyperlink"/>
            <w:noProof/>
          </w:rPr>
          <w:t>Procedures related to NOMA</w:t>
        </w:r>
        <w:r>
          <w:rPr>
            <w:noProof/>
            <w:webHidden/>
          </w:rPr>
          <w:tab/>
        </w:r>
        <w:r>
          <w:rPr>
            <w:noProof/>
            <w:webHidden/>
          </w:rPr>
          <w:fldChar w:fldCharType="begin"/>
        </w:r>
        <w:r>
          <w:rPr>
            <w:noProof/>
            <w:webHidden/>
          </w:rPr>
          <w:instrText xml:space="preserve"> PAGEREF _Toc511458027 \h </w:instrText>
        </w:r>
        <w:r>
          <w:rPr>
            <w:noProof/>
            <w:webHidden/>
          </w:rPr>
        </w:r>
        <w:r>
          <w:rPr>
            <w:noProof/>
            <w:webHidden/>
          </w:rPr>
          <w:fldChar w:fldCharType="separate"/>
        </w:r>
        <w:r>
          <w:rPr>
            <w:noProof/>
            <w:webHidden/>
          </w:rPr>
          <w:t>153</w:t>
        </w:r>
        <w:r>
          <w:rPr>
            <w:noProof/>
            <w:webHidden/>
          </w:rPr>
          <w:fldChar w:fldCharType="end"/>
        </w:r>
      </w:hyperlink>
    </w:p>
    <w:p w14:paraId="65E7F347" w14:textId="41399AE7" w:rsidR="005E3671" w:rsidRDefault="005E3671">
      <w:pPr>
        <w:pStyle w:val="TOC3"/>
        <w:tabs>
          <w:tab w:val="left" w:pos="1200"/>
          <w:tab w:val="right" w:leader="dot" w:pos="10457"/>
        </w:tabs>
        <w:rPr>
          <w:rFonts w:eastAsiaTheme="minorEastAsia" w:cstheme="minorBidi"/>
          <w:i w:val="0"/>
          <w:iCs w:val="0"/>
          <w:noProof/>
          <w:sz w:val="22"/>
          <w:szCs w:val="22"/>
          <w:lang w:eastAsia="en-GB"/>
        </w:rPr>
      </w:pPr>
      <w:hyperlink w:anchor="_Toc511458028" w:history="1">
        <w:r w:rsidRPr="001969BC">
          <w:rPr>
            <w:rStyle w:val="Hyperlink"/>
            <w:noProof/>
          </w:rPr>
          <w:t>7.4.4</w:t>
        </w:r>
        <w:r>
          <w:rPr>
            <w:rFonts w:eastAsiaTheme="minorEastAsia" w:cstheme="minorBidi"/>
            <w:i w:val="0"/>
            <w:iCs w:val="0"/>
            <w:noProof/>
            <w:sz w:val="22"/>
            <w:szCs w:val="22"/>
            <w:lang w:eastAsia="en-GB"/>
          </w:rPr>
          <w:tab/>
        </w:r>
        <w:r w:rsidRPr="001969BC">
          <w:rPr>
            <w:rStyle w:val="Hyperlink"/>
            <w:noProof/>
          </w:rPr>
          <w:t>Link and system level performance evaluation for NOMA</w:t>
        </w:r>
        <w:r>
          <w:rPr>
            <w:noProof/>
            <w:webHidden/>
          </w:rPr>
          <w:tab/>
        </w:r>
        <w:r>
          <w:rPr>
            <w:noProof/>
            <w:webHidden/>
          </w:rPr>
          <w:fldChar w:fldCharType="begin"/>
        </w:r>
        <w:r>
          <w:rPr>
            <w:noProof/>
            <w:webHidden/>
          </w:rPr>
          <w:instrText xml:space="preserve"> PAGEREF _Toc511458028 \h </w:instrText>
        </w:r>
        <w:r>
          <w:rPr>
            <w:noProof/>
            <w:webHidden/>
          </w:rPr>
        </w:r>
        <w:r>
          <w:rPr>
            <w:noProof/>
            <w:webHidden/>
          </w:rPr>
          <w:fldChar w:fldCharType="separate"/>
        </w:r>
        <w:r>
          <w:rPr>
            <w:noProof/>
            <w:webHidden/>
          </w:rPr>
          <w:t>153</w:t>
        </w:r>
        <w:r>
          <w:rPr>
            <w:noProof/>
            <w:webHidden/>
          </w:rPr>
          <w:fldChar w:fldCharType="end"/>
        </w:r>
      </w:hyperlink>
    </w:p>
    <w:p w14:paraId="0E6CEA40" w14:textId="3C7DF960" w:rsidR="005E3671" w:rsidRDefault="005E3671">
      <w:pPr>
        <w:pStyle w:val="TOC2"/>
        <w:tabs>
          <w:tab w:val="left" w:pos="800"/>
          <w:tab w:val="right" w:leader="dot" w:pos="10457"/>
        </w:tabs>
        <w:rPr>
          <w:rFonts w:eastAsiaTheme="minorEastAsia" w:cstheme="minorBidi"/>
          <w:smallCaps w:val="0"/>
          <w:noProof/>
          <w:sz w:val="22"/>
          <w:szCs w:val="22"/>
          <w:lang w:eastAsia="en-GB"/>
        </w:rPr>
      </w:pPr>
      <w:hyperlink w:anchor="_Toc511458029" w:history="1">
        <w:r w:rsidRPr="001969BC">
          <w:rPr>
            <w:rStyle w:val="Hyperlink"/>
            <w:noProof/>
            <w:lang w:eastAsia="x-none"/>
          </w:rPr>
          <w:t>7.5</w:t>
        </w:r>
        <w:r>
          <w:rPr>
            <w:rFonts w:eastAsiaTheme="minorEastAsia" w:cstheme="minorBidi"/>
            <w:smallCaps w:val="0"/>
            <w:noProof/>
            <w:sz w:val="22"/>
            <w:szCs w:val="22"/>
            <w:lang w:eastAsia="en-GB"/>
          </w:rPr>
          <w:tab/>
        </w:r>
        <w:r w:rsidRPr="001969BC">
          <w:rPr>
            <w:rStyle w:val="Hyperlink"/>
            <w:noProof/>
          </w:rPr>
          <w:t xml:space="preserve">Study on evaluation methodology of new V2X use cases - </w:t>
        </w:r>
        <w:r w:rsidRPr="001969BC">
          <w:rPr>
            <w:rStyle w:val="Hyperlink"/>
            <w:noProof/>
            <w:lang w:eastAsia="x-none"/>
          </w:rPr>
          <w:t>SID in RP-170837</w:t>
        </w:r>
        <w:r>
          <w:rPr>
            <w:noProof/>
            <w:webHidden/>
          </w:rPr>
          <w:tab/>
        </w:r>
        <w:r>
          <w:rPr>
            <w:noProof/>
            <w:webHidden/>
          </w:rPr>
          <w:fldChar w:fldCharType="begin"/>
        </w:r>
        <w:r>
          <w:rPr>
            <w:noProof/>
            <w:webHidden/>
          </w:rPr>
          <w:instrText xml:space="preserve"> PAGEREF _Toc511458029 \h </w:instrText>
        </w:r>
        <w:r>
          <w:rPr>
            <w:noProof/>
            <w:webHidden/>
          </w:rPr>
        </w:r>
        <w:r>
          <w:rPr>
            <w:noProof/>
            <w:webHidden/>
          </w:rPr>
          <w:fldChar w:fldCharType="separate"/>
        </w:r>
        <w:r>
          <w:rPr>
            <w:noProof/>
            <w:webHidden/>
          </w:rPr>
          <w:t>156</w:t>
        </w:r>
        <w:r>
          <w:rPr>
            <w:noProof/>
            <w:webHidden/>
          </w:rPr>
          <w:fldChar w:fldCharType="end"/>
        </w:r>
      </w:hyperlink>
    </w:p>
    <w:p w14:paraId="03634B9B" w14:textId="5E4416B3" w:rsidR="005E3671" w:rsidRDefault="005E3671">
      <w:pPr>
        <w:pStyle w:val="TOC3"/>
        <w:tabs>
          <w:tab w:val="left" w:pos="1200"/>
          <w:tab w:val="right" w:leader="dot" w:pos="10457"/>
        </w:tabs>
        <w:rPr>
          <w:rFonts w:eastAsiaTheme="minorEastAsia" w:cstheme="minorBidi"/>
          <w:i w:val="0"/>
          <w:iCs w:val="0"/>
          <w:noProof/>
          <w:sz w:val="22"/>
          <w:szCs w:val="22"/>
          <w:lang w:eastAsia="en-GB"/>
        </w:rPr>
      </w:pPr>
      <w:hyperlink w:anchor="_Toc511458030" w:history="1">
        <w:r w:rsidRPr="001969BC">
          <w:rPr>
            <w:rStyle w:val="Hyperlink"/>
            <w:noProof/>
          </w:rPr>
          <w:t>7.5.1</w:t>
        </w:r>
        <w:r>
          <w:rPr>
            <w:rFonts w:eastAsiaTheme="minorEastAsia" w:cstheme="minorBidi"/>
            <w:i w:val="0"/>
            <w:iCs w:val="0"/>
            <w:noProof/>
            <w:sz w:val="22"/>
            <w:szCs w:val="22"/>
            <w:lang w:eastAsia="en-GB"/>
          </w:rPr>
          <w:tab/>
        </w:r>
        <w:r w:rsidRPr="001969BC">
          <w:rPr>
            <w:rStyle w:val="Hyperlink"/>
            <w:noProof/>
          </w:rPr>
          <w:t>Evaluation scenarios</w:t>
        </w:r>
        <w:r>
          <w:rPr>
            <w:noProof/>
            <w:webHidden/>
          </w:rPr>
          <w:tab/>
        </w:r>
        <w:r>
          <w:rPr>
            <w:noProof/>
            <w:webHidden/>
          </w:rPr>
          <w:fldChar w:fldCharType="begin"/>
        </w:r>
        <w:r>
          <w:rPr>
            <w:noProof/>
            <w:webHidden/>
          </w:rPr>
          <w:instrText xml:space="preserve"> PAGEREF _Toc511458030 \h </w:instrText>
        </w:r>
        <w:r>
          <w:rPr>
            <w:noProof/>
            <w:webHidden/>
          </w:rPr>
        </w:r>
        <w:r>
          <w:rPr>
            <w:noProof/>
            <w:webHidden/>
          </w:rPr>
          <w:fldChar w:fldCharType="separate"/>
        </w:r>
        <w:r>
          <w:rPr>
            <w:noProof/>
            <w:webHidden/>
          </w:rPr>
          <w:t>160</w:t>
        </w:r>
        <w:r>
          <w:rPr>
            <w:noProof/>
            <w:webHidden/>
          </w:rPr>
          <w:fldChar w:fldCharType="end"/>
        </w:r>
      </w:hyperlink>
    </w:p>
    <w:p w14:paraId="13582F2F" w14:textId="359BA282" w:rsidR="005E3671" w:rsidRDefault="005E3671">
      <w:pPr>
        <w:pStyle w:val="TOC3"/>
        <w:tabs>
          <w:tab w:val="left" w:pos="1200"/>
          <w:tab w:val="right" w:leader="dot" w:pos="10457"/>
        </w:tabs>
        <w:rPr>
          <w:rFonts w:eastAsiaTheme="minorEastAsia" w:cstheme="minorBidi"/>
          <w:i w:val="0"/>
          <w:iCs w:val="0"/>
          <w:noProof/>
          <w:sz w:val="22"/>
          <w:szCs w:val="22"/>
          <w:lang w:eastAsia="en-GB"/>
        </w:rPr>
      </w:pPr>
      <w:hyperlink w:anchor="_Toc511458031" w:history="1">
        <w:r w:rsidRPr="001969BC">
          <w:rPr>
            <w:rStyle w:val="Hyperlink"/>
            <w:noProof/>
          </w:rPr>
          <w:t>7.5.2</w:t>
        </w:r>
        <w:r>
          <w:rPr>
            <w:rFonts w:eastAsiaTheme="minorEastAsia" w:cstheme="minorBidi"/>
            <w:i w:val="0"/>
            <w:iCs w:val="0"/>
            <w:noProof/>
            <w:sz w:val="22"/>
            <w:szCs w:val="22"/>
            <w:lang w:eastAsia="en-GB"/>
          </w:rPr>
          <w:tab/>
        </w:r>
        <w:r w:rsidRPr="001969BC">
          <w:rPr>
            <w:rStyle w:val="Hyperlink"/>
            <w:noProof/>
          </w:rPr>
          <w:t>Channel Model</w:t>
        </w:r>
        <w:r>
          <w:rPr>
            <w:noProof/>
            <w:webHidden/>
          </w:rPr>
          <w:tab/>
        </w:r>
        <w:r>
          <w:rPr>
            <w:noProof/>
            <w:webHidden/>
          </w:rPr>
          <w:fldChar w:fldCharType="begin"/>
        </w:r>
        <w:r>
          <w:rPr>
            <w:noProof/>
            <w:webHidden/>
          </w:rPr>
          <w:instrText xml:space="preserve"> PAGEREF _Toc511458031 \h </w:instrText>
        </w:r>
        <w:r>
          <w:rPr>
            <w:noProof/>
            <w:webHidden/>
          </w:rPr>
        </w:r>
        <w:r>
          <w:rPr>
            <w:noProof/>
            <w:webHidden/>
          </w:rPr>
          <w:fldChar w:fldCharType="separate"/>
        </w:r>
        <w:r>
          <w:rPr>
            <w:noProof/>
            <w:webHidden/>
          </w:rPr>
          <w:t>161</w:t>
        </w:r>
        <w:r>
          <w:rPr>
            <w:noProof/>
            <w:webHidden/>
          </w:rPr>
          <w:fldChar w:fldCharType="end"/>
        </w:r>
      </w:hyperlink>
    </w:p>
    <w:p w14:paraId="3916E88E" w14:textId="286F27BB" w:rsidR="005E3671" w:rsidRDefault="005E3671">
      <w:pPr>
        <w:pStyle w:val="TOC2"/>
        <w:tabs>
          <w:tab w:val="left" w:pos="800"/>
          <w:tab w:val="right" w:leader="dot" w:pos="10457"/>
        </w:tabs>
        <w:rPr>
          <w:rFonts w:eastAsiaTheme="minorEastAsia" w:cstheme="minorBidi"/>
          <w:smallCaps w:val="0"/>
          <w:noProof/>
          <w:sz w:val="22"/>
          <w:szCs w:val="22"/>
          <w:lang w:eastAsia="en-GB"/>
        </w:rPr>
      </w:pPr>
      <w:hyperlink w:anchor="_Toc511458032" w:history="1">
        <w:r w:rsidRPr="001969BC">
          <w:rPr>
            <w:rStyle w:val="Hyperlink"/>
            <w:noProof/>
            <w:lang w:eastAsia="x-none"/>
          </w:rPr>
          <w:t>7.6</w:t>
        </w:r>
        <w:r>
          <w:rPr>
            <w:rFonts w:eastAsiaTheme="minorEastAsia" w:cstheme="minorBidi"/>
            <w:smallCaps w:val="0"/>
            <w:noProof/>
            <w:sz w:val="22"/>
            <w:szCs w:val="22"/>
            <w:lang w:eastAsia="en-GB"/>
          </w:rPr>
          <w:tab/>
        </w:r>
        <w:r w:rsidRPr="001969BC">
          <w:rPr>
            <w:rStyle w:val="Hyperlink"/>
            <w:noProof/>
          </w:rPr>
          <w:t xml:space="preserve">Study on NR-based Access to Unlicensed Spectrum - </w:t>
        </w:r>
        <w:r w:rsidRPr="001969BC">
          <w:rPr>
            <w:rStyle w:val="Hyperlink"/>
            <w:noProof/>
            <w:lang w:eastAsia="x-none"/>
          </w:rPr>
          <w:t>SID in RP-172021</w:t>
        </w:r>
        <w:r>
          <w:rPr>
            <w:noProof/>
            <w:webHidden/>
          </w:rPr>
          <w:tab/>
        </w:r>
        <w:r>
          <w:rPr>
            <w:noProof/>
            <w:webHidden/>
          </w:rPr>
          <w:fldChar w:fldCharType="begin"/>
        </w:r>
        <w:r>
          <w:rPr>
            <w:noProof/>
            <w:webHidden/>
          </w:rPr>
          <w:instrText xml:space="preserve"> PAGEREF _Toc511458032 \h </w:instrText>
        </w:r>
        <w:r>
          <w:rPr>
            <w:noProof/>
            <w:webHidden/>
          </w:rPr>
        </w:r>
        <w:r>
          <w:rPr>
            <w:noProof/>
            <w:webHidden/>
          </w:rPr>
          <w:fldChar w:fldCharType="separate"/>
        </w:r>
        <w:r>
          <w:rPr>
            <w:noProof/>
            <w:webHidden/>
          </w:rPr>
          <w:t>162</w:t>
        </w:r>
        <w:r>
          <w:rPr>
            <w:noProof/>
            <w:webHidden/>
          </w:rPr>
          <w:fldChar w:fldCharType="end"/>
        </w:r>
      </w:hyperlink>
    </w:p>
    <w:p w14:paraId="3EE45831" w14:textId="0D7FCB9E" w:rsidR="005E3671" w:rsidRDefault="005E3671">
      <w:pPr>
        <w:pStyle w:val="TOC3"/>
        <w:tabs>
          <w:tab w:val="left" w:pos="1200"/>
          <w:tab w:val="right" w:leader="dot" w:pos="10457"/>
        </w:tabs>
        <w:rPr>
          <w:rFonts w:eastAsiaTheme="minorEastAsia" w:cstheme="minorBidi"/>
          <w:i w:val="0"/>
          <w:iCs w:val="0"/>
          <w:noProof/>
          <w:sz w:val="22"/>
          <w:szCs w:val="22"/>
          <w:lang w:eastAsia="en-GB"/>
        </w:rPr>
      </w:pPr>
      <w:hyperlink w:anchor="_Toc511458033" w:history="1">
        <w:r w:rsidRPr="001969BC">
          <w:rPr>
            <w:rStyle w:val="Hyperlink"/>
            <w:noProof/>
          </w:rPr>
          <w:t>7.6.1</w:t>
        </w:r>
        <w:r>
          <w:rPr>
            <w:rFonts w:eastAsiaTheme="minorEastAsia" w:cstheme="minorBidi"/>
            <w:i w:val="0"/>
            <w:iCs w:val="0"/>
            <w:noProof/>
            <w:sz w:val="22"/>
            <w:szCs w:val="22"/>
            <w:lang w:eastAsia="en-GB"/>
          </w:rPr>
          <w:tab/>
        </w:r>
        <w:r w:rsidRPr="001969BC">
          <w:rPr>
            <w:rStyle w:val="Hyperlink"/>
            <w:noProof/>
          </w:rPr>
          <w:t>Simulation Methodology for NR-U operation</w:t>
        </w:r>
        <w:r>
          <w:rPr>
            <w:noProof/>
            <w:webHidden/>
          </w:rPr>
          <w:tab/>
        </w:r>
        <w:r>
          <w:rPr>
            <w:noProof/>
            <w:webHidden/>
          </w:rPr>
          <w:fldChar w:fldCharType="begin"/>
        </w:r>
        <w:r>
          <w:rPr>
            <w:noProof/>
            <w:webHidden/>
          </w:rPr>
          <w:instrText xml:space="preserve"> PAGEREF _Toc511458033 \h </w:instrText>
        </w:r>
        <w:r>
          <w:rPr>
            <w:noProof/>
            <w:webHidden/>
          </w:rPr>
        </w:r>
        <w:r>
          <w:rPr>
            <w:noProof/>
            <w:webHidden/>
          </w:rPr>
          <w:fldChar w:fldCharType="separate"/>
        </w:r>
        <w:r>
          <w:rPr>
            <w:noProof/>
            <w:webHidden/>
          </w:rPr>
          <w:t>163</w:t>
        </w:r>
        <w:r>
          <w:rPr>
            <w:noProof/>
            <w:webHidden/>
          </w:rPr>
          <w:fldChar w:fldCharType="end"/>
        </w:r>
      </w:hyperlink>
    </w:p>
    <w:p w14:paraId="59182A03" w14:textId="11E05537" w:rsidR="005E3671" w:rsidRDefault="005E3671">
      <w:pPr>
        <w:pStyle w:val="TOC3"/>
        <w:tabs>
          <w:tab w:val="left" w:pos="1200"/>
          <w:tab w:val="right" w:leader="dot" w:pos="10457"/>
        </w:tabs>
        <w:rPr>
          <w:rFonts w:eastAsiaTheme="minorEastAsia" w:cstheme="minorBidi"/>
          <w:i w:val="0"/>
          <w:iCs w:val="0"/>
          <w:noProof/>
          <w:sz w:val="22"/>
          <w:szCs w:val="22"/>
          <w:lang w:eastAsia="en-GB"/>
        </w:rPr>
      </w:pPr>
      <w:hyperlink w:anchor="_Toc511458034" w:history="1">
        <w:r w:rsidRPr="001969BC">
          <w:rPr>
            <w:rStyle w:val="Hyperlink"/>
            <w:noProof/>
          </w:rPr>
          <w:t>7.6.2</w:t>
        </w:r>
        <w:r>
          <w:rPr>
            <w:rFonts w:eastAsiaTheme="minorEastAsia" w:cstheme="minorBidi"/>
            <w:i w:val="0"/>
            <w:iCs w:val="0"/>
            <w:noProof/>
            <w:sz w:val="22"/>
            <w:szCs w:val="22"/>
            <w:lang w:eastAsia="en-GB"/>
          </w:rPr>
          <w:tab/>
        </w:r>
        <w:r w:rsidRPr="001969BC">
          <w:rPr>
            <w:rStyle w:val="Hyperlink"/>
            <w:noProof/>
          </w:rPr>
          <w:t>Deployment scenarios for NR unlicensed operation</w:t>
        </w:r>
        <w:r>
          <w:rPr>
            <w:noProof/>
            <w:webHidden/>
          </w:rPr>
          <w:tab/>
        </w:r>
        <w:r>
          <w:rPr>
            <w:noProof/>
            <w:webHidden/>
          </w:rPr>
          <w:fldChar w:fldCharType="begin"/>
        </w:r>
        <w:r>
          <w:rPr>
            <w:noProof/>
            <w:webHidden/>
          </w:rPr>
          <w:instrText xml:space="preserve"> PAGEREF _Toc511458034 \h </w:instrText>
        </w:r>
        <w:r>
          <w:rPr>
            <w:noProof/>
            <w:webHidden/>
          </w:rPr>
        </w:r>
        <w:r>
          <w:rPr>
            <w:noProof/>
            <w:webHidden/>
          </w:rPr>
          <w:fldChar w:fldCharType="separate"/>
        </w:r>
        <w:r>
          <w:rPr>
            <w:noProof/>
            <w:webHidden/>
          </w:rPr>
          <w:t>164</w:t>
        </w:r>
        <w:r>
          <w:rPr>
            <w:noProof/>
            <w:webHidden/>
          </w:rPr>
          <w:fldChar w:fldCharType="end"/>
        </w:r>
      </w:hyperlink>
    </w:p>
    <w:p w14:paraId="0F10A99B" w14:textId="3D633377" w:rsidR="005E3671" w:rsidRDefault="005E3671">
      <w:pPr>
        <w:pStyle w:val="TOC3"/>
        <w:tabs>
          <w:tab w:val="left" w:pos="1200"/>
          <w:tab w:val="right" w:leader="dot" w:pos="10457"/>
        </w:tabs>
        <w:rPr>
          <w:rFonts w:eastAsiaTheme="minorEastAsia" w:cstheme="minorBidi"/>
          <w:i w:val="0"/>
          <w:iCs w:val="0"/>
          <w:noProof/>
          <w:sz w:val="22"/>
          <w:szCs w:val="22"/>
          <w:lang w:eastAsia="en-GB"/>
        </w:rPr>
      </w:pPr>
      <w:hyperlink w:anchor="_Toc511458035" w:history="1">
        <w:r w:rsidRPr="001969BC">
          <w:rPr>
            <w:rStyle w:val="Hyperlink"/>
            <w:noProof/>
          </w:rPr>
          <w:t>7.6.3</w:t>
        </w:r>
        <w:r>
          <w:rPr>
            <w:rFonts w:eastAsiaTheme="minorEastAsia" w:cstheme="minorBidi"/>
            <w:i w:val="0"/>
            <w:iCs w:val="0"/>
            <w:noProof/>
            <w:sz w:val="22"/>
            <w:szCs w:val="22"/>
            <w:lang w:eastAsia="en-GB"/>
          </w:rPr>
          <w:tab/>
        </w:r>
        <w:r w:rsidRPr="001969BC">
          <w:rPr>
            <w:rStyle w:val="Hyperlink"/>
            <w:noProof/>
          </w:rPr>
          <w:t>Candidate spectrum for NR unlicensed operation</w:t>
        </w:r>
        <w:r>
          <w:rPr>
            <w:noProof/>
            <w:webHidden/>
          </w:rPr>
          <w:tab/>
        </w:r>
        <w:r>
          <w:rPr>
            <w:noProof/>
            <w:webHidden/>
          </w:rPr>
          <w:fldChar w:fldCharType="begin"/>
        </w:r>
        <w:r>
          <w:rPr>
            <w:noProof/>
            <w:webHidden/>
          </w:rPr>
          <w:instrText xml:space="preserve"> PAGEREF _Toc511458035 \h </w:instrText>
        </w:r>
        <w:r>
          <w:rPr>
            <w:noProof/>
            <w:webHidden/>
          </w:rPr>
        </w:r>
        <w:r>
          <w:rPr>
            <w:noProof/>
            <w:webHidden/>
          </w:rPr>
          <w:fldChar w:fldCharType="separate"/>
        </w:r>
        <w:r>
          <w:rPr>
            <w:noProof/>
            <w:webHidden/>
          </w:rPr>
          <w:t>164</w:t>
        </w:r>
        <w:r>
          <w:rPr>
            <w:noProof/>
            <w:webHidden/>
          </w:rPr>
          <w:fldChar w:fldCharType="end"/>
        </w:r>
      </w:hyperlink>
    </w:p>
    <w:p w14:paraId="0D476419" w14:textId="6C48C1A0" w:rsidR="005E3671" w:rsidRDefault="005E3671">
      <w:pPr>
        <w:pStyle w:val="TOC3"/>
        <w:tabs>
          <w:tab w:val="left" w:pos="1200"/>
          <w:tab w:val="right" w:leader="dot" w:pos="10457"/>
        </w:tabs>
        <w:rPr>
          <w:rFonts w:eastAsiaTheme="minorEastAsia" w:cstheme="minorBidi"/>
          <w:i w:val="0"/>
          <w:iCs w:val="0"/>
          <w:noProof/>
          <w:sz w:val="22"/>
          <w:szCs w:val="22"/>
          <w:lang w:eastAsia="en-GB"/>
        </w:rPr>
      </w:pPr>
      <w:hyperlink w:anchor="_Toc511458036" w:history="1">
        <w:r w:rsidRPr="001969BC">
          <w:rPr>
            <w:rStyle w:val="Hyperlink"/>
            <w:noProof/>
          </w:rPr>
          <w:t>7.6.4</w:t>
        </w:r>
        <w:r>
          <w:rPr>
            <w:rFonts w:eastAsiaTheme="minorEastAsia" w:cstheme="minorBidi"/>
            <w:i w:val="0"/>
            <w:iCs w:val="0"/>
            <w:noProof/>
            <w:sz w:val="22"/>
            <w:szCs w:val="22"/>
            <w:lang w:eastAsia="en-GB"/>
          </w:rPr>
          <w:tab/>
        </w:r>
        <w:r w:rsidRPr="001969BC">
          <w:rPr>
            <w:rStyle w:val="Hyperlink"/>
            <w:noProof/>
          </w:rPr>
          <w:t>Potential solutions and techniques for NR unlicensed</w:t>
        </w:r>
        <w:r>
          <w:rPr>
            <w:noProof/>
            <w:webHidden/>
          </w:rPr>
          <w:tab/>
        </w:r>
        <w:r>
          <w:rPr>
            <w:noProof/>
            <w:webHidden/>
          </w:rPr>
          <w:fldChar w:fldCharType="begin"/>
        </w:r>
        <w:r>
          <w:rPr>
            <w:noProof/>
            <w:webHidden/>
          </w:rPr>
          <w:instrText xml:space="preserve"> PAGEREF _Toc511458036 \h </w:instrText>
        </w:r>
        <w:r>
          <w:rPr>
            <w:noProof/>
            <w:webHidden/>
          </w:rPr>
        </w:r>
        <w:r>
          <w:rPr>
            <w:noProof/>
            <w:webHidden/>
          </w:rPr>
          <w:fldChar w:fldCharType="separate"/>
        </w:r>
        <w:r>
          <w:rPr>
            <w:noProof/>
            <w:webHidden/>
          </w:rPr>
          <w:t>165</w:t>
        </w:r>
        <w:r>
          <w:rPr>
            <w:noProof/>
            <w:webHidden/>
          </w:rPr>
          <w:fldChar w:fldCharType="end"/>
        </w:r>
      </w:hyperlink>
    </w:p>
    <w:p w14:paraId="06D7BCD2" w14:textId="4D390354" w:rsidR="005E3671" w:rsidRDefault="005E3671">
      <w:pPr>
        <w:pStyle w:val="TOC3"/>
        <w:tabs>
          <w:tab w:val="left" w:pos="1200"/>
          <w:tab w:val="right" w:leader="dot" w:pos="10457"/>
        </w:tabs>
        <w:rPr>
          <w:rFonts w:eastAsiaTheme="minorEastAsia" w:cstheme="minorBidi"/>
          <w:i w:val="0"/>
          <w:iCs w:val="0"/>
          <w:noProof/>
          <w:sz w:val="22"/>
          <w:szCs w:val="22"/>
          <w:lang w:eastAsia="en-GB"/>
        </w:rPr>
      </w:pPr>
      <w:hyperlink w:anchor="_Toc511458037" w:history="1">
        <w:r w:rsidRPr="001969BC">
          <w:rPr>
            <w:rStyle w:val="Hyperlink"/>
            <w:noProof/>
          </w:rPr>
          <w:t>7.6.5</w:t>
        </w:r>
        <w:r>
          <w:rPr>
            <w:rFonts w:eastAsiaTheme="minorEastAsia" w:cstheme="minorBidi"/>
            <w:i w:val="0"/>
            <w:iCs w:val="0"/>
            <w:noProof/>
            <w:sz w:val="22"/>
            <w:szCs w:val="22"/>
            <w:lang w:eastAsia="en-GB"/>
          </w:rPr>
          <w:tab/>
        </w:r>
        <w:r w:rsidRPr="001969BC">
          <w:rPr>
            <w:rStyle w:val="Hyperlink"/>
            <w:noProof/>
          </w:rPr>
          <w:t>Other</w:t>
        </w:r>
        <w:r>
          <w:rPr>
            <w:noProof/>
            <w:webHidden/>
          </w:rPr>
          <w:tab/>
        </w:r>
        <w:r>
          <w:rPr>
            <w:noProof/>
            <w:webHidden/>
          </w:rPr>
          <w:fldChar w:fldCharType="begin"/>
        </w:r>
        <w:r>
          <w:rPr>
            <w:noProof/>
            <w:webHidden/>
          </w:rPr>
          <w:instrText xml:space="preserve"> PAGEREF _Toc511458037 \h </w:instrText>
        </w:r>
        <w:r>
          <w:rPr>
            <w:noProof/>
            <w:webHidden/>
          </w:rPr>
        </w:r>
        <w:r>
          <w:rPr>
            <w:noProof/>
            <w:webHidden/>
          </w:rPr>
          <w:fldChar w:fldCharType="separate"/>
        </w:r>
        <w:r>
          <w:rPr>
            <w:noProof/>
            <w:webHidden/>
          </w:rPr>
          <w:t>165</w:t>
        </w:r>
        <w:r>
          <w:rPr>
            <w:noProof/>
            <w:webHidden/>
          </w:rPr>
          <w:fldChar w:fldCharType="end"/>
        </w:r>
      </w:hyperlink>
    </w:p>
    <w:p w14:paraId="1D737E70" w14:textId="3B4FF019" w:rsidR="005E3671" w:rsidRDefault="005E3671">
      <w:pPr>
        <w:pStyle w:val="TOC2"/>
        <w:tabs>
          <w:tab w:val="left" w:pos="800"/>
          <w:tab w:val="right" w:leader="dot" w:pos="10457"/>
        </w:tabs>
        <w:rPr>
          <w:rFonts w:eastAsiaTheme="minorEastAsia" w:cstheme="minorBidi"/>
          <w:smallCaps w:val="0"/>
          <w:noProof/>
          <w:sz w:val="22"/>
          <w:szCs w:val="22"/>
          <w:lang w:eastAsia="en-GB"/>
        </w:rPr>
      </w:pPr>
      <w:hyperlink w:anchor="_Toc511458038" w:history="1">
        <w:r w:rsidRPr="001969BC">
          <w:rPr>
            <w:rStyle w:val="Hyperlink"/>
            <w:noProof/>
          </w:rPr>
          <w:t>7.7</w:t>
        </w:r>
        <w:r>
          <w:rPr>
            <w:rFonts w:eastAsiaTheme="minorEastAsia" w:cstheme="minorBidi"/>
            <w:smallCaps w:val="0"/>
            <w:noProof/>
            <w:sz w:val="22"/>
            <w:szCs w:val="22"/>
            <w:lang w:eastAsia="en-GB"/>
          </w:rPr>
          <w:tab/>
        </w:r>
        <w:r w:rsidRPr="001969BC">
          <w:rPr>
            <w:rStyle w:val="Hyperlink"/>
            <w:noProof/>
          </w:rPr>
          <w:t>Other</w:t>
        </w:r>
        <w:r>
          <w:rPr>
            <w:noProof/>
            <w:webHidden/>
          </w:rPr>
          <w:tab/>
        </w:r>
        <w:r>
          <w:rPr>
            <w:noProof/>
            <w:webHidden/>
          </w:rPr>
          <w:fldChar w:fldCharType="begin"/>
        </w:r>
        <w:r>
          <w:rPr>
            <w:noProof/>
            <w:webHidden/>
          </w:rPr>
          <w:instrText xml:space="preserve"> PAGEREF _Toc511458038 \h </w:instrText>
        </w:r>
        <w:r>
          <w:rPr>
            <w:noProof/>
            <w:webHidden/>
          </w:rPr>
        </w:r>
        <w:r>
          <w:rPr>
            <w:noProof/>
            <w:webHidden/>
          </w:rPr>
          <w:fldChar w:fldCharType="separate"/>
        </w:r>
        <w:r>
          <w:rPr>
            <w:noProof/>
            <w:webHidden/>
          </w:rPr>
          <w:t>166</w:t>
        </w:r>
        <w:r>
          <w:rPr>
            <w:noProof/>
            <w:webHidden/>
          </w:rPr>
          <w:fldChar w:fldCharType="end"/>
        </w:r>
      </w:hyperlink>
    </w:p>
    <w:p w14:paraId="72C6405D" w14:textId="598625BD" w:rsidR="005E3671" w:rsidRDefault="005E3671">
      <w:pPr>
        <w:pStyle w:val="TOC1"/>
        <w:tabs>
          <w:tab w:val="left" w:pos="400"/>
          <w:tab w:val="right" w:leader="dot" w:pos="10457"/>
        </w:tabs>
        <w:rPr>
          <w:rFonts w:eastAsiaTheme="minorEastAsia" w:cstheme="minorBidi"/>
          <w:b w:val="0"/>
          <w:bCs w:val="0"/>
          <w:caps w:val="0"/>
          <w:noProof/>
          <w:sz w:val="22"/>
          <w:szCs w:val="22"/>
          <w:lang w:eastAsia="en-GB"/>
        </w:rPr>
      </w:pPr>
      <w:hyperlink w:anchor="_Toc511458039" w:history="1">
        <w:r w:rsidRPr="001969BC">
          <w:rPr>
            <w:rStyle w:val="Hyperlink"/>
            <w:noProof/>
          </w:rPr>
          <w:t>8</w:t>
        </w:r>
        <w:r>
          <w:rPr>
            <w:rFonts w:eastAsiaTheme="minorEastAsia" w:cstheme="minorBidi"/>
            <w:b w:val="0"/>
            <w:bCs w:val="0"/>
            <w:caps w:val="0"/>
            <w:noProof/>
            <w:sz w:val="22"/>
            <w:szCs w:val="22"/>
            <w:lang w:eastAsia="en-GB"/>
          </w:rPr>
          <w:tab/>
        </w:r>
        <w:r w:rsidRPr="001969BC">
          <w:rPr>
            <w:rStyle w:val="Hyperlink"/>
            <w:noProof/>
          </w:rPr>
          <w:t>Closing of the meeting</w:t>
        </w:r>
        <w:r>
          <w:rPr>
            <w:noProof/>
            <w:webHidden/>
          </w:rPr>
          <w:tab/>
        </w:r>
        <w:r>
          <w:rPr>
            <w:noProof/>
            <w:webHidden/>
          </w:rPr>
          <w:fldChar w:fldCharType="begin"/>
        </w:r>
        <w:r>
          <w:rPr>
            <w:noProof/>
            <w:webHidden/>
          </w:rPr>
          <w:instrText xml:space="preserve"> PAGEREF _Toc511458039 \h </w:instrText>
        </w:r>
        <w:r>
          <w:rPr>
            <w:noProof/>
            <w:webHidden/>
          </w:rPr>
        </w:r>
        <w:r>
          <w:rPr>
            <w:noProof/>
            <w:webHidden/>
          </w:rPr>
          <w:fldChar w:fldCharType="separate"/>
        </w:r>
        <w:r>
          <w:rPr>
            <w:noProof/>
            <w:webHidden/>
          </w:rPr>
          <w:t>167</w:t>
        </w:r>
        <w:r>
          <w:rPr>
            <w:noProof/>
            <w:webHidden/>
          </w:rPr>
          <w:fldChar w:fldCharType="end"/>
        </w:r>
      </w:hyperlink>
    </w:p>
    <w:p w14:paraId="3AA01A09" w14:textId="71F0E79F" w:rsidR="005E3671" w:rsidRDefault="005E3671">
      <w:pPr>
        <w:pStyle w:val="TOC1"/>
        <w:tabs>
          <w:tab w:val="left" w:pos="1200"/>
          <w:tab w:val="right" w:leader="dot" w:pos="10457"/>
        </w:tabs>
        <w:rPr>
          <w:rFonts w:eastAsiaTheme="minorEastAsia" w:cstheme="minorBidi"/>
          <w:b w:val="0"/>
          <w:bCs w:val="0"/>
          <w:caps w:val="0"/>
          <w:noProof/>
          <w:sz w:val="22"/>
          <w:szCs w:val="22"/>
          <w:lang w:eastAsia="en-GB"/>
        </w:rPr>
      </w:pPr>
      <w:hyperlink w:anchor="_Toc511458040" w:history="1">
        <w:r w:rsidRPr="001969BC">
          <w:rPr>
            <w:rStyle w:val="Hyperlink"/>
            <w:rFonts w:ascii="Times New Roman" w:hAnsi="Times New Roman" w:cs="Times New Roman"/>
            <w:noProof/>
          </w:rPr>
          <w:t>Annex A:</w:t>
        </w:r>
        <w:r>
          <w:rPr>
            <w:rFonts w:eastAsiaTheme="minorEastAsia" w:cstheme="minorBidi"/>
            <w:b w:val="0"/>
            <w:bCs w:val="0"/>
            <w:caps w:val="0"/>
            <w:noProof/>
            <w:sz w:val="22"/>
            <w:szCs w:val="22"/>
            <w:lang w:eastAsia="en-GB"/>
          </w:rPr>
          <w:tab/>
        </w:r>
        <w:r w:rsidRPr="001969BC">
          <w:rPr>
            <w:rStyle w:val="Hyperlink"/>
            <w:rFonts w:ascii="Times New Roman" w:hAnsi="Times New Roman" w:cs="Times New Roman"/>
            <w:noProof/>
          </w:rPr>
          <w:t>List of Tdocs at RAN1 #92</w:t>
        </w:r>
        <w:r>
          <w:rPr>
            <w:noProof/>
            <w:webHidden/>
          </w:rPr>
          <w:tab/>
        </w:r>
        <w:r>
          <w:rPr>
            <w:noProof/>
            <w:webHidden/>
          </w:rPr>
          <w:fldChar w:fldCharType="begin"/>
        </w:r>
        <w:r>
          <w:rPr>
            <w:noProof/>
            <w:webHidden/>
          </w:rPr>
          <w:instrText xml:space="preserve"> PAGEREF _Toc511458040 \h </w:instrText>
        </w:r>
        <w:r>
          <w:rPr>
            <w:noProof/>
            <w:webHidden/>
          </w:rPr>
        </w:r>
        <w:r>
          <w:rPr>
            <w:noProof/>
            <w:webHidden/>
          </w:rPr>
          <w:fldChar w:fldCharType="separate"/>
        </w:r>
        <w:r>
          <w:rPr>
            <w:noProof/>
            <w:webHidden/>
          </w:rPr>
          <w:t>168</w:t>
        </w:r>
        <w:r>
          <w:rPr>
            <w:noProof/>
            <w:webHidden/>
          </w:rPr>
          <w:fldChar w:fldCharType="end"/>
        </w:r>
      </w:hyperlink>
    </w:p>
    <w:p w14:paraId="2B1394A0" w14:textId="2F07AB4C" w:rsidR="005E3671" w:rsidRDefault="005E3671">
      <w:pPr>
        <w:pStyle w:val="TOC1"/>
        <w:tabs>
          <w:tab w:val="left" w:pos="1200"/>
          <w:tab w:val="right" w:leader="dot" w:pos="10457"/>
        </w:tabs>
        <w:rPr>
          <w:rFonts w:eastAsiaTheme="minorEastAsia" w:cstheme="minorBidi"/>
          <w:b w:val="0"/>
          <w:bCs w:val="0"/>
          <w:caps w:val="0"/>
          <w:noProof/>
          <w:sz w:val="22"/>
          <w:szCs w:val="22"/>
          <w:lang w:eastAsia="en-GB"/>
        </w:rPr>
      </w:pPr>
      <w:hyperlink w:anchor="_Toc511458041" w:history="1">
        <w:r w:rsidRPr="001969BC">
          <w:rPr>
            <w:rStyle w:val="Hyperlink"/>
            <w:rFonts w:ascii="Times New Roman" w:hAnsi="Times New Roman" w:cs="Times New Roman"/>
            <w:noProof/>
          </w:rPr>
          <w:t>Annex B:</w:t>
        </w:r>
        <w:r>
          <w:rPr>
            <w:rFonts w:eastAsiaTheme="minorEastAsia" w:cstheme="minorBidi"/>
            <w:b w:val="0"/>
            <w:bCs w:val="0"/>
            <w:caps w:val="0"/>
            <w:noProof/>
            <w:sz w:val="22"/>
            <w:szCs w:val="22"/>
            <w:lang w:eastAsia="en-GB"/>
          </w:rPr>
          <w:tab/>
        </w:r>
        <w:r w:rsidRPr="001969BC">
          <w:rPr>
            <w:rStyle w:val="Hyperlink"/>
            <w:rFonts w:ascii="Times New Roman" w:hAnsi="Times New Roman" w:cs="Times New Roman"/>
            <w:noProof/>
          </w:rPr>
          <w:t>List of CRs agreed at RAN1 #92</w:t>
        </w:r>
        <w:r>
          <w:rPr>
            <w:noProof/>
            <w:webHidden/>
          </w:rPr>
          <w:tab/>
        </w:r>
        <w:r>
          <w:rPr>
            <w:noProof/>
            <w:webHidden/>
          </w:rPr>
          <w:fldChar w:fldCharType="begin"/>
        </w:r>
        <w:r>
          <w:rPr>
            <w:noProof/>
            <w:webHidden/>
          </w:rPr>
          <w:instrText xml:space="preserve"> PAGEREF _Toc511458041 \h </w:instrText>
        </w:r>
        <w:r>
          <w:rPr>
            <w:noProof/>
            <w:webHidden/>
          </w:rPr>
        </w:r>
        <w:r>
          <w:rPr>
            <w:noProof/>
            <w:webHidden/>
          </w:rPr>
          <w:fldChar w:fldCharType="separate"/>
        </w:r>
        <w:r>
          <w:rPr>
            <w:noProof/>
            <w:webHidden/>
          </w:rPr>
          <w:t>169</w:t>
        </w:r>
        <w:r>
          <w:rPr>
            <w:noProof/>
            <w:webHidden/>
          </w:rPr>
          <w:fldChar w:fldCharType="end"/>
        </w:r>
      </w:hyperlink>
    </w:p>
    <w:p w14:paraId="2939914C" w14:textId="21545A1F" w:rsidR="005E3671" w:rsidRDefault="005E3671">
      <w:pPr>
        <w:pStyle w:val="TOC1"/>
        <w:tabs>
          <w:tab w:val="left" w:pos="1400"/>
          <w:tab w:val="right" w:leader="dot" w:pos="10457"/>
        </w:tabs>
        <w:rPr>
          <w:rFonts w:eastAsiaTheme="minorEastAsia" w:cstheme="minorBidi"/>
          <w:b w:val="0"/>
          <w:bCs w:val="0"/>
          <w:caps w:val="0"/>
          <w:noProof/>
          <w:sz w:val="22"/>
          <w:szCs w:val="22"/>
          <w:lang w:eastAsia="en-GB"/>
        </w:rPr>
      </w:pPr>
      <w:hyperlink w:anchor="_Toc511458042" w:history="1">
        <w:r w:rsidRPr="001969BC">
          <w:rPr>
            <w:rStyle w:val="Hyperlink"/>
            <w:rFonts w:ascii="Times New Roman" w:hAnsi="Times New Roman" w:cs="Times New Roman"/>
            <w:noProof/>
          </w:rPr>
          <w:t>Annex C</w:t>
        </w:r>
        <w:r w:rsidRPr="001969BC">
          <w:rPr>
            <w:rStyle w:val="Hyperlink"/>
            <w:rFonts w:ascii="Times New Roman" w:eastAsia="MS Mincho" w:hAnsi="Times New Roman" w:cs="Times New Roman"/>
            <w:noProof/>
            <w:lang w:eastAsia="ja-JP"/>
          </w:rPr>
          <w:t>-1</w:t>
        </w:r>
        <w:r w:rsidRPr="001969BC">
          <w:rPr>
            <w:rStyle w:val="Hyperlink"/>
            <w:rFonts w:ascii="Times New Roman" w:hAnsi="Times New Roman" w:cs="Times New Roman"/>
            <w:noProof/>
          </w:rPr>
          <w:t>:</w:t>
        </w:r>
        <w:r>
          <w:rPr>
            <w:rFonts w:eastAsiaTheme="minorEastAsia" w:cstheme="minorBidi"/>
            <w:b w:val="0"/>
            <w:bCs w:val="0"/>
            <w:caps w:val="0"/>
            <w:noProof/>
            <w:sz w:val="22"/>
            <w:szCs w:val="22"/>
            <w:lang w:eastAsia="en-GB"/>
          </w:rPr>
          <w:tab/>
        </w:r>
        <w:r w:rsidRPr="001969BC">
          <w:rPr>
            <w:rStyle w:val="Hyperlink"/>
            <w:rFonts w:ascii="Times New Roman" w:hAnsi="Times New Roman" w:cs="Times New Roman"/>
            <w:noProof/>
          </w:rPr>
          <w:t>List of Outgoing LSs</w:t>
        </w:r>
        <w:r w:rsidRPr="001969BC">
          <w:rPr>
            <w:rStyle w:val="Hyperlink"/>
            <w:rFonts w:ascii="Times New Roman" w:eastAsia="MS Mincho" w:hAnsi="Times New Roman" w:cs="Times New Roman"/>
            <w:noProof/>
            <w:lang w:eastAsia="ja-JP"/>
          </w:rPr>
          <w:t xml:space="preserve"> from </w:t>
        </w:r>
        <w:r w:rsidRPr="001969BC">
          <w:rPr>
            <w:rStyle w:val="Hyperlink"/>
            <w:rFonts w:ascii="Times New Roman" w:hAnsi="Times New Roman" w:cs="Times New Roman"/>
            <w:noProof/>
          </w:rPr>
          <w:t>RAN1 #92</w:t>
        </w:r>
        <w:r>
          <w:rPr>
            <w:noProof/>
            <w:webHidden/>
          </w:rPr>
          <w:tab/>
        </w:r>
        <w:r>
          <w:rPr>
            <w:noProof/>
            <w:webHidden/>
          </w:rPr>
          <w:fldChar w:fldCharType="begin"/>
        </w:r>
        <w:r>
          <w:rPr>
            <w:noProof/>
            <w:webHidden/>
          </w:rPr>
          <w:instrText xml:space="preserve"> PAGEREF _Toc511458042 \h </w:instrText>
        </w:r>
        <w:r>
          <w:rPr>
            <w:noProof/>
            <w:webHidden/>
          </w:rPr>
        </w:r>
        <w:r>
          <w:rPr>
            <w:noProof/>
            <w:webHidden/>
          </w:rPr>
          <w:fldChar w:fldCharType="separate"/>
        </w:r>
        <w:r>
          <w:rPr>
            <w:noProof/>
            <w:webHidden/>
          </w:rPr>
          <w:t>173</w:t>
        </w:r>
        <w:r>
          <w:rPr>
            <w:noProof/>
            <w:webHidden/>
          </w:rPr>
          <w:fldChar w:fldCharType="end"/>
        </w:r>
      </w:hyperlink>
    </w:p>
    <w:p w14:paraId="2087DBEA" w14:textId="2B0B366E" w:rsidR="005E3671" w:rsidRDefault="005E3671">
      <w:pPr>
        <w:pStyle w:val="TOC1"/>
        <w:tabs>
          <w:tab w:val="left" w:pos="1400"/>
          <w:tab w:val="right" w:leader="dot" w:pos="10457"/>
        </w:tabs>
        <w:rPr>
          <w:rFonts w:eastAsiaTheme="minorEastAsia" w:cstheme="minorBidi"/>
          <w:b w:val="0"/>
          <w:bCs w:val="0"/>
          <w:caps w:val="0"/>
          <w:noProof/>
          <w:sz w:val="22"/>
          <w:szCs w:val="22"/>
          <w:lang w:eastAsia="en-GB"/>
        </w:rPr>
      </w:pPr>
      <w:hyperlink w:anchor="_Toc511458043" w:history="1">
        <w:r w:rsidRPr="001969BC">
          <w:rPr>
            <w:rStyle w:val="Hyperlink"/>
            <w:rFonts w:ascii="Times New Roman" w:hAnsi="Times New Roman" w:cs="Times New Roman"/>
            <w:noProof/>
          </w:rPr>
          <w:t xml:space="preserve">Annex </w:t>
        </w:r>
        <w:r w:rsidRPr="001969BC">
          <w:rPr>
            <w:rStyle w:val="Hyperlink"/>
            <w:rFonts w:ascii="Times New Roman" w:eastAsia="MS Mincho" w:hAnsi="Times New Roman" w:cs="Times New Roman"/>
            <w:noProof/>
            <w:lang w:eastAsia="ja-JP"/>
          </w:rPr>
          <w:t>C-2</w:t>
        </w:r>
        <w:r w:rsidRPr="001969BC">
          <w:rPr>
            <w:rStyle w:val="Hyperlink"/>
            <w:rFonts w:ascii="Times New Roman" w:hAnsi="Times New Roman" w:cs="Times New Roman"/>
            <w:noProof/>
          </w:rPr>
          <w:t>:</w:t>
        </w:r>
        <w:r>
          <w:rPr>
            <w:rFonts w:eastAsiaTheme="minorEastAsia" w:cstheme="minorBidi"/>
            <w:b w:val="0"/>
            <w:bCs w:val="0"/>
            <w:caps w:val="0"/>
            <w:noProof/>
            <w:sz w:val="22"/>
            <w:szCs w:val="22"/>
            <w:lang w:eastAsia="en-GB"/>
          </w:rPr>
          <w:tab/>
        </w:r>
        <w:r w:rsidRPr="001969BC">
          <w:rPr>
            <w:rStyle w:val="Hyperlink"/>
            <w:rFonts w:ascii="Times New Roman" w:hAnsi="Times New Roman" w:cs="Times New Roman"/>
            <w:noProof/>
          </w:rPr>
          <w:t>List of Incoming LSs</w:t>
        </w:r>
        <w:r w:rsidRPr="001969BC">
          <w:rPr>
            <w:rStyle w:val="Hyperlink"/>
            <w:rFonts w:ascii="Times New Roman" w:eastAsia="MS Mincho" w:hAnsi="Times New Roman" w:cs="Times New Roman"/>
            <w:noProof/>
            <w:lang w:eastAsia="ja-JP"/>
          </w:rPr>
          <w:t xml:space="preserve"> from </w:t>
        </w:r>
        <w:r w:rsidRPr="001969BC">
          <w:rPr>
            <w:rStyle w:val="Hyperlink"/>
            <w:rFonts w:ascii="Times New Roman" w:hAnsi="Times New Roman" w:cs="Times New Roman"/>
            <w:noProof/>
          </w:rPr>
          <w:t>RAN1 #92</w:t>
        </w:r>
        <w:r>
          <w:rPr>
            <w:noProof/>
            <w:webHidden/>
          </w:rPr>
          <w:tab/>
        </w:r>
        <w:r>
          <w:rPr>
            <w:noProof/>
            <w:webHidden/>
          </w:rPr>
          <w:fldChar w:fldCharType="begin"/>
        </w:r>
        <w:r>
          <w:rPr>
            <w:noProof/>
            <w:webHidden/>
          </w:rPr>
          <w:instrText xml:space="preserve"> PAGEREF _Toc511458043 \h </w:instrText>
        </w:r>
        <w:r>
          <w:rPr>
            <w:noProof/>
            <w:webHidden/>
          </w:rPr>
        </w:r>
        <w:r>
          <w:rPr>
            <w:noProof/>
            <w:webHidden/>
          </w:rPr>
          <w:fldChar w:fldCharType="separate"/>
        </w:r>
        <w:r>
          <w:rPr>
            <w:noProof/>
            <w:webHidden/>
          </w:rPr>
          <w:t>175</w:t>
        </w:r>
        <w:r>
          <w:rPr>
            <w:noProof/>
            <w:webHidden/>
          </w:rPr>
          <w:fldChar w:fldCharType="end"/>
        </w:r>
      </w:hyperlink>
    </w:p>
    <w:p w14:paraId="170C688B" w14:textId="071B380A" w:rsidR="005E3671" w:rsidRDefault="005E3671">
      <w:pPr>
        <w:pStyle w:val="TOC1"/>
        <w:tabs>
          <w:tab w:val="left" w:pos="1200"/>
          <w:tab w:val="right" w:leader="dot" w:pos="10457"/>
        </w:tabs>
        <w:rPr>
          <w:rFonts w:eastAsiaTheme="minorEastAsia" w:cstheme="minorBidi"/>
          <w:b w:val="0"/>
          <w:bCs w:val="0"/>
          <w:caps w:val="0"/>
          <w:noProof/>
          <w:sz w:val="22"/>
          <w:szCs w:val="22"/>
          <w:lang w:eastAsia="en-GB"/>
        </w:rPr>
      </w:pPr>
      <w:hyperlink w:anchor="_Toc511458044" w:history="1">
        <w:r w:rsidRPr="001969BC">
          <w:rPr>
            <w:rStyle w:val="Hyperlink"/>
            <w:rFonts w:ascii="Times New Roman" w:hAnsi="Times New Roman" w:cs="Times New Roman"/>
            <w:noProof/>
          </w:rPr>
          <w:t>Annex D:</w:t>
        </w:r>
        <w:r>
          <w:rPr>
            <w:rFonts w:eastAsiaTheme="minorEastAsia" w:cstheme="minorBidi"/>
            <w:b w:val="0"/>
            <w:bCs w:val="0"/>
            <w:caps w:val="0"/>
            <w:noProof/>
            <w:sz w:val="22"/>
            <w:szCs w:val="22"/>
            <w:lang w:eastAsia="en-GB"/>
          </w:rPr>
          <w:tab/>
        </w:r>
        <w:r w:rsidRPr="001969BC">
          <w:rPr>
            <w:rStyle w:val="Hyperlink"/>
            <w:rFonts w:ascii="Times New Roman" w:hAnsi="Times New Roman" w:cs="Times New Roman"/>
            <w:noProof/>
          </w:rPr>
          <w:t>List of Approved updated WIDs</w:t>
        </w:r>
        <w:r>
          <w:rPr>
            <w:noProof/>
            <w:webHidden/>
          </w:rPr>
          <w:tab/>
        </w:r>
        <w:r>
          <w:rPr>
            <w:noProof/>
            <w:webHidden/>
          </w:rPr>
          <w:fldChar w:fldCharType="begin"/>
        </w:r>
        <w:r>
          <w:rPr>
            <w:noProof/>
            <w:webHidden/>
          </w:rPr>
          <w:instrText xml:space="preserve"> PAGEREF _Toc511458044 \h </w:instrText>
        </w:r>
        <w:r>
          <w:rPr>
            <w:noProof/>
            <w:webHidden/>
          </w:rPr>
        </w:r>
        <w:r>
          <w:rPr>
            <w:noProof/>
            <w:webHidden/>
          </w:rPr>
          <w:fldChar w:fldCharType="separate"/>
        </w:r>
        <w:r>
          <w:rPr>
            <w:noProof/>
            <w:webHidden/>
          </w:rPr>
          <w:t>177</w:t>
        </w:r>
        <w:r>
          <w:rPr>
            <w:noProof/>
            <w:webHidden/>
          </w:rPr>
          <w:fldChar w:fldCharType="end"/>
        </w:r>
      </w:hyperlink>
    </w:p>
    <w:p w14:paraId="52134961" w14:textId="2B1003E8" w:rsidR="005E3671" w:rsidRDefault="005E3671">
      <w:pPr>
        <w:pStyle w:val="TOC1"/>
        <w:tabs>
          <w:tab w:val="left" w:pos="1200"/>
          <w:tab w:val="right" w:leader="dot" w:pos="10457"/>
        </w:tabs>
        <w:rPr>
          <w:rFonts w:eastAsiaTheme="minorEastAsia" w:cstheme="minorBidi"/>
          <w:b w:val="0"/>
          <w:bCs w:val="0"/>
          <w:caps w:val="0"/>
          <w:noProof/>
          <w:sz w:val="22"/>
          <w:szCs w:val="22"/>
          <w:lang w:eastAsia="en-GB"/>
        </w:rPr>
      </w:pPr>
      <w:hyperlink w:anchor="_Toc511458045" w:history="1">
        <w:r w:rsidRPr="001969BC">
          <w:rPr>
            <w:rStyle w:val="Hyperlink"/>
            <w:rFonts w:ascii="Times New Roman" w:hAnsi="Times New Roman" w:cs="Times New Roman"/>
            <w:noProof/>
          </w:rPr>
          <w:t>Annex E:</w:t>
        </w:r>
        <w:r>
          <w:rPr>
            <w:rFonts w:eastAsiaTheme="minorEastAsia" w:cstheme="minorBidi"/>
            <w:b w:val="0"/>
            <w:bCs w:val="0"/>
            <w:caps w:val="0"/>
            <w:noProof/>
            <w:sz w:val="22"/>
            <w:szCs w:val="22"/>
            <w:lang w:eastAsia="en-GB"/>
          </w:rPr>
          <w:tab/>
        </w:r>
        <w:r w:rsidRPr="001969BC">
          <w:rPr>
            <w:rStyle w:val="Hyperlink"/>
            <w:rFonts w:ascii="Times New Roman" w:hAnsi="Times New Roman" w:cs="Times New Roman"/>
            <w:noProof/>
          </w:rPr>
          <w:t>List of draft TSs/TRs agreed at RAN1 #92</w:t>
        </w:r>
        <w:r>
          <w:rPr>
            <w:noProof/>
            <w:webHidden/>
          </w:rPr>
          <w:tab/>
        </w:r>
        <w:r>
          <w:rPr>
            <w:noProof/>
            <w:webHidden/>
          </w:rPr>
          <w:fldChar w:fldCharType="begin"/>
        </w:r>
        <w:r>
          <w:rPr>
            <w:noProof/>
            <w:webHidden/>
          </w:rPr>
          <w:instrText xml:space="preserve"> PAGEREF _Toc511458045 \h </w:instrText>
        </w:r>
        <w:r>
          <w:rPr>
            <w:noProof/>
            <w:webHidden/>
          </w:rPr>
        </w:r>
        <w:r>
          <w:rPr>
            <w:noProof/>
            <w:webHidden/>
          </w:rPr>
          <w:fldChar w:fldCharType="separate"/>
        </w:r>
        <w:r>
          <w:rPr>
            <w:noProof/>
            <w:webHidden/>
          </w:rPr>
          <w:t>178</w:t>
        </w:r>
        <w:r>
          <w:rPr>
            <w:noProof/>
            <w:webHidden/>
          </w:rPr>
          <w:fldChar w:fldCharType="end"/>
        </w:r>
      </w:hyperlink>
    </w:p>
    <w:p w14:paraId="48F2E082" w14:textId="672753C1" w:rsidR="005E3671" w:rsidRDefault="005E3671">
      <w:pPr>
        <w:pStyle w:val="TOC1"/>
        <w:tabs>
          <w:tab w:val="left" w:pos="1200"/>
          <w:tab w:val="right" w:leader="dot" w:pos="10457"/>
        </w:tabs>
        <w:rPr>
          <w:rFonts w:eastAsiaTheme="minorEastAsia" w:cstheme="minorBidi"/>
          <w:b w:val="0"/>
          <w:bCs w:val="0"/>
          <w:caps w:val="0"/>
          <w:noProof/>
          <w:sz w:val="22"/>
          <w:szCs w:val="22"/>
          <w:lang w:eastAsia="en-GB"/>
        </w:rPr>
      </w:pPr>
      <w:hyperlink w:anchor="_Toc511458046" w:history="1">
        <w:r w:rsidRPr="001969BC">
          <w:rPr>
            <w:rStyle w:val="Hyperlink"/>
            <w:rFonts w:ascii="Times New Roman" w:hAnsi="Times New Roman" w:cs="Times New Roman"/>
            <w:noProof/>
          </w:rPr>
          <w:t>Annex F:</w:t>
        </w:r>
        <w:r>
          <w:rPr>
            <w:rFonts w:eastAsiaTheme="minorEastAsia" w:cstheme="minorBidi"/>
            <w:b w:val="0"/>
            <w:bCs w:val="0"/>
            <w:caps w:val="0"/>
            <w:noProof/>
            <w:sz w:val="22"/>
            <w:szCs w:val="22"/>
            <w:lang w:eastAsia="en-GB"/>
          </w:rPr>
          <w:tab/>
        </w:r>
        <w:r w:rsidRPr="001969BC">
          <w:rPr>
            <w:rStyle w:val="Hyperlink"/>
            <w:rFonts w:ascii="Times New Roman" w:hAnsi="Times New Roman" w:cs="Times New Roman"/>
            <w:noProof/>
          </w:rPr>
          <w:t>List of actions</w:t>
        </w:r>
        <w:r>
          <w:rPr>
            <w:noProof/>
            <w:webHidden/>
          </w:rPr>
          <w:tab/>
        </w:r>
        <w:r>
          <w:rPr>
            <w:noProof/>
            <w:webHidden/>
          </w:rPr>
          <w:fldChar w:fldCharType="begin"/>
        </w:r>
        <w:r>
          <w:rPr>
            <w:noProof/>
            <w:webHidden/>
          </w:rPr>
          <w:instrText xml:space="preserve"> PAGEREF _Toc511458046 \h </w:instrText>
        </w:r>
        <w:r>
          <w:rPr>
            <w:noProof/>
            <w:webHidden/>
          </w:rPr>
        </w:r>
        <w:r>
          <w:rPr>
            <w:noProof/>
            <w:webHidden/>
          </w:rPr>
          <w:fldChar w:fldCharType="separate"/>
        </w:r>
        <w:r>
          <w:rPr>
            <w:noProof/>
            <w:webHidden/>
          </w:rPr>
          <w:t>179</w:t>
        </w:r>
        <w:r>
          <w:rPr>
            <w:noProof/>
            <w:webHidden/>
          </w:rPr>
          <w:fldChar w:fldCharType="end"/>
        </w:r>
      </w:hyperlink>
    </w:p>
    <w:p w14:paraId="289BC600" w14:textId="11E0E7DB" w:rsidR="005E3671" w:rsidRDefault="005E3671">
      <w:pPr>
        <w:pStyle w:val="TOC1"/>
        <w:tabs>
          <w:tab w:val="left" w:pos="1400"/>
          <w:tab w:val="right" w:leader="dot" w:pos="10457"/>
        </w:tabs>
        <w:rPr>
          <w:rFonts w:eastAsiaTheme="minorEastAsia" w:cstheme="minorBidi"/>
          <w:b w:val="0"/>
          <w:bCs w:val="0"/>
          <w:caps w:val="0"/>
          <w:noProof/>
          <w:sz w:val="22"/>
          <w:szCs w:val="22"/>
          <w:lang w:eastAsia="en-GB"/>
        </w:rPr>
      </w:pPr>
      <w:hyperlink w:anchor="_Toc511458047" w:history="1">
        <w:r w:rsidRPr="001969BC">
          <w:rPr>
            <w:rStyle w:val="Hyperlink"/>
            <w:rFonts w:ascii="Times New Roman" w:hAnsi="Times New Roman" w:cs="Times New Roman"/>
            <w:noProof/>
          </w:rPr>
          <w:t>Annex G:</w:t>
        </w:r>
        <w:r>
          <w:rPr>
            <w:rFonts w:eastAsiaTheme="minorEastAsia" w:cstheme="minorBidi"/>
            <w:b w:val="0"/>
            <w:bCs w:val="0"/>
            <w:caps w:val="0"/>
            <w:noProof/>
            <w:sz w:val="22"/>
            <w:szCs w:val="22"/>
            <w:lang w:eastAsia="en-GB"/>
          </w:rPr>
          <w:tab/>
        </w:r>
        <w:r w:rsidRPr="001969BC">
          <w:rPr>
            <w:rStyle w:val="Hyperlink"/>
            <w:rFonts w:ascii="Times New Roman" w:hAnsi="Times New Roman" w:cs="Times New Roman"/>
            <w:noProof/>
          </w:rPr>
          <w:t>List of participants at RAN1 #92</w:t>
        </w:r>
        <w:r>
          <w:rPr>
            <w:noProof/>
            <w:webHidden/>
          </w:rPr>
          <w:tab/>
        </w:r>
        <w:r>
          <w:rPr>
            <w:noProof/>
            <w:webHidden/>
          </w:rPr>
          <w:fldChar w:fldCharType="begin"/>
        </w:r>
        <w:r>
          <w:rPr>
            <w:noProof/>
            <w:webHidden/>
          </w:rPr>
          <w:instrText xml:space="preserve"> PAGEREF _Toc511458047 \h </w:instrText>
        </w:r>
        <w:r>
          <w:rPr>
            <w:noProof/>
            <w:webHidden/>
          </w:rPr>
        </w:r>
        <w:r>
          <w:rPr>
            <w:noProof/>
            <w:webHidden/>
          </w:rPr>
          <w:fldChar w:fldCharType="separate"/>
        </w:r>
        <w:r>
          <w:rPr>
            <w:noProof/>
            <w:webHidden/>
          </w:rPr>
          <w:t>186</w:t>
        </w:r>
        <w:r>
          <w:rPr>
            <w:noProof/>
            <w:webHidden/>
          </w:rPr>
          <w:fldChar w:fldCharType="end"/>
        </w:r>
      </w:hyperlink>
    </w:p>
    <w:p w14:paraId="7B07C19E" w14:textId="61769999" w:rsidR="005E3671" w:rsidRDefault="005E3671">
      <w:pPr>
        <w:pStyle w:val="TOC1"/>
        <w:tabs>
          <w:tab w:val="left" w:pos="1400"/>
          <w:tab w:val="right" w:leader="dot" w:pos="10457"/>
        </w:tabs>
        <w:rPr>
          <w:rFonts w:eastAsiaTheme="minorEastAsia" w:cstheme="minorBidi"/>
          <w:b w:val="0"/>
          <w:bCs w:val="0"/>
          <w:caps w:val="0"/>
          <w:noProof/>
          <w:sz w:val="22"/>
          <w:szCs w:val="22"/>
          <w:lang w:eastAsia="en-GB"/>
        </w:rPr>
      </w:pPr>
      <w:hyperlink w:anchor="_Toc511458048" w:history="1">
        <w:r w:rsidRPr="001969BC">
          <w:rPr>
            <w:rStyle w:val="Hyperlink"/>
            <w:rFonts w:ascii="Times New Roman" w:hAnsi="Times New Roman" w:cs="Times New Roman"/>
            <w:noProof/>
          </w:rPr>
          <w:t>Annex H:</w:t>
        </w:r>
        <w:r>
          <w:rPr>
            <w:rFonts w:eastAsiaTheme="minorEastAsia" w:cstheme="minorBidi"/>
            <w:b w:val="0"/>
            <w:bCs w:val="0"/>
            <w:caps w:val="0"/>
            <w:noProof/>
            <w:sz w:val="22"/>
            <w:szCs w:val="22"/>
            <w:lang w:eastAsia="en-GB"/>
          </w:rPr>
          <w:tab/>
        </w:r>
        <w:r w:rsidRPr="001969BC">
          <w:rPr>
            <w:rStyle w:val="Hyperlink"/>
            <w:rFonts w:ascii="Times New Roman" w:hAnsi="Times New Roman" w:cs="Times New Roman"/>
            <w:noProof/>
          </w:rPr>
          <w:t xml:space="preserve">TSG RAN WG1 meetings in </w:t>
        </w:r>
        <w:r w:rsidRPr="001969BC">
          <w:rPr>
            <w:rStyle w:val="Hyperlink"/>
            <w:rFonts w:ascii="Times New Roman" w:eastAsia="MS Mincho" w:hAnsi="Times New Roman" w:cs="Times New Roman"/>
            <w:noProof/>
            <w:lang w:eastAsia="ja-JP"/>
          </w:rPr>
          <w:t>2018 – 2019</w:t>
        </w:r>
        <w:r>
          <w:rPr>
            <w:noProof/>
            <w:webHidden/>
          </w:rPr>
          <w:tab/>
        </w:r>
        <w:r>
          <w:rPr>
            <w:noProof/>
            <w:webHidden/>
          </w:rPr>
          <w:fldChar w:fldCharType="begin"/>
        </w:r>
        <w:r>
          <w:rPr>
            <w:noProof/>
            <w:webHidden/>
          </w:rPr>
          <w:instrText xml:space="preserve"> PAGEREF _Toc511458048 \h </w:instrText>
        </w:r>
        <w:r>
          <w:rPr>
            <w:noProof/>
            <w:webHidden/>
          </w:rPr>
        </w:r>
        <w:r>
          <w:rPr>
            <w:noProof/>
            <w:webHidden/>
          </w:rPr>
          <w:fldChar w:fldCharType="separate"/>
        </w:r>
        <w:r>
          <w:rPr>
            <w:noProof/>
            <w:webHidden/>
          </w:rPr>
          <w:t>187</w:t>
        </w:r>
        <w:r>
          <w:rPr>
            <w:noProof/>
            <w:webHidden/>
          </w:rPr>
          <w:fldChar w:fldCharType="end"/>
        </w:r>
      </w:hyperlink>
    </w:p>
    <w:p w14:paraId="5DF8051E" w14:textId="74FC3513" w:rsidR="00666408" w:rsidRPr="000B1042" w:rsidRDefault="00AD2FB7" w:rsidP="007A4138">
      <w:pPr>
        <w:rPr>
          <w:rFonts w:ascii="Times New Roman" w:hAnsi="Times New Roman"/>
          <w:szCs w:val="20"/>
        </w:rPr>
      </w:pPr>
      <w:r>
        <w:rPr>
          <w:rFonts w:ascii="Times New Roman" w:hAnsi="Times New Roman" w:cstheme="minorHAnsi"/>
          <w:b/>
          <w:bCs/>
          <w:caps/>
          <w:szCs w:val="20"/>
        </w:rPr>
        <w:fldChar w:fldCharType="end"/>
      </w:r>
    </w:p>
    <w:p w14:paraId="0EE92E89" w14:textId="77777777" w:rsidR="005F6CF6" w:rsidRPr="000B1042" w:rsidRDefault="005F6CF6" w:rsidP="007A4138">
      <w:pPr>
        <w:pBdr>
          <w:bottom w:val="single" w:sz="12" w:space="1" w:color="auto"/>
        </w:pBdr>
        <w:rPr>
          <w:rFonts w:ascii="Times New Roman" w:hAnsi="Times New Roman"/>
          <w:b/>
          <w:szCs w:val="20"/>
        </w:rPr>
      </w:pPr>
      <w:r w:rsidRPr="000B1042">
        <w:rPr>
          <w:rFonts w:ascii="Times New Roman" w:hAnsi="Times New Roman"/>
          <w:b/>
          <w:szCs w:val="20"/>
        </w:rPr>
        <w:br w:type="page"/>
      </w:r>
      <w:r w:rsidRPr="000B1042">
        <w:rPr>
          <w:rFonts w:ascii="Times New Roman" w:hAnsi="Times New Roman"/>
          <w:b/>
          <w:szCs w:val="20"/>
        </w:rPr>
        <w:lastRenderedPageBreak/>
        <w:t>Main facts summary</w:t>
      </w:r>
    </w:p>
    <w:p w14:paraId="22AB010F" w14:textId="77777777" w:rsidR="005F6CF6" w:rsidRPr="000B1042" w:rsidRDefault="005F6CF6" w:rsidP="007A4138">
      <w:pPr>
        <w:rPr>
          <w:rFonts w:ascii="Times New Roman" w:eastAsia="SimSun" w:hAnsi="Times New Roman"/>
          <w:kern w:val="2"/>
          <w:szCs w:val="20"/>
        </w:rPr>
      </w:pPr>
    </w:p>
    <w:p w14:paraId="15545446" w14:textId="2D168A61" w:rsidR="0033085B" w:rsidRDefault="00303AA5" w:rsidP="007A4138">
      <w:pPr>
        <w:rPr>
          <w:rFonts w:ascii="Times New Roman" w:eastAsia="SimSun" w:hAnsi="Times New Roman"/>
          <w:kern w:val="2"/>
          <w:szCs w:val="20"/>
        </w:rPr>
      </w:pPr>
      <w:r>
        <w:rPr>
          <w:rFonts w:ascii="Times New Roman" w:eastAsia="SimSun" w:hAnsi="Times New Roman"/>
          <w:kern w:val="2"/>
          <w:szCs w:val="20"/>
        </w:rPr>
        <w:t xml:space="preserve">The </w:t>
      </w:r>
      <w:r w:rsidR="007B738E" w:rsidRPr="000B1042">
        <w:rPr>
          <w:rFonts w:ascii="Times New Roman" w:eastAsia="SimSun" w:hAnsi="Times New Roman"/>
          <w:kern w:val="2"/>
          <w:szCs w:val="20"/>
        </w:rPr>
        <w:t>3GPP TSG WG RAN1</w:t>
      </w:r>
      <w:r w:rsidR="007E5DDA">
        <w:rPr>
          <w:rFonts w:ascii="Times New Roman" w:eastAsia="SimSun" w:hAnsi="Times New Roman"/>
          <w:kern w:val="2"/>
          <w:szCs w:val="20"/>
        </w:rPr>
        <w:t>#</w:t>
      </w:r>
      <w:r w:rsidR="00670707">
        <w:rPr>
          <w:rFonts w:ascii="Times New Roman" w:eastAsia="SimSun" w:hAnsi="Times New Roman"/>
          <w:kern w:val="2"/>
          <w:szCs w:val="20"/>
        </w:rPr>
        <w:t>92</w:t>
      </w:r>
      <w:r>
        <w:rPr>
          <w:rFonts w:ascii="Times New Roman" w:eastAsia="SimSun" w:hAnsi="Times New Roman"/>
          <w:kern w:val="2"/>
          <w:szCs w:val="20"/>
        </w:rPr>
        <w:t xml:space="preserve"> m</w:t>
      </w:r>
      <w:r w:rsidR="007B738E" w:rsidRPr="000B1042">
        <w:rPr>
          <w:rFonts w:ascii="Times New Roman" w:eastAsia="SimSun" w:hAnsi="Times New Roman"/>
          <w:kern w:val="2"/>
          <w:szCs w:val="20"/>
        </w:rPr>
        <w:t xml:space="preserve">eeting, </w:t>
      </w:r>
      <w:r w:rsidR="0033085B" w:rsidRPr="000B1042">
        <w:rPr>
          <w:rFonts w:ascii="Times New Roman" w:eastAsia="SimSun" w:hAnsi="Times New Roman"/>
          <w:kern w:val="2"/>
          <w:szCs w:val="20"/>
        </w:rPr>
        <w:t xml:space="preserve">hosted by </w:t>
      </w:r>
      <w:r w:rsidR="003E0DDE">
        <w:rPr>
          <w:rFonts w:ascii="Times New Roman" w:eastAsia="SimSun" w:hAnsi="Times New Roman"/>
          <w:kern w:val="2"/>
          <w:szCs w:val="20"/>
        </w:rPr>
        <w:t xml:space="preserve">the </w:t>
      </w:r>
      <w:r w:rsidR="00670707">
        <w:rPr>
          <w:rFonts w:ascii="Times New Roman" w:eastAsia="SimSun" w:hAnsi="Times New Roman"/>
          <w:kern w:val="2"/>
          <w:szCs w:val="20"/>
        </w:rPr>
        <w:t xml:space="preserve">European </w:t>
      </w:r>
      <w:r w:rsidR="007E5DDA">
        <w:rPr>
          <w:rFonts w:ascii="Times New Roman" w:eastAsia="SimSun" w:hAnsi="Times New Roman"/>
          <w:kern w:val="2"/>
          <w:szCs w:val="20"/>
        </w:rPr>
        <w:t>Friends of 3GPP</w:t>
      </w:r>
      <w:r w:rsidR="0033085B" w:rsidRPr="000B1042">
        <w:rPr>
          <w:rFonts w:ascii="Times New Roman" w:eastAsia="SimSun" w:hAnsi="Times New Roman"/>
          <w:kern w:val="2"/>
          <w:szCs w:val="20"/>
        </w:rPr>
        <w:t xml:space="preserve">, was </w:t>
      </w:r>
      <w:r w:rsidR="00A50CB3" w:rsidRPr="00A50CB3">
        <w:rPr>
          <w:rFonts w:ascii="Times New Roman" w:eastAsia="SimSun" w:hAnsi="Times New Roman"/>
          <w:kern w:val="2"/>
          <w:szCs w:val="20"/>
        </w:rPr>
        <w:t xml:space="preserve">held </w:t>
      </w:r>
      <w:r w:rsidR="002D5485">
        <w:rPr>
          <w:rFonts w:ascii="Times New Roman" w:eastAsia="SimSun" w:hAnsi="Times New Roman"/>
          <w:kern w:val="2"/>
          <w:szCs w:val="20"/>
        </w:rPr>
        <w:t xml:space="preserve">at </w:t>
      </w:r>
      <w:r w:rsidR="002D5485" w:rsidRPr="002D5485">
        <w:rPr>
          <w:rFonts w:ascii="Times New Roman" w:eastAsia="SimSun" w:hAnsi="Times New Roman"/>
          <w:kern w:val="2"/>
          <w:szCs w:val="20"/>
        </w:rPr>
        <w:t xml:space="preserve">the </w:t>
      </w:r>
      <w:r w:rsidR="00670707" w:rsidRPr="00670707">
        <w:rPr>
          <w:rFonts w:ascii="Times New Roman" w:eastAsia="SimSun" w:hAnsi="Times New Roman"/>
          <w:kern w:val="2"/>
          <w:szCs w:val="20"/>
        </w:rPr>
        <w:t>INTERCONTINENTAL ATHENAEUM ATHENS HOTEL</w:t>
      </w:r>
      <w:r w:rsidR="002D5485">
        <w:rPr>
          <w:rFonts w:ascii="Times New Roman" w:eastAsia="SimSun" w:hAnsi="Times New Roman"/>
          <w:kern w:val="2"/>
          <w:szCs w:val="20"/>
        </w:rPr>
        <w:t xml:space="preserve">, </w:t>
      </w:r>
      <w:r w:rsidR="00670707">
        <w:rPr>
          <w:rFonts w:ascii="Times New Roman" w:eastAsia="SimSun" w:hAnsi="Times New Roman"/>
          <w:kern w:val="2"/>
          <w:szCs w:val="20"/>
        </w:rPr>
        <w:t>Greece</w:t>
      </w:r>
      <w:r w:rsidR="0033085B" w:rsidRPr="000B1042">
        <w:rPr>
          <w:rFonts w:ascii="Times New Roman" w:eastAsia="SimSun" w:hAnsi="Times New Roman"/>
          <w:kern w:val="2"/>
          <w:szCs w:val="20"/>
        </w:rPr>
        <w:t>.</w:t>
      </w:r>
    </w:p>
    <w:p w14:paraId="5F31C144" w14:textId="1CA52FEC" w:rsidR="007B738E" w:rsidRPr="000B1042" w:rsidRDefault="00570380" w:rsidP="007A4138">
      <w:pPr>
        <w:rPr>
          <w:rFonts w:ascii="Times New Roman" w:eastAsia="SimSun" w:hAnsi="Times New Roman"/>
          <w:kern w:val="2"/>
          <w:szCs w:val="20"/>
        </w:rPr>
      </w:pPr>
      <w:r w:rsidRPr="000B1042">
        <w:rPr>
          <w:rFonts w:ascii="Times New Roman" w:eastAsia="SimSun" w:hAnsi="Times New Roman"/>
          <w:kern w:val="2"/>
          <w:szCs w:val="20"/>
        </w:rPr>
        <w:t>The meeting started at 9:0</w:t>
      </w:r>
      <w:r w:rsidR="008C38EB">
        <w:rPr>
          <w:rFonts w:ascii="Times New Roman" w:eastAsia="SimSun" w:hAnsi="Times New Roman"/>
          <w:kern w:val="2"/>
          <w:szCs w:val="20"/>
        </w:rPr>
        <w:t>0</w:t>
      </w:r>
      <w:r w:rsidR="007B738E" w:rsidRPr="000B1042">
        <w:rPr>
          <w:rFonts w:ascii="Times New Roman" w:eastAsia="SimSun" w:hAnsi="Times New Roman"/>
          <w:kern w:val="2"/>
          <w:szCs w:val="20"/>
        </w:rPr>
        <w:t xml:space="preserve"> on </w:t>
      </w:r>
      <w:r w:rsidR="007E5DDA">
        <w:rPr>
          <w:rFonts w:ascii="Times New Roman" w:eastAsia="SimSun" w:hAnsi="Times New Roman"/>
          <w:kern w:val="2"/>
          <w:szCs w:val="20"/>
        </w:rPr>
        <w:t xml:space="preserve">Monday </w:t>
      </w:r>
      <w:r w:rsidR="00F91D5F">
        <w:rPr>
          <w:rFonts w:ascii="Times New Roman" w:eastAsia="SimSun" w:hAnsi="Times New Roman"/>
          <w:kern w:val="2"/>
          <w:szCs w:val="20"/>
        </w:rPr>
        <w:t>2</w:t>
      </w:r>
      <w:r w:rsidR="00670707">
        <w:rPr>
          <w:rFonts w:ascii="Times New Roman" w:eastAsia="SimSun" w:hAnsi="Times New Roman"/>
          <w:kern w:val="2"/>
          <w:szCs w:val="20"/>
        </w:rPr>
        <w:t>6</w:t>
      </w:r>
      <w:r w:rsidR="00670707" w:rsidRPr="00670707">
        <w:rPr>
          <w:rFonts w:ascii="Times New Roman" w:eastAsia="SimSun" w:hAnsi="Times New Roman"/>
          <w:kern w:val="2"/>
          <w:szCs w:val="20"/>
          <w:vertAlign w:val="superscript"/>
        </w:rPr>
        <w:t>th</w:t>
      </w:r>
      <w:r w:rsidR="00670707">
        <w:rPr>
          <w:rFonts w:ascii="Times New Roman" w:eastAsia="SimSun" w:hAnsi="Times New Roman"/>
          <w:kern w:val="2"/>
          <w:szCs w:val="20"/>
        </w:rPr>
        <w:t xml:space="preserve"> February</w:t>
      </w:r>
      <w:r w:rsidR="002D5485">
        <w:rPr>
          <w:rFonts w:ascii="Times New Roman" w:eastAsia="SimSun" w:hAnsi="Times New Roman"/>
          <w:kern w:val="2"/>
          <w:szCs w:val="20"/>
        </w:rPr>
        <w:t xml:space="preserve"> </w:t>
      </w:r>
      <w:r w:rsidR="007B738E" w:rsidRPr="000B1042">
        <w:rPr>
          <w:rFonts w:ascii="Times New Roman" w:eastAsia="SimSun" w:hAnsi="Times New Roman"/>
          <w:kern w:val="2"/>
          <w:szCs w:val="20"/>
        </w:rPr>
        <w:t xml:space="preserve">and finished at </w:t>
      </w:r>
      <w:r w:rsidR="007E5DDA">
        <w:rPr>
          <w:rFonts w:ascii="Times New Roman" w:eastAsia="SimSun" w:hAnsi="Times New Roman"/>
          <w:kern w:val="2"/>
          <w:szCs w:val="20"/>
        </w:rPr>
        <w:t>1</w:t>
      </w:r>
      <w:r w:rsidR="00670707">
        <w:rPr>
          <w:rFonts w:ascii="Times New Roman" w:eastAsia="SimSun" w:hAnsi="Times New Roman"/>
          <w:kern w:val="2"/>
          <w:szCs w:val="20"/>
        </w:rPr>
        <w:t>7</w:t>
      </w:r>
      <w:r w:rsidR="007B738E" w:rsidRPr="000B1042">
        <w:rPr>
          <w:rFonts w:ascii="Times New Roman" w:eastAsia="SimSun" w:hAnsi="Times New Roman"/>
          <w:kern w:val="2"/>
          <w:szCs w:val="20"/>
        </w:rPr>
        <w:t>:</w:t>
      </w:r>
      <w:r w:rsidR="00670707">
        <w:rPr>
          <w:rFonts w:ascii="Times New Roman" w:eastAsia="SimSun" w:hAnsi="Times New Roman"/>
          <w:kern w:val="2"/>
          <w:szCs w:val="20"/>
        </w:rPr>
        <w:t>0</w:t>
      </w:r>
      <w:r w:rsidR="001E3DDD">
        <w:rPr>
          <w:rFonts w:ascii="Times New Roman" w:eastAsia="SimSun" w:hAnsi="Times New Roman"/>
          <w:kern w:val="2"/>
          <w:szCs w:val="20"/>
        </w:rPr>
        <w:t>1</w:t>
      </w:r>
      <w:r w:rsidR="007B738E" w:rsidRPr="000B1042">
        <w:rPr>
          <w:rFonts w:ascii="Times New Roman" w:eastAsia="SimSun" w:hAnsi="Times New Roman"/>
          <w:kern w:val="2"/>
          <w:szCs w:val="20"/>
        </w:rPr>
        <w:t xml:space="preserve"> on Friday </w:t>
      </w:r>
      <w:r w:rsidR="002D5485">
        <w:rPr>
          <w:rFonts w:ascii="Times New Roman" w:eastAsia="SimSun" w:hAnsi="Times New Roman"/>
          <w:kern w:val="2"/>
          <w:szCs w:val="20"/>
        </w:rPr>
        <w:t>2</w:t>
      </w:r>
      <w:r w:rsidR="00670707" w:rsidRPr="00670707">
        <w:rPr>
          <w:rFonts w:ascii="Times New Roman" w:eastAsia="SimSun" w:hAnsi="Times New Roman"/>
          <w:kern w:val="2"/>
          <w:szCs w:val="20"/>
          <w:vertAlign w:val="superscript"/>
        </w:rPr>
        <w:t>nd</w:t>
      </w:r>
      <w:r w:rsidR="00670707">
        <w:rPr>
          <w:rFonts w:ascii="Times New Roman" w:eastAsia="SimSun" w:hAnsi="Times New Roman"/>
          <w:kern w:val="2"/>
          <w:szCs w:val="20"/>
        </w:rPr>
        <w:t xml:space="preserve"> March </w:t>
      </w:r>
      <w:r w:rsidR="002D5485">
        <w:rPr>
          <w:rFonts w:ascii="Times New Roman" w:eastAsia="SimSun" w:hAnsi="Times New Roman"/>
          <w:kern w:val="2"/>
          <w:szCs w:val="20"/>
        </w:rPr>
        <w:t>2018</w:t>
      </w:r>
      <w:r w:rsidR="007B738E" w:rsidRPr="000B1042">
        <w:rPr>
          <w:rFonts w:ascii="Times New Roman" w:eastAsia="SimSun" w:hAnsi="Times New Roman"/>
          <w:kern w:val="2"/>
          <w:szCs w:val="20"/>
        </w:rPr>
        <w:t>.</w:t>
      </w:r>
    </w:p>
    <w:p w14:paraId="12D0449E" w14:textId="7C853F5D" w:rsidR="007B738E" w:rsidRPr="002A39E2" w:rsidRDefault="007B738E" w:rsidP="007A4138">
      <w:pPr>
        <w:rPr>
          <w:rFonts w:ascii="Times New Roman" w:eastAsia="MS Mincho" w:hAnsi="Times New Roman"/>
          <w:szCs w:val="20"/>
          <w:lang w:eastAsia="ja-JP"/>
        </w:rPr>
      </w:pPr>
      <w:r w:rsidRPr="009A7D7B">
        <w:rPr>
          <w:rFonts w:ascii="Times New Roman" w:eastAsia="MS Mincho" w:hAnsi="Times New Roman"/>
          <w:szCs w:val="20"/>
          <w:lang w:eastAsia="ja-JP"/>
        </w:rPr>
        <w:t xml:space="preserve">The number of attending delegates, having </w:t>
      </w:r>
      <w:r w:rsidR="00A53489" w:rsidRPr="009A7D7B">
        <w:rPr>
          <w:rFonts w:ascii="Times New Roman" w:eastAsia="MS Mincho" w:hAnsi="Times New Roman"/>
          <w:szCs w:val="20"/>
          <w:lang w:eastAsia="ja-JP"/>
        </w:rPr>
        <w:t>confirmed their participation through the electronic check-in application</w:t>
      </w:r>
      <w:r w:rsidRPr="009A7D7B">
        <w:rPr>
          <w:rFonts w:ascii="Times New Roman" w:eastAsia="MS Mincho" w:hAnsi="Times New Roman"/>
          <w:szCs w:val="20"/>
          <w:lang w:eastAsia="ja-JP"/>
        </w:rPr>
        <w:t xml:space="preserve">, was </w:t>
      </w:r>
      <w:r w:rsidR="00694B4A">
        <w:rPr>
          <w:rFonts w:ascii="Times New Roman" w:eastAsia="MS Mincho" w:hAnsi="Times New Roman"/>
          <w:szCs w:val="20"/>
          <w:lang w:eastAsia="ja-JP"/>
        </w:rPr>
        <w:t>437</w:t>
      </w:r>
      <w:r w:rsidRPr="009A7D7B">
        <w:rPr>
          <w:rFonts w:ascii="Times New Roman" w:eastAsia="MS Mincho" w:hAnsi="Times New Roman"/>
          <w:b/>
          <w:szCs w:val="20"/>
          <w:lang w:eastAsia="ja-JP"/>
        </w:rPr>
        <w:t>.</w:t>
      </w:r>
    </w:p>
    <w:p w14:paraId="5AE51EFD" w14:textId="6732CB8F" w:rsidR="007B738E" w:rsidRPr="00A91648" w:rsidRDefault="00A91648" w:rsidP="007A4138">
      <w:pPr>
        <w:rPr>
          <w:rFonts w:ascii="Times New Roman" w:eastAsia="MS Mincho" w:hAnsi="Times New Roman"/>
          <w:szCs w:val="20"/>
          <w:lang w:eastAsia="ja-JP"/>
        </w:rPr>
      </w:pPr>
      <w:r w:rsidRPr="00A91648">
        <w:rPr>
          <w:rFonts w:ascii="Times New Roman" w:eastAsia="MS Mincho" w:hAnsi="Times New Roman"/>
          <w:szCs w:val="20"/>
          <w:lang w:eastAsia="ja-JP"/>
        </w:rPr>
        <w:t xml:space="preserve">Note that the number of registered was </w:t>
      </w:r>
      <w:r w:rsidR="00694B4A">
        <w:rPr>
          <w:rFonts w:ascii="Times New Roman" w:eastAsia="MS Mincho" w:hAnsi="Times New Roman"/>
          <w:szCs w:val="20"/>
          <w:lang w:eastAsia="ja-JP"/>
        </w:rPr>
        <w:t>545</w:t>
      </w:r>
      <w:r w:rsidRPr="00A91648">
        <w:rPr>
          <w:rFonts w:ascii="Times New Roman" w:eastAsia="MS Mincho" w:hAnsi="Times New Roman"/>
          <w:szCs w:val="20"/>
          <w:lang w:eastAsia="ja-JP"/>
        </w:rPr>
        <w:t>.</w:t>
      </w:r>
    </w:p>
    <w:p w14:paraId="22E2B597" w14:textId="77777777" w:rsidR="00A91648" w:rsidRDefault="00A91648" w:rsidP="007A4138">
      <w:pPr>
        <w:rPr>
          <w:rFonts w:ascii="Times New Roman" w:eastAsia="MS Mincho" w:hAnsi="Times New Roman"/>
          <w:szCs w:val="20"/>
          <w:highlight w:val="yellow"/>
          <w:lang w:eastAsia="ja-JP"/>
        </w:rPr>
      </w:pPr>
    </w:p>
    <w:p w14:paraId="6E5D27FC" w14:textId="774A6804" w:rsidR="007B738E" w:rsidRPr="00F57771" w:rsidRDefault="001E3DDD" w:rsidP="007A4138">
      <w:pPr>
        <w:rPr>
          <w:rFonts w:ascii="Times New Roman" w:eastAsia="SimSun" w:hAnsi="Times New Roman"/>
          <w:kern w:val="2"/>
          <w:szCs w:val="20"/>
        </w:rPr>
      </w:pPr>
      <w:r>
        <w:rPr>
          <w:rFonts w:ascii="Times New Roman" w:eastAsia="SimSun" w:hAnsi="Times New Roman"/>
          <w:kern w:val="2"/>
          <w:szCs w:val="20"/>
        </w:rPr>
        <w:t>Following chart provides th</w:t>
      </w:r>
      <w:r w:rsidR="007B738E" w:rsidRPr="00F57771">
        <w:rPr>
          <w:rFonts w:ascii="Times New Roman" w:eastAsia="SimSun" w:hAnsi="Times New Roman"/>
          <w:kern w:val="2"/>
          <w:szCs w:val="20"/>
        </w:rPr>
        <w:t>e schedule of the week:</w:t>
      </w:r>
    </w:p>
    <w:p w14:paraId="06D3EF5A" w14:textId="77777777" w:rsidR="007B738E" w:rsidRDefault="007B738E" w:rsidP="007A4138">
      <w:pPr>
        <w:rPr>
          <w:rFonts w:ascii="Times New Roman" w:eastAsia="SimSun" w:hAnsi="Times New Roman"/>
          <w:kern w:val="2"/>
          <w:szCs w:val="20"/>
          <w:highlight w:val="yellow"/>
        </w:rPr>
      </w:pPr>
    </w:p>
    <w:p w14:paraId="0B920C77" w14:textId="0E52BD57" w:rsidR="00CB62D1" w:rsidRDefault="001E3DDD" w:rsidP="007A4138">
      <w:r w:rsidRPr="001E3DDD">
        <w:rPr>
          <w:noProof/>
          <w:lang w:eastAsia="en-GB"/>
        </w:rPr>
        <w:drawing>
          <wp:inline distT="0" distB="0" distL="0" distR="0" wp14:anchorId="7CA3F317" wp14:editId="2A77757F">
            <wp:extent cx="6646545" cy="3337397"/>
            <wp:effectExtent l="0" t="0" r="190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646545" cy="3337397"/>
                    </a:xfrm>
                    <a:prstGeom prst="rect">
                      <a:avLst/>
                    </a:prstGeom>
                    <a:noFill/>
                    <a:ln>
                      <a:noFill/>
                    </a:ln>
                  </pic:spPr>
                </pic:pic>
              </a:graphicData>
            </a:graphic>
          </wp:inline>
        </w:drawing>
      </w:r>
    </w:p>
    <w:p w14:paraId="7CF4F09E" w14:textId="46D8FE05" w:rsidR="00CB62D1" w:rsidRDefault="00CB62D1" w:rsidP="007A4138">
      <w:pPr>
        <w:rPr>
          <w:rFonts w:ascii="Times New Roman" w:eastAsia="SimSun" w:hAnsi="Times New Roman"/>
          <w:kern w:val="2"/>
          <w:szCs w:val="20"/>
          <w:highlight w:val="yellow"/>
        </w:rPr>
      </w:pPr>
    </w:p>
    <w:p w14:paraId="0D95DC36" w14:textId="77777777" w:rsidR="001E3DDD" w:rsidRPr="00C765C4" w:rsidRDefault="001E3DDD" w:rsidP="007A4138">
      <w:pPr>
        <w:rPr>
          <w:rFonts w:ascii="Times New Roman" w:eastAsia="SimSun" w:hAnsi="Times New Roman"/>
          <w:kern w:val="2"/>
          <w:szCs w:val="20"/>
          <w:highlight w:val="yellow"/>
        </w:rPr>
      </w:pPr>
    </w:p>
    <w:p w14:paraId="49C720D9" w14:textId="0862215C" w:rsidR="000702C6" w:rsidRPr="004F7920" w:rsidRDefault="000702C6" w:rsidP="000702C6">
      <w:pPr>
        <w:rPr>
          <w:rFonts w:ascii="Times New Roman" w:eastAsia="SimSun" w:hAnsi="Times New Roman"/>
          <w:kern w:val="2"/>
        </w:rPr>
      </w:pPr>
      <w:r w:rsidRPr="004F7920">
        <w:rPr>
          <w:rFonts w:ascii="Times New Roman" w:eastAsia="SimSun" w:hAnsi="Times New Roman"/>
          <w:kern w:val="2"/>
        </w:rPr>
        <w:t xml:space="preserve">Before closing </w:t>
      </w:r>
      <w:r>
        <w:rPr>
          <w:rFonts w:ascii="Times New Roman" w:eastAsia="SimSun" w:hAnsi="Times New Roman"/>
          <w:kern w:val="2"/>
        </w:rPr>
        <w:t xml:space="preserve">of </w:t>
      </w:r>
      <w:r w:rsidRPr="004F7920">
        <w:rPr>
          <w:rFonts w:ascii="Times New Roman" w:eastAsia="SimSun" w:hAnsi="Times New Roman"/>
          <w:kern w:val="2"/>
        </w:rPr>
        <w:t xml:space="preserve">the meeting, 3GPP Excellence Awards granted to </w:t>
      </w:r>
      <w:r w:rsidRPr="000702C6">
        <w:rPr>
          <w:rFonts w:ascii="Times New Roman" w:eastAsia="SimSun" w:hAnsi="Times New Roman"/>
          <w:kern w:val="2"/>
        </w:rPr>
        <w:t xml:space="preserve">Aris Papasakellariou </w:t>
      </w:r>
      <w:r w:rsidRPr="004F7920">
        <w:rPr>
          <w:rFonts w:ascii="Times New Roman" w:eastAsia="SimSun" w:hAnsi="Times New Roman"/>
          <w:kern w:val="2"/>
        </w:rPr>
        <w:t xml:space="preserve">from </w:t>
      </w:r>
      <w:r>
        <w:rPr>
          <w:rFonts w:ascii="Times New Roman" w:eastAsia="SimSun" w:hAnsi="Times New Roman"/>
          <w:kern w:val="2"/>
        </w:rPr>
        <w:t>Samsung</w:t>
      </w:r>
      <w:r w:rsidRPr="004F7920">
        <w:rPr>
          <w:rFonts w:ascii="Times New Roman" w:eastAsia="SimSun" w:hAnsi="Times New Roman"/>
          <w:kern w:val="2"/>
        </w:rPr>
        <w:t>.</w:t>
      </w:r>
    </w:p>
    <w:p w14:paraId="5BBFD0DD" w14:textId="77777777" w:rsidR="007B738E" w:rsidRPr="000B1042" w:rsidRDefault="007B738E" w:rsidP="007A4138">
      <w:pPr>
        <w:rPr>
          <w:rFonts w:ascii="Times New Roman" w:hAnsi="Times New Roman"/>
          <w:szCs w:val="20"/>
        </w:rPr>
      </w:pPr>
    </w:p>
    <w:p w14:paraId="68BC84AD" w14:textId="77777777" w:rsidR="007B738E" w:rsidRPr="000B1042" w:rsidRDefault="007B738E" w:rsidP="007A4138">
      <w:pPr>
        <w:rPr>
          <w:rFonts w:ascii="Times New Roman" w:hAnsi="Times New Roman"/>
          <w:szCs w:val="20"/>
        </w:rPr>
      </w:pPr>
    </w:p>
    <w:p w14:paraId="233ACB3F" w14:textId="77777777" w:rsidR="007A5AC0" w:rsidRPr="000B1042" w:rsidRDefault="007A5AC0" w:rsidP="007A4138">
      <w:pPr>
        <w:rPr>
          <w:rFonts w:ascii="Times New Roman" w:hAnsi="Times New Roman"/>
          <w:b/>
          <w:szCs w:val="20"/>
        </w:rPr>
      </w:pPr>
      <w:r w:rsidRPr="000B1042">
        <w:rPr>
          <w:rFonts w:ascii="Times New Roman" w:hAnsi="Times New Roman"/>
          <w:b/>
          <w:szCs w:val="20"/>
        </w:rPr>
        <w:t>The list of action points that required RAN1 close follow-up is listed in Annex F (end of document).</w:t>
      </w:r>
    </w:p>
    <w:p w14:paraId="21940708" w14:textId="77777777" w:rsidR="007A5AC0" w:rsidRPr="000B1042" w:rsidRDefault="007A5AC0" w:rsidP="007A4138">
      <w:pPr>
        <w:rPr>
          <w:rFonts w:ascii="Times New Roman" w:eastAsia="SimSun" w:hAnsi="Times New Roman"/>
          <w:kern w:val="2"/>
          <w:szCs w:val="20"/>
          <w:highlight w:val="yellow"/>
        </w:rPr>
      </w:pPr>
    </w:p>
    <w:p w14:paraId="46DE7AE6" w14:textId="4FD0E775" w:rsidR="007A5AC0" w:rsidRPr="000B1042" w:rsidRDefault="007A5AC0" w:rsidP="007A4138">
      <w:pPr>
        <w:rPr>
          <w:rFonts w:ascii="Times New Roman" w:eastAsia="SimSun" w:hAnsi="Times New Roman"/>
          <w:kern w:val="2"/>
          <w:szCs w:val="20"/>
        </w:rPr>
      </w:pPr>
      <w:r w:rsidRPr="00D05733">
        <w:rPr>
          <w:rFonts w:ascii="Times New Roman" w:eastAsia="SimSun" w:hAnsi="Times New Roman"/>
          <w:kern w:val="2"/>
          <w:szCs w:val="20"/>
        </w:rPr>
        <w:t>The number of contribution</w:t>
      </w:r>
      <w:r w:rsidR="006762CB">
        <w:rPr>
          <w:rFonts w:ascii="Times New Roman" w:eastAsia="SimSun" w:hAnsi="Times New Roman"/>
          <w:kern w:val="2"/>
          <w:szCs w:val="20"/>
        </w:rPr>
        <w:t>s</w:t>
      </w:r>
      <w:r w:rsidRPr="00D05733">
        <w:rPr>
          <w:rFonts w:ascii="Times New Roman" w:eastAsia="SimSun" w:hAnsi="Times New Roman"/>
          <w:kern w:val="2"/>
          <w:szCs w:val="20"/>
        </w:rPr>
        <w:t xml:space="preserve"> for this meeting was </w:t>
      </w:r>
      <w:bookmarkStart w:id="2" w:name="_GoBack"/>
      <w:bookmarkEnd w:id="2"/>
      <w:r w:rsidR="00E22D9A">
        <w:rPr>
          <w:rFonts w:ascii="Times New Roman" w:eastAsia="SimSun" w:hAnsi="Times New Roman"/>
          <w:b/>
          <w:kern w:val="2"/>
          <w:szCs w:val="20"/>
        </w:rPr>
        <w:t>2199</w:t>
      </w:r>
      <w:r w:rsidR="008D5901">
        <w:rPr>
          <w:rFonts w:ascii="Times New Roman" w:eastAsia="SimSun" w:hAnsi="Times New Roman"/>
          <w:kern w:val="2"/>
          <w:szCs w:val="20"/>
        </w:rPr>
        <w:t>.</w:t>
      </w:r>
    </w:p>
    <w:p w14:paraId="601D9DD9" w14:textId="77777777" w:rsidR="007A5AC0" w:rsidRPr="000B1042" w:rsidRDefault="007A5AC0" w:rsidP="007A4138">
      <w:pPr>
        <w:rPr>
          <w:rFonts w:ascii="Times New Roman" w:hAnsi="Times New Roman"/>
          <w:szCs w:val="20"/>
          <w:highlight w:val="yellow"/>
        </w:rPr>
      </w:pPr>
    </w:p>
    <w:p w14:paraId="6B3D74EE" w14:textId="77777777" w:rsidR="00D016B6" w:rsidRDefault="007A5AC0" w:rsidP="007A4138">
      <w:pPr>
        <w:rPr>
          <w:rFonts w:ascii="Times New Roman" w:hAnsi="Times New Roman"/>
          <w:szCs w:val="20"/>
        </w:rPr>
      </w:pPr>
      <w:r w:rsidRPr="000B1042">
        <w:rPr>
          <w:rFonts w:ascii="Times New Roman" w:hAnsi="Times New Roman"/>
          <w:szCs w:val="20"/>
        </w:rPr>
        <w:t>Note: The amount of documents includes those discussed during the email discussion session post meeting.</w:t>
      </w:r>
    </w:p>
    <w:p w14:paraId="2FBBCC44" w14:textId="77777777" w:rsidR="006762CB" w:rsidRDefault="006762CB" w:rsidP="007A4138">
      <w:pPr>
        <w:rPr>
          <w:rFonts w:ascii="Times New Roman" w:hAnsi="Times New Roman"/>
          <w:szCs w:val="20"/>
        </w:rPr>
      </w:pPr>
    </w:p>
    <w:tbl>
      <w:tblPr>
        <w:tblStyle w:val="TableGrid"/>
        <w:tblW w:w="0" w:type="auto"/>
        <w:tblLook w:val="04A0" w:firstRow="1" w:lastRow="0" w:firstColumn="1" w:lastColumn="0" w:noHBand="0" w:noVBand="1"/>
      </w:tblPr>
      <w:tblGrid>
        <w:gridCol w:w="1413"/>
        <w:gridCol w:w="7654"/>
      </w:tblGrid>
      <w:tr w:rsidR="006762CB" w14:paraId="51277852" w14:textId="77777777" w:rsidTr="006762CB">
        <w:tc>
          <w:tcPr>
            <w:tcW w:w="1413" w:type="dxa"/>
            <w:shd w:val="clear" w:color="auto" w:fill="00FF00"/>
          </w:tcPr>
          <w:p w14:paraId="529825A4" w14:textId="77777777" w:rsidR="006762CB" w:rsidRDefault="006762CB" w:rsidP="007A4138">
            <w:pPr>
              <w:rPr>
                <w:rFonts w:ascii="Times New Roman" w:hAnsi="Times New Roman"/>
                <w:szCs w:val="20"/>
              </w:rPr>
            </w:pPr>
          </w:p>
        </w:tc>
        <w:tc>
          <w:tcPr>
            <w:tcW w:w="7654" w:type="dxa"/>
          </w:tcPr>
          <w:p w14:paraId="31E8F5B9" w14:textId="77777777" w:rsidR="006762CB" w:rsidRDefault="006762CB" w:rsidP="007A4138">
            <w:pPr>
              <w:rPr>
                <w:rFonts w:ascii="Times New Roman" w:hAnsi="Times New Roman"/>
                <w:szCs w:val="20"/>
              </w:rPr>
            </w:pPr>
            <w:r>
              <w:rPr>
                <w:rFonts w:ascii="Times New Roman" w:hAnsi="Times New Roman"/>
                <w:szCs w:val="20"/>
              </w:rPr>
              <w:t>Contribution is agreed/approved</w:t>
            </w:r>
          </w:p>
        </w:tc>
      </w:tr>
      <w:tr w:rsidR="00673AAB" w14:paraId="293494E3" w14:textId="77777777" w:rsidTr="00673AAB">
        <w:tc>
          <w:tcPr>
            <w:tcW w:w="1413" w:type="dxa"/>
            <w:shd w:val="clear" w:color="auto" w:fill="FF0000"/>
          </w:tcPr>
          <w:p w14:paraId="723FD1E1" w14:textId="77777777" w:rsidR="00673AAB" w:rsidRDefault="00673AAB" w:rsidP="007A4138">
            <w:pPr>
              <w:rPr>
                <w:rFonts w:ascii="Times New Roman" w:hAnsi="Times New Roman"/>
                <w:szCs w:val="20"/>
              </w:rPr>
            </w:pPr>
          </w:p>
        </w:tc>
        <w:tc>
          <w:tcPr>
            <w:tcW w:w="7654" w:type="dxa"/>
          </w:tcPr>
          <w:p w14:paraId="15639AC1" w14:textId="77777777" w:rsidR="00673AAB" w:rsidRDefault="00673AAB" w:rsidP="007A4138">
            <w:pPr>
              <w:rPr>
                <w:rFonts w:ascii="Times New Roman" w:hAnsi="Times New Roman"/>
                <w:szCs w:val="20"/>
              </w:rPr>
            </w:pPr>
            <w:r>
              <w:rPr>
                <w:rFonts w:ascii="Times New Roman" w:hAnsi="Times New Roman"/>
                <w:szCs w:val="20"/>
              </w:rPr>
              <w:t>Contribution is not pursued (no consensus)</w:t>
            </w:r>
          </w:p>
        </w:tc>
      </w:tr>
      <w:tr w:rsidR="006762CB" w14:paraId="5A84D478" w14:textId="77777777" w:rsidTr="006762CB">
        <w:tc>
          <w:tcPr>
            <w:tcW w:w="1413" w:type="dxa"/>
            <w:shd w:val="clear" w:color="auto" w:fill="FFFF00"/>
          </w:tcPr>
          <w:p w14:paraId="614099D6" w14:textId="77777777" w:rsidR="006762CB" w:rsidRDefault="006762CB" w:rsidP="007A4138">
            <w:pPr>
              <w:rPr>
                <w:rFonts w:ascii="Times New Roman" w:hAnsi="Times New Roman"/>
                <w:szCs w:val="20"/>
              </w:rPr>
            </w:pPr>
          </w:p>
        </w:tc>
        <w:tc>
          <w:tcPr>
            <w:tcW w:w="7654" w:type="dxa"/>
          </w:tcPr>
          <w:p w14:paraId="065A8AA0" w14:textId="77777777" w:rsidR="006762CB" w:rsidRDefault="006762CB" w:rsidP="007A4138">
            <w:pPr>
              <w:rPr>
                <w:rFonts w:ascii="Times New Roman" w:hAnsi="Times New Roman"/>
                <w:szCs w:val="20"/>
              </w:rPr>
            </w:pPr>
            <w:r>
              <w:rPr>
                <w:rFonts w:ascii="Times New Roman" w:hAnsi="Times New Roman"/>
                <w:szCs w:val="20"/>
              </w:rPr>
              <w:t>Further discussion is required – come-back needed</w:t>
            </w:r>
          </w:p>
        </w:tc>
      </w:tr>
      <w:tr w:rsidR="006762CB" w14:paraId="0743F6CB" w14:textId="77777777" w:rsidTr="006762CB">
        <w:tc>
          <w:tcPr>
            <w:tcW w:w="1413" w:type="dxa"/>
            <w:shd w:val="clear" w:color="auto" w:fill="808000"/>
          </w:tcPr>
          <w:p w14:paraId="34D7F036" w14:textId="77777777" w:rsidR="006762CB" w:rsidRDefault="006762CB" w:rsidP="007A4138">
            <w:pPr>
              <w:rPr>
                <w:rFonts w:ascii="Times New Roman" w:hAnsi="Times New Roman"/>
                <w:szCs w:val="20"/>
              </w:rPr>
            </w:pPr>
          </w:p>
        </w:tc>
        <w:tc>
          <w:tcPr>
            <w:tcW w:w="7654" w:type="dxa"/>
          </w:tcPr>
          <w:p w14:paraId="5B2721AE" w14:textId="77777777" w:rsidR="006762CB" w:rsidRDefault="006762CB" w:rsidP="007A4138">
            <w:pPr>
              <w:rPr>
                <w:rFonts w:ascii="Times New Roman" w:hAnsi="Times New Roman"/>
                <w:szCs w:val="20"/>
              </w:rPr>
            </w:pPr>
            <w:r>
              <w:rPr>
                <w:rFonts w:ascii="Times New Roman" w:hAnsi="Times New Roman"/>
                <w:szCs w:val="20"/>
              </w:rPr>
              <w:t>Working assumption</w:t>
            </w:r>
          </w:p>
        </w:tc>
      </w:tr>
      <w:tr w:rsidR="006762CB" w14:paraId="3EBF3853" w14:textId="77777777" w:rsidTr="006762CB">
        <w:tc>
          <w:tcPr>
            <w:tcW w:w="1413" w:type="dxa"/>
            <w:shd w:val="clear" w:color="auto" w:fill="FF00FF"/>
          </w:tcPr>
          <w:p w14:paraId="555F7068" w14:textId="77777777" w:rsidR="006762CB" w:rsidRDefault="006762CB" w:rsidP="007A4138">
            <w:pPr>
              <w:rPr>
                <w:rFonts w:ascii="Times New Roman" w:hAnsi="Times New Roman"/>
                <w:szCs w:val="20"/>
              </w:rPr>
            </w:pPr>
          </w:p>
        </w:tc>
        <w:tc>
          <w:tcPr>
            <w:tcW w:w="7654" w:type="dxa"/>
          </w:tcPr>
          <w:p w14:paraId="49683B7E" w14:textId="77777777" w:rsidR="006762CB" w:rsidRDefault="006762CB" w:rsidP="007A4138">
            <w:pPr>
              <w:rPr>
                <w:rFonts w:ascii="Times New Roman" w:hAnsi="Times New Roman"/>
                <w:szCs w:val="20"/>
              </w:rPr>
            </w:pPr>
            <w:r>
              <w:rPr>
                <w:rFonts w:ascii="Times New Roman" w:hAnsi="Times New Roman"/>
                <w:szCs w:val="20"/>
              </w:rPr>
              <w:t>Specific action needed from MCC</w:t>
            </w:r>
          </w:p>
        </w:tc>
      </w:tr>
      <w:tr w:rsidR="006762CB" w14:paraId="40280DC6" w14:textId="77777777" w:rsidTr="006762CB">
        <w:tc>
          <w:tcPr>
            <w:tcW w:w="1413" w:type="dxa"/>
            <w:shd w:val="clear" w:color="auto" w:fill="00FFFF"/>
          </w:tcPr>
          <w:p w14:paraId="48E0A30A" w14:textId="77777777" w:rsidR="006762CB" w:rsidRDefault="006762CB" w:rsidP="007A4138">
            <w:pPr>
              <w:rPr>
                <w:rFonts w:ascii="Times New Roman" w:hAnsi="Times New Roman"/>
                <w:szCs w:val="20"/>
              </w:rPr>
            </w:pPr>
          </w:p>
        </w:tc>
        <w:tc>
          <w:tcPr>
            <w:tcW w:w="7654" w:type="dxa"/>
          </w:tcPr>
          <w:p w14:paraId="6CDB9D22" w14:textId="77777777" w:rsidR="006762CB" w:rsidRDefault="006762CB" w:rsidP="007A4138">
            <w:pPr>
              <w:rPr>
                <w:rFonts w:ascii="Times New Roman" w:hAnsi="Times New Roman"/>
                <w:szCs w:val="20"/>
              </w:rPr>
            </w:pPr>
            <w:r>
              <w:rPr>
                <w:rFonts w:ascii="Times New Roman" w:hAnsi="Times New Roman"/>
                <w:szCs w:val="20"/>
              </w:rPr>
              <w:t>Contribution is for email discussion/approval</w:t>
            </w:r>
          </w:p>
        </w:tc>
      </w:tr>
    </w:tbl>
    <w:p w14:paraId="5BA53879" w14:textId="77777777" w:rsidR="006762CB" w:rsidRDefault="006762CB" w:rsidP="007A4138">
      <w:pPr>
        <w:rPr>
          <w:rFonts w:ascii="Times New Roman" w:hAnsi="Times New Roman"/>
          <w:szCs w:val="20"/>
        </w:rPr>
      </w:pPr>
    </w:p>
    <w:p w14:paraId="6C746819" w14:textId="77777777" w:rsidR="0038212C" w:rsidRDefault="0038212C" w:rsidP="007A4138">
      <w:pPr>
        <w:rPr>
          <w:rFonts w:ascii="Times New Roman" w:hAnsi="Times New Roman"/>
          <w:szCs w:val="20"/>
        </w:rPr>
      </w:pPr>
      <w:r>
        <w:rPr>
          <w:rFonts w:ascii="Times New Roman" w:hAnsi="Times New Roman"/>
          <w:szCs w:val="20"/>
        </w:rPr>
        <w:br w:type="page"/>
      </w:r>
    </w:p>
    <w:p w14:paraId="48CA87BC" w14:textId="77777777" w:rsidR="0038212C" w:rsidRPr="000B1042" w:rsidRDefault="0038212C" w:rsidP="007A4138">
      <w:pPr>
        <w:rPr>
          <w:rFonts w:ascii="Times New Roman" w:hAnsi="Times New Roman"/>
          <w:szCs w:val="20"/>
        </w:rPr>
      </w:pPr>
    </w:p>
    <w:p w14:paraId="1CC60C7E" w14:textId="77777777" w:rsidR="007122C4" w:rsidRPr="000B1042" w:rsidRDefault="007122C4" w:rsidP="007A4138">
      <w:pPr>
        <w:pStyle w:val="Heading1"/>
      </w:pPr>
      <w:bookmarkStart w:id="3" w:name="_Toc511457850"/>
      <w:r w:rsidRPr="000B1042">
        <w:t>Opening of the meeting</w:t>
      </w:r>
      <w:bookmarkEnd w:id="3"/>
    </w:p>
    <w:p w14:paraId="74DA0567" w14:textId="5E45E9F4" w:rsidR="00127680" w:rsidRDefault="00127680" w:rsidP="007A4138">
      <w:pPr>
        <w:rPr>
          <w:rFonts w:ascii="Times New Roman" w:eastAsia="SimSun" w:hAnsi="Times New Roman"/>
          <w:kern w:val="2"/>
          <w:szCs w:val="20"/>
        </w:rPr>
      </w:pPr>
      <w:r w:rsidRPr="000B1042">
        <w:rPr>
          <w:rFonts w:ascii="Times New Roman" w:eastAsia="SimSun" w:hAnsi="Times New Roman"/>
          <w:kern w:val="2"/>
          <w:szCs w:val="20"/>
        </w:rPr>
        <w:t xml:space="preserve">Mr </w:t>
      </w:r>
      <w:r w:rsidR="0021503E">
        <w:rPr>
          <w:rFonts w:ascii="Times New Roman" w:eastAsia="SimSun" w:hAnsi="Times New Roman"/>
          <w:kern w:val="2"/>
          <w:szCs w:val="20"/>
        </w:rPr>
        <w:t xml:space="preserve">Wanshi Chen </w:t>
      </w:r>
      <w:r w:rsidR="0033085B">
        <w:rPr>
          <w:rFonts w:ascii="Times New Roman" w:eastAsia="SimSun" w:hAnsi="Times New Roman"/>
          <w:kern w:val="2"/>
          <w:szCs w:val="20"/>
        </w:rPr>
        <w:t>(</w:t>
      </w:r>
      <w:r w:rsidR="0099068A">
        <w:rPr>
          <w:rFonts w:ascii="Times New Roman" w:eastAsia="SimSun" w:hAnsi="Times New Roman"/>
          <w:kern w:val="2"/>
          <w:szCs w:val="20"/>
        </w:rPr>
        <w:t>RAN1</w:t>
      </w:r>
      <w:r w:rsidR="0033085B">
        <w:rPr>
          <w:rFonts w:ascii="Times New Roman" w:eastAsia="SimSun" w:hAnsi="Times New Roman"/>
          <w:kern w:val="2"/>
          <w:szCs w:val="20"/>
        </w:rPr>
        <w:t xml:space="preserve"> Chairman) </w:t>
      </w:r>
      <w:r w:rsidRPr="000B1042">
        <w:rPr>
          <w:rFonts w:ascii="Times New Roman" w:eastAsia="SimSun" w:hAnsi="Times New Roman"/>
          <w:kern w:val="2"/>
          <w:szCs w:val="20"/>
        </w:rPr>
        <w:t xml:space="preserve">welcomed the participants of the RAN WG1 </w:t>
      </w:r>
      <w:r w:rsidR="0099068A">
        <w:rPr>
          <w:rFonts w:ascii="Times New Roman" w:eastAsia="SimSun" w:hAnsi="Times New Roman"/>
          <w:kern w:val="2"/>
          <w:szCs w:val="20"/>
        </w:rPr>
        <w:t>#</w:t>
      </w:r>
      <w:r w:rsidR="00670707">
        <w:rPr>
          <w:rFonts w:ascii="Times New Roman" w:eastAsia="SimSun" w:hAnsi="Times New Roman"/>
          <w:kern w:val="2"/>
          <w:szCs w:val="20"/>
        </w:rPr>
        <w:t>92</w:t>
      </w:r>
      <w:r w:rsidR="0033085B">
        <w:rPr>
          <w:rFonts w:ascii="Times New Roman" w:eastAsia="SimSun" w:hAnsi="Times New Roman"/>
          <w:kern w:val="2"/>
          <w:szCs w:val="20"/>
        </w:rPr>
        <w:t xml:space="preserve"> </w:t>
      </w:r>
      <w:r w:rsidRPr="000B1042">
        <w:rPr>
          <w:rFonts w:ascii="Times New Roman" w:eastAsia="SimSun" w:hAnsi="Times New Roman"/>
          <w:kern w:val="2"/>
          <w:szCs w:val="20"/>
        </w:rPr>
        <w:t>meeting and opened the meeting at 09:</w:t>
      </w:r>
      <w:r w:rsidR="00814DAA">
        <w:rPr>
          <w:rFonts w:ascii="Times New Roman" w:eastAsia="SimSun" w:hAnsi="Times New Roman"/>
          <w:kern w:val="2"/>
          <w:szCs w:val="20"/>
        </w:rPr>
        <w:t>0</w:t>
      </w:r>
      <w:r w:rsidR="009578C3">
        <w:rPr>
          <w:rFonts w:ascii="Times New Roman" w:eastAsia="SimSun" w:hAnsi="Times New Roman"/>
          <w:kern w:val="2"/>
          <w:szCs w:val="20"/>
        </w:rPr>
        <w:t>0</w:t>
      </w:r>
      <w:r w:rsidRPr="000B1042">
        <w:rPr>
          <w:rFonts w:ascii="Times New Roman" w:eastAsia="SimSun" w:hAnsi="Times New Roman"/>
          <w:kern w:val="2"/>
          <w:szCs w:val="20"/>
        </w:rPr>
        <w:t>.</w:t>
      </w:r>
    </w:p>
    <w:p w14:paraId="6B0E3322" w14:textId="77777777" w:rsidR="0021503E" w:rsidRDefault="0021503E" w:rsidP="007A4138">
      <w:pPr>
        <w:rPr>
          <w:rFonts w:ascii="Times New Roman" w:eastAsia="SimSun" w:hAnsi="Times New Roman"/>
          <w:kern w:val="2"/>
          <w:szCs w:val="20"/>
        </w:rPr>
      </w:pPr>
    </w:p>
    <w:p w14:paraId="1ACC7CCA" w14:textId="7E8C0377" w:rsidR="00127680" w:rsidRPr="000B1042" w:rsidRDefault="00127680" w:rsidP="007A4138">
      <w:pPr>
        <w:rPr>
          <w:rFonts w:ascii="Times New Roman" w:eastAsia="SimSun" w:hAnsi="Times New Roman"/>
          <w:kern w:val="2"/>
          <w:szCs w:val="20"/>
        </w:rPr>
      </w:pPr>
      <w:r w:rsidRPr="002369C8">
        <w:rPr>
          <w:rFonts w:ascii="Times New Roman" w:eastAsia="SimSun" w:hAnsi="Times New Roman"/>
          <w:kern w:val="2"/>
          <w:szCs w:val="20"/>
        </w:rPr>
        <w:t xml:space="preserve">Mr </w:t>
      </w:r>
      <w:r w:rsidR="00670707" w:rsidRPr="00670707">
        <w:rPr>
          <w:rFonts w:ascii="Times New Roman" w:eastAsia="SimSun" w:hAnsi="Times New Roman"/>
          <w:kern w:val="2"/>
          <w:szCs w:val="20"/>
        </w:rPr>
        <w:t xml:space="preserve">Alexandros Manolakos </w:t>
      </w:r>
      <w:r w:rsidR="00947DA1">
        <w:rPr>
          <w:rFonts w:ascii="Times New Roman" w:eastAsia="SimSun" w:hAnsi="Times New Roman"/>
          <w:kern w:val="2"/>
          <w:szCs w:val="20"/>
        </w:rPr>
        <w:t xml:space="preserve">from </w:t>
      </w:r>
      <w:r w:rsidR="007900B4">
        <w:rPr>
          <w:rFonts w:ascii="Times New Roman" w:eastAsia="SimSun" w:hAnsi="Times New Roman"/>
          <w:kern w:val="2"/>
          <w:szCs w:val="20"/>
        </w:rPr>
        <w:t xml:space="preserve">Qualcomm </w:t>
      </w:r>
      <w:r w:rsidRPr="002369C8">
        <w:rPr>
          <w:rFonts w:ascii="Times New Roman" w:eastAsia="SimSun" w:hAnsi="Times New Roman"/>
          <w:kern w:val="2"/>
          <w:szCs w:val="20"/>
        </w:rPr>
        <w:t xml:space="preserve">on behalf of </w:t>
      </w:r>
      <w:r w:rsidR="00706277" w:rsidRPr="002369C8">
        <w:rPr>
          <w:rFonts w:ascii="Times New Roman" w:eastAsia="SimSun" w:hAnsi="Times New Roman"/>
          <w:kern w:val="2"/>
          <w:szCs w:val="20"/>
        </w:rPr>
        <w:t xml:space="preserve">the </w:t>
      </w:r>
      <w:r w:rsidR="007900B4">
        <w:rPr>
          <w:rFonts w:ascii="Times New Roman" w:eastAsia="SimSun" w:hAnsi="Times New Roman"/>
          <w:kern w:val="2"/>
          <w:szCs w:val="20"/>
        </w:rPr>
        <w:t xml:space="preserve">European </w:t>
      </w:r>
      <w:r w:rsidR="00706277" w:rsidRPr="002369C8">
        <w:rPr>
          <w:rFonts w:ascii="Times New Roman" w:eastAsia="SimSun" w:hAnsi="Times New Roman"/>
          <w:kern w:val="2"/>
          <w:szCs w:val="20"/>
        </w:rPr>
        <w:t xml:space="preserve">Friends of 3GPP, </w:t>
      </w:r>
      <w:r w:rsidR="003A3782" w:rsidRPr="003A3782">
        <w:rPr>
          <w:rFonts w:ascii="Times New Roman" w:eastAsia="SimSun" w:hAnsi="Times New Roman"/>
          <w:kern w:val="2"/>
          <w:szCs w:val="20"/>
        </w:rPr>
        <w:t>Apple, BlackBerry, BT, Ericsson, Huawei, Intel, InterDigital, KPN, Motorola, Nokia, Orange, Qualcomm, SIM Alliance, Sony, TIM, Telefonica, Telenor, Thales, Deutsche Telekom, Vodafone</w:t>
      </w:r>
      <w:r w:rsidR="00706277" w:rsidRPr="003A3782">
        <w:rPr>
          <w:rFonts w:ascii="Times New Roman" w:eastAsia="SimSun" w:hAnsi="Times New Roman"/>
          <w:kern w:val="2"/>
          <w:szCs w:val="20"/>
        </w:rPr>
        <w:t>,</w:t>
      </w:r>
      <w:r w:rsidR="00A50CB3">
        <w:rPr>
          <w:rFonts w:ascii="Times New Roman" w:eastAsia="SimSun" w:hAnsi="Times New Roman"/>
          <w:kern w:val="2"/>
          <w:szCs w:val="20"/>
        </w:rPr>
        <w:t xml:space="preserve"> </w:t>
      </w:r>
      <w:r w:rsidR="00A50CB3" w:rsidRPr="00A50CB3">
        <w:rPr>
          <w:rFonts w:ascii="Times New Roman" w:eastAsia="SimSun" w:hAnsi="Times New Roman"/>
          <w:kern w:val="2"/>
          <w:szCs w:val="20"/>
        </w:rPr>
        <w:t>welcomed the delegates</w:t>
      </w:r>
      <w:r w:rsidR="0033085B">
        <w:rPr>
          <w:rFonts w:ascii="Times New Roman" w:eastAsia="SimSun" w:hAnsi="Times New Roman"/>
          <w:kern w:val="2"/>
          <w:szCs w:val="20"/>
        </w:rPr>
        <w:t>,</w:t>
      </w:r>
      <w:r w:rsidR="0033085B" w:rsidRPr="009B488C">
        <w:rPr>
          <w:rFonts w:ascii="Times New Roman" w:eastAsia="SimSun" w:hAnsi="Times New Roman"/>
          <w:kern w:val="2"/>
          <w:szCs w:val="20"/>
        </w:rPr>
        <w:t xml:space="preserve"> and</w:t>
      </w:r>
      <w:r w:rsidR="0033085B" w:rsidRPr="000B1042">
        <w:rPr>
          <w:rFonts w:ascii="Times New Roman" w:eastAsia="SimSun" w:hAnsi="Times New Roman"/>
          <w:kern w:val="2"/>
          <w:szCs w:val="20"/>
        </w:rPr>
        <w:t xml:space="preserve"> detailed the domestic arrangements for the full week</w:t>
      </w:r>
      <w:r w:rsidRPr="000B1042">
        <w:rPr>
          <w:rFonts w:ascii="Times New Roman" w:eastAsia="SimSun" w:hAnsi="Times New Roman"/>
          <w:kern w:val="2"/>
          <w:szCs w:val="20"/>
        </w:rPr>
        <w:t>.</w:t>
      </w:r>
    </w:p>
    <w:p w14:paraId="31DC1857" w14:textId="77777777" w:rsidR="00D20E30" w:rsidRPr="000B1042" w:rsidRDefault="00D20E30" w:rsidP="007A4138">
      <w:pPr>
        <w:pStyle w:val="Heading2"/>
      </w:pPr>
      <w:bookmarkStart w:id="4" w:name="_Toc511457851"/>
      <w:r w:rsidRPr="000B1042">
        <w:t>Call for IPR</w:t>
      </w:r>
      <w:bookmarkEnd w:id="4"/>
    </w:p>
    <w:p w14:paraId="639E9BF8" w14:textId="77777777" w:rsidR="00767A8D" w:rsidRPr="000B1042" w:rsidRDefault="00767A8D" w:rsidP="007A4138">
      <w:pPr>
        <w:rPr>
          <w:rFonts w:ascii="Times New Roman" w:hAnsi="Times New Roman"/>
          <w:i/>
          <w:szCs w:val="20"/>
        </w:rPr>
      </w:pPr>
      <w:r w:rsidRPr="000B1042">
        <w:rPr>
          <w:rFonts w:ascii="Times New Roman" w:hAnsi="Times New Roman"/>
          <w:i/>
          <w:szCs w:val="20"/>
        </w:rPr>
        <w:t xml:space="preserve">The attention of the members of this Technical Specification Group was drawn to the fact </w:t>
      </w:r>
      <w:r w:rsidRPr="000B1042">
        <w:rPr>
          <w:rFonts w:ascii="Times New Roman" w:hAnsi="Times New Roman"/>
          <w:b/>
          <w:bCs/>
          <w:i/>
          <w:szCs w:val="20"/>
        </w:rPr>
        <w:t>that 3GPP Individual Members have the obligation</w:t>
      </w:r>
      <w:r w:rsidRPr="000B1042">
        <w:rPr>
          <w:rFonts w:ascii="Times New Roman" w:hAnsi="Times New Roman"/>
          <w:i/>
          <w:szCs w:val="20"/>
        </w:rPr>
        <w:t xml:space="preserve"> under the IPR Policies of their respective Organizational Partners to</w:t>
      </w:r>
      <w:r w:rsidRPr="000B1042">
        <w:rPr>
          <w:rFonts w:ascii="Times New Roman" w:hAnsi="Times New Roman"/>
          <w:b/>
          <w:bCs/>
          <w:i/>
          <w:szCs w:val="20"/>
        </w:rPr>
        <w:t xml:space="preserve"> inform their respective</w:t>
      </w:r>
      <w:r w:rsidRPr="000B1042">
        <w:rPr>
          <w:rFonts w:ascii="Times New Roman" w:hAnsi="Times New Roman"/>
          <w:i/>
          <w:szCs w:val="20"/>
        </w:rPr>
        <w:t xml:space="preserve"> Organizational Partners </w:t>
      </w:r>
      <w:r w:rsidRPr="000B1042">
        <w:rPr>
          <w:rFonts w:ascii="Times New Roman" w:hAnsi="Times New Roman"/>
          <w:b/>
          <w:bCs/>
          <w:i/>
          <w:szCs w:val="20"/>
        </w:rPr>
        <w:t>of Essential IPRs they become aware of</w:t>
      </w:r>
      <w:r w:rsidRPr="000B1042">
        <w:rPr>
          <w:rFonts w:ascii="Times New Roman" w:hAnsi="Times New Roman"/>
          <w:i/>
          <w:szCs w:val="20"/>
        </w:rPr>
        <w:t xml:space="preserve">. </w:t>
      </w:r>
    </w:p>
    <w:p w14:paraId="56D2552E" w14:textId="77777777" w:rsidR="00767A8D" w:rsidRPr="000B1042" w:rsidRDefault="00767A8D" w:rsidP="007A4138">
      <w:pPr>
        <w:rPr>
          <w:rFonts w:ascii="Times New Roman" w:hAnsi="Times New Roman"/>
          <w:i/>
          <w:szCs w:val="20"/>
        </w:rPr>
      </w:pPr>
      <w:r w:rsidRPr="000B1042">
        <w:rPr>
          <w:rFonts w:ascii="Times New Roman" w:hAnsi="Times New Roman"/>
          <w:i/>
          <w:szCs w:val="20"/>
        </w:rPr>
        <w:t>The members take note that they are hereby invited:</w:t>
      </w:r>
    </w:p>
    <w:p w14:paraId="5E1AA89D" w14:textId="77777777" w:rsidR="00767A8D" w:rsidRPr="000B1042" w:rsidRDefault="00767A8D" w:rsidP="007A4138">
      <w:pPr>
        <w:rPr>
          <w:rFonts w:ascii="Times New Roman" w:hAnsi="Times New Roman"/>
          <w:i/>
          <w:szCs w:val="20"/>
        </w:rPr>
      </w:pPr>
    </w:p>
    <w:p w14:paraId="3FC3863F" w14:textId="77777777" w:rsidR="00767A8D" w:rsidRPr="000B1042" w:rsidRDefault="00767A8D" w:rsidP="007A4138">
      <w:pPr>
        <w:pStyle w:val="B1"/>
        <w:spacing w:after="0"/>
        <w:rPr>
          <w:rFonts w:ascii="Times New Roman" w:hAnsi="Times New Roman"/>
          <w:i/>
        </w:rPr>
      </w:pPr>
      <w:r w:rsidRPr="000B1042">
        <w:rPr>
          <w:rFonts w:ascii="Times New Roman" w:hAnsi="Times New Roman"/>
          <w:i/>
        </w:rPr>
        <w:t>-</w:t>
      </w:r>
      <w:r w:rsidRPr="000B1042">
        <w:rPr>
          <w:rFonts w:ascii="Times New Roman" w:hAnsi="Times New Roman"/>
          <w:i/>
        </w:rPr>
        <w:tab/>
        <w:t>to investigate whether their organization or any other organization owns IPRs which were, or were likely to become Essential in respect of the work of 3GPP.</w:t>
      </w:r>
    </w:p>
    <w:p w14:paraId="4B01F85A" w14:textId="77777777" w:rsidR="00666408" w:rsidRPr="000B1042" w:rsidRDefault="00767A8D" w:rsidP="007A4138">
      <w:pPr>
        <w:pStyle w:val="B1"/>
        <w:spacing w:after="0"/>
        <w:rPr>
          <w:rFonts w:ascii="Times New Roman" w:hAnsi="Times New Roman"/>
          <w:i/>
          <w:kern w:val="2"/>
        </w:rPr>
      </w:pPr>
      <w:r w:rsidRPr="000B1042">
        <w:rPr>
          <w:rFonts w:ascii="Times New Roman" w:hAnsi="Times New Roman"/>
          <w:i/>
        </w:rPr>
        <w:t>-</w:t>
      </w:r>
      <w:r w:rsidRPr="000B1042">
        <w:rPr>
          <w:rFonts w:ascii="Times New Roman" w:hAnsi="Times New Roman"/>
          <w:i/>
        </w:rPr>
        <w:tab/>
        <w:t xml:space="preserve">to notify their respective Organizational Partners of all potential IPRs, e.g., for ETSI, by means of the IPR Information Statement and the Licensing declaration forms (e.g. see the ETSI IPR forms </w:t>
      </w:r>
      <w:hyperlink r:id="rId11" w:history="1">
        <w:r w:rsidRPr="000B1042">
          <w:rPr>
            <w:rStyle w:val="Hyperlink"/>
            <w:rFonts w:ascii="Times New Roman" w:hAnsi="Times New Roman"/>
            <w:i/>
            <w:color w:val="auto"/>
          </w:rPr>
          <w:t>http://webapp.etsi.org/Ipr/</w:t>
        </w:r>
      </w:hyperlink>
      <w:r w:rsidRPr="000B1042">
        <w:rPr>
          <w:rFonts w:ascii="Times New Roman" w:hAnsi="Times New Roman"/>
          <w:i/>
        </w:rPr>
        <w:t>).</w:t>
      </w:r>
    </w:p>
    <w:p w14:paraId="25A169E4" w14:textId="77777777" w:rsidR="007440DD" w:rsidRPr="000B1042" w:rsidRDefault="007440DD" w:rsidP="007A4138">
      <w:pPr>
        <w:pStyle w:val="Heading2"/>
      </w:pPr>
      <w:bookmarkStart w:id="5" w:name="_Toc511457852"/>
      <w:r w:rsidRPr="000B1042">
        <w:t>Competition law statement</w:t>
      </w:r>
      <w:bookmarkEnd w:id="5"/>
    </w:p>
    <w:p w14:paraId="3C681776" w14:textId="77777777" w:rsidR="007440DD" w:rsidRPr="000B1042" w:rsidRDefault="007440DD" w:rsidP="007A4138">
      <w:pPr>
        <w:spacing w:line="270" w:lineRule="atLeast"/>
        <w:rPr>
          <w:rFonts w:ascii="Times New Roman" w:eastAsia="Times New Roman" w:hAnsi="Times New Roman"/>
          <w:i/>
          <w:kern w:val="2"/>
          <w:szCs w:val="20"/>
          <w:lang w:eastAsia="en-GB"/>
        </w:rPr>
      </w:pPr>
      <w:r w:rsidRPr="000B1042">
        <w:rPr>
          <w:rFonts w:ascii="Times New Roman" w:eastAsia="MS Mincho" w:hAnsi="Times New Roman"/>
          <w:i/>
          <w:kern w:val="2"/>
          <w:szCs w:val="20"/>
        </w:rPr>
        <w:t>The Chairman also drew</w:t>
      </w:r>
      <w:r w:rsidRPr="000B1042">
        <w:rPr>
          <w:rFonts w:ascii="Times New Roman" w:eastAsia="Times New Roman" w:hAnsi="Times New Roman"/>
          <w:i/>
          <w:kern w:val="2"/>
          <w:szCs w:val="20"/>
          <w:lang w:eastAsia="en-GB"/>
        </w:rPr>
        <w:t xml:space="preserve"> Member’s attention to the fact that 3GPP activities are subject to antitrust and competition laws and that compliance with said laws is therefore required of any participant of this WG meeting including the Chairman and Vice Chairmen. In case of question, please contact your legal counsel.</w:t>
      </w:r>
    </w:p>
    <w:p w14:paraId="0058D639" w14:textId="77777777" w:rsidR="007440DD" w:rsidRPr="000B1042" w:rsidRDefault="007440DD" w:rsidP="007A4138">
      <w:pPr>
        <w:spacing w:line="270" w:lineRule="atLeast"/>
        <w:rPr>
          <w:rFonts w:ascii="Times New Roman" w:eastAsia="Times New Roman" w:hAnsi="Times New Roman"/>
          <w:i/>
          <w:kern w:val="2"/>
          <w:szCs w:val="20"/>
          <w:lang w:eastAsia="en-GB"/>
        </w:rPr>
      </w:pPr>
      <w:r w:rsidRPr="000B1042">
        <w:rPr>
          <w:rFonts w:ascii="Times New Roman" w:eastAsia="Times New Roman" w:hAnsi="Times New Roman"/>
          <w:i/>
          <w:kern w:val="2"/>
          <w:szCs w:val="20"/>
          <w:lang w:eastAsia="en-GB"/>
        </w:rPr>
        <w:t>The present meeting will be conducted with strict impartiality and in the interests of 3GPP.</w:t>
      </w:r>
    </w:p>
    <w:p w14:paraId="6B1EFFB4" w14:textId="77777777" w:rsidR="007440DD" w:rsidRPr="000B1042" w:rsidRDefault="007440DD" w:rsidP="007A4138">
      <w:pPr>
        <w:spacing w:line="270" w:lineRule="atLeast"/>
        <w:rPr>
          <w:rFonts w:ascii="Times New Roman" w:eastAsia="Times New Roman" w:hAnsi="Times New Roman"/>
          <w:i/>
          <w:kern w:val="2"/>
          <w:szCs w:val="20"/>
          <w:lang w:eastAsia="en-GB"/>
        </w:rPr>
      </w:pPr>
      <w:r w:rsidRPr="000B1042">
        <w:rPr>
          <w:rFonts w:ascii="Times New Roman" w:eastAsia="Times New Roman" w:hAnsi="Times New Roman"/>
          <w:i/>
          <w:kern w:val="2"/>
          <w:szCs w:val="20"/>
          <w:lang w:eastAsia="en-GB"/>
        </w:rPr>
        <w:t>Furthermore, the Chairman reminded Members that timely submission of work items/contributions in advance of WG meetings is important to allow for full and fair consideration of such matters.</w:t>
      </w:r>
    </w:p>
    <w:p w14:paraId="1F4482AC" w14:textId="77777777" w:rsidR="008F5AFB" w:rsidRPr="000B1042" w:rsidRDefault="008F5AFB" w:rsidP="007A4138">
      <w:pPr>
        <w:pStyle w:val="Heading2"/>
      </w:pPr>
      <w:bookmarkStart w:id="6" w:name="_Toc511457853"/>
      <w:r w:rsidRPr="000B1042">
        <w:t>Network usage conditions</w:t>
      </w:r>
      <w:bookmarkEnd w:id="6"/>
    </w:p>
    <w:p w14:paraId="2255C01A" w14:textId="77777777" w:rsidR="00666408" w:rsidRPr="000B1042" w:rsidRDefault="00666408" w:rsidP="007A4138">
      <w:pPr>
        <w:rPr>
          <w:rFonts w:ascii="Times New Roman" w:eastAsia="SimSun" w:hAnsi="Times New Roman"/>
          <w:i/>
          <w:szCs w:val="20"/>
          <w:lang w:val="en-US"/>
        </w:rPr>
      </w:pPr>
      <w:r w:rsidRPr="000B1042">
        <w:rPr>
          <w:rFonts w:ascii="Times New Roman" w:eastAsia="SimSun" w:hAnsi="Times New Roman"/>
          <w:i/>
          <w:szCs w:val="20"/>
          <w:lang w:val="en-US"/>
        </w:rPr>
        <w:t>The PCG has laid down the following network usage conditions:</w:t>
      </w:r>
    </w:p>
    <w:p w14:paraId="4EB76116" w14:textId="77777777" w:rsidR="00666408" w:rsidRPr="000B1042" w:rsidRDefault="00666408" w:rsidP="007A4138">
      <w:pPr>
        <w:rPr>
          <w:rFonts w:ascii="Times New Roman" w:hAnsi="Times New Roman"/>
          <w:i/>
          <w:szCs w:val="20"/>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22"/>
      </w:tblGrid>
      <w:tr w:rsidR="00666408" w:rsidRPr="000B1042" w14:paraId="0D0D7F58" w14:textId="77777777" w:rsidTr="00420234">
        <w:tc>
          <w:tcPr>
            <w:tcW w:w="9922" w:type="dxa"/>
            <w:shd w:val="clear" w:color="auto" w:fill="auto"/>
          </w:tcPr>
          <w:p w14:paraId="6C14794F" w14:textId="77777777" w:rsidR="00666408" w:rsidRPr="000B1042" w:rsidRDefault="00666408" w:rsidP="007A4138">
            <w:pPr>
              <w:widowControl w:val="0"/>
              <w:ind w:left="34"/>
              <w:rPr>
                <w:rFonts w:ascii="Times New Roman" w:hAnsi="Times New Roman"/>
                <w:szCs w:val="20"/>
              </w:rPr>
            </w:pPr>
            <w:r w:rsidRPr="000B1042">
              <w:rPr>
                <w:rFonts w:ascii="Times New Roman" w:hAnsi="Times New Roman"/>
                <w:b/>
                <w:szCs w:val="20"/>
              </w:rPr>
              <w:t>Users shall not use the network to engage in illegal activities. This includes activities such as copyright violation, hacking, espionage or any other activity that may be prohibited by local laws</w:t>
            </w:r>
            <w:r w:rsidRPr="000B1042">
              <w:rPr>
                <w:rFonts w:ascii="Times New Roman" w:hAnsi="Times New Roman"/>
                <w:szCs w:val="20"/>
              </w:rPr>
              <w:t>.</w:t>
            </w:r>
          </w:p>
          <w:p w14:paraId="687EB040" w14:textId="77777777" w:rsidR="00666408" w:rsidRPr="000B1042" w:rsidRDefault="00666408" w:rsidP="007A4138">
            <w:pPr>
              <w:widowControl w:val="0"/>
              <w:ind w:left="34"/>
              <w:rPr>
                <w:rFonts w:ascii="Times New Roman" w:hAnsi="Times New Roman"/>
                <w:szCs w:val="20"/>
              </w:rPr>
            </w:pPr>
          </w:p>
          <w:p w14:paraId="5F3C7E76" w14:textId="77777777" w:rsidR="00666408" w:rsidRPr="000B1042" w:rsidRDefault="00666408" w:rsidP="007A4138">
            <w:pPr>
              <w:widowControl w:val="0"/>
              <w:ind w:left="34"/>
              <w:rPr>
                <w:rFonts w:ascii="Times New Roman" w:hAnsi="Times New Roman"/>
                <w:szCs w:val="20"/>
              </w:rPr>
            </w:pPr>
            <w:r w:rsidRPr="000B1042">
              <w:rPr>
                <w:rFonts w:ascii="Times New Roman" w:hAnsi="Times New Roman"/>
                <w:b/>
                <w:szCs w:val="20"/>
              </w:rPr>
              <w:t xml:space="preserve">Users shall not engage in non-work related activities that consume excessive bandwidth </w:t>
            </w:r>
            <w:r w:rsidRPr="000B1042">
              <w:rPr>
                <w:rFonts w:ascii="Times New Roman" w:hAnsi="Times New Roman"/>
                <w:szCs w:val="20"/>
              </w:rPr>
              <w:t>or cause significant degradation of the performance of the network.</w:t>
            </w:r>
          </w:p>
          <w:p w14:paraId="2ECC4E55" w14:textId="77777777" w:rsidR="00666408" w:rsidRPr="000B1042" w:rsidRDefault="00666408" w:rsidP="007A4138">
            <w:pPr>
              <w:widowControl w:val="0"/>
              <w:ind w:left="34"/>
              <w:rPr>
                <w:rFonts w:ascii="Times New Roman" w:hAnsi="Times New Roman"/>
                <w:szCs w:val="20"/>
              </w:rPr>
            </w:pPr>
            <w:r w:rsidRPr="000B1042">
              <w:rPr>
                <w:rFonts w:ascii="Times New Roman" w:hAnsi="Times New Roman"/>
                <w:szCs w:val="20"/>
              </w:rPr>
              <w:t xml:space="preserve">Since the </w:t>
            </w:r>
            <w:r w:rsidRPr="000B1042">
              <w:rPr>
                <w:rFonts w:ascii="Times New Roman" w:hAnsi="Times New Roman"/>
                <w:b/>
                <w:szCs w:val="20"/>
              </w:rPr>
              <w:t>network is a shared resource</w:t>
            </w:r>
            <w:r w:rsidRPr="000B1042">
              <w:rPr>
                <w:rFonts w:ascii="Times New Roman" w:hAnsi="Times New Roman"/>
                <w:szCs w:val="20"/>
              </w:rPr>
              <w:t>, users should exercise some basic etiquette when using the 3GPP network at a meeting. It is understood that high bandwidth applications such as downloading large files or video streaming might be required for business purposes, but delegates should be strongly discouraged in performing these activities for personal use. Downloading a movie or doing something in an interactive environment for personal use essentially wastes bandwidth that others need to make the meeting effective. The meeting chairman should remind end users that the network is a shared resource; the more one user grabs, the less there is for another. Email and its attachments already take up significant bandwidth (certain email programs are not very bandwidth efficient). In case of need the chair can ask the delegates to restrict IT usage to things that are essential for the meeting itself.</w:t>
            </w:r>
          </w:p>
          <w:p w14:paraId="6EE5E812" w14:textId="77777777" w:rsidR="00666408" w:rsidRPr="000B1042" w:rsidRDefault="00666408" w:rsidP="007A4138">
            <w:pPr>
              <w:widowControl w:val="0"/>
              <w:ind w:left="34"/>
              <w:rPr>
                <w:rFonts w:ascii="Times New Roman" w:hAnsi="Times New Roman"/>
                <w:szCs w:val="20"/>
              </w:rPr>
            </w:pPr>
          </w:p>
          <w:p w14:paraId="0504E88A" w14:textId="77777777" w:rsidR="00666408" w:rsidRPr="000B1042" w:rsidRDefault="00666408" w:rsidP="007A4138">
            <w:pPr>
              <w:widowControl w:val="0"/>
              <w:ind w:left="34"/>
              <w:rPr>
                <w:rFonts w:ascii="Times New Roman" w:hAnsi="Times New Roman"/>
                <w:b/>
                <w:szCs w:val="20"/>
              </w:rPr>
            </w:pPr>
            <w:r w:rsidRPr="000B1042">
              <w:rPr>
                <w:rFonts w:ascii="Times New Roman" w:hAnsi="Times New Roman"/>
                <w:b/>
                <w:szCs w:val="20"/>
              </w:rPr>
              <w:t xml:space="preserve">1. DON’T place your WiFi device in ad-hoc mode </w:t>
            </w:r>
          </w:p>
          <w:p w14:paraId="28599C20" w14:textId="77777777" w:rsidR="00666408" w:rsidRPr="000B1042" w:rsidRDefault="00666408" w:rsidP="007A4138">
            <w:pPr>
              <w:widowControl w:val="0"/>
              <w:ind w:left="34"/>
              <w:rPr>
                <w:rFonts w:ascii="Times New Roman" w:hAnsi="Times New Roman"/>
                <w:b/>
                <w:szCs w:val="20"/>
              </w:rPr>
            </w:pPr>
            <w:r w:rsidRPr="000B1042">
              <w:rPr>
                <w:rFonts w:ascii="Times New Roman" w:hAnsi="Times New Roman"/>
                <w:b/>
                <w:szCs w:val="20"/>
              </w:rPr>
              <w:t xml:space="preserve">2. DON’T set up a personal hotspot in the meeting room </w:t>
            </w:r>
          </w:p>
          <w:p w14:paraId="10C72EA0" w14:textId="77777777" w:rsidR="00666408" w:rsidRPr="000B1042" w:rsidRDefault="00666408" w:rsidP="007A4138">
            <w:pPr>
              <w:widowControl w:val="0"/>
              <w:ind w:left="34"/>
              <w:rPr>
                <w:rFonts w:ascii="Times New Roman" w:hAnsi="Times New Roman"/>
                <w:b/>
                <w:szCs w:val="20"/>
              </w:rPr>
            </w:pPr>
            <w:r w:rsidRPr="000B1042">
              <w:rPr>
                <w:rFonts w:ascii="Times New Roman" w:hAnsi="Times New Roman"/>
                <w:b/>
                <w:szCs w:val="20"/>
              </w:rPr>
              <w:t xml:space="preserve">3. DO try 802.11a if your WiFi device supports it </w:t>
            </w:r>
          </w:p>
          <w:p w14:paraId="4454700A" w14:textId="77777777" w:rsidR="00666408" w:rsidRPr="000B1042" w:rsidRDefault="00666408" w:rsidP="007A4138">
            <w:pPr>
              <w:widowControl w:val="0"/>
              <w:ind w:left="34"/>
              <w:rPr>
                <w:rFonts w:ascii="Times New Roman" w:hAnsi="Times New Roman"/>
                <w:b/>
                <w:szCs w:val="20"/>
              </w:rPr>
            </w:pPr>
            <w:r w:rsidRPr="000B1042">
              <w:rPr>
                <w:rFonts w:ascii="Times New Roman" w:hAnsi="Times New Roman"/>
                <w:b/>
                <w:szCs w:val="20"/>
              </w:rPr>
              <w:t xml:space="preserve">4. DON’T manually allocate an IP address </w:t>
            </w:r>
          </w:p>
          <w:p w14:paraId="765B0725" w14:textId="77777777" w:rsidR="00666408" w:rsidRPr="000B1042" w:rsidRDefault="00666408" w:rsidP="007A4138">
            <w:pPr>
              <w:widowControl w:val="0"/>
              <w:ind w:left="34"/>
              <w:rPr>
                <w:rFonts w:ascii="Times New Roman" w:hAnsi="Times New Roman"/>
                <w:b/>
                <w:szCs w:val="20"/>
              </w:rPr>
            </w:pPr>
            <w:r w:rsidRPr="000B1042">
              <w:rPr>
                <w:rFonts w:ascii="Times New Roman" w:hAnsi="Times New Roman"/>
                <w:b/>
                <w:szCs w:val="20"/>
              </w:rPr>
              <w:t xml:space="preserve">5. DON’T be a bandwidth hog by streaming video, playing online games, or downloading huge files </w:t>
            </w:r>
          </w:p>
          <w:p w14:paraId="1D2E1CA4" w14:textId="77777777" w:rsidR="00666408" w:rsidRPr="000B1042" w:rsidRDefault="00666408" w:rsidP="007A4138">
            <w:pPr>
              <w:widowControl w:val="0"/>
              <w:ind w:left="34"/>
              <w:rPr>
                <w:rFonts w:ascii="Times New Roman" w:hAnsi="Times New Roman"/>
                <w:szCs w:val="20"/>
              </w:rPr>
            </w:pPr>
            <w:r w:rsidRPr="000B1042">
              <w:rPr>
                <w:rFonts w:ascii="Times New Roman" w:hAnsi="Times New Roman"/>
                <w:b/>
                <w:szCs w:val="20"/>
              </w:rPr>
              <w:t>6. DON’T use packet probing software which clogs the local network (e.g., packet sniffers or port scanners)</w:t>
            </w:r>
          </w:p>
        </w:tc>
      </w:tr>
    </w:tbl>
    <w:p w14:paraId="59DB1C8C" w14:textId="77777777" w:rsidR="00CC70B4" w:rsidRDefault="00CC70B4" w:rsidP="007A4138">
      <w:pPr>
        <w:rPr>
          <w:rFonts w:eastAsia="MS Mincho"/>
          <w:lang w:eastAsia="ja-JP"/>
        </w:rPr>
      </w:pPr>
    </w:p>
    <w:p w14:paraId="45E30EEF" w14:textId="77777777" w:rsidR="00CC70B4" w:rsidRDefault="00CC70B4" w:rsidP="007A4138">
      <w:pPr>
        <w:pStyle w:val="Heading2"/>
      </w:pPr>
      <w:bookmarkStart w:id="7" w:name="_Toc490832500"/>
      <w:bookmarkStart w:id="8" w:name="_Toc511457854"/>
      <w:r>
        <w:t>Check-in for Registered Delegates</w:t>
      </w:r>
      <w:bookmarkEnd w:id="7"/>
      <w:bookmarkEnd w:id="8"/>
    </w:p>
    <w:p w14:paraId="32C0CC21" w14:textId="77777777" w:rsidR="00B74638" w:rsidRPr="00947DA1" w:rsidRDefault="00CC70B4" w:rsidP="007A4138">
      <w:pPr>
        <w:rPr>
          <w:rFonts w:ascii="Times New Roman" w:eastAsia="SimSun" w:hAnsi="Times New Roman"/>
          <w:i/>
          <w:color w:val="493118"/>
          <w:sz w:val="18"/>
          <w:szCs w:val="18"/>
          <w:lang w:val="en-US" w:eastAsia="zh-CN"/>
        </w:rPr>
      </w:pPr>
      <w:r w:rsidRPr="00CC70B4">
        <w:rPr>
          <w:rFonts w:ascii="Times New Roman" w:eastAsia="SimSun" w:hAnsi="Times New Roman"/>
          <w:i/>
          <w:color w:val="493118"/>
          <w:sz w:val="18"/>
          <w:szCs w:val="18"/>
          <w:lang w:val="en-US" w:eastAsia="zh-CN"/>
        </w:rPr>
        <w:t>The attention of the delegates to this meeting was drawn to the fact that it is not permitted to check in other delegates on their behalf. In the event of technical difficulties preventing check-in, delegates should present themselves in person to the Secretary.</w:t>
      </w:r>
    </w:p>
    <w:p w14:paraId="2963D7A5" w14:textId="77777777" w:rsidR="00B74638" w:rsidRDefault="00B74638" w:rsidP="007A4138">
      <w:pPr>
        <w:pStyle w:val="Heading2"/>
      </w:pPr>
      <w:bookmarkStart w:id="9" w:name="_Toc511457855"/>
      <w:r>
        <w:lastRenderedPageBreak/>
        <w:t>Aspects related to RAN1 Meeting M</w:t>
      </w:r>
      <w:r w:rsidRPr="005531B1">
        <w:t>anagemen</w:t>
      </w:r>
      <w:r>
        <w:t>t</w:t>
      </w:r>
      <w:bookmarkEnd w:id="9"/>
    </w:p>
    <w:p w14:paraId="76549D9E" w14:textId="77777777" w:rsidR="00B74638" w:rsidRPr="00F512E1" w:rsidRDefault="00B74638" w:rsidP="007A4138">
      <w:pPr>
        <w:rPr>
          <w:rFonts w:ascii="Times New Roman" w:hAnsi="Times New Roman"/>
          <w:szCs w:val="20"/>
        </w:rPr>
      </w:pPr>
      <w:r w:rsidRPr="00F512E1">
        <w:rPr>
          <w:rFonts w:ascii="Times New Roman" w:hAnsi="Times New Roman"/>
          <w:szCs w:val="20"/>
        </w:rPr>
        <w:t xml:space="preserve">Delegates are encouraged to check </w:t>
      </w:r>
      <w:hyperlink r:id="rId12" w:history="1">
        <w:r w:rsidR="003558F1" w:rsidRPr="00F512E1">
          <w:rPr>
            <w:rStyle w:val="Hyperlink"/>
            <w:rFonts w:ascii="Times New Roman" w:hAnsi="Times New Roman"/>
            <w:szCs w:val="20"/>
          </w:rPr>
          <w:t>R1-1721392</w:t>
        </w:r>
      </w:hyperlink>
      <w:r w:rsidRPr="00F512E1">
        <w:rPr>
          <w:rFonts w:ascii="Times New Roman" w:hAnsi="Times New Roman"/>
          <w:szCs w:val="20"/>
        </w:rPr>
        <w:t xml:space="preserve"> for some thoughts on RAN1 meeting management.</w:t>
      </w:r>
    </w:p>
    <w:p w14:paraId="272FBDF2" w14:textId="77777777" w:rsidR="00D6162E" w:rsidRPr="000B1042" w:rsidRDefault="00D6162E" w:rsidP="007A4138">
      <w:pPr>
        <w:pStyle w:val="Heading1"/>
      </w:pPr>
      <w:bookmarkStart w:id="10" w:name="_Toc511457856"/>
      <w:r w:rsidRPr="000B1042">
        <w:t>Approval of Agenda</w:t>
      </w:r>
      <w:bookmarkEnd w:id="10"/>
    </w:p>
    <w:p w14:paraId="2C1D2240" w14:textId="7BFAB87C" w:rsidR="00AE1FEC" w:rsidRPr="00AE1FEC" w:rsidRDefault="002D2E87" w:rsidP="00AE1FEC">
      <w:pPr>
        <w:rPr>
          <w:b/>
          <w:lang w:eastAsia="x-none"/>
        </w:rPr>
      </w:pPr>
      <w:hyperlink r:id="rId13" w:history="1">
        <w:r w:rsidR="00C77E63">
          <w:rPr>
            <w:rStyle w:val="Hyperlink"/>
            <w:b/>
            <w:lang w:eastAsia="x-none"/>
          </w:rPr>
          <w:t>R1-1801300</w:t>
        </w:r>
      </w:hyperlink>
      <w:r w:rsidR="00AE1FEC" w:rsidRPr="00AE1FEC">
        <w:rPr>
          <w:b/>
          <w:lang w:eastAsia="x-none"/>
        </w:rPr>
        <w:tab/>
        <w:t>Draft Agenda of RAN1#92 meeting</w:t>
      </w:r>
      <w:r w:rsidR="00AE1FEC" w:rsidRPr="00AE1FEC">
        <w:rPr>
          <w:b/>
          <w:lang w:eastAsia="x-none"/>
        </w:rPr>
        <w:tab/>
        <w:t>RAN1 Chair</w:t>
      </w:r>
    </w:p>
    <w:p w14:paraId="49F806F1" w14:textId="77777777" w:rsidR="007B738E" w:rsidRDefault="00002BB0" w:rsidP="007A4138">
      <w:pPr>
        <w:rPr>
          <w:szCs w:val="20"/>
        </w:rPr>
      </w:pPr>
      <w:r>
        <w:rPr>
          <w:rFonts w:ascii="Times New Roman" w:eastAsia="SimSun" w:hAnsi="Times New Roman"/>
          <w:kern w:val="2"/>
          <w:szCs w:val="20"/>
        </w:rPr>
        <w:t>Wanshi Chen</w:t>
      </w:r>
      <w:r w:rsidR="00706277">
        <w:rPr>
          <w:rFonts w:ascii="Times New Roman" w:eastAsia="SimSun" w:hAnsi="Times New Roman"/>
          <w:kern w:val="2"/>
          <w:szCs w:val="20"/>
        </w:rPr>
        <w:t xml:space="preserve"> (RAN1 Chair)</w:t>
      </w:r>
      <w:r w:rsidR="007B738E" w:rsidRPr="000B1042">
        <w:rPr>
          <w:szCs w:val="20"/>
        </w:rPr>
        <w:t xml:space="preserve"> proposed the agenda for the meeting, as well the schedule of the week.</w:t>
      </w:r>
    </w:p>
    <w:p w14:paraId="4B2F3A5F" w14:textId="6C23B353" w:rsidR="004B204D" w:rsidRDefault="00706277" w:rsidP="007A4138">
      <w:pPr>
        <w:rPr>
          <w:rFonts w:ascii="Times New Roman" w:hAnsi="Times New Roman"/>
          <w:szCs w:val="20"/>
        </w:rPr>
      </w:pPr>
      <w:r w:rsidRPr="00777035">
        <w:rPr>
          <w:rFonts w:ascii="Times New Roman" w:hAnsi="Times New Roman"/>
          <w:b/>
          <w:szCs w:val="20"/>
        </w:rPr>
        <w:t>D</w:t>
      </w:r>
      <w:r>
        <w:rPr>
          <w:rFonts w:ascii="Times New Roman" w:hAnsi="Times New Roman"/>
          <w:b/>
          <w:szCs w:val="20"/>
        </w:rPr>
        <w:t>iscussion</w:t>
      </w:r>
      <w:r w:rsidRPr="00777035">
        <w:rPr>
          <w:rFonts w:ascii="Times New Roman" w:hAnsi="Times New Roman"/>
          <w:b/>
          <w:szCs w:val="20"/>
        </w:rPr>
        <w:t>:</w:t>
      </w:r>
      <w:r w:rsidRPr="00721101">
        <w:rPr>
          <w:rFonts w:ascii="Times New Roman" w:hAnsi="Times New Roman"/>
          <w:szCs w:val="20"/>
        </w:rPr>
        <w:t xml:space="preserve"> </w:t>
      </w:r>
      <w:r w:rsidR="00E66563">
        <w:rPr>
          <w:rFonts w:ascii="Times New Roman" w:hAnsi="Times New Roman"/>
          <w:szCs w:val="20"/>
        </w:rPr>
        <w:t>No comments.</w:t>
      </w:r>
    </w:p>
    <w:p w14:paraId="23138DC7" w14:textId="15F52FD2" w:rsidR="003D15C6" w:rsidRDefault="007B738E" w:rsidP="007A4138">
      <w:pPr>
        <w:rPr>
          <w:szCs w:val="20"/>
        </w:rPr>
      </w:pPr>
      <w:r w:rsidRPr="000B1042">
        <w:rPr>
          <w:b/>
          <w:szCs w:val="20"/>
        </w:rPr>
        <w:t xml:space="preserve">Decision: </w:t>
      </w:r>
      <w:r w:rsidRPr="000B1042">
        <w:rPr>
          <w:szCs w:val="20"/>
        </w:rPr>
        <w:t>The agenda is approved.</w:t>
      </w:r>
    </w:p>
    <w:p w14:paraId="196022A7" w14:textId="77777777" w:rsidR="00354C36" w:rsidRDefault="00354C36" w:rsidP="007A4138">
      <w:pPr>
        <w:pStyle w:val="Heading1"/>
      </w:pPr>
      <w:bookmarkStart w:id="11" w:name="_Toc492918213"/>
      <w:bookmarkStart w:id="12" w:name="_Toc511457857"/>
      <w:r w:rsidRPr="00750D75">
        <w:t>Highlights from RAN plenary</w:t>
      </w:r>
      <w:bookmarkEnd w:id="11"/>
      <w:bookmarkEnd w:id="12"/>
    </w:p>
    <w:bookmarkStart w:id="13" w:name="_Toc492918214"/>
    <w:p w14:paraId="7417E53D" w14:textId="03D5A992" w:rsidR="00AE1FEC" w:rsidRPr="00AE1FEC" w:rsidRDefault="00C77E63" w:rsidP="00AE1FEC">
      <w:pPr>
        <w:rPr>
          <w:b/>
          <w:lang w:eastAsia="x-none"/>
        </w:rPr>
      </w:pPr>
      <w:r>
        <w:rPr>
          <w:b/>
          <w:lang w:eastAsia="x-none"/>
        </w:rPr>
        <w:fldChar w:fldCharType="begin"/>
      </w:r>
      <w:r w:rsidR="00001216">
        <w:rPr>
          <w:b/>
          <w:lang w:eastAsia="x-none"/>
        </w:rPr>
        <w:instrText>HYPERLINK "C:\\Users\\Merias\\Documents\\RAN1\\TSGR1_92-Greece\\Docs\\R1-1801303.zip"</w:instrText>
      </w:r>
      <w:r w:rsidR="00001216">
        <w:rPr>
          <w:b/>
          <w:lang w:eastAsia="x-none"/>
        </w:rPr>
      </w:r>
      <w:r>
        <w:rPr>
          <w:b/>
          <w:lang w:eastAsia="x-none"/>
        </w:rPr>
        <w:fldChar w:fldCharType="separate"/>
      </w:r>
      <w:r>
        <w:rPr>
          <w:rStyle w:val="Hyperlink"/>
          <w:b/>
          <w:lang w:eastAsia="x-none"/>
        </w:rPr>
        <w:t>R1-1801303</w:t>
      </w:r>
      <w:r>
        <w:rPr>
          <w:b/>
          <w:lang w:eastAsia="x-none"/>
        </w:rPr>
        <w:fldChar w:fldCharType="end"/>
      </w:r>
      <w:r w:rsidR="00AE1FEC" w:rsidRPr="00AE1FEC">
        <w:rPr>
          <w:b/>
          <w:lang w:eastAsia="x-none"/>
        </w:rPr>
        <w:tab/>
        <w:t>Highlights from RAN#78</w:t>
      </w:r>
      <w:r w:rsidR="00AE1FEC" w:rsidRPr="00AE1FEC">
        <w:rPr>
          <w:b/>
          <w:lang w:eastAsia="x-none"/>
        </w:rPr>
        <w:tab/>
        <w:t>RAN1 Chair</w:t>
      </w:r>
    </w:p>
    <w:p w14:paraId="54E941C2" w14:textId="715C1332" w:rsidR="00FF3219" w:rsidRDefault="00FF3219" w:rsidP="007A4138">
      <w:pPr>
        <w:rPr>
          <w:rFonts w:ascii="Times New Roman" w:hAnsi="Times New Roman"/>
          <w:szCs w:val="20"/>
        </w:rPr>
      </w:pPr>
      <w:r w:rsidRPr="00777035">
        <w:rPr>
          <w:rFonts w:ascii="Times New Roman" w:hAnsi="Times New Roman"/>
          <w:b/>
          <w:szCs w:val="20"/>
        </w:rPr>
        <w:t>D</w:t>
      </w:r>
      <w:r>
        <w:rPr>
          <w:rFonts w:ascii="Times New Roman" w:hAnsi="Times New Roman"/>
          <w:b/>
          <w:szCs w:val="20"/>
        </w:rPr>
        <w:t>iscussion</w:t>
      </w:r>
      <w:r w:rsidRPr="00777035">
        <w:rPr>
          <w:rFonts w:ascii="Times New Roman" w:hAnsi="Times New Roman"/>
          <w:b/>
          <w:szCs w:val="20"/>
        </w:rPr>
        <w:t>:</w:t>
      </w:r>
      <w:r w:rsidRPr="00721101">
        <w:rPr>
          <w:rFonts w:ascii="Times New Roman" w:hAnsi="Times New Roman"/>
          <w:szCs w:val="20"/>
        </w:rPr>
        <w:t xml:space="preserve"> </w:t>
      </w:r>
      <w:r>
        <w:rPr>
          <w:rFonts w:ascii="Times New Roman" w:hAnsi="Times New Roman"/>
          <w:szCs w:val="20"/>
        </w:rPr>
        <w:t>Document for information.</w:t>
      </w:r>
    </w:p>
    <w:p w14:paraId="138C9D79" w14:textId="77777777" w:rsidR="00EF0BBA" w:rsidRDefault="00EF0BBA" w:rsidP="007A4138">
      <w:pPr>
        <w:rPr>
          <w:rFonts w:ascii="Times New Roman" w:hAnsi="Times New Roman"/>
          <w:szCs w:val="20"/>
        </w:rPr>
      </w:pPr>
      <w:r>
        <w:rPr>
          <w:rFonts w:ascii="Times New Roman" w:hAnsi="Times New Roman"/>
          <w:szCs w:val="20"/>
        </w:rPr>
        <w:t xml:space="preserve">July ad-hoc meting is cancelled – plenary decision to </w:t>
      </w:r>
      <w:r w:rsidR="00525A3B">
        <w:rPr>
          <w:rFonts w:ascii="Times New Roman" w:hAnsi="Times New Roman"/>
          <w:szCs w:val="20"/>
        </w:rPr>
        <w:t>lower</w:t>
      </w:r>
      <w:r>
        <w:rPr>
          <w:rFonts w:ascii="Times New Roman" w:hAnsi="Times New Roman"/>
          <w:szCs w:val="20"/>
        </w:rPr>
        <w:t xml:space="preserve"> the number of TUs allocated to RAN1 aiming at a more (hopefully) reasonable load of work.</w:t>
      </w:r>
    </w:p>
    <w:p w14:paraId="1481F750" w14:textId="77777777" w:rsidR="00FF3219" w:rsidRPr="00FF3219" w:rsidRDefault="00FF3219" w:rsidP="007A4138">
      <w:pPr>
        <w:rPr>
          <w:szCs w:val="20"/>
        </w:rPr>
      </w:pPr>
      <w:r w:rsidRPr="000B1042">
        <w:rPr>
          <w:b/>
          <w:szCs w:val="20"/>
        </w:rPr>
        <w:t xml:space="preserve">Decision: </w:t>
      </w:r>
      <w:r w:rsidRPr="000B1042">
        <w:rPr>
          <w:szCs w:val="20"/>
        </w:rPr>
        <w:t xml:space="preserve">The </w:t>
      </w:r>
      <w:r>
        <w:rPr>
          <w:szCs w:val="20"/>
        </w:rPr>
        <w:t>document is noted</w:t>
      </w:r>
      <w:r w:rsidRPr="000B1042">
        <w:rPr>
          <w:szCs w:val="20"/>
        </w:rPr>
        <w:t>.</w:t>
      </w:r>
    </w:p>
    <w:p w14:paraId="58F96F0F" w14:textId="00DDD7DA" w:rsidR="00354C36" w:rsidRDefault="00354C36" w:rsidP="007A4138">
      <w:pPr>
        <w:pStyle w:val="Heading1"/>
      </w:pPr>
      <w:bookmarkStart w:id="14" w:name="_Toc511457858"/>
      <w:r w:rsidRPr="00551296">
        <w:t>Approval of Minutes from previous meeting</w:t>
      </w:r>
      <w:bookmarkEnd w:id="13"/>
      <w:r w:rsidR="00AE1FEC">
        <w:t>s</w:t>
      </w:r>
      <w:bookmarkEnd w:id="14"/>
    </w:p>
    <w:p w14:paraId="14E41BA6" w14:textId="7A307BE7" w:rsidR="00AE1FEC" w:rsidRPr="008E1213" w:rsidRDefault="002D2E87" w:rsidP="00AE1FEC">
      <w:pPr>
        <w:rPr>
          <w:b/>
          <w:lang w:eastAsia="x-none"/>
        </w:rPr>
      </w:pPr>
      <w:hyperlink r:id="rId14" w:history="1">
        <w:r w:rsidR="00C77E63">
          <w:rPr>
            <w:rStyle w:val="Hyperlink"/>
            <w:b/>
            <w:lang w:eastAsia="x-none"/>
          </w:rPr>
          <w:t>R1-1801301</w:t>
        </w:r>
      </w:hyperlink>
      <w:r w:rsidR="00AE1FEC" w:rsidRPr="008E1213">
        <w:rPr>
          <w:b/>
          <w:lang w:eastAsia="x-none"/>
        </w:rPr>
        <w:tab/>
        <w:t>Report of RAN1#91 meeting</w:t>
      </w:r>
      <w:r w:rsidR="00AE1FEC" w:rsidRPr="008E1213">
        <w:rPr>
          <w:b/>
          <w:lang w:eastAsia="x-none"/>
        </w:rPr>
        <w:tab/>
        <w:t>ETSI</w:t>
      </w:r>
    </w:p>
    <w:p w14:paraId="4E72E096" w14:textId="77777777" w:rsidR="008E1213" w:rsidRDefault="008E1213" w:rsidP="008E1213">
      <w:pPr>
        <w:rPr>
          <w:rFonts w:ascii="Times New Roman" w:hAnsi="Times New Roman"/>
          <w:szCs w:val="20"/>
        </w:rPr>
      </w:pPr>
      <w:r w:rsidRPr="000B1042">
        <w:rPr>
          <w:rFonts w:ascii="Times New Roman" w:eastAsia="SimSun" w:hAnsi="Times New Roman"/>
          <w:kern w:val="2"/>
          <w:szCs w:val="20"/>
        </w:rPr>
        <w:t xml:space="preserve">The document was presented by </w:t>
      </w:r>
      <w:r>
        <w:rPr>
          <w:rFonts w:ascii="Times New Roman" w:eastAsia="SimSun" w:hAnsi="Times New Roman"/>
          <w:kern w:val="2"/>
          <w:szCs w:val="20"/>
        </w:rPr>
        <w:t>Patrick Merias from MCC (ETSI Mobile Competence Center). It provides the report from last RAN1#91 meeting in Reno</w:t>
      </w:r>
      <w:r>
        <w:rPr>
          <w:rFonts w:ascii="Times New Roman" w:hAnsi="Times New Roman"/>
          <w:szCs w:val="20"/>
        </w:rPr>
        <w:t>.</w:t>
      </w:r>
    </w:p>
    <w:p w14:paraId="772D24CB" w14:textId="36E86EF2" w:rsidR="008E1213" w:rsidRDefault="008E1213" w:rsidP="008E1213">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approved</w:t>
      </w:r>
      <w:r w:rsidRPr="00777035">
        <w:rPr>
          <w:rFonts w:ascii="Times New Roman" w:hAnsi="Times New Roman"/>
          <w:szCs w:val="20"/>
        </w:rPr>
        <w:t>.</w:t>
      </w:r>
    </w:p>
    <w:p w14:paraId="0DF516C1" w14:textId="77777777" w:rsidR="008E1213" w:rsidRDefault="008E1213" w:rsidP="008E1213">
      <w:pPr>
        <w:rPr>
          <w:rFonts w:ascii="Times New Roman" w:hAnsi="Times New Roman"/>
          <w:szCs w:val="20"/>
        </w:rPr>
      </w:pPr>
    </w:p>
    <w:p w14:paraId="0E056EB3" w14:textId="1E69691E" w:rsidR="00AE1FEC" w:rsidRPr="008E1213" w:rsidRDefault="002D2E87" w:rsidP="00AE1FEC">
      <w:pPr>
        <w:rPr>
          <w:b/>
          <w:lang w:eastAsia="x-none"/>
        </w:rPr>
      </w:pPr>
      <w:hyperlink r:id="rId15" w:history="1">
        <w:r w:rsidR="00C77E63">
          <w:rPr>
            <w:rStyle w:val="Hyperlink"/>
            <w:b/>
            <w:lang w:eastAsia="x-none"/>
          </w:rPr>
          <w:t>R1-1801302</w:t>
        </w:r>
      </w:hyperlink>
      <w:r w:rsidR="00AE1FEC" w:rsidRPr="008E1213">
        <w:rPr>
          <w:b/>
          <w:lang w:eastAsia="x-none"/>
        </w:rPr>
        <w:tab/>
        <w:t>Report of RAN1#AH_1801 meeting</w:t>
      </w:r>
      <w:r w:rsidR="00AE1FEC" w:rsidRPr="008E1213">
        <w:rPr>
          <w:b/>
          <w:lang w:eastAsia="x-none"/>
        </w:rPr>
        <w:tab/>
        <w:t>ETSI</w:t>
      </w:r>
    </w:p>
    <w:p w14:paraId="02F24F17" w14:textId="1781F020" w:rsidR="00457269" w:rsidRDefault="00002BB0" w:rsidP="007A4138">
      <w:pPr>
        <w:rPr>
          <w:rFonts w:ascii="Times New Roman" w:hAnsi="Times New Roman"/>
          <w:szCs w:val="20"/>
        </w:rPr>
      </w:pPr>
      <w:r w:rsidRPr="000B1042">
        <w:rPr>
          <w:rFonts w:ascii="Times New Roman" w:eastAsia="SimSun" w:hAnsi="Times New Roman"/>
          <w:kern w:val="2"/>
          <w:szCs w:val="20"/>
        </w:rPr>
        <w:t xml:space="preserve">The document was presented by </w:t>
      </w:r>
      <w:r>
        <w:rPr>
          <w:rFonts w:ascii="Times New Roman" w:eastAsia="SimSun" w:hAnsi="Times New Roman"/>
          <w:kern w:val="2"/>
          <w:szCs w:val="20"/>
        </w:rPr>
        <w:t>Patrick Merias from MCC (ETSI Mobile Competence Center)</w:t>
      </w:r>
      <w:r w:rsidR="002F19E9">
        <w:rPr>
          <w:rFonts w:ascii="Times New Roman" w:eastAsia="SimSun" w:hAnsi="Times New Roman"/>
          <w:kern w:val="2"/>
          <w:szCs w:val="20"/>
        </w:rPr>
        <w:t>. It</w:t>
      </w:r>
      <w:r>
        <w:rPr>
          <w:rFonts w:ascii="Times New Roman" w:eastAsia="SimSun" w:hAnsi="Times New Roman"/>
          <w:kern w:val="2"/>
          <w:szCs w:val="20"/>
        </w:rPr>
        <w:t xml:space="preserve"> provides the report from </w:t>
      </w:r>
      <w:r w:rsidR="008E1213">
        <w:rPr>
          <w:rFonts w:ascii="Times New Roman" w:eastAsia="SimSun" w:hAnsi="Times New Roman"/>
          <w:kern w:val="2"/>
          <w:szCs w:val="20"/>
        </w:rPr>
        <w:t>Vancouver ad-hoc meeting on NR</w:t>
      </w:r>
      <w:r w:rsidR="00457269">
        <w:rPr>
          <w:rFonts w:ascii="Times New Roman" w:hAnsi="Times New Roman"/>
          <w:szCs w:val="20"/>
        </w:rPr>
        <w:t>.</w:t>
      </w:r>
    </w:p>
    <w:p w14:paraId="24D0DED4" w14:textId="1DBC8145" w:rsidR="00002BB0" w:rsidRDefault="00002BB0" w:rsidP="007A4138">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sidR="008E1213">
        <w:rPr>
          <w:rFonts w:ascii="Times New Roman" w:hAnsi="Times New Roman"/>
          <w:szCs w:val="20"/>
        </w:rPr>
        <w:t>approved</w:t>
      </w:r>
      <w:r w:rsidRPr="00777035">
        <w:rPr>
          <w:rFonts w:ascii="Times New Roman" w:hAnsi="Times New Roman"/>
          <w:szCs w:val="20"/>
        </w:rPr>
        <w:t>.</w:t>
      </w:r>
    </w:p>
    <w:p w14:paraId="7C012AB4" w14:textId="77777777" w:rsidR="00EE665E" w:rsidRDefault="00EE665E" w:rsidP="007A4138">
      <w:pPr>
        <w:pStyle w:val="Heading1"/>
      </w:pPr>
      <w:bookmarkStart w:id="15" w:name="_Toc503630731"/>
      <w:bookmarkStart w:id="16" w:name="_Toc511457859"/>
      <w:r w:rsidRPr="00EE665E">
        <w:t>Incoming Liaison Statements</w:t>
      </w:r>
      <w:bookmarkEnd w:id="15"/>
      <w:bookmarkEnd w:id="16"/>
    </w:p>
    <w:p w14:paraId="353BFF0B" w14:textId="77777777" w:rsidR="001619CE" w:rsidRPr="008020CA" w:rsidRDefault="001619CE" w:rsidP="001619CE">
      <w:pPr>
        <w:rPr>
          <w:b/>
          <w:u w:val="single"/>
          <w:lang w:eastAsia="x-none"/>
        </w:rPr>
      </w:pPr>
      <w:r w:rsidRPr="008020CA">
        <w:rPr>
          <w:b/>
          <w:u w:val="single"/>
          <w:lang w:eastAsia="x-none"/>
        </w:rPr>
        <w:t>LTE</w:t>
      </w:r>
    </w:p>
    <w:p w14:paraId="59B418DE" w14:textId="1C3DB41E" w:rsidR="001619CE" w:rsidRPr="008E1213" w:rsidRDefault="002D2E87" w:rsidP="001619CE">
      <w:pPr>
        <w:rPr>
          <w:b/>
          <w:lang w:eastAsia="x-none"/>
        </w:rPr>
      </w:pPr>
      <w:hyperlink r:id="rId16" w:history="1">
        <w:r w:rsidR="00C77E63">
          <w:rPr>
            <w:rStyle w:val="Hyperlink"/>
            <w:b/>
            <w:lang w:eastAsia="x-none"/>
          </w:rPr>
          <w:t>R1-1801304</w:t>
        </w:r>
      </w:hyperlink>
      <w:r w:rsidR="001619CE" w:rsidRPr="008E1213">
        <w:rPr>
          <w:b/>
          <w:lang w:eastAsia="x-none"/>
        </w:rPr>
        <w:tab/>
        <w:t>LS about LTE CA SCell New State agreements</w:t>
      </w:r>
      <w:r w:rsidR="001619CE" w:rsidRPr="008E1213">
        <w:rPr>
          <w:b/>
          <w:lang w:eastAsia="x-none"/>
        </w:rPr>
        <w:tab/>
        <w:t>RAN2, Qualcomm</w:t>
      </w:r>
    </w:p>
    <w:p w14:paraId="094AD367" w14:textId="72838D61" w:rsidR="00127DAB" w:rsidRDefault="00127DAB" w:rsidP="008A4083">
      <w:pPr>
        <w:ind w:left="720"/>
        <w:rPr>
          <w:lang w:eastAsia="x-none"/>
        </w:rPr>
      </w:pPr>
      <w:r w:rsidRPr="00127DAB">
        <w:rPr>
          <w:lang w:eastAsia="x-none"/>
        </w:rPr>
        <w:t xml:space="preserve">RAN2 </w:t>
      </w:r>
      <w:r w:rsidR="008A4083">
        <w:rPr>
          <w:lang w:eastAsia="x-none"/>
        </w:rPr>
        <w:t>asks</w:t>
      </w:r>
      <w:r w:rsidRPr="00127DAB">
        <w:rPr>
          <w:lang w:eastAsia="x-none"/>
        </w:rPr>
        <w:t xml:space="preserve"> RAN1 to specify CRS-based CQI/PMI/RI reporting details (e.g. procedures and reporting periodicities) for the new SCell state in CRS-based transmission modes</w:t>
      </w:r>
    </w:p>
    <w:p w14:paraId="430CC02C" w14:textId="77777777" w:rsidR="00127DAB" w:rsidRDefault="00127DAB" w:rsidP="00127DAB">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6D2AEE9D" w14:textId="041BDAE9" w:rsidR="001619CE" w:rsidRDefault="002D2E87" w:rsidP="001619CE">
      <w:pPr>
        <w:rPr>
          <w:b/>
          <w:lang w:eastAsia="x-none"/>
        </w:rPr>
      </w:pPr>
      <w:hyperlink r:id="rId17" w:history="1">
        <w:r w:rsidR="00C77E63">
          <w:rPr>
            <w:rStyle w:val="Hyperlink"/>
            <w:b/>
            <w:lang w:eastAsia="x-none"/>
          </w:rPr>
          <w:t>R1-1802292</w:t>
        </w:r>
      </w:hyperlink>
      <w:r w:rsidR="001619CE" w:rsidRPr="008E1213">
        <w:rPr>
          <w:b/>
          <w:lang w:eastAsia="x-none"/>
        </w:rPr>
        <w:tab/>
        <w:t>On PHY impact of Rel-15 LTE CA SCell New State agreements</w:t>
      </w:r>
      <w:r w:rsidR="001619CE" w:rsidRPr="008E1213">
        <w:rPr>
          <w:b/>
          <w:lang w:eastAsia="x-none"/>
        </w:rPr>
        <w:tab/>
        <w:t>Qualcomm Incorporated</w:t>
      </w:r>
    </w:p>
    <w:p w14:paraId="2D6339A6" w14:textId="77777777" w:rsidR="008E1213" w:rsidRPr="008E1213" w:rsidRDefault="008E1213" w:rsidP="00E70500">
      <w:pPr>
        <w:pStyle w:val="ListParagraph"/>
        <w:numPr>
          <w:ilvl w:val="0"/>
          <w:numId w:val="54"/>
        </w:numPr>
        <w:spacing w:after="0"/>
        <w:ind w:left="714" w:hanging="357"/>
      </w:pPr>
      <w:r w:rsidRPr="008E1213">
        <w:t xml:space="preserve">Proposal 1: The CSI feedback periodicity in new state should be no smaller than [40ms]. </w:t>
      </w:r>
    </w:p>
    <w:p w14:paraId="52A769C0" w14:textId="1AC85263" w:rsidR="008E1213" w:rsidRPr="008E1213" w:rsidRDefault="008E1213" w:rsidP="00E70500">
      <w:pPr>
        <w:pStyle w:val="ListParagraph"/>
        <w:numPr>
          <w:ilvl w:val="0"/>
          <w:numId w:val="54"/>
        </w:numPr>
        <w:spacing w:after="0"/>
        <w:ind w:left="714" w:hanging="357"/>
      </w:pPr>
      <w:r w:rsidRPr="008E1213">
        <w:t xml:space="preserve">Proposal 2: RAN1 recommends RAN2 to introduce new set of parameters </w:t>
      </w:r>
      <w:r w:rsidRPr="008E1213">
        <w:rPr>
          <w:i/>
        </w:rPr>
        <w:t>cqi-pmi-ConfigIndex-newState</w:t>
      </w:r>
      <w:r w:rsidRPr="008E1213">
        <w:t xml:space="preserve"> and </w:t>
      </w:r>
      <w:r w:rsidRPr="008E1213">
        <w:rPr>
          <w:i/>
        </w:rPr>
        <w:t>ri-ConfigIndex-newState</w:t>
      </w:r>
      <w:r w:rsidRPr="008E1213">
        <w:t xml:space="preserve"> that only apply during new state. Legacy </w:t>
      </w:r>
      <w:r w:rsidRPr="008E1213">
        <w:rPr>
          <w:i/>
        </w:rPr>
        <w:t xml:space="preserve">cqi-pmi-ConfigIndex/ ri-ConfigIndex </w:t>
      </w:r>
      <w:r w:rsidRPr="008E1213">
        <w:t>apply in active mode.</w:t>
      </w:r>
    </w:p>
    <w:p w14:paraId="7B90B96C" w14:textId="77777777" w:rsidR="008E1213" w:rsidRPr="008E1213" w:rsidRDefault="008E1213" w:rsidP="00E70500">
      <w:pPr>
        <w:pStyle w:val="ListParagraph"/>
        <w:numPr>
          <w:ilvl w:val="0"/>
          <w:numId w:val="54"/>
        </w:numPr>
        <w:spacing w:after="0"/>
        <w:ind w:left="714" w:hanging="357"/>
      </w:pPr>
      <w:r w:rsidRPr="008E1213">
        <w:t>Proposal 3: The UE assumes single subframe set when operating in new state.</w:t>
      </w:r>
    </w:p>
    <w:p w14:paraId="7A2659CB" w14:textId="77777777" w:rsidR="008E1213" w:rsidRPr="008E1213" w:rsidRDefault="008E1213" w:rsidP="00E70500">
      <w:pPr>
        <w:pStyle w:val="ListParagraph"/>
        <w:numPr>
          <w:ilvl w:val="0"/>
          <w:numId w:val="54"/>
        </w:numPr>
        <w:spacing w:after="0"/>
        <w:ind w:left="714" w:hanging="357"/>
      </w:pPr>
      <w:r w:rsidRPr="008E1213">
        <w:t>Proposal 4: The CSI feedback mode is kept the same across active and inactive modes.</w:t>
      </w:r>
    </w:p>
    <w:p w14:paraId="2C4FC0CD" w14:textId="77777777" w:rsidR="008E1213" w:rsidRPr="008E1213" w:rsidRDefault="008E1213" w:rsidP="00E70500">
      <w:pPr>
        <w:pStyle w:val="ListParagraph"/>
        <w:numPr>
          <w:ilvl w:val="0"/>
          <w:numId w:val="54"/>
        </w:numPr>
        <w:spacing w:after="0"/>
        <w:ind w:left="714" w:hanging="357"/>
      </w:pPr>
      <w:r w:rsidRPr="008E1213">
        <w:t xml:space="preserve">Proposal 5: If RAN2 introduces support for discovery-signal-based RRM measurements in new state, the CSI reference subframe for CSI feedback in subframe </w:t>
      </w:r>
      <w:r w:rsidRPr="008E1213">
        <w:rPr>
          <w:i/>
        </w:rPr>
        <w:t>n</w:t>
      </w:r>
      <w:r w:rsidRPr="008E1213">
        <w:t xml:space="preserve"> is the latest DRS subframe before </w:t>
      </w:r>
      <w:r w:rsidRPr="008E1213">
        <w:rPr>
          <w:i/>
        </w:rPr>
        <w:t>n-4</w:t>
      </w:r>
      <w:r w:rsidRPr="008E1213">
        <w:t xml:space="preserve">. </w:t>
      </w:r>
    </w:p>
    <w:p w14:paraId="4F9B9C25" w14:textId="79A6CCE6" w:rsidR="008E1213" w:rsidRPr="008E1213" w:rsidRDefault="008E1213" w:rsidP="00E70500">
      <w:pPr>
        <w:pStyle w:val="ListParagraph"/>
        <w:numPr>
          <w:ilvl w:val="0"/>
          <w:numId w:val="54"/>
        </w:numPr>
        <w:spacing w:after="0"/>
        <w:ind w:left="714" w:hanging="357"/>
      </w:pPr>
      <w:r w:rsidRPr="008E1213">
        <w:t>Proposal 6: For TM9/TM10, the CSI feedback in new state is based on transmit diversity/single antenna port (port 0) transmission scheme.</w:t>
      </w:r>
    </w:p>
    <w:p w14:paraId="45E2E50D" w14:textId="76290BD4" w:rsidR="00FF4B19" w:rsidRDefault="008E1213" w:rsidP="008E1213">
      <w:pPr>
        <w:rPr>
          <w:rFonts w:ascii="Times New Roman" w:hAnsi="Times New Roman"/>
          <w:szCs w:val="20"/>
        </w:rPr>
      </w:pPr>
      <w:r w:rsidRPr="00777035">
        <w:rPr>
          <w:rFonts w:ascii="Times New Roman" w:hAnsi="Times New Roman"/>
          <w:b/>
          <w:szCs w:val="20"/>
        </w:rPr>
        <w:t>D</w:t>
      </w:r>
      <w:r w:rsidR="00FF4B19">
        <w:rPr>
          <w:rFonts w:ascii="Times New Roman" w:hAnsi="Times New Roman"/>
          <w:b/>
          <w:szCs w:val="20"/>
        </w:rPr>
        <w:t xml:space="preserve">iscussion: </w:t>
      </w:r>
      <w:r w:rsidR="00FF4B19" w:rsidRPr="00FF4B19">
        <w:rPr>
          <w:rFonts w:ascii="Times New Roman" w:hAnsi="Times New Roman"/>
          <w:szCs w:val="20"/>
        </w:rPr>
        <w:t>Nokia concern on reducing periodicity as in proposal 1</w:t>
      </w:r>
      <w:r w:rsidR="00FF4B19">
        <w:rPr>
          <w:rFonts w:ascii="Times New Roman" w:hAnsi="Times New Roman"/>
          <w:szCs w:val="20"/>
        </w:rPr>
        <w:t>.</w:t>
      </w:r>
    </w:p>
    <w:p w14:paraId="1FB7CE09" w14:textId="71998280" w:rsidR="00FF4B19" w:rsidRDefault="00FF4B19" w:rsidP="008E1213">
      <w:pPr>
        <w:rPr>
          <w:rFonts w:ascii="Times New Roman" w:hAnsi="Times New Roman"/>
          <w:b/>
          <w:szCs w:val="20"/>
        </w:rPr>
      </w:pPr>
      <w:r>
        <w:rPr>
          <w:rFonts w:ascii="Times New Roman" w:hAnsi="Times New Roman"/>
          <w:szCs w:val="20"/>
        </w:rPr>
        <w:t xml:space="preserve">Huawei: also </w:t>
      </w:r>
      <w:r w:rsidR="00B47798">
        <w:rPr>
          <w:rFonts w:ascii="Times New Roman" w:hAnsi="Times New Roman"/>
          <w:szCs w:val="20"/>
        </w:rPr>
        <w:t xml:space="preserve">have </w:t>
      </w:r>
      <w:r>
        <w:rPr>
          <w:rFonts w:ascii="Times New Roman" w:hAnsi="Times New Roman"/>
          <w:szCs w:val="20"/>
        </w:rPr>
        <w:t xml:space="preserve">concern </w:t>
      </w:r>
      <w:r w:rsidR="00B47798">
        <w:rPr>
          <w:rFonts w:ascii="Times New Roman" w:hAnsi="Times New Roman"/>
          <w:szCs w:val="20"/>
        </w:rPr>
        <w:t>with the new state.</w:t>
      </w:r>
    </w:p>
    <w:p w14:paraId="6B73B59B" w14:textId="6C13921A" w:rsidR="008E1213" w:rsidRDefault="00FF4B19" w:rsidP="008E1213">
      <w:pPr>
        <w:rPr>
          <w:rFonts w:ascii="Times New Roman" w:hAnsi="Times New Roman"/>
          <w:szCs w:val="20"/>
        </w:rPr>
      </w:pPr>
      <w:r>
        <w:rPr>
          <w:rFonts w:ascii="Times New Roman" w:hAnsi="Times New Roman"/>
          <w:b/>
          <w:szCs w:val="20"/>
        </w:rPr>
        <w:t>D</w:t>
      </w:r>
      <w:r w:rsidR="008E1213" w:rsidRPr="00777035">
        <w:rPr>
          <w:rFonts w:ascii="Times New Roman" w:hAnsi="Times New Roman"/>
          <w:b/>
          <w:szCs w:val="20"/>
        </w:rPr>
        <w:t xml:space="preserve">ecision: </w:t>
      </w:r>
      <w:r w:rsidR="008E1213" w:rsidRPr="00777035">
        <w:rPr>
          <w:rFonts w:ascii="Times New Roman" w:hAnsi="Times New Roman"/>
          <w:szCs w:val="20"/>
        </w:rPr>
        <w:t xml:space="preserve">The document is </w:t>
      </w:r>
      <w:r w:rsidR="008E1213">
        <w:rPr>
          <w:rFonts w:ascii="Times New Roman" w:hAnsi="Times New Roman"/>
          <w:szCs w:val="20"/>
        </w:rPr>
        <w:t>noted</w:t>
      </w:r>
      <w:r w:rsidR="008E1213" w:rsidRPr="00777035">
        <w:rPr>
          <w:rFonts w:ascii="Times New Roman" w:hAnsi="Times New Roman"/>
          <w:szCs w:val="20"/>
        </w:rPr>
        <w:t>.</w:t>
      </w:r>
    </w:p>
    <w:p w14:paraId="2310E171" w14:textId="7810D555" w:rsidR="001619CE" w:rsidRPr="00FF4B19" w:rsidRDefault="002D2E87" w:rsidP="001619CE">
      <w:pPr>
        <w:rPr>
          <w:b/>
          <w:lang w:eastAsia="x-none"/>
        </w:rPr>
      </w:pPr>
      <w:hyperlink r:id="rId18" w:history="1">
        <w:r w:rsidR="00C77E63">
          <w:rPr>
            <w:rStyle w:val="Hyperlink"/>
            <w:b/>
            <w:lang w:eastAsia="x-none"/>
          </w:rPr>
          <w:t>R1-1802293</w:t>
        </w:r>
      </w:hyperlink>
      <w:r w:rsidR="001619CE" w:rsidRPr="00FF4B19">
        <w:rPr>
          <w:b/>
          <w:lang w:eastAsia="x-none"/>
        </w:rPr>
        <w:tab/>
        <w:t>Draft response to LS about LTE CA SCell New State agreements</w:t>
      </w:r>
      <w:r w:rsidR="001619CE" w:rsidRPr="00FF4B19">
        <w:rPr>
          <w:b/>
          <w:lang w:eastAsia="x-none"/>
        </w:rPr>
        <w:tab/>
        <w:t>Qualcomm Incorporated</w:t>
      </w:r>
    </w:p>
    <w:p w14:paraId="55143889" w14:textId="6D999646" w:rsidR="00B47798" w:rsidRDefault="00FF4B19" w:rsidP="00B47798">
      <w:pPr>
        <w:rPr>
          <w:lang w:eastAsia="x-none"/>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noted</w:t>
      </w:r>
      <w:r w:rsidRPr="002622A5">
        <w:rPr>
          <w:rFonts w:ascii="Times New Roman" w:hAnsi="Times New Roman"/>
          <w:szCs w:val="20"/>
        </w:rPr>
        <w:t>.</w:t>
      </w:r>
      <w:r w:rsidR="00B47798" w:rsidRPr="002622A5">
        <w:rPr>
          <w:rFonts w:ascii="Times New Roman" w:hAnsi="Times New Roman"/>
          <w:szCs w:val="20"/>
        </w:rPr>
        <w:t xml:space="preserve"> </w:t>
      </w:r>
      <w:r w:rsidR="00B47798" w:rsidRPr="002622A5">
        <w:rPr>
          <w:lang w:eastAsia="x-none"/>
        </w:rPr>
        <w:t>Discussion futher offline – Alberto (Qualcomm)</w:t>
      </w:r>
      <w:r w:rsidR="002622A5">
        <w:rPr>
          <w:lang w:eastAsia="x-none"/>
        </w:rPr>
        <w:t>. See AI 6.2.</w:t>
      </w:r>
    </w:p>
    <w:p w14:paraId="7A161B37" w14:textId="732E5EE2" w:rsidR="00FF4B19" w:rsidRDefault="00FF4B19" w:rsidP="00FF4B19">
      <w:pPr>
        <w:rPr>
          <w:rFonts w:ascii="Times New Roman" w:hAnsi="Times New Roman"/>
          <w:szCs w:val="20"/>
        </w:rPr>
      </w:pPr>
    </w:p>
    <w:p w14:paraId="59A56ED0" w14:textId="77777777" w:rsidR="001619CE" w:rsidRDefault="001619CE" w:rsidP="001619CE">
      <w:pPr>
        <w:rPr>
          <w:lang w:eastAsia="x-none"/>
        </w:rPr>
      </w:pPr>
    </w:p>
    <w:p w14:paraId="3A98F555" w14:textId="23BEB2A2" w:rsidR="001619CE" w:rsidRPr="00B47798" w:rsidRDefault="002D2E87" w:rsidP="001619CE">
      <w:pPr>
        <w:rPr>
          <w:b/>
          <w:lang w:eastAsia="x-none"/>
        </w:rPr>
      </w:pPr>
      <w:hyperlink r:id="rId19" w:history="1">
        <w:r w:rsidR="00C77E63">
          <w:rPr>
            <w:rStyle w:val="Hyperlink"/>
            <w:b/>
            <w:lang w:eastAsia="x-none"/>
          </w:rPr>
          <w:t>R1-1801305</w:t>
        </w:r>
      </w:hyperlink>
      <w:r w:rsidR="001619CE" w:rsidRPr="00B47798">
        <w:rPr>
          <w:b/>
          <w:lang w:eastAsia="x-none"/>
        </w:rPr>
        <w:tab/>
        <w:t>Reply LS on Issue with handovers in eMTC</w:t>
      </w:r>
      <w:r w:rsidR="001619CE" w:rsidRPr="00B47798">
        <w:rPr>
          <w:b/>
          <w:lang w:eastAsia="x-none"/>
        </w:rPr>
        <w:tab/>
        <w:t>RAN2, Qualcomm</w:t>
      </w:r>
    </w:p>
    <w:p w14:paraId="19089A91" w14:textId="1796F9D9" w:rsidR="001619CE" w:rsidRPr="008A4083" w:rsidRDefault="008A4083" w:rsidP="008A4083">
      <w:pPr>
        <w:ind w:left="720"/>
        <w:rPr>
          <w:i/>
          <w:lang w:eastAsia="x-none"/>
        </w:rPr>
      </w:pPr>
      <w:r>
        <w:rPr>
          <w:lang w:eastAsia="x-none"/>
        </w:rPr>
        <w:t xml:space="preserve">Reply </w:t>
      </w:r>
      <w:r w:rsidRPr="008A4083">
        <w:rPr>
          <w:rFonts w:ascii="Times New Roman" w:hAnsi="Times New Roman"/>
          <w:szCs w:val="20"/>
          <w:lang w:eastAsia="x-none"/>
        </w:rPr>
        <w:t xml:space="preserve">to </w:t>
      </w:r>
      <w:r w:rsidRPr="008A4083">
        <w:rPr>
          <w:rFonts w:ascii="Times New Roman" w:hAnsi="Times New Roman"/>
          <w:bCs/>
          <w:szCs w:val="20"/>
        </w:rPr>
        <w:t>R1-1718088.</w:t>
      </w:r>
      <w:r>
        <w:rPr>
          <w:rFonts w:ascii="Arial" w:hAnsi="Arial" w:cs="Arial"/>
          <w:bCs/>
          <w:sz w:val="22"/>
          <w:szCs w:val="22"/>
        </w:rPr>
        <w:t xml:space="preserve"> </w:t>
      </w:r>
      <w:r w:rsidRPr="008A4083">
        <w:rPr>
          <w:lang w:eastAsia="x-none"/>
        </w:rPr>
        <w:t xml:space="preserve">RAN2 confirms UE can know the MBSFN subframe configuration of the target cell through SIB2 in </w:t>
      </w:r>
      <w:r w:rsidRPr="008A4083">
        <w:rPr>
          <w:i/>
          <w:lang w:eastAsia="x-none"/>
        </w:rPr>
        <w:t>RRCConnectionReconfiguration-v1430-IEs.</w:t>
      </w:r>
    </w:p>
    <w:p w14:paraId="5F34C074" w14:textId="77777777" w:rsidR="008A4083" w:rsidRDefault="008A4083" w:rsidP="008A4083">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5AC7F454" w14:textId="77777777" w:rsidR="008A4083" w:rsidRDefault="008A4083" w:rsidP="001619CE">
      <w:pPr>
        <w:rPr>
          <w:lang w:eastAsia="x-none"/>
        </w:rPr>
      </w:pPr>
    </w:p>
    <w:p w14:paraId="7A1E7A99" w14:textId="00B6A208" w:rsidR="001619CE" w:rsidRPr="00FF4B19" w:rsidRDefault="002D2E87" w:rsidP="001619CE">
      <w:pPr>
        <w:rPr>
          <w:b/>
          <w:lang w:eastAsia="x-none"/>
        </w:rPr>
      </w:pPr>
      <w:hyperlink r:id="rId20" w:history="1">
        <w:r w:rsidR="00C77E63">
          <w:rPr>
            <w:rStyle w:val="Hyperlink"/>
            <w:b/>
            <w:lang w:eastAsia="x-none"/>
          </w:rPr>
          <w:t>R1-1801306</w:t>
        </w:r>
      </w:hyperlink>
      <w:r w:rsidR="001619CE" w:rsidRPr="00FF4B19">
        <w:rPr>
          <w:b/>
          <w:lang w:eastAsia="x-none"/>
        </w:rPr>
        <w:tab/>
        <w:t>Reply LS to RAN1 on wake-up signal</w:t>
      </w:r>
      <w:r w:rsidR="001619CE" w:rsidRPr="00FF4B19">
        <w:rPr>
          <w:b/>
          <w:lang w:eastAsia="x-none"/>
        </w:rPr>
        <w:tab/>
        <w:t>RAN2, Huawei</w:t>
      </w:r>
    </w:p>
    <w:p w14:paraId="16D24963" w14:textId="03242103" w:rsidR="008A4083" w:rsidRDefault="008A4083" w:rsidP="008A4083">
      <w:pPr>
        <w:ind w:left="720"/>
        <w:rPr>
          <w:lang w:eastAsia="x-none"/>
        </w:rPr>
      </w:pPr>
      <w:r>
        <w:rPr>
          <w:lang w:eastAsia="x-none"/>
        </w:rPr>
        <w:lastRenderedPageBreak/>
        <w:t xml:space="preserve">Reply </w:t>
      </w:r>
      <w:r w:rsidRPr="008A4083">
        <w:rPr>
          <w:rFonts w:ascii="Times New Roman" w:hAnsi="Times New Roman"/>
          <w:szCs w:val="20"/>
          <w:lang w:eastAsia="x-none"/>
        </w:rPr>
        <w:t>to</w:t>
      </w:r>
      <w:r w:rsidRPr="008A4083">
        <w:t xml:space="preserve"> </w:t>
      </w:r>
      <w:r w:rsidRPr="008A4083">
        <w:rPr>
          <w:rFonts w:ascii="Times New Roman" w:hAnsi="Times New Roman"/>
          <w:szCs w:val="20"/>
          <w:lang w:eastAsia="x-none"/>
        </w:rPr>
        <w:t>R1-1719207</w:t>
      </w:r>
      <w:r>
        <w:rPr>
          <w:rFonts w:ascii="Times New Roman" w:hAnsi="Times New Roman"/>
          <w:szCs w:val="20"/>
          <w:lang w:eastAsia="x-none"/>
        </w:rPr>
        <w:t>.</w:t>
      </w:r>
      <w:r w:rsidRPr="008A4083">
        <w:rPr>
          <w:rFonts w:ascii="Times New Roman" w:hAnsi="Times New Roman"/>
          <w:szCs w:val="20"/>
          <w:lang w:eastAsia="x-none"/>
        </w:rPr>
        <w:t xml:space="preserve"> </w:t>
      </w:r>
      <w:r w:rsidRPr="008A4083">
        <w:rPr>
          <w:lang w:eastAsia="x-none"/>
        </w:rPr>
        <w:t>From RAN2 perspective, it is feasible to configure the WUS to be applied to a group of UEs associated to one PO. It should be noted that some companies have raised concerns about the benefit and added complexity.</w:t>
      </w:r>
    </w:p>
    <w:p w14:paraId="7E523C2F" w14:textId="7480584D" w:rsidR="001619CE" w:rsidRDefault="008A4083" w:rsidP="001619CE">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r>
        <w:rPr>
          <w:rFonts w:ascii="Times New Roman" w:hAnsi="Times New Roman"/>
          <w:szCs w:val="20"/>
        </w:rPr>
        <w:t xml:space="preserve"> </w:t>
      </w:r>
      <w:r w:rsidR="001619CE">
        <w:rPr>
          <w:lang w:eastAsia="x-none"/>
        </w:rPr>
        <w:t>Details to be handled under 6.2.5&amp;6.2.6</w:t>
      </w:r>
    </w:p>
    <w:p w14:paraId="33DBD9FA" w14:textId="48C329F5" w:rsidR="001619CE" w:rsidRDefault="001619CE" w:rsidP="001619CE">
      <w:pPr>
        <w:rPr>
          <w:lang w:eastAsia="x-none"/>
        </w:rPr>
      </w:pPr>
    </w:p>
    <w:p w14:paraId="022D7B3E" w14:textId="77777777" w:rsidR="004F49D2" w:rsidRDefault="004F49D2" w:rsidP="001619CE">
      <w:pPr>
        <w:rPr>
          <w:lang w:eastAsia="x-none"/>
        </w:rPr>
      </w:pPr>
    </w:p>
    <w:p w14:paraId="14460BE3" w14:textId="31D48D6C" w:rsidR="001619CE" w:rsidRPr="00FF4B19" w:rsidRDefault="002D2E87" w:rsidP="001619CE">
      <w:pPr>
        <w:rPr>
          <w:b/>
          <w:lang w:eastAsia="x-none"/>
        </w:rPr>
      </w:pPr>
      <w:hyperlink r:id="rId21" w:history="1">
        <w:r w:rsidR="00C77E63">
          <w:rPr>
            <w:rStyle w:val="Hyperlink"/>
            <w:b/>
            <w:lang w:eastAsia="x-none"/>
          </w:rPr>
          <w:t>R1-1801307</w:t>
        </w:r>
      </w:hyperlink>
      <w:r w:rsidR="001619CE" w:rsidRPr="00FF4B19">
        <w:rPr>
          <w:b/>
          <w:lang w:eastAsia="x-none"/>
        </w:rPr>
        <w:tab/>
        <w:t>Reply LS on System acquisition time reduction for Rel-15 LTE MTC</w:t>
      </w:r>
      <w:r w:rsidR="001619CE" w:rsidRPr="00FF4B19">
        <w:rPr>
          <w:b/>
          <w:lang w:eastAsia="x-none"/>
        </w:rPr>
        <w:tab/>
        <w:t>RAN2, Huawei</w:t>
      </w:r>
    </w:p>
    <w:p w14:paraId="4866A70B" w14:textId="77777777" w:rsidR="004F49D2" w:rsidRDefault="004F49D2" w:rsidP="004F49D2">
      <w:pPr>
        <w:rPr>
          <w:lang w:eastAsia="x-none"/>
        </w:rPr>
      </w:pPr>
      <w:r>
        <w:rPr>
          <w:lang w:eastAsia="x-none"/>
        </w:rPr>
        <w:t xml:space="preserve">Reply to </w:t>
      </w:r>
      <w:r w:rsidRPr="00E00486">
        <w:rPr>
          <w:lang w:eastAsia="x-none"/>
        </w:rPr>
        <w:t>R1-1709834</w:t>
      </w:r>
    </w:p>
    <w:p w14:paraId="706F815A" w14:textId="09E34B06" w:rsidR="00E00486" w:rsidRPr="00154A43" w:rsidRDefault="00E00486" w:rsidP="00E70500">
      <w:pPr>
        <w:pStyle w:val="ListParagraph"/>
        <w:numPr>
          <w:ilvl w:val="0"/>
          <w:numId w:val="47"/>
        </w:numPr>
      </w:pPr>
      <w:r w:rsidRPr="00154A43">
        <w:t>RAN2 confirms that SIB1-BR accumulation across SIB1-BR modification period is possible since it has been introduced in Rel-13, and it is left to UE implementation.</w:t>
      </w:r>
    </w:p>
    <w:p w14:paraId="26F4013C" w14:textId="024B5C63" w:rsidR="00E00486" w:rsidRPr="00154A43" w:rsidRDefault="00E00486" w:rsidP="00E70500">
      <w:pPr>
        <w:pStyle w:val="ListParagraph"/>
        <w:numPr>
          <w:ilvl w:val="0"/>
          <w:numId w:val="47"/>
        </w:numPr>
      </w:pPr>
      <w:r w:rsidRPr="00154A43">
        <w:t>RAN2 confirms that SI message accumulation across SI windows and modification period is possible since it has been introduced in Rel-13, and it is left to UE implementation.</w:t>
      </w:r>
    </w:p>
    <w:p w14:paraId="27CC1459" w14:textId="77777777" w:rsidR="00E00486" w:rsidRPr="00E00486" w:rsidRDefault="00E00486" w:rsidP="00E70500">
      <w:pPr>
        <w:pStyle w:val="ListParagraph"/>
        <w:numPr>
          <w:ilvl w:val="0"/>
          <w:numId w:val="47"/>
        </w:numPr>
        <w:rPr>
          <w:rFonts w:eastAsia="MS Mincho"/>
        </w:rPr>
      </w:pPr>
      <w:r w:rsidRPr="00E00486">
        <w:rPr>
          <w:rFonts w:eastAsia="MS Mincho"/>
        </w:rPr>
        <w:t>New mechanism allowing to skip SIB1-BR reading:</w:t>
      </w:r>
    </w:p>
    <w:p w14:paraId="5B3560B0" w14:textId="452B618D" w:rsidR="00E00486" w:rsidRPr="00E00486" w:rsidRDefault="00E00486" w:rsidP="00E70500">
      <w:pPr>
        <w:pStyle w:val="ListParagraph"/>
        <w:numPr>
          <w:ilvl w:val="1"/>
          <w:numId w:val="47"/>
        </w:numPr>
        <w:spacing w:after="0"/>
        <w:ind w:left="1434" w:hanging="357"/>
        <w:rPr>
          <w:noProof/>
          <w:lang w:val="en-US"/>
        </w:rPr>
      </w:pPr>
      <w:r w:rsidRPr="00E00486">
        <w:rPr>
          <w:noProof/>
          <w:lang w:val="en-US"/>
        </w:rPr>
        <w:t>Indicate in MIB whether there has been or not a system information change for a certain period of time. It is FFS how such period of time is provided.</w:t>
      </w:r>
    </w:p>
    <w:p w14:paraId="29CB2F48" w14:textId="12A54D43" w:rsidR="00E00486" w:rsidRPr="00E00486" w:rsidRDefault="00E00486" w:rsidP="00E70500">
      <w:pPr>
        <w:pStyle w:val="ListParagraph"/>
        <w:numPr>
          <w:ilvl w:val="1"/>
          <w:numId w:val="47"/>
        </w:numPr>
        <w:spacing w:after="0"/>
        <w:ind w:left="1434" w:hanging="357"/>
        <w:rPr>
          <w:noProof/>
          <w:lang w:val="en-US"/>
        </w:rPr>
      </w:pPr>
      <w:r w:rsidRPr="00E00486">
        <w:rPr>
          <w:noProof/>
          <w:lang w:val="en-US"/>
        </w:rPr>
        <w:t>The indication in MIB is provided with 1 bit.</w:t>
      </w:r>
    </w:p>
    <w:p w14:paraId="72E1B3D8" w14:textId="06EC72B2" w:rsidR="00E00486" w:rsidRPr="00E00486" w:rsidRDefault="00E00486" w:rsidP="00E70500">
      <w:pPr>
        <w:pStyle w:val="ListParagraph"/>
        <w:numPr>
          <w:ilvl w:val="1"/>
          <w:numId w:val="47"/>
        </w:numPr>
        <w:spacing w:after="0"/>
        <w:ind w:left="1434" w:hanging="357"/>
        <w:rPr>
          <w:noProof/>
          <w:lang w:val="en-US"/>
        </w:rPr>
      </w:pPr>
      <w:r w:rsidRPr="00E00486">
        <w:rPr>
          <w:noProof/>
          <w:lang w:val="en-US"/>
        </w:rPr>
        <w:t>The indication for EAB is FFS.</w:t>
      </w:r>
    </w:p>
    <w:p w14:paraId="40996B5D" w14:textId="77777777" w:rsidR="00E00486" w:rsidRDefault="00E00486" w:rsidP="00E00486">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5E42C28E" w14:textId="45775E6B" w:rsidR="001619CE" w:rsidRPr="00FF4B19" w:rsidRDefault="002D2E87" w:rsidP="001619CE">
      <w:pPr>
        <w:rPr>
          <w:b/>
          <w:lang w:eastAsia="x-none"/>
        </w:rPr>
      </w:pPr>
      <w:hyperlink r:id="rId22" w:history="1">
        <w:r w:rsidR="00C77E63">
          <w:rPr>
            <w:rStyle w:val="Hyperlink"/>
            <w:b/>
            <w:lang w:eastAsia="x-none"/>
          </w:rPr>
          <w:t>R1-1801309</w:t>
        </w:r>
      </w:hyperlink>
      <w:r w:rsidR="001619CE" w:rsidRPr="00FF4B19">
        <w:rPr>
          <w:b/>
          <w:lang w:eastAsia="x-none"/>
        </w:rPr>
        <w:tab/>
        <w:t>LS response to System acquisition time reduction for Rel-15 LTE MTC</w:t>
      </w:r>
      <w:r w:rsidR="001619CE" w:rsidRPr="00FF4B19">
        <w:rPr>
          <w:b/>
          <w:lang w:eastAsia="x-none"/>
        </w:rPr>
        <w:tab/>
        <w:t>RAN4, Ericsson</w:t>
      </w:r>
    </w:p>
    <w:p w14:paraId="7938C28F" w14:textId="40544DA3" w:rsidR="004F49D2" w:rsidRPr="004F49D2" w:rsidRDefault="00E00486" w:rsidP="004F49D2">
      <w:pPr>
        <w:rPr>
          <w:rFonts w:ascii="Times New Roman" w:hAnsi="Times New Roman"/>
          <w:lang w:val="en-US"/>
        </w:rPr>
      </w:pPr>
      <w:r>
        <w:rPr>
          <w:lang w:eastAsia="x-none"/>
        </w:rPr>
        <w:t xml:space="preserve">Reply to </w:t>
      </w:r>
      <w:r w:rsidRPr="00E00486">
        <w:rPr>
          <w:lang w:eastAsia="x-none"/>
        </w:rPr>
        <w:t>R1-1709834</w:t>
      </w:r>
      <w:r w:rsidR="004F49D2">
        <w:rPr>
          <w:lang w:eastAsia="x-none"/>
        </w:rPr>
        <w:t xml:space="preserve">. RAN4 </w:t>
      </w:r>
      <w:r w:rsidR="004F49D2" w:rsidRPr="004F49D2">
        <w:rPr>
          <w:rFonts w:ascii="Times New Roman" w:hAnsi="Times New Roman"/>
          <w:lang w:val="en-US"/>
        </w:rPr>
        <w:t>concluded that the following techniques are beneficial to reduce the system acquisition</w:t>
      </w:r>
      <w:r w:rsidR="004F49D2">
        <w:rPr>
          <w:rFonts w:ascii="Times New Roman" w:hAnsi="Times New Roman"/>
          <w:lang w:val="en-US"/>
        </w:rPr>
        <w:t xml:space="preserve"> time from RAN WG4 perspective:</w:t>
      </w:r>
    </w:p>
    <w:p w14:paraId="118CD6D9" w14:textId="77777777" w:rsidR="004F49D2" w:rsidRPr="004F49D2" w:rsidRDefault="004F49D2" w:rsidP="00E70500">
      <w:pPr>
        <w:numPr>
          <w:ilvl w:val="0"/>
          <w:numId w:val="48"/>
        </w:numPr>
        <w:rPr>
          <w:rFonts w:ascii="Times New Roman" w:hAnsi="Times New Roman"/>
          <w:lang w:val="en-US"/>
        </w:rPr>
      </w:pPr>
      <w:r w:rsidRPr="004F49D2">
        <w:rPr>
          <w:rFonts w:ascii="Times New Roman" w:hAnsi="Times New Roman"/>
          <w:lang w:val="en-US"/>
        </w:rPr>
        <w:t>PBCH</w:t>
      </w:r>
    </w:p>
    <w:p w14:paraId="631AEFB6" w14:textId="77777777" w:rsidR="004F49D2" w:rsidRPr="004F49D2" w:rsidRDefault="004F49D2" w:rsidP="00E70500">
      <w:pPr>
        <w:numPr>
          <w:ilvl w:val="1"/>
          <w:numId w:val="48"/>
        </w:numPr>
        <w:rPr>
          <w:rFonts w:ascii="Times New Roman" w:hAnsi="Times New Roman"/>
          <w:lang w:val="en-US"/>
        </w:rPr>
      </w:pPr>
      <w:r w:rsidRPr="004F49D2">
        <w:rPr>
          <w:rFonts w:ascii="Times New Roman" w:hAnsi="Times New Roman"/>
          <w:lang w:val="en-US"/>
        </w:rPr>
        <w:t>Combining across 40-ms PBCH periods</w:t>
      </w:r>
    </w:p>
    <w:p w14:paraId="1B6B11C1" w14:textId="77777777" w:rsidR="004F49D2" w:rsidRPr="004F49D2" w:rsidRDefault="004F49D2" w:rsidP="00E70500">
      <w:pPr>
        <w:numPr>
          <w:ilvl w:val="2"/>
          <w:numId w:val="48"/>
        </w:numPr>
        <w:rPr>
          <w:rFonts w:ascii="Times New Roman" w:hAnsi="Times New Roman"/>
          <w:lang w:val="en-US"/>
        </w:rPr>
      </w:pPr>
      <w:r w:rsidRPr="004F49D2">
        <w:rPr>
          <w:rFonts w:ascii="Times New Roman" w:hAnsi="Times New Roman"/>
          <w:lang w:val="en-US"/>
        </w:rPr>
        <w:t>RAN4 assume 2 MIB TTI combining for PBCH</w:t>
      </w:r>
    </w:p>
    <w:p w14:paraId="7594DD85" w14:textId="77777777" w:rsidR="004F49D2" w:rsidRPr="004F49D2" w:rsidRDefault="004F49D2" w:rsidP="00E70500">
      <w:pPr>
        <w:numPr>
          <w:ilvl w:val="0"/>
          <w:numId w:val="48"/>
        </w:numPr>
        <w:rPr>
          <w:rFonts w:ascii="Times New Roman" w:hAnsi="Times New Roman"/>
          <w:lang w:val="en-US"/>
        </w:rPr>
      </w:pPr>
      <w:r w:rsidRPr="004F49D2">
        <w:rPr>
          <w:rFonts w:ascii="Times New Roman" w:hAnsi="Times New Roman"/>
          <w:lang w:val="en-US"/>
        </w:rPr>
        <w:t>SIB1-BR</w:t>
      </w:r>
    </w:p>
    <w:p w14:paraId="6B03314C" w14:textId="77777777" w:rsidR="004F49D2" w:rsidRPr="004F49D2" w:rsidRDefault="004F49D2" w:rsidP="00E70500">
      <w:pPr>
        <w:numPr>
          <w:ilvl w:val="1"/>
          <w:numId w:val="48"/>
        </w:numPr>
        <w:rPr>
          <w:rFonts w:ascii="Times New Roman" w:hAnsi="Times New Roman"/>
          <w:lang w:val="en-US"/>
        </w:rPr>
      </w:pPr>
      <w:r w:rsidRPr="004F49D2">
        <w:rPr>
          <w:rFonts w:ascii="Times New Roman" w:hAnsi="Times New Roman"/>
          <w:lang w:val="en-US"/>
        </w:rPr>
        <w:t>Accumulation of SIB1-BR across SIB1-BR TTI</w:t>
      </w:r>
    </w:p>
    <w:p w14:paraId="748725B8" w14:textId="77777777" w:rsidR="004F49D2" w:rsidRPr="004F49D2" w:rsidRDefault="004F49D2" w:rsidP="00E70500">
      <w:pPr>
        <w:numPr>
          <w:ilvl w:val="2"/>
          <w:numId w:val="48"/>
        </w:numPr>
        <w:rPr>
          <w:rFonts w:ascii="Times New Roman" w:hAnsi="Times New Roman"/>
          <w:lang w:val="en-US"/>
        </w:rPr>
      </w:pPr>
      <w:r w:rsidRPr="004F49D2">
        <w:rPr>
          <w:rFonts w:ascii="Times New Roman" w:hAnsi="Times New Roman"/>
          <w:lang w:val="en-US"/>
        </w:rPr>
        <w:t xml:space="preserve">RAN4 assumes eNB does not change the SIB1-BR information at least </w:t>
      </w:r>
      <w:r w:rsidRPr="004F49D2">
        <w:rPr>
          <w:rFonts w:ascii="Times New Roman" w:hAnsi="Times New Roman"/>
        </w:rPr>
        <w:t>within the SIB1-BR modification period</w:t>
      </w:r>
    </w:p>
    <w:p w14:paraId="7FBF0072" w14:textId="77777777" w:rsidR="004F49D2" w:rsidRPr="004F49D2" w:rsidRDefault="004F49D2" w:rsidP="00E70500">
      <w:pPr>
        <w:numPr>
          <w:ilvl w:val="0"/>
          <w:numId w:val="48"/>
        </w:numPr>
        <w:rPr>
          <w:rFonts w:ascii="Times New Roman" w:hAnsi="Times New Roman"/>
          <w:lang w:val="en-US"/>
        </w:rPr>
      </w:pPr>
      <w:r w:rsidRPr="004F49D2">
        <w:rPr>
          <w:rFonts w:ascii="Times New Roman" w:hAnsi="Times New Roman"/>
          <w:lang w:val="en-US"/>
        </w:rPr>
        <w:t>SI messages</w:t>
      </w:r>
    </w:p>
    <w:p w14:paraId="5D811850" w14:textId="77777777" w:rsidR="004F49D2" w:rsidRPr="004F49D2" w:rsidRDefault="004F49D2" w:rsidP="00E70500">
      <w:pPr>
        <w:numPr>
          <w:ilvl w:val="1"/>
          <w:numId w:val="48"/>
        </w:numPr>
        <w:rPr>
          <w:rFonts w:ascii="Times New Roman" w:hAnsi="Times New Roman"/>
          <w:lang w:val="en-US"/>
        </w:rPr>
      </w:pPr>
      <w:r w:rsidRPr="004F49D2">
        <w:rPr>
          <w:rFonts w:ascii="Times New Roman" w:hAnsi="Times New Roman"/>
          <w:lang w:val="en-US"/>
        </w:rPr>
        <w:t>Accumulation of SI across SI window</w:t>
      </w:r>
    </w:p>
    <w:p w14:paraId="3C8E9B7D" w14:textId="77777777" w:rsidR="004F49D2" w:rsidRPr="004F49D2" w:rsidRDefault="004F49D2" w:rsidP="00E70500">
      <w:pPr>
        <w:numPr>
          <w:ilvl w:val="2"/>
          <w:numId w:val="48"/>
        </w:numPr>
        <w:rPr>
          <w:rFonts w:ascii="Times New Roman" w:hAnsi="Times New Roman"/>
          <w:lang w:val="en-US"/>
        </w:rPr>
      </w:pPr>
      <w:r w:rsidRPr="004F49D2">
        <w:rPr>
          <w:rFonts w:ascii="Times New Roman" w:hAnsi="Times New Roman"/>
          <w:lang w:val="en-US"/>
        </w:rPr>
        <w:t xml:space="preserve">RAN4 assumes eNB does not change the SI information at least </w:t>
      </w:r>
      <w:r w:rsidRPr="004F49D2">
        <w:rPr>
          <w:rFonts w:ascii="Times New Roman" w:hAnsi="Times New Roman"/>
        </w:rPr>
        <w:t>within the BCCH modification period</w:t>
      </w:r>
    </w:p>
    <w:p w14:paraId="4895459F" w14:textId="77777777" w:rsidR="00E00486" w:rsidRDefault="00E00486" w:rsidP="00E00486">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422E992D" w14:textId="77777777" w:rsidR="001619CE" w:rsidRDefault="001619CE" w:rsidP="001619CE">
      <w:pPr>
        <w:rPr>
          <w:lang w:eastAsia="x-none"/>
        </w:rPr>
      </w:pPr>
      <w:r>
        <w:rPr>
          <w:lang w:eastAsia="x-none"/>
        </w:rPr>
        <w:t>Details to be handled under 6.2.5</w:t>
      </w:r>
    </w:p>
    <w:p w14:paraId="10B73A27" w14:textId="1C7E73D2" w:rsidR="001619CE" w:rsidRDefault="001619CE" w:rsidP="001619CE">
      <w:pPr>
        <w:rPr>
          <w:lang w:eastAsia="x-none"/>
        </w:rPr>
      </w:pPr>
    </w:p>
    <w:p w14:paraId="3A2DF709" w14:textId="77777777" w:rsidR="004F49D2" w:rsidRDefault="004F49D2" w:rsidP="001619CE">
      <w:pPr>
        <w:rPr>
          <w:lang w:eastAsia="x-none"/>
        </w:rPr>
      </w:pPr>
    </w:p>
    <w:bookmarkStart w:id="17" w:name="_Hlk506900152"/>
    <w:p w14:paraId="603EA5BC" w14:textId="1E1DA35E" w:rsidR="001619CE" w:rsidRPr="00FF4B19" w:rsidRDefault="00C77E63" w:rsidP="001619CE">
      <w:pPr>
        <w:rPr>
          <w:b/>
          <w:lang w:eastAsia="x-none"/>
        </w:rPr>
      </w:pPr>
      <w:r>
        <w:rPr>
          <w:b/>
          <w:lang w:eastAsia="x-none"/>
        </w:rPr>
        <w:fldChar w:fldCharType="begin"/>
      </w:r>
      <w:r w:rsidR="00001216">
        <w:rPr>
          <w:b/>
          <w:lang w:eastAsia="x-none"/>
        </w:rPr>
        <w:instrText>HYPERLINK "C:\\Users\\Merias\\Documents\\RAN1\\TSGR1_92-Greece\\Docs\\R1-1801308.zip"</w:instrText>
      </w:r>
      <w:r w:rsidR="00001216">
        <w:rPr>
          <w:b/>
          <w:lang w:eastAsia="x-none"/>
        </w:rPr>
      </w:r>
      <w:r>
        <w:rPr>
          <w:b/>
          <w:lang w:eastAsia="x-none"/>
        </w:rPr>
        <w:fldChar w:fldCharType="separate"/>
      </w:r>
      <w:r>
        <w:rPr>
          <w:rStyle w:val="Hyperlink"/>
          <w:b/>
          <w:lang w:eastAsia="x-none"/>
        </w:rPr>
        <w:t>R1-1801308</w:t>
      </w:r>
      <w:r>
        <w:rPr>
          <w:b/>
          <w:lang w:eastAsia="x-none"/>
        </w:rPr>
        <w:fldChar w:fldCharType="end"/>
      </w:r>
      <w:r w:rsidR="001619CE" w:rsidRPr="00FF4B19">
        <w:rPr>
          <w:b/>
          <w:lang w:eastAsia="x-none"/>
        </w:rPr>
        <w:tab/>
        <w:t>LS on LTE Control Plane Latency Reduction</w:t>
      </w:r>
      <w:r w:rsidR="001619CE" w:rsidRPr="00FF4B19">
        <w:rPr>
          <w:b/>
          <w:lang w:eastAsia="x-none"/>
        </w:rPr>
        <w:tab/>
        <w:t>RAN2, Vodafone</w:t>
      </w:r>
    </w:p>
    <w:p w14:paraId="6D8422D7" w14:textId="77777777" w:rsidR="004F49D2" w:rsidRPr="00C6078B" w:rsidRDefault="004F49D2" w:rsidP="00E70500">
      <w:pPr>
        <w:pStyle w:val="ListParagraph"/>
        <w:numPr>
          <w:ilvl w:val="0"/>
          <w:numId w:val="49"/>
        </w:numPr>
      </w:pPr>
      <w:r w:rsidRPr="00C6078B">
        <w:t xml:space="preserve">One aspect which can be used to reduce the </w:t>
      </w:r>
      <w:r>
        <w:t xml:space="preserve">CP </w:t>
      </w:r>
      <w:r w:rsidRPr="00C6078B">
        <w:t xml:space="preserve">latency is to reduce processing time of the </w:t>
      </w:r>
      <w:r>
        <w:t xml:space="preserve">UL </w:t>
      </w:r>
      <w:r w:rsidRPr="00C6078B">
        <w:t xml:space="preserve">grant received in Random Access </w:t>
      </w:r>
      <w:r>
        <w:t>R</w:t>
      </w:r>
      <w:r w:rsidRPr="00C6078B">
        <w:t xml:space="preserve">esponse and by reducing from today's </w:t>
      </w:r>
      <w:r>
        <w:t>N</w:t>
      </w:r>
      <w:r w:rsidRPr="00C6078B">
        <w:t xml:space="preserve">+6 to </w:t>
      </w:r>
      <w:r>
        <w:t>N</w:t>
      </w:r>
      <w:r w:rsidRPr="00C6078B">
        <w:t>+4 ms. This is proposed for Resume procedure only</w:t>
      </w:r>
      <w:r>
        <w:t>.</w:t>
      </w:r>
    </w:p>
    <w:p w14:paraId="01398C51" w14:textId="000F52EA" w:rsidR="004F49D2" w:rsidRPr="00305AE9" w:rsidRDefault="004F49D2" w:rsidP="00E70500">
      <w:pPr>
        <w:pStyle w:val="ListParagraph"/>
        <w:numPr>
          <w:ilvl w:val="0"/>
          <w:numId w:val="49"/>
        </w:numPr>
        <w:spacing w:after="0"/>
        <w:ind w:left="714" w:hanging="357"/>
      </w:pPr>
      <w:r w:rsidRPr="00C6078B">
        <w:t>Another aspect which could reduce the CP latency</w:t>
      </w:r>
      <w:r>
        <w:t xml:space="preserve"> (including RRC Connection setup)</w:t>
      </w:r>
      <w:r w:rsidRPr="00C6078B">
        <w:t xml:space="preserve"> much further is to use sTTI during the </w:t>
      </w:r>
      <w:r>
        <w:t>Random Access</w:t>
      </w:r>
      <w:r w:rsidRPr="00C6078B">
        <w:t xml:space="preserve"> procedure</w:t>
      </w:r>
      <w:r>
        <w:t xml:space="preserve">. The proposed solution is to </w:t>
      </w:r>
      <w:r w:rsidRPr="00C6078B">
        <w:t>introduce a new RACH format. For the new RACH format, it is proposed to change subsequent RRC procedure the processing time to</w:t>
      </w:r>
      <w:r>
        <w:t xml:space="preserve"> </w:t>
      </w:r>
      <w:r w:rsidRPr="00C6078B">
        <w:t xml:space="preserve">N+4 where N is sTTI of 2/3 OS. </w:t>
      </w:r>
    </w:p>
    <w:p w14:paraId="4DB0D936" w14:textId="4A8BE167" w:rsidR="004F49D2" w:rsidRPr="00C6078B" w:rsidRDefault="004F49D2" w:rsidP="004F49D2">
      <w:r>
        <w:t>RAN2 asks RAN1 to provide their view on the feasibility to introduce mechanisms above, and the time it could be done.</w:t>
      </w:r>
    </w:p>
    <w:p w14:paraId="3D2D9B16" w14:textId="77777777" w:rsidR="00E00486" w:rsidRDefault="00E00486" w:rsidP="00E00486">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5E6906A5" w14:textId="52054CFE" w:rsidR="001619CE" w:rsidRPr="00FF4B19" w:rsidRDefault="002D2E87" w:rsidP="001619CE">
      <w:pPr>
        <w:rPr>
          <w:b/>
          <w:lang w:eastAsia="x-none"/>
        </w:rPr>
      </w:pPr>
      <w:hyperlink r:id="rId23" w:history="1">
        <w:r w:rsidR="00C77E63">
          <w:rPr>
            <w:rStyle w:val="Hyperlink"/>
            <w:b/>
            <w:lang w:eastAsia="x-none"/>
          </w:rPr>
          <w:t>R1-1801313</w:t>
        </w:r>
      </w:hyperlink>
      <w:r w:rsidR="001619CE" w:rsidRPr="00FF4B19">
        <w:rPr>
          <w:b/>
          <w:lang w:eastAsia="x-none"/>
        </w:rPr>
        <w:tab/>
        <w:t>LS on Control Plane latency reduction</w:t>
      </w:r>
      <w:r w:rsidR="001619CE" w:rsidRPr="00FF4B19">
        <w:rPr>
          <w:b/>
          <w:lang w:eastAsia="x-none"/>
        </w:rPr>
        <w:tab/>
        <w:t>RAN, Ericsson</w:t>
      </w:r>
    </w:p>
    <w:p w14:paraId="6E1C90F9" w14:textId="52AEFA7C" w:rsidR="0015386C" w:rsidRDefault="0015386C" w:rsidP="0015386C">
      <w:pPr>
        <w:ind w:left="720"/>
        <w:rPr>
          <w:lang w:eastAsia="ko-KR"/>
        </w:rPr>
      </w:pPr>
      <w:r>
        <w:rPr>
          <w:lang w:eastAsia="ko-KR"/>
        </w:rPr>
        <w:t xml:space="preserve">Check feasibility and values of reduced processing times in RRC Resume procedure and make corresponding spec changes as part of TEI15 by June 2018 </w:t>
      </w:r>
      <w:r w:rsidR="00024E0B">
        <w:rPr>
          <w:lang w:eastAsia="ko-KR"/>
        </w:rPr>
        <w:t>to fulfil IMT-2020 requirement.</w:t>
      </w:r>
    </w:p>
    <w:p w14:paraId="1DCC4888" w14:textId="2AFC965F" w:rsidR="00024E0B" w:rsidRPr="00B47798" w:rsidRDefault="00024E0B" w:rsidP="00024E0B">
      <w:pPr>
        <w:rPr>
          <w:lang w:eastAsia="ko-KR"/>
        </w:rPr>
      </w:pPr>
      <w:r w:rsidRPr="00B47798">
        <w:rPr>
          <w:b/>
          <w:lang w:eastAsia="ko-KR"/>
        </w:rPr>
        <w:t>Discussion:</w:t>
      </w:r>
      <w:r w:rsidRPr="00B47798">
        <w:rPr>
          <w:lang w:eastAsia="ko-KR"/>
        </w:rPr>
        <w:t xml:space="preserve"> </w:t>
      </w:r>
      <w:r w:rsidR="00B47798">
        <w:rPr>
          <w:lang w:eastAsia="ko-KR"/>
        </w:rPr>
        <w:t>Ericsson: V</w:t>
      </w:r>
      <w:r w:rsidR="00B47798" w:rsidRPr="00B47798">
        <w:rPr>
          <w:lang w:eastAsia="ko-KR"/>
        </w:rPr>
        <w:t xml:space="preserve">alues of the reduced processing times in RRC Resume procedure </w:t>
      </w:r>
      <w:r w:rsidR="00B47798">
        <w:rPr>
          <w:lang w:eastAsia="ko-KR"/>
        </w:rPr>
        <w:t xml:space="preserve">are </w:t>
      </w:r>
      <w:r w:rsidR="00F45518">
        <w:rPr>
          <w:lang w:eastAsia="ko-KR"/>
        </w:rPr>
        <w:t xml:space="preserve">as </w:t>
      </w:r>
      <w:r w:rsidR="00B47798" w:rsidRPr="00B47798">
        <w:rPr>
          <w:lang w:eastAsia="ko-KR"/>
        </w:rPr>
        <w:t xml:space="preserve">presented in </w:t>
      </w:r>
      <w:r w:rsidRPr="00B47798">
        <w:rPr>
          <w:lang w:eastAsia="ko-KR"/>
        </w:rPr>
        <w:t>RP-172750</w:t>
      </w:r>
      <w:r w:rsidR="00F45518">
        <w:rPr>
          <w:lang w:eastAsia="ko-KR"/>
        </w:rPr>
        <w:t>.</w:t>
      </w:r>
    </w:p>
    <w:p w14:paraId="63D2CCB6" w14:textId="342FD5FB" w:rsidR="00024E0B" w:rsidRDefault="00024E0B" w:rsidP="00024E0B">
      <w:pPr>
        <w:rPr>
          <w:lang w:eastAsia="ko-KR"/>
        </w:rPr>
      </w:pPr>
      <w:r w:rsidRPr="00B47798">
        <w:rPr>
          <w:lang w:eastAsia="ko-KR"/>
        </w:rPr>
        <w:t>Vodafone: At least should RAN1 conduct the feasibility during RAN1#92 and feedback to RAN.</w:t>
      </w:r>
    </w:p>
    <w:p w14:paraId="7E30D09D" w14:textId="122ACE27" w:rsidR="001619CE" w:rsidRDefault="00E00486" w:rsidP="001619CE">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r w:rsidR="00B47798">
        <w:rPr>
          <w:rFonts w:ascii="Times New Roman" w:hAnsi="Times New Roman"/>
          <w:szCs w:val="20"/>
        </w:rPr>
        <w:t xml:space="preserve"> </w:t>
      </w:r>
      <w:r w:rsidR="001619CE">
        <w:rPr>
          <w:lang w:eastAsia="x-none"/>
        </w:rPr>
        <w:t>Details to be handled under 6.2</w:t>
      </w:r>
    </w:p>
    <w:bookmarkEnd w:id="17"/>
    <w:p w14:paraId="755B1CEA" w14:textId="77777777" w:rsidR="00B47798" w:rsidRPr="00B47798" w:rsidRDefault="00B47798" w:rsidP="00B47798">
      <w:pPr>
        <w:rPr>
          <w:rFonts w:ascii="Times New Roman" w:hAnsi="Times New Roman"/>
          <w:lang w:eastAsia="x-none"/>
        </w:rPr>
      </w:pPr>
      <w:r w:rsidRPr="00895B28">
        <w:rPr>
          <w:rFonts w:ascii="Times New Roman" w:hAnsi="Times New Roman"/>
          <w:lang w:eastAsia="x-none"/>
        </w:rPr>
        <w:t xml:space="preserve">Discuss further offline especially regarding the intention of </w:t>
      </w:r>
      <w:hyperlink r:id="rId24" w:history="1">
        <w:r w:rsidRPr="00895B28">
          <w:rPr>
            <w:rStyle w:val="Hyperlink"/>
            <w:rFonts w:ascii="Times New Roman" w:hAnsi="Times New Roman"/>
            <w:lang w:eastAsia="ko-KR"/>
          </w:rPr>
          <w:t>RP-172750</w:t>
        </w:r>
      </w:hyperlink>
      <w:r w:rsidRPr="00895B28">
        <w:rPr>
          <w:rFonts w:ascii="Times New Roman" w:hAnsi="Times New Roman"/>
          <w:iCs/>
          <w:lang w:eastAsia="ko-KR"/>
        </w:rPr>
        <w:t xml:space="preserve"> and whether or not RAN1 needs to work on the CP latency reduction in this meeting.</w:t>
      </w:r>
      <w:r w:rsidRPr="00B47798">
        <w:rPr>
          <w:rFonts w:ascii="Times New Roman" w:hAnsi="Times New Roman"/>
          <w:iCs/>
          <w:lang w:eastAsia="ko-KR"/>
        </w:rPr>
        <w:t xml:space="preserve"> </w:t>
      </w:r>
    </w:p>
    <w:p w14:paraId="31C00DB9" w14:textId="058550EC" w:rsidR="001619CE" w:rsidRDefault="001619CE" w:rsidP="001619CE">
      <w:pPr>
        <w:rPr>
          <w:lang w:eastAsia="x-none"/>
        </w:rPr>
      </w:pPr>
    </w:p>
    <w:p w14:paraId="667E2C39" w14:textId="77777777" w:rsidR="0015386C" w:rsidRDefault="0015386C" w:rsidP="001619CE">
      <w:pPr>
        <w:rPr>
          <w:lang w:eastAsia="x-none"/>
        </w:rPr>
      </w:pPr>
    </w:p>
    <w:p w14:paraId="2FDB4142" w14:textId="4170211E" w:rsidR="001619CE" w:rsidRPr="00024E0B" w:rsidRDefault="002D2E87" w:rsidP="001619CE">
      <w:pPr>
        <w:rPr>
          <w:b/>
          <w:lang w:eastAsia="x-none"/>
        </w:rPr>
      </w:pPr>
      <w:hyperlink r:id="rId25" w:history="1">
        <w:r w:rsidR="00C77E63">
          <w:rPr>
            <w:rStyle w:val="Hyperlink"/>
            <w:b/>
            <w:lang w:eastAsia="x-none"/>
          </w:rPr>
          <w:t>R1-1801315</w:t>
        </w:r>
      </w:hyperlink>
      <w:r w:rsidR="001619CE" w:rsidRPr="00024E0B">
        <w:rPr>
          <w:b/>
          <w:lang w:eastAsia="x-none"/>
        </w:rPr>
        <w:tab/>
        <w:t>LS on transmission timing adjustments in Stti</w:t>
      </w:r>
      <w:r w:rsidR="001619CE" w:rsidRPr="00024E0B">
        <w:rPr>
          <w:b/>
          <w:lang w:eastAsia="x-none"/>
        </w:rPr>
        <w:tab/>
        <w:t>RAN4, Huawei</w:t>
      </w:r>
    </w:p>
    <w:p w14:paraId="37B2789B" w14:textId="3405B0B3" w:rsidR="003E3CA7" w:rsidRDefault="003E3CA7" w:rsidP="003E3CA7">
      <w:pPr>
        <w:rPr>
          <w:rFonts w:eastAsia="Malgun Gothic"/>
          <w:lang w:val="en-US" w:eastAsia="ko-KR"/>
        </w:rPr>
      </w:pPr>
      <w:r>
        <w:rPr>
          <w:lang w:eastAsia="zh-CN"/>
        </w:rPr>
        <w:t xml:space="preserve">RAN4 agreed that </w:t>
      </w:r>
      <w:r>
        <w:t>when 1ms TTI and 3 subframe HARQ processing or sTTI is used and the TA command is received at subframe/slot/</w:t>
      </w:r>
      <w:r>
        <w:rPr>
          <w:lang w:eastAsia="zh-CN"/>
        </w:rPr>
        <w:t>subslot</w:t>
      </w:r>
      <w:r>
        <w:t xml:space="preserve"> n, the timing advance adjustment delay is as shown in Table1 of </w:t>
      </w:r>
      <w:hyperlink r:id="rId26" w:history="1">
        <w:r w:rsidR="00C77E63">
          <w:rPr>
            <w:rStyle w:val="Hyperlink"/>
          </w:rPr>
          <w:t>R1-1801315</w:t>
        </w:r>
      </w:hyperlink>
      <w:r w:rsidRPr="007F24BA">
        <w:t>.</w:t>
      </w:r>
      <w:r w:rsidRPr="00D5206E">
        <w:t xml:space="preserve"> </w:t>
      </w:r>
      <w:r w:rsidRPr="00D5206E">
        <w:rPr>
          <w:lang w:val="en-US" w:eastAsia="zh-CN"/>
        </w:rPr>
        <w:t xml:space="preserve">The UE shall adjust the uplink timing at the first </w:t>
      </w:r>
      <w:r>
        <w:rPr>
          <w:lang w:val="en-US" w:eastAsia="zh-CN"/>
        </w:rPr>
        <w:t>subframe</w:t>
      </w:r>
      <w:r w:rsidRPr="00D5206E">
        <w:rPr>
          <w:lang w:val="en-US" w:eastAsia="zh-CN"/>
        </w:rPr>
        <w:t xml:space="preserve"> boundary following the time shown in </w:t>
      </w:r>
      <w:r>
        <w:rPr>
          <w:lang w:val="en-US" w:eastAsia="zh-CN"/>
        </w:rPr>
        <w:t>T</w:t>
      </w:r>
      <w:r w:rsidRPr="00D5206E">
        <w:rPr>
          <w:lang w:val="en-US" w:eastAsia="zh-CN"/>
        </w:rPr>
        <w:t xml:space="preserve">able </w:t>
      </w:r>
      <w:r>
        <w:rPr>
          <w:lang w:val="en-US" w:eastAsia="zh-CN"/>
        </w:rPr>
        <w:t>1</w:t>
      </w:r>
      <w:r w:rsidRPr="00D5206E">
        <w:rPr>
          <w:lang w:val="en-US" w:eastAsia="zh-CN"/>
        </w:rPr>
        <w:t>.</w:t>
      </w:r>
    </w:p>
    <w:p w14:paraId="09634CA8" w14:textId="710B8142" w:rsidR="001619CE" w:rsidRDefault="004F49D2" w:rsidP="001619CE">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r w:rsidR="003E3CA7">
        <w:rPr>
          <w:rFonts w:ascii="Times New Roman" w:hAnsi="Times New Roman"/>
          <w:szCs w:val="20"/>
        </w:rPr>
        <w:t xml:space="preserve"> </w:t>
      </w:r>
      <w:r w:rsidR="001619CE">
        <w:rPr>
          <w:lang w:eastAsia="x-none"/>
        </w:rPr>
        <w:t>Details to be handled under 6.2.1</w:t>
      </w:r>
    </w:p>
    <w:p w14:paraId="41808E0A" w14:textId="2D14BCC3" w:rsidR="001619CE" w:rsidRDefault="001619CE" w:rsidP="001619CE">
      <w:pPr>
        <w:rPr>
          <w:lang w:eastAsia="x-none"/>
        </w:rPr>
      </w:pPr>
    </w:p>
    <w:p w14:paraId="0F9A4A00" w14:textId="77777777" w:rsidR="003E3CA7" w:rsidRDefault="003E3CA7" w:rsidP="001619CE">
      <w:pPr>
        <w:rPr>
          <w:lang w:eastAsia="x-none"/>
        </w:rPr>
      </w:pPr>
    </w:p>
    <w:p w14:paraId="7BD5FAA2" w14:textId="0E9890D3" w:rsidR="001619CE" w:rsidRPr="00024E0B" w:rsidRDefault="002D2E87" w:rsidP="001619CE">
      <w:pPr>
        <w:rPr>
          <w:b/>
          <w:lang w:eastAsia="x-none"/>
        </w:rPr>
      </w:pPr>
      <w:hyperlink r:id="rId27" w:history="1">
        <w:r w:rsidR="00C77E63">
          <w:rPr>
            <w:rStyle w:val="Hyperlink"/>
            <w:b/>
            <w:lang w:eastAsia="x-none"/>
          </w:rPr>
          <w:t>R1-1801310</w:t>
        </w:r>
      </w:hyperlink>
      <w:r w:rsidR="001619CE" w:rsidRPr="00024E0B">
        <w:rPr>
          <w:b/>
          <w:lang w:eastAsia="x-none"/>
        </w:rPr>
        <w:tab/>
        <w:t>LS reply on transmit diversity impact on V2X PC5</w:t>
      </w:r>
      <w:r w:rsidR="001619CE" w:rsidRPr="00024E0B">
        <w:rPr>
          <w:b/>
          <w:lang w:eastAsia="x-none"/>
        </w:rPr>
        <w:tab/>
        <w:t>RAN4, Intel Corporation</w:t>
      </w:r>
    </w:p>
    <w:p w14:paraId="34D7FF61" w14:textId="5BA3A690" w:rsidR="00336463" w:rsidRDefault="00336463" w:rsidP="001619CE">
      <w:pPr>
        <w:rPr>
          <w:lang w:eastAsia="x-none"/>
        </w:rPr>
      </w:pPr>
      <w:r>
        <w:rPr>
          <w:lang w:eastAsia="x-none"/>
        </w:rPr>
        <w:lastRenderedPageBreak/>
        <w:t xml:space="preserve">Reply to </w:t>
      </w:r>
      <w:r w:rsidRPr="00336463">
        <w:rPr>
          <w:lang w:eastAsia="x-none"/>
        </w:rPr>
        <w:t>R1-1715308</w:t>
      </w:r>
      <w:r>
        <w:rPr>
          <w:lang w:eastAsia="x-none"/>
        </w:rPr>
        <w:t xml:space="preserve">. </w:t>
      </w:r>
      <w:r w:rsidR="00F0580F">
        <w:rPr>
          <w:lang w:eastAsia="x-none"/>
        </w:rPr>
        <w:t xml:space="preserve">RAN4 </w:t>
      </w:r>
      <w:r w:rsidRPr="00336463">
        <w:rPr>
          <w:lang w:eastAsia="x-none"/>
        </w:rPr>
        <w:t>inform</w:t>
      </w:r>
      <w:r w:rsidR="00F0580F">
        <w:rPr>
          <w:lang w:eastAsia="x-none"/>
        </w:rPr>
        <w:t>s</w:t>
      </w:r>
      <w:r w:rsidRPr="00336463">
        <w:rPr>
          <w:lang w:eastAsia="x-none"/>
        </w:rPr>
        <w:t xml:space="preserve"> RAN1 that impact of two-port non-transparent transmit diversity for V2X PC5 </w:t>
      </w:r>
      <w:r w:rsidR="00F0580F">
        <w:rPr>
          <w:lang w:eastAsia="x-none"/>
        </w:rPr>
        <w:t>was discussed in RAN4. C</w:t>
      </w:r>
      <w:r w:rsidRPr="00336463">
        <w:rPr>
          <w:lang w:eastAsia="x-none"/>
        </w:rPr>
        <w:t>onclusions on RAN1 questions</w:t>
      </w:r>
      <w:r w:rsidR="00F0580F">
        <w:rPr>
          <w:lang w:eastAsia="x-none"/>
        </w:rPr>
        <w:t xml:space="preserve"> are included.</w:t>
      </w:r>
    </w:p>
    <w:p w14:paraId="5EBE066E" w14:textId="77777777" w:rsidR="004F49D2" w:rsidRDefault="004F49D2" w:rsidP="004F49D2">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5AFD135C" w14:textId="13E540B4" w:rsidR="001619CE" w:rsidRPr="006201D9" w:rsidRDefault="002D2E87" w:rsidP="001619CE">
      <w:pPr>
        <w:rPr>
          <w:b/>
          <w:lang w:eastAsia="x-none"/>
        </w:rPr>
      </w:pPr>
      <w:hyperlink r:id="rId28" w:history="1">
        <w:r w:rsidR="00C77E63">
          <w:rPr>
            <w:rStyle w:val="Hyperlink"/>
            <w:b/>
            <w:lang w:eastAsia="x-none"/>
          </w:rPr>
          <w:t>R1-1801311</w:t>
        </w:r>
      </w:hyperlink>
      <w:r w:rsidR="001619CE" w:rsidRPr="006201D9">
        <w:rPr>
          <w:b/>
          <w:lang w:eastAsia="x-none"/>
        </w:rPr>
        <w:tab/>
        <w:t>LS reply on resource selection for Mode-4 sidelink CA</w:t>
      </w:r>
      <w:r w:rsidR="001619CE" w:rsidRPr="006201D9">
        <w:rPr>
          <w:b/>
          <w:lang w:eastAsia="x-none"/>
        </w:rPr>
        <w:tab/>
        <w:t>RAN4, Huawei</w:t>
      </w:r>
    </w:p>
    <w:p w14:paraId="4C03FECE" w14:textId="674AB819" w:rsidR="00F0580F" w:rsidRDefault="00F0580F" w:rsidP="001619CE">
      <w:pPr>
        <w:rPr>
          <w:lang w:eastAsia="x-none"/>
        </w:rPr>
      </w:pPr>
      <w:r>
        <w:rPr>
          <w:lang w:eastAsia="x-none"/>
        </w:rPr>
        <w:t xml:space="preserve">Reply to </w:t>
      </w:r>
      <w:r w:rsidRPr="00F0580F">
        <w:rPr>
          <w:lang w:eastAsia="x-none"/>
        </w:rPr>
        <w:t>R1-1719159</w:t>
      </w:r>
      <w:r>
        <w:rPr>
          <w:lang w:eastAsia="x-none"/>
        </w:rPr>
        <w:t xml:space="preserve">. </w:t>
      </w:r>
    </w:p>
    <w:p w14:paraId="39DC89AA" w14:textId="5A6A2467" w:rsidR="001619CE" w:rsidRDefault="004F49D2" w:rsidP="001619CE">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r w:rsidR="00F0580F">
        <w:rPr>
          <w:rFonts w:ascii="Times New Roman" w:hAnsi="Times New Roman"/>
          <w:szCs w:val="20"/>
        </w:rPr>
        <w:t xml:space="preserve"> </w:t>
      </w:r>
      <w:r w:rsidR="001619CE">
        <w:rPr>
          <w:lang w:eastAsia="x-none"/>
        </w:rPr>
        <w:t>Details to be handled under 6.2.3</w:t>
      </w:r>
    </w:p>
    <w:p w14:paraId="5C99FF0B" w14:textId="77777777" w:rsidR="001619CE" w:rsidRDefault="001619CE" w:rsidP="001619CE">
      <w:pPr>
        <w:rPr>
          <w:lang w:eastAsia="x-none"/>
        </w:rPr>
      </w:pPr>
    </w:p>
    <w:p w14:paraId="1ADA435B" w14:textId="77777777" w:rsidR="001619CE" w:rsidRPr="00803476" w:rsidRDefault="001619CE" w:rsidP="00895B28">
      <w:pPr>
        <w:pBdr>
          <w:top w:val="single" w:sz="4" w:space="1" w:color="auto"/>
        </w:pBdr>
        <w:rPr>
          <w:b/>
          <w:u w:val="single"/>
          <w:lang w:eastAsia="x-none"/>
        </w:rPr>
      </w:pPr>
      <w:r w:rsidRPr="00803476">
        <w:rPr>
          <w:b/>
          <w:u w:val="single"/>
          <w:lang w:eastAsia="x-none"/>
        </w:rPr>
        <w:t>NR</w:t>
      </w:r>
    </w:p>
    <w:p w14:paraId="4256C549" w14:textId="63F40EC8" w:rsidR="001619CE" w:rsidRPr="00024E0B" w:rsidRDefault="002D2E87" w:rsidP="001619CE">
      <w:pPr>
        <w:rPr>
          <w:b/>
          <w:lang w:eastAsia="x-none"/>
        </w:rPr>
      </w:pPr>
      <w:hyperlink r:id="rId29" w:history="1">
        <w:r w:rsidR="00C77E63">
          <w:rPr>
            <w:rStyle w:val="Hyperlink"/>
            <w:b/>
            <w:lang w:eastAsia="x-none"/>
          </w:rPr>
          <w:t>R1-1801312</w:t>
        </w:r>
      </w:hyperlink>
      <w:r w:rsidR="001619CE" w:rsidRPr="00024E0B">
        <w:rPr>
          <w:b/>
          <w:lang w:eastAsia="x-none"/>
        </w:rPr>
        <w:tab/>
        <w:t>LS on SAE C-V2X TC Views on eV2X evaluation methodology</w:t>
      </w:r>
      <w:r w:rsidR="001619CE" w:rsidRPr="00024E0B">
        <w:rPr>
          <w:b/>
          <w:lang w:eastAsia="x-none"/>
        </w:rPr>
        <w:tab/>
        <w:t>SAE C-V2X, Qualcomm</w:t>
      </w:r>
    </w:p>
    <w:p w14:paraId="750A6E0A" w14:textId="70908A95" w:rsidR="00F0580F" w:rsidRDefault="00F0580F" w:rsidP="00024E0B">
      <w:pPr>
        <w:ind w:left="720"/>
        <w:rPr>
          <w:lang w:eastAsia="x-none"/>
        </w:rPr>
      </w:pPr>
      <w:r>
        <w:rPr>
          <w:lang w:eastAsia="x-none"/>
        </w:rPr>
        <w:t xml:space="preserve">Reply to </w:t>
      </w:r>
      <w:r w:rsidRPr="00F0580F">
        <w:rPr>
          <w:lang w:eastAsia="x-none"/>
        </w:rPr>
        <w:t>R1-1719239</w:t>
      </w:r>
      <w:r>
        <w:rPr>
          <w:lang w:eastAsia="x-none"/>
        </w:rPr>
        <w:t>. The SAE C-V2X TC flags that connected and automated vehicles (CAV) is an important and impending market and is anxious to develop solutions to address industry needs. The SAE C-V2X TC agrees with key points of the objectives of RP-171093, namely the emphasis on sidelink evolution and the development of an evaluation method, presumably with regard to KPIs. In the SAE C-V2X TC there is interest in advanced automotive applications using potential 3GPP Rel-16 and further development V2X technologies in the &lt; 10 GHz and millimeter wave frequencies.</w:t>
      </w:r>
    </w:p>
    <w:p w14:paraId="3EBA5B0C" w14:textId="6EB60622" w:rsidR="00F0580F" w:rsidRDefault="00F0580F" w:rsidP="00024E0B">
      <w:pPr>
        <w:ind w:left="720"/>
        <w:rPr>
          <w:lang w:eastAsia="x-none"/>
        </w:rPr>
      </w:pPr>
      <w:r>
        <w:rPr>
          <w:lang w:eastAsia="x-none"/>
        </w:rPr>
        <w:t>With respect to 3GPP’s questions on evaluation methodology, the SAE C-V2X TC recommends that 3GPP use field-calibrated V2V channel models in the simulatio</w:t>
      </w:r>
      <w:r w:rsidR="008F0C63">
        <w:rPr>
          <w:lang w:eastAsia="x-none"/>
        </w:rPr>
        <w:t>ns intended for this study.</w:t>
      </w:r>
    </w:p>
    <w:p w14:paraId="15DB6973" w14:textId="294FC245" w:rsidR="001619CE" w:rsidRDefault="00F0580F" w:rsidP="001619CE">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r w:rsidR="008F0C63">
        <w:rPr>
          <w:rFonts w:ascii="Times New Roman" w:hAnsi="Times New Roman"/>
          <w:szCs w:val="20"/>
        </w:rPr>
        <w:t xml:space="preserve"> </w:t>
      </w:r>
      <w:r w:rsidR="001619CE">
        <w:rPr>
          <w:lang w:eastAsia="x-none"/>
        </w:rPr>
        <w:t>Details to be handled under 7.5</w:t>
      </w:r>
    </w:p>
    <w:p w14:paraId="73DC91A7" w14:textId="77777777" w:rsidR="008F0C63" w:rsidRDefault="008F0C63" w:rsidP="001619CE">
      <w:pPr>
        <w:rPr>
          <w:lang w:eastAsia="x-none"/>
        </w:rPr>
      </w:pPr>
    </w:p>
    <w:p w14:paraId="1D6911C8" w14:textId="77777777" w:rsidR="001619CE" w:rsidRDefault="001619CE" w:rsidP="001619CE">
      <w:pPr>
        <w:rPr>
          <w:lang w:eastAsia="x-none"/>
        </w:rPr>
      </w:pPr>
    </w:p>
    <w:p w14:paraId="62DBF78D" w14:textId="376D41ED" w:rsidR="001619CE" w:rsidRPr="00024E0B" w:rsidRDefault="002D2E87" w:rsidP="001619CE">
      <w:pPr>
        <w:rPr>
          <w:b/>
          <w:lang w:eastAsia="x-none"/>
        </w:rPr>
      </w:pPr>
      <w:hyperlink r:id="rId30" w:history="1">
        <w:r w:rsidR="00C77E63">
          <w:rPr>
            <w:rStyle w:val="Hyperlink"/>
            <w:b/>
            <w:lang w:eastAsia="x-none"/>
          </w:rPr>
          <w:t>R1-1801316</w:t>
        </w:r>
      </w:hyperlink>
      <w:r w:rsidR="001619CE" w:rsidRPr="00024E0B">
        <w:rPr>
          <w:b/>
          <w:lang w:eastAsia="x-none"/>
        </w:rPr>
        <w:tab/>
        <w:t>LS to RAN1 on MAC CE for MIMO</w:t>
      </w:r>
      <w:r w:rsidR="001619CE" w:rsidRPr="00024E0B">
        <w:rPr>
          <w:b/>
          <w:lang w:eastAsia="x-none"/>
        </w:rPr>
        <w:tab/>
        <w:t>RAN2, Nokia</w:t>
      </w:r>
    </w:p>
    <w:p w14:paraId="32CD7D1A" w14:textId="77777777" w:rsidR="00F0580F" w:rsidRDefault="00F0580F" w:rsidP="00F0580F">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2BB4CA85" w14:textId="39467400" w:rsidR="001619CE" w:rsidRDefault="002D2E87" w:rsidP="001619CE">
      <w:pPr>
        <w:rPr>
          <w:lang w:eastAsia="x-none"/>
        </w:rPr>
      </w:pPr>
      <w:hyperlink r:id="rId31" w:history="1">
        <w:r w:rsidR="00C77E63">
          <w:rPr>
            <w:rStyle w:val="Hyperlink"/>
            <w:lang w:eastAsia="x-none"/>
          </w:rPr>
          <w:t>R1-1801807</w:t>
        </w:r>
      </w:hyperlink>
      <w:r w:rsidR="001619CE">
        <w:rPr>
          <w:lang w:eastAsia="x-none"/>
        </w:rPr>
        <w:tab/>
        <w:t>Draft LS on MAC CEs for BM and CSI</w:t>
      </w:r>
      <w:r w:rsidR="001619CE">
        <w:rPr>
          <w:lang w:eastAsia="x-none"/>
        </w:rPr>
        <w:tab/>
        <w:t>Huawei, HiSilicon</w:t>
      </w:r>
    </w:p>
    <w:p w14:paraId="51CA122D" w14:textId="79580D46" w:rsidR="001619CE" w:rsidRDefault="002D2E87" w:rsidP="001619CE">
      <w:pPr>
        <w:rPr>
          <w:lang w:eastAsia="x-none"/>
        </w:rPr>
      </w:pPr>
      <w:hyperlink r:id="rId32" w:history="1">
        <w:r w:rsidR="00C77E63">
          <w:rPr>
            <w:rStyle w:val="Hyperlink"/>
            <w:lang w:eastAsia="x-none"/>
          </w:rPr>
          <w:t>R1-1802019</w:t>
        </w:r>
      </w:hyperlink>
      <w:r w:rsidR="001619CE">
        <w:rPr>
          <w:lang w:eastAsia="x-none"/>
        </w:rPr>
        <w:tab/>
        <w:t>Draft LS reply on MAC CE for MIMO</w:t>
      </w:r>
      <w:r w:rsidR="001619CE">
        <w:rPr>
          <w:lang w:eastAsia="x-none"/>
        </w:rPr>
        <w:tab/>
        <w:t>Ericsson-LG Co., LTD</w:t>
      </w:r>
    </w:p>
    <w:p w14:paraId="50283B96" w14:textId="77777777" w:rsidR="001619CE" w:rsidRDefault="001619CE" w:rsidP="001619CE">
      <w:pPr>
        <w:rPr>
          <w:lang w:eastAsia="x-none"/>
        </w:rPr>
      </w:pPr>
      <w:r>
        <w:rPr>
          <w:lang w:eastAsia="x-none"/>
        </w:rPr>
        <w:t>Details to be handled under 7.1.2</w:t>
      </w:r>
    </w:p>
    <w:p w14:paraId="3282D145" w14:textId="3EA719C8" w:rsidR="001619CE" w:rsidRDefault="001619CE" w:rsidP="001619CE">
      <w:pPr>
        <w:ind w:left="1440" w:hanging="1440"/>
        <w:rPr>
          <w:lang w:eastAsia="x-none"/>
        </w:rPr>
      </w:pPr>
    </w:p>
    <w:p w14:paraId="2B94E507" w14:textId="77777777" w:rsidR="00B34191" w:rsidRDefault="00B34191" w:rsidP="001619CE">
      <w:pPr>
        <w:ind w:left="1440" w:hanging="1440"/>
        <w:rPr>
          <w:lang w:eastAsia="x-none"/>
        </w:rPr>
      </w:pPr>
    </w:p>
    <w:p w14:paraId="5FA30D7F" w14:textId="5B0BDB1D" w:rsidR="001619CE" w:rsidRPr="00024E0B" w:rsidRDefault="002D2E87" w:rsidP="001619CE">
      <w:pPr>
        <w:rPr>
          <w:b/>
          <w:lang w:eastAsia="x-none"/>
        </w:rPr>
      </w:pPr>
      <w:hyperlink r:id="rId33" w:history="1">
        <w:r w:rsidR="00C77E63">
          <w:rPr>
            <w:rStyle w:val="Hyperlink"/>
            <w:b/>
            <w:lang w:eastAsia="x-none"/>
          </w:rPr>
          <w:t>R1-1801317</w:t>
        </w:r>
      </w:hyperlink>
      <w:r w:rsidR="001619CE" w:rsidRPr="00024E0B">
        <w:rPr>
          <w:b/>
          <w:lang w:eastAsia="x-none"/>
        </w:rPr>
        <w:tab/>
        <w:t>LS on PHR</w:t>
      </w:r>
      <w:r w:rsidR="001619CE" w:rsidRPr="00024E0B">
        <w:rPr>
          <w:b/>
          <w:lang w:eastAsia="x-none"/>
        </w:rPr>
        <w:tab/>
        <w:t>RAN2, NTT DOCOMO</w:t>
      </w:r>
    </w:p>
    <w:p w14:paraId="06D757DD" w14:textId="74E0E289" w:rsidR="008F0C63" w:rsidRPr="00024E0B" w:rsidRDefault="008F0C63" w:rsidP="00B34191">
      <w:pPr>
        <w:ind w:left="993" w:hanging="993"/>
        <w:rPr>
          <w:rFonts w:ascii="Times New Roman" w:hAnsi="Times New Roman"/>
          <w:lang w:eastAsia="ja-JP"/>
        </w:rPr>
      </w:pPr>
      <w:r w:rsidRPr="00024E0B">
        <w:rPr>
          <w:rFonts w:ascii="Times New Roman" w:hAnsi="Times New Roman"/>
          <w:lang w:eastAsia="ja-JP"/>
        </w:rPr>
        <w:t>RAN2 asks RAN1 to answer the question whether RAN1 supports following in NR:</w:t>
      </w:r>
    </w:p>
    <w:p w14:paraId="51E91BA3" w14:textId="49B5ECFC" w:rsidR="008F0C63" w:rsidRPr="00B34191" w:rsidRDefault="008F0C63" w:rsidP="00E70500">
      <w:pPr>
        <w:pStyle w:val="ListParagraph"/>
        <w:numPr>
          <w:ilvl w:val="0"/>
          <w:numId w:val="50"/>
        </w:numPr>
        <w:spacing w:after="0"/>
        <w:ind w:hanging="357"/>
      </w:pPr>
      <w:r w:rsidRPr="00B34191">
        <w:t>RAN2 understands that the parallel transmission of PUCCH and PUSCH across primary PUCCH group and secondary PUCCH group</w:t>
      </w:r>
      <w:r w:rsidRPr="00B34191" w:rsidDel="00A4678B">
        <w:t xml:space="preserve"> </w:t>
      </w:r>
      <w:r w:rsidRPr="00B34191">
        <w:t>is supported for NR. RAN2 would like to understand whether RAN1 supports the scenario and PH for PUCCH.</w:t>
      </w:r>
    </w:p>
    <w:p w14:paraId="76D61AA9" w14:textId="77777777" w:rsidR="008F0C63" w:rsidRPr="00B34191" w:rsidRDefault="008F0C63" w:rsidP="00E70500">
      <w:pPr>
        <w:numPr>
          <w:ilvl w:val="1"/>
          <w:numId w:val="50"/>
        </w:numPr>
        <w:ind w:hanging="357"/>
        <w:rPr>
          <w:rFonts w:ascii="Times New Roman" w:hAnsi="Times New Roman"/>
          <w:lang w:eastAsia="ja-JP"/>
        </w:rPr>
      </w:pPr>
      <w:r w:rsidRPr="00B34191">
        <w:rPr>
          <w:rFonts w:ascii="Times New Roman" w:hAnsi="Times New Roman"/>
          <w:lang w:eastAsia="ja-JP"/>
        </w:rPr>
        <w:t>Simultaneous configuration of EN-DC and NR PUCCH SCell</w:t>
      </w:r>
    </w:p>
    <w:p w14:paraId="0EC9B0D8" w14:textId="77777777" w:rsidR="008F0C63" w:rsidRPr="00B34191" w:rsidRDefault="008F0C63" w:rsidP="00E70500">
      <w:pPr>
        <w:numPr>
          <w:ilvl w:val="1"/>
          <w:numId w:val="50"/>
        </w:numPr>
        <w:ind w:hanging="357"/>
        <w:rPr>
          <w:rFonts w:ascii="Times New Roman" w:hAnsi="Times New Roman"/>
          <w:lang w:eastAsia="ja-JP"/>
        </w:rPr>
      </w:pPr>
      <w:r w:rsidRPr="00B34191">
        <w:rPr>
          <w:rFonts w:ascii="Times New Roman" w:hAnsi="Times New Roman"/>
          <w:lang w:eastAsia="ja-JP"/>
        </w:rPr>
        <w:t>Simultaneous transmission of PUCCH and PUSCH in LTE for EN-DC</w:t>
      </w:r>
    </w:p>
    <w:p w14:paraId="6A92143A" w14:textId="77777777" w:rsidR="008F0C63" w:rsidRPr="00B34191" w:rsidRDefault="008F0C63" w:rsidP="00E70500">
      <w:pPr>
        <w:numPr>
          <w:ilvl w:val="0"/>
          <w:numId w:val="50"/>
        </w:numPr>
        <w:ind w:hanging="357"/>
        <w:rPr>
          <w:rFonts w:ascii="Times New Roman" w:hAnsi="Times New Roman"/>
          <w:lang w:eastAsia="ja-JP"/>
        </w:rPr>
      </w:pPr>
      <w:r w:rsidRPr="00B34191">
        <w:rPr>
          <w:rFonts w:ascii="Times New Roman" w:hAnsi="Times New Roman"/>
          <w:lang w:eastAsia="ja-JP"/>
        </w:rPr>
        <w:t>to update RAN1 spec to use term “Type3 PH” to refer the PH for SRS as in LTE.</w:t>
      </w:r>
    </w:p>
    <w:p w14:paraId="011ED309" w14:textId="77777777" w:rsidR="008F0C63" w:rsidRPr="00B34191" w:rsidRDefault="008F0C63" w:rsidP="00E70500">
      <w:pPr>
        <w:numPr>
          <w:ilvl w:val="0"/>
          <w:numId w:val="50"/>
        </w:numPr>
        <w:ind w:hanging="357"/>
        <w:rPr>
          <w:rFonts w:ascii="Times New Roman" w:hAnsi="Times New Roman"/>
          <w:lang w:eastAsia="ja-JP"/>
        </w:rPr>
      </w:pPr>
      <w:r w:rsidRPr="00B34191">
        <w:rPr>
          <w:rFonts w:ascii="Times New Roman" w:hAnsi="Times New Roman"/>
          <w:lang w:eastAsia="ja-JP"/>
        </w:rPr>
        <w:t xml:space="preserve">to confirm that </w:t>
      </w:r>
      <w:r w:rsidRPr="00B34191">
        <w:rPr>
          <w:rFonts w:ascii="Times New Roman" w:hAnsi="Times New Roman"/>
          <w:i/>
          <w:lang w:eastAsia="ja-JP"/>
        </w:rPr>
        <w:t>phr-ModeOtherCG</w:t>
      </w:r>
      <w:r w:rsidRPr="00B34191">
        <w:rPr>
          <w:rFonts w:ascii="Times New Roman" w:hAnsi="Times New Roman"/>
          <w:lang w:eastAsia="ja-JP"/>
        </w:rPr>
        <w:t xml:space="preserve"> is used for EN-DC (as for LTE-LTE DC)</w:t>
      </w:r>
    </w:p>
    <w:p w14:paraId="0D499B47" w14:textId="3F70AA4E" w:rsidR="001619CE" w:rsidRDefault="008F0C63" w:rsidP="001619CE">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r w:rsidR="00B34191">
        <w:rPr>
          <w:rFonts w:ascii="Times New Roman" w:hAnsi="Times New Roman"/>
          <w:szCs w:val="20"/>
        </w:rPr>
        <w:t xml:space="preserve"> </w:t>
      </w:r>
      <w:r w:rsidR="001619CE">
        <w:rPr>
          <w:lang w:eastAsia="x-none"/>
        </w:rPr>
        <w:t>Details to be handled under 7.1.6</w:t>
      </w:r>
    </w:p>
    <w:p w14:paraId="604254A4" w14:textId="77777777" w:rsidR="00B34191" w:rsidRDefault="00B34191" w:rsidP="001619CE">
      <w:pPr>
        <w:rPr>
          <w:lang w:eastAsia="x-none"/>
        </w:rPr>
      </w:pPr>
    </w:p>
    <w:p w14:paraId="5BD6B9F9" w14:textId="77777777" w:rsidR="001619CE" w:rsidRDefault="001619CE" w:rsidP="001619CE">
      <w:pPr>
        <w:rPr>
          <w:lang w:eastAsia="x-none"/>
        </w:rPr>
      </w:pPr>
    </w:p>
    <w:p w14:paraId="57A974B9" w14:textId="344231E5" w:rsidR="001619CE" w:rsidRPr="00024E0B" w:rsidRDefault="002D2E87" w:rsidP="001619CE">
      <w:pPr>
        <w:rPr>
          <w:b/>
          <w:lang w:eastAsia="x-none"/>
        </w:rPr>
      </w:pPr>
      <w:hyperlink r:id="rId34" w:history="1">
        <w:r w:rsidR="00C77E63">
          <w:rPr>
            <w:rStyle w:val="Hyperlink"/>
            <w:b/>
            <w:lang w:eastAsia="x-none"/>
          </w:rPr>
          <w:t>R1-1801318</w:t>
        </w:r>
      </w:hyperlink>
      <w:r w:rsidR="001619CE" w:rsidRPr="00024E0B">
        <w:rPr>
          <w:b/>
          <w:lang w:eastAsia="x-none"/>
        </w:rPr>
        <w:tab/>
        <w:t>LS on Clarifications in MAC</w:t>
      </w:r>
      <w:r w:rsidR="001619CE" w:rsidRPr="00024E0B">
        <w:rPr>
          <w:b/>
          <w:lang w:eastAsia="x-none"/>
        </w:rPr>
        <w:tab/>
        <w:t>RAN2, Ericsson</w:t>
      </w:r>
    </w:p>
    <w:p w14:paraId="1AEFD34C" w14:textId="20120384" w:rsidR="001619CE" w:rsidRDefault="008F0C63" w:rsidP="001619CE">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r w:rsidR="00024E0B">
        <w:rPr>
          <w:rFonts w:ascii="Times New Roman" w:hAnsi="Times New Roman"/>
          <w:szCs w:val="20"/>
        </w:rPr>
        <w:t xml:space="preserve"> </w:t>
      </w:r>
      <w:r w:rsidR="001619CE">
        <w:rPr>
          <w:lang w:eastAsia="x-none"/>
        </w:rPr>
        <w:t>Details to be handled under 7.1.3.3.2 (activation/deactivation delay), 7.1.6 (delta_PRACH_premable) &amp; 7.1.3.4.1 (BWP)</w:t>
      </w:r>
    </w:p>
    <w:p w14:paraId="7D89C846" w14:textId="74BE9793" w:rsidR="001619CE" w:rsidRDefault="001619CE" w:rsidP="001619CE">
      <w:pPr>
        <w:rPr>
          <w:lang w:eastAsia="x-none"/>
        </w:rPr>
      </w:pPr>
    </w:p>
    <w:p w14:paraId="4EC9C575" w14:textId="77777777" w:rsidR="00FF41E2" w:rsidRDefault="00FF41E2" w:rsidP="001619CE">
      <w:pPr>
        <w:rPr>
          <w:lang w:eastAsia="x-none"/>
        </w:rPr>
      </w:pPr>
    </w:p>
    <w:p w14:paraId="29D51214" w14:textId="2D17BE7A" w:rsidR="001619CE" w:rsidRPr="00024E0B" w:rsidRDefault="002D2E87" w:rsidP="001619CE">
      <w:pPr>
        <w:rPr>
          <w:b/>
          <w:lang w:eastAsia="x-none"/>
        </w:rPr>
      </w:pPr>
      <w:hyperlink r:id="rId35" w:history="1">
        <w:r w:rsidR="00C77E63">
          <w:rPr>
            <w:rStyle w:val="Hyperlink"/>
            <w:b/>
            <w:lang w:eastAsia="x-none"/>
          </w:rPr>
          <w:t>R1-1801319</w:t>
        </w:r>
      </w:hyperlink>
      <w:r w:rsidR="001619CE" w:rsidRPr="00024E0B">
        <w:rPr>
          <w:b/>
          <w:lang w:eastAsia="x-none"/>
        </w:rPr>
        <w:tab/>
        <w:t>Reply LS to RAN1 on PRACH with ON-OFF time mask</w:t>
      </w:r>
      <w:r w:rsidR="001619CE" w:rsidRPr="00024E0B">
        <w:rPr>
          <w:b/>
          <w:lang w:eastAsia="x-none"/>
        </w:rPr>
        <w:tab/>
        <w:t>RAN4, Ericsson</w:t>
      </w:r>
    </w:p>
    <w:p w14:paraId="7662A8F7" w14:textId="14BD4FEC" w:rsidR="00B83EE1" w:rsidRDefault="00B83EE1" w:rsidP="00FF41E2">
      <w:pPr>
        <w:ind w:left="720"/>
        <w:rPr>
          <w:lang w:eastAsia="x-none"/>
        </w:rPr>
      </w:pPr>
      <w:r>
        <w:rPr>
          <w:lang w:eastAsia="x-none"/>
        </w:rPr>
        <w:t xml:space="preserve">Reply to </w:t>
      </w:r>
      <w:r w:rsidRPr="00B83EE1">
        <w:rPr>
          <w:lang w:eastAsia="x-none"/>
        </w:rPr>
        <w:t>R1-1721630</w:t>
      </w:r>
      <w:r>
        <w:rPr>
          <w:lang w:eastAsia="x-none"/>
        </w:rPr>
        <w:t xml:space="preserve">. </w:t>
      </w:r>
      <w:r w:rsidRPr="00B83EE1">
        <w:rPr>
          <w:lang w:eastAsia="x-none"/>
        </w:rPr>
        <w:t>Currently agreed PRACH mask in RAN4 will be able to support the mentioned new PRACH formats, since one single UE transmits one single PRACH transmissions at a time, thus not affecting the succeeding or preceding PRACH transmission due to transient time.</w:t>
      </w:r>
    </w:p>
    <w:p w14:paraId="6E234B6D" w14:textId="1B8CCF6C" w:rsidR="001619CE" w:rsidRDefault="008F0C63" w:rsidP="001619CE">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r w:rsidR="00FF41E2">
        <w:rPr>
          <w:rFonts w:ascii="Times New Roman" w:hAnsi="Times New Roman"/>
          <w:szCs w:val="20"/>
        </w:rPr>
        <w:t xml:space="preserve"> </w:t>
      </w:r>
      <w:r w:rsidR="001619CE">
        <w:rPr>
          <w:lang w:eastAsia="x-none"/>
        </w:rPr>
        <w:t>Details to be handled under 7.1.1.4</w:t>
      </w:r>
    </w:p>
    <w:p w14:paraId="03FE181D" w14:textId="77777777" w:rsidR="00FF41E2" w:rsidRDefault="00FF41E2" w:rsidP="001619CE">
      <w:pPr>
        <w:rPr>
          <w:lang w:eastAsia="x-none"/>
        </w:rPr>
      </w:pPr>
    </w:p>
    <w:p w14:paraId="5B117D59" w14:textId="77777777" w:rsidR="001619CE" w:rsidRDefault="001619CE" w:rsidP="001619CE">
      <w:pPr>
        <w:rPr>
          <w:lang w:eastAsia="x-none"/>
        </w:rPr>
      </w:pPr>
    </w:p>
    <w:p w14:paraId="490296C6" w14:textId="652D742D" w:rsidR="001619CE" w:rsidRPr="00024E0B" w:rsidRDefault="002D2E87" w:rsidP="001619CE">
      <w:pPr>
        <w:rPr>
          <w:b/>
          <w:lang w:eastAsia="x-none"/>
        </w:rPr>
      </w:pPr>
      <w:hyperlink r:id="rId36" w:history="1">
        <w:r w:rsidR="00C77E63">
          <w:rPr>
            <w:rStyle w:val="Hyperlink"/>
            <w:b/>
            <w:lang w:eastAsia="x-none"/>
          </w:rPr>
          <w:t>R1-1801320</w:t>
        </w:r>
      </w:hyperlink>
      <w:r w:rsidR="001619CE" w:rsidRPr="00024E0B">
        <w:rPr>
          <w:b/>
          <w:lang w:eastAsia="x-none"/>
        </w:rPr>
        <w:tab/>
        <w:t>LS to RAN1 on beam failure recovery</w:t>
      </w:r>
      <w:r w:rsidR="001619CE" w:rsidRPr="00024E0B">
        <w:rPr>
          <w:b/>
          <w:lang w:eastAsia="x-none"/>
        </w:rPr>
        <w:tab/>
        <w:t>RAN2, CATT</w:t>
      </w:r>
    </w:p>
    <w:p w14:paraId="1EED4CF0" w14:textId="77777777" w:rsidR="00AA42E2" w:rsidRPr="00AA42E2" w:rsidRDefault="00AA42E2" w:rsidP="00AA42E2">
      <w:pPr>
        <w:pStyle w:val="CRCoverPage"/>
        <w:spacing w:after="0"/>
        <w:rPr>
          <w:rFonts w:ascii="Times New Roman" w:hAnsi="Times New Roman"/>
        </w:rPr>
      </w:pPr>
      <w:r w:rsidRPr="00AA42E2">
        <w:rPr>
          <w:rFonts w:ascii="Times New Roman" w:hAnsi="Times New Roman"/>
        </w:rPr>
        <w:t>RAN2 asks RAN1 to answer the following questions:</w:t>
      </w:r>
    </w:p>
    <w:p w14:paraId="6F0A1552" w14:textId="7C34A247" w:rsidR="00AA42E2" w:rsidRPr="00AA42E2" w:rsidRDefault="00AA42E2" w:rsidP="00E70500">
      <w:pPr>
        <w:pStyle w:val="CRCoverPage"/>
        <w:numPr>
          <w:ilvl w:val="0"/>
          <w:numId w:val="51"/>
        </w:numPr>
        <w:spacing w:after="0"/>
        <w:rPr>
          <w:rFonts w:ascii="Times New Roman" w:eastAsia="SimSun" w:hAnsi="Times New Roman"/>
          <w:lang w:eastAsia="zh-CN"/>
        </w:rPr>
      </w:pPr>
      <w:r w:rsidRPr="00AA42E2">
        <w:rPr>
          <w:rFonts w:ascii="Times New Roman" w:eastAsia="SimSun" w:hAnsi="Times New Roman"/>
          <w:lang w:eastAsia="zh-CN"/>
        </w:rPr>
        <w:t xml:space="preserve">Q1: RAN2 asks RAN1 to clarify the principles of “beam-failure instance” counter maintenance, as well as the associated expected parameters and information/events received from the physical layer. </w:t>
      </w:r>
    </w:p>
    <w:p w14:paraId="3A69FE72" w14:textId="77777777" w:rsidR="00AA42E2" w:rsidRPr="00AA42E2" w:rsidRDefault="00AA42E2" w:rsidP="00E70500">
      <w:pPr>
        <w:pStyle w:val="CRCoverPage"/>
        <w:numPr>
          <w:ilvl w:val="0"/>
          <w:numId w:val="51"/>
        </w:numPr>
        <w:spacing w:after="0"/>
        <w:rPr>
          <w:rFonts w:ascii="Times New Roman" w:eastAsia="SimSun" w:hAnsi="Times New Roman"/>
          <w:lang w:eastAsia="zh-CN"/>
        </w:rPr>
      </w:pPr>
      <w:r w:rsidRPr="00AA42E2">
        <w:rPr>
          <w:rFonts w:ascii="Times New Roman" w:eastAsia="SimSun" w:hAnsi="Times New Roman"/>
          <w:lang w:eastAsia="zh-CN"/>
        </w:rPr>
        <w:t xml:space="preserve">Q2: Can RAN1 clarify the exact role and usage of the </w:t>
      </w:r>
      <w:r w:rsidRPr="00AA42E2">
        <w:rPr>
          <w:rFonts w:ascii="Times New Roman" w:eastAsia="SimSun" w:hAnsi="Times New Roman"/>
          <w:i/>
          <w:lang w:eastAsia="zh-CN"/>
        </w:rPr>
        <w:t>beamFailureRecoveryTimer</w:t>
      </w:r>
      <w:r w:rsidRPr="00AA42E2">
        <w:rPr>
          <w:rFonts w:ascii="Times New Roman" w:eastAsia="SimSun" w:hAnsi="Times New Roman"/>
          <w:lang w:eastAsia="zh-CN"/>
        </w:rPr>
        <w:t>?</w:t>
      </w:r>
    </w:p>
    <w:p w14:paraId="59588952" w14:textId="77777777" w:rsidR="00AA42E2" w:rsidRPr="00AA42E2" w:rsidRDefault="00AA42E2" w:rsidP="00E70500">
      <w:pPr>
        <w:pStyle w:val="CRCoverPage"/>
        <w:numPr>
          <w:ilvl w:val="0"/>
          <w:numId w:val="51"/>
        </w:numPr>
        <w:spacing w:after="0"/>
        <w:rPr>
          <w:rFonts w:ascii="Times New Roman" w:hAnsi="Times New Roman"/>
          <w:iCs/>
          <w:lang w:val="en-US" w:eastAsia="zh-CN"/>
        </w:rPr>
      </w:pPr>
      <w:r w:rsidRPr="00AA42E2">
        <w:rPr>
          <w:rFonts w:ascii="Times New Roman" w:hAnsi="Times New Roman"/>
          <w:iCs/>
          <w:lang w:val="en-US" w:eastAsia="zh-CN"/>
        </w:rPr>
        <w:t>Q3: RAN2 would like to know promptly from RAN1 if and how they envision supporting BFR in CA.</w:t>
      </w:r>
    </w:p>
    <w:p w14:paraId="11478ACE" w14:textId="77777777" w:rsidR="008F0C63" w:rsidRDefault="008F0C63" w:rsidP="008F0C63">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035F02CC" w14:textId="08CF8FD4" w:rsidR="001619CE" w:rsidRDefault="002D2E87" w:rsidP="001619CE">
      <w:pPr>
        <w:rPr>
          <w:lang w:eastAsia="x-none"/>
        </w:rPr>
      </w:pPr>
      <w:hyperlink r:id="rId37" w:history="1">
        <w:r w:rsidR="00C77E63">
          <w:rPr>
            <w:rStyle w:val="Hyperlink"/>
            <w:lang w:eastAsia="x-none"/>
          </w:rPr>
          <w:t>R1-1801700</w:t>
        </w:r>
      </w:hyperlink>
      <w:r w:rsidR="001619CE">
        <w:rPr>
          <w:lang w:eastAsia="x-none"/>
        </w:rPr>
        <w:tab/>
        <w:t>Draft LS reply to RAN2 on beam failure recovery</w:t>
      </w:r>
      <w:r w:rsidR="001619CE">
        <w:rPr>
          <w:lang w:eastAsia="x-none"/>
        </w:rPr>
        <w:tab/>
        <w:t>CATT</w:t>
      </w:r>
    </w:p>
    <w:p w14:paraId="6EFB0FEB" w14:textId="33654918" w:rsidR="001619CE" w:rsidRDefault="002D2E87" w:rsidP="001619CE">
      <w:pPr>
        <w:rPr>
          <w:lang w:eastAsia="x-none"/>
        </w:rPr>
      </w:pPr>
      <w:hyperlink r:id="rId38" w:history="1">
        <w:r w:rsidR="00C77E63">
          <w:rPr>
            <w:rStyle w:val="Hyperlink"/>
            <w:lang w:eastAsia="x-none"/>
          </w:rPr>
          <w:t>R1-1801811</w:t>
        </w:r>
      </w:hyperlink>
      <w:r w:rsidR="001619CE">
        <w:rPr>
          <w:lang w:eastAsia="x-none"/>
        </w:rPr>
        <w:tab/>
        <w:t>LS response to RAN2 on beam failure recovery</w:t>
      </w:r>
      <w:r w:rsidR="001619CE">
        <w:rPr>
          <w:lang w:eastAsia="x-none"/>
        </w:rPr>
        <w:tab/>
        <w:t>Huawei, HiSilicon</w:t>
      </w:r>
    </w:p>
    <w:p w14:paraId="309E92F9" w14:textId="5F9EC128" w:rsidR="001619CE" w:rsidRDefault="002D2E87" w:rsidP="001619CE">
      <w:pPr>
        <w:rPr>
          <w:lang w:eastAsia="x-none"/>
        </w:rPr>
      </w:pPr>
      <w:hyperlink r:id="rId39" w:history="1">
        <w:r w:rsidR="00C77E63">
          <w:rPr>
            <w:rStyle w:val="Hyperlink"/>
            <w:lang w:eastAsia="x-none"/>
          </w:rPr>
          <w:t>R1-1802731</w:t>
        </w:r>
      </w:hyperlink>
      <w:r w:rsidR="001619CE">
        <w:rPr>
          <w:lang w:eastAsia="x-none"/>
        </w:rPr>
        <w:tab/>
        <w:t>Draft response to LS to RAN1 on beam failure recovery</w:t>
      </w:r>
      <w:r w:rsidR="001619CE">
        <w:rPr>
          <w:lang w:eastAsia="x-none"/>
        </w:rPr>
        <w:tab/>
        <w:t>Ericsson</w:t>
      </w:r>
    </w:p>
    <w:p w14:paraId="4E7923D0" w14:textId="77777777" w:rsidR="001619CE" w:rsidRDefault="001619CE" w:rsidP="001619CE">
      <w:pPr>
        <w:rPr>
          <w:lang w:eastAsia="x-none"/>
        </w:rPr>
      </w:pPr>
      <w:r>
        <w:rPr>
          <w:lang w:eastAsia="x-none"/>
        </w:rPr>
        <w:t>Details to be handled under 7.1.2 (reply LS is necessary)</w:t>
      </w:r>
    </w:p>
    <w:p w14:paraId="185FB5BC" w14:textId="217060D1" w:rsidR="001619CE" w:rsidRDefault="001619CE" w:rsidP="001619CE">
      <w:pPr>
        <w:rPr>
          <w:lang w:eastAsia="x-none"/>
        </w:rPr>
      </w:pPr>
    </w:p>
    <w:p w14:paraId="6F3F07F1" w14:textId="77777777" w:rsidR="00AA42E2" w:rsidRDefault="00AA42E2" w:rsidP="001619CE">
      <w:pPr>
        <w:rPr>
          <w:lang w:eastAsia="x-none"/>
        </w:rPr>
      </w:pPr>
    </w:p>
    <w:p w14:paraId="2ACBB89A" w14:textId="5516059D" w:rsidR="001619CE" w:rsidRPr="00024E0B" w:rsidRDefault="002D2E87" w:rsidP="001619CE">
      <w:pPr>
        <w:rPr>
          <w:b/>
          <w:lang w:eastAsia="x-none"/>
        </w:rPr>
      </w:pPr>
      <w:hyperlink r:id="rId40" w:history="1">
        <w:r w:rsidR="00C77E63">
          <w:rPr>
            <w:rStyle w:val="Hyperlink"/>
            <w:b/>
            <w:lang w:eastAsia="x-none"/>
          </w:rPr>
          <w:t>R1-1801321</w:t>
        </w:r>
      </w:hyperlink>
      <w:r w:rsidR="001619CE" w:rsidRPr="00024E0B">
        <w:rPr>
          <w:b/>
          <w:lang w:eastAsia="x-none"/>
        </w:rPr>
        <w:tab/>
        <w:t>LS on supporting power sharing</w:t>
      </w:r>
      <w:r w:rsidR="001619CE" w:rsidRPr="00024E0B">
        <w:rPr>
          <w:b/>
          <w:lang w:eastAsia="x-none"/>
        </w:rPr>
        <w:tab/>
        <w:t>RAN2, Huawei</w:t>
      </w:r>
    </w:p>
    <w:p w14:paraId="6475B479" w14:textId="1AF5EE9E" w:rsidR="001619CE" w:rsidRDefault="008F0C63" w:rsidP="001619CE">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r w:rsidR="00AA42E2">
        <w:rPr>
          <w:rFonts w:ascii="Times New Roman" w:hAnsi="Times New Roman"/>
          <w:szCs w:val="20"/>
        </w:rPr>
        <w:t xml:space="preserve"> </w:t>
      </w:r>
      <w:r w:rsidR="001619CE">
        <w:rPr>
          <w:lang w:eastAsia="x-none"/>
        </w:rPr>
        <w:t>Details to be handled under 7.1.5</w:t>
      </w:r>
    </w:p>
    <w:p w14:paraId="67CFD18D" w14:textId="77777777" w:rsidR="00AA42E2" w:rsidRDefault="00AA42E2" w:rsidP="001619CE">
      <w:pPr>
        <w:rPr>
          <w:lang w:eastAsia="x-none"/>
        </w:rPr>
      </w:pPr>
    </w:p>
    <w:p w14:paraId="12997F92" w14:textId="77777777" w:rsidR="001619CE" w:rsidRDefault="001619CE" w:rsidP="001619CE">
      <w:pPr>
        <w:rPr>
          <w:lang w:eastAsia="x-none"/>
        </w:rPr>
      </w:pPr>
    </w:p>
    <w:p w14:paraId="25BFAFF3" w14:textId="4556262B" w:rsidR="001619CE" w:rsidRPr="0091539A" w:rsidRDefault="002D2E87" w:rsidP="001619CE">
      <w:pPr>
        <w:rPr>
          <w:b/>
          <w:lang w:eastAsia="x-none"/>
        </w:rPr>
      </w:pPr>
      <w:hyperlink r:id="rId41" w:history="1">
        <w:r w:rsidR="00C77E63">
          <w:rPr>
            <w:rStyle w:val="Hyperlink"/>
            <w:b/>
            <w:lang w:eastAsia="x-none"/>
          </w:rPr>
          <w:t>R1-1801322</w:t>
        </w:r>
      </w:hyperlink>
      <w:r w:rsidR="001619CE" w:rsidRPr="0091539A">
        <w:rPr>
          <w:b/>
          <w:lang w:eastAsia="x-none"/>
        </w:rPr>
        <w:tab/>
        <w:t>LS on NR Idle Mode Measurements</w:t>
      </w:r>
      <w:r w:rsidR="001619CE" w:rsidRPr="0091539A">
        <w:rPr>
          <w:b/>
          <w:lang w:eastAsia="x-none"/>
        </w:rPr>
        <w:tab/>
        <w:t>RAN2, Qualcomm</w:t>
      </w:r>
    </w:p>
    <w:p w14:paraId="79649CF8" w14:textId="59A8BDED" w:rsidR="00AA42E2" w:rsidRDefault="00AA42E2" w:rsidP="00E70500">
      <w:pPr>
        <w:pStyle w:val="ListParagraph"/>
        <w:numPr>
          <w:ilvl w:val="0"/>
          <w:numId w:val="52"/>
        </w:numPr>
        <w:spacing w:after="0"/>
        <w:ind w:left="714" w:hanging="357"/>
      </w:pPr>
      <w:r>
        <w:t>RAN2 asks RAN1 and RAN4 if there have been any requirements introduced for the derivation of cell quality measurements in NR Idle/Inactive mode (e.g. the minimum number of samples to be considered).</w:t>
      </w:r>
    </w:p>
    <w:p w14:paraId="0474E8DE" w14:textId="29B73745" w:rsidR="00AA42E2" w:rsidRPr="00AA42E2" w:rsidRDefault="00AA42E2" w:rsidP="00E70500">
      <w:pPr>
        <w:pStyle w:val="ListParagraph"/>
        <w:numPr>
          <w:ilvl w:val="0"/>
          <w:numId w:val="52"/>
        </w:numPr>
        <w:spacing w:after="0"/>
        <w:ind w:left="714" w:hanging="357"/>
        <w:rPr>
          <w:lang w:val="en-US" w:eastAsia="en-US"/>
        </w:rPr>
      </w:pPr>
      <w:r w:rsidRPr="00AA42E2">
        <w:rPr>
          <w:lang w:val="en-US"/>
        </w:rPr>
        <w:t>RAN2 ask</w:t>
      </w:r>
      <w:r>
        <w:rPr>
          <w:lang w:val="en-US"/>
        </w:rPr>
        <w:t>s</w:t>
      </w:r>
      <w:r w:rsidRPr="00AA42E2">
        <w:rPr>
          <w:lang w:val="en-US"/>
        </w:rPr>
        <w:t xml:space="preserve"> RAN1 and RAN4 what an appropriate minimum value for NR would be to substitute for the</w:t>
      </w:r>
      <w:r w:rsidR="00E17B26">
        <w:rPr>
          <w:lang w:val="en-US"/>
        </w:rPr>
        <w:t xml:space="preserve"> </w:t>
      </w:r>
      <w:r w:rsidRPr="00AA42E2">
        <w:rPr>
          <w:lang w:val="en-US"/>
        </w:rPr>
        <w:t>“-110dBm” used in E-UTRAN for PLMN selection criteria.</w:t>
      </w:r>
    </w:p>
    <w:p w14:paraId="6425B043" w14:textId="39EB6938" w:rsidR="00AA42E2" w:rsidRDefault="00AA42E2" w:rsidP="00AA42E2">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r w:rsidR="0091539A">
        <w:rPr>
          <w:rFonts w:ascii="Times New Roman" w:hAnsi="Times New Roman"/>
          <w:szCs w:val="20"/>
        </w:rPr>
        <w:t xml:space="preserve"> Check further but response should be a RAN4 matter.</w:t>
      </w:r>
    </w:p>
    <w:p w14:paraId="45CDC1B0" w14:textId="1117BAA8" w:rsidR="001619CE" w:rsidRPr="0091539A" w:rsidRDefault="002D2E87" w:rsidP="001619CE">
      <w:pPr>
        <w:rPr>
          <w:b/>
          <w:lang w:eastAsia="x-none"/>
        </w:rPr>
      </w:pPr>
      <w:hyperlink r:id="rId42" w:history="1">
        <w:r w:rsidR="00C77E63">
          <w:rPr>
            <w:rStyle w:val="Hyperlink"/>
            <w:b/>
            <w:lang w:eastAsia="x-none"/>
          </w:rPr>
          <w:t>R1-1801323</w:t>
        </w:r>
      </w:hyperlink>
      <w:r w:rsidR="001619CE" w:rsidRPr="0091539A">
        <w:rPr>
          <w:b/>
          <w:lang w:eastAsia="x-none"/>
        </w:rPr>
        <w:tab/>
        <w:t>LS to RAN1 on RRC Configuration for Sync Raster and Channel Raster</w:t>
      </w:r>
      <w:r w:rsidR="001619CE" w:rsidRPr="0091539A">
        <w:rPr>
          <w:b/>
          <w:lang w:eastAsia="x-none"/>
        </w:rPr>
        <w:tab/>
        <w:t>RAN2, MediaTek</w:t>
      </w:r>
    </w:p>
    <w:p w14:paraId="294F2B82" w14:textId="061B9978" w:rsidR="00E17B26" w:rsidRPr="00EF7AAA" w:rsidRDefault="00E17B26" w:rsidP="00E70500">
      <w:pPr>
        <w:pStyle w:val="ListParagraph"/>
        <w:numPr>
          <w:ilvl w:val="0"/>
          <w:numId w:val="53"/>
        </w:numPr>
        <w:spacing w:after="0"/>
        <w:ind w:left="714" w:hanging="357"/>
      </w:pPr>
      <w:r>
        <w:t>Q1</w:t>
      </w:r>
      <w:r w:rsidRPr="00EF7AAA">
        <w:t xml:space="preserve">: </w:t>
      </w:r>
      <w:r>
        <w:t>Are the agreements 1, 2, 3, 3i and 4</w:t>
      </w:r>
      <w:r w:rsidRPr="00EF7AAA">
        <w:t xml:space="preserve"> </w:t>
      </w:r>
      <w:r>
        <w:t>in the LS aligned with RAN1 design and agreements?</w:t>
      </w:r>
    </w:p>
    <w:p w14:paraId="5D44F0C4" w14:textId="5F800985" w:rsidR="00E17B26" w:rsidRPr="004F329A" w:rsidRDefault="00E17B26" w:rsidP="00E70500">
      <w:pPr>
        <w:pStyle w:val="ListParagraph"/>
        <w:numPr>
          <w:ilvl w:val="0"/>
          <w:numId w:val="53"/>
        </w:numPr>
        <w:spacing w:after="0"/>
        <w:ind w:left="714" w:hanging="357"/>
      </w:pPr>
      <w:r>
        <w:t>Q2</w:t>
      </w:r>
      <w:r w:rsidRPr="004F329A">
        <w:t xml:space="preserve">: </w:t>
      </w:r>
      <w:r>
        <w:t>Is</w:t>
      </w:r>
      <w:r w:rsidRPr="004F329A">
        <w:t xml:space="preserve"> the subcarrier offset also required within an MO if the SSB </w:t>
      </w:r>
      <w:r>
        <w:t xml:space="preserve">frequency </w:t>
      </w:r>
      <w:r w:rsidRPr="004F329A">
        <w:t xml:space="preserve">location is indicated </w:t>
      </w:r>
      <w:r>
        <w:t xml:space="preserve">using a </w:t>
      </w:r>
      <w:r w:rsidRPr="004F329A">
        <w:t>GSCN</w:t>
      </w:r>
      <w:r>
        <w:t xml:space="preserve"> value</w:t>
      </w:r>
      <w:r w:rsidRPr="004F329A">
        <w:t>?</w:t>
      </w:r>
    </w:p>
    <w:p w14:paraId="38D5878A" w14:textId="69CD5CBE" w:rsidR="00E17B26" w:rsidRDefault="00E17B26" w:rsidP="00E70500">
      <w:pPr>
        <w:pStyle w:val="ListParagraph"/>
        <w:numPr>
          <w:ilvl w:val="0"/>
          <w:numId w:val="53"/>
        </w:numPr>
        <w:spacing w:after="0"/>
        <w:ind w:left="714" w:hanging="357"/>
      </w:pPr>
      <w:r>
        <w:t>Q3</w:t>
      </w:r>
      <w:r w:rsidRPr="00297284">
        <w:t xml:space="preserve">: </w:t>
      </w:r>
      <w:r>
        <w:t>Is</w:t>
      </w:r>
      <w:r w:rsidRPr="00297284">
        <w:t xml:space="preserve"> the subcarrier offset also required </w:t>
      </w:r>
      <w:r>
        <w:t xml:space="preserve">in the RRC message </w:t>
      </w:r>
      <w:r w:rsidRPr="00297284">
        <w:t xml:space="preserve">for reconfiguration with sync </w:t>
      </w:r>
      <w:r>
        <w:t xml:space="preserve">(PCell change) </w:t>
      </w:r>
      <w:r w:rsidRPr="00297284">
        <w:t xml:space="preserve">and SCell configuration </w:t>
      </w:r>
      <w:r>
        <w:t xml:space="preserve">in addition to the GSCN value which indicates </w:t>
      </w:r>
      <w:r w:rsidRPr="00297284">
        <w:t>the SS</w:t>
      </w:r>
      <w:r>
        <w:t>B frequency</w:t>
      </w:r>
      <w:r w:rsidRPr="00297284">
        <w:t xml:space="preserve"> location?</w:t>
      </w:r>
    </w:p>
    <w:p w14:paraId="72BD8808" w14:textId="28D964F6" w:rsidR="00E17B26" w:rsidRPr="00297284" w:rsidRDefault="00E17B26" w:rsidP="00E70500">
      <w:pPr>
        <w:pStyle w:val="ListParagraph"/>
        <w:numPr>
          <w:ilvl w:val="0"/>
          <w:numId w:val="53"/>
        </w:numPr>
        <w:spacing w:after="0"/>
        <w:ind w:left="714" w:hanging="357"/>
      </w:pPr>
      <w:r>
        <w:t>Q4</w:t>
      </w:r>
      <w:r w:rsidRPr="009F6D12">
        <w:t xml:space="preserve">: </w:t>
      </w:r>
      <w:r>
        <w:t>Is</w:t>
      </w:r>
      <w:r w:rsidRPr="009F6D12">
        <w:t xml:space="preserve"> the </w:t>
      </w:r>
      <w:r>
        <w:t xml:space="preserve">NR-ARFCN value indicating the </w:t>
      </w:r>
      <w:r w:rsidRPr="009F6D12">
        <w:t>frequency reference</w:t>
      </w:r>
      <w:r>
        <w:t xml:space="preserve"> </w:t>
      </w:r>
      <w:r w:rsidRPr="009F6D12">
        <w:t xml:space="preserve">for </w:t>
      </w:r>
      <w:r>
        <w:t xml:space="preserve">CSI-RS in a </w:t>
      </w:r>
      <w:r w:rsidRPr="009F6D12">
        <w:t xml:space="preserve">MO the same as </w:t>
      </w:r>
      <w:r>
        <w:t xml:space="preserve">the NR-ARFCN value indicating </w:t>
      </w:r>
      <w:r w:rsidRPr="009F6D12">
        <w:t xml:space="preserve">point A in </w:t>
      </w:r>
      <w:r>
        <w:t xml:space="preserve">the RRC message for </w:t>
      </w:r>
      <w:r w:rsidRPr="009F6D12">
        <w:t>reconfiguration with sync?</w:t>
      </w:r>
    </w:p>
    <w:p w14:paraId="0F99A4F4" w14:textId="77777777" w:rsidR="00AA42E2" w:rsidRDefault="00AA42E2" w:rsidP="00AA42E2">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018C5090" w14:textId="01D9E440" w:rsidR="001619CE" w:rsidRDefault="002D2E87" w:rsidP="001619CE">
      <w:pPr>
        <w:ind w:left="1440" w:hanging="1440"/>
        <w:rPr>
          <w:lang w:eastAsia="x-none"/>
        </w:rPr>
      </w:pPr>
      <w:hyperlink r:id="rId43" w:history="1">
        <w:r w:rsidR="00C77E63">
          <w:rPr>
            <w:rStyle w:val="Hyperlink"/>
            <w:lang w:eastAsia="x-none"/>
          </w:rPr>
          <w:t>R1-1801640</w:t>
        </w:r>
      </w:hyperlink>
      <w:r w:rsidR="001619CE">
        <w:rPr>
          <w:lang w:eastAsia="x-none"/>
        </w:rPr>
        <w:tab/>
        <w:t>Discussion on RAN2 about RRC Configuration for Sync Raster and Channel Raster</w:t>
      </w:r>
      <w:r w:rsidR="001619CE">
        <w:rPr>
          <w:lang w:eastAsia="x-none"/>
        </w:rPr>
        <w:tab/>
        <w:t>MediaTek Inc.</w:t>
      </w:r>
    </w:p>
    <w:p w14:paraId="6E9A7D7E" w14:textId="77777777" w:rsidR="003423B9" w:rsidRDefault="002D2E87" w:rsidP="003423B9">
      <w:pPr>
        <w:rPr>
          <w:lang w:eastAsia="x-none"/>
        </w:rPr>
      </w:pPr>
      <w:hyperlink r:id="rId44" w:history="1">
        <w:r w:rsidR="003423B9">
          <w:rPr>
            <w:rStyle w:val="Hyperlink"/>
            <w:lang w:eastAsia="x-none"/>
          </w:rPr>
          <w:t>R1-1802566</w:t>
        </w:r>
      </w:hyperlink>
      <w:r w:rsidR="003423B9">
        <w:rPr>
          <w:lang w:eastAsia="x-none"/>
        </w:rPr>
        <w:tab/>
        <w:t>DRAFT Reply LS on Raster Configuration</w:t>
      </w:r>
      <w:r w:rsidR="003423B9">
        <w:rPr>
          <w:lang w:eastAsia="x-none"/>
        </w:rPr>
        <w:tab/>
        <w:t>Intel Corporation</w:t>
      </w:r>
    </w:p>
    <w:p w14:paraId="7C5FA1BD" w14:textId="77777777" w:rsidR="003423B9" w:rsidRDefault="002D2E87" w:rsidP="003423B9">
      <w:pPr>
        <w:rPr>
          <w:lang w:eastAsia="x-none"/>
        </w:rPr>
      </w:pPr>
      <w:hyperlink r:id="rId45" w:history="1">
        <w:r w:rsidR="003423B9">
          <w:rPr>
            <w:rStyle w:val="Hyperlink"/>
            <w:lang w:eastAsia="x-none"/>
          </w:rPr>
          <w:t>R1-1802728</w:t>
        </w:r>
      </w:hyperlink>
      <w:r w:rsidR="003423B9">
        <w:rPr>
          <w:lang w:eastAsia="x-none"/>
        </w:rPr>
        <w:tab/>
        <w:t>Draft reply LS on channel raster and SS raster</w:t>
      </w:r>
      <w:r w:rsidR="003423B9">
        <w:rPr>
          <w:lang w:eastAsia="x-none"/>
        </w:rPr>
        <w:tab/>
        <w:t>Huawei, HiSilicon</w:t>
      </w:r>
    </w:p>
    <w:p w14:paraId="7EFB4CB2" w14:textId="7F8961C6" w:rsidR="001619CE" w:rsidRDefault="0091539A" w:rsidP="001619CE">
      <w:pPr>
        <w:rPr>
          <w:lang w:eastAsia="x-none"/>
        </w:rPr>
      </w:pPr>
      <w:r>
        <w:rPr>
          <w:lang w:eastAsia="x-none"/>
        </w:rPr>
        <w:t>Detail</w:t>
      </w:r>
      <w:r w:rsidR="001619CE">
        <w:rPr>
          <w:lang w:eastAsia="x-none"/>
        </w:rPr>
        <w:t>s to be handled under 7.1.1.5 (reply LS is necessary)</w:t>
      </w:r>
    </w:p>
    <w:p w14:paraId="09BA4533" w14:textId="77777777" w:rsidR="001619CE" w:rsidRDefault="001619CE" w:rsidP="001619CE">
      <w:pPr>
        <w:rPr>
          <w:lang w:eastAsia="x-none"/>
        </w:rPr>
      </w:pPr>
    </w:p>
    <w:p w14:paraId="49FD7032" w14:textId="3E0D815C" w:rsidR="001619CE" w:rsidRDefault="002D2E87" w:rsidP="001619CE">
      <w:pPr>
        <w:rPr>
          <w:b/>
          <w:lang w:eastAsia="x-none"/>
        </w:rPr>
      </w:pPr>
      <w:hyperlink r:id="rId46" w:history="1">
        <w:r w:rsidR="00C77E63">
          <w:rPr>
            <w:rStyle w:val="Hyperlink"/>
            <w:b/>
            <w:lang w:eastAsia="x-none"/>
          </w:rPr>
          <w:t>R1-1801324</w:t>
        </w:r>
      </w:hyperlink>
      <w:r w:rsidR="001619CE" w:rsidRPr="0091539A">
        <w:rPr>
          <w:b/>
          <w:lang w:eastAsia="x-none"/>
        </w:rPr>
        <w:tab/>
        <w:t>Reply LS on formula or table for L1 data rate</w:t>
      </w:r>
      <w:r w:rsidR="001619CE" w:rsidRPr="0091539A">
        <w:rPr>
          <w:b/>
          <w:lang w:eastAsia="x-none"/>
        </w:rPr>
        <w:tab/>
        <w:t>RAN2, NTT DOCOMO</w:t>
      </w:r>
    </w:p>
    <w:p w14:paraId="018840B4" w14:textId="1DCFD1E2" w:rsidR="0091539A" w:rsidRPr="0091539A" w:rsidRDefault="0091539A" w:rsidP="0091539A">
      <w:pPr>
        <w:ind w:left="720"/>
        <w:rPr>
          <w:rFonts w:ascii="Times New Roman" w:hAnsi="Times New Roman"/>
        </w:rPr>
      </w:pPr>
      <w:r w:rsidRPr="0091539A">
        <w:rPr>
          <w:rFonts w:ascii="Times New Roman" w:hAnsi="Times New Roman"/>
        </w:rPr>
        <w:t xml:space="preserve">Reply to </w:t>
      </w:r>
      <w:r w:rsidRPr="0091539A">
        <w:rPr>
          <w:rFonts w:ascii="Times New Roman" w:hAnsi="Times New Roman"/>
          <w:lang w:eastAsia="ja-JP"/>
        </w:rPr>
        <w:t>R1</w:t>
      </w:r>
      <w:r w:rsidRPr="0091539A">
        <w:rPr>
          <w:rFonts w:ascii="Times New Roman" w:hAnsi="Times New Roman"/>
        </w:rPr>
        <w:t>-</w:t>
      </w:r>
      <w:r w:rsidRPr="0091539A">
        <w:rPr>
          <w:rFonts w:ascii="Times New Roman" w:hAnsi="Times New Roman"/>
          <w:lang w:eastAsia="ja-JP"/>
        </w:rPr>
        <w:t>1721733</w:t>
      </w:r>
      <w:r>
        <w:rPr>
          <w:rFonts w:ascii="Times New Roman" w:hAnsi="Times New Roman"/>
          <w:lang w:eastAsia="ja-JP"/>
        </w:rPr>
        <w:t xml:space="preserve">. </w:t>
      </w:r>
      <w:r w:rsidRPr="0091539A">
        <w:rPr>
          <w:rFonts w:ascii="Times New Roman" w:hAnsi="Times New Roman"/>
          <w:lang w:eastAsia="ja-JP"/>
        </w:rPr>
        <w:t>RAN2 respectfully asks RAN1 to provide the background and the potential use cases where the UE reports the down scaled value per band and per band combination, taking into account RAN2 concern on the signalling overhead</w:t>
      </w:r>
      <w:r>
        <w:rPr>
          <w:rFonts w:ascii="Times New Roman" w:hAnsi="Times New Roman"/>
          <w:lang w:eastAsia="ja-JP"/>
        </w:rPr>
        <w:t>.</w:t>
      </w:r>
    </w:p>
    <w:p w14:paraId="38BD23DC" w14:textId="77777777" w:rsidR="0091539A" w:rsidRDefault="0091539A" w:rsidP="0091539A">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1AC6109F" w14:textId="3AD95020" w:rsidR="001619CE" w:rsidRDefault="002D2E87" w:rsidP="001619CE">
      <w:pPr>
        <w:rPr>
          <w:lang w:eastAsia="x-none"/>
        </w:rPr>
      </w:pPr>
      <w:hyperlink r:id="rId47" w:history="1">
        <w:r w:rsidR="00C77E63">
          <w:rPr>
            <w:rStyle w:val="Hyperlink"/>
            <w:lang w:eastAsia="x-none"/>
          </w:rPr>
          <w:t>R1-1802438</w:t>
        </w:r>
      </w:hyperlink>
      <w:r w:rsidR="001619CE">
        <w:rPr>
          <w:lang w:eastAsia="x-none"/>
        </w:rPr>
        <w:tab/>
        <w:t>Discussion on L1 data rate</w:t>
      </w:r>
      <w:r w:rsidR="001619CE">
        <w:rPr>
          <w:lang w:eastAsia="x-none"/>
        </w:rPr>
        <w:tab/>
        <w:t>Intel Corporation</w:t>
      </w:r>
    </w:p>
    <w:p w14:paraId="326732F0" w14:textId="1913899B" w:rsidR="001619CE" w:rsidRDefault="002D2E87" w:rsidP="001619CE">
      <w:pPr>
        <w:rPr>
          <w:lang w:eastAsia="x-none"/>
        </w:rPr>
      </w:pPr>
      <w:hyperlink r:id="rId48" w:history="1">
        <w:r w:rsidR="00C77E63">
          <w:rPr>
            <w:rStyle w:val="Hyperlink"/>
            <w:lang w:eastAsia="x-none"/>
          </w:rPr>
          <w:t>R1-1802901</w:t>
        </w:r>
      </w:hyperlink>
      <w:r w:rsidR="001619CE">
        <w:rPr>
          <w:lang w:eastAsia="x-none"/>
        </w:rPr>
        <w:tab/>
        <w:t>[DRAFT] Reply LS on formula or table for L1 data rate</w:t>
      </w:r>
      <w:r w:rsidR="001619CE">
        <w:rPr>
          <w:lang w:eastAsia="x-none"/>
        </w:rPr>
        <w:tab/>
        <w:t>Ericsson</w:t>
      </w:r>
    </w:p>
    <w:p w14:paraId="3C19FDF3" w14:textId="4A32B2CC" w:rsidR="001619CE" w:rsidRDefault="001619CE" w:rsidP="001619CE">
      <w:pPr>
        <w:rPr>
          <w:lang w:eastAsia="x-none"/>
        </w:rPr>
      </w:pPr>
      <w:r>
        <w:rPr>
          <w:lang w:eastAsia="x-none"/>
        </w:rPr>
        <w:t>Details to be handled under 7.1.</w:t>
      </w:r>
      <w:r w:rsidR="0091539A">
        <w:rPr>
          <w:lang w:eastAsia="x-none"/>
        </w:rPr>
        <w:t>3</w:t>
      </w:r>
      <w:r>
        <w:rPr>
          <w:lang w:eastAsia="x-none"/>
        </w:rPr>
        <w:t>.3.1 (reply LS is necessary)</w:t>
      </w:r>
    </w:p>
    <w:p w14:paraId="16021A72" w14:textId="1CECE41C" w:rsidR="003423B9" w:rsidRPr="003423B9" w:rsidRDefault="003423B9" w:rsidP="001619CE">
      <w:pPr>
        <w:rPr>
          <w:b/>
          <w:lang w:eastAsia="x-none"/>
        </w:rPr>
      </w:pPr>
      <w:r w:rsidRPr="003423B9">
        <w:rPr>
          <w:b/>
          <w:lang w:eastAsia="x-none"/>
        </w:rPr>
        <w:t>Friday</w:t>
      </w:r>
    </w:p>
    <w:p w14:paraId="46F7B826" w14:textId="109E1B3F" w:rsidR="003423B9" w:rsidRPr="003423B9" w:rsidRDefault="003423B9" w:rsidP="001619CE">
      <w:pPr>
        <w:rPr>
          <w:b/>
          <w:lang w:eastAsia="x-none"/>
        </w:rPr>
      </w:pPr>
      <w:r w:rsidRPr="003423B9">
        <w:rPr>
          <w:b/>
          <w:lang w:eastAsia="x-none"/>
        </w:rPr>
        <w:t>R1-1803485</w:t>
      </w:r>
      <w:r w:rsidRPr="003423B9">
        <w:rPr>
          <w:b/>
          <w:lang w:eastAsia="x-none"/>
        </w:rPr>
        <w:tab/>
        <w:t>Approximate Peak Data Rate and Scaling Factor Use Cases</w:t>
      </w:r>
      <w:r w:rsidRPr="003423B9">
        <w:rPr>
          <w:b/>
          <w:lang w:eastAsia="x-none"/>
        </w:rPr>
        <w:tab/>
        <w:t>Intel</w:t>
      </w:r>
    </w:p>
    <w:p w14:paraId="146C37F6" w14:textId="77777777" w:rsidR="003423B9" w:rsidRPr="003423B9" w:rsidRDefault="002D2E87" w:rsidP="003423B9">
      <w:pPr>
        <w:rPr>
          <w:b/>
          <w:lang w:eastAsia="x-none"/>
        </w:rPr>
      </w:pPr>
      <w:hyperlink r:id="rId49" w:history="1">
        <w:r w:rsidR="003423B9" w:rsidRPr="003423B9">
          <w:rPr>
            <w:rStyle w:val="Hyperlink"/>
            <w:b/>
            <w:lang w:eastAsia="x-none"/>
          </w:rPr>
          <w:t>R1-1803355</w:t>
        </w:r>
      </w:hyperlink>
      <w:r w:rsidR="003423B9" w:rsidRPr="003423B9">
        <w:rPr>
          <w:b/>
          <w:lang w:eastAsia="x-none"/>
        </w:rPr>
        <w:tab/>
        <w:t>DRAFT Reply LS on formula or table for L1 data rate</w:t>
      </w:r>
      <w:r w:rsidR="003423B9" w:rsidRPr="003423B9">
        <w:rPr>
          <w:b/>
          <w:lang w:eastAsia="x-none"/>
        </w:rPr>
        <w:tab/>
        <w:t>Intel Corporation</w:t>
      </w:r>
      <w:r w:rsidR="003423B9" w:rsidRPr="003423B9">
        <w:rPr>
          <w:b/>
          <w:lang w:eastAsia="x-none"/>
        </w:rPr>
        <w:tab/>
        <w:t xml:space="preserve">(rev of </w:t>
      </w:r>
      <w:hyperlink r:id="rId50" w:history="1">
        <w:r w:rsidR="003423B9" w:rsidRPr="003423B9">
          <w:rPr>
            <w:rStyle w:val="Hyperlink"/>
            <w:b/>
            <w:lang w:eastAsia="x-none"/>
          </w:rPr>
          <w:t>R1-1802439</w:t>
        </w:r>
      </w:hyperlink>
      <w:r w:rsidR="003423B9" w:rsidRPr="003423B9">
        <w:rPr>
          <w:rStyle w:val="Hyperlink"/>
          <w:b/>
          <w:lang w:eastAsia="x-none"/>
        </w:rPr>
        <w:t>)</w:t>
      </w:r>
    </w:p>
    <w:p w14:paraId="4C30282C" w14:textId="5AF8ED7F" w:rsidR="001619CE" w:rsidRDefault="003423B9" w:rsidP="001619CE">
      <w:pPr>
        <w:rPr>
          <w:lang w:eastAsia="x-none"/>
        </w:rPr>
      </w:pPr>
      <w:r w:rsidRPr="003423B9">
        <w:rPr>
          <w:lang w:eastAsia="x-none"/>
        </w:rPr>
        <w:t>To be further discussed in the next meeting.</w:t>
      </w:r>
    </w:p>
    <w:p w14:paraId="1ABC0C10" w14:textId="77777777" w:rsidR="003423B9" w:rsidRDefault="003423B9" w:rsidP="001619CE">
      <w:pPr>
        <w:rPr>
          <w:lang w:eastAsia="x-none"/>
        </w:rPr>
      </w:pPr>
    </w:p>
    <w:p w14:paraId="6E81F21A" w14:textId="22F48778" w:rsidR="001619CE" w:rsidRPr="0091539A" w:rsidRDefault="002D2E87" w:rsidP="001619CE">
      <w:pPr>
        <w:rPr>
          <w:b/>
          <w:lang w:eastAsia="x-none"/>
        </w:rPr>
      </w:pPr>
      <w:hyperlink r:id="rId51" w:history="1">
        <w:r w:rsidR="00C77E63">
          <w:rPr>
            <w:rStyle w:val="Hyperlink"/>
            <w:b/>
            <w:lang w:eastAsia="x-none"/>
          </w:rPr>
          <w:t>R1-1801396</w:t>
        </w:r>
      </w:hyperlink>
      <w:r w:rsidR="001619CE" w:rsidRPr="0091539A">
        <w:rPr>
          <w:b/>
          <w:lang w:eastAsia="x-none"/>
        </w:rPr>
        <w:tab/>
        <w:t>LS reply on Baseband Processing Capabilities</w:t>
      </w:r>
      <w:r w:rsidR="001619CE" w:rsidRPr="0091539A">
        <w:rPr>
          <w:b/>
          <w:lang w:eastAsia="x-none"/>
        </w:rPr>
        <w:tab/>
        <w:t>Huawei, HiSilicon</w:t>
      </w:r>
    </w:p>
    <w:p w14:paraId="60B1B172" w14:textId="77777777" w:rsidR="0091539A" w:rsidRDefault="0091539A" w:rsidP="0091539A">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346ADFE1" w14:textId="77777777" w:rsidR="001619CE" w:rsidRDefault="001619CE" w:rsidP="001619CE">
      <w:pPr>
        <w:rPr>
          <w:lang w:eastAsia="x-none"/>
        </w:rPr>
      </w:pPr>
    </w:p>
    <w:p w14:paraId="031B8FB6" w14:textId="77777777" w:rsidR="001619CE" w:rsidRDefault="001619CE" w:rsidP="001619CE">
      <w:pPr>
        <w:rPr>
          <w:lang w:eastAsia="x-none"/>
        </w:rPr>
      </w:pPr>
      <w:r>
        <w:rPr>
          <w:lang w:eastAsia="x-none"/>
        </w:rPr>
        <w:t>The following LSs are noted (not treated online):</w:t>
      </w:r>
    </w:p>
    <w:p w14:paraId="5364EBD8" w14:textId="302F005F" w:rsidR="001619CE" w:rsidRDefault="002D2E87" w:rsidP="001619CE">
      <w:pPr>
        <w:ind w:left="1440" w:hanging="1440"/>
        <w:rPr>
          <w:lang w:eastAsia="x-none"/>
        </w:rPr>
      </w:pPr>
      <w:hyperlink r:id="rId52" w:history="1">
        <w:r w:rsidR="00C77E63">
          <w:rPr>
            <w:rStyle w:val="Hyperlink"/>
            <w:lang w:eastAsia="x-none"/>
          </w:rPr>
          <w:t>R1-1801314</w:t>
        </w:r>
      </w:hyperlink>
      <w:r w:rsidR="001619CE">
        <w:rPr>
          <w:lang w:eastAsia="x-none"/>
        </w:rPr>
        <w:tab/>
        <w:t>Reply to WFA_LS_171121 = RP-172167 on RAN4 Coexistence tests for LTE-LAA</w:t>
      </w:r>
      <w:r w:rsidR="001619CE">
        <w:rPr>
          <w:lang w:eastAsia="x-none"/>
        </w:rPr>
        <w:tab/>
        <w:t>RAN, Nokia</w:t>
      </w:r>
    </w:p>
    <w:p w14:paraId="61B8962F" w14:textId="601B7B30" w:rsidR="001619CE" w:rsidRDefault="002D2E87" w:rsidP="001619CE">
      <w:pPr>
        <w:rPr>
          <w:lang w:eastAsia="x-none"/>
        </w:rPr>
      </w:pPr>
      <w:hyperlink r:id="rId53" w:history="1">
        <w:r w:rsidR="00C77E63">
          <w:rPr>
            <w:rStyle w:val="Hyperlink"/>
            <w:lang w:eastAsia="x-none"/>
          </w:rPr>
          <w:t>R1-1801325</w:t>
        </w:r>
      </w:hyperlink>
      <w:r w:rsidR="001619CE">
        <w:rPr>
          <w:lang w:eastAsia="x-none"/>
        </w:rPr>
        <w:tab/>
        <w:t>LS on measurement gap patterns</w:t>
      </w:r>
      <w:r w:rsidR="001619CE">
        <w:rPr>
          <w:lang w:eastAsia="x-none"/>
        </w:rPr>
        <w:tab/>
        <w:t>RAN4, Huawei</w:t>
      </w:r>
    </w:p>
    <w:p w14:paraId="01667C51" w14:textId="17971924" w:rsidR="001619CE" w:rsidRDefault="002D2E87" w:rsidP="001619CE">
      <w:pPr>
        <w:rPr>
          <w:lang w:eastAsia="x-none"/>
        </w:rPr>
      </w:pPr>
      <w:hyperlink r:id="rId54" w:history="1">
        <w:r w:rsidR="00C77E63">
          <w:rPr>
            <w:rStyle w:val="Hyperlink"/>
            <w:lang w:eastAsia="x-none"/>
          </w:rPr>
          <w:t>R1-1801326</w:t>
        </w:r>
      </w:hyperlink>
      <w:r w:rsidR="001619CE">
        <w:rPr>
          <w:lang w:eastAsia="x-none"/>
        </w:rPr>
        <w:tab/>
        <w:t>LS reply on required information for NSA on X2</w:t>
      </w:r>
      <w:r w:rsidR="001619CE">
        <w:rPr>
          <w:lang w:eastAsia="x-none"/>
        </w:rPr>
        <w:tab/>
        <w:t>RAN4, Nokia</w:t>
      </w:r>
    </w:p>
    <w:p w14:paraId="6C133189" w14:textId="6865C6A5" w:rsidR="001619CE" w:rsidRDefault="001619CE" w:rsidP="001619CE">
      <w:pPr>
        <w:rPr>
          <w:lang w:eastAsia="x-none"/>
        </w:rPr>
      </w:pPr>
    </w:p>
    <w:p w14:paraId="17FBA396" w14:textId="3E7D020D" w:rsidR="005E7E42" w:rsidRPr="00103098" w:rsidRDefault="00146618" w:rsidP="005E7E42">
      <w:pPr>
        <w:rPr>
          <w:b/>
          <w:u w:val="single"/>
          <w:lang w:eastAsia="x-none"/>
        </w:rPr>
      </w:pPr>
      <w:r>
        <w:rPr>
          <w:b/>
          <w:u w:val="single"/>
          <w:lang w:eastAsia="x-none"/>
        </w:rPr>
        <w:t xml:space="preserve">Following incoming </w:t>
      </w:r>
      <w:r w:rsidR="005E7E42" w:rsidRPr="00103098">
        <w:rPr>
          <w:b/>
          <w:u w:val="single"/>
          <w:lang w:eastAsia="x-none"/>
        </w:rPr>
        <w:t>LS</w:t>
      </w:r>
      <w:r>
        <w:rPr>
          <w:b/>
          <w:u w:val="single"/>
          <w:lang w:eastAsia="x-none"/>
        </w:rPr>
        <w:t>s were</w:t>
      </w:r>
      <w:r w:rsidR="005E7E42" w:rsidRPr="00103098">
        <w:rPr>
          <w:b/>
          <w:u w:val="single"/>
          <w:lang w:eastAsia="x-none"/>
        </w:rPr>
        <w:t xml:space="preserve"> received during the meeting week:</w:t>
      </w:r>
    </w:p>
    <w:p w14:paraId="2BBF7514" w14:textId="382B2AAC" w:rsidR="005E7E42" w:rsidRDefault="002D2E87" w:rsidP="005E7E42">
      <w:pPr>
        <w:rPr>
          <w:b/>
        </w:rPr>
      </w:pPr>
      <w:hyperlink r:id="rId55" w:history="1">
        <w:r w:rsidR="00C77E63" w:rsidRPr="00895B28">
          <w:rPr>
            <w:rStyle w:val="Hyperlink"/>
            <w:b/>
            <w:lang w:eastAsia="x-none"/>
          </w:rPr>
          <w:t>R1-1803374</w:t>
        </w:r>
      </w:hyperlink>
      <w:r w:rsidR="005E7E42" w:rsidRPr="00895B28">
        <w:rPr>
          <w:b/>
          <w:lang w:eastAsia="x-none"/>
        </w:rPr>
        <w:tab/>
      </w:r>
      <w:bookmarkStart w:id="18" w:name="_Hlk498658540"/>
      <w:bookmarkStart w:id="19" w:name="_Hlk503471955"/>
      <w:r w:rsidR="005E7E42" w:rsidRPr="00895B28">
        <w:rPr>
          <w:b/>
        </w:rPr>
        <w:t>LS to RAN</w:t>
      </w:r>
      <w:bookmarkEnd w:id="18"/>
      <w:bookmarkEnd w:id="19"/>
      <w:r w:rsidR="005E7E42" w:rsidRPr="00895B28">
        <w:rPr>
          <w:rFonts w:hint="eastAsia"/>
          <w:b/>
        </w:rPr>
        <w:t>1 on handling parallel RA procedure and SR procedure</w:t>
      </w:r>
      <w:r w:rsidR="005E7E42" w:rsidRPr="00895B28">
        <w:rPr>
          <w:b/>
        </w:rPr>
        <w:tab/>
        <w:t>RAN2, ASUSTek</w:t>
      </w:r>
    </w:p>
    <w:p w14:paraId="4EFFC52D" w14:textId="6BFFC516" w:rsidR="00895B28" w:rsidRPr="00895B28" w:rsidRDefault="00895B28" w:rsidP="00895B28">
      <w:pPr>
        <w:ind w:left="720"/>
        <w:rPr>
          <w:b/>
          <w:lang w:val="en-US" w:eastAsia="x-none"/>
        </w:rPr>
      </w:pPr>
      <w:r w:rsidRPr="00400298">
        <w:t>In current RAN2 specs, a UE could perform random access procedure and scheduling request procedure in parallel for single cell, CA, and DC. The UE may need to perform PRACH transmission and SR transmission in the same slot. RAN2 doesn’t expect any changes in RAN2 specifi</w:t>
      </w:r>
      <w:r>
        <w:t>cation.</w:t>
      </w:r>
    </w:p>
    <w:p w14:paraId="143765D1" w14:textId="77777777" w:rsidR="00895B28" w:rsidRDefault="00895B28" w:rsidP="00895B28">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394D602E" w14:textId="6B6DB4B8" w:rsidR="002622A5" w:rsidRDefault="002622A5" w:rsidP="002622A5">
      <w:pPr>
        <w:rPr>
          <w:lang w:eastAsia="x-none"/>
        </w:rPr>
      </w:pPr>
    </w:p>
    <w:p w14:paraId="6F8FA74A" w14:textId="5BD358A1" w:rsidR="002622A5" w:rsidRPr="00895B28" w:rsidRDefault="002D2E87" w:rsidP="002622A5">
      <w:pPr>
        <w:rPr>
          <w:b/>
          <w:lang w:eastAsia="x-none"/>
        </w:rPr>
      </w:pPr>
      <w:hyperlink r:id="rId56" w:history="1">
        <w:r w:rsidR="00146618">
          <w:rPr>
            <w:rStyle w:val="Hyperlink"/>
            <w:b/>
            <w:lang w:eastAsia="x-none"/>
          </w:rPr>
          <w:t>R1-1803421</w:t>
        </w:r>
      </w:hyperlink>
      <w:r w:rsidR="002622A5" w:rsidRPr="00895B28">
        <w:rPr>
          <w:b/>
          <w:lang w:eastAsia="x-none"/>
        </w:rPr>
        <w:tab/>
        <w:t>LS to RAN1 on CP latency</w:t>
      </w:r>
      <w:r w:rsidR="002622A5" w:rsidRPr="00895B28">
        <w:rPr>
          <w:b/>
          <w:lang w:eastAsia="x-none"/>
        </w:rPr>
        <w:tab/>
        <w:t>RAN2, Ericsson</w:t>
      </w:r>
    </w:p>
    <w:p w14:paraId="12E08334" w14:textId="77777777" w:rsidR="00895B28" w:rsidRDefault="00895B28" w:rsidP="002622A5">
      <w:pPr>
        <w:rPr>
          <w:lang w:eastAsia="x-none"/>
        </w:rPr>
      </w:pPr>
      <w:r>
        <w:rPr>
          <w:lang w:eastAsia="x-none"/>
        </w:rPr>
        <w:t>See 6.2</w:t>
      </w:r>
    </w:p>
    <w:p w14:paraId="2BB5F881" w14:textId="42FD808F" w:rsidR="002622A5" w:rsidRPr="00895B28" w:rsidRDefault="002D2E87" w:rsidP="002622A5">
      <w:pPr>
        <w:rPr>
          <w:b/>
          <w:lang w:eastAsia="x-none"/>
        </w:rPr>
      </w:pPr>
      <w:hyperlink r:id="rId57" w:history="1">
        <w:r w:rsidR="00146618">
          <w:rPr>
            <w:rStyle w:val="Hyperlink"/>
            <w:b/>
            <w:lang w:eastAsia="x-none"/>
          </w:rPr>
          <w:t>R1-1803360</w:t>
        </w:r>
      </w:hyperlink>
      <w:r w:rsidR="002622A5" w:rsidRPr="00895B28">
        <w:rPr>
          <w:b/>
          <w:lang w:eastAsia="x-none"/>
        </w:rPr>
        <w:tab/>
        <w:t>Reply LS to RAN1 on early data transmission</w:t>
      </w:r>
      <w:r w:rsidR="002622A5" w:rsidRPr="00895B28">
        <w:rPr>
          <w:b/>
          <w:lang w:eastAsia="x-none"/>
        </w:rPr>
        <w:tab/>
        <w:t>RAN2, Huawei</w:t>
      </w:r>
    </w:p>
    <w:p w14:paraId="47542261" w14:textId="77777777" w:rsidR="00895B28" w:rsidRDefault="00895B28" w:rsidP="002622A5">
      <w:pPr>
        <w:rPr>
          <w:lang w:eastAsia="x-none"/>
        </w:rPr>
      </w:pPr>
      <w:r>
        <w:rPr>
          <w:lang w:eastAsia="x-none"/>
        </w:rPr>
        <w:t>See 6.2.5.2</w:t>
      </w:r>
    </w:p>
    <w:p w14:paraId="698E13A5" w14:textId="1E8E8E86" w:rsidR="002622A5" w:rsidRPr="00146618" w:rsidRDefault="002D2E87" w:rsidP="002622A5">
      <w:pPr>
        <w:rPr>
          <w:b/>
          <w:lang w:eastAsia="x-none"/>
        </w:rPr>
      </w:pPr>
      <w:hyperlink r:id="rId58" w:history="1">
        <w:r w:rsidR="00146618">
          <w:rPr>
            <w:rStyle w:val="Hyperlink"/>
            <w:b/>
            <w:lang w:eastAsia="x-none"/>
          </w:rPr>
          <w:t>R1-1803330</w:t>
        </w:r>
      </w:hyperlink>
      <w:r w:rsidR="002622A5" w:rsidRPr="00146618">
        <w:rPr>
          <w:b/>
          <w:lang w:eastAsia="x-none"/>
        </w:rPr>
        <w:tab/>
        <w:t>LS on UE feature list</w:t>
      </w:r>
      <w:r w:rsidR="002622A5" w:rsidRPr="00146618">
        <w:rPr>
          <w:b/>
          <w:lang w:eastAsia="x-none"/>
        </w:rPr>
        <w:tab/>
        <w:t>RAN4, NTT DOCOMO</w:t>
      </w:r>
    </w:p>
    <w:p w14:paraId="13C4A783" w14:textId="2E48A25D" w:rsidR="00146618" w:rsidRDefault="00146618" w:rsidP="002622A5">
      <w:pPr>
        <w:rPr>
          <w:lang w:eastAsia="x-none"/>
        </w:rPr>
      </w:pPr>
      <w:r>
        <w:rPr>
          <w:lang w:eastAsia="x-none"/>
        </w:rPr>
        <w:t>See 7.1.7</w:t>
      </w:r>
    </w:p>
    <w:p w14:paraId="3866845E" w14:textId="01C42851" w:rsidR="002622A5" w:rsidRDefault="002D2E87" w:rsidP="002622A5">
      <w:pPr>
        <w:rPr>
          <w:b/>
          <w:lang w:eastAsia="x-none"/>
        </w:rPr>
      </w:pPr>
      <w:hyperlink r:id="rId59" w:history="1">
        <w:r w:rsidR="00146618">
          <w:rPr>
            <w:rStyle w:val="Hyperlink"/>
            <w:b/>
            <w:lang w:eastAsia="x-none"/>
          </w:rPr>
          <w:t>R1-1803302</w:t>
        </w:r>
      </w:hyperlink>
      <w:r w:rsidR="002622A5" w:rsidRPr="00146618">
        <w:rPr>
          <w:b/>
          <w:lang w:eastAsia="x-none"/>
        </w:rPr>
        <w:tab/>
        <w:t>Early contention resolution in NB-IoT</w:t>
      </w:r>
      <w:r w:rsidR="002622A5" w:rsidRPr="00146618">
        <w:rPr>
          <w:b/>
          <w:lang w:eastAsia="x-none"/>
        </w:rPr>
        <w:tab/>
        <w:t>RAN2, Qualcomm</w:t>
      </w:r>
    </w:p>
    <w:p w14:paraId="5E9AC874" w14:textId="04D796C5" w:rsidR="00146618" w:rsidRDefault="00146618" w:rsidP="002622A5">
      <w:pPr>
        <w:rPr>
          <w:lang w:eastAsia="x-none"/>
        </w:rPr>
      </w:pPr>
      <w:r w:rsidRPr="00146618">
        <w:rPr>
          <w:lang w:eastAsia="x-none"/>
        </w:rPr>
        <w:t>See 6.1.6</w:t>
      </w:r>
    </w:p>
    <w:p w14:paraId="5DBFA642" w14:textId="01FAB786" w:rsidR="00146618" w:rsidRDefault="00146618" w:rsidP="002622A5">
      <w:pPr>
        <w:rPr>
          <w:lang w:eastAsia="x-none"/>
        </w:rPr>
      </w:pPr>
    </w:p>
    <w:p w14:paraId="0A5F48C7" w14:textId="46606232" w:rsidR="00146618" w:rsidRDefault="00146618" w:rsidP="002622A5">
      <w:pPr>
        <w:rPr>
          <w:lang w:eastAsia="x-none"/>
        </w:rPr>
      </w:pPr>
      <w:r>
        <w:rPr>
          <w:lang w:eastAsia="x-none"/>
        </w:rPr>
        <w:lastRenderedPageBreak/>
        <w:t>Not treated</w:t>
      </w:r>
    </w:p>
    <w:p w14:paraId="06E4E71C" w14:textId="380B45EA" w:rsidR="00146618" w:rsidRDefault="002D2E87" w:rsidP="00146618">
      <w:pPr>
        <w:rPr>
          <w:lang w:eastAsia="x-none"/>
        </w:rPr>
      </w:pPr>
      <w:hyperlink r:id="rId60" w:history="1">
        <w:r w:rsidR="00146618">
          <w:rPr>
            <w:rStyle w:val="Hyperlink"/>
            <w:lang w:eastAsia="x-none"/>
          </w:rPr>
          <w:t>R1-1803522</w:t>
        </w:r>
      </w:hyperlink>
      <w:r w:rsidR="00146618">
        <w:rPr>
          <w:lang w:eastAsia="x-none"/>
        </w:rPr>
        <w:tab/>
        <w:t>LS to RAN1 on Beam- and Cell- Radio-Link-Monitoring</w:t>
      </w:r>
      <w:r w:rsidR="00146618">
        <w:rPr>
          <w:lang w:eastAsia="x-none"/>
        </w:rPr>
        <w:tab/>
        <w:t>RAN2, Nokia</w:t>
      </w:r>
    </w:p>
    <w:p w14:paraId="1682DF90" w14:textId="3B99154F" w:rsidR="00146618" w:rsidRDefault="002D2E87" w:rsidP="00146618">
      <w:pPr>
        <w:rPr>
          <w:lang w:eastAsia="x-none"/>
        </w:rPr>
      </w:pPr>
      <w:hyperlink r:id="rId61" w:history="1">
        <w:r w:rsidR="00146618">
          <w:rPr>
            <w:rStyle w:val="Hyperlink"/>
            <w:lang w:eastAsia="x-none"/>
          </w:rPr>
          <w:t>R1-1803496</w:t>
        </w:r>
      </w:hyperlink>
      <w:r w:rsidR="00146618">
        <w:rPr>
          <w:lang w:eastAsia="x-none"/>
        </w:rPr>
        <w:tab/>
        <w:t>LS response to RAN1 on NR MIMO MAC CE</w:t>
      </w:r>
      <w:r w:rsidR="00146618">
        <w:rPr>
          <w:lang w:eastAsia="x-none"/>
        </w:rPr>
        <w:tab/>
        <w:t>RAN2, Huawei</w:t>
      </w:r>
    </w:p>
    <w:p w14:paraId="22E49CB4" w14:textId="3A0A2FF9" w:rsidR="00146618" w:rsidRDefault="002D2E87" w:rsidP="00146618">
      <w:pPr>
        <w:rPr>
          <w:lang w:eastAsia="x-none"/>
        </w:rPr>
      </w:pPr>
      <w:hyperlink r:id="rId62" w:history="1">
        <w:r w:rsidR="00146618">
          <w:rPr>
            <w:rStyle w:val="Hyperlink"/>
            <w:lang w:eastAsia="x-none"/>
          </w:rPr>
          <w:t>R1-1803385</w:t>
        </w:r>
      </w:hyperlink>
      <w:r w:rsidR="00146618">
        <w:rPr>
          <w:lang w:eastAsia="x-none"/>
        </w:rPr>
        <w:tab/>
        <w:t>LS on messagePowerOffsetGroupB</w:t>
      </w:r>
      <w:r w:rsidR="00146618">
        <w:rPr>
          <w:lang w:eastAsia="x-none"/>
        </w:rPr>
        <w:tab/>
        <w:t>RAN2, Ericsson</w:t>
      </w:r>
    </w:p>
    <w:p w14:paraId="7B627832" w14:textId="31B8A52D" w:rsidR="00146618" w:rsidRDefault="002D2E87" w:rsidP="00146618">
      <w:pPr>
        <w:rPr>
          <w:lang w:eastAsia="x-none"/>
        </w:rPr>
      </w:pPr>
      <w:hyperlink r:id="rId63" w:history="1">
        <w:r w:rsidR="00146618">
          <w:rPr>
            <w:rStyle w:val="Hyperlink"/>
            <w:lang w:eastAsia="x-none"/>
          </w:rPr>
          <w:t>R1-1803338</w:t>
        </w:r>
      </w:hyperlink>
      <w:r w:rsidR="00146618">
        <w:rPr>
          <w:lang w:eastAsia="x-none"/>
        </w:rPr>
        <w:tab/>
        <w:t>LS on LTE peak data-rate calculation for EN-DC</w:t>
      </w:r>
      <w:r w:rsidR="00146618">
        <w:rPr>
          <w:lang w:eastAsia="x-none"/>
        </w:rPr>
        <w:tab/>
        <w:t>RAN2, Intel</w:t>
      </w:r>
    </w:p>
    <w:p w14:paraId="7AA3E410" w14:textId="16F5062F" w:rsidR="00146618" w:rsidRPr="00146618" w:rsidRDefault="002D2E87" w:rsidP="002622A5">
      <w:pPr>
        <w:rPr>
          <w:lang w:eastAsia="x-none"/>
        </w:rPr>
      </w:pPr>
      <w:hyperlink r:id="rId64" w:history="1">
        <w:r w:rsidR="00146618">
          <w:rPr>
            <w:rStyle w:val="Hyperlink"/>
            <w:lang w:eastAsia="x-none"/>
          </w:rPr>
          <w:t>R1-1803313</w:t>
        </w:r>
      </w:hyperlink>
      <w:r w:rsidR="00146618">
        <w:rPr>
          <w:lang w:eastAsia="x-none"/>
        </w:rPr>
        <w:tab/>
        <w:t>Reply LS to RAN1 on wake-up signal</w:t>
      </w:r>
      <w:r w:rsidR="00146618">
        <w:rPr>
          <w:lang w:eastAsia="x-none"/>
        </w:rPr>
        <w:tab/>
        <w:t>RAN2, Huawei</w:t>
      </w:r>
    </w:p>
    <w:p w14:paraId="37603A60" w14:textId="77777777" w:rsidR="001619CE" w:rsidRDefault="001619CE" w:rsidP="00BF02F0">
      <w:pPr>
        <w:pStyle w:val="Heading1"/>
      </w:pPr>
      <w:bookmarkStart w:id="20" w:name="_Toc506587622"/>
      <w:bookmarkStart w:id="21" w:name="_Toc511457860"/>
      <w:r>
        <w:t>E-UTRA</w:t>
      </w:r>
      <w:bookmarkEnd w:id="20"/>
      <w:bookmarkEnd w:id="21"/>
    </w:p>
    <w:p w14:paraId="01AC340B" w14:textId="6F34C843" w:rsidR="001619CE" w:rsidRDefault="001619CE" w:rsidP="00BF02F0">
      <w:pPr>
        <w:pStyle w:val="Heading2"/>
      </w:pPr>
      <w:bookmarkStart w:id="22" w:name="_Ref252900318"/>
      <w:bookmarkStart w:id="23" w:name="_Toc491457810"/>
      <w:bookmarkStart w:id="24" w:name="_Toc506587623"/>
      <w:bookmarkStart w:id="25" w:name="_Toc511457861"/>
      <w:r w:rsidRPr="000263B0">
        <w:t xml:space="preserve">Maintenance of E-UTRA Releases </w:t>
      </w:r>
      <w:bookmarkEnd w:id="22"/>
      <w:r w:rsidRPr="000263B0">
        <w:t>8 – 1</w:t>
      </w:r>
      <w:r w:rsidRPr="000263B0">
        <w:rPr>
          <w:rFonts w:hint="eastAsia"/>
        </w:rPr>
        <w:t>4</w:t>
      </w:r>
      <w:bookmarkEnd w:id="23"/>
      <w:bookmarkEnd w:id="24"/>
      <w:bookmarkEnd w:id="25"/>
    </w:p>
    <w:p w14:paraId="261B68CE" w14:textId="6D789DDE" w:rsidR="000A64C1" w:rsidRPr="000A64C1" w:rsidRDefault="002D2E87" w:rsidP="000A64C1">
      <w:pPr>
        <w:rPr>
          <w:b/>
        </w:rPr>
      </w:pPr>
      <w:hyperlink r:id="rId65" w:history="1">
        <w:r w:rsidR="00C77E63">
          <w:rPr>
            <w:rStyle w:val="Hyperlink"/>
            <w:b/>
          </w:rPr>
          <w:t>R1-1803138</w:t>
        </w:r>
      </w:hyperlink>
      <w:r w:rsidR="000A64C1" w:rsidRPr="000A64C1">
        <w:rPr>
          <w:b/>
        </w:rPr>
        <w:tab/>
        <w:t>Chairman's notes of AI 6.1 Maintenance of E-UTRA Releases 8 – 14</w:t>
      </w:r>
      <w:r w:rsidR="000A64C1" w:rsidRPr="000A64C1">
        <w:rPr>
          <w:b/>
        </w:rPr>
        <w:tab/>
        <w:t>Ad-Hoc chair (Ericsson)</w:t>
      </w:r>
    </w:p>
    <w:p w14:paraId="70D44820" w14:textId="3E9D72AA" w:rsidR="000A64C1" w:rsidRPr="00686EC6" w:rsidRDefault="000A64C1" w:rsidP="000A64C1">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endorsed</w:t>
      </w:r>
      <w:r w:rsidRPr="00777035">
        <w:rPr>
          <w:rFonts w:ascii="Times New Roman" w:hAnsi="Times New Roman"/>
          <w:szCs w:val="20"/>
        </w:rPr>
        <w:t>.</w:t>
      </w:r>
      <w:r>
        <w:rPr>
          <w:rFonts w:ascii="Times New Roman" w:hAnsi="Times New Roman"/>
          <w:szCs w:val="20"/>
        </w:rPr>
        <w:t xml:space="preserve"> Content incorporated below.</w:t>
      </w:r>
    </w:p>
    <w:p w14:paraId="46554231" w14:textId="77777777" w:rsidR="001619CE" w:rsidRDefault="001619CE" w:rsidP="00686EC6">
      <w:pPr>
        <w:pStyle w:val="Heading3"/>
        <w:rPr>
          <w:rFonts w:eastAsia="MS Mincho"/>
          <w:lang w:eastAsia="ja-JP"/>
        </w:rPr>
      </w:pPr>
      <w:bookmarkStart w:id="26" w:name="_Toc490832506"/>
      <w:bookmarkStart w:id="27" w:name="_Toc506587624"/>
      <w:bookmarkStart w:id="28" w:name="_Toc511457862"/>
      <w:r w:rsidRPr="000263B0">
        <w:t>Maintenance of E-UTRA Release 8 – 1</w:t>
      </w:r>
      <w:r w:rsidRPr="000263B0">
        <w:rPr>
          <w:rFonts w:eastAsia="MS Mincho" w:hint="eastAsia"/>
          <w:lang w:eastAsia="ja-JP"/>
        </w:rPr>
        <w:t>3</w:t>
      </w:r>
      <w:bookmarkEnd w:id="26"/>
      <w:bookmarkEnd w:id="27"/>
      <w:bookmarkEnd w:id="28"/>
    </w:p>
    <w:p w14:paraId="4FD9347C" w14:textId="77777777" w:rsidR="001619CE" w:rsidRPr="00B67270" w:rsidRDefault="001619CE" w:rsidP="001619CE">
      <w:pPr>
        <w:rPr>
          <w:b/>
          <w:u w:val="single"/>
          <w:lang w:eastAsia="ja-JP"/>
        </w:rPr>
      </w:pPr>
      <w:r w:rsidRPr="00B67270">
        <w:rPr>
          <w:b/>
          <w:u w:val="single"/>
          <w:lang w:eastAsia="ja-JP"/>
        </w:rPr>
        <w:t>eCA</w:t>
      </w:r>
    </w:p>
    <w:p w14:paraId="5ABF4BFE" w14:textId="245D955F" w:rsidR="001619CE" w:rsidRPr="00901DC1" w:rsidRDefault="002D2E87" w:rsidP="001619CE">
      <w:pPr>
        <w:rPr>
          <w:b/>
          <w:lang w:eastAsia="x-none"/>
        </w:rPr>
      </w:pPr>
      <w:hyperlink r:id="rId66" w:history="1">
        <w:r w:rsidR="00C77E63">
          <w:rPr>
            <w:rStyle w:val="Hyperlink"/>
            <w:b/>
            <w:lang w:eastAsia="x-none"/>
          </w:rPr>
          <w:t>R1-1802295</w:t>
        </w:r>
      </w:hyperlink>
      <w:r w:rsidR="001619CE" w:rsidRPr="00901DC1">
        <w:rPr>
          <w:b/>
          <w:lang w:eastAsia="x-none"/>
        </w:rPr>
        <w:tab/>
        <w:t>Discussion on multiple CSI reports for eCA</w:t>
      </w:r>
      <w:r w:rsidR="001619CE" w:rsidRPr="00901DC1">
        <w:rPr>
          <w:b/>
          <w:lang w:eastAsia="x-none"/>
        </w:rPr>
        <w:tab/>
        <w:t>Qualcomm Incorporated</w:t>
      </w:r>
    </w:p>
    <w:p w14:paraId="3CA2E390" w14:textId="7D614837" w:rsidR="00901DC1" w:rsidRPr="00901DC1" w:rsidRDefault="00901DC1" w:rsidP="00901DC1">
      <w:r w:rsidRPr="00901DC1">
        <w:rPr>
          <w:b/>
        </w:rPr>
        <w:t>D</w:t>
      </w:r>
      <w:r>
        <w:rPr>
          <w:b/>
        </w:rPr>
        <w:t xml:space="preserve">iscussion: </w:t>
      </w:r>
      <w:r w:rsidRPr="00901DC1">
        <w:t>Huawei is fine with the proposal – concern with the TP</w:t>
      </w:r>
    </w:p>
    <w:p w14:paraId="2B94AFF6" w14:textId="7AFCD924" w:rsidR="00901DC1" w:rsidRDefault="00901DC1" w:rsidP="00901DC1">
      <w:r>
        <w:rPr>
          <w:b/>
        </w:rPr>
        <w:t>D</w:t>
      </w:r>
      <w:r w:rsidRPr="00901DC1">
        <w:rPr>
          <w:b/>
        </w:rPr>
        <w:t xml:space="preserve">ecision: </w:t>
      </w:r>
      <w:r w:rsidRPr="00901DC1">
        <w:t>The document is noted.</w:t>
      </w:r>
    </w:p>
    <w:p w14:paraId="51234059" w14:textId="77777777" w:rsidR="00901DC1" w:rsidRDefault="00901DC1" w:rsidP="00901DC1"/>
    <w:p w14:paraId="01BF51A7" w14:textId="15C6B8D1" w:rsidR="00901DC1" w:rsidRPr="00901DC1" w:rsidRDefault="00901DC1" w:rsidP="00901DC1">
      <w:r w:rsidRPr="00901DC1">
        <w:rPr>
          <w:highlight w:val="green"/>
        </w:rPr>
        <w:t>Agreement:</w:t>
      </w:r>
      <w:r w:rsidRPr="00901DC1">
        <w:t xml:space="preserve"> Clarify that the determination of PUCCH format is as follows:</w:t>
      </w:r>
    </w:p>
    <w:p w14:paraId="23AC32C2" w14:textId="77777777" w:rsidR="00901DC1" w:rsidRPr="00901DC1" w:rsidRDefault="00901DC1" w:rsidP="00E70500">
      <w:pPr>
        <w:numPr>
          <w:ilvl w:val="0"/>
          <w:numId w:val="55"/>
        </w:numPr>
        <w:overflowPunct w:val="0"/>
        <w:autoSpaceDE w:val="0"/>
        <w:autoSpaceDN w:val="0"/>
      </w:pPr>
      <w:r w:rsidRPr="00901DC1">
        <w:t xml:space="preserve">Check whether </w:t>
      </w:r>
      <w:r w:rsidRPr="00901DC1">
        <w:rPr>
          <w:i/>
        </w:rPr>
        <w:t>format4-resourceConfiguration-r13</w:t>
      </w:r>
      <w:r w:rsidRPr="00901DC1">
        <w:t xml:space="preserve"> (TPC/ARI-selected resource) can be determined.</w:t>
      </w:r>
    </w:p>
    <w:p w14:paraId="20241413" w14:textId="77777777" w:rsidR="00901DC1" w:rsidRPr="00901DC1" w:rsidRDefault="00901DC1" w:rsidP="00E70500">
      <w:pPr>
        <w:numPr>
          <w:ilvl w:val="1"/>
          <w:numId w:val="55"/>
        </w:numPr>
        <w:overflowPunct w:val="0"/>
        <w:autoSpaceDE w:val="0"/>
        <w:autoSpaceDN w:val="0"/>
      </w:pPr>
      <w:r w:rsidRPr="00901DC1">
        <w:t>If it can be determined, then that resource shall be used for multiple pCSI transmission;</w:t>
      </w:r>
    </w:p>
    <w:p w14:paraId="2322CDFC" w14:textId="77777777" w:rsidR="00901DC1" w:rsidRPr="00901DC1" w:rsidRDefault="00901DC1" w:rsidP="00E70500">
      <w:pPr>
        <w:numPr>
          <w:ilvl w:val="1"/>
          <w:numId w:val="55"/>
        </w:numPr>
        <w:overflowPunct w:val="0"/>
        <w:autoSpaceDE w:val="0"/>
        <w:autoSpaceDN w:val="0"/>
      </w:pPr>
      <w:r w:rsidRPr="00901DC1">
        <w:t xml:space="preserve">If it cannot be determined, then check whether the multiCSI resource </w:t>
      </w:r>
      <w:r w:rsidRPr="00901DC1">
        <w:rPr>
          <w:i/>
        </w:rPr>
        <w:t>format4-MultiCSI-resourceConfiguration</w:t>
      </w:r>
      <w:r w:rsidRPr="00901DC1">
        <w:t xml:space="preserve"> is configured</w:t>
      </w:r>
    </w:p>
    <w:p w14:paraId="0944EF0D" w14:textId="77777777" w:rsidR="00901DC1" w:rsidRPr="00901DC1" w:rsidRDefault="00901DC1" w:rsidP="00E70500">
      <w:pPr>
        <w:numPr>
          <w:ilvl w:val="2"/>
          <w:numId w:val="55"/>
        </w:numPr>
        <w:overflowPunct w:val="0"/>
        <w:autoSpaceDE w:val="0"/>
        <w:autoSpaceDN w:val="0"/>
      </w:pPr>
      <w:r w:rsidRPr="00901DC1">
        <w:t>If it is configured, follow the procedure to transmit multiple pCSI.</w:t>
      </w:r>
    </w:p>
    <w:p w14:paraId="34938989" w14:textId="77777777" w:rsidR="00901DC1" w:rsidRPr="00901DC1" w:rsidRDefault="00901DC1" w:rsidP="00E70500">
      <w:pPr>
        <w:numPr>
          <w:ilvl w:val="2"/>
          <w:numId w:val="55"/>
        </w:numPr>
        <w:overflowPunct w:val="0"/>
        <w:autoSpaceDE w:val="0"/>
        <w:autoSpaceDN w:val="0"/>
      </w:pPr>
      <w:r w:rsidRPr="00901DC1">
        <w:t>If it is not configured, UE cannot transmit multiple pCSI</w:t>
      </w:r>
    </w:p>
    <w:p w14:paraId="45FDD552" w14:textId="77777777" w:rsidR="00901DC1" w:rsidRDefault="00901DC1" w:rsidP="001619CE">
      <w:pPr>
        <w:rPr>
          <w:lang w:eastAsia="x-none"/>
        </w:rPr>
      </w:pPr>
    </w:p>
    <w:p w14:paraId="37CB44DB" w14:textId="71DC97D6" w:rsidR="00B53A8D" w:rsidRDefault="00B53A8D" w:rsidP="00B53A8D">
      <w:pPr>
        <w:rPr>
          <w:szCs w:val="20"/>
        </w:rPr>
      </w:pPr>
      <w:r w:rsidRPr="00FD251E">
        <w:rPr>
          <w:szCs w:val="20"/>
        </w:rPr>
        <w:t xml:space="preserve">Prepare a draft CR in </w:t>
      </w:r>
      <w:hyperlink r:id="rId67" w:history="1">
        <w:r w:rsidR="00C77E63">
          <w:rPr>
            <w:rStyle w:val="Hyperlink"/>
            <w:szCs w:val="20"/>
          </w:rPr>
          <w:t>R1-1803279</w:t>
        </w:r>
      </w:hyperlink>
      <w:r w:rsidRPr="00FD251E">
        <w:rPr>
          <w:szCs w:val="20"/>
        </w:rPr>
        <w:t xml:space="preserve"> (Rel-13, 36.213)</w:t>
      </w:r>
    </w:p>
    <w:p w14:paraId="48B84D61" w14:textId="60CE7C93" w:rsidR="00FD251E" w:rsidRDefault="00FD251E" w:rsidP="00FD251E">
      <w:pPr>
        <w:rPr>
          <w:rFonts w:ascii="Calibri" w:hAnsi="Calibri"/>
          <w:szCs w:val="22"/>
          <w:lang w:eastAsia="ja-JP"/>
        </w:rPr>
      </w:pPr>
      <w:r w:rsidRPr="005E5DE3">
        <w:rPr>
          <w:b/>
          <w:szCs w:val="20"/>
        </w:rPr>
        <w:t>Wednesday:</w:t>
      </w:r>
      <w:r>
        <w:rPr>
          <w:szCs w:val="20"/>
        </w:rPr>
        <w:t xml:space="preserve"> </w:t>
      </w:r>
      <w:r w:rsidRPr="007F18D0">
        <w:t xml:space="preserve">Final CR is </w:t>
      </w:r>
      <w:r w:rsidRPr="00FD251E">
        <w:rPr>
          <w:highlight w:val="green"/>
        </w:rPr>
        <w:t xml:space="preserve">agreed in </w:t>
      </w:r>
      <w:hyperlink r:id="rId68" w:history="1">
        <w:r w:rsidR="00C77E63">
          <w:rPr>
            <w:rStyle w:val="Hyperlink"/>
            <w:highlight w:val="green"/>
          </w:rPr>
          <w:t>R1-1803084</w:t>
        </w:r>
      </w:hyperlink>
      <w:r w:rsidRPr="00FD251E">
        <w:rPr>
          <w:highlight w:val="green"/>
        </w:rPr>
        <w:t xml:space="preserve"> (CR1033, 36.213, Rel-13)</w:t>
      </w:r>
      <w:r w:rsidR="007F18D0">
        <w:rPr>
          <w:highlight w:val="green"/>
        </w:rPr>
        <w:t>,</w:t>
      </w:r>
      <w:r w:rsidRPr="00FD251E">
        <w:rPr>
          <w:highlight w:val="green"/>
        </w:rPr>
        <w:t xml:space="preserve"> </w:t>
      </w:r>
      <w:hyperlink r:id="rId69" w:history="1">
        <w:r w:rsidR="00C77E63">
          <w:rPr>
            <w:rStyle w:val="Hyperlink"/>
            <w:highlight w:val="green"/>
          </w:rPr>
          <w:t>R1-1803085</w:t>
        </w:r>
      </w:hyperlink>
      <w:r w:rsidRPr="00FD251E">
        <w:rPr>
          <w:highlight w:val="green"/>
        </w:rPr>
        <w:t xml:space="preserve"> (CR1034, 36.213, Rel-14) and </w:t>
      </w:r>
      <w:hyperlink r:id="rId70" w:history="1">
        <w:r w:rsidR="00C77E63">
          <w:rPr>
            <w:rStyle w:val="Hyperlink"/>
            <w:highlight w:val="green"/>
          </w:rPr>
          <w:t>R1-1803086</w:t>
        </w:r>
      </w:hyperlink>
      <w:r w:rsidRPr="00FD251E">
        <w:rPr>
          <w:highlight w:val="green"/>
        </w:rPr>
        <w:t xml:space="preserve"> (CR1035, 36.213, Rel-15)</w:t>
      </w:r>
      <w:r w:rsidR="007F18D0">
        <w:t>.</w:t>
      </w:r>
    </w:p>
    <w:p w14:paraId="43C72F51" w14:textId="1B5AF7CE" w:rsidR="00FD251E" w:rsidRPr="00975B07" w:rsidRDefault="00FD251E" w:rsidP="00B53A8D"/>
    <w:p w14:paraId="77D32C08" w14:textId="77777777" w:rsidR="001619CE" w:rsidRDefault="001619CE" w:rsidP="001619CE">
      <w:pPr>
        <w:rPr>
          <w:lang w:eastAsia="x-none"/>
        </w:rPr>
      </w:pPr>
    </w:p>
    <w:p w14:paraId="7B4D2A29" w14:textId="77777777" w:rsidR="001619CE" w:rsidRPr="000815D4" w:rsidRDefault="001619CE" w:rsidP="001619CE">
      <w:pPr>
        <w:ind w:left="1440" w:hanging="1440"/>
        <w:rPr>
          <w:b/>
          <w:u w:val="single"/>
          <w:lang w:eastAsia="x-none"/>
        </w:rPr>
      </w:pPr>
      <w:r w:rsidRPr="000815D4">
        <w:rPr>
          <w:b/>
          <w:u w:val="single"/>
          <w:lang w:eastAsia="x-none"/>
        </w:rPr>
        <w:t>eFDMIMO</w:t>
      </w:r>
    </w:p>
    <w:p w14:paraId="5A575F74" w14:textId="3E254524" w:rsidR="001619CE" w:rsidRPr="00901DC1" w:rsidRDefault="002D2E87" w:rsidP="001619CE">
      <w:pPr>
        <w:rPr>
          <w:b/>
          <w:lang w:eastAsia="x-none"/>
        </w:rPr>
      </w:pPr>
      <w:hyperlink r:id="rId71" w:history="1">
        <w:r w:rsidR="00C77E63">
          <w:rPr>
            <w:rStyle w:val="Hyperlink"/>
            <w:b/>
            <w:lang w:eastAsia="x-none"/>
          </w:rPr>
          <w:t>R1-1802298</w:t>
        </w:r>
      </w:hyperlink>
      <w:r w:rsidR="001619CE" w:rsidRPr="00901DC1">
        <w:rPr>
          <w:b/>
          <w:lang w:eastAsia="x-none"/>
        </w:rPr>
        <w:tab/>
        <w:t>Correction on CSI reporting for Class B K=1</w:t>
      </w:r>
      <w:r w:rsidR="001619CE" w:rsidRPr="00901DC1">
        <w:rPr>
          <w:b/>
          <w:lang w:eastAsia="x-none"/>
        </w:rPr>
        <w:tab/>
        <w:t>Qualcomm Incorporated</w:t>
      </w:r>
    </w:p>
    <w:p w14:paraId="2BEE90F5" w14:textId="2C259233" w:rsidR="00992B96" w:rsidRDefault="00901DC1" w:rsidP="00992B96">
      <w:pPr>
        <w:rPr>
          <w:lang w:eastAsia="x-none"/>
        </w:rPr>
      </w:pPr>
      <w:r>
        <w:rPr>
          <w:b/>
        </w:rPr>
        <w:t>D</w:t>
      </w:r>
      <w:r w:rsidRPr="00901DC1">
        <w:rPr>
          <w:b/>
        </w:rPr>
        <w:t xml:space="preserve">ecision: </w:t>
      </w:r>
      <w:r w:rsidR="00992B96">
        <w:rPr>
          <w:lang w:eastAsia="x-none"/>
        </w:rPr>
        <w:t xml:space="preserve">The draft CR is </w:t>
      </w:r>
      <w:r w:rsidR="00992B96" w:rsidRPr="00975B07">
        <w:rPr>
          <w:highlight w:val="green"/>
          <w:lang w:eastAsia="x-none"/>
        </w:rPr>
        <w:t>endorsed</w:t>
      </w:r>
      <w:r w:rsidR="00992B96">
        <w:rPr>
          <w:lang w:eastAsia="x-none"/>
        </w:rPr>
        <w:t xml:space="preserve">. Final CR is </w:t>
      </w:r>
      <w:r w:rsidR="00992B96" w:rsidRPr="00992B96">
        <w:rPr>
          <w:highlight w:val="green"/>
          <w:lang w:eastAsia="x-none"/>
        </w:rPr>
        <w:t>a</w:t>
      </w:r>
      <w:r w:rsidR="007632D0" w:rsidRPr="007F18D0">
        <w:rPr>
          <w:highlight w:val="green"/>
          <w:lang w:eastAsia="x-none"/>
        </w:rPr>
        <w:t>greed</w:t>
      </w:r>
      <w:r w:rsidR="00992B96" w:rsidRPr="007F18D0">
        <w:rPr>
          <w:highlight w:val="green"/>
          <w:lang w:eastAsia="x-none"/>
        </w:rPr>
        <w:t xml:space="preserve"> in </w:t>
      </w:r>
      <w:hyperlink r:id="rId72" w:history="1">
        <w:r w:rsidR="00C77E63" w:rsidRPr="007F18D0">
          <w:rPr>
            <w:rStyle w:val="Hyperlink"/>
            <w:highlight w:val="green"/>
            <w:lang w:eastAsia="x-none"/>
          </w:rPr>
          <w:t>R1-1803011</w:t>
        </w:r>
      </w:hyperlink>
      <w:r w:rsidR="00992B96" w:rsidRPr="007F18D0">
        <w:rPr>
          <w:highlight w:val="green"/>
          <w:lang w:eastAsia="x-none"/>
        </w:rPr>
        <w:t xml:space="preserve"> (CR 1016, 36.213, Rel-13)</w:t>
      </w:r>
      <w:r w:rsidR="007F18D0" w:rsidRPr="007F18D0">
        <w:rPr>
          <w:highlight w:val="green"/>
          <w:lang w:eastAsia="x-none"/>
        </w:rPr>
        <w:t>,</w:t>
      </w:r>
      <w:r w:rsidR="00992B96" w:rsidRPr="007F18D0">
        <w:rPr>
          <w:highlight w:val="green"/>
          <w:lang w:eastAsia="x-none"/>
        </w:rPr>
        <w:t xml:space="preserve"> </w:t>
      </w:r>
      <w:hyperlink r:id="rId73" w:history="1">
        <w:r w:rsidR="00C77E63" w:rsidRPr="007F18D0">
          <w:rPr>
            <w:rStyle w:val="Hyperlink"/>
            <w:highlight w:val="green"/>
            <w:lang w:eastAsia="x-none"/>
          </w:rPr>
          <w:t>R1-1803012</w:t>
        </w:r>
      </w:hyperlink>
      <w:r w:rsidR="00992B96" w:rsidRPr="007F18D0">
        <w:rPr>
          <w:highlight w:val="green"/>
          <w:lang w:eastAsia="x-none"/>
        </w:rPr>
        <w:t xml:space="preserve"> (CR1017, 36.213, Rel-14)</w:t>
      </w:r>
      <w:r w:rsidR="007F18D0" w:rsidRPr="007F18D0">
        <w:rPr>
          <w:highlight w:val="green"/>
          <w:lang w:eastAsia="x-none"/>
        </w:rPr>
        <w:t xml:space="preserve"> and R1-1803088 (CR1036, 36.213, Rel-15)</w:t>
      </w:r>
      <w:r w:rsidR="007F18D0">
        <w:rPr>
          <w:lang w:eastAsia="x-none"/>
        </w:rPr>
        <w:t>.</w:t>
      </w:r>
    </w:p>
    <w:p w14:paraId="6F985953" w14:textId="2C964A15" w:rsidR="00901DC1" w:rsidRDefault="00901DC1" w:rsidP="00901DC1"/>
    <w:p w14:paraId="64F5C905" w14:textId="4C44A5DD" w:rsidR="001619CE" w:rsidRPr="00901DC1" w:rsidRDefault="002D2E87" w:rsidP="001619CE">
      <w:pPr>
        <w:rPr>
          <w:b/>
          <w:lang w:eastAsia="x-none"/>
        </w:rPr>
      </w:pPr>
      <w:hyperlink r:id="rId74" w:history="1">
        <w:r w:rsidR="00C77E63">
          <w:rPr>
            <w:rStyle w:val="Hyperlink"/>
            <w:b/>
            <w:lang w:eastAsia="x-none"/>
          </w:rPr>
          <w:t>R1-1802299</w:t>
        </w:r>
      </w:hyperlink>
      <w:r w:rsidR="001619CE" w:rsidRPr="00901DC1">
        <w:rPr>
          <w:b/>
          <w:lang w:eastAsia="x-none"/>
        </w:rPr>
        <w:tab/>
        <w:t>Correction on CSI reporting for Class B K&gt;1</w:t>
      </w:r>
      <w:r w:rsidR="001619CE" w:rsidRPr="00901DC1">
        <w:rPr>
          <w:b/>
          <w:lang w:eastAsia="x-none"/>
        </w:rPr>
        <w:tab/>
        <w:t>Qualcomm Incorporated</w:t>
      </w:r>
    </w:p>
    <w:p w14:paraId="66533D05" w14:textId="49C2A0F9" w:rsidR="00992B96" w:rsidRDefault="00901DC1" w:rsidP="00992B96">
      <w:pPr>
        <w:rPr>
          <w:lang w:eastAsia="x-none"/>
        </w:rPr>
      </w:pPr>
      <w:r>
        <w:rPr>
          <w:b/>
        </w:rPr>
        <w:t>D</w:t>
      </w:r>
      <w:r w:rsidRPr="00901DC1">
        <w:rPr>
          <w:b/>
        </w:rPr>
        <w:t xml:space="preserve">ecision: </w:t>
      </w:r>
      <w:r w:rsidRPr="00901DC1">
        <w:t>The document is noted.</w:t>
      </w:r>
      <w:r w:rsidR="00992B96">
        <w:t xml:space="preserve"> </w:t>
      </w:r>
      <w:r w:rsidR="00992B96" w:rsidRPr="007F18D0">
        <w:rPr>
          <w:lang w:eastAsia="x-none"/>
        </w:rPr>
        <w:t>Discuss further offline - Chao (Qualcomm)</w:t>
      </w:r>
    </w:p>
    <w:p w14:paraId="44E43C33" w14:textId="3E1D2894" w:rsidR="007F18D0" w:rsidRDefault="007F18D0" w:rsidP="007F18D0">
      <w:pPr>
        <w:rPr>
          <w:lang w:eastAsia="x-none"/>
        </w:rPr>
      </w:pPr>
      <w:r>
        <w:rPr>
          <w:lang w:eastAsia="x-none"/>
        </w:rPr>
        <w:t xml:space="preserve">Final CR is </w:t>
      </w:r>
      <w:r w:rsidRPr="007F18D0">
        <w:rPr>
          <w:highlight w:val="green"/>
          <w:lang w:eastAsia="x-none"/>
        </w:rPr>
        <w:t>agreed in R1-1803070 (CR1028, 36.213, Rel-13), R1-1803071 (CR1029, 36.213, Rel-14) and R1-1803072 (CR1030, 36.213, Rel-15)</w:t>
      </w:r>
      <w:r>
        <w:rPr>
          <w:lang w:eastAsia="x-none"/>
        </w:rPr>
        <w:t>.</w:t>
      </w:r>
      <w:r w:rsidRPr="00BF1038">
        <w:t xml:space="preserve"> </w:t>
      </w:r>
      <w:r w:rsidRPr="00BF1038">
        <w:rPr>
          <w:lang w:eastAsia="x-none"/>
        </w:rPr>
        <w:t>Related to contribution in R1-1801395.</w:t>
      </w:r>
    </w:p>
    <w:p w14:paraId="7B6DCCA0" w14:textId="6BBA0E23" w:rsidR="00901DC1" w:rsidRDefault="00901DC1" w:rsidP="00901DC1"/>
    <w:p w14:paraId="442DA387" w14:textId="77777777" w:rsidR="001619CE" w:rsidRDefault="001619CE" w:rsidP="001619CE">
      <w:pPr>
        <w:rPr>
          <w:lang w:eastAsia="x-none"/>
        </w:rPr>
      </w:pPr>
    </w:p>
    <w:p w14:paraId="25E73C4C" w14:textId="77777777" w:rsidR="001619CE" w:rsidRPr="00B67270" w:rsidRDefault="001619CE" w:rsidP="001619CE">
      <w:pPr>
        <w:rPr>
          <w:b/>
          <w:u w:val="single"/>
          <w:lang w:eastAsia="x-none"/>
        </w:rPr>
      </w:pPr>
      <w:r w:rsidRPr="00B67270">
        <w:rPr>
          <w:b/>
          <w:u w:val="single"/>
          <w:lang w:eastAsia="x-none"/>
        </w:rPr>
        <w:t>eMTC</w:t>
      </w:r>
    </w:p>
    <w:p w14:paraId="330109AD" w14:textId="5E5DEE82" w:rsidR="001619CE" w:rsidRPr="007632D0" w:rsidRDefault="002D2E87" w:rsidP="001619CE">
      <w:pPr>
        <w:rPr>
          <w:b/>
          <w:lang w:eastAsia="x-none"/>
        </w:rPr>
      </w:pPr>
      <w:hyperlink r:id="rId75" w:history="1">
        <w:r w:rsidR="00C77E63">
          <w:rPr>
            <w:rStyle w:val="Hyperlink"/>
            <w:b/>
            <w:lang w:eastAsia="x-none"/>
          </w:rPr>
          <w:t>R1-1802294</w:t>
        </w:r>
      </w:hyperlink>
      <w:r w:rsidR="001619CE" w:rsidRPr="007632D0">
        <w:rPr>
          <w:b/>
          <w:lang w:eastAsia="x-none"/>
        </w:rPr>
        <w:tab/>
        <w:t>Draft CR on SPS for eMTC</w:t>
      </w:r>
      <w:r w:rsidR="001619CE" w:rsidRPr="007632D0">
        <w:rPr>
          <w:b/>
          <w:lang w:eastAsia="x-none"/>
        </w:rPr>
        <w:tab/>
        <w:t>Qualcomm Incorporated</w:t>
      </w:r>
    </w:p>
    <w:p w14:paraId="32D5D0FC" w14:textId="6A261EFE" w:rsidR="007632D0" w:rsidRDefault="007632D0" w:rsidP="007632D0">
      <w:pPr>
        <w:rPr>
          <w:lang w:eastAsia="x-none"/>
        </w:rPr>
      </w:pPr>
      <w:r>
        <w:rPr>
          <w:b/>
        </w:rPr>
        <w:t>D</w:t>
      </w:r>
      <w:r w:rsidRPr="00901DC1">
        <w:rPr>
          <w:b/>
        </w:rPr>
        <w:t xml:space="preserve">ecision: </w:t>
      </w:r>
      <w:r w:rsidRPr="00901DC1">
        <w:t>The document is noted.</w:t>
      </w:r>
      <w:r>
        <w:t xml:space="preserve"> </w:t>
      </w:r>
      <w:r>
        <w:rPr>
          <w:lang w:eastAsia="x-none"/>
        </w:rPr>
        <w:t xml:space="preserve">The intention of the draft CR is agreed in principle. Discuss offline refining the wording of the </w:t>
      </w:r>
      <w:r w:rsidRPr="007F18D0">
        <w:rPr>
          <w:lang w:eastAsia="x-none"/>
        </w:rPr>
        <w:t xml:space="preserve">CR – </w:t>
      </w:r>
      <w:hyperlink r:id="rId76" w:history="1">
        <w:r w:rsidR="00C77E63" w:rsidRPr="007F18D0">
          <w:rPr>
            <w:rStyle w:val="Hyperlink"/>
            <w:lang w:eastAsia="x-none"/>
          </w:rPr>
          <w:t>R1-1803013</w:t>
        </w:r>
      </w:hyperlink>
    </w:p>
    <w:p w14:paraId="36F157EA" w14:textId="77777777" w:rsidR="007F18D0" w:rsidRPr="007F18D0" w:rsidRDefault="007F18D0" w:rsidP="007F18D0">
      <w:pPr>
        <w:rPr>
          <w:b/>
          <w:lang w:eastAsia="x-none"/>
        </w:rPr>
      </w:pPr>
      <w:r w:rsidRPr="007F18D0">
        <w:rPr>
          <w:b/>
          <w:lang w:eastAsia="x-none"/>
        </w:rPr>
        <w:t>R1-1803013</w:t>
      </w:r>
      <w:r w:rsidRPr="007F18D0">
        <w:rPr>
          <w:b/>
          <w:lang w:eastAsia="x-none"/>
        </w:rPr>
        <w:tab/>
        <w:t>SPS for eMTC</w:t>
      </w:r>
      <w:r w:rsidRPr="007F18D0">
        <w:rPr>
          <w:b/>
          <w:lang w:eastAsia="x-none"/>
        </w:rPr>
        <w:tab/>
        <w:t>Qualcomm Incorporated</w:t>
      </w:r>
    </w:p>
    <w:p w14:paraId="63C66BC5" w14:textId="6A8B4135" w:rsidR="007F18D0" w:rsidRPr="00645823" w:rsidRDefault="007F18D0" w:rsidP="007F18D0">
      <w:pPr>
        <w:rPr>
          <w:lang w:eastAsia="x-none"/>
        </w:rPr>
      </w:pPr>
      <w:r>
        <w:rPr>
          <w:b/>
        </w:rPr>
        <w:t>D</w:t>
      </w:r>
      <w:r w:rsidRPr="00901DC1">
        <w:rPr>
          <w:b/>
        </w:rPr>
        <w:t xml:space="preserve">ecision: </w:t>
      </w:r>
      <w:r>
        <w:rPr>
          <w:lang w:eastAsia="x-none"/>
        </w:rPr>
        <w:t xml:space="preserve">Final CR is </w:t>
      </w:r>
      <w:r w:rsidRPr="007F18D0">
        <w:rPr>
          <w:highlight w:val="green"/>
          <w:lang w:eastAsia="x-none"/>
        </w:rPr>
        <w:t>agreed in R1-1803156 (36.213, CR1046, Rel-13), R1-1803157 (36.213, CR1047, Rel-14) and R1-1803158 (36.213, CR1048, Rel-15)</w:t>
      </w:r>
      <w:r>
        <w:rPr>
          <w:lang w:eastAsia="x-none"/>
        </w:rPr>
        <w:t>.</w:t>
      </w:r>
    </w:p>
    <w:p w14:paraId="130EBB77" w14:textId="77777777" w:rsidR="007632D0" w:rsidRDefault="007632D0" w:rsidP="001619CE">
      <w:pPr>
        <w:ind w:left="1440" w:hanging="1440"/>
      </w:pPr>
    </w:p>
    <w:p w14:paraId="49DCF210" w14:textId="17B3E4F9" w:rsidR="001619CE" w:rsidRPr="007632D0" w:rsidRDefault="002D2E87" w:rsidP="001619CE">
      <w:pPr>
        <w:ind w:left="1440" w:hanging="1440"/>
        <w:rPr>
          <w:b/>
          <w:lang w:eastAsia="x-none"/>
        </w:rPr>
      </w:pPr>
      <w:hyperlink r:id="rId77" w:history="1">
        <w:r w:rsidR="00C77E63">
          <w:rPr>
            <w:rStyle w:val="Hyperlink"/>
            <w:b/>
            <w:lang w:eastAsia="x-none"/>
          </w:rPr>
          <w:t>R1-1802296</w:t>
        </w:r>
      </w:hyperlink>
      <w:r w:rsidR="001619CE" w:rsidRPr="007632D0">
        <w:rPr>
          <w:b/>
          <w:lang w:eastAsia="x-none"/>
        </w:rPr>
        <w:tab/>
        <w:t>Correction to determination of number of PUCCH repetitions for BL/CE UE</w:t>
      </w:r>
      <w:r w:rsidR="001619CE" w:rsidRPr="007632D0">
        <w:rPr>
          <w:b/>
          <w:lang w:eastAsia="x-none"/>
        </w:rPr>
        <w:tab/>
        <w:t>Qualcomm Incorporated</w:t>
      </w:r>
    </w:p>
    <w:p w14:paraId="7534756E" w14:textId="7D7F3F46" w:rsidR="00DA4A84" w:rsidRDefault="007632D0" w:rsidP="00DA4A84">
      <w:pPr>
        <w:rPr>
          <w:lang w:eastAsia="x-none"/>
        </w:rPr>
      </w:pPr>
      <w:r>
        <w:rPr>
          <w:b/>
        </w:rPr>
        <w:t>D</w:t>
      </w:r>
      <w:r w:rsidRPr="00901DC1">
        <w:rPr>
          <w:b/>
        </w:rPr>
        <w:t xml:space="preserve">ecision: </w:t>
      </w:r>
      <w:r>
        <w:t xml:space="preserve">The draft CR is </w:t>
      </w:r>
      <w:r w:rsidRPr="00975B07">
        <w:rPr>
          <w:highlight w:val="green"/>
        </w:rPr>
        <w:t>endorsed</w:t>
      </w:r>
      <w:r>
        <w:t xml:space="preserve">. Final CR is </w:t>
      </w:r>
      <w:r w:rsidRPr="00DA4A84">
        <w:rPr>
          <w:highlight w:val="green"/>
        </w:rPr>
        <w:t xml:space="preserve">agreed in </w:t>
      </w:r>
      <w:hyperlink r:id="rId78" w:history="1">
        <w:r w:rsidR="00C77E63" w:rsidRPr="00DA4A84">
          <w:rPr>
            <w:rStyle w:val="Hyperlink"/>
            <w:highlight w:val="green"/>
          </w:rPr>
          <w:t>R1-1803014</w:t>
        </w:r>
      </w:hyperlink>
      <w:r w:rsidRPr="00DA4A84">
        <w:rPr>
          <w:highlight w:val="green"/>
        </w:rPr>
        <w:t xml:space="preserve"> (CR 1018, 36.213, Rel-13)</w:t>
      </w:r>
      <w:r w:rsidR="00DA4A84" w:rsidRPr="00DA4A84">
        <w:rPr>
          <w:highlight w:val="green"/>
        </w:rPr>
        <w:t>,</w:t>
      </w:r>
      <w:r w:rsidRPr="00DA4A84">
        <w:rPr>
          <w:highlight w:val="green"/>
        </w:rPr>
        <w:t xml:space="preserve"> </w:t>
      </w:r>
      <w:hyperlink r:id="rId79" w:history="1">
        <w:r w:rsidR="00C77E63" w:rsidRPr="00DA4A84">
          <w:rPr>
            <w:rStyle w:val="Hyperlink"/>
            <w:highlight w:val="green"/>
          </w:rPr>
          <w:t>R1-1803015</w:t>
        </w:r>
      </w:hyperlink>
      <w:r w:rsidRPr="00DA4A84">
        <w:rPr>
          <w:highlight w:val="green"/>
        </w:rPr>
        <w:t xml:space="preserve"> (CR1019, 36.213, Rel-14)</w:t>
      </w:r>
      <w:r w:rsidR="00DA4A84" w:rsidRPr="00DA4A84">
        <w:rPr>
          <w:highlight w:val="green"/>
          <w:lang w:eastAsia="x-none"/>
        </w:rPr>
        <w:t xml:space="preserve"> and R1-1803089 (CR1037, 36.213, Rel-15)</w:t>
      </w:r>
      <w:r w:rsidR="00DA4A84">
        <w:rPr>
          <w:lang w:eastAsia="x-none"/>
        </w:rPr>
        <w:t>.</w:t>
      </w:r>
    </w:p>
    <w:p w14:paraId="3EBF1944" w14:textId="77777777" w:rsidR="007632D0" w:rsidRDefault="007632D0" w:rsidP="001619CE"/>
    <w:p w14:paraId="3C3F1CD7" w14:textId="54E9E1A7" w:rsidR="001619CE" w:rsidRPr="007632D0" w:rsidRDefault="002D2E87" w:rsidP="001619CE">
      <w:pPr>
        <w:rPr>
          <w:lang w:eastAsia="x-none"/>
        </w:rPr>
      </w:pPr>
      <w:hyperlink r:id="rId80" w:history="1">
        <w:r w:rsidR="00C77E63">
          <w:rPr>
            <w:rStyle w:val="Hyperlink"/>
            <w:b/>
            <w:lang w:eastAsia="x-none"/>
          </w:rPr>
          <w:t>R1-1803001</w:t>
        </w:r>
      </w:hyperlink>
      <w:r w:rsidR="001619CE" w:rsidRPr="007632D0">
        <w:rPr>
          <w:b/>
          <w:lang w:eastAsia="x-none"/>
        </w:rPr>
        <w:tab/>
        <w:t>Clarification on PUSCH and PDSCH scrambling for BL/CE UEs</w:t>
      </w:r>
      <w:r w:rsidR="001619CE" w:rsidRPr="007632D0">
        <w:rPr>
          <w:b/>
          <w:lang w:eastAsia="x-none"/>
        </w:rPr>
        <w:tab/>
        <w:t>Intel Corporation</w:t>
      </w:r>
      <w:r w:rsidR="007632D0">
        <w:rPr>
          <w:b/>
          <w:lang w:eastAsia="x-none"/>
        </w:rPr>
        <w:tab/>
      </w:r>
      <w:r w:rsidR="007632D0" w:rsidRPr="007632D0">
        <w:rPr>
          <w:lang w:eastAsia="x-none"/>
        </w:rPr>
        <w:t xml:space="preserve">(rev of </w:t>
      </w:r>
      <w:hyperlink r:id="rId81" w:history="1">
        <w:r w:rsidR="00C77E63">
          <w:rPr>
            <w:rStyle w:val="Hyperlink"/>
            <w:lang w:eastAsia="x-none"/>
          </w:rPr>
          <w:t>R1-1802356</w:t>
        </w:r>
      </w:hyperlink>
      <w:r w:rsidR="007632D0" w:rsidRPr="007632D0">
        <w:rPr>
          <w:lang w:eastAsia="x-none"/>
        </w:rPr>
        <w:t>)</w:t>
      </w:r>
    </w:p>
    <w:p w14:paraId="7490DF41" w14:textId="6B75C0C0" w:rsidR="00A004A5" w:rsidRPr="00A004A5" w:rsidRDefault="007632D0" w:rsidP="00A004A5">
      <w:pPr>
        <w:rPr>
          <w:lang w:eastAsia="x-none"/>
        </w:rPr>
      </w:pPr>
      <w:r>
        <w:rPr>
          <w:b/>
        </w:rPr>
        <w:t>D</w:t>
      </w:r>
      <w:r w:rsidRPr="00901DC1">
        <w:rPr>
          <w:b/>
        </w:rPr>
        <w:t xml:space="preserve">ecision: </w:t>
      </w:r>
      <w:r>
        <w:t xml:space="preserve">The draft CR is </w:t>
      </w:r>
      <w:r w:rsidRPr="00975B07">
        <w:rPr>
          <w:highlight w:val="green"/>
        </w:rPr>
        <w:t>endorsed</w:t>
      </w:r>
      <w:r>
        <w:t xml:space="preserve">. Final CR is </w:t>
      </w:r>
      <w:r w:rsidRPr="00A004A5">
        <w:rPr>
          <w:highlight w:val="green"/>
        </w:rPr>
        <w:t xml:space="preserve">agreed in </w:t>
      </w:r>
      <w:hyperlink r:id="rId82" w:history="1">
        <w:r w:rsidR="00C77E63" w:rsidRPr="00A004A5">
          <w:rPr>
            <w:rStyle w:val="Hyperlink"/>
            <w:highlight w:val="green"/>
          </w:rPr>
          <w:t>R1-1803016</w:t>
        </w:r>
      </w:hyperlink>
      <w:r w:rsidRPr="00A004A5">
        <w:rPr>
          <w:highlight w:val="green"/>
        </w:rPr>
        <w:t xml:space="preserve"> (CR 0410, 36.211, Rel-13)</w:t>
      </w:r>
      <w:r w:rsidR="00A004A5" w:rsidRPr="00A004A5">
        <w:rPr>
          <w:highlight w:val="green"/>
        </w:rPr>
        <w:t xml:space="preserve">, </w:t>
      </w:r>
      <w:hyperlink r:id="rId83" w:history="1">
        <w:r w:rsidR="00C77E63" w:rsidRPr="00A004A5">
          <w:rPr>
            <w:rStyle w:val="Hyperlink"/>
            <w:highlight w:val="green"/>
          </w:rPr>
          <w:t>R1-1803017</w:t>
        </w:r>
      </w:hyperlink>
      <w:r w:rsidR="00A004A5" w:rsidRPr="00A004A5">
        <w:rPr>
          <w:rStyle w:val="Hyperlink"/>
          <w:highlight w:val="green"/>
        </w:rPr>
        <w:t xml:space="preserve"> </w:t>
      </w:r>
      <w:r w:rsidRPr="00A004A5">
        <w:rPr>
          <w:highlight w:val="green"/>
        </w:rPr>
        <w:t>(CR0411, 36.211, Rel-14)</w:t>
      </w:r>
      <w:r w:rsidR="00A004A5" w:rsidRPr="00A004A5">
        <w:rPr>
          <w:highlight w:val="green"/>
          <w:lang w:eastAsia="x-none"/>
        </w:rPr>
        <w:t xml:space="preserve"> and R1-1803090 (CR0419, 36.211, Rel-15)</w:t>
      </w:r>
      <w:r w:rsidR="00A004A5">
        <w:rPr>
          <w:lang w:eastAsia="x-none"/>
        </w:rPr>
        <w:t>.</w:t>
      </w:r>
    </w:p>
    <w:p w14:paraId="455AECDD" w14:textId="77777777" w:rsidR="007632D0" w:rsidRDefault="007632D0" w:rsidP="001619CE"/>
    <w:p w14:paraId="5C423374" w14:textId="12DD8502" w:rsidR="001619CE" w:rsidRPr="007632D0" w:rsidRDefault="002D2E87" w:rsidP="001619CE">
      <w:pPr>
        <w:rPr>
          <w:b/>
          <w:lang w:eastAsia="x-none"/>
        </w:rPr>
      </w:pPr>
      <w:hyperlink r:id="rId84" w:history="1">
        <w:r w:rsidR="00C77E63">
          <w:rPr>
            <w:rStyle w:val="Hyperlink"/>
            <w:b/>
            <w:lang w:eastAsia="x-none"/>
          </w:rPr>
          <w:t>R1-1802447</w:t>
        </w:r>
      </w:hyperlink>
      <w:r w:rsidR="001619CE" w:rsidRPr="007632D0">
        <w:rPr>
          <w:b/>
          <w:lang w:eastAsia="x-none"/>
        </w:rPr>
        <w:tab/>
        <w:t>Clarification on the hopping parameter for PUSCH transmission corresponding to the RAR grant</w:t>
      </w:r>
      <w:r w:rsidR="001619CE" w:rsidRPr="007632D0">
        <w:rPr>
          <w:b/>
          <w:lang w:eastAsia="x-none"/>
        </w:rPr>
        <w:tab/>
        <w:t>NTT</w:t>
      </w:r>
      <w:r w:rsidR="001619CE">
        <w:rPr>
          <w:lang w:eastAsia="x-none"/>
        </w:rPr>
        <w:t xml:space="preserve"> </w:t>
      </w:r>
      <w:r w:rsidR="001619CE" w:rsidRPr="007632D0">
        <w:rPr>
          <w:b/>
          <w:lang w:eastAsia="x-none"/>
        </w:rPr>
        <w:t>DOCOMO, INC.</w:t>
      </w:r>
    </w:p>
    <w:p w14:paraId="4596F6A6" w14:textId="64C261F6" w:rsidR="007632D0" w:rsidRDefault="007632D0" w:rsidP="007632D0">
      <w:r>
        <w:rPr>
          <w:b/>
        </w:rPr>
        <w:t>D</w:t>
      </w:r>
      <w:r w:rsidRPr="00901DC1">
        <w:rPr>
          <w:b/>
        </w:rPr>
        <w:t xml:space="preserve">ecision: </w:t>
      </w:r>
      <w:r>
        <w:t xml:space="preserve">The draft CR is </w:t>
      </w:r>
      <w:r w:rsidRPr="00975B07">
        <w:rPr>
          <w:highlight w:val="green"/>
        </w:rPr>
        <w:t>endorsed</w:t>
      </w:r>
      <w:r>
        <w:t xml:space="preserve">. Final CR is </w:t>
      </w:r>
      <w:r w:rsidRPr="00DC59F3">
        <w:rPr>
          <w:highlight w:val="green"/>
        </w:rPr>
        <w:t xml:space="preserve">agreed in </w:t>
      </w:r>
      <w:hyperlink r:id="rId85" w:history="1">
        <w:r w:rsidR="00C77E63" w:rsidRPr="00DC59F3">
          <w:rPr>
            <w:rStyle w:val="Hyperlink"/>
            <w:highlight w:val="green"/>
          </w:rPr>
          <w:t>R1-1803018</w:t>
        </w:r>
      </w:hyperlink>
      <w:r w:rsidRPr="00DC59F3">
        <w:rPr>
          <w:highlight w:val="green"/>
        </w:rPr>
        <w:t>(CR 0412, 36.211, Rel-13)</w:t>
      </w:r>
      <w:r w:rsidR="00DC59F3" w:rsidRPr="00DC59F3">
        <w:rPr>
          <w:highlight w:val="green"/>
        </w:rPr>
        <w:t>,</w:t>
      </w:r>
      <w:r w:rsidRPr="00DC59F3">
        <w:rPr>
          <w:highlight w:val="green"/>
        </w:rPr>
        <w:t xml:space="preserve"> </w:t>
      </w:r>
      <w:hyperlink r:id="rId86" w:history="1">
        <w:r w:rsidR="00C77E63" w:rsidRPr="00DC59F3">
          <w:rPr>
            <w:rStyle w:val="Hyperlink"/>
            <w:highlight w:val="green"/>
          </w:rPr>
          <w:t>R1-1803019</w:t>
        </w:r>
      </w:hyperlink>
      <w:r w:rsidRPr="00DC59F3">
        <w:rPr>
          <w:highlight w:val="green"/>
        </w:rPr>
        <w:t>(CR0413, 36.211, Rel-14)</w:t>
      </w:r>
      <w:r w:rsidR="00DC59F3" w:rsidRPr="00DC59F3">
        <w:rPr>
          <w:highlight w:val="green"/>
          <w:lang w:eastAsia="x-none"/>
        </w:rPr>
        <w:t xml:space="preserve"> and R1-1803091 (CR0420, 36.211, Rel-15)</w:t>
      </w:r>
      <w:r w:rsidR="00DC59F3">
        <w:rPr>
          <w:lang w:eastAsia="x-none"/>
        </w:rPr>
        <w:t>.</w:t>
      </w:r>
    </w:p>
    <w:p w14:paraId="72BCD0B0" w14:textId="7F276249" w:rsidR="001619CE" w:rsidRDefault="001619CE" w:rsidP="007632D0">
      <w:pPr>
        <w:ind w:left="1440" w:hanging="1440"/>
        <w:rPr>
          <w:lang w:eastAsia="x-none"/>
        </w:rPr>
      </w:pPr>
    </w:p>
    <w:p w14:paraId="17E1E16C" w14:textId="77777777" w:rsidR="007632D0" w:rsidRDefault="007632D0" w:rsidP="001619CE">
      <w:pPr>
        <w:rPr>
          <w:b/>
          <w:u w:val="single"/>
          <w:lang w:eastAsia="x-none"/>
        </w:rPr>
      </w:pPr>
    </w:p>
    <w:p w14:paraId="509EF130" w14:textId="06EEF2B6" w:rsidR="001619CE" w:rsidRPr="000815D4" w:rsidRDefault="001619CE" w:rsidP="001619CE">
      <w:pPr>
        <w:rPr>
          <w:b/>
          <w:u w:val="single"/>
          <w:lang w:eastAsia="x-none"/>
        </w:rPr>
      </w:pPr>
      <w:r w:rsidRPr="000815D4">
        <w:rPr>
          <w:b/>
          <w:u w:val="single"/>
          <w:lang w:eastAsia="x-none"/>
        </w:rPr>
        <w:t>NB-IoT</w:t>
      </w:r>
    </w:p>
    <w:p w14:paraId="6F0EB3EE" w14:textId="1ECA2C1B" w:rsidR="007632D0" w:rsidRPr="007632D0" w:rsidRDefault="002D2E87" w:rsidP="007632D0">
      <w:pPr>
        <w:rPr>
          <w:b/>
          <w:lang w:eastAsia="x-none"/>
        </w:rPr>
      </w:pPr>
      <w:hyperlink r:id="rId87" w:history="1">
        <w:r w:rsidR="00C77E63">
          <w:rPr>
            <w:rStyle w:val="Hyperlink"/>
            <w:b/>
            <w:lang w:eastAsia="x-none"/>
          </w:rPr>
          <w:t>R1-1802448</w:t>
        </w:r>
      </w:hyperlink>
      <w:r w:rsidR="007632D0" w:rsidRPr="007632D0">
        <w:rPr>
          <w:b/>
          <w:lang w:eastAsia="x-none"/>
        </w:rPr>
        <w:tab/>
        <w:t>Clarification on the NPRACH starting subcarrier partitioning for multi-tone Msg3 transmission</w:t>
      </w:r>
      <w:r w:rsidR="007632D0" w:rsidRPr="007632D0">
        <w:rPr>
          <w:b/>
          <w:lang w:eastAsia="x-none"/>
        </w:rPr>
        <w:tab/>
        <w:t>NTT DOCOMO, INC.</w:t>
      </w:r>
    </w:p>
    <w:p w14:paraId="2219A23B" w14:textId="4187655A" w:rsidR="007632D0" w:rsidRDefault="007632D0" w:rsidP="007632D0">
      <w:pPr>
        <w:rPr>
          <w:lang w:eastAsia="x-none"/>
        </w:rPr>
      </w:pPr>
      <w:r w:rsidRPr="00DC59F3">
        <w:rPr>
          <w:b/>
        </w:rPr>
        <w:t xml:space="preserve">Decision: </w:t>
      </w:r>
      <w:r w:rsidRPr="00DC59F3">
        <w:rPr>
          <w:lang w:eastAsia="x-none"/>
        </w:rPr>
        <w:t>Discuss further offline whether the CR is necessary or not.</w:t>
      </w:r>
    </w:p>
    <w:p w14:paraId="1B085035" w14:textId="77777777" w:rsidR="00DC59F3" w:rsidRPr="00DC59F3" w:rsidRDefault="00DC59F3" w:rsidP="00DC59F3">
      <w:pPr>
        <w:rPr>
          <w:rFonts w:eastAsia="MS Mincho"/>
          <w:b/>
          <w:noProof/>
          <w:lang w:eastAsia="ja-JP"/>
        </w:rPr>
      </w:pPr>
      <w:r w:rsidRPr="00DC59F3">
        <w:rPr>
          <w:b/>
          <w:lang w:eastAsia="x-none"/>
        </w:rPr>
        <w:t>R1-1803067</w:t>
      </w:r>
      <w:r w:rsidRPr="00DC59F3">
        <w:rPr>
          <w:b/>
          <w:lang w:eastAsia="x-none"/>
        </w:rPr>
        <w:tab/>
      </w:r>
      <w:r w:rsidRPr="00DC59F3">
        <w:rPr>
          <w:rFonts w:eastAsia="MS Mincho" w:hint="eastAsia"/>
          <w:b/>
          <w:noProof/>
          <w:lang w:eastAsia="ja-JP"/>
        </w:rPr>
        <w:t>Clarification on the NPRACH starting subcarrier partitioning for multi-tone Msg3 transmission</w:t>
      </w:r>
      <w:r w:rsidRPr="00DC59F3">
        <w:rPr>
          <w:rFonts w:eastAsia="MS Mincho"/>
          <w:b/>
          <w:noProof/>
          <w:lang w:eastAsia="ja-JP"/>
        </w:rPr>
        <w:tab/>
        <w:t>NTT DOCOMO INC.</w:t>
      </w:r>
    </w:p>
    <w:p w14:paraId="4091AAAD" w14:textId="01AF5362" w:rsidR="00DC59F3" w:rsidRDefault="00DC59F3" w:rsidP="00DC59F3">
      <w:pPr>
        <w:rPr>
          <w:highlight w:val="yellow"/>
          <w:lang w:eastAsia="x-none"/>
        </w:rPr>
      </w:pPr>
      <w:r w:rsidRPr="00DC59F3">
        <w:rPr>
          <w:lang w:eastAsia="x-none"/>
        </w:rPr>
        <w:t xml:space="preserve">Final CR is </w:t>
      </w:r>
      <w:r w:rsidRPr="00DC59F3">
        <w:rPr>
          <w:highlight w:val="green"/>
          <w:lang w:eastAsia="x-none"/>
        </w:rPr>
        <w:t>agreed in R1-1803073 (CR 0414, 36.211, Rel-13), R1-1803074 (CR 0415, 36.211, Rel-14), R1-1803075 (CR 0416, 36.211, Rel-15)</w:t>
      </w:r>
      <w:r>
        <w:rPr>
          <w:highlight w:val="yellow"/>
          <w:lang w:eastAsia="x-none"/>
        </w:rPr>
        <w:t>.</w:t>
      </w:r>
    </w:p>
    <w:p w14:paraId="02480B0F" w14:textId="77777777" w:rsidR="007632D0" w:rsidRDefault="007632D0" w:rsidP="007632D0">
      <w:pPr>
        <w:rPr>
          <w:lang w:eastAsia="x-none"/>
        </w:rPr>
      </w:pPr>
    </w:p>
    <w:p w14:paraId="4C717325" w14:textId="37CC752F" w:rsidR="007632D0" w:rsidRPr="007632D0" w:rsidRDefault="002D2E87" w:rsidP="007632D0">
      <w:pPr>
        <w:rPr>
          <w:b/>
          <w:lang w:eastAsia="x-none"/>
        </w:rPr>
      </w:pPr>
      <w:hyperlink r:id="rId88" w:history="1">
        <w:r w:rsidR="00C77E63">
          <w:rPr>
            <w:rStyle w:val="Hyperlink"/>
            <w:b/>
            <w:lang w:eastAsia="x-none"/>
          </w:rPr>
          <w:t>R1-1802528</w:t>
        </w:r>
      </w:hyperlink>
      <w:r w:rsidR="007632D0" w:rsidRPr="007632D0">
        <w:rPr>
          <w:b/>
          <w:lang w:eastAsia="x-none"/>
        </w:rPr>
        <w:tab/>
        <w:t>Clarification on UL power control for NB-IoT</w:t>
      </w:r>
      <w:r w:rsidR="007632D0" w:rsidRPr="007632D0">
        <w:rPr>
          <w:b/>
          <w:lang w:eastAsia="x-none"/>
        </w:rPr>
        <w:tab/>
        <w:t>Beijing Xiaomi Mobile Software</w:t>
      </w:r>
    </w:p>
    <w:p w14:paraId="375B37BF" w14:textId="568D5AB5" w:rsidR="007632D0" w:rsidRDefault="007632D0" w:rsidP="007632D0">
      <w:pPr>
        <w:rPr>
          <w:lang w:eastAsia="x-none"/>
        </w:rPr>
      </w:pPr>
      <w:r>
        <w:rPr>
          <w:b/>
        </w:rPr>
        <w:t>D</w:t>
      </w:r>
      <w:r w:rsidRPr="00901DC1">
        <w:rPr>
          <w:b/>
        </w:rPr>
        <w:t xml:space="preserve">ecision: </w:t>
      </w:r>
      <w:r>
        <w:rPr>
          <w:lang w:eastAsia="x-none"/>
        </w:rPr>
        <w:t xml:space="preserve">The draft CR is </w:t>
      </w:r>
      <w:r w:rsidRPr="00AA07C4">
        <w:rPr>
          <w:highlight w:val="green"/>
          <w:lang w:eastAsia="x-none"/>
        </w:rPr>
        <w:t xml:space="preserve">endorsed </w:t>
      </w:r>
      <w:r>
        <w:rPr>
          <w:lang w:eastAsia="x-none"/>
        </w:rPr>
        <w:t>in principle by removing the 2</w:t>
      </w:r>
      <w:r w:rsidRPr="009E7DD9">
        <w:rPr>
          <w:vertAlign w:val="superscript"/>
          <w:lang w:eastAsia="x-none"/>
        </w:rPr>
        <w:t>nd</w:t>
      </w:r>
      <w:r>
        <w:rPr>
          <w:lang w:eastAsia="x-none"/>
        </w:rPr>
        <w:t xml:space="preserve"> paragraph under “Reason for change”. Prepare final CR in </w:t>
      </w:r>
      <w:hyperlink r:id="rId89" w:history="1">
        <w:r w:rsidR="00C77E63" w:rsidRPr="00DC59F3">
          <w:rPr>
            <w:rStyle w:val="Hyperlink"/>
            <w:lang w:eastAsia="x-none"/>
          </w:rPr>
          <w:t>R1-1803021</w:t>
        </w:r>
      </w:hyperlink>
      <w:r w:rsidRPr="00DC59F3">
        <w:rPr>
          <w:lang w:eastAsia="x-none"/>
        </w:rPr>
        <w:t xml:space="preserve"> (CR1020)</w:t>
      </w:r>
      <w:r>
        <w:rPr>
          <w:lang w:eastAsia="x-none"/>
        </w:rPr>
        <w:t xml:space="preserve"> </w:t>
      </w:r>
    </w:p>
    <w:p w14:paraId="31E0006F" w14:textId="18DF1F2F" w:rsidR="00DC59F3" w:rsidRDefault="00DC59F3" w:rsidP="00DC59F3">
      <w:pPr>
        <w:rPr>
          <w:highlight w:val="yellow"/>
          <w:lang w:eastAsia="x-none"/>
        </w:rPr>
      </w:pPr>
      <w:r>
        <w:rPr>
          <w:lang w:eastAsia="x-none"/>
        </w:rPr>
        <w:t xml:space="preserve">Final CR is agreed in </w:t>
      </w:r>
      <w:r w:rsidRPr="00DC59F3">
        <w:rPr>
          <w:highlight w:val="green"/>
          <w:lang w:eastAsia="x-none"/>
        </w:rPr>
        <w:t>R1-1803021 (CR1020, 36.213, Rel-13), R1-1803076 (CR1031, 36.213, Rel-14) and R1-1803077 (CR1032, 36.213, Rel-15)</w:t>
      </w:r>
      <w:r>
        <w:rPr>
          <w:lang w:eastAsia="x-none"/>
        </w:rPr>
        <w:t>.</w:t>
      </w:r>
    </w:p>
    <w:p w14:paraId="43BB9541" w14:textId="2E8FE95D" w:rsidR="00DC59F3" w:rsidRDefault="00DC59F3" w:rsidP="007632D0">
      <w:pPr>
        <w:rPr>
          <w:lang w:eastAsia="x-none"/>
        </w:rPr>
      </w:pPr>
    </w:p>
    <w:p w14:paraId="4F13CE62" w14:textId="77777777" w:rsidR="00446EF4" w:rsidRPr="00446EF4" w:rsidRDefault="00446EF4" w:rsidP="00446EF4">
      <w:pPr>
        <w:rPr>
          <w:b/>
          <w:lang w:eastAsia="x-none"/>
        </w:rPr>
      </w:pPr>
      <w:r w:rsidRPr="00446EF4">
        <w:rPr>
          <w:b/>
          <w:lang w:eastAsia="x-none"/>
        </w:rPr>
        <w:t>R1-1803049</w:t>
      </w:r>
      <w:r w:rsidRPr="00446EF4">
        <w:rPr>
          <w:b/>
          <w:lang w:eastAsia="x-none"/>
        </w:rPr>
        <w:tab/>
        <w:t>Clarification on NPDCCH RE Mapping</w:t>
      </w:r>
      <w:r w:rsidRPr="00446EF4">
        <w:rPr>
          <w:b/>
          <w:lang w:eastAsia="x-none"/>
        </w:rPr>
        <w:tab/>
        <w:t>Samsung, Qualcomm, Mediatek, LGE</w:t>
      </w:r>
    </w:p>
    <w:p w14:paraId="45E15540" w14:textId="444F3A43" w:rsidR="00446EF4" w:rsidRPr="008822A4" w:rsidRDefault="00446EF4" w:rsidP="00446EF4">
      <w:pPr>
        <w:rPr>
          <w:lang w:eastAsia="x-none"/>
        </w:rPr>
      </w:pPr>
      <w:r>
        <w:rPr>
          <w:lang w:eastAsia="x-none"/>
        </w:rPr>
        <w:t xml:space="preserve">Final CR is agreed in </w:t>
      </w:r>
      <w:r w:rsidRPr="00446EF4">
        <w:rPr>
          <w:highlight w:val="green"/>
          <w:lang w:eastAsia="x-none"/>
        </w:rPr>
        <w:t>R1-1803160 (CR0425, 36.211, Rel-13), R1-1803161 (CR0426, 36.211, Rel-14), R1-1803162 (CR0427, 36.211, Rel-15)</w:t>
      </w:r>
      <w:r>
        <w:rPr>
          <w:lang w:eastAsia="x-none"/>
        </w:rPr>
        <w:t>.</w:t>
      </w:r>
    </w:p>
    <w:p w14:paraId="61F8657B" w14:textId="77777777" w:rsidR="00446EF4" w:rsidRDefault="00446EF4" w:rsidP="007632D0">
      <w:pPr>
        <w:rPr>
          <w:lang w:eastAsia="x-none"/>
        </w:rPr>
      </w:pPr>
    </w:p>
    <w:p w14:paraId="3158CC2C" w14:textId="0182957C" w:rsidR="0040512F" w:rsidRPr="0040512F" w:rsidRDefault="0040512F" w:rsidP="0040512F">
      <w:pPr>
        <w:rPr>
          <w:b/>
          <w:lang w:eastAsia="x-none"/>
        </w:rPr>
      </w:pPr>
      <w:r w:rsidRPr="0040512F">
        <w:rPr>
          <w:b/>
          <w:highlight w:val="green"/>
          <w:lang w:eastAsia="x-none"/>
        </w:rPr>
        <w:t>R1-1803104</w:t>
      </w:r>
      <w:r w:rsidRPr="0040512F">
        <w:rPr>
          <w:b/>
          <w:lang w:eastAsia="x-none"/>
        </w:rPr>
        <w:tab/>
        <w:t>Revision of UE measurement report definitions considering NB-IoT UEs</w:t>
      </w:r>
      <w:r w:rsidRPr="0040512F">
        <w:rPr>
          <w:b/>
          <w:lang w:eastAsia="x-none"/>
        </w:rPr>
        <w:tab/>
        <w:t>Ericsson</w:t>
      </w:r>
    </w:p>
    <w:p w14:paraId="7F94052B" w14:textId="5BC67441" w:rsidR="0040512F" w:rsidRPr="0040512F" w:rsidRDefault="0040512F" w:rsidP="007632D0">
      <w:pPr>
        <w:rPr>
          <w:lang w:eastAsia="x-none"/>
        </w:rPr>
      </w:pPr>
      <w:r w:rsidRPr="00377385">
        <w:rPr>
          <w:b/>
        </w:rPr>
        <w:t>Decision:</w:t>
      </w:r>
      <w:r w:rsidRPr="0040512F">
        <w:t xml:space="preserve"> </w:t>
      </w:r>
      <w:r w:rsidRPr="0040512F">
        <w:rPr>
          <w:lang w:eastAsia="x-none"/>
        </w:rPr>
        <w:t>CR0049 to 36.214, Rel-15 is agreed.</w:t>
      </w:r>
    </w:p>
    <w:p w14:paraId="4F02D908" w14:textId="77777777" w:rsidR="001619CE" w:rsidRDefault="001619CE" w:rsidP="001619CE">
      <w:pPr>
        <w:rPr>
          <w:lang w:eastAsia="x-none"/>
        </w:rPr>
      </w:pPr>
    </w:p>
    <w:p w14:paraId="3B4CEF75" w14:textId="1F42A0EE" w:rsidR="001619CE" w:rsidRPr="000F7F57" w:rsidRDefault="002D2E87" w:rsidP="001619CE">
      <w:pPr>
        <w:rPr>
          <w:color w:val="A6A6A6"/>
          <w:lang w:eastAsia="x-none"/>
        </w:rPr>
      </w:pPr>
      <w:hyperlink r:id="rId90" w:history="1">
        <w:r w:rsidR="00C77E63">
          <w:rPr>
            <w:rStyle w:val="Hyperlink"/>
            <w:lang w:eastAsia="x-none"/>
          </w:rPr>
          <w:t>R1-1802297</w:t>
        </w:r>
      </w:hyperlink>
      <w:r w:rsidR="001619CE" w:rsidRPr="000F7F57">
        <w:rPr>
          <w:color w:val="A6A6A6"/>
          <w:lang w:eastAsia="x-none"/>
        </w:rPr>
        <w:tab/>
        <w:t>Clarification on CSI measurement for FD-MIMO in TM9</w:t>
      </w:r>
      <w:r w:rsidR="001619CE" w:rsidRPr="000F7F57">
        <w:rPr>
          <w:color w:val="A6A6A6"/>
          <w:lang w:eastAsia="x-none"/>
        </w:rPr>
        <w:tab/>
        <w:t>Qualcomm Incorporated</w:t>
      </w:r>
    </w:p>
    <w:p w14:paraId="24B280D5" w14:textId="3E2ADF3B" w:rsidR="001619CE" w:rsidRPr="007632D0" w:rsidRDefault="001619CE" w:rsidP="001619CE">
      <w:pPr>
        <w:rPr>
          <w:color w:val="A6A6A6"/>
          <w:lang w:eastAsia="x-none"/>
        </w:rPr>
      </w:pPr>
      <w:r w:rsidRPr="000F7F57">
        <w:rPr>
          <w:color w:val="A6A6A6"/>
          <w:lang w:eastAsia="x-none"/>
        </w:rPr>
        <w:t>Late submission</w:t>
      </w:r>
    </w:p>
    <w:p w14:paraId="6F05316F" w14:textId="77777777" w:rsidR="001619CE" w:rsidRDefault="001619CE" w:rsidP="006B2C33">
      <w:pPr>
        <w:pStyle w:val="Heading3"/>
      </w:pPr>
      <w:bookmarkStart w:id="29" w:name="_Toc490832507"/>
      <w:bookmarkStart w:id="30" w:name="_Toc506587625"/>
      <w:bookmarkStart w:id="31" w:name="_Toc511457863"/>
      <w:r w:rsidRPr="000263B0">
        <w:rPr>
          <w:rFonts w:hint="eastAsia"/>
        </w:rPr>
        <w:t xml:space="preserve">Maintenance of Release 14 </w:t>
      </w:r>
      <w:r w:rsidRPr="000263B0">
        <w:t>Enhanced Licensed-Assisted Access to Unlicensed Spectrum</w:t>
      </w:r>
      <w:bookmarkEnd w:id="29"/>
      <w:bookmarkEnd w:id="30"/>
      <w:bookmarkEnd w:id="31"/>
      <w:r w:rsidRPr="000263B0">
        <w:t xml:space="preserve"> </w:t>
      </w:r>
    </w:p>
    <w:bookmarkStart w:id="32" w:name="_Toc490832508"/>
    <w:bookmarkStart w:id="33" w:name="_Toc506587626"/>
    <w:p w14:paraId="48949ADF" w14:textId="450B80A1" w:rsidR="006B2C33" w:rsidRPr="006B2C33" w:rsidRDefault="006B2C33" w:rsidP="006B2C33">
      <w:pPr>
        <w:rPr>
          <w:b/>
          <w:lang w:eastAsia="x-none"/>
        </w:rPr>
      </w:pPr>
      <w:r>
        <w:rPr>
          <w:b/>
          <w:lang w:eastAsia="x-none"/>
        </w:rPr>
        <w:fldChar w:fldCharType="begin"/>
      </w:r>
      <w:r w:rsidR="00001216">
        <w:rPr>
          <w:b/>
          <w:lang w:eastAsia="x-none"/>
        </w:rPr>
        <w:instrText>HYPERLINK "C:\\Users\\Merias\\Documents\\RAN1\\TSGR1_92-Greece\\Docs\\R1-1801376.zip"</w:instrText>
      </w:r>
      <w:r w:rsidR="00001216">
        <w:rPr>
          <w:b/>
          <w:lang w:eastAsia="x-none"/>
        </w:rPr>
      </w:r>
      <w:r>
        <w:rPr>
          <w:b/>
          <w:lang w:eastAsia="x-none"/>
        </w:rPr>
        <w:fldChar w:fldCharType="separate"/>
      </w:r>
      <w:r>
        <w:rPr>
          <w:rStyle w:val="Hyperlink"/>
          <w:b/>
          <w:lang w:eastAsia="x-none"/>
        </w:rPr>
        <w:t>R1-1801376</w:t>
      </w:r>
      <w:r>
        <w:rPr>
          <w:b/>
          <w:lang w:eastAsia="x-none"/>
        </w:rPr>
        <w:fldChar w:fldCharType="end"/>
      </w:r>
      <w:r w:rsidRPr="006B2C33">
        <w:rPr>
          <w:b/>
          <w:lang w:eastAsia="x-none"/>
        </w:rPr>
        <w:tab/>
        <w:t>Clarification on valid NDI of UL CWS adjustment for eLAA in 36.213</w:t>
      </w:r>
      <w:r w:rsidRPr="006B2C33">
        <w:rPr>
          <w:b/>
          <w:lang w:eastAsia="x-none"/>
        </w:rPr>
        <w:tab/>
        <w:t>Huawei, HiSilicon</w:t>
      </w:r>
    </w:p>
    <w:p w14:paraId="0806301C" w14:textId="3BCE9FAF" w:rsidR="006B2C33" w:rsidRPr="006B2C33" w:rsidRDefault="002D2E87" w:rsidP="006B2C33">
      <w:pPr>
        <w:rPr>
          <w:b/>
          <w:lang w:eastAsia="x-none"/>
        </w:rPr>
      </w:pPr>
      <w:hyperlink r:id="rId91" w:history="1">
        <w:r w:rsidR="006B2C33" w:rsidRPr="006B2C33">
          <w:rPr>
            <w:rStyle w:val="Hyperlink"/>
            <w:b/>
            <w:lang w:eastAsia="x-none"/>
          </w:rPr>
          <w:t>R1-1801875</w:t>
        </w:r>
      </w:hyperlink>
      <w:r w:rsidR="006B2C33" w:rsidRPr="006B2C33">
        <w:rPr>
          <w:b/>
          <w:lang w:eastAsia="x-none"/>
        </w:rPr>
        <w:tab/>
        <w:t>Draft CR on valid NDI of UL CWS adjustment for eLAA in 36.213</w:t>
      </w:r>
      <w:r w:rsidR="006B2C33" w:rsidRPr="006B2C33">
        <w:rPr>
          <w:b/>
          <w:lang w:eastAsia="x-none"/>
        </w:rPr>
        <w:tab/>
        <w:t>Huawei, HiSilicon</w:t>
      </w:r>
    </w:p>
    <w:p w14:paraId="65D65FE7" w14:textId="77777777" w:rsidR="001619CE" w:rsidRPr="00431B0B" w:rsidRDefault="001619CE" w:rsidP="006B2C33">
      <w:pPr>
        <w:pStyle w:val="Heading3"/>
        <w:rPr>
          <w:rFonts w:eastAsia="MS Mincho"/>
          <w:lang w:eastAsia="ja-JP"/>
        </w:rPr>
      </w:pPr>
      <w:bookmarkStart w:id="34" w:name="_Toc511457864"/>
      <w:r w:rsidRPr="000263B0">
        <w:rPr>
          <w:rFonts w:hint="eastAsia"/>
        </w:rPr>
        <w:t xml:space="preserve">Maintenance of Release 14 </w:t>
      </w:r>
      <w:r w:rsidRPr="000263B0">
        <w:t>V2V</w:t>
      </w:r>
      <w:r w:rsidRPr="000263B0">
        <w:rPr>
          <w:rFonts w:eastAsia="MS Mincho" w:hint="eastAsia"/>
          <w:lang w:eastAsia="ja-JP"/>
        </w:rPr>
        <w:t xml:space="preserve">/V2X </w:t>
      </w:r>
      <w:r w:rsidRPr="000263B0">
        <w:t>services based on LTE sidelink</w:t>
      </w:r>
      <w:bookmarkEnd w:id="32"/>
      <w:bookmarkEnd w:id="33"/>
      <w:bookmarkEnd w:id="34"/>
    </w:p>
    <w:bookmarkStart w:id="35" w:name="_Toc490832509"/>
    <w:bookmarkStart w:id="36" w:name="_Toc506587627"/>
    <w:p w14:paraId="6B5F3104" w14:textId="63ED237A" w:rsidR="006B2C33" w:rsidRPr="006B2C33" w:rsidRDefault="006B2C33" w:rsidP="006B2C33">
      <w:pPr>
        <w:rPr>
          <w:b/>
          <w:lang w:eastAsia="x-none"/>
        </w:rPr>
      </w:pPr>
      <w:r>
        <w:rPr>
          <w:b/>
          <w:lang w:eastAsia="x-none"/>
        </w:rPr>
        <w:fldChar w:fldCharType="begin"/>
      </w:r>
      <w:r w:rsidR="00001216">
        <w:rPr>
          <w:b/>
          <w:lang w:eastAsia="x-none"/>
        </w:rPr>
        <w:instrText>HYPERLINK "C:\\Users\\Merias\\Documents\\RAN1\\TSGR1_92-Greece\\Docs\\R1-1802149.zip"</w:instrText>
      </w:r>
      <w:r w:rsidR="00001216">
        <w:rPr>
          <w:b/>
          <w:lang w:eastAsia="x-none"/>
        </w:rPr>
      </w:r>
      <w:r>
        <w:rPr>
          <w:b/>
          <w:lang w:eastAsia="x-none"/>
        </w:rPr>
        <w:fldChar w:fldCharType="separate"/>
      </w:r>
      <w:r>
        <w:rPr>
          <w:rStyle w:val="Hyperlink"/>
          <w:b/>
          <w:lang w:eastAsia="x-none"/>
        </w:rPr>
        <w:t>R1-1802149</w:t>
      </w:r>
      <w:r>
        <w:rPr>
          <w:b/>
          <w:lang w:eastAsia="x-none"/>
        </w:rPr>
        <w:fldChar w:fldCharType="end"/>
      </w:r>
      <w:r w:rsidRPr="006B2C33">
        <w:rPr>
          <w:b/>
          <w:lang w:eastAsia="x-none"/>
        </w:rPr>
        <w:tab/>
        <w:t>Discussion on subframe indexing issue for partial network coverage</w:t>
      </w:r>
      <w:r w:rsidRPr="006B2C33">
        <w:rPr>
          <w:b/>
          <w:lang w:eastAsia="x-none"/>
        </w:rPr>
        <w:tab/>
        <w:t>LG Electronics</w:t>
      </w:r>
    </w:p>
    <w:p w14:paraId="3DE8605D" w14:textId="3630E3D9" w:rsidR="006B2C33" w:rsidRDefault="002D2E87" w:rsidP="006B2C33">
      <w:pPr>
        <w:rPr>
          <w:lang w:eastAsia="x-none"/>
        </w:rPr>
      </w:pPr>
      <w:hyperlink r:id="rId92" w:history="1">
        <w:r w:rsidR="006B2C33">
          <w:rPr>
            <w:rStyle w:val="Hyperlink"/>
            <w:lang w:eastAsia="x-none"/>
          </w:rPr>
          <w:t>R1-1802148</w:t>
        </w:r>
      </w:hyperlink>
      <w:r w:rsidR="006B2C33">
        <w:rPr>
          <w:lang w:eastAsia="x-none"/>
        </w:rPr>
        <w:tab/>
        <w:t>Correction on sidelink subframe indexing in TS36.213</w:t>
      </w:r>
      <w:r w:rsidR="006B2C33">
        <w:rPr>
          <w:lang w:eastAsia="x-none"/>
        </w:rPr>
        <w:tab/>
        <w:t>LG Electronics</w:t>
      </w:r>
    </w:p>
    <w:p w14:paraId="16C597A5" w14:textId="7E29DBD2" w:rsidR="006B2C33" w:rsidRDefault="002D2E87" w:rsidP="006B2C33">
      <w:pPr>
        <w:rPr>
          <w:lang w:eastAsia="x-none"/>
        </w:rPr>
      </w:pPr>
      <w:hyperlink r:id="rId93" w:history="1">
        <w:r w:rsidR="006B2C33">
          <w:rPr>
            <w:rStyle w:val="Hyperlink"/>
            <w:lang w:eastAsia="x-none"/>
          </w:rPr>
          <w:t>R1-1802514</w:t>
        </w:r>
      </w:hyperlink>
      <w:r w:rsidR="006B2C33">
        <w:rPr>
          <w:lang w:eastAsia="x-none"/>
        </w:rPr>
        <w:tab/>
        <w:t>Alignment of synchronization configuration and pre-configuration</w:t>
      </w:r>
      <w:r w:rsidR="006B2C33">
        <w:rPr>
          <w:lang w:eastAsia="x-none"/>
        </w:rPr>
        <w:tab/>
        <w:t>Ericsson</w:t>
      </w:r>
    </w:p>
    <w:p w14:paraId="35574FD6" w14:textId="3C5D4AA3" w:rsidR="006B2C33" w:rsidRPr="006B2C33" w:rsidRDefault="002D2E87" w:rsidP="006B2C33">
      <w:pPr>
        <w:rPr>
          <w:b/>
        </w:rPr>
      </w:pPr>
      <w:hyperlink r:id="rId94" w:history="1">
        <w:r w:rsidR="006B2C33">
          <w:rPr>
            <w:rStyle w:val="Hyperlink"/>
            <w:b/>
          </w:rPr>
          <w:t>R1-1803069</w:t>
        </w:r>
      </w:hyperlink>
      <w:r w:rsidR="006B2C33" w:rsidRPr="006B2C33">
        <w:rPr>
          <w:b/>
        </w:rPr>
        <w:tab/>
        <w:t>[Draft] LS on PSCCH/PSSCH subframe numbering issue in partial network coverage, LG Electronics</w:t>
      </w:r>
    </w:p>
    <w:p w14:paraId="719E95BD" w14:textId="0F72F5BC" w:rsidR="006B2C33" w:rsidRPr="0005392B" w:rsidRDefault="00377385" w:rsidP="006B2C33">
      <w:r w:rsidRPr="00377385">
        <w:rPr>
          <w:b/>
        </w:rPr>
        <w:t>Decision:</w:t>
      </w:r>
      <w:r w:rsidRPr="00377385">
        <w:t xml:space="preserve"> The document is endorsed and final LS is </w:t>
      </w:r>
      <w:r>
        <w:rPr>
          <w:highlight w:val="green"/>
        </w:rPr>
        <w:t>a</w:t>
      </w:r>
      <w:r w:rsidR="006B2C33" w:rsidRPr="004B13EC">
        <w:rPr>
          <w:highlight w:val="green"/>
        </w:rPr>
        <w:t xml:space="preserve">pproved in </w:t>
      </w:r>
      <w:hyperlink r:id="rId95" w:history="1">
        <w:r w:rsidR="006B2C33">
          <w:rPr>
            <w:rStyle w:val="Hyperlink"/>
            <w:highlight w:val="green"/>
          </w:rPr>
          <w:t>R1-1803078</w:t>
        </w:r>
      </w:hyperlink>
      <w:r>
        <w:t>.</w:t>
      </w:r>
    </w:p>
    <w:p w14:paraId="525D551D" w14:textId="77777777" w:rsidR="001619CE" w:rsidRDefault="001619CE" w:rsidP="006B2C33">
      <w:pPr>
        <w:pStyle w:val="Heading3"/>
      </w:pPr>
      <w:bookmarkStart w:id="37" w:name="_Toc511457865"/>
      <w:r w:rsidRPr="000263B0">
        <w:rPr>
          <w:rFonts w:hint="eastAsia"/>
        </w:rPr>
        <w:t xml:space="preserve">Maintenance of Release 14 </w:t>
      </w:r>
      <w:r w:rsidRPr="000263B0">
        <w:rPr>
          <w:rFonts w:eastAsia="MS Mincho" w:hint="eastAsia"/>
          <w:lang w:eastAsia="ja-JP"/>
        </w:rPr>
        <w:t>Full-Dimension MIMO</w:t>
      </w:r>
      <w:r w:rsidRPr="000263B0">
        <w:t xml:space="preserve"> for LTE</w:t>
      </w:r>
      <w:bookmarkEnd w:id="35"/>
      <w:bookmarkEnd w:id="36"/>
      <w:bookmarkEnd w:id="37"/>
    </w:p>
    <w:bookmarkStart w:id="38" w:name="_Toc490832510"/>
    <w:bookmarkStart w:id="39" w:name="_Toc506587628"/>
    <w:p w14:paraId="28A53A32" w14:textId="77777777" w:rsidR="00B0208E" w:rsidRPr="006E0916" w:rsidRDefault="00B0208E" w:rsidP="00B0208E">
      <w:pPr>
        <w:rPr>
          <w:b/>
          <w:lang w:eastAsia="x-none"/>
        </w:rPr>
      </w:pPr>
      <w:r w:rsidRPr="006E0916">
        <w:rPr>
          <w:b/>
          <w:lang w:eastAsia="x-none"/>
        </w:rPr>
        <w:fldChar w:fldCharType="begin"/>
      </w:r>
      <w:r w:rsidRPr="006E0916">
        <w:rPr>
          <w:b/>
          <w:lang w:eastAsia="x-none"/>
        </w:rPr>
        <w:instrText>HYPERLINK "C:\\Users\\eushako\\Documents\\3GPP\\RAN1_92\\Docs\\R1-1802734.zip"</w:instrText>
      </w:r>
      <w:r w:rsidRPr="006E0916">
        <w:rPr>
          <w:b/>
          <w:lang w:eastAsia="x-none"/>
        </w:rPr>
        <w:fldChar w:fldCharType="separate"/>
      </w:r>
      <w:r w:rsidRPr="006E0916">
        <w:rPr>
          <w:rStyle w:val="Hyperlink"/>
          <w:b/>
          <w:lang w:eastAsia="x-none"/>
        </w:rPr>
        <w:t>R1-1802734</w:t>
      </w:r>
      <w:r w:rsidRPr="006E0916">
        <w:rPr>
          <w:b/>
          <w:lang w:eastAsia="x-none"/>
        </w:rPr>
        <w:fldChar w:fldCharType="end"/>
      </w:r>
      <w:r w:rsidRPr="006E0916">
        <w:rPr>
          <w:b/>
          <w:lang w:eastAsia="x-none"/>
        </w:rPr>
        <w:tab/>
        <w:t>Draft CR 36.211 for Correction on CDM-8 Sequence Mapping for 24 and 32 ports</w:t>
      </w:r>
      <w:r w:rsidRPr="006E0916">
        <w:rPr>
          <w:b/>
          <w:lang w:eastAsia="x-none"/>
        </w:rPr>
        <w:tab/>
        <w:t>Ericsson</w:t>
      </w:r>
    </w:p>
    <w:p w14:paraId="65B65A58" w14:textId="7096AA64" w:rsidR="00B0208E" w:rsidRDefault="006E0916" w:rsidP="00B0208E">
      <w:pPr>
        <w:rPr>
          <w:lang w:eastAsia="x-none"/>
        </w:rPr>
      </w:pPr>
      <w:r w:rsidRPr="00377385">
        <w:rPr>
          <w:b/>
        </w:rPr>
        <w:t>Decision:</w:t>
      </w:r>
      <w:r w:rsidRPr="00377385">
        <w:t xml:space="preserve"> </w:t>
      </w:r>
      <w:r w:rsidR="00B0208E">
        <w:rPr>
          <w:lang w:eastAsia="x-none"/>
        </w:rPr>
        <w:t xml:space="preserve">Final CR </w:t>
      </w:r>
      <w:r>
        <w:rPr>
          <w:lang w:eastAsia="x-none"/>
        </w:rPr>
        <w:t xml:space="preserve">is </w:t>
      </w:r>
      <w:r w:rsidR="00B0208E" w:rsidRPr="006E0916">
        <w:rPr>
          <w:highlight w:val="green"/>
          <w:lang w:eastAsia="x-none"/>
        </w:rPr>
        <w:t>agreed in R1-1803079 (CR0417, 36.211, Rel-14), R1-1803080 (CR0418, 36.211, Rel-15)</w:t>
      </w:r>
      <w:r>
        <w:rPr>
          <w:lang w:eastAsia="x-none"/>
        </w:rPr>
        <w:t>.</w:t>
      </w:r>
    </w:p>
    <w:p w14:paraId="7BA6E8D1" w14:textId="77777777" w:rsidR="001619CE" w:rsidRDefault="001619CE" w:rsidP="006B2C33">
      <w:pPr>
        <w:pStyle w:val="Heading3"/>
        <w:rPr>
          <w:lang w:eastAsia="ja-JP"/>
        </w:rPr>
      </w:pPr>
      <w:bookmarkStart w:id="40" w:name="_Toc511457866"/>
      <w:r w:rsidRPr="000263B0">
        <w:rPr>
          <w:rFonts w:hint="eastAsia"/>
        </w:rPr>
        <w:t xml:space="preserve">Maintenance of Release 14 </w:t>
      </w:r>
      <w:r w:rsidRPr="000263B0">
        <w:rPr>
          <w:rFonts w:hint="eastAsia"/>
          <w:lang w:eastAsia="ja-JP"/>
        </w:rPr>
        <w:t>Further Enhanced MTC for LTE</w:t>
      </w:r>
      <w:bookmarkEnd w:id="38"/>
      <w:bookmarkEnd w:id="39"/>
      <w:bookmarkEnd w:id="40"/>
    </w:p>
    <w:bookmarkStart w:id="41" w:name="_Toc490832511"/>
    <w:bookmarkStart w:id="42" w:name="_Toc506587629"/>
    <w:p w14:paraId="074D3529" w14:textId="77777777" w:rsidR="00B0208E" w:rsidRPr="00944E24" w:rsidRDefault="00B0208E" w:rsidP="00B0208E">
      <w:pPr>
        <w:rPr>
          <w:b/>
          <w:lang w:eastAsia="x-none"/>
        </w:rPr>
      </w:pPr>
      <w:r w:rsidRPr="00944E24">
        <w:rPr>
          <w:b/>
          <w:lang w:eastAsia="x-none"/>
        </w:rPr>
        <w:fldChar w:fldCharType="begin"/>
      </w:r>
      <w:r w:rsidRPr="00944E24">
        <w:rPr>
          <w:b/>
          <w:lang w:eastAsia="x-none"/>
        </w:rPr>
        <w:instrText>HYPERLINK "C:\\Users\\eushako\\Documents\\3GPP\\RAN1_92\\Docs\\R1-1801884.zip"</w:instrText>
      </w:r>
      <w:r w:rsidRPr="00944E24">
        <w:rPr>
          <w:b/>
          <w:lang w:eastAsia="x-none"/>
        </w:rPr>
        <w:fldChar w:fldCharType="separate"/>
      </w:r>
      <w:r w:rsidRPr="00944E24">
        <w:rPr>
          <w:rStyle w:val="Hyperlink"/>
          <w:b/>
          <w:lang w:eastAsia="x-none"/>
        </w:rPr>
        <w:t>R1-1801884</w:t>
      </w:r>
      <w:r w:rsidRPr="00944E24">
        <w:rPr>
          <w:b/>
          <w:lang w:eastAsia="x-none"/>
        </w:rPr>
        <w:fldChar w:fldCharType="end"/>
      </w:r>
      <w:r w:rsidRPr="00944E24">
        <w:rPr>
          <w:b/>
          <w:lang w:eastAsia="x-none"/>
        </w:rPr>
        <w:tab/>
        <w:t>Correction on PUCCH resource determination in HARQ-ACK bundling</w:t>
      </w:r>
      <w:r w:rsidRPr="00944E24">
        <w:rPr>
          <w:b/>
          <w:lang w:eastAsia="x-none"/>
        </w:rPr>
        <w:tab/>
        <w:t>Huawei, HiSilicon</w:t>
      </w:r>
    </w:p>
    <w:p w14:paraId="37FD20F0" w14:textId="5183BB80" w:rsidR="00B0208E" w:rsidRDefault="006E0916" w:rsidP="00B0208E">
      <w:pPr>
        <w:rPr>
          <w:lang w:eastAsia="x-none"/>
        </w:rPr>
      </w:pPr>
      <w:r w:rsidRPr="00377385">
        <w:rPr>
          <w:b/>
        </w:rPr>
        <w:t>Decision:</w:t>
      </w:r>
      <w:r w:rsidRPr="00377385">
        <w:t xml:space="preserve"> </w:t>
      </w:r>
      <w:r w:rsidR="00B0208E">
        <w:rPr>
          <w:lang w:eastAsia="x-none"/>
        </w:rPr>
        <w:t>The CR is endorsed. The final CR is</w:t>
      </w:r>
      <w:r w:rsidR="00944E24">
        <w:rPr>
          <w:lang w:eastAsia="x-none"/>
        </w:rPr>
        <w:t xml:space="preserve"> </w:t>
      </w:r>
      <w:r w:rsidR="00944E24" w:rsidRPr="00944E24">
        <w:rPr>
          <w:highlight w:val="green"/>
          <w:lang w:eastAsia="x-none"/>
        </w:rPr>
        <w:t xml:space="preserve">agreed in </w:t>
      </w:r>
      <w:r w:rsidR="00B0208E" w:rsidRPr="00944E24">
        <w:rPr>
          <w:highlight w:val="green"/>
          <w:lang w:eastAsia="x-none"/>
        </w:rPr>
        <w:t>R1-1803022 (CR1021 36.213, Rel-14) and R1-1803092 (CR1038, 36.213, Rel-15)</w:t>
      </w:r>
      <w:r w:rsidR="00944E24">
        <w:rPr>
          <w:lang w:eastAsia="x-none"/>
        </w:rPr>
        <w:t>.</w:t>
      </w:r>
    </w:p>
    <w:p w14:paraId="43791F59" w14:textId="77777777" w:rsidR="00944E24" w:rsidRDefault="00944E24" w:rsidP="00B0208E">
      <w:pPr>
        <w:rPr>
          <w:b/>
          <w:lang w:eastAsia="x-none"/>
        </w:rPr>
      </w:pPr>
    </w:p>
    <w:p w14:paraId="04E57620" w14:textId="4A373856" w:rsidR="00B0208E" w:rsidRPr="00944E24" w:rsidRDefault="002D2E87" w:rsidP="00B0208E">
      <w:pPr>
        <w:rPr>
          <w:b/>
          <w:lang w:eastAsia="x-none"/>
        </w:rPr>
      </w:pPr>
      <w:hyperlink r:id="rId96" w:history="1">
        <w:r w:rsidR="00B0208E" w:rsidRPr="00944E24">
          <w:rPr>
            <w:rStyle w:val="Hyperlink"/>
            <w:b/>
            <w:lang w:eastAsia="x-none"/>
          </w:rPr>
          <w:t>R1-1802302</w:t>
        </w:r>
      </w:hyperlink>
      <w:r w:rsidR="00B0208E" w:rsidRPr="00944E24">
        <w:rPr>
          <w:b/>
          <w:lang w:eastAsia="x-none"/>
        </w:rPr>
        <w:tab/>
        <w:t>Correction to timing advance for BL/CE UEs</w:t>
      </w:r>
      <w:r w:rsidR="00B0208E" w:rsidRPr="00944E24">
        <w:rPr>
          <w:b/>
          <w:lang w:eastAsia="x-none"/>
        </w:rPr>
        <w:tab/>
        <w:t>Qualcomm Incorporated</w:t>
      </w:r>
    </w:p>
    <w:p w14:paraId="06D8DD45" w14:textId="77777777" w:rsidR="00944E24" w:rsidRDefault="00944E24" w:rsidP="00B0208E">
      <w:pPr>
        <w:rPr>
          <w:b/>
          <w:lang w:eastAsia="x-none"/>
        </w:rPr>
      </w:pPr>
    </w:p>
    <w:p w14:paraId="71F1626B" w14:textId="2B235DF9" w:rsidR="00B0208E" w:rsidRPr="00944E24" w:rsidRDefault="002D2E87" w:rsidP="00B0208E">
      <w:pPr>
        <w:rPr>
          <w:b/>
          <w:lang w:eastAsia="x-none"/>
        </w:rPr>
      </w:pPr>
      <w:hyperlink r:id="rId97" w:history="1">
        <w:r w:rsidR="00B0208E" w:rsidRPr="00944E24">
          <w:rPr>
            <w:rStyle w:val="Hyperlink"/>
            <w:b/>
            <w:lang w:eastAsia="x-none"/>
          </w:rPr>
          <w:t>R1-1802357</w:t>
        </w:r>
      </w:hyperlink>
      <w:r w:rsidR="00B0208E" w:rsidRPr="00944E24">
        <w:rPr>
          <w:b/>
          <w:lang w:eastAsia="x-none"/>
        </w:rPr>
        <w:tab/>
        <w:t>Correction on higher layer parameter schedulingInfoSIB1-BR-r13</w:t>
      </w:r>
      <w:r w:rsidR="00B0208E" w:rsidRPr="00944E24">
        <w:rPr>
          <w:b/>
          <w:lang w:eastAsia="x-none"/>
        </w:rPr>
        <w:tab/>
        <w:t>Intel Corporation</w:t>
      </w:r>
    </w:p>
    <w:p w14:paraId="545996EF" w14:textId="4F187A9C" w:rsidR="00B0208E" w:rsidRDefault="00944E24" w:rsidP="00B0208E">
      <w:pPr>
        <w:rPr>
          <w:lang w:eastAsia="x-none"/>
        </w:rPr>
      </w:pPr>
      <w:r w:rsidRPr="00377385">
        <w:rPr>
          <w:b/>
        </w:rPr>
        <w:t>Decision:</w:t>
      </w:r>
      <w:r w:rsidRPr="00377385">
        <w:t xml:space="preserve"> </w:t>
      </w:r>
      <w:r w:rsidR="00B0208E">
        <w:rPr>
          <w:lang w:eastAsia="x-none"/>
        </w:rPr>
        <w:t>The CR is endorsed. The final CR is</w:t>
      </w:r>
      <w:r>
        <w:rPr>
          <w:lang w:eastAsia="x-none"/>
        </w:rPr>
        <w:t xml:space="preserve"> </w:t>
      </w:r>
      <w:r w:rsidRPr="00944E24">
        <w:rPr>
          <w:highlight w:val="green"/>
          <w:lang w:eastAsia="x-none"/>
        </w:rPr>
        <w:t>agreed in</w:t>
      </w:r>
      <w:r w:rsidR="00B0208E" w:rsidRPr="00944E24">
        <w:rPr>
          <w:highlight w:val="green"/>
          <w:lang w:eastAsia="x-none"/>
        </w:rPr>
        <w:t xml:space="preserve"> R1-1803023 (CR1022 36.213, Rel-14) and R1-1803093 (CR1039, 36.213, Rel-15)</w:t>
      </w:r>
      <w:r>
        <w:rPr>
          <w:lang w:eastAsia="x-none"/>
        </w:rPr>
        <w:t>.</w:t>
      </w:r>
    </w:p>
    <w:p w14:paraId="343C73CC" w14:textId="77777777" w:rsidR="001619CE" w:rsidRDefault="001619CE" w:rsidP="00B0208E">
      <w:pPr>
        <w:pStyle w:val="Heading3"/>
        <w:rPr>
          <w:lang w:eastAsia="ja-JP"/>
        </w:rPr>
      </w:pPr>
      <w:bookmarkStart w:id="43" w:name="_Toc511457867"/>
      <w:r w:rsidRPr="000263B0">
        <w:rPr>
          <w:rFonts w:hint="eastAsia"/>
        </w:rPr>
        <w:t xml:space="preserve">Maintenance of Release 14 </w:t>
      </w:r>
      <w:r w:rsidRPr="000263B0">
        <w:rPr>
          <w:rFonts w:hint="eastAsia"/>
          <w:lang w:eastAsia="ja-JP"/>
        </w:rPr>
        <w:t>Enhancements of NB-IoT for LTE</w:t>
      </w:r>
      <w:bookmarkEnd w:id="41"/>
      <w:bookmarkEnd w:id="42"/>
      <w:bookmarkEnd w:id="43"/>
    </w:p>
    <w:bookmarkStart w:id="44" w:name="_Toc490832512"/>
    <w:bookmarkStart w:id="45" w:name="_Toc506587630"/>
    <w:p w14:paraId="48580ACD" w14:textId="57288CBB" w:rsidR="00CD1733" w:rsidRPr="00CD1733" w:rsidRDefault="00CD1733" w:rsidP="00CD1733">
      <w:pPr>
        <w:rPr>
          <w:b/>
          <w:lang w:eastAsia="x-none"/>
        </w:rPr>
      </w:pPr>
      <w:r>
        <w:rPr>
          <w:b/>
          <w:lang w:eastAsia="x-none"/>
        </w:rPr>
        <w:fldChar w:fldCharType="begin"/>
      </w:r>
      <w:r w:rsidR="00001216">
        <w:rPr>
          <w:b/>
          <w:lang w:eastAsia="x-none"/>
        </w:rPr>
        <w:instrText>HYPERLINK "C:\\Users\\Merias\\Documents\\RAN1\\TSGR1_92-Greece\\Docs\\R1-1801882.zip"</w:instrText>
      </w:r>
      <w:r w:rsidR="00001216">
        <w:rPr>
          <w:b/>
          <w:lang w:eastAsia="x-none"/>
        </w:rPr>
      </w:r>
      <w:r>
        <w:rPr>
          <w:b/>
          <w:lang w:eastAsia="x-none"/>
        </w:rPr>
        <w:fldChar w:fldCharType="separate"/>
      </w:r>
      <w:r>
        <w:rPr>
          <w:rStyle w:val="Hyperlink"/>
          <w:b/>
          <w:lang w:eastAsia="x-none"/>
        </w:rPr>
        <w:t>R1-1801882</w:t>
      </w:r>
      <w:r>
        <w:rPr>
          <w:b/>
          <w:lang w:eastAsia="x-none"/>
        </w:rPr>
        <w:fldChar w:fldCharType="end"/>
      </w:r>
      <w:r w:rsidRPr="00CD1733">
        <w:rPr>
          <w:b/>
          <w:lang w:eastAsia="x-none"/>
        </w:rPr>
        <w:tab/>
        <w:t>On NPUSCH uplink compensation gaps for 2 HARQ processes</w:t>
      </w:r>
      <w:r w:rsidRPr="00CD1733">
        <w:rPr>
          <w:b/>
          <w:lang w:eastAsia="x-none"/>
        </w:rPr>
        <w:tab/>
        <w:t>Huawei, HiSilicon</w:t>
      </w:r>
    </w:p>
    <w:p w14:paraId="74A33FC6" w14:textId="78A00633" w:rsidR="00CD1733" w:rsidRPr="00865ADC" w:rsidRDefault="00CD1733" w:rsidP="00CD1733">
      <w:pPr>
        <w:rPr>
          <w:lang w:eastAsia="x-none"/>
        </w:rPr>
      </w:pPr>
      <w:r w:rsidRPr="00377385">
        <w:rPr>
          <w:b/>
        </w:rPr>
        <w:t>Decision:</w:t>
      </w:r>
      <w:r w:rsidRPr="00377385">
        <w:t xml:space="preserve"> </w:t>
      </w:r>
      <w:r>
        <w:rPr>
          <w:lang w:eastAsia="x-none"/>
        </w:rPr>
        <w:t>Decide the clarifications needed in RAN#92bis</w:t>
      </w:r>
    </w:p>
    <w:p w14:paraId="35D27EF3" w14:textId="77777777" w:rsidR="00CD1733" w:rsidRDefault="00CD1733" w:rsidP="00CD1733">
      <w:pPr>
        <w:rPr>
          <w:b/>
          <w:lang w:eastAsia="x-none"/>
        </w:rPr>
      </w:pPr>
    </w:p>
    <w:p w14:paraId="675CF908" w14:textId="129327EE" w:rsidR="00CD1733" w:rsidRPr="00CD1733" w:rsidRDefault="002D2E87" w:rsidP="00CD1733">
      <w:pPr>
        <w:rPr>
          <w:b/>
          <w:lang w:eastAsia="x-none"/>
        </w:rPr>
      </w:pPr>
      <w:hyperlink r:id="rId98" w:history="1">
        <w:r w:rsidR="00CD1733">
          <w:rPr>
            <w:rStyle w:val="Hyperlink"/>
            <w:b/>
            <w:lang w:eastAsia="x-none"/>
          </w:rPr>
          <w:t>R1-1802031</w:t>
        </w:r>
      </w:hyperlink>
      <w:r w:rsidR="00CD1733" w:rsidRPr="00CD1733">
        <w:rPr>
          <w:b/>
          <w:lang w:eastAsia="x-none"/>
        </w:rPr>
        <w:tab/>
        <w:t>Discussion on DL CE Level determination issue in NB-IoT</w:t>
      </w:r>
      <w:r w:rsidR="00CD1733" w:rsidRPr="00CD1733">
        <w:rPr>
          <w:b/>
          <w:lang w:eastAsia="x-none"/>
        </w:rPr>
        <w:tab/>
        <w:t>CMCC</w:t>
      </w:r>
    </w:p>
    <w:p w14:paraId="74CA900E" w14:textId="0571FA35" w:rsidR="00CD1733" w:rsidRPr="00CD1733" w:rsidRDefault="002D2E87" w:rsidP="00CD1733">
      <w:pPr>
        <w:rPr>
          <w:b/>
          <w:lang w:eastAsia="x-none"/>
        </w:rPr>
      </w:pPr>
      <w:hyperlink r:id="rId99" w:history="1">
        <w:r w:rsidR="00CD1733">
          <w:rPr>
            <w:rStyle w:val="Hyperlink"/>
            <w:b/>
            <w:lang w:eastAsia="x-none"/>
          </w:rPr>
          <w:t>R1-1801883</w:t>
        </w:r>
      </w:hyperlink>
      <w:r w:rsidR="00CD1733" w:rsidRPr="00CD1733">
        <w:rPr>
          <w:b/>
          <w:lang w:eastAsia="x-none"/>
        </w:rPr>
        <w:tab/>
        <w:t>On potential mismatch between UL and DL coverage enhancement in NB-IoT</w:t>
      </w:r>
      <w:r w:rsidR="00CD1733" w:rsidRPr="00CD1733">
        <w:rPr>
          <w:b/>
          <w:lang w:eastAsia="x-none"/>
        </w:rPr>
        <w:tab/>
        <w:t>Huawei, HiSilicon</w:t>
      </w:r>
    </w:p>
    <w:p w14:paraId="1A05555C" w14:textId="773417A1" w:rsidR="00CD1733" w:rsidRPr="00CD1733" w:rsidRDefault="002D2E87" w:rsidP="00CD1733">
      <w:pPr>
        <w:rPr>
          <w:b/>
          <w:lang w:eastAsia="x-none"/>
        </w:rPr>
      </w:pPr>
      <w:hyperlink r:id="rId100" w:history="1">
        <w:r w:rsidR="00CD1733">
          <w:rPr>
            <w:rStyle w:val="Hyperlink"/>
            <w:b/>
            <w:lang w:eastAsia="x-none"/>
          </w:rPr>
          <w:t>R1-1801910</w:t>
        </w:r>
      </w:hyperlink>
      <w:r w:rsidR="00CD1733" w:rsidRPr="00CD1733">
        <w:rPr>
          <w:b/>
          <w:lang w:eastAsia="x-none"/>
        </w:rPr>
        <w:tab/>
        <w:t>Discussion on measurement report for NB-IoT</w:t>
      </w:r>
      <w:r w:rsidR="00CD1733" w:rsidRPr="00CD1733">
        <w:rPr>
          <w:b/>
          <w:lang w:eastAsia="x-none"/>
        </w:rPr>
        <w:tab/>
        <w:t>Samsung</w:t>
      </w:r>
    </w:p>
    <w:p w14:paraId="59A87007" w14:textId="71603722" w:rsidR="00CD1733" w:rsidRPr="00CD1733" w:rsidRDefault="002D2E87" w:rsidP="00CD1733">
      <w:pPr>
        <w:rPr>
          <w:b/>
          <w:lang w:eastAsia="x-none"/>
        </w:rPr>
      </w:pPr>
      <w:hyperlink r:id="rId101" w:history="1">
        <w:r w:rsidR="00CD1733">
          <w:rPr>
            <w:rStyle w:val="Hyperlink"/>
            <w:b/>
            <w:lang w:eastAsia="x-none"/>
          </w:rPr>
          <w:t>R1-1802527</w:t>
        </w:r>
      </w:hyperlink>
      <w:r w:rsidR="00CD1733" w:rsidRPr="00CD1733">
        <w:rPr>
          <w:b/>
          <w:lang w:eastAsia="x-none"/>
        </w:rPr>
        <w:tab/>
        <w:t>On early RSRQ report in Msg3 for NB-IoT</w:t>
      </w:r>
      <w:r w:rsidR="00CD1733" w:rsidRPr="00CD1733">
        <w:rPr>
          <w:b/>
          <w:lang w:eastAsia="x-none"/>
        </w:rPr>
        <w:tab/>
        <w:t>Ericsson LM</w:t>
      </w:r>
    </w:p>
    <w:p w14:paraId="2DDEB2EE" w14:textId="62B09A37" w:rsidR="00CD1733" w:rsidRPr="00CD1733" w:rsidRDefault="002D2E87" w:rsidP="00CD1733">
      <w:pPr>
        <w:rPr>
          <w:b/>
          <w:lang w:eastAsia="x-none"/>
        </w:rPr>
      </w:pPr>
      <w:hyperlink r:id="rId102" w:history="1">
        <w:r w:rsidR="00CD1733">
          <w:rPr>
            <w:rStyle w:val="Hyperlink"/>
            <w:b/>
            <w:lang w:eastAsia="x-none"/>
          </w:rPr>
          <w:t>R1-1803082</w:t>
        </w:r>
      </w:hyperlink>
      <w:r w:rsidR="00CD1733" w:rsidRPr="00CD1733">
        <w:rPr>
          <w:b/>
          <w:lang w:eastAsia="x-none"/>
        </w:rPr>
        <w:tab/>
        <w:t>NB-IoT Downlink Channel Quality Determination and Report</w:t>
      </w:r>
      <w:r w:rsidR="00CD1733" w:rsidRPr="00CD1733">
        <w:rPr>
          <w:b/>
          <w:lang w:eastAsia="x-none"/>
        </w:rPr>
        <w:tab/>
        <w:t>CMCC</w:t>
      </w:r>
    </w:p>
    <w:p w14:paraId="53832E00" w14:textId="3EDACED4" w:rsidR="00CD1733" w:rsidRPr="00CD1733" w:rsidRDefault="002D2E87" w:rsidP="00CD1733">
      <w:pPr>
        <w:rPr>
          <w:b/>
          <w:lang w:val="en-US" w:eastAsia="x-none"/>
        </w:rPr>
      </w:pPr>
      <w:hyperlink r:id="rId103" w:history="1">
        <w:r w:rsidR="00CD1733">
          <w:rPr>
            <w:rStyle w:val="Hyperlink"/>
            <w:b/>
            <w:lang w:eastAsia="x-none"/>
          </w:rPr>
          <w:t>R1-1803152</w:t>
        </w:r>
      </w:hyperlink>
      <w:r w:rsidR="00CD1733" w:rsidRPr="00CD1733">
        <w:rPr>
          <w:b/>
          <w:lang w:eastAsia="x-none"/>
        </w:rPr>
        <w:tab/>
        <w:t>WF on NB-IoT Downlink Channel Quality Determination and Report</w:t>
      </w:r>
      <w:r w:rsidR="00CD1733" w:rsidRPr="00CD1733">
        <w:rPr>
          <w:b/>
          <w:lang w:eastAsia="x-none"/>
        </w:rPr>
        <w:tab/>
      </w:r>
      <w:r w:rsidR="00CD1733" w:rsidRPr="00CD1733">
        <w:rPr>
          <w:b/>
          <w:lang w:val="en-US" w:eastAsia="x-none"/>
        </w:rPr>
        <w:t>CMCC, ZTE, Sanechips, Samsung, MediaTek, LGE, CATT, Ericsson</w:t>
      </w:r>
    </w:p>
    <w:p w14:paraId="6A889229" w14:textId="77777777" w:rsidR="00CD1733" w:rsidRPr="00645823" w:rsidRDefault="00CD1733" w:rsidP="00CD1733">
      <w:pPr>
        <w:rPr>
          <w:lang w:eastAsia="x-none"/>
        </w:rPr>
      </w:pPr>
    </w:p>
    <w:p w14:paraId="145C18C5" w14:textId="77777777" w:rsidR="00CD1733" w:rsidRDefault="00CD1733" w:rsidP="00CD1733">
      <w:pPr>
        <w:rPr>
          <w:lang w:eastAsia="x-none"/>
        </w:rPr>
      </w:pPr>
      <w:r w:rsidRPr="00261272">
        <w:rPr>
          <w:highlight w:val="green"/>
          <w:lang w:eastAsia="x-none"/>
        </w:rPr>
        <w:t>Agreement:</w:t>
      </w:r>
    </w:p>
    <w:p w14:paraId="2C2F0A4B" w14:textId="77777777" w:rsidR="00CD1733" w:rsidRPr="00267978" w:rsidRDefault="00CD1733" w:rsidP="00E70500">
      <w:pPr>
        <w:numPr>
          <w:ilvl w:val="0"/>
          <w:numId w:val="279"/>
        </w:numPr>
        <w:rPr>
          <w:lang w:val="en-US" w:eastAsia="x-none"/>
        </w:rPr>
      </w:pPr>
      <w:r w:rsidRPr="00267978">
        <w:rPr>
          <w:lang w:val="en-US" w:eastAsia="x-none"/>
        </w:rPr>
        <w:t>The downlink channel quality of NB-IoT UE is reported in MSG 3</w:t>
      </w:r>
    </w:p>
    <w:p w14:paraId="23AAB916" w14:textId="77777777" w:rsidR="00CD1733" w:rsidRPr="00267978" w:rsidRDefault="00CD1733" w:rsidP="00E70500">
      <w:pPr>
        <w:numPr>
          <w:ilvl w:val="1"/>
          <w:numId w:val="279"/>
        </w:numPr>
        <w:rPr>
          <w:lang w:val="en-US" w:eastAsia="x-none"/>
        </w:rPr>
      </w:pPr>
      <w:r w:rsidRPr="00267978">
        <w:rPr>
          <w:lang w:val="en-US" w:eastAsia="x-none"/>
        </w:rPr>
        <w:t>The downlink channel quality is denoted as the repetition number that the UE needs to decode hypothetical NPDCCH with BLER of 1%</w:t>
      </w:r>
    </w:p>
    <w:p w14:paraId="678B52A9" w14:textId="77777777" w:rsidR="00CD1733" w:rsidRPr="00267978" w:rsidRDefault="00CD1733" w:rsidP="00E70500">
      <w:pPr>
        <w:numPr>
          <w:ilvl w:val="2"/>
          <w:numId w:val="279"/>
        </w:numPr>
        <w:rPr>
          <w:lang w:val="en-US" w:eastAsia="x-none"/>
        </w:rPr>
      </w:pPr>
      <w:r w:rsidRPr="00267978">
        <w:rPr>
          <w:lang w:val="en-US" w:eastAsia="x-none"/>
        </w:rPr>
        <w:t>FFS the details for this metric (at least including measure resources, measure duration, and the details for hypothetical NPDCCH, such as the format, the aggregation level)</w:t>
      </w:r>
    </w:p>
    <w:p w14:paraId="66EF1D25" w14:textId="77777777" w:rsidR="00CD1733" w:rsidRPr="00267978" w:rsidRDefault="00CD1733" w:rsidP="00E70500">
      <w:pPr>
        <w:numPr>
          <w:ilvl w:val="1"/>
          <w:numId w:val="279"/>
        </w:numPr>
        <w:rPr>
          <w:lang w:val="en-US" w:eastAsia="x-none"/>
        </w:rPr>
      </w:pPr>
      <w:r w:rsidRPr="00267978">
        <w:rPr>
          <w:lang w:val="en-US" w:eastAsia="x-none"/>
        </w:rPr>
        <w:t>This feature is optional for Rel-14 UEs</w:t>
      </w:r>
    </w:p>
    <w:p w14:paraId="7E3E0907" w14:textId="77777777" w:rsidR="00CD1733" w:rsidRPr="00267978" w:rsidRDefault="00CD1733" w:rsidP="00E70500">
      <w:pPr>
        <w:numPr>
          <w:ilvl w:val="1"/>
          <w:numId w:val="279"/>
        </w:numPr>
        <w:rPr>
          <w:lang w:val="en-US" w:eastAsia="x-none"/>
        </w:rPr>
      </w:pPr>
      <w:r w:rsidRPr="00267978">
        <w:rPr>
          <w:lang w:val="en-US" w:eastAsia="x-none"/>
        </w:rPr>
        <w:t xml:space="preserve">Send LS to RAN2/RAN4 with the following actions: </w:t>
      </w:r>
    </w:p>
    <w:p w14:paraId="2CED43A9" w14:textId="77777777" w:rsidR="00CD1733" w:rsidRPr="00267978" w:rsidRDefault="00CD1733" w:rsidP="00E70500">
      <w:pPr>
        <w:numPr>
          <w:ilvl w:val="2"/>
          <w:numId w:val="279"/>
        </w:numPr>
        <w:rPr>
          <w:lang w:val="en-US" w:eastAsia="x-none"/>
        </w:rPr>
      </w:pPr>
      <w:r w:rsidRPr="00267978">
        <w:rPr>
          <w:lang w:val="en-US" w:eastAsia="x-none"/>
        </w:rPr>
        <w:t>To RAN2: To implement the above signaling</w:t>
      </w:r>
    </w:p>
    <w:p w14:paraId="25497673" w14:textId="77777777" w:rsidR="00CD1733" w:rsidRPr="00267978" w:rsidRDefault="00CD1733" w:rsidP="00E70500">
      <w:pPr>
        <w:numPr>
          <w:ilvl w:val="2"/>
          <w:numId w:val="279"/>
        </w:numPr>
        <w:rPr>
          <w:lang w:val="en-US" w:eastAsia="x-none"/>
        </w:rPr>
      </w:pPr>
      <w:r w:rsidRPr="00267978">
        <w:rPr>
          <w:lang w:val="en-US" w:eastAsia="x-none"/>
        </w:rPr>
        <w:t>To RAN4: To define the channel quality metric and new requirements/test cases (if needed)</w:t>
      </w:r>
    </w:p>
    <w:p w14:paraId="0E51DB45" w14:textId="77777777" w:rsidR="00CD1733" w:rsidRDefault="00CD1733" w:rsidP="00E70500">
      <w:pPr>
        <w:numPr>
          <w:ilvl w:val="1"/>
          <w:numId w:val="279"/>
        </w:numPr>
        <w:rPr>
          <w:lang w:val="en-US" w:eastAsia="x-none"/>
        </w:rPr>
      </w:pPr>
      <w:r w:rsidRPr="00267978">
        <w:rPr>
          <w:lang w:val="en-US" w:eastAsia="x-none"/>
        </w:rPr>
        <w:t>Note: This info can be used to assist subsequent DL transmission scheduling and does not put constraints on future enhancements in later release</w:t>
      </w:r>
    </w:p>
    <w:p w14:paraId="75559019" w14:textId="77777777" w:rsidR="00CD1733" w:rsidRDefault="00CD1733" w:rsidP="00CD1733">
      <w:pPr>
        <w:rPr>
          <w:lang w:val="en-US" w:eastAsia="x-none"/>
        </w:rPr>
      </w:pPr>
    </w:p>
    <w:p w14:paraId="6E860B76" w14:textId="646E7BE7" w:rsidR="00CD1733" w:rsidRDefault="00CD1733" w:rsidP="00CD1733">
      <w:pPr>
        <w:rPr>
          <w:lang w:val="en-US" w:eastAsia="x-none"/>
        </w:rPr>
      </w:pPr>
      <w:r w:rsidRPr="00392357">
        <w:rPr>
          <w:lang w:val="en-US" w:eastAsia="x-none"/>
        </w:rPr>
        <w:t xml:space="preserve">Prepare draft LS in </w:t>
      </w:r>
      <w:hyperlink r:id="rId104" w:history="1">
        <w:r>
          <w:rPr>
            <w:rStyle w:val="Hyperlink"/>
            <w:b/>
            <w:lang w:val="en-US" w:eastAsia="x-none"/>
          </w:rPr>
          <w:t>R1-1803159</w:t>
        </w:r>
      </w:hyperlink>
      <w:r w:rsidRPr="00392357">
        <w:rPr>
          <w:lang w:val="en-US" w:eastAsia="x-none"/>
        </w:rPr>
        <w:t xml:space="preserve"> to RAN2/RAN4</w:t>
      </w:r>
    </w:p>
    <w:p w14:paraId="4E98E1BB" w14:textId="4711E6B8" w:rsidR="003B427D" w:rsidRPr="003B427D" w:rsidRDefault="003B427D" w:rsidP="00CD1733">
      <w:pPr>
        <w:rPr>
          <w:b/>
          <w:lang w:val="en-US" w:eastAsia="x-none"/>
        </w:rPr>
      </w:pPr>
      <w:r w:rsidRPr="003B427D">
        <w:rPr>
          <w:b/>
          <w:lang w:val="en-US" w:eastAsia="x-none"/>
        </w:rPr>
        <w:t>R1-1803159</w:t>
      </w:r>
      <w:r w:rsidRPr="003B427D">
        <w:rPr>
          <w:b/>
          <w:lang w:val="en-US" w:eastAsia="x-none"/>
        </w:rPr>
        <w:tab/>
        <w:t>[DRAFT] LS on NB-IoT Downlink Channel Quality Determination and Report</w:t>
      </w:r>
      <w:r w:rsidRPr="003B427D">
        <w:rPr>
          <w:b/>
          <w:lang w:val="en-US" w:eastAsia="x-none"/>
        </w:rPr>
        <w:tab/>
        <w:t>CMCC</w:t>
      </w:r>
    </w:p>
    <w:p w14:paraId="27729BCA" w14:textId="5BED6582" w:rsidR="00CD1733" w:rsidRPr="003B427D" w:rsidRDefault="003B427D" w:rsidP="00CD1733">
      <w:pPr>
        <w:rPr>
          <w:lang w:val="en-US" w:eastAsia="x-none"/>
        </w:rPr>
      </w:pPr>
      <w:r w:rsidRPr="003B427D">
        <w:rPr>
          <w:b/>
        </w:rPr>
        <w:t>Decision:</w:t>
      </w:r>
      <w:r w:rsidRPr="003B427D">
        <w:t xml:space="preserve"> </w:t>
      </w:r>
      <w:r w:rsidR="00CD1733" w:rsidRPr="003B427D">
        <w:rPr>
          <w:lang w:val="en-US" w:eastAsia="x-none"/>
        </w:rPr>
        <w:t>Final LS</w:t>
      </w:r>
      <w:r w:rsidRPr="003B427D">
        <w:rPr>
          <w:lang w:val="en-US" w:eastAsia="x-none"/>
        </w:rPr>
        <w:t xml:space="preserve"> is </w:t>
      </w:r>
      <w:r w:rsidR="00CD1733" w:rsidRPr="003B427D">
        <w:rPr>
          <w:highlight w:val="green"/>
          <w:lang w:val="en-US" w:eastAsia="x-none"/>
        </w:rPr>
        <w:t xml:space="preserve">approved in </w:t>
      </w:r>
      <w:hyperlink r:id="rId105" w:history="1">
        <w:r w:rsidR="00CD1733" w:rsidRPr="003B427D">
          <w:rPr>
            <w:rStyle w:val="Hyperlink"/>
            <w:highlight w:val="green"/>
            <w:lang w:val="en-US" w:eastAsia="x-none"/>
          </w:rPr>
          <w:t>R1-1803163</w:t>
        </w:r>
      </w:hyperlink>
      <w:r w:rsidR="00CD1733" w:rsidRPr="003B427D">
        <w:rPr>
          <w:lang w:val="en-US" w:eastAsia="x-none"/>
        </w:rPr>
        <w:t xml:space="preserve"> with a change to the work item as NB_IOT-Core and TEI14</w:t>
      </w:r>
      <w:r>
        <w:rPr>
          <w:lang w:val="en-US" w:eastAsia="x-none"/>
        </w:rPr>
        <w:t>.</w:t>
      </w:r>
    </w:p>
    <w:p w14:paraId="72CF59D7" w14:textId="77777777" w:rsidR="00CD1733" w:rsidRPr="00267978" w:rsidRDefault="00CD1733" w:rsidP="00CD1733">
      <w:pPr>
        <w:rPr>
          <w:lang w:val="en-US" w:eastAsia="x-none"/>
        </w:rPr>
      </w:pPr>
    </w:p>
    <w:p w14:paraId="17B6758F" w14:textId="77777777" w:rsidR="00CD1733" w:rsidRPr="00E446DC" w:rsidRDefault="00CD1733" w:rsidP="00CD1733">
      <w:pPr>
        <w:rPr>
          <w:lang w:eastAsia="x-none"/>
        </w:rPr>
      </w:pPr>
    </w:p>
    <w:p w14:paraId="4DC8AA84" w14:textId="6D8E75D9" w:rsidR="00CD1733" w:rsidRPr="00CD1733" w:rsidRDefault="002D2E87" w:rsidP="00CD1733">
      <w:pPr>
        <w:rPr>
          <w:b/>
          <w:lang w:eastAsia="x-none"/>
        </w:rPr>
      </w:pPr>
      <w:hyperlink r:id="rId106" w:history="1">
        <w:r w:rsidR="00CD1733">
          <w:rPr>
            <w:rStyle w:val="Hyperlink"/>
            <w:b/>
            <w:lang w:eastAsia="x-none"/>
          </w:rPr>
          <w:t>R1-1801885</w:t>
        </w:r>
      </w:hyperlink>
      <w:r w:rsidR="00CD1733" w:rsidRPr="00CD1733">
        <w:rPr>
          <w:b/>
          <w:lang w:eastAsia="x-none"/>
        </w:rPr>
        <w:tab/>
        <w:t>On NPRS for OTDOA</w:t>
      </w:r>
      <w:r w:rsidR="00CD1733" w:rsidRPr="00CD1733">
        <w:rPr>
          <w:b/>
          <w:lang w:eastAsia="x-none"/>
        </w:rPr>
        <w:tab/>
        <w:t>Huawei, HiSilicon</w:t>
      </w:r>
    </w:p>
    <w:p w14:paraId="2642734E" w14:textId="0E284A70" w:rsidR="00CD1733" w:rsidRPr="003B427D" w:rsidRDefault="002D2E87" w:rsidP="00CD1733">
      <w:pPr>
        <w:rPr>
          <w:b/>
          <w:lang w:eastAsia="x-none"/>
        </w:rPr>
      </w:pPr>
      <w:hyperlink r:id="rId107" w:history="1">
        <w:r w:rsidR="00CD1733" w:rsidRPr="003B427D">
          <w:rPr>
            <w:rStyle w:val="Hyperlink"/>
            <w:b/>
            <w:lang w:eastAsia="x-none"/>
          </w:rPr>
          <w:t>R1-1802300</w:t>
        </w:r>
      </w:hyperlink>
      <w:r w:rsidR="00CD1733" w:rsidRPr="003B427D">
        <w:rPr>
          <w:b/>
          <w:lang w:eastAsia="x-none"/>
        </w:rPr>
        <w:tab/>
        <w:t>On NPRS performance</w:t>
      </w:r>
      <w:r w:rsidR="00CD1733" w:rsidRPr="003B427D">
        <w:rPr>
          <w:b/>
          <w:lang w:eastAsia="x-none"/>
        </w:rPr>
        <w:tab/>
        <w:t>Qualcomm Incorporated</w:t>
      </w:r>
    </w:p>
    <w:p w14:paraId="5E4E39A5" w14:textId="719F5FE1" w:rsidR="00CD1733" w:rsidRPr="00443D7D" w:rsidRDefault="003B427D" w:rsidP="00CD1733">
      <w:pPr>
        <w:rPr>
          <w:sz w:val="28"/>
          <w:lang w:eastAsia="x-none"/>
        </w:rPr>
      </w:pPr>
      <w:r w:rsidRPr="003B427D">
        <w:rPr>
          <w:b/>
        </w:rPr>
        <w:t>Decision:</w:t>
      </w:r>
      <w:r w:rsidRPr="003B427D">
        <w:t xml:space="preserve"> </w:t>
      </w:r>
      <w:r w:rsidR="00CD1733">
        <w:rPr>
          <w:lang w:eastAsia="x-none"/>
        </w:rPr>
        <w:t>Revisit in RAN1#92bis</w:t>
      </w:r>
    </w:p>
    <w:p w14:paraId="7A0665A0" w14:textId="77777777" w:rsidR="00CD1733" w:rsidRDefault="00CD1733" w:rsidP="00CD1733">
      <w:pPr>
        <w:rPr>
          <w:lang w:eastAsia="x-none"/>
        </w:rPr>
      </w:pPr>
    </w:p>
    <w:p w14:paraId="6275A089" w14:textId="692BF6FD" w:rsidR="00CD1733" w:rsidRPr="003B427D" w:rsidRDefault="002D2E87" w:rsidP="00CD1733">
      <w:pPr>
        <w:rPr>
          <w:b/>
          <w:lang w:eastAsia="x-none"/>
        </w:rPr>
      </w:pPr>
      <w:hyperlink r:id="rId108" w:history="1">
        <w:r w:rsidR="00CD1733" w:rsidRPr="003B427D">
          <w:rPr>
            <w:rStyle w:val="Hyperlink"/>
            <w:b/>
            <w:lang w:eastAsia="x-none"/>
          </w:rPr>
          <w:t>R1-1802301</w:t>
        </w:r>
      </w:hyperlink>
      <w:r w:rsidR="00CD1733" w:rsidRPr="003B427D">
        <w:rPr>
          <w:b/>
          <w:lang w:eastAsia="x-none"/>
        </w:rPr>
        <w:tab/>
        <w:t>Draft CR on interference randomization in CSS</w:t>
      </w:r>
      <w:r w:rsidR="00CD1733" w:rsidRPr="003B427D">
        <w:rPr>
          <w:b/>
          <w:lang w:eastAsia="x-none"/>
        </w:rPr>
        <w:tab/>
        <w:t>Qualcomm Incorporated</w:t>
      </w:r>
    </w:p>
    <w:p w14:paraId="559C99E2" w14:textId="77EDF74B" w:rsidR="00CD1733" w:rsidRPr="003B427D" w:rsidRDefault="002D2E87" w:rsidP="00CD1733">
      <w:pPr>
        <w:rPr>
          <w:b/>
          <w:noProof/>
        </w:rPr>
      </w:pPr>
      <w:hyperlink r:id="rId109" w:history="1">
        <w:r w:rsidR="00CD1733" w:rsidRPr="003B427D">
          <w:rPr>
            <w:rStyle w:val="Hyperlink"/>
            <w:b/>
            <w:lang w:eastAsia="x-none"/>
          </w:rPr>
          <w:t>R1-1803040</w:t>
        </w:r>
      </w:hyperlink>
      <w:r w:rsidR="00CD1733" w:rsidRPr="003B427D">
        <w:rPr>
          <w:b/>
          <w:lang w:eastAsia="x-none"/>
        </w:rPr>
        <w:tab/>
      </w:r>
      <w:r w:rsidR="00CD1733" w:rsidRPr="003B427D">
        <w:rPr>
          <w:b/>
          <w:noProof/>
        </w:rPr>
        <w:t>Interference randomization in CSS</w:t>
      </w:r>
      <w:r w:rsidR="00CD1733" w:rsidRPr="003B427D">
        <w:rPr>
          <w:b/>
          <w:noProof/>
        </w:rPr>
        <w:tab/>
        <w:t>Qualcomm Incorporated</w:t>
      </w:r>
    </w:p>
    <w:p w14:paraId="73C86570" w14:textId="011892C5" w:rsidR="00CD1733" w:rsidRPr="00865ADC" w:rsidRDefault="003B427D" w:rsidP="00CD1733">
      <w:pPr>
        <w:rPr>
          <w:lang w:eastAsia="x-none"/>
        </w:rPr>
      </w:pPr>
      <w:r w:rsidRPr="003B427D">
        <w:rPr>
          <w:b/>
        </w:rPr>
        <w:t>Decision:</w:t>
      </w:r>
      <w:r w:rsidRPr="003B427D">
        <w:t xml:space="preserve"> </w:t>
      </w:r>
      <w:r w:rsidR="00CD1733">
        <w:rPr>
          <w:lang w:eastAsia="x-none"/>
        </w:rPr>
        <w:t xml:space="preserve">Final CR </w:t>
      </w:r>
      <w:r w:rsidR="00C052F3">
        <w:rPr>
          <w:lang w:eastAsia="x-none"/>
        </w:rPr>
        <w:t xml:space="preserve">is </w:t>
      </w:r>
      <w:r w:rsidR="00CD1733" w:rsidRPr="00C052F3">
        <w:rPr>
          <w:highlight w:val="green"/>
          <w:lang w:eastAsia="x-none"/>
        </w:rPr>
        <w:t xml:space="preserve">agreed in </w:t>
      </w:r>
      <w:hyperlink r:id="rId110" w:history="1">
        <w:r w:rsidR="00CD1733" w:rsidRPr="00C052F3">
          <w:rPr>
            <w:rStyle w:val="Hyperlink"/>
            <w:highlight w:val="green"/>
            <w:lang w:eastAsia="x-none"/>
          </w:rPr>
          <w:t>R1-1803111</w:t>
        </w:r>
      </w:hyperlink>
      <w:r w:rsidR="00CD1733" w:rsidRPr="00C052F3">
        <w:rPr>
          <w:highlight w:val="green"/>
          <w:lang w:eastAsia="x-none"/>
        </w:rPr>
        <w:t xml:space="preserve"> (CR0421, 36.211, Rel-14) and </w:t>
      </w:r>
      <w:hyperlink r:id="rId111" w:history="1">
        <w:r w:rsidR="00CD1733" w:rsidRPr="00C052F3">
          <w:rPr>
            <w:rStyle w:val="Hyperlink"/>
            <w:highlight w:val="green"/>
            <w:lang w:eastAsia="x-none"/>
          </w:rPr>
          <w:t>R1-1803112</w:t>
        </w:r>
      </w:hyperlink>
      <w:r w:rsidR="00CD1733" w:rsidRPr="00C052F3">
        <w:rPr>
          <w:highlight w:val="green"/>
          <w:lang w:eastAsia="x-none"/>
        </w:rPr>
        <w:t xml:space="preserve"> (CR0422, 36.211, Rel-15)</w:t>
      </w:r>
      <w:r w:rsidR="00C052F3">
        <w:rPr>
          <w:lang w:eastAsia="x-none"/>
        </w:rPr>
        <w:t>.</w:t>
      </w:r>
    </w:p>
    <w:p w14:paraId="69E880EE" w14:textId="77777777" w:rsidR="00CD1733" w:rsidRDefault="00CD1733" w:rsidP="00CD1733">
      <w:pPr>
        <w:rPr>
          <w:lang w:eastAsia="x-none"/>
        </w:rPr>
      </w:pPr>
    </w:p>
    <w:p w14:paraId="0253567D" w14:textId="488053B6" w:rsidR="00CD1733" w:rsidRDefault="002D2E87" w:rsidP="00CD1733">
      <w:pPr>
        <w:rPr>
          <w:lang w:eastAsia="x-none"/>
        </w:rPr>
      </w:pPr>
      <w:hyperlink r:id="rId112" w:history="1">
        <w:r w:rsidR="00CD1733" w:rsidRPr="003B427D">
          <w:rPr>
            <w:rStyle w:val="Hyperlink"/>
            <w:b/>
            <w:lang w:eastAsia="x-none"/>
          </w:rPr>
          <w:t>R1-1802985</w:t>
        </w:r>
      </w:hyperlink>
      <w:r w:rsidR="00CD1733" w:rsidRPr="003B427D">
        <w:rPr>
          <w:b/>
          <w:lang w:eastAsia="x-none"/>
        </w:rPr>
        <w:tab/>
        <w:t>Draft CR on Msg3 power control</w:t>
      </w:r>
      <w:r w:rsidR="00CD1733" w:rsidRPr="003B427D">
        <w:rPr>
          <w:b/>
          <w:lang w:eastAsia="x-none"/>
        </w:rPr>
        <w:tab/>
        <w:t>ZTE, SaneChips</w:t>
      </w:r>
      <w:r w:rsidR="003B427D">
        <w:rPr>
          <w:lang w:eastAsia="x-none"/>
        </w:rPr>
        <w:tab/>
        <w:t>(</w:t>
      </w:r>
      <w:r w:rsidR="00CD1733">
        <w:rPr>
          <w:lang w:eastAsia="x-none"/>
        </w:rPr>
        <w:t xml:space="preserve">Revision of </w:t>
      </w:r>
      <w:hyperlink r:id="rId113" w:history="1">
        <w:r w:rsidR="00CD1733">
          <w:rPr>
            <w:rStyle w:val="Hyperlink"/>
            <w:lang w:eastAsia="x-none"/>
          </w:rPr>
          <w:t>R1-1802958</w:t>
        </w:r>
      </w:hyperlink>
      <w:r w:rsidR="003B427D">
        <w:rPr>
          <w:lang w:eastAsia="x-none"/>
        </w:rPr>
        <w:t>)</w:t>
      </w:r>
    </w:p>
    <w:p w14:paraId="52299A01" w14:textId="4B560D96" w:rsidR="00CD1733" w:rsidRDefault="003B427D" w:rsidP="00CD1733">
      <w:pPr>
        <w:rPr>
          <w:lang w:eastAsia="x-none"/>
        </w:rPr>
      </w:pPr>
      <w:r w:rsidRPr="003B427D">
        <w:rPr>
          <w:b/>
        </w:rPr>
        <w:t>Decision:</w:t>
      </w:r>
      <w:r w:rsidRPr="003B427D">
        <w:t xml:space="preserve"> </w:t>
      </w:r>
      <w:r w:rsidR="00CD1733">
        <w:rPr>
          <w:lang w:eastAsia="x-none"/>
        </w:rPr>
        <w:t xml:space="preserve">The CR is </w:t>
      </w:r>
      <w:r w:rsidR="00CD1733" w:rsidRPr="005E70C4">
        <w:rPr>
          <w:highlight w:val="green"/>
          <w:lang w:eastAsia="x-none"/>
        </w:rPr>
        <w:t>agreed in principle</w:t>
      </w:r>
      <w:r w:rsidR="00CD1733">
        <w:rPr>
          <w:lang w:eastAsia="x-none"/>
        </w:rPr>
        <w:t xml:space="preserve">. Discuss offline discussion on the refined wording. </w:t>
      </w:r>
    </w:p>
    <w:p w14:paraId="2105F2BB" w14:textId="5C0172ED" w:rsidR="00CD1733" w:rsidRDefault="00CD1733" w:rsidP="00CD1733">
      <w:pPr>
        <w:rPr>
          <w:highlight w:val="yellow"/>
          <w:lang w:eastAsia="x-none"/>
        </w:rPr>
      </w:pPr>
      <w:r w:rsidRPr="008252D7">
        <w:rPr>
          <w:lang w:eastAsia="x-none"/>
        </w:rPr>
        <w:t xml:space="preserve">Final CR </w:t>
      </w:r>
      <w:r w:rsidR="00C052F3">
        <w:rPr>
          <w:lang w:eastAsia="x-none"/>
        </w:rPr>
        <w:t xml:space="preserve">is </w:t>
      </w:r>
      <w:r w:rsidRPr="00C052F3">
        <w:rPr>
          <w:highlight w:val="green"/>
          <w:lang w:eastAsia="x-none"/>
        </w:rPr>
        <w:t xml:space="preserve">agreed in </w:t>
      </w:r>
      <w:hyperlink r:id="rId114" w:history="1">
        <w:r w:rsidRPr="00C052F3">
          <w:rPr>
            <w:rStyle w:val="Hyperlink"/>
            <w:highlight w:val="green"/>
            <w:lang w:eastAsia="x-none"/>
          </w:rPr>
          <w:t>R1-1803024</w:t>
        </w:r>
      </w:hyperlink>
      <w:r w:rsidRPr="00C052F3">
        <w:rPr>
          <w:highlight w:val="green"/>
          <w:lang w:eastAsia="x-none"/>
        </w:rPr>
        <w:t xml:space="preserve"> (CR1023, 36.213, Rel-14) and </w:t>
      </w:r>
      <w:hyperlink r:id="rId115" w:history="1">
        <w:r w:rsidRPr="00C052F3">
          <w:rPr>
            <w:rStyle w:val="Hyperlink"/>
            <w:highlight w:val="green"/>
            <w:lang w:eastAsia="x-none"/>
          </w:rPr>
          <w:t>R1-1803113</w:t>
        </w:r>
      </w:hyperlink>
      <w:r w:rsidRPr="00C052F3">
        <w:rPr>
          <w:highlight w:val="green"/>
          <w:lang w:eastAsia="x-none"/>
        </w:rPr>
        <w:t xml:space="preserve"> (CR1043, 36.213, Rel-15)</w:t>
      </w:r>
      <w:r w:rsidR="00C052F3">
        <w:rPr>
          <w:lang w:eastAsia="x-none"/>
        </w:rPr>
        <w:t>.</w:t>
      </w:r>
    </w:p>
    <w:p w14:paraId="7C3DBCA8" w14:textId="77777777" w:rsidR="00CD1733" w:rsidRPr="008252D7" w:rsidRDefault="00CD1733" w:rsidP="00CD1733">
      <w:pPr>
        <w:rPr>
          <w:b/>
          <w:lang w:eastAsia="x-none"/>
        </w:rPr>
      </w:pPr>
    </w:p>
    <w:p w14:paraId="174D93A8" w14:textId="77777777" w:rsidR="003B427D" w:rsidRDefault="002D2E87" w:rsidP="003B427D">
      <w:pPr>
        <w:rPr>
          <w:b/>
          <w:lang w:eastAsia="x-none"/>
        </w:rPr>
      </w:pPr>
      <w:hyperlink r:id="rId116" w:history="1">
        <w:r w:rsidR="003B427D">
          <w:rPr>
            <w:rStyle w:val="Hyperlink"/>
            <w:b/>
            <w:lang w:eastAsia="x-none"/>
          </w:rPr>
          <w:t>R1-1803302</w:t>
        </w:r>
      </w:hyperlink>
      <w:r w:rsidR="003B427D" w:rsidRPr="00146618">
        <w:rPr>
          <w:b/>
          <w:lang w:eastAsia="x-none"/>
        </w:rPr>
        <w:tab/>
        <w:t>Early contention resolution in NB-IoT</w:t>
      </w:r>
      <w:r w:rsidR="003B427D" w:rsidRPr="00146618">
        <w:rPr>
          <w:b/>
          <w:lang w:eastAsia="x-none"/>
        </w:rPr>
        <w:tab/>
        <w:t>RAN2, Qualcomm</w:t>
      </w:r>
    </w:p>
    <w:p w14:paraId="06E6C48C" w14:textId="57F88662" w:rsidR="00CD1733" w:rsidRPr="003B427D" w:rsidRDefault="002D2E87" w:rsidP="00CD1733">
      <w:pPr>
        <w:rPr>
          <w:b/>
          <w:lang w:eastAsia="x-none"/>
        </w:rPr>
      </w:pPr>
      <w:hyperlink r:id="rId117" w:history="1">
        <w:r w:rsidR="00CD1733" w:rsidRPr="003B427D">
          <w:rPr>
            <w:rStyle w:val="Hyperlink"/>
            <w:b/>
            <w:lang w:eastAsia="x-none"/>
          </w:rPr>
          <w:t>R1-1803031</w:t>
        </w:r>
      </w:hyperlink>
      <w:r w:rsidR="00CD1733" w:rsidRPr="003B427D">
        <w:rPr>
          <w:b/>
          <w:lang w:eastAsia="x-none"/>
        </w:rPr>
        <w:tab/>
        <w:t>Support of early contention resolution</w:t>
      </w:r>
      <w:r w:rsidR="00CD1733" w:rsidRPr="003B427D">
        <w:rPr>
          <w:b/>
          <w:lang w:eastAsia="x-none"/>
        </w:rPr>
        <w:tab/>
        <w:t>Qualcomm</w:t>
      </w:r>
    </w:p>
    <w:p w14:paraId="7D07E3A9" w14:textId="29DE6768" w:rsidR="00CD1733" w:rsidRDefault="003B427D" w:rsidP="00CD1733">
      <w:pPr>
        <w:rPr>
          <w:lang w:eastAsia="x-none"/>
        </w:rPr>
      </w:pPr>
      <w:r w:rsidRPr="003B427D">
        <w:rPr>
          <w:b/>
        </w:rPr>
        <w:t>Decision:</w:t>
      </w:r>
      <w:r w:rsidRPr="003B427D">
        <w:t xml:space="preserve"> </w:t>
      </w:r>
      <w:r w:rsidR="00CD1733">
        <w:rPr>
          <w:lang w:eastAsia="x-none"/>
        </w:rPr>
        <w:t xml:space="preserve">Final CR </w:t>
      </w:r>
      <w:r w:rsidR="00C052F3">
        <w:rPr>
          <w:lang w:eastAsia="x-none"/>
        </w:rPr>
        <w:t xml:space="preserve">is </w:t>
      </w:r>
      <w:r w:rsidR="00CD1733" w:rsidRPr="00C052F3">
        <w:rPr>
          <w:highlight w:val="green"/>
          <w:lang w:eastAsia="x-none"/>
        </w:rPr>
        <w:t xml:space="preserve">agreed in </w:t>
      </w:r>
      <w:hyperlink r:id="rId118" w:history="1">
        <w:r w:rsidR="00CD1733" w:rsidRPr="00C052F3">
          <w:rPr>
            <w:rStyle w:val="Hyperlink"/>
            <w:highlight w:val="green"/>
            <w:lang w:eastAsia="x-none"/>
          </w:rPr>
          <w:t>R1-1803132</w:t>
        </w:r>
      </w:hyperlink>
      <w:r w:rsidR="00CD1733" w:rsidRPr="00C052F3">
        <w:rPr>
          <w:highlight w:val="green"/>
          <w:lang w:eastAsia="x-none"/>
        </w:rPr>
        <w:t xml:space="preserve"> (36.213, CR1044, Rel-14) and </w:t>
      </w:r>
      <w:hyperlink r:id="rId119" w:history="1">
        <w:r w:rsidR="00CD1733" w:rsidRPr="00C052F3">
          <w:rPr>
            <w:rStyle w:val="Hyperlink"/>
            <w:highlight w:val="green"/>
            <w:lang w:eastAsia="x-none"/>
          </w:rPr>
          <w:t>R1-1803133</w:t>
        </w:r>
      </w:hyperlink>
      <w:r w:rsidR="00CD1733" w:rsidRPr="00C052F3">
        <w:rPr>
          <w:highlight w:val="green"/>
          <w:lang w:eastAsia="x-none"/>
        </w:rPr>
        <w:t xml:space="preserve"> (36.213, CR1045, Rel-15)</w:t>
      </w:r>
      <w:r w:rsidR="00CD1733">
        <w:rPr>
          <w:lang w:eastAsia="x-none"/>
        </w:rPr>
        <w:t>.</w:t>
      </w:r>
    </w:p>
    <w:p w14:paraId="02502A3C" w14:textId="77777777" w:rsidR="001619CE" w:rsidRDefault="001619CE" w:rsidP="00B0208E">
      <w:pPr>
        <w:pStyle w:val="Heading3"/>
      </w:pPr>
      <w:bookmarkStart w:id="46" w:name="_Toc511457868"/>
      <w:r w:rsidRPr="000263B0">
        <w:t>Other</w:t>
      </w:r>
      <w:bookmarkEnd w:id="44"/>
      <w:bookmarkEnd w:id="45"/>
      <w:bookmarkEnd w:id="46"/>
    </w:p>
    <w:p w14:paraId="46EF2F97" w14:textId="77777777" w:rsidR="00EF7053" w:rsidRPr="006A7106" w:rsidRDefault="002D2E87" w:rsidP="00EF7053">
      <w:pPr>
        <w:ind w:left="1440" w:hanging="1440"/>
        <w:rPr>
          <w:b/>
          <w:lang w:eastAsia="x-none"/>
        </w:rPr>
      </w:pPr>
      <w:hyperlink r:id="rId120" w:history="1">
        <w:r w:rsidR="00EF7053" w:rsidRPr="006A7106">
          <w:rPr>
            <w:rStyle w:val="Hyperlink"/>
            <w:b/>
            <w:lang w:eastAsia="x-none"/>
          </w:rPr>
          <w:t>R1-1801392</w:t>
        </w:r>
      </w:hyperlink>
      <w:r w:rsidR="00EF7053" w:rsidRPr="006A7106">
        <w:rPr>
          <w:b/>
          <w:lang w:eastAsia="x-none"/>
        </w:rPr>
        <w:tab/>
        <w:t>Introducing of LTE UE DL CAT 21 for 1.4Gbps in Rel.14</w:t>
      </w:r>
      <w:r w:rsidR="00EF7053" w:rsidRPr="006A7106">
        <w:rPr>
          <w:b/>
          <w:lang w:eastAsia="x-none"/>
        </w:rPr>
        <w:tab/>
        <w:t>Huawei, HiSilicon, Telefonica, British Telecom, T-Mobile US, Orange</w:t>
      </w:r>
    </w:p>
    <w:p w14:paraId="61019496" w14:textId="77777777" w:rsidR="00EF7053" w:rsidRPr="006A7106" w:rsidRDefault="002D2E87" w:rsidP="00EF7053">
      <w:pPr>
        <w:rPr>
          <w:b/>
          <w:lang w:eastAsia="x-none"/>
        </w:rPr>
      </w:pPr>
      <w:hyperlink r:id="rId121" w:history="1">
        <w:r w:rsidR="00EF7053" w:rsidRPr="006A7106">
          <w:rPr>
            <w:rStyle w:val="Hyperlink"/>
            <w:b/>
            <w:lang w:eastAsia="x-none"/>
          </w:rPr>
          <w:t>R1-1801393</w:t>
        </w:r>
      </w:hyperlink>
      <w:r w:rsidR="00EF7053" w:rsidRPr="006A7106">
        <w:rPr>
          <w:b/>
          <w:lang w:eastAsia="x-none"/>
        </w:rPr>
        <w:tab/>
        <w:t>Draft LS on introducing of LTE UE DL CAT 21 for 1.4Gbps in Rel.14</w:t>
      </w:r>
      <w:r w:rsidR="00EF7053" w:rsidRPr="006A7106">
        <w:rPr>
          <w:b/>
          <w:lang w:eastAsia="x-none"/>
        </w:rPr>
        <w:tab/>
        <w:t>Huawei, HiSilicon</w:t>
      </w:r>
    </w:p>
    <w:p w14:paraId="14AE2B71" w14:textId="77777777" w:rsidR="00EF7053" w:rsidRPr="006A7106" w:rsidRDefault="00EF7053" w:rsidP="00EF7053">
      <w:pPr>
        <w:rPr>
          <w:rFonts w:cs="Arial"/>
          <w:b/>
          <w:bCs/>
        </w:rPr>
      </w:pPr>
      <w:r w:rsidRPr="006A7106">
        <w:rPr>
          <w:b/>
          <w:lang w:eastAsia="x-none"/>
        </w:rPr>
        <w:t>R1-1803318</w:t>
      </w:r>
      <w:r w:rsidRPr="006A7106">
        <w:rPr>
          <w:b/>
          <w:lang w:eastAsia="x-none"/>
        </w:rPr>
        <w:tab/>
      </w:r>
      <w:r w:rsidRPr="006A7106">
        <w:rPr>
          <w:rFonts w:cs="Arial"/>
          <w:b/>
        </w:rPr>
        <w:t xml:space="preserve">[Draft] </w:t>
      </w:r>
      <w:r w:rsidRPr="006A7106">
        <w:rPr>
          <w:rFonts w:cs="Arial"/>
          <w:b/>
          <w:bCs/>
        </w:rPr>
        <w:t>LS on introducing of LTE UE DL CAT 21 for 1.4Gbps in Rel.14</w:t>
      </w:r>
      <w:r w:rsidRPr="006A7106">
        <w:rPr>
          <w:rFonts w:cs="Arial"/>
          <w:b/>
          <w:bCs/>
        </w:rPr>
        <w:tab/>
        <w:t>Huawei</w:t>
      </w:r>
    </w:p>
    <w:p w14:paraId="78C54592" w14:textId="38972E5B" w:rsidR="00EF7053" w:rsidRPr="002577CF" w:rsidRDefault="00EF7053" w:rsidP="00EF7053">
      <w:pPr>
        <w:rPr>
          <w:lang w:eastAsia="x-none"/>
        </w:rPr>
      </w:pPr>
      <w:r w:rsidRPr="00EF7053">
        <w:rPr>
          <w:lang w:eastAsia="x-none"/>
        </w:rPr>
        <w:t xml:space="preserve">Final LS is </w:t>
      </w:r>
      <w:r w:rsidRPr="00EF7053">
        <w:rPr>
          <w:highlight w:val="green"/>
          <w:lang w:eastAsia="x-none"/>
        </w:rPr>
        <w:t xml:space="preserve">approved in R1-1803373 </w:t>
      </w:r>
      <w:r>
        <w:rPr>
          <w:lang w:eastAsia="x-none"/>
        </w:rPr>
        <w:t>with the modification that RAN is put in the CC list instead of the To list and RAN is removed from the Actions</w:t>
      </w:r>
    </w:p>
    <w:p w14:paraId="430AE2BB" w14:textId="77777777" w:rsidR="00EF7053" w:rsidRDefault="00EF7053" w:rsidP="00EF7053">
      <w:pPr>
        <w:rPr>
          <w:lang w:eastAsia="x-none"/>
        </w:rPr>
      </w:pPr>
    </w:p>
    <w:p w14:paraId="13A900F8" w14:textId="77777777" w:rsidR="00EF7053" w:rsidRPr="006A7106" w:rsidRDefault="002D2E87" w:rsidP="00EF7053">
      <w:pPr>
        <w:rPr>
          <w:b/>
          <w:lang w:eastAsia="x-none"/>
        </w:rPr>
      </w:pPr>
      <w:hyperlink r:id="rId122" w:history="1">
        <w:r w:rsidR="00EF7053" w:rsidRPr="006A7106">
          <w:rPr>
            <w:rStyle w:val="Hyperlink"/>
            <w:b/>
            <w:lang w:eastAsia="x-none"/>
          </w:rPr>
          <w:t>R1-1801690</w:t>
        </w:r>
      </w:hyperlink>
      <w:r w:rsidR="00EF7053" w:rsidRPr="006A7106">
        <w:rPr>
          <w:b/>
          <w:lang w:eastAsia="x-none"/>
        </w:rPr>
        <w:tab/>
        <w:t>PHICH assignment issue for special subframe configuration 10</w:t>
      </w:r>
      <w:r w:rsidR="00EF7053" w:rsidRPr="006A7106">
        <w:rPr>
          <w:b/>
          <w:lang w:eastAsia="x-none"/>
        </w:rPr>
        <w:tab/>
        <w:t>MediaTek Inc.</w:t>
      </w:r>
    </w:p>
    <w:p w14:paraId="5596E62F" w14:textId="77777777" w:rsidR="00EF7053" w:rsidRDefault="002D2E87" w:rsidP="00EF7053">
      <w:pPr>
        <w:rPr>
          <w:lang w:eastAsia="x-none"/>
        </w:rPr>
      </w:pPr>
      <w:hyperlink r:id="rId123" w:history="1">
        <w:r w:rsidR="00EF7053">
          <w:rPr>
            <w:rStyle w:val="Hyperlink"/>
            <w:lang w:eastAsia="x-none"/>
          </w:rPr>
          <w:t>R1-1801691</w:t>
        </w:r>
      </w:hyperlink>
      <w:r w:rsidR="00EF7053">
        <w:rPr>
          <w:lang w:eastAsia="x-none"/>
        </w:rPr>
        <w:tab/>
        <w:t>Draft CR 36.213 PHICH assignment issue for special subframe configuration 10</w:t>
      </w:r>
      <w:r w:rsidR="00EF7053">
        <w:rPr>
          <w:lang w:eastAsia="x-none"/>
        </w:rPr>
        <w:tab/>
        <w:t>MediaTek Inc.</w:t>
      </w:r>
    </w:p>
    <w:p w14:paraId="19098CD7" w14:textId="77777777" w:rsidR="00EF7053" w:rsidRDefault="002D2E87" w:rsidP="00EF7053">
      <w:pPr>
        <w:rPr>
          <w:lang w:eastAsia="x-none"/>
        </w:rPr>
      </w:pPr>
      <w:hyperlink r:id="rId124" w:history="1">
        <w:r w:rsidR="00EF7053">
          <w:rPr>
            <w:rStyle w:val="Hyperlink"/>
            <w:lang w:eastAsia="x-none"/>
          </w:rPr>
          <w:t>R1-1801692</w:t>
        </w:r>
      </w:hyperlink>
      <w:r w:rsidR="00EF7053">
        <w:rPr>
          <w:lang w:eastAsia="x-none"/>
        </w:rPr>
        <w:tab/>
        <w:t>Draft CR 36.211 PHICH assignment issue for special subframe configuration 10</w:t>
      </w:r>
      <w:r w:rsidR="00EF7053">
        <w:rPr>
          <w:lang w:eastAsia="x-none"/>
        </w:rPr>
        <w:tab/>
        <w:t>MediaTek Inc.</w:t>
      </w:r>
    </w:p>
    <w:p w14:paraId="1E6CDFEF" w14:textId="77777777" w:rsidR="00EF7053" w:rsidRPr="00456F42" w:rsidRDefault="00EF7053" w:rsidP="00EF7053">
      <w:pPr>
        <w:rPr>
          <w:b/>
          <w:u w:val="single"/>
          <w:lang w:eastAsia="x-none"/>
        </w:rPr>
      </w:pPr>
      <w:r w:rsidRPr="00456F42">
        <w:rPr>
          <w:b/>
          <w:u w:val="single"/>
          <w:lang w:eastAsia="x-none"/>
        </w:rPr>
        <w:t>Conclusion:</w:t>
      </w:r>
    </w:p>
    <w:p w14:paraId="51D7A6C5" w14:textId="77777777" w:rsidR="00EF7053" w:rsidRDefault="00EF7053" w:rsidP="00E70500">
      <w:pPr>
        <w:pStyle w:val="ListParagraph"/>
        <w:numPr>
          <w:ilvl w:val="0"/>
          <w:numId w:val="279"/>
        </w:numPr>
        <w:rPr>
          <w:lang w:eastAsia="x-none"/>
        </w:rPr>
      </w:pPr>
      <w:r>
        <w:rPr>
          <w:lang w:eastAsia="x-none"/>
        </w:rPr>
        <w:t xml:space="preserve">For the issue identified in </w:t>
      </w:r>
      <w:hyperlink r:id="rId125" w:history="1">
        <w:r>
          <w:rPr>
            <w:rStyle w:val="Hyperlink"/>
            <w:lang w:eastAsia="x-none"/>
          </w:rPr>
          <w:t>R1-1801690</w:t>
        </w:r>
      </w:hyperlink>
      <w:r>
        <w:rPr>
          <w:lang w:eastAsia="x-none"/>
        </w:rPr>
        <w:t>:</w:t>
      </w:r>
    </w:p>
    <w:p w14:paraId="5925B054" w14:textId="77777777" w:rsidR="00EF7053" w:rsidRDefault="00EF7053" w:rsidP="00E70500">
      <w:pPr>
        <w:pStyle w:val="ListParagraph"/>
        <w:numPr>
          <w:ilvl w:val="1"/>
          <w:numId w:val="279"/>
        </w:numPr>
        <w:rPr>
          <w:lang w:eastAsia="x-none"/>
        </w:rPr>
      </w:pPr>
      <w:r>
        <w:rPr>
          <w:lang w:eastAsia="x-none"/>
        </w:rPr>
        <w:t>It can be handled by eNB implemention. No spec change is necessary</w:t>
      </w:r>
    </w:p>
    <w:p w14:paraId="15EA5B6A" w14:textId="77777777" w:rsidR="00EF7053" w:rsidRDefault="00EF7053" w:rsidP="00EF7053">
      <w:pPr>
        <w:rPr>
          <w:lang w:eastAsia="x-none"/>
        </w:rPr>
      </w:pPr>
    </w:p>
    <w:p w14:paraId="5AC19D44" w14:textId="77777777" w:rsidR="00EF7053" w:rsidRPr="00FC0E06" w:rsidRDefault="002D2E87" w:rsidP="00EF7053">
      <w:pPr>
        <w:rPr>
          <w:b/>
          <w:lang w:eastAsia="x-none"/>
        </w:rPr>
      </w:pPr>
      <w:hyperlink r:id="rId126" w:history="1">
        <w:r w:rsidR="00EF7053" w:rsidRPr="00FC0E06">
          <w:rPr>
            <w:rStyle w:val="Hyperlink"/>
            <w:b/>
            <w:lang w:eastAsia="x-none"/>
          </w:rPr>
          <w:t>R1-1801886</w:t>
        </w:r>
      </w:hyperlink>
      <w:r w:rsidR="00EF7053" w:rsidRPr="00FC0E06">
        <w:rPr>
          <w:b/>
          <w:lang w:eastAsia="x-none"/>
        </w:rPr>
        <w:tab/>
        <w:t>Correction on DwPTS usage in special subframe configuration 10</w:t>
      </w:r>
      <w:r w:rsidR="00EF7053" w:rsidRPr="00FC0E06">
        <w:rPr>
          <w:b/>
          <w:lang w:eastAsia="x-none"/>
        </w:rPr>
        <w:tab/>
        <w:t>Huawei, HiSilicon</w:t>
      </w:r>
    </w:p>
    <w:p w14:paraId="50BB168A" w14:textId="41C187AC" w:rsidR="00EF7053" w:rsidRDefault="006A7106" w:rsidP="00EF7053">
      <w:pPr>
        <w:rPr>
          <w:lang w:eastAsia="x-none"/>
        </w:rPr>
      </w:pPr>
      <w:r w:rsidRPr="003B427D">
        <w:rPr>
          <w:b/>
        </w:rPr>
        <w:t>Decision:</w:t>
      </w:r>
      <w:r w:rsidRPr="003B427D">
        <w:t xml:space="preserve"> </w:t>
      </w:r>
      <w:r w:rsidR="00EF7053">
        <w:rPr>
          <w:lang w:eastAsia="x-none"/>
        </w:rPr>
        <w:t xml:space="preserve">The CR is endorsed. </w:t>
      </w:r>
      <w:r>
        <w:rPr>
          <w:lang w:eastAsia="x-none"/>
        </w:rPr>
        <w:t>F</w:t>
      </w:r>
      <w:r w:rsidR="00EF7053">
        <w:rPr>
          <w:lang w:eastAsia="x-none"/>
        </w:rPr>
        <w:t>inal CR is</w:t>
      </w:r>
      <w:r>
        <w:rPr>
          <w:lang w:eastAsia="x-none"/>
        </w:rPr>
        <w:t xml:space="preserve"> </w:t>
      </w:r>
      <w:r w:rsidRPr="00FC0E06">
        <w:rPr>
          <w:highlight w:val="green"/>
          <w:lang w:eastAsia="x-none"/>
        </w:rPr>
        <w:t xml:space="preserve">agreed in </w:t>
      </w:r>
      <w:r w:rsidR="00EF7053" w:rsidRPr="00FC0E06">
        <w:rPr>
          <w:highlight w:val="green"/>
          <w:lang w:eastAsia="x-none"/>
        </w:rPr>
        <w:t>R1-1803025 (CR1024 36.213, Rel-14)</w:t>
      </w:r>
      <w:ins w:id="47" w:author="Wanshi Chen" w:date="2018-02-28T12:25:00Z">
        <w:r w:rsidR="00EF7053" w:rsidRPr="00FC0E06">
          <w:rPr>
            <w:highlight w:val="green"/>
            <w:lang w:eastAsia="x-none"/>
          </w:rPr>
          <w:t xml:space="preserve"> </w:t>
        </w:r>
      </w:ins>
      <w:r w:rsidR="00EF7053" w:rsidRPr="00FC0E06">
        <w:rPr>
          <w:highlight w:val="green"/>
          <w:lang w:eastAsia="x-none"/>
        </w:rPr>
        <w:t>and R1-1803094 (CR1040, 36.213, Rel-15)</w:t>
      </w:r>
      <w:r w:rsidR="00FC0E06">
        <w:rPr>
          <w:lang w:eastAsia="x-none"/>
        </w:rPr>
        <w:t>.</w:t>
      </w:r>
    </w:p>
    <w:p w14:paraId="345C87FF" w14:textId="77777777" w:rsidR="00EF7053" w:rsidRDefault="00EF7053" w:rsidP="00EF7053">
      <w:pPr>
        <w:rPr>
          <w:b/>
          <w:lang w:eastAsia="x-none"/>
        </w:rPr>
      </w:pPr>
    </w:p>
    <w:p w14:paraId="5CDA0FA3" w14:textId="77777777" w:rsidR="00EF7053" w:rsidRPr="00FC0E06" w:rsidRDefault="00EF7053" w:rsidP="00EF7053">
      <w:pPr>
        <w:rPr>
          <w:b/>
          <w:lang w:eastAsia="x-none"/>
        </w:rPr>
      </w:pPr>
      <w:r w:rsidRPr="00FC0E06">
        <w:rPr>
          <w:b/>
          <w:lang w:eastAsia="x-none"/>
        </w:rPr>
        <w:lastRenderedPageBreak/>
        <w:t>R1-1802994</w:t>
      </w:r>
      <w:r w:rsidRPr="00FC0E06">
        <w:rPr>
          <w:b/>
          <w:lang w:eastAsia="x-none"/>
        </w:rPr>
        <w:tab/>
        <w:t>Correction on DM-RS in DwPTS in special subframe configuration 10</w:t>
      </w:r>
      <w:r w:rsidRPr="00FC0E06">
        <w:rPr>
          <w:b/>
          <w:lang w:eastAsia="x-none"/>
        </w:rPr>
        <w:tab/>
        <w:t>Huawei, HiSilicon, Rohde &amp; Schwarz</w:t>
      </w:r>
    </w:p>
    <w:p w14:paraId="3496BD6D" w14:textId="1DF9C67C" w:rsidR="00EF7053" w:rsidRPr="008822A4" w:rsidRDefault="00FC0E06" w:rsidP="00EF7053">
      <w:pPr>
        <w:rPr>
          <w:lang w:eastAsia="x-none"/>
        </w:rPr>
      </w:pPr>
      <w:r w:rsidRPr="003B427D">
        <w:rPr>
          <w:b/>
        </w:rPr>
        <w:t>Decision:</w:t>
      </w:r>
      <w:r w:rsidRPr="003B427D">
        <w:t xml:space="preserve"> </w:t>
      </w:r>
      <w:r w:rsidR="00EF7053" w:rsidRPr="008822A4">
        <w:rPr>
          <w:lang w:eastAsia="x-none"/>
        </w:rPr>
        <w:t>Final</w:t>
      </w:r>
      <w:r w:rsidR="00EF7053">
        <w:rPr>
          <w:lang w:eastAsia="x-none"/>
        </w:rPr>
        <w:t xml:space="preserve"> CR </w:t>
      </w:r>
      <w:r>
        <w:rPr>
          <w:lang w:eastAsia="x-none"/>
        </w:rPr>
        <w:t xml:space="preserve">is </w:t>
      </w:r>
      <w:r w:rsidR="00EF7053" w:rsidRPr="00FC0E06">
        <w:rPr>
          <w:highlight w:val="green"/>
          <w:lang w:eastAsia="x-none"/>
        </w:rPr>
        <w:t>agreed in R1-1803114 (CR0423, Rel-14, 36.211) and R1-1803115 (CR0424, Rel-15, 36.211)</w:t>
      </w:r>
      <w:r>
        <w:rPr>
          <w:lang w:eastAsia="x-none"/>
        </w:rPr>
        <w:t>.</w:t>
      </w:r>
    </w:p>
    <w:p w14:paraId="15EDD6F1" w14:textId="77777777" w:rsidR="00EF7053" w:rsidRDefault="00EF7053" w:rsidP="00EF7053">
      <w:pPr>
        <w:rPr>
          <w:lang w:eastAsia="x-none"/>
        </w:rPr>
      </w:pPr>
    </w:p>
    <w:p w14:paraId="605B94F2" w14:textId="77777777" w:rsidR="00EF7053" w:rsidRPr="00FC0E06" w:rsidRDefault="002D2E87" w:rsidP="00EF7053">
      <w:pPr>
        <w:rPr>
          <w:b/>
          <w:lang w:eastAsia="x-none"/>
        </w:rPr>
      </w:pPr>
      <w:hyperlink r:id="rId127" w:history="1">
        <w:r w:rsidR="00EF7053" w:rsidRPr="00FC0E06">
          <w:rPr>
            <w:rStyle w:val="Hyperlink"/>
            <w:b/>
            <w:lang w:eastAsia="x-none"/>
          </w:rPr>
          <w:t>R1-1802303</w:t>
        </w:r>
      </w:hyperlink>
      <w:r w:rsidR="00EF7053" w:rsidRPr="00FC0E06">
        <w:rPr>
          <w:b/>
          <w:lang w:eastAsia="x-none"/>
        </w:rPr>
        <w:tab/>
        <w:t>Draft CR on UCI multiplexing for eVoLTE</w:t>
      </w:r>
      <w:r w:rsidR="00EF7053" w:rsidRPr="00FC0E06">
        <w:rPr>
          <w:b/>
          <w:lang w:eastAsia="x-none"/>
        </w:rPr>
        <w:tab/>
        <w:t>Qualcomm Incorporated</w:t>
      </w:r>
    </w:p>
    <w:p w14:paraId="346DE700" w14:textId="73EEC626" w:rsidR="00EF7053" w:rsidRDefault="00FC0E06" w:rsidP="00EF7053">
      <w:pPr>
        <w:rPr>
          <w:lang w:eastAsia="x-none"/>
        </w:rPr>
      </w:pPr>
      <w:r w:rsidRPr="003B427D">
        <w:rPr>
          <w:b/>
        </w:rPr>
        <w:t>Decision:</w:t>
      </w:r>
      <w:r w:rsidR="00EF7053">
        <w:rPr>
          <w:lang w:eastAsia="x-none"/>
        </w:rPr>
        <w:t>The CR is endorsed. The final CR is</w:t>
      </w:r>
      <w:r w:rsidR="000B4DE5">
        <w:rPr>
          <w:lang w:eastAsia="x-none"/>
        </w:rPr>
        <w:t xml:space="preserve"> </w:t>
      </w:r>
      <w:r w:rsidR="000B4DE5" w:rsidRPr="000B4DE5">
        <w:rPr>
          <w:highlight w:val="green"/>
          <w:lang w:eastAsia="x-none"/>
        </w:rPr>
        <w:t>agreed in</w:t>
      </w:r>
      <w:r w:rsidR="00EF7053" w:rsidRPr="000B4DE5">
        <w:rPr>
          <w:highlight w:val="green"/>
          <w:lang w:eastAsia="x-none"/>
        </w:rPr>
        <w:t xml:space="preserve"> R1-1803026 (CR1025 36.213, Rel-14)</w:t>
      </w:r>
      <w:ins w:id="48" w:author="Wanshi Chen" w:date="2018-02-28T12:31:00Z">
        <w:r w:rsidR="00EF7053" w:rsidRPr="000B4DE5">
          <w:rPr>
            <w:highlight w:val="green"/>
            <w:lang w:eastAsia="x-none"/>
          </w:rPr>
          <w:t xml:space="preserve"> </w:t>
        </w:r>
      </w:ins>
      <w:r w:rsidR="00EF7053" w:rsidRPr="000B4DE5">
        <w:rPr>
          <w:highlight w:val="green"/>
          <w:lang w:eastAsia="x-none"/>
        </w:rPr>
        <w:t>and R1-1803095 (CR1041, 36.213, Rel-15)</w:t>
      </w:r>
      <w:r w:rsidR="000B4DE5">
        <w:rPr>
          <w:lang w:eastAsia="x-none"/>
        </w:rPr>
        <w:t>.</w:t>
      </w:r>
    </w:p>
    <w:p w14:paraId="7743B1BB" w14:textId="77777777" w:rsidR="00EF7053" w:rsidRDefault="00EF7053" w:rsidP="00EF7053">
      <w:pPr>
        <w:rPr>
          <w:lang w:eastAsia="x-none"/>
        </w:rPr>
      </w:pPr>
    </w:p>
    <w:p w14:paraId="7B063EC1" w14:textId="77777777" w:rsidR="00EF7053" w:rsidRPr="00FC0E06" w:rsidRDefault="002D2E87" w:rsidP="00EF7053">
      <w:pPr>
        <w:rPr>
          <w:b/>
          <w:lang w:eastAsia="x-none"/>
        </w:rPr>
      </w:pPr>
      <w:hyperlink r:id="rId128" w:history="1">
        <w:r w:rsidR="00EF7053" w:rsidRPr="00FC0E06">
          <w:rPr>
            <w:rStyle w:val="Hyperlink"/>
            <w:b/>
            <w:lang w:eastAsia="x-none"/>
          </w:rPr>
          <w:t>R1-1802307</w:t>
        </w:r>
      </w:hyperlink>
      <w:r w:rsidR="00EF7053" w:rsidRPr="00FC0E06">
        <w:rPr>
          <w:b/>
          <w:lang w:eastAsia="x-none"/>
        </w:rPr>
        <w:tab/>
        <w:t>Handling of multiple numerologies in FeMBMS</w:t>
      </w:r>
      <w:r w:rsidR="00EF7053" w:rsidRPr="00FC0E06">
        <w:rPr>
          <w:b/>
          <w:lang w:eastAsia="x-none"/>
        </w:rPr>
        <w:tab/>
        <w:t>Qualcomm Incorporated</w:t>
      </w:r>
    </w:p>
    <w:p w14:paraId="39A25AA4" w14:textId="77777777" w:rsidR="00EF7053" w:rsidRPr="00F34F16" w:rsidRDefault="00EF7053" w:rsidP="00EF7053">
      <w:pPr>
        <w:rPr>
          <w:szCs w:val="20"/>
          <w:highlight w:val="green"/>
          <w:lang w:eastAsia="x-none"/>
        </w:rPr>
      </w:pPr>
      <w:r w:rsidRPr="00F34F16">
        <w:rPr>
          <w:szCs w:val="20"/>
          <w:highlight w:val="green"/>
          <w:lang w:eastAsia="x-none"/>
        </w:rPr>
        <w:t>Agreements:</w:t>
      </w:r>
    </w:p>
    <w:p w14:paraId="247C080B" w14:textId="77777777" w:rsidR="00EF7053" w:rsidRPr="00FC0E06" w:rsidRDefault="00EF7053" w:rsidP="00E70500">
      <w:pPr>
        <w:pStyle w:val="ListParagraph"/>
        <w:numPr>
          <w:ilvl w:val="0"/>
          <w:numId w:val="279"/>
        </w:numPr>
      </w:pPr>
      <w:r w:rsidRPr="00FC0E06">
        <w:t>Introduce explicit baseband capability for MBMS with the following characteristics:</w:t>
      </w:r>
    </w:p>
    <w:p w14:paraId="454D45E5" w14:textId="4CB62D3E" w:rsidR="00EF7053" w:rsidRPr="00FC0E06" w:rsidRDefault="00EF7053" w:rsidP="00E70500">
      <w:pPr>
        <w:pStyle w:val="ListParagraph"/>
        <w:numPr>
          <w:ilvl w:val="1"/>
          <w:numId w:val="279"/>
        </w:numPr>
        <w:rPr>
          <w:iCs/>
        </w:rPr>
      </w:pPr>
      <w:r w:rsidRPr="00FC0E06">
        <w:t xml:space="preserve">UE signals maximum supported bandwidth </w:t>
      </w:r>
      <w:r w:rsidRPr="00FC0E06">
        <w:rPr>
          <w:i/>
        </w:rPr>
        <w:t>T</w:t>
      </w:r>
      <w:r w:rsidRPr="00FC0E06">
        <w:t xml:space="preserve"> and scaling factors </w:t>
      </w:r>
      <m:oMath>
        <m:sSup>
          <m:sSupPr>
            <m:ctrlPr>
              <w:rPr>
                <w:rFonts w:ascii="Cambria Math" w:hAnsi="Cambria Math"/>
                <w:i/>
                <w:iCs/>
              </w:rPr>
            </m:ctrlPr>
          </m:sSupPr>
          <m:e>
            <m:r>
              <w:rPr>
                <w:rFonts w:ascii="Cambria Math" w:hAnsi="Cambria Math"/>
              </w:rPr>
              <m:t>A</m:t>
            </m:r>
          </m:e>
          <m:sup>
            <m:r>
              <w:rPr>
                <w:rFonts w:ascii="Cambria Math" w:hAnsi="Cambria Math"/>
              </w:rPr>
              <m:t>(1.25</m:t>
            </m:r>
          </m:sup>
        </m:sSup>
      </m:oMath>
      <w:r w:rsidRPr="00FC0E06">
        <w:rPr>
          <w:iCs/>
        </w:rPr>
        <w:t>,</w:t>
      </w:r>
      <m:oMath>
        <m:r>
          <w:rPr>
            <w:rFonts w:ascii="Cambria Math" w:hAnsi="Cambria Math"/>
          </w:rPr>
          <m:t xml:space="preserve"> </m:t>
        </m:r>
        <m:sSup>
          <m:sSupPr>
            <m:ctrlPr>
              <w:rPr>
                <w:rFonts w:ascii="Cambria Math" w:hAnsi="Cambria Math"/>
                <w:i/>
                <w:iCs/>
              </w:rPr>
            </m:ctrlPr>
          </m:sSupPr>
          <m:e>
            <m:r>
              <w:rPr>
                <w:rFonts w:ascii="Cambria Math" w:hAnsi="Cambria Math"/>
              </w:rPr>
              <m:t>A</m:t>
            </m:r>
          </m:e>
          <m:sup>
            <m:r>
              <w:rPr>
                <w:rFonts w:ascii="Cambria Math" w:hAnsi="Cambria Math"/>
              </w:rPr>
              <m:t>(7.5</m:t>
            </m:r>
          </m:sup>
        </m:sSup>
      </m:oMath>
    </w:p>
    <w:p w14:paraId="407F2900" w14:textId="77777777" w:rsidR="00EF7053" w:rsidRPr="00FC0E06" w:rsidRDefault="00EF7053" w:rsidP="00E70500">
      <w:pPr>
        <w:pStyle w:val="ListParagraph"/>
        <w:numPr>
          <w:ilvl w:val="1"/>
          <w:numId w:val="279"/>
        </w:numPr>
      </w:pPr>
      <w:r w:rsidRPr="00FC0E06">
        <w:t>The CA configuration has to meet the following constraint (with parameters as defined above):</w:t>
      </w:r>
    </w:p>
    <w:p w14:paraId="6954B16D" w14:textId="058C6F01" w:rsidR="00EF7053" w:rsidRPr="00EF7053" w:rsidRDefault="00EF7053" w:rsidP="00FC0E06">
      <w:pPr>
        <w:ind w:left="720"/>
        <w:rPr>
          <w:szCs w:val="20"/>
        </w:rPr>
      </w:pPr>
      <m:oMathPara>
        <m:oMathParaPr>
          <m:jc m:val="centerGroup"/>
        </m:oMathParaPr>
        <m:oMath>
          <m:r>
            <w:rPr>
              <w:rFonts w:ascii="Cambria Math" w:hAnsi="Cambria Math"/>
            </w:rPr>
            <m:t>T&gt;</m:t>
          </m:r>
          <m:nary>
            <m:naryPr>
              <m:chr m:val="∑"/>
              <m:ctrlPr>
                <w:rPr>
                  <w:rFonts w:ascii="Cambria Math" w:hAnsi="Cambria Math"/>
                  <w:i/>
                  <w:iCs/>
                  <w:lang w:val="pt-BR"/>
                </w:rPr>
              </m:ctrlPr>
            </m:naryPr>
            <m:sub>
              <m:r>
                <w:rPr>
                  <w:rFonts w:ascii="Cambria Math" w:hAnsi="Cambria Math"/>
                </w:rPr>
                <m:t>c</m:t>
              </m:r>
              <m:r>
                <w:rPr>
                  <w:rFonts w:ascii="Cambria Math" w:hAnsi="Cambria Math"/>
                  <w:lang w:val="pt-BR"/>
                </w:rPr>
                <m:t>=1</m:t>
              </m:r>
            </m:sub>
            <m:sup>
              <m:r>
                <w:rPr>
                  <w:rFonts w:ascii="Cambria Math" w:hAnsi="Cambria Math"/>
                </w:rPr>
                <m:t>C</m:t>
              </m:r>
            </m:sup>
            <m:e>
              <m:r>
                <w:rPr>
                  <w:rFonts w:ascii="Cambria Math" w:hAnsi="Cambria Math"/>
                </w:rPr>
                <m:t>(</m:t>
              </m:r>
              <m:sSubSup>
                <m:sSubSupPr>
                  <m:ctrlPr>
                    <w:rPr>
                      <w:rFonts w:ascii="Cambria Math" w:hAnsi="Cambria Math"/>
                      <w:i/>
                      <w:iCs/>
                    </w:rPr>
                  </m:ctrlPr>
                </m:sSubSupPr>
                <m:e>
                  <m:sSub>
                    <m:sSubPr>
                      <m:ctrlPr>
                        <w:rPr>
                          <w:rFonts w:ascii="Cambria Math" w:hAnsi="Cambria Math"/>
                          <w:i/>
                          <w:iCs/>
                        </w:rPr>
                      </m:ctrlPr>
                    </m:sSubPr>
                    <m:e>
                      <m:sSub>
                        <m:sSubPr>
                          <m:ctrlPr>
                            <w:rPr>
                              <w:rFonts w:ascii="Cambria Math" w:hAnsi="Cambria Math"/>
                              <w:i/>
                              <w:iCs/>
                            </w:rPr>
                          </m:ctrlPr>
                        </m:sSubPr>
                        <m:e>
                          <m:r>
                            <w:rPr>
                              <w:rFonts w:ascii="Cambria Math" w:hAnsi="Cambria Math"/>
                            </w:rPr>
                            <m:t>R</m:t>
                          </m:r>
                        </m:e>
                        <m:sub>
                          <m:r>
                            <w:rPr>
                              <w:rFonts w:ascii="Cambria Math" w:hAnsi="Cambria Math"/>
                            </w:rPr>
                            <m:t>c</m:t>
                          </m:r>
                        </m:sub>
                      </m:sSub>
                      <m:r>
                        <w:rPr>
                          <w:rFonts w:ascii="Cambria Math" w:hAnsi="Cambria Math"/>
                        </w:rPr>
                        <m:t>B</m:t>
                      </m:r>
                    </m:e>
                    <m:sub>
                      <m:r>
                        <w:rPr>
                          <w:rFonts w:ascii="Cambria Math" w:hAnsi="Cambria Math"/>
                        </w:rPr>
                        <m:t>c</m:t>
                      </m:r>
                    </m:sub>
                  </m:sSub>
                  <m:r>
                    <w:rPr>
                      <w:rFonts w:ascii="Cambria Math" w:hAnsi="Cambria Math"/>
                    </w:rPr>
                    <m:t>I</m:t>
                  </m:r>
                </m:e>
                <m:sub>
                  <m:r>
                    <w:rPr>
                      <w:rFonts w:ascii="Cambria Math" w:hAnsi="Cambria Math"/>
                    </w:rPr>
                    <m:t>c</m:t>
                  </m:r>
                </m:sub>
                <m:sup>
                  <m:r>
                    <w:rPr>
                      <w:rFonts w:ascii="Cambria Math" w:hAnsi="Cambria Math"/>
                    </w:rPr>
                    <m:t>(15kHz </m:t>
                  </m:r>
                </m:sup>
              </m:sSubSup>
              <m:r>
                <w:rPr>
                  <w:rFonts w:ascii="Cambria Math" w:hAnsi="Cambria Math"/>
                </w:rPr>
                <m:t>+</m:t>
              </m:r>
              <m:sSubSup>
                <m:sSubSupPr>
                  <m:ctrlPr>
                    <w:rPr>
                      <w:rFonts w:ascii="Cambria Math" w:hAnsi="Cambria Math"/>
                      <w:i/>
                      <w:iCs/>
                    </w:rPr>
                  </m:ctrlPr>
                </m:sSubSupPr>
                <m:e>
                  <m:sSub>
                    <m:sSubPr>
                      <m:ctrlPr>
                        <w:rPr>
                          <w:rFonts w:ascii="Cambria Math" w:hAnsi="Cambria Math"/>
                          <w:i/>
                          <w:iCs/>
                        </w:rPr>
                      </m:ctrlPr>
                    </m:sSubPr>
                    <m:e>
                      <m:sSup>
                        <m:sSupPr>
                          <m:ctrlPr>
                            <w:rPr>
                              <w:rFonts w:ascii="Cambria Math" w:hAnsi="Cambria Math"/>
                              <w:i/>
                              <w:iCs/>
                            </w:rPr>
                          </m:ctrlPr>
                        </m:sSupPr>
                        <m:e>
                          <m:r>
                            <w:rPr>
                              <w:rFonts w:ascii="Cambria Math" w:hAnsi="Cambria Math"/>
                            </w:rPr>
                            <m:t>A</m:t>
                          </m:r>
                        </m:e>
                        <m:sup>
                          <m:r>
                            <w:rPr>
                              <w:rFonts w:ascii="Cambria Math" w:hAnsi="Cambria Math"/>
                            </w:rPr>
                            <m:t>(7.5</m:t>
                          </m:r>
                        </m:sup>
                      </m:sSup>
                      <m:r>
                        <w:rPr>
                          <w:rFonts w:ascii="Cambria Math" w:hAnsi="Cambria Math"/>
                        </w:rPr>
                        <m:t>B</m:t>
                      </m:r>
                    </m:e>
                    <m:sub>
                      <m:r>
                        <w:rPr>
                          <w:rFonts w:ascii="Cambria Math" w:hAnsi="Cambria Math"/>
                        </w:rPr>
                        <m:t>c</m:t>
                      </m:r>
                    </m:sub>
                  </m:sSub>
                  <m:r>
                    <w:rPr>
                      <w:rFonts w:ascii="Cambria Math" w:hAnsi="Cambria Math"/>
                    </w:rPr>
                    <m:t>I</m:t>
                  </m:r>
                </m:e>
                <m:sub>
                  <m:r>
                    <w:rPr>
                      <w:rFonts w:ascii="Cambria Math" w:hAnsi="Cambria Math"/>
                    </w:rPr>
                    <m:t>c</m:t>
                  </m:r>
                </m:sub>
                <m:sup>
                  <m:r>
                    <w:rPr>
                      <w:rFonts w:ascii="Cambria Math" w:hAnsi="Cambria Math"/>
                    </w:rPr>
                    <m:t>(7.5kHz </m:t>
                  </m:r>
                </m:sup>
              </m:sSubSup>
              <m:r>
                <w:rPr>
                  <w:rFonts w:ascii="Cambria Math" w:hAnsi="Cambria Math"/>
                </w:rPr>
                <m:t>+</m:t>
              </m:r>
              <m:sSubSup>
                <m:sSubSupPr>
                  <m:ctrlPr>
                    <w:rPr>
                      <w:rFonts w:ascii="Cambria Math" w:hAnsi="Cambria Math"/>
                      <w:i/>
                      <w:iCs/>
                    </w:rPr>
                  </m:ctrlPr>
                </m:sSubSupPr>
                <m:e>
                  <m:sSub>
                    <m:sSubPr>
                      <m:ctrlPr>
                        <w:rPr>
                          <w:rFonts w:ascii="Cambria Math" w:hAnsi="Cambria Math"/>
                          <w:i/>
                          <w:iCs/>
                        </w:rPr>
                      </m:ctrlPr>
                    </m:sSubPr>
                    <m:e>
                      <m:sSup>
                        <m:sSupPr>
                          <m:ctrlPr>
                            <w:rPr>
                              <w:rFonts w:ascii="Cambria Math" w:hAnsi="Cambria Math"/>
                              <w:i/>
                              <w:iCs/>
                            </w:rPr>
                          </m:ctrlPr>
                        </m:sSupPr>
                        <m:e>
                          <m:r>
                            <w:rPr>
                              <w:rFonts w:ascii="Cambria Math" w:hAnsi="Cambria Math"/>
                            </w:rPr>
                            <m:t>A</m:t>
                          </m:r>
                        </m:e>
                        <m:sup>
                          <m:r>
                            <w:rPr>
                              <w:rFonts w:ascii="Cambria Math" w:hAnsi="Cambria Math"/>
                            </w:rPr>
                            <m:t>(1.25</m:t>
                          </m:r>
                        </m:sup>
                      </m:sSup>
                      <m:r>
                        <w:rPr>
                          <w:rFonts w:ascii="Cambria Math" w:hAnsi="Cambria Math"/>
                        </w:rPr>
                        <m:t> B</m:t>
                      </m:r>
                    </m:e>
                    <m:sub>
                      <m:r>
                        <w:rPr>
                          <w:rFonts w:ascii="Cambria Math" w:hAnsi="Cambria Math"/>
                        </w:rPr>
                        <m:t>c</m:t>
                      </m:r>
                    </m:sub>
                  </m:sSub>
                  <m:r>
                    <w:rPr>
                      <w:rFonts w:ascii="Cambria Math" w:hAnsi="Cambria Math"/>
                    </w:rPr>
                    <m:t>I</m:t>
                  </m:r>
                </m:e>
                <m:sub>
                  <m:r>
                    <w:rPr>
                      <w:rFonts w:ascii="Cambria Math" w:hAnsi="Cambria Math"/>
                    </w:rPr>
                    <m:t>c</m:t>
                  </m:r>
                </m:sub>
                <m:sup>
                  <m:r>
                    <w:rPr>
                      <w:rFonts w:ascii="Cambria Math" w:hAnsi="Cambria Math"/>
                    </w:rPr>
                    <m:t>(1.25kHz </m:t>
                  </m:r>
                </m:sup>
              </m:sSubSup>
              <m:r>
                <w:rPr>
                  <w:rFonts w:ascii="Cambria Math" w:hAnsi="Cambria Math"/>
                </w:rPr>
                <m:t>)</m:t>
              </m:r>
            </m:e>
          </m:nary>
        </m:oMath>
      </m:oMathPara>
    </w:p>
    <w:p w14:paraId="712786ED" w14:textId="77777777" w:rsidR="00EF7053" w:rsidRPr="00FC0E06" w:rsidRDefault="00EF7053" w:rsidP="00E70500">
      <w:pPr>
        <w:pStyle w:val="ListParagraph"/>
        <w:numPr>
          <w:ilvl w:val="0"/>
          <w:numId w:val="279"/>
        </w:numPr>
      </w:pPr>
      <w:r w:rsidRPr="00FC0E06">
        <w:t>RAN1 recommends RAN2 to include a mechanism to inform the serving eNB of the reception of MBMS services on receive only mode, and to include the numerology and bandwidth of those services (e.g. by extending MBMS interest indication).</w:t>
      </w:r>
    </w:p>
    <w:p w14:paraId="14701442" w14:textId="77777777" w:rsidR="00EF7053" w:rsidRPr="00FC0E06" w:rsidRDefault="00EF7053" w:rsidP="00E70500">
      <w:pPr>
        <w:pStyle w:val="ListParagraph"/>
        <w:numPr>
          <w:ilvl w:val="0"/>
          <w:numId w:val="279"/>
        </w:numPr>
      </w:pPr>
      <w:r w:rsidRPr="00FC0E06">
        <w:t>Send LS to RAN2 with the above proposals. (LS to be prepared in R1-1803027)</w:t>
      </w:r>
    </w:p>
    <w:p w14:paraId="033BC5EC" w14:textId="77777777" w:rsidR="00EF7053" w:rsidRPr="000B4DE5" w:rsidRDefault="00EF7053" w:rsidP="00EF7053">
      <w:pPr>
        <w:rPr>
          <w:b/>
          <w:szCs w:val="20"/>
        </w:rPr>
      </w:pPr>
      <w:r w:rsidRPr="000B4DE5">
        <w:rPr>
          <w:b/>
          <w:szCs w:val="20"/>
        </w:rPr>
        <w:t>R1-1803027</w:t>
      </w:r>
      <w:r w:rsidRPr="000B4DE5">
        <w:rPr>
          <w:b/>
          <w:szCs w:val="20"/>
        </w:rPr>
        <w:tab/>
        <w:t>[Draft] LS on handling of multiple numerologies in FeMBMS  Qualcomm</w:t>
      </w:r>
    </w:p>
    <w:p w14:paraId="27249194" w14:textId="68447965" w:rsidR="00EF7053" w:rsidRPr="008822A4" w:rsidRDefault="00FC0E06" w:rsidP="00EF7053">
      <w:pPr>
        <w:rPr>
          <w:szCs w:val="20"/>
        </w:rPr>
      </w:pPr>
      <w:r w:rsidRPr="003B427D">
        <w:rPr>
          <w:b/>
        </w:rPr>
        <w:t>Decision:</w:t>
      </w:r>
      <w:r>
        <w:rPr>
          <w:b/>
        </w:rPr>
        <w:t xml:space="preserve"> </w:t>
      </w:r>
      <w:r w:rsidR="00EF7053" w:rsidRPr="003C4FCB">
        <w:rPr>
          <w:szCs w:val="20"/>
          <w:highlight w:val="green"/>
        </w:rPr>
        <w:t>Approved in R1-1803116</w:t>
      </w:r>
      <w:r w:rsidR="00EF7053">
        <w:rPr>
          <w:szCs w:val="20"/>
        </w:rPr>
        <w:t xml:space="preserve"> with the changes accepted and comments removed</w:t>
      </w:r>
    </w:p>
    <w:p w14:paraId="40F1A001" w14:textId="77777777" w:rsidR="00EF7053" w:rsidRPr="00F34F16" w:rsidRDefault="00EF7053" w:rsidP="00EF7053">
      <w:pPr>
        <w:rPr>
          <w:szCs w:val="20"/>
        </w:rPr>
      </w:pPr>
    </w:p>
    <w:p w14:paraId="160B50F0" w14:textId="77777777" w:rsidR="001619CE" w:rsidRDefault="001619CE" w:rsidP="001619CE">
      <w:pPr>
        <w:rPr>
          <w:lang w:eastAsia="x-none"/>
        </w:rPr>
      </w:pPr>
    </w:p>
    <w:p w14:paraId="39873579" w14:textId="77777777" w:rsidR="00EF7053" w:rsidRPr="00E9764C" w:rsidRDefault="00EF7053" w:rsidP="00EF7053">
      <w:pPr>
        <w:rPr>
          <w:b/>
          <w:u w:val="single"/>
          <w:lang w:eastAsia="x-none"/>
        </w:rPr>
      </w:pPr>
      <w:r w:rsidRPr="00E9764C">
        <w:rPr>
          <w:b/>
          <w:u w:val="single"/>
          <w:lang w:eastAsia="x-none"/>
        </w:rPr>
        <w:t>Modulation Enhancements</w:t>
      </w:r>
    </w:p>
    <w:p w14:paraId="131B474A" w14:textId="479A73B4" w:rsidR="00EF7053" w:rsidRPr="000B4DE5" w:rsidRDefault="002D2E87" w:rsidP="00EF7053">
      <w:pPr>
        <w:rPr>
          <w:b/>
          <w:lang w:eastAsia="x-none"/>
        </w:rPr>
      </w:pPr>
      <w:hyperlink r:id="rId129" w:history="1">
        <w:r w:rsidR="00EF7053" w:rsidRPr="000B4DE5">
          <w:rPr>
            <w:rStyle w:val="Hyperlink"/>
            <w:b/>
            <w:lang w:eastAsia="x-none"/>
          </w:rPr>
          <w:t>R1-1801689</w:t>
        </w:r>
      </w:hyperlink>
      <w:r w:rsidR="00EF7053" w:rsidRPr="000B4DE5">
        <w:rPr>
          <w:b/>
          <w:lang w:eastAsia="x-none"/>
        </w:rPr>
        <w:tab/>
        <w:t>Discussion on Modulation Enhancements</w:t>
      </w:r>
      <w:r w:rsidR="00EF7053" w:rsidRPr="000B4DE5">
        <w:rPr>
          <w:b/>
          <w:lang w:eastAsia="x-none"/>
        </w:rPr>
        <w:tab/>
        <w:t>MediaTek Inc.</w:t>
      </w:r>
    </w:p>
    <w:p w14:paraId="188A9DAE" w14:textId="06BA2A32" w:rsidR="00EF7053" w:rsidRPr="000B4DE5" w:rsidRDefault="002D2E87" w:rsidP="00EF7053">
      <w:pPr>
        <w:rPr>
          <w:b/>
          <w:lang w:eastAsia="x-none"/>
        </w:rPr>
      </w:pPr>
      <w:hyperlink r:id="rId130" w:history="1">
        <w:r w:rsidR="00EF7053" w:rsidRPr="000B4DE5">
          <w:rPr>
            <w:rStyle w:val="Hyperlink"/>
            <w:b/>
            <w:lang w:eastAsia="x-none"/>
          </w:rPr>
          <w:t>R1-1801911</w:t>
        </w:r>
      </w:hyperlink>
      <w:r w:rsidR="00EF7053" w:rsidRPr="000B4DE5">
        <w:rPr>
          <w:b/>
          <w:lang w:eastAsia="x-none"/>
        </w:rPr>
        <w:tab/>
        <w:t>New Modulation table for throughput enhancement</w:t>
      </w:r>
      <w:r w:rsidR="00EF7053" w:rsidRPr="000B4DE5">
        <w:rPr>
          <w:b/>
          <w:lang w:eastAsia="x-none"/>
        </w:rPr>
        <w:tab/>
        <w:t>Samsung</w:t>
      </w:r>
    </w:p>
    <w:p w14:paraId="18CFCDBE" w14:textId="13804715" w:rsidR="00EF7053" w:rsidRPr="000B4DE5" w:rsidRDefault="002D2E87" w:rsidP="00EF7053">
      <w:pPr>
        <w:rPr>
          <w:b/>
          <w:lang w:eastAsia="x-none"/>
        </w:rPr>
      </w:pPr>
      <w:hyperlink r:id="rId131" w:history="1">
        <w:r w:rsidR="00EF7053" w:rsidRPr="000B4DE5">
          <w:rPr>
            <w:rStyle w:val="Hyperlink"/>
            <w:b/>
            <w:lang w:eastAsia="x-none"/>
          </w:rPr>
          <w:t>R1-1802306</w:t>
        </w:r>
      </w:hyperlink>
      <w:r w:rsidR="00EF7053" w:rsidRPr="000B4DE5">
        <w:rPr>
          <w:b/>
          <w:lang w:eastAsia="x-none"/>
        </w:rPr>
        <w:tab/>
        <w:t>Discussion on modulation enhancements</w:t>
      </w:r>
      <w:r w:rsidR="00EF7053" w:rsidRPr="000B4DE5">
        <w:rPr>
          <w:b/>
          <w:lang w:eastAsia="x-none"/>
        </w:rPr>
        <w:tab/>
        <w:t>Qualcomm Incorporated</w:t>
      </w:r>
    </w:p>
    <w:p w14:paraId="7714A7F8" w14:textId="035601BB" w:rsidR="00EF7053" w:rsidRPr="000B4DE5" w:rsidRDefault="002D2E87" w:rsidP="00EF7053">
      <w:pPr>
        <w:rPr>
          <w:b/>
          <w:lang w:eastAsia="x-none"/>
        </w:rPr>
      </w:pPr>
      <w:hyperlink r:id="rId132" w:history="1">
        <w:r w:rsidR="00EF7053" w:rsidRPr="000B4DE5">
          <w:rPr>
            <w:rStyle w:val="Hyperlink"/>
            <w:b/>
            <w:lang w:eastAsia="x-none"/>
          </w:rPr>
          <w:t>R1-1801391</w:t>
        </w:r>
      </w:hyperlink>
      <w:r w:rsidR="00EF7053" w:rsidRPr="000B4DE5">
        <w:rPr>
          <w:b/>
          <w:lang w:eastAsia="x-none"/>
        </w:rPr>
        <w:tab/>
        <w:t>Discussion on modulation enhancement for 256QAM</w:t>
      </w:r>
      <w:r w:rsidR="00EF7053" w:rsidRPr="000B4DE5">
        <w:rPr>
          <w:b/>
          <w:lang w:eastAsia="x-none"/>
        </w:rPr>
        <w:tab/>
        <w:t>Huawei, HiSilicon</w:t>
      </w:r>
    </w:p>
    <w:p w14:paraId="6E7CCCE7" w14:textId="77777777" w:rsidR="00EF7053" w:rsidRPr="000B4DE5" w:rsidRDefault="00EF7053" w:rsidP="00EF7053">
      <w:pPr>
        <w:rPr>
          <w:szCs w:val="20"/>
          <w:lang w:eastAsia="x-none"/>
        </w:rPr>
      </w:pPr>
      <w:r w:rsidRPr="000B4DE5">
        <w:rPr>
          <w:szCs w:val="20"/>
          <w:u w:val="single"/>
          <w:lang w:eastAsia="x-none"/>
        </w:rPr>
        <w:t>Conclusion</w:t>
      </w:r>
      <w:r w:rsidRPr="000B4DE5">
        <w:rPr>
          <w:szCs w:val="20"/>
          <w:lang w:eastAsia="x-none"/>
        </w:rPr>
        <w:t>:</w:t>
      </w:r>
    </w:p>
    <w:p w14:paraId="44CDA4D7" w14:textId="77777777" w:rsidR="00EF7053" w:rsidRPr="00B03479" w:rsidRDefault="00EF7053" w:rsidP="00E70500">
      <w:pPr>
        <w:numPr>
          <w:ilvl w:val="0"/>
          <w:numId w:val="271"/>
        </w:numPr>
        <w:rPr>
          <w:szCs w:val="20"/>
          <w:lang w:eastAsia="x-none"/>
        </w:rPr>
      </w:pPr>
      <w:r w:rsidRPr="00B03479">
        <w:rPr>
          <w:szCs w:val="20"/>
        </w:rPr>
        <w:t>For the issue identified in the above 4 papers, RAN1 to specify one solution in Rel-15 under TEI-15</w:t>
      </w:r>
    </w:p>
    <w:p w14:paraId="2039ADBD" w14:textId="77777777" w:rsidR="00EF7053" w:rsidRDefault="00EF7053" w:rsidP="00EF7053">
      <w:pPr>
        <w:rPr>
          <w:lang w:eastAsia="x-none"/>
        </w:rPr>
      </w:pPr>
    </w:p>
    <w:p w14:paraId="5FCAF922" w14:textId="77777777" w:rsidR="00EF7053" w:rsidRPr="00E9764C" w:rsidRDefault="00EF7053" w:rsidP="00EF7053">
      <w:pPr>
        <w:rPr>
          <w:b/>
          <w:u w:val="single"/>
          <w:lang w:eastAsia="x-none"/>
        </w:rPr>
      </w:pPr>
      <w:r w:rsidRPr="00E9764C">
        <w:rPr>
          <w:b/>
          <w:u w:val="single"/>
          <w:lang w:eastAsia="x-none"/>
        </w:rPr>
        <w:t>SRS</w:t>
      </w:r>
      <w:r>
        <w:rPr>
          <w:b/>
          <w:u w:val="single"/>
          <w:lang w:eastAsia="x-none"/>
        </w:rPr>
        <w:t xml:space="preserve"> Antenna Switching CR</w:t>
      </w:r>
    </w:p>
    <w:p w14:paraId="08C48684" w14:textId="3ECBC758" w:rsidR="00EF7053" w:rsidRPr="000B4DE5" w:rsidRDefault="002D2E87" w:rsidP="00EF7053">
      <w:pPr>
        <w:rPr>
          <w:b/>
          <w:lang w:eastAsia="x-none"/>
        </w:rPr>
      </w:pPr>
      <w:hyperlink r:id="rId133" w:history="1">
        <w:r w:rsidR="00EF7053" w:rsidRPr="000B4DE5">
          <w:rPr>
            <w:rStyle w:val="Hyperlink"/>
            <w:b/>
            <w:lang w:eastAsia="x-none"/>
          </w:rPr>
          <w:t>R1-1802304</w:t>
        </w:r>
      </w:hyperlink>
      <w:r w:rsidR="00EF7053" w:rsidRPr="000B4DE5">
        <w:rPr>
          <w:b/>
          <w:lang w:eastAsia="x-none"/>
        </w:rPr>
        <w:tab/>
        <w:t>Draft CR on antenna switching</w:t>
      </w:r>
      <w:r w:rsidR="00EF7053" w:rsidRPr="000B4DE5">
        <w:rPr>
          <w:b/>
          <w:lang w:eastAsia="x-none"/>
        </w:rPr>
        <w:tab/>
        <w:t>Qualcomm Incorporated</w:t>
      </w:r>
    </w:p>
    <w:p w14:paraId="76691E69" w14:textId="61FFE8D7" w:rsidR="00EF7053" w:rsidRDefault="00EF7053" w:rsidP="00EF7053">
      <w:pPr>
        <w:rPr>
          <w:lang w:eastAsia="x-none"/>
        </w:rPr>
      </w:pPr>
      <w:r>
        <w:rPr>
          <w:lang w:eastAsia="x-none"/>
        </w:rPr>
        <w:t>The CR is endorsed. The final CR is</w:t>
      </w:r>
      <w:r w:rsidR="000B4DE5">
        <w:rPr>
          <w:lang w:eastAsia="x-none"/>
        </w:rPr>
        <w:t xml:space="preserve"> </w:t>
      </w:r>
      <w:r w:rsidR="000B4DE5" w:rsidRPr="000B4DE5">
        <w:rPr>
          <w:highlight w:val="green"/>
          <w:lang w:eastAsia="x-none"/>
        </w:rPr>
        <w:t>agreed in</w:t>
      </w:r>
      <w:r w:rsidRPr="000B4DE5">
        <w:rPr>
          <w:highlight w:val="green"/>
          <w:lang w:eastAsia="x-none"/>
        </w:rPr>
        <w:t xml:space="preserve"> R1-1803028 (CR1026 36.213, Rel-13) and R1-1803029 (CR1027, 36.213, Rel-14)</w:t>
      </w:r>
      <w:ins w:id="49" w:author="Wanshi Chen" w:date="2018-02-28T12:36:00Z">
        <w:r w:rsidRPr="000B4DE5">
          <w:rPr>
            <w:highlight w:val="green"/>
            <w:lang w:eastAsia="x-none"/>
          </w:rPr>
          <w:t xml:space="preserve"> </w:t>
        </w:r>
      </w:ins>
      <w:r w:rsidRPr="000B4DE5">
        <w:rPr>
          <w:highlight w:val="green"/>
          <w:lang w:eastAsia="x-none"/>
        </w:rPr>
        <w:t>and R1-1803096 (CR1042, 36.213, Rel-15)</w:t>
      </w:r>
      <w:r w:rsidR="000B4DE5">
        <w:rPr>
          <w:lang w:eastAsia="x-none"/>
        </w:rPr>
        <w:t>.</w:t>
      </w:r>
    </w:p>
    <w:p w14:paraId="39C0A5A5" w14:textId="77777777" w:rsidR="00EF7053" w:rsidRDefault="00EF7053" w:rsidP="00EF7053">
      <w:pPr>
        <w:rPr>
          <w:lang w:eastAsia="x-none"/>
        </w:rPr>
      </w:pPr>
    </w:p>
    <w:p w14:paraId="2E9F7C64" w14:textId="77777777" w:rsidR="00EF7053" w:rsidRPr="006008E8" w:rsidRDefault="00EF7053" w:rsidP="00EF7053">
      <w:pPr>
        <w:rPr>
          <w:lang w:eastAsia="x-none"/>
        </w:rPr>
      </w:pPr>
      <w:r w:rsidRPr="006008E8">
        <w:rPr>
          <w:b/>
          <w:bCs/>
          <w:u w:val="single"/>
          <w:lang w:eastAsia="x-none"/>
        </w:rPr>
        <w:t>Introdution of 2T4R and 1T4R SRS Antenna Switching</w:t>
      </w:r>
    </w:p>
    <w:p w14:paraId="70852226" w14:textId="50E6312D" w:rsidR="00EF7053" w:rsidRDefault="00EF7053" w:rsidP="00EF7053">
      <w:pPr>
        <w:rPr>
          <w:lang w:eastAsia="x-none"/>
        </w:rPr>
      </w:pPr>
      <w:r w:rsidRPr="000B4DE5">
        <w:rPr>
          <w:b/>
          <w:lang w:eastAsia="x-none"/>
        </w:rPr>
        <w:t>R1-1802983</w:t>
      </w:r>
      <w:r w:rsidRPr="000B4DE5">
        <w:rPr>
          <w:b/>
          <w:lang w:eastAsia="x-none"/>
        </w:rPr>
        <w:tab/>
        <w:t>SRS antenna switching for 1T4R and 2T4R</w:t>
      </w:r>
      <w:r w:rsidRPr="000B4DE5">
        <w:rPr>
          <w:b/>
          <w:lang w:eastAsia="x-none"/>
        </w:rPr>
        <w:tab/>
        <w:t>Qualcomm Incorporated</w:t>
      </w:r>
      <w:r w:rsidR="000B4DE5">
        <w:rPr>
          <w:lang w:eastAsia="x-none"/>
        </w:rPr>
        <w:tab/>
        <w:t>(</w:t>
      </w:r>
      <w:r>
        <w:rPr>
          <w:lang w:eastAsia="x-none"/>
        </w:rPr>
        <w:t xml:space="preserve">Revision of </w:t>
      </w:r>
      <w:hyperlink r:id="rId134" w:history="1">
        <w:r>
          <w:rPr>
            <w:rStyle w:val="Hyperlink"/>
            <w:lang w:eastAsia="x-none"/>
          </w:rPr>
          <w:t>R1-1802305</w:t>
        </w:r>
      </w:hyperlink>
      <w:r w:rsidR="000B4DE5">
        <w:rPr>
          <w:rStyle w:val="Hyperlink"/>
          <w:lang w:eastAsia="x-none"/>
        </w:rPr>
        <w:t>)</w:t>
      </w:r>
    </w:p>
    <w:p w14:paraId="3E7BFCCC" w14:textId="53BD3216" w:rsidR="00EF7053" w:rsidRPr="000B4DE5" w:rsidRDefault="002D2E87" w:rsidP="00EF7053">
      <w:pPr>
        <w:rPr>
          <w:b/>
          <w:lang w:eastAsia="x-none"/>
        </w:rPr>
      </w:pPr>
      <w:hyperlink r:id="rId135" w:history="1">
        <w:r w:rsidR="00EF7053" w:rsidRPr="000B4DE5">
          <w:rPr>
            <w:rStyle w:val="Hyperlink"/>
            <w:b/>
            <w:lang w:eastAsia="x-none"/>
          </w:rPr>
          <w:t>R1-1801871</w:t>
        </w:r>
      </w:hyperlink>
      <w:r w:rsidR="00EF7053" w:rsidRPr="000B4DE5">
        <w:rPr>
          <w:b/>
          <w:lang w:eastAsia="x-none"/>
        </w:rPr>
        <w:tab/>
        <w:t>On SRS antenna switching for 4 transmission ports</w:t>
      </w:r>
      <w:r w:rsidR="00EF7053" w:rsidRPr="000B4DE5">
        <w:rPr>
          <w:b/>
          <w:lang w:eastAsia="x-none"/>
        </w:rPr>
        <w:tab/>
        <w:t>Huawei, HiSilicon</w:t>
      </w:r>
    </w:p>
    <w:p w14:paraId="359DF4A7" w14:textId="10588493" w:rsidR="00EF7053" w:rsidRPr="00D118A0" w:rsidRDefault="002D2E87" w:rsidP="00EF7053">
      <w:pPr>
        <w:rPr>
          <w:b/>
          <w:lang w:eastAsia="x-none"/>
        </w:rPr>
      </w:pPr>
      <w:hyperlink r:id="rId136" w:history="1">
        <w:r w:rsidR="00EF7053" w:rsidRPr="00D118A0">
          <w:rPr>
            <w:rStyle w:val="Hyperlink"/>
            <w:b/>
            <w:lang w:eastAsia="x-none"/>
          </w:rPr>
          <w:t>R1-1802791</w:t>
        </w:r>
      </w:hyperlink>
      <w:r w:rsidR="00EF7053" w:rsidRPr="00D118A0">
        <w:rPr>
          <w:b/>
          <w:lang w:eastAsia="x-none"/>
        </w:rPr>
        <w:tab/>
        <w:t>Introduction of SRS antenna switching for 4 ports in 36.213</w:t>
      </w:r>
      <w:r w:rsidR="00EF7053" w:rsidRPr="00D118A0">
        <w:rPr>
          <w:b/>
          <w:lang w:eastAsia="x-none"/>
        </w:rPr>
        <w:tab/>
        <w:t>Huawei, HiSilicon</w:t>
      </w:r>
    </w:p>
    <w:p w14:paraId="7A5E6482" w14:textId="77777777" w:rsidR="001619CE" w:rsidRDefault="001619CE" w:rsidP="001619CE">
      <w:pPr>
        <w:rPr>
          <w:lang w:eastAsia="x-none"/>
        </w:rPr>
      </w:pPr>
    </w:p>
    <w:p w14:paraId="1242D8DF" w14:textId="77777777" w:rsidR="001619CE" w:rsidRDefault="001619CE" w:rsidP="001619CE">
      <w:pPr>
        <w:rPr>
          <w:lang w:eastAsia="x-none"/>
        </w:rPr>
      </w:pPr>
    </w:p>
    <w:p w14:paraId="2986B06A" w14:textId="77777777" w:rsidR="001619CE" w:rsidRPr="00E9764C" w:rsidRDefault="001619CE" w:rsidP="001619CE">
      <w:pPr>
        <w:rPr>
          <w:b/>
          <w:u w:val="single"/>
          <w:lang w:eastAsia="x-none"/>
        </w:rPr>
      </w:pPr>
      <w:r w:rsidRPr="00E9764C">
        <w:rPr>
          <w:b/>
          <w:u w:val="single"/>
          <w:lang w:eastAsia="x-none"/>
        </w:rPr>
        <w:t>CBSR</w:t>
      </w:r>
    </w:p>
    <w:p w14:paraId="2F2A9E56" w14:textId="20AEB8C0" w:rsidR="001619CE" w:rsidRPr="005E5E65" w:rsidRDefault="002D2E87" w:rsidP="001619CE">
      <w:pPr>
        <w:rPr>
          <w:b/>
          <w:lang w:eastAsia="x-none"/>
        </w:rPr>
      </w:pPr>
      <w:hyperlink r:id="rId137" w:history="1">
        <w:r w:rsidR="00C77E63">
          <w:rPr>
            <w:rStyle w:val="Hyperlink"/>
            <w:b/>
            <w:lang w:eastAsia="x-none"/>
          </w:rPr>
          <w:t>R1-1801909</w:t>
        </w:r>
      </w:hyperlink>
      <w:r w:rsidR="001619CE" w:rsidRPr="005E5E65">
        <w:rPr>
          <w:b/>
          <w:lang w:eastAsia="x-none"/>
        </w:rPr>
        <w:tab/>
        <w:t>Codebook subset restriction for advanced CSI codebook</w:t>
      </w:r>
      <w:r w:rsidR="001619CE" w:rsidRPr="005E5E65">
        <w:rPr>
          <w:b/>
          <w:lang w:eastAsia="x-none"/>
        </w:rPr>
        <w:tab/>
        <w:t>Samsung</w:t>
      </w:r>
    </w:p>
    <w:p w14:paraId="292A40A5" w14:textId="77777777" w:rsidR="005E5E65" w:rsidRPr="005E5E65" w:rsidRDefault="005E5E65" w:rsidP="005E5E65">
      <w:pPr>
        <w:pStyle w:val="maintext"/>
        <w:spacing w:before="0" w:after="0"/>
        <w:ind w:firstLineChars="0" w:firstLine="0"/>
        <w:rPr>
          <w:rFonts w:cs="Times New Roman"/>
          <w:iCs/>
          <w:lang w:val="en-US"/>
        </w:rPr>
      </w:pPr>
      <w:r w:rsidRPr="005E5E65">
        <w:rPr>
          <w:rFonts w:cs="Times New Roman"/>
          <w:b/>
          <w:iCs/>
          <w:lang w:val="en-US"/>
        </w:rPr>
        <w:t>Proposal</w:t>
      </w:r>
      <w:r w:rsidRPr="005E5E65">
        <w:rPr>
          <w:rFonts w:cs="Times New Roman"/>
          <w:iCs/>
          <w:lang w:val="en-US"/>
        </w:rPr>
        <w:t xml:space="preserve">: For advanced CSI codebook, </w:t>
      </w:r>
    </w:p>
    <w:p w14:paraId="54FECACA" w14:textId="77777777" w:rsidR="005E5E65" w:rsidRPr="005E5E65" w:rsidRDefault="005E5E65" w:rsidP="00E70500">
      <w:pPr>
        <w:pStyle w:val="maintext"/>
        <w:numPr>
          <w:ilvl w:val="0"/>
          <w:numId w:val="56"/>
        </w:numPr>
        <w:spacing w:before="0" w:after="0"/>
        <w:ind w:firstLineChars="0"/>
        <w:rPr>
          <w:rFonts w:cs="Times New Roman"/>
          <w:iCs/>
          <w:lang w:val="en-US"/>
        </w:rPr>
      </w:pPr>
      <w:r w:rsidRPr="005E5E65">
        <w:rPr>
          <w:rFonts w:cs="Times New Roman"/>
          <w:iCs/>
          <w:lang w:val="en-US"/>
        </w:rPr>
        <w:t>Beam restriction based on beam groups is supported</w:t>
      </w:r>
    </w:p>
    <w:p w14:paraId="4DB680D9" w14:textId="614F0FCB" w:rsidR="005E5E65" w:rsidRPr="005E5E65" w:rsidRDefault="005E5E65" w:rsidP="00E70500">
      <w:pPr>
        <w:pStyle w:val="maintext"/>
        <w:numPr>
          <w:ilvl w:val="1"/>
          <w:numId w:val="56"/>
        </w:numPr>
        <w:spacing w:before="0" w:after="0"/>
        <w:ind w:firstLineChars="0"/>
        <w:rPr>
          <w:rFonts w:cs="Times New Roman"/>
          <w:iCs/>
          <w:lang w:val="en-US"/>
        </w:rPr>
      </w:pPr>
      <w:r w:rsidRPr="005E5E65">
        <w:rPr>
          <w:rFonts w:cs="Times New Roman"/>
          <w:iCs/>
          <w:lang w:val="en-US"/>
        </w:rPr>
        <w:t xml:space="preserve">Partition </w:t>
      </w:r>
      <m:oMath>
        <m:sSub>
          <m:sSubPr>
            <m:ctrlPr>
              <w:rPr>
                <w:rFonts w:ascii="Cambria Math" w:hAnsi="Cambria Math" w:cs="Times New Roman"/>
                <w:iCs/>
                <w:lang w:val="en-US"/>
              </w:rPr>
            </m:ctrlPr>
          </m:sSubPr>
          <m:e>
            <m:r>
              <m:rPr>
                <m:sty m:val="p"/>
              </m:rPr>
              <w:rPr>
                <w:rFonts w:ascii="Cambria Math" w:hAnsi="Cambria Math" w:cs="Times New Roman"/>
                <w:lang w:val="en-US"/>
              </w:rPr>
              <m:t>N</m:t>
            </m:r>
          </m:e>
          <m:sub>
            <m:r>
              <m:rPr>
                <m:sty m:val="p"/>
              </m:rPr>
              <w:rPr>
                <w:rFonts w:ascii="Cambria Math" w:hAnsi="Cambria Math" w:cs="Times New Roman"/>
                <w:lang w:val="en-US"/>
              </w:rPr>
              <m:t>1</m:t>
            </m:r>
          </m:sub>
        </m:sSub>
        <m:sSub>
          <m:sSubPr>
            <m:ctrlPr>
              <w:rPr>
                <w:rFonts w:ascii="Cambria Math" w:hAnsi="Cambria Math" w:cs="Times New Roman"/>
                <w:iCs/>
                <w:lang w:val="en-US"/>
              </w:rPr>
            </m:ctrlPr>
          </m:sSubPr>
          <m:e>
            <m:r>
              <m:rPr>
                <m:sty m:val="p"/>
              </m:rPr>
              <w:rPr>
                <w:rFonts w:ascii="Cambria Math" w:hAnsi="Cambria Math" w:cs="Times New Roman"/>
                <w:lang w:val="en-US"/>
              </w:rPr>
              <m:t>N</m:t>
            </m:r>
          </m:e>
          <m:sub>
            <m:r>
              <m:rPr>
                <m:sty m:val="p"/>
              </m:rPr>
              <w:rPr>
                <w:rFonts w:ascii="Cambria Math" w:hAnsi="Cambria Math" w:cs="Times New Roman"/>
                <w:lang w:val="en-US"/>
              </w:rPr>
              <m:t>2</m:t>
            </m:r>
          </m:sub>
        </m:sSub>
        <m:sSub>
          <m:sSubPr>
            <m:ctrlPr>
              <w:rPr>
                <w:rFonts w:ascii="Cambria Math" w:hAnsi="Cambria Math" w:cs="Times New Roman"/>
                <w:iCs/>
                <w:lang w:val="en-US"/>
              </w:rPr>
            </m:ctrlPr>
          </m:sSubPr>
          <m:e>
            <m:r>
              <m:rPr>
                <m:sty m:val="p"/>
              </m:rPr>
              <w:rPr>
                <w:rFonts w:ascii="Cambria Math" w:hAnsi="Cambria Math" w:cs="Times New Roman"/>
                <w:lang w:val="en-US"/>
              </w:rPr>
              <m:t>O</m:t>
            </m:r>
          </m:e>
          <m:sub>
            <m:r>
              <m:rPr>
                <m:sty m:val="p"/>
              </m:rPr>
              <w:rPr>
                <w:rFonts w:ascii="Cambria Math" w:hAnsi="Cambria Math" w:cs="Times New Roman"/>
                <w:lang w:val="en-US"/>
              </w:rPr>
              <m:t>1</m:t>
            </m:r>
          </m:sub>
        </m:sSub>
        <m:sSub>
          <m:sSubPr>
            <m:ctrlPr>
              <w:rPr>
                <w:rFonts w:ascii="Cambria Math" w:hAnsi="Cambria Math" w:cs="Times New Roman"/>
                <w:iCs/>
                <w:lang w:val="en-US"/>
              </w:rPr>
            </m:ctrlPr>
          </m:sSubPr>
          <m:e>
            <m:r>
              <m:rPr>
                <m:sty m:val="p"/>
              </m:rPr>
              <w:rPr>
                <w:rFonts w:ascii="Cambria Math" w:hAnsi="Cambria Math" w:cs="Times New Roman"/>
                <w:lang w:val="en-US"/>
              </w:rPr>
              <m:t>O</m:t>
            </m:r>
          </m:e>
          <m:sub>
            <m:r>
              <m:rPr>
                <m:sty m:val="p"/>
              </m:rPr>
              <w:rPr>
                <w:rFonts w:ascii="Cambria Math" w:hAnsi="Cambria Math" w:cs="Times New Roman"/>
                <w:lang w:val="en-US"/>
              </w:rPr>
              <m:t>2</m:t>
            </m:r>
          </m:sub>
        </m:sSub>
      </m:oMath>
      <w:r w:rsidRPr="005E5E65">
        <w:rPr>
          <w:rFonts w:cs="Times New Roman"/>
          <w:iCs/>
          <w:lang w:val="en-US"/>
        </w:rPr>
        <w:t xml:space="preserve"> DFT beams into beam groups </w:t>
      </w:r>
      <m:oMath>
        <m:r>
          <m:rPr>
            <m:sty m:val="p"/>
          </m:rPr>
          <w:rPr>
            <w:rFonts w:ascii="Cambria Math" w:hAnsi="Cambria Math" w:cs="Times New Roman"/>
            <w:lang w:val="en-US"/>
          </w:rPr>
          <m:t>G</m:t>
        </m:r>
        <m:d>
          <m:dPr>
            <m:ctrlPr>
              <w:rPr>
                <w:rFonts w:ascii="Cambria Math" w:hAnsi="Cambria Math" w:cs="Times New Roman"/>
                <w:iCs/>
                <w:lang w:val="en-US"/>
              </w:rPr>
            </m:ctrlPr>
          </m:dPr>
          <m:e>
            <m:sSub>
              <m:sSubPr>
                <m:ctrlPr>
                  <w:rPr>
                    <w:rFonts w:ascii="Cambria Math" w:hAnsi="Cambria Math" w:cs="Times New Roman"/>
                    <w:iCs/>
                    <w:lang w:val="en-US"/>
                  </w:rPr>
                </m:ctrlPr>
              </m:sSubPr>
              <m:e>
                <m:r>
                  <m:rPr>
                    <m:sty m:val="p"/>
                  </m:rPr>
                  <w:rPr>
                    <w:rFonts w:ascii="Cambria Math" w:hAnsi="Cambria Math" w:cs="Times New Roman"/>
                    <w:lang w:val="en-US"/>
                  </w:rPr>
                  <m:t>r</m:t>
                </m:r>
              </m:e>
              <m:sub>
                <m:r>
                  <m:rPr>
                    <m:sty m:val="p"/>
                  </m:rPr>
                  <w:rPr>
                    <w:rFonts w:ascii="Cambria Math" w:hAnsi="Cambria Math" w:cs="Times New Roman"/>
                    <w:lang w:val="en-US"/>
                  </w:rPr>
                  <m:t>1</m:t>
                </m:r>
              </m:sub>
            </m:sSub>
            <m:r>
              <m:rPr>
                <m:sty m:val="p"/>
              </m:rPr>
              <w:rPr>
                <w:rFonts w:ascii="Cambria Math" w:hAnsi="Cambria Math" w:cs="Times New Roman"/>
                <w:lang w:val="en-US"/>
              </w:rPr>
              <m:t>,</m:t>
            </m:r>
            <m:sSub>
              <m:sSubPr>
                <m:ctrlPr>
                  <w:rPr>
                    <w:rFonts w:ascii="Cambria Math" w:hAnsi="Cambria Math" w:cs="Times New Roman"/>
                    <w:iCs/>
                    <w:lang w:val="en-US"/>
                  </w:rPr>
                </m:ctrlPr>
              </m:sSubPr>
              <m:e>
                <m:r>
                  <m:rPr>
                    <m:sty m:val="p"/>
                  </m:rPr>
                  <w:rPr>
                    <w:rFonts w:ascii="Cambria Math" w:hAnsi="Cambria Math" w:cs="Times New Roman"/>
                    <w:lang w:val="en-US"/>
                  </w:rPr>
                  <m:t>r</m:t>
                </m:r>
              </m:e>
              <m:sub>
                <m:r>
                  <m:rPr>
                    <m:sty m:val="p"/>
                  </m:rPr>
                  <w:rPr>
                    <w:rFonts w:ascii="Cambria Math" w:hAnsi="Cambria Math" w:cs="Times New Roman"/>
                    <w:lang w:val="en-US"/>
                  </w:rPr>
                  <m:t>2</m:t>
                </m:r>
              </m:sub>
            </m:sSub>
          </m:e>
        </m:d>
      </m:oMath>
      <w:r w:rsidRPr="005E5E65">
        <w:rPr>
          <w:rFonts w:cs="Times New Roman"/>
          <w:iCs/>
          <w:lang w:val="en-US"/>
        </w:rPr>
        <w:t xml:space="preserve"> comprising </w:t>
      </w:r>
      <m:oMath>
        <m:r>
          <m:rPr>
            <m:sty m:val="p"/>
          </m:rPr>
          <w:rPr>
            <w:rFonts w:ascii="Cambria Math" w:hAnsi="Cambria Math" w:cs="Times New Roman"/>
            <w:lang w:val="en-US"/>
          </w:rPr>
          <m:t>(</m:t>
        </m:r>
        <m:sSub>
          <m:sSubPr>
            <m:ctrlPr>
              <w:rPr>
                <w:rFonts w:ascii="Cambria Math" w:hAnsi="Cambria Math" w:cs="Times New Roman"/>
                <w:iCs/>
                <w:lang w:val="en-US"/>
              </w:rPr>
            </m:ctrlPr>
          </m:sSubPr>
          <m:e>
            <m:r>
              <m:rPr>
                <m:sty m:val="p"/>
              </m:rPr>
              <w:rPr>
                <w:rFonts w:ascii="Cambria Math" w:hAnsi="Cambria Math" w:cs="Times New Roman"/>
                <w:lang w:val="en-US"/>
              </w:rPr>
              <m:t>N</m:t>
            </m:r>
          </m:e>
          <m:sub>
            <m:r>
              <m:rPr>
                <m:sty m:val="p"/>
              </m:rPr>
              <w:rPr>
                <w:rFonts w:ascii="Cambria Math" w:hAnsi="Cambria Math" w:cs="Times New Roman"/>
                <w:lang w:val="en-US"/>
              </w:rPr>
              <m:t>1</m:t>
            </m:r>
          </m:sub>
        </m:sSub>
        <m:r>
          <m:rPr>
            <m:sty m:val="p"/>
          </m:rPr>
          <w:rPr>
            <w:rFonts w:ascii="Cambria Math" w:hAnsi="Cambria Math" w:cs="Times New Roman"/>
            <w:lang w:val="en-US"/>
          </w:rPr>
          <m:t>,</m:t>
        </m:r>
        <m:sSub>
          <m:sSubPr>
            <m:ctrlPr>
              <w:rPr>
                <w:rFonts w:ascii="Cambria Math" w:hAnsi="Cambria Math" w:cs="Times New Roman"/>
                <w:iCs/>
                <w:lang w:val="en-US"/>
              </w:rPr>
            </m:ctrlPr>
          </m:sSubPr>
          <m:e>
            <m:r>
              <m:rPr>
                <m:sty m:val="p"/>
              </m:rPr>
              <w:rPr>
                <w:rFonts w:ascii="Cambria Math" w:hAnsi="Cambria Math" w:cs="Times New Roman"/>
                <w:lang w:val="en-US"/>
              </w:rPr>
              <m:t>N</m:t>
            </m:r>
          </m:e>
          <m:sub>
            <m:r>
              <m:rPr>
                <m:sty m:val="p"/>
              </m:rPr>
              <w:rPr>
                <w:rFonts w:ascii="Cambria Math" w:hAnsi="Cambria Math" w:cs="Times New Roman"/>
                <w:lang w:val="en-US"/>
              </w:rPr>
              <m:t>2</m:t>
            </m:r>
          </m:sub>
        </m:sSub>
        <m:r>
          <m:rPr>
            <m:sty m:val="p"/>
          </m:rPr>
          <w:rPr>
            <w:rFonts w:ascii="Cambria Math" w:hAnsi="Cambria Math" w:cs="Times New Roman"/>
            <w:lang w:val="en-US"/>
          </w:rPr>
          <m:t>)</m:t>
        </m:r>
      </m:oMath>
      <w:r w:rsidRPr="005E5E65">
        <w:rPr>
          <w:rFonts w:cs="Times New Roman"/>
          <w:iCs/>
          <w:lang w:val="en-US"/>
        </w:rPr>
        <w:t xml:space="preserve"> adjacent beams</w:t>
      </w:r>
    </w:p>
    <w:p w14:paraId="6D79DA06" w14:textId="1E97857D" w:rsidR="005E5E65" w:rsidRPr="005E5E65" w:rsidRDefault="002D2E87" w:rsidP="00E70500">
      <w:pPr>
        <w:pStyle w:val="maintext"/>
        <w:numPr>
          <w:ilvl w:val="2"/>
          <w:numId w:val="56"/>
        </w:numPr>
        <w:spacing w:before="0" w:after="0"/>
        <w:ind w:firstLineChars="0"/>
        <w:rPr>
          <w:rFonts w:cs="Times New Roman"/>
          <w:iCs/>
          <w:lang w:val="en-US"/>
        </w:rPr>
      </w:pPr>
      <m:oMath>
        <m:d>
          <m:dPr>
            <m:ctrlPr>
              <w:rPr>
                <w:rFonts w:ascii="Cambria Math" w:hAnsi="Cambria Math" w:cs="Times New Roman"/>
                <w:iCs/>
                <w:lang w:val="en-US"/>
              </w:rPr>
            </m:ctrlPr>
          </m:dPr>
          <m:e>
            <m:sSub>
              <m:sSubPr>
                <m:ctrlPr>
                  <w:rPr>
                    <w:rFonts w:ascii="Cambria Math" w:hAnsi="Cambria Math" w:cs="Times New Roman"/>
                    <w:iCs/>
                    <w:lang w:val="en-US"/>
                  </w:rPr>
                </m:ctrlPr>
              </m:sSubPr>
              <m:e>
                <m:r>
                  <m:rPr>
                    <m:sty m:val="p"/>
                  </m:rPr>
                  <w:rPr>
                    <w:rFonts w:ascii="Cambria Math" w:hAnsi="Cambria Math" w:cs="Times New Roman"/>
                    <w:lang w:val="en-US"/>
                  </w:rPr>
                  <m:t>r</m:t>
                </m:r>
              </m:e>
              <m:sub>
                <m:r>
                  <m:rPr>
                    <m:sty m:val="p"/>
                  </m:rPr>
                  <w:rPr>
                    <w:rFonts w:ascii="Cambria Math" w:hAnsi="Cambria Math" w:cs="Times New Roman"/>
                    <w:lang w:val="en-US"/>
                  </w:rPr>
                  <m:t>1</m:t>
                </m:r>
              </m:sub>
            </m:sSub>
            <m:r>
              <m:rPr>
                <m:sty m:val="p"/>
              </m:rPr>
              <w:rPr>
                <w:rFonts w:ascii="Cambria Math" w:hAnsi="Cambria Math" w:cs="Times New Roman"/>
                <w:lang w:val="en-US"/>
              </w:rPr>
              <m:t>,</m:t>
            </m:r>
            <m:sSub>
              <m:sSubPr>
                <m:ctrlPr>
                  <w:rPr>
                    <w:rFonts w:ascii="Cambria Math" w:hAnsi="Cambria Math" w:cs="Times New Roman"/>
                    <w:iCs/>
                    <w:lang w:val="en-US"/>
                  </w:rPr>
                </m:ctrlPr>
              </m:sSubPr>
              <m:e>
                <m:r>
                  <m:rPr>
                    <m:sty m:val="p"/>
                  </m:rPr>
                  <w:rPr>
                    <w:rFonts w:ascii="Cambria Math" w:hAnsi="Cambria Math" w:cs="Times New Roman"/>
                    <w:lang w:val="en-US"/>
                  </w:rPr>
                  <m:t>r</m:t>
                </m:r>
              </m:e>
              <m:sub>
                <m:r>
                  <m:rPr>
                    <m:sty m:val="p"/>
                  </m:rPr>
                  <w:rPr>
                    <w:rFonts w:ascii="Cambria Math" w:hAnsi="Cambria Math" w:cs="Times New Roman"/>
                    <w:lang w:val="en-US"/>
                  </w:rPr>
                  <m:t>2</m:t>
                </m:r>
              </m:sub>
            </m:sSub>
          </m:e>
        </m:d>
      </m:oMath>
      <w:r w:rsidR="005E5E65" w:rsidRPr="005E5E65">
        <w:rPr>
          <w:rFonts w:cs="Times New Roman"/>
          <w:iCs/>
          <w:lang w:val="en-US"/>
        </w:rPr>
        <w:t xml:space="preserve"> is the leading DFT beam, </w:t>
      </w:r>
      <m:oMath>
        <m:r>
          <m:rPr>
            <m:sty m:val="p"/>
          </m:rPr>
          <w:rPr>
            <w:rFonts w:ascii="Cambria Math" w:hAnsi="Cambria Math" w:cs="Times New Roman"/>
            <w:lang w:val="en-US"/>
          </w:rPr>
          <m:t> </m:t>
        </m:r>
        <m:sSub>
          <m:sSubPr>
            <m:ctrlPr>
              <w:rPr>
                <w:rFonts w:ascii="Cambria Math" w:hAnsi="Cambria Math" w:cs="Times New Roman"/>
                <w:iCs/>
                <w:lang w:val="en-US"/>
              </w:rPr>
            </m:ctrlPr>
          </m:sSubPr>
          <m:e>
            <m:r>
              <m:rPr>
                <m:sty m:val="p"/>
              </m:rPr>
              <w:rPr>
                <w:rFonts w:ascii="Cambria Math" w:hAnsi="Cambria Math" w:cs="Times New Roman"/>
                <w:lang w:val="en-US"/>
              </w:rPr>
              <m:t>r</m:t>
            </m:r>
          </m:e>
          <m:sub>
            <m:r>
              <m:rPr>
                <m:sty m:val="p"/>
              </m:rPr>
              <w:rPr>
                <w:rFonts w:ascii="Cambria Math" w:hAnsi="Cambria Math" w:cs="Times New Roman"/>
                <w:lang w:val="en-US"/>
              </w:rPr>
              <m:t>1</m:t>
            </m:r>
          </m:sub>
        </m:sSub>
        <m:r>
          <m:rPr>
            <m:sty m:val="p"/>
          </m:rPr>
          <w:rPr>
            <w:rFonts w:ascii="Cambria Math" w:hAnsi="Cambria Math" w:cs="Times New Roman"/>
            <w:lang w:val="en-US"/>
          </w:rPr>
          <m:t>∈</m:t>
        </m:r>
        <m:d>
          <m:dPr>
            <m:begChr m:val="{"/>
            <m:endChr m:val="}"/>
            <m:ctrlPr>
              <w:rPr>
                <w:rFonts w:ascii="Cambria Math" w:hAnsi="Cambria Math" w:cs="Times New Roman"/>
                <w:iCs/>
                <w:lang w:val="en-US"/>
              </w:rPr>
            </m:ctrlPr>
          </m:dPr>
          <m:e>
            <m:r>
              <m:rPr>
                <m:sty m:val="p"/>
              </m:rPr>
              <w:rPr>
                <w:rFonts w:ascii="Cambria Math" w:hAnsi="Cambria Math" w:cs="Times New Roman"/>
                <w:lang w:val="en-US"/>
              </w:rPr>
              <m:t>0,</m:t>
            </m:r>
            <m:sSub>
              <m:sSubPr>
                <m:ctrlPr>
                  <w:rPr>
                    <w:rFonts w:ascii="Cambria Math" w:hAnsi="Cambria Math" w:cs="Times New Roman"/>
                    <w:iCs/>
                    <w:lang w:val="en-US"/>
                  </w:rPr>
                </m:ctrlPr>
              </m:sSubPr>
              <m:e>
                <m:r>
                  <m:rPr>
                    <m:sty m:val="p"/>
                  </m:rPr>
                  <w:rPr>
                    <w:rFonts w:ascii="Cambria Math" w:hAnsi="Cambria Math" w:cs="Times New Roman"/>
                    <w:lang w:val="en-US"/>
                  </w:rPr>
                  <m:t>N</m:t>
                </m:r>
              </m:e>
              <m:sub>
                <m:r>
                  <m:rPr>
                    <m:sty m:val="p"/>
                  </m:rPr>
                  <w:rPr>
                    <w:rFonts w:ascii="Cambria Math" w:hAnsi="Cambria Math" w:cs="Times New Roman"/>
                    <w:lang w:val="en-US"/>
                  </w:rPr>
                  <m:t>1</m:t>
                </m:r>
              </m:sub>
            </m:sSub>
            <m:r>
              <m:rPr>
                <m:sty m:val="p"/>
              </m:rPr>
              <w:rPr>
                <w:rFonts w:ascii="Cambria Math" w:hAnsi="Cambria Math" w:cs="Times New Roman"/>
                <w:lang w:val="en-US"/>
              </w:rPr>
              <m:t>,…,</m:t>
            </m:r>
            <m:sSub>
              <m:sSubPr>
                <m:ctrlPr>
                  <w:rPr>
                    <w:rFonts w:ascii="Cambria Math" w:hAnsi="Cambria Math" w:cs="Times New Roman"/>
                    <w:iCs/>
                    <w:lang w:val="en-US"/>
                  </w:rPr>
                </m:ctrlPr>
              </m:sSubPr>
              <m:e>
                <m:r>
                  <m:rPr>
                    <m:sty m:val="p"/>
                  </m:rPr>
                  <w:rPr>
                    <w:rFonts w:ascii="Cambria Math" w:hAnsi="Cambria Math" w:cs="Times New Roman"/>
                    <w:lang w:val="en-US"/>
                  </w:rPr>
                  <m:t>(</m:t>
                </m:r>
                <m:sSub>
                  <m:sSubPr>
                    <m:ctrlPr>
                      <w:rPr>
                        <w:rFonts w:ascii="Cambria Math" w:hAnsi="Cambria Math" w:cs="Times New Roman"/>
                        <w:iCs/>
                        <w:lang w:val="en-US"/>
                      </w:rPr>
                    </m:ctrlPr>
                  </m:sSubPr>
                  <m:e>
                    <m:r>
                      <m:rPr>
                        <m:sty m:val="p"/>
                      </m:rPr>
                      <w:rPr>
                        <w:rFonts w:ascii="Cambria Math" w:hAnsi="Cambria Math" w:cs="Times New Roman"/>
                        <w:lang w:val="en-US"/>
                      </w:rPr>
                      <m:t>O</m:t>
                    </m:r>
                  </m:e>
                  <m:sub>
                    <m:r>
                      <m:rPr>
                        <m:sty m:val="p"/>
                      </m:rPr>
                      <w:rPr>
                        <w:rFonts w:ascii="Cambria Math" w:hAnsi="Cambria Math" w:cs="Times New Roman"/>
                        <w:lang w:val="en-US"/>
                      </w:rPr>
                      <m:t>1</m:t>
                    </m:r>
                  </m:sub>
                </m:sSub>
                <m:r>
                  <m:rPr>
                    <m:sty m:val="p"/>
                  </m:rPr>
                  <w:rPr>
                    <w:rFonts w:ascii="Cambria Math" w:hAnsi="Cambria Math" w:cs="Times New Roman"/>
                    <w:lang w:val="en-US"/>
                  </w:rPr>
                  <m:t>-1)N</m:t>
                </m:r>
              </m:e>
              <m:sub>
                <m:r>
                  <m:rPr>
                    <m:sty m:val="p"/>
                  </m:rPr>
                  <w:rPr>
                    <w:rFonts w:ascii="Cambria Math" w:hAnsi="Cambria Math" w:cs="Times New Roman"/>
                    <w:lang w:val="en-US"/>
                  </w:rPr>
                  <m:t>1</m:t>
                </m:r>
              </m:sub>
            </m:sSub>
          </m:e>
        </m:d>
      </m:oMath>
      <w:r w:rsidR="005E5E65" w:rsidRPr="005E5E65">
        <w:rPr>
          <w:rFonts w:cs="Times New Roman"/>
          <w:iCs/>
          <w:lang w:val="en-US"/>
        </w:rPr>
        <w:t xml:space="preserve">, </w:t>
      </w:r>
      <m:oMath>
        <m:r>
          <m:rPr>
            <m:sty m:val="p"/>
          </m:rPr>
          <w:rPr>
            <w:rFonts w:ascii="Cambria Math" w:hAnsi="Cambria Math" w:cs="Times New Roman"/>
            <w:lang w:val="en-US"/>
          </w:rPr>
          <m:t> </m:t>
        </m:r>
        <m:sSub>
          <m:sSubPr>
            <m:ctrlPr>
              <w:rPr>
                <w:rFonts w:ascii="Cambria Math" w:hAnsi="Cambria Math" w:cs="Times New Roman"/>
                <w:iCs/>
                <w:lang w:val="en-US"/>
              </w:rPr>
            </m:ctrlPr>
          </m:sSubPr>
          <m:e>
            <m:r>
              <m:rPr>
                <m:sty m:val="p"/>
              </m:rPr>
              <w:rPr>
                <w:rFonts w:ascii="Cambria Math" w:hAnsi="Cambria Math" w:cs="Times New Roman"/>
                <w:lang w:val="en-US"/>
              </w:rPr>
              <m:t>r</m:t>
            </m:r>
          </m:e>
          <m:sub>
            <m:r>
              <m:rPr>
                <m:sty m:val="p"/>
              </m:rPr>
              <w:rPr>
                <w:rFonts w:ascii="Cambria Math" w:hAnsi="Cambria Math" w:cs="Times New Roman"/>
                <w:lang w:val="en-US"/>
              </w:rPr>
              <m:t>2</m:t>
            </m:r>
          </m:sub>
        </m:sSub>
        <m:r>
          <m:rPr>
            <m:sty m:val="p"/>
          </m:rPr>
          <w:rPr>
            <w:rFonts w:ascii="Cambria Math" w:hAnsi="Cambria Math" w:cs="Times New Roman"/>
            <w:lang w:val="en-US"/>
          </w:rPr>
          <m:t>∈</m:t>
        </m:r>
        <m:d>
          <m:dPr>
            <m:begChr m:val="{"/>
            <m:endChr m:val="}"/>
            <m:ctrlPr>
              <w:rPr>
                <w:rFonts w:ascii="Cambria Math" w:hAnsi="Cambria Math" w:cs="Times New Roman"/>
                <w:iCs/>
                <w:lang w:val="en-US"/>
              </w:rPr>
            </m:ctrlPr>
          </m:dPr>
          <m:e>
            <m:r>
              <m:rPr>
                <m:sty m:val="p"/>
              </m:rPr>
              <w:rPr>
                <w:rFonts w:ascii="Cambria Math" w:hAnsi="Cambria Math" w:cs="Times New Roman"/>
                <w:lang w:val="en-US"/>
              </w:rPr>
              <m:t>0,</m:t>
            </m:r>
            <m:sSub>
              <m:sSubPr>
                <m:ctrlPr>
                  <w:rPr>
                    <w:rFonts w:ascii="Cambria Math" w:hAnsi="Cambria Math" w:cs="Times New Roman"/>
                    <w:iCs/>
                    <w:lang w:val="en-US"/>
                  </w:rPr>
                </m:ctrlPr>
              </m:sSubPr>
              <m:e>
                <m:r>
                  <m:rPr>
                    <m:sty m:val="p"/>
                  </m:rPr>
                  <w:rPr>
                    <w:rFonts w:ascii="Cambria Math" w:hAnsi="Cambria Math" w:cs="Times New Roman"/>
                    <w:lang w:val="en-US"/>
                  </w:rPr>
                  <m:t>N</m:t>
                </m:r>
              </m:e>
              <m:sub>
                <m:r>
                  <m:rPr>
                    <m:sty m:val="p"/>
                  </m:rPr>
                  <w:rPr>
                    <w:rFonts w:ascii="Cambria Math" w:hAnsi="Cambria Math" w:cs="Times New Roman"/>
                    <w:lang w:val="en-US"/>
                  </w:rPr>
                  <m:t>2</m:t>
                </m:r>
              </m:sub>
            </m:sSub>
            <m:r>
              <m:rPr>
                <m:sty m:val="p"/>
              </m:rPr>
              <w:rPr>
                <w:rFonts w:ascii="Cambria Math" w:hAnsi="Cambria Math" w:cs="Times New Roman"/>
                <w:lang w:val="en-US"/>
              </w:rPr>
              <m:t>,…,</m:t>
            </m:r>
            <m:sSub>
              <m:sSubPr>
                <m:ctrlPr>
                  <w:rPr>
                    <w:rFonts w:ascii="Cambria Math" w:hAnsi="Cambria Math" w:cs="Times New Roman"/>
                    <w:iCs/>
                    <w:lang w:val="en-US"/>
                  </w:rPr>
                </m:ctrlPr>
              </m:sSubPr>
              <m:e>
                <m:r>
                  <m:rPr>
                    <m:sty m:val="p"/>
                  </m:rPr>
                  <w:rPr>
                    <w:rFonts w:ascii="Cambria Math" w:hAnsi="Cambria Math" w:cs="Times New Roman"/>
                    <w:lang w:val="en-US"/>
                  </w:rPr>
                  <m:t>(</m:t>
                </m:r>
                <m:sSub>
                  <m:sSubPr>
                    <m:ctrlPr>
                      <w:rPr>
                        <w:rFonts w:ascii="Cambria Math" w:hAnsi="Cambria Math" w:cs="Times New Roman"/>
                        <w:iCs/>
                        <w:lang w:val="en-US"/>
                      </w:rPr>
                    </m:ctrlPr>
                  </m:sSubPr>
                  <m:e>
                    <m:r>
                      <m:rPr>
                        <m:sty m:val="p"/>
                      </m:rPr>
                      <w:rPr>
                        <w:rFonts w:ascii="Cambria Math" w:hAnsi="Cambria Math" w:cs="Times New Roman"/>
                        <w:lang w:val="en-US"/>
                      </w:rPr>
                      <m:t>O</m:t>
                    </m:r>
                  </m:e>
                  <m:sub>
                    <m:r>
                      <m:rPr>
                        <m:sty m:val="p"/>
                      </m:rPr>
                      <w:rPr>
                        <w:rFonts w:ascii="Cambria Math" w:hAnsi="Cambria Math" w:cs="Times New Roman"/>
                        <w:lang w:val="en-US"/>
                      </w:rPr>
                      <m:t>2</m:t>
                    </m:r>
                  </m:sub>
                </m:sSub>
                <m:r>
                  <m:rPr>
                    <m:sty m:val="p"/>
                  </m:rPr>
                  <w:rPr>
                    <w:rFonts w:ascii="Cambria Math" w:hAnsi="Cambria Math" w:cs="Times New Roman"/>
                    <w:lang w:val="en-US"/>
                  </w:rPr>
                  <m:t>-1)N</m:t>
                </m:r>
              </m:e>
              <m:sub>
                <m:r>
                  <m:rPr>
                    <m:sty m:val="p"/>
                  </m:rPr>
                  <w:rPr>
                    <w:rFonts w:ascii="Cambria Math" w:hAnsi="Cambria Math" w:cs="Times New Roman"/>
                    <w:lang w:val="en-US"/>
                  </w:rPr>
                  <m:t>2</m:t>
                </m:r>
              </m:sub>
            </m:sSub>
          </m:e>
        </m:d>
      </m:oMath>
      <w:r w:rsidR="005E5E65" w:rsidRPr="005E5E65">
        <w:rPr>
          <w:rFonts w:cs="Times New Roman"/>
          <w:iCs/>
          <w:lang w:val="en-US"/>
        </w:rPr>
        <w:t xml:space="preserve"> </w:t>
      </w:r>
    </w:p>
    <w:p w14:paraId="76AE062C" w14:textId="5E8714CE" w:rsidR="005E5E65" w:rsidRPr="005E5E65" w:rsidRDefault="005E5E65" w:rsidP="00E70500">
      <w:pPr>
        <w:pStyle w:val="maintext"/>
        <w:numPr>
          <w:ilvl w:val="2"/>
          <w:numId w:val="56"/>
        </w:numPr>
        <w:spacing w:before="0" w:after="0"/>
        <w:ind w:firstLineChars="0"/>
        <w:rPr>
          <w:rFonts w:cs="Times New Roman"/>
          <w:iCs/>
          <w:lang w:val="en-US"/>
        </w:rPr>
      </w:pPr>
      <m:oMath>
        <m:r>
          <m:rPr>
            <m:sty m:val="p"/>
          </m:rPr>
          <w:rPr>
            <w:rFonts w:ascii="Cambria Math" w:hAnsi="Cambria Math" w:cs="Times New Roman"/>
            <w:lang w:val="en-US"/>
          </w:rPr>
          <m:t>G</m:t>
        </m:r>
        <m:d>
          <m:dPr>
            <m:ctrlPr>
              <w:rPr>
                <w:rFonts w:ascii="Cambria Math" w:hAnsi="Cambria Math" w:cs="Times New Roman"/>
                <w:iCs/>
                <w:lang w:val="en-US"/>
              </w:rPr>
            </m:ctrlPr>
          </m:dPr>
          <m:e>
            <m:sSub>
              <m:sSubPr>
                <m:ctrlPr>
                  <w:rPr>
                    <w:rFonts w:ascii="Cambria Math" w:hAnsi="Cambria Math" w:cs="Times New Roman"/>
                    <w:iCs/>
                    <w:lang w:val="en-US"/>
                  </w:rPr>
                </m:ctrlPr>
              </m:sSubPr>
              <m:e>
                <m:r>
                  <m:rPr>
                    <m:sty m:val="p"/>
                  </m:rPr>
                  <w:rPr>
                    <w:rFonts w:ascii="Cambria Math" w:hAnsi="Cambria Math" w:cs="Times New Roman"/>
                    <w:lang w:val="en-US"/>
                  </w:rPr>
                  <m:t>r</m:t>
                </m:r>
              </m:e>
              <m:sub>
                <m:r>
                  <m:rPr>
                    <m:sty m:val="p"/>
                  </m:rPr>
                  <w:rPr>
                    <w:rFonts w:ascii="Cambria Math" w:hAnsi="Cambria Math" w:cs="Times New Roman"/>
                    <w:lang w:val="en-US"/>
                  </w:rPr>
                  <m:t>1</m:t>
                </m:r>
              </m:sub>
            </m:sSub>
            <m:r>
              <m:rPr>
                <m:sty m:val="p"/>
              </m:rPr>
              <w:rPr>
                <w:rFonts w:ascii="Cambria Math" w:hAnsi="Cambria Math" w:cs="Times New Roman"/>
                <w:lang w:val="en-US"/>
              </w:rPr>
              <m:t>,</m:t>
            </m:r>
            <m:sSub>
              <m:sSubPr>
                <m:ctrlPr>
                  <w:rPr>
                    <w:rFonts w:ascii="Cambria Math" w:hAnsi="Cambria Math" w:cs="Times New Roman"/>
                    <w:iCs/>
                    <w:lang w:val="en-US"/>
                  </w:rPr>
                </m:ctrlPr>
              </m:sSubPr>
              <m:e>
                <m:r>
                  <m:rPr>
                    <m:sty m:val="p"/>
                  </m:rPr>
                  <w:rPr>
                    <w:rFonts w:ascii="Cambria Math" w:hAnsi="Cambria Math" w:cs="Times New Roman"/>
                    <w:lang w:val="en-US"/>
                  </w:rPr>
                  <m:t>r</m:t>
                </m:r>
              </m:e>
              <m:sub>
                <m:r>
                  <m:rPr>
                    <m:sty m:val="p"/>
                  </m:rPr>
                  <w:rPr>
                    <w:rFonts w:ascii="Cambria Math" w:hAnsi="Cambria Math" w:cs="Times New Roman"/>
                    <w:lang w:val="en-US"/>
                  </w:rPr>
                  <m:t>2</m:t>
                </m:r>
              </m:sub>
            </m:sSub>
          </m:e>
        </m:d>
        <m:r>
          <m:rPr>
            <m:sty m:val="p"/>
          </m:rPr>
          <w:rPr>
            <w:rFonts w:ascii="Cambria Math" w:hAnsi="Cambria Math" w:cs="Times New Roman"/>
            <w:lang w:val="en-US"/>
          </w:rPr>
          <m:t>=</m:t>
        </m:r>
        <m:d>
          <m:dPr>
            <m:begChr m:val="{"/>
            <m:endChr m:val="}"/>
            <m:ctrlPr>
              <w:rPr>
                <w:rFonts w:ascii="Cambria Math" w:hAnsi="Cambria Math" w:cs="Times New Roman"/>
                <w:iCs/>
                <w:lang w:val="en-US"/>
              </w:rPr>
            </m:ctrlPr>
          </m:dPr>
          <m:e>
            <m:d>
              <m:dPr>
                <m:ctrlPr>
                  <w:rPr>
                    <w:rFonts w:ascii="Cambria Math" w:hAnsi="Cambria Math" w:cs="Times New Roman"/>
                    <w:iCs/>
                    <w:lang w:val="en-US"/>
                  </w:rPr>
                </m:ctrlPr>
              </m:dPr>
              <m:e>
                <m:sSub>
                  <m:sSubPr>
                    <m:ctrlPr>
                      <w:rPr>
                        <w:rFonts w:ascii="Cambria Math" w:hAnsi="Cambria Math" w:cs="Times New Roman"/>
                        <w:iCs/>
                        <w:lang w:val="en-US"/>
                      </w:rPr>
                    </m:ctrlPr>
                  </m:sSubPr>
                  <m:e>
                    <m:r>
                      <m:rPr>
                        <m:sty m:val="p"/>
                      </m:rPr>
                      <w:rPr>
                        <w:rFonts w:ascii="Cambria Math" w:hAnsi="Cambria Math" w:cs="Times New Roman"/>
                        <w:lang w:val="en-US"/>
                      </w:rPr>
                      <m:t>r</m:t>
                    </m:r>
                  </m:e>
                  <m:sub>
                    <m:r>
                      <m:rPr>
                        <m:sty m:val="p"/>
                      </m:rPr>
                      <w:rPr>
                        <w:rFonts w:ascii="Cambria Math" w:hAnsi="Cambria Math" w:cs="Times New Roman"/>
                        <w:lang w:val="en-US"/>
                      </w:rPr>
                      <m:t>1</m:t>
                    </m:r>
                  </m:sub>
                </m:sSub>
                <m:r>
                  <m:rPr>
                    <m:sty m:val="p"/>
                  </m:rPr>
                  <w:rPr>
                    <w:rFonts w:ascii="Cambria Math" w:hAnsi="Cambria Math" w:cs="Times New Roman"/>
                    <w:lang w:val="en-US"/>
                  </w:rPr>
                  <m:t>+</m:t>
                </m:r>
                <m:sSub>
                  <m:sSubPr>
                    <m:ctrlPr>
                      <w:rPr>
                        <w:rFonts w:ascii="Cambria Math" w:hAnsi="Cambria Math" w:cs="Times New Roman"/>
                        <w:iCs/>
                        <w:lang w:val="en-US"/>
                      </w:rPr>
                    </m:ctrlPr>
                  </m:sSubPr>
                  <m:e>
                    <m:r>
                      <m:rPr>
                        <m:sty m:val="p"/>
                      </m:rPr>
                      <w:rPr>
                        <w:rFonts w:ascii="Cambria Math" w:hAnsi="Cambria Math" w:cs="Times New Roman"/>
                        <w:lang w:val="en-US"/>
                      </w:rPr>
                      <m:t>x</m:t>
                    </m:r>
                  </m:e>
                  <m:sub>
                    <m:r>
                      <m:rPr>
                        <m:sty m:val="p"/>
                      </m:rPr>
                      <w:rPr>
                        <w:rFonts w:ascii="Cambria Math" w:hAnsi="Cambria Math" w:cs="Times New Roman"/>
                        <w:lang w:val="en-US"/>
                      </w:rPr>
                      <m:t>1</m:t>
                    </m:r>
                  </m:sub>
                </m:sSub>
                <m:r>
                  <m:rPr>
                    <m:sty m:val="p"/>
                  </m:rPr>
                  <w:rPr>
                    <w:rFonts w:ascii="Cambria Math" w:hAnsi="Cambria Math" w:cs="Times New Roman"/>
                    <w:lang w:val="en-US"/>
                  </w:rPr>
                  <m:t>,</m:t>
                </m:r>
                <m:sSub>
                  <m:sSubPr>
                    <m:ctrlPr>
                      <w:rPr>
                        <w:rFonts w:ascii="Cambria Math" w:hAnsi="Cambria Math" w:cs="Times New Roman"/>
                        <w:iCs/>
                        <w:lang w:val="en-US"/>
                      </w:rPr>
                    </m:ctrlPr>
                  </m:sSubPr>
                  <m:e>
                    <m:r>
                      <m:rPr>
                        <m:sty m:val="p"/>
                      </m:rPr>
                      <w:rPr>
                        <w:rFonts w:ascii="Cambria Math" w:hAnsi="Cambria Math" w:cs="Times New Roman"/>
                        <w:lang w:val="en-US"/>
                      </w:rPr>
                      <m:t>r</m:t>
                    </m:r>
                  </m:e>
                  <m:sub>
                    <m:r>
                      <m:rPr>
                        <m:sty m:val="p"/>
                      </m:rPr>
                      <w:rPr>
                        <w:rFonts w:ascii="Cambria Math" w:hAnsi="Cambria Math" w:cs="Times New Roman"/>
                        <w:lang w:val="en-US"/>
                      </w:rPr>
                      <m:t>2</m:t>
                    </m:r>
                  </m:sub>
                </m:sSub>
                <m:r>
                  <m:rPr>
                    <m:sty m:val="p"/>
                  </m:rPr>
                  <w:rPr>
                    <w:rFonts w:ascii="Cambria Math" w:hAnsi="Cambria Math" w:cs="Times New Roman"/>
                    <w:lang w:val="en-US"/>
                  </w:rPr>
                  <m:t>+</m:t>
                </m:r>
                <m:sSub>
                  <m:sSubPr>
                    <m:ctrlPr>
                      <w:rPr>
                        <w:rFonts w:ascii="Cambria Math" w:hAnsi="Cambria Math" w:cs="Times New Roman"/>
                        <w:iCs/>
                        <w:lang w:val="en-US"/>
                      </w:rPr>
                    </m:ctrlPr>
                  </m:sSubPr>
                  <m:e>
                    <m:r>
                      <m:rPr>
                        <m:sty m:val="p"/>
                      </m:rPr>
                      <w:rPr>
                        <w:rFonts w:ascii="Cambria Math" w:hAnsi="Cambria Math" w:cs="Times New Roman"/>
                        <w:lang w:val="en-US"/>
                      </w:rPr>
                      <m:t>x</m:t>
                    </m:r>
                  </m:e>
                  <m:sub>
                    <m:r>
                      <m:rPr>
                        <m:sty m:val="p"/>
                      </m:rPr>
                      <w:rPr>
                        <w:rFonts w:ascii="Cambria Math" w:hAnsi="Cambria Math" w:cs="Times New Roman"/>
                        <w:lang w:val="en-US"/>
                      </w:rPr>
                      <m:t>2</m:t>
                    </m:r>
                  </m:sub>
                </m:sSub>
              </m:e>
            </m:d>
            <m:r>
              <m:rPr>
                <m:sty m:val="p"/>
              </m:rPr>
              <w:rPr>
                <w:rFonts w:ascii="Cambria Math" w:hAnsi="Cambria Math" w:cs="Times New Roman"/>
                <w:lang w:val="en-US"/>
              </w:rPr>
              <m:t>:</m:t>
            </m:r>
            <m:sSub>
              <m:sSubPr>
                <m:ctrlPr>
                  <w:rPr>
                    <w:rFonts w:ascii="Cambria Math" w:hAnsi="Cambria Math" w:cs="Times New Roman"/>
                    <w:iCs/>
                    <w:lang w:val="en-US"/>
                  </w:rPr>
                </m:ctrlPr>
              </m:sSubPr>
              <m:e>
                <m:r>
                  <m:rPr>
                    <m:sty m:val="p"/>
                  </m:rPr>
                  <w:rPr>
                    <w:rFonts w:ascii="Cambria Math" w:hAnsi="Cambria Math" w:cs="Times New Roman"/>
                    <w:lang w:val="en-US"/>
                  </w:rPr>
                  <m:t>x</m:t>
                </m:r>
              </m:e>
              <m:sub>
                <m:r>
                  <m:rPr>
                    <m:sty m:val="p"/>
                  </m:rPr>
                  <w:rPr>
                    <w:rFonts w:ascii="Cambria Math" w:hAnsi="Cambria Math" w:cs="Times New Roman"/>
                    <w:lang w:val="en-US"/>
                  </w:rPr>
                  <m:t>1</m:t>
                </m:r>
              </m:sub>
            </m:sSub>
            <m:r>
              <m:rPr>
                <m:sty m:val="p"/>
              </m:rPr>
              <w:rPr>
                <w:rFonts w:ascii="Cambria Math" w:hAnsi="Cambria Math" w:cs="Times New Roman"/>
                <w:lang w:val="en-US"/>
              </w:rPr>
              <m:t>=0,1,…,</m:t>
            </m:r>
            <m:sSub>
              <m:sSubPr>
                <m:ctrlPr>
                  <w:rPr>
                    <w:rFonts w:ascii="Cambria Math" w:hAnsi="Cambria Math" w:cs="Times New Roman"/>
                    <w:iCs/>
                    <w:lang w:val="en-US"/>
                  </w:rPr>
                </m:ctrlPr>
              </m:sSubPr>
              <m:e>
                <m:r>
                  <m:rPr>
                    <m:sty m:val="p"/>
                  </m:rPr>
                  <w:rPr>
                    <w:rFonts w:ascii="Cambria Math" w:hAnsi="Cambria Math" w:cs="Times New Roman"/>
                    <w:lang w:val="en-US"/>
                  </w:rPr>
                  <m:t>N</m:t>
                </m:r>
              </m:e>
              <m:sub>
                <m:r>
                  <m:rPr>
                    <m:sty m:val="p"/>
                  </m:rPr>
                  <w:rPr>
                    <w:rFonts w:ascii="Cambria Math" w:hAnsi="Cambria Math" w:cs="Times New Roman"/>
                    <w:lang w:val="en-US"/>
                  </w:rPr>
                  <m:t>1</m:t>
                </m:r>
              </m:sub>
            </m:sSub>
            <m:r>
              <m:rPr>
                <m:sty m:val="p"/>
              </m:rPr>
              <w:rPr>
                <w:rFonts w:ascii="Cambria Math" w:hAnsi="Cambria Math" w:cs="Times New Roman"/>
                <w:lang w:val="en-US"/>
              </w:rPr>
              <m:t>-1,</m:t>
            </m:r>
            <m:sSub>
              <m:sSubPr>
                <m:ctrlPr>
                  <w:rPr>
                    <w:rFonts w:ascii="Cambria Math" w:hAnsi="Cambria Math" w:cs="Times New Roman"/>
                    <w:iCs/>
                    <w:lang w:val="en-US"/>
                  </w:rPr>
                </m:ctrlPr>
              </m:sSubPr>
              <m:e>
                <m:r>
                  <m:rPr>
                    <m:sty m:val="p"/>
                  </m:rPr>
                  <w:rPr>
                    <w:rFonts w:ascii="Cambria Math" w:hAnsi="Cambria Math" w:cs="Times New Roman"/>
                    <w:lang w:val="en-US"/>
                  </w:rPr>
                  <m:t>x</m:t>
                </m:r>
              </m:e>
              <m:sub>
                <m:r>
                  <m:rPr>
                    <m:sty m:val="p"/>
                  </m:rPr>
                  <w:rPr>
                    <w:rFonts w:ascii="Cambria Math" w:hAnsi="Cambria Math" w:cs="Times New Roman"/>
                    <w:lang w:val="en-US"/>
                  </w:rPr>
                  <m:t>2</m:t>
                </m:r>
              </m:sub>
            </m:sSub>
            <m:r>
              <m:rPr>
                <m:sty m:val="p"/>
              </m:rPr>
              <w:rPr>
                <w:rFonts w:ascii="Cambria Math" w:hAnsi="Cambria Math" w:cs="Times New Roman"/>
                <w:lang w:val="en-US"/>
              </w:rPr>
              <m:t>=0,1,…,</m:t>
            </m:r>
            <m:sSub>
              <m:sSubPr>
                <m:ctrlPr>
                  <w:rPr>
                    <w:rFonts w:ascii="Cambria Math" w:hAnsi="Cambria Math" w:cs="Times New Roman"/>
                    <w:iCs/>
                    <w:lang w:val="en-US"/>
                  </w:rPr>
                </m:ctrlPr>
              </m:sSubPr>
              <m:e>
                <m:r>
                  <m:rPr>
                    <m:sty m:val="p"/>
                  </m:rPr>
                  <w:rPr>
                    <w:rFonts w:ascii="Cambria Math" w:hAnsi="Cambria Math" w:cs="Times New Roman"/>
                    <w:lang w:val="en-US"/>
                  </w:rPr>
                  <m:t>N</m:t>
                </m:r>
              </m:e>
              <m:sub>
                <m:r>
                  <m:rPr>
                    <m:sty m:val="p"/>
                  </m:rPr>
                  <w:rPr>
                    <w:rFonts w:ascii="Cambria Math" w:hAnsi="Cambria Math" w:cs="Times New Roman"/>
                    <w:lang w:val="en-US"/>
                  </w:rPr>
                  <m:t>2</m:t>
                </m:r>
              </m:sub>
            </m:sSub>
            <m:r>
              <m:rPr>
                <m:sty m:val="p"/>
              </m:rPr>
              <w:rPr>
                <w:rFonts w:ascii="Cambria Math" w:hAnsi="Cambria Math" w:cs="Times New Roman"/>
                <w:lang w:val="en-US"/>
              </w:rPr>
              <m:t>-1</m:t>
            </m:r>
          </m:e>
        </m:d>
      </m:oMath>
    </w:p>
    <w:p w14:paraId="0D2FB8B4" w14:textId="7FE78F28" w:rsidR="005E5E65" w:rsidRPr="005E5E65" w:rsidRDefault="005E5E65" w:rsidP="00E70500">
      <w:pPr>
        <w:pStyle w:val="maintext"/>
        <w:numPr>
          <w:ilvl w:val="1"/>
          <w:numId w:val="56"/>
        </w:numPr>
        <w:spacing w:before="0" w:after="0"/>
        <w:ind w:firstLineChars="0"/>
        <w:rPr>
          <w:rFonts w:cs="Times New Roman"/>
          <w:iCs/>
          <w:lang w:val="en-US"/>
        </w:rPr>
      </w:pPr>
      <w:r w:rsidRPr="005E5E65">
        <w:rPr>
          <w:rFonts w:cs="Times New Roman"/>
          <w:iCs/>
          <w:lang w:val="en-US"/>
        </w:rPr>
        <w:t xml:space="preserve">Bitmap </w:t>
      </w:r>
      <m:oMath>
        <m:r>
          <m:rPr>
            <m:sty m:val="p"/>
          </m:rPr>
          <w:rPr>
            <w:rFonts w:ascii="Cambria Math" w:hAnsi="Cambria Math" w:cs="Times New Roman"/>
            <w:lang w:val="en-US"/>
          </w:rPr>
          <m:t>B=</m:t>
        </m:r>
        <m:sSub>
          <m:sSubPr>
            <m:ctrlPr>
              <w:rPr>
                <w:rFonts w:ascii="Cambria Math" w:hAnsi="Cambria Math" w:cs="Times New Roman"/>
                <w:iCs/>
                <w:lang w:val="en-US"/>
              </w:rPr>
            </m:ctrlPr>
          </m:sSubPr>
          <m:e>
            <m:r>
              <m:rPr>
                <m:sty m:val="p"/>
              </m:rPr>
              <w:rPr>
                <w:rFonts w:ascii="Cambria Math" w:hAnsi="Cambria Math" w:cs="Times New Roman"/>
                <w:lang w:val="en-US"/>
              </w:rPr>
              <m:t>B</m:t>
            </m:r>
          </m:e>
          <m:sub>
            <m:r>
              <m:rPr>
                <m:sty m:val="p"/>
              </m:rPr>
              <w:rPr>
                <w:rFonts w:ascii="Cambria Math" w:hAnsi="Cambria Math" w:cs="Times New Roman"/>
                <w:lang w:val="en-US"/>
              </w:rPr>
              <m:t>1</m:t>
            </m:r>
          </m:sub>
        </m:sSub>
        <m:sSub>
          <m:sSubPr>
            <m:ctrlPr>
              <w:rPr>
                <w:rFonts w:ascii="Cambria Math" w:hAnsi="Cambria Math" w:cs="Times New Roman"/>
                <w:iCs/>
                <w:lang w:val="en-US"/>
              </w:rPr>
            </m:ctrlPr>
          </m:sSubPr>
          <m:e>
            <m:r>
              <m:rPr>
                <m:sty m:val="p"/>
              </m:rPr>
              <w:rPr>
                <w:rFonts w:ascii="Cambria Math" w:hAnsi="Cambria Math" w:cs="Times New Roman"/>
                <w:lang w:val="en-US"/>
              </w:rPr>
              <m:t>B</m:t>
            </m:r>
          </m:e>
          <m:sub>
            <m:r>
              <m:rPr>
                <m:sty m:val="p"/>
              </m:rPr>
              <w:rPr>
                <w:rFonts w:ascii="Cambria Math" w:hAnsi="Cambria Math" w:cs="Times New Roman"/>
                <w:lang w:val="en-US"/>
              </w:rPr>
              <m:t>2</m:t>
            </m:r>
          </m:sub>
        </m:sSub>
      </m:oMath>
    </w:p>
    <w:p w14:paraId="7ACD8876" w14:textId="0EB9DA8A" w:rsidR="005E5E65" w:rsidRPr="005E5E65" w:rsidRDefault="002D2E87" w:rsidP="00E70500">
      <w:pPr>
        <w:pStyle w:val="maintext"/>
        <w:numPr>
          <w:ilvl w:val="2"/>
          <w:numId w:val="56"/>
        </w:numPr>
        <w:spacing w:before="0" w:after="0"/>
        <w:ind w:firstLineChars="0"/>
        <w:rPr>
          <w:rFonts w:cs="Times New Roman"/>
          <w:iCs/>
          <w:lang w:val="en-US"/>
        </w:rPr>
      </w:pPr>
      <m:oMath>
        <m:sSub>
          <m:sSubPr>
            <m:ctrlPr>
              <w:rPr>
                <w:rFonts w:ascii="Cambria Math" w:hAnsi="Cambria Math" w:cs="Times New Roman"/>
                <w:iCs/>
                <w:lang w:val="en-US"/>
              </w:rPr>
            </m:ctrlPr>
          </m:sSubPr>
          <m:e>
            <m:r>
              <m:rPr>
                <m:sty m:val="p"/>
              </m:rPr>
              <w:rPr>
                <w:rFonts w:ascii="Cambria Math" w:hAnsi="Cambria Math" w:cs="Times New Roman"/>
                <w:lang w:val="en-US"/>
              </w:rPr>
              <m:t>B</m:t>
            </m:r>
          </m:e>
          <m:sub>
            <m:r>
              <m:rPr>
                <m:sty m:val="p"/>
              </m:rPr>
              <w:rPr>
                <w:rFonts w:ascii="Cambria Math" w:hAnsi="Cambria Math" w:cs="Times New Roman"/>
                <w:lang w:val="en-US"/>
              </w:rPr>
              <m:t>1</m:t>
            </m:r>
          </m:sub>
        </m:sSub>
      </m:oMath>
      <w:r w:rsidR="005E5E65" w:rsidRPr="005E5E65">
        <w:rPr>
          <w:rFonts w:cs="Times New Roman"/>
          <w:iCs/>
          <w:lang w:val="en-US"/>
        </w:rPr>
        <w:t xml:space="preserve"> has a fixed length </w:t>
      </w:r>
      <m:oMath>
        <m:sSub>
          <m:sSubPr>
            <m:ctrlPr>
              <w:rPr>
                <w:rFonts w:ascii="Cambria Math" w:hAnsi="Cambria Math" w:cs="Times New Roman"/>
                <w:iCs/>
                <w:lang w:val="en-US"/>
              </w:rPr>
            </m:ctrlPr>
          </m:sSubPr>
          <m:e>
            <m:r>
              <m:rPr>
                <m:sty m:val="p"/>
              </m:rPr>
              <w:rPr>
                <w:rFonts w:ascii="Cambria Math" w:hAnsi="Cambria Math" w:cs="Times New Roman"/>
                <w:lang w:val="en-US"/>
              </w:rPr>
              <m:t>O</m:t>
            </m:r>
          </m:e>
          <m:sub>
            <m:r>
              <m:rPr>
                <m:sty m:val="p"/>
              </m:rPr>
              <w:rPr>
                <w:rFonts w:ascii="Cambria Math" w:hAnsi="Cambria Math" w:cs="Times New Roman"/>
                <w:lang w:val="en-US"/>
              </w:rPr>
              <m:t>1</m:t>
            </m:r>
          </m:sub>
        </m:sSub>
        <m:sSub>
          <m:sSubPr>
            <m:ctrlPr>
              <w:rPr>
                <w:rFonts w:ascii="Cambria Math" w:hAnsi="Cambria Math" w:cs="Times New Roman"/>
                <w:iCs/>
                <w:lang w:val="en-US"/>
              </w:rPr>
            </m:ctrlPr>
          </m:sSubPr>
          <m:e>
            <m:r>
              <m:rPr>
                <m:sty m:val="p"/>
              </m:rPr>
              <w:rPr>
                <w:rFonts w:ascii="Cambria Math" w:hAnsi="Cambria Math" w:cs="Times New Roman"/>
                <w:lang w:val="en-US"/>
              </w:rPr>
              <m:t>O</m:t>
            </m:r>
          </m:e>
          <m:sub>
            <m:r>
              <m:rPr>
                <m:sty m:val="p"/>
              </m:rPr>
              <w:rPr>
                <w:rFonts w:ascii="Cambria Math" w:hAnsi="Cambria Math" w:cs="Times New Roman"/>
                <w:lang w:val="en-US"/>
              </w:rPr>
              <m:t>2</m:t>
            </m:r>
          </m:sub>
        </m:sSub>
      </m:oMath>
      <w:r w:rsidR="005E5E65" w:rsidRPr="005E5E65">
        <w:rPr>
          <w:rFonts w:cs="Times New Roman"/>
          <w:iCs/>
          <w:lang w:val="en-US"/>
        </w:rPr>
        <w:t xml:space="preserve"> and restricts (r</w:t>
      </w:r>
      <w:r w:rsidR="005E5E65" w:rsidRPr="005E5E65">
        <w:rPr>
          <w:rFonts w:cs="Times New Roman"/>
          <w:iCs/>
          <w:vertAlign w:val="subscript"/>
          <w:lang w:val="en-US"/>
        </w:rPr>
        <w:t>1</w:t>
      </w:r>
      <w:r w:rsidR="005E5E65" w:rsidRPr="005E5E65">
        <w:rPr>
          <w:rFonts w:cs="Times New Roman"/>
          <w:iCs/>
          <w:lang w:val="en-US"/>
        </w:rPr>
        <w:t>, r</w:t>
      </w:r>
      <w:r w:rsidR="005E5E65" w:rsidRPr="005E5E65">
        <w:rPr>
          <w:rFonts w:cs="Times New Roman"/>
          <w:iCs/>
          <w:vertAlign w:val="subscript"/>
          <w:lang w:val="en-US"/>
        </w:rPr>
        <w:t>2</w:t>
      </w:r>
      <w:r w:rsidR="005E5E65" w:rsidRPr="005E5E65">
        <w:rPr>
          <w:rFonts w:cs="Times New Roman"/>
          <w:iCs/>
          <w:lang w:val="en-US"/>
        </w:rPr>
        <w:t>) values</w:t>
      </w:r>
    </w:p>
    <w:p w14:paraId="39F9041D" w14:textId="38FA9ABE" w:rsidR="005E5E65" w:rsidRPr="005E5E65" w:rsidRDefault="002D2E87" w:rsidP="00E70500">
      <w:pPr>
        <w:pStyle w:val="maintext"/>
        <w:numPr>
          <w:ilvl w:val="2"/>
          <w:numId w:val="56"/>
        </w:numPr>
        <w:spacing w:before="0" w:after="0"/>
        <w:ind w:firstLineChars="0"/>
        <w:rPr>
          <w:rFonts w:cs="Times New Roman"/>
          <w:iCs/>
          <w:lang w:val="en-US"/>
        </w:rPr>
      </w:pPr>
      <m:oMath>
        <m:sSub>
          <m:sSubPr>
            <m:ctrlPr>
              <w:rPr>
                <w:rFonts w:ascii="Cambria Math" w:hAnsi="Cambria Math" w:cs="Times New Roman"/>
                <w:iCs/>
                <w:lang w:val="en-US"/>
              </w:rPr>
            </m:ctrlPr>
          </m:sSubPr>
          <m:e>
            <m:r>
              <m:rPr>
                <m:sty m:val="p"/>
              </m:rPr>
              <w:rPr>
                <w:rFonts w:ascii="Cambria Math" w:hAnsi="Cambria Math" w:cs="Times New Roman"/>
                <w:lang w:val="en-US"/>
              </w:rPr>
              <m:t>B</m:t>
            </m:r>
          </m:e>
          <m:sub>
            <m:r>
              <m:rPr>
                <m:sty m:val="p"/>
              </m:rPr>
              <w:rPr>
                <w:rFonts w:ascii="Cambria Math" w:hAnsi="Cambria Math" w:cs="Times New Roman"/>
                <w:lang w:val="en-US"/>
              </w:rPr>
              <m:t>2</m:t>
            </m:r>
          </m:sub>
        </m:sSub>
        <m:r>
          <m:rPr>
            <m:sty m:val="p"/>
          </m:rPr>
          <w:rPr>
            <w:rFonts w:ascii="Cambria Math" w:hAnsi="Cambria Math" w:cs="Times New Roman"/>
            <w:lang w:val="en-US"/>
          </w:rPr>
          <m:t>=</m:t>
        </m:r>
        <m:sSup>
          <m:sSupPr>
            <m:ctrlPr>
              <w:rPr>
                <w:rFonts w:ascii="Cambria Math" w:hAnsi="Cambria Math" w:cs="Times New Roman"/>
                <w:iCs/>
                <w:lang w:val="en-US"/>
              </w:rPr>
            </m:ctrlPr>
          </m:sSupPr>
          <m:e>
            <m:r>
              <m:rPr>
                <m:sty m:val="p"/>
              </m:rPr>
              <w:rPr>
                <w:rFonts w:ascii="Cambria Math" w:hAnsi="Cambria Math" w:cs="Times New Roman"/>
                <w:lang w:val="en-US"/>
              </w:rPr>
              <m:t>B</m:t>
            </m:r>
          </m:e>
          <m:sup>
            <m:r>
              <m:rPr>
                <m:sty m:val="p"/>
              </m:rPr>
              <w:rPr>
                <w:rFonts w:ascii="Cambria Math" w:hAnsi="Cambria Math" w:cs="Times New Roman"/>
                <w:lang w:val="en-US"/>
              </w:rPr>
              <m:t>(1)</m:t>
            </m:r>
          </m:sup>
        </m:sSup>
        <m:sSup>
          <m:sSupPr>
            <m:ctrlPr>
              <w:rPr>
                <w:rFonts w:ascii="Cambria Math" w:hAnsi="Cambria Math" w:cs="Times New Roman"/>
                <w:iCs/>
                <w:lang w:val="en-US"/>
              </w:rPr>
            </m:ctrlPr>
          </m:sSupPr>
          <m:e>
            <m:r>
              <m:rPr>
                <m:sty m:val="p"/>
              </m:rPr>
              <w:rPr>
                <w:rFonts w:ascii="Cambria Math" w:hAnsi="Cambria Math" w:cs="Times New Roman"/>
                <w:lang w:val="en-US"/>
              </w:rPr>
              <m:t>B</m:t>
            </m:r>
          </m:e>
          <m:sup>
            <m:r>
              <m:rPr>
                <m:sty m:val="p"/>
              </m:rPr>
              <w:rPr>
                <w:rFonts w:ascii="Cambria Math" w:hAnsi="Cambria Math" w:cs="Times New Roman"/>
                <w:lang w:val="en-US"/>
              </w:rPr>
              <m:t>(2)</m:t>
            </m:r>
          </m:sup>
        </m:sSup>
        <m:r>
          <m:rPr>
            <m:sty m:val="p"/>
          </m:rPr>
          <w:rPr>
            <w:rFonts w:ascii="Cambria Math" w:hAnsi="Cambria Math" w:cs="Times New Roman"/>
            <w:lang w:val="en-US"/>
          </w:rPr>
          <m:t>…</m:t>
        </m:r>
        <m:sSup>
          <m:sSupPr>
            <m:ctrlPr>
              <w:rPr>
                <w:rFonts w:ascii="Cambria Math" w:hAnsi="Cambria Math" w:cs="Times New Roman"/>
                <w:iCs/>
                <w:lang w:val="en-US"/>
              </w:rPr>
            </m:ctrlPr>
          </m:sSupPr>
          <m:e>
            <m:r>
              <m:rPr>
                <m:sty m:val="p"/>
              </m:rPr>
              <w:rPr>
                <w:rFonts w:ascii="Cambria Math" w:hAnsi="Cambria Math" w:cs="Times New Roman"/>
                <w:lang w:val="en-US"/>
              </w:rPr>
              <m:t>B</m:t>
            </m:r>
          </m:e>
          <m:sup>
            <m:r>
              <m:rPr>
                <m:sty m:val="p"/>
              </m:rPr>
              <w:rPr>
                <w:rFonts w:ascii="Cambria Math" w:hAnsi="Cambria Math" w:cs="Times New Roman"/>
                <w:lang w:val="en-US"/>
              </w:rPr>
              <m:t>(P)</m:t>
            </m:r>
          </m:sup>
        </m:sSup>
      </m:oMath>
      <w:r w:rsidR="005E5E65" w:rsidRPr="005E5E65">
        <w:rPr>
          <w:rFonts w:cs="Times New Roman"/>
          <w:iCs/>
          <w:lang w:val="en-US"/>
        </w:rPr>
        <w:t xml:space="preserve"> </w:t>
      </w:r>
    </w:p>
    <w:p w14:paraId="211FA015" w14:textId="5EC5F18C" w:rsidR="005E5E65" w:rsidRPr="005E5E65" w:rsidRDefault="005E5E65" w:rsidP="00E70500">
      <w:pPr>
        <w:pStyle w:val="maintext"/>
        <w:numPr>
          <w:ilvl w:val="3"/>
          <w:numId w:val="56"/>
        </w:numPr>
        <w:spacing w:before="0" w:after="0"/>
        <w:ind w:firstLineChars="0"/>
        <w:rPr>
          <w:rFonts w:cs="Times New Roman"/>
          <w:iCs/>
          <w:lang w:val="en-US"/>
        </w:rPr>
      </w:pPr>
      <m:oMath>
        <m:r>
          <m:rPr>
            <m:sty m:val="p"/>
          </m:rPr>
          <w:rPr>
            <w:rFonts w:ascii="Cambria Math" w:hAnsi="Cambria Math" w:cs="Times New Roman"/>
            <w:lang w:val="en-US"/>
          </w:rPr>
          <m:t>P=</m:t>
        </m:r>
      </m:oMath>
      <w:r w:rsidRPr="005E5E65">
        <w:rPr>
          <w:rFonts w:cs="Times New Roman"/>
          <w:iCs/>
          <w:lang w:val="en-US"/>
        </w:rPr>
        <w:t xml:space="preserve"> # (r</w:t>
      </w:r>
      <w:r w:rsidRPr="005E5E65">
        <w:rPr>
          <w:rFonts w:cs="Times New Roman"/>
          <w:iCs/>
          <w:vertAlign w:val="subscript"/>
          <w:lang w:val="en-US"/>
        </w:rPr>
        <w:t>1</w:t>
      </w:r>
      <w:r w:rsidRPr="005E5E65">
        <w:rPr>
          <w:rFonts w:cs="Times New Roman"/>
          <w:iCs/>
          <w:lang w:val="en-US"/>
        </w:rPr>
        <w:t>, r</w:t>
      </w:r>
      <w:r w:rsidRPr="005E5E65">
        <w:rPr>
          <w:rFonts w:cs="Times New Roman"/>
          <w:iCs/>
          <w:vertAlign w:val="subscript"/>
          <w:lang w:val="en-US"/>
        </w:rPr>
        <w:t>2</w:t>
      </w:r>
      <w:r w:rsidRPr="005E5E65">
        <w:rPr>
          <w:rFonts w:cs="Times New Roman"/>
          <w:iCs/>
          <w:lang w:val="en-US"/>
        </w:rPr>
        <w:t xml:space="preserve">) values restricted via </w:t>
      </w:r>
      <m:oMath>
        <m:sSub>
          <m:sSubPr>
            <m:ctrlPr>
              <w:rPr>
                <w:rFonts w:ascii="Cambria Math" w:hAnsi="Cambria Math" w:cs="Times New Roman"/>
                <w:iCs/>
                <w:lang w:val="en-US"/>
              </w:rPr>
            </m:ctrlPr>
          </m:sSubPr>
          <m:e>
            <m:r>
              <m:rPr>
                <m:sty m:val="p"/>
              </m:rPr>
              <w:rPr>
                <w:rFonts w:ascii="Cambria Math" w:hAnsi="Cambria Math" w:cs="Times New Roman"/>
                <w:lang w:val="en-US"/>
              </w:rPr>
              <m:t>B</m:t>
            </m:r>
          </m:e>
          <m:sub>
            <m:r>
              <m:rPr>
                <m:sty m:val="p"/>
              </m:rPr>
              <w:rPr>
                <w:rFonts w:ascii="Cambria Math" w:hAnsi="Cambria Math" w:cs="Times New Roman"/>
                <w:lang w:val="en-US"/>
              </w:rPr>
              <m:t>1</m:t>
            </m:r>
          </m:sub>
        </m:sSub>
      </m:oMath>
    </w:p>
    <w:p w14:paraId="554D0D69" w14:textId="5182BD89" w:rsidR="005E5E65" w:rsidRPr="005E5E65" w:rsidRDefault="002D2E87" w:rsidP="00E70500">
      <w:pPr>
        <w:pStyle w:val="maintext"/>
        <w:numPr>
          <w:ilvl w:val="3"/>
          <w:numId w:val="56"/>
        </w:numPr>
        <w:spacing w:before="0" w:after="0"/>
        <w:ind w:firstLineChars="0"/>
        <w:rPr>
          <w:rFonts w:cs="Times New Roman"/>
          <w:iCs/>
          <w:lang w:val="en-US"/>
        </w:rPr>
      </w:pPr>
      <m:oMath>
        <m:sSup>
          <m:sSupPr>
            <m:ctrlPr>
              <w:rPr>
                <w:rFonts w:ascii="Cambria Math" w:hAnsi="Cambria Math" w:cs="Times New Roman"/>
                <w:iCs/>
                <w:lang w:val="en-US"/>
              </w:rPr>
            </m:ctrlPr>
          </m:sSupPr>
          <m:e>
            <m:r>
              <m:rPr>
                <m:sty m:val="p"/>
              </m:rPr>
              <w:rPr>
                <w:rFonts w:ascii="Cambria Math" w:hAnsi="Cambria Math" w:cs="Times New Roman"/>
                <w:lang w:val="en-US"/>
              </w:rPr>
              <m:t>B</m:t>
            </m:r>
          </m:e>
          <m:sup>
            <m:r>
              <m:rPr>
                <m:sty m:val="p"/>
              </m:rPr>
              <w:rPr>
                <w:rFonts w:ascii="Cambria Math" w:hAnsi="Cambria Math" w:cs="Times New Roman"/>
                <w:lang w:val="en-US"/>
              </w:rPr>
              <m:t>(i)</m:t>
            </m:r>
          </m:sup>
        </m:sSup>
      </m:oMath>
      <w:r w:rsidR="005E5E65" w:rsidRPr="005E5E65">
        <w:rPr>
          <w:rFonts w:cs="Times New Roman"/>
          <w:iCs/>
          <w:lang w:val="en-US"/>
        </w:rPr>
        <w:t xml:space="preserve"> has length </w:t>
      </w:r>
      <m:oMath>
        <m:sSub>
          <m:sSubPr>
            <m:ctrlPr>
              <w:rPr>
                <w:rFonts w:ascii="Cambria Math" w:hAnsi="Cambria Math" w:cs="Times New Roman"/>
                <w:iCs/>
                <w:lang w:val="en-US"/>
              </w:rPr>
            </m:ctrlPr>
          </m:sSubPr>
          <m:e>
            <m:r>
              <m:rPr>
                <m:sty m:val="p"/>
              </m:rPr>
              <w:rPr>
                <w:rFonts w:ascii="Cambria Math" w:hAnsi="Cambria Math" w:cs="Times New Roman"/>
                <w:lang w:val="en-US"/>
              </w:rPr>
              <m:t>N</m:t>
            </m:r>
          </m:e>
          <m:sub>
            <m:r>
              <m:rPr>
                <m:sty m:val="p"/>
              </m:rPr>
              <w:rPr>
                <w:rFonts w:ascii="Cambria Math" w:hAnsi="Cambria Math" w:cs="Times New Roman"/>
                <w:lang w:val="en-US"/>
              </w:rPr>
              <m:t>1</m:t>
            </m:r>
          </m:sub>
        </m:sSub>
        <m:sSub>
          <m:sSubPr>
            <m:ctrlPr>
              <w:rPr>
                <w:rFonts w:ascii="Cambria Math" w:hAnsi="Cambria Math" w:cs="Times New Roman"/>
                <w:iCs/>
                <w:lang w:val="en-US"/>
              </w:rPr>
            </m:ctrlPr>
          </m:sSubPr>
          <m:e>
            <m:r>
              <m:rPr>
                <m:sty m:val="p"/>
              </m:rPr>
              <w:rPr>
                <w:rFonts w:ascii="Cambria Math" w:hAnsi="Cambria Math" w:cs="Times New Roman"/>
                <w:lang w:val="en-US"/>
              </w:rPr>
              <m:t>N</m:t>
            </m:r>
          </m:e>
          <m:sub>
            <m:r>
              <m:rPr>
                <m:sty m:val="p"/>
              </m:rPr>
              <w:rPr>
                <w:rFonts w:ascii="Cambria Math" w:hAnsi="Cambria Math" w:cs="Times New Roman"/>
                <w:lang w:val="en-US"/>
              </w:rPr>
              <m:t>2</m:t>
            </m:r>
          </m:sub>
        </m:sSub>
      </m:oMath>
      <w:r w:rsidR="005E5E65" w:rsidRPr="005E5E65">
        <w:rPr>
          <w:rFonts w:cs="Times New Roman"/>
          <w:iCs/>
          <w:lang w:val="en-US"/>
        </w:rPr>
        <w:t xml:space="preserve"> and restricts DFT beams in </w:t>
      </w:r>
      <m:oMath>
        <m:r>
          <m:rPr>
            <m:sty m:val="p"/>
          </m:rPr>
          <w:rPr>
            <w:rFonts w:ascii="Cambria Math" w:hAnsi="Cambria Math" w:cs="Times New Roman"/>
            <w:lang w:val="en-US"/>
          </w:rPr>
          <m:t>G</m:t>
        </m:r>
        <m:d>
          <m:dPr>
            <m:ctrlPr>
              <w:rPr>
                <w:rFonts w:ascii="Cambria Math" w:hAnsi="Cambria Math" w:cs="Times New Roman"/>
                <w:iCs/>
                <w:lang w:val="en-US"/>
              </w:rPr>
            </m:ctrlPr>
          </m:dPr>
          <m:e>
            <m:sSub>
              <m:sSubPr>
                <m:ctrlPr>
                  <w:rPr>
                    <w:rFonts w:ascii="Cambria Math" w:hAnsi="Cambria Math" w:cs="Times New Roman"/>
                    <w:iCs/>
                    <w:lang w:val="en-US"/>
                  </w:rPr>
                </m:ctrlPr>
              </m:sSubPr>
              <m:e>
                <m:r>
                  <m:rPr>
                    <m:sty m:val="p"/>
                  </m:rPr>
                  <w:rPr>
                    <w:rFonts w:ascii="Cambria Math" w:hAnsi="Cambria Math" w:cs="Times New Roman"/>
                    <w:lang w:val="en-US"/>
                  </w:rPr>
                  <m:t>r</m:t>
                </m:r>
              </m:e>
              <m:sub>
                <m:r>
                  <m:rPr>
                    <m:sty m:val="p"/>
                  </m:rPr>
                  <w:rPr>
                    <w:rFonts w:ascii="Cambria Math" w:hAnsi="Cambria Math" w:cs="Times New Roman"/>
                    <w:lang w:val="en-US"/>
                  </w:rPr>
                  <m:t>1</m:t>
                </m:r>
              </m:sub>
            </m:sSub>
            <m:r>
              <m:rPr>
                <m:sty m:val="p"/>
              </m:rPr>
              <w:rPr>
                <w:rFonts w:ascii="Cambria Math" w:hAnsi="Cambria Math" w:cs="Times New Roman"/>
                <w:lang w:val="en-US"/>
              </w:rPr>
              <m:t>,</m:t>
            </m:r>
            <m:sSub>
              <m:sSubPr>
                <m:ctrlPr>
                  <w:rPr>
                    <w:rFonts w:ascii="Cambria Math" w:hAnsi="Cambria Math" w:cs="Times New Roman"/>
                    <w:iCs/>
                    <w:lang w:val="en-US"/>
                  </w:rPr>
                </m:ctrlPr>
              </m:sSubPr>
              <m:e>
                <m:r>
                  <m:rPr>
                    <m:sty m:val="p"/>
                  </m:rPr>
                  <w:rPr>
                    <w:rFonts w:ascii="Cambria Math" w:hAnsi="Cambria Math" w:cs="Times New Roman"/>
                    <w:lang w:val="en-US"/>
                  </w:rPr>
                  <m:t>r</m:t>
                </m:r>
              </m:e>
              <m:sub>
                <m:r>
                  <m:rPr>
                    <m:sty m:val="p"/>
                  </m:rPr>
                  <w:rPr>
                    <w:rFonts w:ascii="Cambria Math" w:hAnsi="Cambria Math" w:cs="Times New Roman"/>
                    <w:lang w:val="en-US"/>
                  </w:rPr>
                  <m:t>2</m:t>
                </m:r>
              </m:sub>
            </m:sSub>
          </m:e>
        </m:d>
      </m:oMath>
      <w:r w:rsidR="005E5E65" w:rsidRPr="005E5E65">
        <w:rPr>
          <w:rFonts w:cs="Times New Roman"/>
          <w:iCs/>
          <w:lang w:val="en-US"/>
        </w:rPr>
        <w:t xml:space="preserve"> corresponding to i-th restricted (r</w:t>
      </w:r>
      <w:r w:rsidR="005E5E65" w:rsidRPr="005E5E65">
        <w:rPr>
          <w:rFonts w:cs="Times New Roman"/>
          <w:iCs/>
          <w:vertAlign w:val="subscript"/>
          <w:lang w:val="en-US"/>
        </w:rPr>
        <w:t>1</w:t>
      </w:r>
      <w:r w:rsidR="005E5E65" w:rsidRPr="005E5E65">
        <w:rPr>
          <w:rFonts w:cs="Times New Roman"/>
          <w:iCs/>
          <w:lang w:val="en-US"/>
        </w:rPr>
        <w:t>, r</w:t>
      </w:r>
      <w:r w:rsidR="005E5E65" w:rsidRPr="005E5E65">
        <w:rPr>
          <w:rFonts w:cs="Times New Roman"/>
          <w:iCs/>
          <w:vertAlign w:val="subscript"/>
          <w:lang w:val="en-US"/>
        </w:rPr>
        <w:t>2</w:t>
      </w:r>
      <w:r w:rsidR="005E5E65" w:rsidRPr="005E5E65">
        <w:rPr>
          <w:rFonts w:cs="Times New Roman"/>
          <w:iCs/>
          <w:lang w:val="en-US"/>
        </w:rPr>
        <w:t xml:space="preserve">) value via </w:t>
      </w:r>
      <m:oMath>
        <m:sSub>
          <m:sSubPr>
            <m:ctrlPr>
              <w:rPr>
                <w:rFonts w:ascii="Cambria Math" w:hAnsi="Cambria Math" w:cs="Times New Roman"/>
                <w:iCs/>
                <w:lang w:val="en-US"/>
              </w:rPr>
            </m:ctrlPr>
          </m:sSubPr>
          <m:e>
            <m:r>
              <m:rPr>
                <m:sty m:val="p"/>
              </m:rPr>
              <w:rPr>
                <w:rFonts w:ascii="Cambria Math" w:hAnsi="Cambria Math" w:cs="Times New Roman"/>
                <w:lang w:val="en-US"/>
              </w:rPr>
              <m:t>B</m:t>
            </m:r>
          </m:e>
          <m:sub>
            <m:r>
              <m:rPr>
                <m:sty m:val="p"/>
              </m:rPr>
              <w:rPr>
                <w:rFonts w:ascii="Cambria Math" w:hAnsi="Cambria Math" w:cs="Times New Roman"/>
                <w:lang w:val="en-US"/>
              </w:rPr>
              <m:t>1</m:t>
            </m:r>
          </m:sub>
        </m:sSub>
      </m:oMath>
    </w:p>
    <w:p w14:paraId="08084F70" w14:textId="06A45877" w:rsidR="005E5E65" w:rsidRPr="005E5E65" w:rsidRDefault="005E5E65" w:rsidP="00E70500">
      <w:pPr>
        <w:pStyle w:val="maintext"/>
        <w:numPr>
          <w:ilvl w:val="1"/>
          <w:numId w:val="56"/>
        </w:numPr>
        <w:spacing w:before="0" w:after="0"/>
        <w:ind w:firstLineChars="0"/>
        <w:rPr>
          <w:rFonts w:cs="Times New Roman"/>
          <w:iCs/>
          <w:lang w:val="en-US"/>
        </w:rPr>
      </w:pPr>
      <w:r w:rsidRPr="005E5E65">
        <w:rPr>
          <w:rFonts w:cs="Times New Roman"/>
          <w:iCs/>
          <w:lang w:val="en-US"/>
        </w:rPr>
        <w:t xml:space="preserve">Total length of the bitmap = </w:t>
      </w:r>
      <m:oMath>
        <m:sSub>
          <m:sSubPr>
            <m:ctrlPr>
              <w:rPr>
                <w:rFonts w:ascii="Cambria Math" w:hAnsi="Cambria Math" w:cs="Times New Roman"/>
                <w:iCs/>
                <w:lang w:val="en-US"/>
              </w:rPr>
            </m:ctrlPr>
          </m:sSubPr>
          <m:e>
            <m:r>
              <m:rPr>
                <m:sty m:val="p"/>
              </m:rPr>
              <w:rPr>
                <w:rFonts w:ascii="Cambria Math" w:hAnsi="Cambria Math" w:cs="Times New Roman"/>
                <w:lang w:val="en-US"/>
              </w:rPr>
              <m:t>O</m:t>
            </m:r>
          </m:e>
          <m:sub>
            <m:r>
              <m:rPr>
                <m:sty m:val="p"/>
              </m:rPr>
              <w:rPr>
                <w:rFonts w:ascii="Cambria Math" w:hAnsi="Cambria Math" w:cs="Times New Roman"/>
                <w:lang w:val="en-US"/>
              </w:rPr>
              <m:t>1</m:t>
            </m:r>
          </m:sub>
        </m:sSub>
        <m:sSub>
          <m:sSubPr>
            <m:ctrlPr>
              <w:rPr>
                <w:rFonts w:ascii="Cambria Math" w:hAnsi="Cambria Math" w:cs="Times New Roman"/>
                <w:iCs/>
                <w:lang w:val="en-US"/>
              </w:rPr>
            </m:ctrlPr>
          </m:sSubPr>
          <m:e>
            <m:r>
              <m:rPr>
                <m:sty m:val="p"/>
              </m:rPr>
              <w:rPr>
                <w:rFonts w:ascii="Cambria Math" w:hAnsi="Cambria Math" w:cs="Times New Roman"/>
                <w:lang w:val="en-US"/>
              </w:rPr>
              <m:t>O</m:t>
            </m:r>
          </m:e>
          <m:sub>
            <m:r>
              <m:rPr>
                <m:sty m:val="p"/>
              </m:rPr>
              <w:rPr>
                <w:rFonts w:ascii="Cambria Math" w:hAnsi="Cambria Math" w:cs="Times New Roman"/>
                <w:lang w:val="en-US"/>
              </w:rPr>
              <m:t>2</m:t>
            </m:r>
          </m:sub>
        </m:sSub>
        <m:r>
          <m:rPr>
            <m:sty m:val="p"/>
          </m:rPr>
          <w:rPr>
            <w:rFonts w:ascii="Cambria Math" w:hAnsi="Cambria Math" w:cs="Times New Roman"/>
            <w:lang w:val="en-US"/>
          </w:rPr>
          <m:t>+P</m:t>
        </m:r>
        <m:sSub>
          <m:sSubPr>
            <m:ctrlPr>
              <w:rPr>
                <w:rFonts w:ascii="Cambria Math" w:hAnsi="Cambria Math" w:cs="Times New Roman"/>
                <w:iCs/>
                <w:lang w:val="en-US"/>
              </w:rPr>
            </m:ctrlPr>
          </m:sSubPr>
          <m:e>
            <m:r>
              <m:rPr>
                <m:sty m:val="p"/>
              </m:rPr>
              <w:rPr>
                <w:rFonts w:ascii="Cambria Math" w:hAnsi="Cambria Math" w:cs="Times New Roman"/>
                <w:lang w:val="en-US"/>
              </w:rPr>
              <m:t>N</m:t>
            </m:r>
          </m:e>
          <m:sub>
            <m:r>
              <m:rPr>
                <m:sty m:val="p"/>
              </m:rPr>
              <w:rPr>
                <w:rFonts w:ascii="Cambria Math" w:hAnsi="Cambria Math" w:cs="Times New Roman"/>
                <w:lang w:val="en-US"/>
              </w:rPr>
              <m:t>1</m:t>
            </m:r>
          </m:sub>
        </m:sSub>
        <m:sSub>
          <m:sSubPr>
            <m:ctrlPr>
              <w:rPr>
                <w:rFonts w:ascii="Cambria Math" w:hAnsi="Cambria Math" w:cs="Times New Roman"/>
                <w:iCs/>
                <w:lang w:val="en-US"/>
              </w:rPr>
            </m:ctrlPr>
          </m:sSubPr>
          <m:e>
            <m:r>
              <m:rPr>
                <m:sty m:val="p"/>
              </m:rPr>
              <w:rPr>
                <w:rFonts w:ascii="Cambria Math" w:hAnsi="Cambria Math" w:cs="Times New Roman"/>
                <w:lang w:val="en-US"/>
              </w:rPr>
              <m:t>N</m:t>
            </m:r>
          </m:e>
          <m:sub>
            <m:r>
              <m:rPr>
                <m:sty m:val="p"/>
              </m:rPr>
              <w:rPr>
                <w:rFonts w:ascii="Cambria Math" w:hAnsi="Cambria Math" w:cs="Times New Roman"/>
                <w:lang w:val="en-US"/>
              </w:rPr>
              <m:t>2</m:t>
            </m:r>
          </m:sub>
        </m:sSub>
      </m:oMath>
      <w:r w:rsidRPr="005E5E65">
        <w:rPr>
          <w:rFonts w:cs="Times New Roman"/>
          <w:iCs/>
          <w:lang w:val="sv-SE"/>
        </w:rPr>
        <w:t xml:space="preserve"> </w:t>
      </w:r>
    </w:p>
    <w:p w14:paraId="41DC2A71" w14:textId="77777777" w:rsidR="005E5E65" w:rsidRPr="005E5E65" w:rsidRDefault="005E5E65" w:rsidP="00E70500">
      <w:pPr>
        <w:pStyle w:val="maintext"/>
        <w:numPr>
          <w:ilvl w:val="1"/>
          <w:numId w:val="56"/>
        </w:numPr>
        <w:spacing w:before="0" w:after="0"/>
        <w:ind w:firstLineChars="0"/>
        <w:rPr>
          <w:rFonts w:cs="Times New Roman"/>
          <w:iCs/>
          <w:lang w:val="en-US"/>
        </w:rPr>
      </w:pPr>
      <w:r w:rsidRPr="005E5E65">
        <w:rPr>
          <w:rFonts w:cs="Times New Roman"/>
          <w:iCs/>
          <w:lang w:val="sv-SE"/>
        </w:rPr>
        <w:t>P is fixed, e.g. P=2</w:t>
      </w:r>
    </w:p>
    <w:p w14:paraId="36551814" w14:textId="77777777" w:rsidR="005E5E65" w:rsidRPr="005E5E65" w:rsidRDefault="005E5E65" w:rsidP="00E70500">
      <w:pPr>
        <w:pStyle w:val="maintext"/>
        <w:numPr>
          <w:ilvl w:val="0"/>
          <w:numId w:val="56"/>
        </w:numPr>
        <w:spacing w:before="0" w:after="0"/>
        <w:ind w:firstLineChars="0"/>
        <w:rPr>
          <w:rFonts w:cs="Times New Roman"/>
          <w:iCs/>
          <w:lang w:val="en-US"/>
        </w:rPr>
      </w:pPr>
      <w:r w:rsidRPr="005E5E65">
        <w:rPr>
          <w:rFonts w:cs="Times New Roman"/>
          <w:iCs/>
          <w:lang w:val="en-US"/>
        </w:rPr>
        <w:lastRenderedPageBreak/>
        <w:t>If WB beam power restriction can be supported for the beams in the P restricted beam groups</w:t>
      </w:r>
    </w:p>
    <w:p w14:paraId="798987BC" w14:textId="77777777" w:rsidR="005E5E65" w:rsidRPr="005E5E65" w:rsidRDefault="005E5E65" w:rsidP="00E70500">
      <w:pPr>
        <w:pStyle w:val="maintext"/>
        <w:numPr>
          <w:ilvl w:val="1"/>
          <w:numId w:val="56"/>
        </w:numPr>
        <w:spacing w:before="0" w:after="0"/>
        <w:ind w:firstLineChars="0"/>
        <w:rPr>
          <w:rFonts w:cs="Times New Roman"/>
          <w:iCs/>
          <w:lang w:val="en-US"/>
        </w:rPr>
      </w:pPr>
      <w:r w:rsidRPr="005E5E65">
        <w:rPr>
          <w:rFonts w:cs="Times New Roman"/>
          <w:iCs/>
          <w:lang w:val="en-US"/>
        </w:rPr>
        <w:t>If supported, 1 bit is used to restrict WB beam power values for each beam.</w:t>
      </w:r>
    </w:p>
    <w:p w14:paraId="10B10E49" w14:textId="77777777" w:rsidR="005E5E65" w:rsidRDefault="005E5E65" w:rsidP="005E5E65">
      <w:r>
        <w:rPr>
          <w:b/>
        </w:rPr>
        <w:t>D</w:t>
      </w:r>
      <w:r w:rsidRPr="00901DC1">
        <w:rPr>
          <w:b/>
        </w:rPr>
        <w:t xml:space="preserve">ecision: </w:t>
      </w:r>
      <w:r w:rsidRPr="00901DC1">
        <w:t>The document is noted.</w:t>
      </w:r>
    </w:p>
    <w:p w14:paraId="32290061" w14:textId="77777777" w:rsidR="005E5E65" w:rsidRDefault="005E5E65" w:rsidP="001619CE">
      <w:pPr>
        <w:rPr>
          <w:lang w:eastAsia="x-none"/>
        </w:rPr>
      </w:pPr>
    </w:p>
    <w:p w14:paraId="11091C31" w14:textId="4EE4E25A" w:rsidR="001619CE" w:rsidRPr="005E5E65" w:rsidRDefault="002D2E87" w:rsidP="001619CE">
      <w:pPr>
        <w:rPr>
          <w:b/>
          <w:lang w:eastAsia="x-none"/>
        </w:rPr>
      </w:pPr>
      <w:hyperlink r:id="rId138" w:history="1">
        <w:r w:rsidR="00C77E63">
          <w:rPr>
            <w:rStyle w:val="Hyperlink"/>
            <w:b/>
            <w:lang w:eastAsia="x-none"/>
          </w:rPr>
          <w:t>R1-1802241</w:t>
        </w:r>
      </w:hyperlink>
      <w:r w:rsidR="001619CE" w:rsidRPr="005E5E65">
        <w:rPr>
          <w:b/>
          <w:lang w:eastAsia="x-none"/>
        </w:rPr>
        <w:tab/>
        <w:t>Discussion on CBSR for advanced CSI</w:t>
      </w:r>
      <w:r w:rsidR="001619CE" w:rsidRPr="005E5E65">
        <w:rPr>
          <w:b/>
          <w:lang w:eastAsia="x-none"/>
        </w:rPr>
        <w:tab/>
        <w:t>LG Electronics Inc.</w:t>
      </w:r>
    </w:p>
    <w:p w14:paraId="53562A97" w14:textId="4CCB6CAB" w:rsidR="005E5E65" w:rsidRDefault="005E5E65" w:rsidP="005E5E65">
      <w:pPr>
        <w:ind w:left="720"/>
        <w:rPr>
          <w:lang w:eastAsia="x-none"/>
        </w:rPr>
      </w:pPr>
      <w:r w:rsidRPr="005E5E65">
        <w:rPr>
          <w:lang w:eastAsia="x-none"/>
        </w:rPr>
        <w:t>Proposal. If CBSR is supported for advanced CSI in eFD-MIMO, C</w:t>
      </w:r>
      <w:r>
        <w:rPr>
          <w:lang w:eastAsia="x-none"/>
        </w:rPr>
        <w:t>lass A-like CBSR is preferable.</w:t>
      </w:r>
    </w:p>
    <w:p w14:paraId="4EC4A78D" w14:textId="23E3021E" w:rsidR="005E5E65" w:rsidRDefault="005E5E65" w:rsidP="005E5E65">
      <w:r>
        <w:rPr>
          <w:b/>
        </w:rPr>
        <w:t>D</w:t>
      </w:r>
      <w:r w:rsidRPr="00901DC1">
        <w:rPr>
          <w:b/>
        </w:rPr>
        <w:t xml:space="preserve">ecision: </w:t>
      </w:r>
      <w:r w:rsidRPr="00901DC1">
        <w:t>The document is noted.</w:t>
      </w:r>
    </w:p>
    <w:p w14:paraId="56D4F5E4" w14:textId="77777777" w:rsidR="005E5E65" w:rsidRDefault="005E5E65" w:rsidP="005E5E65"/>
    <w:p w14:paraId="258B3A33" w14:textId="62716993" w:rsidR="001619CE" w:rsidRPr="005E5E65" w:rsidRDefault="002D2E87" w:rsidP="001619CE">
      <w:pPr>
        <w:rPr>
          <w:b/>
          <w:lang w:eastAsia="x-none"/>
        </w:rPr>
      </w:pPr>
      <w:hyperlink r:id="rId139" w:history="1">
        <w:r w:rsidR="00C77E63">
          <w:rPr>
            <w:rStyle w:val="Hyperlink"/>
            <w:b/>
            <w:lang w:eastAsia="x-none"/>
          </w:rPr>
          <w:t>R1-1802733</w:t>
        </w:r>
      </w:hyperlink>
      <w:r w:rsidR="001619CE" w:rsidRPr="005E5E65">
        <w:rPr>
          <w:b/>
          <w:lang w:eastAsia="x-none"/>
        </w:rPr>
        <w:tab/>
        <w:t>Advanced CSI codebook subset restriction</w:t>
      </w:r>
      <w:r w:rsidR="001619CE" w:rsidRPr="005E5E65">
        <w:rPr>
          <w:b/>
          <w:lang w:eastAsia="x-none"/>
        </w:rPr>
        <w:tab/>
        <w:t>Ericsson</w:t>
      </w:r>
    </w:p>
    <w:p w14:paraId="125A4384" w14:textId="4D9151F2" w:rsidR="005E5E65" w:rsidRDefault="002D2E87" w:rsidP="005E5E65">
      <w:pPr>
        <w:ind w:left="720"/>
        <w:rPr>
          <w:lang w:eastAsia="x-none"/>
        </w:rPr>
      </w:pPr>
      <w:hyperlink w:anchor="_Toc506568801" w:history="1">
        <w:r w:rsidR="005E5E65">
          <w:rPr>
            <w:rStyle w:val="Hyperlink"/>
            <w:color w:val="auto"/>
            <w:u w:val="none"/>
          </w:rPr>
          <w:t xml:space="preserve">Proposal: </w:t>
        </w:r>
        <w:r w:rsidR="005E5E65" w:rsidRPr="005E5E65">
          <w:rPr>
            <w:rStyle w:val="Hyperlink"/>
            <w:color w:val="auto"/>
            <w:u w:val="none"/>
          </w:rPr>
          <w:t xml:space="preserve">For Advanced CSI CBSR, support either of Alt1, Alt 2B or Alt 2 </w:t>
        </w:r>
        <w:r w:rsidR="005E5E65">
          <w:rPr>
            <w:rStyle w:val="Hyperlink"/>
            <w:color w:val="auto"/>
            <w:u w:val="none"/>
          </w:rPr>
          <w:t xml:space="preserve">as </w:t>
        </w:r>
        <w:r w:rsidR="005E5E65" w:rsidRPr="005E5E65">
          <w:rPr>
            <w:rStyle w:val="Hyperlink"/>
            <w:color w:val="auto"/>
            <w:u w:val="none"/>
          </w:rPr>
          <w:t xml:space="preserve">described </w:t>
        </w:r>
        <w:r w:rsidR="005E5E65">
          <w:rPr>
            <w:rStyle w:val="Hyperlink"/>
            <w:color w:val="auto"/>
            <w:u w:val="none"/>
          </w:rPr>
          <w:t>in this contribution.</w:t>
        </w:r>
      </w:hyperlink>
    </w:p>
    <w:p w14:paraId="40C54B6A" w14:textId="186187BC" w:rsidR="005E5E65" w:rsidRDefault="005E5E65" w:rsidP="005E5E65">
      <w:r>
        <w:rPr>
          <w:b/>
        </w:rPr>
        <w:t>D</w:t>
      </w:r>
      <w:r w:rsidRPr="00901DC1">
        <w:rPr>
          <w:b/>
        </w:rPr>
        <w:t xml:space="preserve">ecision: </w:t>
      </w:r>
      <w:r w:rsidRPr="00901DC1">
        <w:t>The document is noted.</w:t>
      </w:r>
    </w:p>
    <w:p w14:paraId="70A1060B" w14:textId="77777777" w:rsidR="005E5E65" w:rsidRDefault="005E5E65" w:rsidP="005E5E65"/>
    <w:p w14:paraId="69448B6B" w14:textId="79498A32" w:rsidR="001619CE" w:rsidRPr="005E5E65" w:rsidRDefault="002D2E87" w:rsidP="001619CE">
      <w:pPr>
        <w:rPr>
          <w:b/>
          <w:lang w:eastAsia="x-none"/>
        </w:rPr>
      </w:pPr>
      <w:hyperlink r:id="rId140" w:history="1">
        <w:r w:rsidR="00C77E63">
          <w:rPr>
            <w:rStyle w:val="Hyperlink"/>
            <w:b/>
            <w:lang w:eastAsia="x-none"/>
          </w:rPr>
          <w:t>R1-1801870</w:t>
        </w:r>
      </w:hyperlink>
      <w:r w:rsidR="001619CE" w:rsidRPr="005E5E65">
        <w:rPr>
          <w:b/>
          <w:lang w:eastAsia="x-none"/>
        </w:rPr>
        <w:tab/>
        <w:t>Codebook Subset Restriction in advanced CSI</w:t>
      </w:r>
      <w:r w:rsidR="001619CE" w:rsidRPr="005E5E65">
        <w:rPr>
          <w:b/>
          <w:lang w:eastAsia="x-none"/>
        </w:rPr>
        <w:tab/>
        <w:t>Huawei, HiSilicon</w:t>
      </w:r>
    </w:p>
    <w:p w14:paraId="1EFEDF36" w14:textId="77777777" w:rsidR="005E5E65" w:rsidRDefault="005E5E65" w:rsidP="005E5E65">
      <w:r>
        <w:rPr>
          <w:b/>
        </w:rPr>
        <w:t>D</w:t>
      </w:r>
      <w:r w:rsidRPr="00901DC1">
        <w:rPr>
          <w:b/>
        </w:rPr>
        <w:t xml:space="preserve">ecision: </w:t>
      </w:r>
      <w:r w:rsidRPr="00901DC1">
        <w:t>The document is noted.</w:t>
      </w:r>
    </w:p>
    <w:p w14:paraId="05A5805C" w14:textId="5F4F2B9B" w:rsidR="001619CE" w:rsidRDefault="002D2E87" w:rsidP="001619CE">
      <w:pPr>
        <w:rPr>
          <w:lang w:eastAsia="x-none"/>
        </w:rPr>
      </w:pPr>
      <w:hyperlink r:id="rId141" w:history="1">
        <w:r w:rsidR="00C77E63">
          <w:rPr>
            <w:rStyle w:val="Hyperlink"/>
            <w:lang w:eastAsia="x-none"/>
          </w:rPr>
          <w:t>R1-1801879</w:t>
        </w:r>
      </w:hyperlink>
      <w:r w:rsidR="001619CE">
        <w:rPr>
          <w:lang w:eastAsia="x-none"/>
        </w:rPr>
        <w:tab/>
        <w:t>Introduction of CBSR in advanced CSI in TS36.213</w:t>
      </w:r>
      <w:r w:rsidR="001619CE">
        <w:rPr>
          <w:lang w:eastAsia="x-none"/>
        </w:rPr>
        <w:tab/>
        <w:t>Huawei, HiSilicon</w:t>
      </w:r>
    </w:p>
    <w:p w14:paraId="42F72E2C" w14:textId="20B8D7F1" w:rsidR="00286F83" w:rsidRPr="00CE7020" w:rsidRDefault="002D2E87" w:rsidP="00286F83">
      <w:pPr>
        <w:rPr>
          <w:b/>
          <w:lang w:val="en-US" w:eastAsia="x-none"/>
        </w:rPr>
      </w:pPr>
      <w:hyperlink r:id="rId142" w:history="1">
        <w:r w:rsidR="00CE7020">
          <w:rPr>
            <w:rStyle w:val="Hyperlink"/>
            <w:b/>
            <w:lang w:eastAsia="x-none"/>
          </w:rPr>
          <w:t>R1-1803068</w:t>
        </w:r>
      </w:hyperlink>
      <w:r w:rsidR="00286F83" w:rsidRPr="00CE7020">
        <w:rPr>
          <w:b/>
          <w:lang w:eastAsia="x-none"/>
        </w:rPr>
        <w:tab/>
      </w:r>
      <w:r w:rsidR="00286F83" w:rsidRPr="00CE7020">
        <w:rPr>
          <w:b/>
          <w:lang w:val="en-US" w:eastAsia="x-none"/>
        </w:rPr>
        <w:t>WF on CBSR for Advanced CSI Codebook</w:t>
      </w:r>
      <w:r w:rsidR="00286F83" w:rsidRPr="00CE7020">
        <w:rPr>
          <w:b/>
          <w:lang w:val="en-US" w:eastAsia="x-none"/>
        </w:rPr>
        <w:tab/>
        <w:t>Ericsson, Huawei, HiSilicon, Samsung</w:t>
      </w:r>
    </w:p>
    <w:p w14:paraId="22186305" w14:textId="77777777" w:rsidR="00CE7020" w:rsidRDefault="00CE7020" w:rsidP="00CE7020">
      <w:r>
        <w:rPr>
          <w:b/>
        </w:rPr>
        <w:t>D</w:t>
      </w:r>
      <w:r w:rsidRPr="00901DC1">
        <w:rPr>
          <w:b/>
        </w:rPr>
        <w:t xml:space="preserve">ecision: </w:t>
      </w:r>
      <w:r w:rsidRPr="00901DC1">
        <w:t>The document is noted.</w:t>
      </w:r>
    </w:p>
    <w:p w14:paraId="1FB32427" w14:textId="77777777" w:rsidR="00286F83" w:rsidRPr="00CE7020" w:rsidRDefault="00286F83" w:rsidP="00286F83">
      <w:pPr>
        <w:rPr>
          <w:lang w:eastAsia="x-none"/>
        </w:rPr>
      </w:pPr>
    </w:p>
    <w:p w14:paraId="367EC1A9" w14:textId="77777777" w:rsidR="00286F83" w:rsidRDefault="00286F83" w:rsidP="00286F83">
      <w:pPr>
        <w:rPr>
          <w:lang w:eastAsia="x-none"/>
        </w:rPr>
      </w:pPr>
    </w:p>
    <w:p w14:paraId="37D853E6" w14:textId="3863FDB6" w:rsidR="00286F83" w:rsidRPr="00CE7020" w:rsidRDefault="00286F83" w:rsidP="00286F83">
      <w:pPr>
        <w:rPr>
          <w:b/>
          <w:lang w:eastAsia="x-none"/>
        </w:rPr>
      </w:pPr>
      <w:r w:rsidRPr="00CE7020">
        <w:rPr>
          <w:b/>
          <w:lang w:eastAsia="x-none"/>
        </w:rPr>
        <w:t>R1-1803166</w:t>
      </w:r>
      <w:r w:rsidRPr="00CE7020">
        <w:rPr>
          <w:b/>
          <w:lang w:eastAsia="x-none"/>
        </w:rPr>
        <w:tab/>
        <w:t>WF on CBSR for Advanced CSI Codebook</w:t>
      </w:r>
      <w:r w:rsidRPr="00CE7020">
        <w:rPr>
          <w:b/>
          <w:lang w:eastAsia="x-none"/>
        </w:rPr>
        <w:tab/>
        <w:t>Ericsson, Huawei, HiSilicon, Samsung, Intel, Qualcomm, LGE, Nokia, NSB</w:t>
      </w:r>
    </w:p>
    <w:p w14:paraId="56A8A86F" w14:textId="77777777" w:rsidR="00CE7020" w:rsidRDefault="00CE7020" w:rsidP="00CE7020">
      <w:r>
        <w:rPr>
          <w:b/>
        </w:rPr>
        <w:t>D</w:t>
      </w:r>
      <w:r w:rsidRPr="00901DC1">
        <w:rPr>
          <w:b/>
        </w:rPr>
        <w:t xml:space="preserve">ecision: </w:t>
      </w:r>
      <w:r w:rsidRPr="00901DC1">
        <w:t>The document is noted.</w:t>
      </w:r>
    </w:p>
    <w:p w14:paraId="011780CA" w14:textId="77777777" w:rsidR="00286F83" w:rsidRDefault="00286F83" w:rsidP="00286F83">
      <w:pPr>
        <w:rPr>
          <w:lang w:eastAsia="x-none"/>
        </w:rPr>
      </w:pPr>
    </w:p>
    <w:p w14:paraId="7DB47DE0" w14:textId="77777777" w:rsidR="00286F83" w:rsidRDefault="00286F83" w:rsidP="00286F83">
      <w:pPr>
        <w:rPr>
          <w:lang w:eastAsia="x-none"/>
        </w:rPr>
      </w:pPr>
      <w:r w:rsidRPr="0015044A">
        <w:rPr>
          <w:highlight w:val="green"/>
          <w:lang w:eastAsia="x-none"/>
        </w:rPr>
        <w:t>Agreement:</w:t>
      </w:r>
    </w:p>
    <w:p w14:paraId="104DF8EF" w14:textId="65BB95AF" w:rsidR="00286F83" w:rsidRDefault="00286F83" w:rsidP="00286F83">
      <w:pPr>
        <w:rPr>
          <w:lang w:eastAsia="x-none"/>
        </w:rPr>
      </w:pPr>
      <w:r>
        <w:rPr>
          <w:noProof/>
          <w:lang w:eastAsia="en-GB"/>
        </w:rPr>
        <w:drawing>
          <wp:inline distT="0" distB="0" distL="0" distR="0" wp14:anchorId="6F3F6372" wp14:editId="1EB375D1">
            <wp:extent cx="6656070" cy="232600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6656070" cy="2326005"/>
                    </a:xfrm>
                    <a:prstGeom prst="rect">
                      <a:avLst/>
                    </a:prstGeom>
                    <a:noFill/>
                  </pic:spPr>
                </pic:pic>
              </a:graphicData>
            </a:graphic>
          </wp:inline>
        </w:drawing>
      </w:r>
    </w:p>
    <w:p w14:paraId="1A539FE6" w14:textId="50E0E32E" w:rsidR="00286F83" w:rsidRDefault="00286F83" w:rsidP="00286F83">
      <w:pPr>
        <w:rPr>
          <w:lang w:eastAsia="x-none"/>
        </w:rPr>
      </w:pPr>
      <w:r w:rsidRPr="00E8266C">
        <w:rPr>
          <w:noProof/>
          <w:lang w:eastAsia="en-GB"/>
        </w:rPr>
        <w:drawing>
          <wp:inline distT="0" distB="0" distL="0" distR="0" wp14:anchorId="69998E5B" wp14:editId="000EBFCE">
            <wp:extent cx="2124075" cy="704850"/>
            <wp:effectExtent l="0" t="0" r="952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ble"/>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124075" cy="704850"/>
                    </a:xfrm>
                    <a:prstGeom prst="rect">
                      <a:avLst/>
                    </a:prstGeom>
                    <a:noFill/>
                    <a:ln>
                      <a:noFill/>
                    </a:ln>
                  </pic:spPr>
                </pic:pic>
              </a:graphicData>
            </a:graphic>
          </wp:inline>
        </w:drawing>
      </w:r>
    </w:p>
    <w:p w14:paraId="3939FFE5" w14:textId="53F8364B" w:rsidR="001619CE" w:rsidRPr="005177AC" w:rsidRDefault="001619CE" w:rsidP="001619CE">
      <w:pPr>
        <w:rPr>
          <w:lang w:eastAsia="x-none"/>
        </w:rPr>
      </w:pPr>
    </w:p>
    <w:p w14:paraId="011AD00F" w14:textId="60D65CB4" w:rsidR="001619CE" w:rsidRDefault="001619CE" w:rsidP="00BF02F0">
      <w:pPr>
        <w:pStyle w:val="Heading2"/>
        <w:rPr>
          <w:rFonts w:eastAsia="MS Mincho"/>
          <w:lang w:eastAsia="ja-JP"/>
        </w:rPr>
      </w:pPr>
      <w:bookmarkStart w:id="50" w:name="_Toc491457818"/>
      <w:bookmarkStart w:id="51" w:name="_Toc506587631"/>
      <w:bookmarkStart w:id="52" w:name="_Toc511457869"/>
      <w:r w:rsidRPr="000263B0">
        <w:t>LTE Release 1</w:t>
      </w:r>
      <w:r w:rsidRPr="000263B0">
        <w:rPr>
          <w:rFonts w:eastAsia="MS Mincho" w:hint="eastAsia"/>
          <w:lang w:eastAsia="ja-JP"/>
        </w:rPr>
        <w:t>5</w:t>
      </w:r>
      <w:bookmarkEnd w:id="50"/>
      <w:bookmarkEnd w:id="51"/>
      <w:bookmarkEnd w:id="52"/>
    </w:p>
    <w:p w14:paraId="2A79C8A5" w14:textId="77777777" w:rsidR="00686EC6" w:rsidRPr="000A64C1" w:rsidRDefault="002D2E87" w:rsidP="00686EC6">
      <w:pPr>
        <w:rPr>
          <w:b/>
        </w:rPr>
      </w:pPr>
      <w:hyperlink r:id="rId145" w:history="1">
        <w:r w:rsidR="00686EC6">
          <w:rPr>
            <w:rStyle w:val="Hyperlink"/>
            <w:b/>
          </w:rPr>
          <w:t>R1-1803139</w:t>
        </w:r>
      </w:hyperlink>
      <w:r w:rsidR="00686EC6" w:rsidRPr="000A64C1">
        <w:rPr>
          <w:b/>
        </w:rPr>
        <w:tab/>
        <w:t>Chairman's notes of AI 6.2 LTE Release 15</w:t>
      </w:r>
      <w:r w:rsidR="00686EC6" w:rsidRPr="000A64C1">
        <w:rPr>
          <w:b/>
        </w:rPr>
        <w:tab/>
        <w:t>Ad-Hoc chair (Ericsson)</w:t>
      </w:r>
    </w:p>
    <w:p w14:paraId="1D132322" w14:textId="77777777" w:rsidR="00686EC6" w:rsidRDefault="00686EC6" w:rsidP="00686EC6">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endorsed</w:t>
      </w:r>
      <w:r w:rsidRPr="00777035">
        <w:rPr>
          <w:rFonts w:ascii="Times New Roman" w:hAnsi="Times New Roman"/>
          <w:szCs w:val="20"/>
        </w:rPr>
        <w:t>.</w:t>
      </w:r>
      <w:r>
        <w:rPr>
          <w:rFonts w:ascii="Times New Roman" w:hAnsi="Times New Roman"/>
          <w:szCs w:val="20"/>
        </w:rPr>
        <w:t xml:space="preserve"> Content incorporated below.</w:t>
      </w:r>
    </w:p>
    <w:p w14:paraId="1AAF4527" w14:textId="77777777" w:rsidR="00686EC6" w:rsidRPr="00686EC6" w:rsidRDefault="00686EC6" w:rsidP="00686EC6">
      <w:pPr>
        <w:rPr>
          <w:lang w:eastAsia="ja-JP"/>
        </w:rPr>
      </w:pPr>
    </w:p>
    <w:p w14:paraId="2F5DE796" w14:textId="77777777" w:rsidR="00D0223D" w:rsidRPr="00F938B4" w:rsidRDefault="00D0223D" w:rsidP="00D0223D">
      <w:pPr>
        <w:rPr>
          <w:b/>
          <w:u w:val="single"/>
          <w:lang w:eastAsia="x-none"/>
        </w:rPr>
      </w:pPr>
      <w:r w:rsidRPr="00F938B4">
        <w:rPr>
          <w:b/>
          <w:u w:val="single"/>
          <w:lang w:eastAsia="x-none"/>
        </w:rPr>
        <w:t>FeCoMP</w:t>
      </w:r>
    </w:p>
    <w:p w14:paraId="408A29AD" w14:textId="1D2D2C6D" w:rsidR="00D0223D" w:rsidRPr="00D0223D" w:rsidRDefault="002D2E87" w:rsidP="00D0223D">
      <w:pPr>
        <w:rPr>
          <w:b/>
          <w:lang w:eastAsia="x-none"/>
        </w:rPr>
      </w:pPr>
      <w:hyperlink r:id="rId146" w:history="1">
        <w:r w:rsidR="00C77E63">
          <w:rPr>
            <w:rStyle w:val="Hyperlink"/>
            <w:b/>
            <w:highlight w:val="green"/>
            <w:lang w:eastAsia="x-none"/>
          </w:rPr>
          <w:t>R1-1802982</w:t>
        </w:r>
      </w:hyperlink>
      <w:r w:rsidR="00D0223D" w:rsidRPr="00D0223D">
        <w:rPr>
          <w:b/>
          <w:lang w:eastAsia="x-none"/>
        </w:rPr>
        <w:tab/>
        <w:t>Introduction of FeCoMP into 36.211</w:t>
      </w:r>
      <w:r w:rsidR="00D0223D" w:rsidRPr="00D0223D">
        <w:rPr>
          <w:b/>
          <w:lang w:eastAsia="x-none"/>
        </w:rPr>
        <w:tab/>
        <w:t>Ericsson</w:t>
      </w:r>
    </w:p>
    <w:p w14:paraId="0F6DB6EE" w14:textId="2D150095" w:rsidR="00D0223D" w:rsidRDefault="00D0223D" w:rsidP="00D0223D">
      <w:pPr>
        <w:rPr>
          <w:lang w:eastAsia="x-none"/>
        </w:rPr>
      </w:pPr>
      <w:r>
        <w:rPr>
          <w:b/>
        </w:rPr>
        <w:t>D</w:t>
      </w:r>
      <w:r w:rsidRPr="00901DC1">
        <w:rPr>
          <w:b/>
        </w:rPr>
        <w:t xml:space="preserve">ecision: </w:t>
      </w:r>
      <w:r>
        <w:rPr>
          <w:lang w:eastAsia="x-none"/>
        </w:rPr>
        <w:t>CR0400r1 (Rel-15, B) is agreed.</w:t>
      </w:r>
    </w:p>
    <w:p w14:paraId="7F0F7D35" w14:textId="7A4C17E6" w:rsidR="00D0223D" w:rsidRPr="00D0223D" w:rsidRDefault="002D2E87" w:rsidP="00D0223D">
      <w:pPr>
        <w:rPr>
          <w:b/>
          <w:lang w:eastAsia="x-none"/>
        </w:rPr>
      </w:pPr>
      <w:hyperlink r:id="rId147" w:history="1">
        <w:r w:rsidR="00C77E63">
          <w:rPr>
            <w:rStyle w:val="Hyperlink"/>
            <w:b/>
            <w:highlight w:val="green"/>
            <w:lang w:eastAsia="x-none"/>
          </w:rPr>
          <w:t>R1-1802984</w:t>
        </w:r>
      </w:hyperlink>
      <w:r w:rsidR="00D0223D" w:rsidRPr="00D0223D">
        <w:rPr>
          <w:b/>
          <w:lang w:eastAsia="x-none"/>
        </w:rPr>
        <w:tab/>
        <w:t>Introduction of FeCoMP into 36.212</w:t>
      </w:r>
      <w:r w:rsidR="00D0223D" w:rsidRPr="00D0223D">
        <w:rPr>
          <w:b/>
          <w:lang w:eastAsia="x-none"/>
        </w:rPr>
        <w:tab/>
        <w:t>Huawei, HiSilicon</w:t>
      </w:r>
    </w:p>
    <w:p w14:paraId="1394F241" w14:textId="1EB6A691" w:rsidR="00D0223D" w:rsidRDefault="00D0223D" w:rsidP="00D0223D">
      <w:pPr>
        <w:rPr>
          <w:lang w:eastAsia="x-none"/>
        </w:rPr>
      </w:pPr>
      <w:r>
        <w:rPr>
          <w:b/>
        </w:rPr>
        <w:t>D</w:t>
      </w:r>
      <w:r w:rsidRPr="00901DC1">
        <w:rPr>
          <w:b/>
        </w:rPr>
        <w:t xml:space="preserve">ecision: </w:t>
      </w:r>
      <w:r>
        <w:rPr>
          <w:lang w:eastAsia="x-none"/>
        </w:rPr>
        <w:t>CR0268r1 (Rel-15, B) is agreed.</w:t>
      </w:r>
    </w:p>
    <w:p w14:paraId="023A1488" w14:textId="25CF7774" w:rsidR="00D0223D" w:rsidRPr="00D0223D" w:rsidRDefault="002D2E87" w:rsidP="00D0223D">
      <w:pPr>
        <w:rPr>
          <w:b/>
          <w:lang w:eastAsia="x-none"/>
        </w:rPr>
      </w:pPr>
      <w:hyperlink r:id="rId148" w:history="1">
        <w:r w:rsidR="00C77E63">
          <w:rPr>
            <w:rStyle w:val="Hyperlink"/>
            <w:b/>
            <w:highlight w:val="green"/>
            <w:lang w:eastAsia="x-none"/>
          </w:rPr>
          <w:t>R1-1802986</w:t>
        </w:r>
      </w:hyperlink>
      <w:r w:rsidR="00D0223D" w:rsidRPr="00D0223D">
        <w:rPr>
          <w:b/>
          <w:lang w:eastAsia="x-none"/>
        </w:rPr>
        <w:tab/>
        <w:t>Introduction of FeCoMP into 36.213</w:t>
      </w:r>
      <w:r w:rsidR="00D0223D" w:rsidRPr="00D0223D">
        <w:rPr>
          <w:b/>
          <w:lang w:eastAsia="x-none"/>
        </w:rPr>
        <w:tab/>
        <w:t>Motorola Mobility</w:t>
      </w:r>
    </w:p>
    <w:p w14:paraId="541E6D85" w14:textId="0ED60CFF" w:rsidR="00D0223D" w:rsidRDefault="00D0223D" w:rsidP="00D0223D">
      <w:pPr>
        <w:rPr>
          <w:lang w:eastAsia="x-none"/>
        </w:rPr>
      </w:pPr>
      <w:r>
        <w:rPr>
          <w:b/>
        </w:rPr>
        <w:t>D</w:t>
      </w:r>
      <w:r w:rsidRPr="00901DC1">
        <w:rPr>
          <w:b/>
        </w:rPr>
        <w:t xml:space="preserve">ecision: </w:t>
      </w:r>
      <w:r>
        <w:rPr>
          <w:lang w:eastAsia="x-none"/>
        </w:rPr>
        <w:t>CR0995r2 (Rel-15, B) is agreed.</w:t>
      </w:r>
    </w:p>
    <w:p w14:paraId="6BCAC4CD" w14:textId="77777777" w:rsidR="00D0223D" w:rsidRDefault="00D0223D" w:rsidP="00D0223D">
      <w:pPr>
        <w:rPr>
          <w:lang w:eastAsia="x-none"/>
        </w:rPr>
      </w:pPr>
    </w:p>
    <w:p w14:paraId="5CECCACC" w14:textId="00675BD5" w:rsidR="00D0223D" w:rsidRPr="00AB6903" w:rsidRDefault="002D2E87" w:rsidP="00D0223D">
      <w:pPr>
        <w:rPr>
          <w:color w:val="BFBFBF"/>
          <w:lang w:eastAsia="x-none"/>
        </w:rPr>
      </w:pPr>
      <w:hyperlink r:id="rId149" w:history="1">
        <w:r w:rsidR="00C77E63">
          <w:rPr>
            <w:rStyle w:val="Hyperlink"/>
            <w:lang w:eastAsia="x-none"/>
          </w:rPr>
          <w:t>R1-1801595</w:t>
        </w:r>
      </w:hyperlink>
      <w:r w:rsidR="00D0223D" w:rsidRPr="00AB6903">
        <w:rPr>
          <w:color w:val="BFBFBF"/>
          <w:lang w:eastAsia="x-none"/>
        </w:rPr>
        <w:tab/>
        <w:t>Introduction of FeCoMP into 36.212</w:t>
      </w:r>
      <w:r w:rsidR="00D0223D" w:rsidRPr="00AB6903">
        <w:rPr>
          <w:color w:val="BFBFBF"/>
          <w:lang w:eastAsia="x-none"/>
        </w:rPr>
        <w:tab/>
        <w:t>Huawei, HiSilicon</w:t>
      </w:r>
    </w:p>
    <w:p w14:paraId="032CD90B" w14:textId="77777777" w:rsidR="00D0223D" w:rsidRPr="00AB6903" w:rsidRDefault="00D0223D" w:rsidP="00D0223D">
      <w:pPr>
        <w:rPr>
          <w:color w:val="BFBFBF"/>
          <w:lang w:eastAsia="x-none"/>
        </w:rPr>
      </w:pPr>
      <w:r w:rsidRPr="00AB6903">
        <w:rPr>
          <w:color w:val="BFBFBF"/>
          <w:lang w:eastAsia="x-none"/>
        </w:rPr>
        <w:t>Withdrawn</w:t>
      </w:r>
    </w:p>
    <w:p w14:paraId="6A8F21CF" w14:textId="77777777" w:rsidR="00D0223D" w:rsidRDefault="00D0223D" w:rsidP="00D0223D">
      <w:pPr>
        <w:rPr>
          <w:lang w:eastAsia="x-none"/>
        </w:rPr>
      </w:pPr>
    </w:p>
    <w:p w14:paraId="1010DF7E" w14:textId="77777777" w:rsidR="00D0223D" w:rsidRPr="00F938B4" w:rsidRDefault="00D0223D" w:rsidP="00D0223D">
      <w:pPr>
        <w:rPr>
          <w:b/>
          <w:u w:val="single"/>
          <w:lang w:eastAsia="x-none"/>
        </w:rPr>
      </w:pPr>
      <w:r w:rsidRPr="00F938B4">
        <w:rPr>
          <w:b/>
          <w:u w:val="single"/>
          <w:lang w:eastAsia="x-none"/>
        </w:rPr>
        <w:lastRenderedPageBreak/>
        <w:t>EN-DC co-existence</w:t>
      </w:r>
    </w:p>
    <w:p w14:paraId="725A8E5B" w14:textId="066E9E5D" w:rsidR="00D0223D" w:rsidRPr="00D0223D" w:rsidRDefault="002D2E87" w:rsidP="00D0223D">
      <w:pPr>
        <w:rPr>
          <w:b/>
          <w:lang w:eastAsia="x-none"/>
        </w:rPr>
      </w:pPr>
      <w:hyperlink r:id="rId150" w:history="1">
        <w:r w:rsidR="00C77E63">
          <w:rPr>
            <w:rStyle w:val="Hyperlink"/>
            <w:b/>
            <w:lang w:eastAsia="x-none"/>
          </w:rPr>
          <w:t>R1-1802987</w:t>
        </w:r>
      </w:hyperlink>
      <w:r w:rsidR="00D0223D" w:rsidRPr="00D0223D">
        <w:rPr>
          <w:b/>
          <w:lang w:eastAsia="x-none"/>
        </w:rPr>
        <w:tab/>
        <w:t>Corrections for EN-DC co-existence into 36.213 s00-s05</w:t>
      </w:r>
      <w:r w:rsidR="00D0223D" w:rsidRPr="00D0223D">
        <w:rPr>
          <w:b/>
          <w:lang w:eastAsia="x-none"/>
        </w:rPr>
        <w:tab/>
        <w:t>Motorola Mobility</w:t>
      </w:r>
    </w:p>
    <w:p w14:paraId="000952DB" w14:textId="77777777" w:rsidR="00D0223D" w:rsidRDefault="00D0223D" w:rsidP="00D0223D">
      <w:r>
        <w:rPr>
          <w:b/>
        </w:rPr>
        <w:t>D</w:t>
      </w:r>
      <w:r w:rsidRPr="00901DC1">
        <w:rPr>
          <w:b/>
        </w:rPr>
        <w:t xml:space="preserve">ecision: </w:t>
      </w:r>
      <w:r w:rsidRPr="00901DC1">
        <w:t>The document is noted.</w:t>
      </w:r>
    </w:p>
    <w:p w14:paraId="171431FF" w14:textId="2807396E" w:rsidR="00D0223D" w:rsidRPr="00D0223D" w:rsidRDefault="002D2E87" w:rsidP="00D0223D">
      <w:pPr>
        <w:rPr>
          <w:b/>
          <w:lang w:eastAsia="x-none"/>
        </w:rPr>
      </w:pPr>
      <w:hyperlink r:id="rId151" w:history="1">
        <w:r w:rsidR="00C77E63">
          <w:rPr>
            <w:rStyle w:val="Hyperlink"/>
            <w:b/>
            <w:lang w:eastAsia="x-none"/>
          </w:rPr>
          <w:t>R1-1802988</w:t>
        </w:r>
      </w:hyperlink>
      <w:r w:rsidR="00D0223D" w:rsidRPr="00D0223D">
        <w:rPr>
          <w:b/>
          <w:lang w:eastAsia="x-none"/>
        </w:rPr>
        <w:tab/>
        <w:t>Corrections for EN-DC co-existence into 36.213 s06-s09</w:t>
      </w:r>
      <w:r w:rsidR="00D0223D" w:rsidRPr="00D0223D">
        <w:rPr>
          <w:b/>
          <w:lang w:eastAsia="x-none"/>
        </w:rPr>
        <w:tab/>
        <w:t>Motorola Mobility</w:t>
      </w:r>
    </w:p>
    <w:p w14:paraId="2E6A2386" w14:textId="77777777" w:rsidR="00D0223D" w:rsidRDefault="00D0223D" w:rsidP="00D0223D">
      <w:r>
        <w:rPr>
          <w:b/>
        </w:rPr>
        <w:t>D</w:t>
      </w:r>
      <w:r w:rsidRPr="00901DC1">
        <w:rPr>
          <w:b/>
        </w:rPr>
        <w:t xml:space="preserve">ecision: </w:t>
      </w:r>
      <w:r w:rsidRPr="00901DC1">
        <w:t>The document is noted.</w:t>
      </w:r>
    </w:p>
    <w:p w14:paraId="7CCEBDB4" w14:textId="3FAEE145" w:rsidR="00D0223D" w:rsidRPr="00D0223D" w:rsidRDefault="002D2E87" w:rsidP="00D0223D">
      <w:pPr>
        <w:rPr>
          <w:b/>
          <w:lang w:eastAsia="x-none"/>
        </w:rPr>
      </w:pPr>
      <w:hyperlink r:id="rId152" w:history="1">
        <w:r w:rsidR="00C77E63">
          <w:rPr>
            <w:rStyle w:val="Hyperlink"/>
            <w:b/>
            <w:lang w:eastAsia="x-none"/>
          </w:rPr>
          <w:t>R1-1802989</w:t>
        </w:r>
      </w:hyperlink>
      <w:r w:rsidR="00D0223D" w:rsidRPr="00D0223D">
        <w:rPr>
          <w:b/>
          <w:lang w:eastAsia="x-none"/>
        </w:rPr>
        <w:tab/>
        <w:t>Corrections for EN-DC co-existence into 36.213 s10-s13</w:t>
      </w:r>
      <w:r w:rsidR="00D0223D" w:rsidRPr="00D0223D">
        <w:rPr>
          <w:b/>
          <w:lang w:eastAsia="x-none"/>
        </w:rPr>
        <w:tab/>
        <w:t>Motorola Mobility</w:t>
      </w:r>
    </w:p>
    <w:p w14:paraId="167AB413" w14:textId="77777777" w:rsidR="00D0223D" w:rsidRDefault="00D0223D" w:rsidP="00D0223D">
      <w:r>
        <w:rPr>
          <w:b/>
        </w:rPr>
        <w:t>D</w:t>
      </w:r>
      <w:r w:rsidRPr="00901DC1">
        <w:rPr>
          <w:b/>
        </w:rPr>
        <w:t xml:space="preserve">ecision: </w:t>
      </w:r>
      <w:r w:rsidRPr="00901DC1">
        <w:t>The document is noted.</w:t>
      </w:r>
    </w:p>
    <w:p w14:paraId="225099D4" w14:textId="019658B2" w:rsidR="00D0223D" w:rsidRPr="00E9654E" w:rsidRDefault="00E9654E" w:rsidP="00D0223D">
      <w:pPr>
        <w:rPr>
          <w:lang w:eastAsia="x-none"/>
        </w:rPr>
      </w:pPr>
      <w:r>
        <w:rPr>
          <w:lang w:eastAsia="x-none"/>
        </w:rPr>
        <w:t xml:space="preserve">Monday'conclusion: </w:t>
      </w:r>
      <w:r w:rsidR="00D0223D" w:rsidRPr="00E9654E">
        <w:rPr>
          <w:lang w:eastAsia="x-none"/>
        </w:rPr>
        <w:t>To be updated (if necessary) after taking into accout additional comments/related contributions. Revision later this week.</w:t>
      </w:r>
    </w:p>
    <w:p w14:paraId="5E792206" w14:textId="77777777" w:rsidR="00E9654E" w:rsidRPr="00E9654E" w:rsidRDefault="00E9654E" w:rsidP="00E9654E">
      <w:pPr>
        <w:rPr>
          <w:lang w:eastAsia="x-none"/>
        </w:rPr>
      </w:pPr>
      <w:r w:rsidRPr="00E9654E">
        <w:rPr>
          <w:b/>
          <w:lang w:eastAsia="x-none"/>
        </w:rPr>
        <w:t>Friday:</w:t>
      </w:r>
      <w:r>
        <w:rPr>
          <w:lang w:eastAsia="x-none"/>
        </w:rPr>
        <w:t xml:space="preserve"> </w:t>
      </w:r>
      <w:r w:rsidRPr="00E9654E">
        <w:rPr>
          <w:highlight w:val="cyan"/>
          <w:lang w:eastAsia="x-none"/>
        </w:rPr>
        <w:t>Set up an email discussion to address changes to LTE due to EN-DC – 36.212/213, to be available on 3/8 – to be reviewed and endorsed by 3/13</w:t>
      </w:r>
    </w:p>
    <w:p w14:paraId="092A222D" w14:textId="0C1C903F" w:rsidR="00D0223D" w:rsidRDefault="00D0223D" w:rsidP="00D0223D">
      <w:pPr>
        <w:rPr>
          <w:lang w:eastAsia="x-none"/>
        </w:rPr>
      </w:pPr>
    </w:p>
    <w:p w14:paraId="4AC32A1A" w14:textId="71EFFF87" w:rsidR="00D0223D" w:rsidRDefault="00D0223D" w:rsidP="00D0223D">
      <w:pPr>
        <w:rPr>
          <w:lang w:eastAsia="x-none"/>
        </w:rPr>
      </w:pPr>
      <w:r>
        <w:rPr>
          <w:lang w:eastAsia="x-none"/>
        </w:rPr>
        <w:t>Below contributions should be taken into account as part of the corrections (under 36.213 spec editor's oversight)</w:t>
      </w:r>
    </w:p>
    <w:p w14:paraId="306DC8C1" w14:textId="4036B3C1" w:rsidR="00D0223D" w:rsidRDefault="002D2E87" w:rsidP="00D0223D">
      <w:pPr>
        <w:rPr>
          <w:lang w:eastAsia="x-none"/>
        </w:rPr>
      </w:pPr>
      <w:hyperlink r:id="rId153" w:history="1">
        <w:r w:rsidR="00C77E63">
          <w:rPr>
            <w:rStyle w:val="Hyperlink"/>
            <w:lang w:eastAsia="x-none"/>
          </w:rPr>
          <w:t>R1-1802711</w:t>
        </w:r>
      </w:hyperlink>
      <w:r w:rsidR="00D0223D">
        <w:rPr>
          <w:lang w:eastAsia="x-none"/>
        </w:rPr>
        <w:tab/>
        <w:t>TP on Case 1 HARQ timing for EN-DC</w:t>
      </w:r>
      <w:r w:rsidR="00D0223D">
        <w:rPr>
          <w:lang w:eastAsia="x-none"/>
        </w:rPr>
        <w:tab/>
        <w:t>Huawei, HiSilicon</w:t>
      </w:r>
    </w:p>
    <w:p w14:paraId="7EBB549F" w14:textId="05B2A661" w:rsidR="00D0223D" w:rsidRDefault="002D2E87" w:rsidP="00D0223D">
      <w:pPr>
        <w:rPr>
          <w:lang w:eastAsia="x-none"/>
        </w:rPr>
      </w:pPr>
      <w:hyperlink r:id="rId154" w:history="1">
        <w:r w:rsidR="00C77E63">
          <w:rPr>
            <w:rStyle w:val="Hyperlink"/>
            <w:lang w:eastAsia="x-none"/>
          </w:rPr>
          <w:t>R1-1802714</w:t>
        </w:r>
      </w:hyperlink>
      <w:r w:rsidR="00D0223D">
        <w:rPr>
          <w:lang w:eastAsia="x-none"/>
        </w:rPr>
        <w:tab/>
        <w:t>Correction on power control for EN-DC in TS36.213</w:t>
      </w:r>
      <w:r w:rsidR="00D0223D">
        <w:rPr>
          <w:lang w:eastAsia="x-none"/>
        </w:rPr>
        <w:tab/>
        <w:t>Huawei, HiSilicon</w:t>
      </w:r>
    </w:p>
    <w:p w14:paraId="25196D1B" w14:textId="77777777" w:rsidR="00D0223D" w:rsidRDefault="00D0223D" w:rsidP="001619CE"/>
    <w:p w14:paraId="6088AC19" w14:textId="77777777" w:rsidR="00D0223D" w:rsidRDefault="00D0223D" w:rsidP="001619CE"/>
    <w:p w14:paraId="04FE79E7" w14:textId="77777777" w:rsidR="00E9654E" w:rsidRPr="00E9654E" w:rsidRDefault="00E9654E" w:rsidP="00E9654E">
      <w:pPr>
        <w:ind w:left="720" w:hanging="720"/>
        <w:rPr>
          <w:b/>
          <w:u w:val="single"/>
          <w:lang w:eastAsia="x-none"/>
        </w:rPr>
      </w:pPr>
      <w:r w:rsidRPr="00E9654E">
        <w:rPr>
          <w:b/>
          <w:u w:val="single"/>
          <w:lang w:eastAsia="x-none"/>
        </w:rPr>
        <w:t>Control Plane Latency Reduction</w:t>
      </w:r>
    </w:p>
    <w:p w14:paraId="31975575" w14:textId="5F1B9440" w:rsidR="00E9654E" w:rsidRPr="00E9654E" w:rsidRDefault="002D2E87" w:rsidP="00E9654E">
      <w:pPr>
        <w:ind w:left="720" w:hanging="720"/>
        <w:rPr>
          <w:b/>
          <w:lang w:eastAsia="x-none"/>
        </w:rPr>
      </w:pPr>
      <w:hyperlink r:id="rId155" w:history="1">
        <w:r w:rsidR="00E9654E" w:rsidRPr="00E9654E">
          <w:rPr>
            <w:b/>
            <w:color w:val="0000FF"/>
            <w:u w:val="single"/>
            <w:lang w:eastAsia="x-none"/>
          </w:rPr>
          <w:t>R1-1801378</w:t>
        </w:r>
      </w:hyperlink>
      <w:r w:rsidR="00E9654E" w:rsidRPr="00E9654E">
        <w:rPr>
          <w:b/>
          <w:lang w:eastAsia="x-none"/>
        </w:rPr>
        <w:tab/>
        <w:t>Views on LTE Control Plane Latency Reduction</w:t>
      </w:r>
      <w:r w:rsidR="00E9654E" w:rsidRPr="00E9654E">
        <w:rPr>
          <w:b/>
          <w:lang w:eastAsia="x-none"/>
        </w:rPr>
        <w:tab/>
        <w:t>Huawei, HiSilicon</w:t>
      </w:r>
    </w:p>
    <w:p w14:paraId="15B6285F" w14:textId="56C1EC1E" w:rsidR="00E9654E" w:rsidRPr="00E9654E" w:rsidRDefault="002D2E87" w:rsidP="00E9654E">
      <w:pPr>
        <w:ind w:left="720" w:hanging="720"/>
        <w:rPr>
          <w:b/>
          <w:lang w:eastAsia="x-none"/>
        </w:rPr>
      </w:pPr>
      <w:hyperlink r:id="rId156" w:history="1">
        <w:r w:rsidR="00E9654E" w:rsidRPr="00E9654E">
          <w:rPr>
            <w:b/>
            <w:color w:val="0000FF"/>
            <w:u w:val="single"/>
            <w:lang w:eastAsia="x-none"/>
          </w:rPr>
          <w:t>R1-1801694</w:t>
        </w:r>
      </w:hyperlink>
      <w:r w:rsidR="00E9654E" w:rsidRPr="00E9654E">
        <w:rPr>
          <w:b/>
          <w:lang w:eastAsia="x-none"/>
        </w:rPr>
        <w:tab/>
        <w:t>LTE CP latency reduction</w:t>
      </w:r>
      <w:r w:rsidR="00E9654E" w:rsidRPr="00E9654E">
        <w:rPr>
          <w:b/>
          <w:lang w:eastAsia="x-none"/>
        </w:rPr>
        <w:tab/>
        <w:t>MediaTek Inc.</w:t>
      </w:r>
    </w:p>
    <w:p w14:paraId="08378734" w14:textId="77777777" w:rsidR="00E9654E" w:rsidRPr="00E9654E" w:rsidRDefault="00E9654E" w:rsidP="00E9654E">
      <w:pPr>
        <w:ind w:left="720" w:hanging="720"/>
        <w:rPr>
          <w:lang w:eastAsia="x-none"/>
        </w:rPr>
      </w:pPr>
    </w:p>
    <w:p w14:paraId="554A7C54" w14:textId="77777777" w:rsidR="00E9654E" w:rsidRPr="00E9654E" w:rsidRDefault="00E9654E" w:rsidP="00E9654E">
      <w:pPr>
        <w:ind w:left="720" w:hanging="720"/>
        <w:rPr>
          <w:u w:val="single"/>
          <w:lang w:eastAsia="x-none"/>
        </w:rPr>
      </w:pPr>
      <w:r w:rsidRPr="00E9654E">
        <w:rPr>
          <w:u w:val="single"/>
          <w:lang w:eastAsia="x-none"/>
        </w:rPr>
        <w:t>Conclusion:</w:t>
      </w:r>
    </w:p>
    <w:p w14:paraId="25908353" w14:textId="77777777" w:rsidR="00E9654E" w:rsidRPr="00E9654E" w:rsidRDefault="00E9654E" w:rsidP="00E9654E">
      <w:pPr>
        <w:rPr>
          <w:lang w:eastAsia="x-none"/>
        </w:rPr>
      </w:pPr>
      <w:r w:rsidRPr="00E9654E">
        <w:rPr>
          <w:lang w:eastAsia="x-none"/>
        </w:rPr>
        <w:t>There is no consensus in RAN1 that control plane latency processing time enhancements can be achieved using sTTI in the Rel-15 timeframe.</w:t>
      </w:r>
    </w:p>
    <w:p w14:paraId="340AD4B4" w14:textId="77777777" w:rsidR="00E9654E" w:rsidRPr="00E9654E" w:rsidRDefault="00E9654E" w:rsidP="00E9654E">
      <w:pPr>
        <w:rPr>
          <w:lang w:eastAsia="x-none"/>
        </w:rPr>
      </w:pPr>
    </w:p>
    <w:p w14:paraId="1E8ED728" w14:textId="634EFE59" w:rsidR="00E9654E" w:rsidRPr="00E9654E" w:rsidRDefault="002D2E87" w:rsidP="00E9654E">
      <w:pPr>
        <w:ind w:left="720" w:hanging="720"/>
        <w:rPr>
          <w:lang w:eastAsia="x-none"/>
        </w:rPr>
      </w:pPr>
      <w:hyperlink r:id="rId157" w:history="1">
        <w:r w:rsidR="00E9654E" w:rsidRPr="00E9654E">
          <w:rPr>
            <w:color w:val="0000FF"/>
            <w:u w:val="single"/>
            <w:lang w:eastAsia="x-none"/>
          </w:rPr>
          <w:t>R1-1802959</w:t>
        </w:r>
      </w:hyperlink>
      <w:r w:rsidR="00E9654E" w:rsidRPr="00E9654E">
        <w:rPr>
          <w:lang w:eastAsia="x-none"/>
        </w:rPr>
        <w:tab/>
        <w:t>Considerations on LTE CP latency reduction</w:t>
      </w:r>
      <w:r w:rsidR="00E9654E" w:rsidRPr="00E9654E">
        <w:rPr>
          <w:lang w:eastAsia="x-none"/>
        </w:rPr>
        <w:tab/>
        <w:t>Vodafone Italia SpA</w:t>
      </w:r>
    </w:p>
    <w:p w14:paraId="68E0E43C" w14:textId="044F5D7A" w:rsidR="00E9654E" w:rsidRPr="00E9654E" w:rsidRDefault="002D2E87" w:rsidP="00E9654E">
      <w:pPr>
        <w:ind w:left="720" w:hanging="720"/>
        <w:rPr>
          <w:lang w:eastAsia="x-none"/>
        </w:rPr>
      </w:pPr>
      <w:hyperlink r:id="rId158" w:history="1">
        <w:r w:rsidR="00E9654E" w:rsidRPr="00E9654E">
          <w:rPr>
            <w:color w:val="0000FF"/>
            <w:u w:val="single"/>
            <w:lang w:eastAsia="x-none"/>
          </w:rPr>
          <w:t>R1-1802970</w:t>
        </w:r>
      </w:hyperlink>
      <w:r w:rsidR="00E9654E" w:rsidRPr="00E9654E">
        <w:rPr>
          <w:lang w:eastAsia="x-none"/>
        </w:rPr>
        <w:tab/>
        <w:t>Control Plane latency reduction</w:t>
      </w:r>
      <w:r w:rsidR="00E9654E" w:rsidRPr="00E9654E">
        <w:rPr>
          <w:lang w:eastAsia="x-none"/>
        </w:rPr>
        <w:tab/>
        <w:t>Ericsson</w:t>
      </w:r>
    </w:p>
    <w:p w14:paraId="16A0AF4F" w14:textId="5E0D7D37" w:rsidR="00E9654E" w:rsidRPr="00E9654E" w:rsidRDefault="002D2E87" w:rsidP="00E9654E">
      <w:pPr>
        <w:ind w:left="720" w:hanging="720"/>
        <w:rPr>
          <w:lang w:eastAsia="x-none"/>
        </w:rPr>
      </w:pPr>
      <w:hyperlink r:id="rId159" w:history="1">
        <w:r w:rsidR="00E9654E" w:rsidRPr="00E9654E">
          <w:rPr>
            <w:color w:val="0000FF"/>
            <w:u w:val="single"/>
            <w:lang w:eastAsia="x-none"/>
          </w:rPr>
          <w:t>R1-1802971</w:t>
        </w:r>
      </w:hyperlink>
      <w:r w:rsidR="00E9654E" w:rsidRPr="00E9654E">
        <w:rPr>
          <w:lang w:eastAsia="x-none"/>
        </w:rPr>
        <w:tab/>
        <w:t>Introduction of reduced control plane latency</w:t>
      </w:r>
      <w:r w:rsidR="00E9654E" w:rsidRPr="00E9654E">
        <w:rPr>
          <w:lang w:eastAsia="x-none"/>
        </w:rPr>
        <w:tab/>
        <w:t>Ericsson</w:t>
      </w:r>
    </w:p>
    <w:p w14:paraId="2D72378D" w14:textId="77777777" w:rsidR="00E9654E" w:rsidRPr="00E9654E" w:rsidRDefault="00E9654E" w:rsidP="00E9654E">
      <w:pPr>
        <w:ind w:left="720" w:hanging="720"/>
        <w:rPr>
          <w:lang w:eastAsia="x-none"/>
        </w:rPr>
      </w:pPr>
    </w:p>
    <w:p w14:paraId="11C9EB80" w14:textId="77777777" w:rsidR="00E9654E" w:rsidRPr="00E9654E" w:rsidRDefault="00E9654E" w:rsidP="00E9654E">
      <w:pPr>
        <w:ind w:left="720" w:hanging="720"/>
        <w:rPr>
          <w:lang w:eastAsia="x-none"/>
        </w:rPr>
      </w:pPr>
    </w:p>
    <w:p w14:paraId="0A5C47B9" w14:textId="77777777" w:rsidR="00E9654E" w:rsidRPr="00E9654E" w:rsidRDefault="00E9654E" w:rsidP="00E9654E">
      <w:pPr>
        <w:ind w:left="720" w:hanging="720"/>
        <w:rPr>
          <w:b/>
          <w:lang w:eastAsia="x-none"/>
        </w:rPr>
      </w:pPr>
      <w:r w:rsidRPr="00E9654E">
        <w:rPr>
          <w:b/>
          <w:lang w:eastAsia="x-none"/>
        </w:rPr>
        <w:t>R1-1803106</w:t>
      </w:r>
      <w:r w:rsidRPr="00E9654E">
        <w:rPr>
          <w:b/>
          <w:lang w:eastAsia="x-none"/>
        </w:rPr>
        <w:tab/>
        <w:t>Proposals after offline discussion on LTE CA SCell new state</w:t>
      </w:r>
      <w:r w:rsidRPr="00E9654E">
        <w:rPr>
          <w:b/>
          <w:lang w:eastAsia="x-none"/>
        </w:rPr>
        <w:tab/>
        <w:t>Qualcomm Incorporated</w:t>
      </w:r>
    </w:p>
    <w:p w14:paraId="11383CDB" w14:textId="77777777" w:rsidR="00E9654E" w:rsidRPr="00E9654E" w:rsidRDefault="00E9654E" w:rsidP="00E9654E">
      <w:pPr>
        <w:ind w:left="720" w:hanging="720"/>
        <w:rPr>
          <w:lang w:eastAsia="x-none"/>
        </w:rPr>
      </w:pPr>
      <w:r w:rsidRPr="00E9654E">
        <w:rPr>
          <w:highlight w:val="green"/>
          <w:lang w:eastAsia="x-none"/>
        </w:rPr>
        <w:t>Agreement:</w:t>
      </w:r>
      <w:r w:rsidRPr="00E9654E">
        <w:rPr>
          <w:lang w:eastAsia="x-none"/>
        </w:rPr>
        <w:t xml:space="preserve"> </w:t>
      </w:r>
    </w:p>
    <w:p w14:paraId="35835D53" w14:textId="77777777" w:rsidR="00E9654E" w:rsidRPr="00E9654E" w:rsidRDefault="00E9654E" w:rsidP="00E9654E">
      <w:pPr>
        <w:ind w:left="720" w:hanging="720"/>
        <w:rPr>
          <w:lang w:eastAsia="x-none"/>
        </w:rPr>
      </w:pPr>
      <w:r w:rsidRPr="00E9654E">
        <w:rPr>
          <w:lang w:eastAsia="x-none"/>
        </w:rPr>
        <w:t>From RAN1 perspective, the CSI feedback periodicity in the new state can be configurable based on the complete set of legacy periodicities.</w:t>
      </w:r>
    </w:p>
    <w:p w14:paraId="0BA002BC" w14:textId="77777777" w:rsidR="00E9654E" w:rsidRPr="00E9654E" w:rsidRDefault="00E9654E" w:rsidP="00E9654E">
      <w:pPr>
        <w:ind w:left="720" w:hanging="720"/>
        <w:rPr>
          <w:lang w:eastAsia="x-none"/>
        </w:rPr>
      </w:pPr>
    </w:p>
    <w:p w14:paraId="1495A803" w14:textId="77777777" w:rsidR="00E9654E" w:rsidRPr="00E9654E" w:rsidRDefault="00E9654E" w:rsidP="00E9654E">
      <w:pPr>
        <w:ind w:left="720" w:hanging="720"/>
        <w:rPr>
          <w:lang w:eastAsia="x-none"/>
        </w:rPr>
      </w:pPr>
      <w:r w:rsidRPr="00E9654E">
        <w:rPr>
          <w:highlight w:val="green"/>
          <w:lang w:eastAsia="x-none"/>
        </w:rPr>
        <w:t>Agreement:</w:t>
      </w:r>
      <w:r w:rsidRPr="00E9654E">
        <w:rPr>
          <w:lang w:eastAsia="x-none"/>
        </w:rPr>
        <w:t xml:space="preserve"> </w:t>
      </w:r>
    </w:p>
    <w:p w14:paraId="4C5B3A07" w14:textId="77777777" w:rsidR="00E9654E" w:rsidRPr="00E9654E" w:rsidRDefault="00E9654E" w:rsidP="00E9654E">
      <w:pPr>
        <w:ind w:left="720" w:hanging="720"/>
        <w:rPr>
          <w:lang w:eastAsia="x-none"/>
        </w:rPr>
      </w:pPr>
      <w:r w:rsidRPr="00E9654E">
        <w:rPr>
          <w:lang w:eastAsia="x-none"/>
        </w:rPr>
        <w:t>RAN1 recommends RAN2 to introduce new set of parameters cqi-pmi-ConfigIndex-newState and ri-ConfigIndex-newState that only apply during new state. Legacy cqi-pmi-ConfigIndex/ ri-ConfigIndex apply in active mode. NOTE: The actual name of the parameter is up to RAN2.</w:t>
      </w:r>
    </w:p>
    <w:p w14:paraId="62CE0E8F" w14:textId="77777777" w:rsidR="00E9654E" w:rsidRPr="00E9654E" w:rsidRDefault="00E9654E" w:rsidP="00E9654E">
      <w:pPr>
        <w:ind w:left="720" w:hanging="720"/>
        <w:rPr>
          <w:lang w:eastAsia="x-none"/>
        </w:rPr>
      </w:pPr>
    </w:p>
    <w:p w14:paraId="161172FF" w14:textId="77777777" w:rsidR="00E9654E" w:rsidRPr="00E9654E" w:rsidRDefault="00E9654E" w:rsidP="00E9654E">
      <w:pPr>
        <w:ind w:left="720" w:hanging="720"/>
        <w:rPr>
          <w:lang w:eastAsia="x-none"/>
        </w:rPr>
      </w:pPr>
      <w:r w:rsidRPr="00E9654E">
        <w:rPr>
          <w:highlight w:val="green"/>
          <w:lang w:eastAsia="x-none"/>
        </w:rPr>
        <w:t>Agreement:</w:t>
      </w:r>
      <w:r w:rsidRPr="00E9654E">
        <w:rPr>
          <w:lang w:eastAsia="x-none"/>
        </w:rPr>
        <w:t xml:space="preserve"> </w:t>
      </w:r>
    </w:p>
    <w:p w14:paraId="36755B75" w14:textId="77777777" w:rsidR="00E9654E" w:rsidRPr="00E9654E" w:rsidRDefault="00E9654E" w:rsidP="00E9654E">
      <w:pPr>
        <w:ind w:left="720" w:hanging="720"/>
        <w:rPr>
          <w:lang w:eastAsia="x-none"/>
        </w:rPr>
      </w:pPr>
      <w:r w:rsidRPr="00E9654E">
        <w:rPr>
          <w:lang w:eastAsia="x-none"/>
        </w:rPr>
        <w:t>UE can operate with single CSI subframe set or multiple CSI subframe sets, which are separately configured from the CSI subframe sets in active state.</w:t>
      </w:r>
    </w:p>
    <w:p w14:paraId="4F426188" w14:textId="77777777" w:rsidR="00E9654E" w:rsidRPr="00E9654E" w:rsidRDefault="00E9654E" w:rsidP="00E9654E">
      <w:pPr>
        <w:ind w:left="720" w:hanging="720"/>
        <w:rPr>
          <w:lang w:eastAsia="x-none"/>
        </w:rPr>
      </w:pPr>
      <w:r w:rsidRPr="00E9654E">
        <w:rPr>
          <w:highlight w:val="green"/>
          <w:lang w:eastAsia="x-none"/>
        </w:rPr>
        <w:t>Agreement:</w:t>
      </w:r>
      <w:r w:rsidRPr="00E9654E">
        <w:rPr>
          <w:lang w:eastAsia="x-none"/>
        </w:rPr>
        <w:t xml:space="preserve"> </w:t>
      </w:r>
    </w:p>
    <w:p w14:paraId="40A489EE" w14:textId="77777777" w:rsidR="00E9654E" w:rsidRPr="00E9654E" w:rsidRDefault="00E9654E" w:rsidP="00E9654E">
      <w:pPr>
        <w:ind w:left="720" w:hanging="720"/>
        <w:rPr>
          <w:lang w:eastAsia="x-none"/>
        </w:rPr>
      </w:pPr>
      <w:r w:rsidRPr="00E9654E">
        <w:rPr>
          <w:lang w:eastAsia="x-none"/>
        </w:rPr>
        <w:t>The CSI feedback mode can be separately configured for new state and active state.</w:t>
      </w:r>
    </w:p>
    <w:p w14:paraId="034C3C0B" w14:textId="77777777" w:rsidR="00E9654E" w:rsidRPr="00E9654E" w:rsidRDefault="00E9654E" w:rsidP="00E9654E">
      <w:pPr>
        <w:ind w:left="720" w:hanging="720"/>
        <w:rPr>
          <w:lang w:eastAsia="x-none"/>
        </w:rPr>
      </w:pPr>
    </w:p>
    <w:p w14:paraId="1EA8178A" w14:textId="77777777" w:rsidR="00E9654E" w:rsidRPr="00E9654E" w:rsidRDefault="00E9654E" w:rsidP="00E9654E">
      <w:pPr>
        <w:ind w:left="720" w:hanging="720"/>
        <w:rPr>
          <w:lang w:eastAsia="x-none"/>
        </w:rPr>
      </w:pPr>
      <w:r w:rsidRPr="00E9654E">
        <w:rPr>
          <w:highlight w:val="green"/>
          <w:lang w:eastAsia="x-none"/>
        </w:rPr>
        <w:t>Agreement:</w:t>
      </w:r>
      <w:r w:rsidRPr="00E9654E">
        <w:rPr>
          <w:lang w:eastAsia="x-none"/>
        </w:rPr>
        <w:t xml:space="preserve"> </w:t>
      </w:r>
    </w:p>
    <w:p w14:paraId="319BBCB0" w14:textId="77777777" w:rsidR="00E9654E" w:rsidRPr="00E9654E" w:rsidRDefault="00E9654E" w:rsidP="00E9654E">
      <w:pPr>
        <w:ind w:left="720" w:hanging="720"/>
        <w:rPr>
          <w:lang w:eastAsia="x-none"/>
        </w:rPr>
      </w:pPr>
      <w:r w:rsidRPr="00E9654E">
        <w:rPr>
          <w:lang w:eastAsia="x-none"/>
        </w:rPr>
        <w:t>For TM9/TM10, the CSI feedback in new state is based on transmit diversity/single antenna port (port 0) transmission scheme.</w:t>
      </w:r>
    </w:p>
    <w:p w14:paraId="3EA27538" w14:textId="77777777" w:rsidR="00E9654E" w:rsidRPr="00E9654E" w:rsidRDefault="00E9654E" w:rsidP="00E9654E">
      <w:pPr>
        <w:ind w:left="720" w:hanging="720"/>
        <w:rPr>
          <w:lang w:eastAsia="x-none"/>
        </w:rPr>
      </w:pPr>
    </w:p>
    <w:p w14:paraId="7977B18B" w14:textId="77777777" w:rsidR="00E9654E" w:rsidRPr="00E9654E" w:rsidRDefault="00E9654E" w:rsidP="00E9654E">
      <w:pPr>
        <w:ind w:left="720" w:hanging="720"/>
        <w:rPr>
          <w:b/>
          <w:lang w:eastAsia="x-none"/>
        </w:rPr>
      </w:pPr>
      <w:r w:rsidRPr="00E9654E">
        <w:rPr>
          <w:b/>
          <w:lang w:eastAsia="x-none"/>
        </w:rPr>
        <w:t>R1-1803153</w:t>
      </w:r>
      <w:r w:rsidRPr="00E9654E">
        <w:rPr>
          <w:b/>
          <w:lang w:eastAsia="x-none"/>
        </w:rPr>
        <w:tab/>
        <w:t>[Draft] Response to LS about LTE CA SCell New State agreements</w:t>
      </w:r>
      <w:r w:rsidRPr="00E9654E">
        <w:rPr>
          <w:b/>
          <w:lang w:eastAsia="x-none"/>
        </w:rPr>
        <w:tab/>
        <w:t>Qualcomm</w:t>
      </w:r>
    </w:p>
    <w:p w14:paraId="54695B68" w14:textId="15A7A080" w:rsidR="001619CE" w:rsidRDefault="00E9654E" w:rsidP="00E9654E">
      <w:pPr>
        <w:ind w:left="720" w:hanging="720"/>
        <w:rPr>
          <w:lang w:eastAsia="x-none"/>
        </w:rPr>
      </w:pPr>
      <w:r>
        <w:rPr>
          <w:b/>
        </w:rPr>
        <w:t>D</w:t>
      </w:r>
      <w:r w:rsidRPr="00901DC1">
        <w:rPr>
          <w:b/>
        </w:rPr>
        <w:t xml:space="preserve">ecision: </w:t>
      </w:r>
      <w:r w:rsidRPr="00E9654E">
        <w:rPr>
          <w:highlight w:val="green"/>
          <w:lang w:eastAsia="x-none"/>
        </w:rPr>
        <w:t>Final LS approved in R1-1803170</w:t>
      </w:r>
      <w:r w:rsidRPr="00E9654E">
        <w:rPr>
          <w:lang w:eastAsia="x-none"/>
        </w:rPr>
        <w:t xml:space="preserve"> with the work item changed to LTE_euCA-Core</w:t>
      </w:r>
    </w:p>
    <w:p w14:paraId="5AC50C17" w14:textId="77BB43D8" w:rsidR="005775A9" w:rsidRDefault="005775A9" w:rsidP="00E9654E">
      <w:pPr>
        <w:ind w:left="720" w:hanging="720"/>
        <w:rPr>
          <w:lang w:eastAsia="x-none"/>
        </w:rPr>
      </w:pPr>
    </w:p>
    <w:p w14:paraId="6626BC56" w14:textId="28A54685" w:rsidR="005775A9" w:rsidRPr="005775A9" w:rsidRDefault="005775A9" w:rsidP="00E9654E">
      <w:pPr>
        <w:ind w:left="720" w:hanging="720"/>
        <w:rPr>
          <w:b/>
          <w:lang w:eastAsia="x-none"/>
        </w:rPr>
      </w:pPr>
      <w:r w:rsidRPr="005775A9">
        <w:rPr>
          <w:b/>
          <w:lang w:eastAsia="x-none"/>
        </w:rPr>
        <w:t>Friday</w:t>
      </w:r>
    </w:p>
    <w:p w14:paraId="6757D5C8" w14:textId="77777777" w:rsidR="005775A9" w:rsidRPr="005775A9" w:rsidRDefault="005775A9" w:rsidP="005775A9">
      <w:pPr>
        <w:ind w:left="720" w:hanging="720"/>
        <w:rPr>
          <w:szCs w:val="20"/>
          <w:lang w:eastAsia="x-none"/>
        </w:rPr>
      </w:pPr>
      <w:r w:rsidRPr="005775A9">
        <w:rPr>
          <w:szCs w:val="20"/>
          <w:lang w:eastAsia="x-none"/>
        </w:rPr>
        <w:t>Incoming LS during the week</w:t>
      </w:r>
    </w:p>
    <w:p w14:paraId="2FB14062" w14:textId="77777777" w:rsidR="005775A9" w:rsidRPr="005775A9" w:rsidRDefault="005775A9" w:rsidP="005775A9">
      <w:pPr>
        <w:ind w:left="720" w:hanging="720"/>
        <w:rPr>
          <w:b/>
          <w:szCs w:val="20"/>
          <w:lang w:eastAsia="x-none"/>
        </w:rPr>
      </w:pPr>
      <w:r w:rsidRPr="005775A9">
        <w:rPr>
          <w:b/>
          <w:szCs w:val="20"/>
          <w:lang w:eastAsia="x-none"/>
        </w:rPr>
        <w:t>R1-1803421</w:t>
      </w:r>
      <w:r w:rsidRPr="005775A9">
        <w:rPr>
          <w:b/>
          <w:szCs w:val="20"/>
          <w:lang w:eastAsia="x-none"/>
        </w:rPr>
        <w:tab/>
      </w:r>
      <w:r w:rsidRPr="005775A9">
        <w:rPr>
          <w:b/>
        </w:rPr>
        <w:t>LS on CP latency reduction</w:t>
      </w:r>
      <w:r w:rsidRPr="005775A9">
        <w:rPr>
          <w:b/>
        </w:rPr>
        <w:tab/>
        <w:t>RAN2, Ericsson</w:t>
      </w:r>
    </w:p>
    <w:p w14:paraId="678F188F" w14:textId="5AFB01B0" w:rsidR="005775A9" w:rsidRDefault="005775A9" w:rsidP="00E9654E">
      <w:pPr>
        <w:ind w:left="720" w:hanging="720"/>
        <w:rPr>
          <w:lang w:eastAsia="x-none"/>
        </w:rPr>
      </w:pPr>
    </w:p>
    <w:p w14:paraId="48DDBE9C" w14:textId="5E4DED65" w:rsidR="005775A9" w:rsidRPr="005775A9" w:rsidRDefault="005775A9" w:rsidP="005775A9">
      <w:pPr>
        <w:ind w:left="720" w:hanging="720"/>
        <w:rPr>
          <w:lang w:eastAsia="x-none"/>
        </w:rPr>
      </w:pPr>
      <w:r w:rsidRPr="005775A9">
        <w:rPr>
          <w:highlight w:val="cyan"/>
          <w:lang w:eastAsia="x-none"/>
        </w:rPr>
        <w:t>Editors to prepare CRs for 6.2.1 by March 26</w:t>
      </w:r>
      <w:r w:rsidRPr="005775A9">
        <w:rPr>
          <w:highlight w:val="cyan"/>
          <w:vertAlign w:val="superscript"/>
          <w:lang w:eastAsia="x-none"/>
        </w:rPr>
        <w:t>th</w:t>
      </w:r>
      <w:r w:rsidRPr="005775A9">
        <w:rPr>
          <w:highlight w:val="cyan"/>
          <w:lang w:eastAsia="x-none"/>
        </w:rPr>
        <w:t xml:space="preserve">, to be reviewed and endorsed by email by </w:t>
      </w:r>
      <w:r>
        <w:rPr>
          <w:highlight w:val="cyan"/>
          <w:lang w:eastAsia="x-none"/>
        </w:rPr>
        <w:t>March 30</w:t>
      </w:r>
      <w:r w:rsidRPr="005775A9">
        <w:rPr>
          <w:highlight w:val="cyan"/>
          <w:vertAlign w:val="superscript"/>
          <w:lang w:eastAsia="x-none"/>
        </w:rPr>
        <w:t>th</w:t>
      </w:r>
      <w:r>
        <w:rPr>
          <w:highlight w:val="cyan"/>
          <w:lang w:eastAsia="x-none"/>
        </w:rPr>
        <w:t xml:space="preserve"> </w:t>
      </w:r>
    </w:p>
    <w:p w14:paraId="7DE635DE" w14:textId="03849FF8" w:rsidR="005775A9" w:rsidRPr="005775A9" w:rsidRDefault="005775A9" w:rsidP="005775A9">
      <w:pPr>
        <w:ind w:left="720" w:hanging="720"/>
        <w:rPr>
          <w:highlight w:val="cyan"/>
          <w:lang w:eastAsia="x-none"/>
        </w:rPr>
      </w:pPr>
      <w:r w:rsidRPr="005775A9">
        <w:rPr>
          <w:highlight w:val="cyan"/>
          <w:lang w:eastAsia="x-none"/>
        </w:rPr>
        <w:t xml:space="preserve">Editors to prepare CRs for 6.2.4 by </w:t>
      </w:r>
      <w:r>
        <w:rPr>
          <w:highlight w:val="cyan"/>
          <w:lang w:eastAsia="x-none"/>
        </w:rPr>
        <w:t>April 6</w:t>
      </w:r>
      <w:r w:rsidRPr="005775A9">
        <w:rPr>
          <w:highlight w:val="cyan"/>
          <w:vertAlign w:val="superscript"/>
          <w:lang w:eastAsia="x-none"/>
        </w:rPr>
        <w:t>th</w:t>
      </w:r>
      <w:r w:rsidRPr="005775A9">
        <w:rPr>
          <w:highlight w:val="cyan"/>
          <w:lang w:eastAsia="x-none"/>
        </w:rPr>
        <w:t>, to be reviewed and endorsed by next meeting</w:t>
      </w:r>
    </w:p>
    <w:p w14:paraId="03AD85A1" w14:textId="77777777" w:rsidR="005775A9" w:rsidRPr="005775A9" w:rsidRDefault="005775A9" w:rsidP="005775A9">
      <w:pPr>
        <w:ind w:left="720" w:hanging="720"/>
        <w:rPr>
          <w:lang w:eastAsia="x-none"/>
        </w:rPr>
      </w:pPr>
      <w:r w:rsidRPr="005775A9">
        <w:rPr>
          <w:lang w:eastAsia="x-none"/>
        </w:rPr>
        <w:t>For 6.2.2, 6.2.4, 6.2.5 and 6.2.6, rapporteurs to prepare the list of agreemetns by 3/9</w:t>
      </w:r>
    </w:p>
    <w:p w14:paraId="6A7C9606" w14:textId="64273499" w:rsidR="005775A9" w:rsidRDefault="005775A9" w:rsidP="00E9654E">
      <w:pPr>
        <w:ind w:left="720" w:hanging="720"/>
        <w:rPr>
          <w:lang w:eastAsia="x-none"/>
        </w:rPr>
      </w:pPr>
      <w:r w:rsidRPr="005775A9">
        <w:rPr>
          <w:lang w:eastAsia="x-none"/>
        </w:rPr>
        <w:t>For 6.2.2, editors to submit the CRs to the next meeting</w:t>
      </w:r>
    </w:p>
    <w:p w14:paraId="68E47B2C" w14:textId="417B01DC" w:rsidR="001619CE" w:rsidRDefault="001619CE" w:rsidP="00BF02F0">
      <w:pPr>
        <w:pStyle w:val="Heading3"/>
      </w:pPr>
      <w:bookmarkStart w:id="53" w:name="_Toc506587632"/>
      <w:bookmarkStart w:id="54" w:name="_Toc511457870"/>
      <w:r>
        <w:lastRenderedPageBreak/>
        <w:t xml:space="preserve">Maintenance of Release 15 </w:t>
      </w:r>
      <w:r w:rsidRPr="004A099D">
        <w:t>Shortened TTI and processing time for LTE</w:t>
      </w:r>
      <w:bookmarkEnd w:id="53"/>
      <w:bookmarkEnd w:id="54"/>
    </w:p>
    <w:p w14:paraId="4755CE5E" w14:textId="77777777" w:rsidR="00177A38" w:rsidRPr="000A64C1" w:rsidRDefault="002D2E87" w:rsidP="00177A38">
      <w:pPr>
        <w:rPr>
          <w:b/>
        </w:rPr>
      </w:pPr>
      <w:hyperlink r:id="rId160" w:history="1">
        <w:r w:rsidR="00177A38">
          <w:rPr>
            <w:rStyle w:val="Hyperlink"/>
            <w:b/>
          </w:rPr>
          <w:t>R1-1803140</w:t>
        </w:r>
      </w:hyperlink>
      <w:r w:rsidR="00177A38" w:rsidRPr="000A64C1">
        <w:rPr>
          <w:b/>
        </w:rPr>
        <w:tab/>
        <w:t>Chairman's notes of AI 6.2.1 Maintenance of Release 15 Shortened TTI and processing time for LTE</w:t>
      </w:r>
      <w:r w:rsidR="00177A38" w:rsidRPr="000A64C1">
        <w:rPr>
          <w:b/>
        </w:rPr>
        <w:tab/>
        <w:t>Ad-Hoc chair (Ericsson)</w:t>
      </w:r>
    </w:p>
    <w:p w14:paraId="41DAC34A" w14:textId="77777777" w:rsidR="00177A38" w:rsidRDefault="00177A38" w:rsidP="00177A38">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endorsed</w:t>
      </w:r>
      <w:r w:rsidRPr="00777035">
        <w:rPr>
          <w:rFonts w:ascii="Times New Roman" w:hAnsi="Times New Roman"/>
          <w:szCs w:val="20"/>
        </w:rPr>
        <w:t>.</w:t>
      </w:r>
      <w:r>
        <w:rPr>
          <w:rFonts w:ascii="Times New Roman" w:hAnsi="Times New Roman"/>
          <w:szCs w:val="20"/>
        </w:rPr>
        <w:t xml:space="preserve"> Content incorporated below.</w:t>
      </w:r>
    </w:p>
    <w:p w14:paraId="1A2593CE" w14:textId="233F0B02" w:rsidR="00D740A8" w:rsidRDefault="00D740A8" w:rsidP="00D740A8"/>
    <w:p w14:paraId="0E502A1F" w14:textId="77777777" w:rsidR="00D740A8" w:rsidRPr="00AD37A2" w:rsidRDefault="00D740A8" w:rsidP="00D740A8"/>
    <w:bookmarkStart w:id="55" w:name="_Toc482182628"/>
    <w:bookmarkStart w:id="56" w:name="_Toc478430937"/>
    <w:p w14:paraId="0C405EB4" w14:textId="77777777" w:rsidR="00D740A8" w:rsidRPr="001551C7" w:rsidRDefault="00D740A8" w:rsidP="00D740A8">
      <w:pPr>
        <w:ind w:left="1440" w:hanging="1440"/>
        <w:rPr>
          <w:b/>
        </w:rPr>
      </w:pPr>
      <w:r w:rsidRPr="001551C7">
        <w:rPr>
          <w:b/>
        </w:rPr>
        <w:fldChar w:fldCharType="begin"/>
      </w:r>
      <w:r w:rsidRPr="001551C7">
        <w:rPr>
          <w:b/>
        </w:rPr>
        <w:instrText>HYPERLINK "C:\\Users\\Merias\\AppData\\Local\\Docs\\R1-1802552.zip"</w:instrText>
      </w:r>
      <w:r w:rsidRPr="001551C7">
        <w:rPr>
          <w:b/>
        </w:rPr>
        <w:fldChar w:fldCharType="separate"/>
      </w:r>
      <w:r w:rsidRPr="001551C7">
        <w:rPr>
          <w:rStyle w:val="Hyperlink"/>
          <w:b/>
        </w:rPr>
        <w:t>R1-1802552</w:t>
      </w:r>
      <w:r w:rsidRPr="001551C7">
        <w:rPr>
          <w:b/>
        </w:rPr>
        <w:fldChar w:fldCharType="end"/>
      </w:r>
      <w:r w:rsidRPr="001551C7">
        <w:rPr>
          <w:b/>
        </w:rPr>
        <w:tab/>
        <w:t>Introduction of shortened processing time and shortened TTI into 36.201</w:t>
      </w:r>
      <w:r w:rsidRPr="001551C7">
        <w:rPr>
          <w:b/>
        </w:rPr>
        <w:tab/>
        <w:t>Nokia, Nokia Shanghai Bell</w:t>
      </w:r>
    </w:p>
    <w:p w14:paraId="1C7DD006" w14:textId="77777777" w:rsidR="00D740A8" w:rsidRDefault="00D740A8" w:rsidP="00D740A8">
      <w:pPr>
        <w:ind w:left="1440" w:hanging="1440"/>
      </w:pPr>
      <w:r>
        <w:t xml:space="preserve">Final CR </w:t>
      </w:r>
      <w:r w:rsidRPr="001551C7">
        <w:rPr>
          <w:highlight w:val="green"/>
        </w:rPr>
        <w:t>agreed in R</w:t>
      </w:r>
      <w:r w:rsidRPr="0018358A">
        <w:rPr>
          <w:highlight w:val="green"/>
        </w:rPr>
        <w:t>1-1803057, CR0023</w:t>
      </w:r>
    </w:p>
    <w:p w14:paraId="21A2253D" w14:textId="77777777" w:rsidR="00D740A8" w:rsidRDefault="00D740A8" w:rsidP="00D740A8">
      <w:pPr>
        <w:ind w:left="1440" w:hanging="1440"/>
      </w:pPr>
    </w:p>
    <w:p w14:paraId="647B4B55" w14:textId="2DD8BBFF" w:rsidR="00D740A8" w:rsidRPr="001551C7" w:rsidRDefault="00D740A8" w:rsidP="00D740A8">
      <w:pPr>
        <w:ind w:left="1440" w:hanging="1440"/>
        <w:rPr>
          <w:b/>
        </w:rPr>
      </w:pPr>
      <w:r w:rsidRPr="001551C7">
        <w:rPr>
          <w:b/>
        </w:rPr>
        <w:t>R1-1803120</w:t>
      </w:r>
      <w:r w:rsidRPr="001551C7">
        <w:rPr>
          <w:b/>
        </w:rPr>
        <w:tab/>
      </w:r>
      <w:r w:rsidR="001551C7" w:rsidRPr="001551C7">
        <w:rPr>
          <w:b/>
        </w:rPr>
        <w:t>Outcome of offline discussion for sTTI</w:t>
      </w:r>
      <w:r w:rsidR="001551C7" w:rsidRPr="001551C7">
        <w:rPr>
          <w:b/>
        </w:rPr>
        <w:tab/>
        <w:t>Ericsson</w:t>
      </w:r>
    </w:p>
    <w:p w14:paraId="6905E23B" w14:textId="77777777" w:rsidR="00D740A8" w:rsidRPr="00EE1A55" w:rsidRDefault="00D740A8" w:rsidP="00D740A8">
      <w:pPr>
        <w:ind w:left="1440" w:hanging="1440"/>
      </w:pPr>
    </w:p>
    <w:p w14:paraId="21C4CFEC" w14:textId="77777777" w:rsidR="00D740A8" w:rsidRPr="001551C7" w:rsidRDefault="002D2E87" w:rsidP="00D740A8">
      <w:pPr>
        <w:rPr>
          <w:b/>
        </w:rPr>
      </w:pPr>
      <w:hyperlink r:id="rId161" w:history="1">
        <w:r w:rsidR="00D740A8" w:rsidRPr="001551C7">
          <w:rPr>
            <w:rStyle w:val="Hyperlink"/>
            <w:b/>
          </w:rPr>
          <w:t>R1-1802927</w:t>
        </w:r>
      </w:hyperlink>
      <w:r w:rsidR="00D740A8" w:rsidRPr="001551C7">
        <w:rPr>
          <w:b/>
        </w:rPr>
        <w:tab/>
        <w:t>sTTI and SPT terminology</w:t>
      </w:r>
      <w:r w:rsidR="00D740A8" w:rsidRPr="001551C7">
        <w:rPr>
          <w:b/>
        </w:rPr>
        <w:tab/>
        <w:t>Ericsson</w:t>
      </w:r>
    </w:p>
    <w:p w14:paraId="16694616" w14:textId="77777777" w:rsidR="00D740A8" w:rsidRPr="001551C7" w:rsidRDefault="002D2E87" w:rsidP="00D740A8">
      <w:pPr>
        <w:rPr>
          <w:b/>
        </w:rPr>
      </w:pPr>
      <w:hyperlink r:id="rId162" w:history="1">
        <w:r w:rsidR="00D740A8" w:rsidRPr="001551C7">
          <w:rPr>
            <w:rStyle w:val="Hyperlink"/>
            <w:b/>
          </w:rPr>
          <w:t>R1-1802928</w:t>
        </w:r>
      </w:hyperlink>
      <w:r w:rsidR="00D740A8" w:rsidRPr="001551C7">
        <w:rPr>
          <w:b/>
        </w:rPr>
        <w:tab/>
        <w:t>TP on sTTI terminology 36.211</w:t>
      </w:r>
      <w:r w:rsidR="00D740A8" w:rsidRPr="001551C7">
        <w:rPr>
          <w:b/>
        </w:rPr>
        <w:tab/>
        <w:t>Ericsson</w:t>
      </w:r>
    </w:p>
    <w:p w14:paraId="5FB27A0E" w14:textId="77777777" w:rsidR="00D740A8" w:rsidRDefault="00D740A8" w:rsidP="00D740A8">
      <w:r w:rsidRPr="0058563A">
        <w:rPr>
          <w:highlight w:val="green"/>
        </w:rPr>
        <w:t>Endorse the changes in R1-1802928</w:t>
      </w:r>
      <w:r>
        <w:t xml:space="preserve"> for inclusion in the specification with the following modifications</w:t>
      </w:r>
    </w:p>
    <w:p w14:paraId="5D01508A" w14:textId="77777777" w:rsidR="00D740A8" w:rsidRDefault="00D740A8" w:rsidP="00E70500">
      <w:pPr>
        <w:numPr>
          <w:ilvl w:val="0"/>
          <w:numId w:val="224"/>
        </w:numPr>
      </w:pPr>
      <w:r>
        <w:t>Use small letters for the first letter of RRC parameters (e.g., shortTTI instead of ShortTTI)</w:t>
      </w:r>
    </w:p>
    <w:p w14:paraId="167B95BA" w14:textId="77777777" w:rsidR="00D740A8" w:rsidRDefault="00D740A8" w:rsidP="00E70500">
      <w:pPr>
        <w:numPr>
          <w:ilvl w:val="0"/>
          <w:numId w:val="224"/>
        </w:numPr>
      </w:pPr>
      <w:r>
        <w:t>Remove -r15 in the RRC parameters</w:t>
      </w:r>
    </w:p>
    <w:p w14:paraId="1E2BC103" w14:textId="77777777" w:rsidR="00D740A8" w:rsidRPr="00EE1A55" w:rsidRDefault="00D740A8" w:rsidP="00D740A8"/>
    <w:p w14:paraId="0F984BA9" w14:textId="77777777" w:rsidR="00D740A8" w:rsidRPr="001551C7" w:rsidRDefault="002D2E87" w:rsidP="00D740A8">
      <w:pPr>
        <w:rPr>
          <w:b/>
        </w:rPr>
      </w:pPr>
      <w:hyperlink r:id="rId163" w:history="1">
        <w:r w:rsidR="00D740A8" w:rsidRPr="001551C7">
          <w:rPr>
            <w:rStyle w:val="Hyperlink"/>
            <w:b/>
          </w:rPr>
          <w:t>R1-1802929</w:t>
        </w:r>
      </w:hyperlink>
      <w:r w:rsidR="00D740A8" w:rsidRPr="001551C7">
        <w:rPr>
          <w:b/>
        </w:rPr>
        <w:tab/>
        <w:t>TP on sTTI terminology 36.213</w:t>
      </w:r>
      <w:r w:rsidR="00D740A8" w:rsidRPr="001551C7">
        <w:rPr>
          <w:b/>
        </w:rPr>
        <w:tab/>
        <w:t>Ericsson</w:t>
      </w:r>
    </w:p>
    <w:p w14:paraId="609B5561" w14:textId="77777777" w:rsidR="00D740A8" w:rsidRDefault="00D740A8" w:rsidP="00D740A8">
      <w:r w:rsidRPr="00FE6A8B">
        <w:rPr>
          <w:highlight w:val="green"/>
        </w:rPr>
        <w:t>Endorse the changes in R1-1802929</w:t>
      </w:r>
      <w:r>
        <w:t xml:space="preserve"> for inclusion in the specification with the following modifications</w:t>
      </w:r>
    </w:p>
    <w:p w14:paraId="422752EA" w14:textId="77777777" w:rsidR="00D740A8" w:rsidRDefault="00D740A8" w:rsidP="00E70500">
      <w:pPr>
        <w:numPr>
          <w:ilvl w:val="0"/>
          <w:numId w:val="223"/>
        </w:numPr>
      </w:pPr>
      <w:r>
        <w:t>Revert the changes introducing slot/subslot-SPUCCH</w:t>
      </w:r>
    </w:p>
    <w:p w14:paraId="79A4AB54" w14:textId="77777777" w:rsidR="00D740A8" w:rsidRDefault="00D740A8" w:rsidP="00E70500">
      <w:pPr>
        <w:numPr>
          <w:ilvl w:val="0"/>
          <w:numId w:val="223"/>
        </w:numPr>
      </w:pPr>
      <w:r>
        <w:t>Revert the changes in the kPUSCH tables in 7.3.x</w:t>
      </w:r>
    </w:p>
    <w:p w14:paraId="3D4DAAEE" w14:textId="77777777" w:rsidR="00D740A8" w:rsidRDefault="00D740A8" w:rsidP="00E70500">
      <w:pPr>
        <w:numPr>
          <w:ilvl w:val="0"/>
          <w:numId w:val="223"/>
        </w:numPr>
      </w:pPr>
      <w:r>
        <w:t>Use small letters for the first letter of RRC parameters (e.g., shortTTI instead of ShortTTI)</w:t>
      </w:r>
    </w:p>
    <w:p w14:paraId="67A33836" w14:textId="77777777" w:rsidR="00D740A8" w:rsidRDefault="00D740A8" w:rsidP="00E70500">
      <w:pPr>
        <w:numPr>
          <w:ilvl w:val="0"/>
          <w:numId w:val="223"/>
        </w:numPr>
      </w:pPr>
      <w:r>
        <w:t>Remove -r15 in the RRC parameters</w:t>
      </w:r>
    </w:p>
    <w:p w14:paraId="7BB061F4" w14:textId="77777777" w:rsidR="00D740A8" w:rsidRDefault="00D740A8" w:rsidP="00D740A8"/>
    <w:p w14:paraId="38AAD4E3" w14:textId="77777777" w:rsidR="00D740A8" w:rsidRDefault="00D740A8" w:rsidP="00D740A8">
      <w:pPr>
        <w:rPr>
          <w:lang w:eastAsia="x-none"/>
        </w:rPr>
      </w:pPr>
      <w:r w:rsidRPr="001D3E5E">
        <w:rPr>
          <w:b/>
          <w:lang w:eastAsia="x-none"/>
        </w:rPr>
        <w:t>R1-1803121</w:t>
      </w:r>
      <w:r>
        <w:rPr>
          <w:lang w:eastAsia="x-none"/>
        </w:rPr>
        <w:tab/>
        <w:t>LS on additional agreements for shortened TTI and processing time for LTE</w:t>
      </w:r>
      <w:r>
        <w:rPr>
          <w:lang w:eastAsia="x-none"/>
        </w:rPr>
        <w:tab/>
        <w:t>Ericsson</w:t>
      </w:r>
    </w:p>
    <w:p w14:paraId="37EE6510" w14:textId="0F1EDA90" w:rsidR="00D740A8" w:rsidRPr="00EE1A55" w:rsidRDefault="00D740A8" w:rsidP="00D740A8">
      <w:pPr>
        <w:rPr>
          <w:lang w:eastAsia="x-none"/>
        </w:rPr>
      </w:pPr>
      <w:r>
        <w:rPr>
          <w:lang w:eastAsia="x-none"/>
        </w:rPr>
        <w:t>Final LS</w:t>
      </w:r>
      <w:r w:rsidR="001551C7">
        <w:rPr>
          <w:lang w:eastAsia="x-none"/>
        </w:rPr>
        <w:t xml:space="preserve"> is</w:t>
      </w:r>
      <w:r>
        <w:rPr>
          <w:lang w:eastAsia="x-none"/>
        </w:rPr>
        <w:t xml:space="preserve"> </w:t>
      </w:r>
      <w:r w:rsidRPr="001551C7">
        <w:rPr>
          <w:highlight w:val="green"/>
          <w:lang w:eastAsia="x-none"/>
        </w:rPr>
        <w:t>approved in R</w:t>
      </w:r>
      <w:r w:rsidRPr="001D3E5E">
        <w:rPr>
          <w:highlight w:val="green"/>
          <w:lang w:eastAsia="x-none"/>
        </w:rPr>
        <w:t>1-1803167</w:t>
      </w:r>
    </w:p>
    <w:p w14:paraId="4FA7DDC5" w14:textId="77777777" w:rsidR="00D740A8" w:rsidRDefault="00D740A8" w:rsidP="001551C7">
      <w:pPr>
        <w:pStyle w:val="Heading4"/>
      </w:pPr>
      <w:bookmarkStart w:id="57" w:name="_Toc507345572"/>
      <w:bookmarkStart w:id="58" w:name="_Toc511457871"/>
      <w:r>
        <w:t xml:space="preserve">Maintenance for </w:t>
      </w:r>
      <w:r w:rsidRPr="009E5DB7">
        <w:t>shortened processing time for 1ms TTI</w:t>
      </w:r>
      <w:bookmarkEnd w:id="55"/>
      <w:bookmarkEnd w:id="56"/>
      <w:bookmarkEnd w:id="57"/>
      <w:bookmarkEnd w:id="58"/>
    </w:p>
    <w:p w14:paraId="75F3A8ED" w14:textId="349B76BD" w:rsidR="00D740A8" w:rsidRPr="001551C7" w:rsidRDefault="002D2E87" w:rsidP="00D740A8">
      <w:pPr>
        <w:rPr>
          <w:b/>
          <w:lang w:eastAsia="x-none"/>
        </w:rPr>
      </w:pPr>
      <w:hyperlink r:id="rId164" w:history="1">
        <w:r w:rsidR="00D740A8" w:rsidRPr="001551C7">
          <w:rPr>
            <w:rStyle w:val="Hyperlink"/>
            <w:b/>
            <w:lang w:eastAsia="x-none"/>
          </w:rPr>
          <w:t>R1-1801594</w:t>
        </w:r>
      </w:hyperlink>
      <w:r w:rsidR="00D740A8" w:rsidRPr="001551C7">
        <w:rPr>
          <w:b/>
          <w:lang w:eastAsia="x-none"/>
        </w:rPr>
        <w:tab/>
        <w:t>Corrections on n+3 timing in LAA</w:t>
      </w:r>
      <w:r w:rsidR="00D740A8" w:rsidRPr="001551C7">
        <w:rPr>
          <w:b/>
          <w:lang w:eastAsia="x-none"/>
        </w:rPr>
        <w:tab/>
        <w:t>Huawei, HiSilicon</w:t>
      </w:r>
    </w:p>
    <w:p w14:paraId="1FA48E8D" w14:textId="77777777" w:rsidR="00D740A8" w:rsidRPr="001551C7" w:rsidRDefault="002D2E87" w:rsidP="00D740A8">
      <w:pPr>
        <w:ind w:left="1440" w:hanging="1440"/>
        <w:rPr>
          <w:b/>
          <w:lang w:eastAsia="x-none"/>
        </w:rPr>
      </w:pPr>
      <w:hyperlink r:id="rId165" w:history="1">
        <w:r w:rsidR="00D740A8" w:rsidRPr="001551C7">
          <w:rPr>
            <w:rStyle w:val="Hyperlink"/>
            <w:b/>
            <w:lang w:eastAsia="x-none"/>
          </w:rPr>
          <w:t>R1-1801851</w:t>
        </w:r>
      </w:hyperlink>
      <w:r w:rsidR="00D740A8" w:rsidRPr="001551C7">
        <w:rPr>
          <w:b/>
          <w:lang w:eastAsia="x-none"/>
        </w:rPr>
        <w:tab/>
        <w:t>Correction of reference subframe definition for FS3 PUSCH contention window size update with SPT (36.213)</w:t>
      </w:r>
      <w:r w:rsidR="00D740A8" w:rsidRPr="001551C7">
        <w:rPr>
          <w:b/>
          <w:lang w:eastAsia="x-none"/>
        </w:rPr>
        <w:tab/>
        <w:t>Nokia, Nokia Shanghai Bell</w:t>
      </w:r>
    </w:p>
    <w:p w14:paraId="06FD73D8" w14:textId="77777777" w:rsidR="00D740A8" w:rsidRDefault="00D740A8" w:rsidP="00D740A8">
      <w:pPr>
        <w:rPr>
          <w:lang w:eastAsia="x-none"/>
        </w:rPr>
      </w:pPr>
      <w:r w:rsidRPr="00FD4D7C">
        <w:rPr>
          <w:highlight w:val="green"/>
        </w:rPr>
        <w:t>Endorse the changes in R1-1801851</w:t>
      </w:r>
      <w:r>
        <w:t xml:space="preserve"> for inclusion in the specification</w:t>
      </w:r>
    </w:p>
    <w:p w14:paraId="4451D6EC" w14:textId="77777777" w:rsidR="00D740A8" w:rsidRDefault="00D740A8" w:rsidP="00D740A8">
      <w:pPr>
        <w:rPr>
          <w:lang w:eastAsia="x-none"/>
        </w:rPr>
      </w:pPr>
    </w:p>
    <w:p w14:paraId="12AEF115" w14:textId="77777777" w:rsidR="00D740A8" w:rsidRPr="001551C7" w:rsidRDefault="002D2E87" w:rsidP="00D740A8">
      <w:pPr>
        <w:ind w:left="1440" w:hanging="1440"/>
        <w:rPr>
          <w:b/>
          <w:lang w:eastAsia="x-none"/>
        </w:rPr>
      </w:pPr>
      <w:hyperlink r:id="rId166" w:history="1">
        <w:r w:rsidR="00D740A8" w:rsidRPr="001551C7">
          <w:rPr>
            <w:rStyle w:val="Hyperlink"/>
            <w:b/>
            <w:lang w:eastAsia="x-none"/>
          </w:rPr>
          <w:t>R1-1801848</w:t>
        </w:r>
      </w:hyperlink>
      <w:r w:rsidR="00D740A8" w:rsidRPr="001551C7">
        <w:rPr>
          <w:b/>
          <w:lang w:eastAsia="x-none"/>
        </w:rPr>
        <w:tab/>
        <w:t>Clarification on number of UL HARQ processes for TDD config 0 and symPUSCH-UpPts-r14 for shortened processing time (36.213)</w:t>
      </w:r>
      <w:r w:rsidR="00D740A8" w:rsidRPr="001551C7">
        <w:rPr>
          <w:b/>
          <w:lang w:eastAsia="x-none"/>
        </w:rPr>
        <w:tab/>
        <w:t>Nokia, Nokia Shanghai Bell</w:t>
      </w:r>
    </w:p>
    <w:p w14:paraId="5C6361D5" w14:textId="77777777" w:rsidR="00D740A8" w:rsidRDefault="00D740A8" w:rsidP="00D740A8">
      <w:pPr>
        <w:ind w:left="1440" w:hanging="1440"/>
        <w:rPr>
          <w:lang w:eastAsia="x-none"/>
        </w:rPr>
      </w:pPr>
    </w:p>
    <w:p w14:paraId="6BAD12DA" w14:textId="77777777" w:rsidR="00D740A8" w:rsidRPr="001551C7" w:rsidRDefault="002D2E87" w:rsidP="00D740A8">
      <w:pPr>
        <w:ind w:left="1440" w:hanging="1440"/>
        <w:rPr>
          <w:b/>
          <w:lang w:eastAsia="x-none"/>
        </w:rPr>
      </w:pPr>
      <w:hyperlink r:id="rId167" w:history="1">
        <w:r w:rsidR="00D740A8" w:rsidRPr="001551C7">
          <w:rPr>
            <w:rStyle w:val="Hyperlink"/>
            <w:b/>
            <w:lang w:eastAsia="x-none"/>
          </w:rPr>
          <w:t>R1-1801849</w:t>
        </w:r>
      </w:hyperlink>
      <w:r w:rsidR="00D740A8" w:rsidRPr="001551C7">
        <w:rPr>
          <w:b/>
          <w:lang w:eastAsia="x-none"/>
        </w:rPr>
        <w:tab/>
        <w:t>Correction of PUSCH scheduling limitations for shortend processing time (36.213)</w:t>
      </w:r>
      <w:r w:rsidR="00D740A8" w:rsidRPr="001551C7">
        <w:rPr>
          <w:b/>
          <w:lang w:eastAsia="x-none"/>
        </w:rPr>
        <w:tab/>
        <w:t>Nokia, Nokia Shanghai Bell</w:t>
      </w:r>
    </w:p>
    <w:p w14:paraId="69B9134E" w14:textId="77777777" w:rsidR="00D740A8" w:rsidRDefault="00D740A8" w:rsidP="00D740A8">
      <w:pPr>
        <w:ind w:left="1440" w:hanging="1440"/>
        <w:rPr>
          <w:lang w:eastAsia="x-none"/>
        </w:rPr>
      </w:pPr>
      <w:r w:rsidRPr="00A04607">
        <w:rPr>
          <w:highlight w:val="green"/>
          <w:lang w:eastAsia="x-none"/>
        </w:rPr>
        <w:t>Endorse the changes in R1-1801849</w:t>
      </w:r>
      <w:r>
        <w:rPr>
          <w:lang w:eastAsia="x-none"/>
        </w:rPr>
        <w:t xml:space="preserve"> </w:t>
      </w:r>
      <w:r>
        <w:t>for inclusion in the specification</w:t>
      </w:r>
    </w:p>
    <w:p w14:paraId="7C267691" w14:textId="77777777" w:rsidR="00D740A8" w:rsidRDefault="00D740A8" w:rsidP="00D740A8">
      <w:pPr>
        <w:ind w:left="1440" w:hanging="1440"/>
        <w:rPr>
          <w:highlight w:val="green"/>
          <w:lang w:eastAsia="x-none"/>
        </w:rPr>
      </w:pPr>
    </w:p>
    <w:p w14:paraId="6A9F93B5" w14:textId="77777777" w:rsidR="00D740A8" w:rsidRDefault="00D740A8" w:rsidP="00D740A8">
      <w:pPr>
        <w:ind w:left="1440" w:hanging="1440"/>
        <w:rPr>
          <w:lang w:eastAsia="x-none"/>
        </w:rPr>
      </w:pPr>
      <w:r w:rsidRPr="00740675">
        <w:rPr>
          <w:highlight w:val="green"/>
          <w:lang w:eastAsia="x-none"/>
        </w:rPr>
        <w:t>Agreement:</w:t>
      </w:r>
    </w:p>
    <w:p w14:paraId="06F26A7D" w14:textId="77777777" w:rsidR="00D740A8" w:rsidRDefault="00D740A8" w:rsidP="00D740A8">
      <w:pPr>
        <w:ind w:left="1440" w:hanging="1440"/>
        <w:rPr>
          <w:lang w:eastAsia="x-none"/>
        </w:rPr>
      </w:pPr>
      <w:r>
        <w:rPr>
          <w:lang w:eastAsia="x-none"/>
        </w:rPr>
        <w:t>For FS2 the UE is not expected to be able to receive UL grants in a CSS and a USS in the same subframe and carrier</w:t>
      </w:r>
    </w:p>
    <w:p w14:paraId="1CEBE7D2" w14:textId="77777777" w:rsidR="00D740A8" w:rsidRDefault="00D740A8" w:rsidP="00D740A8">
      <w:pPr>
        <w:ind w:left="1440" w:hanging="1440"/>
        <w:rPr>
          <w:lang w:eastAsia="x-none"/>
        </w:rPr>
      </w:pPr>
    </w:p>
    <w:p w14:paraId="212935CA" w14:textId="77777777" w:rsidR="00D740A8" w:rsidRPr="001551C7" w:rsidRDefault="002D2E87" w:rsidP="00D740A8">
      <w:pPr>
        <w:ind w:left="1440" w:hanging="1440"/>
        <w:rPr>
          <w:b/>
          <w:lang w:eastAsia="x-none"/>
        </w:rPr>
      </w:pPr>
      <w:hyperlink r:id="rId168" w:history="1">
        <w:r w:rsidR="00D740A8" w:rsidRPr="001551C7">
          <w:rPr>
            <w:rStyle w:val="Hyperlink"/>
            <w:b/>
            <w:lang w:eastAsia="x-none"/>
          </w:rPr>
          <w:t>R1-1801850</w:t>
        </w:r>
      </w:hyperlink>
      <w:r w:rsidR="00D740A8" w:rsidRPr="001551C7">
        <w:rPr>
          <w:b/>
          <w:lang w:eastAsia="x-none"/>
        </w:rPr>
        <w:tab/>
        <w:t>Correction on UCI HARQ-Ack on FDD-TDD CA for shortened processing time (36.212)</w:t>
      </w:r>
      <w:r w:rsidR="00D740A8" w:rsidRPr="001551C7">
        <w:rPr>
          <w:b/>
          <w:lang w:eastAsia="x-none"/>
        </w:rPr>
        <w:tab/>
        <w:t>Nokia, Nokia Shanghai Bell</w:t>
      </w:r>
    </w:p>
    <w:p w14:paraId="45013956" w14:textId="77777777" w:rsidR="00D740A8" w:rsidRDefault="00D740A8" w:rsidP="00D740A8">
      <w:pPr>
        <w:ind w:left="1440" w:hanging="1440"/>
        <w:rPr>
          <w:lang w:eastAsia="x-none"/>
        </w:rPr>
      </w:pPr>
      <w:r w:rsidRPr="00A04607">
        <w:rPr>
          <w:highlight w:val="green"/>
          <w:lang w:eastAsia="x-none"/>
        </w:rPr>
        <w:t>Endorse the changes in R1-1801850</w:t>
      </w:r>
      <w:r>
        <w:rPr>
          <w:lang w:eastAsia="x-none"/>
        </w:rPr>
        <w:t xml:space="preserve"> </w:t>
      </w:r>
      <w:r>
        <w:t>for inclusion in the specification</w:t>
      </w:r>
    </w:p>
    <w:p w14:paraId="5B015F7F" w14:textId="77777777" w:rsidR="00D740A8" w:rsidRDefault="00D740A8" w:rsidP="00D740A8">
      <w:pPr>
        <w:ind w:left="1440" w:hanging="1440"/>
        <w:rPr>
          <w:lang w:eastAsia="x-none"/>
        </w:rPr>
      </w:pPr>
    </w:p>
    <w:p w14:paraId="5EB9815F" w14:textId="77777777" w:rsidR="00D740A8" w:rsidRPr="001551C7" w:rsidRDefault="002D2E87" w:rsidP="00D740A8">
      <w:pPr>
        <w:ind w:left="1440" w:hanging="1440"/>
        <w:rPr>
          <w:b/>
          <w:lang w:eastAsia="x-none"/>
        </w:rPr>
      </w:pPr>
      <w:hyperlink r:id="rId169" w:history="1">
        <w:r w:rsidR="00D740A8" w:rsidRPr="001551C7">
          <w:rPr>
            <w:rStyle w:val="Hyperlink"/>
            <w:b/>
            <w:lang w:eastAsia="x-none"/>
          </w:rPr>
          <w:t>R1-1801852</w:t>
        </w:r>
      </w:hyperlink>
      <w:r w:rsidR="00D740A8" w:rsidRPr="001551C7">
        <w:rPr>
          <w:b/>
          <w:lang w:eastAsia="x-none"/>
        </w:rPr>
        <w:tab/>
        <w:t>Needed changes in 36.213 to TDD UL index based PUSCH scheduling for SPT</w:t>
      </w:r>
      <w:r w:rsidR="00D740A8" w:rsidRPr="001551C7">
        <w:rPr>
          <w:b/>
          <w:lang w:eastAsia="x-none"/>
        </w:rPr>
        <w:tab/>
        <w:t>Nokia, Nokia Shanghai Bell</w:t>
      </w:r>
    </w:p>
    <w:p w14:paraId="0DA50B7B" w14:textId="77777777" w:rsidR="00D740A8" w:rsidRDefault="00D740A8" w:rsidP="00D740A8">
      <w:pPr>
        <w:ind w:left="1440" w:hanging="1440"/>
        <w:rPr>
          <w:lang w:eastAsia="x-none"/>
        </w:rPr>
      </w:pPr>
    </w:p>
    <w:p w14:paraId="0FB62BBA" w14:textId="77777777" w:rsidR="00D740A8" w:rsidRPr="001551C7" w:rsidRDefault="002D2E87" w:rsidP="00D740A8">
      <w:pPr>
        <w:rPr>
          <w:b/>
          <w:lang w:eastAsia="x-none"/>
        </w:rPr>
      </w:pPr>
      <w:hyperlink r:id="rId170" w:history="1">
        <w:r w:rsidR="00D740A8" w:rsidRPr="001551C7">
          <w:rPr>
            <w:rStyle w:val="Hyperlink"/>
            <w:b/>
            <w:lang w:eastAsia="x-none"/>
          </w:rPr>
          <w:t>R1-1801912</w:t>
        </w:r>
      </w:hyperlink>
      <w:r w:rsidR="00D740A8" w:rsidRPr="001551C7">
        <w:rPr>
          <w:b/>
          <w:lang w:eastAsia="x-none"/>
        </w:rPr>
        <w:tab/>
        <w:t>Corrections on processing time with 1ms TTI</w:t>
      </w:r>
      <w:r w:rsidR="00D740A8" w:rsidRPr="001551C7">
        <w:rPr>
          <w:b/>
          <w:lang w:eastAsia="x-none"/>
        </w:rPr>
        <w:tab/>
        <w:t>Samsung</w:t>
      </w:r>
    </w:p>
    <w:p w14:paraId="5AB84155" w14:textId="77777777" w:rsidR="00D740A8" w:rsidRDefault="00D740A8" w:rsidP="00D740A8">
      <w:pPr>
        <w:rPr>
          <w:lang w:eastAsia="x-none"/>
        </w:rPr>
      </w:pPr>
      <w:r w:rsidRPr="00CD0CAB">
        <w:rPr>
          <w:highlight w:val="green"/>
          <w:lang w:eastAsia="x-none"/>
        </w:rPr>
        <w:t>Endorse the changes</w:t>
      </w:r>
      <w:r>
        <w:rPr>
          <w:lang w:eastAsia="x-none"/>
        </w:rPr>
        <w:t xml:space="preserve"> proposed in R1-1801912 to section 9.1 of 36.213.</w:t>
      </w:r>
    </w:p>
    <w:p w14:paraId="69AF2DA6" w14:textId="77777777" w:rsidR="00D740A8" w:rsidRDefault="00D740A8" w:rsidP="00D740A8">
      <w:pPr>
        <w:rPr>
          <w:lang w:eastAsia="x-none"/>
        </w:rPr>
      </w:pPr>
    </w:p>
    <w:p w14:paraId="007715FF" w14:textId="77777777" w:rsidR="00D740A8" w:rsidRPr="001551C7" w:rsidRDefault="002D2E87" w:rsidP="00D740A8">
      <w:pPr>
        <w:rPr>
          <w:b/>
          <w:lang w:eastAsia="x-none"/>
        </w:rPr>
      </w:pPr>
      <w:hyperlink r:id="rId171" w:history="1">
        <w:r w:rsidR="00D740A8" w:rsidRPr="001551C7">
          <w:rPr>
            <w:rStyle w:val="Hyperlink"/>
            <w:b/>
            <w:lang w:eastAsia="x-none"/>
          </w:rPr>
          <w:t>R1-1802658</w:t>
        </w:r>
      </w:hyperlink>
      <w:r w:rsidR="00D740A8" w:rsidRPr="001551C7">
        <w:rPr>
          <w:b/>
          <w:lang w:eastAsia="x-none"/>
        </w:rPr>
        <w:tab/>
        <w:t>Clarification on shorten processing time for 1ms TTI</w:t>
      </w:r>
      <w:r w:rsidR="00D740A8" w:rsidRPr="001551C7">
        <w:rPr>
          <w:b/>
          <w:lang w:eastAsia="x-none"/>
        </w:rPr>
        <w:tab/>
        <w:t>Sharp</w:t>
      </w:r>
    </w:p>
    <w:p w14:paraId="73937F32" w14:textId="77777777" w:rsidR="00D740A8" w:rsidRDefault="00D740A8" w:rsidP="00D740A8">
      <w:pPr>
        <w:rPr>
          <w:highlight w:val="green"/>
          <w:lang w:eastAsia="x-none"/>
        </w:rPr>
      </w:pPr>
    </w:p>
    <w:p w14:paraId="7C839DC5" w14:textId="77777777" w:rsidR="00D740A8" w:rsidRDefault="00D740A8" w:rsidP="00D740A8">
      <w:pPr>
        <w:rPr>
          <w:lang w:eastAsia="x-none"/>
        </w:rPr>
      </w:pPr>
      <w:r w:rsidRPr="00B24268">
        <w:rPr>
          <w:highlight w:val="green"/>
          <w:lang w:eastAsia="x-none"/>
        </w:rPr>
        <w:t>Endorse the changes</w:t>
      </w:r>
      <w:r>
        <w:rPr>
          <w:lang w:eastAsia="x-none"/>
        </w:rPr>
        <w:t xml:space="preserve"> proposed in R1-1802658 to section 10.1.2A of 36.213.</w:t>
      </w:r>
    </w:p>
    <w:p w14:paraId="604876A4" w14:textId="77777777" w:rsidR="00D740A8" w:rsidRDefault="00D740A8" w:rsidP="00D740A8">
      <w:pPr>
        <w:rPr>
          <w:highlight w:val="green"/>
          <w:lang w:eastAsia="x-none"/>
        </w:rPr>
      </w:pPr>
    </w:p>
    <w:p w14:paraId="56FC56F4" w14:textId="77777777" w:rsidR="00D740A8" w:rsidRDefault="00D740A8" w:rsidP="00D740A8">
      <w:pPr>
        <w:rPr>
          <w:lang w:eastAsia="x-none"/>
        </w:rPr>
      </w:pPr>
      <w:r w:rsidRPr="00750D1C">
        <w:rPr>
          <w:highlight w:val="green"/>
          <w:lang w:eastAsia="x-none"/>
        </w:rPr>
        <w:t>Agreement:</w:t>
      </w:r>
    </w:p>
    <w:p w14:paraId="29A0C5A1" w14:textId="77777777" w:rsidR="00D740A8" w:rsidRDefault="00D740A8" w:rsidP="00D740A8">
      <w:pPr>
        <w:rPr>
          <w:lang w:eastAsia="x-none"/>
        </w:rPr>
      </w:pPr>
      <w:r>
        <w:rPr>
          <w:lang w:eastAsia="x-none"/>
        </w:rPr>
        <w:t>SPS is not supported with n+3 timing for UL and DL</w:t>
      </w:r>
    </w:p>
    <w:p w14:paraId="17CA760D" w14:textId="77777777" w:rsidR="00D740A8" w:rsidRDefault="00D740A8" w:rsidP="00D740A8">
      <w:pPr>
        <w:rPr>
          <w:lang w:eastAsia="x-none"/>
        </w:rPr>
      </w:pPr>
    </w:p>
    <w:p w14:paraId="4D1F8BEA" w14:textId="77777777" w:rsidR="00D740A8" w:rsidRPr="001551C7" w:rsidRDefault="002D2E87" w:rsidP="00D740A8">
      <w:pPr>
        <w:rPr>
          <w:b/>
          <w:lang w:eastAsia="x-none"/>
        </w:rPr>
      </w:pPr>
      <w:hyperlink r:id="rId172" w:history="1">
        <w:r w:rsidR="00D740A8" w:rsidRPr="001551C7">
          <w:rPr>
            <w:rStyle w:val="Hyperlink"/>
            <w:b/>
            <w:lang w:eastAsia="x-none"/>
          </w:rPr>
          <w:t>R1-1802804</w:t>
        </w:r>
      </w:hyperlink>
      <w:r w:rsidR="00D740A8" w:rsidRPr="001551C7">
        <w:rPr>
          <w:b/>
          <w:lang w:eastAsia="x-none"/>
        </w:rPr>
        <w:tab/>
        <w:t>Correction of RRC parameter for SPT PUCCH (36.213)</w:t>
      </w:r>
      <w:r w:rsidR="00D740A8" w:rsidRPr="001551C7">
        <w:rPr>
          <w:b/>
          <w:lang w:eastAsia="x-none"/>
        </w:rPr>
        <w:tab/>
        <w:t>Nokia, Nokia Shanghai Bell</w:t>
      </w:r>
    </w:p>
    <w:p w14:paraId="4E477CE1" w14:textId="77777777" w:rsidR="00D740A8" w:rsidRDefault="00D740A8" w:rsidP="00D740A8">
      <w:pPr>
        <w:rPr>
          <w:lang w:eastAsia="x-none"/>
        </w:rPr>
      </w:pPr>
      <w:r w:rsidRPr="00B24268">
        <w:rPr>
          <w:highlight w:val="green"/>
          <w:lang w:eastAsia="x-none"/>
        </w:rPr>
        <w:lastRenderedPageBreak/>
        <w:t>Endorse the change</w:t>
      </w:r>
      <w:r>
        <w:rPr>
          <w:lang w:eastAsia="x-none"/>
        </w:rPr>
        <w:t xml:space="preserve"> to the parameter name suggested in R1-1802804 for inclusion in the specification.</w:t>
      </w:r>
    </w:p>
    <w:p w14:paraId="278E9AA8" w14:textId="77777777" w:rsidR="00D740A8" w:rsidRDefault="00D740A8" w:rsidP="00D740A8">
      <w:pPr>
        <w:rPr>
          <w:lang w:eastAsia="x-none"/>
        </w:rPr>
      </w:pPr>
    </w:p>
    <w:p w14:paraId="24CFED7C" w14:textId="77777777" w:rsidR="00D740A8" w:rsidRPr="001551C7" w:rsidRDefault="002D2E87" w:rsidP="00D740A8">
      <w:pPr>
        <w:rPr>
          <w:b/>
          <w:lang w:eastAsia="x-none"/>
        </w:rPr>
      </w:pPr>
      <w:hyperlink r:id="rId173" w:history="1">
        <w:r w:rsidR="00D740A8" w:rsidRPr="001551C7">
          <w:rPr>
            <w:rStyle w:val="Hyperlink"/>
            <w:b/>
            <w:lang w:eastAsia="x-none"/>
          </w:rPr>
          <w:t>R1-1802961</w:t>
        </w:r>
      </w:hyperlink>
      <w:r w:rsidR="00D740A8" w:rsidRPr="001551C7">
        <w:rPr>
          <w:b/>
          <w:lang w:eastAsia="x-none"/>
        </w:rPr>
        <w:tab/>
        <w:t>Text proposal to clause 8 of 36.213 regarding shortened processing time</w:t>
      </w:r>
      <w:r w:rsidR="00D740A8" w:rsidRPr="001551C7">
        <w:rPr>
          <w:b/>
          <w:lang w:eastAsia="x-none"/>
        </w:rPr>
        <w:tab/>
        <w:t>Ericsson</w:t>
      </w:r>
    </w:p>
    <w:p w14:paraId="57D66857" w14:textId="77777777" w:rsidR="00D740A8" w:rsidRDefault="00D740A8" w:rsidP="00D740A8">
      <w:pPr>
        <w:rPr>
          <w:lang w:eastAsia="x-none"/>
        </w:rPr>
      </w:pPr>
      <w:r w:rsidRPr="00355395">
        <w:rPr>
          <w:highlight w:val="green"/>
          <w:lang w:eastAsia="x-none"/>
        </w:rPr>
        <w:t>Endorse all the changes</w:t>
      </w:r>
      <w:r>
        <w:rPr>
          <w:lang w:eastAsia="x-none"/>
        </w:rPr>
        <w:t xml:space="preserve"> proposed in R1-1809261 except for the first change in Section 8 of 36.213</w:t>
      </w:r>
    </w:p>
    <w:p w14:paraId="576DB795" w14:textId="77777777" w:rsidR="00D740A8" w:rsidRPr="00C9214B" w:rsidRDefault="00D740A8" w:rsidP="00D740A8">
      <w:pPr>
        <w:rPr>
          <w:lang w:eastAsia="x-none"/>
        </w:rPr>
      </w:pPr>
      <w:r w:rsidRPr="00A04607">
        <w:rPr>
          <w:lang w:eastAsia="x-none"/>
        </w:rPr>
        <w:t>Revisit the first change in Section 8 of 36.213</w:t>
      </w:r>
    </w:p>
    <w:p w14:paraId="2728B123" w14:textId="77777777" w:rsidR="00D740A8" w:rsidRDefault="00D740A8" w:rsidP="001551C7">
      <w:pPr>
        <w:pStyle w:val="Heading4"/>
      </w:pPr>
      <w:bookmarkStart w:id="59" w:name="_Toc482182629"/>
      <w:bookmarkStart w:id="60" w:name="_Toc478430938"/>
      <w:bookmarkStart w:id="61" w:name="_Toc507345573"/>
      <w:bookmarkStart w:id="62" w:name="_Toc511457872"/>
      <w:r>
        <w:t>Maintenance for shortened TTI with shortened processing time</w:t>
      </w:r>
      <w:bookmarkEnd w:id="59"/>
      <w:bookmarkEnd w:id="60"/>
      <w:bookmarkEnd w:id="61"/>
      <w:bookmarkEnd w:id="62"/>
    </w:p>
    <w:p w14:paraId="5F2055AB" w14:textId="77777777" w:rsidR="00D740A8" w:rsidRPr="001551C7" w:rsidRDefault="002D2E87" w:rsidP="00D740A8">
      <w:pPr>
        <w:rPr>
          <w:b/>
          <w:lang w:eastAsia="x-none"/>
        </w:rPr>
      </w:pPr>
      <w:hyperlink r:id="rId174" w:history="1">
        <w:r w:rsidR="00D740A8" w:rsidRPr="001551C7">
          <w:rPr>
            <w:rStyle w:val="Hyperlink"/>
            <w:b/>
            <w:lang w:eastAsia="x-none"/>
          </w:rPr>
          <w:t>R1-1802565</w:t>
        </w:r>
      </w:hyperlink>
      <w:r w:rsidR="00D740A8" w:rsidRPr="001551C7">
        <w:rPr>
          <w:b/>
          <w:lang w:eastAsia="x-none"/>
        </w:rPr>
        <w:tab/>
        <w:t>Miscellaneous needed changes to shorter TTI in 36.211</w:t>
      </w:r>
      <w:r w:rsidR="00D740A8" w:rsidRPr="001551C7">
        <w:rPr>
          <w:b/>
          <w:lang w:eastAsia="x-none"/>
        </w:rPr>
        <w:tab/>
        <w:t>Nokia, Nokia Shanghai Bell</w:t>
      </w:r>
    </w:p>
    <w:p w14:paraId="768365AC" w14:textId="77777777" w:rsidR="00D740A8" w:rsidRDefault="00D740A8" w:rsidP="00D740A8">
      <w:pPr>
        <w:rPr>
          <w:lang w:eastAsia="x-none"/>
        </w:rPr>
      </w:pPr>
      <w:r w:rsidRPr="00D01778">
        <w:rPr>
          <w:highlight w:val="green"/>
          <w:lang w:eastAsia="x-none"/>
        </w:rPr>
        <w:t xml:space="preserve">Endorse the </w:t>
      </w:r>
      <w:r w:rsidRPr="00A04607">
        <w:rPr>
          <w:highlight w:val="green"/>
          <w:lang w:eastAsia="x-none"/>
        </w:rPr>
        <w:t>changes in R1-1802565</w:t>
      </w:r>
      <w:r>
        <w:rPr>
          <w:lang w:eastAsia="x-none"/>
        </w:rPr>
        <w:t xml:space="preserve"> for inclusion in the specification</w:t>
      </w:r>
    </w:p>
    <w:p w14:paraId="29E06E8C" w14:textId="77777777" w:rsidR="00D740A8" w:rsidRDefault="00D740A8" w:rsidP="001551C7">
      <w:pPr>
        <w:pStyle w:val="Heading5"/>
      </w:pPr>
      <w:bookmarkStart w:id="63" w:name="_Toc511457873"/>
      <w:r>
        <w:t>Aspects related to interaction between different TTI lengths</w:t>
      </w:r>
      <w:bookmarkEnd w:id="63"/>
    </w:p>
    <w:p w14:paraId="21FDBC77" w14:textId="77777777" w:rsidR="00D740A8" w:rsidRPr="001551C7" w:rsidRDefault="002D2E87" w:rsidP="00D740A8">
      <w:pPr>
        <w:rPr>
          <w:b/>
          <w:lang w:eastAsia="x-none"/>
        </w:rPr>
      </w:pPr>
      <w:hyperlink r:id="rId175" w:history="1">
        <w:r w:rsidR="00D740A8" w:rsidRPr="001551C7">
          <w:rPr>
            <w:rStyle w:val="Hyperlink"/>
            <w:b/>
            <w:lang w:eastAsia="x-none"/>
          </w:rPr>
          <w:t>R1-1801853</w:t>
        </w:r>
      </w:hyperlink>
      <w:r w:rsidR="00D740A8" w:rsidRPr="001551C7">
        <w:rPr>
          <w:b/>
          <w:lang w:eastAsia="x-none"/>
        </w:rPr>
        <w:tab/>
        <w:t>Changes to PDSCH /SPDSCH interaction procedures in 36.213</w:t>
      </w:r>
      <w:r w:rsidR="00D740A8" w:rsidRPr="001551C7">
        <w:rPr>
          <w:b/>
          <w:lang w:eastAsia="x-none"/>
        </w:rPr>
        <w:tab/>
        <w:t>Nokia, Nokia Shanghai Bell</w:t>
      </w:r>
    </w:p>
    <w:p w14:paraId="1E33DF46" w14:textId="77777777" w:rsidR="00D740A8" w:rsidRDefault="00D740A8" w:rsidP="00D740A8">
      <w:pPr>
        <w:rPr>
          <w:lang w:eastAsia="x-none"/>
        </w:rPr>
      </w:pPr>
      <w:r w:rsidRPr="00D01778">
        <w:rPr>
          <w:highlight w:val="green"/>
          <w:lang w:eastAsia="x-none"/>
        </w:rPr>
        <w:t xml:space="preserve">Endorse the </w:t>
      </w:r>
      <w:r w:rsidRPr="00A04607">
        <w:rPr>
          <w:highlight w:val="green"/>
          <w:lang w:eastAsia="x-none"/>
        </w:rPr>
        <w:t>changes in R1-1801853</w:t>
      </w:r>
      <w:r>
        <w:rPr>
          <w:lang w:eastAsia="x-none"/>
        </w:rPr>
        <w:t xml:space="preserve"> for inclusion in the specification</w:t>
      </w:r>
    </w:p>
    <w:p w14:paraId="47094331" w14:textId="77777777" w:rsidR="00D740A8" w:rsidRDefault="00D740A8" w:rsidP="00D740A8">
      <w:pPr>
        <w:rPr>
          <w:lang w:eastAsia="x-none"/>
        </w:rPr>
      </w:pPr>
    </w:p>
    <w:p w14:paraId="49638292" w14:textId="77777777" w:rsidR="00D740A8" w:rsidRPr="001551C7" w:rsidRDefault="002D2E87" w:rsidP="00D740A8">
      <w:pPr>
        <w:rPr>
          <w:b/>
          <w:lang w:eastAsia="x-none"/>
        </w:rPr>
      </w:pPr>
      <w:hyperlink r:id="rId176" w:history="1">
        <w:r w:rsidR="00D740A8" w:rsidRPr="001551C7">
          <w:rPr>
            <w:rStyle w:val="Hyperlink"/>
            <w:b/>
            <w:lang w:eastAsia="x-none"/>
          </w:rPr>
          <w:t>R1-1801874</w:t>
        </w:r>
      </w:hyperlink>
      <w:r w:rsidR="00D740A8" w:rsidRPr="001551C7">
        <w:rPr>
          <w:b/>
          <w:lang w:eastAsia="x-none"/>
        </w:rPr>
        <w:tab/>
        <w:t>Discussion on collision between sTTI and TTI</w:t>
      </w:r>
      <w:r w:rsidR="00D740A8" w:rsidRPr="001551C7">
        <w:rPr>
          <w:b/>
          <w:lang w:eastAsia="x-none"/>
        </w:rPr>
        <w:tab/>
        <w:t>Huawei, HiSilicon</w:t>
      </w:r>
    </w:p>
    <w:p w14:paraId="0994F7BB" w14:textId="77777777" w:rsidR="00D740A8" w:rsidRDefault="00D740A8" w:rsidP="00D740A8">
      <w:pPr>
        <w:rPr>
          <w:lang w:eastAsia="x-none"/>
        </w:rPr>
      </w:pPr>
      <w:r>
        <w:rPr>
          <w:lang w:eastAsia="x-none"/>
        </w:rPr>
        <w:t xml:space="preserve">Section 2 of </w:t>
      </w:r>
      <w:hyperlink r:id="rId177" w:history="1">
        <w:r w:rsidRPr="003A7B0F">
          <w:rPr>
            <w:rStyle w:val="Hyperlink"/>
            <w:b/>
            <w:lang w:eastAsia="x-none"/>
          </w:rPr>
          <w:t>R1-1802310</w:t>
        </w:r>
      </w:hyperlink>
      <w:r>
        <w:rPr>
          <w:lang w:eastAsia="x-none"/>
        </w:rPr>
        <w:tab/>
        <w:t>Aspects related to UL control channel</w:t>
      </w:r>
      <w:r>
        <w:rPr>
          <w:lang w:eastAsia="x-none"/>
        </w:rPr>
        <w:tab/>
        <w:t>Qualcomm Incorporated</w:t>
      </w:r>
    </w:p>
    <w:p w14:paraId="32F0687F" w14:textId="77777777" w:rsidR="00D740A8" w:rsidRPr="001551C7" w:rsidRDefault="002D2E87" w:rsidP="00D740A8">
      <w:pPr>
        <w:ind w:left="1440" w:hanging="1440"/>
        <w:rPr>
          <w:b/>
          <w:lang w:eastAsia="x-none"/>
        </w:rPr>
      </w:pPr>
      <w:hyperlink r:id="rId178" w:history="1">
        <w:r w:rsidR="00D740A8" w:rsidRPr="001551C7">
          <w:rPr>
            <w:rStyle w:val="Hyperlink"/>
            <w:b/>
            <w:lang w:eastAsia="x-none"/>
          </w:rPr>
          <w:t>R1-1803248</w:t>
        </w:r>
      </w:hyperlink>
      <w:r w:rsidR="00D740A8" w:rsidRPr="001551C7">
        <w:rPr>
          <w:b/>
          <w:lang w:eastAsia="x-none"/>
        </w:rPr>
        <w:tab/>
        <w:t>Text proposal on 1ms HARQ bits inclusion in a slot/subslot transmission</w:t>
      </w:r>
      <w:r w:rsidR="00D740A8" w:rsidRPr="001551C7">
        <w:rPr>
          <w:b/>
          <w:lang w:eastAsia="x-none"/>
        </w:rPr>
        <w:tab/>
        <w:t>Ericsson, LG Electronics</w:t>
      </w:r>
    </w:p>
    <w:p w14:paraId="4BE5A661" w14:textId="77777777" w:rsidR="00D740A8" w:rsidRDefault="00D740A8" w:rsidP="00D740A8">
      <w:pPr>
        <w:ind w:left="1440" w:hanging="1440"/>
        <w:rPr>
          <w:lang w:eastAsia="x-none"/>
        </w:rPr>
      </w:pPr>
      <w:r>
        <w:rPr>
          <w:lang w:eastAsia="x-none"/>
        </w:rPr>
        <w:t xml:space="preserve">Revision of </w:t>
      </w:r>
      <w:hyperlink r:id="rId179" w:history="1">
        <w:r>
          <w:rPr>
            <w:rStyle w:val="Hyperlink"/>
            <w:lang w:eastAsia="x-none"/>
          </w:rPr>
          <w:t>R1-1802963</w:t>
        </w:r>
      </w:hyperlink>
    </w:p>
    <w:p w14:paraId="442CB3B3" w14:textId="77777777" w:rsidR="00D740A8" w:rsidRDefault="00D740A8" w:rsidP="00D740A8">
      <w:pPr>
        <w:rPr>
          <w:lang w:eastAsia="x-none"/>
        </w:rPr>
      </w:pPr>
    </w:p>
    <w:p w14:paraId="01F6B96A" w14:textId="77777777" w:rsidR="00D740A8" w:rsidRPr="00AC5E89" w:rsidRDefault="00D740A8" w:rsidP="00D740A8">
      <w:pPr>
        <w:rPr>
          <w:highlight w:val="green"/>
          <w:lang w:eastAsia="x-none"/>
        </w:rPr>
      </w:pPr>
      <w:r w:rsidRPr="00AC5E89">
        <w:rPr>
          <w:highlight w:val="green"/>
          <w:lang w:eastAsia="x-none"/>
        </w:rPr>
        <w:t>Agreement:</w:t>
      </w:r>
    </w:p>
    <w:p w14:paraId="7133D3BF" w14:textId="77777777" w:rsidR="00D740A8" w:rsidRDefault="00D740A8" w:rsidP="00D740A8">
      <w:pPr>
        <w:rPr>
          <w:lang w:eastAsia="x-none"/>
        </w:rPr>
      </w:pPr>
      <w:r w:rsidRPr="00C1450A">
        <w:rPr>
          <w:color w:val="FF0000"/>
          <w:lang w:eastAsia="x-none"/>
        </w:rPr>
        <w:t>Update</w:t>
      </w:r>
      <w:r>
        <w:rPr>
          <w:lang w:eastAsia="x-none"/>
        </w:rPr>
        <w:t xml:space="preserve"> the previous agreement as per below:</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49"/>
      </w:tblGrid>
      <w:tr w:rsidR="00D740A8" w14:paraId="0CC98384" w14:textId="77777777" w:rsidTr="00895B28">
        <w:tc>
          <w:tcPr>
            <w:tcW w:w="9749" w:type="dxa"/>
            <w:shd w:val="clear" w:color="auto" w:fill="auto"/>
          </w:tcPr>
          <w:p w14:paraId="6C4F4816" w14:textId="77777777" w:rsidR="00D740A8" w:rsidRPr="00230A62" w:rsidRDefault="00D740A8" w:rsidP="00895B28">
            <w:pPr>
              <w:pStyle w:val="BodyText"/>
              <w:rPr>
                <w:rFonts w:ascii="Times New Roman" w:hAnsi="Times New Roman"/>
              </w:rPr>
            </w:pPr>
            <w:r w:rsidRPr="00230A62">
              <w:rPr>
                <w:rFonts w:ascii="Times New Roman" w:hAnsi="Times New Roman"/>
              </w:rPr>
              <w:t xml:space="preserve">UE behaviour in case of sPUSCH transmission when simultaneous transmission of sPUCCH and sPUSCH is not configured and </w:t>
            </w:r>
            <w:r w:rsidRPr="00230A62">
              <w:rPr>
                <w:rFonts w:ascii="Times New Roman" w:eastAsia="Malgun Gothic" w:hAnsi="Times New Roman"/>
                <w:iCs/>
                <w:lang w:eastAsia="ko-KR"/>
              </w:rPr>
              <w:t>in case fixed codebook size is configured</w:t>
            </w:r>
            <w:r w:rsidRPr="00230A62">
              <w:rPr>
                <w:rFonts w:ascii="Times New Roman" w:hAnsi="Times New Roman"/>
              </w:rPr>
              <w:t>:</w:t>
            </w:r>
          </w:p>
          <w:p w14:paraId="388D74F2" w14:textId="77777777" w:rsidR="00D740A8" w:rsidRPr="00230A62" w:rsidRDefault="00D740A8" w:rsidP="00E70500">
            <w:pPr>
              <w:pStyle w:val="BodyText"/>
              <w:numPr>
                <w:ilvl w:val="0"/>
                <w:numId w:val="222"/>
              </w:numPr>
              <w:spacing w:after="0"/>
              <w:rPr>
                <w:rFonts w:ascii="Times New Roman" w:hAnsi="Times New Roman"/>
              </w:rPr>
            </w:pPr>
            <w:r w:rsidRPr="00230A62">
              <w:rPr>
                <w:rFonts w:ascii="Times New Roman" w:hAnsi="Times New Roman"/>
              </w:rPr>
              <w:t>PDSCH assignment detected and sPDSCH assignment not detected</w:t>
            </w:r>
            <w:r w:rsidRPr="00230A62">
              <w:rPr>
                <w:rFonts w:ascii="Times New Roman" w:hAnsi="Times New Roman"/>
                <w:color w:val="FF0000"/>
              </w:rPr>
              <w:t>, and it is the first transmitted UL sTTI in the subframe</w:t>
            </w:r>
          </w:p>
          <w:p w14:paraId="25CC329F" w14:textId="77777777" w:rsidR="00D740A8" w:rsidRPr="00230A62" w:rsidRDefault="00D740A8" w:rsidP="00E70500">
            <w:pPr>
              <w:pStyle w:val="BodyText"/>
              <w:numPr>
                <w:ilvl w:val="1"/>
                <w:numId w:val="222"/>
              </w:numPr>
              <w:spacing w:after="0"/>
              <w:rPr>
                <w:rFonts w:ascii="Times New Roman" w:hAnsi="Times New Roman"/>
              </w:rPr>
            </w:pPr>
            <w:r w:rsidRPr="00230A62">
              <w:rPr>
                <w:rFonts w:ascii="Times New Roman" w:hAnsi="Times New Roman"/>
              </w:rPr>
              <w:sym w:font="Wingdings" w:char="F0E0"/>
            </w:r>
            <w:r w:rsidRPr="00230A62">
              <w:rPr>
                <w:rFonts w:ascii="Times New Roman" w:hAnsi="Times New Roman"/>
              </w:rPr>
              <w:t xml:space="preserve"> no sHARQ-ACK bits on sPUSCH + all HARQ-ACK bits for 1ms TTI on sPUSCH</w:t>
            </w:r>
          </w:p>
          <w:p w14:paraId="25BEB4E9" w14:textId="77777777" w:rsidR="00D740A8" w:rsidRPr="00230A62" w:rsidRDefault="00D740A8" w:rsidP="00E70500">
            <w:pPr>
              <w:pStyle w:val="BodyText"/>
              <w:numPr>
                <w:ilvl w:val="0"/>
                <w:numId w:val="222"/>
              </w:numPr>
              <w:spacing w:after="0"/>
              <w:rPr>
                <w:rFonts w:ascii="Times New Roman" w:hAnsi="Times New Roman"/>
              </w:rPr>
            </w:pPr>
            <w:r w:rsidRPr="00230A62">
              <w:rPr>
                <w:rFonts w:ascii="Times New Roman" w:hAnsi="Times New Roman"/>
              </w:rPr>
              <w:t xml:space="preserve">PDSCH assignment detected and sPDSCH assignement detected </w:t>
            </w:r>
          </w:p>
          <w:p w14:paraId="202F1C7F" w14:textId="77777777" w:rsidR="00D740A8" w:rsidRPr="00230A62" w:rsidRDefault="00D740A8" w:rsidP="00E70500">
            <w:pPr>
              <w:pStyle w:val="BodyText"/>
              <w:numPr>
                <w:ilvl w:val="1"/>
                <w:numId w:val="222"/>
              </w:numPr>
              <w:spacing w:after="0"/>
              <w:rPr>
                <w:rFonts w:ascii="Times New Roman" w:hAnsi="Times New Roman"/>
              </w:rPr>
            </w:pPr>
            <w:r w:rsidRPr="00230A62">
              <w:rPr>
                <w:rFonts w:ascii="Times New Roman" w:hAnsi="Times New Roman"/>
              </w:rPr>
              <w:sym w:font="Wingdings" w:char="F0E0"/>
            </w:r>
            <w:r w:rsidRPr="00230A62">
              <w:rPr>
                <w:rFonts w:ascii="Times New Roman" w:hAnsi="Times New Roman"/>
              </w:rPr>
              <w:t xml:space="preserve"> include all HARQ-ACK bits for 1ms TTI + sHARQ-ACK bits on sPUSCH </w:t>
            </w:r>
          </w:p>
          <w:p w14:paraId="4A650369" w14:textId="77777777" w:rsidR="00D740A8" w:rsidRPr="00230A62" w:rsidRDefault="00D740A8" w:rsidP="00E70500">
            <w:pPr>
              <w:pStyle w:val="BodyText"/>
              <w:numPr>
                <w:ilvl w:val="0"/>
                <w:numId w:val="222"/>
              </w:numPr>
              <w:spacing w:after="0"/>
              <w:rPr>
                <w:rFonts w:ascii="Times New Roman" w:hAnsi="Times New Roman"/>
              </w:rPr>
            </w:pPr>
            <w:r w:rsidRPr="00230A62">
              <w:rPr>
                <w:rFonts w:ascii="Times New Roman" w:hAnsi="Times New Roman"/>
              </w:rPr>
              <w:t>PDSCH assignment not detected and sPDSCH assignement detected</w:t>
            </w:r>
            <w:r w:rsidRPr="00230A62">
              <w:rPr>
                <w:rFonts w:ascii="Times New Roman" w:hAnsi="Times New Roman"/>
                <w:color w:val="FF0000"/>
              </w:rPr>
              <w:t>, and it is the first transmitted UL sTTI in the subframe</w:t>
            </w:r>
          </w:p>
          <w:p w14:paraId="2040B3BB" w14:textId="77777777" w:rsidR="00D740A8" w:rsidRPr="00230A62" w:rsidRDefault="00D740A8" w:rsidP="00E70500">
            <w:pPr>
              <w:pStyle w:val="BodyText"/>
              <w:numPr>
                <w:ilvl w:val="1"/>
                <w:numId w:val="222"/>
              </w:numPr>
              <w:spacing w:after="0"/>
              <w:rPr>
                <w:rFonts w:ascii="Times New Roman" w:hAnsi="Times New Roman"/>
              </w:rPr>
            </w:pPr>
            <w:r w:rsidRPr="00230A62">
              <w:rPr>
                <w:rFonts w:ascii="Times New Roman" w:hAnsi="Times New Roman"/>
              </w:rPr>
              <w:sym w:font="Wingdings" w:char="F0E0"/>
            </w:r>
            <w:r w:rsidRPr="00230A62">
              <w:rPr>
                <w:rFonts w:ascii="Times New Roman" w:hAnsi="Times New Roman"/>
              </w:rPr>
              <w:t xml:space="preserve"> include all HARQ-ACK bits for 1ms TTI + sHARQ-ACK bits on sPUSCH</w:t>
            </w:r>
          </w:p>
          <w:p w14:paraId="6D3BC594" w14:textId="77777777" w:rsidR="00D740A8" w:rsidRPr="00230A62" w:rsidRDefault="00D740A8" w:rsidP="00E70500">
            <w:pPr>
              <w:pStyle w:val="BodyText"/>
              <w:numPr>
                <w:ilvl w:val="0"/>
                <w:numId w:val="222"/>
              </w:numPr>
              <w:spacing w:after="0"/>
              <w:rPr>
                <w:rFonts w:ascii="Times New Roman" w:hAnsi="Times New Roman"/>
              </w:rPr>
            </w:pPr>
            <w:r w:rsidRPr="00230A62">
              <w:rPr>
                <w:rFonts w:ascii="Times New Roman" w:hAnsi="Times New Roman"/>
              </w:rPr>
              <w:t xml:space="preserve">PDSCH assignment not detected and sPDSCH assignment not detected </w:t>
            </w:r>
          </w:p>
          <w:p w14:paraId="2917A4E5" w14:textId="77777777" w:rsidR="00D740A8" w:rsidRPr="00230A62" w:rsidRDefault="00D740A8" w:rsidP="00E70500">
            <w:pPr>
              <w:pStyle w:val="BodyText"/>
              <w:numPr>
                <w:ilvl w:val="1"/>
                <w:numId w:val="222"/>
              </w:numPr>
              <w:spacing w:after="0"/>
              <w:rPr>
                <w:rFonts w:ascii="Times New Roman" w:hAnsi="Times New Roman"/>
              </w:rPr>
            </w:pPr>
            <w:r w:rsidRPr="00230A62">
              <w:sym w:font="Wingdings" w:char="F0E0"/>
            </w:r>
            <w:r w:rsidRPr="00230A62">
              <w:rPr>
                <w:rFonts w:ascii="Times New Roman" w:hAnsi="Times New Roman"/>
              </w:rPr>
              <w:t xml:space="preserve"> no HARQ bits on sPUSCH</w:t>
            </w:r>
          </w:p>
          <w:p w14:paraId="0B1DAED9" w14:textId="77777777" w:rsidR="00D740A8" w:rsidRDefault="00D740A8" w:rsidP="00895B28">
            <w:pPr>
              <w:rPr>
                <w:lang w:eastAsia="x-none"/>
              </w:rPr>
            </w:pPr>
          </w:p>
        </w:tc>
      </w:tr>
    </w:tbl>
    <w:p w14:paraId="29C719C6" w14:textId="77777777" w:rsidR="00D740A8" w:rsidRPr="00E84DDB" w:rsidRDefault="00D740A8" w:rsidP="00D740A8">
      <w:pPr>
        <w:rPr>
          <w:lang w:eastAsia="x-none"/>
        </w:rPr>
      </w:pPr>
    </w:p>
    <w:p w14:paraId="56348AF5" w14:textId="77777777" w:rsidR="00D740A8" w:rsidRPr="00AC5E89" w:rsidRDefault="00D740A8" w:rsidP="00D740A8">
      <w:pPr>
        <w:rPr>
          <w:highlight w:val="green"/>
          <w:lang w:eastAsia="x-none"/>
        </w:rPr>
      </w:pPr>
      <w:r w:rsidRPr="00AC5E89">
        <w:rPr>
          <w:highlight w:val="green"/>
          <w:lang w:eastAsia="x-none"/>
        </w:rPr>
        <w:t>Agreement:</w:t>
      </w:r>
    </w:p>
    <w:p w14:paraId="38C3C487" w14:textId="77777777" w:rsidR="00D740A8" w:rsidRDefault="00D740A8" w:rsidP="00D740A8">
      <w:pPr>
        <w:rPr>
          <w:lang w:eastAsia="x-none"/>
        </w:rPr>
      </w:pPr>
      <w:r w:rsidRPr="00C1450A">
        <w:rPr>
          <w:lang w:eastAsia="x-none"/>
        </w:rPr>
        <w:t xml:space="preserve">Endorse the principles of the </w:t>
      </w:r>
      <w:r w:rsidRPr="005D5BC8">
        <w:rPr>
          <w:highlight w:val="green"/>
          <w:lang w:eastAsia="x-none"/>
        </w:rPr>
        <w:t>changes in R1-1803137</w:t>
      </w:r>
      <w:r w:rsidRPr="00C1450A">
        <w:rPr>
          <w:lang w:eastAsia="x-none"/>
        </w:rPr>
        <w:t xml:space="preserve"> for inclusion in the specifications</w:t>
      </w:r>
    </w:p>
    <w:p w14:paraId="49573B9F" w14:textId="77777777" w:rsidR="00D740A8" w:rsidRDefault="00D740A8" w:rsidP="00D740A8">
      <w:pPr>
        <w:rPr>
          <w:lang w:eastAsia="x-none"/>
        </w:rPr>
      </w:pPr>
    </w:p>
    <w:p w14:paraId="32970EAA" w14:textId="77777777" w:rsidR="00D740A8" w:rsidRPr="00AC5E89" w:rsidRDefault="00D740A8" w:rsidP="00D740A8">
      <w:pPr>
        <w:rPr>
          <w:highlight w:val="green"/>
          <w:lang w:eastAsia="x-none"/>
        </w:rPr>
      </w:pPr>
      <w:r w:rsidRPr="00AC5E89">
        <w:rPr>
          <w:highlight w:val="green"/>
          <w:lang w:eastAsia="x-none"/>
        </w:rPr>
        <w:t>Agreement:</w:t>
      </w:r>
    </w:p>
    <w:p w14:paraId="681A69AB" w14:textId="77777777" w:rsidR="00D740A8" w:rsidRDefault="00D740A8" w:rsidP="00D740A8">
      <w:pPr>
        <w:rPr>
          <w:lang w:eastAsia="x-none"/>
        </w:rPr>
      </w:pPr>
      <w:r w:rsidRPr="00C1450A">
        <w:rPr>
          <w:lang w:eastAsia="x-none"/>
        </w:rPr>
        <w:t xml:space="preserve">Endorse the principles of the </w:t>
      </w:r>
      <w:r w:rsidRPr="005D5BC8">
        <w:rPr>
          <w:highlight w:val="green"/>
          <w:lang w:eastAsia="x-none"/>
        </w:rPr>
        <w:t>changes in R1-1803107</w:t>
      </w:r>
      <w:r w:rsidRPr="00C1450A">
        <w:rPr>
          <w:lang w:eastAsia="x-none"/>
        </w:rPr>
        <w:t xml:space="preserve"> for inclusion in the specifications</w:t>
      </w:r>
    </w:p>
    <w:p w14:paraId="5854C420" w14:textId="77777777" w:rsidR="00D740A8" w:rsidRDefault="00D740A8" w:rsidP="00D740A8">
      <w:pPr>
        <w:rPr>
          <w:lang w:eastAsia="x-none"/>
        </w:rPr>
      </w:pPr>
    </w:p>
    <w:p w14:paraId="46F4D4E5" w14:textId="77777777" w:rsidR="00D740A8" w:rsidRDefault="00D740A8" w:rsidP="00D740A8">
      <w:pPr>
        <w:rPr>
          <w:lang w:eastAsia="x-none"/>
        </w:rPr>
      </w:pPr>
    </w:p>
    <w:p w14:paraId="399823CB" w14:textId="77777777" w:rsidR="00D740A8" w:rsidRPr="00281D8C" w:rsidRDefault="002D2E87" w:rsidP="00D740A8">
      <w:pPr>
        <w:rPr>
          <w:lang w:eastAsia="x-none"/>
        </w:rPr>
      </w:pPr>
      <w:hyperlink r:id="rId180" w:history="1">
        <w:r w:rsidR="00D740A8" w:rsidRPr="00281D8C">
          <w:rPr>
            <w:rStyle w:val="Hyperlink"/>
            <w:b/>
            <w:lang w:eastAsia="x-none"/>
          </w:rPr>
          <w:t>R1-1802150</w:t>
        </w:r>
      </w:hyperlink>
      <w:r w:rsidR="00D740A8" w:rsidRPr="00281D8C">
        <w:rPr>
          <w:lang w:eastAsia="x-none"/>
        </w:rPr>
        <w:tab/>
        <w:t>Text proposal on UL collision of more than 2 UL channels in 36.213</w:t>
      </w:r>
      <w:r w:rsidR="00D740A8" w:rsidRPr="00281D8C">
        <w:rPr>
          <w:lang w:eastAsia="x-none"/>
        </w:rPr>
        <w:tab/>
        <w:t>LG Electronics, Ericsson</w:t>
      </w:r>
    </w:p>
    <w:p w14:paraId="1CA1EAFB" w14:textId="77777777" w:rsidR="00D740A8" w:rsidRDefault="002D2E87" w:rsidP="00D740A8">
      <w:pPr>
        <w:rPr>
          <w:lang w:eastAsia="x-none"/>
        </w:rPr>
      </w:pPr>
      <w:hyperlink r:id="rId181" w:history="1">
        <w:r w:rsidR="00D740A8" w:rsidRPr="00281D8C">
          <w:rPr>
            <w:rStyle w:val="Hyperlink"/>
            <w:b/>
            <w:lang w:eastAsia="x-none"/>
          </w:rPr>
          <w:t>R1-1802308</w:t>
        </w:r>
      </w:hyperlink>
      <w:r w:rsidR="00D740A8">
        <w:rPr>
          <w:lang w:eastAsia="x-none"/>
        </w:rPr>
        <w:tab/>
        <w:t>Aspects related to interaction between different TTI lengths</w:t>
      </w:r>
      <w:r w:rsidR="00D740A8">
        <w:rPr>
          <w:lang w:eastAsia="x-none"/>
        </w:rPr>
        <w:tab/>
        <w:t>Qualcomm Incorporated</w:t>
      </w:r>
    </w:p>
    <w:p w14:paraId="0AC0568F" w14:textId="77777777" w:rsidR="00D740A8" w:rsidRDefault="00D740A8" w:rsidP="00D740A8">
      <w:pPr>
        <w:rPr>
          <w:lang w:eastAsia="x-none"/>
        </w:rPr>
      </w:pPr>
      <w:r>
        <w:rPr>
          <w:lang w:eastAsia="x-none"/>
        </w:rPr>
        <w:t>Section 1 in R1-1802308 was discussed offline and left for RAN1#92bis</w:t>
      </w:r>
    </w:p>
    <w:p w14:paraId="0FC56858" w14:textId="77777777" w:rsidR="00D740A8" w:rsidRDefault="00D740A8" w:rsidP="00D740A8">
      <w:pPr>
        <w:rPr>
          <w:lang w:eastAsia="x-none"/>
        </w:rPr>
      </w:pPr>
    </w:p>
    <w:p w14:paraId="2340BAE2" w14:textId="77777777" w:rsidR="00D740A8" w:rsidRDefault="00D740A8" w:rsidP="00D740A8">
      <w:pPr>
        <w:rPr>
          <w:lang w:eastAsia="x-none"/>
        </w:rPr>
      </w:pPr>
      <w:r w:rsidRPr="00AC5E89">
        <w:rPr>
          <w:highlight w:val="green"/>
          <w:lang w:eastAsia="x-none"/>
        </w:rPr>
        <w:t>Agreement:</w:t>
      </w:r>
    </w:p>
    <w:p w14:paraId="054E2B73" w14:textId="77777777" w:rsidR="00D740A8" w:rsidRDefault="00D740A8" w:rsidP="00D740A8">
      <w:pPr>
        <w:rPr>
          <w:lang w:eastAsia="x-none"/>
        </w:rPr>
      </w:pPr>
      <w:r>
        <w:rPr>
          <w:lang w:eastAsia="x-none"/>
        </w:rPr>
        <w:t xml:space="preserve">Section 2 of R1-1802308 is endorsed in </w:t>
      </w:r>
      <w:r w:rsidRPr="00C1450A">
        <w:rPr>
          <w:lang w:eastAsia="x-none"/>
        </w:rPr>
        <w:t>principle</w:t>
      </w:r>
      <w:r>
        <w:rPr>
          <w:lang w:eastAsia="x-none"/>
        </w:rPr>
        <w:t>, with the following modifications:</w:t>
      </w:r>
    </w:p>
    <w:p w14:paraId="22E588DC" w14:textId="77777777" w:rsidR="00D740A8" w:rsidRDefault="00D740A8" w:rsidP="00E70500">
      <w:pPr>
        <w:numPr>
          <w:ilvl w:val="0"/>
          <w:numId w:val="222"/>
        </w:numPr>
        <w:rPr>
          <w:lang w:eastAsia="x-none"/>
        </w:rPr>
      </w:pPr>
      <w:r>
        <w:rPr>
          <w:lang w:eastAsia="x-none"/>
        </w:rPr>
        <w:t>Alpha assumed in retransmissions should preferably captured in simpler wording in 36.212</w:t>
      </w:r>
    </w:p>
    <w:p w14:paraId="5AC02E98" w14:textId="77777777" w:rsidR="00D740A8" w:rsidRPr="00163FA1" w:rsidRDefault="00D740A8" w:rsidP="00E70500">
      <w:pPr>
        <w:numPr>
          <w:ilvl w:val="0"/>
          <w:numId w:val="222"/>
        </w:numPr>
        <w:rPr>
          <w:lang w:eastAsia="x-none"/>
        </w:rPr>
      </w:pPr>
      <w:r>
        <w:rPr>
          <w:lang w:eastAsia="x-none"/>
        </w:rPr>
        <w:t>The sentence related to new transport block is removed</w:t>
      </w:r>
      <w:r w:rsidRPr="00163FA1">
        <w:rPr>
          <w:color w:val="FF0000"/>
          <w:lang w:eastAsia="x-none"/>
        </w:rPr>
        <w:tab/>
      </w:r>
    </w:p>
    <w:p w14:paraId="19C872C9" w14:textId="77777777" w:rsidR="00D740A8" w:rsidRDefault="00D740A8" w:rsidP="00D740A8">
      <w:pPr>
        <w:rPr>
          <w:lang w:eastAsia="x-none"/>
        </w:rPr>
      </w:pPr>
    </w:p>
    <w:p w14:paraId="39E83C45" w14:textId="77777777" w:rsidR="00D740A8" w:rsidRDefault="00D740A8" w:rsidP="00D740A8">
      <w:pPr>
        <w:rPr>
          <w:lang w:eastAsia="x-none"/>
        </w:rPr>
      </w:pPr>
    </w:p>
    <w:p w14:paraId="1D5D0633" w14:textId="77777777" w:rsidR="00D740A8" w:rsidRDefault="002D2E87" w:rsidP="00D740A8">
      <w:pPr>
        <w:rPr>
          <w:lang w:eastAsia="x-none"/>
        </w:rPr>
      </w:pPr>
      <w:hyperlink r:id="rId182" w:history="1">
        <w:r w:rsidR="00D740A8" w:rsidRPr="00A04607">
          <w:rPr>
            <w:rStyle w:val="Hyperlink"/>
            <w:b/>
            <w:lang w:eastAsia="x-none"/>
          </w:rPr>
          <w:t>R1-1803247</w:t>
        </w:r>
      </w:hyperlink>
      <w:r w:rsidR="00D740A8">
        <w:rPr>
          <w:lang w:eastAsia="x-none"/>
        </w:rPr>
        <w:tab/>
        <w:t>Text proposal on power prioritization for slot/subslot operation in CA scenario</w:t>
      </w:r>
      <w:r w:rsidR="00D740A8">
        <w:rPr>
          <w:lang w:eastAsia="x-none"/>
        </w:rPr>
        <w:tab/>
        <w:t>Ericsson</w:t>
      </w:r>
    </w:p>
    <w:p w14:paraId="14C391EB" w14:textId="77777777" w:rsidR="00D740A8" w:rsidRDefault="00D740A8" w:rsidP="00D740A8">
      <w:pPr>
        <w:rPr>
          <w:lang w:eastAsia="x-none"/>
        </w:rPr>
      </w:pPr>
      <w:r>
        <w:rPr>
          <w:lang w:eastAsia="x-none"/>
        </w:rPr>
        <w:t xml:space="preserve">Revision of </w:t>
      </w:r>
      <w:hyperlink r:id="rId183" w:history="1">
        <w:r>
          <w:rPr>
            <w:rStyle w:val="Hyperlink"/>
            <w:lang w:eastAsia="x-none"/>
          </w:rPr>
          <w:t>R1-1802962</w:t>
        </w:r>
      </w:hyperlink>
    </w:p>
    <w:p w14:paraId="09E871DD" w14:textId="5EB99083" w:rsidR="00D740A8" w:rsidRPr="00740613" w:rsidRDefault="00D740A8" w:rsidP="00D740A8">
      <w:pPr>
        <w:rPr>
          <w:lang w:eastAsia="x-none"/>
        </w:rPr>
      </w:pPr>
      <w:r w:rsidRPr="00D01778">
        <w:rPr>
          <w:highlight w:val="green"/>
          <w:lang w:eastAsia="x-none"/>
        </w:rPr>
        <w:t xml:space="preserve">Endorse the </w:t>
      </w:r>
      <w:r w:rsidRPr="000D6A13">
        <w:rPr>
          <w:highlight w:val="green"/>
          <w:lang w:eastAsia="x-none"/>
        </w:rPr>
        <w:t>changes in R1-1803247</w:t>
      </w:r>
      <w:r>
        <w:rPr>
          <w:lang w:eastAsia="x-none"/>
        </w:rPr>
        <w:t xml:space="preserve"> for inclusion in the specifications</w:t>
      </w:r>
    </w:p>
    <w:p w14:paraId="3564E043" w14:textId="77777777" w:rsidR="00D740A8" w:rsidRDefault="00D740A8" w:rsidP="005D5BC8">
      <w:pPr>
        <w:pStyle w:val="Heading5"/>
        <w:rPr>
          <w:lang w:eastAsia="ja-JP"/>
        </w:rPr>
      </w:pPr>
      <w:bookmarkStart w:id="64" w:name="_Toc511457874"/>
      <w:r>
        <w:rPr>
          <w:lang w:eastAsia="ja-JP"/>
        </w:rPr>
        <w:t>Aspects related to DL control channel</w:t>
      </w:r>
      <w:bookmarkEnd w:id="64"/>
      <w:r>
        <w:rPr>
          <w:lang w:eastAsia="ja-JP"/>
        </w:rPr>
        <w:t xml:space="preserve"> </w:t>
      </w:r>
    </w:p>
    <w:p w14:paraId="79FC2DEC" w14:textId="77777777" w:rsidR="00D740A8" w:rsidRPr="005D5BC8" w:rsidRDefault="002D2E87" w:rsidP="00D740A8">
      <w:pPr>
        <w:rPr>
          <w:b/>
          <w:lang w:eastAsia="x-none"/>
        </w:rPr>
      </w:pPr>
      <w:hyperlink r:id="rId184" w:history="1">
        <w:r w:rsidR="00D740A8" w:rsidRPr="005D5BC8">
          <w:rPr>
            <w:rStyle w:val="Hyperlink"/>
            <w:b/>
            <w:lang w:eastAsia="x-none"/>
          </w:rPr>
          <w:t>R1-1801395</w:t>
        </w:r>
      </w:hyperlink>
      <w:r w:rsidR="00D740A8" w:rsidRPr="005D5BC8">
        <w:rPr>
          <w:b/>
          <w:lang w:eastAsia="x-none"/>
        </w:rPr>
        <w:tab/>
        <w:t>Aspects related to DL control channel</w:t>
      </w:r>
      <w:r w:rsidR="00D740A8" w:rsidRPr="005D5BC8">
        <w:rPr>
          <w:b/>
          <w:lang w:eastAsia="x-none"/>
        </w:rPr>
        <w:tab/>
        <w:t>Huawei, HiSilicon</w:t>
      </w:r>
    </w:p>
    <w:p w14:paraId="5A7AB0CB" w14:textId="77777777" w:rsidR="00D740A8" w:rsidRDefault="00D740A8" w:rsidP="00D740A8">
      <w:pPr>
        <w:rPr>
          <w:lang w:eastAsia="x-none"/>
        </w:rPr>
      </w:pPr>
      <w:r w:rsidRPr="00212F06">
        <w:rPr>
          <w:highlight w:val="green"/>
          <w:lang w:eastAsia="x-none"/>
        </w:rPr>
        <w:t>Agreement:</w:t>
      </w:r>
    </w:p>
    <w:p w14:paraId="2FDD318A" w14:textId="77777777" w:rsidR="00D740A8" w:rsidRDefault="00D740A8" w:rsidP="00D740A8">
      <w:pPr>
        <w:rPr>
          <w:lang w:eastAsia="x-none"/>
        </w:rPr>
      </w:pPr>
      <w:r>
        <w:rPr>
          <w:lang w:eastAsia="x-none"/>
        </w:rPr>
        <w:t>sPDSCH is not mapped to the orphan RE(s) in case of CRS-based sPDCCH transmission using SFBC.</w:t>
      </w:r>
    </w:p>
    <w:p w14:paraId="53C25426" w14:textId="77777777" w:rsidR="00D740A8" w:rsidRDefault="00D740A8" w:rsidP="00D740A8">
      <w:pPr>
        <w:rPr>
          <w:lang w:eastAsia="x-none"/>
        </w:rPr>
      </w:pPr>
      <w:r>
        <w:rPr>
          <w:lang w:eastAsia="x-none"/>
        </w:rPr>
        <w:t>Note: An orphan RE is present in an sREG in case of an odd number of available Res</w:t>
      </w:r>
    </w:p>
    <w:p w14:paraId="6123078D" w14:textId="77777777" w:rsidR="00D740A8" w:rsidRDefault="00D740A8" w:rsidP="00D740A8">
      <w:pPr>
        <w:rPr>
          <w:highlight w:val="yellow"/>
          <w:lang w:eastAsia="x-none"/>
        </w:rPr>
      </w:pPr>
      <w:r w:rsidRPr="00AA4F4A">
        <w:rPr>
          <w:lang w:eastAsia="x-none"/>
        </w:rPr>
        <w:lastRenderedPageBreak/>
        <w:t>TP for the agreement to be presented in R1-1803083</w:t>
      </w:r>
    </w:p>
    <w:p w14:paraId="17E58C95" w14:textId="77777777" w:rsidR="00D740A8" w:rsidRDefault="00D740A8" w:rsidP="00D740A8">
      <w:pPr>
        <w:rPr>
          <w:lang w:eastAsia="x-none"/>
        </w:rPr>
      </w:pPr>
      <w:r w:rsidRPr="00AA4F4A">
        <w:rPr>
          <w:b/>
          <w:lang w:eastAsia="x-none"/>
        </w:rPr>
        <w:t>R1-1803083</w:t>
      </w:r>
      <w:r>
        <w:rPr>
          <w:lang w:eastAsia="x-none"/>
        </w:rPr>
        <w:tab/>
        <w:t>Text proposal on sPDSCH mapping in 36.211</w:t>
      </w:r>
      <w:r>
        <w:rPr>
          <w:lang w:eastAsia="x-none"/>
        </w:rPr>
        <w:tab/>
        <w:t>Huawei, HiSilicon, Nokia, Nokia Shanghai Bell</w:t>
      </w:r>
    </w:p>
    <w:p w14:paraId="5C4EFA3B" w14:textId="77777777" w:rsidR="00D740A8" w:rsidRDefault="00D740A8" w:rsidP="00D740A8">
      <w:pPr>
        <w:rPr>
          <w:b/>
          <w:lang w:eastAsia="x-none"/>
        </w:rPr>
      </w:pPr>
    </w:p>
    <w:p w14:paraId="5CE29BEC" w14:textId="77777777" w:rsidR="00D740A8" w:rsidRPr="005D5BC8" w:rsidRDefault="002D2E87" w:rsidP="00D740A8">
      <w:pPr>
        <w:rPr>
          <w:b/>
          <w:lang w:eastAsia="x-none"/>
        </w:rPr>
      </w:pPr>
      <w:hyperlink r:id="rId185" w:history="1">
        <w:r w:rsidR="00D740A8" w:rsidRPr="005D5BC8">
          <w:rPr>
            <w:rStyle w:val="Hyperlink"/>
            <w:b/>
            <w:lang w:eastAsia="x-none"/>
          </w:rPr>
          <w:t>R1-1801693</w:t>
        </w:r>
      </w:hyperlink>
      <w:r w:rsidR="00D740A8" w:rsidRPr="005D5BC8">
        <w:rPr>
          <w:b/>
          <w:lang w:eastAsia="x-none"/>
        </w:rPr>
        <w:tab/>
        <w:t>Clarification on PDCCH behavior for sTTI (under internal discussion)</w:t>
      </w:r>
      <w:r w:rsidR="00D740A8" w:rsidRPr="005D5BC8">
        <w:rPr>
          <w:b/>
          <w:lang w:eastAsia="x-none"/>
        </w:rPr>
        <w:tab/>
        <w:t>MediaTek Inc.</w:t>
      </w:r>
    </w:p>
    <w:p w14:paraId="7C849B8D" w14:textId="77777777" w:rsidR="00D740A8" w:rsidRDefault="00D740A8" w:rsidP="00D740A8">
      <w:pPr>
        <w:rPr>
          <w:lang w:eastAsia="x-none"/>
        </w:rPr>
      </w:pPr>
      <w:r w:rsidRPr="000E4918">
        <w:rPr>
          <w:highlight w:val="green"/>
          <w:lang w:eastAsia="x-none"/>
        </w:rPr>
        <w:t>Agreement:</w:t>
      </w:r>
    </w:p>
    <w:p w14:paraId="065062DE" w14:textId="77777777" w:rsidR="00D740A8" w:rsidRDefault="00D740A8" w:rsidP="00D740A8">
      <w:pPr>
        <w:rPr>
          <w:lang w:eastAsia="x-none"/>
        </w:rPr>
      </w:pPr>
      <w:r w:rsidRPr="000D5878">
        <w:rPr>
          <w:lang w:eastAsia="x-none"/>
        </w:rPr>
        <w:t xml:space="preserve">Add zero padding in the </w:t>
      </w:r>
      <w:r>
        <w:rPr>
          <w:lang w:eastAsia="x-none"/>
        </w:rPr>
        <w:t>U</w:t>
      </w:r>
      <w:r w:rsidRPr="000D5878">
        <w:rPr>
          <w:lang w:eastAsia="x-none"/>
        </w:rPr>
        <w:t xml:space="preserve">L sDCI format 7-0A/0B  and </w:t>
      </w:r>
      <w:r>
        <w:rPr>
          <w:lang w:eastAsia="x-none"/>
        </w:rPr>
        <w:t>D</w:t>
      </w:r>
      <w:r w:rsidRPr="000D5878">
        <w:rPr>
          <w:lang w:eastAsia="x-none"/>
        </w:rPr>
        <w:t>L sDCI format 7-1A/1B/1C/1D/1E/1F/1G  in sTTI number #0 until the payload size of sDCI is different from other DCI formats</w:t>
      </w:r>
      <w:r>
        <w:rPr>
          <w:lang w:eastAsia="x-none"/>
        </w:rPr>
        <w:t xml:space="preserve"> being monitored on PDCCH USS with CRC scrambled C-RNTI/SPS-C-RNTI </w:t>
      </w:r>
      <w:r w:rsidRPr="000D5878">
        <w:rPr>
          <w:lang w:eastAsia="x-none"/>
        </w:rPr>
        <w:t xml:space="preserve">in </w:t>
      </w:r>
      <w:r>
        <w:rPr>
          <w:lang w:eastAsia="x-none"/>
        </w:rPr>
        <w:t xml:space="preserve">subclauses </w:t>
      </w:r>
      <w:r w:rsidRPr="000D5878">
        <w:rPr>
          <w:lang w:eastAsia="x-none"/>
        </w:rPr>
        <w:t>5.3.3.1.15</w:t>
      </w:r>
      <w:r>
        <w:rPr>
          <w:lang w:eastAsia="x-none"/>
        </w:rPr>
        <w:t xml:space="preserve"> - </w:t>
      </w:r>
      <w:r w:rsidRPr="000D5878">
        <w:rPr>
          <w:lang w:eastAsia="x-none"/>
        </w:rPr>
        <w:t>5.3.3.1.23</w:t>
      </w:r>
      <w:r>
        <w:rPr>
          <w:lang w:eastAsia="x-none"/>
        </w:rPr>
        <w:t xml:space="preserve"> of </w:t>
      </w:r>
      <w:r w:rsidRPr="000D5878">
        <w:rPr>
          <w:lang w:eastAsia="x-none"/>
        </w:rPr>
        <w:t>TS 36.212</w:t>
      </w:r>
      <w:r>
        <w:rPr>
          <w:lang w:eastAsia="x-none"/>
        </w:rPr>
        <w:t>.</w:t>
      </w:r>
    </w:p>
    <w:p w14:paraId="54ED8ED4" w14:textId="77777777" w:rsidR="00D740A8" w:rsidRDefault="00D740A8" w:rsidP="00D740A8">
      <w:pPr>
        <w:rPr>
          <w:lang w:eastAsia="x-none"/>
        </w:rPr>
      </w:pPr>
    </w:p>
    <w:p w14:paraId="388D2CFD" w14:textId="77777777" w:rsidR="00D740A8" w:rsidRDefault="002D2E87" w:rsidP="00D740A8">
      <w:pPr>
        <w:rPr>
          <w:lang w:eastAsia="x-none"/>
        </w:rPr>
      </w:pPr>
      <w:hyperlink r:id="rId186" w:history="1">
        <w:r w:rsidR="00D740A8">
          <w:rPr>
            <w:rStyle w:val="Hyperlink"/>
            <w:lang w:eastAsia="x-none"/>
          </w:rPr>
          <w:t>R1-1801854</w:t>
        </w:r>
      </w:hyperlink>
      <w:r w:rsidR="00D740A8">
        <w:rPr>
          <w:lang w:eastAsia="x-none"/>
        </w:rPr>
        <w:tab/>
        <w:t>Enabling transmit diversity fallback for DL TM 6, 8, 9 and 10 for shorter TTI (36.212, 36.213)</w:t>
      </w:r>
      <w:r w:rsidR="00D740A8">
        <w:rPr>
          <w:lang w:eastAsia="x-none"/>
        </w:rPr>
        <w:tab/>
        <w:t>Nokia, Nokia Shanghai Bell</w:t>
      </w:r>
    </w:p>
    <w:p w14:paraId="1B03B4D0" w14:textId="77777777" w:rsidR="00D740A8" w:rsidRPr="005D5BC8" w:rsidRDefault="002D2E87" w:rsidP="00D740A8">
      <w:pPr>
        <w:rPr>
          <w:b/>
          <w:lang w:eastAsia="x-none"/>
        </w:rPr>
      </w:pPr>
      <w:hyperlink r:id="rId187" w:history="1">
        <w:r w:rsidR="00D740A8" w:rsidRPr="005D5BC8">
          <w:rPr>
            <w:rStyle w:val="Hyperlink"/>
            <w:b/>
            <w:lang w:eastAsia="x-none"/>
          </w:rPr>
          <w:t>R1-1801855</w:t>
        </w:r>
      </w:hyperlink>
      <w:r w:rsidR="00D740A8" w:rsidRPr="005D5BC8">
        <w:rPr>
          <w:b/>
          <w:lang w:eastAsia="x-none"/>
        </w:rPr>
        <w:tab/>
        <w:t>Corrections on DL control for shorter TTI in 36.211</w:t>
      </w:r>
      <w:r w:rsidR="00D740A8" w:rsidRPr="005D5BC8">
        <w:rPr>
          <w:b/>
          <w:lang w:eastAsia="x-none"/>
        </w:rPr>
        <w:tab/>
        <w:t>Nokia, Nokia Shanghai Bell</w:t>
      </w:r>
    </w:p>
    <w:p w14:paraId="783C4D4D" w14:textId="77777777" w:rsidR="00D740A8" w:rsidRDefault="00D740A8" w:rsidP="00D740A8">
      <w:pPr>
        <w:rPr>
          <w:lang w:eastAsia="x-none"/>
        </w:rPr>
      </w:pPr>
      <w:r w:rsidRPr="00D01778">
        <w:rPr>
          <w:highlight w:val="green"/>
          <w:lang w:eastAsia="x-none"/>
        </w:rPr>
        <w:t xml:space="preserve">Endorse the </w:t>
      </w:r>
      <w:r w:rsidRPr="0085422A">
        <w:rPr>
          <w:highlight w:val="green"/>
          <w:lang w:eastAsia="x-none"/>
        </w:rPr>
        <w:t>changes in R1-180185</w:t>
      </w:r>
      <w:r w:rsidRPr="00C57CCE">
        <w:rPr>
          <w:highlight w:val="green"/>
          <w:lang w:eastAsia="x-none"/>
        </w:rPr>
        <w:t>5</w:t>
      </w:r>
      <w:r>
        <w:rPr>
          <w:lang w:eastAsia="x-none"/>
        </w:rPr>
        <w:t xml:space="preserve"> for inclusion in the specification</w:t>
      </w:r>
    </w:p>
    <w:p w14:paraId="3C6E7696" w14:textId="77777777" w:rsidR="00D740A8" w:rsidRPr="005D5BC8" w:rsidRDefault="002D2E87" w:rsidP="00D740A8">
      <w:pPr>
        <w:ind w:left="1440" w:hanging="1440"/>
        <w:rPr>
          <w:b/>
          <w:lang w:eastAsia="x-none"/>
        </w:rPr>
      </w:pPr>
      <w:hyperlink r:id="rId188" w:history="1">
        <w:r w:rsidR="00D740A8" w:rsidRPr="005D5BC8">
          <w:rPr>
            <w:rStyle w:val="Hyperlink"/>
            <w:b/>
            <w:lang w:eastAsia="x-none"/>
          </w:rPr>
          <w:t>R1-1801856</w:t>
        </w:r>
      </w:hyperlink>
      <w:r w:rsidR="00D740A8" w:rsidRPr="005D5BC8">
        <w:rPr>
          <w:b/>
          <w:lang w:eastAsia="x-none"/>
        </w:rPr>
        <w:tab/>
        <w:t>Corrections on PDCCH/SPDCCH assignment procedure for shorter TTI in 36.213</w:t>
      </w:r>
      <w:r w:rsidR="00D740A8" w:rsidRPr="005D5BC8">
        <w:rPr>
          <w:b/>
          <w:lang w:eastAsia="x-none"/>
        </w:rPr>
        <w:tab/>
        <w:t>Nokia, Nokia</w:t>
      </w:r>
      <w:r w:rsidR="00D740A8">
        <w:rPr>
          <w:lang w:eastAsia="x-none"/>
        </w:rPr>
        <w:t xml:space="preserve"> </w:t>
      </w:r>
      <w:r w:rsidR="00D740A8" w:rsidRPr="005D5BC8">
        <w:rPr>
          <w:b/>
          <w:lang w:eastAsia="x-none"/>
        </w:rPr>
        <w:t>Shanghai Bell</w:t>
      </w:r>
    </w:p>
    <w:p w14:paraId="74C83CD1" w14:textId="77777777" w:rsidR="00D740A8" w:rsidRDefault="00D740A8" w:rsidP="00D740A8">
      <w:pPr>
        <w:ind w:left="1440" w:hanging="1440"/>
        <w:rPr>
          <w:lang w:eastAsia="x-none"/>
        </w:rPr>
      </w:pPr>
      <w:r w:rsidRPr="00D01778">
        <w:rPr>
          <w:highlight w:val="green"/>
          <w:lang w:eastAsia="x-none"/>
        </w:rPr>
        <w:t xml:space="preserve">Endorse the </w:t>
      </w:r>
      <w:r w:rsidRPr="0085422A">
        <w:rPr>
          <w:highlight w:val="green"/>
          <w:lang w:eastAsia="x-none"/>
        </w:rPr>
        <w:t>changes in R1-1801856</w:t>
      </w:r>
      <w:r>
        <w:rPr>
          <w:lang w:eastAsia="x-none"/>
        </w:rPr>
        <w:t xml:space="preserve"> for inclusion in the specification</w:t>
      </w:r>
    </w:p>
    <w:p w14:paraId="40D22672" w14:textId="77777777" w:rsidR="00D740A8" w:rsidRDefault="00D740A8" w:rsidP="00D740A8">
      <w:pPr>
        <w:ind w:left="1440" w:hanging="1440"/>
        <w:rPr>
          <w:lang w:eastAsia="x-none"/>
        </w:rPr>
      </w:pPr>
    </w:p>
    <w:p w14:paraId="5919BB74" w14:textId="77777777" w:rsidR="00D740A8" w:rsidRDefault="002D2E87" w:rsidP="00D740A8">
      <w:pPr>
        <w:rPr>
          <w:lang w:eastAsia="x-none"/>
        </w:rPr>
      </w:pPr>
      <w:hyperlink r:id="rId189" w:history="1">
        <w:r w:rsidR="00D740A8">
          <w:rPr>
            <w:rStyle w:val="Hyperlink"/>
            <w:lang w:eastAsia="x-none"/>
          </w:rPr>
          <w:t>R1-1801857</w:t>
        </w:r>
      </w:hyperlink>
      <w:r w:rsidR="00D740A8">
        <w:rPr>
          <w:lang w:eastAsia="x-none"/>
        </w:rPr>
        <w:tab/>
        <w:t>Changes to FS2 SRS triggering for shorter TTI (36.212, 36.213)</w:t>
      </w:r>
      <w:r w:rsidR="00D740A8">
        <w:rPr>
          <w:lang w:eastAsia="x-none"/>
        </w:rPr>
        <w:tab/>
        <w:t>Nokia, Nokia Shanghai Bell</w:t>
      </w:r>
    </w:p>
    <w:p w14:paraId="4B393B63" w14:textId="77777777" w:rsidR="00D740A8" w:rsidRPr="005D5BC8" w:rsidRDefault="002D2E87" w:rsidP="00D740A8">
      <w:pPr>
        <w:rPr>
          <w:b/>
          <w:lang w:eastAsia="x-none"/>
        </w:rPr>
      </w:pPr>
      <w:hyperlink r:id="rId190" w:history="1">
        <w:r w:rsidR="00D740A8" w:rsidRPr="005D5BC8">
          <w:rPr>
            <w:rStyle w:val="Hyperlink"/>
            <w:b/>
            <w:lang w:eastAsia="x-none"/>
          </w:rPr>
          <w:t>R1-1801858</w:t>
        </w:r>
      </w:hyperlink>
      <w:r w:rsidR="00D740A8" w:rsidRPr="005D5BC8">
        <w:rPr>
          <w:b/>
          <w:lang w:eastAsia="x-none"/>
        </w:rPr>
        <w:tab/>
        <w:t>Correction of DM-RS position indication in DCI Formats scheduling subslot PDSCH (36.212)</w:t>
      </w:r>
      <w:r w:rsidR="00D740A8" w:rsidRPr="005D5BC8">
        <w:rPr>
          <w:b/>
          <w:lang w:eastAsia="x-none"/>
        </w:rPr>
        <w:tab/>
        <w:t>Nokia, Nokia</w:t>
      </w:r>
      <w:r w:rsidR="00D740A8">
        <w:rPr>
          <w:lang w:eastAsia="x-none"/>
        </w:rPr>
        <w:t xml:space="preserve"> </w:t>
      </w:r>
      <w:r w:rsidR="00D740A8" w:rsidRPr="005D5BC8">
        <w:rPr>
          <w:b/>
          <w:lang w:eastAsia="x-none"/>
        </w:rPr>
        <w:t>Shanghai Bell</w:t>
      </w:r>
    </w:p>
    <w:p w14:paraId="6DA83488" w14:textId="77777777" w:rsidR="00D740A8" w:rsidRDefault="00D740A8" w:rsidP="00D740A8">
      <w:pPr>
        <w:ind w:left="1440" w:hanging="1440"/>
        <w:rPr>
          <w:lang w:eastAsia="x-none"/>
        </w:rPr>
      </w:pPr>
      <w:r w:rsidRPr="00D01778">
        <w:rPr>
          <w:highlight w:val="green"/>
          <w:lang w:eastAsia="x-none"/>
        </w:rPr>
        <w:t xml:space="preserve">Endorse the </w:t>
      </w:r>
      <w:r w:rsidRPr="0085422A">
        <w:rPr>
          <w:highlight w:val="green"/>
          <w:lang w:eastAsia="x-none"/>
        </w:rPr>
        <w:t>changes in R1-180185</w:t>
      </w:r>
      <w:r w:rsidRPr="00E66688">
        <w:rPr>
          <w:highlight w:val="green"/>
          <w:lang w:eastAsia="x-none"/>
        </w:rPr>
        <w:t>8</w:t>
      </w:r>
      <w:r>
        <w:rPr>
          <w:lang w:eastAsia="x-none"/>
        </w:rPr>
        <w:t xml:space="preserve"> for inclusion in the specification</w:t>
      </w:r>
    </w:p>
    <w:p w14:paraId="68F43100" w14:textId="77777777" w:rsidR="00D740A8" w:rsidRPr="005D5BC8" w:rsidRDefault="002D2E87" w:rsidP="00D740A8">
      <w:pPr>
        <w:rPr>
          <w:b/>
          <w:lang w:eastAsia="x-none"/>
        </w:rPr>
      </w:pPr>
      <w:hyperlink r:id="rId191" w:history="1">
        <w:r w:rsidR="00D740A8" w:rsidRPr="005D5BC8">
          <w:rPr>
            <w:rStyle w:val="Hyperlink"/>
            <w:b/>
            <w:lang w:eastAsia="x-none"/>
          </w:rPr>
          <w:t>R1-1802309</w:t>
        </w:r>
      </w:hyperlink>
      <w:r w:rsidR="00D740A8" w:rsidRPr="005D5BC8">
        <w:rPr>
          <w:b/>
          <w:lang w:eastAsia="x-none"/>
        </w:rPr>
        <w:tab/>
        <w:t>Aspects related to DL control channel</w:t>
      </w:r>
      <w:r w:rsidR="00D740A8" w:rsidRPr="005D5BC8">
        <w:rPr>
          <w:b/>
          <w:lang w:eastAsia="x-none"/>
        </w:rPr>
        <w:tab/>
        <w:t>Qualcomm Incorporated</w:t>
      </w:r>
    </w:p>
    <w:p w14:paraId="7B08C6E8" w14:textId="77777777" w:rsidR="00D740A8" w:rsidRDefault="00D740A8" w:rsidP="00D740A8">
      <w:pPr>
        <w:rPr>
          <w:lang w:eastAsia="x-none"/>
        </w:rPr>
      </w:pPr>
      <w:r w:rsidRPr="001A76E2">
        <w:rPr>
          <w:highlight w:val="green"/>
          <w:lang w:eastAsia="x-none"/>
        </w:rPr>
        <w:t>Endorse the proposed changes to the specifications in section</w:t>
      </w:r>
      <w:r>
        <w:rPr>
          <w:highlight w:val="green"/>
          <w:lang w:eastAsia="x-none"/>
        </w:rPr>
        <w:t>s</w:t>
      </w:r>
      <w:r w:rsidRPr="001A76E2">
        <w:rPr>
          <w:highlight w:val="green"/>
          <w:lang w:eastAsia="x-none"/>
        </w:rPr>
        <w:t xml:space="preserve"> </w:t>
      </w:r>
      <w:r>
        <w:rPr>
          <w:highlight w:val="green"/>
          <w:lang w:eastAsia="x-none"/>
        </w:rPr>
        <w:t xml:space="preserve">2 and </w:t>
      </w:r>
      <w:r w:rsidRPr="001A76E2">
        <w:rPr>
          <w:highlight w:val="green"/>
          <w:lang w:eastAsia="x-none"/>
        </w:rPr>
        <w:t>4 of R1-1802309</w:t>
      </w:r>
    </w:p>
    <w:p w14:paraId="1AC3A06E" w14:textId="77777777" w:rsidR="00D740A8" w:rsidRDefault="00D740A8" w:rsidP="00D740A8">
      <w:pPr>
        <w:rPr>
          <w:lang w:eastAsia="x-none"/>
        </w:rPr>
      </w:pPr>
    </w:p>
    <w:p w14:paraId="5DEE5009" w14:textId="77777777" w:rsidR="00D740A8" w:rsidRDefault="002D2E87" w:rsidP="00D740A8">
      <w:pPr>
        <w:rPr>
          <w:lang w:eastAsia="x-none"/>
        </w:rPr>
      </w:pPr>
      <w:hyperlink r:id="rId192" w:history="1">
        <w:r w:rsidR="00D740A8">
          <w:rPr>
            <w:rStyle w:val="Hyperlink"/>
            <w:lang w:eastAsia="x-none"/>
          </w:rPr>
          <w:t>R1-1802964</w:t>
        </w:r>
      </w:hyperlink>
      <w:r w:rsidR="00D740A8">
        <w:rPr>
          <w:lang w:eastAsia="x-none"/>
        </w:rPr>
        <w:tab/>
        <w:t>Text proposal related to slot/subslot scheduling</w:t>
      </w:r>
      <w:r w:rsidR="00D740A8">
        <w:rPr>
          <w:lang w:eastAsia="x-none"/>
        </w:rPr>
        <w:tab/>
        <w:t>Ericsson</w:t>
      </w:r>
    </w:p>
    <w:p w14:paraId="6D59EAEF" w14:textId="085D8F37" w:rsidR="00D740A8" w:rsidRDefault="002D2E87" w:rsidP="00D740A8">
      <w:pPr>
        <w:rPr>
          <w:lang w:eastAsia="x-none"/>
        </w:rPr>
      </w:pPr>
      <w:hyperlink r:id="rId193" w:history="1">
        <w:r w:rsidR="00D740A8" w:rsidRPr="005D5BC8">
          <w:rPr>
            <w:rStyle w:val="Hyperlink"/>
            <w:b/>
            <w:lang w:eastAsia="x-none"/>
          </w:rPr>
          <w:t>R1-1803249</w:t>
        </w:r>
      </w:hyperlink>
      <w:r w:rsidR="00D740A8" w:rsidRPr="005D5BC8">
        <w:rPr>
          <w:b/>
          <w:lang w:eastAsia="x-none"/>
        </w:rPr>
        <w:tab/>
        <w:t>Text proposal on SPS validation for short TTI</w:t>
      </w:r>
      <w:r w:rsidR="00D740A8" w:rsidRPr="005D5BC8">
        <w:rPr>
          <w:b/>
          <w:lang w:eastAsia="x-none"/>
        </w:rPr>
        <w:tab/>
        <w:t>Ericsson</w:t>
      </w:r>
      <w:r w:rsidR="005D5BC8">
        <w:rPr>
          <w:lang w:eastAsia="x-none"/>
        </w:rPr>
        <w:tab/>
        <w:t>(</w:t>
      </w:r>
      <w:r w:rsidR="00D740A8">
        <w:rPr>
          <w:lang w:eastAsia="x-none"/>
        </w:rPr>
        <w:t xml:space="preserve">Revision of </w:t>
      </w:r>
      <w:hyperlink r:id="rId194" w:history="1">
        <w:r w:rsidR="00D740A8">
          <w:rPr>
            <w:rStyle w:val="Hyperlink"/>
            <w:lang w:eastAsia="x-none"/>
          </w:rPr>
          <w:t>R1-1802965</w:t>
        </w:r>
      </w:hyperlink>
      <w:r w:rsidR="005D5BC8">
        <w:rPr>
          <w:rStyle w:val="Hyperlink"/>
          <w:lang w:eastAsia="x-none"/>
        </w:rPr>
        <w:t>)</w:t>
      </w:r>
    </w:p>
    <w:p w14:paraId="2D96CA69" w14:textId="77777777" w:rsidR="00D740A8" w:rsidRDefault="00D740A8" w:rsidP="00D740A8">
      <w:pPr>
        <w:rPr>
          <w:lang w:eastAsia="ja-JP"/>
        </w:rPr>
      </w:pPr>
    </w:p>
    <w:p w14:paraId="0CDFF417" w14:textId="77777777" w:rsidR="00D740A8" w:rsidRDefault="00D740A8" w:rsidP="00D740A8">
      <w:pPr>
        <w:rPr>
          <w:lang w:eastAsia="ja-JP"/>
        </w:rPr>
      </w:pPr>
      <w:r w:rsidRPr="00743156">
        <w:rPr>
          <w:highlight w:val="green"/>
          <w:lang w:eastAsia="ja-JP"/>
        </w:rPr>
        <w:t>Agreement:</w:t>
      </w:r>
    </w:p>
    <w:p w14:paraId="06A3D6F3" w14:textId="77777777" w:rsidR="00D740A8" w:rsidRDefault="00D740A8" w:rsidP="00D740A8">
      <w:pPr>
        <w:rPr>
          <w:lang w:eastAsia="ja-JP"/>
        </w:rPr>
      </w:pPr>
      <w:r>
        <w:rPr>
          <w:lang w:eastAsia="ja-JP"/>
        </w:rPr>
        <w:t xml:space="preserve">SPS activation/release uses DCI format 7-0B if configured with TM2 on the UL. </w:t>
      </w:r>
    </w:p>
    <w:p w14:paraId="5679CB6B" w14:textId="77777777" w:rsidR="00D740A8" w:rsidRDefault="00D740A8" w:rsidP="00D740A8">
      <w:pPr>
        <w:rPr>
          <w:lang w:eastAsia="ja-JP"/>
        </w:rPr>
      </w:pPr>
    </w:p>
    <w:p w14:paraId="197DA8FB" w14:textId="77777777" w:rsidR="00D740A8" w:rsidRDefault="00D740A8" w:rsidP="00D740A8">
      <w:pPr>
        <w:rPr>
          <w:lang w:eastAsia="ja-JP"/>
        </w:rPr>
      </w:pPr>
      <w:r w:rsidRPr="007B53FB">
        <w:rPr>
          <w:highlight w:val="green"/>
          <w:lang w:eastAsia="ja-JP"/>
        </w:rPr>
        <w:t>Agreement:</w:t>
      </w:r>
    </w:p>
    <w:p w14:paraId="04C86840" w14:textId="77777777" w:rsidR="00D740A8" w:rsidRDefault="00D740A8" w:rsidP="00D740A8">
      <w:pPr>
        <w:rPr>
          <w:lang w:eastAsia="ja-JP"/>
        </w:rPr>
      </w:pPr>
      <w:r>
        <w:rPr>
          <w:lang w:eastAsia="ja-JP"/>
        </w:rPr>
        <w:t xml:space="preserve">The special fields used for validation included in the tables in R1-1803249 and R1-1801593 should be included in the specifications. </w:t>
      </w:r>
    </w:p>
    <w:p w14:paraId="1754022B" w14:textId="77777777" w:rsidR="00D740A8" w:rsidRDefault="00D740A8" w:rsidP="00D740A8">
      <w:pPr>
        <w:rPr>
          <w:lang w:eastAsia="ja-JP"/>
        </w:rPr>
      </w:pPr>
    </w:p>
    <w:p w14:paraId="0CE3F7D4" w14:textId="77777777" w:rsidR="00D740A8" w:rsidRDefault="00D740A8" w:rsidP="00D740A8">
      <w:pPr>
        <w:rPr>
          <w:lang w:eastAsia="ja-JP"/>
        </w:rPr>
      </w:pPr>
      <w:r w:rsidRPr="007B53FB">
        <w:rPr>
          <w:highlight w:val="green"/>
          <w:lang w:eastAsia="ja-JP"/>
        </w:rPr>
        <w:t>Agreement:</w:t>
      </w:r>
    </w:p>
    <w:p w14:paraId="20A72914" w14:textId="77777777" w:rsidR="00D740A8" w:rsidRDefault="00D740A8" w:rsidP="00D740A8">
      <w:pPr>
        <w:rPr>
          <w:lang w:eastAsia="ja-JP"/>
        </w:rPr>
      </w:pPr>
      <w:r>
        <w:rPr>
          <w:lang w:eastAsia="ja-JP"/>
        </w:rPr>
        <w:t>The HARQ process number field is used for validation of SPS activation/release in addition to other fields already agreed to be used for this purpose.</w:t>
      </w:r>
    </w:p>
    <w:p w14:paraId="47DFAC6C" w14:textId="77777777" w:rsidR="00D740A8" w:rsidRDefault="00D740A8" w:rsidP="005D5BC8">
      <w:pPr>
        <w:pStyle w:val="Heading5"/>
        <w:rPr>
          <w:lang w:eastAsia="ja-JP"/>
        </w:rPr>
      </w:pPr>
      <w:bookmarkStart w:id="65" w:name="_Toc511457875"/>
      <w:r>
        <w:rPr>
          <w:lang w:eastAsia="ja-JP"/>
        </w:rPr>
        <w:t>Aspects related to UL control channel</w:t>
      </w:r>
      <w:bookmarkEnd w:id="65"/>
      <w:r>
        <w:rPr>
          <w:lang w:eastAsia="ja-JP"/>
        </w:rPr>
        <w:t xml:space="preserve"> </w:t>
      </w:r>
    </w:p>
    <w:p w14:paraId="6AE68200" w14:textId="77777777" w:rsidR="00D740A8" w:rsidRPr="005D5BC8" w:rsidRDefault="002D2E87" w:rsidP="00D740A8">
      <w:pPr>
        <w:rPr>
          <w:b/>
          <w:lang w:eastAsia="x-none"/>
        </w:rPr>
      </w:pPr>
      <w:hyperlink r:id="rId195" w:history="1">
        <w:r w:rsidR="00D740A8" w:rsidRPr="005D5BC8">
          <w:rPr>
            <w:rStyle w:val="Hyperlink"/>
            <w:b/>
            <w:lang w:eastAsia="x-none"/>
          </w:rPr>
          <w:t>R1-1801394</w:t>
        </w:r>
      </w:hyperlink>
      <w:r w:rsidR="00D740A8" w:rsidRPr="005D5BC8">
        <w:rPr>
          <w:b/>
          <w:lang w:eastAsia="x-none"/>
        </w:rPr>
        <w:tab/>
        <w:t>Subslot-SPUCCH resource for formats 1a and 1b</w:t>
      </w:r>
      <w:r w:rsidR="00D740A8" w:rsidRPr="005D5BC8">
        <w:rPr>
          <w:b/>
          <w:lang w:eastAsia="x-none"/>
        </w:rPr>
        <w:tab/>
        <w:t>Huawei, HiSilicon</w:t>
      </w:r>
    </w:p>
    <w:p w14:paraId="281620E1" w14:textId="77777777" w:rsidR="00D740A8" w:rsidRDefault="00D740A8" w:rsidP="00D740A8">
      <w:pPr>
        <w:rPr>
          <w:lang w:eastAsia="x-none"/>
        </w:rPr>
      </w:pPr>
      <w:r w:rsidRPr="00A870E5">
        <w:rPr>
          <w:highlight w:val="green"/>
          <w:lang w:eastAsia="x-none"/>
        </w:rPr>
        <w:t>Endorse the TP in section 3 of R1-1801394</w:t>
      </w:r>
      <w:r>
        <w:rPr>
          <w:lang w:eastAsia="x-none"/>
        </w:rPr>
        <w:t xml:space="preserve"> for inclusion in the specifications</w:t>
      </w:r>
    </w:p>
    <w:p w14:paraId="73F81A59" w14:textId="77777777" w:rsidR="00D740A8" w:rsidRPr="005D5BC8" w:rsidRDefault="002D2E87" w:rsidP="00D740A8">
      <w:pPr>
        <w:rPr>
          <w:b/>
          <w:lang w:eastAsia="x-none"/>
        </w:rPr>
      </w:pPr>
      <w:hyperlink r:id="rId196" w:history="1">
        <w:r w:rsidR="00D740A8" w:rsidRPr="005D5BC8">
          <w:rPr>
            <w:rStyle w:val="Hyperlink"/>
            <w:b/>
            <w:lang w:eastAsia="x-none"/>
          </w:rPr>
          <w:t>R1-1801772</w:t>
        </w:r>
      </w:hyperlink>
      <w:r w:rsidR="00D740A8" w:rsidRPr="005D5BC8">
        <w:rPr>
          <w:b/>
          <w:lang w:eastAsia="x-none"/>
        </w:rPr>
        <w:tab/>
        <w:t>Correction on UL control channel for short TTI</w:t>
      </w:r>
      <w:r w:rsidR="00D740A8" w:rsidRPr="005D5BC8">
        <w:rPr>
          <w:b/>
          <w:lang w:eastAsia="x-none"/>
        </w:rPr>
        <w:tab/>
        <w:t>ZTE, Sanechips</w:t>
      </w:r>
    </w:p>
    <w:p w14:paraId="1017B488" w14:textId="77777777" w:rsidR="00D740A8" w:rsidRDefault="00D740A8" w:rsidP="00D740A8">
      <w:pPr>
        <w:rPr>
          <w:lang w:eastAsia="x-none"/>
        </w:rPr>
      </w:pPr>
      <w:r w:rsidRPr="0079637A">
        <w:rPr>
          <w:highlight w:val="green"/>
          <w:lang w:eastAsia="x-none"/>
        </w:rPr>
        <w:t>Agreement:</w:t>
      </w:r>
    </w:p>
    <w:p w14:paraId="787583F8" w14:textId="77777777" w:rsidR="00D740A8" w:rsidRDefault="00D740A8" w:rsidP="00D740A8">
      <w:pPr>
        <w:rPr>
          <w:rFonts w:eastAsia="SimSun"/>
          <w:szCs w:val="22"/>
          <w:lang w:eastAsia="zh-CN"/>
        </w:rPr>
      </w:pPr>
      <w:r>
        <w:rPr>
          <w:rFonts w:eastAsia="SimSun"/>
          <w:szCs w:val="22"/>
          <w:lang w:eastAsia="zh-CN"/>
        </w:rPr>
        <w:t>Incorporate the following correction in Section 5.4A.1 of 36.211:</w:t>
      </w:r>
    </w:p>
    <w:p w14:paraId="4F54B4A2" w14:textId="77777777" w:rsidR="00D740A8" w:rsidRDefault="00D740A8" w:rsidP="00D740A8">
      <w:pPr>
        <w:rPr>
          <w:lang w:eastAsia="x-none"/>
        </w:rPr>
      </w:pPr>
      <w:r>
        <w:t xml:space="preserve">The quantity </w:t>
      </w:r>
      <w:r w:rsidRPr="000A2377">
        <w:rPr>
          <w:position w:val="-10"/>
        </w:rPr>
        <w:object w:dxaOrig="900" w:dyaOrig="340" w14:anchorId="0BBC54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pt;height:14pt" o:ole="">
            <v:imagedata r:id="rId197" o:title=""/>
          </v:shape>
          <o:OLEObject Type="Embed" ProgID="Equation.3" ShapeID="_x0000_i1025" DrawAspect="Content" ObjectID="_1585207116" r:id="rId198"/>
        </w:object>
      </w:r>
      <w:r>
        <w:t xml:space="preserve"> represents the bandwidth of the SPUCCH format 4 as defined by clause </w:t>
      </w:r>
      <w:r w:rsidRPr="0079637A">
        <w:rPr>
          <w:strike/>
        </w:rPr>
        <w:t>5.4A.3</w:t>
      </w:r>
      <w:r>
        <w:t xml:space="preserve">5.4A.4.1, and </w:t>
      </w:r>
      <w:r w:rsidRPr="00DC5888">
        <w:rPr>
          <w:position w:val="-10"/>
        </w:rPr>
        <w:object w:dxaOrig="800" w:dyaOrig="340" w14:anchorId="5306DFC7">
          <v:shape id="_x0000_i1026" type="#_x0000_t75" style="width:34.65pt;height:14pt" o:ole="">
            <v:imagedata r:id="rId199" o:title=""/>
          </v:shape>
          <o:OLEObject Type="Embed" ProgID="Equation.3" ShapeID="_x0000_i1026" DrawAspect="Content" ObjectID="_1585207117" r:id="rId200"/>
        </w:object>
      </w:r>
      <w:r>
        <w:t xml:space="preserve"> is defined in Table 5.4A.4.2-1.</w:t>
      </w:r>
    </w:p>
    <w:p w14:paraId="7FA28849" w14:textId="77777777" w:rsidR="00D740A8" w:rsidRDefault="00D740A8" w:rsidP="00D740A8">
      <w:pPr>
        <w:rPr>
          <w:b/>
          <w:lang w:eastAsia="x-none"/>
        </w:rPr>
      </w:pPr>
    </w:p>
    <w:p w14:paraId="195345C5" w14:textId="77777777" w:rsidR="00D740A8" w:rsidRPr="005D5BC8" w:rsidRDefault="002D2E87" w:rsidP="00D740A8">
      <w:pPr>
        <w:rPr>
          <w:b/>
          <w:lang w:eastAsia="x-none"/>
        </w:rPr>
      </w:pPr>
      <w:hyperlink r:id="rId201" w:history="1">
        <w:r w:rsidR="00D740A8" w:rsidRPr="005D5BC8">
          <w:rPr>
            <w:rStyle w:val="Hyperlink"/>
            <w:b/>
            <w:lang w:eastAsia="x-none"/>
          </w:rPr>
          <w:t>R1-1802310</w:t>
        </w:r>
      </w:hyperlink>
      <w:r w:rsidR="00D740A8" w:rsidRPr="005D5BC8">
        <w:rPr>
          <w:b/>
          <w:lang w:eastAsia="x-none"/>
        </w:rPr>
        <w:tab/>
        <w:t>Aspects related to UL control channel</w:t>
      </w:r>
      <w:r w:rsidR="00D740A8" w:rsidRPr="005D5BC8">
        <w:rPr>
          <w:b/>
          <w:lang w:eastAsia="x-none"/>
        </w:rPr>
        <w:tab/>
        <w:t>Qualcomm Incorporated</w:t>
      </w:r>
    </w:p>
    <w:p w14:paraId="2AA843C0" w14:textId="77777777" w:rsidR="00D740A8" w:rsidRDefault="00D740A8" w:rsidP="00D740A8">
      <w:pPr>
        <w:ind w:left="1440" w:hanging="1440"/>
        <w:rPr>
          <w:lang w:eastAsia="x-none"/>
        </w:rPr>
      </w:pPr>
      <w:r>
        <w:rPr>
          <w:highlight w:val="green"/>
          <w:lang w:eastAsia="x-none"/>
        </w:rPr>
        <w:t>Endorse the changes in Section 1, 3 and 6 of R1-180</w:t>
      </w:r>
      <w:r w:rsidRPr="00BD0163">
        <w:rPr>
          <w:highlight w:val="green"/>
          <w:lang w:eastAsia="x-none"/>
        </w:rPr>
        <w:t>2310</w:t>
      </w:r>
      <w:r>
        <w:rPr>
          <w:lang w:eastAsia="x-none"/>
        </w:rPr>
        <w:t xml:space="preserve"> for inclusion in the specification</w:t>
      </w:r>
    </w:p>
    <w:p w14:paraId="143BE489" w14:textId="77777777" w:rsidR="00D740A8" w:rsidRDefault="00D740A8" w:rsidP="00D740A8">
      <w:pPr>
        <w:ind w:left="1440" w:hanging="1440"/>
        <w:rPr>
          <w:lang w:eastAsia="x-none"/>
        </w:rPr>
      </w:pPr>
    </w:p>
    <w:p w14:paraId="58BB0FB2" w14:textId="77777777" w:rsidR="00D740A8" w:rsidRPr="005D5BC8" w:rsidRDefault="002D2E87" w:rsidP="00D740A8">
      <w:pPr>
        <w:rPr>
          <w:b/>
          <w:lang w:eastAsia="x-none"/>
        </w:rPr>
      </w:pPr>
      <w:hyperlink r:id="rId202" w:history="1">
        <w:r w:rsidR="00D740A8" w:rsidRPr="005D5BC8">
          <w:rPr>
            <w:rStyle w:val="Hyperlink"/>
            <w:b/>
            <w:lang w:eastAsia="x-none"/>
          </w:rPr>
          <w:t>R1-1802931</w:t>
        </w:r>
      </w:hyperlink>
      <w:r w:rsidR="00D740A8" w:rsidRPr="005D5BC8">
        <w:rPr>
          <w:b/>
          <w:lang w:eastAsia="x-none"/>
        </w:rPr>
        <w:tab/>
        <w:t>TP on SPUCCH corrections in 36.213</w:t>
      </w:r>
      <w:r w:rsidR="00D740A8" w:rsidRPr="005D5BC8">
        <w:rPr>
          <w:b/>
          <w:lang w:eastAsia="x-none"/>
        </w:rPr>
        <w:tab/>
        <w:t>Ericsson</w:t>
      </w:r>
    </w:p>
    <w:p w14:paraId="1B55F4C9" w14:textId="77777777" w:rsidR="00D740A8" w:rsidRDefault="00D740A8" w:rsidP="00D740A8">
      <w:pPr>
        <w:rPr>
          <w:lang w:eastAsia="x-none"/>
        </w:rPr>
      </w:pPr>
      <w:r w:rsidRPr="002C2EC8">
        <w:rPr>
          <w:highlight w:val="green"/>
          <w:lang w:eastAsia="x-none"/>
        </w:rPr>
        <w:t>Endorse in principle the following changes from R1-1802931</w:t>
      </w:r>
      <w:r>
        <w:rPr>
          <w:lang w:eastAsia="x-none"/>
        </w:rPr>
        <w:t>:</w:t>
      </w:r>
    </w:p>
    <w:p w14:paraId="4B9C83AF" w14:textId="77777777" w:rsidR="00D740A8" w:rsidRDefault="00D740A8" w:rsidP="00E70500">
      <w:pPr>
        <w:numPr>
          <w:ilvl w:val="0"/>
          <w:numId w:val="225"/>
        </w:numPr>
        <w:rPr>
          <w:lang w:eastAsia="x-none"/>
        </w:rPr>
      </w:pPr>
      <w:r>
        <w:rPr>
          <w:lang w:eastAsia="x-none"/>
        </w:rPr>
        <w:t>Remove sPUCCH format 4 carrying periodic CSI in Section 10.1 of 36.213</w:t>
      </w:r>
    </w:p>
    <w:p w14:paraId="4E74A10C" w14:textId="77777777" w:rsidR="00D740A8" w:rsidRDefault="00D740A8" w:rsidP="00E70500">
      <w:pPr>
        <w:numPr>
          <w:ilvl w:val="0"/>
          <w:numId w:val="225"/>
        </w:numPr>
        <w:rPr>
          <w:lang w:eastAsia="x-none"/>
        </w:rPr>
      </w:pPr>
      <w:r>
        <w:rPr>
          <w:lang w:eastAsia="x-none"/>
        </w:rPr>
        <w:t>Introduce combination {2, 7} for n_HARQ calculation in Section 10.1 of 36.213</w:t>
      </w:r>
    </w:p>
    <w:p w14:paraId="6B532658" w14:textId="77777777" w:rsidR="00D740A8" w:rsidRDefault="00D740A8" w:rsidP="00E70500">
      <w:pPr>
        <w:numPr>
          <w:ilvl w:val="0"/>
          <w:numId w:val="225"/>
        </w:numPr>
        <w:rPr>
          <w:lang w:eastAsia="x-none"/>
        </w:rPr>
      </w:pPr>
      <w:r>
        <w:rPr>
          <w:lang w:eastAsia="x-none"/>
        </w:rPr>
        <w:t>Add sPDCCH to the list of control channels related to n_HARQ calculation</w:t>
      </w:r>
    </w:p>
    <w:p w14:paraId="6FF2E7C4" w14:textId="77777777" w:rsidR="00D740A8" w:rsidRDefault="00D740A8" w:rsidP="00E70500">
      <w:pPr>
        <w:numPr>
          <w:ilvl w:val="0"/>
          <w:numId w:val="225"/>
        </w:numPr>
        <w:rPr>
          <w:lang w:eastAsia="x-none"/>
        </w:rPr>
      </w:pPr>
      <w:r>
        <w:rPr>
          <w:lang w:eastAsia="x-none"/>
        </w:rPr>
        <w:t xml:space="preserve">Clarification of PUCCH formats used </w:t>
      </w:r>
      <w:r>
        <w:t>i</w:t>
      </w:r>
      <w:r w:rsidRPr="008B58AB">
        <w:t>f the UE is configured with more than one serving cell and is not configured for simultaneous PUSCH and PUCCH transmission</w:t>
      </w:r>
    </w:p>
    <w:p w14:paraId="54B23653" w14:textId="77777777" w:rsidR="00D740A8" w:rsidRDefault="00D740A8" w:rsidP="00D740A8">
      <w:pPr>
        <w:rPr>
          <w:lang w:eastAsia="x-none"/>
        </w:rPr>
      </w:pPr>
    </w:p>
    <w:p w14:paraId="53DAEC30" w14:textId="77777777" w:rsidR="00D740A8" w:rsidRPr="005D5BC8" w:rsidRDefault="002D2E87" w:rsidP="00D740A8">
      <w:pPr>
        <w:rPr>
          <w:b/>
          <w:lang w:eastAsia="x-none"/>
        </w:rPr>
      </w:pPr>
      <w:hyperlink r:id="rId203" w:history="1">
        <w:r w:rsidR="00D740A8" w:rsidRPr="005D5BC8">
          <w:rPr>
            <w:rStyle w:val="Hyperlink"/>
            <w:b/>
            <w:lang w:eastAsia="x-none"/>
          </w:rPr>
          <w:t>R1-1802966</w:t>
        </w:r>
      </w:hyperlink>
      <w:r w:rsidR="00D740A8" w:rsidRPr="005D5BC8">
        <w:rPr>
          <w:b/>
          <w:lang w:eastAsia="x-none"/>
        </w:rPr>
        <w:tab/>
        <w:t>Text proposal on closed loop power control for SPUCCH</w:t>
      </w:r>
      <w:r w:rsidR="00D740A8" w:rsidRPr="005D5BC8">
        <w:rPr>
          <w:b/>
          <w:lang w:eastAsia="x-none"/>
        </w:rPr>
        <w:tab/>
        <w:t>Ericsson</w:t>
      </w:r>
    </w:p>
    <w:p w14:paraId="10A3C5B5" w14:textId="77777777" w:rsidR="00D740A8" w:rsidRDefault="00D740A8" w:rsidP="00D740A8">
      <w:pPr>
        <w:rPr>
          <w:lang w:eastAsia="x-none"/>
        </w:rPr>
      </w:pPr>
      <w:r w:rsidRPr="00D253B8">
        <w:rPr>
          <w:highlight w:val="green"/>
          <w:lang w:eastAsia="x-none"/>
        </w:rPr>
        <w:t>Endorse the changes in R1-1802966 and incorporate the case of shortened processing time into the endorsed text</w:t>
      </w:r>
    </w:p>
    <w:p w14:paraId="75E4632D" w14:textId="77777777" w:rsidR="00D740A8" w:rsidRDefault="00D740A8" w:rsidP="00D740A8">
      <w:pPr>
        <w:rPr>
          <w:rFonts w:ascii="Times New Roman" w:hAnsi="Times New Roman"/>
          <w:highlight w:val="green"/>
        </w:rPr>
      </w:pPr>
    </w:p>
    <w:p w14:paraId="55BDBEEA" w14:textId="77777777" w:rsidR="00D740A8" w:rsidRDefault="00D740A8" w:rsidP="00D740A8">
      <w:pPr>
        <w:rPr>
          <w:rFonts w:ascii="Times New Roman" w:hAnsi="Times New Roman"/>
          <w:highlight w:val="green"/>
        </w:rPr>
      </w:pPr>
      <w:r w:rsidRPr="00C81797">
        <w:rPr>
          <w:rFonts w:ascii="Times New Roman" w:hAnsi="Times New Roman"/>
          <w:highlight w:val="green"/>
        </w:rPr>
        <w:t>Agreement:</w:t>
      </w:r>
    </w:p>
    <w:p w14:paraId="6B5203BA" w14:textId="77777777" w:rsidR="00D740A8" w:rsidRDefault="00D740A8" w:rsidP="00D740A8">
      <w:r w:rsidRPr="001750FD">
        <w:lastRenderedPageBreak/>
        <w:t>For sPUCCH power control, and for FDD {2, 7}, M=3, and k_m = X_P when the DL sTTI length is subslot, where X_P is the processing time configured by higher-layer signaling.</w:t>
      </w:r>
    </w:p>
    <w:p w14:paraId="4465E5EA" w14:textId="77777777" w:rsidR="00D740A8" w:rsidRDefault="00D740A8" w:rsidP="00E70500">
      <w:pPr>
        <w:numPr>
          <w:ilvl w:val="0"/>
          <w:numId w:val="226"/>
        </w:numPr>
      </w:pPr>
      <w:r>
        <w:t>Note: This supersedes a previous agreement</w:t>
      </w:r>
    </w:p>
    <w:p w14:paraId="143218DA" w14:textId="77777777" w:rsidR="00D740A8" w:rsidRDefault="00D740A8" w:rsidP="00D740A8"/>
    <w:p w14:paraId="60F02AAD" w14:textId="77777777" w:rsidR="00D740A8" w:rsidRDefault="00D740A8" w:rsidP="00D740A8">
      <w:r w:rsidRPr="0046710D">
        <w:rPr>
          <w:highlight w:val="green"/>
        </w:rPr>
        <w:t>Agreement:</w:t>
      </w:r>
    </w:p>
    <w:p w14:paraId="78A213A0" w14:textId="77777777" w:rsidR="00D740A8" w:rsidRPr="001750FD" w:rsidRDefault="00D740A8" w:rsidP="00D740A8">
      <w:r>
        <w:t>For PUCCH power control, and for UE configured with shortened processing time, M=1, and k_m = 3.</w:t>
      </w:r>
    </w:p>
    <w:p w14:paraId="7CD7C6B9" w14:textId="77777777" w:rsidR="00D740A8" w:rsidRDefault="00D740A8" w:rsidP="005D5BC8">
      <w:pPr>
        <w:pStyle w:val="Heading5"/>
      </w:pPr>
      <w:bookmarkStart w:id="66" w:name="_Toc511457876"/>
      <w:r>
        <w:t>Aspects related to DL data channel</w:t>
      </w:r>
      <w:bookmarkEnd w:id="66"/>
    </w:p>
    <w:p w14:paraId="7CEFB318" w14:textId="77777777" w:rsidR="00D740A8" w:rsidRPr="00285365" w:rsidRDefault="002D2E87" w:rsidP="00D740A8">
      <w:pPr>
        <w:rPr>
          <w:b/>
          <w:lang w:eastAsia="x-none"/>
        </w:rPr>
      </w:pPr>
      <w:hyperlink r:id="rId204" w:history="1">
        <w:r w:rsidR="00D740A8" w:rsidRPr="00285365">
          <w:rPr>
            <w:rStyle w:val="Hyperlink"/>
            <w:b/>
            <w:lang w:eastAsia="x-none"/>
          </w:rPr>
          <w:t>R1-1801380</w:t>
        </w:r>
      </w:hyperlink>
      <w:r w:rsidR="00D740A8" w:rsidRPr="00285365">
        <w:rPr>
          <w:b/>
          <w:lang w:eastAsia="x-none"/>
        </w:rPr>
        <w:tab/>
        <w:t>Discussion and text proposal on TBS determination</w:t>
      </w:r>
      <w:r w:rsidR="00D740A8" w:rsidRPr="00285365">
        <w:rPr>
          <w:b/>
          <w:lang w:eastAsia="x-none"/>
        </w:rPr>
        <w:tab/>
        <w:t>Huawei, HiSilicon</w:t>
      </w:r>
    </w:p>
    <w:p w14:paraId="12B6A4B8" w14:textId="77777777" w:rsidR="00D740A8" w:rsidRDefault="00D740A8" w:rsidP="00D740A8">
      <w:pPr>
        <w:rPr>
          <w:lang w:eastAsia="x-none"/>
        </w:rPr>
      </w:pPr>
      <w:r w:rsidRPr="00B7570D">
        <w:rPr>
          <w:highlight w:val="green"/>
          <w:lang w:eastAsia="x-none"/>
        </w:rPr>
        <w:t>Endorse proposal 1 in R1-1801380</w:t>
      </w:r>
      <w:r>
        <w:rPr>
          <w:lang w:eastAsia="x-none"/>
        </w:rPr>
        <w:t xml:space="preserve"> as per the following agreement.</w:t>
      </w:r>
    </w:p>
    <w:p w14:paraId="03D9EA35" w14:textId="77777777" w:rsidR="00D740A8" w:rsidRDefault="00D740A8" w:rsidP="00D740A8">
      <w:pPr>
        <w:rPr>
          <w:highlight w:val="green"/>
          <w:lang w:eastAsia="x-none"/>
        </w:rPr>
      </w:pPr>
    </w:p>
    <w:p w14:paraId="59FAB20B" w14:textId="77777777" w:rsidR="00D740A8" w:rsidRDefault="00D740A8" w:rsidP="00D740A8">
      <w:pPr>
        <w:rPr>
          <w:lang w:eastAsia="x-none"/>
        </w:rPr>
      </w:pPr>
      <w:r w:rsidRPr="00B7570D">
        <w:rPr>
          <w:highlight w:val="green"/>
          <w:lang w:eastAsia="x-none"/>
        </w:rPr>
        <w:t>Agreement:</w:t>
      </w:r>
    </w:p>
    <w:p w14:paraId="018D3215" w14:textId="77777777" w:rsidR="00D740A8" w:rsidRDefault="00D740A8" w:rsidP="00D740A8">
      <w:pPr>
        <w:rPr>
          <w:lang w:eastAsia="x-none"/>
        </w:rPr>
      </w:pPr>
      <w:r>
        <w:rPr>
          <w:lang w:eastAsia="x-none"/>
        </w:rPr>
        <w:t>Add the following corresponding statement to Section 8.6.2 of 36.213</w:t>
      </w:r>
    </w:p>
    <w:p w14:paraId="20C6FA31" w14:textId="77777777" w:rsidR="00D740A8" w:rsidRDefault="00D740A8" w:rsidP="00D740A8">
      <w:pPr>
        <w:rPr>
          <w:lang w:eastAsia="x-none"/>
        </w:rPr>
      </w:pPr>
      <w:r>
        <w:rPr>
          <w:lang w:eastAsia="x-none"/>
        </w:rPr>
        <w:t>“</w:t>
      </w:r>
      <w:r w:rsidRPr="00D253B8">
        <w:rPr>
          <w:lang w:eastAsia="x-none"/>
        </w:rPr>
        <w:t xml:space="preserve">If the scaled TBS is closest to two valid transport block sizes, it </w:t>
      </w:r>
      <w:r>
        <w:rPr>
          <w:lang w:eastAsia="x-none"/>
        </w:rPr>
        <w:t>shall be</w:t>
      </w:r>
      <w:r w:rsidRPr="00D253B8">
        <w:rPr>
          <w:lang w:eastAsia="x-none"/>
        </w:rPr>
        <w:t xml:space="preserve"> rounded to the larger transport block size</w:t>
      </w:r>
      <w:r>
        <w:rPr>
          <w:lang w:eastAsia="x-none"/>
        </w:rPr>
        <w:t>.”</w:t>
      </w:r>
    </w:p>
    <w:p w14:paraId="0C78E3E0" w14:textId="77777777" w:rsidR="00D740A8" w:rsidRDefault="00D740A8" w:rsidP="00D740A8">
      <w:pPr>
        <w:rPr>
          <w:lang w:eastAsia="x-none"/>
        </w:rPr>
      </w:pPr>
      <w:r>
        <w:rPr>
          <w:lang w:eastAsia="x-none"/>
        </w:rPr>
        <w:t xml:space="preserve"> </w:t>
      </w:r>
    </w:p>
    <w:p w14:paraId="14CABE97" w14:textId="77777777" w:rsidR="00D740A8" w:rsidRPr="00285365" w:rsidRDefault="002D2E87" w:rsidP="00D740A8">
      <w:pPr>
        <w:rPr>
          <w:b/>
          <w:lang w:eastAsia="x-none"/>
        </w:rPr>
      </w:pPr>
      <w:hyperlink r:id="rId205" w:history="1">
        <w:r w:rsidR="00D740A8" w:rsidRPr="00285365">
          <w:rPr>
            <w:rStyle w:val="Hyperlink"/>
            <w:b/>
            <w:lang w:eastAsia="x-none"/>
          </w:rPr>
          <w:t>R1-1801773</w:t>
        </w:r>
      </w:hyperlink>
      <w:r w:rsidR="00D740A8" w:rsidRPr="00285365">
        <w:rPr>
          <w:b/>
          <w:lang w:eastAsia="x-none"/>
        </w:rPr>
        <w:tab/>
        <w:t>Correction on DL data channel for short TTI</w:t>
      </w:r>
      <w:r w:rsidR="00D740A8" w:rsidRPr="00285365">
        <w:rPr>
          <w:b/>
          <w:lang w:eastAsia="x-none"/>
        </w:rPr>
        <w:tab/>
        <w:t>ZTE, Sanechips</w:t>
      </w:r>
    </w:p>
    <w:p w14:paraId="40FE5726" w14:textId="77777777" w:rsidR="00D740A8" w:rsidRDefault="00D740A8" w:rsidP="00D740A8">
      <w:pPr>
        <w:rPr>
          <w:lang w:eastAsia="x-none"/>
        </w:rPr>
      </w:pPr>
      <w:r w:rsidRPr="00FA7999">
        <w:rPr>
          <w:highlight w:val="green"/>
          <w:lang w:eastAsia="x-none"/>
        </w:rPr>
        <w:t>Endorse the changes from R1-1801773</w:t>
      </w:r>
      <w:r>
        <w:rPr>
          <w:lang w:eastAsia="x-none"/>
        </w:rPr>
        <w:t xml:space="preserve"> corresponding to the following:</w:t>
      </w:r>
    </w:p>
    <w:p w14:paraId="7862160B" w14:textId="77777777" w:rsidR="00D740A8" w:rsidRDefault="00D740A8" w:rsidP="00E70500">
      <w:pPr>
        <w:numPr>
          <w:ilvl w:val="0"/>
          <w:numId w:val="226"/>
        </w:numPr>
        <w:rPr>
          <w:lang w:eastAsia="x-none"/>
        </w:rPr>
      </w:pPr>
      <w:r>
        <w:rPr>
          <w:lang w:eastAsia="x-none"/>
        </w:rPr>
        <w:t>RIV formula</w:t>
      </w:r>
    </w:p>
    <w:p w14:paraId="65F4A638" w14:textId="77777777" w:rsidR="00D740A8" w:rsidRDefault="00D740A8" w:rsidP="00E70500">
      <w:pPr>
        <w:numPr>
          <w:ilvl w:val="0"/>
          <w:numId w:val="226"/>
        </w:numPr>
        <w:rPr>
          <w:lang w:eastAsia="x-none"/>
        </w:rPr>
      </w:pPr>
      <w:r>
        <w:rPr>
          <w:lang w:eastAsia="x-none"/>
        </w:rPr>
        <w:t>Clarification that the resource allocation indication applies to CRS-based PDSCH</w:t>
      </w:r>
    </w:p>
    <w:p w14:paraId="7599A6DB" w14:textId="77777777" w:rsidR="00D740A8" w:rsidRDefault="00D740A8" w:rsidP="00D740A8">
      <w:pPr>
        <w:rPr>
          <w:lang w:eastAsia="x-none"/>
        </w:rPr>
      </w:pPr>
    </w:p>
    <w:p w14:paraId="22A30AB5" w14:textId="77777777" w:rsidR="00D740A8" w:rsidRPr="00285365" w:rsidRDefault="002D2E87" w:rsidP="00D740A8">
      <w:pPr>
        <w:rPr>
          <w:b/>
          <w:lang w:eastAsia="x-none"/>
        </w:rPr>
      </w:pPr>
      <w:hyperlink r:id="rId206" w:history="1">
        <w:r w:rsidR="00D740A8" w:rsidRPr="00285365">
          <w:rPr>
            <w:rStyle w:val="Hyperlink"/>
            <w:b/>
            <w:lang w:eastAsia="x-none"/>
          </w:rPr>
          <w:t>R1-1801859</w:t>
        </w:r>
      </w:hyperlink>
      <w:r w:rsidR="00D740A8" w:rsidRPr="00285365">
        <w:rPr>
          <w:b/>
          <w:lang w:eastAsia="x-none"/>
        </w:rPr>
        <w:tab/>
        <w:t>Changes on PDSCH procedures in 36.213</w:t>
      </w:r>
      <w:r w:rsidR="00D740A8" w:rsidRPr="00285365">
        <w:rPr>
          <w:b/>
          <w:lang w:eastAsia="x-none"/>
        </w:rPr>
        <w:tab/>
        <w:t>Nokia, Nokia Shanghai Bell</w:t>
      </w:r>
    </w:p>
    <w:p w14:paraId="63DE9200" w14:textId="77777777" w:rsidR="00D740A8" w:rsidRDefault="00D740A8" w:rsidP="00D740A8">
      <w:pPr>
        <w:rPr>
          <w:lang w:eastAsia="x-none"/>
        </w:rPr>
      </w:pPr>
      <w:r w:rsidRPr="00971184">
        <w:rPr>
          <w:highlight w:val="green"/>
          <w:lang w:eastAsia="x-none"/>
        </w:rPr>
        <w:t>Endorse the changes to section 7.1 of 36.213</w:t>
      </w:r>
      <w:r>
        <w:rPr>
          <w:highlight w:val="green"/>
          <w:lang w:eastAsia="x-none"/>
        </w:rPr>
        <w:t xml:space="preserve"> </w:t>
      </w:r>
      <w:r w:rsidRPr="00971184">
        <w:rPr>
          <w:highlight w:val="green"/>
          <w:lang w:eastAsia="x-none"/>
        </w:rPr>
        <w:t>proposed in R1-1801859</w:t>
      </w:r>
      <w:r>
        <w:rPr>
          <w:lang w:eastAsia="x-none"/>
        </w:rPr>
        <w:t xml:space="preserve">. </w:t>
      </w:r>
    </w:p>
    <w:p w14:paraId="6C93F871" w14:textId="77777777" w:rsidR="00D740A8" w:rsidRDefault="00D740A8" w:rsidP="00D740A8">
      <w:pPr>
        <w:rPr>
          <w:highlight w:val="green"/>
          <w:lang w:eastAsia="x-none"/>
        </w:rPr>
      </w:pPr>
    </w:p>
    <w:p w14:paraId="03AEFD37" w14:textId="77777777" w:rsidR="00D740A8" w:rsidRDefault="00D740A8" w:rsidP="00D740A8">
      <w:pPr>
        <w:rPr>
          <w:lang w:eastAsia="x-none"/>
        </w:rPr>
      </w:pPr>
      <w:r w:rsidRPr="007F4670">
        <w:rPr>
          <w:highlight w:val="green"/>
          <w:lang w:eastAsia="x-none"/>
        </w:rPr>
        <w:t>Agreement:</w:t>
      </w:r>
    </w:p>
    <w:p w14:paraId="6B34EBB0" w14:textId="77777777" w:rsidR="00D740A8" w:rsidRDefault="00D740A8" w:rsidP="00D740A8">
      <w:pPr>
        <w:rPr>
          <w:lang w:eastAsia="x-none"/>
        </w:rPr>
      </w:pPr>
      <w:r>
        <w:rPr>
          <w:lang w:eastAsia="x-none"/>
        </w:rPr>
        <w:t xml:space="preserve">Inform RAN2 about the final details of the DL &amp; UL TM configurability in an LS: </w:t>
      </w:r>
    </w:p>
    <w:p w14:paraId="6842AE6E" w14:textId="77777777" w:rsidR="00D740A8" w:rsidRDefault="00D740A8" w:rsidP="00E70500">
      <w:pPr>
        <w:numPr>
          <w:ilvl w:val="0"/>
          <w:numId w:val="227"/>
        </w:numPr>
        <w:rPr>
          <w:lang w:eastAsia="x-none"/>
        </w:rPr>
      </w:pPr>
      <w:r>
        <w:rPr>
          <w:lang w:eastAsia="x-none"/>
        </w:rPr>
        <w:t>One of the DL transmission modes, denoted mode 1,2,3,4,6,9,10 for frame structure type 1, and mode 1,2,3,4,6,8,9,10 for frame structure type 2 in non-MBSFN subframes can be configured.</w:t>
      </w:r>
    </w:p>
    <w:p w14:paraId="612A9697" w14:textId="77777777" w:rsidR="00D740A8" w:rsidRDefault="00D740A8" w:rsidP="00E70500">
      <w:pPr>
        <w:numPr>
          <w:ilvl w:val="0"/>
          <w:numId w:val="227"/>
        </w:numPr>
        <w:rPr>
          <w:lang w:eastAsia="x-none"/>
        </w:rPr>
      </w:pPr>
      <w:r>
        <w:rPr>
          <w:lang w:eastAsia="x-none"/>
        </w:rPr>
        <w:t>One of the transmission modes, denoted mode 9,10 for frame structure type 1 and frame structure type 2 in MBSFN subframes can be configured</w:t>
      </w:r>
    </w:p>
    <w:p w14:paraId="39DFF686" w14:textId="77777777" w:rsidR="00D740A8" w:rsidRDefault="00D740A8" w:rsidP="00E70500">
      <w:pPr>
        <w:numPr>
          <w:ilvl w:val="0"/>
          <w:numId w:val="227"/>
        </w:numPr>
        <w:rPr>
          <w:lang w:eastAsia="x-none"/>
        </w:rPr>
      </w:pPr>
      <w:r>
        <w:rPr>
          <w:lang w:eastAsia="x-none"/>
        </w:rPr>
        <w:t>One of the UL transmission modes, denoted mode 1 and 2 for frame structure type 1 and type 2 applicable for non-MBSFN and MBSFN subframes can be configured (i.e. no subframe type dependent UL TM configuration to be supported)</w:t>
      </w:r>
    </w:p>
    <w:p w14:paraId="60013A16" w14:textId="77777777" w:rsidR="00D740A8" w:rsidRDefault="00D740A8" w:rsidP="00D740A8">
      <w:pPr>
        <w:rPr>
          <w:lang w:eastAsia="x-none"/>
        </w:rPr>
      </w:pPr>
    </w:p>
    <w:p w14:paraId="2A1E3BCE" w14:textId="77777777" w:rsidR="00D740A8" w:rsidRDefault="00D740A8" w:rsidP="00D740A8">
      <w:pPr>
        <w:rPr>
          <w:lang w:eastAsia="x-none"/>
        </w:rPr>
      </w:pPr>
    </w:p>
    <w:p w14:paraId="64E91132" w14:textId="77777777" w:rsidR="00D740A8" w:rsidRDefault="00D740A8" w:rsidP="00D740A8">
      <w:pPr>
        <w:rPr>
          <w:lang w:eastAsia="x-none"/>
        </w:rPr>
      </w:pPr>
      <w:r w:rsidRPr="00924416">
        <w:rPr>
          <w:highlight w:val="green"/>
          <w:lang w:eastAsia="x-none"/>
        </w:rPr>
        <w:t>Agreement:</w:t>
      </w:r>
      <w:r>
        <w:rPr>
          <w:lang w:eastAsia="x-none"/>
        </w:rPr>
        <w:t xml:space="preserve"> </w:t>
      </w:r>
    </w:p>
    <w:p w14:paraId="5C459051" w14:textId="77777777" w:rsidR="00D740A8" w:rsidRDefault="00D740A8" w:rsidP="00D740A8">
      <w:pPr>
        <w:rPr>
          <w:lang w:eastAsia="x-none"/>
        </w:rPr>
      </w:pPr>
      <w:r>
        <w:rPr>
          <w:lang w:eastAsia="x-none"/>
        </w:rPr>
        <w:t xml:space="preserve">Incorporate the following changes to the transmission scheme description in Table 7.1-5 and 7.1-5C into 36.213: </w:t>
      </w:r>
    </w:p>
    <w:p w14:paraId="73BE5581" w14:textId="77777777" w:rsidR="00D740A8" w:rsidRDefault="00D740A8" w:rsidP="00E70500">
      <w:pPr>
        <w:numPr>
          <w:ilvl w:val="0"/>
          <w:numId w:val="227"/>
        </w:numPr>
        <w:rPr>
          <w:lang w:eastAsia="x-none"/>
        </w:rPr>
      </w:pPr>
      <w:r>
        <w:rPr>
          <w:lang w:eastAsia="x-none"/>
        </w:rPr>
        <w:t xml:space="preserve">Add TX diversity in Table 7.1-5C and Table 7.1-5 to capture the fact that dynamic TX diversity fallback is supported with TM4 with DCI Format 7-1C. </w:t>
      </w:r>
    </w:p>
    <w:p w14:paraId="67E32D26" w14:textId="77777777" w:rsidR="00D740A8" w:rsidRDefault="00D740A8" w:rsidP="00E70500">
      <w:pPr>
        <w:numPr>
          <w:ilvl w:val="0"/>
          <w:numId w:val="227"/>
        </w:numPr>
        <w:rPr>
          <w:lang w:eastAsia="x-none"/>
        </w:rPr>
      </w:pPr>
      <w:r>
        <w:rPr>
          <w:lang w:eastAsia="x-none"/>
        </w:rPr>
        <w:t>Antenna port 11-13 not supported for SPDSCH for transmission scheme for TM9&amp;10 and DCI Format 7-1F/7-1G.</w:t>
      </w:r>
    </w:p>
    <w:p w14:paraId="1147EB3E" w14:textId="77777777" w:rsidR="00D740A8" w:rsidRDefault="00D740A8" w:rsidP="00D740A8">
      <w:pPr>
        <w:rPr>
          <w:lang w:eastAsia="x-none"/>
        </w:rPr>
      </w:pPr>
    </w:p>
    <w:p w14:paraId="0F18543C" w14:textId="77777777" w:rsidR="00D740A8" w:rsidRDefault="002D2E87" w:rsidP="00D740A8">
      <w:pPr>
        <w:rPr>
          <w:lang w:eastAsia="x-none"/>
        </w:rPr>
      </w:pPr>
      <w:hyperlink r:id="rId207" w:history="1">
        <w:r w:rsidR="00D740A8">
          <w:rPr>
            <w:rStyle w:val="Hyperlink"/>
            <w:lang w:eastAsia="x-none"/>
          </w:rPr>
          <w:t>R1-1801860</w:t>
        </w:r>
      </w:hyperlink>
      <w:r w:rsidR="00D740A8">
        <w:rPr>
          <w:lang w:eastAsia="x-none"/>
        </w:rPr>
        <w:tab/>
        <w:t>Corrections on DM-RS for slot PDSCH (36.211)</w:t>
      </w:r>
      <w:r w:rsidR="00D740A8">
        <w:rPr>
          <w:lang w:eastAsia="x-none"/>
        </w:rPr>
        <w:tab/>
        <w:t>Nokia, Nokia Shanghai Bell</w:t>
      </w:r>
    </w:p>
    <w:p w14:paraId="336449CE" w14:textId="77777777" w:rsidR="00D740A8" w:rsidRPr="00285365" w:rsidRDefault="002D2E87" w:rsidP="00D740A8">
      <w:pPr>
        <w:rPr>
          <w:b/>
          <w:lang w:eastAsia="x-none"/>
        </w:rPr>
      </w:pPr>
      <w:hyperlink r:id="rId208" w:history="1">
        <w:r w:rsidR="00D740A8" w:rsidRPr="00285365">
          <w:rPr>
            <w:rStyle w:val="Hyperlink"/>
            <w:b/>
            <w:lang w:eastAsia="x-none"/>
          </w:rPr>
          <w:t>R1-1802311</w:t>
        </w:r>
      </w:hyperlink>
      <w:r w:rsidR="00D740A8" w:rsidRPr="00285365">
        <w:rPr>
          <w:b/>
          <w:lang w:eastAsia="x-none"/>
        </w:rPr>
        <w:tab/>
        <w:t>Aspects related to DL data channel</w:t>
      </w:r>
      <w:r w:rsidR="00D740A8" w:rsidRPr="00285365">
        <w:rPr>
          <w:b/>
          <w:lang w:eastAsia="x-none"/>
        </w:rPr>
        <w:tab/>
        <w:t>Qualcomm Incorporated</w:t>
      </w:r>
    </w:p>
    <w:p w14:paraId="29702CAB" w14:textId="77777777" w:rsidR="00D740A8" w:rsidRDefault="00D740A8" w:rsidP="00D740A8">
      <w:pPr>
        <w:rPr>
          <w:lang w:eastAsia="x-none"/>
        </w:rPr>
      </w:pPr>
    </w:p>
    <w:p w14:paraId="4F6E64E0" w14:textId="77777777" w:rsidR="00D740A8" w:rsidRPr="00917B35" w:rsidRDefault="00D740A8" w:rsidP="00D740A8">
      <w:pPr>
        <w:rPr>
          <w:lang w:eastAsia="x-none"/>
        </w:rPr>
      </w:pPr>
      <w:r w:rsidRPr="00AC5E89">
        <w:rPr>
          <w:highlight w:val="green"/>
          <w:lang w:eastAsia="x-none"/>
        </w:rPr>
        <w:t>Agreement:</w:t>
      </w:r>
    </w:p>
    <w:p w14:paraId="5920CD86" w14:textId="77777777" w:rsidR="00D740A8" w:rsidRPr="00917B35" w:rsidRDefault="00D740A8" w:rsidP="00D740A8">
      <w:pPr>
        <w:rPr>
          <w:lang w:eastAsia="x-none"/>
        </w:rPr>
      </w:pPr>
      <w:r w:rsidRPr="00917B35">
        <w:t xml:space="preserve">The minimum value of the parameter </w:t>
      </w:r>
      <w:r w:rsidRPr="00917B35">
        <w:rPr>
          <w:i/>
        </w:rPr>
        <w:t xml:space="preserve">maxNumberUpdatedCSI-Proc-STTI-r15 </w:t>
      </w:r>
      <w:r w:rsidRPr="00917B35">
        <w:t>shall be 2.</w:t>
      </w:r>
    </w:p>
    <w:p w14:paraId="5A7979F3" w14:textId="77777777" w:rsidR="00D740A8" w:rsidRDefault="00D740A8" w:rsidP="00D740A8">
      <w:pPr>
        <w:rPr>
          <w:lang w:eastAsia="x-none"/>
        </w:rPr>
      </w:pPr>
    </w:p>
    <w:p w14:paraId="01484B2E" w14:textId="77777777" w:rsidR="00D740A8" w:rsidRDefault="00D740A8" w:rsidP="00D740A8">
      <w:pPr>
        <w:rPr>
          <w:lang w:eastAsia="x-none"/>
        </w:rPr>
      </w:pPr>
      <w:r w:rsidRPr="00AC5E89">
        <w:rPr>
          <w:highlight w:val="green"/>
          <w:lang w:eastAsia="x-none"/>
        </w:rPr>
        <w:t>Agreement:</w:t>
      </w:r>
    </w:p>
    <w:p w14:paraId="4D78C667" w14:textId="77777777" w:rsidR="00D740A8" w:rsidRPr="00090676" w:rsidRDefault="00D740A8" w:rsidP="00D740A8">
      <w:pPr>
        <w:rPr>
          <w:lang w:eastAsia="x-none"/>
        </w:rPr>
      </w:pPr>
      <w:r w:rsidRPr="00090676">
        <w:rPr>
          <w:lang w:eastAsia="x-none"/>
        </w:rPr>
        <w:t xml:space="preserve">Endorse the </w:t>
      </w:r>
      <w:r w:rsidRPr="00AC6616">
        <w:rPr>
          <w:lang w:eastAsia="x-none"/>
        </w:rPr>
        <w:t>principle of the</w:t>
      </w:r>
      <w:r>
        <w:rPr>
          <w:lang w:eastAsia="x-none"/>
        </w:rPr>
        <w:t xml:space="preserve"> </w:t>
      </w:r>
      <w:r w:rsidRPr="00090676">
        <w:rPr>
          <w:lang w:eastAsia="x-none"/>
        </w:rPr>
        <w:t>changes in R1-1802311 related to sections</w:t>
      </w:r>
      <w:r>
        <w:rPr>
          <w:lang w:eastAsia="x-none"/>
        </w:rPr>
        <w:t xml:space="preserve"> 2, 3, 4, 5 and 7 for inclusion in the specifications. Furthermore, the principles of section 1 and 9 are endorsed with the following modifications:</w:t>
      </w:r>
    </w:p>
    <w:p w14:paraId="2D603B15" w14:textId="77777777" w:rsidR="00D740A8" w:rsidRDefault="00D740A8" w:rsidP="00E70500">
      <w:pPr>
        <w:numPr>
          <w:ilvl w:val="0"/>
          <w:numId w:val="228"/>
        </w:numPr>
        <w:rPr>
          <w:lang w:eastAsia="x-none"/>
        </w:rPr>
      </w:pPr>
      <w:r w:rsidRPr="0087312C">
        <w:rPr>
          <w:lang w:eastAsia="x-none"/>
        </w:rPr>
        <w:t xml:space="preserve">1: </w:t>
      </w:r>
      <w:r w:rsidRPr="00090676">
        <w:rPr>
          <w:lang w:eastAsia="x-none"/>
        </w:rPr>
        <w:t xml:space="preserve">With the addition that </w:t>
      </w:r>
      <w:r>
        <w:rPr>
          <w:lang w:eastAsia="x-none"/>
        </w:rPr>
        <w:t xml:space="preserve">in case of </w:t>
      </w:r>
      <w:r w:rsidRPr="00090676">
        <w:rPr>
          <w:lang w:eastAsia="x-none"/>
        </w:rPr>
        <w:t>PDSCH with subslot duration and UE-specific reference signals, the PDSCH is not mapped to any physical RB carrying PBCH and synchronization signals</w:t>
      </w:r>
    </w:p>
    <w:p w14:paraId="5FC75584" w14:textId="77777777" w:rsidR="00D740A8" w:rsidRDefault="00D740A8" w:rsidP="00E70500">
      <w:pPr>
        <w:numPr>
          <w:ilvl w:val="0"/>
          <w:numId w:val="228"/>
        </w:numPr>
        <w:rPr>
          <w:lang w:eastAsia="x-none"/>
        </w:rPr>
      </w:pPr>
      <w:r>
        <w:rPr>
          <w:lang w:eastAsia="x-none"/>
        </w:rPr>
        <w:t>9: With a correction of the indentation of if/otherwise.</w:t>
      </w:r>
    </w:p>
    <w:p w14:paraId="7D288E54" w14:textId="77777777" w:rsidR="00D740A8" w:rsidRDefault="00D740A8" w:rsidP="00D740A8">
      <w:pPr>
        <w:rPr>
          <w:lang w:eastAsia="x-none"/>
        </w:rPr>
      </w:pPr>
    </w:p>
    <w:p w14:paraId="17E92381" w14:textId="77777777" w:rsidR="00D740A8" w:rsidRDefault="00D740A8" w:rsidP="00D740A8">
      <w:pPr>
        <w:rPr>
          <w:lang w:eastAsia="x-none"/>
        </w:rPr>
      </w:pPr>
      <w:r w:rsidRPr="00A32C21">
        <w:rPr>
          <w:highlight w:val="green"/>
          <w:lang w:eastAsia="x-none"/>
        </w:rPr>
        <w:t>Agreement:</w:t>
      </w:r>
    </w:p>
    <w:p w14:paraId="6603D06C" w14:textId="77777777" w:rsidR="00D740A8" w:rsidRDefault="00D740A8" w:rsidP="00D740A8">
      <w:r>
        <w:rPr>
          <w:lang w:eastAsia="x-none"/>
        </w:rPr>
        <w:t xml:space="preserve">In case a UE is receiving a </w:t>
      </w:r>
      <w:r>
        <w:t xml:space="preserve">DCI associated with the subslot DMRS-based PDSCH that indicates the absence of the </w:t>
      </w:r>
      <w:r w:rsidRPr="00A64B63">
        <w:t>UE-specific reference signal</w:t>
      </w:r>
      <w:r>
        <w:t xml:space="preserve"> in subslot </w:t>
      </w:r>
      <w:r w:rsidRPr="00AC6616">
        <w:rPr>
          <w:iCs/>
        </w:rPr>
        <w:t>n, and it has not received a</w:t>
      </w:r>
      <w:r>
        <w:rPr>
          <w:i/>
          <w:iCs/>
        </w:rPr>
        <w:t xml:space="preserve"> </w:t>
      </w:r>
      <w:r>
        <w:t>DCI associated with the subslot PDSCH in subslot n-1, the UE is not expected to decode the PDSCH in subslot n but shall report the associated HARQ-ACK.</w:t>
      </w:r>
    </w:p>
    <w:p w14:paraId="3B5FA0CB" w14:textId="77777777" w:rsidR="00D740A8" w:rsidRDefault="00D740A8" w:rsidP="00D740A8">
      <w:pPr>
        <w:rPr>
          <w:lang w:eastAsia="x-none"/>
        </w:rPr>
      </w:pPr>
      <w:r>
        <w:rPr>
          <w:lang w:eastAsia="x-none"/>
        </w:rPr>
        <w:t>Note: This does not cover all the cases where the UE is not expected to decode the PDSCH</w:t>
      </w:r>
    </w:p>
    <w:p w14:paraId="5EA85241" w14:textId="77777777" w:rsidR="00D740A8" w:rsidRDefault="00D740A8" w:rsidP="00D740A8">
      <w:pPr>
        <w:rPr>
          <w:lang w:eastAsia="x-none"/>
        </w:rPr>
      </w:pPr>
    </w:p>
    <w:p w14:paraId="7A685E87" w14:textId="77777777" w:rsidR="00D740A8" w:rsidRDefault="00D740A8" w:rsidP="00D740A8">
      <w:pPr>
        <w:rPr>
          <w:lang w:eastAsia="x-none"/>
        </w:rPr>
      </w:pPr>
    </w:p>
    <w:p w14:paraId="10FF55DC" w14:textId="70B9E9FD" w:rsidR="00D740A8" w:rsidRPr="00285365" w:rsidRDefault="002D2E87" w:rsidP="00D740A8">
      <w:pPr>
        <w:rPr>
          <w:b/>
          <w:lang w:eastAsia="x-none"/>
        </w:rPr>
      </w:pPr>
      <w:hyperlink r:id="rId209" w:history="1">
        <w:r w:rsidR="00285365" w:rsidRPr="00285365">
          <w:rPr>
            <w:rStyle w:val="Hyperlink"/>
            <w:b/>
            <w:lang w:eastAsia="x-none"/>
          </w:rPr>
          <w:t>R1-1802358</w:t>
        </w:r>
      </w:hyperlink>
      <w:r w:rsidR="00D740A8" w:rsidRPr="00285365">
        <w:rPr>
          <w:b/>
          <w:lang w:eastAsia="x-none"/>
        </w:rPr>
        <w:tab/>
        <w:t>On DMRS sharing for subslot sPDSCH</w:t>
      </w:r>
      <w:r w:rsidR="00D740A8" w:rsidRPr="00285365">
        <w:rPr>
          <w:b/>
          <w:lang w:eastAsia="x-none"/>
        </w:rPr>
        <w:tab/>
        <w:t>Intel Corporation</w:t>
      </w:r>
    </w:p>
    <w:p w14:paraId="2E8D934B" w14:textId="77777777" w:rsidR="00D740A8" w:rsidRPr="00A32C21" w:rsidRDefault="00D740A8" w:rsidP="00D740A8">
      <w:pPr>
        <w:rPr>
          <w:highlight w:val="green"/>
          <w:lang w:eastAsia="x-none"/>
        </w:rPr>
      </w:pPr>
      <w:r w:rsidRPr="00A32C21">
        <w:rPr>
          <w:highlight w:val="green"/>
          <w:lang w:eastAsia="x-none"/>
        </w:rPr>
        <w:lastRenderedPageBreak/>
        <w:t>Agreement:</w:t>
      </w:r>
    </w:p>
    <w:p w14:paraId="08586AD5" w14:textId="77777777" w:rsidR="00D740A8" w:rsidRDefault="00D740A8" w:rsidP="00D740A8">
      <w:pPr>
        <w:rPr>
          <w:lang w:eastAsia="x-none"/>
        </w:rPr>
      </w:pPr>
      <w:r w:rsidRPr="00FF7165">
        <w:rPr>
          <w:lang w:eastAsia="x-none"/>
        </w:rPr>
        <w:t>In case DMRS is shared on the DL, the DMRS is located in the first subslot of the two</w:t>
      </w:r>
    </w:p>
    <w:p w14:paraId="430724E7" w14:textId="77777777" w:rsidR="00D740A8" w:rsidRDefault="00D740A8" w:rsidP="00D740A8">
      <w:pPr>
        <w:rPr>
          <w:lang w:eastAsia="x-none"/>
        </w:rPr>
      </w:pPr>
    </w:p>
    <w:p w14:paraId="041F7C40" w14:textId="3E4DEFAB" w:rsidR="00D740A8" w:rsidRDefault="002D2E87" w:rsidP="00D740A8">
      <w:pPr>
        <w:ind w:left="1440" w:hanging="1440"/>
        <w:rPr>
          <w:lang w:eastAsia="x-none"/>
        </w:rPr>
      </w:pPr>
      <w:hyperlink r:id="rId210" w:history="1">
        <w:r w:rsidR="00285365">
          <w:rPr>
            <w:rStyle w:val="Hyperlink"/>
            <w:lang w:eastAsia="x-none"/>
          </w:rPr>
          <w:t>R1-1802930</w:t>
        </w:r>
      </w:hyperlink>
      <w:r w:rsidR="00D740A8">
        <w:rPr>
          <w:lang w:eastAsia="x-none"/>
        </w:rPr>
        <w:tab/>
        <w:t>Excluding of TDM support for CRS-based SPDCCH and DMRS-based PDSCH</w:t>
      </w:r>
      <w:r w:rsidR="00D740A8">
        <w:rPr>
          <w:lang w:eastAsia="x-none"/>
        </w:rPr>
        <w:tab/>
        <w:t>Ericsson, Nokia, Nokia Shanghai Bell, Intel</w:t>
      </w:r>
    </w:p>
    <w:p w14:paraId="46EE5DEB" w14:textId="621DE96D" w:rsidR="00D740A8" w:rsidRPr="00285365" w:rsidRDefault="002D2E87" w:rsidP="00D740A8">
      <w:pPr>
        <w:rPr>
          <w:b/>
          <w:lang w:eastAsia="x-none"/>
        </w:rPr>
      </w:pPr>
      <w:hyperlink r:id="rId211" w:history="1">
        <w:r w:rsidR="00285365" w:rsidRPr="00285365">
          <w:rPr>
            <w:rStyle w:val="Hyperlink"/>
            <w:b/>
            <w:lang w:eastAsia="x-none"/>
          </w:rPr>
          <w:t>R1-1803250</w:t>
        </w:r>
      </w:hyperlink>
      <w:r w:rsidR="00D740A8" w:rsidRPr="00285365">
        <w:rPr>
          <w:b/>
          <w:lang w:eastAsia="x-none"/>
        </w:rPr>
        <w:tab/>
        <w:t>Text proposal on HARQ-ACK reporting for short TTI and shortened processing time</w:t>
      </w:r>
      <w:r w:rsidR="00D740A8" w:rsidRPr="00285365">
        <w:rPr>
          <w:b/>
          <w:lang w:eastAsia="x-none"/>
        </w:rPr>
        <w:tab/>
        <w:t>Ericsson</w:t>
      </w:r>
    </w:p>
    <w:p w14:paraId="4195E2D4" w14:textId="1101AA5D" w:rsidR="00D740A8" w:rsidRDefault="00D740A8" w:rsidP="00D740A8">
      <w:pPr>
        <w:rPr>
          <w:lang w:eastAsia="x-none"/>
        </w:rPr>
      </w:pPr>
      <w:r>
        <w:rPr>
          <w:lang w:eastAsia="x-none"/>
        </w:rPr>
        <w:t xml:space="preserve">Revision of </w:t>
      </w:r>
      <w:hyperlink r:id="rId212" w:history="1">
        <w:r w:rsidR="00285365">
          <w:rPr>
            <w:rStyle w:val="Hyperlink"/>
            <w:lang w:eastAsia="x-none"/>
          </w:rPr>
          <w:t>R1-1802967</w:t>
        </w:r>
      </w:hyperlink>
    </w:p>
    <w:p w14:paraId="2E2BAC6B" w14:textId="77777777" w:rsidR="00D740A8" w:rsidRDefault="00D740A8" w:rsidP="00D740A8">
      <w:pPr>
        <w:rPr>
          <w:lang w:eastAsia="x-none"/>
        </w:rPr>
      </w:pPr>
    </w:p>
    <w:p w14:paraId="5C8250B2" w14:textId="77777777" w:rsidR="00D740A8" w:rsidRPr="00FD4D7C" w:rsidRDefault="00D740A8" w:rsidP="00D740A8">
      <w:pPr>
        <w:rPr>
          <w:lang w:eastAsia="x-none"/>
        </w:rPr>
      </w:pPr>
      <w:r w:rsidRPr="00FD4D7C">
        <w:rPr>
          <w:highlight w:val="green"/>
          <w:lang w:eastAsia="x-none"/>
        </w:rPr>
        <w:t>Agreement:</w:t>
      </w:r>
    </w:p>
    <w:p w14:paraId="2DFAAF3D" w14:textId="7A02574D" w:rsidR="00D740A8" w:rsidRPr="009A6F2A" w:rsidRDefault="00D740A8" w:rsidP="00D740A8">
      <w:pPr>
        <w:rPr>
          <w:lang w:eastAsia="x-none"/>
        </w:rPr>
      </w:pPr>
      <w:r>
        <w:rPr>
          <w:lang w:eastAsia="x-none"/>
        </w:rPr>
        <w:t>T</w:t>
      </w:r>
      <w:r w:rsidRPr="00090676">
        <w:rPr>
          <w:lang w:eastAsia="x-none"/>
        </w:rPr>
        <w:t xml:space="preserve">he </w:t>
      </w:r>
      <w:r>
        <w:rPr>
          <w:lang w:eastAsia="x-none"/>
        </w:rPr>
        <w:t xml:space="preserve">changes </w:t>
      </w:r>
      <w:r w:rsidRPr="00090676">
        <w:rPr>
          <w:lang w:eastAsia="x-none"/>
        </w:rPr>
        <w:t>in R1-180</w:t>
      </w:r>
      <w:r>
        <w:rPr>
          <w:lang w:eastAsia="x-none"/>
        </w:rPr>
        <w:t>3250 are endorsed in principle</w:t>
      </w:r>
      <w:r w:rsidR="00285365">
        <w:rPr>
          <w:lang w:eastAsia="x-none"/>
        </w:rPr>
        <w:t>.</w:t>
      </w:r>
    </w:p>
    <w:p w14:paraId="05218949" w14:textId="77777777" w:rsidR="00D740A8" w:rsidRDefault="00D740A8" w:rsidP="00285365">
      <w:pPr>
        <w:pStyle w:val="Heading5"/>
      </w:pPr>
      <w:bookmarkStart w:id="67" w:name="_Toc511457877"/>
      <w:r>
        <w:t xml:space="preserve">Aspects related to </w:t>
      </w:r>
      <w:r>
        <w:rPr>
          <w:rFonts w:eastAsia="MS Mincho"/>
          <w:lang w:eastAsia="ja-JP"/>
        </w:rPr>
        <w:t>UL</w:t>
      </w:r>
      <w:r>
        <w:t xml:space="preserve"> data channel</w:t>
      </w:r>
      <w:bookmarkEnd w:id="67"/>
      <w:r>
        <w:t xml:space="preserve"> </w:t>
      </w:r>
    </w:p>
    <w:p w14:paraId="729C6BFD" w14:textId="01F1EAE1" w:rsidR="00D740A8" w:rsidRDefault="002D2E87" w:rsidP="00D740A8">
      <w:pPr>
        <w:rPr>
          <w:lang w:eastAsia="x-none"/>
        </w:rPr>
      </w:pPr>
      <w:hyperlink r:id="rId213" w:history="1">
        <w:r w:rsidR="00285365">
          <w:rPr>
            <w:rStyle w:val="Hyperlink"/>
            <w:lang w:eastAsia="x-none"/>
          </w:rPr>
          <w:t>R1-1801861</w:t>
        </w:r>
      </w:hyperlink>
      <w:r w:rsidR="00D740A8">
        <w:rPr>
          <w:lang w:eastAsia="x-none"/>
        </w:rPr>
        <w:tab/>
        <w:t>Correction of SPS PUSCH activation/release for shorter TTI (36.213)</w:t>
      </w:r>
      <w:r w:rsidR="00D740A8">
        <w:rPr>
          <w:lang w:eastAsia="x-none"/>
        </w:rPr>
        <w:tab/>
        <w:t>Nokia, Nokia Shanghai Bell</w:t>
      </w:r>
    </w:p>
    <w:p w14:paraId="75E7CB22" w14:textId="4E40BCA6" w:rsidR="00D740A8" w:rsidRPr="00285365" w:rsidRDefault="002D2E87" w:rsidP="00D740A8">
      <w:pPr>
        <w:rPr>
          <w:b/>
          <w:lang w:eastAsia="x-none"/>
        </w:rPr>
      </w:pPr>
      <w:hyperlink r:id="rId214" w:history="1">
        <w:r w:rsidR="00285365">
          <w:rPr>
            <w:rStyle w:val="Hyperlink"/>
            <w:b/>
            <w:lang w:eastAsia="x-none"/>
          </w:rPr>
          <w:t>R1-1802151</w:t>
        </w:r>
      </w:hyperlink>
      <w:r w:rsidR="00D740A8" w:rsidRPr="00285365">
        <w:rPr>
          <w:b/>
          <w:lang w:eastAsia="x-none"/>
        </w:rPr>
        <w:tab/>
        <w:t>Text proposal on UCI mapping onto subslot sPUSCH in 36.212</w:t>
      </w:r>
      <w:r w:rsidR="00D740A8" w:rsidRPr="00285365">
        <w:rPr>
          <w:b/>
          <w:lang w:eastAsia="x-none"/>
        </w:rPr>
        <w:tab/>
        <w:t>LG Electronics</w:t>
      </w:r>
    </w:p>
    <w:p w14:paraId="5868CBDD" w14:textId="77777777" w:rsidR="00D740A8" w:rsidRDefault="00D740A8" w:rsidP="00D740A8">
      <w:pPr>
        <w:rPr>
          <w:lang w:eastAsia="x-none"/>
        </w:rPr>
      </w:pPr>
    </w:p>
    <w:p w14:paraId="4761C882" w14:textId="77777777" w:rsidR="00D740A8" w:rsidRPr="00A32C21" w:rsidRDefault="00D740A8" w:rsidP="00D740A8">
      <w:pPr>
        <w:rPr>
          <w:highlight w:val="green"/>
          <w:lang w:eastAsia="x-none"/>
        </w:rPr>
      </w:pPr>
      <w:r w:rsidRPr="00A32C21">
        <w:rPr>
          <w:highlight w:val="green"/>
          <w:lang w:eastAsia="x-none"/>
        </w:rPr>
        <w:t>Agreement:</w:t>
      </w:r>
    </w:p>
    <w:p w14:paraId="0D55FA4C" w14:textId="2A25E9BF" w:rsidR="00D740A8" w:rsidRDefault="00D740A8" w:rsidP="00D740A8">
      <w:pPr>
        <w:rPr>
          <w:lang w:eastAsia="x-none"/>
        </w:rPr>
      </w:pPr>
      <w:r>
        <w:rPr>
          <w:lang w:eastAsia="x-none"/>
        </w:rPr>
        <w:t>T</w:t>
      </w:r>
      <w:r w:rsidRPr="00090676">
        <w:rPr>
          <w:lang w:eastAsia="x-none"/>
        </w:rPr>
        <w:t xml:space="preserve">he changes in </w:t>
      </w:r>
      <w:hyperlink r:id="rId215" w:history="1">
        <w:r w:rsidR="00285365">
          <w:rPr>
            <w:rStyle w:val="Hyperlink"/>
            <w:lang w:eastAsia="x-none"/>
          </w:rPr>
          <w:t>R1-1802151</w:t>
        </w:r>
      </w:hyperlink>
      <w:r>
        <w:rPr>
          <w:lang w:eastAsia="x-none"/>
        </w:rPr>
        <w:t xml:space="preserve"> are endorsed in principle</w:t>
      </w:r>
    </w:p>
    <w:p w14:paraId="366FEBA2" w14:textId="77777777" w:rsidR="00D740A8" w:rsidRDefault="00D740A8" w:rsidP="00D740A8">
      <w:pPr>
        <w:rPr>
          <w:lang w:eastAsia="x-none"/>
        </w:rPr>
      </w:pPr>
    </w:p>
    <w:p w14:paraId="7EAF7E43" w14:textId="421FFA60" w:rsidR="00D740A8" w:rsidRPr="00285365" w:rsidRDefault="002D2E87" w:rsidP="00D740A8">
      <w:pPr>
        <w:rPr>
          <w:b/>
          <w:lang w:eastAsia="x-none"/>
        </w:rPr>
      </w:pPr>
      <w:hyperlink r:id="rId216" w:history="1">
        <w:r w:rsidR="00285365">
          <w:rPr>
            <w:rStyle w:val="Hyperlink"/>
            <w:b/>
            <w:lang w:eastAsia="x-none"/>
          </w:rPr>
          <w:t>R1-1802312</w:t>
        </w:r>
      </w:hyperlink>
      <w:r w:rsidR="00D740A8" w:rsidRPr="00285365">
        <w:rPr>
          <w:b/>
          <w:lang w:eastAsia="x-none"/>
        </w:rPr>
        <w:tab/>
        <w:t>Aspects related to UL data channel</w:t>
      </w:r>
      <w:r w:rsidR="00D740A8" w:rsidRPr="00285365">
        <w:rPr>
          <w:b/>
          <w:lang w:eastAsia="x-none"/>
        </w:rPr>
        <w:tab/>
        <w:t>Qualcomm Incorporated</w:t>
      </w:r>
    </w:p>
    <w:p w14:paraId="2D8BDD6E" w14:textId="77777777" w:rsidR="00D740A8" w:rsidRDefault="00D740A8" w:rsidP="00D740A8">
      <w:pPr>
        <w:rPr>
          <w:lang w:eastAsia="x-none"/>
        </w:rPr>
      </w:pPr>
    </w:p>
    <w:p w14:paraId="69BA9FFF" w14:textId="77777777" w:rsidR="00D740A8" w:rsidRDefault="00D740A8" w:rsidP="00D740A8">
      <w:pPr>
        <w:rPr>
          <w:lang w:eastAsia="x-none"/>
        </w:rPr>
      </w:pPr>
      <w:r>
        <w:rPr>
          <w:highlight w:val="green"/>
          <w:lang w:eastAsia="x-none"/>
        </w:rPr>
        <w:t>Agreement</w:t>
      </w:r>
      <w:r w:rsidRPr="00A32C21">
        <w:rPr>
          <w:highlight w:val="green"/>
          <w:lang w:eastAsia="x-none"/>
        </w:rPr>
        <w:t>:</w:t>
      </w:r>
    </w:p>
    <w:p w14:paraId="3798EE13" w14:textId="4951B2C8" w:rsidR="00D740A8" w:rsidRPr="00090676" w:rsidRDefault="00D740A8" w:rsidP="00D740A8">
      <w:pPr>
        <w:rPr>
          <w:lang w:eastAsia="x-none"/>
        </w:rPr>
      </w:pPr>
      <w:r w:rsidRPr="00090676">
        <w:rPr>
          <w:lang w:eastAsia="x-none"/>
        </w:rPr>
        <w:t xml:space="preserve">Endorse the changes in </w:t>
      </w:r>
      <w:hyperlink r:id="rId217" w:history="1">
        <w:r w:rsidR="00285365">
          <w:rPr>
            <w:rStyle w:val="Hyperlink"/>
            <w:lang w:eastAsia="x-none"/>
          </w:rPr>
          <w:t>R1-1802312</w:t>
        </w:r>
      </w:hyperlink>
      <w:r w:rsidRPr="00090676">
        <w:rPr>
          <w:lang w:eastAsia="x-none"/>
        </w:rPr>
        <w:t xml:space="preserve"> related to section</w:t>
      </w:r>
      <w:r>
        <w:rPr>
          <w:lang w:eastAsia="x-none"/>
        </w:rPr>
        <w:t xml:space="preserve"> 1,3 and 6 in principle for inclusion in the specifications</w:t>
      </w:r>
      <w:r w:rsidRPr="00090676">
        <w:rPr>
          <w:lang w:eastAsia="x-none"/>
        </w:rPr>
        <w:t>:</w:t>
      </w:r>
    </w:p>
    <w:p w14:paraId="00F23316" w14:textId="77777777" w:rsidR="00D740A8" w:rsidRDefault="00D740A8" w:rsidP="00D740A8">
      <w:pPr>
        <w:rPr>
          <w:lang w:eastAsia="x-none"/>
        </w:rPr>
      </w:pPr>
    </w:p>
    <w:p w14:paraId="669E80D9" w14:textId="636D25E7" w:rsidR="00D740A8" w:rsidRDefault="002D2E87" w:rsidP="00D740A8">
      <w:pPr>
        <w:rPr>
          <w:lang w:eastAsia="x-none"/>
        </w:rPr>
      </w:pPr>
      <w:hyperlink r:id="rId218" w:history="1">
        <w:r w:rsidR="00285365">
          <w:rPr>
            <w:rStyle w:val="Hyperlink"/>
            <w:lang w:eastAsia="x-none"/>
          </w:rPr>
          <w:t>R1-1802673</w:t>
        </w:r>
      </w:hyperlink>
      <w:r w:rsidR="00D740A8">
        <w:rPr>
          <w:lang w:eastAsia="x-none"/>
        </w:rPr>
        <w:tab/>
        <w:t>PHR for CA with sTTI</w:t>
      </w:r>
      <w:r w:rsidR="00D740A8">
        <w:rPr>
          <w:lang w:eastAsia="x-none"/>
        </w:rPr>
        <w:tab/>
        <w:t>Lenovo, Motorola Mobility</w:t>
      </w:r>
    </w:p>
    <w:p w14:paraId="69C1E4F7" w14:textId="77777777" w:rsidR="00D740A8" w:rsidRPr="00A32C21" w:rsidRDefault="00D740A8" w:rsidP="00D740A8">
      <w:pPr>
        <w:rPr>
          <w:highlight w:val="green"/>
          <w:lang w:eastAsia="x-none"/>
        </w:rPr>
      </w:pPr>
      <w:r w:rsidRPr="00A32C21">
        <w:rPr>
          <w:highlight w:val="green"/>
          <w:lang w:eastAsia="x-none"/>
        </w:rPr>
        <w:t>Agreement:</w:t>
      </w:r>
    </w:p>
    <w:p w14:paraId="4E79BEC2" w14:textId="77777777" w:rsidR="00D740A8" w:rsidRPr="00FF7165" w:rsidRDefault="00D740A8" w:rsidP="00D740A8">
      <w:pPr>
        <w:rPr>
          <w:lang w:val="en-US"/>
        </w:rPr>
      </w:pPr>
      <w:r w:rsidRPr="00FF7165">
        <w:rPr>
          <w:lang w:val="en-US"/>
        </w:rPr>
        <w:t>For PHR transmitted on slot-PUSCH, and in case subslot is configured in one PUCCH group and slot configured in the other PUCCH group, legacy PUSCH PHR computation is used for carriers where subslot is configured (irrespective if subslot transmission is scheduled or not).</w:t>
      </w:r>
    </w:p>
    <w:p w14:paraId="2F97E8F3" w14:textId="77777777" w:rsidR="00D740A8" w:rsidRDefault="00D740A8" w:rsidP="00D740A8">
      <w:pPr>
        <w:rPr>
          <w:lang w:eastAsia="x-none"/>
        </w:rPr>
      </w:pPr>
    </w:p>
    <w:p w14:paraId="71D08F43" w14:textId="69374577" w:rsidR="00D740A8" w:rsidRPr="00285365" w:rsidRDefault="002D2E87" w:rsidP="00D740A8">
      <w:pPr>
        <w:rPr>
          <w:b/>
          <w:lang w:eastAsia="x-none"/>
        </w:rPr>
      </w:pPr>
      <w:hyperlink r:id="rId219" w:history="1">
        <w:r w:rsidR="00285365">
          <w:rPr>
            <w:rStyle w:val="Hyperlink"/>
            <w:b/>
            <w:lang w:eastAsia="x-none"/>
          </w:rPr>
          <w:t>R1-1802968</w:t>
        </w:r>
      </w:hyperlink>
      <w:r w:rsidR="00D740A8" w:rsidRPr="00285365">
        <w:rPr>
          <w:b/>
          <w:lang w:eastAsia="x-none"/>
        </w:rPr>
        <w:tab/>
        <w:t>Text proposal on power headroom computation for short TTI</w:t>
      </w:r>
      <w:r w:rsidR="00D740A8" w:rsidRPr="00285365">
        <w:rPr>
          <w:b/>
          <w:lang w:eastAsia="x-none"/>
        </w:rPr>
        <w:tab/>
        <w:t>Ericsson</w:t>
      </w:r>
    </w:p>
    <w:p w14:paraId="6914E723" w14:textId="77777777" w:rsidR="00D740A8" w:rsidRPr="00A32C21" w:rsidRDefault="00D740A8" w:rsidP="00D740A8">
      <w:pPr>
        <w:rPr>
          <w:highlight w:val="green"/>
          <w:lang w:eastAsia="x-none"/>
        </w:rPr>
      </w:pPr>
      <w:r w:rsidRPr="00A32C21">
        <w:rPr>
          <w:highlight w:val="green"/>
          <w:lang w:eastAsia="x-none"/>
        </w:rPr>
        <w:t>Agreement:</w:t>
      </w:r>
    </w:p>
    <w:p w14:paraId="61F415D6" w14:textId="01703AFD" w:rsidR="00D740A8" w:rsidRPr="00135889" w:rsidRDefault="00D740A8" w:rsidP="00D740A8">
      <w:pPr>
        <w:rPr>
          <w:lang w:eastAsia="x-none"/>
        </w:rPr>
      </w:pPr>
      <w:r>
        <w:rPr>
          <w:lang w:eastAsia="x-none"/>
        </w:rPr>
        <w:t>T</w:t>
      </w:r>
      <w:r w:rsidRPr="00090676">
        <w:rPr>
          <w:lang w:eastAsia="x-none"/>
        </w:rPr>
        <w:t xml:space="preserve">he changes in </w:t>
      </w:r>
      <w:hyperlink r:id="rId220" w:history="1">
        <w:r w:rsidR="00285365">
          <w:rPr>
            <w:rStyle w:val="Hyperlink"/>
            <w:lang w:eastAsia="x-none"/>
          </w:rPr>
          <w:t>R1-1802968</w:t>
        </w:r>
      </w:hyperlink>
      <w:r>
        <w:rPr>
          <w:lang w:eastAsia="x-none"/>
        </w:rPr>
        <w:t xml:space="preserve"> are endorsed in principle</w:t>
      </w:r>
    </w:p>
    <w:p w14:paraId="6BF690B3" w14:textId="77777777" w:rsidR="00D740A8" w:rsidRDefault="00D740A8" w:rsidP="00D740A8">
      <w:pPr>
        <w:rPr>
          <w:lang w:eastAsia="x-none"/>
        </w:rPr>
      </w:pPr>
    </w:p>
    <w:p w14:paraId="6D1A1AAF" w14:textId="1C69CD21" w:rsidR="00D740A8" w:rsidRPr="00285365" w:rsidRDefault="002D2E87" w:rsidP="00D740A8">
      <w:pPr>
        <w:rPr>
          <w:b/>
          <w:lang w:eastAsia="x-none"/>
        </w:rPr>
      </w:pPr>
      <w:hyperlink r:id="rId221" w:history="1">
        <w:r w:rsidR="00285365">
          <w:rPr>
            <w:rStyle w:val="Hyperlink"/>
            <w:b/>
            <w:lang w:eastAsia="x-none"/>
          </w:rPr>
          <w:t>R1-1802969</w:t>
        </w:r>
      </w:hyperlink>
      <w:r w:rsidR="00D740A8" w:rsidRPr="00285365">
        <w:rPr>
          <w:b/>
          <w:lang w:eastAsia="x-none"/>
        </w:rPr>
        <w:tab/>
        <w:t>Text proposal to clause 8 of 36.213 regarding short TTI</w:t>
      </w:r>
      <w:r w:rsidR="00D740A8" w:rsidRPr="00285365">
        <w:rPr>
          <w:b/>
          <w:lang w:eastAsia="x-none"/>
        </w:rPr>
        <w:tab/>
        <w:t>Ericsson</w:t>
      </w:r>
    </w:p>
    <w:p w14:paraId="1D7EAEED" w14:textId="77777777" w:rsidR="00D740A8" w:rsidRDefault="00D740A8" w:rsidP="00D740A8">
      <w:pPr>
        <w:rPr>
          <w:lang w:eastAsia="x-none"/>
        </w:rPr>
      </w:pPr>
      <w:r>
        <w:rPr>
          <w:highlight w:val="green"/>
          <w:lang w:eastAsia="x-none"/>
        </w:rPr>
        <w:t>Agreement</w:t>
      </w:r>
      <w:r w:rsidRPr="00A32C21">
        <w:rPr>
          <w:highlight w:val="green"/>
          <w:lang w:eastAsia="x-none"/>
        </w:rPr>
        <w:t>:</w:t>
      </w:r>
    </w:p>
    <w:p w14:paraId="20097D9C" w14:textId="74E4473C" w:rsidR="00D740A8" w:rsidRDefault="00D740A8" w:rsidP="00D740A8">
      <w:pPr>
        <w:rPr>
          <w:lang w:eastAsia="x-none"/>
        </w:rPr>
      </w:pPr>
      <w:r>
        <w:rPr>
          <w:lang w:eastAsia="x-none"/>
        </w:rPr>
        <w:t>T</w:t>
      </w:r>
      <w:r w:rsidRPr="00090676">
        <w:rPr>
          <w:lang w:eastAsia="x-none"/>
        </w:rPr>
        <w:t xml:space="preserve">he changes in </w:t>
      </w:r>
      <w:hyperlink r:id="rId222" w:history="1">
        <w:r w:rsidR="00285365">
          <w:rPr>
            <w:rStyle w:val="Hyperlink"/>
            <w:lang w:eastAsia="x-none"/>
          </w:rPr>
          <w:t>R1-1802969</w:t>
        </w:r>
      </w:hyperlink>
      <w:r>
        <w:rPr>
          <w:lang w:eastAsia="x-none"/>
        </w:rPr>
        <w:t xml:space="preserve"> are endorsed in principle, except:</w:t>
      </w:r>
    </w:p>
    <w:p w14:paraId="41AAA0E5" w14:textId="179BC221" w:rsidR="00D740A8" w:rsidRDefault="00D740A8" w:rsidP="00E70500">
      <w:pPr>
        <w:numPr>
          <w:ilvl w:val="0"/>
          <w:numId w:val="228"/>
        </w:numPr>
        <w:rPr>
          <w:lang w:eastAsia="x-none"/>
        </w:rPr>
      </w:pPr>
      <w:r>
        <w:rPr>
          <w:lang w:eastAsia="x-none"/>
        </w:rPr>
        <w:t>The clarification on the number of HARQ processes (clause 8)</w:t>
      </w:r>
    </w:p>
    <w:p w14:paraId="49EB42DD" w14:textId="77777777" w:rsidR="00D740A8" w:rsidRDefault="00D740A8" w:rsidP="00285365">
      <w:pPr>
        <w:pStyle w:val="Heading5"/>
        <w:rPr>
          <w:rFonts w:eastAsia="MS Mincho"/>
          <w:lang w:eastAsia="ja-JP"/>
        </w:rPr>
      </w:pPr>
      <w:bookmarkStart w:id="68" w:name="_Toc511457878"/>
      <w:r>
        <w:t xml:space="preserve">Aspects related to </w:t>
      </w:r>
      <w:r>
        <w:rPr>
          <w:rFonts w:eastAsia="MS Mincho"/>
          <w:lang w:eastAsia="ja-JP"/>
        </w:rPr>
        <w:t>FS2</w:t>
      </w:r>
      <w:bookmarkEnd w:id="68"/>
    </w:p>
    <w:p w14:paraId="6170F1AC" w14:textId="77777777" w:rsidR="00D740A8" w:rsidRDefault="002D2E87" w:rsidP="00D740A8">
      <w:pPr>
        <w:rPr>
          <w:lang w:eastAsia="x-none"/>
        </w:rPr>
      </w:pPr>
      <w:hyperlink r:id="rId223" w:history="1">
        <w:r w:rsidR="00D740A8">
          <w:rPr>
            <w:rStyle w:val="Hyperlink"/>
            <w:lang w:eastAsia="x-none"/>
          </w:rPr>
          <w:t>R1-1801862</w:t>
        </w:r>
      </w:hyperlink>
      <w:r w:rsidR="00D740A8">
        <w:rPr>
          <w:lang w:eastAsia="x-none"/>
        </w:rPr>
        <w:tab/>
        <w:t>Changes on K_PUSCH for FS2 slot-PUSCH in 36.213</w:t>
      </w:r>
      <w:r w:rsidR="00D740A8">
        <w:rPr>
          <w:lang w:eastAsia="x-none"/>
        </w:rPr>
        <w:tab/>
        <w:t>Nokia, Nokia Shanghai Bell</w:t>
      </w:r>
    </w:p>
    <w:p w14:paraId="44F44813" w14:textId="77777777" w:rsidR="00D740A8" w:rsidRDefault="002D2E87" w:rsidP="00D740A8">
      <w:pPr>
        <w:rPr>
          <w:lang w:eastAsia="x-none"/>
        </w:rPr>
      </w:pPr>
      <w:hyperlink r:id="rId224" w:history="1">
        <w:r w:rsidR="00D740A8">
          <w:rPr>
            <w:rStyle w:val="Hyperlink"/>
            <w:lang w:eastAsia="x-none"/>
          </w:rPr>
          <w:t>R1-1801863</w:t>
        </w:r>
      </w:hyperlink>
      <w:r w:rsidR="00D740A8">
        <w:rPr>
          <w:lang w:eastAsia="x-none"/>
        </w:rPr>
        <w:tab/>
        <w:t>Changes in 36.213 to TDD UL index based slot PUSCH scheduling</w:t>
      </w:r>
      <w:r w:rsidR="00D740A8">
        <w:rPr>
          <w:lang w:eastAsia="x-none"/>
        </w:rPr>
        <w:tab/>
        <w:t>Nokia, Nokia Shanghai Bell</w:t>
      </w:r>
    </w:p>
    <w:p w14:paraId="6A7DCCA7" w14:textId="77777777" w:rsidR="00D740A8" w:rsidRDefault="002D2E87" w:rsidP="00D740A8">
      <w:pPr>
        <w:rPr>
          <w:lang w:eastAsia="x-none"/>
        </w:rPr>
      </w:pPr>
      <w:hyperlink r:id="rId225" w:history="1">
        <w:r w:rsidR="00D740A8">
          <w:rPr>
            <w:rStyle w:val="Hyperlink"/>
            <w:lang w:eastAsia="x-none"/>
          </w:rPr>
          <w:t>R1-1801878</w:t>
        </w:r>
      </w:hyperlink>
      <w:r w:rsidR="00D740A8">
        <w:rPr>
          <w:lang w:eastAsia="x-none"/>
        </w:rPr>
        <w:tab/>
        <w:t>SRS triggering for TDD with sDCI</w:t>
      </w:r>
      <w:r w:rsidR="00D740A8">
        <w:rPr>
          <w:lang w:eastAsia="x-none"/>
        </w:rPr>
        <w:tab/>
        <w:t>Huawei, HiSilicon</w:t>
      </w:r>
    </w:p>
    <w:p w14:paraId="77211501" w14:textId="77777777" w:rsidR="00D740A8" w:rsidRDefault="00D740A8" w:rsidP="00D740A8">
      <w:pPr>
        <w:rPr>
          <w:highlight w:val="green"/>
          <w:lang w:eastAsia="x-none"/>
        </w:rPr>
      </w:pPr>
    </w:p>
    <w:p w14:paraId="4B2FCE9C" w14:textId="77777777" w:rsidR="00D740A8" w:rsidRPr="008926E2" w:rsidRDefault="00D740A8" w:rsidP="00D740A8">
      <w:pPr>
        <w:rPr>
          <w:lang w:eastAsia="x-none"/>
        </w:rPr>
      </w:pPr>
      <w:r w:rsidRPr="00A32C21">
        <w:rPr>
          <w:highlight w:val="green"/>
          <w:lang w:eastAsia="x-none"/>
        </w:rPr>
        <w:t>Agreement:</w:t>
      </w:r>
    </w:p>
    <w:p w14:paraId="04160B45" w14:textId="77777777" w:rsidR="00D740A8" w:rsidRPr="00FD4D7C" w:rsidRDefault="00D740A8" w:rsidP="00D740A8">
      <w:pPr>
        <w:rPr>
          <w:b/>
          <w:lang w:eastAsia="x-none"/>
        </w:rPr>
      </w:pPr>
      <w:r w:rsidRPr="008926E2">
        <w:rPr>
          <w:rFonts w:eastAsia="Malgun Gothic"/>
          <w:lang w:val="da-DK" w:eastAsia="ko-KR"/>
        </w:rPr>
        <w:t>When SRS triggerring via sDCI format is supported for FS2</w:t>
      </w:r>
      <w:r>
        <w:rPr>
          <w:rFonts w:eastAsia="Malgun Gothic"/>
          <w:lang w:val="da-DK" w:eastAsia="ko-KR"/>
        </w:rPr>
        <w:t xml:space="preserve"> by UE capability</w:t>
      </w:r>
      <w:r w:rsidRPr="008926E2">
        <w:rPr>
          <w:rFonts w:eastAsia="Malgun Gothic"/>
          <w:lang w:val="da-DK" w:eastAsia="ko-KR"/>
        </w:rPr>
        <w:t>, the use of it is configured by higher layers</w:t>
      </w:r>
      <w:r>
        <w:rPr>
          <w:rFonts w:eastAsia="Malgun Gothic"/>
          <w:lang w:val="da-DK" w:eastAsia="ko-KR"/>
        </w:rPr>
        <w:t>.</w:t>
      </w:r>
    </w:p>
    <w:p w14:paraId="5CBB0C50" w14:textId="77777777" w:rsidR="00D740A8" w:rsidRDefault="00D740A8" w:rsidP="00D740A8">
      <w:pPr>
        <w:rPr>
          <w:lang w:eastAsia="x-none"/>
        </w:rPr>
      </w:pPr>
    </w:p>
    <w:p w14:paraId="0ED44663" w14:textId="77777777" w:rsidR="00D740A8" w:rsidRPr="00285365" w:rsidRDefault="002D2E87" w:rsidP="00D740A8">
      <w:pPr>
        <w:rPr>
          <w:b/>
          <w:lang w:eastAsia="x-none"/>
        </w:rPr>
      </w:pPr>
      <w:hyperlink r:id="rId226" w:history="1">
        <w:r w:rsidR="00D740A8" w:rsidRPr="00285365">
          <w:rPr>
            <w:rStyle w:val="Hyperlink"/>
            <w:b/>
            <w:lang w:eastAsia="x-none"/>
          </w:rPr>
          <w:t>R1-1801913</w:t>
        </w:r>
      </w:hyperlink>
      <w:r w:rsidR="00D740A8" w:rsidRPr="00285365">
        <w:rPr>
          <w:b/>
          <w:lang w:eastAsia="x-none"/>
        </w:rPr>
        <w:tab/>
        <w:t>Corrections on HARQ process ID for UL grant with slot TTI</w:t>
      </w:r>
      <w:r w:rsidR="00D740A8" w:rsidRPr="00285365">
        <w:rPr>
          <w:b/>
          <w:lang w:eastAsia="x-none"/>
        </w:rPr>
        <w:tab/>
        <w:t>Samsung</w:t>
      </w:r>
    </w:p>
    <w:p w14:paraId="009CF7F8" w14:textId="77777777" w:rsidR="00D740A8" w:rsidRDefault="00D740A8" w:rsidP="00D740A8">
      <w:pPr>
        <w:rPr>
          <w:lang w:eastAsia="x-none"/>
        </w:rPr>
      </w:pPr>
    </w:p>
    <w:p w14:paraId="20E19AD2" w14:textId="77777777" w:rsidR="00D740A8" w:rsidRPr="007F2C56" w:rsidRDefault="00D740A8" w:rsidP="00D740A8">
      <w:pPr>
        <w:rPr>
          <w:lang w:eastAsia="x-none"/>
        </w:rPr>
      </w:pPr>
      <w:r w:rsidRPr="003746A8">
        <w:rPr>
          <w:highlight w:val="green"/>
          <w:lang w:eastAsia="x-none"/>
        </w:rPr>
        <w:t>Agreement:</w:t>
      </w:r>
    </w:p>
    <w:p w14:paraId="09FD26D6" w14:textId="77777777" w:rsidR="00D740A8" w:rsidRDefault="00D740A8" w:rsidP="00D740A8">
      <w:pPr>
        <w:rPr>
          <w:lang w:eastAsia="x-none"/>
        </w:rPr>
      </w:pPr>
      <w:r w:rsidRPr="007F2C56">
        <w:rPr>
          <w:lang w:eastAsia="x-none"/>
        </w:rPr>
        <w:t>When multiple sPUSCHs are transmitted by one UL grant in FS2, consecutive HARQ process IDs are used for sPUSCH transmission.</w:t>
      </w:r>
    </w:p>
    <w:p w14:paraId="4FC795BA" w14:textId="77777777" w:rsidR="00D740A8" w:rsidRDefault="00D740A8" w:rsidP="00D740A8">
      <w:pPr>
        <w:rPr>
          <w:lang w:eastAsia="x-none"/>
        </w:rPr>
      </w:pPr>
    </w:p>
    <w:p w14:paraId="36C7E8AF" w14:textId="77777777" w:rsidR="00D740A8" w:rsidRDefault="00D740A8" w:rsidP="00D740A8">
      <w:pPr>
        <w:rPr>
          <w:lang w:eastAsia="x-none"/>
        </w:rPr>
      </w:pPr>
      <w:r w:rsidRPr="003746A8">
        <w:rPr>
          <w:highlight w:val="green"/>
          <w:lang w:eastAsia="x-none"/>
        </w:rPr>
        <w:t>Agreement:</w:t>
      </w:r>
    </w:p>
    <w:p w14:paraId="2E365725" w14:textId="77777777" w:rsidR="00D740A8" w:rsidRDefault="00D740A8" w:rsidP="00D740A8">
      <w:pPr>
        <w:rPr>
          <w:lang w:eastAsia="x-none"/>
        </w:rPr>
      </w:pPr>
      <w:r>
        <w:rPr>
          <w:lang w:eastAsia="x-none"/>
        </w:rPr>
        <w:t>T</w:t>
      </w:r>
      <w:r w:rsidRPr="00090676">
        <w:rPr>
          <w:lang w:eastAsia="x-none"/>
        </w:rPr>
        <w:t xml:space="preserve">he </w:t>
      </w:r>
      <w:r w:rsidRPr="00AC6616">
        <w:rPr>
          <w:lang w:eastAsia="x-none"/>
        </w:rPr>
        <w:t>principle of the</w:t>
      </w:r>
      <w:r>
        <w:rPr>
          <w:lang w:eastAsia="x-none"/>
        </w:rPr>
        <w:t xml:space="preserve"> </w:t>
      </w:r>
      <w:r w:rsidRPr="00090676">
        <w:rPr>
          <w:lang w:eastAsia="x-none"/>
        </w:rPr>
        <w:t>changes in R1-180</w:t>
      </w:r>
      <w:r>
        <w:rPr>
          <w:lang w:eastAsia="x-none"/>
        </w:rPr>
        <w:t>1913 is endorsed for inclusion in the specifications.</w:t>
      </w:r>
    </w:p>
    <w:p w14:paraId="75B9EA8C" w14:textId="77777777" w:rsidR="00D740A8" w:rsidRDefault="00D740A8" w:rsidP="00285365">
      <w:pPr>
        <w:pStyle w:val="Heading5"/>
        <w:rPr>
          <w:lang w:eastAsia="ja-JP"/>
        </w:rPr>
      </w:pPr>
      <w:bookmarkStart w:id="69" w:name="_Toc511457879"/>
      <w:r>
        <w:rPr>
          <w:lang w:eastAsia="ja-JP"/>
        </w:rPr>
        <w:t>Other</w:t>
      </w:r>
      <w:bookmarkEnd w:id="69"/>
    </w:p>
    <w:p w14:paraId="78680154" w14:textId="77777777" w:rsidR="00D740A8" w:rsidRPr="00285365" w:rsidRDefault="002D2E87" w:rsidP="00D740A8">
      <w:pPr>
        <w:rPr>
          <w:b/>
          <w:lang w:eastAsia="x-none"/>
        </w:rPr>
      </w:pPr>
      <w:hyperlink r:id="rId227" w:history="1">
        <w:r w:rsidR="00D740A8" w:rsidRPr="00285365">
          <w:rPr>
            <w:rStyle w:val="Hyperlink"/>
            <w:b/>
            <w:lang w:eastAsia="x-none"/>
          </w:rPr>
          <w:t>R1-1801381</w:t>
        </w:r>
      </w:hyperlink>
      <w:r w:rsidR="00D740A8" w:rsidRPr="00285365">
        <w:rPr>
          <w:b/>
          <w:lang w:eastAsia="x-none"/>
        </w:rPr>
        <w:tab/>
        <w:t>Discussion and text proposal on MIMO-related fields in sDCI format</w:t>
      </w:r>
      <w:r w:rsidR="00D740A8" w:rsidRPr="00285365">
        <w:rPr>
          <w:b/>
          <w:lang w:eastAsia="x-none"/>
        </w:rPr>
        <w:tab/>
        <w:t>Huawei, HiSilicon</w:t>
      </w:r>
    </w:p>
    <w:p w14:paraId="4907F91D" w14:textId="77777777" w:rsidR="00D740A8" w:rsidRDefault="00D740A8" w:rsidP="00D740A8">
      <w:pPr>
        <w:rPr>
          <w:lang w:eastAsia="x-none"/>
        </w:rPr>
      </w:pPr>
    </w:p>
    <w:p w14:paraId="51ECA247" w14:textId="77777777" w:rsidR="00D740A8" w:rsidRDefault="00D740A8" w:rsidP="00D740A8">
      <w:pPr>
        <w:rPr>
          <w:lang w:eastAsia="x-none"/>
        </w:rPr>
      </w:pPr>
      <w:r w:rsidRPr="00E1044D">
        <w:rPr>
          <w:highlight w:val="green"/>
          <w:lang w:eastAsia="x-none"/>
        </w:rPr>
        <w:t>Agreement:</w:t>
      </w:r>
    </w:p>
    <w:p w14:paraId="7E1A6856" w14:textId="77777777" w:rsidR="00D740A8" w:rsidRDefault="00D740A8" w:rsidP="00D740A8">
      <w:pPr>
        <w:rPr>
          <w:lang w:eastAsia="x-none"/>
        </w:rPr>
      </w:pPr>
      <w:r>
        <w:rPr>
          <w:lang w:eastAsia="x-none"/>
        </w:rPr>
        <w:t>T</w:t>
      </w:r>
      <w:r w:rsidRPr="00E1044D">
        <w:rPr>
          <w:lang w:eastAsia="x-none"/>
        </w:rPr>
        <w:t xml:space="preserve">he size of MIMO-related field (e.g., TPMI information for precoding, precoding information) in DL sDCI format </w:t>
      </w:r>
      <w:r>
        <w:rPr>
          <w:lang w:eastAsia="x-none"/>
        </w:rPr>
        <w:t>does not need to be</w:t>
      </w:r>
      <w:r w:rsidRPr="00E1044D">
        <w:rPr>
          <w:lang w:eastAsia="x-none"/>
        </w:rPr>
        <w:t xml:space="preserve"> the same as that in legacy LTE</w:t>
      </w:r>
    </w:p>
    <w:p w14:paraId="5621B6AF" w14:textId="77777777" w:rsidR="00D740A8" w:rsidRDefault="00D740A8" w:rsidP="00D740A8">
      <w:pPr>
        <w:rPr>
          <w:lang w:eastAsia="x-none"/>
        </w:rPr>
      </w:pPr>
      <w:r>
        <w:rPr>
          <w:lang w:eastAsia="x-none"/>
        </w:rPr>
        <w:t>Note: This reverts the previous agreement stating that these sizes are the same.</w:t>
      </w:r>
    </w:p>
    <w:p w14:paraId="666A32C3" w14:textId="77777777" w:rsidR="00D740A8" w:rsidRDefault="00D740A8" w:rsidP="00D740A8">
      <w:pPr>
        <w:rPr>
          <w:lang w:eastAsia="x-none"/>
        </w:rPr>
      </w:pPr>
    </w:p>
    <w:p w14:paraId="132A3EDB" w14:textId="77777777" w:rsidR="00D740A8" w:rsidRPr="00E1044D" w:rsidRDefault="00D740A8" w:rsidP="00D740A8">
      <w:pPr>
        <w:rPr>
          <w:lang w:val="en-US" w:eastAsia="x-none"/>
        </w:rPr>
      </w:pPr>
      <w:r w:rsidRPr="009206CF">
        <w:rPr>
          <w:highlight w:val="green"/>
          <w:lang w:val="en-US" w:eastAsia="x-none"/>
        </w:rPr>
        <w:t>Agreement:</w:t>
      </w:r>
      <w:r w:rsidRPr="00E1044D">
        <w:rPr>
          <w:lang w:val="en-US" w:eastAsia="x-none"/>
        </w:rPr>
        <w:t xml:space="preserve"> </w:t>
      </w:r>
    </w:p>
    <w:p w14:paraId="56BA0D22" w14:textId="77777777" w:rsidR="00D740A8" w:rsidRPr="00E1044D" w:rsidRDefault="00D740A8" w:rsidP="00D740A8">
      <w:pPr>
        <w:rPr>
          <w:lang w:val="en-US" w:eastAsia="x-none"/>
        </w:rPr>
      </w:pPr>
      <w:r w:rsidRPr="00E1044D">
        <w:rPr>
          <w:lang w:val="en-US" w:eastAsia="x-none"/>
        </w:rPr>
        <w:t>Adopt</w:t>
      </w:r>
      <w:r w:rsidRPr="00E1044D">
        <w:rPr>
          <w:rFonts w:hint="eastAsia"/>
          <w:lang w:val="en-US" w:eastAsia="x-none"/>
        </w:rPr>
        <w:t xml:space="preserve"> the</w:t>
      </w:r>
      <w:r w:rsidRPr="00E1044D">
        <w:rPr>
          <w:lang w:val="en-US" w:eastAsia="x-none"/>
        </w:rPr>
        <w:t xml:space="preserve"> following corrections for</w:t>
      </w:r>
      <w:r w:rsidRPr="00E1044D">
        <w:rPr>
          <w:rFonts w:hint="eastAsia"/>
          <w:lang w:val="en-US" w:eastAsia="x-none"/>
        </w:rPr>
        <w:t xml:space="preserve"> the </w:t>
      </w:r>
      <w:r w:rsidRPr="00E1044D">
        <w:rPr>
          <w:lang w:val="en-US" w:eastAsia="x-none"/>
        </w:rPr>
        <w:t xml:space="preserve">precoding information field for </w:t>
      </w:r>
      <w:r w:rsidRPr="00E1044D">
        <w:rPr>
          <w:rFonts w:hint="eastAsia"/>
          <w:lang w:val="en-US" w:eastAsia="x-none"/>
        </w:rPr>
        <w:t xml:space="preserve">4 </w:t>
      </w:r>
      <w:r w:rsidRPr="00E1044D">
        <w:rPr>
          <w:lang w:val="en-US" w:eastAsia="x-none"/>
        </w:rPr>
        <w:t>antenna ports</w:t>
      </w:r>
      <w:r w:rsidRPr="00E1044D">
        <w:rPr>
          <w:rFonts w:hint="eastAsia"/>
          <w:lang w:val="en-US" w:eastAsia="x-none"/>
        </w:rPr>
        <w:t xml:space="preserve"> in DCI format 7-1C:</w:t>
      </w:r>
    </w:p>
    <w:p w14:paraId="3A96A652" w14:textId="77777777" w:rsidR="00D740A8" w:rsidRPr="00E1044D" w:rsidRDefault="00D740A8" w:rsidP="00D740A8">
      <w:pPr>
        <w:rPr>
          <w:lang w:eastAsia="x-none"/>
        </w:rPr>
      </w:pPr>
      <w:r w:rsidRPr="00E1044D">
        <w:rPr>
          <w:lang w:eastAsia="x-none"/>
        </w:rPr>
        <w:t>Table 5.3.3.1.19-2: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4390"/>
      </w:tblGrid>
      <w:tr w:rsidR="00D740A8" w:rsidRPr="00E1044D" w14:paraId="3FDF7E61" w14:textId="77777777" w:rsidTr="00895B28">
        <w:trPr>
          <w:jc w:val="center"/>
        </w:trPr>
        <w:tc>
          <w:tcPr>
            <w:tcW w:w="1409" w:type="dxa"/>
          </w:tcPr>
          <w:p w14:paraId="407770E1" w14:textId="77777777" w:rsidR="00D740A8" w:rsidRPr="00E1044D" w:rsidRDefault="00D740A8" w:rsidP="00895B28">
            <w:pPr>
              <w:rPr>
                <w:b/>
                <w:lang w:eastAsia="x-none"/>
              </w:rPr>
            </w:pPr>
            <w:r w:rsidRPr="00E1044D">
              <w:rPr>
                <w:b/>
                <w:lang w:eastAsia="x-none"/>
              </w:rPr>
              <w:t>Bit field mapped to index</w:t>
            </w:r>
          </w:p>
        </w:tc>
        <w:tc>
          <w:tcPr>
            <w:tcW w:w="4390" w:type="dxa"/>
            <w:vAlign w:val="center"/>
          </w:tcPr>
          <w:p w14:paraId="41324074" w14:textId="77777777" w:rsidR="00D740A8" w:rsidRPr="00E1044D" w:rsidRDefault="00D740A8" w:rsidP="00895B28">
            <w:pPr>
              <w:rPr>
                <w:b/>
                <w:lang w:eastAsia="x-none"/>
              </w:rPr>
            </w:pPr>
            <w:r w:rsidRPr="00E1044D">
              <w:rPr>
                <w:b/>
                <w:lang w:eastAsia="x-none"/>
              </w:rPr>
              <w:t>Message</w:t>
            </w:r>
          </w:p>
        </w:tc>
      </w:tr>
      <w:tr w:rsidR="00D740A8" w:rsidRPr="00E1044D" w14:paraId="0BD1C612" w14:textId="77777777" w:rsidTr="00895B28">
        <w:trPr>
          <w:jc w:val="center"/>
        </w:trPr>
        <w:tc>
          <w:tcPr>
            <w:tcW w:w="1409" w:type="dxa"/>
          </w:tcPr>
          <w:p w14:paraId="7C0019B7" w14:textId="77777777" w:rsidR="00D740A8" w:rsidRPr="00E1044D" w:rsidRDefault="00D740A8" w:rsidP="00895B28">
            <w:pPr>
              <w:rPr>
                <w:lang w:eastAsia="x-none"/>
              </w:rPr>
            </w:pPr>
            <w:r w:rsidRPr="00E1044D">
              <w:rPr>
                <w:lang w:eastAsia="x-none"/>
              </w:rPr>
              <w:t>0</w:t>
            </w:r>
          </w:p>
        </w:tc>
        <w:tc>
          <w:tcPr>
            <w:tcW w:w="4390" w:type="dxa"/>
          </w:tcPr>
          <w:p w14:paraId="2AE77073" w14:textId="77777777" w:rsidR="00D740A8" w:rsidRPr="00E1044D" w:rsidRDefault="00D740A8" w:rsidP="00895B28">
            <w:pPr>
              <w:rPr>
                <w:lang w:eastAsia="x-none"/>
              </w:rPr>
            </w:pPr>
            <w:r w:rsidRPr="00E1044D">
              <w:rPr>
                <w:lang w:eastAsia="x-none"/>
              </w:rPr>
              <w:t>4 layers: Transmit diversity</w:t>
            </w:r>
          </w:p>
        </w:tc>
      </w:tr>
      <w:tr w:rsidR="00D740A8" w:rsidRPr="00E1044D" w14:paraId="50AD68E7" w14:textId="77777777" w:rsidTr="00895B28">
        <w:trPr>
          <w:jc w:val="center"/>
        </w:trPr>
        <w:tc>
          <w:tcPr>
            <w:tcW w:w="1409" w:type="dxa"/>
          </w:tcPr>
          <w:p w14:paraId="09A84F4C" w14:textId="77777777" w:rsidR="00D740A8" w:rsidRPr="00E1044D" w:rsidRDefault="00D740A8" w:rsidP="00895B28">
            <w:pPr>
              <w:rPr>
                <w:lang w:eastAsia="x-none"/>
              </w:rPr>
            </w:pPr>
            <w:r w:rsidRPr="00E1044D">
              <w:rPr>
                <w:lang w:eastAsia="x-none"/>
              </w:rPr>
              <w:t>1</w:t>
            </w:r>
          </w:p>
        </w:tc>
        <w:tc>
          <w:tcPr>
            <w:tcW w:w="4390" w:type="dxa"/>
          </w:tcPr>
          <w:p w14:paraId="18F6D746" w14:textId="77777777" w:rsidR="00D740A8" w:rsidRPr="00E1044D" w:rsidRDefault="00D740A8" w:rsidP="00895B28">
            <w:pPr>
              <w:rPr>
                <w:lang w:eastAsia="x-none"/>
              </w:rPr>
            </w:pPr>
            <w:r w:rsidRPr="00E1044D">
              <w:rPr>
                <w:lang w:eastAsia="x-none"/>
              </w:rPr>
              <w:t>1 layer: TPMI=0</w:t>
            </w:r>
          </w:p>
        </w:tc>
      </w:tr>
      <w:tr w:rsidR="00D740A8" w:rsidRPr="00E1044D" w14:paraId="3972359A" w14:textId="77777777" w:rsidTr="00895B28">
        <w:trPr>
          <w:jc w:val="center"/>
        </w:trPr>
        <w:tc>
          <w:tcPr>
            <w:tcW w:w="1409" w:type="dxa"/>
          </w:tcPr>
          <w:p w14:paraId="279E42E8" w14:textId="77777777" w:rsidR="00D740A8" w:rsidRPr="00E1044D" w:rsidRDefault="00D740A8" w:rsidP="00895B28">
            <w:pPr>
              <w:rPr>
                <w:lang w:eastAsia="x-none"/>
              </w:rPr>
            </w:pPr>
            <w:r w:rsidRPr="00E1044D">
              <w:rPr>
                <w:lang w:eastAsia="x-none"/>
              </w:rPr>
              <w:t>2</w:t>
            </w:r>
          </w:p>
        </w:tc>
        <w:tc>
          <w:tcPr>
            <w:tcW w:w="4390" w:type="dxa"/>
          </w:tcPr>
          <w:p w14:paraId="7D7981B7" w14:textId="77777777" w:rsidR="00D740A8" w:rsidRPr="00E1044D" w:rsidRDefault="00D740A8" w:rsidP="00895B28">
            <w:pPr>
              <w:rPr>
                <w:lang w:eastAsia="x-none"/>
              </w:rPr>
            </w:pPr>
            <w:r w:rsidRPr="00E1044D">
              <w:rPr>
                <w:lang w:eastAsia="x-none"/>
              </w:rPr>
              <w:t>1 layer: TPMI=1</w:t>
            </w:r>
          </w:p>
        </w:tc>
      </w:tr>
      <w:tr w:rsidR="00D740A8" w:rsidRPr="00E1044D" w14:paraId="2898D7B8" w14:textId="77777777" w:rsidTr="00895B28">
        <w:trPr>
          <w:jc w:val="center"/>
        </w:trPr>
        <w:tc>
          <w:tcPr>
            <w:tcW w:w="1409" w:type="dxa"/>
          </w:tcPr>
          <w:p w14:paraId="6D7F32FA" w14:textId="77777777" w:rsidR="00D740A8" w:rsidRPr="00E1044D" w:rsidRDefault="002D2E87" w:rsidP="00895B28">
            <w:pPr>
              <w:rPr>
                <w:lang w:eastAsia="x-none"/>
              </w:rPr>
            </w:pPr>
            <w:r>
              <w:rPr>
                <w:lang w:eastAsia="x-none"/>
              </w:rPr>
              <w:pict w14:anchorId="49C3BFD7">
                <v:shape id="_x0000_i1027" type="#_x0000_t75" style="width:10.65pt;height:24.65pt">
                  <v:imagedata r:id="rId228" o:title=""/>
                </v:shape>
              </w:pict>
            </w:r>
          </w:p>
        </w:tc>
        <w:tc>
          <w:tcPr>
            <w:tcW w:w="4390" w:type="dxa"/>
          </w:tcPr>
          <w:p w14:paraId="43D39F73" w14:textId="77777777" w:rsidR="00D740A8" w:rsidRPr="00E1044D" w:rsidRDefault="002D2E87" w:rsidP="00895B28">
            <w:pPr>
              <w:rPr>
                <w:lang w:eastAsia="x-none"/>
              </w:rPr>
            </w:pPr>
            <w:r>
              <w:rPr>
                <w:lang w:eastAsia="x-none"/>
              </w:rPr>
              <w:pict w14:anchorId="75A3802E">
                <v:shape id="_x0000_i1028" type="#_x0000_t75" style="width:10.65pt;height:24.65pt">
                  <v:imagedata r:id="rId229" o:title=""/>
                </v:shape>
              </w:pict>
            </w:r>
          </w:p>
        </w:tc>
      </w:tr>
      <w:tr w:rsidR="00D740A8" w:rsidRPr="00E1044D" w14:paraId="550B2440" w14:textId="77777777" w:rsidTr="00895B28">
        <w:trPr>
          <w:jc w:val="center"/>
        </w:trPr>
        <w:tc>
          <w:tcPr>
            <w:tcW w:w="1409" w:type="dxa"/>
          </w:tcPr>
          <w:p w14:paraId="0A9878A0" w14:textId="77777777" w:rsidR="00D740A8" w:rsidRPr="00E1044D" w:rsidRDefault="00D740A8" w:rsidP="00895B28">
            <w:pPr>
              <w:rPr>
                <w:lang w:eastAsia="x-none"/>
              </w:rPr>
            </w:pPr>
            <w:r w:rsidRPr="00E1044D">
              <w:rPr>
                <w:lang w:eastAsia="x-none"/>
              </w:rPr>
              <w:t>16</w:t>
            </w:r>
          </w:p>
        </w:tc>
        <w:tc>
          <w:tcPr>
            <w:tcW w:w="4390" w:type="dxa"/>
          </w:tcPr>
          <w:p w14:paraId="1658503E" w14:textId="77777777" w:rsidR="00D740A8" w:rsidRPr="00E1044D" w:rsidRDefault="00D740A8" w:rsidP="00895B28">
            <w:pPr>
              <w:rPr>
                <w:lang w:eastAsia="x-none"/>
              </w:rPr>
            </w:pPr>
            <w:r w:rsidRPr="00E1044D">
              <w:rPr>
                <w:lang w:eastAsia="x-none"/>
              </w:rPr>
              <w:t>1 layer: TPMI=15</w:t>
            </w:r>
          </w:p>
        </w:tc>
      </w:tr>
      <w:tr w:rsidR="00D740A8" w:rsidRPr="00E1044D" w14:paraId="7FDD8DD1" w14:textId="77777777" w:rsidTr="00895B28">
        <w:trPr>
          <w:jc w:val="center"/>
        </w:trPr>
        <w:tc>
          <w:tcPr>
            <w:tcW w:w="1409" w:type="dxa"/>
          </w:tcPr>
          <w:p w14:paraId="277AA144" w14:textId="77777777" w:rsidR="00D740A8" w:rsidRPr="00E1044D" w:rsidRDefault="00D740A8" w:rsidP="00895B28">
            <w:pPr>
              <w:rPr>
                <w:lang w:eastAsia="x-none"/>
              </w:rPr>
            </w:pPr>
            <w:r w:rsidRPr="00E1044D">
              <w:rPr>
                <w:lang w:eastAsia="x-none"/>
              </w:rPr>
              <w:t>17</w:t>
            </w:r>
          </w:p>
        </w:tc>
        <w:tc>
          <w:tcPr>
            <w:tcW w:w="4390" w:type="dxa"/>
          </w:tcPr>
          <w:p w14:paraId="26896467" w14:textId="77777777" w:rsidR="00D740A8" w:rsidRPr="00E1044D" w:rsidRDefault="00D740A8" w:rsidP="00895B28">
            <w:pPr>
              <w:rPr>
                <w:lang w:eastAsia="x-none"/>
              </w:rPr>
            </w:pPr>
            <w:r w:rsidRPr="00E1044D">
              <w:rPr>
                <w:lang w:eastAsia="x-none"/>
              </w:rPr>
              <w:t>1 layer: Precoding according to the latest PMI report on PUSCH using the precoder(s) indicated by the reported PMI(s)</w:t>
            </w:r>
          </w:p>
        </w:tc>
      </w:tr>
      <w:tr w:rsidR="00D740A8" w:rsidRPr="00E1044D" w14:paraId="065A5433" w14:textId="77777777" w:rsidTr="00895B28">
        <w:trPr>
          <w:jc w:val="center"/>
        </w:trPr>
        <w:tc>
          <w:tcPr>
            <w:tcW w:w="1409" w:type="dxa"/>
          </w:tcPr>
          <w:p w14:paraId="71969949" w14:textId="77777777" w:rsidR="00D740A8" w:rsidRPr="00E1044D" w:rsidRDefault="00D740A8" w:rsidP="00895B28">
            <w:pPr>
              <w:rPr>
                <w:lang w:eastAsia="x-none"/>
              </w:rPr>
            </w:pPr>
            <w:r w:rsidRPr="00E1044D">
              <w:rPr>
                <w:lang w:eastAsia="x-none"/>
              </w:rPr>
              <w:t>18</w:t>
            </w:r>
          </w:p>
        </w:tc>
        <w:tc>
          <w:tcPr>
            <w:tcW w:w="4390" w:type="dxa"/>
          </w:tcPr>
          <w:p w14:paraId="39838A38" w14:textId="77777777" w:rsidR="00D740A8" w:rsidRPr="00E1044D" w:rsidRDefault="00D740A8" w:rsidP="00895B28">
            <w:pPr>
              <w:rPr>
                <w:lang w:eastAsia="x-none"/>
              </w:rPr>
            </w:pPr>
            <w:r w:rsidRPr="00E1044D">
              <w:rPr>
                <w:lang w:eastAsia="x-none"/>
              </w:rPr>
              <w:t>2 layers: TPMI=0</w:t>
            </w:r>
          </w:p>
        </w:tc>
      </w:tr>
      <w:tr w:rsidR="00D740A8" w:rsidRPr="00E1044D" w14:paraId="7C20B412" w14:textId="77777777" w:rsidTr="00895B28">
        <w:trPr>
          <w:jc w:val="center"/>
        </w:trPr>
        <w:tc>
          <w:tcPr>
            <w:tcW w:w="1409" w:type="dxa"/>
          </w:tcPr>
          <w:p w14:paraId="525CD170" w14:textId="77777777" w:rsidR="00D740A8" w:rsidRPr="00E1044D" w:rsidRDefault="00D740A8" w:rsidP="00895B28">
            <w:pPr>
              <w:rPr>
                <w:lang w:eastAsia="x-none"/>
              </w:rPr>
            </w:pPr>
            <w:r w:rsidRPr="00E1044D">
              <w:rPr>
                <w:lang w:eastAsia="x-none"/>
              </w:rPr>
              <w:t>19</w:t>
            </w:r>
          </w:p>
        </w:tc>
        <w:tc>
          <w:tcPr>
            <w:tcW w:w="4390" w:type="dxa"/>
          </w:tcPr>
          <w:p w14:paraId="4DDB9645" w14:textId="77777777" w:rsidR="00D740A8" w:rsidRPr="00E1044D" w:rsidRDefault="00D740A8" w:rsidP="00895B28">
            <w:pPr>
              <w:rPr>
                <w:lang w:eastAsia="x-none"/>
              </w:rPr>
            </w:pPr>
            <w:r w:rsidRPr="00E1044D">
              <w:rPr>
                <w:lang w:eastAsia="x-none"/>
              </w:rPr>
              <w:t>2 layers: TPMI=1</w:t>
            </w:r>
          </w:p>
        </w:tc>
      </w:tr>
      <w:tr w:rsidR="00D740A8" w:rsidRPr="00E1044D" w14:paraId="384263FE" w14:textId="77777777" w:rsidTr="00895B28">
        <w:trPr>
          <w:jc w:val="center"/>
        </w:trPr>
        <w:tc>
          <w:tcPr>
            <w:tcW w:w="1409" w:type="dxa"/>
          </w:tcPr>
          <w:p w14:paraId="0DA92308" w14:textId="77777777" w:rsidR="00D740A8" w:rsidRPr="00E1044D" w:rsidRDefault="002D2E87" w:rsidP="00895B28">
            <w:pPr>
              <w:rPr>
                <w:lang w:eastAsia="x-none"/>
              </w:rPr>
            </w:pPr>
            <w:r>
              <w:rPr>
                <w:lang w:eastAsia="x-none"/>
              </w:rPr>
              <w:pict w14:anchorId="1C796631">
                <v:shape id="_x0000_i1029" type="#_x0000_t75" style="width:10.65pt;height:24pt">
                  <v:imagedata r:id="rId228" o:title=""/>
                </v:shape>
              </w:pict>
            </w:r>
          </w:p>
        </w:tc>
        <w:tc>
          <w:tcPr>
            <w:tcW w:w="4390" w:type="dxa"/>
          </w:tcPr>
          <w:p w14:paraId="2CB1B390" w14:textId="77777777" w:rsidR="00D740A8" w:rsidRPr="00E1044D" w:rsidRDefault="002D2E87" w:rsidP="00895B28">
            <w:pPr>
              <w:rPr>
                <w:lang w:eastAsia="x-none"/>
              </w:rPr>
            </w:pPr>
            <w:r>
              <w:rPr>
                <w:lang w:eastAsia="x-none"/>
              </w:rPr>
              <w:pict w14:anchorId="7852147A">
                <v:shape id="_x0000_i1030" type="#_x0000_t75" style="width:10.65pt;height:24.65pt">
                  <v:imagedata r:id="rId228" o:title=""/>
                </v:shape>
              </w:pict>
            </w:r>
          </w:p>
        </w:tc>
      </w:tr>
      <w:tr w:rsidR="00D740A8" w:rsidRPr="00E1044D" w14:paraId="4AE13EEE" w14:textId="77777777" w:rsidTr="00895B28">
        <w:trPr>
          <w:jc w:val="center"/>
        </w:trPr>
        <w:tc>
          <w:tcPr>
            <w:tcW w:w="1409" w:type="dxa"/>
          </w:tcPr>
          <w:p w14:paraId="6602E874" w14:textId="77777777" w:rsidR="00D740A8" w:rsidRPr="00E1044D" w:rsidRDefault="00D740A8" w:rsidP="00895B28">
            <w:pPr>
              <w:rPr>
                <w:lang w:eastAsia="x-none"/>
              </w:rPr>
            </w:pPr>
            <w:r w:rsidRPr="00E1044D">
              <w:rPr>
                <w:lang w:eastAsia="x-none"/>
              </w:rPr>
              <w:t>33</w:t>
            </w:r>
          </w:p>
        </w:tc>
        <w:tc>
          <w:tcPr>
            <w:tcW w:w="4390" w:type="dxa"/>
          </w:tcPr>
          <w:p w14:paraId="189C9A89" w14:textId="77777777" w:rsidR="00D740A8" w:rsidRPr="00E1044D" w:rsidRDefault="00D740A8" w:rsidP="00895B28">
            <w:pPr>
              <w:rPr>
                <w:lang w:eastAsia="x-none"/>
              </w:rPr>
            </w:pPr>
            <w:r w:rsidRPr="00E1044D">
              <w:rPr>
                <w:lang w:eastAsia="x-none"/>
              </w:rPr>
              <w:t>2 layers: TPMI=15</w:t>
            </w:r>
          </w:p>
        </w:tc>
      </w:tr>
      <w:tr w:rsidR="00D740A8" w:rsidRPr="00E1044D" w14:paraId="013345B0" w14:textId="77777777" w:rsidTr="00895B28">
        <w:trPr>
          <w:jc w:val="center"/>
        </w:trPr>
        <w:tc>
          <w:tcPr>
            <w:tcW w:w="1409" w:type="dxa"/>
          </w:tcPr>
          <w:p w14:paraId="3E37FD0A" w14:textId="77777777" w:rsidR="00D740A8" w:rsidRPr="00E1044D" w:rsidRDefault="00D740A8" w:rsidP="00895B28">
            <w:pPr>
              <w:rPr>
                <w:lang w:eastAsia="x-none"/>
              </w:rPr>
            </w:pPr>
            <w:r w:rsidRPr="00E1044D">
              <w:rPr>
                <w:lang w:eastAsia="x-none"/>
              </w:rPr>
              <w:t>34</w:t>
            </w:r>
          </w:p>
        </w:tc>
        <w:tc>
          <w:tcPr>
            <w:tcW w:w="4390" w:type="dxa"/>
          </w:tcPr>
          <w:p w14:paraId="04F3348A" w14:textId="77777777" w:rsidR="00D740A8" w:rsidRPr="00E1044D" w:rsidRDefault="00D740A8" w:rsidP="00895B28">
            <w:pPr>
              <w:rPr>
                <w:lang w:eastAsia="x-none"/>
              </w:rPr>
            </w:pPr>
            <w:r w:rsidRPr="00E1044D">
              <w:rPr>
                <w:lang w:eastAsia="x-none"/>
              </w:rPr>
              <w:t>2 layers: Precoding according to the latest PMI report on PUSCH using the precoder(s) indicated by the reported PMI(s)</w:t>
            </w:r>
          </w:p>
        </w:tc>
      </w:tr>
      <w:tr w:rsidR="00D740A8" w:rsidRPr="00E1044D" w14:paraId="1D6FD35B" w14:textId="77777777" w:rsidTr="00895B28">
        <w:trPr>
          <w:jc w:val="center"/>
        </w:trPr>
        <w:tc>
          <w:tcPr>
            <w:tcW w:w="1409" w:type="dxa"/>
          </w:tcPr>
          <w:p w14:paraId="27052337" w14:textId="77777777" w:rsidR="00D740A8" w:rsidRPr="00E1044D" w:rsidRDefault="00D740A8" w:rsidP="00895B28">
            <w:pPr>
              <w:rPr>
                <w:lang w:eastAsia="x-none"/>
              </w:rPr>
            </w:pPr>
            <w:r w:rsidRPr="00E1044D">
              <w:rPr>
                <w:rFonts w:hint="eastAsia"/>
                <w:lang w:eastAsia="x-none"/>
              </w:rPr>
              <w:t>35</w:t>
            </w:r>
          </w:p>
        </w:tc>
        <w:tc>
          <w:tcPr>
            <w:tcW w:w="4390" w:type="dxa"/>
          </w:tcPr>
          <w:p w14:paraId="0B24CA41" w14:textId="77777777" w:rsidR="00D740A8" w:rsidRPr="00E1044D" w:rsidRDefault="00D740A8" w:rsidP="00895B28">
            <w:pPr>
              <w:rPr>
                <w:lang w:eastAsia="x-none"/>
              </w:rPr>
            </w:pPr>
            <w:r w:rsidRPr="00E1044D">
              <w:rPr>
                <w:lang w:eastAsia="x-none"/>
              </w:rPr>
              <w:t>3 layers: TPMI=0</w:t>
            </w:r>
          </w:p>
        </w:tc>
      </w:tr>
      <w:tr w:rsidR="00D740A8" w:rsidRPr="00E1044D" w14:paraId="21C66BCC" w14:textId="77777777" w:rsidTr="00895B28">
        <w:trPr>
          <w:jc w:val="center"/>
        </w:trPr>
        <w:tc>
          <w:tcPr>
            <w:tcW w:w="1409" w:type="dxa"/>
          </w:tcPr>
          <w:p w14:paraId="660BFA93" w14:textId="77777777" w:rsidR="00D740A8" w:rsidRPr="00E1044D" w:rsidRDefault="00D740A8" w:rsidP="00895B28">
            <w:pPr>
              <w:rPr>
                <w:lang w:eastAsia="x-none"/>
              </w:rPr>
            </w:pPr>
            <w:r w:rsidRPr="00E1044D">
              <w:rPr>
                <w:rFonts w:hint="eastAsia"/>
                <w:lang w:eastAsia="x-none"/>
              </w:rPr>
              <w:t>36</w:t>
            </w:r>
          </w:p>
        </w:tc>
        <w:tc>
          <w:tcPr>
            <w:tcW w:w="4390" w:type="dxa"/>
          </w:tcPr>
          <w:p w14:paraId="7498B78C" w14:textId="77777777" w:rsidR="00D740A8" w:rsidRPr="00E1044D" w:rsidRDefault="00D740A8" w:rsidP="00895B28">
            <w:pPr>
              <w:rPr>
                <w:lang w:eastAsia="x-none"/>
              </w:rPr>
            </w:pPr>
            <w:r w:rsidRPr="00E1044D">
              <w:rPr>
                <w:lang w:eastAsia="x-none"/>
              </w:rPr>
              <w:t>3 layers: TPMI=1</w:t>
            </w:r>
          </w:p>
        </w:tc>
      </w:tr>
      <w:tr w:rsidR="00D740A8" w:rsidRPr="00E1044D" w14:paraId="332FF1EB" w14:textId="77777777" w:rsidTr="00895B28">
        <w:trPr>
          <w:jc w:val="center"/>
        </w:trPr>
        <w:tc>
          <w:tcPr>
            <w:tcW w:w="1409" w:type="dxa"/>
          </w:tcPr>
          <w:p w14:paraId="5422475A" w14:textId="77777777" w:rsidR="00D740A8" w:rsidRPr="00E1044D" w:rsidRDefault="002D2E87" w:rsidP="00895B28">
            <w:pPr>
              <w:rPr>
                <w:lang w:eastAsia="x-none"/>
              </w:rPr>
            </w:pPr>
            <w:r>
              <w:rPr>
                <w:lang w:eastAsia="x-none"/>
              </w:rPr>
              <w:pict w14:anchorId="7FE892BD">
                <v:shape id="_x0000_i1031" type="#_x0000_t75" style="width:10.65pt;height:24.65pt">
                  <v:imagedata r:id="rId228" o:title=""/>
                </v:shape>
              </w:pict>
            </w:r>
          </w:p>
        </w:tc>
        <w:tc>
          <w:tcPr>
            <w:tcW w:w="4390" w:type="dxa"/>
          </w:tcPr>
          <w:p w14:paraId="42182428" w14:textId="77777777" w:rsidR="00D740A8" w:rsidRPr="00E1044D" w:rsidRDefault="002D2E87" w:rsidP="00895B28">
            <w:pPr>
              <w:rPr>
                <w:lang w:eastAsia="x-none"/>
              </w:rPr>
            </w:pPr>
            <w:r>
              <w:rPr>
                <w:lang w:eastAsia="x-none"/>
              </w:rPr>
              <w:pict w14:anchorId="185257C5">
                <v:shape id="_x0000_i1032" type="#_x0000_t75" style="width:10.65pt;height:24.65pt">
                  <v:imagedata r:id="rId228" o:title=""/>
                </v:shape>
              </w:pict>
            </w:r>
          </w:p>
        </w:tc>
      </w:tr>
      <w:tr w:rsidR="00D740A8" w:rsidRPr="00E1044D" w14:paraId="01234077" w14:textId="77777777" w:rsidTr="00895B28">
        <w:trPr>
          <w:jc w:val="center"/>
        </w:trPr>
        <w:tc>
          <w:tcPr>
            <w:tcW w:w="1409" w:type="dxa"/>
          </w:tcPr>
          <w:p w14:paraId="5160809D" w14:textId="77777777" w:rsidR="00D740A8" w:rsidRPr="00E1044D" w:rsidRDefault="00D740A8" w:rsidP="00895B28">
            <w:pPr>
              <w:rPr>
                <w:lang w:eastAsia="x-none"/>
              </w:rPr>
            </w:pPr>
            <w:r w:rsidRPr="00E1044D" w:rsidDel="00B95542">
              <w:rPr>
                <w:rFonts w:hint="eastAsia"/>
                <w:lang w:eastAsia="x-none"/>
              </w:rPr>
              <w:t>5</w:t>
            </w:r>
            <w:r w:rsidRPr="00E1044D">
              <w:rPr>
                <w:rFonts w:hint="eastAsia"/>
                <w:lang w:eastAsia="x-none"/>
              </w:rPr>
              <w:t>0</w:t>
            </w:r>
          </w:p>
        </w:tc>
        <w:tc>
          <w:tcPr>
            <w:tcW w:w="4390" w:type="dxa"/>
          </w:tcPr>
          <w:p w14:paraId="7E32E25F" w14:textId="77777777" w:rsidR="00D740A8" w:rsidRPr="00E1044D" w:rsidRDefault="00D740A8" w:rsidP="00895B28">
            <w:pPr>
              <w:rPr>
                <w:lang w:eastAsia="x-none"/>
              </w:rPr>
            </w:pPr>
            <w:r w:rsidRPr="00E1044D">
              <w:rPr>
                <w:lang w:eastAsia="x-none"/>
              </w:rPr>
              <w:t>3 layers: TPMI=15</w:t>
            </w:r>
          </w:p>
        </w:tc>
      </w:tr>
      <w:tr w:rsidR="00D740A8" w:rsidRPr="00E1044D" w14:paraId="0D75B834" w14:textId="77777777" w:rsidTr="00895B28">
        <w:trPr>
          <w:jc w:val="center"/>
        </w:trPr>
        <w:tc>
          <w:tcPr>
            <w:tcW w:w="1409" w:type="dxa"/>
          </w:tcPr>
          <w:p w14:paraId="406CC2B6" w14:textId="77777777" w:rsidR="00D740A8" w:rsidRPr="00E1044D" w:rsidRDefault="00D740A8" w:rsidP="00895B28">
            <w:pPr>
              <w:rPr>
                <w:lang w:eastAsia="zh-CN"/>
              </w:rPr>
            </w:pPr>
            <w:r w:rsidRPr="00E1044D" w:rsidDel="00B95542">
              <w:rPr>
                <w:rFonts w:hint="eastAsia"/>
                <w:lang w:eastAsia="x-none"/>
              </w:rPr>
              <w:t>5</w:t>
            </w:r>
            <w:r w:rsidRPr="00E1044D">
              <w:rPr>
                <w:rFonts w:hint="eastAsia"/>
                <w:lang w:eastAsia="x-none"/>
              </w:rPr>
              <w:t>1</w:t>
            </w:r>
          </w:p>
        </w:tc>
        <w:tc>
          <w:tcPr>
            <w:tcW w:w="4390" w:type="dxa"/>
          </w:tcPr>
          <w:p w14:paraId="2776A3C6" w14:textId="77777777" w:rsidR="00D740A8" w:rsidRPr="00E1044D" w:rsidRDefault="00D740A8" w:rsidP="00895B28">
            <w:pPr>
              <w:rPr>
                <w:lang w:eastAsia="x-none"/>
              </w:rPr>
            </w:pPr>
            <w:r w:rsidRPr="00E1044D">
              <w:rPr>
                <w:lang w:eastAsia="x-none"/>
              </w:rPr>
              <w:t xml:space="preserve"> 3 layers: Precoding according to the latest PMI report on PUSCH using the precoder(s) indicated by the reported PMI(s)</w:t>
            </w:r>
          </w:p>
        </w:tc>
      </w:tr>
      <w:tr w:rsidR="00D740A8" w:rsidRPr="00E1044D" w14:paraId="1E23B715" w14:textId="77777777" w:rsidTr="00895B28">
        <w:trPr>
          <w:jc w:val="center"/>
        </w:trPr>
        <w:tc>
          <w:tcPr>
            <w:tcW w:w="1409" w:type="dxa"/>
          </w:tcPr>
          <w:p w14:paraId="78284B20" w14:textId="77777777" w:rsidR="00D740A8" w:rsidRPr="00E1044D" w:rsidRDefault="00D740A8" w:rsidP="00895B28">
            <w:pPr>
              <w:rPr>
                <w:lang w:eastAsia="x-none"/>
              </w:rPr>
            </w:pPr>
            <w:r w:rsidRPr="00E1044D" w:rsidDel="00B95542">
              <w:rPr>
                <w:rFonts w:hint="eastAsia"/>
                <w:lang w:eastAsia="x-none"/>
              </w:rPr>
              <w:t>5</w:t>
            </w:r>
            <w:r w:rsidRPr="00E1044D">
              <w:rPr>
                <w:rFonts w:hint="eastAsia"/>
                <w:lang w:eastAsia="x-none"/>
              </w:rPr>
              <w:t>2</w:t>
            </w:r>
          </w:p>
        </w:tc>
        <w:tc>
          <w:tcPr>
            <w:tcW w:w="4390" w:type="dxa"/>
          </w:tcPr>
          <w:p w14:paraId="3CD6F938" w14:textId="77777777" w:rsidR="00D740A8" w:rsidRPr="00E1044D" w:rsidRDefault="00D740A8" w:rsidP="00895B28">
            <w:pPr>
              <w:rPr>
                <w:lang w:eastAsia="x-none"/>
              </w:rPr>
            </w:pPr>
            <w:r w:rsidRPr="00E1044D">
              <w:rPr>
                <w:lang w:eastAsia="x-none"/>
              </w:rPr>
              <w:t>4 layers: TPMI=0</w:t>
            </w:r>
          </w:p>
        </w:tc>
      </w:tr>
      <w:tr w:rsidR="00D740A8" w:rsidRPr="00E1044D" w14:paraId="6019BE0F" w14:textId="77777777" w:rsidTr="00895B28">
        <w:trPr>
          <w:jc w:val="center"/>
        </w:trPr>
        <w:tc>
          <w:tcPr>
            <w:tcW w:w="1409" w:type="dxa"/>
          </w:tcPr>
          <w:p w14:paraId="5B335D05" w14:textId="77777777" w:rsidR="00D740A8" w:rsidRPr="00E1044D" w:rsidRDefault="00D740A8" w:rsidP="00895B28">
            <w:pPr>
              <w:rPr>
                <w:lang w:eastAsia="x-none"/>
              </w:rPr>
            </w:pPr>
            <w:r w:rsidRPr="00E1044D" w:rsidDel="00B95542">
              <w:rPr>
                <w:rFonts w:hint="eastAsia"/>
                <w:lang w:eastAsia="x-none"/>
              </w:rPr>
              <w:t>5</w:t>
            </w:r>
            <w:r w:rsidRPr="00E1044D">
              <w:rPr>
                <w:rFonts w:hint="eastAsia"/>
                <w:lang w:eastAsia="x-none"/>
              </w:rPr>
              <w:t>3</w:t>
            </w:r>
          </w:p>
        </w:tc>
        <w:tc>
          <w:tcPr>
            <w:tcW w:w="4390" w:type="dxa"/>
          </w:tcPr>
          <w:p w14:paraId="5C847217" w14:textId="77777777" w:rsidR="00D740A8" w:rsidRPr="00E1044D" w:rsidRDefault="00D740A8" w:rsidP="00895B28">
            <w:pPr>
              <w:rPr>
                <w:lang w:eastAsia="x-none"/>
              </w:rPr>
            </w:pPr>
            <w:r w:rsidRPr="00E1044D">
              <w:rPr>
                <w:lang w:eastAsia="x-none"/>
              </w:rPr>
              <w:t>4 layers: TPMI=1</w:t>
            </w:r>
          </w:p>
        </w:tc>
      </w:tr>
      <w:tr w:rsidR="00D740A8" w:rsidRPr="00E1044D" w14:paraId="2A87BFDE" w14:textId="77777777" w:rsidTr="00895B28">
        <w:trPr>
          <w:jc w:val="center"/>
        </w:trPr>
        <w:tc>
          <w:tcPr>
            <w:tcW w:w="1409" w:type="dxa"/>
          </w:tcPr>
          <w:p w14:paraId="569D4041" w14:textId="77777777" w:rsidR="00D740A8" w:rsidRPr="00E1044D" w:rsidRDefault="00D740A8" w:rsidP="00895B28">
            <w:pPr>
              <w:rPr>
                <w:lang w:eastAsia="x-none"/>
              </w:rPr>
            </w:pPr>
          </w:p>
        </w:tc>
        <w:tc>
          <w:tcPr>
            <w:tcW w:w="4390" w:type="dxa"/>
          </w:tcPr>
          <w:p w14:paraId="69B6F2A6" w14:textId="77777777" w:rsidR="00D740A8" w:rsidRPr="00E1044D" w:rsidRDefault="002D2E87" w:rsidP="00895B28">
            <w:pPr>
              <w:rPr>
                <w:lang w:eastAsia="x-none"/>
              </w:rPr>
            </w:pPr>
            <w:r>
              <w:rPr>
                <w:lang w:eastAsia="x-none"/>
              </w:rPr>
              <w:pict w14:anchorId="29FDE4D4">
                <v:shape id="_x0000_i1033" type="#_x0000_t75" style="width:10.65pt;height:24.65pt">
                  <v:imagedata r:id="rId228" o:title=""/>
                </v:shape>
              </w:pict>
            </w:r>
          </w:p>
        </w:tc>
      </w:tr>
      <w:tr w:rsidR="00D740A8" w:rsidRPr="00E1044D" w14:paraId="6DDB4358" w14:textId="77777777" w:rsidTr="00895B28">
        <w:trPr>
          <w:jc w:val="center"/>
        </w:trPr>
        <w:tc>
          <w:tcPr>
            <w:tcW w:w="1409" w:type="dxa"/>
          </w:tcPr>
          <w:p w14:paraId="34D88144" w14:textId="77777777" w:rsidR="00D740A8" w:rsidRPr="00E1044D" w:rsidRDefault="00D740A8" w:rsidP="00895B28">
            <w:pPr>
              <w:rPr>
                <w:strike/>
                <w:lang w:eastAsia="x-none"/>
              </w:rPr>
            </w:pPr>
            <w:r w:rsidRPr="00E1044D" w:rsidDel="00B95542">
              <w:rPr>
                <w:rFonts w:hint="eastAsia"/>
                <w:strike/>
                <w:lang w:eastAsia="x-none"/>
              </w:rPr>
              <w:t>6</w:t>
            </w:r>
            <w:r w:rsidRPr="00E1044D">
              <w:rPr>
                <w:rFonts w:hint="eastAsia"/>
                <w:strike/>
                <w:lang w:eastAsia="x-none"/>
              </w:rPr>
              <w:t>7</w:t>
            </w:r>
            <w:r w:rsidRPr="00E1044D">
              <w:rPr>
                <w:lang w:eastAsia="x-none"/>
              </w:rPr>
              <w:t>62</w:t>
            </w:r>
          </w:p>
        </w:tc>
        <w:tc>
          <w:tcPr>
            <w:tcW w:w="4390" w:type="dxa"/>
          </w:tcPr>
          <w:p w14:paraId="70E3CA78" w14:textId="77777777" w:rsidR="00D740A8" w:rsidRPr="00E1044D" w:rsidRDefault="00D740A8" w:rsidP="00895B28">
            <w:pPr>
              <w:rPr>
                <w:lang w:eastAsia="x-none"/>
              </w:rPr>
            </w:pPr>
            <w:r w:rsidRPr="00E1044D">
              <w:rPr>
                <w:lang w:eastAsia="x-none"/>
              </w:rPr>
              <w:t>4 layers: TPMI=</w:t>
            </w:r>
            <w:r w:rsidRPr="00E1044D">
              <w:rPr>
                <w:strike/>
                <w:lang w:eastAsia="x-none"/>
              </w:rPr>
              <w:t>15</w:t>
            </w:r>
            <w:r>
              <w:rPr>
                <w:lang w:eastAsia="x-none"/>
              </w:rPr>
              <w:t>10</w:t>
            </w:r>
          </w:p>
        </w:tc>
      </w:tr>
      <w:tr w:rsidR="00D740A8" w:rsidRPr="00E1044D" w14:paraId="0C368CAA" w14:textId="77777777" w:rsidTr="00895B28">
        <w:trPr>
          <w:jc w:val="center"/>
        </w:trPr>
        <w:tc>
          <w:tcPr>
            <w:tcW w:w="1409" w:type="dxa"/>
          </w:tcPr>
          <w:p w14:paraId="0FB37A96" w14:textId="77777777" w:rsidR="00D740A8" w:rsidRPr="00E1044D" w:rsidRDefault="00D740A8" w:rsidP="00895B28">
            <w:pPr>
              <w:rPr>
                <w:strike/>
                <w:lang w:eastAsia="x-none"/>
              </w:rPr>
            </w:pPr>
            <w:r w:rsidRPr="00E1044D" w:rsidDel="00B95542">
              <w:rPr>
                <w:rFonts w:hint="eastAsia"/>
                <w:strike/>
                <w:lang w:eastAsia="x-none"/>
              </w:rPr>
              <w:t>6</w:t>
            </w:r>
            <w:r w:rsidRPr="00E1044D">
              <w:rPr>
                <w:strike/>
                <w:lang w:eastAsia="x-none"/>
              </w:rPr>
              <w:t>8</w:t>
            </w:r>
            <w:r w:rsidRPr="00E1044D">
              <w:rPr>
                <w:lang w:eastAsia="x-none"/>
              </w:rPr>
              <w:t>63</w:t>
            </w:r>
          </w:p>
        </w:tc>
        <w:tc>
          <w:tcPr>
            <w:tcW w:w="4390" w:type="dxa"/>
          </w:tcPr>
          <w:p w14:paraId="73728A74" w14:textId="77777777" w:rsidR="00D740A8" w:rsidRPr="00E1044D" w:rsidRDefault="00D740A8" w:rsidP="00895B28">
            <w:pPr>
              <w:rPr>
                <w:lang w:eastAsia="x-none"/>
              </w:rPr>
            </w:pPr>
            <w:r w:rsidRPr="00E1044D">
              <w:rPr>
                <w:lang w:eastAsia="x-none"/>
              </w:rPr>
              <w:t>4 layers: Precoding according to the latest PMI report on PUSCH using the precoder(s) indicated by the reported PMI(s)</w:t>
            </w:r>
          </w:p>
        </w:tc>
      </w:tr>
      <w:tr w:rsidR="00D740A8" w:rsidRPr="00E1044D" w14:paraId="29CE2B9C" w14:textId="77777777" w:rsidTr="00895B28">
        <w:trPr>
          <w:jc w:val="center"/>
        </w:trPr>
        <w:tc>
          <w:tcPr>
            <w:tcW w:w="1409" w:type="dxa"/>
          </w:tcPr>
          <w:p w14:paraId="23BF0770" w14:textId="77777777" w:rsidR="00D740A8" w:rsidRPr="00E1044D" w:rsidRDefault="00D740A8" w:rsidP="00895B28">
            <w:pPr>
              <w:rPr>
                <w:strike/>
                <w:lang w:eastAsia="x-none"/>
              </w:rPr>
            </w:pPr>
            <w:r w:rsidRPr="00E1044D">
              <w:rPr>
                <w:rFonts w:hint="eastAsia"/>
                <w:strike/>
                <w:lang w:eastAsia="x-none"/>
              </w:rPr>
              <w:t>69~127</w:t>
            </w:r>
          </w:p>
        </w:tc>
        <w:tc>
          <w:tcPr>
            <w:tcW w:w="4390" w:type="dxa"/>
          </w:tcPr>
          <w:p w14:paraId="728D1792" w14:textId="77777777" w:rsidR="00D740A8" w:rsidRPr="00E1044D" w:rsidRDefault="00D740A8" w:rsidP="00895B28">
            <w:pPr>
              <w:rPr>
                <w:strike/>
                <w:lang w:eastAsia="x-none"/>
              </w:rPr>
            </w:pPr>
            <w:r w:rsidRPr="00E1044D">
              <w:rPr>
                <w:rFonts w:hint="eastAsia"/>
                <w:strike/>
                <w:lang w:eastAsia="x-none"/>
              </w:rPr>
              <w:t>reserved</w:t>
            </w:r>
          </w:p>
        </w:tc>
      </w:tr>
    </w:tbl>
    <w:p w14:paraId="656BC4FB" w14:textId="77777777" w:rsidR="00D740A8" w:rsidRDefault="00D740A8" w:rsidP="00D740A8">
      <w:pPr>
        <w:rPr>
          <w:lang w:eastAsia="x-none"/>
        </w:rPr>
      </w:pPr>
    </w:p>
    <w:p w14:paraId="7270ABB2" w14:textId="77777777" w:rsidR="00D740A8" w:rsidRDefault="00D740A8" w:rsidP="00D740A8">
      <w:pPr>
        <w:rPr>
          <w:lang w:eastAsia="x-none"/>
        </w:rPr>
      </w:pPr>
    </w:p>
    <w:p w14:paraId="6777B5AF" w14:textId="77777777" w:rsidR="00D740A8" w:rsidRPr="0040724D" w:rsidRDefault="002D2E87" w:rsidP="00D740A8">
      <w:pPr>
        <w:rPr>
          <w:b/>
          <w:lang w:eastAsia="x-none"/>
        </w:rPr>
      </w:pPr>
      <w:hyperlink r:id="rId230" w:history="1">
        <w:r w:rsidR="00D740A8" w:rsidRPr="0040724D">
          <w:rPr>
            <w:rStyle w:val="Hyperlink"/>
            <w:b/>
            <w:lang w:eastAsia="x-none"/>
          </w:rPr>
          <w:t>R1-1801382</w:t>
        </w:r>
      </w:hyperlink>
      <w:r w:rsidR="00D740A8" w:rsidRPr="0040724D">
        <w:rPr>
          <w:b/>
          <w:lang w:eastAsia="x-none"/>
        </w:rPr>
        <w:tab/>
        <w:t>Discussion and text proposal DCI/sDCI alignment in sTTI 0</w:t>
      </w:r>
      <w:r w:rsidR="00D740A8" w:rsidRPr="0040724D">
        <w:rPr>
          <w:b/>
          <w:lang w:eastAsia="x-none"/>
        </w:rPr>
        <w:tab/>
        <w:t>Huawei, HiSilicon</w:t>
      </w:r>
    </w:p>
    <w:p w14:paraId="7681FBAC" w14:textId="77777777" w:rsidR="00D740A8" w:rsidRPr="0040724D" w:rsidRDefault="002D2E87" w:rsidP="00D740A8">
      <w:pPr>
        <w:rPr>
          <w:b/>
          <w:lang w:eastAsia="x-none"/>
        </w:rPr>
      </w:pPr>
      <w:hyperlink r:id="rId231" w:history="1">
        <w:r w:rsidR="00D740A8" w:rsidRPr="0040724D">
          <w:rPr>
            <w:rStyle w:val="Hyperlink"/>
            <w:b/>
            <w:lang w:eastAsia="x-none"/>
          </w:rPr>
          <w:t>R1-1801383</w:t>
        </w:r>
      </w:hyperlink>
      <w:r w:rsidR="00D740A8" w:rsidRPr="0040724D">
        <w:rPr>
          <w:b/>
          <w:lang w:eastAsia="x-none"/>
        </w:rPr>
        <w:tab/>
        <w:t>Handling of collision between PRACH and sTTI</w:t>
      </w:r>
      <w:r w:rsidR="00D740A8" w:rsidRPr="0040724D">
        <w:rPr>
          <w:b/>
          <w:lang w:eastAsia="x-none"/>
        </w:rPr>
        <w:tab/>
        <w:t>Huawei, HiSilicon</w:t>
      </w:r>
    </w:p>
    <w:p w14:paraId="73A0F469" w14:textId="77777777" w:rsidR="00D740A8" w:rsidRPr="0040724D" w:rsidRDefault="002D2E87" w:rsidP="00D740A8">
      <w:pPr>
        <w:rPr>
          <w:b/>
          <w:lang w:eastAsia="x-none"/>
        </w:rPr>
      </w:pPr>
      <w:hyperlink r:id="rId232" w:history="1">
        <w:r w:rsidR="00D740A8" w:rsidRPr="0040724D">
          <w:rPr>
            <w:rStyle w:val="Hyperlink"/>
            <w:b/>
            <w:lang w:eastAsia="x-none"/>
          </w:rPr>
          <w:t>R1-1801384</w:t>
        </w:r>
      </w:hyperlink>
      <w:r w:rsidR="00D740A8" w:rsidRPr="0040724D">
        <w:rPr>
          <w:b/>
          <w:lang w:eastAsia="x-none"/>
        </w:rPr>
        <w:tab/>
        <w:t>Discussion and text proposal on a-CSI reporting</w:t>
      </w:r>
      <w:r w:rsidR="00D740A8" w:rsidRPr="0040724D">
        <w:rPr>
          <w:b/>
          <w:lang w:eastAsia="x-none"/>
        </w:rPr>
        <w:tab/>
        <w:t>Huawei, HiSilicon</w:t>
      </w:r>
    </w:p>
    <w:p w14:paraId="00CD54F6" w14:textId="77777777" w:rsidR="00D740A8" w:rsidRDefault="00D740A8" w:rsidP="00D740A8">
      <w:pPr>
        <w:rPr>
          <w:lang w:eastAsia="x-none"/>
        </w:rPr>
      </w:pPr>
    </w:p>
    <w:p w14:paraId="60411BBC" w14:textId="77777777" w:rsidR="00D740A8" w:rsidRPr="003746A8" w:rsidRDefault="00D740A8" w:rsidP="00D740A8">
      <w:pPr>
        <w:rPr>
          <w:highlight w:val="green"/>
          <w:lang w:eastAsia="x-none"/>
        </w:rPr>
      </w:pPr>
      <w:r w:rsidRPr="003746A8">
        <w:rPr>
          <w:highlight w:val="green"/>
          <w:lang w:eastAsia="x-none"/>
        </w:rPr>
        <w:t>Agreement:</w:t>
      </w:r>
    </w:p>
    <w:p w14:paraId="3CD1E83F" w14:textId="77777777" w:rsidR="00D740A8" w:rsidRPr="0053146A" w:rsidRDefault="00D740A8" w:rsidP="00D740A8">
      <w:pPr>
        <w:rPr>
          <w:lang w:eastAsia="x-none"/>
        </w:rPr>
      </w:pPr>
      <w:r w:rsidRPr="0053146A">
        <w:rPr>
          <w:lang w:eastAsia="x-none"/>
        </w:rPr>
        <w:t>There is no limitation on the number of PRBs for triggering PUSCH carrying control information without data in case of sTTI operation</w:t>
      </w:r>
    </w:p>
    <w:p w14:paraId="5BC77BDF" w14:textId="77777777" w:rsidR="00D740A8" w:rsidRPr="0053146A" w:rsidRDefault="00D740A8" w:rsidP="00D740A8">
      <w:pPr>
        <w:rPr>
          <w:lang w:eastAsia="x-none"/>
        </w:rPr>
      </w:pPr>
    </w:p>
    <w:p w14:paraId="0EE802B1" w14:textId="77777777" w:rsidR="00D740A8" w:rsidRPr="003746A8" w:rsidRDefault="00D740A8" w:rsidP="00D740A8">
      <w:pPr>
        <w:rPr>
          <w:highlight w:val="green"/>
          <w:lang w:eastAsia="x-none"/>
        </w:rPr>
      </w:pPr>
      <w:r w:rsidRPr="003746A8">
        <w:rPr>
          <w:highlight w:val="green"/>
          <w:lang w:eastAsia="x-none"/>
        </w:rPr>
        <w:t>Agreement:</w:t>
      </w:r>
    </w:p>
    <w:p w14:paraId="75BBEA42" w14:textId="77777777" w:rsidR="00D740A8" w:rsidRDefault="00D740A8" w:rsidP="00D740A8">
      <w:pPr>
        <w:rPr>
          <w:lang w:eastAsia="x-none"/>
        </w:rPr>
      </w:pPr>
      <w:r>
        <w:rPr>
          <w:lang w:eastAsia="x-none"/>
        </w:rPr>
        <w:t>T</w:t>
      </w:r>
      <w:r w:rsidRPr="00090676">
        <w:rPr>
          <w:lang w:eastAsia="x-none"/>
        </w:rPr>
        <w:t>he changes in R1-180</w:t>
      </w:r>
      <w:r>
        <w:rPr>
          <w:lang w:eastAsia="x-none"/>
        </w:rPr>
        <w:t>1384 are endorsed in principle for inclusion in the specifications.</w:t>
      </w:r>
    </w:p>
    <w:p w14:paraId="4516DB64" w14:textId="77777777" w:rsidR="00D740A8" w:rsidRDefault="00D740A8" w:rsidP="00D740A8">
      <w:pPr>
        <w:rPr>
          <w:lang w:eastAsia="x-none"/>
        </w:rPr>
      </w:pPr>
    </w:p>
    <w:p w14:paraId="18EB5715" w14:textId="77777777" w:rsidR="00D740A8" w:rsidRDefault="00D740A8" w:rsidP="00D740A8">
      <w:pPr>
        <w:rPr>
          <w:lang w:eastAsia="x-none"/>
        </w:rPr>
      </w:pPr>
    </w:p>
    <w:p w14:paraId="17788C9C" w14:textId="77777777" w:rsidR="00D740A8" w:rsidRPr="0040724D" w:rsidRDefault="002D2E87" w:rsidP="00D740A8">
      <w:pPr>
        <w:rPr>
          <w:b/>
          <w:lang w:eastAsia="x-none"/>
        </w:rPr>
      </w:pPr>
      <w:hyperlink r:id="rId233" w:history="1">
        <w:r w:rsidR="00D740A8" w:rsidRPr="0040724D">
          <w:rPr>
            <w:rStyle w:val="Hyperlink"/>
            <w:b/>
            <w:lang w:eastAsia="x-none"/>
          </w:rPr>
          <w:t>R1-1801593</w:t>
        </w:r>
      </w:hyperlink>
      <w:r w:rsidR="00D740A8" w:rsidRPr="0040724D">
        <w:rPr>
          <w:b/>
          <w:lang w:eastAsia="x-none"/>
        </w:rPr>
        <w:tab/>
        <w:t>Draft CR on sPDCCH/PDCCH validation for semi-persistent scheduling sTTI</w:t>
      </w:r>
      <w:r w:rsidR="00D740A8" w:rsidRPr="0040724D">
        <w:rPr>
          <w:b/>
          <w:lang w:eastAsia="x-none"/>
        </w:rPr>
        <w:tab/>
        <w:t>Huawei, HiSilicon</w:t>
      </w:r>
    </w:p>
    <w:p w14:paraId="06B6F732" w14:textId="77777777" w:rsidR="00D740A8" w:rsidRDefault="002D2E87" w:rsidP="00D740A8">
      <w:pPr>
        <w:rPr>
          <w:lang w:eastAsia="x-none"/>
        </w:rPr>
      </w:pPr>
      <w:hyperlink r:id="rId234" w:history="1">
        <w:r w:rsidR="00D740A8">
          <w:rPr>
            <w:rStyle w:val="Hyperlink"/>
            <w:lang w:eastAsia="x-none"/>
          </w:rPr>
          <w:t>R1-1801867</w:t>
        </w:r>
      </w:hyperlink>
      <w:r w:rsidR="00D740A8">
        <w:rPr>
          <w:lang w:eastAsia="x-none"/>
        </w:rPr>
        <w:tab/>
        <w:t>Remaining issues on SPS</w:t>
      </w:r>
      <w:r w:rsidR="00D740A8">
        <w:rPr>
          <w:lang w:eastAsia="x-none"/>
        </w:rPr>
        <w:tab/>
        <w:t>Huawei, HiSilicon</w:t>
      </w:r>
    </w:p>
    <w:p w14:paraId="3435E752" w14:textId="77777777" w:rsidR="00D740A8" w:rsidRDefault="002D2E87" w:rsidP="00D740A8">
      <w:pPr>
        <w:rPr>
          <w:lang w:eastAsia="x-none"/>
        </w:rPr>
      </w:pPr>
      <w:hyperlink r:id="rId235" w:history="1">
        <w:r w:rsidR="00D740A8">
          <w:rPr>
            <w:rStyle w:val="Hyperlink"/>
            <w:lang w:eastAsia="x-none"/>
          </w:rPr>
          <w:t>R1-1801876</w:t>
        </w:r>
      </w:hyperlink>
      <w:r w:rsidR="00D740A8">
        <w:rPr>
          <w:lang w:eastAsia="x-none"/>
        </w:rPr>
        <w:tab/>
        <w:t>Text proposal on collision between sTTI and TTI</w:t>
      </w:r>
      <w:r w:rsidR="00D740A8">
        <w:rPr>
          <w:lang w:eastAsia="x-none"/>
        </w:rPr>
        <w:tab/>
        <w:t>Huawei, HiSilicon</w:t>
      </w:r>
    </w:p>
    <w:p w14:paraId="12F80A6F" w14:textId="77777777" w:rsidR="00D740A8" w:rsidRDefault="002D2E87" w:rsidP="00D740A8">
      <w:pPr>
        <w:rPr>
          <w:lang w:eastAsia="x-none"/>
        </w:rPr>
      </w:pPr>
      <w:hyperlink r:id="rId236" w:history="1">
        <w:r w:rsidR="00D740A8">
          <w:rPr>
            <w:rStyle w:val="Hyperlink"/>
            <w:lang w:eastAsia="x-none"/>
          </w:rPr>
          <w:t>R1-1801877</w:t>
        </w:r>
      </w:hyperlink>
      <w:r w:rsidR="00D740A8">
        <w:rPr>
          <w:lang w:eastAsia="x-none"/>
        </w:rPr>
        <w:tab/>
        <w:t>Corrections on sPUCCH</w:t>
      </w:r>
      <w:r w:rsidR="00D740A8">
        <w:rPr>
          <w:lang w:eastAsia="x-none"/>
        </w:rPr>
        <w:tab/>
        <w:t>Huawei, HiSilicon</w:t>
      </w:r>
    </w:p>
    <w:p w14:paraId="50B50F67" w14:textId="77777777" w:rsidR="00D740A8" w:rsidRDefault="00D740A8" w:rsidP="00D740A8">
      <w:pPr>
        <w:rPr>
          <w:lang w:eastAsia="x-none"/>
        </w:rPr>
      </w:pPr>
    </w:p>
    <w:p w14:paraId="4D1CBC68" w14:textId="77777777" w:rsidR="00D740A8" w:rsidRPr="003746A8" w:rsidRDefault="00D740A8" w:rsidP="00D740A8">
      <w:pPr>
        <w:rPr>
          <w:highlight w:val="green"/>
          <w:lang w:eastAsia="x-none"/>
        </w:rPr>
      </w:pPr>
      <w:r w:rsidRPr="003746A8">
        <w:rPr>
          <w:highlight w:val="green"/>
          <w:lang w:eastAsia="x-none"/>
        </w:rPr>
        <w:t>Agreement:</w:t>
      </w:r>
    </w:p>
    <w:p w14:paraId="6274C163" w14:textId="77777777" w:rsidR="00D740A8" w:rsidRDefault="00D740A8" w:rsidP="00D740A8">
      <w:pPr>
        <w:rPr>
          <w:lang w:eastAsia="x-none"/>
        </w:rPr>
      </w:pPr>
      <w:r>
        <w:rPr>
          <w:lang w:eastAsia="x-none"/>
        </w:rPr>
        <w:lastRenderedPageBreak/>
        <w:t>T</w:t>
      </w:r>
      <w:r w:rsidRPr="00090676">
        <w:rPr>
          <w:lang w:eastAsia="x-none"/>
        </w:rPr>
        <w:t>he changes in R1-180</w:t>
      </w:r>
      <w:r>
        <w:rPr>
          <w:lang w:eastAsia="x-none"/>
        </w:rPr>
        <w:t>1877 are endorsed in principle for inclusion in the specifications.</w:t>
      </w:r>
    </w:p>
    <w:p w14:paraId="342BEA7A" w14:textId="77777777" w:rsidR="00D740A8" w:rsidRDefault="00D740A8" w:rsidP="00D740A8">
      <w:pPr>
        <w:rPr>
          <w:lang w:eastAsia="x-none"/>
        </w:rPr>
      </w:pPr>
    </w:p>
    <w:p w14:paraId="13CF194C" w14:textId="77777777" w:rsidR="00D740A8" w:rsidRDefault="002D2E87" w:rsidP="00D740A8">
      <w:pPr>
        <w:rPr>
          <w:lang w:eastAsia="x-none"/>
        </w:rPr>
      </w:pPr>
      <w:hyperlink r:id="rId237" w:history="1">
        <w:r w:rsidR="00D740A8">
          <w:rPr>
            <w:rStyle w:val="Hyperlink"/>
            <w:lang w:eastAsia="x-none"/>
          </w:rPr>
          <w:t>R1-1802313</w:t>
        </w:r>
      </w:hyperlink>
      <w:r w:rsidR="00D740A8">
        <w:rPr>
          <w:lang w:eastAsia="x-none"/>
        </w:rPr>
        <w:tab/>
        <w:t>Aspects related to sTTI SPS operation</w:t>
      </w:r>
      <w:r w:rsidR="00D740A8">
        <w:rPr>
          <w:lang w:eastAsia="x-none"/>
        </w:rPr>
        <w:tab/>
        <w:t>Qualcomm Incorporated</w:t>
      </w:r>
    </w:p>
    <w:p w14:paraId="0B0A3D52" w14:textId="77777777" w:rsidR="00D740A8" w:rsidRDefault="002D2E87" w:rsidP="00D740A8">
      <w:pPr>
        <w:ind w:left="1440" w:hanging="1440"/>
        <w:rPr>
          <w:lang w:eastAsia="x-none"/>
        </w:rPr>
      </w:pPr>
      <w:hyperlink r:id="rId238" w:history="1">
        <w:r w:rsidR="00D740A8">
          <w:rPr>
            <w:rStyle w:val="Hyperlink"/>
            <w:lang w:eastAsia="x-none"/>
          </w:rPr>
          <w:t>R1-1802786</w:t>
        </w:r>
      </w:hyperlink>
      <w:r w:rsidR="00D740A8">
        <w:rPr>
          <w:lang w:eastAsia="x-none"/>
        </w:rPr>
        <w:tab/>
        <w:t>Text proposal on collision between PUCCH format 1/1a/1b/3 and sPUCCH/sPUSCH</w:t>
      </w:r>
      <w:r w:rsidR="00D740A8">
        <w:rPr>
          <w:lang w:eastAsia="x-none"/>
        </w:rPr>
        <w:tab/>
        <w:t>Huawei, HiSilicon</w:t>
      </w:r>
    </w:p>
    <w:p w14:paraId="22DF3BEC" w14:textId="77777777" w:rsidR="00D740A8" w:rsidRDefault="002D2E87" w:rsidP="00D740A8">
      <w:pPr>
        <w:rPr>
          <w:lang w:eastAsia="x-none"/>
        </w:rPr>
      </w:pPr>
      <w:hyperlink r:id="rId239" w:history="1">
        <w:r w:rsidR="00D740A8">
          <w:rPr>
            <w:rStyle w:val="Hyperlink"/>
            <w:lang w:eastAsia="x-none"/>
          </w:rPr>
          <w:t>R1-1802787</w:t>
        </w:r>
      </w:hyperlink>
      <w:r w:rsidR="00D740A8">
        <w:rPr>
          <w:lang w:eastAsia="x-none"/>
        </w:rPr>
        <w:tab/>
        <w:t>Text proposal on HARQ-ACK feedback procedure in 36.213</w:t>
      </w:r>
      <w:r w:rsidR="00D740A8">
        <w:rPr>
          <w:lang w:eastAsia="x-none"/>
        </w:rPr>
        <w:tab/>
        <w:t>Huawei, HiSilicon</w:t>
      </w:r>
    </w:p>
    <w:p w14:paraId="690A8AFF" w14:textId="77777777" w:rsidR="00D740A8" w:rsidRDefault="002D2E87" w:rsidP="00D740A8">
      <w:pPr>
        <w:ind w:left="1440" w:hanging="1440"/>
        <w:rPr>
          <w:lang w:eastAsia="x-none"/>
        </w:rPr>
      </w:pPr>
      <w:hyperlink r:id="rId240" w:history="1">
        <w:r w:rsidR="00D740A8">
          <w:rPr>
            <w:rStyle w:val="Hyperlink"/>
            <w:lang w:eastAsia="x-none"/>
          </w:rPr>
          <w:t>R1-1802788</w:t>
        </w:r>
      </w:hyperlink>
      <w:r w:rsidR="00D740A8">
        <w:rPr>
          <w:lang w:eastAsia="x-none"/>
        </w:rPr>
        <w:tab/>
        <w:t>Text proposal on HARQ-ACK feedback based on dynamic codebook size in 36.213</w:t>
      </w:r>
      <w:r w:rsidR="00D740A8">
        <w:rPr>
          <w:lang w:eastAsia="x-none"/>
        </w:rPr>
        <w:tab/>
        <w:t>Huawei, HiSilicon</w:t>
      </w:r>
    </w:p>
    <w:p w14:paraId="548356AA" w14:textId="77777777" w:rsidR="00D740A8" w:rsidRDefault="00D740A8" w:rsidP="0040724D">
      <w:pPr>
        <w:pStyle w:val="Heading4"/>
      </w:pPr>
      <w:bookmarkStart w:id="70" w:name="_Toc482182631"/>
      <w:bookmarkStart w:id="71" w:name="_Toc478430940"/>
      <w:bookmarkStart w:id="72" w:name="_Toc507345574"/>
      <w:bookmarkStart w:id="73" w:name="_Toc511457880"/>
      <w:r w:rsidRPr="005233C6">
        <w:t>Other</w:t>
      </w:r>
      <w:bookmarkEnd w:id="70"/>
      <w:bookmarkEnd w:id="71"/>
      <w:bookmarkEnd w:id="72"/>
      <w:bookmarkEnd w:id="73"/>
    </w:p>
    <w:p w14:paraId="4DA0A587" w14:textId="77777777" w:rsidR="00D740A8" w:rsidRDefault="00D740A8" w:rsidP="00D740A8">
      <w:pPr>
        <w:rPr>
          <w:i/>
          <w:lang w:eastAsia="x-none"/>
        </w:rPr>
      </w:pPr>
      <w:r w:rsidRPr="00016124">
        <w:rPr>
          <w:i/>
          <w:lang w:eastAsia="x-none"/>
        </w:rPr>
        <w:t>Including aspects related to maximum TA and processing time, if any</w:t>
      </w:r>
    </w:p>
    <w:p w14:paraId="58E8439C" w14:textId="77777777" w:rsidR="0040724D" w:rsidRDefault="0040724D" w:rsidP="00D740A8"/>
    <w:p w14:paraId="26FB09DB" w14:textId="66C61A35" w:rsidR="00D740A8" w:rsidRPr="0040724D" w:rsidRDefault="002D2E87" w:rsidP="00D740A8">
      <w:pPr>
        <w:rPr>
          <w:b/>
          <w:lang w:eastAsia="x-none"/>
        </w:rPr>
      </w:pPr>
      <w:hyperlink r:id="rId241" w:history="1">
        <w:r w:rsidR="00D740A8" w:rsidRPr="0040724D">
          <w:rPr>
            <w:rStyle w:val="Hyperlink"/>
            <w:b/>
            <w:lang w:eastAsia="x-none"/>
          </w:rPr>
          <w:t>R1-1801379</w:t>
        </w:r>
      </w:hyperlink>
      <w:r w:rsidR="00D740A8" w:rsidRPr="0040724D">
        <w:rPr>
          <w:b/>
          <w:lang w:eastAsia="x-none"/>
        </w:rPr>
        <w:tab/>
        <w:t>Text proposal on transmission timing adjustments in sTTI and and sPT</w:t>
      </w:r>
      <w:r w:rsidR="00D740A8" w:rsidRPr="0040724D">
        <w:rPr>
          <w:b/>
          <w:lang w:eastAsia="x-none"/>
        </w:rPr>
        <w:tab/>
        <w:t>Huawei, HiSilicon</w:t>
      </w:r>
    </w:p>
    <w:p w14:paraId="07B5D9EC" w14:textId="77777777" w:rsidR="00D740A8" w:rsidRDefault="00D740A8" w:rsidP="00D740A8">
      <w:pPr>
        <w:rPr>
          <w:lang w:eastAsia="x-none"/>
        </w:rPr>
      </w:pPr>
    </w:p>
    <w:p w14:paraId="6675F186" w14:textId="77777777" w:rsidR="00D740A8" w:rsidRPr="00EB133E" w:rsidRDefault="00D740A8" w:rsidP="00D740A8">
      <w:pPr>
        <w:rPr>
          <w:lang w:eastAsia="x-none"/>
        </w:rPr>
      </w:pPr>
      <w:r w:rsidRPr="003746A8">
        <w:rPr>
          <w:highlight w:val="green"/>
          <w:lang w:eastAsia="x-none"/>
        </w:rPr>
        <w:t>Agreement:</w:t>
      </w:r>
    </w:p>
    <w:p w14:paraId="55BF83C3" w14:textId="77777777" w:rsidR="00D740A8" w:rsidRPr="00EB133E" w:rsidRDefault="00D740A8" w:rsidP="00D740A8">
      <w:pPr>
        <w:rPr>
          <w:lang w:eastAsia="x-none"/>
        </w:rPr>
      </w:pPr>
      <w:r w:rsidRPr="00EB133E">
        <w:rPr>
          <w:lang w:eastAsia="x-none"/>
        </w:rPr>
        <w:t xml:space="preserve">The changes in R1-1801379 </w:t>
      </w:r>
      <w:r>
        <w:rPr>
          <w:lang w:eastAsia="x-none"/>
        </w:rPr>
        <w:t>are</w:t>
      </w:r>
      <w:r w:rsidRPr="00EB133E">
        <w:rPr>
          <w:lang w:eastAsia="x-none"/>
        </w:rPr>
        <w:t xml:space="preserve"> endorsed </w:t>
      </w:r>
      <w:r>
        <w:rPr>
          <w:lang w:eastAsia="x-none"/>
        </w:rPr>
        <w:t xml:space="preserve">in principle </w:t>
      </w:r>
      <w:r w:rsidRPr="00EB133E">
        <w:rPr>
          <w:lang w:eastAsia="x-none"/>
        </w:rPr>
        <w:t>for inclusion in the specifications, with the following changes:</w:t>
      </w:r>
    </w:p>
    <w:p w14:paraId="2F2EA0C4" w14:textId="77777777" w:rsidR="00D740A8" w:rsidRDefault="00D740A8" w:rsidP="00E70500">
      <w:pPr>
        <w:numPr>
          <w:ilvl w:val="0"/>
          <w:numId w:val="229"/>
        </w:numPr>
        <w:rPr>
          <w:lang w:eastAsia="x-none"/>
        </w:rPr>
      </w:pPr>
      <w:r w:rsidRPr="00EB133E">
        <w:rPr>
          <w:lang w:eastAsia="x-none"/>
        </w:rPr>
        <w:t>The processing times within brackets in the LS should also be captured in the specification within brackets</w:t>
      </w:r>
    </w:p>
    <w:p w14:paraId="2ADA3946" w14:textId="77777777" w:rsidR="00D740A8" w:rsidRPr="00EB133E" w:rsidRDefault="00D740A8" w:rsidP="00E70500">
      <w:pPr>
        <w:numPr>
          <w:ilvl w:val="0"/>
          <w:numId w:val="229"/>
        </w:numPr>
        <w:rPr>
          <w:lang w:eastAsia="x-none"/>
        </w:rPr>
      </w:pPr>
      <w:r>
        <w:rPr>
          <w:lang w:eastAsia="x-none"/>
        </w:rPr>
        <w:t>Note: For SPT, the differentiation between CSS and USS needs to be clarified. For slot based scheduling, clarify the downlink TTI length configuration.</w:t>
      </w:r>
    </w:p>
    <w:p w14:paraId="10D40381" w14:textId="77777777" w:rsidR="00D740A8" w:rsidRDefault="00D740A8" w:rsidP="00D740A8">
      <w:pPr>
        <w:rPr>
          <w:lang w:eastAsia="x-none"/>
        </w:rPr>
      </w:pPr>
    </w:p>
    <w:p w14:paraId="309733DF" w14:textId="77777777" w:rsidR="00D740A8" w:rsidRPr="0040724D" w:rsidRDefault="002D2E87" w:rsidP="00D740A8">
      <w:pPr>
        <w:rPr>
          <w:b/>
          <w:lang w:eastAsia="x-none"/>
        </w:rPr>
      </w:pPr>
      <w:hyperlink r:id="rId242" w:history="1">
        <w:r w:rsidR="00D740A8" w:rsidRPr="0040724D">
          <w:rPr>
            <w:rStyle w:val="Hyperlink"/>
            <w:b/>
            <w:lang w:eastAsia="x-none"/>
          </w:rPr>
          <w:t>R1-1802789</w:t>
        </w:r>
      </w:hyperlink>
      <w:r w:rsidR="00D740A8" w:rsidRPr="0040724D">
        <w:rPr>
          <w:b/>
          <w:lang w:eastAsia="x-none"/>
        </w:rPr>
        <w:tab/>
        <w:t>Miscellaneous text proposals on 36.211</w:t>
      </w:r>
      <w:r w:rsidR="00D740A8" w:rsidRPr="0040724D">
        <w:rPr>
          <w:b/>
          <w:lang w:eastAsia="x-none"/>
        </w:rPr>
        <w:tab/>
        <w:t>Huawei, HiSilicon</w:t>
      </w:r>
    </w:p>
    <w:p w14:paraId="33ADBAD8" w14:textId="77777777" w:rsidR="00D740A8" w:rsidRDefault="00D740A8" w:rsidP="00D740A8">
      <w:pPr>
        <w:rPr>
          <w:lang w:eastAsia="x-none"/>
        </w:rPr>
      </w:pPr>
    </w:p>
    <w:p w14:paraId="2AE5B93A" w14:textId="77777777" w:rsidR="00D740A8" w:rsidRDefault="00D740A8" w:rsidP="00D740A8">
      <w:pPr>
        <w:rPr>
          <w:lang w:eastAsia="x-none"/>
        </w:rPr>
      </w:pPr>
      <w:r w:rsidRPr="003746A8">
        <w:rPr>
          <w:highlight w:val="green"/>
          <w:lang w:eastAsia="x-none"/>
        </w:rPr>
        <w:t>Agreement:</w:t>
      </w:r>
    </w:p>
    <w:p w14:paraId="49FFA7DB" w14:textId="77777777" w:rsidR="00D740A8" w:rsidRDefault="00D740A8" w:rsidP="00D740A8">
      <w:pPr>
        <w:rPr>
          <w:lang w:eastAsia="x-none"/>
        </w:rPr>
      </w:pPr>
      <w:r>
        <w:rPr>
          <w:lang w:eastAsia="x-none"/>
        </w:rPr>
        <w:t>T</w:t>
      </w:r>
      <w:r w:rsidRPr="00090676">
        <w:rPr>
          <w:lang w:eastAsia="x-none"/>
        </w:rPr>
        <w:t>he changes in R1-180</w:t>
      </w:r>
      <w:r>
        <w:rPr>
          <w:lang w:eastAsia="x-none"/>
        </w:rPr>
        <w:t>2789 are endorsed in principle for inclusion in the specifications, with the following changes:</w:t>
      </w:r>
    </w:p>
    <w:p w14:paraId="6FD768D4" w14:textId="77777777" w:rsidR="00D740A8" w:rsidRDefault="00D740A8" w:rsidP="00E70500">
      <w:pPr>
        <w:numPr>
          <w:ilvl w:val="0"/>
          <w:numId w:val="229"/>
        </w:numPr>
        <w:rPr>
          <w:lang w:eastAsia="x-none"/>
        </w:rPr>
      </w:pPr>
      <w:r>
        <w:rPr>
          <w:lang w:eastAsia="x-none"/>
        </w:rPr>
        <w:t>Avoid the terminology ‘X symbol subslot’</w:t>
      </w:r>
    </w:p>
    <w:p w14:paraId="35DD78EA" w14:textId="77777777" w:rsidR="00D740A8" w:rsidRDefault="00D740A8" w:rsidP="00E70500">
      <w:pPr>
        <w:numPr>
          <w:ilvl w:val="0"/>
          <w:numId w:val="229"/>
        </w:numPr>
        <w:rPr>
          <w:lang w:eastAsia="x-none"/>
        </w:rPr>
      </w:pPr>
      <w:r>
        <w:rPr>
          <w:lang w:eastAsia="x-none"/>
        </w:rPr>
        <w:t>X symbol subslot in the second slot of the subframe are not available for DL transmission for SSC 1,2,6,7</w:t>
      </w:r>
    </w:p>
    <w:p w14:paraId="0C747211" w14:textId="77777777" w:rsidR="00D740A8" w:rsidRDefault="00D740A8" w:rsidP="00D740A8">
      <w:pPr>
        <w:rPr>
          <w:lang w:eastAsia="x-none"/>
        </w:rPr>
      </w:pPr>
    </w:p>
    <w:p w14:paraId="61277C66" w14:textId="059F7459" w:rsidR="001619CE" w:rsidRPr="0040724D" w:rsidRDefault="002D2E87" w:rsidP="001619CE">
      <w:pPr>
        <w:rPr>
          <w:lang w:eastAsia="x-none"/>
        </w:rPr>
      </w:pPr>
      <w:hyperlink r:id="rId243" w:history="1">
        <w:r w:rsidR="00D740A8">
          <w:rPr>
            <w:rStyle w:val="Hyperlink"/>
            <w:lang w:eastAsia="x-none"/>
          </w:rPr>
          <w:t>R1-1802790</w:t>
        </w:r>
      </w:hyperlink>
      <w:r w:rsidR="00D740A8">
        <w:rPr>
          <w:lang w:eastAsia="x-none"/>
        </w:rPr>
        <w:tab/>
        <w:t>Discussion and text proposal on DAI size determination</w:t>
      </w:r>
      <w:r w:rsidR="00D740A8">
        <w:rPr>
          <w:lang w:eastAsia="x-none"/>
        </w:rPr>
        <w:tab/>
        <w:t>Huawei, HiSilicon</w:t>
      </w:r>
    </w:p>
    <w:p w14:paraId="181BE988" w14:textId="29FD2062" w:rsidR="001619CE" w:rsidRPr="00177A38" w:rsidRDefault="001619CE" w:rsidP="00572FFB">
      <w:pPr>
        <w:pStyle w:val="Heading3"/>
        <w:rPr>
          <w:i/>
          <w:iCs/>
        </w:rPr>
      </w:pPr>
      <w:bookmarkStart w:id="74" w:name="_Toc491457824"/>
      <w:bookmarkStart w:id="75" w:name="_Toc506587636"/>
      <w:bookmarkStart w:id="76" w:name="_Toc511457881"/>
      <w:r w:rsidRPr="00DE4721">
        <w:t>Enhancements to LTE operation in unlicensed spectrum</w:t>
      </w:r>
      <w:bookmarkEnd w:id="74"/>
      <w:bookmarkEnd w:id="75"/>
      <w:r w:rsidR="00177A38">
        <w:t xml:space="preserve"> - </w:t>
      </w:r>
      <w:r w:rsidRPr="00177A38">
        <w:rPr>
          <w:i/>
          <w:iCs/>
        </w:rPr>
        <w:t xml:space="preserve">WID in </w:t>
      </w:r>
      <w:hyperlink r:id="rId244" w:history="1">
        <w:r w:rsidRPr="00177A38">
          <w:rPr>
            <w:rStyle w:val="Hyperlink"/>
            <w:i/>
            <w:iCs/>
          </w:rPr>
          <w:t>RP-172841</w:t>
        </w:r>
        <w:bookmarkEnd w:id="76"/>
      </w:hyperlink>
      <w:r w:rsidRPr="00177A38">
        <w:rPr>
          <w:i/>
          <w:iCs/>
        </w:rPr>
        <w:t xml:space="preserve"> </w:t>
      </w:r>
    </w:p>
    <w:p w14:paraId="37FA3CB3" w14:textId="77777777" w:rsidR="00177A38" w:rsidRPr="000A64C1" w:rsidRDefault="002D2E87" w:rsidP="00177A38">
      <w:pPr>
        <w:rPr>
          <w:b/>
        </w:rPr>
      </w:pPr>
      <w:hyperlink r:id="rId245" w:history="1">
        <w:r w:rsidR="00177A38">
          <w:rPr>
            <w:rStyle w:val="Hyperlink"/>
            <w:b/>
          </w:rPr>
          <w:t>R1-1803141</w:t>
        </w:r>
      </w:hyperlink>
      <w:r w:rsidR="00177A38" w:rsidRPr="000A64C1">
        <w:rPr>
          <w:b/>
        </w:rPr>
        <w:tab/>
        <w:t>Chairman's notes of AI 6.2.2 Enhancements to LTE operation in unlicensed spectrum</w:t>
      </w:r>
      <w:r w:rsidR="00177A38" w:rsidRPr="000A64C1">
        <w:rPr>
          <w:b/>
        </w:rPr>
        <w:tab/>
        <w:t>Ad-Hoc chair (Ericsson)</w:t>
      </w:r>
    </w:p>
    <w:p w14:paraId="15F77C04" w14:textId="77777777" w:rsidR="00177A38" w:rsidRDefault="00177A38" w:rsidP="00177A38">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endorsed</w:t>
      </w:r>
      <w:r w:rsidRPr="00777035">
        <w:rPr>
          <w:rFonts w:ascii="Times New Roman" w:hAnsi="Times New Roman"/>
          <w:szCs w:val="20"/>
        </w:rPr>
        <w:t>.</w:t>
      </w:r>
      <w:r>
        <w:rPr>
          <w:rFonts w:ascii="Times New Roman" w:hAnsi="Times New Roman"/>
          <w:szCs w:val="20"/>
        </w:rPr>
        <w:t xml:space="preserve"> Content incorporated below.</w:t>
      </w:r>
    </w:p>
    <w:p w14:paraId="01DAD3A9" w14:textId="77777777" w:rsidR="001619CE" w:rsidRPr="00177A38" w:rsidRDefault="001619CE" w:rsidP="001619CE">
      <w:pPr>
        <w:rPr>
          <w:rFonts w:eastAsia="MS Mincho"/>
          <w:i/>
          <w:iCs/>
          <w:lang w:eastAsia="ja-JP"/>
        </w:rPr>
      </w:pPr>
    </w:p>
    <w:p w14:paraId="6B5229C4" w14:textId="06A8736A" w:rsidR="0045731E" w:rsidRDefault="0045731E" w:rsidP="0045731E">
      <w:pPr>
        <w:rPr>
          <w:rFonts w:eastAsia="MS Mincho"/>
          <w:b/>
          <w:iCs/>
          <w:lang w:val="en-US" w:eastAsia="ja-JP"/>
        </w:rPr>
      </w:pPr>
      <w:r w:rsidRPr="0040724D">
        <w:rPr>
          <w:rFonts w:eastAsia="MS Mincho"/>
          <w:b/>
          <w:iCs/>
          <w:lang w:val="en-US" w:eastAsia="ja-JP"/>
        </w:rPr>
        <w:t>R1-1803127</w:t>
      </w:r>
      <w:r w:rsidRPr="0040724D">
        <w:rPr>
          <w:rFonts w:eastAsia="MS Mincho"/>
          <w:b/>
          <w:iCs/>
          <w:lang w:val="en-US" w:eastAsia="ja-JP"/>
        </w:rPr>
        <w:tab/>
        <w:t>Summary of feLAA offline discussions</w:t>
      </w:r>
      <w:r w:rsidRPr="0040724D">
        <w:rPr>
          <w:rFonts w:eastAsia="MS Mincho"/>
          <w:b/>
          <w:iCs/>
          <w:lang w:val="en-US" w:eastAsia="ja-JP"/>
        </w:rPr>
        <w:tab/>
        <w:t>Ericsson</w:t>
      </w:r>
    </w:p>
    <w:p w14:paraId="07606AA0" w14:textId="66454022" w:rsidR="0040724D" w:rsidRPr="0040724D" w:rsidRDefault="0040724D" w:rsidP="0045731E">
      <w:pPr>
        <w:rPr>
          <w:rFonts w:eastAsia="MS Mincho"/>
          <w:iCs/>
          <w:lang w:val="en-US" w:eastAsia="ja-JP"/>
        </w:rPr>
      </w:pPr>
    </w:p>
    <w:p w14:paraId="09BA497F" w14:textId="0204B774" w:rsidR="0040724D" w:rsidRPr="0040724D" w:rsidRDefault="0040724D" w:rsidP="0045731E">
      <w:pPr>
        <w:rPr>
          <w:rFonts w:eastAsia="MS Mincho"/>
          <w:iCs/>
          <w:lang w:val="en-US" w:eastAsia="ja-JP"/>
        </w:rPr>
      </w:pPr>
    </w:p>
    <w:p w14:paraId="7B4881D6" w14:textId="77777777" w:rsidR="0040724D" w:rsidRPr="0040724D" w:rsidRDefault="0040724D" w:rsidP="0040724D">
      <w:pPr>
        <w:rPr>
          <w:rFonts w:eastAsia="MS Mincho"/>
          <w:iCs/>
          <w:lang w:val="en-US" w:eastAsia="ja-JP"/>
        </w:rPr>
      </w:pPr>
      <w:r w:rsidRPr="0040724D">
        <w:rPr>
          <w:rFonts w:eastAsia="MS Mincho"/>
          <w:iCs/>
          <w:lang w:val="en-US" w:eastAsia="ja-JP"/>
        </w:rPr>
        <w:t>R1-1803042</w:t>
      </w:r>
      <w:r w:rsidRPr="0040724D">
        <w:rPr>
          <w:rFonts w:eastAsia="MS Mincho"/>
          <w:iCs/>
          <w:lang w:val="en-US" w:eastAsia="ja-JP"/>
        </w:rPr>
        <w:tab/>
        <w:t>WF on eNB to UE COT sharing in Autonomous UL in FeLAA</w:t>
      </w:r>
      <w:r w:rsidRPr="0040724D">
        <w:rPr>
          <w:rFonts w:eastAsia="MS Mincho"/>
          <w:iCs/>
          <w:lang w:val="en-US" w:eastAsia="ja-JP"/>
        </w:rPr>
        <w:tab/>
        <w:t>Broadcom</w:t>
      </w:r>
    </w:p>
    <w:p w14:paraId="27A9DFF6" w14:textId="77777777" w:rsidR="0040724D" w:rsidRPr="0040724D" w:rsidRDefault="0040724D" w:rsidP="0040724D">
      <w:pPr>
        <w:rPr>
          <w:rFonts w:eastAsia="MS Mincho"/>
          <w:iCs/>
          <w:lang w:val="en-US" w:eastAsia="ja-JP"/>
        </w:rPr>
      </w:pPr>
      <w:r w:rsidRPr="0040724D">
        <w:rPr>
          <w:rFonts w:eastAsia="MS Mincho"/>
          <w:iCs/>
          <w:lang w:val="en-US" w:eastAsia="ja-JP"/>
        </w:rPr>
        <w:t>R1-1803043</w:t>
      </w:r>
      <w:r w:rsidRPr="0040724D">
        <w:rPr>
          <w:rFonts w:eastAsia="MS Mincho"/>
          <w:iCs/>
          <w:lang w:val="en-US" w:eastAsia="ja-JP"/>
        </w:rPr>
        <w:tab/>
        <w:t>WF on UE to eNB COT sharing in Autonomous UL in FeLAA</w:t>
      </w:r>
      <w:r w:rsidRPr="0040724D">
        <w:rPr>
          <w:rFonts w:eastAsia="MS Mincho"/>
          <w:iCs/>
          <w:lang w:val="en-US" w:eastAsia="ja-JP"/>
        </w:rPr>
        <w:tab/>
        <w:t>Broadcom</w:t>
      </w:r>
    </w:p>
    <w:p w14:paraId="09FE9D22" w14:textId="3B01A587" w:rsidR="0040724D" w:rsidRPr="0040724D" w:rsidRDefault="0040724D" w:rsidP="0040724D">
      <w:pPr>
        <w:rPr>
          <w:rFonts w:eastAsia="MS Mincho"/>
          <w:iCs/>
          <w:lang w:val="en-US" w:eastAsia="ja-JP"/>
        </w:rPr>
      </w:pPr>
      <w:r w:rsidRPr="0040724D">
        <w:rPr>
          <w:rFonts w:eastAsia="MS Mincho"/>
          <w:iCs/>
          <w:lang w:val="en-US" w:eastAsia="ja-JP"/>
        </w:rPr>
        <w:t>R1-1803177</w:t>
      </w:r>
      <w:r w:rsidRPr="0040724D">
        <w:rPr>
          <w:rFonts w:eastAsia="MS Mincho"/>
          <w:iCs/>
          <w:lang w:val="en-US" w:eastAsia="ja-JP"/>
        </w:rPr>
        <w:tab/>
        <w:t>List of agreements for up to RAN1#92</w:t>
      </w:r>
      <w:r w:rsidRPr="0040724D">
        <w:rPr>
          <w:rFonts w:eastAsia="MS Mincho"/>
          <w:iCs/>
          <w:lang w:val="en-US" w:eastAsia="ja-JP"/>
        </w:rPr>
        <w:tab/>
        <w:t>Nokia</w:t>
      </w:r>
    </w:p>
    <w:p w14:paraId="4A194202" w14:textId="77777777" w:rsidR="0045731E" w:rsidRDefault="0045731E" w:rsidP="0045731E">
      <w:pPr>
        <w:pStyle w:val="Heading4"/>
        <w:tabs>
          <w:tab w:val="clear" w:pos="1574"/>
          <w:tab w:val="num" w:pos="864"/>
          <w:tab w:val="left" w:pos="1440"/>
        </w:tabs>
        <w:ind w:left="864"/>
      </w:pPr>
      <w:bookmarkStart w:id="77" w:name="_Toc491031241"/>
      <w:bookmarkStart w:id="78" w:name="_Toc491457826"/>
      <w:bookmarkStart w:id="79" w:name="_Toc507345576"/>
      <w:bookmarkStart w:id="80" w:name="_Toc511457882"/>
      <w:r w:rsidRPr="00DE4721">
        <w:t>Multiple starting and ending positions in a subframe for UL</w:t>
      </w:r>
      <w:bookmarkEnd w:id="77"/>
      <w:bookmarkEnd w:id="78"/>
      <w:bookmarkEnd w:id="79"/>
      <w:bookmarkEnd w:id="80"/>
    </w:p>
    <w:p w14:paraId="46061FAB" w14:textId="1D50BE13" w:rsidR="0045731E" w:rsidRDefault="002D2E87" w:rsidP="0045731E">
      <w:pPr>
        <w:rPr>
          <w:lang w:eastAsia="x-none"/>
        </w:rPr>
      </w:pPr>
      <w:hyperlink r:id="rId246" w:history="1">
        <w:r w:rsidR="0045731E">
          <w:rPr>
            <w:rStyle w:val="Hyperlink"/>
            <w:lang w:eastAsia="x-none"/>
          </w:rPr>
          <w:t>R1-1801372</w:t>
        </w:r>
      </w:hyperlink>
      <w:r w:rsidR="0045731E">
        <w:rPr>
          <w:lang w:eastAsia="x-none"/>
        </w:rPr>
        <w:tab/>
        <w:t>Remaining details for UL partial subframe transmission</w:t>
      </w:r>
      <w:r w:rsidR="0045731E">
        <w:rPr>
          <w:lang w:eastAsia="x-none"/>
        </w:rPr>
        <w:tab/>
        <w:t>Huawei, HiSilicon</w:t>
      </w:r>
    </w:p>
    <w:p w14:paraId="73F9ADE6" w14:textId="77F4E967" w:rsidR="0045731E" w:rsidRDefault="002D2E87" w:rsidP="0045731E">
      <w:pPr>
        <w:rPr>
          <w:lang w:eastAsia="x-none"/>
        </w:rPr>
      </w:pPr>
      <w:hyperlink r:id="rId247" w:history="1">
        <w:r w:rsidR="0045731E">
          <w:rPr>
            <w:rStyle w:val="Hyperlink"/>
            <w:lang w:eastAsia="x-none"/>
          </w:rPr>
          <w:t>R1-1801914</w:t>
        </w:r>
      </w:hyperlink>
      <w:r w:rsidR="0045731E">
        <w:rPr>
          <w:lang w:eastAsia="x-none"/>
        </w:rPr>
        <w:tab/>
        <w:t>Multiple starting and ending positions for UL</w:t>
      </w:r>
      <w:r w:rsidR="0045731E">
        <w:rPr>
          <w:lang w:eastAsia="x-none"/>
        </w:rPr>
        <w:tab/>
        <w:t>Samsung</w:t>
      </w:r>
    </w:p>
    <w:p w14:paraId="4C913508" w14:textId="64E9CBE3" w:rsidR="0045731E" w:rsidRDefault="002D2E87" w:rsidP="0045731E">
      <w:pPr>
        <w:rPr>
          <w:lang w:eastAsia="x-none"/>
        </w:rPr>
      </w:pPr>
      <w:hyperlink r:id="rId248" w:history="1">
        <w:r w:rsidR="0045731E">
          <w:rPr>
            <w:rStyle w:val="Hyperlink"/>
            <w:lang w:eastAsia="x-none"/>
          </w:rPr>
          <w:t>R1-1802152</w:t>
        </w:r>
      </w:hyperlink>
      <w:r w:rsidR="0045731E">
        <w:rPr>
          <w:lang w:eastAsia="x-none"/>
        </w:rPr>
        <w:tab/>
        <w:t>Discussion on multiple starting and ending positions for LAA UL</w:t>
      </w:r>
      <w:r w:rsidR="0045731E">
        <w:rPr>
          <w:lang w:eastAsia="x-none"/>
        </w:rPr>
        <w:tab/>
        <w:t>LG Electronics</w:t>
      </w:r>
    </w:p>
    <w:p w14:paraId="79AC6412" w14:textId="2CBB3EFD" w:rsidR="0045731E" w:rsidRDefault="002D2E87" w:rsidP="0045731E">
      <w:pPr>
        <w:rPr>
          <w:lang w:eastAsia="x-none"/>
        </w:rPr>
      </w:pPr>
      <w:hyperlink r:id="rId249" w:history="1">
        <w:r w:rsidR="0045731E">
          <w:rPr>
            <w:rStyle w:val="Hyperlink"/>
            <w:lang w:eastAsia="x-none"/>
          </w:rPr>
          <w:t>R1-1802264</w:t>
        </w:r>
      </w:hyperlink>
      <w:r w:rsidR="0045731E">
        <w:rPr>
          <w:lang w:eastAsia="x-none"/>
        </w:rPr>
        <w:tab/>
        <w:t>Multiple starting and ending positions in a subframe for UL</w:t>
      </w:r>
      <w:r w:rsidR="0045731E">
        <w:rPr>
          <w:lang w:eastAsia="x-none"/>
        </w:rPr>
        <w:tab/>
        <w:t>Nokia, Nokia Shanghai Bell</w:t>
      </w:r>
    </w:p>
    <w:p w14:paraId="65880384" w14:textId="297E0E9A" w:rsidR="0045731E" w:rsidRDefault="002D2E87" w:rsidP="0045731E">
      <w:pPr>
        <w:rPr>
          <w:lang w:eastAsia="x-none"/>
        </w:rPr>
      </w:pPr>
      <w:hyperlink r:id="rId250" w:history="1">
        <w:r w:rsidR="0045731E">
          <w:rPr>
            <w:rStyle w:val="Hyperlink"/>
            <w:lang w:eastAsia="x-none"/>
          </w:rPr>
          <w:t>R1-1802359</w:t>
        </w:r>
      </w:hyperlink>
      <w:r w:rsidR="0045731E">
        <w:rPr>
          <w:lang w:eastAsia="x-none"/>
        </w:rPr>
        <w:tab/>
        <w:t>Remaining details on uplink starting and ending positions in a subframe for FS3</w:t>
      </w:r>
      <w:r w:rsidR="0045731E">
        <w:rPr>
          <w:lang w:eastAsia="x-none"/>
        </w:rPr>
        <w:tab/>
        <w:t>Intel Corporation</w:t>
      </w:r>
    </w:p>
    <w:p w14:paraId="2DFBDE42" w14:textId="6065C1A0" w:rsidR="0045731E" w:rsidRDefault="002D2E87" w:rsidP="0045731E">
      <w:pPr>
        <w:rPr>
          <w:lang w:eastAsia="x-none"/>
        </w:rPr>
      </w:pPr>
      <w:hyperlink r:id="rId251" w:history="1">
        <w:r w:rsidR="0045731E">
          <w:rPr>
            <w:rStyle w:val="Hyperlink"/>
            <w:lang w:eastAsia="x-none"/>
          </w:rPr>
          <w:t>R1-1802531</w:t>
        </w:r>
      </w:hyperlink>
      <w:r w:rsidR="0045731E">
        <w:rPr>
          <w:lang w:eastAsia="x-none"/>
        </w:rPr>
        <w:tab/>
        <w:t>Remaining issues on multiple starting and ending points for LAA UL</w:t>
      </w:r>
      <w:r w:rsidR="0045731E">
        <w:rPr>
          <w:lang w:eastAsia="x-none"/>
        </w:rPr>
        <w:tab/>
        <w:t>Ericsson Japan K.K.</w:t>
      </w:r>
    </w:p>
    <w:p w14:paraId="328A54C2" w14:textId="18AFF019" w:rsidR="0045731E" w:rsidRDefault="002D2E87" w:rsidP="0045731E">
      <w:pPr>
        <w:rPr>
          <w:lang w:eastAsia="x-none"/>
        </w:rPr>
      </w:pPr>
      <w:hyperlink r:id="rId252" w:history="1">
        <w:r w:rsidR="0045731E">
          <w:rPr>
            <w:rStyle w:val="Hyperlink"/>
            <w:lang w:eastAsia="x-none"/>
          </w:rPr>
          <w:t>R1-1802932</w:t>
        </w:r>
      </w:hyperlink>
      <w:r w:rsidR="0045731E">
        <w:rPr>
          <w:lang w:eastAsia="x-none"/>
        </w:rPr>
        <w:tab/>
        <w:t>Remaining issue on channel access for UL partial subframe on LAA Scell</w:t>
      </w:r>
      <w:r w:rsidR="0045731E">
        <w:rPr>
          <w:lang w:eastAsia="x-none"/>
        </w:rPr>
        <w:tab/>
        <w:t>WILUS Inc.</w:t>
      </w:r>
    </w:p>
    <w:p w14:paraId="7FE25497" w14:textId="77777777" w:rsidR="0045731E" w:rsidRDefault="0045731E" w:rsidP="0045731E">
      <w:pPr>
        <w:rPr>
          <w:lang w:eastAsia="x-none"/>
        </w:rPr>
      </w:pPr>
    </w:p>
    <w:p w14:paraId="28D414F3" w14:textId="77777777" w:rsidR="0045731E" w:rsidRPr="007E6E1A" w:rsidRDefault="0045731E" w:rsidP="0045731E">
      <w:pPr>
        <w:rPr>
          <w:lang w:val="en-US" w:eastAsia="x-none"/>
        </w:rPr>
      </w:pPr>
      <w:r w:rsidRPr="007E6E1A">
        <w:rPr>
          <w:highlight w:val="green"/>
          <w:lang w:val="en-US" w:eastAsia="x-none"/>
        </w:rPr>
        <w:t>Agreement:</w:t>
      </w:r>
    </w:p>
    <w:p w14:paraId="6B347DEC" w14:textId="77777777" w:rsidR="0045731E" w:rsidRPr="007E6E1A" w:rsidRDefault="0045731E" w:rsidP="0045731E">
      <w:pPr>
        <w:rPr>
          <w:lang w:val="en-US" w:eastAsia="x-none"/>
        </w:rPr>
      </w:pPr>
      <w:r w:rsidRPr="007E6E1A">
        <w:rPr>
          <w:lang w:val="en-US" w:eastAsia="x-none"/>
        </w:rPr>
        <w:t xml:space="preserve">The following DCI fields are included for feLAA operation if the UE is configured on the LAA SCell with multiple starting or ending positions - i.e. feLAA PUSCH Mode 1, feLAA PUSCH Mode 2 (i.e. partial UL starting SF) and/or feLAA PUSCH Mode 3 (i.e. partial UL </w:t>
      </w:r>
      <w:r>
        <w:rPr>
          <w:lang w:val="en-US" w:eastAsia="x-none"/>
        </w:rPr>
        <w:t xml:space="preserve">ending </w:t>
      </w:r>
      <w:r w:rsidRPr="007E6E1A">
        <w:rPr>
          <w:lang w:val="en-US" w:eastAsia="x-none"/>
        </w:rPr>
        <w:t>SF)</w:t>
      </w:r>
    </w:p>
    <w:p w14:paraId="57CFCA28" w14:textId="77777777" w:rsidR="0045731E" w:rsidRPr="007E6E1A" w:rsidRDefault="0045731E" w:rsidP="00E70500">
      <w:pPr>
        <w:numPr>
          <w:ilvl w:val="0"/>
          <w:numId w:val="231"/>
        </w:numPr>
        <w:rPr>
          <w:lang w:val="en-US" w:eastAsia="x-none"/>
        </w:rPr>
      </w:pPr>
      <w:r w:rsidRPr="007E6E1A">
        <w:rPr>
          <w:lang w:val="en-US" w:eastAsia="x-none"/>
        </w:rPr>
        <w:t>DCI format 0A/4A</w:t>
      </w:r>
    </w:p>
    <w:p w14:paraId="598B5172" w14:textId="77777777" w:rsidR="0045731E" w:rsidRPr="007E6E1A" w:rsidRDefault="0045731E" w:rsidP="00E70500">
      <w:pPr>
        <w:numPr>
          <w:ilvl w:val="1"/>
          <w:numId w:val="231"/>
        </w:numPr>
        <w:rPr>
          <w:lang w:val="en-US" w:eastAsia="x-none"/>
        </w:rPr>
      </w:pPr>
      <w:r w:rsidRPr="007E6E1A">
        <w:rPr>
          <w:lang w:val="en-US" w:eastAsia="x-none"/>
        </w:rPr>
        <w:t>PUSCH mode (2bits)</w:t>
      </w:r>
    </w:p>
    <w:p w14:paraId="50C0785A" w14:textId="77777777" w:rsidR="0045731E" w:rsidRPr="007E6E1A" w:rsidRDefault="0045731E" w:rsidP="00E70500">
      <w:pPr>
        <w:numPr>
          <w:ilvl w:val="2"/>
          <w:numId w:val="231"/>
        </w:numPr>
        <w:rPr>
          <w:lang w:val="en-US" w:eastAsia="x-none"/>
        </w:rPr>
      </w:pPr>
      <w:r w:rsidRPr="007E6E1A">
        <w:rPr>
          <w:lang w:val="en-US" w:eastAsia="x-none"/>
        </w:rPr>
        <w:t>‘00’ indicating Rel. 14 PUSCH transmission (i.e. subframe PUSCH, PUSCH start [#0/#0+25us/#0+TA+25us/#1], PUSCH end after symbol #12 or 13)</w:t>
      </w:r>
    </w:p>
    <w:p w14:paraId="02D5EACB" w14:textId="77777777" w:rsidR="0045731E" w:rsidRPr="007E6E1A" w:rsidRDefault="0045731E" w:rsidP="00E70500">
      <w:pPr>
        <w:numPr>
          <w:ilvl w:val="2"/>
          <w:numId w:val="231"/>
        </w:numPr>
        <w:rPr>
          <w:lang w:val="en-US" w:eastAsia="x-none"/>
        </w:rPr>
      </w:pPr>
      <w:r w:rsidRPr="007E6E1A">
        <w:rPr>
          <w:lang w:val="en-US" w:eastAsia="x-none"/>
        </w:rPr>
        <w:t xml:space="preserve">‘01’ feLAA PUSCH Mode 1 (i.e. PUSCH starting [#0/#0+25us/#0+TA+25us/#1] or symbol #7 depending on LBT outcome, ending symbol #12 or 13) </w:t>
      </w:r>
    </w:p>
    <w:p w14:paraId="639D15E8" w14:textId="77777777" w:rsidR="0045731E" w:rsidRPr="007E6E1A" w:rsidRDefault="0045731E" w:rsidP="00E70500">
      <w:pPr>
        <w:numPr>
          <w:ilvl w:val="2"/>
          <w:numId w:val="231"/>
        </w:numPr>
        <w:rPr>
          <w:lang w:val="en-US" w:eastAsia="x-none"/>
        </w:rPr>
      </w:pPr>
      <w:r w:rsidRPr="007E6E1A">
        <w:rPr>
          <w:lang w:val="en-US" w:eastAsia="x-none"/>
        </w:rPr>
        <w:t>‘10’ feLAA PUSCH Mode 2 (i.e. PUSCH starting [#7/#7+25us/#7+TA+25us/#8], PUSCH ending after symbol #12 or 13)</w:t>
      </w:r>
    </w:p>
    <w:p w14:paraId="1C5E4CE9" w14:textId="77777777" w:rsidR="0045731E" w:rsidRPr="007E6E1A" w:rsidRDefault="0045731E" w:rsidP="00E70500">
      <w:pPr>
        <w:numPr>
          <w:ilvl w:val="2"/>
          <w:numId w:val="231"/>
        </w:numPr>
        <w:rPr>
          <w:lang w:val="en-US" w:eastAsia="x-none"/>
        </w:rPr>
      </w:pPr>
      <w:r w:rsidRPr="007E6E1A">
        <w:rPr>
          <w:lang w:val="en-US" w:eastAsia="x-none"/>
        </w:rPr>
        <w:lastRenderedPageBreak/>
        <w:t>‘11’ feLAA PUSCH Mode 3 (i.e. PUSCH start [#0/#0+25us/#0+TA+25us/#1], PUSCH ending after symbol #6)</w:t>
      </w:r>
    </w:p>
    <w:p w14:paraId="68B95923" w14:textId="77777777" w:rsidR="0045731E" w:rsidRPr="007E6E1A" w:rsidRDefault="0045731E" w:rsidP="00E70500">
      <w:pPr>
        <w:numPr>
          <w:ilvl w:val="0"/>
          <w:numId w:val="231"/>
        </w:numPr>
        <w:rPr>
          <w:lang w:val="en-US" w:eastAsia="x-none"/>
        </w:rPr>
      </w:pPr>
      <w:r w:rsidRPr="007E6E1A">
        <w:rPr>
          <w:lang w:val="en-US" w:eastAsia="x-none"/>
        </w:rPr>
        <w:t>DCI Format 0B/4B</w:t>
      </w:r>
    </w:p>
    <w:p w14:paraId="299D9365" w14:textId="77777777" w:rsidR="0045731E" w:rsidRPr="007E6E1A" w:rsidRDefault="0045731E" w:rsidP="00E70500">
      <w:pPr>
        <w:numPr>
          <w:ilvl w:val="2"/>
          <w:numId w:val="231"/>
        </w:numPr>
        <w:rPr>
          <w:lang w:val="en-US" w:eastAsia="x-none"/>
        </w:rPr>
      </w:pPr>
      <w:r w:rsidRPr="007E6E1A">
        <w:rPr>
          <w:lang w:val="en-US" w:eastAsia="x-none"/>
        </w:rPr>
        <w:t xml:space="preserve">PUSCH Mode 1 (1bit, present if configured with PUSCH Mode 1): ‘1’ indicating, if PUSCH mode 1 is applicable to scheduled PUSCH transmissions in both slots of an UL subframe. </w:t>
      </w:r>
    </w:p>
    <w:p w14:paraId="1D2C50F3" w14:textId="77777777" w:rsidR="0045731E" w:rsidRPr="007E6E1A" w:rsidRDefault="0045731E" w:rsidP="00E70500">
      <w:pPr>
        <w:numPr>
          <w:ilvl w:val="2"/>
          <w:numId w:val="231"/>
        </w:numPr>
        <w:rPr>
          <w:lang w:val="en-US" w:eastAsia="x-none"/>
        </w:rPr>
      </w:pPr>
      <w:r w:rsidRPr="007E6E1A">
        <w:rPr>
          <w:lang w:val="en-US" w:eastAsia="x-none"/>
        </w:rPr>
        <w:t xml:space="preserve">PUSCH Mode 2 (1bit, present if configured with PUSCH Mode 2): ‘1’ indicating, if the PUSCH scheduled in the first subframe of the UL subframe burst is to start [#7/#7+25us/#7+TA+25us/#8]. </w:t>
      </w:r>
    </w:p>
    <w:p w14:paraId="482A4A27" w14:textId="00487CAE" w:rsidR="0045731E" w:rsidRPr="007E6E1A" w:rsidRDefault="0045731E" w:rsidP="00E70500">
      <w:pPr>
        <w:numPr>
          <w:ilvl w:val="2"/>
          <w:numId w:val="231"/>
        </w:numPr>
        <w:rPr>
          <w:lang w:val="en-US" w:eastAsia="x-none"/>
        </w:rPr>
      </w:pPr>
      <w:r w:rsidRPr="007E6E1A">
        <w:rPr>
          <w:lang w:val="en-US" w:eastAsia="x-none"/>
        </w:rPr>
        <w:t>PUSCH Mode 3 (1bit, present if the configured with PUSCH Mode 3): ‘1’ indicating, that PUSCH in the last subframe of the scheduled UL b</w:t>
      </w:r>
      <w:r w:rsidR="0040724D">
        <w:rPr>
          <w:lang w:val="en-US" w:eastAsia="x-none"/>
        </w:rPr>
        <w:t xml:space="preserve">urst is to end after symbol#6. </w:t>
      </w:r>
    </w:p>
    <w:p w14:paraId="196B85C6" w14:textId="77777777" w:rsidR="0045731E" w:rsidRDefault="0045731E" w:rsidP="0045731E">
      <w:pPr>
        <w:rPr>
          <w:highlight w:val="green"/>
          <w:lang w:val="en-US" w:eastAsia="x-none"/>
        </w:rPr>
      </w:pPr>
    </w:p>
    <w:p w14:paraId="4CF7BAF8" w14:textId="77777777" w:rsidR="0045731E" w:rsidRDefault="0045731E" w:rsidP="0045731E">
      <w:pPr>
        <w:rPr>
          <w:highlight w:val="green"/>
          <w:lang w:val="en-US" w:eastAsia="x-none"/>
        </w:rPr>
      </w:pPr>
    </w:p>
    <w:p w14:paraId="56CCA538" w14:textId="77777777" w:rsidR="0045731E" w:rsidRPr="007E6E1A" w:rsidRDefault="0045731E" w:rsidP="0045731E">
      <w:pPr>
        <w:rPr>
          <w:lang w:val="en-US" w:eastAsia="x-none"/>
        </w:rPr>
      </w:pPr>
      <w:r w:rsidRPr="005D7D8F">
        <w:rPr>
          <w:highlight w:val="green"/>
          <w:lang w:val="en-US" w:eastAsia="x-none"/>
        </w:rPr>
        <w:t>Agreement:</w:t>
      </w:r>
      <w:r w:rsidRPr="007E6E1A">
        <w:rPr>
          <w:lang w:val="en-US" w:eastAsia="x-none"/>
        </w:rPr>
        <w:t xml:space="preserve"> </w:t>
      </w:r>
    </w:p>
    <w:p w14:paraId="03EB291E" w14:textId="77777777" w:rsidR="0045731E" w:rsidRPr="007E6E1A" w:rsidRDefault="0045731E" w:rsidP="00E70500">
      <w:pPr>
        <w:numPr>
          <w:ilvl w:val="0"/>
          <w:numId w:val="232"/>
        </w:numPr>
        <w:rPr>
          <w:lang w:val="en-US" w:eastAsia="x-none"/>
        </w:rPr>
      </w:pPr>
      <w:r w:rsidRPr="007E6E1A">
        <w:rPr>
          <w:lang w:val="en-US" w:eastAsia="x-none"/>
        </w:rPr>
        <w:t xml:space="preserve">Amount of physical resources for UCI transmission </w:t>
      </w:r>
      <w:r>
        <w:rPr>
          <w:lang w:val="en-US" w:eastAsia="x-none"/>
        </w:rPr>
        <w:t xml:space="preserve">in a subframe </w:t>
      </w:r>
      <w:r w:rsidRPr="007E6E1A">
        <w:rPr>
          <w:lang w:val="en-US" w:eastAsia="x-none"/>
        </w:rPr>
        <w:t xml:space="preserve">is calculated based on two slots </w:t>
      </w:r>
      <w:r>
        <w:rPr>
          <w:lang w:val="en-US" w:eastAsia="x-none"/>
        </w:rPr>
        <w:t xml:space="preserve">if that subframe is indicated as </w:t>
      </w:r>
      <w:r w:rsidRPr="007E6E1A">
        <w:rPr>
          <w:lang w:val="en-US" w:eastAsia="x-none"/>
        </w:rPr>
        <w:t xml:space="preserve">Mode 1 and </w:t>
      </w:r>
      <w:r>
        <w:rPr>
          <w:lang w:val="en-US" w:eastAsia="x-none"/>
        </w:rPr>
        <w:t xml:space="preserve">is calculated </w:t>
      </w:r>
      <w:r w:rsidRPr="007E6E1A">
        <w:rPr>
          <w:lang w:val="en-US" w:eastAsia="x-none"/>
        </w:rPr>
        <w:t xml:space="preserve">based on one slot </w:t>
      </w:r>
      <w:r>
        <w:rPr>
          <w:lang w:val="en-US" w:eastAsia="x-none"/>
        </w:rPr>
        <w:t xml:space="preserve">if that subframe is indicated as </w:t>
      </w:r>
      <w:r w:rsidRPr="007E6E1A">
        <w:rPr>
          <w:lang w:val="en-US" w:eastAsia="x-none"/>
        </w:rPr>
        <w:t xml:space="preserve">Mode 2 or </w:t>
      </w:r>
      <w:r>
        <w:rPr>
          <w:lang w:val="en-US" w:eastAsia="x-none"/>
        </w:rPr>
        <w:t xml:space="preserve">as an </w:t>
      </w:r>
      <w:r w:rsidRPr="007E6E1A">
        <w:rPr>
          <w:lang w:val="en-US" w:eastAsia="x-none"/>
        </w:rPr>
        <w:t>ending partial SF.</w:t>
      </w:r>
    </w:p>
    <w:p w14:paraId="6F951A38" w14:textId="77777777" w:rsidR="0045731E" w:rsidRPr="007E6E1A" w:rsidRDefault="0045731E" w:rsidP="00E70500">
      <w:pPr>
        <w:numPr>
          <w:ilvl w:val="0"/>
          <w:numId w:val="232"/>
        </w:numPr>
        <w:rPr>
          <w:lang w:val="en-US" w:eastAsia="x-none"/>
        </w:rPr>
      </w:pPr>
      <w:r w:rsidRPr="007E6E1A">
        <w:rPr>
          <w:lang w:val="en-US" w:eastAsia="x-none"/>
        </w:rPr>
        <w:t xml:space="preserve">RI is mapped on </w:t>
      </w:r>
      <w:r>
        <w:rPr>
          <w:lang w:val="en-US" w:eastAsia="x-none"/>
        </w:rPr>
        <w:t>symbol</w:t>
      </w:r>
      <w:r w:rsidRPr="007E6E1A">
        <w:rPr>
          <w:lang w:val="en-US" w:eastAsia="x-none"/>
        </w:rPr>
        <w:t xml:space="preserve"> #1, #5 for ending partial SF, and mapped on </w:t>
      </w:r>
      <w:r>
        <w:rPr>
          <w:lang w:val="en-US" w:eastAsia="x-none"/>
        </w:rPr>
        <w:t>symbol</w:t>
      </w:r>
      <w:r w:rsidRPr="007E6E1A">
        <w:rPr>
          <w:lang w:val="en-US" w:eastAsia="x-none"/>
        </w:rPr>
        <w:t xml:space="preserve"> #8, #12 for </w:t>
      </w:r>
      <w:r>
        <w:rPr>
          <w:lang w:val="en-US" w:eastAsia="x-none"/>
        </w:rPr>
        <w:t xml:space="preserve">a subframe indicated as </w:t>
      </w:r>
      <w:r w:rsidRPr="007E6E1A">
        <w:rPr>
          <w:lang w:val="en-US" w:eastAsia="x-none"/>
        </w:rPr>
        <w:t xml:space="preserve">Mode 1 </w:t>
      </w:r>
      <w:r>
        <w:rPr>
          <w:lang w:val="en-US" w:eastAsia="x-none"/>
        </w:rPr>
        <w:t xml:space="preserve">or </w:t>
      </w:r>
      <w:r w:rsidRPr="007E6E1A">
        <w:rPr>
          <w:lang w:val="en-US" w:eastAsia="x-none"/>
        </w:rPr>
        <w:t xml:space="preserve">Mode 2. </w:t>
      </w:r>
    </w:p>
    <w:p w14:paraId="461BCAA2" w14:textId="77777777" w:rsidR="0045731E" w:rsidRPr="00BE429A" w:rsidRDefault="0045731E" w:rsidP="0045731E">
      <w:pPr>
        <w:rPr>
          <w:lang w:eastAsia="x-none"/>
        </w:rPr>
      </w:pPr>
    </w:p>
    <w:p w14:paraId="33397F18" w14:textId="77777777" w:rsidR="0045731E" w:rsidRDefault="0045731E" w:rsidP="0045731E">
      <w:pPr>
        <w:rPr>
          <w:lang w:eastAsia="x-none"/>
        </w:rPr>
      </w:pPr>
    </w:p>
    <w:p w14:paraId="3FCD982E" w14:textId="3A43ED99" w:rsidR="0045731E" w:rsidRPr="0040724D" w:rsidRDefault="0045731E" w:rsidP="0045731E">
      <w:pPr>
        <w:ind w:left="1440" w:hanging="1440"/>
        <w:rPr>
          <w:b/>
          <w:lang w:eastAsia="x-none"/>
        </w:rPr>
      </w:pPr>
      <w:r w:rsidRPr="0040724D">
        <w:rPr>
          <w:b/>
          <w:lang w:eastAsia="x-none"/>
        </w:rPr>
        <w:t>R1-1803044</w:t>
      </w:r>
      <w:r w:rsidRPr="0040724D">
        <w:rPr>
          <w:b/>
          <w:lang w:eastAsia="x-none"/>
        </w:rPr>
        <w:tab/>
        <w:t>WF on multiple ending positions in a UL subframe in FeLAA</w:t>
      </w:r>
      <w:r w:rsidRPr="0040724D">
        <w:rPr>
          <w:b/>
          <w:lang w:eastAsia="x-none"/>
        </w:rPr>
        <w:tab/>
        <w:t>Broadcom, CableLabs, Charter, Comcast</w:t>
      </w:r>
    </w:p>
    <w:p w14:paraId="4D53FC18" w14:textId="77777777" w:rsidR="0045731E" w:rsidRDefault="0045731E" w:rsidP="0045731E">
      <w:pPr>
        <w:ind w:left="1440" w:hanging="1440"/>
        <w:rPr>
          <w:lang w:eastAsia="x-none"/>
        </w:rPr>
      </w:pPr>
    </w:p>
    <w:p w14:paraId="29FB0753" w14:textId="77777777" w:rsidR="0045731E" w:rsidRDefault="0045731E" w:rsidP="0045731E">
      <w:pPr>
        <w:ind w:left="1440" w:hanging="1440"/>
        <w:rPr>
          <w:lang w:eastAsia="x-none"/>
        </w:rPr>
      </w:pPr>
      <w:r w:rsidRPr="007209D7">
        <w:rPr>
          <w:highlight w:val="green"/>
          <w:lang w:eastAsia="x-none"/>
        </w:rPr>
        <w:t>Agreement:</w:t>
      </w:r>
    </w:p>
    <w:p w14:paraId="1E54D67E" w14:textId="77777777" w:rsidR="0045731E" w:rsidRPr="00005E93" w:rsidRDefault="0045731E" w:rsidP="0045731E">
      <w:r w:rsidRPr="00005E93">
        <w:t>The UL ending partial subframe ending at symbol #3 is supported.</w:t>
      </w:r>
    </w:p>
    <w:p w14:paraId="37B5635C" w14:textId="77777777" w:rsidR="0045731E" w:rsidRPr="00005E93" w:rsidRDefault="0045731E" w:rsidP="00E70500">
      <w:pPr>
        <w:pStyle w:val="ListParagraph"/>
        <w:numPr>
          <w:ilvl w:val="0"/>
          <w:numId w:val="280"/>
        </w:numPr>
      </w:pPr>
      <w:r w:rsidRPr="00005E93">
        <w:t>TBS scaling factor for the partial subframe ending at symbol #3 is 1/8.</w:t>
      </w:r>
    </w:p>
    <w:p w14:paraId="44B1941E" w14:textId="77777777" w:rsidR="0045731E" w:rsidRPr="00005E93" w:rsidRDefault="0045731E" w:rsidP="00E70500">
      <w:pPr>
        <w:pStyle w:val="ListParagraph"/>
        <w:numPr>
          <w:ilvl w:val="0"/>
          <w:numId w:val="280"/>
        </w:numPr>
      </w:pPr>
      <w:r w:rsidRPr="00005E93">
        <w:t>The UL partial subframe ending at symbol #3 is signaled via Mode 3 indication and the reinterpretation of bit field for PUSCH ending position field (#3 or #6).</w:t>
      </w:r>
    </w:p>
    <w:p w14:paraId="78993771" w14:textId="4760D305" w:rsidR="0045731E" w:rsidRPr="002A6DCE" w:rsidRDefault="0045731E" w:rsidP="00E70500">
      <w:pPr>
        <w:pStyle w:val="ListParagraph"/>
        <w:numPr>
          <w:ilvl w:val="0"/>
          <w:numId w:val="280"/>
        </w:numPr>
        <w:rPr>
          <w:lang w:eastAsia="en-US"/>
        </w:rPr>
      </w:pPr>
      <w:r w:rsidRPr="00005E93">
        <w:t>UCI transmission</w:t>
      </w:r>
      <w:r w:rsidR="0040724D">
        <w:t xml:space="preserve"> in this case is not supported.</w:t>
      </w:r>
    </w:p>
    <w:p w14:paraId="28F0E65C" w14:textId="77777777" w:rsidR="0045731E" w:rsidRPr="00DE4721" w:rsidRDefault="0045731E" w:rsidP="0045731E">
      <w:pPr>
        <w:pStyle w:val="Heading4"/>
        <w:tabs>
          <w:tab w:val="clear" w:pos="1574"/>
          <w:tab w:val="num" w:pos="864"/>
          <w:tab w:val="left" w:pos="1440"/>
        </w:tabs>
        <w:ind w:left="864"/>
      </w:pPr>
      <w:bookmarkStart w:id="81" w:name="_Toc491031242"/>
      <w:bookmarkStart w:id="82" w:name="_Toc491457827"/>
      <w:bookmarkStart w:id="83" w:name="_Toc507345577"/>
      <w:bookmarkStart w:id="84" w:name="_Toc511457883"/>
      <w:r w:rsidRPr="00DE4721">
        <w:t>Autonomous uplink access with Frame Structure type 3</w:t>
      </w:r>
      <w:bookmarkEnd w:id="81"/>
      <w:bookmarkEnd w:id="82"/>
      <w:bookmarkEnd w:id="83"/>
      <w:bookmarkEnd w:id="84"/>
    </w:p>
    <w:p w14:paraId="3CC21816" w14:textId="77777777" w:rsidR="0045731E" w:rsidRDefault="0045731E" w:rsidP="0045731E">
      <w:pPr>
        <w:pStyle w:val="Heading5"/>
        <w:tabs>
          <w:tab w:val="clear" w:pos="1575"/>
          <w:tab w:val="left" w:pos="864"/>
        </w:tabs>
        <w:ind w:left="864" w:hanging="864"/>
      </w:pPr>
      <w:bookmarkStart w:id="85" w:name="_Toc511457884"/>
      <w:r w:rsidRPr="004A192D">
        <w:t>Resource allocation for autonomous UL access</w:t>
      </w:r>
      <w:bookmarkEnd w:id="85"/>
    </w:p>
    <w:p w14:paraId="7D22D476" w14:textId="77777777" w:rsidR="0045731E" w:rsidRDefault="0045731E" w:rsidP="0045731E">
      <w:pPr>
        <w:rPr>
          <w:i/>
          <w:lang w:eastAsia="x-none"/>
        </w:rPr>
      </w:pPr>
      <w:r w:rsidRPr="00D13DB3">
        <w:rPr>
          <w:i/>
          <w:lang w:eastAsia="x-none"/>
        </w:rPr>
        <w:t>Including aspects related to AUL activation &amp; deactivation, and RRC configuration</w:t>
      </w:r>
    </w:p>
    <w:p w14:paraId="72662E4E" w14:textId="77777777" w:rsidR="00924998" w:rsidRDefault="00924998" w:rsidP="0045731E"/>
    <w:p w14:paraId="3C3DB638" w14:textId="79FEB747" w:rsidR="0045731E" w:rsidRDefault="002D2E87" w:rsidP="0045731E">
      <w:pPr>
        <w:rPr>
          <w:lang w:eastAsia="x-none"/>
        </w:rPr>
      </w:pPr>
      <w:hyperlink r:id="rId253" w:history="1">
        <w:r w:rsidR="0045731E">
          <w:rPr>
            <w:rStyle w:val="Hyperlink"/>
            <w:lang w:eastAsia="x-none"/>
          </w:rPr>
          <w:t>R1-1801373</w:t>
        </w:r>
      </w:hyperlink>
      <w:r w:rsidR="0045731E">
        <w:rPr>
          <w:lang w:eastAsia="x-none"/>
        </w:rPr>
        <w:tab/>
        <w:t>Remaining details for AUL resource allocation</w:t>
      </w:r>
      <w:r w:rsidR="0045731E">
        <w:rPr>
          <w:lang w:eastAsia="x-none"/>
        </w:rPr>
        <w:tab/>
        <w:t>Huawei, HiSilicon</w:t>
      </w:r>
    </w:p>
    <w:p w14:paraId="268445DB" w14:textId="2B7C440F" w:rsidR="0045731E" w:rsidRDefault="002D2E87" w:rsidP="0045731E">
      <w:pPr>
        <w:rPr>
          <w:lang w:eastAsia="x-none"/>
        </w:rPr>
      </w:pPr>
      <w:hyperlink r:id="rId254" w:history="1">
        <w:r w:rsidR="0045731E">
          <w:rPr>
            <w:rStyle w:val="Hyperlink"/>
            <w:lang w:eastAsia="x-none"/>
          </w:rPr>
          <w:t>R1-1801915</w:t>
        </w:r>
      </w:hyperlink>
      <w:r w:rsidR="0045731E">
        <w:rPr>
          <w:lang w:eastAsia="x-none"/>
        </w:rPr>
        <w:tab/>
        <w:t>Resource allocation for autonomous UL access</w:t>
      </w:r>
      <w:r w:rsidR="0045731E">
        <w:rPr>
          <w:lang w:eastAsia="x-none"/>
        </w:rPr>
        <w:tab/>
        <w:t>Samsung</w:t>
      </w:r>
    </w:p>
    <w:p w14:paraId="3B78AF49" w14:textId="62ED856B" w:rsidR="0045731E" w:rsidRDefault="002D2E87" w:rsidP="0045731E">
      <w:pPr>
        <w:rPr>
          <w:lang w:eastAsia="x-none"/>
        </w:rPr>
      </w:pPr>
      <w:hyperlink r:id="rId255" w:history="1">
        <w:r w:rsidR="0045731E">
          <w:rPr>
            <w:rStyle w:val="Hyperlink"/>
            <w:lang w:eastAsia="x-none"/>
          </w:rPr>
          <w:t>R1-1802153</w:t>
        </w:r>
      </w:hyperlink>
      <w:r w:rsidR="0045731E">
        <w:rPr>
          <w:lang w:eastAsia="x-none"/>
        </w:rPr>
        <w:tab/>
        <w:t>Resource allocation and (de)activation for autonomous UL access</w:t>
      </w:r>
      <w:r w:rsidR="0045731E">
        <w:rPr>
          <w:lang w:eastAsia="x-none"/>
        </w:rPr>
        <w:tab/>
        <w:t>LG Electronics</w:t>
      </w:r>
    </w:p>
    <w:p w14:paraId="1FE95D5C" w14:textId="44E0172E" w:rsidR="0045731E" w:rsidRDefault="002D2E87" w:rsidP="0045731E">
      <w:pPr>
        <w:rPr>
          <w:lang w:eastAsia="x-none"/>
        </w:rPr>
      </w:pPr>
      <w:hyperlink r:id="rId256" w:history="1">
        <w:r w:rsidR="0045731E">
          <w:rPr>
            <w:rStyle w:val="Hyperlink"/>
            <w:lang w:eastAsia="x-none"/>
          </w:rPr>
          <w:t>R1-1802266</w:t>
        </w:r>
      </w:hyperlink>
      <w:r w:rsidR="0045731E">
        <w:rPr>
          <w:lang w:eastAsia="x-none"/>
        </w:rPr>
        <w:tab/>
        <w:t>Resource Allocation for Autonomous UL Access</w:t>
      </w:r>
      <w:r w:rsidR="0045731E">
        <w:rPr>
          <w:lang w:eastAsia="x-none"/>
        </w:rPr>
        <w:tab/>
        <w:t>Nokia, Nokia Shanghai Bell</w:t>
      </w:r>
    </w:p>
    <w:p w14:paraId="56AF6418" w14:textId="2AD41405" w:rsidR="0045731E" w:rsidRDefault="002D2E87" w:rsidP="0045731E">
      <w:pPr>
        <w:rPr>
          <w:lang w:eastAsia="x-none"/>
        </w:rPr>
      </w:pPr>
      <w:hyperlink r:id="rId257" w:history="1">
        <w:r w:rsidR="0045731E">
          <w:rPr>
            <w:rStyle w:val="Hyperlink"/>
            <w:lang w:eastAsia="x-none"/>
          </w:rPr>
          <w:t>R1-1802314</w:t>
        </w:r>
      </w:hyperlink>
      <w:r w:rsidR="0045731E">
        <w:rPr>
          <w:lang w:eastAsia="x-none"/>
        </w:rPr>
        <w:tab/>
        <w:t>Remaining details of resource allocation for AUL</w:t>
      </w:r>
      <w:r w:rsidR="0045731E">
        <w:rPr>
          <w:lang w:eastAsia="x-none"/>
        </w:rPr>
        <w:tab/>
        <w:t>Qualcomm Incorporated</w:t>
      </w:r>
    </w:p>
    <w:p w14:paraId="219FC61C" w14:textId="50492395" w:rsidR="0045731E" w:rsidRDefault="002D2E87" w:rsidP="0045731E">
      <w:pPr>
        <w:ind w:left="1440" w:hanging="1440"/>
        <w:rPr>
          <w:lang w:eastAsia="x-none"/>
        </w:rPr>
      </w:pPr>
      <w:hyperlink r:id="rId258" w:history="1">
        <w:r w:rsidR="0045731E">
          <w:rPr>
            <w:rStyle w:val="Hyperlink"/>
            <w:lang w:eastAsia="x-none"/>
          </w:rPr>
          <w:t>R1-1802360</w:t>
        </w:r>
      </w:hyperlink>
      <w:r w:rsidR="0045731E">
        <w:rPr>
          <w:lang w:eastAsia="x-none"/>
        </w:rPr>
        <w:tab/>
        <w:t>Remaining Details for Resource Allocation for Autonomous Uplink Transmissions</w:t>
      </w:r>
      <w:r w:rsidR="0045731E">
        <w:rPr>
          <w:lang w:eastAsia="x-none"/>
        </w:rPr>
        <w:tab/>
        <w:t>Intel Corporation</w:t>
      </w:r>
    </w:p>
    <w:p w14:paraId="097FEE67" w14:textId="1A12EDC0" w:rsidR="0045731E" w:rsidRDefault="002D2E87" w:rsidP="0045731E">
      <w:pPr>
        <w:rPr>
          <w:lang w:eastAsia="x-none"/>
        </w:rPr>
      </w:pPr>
      <w:hyperlink r:id="rId259" w:history="1">
        <w:r w:rsidR="0045731E">
          <w:rPr>
            <w:rStyle w:val="Hyperlink"/>
            <w:lang w:eastAsia="x-none"/>
          </w:rPr>
          <w:t>R1-1802532</w:t>
        </w:r>
      </w:hyperlink>
      <w:r w:rsidR="0045731E">
        <w:rPr>
          <w:lang w:eastAsia="x-none"/>
        </w:rPr>
        <w:tab/>
        <w:t>on AUL Configuration and Activation</w:t>
      </w:r>
      <w:r w:rsidR="0045731E">
        <w:rPr>
          <w:lang w:eastAsia="x-none"/>
        </w:rPr>
        <w:tab/>
        <w:t>Ericsson Japan K.K.</w:t>
      </w:r>
    </w:p>
    <w:p w14:paraId="0BE98AD0" w14:textId="77777777" w:rsidR="0045731E" w:rsidRDefault="0045731E" w:rsidP="0045731E">
      <w:pPr>
        <w:rPr>
          <w:lang w:eastAsia="x-none"/>
        </w:rPr>
      </w:pPr>
    </w:p>
    <w:p w14:paraId="197EF32E" w14:textId="05824B21" w:rsidR="0045731E" w:rsidRPr="00924998" w:rsidRDefault="0045731E" w:rsidP="0045731E">
      <w:pPr>
        <w:rPr>
          <w:b/>
          <w:lang w:val="en-US" w:eastAsia="x-none"/>
        </w:rPr>
      </w:pPr>
      <w:r w:rsidRPr="00924998">
        <w:rPr>
          <w:b/>
          <w:lang w:val="en-US" w:eastAsia="x-none"/>
        </w:rPr>
        <w:t>R1-1803047</w:t>
      </w:r>
      <w:r w:rsidRPr="00924998">
        <w:rPr>
          <w:b/>
          <w:lang w:val="en-US" w:eastAsia="x-none"/>
        </w:rPr>
        <w:tab/>
        <w:t>Summary of FeLAA offline discussion</w:t>
      </w:r>
      <w:r w:rsidRPr="00924998">
        <w:rPr>
          <w:b/>
          <w:lang w:val="en-US" w:eastAsia="x-none"/>
        </w:rPr>
        <w:tab/>
        <w:t>Nokia</w:t>
      </w:r>
    </w:p>
    <w:p w14:paraId="3643E63B" w14:textId="77777777" w:rsidR="0045731E" w:rsidRDefault="0045731E" w:rsidP="0045731E">
      <w:pPr>
        <w:rPr>
          <w:highlight w:val="green"/>
          <w:lang w:val="en-US" w:eastAsia="x-none"/>
        </w:rPr>
      </w:pPr>
    </w:p>
    <w:p w14:paraId="65E439F3" w14:textId="77777777" w:rsidR="0045731E" w:rsidRPr="00276F05" w:rsidRDefault="0045731E" w:rsidP="0045731E">
      <w:pPr>
        <w:rPr>
          <w:lang w:val="en-US" w:eastAsia="x-none"/>
        </w:rPr>
      </w:pPr>
      <w:r w:rsidRPr="00276F05">
        <w:rPr>
          <w:highlight w:val="green"/>
          <w:lang w:val="en-US" w:eastAsia="x-none"/>
        </w:rPr>
        <w:t>Agreement:</w:t>
      </w:r>
    </w:p>
    <w:p w14:paraId="7F901B48" w14:textId="77777777" w:rsidR="0045731E" w:rsidRPr="00276F05" w:rsidRDefault="0045731E" w:rsidP="00E70500">
      <w:pPr>
        <w:numPr>
          <w:ilvl w:val="0"/>
          <w:numId w:val="281"/>
        </w:numPr>
        <w:rPr>
          <w:lang w:val="en-US" w:eastAsia="x-none"/>
        </w:rPr>
      </w:pPr>
      <w:r w:rsidRPr="00276F05">
        <w:rPr>
          <w:lang w:val="en-US" w:eastAsia="x-none"/>
        </w:rPr>
        <w:t xml:space="preserve">UE-specific RRC configuration per LAA SCell (per LAA carrier) </w:t>
      </w:r>
    </w:p>
    <w:p w14:paraId="56738A99" w14:textId="77777777" w:rsidR="0045731E" w:rsidRPr="00276F05" w:rsidRDefault="0045731E" w:rsidP="00E70500">
      <w:pPr>
        <w:numPr>
          <w:ilvl w:val="1"/>
          <w:numId w:val="281"/>
        </w:numPr>
        <w:rPr>
          <w:lang w:val="en-US" w:eastAsia="x-none"/>
        </w:rPr>
      </w:pPr>
      <w:r w:rsidRPr="00276F05">
        <w:rPr>
          <w:lang w:val="en-US" w:eastAsia="x-none"/>
        </w:rPr>
        <w:t>One bitmap per Scell indicating the applicable AUL subframes (40bits)</w:t>
      </w:r>
    </w:p>
    <w:p w14:paraId="2998E9B9" w14:textId="77777777" w:rsidR="0045731E" w:rsidRPr="00276F05" w:rsidRDefault="0045731E" w:rsidP="00E70500">
      <w:pPr>
        <w:numPr>
          <w:ilvl w:val="1"/>
          <w:numId w:val="281"/>
        </w:numPr>
        <w:rPr>
          <w:lang w:val="en-US" w:eastAsia="x-none"/>
        </w:rPr>
      </w:pPr>
      <w:r w:rsidRPr="00276F05">
        <w:rPr>
          <w:lang w:val="en-US" w:eastAsia="x-none"/>
        </w:rPr>
        <w:t>AUL UL TM is configurable:</w:t>
      </w:r>
    </w:p>
    <w:p w14:paraId="6A4B2563" w14:textId="77777777" w:rsidR="0045731E" w:rsidRPr="00276F05" w:rsidRDefault="0045731E" w:rsidP="00E70500">
      <w:pPr>
        <w:numPr>
          <w:ilvl w:val="2"/>
          <w:numId w:val="281"/>
        </w:numPr>
        <w:rPr>
          <w:lang w:val="en-US" w:eastAsia="x-none"/>
        </w:rPr>
      </w:pPr>
      <w:r w:rsidRPr="00276F05">
        <w:rPr>
          <w:lang w:val="en-US" w:eastAsia="x-none"/>
        </w:rPr>
        <w:t>The UE is not expected to be configured with UL TM 2 for AUL and UL TM1 for SUL on the same LAA Scell</w:t>
      </w:r>
    </w:p>
    <w:p w14:paraId="5FE6363B" w14:textId="77777777" w:rsidR="0045731E" w:rsidRDefault="0045731E" w:rsidP="00E70500">
      <w:pPr>
        <w:numPr>
          <w:ilvl w:val="0"/>
          <w:numId w:val="281"/>
        </w:numPr>
        <w:rPr>
          <w:lang w:val="en-US" w:eastAsia="x-none"/>
        </w:rPr>
      </w:pPr>
      <w:r w:rsidRPr="00276F05">
        <w:rPr>
          <w:lang w:val="en-US" w:eastAsia="x-none"/>
        </w:rPr>
        <w:t>Activation/release DCI is LAA Scell specific and is transmitted on the UL scheduling cell for the LAA SCell</w:t>
      </w:r>
    </w:p>
    <w:p w14:paraId="1DBB6B86" w14:textId="77777777" w:rsidR="0045731E" w:rsidRDefault="0045731E" w:rsidP="0045731E">
      <w:pPr>
        <w:rPr>
          <w:lang w:val="en-US" w:eastAsia="x-none"/>
        </w:rPr>
      </w:pPr>
    </w:p>
    <w:p w14:paraId="6058699D" w14:textId="77777777" w:rsidR="0045731E" w:rsidRPr="00276F05" w:rsidRDefault="0045731E" w:rsidP="0045731E">
      <w:pPr>
        <w:rPr>
          <w:lang w:val="en-US" w:eastAsia="x-none"/>
        </w:rPr>
      </w:pPr>
      <w:r w:rsidRPr="00276F05">
        <w:rPr>
          <w:highlight w:val="green"/>
          <w:lang w:val="en-US" w:eastAsia="x-none"/>
        </w:rPr>
        <w:t>Agreement:</w:t>
      </w:r>
    </w:p>
    <w:p w14:paraId="3AD89469" w14:textId="77777777" w:rsidR="0045731E" w:rsidRPr="00276F05" w:rsidRDefault="0045731E" w:rsidP="00E70500">
      <w:pPr>
        <w:numPr>
          <w:ilvl w:val="0"/>
          <w:numId w:val="282"/>
        </w:numPr>
        <w:rPr>
          <w:lang w:val="en-US" w:eastAsia="x-none"/>
        </w:rPr>
      </w:pPr>
      <w:r w:rsidRPr="00276F05">
        <w:rPr>
          <w:lang w:val="en-US" w:eastAsia="x-none"/>
        </w:rPr>
        <w:t>For UL TM2 AUL, TB-specific NDI in AUL-UCI is supported (2</w:t>
      </w:r>
      <w:r>
        <w:rPr>
          <w:lang w:val="en-US" w:eastAsia="x-none"/>
        </w:rPr>
        <w:t xml:space="preserve"> </w:t>
      </w:r>
      <w:r w:rsidRPr="00276F05">
        <w:rPr>
          <w:lang w:val="en-US" w:eastAsia="x-none"/>
        </w:rPr>
        <w:t>bits NDI in AUL-UCI)</w:t>
      </w:r>
    </w:p>
    <w:p w14:paraId="21C25AF6" w14:textId="77777777" w:rsidR="0045731E" w:rsidRPr="00276F05" w:rsidRDefault="0045731E" w:rsidP="00E70500">
      <w:pPr>
        <w:numPr>
          <w:ilvl w:val="0"/>
          <w:numId w:val="282"/>
        </w:numPr>
        <w:rPr>
          <w:lang w:val="en-US" w:eastAsia="x-none"/>
        </w:rPr>
      </w:pPr>
      <w:r w:rsidRPr="00276F05">
        <w:rPr>
          <w:lang w:val="en-US" w:eastAsia="x-none"/>
        </w:rPr>
        <w:t xml:space="preserve">In case the UE receives in the AUL-DFI for UL TM2 Ack for one TB and NACK for the other TB, it is RAN1 understanding that the UE should retransmit for the NACK-ed TB and transmit new data on the other (i.e. Ack-ed) TB (if having data in the buffer). </w:t>
      </w:r>
    </w:p>
    <w:p w14:paraId="3828488A" w14:textId="77777777" w:rsidR="0045731E" w:rsidRPr="00276F05" w:rsidRDefault="0045731E" w:rsidP="00E70500">
      <w:pPr>
        <w:numPr>
          <w:ilvl w:val="0"/>
          <w:numId w:val="282"/>
        </w:numPr>
        <w:rPr>
          <w:lang w:val="en-US" w:eastAsia="x-none"/>
        </w:rPr>
      </w:pPr>
      <w:r w:rsidRPr="00276F05">
        <w:rPr>
          <w:lang w:val="en-US" w:eastAsia="x-none"/>
        </w:rPr>
        <w:t>Send an LS to RAN2 with capturing the above with the following guidelines:</w:t>
      </w:r>
      <w:r w:rsidRPr="00276F05">
        <w:rPr>
          <w:lang w:val="en-US" w:eastAsia="x-none"/>
        </w:rPr>
        <w:br/>
      </w:r>
      <w:r w:rsidRPr="00276F05">
        <w:rPr>
          <w:i/>
          <w:lang w:val="en-US" w:eastAsia="x-none"/>
        </w:rPr>
        <w:t>RAN1 requests RAN2 to specify this in MAC for AUL LAA operation</w:t>
      </w:r>
    </w:p>
    <w:p w14:paraId="1D016041" w14:textId="77777777" w:rsidR="00924998" w:rsidRDefault="00924998" w:rsidP="0045731E">
      <w:pPr>
        <w:rPr>
          <w:b/>
          <w:lang w:eastAsia="x-none"/>
        </w:rPr>
      </w:pPr>
    </w:p>
    <w:p w14:paraId="7C73A04F" w14:textId="5DD3AF85" w:rsidR="0045731E" w:rsidRPr="00924998" w:rsidRDefault="0045731E" w:rsidP="0045731E">
      <w:pPr>
        <w:rPr>
          <w:b/>
          <w:lang w:eastAsia="x-none"/>
        </w:rPr>
      </w:pPr>
      <w:r w:rsidRPr="00924998">
        <w:rPr>
          <w:b/>
          <w:lang w:eastAsia="x-none"/>
        </w:rPr>
        <w:t>R1-1803039</w:t>
      </w:r>
      <w:r w:rsidRPr="00924998">
        <w:rPr>
          <w:b/>
          <w:lang w:eastAsia="x-none"/>
        </w:rPr>
        <w:tab/>
      </w:r>
      <w:r w:rsidRPr="00924998">
        <w:rPr>
          <w:rFonts w:cs="Arial"/>
          <w:b/>
        </w:rPr>
        <w:t>[Draft] LS on Autonomous Uplink Access HARQ for FeLAA</w:t>
      </w:r>
      <w:r w:rsidRPr="00924998">
        <w:rPr>
          <w:rFonts w:cs="Arial"/>
          <w:b/>
        </w:rPr>
        <w:tab/>
      </w:r>
      <w:r w:rsidRPr="00924998">
        <w:rPr>
          <w:rFonts w:cs="Arial"/>
          <w:b/>
        </w:rPr>
        <w:tab/>
        <w:t>Nokia</w:t>
      </w:r>
    </w:p>
    <w:p w14:paraId="7AD9F028" w14:textId="77777777" w:rsidR="0045731E" w:rsidRDefault="0045731E" w:rsidP="0045731E">
      <w:pPr>
        <w:rPr>
          <w:lang w:eastAsia="x-none"/>
        </w:rPr>
      </w:pPr>
      <w:r>
        <w:rPr>
          <w:highlight w:val="green"/>
          <w:lang w:eastAsia="x-none"/>
        </w:rPr>
        <w:t xml:space="preserve">Final </w:t>
      </w:r>
      <w:r w:rsidRPr="001B0FD5">
        <w:rPr>
          <w:highlight w:val="green"/>
          <w:lang w:eastAsia="x-none"/>
        </w:rPr>
        <w:t>LS approved in R1-1803128</w:t>
      </w:r>
    </w:p>
    <w:p w14:paraId="15DF194F" w14:textId="77777777" w:rsidR="0045731E" w:rsidRDefault="0045731E" w:rsidP="0045731E">
      <w:pPr>
        <w:rPr>
          <w:i/>
          <w:lang w:eastAsia="x-none"/>
        </w:rPr>
      </w:pPr>
    </w:p>
    <w:p w14:paraId="2ADA9908" w14:textId="77777777" w:rsidR="0045731E" w:rsidRPr="00276F05" w:rsidRDefault="0045731E" w:rsidP="0045731E">
      <w:pPr>
        <w:rPr>
          <w:lang w:val="en-US" w:eastAsia="x-none"/>
        </w:rPr>
      </w:pPr>
      <w:r w:rsidRPr="00276F05">
        <w:rPr>
          <w:highlight w:val="green"/>
          <w:lang w:val="en-US" w:eastAsia="x-none"/>
        </w:rPr>
        <w:t>Agreement:</w:t>
      </w:r>
    </w:p>
    <w:p w14:paraId="1F2D9DA0" w14:textId="77777777" w:rsidR="0045731E" w:rsidRPr="00924998" w:rsidRDefault="0045731E" w:rsidP="00E70500">
      <w:pPr>
        <w:pStyle w:val="ListParagraph"/>
        <w:numPr>
          <w:ilvl w:val="0"/>
          <w:numId w:val="283"/>
        </w:numPr>
        <w:rPr>
          <w:lang w:val="en-US"/>
        </w:rPr>
      </w:pPr>
      <w:r w:rsidRPr="00924998">
        <w:rPr>
          <w:lang w:val="en-US"/>
        </w:rPr>
        <w:t>The size of DCI Format 0A is used for AUL activation/release/DFI for AUL TM1</w:t>
      </w:r>
    </w:p>
    <w:p w14:paraId="3404D52C" w14:textId="77777777" w:rsidR="0045731E" w:rsidRPr="00924998" w:rsidRDefault="0045731E" w:rsidP="00E70500">
      <w:pPr>
        <w:pStyle w:val="ListParagraph"/>
        <w:numPr>
          <w:ilvl w:val="0"/>
          <w:numId w:val="283"/>
        </w:numPr>
        <w:rPr>
          <w:lang w:val="en-US"/>
        </w:rPr>
      </w:pPr>
      <w:r w:rsidRPr="00924998">
        <w:rPr>
          <w:lang w:val="en-US"/>
        </w:rPr>
        <w:t>The size of DCI Format 4A is used for AUL activation/release/DFI for AUL TM2</w:t>
      </w:r>
    </w:p>
    <w:p w14:paraId="3872CEDA" w14:textId="77777777" w:rsidR="0045731E" w:rsidRDefault="0045731E" w:rsidP="0045731E">
      <w:pPr>
        <w:rPr>
          <w:lang w:val="en-US" w:eastAsia="x-none"/>
        </w:rPr>
      </w:pPr>
    </w:p>
    <w:p w14:paraId="2776612E" w14:textId="77777777" w:rsidR="0045731E" w:rsidRDefault="0045731E" w:rsidP="0045731E">
      <w:pPr>
        <w:rPr>
          <w:lang w:val="en-US" w:eastAsia="x-none"/>
        </w:rPr>
      </w:pPr>
    </w:p>
    <w:p w14:paraId="037AEF57" w14:textId="77777777" w:rsidR="0045731E" w:rsidRDefault="0045731E" w:rsidP="0045731E">
      <w:pPr>
        <w:rPr>
          <w:lang w:val="en-US" w:eastAsia="x-none"/>
        </w:rPr>
      </w:pPr>
      <w:r w:rsidRPr="00BE429A">
        <w:rPr>
          <w:highlight w:val="green"/>
          <w:lang w:val="en-US" w:eastAsia="x-none"/>
        </w:rPr>
        <w:t>Agreement:</w:t>
      </w:r>
    </w:p>
    <w:p w14:paraId="1E3C96FA" w14:textId="77777777" w:rsidR="0045731E" w:rsidRDefault="0045731E" w:rsidP="0045731E">
      <w:pPr>
        <w:rPr>
          <w:lang w:val="en-US" w:eastAsia="x-none"/>
        </w:rPr>
      </w:pPr>
      <w:r>
        <w:rPr>
          <w:lang w:val="en-US" w:eastAsia="x-none"/>
        </w:rPr>
        <w:t>The fields in the DCI formats for activation and release of AUL is as shown in the following table.</w:t>
      </w:r>
    </w:p>
    <w:p w14:paraId="1578BB68" w14:textId="77777777" w:rsidR="0045731E" w:rsidRDefault="0045731E" w:rsidP="0045731E">
      <w:pPr>
        <w:rPr>
          <w:lang w:val="en-US" w:eastAsia="x-none"/>
        </w:rPr>
      </w:pPr>
    </w:p>
    <w:tbl>
      <w:tblPr>
        <w:tblW w:w="9052" w:type="dxa"/>
        <w:tblCellMar>
          <w:left w:w="0" w:type="dxa"/>
          <w:right w:w="0" w:type="dxa"/>
        </w:tblCellMar>
        <w:tblLook w:val="04A0" w:firstRow="1" w:lastRow="0" w:firstColumn="1" w:lastColumn="0" w:noHBand="0" w:noVBand="1"/>
      </w:tblPr>
      <w:tblGrid>
        <w:gridCol w:w="1975"/>
        <w:gridCol w:w="1879"/>
        <w:gridCol w:w="1594"/>
        <w:gridCol w:w="1918"/>
        <w:gridCol w:w="1686"/>
      </w:tblGrid>
      <w:tr w:rsidR="0045731E" w:rsidRPr="004A6B28" w14:paraId="002BDE52" w14:textId="77777777" w:rsidTr="00895B28">
        <w:trPr>
          <w:trHeight w:val="214"/>
        </w:trPr>
        <w:tc>
          <w:tcPr>
            <w:tcW w:w="1975"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hideMark/>
          </w:tcPr>
          <w:p w14:paraId="53BA3C4D" w14:textId="77777777" w:rsidR="0045731E" w:rsidRPr="004A6B28" w:rsidRDefault="0045731E" w:rsidP="00895B28">
            <w:pPr>
              <w:rPr>
                <w:sz w:val="18"/>
              </w:rPr>
            </w:pPr>
            <w:r w:rsidRPr="004A6B28">
              <w:rPr>
                <w:b/>
                <w:bCs/>
                <w:sz w:val="18"/>
              </w:rPr>
              <w:t>Field</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hideMark/>
          </w:tcPr>
          <w:p w14:paraId="2AA846AB" w14:textId="77777777" w:rsidR="0045731E" w:rsidRDefault="0045731E" w:rsidP="00895B28">
            <w:pPr>
              <w:rPr>
                <w:b/>
                <w:bCs/>
                <w:sz w:val="18"/>
              </w:rPr>
            </w:pPr>
            <w:r w:rsidRPr="004A6B28">
              <w:rPr>
                <w:b/>
                <w:bCs/>
                <w:sz w:val="18"/>
              </w:rPr>
              <w:t>Format 0A / AUL</w:t>
            </w:r>
          </w:p>
          <w:p w14:paraId="14ABC8CB" w14:textId="77777777" w:rsidR="0045731E" w:rsidRPr="004A6B28" w:rsidRDefault="0045731E" w:rsidP="00895B28">
            <w:pPr>
              <w:rPr>
                <w:sz w:val="18"/>
              </w:rPr>
            </w:pPr>
            <w:r w:rsidRPr="004A6B28">
              <w:rPr>
                <w:b/>
                <w:bCs/>
                <w:sz w:val="18"/>
              </w:rPr>
              <w:t>Activation</w:t>
            </w:r>
          </w:p>
        </w:tc>
        <w:tc>
          <w:tcPr>
            <w:tcW w:w="1594" w:type="dxa"/>
            <w:tcBorders>
              <w:top w:val="single" w:sz="8" w:space="0" w:color="000000"/>
              <w:left w:val="single" w:sz="8" w:space="0" w:color="000000"/>
              <w:bottom w:val="single" w:sz="8" w:space="0" w:color="000000"/>
              <w:right w:val="single" w:sz="8" w:space="0" w:color="000000"/>
            </w:tcBorders>
            <w:shd w:val="clear" w:color="auto" w:fill="auto"/>
          </w:tcPr>
          <w:p w14:paraId="1D42CFD7" w14:textId="77777777" w:rsidR="0045731E" w:rsidRDefault="0045731E" w:rsidP="00895B28">
            <w:pPr>
              <w:rPr>
                <w:b/>
                <w:bCs/>
                <w:sz w:val="18"/>
              </w:rPr>
            </w:pPr>
            <w:r w:rsidRPr="004A6B28">
              <w:rPr>
                <w:b/>
                <w:bCs/>
                <w:sz w:val="18"/>
              </w:rPr>
              <w:t>Format 0A</w:t>
            </w:r>
          </w:p>
          <w:p w14:paraId="272C3882" w14:textId="77777777" w:rsidR="0045731E" w:rsidRPr="004A6B28" w:rsidRDefault="0045731E" w:rsidP="00895B28">
            <w:pPr>
              <w:rPr>
                <w:b/>
                <w:bCs/>
                <w:sz w:val="18"/>
              </w:rPr>
            </w:pPr>
            <w:r w:rsidRPr="004A6B28">
              <w:rPr>
                <w:b/>
                <w:bCs/>
                <w:sz w:val="18"/>
              </w:rPr>
              <w:t>AUL Release</w:t>
            </w:r>
          </w:p>
        </w:tc>
        <w:tc>
          <w:tcPr>
            <w:tcW w:w="1918"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hideMark/>
          </w:tcPr>
          <w:p w14:paraId="66809F0D" w14:textId="77777777" w:rsidR="0045731E" w:rsidRDefault="0045731E" w:rsidP="00895B28">
            <w:pPr>
              <w:rPr>
                <w:b/>
                <w:bCs/>
                <w:sz w:val="18"/>
              </w:rPr>
            </w:pPr>
            <w:r w:rsidRPr="004A6B28">
              <w:rPr>
                <w:b/>
                <w:bCs/>
                <w:sz w:val="18"/>
              </w:rPr>
              <w:t>Format 4A</w:t>
            </w:r>
          </w:p>
          <w:p w14:paraId="6F62AF07" w14:textId="77777777" w:rsidR="0045731E" w:rsidRPr="004A6B28" w:rsidRDefault="0045731E" w:rsidP="00895B28">
            <w:pPr>
              <w:rPr>
                <w:sz w:val="18"/>
              </w:rPr>
            </w:pPr>
            <w:r>
              <w:rPr>
                <w:b/>
                <w:bCs/>
                <w:sz w:val="18"/>
              </w:rPr>
              <w:t xml:space="preserve">AUL </w:t>
            </w:r>
            <w:r w:rsidRPr="004A6B28">
              <w:rPr>
                <w:b/>
                <w:bCs/>
                <w:sz w:val="18"/>
              </w:rPr>
              <w:t>Activation</w:t>
            </w:r>
          </w:p>
        </w:tc>
        <w:tc>
          <w:tcPr>
            <w:tcW w:w="1686" w:type="dxa"/>
            <w:tcBorders>
              <w:top w:val="single" w:sz="8" w:space="0" w:color="000000"/>
              <w:left w:val="single" w:sz="8" w:space="0" w:color="000000"/>
              <w:bottom w:val="single" w:sz="8" w:space="0" w:color="000000"/>
              <w:right w:val="single" w:sz="8" w:space="0" w:color="000000"/>
            </w:tcBorders>
            <w:shd w:val="clear" w:color="auto" w:fill="auto"/>
          </w:tcPr>
          <w:p w14:paraId="37E1A2AB" w14:textId="77777777" w:rsidR="0045731E" w:rsidRDefault="0045731E" w:rsidP="00895B28">
            <w:pPr>
              <w:rPr>
                <w:b/>
                <w:bCs/>
                <w:sz w:val="18"/>
              </w:rPr>
            </w:pPr>
            <w:r w:rsidRPr="004A6B28">
              <w:rPr>
                <w:b/>
                <w:bCs/>
                <w:sz w:val="18"/>
              </w:rPr>
              <w:t>Format 4</w:t>
            </w:r>
            <w:r>
              <w:rPr>
                <w:b/>
                <w:bCs/>
                <w:sz w:val="18"/>
              </w:rPr>
              <w:t>A</w:t>
            </w:r>
          </w:p>
          <w:p w14:paraId="662A4F2A" w14:textId="77777777" w:rsidR="0045731E" w:rsidRPr="004A6B28" w:rsidRDefault="0045731E" w:rsidP="00895B28">
            <w:pPr>
              <w:rPr>
                <w:b/>
                <w:bCs/>
                <w:sz w:val="18"/>
              </w:rPr>
            </w:pPr>
            <w:r>
              <w:rPr>
                <w:b/>
                <w:bCs/>
                <w:sz w:val="18"/>
              </w:rPr>
              <w:t xml:space="preserve">AUL </w:t>
            </w:r>
            <w:r w:rsidRPr="004A6B28">
              <w:rPr>
                <w:b/>
                <w:bCs/>
                <w:sz w:val="18"/>
              </w:rPr>
              <w:t>Release</w:t>
            </w:r>
          </w:p>
        </w:tc>
      </w:tr>
      <w:tr w:rsidR="0045731E" w:rsidRPr="004A6B28" w14:paraId="61A8A641" w14:textId="77777777" w:rsidTr="00895B28">
        <w:trPr>
          <w:trHeight w:val="214"/>
        </w:trPr>
        <w:tc>
          <w:tcPr>
            <w:tcW w:w="1975"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hideMark/>
          </w:tcPr>
          <w:p w14:paraId="2DFC9E05" w14:textId="77777777" w:rsidR="0045731E" w:rsidRPr="004A6B28" w:rsidRDefault="0045731E" w:rsidP="00895B28">
            <w:pPr>
              <w:rPr>
                <w:sz w:val="18"/>
              </w:rPr>
            </w:pPr>
            <w:r w:rsidRPr="004A6B28">
              <w:rPr>
                <w:sz w:val="18"/>
              </w:rPr>
              <w:t>CIF (0/3)</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hideMark/>
          </w:tcPr>
          <w:p w14:paraId="4F47026E" w14:textId="77777777" w:rsidR="0045731E" w:rsidRPr="004A6B28" w:rsidRDefault="0045731E" w:rsidP="00895B28">
            <w:pPr>
              <w:rPr>
                <w:sz w:val="18"/>
              </w:rPr>
            </w:pPr>
            <w:r w:rsidRPr="004A6B28">
              <w:rPr>
                <w:sz w:val="18"/>
              </w:rPr>
              <w:t>Used</w:t>
            </w:r>
          </w:p>
        </w:tc>
        <w:tc>
          <w:tcPr>
            <w:tcW w:w="1594" w:type="dxa"/>
            <w:tcBorders>
              <w:top w:val="single" w:sz="8" w:space="0" w:color="000000"/>
              <w:left w:val="single" w:sz="8" w:space="0" w:color="000000"/>
              <w:bottom w:val="single" w:sz="8" w:space="0" w:color="000000"/>
              <w:right w:val="single" w:sz="8" w:space="0" w:color="000000"/>
            </w:tcBorders>
            <w:shd w:val="clear" w:color="auto" w:fill="auto"/>
          </w:tcPr>
          <w:p w14:paraId="72350B4D" w14:textId="77777777" w:rsidR="0045731E" w:rsidRPr="004A6B28" w:rsidRDefault="0045731E" w:rsidP="00895B28">
            <w:pPr>
              <w:rPr>
                <w:sz w:val="18"/>
              </w:rPr>
            </w:pPr>
            <w:r w:rsidRPr="004A6B28">
              <w:rPr>
                <w:sz w:val="18"/>
              </w:rPr>
              <w:t>Used</w:t>
            </w:r>
          </w:p>
        </w:tc>
        <w:tc>
          <w:tcPr>
            <w:tcW w:w="1918"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hideMark/>
          </w:tcPr>
          <w:p w14:paraId="77FF84E7" w14:textId="77777777" w:rsidR="0045731E" w:rsidRPr="004A6B28" w:rsidRDefault="0045731E" w:rsidP="00895B28">
            <w:pPr>
              <w:rPr>
                <w:sz w:val="18"/>
              </w:rPr>
            </w:pPr>
            <w:r w:rsidRPr="004A6B28">
              <w:rPr>
                <w:sz w:val="18"/>
              </w:rPr>
              <w:t>Used </w:t>
            </w:r>
          </w:p>
        </w:tc>
        <w:tc>
          <w:tcPr>
            <w:tcW w:w="1686" w:type="dxa"/>
            <w:tcBorders>
              <w:top w:val="single" w:sz="8" w:space="0" w:color="000000"/>
              <w:left w:val="single" w:sz="8" w:space="0" w:color="000000"/>
              <w:bottom w:val="single" w:sz="8" w:space="0" w:color="000000"/>
              <w:right w:val="single" w:sz="8" w:space="0" w:color="000000"/>
            </w:tcBorders>
            <w:shd w:val="clear" w:color="auto" w:fill="auto"/>
          </w:tcPr>
          <w:p w14:paraId="209A7C8B" w14:textId="77777777" w:rsidR="0045731E" w:rsidRPr="004A6B28" w:rsidRDefault="0045731E" w:rsidP="00895B28">
            <w:pPr>
              <w:rPr>
                <w:sz w:val="18"/>
              </w:rPr>
            </w:pPr>
            <w:r w:rsidRPr="004A6B28">
              <w:rPr>
                <w:sz w:val="18"/>
              </w:rPr>
              <w:t>Used</w:t>
            </w:r>
          </w:p>
        </w:tc>
      </w:tr>
      <w:tr w:rsidR="0045731E" w:rsidRPr="004A6B28" w14:paraId="49A7F140" w14:textId="77777777" w:rsidTr="00895B28">
        <w:trPr>
          <w:trHeight w:val="214"/>
        </w:trPr>
        <w:tc>
          <w:tcPr>
            <w:tcW w:w="1975"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hideMark/>
          </w:tcPr>
          <w:p w14:paraId="1DFEE993" w14:textId="77777777" w:rsidR="0045731E" w:rsidRPr="004A6B28" w:rsidRDefault="0045731E" w:rsidP="00895B28">
            <w:pPr>
              <w:rPr>
                <w:sz w:val="18"/>
              </w:rPr>
            </w:pPr>
            <w:r w:rsidRPr="004A6B28">
              <w:rPr>
                <w:sz w:val="18"/>
              </w:rPr>
              <w:t>Flag 0A/1A (1bit)</w:t>
            </w:r>
            <w:r w:rsidRPr="004A6B28">
              <w:rPr>
                <w:sz w:val="18"/>
              </w:rPr>
              <w:br/>
              <w:t>(reuse as DFI flag)</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hideMark/>
          </w:tcPr>
          <w:p w14:paraId="57537DB3" w14:textId="77777777" w:rsidR="0045731E" w:rsidRPr="004A6B28" w:rsidRDefault="0045731E" w:rsidP="00895B28">
            <w:pPr>
              <w:rPr>
                <w:sz w:val="18"/>
              </w:rPr>
            </w:pPr>
            <w:r w:rsidRPr="004A6B28">
              <w:rPr>
                <w:sz w:val="18"/>
              </w:rPr>
              <w:t xml:space="preserve">Reuse as DFI flag: set to 0 </w:t>
            </w:r>
          </w:p>
        </w:tc>
        <w:tc>
          <w:tcPr>
            <w:tcW w:w="1594" w:type="dxa"/>
            <w:tcBorders>
              <w:top w:val="single" w:sz="8" w:space="0" w:color="000000"/>
              <w:left w:val="single" w:sz="8" w:space="0" w:color="000000"/>
              <w:bottom w:val="single" w:sz="8" w:space="0" w:color="000000"/>
              <w:right w:val="single" w:sz="8" w:space="0" w:color="000000"/>
            </w:tcBorders>
            <w:shd w:val="clear" w:color="auto" w:fill="auto"/>
          </w:tcPr>
          <w:p w14:paraId="390A18F0" w14:textId="77777777" w:rsidR="0045731E" w:rsidRPr="004A6B28" w:rsidRDefault="0045731E" w:rsidP="00895B28">
            <w:pPr>
              <w:rPr>
                <w:sz w:val="18"/>
              </w:rPr>
            </w:pPr>
            <w:r w:rsidRPr="004A6B28">
              <w:rPr>
                <w:sz w:val="18"/>
              </w:rPr>
              <w:t xml:space="preserve">Reuse as DFI flag: set to 0 </w:t>
            </w:r>
          </w:p>
        </w:tc>
        <w:tc>
          <w:tcPr>
            <w:tcW w:w="1918"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hideMark/>
          </w:tcPr>
          <w:p w14:paraId="536B9204" w14:textId="77777777" w:rsidR="0045731E" w:rsidRPr="004A6B28" w:rsidRDefault="0045731E" w:rsidP="00895B28">
            <w:pPr>
              <w:rPr>
                <w:sz w:val="18"/>
              </w:rPr>
            </w:pPr>
            <w:r w:rsidRPr="004A6B28">
              <w:rPr>
                <w:sz w:val="18"/>
              </w:rPr>
              <w:t>NA</w:t>
            </w:r>
          </w:p>
        </w:tc>
        <w:tc>
          <w:tcPr>
            <w:tcW w:w="1686" w:type="dxa"/>
            <w:tcBorders>
              <w:top w:val="single" w:sz="8" w:space="0" w:color="000000"/>
              <w:left w:val="single" w:sz="8" w:space="0" w:color="000000"/>
              <w:bottom w:val="single" w:sz="8" w:space="0" w:color="000000"/>
              <w:right w:val="single" w:sz="8" w:space="0" w:color="000000"/>
            </w:tcBorders>
            <w:shd w:val="clear" w:color="auto" w:fill="auto"/>
          </w:tcPr>
          <w:p w14:paraId="60CD93B2" w14:textId="77777777" w:rsidR="0045731E" w:rsidRPr="004A6B28" w:rsidRDefault="0045731E" w:rsidP="00895B28">
            <w:pPr>
              <w:rPr>
                <w:sz w:val="18"/>
              </w:rPr>
            </w:pPr>
            <w:r w:rsidRPr="004A6B28">
              <w:rPr>
                <w:sz w:val="18"/>
              </w:rPr>
              <w:t>NA</w:t>
            </w:r>
          </w:p>
        </w:tc>
      </w:tr>
      <w:tr w:rsidR="0045731E" w:rsidRPr="004A6B28" w14:paraId="08449192" w14:textId="77777777" w:rsidTr="00895B28">
        <w:trPr>
          <w:trHeight w:val="428"/>
        </w:trPr>
        <w:tc>
          <w:tcPr>
            <w:tcW w:w="1975"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hideMark/>
          </w:tcPr>
          <w:p w14:paraId="4ADEF912" w14:textId="77777777" w:rsidR="0045731E" w:rsidRPr="004A6B28" w:rsidRDefault="0045731E" w:rsidP="00895B28">
            <w:pPr>
              <w:rPr>
                <w:sz w:val="18"/>
              </w:rPr>
            </w:pPr>
            <w:r w:rsidRPr="004A6B28">
              <w:rPr>
                <w:sz w:val="18"/>
              </w:rPr>
              <w:t>PUSCH Trigger A (1bit)</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hideMark/>
          </w:tcPr>
          <w:p w14:paraId="6705F2B1" w14:textId="77777777" w:rsidR="0045731E" w:rsidRPr="004A6B28" w:rsidRDefault="0045731E" w:rsidP="00895B28">
            <w:pPr>
              <w:rPr>
                <w:sz w:val="18"/>
              </w:rPr>
            </w:pPr>
            <w:r w:rsidRPr="004A6B28">
              <w:rPr>
                <w:sz w:val="18"/>
              </w:rPr>
              <w:t xml:space="preserve"> set to 0 </w:t>
            </w:r>
          </w:p>
        </w:tc>
        <w:tc>
          <w:tcPr>
            <w:tcW w:w="1594" w:type="dxa"/>
            <w:tcBorders>
              <w:top w:val="single" w:sz="8" w:space="0" w:color="000000"/>
              <w:left w:val="single" w:sz="8" w:space="0" w:color="000000"/>
              <w:bottom w:val="single" w:sz="8" w:space="0" w:color="000000"/>
              <w:right w:val="single" w:sz="8" w:space="0" w:color="000000"/>
            </w:tcBorders>
            <w:shd w:val="clear" w:color="auto" w:fill="auto"/>
          </w:tcPr>
          <w:p w14:paraId="6A3C5141" w14:textId="77777777" w:rsidR="0045731E" w:rsidRPr="004A6B28" w:rsidRDefault="0045731E" w:rsidP="00895B28">
            <w:pPr>
              <w:rPr>
                <w:sz w:val="18"/>
                <w:szCs w:val="18"/>
              </w:rPr>
            </w:pPr>
            <w:r w:rsidRPr="004A6B28">
              <w:rPr>
                <w:sz w:val="18"/>
                <w:szCs w:val="18"/>
              </w:rPr>
              <w:t xml:space="preserve"> set to 0 </w:t>
            </w:r>
          </w:p>
        </w:tc>
        <w:tc>
          <w:tcPr>
            <w:tcW w:w="1918"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hideMark/>
          </w:tcPr>
          <w:p w14:paraId="27062C77" w14:textId="77777777" w:rsidR="0045731E" w:rsidRPr="004A6B28" w:rsidRDefault="0045731E" w:rsidP="00895B28">
            <w:pPr>
              <w:rPr>
                <w:sz w:val="18"/>
              </w:rPr>
            </w:pPr>
            <w:r w:rsidRPr="004A6B28">
              <w:rPr>
                <w:sz w:val="18"/>
              </w:rPr>
              <w:t xml:space="preserve">Reuse as DFI flag: set to 0 </w:t>
            </w:r>
          </w:p>
        </w:tc>
        <w:tc>
          <w:tcPr>
            <w:tcW w:w="1686" w:type="dxa"/>
            <w:tcBorders>
              <w:top w:val="single" w:sz="8" w:space="0" w:color="000000"/>
              <w:left w:val="single" w:sz="8" w:space="0" w:color="000000"/>
              <w:bottom w:val="single" w:sz="8" w:space="0" w:color="000000"/>
              <w:right w:val="single" w:sz="8" w:space="0" w:color="000000"/>
            </w:tcBorders>
            <w:shd w:val="clear" w:color="auto" w:fill="auto"/>
          </w:tcPr>
          <w:p w14:paraId="32E4A2C1" w14:textId="77777777" w:rsidR="0045731E" w:rsidRPr="004A6B28" w:rsidRDefault="0045731E" w:rsidP="00895B28">
            <w:pPr>
              <w:rPr>
                <w:sz w:val="18"/>
              </w:rPr>
            </w:pPr>
            <w:r w:rsidRPr="004A6B28">
              <w:rPr>
                <w:sz w:val="18"/>
              </w:rPr>
              <w:t>Reuse as DFI flag: set to 0</w:t>
            </w:r>
          </w:p>
        </w:tc>
      </w:tr>
      <w:tr w:rsidR="0045731E" w:rsidRPr="004A6B28" w14:paraId="772BE72F" w14:textId="77777777" w:rsidTr="00895B28">
        <w:trPr>
          <w:trHeight w:val="428"/>
        </w:trPr>
        <w:tc>
          <w:tcPr>
            <w:tcW w:w="1975"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hideMark/>
          </w:tcPr>
          <w:p w14:paraId="49913E25" w14:textId="77777777" w:rsidR="0045731E" w:rsidRPr="004A6B28" w:rsidRDefault="0045731E" w:rsidP="00895B28">
            <w:pPr>
              <w:rPr>
                <w:sz w:val="18"/>
              </w:rPr>
            </w:pPr>
            <w:r w:rsidRPr="004A6B28">
              <w:rPr>
                <w:sz w:val="18"/>
              </w:rPr>
              <w:t>Timing offset (4bit)</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hideMark/>
          </w:tcPr>
          <w:p w14:paraId="6409DC71" w14:textId="77777777" w:rsidR="0045731E" w:rsidRPr="00BE429A" w:rsidRDefault="0045731E" w:rsidP="00895B28">
            <w:pPr>
              <w:rPr>
                <w:sz w:val="18"/>
              </w:rPr>
            </w:pPr>
            <w:r w:rsidRPr="00BE429A">
              <w:rPr>
                <w:sz w:val="18"/>
              </w:rPr>
              <w:t> set to ‘0000’ for activation</w:t>
            </w:r>
          </w:p>
        </w:tc>
        <w:tc>
          <w:tcPr>
            <w:tcW w:w="1594" w:type="dxa"/>
            <w:tcBorders>
              <w:top w:val="single" w:sz="8" w:space="0" w:color="000000"/>
              <w:left w:val="single" w:sz="8" w:space="0" w:color="000000"/>
              <w:bottom w:val="single" w:sz="8" w:space="0" w:color="000000"/>
              <w:right w:val="single" w:sz="8" w:space="0" w:color="000000"/>
            </w:tcBorders>
            <w:shd w:val="clear" w:color="auto" w:fill="auto"/>
          </w:tcPr>
          <w:p w14:paraId="695AD46F" w14:textId="77777777" w:rsidR="0045731E" w:rsidRPr="00BE429A" w:rsidRDefault="0045731E" w:rsidP="00895B28">
            <w:pPr>
              <w:pStyle w:val="NormalWeb"/>
              <w:spacing w:before="0" w:beforeAutospacing="0" w:after="0" w:afterAutospacing="0" w:line="256" w:lineRule="auto"/>
              <w:rPr>
                <w:color w:val="auto"/>
              </w:rPr>
            </w:pPr>
            <w:r w:rsidRPr="00BE429A">
              <w:rPr>
                <w:rFonts w:ascii="Calibri" w:eastAsia="Calibri" w:hAnsi="Calibri"/>
                <w:color w:val="auto"/>
                <w:kern w:val="24"/>
              </w:rPr>
              <w:t> set to ‘1111 for release</w:t>
            </w:r>
          </w:p>
        </w:tc>
        <w:tc>
          <w:tcPr>
            <w:tcW w:w="1918"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hideMark/>
          </w:tcPr>
          <w:p w14:paraId="5C948A0D" w14:textId="77777777" w:rsidR="0045731E" w:rsidRPr="00BE429A" w:rsidRDefault="0045731E" w:rsidP="00895B28">
            <w:pPr>
              <w:rPr>
                <w:sz w:val="18"/>
              </w:rPr>
            </w:pPr>
            <w:r w:rsidRPr="00BE429A">
              <w:rPr>
                <w:sz w:val="18"/>
              </w:rPr>
              <w:t> set to ‘0000’ for activation</w:t>
            </w:r>
          </w:p>
          <w:p w14:paraId="49810BDC" w14:textId="77777777" w:rsidR="0045731E" w:rsidRPr="00BE429A" w:rsidRDefault="0045731E" w:rsidP="00895B28">
            <w:pPr>
              <w:rPr>
                <w:sz w:val="18"/>
              </w:rPr>
            </w:pPr>
            <w:r w:rsidRPr="00BE429A">
              <w:rPr>
                <w:sz w:val="18"/>
              </w:rPr>
              <w:t> </w:t>
            </w:r>
          </w:p>
        </w:tc>
        <w:tc>
          <w:tcPr>
            <w:tcW w:w="1686" w:type="dxa"/>
            <w:tcBorders>
              <w:top w:val="single" w:sz="8" w:space="0" w:color="000000"/>
              <w:left w:val="single" w:sz="8" w:space="0" w:color="000000"/>
              <w:bottom w:val="single" w:sz="8" w:space="0" w:color="000000"/>
              <w:right w:val="single" w:sz="8" w:space="0" w:color="000000"/>
            </w:tcBorders>
            <w:shd w:val="clear" w:color="auto" w:fill="auto"/>
          </w:tcPr>
          <w:p w14:paraId="76B0C96A" w14:textId="77777777" w:rsidR="0045731E" w:rsidRPr="00BE429A" w:rsidRDefault="0045731E" w:rsidP="00895B28">
            <w:pPr>
              <w:rPr>
                <w:sz w:val="18"/>
              </w:rPr>
            </w:pPr>
            <w:r w:rsidRPr="00BE429A">
              <w:rPr>
                <w:rFonts w:ascii="Calibri" w:eastAsia="Calibri" w:hAnsi="Calibri" w:cs="Arial"/>
                <w:kern w:val="24"/>
                <w:sz w:val="18"/>
                <w:szCs w:val="18"/>
              </w:rPr>
              <w:t>set to ‘1111 for release</w:t>
            </w:r>
          </w:p>
        </w:tc>
      </w:tr>
      <w:tr w:rsidR="0045731E" w:rsidRPr="004A6B28" w14:paraId="0DFE1F4F" w14:textId="77777777" w:rsidTr="00895B28">
        <w:trPr>
          <w:trHeight w:val="428"/>
        </w:trPr>
        <w:tc>
          <w:tcPr>
            <w:tcW w:w="1975"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hideMark/>
          </w:tcPr>
          <w:p w14:paraId="6A50E3B1" w14:textId="77777777" w:rsidR="0045731E" w:rsidRPr="004A6B28" w:rsidRDefault="0045731E" w:rsidP="00895B28">
            <w:pPr>
              <w:rPr>
                <w:sz w:val="18"/>
              </w:rPr>
            </w:pPr>
            <w:r w:rsidRPr="004A6B28">
              <w:rPr>
                <w:sz w:val="18"/>
              </w:rPr>
              <w:t>RB assignment (5/6bits)</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hideMark/>
          </w:tcPr>
          <w:p w14:paraId="3C3BF39D" w14:textId="77777777" w:rsidR="0045731E" w:rsidRPr="004A6B28" w:rsidRDefault="0045731E" w:rsidP="00895B28">
            <w:pPr>
              <w:rPr>
                <w:sz w:val="18"/>
              </w:rPr>
            </w:pPr>
            <w:r w:rsidRPr="004A6B28">
              <w:rPr>
                <w:sz w:val="18"/>
              </w:rPr>
              <w:t>Used</w:t>
            </w:r>
          </w:p>
        </w:tc>
        <w:tc>
          <w:tcPr>
            <w:tcW w:w="1594" w:type="dxa"/>
            <w:tcBorders>
              <w:top w:val="single" w:sz="8" w:space="0" w:color="000000"/>
              <w:left w:val="single" w:sz="8" w:space="0" w:color="000000"/>
              <w:bottom w:val="single" w:sz="8" w:space="0" w:color="000000"/>
              <w:right w:val="single" w:sz="8" w:space="0" w:color="000000"/>
            </w:tcBorders>
            <w:shd w:val="clear" w:color="auto" w:fill="auto"/>
          </w:tcPr>
          <w:p w14:paraId="62FDA09B" w14:textId="77777777" w:rsidR="0045731E" w:rsidRPr="004A6B28" w:rsidRDefault="0045731E" w:rsidP="00895B28">
            <w:pPr>
              <w:pStyle w:val="NormalWeb"/>
              <w:spacing w:before="0" w:beforeAutospacing="0" w:after="0" w:afterAutospacing="0" w:line="256" w:lineRule="auto"/>
            </w:pPr>
            <w:r w:rsidRPr="00276F05">
              <w:rPr>
                <w:rFonts w:ascii="Calibri" w:eastAsia="Calibri" w:hAnsi="Calibri"/>
                <w:color w:val="000000"/>
                <w:kern w:val="24"/>
              </w:rPr>
              <w:t xml:space="preserve">set all ‚1‘s </w:t>
            </w:r>
          </w:p>
        </w:tc>
        <w:tc>
          <w:tcPr>
            <w:tcW w:w="1918"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hideMark/>
          </w:tcPr>
          <w:p w14:paraId="37073A98" w14:textId="77777777" w:rsidR="0045731E" w:rsidRPr="004A6B28" w:rsidRDefault="0045731E" w:rsidP="00895B28">
            <w:pPr>
              <w:jc w:val="center"/>
              <w:rPr>
                <w:sz w:val="18"/>
              </w:rPr>
            </w:pPr>
            <w:r w:rsidRPr="004A6B28">
              <w:rPr>
                <w:sz w:val="18"/>
              </w:rPr>
              <w:t>Used</w:t>
            </w:r>
          </w:p>
        </w:tc>
        <w:tc>
          <w:tcPr>
            <w:tcW w:w="1686" w:type="dxa"/>
            <w:tcBorders>
              <w:top w:val="single" w:sz="8" w:space="0" w:color="000000"/>
              <w:left w:val="single" w:sz="8" w:space="0" w:color="000000"/>
              <w:bottom w:val="single" w:sz="8" w:space="0" w:color="000000"/>
              <w:right w:val="single" w:sz="8" w:space="0" w:color="000000"/>
            </w:tcBorders>
            <w:shd w:val="clear" w:color="auto" w:fill="auto"/>
          </w:tcPr>
          <w:p w14:paraId="2B5F9C5B" w14:textId="77777777" w:rsidR="0045731E" w:rsidRPr="004A6B28" w:rsidRDefault="0045731E" w:rsidP="00895B28">
            <w:pPr>
              <w:pStyle w:val="NormalWeb"/>
              <w:spacing w:before="0" w:beforeAutospacing="0" w:after="0" w:afterAutospacing="0" w:line="256" w:lineRule="auto"/>
            </w:pPr>
            <w:r w:rsidRPr="00276F05">
              <w:rPr>
                <w:rFonts w:ascii="Calibri" w:eastAsia="Calibri" w:hAnsi="Calibri"/>
                <w:color w:val="000000"/>
                <w:kern w:val="24"/>
              </w:rPr>
              <w:t xml:space="preserve">set all ‚1‘s </w:t>
            </w:r>
          </w:p>
        </w:tc>
      </w:tr>
      <w:tr w:rsidR="0045731E" w:rsidRPr="004A6B28" w14:paraId="07FDD2F1" w14:textId="77777777" w:rsidTr="00895B28">
        <w:trPr>
          <w:trHeight w:val="214"/>
        </w:trPr>
        <w:tc>
          <w:tcPr>
            <w:tcW w:w="1975"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hideMark/>
          </w:tcPr>
          <w:p w14:paraId="6903E1C7" w14:textId="77777777" w:rsidR="0045731E" w:rsidRPr="004A6B28" w:rsidRDefault="0045731E" w:rsidP="00895B28">
            <w:pPr>
              <w:rPr>
                <w:sz w:val="18"/>
              </w:rPr>
            </w:pPr>
            <w:r w:rsidRPr="004A6B28">
              <w:rPr>
                <w:sz w:val="18"/>
              </w:rPr>
              <w:t>HARQ ID – 4bit</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hideMark/>
          </w:tcPr>
          <w:p w14:paraId="54F98574" w14:textId="77777777" w:rsidR="0045731E" w:rsidRPr="004A6B28" w:rsidRDefault="0045731E" w:rsidP="00895B28">
            <w:pPr>
              <w:rPr>
                <w:sz w:val="18"/>
              </w:rPr>
            </w:pPr>
            <w:r w:rsidRPr="004A6B28">
              <w:rPr>
                <w:sz w:val="18"/>
              </w:rPr>
              <w:t> set to ‘0000’</w:t>
            </w:r>
          </w:p>
        </w:tc>
        <w:tc>
          <w:tcPr>
            <w:tcW w:w="1594" w:type="dxa"/>
            <w:tcBorders>
              <w:top w:val="single" w:sz="8" w:space="0" w:color="000000"/>
              <w:left w:val="single" w:sz="8" w:space="0" w:color="000000"/>
              <w:bottom w:val="single" w:sz="8" w:space="0" w:color="000000"/>
              <w:right w:val="single" w:sz="8" w:space="0" w:color="000000"/>
            </w:tcBorders>
            <w:shd w:val="clear" w:color="auto" w:fill="auto"/>
          </w:tcPr>
          <w:p w14:paraId="03819E24" w14:textId="77777777" w:rsidR="0045731E" w:rsidRPr="004A6B28" w:rsidRDefault="0045731E" w:rsidP="00895B28">
            <w:pPr>
              <w:pStyle w:val="NormalWeb"/>
              <w:spacing w:before="0" w:beforeAutospacing="0" w:after="0" w:afterAutospacing="0" w:line="256" w:lineRule="auto"/>
            </w:pPr>
            <w:r w:rsidRPr="00276F05">
              <w:rPr>
                <w:rFonts w:ascii="Calibri" w:eastAsia="Calibri" w:hAnsi="Calibri"/>
                <w:color w:val="000000"/>
                <w:kern w:val="24"/>
              </w:rPr>
              <w:t> set to ‘0000’</w:t>
            </w:r>
          </w:p>
        </w:tc>
        <w:tc>
          <w:tcPr>
            <w:tcW w:w="1918"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hideMark/>
          </w:tcPr>
          <w:p w14:paraId="1E9C8D3E" w14:textId="77777777" w:rsidR="0045731E" w:rsidRPr="004A6B28" w:rsidRDefault="0045731E" w:rsidP="00895B28">
            <w:pPr>
              <w:rPr>
                <w:sz w:val="18"/>
              </w:rPr>
            </w:pPr>
            <w:r w:rsidRPr="004A6B28">
              <w:rPr>
                <w:sz w:val="18"/>
              </w:rPr>
              <w:t>set to ‘0000’</w:t>
            </w:r>
          </w:p>
        </w:tc>
        <w:tc>
          <w:tcPr>
            <w:tcW w:w="1686" w:type="dxa"/>
            <w:tcBorders>
              <w:top w:val="single" w:sz="8" w:space="0" w:color="000000"/>
              <w:left w:val="single" w:sz="8" w:space="0" w:color="000000"/>
              <w:bottom w:val="single" w:sz="8" w:space="0" w:color="000000"/>
              <w:right w:val="single" w:sz="8" w:space="0" w:color="000000"/>
            </w:tcBorders>
            <w:shd w:val="clear" w:color="auto" w:fill="auto"/>
          </w:tcPr>
          <w:p w14:paraId="76E345E8" w14:textId="77777777" w:rsidR="0045731E" w:rsidRPr="004A6B28" w:rsidRDefault="0045731E" w:rsidP="00895B28">
            <w:pPr>
              <w:pStyle w:val="NormalWeb"/>
              <w:spacing w:before="0" w:beforeAutospacing="0" w:after="0" w:afterAutospacing="0" w:line="256" w:lineRule="auto"/>
            </w:pPr>
            <w:r w:rsidRPr="00276F05">
              <w:rPr>
                <w:rFonts w:ascii="Calibri" w:eastAsia="Calibri" w:hAnsi="Calibri"/>
                <w:color w:val="000000"/>
                <w:kern w:val="24"/>
              </w:rPr>
              <w:t>set to ‘0000’</w:t>
            </w:r>
          </w:p>
        </w:tc>
      </w:tr>
      <w:tr w:rsidR="0045731E" w:rsidRPr="004A6B28" w14:paraId="5A225F15" w14:textId="77777777" w:rsidTr="00895B28">
        <w:trPr>
          <w:trHeight w:val="214"/>
        </w:trPr>
        <w:tc>
          <w:tcPr>
            <w:tcW w:w="1975"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hideMark/>
          </w:tcPr>
          <w:p w14:paraId="2F920C31" w14:textId="77777777" w:rsidR="0045731E" w:rsidRPr="004A6B28" w:rsidRDefault="0045731E" w:rsidP="00895B28">
            <w:pPr>
              <w:rPr>
                <w:sz w:val="18"/>
              </w:rPr>
            </w:pPr>
            <w:r w:rsidRPr="004A6B28">
              <w:rPr>
                <w:sz w:val="18"/>
              </w:rPr>
              <w:t>RV – 2bits</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hideMark/>
          </w:tcPr>
          <w:p w14:paraId="10EA86D3" w14:textId="77777777" w:rsidR="0045731E" w:rsidRPr="004A6B28" w:rsidRDefault="0045731E" w:rsidP="00895B28">
            <w:pPr>
              <w:rPr>
                <w:sz w:val="18"/>
              </w:rPr>
            </w:pPr>
            <w:r w:rsidRPr="004A6B28">
              <w:rPr>
                <w:sz w:val="18"/>
              </w:rPr>
              <w:t> set to ‘00’</w:t>
            </w:r>
          </w:p>
        </w:tc>
        <w:tc>
          <w:tcPr>
            <w:tcW w:w="1594" w:type="dxa"/>
            <w:tcBorders>
              <w:top w:val="single" w:sz="8" w:space="0" w:color="000000"/>
              <w:left w:val="single" w:sz="8" w:space="0" w:color="000000"/>
              <w:bottom w:val="single" w:sz="8" w:space="0" w:color="000000"/>
              <w:right w:val="single" w:sz="8" w:space="0" w:color="000000"/>
            </w:tcBorders>
            <w:shd w:val="clear" w:color="auto" w:fill="auto"/>
          </w:tcPr>
          <w:p w14:paraId="10430A06" w14:textId="77777777" w:rsidR="0045731E" w:rsidRPr="004A6B28" w:rsidRDefault="0045731E" w:rsidP="00895B28">
            <w:pPr>
              <w:pStyle w:val="NormalWeb"/>
              <w:spacing w:before="0" w:beforeAutospacing="0" w:after="0" w:afterAutospacing="0" w:line="256" w:lineRule="auto"/>
            </w:pPr>
            <w:r w:rsidRPr="00276F05">
              <w:rPr>
                <w:rFonts w:ascii="Calibri" w:eastAsia="Calibri" w:hAnsi="Calibri"/>
                <w:color w:val="000000"/>
                <w:kern w:val="24"/>
              </w:rPr>
              <w:t> set to ‘00’</w:t>
            </w:r>
          </w:p>
        </w:tc>
        <w:tc>
          <w:tcPr>
            <w:tcW w:w="1918"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hideMark/>
          </w:tcPr>
          <w:p w14:paraId="76E43296" w14:textId="77777777" w:rsidR="0045731E" w:rsidRPr="004A6B28" w:rsidRDefault="0045731E" w:rsidP="00895B28">
            <w:pPr>
              <w:rPr>
                <w:sz w:val="18"/>
              </w:rPr>
            </w:pPr>
            <w:r w:rsidRPr="004A6B28">
              <w:rPr>
                <w:sz w:val="18"/>
              </w:rPr>
              <w:t> set to ‘00’</w:t>
            </w:r>
          </w:p>
        </w:tc>
        <w:tc>
          <w:tcPr>
            <w:tcW w:w="1686" w:type="dxa"/>
            <w:tcBorders>
              <w:top w:val="single" w:sz="8" w:space="0" w:color="000000"/>
              <w:left w:val="single" w:sz="8" w:space="0" w:color="000000"/>
              <w:bottom w:val="single" w:sz="8" w:space="0" w:color="000000"/>
              <w:right w:val="single" w:sz="8" w:space="0" w:color="000000"/>
            </w:tcBorders>
            <w:shd w:val="clear" w:color="auto" w:fill="auto"/>
          </w:tcPr>
          <w:p w14:paraId="2B759D5A" w14:textId="77777777" w:rsidR="0045731E" w:rsidRPr="004A6B28" w:rsidRDefault="0045731E" w:rsidP="00895B28">
            <w:pPr>
              <w:pStyle w:val="NormalWeb"/>
              <w:spacing w:before="0" w:beforeAutospacing="0" w:after="0" w:afterAutospacing="0" w:line="256" w:lineRule="auto"/>
            </w:pPr>
            <w:r w:rsidRPr="00276F05">
              <w:rPr>
                <w:rFonts w:ascii="Calibri" w:eastAsia="Calibri" w:hAnsi="Calibri"/>
                <w:color w:val="000000"/>
                <w:kern w:val="24"/>
              </w:rPr>
              <w:t> set to ‘00’</w:t>
            </w:r>
          </w:p>
        </w:tc>
      </w:tr>
      <w:tr w:rsidR="0045731E" w:rsidRPr="004A6B28" w14:paraId="55CA7BF9" w14:textId="77777777" w:rsidTr="00895B28">
        <w:trPr>
          <w:trHeight w:val="214"/>
        </w:trPr>
        <w:tc>
          <w:tcPr>
            <w:tcW w:w="1975"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hideMark/>
          </w:tcPr>
          <w:p w14:paraId="73A69D37" w14:textId="77777777" w:rsidR="0045731E" w:rsidRPr="004A6B28" w:rsidRDefault="0045731E" w:rsidP="00895B28">
            <w:pPr>
              <w:rPr>
                <w:sz w:val="18"/>
              </w:rPr>
            </w:pPr>
            <w:r w:rsidRPr="004A6B28">
              <w:rPr>
                <w:sz w:val="18"/>
              </w:rPr>
              <w:t>MCS 1 – 5bits</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hideMark/>
          </w:tcPr>
          <w:p w14:paraId="59EA3918" w14:textId="77777777" w:rsidR="0045731E" w:rsidRPr="004A6B28" w:rsidRDefault="0045731E" w:rsidP="00895B28">
            <w:pPr>
              <w:rPr>
                <w:sz w:val="18"/>
              </w:rPr>
            </w:pPr>
            <w:r w:rsidRPr="004A6B28">
              <w:rPr>
                <w:sz w:val="18"/>
              </w:rPr>
              <w:t>Used</w:t>
            </w:r>
          </w:p>
        </w:tc>
        <w:tc>
          <w:tcPr>
            <w:tcW w:w="1594" w:type="dxa"/>
            <w:tcBorders>
              <w:top w:val="single" w:sz="8" w:space="0" w:color="000000"/>
              <w:left w:val="single" w:sz="8" w:space="0" w:color="000000"/>
              <w:bottom w:val="single" w:sz="8" w:space="0" w:color="000000"/>
              <w:right w:val="single" w:sz="8" w:space="0" w:color="000000"/>
            </w:tcBorders>
            <w:shd w:val="clear" w:color="auto" w:fill="auto"/>
          </w:tcPr>
          <w:p w14:paraId="099D4023" w14:textId="77777777" w:rsidR="0045731E" w:rsidRPr="004A6B28" w:rsidRDefault="0045731E" w:rsidP="00895B28">
            <w:pPr>
              <w:pStyle w:val="NormalWeb"/>
              <w:spacing w:before="0" w:beforeAutospacing="0" w:after="0" w:afterAutospacing="0" w:line="256" w:lineRule="auto"/>
            </w:pPr>
            <w:r w:rsidRPr="00276F05">
              <w:rPr>
                <w:rFonts w:ascii="Calibri" w:eastAsia="Calibri" w:hAnsi="Calibri"/>
                <w:color w:val="000000"/>
                <w:kern w:val="24"/>
              </w:rPr>
              <w:t xml:space="preserve">set to ´11111‘ </w:t>
            </w:r>
          </w:p>
        </w:tc>
        <w:tc>
          <w:tcPr>
            <w:tcW w:w="1918"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hideMark/>
          </w:tcPr>
          <w:p w14:paraId="70B24033" w14:textId="77777777" w:rsidR="0045731E" w:rsidRPr="004A6B28" w:rsidRDefault="0045731E" w:rsidP="00895B28">
            <w:pPr>
              <w:rPr>
                <w:sz w:val="18"/>
              </w:rPr>
            </w:pPr>
            <w:r w:rsidRPr="004A6B28">
              <w:rPr>
                <w:sz w:val="18"/>
              </w:rPr>
              <w:t>Used</w:t>
            </w:r>
          </w:p>
        </w:tc>
        <w:tc>
          <w:tcPr>
            <w:tcW w:w="1686" w:type="dxa"/>
            <w:tcBorders>
              <w:top w:val="single" w:sz="8" w:space="0" w:color="000000"/>
              <w:left w:val="single" w:sz="8" w:space="0" w:color="000000"/>
              <w:bottom w:val="single" w:sz="8" w:space="0" w:color="000000"/>
              <w:right w:val="single" w:sz="8" w:space="0" w:color="000000"/>
            </w:tcBorders>
            <w:shd w:val="clear" w:color="auto" w:fill="auto"/>
          </w:tcPr>
          <w:p w14:paraId="0155DB4B" w14:textId="77777777" w:rsidR="0045731E" w:rsidRPr="004A6B28" w:rsidRDefault="0045731E" w:rsidP="00895B28">
            <w:pPr>
              <w:pStyle w:val="NormalWeb"/>
              <w:spacing w:before="0" w:beforeAutospacing="0" w:after="0" w:afterAutospacing="0" w:line="256" w:lineRule="auto"/>
            </w:pPr>
            <w:r w:rsidRPr="00276F05">
              <w:rPr>
                <w:rFonts w:ascii="Calibri" w:eastAsia="Calibri" w:hAnsi="Calibri"/>
                <w:color w:val="000000"/>
                <w:kern w:val="24"/>
              </w:rPr>
              <w:t>set to ´11111‘</w:t>
            </w:r>
          </w:p>
        </w:tc>
      </w:tr>
      <w:tr w:rsidR="0045731E" w:rsidRPr="004A6B28" w14:paraId="4790011F" w14:textId="77777777" w:rsidTr="00895B28">
        <w:trPr>
          <w:trHeight w:val="642"/>
        </w:trPr>
        <w:tc>
          <w:tcPr>
            <w:tcW w:w="1975"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hideMark/>
          </w:tcPr>
          <w:p w14:paraId="5402F458" w14:textId="77777777" w:rsidR="0045731E" w:rsidRPr="004A6B28" w:rsidRDefault="0045731E" w:rsidP="00895B28">
            <w:pPr>
              <w:rPr>
                <w:sz w:val="18"/>
              </w:rPr>
            </w:pPr>
            <w:r w:rsidRPr="004A6B28">
              <w:rPr>
                <w:sz w:val="18"/>
              </w:rPr>
              <w:t>MCS 2 – 5bit</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hideMark/>
          </w:tcPr>
          <w:p w14:paraId="1064C710" w14:textId="77777777" w:rsidR="0045731E" w:rsidRPr="004A6B28" w:rsidRDefault="0045731E" w:rsidP="00895B28">
            <w:pPr>
              <w:rPr>
                <w:sz w:val="18"/>
              </w:rPr>
            </w:pPr>
            <w:r w:rsidRPr="004A6B28">
              <w:rPr>
                <w:sz w:val="18"/>
              </w:rPr>
              <w:t>NA</w:t>
            </w:r>
          </w:p>
        </w:tc>
        <w:tc>
          <w:tcPr>
            <w:tcW w:w="1594" w:type="dxa"/>
            <w:tcBorders>
              <w:top w:val="single" w:sz="8" w:space="0" w:color="000000"/>
              <w:left w:val="single" w:sz="8" w:space="0" w:color="000000"/>
              <w:bottom w:val="single" w:sz="8" w:space="0" w:color="000000"/>
              <w:right w:val="single" w:sz="8" w:space="0" w:color="000000"/>
            </w:tcBorders>
            <w:shd w:val="clear" w:color="auto" w:fill="auto"/>
          </w:tcPr>
          <w:p w14:paraId="0535644B" w14:textId="77777777" w:rsidR="0045731E" w:rsidRPr="004A6B28" w:rsidRDefault="0045731E" w:rsidP="00895B28">
            <w:pPr>
              <w:pStyle w:val="NormalWeb"/>
              <w:spacing w:before="0" w:beforeAutospacing="0" w:after="0" w:afterAutospacing="0" w:line="256" w:lineRule="auto"/>
            </w:pPr>
            <w:r w:rsidRPr="00276F05">
              <w:rPr>
                <w:rFonts w:ascii="Calibri" w:eastAsia="Calibri" w:hAnsi="Calibri"/>
                <w:color w:val="000000"/>
                <w:kern w:val="24"/>
              </w:rPr>
              <w:t>NA</w:t>
            </w:r>
          </w:p>
        </w:tc>
        <w:tc>
          <w:tcPr>
            <w:tcW w:w="1918"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hideMark/>
          </w:tcPr>
          <w:p w14:paraId="6C553C8D" w14:textId="77777777" w:rsidR="0045731E" w:rsidRPr="004A6B28" w:rsidRDefault="0045731E" w:rsidP="00895B28">
            <w:pPr>
              <w:rPr>
                <w:sz w:val="18"/>
              </w:rPr>
            </w:pPr>
            <w:r w:rsidRPr="004A6B28">
              <w:rPr>
                <w:sz w:val="18"/>
              </w:rPr>
              <w:t>Used - MCS29 indicates CW</w:t>
            </w:r>
            <w:r>
              <w:rPr>
                <w:sz w:val="18"/>
              </w:rPr>
              <w:t xml:space="preserve"> disabling</w:t>
            </w:r>
          </w:p>
        </w:tc>
        <w:tc>
          <w:tcPr>
            <w:tcW w:w="1686" w:type="dxa"/>
            <w:tcBorders>
              <w:top w:val="single" w:sz="8" w:space="0" w:color="000000"/>
              <w:left w:val="single" w:sz="8" w:space="0" w:color="000000"/>
              <w:bottom w:val="single" w:sz="8" w:space="0" w:color="000000"/>
              <w:right w:val="single" w:sz="8" w:space="0" w:color="000000"/>
            </w:tcBorders>
            <w:shd w:val="clear" w:color="auto" w:fill="auto"/>
          </w:tcPr>
          <w:p w14:paraId="1D00ECFA" w14:textId="77777777" w:rsidR="0045731E" w:rsidRPr="004A6B28" w:rsidRDefault="0045731E" w:rsidP="00895B28">
            <w:pPr>
              <w:pStyle w:val="NormalWeb"/>
              <w:spacing w:before="0" w:beforeAutospacing="0" w:after="0" w:afterAutospacing="0" w:line="256" w:lineRule="auto"/>
            </w:pPr>
            <w:r w:rsidRPr="00276F05">
              <w:rPr>
                <w:rFonts w:ascii="Calibri" w:eastAsia="Calibri" w:hAnsi="Calibri"/>
                <w:color w:val="000000"/>
                <w:kern w:val="24"/>
              </w:rPr>
              <w:t>set to ´11111‘</w:t>
            </w:r>
          </w:p>
        </w:tc>
      </w:tr>
      <w:tr w:rsidR="0045731E" w:rsidRPr="004A6B28" w14:paraId="6BCB4D2A" w14:textId="77777777" w:rsidTr="00895B28">
        <w:trPr>
          <w:trHeight w:val="642"/>
        </w:trPr>
        <w:tc>
          <w:tcPr>
            <w:tcW w:w="1975"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hideMark/>
          </w:tcPr>
          <w:p w14:paraId="7A87D4FB" w14:textId="77777777" w:rsidR="0045731E" w:rsidRPr="004A6B28" w:rsidRDefault="0045731E" w:rsidP="00895B28">
            <w:pPr>
              <w:rPr>
                <w:sz w:val="18"/>
              </w:rPr>
            </w:pPr>
            <w:r w:rsidRPr="004A6B28">
              <w:rPr>
                <w:sz w:val="18"/>
              </w:rPr>
              <w:t>NDI 1 – 1bit</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hideMark/>
          </w:tcPr>
          <w:p w14:paraId="48028F67" w14:textId="77777777" w:rsidR="0045731E" w:rsidRPr="004A6B28" w:rsidRDefault="0045731E" w:rsidP="00895B28">
            <w:pPr>
              <w:rPr>
                <w:sz w:val="18"/>
              </w:rPr>
            </w:pPr>
            <w:r w:rsidRPr="004A6B28">
              <w:rPr>
                <w:sz w:val="18"/>
              </w:rPr>
              <w:t>Set to ‘0’</w:t>
            </w:r>
          </w:p>
        </w:tc>
        <w:tc>
          <w:tcPr>
            <w:tcW w:w="1594" w:type="dxa"/>
            <w:tcBorders>
              <w:top w:val="single" w:sz="8" w:space="0" w:color="000000"/>
              <w:left w:val="single" w:sz="8" w:space="0" w:color="000000"/>
              <w:bottom w:val="single" w:sz="8" w:space="0" w:color="000000"/>
              <w:right w:val="single" w:sz="8" w:space="0" w:color="000000"/>
            </w:tcBorders>
            <w:shd w:val="clear" w:color="auto" w:fill="auto"/>
          </w:tcPr>
          <w:p w14:paraId="254443C0" w14:textId="77777777" w:rsidR="0045731E" w:rsidRPr="00276F05" w:rsidRDefault="0045731E" w:rsidP="00895B28">
            <w:pPr>
              <w:pStyle w:val="NormalWeb"/>
              <w:spacing w:before="0" w:beforeAutospacing="0" w:after="0" w:afterAutospacing="0" w:line="256" w:lineRule="auto"/>
              <w:rPr>
                <w:rFonts w:ascii="Calibri" w:eastAsia="Calibri" w:hAnsi="Calibri"/>
                <w:color w:val="000000"/>
                <w:kern w:val="24"/>
              </w:rPr>
            </w:pPr>
            <w:r w:rsidRPr="00276F05">
              <w:rPr>
                <w:rFonts w:ascii="Calibri" w:eastAsia="Calibri" w:hAnsi="Calibri"/>
                <w:color w:val="000000"/>
                <w:kern w:val="24"/>
              </w:rPr>
              <w:t>Set to ‘0’</w:t>
            </w:r>
          </w:p>
        </w:tc>
        <w:tc>
          <w:tcPr>
            <w:tcW w:w="1918"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hideMark/>
          </w:tcPr>
          <w:p w14:paraId="46E7F4B7" w14:textId="77777777" w:rsidR="0045731E" w:rsidRPr="004A6B28" w:rsidRDefault="0045731E" w:rsidP="00895B28">
            <w:pPr>
              <w:rPr>
                <w:sz w:val="18"/>
              </w:rPr>
            </w:pPr>
            <w:r w:rsidRPr="004A6B28">
              <w:rPr>
                <w:sz w:val="18"/>
              </w:rPr>
              <w:t>Set to ‘0’</w:t>
            </w:r>
          </w:p>
        </w:tc>
        <w:tc>
          <w:tcPr>
            <w:tcW w:w="1686" w:type="dxa"/>
            <w:tcBorders>
              <w:top w:val="single" w:sz="8" w:space="0" w:color="000000"/>
              <w:left w:val="single" w:sz="8" w:space="0" w:color="000000"/>
              <w:bottom w:val="single" w:sz="8" w:space="0" w:color="000000"/>
              <w:right w:val="single" w:sz="8" w:space="0" w:color="000000"/>
            </w:tcBorders>
            <w:shd w:val="clear" w:color="auto" w:fill="auto"/>
          </w:tcPr>
          <w:p w14:paraId="4BA3F3C3" w14:textId="77777777" w:rsidR="0045731E" w:rsidRPr="00276F05" w:rsidRDefault="0045731E" w:rsidP="00895B28">
            <w:pPr>
              <w:pStyle w:val="NormalWeb"/>
              <w:spacing w:before="0" w:beforeAutospacing="0" w:after="0" w:afterAutospacing="0" w:line="256" w:lineRule="auto"/>
              <w:rPr>
                <w:rFonts w:ascii="Calibri" w:eastAsia="Calibri" w:hAnsi="Calibri"/>
                <w:color w:val="000000"/>
                <w:kern w:val="24"/>
              </w:rPr>
            </w:pPr>
            <w:r w:rsidRPr="00276F05">
              <w:rPr>
                <w:rFonts w:ascii="Calibri" w:eastAsia="Calibri" w:hAnsi="Calibri"/>
                <w:color w:val="000000"/>
                <w:kern w:val="24"/>
              </w:rPr>
              <w:t>Set to ‘0’</w:t>
            </w:r>
          </w:p>
        </w:tc>
      </w:tr>
      <w:tr w:rsidR="0045731E" w:rsidRPr="004A6B28" w14:paraId="589C61E8" w14:textId="77777777" w:rsidTr="00895B28">
        <w:trPr>
          <w:trHeight w:val="642"/>
        </w:trPr>
        <w:tc>
          <w:tcPr>
            <w:tcW w:w="1975"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hideMark/>
          </w:tcPr>
          <w:p w14:paraId="715C2F7A" w14:textId="77777777" w:rsidR="0045731E" w:rsidRPr="004A6B28" w:rsidRDefault="0045731E" w:rsidP="00895B28">
            <w:pPr>
              <w:rPr>
                <w:sz w:val="18"/>
              </w:rPr>
            </w:pPr>
            <w:r w:rsidRPr="004A6B28">
              <w:rPr>
                <w:sz w:val="18"/>
              </w:rPr>
              <w:t>NDI 2 – 1bit</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hideMark/>
          </w:tcPr>
          <w:p w14:paraId="789658D2" w14:textId="77777777" w:rsidR="0045731E" w:rsidRPr="004A6B28" w:rsidRDefault="0045731E" w:rsidP="00895B28">
            <w:pPr>
              <w:rPr>
                <w:sz w:val="18"/>
              </w:rPr>
            </w:pPr>
            <w:r w:rsidRPr="004A6B28">
              <w:rPr>
                <w:sz w:val="18"/>
              </w:rPr>
              <w:t>NA</w:t>
            </w:r>
          </w:p>
        </w:tc>
        <w:tc>
          <w:tcPr>
            <w:tcW w:w="1594" w:type="dxa"/>
            <w:tcBorders>
              <w:top w:val="single" w:sz="8" w:space="0" w:color="000000"/>
              <w:left w:val="single" w:sz="8" w:space="0" w:color="000000"/>
              <w:bottom w:val="single" w:sz="8" w:space="0" w:color="000000"/>
              <w:right w:val="single" w:sz="8" w:space="0" w:color="000000"/>
            </w:tcBorders>
            <w:shd w:val="clear" w:color="auto" w:fill="auto"/>
          </w:tcPr>
          <w:p w14:paraId="3ADA7A15" w14:textId="77777777" w:rsidR="0045731E" w:rsidRPr="00276F05" w:rsidRDefault="0045731E" w:rsidP="00895B28">
            <w:pPr>
              <w:pStyle w:val="NormalWeb"/>
              <w:spacing w:before="0" w:beforeAutospacing="0" w:after="0" w:afterAutospacing="0" w:line="256" w:lineRule="auto"/>
              <w:rPr>
                <w:rFonts w:ascii="Calibri" w:eastAsia="Calibri" w:hAnsi="Calibri"/>
                <w:color w:val="000000"/>
                <w:kern w:val="24"/>
              </w:rPr>
            </w:pPr>
            <w:r w:rsidRPr="00276F05">
              <w:rPr>
                <w:rFonts w:ascii="Calibri" w:eastAsia="Calibri" w:hAnsi="Calibri"/>
                <w:color w:val="000000"/>
                <w:kern w:val="24"/>
              </w:rPr>
              <w:t>NA</w:t>
            </w:r>
          </w:p>
        </w:tc>
        <w:tc>
          <w:tcPr>
            <w:tcW w:w="1918"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hideMark/>
          </w:tcPr>
          <w:p w14:paraId="6A8A52F7" w14:textId="77777777" w:rsidR="0045731E" w:rsidRPr="004A6B28" w:rsidRDefault="0045731E" w:rsidP="00895B28">
            <w:pPr>
              <w:rPr>
                <w:sz w:val="18"/>
              </w:rPr>
            </w:pPr>
            <w:r w:rsidRPr="004A6B28">
              <w:rPr>
                <w:sz w:val="18"/>
              </w:rPr>
              <w:t>Set to ‘0’</w:t>
            </w:r>
          </w:p>
        </w:tc>
        <w:tc>
          <w:tcPr>
            <w:tcW w:w="1686" w:type="dxa"/>
            <w:tcBorders>
              <w:top w:val="single" w:sz="8" w:space="0" w:color="000000"/>
              <w:left w:val="single" w:sz="8" w:space="0" w:color="000000"/>
              <w:bottom w:val="single" w:sz="8" w:space="0" w:color="000000"/>
              <w:right w:val="single" w:sz="8" w:space="0" w:color="000000"/>
            </w:tcBorders>
            <w:shd w:val="clear" w:color="auto" w:fill="auto"/>
          </w:tcPr>
          <w:p w14:paraId="579DB7AE" w14:textId="77777777" w:rsidR="0045731E" w:rsidRPr="00276F05" w:rsidRDefault="0045731E" w:rsidP="00895B28">
            <w:pPr>
              <w:pStyle w:val="NormalWeb"/>
              <w:spacing w:before="0" w:beforeAutospacing="0" w:after="0" w:afterAutospacing="0" w:line="256" w:lineRule="auto"/>
              <w:rPr>
                <w:rFonts w:ascii="Calibri" w:eastAsia="Calibri" w:hAnsi="Calibri"/>
                <w:color w:val="000000"/>
                <w:kern w:val="24"/>
              </w:rPr>
            </w:pPr>
            <w:r w:rsidRPr="00276F05">
              <w:rPr>
                <w:rFonts w:ascii="Calibri" w:eastAsia="Calibri" w:hAnsi="Calibri"/>
                <w:color w:val="000000"/>
                <w:kern w:val="24"/>
              </w:rPr>
              <w:t>Set to ‘0’</w:t>
            </w:r>
          </w:p>
        </w:tc>
      </w:tr>
      <w:tr w:rsidR="0045731E" w:rsidRPr="004A6B28" w14:paraId="12769B2D" w14:textId="77777777" w:rsidTr="00895B28">
        <w:trPr>
          <w:trHeight w:val="642"/>
        </w:trPr>
        <w:tc>
          <w:tcPr>
            <w:tcW w:w="1975"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hideMark/>
          </w:tcPr>
          <w:p w14:paraId="0264D701" w14:textId="77777777" w:rsidR="0045731E" w:rsidRPr="004A6B28" w:rsidRDefault="0045731E" w:rsidP="00895B28">
            <w:pPr>
              <w:rPr>
                <w:sz w:val="18"/>
              </w:rPr>
            </w:pPr>
            <w:r w:rsidRPr="004A6B28">
              <w:rPr>
                <w:sz w:val="18"/>
              </w:rPr>
              <w:t>TPMI (3 – 6bits)</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hideMark/>
          </w:tcPr>
          <w:p w14:paraId="7198ED0B" w14:textId="77777777" w:rsidR="0045731E" w:rsidRPr="004A6B28" w:rsidRDefault="0045731E" w:rsidP="00895B28">
            <w:pPr>
              <w:rPr>
                <w:sz w:val="18"/>
              </w:rPr>
            </w:pPr>
            <w:r w:rsidRPr="004A6B28">
              <w:rPr>
                <w:sz w:val="18"/>
              </w:rPr>
              <w:t>NA</w:t>
            </w:r>
          </w:p>
        </w:tc>
        <w:tc>
          <w:tcPr>
            <w:tcW w:w="1594" w:type="dxa"/>
            <w:tcBorders>
              <w:top w:val="single" w:sz="8" w:space="0" w:color="000000"/>
              <w:left w:val="single" w:sz="8" w:space="0" w:color="000000"/>
              <w:bottom w:val="single" w:sz="8" w:space="0" w:color="000000"/>
              <w:right w:val="single" w:sz="8" w:space="0" w:color="000000"/>
            </w:tcBorders>
            <w:shd w:val="clear" w:color="auto" w:fill="auto"/>
          </w:tcPr>
          <w:p w14:paraId="12CABB3C" w14:textId="77777777" w:rsidR="0045731E" w:rsidRPr="00276F05" w:rsidRDefault="0045731E" w:rsidP="00895B28">
            <w:pPr>
              <w:pStyle w:val="NormalWeb"/>
              <w:tabs>
                <w:tab w:val="center" w:pos="787"/>
              </w:tabs>
              <w:spacing w:before="0" w:beforeAutospacing="0" w:after="0" w:afterAutospacing="0" w:line="256" w:lineRule="auto"/>
              <w:rPr>
                <w:rFonts w:ascii="Calibri" w:eastAsia="Calibri" w:hAnsi="Calibri"/>
                <w:color w:val="000000"/>
                <w:kern w:val="24"/>
              </w:rPr>
            </w:pPr>
            <w:r w:rsidRPr="00276F05">
              <w:rPr>
                <w:rFonts w:ascii="Calibri" w:eastAsia="Calibri" w:hAnsi="Calibri"/>
                <w:color w:val="000000"/>
                <w:kern w:val="24"/>
              </w:rPr>
              <w:t>NA</w:t>
            </w:r>
            <w:r w:rsidRPr="00276F05">
              <w:rPr>
                <w:rFonts w:ascii="Calibri" w:eastAsia="Calibri" w:hAnsi="Calibri"/>
                <w:color w:val="000000"/>
                <w:kern w:val="24"/>
              </w:rPr>
              <w:tab/>
            </w:r>
          </w:p>
        </w:tc>
        <w:tc>
          <w:tcPr>
            <w:tcW w:w="1918"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hideMark/>
          </w:tcPr>
          <w:p w14:paraId="067D9723" w14:textId="77777777" w:rsidR="0045731E" w:rsidRPr="004A6B28" w:rsidRDefault="0045731E" w:rsidP="00895B28">
            <w:pPr>
              <w:rPr>
                <w:sz w:val="18"/>
              </w:rPr>
            </w:pPr>
            <w:r w:rsidRPr="004A6B28">
              <w:rPr>
                <w:sz w:val="18"/>
              </w:rPr>
              <w:t>Used</w:t>
            </w:r>
          </w:p>
        </w:tc>
        <w:tc>
          <w:tcPr>
            <w:tcW w:w="1686" w:type="dxa"/>
            <w:tcBorders>
              <w:top w:val="single" w:sz="8" w:space="0" w:color="000000"/>
              <w:left w:val="single" w:sz="8" w:space="0" w:color="000000"/>
              <w:bottom w:val="single" w:sz="8" w:space="0" w:color="000000"/>
              <w:right w:val="single" w:sz="8" w:space="0" w:color="000000"/>
            </w:tcBorders>
            <w:shd w:val="clear" w:color="auto" w:fill="auto"/>
          </w:tcPr>
          <w:p w14:paraId="1B1BBEE2" w14:textId="77777777" w:rsidR="0045731E" w:rsidRPr="00276F05" w:rsidRDefault="0045731E" w:rsidP="00895B28">
            <w:pPr>
              <w:pStyle w:val="NormalWeb"/>
              <w:spacing w:before="0" w:beforeAutospacing="0" w:after="0" w:afterAutospacing="0" w:line="256" w:lineRule="auto"/>
              <w:rPr>
                <w:rFonts w:ascii="Calibri" w:eastAsia="Calibri" w:hAnsi="Calibri"/>
                <w:color w:val="000000"/>
                <w:kern w:val="24"/>
              </w:rPr>
            </w:pPr>
            <w:r w:rsidRPr="00276F05">
              <w:rPr>
                <w:rFonts w:ascii="Calibri" w:eastAsia="Calibri" w:hAnsi="Calibri"/>
                <w:color w:val="000000"/>
                <w:kern w:val="24"/>
              </w:rPr>
              <w:t>Undefined</w:t>
            </w:r>
          </w:p>
        </w:tc>
      </w:tr>
      <w:tr w:rsidR="0045731E" w:rsidRPr="004A6B28" w14:paraId="1BA46D51" w14:textId="77777777" w:rsidTr="00895B28">
        <w:trPr>
          <w:trHeight w:val="642"/>
        </w:trPr>
        <w:tc>
          <w:tcPr>
            <w:tcW w:w="1975"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hideMark/>
          </w:tcPr>
          <w:p w14:paraId="6B2BD43A" w14:textId="77777777" w:rsidR="0045731E" w:rsidRPr="004A6B28" w:rsidRDefault="0045731E" w:rsidP="00895B28">
            <w:pPr>
              <w:rPr>
                <w:sz w:val="18"/>
              </w:rPr>
            </w:pPr>
            <w:r w:rsidRPr="004A6B28">
              <w:rPr>
                <w:sz w:val="18"/>
              </w:rPr>
              <w:t>TPC – 2bits</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hideMark/>
          </w:tcPr>
          <w:p w14:paraId="0B79AED5" w14:textId="77777777" w:rsidR="0045731E" w:rsidRPr="004A6B28" w:rsidRDefault="0045731E" w:rsidP="00895B28">
            <w:pPr>
              <w:rPr>
                <w:sz w:val="18"/>
              </w:rPr>
            </w:pPr>
            <w:r w:rsidRPr="004A6B28">
              <w:rPr>
                <w:sz w:val="18"/>
              </w:rPr>
              <w:t>set to ‘00’</w:t>
            </w:r>
          </w:p>
        </w:tc>
        <w:tc>
          <w:tcPr>
            <w:tcW w:w="1594" w:type="dxa"/>
            <w:tcBorders>
              <w:top w:val="single" w:sz="8" w:space="0" w:color="000000"/>
              <w:left w:val="single" w:sz="8" w:space="0" w:color="000000"/>
              <w:bottom w:val="single" w:sz="8" w:space="0" w:color="000000"/>
              <w:right w:val="single" w:sz="8" w:space="0" w:color="000000"/>
            </w:tcBorders>
            <w:shd w:val="clear" w:color="auto" w:fill="auto"/>
          </w:tcPr>
          <w:p w14:paraId="5634DB4C" w14:textId="77777777" w:rsidR="0045731E" w:rsidRPr="00276F05" w:rsidRDefault="0045731E" w:rsidP="00895B28">
            <w:pPr>
              <w:pStyle w:val="NormalWeb"/>
              <w:spacing w:before="0" w:beforeAutospacing="0" w:after="0" w:afterAutospacing="0" w:line="256" w:lineRule="auto"/>
              <w:rPr>
                <w:rFonts w:ascii="Calibri" w:eastAsia="Calibri" w:hAnsi="Calibri"/>
                <w:color w:val="000000"/>
                <w:kern w:val="24"/>
              </w:rPr>
            </w:pPr>
            <w:r w:rsidRPr="00276F05">
              <w:rPr>
                <w:rFonts w:ascii="Calibri" w:eastAsia="Calibri" w:hAnsi="Calibri"/>
                <w:color w:val="000000"/>
                <w:kern w:val="24"/>
              </w:rPr>
              <w:t>set to ‘00’</w:t>
            </w:r>
          </w:p>
        </w:tc>
        <w:tc>
          <w:tcPr>
            <w:tcW w:w="1918"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hideMark/>
          </w:tcPr>
          <w:p w14:paraId="44CDDC1C" w14:textId="77777777" w:rsidR="0045731E" w:rsidRPr="004A6B28" w:rsidRDefault="0045731E" w:rsidP="00895B28">
            <w:pPr>
              <w:rPr>
                <w:sz w:val="18"/>
              </w:rPr>
            </w:pPr>
            <w:r w:rsidRPr="004A6B28">
              <w:rPr>
                <w:sz w:val="18"/>
              </w:rPr>
              <w:t>set to ‘00’</w:t>
            </w:r>
          </w:p>
        </w:tc>
        <w:tc>
          <w:tcPr>
            <w:tcW w:w="1686" w:type="dxa"/>
            <w:tcBorders>
              <w:top w:val="single" w:sz="8" w:space="0" w:color="000000"/>
              <w:left w:val="single" w:sz="8" w:space="0" w:color="000000"/>
              <w:bottom w:val="single" w:sz="8" w:space="0" w:color="000000"/>
              <w:right w:val="single" w:sz="8" w:space="0" w:color="000000"/>
            </w:tcBorders>
            <w:shd w:val="clear" w:color="auto" w:fill="auto"/>
          </w:tcPr>
          <w:p w14:paraId="2881EE6C" w14:textId="77777777" w:rsidR="0045731E" w:rsidRPr="00276F05" w:rsidRDefault="0045731E" w:rsidP="00895B28">
            <w:pPr>
              <w:pStyle w:val="NormalWeb"/>
              <w:spacing w:before="0" w:beforeAutospacing="0" w:after="0" w:afterAutospacing="0" w:line="256" w:lineRule="auto"/>
              <w:rPr>
                <w:rFonts w:ascii="Calibri" w:eastAsia="Calibri" w:hAnsi="Calibri"/>
                <w:color w:val="000000"/>
                <w:kern w:val="24"/>
              </w:rPr>
            </w:pPr>
            <w:r w:rsidRPr="00276F05">
              <w:rPr>
                <w:rFonts w:ascii="Calibri" w:eastAsia="Calibri" w:hAnsi="Calibri"/>
                <w:color w:val="000000"/>
                <w:kern w:val="24"/>
              </w:rPr>
              <w:t>set to ‘00’</w:t>
            </w:r>
          </w:p>
        </w:tc>
      </w:tr>
      <w:tr w:rsidR="0045731E" w:rsidRPr="004A6B28" w14:paraId="3CD1BC50" w14:textId="77777777" w:rsidTr="00895B28">
        <w:trPr>
          <w:trHeight w:val="642"/>
        </w:trPr>
        <w:tc>
          <w:tcPr>
            <w:tcW w:w="1975"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hideMark/>
          </w:tcPr>
          <w:p w14:paraId="0E028C3A" w14:textId="77777777" w:rsidR="0045731E" w:rsidRPr="004A6B28" w:rsidRDefault="0045731E" w:rsidP="00895B28">
            <w:pPr>
              <w:rPr>
                <w:sz w:val="18"/>
              </w:rPr>
            </w:pPr>
            <w:r w:rsidRPr="004A6B28">
              <w:rPr>
                <w:sz w:val="18"/>
              </w:rPr>
              <w:t>CS &amp; OCC – 3bits</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hideMark/>
          </w:tcPr>
          <w:p w14:paraId="12CA51B5" w14:textId="77777777" w:rsidR="0045731E" w:rsidRPr="004A6B28" w:rsidRDefault="0045731E" w:rsidP="00895B28">
            <w:pPr>
              <w:rPr>
                <w:sz w:val="18"/>
              </w:rPr>
            </w:pPr>
            <w:r w:rsidRPr="004A6B28">
              <w:rPr>
                <w:sz w:val="18"/>
              </w:rPr>
              <w:t>Used</w:t>
            </w:r>
          </w:p>
        </w:tc>
        <w:tc>
          <w:tcPr>
            <w:tcW w:w="1594" w:type="dxa"/>
            <w:tcBorders>
              <w:top w:val="single" w:sz="8" w:space="0" w:color="000000"/>
              <w:left w:val="single" w:sz="8" w:space="0" w:color="000000"/>
              <w:bottom w:val="single" w:sz="8" w:space="0" w:color="000000"/>
              <w:right w:val="single" w:sz="8" w:space="0" w:color="000000"/>
            </w:tcBorders>
            <w:shd w:val="clear" w:color="auto" w:fill="auto"/>
          </w:tcPr>
          <w:p w14:paraId="76AD4EEA" w14:textId="77777777" w:rsidR="0045731E" w:rsidRPr="00276F05" w:rsidRDefault="0045731E" w:rsidP="00895B28">
            <w:pPr>
              <w:pStyle w:val="NormalWeb"/>
              <w:spacing w:before="0" w:beforeAutospacing="0" w:after="0" w:afterAutospacing="0" w:line="256" w:lineRule="auto"/>
              <w:rPr>
                <w:rFonts w:ascii="Calibri" w:eastAsia="Calibri" w:hAnsi="Calibri"/>
                <w:color w:val="000000"/>
                <w:kern w:val="24"/>
              </w:rPr>
            </w:pPr>
            <w:r w:rsidRPr="00276F05">
              <w:rPr>
                <w:rFonts w:ascii="Calibri" w:eastAsia="Calibri" w:hAnsi="Calibri"/>
                <w:color w:val="000000"/>
                <w:kern w:val="24"/>
              </w:rPr>
              <w:t>Set to ´000‘</w:t>
            </w:r>
          </w:p>
        </w:tc>
        <w:tc>
          <w:tcPr>
            <w:tcW w:w="1918"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hideMark/>
          </w:tcPr>
          <w:p w14:paraId="71B94FC1" w14:textId="77777777" w:rsidR="0045731E" w:rsidRPr="004A6B28" w:rsidRDefault="0045731E" w:rsidP="00895B28">
            <w:pPr>
              <w:rPr>
                <w:sz w:val="18"/>
              </w:rPr>
            </w:pPr>
            <w:r w:rsidRPr="004A6B28">
              <w:rPr>
                <w:sz w:val="18"/>
              </w:rPr>
              <w:t>Used</w:t>
            </w:r>
          </w:p>
        </w:tc>
        <w:tc>
          <w:tcPr>
            <w:tcW w:w="1686" w:type="dxa"/>
            <w:tcBorders>
              <w:top w:val="single" w:sz="8" w:space="0" w:color="000000"/>
              <w:left w:val="single" w:sz="8" w:space="0" w:color="000000"/>
              <w:bottom w:val="single" w:sz="8" w:space="0" w:color="000000"/>
              <w:right w:val="single" w:sz="8" w:space="0" w:color="000000"/>
            </w:tcBorders>
            <w:shd w:val="clear" w:color="auto" w:fill="auto"/>
          </w:tcPr>
          <w:p w14:paraId="6D359CEA" w14:textId="77777777" w:rsidR="0045731E" w:rsidRPr="00276F05" w:rsidRDefault="0045731E" w:rsidP="00895B28">
            <w:pPr>
              <w:pStyle w:val="NormalWeb"/>
              <w:spacing w:before="0" w:beforeAutospacing="0" w:after="0" w:afterAutospacing="0" w:line="256" w:lineRule="auto"/>
              <w:rPr>
                <w:rFonts w:ascii="Calibri" w:eastAsia="Calibri" w:hAnsi="Calibri"/>
                <w:color w:val="000000"/>
                <w:kern w:val="24"/>
              </w:rPr>
            </w:pPr>
            <w:r w:rsidRPr="00276F05">
              <w:rPr>
                <w:rFonts w:ascii="Calibri" w:eastAsia="Calibri" w:hAnsi="Calibri"/>
                <w:color w:val="000000"/>
                <w:kern w:val="24"/>
              </w:rPr>
              <w:t>Set to ‚000‘</w:t>
            </w:r>
          </w:p>
        </w:tc>
      </w:tr>
      <w:tr w:rsidR="0045731E" w:rsidRPr="004A6B28" w14:paraId="4CCC0D76" w14:textId="77777777" w:rsidTr="00895B28">
        <w:trPr>
          <w:trHeight w:val="642"/>
        </w:trPr>
        <w:tc>
          <w:tcPr>
            <w:tcW w:w="1975"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hideMark/>
          </w:tcPr>
          <w:p w14:paraId="553213EA" w14:textId="77777777" w:rsidR="0045731E" w:rsidRPr="004A6B28" w:rsidRDefault="0045731E" w:rsidP="00895B28">
            <w:pPr>
              <w:rPr>
                <w:sz w:val="18"/>
              </w:rPr>
            </w:pPr>
            <w:r w:rsidRPr="004A6B28">
              <w:rPr>
                <w:sz w:val="18"/>
              </w:rPr>
              <w:t>CSI – 1 to 3 bits</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hideMark/>
          </w:tcPr>
          <w:p w14:paraId="7D32E374" w14:textId="77777777" w:rsidR="0045731E" w:rsidRPr="004A6B28" w:rsidRDefault="0045731E" w:rsidP="00895B28">
            <w:pPr>
              <w:rPr>
                <w:sz w:val="18"/>
                <w:szCs w:val="18"/>
              </w:rPr>
            </w:pPr>
            <w:r w:rsidRPr="004A6B28">
              <w:rPr>
                <w:sz w:val="18"/>
                <w:szCs w:val="18"/>
              </w:rPr>
              <w:t> set all to ‘0’</w:t>
            </w:r>
          </w:p>
        </w:tc>
        <w:tc>
          <w:tcPr>
            <w:tcW w:w="1594" w:type="dxa"/>
            <w:tcBorders>
              <w:top w:val="single" w:sz="8" w:space="0" w:color="000000"/>
              <w:left w:val="single" w:sz="8" w:space="0" w:color="000000"/>
              <w:bottom w:val="single" w:sz="8" w:space="0" w:color="000000"/>
              <w:right w:val="single" w:sz="8" w:space="0" w:color="000000"/>
            </w:tcBorders>
            <w:shd w:val="clear" w:color="auto" w:fill="auto"/>
          </w:tcPr>
          <w:p w14:paraId="244CC51D" w14:textId="77777777" w:rsidR="0045731E" w:rsidRPr="00276F05" w:rsidRDefault="0045731E" w:rsidP="00895B28">
            <w:pPr>
              <w:pStyle w:val="NormalWeb"/>
              <w:spacing w:before="0" w:beforeAutospacing="0" w:after="0" w:afterAutospacing="0" w:line="256" w:lineRule="auto"/>
              <w:rPr>
                <w:rFonts w:ascii="Calibri" w:eastAsia="Calibri" w:hAnsi="Calibri"/>
                <w:color w:val="000000"/>
                <w:kern w:val="24"/>
              </w:rPr>
            </w:pPr>
            <w:r w:rsidRPr="00276F05">
              <w:rPr>
                <w:rFonts w:ascii="Calibri" w:eastAsia="Calibri" w:hAnsi="Calibri"/>
                <w:color w:val="000000"/>
                <w:kern w:val="24"/>
              </w:rPr>
              <w:t> set all to ‘0’</w:t>
            </w:r>
          </w:p>
        </w:tc>
        <w:tc>
          <w:tcPr>
            <w:tcW w:w="1918"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hideMark/>
          </w:tcPr>
          <w:p w14:paraId="3032B9A3" w14:textId="77777777" w:rsidR="0045731E" w:rsidRPr="004A6B28" w:rsidRDefault="0045731E" w:rsidP="00895B28">
            <w:pPr>
              <w:rPr>
                <w:sz w:val="18"/>
                <w:szCs w:val="18"/>
              </w:rPr>
            </w:pPr>
            <w:r w:rsidRPr="004A6B28">
              <w:rPr>
                <w:sz w:val="18"/>
                <w:szCs w:val="18"/>
              </w:rPr>
              <w:t>Set all to ‘0’ </w:t>
            </w:r>
          </w:p>
        </w:tc>
        <w:tc>
          <w:tcPr>
            <w:tcW w:w="1686" w:type="dxa"/>
            <w:tcBorders>
              <w:top w:val="single" w:sz="8" w:space="0" w:color="000000"/>
              <w:left w:val="single" w:sz="8" w:space="0" w:color="000000"/>
              <w:bottom w:val="single" w:sz="8" w:space="0" w:color="000000"/>
              <w:right w:val="single" w:sz="8" w:space="0" w:color="000000"/>
            </w:tcBorders>
            <w:shd w:val="clear" w:color="auto" w:fill="auto"/>
          </w:tcPr>
          <w:p w14:paraId="25085C5C" w14:textId="77777777" w:rsidR="0045731E" w:rsidRPr="004A6B28" w:rsidRDefault="0045731E" w:rsidP="00895B28">
            <w:pPr>
              <w:pStyle w:val="NormalWeb"/>
              <w:spacing w:before="0" w:beforeAutospacing="0" w:after="0" w:afterAutospacing="0" w:line="256" w:lineRule="auto"/>
            </w:pPr>
            <w:r w:rsidRPr="00276F05">
              <w:rPr>
                <w:rFonts w:ascii="Calibri" w:eastAsia="Calibri" w:hAnsi="Calibri"/>
                <w:color w:val="000000"/>
                <w:kern w:val="24"/>
              </w:rPr>
              <w:t>Set all to ‘0’ </w:t>
            </w:r>
          </w:p>
        </w:tc>
      </w:tr>
      <w:tr w:rsidR="0045731E" w:rsidRPr="004A6B28" w14:paraId="4003F215" w14:textId="77777777" w:rsidTr="00895B28">
        <w:trPr>
          <w:trHeight w:val="642"/>
        </w:trPr>
        <w:tc>
          <w:tcPr>
            <w:tcW w:w="1975"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hideMark/>
          </w:tcPr>
          <w:p w14:paraId="4B2D521D" w14:textId="77777777" w:rsidR="0045731E" w:rsidRPr="004A6B28" w:rsidRDefault="0045731E" w:rsidP="00895B28">
            <w:pPr>
              <w:rPr>
                <w:sz w:val="18"/>
              </w:rPr>
            </w:pPr>
            <w:r w:rsidRPr="004A6B28">
              <w:rPr>
                <w:sz w:val="18"/>
              </w:rPr>
              <w:t>SRS – 1 / 2bits</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hideMark/>
          </w:tcPr>
          <w:p w14:paraId="24B4121B" w14:textId="77777777" w:rsidR="0045731E" w:rsidRPr="004A6B28" w:rsidRDefault="0045731E" w:rsidP="00895B28">
            <w:pPr>
              <w:rPr>
                <w:sz w:val="18"/>
                <w:szCs w:val="18"/>
              </w:rPr>
            </w:pPr>
            <w:r w:rsidRPr="004A6B28">
              <w:rPr>
                <w:sz w:val="18"/>
                <w:szCs w:val="18"/>
              </w:rPr>
              <w:t> set to ‘0’</w:t>
            </w:r>
          </w:p>
        </w:tc>
        <w:tc>
          <w:tcPr>
            <w:tcW w:w="1594" w:type="dxa"/>
            <w:tcBorders>
              <w:top w:val="single" w:sz="8" w:space="0" w:color="000000"/>
              <w:left w:val="single" w:sz="8" w:space="0" w:color="000000"/>
              <w:bottom w:val="single" w:sz="8" w:space="0" w:color="000000"/>
              <w:right w:val="single" w:sz="8" w:space="0" w:color="000000"/>
            </w:tcBorders>
            <w:shd w:val="clear" w:color="auto" w:fill="auto"/>
          </w:tcPr>
          <w:p w14:paraId="2B275B0B" w14:textId="77777777" w:rsidR="0045731E" w:rsidRPr="00276F05" w:rsidRDefault="0045731E" w:rsidP="00895B28">
            <w:pPr>
              <w:pStyle w:val="NormalWeb"/>
              <w:spacing w:before="0" w:beforeAutospacing="0" w:after="0" w:afterAutospacing="0" w:line="256" w:lineRule="auto"/>
              <w:rPr>
                <w:rFonts w:ascii="Calibri" w:eastAsia="Calibri" w:hAnsi="Calibri"/>
                <w:color w:val="000000"/>
                <w:kern w:val="24"/>
              </w:rPr>
            </w:pPr>
            <w:r w:rsidRPr="00276F05">
              <w:rPr>
                <w:rFonts w:ascii="Calibri" w:eastAsia="Calibri" w:hAnsi="Calibri"/>
                <w:color w:val="000000"/>
                <w:kern w:val="24"/>
              </w:rPr>
              <w:t> set to ‘0’</w:t>
            </w:r>
          </w:p>
        </w:tc>
        <w:tc>
          <w:tcPr>
            <w:tcW w:w="1918"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hideMark/>
          </w:tcPr>
          <w:p w14:paraId="1FDC888B" w14:textId="77777777" w:rsidR="0045731E" w:rsidRPr="004A6B28" w:rsidRDefault="0045731E" w:rsidP="00895B28">
            <w:pPr>
              <w:rPr>
                <w:sz w:val="18"/>
                <w:szCs w:val="18"/>
              </w:rPr>
            </w:pPr>
            <w:r w:rsidRPr="004A6B28">
              <w:rPr>
                <w:sz w:val="18"/>
                <w:szCs w:val="18"/>
              </w:rPr>
              <w:t>set to ‘00’ </w:t>
            </w:r>
          </w:p>
        </w:tc>
        <w:tc>
          <w:tcPr>
            <w:tcW w:w="1686" w:type="dxa"/>
            <w:tcBorders>
              <w:top w:val="single" w:sz="8" w:space="0" w:color="000000"/>
              <w:left w:val="single" w:sz="8" w:space="0" w:color="000000"/>
              <w:bottom w:val="single" w:sz="8" w:space="0" w:color="000000"/>
              <w:right w:val="single" w:sz="8" w:space="0" w:color="000000"/>
            </w:tcBorders>
            <w:shd w:val="clear" w:color="auto" w:fill="auto"/>
          </w:tcPr>
          <w:p w14:paraId="6A6F0446" w14:textId="77777777" w:rsidR="0045731E" w:rsidRPr="004A6B28" w:rsidRDefault="0045731E" w:rsidP="00895B28">
            <w:pPr>
              <w:pStyle w:val="NormalWeb"/>
              <w:spacing w:before="0" w:beforeAutospacing="0" w:after="0" w:afterAutospacing="0" w:line="256" w:lineRule="auto"/>
            </w:pPr>
            <w:r w:rsidRPr="00276F05">
              <w:rPr>
                <w:rFonts w:ascii="Calibri" w:eastAsia="Calibri" w:hAnsi="Calibri"/>
                <w:color w:val="000000"/>
                <w:kern w:val="24"/>
              </w:rPr>
              <w:t>set to ‘00’ </w:t>
            </w:r>
          </w:p>
        </w:tc>
      </w:tr>
      <w:tr w:rsidR="0045731E" w:rsidRPr="004A6B28" w14:paraId="2781D1F0" w14:textId="77777777" w:rsidTr="00895B28">
        <w:trPr>
          <w:trHeight w:val="642"/>
        </w:trPr>
        <w:tc>
          <w:tcPr>
            <w:tcW w:w="1975"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hideMark/>
          </w:tcPr>
          <w:p w14:paraId="726AE4BF" w14:textId="77777777" w:rsidR="0045731E" w:rsidRPr="004A6B28" w:rsidRDefault="0045731E" w:rsidP="00895B28">
            <w:pPr>
              <w:rPr>
                <w:sz w:val="18"/>
              </w:rPr>
            </w:pPr>
            <w:r w:rsidRPr="004A6B28">
              <w:rPr>
                <w:sz w:val="18"/>
              </w:rPr>
              <w:t>PUSCH start – 2bit</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hideMark/>
          </w:tcPr>
          <w:p w14:paraId="09D65A6B" w14:textId="77777777" w:rsidR="0045731E" w:rsidRPr="004A6B28" w:rsidRDefault="0045731E" w:rsidP="00895B28">
            <w:pPr>
              <w:rPr>
                <w:sz w:val="18"/>
                <w:szCs w:val="18"/>
              </w:rPr>
            </w:pPr>
            <w:r w:rsidRPr="004A6B28">
              <w:rPr>
                <w:sz w:val="18"/>
                <w:szCs w:val="18"/>
              </w:rPr>
              <w:t>set to ‘00’</w:t>
            </w:r>
          </w:p>
        </w:tc>
        <w:tc>
          <w:tcPr>
            <w:tcW w:w="1594" w:type="dxa"/>
            <w:tcBorders>
              <w:top w:val="single" w:sz="8" w:space="0" w:color="000000"/>
              <w:left w:val="single" w:sz="8" w:space="0" w:color="000000"/>
              <w:bottom w:val="single" w:sz="8" w:space="0" w:color="000000"/>
              <w:right w:val="single" w:sz="8" w:space="0" w:color="000000"/>
            </w:tcBorders>
            <w:shd w:val="clear" w:color="auto" w:fill="auto"/>
          </w:tcPr>
          <w:p w14:paraId="7F57650D" w14:textId="77777777" w:rsidR="0045731E" w:rsidRPr="00276F05" w:rsidRDefault="0045731E" w:rsidP="00895B28">
            <w:pPr>
              <w:pStyle w:val="NormalWeb"/>
              <w:spacing w:before="0" w:beforeAutospacing="0" w:after="0" w:afterAutospacing="0" w:line="256" w:lineRule="auto"/>
              <w:rPr>
                <w:rFonts w:ascii="Calibri" w:eastAsia="Calibri" w:hAnsi="Calibri"/>
                <w:color w:val="000000"/>
                <w:kern w:val="24"/>
              </w:rPr>
            </w:pPr>
            <w:r w:rsidRPr="00276F05">
              <w:rPr>
                <w:rFonts w:ascii="Calibri" w:eastAsia="Calibri" w:hAnsi="Calibri"/>
                <w:color w:val="000000"/>
                <w:kern w:val="24"/>
              </w:rPr>
              <w:t>set to ‘00’</w:t>
            </w:r>
          </w:p>
        </w:tc>
        <w:tc>
          <w:tcPr>
            <w:tcW w:w="1918"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hideMark/>
          </w:tcPr>
          <w:p w14:paraId="56CCAE0A" w14:textId="77777777" w:rsidR="0045731E" w:rsidRPr="004A6B28" w:rsidRDefault="0045731E" w:rsidP="00895B28">
            <w:pPr>
              <w:rPr>
                <w:sz w:val="18"/>
                <w:szCs w:val="18"/>
              </w:rPr>
            </w:pPr>
            <w:r w:rsidRPr="004A6B28">
              <w:rPr>
                <w:sz w:val="18"/>
                <w:szCs w:val="18"/>
              </w:rPr>
              <w:t>set to ‘00’</w:t>
            </w:r>
          </w:p>
        </w:tc>
        <w:tc>
          <w:tcPr>
            <w:tcW w:w="1686" w:type="dxa"/>
            <w:tcBorders>
              <w:top w:val="single" w:sz="8" w:space="0" w:color="000000"/>
              <w:left w:val="single" w:sz="8" w:space="0" w:color="000000"/>
              <w:bottom w:val="single" w:sz="8" w:space="0" w:color="000000"/>
              <w:right w:val="single" w:sz="8" w:space="0" w:color="000000"/>
            </w:tcBorders>
            <w:shd w:val="clear" w:color="auto" w:fill="auto"/>
          </w:tcPr>
          <w:p w14:paraId="053D9B77" w14:textId="77777777" w:rsidR="0045731E" w:rsidRPr="004A6B28" w:rsidRDefault="0045731E" w:rsidP="00895B28">
            <w:pPr>
              <w:pStyle w:val="NormalWeb"/>
              <w:spacing w:before="0" w:beforeAutospacing="0" w:after="0" w:afterAutospacing="0" w:line="256" w:lineRule="auto"/>
            </w:pPr>
            <w:r w:rsidRPr="004A6B28">
              <w:rPr>
                <w:rFonts w:ascii="Calibri" w:eastAsia="Calibri" w:hAnsi="Calibri"/>
                <w:color w:val="000000"/>
                <w:kern w:val="24"/>
              </w:rPr>
              <w:t>set to ‘00’</w:t>
            </w:r>
          </w:p>
        </w:tc>
      </w:tr>
      <w:tr w:rsidR="0045731E" w:rsidRPr="004A6B28" w14:paraId="4E8F5D07" w14:textId="77777777" w:rsidTr="00895B28">
        <w:trPr>
          <w:trHeight w:val="642"/>
        </w:trPr>
        <w:tc>
          <w:tcPr>
            <w:tcW w:w="1975"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hideMark/>
          </w:tcPr>
          <w:p w14:paraId="3A5FB662" w14:textId="77777777" w:rsidR="0045731E" w:rsidRPr="004A6B28" w:rsidRDefault="0045731E" w:rsidP="00895B28">
            <w:pPr>
              <w:rPr>
                <w:sz w:val="18"/>
              </w:rPr>
            </w:pPr>
            <w:r w:rsidRPr="004A6B28">
              <w:rPr>
                <w:sz w:val="18"/>
              </w:rPr>
              <w:t>PUSCH end – 1bit</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hideMark/>
          </w:tcPr>
          <w:p w14:paraId="04E4B169" w14:textId="77777777" w:rsidR="0045731E" w:rsidRPr="004A6B28" w:rsidRDefault="0045731E" w:rsidP="00895B28">
            <w:pPr>
              <w:rPr>
                <w:sz w:val="18"/>
                <w:szCs w:val="18"/>
              </w:rPr>
            </w:pPr>
            <w:r w:rsidRPr="004A6B28">
              <w:rPr>
                <w:sz w:val="18"/>
                <w:szCs w:val="18"/>
              </w:rPr>
              <w:t>set to ‘0’</w:t>
            </w:r>
          </w:p>
        </w:tc>
        <w:tc>
          <w:tcPr>
            <w:tcW w:w="1594" w:type="dxa"/>
            <w:tcBorders>
              <w:top w:val="single" w:sz="8" w:space="0" w:color="000000"/>
              <w:left w:val="single" w:sz="8" w:space="0" w:color="000000"/>
              <w:bottom w:val="single" w:sz="8" w:space="0" w:color="000000"/>
              <w:right w:val="single" w:sz="8" w:space="0" w:color="000000"/>
            </w:tcBorders>
            <w:shd w:val="clear" w:color="auto" w:fill="auto"/>
          </w:tcPr>
          <w:p w14:paraId="5476BA85" w14:textId="77777777" w:rsidR="0045731E" w:rsidRPr="00276F05" w:rsidRDefault="0045731E" w:rsidP="00895B28">
            <w:pPr>
              <w:pStyle w:val="NormalWeb"/>
              <w:spacing w:before="0" w:beforeAutospacing="0" w:after="0" w:afterAutospacing="0" w:line="256" w:lineRule="auto"/>
              <w:rPr>
                <w:rFonts w:ascii="Calibri" w:eastAsia="Calibri" w:hAnsi="Calibri"/>
                <w:color w:val="000000"/>
                <w:kern w:val="24"/>
              </w:rPr>
            </w:pPr>
            <w:r w:rsidRPr="00276F05">
              <w:rPr>
                <w:rFonts w:ascii="Calibri" w:eastAsia="Calibri" w:hAnsi="Calibri"/>
                <w:color w:val="000000"/>
                <w:kern w:val="24"/>
              </w:rPr>
              <w:t>set to ‘0’</w:t>
            </w:r>
          </w:p>
        </w:tc>
        <w:tc>
          <w:tcPr>
            <w:tcW w:w="1918"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hideMark/>
          </w:tcPr>
          <w:p w14:paraId="69DE750D" w14:textId="77777777" w:rsidR="0045731E" w:rsidRPr="004A6B28" w:rsidRDefault="0045731E" w:rsidP="00895B28">
            <w:pPr>
              <w:rPr>
                <w:sz w:val="18"/>
                <w:szCs w:val="18"/>
              </w:rPr>
            </w:pPr>
            <w:r w:rsidRPr="004A6B28">
              <w:rPr>
                <w:sz w:val="18"/>
                <w:szCs w:val="18"/>
              </w:rPr>
              <w:t>set to ‘0’</w:t>
            </w:r>
          </w:p>
        </w:tc>
        <w:tc>
          <w:tcPr>
            <w:tcW w:w="1686" w:type="dxa"/>
            <w:tcBorders>
              <w:top w:val="single" w:sz="8" w:space="0" w:color="000000"/>
              <w:left w:val="single" w:sz="8" w:space="0" w:color="000000"/>
              <w:bottom w:val="single" w:sz="8" w:space="0" w:color="000000"/>
              <w:right w:val="single" w:sz="8" w:space="0" w:color="000000"/>
            </w:tcBorders>
            <w:shd w:val="clear" w:color="auto" w:fill="auto"/>
          </w:tcPr>
          <w:p w14:paraId="163D73C7" w14:textId="77777777" w:rsidR="0045731E" w:rsidRPr="004A6B28" w:rsidRDefault="0045731E" w:rsidP="00895B28">
            <w:pPr>
              <w:pStyle w:val="NormalWeb"/>
              <w:spacing w:before="0" w:beforeAutospacing="0" w:after="0" w:afterAutospacing="0" w:line="256" w:lineRule="auto"/>
            </w:pPr>
            <w:r w:rsidRPr="004A6B28">
              <w:rPr>
                <w:rFonts w:ascii="Calibri" w:eastAsia="Calibri" w:hAnsi="Calibri"/>
                <w:color w:val="000000"/>
                <w:kern w:val="24"/>
              </w:rPr>
              <w:t>set to ‘0’</w:t>
            </w:r>
          </w:p>
        </w:tc>
      </w:tr>
      <w:tr w:rsidR="0045731E" w:rsidRPr="004A6B28" w14:paraId="7FBA197A" w14:textId="77777777" w:rsidTr="00895B28">
        <w:trPr>
          <w:trHeight w:val="642"/>
        </w:trPr>
        <w:tc>
          <w:tcPr>
            <w:tcW w:w="1975"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hideMark/>
          </w:tcPr>
          <w:p w14:paraId="6CF0B72C" w14:textId="77777777" w:rsidR="0045731E" w:rsidRPr="004A6B28" w:rsidRDefault="0045731E" w:rsidP="00895B28">
            <w:pPr>
              <w:rPr>
                <w:sz w:val="18"/>
              </w:rPr>
            </w:pPr>
            <w:r w:rsidRPr="004A6B28">
              <w:rPr>
                <w:sz w:val="18"/>
              </w:rPr>
              <w:t>Channel access type – 1bit</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hideMark/>
          </w:tcPr>
          <w:p w14:paraId="69B006D2" w14:textId="77777777" w:rsidR="0045731E" w:rsidRPr="004A6B28" w:rsidRDefault="0045731E" w:rsidP="00895B28">
            <w:pPr>
              <w:rPr>
                <w:sz w:val="18"/>
                <w:szCs w:val="18"/>
              </w:rPr>
            </w:pPr>
            <w:r w:rsidRPr="004A6B28">
              <w:rPr>
                <w:sz w:val="18"/>
                <w:szCs w:val="18"/>
              </w:rPr>
              <w:t>set to ‘0’</w:t>
            </w:r>
          </w:p>
        </w:tc>
        <w:tc>
          <w:tcPr>
            <w:tcW w:w="1594" w:type="dxa"/>
            <w:tcBorders>
              <w:top w:val="single" w:sz="8" w:space="0" w:color="000000"/>
              <w:left w:val="single" w:sz="8" w:space="0" w:color="000000"/>
              <w:bottom w:val="single" w:sz="8" w:space="0" w:color="000000"/>
              <w:right w:val="single" w:sz="8" w:space="0" w:color="000000"/>
            </w:tcBorders>
            <w:shd w:val="clear" w:color="auto" w:fill="auto"/>
          </w:tcPr>
          <w:p w14:paraId="21029F9A" w14:textId="77777777" w:rsidR="0045731E" w:rsidRPr="00276F05" w:rsidRDefault="0045731E" w:rsidP="00895B28">
            <w:pPr>
              <w:pStyle w:val="NormalWeb"/>
              <w:spacing w:before="0" w:beforeAutospacing="0" w:after="0" w:afterAutospacing="0" w:line="256" w:lineRule="auto"/>
              <w:rPr>
                <w:rFonts w:ascii="Calibri" w:eastAsia="Calibri" w:hAnsi="Calibri"/>
                <w:color w:val="000000"/>
                <w:kern w:val="24"/>
              </w:rPr>
            </w:pPr>
            <w:r w:rsidRPr="00276F05">
              <w:rPr>
                <w:rFonts w:ascii="Calibri" w:eastAsia="Calibri" w:hAnsi="Calibri"/>
                <w:color w:val="000000"/>
                <w:kern w:val="24"/>
              </w:rPr>
              <w:t>set to ‘0’</w:t>
            </w:r>
          </w:p>
        </w:tc>
        <w:tc>
          <w:tcPr>
            <w:tcW w:w="1918"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hideMark/>
          </w:tcPr>
          <w:p w14:paraId="7CB18D57" w14:textId="77777777" w:rsidR="0045731E" w:rsidRPr="004A6B28" w:rsidRDefault="0045731E" w:rsidP="00895B28">
            <w:pPr>
              <w:rPr>
                <w:sz w:val="18"/>
                <w:szCs w:val="18"/>
              </w:rPr>
            </w:pPr>
            <w:r w:rsidRPr="004A6B28">
              <w:rPr>
                <w:sz w:val="18"/>
                <w:szCs w:val="18"/>
              </w:rPr>
              <w:t>set to ‘0’</w:t>
            </w:r>
          </w:p>
        </w:tc>
        <w:tc>
          <w:tcPr>
            <w:tcW w:w="1686" w:type="dxa"/>
            <w:tcBorders>
              <w:top w:val="single" w:sz="8" w:space="0" w:color="000000"/>
              <w:left w:val="single" w:sz="8" w:space="0" w:color="000000"/>
              <w:bottom w:val="single" w:sz="8" w:space="0" w:color="000000"/>
              <w:right w:val="single" w:sz="8" w:space="0" w:color="000000"/>
            </w:tcBorders>
            <w:shd w:val="clear" w:color="auto" w:fill="auto"/>
          </w:tcPr>
          <w:p w14:paraId="42883DDD" w14:textId="77777777" w:rsidR="0045731E" w:rsidRPr="004A6B28" w:rsidRDefault="0045731E" w:rsidP="00895B28">
            <w:pPr>
              <w:pStyle w:val="NormalWeb"/>
              <w:spacing w:before="0" w:beforeAutospacing="0" w:after="0" w:afterAutospacing="0" w:line="256" w:lineRule="auto"/>
            </w:pPr>
            <w:r w:rsidRPr="004A6B28">
              <w:rPr>
                <w:rFonts w:ascii="Calibri" w:eastAsia="Calibri" w:hAnsi="Calibri"/>
                <w:color w:val="000000"/>
                <w:kern w:val="24"/>
              </w:rPr>
              <w:t>set to ‘0’</w:t>
            </w:r>
          </w:p>
        </w:tc>
      </w:tr>
      <w:tr w:rsidR="0045731E" w:rsidRPr="004A6B28" w14:paraId="67D28865" w14:textId="77777777" w:rsidTr="00895B28">
        <w:trPr>
          <w:trHeight w:val="642"/>
        </w:trPr>
        <w:tc>
          <w:tcPr>
            <w:tcW w:w="1975"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hideMark/>
          </w:tcPr>
          <w:p w14:paraId="2170677E" w14:textId="77777777" w:rsidR="0045731E" w:rsidRPr="004A6B28" w:rsidRDefault="0045731E" w:rsidP="00895B28">
            <w:pPr>
              <w:rPr>
                <w:sz w:val="18"/>
              </w:rPr>
            </w:pPr>
            <w:r w:rsidRPr="004A6B28">
              <w:rPr>
                <w:sz w:val="18"/>
              </w:rPr>
              <w:t>Channel access priority class – 2bits</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hideMark/>
          </w:tcPr>
          <w:p w14:paraId="703EFE26" w14:textId="77777777" w:rsidR="0045731E" w:rsidRPr="004A6B28" w:rsidRDefault="0045731E" w:rsidP="00895B28">
            <w:pPr>
              <w:rPr>
                <w:sz w:val="18"/>
                <w:szCs w:val="18"/>
              </w:rPr>
            </w:pPr>
            <w:r w:rsidRPr="004A6B28">
              <w:rPr>
                <w:sz w:val="18"/>
                <w:szCs w:val="18"/>
              </w:rPr>
              <w:t>set to ‘00’</w:t>
            </w:r>
          </w:p>
        </w:tc>
        <w:tc>
          <w:tcPr>
            <w:tcW w:w="1594" w:type="dxa"/>
            <w:tcBorders>
              <w:top w:val="single" w:sz="8" w:space="0" w:color="000000"/>
              <w:left w:val="single" w:sz="8" w:space="0" w:color="000000"/>
              <w:bottom w:val="single" w:sz="8" w:space="0" w:color="000000"/>
              <w:right w:val="single" w:sz="8" w:space="0" w:color="000000"/>
            </w:tcBorders>
            <w:shd w:val="clear" w:color="auto" w:fill="auto"/>
          </w:tcPr>
          <w:p w14:paraId="3BA8EC8B" w14:textId="77777777" w:rsidR="0045731E" w:rsidRPr="00276F05" w:rsidRDefault="0045731E" w:rsidP="00895B28">
            <w:pPr>
              <w:pStyle w:val="NormalWeb"/>
              <w:spacing w:before="0" w:beforeAutospacing="0" w:after="0" w:afterAutospacing="0" w:line="256" w:lineRule="auto"/>
              <w:rPr>
                <w:rFonts w:ascii="Calibri" w:eastAsia="Calibri" w:hAnsi="Calibri"/>
                <w:color w:val="000000"/>
                <w:kern w:val="24"/>
              </w:rPr>
            </w:pPr>
            <w:r w:rsidRPr="00276F05">
              <w:rPr>
                <w:rFonts w:ascii="Calibri" w:eastAsia="Calibri" w:hAnsi="Calibri"/>
                <w:color w:val="000000"/>
                <w:kern w:val="24"/>
              </w:rPr>
              <w:t>set to ‘00’</w:t>
            </w:r>
          </w:p>
        </w:tc>
        <w:tc>
          <w:tcPr>
            <w:tcW w:w="1918"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hideMark/>
          </w:tcPr>
          <w:p w14:paraId="5A876A55" w14:textId="77777777" w:rsidR="0045731E" w:rsidRPr="004A6B28" w:rsidRDefault="0045731E" w:rsidP="00895B28">
            <w:pPr>
              <w:rPr>
                <w:sz w:val="18"/>
                <w:szCs w:val="18"/>
              </w:rPr>
            </w:pPr>
            <w:r w:rsidRPr="004A6B28">
              <w:rPr>
                <w:sz w:val="18"/>
                <w:szCs w:val="18"/>
              </w:rPr>
              <w:t>set to ‘00’</w:t>
            </w:r>
          </w:p>
        </w:tc>
        <w:tc>
          <w:tcPr>
            <w:tcW w:w="1686" w:type="dxa"/>
            <w:tcBorders>
              <w:top w:val="single" w:sz="8" w:space="0" w:color="000000"/>
              <w:left w:val="single" w:sz="8" w:space="0" w:color="000000"/>
              <w:bottom w:val="single" w:sz="8" w:space="0" w:color="000000"/>
              <w:right w:val="single" w:sz="8" w:space="0" w:color="000000"/>
            </w:tcBorders>
            <w:shd w:val="clear" w:color="auto" w:fill="auto"/>
          </w:tcPr>
          <w:p w14:paraId="180736EB" w14:textId="77777777" w:rsidR="0045731E" w:rsidRPr="004A6B28" w:rsidRDefault="0045731E" w:rsidP="00895B28">
            <w:pPr>
              <w:pStyle w:val="NormalWeb"/>
              <w:spacing w:before="0" w:beforeAutospacing="0" w:after="0" w:afterAutospacing="0" w:line="256" w:lineRule="auto"/>
            </w:pPr>
            <w:r w:rsidRPr="004A6B28">
              <w:rPr>
                <w:rFonts w:ascii="Calibri" w:eastAsia="Calibri" w:hAnsi="Calibri"/>
                <w:color w:val="000000"/>
                <w:kern w:val="24"/>
              </w:rPr>
              <w:t>set to ‘00’</w:t>
            </w:r>
          </w:p>
        </w:tc>
      </w:tr>
    </w:tbl>
    <w:p w14:paraId="12C77F48" w14:textId="77777777" w:rsidR="0045731E" w:rsidRPr="00276F05" w:rsidRDefault="0045731E" w:rsidP="0045731E">
      <w:pPr>
        <w:rPr>
          <w:lang w:val="en-US" w:eastAsia="x-none"/>
        </w:rPr>
      </w:pPr>
    </w:p>
    <w:p w14:paraId="0A6AB8EA" w14:textId="77777777" w:rsidR="0045731E" w:rsidRDefault="0045731E" w:rsidP="0045731E">
      <w:pPr>
        <w:rPr>
          <w:i/>
          <w:lang w:eastAsia="x-none"/>
        </w:rPr>
      </w:pPr>
    </w:p>
    <w:p w14:paraId="3B448E9F" w14:textId="77777777" w:rsidR="0045731E" w:rsidRPr="00BE429A" w:rsidRDefault="0045731E" w:rsidP="0045731E">
      <w:pPr>
        <w:rPr>
          <w:lang w:val="en-US" w:eastAsia="x-none"/>
        </w:rPr>
      </w:pPr>
      <w:bookmarkStart w:id="86" w:name="OLE_LINK1"/>
      <w:r w:rsidRPr="00BE429A">
        <w:rPr>
          <w:highlight w:val="green"/>
          <w:lang w:val="en-US" w:eastAsia="x-none"/>
        </w:rPr>
        <w:lastRenderedPageBreak/>
        <w:t>Agreement:</w:t>
      </w:r>
      <w:r w:rsidRPr="00BE429A">
        <w:rPr>
          <w:lang w:val="en-US" w:eastAsia="x-none"/>
        </w:rPr>
        <w:t xml:space="preserve"> </w:t>
      </w:r>
    </w:p>
    <w:bookmarkEnd w:id="86"/>
    <w:p w14:paraId="50204AA5" w14:textId="77777777" w:rsidR="0045731E" w:rsidRPr="00BE429A" w:rsidRDefault="0045731E" w:rsidP="00E70500">
      <w:pPr>
        <w:numPr>
          <w:ilvl w:val="0"/>
          <w:numId w:val="230"/>
        </w:numPr>
        <w:rPr>
          <w:lang w:val="en-US" w:eastAsia="x-none"/>
        </w:rPr>
      </w:pPr>
      <w:r w:rsidRPr="00BE429A">
        <w:rPr>
          <w:lang w:val="en-US" w:eastAsia="x-none"/>
        </w:rPr>
        <w:t>The AUL DFI contains the following bit fields (in this order):</w:t>
      </w:r>
    </w:p>
    <w:p w14:paraId="01DC7077" w14:textId="77777777" w:rsidR="0045731E" w:rsidRPr="00BE429A" w:rsidRDefault="0045731E" w:rsidP="00E70500">
      <w:pPr>
        <w:numPr>
          <w:ilvl w:val="1"/>
          <w:numId w:val="230"/>
        </w:numPr>
        <w:rPr>
          <w:lang w:val="en-US" w:eastAsia="x-none"/>
        </w:rPr>
      </w:pPr>
      <w:r w:rsidRPr="00BE429A">
        <w:rPr>
          <w:lang w:val="en-US" w:eastAsia="x-none"/>
        </w:rPr>
        <w:t>CIF (0 or 3 bits)</w:t>
      </w:r>
    </w:p>
    <w:p w14:paraId="00D33484" w14:textId="77777777" w:rsidR="0045731E" w:rsidRPr="00BE429A" w:rsidRDefault="0045731E" w:rsidP="00E70500">
      <w:pPr>
        <w:numPr>
          <w:ilvl w:val="1"/>
          <w:numId w:val="230"/>
        </w:numPr>
        <w:rPr>
          <w:lang w:val="en-US" w:eastAsia="x-none"/>
        </w:rPr>
      </w:pPr>
      <w:r w:rsidRPr="00BE429A">
        <w:rPr>
          <w:lang w:val="en-US" w:eastAsia="x-none"/>
        </w:rPr>
        <w:t>AUL DFI flag (1bit): set to ‘1’ to differentiate from AUL activation/release</w:t>
      </w:r>
    </w:p>
    <w:p w14:paraId="419250AC" w14:textId="77777777" w:rsidR="0045731E" w:rsidRPr="00BE429A" w:rsidRDefault="0045731E" w:rsidP="00E70500">
      <w:pPr>
        <w:numPr>
          <w:ilvl w:val="1"/>
          <w:numId w:val="230"/>
        </w:numPr>
        <w:rPr>
          <w:lang w:val="en-US" w:eastAsia="x-none"/>
        </w:rPr>
      </w:pPr>
      <w:r w:rsidRPr="00BE429A">
        <w:rPr>
          <w:lang w:val="en-US" w:eastAsia="x-none"/>
        </w:rPr>
        <w:t>HARQ-Ack bitmap</w:t>
      </w:r>
    </w:p>
    <w:p w14:paraId="252DA11C" w14:textId="77777777" w:rsidR="0045731E" w:rsidRPr="00BE429A" w:rsidRDefault="0045731E" w:rsidP="00E70500">
      <w:pPr>
        <w:numPr>
          <w:ilvl w:val="1"/>
          <w:numId w:val="230"/>
        </w:numPr>
        <w:rPr>
          <w:lang w:val="en-US" w:eastAsia="x-none"/>
        </w:rPr>
      </w:pPr>
      <w:r w:rsidRPr="00BE429A">
        <w:rPr>
          <w:lang w:val="en-US" w:eastAsia="x-none"/>
        </w:rPr>
        <w:t>TPC for PUSCH (2bits)</w:t>
      </w:r>
    </w:p>
    <w:p w14:paraId="628A729B" w14:textId="77777777" w:rsidR="0045731E" w:rsidRPr="00BE429A" w:rsidRDefault="0045731E" w:rsidP="00E70500">
      <w:pPr>
        <w:numPr>
          <w:ilvl w:val="1"/>
          <w:numId w:val="230"/>
        </w:numPr>
        <w:rPr>
          <w:lang w:val="en-US" w:eastAsia="x-none"/>
        </w:rPr>
      </w:pPr>
      <w:r w:rsidRPr="00BE429A">
        <w:rPr>
          <w:lang w:val="en-US" w:eastAsia="x-none"/>
        </w:rPr>
        <w:t xml:space="preserve">TPMI (3 or 6 bits, only present for AUL TM2) </w:t>
      </w:r>
    </w:p>
    <w:p w14:paraId="745B906D" w14:textId="77777777" w:rsidR="0045731E" w:rsidRDefault="0045731E" w:rsidP="00E70500">
      <w:pPr>
        <w:numPr>
          <w:ilvl w:val="0"/>
          <w:numId w:val="230"/>
        </w:numPr>
        <w:rPr>
          <w:lang w:val="en-US" w:eastAsia="x-none"/>
        </w:rPr>
      </w:pPr>
      <w:r w:rsidRPr="00BE429A">
        <w:rPr>
          <w:lang w:val="en-US" w:eastAsia="x-none"/>
        </w:rPr>
        <w:t xml:space="preserve">Zero padding is applied to Format 0A (for UL TM1 AUL DFI) or Format 4A (for UL TM2 AUL DFI) aligned with the </w:t>
      </w:r>
      <w:r>
        <w:rPr>
          <w:lang w:val="en-US" w:eastAsia="x-none"/>
        </w:rPr>
        <w:t xml:space="preserve">agreement </w:t>
      </w:r>
      <w:r w:rsidRPr="00BE429A">
        <w:rPr>
          <w:lang w:val="en-US" w:eastAsia="x-none"/>
        </w:rPr>
        <w:t xml:space="preserve">on sizes. </w:t>
      </w:r>
    </w:p>
    <w:p w14:paraId="3543942F" w14:textId="77777777" w:rsidR="0045731E" w:rsidRDefault="0045731E" w:rsidP="0045731E">
      <w:pPr>
        <w:rPr>
          <w:lang w:val="en-US" w:eastAsia="x-none"/>
        </w:rPr>
      </w:pPr>
    </w:p>
    <w:p w14:paraId="7C9893A1" w14:textId="77777777" w:rsidR="0045731E" w:rsidRDefault="0045731E" w:rsidP="0045731E">
      <w:pPr>
        <w:rPr>
          <w:lang w:val="en-US" w:eastAsia="x-none"/>
        </w:rPr>
      </w:pPr>
    </w:p>
    <w:p w14:paraId="04648F6A" w14:textId="77777777" w:rsidR="0045731E" w:rsidRPr="007E6E1A" w:rsidRDefault="0045731E" w:rsidP="0045731E">
      <w:pPr>
        <w:rPr>
          <w:lang w:val="en-US" w:eastAsia="x-none"/>
        </w:rPr>
      </w:pPr>
      <w:r w:rsidRPr="007E6E1A">
        <w:rPr>
          <w:highlight w:val="green"/>
          <w:lang w:val="en-US" w:eastAsia="x-none"/>
        </w:rPr>
        <w:t>Agreement:</w:t>
      </w:r>
      <w:r w:rsidRPr="007E6E1A">
        <w:rPr>
          <w:lang w:val="en-US" w:eastAsia="x-none"/>
        </w:rPr>
        <w:t xml:space="preserve"> </w:t>
      </w:r>
    </w:p>
    <w:p w14:paraId="20DE75CE" w14:textId="77777777" w:rsidR="0045731E" w:rsidRPr="007E6E1A" w:rsidRDefault="0045731E" w:rsidP="00E70500">
      <w:pPr>
        <w:numPr>
          <w:ilvl w:val="0"/>
          <w:numId w:val="284"/>
        </w:numPr>
        <w:rPr>
          <w:lang w:val="en-US" w:eastAsia="x-none"/>
        </w:rPr>
      </w:pPr>
      <w:r w:rsidRPr="007E6E1A">
        <w:rPr>
          <w:lang w:val="en-US" w:eastAsia="x-none"/>
        </w:rPr>
        <w:t>AUL-UCI has 16 bits CRC</w:t>
      </w:r>
    </w:p>
    <w:p w14:paraId="115A1E54" w14:textId="77777777" w:rsidR="0045731E" w:rsidRPr="007E6E1A" w:rsidRDefault="0045731E" w:rsidP="00E70500">
      <w:pPr>
        <w:numPr>
          <w:ilvl w:val="0"/>
          <w:numId w:val="284"/>
        </w:numPr>
        <w:rPr>
          <w:lang w:val="en-US" w:eastAsia="x-none"/>
        </w:rPr>
      </w:pPr>
      <w:r w:rsidRPr="007E6E1A">
        <w:rPr>
          <w:lang w:val="en-US" w:eastAsia="x-none"/>
        </w:rPr>
        <w:t>16 bits UE ID is explicitly included in AUL-UCI payload in the form of UE-specific RNTI which is the same as RNTI defined for activation DCI and AUL-DFI.</w:t>
      </w:r>
    </w:p>
    <w:p w14:paraId="494A42B9" w14:textId="77777777" w:rsidR="0045731E" w:rsidRPr="00AF4485" w:rsidRDefault="0045731E" w:rsidP="00E70500">
      <w:pPr>
        <w:numPr>
          <w:ilvl w:val="0"/>
          <w:numId w:val="284"/>
        </w:numPr>
        <w:rPr>
          <w:lang w:val="en-US" w:eastAsia="x-none"/>
        </w:rPr>
      </w:pPr>
      <w:r w:rsidRPr="007E6E1A">
        <w:rPr>
          <w:lang w:val="en-US" w:eastAsia="x-none"/>
        </w:rPr>
        <w:t xml:space="preserve">The AUL PUSCH scrambling sequence initialization uses n_RNTI </w:t>
      </w:r>
      <w:r>
        <w:rPr>
          <w:lang w:val="en-US" w:eastAsia="x-none"/>
        </w:rPr>
        <w:t>= [0x0000]</w:t>
      </w:r>
    </w:p>
    <w:p w14:paraId="40EE949D" w14:textId="77777777" w:rsidR="0045731E" w:rsidRPr="007E6E1A" w:rsidRDefault="0045731E" w:rsidP="00E70500">
      <w:pPr>
        <w:numPr>
          <w:ilvl w:val="1"/>
          <w:numId w:val="284"/>
        </w:numPr>
        <w:rPr>
          <w:lang w:val="en-US" w:eastAsia="x-none"/>
        </w:rPr>
      </w:pPr>
      <w:r w:rsidRPr="007E6E1A">
        <w:rPr>
          <w:lang w:val="en-US" w:eastAsia="x-none"/>
        </w:rPr>
        <w:t>Note: it only depends on the slot number, cell ID, and the codeword number q</w:t>
      </w:r>
    </w:p>
    <w:p w14:paraId="1BC829F9" w14:textId="77777777" w:rsidR="0045731E" w:rsidRPr="00BE429A" w:rsidRDefault="0045731E" w:rsidP="0045731E">
      <w:pPr>
        <w:rPr>
          <w:lang w:val="en-US" w:eastAsia="x-none"/>
        </w:rPr>
      </w:pPr>
    </w:p>
    <w:p w14:paraId="17070151" w14:textId="02A01771" w:rsidR="0045731E" w:rsidRPr="00924998" w:rsidRDefault="0045731E" w:rsidP="0045731E">
      <w:pPr>
        <w:rPr>
          <w:b/>
          <w:lang w:eastAsia="x-none"/>
        </w:rPr>
      </w:pPr>
      <w:r w:rsidRPr="00924998">
        <w:rPr>
          <w:b/>
          <w:lang w:eastAsia="x-none"/>
        </w:rPr>
        <w:t>R1-1803048</w:t>
      </w:r>
      <w:r w:rsidRPr="00924998">
        <w:rPr>
          <w:b/>
          <w:lang w:eastAsia="x-none"/>
        </w:rPr>
        <w:tab/>
        <w:t>HARQ Bitmap Field in AUL-DFI</w:t>
      </w:r>
      <w:r w:rsidRPr="00924998">
        <w:rPr>
          <w:b/>
          <w:lang w:eastAsia="x-none"/>
        </w:rPr>
        <w:tab/>
        <w:t>Ericsson</w:t>
      </w:r>
    </w:p>
    <w:p w14:paraId="02CA41C4" w14:textId="77777777" w:rsidR="0045731E" w:rsidRDefault="0045731E" w:rsidP="0045731E">
      <w:pPr>
        <w:rPr>
          <w:lang w:eastAsia="x-none"/>
        </w:rPr>
      </w:pPr>
    </w:p>
    <w:p w14:paraId="3C245E05" w14:textId="77777777" w:rsidR="0045731E" w:rsidRPr="00650450" w:rsidRDefault="0045731E" w:rsidP="0045731E">
      <w:pPr>
        <w:rPr>
          <w:lang w:val="en-US" w:eastAsia="x-none"/>
        </w:rPr>
      </w:pPr>
      <w:r w:rsidRPr="00650450">
        <w:rPr>
          <w:highlight w:val="green"/>
          <w:lang w:val="en-US" w:eastAsia="x-none"/>
        </w:rPr>
        <w:t>Agreement</w:t>
      </w:r>
      <w:r w:rsidRPr="00650450">
        <w:rPr>
          <w:lang w:val="en-US" w:eastAsia="x-none"/>
        </w:rPr>
        <w:t>:</w:t>
      </w:r>
    </w:p>
    <w:p w14:paraId="5A37C3A0" w14:textId="77777777" w:rsidR="0045731E" w:rsidRPr="00650450" w:rsidRDefault="0045731E" w:rsidP="0045731E">
      <w:pPr>
        <w:rPr>
          <w:lang w:val="en-US" w:eastAsia="x-none"/>
        </w:rPr>
      </w:pPr>
      <w:r w:rsidRPr="00650450">
        <w:rPr>
          <w:lang w:val="en-US" w:eastAsia="x-none"/>
        </w:rPr>
        <w:t xml:space="preserve">eNB configures the PUSCH ending symbol (i.e. 12 or 13) of the last AUL subframe in an AUL burst through RRC configuration </w:t>
      </w:r>
    </w:p>
    <w:p w14:paraId="2858BADA" w14:textId="77777777" w:rsidR="0045731E" w:rsidRDefault="0045731E" w:rsidP="0045731E">
      <w:pPr>
        <w:rPr>
          <w:lang w:eastAsia="x-none"/>
        </w:rPr>
      </w:pPr>
    </w:p>
    <w:p w14:paraId="6F04FBFC" w14:textId="77777777" w:rsidR="0045731E" w:rsidRPr="00650450" w:rsidRDefault="0045731E" w:rsidP="0045731E">
      <w:pPr>
        <w:rPr>
          <w:lang w:val="en-US" w:eastAsia="x-none"/>
        </w:rPr>
      </w:pPr>
      <w:r w:rsidRPr="007209D7">
        <w:rPr>
          <w:highlight w:val="green"/>
          <w:lang w:val="en-US" w:eastAsia="x-none"/>
        </w:rPr>
        <w:t>Agreement:</w:t>
      </w:r>
    </w:p>
    <w:p w14:paraId="2D43D4A1" w14:textId="77777777" w:rsidR="0045731E" w:rsidRDefault="0045731E" w:rsidP="0045731E">
      <w:pPr>
        <w:rPr>
          <w:lang w:val="en-US" w:eastAsia="x-none"/>
        </w:rPr>
      </w:pPr>
      <w:r>
        <w:rPr>
          <w:lang w:val="en-US" w:eastAsia="x-none"/>
        </w:rPr>
        <w:t>The</w:t>
      </w:r>
      <w:r w:rsidRPr="00650450">
        <w:rPr>
          <w:lang w:val="en-US" w:eastAsia="x-none"/>
        </w:rPr>
        <w:t xml:space="preserve"> AUL-UCI </w:t>
      </w:r>
      <w:r>
        <w:rPr>
          <w:lang w:val="en-US" w:eastAsia="x-none"/>
        </w:rPr>
        <w:t>contains the following fields</w:t>
      </w:r>
      <w:r w:rsidRPr="00650450">
        <w:rPr>
          <w:lang w:val="en-US" w:eastAsia="x-none"/>
        </w:rPr>
        <w:t xml:space="preserve">: </w:t>
      </w:r>
    </w:p>
    <w:p w14:paraId="1E40F57D" w14:textId="77777777" w:rsidR="0045731E" w:rsidRPr="00650450" w:rsidRDefault="0045731E" w:rsidP="00E70500">
      <w:pPr>
        <w:numPr>
          <w:ilvl w:val="0"/>
          <w:numId w:val="233"/>
        </w:numPr>
        <w:rPr>
          <w:lang w:val="en-US" w:eastAsia="x-none"/>
        </w:rPr>
      </w:pPr>
      <w:r w:rsidRPr="00650450">
        <w:rPr>
          <w:lang w:val="en-US" w:eastAsia="x-none"/>
        </w:rPr>
        <w:t>HARQ ID (4 bits)</w:t>
      </w:r>
    </w:p>
    <w:p w14:paraId="3D167D73" w14:textId="77777777" w:rsidR="0045731E" w:rsidRPr="00650450" w:rsidRDefault="0045731E" w:rsidP="00E70500">
      <w:pPr>
        <w:numPr>
          <w:ilvl w:val="0"/>
          <w:numId w:val="233"/>
        </w:numPr>
        <w:rPr>
          <w:lang w:val="en-US" w:eastAsia="x-none"/>
        </w:rPr>
      </w:pPr>
      <w:r w:rsidRPr="00650450">
        <w:rPr>
          <w:lang w:val="en-US" w:eastAsia="x-none"/>
        </w:rPr>
        <w:t>NDI (1bit for TM1, 2 bits for TM2)</w:t>
      </w:r>
    </w:p>
    <w:p w14:paraId="22D771BB" w14:textId="77777777" w:rsidR="0045731E" w:rsidRPr="00650450" w:rsidRDefault="0045731E" w:rsidP="00E70500">
      <w:pPr>
        <w:numPr>
          <w:ilvl w:val="0"/>
          <w:numId w:val="233"/>
        </w:numPr>
        <w:rPr>
          <w:lang w:val="en-US" w:eastAsia="x-none"/>
        </w:rPr>
      </w:pPr>
      <w:r w:rsidRPr="00650450">
        <w:rPr>
          <w:lang w:val="en-US" w:eastAsia="x-none"/>
        </w:rPr>
        <w:t>RV (2 bits)</w:t>
      </w:r>
    </w:p>
    <w:p w14:paraId="3E32DB51" w14:textId="77777777" w:rsidR="0045731E" w:rsidRPr="00650450" w:rsidRDefault="0045731E" w:rsidP="00E70500">
      <w:pPr>
        <w:numPr>
          <w:ilvl w:val="0"/>
          <w:numId w:val="233"/>
        </w:numPr>
        <w:rPr>
          <w:lang w:val="en-US" w:eastAsia="x-none"/>
        </w:rPr>
      </w:pPr>
      <w:r w:rsidRPr="00650450">
        <w:rPr>
          <w:lang w:val="en-US" w:eastAsia="x-none"/>
        </w:rPr>
        <w:t>UE ID (16 bits)</w:t>
      </w:r>
    </w:p>
    <w:p w14:paraId="401477BC" w14:textId="77777777" w:rsidR="0045731E" w:rsidRPr="00650450" w:rsidRDefault="0045731E" w:rsidP="00E70500">
      <w:pPr>
        <w:numPr>
          <w:ilvl w:val="0"/>
          <w:numId w:val="233"/>
        </w:numPr>
        <w:rPr>
          <w:lang w:val="en-US" w:eastAsia="x-none"/>
        </w:rPr>
      </w:pPr>
      <w:r w:rsidRPr="00650450">
        <w:rPr>
          <w:lang w:val="en-US" w:eastAsia="x-none"/>
        </w:rPr>
        <w:t>PUSCH starting point (1 bit: indicating symbol 0 or 1)</w:t>
      </w:r>
    </w:p>
    <w:p w14:paraId="6C4241CF" w14:textId="77777777" w:rsidR="0045731E" w:rsidRPr="00650450" w:rsidRDefault="0045731E" w:rsidP="00E70500">
      <w:pPr>
        <w:numPr>
          <w:ilvl w:val="0"/>
          <w:numId w:val="233"/>
        </w:numPr>
        <w:rPr>
          <w:lang w:val="en-US" w:eastAsia="x-none"/>
        </w:rPr>
      </w:pPr>
      <w:r w:rsidRPr="00650450">
        <w:rPr>
          <w:lang w:val="en-US" w:eastAsia="x-none"/>
        </w:rPr>
        <w:t xml:space="preserve">PUSCH ending point (1 bit: indicating symbol 12 or 13) </w:t>
      </w:r>
    </w:p>
    <w:p w14:paraId="44E38C39" w14:textId="77777777" w:rsidR="0045731E" w:rsidRDefault="0045731E" w:rsidP="00E70500">
      <w:pPr>
        <w:numPr>
          <w:ilvl w:val="0"/>
          <w:numId w:val="233"/>
        </w:numPr>
        <w:rPr>
          <w:lang w:val="en-US" w:eastAsia="x-none"/>
        </w:rPr>
      </w:pPr>
      <w:r w:rsidRPr="00650450">
        <w:rPr>
          <w:lang w:val="en-US" w:eastAsia="x-none"/>
        </w:rPr>
        <w:t xml:space="preserve">COT Sharing indication (1 bit: indicating if subframe n+X is </w:t>
      </w:r>
      <w:r>
        <w:rPr>
          <w:lang w:val="en-US" w:eastAsia="x-none"/>
        </w:rPr>
        <w:t xml:space="preserve">an </w:t>
      </w:r>
      <w:r w:rsidRPr="00650450">
        <w:rPr>
          <w:lang w:val="en-US" w:eastAsia="x-none"/>
        </w:rPr>
        <w:t>applicable subframe for UL to DL sharing)</w:t>
      </w:r>
    </w:p>
    <w:p w14:paraId="68874171" w14:textId="77777777" w:rsidR="0045731E" w:rsidRDefault="0045731E" w:rsidP="00E70500">
      <w:pPr>
        <w:numPr>
          <w:ilvl w:val="1"/>
          <w:numId w:val="233"/>
        </w:numPr>
        <w:rPr>
          <w:lang w:val="en-US" w:eastAsia="x-none"/>
        </w:rPr>
      </w:pPr>
      <w:r w:rsidRPr="00DD52A0">
        <w:rPr>
          <w:lang w:val="en-US" w:eastAsia="x-none"/>
        </w:rPr>
        <w:t>X is configured by the eNB as part of AUL RRC configuration</w:t>
      </w:r>
      <w:r>
        <w:rPr>
          <w:lang w:val="en-US" w:eastAsia="x-none"/>
        </w:rPr>
        <w:t xml:space="preserve"> and 1 &lt; X &lt; 5</w:t>
      </w:r>
    </w:p>
    <w:p w14:paraId="27E68AFB" w14:textId="77777777" w:rsidR="0045731E" w:rsidRPr="00DD52A0" w:rsidRDefault="0045731E" w:rsidP="00E70500">
      <w:pPr>
        <w:numPr>
          <w:ilvl w:val="1"/>
          <w:numId w:val="233"/>
        </w:numPr>
        <w:rPr>
          <w:lang w:val="en-US" w:eastAsia="x-none"/>
        </w:rPr>
      </w:pPr>
      <w:r>
        <w:rPr>
          <w:lang w:val="en-US" w:eastAsia="x-none"/>
        </w:rPr>
        <w:t>If the UE indicates a subframe as being applicable for UL to DL COT sharing, the UE will stop its AUL PUSCH transmission in the preceding subframe at symbol #12 irrespective of the RRC configuration for the PUSCH ending symbol</w:t>
      </w:r>
    </w:p>
    <w:p w14:paraId="526E8D7C" w14:textId="77777777" w:rsidR="0045731E" w:rsidRPr="00650450" w:rsidRDefault="0045731E" w:rsidP="00E70500">
      <w:pPr>
        <w:numPr>
          <w:ilvl w:val="0"/>
          <w:numId w:val="233"/>
        </w:numPr>
        <w:rPr>
          <w:lang w:val="en-US" w:eastAsia="x-none"/>
        </w:rPr>
      </w:pPr>
      <w:r w:rsidRPr="00650450">
        <w:rPr>
          <w:lang w:val="en-US" w:eastAsia="x-none"/>
        </w:rPr>
        <w:t>CRC (16 bits)</w:t>
      </w:r>
    </w:p>
    <w:p w14:paraId="7636A0C4" w14:textId="77777777" w:rsidR="0045731E" w:rsidRDefault="0045731E" w:rsidP="0045731E">
      <w:pPr>
        <w:rPr>
          <w:lang w:eastAsia="x-none"/>
        </w:rPr>
      </w:pPr>
    </w:p>
    <w:p w14:paraId="28C26D6D" w14:textId="77777777" w:rsidR="0045731E" w:rsidRPr="007209D7" w:rsidRDefault="0045731E" w:rsidP="0045731E">
      <w:pPr>
        <w:rPr>
          <w:lang w:val="en-US" w:eastAsia="x-none"/>
        </w:rPr>
      </w:pPr>
      <w:r w:rsidRPr="007209D7">
        <w:rPr>
          <w:highlight w:val="green"/>
          <w:lang w:val="en-US" w:eastAsia="x-none"/>
        </w:rPr>
        <w:t>Agreement:</w:t>
      </w:r>
    </w:p>
    <w:p w14:paraId="45ECA991" w14:textId="77777777" w:rsidR="0045731E" w:rsidRPr="007209D7" w:rsidRDefault="0045731E" w:rsidP="0045731E">
      <w:pPr>
        <w:rPr>
          <w:lang w:val="en-US" w:eastAsia="x-none"/>
        </w:rPr>
      </w:pPr>
      <w:r w:rsidRPr="007209D7">
        <w:rPr>
          <w:lang w:val="en-US" w:eastAsia="x-none"/>
        </w:rPr>
        <w:t>Mode 1, mode 2, and mode 3 (ending) partial subframe are not supported for AUL transmission.</w:t>
      </w:r>
    </w:p>
    <w:p w14:paraId="2331F7A5" w14:textId="77777777" w:rsidR="0045731E" w:rsidRDefault="0045731E" w:rsidP="0045731E">
      <w:pPr>
        <w:rPr>
          <w:lang w:eastAsia="x-none"/>
        </w:rPr>
      </w:pPr>
    </w:p>
    <w:p w14:paraId="4EF631DC" w14:textId="77777777" w:rsidR="0045731E" w:rsidRPr="007209D7" w:rsidRDefault="0045731E" w:rsidP="0045731E">
      <w:r w:rsidRPr="007209D7">
        <w:rPr>
          <w:highlight w:val="green"/>
        </w:rPr>
        <w:t>Agreement:</w:t>
      </w:r>
    </w:p>
    <w:p w14:paraId="55E3923F" w14:textId="77777777" w:rsidR="0045731E" w:rsidRPr="007209D7" w:rsidRDefault="0045731E" w:rsidP="00E70500">
      <w:pPr>
        <w:numPr>
          <w:ilvl w:val="0"/>
          <w:numId w:val="233"/>
        </w:numPr>
        <w:rPr>
          <w:lang w:val="en-US" w:eastAsia="x-none"/>
        </w:rPr>
      </w:pPr>
      <w:r w:rsidRPr="007209D7">
        <w:rPr>
          <w:lang w:val="en-US" w:eastAsia="x-none"/>
        </w:rPr>
        <w:t>AUL-UCI is always mapped using symbol #1 to #12.</w:t>
      </w:r>
    </w:p>
    <w:p w14:paraId="166E661D" w14:textId="77777777" w:rsidR="0045731E" w:rsidRPr="007209D7" w:rsidRDefault="0045731E" w:rsidP="00E70500">
      <w:pPr>
        <w:numPr>
          <w:ilvl w:val="0"/>
          <w:numId w:val="233"/>
        </w:numPr>
        <w:rPr>
          <w:lang w:val="en-US" w:eastAsia="x-none"/>
        </w:rPr>
      </w:pPr>
      <w:r w:rsidRPr="007209D7">
        <w:rPr>
          <w:lang w:val="en-US" w:eastAsia="x-none"/>
        </w:rPr>
        <w:t>UL-SCH mapping assumes that symbol #0 to #13 are transmitted.</w:t>
      </w:r>
    </w:p>
    <w:p w14:paraId="2450173E" w14:textId="77777777" w:rsidR="0045731E" w:rsidRPr="007209D7" w:rsidRDefault="0045731E" w:rsidP="00E70500">
      <w:pPr>
        <w:numPr>
          <w:ilvl w:val="0"/>
          <w:numId w:val="233"/>
        </w:numPr>
        <w:rPr>
          <w:lang w:val="en-US" w:eastAsia="x-none"/>
        </w:rPr>
      </w:pPr>
      <w:r w:rsidRPr="007209D7">
        <w:rPr>
          <w:lang w:val="en-US" w:eastAsia="x-none"/>
        </w:rPr>
        <w:t>Symbol #0 and symbol #13 are punctured from transmission, if not available, respectively.</w:t>
      </w:r>
    </w:p>
    <w:p w14:paraId="2F985B8C" w14:textId="77777777" w:rsidR="0045731E" w:rsidRPr="007209D7" w:rsidRDefault="0045731E" w:rsidP="00E70500">
      <w:pPr>
        <w:numPr>
          <w:ilvl w:val="0"/>
          <w:numId w:val="233"/>
        </w:numPr>
        <w:rPr>
          <w:lang w:val="en-US" w:eastAsia="x-none"/>
        </w:rPr>
      </w:pPr>
      <w:r w:rsidRPr="007209D7">
        <w:rPr>
          <w:lang w:val="en-US" w:eastAsia="x-none"/>
        </w:rPr>
        <w:t>Note: interleaving procedure may be different than legacy multiplexed data+UCI.</w:t>
      </w:r>
    </w:p>
    <w:p w14:paraId="02FCE247" w14:textId="77777777" w:rsidR="0045731E" w:rsidRPr="00005E93" w:rsidRDefault="0045731E" w:rsidP="00924998"/>
    <w:p w14:paraId="3A817E28" w14:textId="77777777" w:rsidR="0045731E" w:rsidRDefault="0045731E" w:rsidP="0045731E">
      <w:pPr>
        <w:rPr>
          <w:lang w:val="en-US" w:eastAsia="x-none"/>
        </w:rPr>
      </w:pPr>
      <w:r w:rsidRPr="007209D7">
        <w:rPr>
          <w:highlight w:val="green"/>
          <w:lang w:val="en-US" w:eastAsia="x-none"/>
        </w:rPr>
        <w:t>Agreement:</w:t>
      </w:r>
    </w:p>
    <w:p w14:paraId="6DC9B51E" w14:textId="7537E16F" w:rsidR="0045731E" w:rsidRPr="00924998" w:rsidRDefault="0045731E" w:rsidP="0045731E">
      <w:pPr>
        <w:rPr>
          <w:lang w:val="en-US" w:eastAsia="x-none"/>
        </w:rPr>
      </w:pPr>
      <w:r>
        <w:rPr>
          <w:lang w:val="en-US" w:eastAsia="x-none"/>
        </w:rPr>
        <w:t>P</w:t>
      </w:r>
      <w:r w:rsidRPr="007209D7">
        <w:rPr>
          <w:lang w:val="en-US" w:eastAsia="x-none"/>
        </w:rPr>
        <w:t>rocedures (e.g. interleaver in 5.2.2.8) in 36.212 may need to be modified to reflect the agreements on AUL-UCI a</w:t>
      </w:r>
      <w:r w:rsidR="00924998">
        <w:rPr>
          <w:lang w:val="en-US" w:eastAsia="x-none"/>
        </w:rPr>
        <w:t>nd Mode 1 subframe UCI mapping.</w:t>
      </w:r>
    </w:p>
    <w:p w14:paraId="6E363AEE" w14:textId="77777777" w:rsidR="0045731E" w:rsidRDefault="0045731E" w:rsidP="0045731E">
      <w:pPr>
        <w:pStyle w:val="Heading5"/>
        <w:tabs>
          <w:tab w:val="clear" w:pos="1575"/>
          <w:tab w:val="left" w:pos="864"/>
        </w:tabs>
        <w:ind w:left="864" w:hanging="864"/>
      </w:pPr>
      <w:bookmarkStart w:id="87" w:name="_Toc511457885"/>
      <w:r w:rsidRPr="004A192D">
        <w:t>HARQ for autonomous uplink access</w:t>
      </w:r>
      <w:bookmarkEnd w:id="87"/>
    </w:p>
    <w:p w14:paraId="317FA031" w14:textId="77777777" w:rsidR="0045731E" w:rsidRDefault="0045731E" w:rsidP="0045731E">
      <w:pPr>
        <w:rPr>
          <w:i/>
          <w:lang w:eastAsia="x-none"/>
        </w:rPr>
      </w:pPr>
      <w:r w:rsidRPr="00D13DB3">
        <w:rPr>
          <w:i/>
          <w:lang w:eastAsia="x-none"/>
        </w:rPr>
        <w:t>Including aspects related to AUL-DFI, AUL UCI, and HARQ operation in general</w:t>
      </w:r>
    </w:p>
    <w:p w14:paraId="149A3E1C" w14:textId="77777777" w:rsidR="00E94242" w:rsidRDefault="00E94242" w:rsidP="0045731E"/>
    <w:p w14:paraId="083148A7" w14:textId="1210E4BD" w:rsidR="0045731E" w:rsidRDefault="002D2E87" w:rsidP="0045731E">
      <w:pPr>
        <w:rPr>
          <w:lang w:eastAsia="x-none"/>
        </w:rPr>
      </w:pPr>
      <w:hyperlink r:id="rId260" w:history="1">
        <w:r w:rsidR="0045731E">
          <w:rPr>
            <w:rStyle w:val="Hyperlink"/>
            <w:lang w:eastAsia="x-none"/>
          </w:rPr>
          <w:t>R1-1801374</w:t>
        </w:r>
      </w:hyperlink>
      <w:r w:rsidR="0045731E">
        <w:rPr>
          <w:lang w:eastAsia="x-none"/>
        </w:rPr>
        <w:tab/>
        <w:t>Remaining details for AUL HARQ operation</w:t>
      </w:r>
      <w:r w:rsidR="0045731E">
        <w:rPr>
          <w:lang w:eastAsia="x-none"/>
        </w:rPr>
        <w:tab/>
        <w:t>Huawei, HiSilicon</w:t>
      </w:r>
    </w:p>
    <w:p w14:paraId="65BCE1C4" w14:textId="5BCCFADF" w:rsidR="0045731E" w:rsidRDefault="002D2E87" w:rsidP="0045731E">
      <w:pPr>
        <w:rPr>
          <w:lang w:eastAsia="x-none"/>
        </w:rPr>
      </w:pPr>
      <w:hyperlink r:id="rId261" w:history="1">
        <w:r w:rsidR="0045731E">
          <w:rPr>
            <w:rStyle w:val="Hyperlink"/>
            <w:lang w:eastAsia="x-none"/>
          </w:rPr>
          <w:t>R1-1801916</w:t>
        </w:r>
      </w:hyperlink>
      <w:r w:rsidR="0045731E">
        <w:rPr>
          <w:lang w:eastAsia="x-none"/>
        </w:rPr>
        <w:tab/>
        <w:t>HARQ for autonomous UL access</w:t>
      </w:r>
      <w:r w:rsidR="0045731E">
        <w:rPr>
          <w:lang w:eastAsia="x-none"/>
        </w:rPr>
        <w:tab/>
        <w:t>Samsung</w:t>
      </w:r>
    </w:p>
    <w:p w14:paraId="1A2E17C3" w14:textId="1B8186DB" w:rsidR="0045731E" w:rsidRDefault="002D2E87" w:rsidP="0045731E">
      <w:pPr>
        <w:rPr>
          <w:lang w:eastAsia="x-none"/>
        </w:rPr>
      </w:pPr>
      <w:hyperlink r:id="rId262" w:history="1">
        <w:r w:rsidR="0045731E">
          <w:rPr>
            <w:rStyle w:val="Hyperlink"/>
            <w:lang w:eastAsia="x-none"/>
          </w:rPr>
          <w:t>R1-1802154</w:t>
        </w:r>
      </w:hyperlink>
      <w:r w:rsidR="0045731E">
        <w:rPr>
          <w:lang w:eastAsia="x-none"/>
        </w:rPr>
        <w:tab/>
        <w:t>HARQ operation and control signaling for autonomous UL access</w:t>
      </w:r>
      <w:r w:rsidR="0045731E">
        <w:rPr>
          <w:lang w:eastAsia="x-none"/>
        </w:rPr>
        <w:tab/>
        <w:t>LG Electronics</w:t>
      </w:r>
    </w:p>
    <w:p w14:paraId="75525B78" w14:textId="76789F1B" w:rsidR="0045731E" w:rsidRDefault="002D2E87" w:rsidP="0045731E">
      <w:pPr>
        <w:rPr>
          <w:lang w:eastAsia="x-none"/>
        </w:rPr>
      </w:pPr>
      <w:hyperlink r:id="rId263" w:history="1">
        <w:r w:rsidR="0045731E">
          <w:rPr>
            <w:rStyle w:val="Hyperlink"/>
            <w:lang w:eastAsia="x-none"/>
          </w:rPr>
          <w:t>R1-1802268</w:t>
        </w:r>
      </w:hyperlink>
      <w:r w:rsidR="0045731E">
        <w:rPr>
          <w:lang w:eastAsia="x-none"/>
        </w:rPr>
        <w:tab/>
        <w:t>HARQ for Autonomous Uplink Access</w:t>
      </w:r>
      <w:r w:rsidR="0045731E">
        <w:rPr>
          <w:lang w:eastAsia="x-none"/>
        </w:rPr>
        <w:tab/>
        <w:t>Nokia, Nokia Shanghai Bell</w:t>
      </w:r>
    </w:p>
    <w:p w14:paraId="738BFD4E" w14:textId="32638001" w:rsidR="0045731E" w:rsidRDefault="002D2E87" w:rsidP="0045731E">
      <w:pPr>
        <w:rPr>
          <w:lang w:eastAsia="x-none"/>
        </w:rPr>
      </w:pPr>
      <w:hyperlink r:id="rId264" w:history="1">
        <w:r w:rsidR="0045731E">
          <w:rPr>
            <w:rStyle w:val="Hyperlink"/>
            <w:lang w:eastAsia="x-none"/>
          </w:rPr>
          <w:t>R1-1802315</w:t>
        </w:r>
      </w:hyperlink>
      <w:r w:rsidR="0045731E">
        <w:rPr>
          <w:lang w:eastAsia="x-none"/>
        </w:rPr>
        <w:tab/>
        <w:t>Remaining details of HARQ for AUL</w:t>
      </w:r>
      <w:r w:rsidR="0045731E">
        <w:rPr>
          <w:lang w:eastAsia="x-none"/>
        </w:rPr>
        <w:tab/>
        <w:t>Qualcomm Incorporated</w:t>
      </w:r>
    </w:p>
    <w:p w14:paraId="5C819D22" w14:textId="01D1E651" w:rsidR="0045731E" w:rsidRDefault="002D2E87" w:rsidP="0045731E">
      <w:pPr>
        <w:rPr>
          <w:lang w:eastAsia="x-none"/>
        </w:rPr>
      </w:pPr>
      <w:hyperlink r:id="rId265" w:history="1">
        <w:r w:rsidR="0045731E">
          <w:rPr>
            <w:rStyle w:val="Hyperlink"/>
            <w:lang w:eastAsia="x-none"/>
          </w:rPr>
          <w:t>R1-1802361</w:t>
        </w:r>
      </w:hyperlink>
      <w:r w:rsidR="0045731E">
        <w:rPr>
          <w:lang w:eastAsia="x-none"/>
        </w:rPr>
        <w:tab/>
        <w:t>Remaining Details for HARQ for Autonomous Uplink Transmissions</w:t>
      </w:r>
      <w:r w:rsidR="0045731E">
        <w:rPr>
          <w:lang w:eastAsia="x-none"/>
        </w:rPr>
        <w:tab/>
        <w:t>Intel Corporation</w:t>
      </w:r>
    </w:p>
    <w:p w14:paraId="73760EAB" w14:textId="56C807B6" w:rsidR="0045731E" w:rsidRDefault="002D2E87" w:rsidP="0045731E">
      <w:pPr>
        <w:rPr>
          <w:lang w:eastAsia="x-none"/>
        </w:rPr>
      </w:pPr>
      <w:hyperlink r:id="rId266" w:history="1">
        <w:r w:rsidR="0045731E">
          <w:rPr>
            <w:rStyle w:val="Hyperlink"/>
            <w:lang w:eastAsia="x-none"/>
          </w:rPr>
          <w:t>R1-1802535</w:t>
        </w:r>
      </w:hyperlink>
      <w:r w:rsidR="0045731E">
        <w:rPr>
          <w:lang w:eastAsia="x-none"/>
        </w:rPr>
        <w:tab/>
        <w:t>AUL signaling and HARQ operation</w:t>
      </w:r>
      <w:r w:rsidR="0045731E">
        <w:rPr>
          <w:lang w:eastAsia="x-none"/>
        </w:rPr>
        <w:tab/>
        <w:t>Ericsson Japan K.K.</w:t>
      </w:r>
    </w:p>
    <w:p w14:paraId="131DB6DA" w14:textId="77777777" w:rsidR="0045731E" w:rsidRDefault="0045731E" w:rsidP="0045731E">
      <w:pPr>
        <w:rPr>
          <w:i/>
          <w:lang w:eastAsia="x-none"/>
        </w:rPr>
      </w:pPr>
    </w:p>
    <w:p w14:paraId="75FC7F11" w14:textId="77777777" w:rsidR="0045731E" w:rsidRPr="000758A4" w:rsidRDefault="0045731E" w:rsidP="0045731E">
      <w:r w:rsidRPr="000758A4">
        <w:rPr>
          <w:highlight w:val="green"/>
        </w:rPr>
        <w:t>Agreement:</w:t>
      </w:r>
    </w:p>
    <w:p w14:paraId="72A3A004" w14:textId="77777777" w:rsidR="0045731E" w:rsidRPr="00005E93" w:rsidRDefault="0045731E" w:rsidP="00E70500">
      <w:pPr>
        <w:numPr>
          <w:ilvl w:val="0"/>
          <w:numId w:val="285"/>
        </w:numPr>
      </w:pPr>
      <w:r w:rsidRPr="00005E93">
        <w:t>HARQ-Ack bitmap in AUL-DFI:</w:t>
      </w:r>
    </w:p>
    <w:p w14:paraId="0A3EA893" w14:textId="77777777" w:rsidR="0045731E" w:rsidRPr="00005E93" w:rsidRDefault="0045731E" w:rsidP="00E70500">
      <w:pPr>
        <w:numPr>
          <w:ilvl w:val="1"/>
          <w:numId w:val="285"/>
        </w:numPr>
      </w:pPr>
      <w:r w:rsidRPr="00005E93">
        <w:t>AUL TM1: 16 bits (one HARQ-ACK-bit for each UL HARQ process)</w:t>
      </w:r>
    </w:p>
    <w:p w14:paraId="20D5D144" w14:textId="77777777" w:rsidR="0045731E" w:rsidRPr="00005E93" w:rsidRDefault="0045731E" w:rsidP="00E70500">
      <w:pPr>
        <w:numPr>
          <w:ilvl w:val="1"/>
          <w:numId w:val="285"/>
        </w:numPr>
      </w:pPr>
      <w:r w:rsidRPr="00005E93">
        <w:t>AUL TM2: 32 bits (one HARQ-ACK-bit for each UL HARQ process per TB)</w:t>
      </w:r>
    </w:p>
    <w:p w14:paraId="45C9EA94" w14:textId="77777777" w:rsidR="0045731E" w:rsidRPr="00005E93" w:rsidRDefault="0045731E" w:rsidP="00E70500">
      <w:pPr>
        <w:numPr>
          <w:ilvl w:val="0"/>
          <w:numId w:val="285"/>
        </w:numPr>
      </w:pPr>
      <w:r w:rsidRPr="00005E93">
        <w:t>AUL-DFI additionally contain HARQ-ACK feedback for HARQ processes not configured for AUL transmissions</w:t>
      </w:r>
    </w:p>
    <w:p w14:paraId="6E39178A" w14:textId="77777777" w:rsidR="0045731E" w:rsidRPr="000758A4" w:rsidRDefault="0045731E" w:rsidP="00E70500">
      <w:pPr>
        <w:numPr>
          <w:ilvl w:val="2"/>
          <w:numId w:val="285"/>
        </w:numPr>
      </w:pPr>
      <w:r w:rsidRPr="00005E93">
        <w:t>Note: the feedback for those processes is only valid for CW adjustment procedure.</w:t>
      </w:r>
    </w:p>
    <w:p w14:paraId="1F48F8EE" w14:textId="77777777" w:rsidR="0045731E" w:rsidRDefault="0045731E" w:rsidP="0045731E">
      <w:pPr>
        <w:rPr>
          <w:highlight w:val="yellow"/>
        </w:rPr>
      </w:pPr>
    </w:p>
    <w:p w14:paraId="4D82763C" w14:textId="77777777" w:rsidR="0045731E" w:rsidRDefault="0045731E" w:rsidP="0045731E">
      <w:pPr>
        <w:rPr>
          <w:color w:val="000000"/>
        </w:rPr>
      </w:pPr>
      <w:r w:rsidRPr="000758A4">
        <w:rPr>
          <w:color w:val="000000"/>
          <w:highlight w:val="green"/>
        </w:rPr>
        <w:t>Agreement:</w:t>
      </w:r>
    </w:p>
    <w:p w14:paraId="697EFDDF" w14:textId="335EDCAD" w:rsidR="0045731E" w:rsidRPr="00E94242" w:rsidRDefault="0045731E" w:rsidP="0045731E">
      <w:pPr>
        <w:rPr>
          <w:color w:val="000000"/>
        </w:rPr>
      </w:pPr>
      <w:r>
        <w:rPr>
          <w:color w:val="000000"/>
        </w:rPr>
        <w:t>I</w:t>
      </w:r>
      <w:r w:rsidRPr="00005E93">
        <w:rPr>
          <w:color w:val="000000"/>
        </w:rPr>
        <w:t xml:space="preserve">f </w:t>
      </w:r>
      <w:r>
        <w:rPr>
          <w:color w:val="000000"/>
        </w:rPr>
        <w:t>scheduled UL</w:t>
      </w:r>
      <w:r w:rsidRPr="00005E93">
        <w:rPr>
          <w:color w:val="000000"/>
        </w:rPr>
        <w:t xml:space="preserve"> is configured with TM2, and AUL with TM1, spatial bundling is used for the AUL-DFI HARQ-ACK corresponding to the HARQ processes not configured for AUL</w:t>
      </w:r>
      <w:r w:rsidR="00E94242">
        <w:rPr>
          <w:color w:val="000000"/>
        </w:rPr>
        <w:t>.</w:t>
      </w:r>
    </w:p>
    <w:p w14:paraId="47DE4A19" w14:textId="77777777" w:rsidR="0045731E" w:rsidRDefault="0045731E" w:rsidP="0045731E">
      <w:pPr>
        <w:pStyle w:val="Heading5"/>
        <w:tabs>
          <w:tab w:val="clear" w:pos="1575"/>
          <w:tab w:val="left" w:pos="864"/>
        </w:tabs>
        <w:ind w:left="864" w:hanging="864"/>
      </w:pPr>
      <w:bookmarkStart w:id="88" w:name="_Toc511457886"/>
      <w:r w:rsidRPr="004A192D">
        <w:t>Channel access for autonomous UL access</w:t>
      </w:r>
      <w:bookmarkEnd w:id="88"/>
    </w:p>
    <w:p w14:paraId="35CD851D" w14:textId="6B0890C4" w:rsidR="0045731E" w:rsidRPr="00E94242" w:rsidRDefault="002D2E87" w:rsidP="0045731E">
      <w:pPr>
        <w:rPr>
          <w:b/>
          <w:lang w:eastAsia="x-none"/>
        </w:rPr>
      </w:pPr>
      <w:hyperlink r:id="rId267" w:history="1">
        <w:r w:rsidR="0045731E" w:rsidRPr="00E94242">
          <w:rPr>
            <w:rStyle w:val="Hyperlink"/>
            <w:b/>
            <w:lang w:eastAsia="x-none"/>
          </w:rPr>
          <w:t>R1-1802362</w:t>
        </w:r>
      </w:hyperlink>
      <w:r w:rsidR="0045731E" w:rsidRPr="00E94242">
        <w:rPr>
          <w:b/>
          <w:lang w:eastAsia="x-none"/>
        </w:rPr>
        <w:tab/>
        <w:t>Summary of email discussion [90b-LTE-21] on AUL channel access</w:t>
      </w:r>
      <w:r w:rsidR="0045731E" w:rsidRPr="00E94242">
        <w:rPr>
          <w:b/>
          <w:lang w:eastAsia="x-none"/>
        </w:rPr>
        <w:tab/>
        <w:t>Intel Corporation</w:t>
      </w:r>
    </w:p>
    <w:p w14:paraId="28786FD2" w14:textId="77777777" w:rsidR="0045731E" w:rsidRDefault="0045731E" w:rsidP="0045731E">
      <w:pPr>
        <w:rPr>
          <w:lang w:eastAsia="x-none"/>
        </w:rPr>
      </w:pPr>
    </w:p>
    <w:p w14:paraId="0C479DCA" w14:textId="1FB7C9FC" w:rsidR="0045731E" w:rsidRPr="00E94242" w:rsidRDefault="0045731E" w:rsidP="0045731E">
      <w:pPr>
        <w:rPr>
          <w:b/>
          <w:lang w:eastAsia="x-none"/>
        </w:rPr>
      </w:pPr>
      <w:r w:rsidRPr="00E94242">
        <w:rPr>
          <w:b/>
          <w:lang w:eastAsia="x-none"/>
        </w:rPr>
        <w:t>R1-1803041</w:t>
      </w:r>
      <w:r w:rsidRPr="00E94242">
        <w:rPr>
          <w:b/>
          <w:lang w:eastAsia="x-none"/>
        </w:rPr>
        <w:tab/>
        <w:t>WF on CW update for Autonomous UL in FeLAA</w:t>
      </w:r>
      <w:r w:rsidRPr="00E94242">
        <w:rPr>
          <w:b/>
          <w:lang w:eastAsia="x-none"/>
        </w:rPr>
        <w:tab/>
        <w:t>Broadcom, CableLabs, Charter, Comcast</w:t>
      </w:r>
    </w:p>
    <w:p w14:paraId="327D078E" w14:textId="77777777" w:rsidR="0045731E" w:rsidRDefault="0045731E" w:rsidP="0045731E">
      <w:pPr>
        <w:rPr>
          <w:lang w:eastAsia="x-none"/>
        </w:rPr>
      </w:pPr>
    </w:p>
    <w:p w14:paraId="01979CC5" w14:textId="75310F55" w:rsidR="0045731E" w:rsidRPr="00E94242" w:rsidRDefault="0045731E" w:rsidP="0045731E">
      <w:pPr>
        <w:rPr>
          <w:b/>
          <w:lang w:eastAsia="x-none"/>
        </w:rPr>
      </w:pPr>
      <w:r w:rsidRPr="00E94242">
        <w:rPr>
          <w:b/>
          <w:lang w:eastAsia="x-none"/>
        </w:rPr>
        <w:t>R1-1803051</w:t>
      </w:r>
      <w:r w:rsidRPr="00E94242">
        <w:rPr>
          <w:b/>
          <w:lang w:eastAsia="x-none"/>
        </w:rPr>
        <w:tab/>
        <w:t>WF on CWS adjustment for AUL without HARQ-ACK reception</w:t>
      </w:r>
      <w:r w:rsidRPr="00E94242">
        <w:rPr>
          <w:b/>
          <w:lang w:eastAsia="x-none"/>
        </w:rPr>
        <w:tab/>
        <w:t>Huawei, HiSilicon</w:t>
      </w:r>
    </w:p>
    <w:p w14:paraId="3065DE4D" w14:textId="77777777" w:rsidR="0045731E" w:rsidRDefault="0045731E" w:rsidP="0045731E">
      <w:pPr>
        <w:rPr>
          <w:lang w:eastAsia="x-none"/>
        </w:rPr>
      </w:pPr>
    </w:p>
    <w:p w14:paraId="4F0DF44F" w14:textId="5FA05E14" w:rsidR="0045731E" w:rsidRDefault="002D2E87" w:rsidP="0045731E">
      <w:pPr>
        <w:rPr>
          <w:lang w:eastAsia="x-none"/>
        </w:rPr>
      </w:pPr>
      <w:hyperlink r:id="rId268" w:history="1">
        <w:r w:rsidR="0045731E">
          <w:rPr>
            <w:rStyle w:val="Hyperlink"/>
            <w:lang w:eastAsia="x-none"/>
          </w:rPr>
          <w:t>R1-1801375</w:t>
        </w:r>
      </w:hyperlink>
      <w:r w:rsidR="0045731E">
        <w:rPr>
          <w:lang w:eastAsia="x-none"/>
        </w:rPr>
        <w:tab/>
        <w:t>Remaining details on AUL channel access</w:t>
      </w:r>
      <w:r w:rsidR="0045731E">
        <w:rPr>
          <w:lang w:eastAsia="x-none"/>
        </w:rPr>
        <w:tab/>
        <w:t>Huawei, HiSilicon</w:t>
      </w:r>
    </w:p>
    <w:p w14:paraId="656252DA" w14:textId="061965B4" w:rsidR="0045731E" w:rsidRDefault="002D2E87" w:rsidP="0045731E">
      <w:pPr>
        <w:rPr>
          <w:lang w:eastAsia="x-none"/>
        </w:rPr>
      </w:pPr>
      <w:hyperlink r:id="rId269" w:history="1">
        <w:r w:rsidR="0045731E">
          <w:rPr>
            <w:rStyle w:val="Hyperlink"/>
            <w:lang w:eastAsia="x-none"/>
          </w:rPr>
          <w:t>R1-1801917</w:t>
        </w:r>
      </w:hyperlink>
      <w:r w:rsidR="0045731E">
        <w:rPr>
          <w:lang w:eastAsia="x-none"/>
        </w:rPr>
        <w:tab/>
        <w:t>Channel access for autonomous UL access</w:t>
      </w:r>
      <w:r w:rsidR="0045731E">
        <w:rPr>
          <w:lang w:eastAsia="x-none"/>
        </w:rPr>
        <w:tab/>
        <w:t>Samsung</w:t>
      </w:r>
    </w:p>
    <w:p w14:paraId="081156C1" w14:textId="1A2EFF97" w:rsidR="0045731E" w:rsidRDefault="002D2E87" w:rsidP="0045731E">
      <w:pPr>
        <w:rPr>
          <w:lang w:eastAsia="x-none"/>
        </w:rPr>
      </w:pPr>
      <w:hyperlink r:id="rId270" w:history="1">
        <w:r w:rsidR="0045731E">
          <w:rPr>
            <w:rStyle w:val="Hyperlink"/>
            <w:lang w:eastAsia="x-none"/>
          </w:rPr>
          <w:t>R1-1802155</w:t>
        </w:r>
      </w:hyperlink>
      <w:r w:rsidR="0045731E">
        <w:rPr>
          <w:lang w:eastAsia="x-none"/>
        </w:rPr>
        <w:tab/>
        <w:t>Channel access procedure for autonomous UL access</w:t>
      </w:r>
      <w:r w:rsidR="0045731E">
        <w:rPr>
          <w:lang w:eastAsia="x-none"/>
        </w:rPr>
        <w:tab/>
        <w:t>LG Electronics</w:t>
      </w:r>
    </w:p>
    <w:p w14:paraId="1C39F0A0" w14:textId="4F73D7D5" w:rsidR="0045731E" w:rsidRDefault="002D2E87" w:rsidP="0045731E">
      <w:pPr>
        <w:rPr>
          <w:lang w:eastAsia="x-none"/>
        </w:rPr>
      </w:pPr>
      <w:hyperlink r:id="rId271" w:history="1">
        <w:r w:rsidR="0045731E">
          <w:rPr>
            <w:rStyle w:val="Hyperlink"/>
            <w:lang w:eastAsia="x-none"/>
          </w:rPr>
          <w:t>R1-1802270</w:t>
        </w:r>
      </w:hyperlink>
      <w:r w:rsidR="0045731E">
        <w:rPr>
          <w:lang w:eastAsia="x-none"/>
        </w:rPr>
        <w:tab/>
        <w:t>On channel access for autonomous UL access</w:t>
      </w:r>
      <w:r w:rsidR="0045731E">
        <w:rPr>
          <w:lang w:eastAsia="x-none"/>
        </w:rPr>
        <w:tab/>
        <w:t>Nokia, Nokia Shanghai Bell</w:t>
      </w:r>
    </w:p>
    <w:p w14:paraId="75D0DAAD" w14:textId="09C1B3C4" w:rsidR="0045731E" w:rsidRDefault="002D2E87" w:rsidP="0045731E">
      <w:pPr>
        <w:rPr>
          <w:lang w:eastAsia="x-none"/>
        </w:rPr>
      </w:pPr>
      <w:hyperlink r:id="rId272" w:history="1">
        <w:r w:rsidR="0045731E">
          <w:rPr>
            <w:rStyle w:val="Hyperlink"/>
            <w:lang w:eastAsia="x-none"/>
          </w:rPr>
          <w:t>R1-1802316</w:t>
        </w:r>
      </w:hyperlink>
      <w:r w:rsidR="0045731E">
        <w:rPr>
          <w:lang w:eastAsia="x-none"/>
        </w:rPr>
        <w:tab/>
        <w:t>Remaining details of channel access and CW update procedure</w:t>
      </w:r>
      <w:r w:rsidR="0045731E">
        <w:rPr>
          <w:lang w:eastAsia="x-none"/>
        </w:rPr>
        <w:tab/>
        <w:t>Qualcomm Incorporated</w:t>
      </w:r>
    </w:p>
    <w:p w14:paraId="686213A9" w14:textId="1B94F971" w:rsidR="0045731E" w:rsidRDefault="002D2E87" w:rsidP="0045731E">
      <w:pPr>
        <w:rPr>
          <w:lang w:eastAsia="x-none"/>
        </w:rPr>
      </w:pPr>
      <w:hyperlink r:id="rId273" w:history="1">
        <w:r w:rsidR="0045731E">
          <w:rPr>
            <w:rStyle w:val="Hyperlink"/>
            <w:lang w:eastAsia="x-none"/>
          </w:rPr>
          <w:t>R1-1802363</w:t>
        </w:r>
      </w:hyperlink>
      <w:r w:rsidR="0045731E">
        <w:rPr>
          <w:lang w:eastAsia="x-none"/>
        </w:rPr>
        <w:tab/>
        <w:t>Remaining Details for Channel access mechanism for autonomous Uplink transmission</w:t>
      </w:r>
      <w:r w:rsidR="0045731E">
        <w:rPr>
          <w:lang w:eastAsia="x-none"/>
        </w:rPr>
        <w:tab/>
        <w:t>Intel Corporation</w:t>
      </w:r>
    </w:p>
    <w:p w14:paraId="15991B21" w14:textId="7B999F5C" w:rsidR="0045731E" w:rsidRDefault="002D2E87" w:rsidP="0045731E">
      <w:pPr>
        <w:rPr>
          <w:lang w:eastAsia="x-none"/>
        </w:rPr>
      </w:pPr>
      <w:hyperlink r:id="rId274" w:history="1">
        <w:r w:rsidR="0045731E">
          <w:rPr>
            <w:rStyle w:val="Hyperlink"/>
            <w:lang w:eastAsia="x-none"/>
          </w:rPr>
          <w:t>R1-1802533</w:t>
        </w:r>
      </w:hyperlink>
      <w:r w:rsidR="0045731E">
        <w:rPr>
          <w:lang w:eastAsia="x-none"/>
        </w:rPr>
        <w:tab/>
        <w:t>on AUL Channel Access</w:t>
      </w:r>
      <w:r w:rsidR="0045731E">
        <w:rPr>
          <w:lang w:eastAsia="x-none"/>
        </w:rPr>
        <w:tab/>
        <w:t>Ericsson Japan K.K.</w:t>
      </w:r>
    </w:p>
    <w:p w14:paraId="2DB28792" w14:textId="531943E9" w:rsidR="0045731E" w:rsidRDefault="002D2E87" w:rsidP="0045731E">
      <w:pPr>
        <w:rPr>
          <w:lang w:eastAsia="x-none"/>
        </w:rPr>
      </w:pPr>
      <w:hyperlink r:id="rId275" w:history="1">
        <w:r w:rsidR="0045731E">
          <w:rPr>
            <w:rStyle w:val="Hyperlink"/>
            <w:lang w:eastAsia="x-none"/>
          </w:rPr>
          <w:t>R1-1802933</w:t>
        </w:r>
      </w:hyperlink>
      <w:r w:rsidR="0045731E">
        <w:rPr>
          <w:lang w:eastAsia="x-none"/>
        </w:rPr>
        <w:tab/>
        <w:t>Discussion on channel access for AUL transmission</w:t>
      </w:r>
      <w:r w:rsidR="0045731E">
        <w:rPr>
          <w:lang w:eastAsia="x-none"/>
        </w:rPr>
        <w:tab/>
        <w:t>WILUS Inc.</w:t>
      </w:r>
    </w:p>
    <w:p w14:paraId="3507C9ED" w14:textId="77777777" w:rsidR="0045731E" w:rsidRDefault="0045731E" w:rsidP="0045731E">
      <w:pPr>
        <w:rPr>
          <w:lang w:eastAsia="x-none"/>
        </w:rPr>
      </w:pPr>
    </w:p>
    <w:p w14:paraId="06DA536E" w14:textId="77777777" w:rsidR="0045731E" w:rsidRPr="00141E3C" w:rsidRDefault="0045731E" w:rsidP="0045731E">
      <w:pPr>
        <w:rPr>
          <w:lang w:val="en-US" w:eastAsia="x-none"/>
        </w:rPr>
      </w:pPr>
      <w:r w:rsidRPr="00C4496D">
        <w:rPr>
          <w:highlight w:val="green"/>
          <w:lang w:val="en-US" w:eastAsia="x-none"/>
        </w:rPr>
        <w:t>Agreement:</w:t>
      </w:r>
    </w:p>
    <w:p w14:paraId="00BF5DA2" w14:textId="77777777" w:rsidR="0045731E" w:rsidRPr="00141E3C" w:rsidRDefault="0045731E" w:rsidP="0045731E">
      <w:pPr>
        <w:rPr>
          <w:lang w:val="en-US" w:eastAsia="x-none"/>
        </w:rPr>
      </w:pPr>
      <w:r w:rsidRPr="00141E3C">
        <w:rPr>
          <w:lang w:val="en-US" w:eastAsia="x-none"/>
        </w:rPr>
        <w:t>The eNodeB may allow AUL within the eNodeB acquired shared COT in subframes belonging to the UL subframes indicated with C-PDCCH only if the COT is acquired using the largest priority class value.</w:t>
      </w:r>
    </w:p>
    <w:p w14:paraId="4877CBF2" w14:textId="77777777" w:rsidR="0045731E" w:rsidRPr="00141E3C" w:rsidRDefault="0045731E" w:rsidP="00E70500">
      <w:pPr>
        <w:numPr>
          <w:ilvl w:val="0"/>
          <w:numId w:val="286"/>
        </w:numPr>
        <w:rPr>
          <w:lang w:val="en-US" w:eastAsia="x-none"/>
        </w:rPr>
      </w:pPr>
      <w:r w:rsidRPr="00141E3C">
        <w:rPr>
          <w:lang w:val="en-US" w:eastAsia="x-none"/>
        </w:rPr>
        <w:t>Enabling or disabling of AUL transmissions within an eNB shared COT is indicated via 1-bit field in C-PDCCH.</w:t>
      </w:r>
    </w:p>
    <w:p w14:paraId="36D7D051" w14:textId="77777777" w:rsidR="0045731E" w:rsidRPr="00141E3C" w:rsidRDefault="0045731E" w:rsidP="00E70500">
      <w:pPr>
        <w:numPr>
          <w:ilvl w:val="1"/>
          <w:numId w:val="286"/>
        </w:numPr>
        <w:rPr>
          <w:lang w:val="en-US" w:eastAsia="x-none"/>
        </w:rPr>
      </w:pPr>
      <w:r w:rsidRPr="00141E3C">
        <w:rPr>
          <w:lang w:val="en-US" w:eastAsia="x-none"/>
        </w:rPr>
        <w:t>if eNB indicates sharing allowed: for AUL transmissions the UE may send data corresponding to any priority class during the UL subframes indicated with C-PDCCH.</w:t>
      </w:r>
    </w:p>
    <w:p w14:paraId="105F8AB8" w14:textId="77777777" w:rsidR="0045731E" w:rsidRDefault="0045731E" w:rsidP="00E70500">
      <w:pPr>
        <w:numPr>
          <w:ilvl w:val="1"/>
          <w:numId w:val="286"/>
        </w:numPr>
        <w:rPr>
          <w:lang w:val="en-US" w:eastAsia="x-none"/>
        </w:rPr>
      </w:pPr>
      <w:r w:rsidRPr="00141E3C">
        <w:rPr>
          <w:lang w:val="en-US" w:eastAsia="x-none"/>
        </w:rPr>
        <w:t>if eNB indicates sharing disabled: The UE shall not transmit AUL during the UL subframes indicated with C-PDCCH.</w:t>
      </w:r>
    </w:p>
    <w:p w14:paraId="3C597FC6" w14:textId="77777777" w:rsidR="0045731E" w:rsidRPr="00141E3C" w:rsidRDefault="0045731E" w:rsidP="00E70500">
      <w:pPr>
        <w:numPr>
          <w:ilvl w:val="2"/>
          <w:numId w:val="286"/>
        </w:numPr>
        <w:rPr>
          <w:lang w:val="en-US" w:eastAsia="x-none"/>
        </w:rPr>
      </w:pPr>
      <w:r w:rsidRPr="00141E3C">
        <w:rPr>
          <w:lang w:val="en-US" w:eastAsia="x-none"/>
        </w:rPr>
        <w:t>All UL subframes indicated with C-PDCCH within a single eNodeB acquired shared COT are contiguous*</w:t>
      </w:r>
    </w:p>
    <w:p w14:paraId="50879AFB" w14:textId="77777777" w:rsidR="0045731E" w:rsidRPr="00141E3C" w:rsidRDefault="0045731E" w:rsidP="00E70500">
      <w:pPr>
        <w:numPr>
          <w:ilvl w:val="2"/>
          <w:numId w:val="286"/>
        </w:numPr>
        <w:rPr>
          <w:lang w:val="en-US" w:eastAsia="x-none"/>
        </w:rPr>
      </w:pPr>
      <w:r w:rsidRPr="00141E3C">
        <w:rPr>
          <w:lang w:val="en-US" w:eastAsia="x-none"/>
        </w:rPr>
        <w:t>AUL transmissions of a UE within the shared COT are contiguous*</w:t>
      </w:r>
    </w:p>
    <w:p w14:paraId="7D517708" w14:textId="77777777" w:rsidR="0045731E" w:rsidRPr="00141E3C" w:rsidRDefault="0045731E" w:rsidP="00E70500">
      <w:pPr>
        <w:numPr>
          <w:ilvl w:val="2"/>
          <w:numId w:val="286"/>
        </w:numPr>
        <w:rPr>
          <w:lang w:val="en-US" w:eastAsia="x-none"/>
        </w:rPr>
      </w:pPr>
      <w:r w:rsidRPr="00141E3C">
        <w:rPr>
          <w:lang w:val="en-US" w:eastAsia="x-none"/>
        </w:rPr>
        <w:t>Autonomous Uplink in FeLAA uses Type 2 channel access (25us LBT)</w:t>
      </w:r>
    </w:p>
    <w:p w14:paraId="395064AB" w14:textId="77777777" w:rsidR="0045731E" w:rsidRPr="00141E3C" w:rsidRDefault="0045731E" w:rsidP="00E70500">
      <w:pPr>
        <w:numPr>
          <w:ilvl w:val="2"/>
          <w:numId w:val="286"/>
        </w:numPr>
        <w:rPr>
          <w:lang w:val="en-US" w:eastAsia="x-none"/>
        </w:rPr>
      </w:pPr>
      <w:r w:rsidRPr="00141E3C">
        <w:rPr>
          <w:lang w:val="en-US" w:eastAsia="x-none"/>
        </w:rPr>
        <w:t>An AUL transmission started within the subframes belonging to the UL subframes indicated with C-PDCCH shall not continue beyond the last indicated UL subframe</w:t>
      </w:r>
    </w:p>
    <w:p w14:paraId="5C32CA36" w14:textId="77777777" w:rsidR="0045731E" w:rsidRPr="00141E3C" w:rsidRDefault="0045731E" w:rsidP="00E70500">
      <w:pPr>
        <w:numPr>
          <w:ilvl w:val="2"/>
          <w:numId w:val="286"/>
        </w:numPr>
        <w:rPr>
          <w:lang w:val="en-US" w:eastAsia="x-none"/>
        </w:rPr>
      </w:pPr>
      <w:r w:rsidRPr="00141E3C">
        <w:rPr>
          <w:lang w:val="en-US" w:eastAsia="x-none"/>
        </w:rPr>
        <w:t>DL-UL-DL switch is not allowed within a single COT</w:t>
      </w:r>
    </w:p>
    <w:p w14:paraId="23846E82" w14:textId="77777777" w:rsidR="0045731E" w:rsidRDefault="0045731E" w:rsidP="00E70500">
      <w:pPr>
        <w:numPr>
          <w:ilvl w:val="2"/>
          <w:numId w:val="286"/>
        </w:numPr>
        <w:rPr>
          <w:lang w:val="en-US" w:eastAsia="x-none"/>
        </w:rPr>
      </w:pPr>
      <w:r w:rsidRPr="00141E3C">
        <w:rPr>
          <w:lang w:val="en-US" w:eastAsia="x-none"/>
        </w:rPr>
        <w:t>All subframes (both scheduled and AUL) belonging to the UL subframes indicated with C-PDCCH are counted towards eNodeB COT, irrespective of whether an UL transmission occurs or not</w:t>
      </w:r>
    </w:p>
    <w:p w14:paraId="2A90327E" w14:textId="77777777" w:rsidR="0045731E" w:rsidRPr="00141E3C" w:rsidRDefault="0045731E" w:rsidP="00E70500">
      <w:pPr>
        <w:numPr>
          <w:ilvl w:val="2"/>
          <w:numId w:val="286"/>
        </w:numPr>
        <w:rPr>
          <w:lang w:val="en-US" w:eastAsia="x-none"/>
        </w:rPr>
      </w:pPr>
      <w:r>
        <w:rPr>
          <w:lang w:val="en-US" w:eastAsia="x-none"/>
        </w:rPr>
        <w:t>W</w:t>
      </w:r>
      <w:r w:rsidRPr="00141E3C">
        <w:rPr>
          <w:lang w:val="en-US" w:eastAsia="x-none"/>
        </w:rPr>
        <w:t>hen there is no PDSCH transmission in the COT, AUL transmissions within an eNB shared COT is disabled via the indication in C-PDCCH.</w:t>
      </w:r>
    </w:p>
    <w:p w14:paraId="78EDC743" w14:textId="77777777" w:rsidR="0045731E" w:rsidRPr="00141E3C" w:rsidRDefault="0045731E" w:rsidP="0045731E">
      <w:pPr>
        <w:rPr>
          <w:lang w:val="en-US" w:eastAsia="x-none"/>
        </w:rPr>
      </w:pPr>
      <w:r w:rsidRPr="00141E3C">
        <w:rPr>
          <w:lang w:val="en-US" w:eastAsia="x-none"/>
        </w:rPr>
        <w:t>* Short gaps (up to 2</w:t>
      </w:r>
      <w:r>
        <w:rPr>
          <w:lang w:val="en-US" w:eastAsia="x-none"/>
        </w:rPr>
        <w:t xml:space="preserve"> symbols</w:t>
      </w:r>
      <w:r w:rsidRPr="00141E3C">
        <w:rPr>
          <w:lang w:val="en-US" w:eastAsia="x-none"/>
        </w:rPr>
        <w:t>) between subframes are allowed similarly as in (e)LAA</w:t>
      </w:r>
    </w:p>
    <w:p w14:paraId="55025E15" w14:textId="77777777" w:rsidR="0045731E" w:rsidRDefault="0045731E" w:rsidP="0045731E">
      <w:pPr>
        <w:rPr>
          <w:lang w:eastAsia="x-none"/>
        </w:rPr>
      </w:pPr>
    </w:p>
    <w:p w14:paraId="56E03880" w14:textId="77777777" w:rsidR="0045731E" w:rsidRDefault="0045731E" w:rsidP="0045731E">
      <w:pPr>
        <w:rPr>
          <w:lang w:eastAsia="x-none"/>
        </w:rPr>
      </w:pPr>
      <w:r w:rsidRPr="00C4496D">
        <w:rPr>
          <w:highlight w:val="green"/>
          <w:lang w:eastAsia="x-none"/>
        </w:rPr>
        <w:t>Agreement:</w:t>
      </w:r>
    </w:p>
    <w:p w14:paraId="72E45D6A" w14:textId="77777777" w:rsidR="0045731E" w:rsidRPr="00C4496D" w:rsidRDefault="0045731E" w:rsidP="0045731E">
      <w:pPr>
        <w:rPr>
          <w:lang w:val="en-US" w:eastAsia="x-none"/>
        </w:rPr>
      </w:pPr>
      <w:r w:rsidRPr="00C4496D">
        <w:rPr>
          <w:lang w:val="en-US" w:eastAsia="x-none"/>
        </w:rPr>
        <w:t xml:space="preserve">A </w:t>
      </w:r>
      <w:r w:rsidRPr="00C4496D">
        <w:rPr>
          <w:rFonts w:hint="eastAsia"/>
          <w:lang w:val="en-US" w:eastAsia="x-none"/>
        </w:rPr>
        <w:t xml:space="preserve">COT </w:t>
      </w:r>
      <w:r w:rsidRPr="00C4496D">
        <w:rPr>
          <w:lang w:val="en-US" w:eastAsia="x-none"/>
        </w:rPr>
        <w:t>acquired</w:t>
      </w:r>
      <w:r w:rsidRPr="00C4496D">
        <w:rPr>
          <w:rFonts w:hint="eastAsia"/>
          <w:lang w:val="en-US" w:eastAsia="x-none"/>
        </w:rPr>
        <w:t xml:space="preserve"> by a UE using Cat4 LBT for AUL transmission</w:t>
      </w:r>
      <w:r w:rsidRPr="00C4496D">
        <w:rPr>
          <w:lang w:val="en-US" w:eastAsia="x-none"/>
        </w:rPr>
        <w:t xml:space="preserve"> can be shared with the eNB</w:t>
      </w:r>
    </w:p>
    <w:p w14:paraId="3DE0A052" w14:textId="77777777" w:rsidR="0045731E" w:rsidRPr="00C4496D" w:rsidRDefault="0045731E" w:rsidP="00E70500">
      <w:pPr>
        <w:numPr>
          <w:ilvl w:val="0"/>
          <w:numId w:val="287"/>
        </w:numPr>
        <w:rPr>
          <w:lang w:val="en-US" w:eastAsia="x-none"/>
        </w:rPr>
      </w:pPr>
      <w:r w:rsidRPr="00C4496D">
        <w:rPr>
          <w:lang w:val="en-US" w:eastAsia="x-none"/>
        </w:rPr>
        <w:t xml:space="preserve">To utilize the COT acquired by the UE, the eNB </w:t>
      </w:r>
      <w:r w:rsidRPr="00C4496D">
        <w:rPr>
          <w:rFonts w:hint="eastAsia"/>
          <w:lang w:val="en-US" w:eastAsia="x-none"/>
        </w:rPr>
        <w:t>shall</w:t>
      </w:r>
      <w:r w:rsidRPr="00C4496D">
        <w:rPr>
          <w:lang w:val="en-US" w:eastAsia="x-none"/>
        </w:rPr>
        <w:t xml:space="preserve"> send DL control information</w:t>
      </w:r>
      <w:r w:rsidRPr="00C4496D">
        <w:rPr>
          <w:rFonts w:hint="eastAsia"/>
          <w:lang w:val="en-US" w:eastAsia="x-none"/>
        </w:rPr>
        <w:t>, including AUL-DFI or UL grant,</w:t>
      </w:r>
      <w:r w:rsidRPr="00C4496D">
        <w:rPr>
          <w:lang w:val="en-US" w:eastAsia="x-none"/>
        </w:rPr>
        <w:t xml:space="preserve"> to the UE which acquired the COT within </w:t>
      </w:r>
      <w:r w:rsidRPr="00C4496D">
        <w:rPr>
          <w:rFonts w:hint="eastAsia"/>
          <w:lang w:val="en-US" w:eastAsia="x-none"/>
        </w:rPr>
        <w:t>remaining COT</w:t>
      </w:r>
      <w:r w:rsidRPr="00C4496D">
        <w:rPr>
          <w:lang w:val="en-US" w:eastAsia="x-none"/>
        </w:rPr>
        <w:t>.</w:t>
      </w:r>
    </w:p>
    <w:p w14:paraId="6D734A85" w14:textId="77777777" w:rsidR="0045731E" w:rsidRPr="00C4496D" w:rsidRDefault="0045731E" w:rsidP="00E70500">
      <w:pPr>
        <w:numPr>
          <w:ilvl w:val="0"/>
          <w:numId w:val="287"/>
        </w:numPr>
        <w:rPr>
          <w:lang w:val="en-US" w:eastAsia="x-none"/>
        </w:rPr>
      </w:pPr>
      <w:r w:rsidRPr="00C4496D">
        <w:rPr>
          <w:lang w:val="en-US" w:eastAsia="x-none"/>
        </w:rPr>
        <w:t xml:space="preserve">For </w:t>
      </w:r>
      <w:r w:rsidRPr="00C4496D">
        <w:rPr>
          <w:rFonts w:hint="eastAsia"/>
          <w:lang w:val="en-US" w:eastAsia="x-none"/>
        </w:rPr>
        <w:t xml:space="preserve">DL </w:t>
      </w:r>
      <w:r w:rsidRPr="00C4496D">
        <w:rPr>
          <w:lang w:val="en-US" w:eastAsia="x-none"/>
        </w:rPr>
        <w:t xml:space="preserve">transmission within </w:t>
      </w:r>
      <w:r w:rsidRPr="00C4496D">
        <w:rPr>
          <w:rFonts w:hint="eastAsia"/>
          <w:lang w:val="en-US" w:eastAsia="x-none"/>
        </w:rPr>
        <w:t>the</w:t>
      </w:r>
      <w:r w:rsidRPr="00C4496D">
        <w:rPr>
          <w:lang w:val="en-US" w:eastAsia="x-none"/>
        </w:rPr>
        <w:t xml:space="preserve"> UE acquired COT, the </w:t>
      </w:r>
      <w:r w:rsidRPr="00C4496D">
        <w:rPr>
          <w:rFonts w:hint="eastAsia"/>
          <w:lang w:val="en-US" w:eastAsia="x-none"/>
        </w:rPr>
        <w:t xml:space="preserve">DL </w:t>
      </w:r>
      <w:r w:rsidRPr="00C4496D">
        <w:rPr>
          <w:lang w:val="en-US" w:eastAsia="x-none"/>
        </w:rPr>
        <w:t xml:space="preserve">transmission is limited to a partial ending subframe of up to </w:t>
      </w:r>
      <w:r w:rsidRPr="00C4496D">
        <w:rPr>
          <w:rFonts w:hint="eastAsia"/>
          <w:lang w:val="en-US" w:eastAsia="x-none"/>
        </w:rPr>
        <w:t>2</w:t>
      </w:r>
      <w:r w:rsidRPr="00C4496D">
        <w:rPr>
          <w:lang w:val="en-US" w:eastAsia="x-none"/>
        </w:rPr>
        <w:t xml:space="preserve"> OS length</w:t>
      </w:r>
      <w:r w:rsidRPr="00C4496D">
        <w:rPr>
          <w:rFonts w:hint="eastAsia"/>
          <w:lang w:val="en-US" w:eastAsia="x-none"/>
        </w:rPr>
        <w:t>.</w:t>
      </w:r>
    </w:p>
    <w:p w14:paraId="7AFEBD42" w14:textId="77777777" w:rsidR="0045731E" w:rsidRPr="00C4496D" w:rsidRDefault="0045731E" w:rsidP="00E70500">
      <w:pPr>
        <w:numPr>
          <w:ilvl w:val="0"/>
          <w:numId w:val="287"/>
        </w:numPr>
        <w:rPr>
          <w:lang w:val="en-US" w:eastAsia="x-none"/>
        </w:rPr>
      </w:pPr>
      <w:r w:rsidRPr="00C4496D">
        <w:rPr>
          <w:lang w:val="en-US" w:eastAsia="x-none"/>
        </w:rPr>
        <w:t>The eNB may send control information to any UE.</w:t>
      </w:r>
    </w:p>
    <w:p w14:paraId="19AF9161" w14:textId="77777777" w:rsidR="0045731E" w:rsidRPr="00C4496D" w:rsidRDefault="0045731E" w:rsidP="00E70500">
      <w:pPr>
        <w:numPr>
          <w:ilvl w:val="0"/>
          <w:numId w:val="287"/>
        </w:numPr>
        <w:rPr>
          <w:lang w:val="en-US" w:eastAsia="x-none"/>
        </w:rPr>
      </w:pPr>
      <w:r w:rsidRPr="00C4496D">
        <w:rPr>
          <w:rFonts w:hint="eastAsia"/>
          <w:lang w:val="en-US" w:eastAsia="x-none"/>
        </w:rPr>
        <w:t>The last symbol of the AUL burst shall be dropped</w:t>
      </w:r>
    </w:p>
    <w:p w14:paraId="7F68E836" w14:textId="77777777" w:rsidR="0045731E" w:rsidRPr="00C4496D" w:rsidRDefault="0045731E" w:rsidP="00E70500">
      <w:pPr>
        <w:numPr>
          <w:ilvl w:val="1"/>
          <w:numId w:val="287"/>
        </w:numPr>
        <w:rPr>
          <w:lang w:val="en-US" w:eastAsia="x-none"/>
        </w:rPr>
      </w:pPr>
      <w:r w:rsidRPr="00C4496D">
        <w:rPr>
          <w:rFonts w:hint="eastAsia"/>
          <w:lang w:val="en-US" w:eastAsia="x-none"/>
        </w:rPr>
        <w:t xml:space="preserve">The </w:t>
      </w:r>
      <w:r w:rsidRPr="00C4496D">
        <w:rPr>
          <w:lang w:val="en-US" w:eastAsia="x-none"/>
        </w:rPr>
        <w:t>eNB</w:t>
      </w:r>
      <w:r w:rsidRPr="00C4496D">
        <w:rPr>
          <w:rFonts w:hint="eastAsia"/>
          <w:lang w:val="en-US" w:eastAsia="x-none"/>
        </w:rPr>
        <w:t xml:space="preserve"> </w:t>
      </w:r>
      <w:r w:rsidRPr="00C4496D">
        <w:rPr>
          <w:lang w:val="en-US" w:eastAsia="x-none"/>
        </w:rPr>
        <w:t>use</w:t>
      </w:r>
      <w:r w:rsidRPr="00C4496D">
        <w:rPr>
          <w:rFonts w:hint="eastAsia"/>
          <w:lang w:val="en-US" w:eastAsia="x-none"/>
        </w:rPr>
        <w:t>s the</w:t>
      </w:r>
      <w:r w:rsidRPr="00C4496D">
        <w:rPr>
          <w:lang w:val="en-US" w:eastAsia="x-none"/>
        </w:rPr>
        <w:t xml:space="preserve"> </w:t>
      </w:r>
      <w:r w:rsidRPr="00C4496D">
        <w:rPr>
          <w:rFonts w:hint="eastAsia"/>
          <w:lang w:val="en-US" w:eastAsia="x-none"/>
        </w:rPr>
        <w:t xml:space="preserve">same </w:t>
      </w:r>
      <w:r w:rsidRPr="00C4496D">
        <w:rPr>
          <w:lang w:val="en-US" w:eastAsia="x-none"/>
        </w:rPr>
        <w:t>LBT</w:t>
      </w:r>
      <w:r w:rsidRPr="00C4496D">
        <w:rPr>
          <w:rFonts w:hint="eastAsia"/>
          <w:lang w:val="en-US" w:eastAsia="x-none"/>
        </w:rPr>
        <w:t xml:space="preserve"> procedure as for DRS</w:t>
      </w:r>
    </w:p>
    <w:p w14:paraId="76A165BC" w14:textId="77777777" w:rsidR="0045731E" w:rsidRPr="00C4496D" w:rsidRDefault="0045731E" w:rsidP="00E70500">
      <w:pPr>
        <w:numPr>
          <w:ilvl w:val="1"/>
          <w:numId w:val="287"/>
        </w:numPr>
        <w:rPr>
          <w:lang w:val="en-US" w:eastAsia="x-none"/>
        </w:rPr>
      </w:pPr>
      <w:r w:rsidRPr="00C4496D">
        <w:rPr>
          <w:rFonts w:hint="eastAsia"/>
          <w:lang w:val="en-US" w:eastAsia="x-none"/>
        </w:rPr>
        <w:t xml:space="preserve">CP extension up to 1OS </w:t>
      </w:r>
      <w:r w:rsidRPr="00C4496D">
        <w:rPr>
          <w:lang w:val="en-US" w:eastAsia="x-none"/>
        </w:rPr>
        <w:t>–</w:t>
      </w:r>
      <w:r w:rsidRPr="00C4496D">
        <w:rPr>
          <w:rFonts w:hint="eastAsia"/>
          <w:lang w:val="en-US" w:eastAsia="x-none"/>
        </w:rPr>
        <w:t xml:space="preserve"> 25us can be transmitted by eNB before the start of the DL transmission </w:t>
      </w:r>
      <w:r w:rsidRPr="00C4496D">
        <w:rPr>
          <w:lang w:val="en-US" w:eastAsia="x-none"/>
        </w:rPr>
        <w:t xml:space="preserve">within </w:t>
      </w:r>
      <w:r w:rsidRPr="00C4496D">
        <w:rPr>
          <w:rFonts w:hint="eastAsia"/>
          <w:lang w:val="en-US" w:eastAsia="x-none"/>
        </w:rPr>
        <w:t>the</w:t>
      </w:r>
      <w:r w:rsidRPr="00C4496D">
        <w:rPr>
          <w:lang w:val="en-US" w:eastAsia="x-none"/>
        </w:rPr>
        <w:t xml:space="preserve"> UE acquired COT</w:t>
      </w:r>
    </w:p>
    <w:p w14:paraId="28C8E2E5" w14:textId="77777777" w:rsidR="0045731E" w:rsidRPr="00C4496D" w:rsidRDefault="0045731E" w:rsidP="00E70500">
      <w:pPr>
        <w:numPr>
          <w:ilvl w:val="0"/>
          <w:numId w:val="287"/>
        </w:numPr>
        <w:rPr>
          <w:lang w:val="en-US" w:eastAsia="x-none"/>
        </w:rPr>
      </w:pPr>
      <w:r w:rsidRPr="00C4496D">
        <w:rPr>
          <w:rFonts w:hint="eastAsia"/>
          <w:color w:val="000000"/>
        </w:rPr>
        <w:t xml:space="preserve">Note: </w:t>
      </w:r>
      <w:r w:rsidRPr="00C4496D">
        <w:rPr>
          <w:color w:val="000000"/>
        </w:rPr>
        <w:t>UL-DL-UL sharing is not allowed.</w:t>
      </w:r>
    </w:p>
    <w:p w14:paraId="3DB53FF0" w14:textId="77777777" w:rsidR="0045731E" w:rsidRDefault="0045731E" w:rsidP="0045731E">
      <w:pPr>
        <w:rPr>
          <w:lang w:val="en-US" w:eastAsia="x-none"/>
        </w:rPr>
      </w:pPr>
    </w:p>
    <w:p w14:paraId="6D629E5F" w14:textId="77777777" w:rsidR="0045731E" w:rsidRDefault="0045731E" w:rsidP="0045731E">
      <w:pPr>
        <w:rPr>
          <w:lang w:val="en-US" w:eastAsia="x-none"/>
        </w:rPr>
      </w:pPr>
      <w:r w:rsidRPr="002E0249">
        <w:rPr>
          <w:highlight w:val="green"/>
          <w:lang w:val="en-US" w:eastAsia="x-none"/>
        </w:rPr>
        <w:lastRenderedPageBreak/>
        <w:t>Agreement:</w:t>
      </w:r>
    </w:p>
    <w:p w14:paraId="7B628796" w14:textId="77777777" w:rsidR="0045731E" w:rsidRPr="00E721DF" w:rsidRDefault="0045731E" w:rsidP="0045731E">
      <w:pPr>
        <w:rPr>
          <w:lang w:val="en-US" w:eastAsia="x-none"/>
        </w:rPr>
      </w:pPr>
      <w:r w:rsidRPr="00E721DF">
        <w:rPr>
          <w:lang w:val="en-US" w:eastAsia="x-none"/>
        </w:rPr>
        <w:t>Before a UE starts to transmit an AUL burst, the UE adjusts the CWS according with the following conditions:</w:t>
      </w:r>
    </w:p>
    <w:p w14:paraId="0DF8870C" w14:textId="77777777" w:rsidR="0045731E" w:rsidRPr="00E721DF" w:rsidRDefault="0045731E" w:rsidP="00E70500">
      <w:pPr>
        <w:numPr>
          <w:ilvl w:val="0"/>
          <w:numId w:val="288"/>
        </w:numPr>
        <w:tabs>
          <w:tab w:val="num" w:pos="720"/>
        </w:tabs>
        <w:rPr>
          <w:lang w:val="en-US" w:eastAsia="x-none"/>
        </w:rPr>
      </w:pPr>
      <w:r w:rsidRPr="00E721DF">
        <w:rPr>
          <w:lang w:val="en-US" w:eastAsia="x-none"/>
        </w:rPr>
        <w:t>If there exist at least one previous Cat.4 LBT UL transmission, from the start subframe of which, N</w:t>
      </w:r>
      <w:r>
        <w:rPr>
          <w:lang w:val="en-US" w:eastAsia="x-none"/>
        </w:rPr>
        <w:t xml:space="preserve"> or more</w:t>
      </w:r>
      <w:r w:rsidRPr="00E721DF">
        <w:rPr>
          <w:lang w:val="en-US" w:eastAsia="x-none"/>
        </w:rPr>
        <w:t xml:space="preserve"> subframes have elapsed and neither UL grant nor AUL Downlink Feedback Information is received, where N = max (X, corresponding UL burst lengt</w:t>
      </w:r>
      <w:r>
        <w:rPr>
          <w:lang w:val="en-US" w:eastAsia="x-none"/>
        </w:rPr>
        <w:t>h</w:t>
      </w:r>
      <w:r w:rsidRPr="00E721DF">
        <w:rPr>
          <w:lang w:val="en-US" w:eastAsia="x-none"/>
        </w:rPr>
        <w:t>+1)</w:t>
      </w:r>
      <w:r>
        <w:rPr>
          <w:lang w:val="en-US" w:eastAsia="x-none"/>
        </w:rPr>
        <w:t xml:space="preserve"> if X &gt; 0 and N = 0 otherwise</w:t>
      </w:r>
    </w:p>
    <w:p w14:paraId="12618D16" w14:textId="77777777" w:rsidR="0045731E" w:rsidRPr="00E721DF" w:rsidRDefault="0045731E" w:rsidP="00E70500">
      <w:pPr>
        <w:numPr>
          <w:ilvl w:val="1"/>
          <w:numId w:val="288"/>
        </w:numPr>
        <w:rPr>
          <w:lang w:val="en-US" w:eastAsia="x-none"/>
        </w:rPr>
      </w:pPr>
      <w:r w:rsidRPr="00E721DF">
        <w:rPr>
          <w:lang w:val="en-US" w:eastAsia="x-none"/>
        </w:rPr>
        <w:t>X is a RRC configured value, where</w:t>
      </w:r>
    </w:p>
    <w:p w14:paraId="436E4189" w14:textId="77777777" w:rsidR="0045731E" w:rsidRPr="00E721DF" w:rsidRDefault="0045731E" w:rsidP="00E70500">
      <w:pPr>
        <w:numPr>
          <w:ilvl w:val="2"/>
          <w:numId w:val="288"/>
        </w:numPr>
        <w:rPr>
          <w:lang w:val="en-US" w:eastAsia="x-none"/>
        </w:rPr>
      </w:pPr>
      <w:r w:rsidRPr="00E721DF">
        <w:rPr>
          <w:lang w:val="en-US" w:eastAsia="x-none"/>
        </w:rPr>
        <w:t xml:space="preserve">X is equal to </w:t>
      </w:r>
      <w:r>
        <w:rPr>
          <w:lang w:val="en-US" w:eastAsia="x-none"/>
        </w:rPr>
        <w:t xml:space="preserve">0 or </w:t>
      </w:r>
      <w:r w:rsidRPr="00E721DF">
        <w:rPr>
          <w:lang w:val="en-US" w:eastAsia="x-none"/>
        </w:rPr>
        <w:t>5 subframes if the absence of other technologies on the same carrier cannot be guaranteed.</w:t>
      </w:r>
    </w:p>
    <w:p w14:paraId="77D4F59D" w14:textId="77777777" w:rsidR="0045731E" w:rsidRPr="00242721" w:rsidRDefault="0045731E" w:rsidP="00E70500">
      <w:pPr>
        <w:numPr>
          <w:ilvl w:val="2"/>
          <w:numId w:val="288"/>
        </w:numPr>
        <w:rPr>
          <w:lang w:val="en-US" w:eastAsia="x-none"/>
        </w:rPr>
      </w:pPr>
      <w:r w:rsidRPr="00E721DF">
        <w:rPr>
          <w:lang w:val="en-US" w:eastAsia="x-none"/>
        </w:rPr>
        <w:t xml:space="preserve">X </w:t>
      </w:r>
      <w:r>
        <w:rPr>
          <w:lang w:val="en-US" w:eastAsia="x-none"/>
        </w:rPr>
        <w:t xml:space="preserve">is equal to 0 or 10 </w:t>
      </w:r>
      <w:r w:rsidRPr="00E721DF">
        <w:rPr>
          <w:lang w:val="en-US" w:eastAsia="x-none"/>
        </w:rPr>
        <w:t>subframes if the absence of other technologies on the same carrier can be guaranteed.</w:t>
      </w:r>
    </w:p>
    <w:p w14:paraId="3FDF87DD" w14:textId="77777777" w:rsidR="0045731E" w:rsidRPr="00E721DF" w:rsidRDefault="0045731E" w:rsidP="00E70500">
      <w:pPr>
        <w:numPr>
          <w:ilvl w:val="1"/>
          <w:numId w:val="288"/>
        </w:numPr>
        <w:tabs>
          <w:tab w:val="num" w:pos="1440"/>
        </w:tabs>
        <w:rPr>
          <w:lang w:val="en-US" w:eastAsia="x-none"/>
        </w:rPr>
      </w:pPr>
      <w:r w:rsidRPr="00E721DF">
        <w:rPr>
          <w:lang w:val="en-US" w:eastAsia="x-none"/>
        </w:rPr>
        <w:t>For each such previous Category 4 LBT (SUL/AUL) transmission from the start subframe of which, N</w:t>
      </w:r>
      <w:r>
        <w:rPr>
          <w:lang w:val="en-US" w:eastAsia="x-none"/>
        </w:rPr>
        <w:t xml:space="preserve"> or more</w:t>
      </w:r>
      <w:r w:rsidRPr="00E721DF">
        <w:rPr>
          <w:lang w:val="en-US" w:eastAsia="x-none"/>
        </w:rPr>
        <w:t xml:space="preserve"> subframes have elapsed and neither UL grant nor AUL Downlink Feedback Information is received</w:t>
      </w:r>
    </w:p>
    <w:p w14:paraId="7D6BFEA0" w14:textId="77777777" w:rsidR="0045731E" w:rsidRPr="00E721DF" w:rsidRDefault="0045731E" w:rsidP="00E70500">
      <w:pPr>
        <w:numPr>
          <w:ilvl w:val="2"/>
          <w:numId w:val="288"/>
        </w:numPr>
        <w:tabs>
          <w:tab w:val="num" w:pos="2160"/>
        </w:tabs>
        <w:rPr>
          <w:lang w:val="en-US" w:eastAsia="x-none"/>
        </w:rPr>
      </w:pPr>
      <w:r w:rsidRPr="00E721DF">
        <w:rPr>
          <w:lang w:val="en-US" w:eastAsia="x-none"/>
        </w:rPr>
        <w:t>The contention window size of all priority classes at the UE is increased to the next higher value</w:t>
      </w:r>
    </w:p>
    <w:p w14:paraId="33143C0F" w14:textId="77777777" w:rsidR="0045731E" w:rsidRPr="00E721DF" w:rsidRDefault="0045731E" w:rsidP="00E70500">
      <w:pPr>
        <w:numPr>
          <w:ilvl w:val="2"/>
          <w:numId w:val="288"/>
        </w:numPr>
        <w:tabs>
          <w:tab w:val="num" w:pos="2160"/>
        </w:tabs>
        <w:rPr>
          <w:lang w:val="en-US" w:eastAsia="x-none"/>
        </w:rPr>
      </w:pPr>
      <w:r w:rsidRPr="00E721DF">
        <w:rPr>
          <w:lang w:val="en-US" w:eastAsia="x-none"/>
        </w:rPr>
        <w:t>Each such previous Category 4 LBT transmission is used to adjust the CWS only once</w:t>
      </w:r>
    </w:p>
    <w:p w14:paraId="2A50CFB6" w14:textId="77777777" w:rsidR="0045731E" w:rsidRPr="00E721DF" w:rsidRDefault="0045731E" w:rsidP="00E70500">
      <w:pPr>
        <w:numPr>
          <w:ilvl w:val="0"/>
          <w:numId w:val="288"/>
        </w:numPr>
        <w:tabs>
          <w:tab w:val="num" w:pos="720"/>
        </w:tabs>
        <w:rPr>
          <w:lang w:val="en-US" w:eastAsia="x-none"/>
        </w:rPr>
      </w:pPr>
      <w:r w:rsidRPr="00E721DF">
        <w:rPr>
          <w:lang w:val="en-US" w:eastAsia="x-none"/>
        </w:rPr>
        <w:t xml:space="preserve">else if the UE starts a new Cat4. LBT UL transmission before N subframes have elapsed from the previous CAT.4 LBT and neither UL grant nor AUL Downlink Feedback Information is received, the CWS is unchanged. </w:t>
      </w:r>
    </w:p>
    <w:p w14:paraId="793D3ECC" w14:textId="77777777" w:rsidR="0045731E" w:rsidRPr="00E721DF" w:rsidRDefault="0045731E" w:rsidP="00E70500">
      <w:pPr>
        <w:numPr>
          <w:ilvl w:val="0"/>
          <w:numId w:val="288"/>
        </w:numPr>
        <w:tabs>
          <w:tab w:val="num" w:pos="720"/>
        </w:tabs>
        <w:rPr>
          <w:lang w:val="en-US" w:eastAsia="x-none"/>
        </w:rPr>
      </w:pPr>
      <w:r w:rsidRPr="00E721DF">
        <w:rPr>
          <w:lang w:val="en-US" w:eastAsia="x-none"/>
        </w:rPr>
        <w:t xml:space="preserve">if the UE receives feedback for one or more previous Category 4 LBT (SUL/AUL) transmission from the start </w:t>
      </w:r>
      <w:r>
        <w:rPr>
          <w:lang w:val="en-US" w:eastAsia="x-none"/>
        </w:rPr>
        <w:t>subframe</w:t>
      </w:r>
      <w:r w:rsidRPr="00E721DF">
        <w:rPr>
          <w:lang w:val="en-US" w:eastAsia="x-none"/>
        </w:rPr>
        <w:t xml:space="preserve"> of which, N</w:t>
      </w:r>
      <w:r>
        <w:rPr>
          <w:lang w:val="en-US" w:eastAsia="x-none"/>
        </w:rPr>
        <w:t xml:space="preserve"> or more</w:t>
      </w:r>
      <w:r w:rsidRPr="00E721DF">
        <w:rPr>
          <w:lang w:val="en-US" w:eastAsia="x-none"/>
        </w:rPr>
        <w:t xml:space="preserve"> </w:t>
      </w:r>
      <w:r>
        <w:rPr>
          <w:lang w:val="en-US" w:eastAsia="x-none"/>
        </w:rPr>
        <w:t>subframe</w:t>
      </w:r>
      <w:r w:rsidRPr="00E721DF">
        <w:rPr>
          <w:lang w:val="en-US" w:eastAsia="x-none"/>
        </w:rPr>
        <w:t>s have elapsed and neither UL grant nor AUL Downlink Feedback Information was received, it may recompute the CWS as follows:</w:t>
      </w:r>
    </w:p>
    <w:p w14:paraId="3D9F1577" w14:textId="77777777" w:rsidR="0045731E" w:rsidRDefault="0045731E" w:rsidP="00E70500">
      <w:pPr>
        <w:numPr>
          <w:ilvl w:val="2"/>
          <w:numId w:val="288"/>
        </w:numPr>
        <w:tabs>
          <w:tab w:val="num" w:pos="2160"/>
        </w:tabs>
        <w:rPr>
          <w:lang w:val="en-US" w:eastAsia="x-none"/>
        </w:rPr>
      </w:pPr>
      <w:r w:rsidRPr="00E721DF">
        <w:rPr>
          <w:lang w:val="en-US" w:eastAsia="x-none"/>
        </w:rPr>
        <w:t>Step 1: it reverts the CWS to the value used to transmit the first burst of such previous Category 4 LBT transmission</w:t>
      </w:r>
      <w:r>
        <w:rPr>
          <w:lang w:val="en-US" w:eastAsia="x-none"/>
        </w:rPr>
        <w:t>(s)</w:t>
      </w:r>
      <w:r w:rsidRPr="00E721DF">
        <w:rPr>
          <w:lang w:val="en-US" w:eastAsia="x-none"/>
        </w:rPr>
        <w:t xml:space="preserve"> </w:t>
      </w:r>
    </w:p>
    <w:p w14:paraId="1B074BBA" w14:textId="77777777" w:rsidR="0045731E" w:rsidRPr="00E721DF" w:rsidRDefault="0045731E" w:rsidP="00E70500">
      <w:pPr>
        <w:numPr>
          <w:ilvl w:val="2"/>
          <w:numId w:val="288"/>
        </w:numPr>
        <w:tabs>
          <w:tab w:val="num" w:pos="2160"/>
        </w:tabs>
        <w:rPr>
          <w:lang w:val="en-US" w:eastAsia="x-none"/>
        </w:rPr>
      </w:pPr>
      <w:r w:rsidRPr="00E721DF">
        <w:rPr>
          <w:lang w:val="en-US" w:eastAsia="x-none"/>
        </w:rPr>
        <w:t>Step 2: it updates the CWS sequentially in order of the transmission of bursts:</w:t>
      </w:r>
    </w:p>
    <w:p w14:paraId="01F0DBB7" w14:textId="77777777" w:rsidR="0045731E" w:rsidRPr="00E721DF" w:rsidRDefault="0045731E" w:rsidP="00E70500">
      <w:pPr>
        <w:numPr>
          <w:ilvl w:val="3"/>
          <w:numId w:val="288"/>
        </w:numPr>
        <w:tabs>
          <w:tab w:val="num" w:pos="2880"/>
        </w:tabs>
        <w:rPr>
          <w:lang w:val="en-US" w:eastAsia="x-none"/>
        </w:rPr>
      </w:pPr>
      <w:r w:rsidRPr="00E721DF">
        <w:rPr>
          <w:lang w:val="en-US" w:eastAsia="x-none"/>
        </w:rPr>
        <w:t>if the feedback indicates ACK for the first subframe of the burst, CWS is reset</w:t>
      </w:r>
    </w:p>
    <w:p w14:paraId="1029B75A" w14:textId="77777777" w:rsidR="0045731E" w:rsidRDefault="0045731E" w:rsidP="00E70500">
      <w:pPr>
        <w:numPr>
          <w:ilvl w:val="3"/>
          <w:numId w:val="288"/>
        </w:numPr>
        <w:tabs>
          <w:tab w:val="num" w:pos="2880"/>
        </w:tabs>
        <w:rPr>
          <w:lang w:val="en-US" w:eastAsia="x-none"/>
        </w:rPr>
      </w:pPr>
      <w:r w:rsidRPr="00E721DF">
        <w:rPr>
          <w:lang w:val="en-US" w:eastAsia="x-none"/>
        </w:rPr>
        <w:t xml:space="preserve">else (if the feedback indicates NACK or there is no feedback for the first subframe of the burst), the CWS is doubled </w:t>
      </w:r>
    </w:p>
    <w:p w14:paraId="2B6BB032" w14:textId="77777777" w:rsidR="0045731E" w:rsidRPr="002E0249" w:rsidRDefault="0045731E" w:rsidP="00E70500">
      <w:pPr>
        <w:numPr>
          <w:ilvl w:val="0"/>
          <w:numId w:val="288"/>
        </w:numPr>
        <w:rPr>
          <w:lang w:val="en-US" w:eastAsia="x-none"/>
        </w:rPr>
      </w:pPr>
      <w:r>
        <w:rPr>
          <w:lang w:val="en-US" w:eastAsia="x-none"/>
        </w:rPr>
        <w:t>If the UE contention window size changes while a category 4 LBT procedure is ongoing, the UE draws a new random backoff counter and applies it to the ongoing LBT procedure</w:t>
      </w:r>
    </w:p>
    <w:p w14:paraId="5D5336FE" w14:textId="77777777" w:rsidR="0045731E" w:rsidRDefault="0045731E" w:rsidP="0045731E">
      <w:pPr>
        <w:rPr>
          <w:lang w:val="en-US" w:eastAsia="x-none"/>
        </w:rPr>
      </w:pPr>
    </w:p>
    <w:p w14:paraId="5C719D64" w14:textId="77777777" w:rsidR="0045731E" w:rsidRDefault="0045731E" w:rsidP="0045731E">
      <w:pPr>
        <w:rPr>
          <w:lang w:val="en-US" w:eastAsia="x-none"/>
        </w:rPr>
      </w:pPr>
      <w:r w:rsidRPr="00D345AC">
        <w:rPr>
          <w:highlight w:val="green"/>
          <w:lang w:val="en-US" w:eastAsia="x-none"/>
        </w:rPr>
        <w:t>Agreement (supersedes the agreement from [91-LTE03]:</w:t>
      </w:r>
    </w:p>
    <w:p w14:paraId="0DAFED7B" w14:textId="77777777" w:rsidR="0045731E" w:rsidRDefault="0045731E" w:rsidP="0045731E">
      <w:pPr>
        <w:rPr>
          <w:lang w:val="en-US" w:eastAsia="x-none"/>
        </w:rPr>
      </w:pPr>
      <w:r w:rsidRPr="00915E2E">
        <w:rPr>
          <w:lang w:val="en-US" w:eastAsia="x-none"/>
        </w:rPr>
        <w:t xml:space="preserve">When an AUL UE is allocated to occupy the full channel bandwidth, i.e., all the interlaces, the UE is configured with </w:t>
      </w:r>
      <w:r>
        <w:rPr>
          <w:lang w:val="en-US" w:eastAsia="x-none"/>
        </w:rPr>
        <w:t xml:space="preserve">a separate </w:t>
      </w:r>
      <w:r w:rsidRPr="00915E2E">
        <w:rPr>
          <w:lang w:val="en-US" w:eastAsia="x-none"/>
        </w:rPr>
        <w:t xml:space="preserve">AUL-specific </w:t>
      </w:r>
      <w:r>
        <w:rPr>
          <w:lang w:val="en-US" w:eastAsia="x-none"/>
        </w:rPr>
        <w:t xml:space="preserve">set of </w:t>
      </w:r>
      <w:r w:rsidRPr="00915E2E">
        <w:rPr>
          <w:lang w:val="en-US" w:eastAsia="x-none"/>
        </w:rPr>
        <w:t xml:space="preserve">PUSCH starting </w:t>
      </w:r>
      <w:r>
        <w:rPr>
          <w:lang w:val="en-US" w:eastAsia="x-none"/>
        </w:rPr>
        <w:t xml:space="preserve">offset </w:t>
      </w:r>
      <w:r w:rsidRPr="00915E2E">
        <w:rPr>
          <w:lang w:val="en-US" w:eastAsia="x-none"/>
        </w:rPr>
        <w:t>values</w:t>
      </w:r>
      <w:r>
        <w:rPr>
          <w:lang w:val="en-US" w:eastAsia="x-none"/>
        </w:rPr>
        <w:t xml:space="preserve"> for each of the following cases</w:t>
      </w:r>
    </w:p>
    <w:p w14:paraId="31364D98" w14:textId="77777777" w:rsidR="0045731E" w:rsidRPr="00E94242" w:rsidRDefault="0045731E" w:rsidP="00E70500">
      <w:pPr>
        <w:pStyle w:val="ListParagraph"/>
        <w:numPr>
          <w:ilvl w:val="0"/>
          <w:numId w:val="289"/>
        </w:numPr>
        <w:rPr>
          <w:lang w:val="en-US"/>
        </w:rPr>
      </w:pPr>
      <w:r w:rsidRPr="00E94242">
        <w:rPr>
          <w:lang w:val="en-US"/>
        </w:rPr>
        <w:t>For AUL transmissions outside of eNB obtained MCOT, the configured set is a subset of {16, 25, 34, 43, 52, 61, OS #1}.</w:t>
      </w:r>
    </w:p>
    <w:p w14:paraId="0B4B85C1" w14:textId="77777777" w:rsidR="0045731E" w:rsidRPr="00E94242" w:rsidRDefault="0045731E" w:rsidP="00E70500">
      <w:pPr>
        <w:pStyle w:val="ListParagraph"/>
        <w:numPr>
          <w:ilvl w:val="0"/>
          <w:numId w:val="289"/>
        </w:numPr>
        <w:rPr>
          <w:lang w:val="en-US"/>
        </w:rPr>
      </w:pPr>
      <w:r w:rsidRPr="00E94242">
        <w:rPr>
          <w:lang w:val="en-US"/>
        </w:rPr>
        <w:t>For AUL transmissions inside of eNB obtained MCOT, the configured set is a subset of {34, 43, 52, 61, OS #1}.</w:t>
      </w:r>
    </w:p>
    <w:p w14:paraId="6B57062B" w14:textId="77777777" w:rsidR="0045731E" w:rsidRDefault="0045731E" w:rsidP="0045731E">
      <w:pPr>
        <w:rPr>
          <w:lang w:val="en-US" w:eastAsia="x-none"/>
        </w:rPr>
      </w:pPr>
      <w:r w:rsidRPr="00D345AC">
        <w:rPr>
          <w:lang w:val="en-US" w:eastAsia="x-none"/>
        </w:rPr>
        <w:t>Note: The specific offset is randomly selected by the UE</w:t>
      </w:r>
      <w:r>
        <w:rPr>
          <w:lang w:val="en-US" w:eastAsia="x-none"/>
        </w:rPr>
        <w:t xml:space="preserve"> from the configured set</w:t>
      </w:r>
      <w:r w:rsidRPr="00D345AC">
        <w:rPr>
          <w:lang w:val="en-US" w:eastAsia="x-none"/>
        </w:rPr>
        <w:t>.</w:t>
      </w:r>
    </w:p>
    <w:p w14:paraId="04947D49" w14:textId="77777777" w:rsidR="0045731E" w:rsidRPr="00D345AC" w:rsidRDefault="0045731E" w:rsidP="0045731E">
      <w:pPr>
        <w:rPr>
          <w:lang w:val="en-US" w:eastAsia="x-none"/>
        </w:rPr>
      </w:pPr>
      <w:r w:rsidRPr="00D345AC">
        <w:rPr>
          <w:lang w:val="en-US" w:eastAsia="x-none"/>
        </w:rPr>
        <w:t>Note: The specific offset that is randomly selected by the UE is not signaled to the eNB.</w:t>
      </w:r>
    </w:p>
    <w:p w14:paraId="4F970F18" w14:textId="77777777" w:rsidR="0045731E" w:rsidRDefault="0045731E" w:rsidP="0045731E">
      <w:pPr>
        <w:rPr>
          <w:lang w:val="en-US" w:eastAsia="x-none"/>
        </w:rPr>
      </w:pPr>
    </w:p>
    <w:p w14:paraId="712AE0AF" w14:textId="77777777" w:rsidR="0045731E" w:rsidRDefault="0045731E" w:rsidP="0045731E">
      <w:pPr>
        <w:rPr>
          <w:lang w:val="en-US" w:eastAsia="x-none"/>
        </w:rPr>
      </w:pPr>
    </w:p>
    <w:p w14:paraId="14FA9908" w14:textId="77777777" w:rsidR="0045731E" w:rsidRPr="00E94242" w:rsidRDefault="0045731E" w:rsidP="0045731E">
      <w:pPr>
        <w:rPr>
          <w:b/>
          <w:lang w:val="en-US" w:eastAsia="x-none"/>
        </w:rPr>
      </w:pPr>
      <w:r w:rsidRPr="00E94242">
        <w:rPr>
          <w:b/>
          <w:highlight w:val="green"/>
          <w:lang w:val="en-US" w:eastAsia="x-none"/>
        </w:rPr>
        <w:t>R1-1803164</w:t>
      </w:r>
      <w:r w:rsidRPr="00E94242">
        <w:rPr>
          <w:b/>
          <w:lang w:val="en-US" w:eastAsia="x-none"/>
        </w:rPr>
        <w:tab/>
        <w:t>WF on channel access for consecutive AUL and SUL bursts</w:t>
      </w:r>
      <w:r w:rsidRPr="00E94242">
        <w:rPr>
          <w:b/>
          <w:lang w:val="en-US" w:eastAsia="x-none"/>
        </w:rPr>
        <w:tab/>
        <w:t>LG Electronics, Broadcom, Intel, Ericsson, Huawei, HiSilicon</w:t>
      </w:r>
    </w:p>
    <w:p w14:paraId="6CCD7A55" w14:textId="77777777" w:rsidR="0045731E" w:rsidRDefault="0045731E" w:rsidP="0045731E">
      <w:pPr>
        <w:rPr>
          <w:lang w:val="en-US" w:eastAsia="x-none"/>
        </w:rPr>
      </w:pPr>
    </w:p>
    <w:p w14:paraId="6785FC59" w14:textId="77777777" w:rsidR="0045731E" w:rsidRDefault="0045731E" w:rsidP="0045731E">
      <w:pPr>
        <w:rPr>
          <w:lang w:val="en-US" w:eastAsia="x-none"/>
        </w:rPr>
      </w:pPr>
      <w:r w:rsidRPr="00D64B9E">
        <w:rPr>
          <w:highlight w:val="green"/>
          <w:lang w:val="en-US" w:eastAsia="x-none"/>
        </w:rPr>
        <w:t>Agreement:</w:t>
      </w:r>
    </w:p>
    <w:p w14:paraId="112EB08B" w14:textId="489A6FB4" w:rsidR="0045731E" w:rsidRDefault="0045731E" w:rsidP="0045731E">
      <w:pPr>
        <w:rPr>
          <w:lang w:val="en-US" w:eastAsia="x-none"/>
        </w:rPr>
      </w:pPr>
      <w:r>
        <w:rPr>
          <w:lang w:val="en-US" w:eastAsia="x-none"/>
        </w:rPr>
        <w:t>The UE shall terminate a category 4 LBT AUL burst at least one subframe before a category 4 LBT cr</w:t>
      </w:r>
      <w:r w:rsidR="00E94242">
        <w:rPr>
          <w:lang w:val="en-US" w:eastAsia="x-none"/>
        </w:rPr>
        <w:t>oss-carrier scheduled SUL burst.</w:t>
      </w:r>
    </w:p>
    <w:p w14:paraId="47377E0A" w14:textId="77777777" w:rsidR="0045731E" w:rsidRPr="004A192D" w:rsidRDefault="0045731E" w:rsidP="0045731E">
      <w:pPr>
        <w:pStyle w:val="Heading5"/>
        <w:tabs>
          <w:tab w:val="clear" w:pos="1575"/>
          <w:tab w:val="left" w:pos="864"/>
        </w:tabs>
        <w:ind w:left="864" w:hanging="864"/>
      </w:pPr>
      <w:bookmarkStart w:id="89" w:name="_Toc511457887"/>
      <w:r w:rsidRPr="004A192D">
        <w:t>Other</w:t>
      </w:r>
      <w:bookmarkEnd w:id="89"/>
    </w:p>
    <w:bookmarkStart w:id="90" w:name="_Toc491031243"/>
    <w:bookmarkStart w:id="91" w:name="_Toc491457828"/>
    <w:p w14:paraId="36EB32A8" w14:textId="02D369EE" w:rsidR="0045731E" w:rsidRDefault="0045731E" w:rsidP="0045731E">
      <w:pPr>
        <w:rPr>
          <w:lang w:eastAsia="x-none"/>
        </w:rPr>
      </w:pPr>
      <w:r>
        <w:rPr>
          <w:lang w:eastAsia="x-none"/>
        </w:rPr>
        <w:fldChar w:fldCharType="begin"/>
      </w:r>
      <w:r w:rsidR="00001216">
        <w:rPr>
          <w:lang w:eastAsia="x-none"/>
        </w:rPr>
        <w:instrText>HYPERLINK "C:\\Users\\Merias\\Documents\\RAN1\\Docs\\R1-1802924.zip"</w:instrText>
      </w:r>
      <w:r w:rsidR="00001216">
        <w:rPr>
          <w:lang w:eastAsia="x-none"/>
        </w:rPr>
      </w:r>
      <w:r>
        <w:rPr>
          <w:lang w:eastAsia="x-none"/>
        </w:rPr>
        <w:fldChar w:fldCharType="separate"/>
      </w:r>
      <w:r>
        <w:rPr>
          <w:rStyle w:val="Hyperlink"/>
          <w:lang w:eastAsia="x-none"/>
        </w:rPr>
        <w:t>R1-1802924</w:t>
      </w:r>
      <w:r>
        <w:rPr>
          <w:lang w:eastAsia="x-none"/>
        </w:rPr>
        <w:fldChar w:fldCharType="end"/>
      </w:r>
      <w:r>
        <w:rPr>
          <w:lang w:eastAsia="x-none"/>
        </w:rPr>
        <w:tab/>
        <w:t>RV selection fro AUL transmissions</w:t>
      </w:r>
      <w:r>
        <w:rPr>
          <w:lang w:eastAsia="x-none"/>
        </w:rPr>
        <w:tab/>
        <w:t>Ericsson Japan K.K.</w:t>
      </w:r>
    </w:p>
    <w:p w14:paraId="78031585" w14:textId="77777777" w:rsidR="0045731E" w:rsidRPr="00DE4721" w:rsidRDefault="0045731E" w:rsidP="0045731E">
      <w:pPr>
        <w:pStyle w:val="Heading4"/>
        <w:tabs>
          <w:tab w:val="clear" w:pos="1574"/>
          <w:tab w:val="num" w:pos="864"/>
          <w:tab w:val="left" w:pos="1440"/>
        </w:tabs>
        <w:ind w:left="864"/>
      </w:pPr>
      <w:bookmarkStart w:id="92" w:name="_Toc507345578"/>
      <w:bookmarkStart w:id="93" w:name="_Toc511457888"/>
      <w:r w:rsidRPr="00DE4721">
        <w:t>Other</w:t>
      </w:r>
      <w:bookmarkEnd w:id="90"/>
      <w:bookmarkEnd w:id="91"/>
      <w:bookmarkEnd w:id="92"/>
      <w:bookmarkEnd w:id="93"/>
    </w:p>
    <w:p w14:paraId="026694F3" w14:textId="609B0F67" w:rsidR="0045731E" w:rsidRPr="00E94242" w:rsidRDefault="0045731E" w:rsidP="0045731E">
      <w:pPr>
        <w:rPr>
          <w:b/>
          <w:lang w:eastAsia="ja-JP"/>
        </w:rPr>
      </w:pPr>
      <w:r w:rsidRPr="00E94242">
        <w:rPr>
          <w:b/>
          <w:lang w:eastAsia="ja-JP"/>
        </w:rPr>
        <w:t>R1-1803134</w:t>
      </w:r>
      <w:r w:rsidRPr="00E94242">
        <w:rPr>
          <w:b/>
          <w:lang w:eastAsia="ja-JP"/>
        </w:rPr>
        <w:tab/>
        <w:t>Draft LS on RRC parameters for FeLAA</w:t>
      </w:r>
      <w:r w:rsidRPr="00E94242">
        <w:rPr>
          <w:b/>
          <w:lang w:eastAsia="ja-JP"/>
        </w:rPr>
        <w:tab/>
        <w:t>Nokia</w:t>
      </w:r>
    </w:p>
    <w:p w14:paraId="3C757487" w14:textId="3A97BD00" w:rsidR="001619CE" w:rsidRDefault="0045731E" w:rsidP="001619CE">
      <w:pPr>
        <w:rPr>
          <w:lang w:eastAsia="ja-JP"/>
        </w:rPr>
      </w:pPr>
      <w:r w:rsidRPr="00324FFB">
        <w:rPr>
          <w:highlight w:val="green"/>
          <w:lang w:eastAsia="ja-JP"/>
        </w:rPr>
        <w:t>Final LS approved in R1-1803168</w:t>
      </w:r>
      <w:r>
        <w:rPr>
          <w:lang w:eastAsia="ja-JP"/>
        </w:rPr>
        <w:t xml:space="preserve"> with a change of RAN1#92 to RAN1#91 in the first row of the spreadsheet</w:t>
      </w:r>
      <w:r w:rsidR="00E94242">
        <w:rPr>
          <w:lang w:eastAsia="ja-JP"/>
        </w:rPr>
        <w:t>.</w:t>
      </w:r>
    </w:p>
    <w:p w14:paraId="17918419" w14:textId="0BF48729" w:rsidR="001619CE" w:rsidRPr="0032163A" w:rsidRDefault="001619CE" w:rsidP="00990446">
      <w:pPr>
        <w:pStyle w:val="Heading3"/>
        <w:rPr>
          <w:rFonts w:eastAsia="MS Mincho"/>
          <w:i/>
          <w:iCs/>
          <w:lang w:eastAsia="ja-JP"/>
        </w:rPr>
      </w:pPr>
      <w:bookmarkStart w:id="94" w:name="_Toc491457829"/>
      <w:bookmarkStart w:id="95" w:name="_Toc506587640"/>
      <w:bookmarkStart w:id="96" w:name="_Toc511457889"/>
      <w:r w:rsidRPr="00DE4721">
        <w:rPr>
          <w:rFonts w:hint="eastAsia"/>
        </w:rPr>
        <w:t>3GPP V2X Phase 2</w:t>
      </w:r>
      <w:bookmarkEnd w:id="94"/>
      <w:bookmarkEnd w:id="95"/>
      <w:r w:rsidR="0032163A">
        <w:t xml:space="preserve"> - </w:t>
      </w:r>
      <w:r w:rsidRPr="0032163A">
        <w:rPr>
          <w:i/>
          <w:iCs/>
        </w:rPr>
        <w:t xml:space="preserve">WID in </w:t>
      </w:r>
      <w:hyperlink r:id="rId276" w:history="1">
        <w:r w:rsidRPr="0032163A">
          <w:rPr>
            <w:rFonts w:hint="eastAsia"/>
            <w:i/>
            <w:iCs/>
            <w:color w:val="0000FF"/>
            <w:u w:val="single"/>
          </w:rPr>
          <w:t>RP-1</w:t>
        </w:r>
        <w:r w:rsidRPr="0032163A">
          <w:rPr>
            <w:rFonts w:eastAsia="MS Mincho" w:hint="eastAsia"/>
            <w:i/>
            <w:iCs/>
            <w:color w:val="0000FF"/>
            <w:u w:val="single"/>
            <w:lang w:eastAsia="ja-JP"/>
          </w:rPr>
          <w:t>71740</w:t>
        </w:r>
        <w:bookmarkEnd w:id="96"/>
      </w:hyperlink>
      <w:r w:rsidRPr="0032163A">
        <w:rPr>
          <w:i/>
          <w:iCs/>
        </w:rPr>
        <w:t xml:space="preserve"> </w:t>
      </w:r>
    </w:p>
    <w:p w14:paraId="252D2A4D" w14:textId="2361E960" w:rsidR="0032163A" w:rsidRPr="000A64C1" w:rsidRDefault="002D2E87" w:rsidP="0032163A">
      <w:pPr>
        <w:rPr>
          <w:b/>
        </w:rPr>
      </w:pPr>
      <w:hyperlink r:id="rId277" w:history="1">
        <w:r w:rsidR="00C77E63">
          <w:rPr>
            <w:rStyle w:val="Hyperlink"/>
            <w:b/>
          </w:rPr>
          <w:t>R1-1803221</w:t>
        </w:r>
      </w:hyperlink>
      <w:r w:rsidR="0032163A" w:rsidRPr="000A64C1">
        <w:rPr>
          <w:b/>
        </w:rPr>
        <w:tab/>
        <w:t>Chairman's notes of AI 6.2.3 3GPP V2X Phase 2</w:t>
      </w:r>
      <w:r w:rsidR="0032163A" w:rsidRPr="000A64C1">
        <w:rPr>
          <w:b/>
        </w:rPr>
        <w:tab/>
        <w:t>Ad-Hoc-chair (Nokia)</w:t>
      </w:r>
    </w:p>
    <w:p w14:paraId="50BC8D16" w14:textId="7C29CC35" w:rsidR="0032163A" w:rsidRDefault="0032163A" w:rsidP="0032163A">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endorsed</w:t>
      </w:r>
      <w:r w:rsidRPr="00777035">
        <w:rPr>
          <w:rFonts w:ascii="Times New Roman" w:hAnsi="Times New Roman"/>
          <w:szCs w:val="20"/>
        </w:rPr>
        <w:t>.</w:t>
      </w:r>
      <w:r>
        <w:rPr>
          <w:rFonts w:ascii="Times New Roman" w:hAnsi="Times New Roman"/>
          <w:szCs w:val="20"/>
        </w:rPr>
        <w:t xml:space="preserve"> Content incorporated below.</w:t>
      </w:r>
    </w:p>
    <w:p w14:paraId="6A8C19E4" w14:textId="1BCA3DC9" w:rsidR="00C74F53" w:rsidRDefault="00C74F53" w:rsidP="0032163A">
      <w:pPr>
        <w:rPr>
          <w:rFonts w:ascii="Times New Roman" w:hAnsi="Times New Roman"/>
          <w:szCs w:val="20"/>
        </w:rPr>
      </w:pPr>
    </w:p>
    <w:p w14:paraId="76C71F98" w14:textId="77777777" w:rsidR="00C74F53" w:rsidRPr="000F7F57" w:rsidRDefault="002D2E87" w:rsidP="00C74F53">
      <w:pPr>
        <w:rPr>
          <w:color w:val="A6A6A6"/>
          <w:lang w:eastAsia="x-none"/>
        </w:rPr>
      </w:pPr>
      <w:hyperlink r:id="rId278" w:history="1">
        <w:r w:rsidR="00C74F53">
          <w:rPr>
            <w:rStyle w:val="Hyperlink"/>
            <w:lang w:eastAsia="x-none"/>
          </w:rPr>
          <w:t>R1-1802793</w:t>
        </w:r>
      </w:hyperlink>
      <w:r w:rsidR="00C74F53" w:rsidRPr="000F7F57">
        <w:rPr>
          <w:color w:val="A6A6A6"/>
          <w:lang w:eastAsia="x-none"/>
        </w:rPr>
        <w:tab/>
        <w:t>High Speed V2X Performance</w:t>
      </w:r>
      <w:r w:rsidR="00C74F53" w:rsidRPr="000F7F57">
        <w:rPr>
          <w:color w:val="A6A6A6"/>
          <w:lang w:eastAsia="x-none"/>
        </w:rPr>
        <w:tab/>
        <w:t>OnStar Europe</w:t>
      </w:r>
    </w:p>
    <w:p w14:paraId="38B10875" w14:textId="48694FB0" w:rsidR="00C74F53" w:rsidRPr="00C74F53" w:rsidRDefault="00C74F53" w:rsidP="0032163A">
      <w:pPr>
        <w:rPr>
          <w:color w:val="A6A6A6"/>
          <w:lang w:eastAsia="x-none"/>
        </w:rPr>
      </w:pPr>
      <w:r w:rsidRPr="000F7F57">
        <w:rPr>
          <w:color w:val="A6A6A6"/>
          <w:lang w:eastAsia="x-none"/>
        </w:rPr>
        <w:t>Late submission</w:t>
      </w:r>
    </w:p>
    <w:p w14:paraId="7A488A25" w14:textId="77777777" w:rsidR="0032163A" w:rsidRPr="00431B0B" w:rsidRDefault="0032163A" w:rsidP="0032163A">
      <w:pPr>
        <w:pStyle w:val="Heading4"/>
        <w:tabs>
          <w:tab w:val="clear" w:pos="1574"/>
          <w:tab w:val="num" w:pos="864"/>
        </w:tabs>
        <w:ind w:left="864"/>
        <w:rPr>
          <w:rFonts w:eastAsia="MS Mincho"/>
          <w:lang w:eastAsia="ja-JP"/>
        </w:rPr>
      </w:pPr>
      <w:bookmarkStart w:id="97" w:name="_Toc490470876"/>
      <w:bookmarkStart w:id="98" w:name="_Toc491457831"/>
      <w:bookmarkStart w:id="99" w:name="_Toc506587641"/>
      <w:bookmarkStart w:id="100" w:name="_Toc511457890"/>
      <w:r w:rsidRPr="000263B0">
        <w:rPr>
          <w:lang w:eastAsia="ja-JP"/>
        </w:rPr>
        <w:lastRenderedPageBreak/>
        <w:t>Carrier Aggregation (up to 8 PC5 carriers)</w:t>
      </w:r>
      <w:bookmarkEnd w:id="97"/>
      <w:bookmarkEnd w:id="98"/>
      <w:bookmarkEnd w:id="99"/>
      <w:bookmarkEnd w:id="100"/>
    </w:p>
    <w:p w14:paraId="4BE89943" w14:textId="77777777" w:rsidR="0032163A" w:rsidRDefault="0032163A" w:rsidP="0032163A">
      <w:pPr>
        <w:pStyle w:val="Heading5"/>
        <w:tabs>
          <w:tab w:val="clear" w:pos="1575"/>
          <w:tab w:val="left" w:pos="864"/>
        </w:tabs>
        <w:ind w:left="0" w:firstLine="0"/>
      </w:pPr>
      <w:bookmarkStart w:id="101" w:name="_Toc511457891"/>
      <w:r w:rsidRPr="00DE306A">
        <w:t>Mode-4 support</w:t>
      </w:r>
      <w:bookmarkEnd w:id="101"/>
    </w:p>
    <w:p w14:paraId="354C87DE" w14:textId="77777777" w:rsidR="0032163A" w:rsidRDefault="0032163A" w:rsidP="0032163A">
      <w:pPr>
        <w:ind w:left="1440" w:hanging="1440"/>
        <w:rPr>
          <w:lang w:eastAsia="x-none"/>
        </w:rPr>
      </w:pPr>
    </w:p>
    <w:p w14:paraId="54051209" w14:textId="244275AE" w:rsidR="0032163A" w:rsidRPr="007C4BF8" w:rsidRDefault="002D2E87" w:rsidP="0032163A">
      <w:pPr>
        <w:ind w:left="1440" w:hanging="1440"/>
        <w:rPr>
          <w:b/>
          <w:lang w:eastAsia="x-none"/>
        </w:rPr>
      </w:pPr>
      <w:hyperlink r:id="rId279" w:history="1">
        <w:r w:rsidR="00C77E63" w:rsidRPr="007C4BF8">
          <w:rPr>
            <w:rStyle w:val="Hyperlink"/>
            <w:b/>
            <w:lang w:eastAsia="x-none"/>
          </w:rPr>
          <w:t>R1-1801424</w:t>
        </w:r>
      </w:hyperlink>
      <w:r w:rsidR="0032163A" w:rsidRPr="007C4BF8">
        <w:rPr>
          <w:b/>
          <w:lang w:eastAsia="x-none"/>
        </w:rPr>
        <w:tab/>
        <w:t>Mode 4 CA resource selection and power sharing for UE with limited TX capability</w:t>
      </w:r>
      <w:r w:rsidR="0032163A" w:rsidRPr="007C4BF8">
        <w:rPr>
          <w:b/>
          <w:lang w:eastAsia="x-none"/>
        </w:rPr>
        <w:tab/>
        <w:t>Huawei, HiSilicon</w:t>
      </w:r>
    </w:p>
    <w:p w14:paraId="6191BA8F" w14:textId="2C188474" w:rsidR="0032163A" w:rsidRDefault="002D2E87" w:rsidP="0032163A">
      <w:hyperlink r:id="rId280" w:history="1">
        <w:r w:rsidR="00C77E63">
          <w:rPr>
            <w:rStyle w:val="Hyperlink"/>
            <w:lang w:eastAsia="x-none"/>
          </w:rPr>
          <w:t>R1-1802515</w:t>
        </w:r>
      </w:hyperlink>
      <w:r w:rsidR="0032163A">
        <w:rPr>
          <w:lang w:eastAsia="x-none"/>
        </w:rPr>
        <w:tab/>
        <w:t>On Mode-4 CA aspects</w:t>
      </w:r>
      <w:r w:rsidR="0032163A">
        <w:rPr>
          <w:lang w:eastAsia="x-none"/>
        </w:rPr>
        <w:tab/>
        <w:t>Ericsson</w:t>
      </w:r>
      <w:r w:rsidR="0032163A" w:rsidRPr="00DD008A">
        <w:t xml:space="preserve"> </w:t>
      </w:r>
    </w:p>
    <w:p w14:paraId="2EAEF13E" w14:textId="7887279B" w:rsidR="0032163A" w:rsidRDefault="002D2E87" w:rsidP="0032163A">
      <w:pPr>
        <w:rPr>
          <w:lang w:eastAsia="x-none"/>
        </w:rPr>
      </w:pPr>
      <w:hyperlink r:id="rId281" w:history="1">
        <w:r w:rsidR="00C77E63">
          <w:rPr>
            <w:rStyle w:val="Hyperlink"/>
            <w:lang w:eastAsia="x-none"/>
          </w:rPr>
          <w:t>R1-1801701</w:t>
        </w:r>
      </w:hyperlink>
      <w:r w:rsidR="0032163A">
        <w:rPr>
          <w:lang w:eastAsia="x-none"/>
        </w:rPr>
        <w:tab/>
        <w:t>Discussion on carrier aggregation for mode 4 in V2X phase 2</w:t>
      </w:r>
      <w:r w:rsidR="0032163A">
        <w:rPr>
          <w:lang w:eastAsia="x-none"/>
        </w:rPr>
        <w:tab/>
        <w:t>CATT</w:t>
      </w:r>
    </w:p>
    <w:p w14:paraId="0869A394" w14:textId="34A200BB" w:rsidR="0032163A" w:rsidRDefault="002D2E87" w:rsidP="0032163A">
      <w:pPr>
        <w:rPr>
          <w:lang w:eastAsia="x-none"/>
        </w:rPr>
      </w:pPr>
      <w:hyperlink r:id="rId282" w:history="1">
        <w:r w:rsidR="00C77E63">
          <w:rPr>
            <w:rStyle w:val="Hyperlink"/>
            <w:lang w:eastAsia="x-none"/>
          </w:rPr>
          <w:t>R1-1801918</w:t>
        </w:r>
      </w:hyperlink>
      <w:r w:rsidR="0032163A">
        <w:rPr>
          <w:lang w:eastAsia="x-none"/>
        </w:rPr>
        <w:tab/>
        <w:t>Mode-4 support in V2X CA</w:t>
      </w:r>
      <w:r w:rsidR="0032163A">
        <w:rPr>
          <w:lang w:eastAsia="x-none"/>
        </w:rPr>
        <w:tab/>
        <w:t>Samsung</w:t>
      </w:r>
    </w:p>
    <w:p w14:paraId="57B52640" w14:textId="168C133D" w:rsidR="0032163A" w:rsidRDefault="002D2E87" w:rsidP="0032163A">
      <w:pPr>
        <w:rPr>
          <w:lang w:eastAsia="x-none"/>
        </w:rPr>
      </w:pPr>
      <w:hyperlink r:id="rId283" w:history="1">
        <w:r w:rsidR="00C77E63">
          <w:rPr>
            <w:rStyle w:val="Hyperlink"/>
            <w:lang w:eastAsia="x-none"/>
          </w:rPr>
          <w:t>R1-1802449</w:t>
        </w:r>
      </w:hyperlink>
      <w:r w:rsidR="0032163A">
        <w:rPr>
          <w:lang w:eastAsia="x-none"/>
        </w:rPr>
        <w:tab/>
        <w:t>On carrier aggregation using mode 4 resource selection</w:t>
      </w:r>
      <w:r w:rsidR="0032163A">
        <w:rPr>
          <w:lang w:eastAsia="x-none"/>
        </w:rPr>
        <w:tab/>
        <w:t>NTT DOCOMO, INC.</w:t>
      </w:r>
    </w:p>
    <w:p w14:paraId="5B895C03" w14:textId="77777777" w:rsidR="0032163A" w:rsidRDefault="0032163A" w:rsidP="0032163A">
      <w:pPr>
        <w:ind w:left="1440" w:hanging="1440"/>
        <w:rPr>
          <w:lang w:eastAsia="x-none"/>
        </w:rPr>
      </w:pPr>
    </w:p>
    <w:p w14:paraId="3F9BB51C" w14:textId="0E864C9A" w:rsidR="0032163A" w:rsidRDefault="002D2E87" w:rsidP="0032163A">
      <w:pPr>
        <w:rPr>
          <w:lang w:eastAsia="x-none"/>
        </w:rPr>
      </w:pPr>
      <w:hyperlink r:id="rId284" w:history="1">
        <w:r w:rsidR="00C77E63">
          <w:rPr>
            <w:rStyle w:val="Hyperlink"/>
            <w:lang w:eastAsia="x-none"/>
          </w:rPr>
          <w:t>R1-1802156</w:t>
        </w:r>
      </w:hyperlink>
      <w:r w:rsidR="0032163A">
        <w:rPr>
          <w:lang w:eastAsia="x-none"/>
        </w:rPr>
        <w:tab/>
        <w:t>Discussion on carrier aggregation in sidelink mode 4 operation</w:t>
      </w:r>
      <w:r w:rsidR="0032163A">
        <w:rPr>
          <w:lang w:eastAsia="x-none"/>
        </w:rPr>
        <w:tab/>
        <w:t>LG Electronics</w:t>
      </w:r>
    </w:p>
    <w:p w14:paraId="537FBABA" w14:textId="08103212" w:rsidR="0032163A" w:rsidRDefault="002D2E87" w:rsidP="0032163A">
      <w:pPr>
        <w:rPr>
          <w:lang w:eastAsia="x-none"/>
        </w:rPr>
      </w:pPr>
      <w:hyperlink r:id="rId285" w:history="1">
        <w:r w:rsidR="00C77E63">
          <w:rPr>
            <w:rStyle w:val="Hyperlink"/>
            <w:lang w:eastAsia="x-none"/>
          </w:rPr>
          <w:t>R1-1802110</w:t>
        </w:r>
      </w:hyperlink>
      <w:r w:rsidR="0032163A">
        <w:rPr>
          <w:lang w:eastAsia="x-none"/>
        </w:rPr>
        <w:tab/>
        <w:t>Mode 4 support in eV2X carrier aggregation</w:t>
      </w:r>
      <w:r w:rsidR="0032163A">
        <w:rPr>
          <w:lang w:eastAsia="x-none"/>
        </w:rPr>
        <w:tab/>
        <w:t>Guangdong OPPO Mobile Telecom</w:t>
      </w:r>
    </w:p>
    <w:p w14:paraId="662B5D51" w14:textId="5291F9B9" w:rsidR="0032163A" w:rsidRDefault="002D2E87" w:rsidP="0032163A">
      <w:pPr>
        <w:ind w:left="1440" w:hanging="1440"/>
        <w:rPr>
          <w:lang w:eastAsia="x-none"/>
        </w:rPr>
      </w:pPr>
      <w:hyperlink r:id="rId286" w:history="1">
        <w:r w:rsidR="00C77E63">
          <w:rPr>
            <w:rStyle w:val="Hyperlink"/>
            <w:lang w:eastAsia="x-none"/>
          </w:rPr>
          <w:t>R1-1802364</w:t>
        </w:r>
      </w:hyperlink>
      <w:r w:rsidR="0032163A">
        <w:rPr>
          <w:lang w:eastAsia="x-none"/>
        </w:rPr>
        <w:tab/>
        <w:t>Remaining physical layer aspects of sidelink carrier aggregation for mode-4 LTE V2V communication</w:t>
      </w:r>
      <w:r w:rsidR="0032163A">
        <w:rPr>
          <w:lang w:eastAsia="x-none"/>
        </w:rPr>
        <w:tab/>
        <w:t>Intel Corporation</w:t>
      </w:r>
    </w:p>
    <w:p w14:paraId="28A7CDE9" w14:textId="77777777" w:rsidR="0032163A" w:rsidRDefault="0032163A" w:rsidP="0032163A">
      <w:pPr>
        <w:rPr>
          <w:lang w:eastAsia="x-none"/>
        </w:rPr>
      </w:pPr>
    </w:p>
    <w:p w14:paraId="4893232F" w14:textId="334DCF24" w:rsidR="0032163A" w:rsidRPr="007C4BF8" w:rsidRDefault="002D2E87" w:rsidP="0032163A">
      <w:pPr>
        <w:rPr>
          <w:b/>
          <w:lang w:eastAsia="x-none"/>
        </w:rPr>
      </w:pPr>
      <w:hyperlink r:id="rId287" w:history="1">
        <w:r w:rsidR="00C77E63" w:rsidRPr="007C4BF8">
          <w:rPr>
            <w:rStyle w:val="Hyperlink"/>
            <w:b/>
            <w:lang w:eastAsia="x-none"/>
          </w:rPr>
          <w:t>R1-1802317</w:t>
        </w:r>
      </w:hyperlink>
      <w:r w:rsidR="0032163A" w:rsidRPr="007C4BF8">
        <w:rPr>
          <w:b/>
          <w:lang w:eastAsia="x-none"/>
        </w:rPr>
        <w:tab/>
        <w:t>Mode 4 support with V2X PC5 Carrier Aggregation</w:t>
      </w:r>
      <w:r w:rsidR="0032163A" w:rsidRPr="007C4BF8">
        <w:rPr>
          <w:b/>
          <w:lang w:eastAsia="x-none"/>
        </w:rPr>
        <w:tab/>
        <w:t>Qualcomm Incorporated</w:t>
      </w:r>
    </w:p>
    <w:p w14:paraId="4FB99D1D" w14:textId="53F6C7B3" w:rsidR="0032163A" w:rsidRDefault="002D2E87" w:rsidP="0032163A">
      <w:pPr>
        <w:rPr>
          <w:lang w:eastAsia="x-none"/>
        </w:rPr>
      </w:pPr>
      <w:hyperlink r:id="rId288" w:history="1">
        <w:r w:rsidR="00C77E63">
          <w:rPr>
            <w:rStyle w:val="Hyperlink"/>
            <w:lang w:eastAsia="x-none"/>
          </w:rPr>
          <w:t>R1-1802443</w:t>
        </w:r>
      </w:hyperlink>
      <w:r w:rsidR="0032163A">
        <w:rPr>
          <w:lang w:eastAsia="x-none"/>
        </w:rPr>
        <w:tab/>
        <w:t>Discussion on resource selection in mode 4 CA</w:t>
      </w:r>
      <w:r w:rsidR="0032163A">
        <w:rPr>
          <w:lang w:eastAsia="x-none"/>
        </w:rPr>
        <w:tab/>
        <w:t>Panasonic</w:t>
      </w:r>
    </w:p>
    <w:p w14:paraId="1ECD2F9D" w14:textId="018EADA3" w:rsidR="0032163A" w:rsidRDefault="002D2E87" w:rsidP="0032163A">
      <w:pPr>
        <w:rPr>
          <w:lang w:eastAsia="x-none"/>
        </w:rPr>
      </w:pPr>
      <w:hyperlink r:id="rId289" w:history="1">
        <w:r w:rsidR="00C77E63">
          <w:rPr>
            <w:rStyle w:val="Hyperlink"/>
            <w:lang w:eastAsia="x-none"/>
          </w:rPr>
          <w:t>R1-1802579</w:t>
        </w:r>
      </w:hyperlink>
      <w:r w:rsidR="0032163A">
        <w:rPr>
          <w:lang w:eastAsia="x-none"/>
        </w:rPr>
        <w:tab/>
        <w:t>Mode 4 support for V2X carrier aggregation</w:t>
      </w:r>
      <w:r w:rsidR="0032163A">
        <w:rPr>
          <w:lang w:eastAsia="x-none"/>
        </w:rPr>
        <w:tab/>
        <w:t>Nokia, Nokia Shanghai Bell</w:t>
      </w:r>
    </w:p>
    <w:p w14:paraId="40A857DA" w14:textId="77777777" w:rsidR="0032163A" w:rsidRDefault="0032163A" w:rsidP="0032163A">
      <w:pPr>
        <w:ind w:left="1440" w:hanging="1440"/>
        <w:rPr>
          <w:lang w:eastAsia="x-none"/>
        </w:rPr>
      </w:pPr>
    </w:p>
    <w:p w14:paraId="153F1A6B" w14:textId="4AE50DF4" w:rsidR="0032163A" w:rsidRDefault="002D2E87" w:rsidP="0032163A">
      <w:pPr>
        <w:rPr>
          <w:lang w:eastAsia="x-none"/>
        </w:rPr>
      </w:pPr>
      <w:hyperlink r:id="rId290" w:history="1">
        <w:r w:rsidR="00C77E63">
          <w:rPr>
            <w:rStyle w:val="Hyperlink"/>
            <w:lang w:eastAsia="x-none"/>
          </w:rPr>
          <w:t>R1-1801470</w:t>
        </w:r>
      </w:hyperlink>
      <w:r w:rsidR="0032163A">
        <w:rPr>
          <w:lang w:eastAsia="x-none"/>
        </w:rPr>
        <w:tab/>
        <w:t>Carrier selection and resource selection in SL CA</w:t>
      </w:r>
      <w:r w:rsidR="0032163A">
        <w:rPr>
          <w:lang w:eastAsia="x-none"/>
        </w:rPr>
        <w:tab/>
        <w:t>ZTE, Sanechips</w:t>
      </w:r>
    </w:p>
    <w:p w14:paraId="30E534A4" w14:textId="77777777" w:rsidR="0032163A" w:rsidRDefault="0032163A" w:rsidP="0032163A">
      <w:pPr>
        <w:rPr>
          <w:lang w:eastAsia="x-none"/>
        </w:rPr>
      </w:pPr>
    </w:p>
    <w:p w14:paraId="64215323" w14:textId="1E3E2AFF" w:rsidR="0032163A" w:rsidRDefault="002D2E87" w:rsidP="0032163A">
      <w:pPr>
        <w:rPr>
          <w:lang w:eastAsia="x-none"/>
        </w:rPr>
      </w:pPr>
      <w:hyperlink r:id="rId291" w:history="1">
        <w:r w:rsidR="00C77E63">
          <w:rPr>
            <w:rStyle w:val="Hyperlink"/>
            <w:lang w:eastAsia="x-none"/>
          </w:rPr>
          <w:t>R1-1801814</w:t>
        </w:r>
      </w:hyperlink>
      <w:r w:rsidR="0032163A">
        <w:rPr>
          <w:lang w:eastAsia="x-none"/>
        </w:rPr>
        <w:tab/>
        <w:t>Discussion on Mode 4 support for V2X carrier aggregation</w:t>
      </w:r>
      <w:r w:rsidR="0032163A">
        <w:rPr>
          <w:lang w:eastAsia="x-none"/>
        </w:rPr>
        <w:tab/>
        <w:t>Lenovo, Motorola Mobility</w:t>
      </w:r>
    </w:p>
    <w:p w14:paraId="6D7F6491" w14:textId="77777777" w:rsidR="0032163A" w:rsidRDefault="0032163A" w:rsidP="0032163A">
      <w:pPr>
        <w:rPr>
          <w:lang w:eastAsia="x-none"/>
        </w:rPr>
      </w:pPr>
    </w:p>
    <w:p w14:paraId="4B41FC5F" w14:textId="335808FA" w:rsidR="0032163A" w:rsidRDefault="002D2E87" w:rsidP="0032163A">
      <w:pPr>
        <w:rPr>
          <w:lang w:eastAsia="x-none"/>
        </w:rPr>
      </w:pPr>
      <w:hyperlink r:id="rId292" w:history="1">
        <w:r w:rsidR="00C77E63">
          <w:rPr>
            <w:rStyle w:val="Hyperlink"/>
            <w:lang w:eastAsia="x-none"/>
          </w:rPr>
          <w:t>R1-1802077</w:t>
        </w:r>
      </w:hyperlink>
      <w:r w:rsidR="0032163A">
        <w:rPr>
          <w:lang w:eastAsia="x-none"/>
        </w:rPr>
        <w:tab/>
        <w:t>Discussion on Sidelink Mode 4 Supporting for V2X Carrier Aggregation Scheduling</w:t>
      </w:r>
      <w:r w:rsidR="0032163A">
        <w:rPr>
          <w:lang w:eastAsia="x-none"/>
        </w:rPr>
        <w:tab/>
        <w:t>ITRI</w:t>
      </w:r>
    </w:p>
    <w:p w14:paraId="3D7B9F5B" w14:textId="77777777" w:rsidR="0032163A" w:rsidRDefault="0032163A" w:rsidP="0032163A">
      <w:pPr>
        <w:rPr>
          <w:lang w:eastAsia="x-none"/>
        </w:rPr>
      </w:pPr>
    </w:p>
    <w:p w14:paraId="4A9D2D8A" w14:textId="77777777" w:rsidR="0032163A" w:rsidRPr="00F664F7" w:rsidRDefault="0032163A" w:rsidP="0032163A">
      <w:pPr>
        <w:rPr>
          <w:highlight w:val="green"/>
          <w:lang w:eastAsia="x-none"/>
        </w:rPr>
      </w:pPr>
      <w:r w:rsidRPr="00F664F7">
        <w:rPr>
          <w:highlight w:val="green"/>
          <w:lang w:eastAsia="x-none"/>
        </w:rPr>
        <w:t xml:space="preserve">Agreement: </w:t>
      </w:r>
    </w:p>
    <w:p w14:paraId="0AE8EBEA" w14:textId="77777777" w:rsidR="0032163A" w:rsidRPr="00A74EFA" w:rsidRDefault="0032163A" w:rsidP="00E70500">
      <w:pPr>
        <w:numPr>
          <w:ilvl w:val="0"/>
          <w:numId w:val="290"/>
        </w:numPr>
        <w:rPr>
          <w:b/>
          <w:u w:val="single"/>
          <w:lang w:eastAsia="x-none"/>
        </w:rPr>
      </w:pPr>
      <w:r>
        <w:rPr>
          <w:lang w:eastAsia="x-none"/>
        </w:rPr>
        <w:t>Case (b) includes unsupported carrier combinations as well as band combinations</w:t>
      </w:r>
    </w:p>
    <w:p w14:paraId="24AF2F40" w14:textId="77777777" w:rsidR="0032163A" w:rsidRPr="00A74EFA" w:rsidRDefault="0032163A" w:rsidP="0032163A">
      <w:pPr>
        <w:rPr>
          <w:b/>
          <w:u w:val="single"/>
          <w:lang w:eastAsia="x-none"/>
        </w:rPr>
      </w:pPr>
      <w:r>
        <w:rPr>
          <w:lang w:eastAsia="x-none"/>
        </w:rPr>
        <w:t>For cases when limited tx capability the UE cannot support transmission(s) over carrier(s):</w:t>
      </w:r>
    </w:p>
    <w:p w14:paraId="6FB46969" w14:textId="77777777" w:rsidR="0032163A" w:rsidRDefault="0032163A" w:rsidP="00E70500">
      <w:pPr>
        <w:numPr>
          <w:ilvl w:val="0"/>
          <w:numId w:val="291"/>
        </w:numPr>
        <w:rPr>
          <w:lang w:eastAsia="x-none"/>
        </w:rPr>
      </w:pPr>
      <w:r>
        <w:rPr>
          <w:lang w:eastAsia="x-none"/>
        </w:rPr>
        <w:t>The UE shall follow Option 1-1 for (a), (b), (c)</w:t>
      </w:r>
    </w:p>
    <w:p w14:paraId="773CE610" w14:textId="77777777" w:rsidR="0032163A" w:rsidRDefault="0032163A" w:rsidP="00E70500">
      <w:pPr>
        <w:numPr>
          <w:ilvl w:val="0"/>
          <w:numId w:val="291"/>
        </w:numPr>
        <w:rPr>
          <w:lang w:eastAsia="x-none"/>
        </w:rPr>
      </w:pPr>
      <w:r>
        <w:rPr>
          <w:lang w:eastAsia="x-none"/>
        </w:rPr>
        <w:t>Otherwise, the UE shall follow Option 1-2</w:t>
      </w:r>
    </w:p>
    <w:p w14:paraId="68C0FFAE" w14:textId="38E7FFDC" w:rsidR="0032163A" w:rsidRDefault="0032163A" w:rsidP="0032163A">
      <w:pPr>
        <w:rPr>
          <w:lang w:eastAsia="x-none"/>
        </w:rPr>
      </w:pPr>
    </w:p>
    <w:p w14:paraId="374F62C7" w14:textId="6D7C73B4" w:rsidR="00F664F7" w:rsidRDefault="00F664F7" w:rsidP="0032163A">
      <w:pPr>
        <w:rPr>
          <w:lang w:eastAsia="x-none"/>
        </w:rPr>
      </w:pPr>
    </w:p>
    <w:p w14:paraId="73756A3E" w14:textId="3E73980D" w:rsidR="00F664F7" w:rsidRDefault="002D2E87" w:rsidP="00F664F7">
      <w:pPr>
        <w:rPr>
          <w:lang w:eastAsia="x-none"/>
        </w:rPr>
      </w:pPr>
      <w:hyperlink r:id="rId293" w:history="1">
        <w:r w:rsidR="00F664F7">
          <w:rPr>
            <w:rStyle w:val="Hyperlink"/>
            <w:lang w:eastAsia="x-none"/>
          </w:rPr>
          <w:t>R1-1803058</w:t>
        </w:r>
      </w:hyperlink>
      <w:r w:rsidR="00F664F7">
        <w:rPr>
          <w:lang w:eastAsia="x-none"/>
        </w:rPr>
        <w:tab/>
        <w:t>WF on new triggering conditions for resource/carrier reselection on CA in mode 4</w:t>
      </w:r>
      <w:r w:rsidR="00F664F7">
        <w:rPr>
          <w:lang w:eastAsia="x-none"/>
        </w:rPr>
        <w:tab/>
        <w:t>CATT</w:t>
      </w:r>
    </w:p>
    <w:p w14:paraId="5A6FC0E4" w14:textId="45AEEDCC" w:rsidR="00F664F7" w:rsidRPr="00DF127B" w:rsidRDefault="002D2E87" w:rsidP="00F664F7">
      <w:pPr>
        <w:rPr>
          <w:lang w:eastAsia="x-none"/>
        </w:rPr>
      </w:pPr>
      <w:hyperlink r:id="rId294" w:history="1">
        <w:r w:rsidR="00F664F7">
          <w:rPr>
            <w:rStyle w:val="Hyperlink"/>
            <w:lang w:eastAsia="x-none"/>
          </w:rPr>
          <w:t>R1-1803059</w:t>
        </w:r>
      </w:hyperlink>
      <w:r w:rsidR="00F664F7">
        <w:rPr>
          <w:lang w:eastAsia="x-none"/>
        </w:rPr>
        <w:tab/>
        <w:t>WF on resource selection on carrier aggregation in mode 4</w:t>
      </w:r>
      <w:r w:rsidR="00F664F7">
        <w:rPr>
          <w:lang w:eastAsia="x-none"/>
        </w:rPr>
        <w:tab/>
        <w:t>CATT</w:t>
      </w:r>
    </w:p>
    <w:p w14:paraId="4F1D9AD7" w14:textId="77777777" w:rsidR="0032163A" w:rsidRDefault="0032163A" w:rsidP="0032163A">
      <w:pPr>
        <w:pStyle w:val="Heading5"/>
        <w:tabs>
          <w:tab w:val="clear" w:pos="1575"/>
          <w:tab w:val="left" w:pos="864"/>
        </w:tabs>
        <w:ind w:left="0" w:firstLine="0"/>
      </w:pPr>
      <w:bookmarkStart w:id="102" w:name="_Toc511457892"/>
      <w:r w:rsidRPr="00DE306A">
        <w:t>Synchronization</w:t>
      </w:r>
      <w:bookmarkEnd w:id="102"/>
    </w:p>
    <w:p w14:paraId="09B2D057" w14:textId="53FD66BC" w:rsidR="0032163A" w:rsidRPr="00F664F7" w:rsidRDefault="002D2E87" w:rsidP="0032163A">
      <w:pPr>
        <w:rPr>
          <w:b/>
          <w:lang w:eastAsia="x-none"/>
        </w:rPr>
      </w:pPr>
      <w:hyperlink r:id="rId295" w:history="1">
        <w:r w:rsidR="00C77E63" w:rsidRPr="00F664F7">
          <w:rPr>
            <w:rStyle w:val="Hyperlink"/>
            <w:b/>
            <w:lang w:eastAsia="x-none"/>
          </w:rPr>
          <w:t>R1-1801427</w:t>
        </w:r>
      </w:hyperlink>
      <w:r w:rsidR="0032163A" w:rsidRPr="00F664F7">
        <w:rPr>
          <w:b/>
          <w:lang w:eastAsia="x-none"/>
        </w:rPr>
        <w:tab/>
        <w:t>Remaining details for synchronization for carrier aggregation on sidelink</w:t>
      </w:r>
      <w:r w:rsidR="0032163A" w:rsidRPr="00F664F7">
        <w:rPr>
          <w:b/>
          <w:lang w:eastAsia="x-none"/>
        </w:rPr>
        <w:tab/>
        <w:t>Huawei, HiSilicon</w:t>
      </w:r>
    </w:p>
    <w:p w14:paraId="2BEF510E" w14:textId="06CED866" w:rsidR="0032163A" w:rsidRPr="00F664F7" w:rsidRDefault="002D2E87" w:rsidP="0032163A">
      <w:pPr>
        <w:rPr>
          <w:b/>
          <w:lang w:eastAsia="x-none"/>
        </w:rPr>
      </w:pPr>
      <w:hyperlink r:id="rId296" w:history="1">
        <w:r w:rsidR="00C77E63" w:rsidRPr="00F664F7">
          <w:rPr>
            <w:rStyle w:val="Hyperlink"/>
            <w:b/>
            <w:lang w:eastAsia="x-none"/>
          </w:rPr>
          <w:t>R1-1802580</w:t>
        </w:r>
      </w:hyperlink>
      <w:r w:rsidR="0032163A" w:rsidRPr="00F664F7">
        <w:rPr>
          <w:b/>
          <w:lang w:eastAsia="x-none"/>
        </w:rPr>
        <w:tab/>
        <w:t>Discussion on synchronization for SL CA</w:t>
      </w:r>
      <w:r w:rsidR="0032163A" w:rsidRPr="00F664F7">
        <w:rPr>
          <w:b/>
          <w:lang w:eastAsia="x-none"/>
        </w:rPr>
        <w:tab/>
        <w:t>Nokia, Nokia Shanghai Bell</w:t>
      </w:r>
    </w:p>
    <w:p w14:paraId="17054973" w14:textId="69AC876C" w:rsidR="0032163A" w:rsidRPr="00F664F7" w:rsidRDefault="002D2E87" w:rsidP="0032163A">
      <w:pPr>
        <w:rPr>
          <w:b/>
          <w:lang w:eastAsia="x-none"/>
        </w:rPr>
      </w:pPr>
      <w:hyperlink r:id="rId297" w:history="1">
        <w:r w:rsidR="00C77E63" w:rsidRPr="00F664F7">
          <w:rPr>
            <w:rStyle w:val="Hyperlink"/>
            <w:b/>
            <w:lang w:eastAsia="x-none"/>
          </w:rPr>
          <w:t>R1-1802157</w:t>
        </w:r>
      </w:hyperlink>
      <w:r w:rsidR="0032163A" w:rsidRPr="00F664F7">
        <w:rPr>
          <w:b/>
          <w:lang w:eastAsia="x-none"/>
        </w:rPr>
        <w:tab/>
        <w:t>Discussion on synchronization for sidelink CA</w:t>
      </w:r>
      <w:r w:rsidR="0032163A" w:rsidRPr="00F664F7">
        <w:rPr>
          <w:b/>
          <w:lang w:eastAsia="x-none"/>
        </w:rPr>
        <w:tab/>
        <w:t>LG Electronics</w:t>
      </w:r>
    </w:p>
    <w:p w14:paraId="40DF7F91" w14:textId="77777777" w:rsidR="0032163A" w:rsidRDefault="0032163A" w:rsidP="0032163A">
      <w:pPr>
        <w:rPr>
          <w:lang w:eastAsia="x-none"/>
        </w:rPr>
      </w:pPr>
    </w:p>
    <w:p w14:paraId="592DBFC1" w14:textId="77777777" w:rsidR="0032163A" w:rsidRPr="00F664F7" w:rsidRDefault="0032163A" w:rsidP="0032163A">
      <w:pPr>
        <w:rPr>
          <w:highlight w:val="green"/>
          <w:lang w:eastAsia="x-none"/>
        </w:rPr>
      </w:pPr>
      <w:r w:rsidRPr="00F664F7">
        <w:rPr>
          <w:highlight w:val="green"/>
          <w:lang w:eastAsia="x-none"/>
        </w:rPr>
        <w:t xml:space="preserve">Agreement: </w:t>
      </w:r>
    </w:p>
    <w:p w14:paraId="4B224666" w14:textId="77777777" w:rsidR="0032163A" w:rsidRDefault="0032163A" w:rsidP="00E70500">
      <w:pPr>
        <w:numPr>
          <w:ilvl w:val="0"/>
          <w:numId w:val="292"/>
        </w:numPr>
        <w:rPr>
          <w:lang w:eastAsia="x-none"/>
        </w:rPr>
      </w:pPr>
      <w:r>
        <w:rPr>
          <w:lang w:eastAsia="x-none"/>
        </w:rPr>
        <w:t xml:space="preserve">Working assumption is confirmed that, from the perspective of the receiving UE, a single synchronization reference is used for reception of all </w:t>
      </w:r>
      <w:r w:rsidRPr="006104B9">
        <w:rPr>
          <w:lang w:eastAsia="x-none"/>
        </w:rPr>
        <w:t xml:space="preserve">aggregated carriers at a given time. </w:t>
      </w:r>
    </w:p>
    <w:p w14:paraId="7CF3977C" w14:textId="77777777" w:rsidR="0032163A" w:rsidRDefault="0032163A" w:rsidP="0032163A">
      <w:pPr>
        <w:rPr>
          <w:lang w:eastAsia="x-none"/>
        </w:rPr>
      </w:pPr>
    </w:p>
    <w:p w14:paraId="2807677C" w14:textId="715D2CA8" w:rsidR="0032163A" w:rsidRPr="00F664F7" w:rsidRDefault="002D2E87" w:rsidP="0032163A">
      <w:pPr>
        <w:rPr>
          <w:b/>
          <w:lang w:eastAsia="x-none"/>
        </w:rPr>
      </w:pPr>
      <w:hyperlink r:id="rId298" w:history="1">
        <w:r w:rsidR="00C77E63" w:rsidRPr="00F664F7">
          <w:rPr>
            <w:rStyle w:val="Hyperlink"/>
            <w:b/>
            <w:lang w:eastAsia="x-none"/>
          </w:rPr>
          <w:t>R1-1802318</w:t>
        </w:r>
      </w:hyperlink>
      <w:r w:rsidR="0032163A" w:rsidRPr="00F664F7">
        <w:rPr>
          <w:b/>
          <w:lang w:eastAsia="x-none"/>
        </w:rPr>
        <w:tab/>
        <w:t>Synchronization for V2X PC5 Carrier Aggregation</w:t>
      </w:r>
      <w:r w:rsidR="0032163A" w:rsidRPr="00F664F7">
        <w:rPr>
          <w:b/>
          <w:lang w:eastAsia="x-none"/>
        </w:rPr>
        <w:tab/>
        <w:t>Qualcomm Incorporated</w:t>
      </w:r>
    </w:p>
    <w:p w14:paraId="3F19C834" w14:textId="5B599CD4" w:rsidR="0032163A" w:rsidRPr="00F664F7" w:rsidRDefault="002D2E87" w:rsidP="0032163A">
      <w:pPr>
        <w:rPr>
          <w:b/>
          <w:lang w:eastAsia="x-none"/>
        </w:rPr>
      </w:pPr>
      <w:hyperlink r:id="rId299" w:history="1">
        <w:r w:rsidR="00C77E63" w:rsidRPr="00F664F7">
          <w:rPr>
            <w:rStyle w:val="Hyperlink"/>
            <w:b/>
            <w:lang w:eastAsia="x-none"/>
          </w:rPr>
          <w:t>R1-1802516</w:t>
        </w:r>
      </w:hyperlink>
      <w:r w:rsidR="0032163A" w:rsidRPr="00F664F7">
        <w:rPr>
          <w:b/>
          <w:lang w:eastAsia="x-none"/>
        </w:rPr>
        <w:tab/>
        <w:t>On Synchronization Aspects for PC5 CA</w:t>
      </w:r>
      <w:r w:rsidR="0032163A" w:rsidRPr="00F664F7">
        <w:rPr>
          <w:b/>
          <w:lang w:eastAsia="x-none"/>
        </w:rPr>
        <w:tab/>
        <w:t>Ericsson</w:t>
      </w:r>
    </w:p>
    <w:p w14:paraId="5B2249A8" w14:textId="77777777" w:rsidR="0032163A" w:rsidRDefault="0032163A" w:rsidP="0032163A">
      <w:pPr>
        <w:rPr>
          <w:lang w:eastAsia="x-none"/>
        </w:rPr>
      </w:pPr>
    </w:p>
    <w:p w14:paraId="4D7098E8" w14:textId="6635D1E9" w:rsidR="0032163A" w:rsidRPr="00F664F7" w:rsidRDefault="002D2E87" w:rsidP="0032163A">
      <w:pPr>
        <w:rPr>
          <w:b/>
          <w:lang w:eastAsia="x-none"/>
        </w:rPr>
      </w:pPr>
      <w:hyperlink r:id="rId300" w:history="1">
        <w:r w:rsidR="00C77E63" w:rsidRPr="00F664F7">
          <w:rPr>
            <w:rStyle w:val="Hyperlink"/>
            <w:b/>
            <w:lang w:eastAsia="x-none"/>
          </w:rPr>
          <w:t>R1-1803097</w:t>
        </w:r>
      </w:hyperlink>
      <w:r w:rsidR="0032163A" w:rsidRPr="00F664F7">
        <w:rPr>
          <w:b/>
          <w:lang w:eastAsia="x-none"/>
        </w:rPr>
        <w:tab/>
      </w:r>
      <w:r w:rsidR="0032163A" w:rsidRPr="00F664F7">
        <w:rPr>
          <w:b/>
          <w:lang w:val="en-US" w:eastAsia="x-none"/>
        </w:rPr>
        <w:t>Summary of offline discussion on synchronization for CA</w:t>
      </w:r>
      <w:r w:rsidR="0032163A" w:rsidRPr="00F664F7">
        <w:rPr>
          <w:b/>
          <w:lang w:val="en-US" w:eastAsia="x-none"/>
        </w:rPr>
        <w:tab/>
        <w:t>Ericsson</w:t>
      </w:r>
    </w:p>
    <w:p w14:paraId="73A6E52E" w14:textId="77777777" w:rsidR="0032163A" w:rsidRDefault="0032163A" w:rsidP="0032163A">
      <w:pPr>
        <w:rPr>
          <w:lang w:eastAsia="x-none"/>
        </w:rPr>
      </w:pPr>
    </w:p>
    <w:p w14:paraId="11D7FEC5" w14:textId="77777777" w:rsidR="00F664F7" w:rsidRPr="00F664F7" w:rsidRDefault="00F664F7" w:rsidP="00F664F7">
      <w:pPr>
        <w:rPr>
          <w:highlight w:val="green"/>
          <w:lang w:eastAsia="x-none"/>
        </w:rPr>
      </w:pPr>
      <w:r w:rsidRPr="00F664F7">
        <w:rPr>
          <w:highlight w:val="green"/>
          <w:lang w:eastAsia="x-none"/>
        </w:rPr>
        <w:t xml:space="preserve">Agreement: </w:t>
      </w:r>
    </w:p>
    <w:p w14:paraId="4151B250" w14:textId="77777777" w:rsidR="0032163A" w:rsidRDefault="0032163A" w:rsidP="00E70500">
      <w:pPr>
        <w:numPr>
          <w:ilvl w:val="0"/>
          <w:numId w:val="293"/>
        </w:numPr>
        <w:rPr>
          <w:lang w:eastAsia="x-none"/>
        </w:rPr>
      </w:pPr>
      <w:r w:rsidRPr="00AD466D">
        <w:rPr>
          <w:lang w:eastAsia="x-none"/>
        </w:rPr>
        <w:t>If two or more potential synchr</w:t>
      </w:r>
      <w:r>
        <w:rPr>
          <w:lang w:eastAsia="x-none"/>
        </w:rPr>
        <w:t xml:space="preserve">onization carriers are present </w:t>
      </w:r>
      <w:r w:rsidRPr="00AD466D">
        <w:rPr>
          <w:lang w:eastAsia="x-none"/>
        </w:rPr>
        <w:t>in Set-B</w:t>
      </w:r>
      <w:r>
        <w:rPr>
          <w:lang w:eastAsia="x-none"/>
        </w:rPr>
        <w:t>, s</w:t>
      </w:r>
      <w:r w:rsidRPr="00AD466D">
        <w:rPr>
          <w:lang w:eastAsia="x-none"/>
        </w:rPr>
        <w:t>elect the carrier in Set-B with highest Rel-14 priority sync reference. Carrier is not reselected unless synchronization is lost. Rel-14 procedure applies to the selected carrier.</w:t>
      </w:r>
    </w:p>
    <w:p w14:paraId="76327AD4" w14:textId="77777777" w:rsidR="0032163A" w:rsidRDefault="0032163A" w:rsidP="00E70500">
      <w:pPr>
        <w:numPr>
          <w:ilvl w:val="0"/>
          <w:numId w:val="293"/>
        </w:numPr>
        <w:rPr>
          <w:lang w:eastAsia="x-none"/>
        </w:rPr>
      </w:pPr>
      <w:r>
        <w:rPr>
          <w:lang w:eastAsia="x-none"/>
        </w:rPr>
        <w:t xml:space="preserve">A UE may assume that the configuration for sync reference priority is the same across all the aggregated carriers in CA. </w:t>
      </w:r>
    </w:p>
    <w:p w14:paraId="099F1A12" w14:textId="77777777" w:rsidR="0032163A" w:rsidRDefault="0032163A" w:rsidP="0032163A">
      <w:pPr>
        <w:rPr>
          <w:lang w:eastAsia="x-none"/>
        </w:rPr>
      </w:pPr>
    </w:p>
    <w:p w14:paraId="750765E1" w14:textId="77777777" w:rsidR="00F664F7" w:rsidRPr="00F664F7" w:rsidRDefault="00F664F7" w:rsidP="00F664F7">
      <w:pPr>
        <w:rPr>
          <w:highlight w:val="green"/>
          <w:lang w:eastAsia="x-none"/>
        </w:rPr>
      </w:pPr>
      <w:r w:rsidRPr="00F664F7">
        <w:rPr>
          <w:highlight w:val="green"/>
          <w:lang w:eastAsia="x-none"/>
        </w:rPr>
        <w:t xml:space="preserve">Agreement: </w:t>
      </w:r>
    </w:p>
    <w:p w14:paraId="2120B790" w14:textId="77777777" w:rsidR="0032163A" w:rsidRPr="00AA6505" w:rsidRDefault="0032163A" w:rsidP="00E70500">
      <w:pPr>
        <w:numPr>
          <w:ilvl w:val="0"/>
          <w:numId w:val="294"/>
        </w:numPr>
        <w:rPr>
          <w:lang w:eastAsia="x-none"/>
        </w:rPr>
      </w:pPr>
      <w:r w:rsidRPr="00AA6505">
        <w:rPr>
          <w:lang w:val="en-US" w:eastAsia="x-none"/>
        </w:rPr>
        <w:t>It is RAN1 understanding that the DFN value is common to all aggregated carriers.</w:t>
      </w:r>
    </w:p>
    <w:p w14:paraId="7F2EC149" w14:textId="77777777" w:rsidR="0032163A" w:rsidRPr="00AA6505" w:rsidRDefault="0032163A" w:rsidP="00E70500">
      <w:pPr>
        <w:numPr>
          <w:ilvl w:val="0"/>
          <w:numId w:val="294"/>
        </w:numPr>
        <w:rPr>
          <w:lang w:eastAsia="x-none"/>
        </w:rPr>
      </w:pPr>
      <w:r w:rsidRPr="00AA6505">
        <w:rPr>
          <w:lang w:val="en-US" w:eastAsia="x-none"/>
        </w:rPr>
        <w:t>RAN1 assumes that the DFN offset value is common to all aggregated carriers from a UE point of view.</w:t>
      </w:r>
    </w:p>
    <w:p w14:paraId="3FBA13A4" w14:textId="77777777" w:rsidR="0032163A" w:rsidRDefault="0032163A" w:rsidP="0032163A">
      <w:pPr>
        <w:rPr>
          <w:lang w:eastAsia="x-none"/>
        </w:rPr>
      </w:pPr>
    </w:p>
    <w:p w14:paraId="0DD8663A" w14:textId="77777777" w:rsidR="00F664F7" w:rsidRPr="00F664F7" w:rsidRDefault="00F664F7" w:rsidP="00F664F7">
      <w:pPr>
        <w:rPr>
          <w:highlight w:val="green"/>
          <w:lang w:eastAsia="x-none"/>
        </w:rPr>
      </w:pPr>
      <w:r w:rsidRPr="00F664F7">
        <w:rPr>
          <w:highlight w:val="green"/>
          <w:lang w:eastAsia="x-none"/>
        </w:rPr>
        <w:t xml:space="preserve">Agreement: </w:t>
      </w:r>
    </w:p>
    <w:p w14:paraId="1CD2553C" w14:textId="77777777" w:rsidR="0032163A" w:rsidRPr="00AA6505" w:rsidRDefault="0032163A" w:rsidP="00E70500">
      <w:pPr>
        <w:numPr>
          <w:ilvl w:val="0"/>
          <w:numId w:val="295"/>
        </w:numPr>
        <w:rPr>
          <w:lang w:eastAsia="x-none"/>
        </w:rPr>
      </w:pPr>
      <w:r w:rsidRPr="00AA6505">
        <w:rPr>
          <w:lang w:val="en-US" w:eastAsia="x-none"/>
        </w:rPr>
        <w:t>UE may assume number and location of SLSS resources is the same in all the aggregated carriers.</w:t>
      </w:r>
    </w:p>
    <w:p w14:paraId="4C1C9C03" w14:textId="77777777" w:rsidR="0032163A" w:rsidRPr="00AA6505" w:rsidRDefault="0032163A" w:rsidP="00E70500">
      <w:pPr>
        <w:numPr>
          <w:ilvl w:val="0"/>
          <w:numId w:val="295"/>
        </w:numPr>
        <w:rPr>
          <w:lang w:eastAsia="x-none"/>
        </w:rPr>
      </w:pPr>
      <w:r w:rsidRPr="00AA6505">
        <w:rPr>
          <w:lang w:val="en-US" w:eastAsia="x-none"/>
        </w:rPr>
        <w:lastRenderedPageBreak/>
        <w:t>RAN1 assumes a UE may be configured a non-synchronization carrier by defining the location of the SLSS resources and by configuring the UE to not transmit SLSS on that carrier.</w:t>
      </w:r>
    </w:p>
    <w:p w14:paraId="009A084B" w14:textId="77777777" w:rsidR="0032163A" w:rsidRDefault="0032163A" w:rsidP="00E70500">
      <w:pPr>
        <w:numPr>
          <w:ilvl w:val="1"/>
          <w:numId w:val="295"/>
        </w:numPr>
        <w:rPr>
          <w:lang w:eastAsia="x-none"/>
        </w:rPr>
      </w:pPr>
      <w:r>
        <w:rPr>
          <w:lang w:val="en-US" w:eastAsia="x-none"/>
        </w:rPr>
        <w:t>Check until RAN1#92bis whether the existing signalling is sufficient for this</w:t>
      </w:r>
    </w:p>
    <w:p w14:paraId="303CD99F" w14:textId="77777777" w:rsidR="0032163A" w:rsidRDefault="0032163A" w:rsidP="00E70500">
      <w:pPr>
        <w:numPr>
          <w:ilvl w:val="0"/>
          <w:numId w:val="295"/>
        </w:numPr>
        <w:rPr>
          <w:lang w:eastAsia="x-none"/>
        </w:rPr>
      </w:pPr>
      <w:r w:rsidRPr="00AA6505">
        <w:rPr>
          <w:lang w:val="en-US" w:eastAsia="x-none"/>
        </w:rPr>
        <w:t xml:space="preserve">FFS how to ensure </w:t>
      </w:r>
      <w:r>
        <w:rPr>
          <w:lang w:val="en-US" w:eastAsia="x-none"/>
        </w:rPr>
        <w:t>the above</w:t>
      </w:r>
      <w:r w:rsidRPr="00AA6505">
        <w:rPr>
          <w:lang w:val="en-US" w:eastAsia="x-none"/>
        </w:rPr>
        <w:t xml:space="preserve"> when using preconfiguration.</w:t>
      </w:r>
    </w:p>
    <w:p w14:paraId="29758154" w14:textId="77777777" w:rsidR="0032163A" w:rsidRDefault="0032163A" w:rsidP="0032163A">
      <w:pPr>
        <w:rPr>
          <w:lang w:eastAsia="x-none"/>
        </w:rPr>
      </w:pPr>
    </w:p>
    <w:p w14:paraId="1BEF4D52" w14:textId="77777777" w:rsidR="0032163A" w:rsidRPr="00F664F7" w:rsidRDefault="0032163A" w:rsidP="0032163A">
      <w:pPr>
        <w:rPr>
          <w:highlight w:val="darkYellow"/>
          <w:lang w:eastAsia="x-none"/>
        </w:rPr>
      </w:pPr>
      <w:r w:rsidRPr="00F664F7">
        <w:rPr>
          <w:highlight w:val="darkYellow"/>
          <w:lang w:eastAsia="x-none"/>
        </w:rPr>
        <w:t xml:space="preserve">Working Assumption: </w:t>
      </w:r>
    </w:p>
    <w:p w14:paraId="4675FDCC" w14:textId="77777777" w:rsidR="0032163A" w:rsidRPr="00AA6505" w:rsidRDefault="0032163A" w:rsidP="00E70500">
      <w:pPr>
        <w:numPr>
          <w:ilvl w:val="0"/>
          <w:numId w:val="296"/>
        </w:numPr>
        <w:rPr>
          <w:lang w:eastAsia="x-none"/>
        </w:rPr>
      </w:pPr>
      <w:r w:rsidRPr="00AA6505">
        <w:rPr>
          <w:lang w:val="en-US" w:eastAsia="x-none"/>
        </w:rPr>
        <w:t>The UE is configured one of the following options:</w:t>
      </w:r>
    </w:p>
    <w:p w14:paraId="37964361" w14:textId="77777777" w:rsidR="0032163A" w:rsidRPr="00AA6505" w:rsidRDefault="0032163A" w:rsidP="00E70500">
      <w:pPr>
        <w:numPr>
          <w:ilvl w:val="1"/>
          <w:numId w:val="296"/>
        </w:numPr>
        <w:rPr>
          <w:lang w:eastAsia="x-none"/>
        </w:rPr>
      </w:pPr>
      <w:r w:rsidRPr="00AA6505">
        <w:rPr>
          <w:lang w:val="en-US" w:eastAsia="x-none"/>
        </w:rPr>
        <w:t>SLSS is transmitted (based on Rel-14 procedure) on selected sync carrier from Set-B</w:t>
      </w:r>
    </w:p>
    <w:p w14:paraId="1AA3AE51" w14:textId="77777777" w:rsidR="0032163A" w:rsidRPr="00AA6505" w:rsidRDefault="0032163A" w:rsidP="00E70500">
      <w:pPr>
        <w:numPr>
          <w:ilvl w:val="1"/>
          <w:numId w:val="296"/>
        </w:numPr>
        <w:rPr>
          <w:lang w:eastAsia="x-none"/>
        </w:rPr>
      </w:pPr>
      <w:r w:rsidRPr="00AA6505">
        <w:rPr>
          <w:lang w:val="en-US" w:eastAsia="x-none"/>
        </w:rPr>
        <w:t>SLSS is transmitted on all carriers from Set-B</w:t>
      </w:r>
    </w:p>
    <w:p w14:paraId="1463173F" w14:textId="77777777" w:rsidR="0032163A" w:rsidRPr="00AA6505" w:rsidRDefault="0032163A" w:rsidP="00E70500">
      <w:pPr>
        <w:numPr>
          <w:ilvl w:val="2"/>
          <w:numId w:val="296"/>
        </w:numPr>
        <w:rPr>
          <w:lang w:eastAsia="x-none"/>
        </w:rPr>
      </w:pPr>
      <w:r w:rsidRPr="00AA6505">
        <w:rPr>
          <w:lang w:val="en-US" w:eastAsia="x-none"/>
        </w:rPr>
        <w:t>FFS</w:t>
      </w:r>
      <w:r>
        <w:rPr>
          <w:lang w:val="en-US" w:eastAsia="x-none"/>
        </w:rPr>
        <w:t xml:space="preserve"> until RAN1#92bis</w:t>
      </w:r>
      <w:r w:rsidRPr="00AA6505">
        <w:rPr>
          <w:lang w:val="en-US" w:eastAsia="x-none"/>
        </w:rPr>
        <w:t>: how to handle limited TX capabilities</w:t>
      </w:r>
      <w:r>
        <w:rPr>
          <w:lang w:val="en-US" w:eastAsia="x-none"/>
        </w:rPr>
        <w:t xml:space="preserve"> (within the constraint that SLSS must at least be transmitted on the selected sync carrier)</w:t>
      </w:r>
      <w:r w:rsidRPr="00AA6505">
        <w:rPr>
          <w:lang w:val="en-US" w:eastAsia="x-none"/>
        </w:rPr>
        <w:t>, and details such as SLSS id, PSBCH contents, etc.</w:t>
      </w:r>
    </w:p>
    <w:p w14:paraId="387F79BE" w14:textId="77777777" w:rsidR="0032163A" w:rsidRPr="00AA6505" w:rsidRDefault="0032163A" w:rsidP="00E70500">
      <w:pPr>
        <w:numPr>
          <w:ilvl w:val="0"/>
          <w:numId w:val="296"/>
        </w:numPr>
        <w:rPr>
          <w:lang w:eastAsia="x-none"/>
        </w:rPr>
      </w:pPr>
      <w:r w:rsidRPr="00AA6505">
        <w:rPr>
          <w:lang w:val="en-US" w:eastAsia="x-none"/>
        </w:rPr>
        <w:t>Each option is an independent UE capability</w:t>
      </w:r>
    </w:p>
    <w:p w14:paraId="0D6E4E29" w14:textId="77777777" w:rsidR="0032163A" w:rsidRPr="009A70A4" w:rsidRDefault="0032163A" w:rsidP="00E70500">
      <w:pPr>
        <w:numPr>
          <w:ilvl w:val="0"/>
          <w:numId w:val="296"/>
        </w:numPr>
        <w:rPr>
          <w:lang w:eastAsia="x-none"/>
        </w:rPr>
      </w:pPr>
      <w:r w:rsidRPr="00AA6505">
        <w:rPr>
          <w:lang w:val="en-US" w:eastAsia="x-none"/>
        </w:rPr>
        <w:t>On top of this, Release-14 configuration applies to each carrier individually</w:t>
      </w:r>
    </w:p>
    <w:p w14:paraId="5BB93018" w14:textId="77777777" w:rsidR="0032163A" w:rsidRPr="00AA6505" w:rsidRDefault="0032163A" w:rsidP="00E70500">
      <w:pPr>
        <w:numPr>
          <w:ilvl w:val="0"/>
          <w:numId w:val="296"/>
        </w:numPr>
        <w:rPr>
          <w:lang w:eastAsia="x-none"/>
        </w:rPr>
      </w:pPr>
      <w:r>
        <w:rPr>
          <w:lang w:eastAsia="x-none"/>
        </w:rPr>
        <w:t xml:space="preserve">After conclusion on the above FFS point, consider whether it is possible to downselect between the two options. </w:t>
      </w:r>
    </w:p>
    <w:p w14:paraId="6A76E135" w14:textId="77777777" w:rsidR="0032163A" w:rsidRDefault="0032163A" w:rsidP="0032163A">
      <w:pPr>
        <w:rPr>
          <w:lang w:eastAsia="x-none"/>
        </w:rPr>
      </w:pPr>
    </w:p>
    <w:p w14:paraId="452D901F" w14:textId="77777777" w:rsidR="0032163A" w:rsidRDefault="0032163A" w:rsidP="0032163A">
      <w:pPr>
        <w:rPr>
          <w:lang w:eastAsia="x-none"/>
        </w:rPr>
      </w:pPr>
    </w:p>
    <w:p w14:paraId="7FFEBCD1" w14:textId="0226D9AE" w:rsidR="0032163A" w:rsidRDefault="002D2E87" w:rsidP="0032163A">
      <w:pPr>
        <w:rPr>
          <w:lang w:eastAsia="x-none"/>
        </w:rPr>
      </w:pPr>
      <w:hyperlink r:id="rId301" w:history="1">
        <w:r w:rsidR="00C77E63">
          <w:rPr>
            <w:rStyle w:val="Hyperlink"/>
            <w:lang w:eastAsia="x-none"/>
          </w:rPr>
          <w:t>R1-1802365</w:t>
        </w:r>
      </w:hyperlink>
      <w:r w:rsidR="0032163A">
        <w:rPr>
          <w:lang w:eastAsia="x-none"/>
        </w:rPr>
        <w:tab/>
        <w:t>Remaining synchronization details for LTE V2V sidelink carrier aggregation</w:t>
      </w:r>
      <w:r w:rsidR="0032163A">
        <w:rPr>
          <w:lang w:eastAsia="x-none"/>
        </w:rPr>
        <w:tab/>
        <w:t>Intel Corporation</w:t>
      </w:r>
    </w:p>
    <w:p w14:paraId="6A9E89AC" w14:textId="632AE4EE" w:rsidR="0032163A" w:rsidRDefault="002D2E87" w:rsidP="0032163A">
      <w:pPr>
        <w:rPr>
          <w:lang w:eastAsia="x-none"/>
        </w:rPr>
      </w:pPr>
      <w:hyperlink r:id="rId302" w:history="1">
        <w:r w:rsidR="00C77E63">
          <w:rPr>
            <w:rStyle w:val="Hyperlink"/>
            <w:lang w:eastAsia="x-none"/>
          </w:rPr>
          <w:t>R1-1801471</w:t>
        </w:r>
      </w:hyperlink>
      <w:r w:rsidR="0032163A">
        <w:rPr>
          <w:lang w:eastAsia="x-none"/>
        </w:rPr>
        <w:tab/>
        <w:t>Synchronization in Sidelink CA</w:t>
      </w:r>
      <w:r w:rsidR="0032163A">
        <w:rPr>
          <w:lang w:eastAsia="x-none"/>
        </w:rPr>
        <w:tab/>
        <w:t>ZTE, Sanechips</w:t>
      </w:r>
    </w:p>
    <w:p w14:paraId="5F146D1D" w14:textId="3DC210B4" w:rsidR="0032163A" w:rsidRDefault="002D2E87" w:rsidP="0032163A">
      <w:pPr>
        <w:rPr>
          <w:lang w:eastAsia="x-none"/>
        </w:rPr>
      </w:pPr>
      <w:hyperlink r:id="rId303" w:history="1">
        <w:r w:rsidR="00C77E63">
          <w:rPr>
            <w:rStyle w:val="Hyperlink"/>
            <w:lang w:eastAsia="x-none"/>
          </w:rPr>
          <w:t>R1-1801702</w:t>
        </w:r>
      </w:hyperlink>
      <w:r w:rsidR="0032163A">
        <w:rPr>
          <w:lang w:eastAsia="x-none"/>
        </w:rPr>
        <w:tab/>
        <w:t>Discussion on synchronization for carrier aggregation in V2X Phase 2</w:t>
      </w:r>
      <w:r w:rsidR="0032163A">
        <w:rPr>
          <w:lang w:eastAsia="x-none"/>
        </w:rPr>
        <w:tab/>
        <w:t>CATT</w:t>
      </w:r>
    </w:p>
    <w:p w14:paraId="2DAAE560" w14:textId="1FF829ED" w:rsidR="0032163A" w:rsidRDefault="002D2E87" w:rsidP="0032163A">
      <w:pPr>
        <w:rPr>
          <w:lang w:eastAsia="x-none"/>
        </w:rPr>
      </w:pPr>
      <w:hyperlink r:id="rId304" w:history="1">
        <w:r w:rsidR="00C77E63">
          <w:rPr>
            <w:rStyle w:val="Hyperlink"/>
            <w:lang w:eastAsia="x-none"/>
          </w:rPr>
          <w:t>R1-1801919</w:t>
        </w:r>
      </w:hyperlink>
      <w:r w:rsidR="0032163A">
        <w:rPr>
          <w:lang w:eastAsia="x-none"/>
        </w:rPr>
        <w:tab/>
        <w:t>Synchronization in V2X CA</w:t>
      </w:r>
      <w:r w:rsidR="0032163A">
        <w:rPr>
          <w:lang w:eastAsia="x-none"/>
        </w:rPr>
        <w:tab/>
        <w:t>Samsung</w:t>
      </w:r>
    </w:p>
    <w:p w14:paraId="102E66AD" w14:textId="04529E72" w:rsidR="0032163A" w:rsidRDefault="002D2E87" w:rsidP="0032163A">
      <w:pPr>
        <w:rPr>
          <w:lang w:eastAsia="x-none"/>
        </w:rPr>
      </w:pPr>
      <w:hyperlink r:id="rId305" w:history="1">
        <w:r w:rsidR="00C77E63">
          <w:rPr>
            <w:rStyle w:val="Hyperlink"/>
            <w:lang w:eastAsia="x-none"/>
          </w:rPr>
          <w:t>R1-1802078</w:t>
        </w:r>
      </w:hyperlink>
      <w:r w:rsidR="0032163A">
        <w:rPr>
          <w:lang w:eastAsia="x-none"/>
        </w:rPr>
        <w:tab/>
        <w:t>Discussion on Synchronization Aspects for Carrier Aggregation in V2X Phase 2</w:t>
      </w:r>
      <w:r w:rsidR="0032163A">
        <w:rPr>
          <w:lang w:eastAsia="x-none"/>
        </w:rPr>
        <w:tab/>
        <w:t>ITRI</w:t>
      </w:r>
    </w:p>
    <w:p w14:paraId="41F6EAD6" w14:textId="38122C4B" w:rsidR="0032163A" w:rsidRDefault="002D2E87" w:rsidP="0032163A">
      <w:pPr>
        <w:rPr>
          <w:lang w:eastAsia="x-none"/>
        </w:rPr>
      </w:pPr>
      <w:hyperlink r:id="rId306" w:history="1">
        <w:r w:rsidR="00C77E63">
          <w:rPr>
            <w:rStyle w:val="Hyperlink"/>
            <w:lang w:eastAsia="x-none"/>
          </w:rPr>
          <w:t>R1-1802111</w:t>
        </w:r>
      </w:hyperlink>
      <w:r w:rsidR="0032163A">
        <w:rPr>
          <w:lang w:eastAsia="x-none"/>
        </w:rPr>
        <w:tab/>
        <w:t>Synchronization in eV2X carrier aggregation</w:t>
      </w:r>
      <w:r w:rsidR="0032163A">
        <w:rPr>
          <w:lang w:eastAsia="x-none"/>
        </w:rPr>
        <w:tab/>
        <w:t>Guangdong OPPO Mobile Telecom</w:t>
      </w:r>
    </w:p>
    <w:p w14:paraId="389BE51D" w14:textId="61AC8B7D" w:rsidR="0032163A" w:rsidRDefault="0032163A" w:rsidP="0032163A">
      <w:pPr>
        <w:pStyle w:val="Heading5"/>
        <w:tabs>
          <w:tab w:val="clear" w:pos="1575"/>
          <w:tab w:val="left" w:pos="864"/>
        </w:tabs>
        <w:ind w:left="0" w:firstLine="0"/>
      </w:pPr>
      <w:bookmarkStart w:id="103" w:name="_Toc511457893"/>
      <w:r w:rsidRPr="00DE306A">
        <w:t>Other</w:t>
      </w:r>
      <w:bookmarkEnd w:id="103"/>
    </w:p>
    <w:p w14:paraId="64BF5A37" w14:textId="4A06DC7C" w:rsidR="0032163A" w:rsidRDefault="002D2E87" w:rsidP="0032163A">
      <w:pPr>
        <w:rPr>
          <w:lang w:eastAsia="x-none"/>
        </w:rPr>
      </w:pPr>
      <w:hyperlink r:id="rId307" w:history="1">
        <w:r w:rsidR="00C77E63">
          <w:rPr>
            <w:rStyle w:val="Hyperlink"/>
            <w:lang w:eastAsia="x-none"/>
          </w:rPr>
          <w:t>R1-1802581</w:t>
        </w:r>
      </w:hyperlink>
      <w:r w:rsidR="0032163A">
        <w:rPr>
          <w:lang w:eastAsia="x-none"/>
        </w:rPr>
        <w:tab/>
        <w:t>Tx power allocation in SL CA</w:t>
      </w:r>
      <w:r w:rsidR="0032163A">
        <w:rPr>
          <w:lang w:eastAsia="x-none"/>
        </w:rPr>
        <w:tab/>
        <w:t>Nokia, Nokia Shanghai Bell</w:t>
      </w:r>
    </w:p>
    <w:p w14:paraId="2352CB85" w14:textId="147588DE" w:rsidR="0032163A" w:rsidRDefault="002D2E87" w:rsidP="0032163A">
      <w:pPr>
        <w:rPr>
          <w:lang w:eastAsia="x-none"/>
        </w:rPr>
      </w:pPr>
      <w:hyperlink r:id="rId308" w:history="1">
        <w:r w:rsidR="00C77E63">
          <w:rPr>
            <w:rStyle w:val="Hyperlink"/>
            <w:lang w:eastAsia="x-none"/>
          </w:rPr>
          <w:t>R1-1802517</w:t>
        </w:r>
      </w:hyperlink>
      <w:r w:rsidR="0032163A">
        <w:rPr>
          <w:lang w:eastAsia="x-none"/>
        </w:rPr>
        <w:tab/>
        <w:t>Spectrum considerations for PC5 carrier aggregation</w:t>
      </w:r>
      <w:r w:rsidR="0032163A">
        <w:rPr>
          <w:lang w:eastAsia="x-none"/>
        </w:rPr>
        <w:tab/>
        <w:t>Ericsson</w:t>
      </w:r>
    </w:p>
    <w:p w14:paraId="3A567A58" w14:textId="77777777" w:rsidR="0032163A" w:rsidRPr="00E61559" w:rsidRDefault="0032163A" w:rsidP="0032163A">
      <w:pPr>
        <w:pStyle w:val="Heading4"/>
        <w:tabs>
          <w:tab w:val="clear" w:pos="1574"/>
          <w:tab w:val="num" w:pos="864"/>
        </w:tabs>
        <w:ind w:left="864"/>
        <w:rPr>
          <w:rFonts w:eastAsia="MS Mincho"/>
          <w:lang w:eastAsia="ja-JP"/>
        </w:rPr>
      </w:pPr>
      <w:bookmarkStart w:id="104" w:name="_Toc490470877"/>
      <w:bookmarkStart w:id="105" w:name="_Toc491457832"/>
      <w:bookmarkStart w:id="106" w:name="_Toc506587642"/>
      <w:bookmarkStart w:id="107" w:name="_Toc511457894"/>
      <w:r w:rsidRPr="000263B0">
        <w:rPr>
          <w:rFonts w:hint="eastAsia"/>
          <w:lang w:eastAsia="ja-JP"/>
        </w:rPr>
        <w:t>Support for 64-QAM</w:t>
      </w:r>
      <w:bookmarkEnd w:id="104"/>
      <w:bookmarkEnd w:id="105"/>
      <w:bookmarkEnd w:id="106"/>
      <w:bookmarkEnd w:id="107"/>
    </w:p>
    <w:bookmarkStart w:id="108" w:name="_Toc490470878"/>
    <w:bookmarkStart w:id="109" w:name="_Toc491457833"/>
    <w:p w14:paraId="7B5C77F9" w14:textId="2E8B43B1" w:rsidR="0032163A" w:rsidRPr="00F664F7" w:rsidRDefault="006A7106" w:rsidP="0032163A">
      <w:pPr>
        <w:rPr>
          <w:b/>
          <w:lang w:eastAsia="x-none"/>
        </w:rPr>
      </w:pPr>
      <w:r w:rsidRPr="00F664F7">
        <w:fldChar w:fldCharType="begin"/>
      </w:r>
      <w:r w:rsidR="00001216">
        <w:instrText>HYPERLINK "C:\\Users\\Merias\\Documents\\RAN1\\TSGR1_92-Greece\\Docs\\R1-1802582.zip"</w:instrText>
      </w:r>
      <w:r w:rsidRPr="00F664F7">
        <w:fldChar w:fldCharType="separate"/>
      </w:r>
      <w:r w:rsidR="00C77E63" w:rsidRPr="00F664F7">
        <w:rPr>
          <w:rStyle w:val="Hyperlink"/>
          <w:b/>
          <w:lang w:eastAsia="x-none"/>
        </w:rPr>
        <w:t>R1-1802582</w:t>
      </w:r>
      <w:r w:rsidRPr="00F664F7">
        <w:rPr>
          <w:rStyle w:val="Hyperlink"/>
          <w:b/>
          <w:lang w:eastAsia="x-none"/>
        </w:rPr>
        <w:fldChar w:fldCharType="end"/>
      </w:r>
      <w:r w:rsidR="0032163A" w:rsidRPr="00F664F7">
        <w:rPr>
          <w:b/>
          <w:lang w:eastAsia="x-none"/>
        </w:rPr>
        <w:tab/>
        <w:t>Support of 64QAM for LTE V2X sidelink</w:t>
      </w:r>
      <w:r w:rsidR="0032163A" w:rsidRPr="00F664F7">
        <w:rPr>
          <w:b/>
          <w:lang w:eastAsia="x-none"/>
        </w:rPr>
        <w:tab/>
        <w:t>Nokia, Nokia Shanghai Bell</w:t>
      </w:r>
    </w:p>
    <w:p w14:paraId="5CE9E254" w14:textId="250F6A6D" w:rsidR="0032163A" w:rsidRDefault="002D2E87" w:rsidP="0032163A">
      <w:pPr>
        <w:rPr>
          <w:lang w:eastAsia="x-none"/>
        </w:rPr>
      </w:pPr>
      <w:hyperlink r:id="rId309" w:history="1">
        <w:r w:rsidR="00C77E63">
          <w:rPr>
            <w:rStyle w:val="Hyperlink"/>
            <w:lang w:eastAsia="x-none"/>
          </w:rPr>
          <w:t>R1-1801703</w:t>
        </w:r>
      </w:hyperlink>
      <w:r w:rsidR="0032163A">
        <w:rPr>
          <w:lang w:eastAsia="x-none"/>
        </w:rPr>
        <w:tab/>
        <w:t>Discussion on 64QAM support in V2X phase 2</w:t>
      </w:r>
      <w:r w:rsidR="0032163A">
        <w:rPr>
          <w:lang w:eastAsia="x-none"/>
        </w:rPr>
        <w:tab/>
        <w:t>CATT</w:t>
      </w:r>
    </w:p>
    <w:p w14:paraId="139CA3E9" w14:textId="4A345191" w:rsidR="0032163A" w:rsidRPr="00F664F7" w:rsidRDefault="002D2E87" w:rsidP="0032163A">
      <w:pPr>
        <w:rPr>
          <w:b/>
          <w:lang w:eastAsia="x-none"/>
        </w:rPr>
      </w:pPr>
      <w:hyperlink r:id="rId310" w:history="1">
        <w:r w:rsidR="00C77E63" w:rsidRPr="00F664F7">
          <w:rPr>
            <w:rStyle w:val="Hyperlink"/>
            <w:b/>
            <w:lang w:eastAsia="x-none"/>
          </w:rPr>
          <w:t>R1-1802319</w:t>
        </w:r>
      </w:hyperlink>
      <w:r w:rsidR="0032163A" w:rsidRPr="00F664F7">
        <w:rPr>
          <w:b/>
          <w:lang w:eastAsia="x-none"/>
        </w:rPr>
        <w:tab/>
        <w:t>Support of 64-QAM for V2X Phase 2</w:t>
      </w:r>
      <w:r w:rsidR="0032163A" w:rsidRPr="00F664F7">
        <w:rPr>
          <w:b/>
          <w:lang w:eastAsia="x-none"/>
        </w:rPr>
        <w:tab/>
        <w:t>Qualcomm Incorporated</w:t>
      </w:r>
    </w:p>
    <w:p w14:paraId="7B48CAA1" w14:textId="035AAFF5" w:rsidR="0032163A" w:rsidRDefault="002D2E87" w:rsidP="0032163A">
      <w:pPr>
        <w:rPr>
          <w:lang w:eastAsia="x-none"/>
        </w:rPr>
      </w:pPr>
      <w:hyperlink r:id="rId311" w:history="1">
        <w:r w:rsidR="00C77E63">
          <w:rPr>
            <w:rStyle w:val="Hyperlink"/>
            <w:lang w:eastAsia="x-none"/>
          </w:rPr>
          <w:t>R1-1802366</w:t>
        </w:r>
      </w:hyperlink>
      <w:r w:rsidR="0032163A">
        <w:rPr>
          <w:lang w:eastAsia="x-none"/>
        </w:rPr>
        <w:tab/>
        <w:t>On demodulation enhancements for LTE V2V sidelink communication</w:t>
      </w:r>
      <w:r w:rsidR="0032163A">
        <w:rPr>
          <w:lang w:eastAsia="x-none"/>
        </w:rPr>
        <w:tab/>
        <w:t>Intel Corporation</w:t>
      </w:r>
    </w:p>
    <w:p w14:paraId="32926A0A" w14:textId="4C613A8D" w:rsidR="0032163A" w:rsidRPr="00F664F7" w:rsidRDefault="002D2E87" w:rsidP="0032163A">
      <w:pPr>
        <w:rPr>
          <w:b/>
          <w:lang w:eastAsia="x-none"/>
        </w:rPr>
      </w:pPr>
      <w:hyperlink r:id="rId312" w:history="1">
        <w:r w:rsidR="00C77E63" w:rsidRPr="00F664F7">
          <w:rPr>
            <w:rStyle w:val="Hyperlink"/>
            <w:b/>
            <w:lang w:eastAsia="x-none"/>
          </w:rPr>
          <w:t>R1-1802518</w:t>
        </w:r>
      </w:hyperlink>
      <w:r w:rsidR="0032163A" w:rsidRPr="00F664F7">
        <w:rPr>
          <w:b/>
          <w:lang w:eastAsia="x-none"/>
        </w:rPr>
        <w:tab/>
        <w:t>Supporting 64QAM on PC5</w:t>
      </w:r>
      <w:r w:rsidR="0032163A" w:rsidRPr="00F664F7">
        <w:rPr>
          <w:b/>
          <w:lang w:eastAsia="x-none"/>
        </w:rPr>
        <w:tab/>
        <w:t>Ericsson</w:t>
      </w:r>
    </w:p>
    <w:p w14:paraId="35FADCAC" w14:textId="77777777" w:rsidR="0032163A" w:rsidRDefault="0032163A" w:rsidP="0032163A">
      <w:pPr>
        <w:rPr>
          <w:b/>
          <w:i/>
          <w:lang w:eastAsia="x-none"/>
        </w:rPr>
      </w:pPr>
    </w:p>
    <w:p w14:paraId="73F0808F" w14:textId="77777777" w:rsidR="0032163A" w:rsidRDefault="0032163A" w:rsidP="0032163A">
      <w:pPr>
        <w:rPr>
          <w:lang w:eastAsia="x-none"/>
        </w:rPr>
      </w:pPr>
      <w:r w:rsidRPr="00C20E8F">
        <w:rPr>
          <w:lang w:eastAsia="x-none"/>
        </w:rPr>
        <w:t>Companies are encouraged to review simulation assumptions together during this week to identify possible causes for the different conclusions</w:t>
      </w:r>
      <w:r>
        <w:rPr>
          <w:lang w:eastAsia="x-none"/>
        </w:rPr>
        <w:t xml:space="preserve">. </w:t>
      </w:r>
    </w:p>
    <w:p w14:paraId="6C80D220" w14:textId="77777777" w:rsidR="0032163A" w:rsidRPr="00C20E8F" w:rsidRDefault="0032163A" w:rsidP="0032163A">
      <w:pPr>
        <w:rPr>
          <w:lang w:eastAsia="x-none"/>
        </w:rPr>
      </w:pPr>
    </w:p>
    <w:p w14:paraId="250A1049" w14:textId="77777777" w:rsidR="0032163A" w:rsidRPr="00383D28" w:rsidRDefault="0032163A" w:rsidP="0032163A">
      <w:pPr>
        <w:rPr>
          <w:b/>
          <w:u w:val="single"/>
          <w:lang w:eastAsia="x-none"/>
        </w:rPr>
      </w:pPr>
      <w:r w:rsidRPr="00383D28">
        <w:rPr>
          <w:b/>
          <w:u w:val="single"/>
          <w:lang w:eastAsia="x-none"/>
        </w:rPr>
        <w:t xml:space="preserve">Way Forward: </w:t>
      </w:r>
    </w:p>
    <w:p w14:paraId="0E1F8156" w14:textId="670C6A70" w:rsidR="0032163A" w:rsidRPr="00F664F7" w:rsidRDefault="0032163A" w:rsidP="0032163A">
      <w:pPr>
        <w:rPr>
          <w:lang w:eastAsia="x-none"/>
        </w:rPr>
      </w:pPr>
      <w:r w:rsidRPr="00F664F7">
        <w:rPr>
          <w:lang w:eastAsia="x-none"/>
        </w:rPr>
        <w:t xml:space="preserve">Prepare a detailed proposal for the following (Shehzad – </w:t>
      </w:r>
      <w:hyperlink r:id="rId313" w:history="1">
        <w:r w:rsidR="00C77E63" w:rsidRPr="00F664F7">
          <w:rPr>
            <w:rStyle w:val="Hyperlink"/>
            <w:lang w:eastAsia="x-none"/>
          </w:rPr>
          <w:t>R1-1803220</w:t>
        </w:r>
      </w:hyperlink>
      <w:r w:rsidRPr="00F664F7">
        <w:rPr>
          <w:lang w:eastAsia="x-none"/>
        </w:rPr>
        <w:t>)</w:t>
      </w:r>
    </w:p>
    <w:p w14:paraId="69B17849" w14:textId="77777777" w:rsidR="0032163A" w:rsidRPr="00F664F7" w:rsidRDefault="0032163A" w:rsidP="00E70500">
      <w:pPr>
        <w:numPr>
          <w:ilvl w:val="0"/>
          <w:numId w:val="183"/>
        </w:numPr>
        <w:rPr>
          <w:lang w:eastAsia="x-none"/>
        </w:rPr>
      </w:pPr>
      <w:r w:rsidRPr="00F664F7">
        <w:rPr>
          <w:lang w:eastAsia="x-none"/>
        </w:rPr>
        <w:t xml:space="preserve">Add additional MCS values above 28 to compensate for the loss of spectral efficiency when a scaling factor &lt;1 is applied, without introducing new TBS indices. </w:t>
      </w:r>
    </w:p>
    <w:p w14:paraId="586083A0" w14:textId="77777777" w:rsidR="0032163A" w:rsidRPr="00F664F7" w:rsidRDefault="0032163A" w:rsidP="00E70500">
      <w:pPr>
        <w:numPr>
          <w:ilvl w:val="1"/>
          <w:numId w:val="183"/>
        </w:numPr>
        <w:rPr>
          <w:lang w:eastAsia="x-none"/>
        </w:rPr>
      </w:pPr>
      <w:r w:rsidRPr="00F664F7">
        <w:rPr>
          <w:lang w:eastAsia="x-none"/>
        </w:rPr>
        <w:t>FFS until RAN1#92bis the details of the additional MCS values</w:t>
      </w:r>
    </w:p>
    <w:p w14:paraId="09A67BAD" w14:textId="77777777" w:rsidR="0032163A" w:rsidRPr="00F664F7" w:rsidRDefault="0032163A" w:rsidP="00E70500">
      <w:pPr>
        <w:numPr>
          <w:ilvl w:val="0"/>
          <w:numId w:val="184"/>
        </w:numPr>
        <w:rPr>
          <w:lang w:eastAsia="x-none"/>
        </w:rPr>
      </w:pPr>
      <w:r w:rsidRPr="00F664F7">
        <w:rPr>
          <w:lang w:eastAsia="x-none"/>
        </w:rPr>
        <w:t>Select the scaling factor &lt;1 so as to avoid reducing the peak SE (after adding additional MCS values above 28) compared to MCS 28 with scaling factor 1</w:t>
      </w:r>
    </w:p>
    <w:p w14:paraId="52E35A90" w14:textId="77777777" w:rsidR="0032163A" w:rsidRPr="00F664F7" w:rsidRDefault="0032163A" w:rsidP="00E70500">
      <w:pPr>
        <w:numPr>
          <w:ilvl w:val="1"/>
          <w:numId w:val="184"/>
        </w:numPr>
        <w:rPr>
          <w:lang w:eastAsia="x-none"/>
        </w:rPr>
      </w:pPr>
      <w:r w:rsidRPr="00F664F7">
        <w:rPr>
          <w:lang w:eastAsia="x-none"/>
        </w:rPr>
        <w:t xml:space="preserve">FFS until RAN1#92bis the exact scaling factor. </w:t>
      </w:r>
    </w:p>
    <w:p w14:paraId="7716216C" w14:textId="77777777" w:rsidR="0032163A" w:rsidRPr="00F664F7" w:rsidRDefault="0032163A" w:rsidP="00E70500">
      <w:pPr>
        <w:numPr>
          <w:ilvl w:val="0"/>
          <w:numId w:val="184"/>
        </w:numPr>
        <w:rPr>
          <w:lang w:eastAsia="x-none"/>
        </w:rPr>
      </w:pPr>
      <w:r w:rsidRPr="00F664F7">
        <w:rPr>
          <w:lang w:eastAsia="x-none"/>
        </w:rPr>
        <w:t xml:space="preserve">FFS details of the modified TBS table (as agreed in RAN1#90bis). </w:t>
      </w:r>
    </w:p>
    <w:p w14:paraId="270D27A5" w14:textId="77777777" w:rsidR="0032163A" w:rsidRPr="00F664F7" w:rsidRDefault="0032163A" w:rsidP="0032163A">
      <w:pPr>
        <w:rPr>
          <w:lang w:eastAsia="x-none"/>
        </w:rPr>
      </w:pPr>
    </w:p>
    <w:p w14:paraId="3EB69EB6" w14:textId="77777777" w:rsidR="0032163A" w:rsidRDefault="0032163A" w:rsidP="0032163A">
      <w:pPr>
        <w:rPr>
          <w:lang w:eastAsia="x-none"/>
        </w:rPr>
      </w:pPr>
      <w:r w:rsidRPr="00F664F7">
        <w:rPr>
          <w:lang w:eastAsia="x-none"/>
        </w:rPr>
        <w:t>Revisit on Friday to see if, with the detailed proposal, the above can be made into a Working Assumption.</w:t>
      </w:r>
      <w:r>
        <w:rPr>
          <w:lang w:eastAsia="x-none"/>
        </w:rPr>
        <w:t xml:space="preserve"> </w:t>
      </w:r>
    </w:p>
    <w:p w14:paraId="7EF387AD" w14:textId="7F6CFC35" w:rsidR="0032163A" w:rsidRPr="00C24487" w:rsidRDefault="00F664F7" w:rsidP="0032163A">
      <w:pPr>
        <w:rPr>
          <w:b/>
          <w:lang w:eastAsia="x-none"/>
        </w:rPr>
      </w:pPr>
      <w:r w:rsidRPr="00C24487">
        <w:rPr>
          <w:b/>
          <w:lang w:eastAsia="x-none"/>
        </w:rPr>
        <w:t>Friday:</w:t>
      </w:r>
    </w:p>
    <w:p w14:paraId="5FA8F6B3" w14:textId="7B7878BC" w:rsidR="0032163A" w:rsidRDefault="00F664F7" w:rsidP="0032163A">
      <w:pPr>
        <w:rPr>
          <w:lang w:eastAsia="x-none"/>
        </w:rPr>
      </w:pPr>
      <w:r w:rsidRPr="00C24487">
        <w:rPr>
          <w:b/>
          <w:lang w:eastAsia="x-none"/>
        </w:rPr>
        <w:t>R1-1803155</w:t>
      </w:r>
      <w:r w:rsidRPr="00C24487">
        <w:rPr>
          <w:b/>
          <w:lang w:eastAsia="x-none"/>
        </w:rPr>
        <w:tab/>
        <w:t>WF on Support of 64QAM</w:t>
      </w:r>
      <w:r w:rsidRPr="00C24487">
        <w:rPr>
          <w:b/>
          <w:lang w:eastAsia="x-none"/>
        </w:rPr>
        <w:tab/>
        <w:t>Ericsson</w:t>
      </w:r>
      <w:r w:rsidR="00C24487" w:rsidRPr="00C24487">
        <w:rPr>
          <w:lang w:eastAsia="x-none"/>
        </w:rPr>
        <w:tab/>
        <w:t>(rev of R1-1803220)</w:t>
      </w:r>
    </w:p>
    <w:p w14:paraId="57BCC459" w14:textId="7FC57480" w:rsidR="00C24487" w:rsidRDefault="00C24487" w:rsidP="0032163A">
      <w:pPr>
        <w:rPr>
          <w:lang w:eastAsia="x-none"/>
        </w:rPr>
      </w:pPr>
    </w:p>
    <w:p w14:paraId="655557DA" w14:textId="77777777" w:rsidR="00C24487" w:rsidRPr="00C24487" w:rsidRDefault="00C24487" w:rsidP="00C24487">
      <w:pPr>
        <w:ind w:left="720" w:hanging="720"/>
        <w:rPr>
          <w:szCs w:val="20"/>
          <w:highlight w:val="darkYellow"/>
          <w:lang w:val="en-US" w:eastAsia="x-none"/>
        </w:rPr>
      </w:pPr>
      <w:r w:rsidRPr="00C24487">
        <w:rPr>
          <w:szCs w:val="20"/>
          <w:highlight w:val="darkYellow"/>
          <w:lang w:val="en-US" w:eastAsia="x-none"/>
        </w:rPr>
        <w:t>Working assumption</w:t>
      </w:r>
    </w:p>
    <w:p w14:paraId="16182FD9" w14:textId="77777777" w:rsidR="00C24487" w:rsidRPr="00C24487" w:rsidRDefault="00C24487" w:rsidP="00E70500">
      <w:pPr>
        <w:numPr>
          <w:ilvl w:val="0"/>
          <w:numId w:val="297"/>
        </w:numPr>
        <w:rPr>
          <w:szCs w:val="20"/>
          <w:lang w:val="en-US" w:eastAsia="x-none"/>
        </w:rPr>
      </w:pPr>
      <w:r w:rsidRPr="00C24487">
        <w:rPr>
          <w:szCs w:val="20"/>
          <w:lang w:val="en-US" w:eastAsia="x-none"/>
        </w:rPr>
        <w:t>TBS scaling (&lt;1) is applied with additional MCS indices in ‘</w:t>
      </w:r>
      <w:r w:rsidRPr="00C24487">
        <w:rPr>
          <w:szCs w:val="20"/>
          <w:lang w:eastAsia="x-none"/>
        </w:rPr>
        <w:t>Modulation and TBS index table’</w:t>
      </w:r>
      <w:r w:rsidRPr="00C24487">
        <w:rPr>
          <w:szCs w:val="20"/>
          <w:lang w:val="en-US" w:eastAsia="x-none"/>
        </w:rPr>
        <w:t xml:space="preserve"> </w:t>
      </w:r>
    </w:p>
    <w:p w14:paraId="38F04FA8" w14:textId="77777777" w:rsidR="00C24487" w:rsidRPr="00C24487" w:rsidRDefault="00C24487" w:rsidP="00E70500">
      <w:pPr>
        <w:numPr>
          <w:ilvl w:val="1"/>
          <w:numId w:val="297"/>
        </w:numPr>
        <w:rPr>
          <w:szCs w:val="20"/>
          <w:lang w:val="en-US" w:eastAsia="x-none"/>
        </w:rPr>
      </w:pPr>
      <w:r w:rsidRPr="00C24487">
        <w:rPr>
          <w:szCs w:val="20"/>
          <w:lang w:val="en-US" w:eastAsia="x-none"/>
        </w:rPr>
        <w:t>Number of additional MCS indices is three</w:t>
      </w:r>
    </w:p>
    <w:p w14:paraId="762C9FDE" w14:textId="77777777" w:rsidR="00C24487" w:rsidRPr="00C24487" w:rsidRDefault="00C24487" w:rsidP="00E70500">
      <w:pPr>
        <w:numPr>
          <w:ilvl w:val="1"/>
          <w:numId w:val="297"/>
        </w:numPr>
        <w:rPr>
          <w:szCs w:val="20"/>
          <w:lang w:val="en-US" w:eastAsia="x-none"/>
        </w:rPr>
      </w:pPr>
      <w:r w:rsidRPr="00C24487">
        <w:rPr>
          <w:szCs w:val="20"/>
          <w:lang w:val="en-US" w:eastAsia="x-none"/>
        </w:rPr>
        <w:t xml:space="preserve">Additional TBS values which will be down-selected from </w:t>
      </w:r>
      <w:r w:rsidRPr="00C24487">
        <w:rPr>
          <w:szCs w:val="20"/>
          <w:lang w:eastAsia="x-none"/>
        </w:rPr>
        <w:t>Table 7.1.7.2.1-1 in 36.213</w:t>
      </w:r>
    </w:p>
    <w:p w14:paraId="28FDFE90" w14:textId="77777777" w:rsidR="00C24487" w:rsidRPr="00C24487" w:rsidRDefault="00C24487" w:rsidP="00E70500">
      <w:pPr>
        <w:numPr>
          <w:ilvl w:val="2"/>
          <w:numId w:val="297"/>
        </w:numPr>
        <w:rPr>
          <w:szCs w:val="20"/>
          <w:lang w:val="en-US" w:eastAsia="x-none"/>
        </w:rPr>
      </w:pPr>
      <w:r w:rsidRPr="00C24487">
        <w:rPr>
          <w:szCs w:val="20"/>
          <w:lang w:eastAsia="x-none"/>
        </w:rPr>
        <w:t>FFS downselected TBS values</w:t>
      </w:r>
    </w:p>
    <w:p w14:paraId="331B97FB" w14:textId="77777777" w:rsidR="00C24487" w:rsidRPr="00C24487" w:rsidRDefault="00C24487" w:rsidP="00E70500">
      <w:pPr>
        <w:numPr>
          <w:ilvl w:val="2"/>
          <w:numId w:val="297"/>
        </w:numPr>
        <w:rPr>
          <w:szCs w:val="20"/>
          <w:lang w:val="en-US" w:eastAsia="x-none"/>
        </w:rPr>
      </w:pPr>
      <w:r w:rsidRPr="00C24487">
        <w:rPr>
          <w:szCs w:val="20"/>
          <w:lang w:eastAsia="x-none"/>
        </w:rPr>
        <w:t>Select the scaling factor &lt;1 so as to avoid reducing the peak SE (after adding additional MCS values above 28) compared to MCS 28 with scaling factor 1</w:t>
      </w:r>
    </w:p>
    <w:p w14:paraId="44A23E77" w14:textId="77777777" w:rsidR="00C24487" w:rsidRPr="00C24487" w:rsidRDefault="00C24487" w:rsidP="00E70500">
      <w:pPr>
        <w:numPr>
          <w:ilvl w:val="3"/>
          <w:numId w:val="297"/>
        </w:numPr>
        <w:rPr>
          <w:szCs w:val="20"/>
          <w:lang w:val="en-US" w:eastAsia="x-none"/>
        </w:rPr>
      </w:pPr>
      <w:r w:rsidRPr="00C24487">
        <w:rPr>
          <w:szCs w:val="20"/>
          <w:lang w:eastAsia="x-none"/>
        </w:rPr>
        <w:t xml:space="preserve">FFS the exact scaling factor. </w:t>
      </w:r>
    </w:p>
    <w:p w14:paraId="1F43439C" w14:textId="77777777" w:rsidR="00C24487" w:rsidRPr="00C24487" w:rsidRDefault="00C24487" w:rsidP="00C24487">
      <w:pPr>
        <w:ind w:left="720" w:hanging="720"/>
        <w:rPr>
          <w:lang w:eastAsia="x-none"/>
        </w:rPr>
      </w:pPr>
    </w:p>
    <w:p w14:paraId="55136176" w14:textId="77777777" w:rsidR="00C24487" w:rsidRPr="00C24487" w:rsidRDefault="00C24487" w:rsidP="0032163A">
      <w:pPr>
        <w:rPr>
          <w:lang w:eastAsia="x-none"/>
        </w:rPr>
      </w:pPr>
    </w:p>
    <w:p w14:paraId="700D1ECB" w14:textId="725F71E6" w:rsidR="0032163A" w:rsidRDefault="002D2E87" w:rsidP="0032163A">
      <w:pPr>
        <w:rPr>
          <w:lang w:eastAsia="x-none"/>
        </w:rPr>
      </w:pPr>
      <w:hyperlink r:id="rId314" w:history="1">
        <w:r w:rsidR="00C77E63">
          <w:rPr>
            <w:rStyle w:val="Hyperlink"/>
            <w:lang w:eastAsia="x-none"/>
          </w:rPr>
          <w:t>R1-1801920</w:t>
        </w:r>
      </w:hyperlink>
      <w:r w:rsidR="0032163A">
        <w:rPr>
          <w:lang w:eastAsia="x-none"/>
        </w:rPr>
        <w:tab/>
        <w:t>High order modulation in V2X</w:t>
      </w:r>
      <w:r w:rsidR="0032163A">
        <w:rPr>
          <w:lang w:eastAsia="x-none"/>
        </w:rPr>
        <w:tab/>
        <w:t>Samsung</w:t>
      </w:r>
    </w:p>
    <w:p w14:paraId="426355EB" w14:textId="39543F1C" w:rsidR="0032163A" w:rsidRDefault="002D2E87" w:rsidP="0032163A">
      <w:pPr>
        <w:rPr>
          <w:lang w:eastAsia="x-none"/>
        </w:rPr>
      </w:pPr>
      <w:hyperlink r:id="rId315" w:history="1">
        <w:r w:rsidR="00C77E63">
          <w:rPr>
            <w:rStyle w:val="Hyperlink"/>
            <w:lang w:eastAsia="x-none"/>
          </w:rPr>
          <w:t>R1-1801421</w:t>
        </w:r>
      </w:hyperlink>
      <w:r w:rsidR="0032163A">
        <w:rPr>
          <w:lang w:eastAsia="x-none"/>
        </w:rPr>
        <w:tab/>
        <w:t>Discussion on modified MCS table with TBS scaling factor 1</w:t>
      </w:r>
      <w:r w:rsidR="0032163A">
        <w:rPr>
          <w:lang w:eastAsia="x-none"/>
        </w:rPr>
        <w:tab/>
        <w:t>Huawei, HiSilicon</w:t>
      </w:r>
    </w:p>
    <w:p w14:paraId="77E40218" w14:textId="2D0F8005" w:rsidR="0032163A" w:rsidRDefault="002D2E87" w:rsidP="0032163A">
      <w:pPr>
        <w:rPr>
          <w:lang w:eastAsia="x-none"/>
        </w:rPr>
      </w:pPr>
      <w:hyperlink r:id="rId316" w:history="1">
        <w:r w:rsidR="00C77E63">
          <w:rPr>
            <w:rStyle w:val="Hyperlink"/>
            <w:lang w:eastAsia="x-none"/>
          </w:rPr>
          <w:t>R1-1801474</w:t>
        </w:r>
      </w:hyperlink>
      <w:r w:rsidR="0032163A">
        <w:rPr>
          <w:lang w:eastAsia="x-none"/>
        </w:rPr>
        <w:tab/>
        <w:t>Support for 64-QAM</w:t>
      </w:r>
      <w:r w:rsidR="0032163A">
        <w:rPr>
          <w:lang w:eastAsia="x-none"/>
        </w:rPr>
        <w:tab/>
        <w:t>ZTE, Sanechips</w:t>
      </w:r>
    </w:p>
    <w:p w14:paraId="5839483E" w14:textId="7F4F4B2C" w:rsidR="0032163A" w:rsidRDefault="002D2E87" w:rsidP="0032163A">
      <w:pPr>
        <w:rPr>
          <w:lang w:eastAsia="x-none"/>
        </w:rPr>
      </w:pPr>
      <w:hyperlink r:id="rId317" w:history="1">
        <w:r w:rsidR="00C77E63">
          <w:rPr>
            <w:rStyle w:val="Hyperlink"/>
            <w:lang w:eastAsia="x-none"/>
          </w:rPr>
          <w:t>R1-1802158</w:t>
        </w:r>
      </w:hyperlink>
      <w:r w:rsidR="0032163A">
        <w:rPr>
          <w:lang w:eastAsia="x-none"/>
        </w:rPr>
        <w:tab/>
        <w:t>Discussion on 64QAM support in PC5 operation</w:t>
      </w:r>
      <w:r w:rsidR="0032163A">
        <w:rPr>
          <w:lang w:eastAsia="x-none"/>
        </w:rPr>
        <w:tab/>
        <w:t>LG Electronics</w:t>
      </w:r>
    </w:p>
    <w:p w14:paraId="28955163" w14:textId="77777777" w:rsidR="0032163A" w:rsidRDefault="0032163A" w:rsidP="0032163A">
      <w:pPr>
        <w:pStyle w:val="Heading4"/>
        <w:tabs>
          <w:tab w:val="clear" w:pos="1574"/>
          <w:tab w:val="num" w:pos="864"/>
        </w:tabs>
        <w:ind w:left="864"/>
        <w:rPr>
          <w:rFonts w:eastAsia="Malgun Gothic"/>
          <w:i w:val="0"/>
          <w:iCs/>
          <w:szCs w:val="20"/>
          <w:lang w:eastAsia="ko-KR"/>
        </w:rPr>
      </w:pPr>
      <w:bookmarkStart w:id="110" w:name="_Toc506587643"/>
      <w:bookmarkStart w:id="111" w:name="_Toc511457895"/>
      <w:r w:rsidRPr="000263B0">
        <w:rPr>
          <w:rFonts w:eastAsia="Malgun Gothic"/>
          <w:i w:val="0"/>
          <w:iCs/>
          <w:szCs w:val="20"/>
          <w:lang w:eastAsia="ko-KR"/>
        </w:rPr>
        <w:t>Feasibility and gain of PC5 operation with Transmit Diversity</w:t>
      </w:r>
      <w:bookmarkEnd w:id="108"/>
      <w:bookmarkEnd w:id="109"/>
      <w:bookmarkEnd w:id="110"/>
      <w:bookmarkEnd w:id="111"/>
    </w:p>
    <w:p w14:paraId="14F6ADC9" w14:textId="77777777" w:rsidR="0032163A" w:rsidRPr="000263B0" w:rsidRDefault="0032163A" w:rsidP="0032163A">
      <w:pPr>
        <w:pStyle w:val="Heading5"/>
        <w:tabs>
          <w:tab w:val="clear" w:pos="1575"/>
          <w:tab w:val="left" w:pos="864"/>
        </w:tabs>
        <w:ind w:left="0" w:firstLine="0"/>
        <w:rPr>
          <w:lang w:eastAsia="ja-JP"/>
        </w:rPr>
      </w:pPr>
      <w:bookmarkStart w:id="112" w:name="_Toc511457896"/>
      <w:r w:rsidRPr="000263B0">
        <w:rPr>
          <w:rFonts w:hint="eastAsia"/>
          <w:lang w:eastAsia="ja-JP"/>
        </w:rPr>
        <w:t>Transmit diversity solutions</w:t>
      </w:r>
      <w:bookmarkEnd w:id="112"/>
    </w:p>
    <w:p w14:paraId="5675A846" w14:textId="77777777" w:rsidR="0032163A" w:rsidRPr="00E61559" w:rsidRDefault="0032163A" w:rsidP="0032163A">
      <w:pPr>
        <w:rPr>
          <w:rFonts w:eastAsia="MS Mincho"/>
          <w:i/>
          <w:iCs/>
          <w:lang w:eastAsia="ja-JP"/>
        </w:rPr>
      </w:pPr>
      <w:r w:rsidRPr="000263B0">
        <w:rPr>
          <w:i/>
          <w:iCs/>
        </w:rPr>
        <w:t>For both PSSCH and PSCCH</w:t>
      </w:r>
    </w:p>
    <w:p w14:paraId="7AC55E5E" w14:textId="77777777" w:rsidR="0032163A" w:rsidRDefault="0032163A" w:rsidP="0032163A">
      <w:pPr>
        <w:rPr>
          <w:lang w:eastAsia="x-none"/>
        </w:rPr>
      </w:pPr>
    </w:p>
    <w:p w14:paraId="00C22D4B" w14:textId="068340C3" w:rsidR="0032163A" w:rsidRPr="00150955" w:rsidRDefault="002D2E87" w:rsidP="0032163A">
      <w:pPr>
        <w:ind w:left="1440" w:hanging="1440"/>
        <w:rPr>
          <w:b/>
          <w:lang w:eastAsia="x-none"/>
        </w:rPr>
      </w:pPr>
      <w:hyperlink r:id="rId318" w:history="1">
        <w:r w:rsidR="00C77E63" w:rsidRPr="00150955">
          <w:rPr>
            <w:rStyle w:val="Hyperlink"/>
            <w:b/>
            <w:lang w:eastAsia="x-none"/>
          </w:rPr>
          <w:t>R1-1802367</w:t>
        </w:r>
      </w:hyperlink>
      <w:r w:rsidR="0032163A" w:rsidRPr="00150955">
        <w:rPr>
          <w:b/>
          <w:lang w:eastAsia="x-none"/>
        </w:rPr>
        <w:tab/>
        <w:t>On support of transmit diversity schemes for LTE V2V sidelink communication</w:t>
      </w:r>
      <w:r w:rsidR="0032163A" w:rsidRPr="00150955">
        <w:rPr>
          <w:b/>
          <w:lang w:eastAsia="x-none"/>
        </w:rPr>
        <w:tab/>
        <w:t>Intel Corporation, Qualcomm Incorporated</w:t>
      </w:r>
    </w:p>
    <w:p w14:paraId="34505483" w14:textId="60071FB0" w:rsidR="0032163A" w:rsidRPr="00150955" w:rsidRDefault="002D2E87" w:rsidP="0032163A">
      <w:pPr>
        <w:rPr>
          <w:b/>
          <w:lang w:eastAsia="x-none"/>
        </w:rPr>
      </w:pPr>
      <w:hyperlink r:id="rId319" w:history="1">
        <w:r w:rsidR="00C77E63" w:rsidRPr="00150955">
          <w:rPr>
            <w:rStyle w:val="Hyperlink"/>
            <w:b/>
            <w:lang w:eastAsia="x-none"/>
          </w:rPr>
          <w:t>R1-1801426</w:t>
        </w:r>
      </w:hyperlink>
      <w:r w:rsidR="0032163A" w:rsidRPr="00150955">
        <w:rPr>
          <w:b/>
          <w:lang w:eastAsia="x-none"/>
        </w:rPr>
        <w:tab/>
        <w:t>Transmit diversity solutions for PSSCH and PSCCH</w:t>
      </w:r>
      <w:r w:rsidR="0032163A" w:rsidRPr="00150955">
        <w:rPr>
          <w:b/>
          <w:lang w:eastAsia="x-none"/>
        </w:rPr>
        <w:tab/>
        <w:t>Huawei, HiSilicon</w:t>
      </w:r>
    </w:p>
    <w:p w14:paraId="08C6FD43" w14:textId="01982F8C" w:rsidR="0032163A" w:rsidRDefault="002D2E87" w:rsidP="0032163A">
      <w:pPr>
        <w:rPr>
          <w:lang w:eastAsia="x-none"/>
        </w:rPr>
      </w:pPr>
      <w:hyperlink r:id="rId320" w:history="1">
        <w:r w:rsidR="00C77E63">
          <w:rPr>
            <w:rStyle w:val="Hyperlink"/>
            <w:lang w:eastAsia="x-none"/>
          </w:rPr>
          <w:t>R1-1802251</w:t>
        </w:r>
      </w:hyperlink>
      <w:r w:rsidR="0032163A">
        <w:rPr>
          <w:lang w:eastAsia="x-none"/>
        </w:rPr>
        <w:tab/>
        <w:t>Low PAPR SFBC evaluations for PSSCH</w:t>
      </w:r>
      <w:r w:rsidR="0032163A">
        <w:rPr>
          <w:lang w:eastAsia="x-none"/>
        </w:rPr>
        <w:tab/>
        <w:t>Mitsubishi Electric RCE</w:t>
      </w:r>
    </w:p>
    <w:p w14:paraId="54EE9FE2" w14:textId="0AE31B1B" w:rsidR="0032163A" w:rsidRDefault="002D2E87" w:rsidP="0032163A">
      <w:pPr>
        <w:rPr>
          <w:lang w:eastAsia="x-none"/>
        </w:rPr>
      </w:pPr>
      <w:hyperlink r:id="rId321" w:history="1">
        <w:r w:rsidR="00C77E63">
          <w:rPr>
            <w:rStyle w:val="Hyperlink"/>
            <w:lang w:eastAsia="x-none"/>
          </w:rPr>
          <w:t>R1-1802584</w:t>
        </w:r>
      </w:hyperlink>
      <w:r w:rsidR="0032163A">
        <w:rPr>
          <w:lang w:eastAsia="x-none"/>
        </w:rPr>
        <w:tab/>
        <w:t>Evaluations of transmit diversity schemes for V2X sidelink</w:t>
      </w:r>
      <w:r w:rsidR="0032163A">
        <w:rPr>
          <w:lang w:eastAsia="x-none"/>
        </w:rPr>
        <w:tab/>
        <w:t>Nokia, Nokia Shanghai Bell</w:t>
      </w:r>
    </w:p>
    <w:p w14:paraId="61788D8F" w14:textId="77777777" w:rsidR="0032163A" w:rsidRDefault="0032163A" w:rsidP="0032163A">
      <w:pPr>
        <w:rPr>
          <w:lang w:eastAsia="x-none"/>
        </w:rPr>
      </w:pPr>
    </w:p>
    <w:p w14:paraId="68DB910C" w14:textId="0F179720" w:rsidR="0032163A" w:rsidRPr="00150955" w:rsidRDefault="002D2E87" w:rsidP="0032163A">
      <w:pPr>
        <w:rPr>
          <w:b/>
          <w:lang w:eastAsia="x-none"/>
        </w:rPr>
      </w:pPr>
      <w:hyperlink r:id="rId322" w:history="1">
        <w:r w:rsidR="00C77E63" w:rsidRPr="00150955">
          <w:rPr>
            <w:rStyle w:val="Hyperlink"/>
            <w:b/>
            <w:lang w:eastAsia="x-none"/>
          </w:rPr>
          <w:t>R1-1802519</w:t>
        </w:r>
      </w:hyperlink>
      <w:r w:rsidR="0032163A" w:rsidRPr="00150955">
        <w:rPr>
          <w:b/>
          <w:lang w:eastAsia="x-none"/>
        </w:rPr>
        <w:tab/>
        <w:t>Transmit diversity solutions for Rel-15 PSCCH and PSSCH transmissions</w:t>
      </w:r>
      <w:r w:rsidR="0032163A" w:rsidRPr="00150955">
        <w:rPr>
          <w:b/>
          <w:lang w:eastAsia="x-none"/>
        </w:rPr>
        <w:tab/>
        <w:t>Ericsson</w:t>
      </w:r>
    </w:p>
    <w:p w14:paraId="4A585AFE" w14:textId="77777777" w:rsidR="0032163A" w:rsidRDefault="0032163A" w:rsidP="0032163A">
      <w:pPr>
        <w:rPr>
          <w:lang w:eastAsia="x-none"/>
        </w:rPr>
      </w:pPr>
    </w:p>
    <w:p w14:paraId="3AA78FC0" w14:textId="77777777" w:rsidR="0032163A" w:rsidRDefault="0032163A" w:rsidP="0032163A">
      <w:pPr>
        <w:rPr>
          <w:lang w:eastAsia="x-none"/>
        </w:rPr>
      </w:pPr>
    </w:p>
    <w:p w14:paraId="49428B8C" w14:textId="473528AF" w:rsidR="0032163A" w:rsidRPr="00150955" w:rsidRDefault="002D2E87" w:rsidP="0032163A">
      <w:pPr>
        <w:rPr>
          <w:b/>
          <w:lang w:eastAsia="x-none"/>
        </w:rPr>
      </w:pPr>
      <w:hyperlink r:id="rId323" w:history="1">
        <w:r w:rsidR="00C77E63" w:rsidRPr="00150955">
          <w:rPr>
            <w:rStyle w:val="Hyperlink"/>
            <w:b/>
            <w:lang w:eastAsia="x-none"/>
          </w:rPr>
          <w:t>R1-1803100</w:t>
        </w:r>
      </w:hyperlink>
      <w:r w:rsidR="0032163A" w:rsidRPr="00150955">
        <w:rPr>
          <w:b/>
          <w:lang w:eastAsia="x-none"/>
        </w:rPr>
        <w:tab/>
        <w:t>Summary on TxD</w:t>
      </w:r>
      <w:r w:rsidR="0032163A" w:rsidRPr="00150955">
        <w:rPr>
          <w:b/>
          <w:lang w:eastAsia="x-none"/>
        </w:rPr>
        <w:tab/>
        <w:t>Huawei</w:t>
      </w:r>
    </w:p>
    <w:p w14:paraId="18F048B0" w14:textId="77777777" w:rsidR="0032163A" w:rsidRDefault="0032163A" w:rsidP="0032163A">
      <w:pPr>
        <w:rPr>
          <w:lang w:eastAsia="x-none"/>
        </w:rPr>
      </w:pPr>
    </w:p>
    <w:p w14:paraId="55213EB6" w14:textId="77777777" w:rsidR="0032163A" w:rsidRPr="0042768B" w:rsidRDefault="0032163A" w:rsidP="0032163A">
      <w:pPr>
        <w:rPr>
          <w:b/>
          <w:u w:val="single"/>
          <w:lang w:eastAsia="x-none"/>
        </w:rPr>
      </w:pPr>
      <w:r w:rsidRPr="0042768B">
        <w:rPr>
          <w:b/>
          <w:u w:val="single"/>
          <w:lang w:eastAsia="x-none"/>
        </w:rPr>
        <w:t xml:space="preserve">Conclusion: </w:t>
      </w:r>
    </w:p>
    <w:p w14:paraId="776F9D7C" w14:textId="77777777" w:rsidR="0032163A" w:rsidRDefault="0032163A" w:rsidP="00E70500">
      <w:pPr>
        <w:pStyle w:val="ListParagraph"/>
        <w:numPr>
          <w:ilvl w:val="0"/>
          <w:numId w:val="298"/>
        </w:numPr>
      </w:pPr>
      <w:r>
        <w:t>There is not consensus to confirm the working assumption to adopt non-transparent tx diversity, due to concerns on the impact on Rel-14 UEs with IRC receivers</w:t>
      </w:r>
    </w:p>
    <w:p w14:paraId="0FF9A84B" w14:textId="77777777" w:rsidR="0032163A" w:rsidRDefault="0032163A" w:rsidP="00E70500">
      <w:pPr>
        <w:pStyle w:val="ListParagraph"/>
        <w:numPr>
          <w:ilvl w:val="0"/>
          <w:numId w:val="298"/>
        </w:numPr>
      </w:pPr>
      <w:r>
        <w:t xml:space="preserve">Can consider further at RAN1#92bis whether the same SD-CDD scheme as PSCCH can be applied to PSSCH. </w:t>
      </w:r>
    </w:p>
    <w:p w14:paraId="77B9FDAA" w14:textId="77777777" w:rsidR="0032163A" w:rsidRDefault="0032163A" w:rsidP="00E70500">
      <w:pPr>
        <w:pStyle w:val="ListParagraph"/>
        <w:numPr>
          <w:ilvl w:val="1"/>
          <w:numId w:val="298"/>
        </w:numPr>
      </w:pPr>
      <w:r>
        <w:t>FFS whether there is any spec impact (e.g. depending on choice of delay value(s))</w:t>
      </w:r>
    </w:p>
    <w:p w14:paraId="35455A58" w14:textId="77777777" w:rsidR="0032163A" w:rsidRDefault="0032163A" w:rsidP="00E70500">
      <w:pPr>
        <w:pStyle w:val="ListParagraph"/>
        <w:numPr>
          <w:ilvl w:val="1"/>
          <w:numId w:val="298"/>
        </w:numPr>
      </w:pPr>
      <w:r>
        <w:t>Check CDD performance at different UE speeds</w:t>
      </w:r>
    </w:p>
    <w:p w14:paraId="40A7B7E9" w14:textId="77777777" w:rsidR="0032163A" w:rsidRDefault="0032163A" w:rsidP="00E70500">
      <w:pPr>
        <w:pStyle w:val="ListParagraph"/>
        <w:numPr>
          <w:ilvl w:val="1"/>
          <w:numId w:val="298"/>
        </w:numPr>
      </w:pPr>
      <w:r>
        <w:t>Evaluations should use practical CFO estimation</w:t>
      </w:r>
    </w:p>
    <w:p w14:paraId="7D474C98" w14:textId="77777777" w:rsidR="0032163A" w:rsidRDefault="0032163A" w:rsidP="0032163A">
      <w:pPr>
        <w:rPr>
          <w:lang w:eastAsia="x-none"/>
        </w:rPr>
      </w:pPr>
    </w:p>
    <w:p w14:paraId="33525316" w14:textId="77777777" w:rsidR="0032163A" w:rsidRDefault="0032163A" w:rsidP="0032163A">
      <w:pPr>
        <w:rPr>
          <w:lang w:eastAsia="x-none"/>
        </w:rPr>
      </w:pPr>
      <w:r>
        <w:rPr>
          <w:lang w:eastAsia="x-none"/>
        </w:rPr>
        <w:t>[But delegates are encouraged not to keep flogging a dead horse:</w:t>
      </w:r>
    </w:p>
    <w:p w14:paraId="784A542C" w14:textId="55AF35CF" w:rsidR="0032163A" w:rsidRDefault="0032163A" w:rsidP="00A02664">
      <w:pPr>
        <w:rPr>
          <w:lang w:eastAsia="x-none"/>
        </w:rPr>
      </w:pPr>
      <w:r>
        <w:rPr>
          <w:noProof/>
          <w:lang w:eastAsia="en-GB"/>
        </w:rPr>
        <w:drawing>
          <wp:inline distT="0" distB="0" distL="0" distR="0" wp14:anchorId="5A0E8671" wp14:editId="1533A9E7">
            <wp:extent cx="1901825" cy="1120718"/>
            <wp:effectExtent l="0" t="0" r="3175" b="3810"/>
            <wp:docPr id="16" name="Picture 16" descr="deadhor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deadhorse"/>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1910350" cy="1125742"/>
                    </a:xfrm>
                    <a:prstGeom prst="rect">
                      <a:avLst/>
                    </a:prstGeom>
                    <a:noFill/>
                    <a:ln>
                      <a:noFill/>
                    </a:ln>
                  </pic:spPr>
                </pic:pic>
              </a:graphicData>
            </a:graphic>
          </wp:inline>
        </w:drawing>
      </w:r>
      <w:r>
        <w:rPr>
          <w:lang w:eastAsia="x-none"/>
        </w:rPr>
        <w:t>]</w:t>
      </w:r>
    </w:p>
    <w:p w14:paraId="568C0C60" w14:textId="77777777" w:rsidR="0032163A" w:rsidRDefault="0032163A" w:rsidP="0032163A">
      <w:pPr>
        <w:rPr>
          <w:lang w:eastAsia="x-none"/>
        </w:rPr>
      </w:pPr>
    </w:p>
    <w:p w14:paraId="55C3AA65" w14:textId="77777777" w:rsidR="0032163A" w:rsidRDefault="0032163A" w:rsidP="0032163A">
      <w:pPr>
        <w:rPr>
          <w:lang w:eastAsia="x-none"/>
        </w:rPr>
      </w:pPr>
    </w:p>
    <w:p w14:paraId="4E6CD7A1" w14:textId="77584E10" w:rsidR="0032163A" w:rsidRDefault="002D2E87" w:rsidP="0032163A">
      <w:pPr>
        <w:rPr>
          <w:lang w:eastAsia="x-none"/>
        </w:rPr>
      </w:pPr>
      <w:hyperlink r:id="rId325" w:history="1">
        <w:r w:rsidR="00C77E63">
          <w:rPr>
            <w:rStyle w:val="Hyperlink"/>
            <w:lang w:eastAsia="x-none"/>
          </w:rPr>
          <w:t>R1-1802450</w:t>
        </w:r>
      </w:hyperlink>
      <w:r w:rsidR="0032163A">
        <w:rPr>
          <w:lang w:eastAsia="x-none"/>
        </w:rPr>
        <w:tab/>
        <w:t>Transmission diversity solutions</w:t>
      </w:r>
      <w:r w:rsidR="0032163A">
        <w:rPr>
          <w:lang w:eastAsia="x-none"/>
        </w:rPr>
        <w:tab/>
        <w:t>NTT DOCOMO, INC.</w:t>
      </w:r>
    </w:p>
    <w:p w14:paraId="40992DC1" w14:textId="72179C50" w:rsidR="0032163A" w:rsidRDefault="002D2E87" w:rsidP="0032163A">
      <w:pPr>
        <w:rPr>
          <w:lang w:eastAsia="x-none"/>
        </w:rPr>
      </w:pPr>
      <w:hyperlink r:id="rId326" w:history="1">
        <w:r w:rsidR="00C77E63">
          <w:rPr>
            <w:rStyle w:val="Hyperlink"/>
            <w:lang w:eastAsia="x-none"/>
          </w:rPr>
          <w:t>R1-1802521</w:t>
        </w:r>
      </w:hyperlink>
      <w:r w:rsidR="0032163A">
        <w:rPr>
          <w:lang w:eastAsia="x-none"/>
        </w:rPr>
        <w:tab/>
        <w:t>DMRS design for two port PSSCH transmission</w:t>
      </w:r>
      <w:r w:rsidR="0032163A">
        <w:rPr>
          <w:lang w:eastAsia="x-none"/>
        </w:rPr>
        <w:tab/>
        <w:t>Ericsson</w:t>
      </w:r>
    </w:p>
    <w:p w14:paraId="4F7D1F07" w14:textId="14FA5188" w:rsidR="0032163A" w:rsidRDefault="002D2E87" w:rsidP="0032163A">
      <w:pPr>
        <w:rPr>
          <w:lang w:eastAsia="x-none"/>
        </w:rPr>
      </w:pPr>
      <w:hyperlink r:id="rId327" w:history="1">
        <w:r w:rsidR="00C77E63">
          <w:rPr>
            <w:rStyle w:val="Hyperlink"/>
            <w:lang w:eastAsia="x-none"/>
          </w:rPr>
          <w:t>R1-1801472</w:t>
        </w:r>
      </w:hyperlink>
      <w:r w:rsidR="0032163A">
        <w:rPr>
          <w:lang w:eastAsia="x-none"/>
        </w:rPr>
        <w:tab/>
        <w:t>Discussion on transmit diversity for PC5</w:t>
      </w:r>
      <w:r w:rsidR="0032163A">
        <w:rPr>
          <w:lang w:eastAsia="x-none"/>
        </w:rPr>
        <w:tab/>
        <w:t>ZTE, Sanechips</w:t>
      </w:r>
    </w:p>
    <w:p w14:paraId="0E1C2830" w14:textId="62178D1F" w:rsidR="0032163A" w:rsidRDefault="002D2E87" w:rsidP="0032163A">
      <w:pPr>
        <w:rPr>
          <w:lang w:eastAsia="x-none"/>
        </w:rPr>
      </w:pPr>
      <w:hyperlink r:id="rId328" w:history="1">
        <w:r w:rsidR="00C77E63">
          <w:rPr>
            <w:rStyle w:val="Hyperlink"/>
            <w:lang w:eastAsia="x-none"/>
          </w:rPr>
          <w:t>R1-1801704</w:t>
        </w:r>
      </w:hyperlink>
      <w:r w:rsidR="0032163A">
        <w:rPr>
          <w:lang w:eastAsia="x-none"/>
        </w:rPr>
        <w:tab/>
        <w:t>Discussion on Tx diversity schemes in PC5</w:t>
      </w:r>
      <w:r w:rsidR="0032163A">
        <w:rPr>
          <w:lang w:eastAsia="x-none"/>
        </w:rPr>
        <w:tab/>
        <w:t>CATT</w:t>
      </w:r>
    </w:p>
    <w:p w14:paraId="693E6857" w14:textId="5DB24507" w:rsidR="0032163A" w:rsidRDefault="002D2E87" w:rsidP="0032163A">
      <w:pPr>
        <w:rPr>
          <w:lang w:eastAsia="x-none"/>
        </w:rPr>
      </w:pPr>
      <w:hyperlink r:id="rId329" w:history="1">
        <w:r w:rsidR="00C77E63">
          <w:rPr>
            <w:rStyle w:val="Hyperlink"/>
            <w:lang w:eastAsia="x-none"/>
          </w:rPr>
          <w:t>R1-1802250</w:t>
        </w:r>
      </w:hyperlink>
      <w:r w:rsidR="0032163A">
        <w:rPr>
          <w:lang w:eastAsia="x-none"/>
        </w:rPr>
        <w:tab/>
        <w:t>Low PAPR SFBC for V2X transmit diversity</w:t>
      </w:r>
      <w:r w:rsidR="0032163A">
        <w:rPr>
          <w:lang w:eastAsia="x-none"/>
        </w:rPr>
        <w:tab/>
        <w:t>Mitsubishi Electric RCE</w:t>
      </w:r>
    </w:p>
    <w:p w14:paraId="1A35C692" w14:textId="5835D9CD" w:rsidR="0032163A" w:rsidRDefault="002D2E87" w:rsidP="0032163A">
      <w:pPr>
        <w:rPr>
          <w:lang w:eastAsia="x-none"/>
        </w:rPr>
      </w:pPr>
      <w:hyperlink r:id="rId330" w:history="1">
        <w:r w:rsidR="00C77E63">
          <w:rPr>
            <w:rStyle w:val="Hyperlink"/>
            <w:lang w:eastAsia="x-none"/>
          </w:rPr>
          <w:t>R1-1802112</w:t>
        </w:r>
      </w:hyperlink>
      <w:r w:rsidR="0032163A">
        <w:rPr>
          <w:lang w:eastAsia="x-none"/>
        </w:rPr>
        <w:tab/>
        <w:t>Transmit diversity scheme in eV2X</w:t>
      </w:r>
      <w:r w:rsidR="0032163A">
        <w:rPr>
          <w:lang w:eastAsia="x-none"/>
        </w:rPr>
        <w:tab/>
        <w:t>Guangdong OPPO Mobile Telecom</w:t>
      </w:r>
    </w:p>
    <w:p w14:paraId="1C0F9746" w14:textId="00BE51C9" w:rsidR="0032163A" w:rsidRDefault="002D2E87" w:rsidP="0032163A">
      <w:pPr>
        <w:rPr>
          <w:lang w:eastAsia="x-none"/>
        </w:rPr>
      </w:pPr>
      <w:hyperlink r:id="rId331" w:history="1">
        <w:r w:rsidR="00C77E63">
          <w:rPr>
            <w:rStyle w:val="Hyperlink"/>
            <w:lang w:eastAsia="x-none"/>
          </w:rPr>
          <w:t>R1-1802583</w:t>
        </w:r>
      </w:hyperlink>
      <w:r w:rsidR="0032163A">
        <w:rPr>
          <w:lang w:eastAsia="x-none"/>
        </w:rPr>
        <w:tab/>
        <w:t>Discussions on Transmit diversity schemes for V2X sidelink</w:t>
      </w:r>
      <w:r w:rsidR="0032163A">
        <w:rPr>
          <w:lang w:eastAsia="x-none"/>
        </w:rPr>
        <w:tab/>
        <w:t>Nokia, Nokia Shanghai Bell</w:t>
      </w:r>
    </w:p>
    <w:p w14:paraId="180A0E3B" w14:textId="56304FA2" w:rsidR="0032163A" w:rsidRDefault="002D2E87" w:rsidP="0032163A">
      <w:pPr>
        <w:rPr>
          <w:lang w:eastAsia="x-none"/>
        </w:rPr>
      </w:pPr>
      <w:hyperlink r:id="rId332" w:history="1">
        <w:r w:rsidR="00C77E63">
          <w:rPr>
            <w:rStyle w:val="Hyperlink"/>
            <w:lang w:eastAsia="x-none"/>
          </w:rPr>
          <w:t>R1-1802923</w:t>
        </w:r>
      </w:hyperlink>
      <w:r w:rsidR="0032163A">
        <w:rPr>
          <w:lang w:eastAsia="x-none"/>
        </w:rPr>
        <w:tab/>
        <w:t xml:space="preserve">Considerations on two-port DMRS design for V2X Phase 2 </w:t>
      </w:r>
      <w:r w:rsidR="0032163A">
        <w:rPr>
          <w:lang w:eastAsia="x-none"/>
        </w:rPr>
        <w:tab/>
        <w:t>ITL</w:t>
      </w:r>
    </w:p>
    <w:p w14:paraId="3B677405" w14:textId="77777777" w:rsidR="00A02664" w:rsidRDefault="00A02664" w:rsidP="00A02664">
      <w:pPr>
        <w:rPr>
          <w:lang w:eastAsia="x-none"/>
        </w:rPr>
      </w:pPr>
      <w:r>
        <w:rPr>
          <w:lang w:eastAsia="x-none"/>
        </w:rPr>
        <w:t>R1-1803032</w:t>
      </w:r>
      <w:r>
        <w:rPr>
          <w:lang w:eastAsia="x-none"/>
        </w:rPr>
        <w:tab/>
        <w:t>WF on DMRS for transmit diversity</w:t>
      </w:r>
      <w:r>
        <w:rPr>
          <w:lang w:eastAsia="x-none"/>
        </w:rPr>
        <w:tab/>
        <w:t>Ericsson</w:t>
      </w:r>
    </w:p>
    <w:p w14:paraId="7216EAB0" w14:textId="0ADAAEAC" w:rsidR="00A02664" w:rsidRDefault="00A02664" w:rsidP="00A02664">
      <w:pPr>
        <w:rPr>
          <w:lang w:eastAsia="x-none"/>
        </w:rPr>
      </w:pPr>
      <w:r>
        <w:rPr>
          <w:lang w:eastAsia="x-none"/>
        </w:rPr>
        <w:t>R1-1803038</w:t>
      </w:r>
      <w:r>
        <w:rPr>
          <w:lang w:eastAsia="x-none"/>
        </w:rPr>
        <w:tab/>
        <w:t>WF on transmit diversity</w:t>
      </w:r>
      <w:r>
        <w:rPr>
          <w:lang w:eastAsia="x-none"/>
        </w:rPr>
        <w:tab/>
        <w:t>Ericsson</w:t>
      </w:r>
    </w:p>
    <w:p w14:paraId="54D0B058" w14:textId="77777777" w:rsidR="0032163A" w:rsidRPr="000263B0" w:rsidRDefault="0032163A" w:rsidP="0032163A">
      <w:pPr>
        <w:pStyle w:val="Heading5"/>
        <w:tabs>
          <w:tab w:val="clear" w:pos="1575"/>
          <w:tab w:val="left" w:pos="864"/>
        </w:tabs>
        <w:ind w:left="0" w:firstLine="0"/>
        <w:rPr>
          <w:lang w:eastAsia="ja-JP"/>
        </w:rPr>
      </w:pPr>
      <w:bookmarkStart w:id="113" w:name="_Toc511457897"/>
      <w:r w:rsidRPr="00C40D88">
        <w:rPr>
          <w:rFonts w:hint="eastAsia"/>
        </w:rPr>
        <w:t>Evaluation</w:t>
      </w:r>
      <w:r w:rsidRPr="000263B0">
        <w:rPr>
          <w:rFonts w:eastAsia="Malgun Gothic" w:hint="eastAsia"/>
          <w:lang w:eastAsia="ko-KR"/>
        </w:rPr>
        <w:t xml:space="preserve"> results</w:t>
      </w:r>
      <w:bookmarkEnd w:id="113"/>
    </w:p>
    <w:p w14:paraId="650A01AC" w14:textId="77777777" w:rsidR="0032163A" w:rsidRDefault="0032163A" w:rsidP="0032163A">
      <w:pPr>
        <w:rPr>
          <w:i/>
          <w:iCs/>
        </w:rPr>
      </w:pPr>
      <w:r w:rsidRPr="000263B0">
        <w:rPr>
          <w:i/>
          <w:iCs/>
        </w:rPr>
        <w:t>For both PSSCH and PSCCH</w:t>
      </w:r>
    </w:p>
    <w:p w14:paraId="4BEF1E4B" w14:textId="77777777" w:rsidR="0032163A" w:rsidRDefault="0032163A" w:rsidP="0032163A">
      <w:pPr>
        <w:rPr>
          <w:i/>
          <w:iCs/>
        </w:rPr>
      </w:pPr>
    </w:p>
    <w:p w14:paraId="2F69F1EC" w14:textId="4B7C4C43" w:rsidR="0032163A" w:rsidRDefault="002D2E87" w:rsidP="0032163A">
      <w:pPr>
        <w:rPr>
          <w:lang w:eastAsia="x-none"/>
        </w:rPr>
      </w:pPr>
      <w:hyperlink r:id="rId333" w:history="1">
        <w:r w:rsidR="00C77E63">
          <w:rPr>
            <w:rStyle w:val="Hyperlink"/>
            <w:lang w:eastAsia="x-none"/>
          </w:rPr>
          <w:t>R1-1801425</w:t>
        </w:r>
      </w:hyperlink>
      <w:r w:rsidR="0032163A">
        <w:rPr>
          <w:lang w:eastAsia="x-none"/>
        </w:rPr>
        <w:tab/>
        <w:t>Performance evaluation of transmit diversity for eV2X</w:t>
      </w:r>
      <w:r w:rsidR="0032163A">
        <w:rPr>
          <w:lang w:eastAsia="x-none"/>
        </w:rPr>
        <w:tab/>
        <w:t>Huawei, HiSilicon</w:t>
      </w:r>
    </w:p>
    <w:p w14:paraId="0E72B9F0" w14:textId="1F1FE8F7" w:rsidR="0032163A" w:rsidRDefault="002D2E87" w:rsidP="0032163A">
      <w:pPr>
        <w:rPr>
          <w:lang w:eastAsia="x-none"/>
        </w:rPr>
      </w:pPr>
      <w:hyperlink r:id="rId334" w:history="1">
        <w:r w:rsidR="00C77E63">
          <w:rPr>
            <w:rStyle w:val="Hyperlink"/>
            <w:lang w:eastAsia="x-none"/>
          </w:rPr>
          <w:t>R1-1801473</w:t>
        </w:r>
      </w:hyperlink>
      <w:r w:rsidR="0032163A">
        <w:rPr>
          <w:lang w:eastAsia="x-none"/>
        </w:rPr>
        <w:tab/>
        <w:t>Evalution results of TxD</w:t>
      </w:r>
      <w:r w:rsidR="0032163A">
        <w:rPr>
          <w:lang w:eastAsia="x-none"/>
        </w:rPr>
        <w:tab/>
        <w:t>ZTE, Sanechips</w:t>
      </w:r>
    </w:p>
    <w:p w14:paraId="6253DF70" w14:textId="6585DC93" w:rsidR="0032163A" w:rsidRDefault="002D2E87" w:rsidP="0032163A">
      <w:pPr>
        <w:rPr>
          <w:lang w:eastAsia="x-none"/>
        </w:rPr>
      </w:pPr>
      <w:hyperlink r:id="rId335" w:history="1">
        <w:r w:rsidR="00C77E63">
          <w:rPr>
            <w:rStyle w:val="Hyperlink"/>
            <w:lang w:eastAsia="x-none"/>
          </w:rPr>
          <w:t>R1-1801705</w:t>
        </w:r>
      </w:hyperlink>
      <w:r w:rsidR="0032163A">
        <w:rPr>
          <w:lang w:eastAsia="x-none"/>
        </w:rPr>
        <w:tab/>
        <w:t>Evaluation results for Tx diversity schemes in PC5</w:t>
      </w:r>
      <w:r w:rsidR="0032163A">
        <w:rPr>
          <w:lang w:eastAsia="x-none"/>
        </w:rPr>
        <w:tab/>
        <w:t>CATT</w:t>
      </w:r>
    </w:p>
    <w:p w14:paraId="46AFAED1" w14:textId="42206D84" w:rsidR="0032163A" w:rsidRDefault="002D2E87" w:rsidP="0032163A">
      <w:pPr>
        <w:rPr>
          <w:lang w:eastAsia="x-none"/>
        </w:rPr>
      </w:pPr>
      <w:hyperlink r:id="rId336" w:history="1">
        <w:r w:rsidR="00C77E63">
          <w:rPr>
            <w:rStyle w:val="Hyperlink"/>
            <w:lang w:eastAsia="x-none"/>
          </w:rPr>
          <w:t>R1-1802320</w:t>
        </w:r>
      </w:hyperlink>
      <w:r w:rsidR="0032163A">
        <w:rPr>
          <w:lang w:eastAsia="x-none"/>
        </w:rPr>
        <w:tab/>
        <w:t>Transmit Diversity for V2X Phase 2</w:t>
      </w:r>
      <w:r w:rsidR="0032163A">
        <w:rPr>
          <w:lang w:eastAsia="x-none"/>
        </w:rPr>
        <w:tab/>
        <w:t>Qualcomm Incorporated</w:t>
      </w:r>
    </w:p>
    <w:p w14:paraId="539C14AB" w14:textId="632CB764" w:rsidR="0032163A" w:rsidRPr="00817800" w:rsidRDefault="002D2E87" w:rsidP="0032163A">
      <w:pPr>
        <w:rPr>
          <w:lang w:eastAsia="x-none"/>
        </w:rPr>
      </w:pPr>
      <w:hyperlink r:id="rId337" w:history="1">
        <w:r w:rsidR="00C77E63">
          <w:rPr>
            <w:rStyle w:val="Hyperlink"/>
            <w:lang w:eastAsia="x-none"/>
          </w:rPr>
          <w:t>R1-1802520</w:t>
        </w:r>
      </w:hyperlink>
      <w:r w:rsidR="0032163A">
        <w:rPr>
          <w:lang w:eastAsia="x-none"/>
        </w:rPr>
        <w:tab/>
        <w:t>Evaluation of transmit diversity for V2X</w:t>
      </w:r>
      <w:r w:rsidR="0032163A">
        <w:rPr>
          <w:lang w:eastAsia="x-none"/>
        </w:rPr>
        <w:tab/>
        <w:t>Ericsson</w:t>
      </w:r>
    </w:p>
    <w:p w14:paraId="25D1BF63" w14:textId="77777777" w:rsidR="0032163A" w:rsidRDefault="0032163A" w:rsidP="0032163A">
      <w:pPr>
        <w:pStyle w:val="Heading4"/>
        <w:tabs>
          <w:tab w:val="clear" w:pos="1574"/>
          <w:tab w:val="num" w:pos="864"/>
        </w:tabs>
        <w:ind w:left="864"/>
        <w:rPr>
          <w:rFonts w:eastAsia="MS Mincho"/>
          <w:lang w:eastAsia="ja-JP"/>
        </w:rPr>
      </w:pPr>
      <w:bookmarkStart w:id="114" w:name="_Toc506587644"/>
      <w:bookmarkStart w:id="115" w:name="_Toc490470880"/>
      <w:bookmarkStart w:id="116" w:name="_Toc491457835"/>
      <w:bookmarkStart w:id="117" w:name="_Toc511457898"/>
      <w:r w:rsidRPr="00016BBA">
        <w:rPr>
          <w:rFonts w:eastAsia="MS Mincho"/>
          <w:lang w:eastAsia="ja-JP"/>
        </w:rPr>
        <w:lastRenderedPageBreak/>
        <w:t>Resource pool sharing between mode-3 and mode-4 users</w:t>
      </w:r>
      <w:bookmarkEnd w:id="114"/>
      <w:bookmarkEnd w:id="117"/>
    </w:p>
    <w:p w14:paraId="18852CF3" w14:textId="39181032" w:rsidR="0032163A" w:rsidRPr="00FF4772" w:rsidRDefault="002D2E87" w:rsidP="0032163A">
      <w:pPr>
        <w:rPr>
          <w:b/>
          <w:lang w:eastAsia="x-none"/>
        </w:rPr>
      </w:pPr>
      <w:hyperlink r:id="rId338" w:history="1">
        <w:r w:rsidR="00C77E63" w:rsidRPr="00FF4772">
          <w:rPr>
            <w:rStyle w:val="Hyperlink"/>
            <w:b/>
            <w:lang w:eastAsia="x-none"/>
          </w:rPr>
          <w:t>R1-1802451</w:t>
        </w:r>
      </w:hyperlink>
      <w:r w:rsidR="0032163A" w:rsidRPr="00FF4772">
        <w:rPr>
          <w:b/>
          <w:lang w:eastAsia="x-none"/>
        </w:rPr>
        <w:tab/>
        <w:t>Resource pool sharing between Mode-3 UEs and Mode-4 UEs</w:t>
      </w:r>
      <w:r w:rsidR="0032163A" w:rsidRPr="00FF4772">
        <w:rPr>
          <w:b/>
          <w:lang w:eastAsia="x-none"/>
        </w:rPr>
        <w:tab/>
        <w:t>NTT DOCOMO, INC.</w:t>
      </w:r>
    </w:p>
    <w:p w14:paraId="481A1542" w14:textId="4A2F3BA0" w:rsidR="0032163A" w:rsidRPr="00FF4772" w:rsidRDefault="002D2E87" w:rsidP="0032163A">
      <w:pPr>
        <w:rPr>
          <w:b/>
          <w:lang w:eastAsia="x-none"/>
        </w:rPr>
      </w:pPr>
      <w:hyperlink r:id="rId339" w:history="1">
        <w:r w:rsidR="00C77E63" w:rsidRPr="00FF4772">
          <w:rPr>
            <w:rStyle w:val="Hyperlink"/>
            <w:b/>
            <w:lang w:eastAsia="x-none"/>
          </w:rPr>
          <w:t>R1-1802321</w:t>
        </w:r>
      </w:hyperlink>
      <w:r w:rsidR="0032163A" w:rsidRPr="00FF4772">
        <w:rPr>
          <w:b/>
          <w:lang w:eastAsia="x-none"/>
        </w:rPr>
        <w:tab/>
        <w:t>Resource pool sharing between Mode 3 and Mode 4</w:t>
      </w:r>
      <w:r w:rsidR="0032163A" w:rsidRPr="00FF4772">
        <w:rPr>
          <w:b/>
          <w:lang w:eastAsia="x-none"/>
        </w:rPr>
        <w:tab/>
        <w:t>Qualcomm Incorporated</w:t>
      </w:r>
    </w:p>
    <w:p w14:paraId="2BAE5A8C" w14:textId="77777777" w:rsidR="0032163A" w:rsidRPr="00FF4772" w:rsidRDefault="0032163A" w:rsidP="0032163A">
      <w:pPr>
        <w:rPr>
          <w:lang w:eastAsia="x-none"/>
        </w:rPr>
      </w:pPr>
    </w:p>
    <w:p w14:paraId="5AD470F8" w14:textId="77777777" w:rsidR="0032163A" w:rsidRPr="00FF4772" w:rsidRDefault="0032163A" w:rsidP="0032163A">
      <w:pPr>
        <w:rPr>
          <w:highlight w:val="green"/>
          <w:lang w:eastAsia="x-none"/>
        </w:rPr>
      </w:pPr>
      <w:r w:rsidRPr="00FF4772">
        <w:rPr>
          <w:highlight w:val="green"/>
          <w:lang w:eastAsia="x-none"/>
        </w:rPr>
        <w:t xml:space="preserve">Agreement: </w:t>
      </w:r>
    </w:p>
    <w:p w14:paraId="22FEB835" w14:textId="77777777" w:rsidR="0032163A" w:rsidRDefault="0032163A" w:rsidP="00E70500">
      <w:pPr>
        <w:numPr>
          <w:ilvl w:val="0"/>
          <w:numId w:val="299"/>
        </w:numPr>
        <w:rPr>
          <w:lang w:eastAsia="x-none"/>
        </w:rPr>
      </w:pPr>
      <w:r>
        <w:rPr>
          <w:lang w:eastAsia="x-none"/>
        </w:rPr>
        <w:t xml:space="preserve">Rel-15 Mode 3 UEs shall set the resource reservation field in SCI-1 to the SPS period. </w:t>
      </w:r>
    </w:p>
    <w:p w14:paraId="20ED8220" w14:textId="77777777" w:rsidR="0032163A" w:rsidRDefault="0032163A" w:rsidP="0032163A">
      <w:pPr>
        <w:rPr>
          <w:lang w:eastAsia="x-none"/>
        </w:rPr>
      </w:pPr>
    </w:p>
    <w:p w14:paraId="3FB452D3" w14:textId="77777777" w:rsidR="0032163A" w:rsidRPr="006F5119" w:rsidRDefault="0032163A" w:rsidP="0032163A">
      <w:pPr>
        <w:rPr>
          <w:lang w:eastAsia="x-none"/>
        </w:rPr>
      </w:pPr>
    </w:p>
    <w:p w14:paraId="03DA51DB" w14:textId="3AFD76F5" w:rsidR="0032163A" w:rsidRDefault="002D2E87" w:rsidP="0032163A">
      <w:pPr>
        <w:rPr>
          <w:lang w:eastAsia="x-none"/>
        </w:rPr>
      </w:pPr>
      <w:hyperlink r:id="rId340" w:history="1">
        <w:r w:rsidR="00C77E63">
          <w:rPr>
            <w:rStyle w:val="Hyperlink"/>
            <w:lang w:eastAsia="x-none"/>
          </w:rPr>
          <w:t>R1-1802442</w:t>
        </w:r>
      </w:hyperlink>
      <w:r w:rsidR="0032163A">
        <w:rPr>
          <w:lang w:eastAsia="x-none"/>
        </w:rPr>
        <w:tab/>
        <w:t>Discussion on resource pool sharing between UEs in mode 3 and UEs in mode 4</w:t>
      </w:r>
      <w:r w:rsidR="0032163A">
        <w:rPr>
          <w:lang w:eastAsia="x-none"/>
        </w:rPr>
        <w:tab/>
        <w:t>Panasonic</w:t>
      </w:r>
    </w:p>
    <w:p w14:paraId="6982F2EE" w14:textId="095E3F1D" w:rsidR="0032163A" w:rsidRDefault="002D2E87" w:rsidP="0032163A">
      <w:pPr>
        <w:rPr>
          <w:lang w:eastAsia="x-none"/>
        </w:rPr>
      </w:pPr>
      <w:hyperlink r:id="rId341" w:history="1">
        <w:r w:rsidR="00C77E63">
          <w:rPr>
            <w:rStyle w:val="Hyperlink"/>
            <w:lang w:eastAsia="x-none"/>
          </w:rPr>
          <w:t>R1-1802368</w:t>
        </w:r>
      </w:hyperlink>
      <w:r w:rsidR="0032163A">
        <w:rPr>
          <w:lang w:eastAsia="x-none"/>
        </w:rPr>
        <w:tab/>
        <w:t>Sidelink resource pool sharing for eNB-controlled and UE-autonomous V2V transmission modes</w:t>
      </w:r>
      <w:r w:rsidR="0032163A">
        <w:rPr>
          <w:lang w:eastAsia="x-none"/>
        </w:rPr>
        <w:tab/>
        <w:t>Intel Corporation</w:t>
      </w:r>
    </w:p>
    <w:p w14:paraId="5FAE9363" w14:textId="78C5965A" w:rsidR="0032163A" w:rsidRDefault="002D2E87" w:rsidP="0032163A">
      <w:pPr>
        <w:rPr>
          <w:lang w:eastAsia="x-none"/>
        </w:rPr>
      </w:pPr>
      <w:hyperlink r:id="rId342" w:history="1">
        <w:r w:rsidR="00C77E63">
          <w:rPr>
            <w:rStyle w:val="Hyperlink"/>
            <w:lang w:eastAsia="x-none"/>
          </w:rPr>
          <w:t>R1-1801422</w:t>
        </w:r>
      </w:hyperlink>
      <w:r w:rsidR="0032163A">
        <w:rPr>
          <w:lang w:eastAsia="x-none"/>
        </w:rPr>
        <w:tab/>
        <w:t>Solutions to Rel-14 and Rel-15 UE Pool sharing</w:t>
      </w:r>
      <w:r w:rsidR="0032163A">
        <w:rPr>
          <w:lang w:eastAsia="x-none"/>
        </w:rPr>
        <w:tab/>
        <w:t>Huawei, HiSilicon</w:t>
      </w:r>
    </w:p>
    <w:p w14:paraId="475931A1" w14:textId="48775693" w:rsidR="0032163A" w:rsidRDefault="002D2E87" w:rsidP="0032163A">
      <w:pPr>
        <w:rPr>
          <w:lang w:eastAsia="x-none"/>
        </w:rPr>
      </w:pPr>
      <w:hyperlink r:id="rId343" w:history="1">
        <w:r w:rsidR="00C77E63">
          <w:rPr>
            <w:rStyle w:val="Hyperlink"/>
            <w:lang w:eastAsia="x-none"/>
          </w:rPr>
          <w:t>R1-1801475</w:t>
        </w:r>
      </w:hyperlink>
      <w:r w:rsidR="0032163A">
        <w:rPr>
          <w:lang w:eastAsia="x-none"/>
        </w:rPr>
        <w:tab/>
        <w:t>Resource pool sharing between mode 3 and mode 4</w:t>
      </w:r>
      <w:r w:rsidR="0032163A">
        <w:rPr>
          <w:lang w:eastAsia="x-none"/>
        </w:rPr>
        <w:tab/>
        <w:t>ZTE, Sanechips</w:t>
      </w:r>
    </w:p>
    <w:p w14:paraId="43D1C036" w14:textId="35DC830C" w:rsidR="0032163A" w:rsidRDefault="002D2E87" w:rsidP="0032163A">
      <w:pPr>
        <w:rPr>
          <w:lang w:eastAsia="x-none"/>
        </w:rPr>
      </w:pPr>
      <w:hyperlink r:id="rId344" w:history="1">
        <w:r w:rsidR="00C77E63">
          <w:rPr>
            <w:rStyle w:val="Hyperlink"/>
            <w:lang w:eastAsia="x-none"/>
          </w:rPr>
          <w:t>R1-1801706</w:t>
        </w:r>
      </w:hyperlink>
      <w:r w:rsidR="0032163A">
        <w:rPr>
          <w:lang w:eastAsia="x-none"/>
        </w:rPr>
        <w:tab/>
        <w:t>Discussion on resource pool sharing between mode 3 and mode 4</w:t>
      </w:r>
      <w:r w:rsidR="0032163A">
        <w:rPr>
          <w:lang w:eastAsia="x-none"/>
        </w:rPr>
        <w:tab/>
        <w:t>CATT</w:t>
      </w:r>
    </w:p>
    <w:p w14:paraId="60C79F79" w14:textId="3DBD631C" w:rsidR="0032163A" w:rsidRDefault="002D2E87" w:rsidP="0032163A">
      <w:pPr>
        <w:rPr>
          <w:lang w:eastAsia="x-none"/>
        </w:rPr>
      </w:pPr>
      <w:hyperlink r:id="rId345" w:history="1">
        <w:r w:rsidR="00C77E63">
          <w:rPr>
            <w:rStyle w:val="Hyperlink"/>
            <w:lang w:eastAsia="x-none"/>
          </w:rPr>
          <w:t>R1-1801815</w:t>
        </w:r>
      </w:hyperlink>
      <w:r w:rsidR="0032163A">
        <w:rPr>
          <w:lang w:eastAsia="x-none"/>
        </w:rPr>
        <w:tab/>
        <w:t>Discussion on Pool sharing for V2X Phase 2</w:t>
      </w:r>
      <w:r w:rsidR="0032163A">
        <w:rPr>
          <w:lang w:eastAsia="x-none"/>
        </w:rPr>
        <w:tab/>
        <w:t>Lenovo, Motorola Mobility</w:t>
      </w:r>
    </w:p>
    <w:p w14:paraId="653DC636" w14:textId="36B225E1" w:rsidR="0032163A" w:rsidRDefault="002D2E87" w:rsidP="0032163A">
      <w:pPr>
        <w:rPr>
          <w:lang w:eastAsia="x-none"/>
        </w:rPr>
      </w:pPr>
      <w:hyperlink r:id="rId346" w:history="1">
        <w:r w:rsidR="00C77E63">
          <w:rPr>
            <w:rStyle w:val="Hyperlink"/>
            <w:lang w:eastAsia="x-none"/>
          </w:rPr>
          <w:t>R1-1802159</w:t>
        </w:r>
      </w:hyperlink>
      <w:r w:rsidR="0032163A">
        <w:rPr>
          <w:lang w:eastAsia="x-none"/>
        </w:rPr>
        <w:tab/>
        <w:t>Discussion on resource pool sharing between UEs using mode 3 and 4</w:t>
      </w:r>
      <w:r w:rsidR="0032163A">
        <w:rPr>
          <w:lang w:eastAsia="x-none"/>
        </w:rPr>
        <w:tab/>
        <w:t>LG Electronics</w:t>
      </w:r>
    </w:p>
    <w:p w14:paraId="0DE9FCFB" w14:textId="1F801B8E" w:rsidR="0032163A" w:rsidRDefault="002D2E87" w:rsidP="0032163A">
      <w:pPr>
        <w:rPr>
          <w:lang w:eastAsia="x-none"/>
        </w:rPr>
      </w:pPr>
      <w:hyperlink r:id="rId347" w:history="1">
        <w:r w:rsidR="00C77E63">
          <w:rPr>
            <w:rStyle w:val="Hyperlink"/>
            <w:lang w:eastAsia="x-none"/>
          </w:rPr>
          <w:t>R1-1802585</w:t>
        </w:r>
      </w:hyperlink>
      <w:r w:rsidR="0032163A">
        <w:rPr>
          <w:lang w:eastAsia="x-none"/>
        </w:rPr>
        <w:tab/>
        <w:t>On Resource pool sharing between mode-3 and mode-4</w:t>
      </w:r>
      <w:r w:rsidR="0032163A">
        <w:rPr>
          <w:lang w:eastAsia="x-none"/>
        </w:rPr>
        <w:tab/>
        <w:t>Nokia, Nokia Shanghai Bell</w:t>
      </w:r>
    </w:p>
    <w:p w14:paraId="649AEA38" w14:textId="688AA038" w:rsidR="0032163A" w:rsidRDefault="002D2E87" w:rsidP="0032163A">
      <w:pPr>
        <w:rPr>
          <w:lang w:eastAsia="x-none"/>
        </w:rPr>
      </w:pPr>
      <w:hyperlink r:id="rId348" w:history="1">
        <w:r w:rsidR="00C77E63">
          <w:rPr>
            <w:rStyle w:val="Hyperlink"/>
            <w:lang w:eastAsia="x-none"/>
          </w:rPr>
          <w:t>R1-1801921</w:t>
        </w:r>
      </w:hyperlink>
      <w:r w:rsidR="0032163A">
        <w:rPr>
          <w:lang w:eastAsia="x-none"/>
        </w:rPr>
        <w:tab/>
        <w:t>Resource pool sharing among mode 3/4 UEs</w:t>
      </w:r>
      <w:r w:rsidR="0032163A">
        <w:rPr>
          <w:lang w:eastAsia="x-none"/>
        </w:rPr>
        <w:tab/>
        <w:t>Samsung</w:t>
      </w:r>
    </w:p>
    <w:p w14:paraId="261859A9" w14:textId="12476BF5" w:rsidR="0032163A" w:rsidRDefault="002D2E87" w:rsidP="0032163A">
      <w:pPr>
        <w:rPr>
          <w:lang w:eastAsia="x-none"/>
        </w:rPr>
      </w:pPr>
      <w:hyperlink r:id="rId349" w:history="1">
        <w:r w:rsidR="00C77E63">
          <w:rPr>
            <w:rStyle w:val="Hyperlink"/>
            <w:lang w:eastAsia="x-none"/>
          </w:rPr>
          <w:t>R1-1802113</w:t>
        </w:r>
      </w:hyperlink>
      <w:r w:rsidR="0032163A">
        <w:rPr>
          <w:lang w:eastAsia="x-none"/>
        </w:rPr>
        <w:tab/>
        <w:t>Resource pool sharing between mode 3 and mode 4</w:t>
      </w:r>
      <w:r w:rsidR="0032163A">
        <w:rPr>
          <w:lang w:eastAsia="x-none"/>
        </w:rPr>
        <w:tab/>
        <w:t>Guangdong OPPO Mobile Telecom</w:t>
      </w:r>
    </w:p>
    <w:p w14:paraId="0F3470C7" w14:textId="01F92A5A" w:rsidR="0032163A" w:rsidRDefault="002D2E87" w:rsidP="0032163A">
      <w:pPr>
        <w:rPr>
          <w:lang w:eastAsia="x-none"/>
        </w:rPr>
      </w:pPr>
      <w:hyperlink r:id="rId350" w:history="1">
        <w:r w:rsidR="00C77E63">
          <w:rPr>
            <w:rStyle w:val="Hyperlink"/>
            <w:lang w:eastAsia="x-none"/>
          </w:rPr>
          <w:t>R1-1802079</w:t>
        </w:r>
      </w:hyperlink>
      <w:r w:rsidR="0032163A">
        <w:rPr>
          <w:lang w:eastAsia="x-none"/>
        </w:rPr>
        <w:tab/>
        <w:t>Discussion on Resource Pool Sharing for Mode 3 and Mode 4 V2X</w:t>
      </w:r>
      <w:r w:rsidR="0032163A">
        <w:rPr>
          <w:lang w:eastAsia="x-none"/>
        </w:rPr>
        <w:tab/>
        <w:t>ITRI</w:t>
      </w:r>
    </w:p>
    <w:p w14:paraId="69D74799" w14:textId="04263273" w:rsidR="0032163A" w:rsidRDefault="002D2E87" w:rsidP="0032163A">
      <w:pPr>
        <w:rPr>
          <w:lang w:eastAsia="x-none"/>
        </w:rPr>
      </w:pPr>
      <w:hyperlink r:id="rId351" w:history="1">
        <w:r w:rsidR="00C77E63">
          <w:rPr>
            <w:rStyle w:val="Hyperlink"/>
            <w:lang w:eastAsia="x-none"/>
          </w:rPr>
          <w:t>R1-1802522</w:t>
        </w:r>
      </w:hyperlink>
      <w:r w:rsidR="0032163A">
        <w:rPr>
          <w:lang w:eastAsia="x-none"/>
        </w:rPr>
        <w:tab/>
        <w:t>Resource pool sharing between mode 3 and mode 4 UEs</w:t>
      </w:r>
      <w:r w:rsidR="0032163A">
        <w:rPr>
          <w:lang w:eastAsia="x-none"/>
        </w:rPr>
        <w:tab/>
        <w:t>Ericsson</w:t>
      </w:r>
    </w:p>
    <w:p w14:paraId="02E2B976" w14:textId="42AD5675" w:rsidR="0032163A" w:rsidRDefault="002D2E87" w:rsidP="0032163A">
      <w:pPr>
        <w:rPr>
          <w:lang w:eastAsia="x-none"/>
        </w:rPr>
      </w:pPr>
      <w:hyperlink r:id="rId352" w:history="1">
        <w:r w:rsidR="00C77E63">
          <w:rPr>
            <w:rStyle w:val="Hyperlink"/>
            <w:lang w:eastAsia="x-none"/>
          </w:rPr>
          <w:t>R1-1802888</w:t>
        </w:r>
      </w:hyperlink>
      <w:r w:rsidR="0032163A">
        <w:rPr>
          <w:lang w:eastAsia="x-none"/>
        </w:rPr>
        <w:tab/>
        <w:t>Resource Pool Sharing between V2X Mode 3 and Mode 4 UEs</w:t>
      </w:r>
      <w:r w:rsidR="0032163A">
        <w:rPr>
          <w:lang w:eastAsia="x-none"/>
        </w:rPr>
        <w:tab/>
        <w:t>Fraunhofer HHI</w:t>
      </w:r>
    </w:p>
    <w:p w14:paraId="01BED0BA" w14:textId="77777777" w:rsidR="00FF4772" w:rsidRDefault="00FF4772" w:rsidP="00FF4772">
      <w:pPr>
        <w:rPr>
          <w:lang w:eastAsia="x-none"/>
        </w:rPr>
      </w:pPr>
      <w:r>
        <w:rPr>
          <w:lang w:eastAsia="x-none"/>
        </w:rPr>
        <w:t>R1-1803056</w:t>
      </w:r>
      <w:r>
        <w:rPr>
          <w:lang w:eastAsia="x-none"/>
        </w:rPr>
        <w:tab/>
        <w:t>Way forward on Resource Pool Sharing by Mode-3/Mode-4 UE</w:t>
      </w:r>
      <w:r>
        <w:rPr>
          <w:lang w:eastAsia="x-none"/>
        </w:rPr>
        <w:tab/>
        <w:t>ZTE, Sanechips, Huawei, HiSilicon, Fraunhofer</w:t>
      </w:r>
    </w:p>
    <w:p w14:paraId="4EF1A787" w14:textId="105A284B" w:rsidR="0032163A" w:rsidRDefault="00FF4772" w:rsidP="00FF4772">
      <w:pPr>
        <w:rPr>
          <w:lang w:eastAsia="x-none"/>
        </w:rPr>
      </w:pPr>
      <w:r>
        <w:rPr>
          <w:lang w:eastAsia="x-none"/>
        </w:rPr>
        <w:t>R1-1803061</w:t>
      </w:r>
      <w:r>
        <w:rPr>
          <w:lang w:eastAsia="x-none"/>
        </w:rPr>
        <w:tab/>
        <w:t>WF on (de-)activation resource pool sharing between UEs using mode 3 and UEs using mode 4</w:t>
      </w:r>
      <w:r>
        <w:rPr>
          <w:lang w:eastAsia="x-none"/>
        </w:rPr>
        <w:tab/>
        <w:t>NTT DOCOMO</w:t>
      </w:r>
    </w:p>
    <w:p w14:paraId="27B4C0B6" w14:textId="77777777" w:rsidR="0032163A" w:rsidRDefault="0032163A" w:rsidP="0032163A">
      <w:pPr>
        <w:pStyle w:val="Heading4"/>
        <w:tabs>
          <w:tab w:val="clear" w:pos="1574"/>
          <w:tab w:val="num" w:pos="864"/>
        </w:tabs>
        <w:ind w:left="864"/>
        <w:rPr>
          <w:rFonts w:eastAsia="MS Mincho"/>
          <w:lang w:eastAsia="ja-JP"/>
        </w:rPr>
      </w:pPr>
      <w:bookmarkStart w:id="118" w:name="_Toc506587645"/>
      <w:bookmarkStart w:id="119" w:name="_Toc511457899"/>
      <w:r w:rsidRPr="00016BBA">
        <w:rPr>
          <w:rFonts w:eastAsia="MS Mincho"/>
          <w:lang w:eastAsia="ja-JP"/>
        </w:rPr>
        <w:t>Maximum time reduction between packet arrival at layer 1 and resource selection for transmission</w:t>
      </w:r>
      <w:bookmarkEnd w:id="118"/>
      <w:bookmarkEnd w:id="119"/>
    </w:p>
    <w:p w14:paraId="4880146A" w14:textId="1D873768" w:rsidR="0032163A" w:rsidRDefault="002D2E87" w:rsidP="0032163A">
      <w:pPr>
        <w:rPr>
          <w:lang w:eastAsia="x-none"/>
        </w:rPr>
      </w:pPr>
      <w:hyperlink r:id="rId353" w:history="1">
        <w:r w:rsidR="00C77E63">
          <w:rPr>
            <w:rStyle w:val="Hyperlink"/>
            <w:lang w:eastAsia="x-none"/>
          </w:rPr>
          <w:t>R1-1802322</w:t>
        </w:r>
      </w:hyperlink>
      <w:r w:rsidR="0032163A">
        <w:rPr>
          <w:lang w:eastAsia="x-none"/>
        </w:rPr>
        <w:tab/>
        <w:t>Reduction of time between packet arrival and transmission</w:t>
      </w:r>
      <w:r w:rsidR="0032163A">
        <w:rPr>
          <w:lang w:eastAsia="x-none"/>
        </w:rPr>
        <w:tab/>
        <w:t>Qualcomm Incorporated</w:t>
      </w:r>
    </w:p>
    <w:p w14:paraId="749BF9AD" w14:textId="1467D24A" w:rsidR="0032163A" w:rsidRDefault="002D2E87" w:rsidP="0032163A">
      <w:pPr>
        <w:rPr>
          <w:lang w:eastAsia="x-none"/>
        </w:rPr>
      </w:pPr>
      <w:hyperlink r:id="rId354" w:history="1">
        <w:r w:rsidR="00C77E63">
          <w:rPr>
            <w:rStyle w:val="Hyperlink"/>
            <w:lang w:eastAsia="x-none"/>
          </w:rPr>
          <w:t>R1-1802369</w:t>
        </w:r>
      </w:hyperlink>
      <w:r w:rsidR="0032163A">
        <w:rPr>
          <w:lang w:eastAsia="x-none"/>
        </w:rPr>
        <w:tab/>
        <w:t>Resource selection latency reduction for LTE V2V sidelink communication</w:t>
      </w:r>
      <w:r w:rsidR="0032163A">
        <w:rPr>
          <w:lang w:eastAsia="x-none"/>
        </w:rPr>
        <w:tab/>
        <w:t>Intel Corporation</w:t>
      </w:r>
    </w:p>
    <w:p w14:paraId="1EC65384" w14:textId="77777777" w:rsidR="0032163A" w:rsidRDefault="0032163A" w:rsidP="0032163A">
      <w:pPr>
        <w:rPr>
          <w:lang w:eastAsia="x-none"/>
        </w:rPr>
      </w:pPr>
    </w:p>
    <w:p w14:paraId="397EB78F" w14:textId="15E608F0" w:rsidR="0032163A" w:rsidRDefault="002D2E87" w:rsidP="0032163A">
      <w:pPr>
        <w:rPr>
          <w:lang w:eastAsia="x-none"/>
        </w:rPr>
      </w:pPr>
      <w:hyperlink r:id="rId355" w:history="1">
        <w:r w:rsidR="00C77E63">
          <w:rPr>
            <w:rStyle w:val="Hyperlink"/>
            <w:lang w:eastAsia="x-none"/>
          </w:rPr>
          <w:t>R1-1802444</w:t>
        </w:r>
      </w:hyperlink>
      <w:r w:rsidR="0032163A">
        <w:rPr>
          <w:lang w:eastAsia="x-none"/>
        </w:rPr>
        <w:tab/>
        <w:t>Introducing sTTI to V2X mode 3</w:t>
      </w:r>
      <w:r w:rsidR="0032163A">
        <w:rPr>
          <w:lang w:eastAsia="x-none"/>
        </w:rPr>
        <w:tab/>
        <w:t>Panasonic</w:t>
      </w:r>
    </w:p>
    <w:p w14:paraId="4D54C32A" w14:textId="77777777" w:rsidR="0032163A" w:rsidRDefault="0032163A" w:rsidP="0032163A">
      <w:pPr>
        <w:rPr>
          <w:lang w:eastAsia="x-none"/>
        </w:rPr>
      </w:pPr>
    </w:p>
    <w:p w14:paraId="47CFF068" w14:textId="0DC9A35B" w:rsidR="0032163A" w:rsidRDefault="002D2E87" w:rsidP="0032163A">
      <w:pPr>
        <w:rPr>
          <w:lang w:eastAsia="x-none"/>
        </w:rPr>
      </w:pPr>
      <w:hyperlink r:id="rId356" w:history="1">
        <w:r w:rsidR="00C77E63">
          <w:rPr>
            <w:rStyle w:val="Hyperlink"/>
            <w:lang w:eastAsia="x-none"/>
          </w:rPr>
          <w:t>R1-1801423</w:t>
        </w:r>
      </w:hyperlink>
      <w:r w:rsidR="0032163A">
        <w:rPr>
          <w:lang w:eastAsia="x-none"/>
        </w:rPr>
        <w:tab/>
        <w:t>Discussion on latency reduction for eV2X</w:t>
      </w:r>
      <w:r w:rsidR="0032163A">
        <w:rPr>
          <w:lang w:eastAsia="x-none"/>
        </w:rPr>
        <w:tab/>
        <w:t>Huawei, HiSilicon</w:t>
      </w:r>
    </w:p>
    <w:p w14:paraId="0F46B0EF" w14:textId="478CB760" w:rsidR="0032163A" w:rsidRDefault="002D2E87" w:rsidP="0032163A">
      <w:pPr>
        <w:rPr>
          <w:lang w:eastAsia="x-none"/>
        </w:rPr>
      </w:pPr>
      <w:hyperlink r:id="rId357" w:history="1">
        <w:r w:rsidR="00C77E63">
          <w:rPr>
            <w:rStyle w:val="Hyperlink"/>
            <w:lang w:eastAsia="x-none"/>
          </w:rPr>
          <w:t>R1-1802586</w:t>
        </w:r>
      </w:hyperlink>
      <w:r w:rsidR="0032163A">
        <w:rPr>
          <w:lang w:eastAsia="x-none"/>
        </w:rPr>
        <w:tab/>
        <w:t>Discussion on latency reduction for eV2X</w:t>
      </w:r>
      <w:r w:rsidR="0032163A">
        <w:rPr>
          <w:lang w:eastAsia="x-none"/>
        </w:rPr>
        <w:tab/>
        <w:t>Nokia, Nokia Shanghai Bell</w:t>
      </w:r>
    </w:p>
    <w:p w14:paraId="25FE6A90" w14:textId="7CD6039E" w:rsidR="0032163A" w:rsidRDefault="002D2E87" w:rsidP="0032163A">
      <w:pPr>
        <w:ind w:left="1440" w:hanging="1440"/>
        <w:rPr>
          <w:lang w:eastAsia="x-none"/>
        </w:rPr>
      </w:pPr>
      <w:hyperlink r:id="rId358" w:history="1">
        <w:r w:rsidR="00C77E63">
          <w:rPr>
            <w:rStyle w:val="Hyperlink"/>
            <w:lang w:eastAsia="x-none"/>
          </w:rPr>
          <w:t>R1-1802160</w:t>
        </w:r>
      </w:hyperlink>
      <w:r w:rsidR="0032163A">
        <w:rPr>
          <w:lang w:eastAsia="x-none"/>
        </w:rPr>
        <w:tab/>
        <w:t>Discussion on maximum time reduction between packet arrival and selected transmission resource</w:t>
      </w:r>
      <w:r w:rsidR="0032163A">
        <w:rPr>
          <w:lang w:eastAsia="x-none"/>
        </w:rPr>
        <w:tab/>
        <w:t>LG Electronics</w:t>
      </w:r>
    </w:p>
    <w:p w14:paraId="2C4AD075" w14:textId="77FDB8C1" w:rsidR="0032163A" w:rsidRDefault="002D2E87" w:rsidP="0032163A">
      <w:pPr>
        <w:rPr>
          <w:lang w:eastAsia="x-none"/>
        </w:rPr>
      </w:pPr>
      <w:hyperlink r:id="rId359" w:history="1">
        <w:r w:rsidR="00C77E63">
          <w:rPr>
            <w:rStyle w:val="Hyperlink"/>
            <w:lang w:eastAsia="x-none"/>
          </w:rPr>
          <w:t>R1-1802523</w:t>
        </w:r>
      </w:hyperlink>
      <w:r w:rsidR="0032163A">
        <w:rPr>
          <w:lang w:eastAsia="x-none"/>
        </w:rPr>
        <w:tab/>
        <w:t>Reducing time-to-transmit for V2X</w:t>
      </w:r>
      <w:r w:rsidR="0032163A">
        <w:rPr>
          <w:lang w:eastAsia="x-none"/>
        </w:rPr>
        <w:tab/>
        <w:t>Ericsson</w:t>
      </w:r>
    </w:p>
    <w:p w14:paraId="4D2BF08B" w14:textId="1D476F63" w:rsidR="0032163A" w:rsidRDefault="002D2E87" w:rsidP="0032163A">
      <w:pPr>
        <w:rPr>
          <w:lang w:eastAsia="x-none"/>
        </w:rPr>
      </w:pPr>
      <w:hyperlink r:id="rId360" w:history="1">
        <w:r w:rsidR="00C77E63">
          <w:rPr>
            <w:rStyle w:val="Hyperlink"/>
            <w:lang w:eastAsia="x-none"/>
          </w:rPr>
          <w:t>R1-1802452</w:t>
        </w:r>
      </w:hyperlink>
      <w:r w:rsidR="0032163A">
        <w:rPr>
          <w:lang w:eastAsia="x-none"/>
        </w:rPr>
        <w:tab/>
        <w:t>Reducing the maximum time between packet arrival and selected resource for data transmission</w:t>
      </w:r>
      <w:r w:rsidR="0032163A">
        <w:rPr>
          <w:lang w:eastAsia="x-none"/>
        </w:rPr>
        <w:tab/>
        <w:t>NTT DOCOMO, INC.</w:t>
      </w:r>
    </w:p>
    <w:p w14:paraId="29B7EEBF" w14:textId="2DD494CF" w:rsidR="0032163A" w:rsidRDefault="002D2E87" w:rsidP="0032163A">
      <w:pPr>
        <w:rPr>
          <w:lang w:eastAsia="x-none"/>
        </w:rPr>
      </w:pPr>
      <w:hyperlink r:id="rId361" w:history="1">
        <w:r w:rsidR="00C77E63">
          <w:rPr>
            <w:rStyle w:val="Hyperlink"/>
            <w:lang w:eastAsia="x-none"/>
          </w:rPr>
          <w:t>R1-1801922</w:t>
        </w:r>
      </w:hyperlink>
      <w:r w:rsidR="0032163A">
        <w:rPr>
          <w:lang w:eastAsia="x-none"/>
        </w:rPr>
        <w:tab/>
        <w:t>Discussion on latency smaller than 20</w:t>
      </w:r>
      <w:r w:rsidR="0032163A">
        <w:rPr>
          <w:lang w:eastAsia="x-none"/>
        </w:rPr>
        <w:tab/>
        <w:t>Samsung</w:t>
      </w:r>
    </w:p>
    <w:p w14:paraId="104EDE98" w14:textId="55EB7359" w:rsidR="0032163A" w:rsidRDefault="002D2E87" w:rsidP="0032163A">
      <w:pPr>
        <w:rPr>
          <w:lang w:eastAsia="x-none"/>
        </w:rPr>
      </w:pPr>
      <w:hyperlink r:id="rId362" w:history="1">
        <w:r w:rsidR="00C77E63">
          <w:rPr>
            <w:rStyle w:val="Hyperlink"/>
            <w:lang w:eastAsia="x-none"/>
          </w:rPr>
          <w:t>R1-1801476</w:t>
        </w:r>
      </w:hyperlink>
      <w:r w:rsidR="0032163A">
        <w:rPr>
          <w:lang w:eastAsia="x-none"/>
        </w:rPr>
        <w:tab/>
        <w:t>Consideration for maximum time reduction</w:t>
      </w:r>
      <w:r w:rsidR="0032163A">
        <w:rPr>
          <w:lang w:eastAsia="x-none"/>
        </w:rPr>
        <w:tab/>
        <w:t>ZTE, Sanechips</w:t>
      </w:r>
    </w:p>
    <w:p w14:paraId="3CBE3274" w14:textId="166367BC" w:rsidR="0032163A" w:rsidRDefault="002D2E87" w:rsidP="0032163A">
      <w:pPr>
        <w:rPr>
          <w:lang w:eastAsia="x-none"/>
        </w:rPr>
      </w:pPr>
      <w:hyperlink r:id="rId363" w:history="1">
        <w:r w:rsidR="00C77E63">
          <w:rPr>
            <w:rStyle w:val="Hyperlink"/>
            <w:lang w:eastAsia="x-none"/>
          </w:rPr>
          <w:t>R1-1801707</w:t>
        </w:r>
      </w:hyperlink>
      <w:r w:rsidR="0032163A">
        <w:rPr>
          <w:lang w:eastAsia="x-none"/>
        </w:rPr>
        <w:tab/>
        <w:t>Discussion on latency reduction between packet arrival and resource selection</w:t>
      </w:r>
      <w:r w:rsidR="0032163A">
        <w:rPr>
          <w:lang w:eastAsia="x-none"/>
        </w:rPr>
        <w:tab/>
        <w:t>CATT</w:t>
      </w:r>
    </w:p>
    <w:p w14:paraId="67A25FAF" w14:textId="00993A8B" w:rsidR="0032163A" w:rsidRDefault="002D2E87" w:rsidP="0032163A">
      <w:pPr>
        <w:rPr>
          <w:lang w:eastAsia="x-none"/>
        </w:rPr>
      </w:pPr>
      <w:hyperlink r:id="rId364" w:history="1">
        <w:r w:rsidR="00C77E63">
          <w:rPr>
            <w:rStyle w:val="Hyperlink"/>
            <w:lang w:eastAsia="x-none"/>
          </w:rPr>
          <w:t>R1-1801816</w:t>
        </w:r>
      </w:hyperlink>
      <w:r w:rsidR="0032163A">
        <w:rPr>
          <w:lang w:eastAsia="x-none"/>
        </w:rPr>
        <w:tab/>
        <w:t>Discussion on Latency Reduction for V2X Phase 2</w:t>
      </w:r>
      <w:r w:rsidR="0032163A">
        <w:rPr>
          <w:lang w:eastAsia="x-none"/>
        </w:rPr>
        <w:tab/>
        <w:t>Lenovo, Motorola Mobility</w:t>
      </w:r>
    </w:p>
    <w:p w14:paraId="5B3DAAB8" w14:textId="3DB9172A" w:rsidR="0032163A" w:rsidRDefault="002D2E87" w:rsidP="0032163A">
      <w:pPr>
        <w:rPr>
          <w:lang w:eastAsia="x-none"/>
        </w:rPr>
      </w:pPr>
      <w:hyperlink r:id="rId365" w:history="1">
        <w:r w:rsidR="00C77E63">
          <w:rPr>
            <w:rStyle w:val="Hyperlink"/>
            <w:lang w:eastAsia="x-none"/>
          </w:rPr>
          <w:t>R1-1802114</w:t>
        </w:r>
      </w:hyperlink>
      <w:r w:rsidR="0032163A">
        <w:rPr>
          <w:lang w:eastAsia="x-none"/>
        </w:rPr>
        <w:tab/>
        <w:t>Latency reduction for eV2X</w:t>
      </w:r>
      <w:r w:rsidR="0032163A">
        <w:rPr>
          <w:lang w:eastAsia="x-none"/>
        </w:rPr>
        <w:tab/>
        <w:t>Guangdong OPPO Mobile Telecom</w:t>
      </w:r>
    </w:p>
    <w:p w14:paraId="128BCF84" w14:textId="6D41AEA6" w:rsidR="001619CE" w:rsidRPr="00E333DE" w:rsidRDefault="002D2E87" w:rsidP="001619CE">
      <w:pPr>
        <w:rPr>
          <w:lang w:eastAsia="x-none"/>
        </w:rPr>
      </w:pPr>
      <w:hyperlink r:id="rId366" w:history="1">
        <w:r w:rsidR="00C77E63">
          <w:rPr>
            <w:rStyle w:val="Hyperlink"/>
            <w:lang w:eastAsia="x-none"/>
          </w:rPr>
          <w:t>R1-1802080</w:t>
        </w:r>
      </w:hyperlink>
      <w:r w:rsidR="0032163A">
        <w:rPr>
          <w:lang w:eastAsia="x-none"/>
        </w:rPr>
        <w:tab/>
        <w:t>Considerations of Latency Reduction for V2X Phase 2</w:t>
      </w:r>
      <w:r w:rsidR="0032163A">
        <w:rPr>
          <w:lang w:eastAsia="x-none"/>
        </w:rPr>
        <w:tab/>
        <w:t>ITRI</w:t>
      </w:r>
      <w:bookmarkEnd w:id="115"/>
      <w:bookmarkEnd w:id="116"/>
    </w:p>
    <w:p w14:paraId="025411A9" w14:textId="574996BA" w:rsidR="001619CE" w:rsidRPr="00177A38" w:rsidRDefault="001619CE" w:rsidP="00572FFB">
      <w:pPr>
        <w:pStyle w:val="Heading3"/>
        <w:rPr>
          <w:rFonts w:eastAsia="MS Mincho"/>
          <w:i/>
          <w:iCs/>
          <w:color w:val="0000FF"/>
          <w:u w:val="single"/>
          <w:lang w:eastAsia="ja-JP"/>
        </w:rPr>
      </w:pPr>
      <w:bookmarkStart w:id="120" w:name="_Toc491457841"/>
      <w:bookmarkStart w:id="121" w:name="_Toc506587647"/>
      <w:bookmarkStart w:id="122" w:name="_Toc511457900"/>
      <w:r w:rsidRPr="000263B0">
        <w:rPr>
          <w:lang w:eastAsia="ja-JP"/>
        </w:rPr>
        <w:t>Enhancements for high capacity stationary wireless link and introduction of 1024 QAM for LTE</w:t>
      </w:r>
      <w:bookmarkEnd w:id="120"/>
      <w:bookmarkEnd w:id="121"/>
      <w:r w:rsidR="00177A38">
        <w:rPr>
          <w:lang w:eastAsia="ja-JP"/>
        </w:rPr>
        <w:t xml:space="preserve"> - </w:t>
      </w:r>
      <w:r w:rsidRPr="00177A38">
        <w:rPr>
          <w:i/>
          <w:iCs/>
        </w:rPr>
        <w:t xml:space="preserve">WID in </w:t>
      </w:r>
      <w:hyperlink r:id="rId367" w:history="1">
        <w:r w:rsidRPr="00177A38">
          <w:rPr>
            <w:rFonts w:hint="eastAsia"/>
            <w:i/>
            <w:iCs/>
            <w:color w:val="0000FF"/>
            <w:u w:val="single"/>
          </w:rPr>
          <w:t>RP-1</w:t>
        </w:r>
        <w:r w:rsidRPr="00177A38">
          <w:rPr>
            <w:rFonts w:eastAsia="MS Mincho" w:hint="eastAsia"/>
            <w:i/>
            <w:iCs/>
            <w:color w:val="0000FF"/>
            <w:u w:val="single"/>
            <w:lang w:eastAsia="ja-JP"/>
          </w:rPr>
          <w:t>71738</w:t>
        </w:r>
        <w:bookmarkEnd w:id="122"/>
      </w:hyperlink>
    </w:p>
    <w:bookmarkStart w:id="123" w:name="_Toc491031256"/>
    <w:bookmarkStart w:id="124" w:name="_Toc491457842"/>
    <w:p w14:paraId="09CFEAE4" w14:textId="77777777" w:rsidR="00177A38" w:rsidRPr="000A64C1" w:rsidRDefault="00177A38" w:rsidP="00177A38">
      <w:pPr>
        <w:rPr>
          <w:b/>
        </w:rPr>
      </w:pPr>
      <w:r>
        <w:rPr>
          <w:b/>
        </w:rPr>
        <w:fldChar w:fldCharType="begin"/>
      </w:r>
      <w:r>
        <w:rPr>
          <w:b/>
        </w:rPr>
        <w:instrText>HYPERLINK "C:\\Users\\Merias\\Documents\\RAN1\\TSGR1_92-Greece\\Docs\\R1-1803142.zip"</w:instrText>
      </w:r>
      <w:r>
        <w:rPr>
          <w:b/>
        </w:rPr>
        <w:fldChar w:fldCharType="separate"/>
      </w:r>
      <w:r>
        <w:rPr>
          <w:rStyle w:val="Hyperlink"/>
          <w:b/>
        </w:rPr>
        <w:t>R1-1803142</w:t>
      </w:r>
      <w:r>
        <w:rPr>
          <w:b/>
        </w:rPr>
        <w:fldChar w:fldCharType="end"/>
      </w:r>
      <w:r w:rsidRPr="000A64C1">
        <w:rPr>
          <w:b/>
        </w:rPr>
        <w:tab/>
        <w:t>Chairman's notes of AI 6.2.4 Enhancements for high capacity stationary wireless link and introduction of 1024 QAM for LTE</w:t>
      </w:r>
      <w:r w:rsidRPr="000A64C1">
        <w:rPr>
          <w:b/>
        </w:rPr>
        <w:tab/>
        <w:t>Ad-Hoc chair (Ericsson)</w:t>
      </w:r>
    </w:p>
    <w:p w14:paraId="0872D1D9" w14:textId="77777777" w:rsidR="00177A38" w:rsidRDefault="00177A38" w:rsidP="00177A38">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endorsed</w:t>
      </w:r>
      <w:r w:rsidRPr="00777035">
        <w:rPr>
          <w:rFonts w:ascii="Times New Roman" w:hAnsi="Times New Roman"/>
          <w:szCs w:val="20"/>
        </w:rPr>
        <w:t>.</w:t>
      </w:r>
      <w:r>
        <w:rPr>
          <w:rFonts w:ascii="Times New Roman" w:hAnsi="Times New Roman"/>
          <w:szCs w:val="20"/>
        </w:rPr>
        <w:t xml:space="preserve"> Content incorporated below.</w:t>
      </w:r>
    </w:p>
    <w:p w14:paraId="3D68AEDE" w14:textId="10D7AF65" w:rsidR="00177A38" w:rsidRDefault="00177A38" w:rsidP="001619CE">
      <w:pPr>
        <w:rPr>
          <w:lang w:eastAsia="x-none"/>
        </w:rPr>
      </w:pPr>
    </w:p>
    <w:p w14:paraId="3D7079A7" w14:textId="638ECE0C" w:rsidR="00177A38" w:rsidRDefault="00177A38" w:rsidP="001619CE">
      <w:pPr>
        <w:rPr>
          <w:lang w:eastAsia="x-none"/>
        </w:rPr>
      </w:pPr>
    </w:p>
    <w:bookmarkEnd w:id="123"/>
    <w:bookmarkEnd w:id="124"/>
    <w:p w14:paraId="5E87F1BA" w14:textId="77777777" w:rsidR="00940F4D" w:rsidRDefault="00940F4D" w:rsidP="00940F4D">
      <w:pPr>
        <w:rPr>
          <w:lang w:eastAsia="x-none"/>
        </w:rPr>
      </w:pPr>
      <w:r>
        <w:rPr>
          <w:lang w:eastAsia="x-none"/>
        </w:rPr>
        <w:fldChar w:fldCharType="begin"/>
      </w:r>
      <w:r>
        <w:rPr>
          <w:lang w:eastAsia="x-none"/>
        </w:rPr>
        <w:instrText>HYPERLINK "C:\\Users\\Merias\\AppData\\Local\\Docs\\R1-1802900.zip"</w:instrText>
      </w:r>
      <w:r>
        <w:rPr>
          <w:lang w:eastAsia="x-none"/>
        </w:rPr>
        <w:fldChar w:fldCharType="separate"/>
      </w:r>
      <w:r>
        <w:rPr>
          <w:rStyle w:val="Hyperlink"/>
          <w:lang w:eastAsia="x-none"/>
        </w:rPr>
        <w:t>R1-1802900</w:t>
      </w:r>
      <w:r>
        <w:rPr>
          <w:lang w:eastAsia="x-none"/>
        </w:rPr>
        <w:fldChar w:fldCharType="end"/>
      </w:r>
      <w:r>
        <w:rPr>
          <w:lang w:eastAsia="x-none"/>
        </w:rPr>
        <w:tab/>
        <w:t>Remaining details of high capacity stationary wireless link</w:t>
      </w:r>
      <w:r>
        <w:rPr>
          <w:lang w:eastAsia="x-none"/>
        </w:rPr>
        <w:tab/>
        <w:t>Nokia, Nokia Shanghai Bell</w:t>
      </w:r>
    </w:p>
    <w:p w14:paraId="2051576C" w14:textId="77777777" w:rsidR="00940F4D" w:rsidRPr="00DE4721" w:rsidRDefault="00940F4D" w:rsidP="00940F4D">
      <w:pPr>
        <w:pStyle w:val="Heading4"/>
        <w:tabs>
          <w:tab w:val="clear" w:pos="1574"/>
          <w:tab w:val="num" w:pos="864"/>
          <w:tab w:val="left" w:pos="1440"/>
        </w:tabs>
        <w:ind w:left="864"/>
      </w:pPr>
      <w:bookmarkStart w:id="125" w:name="_Toc507345587"/>
      <w:bookmarkStart w:id="126" w:name="_Toc511457901"/>
      <w:r>
        <w:rPr>
          <w:lang w:eastAsia="en-GB"/>
        </w:rPr>
        <w:t>Remaining details on s</w:t>
      </w:r>
      <w:r w:rsidRPr="000263B0">
        <w:rPr>
          <w:lang w:eastAsia="en-GB"/>
        </w:rPr>
        <w:t xml:space="preserve">upport for </w:t>
      </w:r>
      <w:r w:rsidRPr="000263B0">
        <w:rPr>
          <w:rFonts w:hint="eastAsia"/>
          <w:lang w:eastAsia="ko-KR"/>
        </w:rPr>
        <w:t xml:space="preserve">1024QAM </w:t>
      </w:r>
      <w:r w:rsidRPr="000263B0">
        <w:rPr>
          <w:lang w:eastAsia="en-GB"/>
        </w:rPr>
        <w:t>for DL channels</w:t>
      </w:r>
      <w:bookmarkEnd w:id="125"/>
      <w:bookmarkEnd w:id="126"/>
    </w:p>
    <w:bookmarkStart w:id="127" w:name="_Toc491031258"/>
    <w:bookmarkStart w:id="128" w:name="_Toc491457844"/>
    <w:p w14:paraId="6B937E75" w14:textId="77777777" w:rsidR="00940F4D" w:rsidRDefault="00940F4D" w:rsidP="00940F4D">
      <w:pPr>
        <w:rPr>
          <w:lang w:eastAsia="x-none"/>
        </w:rPr>
      </w:pPr>
      <w:r>
        <w:rPr>
          <w:lang w:eastAsia="x-none"/>
        </w:rPr>
        <w:fldChar w:fldCharType="begin"/>
      </w:r>
      <w:r>
        <w:rPr>
          <w:lang w:eastAsia="x-none"/>
        </w:rPr>
        <w:instrText>HYPERLINK "C:\\Users\\Merias\\AppData\\Local\\Docs\\R1-1801377.zip"</w:instrText>
      </w:r>
      <w:r>
        <w:rPr>
          <w:lang w:eastAsia="x-none"/>
        </w:rPr>
        <w:fldChar w:fldCharType="separate"/>
      </w:r>
      <w:r>
        <w:rPr>
          <w:rStyle w:val="Hyperlink"/>
          <w:lang w:eastAsia="x-none"/>
        </w:rPr>
        <w:t>R1-1801377</w:t>
      </w:r>
      <w:r>
        <w:rPr>
          <w:lang w:eastAsia="x-none"/>
        </w:rPr>
        <w:fldChar w:fldCharType="end"/>
      </w:r>
      <w:r>
        <w:rPr>
          <w:lang w:eastAsia="x-none"/>
        </w:rPr>
        <w:tab/>
        <w:t>Remaining issues on 1024QAM</w:t>
      </w:r>
      <w:r>
        <w:rPr>
          <w:lang w:eastAsia="x-none"/>
        </w:rPr>
        <w:tab/>
        <w:t>Huawei, HiSilicon</w:t>
      </w:r>
    </w:p>
    <w:p w14:paraId="14673F80" w14:textId="77777777" w:rsidR="00940F4D" w:rsidRDefault="002D2E87" w:rsidP="00940F4D">
      <w:pPr>
        <w:rPr>
          <w:lang w:eastAsia="x-none"/>
        </w:rPr>
      </w:pPr>
      <w:hyperlink r:id="rId368" w:history="1">
        <w:r w:rsidR="00940F4D">
          <w:rPr>
            <w:rStyle w:val="Hyperlink"/>
            <w:lang w:eastAsia="x-none"/>
          </w:rPr>
          <w:t>R1-1802323</w:t>
        </w:r>
      </w:hyperlink>
      <w:r w:rsidR="00940F4D">
        <w:rPr>
          <w:lang w:eastAsia="x-none"/>
        </w:rPr>
        <w:tab/>
        <w:t>Remaining issues for introduction of 1024QAM</w:t>
      </w:r>
      <w:r w:rsidR="00940F4D">
        <w:rPr>
          <w:lang w:eastAsia="x-none"/>
        </w:rPr>
        <w:tab/>
        <w:t>Qualcomm Incorporated</w:t>
      </w:r>
    </w:p>
    <w:p w14:paraId="57FBC1AE" w14:textId="77777777" w:rsidR="00940F4D" w:rsidRDefault="002D2E87" w:rsidP="00940F4D">
      <w:pPr>
        <w:rPr>
          <w:lang w:eastAsia="x-none"/>
        </w:rPr>
      </w:pPr>
      <w:hyperlink r:id="rId369" w:history="1">
        <w:r w:rsidR="00940F4D">
          <w:rPr>
            <w:rStyle w:val="Hyperlink"/>
            <w:lang w:eastAsia="x-none"/>
          </w:rPr>
          <w:t>R1-1802370</w:t>
        </w:r>
      </w:hyperlink>
      <w:r w:rsidR="00940F4D">
        <w:rPr>
          <w:lang w:eastAsia="x-none"/>
        </w:rPr>
        <w:tab/>
        <w:t>Remaining issues of 1024QAM support</w:t>
      </w:r>
      <w:r w:rsidR="00940F4D">
        <w:rPr>
          <w:lang w:eastAsia="x-none"/>
        </w:rPr>
        <w:tab/>
        <w:t>Intel Corporation</w:t>
      </w:r>
    </w:p>
    <w:p w14:paraId="7042022E" w14:textId="77777777" w:rsidR="00940F4D" w:rsidRDefault="00940F4D" w:rsidP="00940F4D">
      <w:pPr>
        <w:rPr>
          <w:lang w:eastAsia="x-none"/>
        </w:rPr>
      </w:pPr>
    </w:p>
    <w:p w14:paraId="2F5A93FA" w14:textId="77777777" w:rsidR="00940F4D" w:rsidRPr="004C3C7C" w:rsidRDefault="00940F4D" w:rsidP="00940F4D">
      <w:pPr>
        <w:rPr>
          <w:b/>
          <w:lang w:eastAsia="x-none"/>
        </w:rPr>
      </w:pPr>
      <w:r w:rsidRPr="004C3C7C">
        <w:rPr>
          <w:b/>
          <w:lang w:eastAsia="x-none"/>
        </w:rPr>
        <w:lastRenderedPageBreak/>
        <w:t>R1-1803053</w:t>
      </w:r>
      <w:r w:rsidRPr="004C3C7C">
        <w:rPr>
          <w:b/>
          <w:lang w:eastAsia="x-none"/>
        </w:rPr>
        <w:tab/>
        <w:t>WF on remaining issues for 1024QAM</w:t>
      </w:r>
      <w:r w:rsidRPr="004C3C7C">
        <w:rPr>
          <w:b/>
          <w:lang w:eastAsia="x-none"/>
        </w:rPr>
        <w:tab/>
        <w:t>Qualcomm Incorporated</w:t>
      </w:r>
    </w:p>
    <w:p w14:paraId="40EB9BA3" w14:textId="77777777" w:rsidR="00940F4D" w:rsidRDefault="00940F4D" w:rsidP="00940F4D">
      <w:pPr>
        <w:rPr>
          <w:lang w:eastAsia="x-none"/>
        </w:rPr>
      </w:pPr>
    </w:p>
    <w:p w14:paraId="29BE9070" w14:textId="77777777" w:rsidR="00940F4D" w:rsidRDefault="00940F4D" w:rsidP="00940F4D">
      <w:pPr>
        <w:rPr>
          <w:lang w:eastAsia="x-none"/>
        </w:rPr>
      </w:pPr>
      <w:r w:rsidRPr="00265306">
        <w:rPr>
          <w:highlight w:val="green"/>
          <w:lang w:eastAsia="x-none"/>
        </w:rPr>
        <w:t>Agreement:</w:t>
      </w:r>
      <w:r w:rsidRPr="00265306">
        <w:rPr>
          <w:lang w:eastAsia="x-none"/>
        </w:rPr>
        <w:t xml:space="preserve"> </w:t>
      </w:r>
    </w:p>
    <w:p w14:paraId="0EB7D276" w14:textId="77777777" w:rsidR="00940F4D" w:rsidRPr="00265306" w:rsidRDefault="00940F4D" w:rsidP="00940F4D">
      <w:pPr>
        <w:rPr>
          <w:lang w:eastAsia="x-none"/>
        </w:rPr>
      </w:pPr>
      <w:r w:rsidRPr="00265306">
        <w:rPr>
          <w:lang w:eastAsia="x-none"/>
        </w:rPr>
        <w:t>The following tables are used to map L1 TBS to L2/L3/L4</w:t>
      </w:r>
    </w:p>
    <w:p w14:paraId="3D11AE11" w14:textId="77777777" w:rsidR="00940F4D" w:rsidRPr="00265306" w:rsidRDefault="00940F4D" w:rsidP="00940F4D">
      <w:pPr>
        <w:rPr>
          <w:lang w:eastAsia="x-non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55"/>
        <w:gridCol w:w="1440"/>
      </w:tblGrid>
      <w:tr w:rsidR="00940F4D" w:rsidRPr="00265306" w14:paraId="4E8D8DFB" w14:textId="77777777" w:rsidTr="007D1B1E">
        <w:trPr>
          <w:trHeight w:val="305"/>
        </w:trPr>
        <w:tc>
          <w:tcPr>
            <w:tcW w:w="1255" w:type="dxa"/>
            <w:shd w:val="clear" w:color="auto" w:fill="auto"/>
          </w:tcPr>
          <w:p w14:paraId="6A4F9AAA" w14:textId="77777777" w:rsidR="00940F4D" w:rsidRPr="005A4C8F" w:rsidRDefault="00940F4D" w:rsidP="00895B28">
            <w:pPr>
              <w:rPr>
                <w:b/>
                <w:lang w:val="en-US" w:eastAsia="x-none"/>
              </w:rPr>
            </w:pPr>
            <w:r w:rsidRPr="005A4C8F">
              <w:rPr>
                <w:b/>
                <w:lang w:val="en-US" w:eastAsia="x-none"/>
              </w:rPr>
              <w:t>TBS_L1</w:t>
            </w:r>
          </w:p>
        </w:tc>
        <w:tc>
          <w:tcPr>
            <w:tcW w:w="1440" w:type="dxa"/>
            <w:shd w:val="clear" w:color="auto" w:fill="auto"/>
          </w:tcPr>
          <w:p w14:paraId="0AED5975" w14:textId="77777777" w:rsidR="00940F4D" w:rsidRPr="005A4C8F" w:rsidRDefault="00940F4D" w:rsidP="00895B28">
            <w:pPr>
              <w:rPr>
                <w:b/>
                <w:lang w:val="en-US" w:eastAsia="x-none"/>
              </w:rPr>
            </w:pPr>
            <w:r w:rsidRPr="005A4C8F">
              <w:rPr>
                <w:b/>
                <w:lang w:val="en-US" w:eastAsia="x-none"/>
              </w:rPr>
              <w:t>TBS_L2</w:t>
            </w:r>
          </w:p>
        </w:tc>
      </w:tr>
      <w:tr w:rsidR="00940F4D" w:rsidRPr="00265306" w14:paraId="3729A065" w14:textId="77777777" w:rsidTr="007D1B1E">
        <w:trPr>
          <w:trHeight w:val="305"/>
        </w:trPr>
        <w:tc>
          <w:tcPr>
            <w:tcW w:w="1255" w:type="dxa"/>
            <w:shd w:val="clear" w:color="auto" w:fill="auto"/>
          </w:tcPr>
          <w:p w14:paraId="278CC408" w14:textId="77777777" w:rsidR="00940F4D" w:rsidRPr="005A4C8F" w:rsidRDefault="00940F4D" w:rsidP="00895B28">
            <w:pPr>
              <w:rPr>
                <w:lang w:val="en-US" w:eastAsia="x-none"/>
              </w:rPr>
            </w:pPr>
            <w:r w:rsidRPr="005A4C8F">
              <w:rPr>
                <w:lang w:val="en-US" w:eastAsia="x-none"/>
              </w:rPr>
              <w:t>107832</w:t>
            </w:r>
          </w:p>
        </w:tc>
        <w:tc>
          <w:tcPr>
            <w:tcW w:w="1440" w:type="dxa"/>
            <w:shd w:val="clear" w:color="auto" w:fill="auto"/>
          </w:tcPr>
          <w:p w14:paraId="5E492552" w14:textId="77777777" w:rsidR="00940F4D" w:rsidRPr="005A4C8F" w:rsidRDefault="00940F4D" w:rsidP="00895B28">
            <w:pPr>
              <w:rPr>
                <w:lang w:val="en-US" w:eastAsia="x-none"/>
              </w:rPr>
            </w:pPr>
            <w:r w:rsidRPr="005A4C8F">
              <w:rPr>
                <w:lang w:val="en-US" w:eastAsia="x-none"/>
              </w:rPr>
              <w:t>214176</w:t>
            </w:r>
          </w:p>
        </w:tc>
      </w:tr>
      <w:tr w:rsidR="00940F4D" w:rsidRPr="00265306" w14:paraId="789B1A93" w14:textId="77777777" w:rsidTr="007D1B1E">
        <w:trPr>
          <w:trHeight w:val="305"/>
        </w:trPr>
        <w:tc>
          <w:tcPr>
            <w:tcW w:w="1255" w:type="dxa"/>
            <w:shd w:val="clear" w:color="auto" w:fill="auto"/>
          </w:tcPr>
          <w:p w14:paraId="52FB01DB" w14:textId="77777777" w:rsidR="00940F4D" w:rsidRPr="005A4C8F" w:rsidRDefault="00940F4D" w:rsidP="00895B28">
            <w:pPr>
              <w:rPr>
                <w:lang w:val="en-US" w:eastAsia="x-none"/>
              </w:rPr>
            </w:pPr>
            <w:r w:rsidRPr="005A4C8F">
              <w:rPr>
                <w:lang w:val="en-US" w:eastAsia="x-none"/>
              </w:rPr>
              <w:t>110136</w:t>
            </w:r>
          </w:p>
        </w:tc>
        <w:tc>
          <w:tcPr>
            <w:tcW w:w="1440" w:type="dxa"/>
            <w:shd w:val="clear" w:color="auto" w:fill="auto"/>
          </w:tcPr>
          <w:p w14:paraId="02830D1F" w14:textId="77777777" w:rsidR="00940F4D" w:rsidRPr="005A4C8F" w:rsidRDefault="00940F4D" w:rsidP="00895B28">
            <w:pPr>
              <w:rPr>
                <w:lang w:val="en-US" w:eastAsia="x-none"/>
              </w:rPr>
            </w:pPr>
            <w:r w:rsidRPr="005A4C8F">
              <w:rPr>
                <w:lang w:val="en-US" w:eastAsia="x-none"/>
              </w:rPr>
              <w:t>220296</w:t>
            </w:r>
          </w:p>
        </w:tc>
      </w:tr>
      <w:tr w:rsidR="00940F4D" w:rsidRPr="00265306" w14:paraId="5A798C76" w14:textId="77777777" w:rsidTr="007D1B1E">
        <w:trPr>
          <w:trHeight w:val="305"/>
        </w:trPr>
        <w:tc>
          <w:tcPr>
            <w:tcW w:w="1255" w:type="dxa"/>
            <w:shd w:val="clear" w:color="auto" w:fill="auto"/>
          </w:tcPr>
          <w:p w14:paraId="71578212" w14:textId="77777777" w:rsidR="00940F4D" w:rsidRPr="005A4C8F" w:rsidRDefault="00940F4D" w:rsidP="00895B28">
            <w:pPr>
              <w:rPr>
                <w:lang w:val="en-US" w:eastAsia="x-none"/>
              </w:rPr>
            </w:pPr>
            <w:r w:rsidRPr="005A4C8F">
              <w:rPr>
                <w:lang w:val="en-US" w:eastAsia="x-none"/>
              </w:rPr>
              <w:t>112608</w:t>
            </w:r>
          </w:p>
        </w:tc>
        <w:tc>
          <w:tcPr>
            <w:tcW w:w="1440" w:type="dxa"/>
            <w:shd w:val="clear" w:color="auto" w:fill="auto"/>
          </w:tcPr>
          <w:p w14:paraId="4525E972" w14:textId="77777777" w:rsidR="00940F4D" w:rsidRPr="005A4C8F" w:rsidRDefault="00940F4D" w:rsidP="00895B28">
            <w:pPr>
              <w:rPr>
                <w:lang w:val="en-US" w:eastAsia="x-none"/>
              </w:rPr>
            </w:pPr>
            <w:r w:rsidRPr="005A4C8F">
              <w:rPr>
                <w:lang w:val="en-US" w:eastAsia="x-none"/>
              </w:rPr>
              <w:t>226416</w:t>
            </w:r>
          </w:p>
        </w:tc>
      </w:tr>
      <w:tr w:rsidR="00940F4D" w:rsidRPr="00265306" w14:paraId="7CF253C7" w14:textId="77777777" w:rsidTr="007D1B1E">
        <w:trPr>
          <w:trHeight w:val="305"/>
        </w:trPr>
        <w:tc>
          <w:tcPr>
            <w:tcW w:w="1255" w:type="dxa"/>
            <w:shd w:val="clear" w:color="auto" w:fill="auto"/>
          </w:tcPr>
          <w:p w14:paraId="040E60BD" w14:textId="77777777" w:rsidR="00940F4D" w:rsidRPr="005A4C8F" w:rsidRDefault="00940F4D" w:rsidP="00895B28">
            <w:pPr>
              <w:rPr>
                <w:lang w:val="en-US" w:eastAsia="x-none"/>
              </w:rPr>
            </w:pPr>
            <w:r w:rsidRPr="005A4C8F">
              <w:rPr>
                <w:lang w:val="en-US" w:eastAsia="x-none"/>
              </w:rPr>
              <w:t>115040</w:t>
            </w:r>
          </w:p>
        </w:tc>
        <w:tc>
          <w:tcPr>
            <w:tcW w:w="1440" w:type="dxa"/>
            <w:shd w:val="clear" w:color="auto" w:fill="auto"/>
          </w:tcPr>
          <w:p w14:paraId="36A1EC48" w14:textId="77777777" w:rsidR="00940F4D" w:rsidRPr="005A4C8F" w:rsidRDefault="00940F4D" w:rsidP="00895B28">
            <w:pPr>
              <w:rPr>
                <w:lang w:val="en-US" w:eastAsia="x-none"/>
              </w:rPr>
            </w:pPr>
            <w:r w:rsidRPr="005A4C8F">
              <w:rPr>
                <w:lang w:val="en-US" w:eastAsia="x-none"/>
              </w:rPr>
              <w:t>230104</w:t>
            </w:r>
          </w:p>
        </w:tc>
      </w:tr>
      <w:tr w:rsidR="00940F4D" w:rsidRPr="00265306" w14:paraId="1B81227A" w14:textId="77777777" w:rsidTr="007D1B1E">
        <w:trPr>
          <w:trHeight w:val="305"/>
        </w:trPr>
        <w:tc>
          <w:tcPr>
            <w:tcW w:w="1255" w:type="dxa"/>
            <w:shd w:val="clear" w:color="auto" w:fill="auto"/>
          </w:tcPr>
          <w:p w14:paraId="77850063" w14:textId="77777777" w:rsidR="00940F4D" w:rsidRPr="005A4C8F" w:rsidRDefault="00940F4D" w:rsidP="00895B28">
            <w:pPr>
              <w:rPr>
                <w:lang w:val="en-US" w:eastAsia="x-none"/>
              </w:rPr>
            </w:pPr>
            <w:r w:rsidRPr="005A4C8F">
              <w:rPr>
                <w:lang w:val="en-US" w:eastAsia="x-none"/>
              </w:rPr>
              <w:t>117256</w:t>
            </w:r>
          </w:p>
        </w:tc>
        <w:tc>
          <w:tcPr>
            <w:tcW w:w="1440" w:type="dxa"/>
            <w:shd w:val="clear" w:color="auto" w:fill="auto"/>
          </w:tcPr>
          <w:p w14:paraId="446CC2FC" w14:textId="77777777" w:rsidR="00940F4D" w:rsidRPr="005A4C8F" w:rsidRDefault="00940F4D" w:rsidP="00895B28">
            <w:pPr>
              <w:rPr>
                <w:lang w:val="en-US" w:eastAsia="x-none"/>
              </w:rPr>
            </w:pPr>
            <w:r w:rsidRPr="005A4C8F">
              <w:rPr>
                <w:lang w:val="en-US" w:eastAsia="x-none"/>
              </w:rPr>
              <w:t>236160</w:t>
            </w:r>
          </w:p>
        </w:tc>
      </w:tr>
      <w:tr w:rsidR="00940F4D" w:rsidRPr="00265306" w14:paraId="0CAF668C" w14:textId="77777777" w:rsidTr="007D1B1E">
        <w:trPr>
          <w:trHeight w:val="305"/>
        </w:trPr>
        <w:tc>
          <w:tcPr>
            <w:tcW w:w="1255" w:type="dxa"/>
            <w:shd w:val="clear" w:color="auto" w:fill="auto"/>
          </w:tcPr>
          <w:p w14:paraId="44146F7F" w14:textId="77777777" w:rsidR="00940F4D" w:rsidRPr="005A4C8F" w:rsidRDefault="00940F4D" w:rsidP="00895B28">
            <w:pPr>
              <w:rPr>
                <w:lang w:val="en-US" w:eastAsia="x-none"/>
              </w:rPr>
            </w:pPr>
            <w:r w:rsidRPr="005A4C8F">
              <w:rPr>
                <w:lang w:val="en-US" w:eastAsia="x-none"/>
              </w:rPr>
              <w:t>119816</w:t>
            </w:r>
          </w:p>
        </w:tc>
        <w:tc>
          <w:tcPr>
            <w:tcW w:w="1440" w:type="dxa"/>
            <w:shd w:val="clear" w:color="auto" w:fill="auto"/>
          </w:tcPr>
          <w:p w14:paraId="5F06386C" w14:textId="77777777" w:rsidR="00940F4D" w:rsidRPr="005A4C8F" w:rsidRDefault="00940F4D" w:rsidP="00895B28">
            <w:pPr>
              <w:rPr>
                <w:lang w:val="en-US" w:eastAsia="x-none"/>
              </w:rPr>
            </w:pPr>
            <w:r w:rsidRPr="005A4C8F">
              <w:rPr>
                <w:lang w:val="en-US" w:eastAsia="x-none"/>
              </w:rPr>
              <w:t>239656</w:t>
            </w:r>
          </w:p>
        </w:tc>
      </w:tr>
      <w:tr w:rsidR="00940F4D" w:rsidRPr="00265306" w14:paraId="70DCD7C5" w14:textId="77777777" w:rsidTr="007D1B1E">
        <w:trPr>
          <w:trHeight w:val="305"/>
        </w:trPr>
        <w:tc>
          <w:tcPr>
            <w:tcW w:w="1255" w:type="dxa"/>
            <w:shd w:val="clear" w:color="auto" w:fill="auto"/>
          </w:tcPr>
          <w:p w14:paraId="3FFDBE22" w14:textId="77777777" w:rsidR="00940F4D" w:rsidRPr="005A4C8F" w:rsidRDefault="00940F4D" w:rsidP="00895B28">
            <w:pPr>
              <w:rPr>
                <w:lang w:val="en-US" w:eastAsia="x-none"/>
              </w:rPr>
            </w:pPr>
            <w:r w:rsidRPr="005A4C8F">
              <w:rPr>
                <w:lang w:val="en-US" w:eastAsia="x-none"/>
              </w:rPr>
              <w:t>124464</w:t>
            </w:r>
          </w:p>
        </w:tc>
        <w:tc>
          <w:tcPr>
            <w:tcW w:w="1440" w:type="dxa"/>
            <w:shd w:val="clear" w:color="auto" w:fill="auto"/>
          </w:tcPr>
          <w:p w14:paraId="0473FDD0" w14:textId="77777777" w:rsidR="00940F4D" w:rsidRPr="005A4C8F" w:rsidRDefault="00940F4D" w:rsidP="00895B28">
            <w:pPr>
              <w:rPr>
                <w:lang w:val="en-US" w:eastAsia="x-none"/>
              </w:rPr>
            </w:pPr>
            <w:r w:rsidRPr="005A4C8F">
              <w:rPr>
                <w:lang w:val="en-US" w:eastAsia="x-none"/>
              </w:rPr>
              <w:t>248272</w:t>
            </w:r>
          </w:p>
        </w:tc>
      </w:tr>
      <w:tr w:rsidR="00940F4D" w:rsidRPr="00265306" w14:paraId="139CBE61" w14:textId="77777777" w:rsidTr="007D1B1E">
        <w:trPr>
          <w:trHeight w:val="305"/>
        </w:trPr>
        <w:tc>
          <w:tcPr>
            <w:tcW w:w="1255" w:type="dxa"/>
            <w:shd w:val="clear" w:color="auto" w:fill="auto"/>
          </w:tcPr>
          <w:p w14:paraId="634E9E25" w14:textId="77777777" w:rsidR="00940F4D" w:rsidRPr="005A4C8F" w:rsidRDefault="00940F4D" w:rsidP="00895B28">
            <w:pPr>
              <w:rPr>
                <w:lang w:val="en-US" w:eastAsia="x-none"/>
              </w:rPr>
            </w:pPr>
            <w:r w:rsidRPr="005A4C8F">
              <w:rPr>
                <w:lang w:val="en-US" w:eastAsia="x-none"/>
              </w:rPr>
              <w:t>125808</w:t>
            </w:r>
          </w:p>
        </w:tc>
        <w:tc>
          <w:tcPr>
            <w:tcW w:w="1440" w:type="dxa"/>
            <w:shd w:val="clear" w:color="auto" w:fill="auto"/>
          </w:tcPr>
          <w:p w14:paraId="5A15DBC3" w14:textId="77777777" w:rsidR="00940F4D" w:rsidRPr="005A4C8F" w:rsidRDefault="00940F4D" w:rsidP="00895B28">
            <w:pPr>
              <w:rPr>
                <w:lang w:val="en-US" w:eastAsia="x-none"/>
              </w:rPr>
            </w:pPr>
            <w:r w:rsidRPr="005A4C8F">
              <w:rPr>
                <w:lang w:val="en-US" w:eastAsia="x-none"/>
              </w:rPr>
              <w:t>251640</w:t>
            </w:r>
          </w:p>
        </w:tc>
      </w:tr>
    </w:tbl>
    <w:p w14:paraId="7F405059" w14:textId="77777777" w:rsidR="00940F4D" w:rsidRPr="00265306" w:rsidRDefault="00940F4D" w:rsidP="00940F4D">
      <w:pPr>
        <w:rPr>
          <w:lang w:eastAsia="x-none"/>
        </w:rPr>
      </w:pPr>
    </w:p>
    <w:tbl>
      <w:tblPr>
        <w:tblW w:w="2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1335"/>
      </w:tblGrid>
      <w:tr w:rsidR="00940F4D" w:rsidRPr="00265306" w14:paraId="6FA38613" w14:textId="77777777" w:rsidTr="007D1B1E">
        <w:trPr>
          <w:trHeight w:val="315"/>
        </w:trPr>
        <w:tc>
          <w:tcPr>
            <w:tcW w:w="1360" w:type="dxa"/>
            <w:shd w:val="clear" w:color="auto" w:fill="auto"/>
            <w:hideMark/>
          </w:tcPr>
          <w:p w14:paraId="6157609D" w14:textId="77777777" w:rsidR="00940F4D" w:rsidRPr="005A4C8F" w:rsidRDefault="00940F4D" w:rsidP="00895B28">
            <w:pPr>
              <w:rPr>
                <w:b/>
                <w:lang w:val="en-US" w:eastAsia="x-none"/>
              </w:rPr>
            </w:pPr>
            <w:r w:rsidRPr="005A4C8F">
              <w:rPr>
                <w:b/>
                <w:lang w:val="en-US" w:eastAsia="x-none"/>
              </w:rPr>
              <w:t>TBS_L1</w:t>
            </w:r>
          </w:p>
        </w:tc>
        <w:tc>
          <w:tcPr>
            <w:tcW w:w="1335" w:type="dxa"/>
            <w:shd w:val="clear" w:color="auto" w:fill="auto"/>
            <w:hideMark/>
          </w:tcPr>
          <w:p w14:paraId="702251A8" w14:textId="77777777" w:rsidR="00940F4D" w:rsidRPr="005A4C8F" w:rsidRDefault="00940F4D" w:rsidP="00895B28">
            <w:pPr>
              <w:rPr>
                <w:b/>
                <w:lang w:val="en-US" w:eastAsia="x-none"/>
              </w:rPr>
            </w:pPr>
            <w:r w:rsidRPr="005A4C8F">
              <w:rPr>
                <w:b/>
                <w:lang w:val="en-US" w:eastAsia="x-none"/>
              </w:rPr>
              <w:t>LBS_L3</w:t>
            </w:r>
          </w:p>
        </w:tc>
      </w:tr>
      <w:tr w:rsidR="00940F4D" w:rsidRPr="00265306" w14:paraId="29B18BF5" w14:textId="77777777" w:rsidTr="007D1B1E">
        <w:trPr>
          <w:trHeight w:val="315"/>
        </w:trPr>
        <w:tc>
          <w:tcPr>
            <w:tcW w:w="1360" w:type="dxa"/>
            <w:shd w:val="clear" w:color="auto" w:fill="auto"/>
            <w:hideMark/>
          </w:tcPr>
          <w:p w14:paraId="6F5B8468" w14:textId="77777777" w:rsidR="00940F4D" w:rsidRPr="005A4C8F" w:rsidRDefault="00940F4D" w:rsidP="00895B28">
            <w:pPr>
              <w:rPr>
                <w:lang w:val="en-US" w:eastAsia="x-none"/>
              </w:rPr>
            </w:pPr>
            <w:r w:rsidRPr="005A4C8F">
              <w:rPr>
                <w:lang w:val="en-US" w:eastAsia="x-none"/>
              </w:rPr>
              <w:t>105528</w:t>
            </w:r>
          </w:p>
        </w:tc>
        <w:tc>
          <w:tcPr>
            <w:tcW w:w="1335" w:type="dxa"/>
            <w:shd w:val="clear" w:color="auto" w:fill="auto"/>
            <w:hideMark/>
          </w:tcPr>
          <w:p w14:paraId="24F36D37" w14:textId="77777777" w:rsidR="00940F4D" w:rsidRPr="005A4C8F" w:rsidRDefault="00940F4D" w:rsidP="00895B28">
            <w:pPr>
              <w:rPr>
                <w:lang w:val="en-US" w:eastAsia="x-none"/>
              </w:rPr>
            </w:pPr>
            <w:r w:rsidRPr="00265306">
              <w:rPr>
                <w:lang w:eastAsia="x-none"/>
              </w:rPr>
              <w:t>314888</w:t>
            </w:r>
          </w:p>
        </w:tc>
      </w:tr>
      <w:tr w:rsidR="00940F4D" w:rsidRPr="00265306" w14:paraId="37359BF1" w14:textId="77777777" w:rsidTr="007D1B1E">
        <w:trPr>
          <w:trHeight w:val="315"/>
        </w:trPr>
        <w:tc>
          <w:tcPr>
            <w:tcW w:w="1360" w:type="dxa"/>
            <w:shd w:val="clear" w:color="auto" w:fill="auto"/>
            <w:hideMark/>
          </w:tcPr>
          <w:p w14:paraId="1B52F997" w14:textId="77777777" w:rsidR="00940F4D" w:rsidRPr="005A4C8F" w:rsidRDefault="00940F4D" w:rsidP="00895B28">
            <w:pPr>
              <w:rPr>
                <w:lang w:val="en-US" w:eastAsia="x-none"/>
              </w:rPr>
            </w:pPr>
            <w:r w:rsidRPr="005A4C8F">
              <w:rPr>
                <w:lang w:val="en-US" w:eastAsia="x-none"/>
              </w:rPr>
              <w:t>107832</w:t>
            </w:r>
          </w:p>
        </w:tc>
        <w:tc>
          <w:tcPr>
            <w:tcW w:w="1335" w:type="dxa"/>
            <w:shd w:val="clear" w:color="auto" w:fill="auto"/>
            <w:hideMark/>
          </w:tcPr>
          <w:p w14:paraId="593DE98D" w14:textId="77777777" w:rsidR="00940F4D" w:rsidRPr="005A4C8F" w:rsidRDefault="00940F4D" w:rsidP="00895B28">
            <w:pPr>
              <w:rPr>
                <w:lang w:val="en-US" w:eastAsia="x-none"/>
              </w:rPr>
            </w:pPr>
            <w:r w:rsidRPr="00265306">
              <w:rPr>
                <w:lang w:eastAsia="x-none"/>
              </w:rPr>
              <w:t>324336</w:t>
            </w:r>
          </w:p>
        </w:tc>
      </w:tr>
      <w:tr w:rsidR="00940F4D" w:rsidRPr="00265306" w14:paraId="4710A0C3" w14:textId="77777777" w:rsidTr="007D1B1E">
        <w:trPr>
          <w:trHeight w:val="315"/>
        </w:trPr>
        <w:tc>
          <w:tcPr>
            <w:tcW w:w="1360" w:type="dxa"/>
            <w:shd w:val="clear" w:color="auto" w:fill="auto"/>
            <w:hideMark/>
          </w:tcPr>
          <w:p w14:paraId="1EAC3E9A" w14:textId="77777777" w:rsidR="00940F4D" w:rsidRPr="005A4C8F" w:rsidRDefault="00940F4D" w:rsidP="00895B28">
            <w:pPr>
              <w:rPr>
                <w:lang w:val="en-US" w:eastAsia="x-none"/>
              </w:rPr>
            </w:pPr>
            <w:r w:rsidRPr="005A4C8F">
              <w:rPr>
                <w:lang w:val="en-US" w:eastAsia="x-none"/>
              </w:rPr>
              <w:t>110136</w:t>
            </w:r>
          </w:p>
        </w:tc>
        <w:tc>
          <w:tcPr>
            <w:tcW w:w="1335" w:type="dxa"/>
            <w:shd w:val="clear" w:color="auto" w:fill="auto"/>
            <w:hideMark/>
          </w:tcPr>
          <w:p w14:paraId="50EA4973" w14:textId="77777777" w:rsidR="00940F4D" w:rsidRPr="005A4C8F" w:rsidRDefault="00940F4D" w:rsidP="00895B28">
            <w:pPr>
              <w:rPr>
                <w:lang w:val="en-US" w:eastAsia="x-none"/>
              </w:rPr>
            </w:pPr>
            <w:r w:rsidRPr="00265306">
              <w:rPr>
                <w:lang w:eastAsia="x-none"/>
              </w:rPr>
              <w:t>324336</w:t>
            </w:r>
          </w:p>
        </w:tc>
      </w:tr>
      <w:tr w:rsidR="00940F4D" w:rsidRPr="00265306" w14:paraId="18F76151" w14:textId="77777777" w:rsidTr="007D1B1E">
        <w:trPr>
          <w:trHeight w:val="315"/>
        </w:trPr>
        <w:tc>
          <w:tcPr>
            <w:tcW w:w="1360" w:type="dxa"/>
            <w:shd w:val="clear" w:color="auto" w:fill="auto"/>
            <w:hideMark/>
          </w:tcPr>
          <w:p w14:paraId="63F42677" w14:textId="77777777" w:rsidR="00940F4D" w:rsidRPr="005A4C8F" w:rsidRDefault="00940F4D" w:rsidP="00895B28">
            <w:pPr>
              <w:rPr>
                <w:lang w:val="en-US" w:eastAsia="x-none"/>
              </w:rPr>
            </w:pPr>
            <w:r w:rsidRPr="005A4C8F">
              <w:rPr>
                <w:lang w:val="en-US" w:eastAsia="x-none"/>
              </w:rPr>
              <w:t>112608</w:t>
            </w:r>
          </w:p>
        </w:tc>
        <w:tc>
          <w:tcPr>
            <w:tcW w:w="1335" w:type="dxa"/>
            <w:shd w:val="clear" w:color="auto" w:fill="auto"/>
            <w:hideMark/>
          </w:tcPr>
          <w:p w14:paraId="287483F7" w14:textId="77777777" w:rsidR="00940F4D" w:rsidRPr="005A4C8F" w:rsidRDefault="00940F4D" w:rsidP="00895B28">
            <w:pPr>
              <w:rPr>
                <w:lang w:val="en-US" w:eastAsia="x-none"/>
              </w:rPr>
            </w:pPr>
            <w:r w:rsidRPr="005A4C8F">
              <w:rPr>
                <w:lang w:val="en-US" w:eastAsia="x-none"/>
              </w:rPr>
              <w:t>336576</w:t>
            </w:r>
          </w:p>
        </w:tc>
      </w:tr>
      <w:tr w:rsidR="00940F4D" w:rsidRPr="00265306" w14:paraId="42CE0E57" w14:textId="77777777" w:rsidTr="007D1B1E">
        <w:trPr>
          <w:trHeight w:val="315"/>
        </w:trPr>
        <w:tc>
          <w:tcPr>
            <w:tcW w:w="1360" w:type="dxa"/>
            <w:shd w:val="clear" w:color="auto" w:fill="auto"/>
            <w:hideMark/>
          </w:tcPr>
          <w:p w14:paraId="655D17F2" w14:textId="77777777" w:rsidR="00940F4D" w:rsidRPr="005A4C8F" w:rsidRDefault="00940F4D" w:rsidP="00895B28">
            <w:pPr>
              <w:rPr>
                <w:lang w:val="en-US" w:eastAsia="x-none"/>
              </w:rPr>
            </w:pPr>
            <w:r w:rsidRPr="005A4C8F">
              <w:rPr>
                <w:lang w:val="en-US" w:eastAsia="x-none"/>
              </w:rPr>
              <w:t>115040</w:t>
            </w:r>
          </w:p>
        </w:tc>
        <w:tc>
          <w:tcPr>
            <w:tcW w:w="1335" w:type="dxa"/>
            <w:shd w:val="clear" w:color="auto" w:fill="auto"/>
            <w:hideMark/>
          </w:tcPr>
          <w:p w14:paraId="3F6C8F9B" w14:textId="77777777" w:rsidR="00940F4D" w:rsidRPr="005A4C8F" w:rsidRDefault="00940F4D" w:rsidP="00895B28">
            <w:pPr>
              <w:rPr>
                <w:lang w:val="en-US" w:eastAsia="x-none"/>
              </w:rPr>
            </w:pPr>
            <w:r w:rsidRPr="00265306">
              <w:rPr>
                <w:lang w:eastAsia="x-none"/>
              </w:rPr>
              <w:t>339112</w:t>
            </w:r>
          </w:p>
        </w:tc>
      </w:tr>
      <w:tr w:rsidR="00940F4D" w:rsidRPr="00265306" w14:paraId="02B922E3" w14:textId="77777777" w:rsidTr="007D1B1E">
        <w:trPr>
          <w:trHeight w:val="315"/>
        </w:trPr>
        <w:tc>
          <w:tcPr>
            <w:tcW w:w="1360" w:type="dxa"/>
            <w:shd w:val="clear" w:color="auto" w:fill="auto"/>
            <w:hideMark/>
          </w:tcPr>
          <w:p w14:paraId="7609020F" w14:textId="77777777" w:rsidR="00940F4D" w:rsidRPr="005A4C8F" w:rsidRDefault="00940F4D" w:rsidP="00895B28">
            <w:pPr>
              <w:rPr>
                <w:lang w:val="en-US" w:eastAsia="x-none"/>
              </w:rPr>
            </w:pPr>
            <w:r w:rsidRPr="005A4C8F">
              <w:rPr>
                <w:lang w:val="en-US" w:eastAsia="x-none"/>
              </w:rPr>
              <w:t>117256</w:t>
            </w:r>
          </w:p>
        </w:tc>
        <w:tc>
          <w:tcPr>
            <w:tcW w:w="1335" w:type="dxa"/>
            <w:shd w:val="clear" w:color="auto" w:fill="auto"/>
            <w:hideMark/>
          </w:tcPr>
          <w:p w14:paraId="52A0ED36" w14:textId="77777777" w:rsidR="00940F4D" w:rsidRPr="005A4C8F" w:rsidRDefault="00940F4D" w:rsidP="00895B28">
            <w:pPr>
              <w:rPr>
                <w:lang w:val="en-US" w:eastAsia="x-none"/>
              </w:rPr>
            </w:pPr>
            <w:r w:rsidRPr="00265306">
              <w:rPr>
                <w:lang w:eastAsia="x-none"/>
              </w:rPr>
              <w:t>351224</w:t>
            </w:r>
          </w:p>
        </w:tc>
      </w:tr>
      <w:tr w:rsidR="00940F4D" w:rsidRPr="00265306" w14:paraId="419310FE" w14:textId="77777777" w:rsidTr="007D1B1E">
        <w:trPr>
          <w:trHeight w:val="315"/>
        </w:trPr>
        <w:tc>
          <w:tcPr>
            <w:tcW w:w="1360" w:type="dxa"/>
            <w:shd w:val="clear" w:color="auto" w:fill="auto"/>
            <w:hideMark/>
          </w:tcPr>
          <w:p w14:paraId="137C1205" w14:textId="77777777" w:rsidR="00940F4D" w:rsidRPr="005A4C8F" w:rsidRDefault="00940F4D" w:rsidP="00895B28">
            <w:pPr>
              <w:rPr>
                <w:lang w:val="en-US" w:eastAsia="x-none"/>
              </w:rPr>
            </w:pPr>
            <w:r w:rsidRPr="005A4C8F">
              <w:rPr>
                <w:lang w:val="en-US" w:eastAsia="x-none"/>
              </w:rPr>
              <w:t>119816</w:t>
            </w:r>
          </w:p>
        </w:tc>
        <w:tc>
          <w:tcPr>
            <w:tcW w:w="1335" w:type="dxa"/>
            <w:shd w:val="clear" w:color="auto" w:fill="auto"/>
            <w:hideMark/>
          </w:tcPr>
          <w:p w14:paraId="19CBFC19" w14:textId="77777777" w:rsidR="00940F4D" w:rsidRPr="005A4C8F" w:rsidRDefault="00940F4D" w:rsidP="00895B28">
            <w:pPr>
              <w:rPr>
                <w:lang w:val="en-US" w:eastAsia="x-none"/>
              </w:rPr>
            </w:pPr>
            <w:r w:rsidRPr="00265306">
              <w:rPr>
                <w:lang w:eastAsia="x-none"/>
              </w:rPr>
              <w:t>363336</w:t>
            </w:r>
          </w:p>
        </w:tc>
      </w:tr>
      <w:tr w:rsidR="00940F4D" w:rsidRPr="00265306" w14:paraId="241DFE47" w14:textId="77777777" w:rsidTr="007D1B1E">
        <w:trPr>
          <w:trHeight w:val="315"/>
        </w:trPr>
        <w:tc>
          <w:tcPr>
            <w:tcW w:w="1360" w:type="dxa"/>
            <w:shd w:val="clear" w:color="auto" w:fill="auto"/>
            <w:hideMark/>
          </w:tcPr>
          <w:p w14:paraId="41FFA5CF" w14:textId="77777777" w:rsidR="00940F4D" w:rsidRPr="005A4C8F" w:rsidRDefault="00940F4D" w:rsidP="00895B28">
            <w:pPr>
              <w:rPr>
                <w:lang w:val="en-US" w:eastAsia="x-none"/>
              </w:rPr>
            </w:pPr>
            <w:r w:rsidRPr="005A4C8F">
              <w:rPr>
                <w:lang w:val="en-US" w:eastAsia="x-none"/>
              </w:rPr>
              <w:t>124464</w:t>
            </w:r>
          </w:p>
        </w:tc>
        <w:tc>
          <w:tcPr>
            <w:tcW w:w="1335" w:type="dxa"/>
            <w:shd w:val="clear" w:color="auto" w:fill="auto"/>
            <w:hideMark/>
          </w:tcPr>
          <w:p w14:paraId="0788BF42" w14:textId="77777777" w:rsidR="00940F4D" w:rsidRPr="005A4C8F" w:rsidRDefault="00940F4D" w:rsidP="00895B28">
            <w:pPr>
              <w:rPr>
                <w:lang w:val="en-US" w:eastAsia="x-none"/>
              </w:rPr>
            </w:pPr>
            <w:r w:rsidRPr="005A4C8F">
              <w:rPr>
                <w:lang w:val="en-US" w:eastAsia="x-none"/>
              </w:rPr>
              <w:t>373296</w:t>
            </w:r>
          </w:p>
        </w:tc>
      </w:tr>
      <w:tr w:rsidR="00940F4D" w:rsidRPr="00265306" w14:paraId="7C3DBA34" w14:textId="77777777" w:rsidTr="007D1B1E">
        <w:trPr>
          <w:trHeight w:val="315"/>
        </w:trPr>
        <w:tc>
          <w:tcPr>
            <w:tcW w:w="1360" w:type="dxa"/>
            <w:shd w:val="clear" w:color="auto" w:fill="auto"/>
            <w:hideMark/>
          </w:tcPr>
          <w:p w14:paraId="2DB09F38" w14:textId="77777777" w:rsidR="00940F4D" w:rsidRPr="005A4C8F" w:rsidRDefault="00940F4D" w:rsidP="00895B28">
            <w:pPr>
              <w:rPr>
                <w:lang w:val="en-US" w:eastAsia="x-none"/>
              </w:rPr>
            </w:pPr>
            <w:r w:rsidRPr="005A4C8F">
              <w:rPr>
                <w:lang w:val="en-US" w:eastAsia="x-none"/>
              </w:rPr>
              <w:t>125808</w:t>
            </w:r>
          </w:p>
        </w:tc>
        <w:tc>
          <w:tcPr>
            <w:tcW w:w="1335" w:type="dxa"/>
            <w:shd w:val="clear" w:color="auto" w:fill="auto"/>
            <w:hideMark/>
          </w:tcPr>
          <w:p w14:paraId="6BD8EE60" w14:textId="77777777" w:rsidR="00940F4D" w:rsidRPr="005A4C8F" w:rsidRDefault="00940F4D" w:rsidP="00895B28">
            <w:pPr>
              <w:rPr>
                <w:lang w:val="en-US" w:eastAsia="x-none"/>
              </w:rPr>
            </w:pPr>
            <w:r w:rsidRPr="005A4C8F">
              <w:rPr>
                <w:lang w:val="en-US" w:eastAsia="x-none"/>
              </w:rPr>
              <w:t>375448</w:t>
            </w:r>
          </w:p>
        </w:tc>
      </w:tr>
    </w:tbl>
    <w:p w14:paraId="0FEE4F37" w14:textId="403C16AB" w:rsidR="00940F4D" w:rsidRPr="00265306" w:rsidRDefault="00940F4D" w:rsidP="00940F4D">
      <w:pPr>
        <w:rPr>
          <w:lang w:eastAsia="x-none"/>
        </w:rPr>
      </w:pPr>
    </w:p>
    <w:tbl>
      <w:tblPr>
        <w:tblW w:w="2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1500"/>
      </w:tblGrid>
      <w:tr w:rsidR="00940F4D" w:rsidRPr="00265306" w14:paraId="5BD0299E" w14:textId="77777777" w:rsidTr="007D1B1E">
        <w:trPr>
          <w:trHeight w:val="315"/>
        </w:trPr>
        <w:tc>
          <w:tcPr>
            <w:tcW w:w="1360" w:type="dxa"/>
            <w:shd w:val="clear" w:color="auto" w:fill="auto"/>
            <w:hideMark/>
          </w:tcPr>
          <w:p w14:paraId="4461B23E" w14:textId="77777777" w:rsidR="00940F4D" w:rsidRPr="005A4C8F" w:rsidRDefault="00940F4D" w:rsidP="00895B28">
            <w:pPr>
              <w:rPr>
                <w:b/>
                <w:lang w:val="en-US" w:eastAsia="x-none"/>
              </w:rPr>
            </w:pPr>
            <w:r w:rsidRPr="005A4C8F">
              <w:rPr>
                <w:b/>
                <w:lang w:val="en-US" w:eastAsia="x-none"/>
              </w:rPr>
              <w:t>TBS_L1</w:t>
            </w:r>
          </w:p>
        </w:tc>
        <w:tc>
          <w:tcPr>
            <w:tcW w:w="1500" w:type="dxa"/>
            <w:shd w:val="clear" w:color="auto" w:fill="auto"/>
            <w:hideMark/>
          </w:tcPr>
          <w:p w14:paraId="72FFD661" w14:textId="77777777" w:rsidR="00940F4D" w:rsidRPr="005A4C8F" w:rsidRDefault="00940F4D" w:rsidP="00895B28">
            <w:pPr>
              <w:rPr>
                <w:b/>
                <w:lang w:val="en-US" w:eastAsia="x-none"/>
              </w:rPr>
            </w:pPr>
            <w:r w:rsidRPr="005A4C8F">
              <w:rPr>
                <w:b/>
                <w:lang w:val="en-US" w:eastAsia="x-none"/>
              </w:rPr>
              <w:t>LBS_L4</w:t>
            </w:r>
          </w:p>
        </w:tc>
      </w:tr>
      <w:tr w:rsidR="00940F4D" w:rsidRPr="00265306" w14:paraId="54D3A1FF" w14:textId="77777777" w:rsidTr="007D1B1E">
        <w:trPr>
          <w:trHeight w:val="315"/>
        </w:trPr>
        <w:tc>
          <w:tcPr>
            <w:tcW w:w="1360" w:type="dxa"/>
            <w:shd w:val="clear" w:color="auto" w:fill="auto"/>
            <w:hideMark/>
          </w:tcPr>
          <w:p w14:paraId="5BD97F45" w14:textId="77777777" w:rsidR="00940F4D" w:rsidRPr="005A4C8F" w:rsidRDefault="00940F4D" w:rsidP="00895B28">
            <w:pPr>
              <w:rPr>
                <w:lang w:val="en-US" w:eastAsia="x-none"/>
              </w:rPr>
            </w:pPr>
            <w:r w:rsidRPr="005A4C8F">
              <w:rPr>
                <w:lang w:val="en-US" w:eastAsia="x-none"/>
              </w:rPr>
              <w:t>105528</w:t>
            </w:r>
          </w:p>
        </w:tc>
        <w:tc>
          <w:tcPr>
            <w:tcW w:w="1500" w:type="dxa"/>
            <w:shd w:val="clear" w:color="auto" w:fill="auto"/>
            <w:hideMark/>
          </w:tcPr>
          <w:p w14:paraId="41F450FC" w14:textId="77777777" w:rsidR="00940F4D" w:rsidRPr="005A4C8F" w:rsidRDefault="00940F4D" w:rsidP="00895B28">
            <w:pPr>
              <w:rPr>
                <w:lang w:val="en-US" w:eastAsia="x-none"/>
              </w:rPr>
            </w:pPr>
            <w:r w:rsidRPr="005A4C8F">
              <w:rPr>
                <w:lang w:val="en-US" w:eastAsia="x-none"/>
              </w:rPr>
              <w:t>422232</w:t>
            </w:r>
          </w:p>
        </w:tc>
      </w:tr>
      <w:tr w:rsidR="00940F4D" w:rsidRPr="00265306" w14:paraId="750E57B6" w14:textId="77777777" w:rsidTr="007D1B1E">
        <w:trPr>
          <w:trHeight w:val="315"/>
        </w:trPr>
        <w:tc>
          <w:tcPr>
            <w:tcW w:w="1360" w:type="dxa"/>
            <w:shd w:val="clear" w:color="auto" w:fill="auto"/>
            <w:hideMark/>
          </w:tcPr>
          <w:p w14:paraId="55FA944B" w14:textId="77777777" w:rsidR="00940F4D" w:rsidRPr="005A4C8F" w:rsidRDefault="00940F4D" w:rsidP="00895B28">
            <w:pPr>
              <w:rPr>
                <w:lang w:val="en-US" w:eastAsia="x-none"/>
              </w:rPr>
            </w:pPr>
            <w:r w:rsidRPr="005A4C8F">
              <w:rPr>
                <w:lang w:val="en-US" w:eastAsia="x-none"/>
              </w:rPr>
              <w:t>107832</w:t>
            </w:r>
          </w:p>
        </w:tc>
        <w:tc>
          <w:tcPr>
            <w:tcW w:w="1500" w:type="dxa"/>
            <w:shd w:val="clear" w:color="auto" w:fill="auto"/>
            <w:hideMark/>
          </w:tcPr>
          <w:p w14:paraId="0917E73A" w14:textId="77777777" w:rsidR="00940F4D" w:rsidRPr="005A4C8F" w:rsidRDefault="00940F4D" w:rsidP="00895B28">
            <w:pPr>
              <w:rPr>
                <w:lang w:val="en-US" w:eastAsia="x-none"/>
              </w:rPr>
            </w:pPr>
            <w:r w:rsidRPr="005A4C8F">
              <w:rPr>
                <w:lang w:val="en-US" w:eastAsia="x-none"/>
              </w:rPr>
              <w:t>422232</w:t>
            </w:r>
          </w:p>
        </w:tc>
      </w:tr>
      <w:tr w:rsidR="00940F4D" w:rsidRPr="00265306" w14:paraId="557F2F4E" w14:textId="77777777" w:rsidTr="007D1B1E">
        <w:trPr>
          <w:trHeight w:val="315"/>
        </w:trPr>
        <w:tc>
          <w:tcPr>
            <w:tcW w:w="1360" w:type="dxa"/>
            <w:shd w:val="clear" w:color="auto" w:fill="auto"/>
            <w:hideMark/>
          </w:tcPr>
          <w:p w14:paraId="4247D16F" w14:textId="77777777" w:rsidR="00940F4D" w:rsidRPr="005A4C8F" w:rsidRDefault="00940F4D" w:rsidP="00895B28">
            <w:pPr>
              <w:rPr>
                <w:lang w:val="en-US" w:eastAsia="x-none"/>
              </w:rPr>
            </w:pPr>
            <w:r w:rsidRPr="005A4C8F">
              <w:rPr>
                <w:lang w:val="en-US" w:eastAsia="x-none"/>
              </w:rPr>
              <w:t>110136</w:t>
            </w:r>
          </w:p>
        </w:tc>
        <w:tc>
          <w:tcPr>
            <w:tcW w:w="1500" w:type="dxa"/>
            <w:shd w:val="clear" w:color="auto" w:fill="auto"/>
            <w:hideMark/>
          </w:tcPr>
          <w:p w14:paraId="583A73F4" w14:textId="77777777" w:rsidR="00940F4D" w:rsidRPr="005A4C8F" w:rsidRDefault="00940F4D" w:rsidP="00895B28">
            <w:pPr>
              <w:rPr>
                <w:lang w:val="en-US" w:eastAsia="x-none"/>
              </w:rPr>
            </w:pPr>
            <w:r w:rsidRPr="005A4C8F">
              <w:rPr>
                <w:lang w:val="en-US" w:eastAsia="x-none"/>
              </w:rPr>
              <w:t>440616</w:t>
            </w:r>
          </w:p>
        </w:tc>
      </w:tr>
      <w:tr w:rsidR="00940F4D" w:rsidRPr="00265306" w14:paraId="0D0D3520" w14:textId="77777777" w:rsidTr="007D1B1E">
        <w:trPr>
          <w:trHeight w:val="315"/>
        </w:trPr>
        <w:tc>
          <w:tcPr>
            <w:tcW w:w="1360" w:type="dxa"/>
            <w:shd w:val="clear" w:color="auto" w:fill="auto"/>
            <w:hideMark/>
          </w:tcPr>
          <w:p w14:paraId="0B46B11C" w14:textId="77777777" w:rsidR="00940F4D" w:rsidRPr="005A4C8F" w:rsidRDefault="00940F4D" w:rsidP="00895B28">
            <w:pPr>
              <w:rPr>
                <w:lang w:val="en-US" w:eastAsia="x-none"/>
              </w:rPr>
            </w:pPr>
            <w:r w:rsidRPr="005A4C8F">
              <w:rPr>
                <w:lang w:val="en-US" w:eastAsia="x-none"/>
              </w:rPr>
              <w:t>112608</w:t>
            </w:r>
          </w:p>
        </w:tc>
        <w:tc>
          <w:tcPr>
            <w:tcW w:w="1500" w:type="dxa"/>
            <w:shd w:val="clear" w:color="auto" w:fill="auto"/>
            <w:hideMark/>
          </w:tcPr>
          <w:p w14:paraId="3205369F" w14:textId="77777777" w:rsidR="00940F4D" w:rsidRPr="005A4C8F" w:rsidRDefault="00940F4D" w:rsidP="00895B28">
            <w:pPr>
              <w:rPr>
                <w:lang w:val="en-US" w:eastAsia="x-none"/>
              </w:rPr>
            </w:pPr>
            <w:r w:rsidRPr="005A4C8F">
              <w:rPr>
                <w:lang w:val="en-US" w:eastAsia="x-none"/>
              </w:rPr>
              <w:t>452832</w:t>
            </w:r>
          </w:p>
        </w:tc>
      </w:tr>
      <w:tr w:rsidR="00940F4D" w:rsidRPr="00265306" w14:paraId="250008C8" w14:textId="77777777" w:rsidTr="007D1B1E">
        <w:trPr>
          <w:trHeight w:val="315"/>
        </w:trPr>
        <w:tc>
          <w:tcPr>
            <w:tcW w:w="1360" w:type="dxa"/>
            <w:shd w:val="clear" w:color="auto" w:fill="auto"/>
            <w:hideMark/>
          </w:tcPr>
          <w:p w14:paraId="4EBBCB6A" w14:textId="77777777" w:rsidR="00940F4D" w:rsidRPr="005A4C8F" w:rsidRDefault="00940F4D" w:rsidP="00895B28">
            <w:pPr>
              <w:rPr>
                <w:lang w:val="en-US" w:eastAsia="x-none"/>
              </w:rPr>
            </w:pPr>
            <w:r w:rsidRPr="005A4C8F">
              <w:rPr>
                <w:lang w:val="en-US" w:eastAsia="x-none"/>
              </w:rPr>
              <w:t>115040</w:t>
            </w:r>
          </w:p>
        </w:tc>
        <w:tc>
          <w:tcPr>
            <w:tcW w:w="1500" w:type="dxa"/>
            <w:shd w:val="clear" w:color="auto" w:fill="auto"/>
            <w:hideMark/>
          </w:tcPr>
          <w:p w14:paraId="15778398" w14:textId="77777777" w:rsidR="00940F4D" w:rsidRPr="005A4C8F" w:rsidRDefault="00940F4D" w:rsidP="00895B28">
            <w:pPr>
              <w:rPr>
                <w:lang w:val="en-US" w:eastAsia="x-none"/>
              </w:rPr>
            </w:pPr>
            <w:r w:rsidRPr="005A4C8F">
              <w:rPr>
                <w:lang w:val="en-US" w:eastAsia="x-none"/>
              </w:rPr>
              <w:t>460232</w:t>
            </w:r>
          </w:p>
        </w:tc>
      </w:tr>
      <w:tr w:rsidR="00940F4D" w:rsidRPr="00265306" w14:paraId="023D5BF4" w14:textId="77777777" w:rsidTr="007D1B1E">
        <w:trPr>
          <w:trHeight w:val="315"/>
        </w:trPr>
        <w:tc>
          <w:tcPr>
            <w:tcW w:w="1360" w:type="dxa"/>
            <w:shd w:val="clear" w:color="auto" w:fill="auto"/>
            <w:hideMark/>
          </w:tcPr>
          <w:p w14:paraId="0D5D9ABB" w14:textId="77777777" w:rsidR="00940F4D" w:rsidRPr="005A4C8F" w:rsidRDefault="00940F4D" w:rsidP="00895B28">
            <w:pPr>
              <w:rPr>
                <w:lang w:val="en-US" w:eastAsia="x-none"/>
              </w:rPr>
            </w:pPr>
            <w:r w:rsidRPr="005A4C8F">
              <w:rPr>
                <w:lang w:val="en-US" w:eastAsia="x-none"/>
              </w:rPr>
              <w:t>117256</w:t>
            </w:r>
          </w:p>
        </w:tc>
        <w:tc>
          <w:tcPr>
            <w:tcW w:w="1500" w:type="dxa"/>
            <w:shd w:val="clear" w:color="auto" w:fill="auto"/>
            <w:hideMark/>
          </w:tcPr>
          <w:p w14:paraId="5B05A2A4" w14:textId="77777777" w:rsidR="00940F4D" w:rsidRPr="005A4C8F" w:rsidRDefault="00940F4D" w:rsidP="00895B28">
            <w:pPr>
              <w:rPr>
                <w:lang w:val="en-US" w:eastAsia="x-none"/>
              </w:rPr>
            </w:pPr>
            <w:r w:rsidRPr="005A4C8F">
              <w:rPr>
                <w:lang w:val="en-US" w:eastAsia="x-none"/>
              </w:rPr>
              <w:t>471192</w:t>
            </w:r>
          </w:p>
        </w:tc>
      </w:tr>
      <w:tr w:rsidR="00940F4D" w:rsidRPr="00265306" w14:paraId="2A0A273E" w14:textId="77777777" w:rsidTr="007D1B1E">
        <w:trPr>
          <w:trHeight w:val="315"/>
        </w:trPr>
        <w:tc>
          <w:tcPr>
            <w:tcW w:w="1360" w:type="dxa"/>
            <w:shd w:val="clear" w:color="auto" w:fill="auto"/>
            <w:hideMark/>
          </w:tcPr>
          <w:p w14:paraId="06FD421D" w14:textId="77777777" w:rsidR="00940F4D" w:rsidRPr="005A4C8F" w:rsidRDefault="00940F4D" w:rsidP="00895B28">
            <w:pPr>
              <w:rPr>
                <w:lang w:val="en-US" w:eastAsia="x-none"/>
              </w:rPr>
            </w:pPr>
            <w:r w:rsidRPr="005A4C8F">
              <w:rPr>
                <w:lang w:val="en-US" w:eastAsia="x-none"/>
              </w:rPr>
              <w:t>119816</w:t>
            </w:r>
          </w:p>
        </w:tc>
        <w:tc>
          <w:tcPr>
            <w:tcW w:w="1500" w:type="dxa"/>
            <w:shd w:val="clear" w:color="auto" w:fill="auto"/>
            <w:hideMark/>
          </w:tcPr>
          <w:p w14:paraId="3CDDF4EE" w14:textId="77777777" w:rsidR="00940F4D" w:rsidRPr="005A4C8F" w:rsidRDefault="00940F4D" w:rsidP="00895B28">
            <w:pPr>
              <w:rPr>
                <w:lang w:val="en-US" w:eastAsia="x-none"/>
              </w:rPr>
            </w:pPr>
            <w:r w:rsidRPr="005A4C8F">
              <w:rPr>
                <w:lang w:val="en-US" w:eastAsia="x-none"/>
              </w:rPr>
              <w:t>478400</w:t>
            </w:r>
          </w:p>
        </w:tc>
      </w:tr>
      <w:tr w:rsidR="00940F4D" w:rsidRPr="00265306" w14:paraId="4362D888" w14:textId="77777777" w:rsidTr="007D1B1E">
        <w:trPr>
          <w:trHeight w:val="315"/>
        </w:trPr>
        <w:tc>
          <w:tcPr>
            <w:tcW w:w="1360" w:type="dxa"/>
            <w:shd w:val="clear" w:color="auto" w:fill="auto"/>
            <w:hideMark/>
          </w:tcPr>
          <w:p w14:paraId="62904971" w14:textId="77777777" w:rsidR="00940F4D" w:rsidRPr="005A4C8F" w:rsidRDefault="00940F4D" w:rsidP="00895B28">
            <w:pPr>
              <w:rPr>
                <w:lang w:val="en-US" w:eastAsia="x-none"/>
              </w:rPr>
            </w:pPr>
            <w:r w:rsidRPr="005A4C8F">
              <w:rPr>
                <w:lang w:val="en-US" w:eastAsia="x-none"/>
              </w:rPr>
              <w:t>124464</w:t>
            </w:r>
          </w:p>
        </w:tc>
        <w:tc>
          <w:tcPr>
            <w:tcW w:w="1500" w:type="dxa"/>
            <w:shd w:val="clear" w:color="auto" w:fill="auto"/>
            <w:hideMark/>
          </w:tcPr>
          <w:p w14:paraId="545E5EAC" w14:textId="77777777" w:rsidR="00940F4D" w:rsidRPr="005A4C8F" w:rsidRDefault="00940F4D" w:rsidP="00895B28">
            <w:pPr>
              <w:rPr>
                <w:lang w:val="en-US" w:eastAsia="x-none"/>
              </w:rPr>
            </w:pPr>
            <w:r w:rsidRPr="005A4C8F">
              <w:rPr>
                <w:lang w:val="en-US" w:eastAsia="x-none"/>
              </w:rPr>
              <w:t>501792</w:t>
            </w:r>
          </w:p>
        </w:tc>
      </w:tr>
      <w:tr w:rsidR="00940F4D" w:rsidRPr="00265306" w14:paraId="4DE5147E" w14:textId="77777777" w:rsidTr="007D1B1E">
        <w:trPr>
          <w:trHeight w:val="315"/>
        </w:trPr>
        <w:tc>
          <w:tcPr>
            <w:tcW w:w="1360" w:type="dxa"/>
            <w:shd w:val="clear" w:color="auto" w:fill="auto"/>
            <w:hideMark/>
          </w:tcPr>
          <w:p w14:paraId="4219B066" w14:textId="77777777" w:rsidR="00940F4D" w:rsidRPr="005A4C8F" w:rsidRDefault="00940F4D" w:rsidP="00895B28">
            <w:pPr>
              <w:rPr>
                <w:lang w:val="en-US" w:eastAsia="x-none"/>
              </w:rPr>
            </w:pPr>
            <w:r w:rsidRPr="005A4C8F">
              <w:rPr>
                <w:lang w:val="en-US" w:eastAsia="x-none"/>
              </w:rPr>
              <w:t>125808</w:t>
            </w:r>
          </w:p>
        </w:tc>
        <w:tc>
          <w:tcPr>
            <w:tcW w:w="1500" w:type="dxa"/>
            <w:shd w:val="clear" w:color="auto" w:fill="auto"/>
            <w:hideMark/>
          </w:tcPr>
          <w:p w14:paraId="6E910E78" w14:textId="77777777" w:rsidR="00940F4D" w:rsidRPr="005A4C8F" w:rsidRDefault="00940F4D" w:rsidP="00895B28">
            <w:pPr>
              <w:rPr>
                <w:lang w:val="en-US" w:eastAsia="x-none"/>
              </w:rPr>
            </w:pPr>
            <w:r w:rsidRPr="005A4C8F">
              <w:rPr>
                <w:lang w:val="en-US" w:eastAsia="x-none"/>
              </w:rPr>
              <w:t>502624</w:t>
            </w:r>
          </w:p>
        </w:tc>
      </w:tr>
    </w:tbl>
    <w:p w14:paraId="68500C33" w14:textId="77777777" w:rsidR="00940F4D" w:rsidRPr="00265306" w:rsidRDefault="00940F4D" w:rsidP="00940F4D">
      <w:pPr>
        <w:rPr>
          <w:lang w:eastAsia="x-none"/>
        </w:rPr>
      </w:pPr>
    </w:p>
    <w:p w14:paraId="61F0E5FA" w14:textId="77777777" w:rsidR="00940F4D" w:rsidRDefault="00940F4D" w:rsidP="00940F4D">
      <w:pPr>
        <w:rPr>
          <w:lang w:eastAsia="x-none"/>
        </w:rPr>
      </w:pPr>
    </w:p>
    <w:p w14:paraId="71B3A5C6" w14:textId="77777777" w:rsidR="00940F4D" w:rsidRDefault="00940F4D" w:rsidP="00940F4D">
      <w:pPr>
        <w:rPr>
          <w:lang w:eastAsia="x-none"/>
        </w:rPr>
      </w:pPr>
      <w:r w:rsidRPr="009D1CB7">
        <w:rPr>
          <w:highlight w:val="green"/>
          <w:lang w:eastAsia="x-none"/>
        </w:rPr>
        <w:t>Agreement:</w:t>
      </w:r>
    </w:p>
    <w:p w14:paraId="13EB83BC" w14:textId="77777777" w:rsidR="00940F4D" w:rsidRDefault="00940F4D" w:rsidP="00940F4D">
      <w:pPr>
        <w:rPr>
          <w:lang w:eastAsia="x-none"/>
        </w:rPr>
      </w:pPr>
      <w:r>
        <w:rPr>
          <w:lang w:eastAsia="x-none"/>
        </w:rPr>
        <w:t>The removed entries from 256QAM table are {5, 7, 9, 12, 14}.</w:t>
      </w:r>
    </w:p>
    <w:p w14:paraId="4D297EDD" w14:textId="77777777" w:rsidR="00940F4D" w:rsidRDefault="00940F4D" w:rsidP="00940F4D">
      <w:pPr>
        <w:rPr>
          <w:lang w:eastAsia="x-none"/>
        </w:rPr>
      </w:pPr>
    </w:p>
    <w:p w14:paraId="4BF4CDA2" w14:textId="77777777" w:rsidR="00940F4D" w:rsidRDefault="00940F4D" w:rsidP="00940F4D">
      <w:pPr>
        <w:rPr>
          <w:lang w:eastAsia="x-none"/>
        </w:rPr>
      </w:pPr>
      <w:r w:rsidRPr="00F21C57">
        <w:rPr>
          <w:highlight w:val="green"/>
          <w:lang w:eastAsia="x-none"/>
        </w:rPr>
        <w:t>Agreement:</w:t>
      </w:r>
      <w:r w:rsidRPr="00F21C57">
        <w:rPr>
          <w:lang w:eastAsia="x-none"/>
        </w:rPr>
        <w:t xml:space="preserve"> </w:t>
      </w:r>
    </w:p>
    <w:p w14:paraId="0981A888" w14:textId="77777777" w:rsidR="00940F4D" w:rsidRDefault="00940F4D" w:rsidP="00940F4D">
      <w:pPr>
        <w:rPr>
          <w:lang w:eastAsia="x-none"/>
        </w:rPr>
      </w:pPr>
      <w:r w:rsidRPr="00F21C57">
        <w:rPr>
          <w:lang w:eastAsia="x-none"/>
        </w:rPr>
        <w:t xml:space="preserve">Limit use of 1024QAM MCS table only to PDSCH transmission with CRC scrambled by C-RNTI </w:t>
      </w:r>
      <w:r>
        <w:rPr>
          <w:lang w:eastAsia="x-none"/>
        </w:rPr>
        <w:t>or</w:t>
      </w:r>
      <w:r w:rsidRPr="00F21C57">
        <w:rPr>
          <w:lang w:eastAsia="x-none"/>
        </w:rPr>
        <w:t xml:space="preserve"> SPS-</w:t>
      </w:r>
      <w:r>
        <w:rPr>
          <w:lang w:eastAsia="x-none"/>
        </w:rPr>
        <w:t>C-</w:t>
      </w:r>
      <w:r w:rsidRPr="00F21C57">
        <w:rPr>
          <w:lang w:eastAsia="x-none"/>
        </w:rPr>
        <w:t>RNTI</w:t>
      </w:r>
      <w:r>
        <w:rPr>
          <w:lang w:eastAsia="x-none"/>
        </w:rPr>
        <w:t xml:space="preserve"> for</w:t>
      </w:r>
      <w:r w:rsidRPr="00F21C57">
        <w:rPr>
          <w:lang w:eastAsia="x-none"/>
        </w:rPr>
        <w:t xml:space="preserve"> all DCI Formats except DCI formats 1A and 1C.</w:t>
      </w:r>
    </w:p>
    <w:p w14:paraId="4E2B135E" w14:textId="77777777" w:rsidR="00940F4D" w:rsidRDefault="00940F4D" w:rsidP="00940F4D">
      <w:pPr>
        <w:rPr>
          <w:lang w:eastAsia="x-none"/>
        </w:rPr>
      </w:pPr>
    </w:p>
    <w:p w14:paraId="6592CC32" w14:textId="77777777" w:rsidR="00940F4D" w:rsidRPr="00F21C57" w:rsidRDefault="00940F4D" w:rsidP="00940F4D">
      <w:pPr>
        <w:rPr>
          <w:lang w:eastAsia="x-none"/>
        </w:rPr>
      </w:pPr>
      <w:r w:rsidRPr="00F21C57">
        <w:rPr>
          <w:lang w:eastAsia="x-none"/>
        </w:rPr>
        <w:t xml:space="preserve"> </w:t>
      </w:r>
      <w:r w:rsidRPr="00F21C57">
        <w:rPr>
          <w:highlight w:val="green"/>
          <w:lang w:eastAsia="x-none"/>
        </w:rPr>
        <w:t>Agreement:</w:t>
      </w:r>
    </w:p>
    <w:p w14:paraId="4BB08C34" w14:textId="77777777" w:rsidR="00940F4D" w:rsidRPr="00F21C57" w:rsidRDefault="00940F4D" w:rsidP="00940F4D">
      <w:pPr>
        <w:rPr>
          <w:lang w:eastAsia="x-none"/>
        </w:rPr>
      </w:pPr>
      <w:r w:rsidRPr="00F21C57">
        <w:rPr>
          <w:lang w:eastAsia="x-none"/>
        </w:rPr>
        <w:t>The TBS table is corrected</w:t>
      </w:r>
      <w:r>
        <w:rPr>
          <w:lang w:eastAsia="x-none"/>
        </w:rPr>
        <w:t xml:space="preserve"> as follows:</w:t>
      </w:r>
    </w:p>
    <w:p w14:paraId="4EFF9243" w14:textId="77777777" w:rsidR="00940F4D" w:rsidRPr="00F21C57" w:rsidRDefault="00940F4D" w:rsidP="00940F4D">
      <w:pPr>
        <w:rPr>
          <w:b/>
          <w:lang w:eastAsia="x-none"/>
        </w:rPr>
      </w:pPr>
    </w:p>
    <w:tbl>
      <w:tblPr>
        <w:tblW w:w="59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60"/>
        <w:gridCol w:w="960"/>
        <w:gridCol w:w="1109"/>
        <w:gridCol w:w="960"/>
        <w:gridCol w:w="960"/>
        <w:gridCol w:w="960"/>
      </w:tblGrid>
      <w:tr w:rsidR="00940F4D" w:rsidRPr="00F21C57" w14:paraId="2111E1E7" w14:textId="77777777" w:rsidTr="007D1B1E">
        <w:trPr>
          <w:trHeight w:val="300"/>
        </w:trPr>
        <w:tc>
          <w:tcPr>
            <w:tcW w:w="960" w:type="dxa"/>
            <w:shd w:val="clear" w:color="auto" w:fill="auto"/>
            <w:noWrap/>
            <w:tcMar>
              <w:top w:w="0" w:type="dxa"/>
              <w:left w:w="108" w:type="dxa"/>
              <w:bottom w:w="0" w:type="dxa"/>
              <w:right w:w="108" w:type="dxa"/>
            </w:tcMar>
            <w:vAlign w:val="bottom"/>
            <w:hideMark/>
          </w:tcPr>
          <w:p w14:paraId="3D9AF958" w14:textId="77777777" w:rsidR="00940F4D" w:rsidRPr="00F21C57" w:rsidRDefault="00940F4D" w:rsidP="00895B28">
            <w:pPr>
              <w:rPr>
                <w:b/>
                <w:bCs/>
                <w:lang w:val="en-US" w:eastAsia="x-none"/>
              </w:rPr>
            </w:pPr>
            <w:r w:rsidRPr="00F21C57">
              <w:rPr>
                <w:b/>
                <w:bCs/>
                <w:lang w:eastAsia="x-none"/>
              </w:rPr>
              <w:t>NRB</w:t>
            </w:r>
          </w:p>
        </w:tc>
        <w:tc>
          <w:tcPr>
            <w:tcW w:w="960" w:type="dxa"/>
            <w:shd w:val="clear" w:color="auto" w:fill="auto"/>
            <w:noWrap/>
            <w:tcMar>
              <w:top w:w="0" w:type="dxa"/>
              <w:left w:w="108" w:type="dxa"/>
              <w:bottom w:w="0" w:type="dxa"/>
              <w:right w:w="108" w:type="dxa"/>
            </w:tcMar>
            <w:vAlign w:val="bottom"/>
            <w:hideMark/>
          </w:tcPr>
          <w:p w14:paraId="7D5C791C" w14:textId="77777777" w:rsidR="00940F4D" w:rsidRPr="00F21C57" w:rsidRDefault="00940F4D" w:rsidP="00895B28">
            <w:pPr>
              <w:rPr>
                <w:b/>
                <w:bCs/>
                <w:lang w:eastAsia="x-none"/>
              </w:rPr>
            </w:pPr>
            <w:r w:rsidRPr="00F21C57">
              <w:rPr>
                <w:b/>
                <w:bCs/>
                <w:lang w:eastAsia="x-none"/>
              </w:rPr>
              <w:t>105528</w:t>
            </w:r>
          </w:p>
        </w:tc>
        <w:tc>
          <w:tcPr>
            <w:tcW w:w="1109" w:type="dxa"/>
            <w:shd w:val="clear" w:color="auto" w:fill="auto"/>
            <w:noWrap/>
            <w:tcMar>
              <w:top w:w="0" w:type="dxa"/>
              <w:left w:w="108" w:type="dxa"/>
              <w:bottom w:w="0" w:type="dxa"/>
              <w:right w:w="108" w:type="dxa"/>
            </w:tcMar>
            <w:vAlign w:val="bottom"/>
            <w:hideMark/>
          </w:tcPr>
          <w:p w14:paraId="5F9F26B3" w14:textId="77777777" w:rsidR="00940F4D" w:rsidRPr="00F21C57" w:rsidRDefault="00940F4D" w:rsidP="00895B28">
            <w:pPr>
              <w:rPr>
                <w:b/>
                <w:bCs/>
                <w:lang w:eastAsia="x-none"/>
              </w:rPr>
            </w:pPr>
            <w:r w:rsidRPr="00F21C57">
              <w:rPr>
                <w:b/>
                <w:bCs/>
                <w:lang w:eastAsia="x-none"/>
              </w:rPr>
              <w:t>110136</w:t>
            </w:r>
          </w:p>
        </w:tc>
        <w:tc>
          <w:tcPr>
            <w:tcW w:w="960" w:type="dxa"/>
            <w:shd w:val="clear" w:color="auto" w:fill="auto"/>
            <w:noWrap/>
            <w:tcMar>
              <w:top w:w="0" w:type="dxa"/>
              <w:left w:w="108" w:type="dxa"/>
              <w:bottom w:w="0" w:type="dxa"/>
              <w:right w:w="108" w:type="dxa"/>
            </w:tcMar>
            <w:vAlign w:val="bottom"/>
            <w:hideMark/>
          </w:tcPr>
          <w:p w14:paraId="779C80DC" w14:textId="77777777" w:rsidR="00940F4D" w:rsidRPr="00F21C57" w:rsidRDefault="00940F4D" w:rsidP="00895B28">
            <w:pPr>
              <w:rPr>
                <w:b/>
                <w:bCs/>
                <w:lang w:eastAsia="x-none"/>
              </w:rPr>
            </w:pPr>
            <w:r w:rsidRPr="00F21C57">
              <w:rPr>
                <w:b/>
                <w:bCs/>
                <w:lang w:eastAsia="x-none"/>
              </w:rPr>
              <w:t>115040</w:t>
            </w:r>
          </w:p>
        </w:tc>
        <w:tc>
          <w:tcPr>
            <w:tcW w:w="960" w:type="dxa"/>
            <w:shd w:val="clear" w:color="auto" w:fill="auto"/>
            <w:noWrap/>
            <w:tcMar>
              <w:top w:w="0" w:type="dxa"/>
              <w:left w:w="108" w:type="dxa"/>
              <w:bottom w:w="0" w:type="dxa"/>
              <w:right w:w="108" w:type="dxa"/>
            </w:tcMar>
            <w:vAlign w:val="bottom"/>
            <w:hideMark/>
          </w:tcPr>
          <w:p w14:paraId="4A085DF9" w14:textId="77777777" w:rsidR="00940F4D" w:rsidRPr="00F21C57" w:rsidRDefault="00940F4D" w:rsidP="00895B28">
            <w:pPr>
              <w:rPr>
                <w:b/>
                <w:bCs/>
                <w:lang w:eastAsia="x-none"/>
              </w:rPr>
            </w:pPr>
            <w:r w:rsidRPr="00F21C57">
              <w:rPr>
                <w:b/>
                <w:bCs/>
                <w:lang w:eastAsia="x-none"/>
              </w:rPr>
              <w:t>119816</w:t>
            </w:r>
          </w:p>
        </w:tc>
        <w:tc>
          <w:tcPr>
            <w:tcW w:w="960" w:type="dxa"/>
            <w:shd w:val="clear" w:color="auto" w:fill="auto"/>
            <w:noWrap/>
            <w:tcMar>
              <w:top w:w="0" w:type="dxa"/>
              <w:left w:w="108" w:type="dxa"/>
              <w:bottom w:w="0" w:type="dxa"/>
              <w:right w:w="108" w:type="dxa"/>
            </w:tcMar>
            <w:vAlign w:val="bottom"/>
            <w:hideMark/>
          </w:tcPr>
          <w:p w14:paraId="3E0A0295" w14:textId="77777777" w:rsidR="00940F4D" w:rsidRPr="00F21C57" w:rsidRDefault="00940F4D" w:rsidP="00895B28">
            <w:pPr>
              <w:rPr>
                <w:b/>
                <w:bCs/>
                <w:lang w:eastAsia="x-none"/>
              </w:rPr>
            </w:pPr>
            <w:r w:rsidRPr="00F21C57">
              <w:rPr>
                <w:b/>
                <w:bCs/>
                <w:lang w:eastAsia="x-none"/>
              </w:rPr>
              <w:t>125808</w:t>
            </w:r>
          </w:p>
        </w:tc>
      </w:tr>
      <w:tr w:rsidR="00940F4D" w:rsidRPr="00F21C57" w14:paraId="0B0AE5DA" w14:textId="77777777" w:rsidTr="007D1B1E">
        <w:trPr>
          <w:trHeight w:val="300"/>
        </w:trPr>
        <w:tc>
          <w:tcPr>
            <w:tcW w:w="960" w:type="dxa"/>
            <w:shd w:val="clear" w:color="auto" w:fill="auto"/>
            <w:noWrap/>
            <w:tcMar>
              <w:top w:w="0" w:type="dxa"/>
              <w:left w:w="108" w:type="dxa"/>
              <w:bottom w:w="0" w:type="dxa"/>
              <w:right w:w="108" w:type="dxa"/>
            </w:tcMar>
            <w:vAlign w:val="bottom"/>
            <w:hideMark/>
          </w:tcPr>
          <w:p w14:paraId="4614113E" w14:textId="77777777" w:rsidR="00940F4D" w:rsidRPr="00F21C57" w:rsidRDefault="00940F4D" w:rsidP="00895B28">
            <w:pPr>
              <w:rPr>
                <w:lang w:eastAsia="x-none"/>
              </w:rPr>
            </w:pPr>
            <w:r w:rsidRPr="00F21C57">
              <w:rPr>
                <w:lang w:eastAsia="x-none"/>
              </w:rPr>
              <w:t>1</w:t>
            </w:r>
          </w:p>
        </w:tc>
        <w:tc>
          <w:tcPr>
            <w:tcW w:w="960" w:type="dxa"/>
            <w:shd w:val="clear" w:color="auto" w:fill="auto"/>
            <w:noWrap/>
            <w:tcMar>
              <w:top w:w="0" w:type="dxa"/>
              <w:left w:w="108" w:type="dxa"/>
              <w:bottom w:w="0" w:type="dxa"/>
              <w:right w:w="108" w:type="dxa"/>
            </w:tcMar>
            <w:vAlign w:val="bottom"/>
            <w:hideMark/>
          </w:tcPr>
          <w:p w14:paraId="0AE64574" w14:textId="77777777" w:rsidR="00940F4D" w:rsidRPr="00F21C57" w:rsidRDefault="00940F4D" w:rsidP="00895B28">
            <w:pPr>
              <w:rPr>
                <w:lang w:eastAsia="x-none"/>
              </w:rPr>
            </w:pPr>
            <w:r w:rsidRPr="00F21C57">
              <w:rPr>
                <w:lang w:eastAsia="x-none"/>
              </w:rPr>
              <w:t>1064</w:t>
            </w:r>
          </w:p>
        </w:tc>
        <w:tc>
          <w:tcPr>
            <w:tcW w:w="1109" w:type="dxa"/>
            <w:shd w:val="clear" w:color="auto" w:fill="auto"/>
            <w:noWrap/>
            <w:tcMar>
              <w:top w:w="0" w:type="dxa"/>
              <w:left w:w="108" w:type="dxa"/>
              <w:bottom w:w="0" w:type="dxa"/>
              <w:right w:w="108" w:type="dxa"/>
            </w:tcMar>
            <w:vAlign w:val="bottom"/>
            <w:hideMark/>
          </w:tcPr>
          <w:p w14:paraId="3F032305" w14:textId="77777777" w:rsidR="00940F4D" w:rsidRPr="00F21C57" w:rsidRDefault="00940F4D" w:rsidP="00895B28">
            <w:pPr>
              <w:rPr>
                <w:lang w:eastAsia="x-none"/>
              </w:rPr>
            </w:pPr>
            <w:r w:rsidRPr="00F21C57">
              <w:rPr>
                <w:lang w:eastAsia="x-none"/>
              </w:rPr>
              <w:t>1096</w:t>
            </w:r>
          </w:p>
        </w:tc>
        <w:tc>
          <w:tcPr>
            <w:tcW w:w="960" w:type="dxa"/>
            <w:shd w:val="clear" w:color="auto" w:fill="auto"/>
            <w:noWrap/>
            <w:tcMar>
              <w:top w:w="0" w:type="dxa"/>
              <w:left w:w="108" w:type="dxa"/>
              <w:bottom w:w="0" w:type="dxa"/>
              <w:right w:w="108" w:type="dxa"/>
            </w:tcMar>
            <w:vAlign w:val="bottom"/>
            <w:hideMark/>
          </w:tcPr>
          <w:p w14:paraId="76635346" w14:textId="77777777" w:rsidR="00940F4D" w:rsidRPr="00F21C57" w:rsidRDefault="00940F4D" w:rsidP="00895B28">
            <w:pPr>
              <w:rPr>
                <w:lang w:eastAsia="x-none"/>
              </w:rPr>
            </w:pPr>
            <w:r w:rsidRPr="00F21C57">
              <w:rPr>
                <w:lang w:eastAsia="x-none"/>
              </w:rPr>
              <w:t>1160</w:t>
            </w:r>
          </w:p>
        </w:tc>
        <w:tc>
          <w:tcPr>
            <w:tcW w:w="960" w:type="dxa"/>
            <w:shd w:val="clear" w:color="auto" w:fill="auto"/>
            <w:noWrap/>
            <w:tcMar>
              <w:top w:w="0" w:type="dxa"/>
              <w:left w:w="108" w:type="dxa"/>
              <w:bottom w:w="0" w:type="dxa"/>
              <w:right w:w="108" w:type="dxa"/>
            </w:tcMar>
            <w:vAlign w:val="bottom"/>
            <w:hideMark/>
          </w:tcPr>
          <w:p w14:paraId="5B7EAA2D" w14:textId="77777777" w:rsidR="00940F4D" w:rsidRPr="00F21C57" w:rsidRDefault="00940F4D" w:rsidP="00895B28">
            <w:pPr>
              <w:rPr>
                <w:lang w:eastAsia="x-none"/>
              </w:rPr>
            </w:pPr>
            <w:r w:rsidRPr="00F21C57">
              <w:rPr>
                <w:lang w:eastAsia="x-none"/>
              </w:rPr>
              <w:t>1192</w:t>
            </w:r>
          </w:p>
        </w:tc>
        <w:tc>
          <w:tcPr>
            <w:tcW w:w="960" w:type="dxa"/>
            <w:shd w:val="clear" w:color="auto" w:fill="auto"/>
            <w:noWrap/>
            <w:tcMar>
              <w:top w:w="0" w:type="dxa"/>
              <w:left w:w="108" w:type="dxa"/>
              <w:bottom w:w="0" w:type="dxa"/>
              <w:right w:w="108" w:type="dxa"/>
            </w:tcMar>
            <w:vAlign w:val="bottom"/>
            <w:hideMark/>
          </w:tcPr>
          <w:p w14:paraId="25536308" w14:textId="77777777" w:rsidR="00940F4D" w:rsidRPr="00F21C57" w:rsidRDefault="00940F4D" w:rsidP="00895B28">
            <w:pPr>
              <w:rPr>
                <w:lang w:eastAsia="x-none"/>
              </w:rPr>
            </w:pPr>
            <w:r w:rsidRPr="00F21C57">
              <w:rPr>
                <w:lang w:eastAsia="x-none"/>
              </w:rPr>
              <w:t>1224</w:t>
            </w:r>
          </w:p>
        </w:tc>
      </w:tr>
      <w:tr w:rsidR="00940F4D" w:rsidRPr="00F21C57" w14:paraId="2113C8A1" w14:textId="77777777" w:rsidTr="007D1B1E">
        <w:trPr>
          <w:trHeight w:val="300"/>
        </w:trPr>
        <w:tc>
          <w:tcPr>
            <w:tcW w:w="960" w:type="dxa"/>
            <w:shd w:val="clear" w:color="auto" w:fill="auto"/>
            <w:noWrap/>
            <w:tcMar>
              <w:top w:w="0" w:type="dxa"/>
              <w:left w:w="108" w:type="dxa"/>
              <w:bottom w:w="0" w:type="dxa"/>
              <w:right w:w="108" w:type="dxa"/>
            </w:tcMar>
            <w:vAlign w:val="bottom"/>
            <w:hideMark/>
          </w:tcPr>
          <w:p w14:paraId="3C209BA9" w14:textId="77777777" w:rsidR="00940F4D" w:rsidRPr="00F21C57" w:rsidRDefault="00940F4D" w:rsidP="00895B28">
            <w:pPr>
              <w:rPr>
                <w:lang w:eastAsia="x-none"/>
              </w:rPr>
            </w:pPr>
            <w:r w:rsidRPr="00F21C57">
              <w:rPr>
                <w:lang w:eastAsia="x-none"/>
              </w:rPr>
              <w:lastRenderedPageBreak/>
              <w:t>2</w:t>
            </w:r>
          </w:p>
        </w:tc>
        <w:tc>
          <w:tcPr>
            <w:tcW w:w="960" w:type="dxa"/>
            <w:shd w:val="clear" w:color="auto" w:fill="auto"/>
            <w:noWrap/>
            <w:tcMar>
              <w:top w:w="0" w:type="dxa"/>
              <w:left w:w="108" w:type="dxa"/>
              <w:bottom w:w="0" w:type="dxa"/>
              <w:right w:w="108" w:type="dxa"/>
            </w:tcMar>
            <w:vAlign w:val="bottom"/>
            <w:hideMark/>
          </w:tcPr>
          <w:p w14:paraId="4A007677" w14:textId="77777777" w:rsidR="00940F4D" w:rsidRPr="00F21C57" w:rsidRDefault="00940F4D" w:rsidP="00895B28">
            <w:pPr>
              <w:rPr>
                <w:lang w:eastAsia="x-none"/>
              </w:rPr>
            </w:pPr>
            <w:r w:rsidRPr="00F21C57">
              <w:rPr>
                <w:lang w:eastAsia="x-none"/>
              </w:rPr>
              <w:t>2088</w:t>
            </w:r>
          </w:p>
        </w:tc>
        <w:tc>
          <w:tcPr>
            <w:tcW w:w="1109" w:type="dxa"/>
            <w:shd w:val="clear" w:color="auto" w:fill="auto"/>
            <w:noWrap/>
            <w:tcMar>
              <w:top w:w="0" w:type="dxa"/>
              <w:left w:w="108" w:type="dxa"/>
              <w:bottom w:w="0" w:type="dxa"/>
              <w:right w:w="108" w:type="dxa"/>
            </w:tcMar>
            <w:vAlign w:val="bottom"/>
            <w:hideMark/>
          </w:tcPr>
          <w:p w14:paraId="0ECD856E" w14:textId="77777777" w:rsidR="00940F4D" w:rsidRPr="00F21C57" w:rsidRDefault="00940F4D" w:rsidP="00895B28">
            <w:pPr>
              <w:rPr>
                <w:lang w:eastAsia="x-none"/>
              </w:rPr>
            </w:pPr>
            <w:r w:rsidRPr="00F21C57">
              <w:rPr>
                <w:lang w:eastAsia="x-none"/>
              </w:rPr>
              <w:t>2216</w:t>
            </w:r>
          </w:p>
        </w:tc>
        <w:tc>
          <w:tcPr>
            <w:tcW w:w="960" w:type="dxa"/>
            <w:shd w:val="clear" w:color="auto" w:fill="auto"/>
            <w:noWrap/>
            <w:tcMar>
              <w:top w:w="0" w:type="dxa"/>
              <w:left w:w="108" w:type="dxa"/>
              <w:bottom w:w="0" w:type="dxa"/>
              <w:right w:w="108" w:type="dxa"/>
            </w:tcMar>
            <w:vAlign w:val="bottom"/>
            <w:hideMark/>
          </w:tcPr>
          <w:p w14:paraId="7D848A66" w14:textId="77777777" w:rsidR="00940F4D" w:rsidRPr="00F21C57" w:rsidRDefault="00940F4D" w:rsidP="00895B28">
            <w:pPr>
              <w:rPr>
                <w:lang w:eastAsia="x-none"/>
              </w:rPr>
            </w:pPr>
            <w:r w:rsidRPr="00F21C57">
              <w:rPr>
                <w:lang w:eastAsia="x-none"/>
              </w:rPr>
              <w:t>2280</w:t>
            </w:r>
          </w:p>
        </w:tc>
        <w:tc>
          <w:tcPr>
            <w:tcW w:w="960" w:type="dxa"/>
            <w:shd w:val="clear" w:color="auto" w:fill="auto"/>
            <w:noWrap/>
            <w:tcMar>
              <w:top w:w="0" w:type="dxa"/>
              <w:left w:w="108" w:type="dxa"/>
              <w:bottom w:w="0" w:type="dxa"/>
              <w:right w:w="108" w:type="dxa"/>
            </w:tcMar>
            <w:vAlign w:val="bottom"/>
            <w:hideMark/>
          </w:tcPr>
          <w:p w14:paraId="60BE6928" w14:textId="77777777" w:rsidR="00940F4D" w:rsidRPr="00F21C57" w:rsidRDefault="00940F4D" w:rsidP="00895B28">
            <w:pPr>
              <w:rPr>
                <w:lang w:eastAsia="x-none"/>
              </w:rPr>
            </w:pPr>
            <w:r w:rsidRPr="00F21C57">
              <w:rPr>
                <w:lang w:eastAsia="x-none"/>
              </w:rPr>
              <w:t>2408</w:t>
            </w:r>
          </w:p>
        </w:tc>
        <w:tc>
          <w:tcPr>
            <w:tcW w:w="960" w:type="dxa"/>
            <w:shd w:val="clear" w:color="auto" w:fill="auto"/>
            <w:noWrap/>
            <w:tcMar>
              <w:top w:w="0" w:type="dxa"/>
              <w:left w:w="108" w:type="dxa"/>
              <w:bottom w:w="0" w:type="dxa"/>
              <w:right w:w="108" w:type="dxa"/>
            </w:tcMar>
            <w:vAlign w:val="bottom"/>
            <w:hideMark/>
          </w:tcPr>
          <w:p w14:paraId="03D51859" w14:textId="77777777" w:rsidR="00940F4D" w:rsidRPr="00F21C57" w:rsidRDefault="00940F4D" w:rsidP="00895B28">
            <w:pPr>
              <w:rPr>
                <w:lang w:eastAsia="x-none"/>
              </w:rPr>
            </w:pPr>
            <w:r w:rsidRPr="00F21C57">
              <w:rPr>
                <w:lang w:eastAsia="x-none"/>
              </w:rPr>
              <w:t>2472</w:t>
            </w:r>
          </w:p>
        </w:tc>
      </w:tr>
      <w:tr w:rsidR="00940F4D" w:rsidRPr="00F21C57" w14:paraId="66734C42" w14:textId="77777777" w:rsidTr="007D1B1E">
        <w:trPr>
          <w:trHeight w:val="300"/>
        </w:trPr>
        <w:tc>
          <w:tcPr>
            <w:tcW w:w="960" w:type="dxa"/>
            <w:shd w:val="clear" w:color="auto" w:fill="auto"/>
            <w:noWrap/>
            <w:tcMar>
              <w:top w:w="0" w:type="dxa"/>
              <w:left w:w="108" w:type="dxa"/>
              <w:bottom w:w="0" w:type="dxa"/>
              <w:right w:w="108" w:type="dxa"/>
            </w:tcMar>
            <w:vAlign w:val="bottom"/>
            <w:hideMark/>
          </w:tcPr>
          <w:p w14:paraId="0F04881B" w14:textId="77777777" w:rsidR="00940F4D" w:rsidRPr="00F21C57" w:rsidRDefault="00940F4D" w:rsidP="00895B28">
            <w:pPr>
              <w:rPr>
                <w:lang w:eastAsia="x-none"/>
              </w:rPr>
            </w:pPr>
            <w:r w:rsidRPr="00F21C57">
              <w:rPr>
                <w:lang w:eastAsia="x-none"/>
              </w:rPr>
              <w:t>3</w:t>
            </w:r>
          </w:p>
        </w:tc>
        <w:tc>
          <w:tcPr>
            <w:tcW w:w="960" w:type="dxa"/>
            <w:shd w:val="clear" w:color="auto" w:fill="auto"/>
            <w:noWrap/>
            <w:tcMar>
              <w:top w:w="0" w:type="dxa"/>
              <w:left w:w="108" w:type="dxa"/>
              <w:bottom w:w="0" w:type="dxa"/>
              <w:right w:w="108" w:type="dxa"/>
            </w:tcMar>
            <w:vAlign w:val="bottom"/>
            <w:hideMark/>
          </w:tcPr>
          <w:p w14:paraId="3BE62F74" w14:textId="77777777" w:rsidR="00940F4D" w:rsidRPr="00F21C57" w:rsidRDefault="00940F4D" w:rsidP="00895B28">
            <w:pPr>
              <w:rPr>
                <w:lang w:eastAsia="x-none"/>
              </w:rPr>
            </w:pPr>
            <w:r w:rsidRPr="00F21C57">
              <w:rPr>
                <w:lang w:eastAsia="x-none"/>
              </w:rPr>
              <w:t>3112</w:t>
            </w:r>
          </w:p>
        </w:tc>
        <w:tc>
          <w:tcPr>
            <w:tcW w:w="1109" w:type="dxa"/>
            <w:shd w:val="clear" w:color="auto" w:fill="auto"/>
            <w:noWrap/>
            <w:tcMar>
              <w:top w:w="0" w:type="dxa"/>
              <w:left w:w="108" w:type="dxa"/>
              <w:bottom w:w="0" w:type="dxa"/>
              <w:right w:w="108" w:type="dxa"/>
            </w:tcMar>
            <w:vAlign w:val="bottom"/>
            <w:hideMark/>
          </w:tcPr>
          <w:p w14:paraId="08B73F19" w14:textId="77777777" w:rsidR="00940F4D" w:rsidRPr="00F21C57" w:rsidRDefault="00940F4D" w:rsidP="00895B28">
            <w:pPr>
              <w:rPr>
                <w:lang w:eastAsia="x-none"/>
              </w:rPr>
            </w:pPr>
            <w:r w:rsidRPr="00F21C57">
              <w:rPr>
                <w:lang w:eastAsia="x-none"/>
              </w:rPr>
              <w:t>3240</w:t>
            </w:r>
          </w:p>
        </w:tc>
        <w:tc>
          <w:tcPr>
            <w:tcW w:w="960" w:type="dxa"/>
            <w:shd w:val="clear" w:color="auto" w:fill="auto"/>
            <w:noWrap/>
            <w:tcMar>
              <w:top w:w="0" w:type="dxa"/>
              <w:left w:w="108" w:type="dxa"/>
              <w:bottom w:w="0" w:type="dxa"/>
              <w:right w:w="108" w:type="dxa"/>
            </w:tcMar>
            <w:vAlign w:val="bottom"/>
            <w:hideMark/>
          </w:tcPr>
          <w:p w14:paraId="78FC6045" w14:textId="77777777" w:rsidR="00940F4D" w:rsidRPr="00F21C57" w:rsidRDefault="00940F4D" w:rsidP="00895B28">
            <w:pPr>
              <w:rPr>
                <w:lang w:eastAsia="x-none"/>
              </w:rPr>
            </w:pPr>
            <w:r w:rsidRPr="00F21C57">
              <w:rPr>
                <w:lang w:eastAsia="x-none"/>
              </w:rPr>
              <w:t>3496</w:t>
            </w:r>
          </w:p>
        </w:tc>
        <w:tc>
          <w:tcPr>
            <w:tcW w:w="960" w:type="dxa"/>
            <w:shd w:val="clear" w:color="auto" w:fill="auto"/>
            <w:noWrap/>
            <w:tcMar>
              <w:top w:w="0" w:type="dxa"/>
              <w:left w:w="108" w:type="dxa"/>
              <w:bottom w:w="0" w:type="dxa"/>
              <w:right w:w="108" w:type="dxa"/>
            </w:tcMar>
            <w:vAlign w:val="bottom"/>
            <w:hideMark/>
          </w:tcPr>
          <w:p w14:paraId="05062E22" w14:textId="77777777" w:rsidR="00940F4D" w:rsidRPr="00F21C57" w:rsidRDefault="00940F4D" w:rsidP="00895B28">
            <w:pPr>
              <w:rPr>
                <w:lang w:eastAsia="x-none"/>
              </w:rPr>
            </w:pPr>
            <w:r w:rsidRPr="00F21C57">
              <w:rPr>
                <w:lang w:eastAsia="x-none"/>
              </w:rPr>
              <w:t>3624</w:t>
            </w:r>
          </w:p>
        </w:tc>
        <w:tc>
          <w:tcPr>
            <w:tcW w:w="960" w:type="dxa"/>
            <w:shd w:val="clear" w:color="auto" w:fill="auto"/>
            <w:noWrap/>
            <w:tcMar>
              <w:top w:w="0" w:type="dxa"/>
              <w:left w:w="108" w:type="dxa"/>
              <w:bottom w:w="0" w:type="dxa"/>
              <w:right w:w="108" w:type="dxa"/>
            </w:tcMar>
            <w:vAlign w:val="bottom"/>
            <w:hideMark/>
          </w:tcPr>
          <w:p w14:paraId="59247397" w14:textId="77777777" w:rsidR="00940F4D" w:rsidRPr="00F21C57" w:rsidRDefault="00940F4D" w:rsidP="00895B28">
            <w:pPr>
              <w:rPr>
                <w:lang w:eastAsia="x-none"/>
              </w:rPr>
            </w:pPr>
            <w:r w:rsidRPr="00F21C57">
              <w:rPr>
                <w:lang w:eastAsia="x-none"/>
              </w:rPr>
              <w:t>3752</w:t>
            </w:r>
          </w:p>
        </w:tc>
      </w:tr>
      <w:tr w:rsidR="00940F4D" w:rsidRPr="00F21C57" w14:paraId="128E6BE8" w14:textId="77777777" w:rsidTr="007D1B1E">
        <w:trPr>
          <w:trHeight w:val="300"/>
        </w:trPr>
        <w:tc>
          <w:tcPr>
            <w:tcW w:w="960" w:type="dxa"/>
            <w:shd w:val="clear" w:color="auto" w:fill="auto"/>
            <w:noWrap/>
            <w:tcMar>
              <w:top w:w="0" w:type="dxa"/>
              <w:left w:w="108" w:type="dxa"/>
              <w:bottom w:w="0" w:type="dxa"/>
              <w:right w:w="108" w:type="dxa"/>
            </w:tcMar>
            <w:vAlign w:val="bottom"/>
            <w:hideMark/>
          </w:tcPr>
          <w:p w14:paraId="70416919" w14:textId="77777777" w:rsidR="00940F4D" w:rsidRPr="00F21C57" w:rsidRDefault="00940F4D" w:rsidP="00895B28">
            <w:pPr>
              <w:rPr>
                <w:lang w:eastAsia="x-none"/>
              </w:rPr>
            </w:pPr>
            <w:r w:rsidRPr="00F21C57">
              <w:rPr>
                <w:lang w:eastAsia="x-none"/>
              </w:rPr>
              <w:t>4</w:t>
            </w:r>
          </w:p>
        </w:tc>
        <w:tc>
          <w:tcPr>
            <w:tcW w:w="960" w:type="dxa"/>
            <w:shd w:val="clear" w:color="auto" w:fill="auto"/>
            <w:noWrap/>
            <w:tcMar>
              <w:top w:w="0" w:type="dxa"/>
              <w:left w:w="108" w:type="dxa"/>
              <w:bottom w:w="0" w:type="dxa"/>
              <w:right w:w="108" w:type="dxa"/>
            </w:tcMar>
            <w:vAlign w:val="bottom"/>
            <w:hideMark/>
          </w:tcPr>
          <w:p w14:paraId="1869DE38" w14:textId="77777777" w:rsidR="00940F4D" w:rsidRPr="00F21C57" w:rsidRDefault="00940F4D" w:rsidP="00895B28">
            <w:pPr>
              <w:rPr>
                <w:lang w:eastAsia="x-none"/>
              </w:rPr>
            </w:pPr>
            <w:r w:rsidRPr="00F21C57">
              <w:rPr>
                <w:lang w:eastAsia="x-none"/>
              </w:rPr>
              <w:t>4264</w:t>
            </w:r>
          </w:p>
        </w:tc>
        <w:tc>
          <w:tcPr>
            <w:tcW w:w="1109" w:type="dxa"/>
            <w:shd w:val="clear" w:color="auto" w:fill="auto"/>
            <w:noWrap/>
            <w:tcMar>
              <w:top w:w="0" w:type="dxa"/>
              <w:left w:w="108" w:type="dxa"/>
              <w:bottom w:w="0" w:type="dxa"/>
              <w:right w:w="108" w:type="dxa"/>
            </w:tcMar>
            <w:vAlign w:val="bottom"/>
            <w:hideMark/>
          </w:tcPr>
          <w:p w14:paraId="307EC0D1" w14:textId="77777777" w:rsidR="00940F4D" w:rsidRPr="00F21C57" w:rsidRDefault="00940F4D" w:rsidP="00895B28">
            <w:pPr>
              <w:rPr>
                <w:lang w:eastAsia="x-none"/>
              </w:rPr>
            </w:pPr>
            <w:r w:rsidRPr="00F21C57">
              <w:rPr>
                <w:lang w:eastAsia="x-none"/>
              </w:rPr>
              <w:t>4392</w:t>
            </w:r>
          </w:p>
        </w:tc>
        <w:tc>
          <w:tcPr>
            <w:tcW w:w="960" w:type="dxa"/>
            <w:shd w:val="clear" w:color="auto" w:fill="auto"/>
            <w:noWrap/>
            <w:tcMar>
              <w:top w:w="0" w:type="dxa"/>
              <w:left w:w="108" w:type="dxa"/>
              <w:bottom w:w="0" w:type="dxa"/>
              <w:right w:w="108" w:type="dxa"/>
            </w:tcMar>
            <w:vAlign w:val="bottom"/>
            <w:hideMark/>
          </w:tcPr>
          <w:p w14:paraId="09B7EDCB" w14:textId="77777777" w:rsidR="00940F4D" w:rsidRPr="00F21C57" w:rsidRDefault="00940F4D" w:rsidP="00895B28">
            <w:pPr>
              <w:rPr>
                <w:lang w:eastAsia="x-none"/>
              </w:rPr>
            </w:pPr>
            <w:r w:rsidRPr="00F21C57">
              <w:rPr>
                <w:lang w:eastAsia="x-none"/>
              </w:rPr>
              <w:t>4584</w:t>
            </w:r>
          </w:p>
        </w:tc>
        <w:tc>
          <w:tcPr>
            <w:tcW w:w="960" w:type="dxa"/>
            <w:shd w:val="clear" w:color="auto" w:fill="auto"/>
            <w:noWrap/>
            <w:tcMar>
              <w:top w:w="0" w:type="dxa"/>
              <w:left w:w="108" w:type="dxa"/>
              <w:bottom w:w="0" w:type="dxa"/>
              <w:right w:w="108" w:type="dxa"/>
            </w:tcMar>
            <w:vAlign w:val="bottom"/>
            <w:hideMark/>
          </w:tcPr>
          <w:p w14:paraId="702A2C61" w14:textId="77777777" w:rsidR="00940F4D" w:rsidRPr="00F21C57" w:rsidRDefault="00940F4D" w:rsidP="00895B28">
            <w:pPr>
              <w:rPr>
                <w:lang w:eastAsia="x-none"/>
              </w:rPr>
            </w:pPr>
            <w:r w:rsidRPr="00F21C57">
              <w:rPr>
                <w:lang w:eastAsia="x-none"/>
              </w:rPr>
              <w:t>4776</w:t>
            </w:r>
          </w:p>
        </w:tc>
        <w:tc>
          <w:tcPr>
            <w:tcW w:w="960" w:type="dxa"/>
            <w:shd w:val="clear" w:color="auto" w:fill="auto"/>
            <w:noWrap/>
            <w:tcMar>
              <w:top w:w="0" w:type="dxa"/>
              <w:left w:w="108" w:type="dxa"/>
              <w:bottom w:w="0" w:type="dxa"/>
              <w:right w:w="108" w:type="dxa"/>
            </w:tcMar>
            <w:vAlign w:val="bottom"/>
            <w:hideMark/>
          </w:tcPr>
          <w:p w14:paraId="1CF588D1" w14:textId="77777777" w:rsidR="00940F4D" w:rsidRPr="00F21C57" w:rsidRDefault="00940F4D" w:rsidP="00895B28">
            <w:pPr>
              <w:rPr>
                <w:lang w:eastAsia="x-none"/>
              </w:rPr>
            </w:pPr>
            <w:r w:rsidRPr="00F21C57">
              <w:rPr>
                <w:lang w:eastAsia="x-none"/>
              </w:rPr>
              <w:t>4968</w:t>
            </w:r>
          </w:p>
        </w:tc>
      </w:tr>
      <w:tr w:rsidR="00940F4D" w:rsidRPr="00F21C57" w14:paraId="2F4944EA" w14:textId="77777777" w:rsidTr="007D1B1E">
        <w:trPr>
          <w:trHeight w:val="300"/>
        </w:trPr>
        <w:tc>
          <w:tcPr>
            <w:tcW w:w="960" w:type="dxa"/>
            <w:shd w:val="clear" w:color="auto" w:fill="auto"/>
            <w:noWrap/>
            <w:tcMar>
              <w:top w:w="0" w:type="dxa"/>
              <w:left w:w="108" w:type="dxa"/>
              <w:bottom w:w="0" w:type="dxa"/>
              <w:right w:w="108" w:type="dxa"/>
            </w:tcMar>
            <w:vAlign w:val="bottom"/>
            <w:hideMark/>
          </w:tcPr>
          <w:p w14:paraId="7CCE5CAC" w14:textId="77777777" w:rsidR="00940F4D" w:rsidRPr="00F21C57" w:rsidRDefault="00940F4D" w:rsidP="00895B28">
            <w:pPr>
              <w:rPr>
                <w:lang w:eastAsia="x-none"/>
              </w:rPr>
            </w:pPr>
            <w:r w:rsidRPr="00F21C57">
              <w:rPr>
                <w:lang w:eastAsia="x-none"/>
              </w:rPr>
              <w:t>5</w:t>
            </w:r>
          </w:p>
        </w:tc>
        <w:tc>
          <w:tcPr>
            <w:tcW w:w="960" w:type="dxa"/>
            <w:shd w:val="clear" w:color="auto" w:fill="auto"/>
            <w:noWrap/>
            <w:tcMar>
              <w:top w:w="0" w:type="dxa"/>
              <w:left w:w="108" w:type="dxa"/>
              <w:bottom w:w="0" w:type="dxa"/>
              <w:right w:w="108" w:type="dxa"/>
            </w:tcMar>
            <w:vAlign w:val="bottom"/>
            <w:hideMark/>
          </w:tcPr>
          <w:p w14:paraId="13C637EF" w14:textId="77777777" w:rsidR="00940F4D" w:rsidRPr="00F21C57" w:rsidRDefault="00940F4D" w:rsidP="00895B28">
            <w:pPr>
              <w:rPr>
                <w:lang w:eastAsia="x-none"/>
              </w:rPr>
            </w:pPr>
            <w:r w:rsidRPr="00F21C57">
              <w:rPr>
                <w:lang w:eastAsia="x-none"/>
              </w:rPr>
              <w:t>5352</w:t>
            </w:r>
          </w:p>
        </w:tc>
        <w:tc>
          <w:tcPr>
            <w:tcW w:w="1109" w:type="dxa"/>
            <w:shd w:val="clear" w:color="auto" w:fill="auto"/>
            <w:noWrap/>
            <w:tcMar>
              <w:top w:w="0" w:type="dxa"/>
              <w:left w:w="108" w:type="dxa"/>
              <w:bottom w:w="0" w:type="dxa"/>
              <w:right w:w="108" w:type="dxa"/>
            </w:tcMar>
            <w:vAlign w:val="bottom"/>
            <w:hideMark/>
          </w:tcPr>
          <w:p w14:paraId="365C92A2" w14:textId="77777777" w:rsidR="00940F4D" w:rsidRPr="00F21C57" w:rsidRDefault="00940F4D" w:rsidP="00895B28">
            <w:pPr>
              <w:rPr>
                <w:lang w:eastAsia="x-none"/>
              </w:rPr>
            </w:pPr>
            <w:r w:rsidRPr="00F21C57">
              <w:rPr>
                <w:lang w:eastAsia="x-none"/>
              </w:rPr>
              <w:t>5544</w:t>
            </w:r>
          </w:p>
        </w:tc>
        <w:tc>
          <w:tcPr>
            <w:tcW w:w="960" w:type="dxa"/>
            <w:shd w:val="clear" w:color="auto" w:fill="auto"/>
            <w:noWrap/>
            <w:tcMar>
              <w:top w:w="0" w:type="dxa"/>
              <w:left w:w="108" w:type="dxa"/>
              <w:bottom w:w="0" w:type="dxa"/>
              <w:right w:w="108" w:type="dxa"/>
            </w:tcMar>
            <w:vAlign w:val="bottom"/>
            <w:hideMark/>
          </w:tcPr>
          <w:p w14:paraId="18721D48" w14:textId="77777777" w:rsidR="00940F4D" w:rsidRPr="00F21C57" w:rsidRDefault="00940F4D" w:rsidP="00895B28">
            <w:pPr>
              <w:rPr>
                <w:lang w:eastAsia="x-none"/>
              </w:rPr>
            </w:pPr>
            <w:r w:rsidRPr="00F21C57">
              <w:rPr>
                <w:lang w:eastAsia="x-none"/>
              </w:rPr>
              <w:t>5736</w:t>
            </w:r>
          </w:p>
        </w:tc>
        <w:tc>
          <w:tcPr>
            <w:tcW w:w="960" w:type="dxa"/>
            <w:shd w:val="clear" w:color="auto" w:fill="auto"/>
            <w:noWrap/>
            <w:tcMar>
              <w:top w:w="0" w:type="dxa"/>
              <w:left w:w="108" w:type="dxa"/>
              <w:bottom w:w="0" w:type="dxa"/>
              <w:right w:w="108" w:type="dxa"/>
            </w:tcMar>
            <w:vAlign w:val="bottom"/>
            <w:hideMark/>
          </w:tcPr>
          <w:p w14:paraId="6CDA111F" w14:textId="77777777" w:rsidR="00940F4D" w:rsidRPr="00F21C57" w:rsidRDefault="00940F4D" w:rsidP="00895B28">
            <w:pPr>
              <w:rPr>
                <w:lang w:eastAsia="x-none"/>
              </w:rPr>
            </w:pPr>
            <w:r w:rsidRPr="00F21C57">
              <w:rPr>
                <w:lang w:eastAsia="x-none"/>
              </w:rPr>
              <w:t>5992</w:t>
            </w:r>
          </w:p>
        </w:tc>
        <w:tc>
          <w:tcPr>
            <w:tcW w:w="960" w:type="dxa"/>
            <w:shd w:val="clear" w:color="auto" w:fill="auto"/>
            <w:noWrap/>
            <w:tcMar>
              <w:top w:w="0" w:type="dxa"/>
              <w:left w:w="108" w:type="dxa"/>
              <w:bottom w:w="0" w:type="dxa"/>
              <w:right w:w="108" w:type="dxa"/>
            </w:tcMar>
            <w:vAlign w:val="bottom"/>
            <w:hideMark/>
          </w:tcPr>
          <w:p w14:paraId="04CFB46C" w14:textId="77777777" w:rsidR="00940F4D" w:rsidRPr="00F21C57" w:rsidRDefault="00940F4D" w:rsidP="00895B28">
            <w:pPr>
              <w:rPr>
                <w:lang w:eastAsia="x-none"/>
              </w:rPr>
            </w:pPr>
            <w:r w:rsidRPr="00F21C57">
              <w:rPr>
                <w:lang w:eastAsia="x-none"/>
              </w:rPr>
              <w:t>6200</w:t>
            </w:r>
          </w:p>
        </w:tc>
      </w:tr>
      <w:tr w:rsidR="00940F4D" w:rsidRPr="00F21C57" w14:paraId="52BF667A" w14:textId="77777777" w:rsidTr="007D1B1E">
        <w:trPr>
          <w:trHeight w:val="300"/>
        </w:trPr>
        <w:tc>
          <w:tcPr>
            <w:tcW w:w="960" w:type="dxa"/>
            <w:shd w:val="clear" w:color="auto" w:fill="auto"/>
            <w:noWrap/>
            <w:tcMar>
              <w:top w:w="0" w:type="dxa"/>
              <w:left w:w="108" w:type="dxa"/>
              <w:bottom w:w="0" w:type="dxa"/>
              <w:right w:w="108" w:type="dxa"/>
            </w:tcMar>
            <w:vAlign w:val="bottom"/>
            <w:hideMark/>
          </w:tcPr>
          <w:p w14:paraId="28E588E5" w14:textId="77777777" w:rsidR="00940F4D" w:rsidRPr="00F21C57" w:rsidRDefault="00940F4D" w:rsidP="00895B28">
            <w:pPr>
              <w:rPr>
                <w:lang w:eastAsia="x-none"/>
              </w:rPr>
            </w:pPr>
            <w:r w:rsidRPr="00F21C57">
              <w:rPr>
                <w:lang w:eastAsia="x-none"/>
              </w:rPr>
              <w:t>6</w:t>
            </w:r>
          </w:p>
        </w:tc>
        <w:tc>
          <w:tcPr>
            <w:tcW w:w="960" w:type="dxa"/>
            <w:shd w:val="clear" w:color="auto" w:fill="auto"/>
            <w:noWrap/>
            <w:tcMar>
              <w:top w:w="0" w:type="dxa"/>
              <w:left w:w="108" w:type="dxa"/>
              <w:bottom w:w="0" w:type="dxa"/>
              <w:right w:w="108" w:type="dxa"/>
            </w:tcMar>
            <w:vAlign w:val="bottom"/>
            <w:hideMark/>
          </w:tcPr>
          <w:p w14:paraId="08C18266" w14:textId="77777777" w:rsidR="00940F4D" w:rsidRPr="00F21C57" w:rsidRDefault="00940F4D" w:rsidP="00895B28">
            <w:pPr>
              <w:rPr>
                <w:lang w:eastAsia="x-none"/>
              </w:rPr>
            </w:pPr>
            <w:r w:rsidRPr="00F21C57">
              <w:rPr>
                <w:lang w:eastAsia="x-none"/>
              </w:rPr>
              <w:t>6456</w:t>
            </w:r>
          </w:p>
        </w:tc>
        <w:tc>
          <w:tcPr>
            <w:tcW w:w="1109" w:type="dxa"/>
            <w:shd w:val="clear" w:color="auto" w:fill="auto"/>
            <w:noWrap/>
            <w:tcMar>
              <w:top w:w="0" w:type="dxa"/>
              <w:left w:w="108" w:type="dxa"/>
              <w:bottom w:w="0" w:type="dxa"/>
              <w:right w:w="108" w:type="dxa"/>
            </w:tcMar>
            <w:vAlign w:val="bottom"/>
            <w:hideMark/>
          </w:tcPr>
          <w:p w14:paraId="02B4484B" w14:textId="77777777" w:rsidR="00940F4D" w:rsidRPr="00F21C57" w:rsidRDefault="00940F4D" w:rsidP="00895B28">
            <w:pPr>
              <w:rPr>
                <w:strike/>
                <w:lang w:eastAsia="x-none"/>
              </w:rPr>
            </w:pPr>
            <w:r w:rsidRPr="00F21C57">
              <w:rPr>
                <w:lang w:eastAsia="x-none"/>
              </w:rPr>
              <w:t>6712</w:t>
            </w:r>
            <w:r w:rsidRPr="00F21C57">
              <w:rPr>
                <w:strike/>
                <w:lang w:eastAsia="x-none"/>
              </w:rPr>
              <w:t>6456</w:t>
            </w:r>
          </w:p>
        </w:tc>
        <w:tc>
          <w:tcPr>
            <w:tcW w:w="960" w:type="dxa"/>
            <w:shd w:val="clear" w:color="auto" w:fill="auto"/>
            <w:noWrap/>
            <w:tcMar>
              <w:top w:w="0" w:type="dxa"/>
              <w:left w:w="108" w:type="dxa"/>
              <w:bottom w:w="0" w:type="dxa"/>
              <w:right w:w="108" w:type="dxa"/>
            </w:tcMar>
            <w:vAlign w:val="bottom"/>
            <w:hideMark/>
          </w:tcPr>
          <w:p w14:paraId="5946126D" w14:textId="77777777" w:rsidR="00940F4D" w:rsidRPr="00F21C57" w:rsidRDefault="00940F4D" w:rsidP="00895B28">
            <w:pPr>
              <w:rPr>
                <w:lang w:eastAsia="x-none"/>
              </w:rPr>
            </w:pPr>
            <w:r w:rsidRPr="00F21C57">
              <w:rPr>
                <w:lang w:eastAsia="x-none"/>
              </w:rPr>
              <w:t>6968</w:t>
            </w:r>
          </w:p>
        </w:tc>
        <w:tc>
          <w:tcPr>
            <w:tcW w:w="960" w:type="dxa"/>
            <w:shd w:val="clear" w:color="auto" w:fill="auto"/>
            <w:noWrap/>
            <w:tcMar>
              <w:top w:w="0" w:type="dxa"/>
              <w:left w:w="108" w:type="dxa"/>
              <w:bottom w:w="0" w:type="dxa"/>
              <w:right w:w="108" w:type="dxa"/>
            </w:tcMar>
            <w:vAlign w:val="bottom"/>
            <w:hideMark/>
          </w:tcPr>
          <w:p w14:paraId="703DCDBE" w14:textId="77777777" w:rsidR="00940F4D" w:rsidRPr="00F21C57" w:rsidRDefault="00940F4D" w:rsidP="00895B28">
            <w:pPr>
              <w:rPr>
                <w:lang w:eastAsia="x-none"/>
              </w:rPr>
            </w:pPr>
            <w:r w:rsidRPr="00F21C57">
              <w:rPr>
                <w:lang w:eastAsia="x-none"/>
              </w:rPr>
              <w:t>7224</w:t>
            </w:r>
          </w:p>
        </w:tc>
        <w:tc>
          <w:tcPr>
            <w:tcW w:w="960" w:type="dxa"/>
            <w:shd w:val="clear" w:color="auto" w:fill="auto"/>
            <w:noWrap/>
            <w:tcMar>
              <w:top w:w="0" w:type="dxa"/>
              <w:left w:w="108" w:type="dxa"/>
              <w:bottom w:w="0" w:type="dxa"/>
              <w:right w:w="108" w:type="dxa"/>
            </w:tcMar>
            <w:vAlign w:val="bottom"/>
            <w:hideMark/>
          </w:tcPr>
          <w:p w14:paraId="0E0AE352" w14:textId="77777777" w:rsidR="00940F4D" w:rsidRPr="00F21C57" w:rsidRDefault="00940F4D" w:rsidP="00895B28">
            <w:pPr>
              <w:rPr>
                <w:lang w:eastAsia="x-none"/>
              </w:rPr>
            </w:pPr>
            <w:r w:rsidRPr="00F21C57">
              <w:rPr>
                <w:lang w:eastAsia="x-none"/>
              </w:rPr>
              <w:t>7480</w:t>
            </w:r>
          </w:p>
        </w:tc>
      </w:tr>
      <w:bookmarkEnd w:id="127"/>
      <w:bookmarkEnd w:id="128"/>
    </w:tbl>
    <w:p w14:paraId="06937CA4" w14:textId="74E7FBDF" w:rsidR="001619CE" w:rsidRPr="007D1B1E" w:rsidRDefault="001619CE" w:rsidP="007D1B1E">
      <w:pPr>
        <w:rPr>
          <w:lang w:val="en-US" w:eastAsia="ja-JP"/>
        </w:rPr>
      </w:pPr>
    </w:p>
    <w:p w14:paraId="108A711D" w14:textId="7888AEED" w:rsidR="001619CE" w:rsidRDefault="001619CE" w:rsidP="001F2A6F">
      <w:pPr>
        <w:pStyle w:val="Heading3"/>
      </w:pPr>
      <w:bookmarkStart w:id="129" w:name="_Toc506587650"/>
      <w:bookmarkStart w:id="130" w:name="_Toc511457902"/>
      <w:r>
        <w:t>Even further enhanced MTC for LTE</w:t>
      </w:r>
      <w:bookmarkEnd w:id="129"/>
      <w:r w:rsidR="008E78D1">
        <w:t xml:space="preserve"> - </w:t>
      </w:r>
      <w:r w:rsidRPr="008E78D1">
        <w:rPr>
          <w:rFonts w:cs="Times"/>
          <w:i/>
          <w:iCs/>
          <w:szCs w:val="20"/>
        </w:rPr>
        <w:t xml:space="preserve">WID in </w:t>
      </w:r>
      <w:hyperlink r:id="rId370" w:history="1">
        <w:r w:rsidRPr="008E78D1">
          <w:rPr>
            <w:rStyle w:val="Hyperlink"/>
            <w:rFonts w:cs="Times"/>
            <w:i/>
            <w:iCs/>
            <w:szCs w:val="20"/>
          </w:rPr>
          <w:t>RP-172811</w:t>
        </w:r>
        <w:bookmarkEnd w:id="130"/>
      </w:hyperlink>
    </w:p>
    <w:p w14:paraId="4F4CE000" w14:textId="209F772B" w:rsidR="008E78D1" w:rsidRPr="008E78D1" w:rsidRDefault="002D2E87" w:rsidP="008E78D1">
      <w:pPr>
        <w:rPr>
          <w:b/>
        </w:rPr>
      </w:pPr>
      <w:hyperlink r:id="rId371" w:history="1">
        <w:r w:rsidR="00C77E63">
          <w:rPr>
            <w:rStyle w:val="Hyperlink"/>
            <w:b/>
          </w:rPr>
          <w:t>R1-1803146</w:t>
        </w:r>
      </w:hyperlink>
      <w:r w:rsidR="008E78D1" w:rsidRPr="008E78D1">
        <w:rPr>
          <w:b/>
        </w:rPr>
        <w:tab/>
        <w:t>Chairman's notes of AI 6.2.5 even further enhanced MTC for LTE</w:t>
      </w:r>
      <w:r w:rsidR="008E78D1" w:rsidRPr="008E78D1">
        <w:rPr>
          <w:b/>
        </w:rPr>
        <w:tab/>
        <w:t>Ad-Hoc chair (NTT DOCOMO, INC.)</w:t>
      </w:r>
    </w:p>
    <w:p w14:paraId="533A4980" w14:textId="77777777" w:rsidR="008E78D1" w:rsidRDefault="008E78D1" w:rsidP="008E78D1">
      <w:r w:rsidRPr="008E78D1">
        <w:rPr>
          <w:rFonts w:ascii="Times New Roman" w:hAnsi="Times New Roman"/>
          <w:szCs w:val="20"/>
        </w:rPr>
        <w:t>Decision: The document is endorsed. Content incorporated below.</w:t>
      </w:r>
    </w:p>
    <w:p w14:paraId="25469E51" w14:textId="77777777" w:rsidR="008E78D1" w:rsidRDefault="008E78D1" w:rsidP="001619CE"/>
    <w:p w14:paraId="18CB3D01" w14:textId="77777777" w:rsidR="008E78D1" w:rsidRDefault="008E78D1" w:rsidP="001619CE"/>
    <w:p w14:paraId="7DF231F6" w14:textId="353571E3" w:rsidR="008E78D1" w:rsidRDefault="002D2E87" w:rsidP="008E78D1">
      <w:pPr>
        <w:rPr>
          <w:lang w:eastAsia="x-none"/>
        </w:rPr>
      </w:pPr>
      <w:hyperlink r:id="rId372" w:history="1">
        <w:r w:rsidR="00C77E63">
          <w:rPr>
            <w:rStyle w:val="Hyperlink"/>
            <w:lang w:eastAsia="x-none"/>
          </w:rPr>
          <w:t>R1-1801480</w:t>
        </w:r>
      </w:hyperlink>
      <w:r w:rsidR="008E78D1">
        <w:rPr>
          <w:lang w:eastAsia="x-none"/>
        </w:rPr>
        <w:tab/>
        <w:t>Draft RRC parameter list for L1 configuration of Rel-15 LTE-MTC</w:t>
      </w:r>
      <w:r w:rsidR="008E78D1">
        <w:rPr>
          <w:lang w:eastAsia="x-none"/>
        </w:rPr>
        <w:tab/>
        <w:t>Ericsson</w:t>
      </w:r>
    </w:p>
    <w:p w14:paraId="4F73A207" w14:textId="77777777" w:rsidR="008E78D1" w:rsidRDefault="008E78D1" w:rsidP="008E78D1">
      <w:pPr>
        <w:pStyle w:val="Heading4"/>
        <w:tabs>
          <w:tab w:val="clear" w:pos="1574"/>
          <w:tab w:val="num" w:pos="864"/>
        </w:tabs>
        <w:ind w:left="864"/>
        <w:rPr>
          <w:lang w:val="sv-SE"/>
        </w:rPr>
      </w:pPr>
      <w:bookmarkStart w:id="131" w:name="_Toc506587651"/>
      <w:bookmarkStart w:id="132" w:name="_Toc511457903"/>
      <w:r>
        <w:t>Reduced system acquisition time</w:t>
      </w:r>
      <w:bookmarkEnd w:id="131"/>
      <w:bookmarkEnd w:id="132"/>
    </w:p>
    <w:p w14:paraId="221BC388" w14:textId="77777777" w:rsidR="008E78D1" w:rsidRDefault="008E78D1" w:rsidP="008E78D1">
      <w:pPr>
        <w:rPr>
          <w:rFonts w:cs="Times"/>
          <w:i/>
          <w:iCs/>
          <w:szCs w:val="20"/>
        </w:rPr>
      </w:pPr>
      <w:r>
        <w:rPr>
          <w:rFonts w:cs="Times"/>
          <w:i/>
          <w:iCs/>
          <w:szCs w:val="20"/>
        </w:rPr>
        <w:t>Physical layer aspects of improved cell search and/or system information acquisition performance</w:t>
      </w:r>
    </w:p>
    <w:p w14:paraId="6B086E65" w14:textId="77777777" w:rsidR="00B3461A" w:rsidRDefault="00B3461A" w:rsidP="008E78D1"/>
    <w:p w14:paraId="1E28FBD8" w14:textId="192F37E8" w:rsidR="008E78D1" w:rsidRPr="00B3461A" w:rsidRDefault="002D2E87" w:rsidP="008E78D1">
      <w:pPr>
        <w:rPr>
          <w:rFonts w:eastAsia="Yu Mincho" w:cs="Times"/>
          <w:b/>
          <w:iCs/>
          <w:szCs w:val="20"/>
          <w:lang w:val="en-US" w:eastAsia="ja-JP"/>
        </w:rPr>
      </w:pPr>
      <w:hyperlink r:id="rId373" w:history="1">
        <w:r w:rsidR="00C77E63" w:rsidRPr="00B3461A">
          <w:rPr>
            <w:rStyle w:val="Hyperlink"/>
            <w:rFonts w:eastAsia="Yu Mincho" w:cs="Times"/>
            <w:b/>
            <w:iCs/>
            <w:szCs w:val="20"/>
            <w:lang w:eastAsia="ja-JP"/>
          </w:rPr>
          <w:t>R1-1803066</w:t>
        </w:r>
      </w:hyperlink>
      <w:r w:rsidR="008E78D1" w:rsidRPr="00B3461A">
        <w:rPr>
          <w:rFonts w:eastAsia="Yu Mincho" w:cs="Times"/>
          <w:b/>
          <w:iCs/>
          <w:szCs w:val="20"/>
          <w:lang w:eastAsia="ja-JP"/>
        </w:rPr>
        <w:tab/>
        <w:t>Summary of Reduced system acquisition time for MTC</w:t>
      </w:r>
      <w:r w:rsidR="008E78D1" w:rsidRPr="00B3461A">
        <w:rPr>
          <w:rFonts w:eastAsia="Yu Mincho" w:cs="Times"/>
          <w:b/>
          <w:iCs/>
          <w:szCs w:val="20"/>
          <w:lang w:eastAsia="ja-JP"/>
        </w:rPr>
        <w:tab/>
        <w:t>Ericsson</w:t>
      </w:r>
    </w:p>
    <w:p w14:paraId="2552533B" w14:textId="183C4802" w:rsidR="008E78D1" w:rsidRDefault="003E7967" w:rsidP="008E78D1">
      <w:pPr>
        <w:rPr>
          <w:rFonts w:cs="Times"/>
          <w:iCs/>
          <w:szCs w:val="20"/>
        </w:rPr>
      </w:pPr>
      <w:r>
        <w:rPr>
          <w:rFonts w:cs="Times"/>
          <w:iCs/>
          <w:szCs w:val="20"/>
        </w:rPr>
        <w:t>Further revised in R1-1803099.</w:t>
      </w:r>
    </w:p>
    <w:p w14:paraId="5BA32069" w14:textId="77777777" w:rsidR="003E7967" w:rsidRDefault="003E7967" w:rsidP="008E78D1">
      <w:pPr>
        <w:rPr>
          <w:rFonts w:cs="Times"/>
          <w:iCs/>
          <w:szCs w:val="20"/>
        </w:rPr>
      </w:pPr>
    </w:p>
    <w:p w14:paraId="624FB607" w14:textId="77777777" w:rsidR="008E78D1" w:rsidRPr="00773627" w:rsidRDefault="008E78D1" w:rsidP="008E78D1">
      <w:pPr>
        <w:rPr>
          <w:rFonts w:eastAsia="Yu Mincho" w:cs="Times"/>
          <w:iCs/>
          <w:szCs w:val="20"/>
          <w:lang w:eastAsia="ja-JP"/>
        </w:rPr>
      </w:pPr>
      <w:r w:rsidRPr="000804F1">
        <w:rPr>
          <w:rFonts w:eastAsia="Yu Mincho" w:cs="Times"/>
          <w:b/>
          <w:iCs/>
          <w:szCs w:val="20"/>
          <w:u w:val="single"/>
          <w:lang w:eastAsia="ja-JP"/>
        </w:rPr>
        <w:t xml:space="preserve">Note </w:t>
      </w:r>
      <w:r w:rsidRPr="000804F1">
        <w:rPr>
          <w:rFonts w:eastAsia="Yu Mincho" w:cs="Times"/>
          <w:iCs/>
          <w:szCs w:val="20"/>
          <w:lang w:eastAsia="ja-JP"/>
        </w:rPr>
        <w:t xml:space="preserve">Working assumption made under 6.2.6.1.1.1 Wake-up signal functions </w:t>
      </w:r>
    </w:p>
    <w:p w14:paraId="27072235" w14:textId="77777777" w:rsidR="008E78D1" w:rsidRPr="00773627" w:rsidRDefault="008E78D1" w:rsidP="008E78D1">
      <w:pPr>
        <w:rPr>
          <w:rFonts w:eastAsia="Yu Mincho" w:cs="Times"/>
          <w:iCs/>
          <w:szCs w:val="20"/>
          <w:lang w:eastAsia="ja-JP"/>
        </w:rPr>
      </w:pPr>
    </w:p>
    <w:p w14:paraId="57B801CD" w14:textId="6C6D1B7C" w:rsidR="008E78D1" w:rsidRPr="00773627" w:rsidRDefault="002D2E87" w:rsidP="008E78D1">
      <w:pPr>
        <w:rPr>
          <w:rFonts w:eastAsia="Yu Mincho" w:cs="Times"/>
          <w:iCs/>
          <w:szCs w:val="20"/>
          <w:lang w:eastAsia="ja-JP"/>
        </w:rPr>
      </w:pPr>
      <w:hyperlink r:id="rId374" w:history="1">
        <w:r w:rsidR="00C77E63">
          <w:rPr>
            <w:rStyle w:val="Hyperlink"/>
            <w:rFonts w:eastAsia="Yu Mincho" w:cs="Times"/>
            <w:iCs/>
            <w:szCs w:val="20"/>
            <w:lang w:eastAsia="ja-JP"/>
          </w:rPr>
          <w:t>R1-1803123</w:t>
        </w:r>
      </w:hyperlink>
      <w:r w:rsidR="008E78D1" w:rsidRPr="00773627">
        <w:rPr>
          <w:rFonts w:eastAsia="Yu Mincho" w:cs="Times"/>
          <w:iCs/>
          <w:szCs w:val="20"/>
          <w:lang w:eastAsia="ja-JP"/>
        </w:rPr>
        <w:tab/>
      </w:r>
      <w:r w:rsidR="008E78D1" w:rsidRPr="008B6D84">
        <w:rPr>
          <w:rFonts w:eastAsia="Yu Mincho" w:cs="Times"/>
          <w:iCs/>
          <w:szCs w:val="20"/>
          <w:lang w:eastAsia="ja-JP"/>
        </w:rPr>
        <w:t>Remaining Issues for Reduced system acquisition time in MTC</w:t>
      </w:r>
      <w:r w:rsidR="008E78D1">
        <w:rPr>
          <w:rFonts w:eastAsia="Yu Mincho" w:cs="Times"/>
          <w:iCs/>
          <w:szCs w:val="20"/>
          <w:lang w:eastAsia="ja-JP"/>
        </w:rPr>
        <w:tab/>
        <w:t>Ericsson</w:t>
      </w:r>
    </w:p>
    <w:p w14:paraId="4929F84E" w14:textId="77777777" w:rsidR="008E78D1" w:rsidRPr="00773627" w:rsidRDefault="008E78D1" w:rsidP="008E78D1">
      <w:pPr>
        <w:rPr>
          <w:rFonts w:eastAsia="Yu Mincho" w:cs="Times"/>
          <w:iCs/>
          <w:szCs w:val="20"/>
          <w:lang w:eastAsia="ja-JP"/>
        </w:rPr>
      </w:pPr>
    </w:p>
    <w:p w14:paraId="6A279237" w14:textId="77777777" w:rsidR="008E78D1" w:rsidRPr="00773627" w:rsidRDefault="008E78D1" w:rsidP="008E78D1">
      <w:pPr>
        <w:rPr>
          <w:rFonts w:eastAsia="Yu Mincho" w:cs="Times"/>
          <w:iCs/>
          <w:szCs w:val="20"/>
          <w:lang w:eastAsia="ja-JP"/>
        </w:rPr>
      </w:pPr>
      <w:r w:rsidRPr="00773627">
        <w:rPr>
          <w:rFonts w:eastAsia="Yu Mincho" w:cs="Times"/>
          <w:iCs/>
          <w:szCs w:val="20"/>
          <w:highlight w:val="green"/>
          <w:lang w:eastAsia="ja-JP"/>
        </w:rPr>
        <w:t>Agreement</w:t>
      </w:r>
    </w:p>
    <w:p w14:paraId="0B212592" w14:textId="77777777" w:rsidR="008E78D1" w:rsidRPr="00B3461A" w:rsidRDefault="008E78D1" w:rsidP="003E7967">
      <w:pPr>
        <w:rPr>
          <w:rFonts w:eastAsia="DengXian"/>
        </w:rPr>
      </w:pPr>
      <w:r w:rsidRPr="00B3461A">
        <w:t>The new periodic synchronization signal has the following characteristics:</w:t>
      </w:r>
    </w:p>
    <w:p w14:paraId="11AB007F" w14:textId="77777777" w:rsidR="008E78D1" w:rsidRPr="00B3461A" w:rsidRDefault="008E78D1" w:rsidP="00E70500">
      <w:pPr>
        <w:pStyle w:val="Proposal"/>
        <w:widowControl w:val="0"/>
        <w:numPr>
          <w:ilvl w:val="0"/>
          <w:numId w:val="177"/>
        </w:numPr>
        <w:overflowPunct/>
        <w:autoSpaceDE/>
        <w:autoSpaceDN/>
        <w:adjustRightInd/>
        <w:spacing w:after="0"/>
        <w:textAlignment w:val="auto"/>
        <w:rPr>
          <w:rFonts w:ascii="Times New Roman" w:hAnsi="Times New Roman"/>
          <w:b w:val="0"/>
        </w:rPr>
      </w:pPr>
      <w:r w:rsidRPr="00B3461A">
        <w:rPr>
          <w:rFonts w:ascii="Times New Roman" w:hAnsi="Times New Roman"/>
          <w:b w:val="0"/>
        </w:rPr>
        <w:t>The new periodic synchronization signal can be used for re-synchronization</w:t>
      </w:r>
    </w:p>
    <w:p w14:paraId="683ED34A" w14:textId="77777777" w:rsidR="008E78D1" w:rsidRPr="00B3461A" w:rsidRDefault="008E78D1" w:rsidP="00E70500">
      <w:pPr>
        <w:pStyle w:val="Proposal"/>
        <w:widowControl w:val="0"/>
        <w:numPr>
          <w:ilvl w:val="0"/>
          <w:numId w:val="177"/>
        </w:numPr>
        <w:overflowPunct/>
        <w:autoSpaceDE/>
        <w:autoSpaceDN/>
        <w:adjustRightInd/>
        <w:spacing w:after="0"/>
        <w:textAlignment w:val="auto"/>
        <w:rPr>
          <w:rFonts w:ascii="Times New Roman" w:hAnsi="Times New Roman"/>
          <w:b w:val="0"/>
        </w:rPr>
      </w:pPr>
      <w:r w:rsidRPr="00B3461A">
        <w:rPr>
          <w:rFonts w:ascii="Times New Roman" w:hAnsi="Times New Roman"/>
          <w:b w:val="0"/>
        </w:rPr>
        <w:t xml:space="preserve">One (or more) complex valued base sequence(s) </w:t>
      </w:r>
      <w:r w:rsidRPr="00B3461A">
        <w:rPr>
          <w:rFonts w:ascii="Times New Roman" w:hAnsi="Times New Roman"/>
          <w:b w:val="0"/>
          <w:i/>
        </w:rPr>
        <w:t>S</w:t>
      </w:r>
      <w:r w:rsidRPr="00B3461A">
        <w:rPr>
          <w:rFonts w:ascii="Times New Roman" w:hAnsi="Times New Roman"/>
          <w:b w:val="0"/>
          <w:i/>
          <w:vertAlign w:val="subscript"/>
        </w:rPr>
        <w:t>i</w:t>
      </w:r>
      <w:r w:rsidRPr="00B3461A">
        <w:rPr>
          <w:rFonts w:ascii="Times New Roman" w:hAnsi="Times New Roman"/>
          <w:b w:val="0"/>
          <w:i/>
        </w:rPr>
        <w:t xml:space="preserve"> </w:t>
      </w:r>
      <w:r w:rsidRPr="00B3461A">
        <w:rPr>
          <w:rFonts w:ascii="Times New Roman" w:hAnsi="Times New Roman"/>
          <w:b w:val="0"/>
        </w:rPr>
        <w:t>spanning at least one symbol</w:t>
      </w:r>
    </w:p>
    <w:p w14:paraId="1AE34539" w14:textId="77777777" w:rsidR="003E7967" w:rsidRDefault="008E78D1" w:rsidP="00E70500">
      <w:pPr>
        <w:pStyle w:val="Proposal"/>
        <w:widowControl w:val="0"/>
        <w:numPr>
          <w:ilvl w:val="0"/>
          <w:numId w:val="177"/>
        </w:numPr>
        <w:overflowPunct/>
        <w:autoSpaceDE/>
        <w:autoSpaceDN/>
        <w:adjustRightInd/>
        <w:spacing w:after="0"/>
        <w:textAlignment w:val="auto"/>
        <w:rPr>
          <w:rFonts w:ascii="Times New Roman" w:hAnsi="Times New Roman"/>
          <w:b w:val="0"/>
        </w:rPr>
      </w:pPr>
      <w:r w:rsidRPr="00B3461A">
        <w:rPr>
          <w:rFonts w:ascii="Times New Roman" w:hAnsi="Times New Roman"/>
          <w:b w:val="0"/>
        </w:rPr>
        <w:t xml:space="preserve">FFS: New synchronization signal may include a cover code that may be applied to the repetitions. </w:t>
      </w:r>
    </w:p>
    <w:p w14:paraId="4D3C9ED7" w14:textId="70196FCF" w:rsidR="008E78D1" w:rsidRPr="00B3461A" w:rsidRDefault="008E78D1" w:rsidP="00E70500">
      <w:pPr>
        <w:pStyle w:val="Proposal"/>
        <w:widowControl w:val="0"/>
        <w:numPr>
          <w:ilvl w:val="0"/>
          <w:numId w:val="177"/>
        </w:numPr>
        <w:overflowPunct/>
        <w:autoSpaceDE/>
        <w:autoSpaceDN/>
        <w:adjustRightInd/>
        <w:spacing w:after="0"/>
        <w:textAlignment w:val="auto"/>
        <w:rPr>
          <w:rFonts w:ascii="Times New Roman" w:hAnsi="Times New Roman"/>
          <w:b w:val="0"/>
        </w:rPr>
      </w:pPr>
      <w:r w:rsidRPr="00B3461A">
        <w:rPr>
          <w:rFonts w:ascii="Times New Roman" w:hAnsi="Times New Roman"/>
          <w:b w:val="0"/>
        </w:rPr>
        <w:t xml:space="preserve">Candidate operations for the cover code include </w:t>
      </w:r>
    </w:p>
    <w:p w14:paraId="29A67998" w14:textId="77777777" w:rsidR="008E78D1" w:rsidRPr="00B3461A" w:rsidRDefault="008E78D1" w:rsidP="00E70500">
      <w:pPr>
        <w:pStyle w:val="Proposal"/>
        <w:widowControl w:val="0"/>
        <w:numPr>
          <w:ilvl w:val="1"/>
          <w:numId w:val="177"/>
        </w:numPr>
        <w:overflowPunct/>
        <w:autoSpaceDE/>
        <w:autoSpaceDN/>
        <w:adjustRightInd/>
        <w:spacing w:after="0"/>
        <w:textAlignment w:val="auto"/>
        <w:rPr>
          <w:rFonts w:ascii="Times New Roman" w:hAnsi="Times New Roman"/>
          <w:b w:val="0"/>
        </w:rPr>
      </w:pPr>
      <w:r w:rsidRPr="00B3461A">
        <w:rPr>
          <w:rFonts w:ascii="Times New Roman" w:hAnsi="Times New Roman"/>
          <w:b w:val="0"/>
        </w:rPr>
        <w:t>Multiplication with {+1, -1}, i.e. {</w:t>
      </w:r>
      <w:r w:rsidRPr="00B3461A">
        <w:rPr>
          <w:rFonts w:ascii="Times New Roman" w:hAnsi="Times New Roman"/>
          <w:b w:val="0"/>
          <w:i/>
        </w:rPr>
        <w:t>S</w:t>
      </w:r>
      <w:r w:rsidRPr="00B3461A">
        <w:rPr>
          <w:rFonts w:ascii="Times New Roman" w:hAnsi="Times New Roman"/>
          <w:b w:val="0"/>
          <w:i/>
          <w:vertAlign w:val="subscript"/>
        </w:rPr>
        <w:t>i</w:t>
      </w:r>
      <w:r w:rsidRPr="00B3461A">
        <w:rPr>
          <w:rFonts w:ascii="Times New Roman" w:hAnsi="Times New Roman"/>
          <w:b w:val="0"/>
        </w:rPr>
        <w:t>, -</w:t>
      </w:r>
      <w:r w:rsidRPr="00B3461A">
        <w:rPr>
          <w:rFonts w:ascii="Times New Roman" w:hAnsi="Times New Roman"/>
          <w:b w:val="0"/>
          <w:i/>
        </w:rPr>
        <w:t>S</w:t>
      </w:r>
      <w:r w:rsidRPr="00B3461A">
        <w:rPr>
          <w:rFonts w:ascii="Times New Roman" w:hAnsi="Times New Roman"/>
          <w:b w:val="0"/>
          <w:i/>
          <w:vertAlign w:val="subscript"/>
        </w:rPr>
        <w:t>i</w:t>
      </w:r>
      <w:r w:rsidRPr="00B3461A">
        <w:rPr>
          <w:rFonts w:ascii="Times New Roman" w:hAnsi="Times New Roman"/>
          <w:b w:val="0"/>
        </w:rPr>
        <w:t>}</w:t>
      </w:r>
    </w:p>
    <w:p w14:paraId="72938DBD" w14:textId="77777777" w:rsidR="008E78D1" w:rsidRPr="00B3461A" w:rsidRDefault="008E78D1" w:rsidP="00E70500">
      <w:pPr>
        <w:pStyle w:val="Proposal"/>
        <w:widowControl w:val="0"/>
        <w:numPr>
          <w:ilvl w:val="1"/>
          <w:numId w:val="177"/>
        </w:numPr>
        <w:tabs>
          <w:tab w:val="clear" w:pos="1701"/>
          <w:tab w:val="left" w:pos="720"/>
        </w:tabs>
        <w:overflowPunct/>
        <w:autoSpaceDE/>
        <w:autoSpaceDN/>
        <w:adjustRightInd/>
        <w:spacing w:after="0" w:line="252" w:lineRule="auto"/>
        <w:textAlignment w:val="auto"/>
        <w:rPr>
          <w:rFonts w:ascii="Times New Roman" w:hAnsi="Times New Roman"/>
          <w:b w:val="0"/>
        </w:rPr>
      </w:pPr>
      <w:r w:rsidRPr="00B3461A">
        <w:rPr>
          <w:rFonts w:ascii="Times New Roman" w:hAnsi="Times New Roman"/>
          <w:b w:val="0"/>
        </w:rPr>
        <w:t>Multiplication with {1, e</w:t>
      </w:r>
      <w:r w:rsidRPr="00B3461A">
        <w:rPr>
          <w:rFonts w:ascii="Times New Roman" w:hAnsi="Times New Roman"/>
          <w:b w:val="0"/>
          <w:vertAlign w:val="superscript"/>
        </w:rPr>
        <w:t>-ja</w:t>
      </w:r>
      <w:r w:rsidRPr="00B3461A">
        <w:rPr>
          <w:rFonts w:ascii="Times New Roman" w:hAnsi="Times New Roman"/>
          <w:b w:val="0"/>
        </w:rPr>
        <w:t>}</w:t>
      </w:r>
    </w:p>
    <w:p w14:paraId="21B17D7A" w14:textId="77777777" w:rsidR="008E78D1" w:rsidRPr="00B3461A" w:rsidRDefault="008E78D1" w:rsidP="00E70500">
      <w:pPr>
        <w:pStyle w:val="Proposal"/>
        <w:widowControl w:val="0"/>
        <w:numPr>
          <w:ilvl w:val="1"/>
          <w:numId w:val="177"/>
        </w:numPr>
        <w:overflowPunct/>
        <w:autoSpaceDE/>
        <w:autoSpaceDN/>
        <w:adjustRightInd/>
        <w:spacing w:after="0"/>
        <w:textAlignment w:val="auto"/>
        <w:rPr>
          <w:rFonts w:ascii="Times New Roman" w:hAnsi="Times New Roman"/>
          <w:b w:val="0"/>
          <w:lang w:val="fr-FR"/>
        </w:rPr>
      </w:pPr>
      <w:r w:rsidRPr="00B3461A">
        <w:rPr>
          <w:rFonts w:ascii="Times New Roman" w:hAnsi="Times New Roman"/>
          <w:b w:val="0"/>
          <w:lang w:val="fr-FR"/>
        </w:rPr>
        <w:t>Complex conjugation, i.e. {</w:t>
      </w:r>
      <w:r w:rsidRPr="00B3461A">
        <w:rPr>
          <w:rFonts w:ascii="Times New Roman" w:hAnsi="Times New Roman"/>
          <w:b w:val="0"/>
          <w:i/>
          <w:lang w:val="fr-FR"/>
        </w:rPr>
        <w:t>S</w:t>
      </w:r>
      <w:r w:rsidRPr="00B3461A">
        <w:rPr>
          <w:rFonts w:ascii="Times New Roman" w:hAnsi="Times New Roman"/>
          <w:b w:val="0"/>
          <w:i/>
          <w:vertAlign w:val="subscript"/>
          <w:lang w:val="fr-FR"/>
        </w:rPr>
        <w:t>i</w:t>
      </w:r>
      <w:r w:rsidRPr="00B3461A">
        <w:rPr>
          <w:rFonts w:ascii="Times New Roman" w:hAnsi="Times New Roman"/>
          <w:b w:val="0"/>
          <w:lang w:val="fr-FR"/>
        </w:rPr>
        <w:t xml:space="preserve">, </w:t>
      </w:r>
      <w:r w:rsidRPr="00B3461A">
        <w:rPr>
          <w:rFonts w:ascii="Times New Roman" w:hAnsi="Times New Roman"/>
          <w:b w:val="0"/>
          <w:i/>
          <w:lang w:val="fr-FR"/>
        </w:rPr>
        <w:t>S</w:t>
      </w:r>
      <w:r w:rsidRPr="00B3461A">
        <w:rPr>
          <w:rFonts w:ascii="Times New Roman" w:hAnsi="Times New Roman"/>
          <w:b w:val="0"/>
          <w:i/>
          <w:vertAlign w:val="subscript"/>
          <w:lang w:val="fr-FR"/>
        </w:rPr>
        <w:t>i</w:t>
      </w:r>
      <w:r w:rsidRPr="00B3461A">
        <w:rPr>
          <w:rFonts w:ascii="Times New Roman" w:hAnsi="Times New Roman"/>
          <w:b w:val="0"/>
          <w:i/>
          <w:vertAlign w:val="superscript"/>
          <w:lang w:val="fr-FR"/>
        </w:rPr>
        <w:t>*</w:t>
      </w:r>
      <w:r w:rsidRPr="00B3461A">
        <w:rPr>
          <w:rFonts w:ascii="Times New Roman" w:hAnsi="Times New Roman"/>
          <w:b w:val="0"/>
          <w:lang w:val="fr-FR"/>
        </w:rPr>
        <w:t>}</w:t>
      </w:r>
    </w:p>
    <w:p w14:paraId="312787DD" w14:textId="77777777" w:rsidR="008E78D1" w:rsidRPr="00B3461A" w:rsidRDefault="008E78D1" w:rsidP="003E7967">
      <w:pPr>
        <w:pStyle w:val="Proposal"/>
        <w:numPr>
          <w:ilvl w:val="0"/>
          <w:numId w:val="0"/>
        </w:numPr>
        <w:spacing w:after="0"/>
        <w:ind w:left="720"/>
        <w:rPr>
          <w:rFonts w:ascii="Times New Roman" w:hAnsi="Times New Roman"/>
          <w:b w:val="0"/>
        </w:rPr>
      </w:pPr>
      <w:r w:rsidRPr="00B3461A">
        <w:rPr>
          <w:rFonts w:ascii="Times New Roman" w:hAnsi="Times New Roman"/>
          <w:b w:val="0"/>
        </w:rPr>
        <w:t>Other operations are not precluded.</w:t>
      </w:r>
    </w:p>
    <w:p w14:paraId="4254BF53" w14:textId="77777777" w:rsidR="003E7967" w:rsidRDefault="003E7967" w:rsidP="003E7967">
      <w:pPr>
        <w:rPr>
          <w:lang w:eastAsia="ja-JP"/>
        </w:rPr>
      </w:pPr>
    </w:p>
    <w:p w14:paraId="4C1AE1E0" w14:textId="09635230" w:rsidR="008E78D1" w:rsidRPr="00B3461A" w:rsidRDefault="008E78D1" w:rsidP="003E7967">
      <w:r w:rsidRPr="00B3461A">
        <w:t xml:space="preserve">For further study: </w:t>
      </w:r>
    </w:p>
    <w:p w14:paraId="3E58327B" w14:textId="77777777" w:rsidR="008E78D1" w:rsidRPr="00B3461A" w:rsidRDefault="008E78D1" w:rsidP="00E70500">
      <w:pPr>
        <w:pStyle w:val="Proposal"/>
        <w:widowControl w:val="0"/>
        <w:numPr>
          <w:ilvl w:val="0"/>
          <w:numId w:val="177"/>
        </w:numPr>
        <w:overflowPunct/>
        <w:autoSpaceDE/>
        <w:autoSpaceDN/>
        <w:adjustRightInd/>
        <w:spacing w:after="0"/>
        <w:textAlignment w:val="auto"/>
        <w:rPr>
          <w:rFonts w:ascii="Times New Roman" w:hAnsi="Times New Roman"/>
          <w:b w:val="0"/>
        </w:rPr>
      </w:pPr>
      <w:r w:rsidRPr="00B3461A">
        <w:rPr>
          <w:rFonts w:ascii="Times New Roman" w:hAnsi="Times New Roman"/>
          <w:b w:val="0"/>
        </w:rPr>
        <w:t>Base sequence selection</w:t>
      </w:r>
    </w:p>
    <w:p w14:paraId="589565EF" w14:textId="77777777" w:rsidR="008E78D1" w:rsidRPr="00B3461A" w:rsidRDefault="008E78D1" w:rsidP="00E70500">
      <w:pPr>
        <w:pStyle w:val="Proposal"/>
        <w:widowControl w:val="0"/>
        <w:numPr>
          <w:ilvl w:val="0"/>
          <w:numId w:val="177"/>
        </w:numPr>
        <w:overflowPunct/>
        <w:autoSpaceDE/>
        <w:autoSpaceDN/>
        <w:adjustRightInd/>
        <w:spacing w:after="0"/>
        <w:textAlignment w:val="auto"/>
        <w:rPr>
          <w:rFonts w:ascii="Times New Roman" w:hAnsi="Times New Roman"/>
          <w:b w:val="0"/>
        </w:rPr>
      </w:pPr>
      <w:r w:rsidRPr="00B3461A">
        <w:rPr>
          <w:rFonts w:ascii="Times New Roman" w:hAnsi="Times New Roman"/>
          <w:b w:val="0"/>
        </w:rPr>
        <w:t>New synchronization signal bandwidth</w:t>
      </w:r>
    </w:p>
    <w:p w14:paraId="76746613" w14:textId="77777777" w:rsidR="008E78D1" w:rsidRPr="00B3461A" w:rsidRDefault="008E78D1" w:rsidP="00E70500">
      <w:pPr>
        <w:pStyle w:val="Proposal"/>
        <w:widowControl w:val="0"/>
        <w:numPr>
          <w:ilvl w:val="0"/>
          <w:numId w:val="177"/>
        </w:numPr>
        <w:overflowPunct/>
        <w:autoSpaceDE/>
        <w:autoSpaceDN/>
        <w:adjustRightInd/>
        <w:spacing w:after="0"/>
        <w:textAlignment w:val="auto"/>
        <w:rPr>
          <w:rFonts w:ascii="Times New Roman" w:hAnsi="Times New Roman"/>
          <w:b w:val="0"/>
        </w:rPr>
      </w:pPr>
      <w:r w:rsidRPr="00B3461A">
        <w:rPr>
          <w:rFonts w:ascii="Times New Roman" w:hAnsi="Times New Roman"/>
          <w:b w:val="0"/>
        </w:rPr>
        <w:t>Information content and provision (if any)</w:t>
      </w:r>
    </w:p>
    <w:p w14:paraId="6A7CE873" w14:textId="77777777" w:rsidR="008E78D1" w:rsidRPr="00B3461A" w:rsidRDefault="008E78D1" w:rsidP="00E70500">
      <w:pPr>
        <w:pStyle w:val="Proposal"/>
        <w:widowControl w:val="0"/>
        <w:numPr>
          <w:ilvl w:val="0"/>
          <w:numId w:val="177"/>
        </w:numPr>
        <w:overflowPunct/>
        <w:autoSpaceDE/>
        <w:autoSpaceDN/>
        <w:adjustRightInd/>
        <w:spacing w:after="0"/>
        <w:textAlignment w:val="auto"/>
        <w:rPr>
          <w:rFonts w:ascii="Times New Roman" w:hAnsi="Times New Roman"/>
          <w:b w:val="0"/>
        </w:rPr>
      </w:pPr>
      <w:r w:rsidRPr="00B3461A">
        <w:rPr>
          <w:rFonts w:ascii="Times New Roman" w:hAnsi="Times New Roman"/>
          <w:b w:val="0"/>
        </w:rPr>
        <w:t xml:space="preserve">Configurability </w:t>
      </w:r>
    </w:p>
    <w:p w14:paraId="54EE863A" w14:textId="77777777" w:rsidR="008E78D1" w:rsidRPr="00B3461A" w:rsidRDefault="008E78D1" w:rsidP="00E70500">
      <w:pPr>
        <w:pStyle w:val="Proposal"/>
        <w:widowControl w:val="0"/>
        <w:numPr>
          <w:ilvl w:val="0"/>
          <w:numId w:val="177"/>
        </w:numPr>
        <w:overflowPunct/>
        <w:autoSpaceDE/>
        <w:autoSpaceDN/>
        <w:adjustRightInd/>
        <w:spacing w:after="0"/>
        <w:textAlignment w:val="auto"/>
        <w:rPr>
          <w:rFonts w:ascii="Times New Roman" w:hAnsi="Times New Roman"/>
          <w:b w:val="0"/>
        </w:rPr>
      </w:pPr>
      <w:r w:rsidRPr="00B3461A">
        <w:rPr>
          <w:rFonts w:ascii="Times New Roman" w:hAnsi="Times New Roman"/>
          <w:b w:val="0"/>
        </w:rPr>
        <w:t xml:space="preserve">Time and frequency domain location </w:t>
      </w:r>
    </w:p>
    <w:p w14:paraId="5DA041F9" w14:textId="77777777" w:rsidR="008E78D1" w:rsidRPr="00B3461A" w:rsidRDefault="008E78D1" w:rsidP="00E70500">
      <w:pPr>
        <w:pStyle w:val="Proposal"/>
        <w:widowControl w:val="0"/>
        <w:numPr>
          <w:ilvl w:val="0"/>
          <w:numId w:val="177"/>
        </w:numPr>
        <w:overflowPunct/>
        <w:autoSpaceDE/>
        <w:autoSpaceDN/>
        <w:adjustRightInd/>
        <w:spacing w:after="0"/>
        <w:textAlignment w:val="auto"/>
        <w:rPr>
          <w:rFonts w:ascii="Times New Roman" w:hAnsi="Times New Roman"/>
          <w:b w:val="0"/>
        </w:rPr>
      </w:pPr>
      <w:r w:rsidRPr="00B3461A">
        <w:rPr>
          <w:rFonts w:ascii="Times New Roman" w:hAnsi="Times New Roman"/>
          <w:b w:val="0"/>
        </w:rPr>
        <w:t>Diversity schemes</w:t>
      </w:r>
      <w:bookmarkStart w:id="133" w:name="_Hlk507266406"/>
      <w:r w:rsidRPr="00B3461A">
        <w:rPr>
          <w:rFonts w:ascii="Times New Roman" w:hAnsi="Times New Roman"/>
          <w:b w:val="0"/>
        </w:rPr>
        <w:t xml:space="preserve"> (if any)</w:t>
      </w:r>
    </w:p>
    <w:p w14:paraId="39E148B0" w14:textId="2BAB2C0E" w:rsidR="008E78D1" w:rsidRDefault="008E78D1" w:rsidP="003E7967">
      <w:pPr>
        <w:pStyle w:val="Proposal"/>
        <w:widowControl w:val="0"/>
        <w:numPr>
          <w:ilvl w:val="0"/>
          <w:numId w:val="0"/>
        </w:numPr>
        <w:overflowPunct/>
        <w:autoSpaceDE/>
        <w:autoSpaceDN/>
        <w:adjustRightInd/>
        <w:spacing w:after="0"/>
        <w:textAlignment w:val="auto"/>
        <w:rPr>
          <w:rFonts w:ascii="Times New Roman" w:hAnsi="Times New Roman"/>
          <w:b w:val="0"/>
        </w:rPr>
      </w:pPr>
      <w:r w:rsidRPr="00B3461A">
        <w:rPr>
          <w:rFonts w:ascii="Times New Roman" w:eastAsia="Yu Mincho" w:hAnsi="Times New Roman"/>
          <w:b w:val="0"/>
          <w:lang w:eastAsia="ja-JP"/>
        </w:rPr>
        <w:t>Note</w:t>
      </w:r>
      <w:r w:rsidR="003E7967">
        <w:rPr>
          <w:rFonts w:ascii="Times New Roman" w:eastAsia="Yu Mincho" w:hAnsi="Times New Roman"/>
          <w:b w:val="0"/>
          <w:lang w:eastAsia="ja-JP"/>
        </w:rPr>
        <w:t>:</w:t>
      </w:r>
      <w:r w:rsidRPr="00B3461A">
        <w:rPr>
          <w:rFonts w:ascii="Times New Roman" w:eastAsia="Yu Mincho" w:hAnsi="Times New Roman"/>
          <w:b w:val="0"/>
          <w:lang w:eastAsia="ja-JP"/>
        </w:rPr>
        <w:t xml:space="preserve"> </w:t>
      </w:r>
      <w:r w:rsidRPr="003E7967">
        <w:rPr>
          <w:rFonts w:ascii="Times New Roman" w:eastAsia="Yu Mincho" w:hAnsi="Times New Roman"/>
          <w:b w:val="0"/>
          <w:lang w:eastAsia="ja-JP"/>
        </w:rPr>
        <w:t>RAN1 considers that</w:t>
      </w:r>
      <w:r w:rsidRPr="003E7967">
        <w:rPr>
          <w:rFonts w:ascii="Times New Roman" w:hAnsi="Times New Roman"/>
          <w:b w:val="0"/>
        </w:rPr>
        <w:t xml:space="preserve"> SI update indication in DCI format 6-2 is dicussed in RAN2</w:t>
      </w:r>
    </w:p>
    <w:p w14:paraId="60C5EF86" w14:textId="77777777" w:rsidR="003E7967" w:rsidRPr="003E7967" w:rsidRDefault="003E7967" w:rsidP="003E7967">
      <w:pPr>
        <w:pStyle w:val="Proposal"/>
        <w:widowControl w:val="0"/>
        <w:numPr>
          <w:ilvl w:val="0"/>
          <w:numId w:val="0"/>
        </w:numPr>
        <w:overflowPunct/>
        <w:autoSpaceDE/>
        <w:autoSpaceDN/>
        <w:adjustRightInd/>
        <w:spacing w:after="0"/>
        <w:textAlignment w:val="auto"/>
        <w:rPr>
          <w:rFonts w:ascii="Times New Roman" w:eastAsia="Yu Mincho" w:hAnsi="Times New Roman"/>
          <w:b w:val="0"/>
          <w:lang w:eastAsia="ja-JP"/>
        </w:rPr>
      </w:pPr>
    </w:p>
    <w:bookmarkEnd w:id="133"/>
    <w:p w14:paraId="12AE4F92" w14:textId="77777777" w:rsidR="008E78D1" w:rsidRPr="00B3461A" w:rsidRDefault="008E78D1" w:rsidP="003E7967">
      <w:pPr>
        <w:rPr>
          <w:rFonts w:ascii="Times New Roman" w:hAnsi="Times New Roman"/>
          <w:i/>
          <w:iCs/>
          <w:szCs w:val="20"/>
        </w:rPr>
      </w:pPr>
    </w:p>
    <w:p w14:paraId="442F6064" w14:textId="13BFB848" w:rsidR="008E78D1" w:rsidRDefault="002D2E87" w:rsidP="008E78D1">
      <w:pPr>
        <w:rPr>
          <w:lang w:eastAsia="x-none"/>
        </w:rPr>
      </w:pPr>
      <w:hyperlink r:id="rId375" w:history="1">
        <w:r w:rsidR="00C77E63">
          <w:rPr>
            <w:rStyle w:val="Hyperlink"/>
            <w:lang w:eastAsia="x-none"/>
          </w:rPr>
          <w:t>R1-1801428</w:t>
        </w:r>
      </w:hyperlink>
      <w:r w:rsidR="008E78D1">
        <w:rPr>
          <w:lang w:eastAsia="x-none"/>
        </w:rPr>
        <w:tab/>
        <w:t>Cell search and system information acquisition improvements in eFeMTC</w:t>
      </w:r>
      <w:r w:rsidR="008E78D1">
        <w:rPr>
          <w:lang w:eastAsia="x-none"/>
        </w:rPr>
        <w:tab/>
        <w:t>Huawei, HiSilicon</w:t>
      </w:r>
    </w:p>
    <w:p w14:paraId="6891B9B0" w14:textId="70B96478" w:rsidR="008E78D1" w:rsidRDefault="002D2E87" w:rsidP="008E78D1">
      <w:pPr>
        <w:rPr>
          <w:lang w:eastAsia="x-none"/>
        </w:rPr>
      </w:pPr>
      <w:hyperlink r:id="rId376" w:history="1">
        <w:r w:rsidR="00C77E63">
          <w:rPr>
            <w:rStyle w:val="Hyperlink"/>
            <w:lang w:eastAsia="x-none"/>
          </w:rPr>
          <w:t>R1-1801479</w:t>
        </w:r>
      </w:hyperlink>
      <w:r w:rsidR="008E78D1">
        <w:rPr>
          <w:lang w:eastAsia="x-none"/>
        </w:rPr>
        <w:tab/>
        <w:t>Enhanced PSS Design Analysis</w:t>
      </w:r>
      <w:r w:rsidR="008E78D1">
        <w:rPr>
          <w:lang w:eastAsia="x-none"/>
        </w:rPr>
        <w:tab/>
        <w:t>Sierra Wireless, S.A.</w:t>
      </w:r>
    </w:p>
    <w:p w14:paraId="398D7B37" w14:textId="70F30383" w:rsidR="008E78D1" w:rsidRDefault="002D2E87" w:rsidP="008E78D1">
      <w:pPr>
        <w:rPr>
          <w:lang w:eastAsia="x-none"/>
        </w:rPr>
      </w:pPr>
      <w:hyperlink r:id="rId377" w:history="1">
        <w:r w:rsidR="00C77E63">
          <w:rPr>
            <w:rStyle w:val="Hyperlink"/>
            <w:lang w:eastAsia="x-none"/>
          </w:rPr>
          <w:t>R1-1801481</w:t>
        </w:r>
      </w:hyperlink>
      <w:r w:rsidR="008E78D1">
        <w:rPr>
          <w:lang w:eastAsia="x-none"/>
        </w:rPr>
        <w:tab/>
        <w:t>Reduced system acquisition time for MTC</w:t>
      </w:r>
      <w:r w:rsidR="008E78D1">
        <w:rPr>
          <w:lang w:eastAsia="x-none"/>
        </w:rPr>
        <w:tab/>
        <w:t>Ericsson</w:t>
      </w:r>
    </w:p>
    <w:p w14:paraId="03BCC480" w14:textId="1EA26AA8" w:rsidR="008E78D1" w:rsidRDefault="002D2E87" w:rsidP="008E78D1">
      <w:pPr>
        <w:rPr>
          <w:lang w:eastAsia="x-none"/>
        </w:rPr>
      </w:pPr>
      <w:hyperlink r:id="rId378" w:history="1">
        <w:r w:rsidR="00C77E63">
          <w:rPr>
            <w:rStyle w:val="Hyperlink"/>
            <w:lang w:eastAsia="x-none"/>
          </w:rPr>
          <w:t>R1-1801598</w:t>
        </w:r>
      </w:hyperlink>
      <w:r w:rsidR="008E78D1">
        <w:rPr>
          <w:lang w:eastAsia="x-none"/>
        </w:rPr>
        <w:tab/>
        <w:t>Further discussion on system acquisition time reduction for MTC</w:t>
      </w:r>
      <w:r w:rsidR="008E78D1">
        <w:rPr>
          <w:lang w:eastAsia="x-none"/>
        </w:rPr>
        <w:tab/>
        <w:t>ZTE, SaneChips</w:t>
      </w:r>
    </w:p>
    <w:p w14:paraId="7BCB1BF7" w14:textId="7DD3C0EC" w:rsidR="008E78D1" w:rsidRDefault="002D2E87" w:rsidP="008E78D1">
      <w:pPr>
        <w:rPr>
          <w:lang w:eastAsia="x-none"/>
        </w:rPr>
      </w:pPr>
      <w:hyperlink r:id="rId379" w:history="1">
        <w:r w:rsidR="00C77E63">
          <w:rPr>
            <w:rStyle w:val="Hyperlink"/>
            <w:lang w:eastAsia="x-none"/>
          </w:rPr>
          <w:t>R1-1801923</w:t>
        </w:r>
      </w:hyperlink>
      <w:r w:rsidR="008E78D1">
        <w:rPr>
          <w:lang w:eastAsia="x-none"/>
        </w:rPr>
        <w:tab/>
        <w:t>Discussion on enhanced synchronization signals and resynchronization signals</w:t>
      </w:r>
      <w:r w:rsidR="008E78D1">
        <w:rPr>
          <w:lang w:eastAsia="x-none"/>
        </w:rPr>
        <w:tab/>
        <w:t>Samsung</w:t>
      </w:r>
    </w:p>
    <w:p w14:paraId="39FCDF26" w14:textId="6E96501D" w:rsidR="008E78D1" w:rsidRDefault="002D2E87" w:rsidP="008E78D1">
      <w:pPr>
        <w:rPr>
          <w:lang w:eastAsia="x-none"/>
        </w:rPr>
      </w:pPr>
      <w:hyperlink r:id="rId380" w:history="1">
        <w:r w:rsidR="00C77E63">
          <w:rPr>
            <w:rStyle w:val="Hyperlink"/>
            <w:lang w:eastAsia="x-none"/>
          </w:rPr>
          <w:t>R1-1802054</w:t>
        </w:r>
      </w:hyperlink>
      <w:r w:rsidR="008E78D1">
        <w:rPr>
          <w:lang w:eastAsia="x-none"/>
        </w:rPr>
        <w:tab/>
        <w:t>Enhanced Sync Signal for efeMTC</w:t>
      </w:r>
      <w:r w:rsidR="008E78D1">
        <w:rPr>
          <w:lang w:eastAsia="x-none"/>
        </w:rPr>
        <w:tab/>
        <w:t>Sony</w:t>
      </w:r>
    </w:p>
    <w:p w14:paraId="35097791" w14:textId="6A57002D" w:rsidR="008E78D1" w:rsidRDefault="002D2E87" w:rsidP="008E78D1">
      <w:pPr>
        <w:rPr>
          <w:lang w:eastAsia="x-none"/>
        </w:rPr>
      </w:pPr>
      <w:hyperlink r:id="rId381" w:history="1">
        <w:r w:rsidR="00C77E63">
          <w:rPr>
            <w:rStyle w:val="Hyperlink"/>
            <w:lang w:eastAsia="x-none"/>
          </w:rPr>
          <w:t>R1-1802161</w:t>
        </w:r>
      </w:hyperlink>
      <w:r w:rsidR="008E78D1">
        <w:rPr>
          <w:lang w:eastAsia="x-none"/>
        </w:rPr>
        <w:tab/>
        <w:t>System information acquisition time enhancement in MTC</w:t>
      </w:r>
      <w:r w:rsidR="008E78D1">
        <w:rPr>
          <w:lang w:eastAsia="x-none"/>
        </w:rPr>
        <w:tab/>
        <w:t>LG Electronics</w:t>
      </w:r>
    </w:p>
    <w:p w14:paraId="473CC972" w14:textId="33BBA519" w:rsidR="008E78D1" w:rsidRDefault="002D2E87" w:rsidP="008E78D1">
      <w:pPr>
        <w:rPr>
          <w:lang w:eastAsia="x-none"/>
        </w:rPr>
      </w:pPr>
      <w:hyperlink r:id="rId382" w:history="1">
        <w:r w:rsidR="00C77E63">
          <w:rPr>
            <w:rStyle w:val="Hyperlink"/>
            <w:lang w:eastAsia="x-none"/>
          </w:rPr>
          <w:t>R1-1802253</w:t>
        </w:r>
      </w:hyperlink>
      <w:r w:rsidR="008E78D1">
        <w:rPr>
          <w:lang w:eastAsia="x-none"/>
        </w:rPr>
        <w:tab/>
        <w:t>Reducing system acquisition time for efeMTC</w:t>
      </w:r>
      <w:r w:rsidR="008E78D1">
        <w:rPr>
          <w:lang w:eastAsia="x-none"/>
        </w:rPr>
        <w:tab/>
        <w:t>Nokia, Nokia Shanghai Bell</w:t>
      </w:r>
    </w:p>
    <w:p w14:paraId="0208F71B" w14:textId="28150F21" w:rsidR="008E78D1" w:rsidRDefault="002D2E87" w:rsidP="008E78D1">
      <w:pPr>
        <w:rPr>
          <w:lang w:eastAsia="x-none"/>
        </w:rPr>
      </w:pPr>
      <w:hyperlink r:id="rId383" w:history="1">
        <w:r w:rsidR="00C77E63">
          <w:rPr>
            <w:rStyle w:val="Hyperlink"/>
            <w:lang w:eastAsia="x-none"/>
          </w:rPr>
          <w:t>R1-1802324</w:t>
        </w:r>
      </w:hyperlink>
      <w:r w:rsidR="008E78D1">
        <w:rPr>
          <w:lang w:eastAsia="x-none"/>
        </w:rPr>
        <w:tab/>
        <w:t>Reduced system acquisition time</w:t>
      </w:r>
      <w:r w:rsidR="008E78D1">
        <w:rPr>
          <w:lang w:eastAsia="x-none"/>
        </w:rPr>
        <w:tab/>
        <w:t>Qualcomm Incorporated</w:t>
      </w:r>
    </w:p>
    <w:p w14:paraId="6B2308C1" w14:textId="541DCADC" w:rsidR="008E78D1" w:rsidRPr="003E7967" w:rsidRDefault="002D2E87" w:rsidP="008E78D1">
      <w:pPr>
        <w:rPr>
          <w:lang w:eastAsia="x-none"/>
        </w:rPr>
      </w:pPr>
      <w:hyperlink r:id="rId384" w:history="1">
        <w:r w:rsidR="00C77E63">
          <w:rPr>
            <w:rStyle w:val="Hyperlink"/>
            <w:lang w:eastAsia="x-none"/>
          </w:rPr>
          <w:t>R1-1802371</w:t>
        </w:r>
      </w:hyperlink>
      <w:r w:rsidR="008E78D1">
        <w:rPr>
          <w:lang w:eastAsia="x-none"/>
        </w:rPr>
        <w:tab/>
        <w:t>System acquisition time reduction for efeMTC</w:t>
      </w:r>
      <w:r w:rsidR="008E78D1">
        <w:rPr>
          <w:lang w:eastAsia="x-none"/>
        </w:rPr>
        <w:tab/>
        <w:t>Intel Corporation</w:t>
      </w:r>
    </w:p>
    <w:p w14:paraId="3A13C794" w14:textId="77777777" w:rsidR="008E78D1" w:rsidRDefault="008E78D1" w:rsidP="008E78D1">
      <w:pPr>
        <w:pStyle w:val="Heading4"/>
        <w:tabs>
          <w:tab w:val="clear" w:pos="1574"/>
          <w:tab w:val="num" w:pos="864"/>
        </w:tabs>
        <w:ind w:left="864"/>
        <w:rPr>
          <w:lang w:val="sv-SE"/>
        </w:rPr>
      </w:pPr>
      <w:bookmarkStart w:id="134" w:name="_Toc506587652"/>
      <w:bookmarkStart w:id="135" w:name="_Toc511457904"/>
      <w:r>
        <w:t>Early data transmission</w:t>
      </w:r>
      <w:bookmarkEnd w:id="134"/>
      <w:bookmarkEnd w:id="135"/>
    </w:p>
    <w:p w14:paraId="744F789F" w14:textId="77777777" w:rsidR="003E7967" w:rsidRDefault="003E7967" w:rsidP="003E7967">
      <w:pPr>
        <w:rPr>
          <w:rFonts w:cs="Times"/>
          <w:i/>
          <w:iCs/>
          <w:szCs w:val="20"/>
        </w:rPr>
      </w:pPr>
      <w:r>
        <w:rPr>
          <w:rFonts w:cs="Times"/>
          <w:i/>
          <w:iCs/>
          <w:szCs w:val="20"/>
        </w:rPr>
        <w:t>Physical layer aspects of support for data transmission during the random access procedure</w:t>
      </w:r>
    </w:p>
    <w:p w14:paraId="38322702" w14:textId="77777777" w:rsidR="003E7967" w:rsidRDefault="003E7967" w:rsidP="008E78D1"/>
    <w:p w14:paraId="05510FED" w14:textId="77777777" w:rsidR="003E7967" w:rsidRPr="00895B28" w:rsidRDefault="002D2E87" w:rsidP="003E7967">
      <w:pPr>
        <w:rPr>
          <w:b/>
          <w:lang w:eastAsia="x-none"/>
        </w:rPr>
      </w:pPr>
      <w:hyperlink r:id="rId385" w:history="1">
        <w:r w:rsidR="003E7967">
          <w:rPr>
            <w:rStyle w:val="Hyperlink"/>
            <w:b/>
            <w:lang w:eastAsia="x-none"/>
          </w:rPr>
          <w:t>R1-1803360</w:t>
        </w:r>
      </w:hyperlink>
      <w:r w:rsidR="003E7967" w:rsidRPr="00895B28">
        <w:rPr>
          <w:b/>
          <w:lang w:eastAsia="x-none"/>
        </w:rPr>
        <w:tab/>
        <w:t>Reply LS to RAN1 on early data transmission</w:t>
      </w:r>
      <w:r w:rsidR="003E7967" w:rsidRPr="00895B28">
        <w:rPr>
          <w:b/>
          <w:lang w:eastAsia="x-none"/>
        </w:rPr>
        <w:tab/>
        <w:t>RAN2, Huawei</w:t>
      </w:r>
    </w:p>
    <w:p w14:paraId="55D59BEE" w14:textId="6DEBF53B" w:rsidR="008E78D1" w:rsidRPr="003E7967" w:rsidRDefault="002D2E87" w:rsidP="008E78D1">
      <w:pPr>
        <w:rPr>
          <w:b/>
          <w:lang w:eastAsia="zh-CN"/>
        </w:rPr>
      </w:pPr>
      <w:hyperlink r:id="rId386" w:history="1">
        <w:r w:rsidR="00C77E63" w:rsidRPr="003E7967">
          <w:rPr>
            <w:rStyle w:val="Hyperlink"/>
            <w:rFonts w:eastAsia="Yu Mincho" w:cs="Times"/>
            <w:b/>
            <w:iCs/>
            <w:szCs w:val="20"/>
            <w:lang w:eastAsia="ja-JP"/>
          </w:rPr>
          <w:t>R1-1803003</w:t>
        </w:r>
      </w:hyperlink>
      <w:r w:rsidR="008E78D1" w:rsidRPr="003E7967">
        <w:rPr>
          <w:rFonts w:eastAsia="Yu Mincho" w:cs="Times"/>
          <w:b/>
          <w:iCs/>
          <w:szCs w:val="20"/>
          <w:lang w:eastAsia="ja-JP"/>
        </w:rPr>
        <w:tab/>
      </w:r>
      <w:r w:rsidR="008E78D1" w:rsidRPr="003E7967">
        <w:rPr>
          <w:b/>
          <w:lang w:eastAsia="zh-CN"/>
        </w:rPr>
        <w:t>Feature lead summary of EDT in eMTC</w:t>
      </w:r>
      <w:r w:rsidR="008E78D1" w:rsidRPr="003E7967">
        <w:rPr>
          <w:b/>
          <w:lang w:eastAsia="zh-CN"/>
        </w:rPr>
        <w:tab/>
        <w:t>Huawei</w:t>
      </w:r>
    </w:p>
    <w:p w14:paraId="7ECBD099" w14:textId="77777777" w:rsidR="008E78D1" w:rsidRDefault="008E78D1" w:rsidP="008E78D1">
      <w:pPr>
        <w:rPr>
          <w:rFonts w:eastAsia="Yu Mincho" w:cs="Times"/>
          <w:iCs/>
          <w:szCs w:val="20"/>
          <w:lang w:eastAsia="ja-JP"/>
        </w:rPr>
      </w:pPr>
    </w:p>
    <w:p w14:paraId="6C0E874C" w14:textId="77777777" w:rsidR="008E78D1" w:rsidRPr="00AF1D77" w:rsidRDefault="008E78D1" w:rsidP="008E78D1">
      <w:pPr>
        <w:rPr>
          <w:rFonts w:eastAsia="Yu Mincho"/>
          <w:szCs w:val="20"/>
          <w:lang w:eastAsia="ja-JP"/>
        </w:rPr>
      </w:pPr>
      <w:r w:rsidRPr="00AF1D77">
        <w:rPr>
          <w:rFonts w:eastAsia="Yu Mincho"/>
          <w:szCs w:val="20"/>
          <w:highlight w:val="green"/>
          <w:lang w:eastAsia="ja-JP"/>
        </w:rPr>
        <w:t>Agreement</w:t>
      </w:r>
      <w:r w:rsidRPr="00AF1D77">
        <w:rPr>
          <w:rFonts w:eastAsia="Yu Mincho"/>
          <w:szCs w:val="20"/>
          <w:lang w:eastAsia="ja-JP"/>
        </w:rPr>
        <w:t xml:space="preserve"> </w:t>
      </w:r>
    </w:p>
    <w:p w14:paraId="0469696C" w14:textId="77777777" w:rsidR="008E78D1" w:rsidRPr="00D57CE4" w:rsidRDefault="008E78D1" w:rsidP="00E70500">
      <w:pPr>
        <w:pStyle w:val="ListParagraph"/>
        <w:numPr>
          <w:ilvl w:val="0"/>
          <w:numId w:val="299"/>
        </w:numPr>
      </w:pPr>
      <w:r w:rsidRPr="00D57CE4">
        <w:t>The maximum TBS broadcasted in system information are selected from 8 values which are taken from the Rel-13 PUSCH tables.</w:t>
      </w:r>
    </w:p>
    <w:p w14:paraId="5AFDFC9F" w14:textId="77777777" w:rsidR="008E78D1" w:rsidRPr="00DD4C90" w:rsidRDefault="008E78D1" w:rsidP="00E70500">
      <w:pPr>
        <w:pStyle w:val="ListParagraph"/>
        <w:numPr>
          <w:ilvl w:val="0"/>
          <w:numId w:val="299"/>
        </w:numPr>
        <w:rPr>
          <w:kern w:val="2"/>
          <w:lang w:eastAsia="zh-CN"/>
        </w:rPr>
      </w:pPr>
      <w:r w:rsidRPr="00DD4C90">
        <w:rPr>
          <w:kern w:val="2"/>
          <w:lang w:eastAsia="zh-CN"/>
        </w:rPr>
        <w:t>The up to 4 possible TBS which is smaller than or equal to the maximum broadcast TBS values for the UE to choose among are FFS. FFS: How the UE obtains the up to 4 possible values.</w:t>
      </w:r>
    </w:p>
    <w:p w14:paraId="5CD135EE" w14:textId="77777777" w:rsidR="008E78D1" w:rsidRPr="00AF1D77" w:rsidRDefault="008E78D1" w:rsidP="008E78D1">
      <w:pPr>
        <w:rPr>
          <w:rFonts w:eastAsia="Yu Mincho"/>
          <w:lang w:eastAsia="ja-JP"/>
        </w:rPr>
      </w:pPr>
    </w:p>
    <w:p w14:paraId="610EC0F4" w14:textId="77777777" w:rsidR="008E78D1" w:rsidRPr="00AF1D77" w:rsidRDefault="008E78D1" w:rsidP="008E78D1">
      <w:pPr>
        <w:rPr>
          <w:rFonts w:eastAsia="Yu Mincho"/>
          <w:lang w:eastAsia="ja-JP"/>
        </w:rPr>
      </w:pPr>
      <w:r w:rsidRPr="00AF1D77">
        <w:rPr>
          <w:rFonts w:eastAsia="Yu Mincho"/>
          <w:highlight w:val="green"/>
          <w:lang w:eastAsia="ja-JP"/>
        </w:rPr>
        <w:t>Agreement</w:t>
      </w:r>
    </w:p>
    <w:p w14:paraId="0E0D3426" w14:textId="77777777" w:rsidR="008E78D1" w:rsidRPr="0054653E" w:rsidRDefault="008E78D1" w:rsidP="008E78D1">
      <w:pPr>
        <w:rPr>
          <w:szCs w:val="20"/>
        </w:rPr>
      </w:pPr>
      <w:r w:rsidRPr="0054653E">
        <w:rPr>
          <w:szCs w:val="20"/>
        </w:rPr>
        <w:t>Support NW enabling the use of TBS smaller than the maximum configured. FFS details.</w:t>
      </w:r>
    </w:p>
    <w:p w14:paraId="2B9651AD" w14:textId="77777777" w:rsidR="008E78D1" w:rsidRDefault="008E78D1" w:rsidP="008E78D1">
      <w:pPr>
        <w:rPr>
          <w:rFonts w:eastAsia="Yu Mincho" w:cs="Times"/>
          <w:iCs/>
          <w:szCs w:val="20"/>
          <w:lang w:eastAsia="ja-JP"/>
        </w:rPr>
      </w:pPr>
    </w:p>
    <w:p w14:paraId="40C81258" w14:textId="77777777" w:rsidR="008E78D1" w:rsidRPr="001B0DD8" w:rsidRDefault="008E78D1" w:rsidP="008E78D1">
      <w:pPr>
        <w:rPr>
          <w:rFonts w:eastAsia="Yu Mincho" w:cs="Times"/>
          <w:iCs/>
          <w:szCs w:val="20"/>
          <w:lang w:eastAsia="ja-JP"/>
        </w:rPr>
      </w:pPr>
    </w:p>
    <w:p w14:paraId="511800B7" w14:textId="7F2AE5FD" w:rsidR="008E78D1" w:rsidRDefault="002D2E87" w:rsidP="008E78D1">
      <w:pPr>
        <w:rPr>
          <w:lang w:eastAsia="x-none"/>
        </w:rPr>
      </w:pPr>
      <w:hyperlink r:id="rId387" w:history="1">
        <w:r w:rsidR="00C77E63">
          <w:rPr>
            <w:rStyle w:val="Hyperlink"/>
            <w:lang w:eastAsia="x-none"/>
          </w:rPr>
          <w:t>R1-1801429</w:t>
        </w:r>
      </w:hyperlink>
      <w:r w:rsidR="008E78D1">
        <w:rPr>
          <w:lang w:eastAsia="x-none"/>
        </w:rPr>
        <w:tab/>
        <w:t>Early data transmission for eFeMTC</w:t>
      </w:r>
      <w:r w:rsidR="008E78D1">
        <w:rPr>
          <w:lang w:eastAsia="x-none"/>
        </w:rPr>
        <w:tab/>
        <w:t>Huawei, HiSilicon</w:t>
      </w:r>
    </w:p>
    <w:p w14:paraId="20E053CF" w14:textId="2E63D4D7" w:rsidR="008E78D1" w:rsidRDefault="002D2E87" w:rsidP="008E78D1">
      <w:pPr>
        <w:rPr>
          <w:lang w:eastAsia="x-none"/>
        </w:rPr>
      </w:pPr>
      <w:hyperlink r:id="rId388" w:history="1">
        <w:r w:rsidR="00C77E63">
          <w:rPr>
            <w:rStyle w:val="Hyperlink"/>
            <w:lang w:eastAsia="x-none"/>
          </w:rPr>
          <w:t>R1-1801482</w:t>
        </w:r>
      </w:hyperlink>
      <w:r w:rsidR="008E78D1">
        <w:rPr>
          <w:lang w:eastAsia="x-none"/>
        </w:rPr>
        <w:tab/>
        <w:t>Early data transmission for MTC</w:t>
      </w:r>
      <w:r w:rsidR="008E78D1">
        <w:rPr>
          <w:lang w:eastAsia="x-none"/>
        </w:rPr>
        <w:tab/>
        <w:t>Ericsson</w:t>
      </w:r>
    </w:p>
    <w:p w14:paraId="58FBF22E" w14:textId="0DDB217B" w:rsidR="008E78D1" w:rsidRDefault="002D2E87" w:rsidP="008E78D1">
      <w:pPr>
        <w:rPr>
          <w:lang w:eastAsia="x-none"/>
        </w:rPr>
      </w:pPr>
      <w:hyperlink r:id="rId389" w:history="1">
        <w:r w:rsidR="00C77E63">
          <w:rPr>
            <w:rStyle w:val="Hyperlink"/>
            <w:lang w:eastAsia="x-none"/>
          </w:rPr>
          <w:t>R1-1801619</w:t>
        </w:r>
      </w:hyperlink>
      <w:r w:rsidR="008E78D1">
        <w:rPr>
          <w:lang w:eastAsia="x-none"/>
        </w:rPr>
        <w:tab/>
        <w:t>On early data transmission for eMTC</w:t>
      </w:r>
      <w:r w:rsidR="008E78D1">
        <w:rPr>
          <w:lang w:eastAsia="x-none"/>
        </w:rPr>
        <w:tab/>
        <w:t>ZTE, SaneChips</w:t>
      </w:r>
    </w:p>
    <w:p w14:paraId="5486C193" w14:textId="7B9BC6C8" w:rsidR="008E78D1" w:rsidRDefault="002D2E87" w:rsidP="008E78D1">
      <w:pPr>
        <w:rPr>
          <w:lang w:eastAsia="x-none"/>
        </w:rPr>
      </w:pPr>
      <w:hyperlink r:id="rId390" w:history="1">
        <w:r w:rsidR="00C77E63">
          <w:rPr>
            <w:rStyle w:val="Hyperlink"/>
            <w:lang w:eastAsia="x-none"/>
          </w:rPr>
          <w:t>R1-1801924</w:t>
        </w:r>
      </w:hyperlink>
      <w:r w:rsidR="008E78D1">
        <w:rPr>
          <w:lang w:eastAsia="x-none"/>
        </w:rPr>
        <w:tab/>
        <w:t>Early data transmission for eMTC</w:t>
      </w:r>
      <w:r w:rsidR="008E78D1">
        <w:rPr>
          <w:lang w:eastAsia="x-none"/>
        </w:rPr>
        <w:tab/>
        <w:t>Samsung</w:t>
      </w:r>
    </w:p>
    <w:p w14:paraId="50BD0FB3" w14:textId="6D223274" w:rsidR="008E78D1" w:rsidRDefault="002D2E87" w:rsidP="008E78D1">
      <w:pPr>
        <w:rPr>
          <w:lang w:eastAsia="x-none"/>
        </w:rPr>
      </w:pPr>
      <w:hyperlink r:id="rId391" w:history="1">
        <w:r w:rsidR="00C77E63">
          <w:rPr>
            <w:rStyle w:val="Hyperlink"/>
            <w:lang w:eastAsia="x-none"/>
          </w:rPr>
          <w:t>R1-1802055</w:t>
        </w:r>
      </w:hyperlink>
      <w:r w:rsidR="008E78D1">
        <w:rPr>
          <w:lang w:eastAsia="x-none"/>
        </w:rPr>
        <w:tab/>
        <w:t>Consideration in EDT using Message 3</w:t>
      </w:r>
      <w:r w:rsidR="008E78D1">
        <w:rPr>
          <w:lang w:eastAsia="x-none"/>
        </w:rPr>
        <w:tab/>
        <w:t>Sony</w:t>
      </w:r>
    </w:p>
    <w:p w14:paraId="00102411" w14:textId="4F70C63F" w:rsidR="008E78D1" w:rsidRDefault="002D2E87" w:rsidP="008E78D1">
      <w:pPr>
        <w:rPr>
          <w:lang w:eastAsia="x-none"/>
        </w:rPr>
      </w:pPr>
      <w:hyperlink r:id="rId392" w:history="1">
        <w:r w:rsidR="00C77E63">
          <w:rPr>
            <w:rStyle w:val="Hyperlink"/>
            <w:lang w:eastAsia="x-none"/>
          </w:rPr>
          <w:t>R1-1802162</w:t>
        </w:r>
      </w:hyperlink>
      <w:r w:rsidR="008E78D1">
        <w:rPr>
          <w:lang w:eastAsia="x-none"/>
        </w:rPr>
        <w:tab/>
        <w:t>Data transmission during random access procedure in MTC</w:t>
      </w:r>
      <w:r w:rsidR="008E78D1">
        <w:rPr>
          <w:lang w:eastAsia="x-none"/>
        </w:rPr>
        <w:tab/>
        <w:t>LG Electronics</w:t>
      </w:r>
    </w:p>
    <w:p w14:paraId="06445215" w14:textId="7CE8558B" w:rsidR="008E78D1" w:rsidRDefault="002D2E87" w:rsidP="008E78D1">
      <w:pPr>
        <w:rPr>
          <w:lang w:eastAsia="x-none"/>
        </w:rPr>
      </w:pPr>
      <w:hyperlink r:id="rId393" w:history="1">
        <w:r w:rsidR="00C77E63">
          <w:rPr>
            <w:rStyle w:val="Hyperlink"/>
            <w:lang w:eastAsia="x-none"/>
          </w:rPr>
          <w:t>R1-1802254</w:t>
        </w:r>
      </w:hyperlink>
      <w:r w:rsidR="008E78D1">
        <w:rPr>
          <w:lang w:eastAsia="x-none"/>
        </w:rPr>
        <w:tab/>
        <w:t>Data transmission during random access procedure</w:t>
      </w:r>
      <w:r w:rsidR="008E78D1">
        <w:rPr>
          <w:lang w:eastAsia="x-none"/>
        </w:rPr>
        <w:tab/>
        <w:t>Nokia, Nokia Shanghai Bell</w:t>
      </w:r>
    </w:p>
    <w:p w14:paraId="060DA210" w14:textId="622E9041" w:rsidR="008E78D1" w:rsidRDefault="002D2E87" w:rsidP="008E78D1">
      <w:pPr>
        <w:rPr>
          <w:lang w:eastAsia="x-none"/>
        </w:rPr>
      </w:pPr>
      <w:hyperlink r:id="rId394" w:history="1">
        <w:r w:rsidR="00C77E63">
          <w:rPr>
            <w:rStyle w:val="Hyperlink"/>
            <w:lang w:eastAsia="x-none"/>
          </w:rPr>
          <w:t>R1-1802325</w:t>
        </w:r>
      </w:hyperlink>
      <w:r w:rsidR="008E78D1">
        <w:rPr>
          <w:lang w:eastAsia="x-none"/>
        </w:rPr>
        <w:tab/>
        <w:t>Physical layer aspects of early data transmission</w:t>
      </w:r>
      <w:r w:rsidR="008E78D1">
        <w:rPr>
          <w:lang w:eastAsia="x-none"/>
        </w:rPr>
        <w:tab/>
        <w:t>Qualcomm Incorporated</w:t>
      </w:r>
    </w:p>
    <w:p w14:paraId="540EE3F2" w14:textId="203FD631" w:rsidR="008E78D1" w:rsidRDefault="002D2E87" w:rsidP="008E78D1">
      <w:pPr>
        <w:rPr>
          <w:lang w:eastAsia="x-none"/>
        </w:rPr>
      </w:pPr>
      <w:hyperlink r:id="rId395" w:history="1">
        <w:r w:rsidR="00C77E63">
          <w:rPr>
            <w:rStyle w:val="Hyperlink"/>
            <w:lang w:eastAsia="x-none"/>
          </w:rPr>
          <w:t>R1-1802372</w:t>
        </w:r>
      </w:hyperlink>
      <w:r w:rsidR="008E78D1">
        <w:rPr>
          <w:lang w:eastAsia="x-none"/>
        </w:rPr>
        <w:tab/>
        <w:t>Early data transmission for efeMTC</w:t>
      </w:r>
      <w:r w:rsidR="008E78D1">
        <w:rPr>
          <w:lang w:eastAsia="x-none"/>
        </w:rPr>
        <w:tab/>
        <w:t>Intel Corporation</w:t>
      </w:r>
    </w:p>
    <w:p w14:paraId="229402D8" w14:textId="7FA82182" w:rsidR="008E78D1" w:rsidRDefault="002D2E87" w:rsidP="008E78D1">
      <w:pPr>
        <w:rPr>
          <w:lang w:eastAsia="x-none"/>
        </w:rPr>
      </w:pPr>
      <w:hyperlink r:id="rId396" w:history="1">
        <w:r w:rsidR="00C77E63">
          <w:rPr>
            <w:rStyle w:val="Hyperlink"/>
            <w:lang w:eastAsia="x-none"/>
          </w:rPr>
          <w:t>R1-1802453</w:t>
        </w:r>
      </w:hyperlink>
      <w:r w:rsidR="008E78D1">
        <w:rPr>
          <w:lang w:eastAsia="x-none"/>
        </w:rPr>
        <w:tab/>
        <w:t>Views on early data transmission in efeMTC_clear</w:t>
      </w:r>
      <w:r w:rsidR="008E78D1">
        <w:rPr>
          <w:lang w:eastAsia="x-none"/>
        </w:rPr>
        <w:tab/>
        <w:t>NTT DOCOMO, INC.</w:t>
      </w:r>
    </w:p>
    <w:p w14:paraId="58CB712F" w14:textId="54624DA1" w:rsidR="00DD4C90" w:rsidRPr="00DD4C90" w:rsidRDefault="00DD4C90" w:rsidP="008E78D1">
      <w:pPr>
        <w:rPr>
          <w:lang w:eastAsia="x-none"/>
        </w:rPr>
      </w:pPr>
      <w:r w:rsidRPr="00DD4C90">
        <w:rPr>
          <w:lang w:eastAsia="x-none"/>
        </w:rPr>
        <w:t>R1-1803126</w:t>
      </w:r>
      <w:r w:rsidRPr="00DD4C90">
        <w:rPr>
          <w:lang w:eastAsia="x-none"/>
        </w:rPr>
        <w:tab/>
        <w:t>Remaining potential agreements for EDT in eMTC</w:t>
      </w:r>
      <w:r w:rsidRPr="00DD4C90">
        <w:rPr>
          <w:lang w:eastAsia="x-none"/>
        </w:rPr>
        <w:tab/>
        <w:t>Huawei, HiSilicon</w:t>
      </w:r>
    </w:p>
    <w:p w14:paraId="233DEE90" w14:textId="77777777" w:rsidR="008E78D1" w:rsidRDefault="008E78D1" w:rsidP="008E78D1">
      <w:pPr>
        <w:pStyle w:val="Heading4"/>
        <w:tabs>
          <w:tab w:val="clear" w:pos="1574"/>
          <w:tab w:val="num" w:pos="864"/>
        </w:tabs>
        <w:ind w:left="864"/>
        <w:rPr>
          <w:lang w:val="sv-SE"/>
        </w:rPr>
      </w:pPr>
      <w:bookmarkStart w:id="136" w:name="_Toc506587653"/>
      <w:bookmarkStart w:id="137" w:name="_Toc511457905"/>
      <w:r>
        <w:t>Downlink channel power efficiency</w:t>
      </w:r>
      <w:bookmarkEnd w:id="136"/>
      <w:bookmarkEnd w:id="137"/>
    </w:p>
    <w:p w14:paraId="19F5D8D7" w14:textId="7A86012A" w:rsidR="008E78D1" w:rsidRDefault="008E78D1" w:rsidP="008E78D1">
      <w:pPr>
        <w:rPr>
          <w:rFonts w:cs="Times"/>
          <w:i/>
          <w:iCs/>
          <w:szCs w:val="20"/>
        </w:rPr>
      </w:pPr>
      <w:r>
        <w:rPr>
          <w:rFonts w:cs="Times"/>
          <w:i/>
          <w:iCs/>
          <w:szCs w:val="20"/>
        </w:rPr>
        <w:t>Physical signal/channel that can be efficiently decoded or detected prior to decoding MPDCCH/PDSCH</w:t>
      </w:r>
    </w:p>
    <w:p w14:paraId="01E7919C" w14:textId="77777777" w:rsidR="00DD4C90" w:rsidRDefault="00DD4C90" w:rsidP="008E78D1">
      <w:pPr>
        <w:rPr>
          <w:rFonts w:cs="Times"/>
          <w:i/>
          <w:iCs/>
          <w:szCs w:val="20"/>
        </w:rPr>
      </w:pPr>
    </w:p>
    <w:p w14:paraId="31E60502" w14:textId="0B858E11" w:rsidR="008E78D1" w:rsidRPr="000804F1" w:rsidRDefault="00770ABD" w:rsidP="008E78D1">
      <w:pPr>
        <w:rPr>
          <w:rFonts w:eastAsia="Yu Mincho" w:cs="Times"/>
          <w:iCs/>
          <w:szCs w:val="20"/>
          <w:lang w:eastAsia="ja-JP"/>
        </w:rPr>
      </w:pPr>
      <w:r>
        <w:rPr>
          <w:rFonts w:eastAsia="Yu Mincho" w:cs="Times"/>
          <w:b/>
          <w:iCs/>
          <w:szCs w:val="20"/>
          <w:u w:val="single"/>
          <w:lang w:eastAsia="ja-JP"/>
        </w:rPr>
        <w:t>Note</w:t>
      </w:r>
      <w:r w:rsidRPr="00770ABD">
        <w:rPr>
          <w:rFonts w:eastAsia="Yu Mincho" w:cs="Times"/>
          <w:b/>
          <w:iCs/>
          <w:szCs w:val="20"/>
          <w:lang w:eastAsia="ja-JP"/>
        </w:rPr>
        <w:t xml:space="preserve">: </w:t>
      </w:r>
      <w:r w:rsidR="008E78D1" w:rsidRPr="000804F1">
        <w:rPr>
          <w:rFonts w:eastAsia="Yu Mincho" w:cs="Times"/>
          <w:iCs/>
          <w:szCs w:val="20"/>
          <w:lang w:eastAsia="ja-JP"/>
        </w:rPr>
        <w:t xml:space="preserve">Working assumption made under 6.2.6.1.1.1 Wake-up signal functions </w:t>
      </w:r>
    </w:p>
    <w:p w14:paraId="605AD9BE" w14:textId="77777777" w:rsidR="008E78D1" w:rsidRDefault="008E78D1" w:rsidP="008E78D1">
      <w:pPr>
        <w:rPr>
          <w:rFonts w:eastAsia="Yu Mincho" w:cs="Times"/>
          <w:iCs/>
          <w:szCs w:val="20"/>
          <w:lang w:eastAsia="ja-JP"/>
        </w:rPr>
      </w:pPr>
    </w:p>
    <w:p w14:paraId="18603AD2" w14:textId="2DECAD39" w:rsidR="008E78D1" w:rsidRPr="00770ABD" w:rsidRDefault="002D2E87" w:rsidP="008E78D1">
      <w:pPr>
        <w:rPr>
          <w:rFonts w:eastAsia="Yu Mincho" w:cs="Times"/>
          <w:b/>
          <w:iCs/>
          <w:szCs w:val="20"/>
          <w:lang w:eastAsia="ja-JP"/>
        </w:rPr>
      </w:pPr>
      <w:hyperlink r:id="rId397" w:history="1">
        <w:r w:rsidR="00C77E63" w:rsidRPr="00770ABD">
          <w:rPr>
            <w:rStyle w:val="Hyperlink"/>
            <w:b/>
            <w:sz w:val="22"/>
            <w:szCs w:val="22"/>
          </w:rPr>
          <w:t>R1-1803125</w:t>
        </w:r>
      </w:hyperlink>
      <w:r w:rsidR="008E78D1" w:rsidRPr="00770ABD">
        <w:rPr>
          <w:b/>
          <w:sz w:val="22"/>
          <w:szCs w:val="22"/>
        </w:rPr>
        <w:tab/>
        <w:t xml:space="preserve">Remaining issues of 6.2.5.3 </w:t>
      </w:r>
      <w:bookmarkStart w:id="138" w:name="_Toc498878632"/>
      <w:r w:rsidR="008E78D1" w:rsidRPr="00770ABD">
        <w:rPr>
          <w:b/>
        </w:rPr>
        <w:t>Downlink channel power efficiency</w:t>
      </w:r>
      <w:bookmarkEnd w:id="138"/>
      <w:r w:rsidR="008E78D1" w:rsidRPr="00770ABD">
        <w:rPr>
          <w:b/>
        </w:rPr>
        <w:tab/>
        <w:t>Qualcomm</w:t>
      </w:r>
    </w:p>
    <w:p w14:paraId="3EBD5A3D" w14:textId="77777777" w:rsidR="008E78D1" w:rsidRDefault="008E78D1" w:rsidP="008E78D1">
      <w:pPr>
        <w:rPr>
          <w:rFonts w:eastAsia="Yu Mincho" w:cs="Times"/>
          <w:iCs/>
          <w:szCs w:val="20"/>
          <w:lang w:eastAsia="ja-JP"/>
        </w:rPr>
      </w:pPr>
    </w:p>
    <w:p w14:paraId="013BA8BC" w14:textId="77777777" w:rsidR="008E78D1" w:rsidRPr="00770ABD" w:rsidRDefault="008E78D1" w:rsidP="008E78D1">
      <w:pPr>
        <w:rPr>
          <w:rFonts w:ascii="Times New Roman" w:hAnsi="Times New Roman"/>
          <w:szCs w:val="20"/>
        </w:rPr>
      </w:pPr>
      <w:r w:rsidRPr="00770ABD">
        <w:rPr>
          <w:rFonts w:ascii="Times New Roman" w:hAnsi="Times New Roman"/>
          <w:szCs w:val="20"/>
          <w:highlight w:val="green"/>
        </w:rPr>
        <w:t>Agreement</w:t>
      </w:r>
    </w:p>
    <w:p w14:paraId="68C4EE37" w14:textId="77777777" w:rsidR="008E78D1" w:rsidRPr="00770ABD" w:rsidRDefault="008E78D1" w:rsidP="00E70500">
      <w:pPr>
        <w:pStyle w:val="ListParagraph"/>
        <w:numPr>
          <w:ilvl w:val="0"/>
          <w:numId w:val="300"/>
        </w:numPr>
        <w:overflowPunct/>
        <w:autoSpaceDE/>
        <w:autoSpaceDN/>
        <w:adjustRightInd/>
        <w:spacing w:after="160" w:line="259" w:lineRule="auto"/>
        <w:textAlignment w:val="auto"/>
      </w:pPr>
      <w:r w:rsidRPr="00770ABD">
        <w:t>Confirm WA for eMTC and NB-IoT</w:t>
      </w:r>
    </w:p>
    <w:p w14:paraId="65F39D7B" w14:textId="77777777" w:rsidR="008E78D1" w:rsidRPr="00770ABD" w:rsidRDefault="008E78D1" w:rsidP="00E70500">
      <w:pPr>
        <w:pStyle w:val="ListParagraph"/>
        <w:numPr>
          <w:ilvl w:val="1"/>
          <w:numId w:val="300"/>
        </w:numPr>
        <w:overflowPunct/>
        <w:autoSpaceDE/>
        <w:autoSpaceDN/>
        <w:adjustRightInd/>
        <w:spacing w:after="120" w:line="259" w:lineRule="auto"/>
        <w:textAlignment w:val="auto"/>
      </w:pPr>
      <w:r w:rsidRPr="00770ABD">
        <w:t>At least in a UE’s DRX cycle, how the UE knows the WUS time location, is: A WUS has a time location which is configurable with respect to the associated PO(s) location(s)</w:t>
      </w:r>
    </w:p>
    <w:p w14:paraId="4DED5365" w14:textId="77777777" w:rsidR="008E78D1" w:rsidRPr="00770ABD" w:rsidRDefault="008E78D1" w:rsidP="008E78D1">
      <w:pPr>
        <w:rPr>
          <w:rFonts w:ascii="Times New Roman" w:eastAsia="Yu Mincho" w:hAnsi="Times New Roman"/>
          <w:iCs/>
          <w:szCs w:val="20"/>
          <w:lang w:eastAsia="ja-JP"/>
        </w:rPr>
      </w:pPr>
    </w:p>
    <w:p w14:paraId="24A5301F" w14:textId="77777777" w:rsidR="008E78D1" w:rsidRPr="00770ABD" w:rsidRDefault="008E78D1" w:rsidP="008E78D1">
      <w:pPr>
        <w:rPr>
          <w:rFonts w:ascii="Times New Roman" w:eastAsia="Yu Mincho" w:hAnsi="Times New Roman"/>
          <w:iCs/>
          <w:szCs w:val="20"/>
          <w:lang w:eastAsia="ja-JP"/>
        </w:rPr>
      </w:pPr>
      <w:r w:rsidRPr="00770ABD">
        <w:rPr>
          <w:rFonts w:ascii="Times New Roman" w:eastAsia="Yu Mincho" w:hAnsi="Times New Roman"/>
          <w:iCs/>
          <w:szCs w:val="20"/>
          <w:highlight w:val="green"/>
          <w:lang w:eastAsia="ja-JP"/>
        </w:rPr>
        <w:t>Agreement</w:t>
      </w:r>
    </w:p>
    <w:p w14:paraId="7033D459" w14:textId="77777777" w:rsidR="008E78D1" w:rsidRPr="00770ABD" w:rsidRDefault="008E78D1" w:rsidP="00E70500">
      <w:pPr>
        <w:pStyle w:val="ListParagraph"/>
        <w:numPr>
          <w:ilvl w:val="0"/>
          <w:numId w:val="301"/>
        </w:numPr>
        <w:tabs>
          <w:tab w:val="left" w:pos="720"/>
        </w:tabs>
        <w:spacing w:after="160" w:line="259" w:lineRule="auto"/>
      </w:pPr>
      <w:r w:rsidRPr="00770ABD">
        <w:t xml:space="preserve">The network can enable or disable use of the WUS </w:t>
      </w:r>
    </w:p>
    <w:p w14:paraId="0F66584A" w14:textId="77777777" w:rsidR="008E78D1" w:rsidRPr="00770ABD" w:rsidRDefault="008E78D1" w:rsidP="00E70500">
      <w:pPr>
        <w:pStyle w:val="ListParagraph"/>
        <w:numPr>
          <w:ilvl w:val="1"/>
          <w:numId w:val="301"/>
        </w:numPr>
        <w:overflowPunct/>
        <w:autoSpaceDE/>
        <w:autoSpaceDN/>
        <w:adjustRightInd/>
        <w:spacing w:after="120" w:line="259" w:lineRule="auto"/>
        <w:textAlignment w:val="auto"/>
      </w:pPr>
      <w:r w:rsidRPr="00770ABD">
        <w:t>How UE acquires information on WUS enabling/disabling is up to RAN2 decision</w:t>
      </w:r>
    </w:p>
    <w:p w14:paraId="6455CF65" w14:textId="77777777" w:rsidR="008E78D1" w:rsidRPr="00770ABD" w:rsidRDefault="008E78D1" w:rsidP="008E78D1">
      <w:pPr>
        <w:rPr>
          <w:rFonts w:ascii="Times New Roman" w:eastAsia="Yu Mincho" w:hAnsi="Times New Roman"/>
          <w:iCs/>
          <w:szCs w:val="20"/>
          <w:lang w:eastAsia="ja-JP"/>
        </w:rPr>
      </w:pPr>
    </w:p>
    <w:p w14:paraId="4B023E97" w14:textId="77777777" w:rsidR="008E78D1" w:rsidRPr="00770ABD" w:rsidRDefault="008E78D1" w:rsidP="008E78D1">
      <w:pPr>
        <w:rPr>
          <w:rFonts w:ascii="Times New Roman" w:eastAsia="Yu Mincho" w:hAnsi="Times New Roman"/>
          <w:szCs w:val="20"/>
          <w:lang w:eastAsia="ja-JP"/>
        </w:rPr>
      </w:pPr>
      <w:r w:rsidRPr="00770ABD">
        <w:rPr>
          <w:rFonts w:ascii="Times New Roman" w:eastAsia="Yu Mincho" w:hAnsi="Times New Roman"/>
          <w:szCs w:val="20"/>
          <w:highlight w:val="green"/>
          <w:lang w:eastAsia="ja-JP"/>
        </w:rPr>
        <w:t>Agreement</w:t>
      </w:r>
    </w:p>
    <w:p w14:paraId="30280C16" w14:textId="77777777" w:rsidR="008E78D1" w:rsidRPr="00770ABD" w:rsidRDefault="008E78D1" w:rsidP="00E70500">
      <w:pPr>
        <w:pStyle w:val="ListParagraph"/>
        <w:numPr>
          <w:ilvl w:val="0"/>
          <w:numId w:val="302"/>
        </w:numPr>
        <w:tabs>
          <w:tab w:val="left" w:pos="720"/>
        </w:tabs>
        <w:spacing w:after="160" w:line="259" w:lineRule="auto"/>
      </w:pPr>
      <w:r w:rsidRPr="00770ABD">
        <w:t>The maximum duration of WUS is cell-specifically configured in SIB as one value from a list.</w:t>
      </w:r>
    </w:p>
    <w:p w14:paraId="0B646AAF" w14:textId="77777777" w:rsidR="008E78D1" w:rsidRPr="00770ABD" w:rsidRDefault="008E78D1" w:rsidP="00E70500">
      <w:pPr>
        <w:pStyle w:val="ListParagraph"/>
        <w:numPr>
          <w:ilvl w:val="0"/>
          <w:numId w:val="302"/>
        </w:numPr>
        <w:tabs>
          <w:tab w:val="left" w:pos="720"/>
        </w:tabs>
        <w:spacing w:after="160" w:line="259" w:lineRule="auto"/>
      </w:pPr>
      <w:r w:rsidRPr="00770ABD">
        <w:t>The list used for configuring maximum duration of WUS at least depends on Rmax associated type 1 CSS, and FFS the number and exact values of the scaling factors between maximum duration of WUS and Rmax associated type 1 CSS</w:t>
      </w:r>
    </w:p>
    <w:p w14:paraId="265D6204" w14:textId="77777777" w:rsidR="008E78D1" w:rsidRPr="00770ABD" w:rsidRDefault="008E78D1" w:rsidP="00E70500">
      <w:pPr>
        <w:pStyle w:val="ListParagraph"/>
        <w:numPr>
          <w:ilvl w:val="0"/>
          <w:numId w:val="302"/>
        </w:numPr>
        <w:tabs>
          <w:tab w:val="left" w:pos="720"/>
        </w:tabs>
        <w:spacing w:after="160" w:line="259" w:lineRule="auto"/>
      </w:pPr>
      <w:r w:rsidRPr="00770ABD">
        <w:t>WUS actual transmission duration can be shorter than the configured maximum duration of WUS.</w:t>
      </w:r>
    </w:p>
    <w:p w14:paraId="6785EDE5" w14:textId="77777777" w:rsidR="008E78D1" w:rsidRPr="00770ABD" w:rsidRDefault="008E78D1" w:rsidP="008E78D1">
      <w:pPr>
        <w:rPr>
          <w:rFonts w:ascii="Times New Roman" w:eastAsia="Yu Mincho" w:hAnsi="Times New Roman"/>
          <w:szCs w:val="20"/>
          <w:lang w:eastAsia="ja-JP"/>
        </w:rPr>
      </w:pPr>
    </w:p>
    <w:p w14:paraId="18045E1C" w14:textId="77777777" w:rsidR="008E78D1" w:rsidRPr="00770ABD" w:rsidRDefault="008E78D1" w:rsidP="008E78D1">
      <w:pPr>
        <w:rPr>
          <w:rFonts w:ascii="Times New Roman" w:eastAsia="Yu Mincho" w:hAnsi="Times New Roman"/>
          <w:szCs w:val="20"/>
          <w:lang w:eastAsia="ja-JP"/>
        </w:rPr>
      </w:pPr>
      <w:r w:rsidRPr="00770ABD">
        <w:rPr>
          <w:rFonts w:ascii="Times New Roman" w:eastAsia="Yu Mincho" w:hAnsi="Times New Roman"/>
          <w:szCs w:val="20"/>
          <w:highlight w:val="green"/>
          <w:lang w:eastAsia="ja-JP"/>
        </w:rPr>
        <w:t>Agreement</w:t>
      </w:r>
    </w:p>
    <w:p w14:paraId="7A9B0B92" w14:textId="77777777" w:rsidR="008E78D1" w:rsidRPr="00770ABD" w:rsidRDefault="008E78D1" w:rsidP="00E70500">
      <w:pPr>
        <w:pStyle w:val="ListParagraph"/>
        <w:numPr>
          <w:ilvl w:val="0"/>
          <w:numId w:val="303"/>
        </w:numPr>
        <w:overflowPunct/>
        <w:autoSpaceDE/>
        <w:autoSpaceDN/>
        <w:adjustRightInd/>
        <w:spacing w:after="160" w:line="259" w:lineRule="auto"/>
        <w:textAlignment w:val="auto"/>
      </w:pPr>
      <w:r w:rsidRPr="00770ABD">
        <w:t>The non-zero gap from the end of the configured maximum WUS duration to the associated PO is configurable</w:t>
      </w:r>
    </w:p>
    <w:p w14:paraId="2917D11C" w14:textId="77777777" w:rsidR="008E78D1" w:rsidRPr="00770ABD" w:rsidRDefault="008E78D1" w:rsidP="00E70500">
      <w:pPr>
        <w:pStyle w:val="ListParagraph"/>
        <w:numPr>
          <w:ilvl w:val="1"/>
          <w:numId w:val="303"/>
        </w:numPr>
        <w:overflowPunct/>
        <w:autoSpaceDE/>
        <w:autoSpaceDN/>
        <w:adjustRightInd/>
        <w:spacing w:after="160" w:line="259" w:lineRule="auto"/>
        <w:textAlignment w:val="auto"/>
      </w:pPr>
      <w:r w:rsidRPr="00770ABD">
        <w:t>FFS the configuration is explicit or implicitly derived</w:t>
      </w:r>
    </w:p>
    <w:p w14:paraId="11BDD666" w14:textId="77777777" w:rsidR="008E78D1" w:rsidRPr="00770ABD" w:rsidRDefault="008E78D1" w:rsidP="008E78D1">
      <w:pPr>
        <w:rPr>
          <w:rFonts w:ascii="Times New Roman" w:hAnsi="Times New Roman"/>
          <w:szCs w:val="20"/>
          <w:lang w:eastAsia="x-none"/>
        </w:rPr>
      </w:pPr>
    </w:p>
    <w:p w14:paraId="3AD6B583" w14:textId="77777777" w:rsidR="008E78D1" w:rsidRPr="00770ABD" w:rsidRDefault="008E78D1" w:rsidP="008E78D1">
      <w:pPr>
        <w:rPr>
          <w:rFonts w:ascii="Times New Roman" w:eastAsia="Yu Mincho" w:hAnsi="Times New Roman"/>
          <w:szCs w:val="20"/>
          <w:lang w:eastAsia="ja-JP"/>
        </w:rPr>
      </w:pPr>
      <w:r w:rsidRPr="00770ABD">
        <w:rPr>
          <w:rFonts w:ascii="Times New Roman" w:eastAsia="Yu Mincho" w:hAnsi="Times New Roman"/>
          <w:szCs w:val="20"/>
          <w:highlight w:val="darkYellow"/>
          <w:lang w:eastAsia="ja-JP"/>
        </w:rPr>
        <w:t>Working assumption</w:t>
      </w:r>
    </w:p>
    <w:p w14:paraId="59FE2DBE" w14:textId="77777777" w:rsidR="008E78D1" w:rsidRPr="00770ABD" w:rsidRDefault="008E78D1" w:rsidP="00E70500">
      <w:pPr>
        <w:pStyle w:val="ListParagraph"/>
        <w:numPr>
          <w:ilvl w:val="0"/>
          <w:numId w:val="305"/>
        </w:numPr>
        <w:overflowPunct/>
        <w:autoSpaceDE/>
        <w:autoSpaceDN/>
        <w:adjustRightInd/>
        <w:spacing w:after="160" w:line="259" w:lineRule="auto"/>
        <w:textAlignment w:val="auto"/>
      </w:pPr>
      <w:r w:rsidRPr="00770ABD">
        <w:t>WUS transmission relative to associated PO of subgroup of UEs is aligned to the start of the configured maximum duration of WUS.</w:t>
      </w:r>
    </w:p>
    <w:p w14:paraId="072DB2FC" w14:textId="77777777" w:rsidR="008E78D1" w:rsidRPr="00770ABD" w:rsidRDefault="008E78D1" w:rsidP="00E70500">
      <w:pPr>
        <w:pStyle w:val="ListParagraph"/>
        <w:numPr>
          <w:ilvl w:val="1"/>
          <w:numId w:val="305"/>
        </w:numPr>
        <w:overflowPunct/>
        <w:autoSpaceDE/>
        <w:autoSpaceDN/>
        <w:adjustRightInd/>
        <w:spacing w:after="160" w:line="259" w:lineRule="auto"/>
        <w:textAlignment w:val="auto"/>
      </w:pPr>
      <w:r w:rsidRPr="00770ABD">
        <w:t>Note: the above applies to at least the case where the gap is large enough for scheduling UE</w:t>
      </w:r>
    </w:p>
    <w:p w14:paraId="7F3822AB" w14:textId="77777777" w:rsidR="008E78D1" w:rsidRPr="00770ABD" w:rsidRDefault="008E78D1" w:rsidP="00E70500">
      <w:pPr>
        <w:pStyle w:val="ListParagraph"/>
        <w:numPr>
          <w:ilvl w:val="1"/>
          <w:numId w:val="305"/>
        </w:numPr>
        <w:overflowPunct/>
        <w:autoSpaceDE/>
        <w:autoSpaceDN/>
        <w:adjustRightInd/>
        <w:spacing w:after="160" w:line="259" w:lineRule="auto"/>
        <w:textAlignment w:val="auto"/>
      </w:pPr>
      <w:r w:rsidRPr="00770ABD">
        <w:t>Note: the above does not imply that subgroup of UEs is introduced and that subgroup is TDM</w:t>
      </w:r>
    </w:p>
    <w:p w14:paraId="2796F202" w14:textId="77777777" w:rsidR="008E78D1" w:rsidRDefault="008E78D1" w:rsidP="008E78D1">
      <w:pPr>
        <w:rPr>
          <w:lang w:eastAsia="x-none"/>
        </w:rPr>
      </w:pPr>
    </w:p>
    <w:p w14:paraId="64CF022D" w14:textId="0407C2BC" w:rsidR="008E78D1" w:rsidRPr="00770ABD" w:rsidRDefault="002D2E87" w:rsidP="008E78D1">
      <w:pPr>
        <w:rPr>
          <w:rFonts w:eastAsia="Yu Mincho"/>
          <w:b/>
          <w:lang w:val="en-US" w:eastAsia="ja-JP"/>
        </w:rPr>
      </w:pPr>
      <w:hyperlink r:id="rId398" w:history="1">
        <w:r w:rsidR="00C77E63" w:rsidRPr="00770ABD">
          <w:rPr>
            <w:rStyle w:val="Hyperlink"/>
            <w:rFonts w:eastAsia="Yu Mincho"/>
            <w:b/>
            <w:lang w:eastAsia="ja-JP"/>
          </w:rPr>
          <w:t>R1-1803124</w:t>
        </w:r>
      </w:hyperlink>
      <w:r w:rsidR="008E78D1" w:rsidRPr="00770ABD">
        <w:rPr>
          <w:rFonts w:eastAsia="Yu Mincho"/>
          <w:b/>
          <w:lang w:eastAsia="ja-JP"/>
        </w:rPr>
        <w:tab/>
        <w:t>WF on Wake-Up Signal in eDRX Mode</w:t>
      </w:r>
      <w:r w:rsidR="008E78D1" w:rsidRPr="00770ABD">
        <w:rPr>
          <w:rFonts w:eastAsia="Yu Mincho"/>
          <w:b/>
          <w:lang w:eastAsia="ja-JP"/>
        </w:rPr>
        <w:tab/>
      </w:r>
      <w:r w:rsidR="008E78D1" w:rsidRPr="00770ABD">
        <w:rPr>
          <w:rFonts w:eastAsia="Yu Mincho"/>
          <w:b/>
          <w:lang w:val="en-US" w:eastAsia="ja-JP"/>
        </w:rPr>
        <w:t>Ericsson, Qualcomm, Nokia, NSB, Sony</w:t>
      </w:r>
    </w:p>
    <w:p w14:paraId="7493752D" w14:textId="77777777" w:rsidR="008E78D1" w:rsidRDefault="008E78D1" w:rsidP="008E78D1">
      <w:pPr>
        <w:rPr>
          <w:lang w:eastAsia="x-none"/>
        </w:rPr>
      </w:pPr>
    </w:p>
    <w:p w14:paraId="580330B7" w14:textId="77777777" w:rsidR="008E78D1" w:rsidRPr="00773627" w:rsidRDefault="008E78D1" w:rsidP="008E78D1">
      <w:pPr>
        <w:rPr>
          <w:rFonts w:eastAsia="Yu Mincho"/>
          <w:szCs w:val="20"/>
          <w:lang w:eastAsia="ja-JP"/>
        </w:rPr>
      </w:pPr>
      <w:r w:rsidRPr="00773627">
        <w:rPr>
          <w:rFonts w:eastAsia="Yu Mincho"/>
          <w:szCs w:val="20"/>
          <w:highlight w:val="green"/>
          <w:lang w:eastAsia="ja-JP"/>
        </w:rPr>
        <w:t>Agreement</w:t>
      </w:r>
    </w:p>
    <w:p w14:paraId="0D70AF94" w14:textId="77777777" w:rsidR="008E78D1" w:rsidRPr="00D854E6" w:rsidRDefault="008E78D1" w:rsidP="00E70500">
      <w:pPr>
        <w:numPr>
          <w:ilvl w:val="0"/>
          <w:numId w:val="178"/>
        </w:numPr>
        <w:rPr>
          <w:szCs w:val="20"/>
          <w:lang w:val="en-US" w:eastAsia="x-none"/>
        </w:rPr>
      </w:pPr>
      <w:r w:rsidRPr="00D854E6">
        <w:rPr>
          <w:szCs w:val="20"/>
          <w:lang w:val="en-US" w:eastAsia="x-none"/>
        </w:rPr>
        <w:t xml:space="preserve">In eDRX, from the UE perspective, the </w:t>
      </w:r>
      <w:r w:rsidRPr="00D854E6">
        <w:rPr>
          <w:szCs w:val="20"/>
          <w:u w:val="single"/>
          <w:lang w:val="en-US" w:eastAsia="x-none"/>
        </w:rPr>
        <w:t>default</w:t>
      </w:r>
      <w:r w:rsidRPr="00D854E6">
        <w:rPr>
          <w:szCs w:val="20"/>
          <w:lang w:val="en-US" w:eastAsia="x-none"/>
        </w:rPr>
        <w:t xml:space="preserve"> UE configuration is a one-to-one mapping between WUS and PO.</w:t>
      </w:r>
    </w:p>
    <w:p w14:paraId="370C851A" w14:textId="77777777" w:rsidR="008E78D1" w:rsidRPr="00D854E6" w:rsidRDefault="008E78D1" w:rsidP="00E70500">
      <w:pPr>
        <w:numPr>
          <w:ilvl w:val="0"/>
          <w:numId w:val="178"/>
        </w:numPr>
        <w:rPr>
          <w:szCs w:val="20"/>
          <w:lang w:val="en-US" w:eastAsia="x-none"/>
        </w:rPr>
      </w:pPr>
      <w:r w:rsidRPr="00D854E6">
        <w:rPr>
          <w:szCs w:val="20"/>
          <w:lang w:val="en-US" w:eastAsia="x-none"/>
        </w:rPr>
        <w:t xml:space="preserve">In eDRX, from the UE perspective, an </w:t>
      </w:r>
      <w:r w:rsidRPr="00D854E6">
        <w:rPr>
          <w:szCs w:val="20"/>
          <w:u w:val="single"/>
          <w:lang w:val="en-US" w:eastAsia="x-none"/>
        </w:rPr>
        <w:t>optional</w:t>
      </w:r>
      <w:r w:rsidRPr="00D854E6">
        <w:rPr>
          <w:szCs w:val="20"/>
          <w:lang w:val="en-US" w:eastAsia="x-none"/>
        </w:rPr>
        <w:t xml:space="preserve"> UE configuration is a 1-to-N mapping between WUS and PO.</w:t>
      </w:r>
    </w:p>
    <w:p w14:paraId="765B0318" w14:textId="77777777" w:rsidR="008E78D1" w:rsidRPr="00D854E6" w:rsidRDefault="008E78D1" w:rsidP="008E78D1">
      <w:pPr>
        <w:rPr>
          <w:szCs w:val="20"/>
          <w:lang w:val="en-US" w:eastAsia="x-none"/>
        </w:rPr>
      </w:pPr>
      <w:r w:rsidRPr="00D854E6">
        <w:rPr>
          <w:szCs w:val="20"/>
          <w:lang w:val="en-US" w:eastAsia="x-none"/>
        </w:rPr>
        <w:t>Note: The WUS design and configuration for eDRX must allow the network to reach a UE within a PTW.</w:t>
      </w:r>
    </w:p>
    <w:p w14:paraId="1C92A8F5" w14:textId="26E373E0" w:rsidR="008E78D1" w:rsidRDefault="008E78D1" w:rsidP="008E78D1">
      <w:pPr>
        <w:rPr>
          <w:lang w:val="en-US" w:eastAsia="x-none"/>
        </w:rPr>
      </w:pPr>
    </w:p>
    <w:p w14:paraId="7EE130B6" w14:textId="3A5A229F" w:rsidR="00770ABD" w:rsidRPr="004D423A" w:rsidRDefault="00770ABD" w:rsidP="008E78D1">
      <w:pPr>
        <w:rPr>
          <w:b/>
          <w:lang w:val="en-US" w:eastAsia="x-none"/>
        </w:rPr>
      </w:pPr>
      <w:r w:rsidRPr="004D423A">
        <w:rPr>
          <w:b/>
          <w:lang w:val="en-US" w:eastAsia="x-none"/>
        </w:rPr>
        <w:t>Friday</w:t>
      </w:r>
    </w:p>
    <w:p w14:paraId="753B43E1" w14:textId="018A660E" w:rsidR="00770ABD" w:rsidRPr="00770ABD" w:rsidRDefault="004D423A" w:rsidP="00770ABD">
      <w:pPr>
        <w:ind w:left="720" w:hanging="720"/>
        <w:rPr>
          <w:rFonts w:eastAsia="Yu Mincho" w:cs="Times"/>
          <w:b/>
          <w:iCs/>
          <w:szCs w:val="20"/>
          <w:lang w:eastAsia="ja-JP"/>
        </w:rPr>
      </w:pPr>
      <w:r w:rsidRPr="004D423A">
        <w:rPr>
          <w:rFonts w:eastAsia="Yu Mincho" w:cs="Times"/>
          <w:b/>
          <w:iCs/>
          <w:szCs w:val="20"/>
          <w:lang w:eastAsia="ja-JP"/>
        </w:rPr>
        <w:t>R1-1803154</w:t>
      </w:r>
      <w:r w:rsidRPr="004D423A">
        <w:rPr>
          <w:rFonts w:eastAsia="Yu Mincho" w:cs="Times"/>
          <w:b/>
          <w:iCs/>
          <w:szCs w:val="20"/>
          <w:lang w:eastAsia="ja-JP"/>
        </w:rPr>
        <w:tab/>
        <w:t>WF on WUS transmission</w:t>
      </w:r>
      <w:r w:rsidRPr="004D423A">
        <w:rPr>
          <w:rFonts w:eastAsia="Yu Mincho" w:cs="Times"/>
          <w:b/>
          <w:iCs/>
          <w:szCs w:val="20"/>
          <w:lang w:eastAsia="ja-JP"/>
        </w:rPr>
        <w:tab/>
        <w:t>Qualcomm</w:t>
      </w:r>
    </w:p>
    <w:p w14:paraId="7DA808F1" w14:textId="77777777" w:rsidR="00770ABD" w:rsidRPr="00770ABD" w:rsidRDefault="00770ABD" w:rsidP="00770ABD">
      <w:pPr>
        <w:ind w:left="720" w:hanging="720"/>
        <w:rPr>
          <w:rFonts w:eastAsia="Yu Mincho" w:cs="Times"/>
          <w:iCs/>
          <w:szCs w:val="20"/>
          <w:lang w:eastAsia="ja-JP"/>
        </w:rPr>
      </w:pPr>
      <w:r w:rsidRPr="00770ABD">
        <w:rPr>
          <w:rFonts w:eastAsia="Yu Mincho" w:cs="Times"/>
          <w:iCs/>
          <w:szCs w:val="20"/>
          <w:highlight w:val="green"/>
          <w:lang w:eastAsia="ja-JP"/>
        </w:rPr>
        <w:t>Agreements</w:t>
      </w:r>
      <w:r w:rsidRPr="00770ABD">
        <w:rPr>
          <w:rFonts w:eastAsia="Yu Mincho" w:cs="Times"/>
          <w:iCs/>
          <w:szCs w:val="20"/>
          <w:lang w:eastAsia="ja-JP"/>
        </w:rPr>
        <w:t>:</w:t>
      </w:r>
    </w:p>
    <w:p w14:paraId="326C0FA5" w14:textId="77777777" w:rsidR="00770ABD" w:rsidRPr="00770ABD" w:rsidRDefault="00770ABD" w:rsidP="00E70500">
      <w:pPr>
        <w:numPr>
          <w:ilvl w:val="0"/>
          <w:numId w:val="304"/>
        </w:numPr>
        <w:rPr>
          <w:rFonts w:eastAsia="Yu Mincho" w:cs="Times"/>
          <w:iCs/>
          <w:szCs w:val="20"/>
          <w:lang w:val="en-US" w:eastAsia="ja-JP"/>
        </w:rPr>
      </w:pPr>
      <w:r w:rsidRPr="00770ABD">
        <w:rPr>
          <w:rFonts w:eastAsia="Yu Mincho" w:cs="Times"/>
          <w:iCs/>
          <w:szCs w:val="20"/>
          <w:lang w:eastAsia="ja-JP"/>
        </w:rPr>
        <w:t>UE can assume all the REs for transmission of WUS in a given subframe use the same antenna port.</w:t>
      </w:r>
    </w:p>
    <w:p w14:paraId="76A0FDC9" w14:textId="77777777" w:rsidR="00770ABD" w:rsidRPr="00770ABD" w:rsidRDefault="00770ABD" w:rsidP="00E70500">
      <w:pPr>
        <w:numPr>
          <w:ilvl w:val="0"/>
          <w:numId w:val="304"/>
        </w:numPr>
        <w:rPr>
          <w:rFonts w:eastAsia="Yu Mincho" w:cs="Times"/>
          <w:iCs/>
          <w:szCs w:val="20"/>
          <w:lang w:val="en-US" w:eastAsia="ja-JP"/>
        </w:rPr>
      </w:pPr>
      <w:r w:rsidRPr="00770ABD">
        <w:rPr>
          <w:rFonts w:eastAsia="Yu Mincho" w:cs="Times"/>
          <w:iCs/>
          <w:szCs w:val="20"/>
          <w:lang w:eastAsia="ja-JP"/>
        </w:rPr>
        <w:t>The UE shall not assume the transmission of WUS in more than X consecutive subframes use same antenna port.</w:t>
      </w:r>
    </w:p>
    <w:p w14:paraId="193507DA" w14:textId="77777777" w:rsidR="00770ABD" w:rsidRPr="00770ABD" w:rsidRDefault="00770ABD" w:rsidP="00E70500">
      <w:pPr>
        <w:numPr>
          <w:ilvl w:val="1"/>
          <w:numId w:val="304"/>
        </w:numPr>
        <w:rPr>
          <w:rFonts w:eastAsia="Yu Mincho" w:cs="Times"/>
          <w:iCs/>
          <w:szCs w:val="20"/>
          <w:lang w:val="en-US" w:eastAsia="ja-JP"/>
        </w:rPr>
      </w:pPr>
      <w:r w:rsidRPr="00770ABD">
        <w:rPr>
          <w:rFonts w:eastAsia="Yu Mincho" w:cs="Times"/>
          <w:iCs/>
          <w:szCs w:val="20"/>
          <w:lang w:eastAsia="ja-JP"/>
        </w:rPr>
        <w:t>FFS: value of X</w:t>
      </w:r>
    </w:p>
    <w:p w14:paraId="2EEEF2C6" w14:textId="77777777" w:rsidR="00770ABD" w:rsidRPr="00A223CB" w:rsidRDefault="00770ABD" w:rsidP="008E78D1">
      <w:pPr>
        <w:rPr>
          <w:lang w:val="en-US" w:eastAsia="x-none"/>
        </w:rPr>
      </w:pPr>
    </w:p>
    <w:p w14:paraId="41686E95" w14:textId="77777777" w:rsidR="008E78D1" w:rsidRDefault="008E78D1" w:rsidP="008E78D1">
      <w:pPr>
        <w:rPr>
          <w:lang w:eastAsia="x-none"/>
        </w:rPr>
      </w:pPr>
    </w:p>
    <w:p w14:paraId="5E673114" w14:textId="690F6DEB" w:rsidR="008E78D1" w:rsidRDefault="002D2E87" w:rsidP="008E78D1">
      <w:pPr>
        <w:rPr>
          <w:lang w:eastAsia="x-none"/>
        </w:rPr>
      </w:pPr>
      <w:hyperlink r:id="rId399" w:history="1">
        <w:r w:rsidR="00C77E63">
          <w:rPr>
            <w:rStyle w:val="Hyperlink"/>
            <w:lang w:eastAsia="x-none"/>
          </w:rPr>
          <w:t>R1-1801430</w:t>
        </w:r>
      </w:hyperlink>
      <w:r w:rsidR="008E78D1">
        <w:rPr>
          <w:lang w:eastAsia="x-none"/>
        </w:rPr>
        <w:tab/>
        <w:t>On 'wake-up signal' for eFeMTC</w:t>
      </w:r>
      <w:r w:rsidR="008E78D1">
        <w:rPr>
          <w:lang w:eastAsia="x-none"/>
        </w:rPr>
        <w:tab/>
        <w:t>Huawei, HiSilicon</w:t>
      </w:r>
    </w:p>
    <w:p w14:paraId="37D2BC22" w14:textId="71BF97D1" w:rsidR="008E78D1" w:rsidRDefault="002D2E87" w:rsidP="008E78D1">
      <w:pPr>
        <w:rPr>
          <w:lang w:eastAsia="x-none"/>
        </w:rPr>
      </w:pPr>
      <w:hyperlink r:id="rId400" w:history="1">
        <w:r w:rsidR="00C77E63">
          <w:rPr>
            <w:rStyle w:val="Hyperlink"/>
            <w:lang w:eastAsia="x-none"/>
          </w:rPr>
          <w:t>R1-1801483</w:t>
        </w:r>
      </w:hyperlink>
      <w:r w:rsidR="008E78D1">
        <w:rPr>
          <w:lang w:eastAsia="x-none"/>
        </w:rPr>
        <w:tab/>
        <w:t>Downlink channel power efficiency for MTC</w:t>
      </w:r>
      <w:r w:rsidR="008E78D1">
        <w:rPr>
          <w:lang w:eastAsia="x-none"/>
        </w:rPr>
        <w:tab/>
        <w:t>Ericsson</w:t>
      </w:r>
    </w:p>
    <w:p w14:paraId="2A884576" w14:textId="2F1C5BE5" w:rsidR="008E78D1" w:rsidRDefault="002D2E87" w:rsidP="008E78D1">
      <w:pPr>
        <w:rPr>
          <w:lang w:eastAsia="x-none"/>
        </w:rPr>
      </w:pPr>
      <w:hyperlink r:id="rId401" w:history="1">
        <w:r w:rsidR="00C77E63">
          <w:rPr>
            <w:rStyle w:val="Hyperlink"/>
            <w:lang w:eastAsia="x-none"/>
          </w:rPr>
          <w:t>R1-1801504</w:t>
        </w:r>
      </w:hyperlink>
      <w:r w:rsidR="008E78D1">
        <w:rPr>
          <w:lang w:eastAsia="x-none"/>
        </w:rPr>
        <w:tab/>
        <w:t>On wake-up signals for efeMTC</w:t>
      </w:r>
      <w:r w:rsidR="008E78D1">
        <w:rPr>
          <w:lang w:eastAsia="x-none"/>
        </w:rPr>
        <w:tab/>
        <w:t>vivo</w:t>
      </w:r>
    </w:p>
    <w:p w14:paraId="48DD82EE" w14:textId="75326A5F" w:rsidR="008E78D1" w:rsidRDefault="002D2E87" w:rsidP="008E78D1">
      <w:pPr>
        <w:rPr>
          <w:lang w:eastAsia="x-none"/>
        </w:rPr>
      </w:pPr>
      <w:hyperlink r:id="rId402" w:history="1">
        <w:r w:rsidR="00C77E63">
          <w:rPr>
            <w:rStyle w:val="Hyperlink"/>
            <w:lang w:eastAsia="x-none"/>
          </w:rPr>
          <w:t>R1-1801616</w:t>
        </w:r>
      </w:hyperlink>
      <w:r w:rsidR="008E78D1">
        <w:rPr>
          <w:lang w:eastAsia="x-none"/>
        </w:rPr>
        <w:tab/>
        <w:t>Power consumption reduction for physical channels for MTC</w:t>
      </w:r>
      <w:r w:rsidR="008E78D1">
        <w:rPr>
          <w:lang w:eastAsia="x-none"/>
        </w:rPr>
        <w:tab/>
        <w:t>ZTE, SaneChips</w:t>
      </w:r>
    </w:p>
    <w:p w14:paraId="74F4ADBD" w14:textId="22E5DDB4" w:rsidR="008E78D1" w:rsidRDefault="002D2E87" w:rsidP="008E78D1">
      <w:pPr>
        <w:rPr>
          <w:lang w:eastAsia="x-none"/>
        </w:rPr>
      </w:pPr>
      <w:hyperlink r:id="rId403" w:history="1">
        <w:r w:rsidR="00C77E63">
          <w:rPr>
            <w:rStyle w:val="Hyperlink"/>
            <w:lang w:eastAsia="x-none"/>
          </w:rPr>
          <w:t>R1-1801925</w:t>
        </w:r>
      </w:hyperlink>
      <w:r w:rsidR="008E78D1">
        <w:rPr>
          <w:lang w:eastAsia="x-none"/>
        </w:rPr>
        <w:tab/>
        <w:t>DL power consumption reduction for eMTC</w:t>
      </w:r>
      <w:r w:rsidR="008E78D1">
        <w:rPr>
          <w:lang w:eastAsia="x-none"/>
        </w:rPr>
        <w:tab/>
        <w:t>Samsung</w:t>
      </w:r>
    </w:p>
    <w:p w14:paraId="69BA1E39" w14:textId="1524A07A" w:rsidR="008E78D1" w:rsidRDefault="002D2E87" w:rsidP="008E78D1">
      <w:pPr>
        <w:rPr>
          <w:lang w:eastAsia="x-none"/>
        </w:rPr>
      </w:pPr>
      <w:hyperlink r:id="rId404" w:history="1">
        <w:r w:rsidR="00C77E63">
          <w:rPr>
            <w:rStyle w:val="Hyperlink"/>
            <w:lang w:eastAsia="x-none"/>
          </w:rPr>
          <w:t>R1-1802056</w:t>
        </w:r>
      </w:hyperlink>
      <w:r w:rsidR="008E78D1">
        <w:rPr>
          <w:lang w:eastAsia="x-none"/>
        </w:rPr>
        <w:tab/>
        <w:t>Considerations on WUS for efeMTC</w:t>
      </w:r>
      <w:r w:rsidR="008E78D1">
        <w:rPr>
          <w:lang w:eastAsia="x-none"/>
        </w:rPr>
        <w:tab/>
        <w:t>Sony</w:t>
      </w:r>
    </w:p>
    <w:p w14:paraId="24266692" w14:textId="3B28BCD0" w:rsidR="008E78D1" w:rsidRDefault="002D2E87" w:rsidP="008E78D1">
      <w:pPr>
        <w:ind w:left="1440" w:hanging="1440"/>
        <w:rPr>
          <w:lang w:eastAsia="x-none"/>
        </w:rPr>
      </w:pPr>
      <w:hyperlink r:id="rId405" w:history="1">
        <w:r w:rsidR="00C77E63">
          <w:rPr>
            <w:rStyle w:val="Hyperlink"/>
            <w:lang w:eastAsia="x-none"/>
          </w:rPr>
          <w:t>R1-1802139</w:t>
        </w:r>
      </w:hyperlink>
      <w:r w:rsidR="008E78D1">
        <w:rPr>
          <w:lang w:eastAsia="x-none"/>
        </w:rPr>
        <w:tab/>
        <w:t>Considerations  on the DL power consumption reduction for efeMTC</w:t>
      </w:r>
      <w:r w:rsidR="008E78D1">
        <w:rPr>
          <w:lang w:eastAsia="x-none"/>
        </w:rPr>
        <w:tab/>
        <w:t>Guangdong OPPO Mobile Telecom</w:t>
      </w:r>
    </w:p>
    <w:p w14:paraId="7039BE29" w14:textId="0C1B1ECE" w:rsidR="008E78D1" w:rsidRDefault="002D2E87" w:rsidP="008E78D1">
      <w:pPr>
        <w:rPr>
          <w:lang w:eastAsia="x-none"/>
        </w:rPr>
      </w:pPr>
      <w:hyperlink r:id="rId406" w:history="1">
        <w:r w:rsidR="00C77E63">
          <w:rPr>
            <w:rStyle w:val="Hyperlink"/>
            <w:lang w:eastAsia="x-none"/>
          </w:rPr>
          <w:t>R1-1802163</w:t>
        </w:r>
      </w:hyperlink>
      <w:r w:rsidR="008E78D1">
        <w:rPr>
          <w:lang w:eastAsia="x-none"/>
        </w:rPr>
        <w:tab/>
        <w:t>Discussion on wake up signal in MTC</w:t>
      </w:r>
      <w:r w:rsidR="008E78D1">
        <w:rPr>
          <w:lang w:eastAsia="x-none"/>
        </w:rPr>
        <w:tab/>
        <w:t>LG Electronics</w:t>
      </w:r>
    </w:p>
    <w:p w14:paraId="724123E7" w14:textId="263ED6E0" w:rsidR="008E78D1" w:rsidRDefault="002D2E87" w:rsidP="008E78D1">
      <w:pPr>
        <w:rPr>
          <w:lang w:eastAsia="x-none"/>
        </w:rPr>
      </w:pPr>
      <w:hyperlink r:id="rId407" w:history="1">
        <w:r w:rsidR="00C77E63">
          <w:rPr>
            <w:rStyle w:val="Hyperlink"/>
            <w:lang w:eastAsia="x-none"/>
          </w:rPr>
          <w:t>R1-1802255</w:t>
        </w:r>
      </w:hyperlink>
      <w:r w:rsidR="008E78D1">
        <w:rPr>
          <w:lang w:eastAsia="x-none"/>
        </w:rPr>
        <w:tab/>
        <w:t>Wake-up signal for efeMTC</w:t>
      </w:r>
      <w:r w:rsidR="008E78D1">
        <w:rPr>
          <w:lang w:eastAsia="x-none"/>
        </w:rPr>
        <w:tab/>
        <w:t>Nokia, Nokia Shanghai Bell</w:t>
      </w:r>
    </w:p>
    <w:p w14:paraId="480B3C3E" w14:textId="3067D711" w:rsidR="008E78D1" w:rsidRDefault="002D2E87" w:rsidP="008E78D1">
      <w:pPr>
        <w:rPr>
          <w:lang w:eastAsia="x-none"/>
        </w:rPr>
      </w:pPr>
      <w:hyperlink r:id="rId408" w:history="1">
        <w:r w:rsidR="00C77E63">
          <w:rPr>
            <w:rStyle w:val="Hyperlink"/>
            <w:lang w:eastAsia="x-none"/>
          </w:rPr>
          <w:t>R1-1802326</w:t>
        </w:r>
      </w:hyperlink>
      <w:r w:rsidR="008E78D1">
        <w:rPr>
          <w:lang w:eastAsia="x-none"/>
        </w:rPr>
        <w:tab/>
        <w:t>Efficient monitoring of DL control channels</w:t>
      </w:r>
      <w:r w:rsidR="008E78D1">
        <w:rPr>
          <w:lang w:eastAsia="x-none"/>
        </w:rPr>
        <w:tab/>
        <w:t>Qualcomm Incorporated</w:t>
      </w:r>
    </w:p>
    <w:p w14:paraId="5E64D162" w14:textId="5B222F1B" w:rsidR="008E78D1" w:rsidRPr="004D423A" w:rsidRDefault="002D2E87" w:rsidP="008E78D1">
      <w:pPr>
        <w:rPr>
          <w:lang w:eastAsia="x-none"/>
        </w:rPr>
      </w:pPr>
      <w:hyperlink r:id="rId409" w:history="1">
        <w:r w:rsidR="00C77E63">
          <w:rPr>
            <w:rStyle w:val="Hyperlink"/>
            <w:lang w:eastAsia="x-none"/>
          </w:rPr>
          <w:t>R1-1802373</w:t>
        </w:r>
      </w:hyperlink>
      <w:r w:rsidR="008E78D1">
        <w:rPr>
          <w:lang w:eastAsia="x-none"/>
        </w:rPr>
        <w:tab/>
        <w:t>Power saving signal for efeMTC</w:t>
      </w:r>
      <w:r w:rsidR="008E78D1">
        <w:rPr>
          <w:lang w:eastAsia="x-none"/>
        </w:rPr>
        <w:tab/>
        <w:t>Intel Corporation</w:t>
      </w:r>
    </w:p>
    <w:p w14:paraId="5CC183ED" w14:textId="77777777" w:rsidR="008E78D1" w:rsidRDefault="008E78D1" w:rsidP="008E78D1">
      <w:pPr>
        <w:pStyle w:val="Heading4"/>
        <w:tabs>
          <w:tab w:val="clear" w:pos="1574"/>
          <w:tab w:val="num" w:pos="864"/>
        </w:tabs>
        <w:ind w:left="864"/>
        <w:rPr>
          <w:lang w:val="sv-SE"/>
        </w:rPr>
      </w:pPr>
      <w:bookmarkStart w:id="139" w:name="_Toc506587654"/>
      <w:bookmarkStart w:id="140" w:name="_Toc511457906"/>
      <w:r>
        <w:t>Uplink HARQ-ACK feedback</w:t>
      </w:r>
      <w:bookmarkEnd w:id="139"/>
      <w:bookmarkEnd w:id="140"/>
    </w:p>
    <w:p w14:paraId="06EF0773" w14:textId="77777777" w:rsidR="008E78D1" w:rsidRDefault="008E78D1" w:rsidP="008E78D1">
      <w:pPr>
        <w:rPr>
          <w:rFonts w:cs="Times"/>
          <w:i/>
          <w:iCs/>
          <w:szCs w:val="20"/>
        </w:rPr>
      </w:pPr>
      <w:r>
        <w:rPr>
          <w:rFonts w:cs="Times"/>
          <w:i/>
          <w:iCs/>
          <w:szCs w:val="20"/>
        </w:rPr>
        <w:t>Design of MPDCCH-based explicit HARQ-ACK feedback</w:t>
      </w:r>
    </w:p>
    <w:p w14:paraId="1AFD6CEB" w14:textId="77777777" w:rsidR="008E78D1" w:rsidRDefault="008E78D1" w:rsidP="008E78D1">
      <w:pPr>
        <w:rPr>
          <w:rFonts w:cs="Times"/>
          <w:i/>
          <w:iCs/>
          <w:szCs w:val="20"/>
        </w:rPr>
      </w:pPr>
    </w:p>
    <w:p w14:paraId="0748384F" w14:textId="3FA7136E" w:rsidR="008E78D1" w:rsidRPr="004D423A" w:rsidRDefault="002D2E87" w:rsidP="008E78D1">
      <w:pPr>
        <w:rPr>
          <w:rFonts w:eastAsia="Yu Mincho" w:cs="Times"/>
          <w:b/>
          <w:iCs/>
          <w:szCs w:val="20"/>
          <w:lang w:eastAsia="ja-JP"/>
        </w:rPr>
      </w:pPr>
      <w:hyperlink r:id="rId410" w:history="1">
        <w:r w:rsidR="00C77E63" w:rsidRPr="004D423A">
          <w:rPr>
            <w:rStyle w:val="Hyperlink"/>
            <w:rFonts w:eastAsia="Yu Mincho" w:cs="Times"/>
            <w:b/>
            <w:iCs/>
            <w:szCs w:val="20"/>
            <w:lang w:eastAsia="ja-JP"/>
          </w:rPr>
          <w:t>R1-1802997</w:t>
        </w:r>
      </w:hyperlink>
      <w:r w:rsidR="008E78D1" w:rsidRPr="004D423A">
        <w:rPr>
          <w:rFonts w:eastAsia="Yu Mincho" w:cs="Times"/>
          <w:b/>
          <w:iCs/>
          <w:szCs w:val="20"/>
          <w:lang w:eastAsia="ja-JP"/>
        </w:rPr>
        <w:t xml:space="preserve"> </w:t>
      </w:r>
      <w:r w:rsidR="008E78D1" w:rsidRPr="004D423A">
        <w:rPr>
          <w:rFonts w:eastAsia="Yu Mincho" w:cs="Times"/>
          <w:b/>
          <w:iCs/>
          <w:szCs w:val="20"/>
          <w:lang w:eastAsia="ja-JP"/>
        </w:rPr>
        <w:tab/>
      </w:r>
      <w:r w:rsidR="008E78D1" w:rsidRPr="004D423A">
        <w:rPr>
          <w:rFonts w:cs="Arial"/>
          <w:b/>
          <w:bCs/>
          <w:szCs w:val="20"/>
          <w:lang w:val="en-US" w:eastAsia="zh-TW"/>
        </w:rPr>
        <w:t>Summary of Uplink HARQ-ACK Feedback</w:t>
      </w:r>
      <w:r w:rsidR="008E78D1" w:rsidRPr="004D423A">
        <w:rPr>
          <w:b/>
          <w:bCs/>
          <w:szCs w:val="20"/>
          <w:lang w:val="en-US" w:eastAsia="zh-TW"/>
        </w:rPr>
        <w:t xml:space="preserve"> </w:t>
      </w:r>
      <w:r w:rsidR="008E78D1" w:rsidRPr="004D423A">
        <w:rPr>
          <w:rFonts w:cs="Arial"/>
          <w:b/>
          <w:bCs/>
          <w:szCs w:val="20"/>
          <w:lang w:val="en-US" w:eastAsia="zh-TW"/>
        </w:rPr>
        <w:t>for MTC</w:t>
      </w:r>
      <w:r w:rsidR="008E78D1" w:rsidRPr="004D423A">
        <w:rPr>
          <w:rFonts w:cs="Arial"/>
          <w:b/>
          <w:bCs/>
          <w:szCs w:val="20"/>
          <w:lang w:val="en-US" w:eastAsia="zh-TW"/>
        </w:rPr>
        <w:tab/>
        <w:t>ZTE</w:t>
      </w:r>
    </w:p>
    <w:p w14:paraId="78A4E65E" w14:textId="77777777" w:rsidR="008E78D1" w:rsidRDefault="008E78D1" w:rsidP="008E78D1">
      <w:pPr>
        <w:rPr>
          <w:rFonts w:cs="Times"/>
          <w:i/>
          <w:iCs/>
          <w:szCs w:val="20"/>
        </w:rPr>
      </w:pPr>
    </w:p>
    <w:p w14:paraId="6926A2C6" w14:textId="77777777" w:rsidR="008E78D1" w:rsidRPr="00861689" w:rsidRDefault="008E78D1" w:rsidP="008E78D1">
      <w:pPr>
        <w:rPr>
          <w:rFonts w:eastAsia="Yu Mincho" w:cs="Times"/>
          <w:iCs/>
          <w:szCs w:val="20"/>
          <w:lang w:eastAsia="ja-JP"/>
        </w:rPr>
      </w:pPr>
      <w:r w:rsidRPr="00861689">
        <w:rPr>
          <w:rFonts w:eastAsia="Yu Mincho" w:cs="Times"/>
          <w:iCs/>
          <w:szCs w:val="20"/>
          <w:highlight w:val="green"/>
          <w:lang w:eastAsia="ja-JP"/>
        </w:rPr>
        <w:t>Agreement</w:t>
      </w:r>
    </w:p>
    <w:p w14:paraId="0A3F853D" w14:textId="77777777" w:rsidR="008E78D1" w:rsidRPr="00741B5C" w:rsidRDefault="008E78D1" w:rsidP="008E78D1">
      <w:pPr>
        <w:rPr>
          <w:rFonts w:eastAsia="SimSun"/>
          <w:szCs w:val="20"/>
          <w:lang w:val="x-none" w:eastAsia="zh-CN"/>
        </w:rPr>
      </w:pPr>
      <w:r w:rsidRPr="00741B5C">
        <w:rPr>
          <w:szCs w:val="20"/>
          <w:lang w:val="en-US"/>
        </w:rPr>
        <w:t>Upon receiving a PUSCH early termination DCI ending in subframe n, the UE shall stop the ongoing PUSCH transmission no later than in subframe n+k, with k following legacy MPDCCH-to-PUSCH timing.</w:t>
      </w:r>
    </w:p>
    <w:p w14:paraId="59CD00E1" w14:textId="77777777" w:rsidR="008E78D1" w:rsidRDefault="008E78D1" w:rsidP="008E78D1">
      <w:pPr>
        <w:rPr>
          <w:rFonts w:cs="Times"/>
          <w:i/>
          <w:iCs/>
          <w:szCs w:val="20"/>
          <w:lang w:val="x-none"/>
        </w:rPr>
      </w:pPr>
    </w:p>
    <w:p w14:paraId="28A7A7D5" w14:textId="77777777" w:rsidR="008E78D1" w:rsidRPr="00861689" w:rsidRDefault="008E78D1" w:rsidP="008E78D1">
      <w:pPr>
        <w:rPr>
          <w:rFonts w:eastAsia="Yu Mincho" w:cs="Times"/>
          <w:iCs/>
          <w:szCs w:val="20"/>
          <w:lang w:val="x-none" w:eastAsia="ja-JP"/>
        </w:rPr>
      </w:pPr>
      <w:r w:rsidRPr="00861689">
        <w:rPr>
          <w:rFonts w:eastAsia="Yu Mincho" w:cs="Times"/>
          <w:iCs/>
          <w:szCs w:val="20"/>
          <w:highlight w:val="green"/>
          <w:lang w:val="x-none" w:eastAsia="ja-JP"/>
        </w:rPr>
        <w:t>Agreement</w:t>
      </w:r>
    </w:p>
    <w:p w14:paraId="42DE6607" w14:textId="77777777" w:rsidR="008E78D1" w:rsidRPr="004C2343" w:rsidRDefault="008E78D1" w:rsidP="00E70500">
      <w:pPr>
        <w:pStyle w:val="ListParagraph"/>
        <w:numPr>
          <w:ilvl w:val="0"/>
          <w:numId w:val="306"/>
        </w:numPr>
      </w:pPr>
      <w:r w:rsidRPr="004C2343">
        <w:t>For HD-FDD, early termination of PUSCH transmission is not supported in Rel-15.</w:t>
      </w:r>
    </w:p>
    <w:p w14:paraId="68FCF79A" w14:textId="77777777" w:rsidR="008E78D1" w:rsidRPr="00741B5C" w:rsidRDefault="008E78D1" w:rsidP="008E78D1">
      <w:pPr>
        <w:rPr>
          <w:rFonts w:cs="Times"/>
          <w:i/>
          <w:iCs/>
          <w:szCs w:val="20"/>
        </w:rPr>
      </w:pPr>
    </w:p>
    <w:p w14:paraId="49CE911E" w14:textId="64CCB30C" w:rsidR="008E78D1" w:rsidRPr="00773627" w:rsidRDefault="00CF02FE" w:rsidP="008E78D1">
      <w:pPr>
        <w:rPr>
          <w:rFonts w:eastAsia="Yu Mincho"/>
          <w:szCs w:val="20"/>
          <w:lang w:eastAsia="ja-JP"/>
        </w:rPr>
      </w:pPr>
      <w:r>
        <w:rPr>
          <w:rFonts w:eastAsia="Yu Mincho" w:cs="Times"/>
          <w:iCs/>
          <w:szCs w:val="20"/>
          <w:lang w:eastAsia="ja-JP"/>
        </w:rPr>
        <w:t xml:space="preserve">Observation: </w:t>
      </w:r>
      <w:r w:rsidR="008E78D1" w:rsidRPr="006E63F9">
        <w:rPr>
          <w:rFonts w:eastAsia="SimSun" w:hint="eastAsia"/>
          <w:szCs w:val="20"/>
          <w:lang w:eastAsia="zh-CN"/>
        </w:rPr>
        <w:t xml:space="preserve">Support </w:t>
      </w:r>
      <w:r w:rsidR="008E78D1" w:rsidRPr="006E63F9">
        <w:rPr>
          <w:rFonts w:eastAsia="SimSun"/>
          <w:szCs w:val="20"/>
          <w:lang w:eastAsia="zh-CN"/>
        </w:rPr>
        <w:t xml:space="preserve">of </w:t>
      </w:r>
      <w:r w:rsidR="008E78D1" w:rsidRPr="006E63F9">
        <w:rPr>
          <w:rFonts w:eastAsia="SimSun" w:hint="eastAsia"/>
          <w:szCs w:val="20"/>
          <w:lang w:eastAsia="zh-CN"/>
        </w:rPr>
        <w:t>explicit HARQ-ACK feedback for multiple UEs</w:t>
      </w:r>
      <w:r w:rsidR="008E78D1" w:rsidRPr="006E63F9">
        <w:rPr>
          <w:rFonts w:eastAsia="SimSun"/>
          <w:szCs w:val="20"/>
          <w:lang w:eastAsia="zh-CN"/>
        </w:rPr>
        <w:t xml:space="preserve"> is FFS</w:t>
      </w:r>
    </w:p>
    <w:p w14:paraId="14A20A3C" w14:textId="77777777" w:rsidR="008E78D1" w:rsidRPr="00AD2F29" w:rsidRDefault="008E78D1" w:rsidP="008E78D1">
      <w:pPr>
        <w:rPr>
          <w:rFonts w:cs="Times"/>
          <w:iCs/>
          <w:szCs w:val="20"/>
        </w:rPr>
      </w:pPr>
    </w:p>
    <w:p w14:paraId="276F6D93" w14:textId="77777777" w:rsidR="008E78D1" w:rsidRPr="00AD2F29" w:rsidRDefault="008E78D1" w:rsidP="008E78D1">
      <w:pPr>
        <w:rPr>
          <w:rFonts w:cs="Times"/>
          <w:iCs/>
          <w:szCs w:val="20"/>
        </w:rPr>
      </w:pPr>
    </w:p>
    <w:p w14:paraId="78CB68B4" w14:textId="56CA5B15" w:rsidR="008E78D1" w:rsidRDefault="002D2E87" w:rsidP="008E78D1">
      <w:pPr>
        <w:rPr>
          <w:lang w:eastAsia="x-none"/>
        </w:rPr>
      </w:pPr>
      <w:hyperlink r:id="rId411" w:history="1">
        <w:r w:rsidR="00C77E63">
          <w:rPr>
            <w:rStyle w:val="Hyperlink"/>
            <w:lang w:eastAsia="x-none"/>
          </w:rPr>
          <w:t>R1-1801431</w:t>
        </w:r>
      </w:hyperlink>
      <w:r w:rsidR="008E78D1">
        <w:rPr>
          <w:lang w:eastAsia="x-none"/>
        </w:rPr>
        <w:tab/>
        <w:t>Further considerations on HARQ-ACK feedback for PUSCH in eFeMTC</w:t>
      </w:r>
      <w:r w:rsidR="008E78D1">
        <w:rPr>
          <w:lang w:eastAsia="x-none"/>
        </w:rPr>
        <w:tab/>
        <w:t>Huawei, HiSilicon</w:t>
      </w:r>
    </w:p>
    <w:p w14:paraId="2E7CCC75" w14:textId="5B4D9DC1" w:rsidR="008E78D1" w:rsidRDefault="002D2E87" w:rsidP="008E78D1">
      <w:pPr>
        <w:rPr>
          <w:lang w:eastAsia="x-none"/>
        </w:rPr>
      </w:pPr>
      <w:hyperlink r:id="rId412" w:history="1">
        <w:r w:rsidR="00C77E63">
          <w:rPr>
            <w:rStyle w:val="Hyperlink"/>
            <w:lang w:eastAsia="x-none"/>
          </w:rPr>
          <w:t>R1-1801484</w:t>
        </w:r>
      </w:hyperlink>
      <w:r w:rsidR="008E78D1">
        <w:rPr>
          <w:lang w:eastAsia="x-none"/>
        </w:rPr>
        <w:tab/>
        <w:t>Uplink HARQ-ACK feedback for MTC</w:t>
      </w:r>
      <w:r w:rsidR="008E78D1">
        <w:rPr>
          <w:lang w:eastAsia="x-none"/>
        </w:rPr>
        <w:tab/>
        <w:t>Ericsson</w:t>
      </w:r>
    </w:p>
    <w:p w14:paraId="04BC8324" w14:textId="4246F1BF" w:rsidR="008E78D1" w:rsidRDefault="002D2E87" w:rsidP="008E78D1">
      <w:pPr>
        <w:rPr>
          <w:lang w:eastAsia="x-none"/>
        </w:rPr>
      </w:pPr>
      <w:hyperlink r:id="rId413" w:history="1">
        <w:r w:rsidR="00C77E63">
          <w:rPr>
            <w:rStyle w:val="Hyperlink"/>
            <w:lang w:eastAsia="x-none"/>
          </w:rPr>
          <w:t>R1-1801599</w:t>
        </w:r>
      </w:hyperlink>
      <w:r w:rsidR="008E78D1">
        <w:rPr>
          <w:lang w:eastAsia="x-none"/>
        </w:rPr>
        <w:tab/>
        <w:t>Remaining issues on UL HARQ-ACK feedback for MTC</w:t>
      </w:r>
      <w:r w:rsidR="008E78D1">
        <w:rPr>
          <w:lang w:eastAsia="x-none"/>
        </w:rPr>
        <w:tab/>
        <w:t>ZTE, SaneChips</w:t>
      </w:r>
    </w:p>
    <w:p w14:paraId="4EFFBF5D" w14:textId="733ED764" w:rsidR="008E78D1" w:rsidRDefault="002D2E87" w:rsidP="008E78D1">
      <w:pPr>
        <w:rPr>
          <w:lang w:eastAsia="x-none"/>
        </w:rPr>
      </w:pPr>
      <w:hyperlink r:id="rId414" w:history="1">
        <w:r w:rsidR="00C77E63">
          <w:rPr>
            <w:rStyle w:val="Hyperlink"/>
            <w:lang w:eastAsia="x-none"/>
          </w:rPr>
          <w:t>R1-1801812</w:t>
        </w:r>
      </w:hyperlink>
      <w:r w:rsidR="008E78D1">
        <w:rPr>
          <w:lang w:eastAsia="x-none"/>
        </w:rPr>
        <w:tab/>
        <w:t>Remaining issue for uplink HARQ-ACK feedback in efeMTC</w:t>
      </w:r>
      <w:r w:rsidR="008E78D1">
        <w:rPr>
          <w:lang w:eastAsia="x-none"/>
        </w:rPr>
        <w:tab/>
        <w:t>Lenovo, Motorola Mobility</w:t>
      </w:r>
    </w:p>
    <w:p w14:paraId="445D30F8" w14:textId="728323A9" w:rsidR="008E78D1" w:rsidRDefault="002D2E87" w:rsidP="008E78D1">
      <w:pPr>
        <w:rPr>
          <w:lang w:eastAsia="x-none"/>
        </w:rPr>
      </w:pPr>
      <w:hyperlink r:id="rId415" w:history="1">
        <w:r w:rsidR="00C77E63">
          <w:rPr>
            <w:rStyle w:val="Hyperlink"/>
            <w:lang w:eastAsia="x-none"/>
          </w:rPr>
          <w:t>R1-1801926</w:t>
        </w:r>
      </w:hyperlink>
      <w:r w:rsidR="008E78D1">
        <w:rPr>
          <w:lang w:eastAsia="x-none"/>
        </w:rPr>
        <w:tab/>
        <w:t>Group DCI for uplink HARQ-ACK feedback</w:t>
      </w:r>
      <w:r w:rsidR="008E78D1">
        <w:rPr>
          <w:lang w:eastAsia="x-none"/>
        </w:rPr>
        <w:tab/>
        <w:t>Samsung</w:t>
      </w:r>
    </w:p>
    <w:p w14:paraId="462C804C" w14:textId="5BC09630" w:rsidR="008E78D1" w:rsidRDefault="002D2E87" w:rsidP="008E78D1">
      <w:pPr>
        <w:rPr>
          <w:lang w:eastAsia="x-none"/>
        </w:rPr>
      </w:pPr>
      <w:hyperlink r:id="rId416" w:history="1">
        <w:r w:rsidR="00C77E63">
          <w:rPr>
            <w:rStyle w:val="Hyperlink"/>
            <w:lang w:eastAsia="x-none"/>
          </w:rPr>
          <w:t>R1-1802057</w:t>
        </w:r>
      </w:hyperlink>
      <w:r w:rsidR="008E78D1">
        <w:rPr>
          <w:lang w:eastAsia="x-none"/>
        </w:rPr>
        <w:tab/>
        <w:t>Using Uplink HARQ feedback for early PUSCH repetitions termination</w:t>
      </w:r>
      <w:r w:rsidR="008E78D1">
        <w:rPr>
          <w:lang w:eastAsia="x-none"/>
        </w:rPr>
        <w:tab/>
        <w:t>Sony</w:t>
      </w:r>
    </w:p>
    <w:p w14:paraId="3442B429" w14:textId="35A9051D" w:rsidR="008E78D1" w:rsidRDefault="002D2E87" w:rsidP="008E78D1">
      <w:pPr>
        <w:rPr>
          <w:lang w:eastAsia="x-none"/>
        </w:rPr>
      </w:pPr>
      <w:hyperlink r:id="rId417" w:history="1">
        <w:r w:rsidR="00C77E63">
          <w:rPr>
            <w:rStyle w:val="Hyperlink"/>
            <w:lang w:eastAsia="x-none"/>
          </w:rPr>
          <w:t>R1-1802164</w:t>
        </w:r>
      </w:hyperlink>
      <w:r w:rsidR="008E78D1">
        <w:rPr>
          <w:lang w:eastAsia="x-none"/>
        </w:rPr>
        <w:tab/>
        <w:t>Discussion on early termination of uplink repetitions for MTC</w:t>
      </w:r>
      <w:r w:rsidR="008E78D1">
        <w:rPr>
          <w:lang w:eastAsia="x-none"/>
        </w:rPr>
        <w:tab/>
        <w:t>LG Electronics</w:t>
      </w:r>
    </w:p>
    <w:p w14:paraId="7E06467B" w14:textId="6F2691D7" w:rsidR="008E78D1" w:rsidRDefault="002D2E87" w:rsidP="008E78D1">
      <w:pPr>
        <w:rPr>
          <w:lang w:eastAsia="x-none"/>
        </w:rPr>
      </w:pPr>
      <w:hyperlink r:id="rId418" w:history="1">
        <w:r w:rsidR="00C77E63">
          <w:rPr>
            <w:rStyle w:val="Hyperlink"/>
            <w:lang w:eastAsia="x-none"/>
          </w:rPr>
          <w:t>R1-1802256</w:t>
        </w:r>
      </w:hyperlink>
      <w:r w:rsidR="008E78D1">
        <w:rPr>
          <w:lang w:eastAsia="x-none"/>
        </w:rPr>
        <w:tab/>
        <w:t>Uplink HARQ-ACK feedback in efeMTC</w:t>
      </w:r>
      <w:r w:rsidR="008E78D1">
        <w:rPr>
          <w:lang w:eastAsia="x-none"/>
        </w:rPr>
        <w:tab/>
        <w:t>Nokia, Nokia Shanghai Bell</w:t>
      </w:r>
    </w:p>
    <w:p w14:paraId="51CAE8B9" w14:textId="1B251791" w:rsidR="008E78D1" w:rsidRDefault="002D2E87" w:rsidP="008E78D1">
      <w:pPr>
        <w:rPr>
          <w:lang w:eastAsia="x-none"/>
        </w:rPr>
      </w:pPr>
      <w:hyperlink r:id="rId419" w:history="1">
        <w:r w:rsidR="00C77E63">
          <w:rPr>
            <w:rStyle w:val="Hyperlink"/>
            <w:lang w:eastAsia="x-none"/>
          </w:rPr>
          <w:t>R1-1802327</w:t>
        </w:r>
      </w:hyperlink>
      <w:r w:rsidR="008E78D1">
        <w:rPr>
          <w:lang w:eastAsia="x-none"/>
        </w:rPr>
        <w:tab/>
        <w:t>Uplink HARQ-ACK feedback</w:t>
      </w:r>
      <w:r w:rsidR="008E78D1">
        <w:rPr>
          <w:lang w:eastAsia="x-none"/>
        </w:rPr>
        <w:tab/>
        <w:t>Qualcomm Incorporated</w:t>
      </w:r>
    </w:p>
    <w:p w14:paraId="704EEDC7" w14:textId="6A72A031" w:rsidR="008E78D1" w:rsidRDefault="002D2E87" w:rsidP="008E78D1">
      <w:pPr>
        <w:rPr>
          <w:lang w:eastAsia="x-none"/>
        </w:rPr>
      </w:pPr>
      <w:hyperlink r:id="rId420" w:history="1">
        <w:r w:rsidR="00C77E63">
          <w:rPr>
            <w:rStyle w:val="Hyperlink"/>
            <w:lang w:eastAsia="x-none"/>
          </w:rPr>
          <w:t>R1-1802374</w:t>
        </w:r>
      </w:hyperlink>
      <w:r w:rsidR="008E78D1">
        <w:rPr>
          <w:lang w:eastAsia="x-none"/>
        </w:rPr>
        <w:tab/>
        <w:t>HARQ-ACK feedback for efeMTC UL transmission</w:t>
      </w:r>
      <w:r w:rsidR="008E78D1">
        <w:rPr>
          <w:lang w:eastAsia="x-none"/>
        </w:rPr>
        <w:tab/>
        <w:t>Intel Corporation</w:t>
      </w:r>
    </w:p>
    <w:p w14:paraId="162DCDF7" w14:textId="29E759FA" w:rsidR="008E78D1" w:rsidRDefault="002D2E87" w:rsidP="008E78D1">
      <w:pPr>
        <w:rPr>
          <w:lang w:eastAsia="x-none"/>
        </w:rPr>
      </w:pPr>
      <w:hyperlink r:id="rId421" w:history="1">
        <w:r w:rsidR="00C77E63">
          <w:rPr>
            <w:rStyle w:val="Hyperlink"/>
            <w:lang w:eastAsia="x-none"/>
          </w:rPr>
          <w:t>R1-1802454</w:t>
        </w:r>
      </w:hyperlink>
      <w:r w:rsidR="008E78D1">
        <w:rPr>
          <w:lang w:eastAsia="x-none"/>
        </w:rPr>
        <w:tab/>
        <w:t>Views on UL HARQ-ACK feedback design</w:t>
      </w:r>
      <w:r w:rsidR="008E78D1">
        <w:rPr>
          <w:lang w:eastAsia="x-none"/>
        </w:rPr>
        <w:tab/>
        <w:t>NTT DOCOMO, INC.</w:t>
      </w:r>
    </w:p>
    <w:p w14:paraId="349619BF" w14:textId="13B265EA" w:rsidR="00CF02FE" w:rsidRPr="004D423A" w:rsidRDefault="00CF02FE" w:rsidP="008E78D1">
      <w:pPr>
        <w:rPr>
          <w:lang w:eastAsia="x-none"/>
        </w:rPr>
      </w:pPr>
      <w:r w:rsidRPr="00CF02FE">
        <w:rPr>
          <w:lang w:eastAsia="x-none"/>
        </w:rPr>
        <w:t>R1-1803060</w:t>
      </w:r>
      <w:r w:rsidRPr="00CF02FE">
        <w:rPr>
          <w:lang w:eastAsia="x-none"/>
        </w:rPr>
        <w:tab/>
        <w:t>WF on Explicit HARQ-ACK feedback for multiple Ues</w:t>
      </w:r>
      <w:r w:rsidRPr="00CF02FE">
        <w:rPr>
          <w:lang w:eastAsia="x-none"/>
        </w:rPr>
        <w:tab/>
        <w:t>Samsung</w:t>
      </w:r>
    </w:p>
    <w:p w14:paraId="76433586" w14:textId="77777777" w:rsidR="008E78D1" w:rsidRDefault="008E78D1" w:rsidP="008E78D1">
      <w:pPr>
        <w:pStyle w:val="Heading4"/>
        <w:tabs>
          <w:tab w:val="clear" w:pos="1574"/>
          <w:tab w:val="num" w:pos="864"/>
        </w:tabs>
        <w:ind w:left="864"/>
        <w:rPr>
          <w:lang w:val="sv-SE"/>
        </w:rPr>
      </w:pPr>
      <w:bookmarkStart w:id="141" w:name="_Toc506587655"/>
      <w:bookmarkStart w:id="142" w:name="_Toc511457907"/>
      <w:r w:rsidRPr="00335A86">
        <w:t>PDSCH 64QAM support</w:t>
      </w:r>
      <w:bookmarkEnd w:id="141"/>
      <w:bookmarkEnd w:id="142"/>
    </w:p>
    <w:p w14:paraId="0B6949BF" w14:textId="77777777" w:rsidR="008E78D1" w:rsidRDefault="008E78D1" w:rsidP="008E78D1">
      <w:pPr>
        <w:rPr>
          <w:i/>
          <w:lang w:val="sv-SE"/>
        </w:rPr>
      </w:pPr>
      <w:r w:rsidRPr="00335A86">
        <w:rPr>
          <w:i/>
          <w:lang w:val="sv-SE"/>
        </w:rPr>
        <w:t>Remaining details of CQI table for PDSCH 64QAM support</w:t>
      </w:r>
    </w:p>
    <w:p w14:paraId="0EE1A410" w14:textId="77777777" w:rsidR="00CF02FE" w:rsidRDefault="00CF02FE" w:rsidP="008E78D1"/>
    <w:p w14:paraId="613EE5CC" w14:textId="207A4394" w:rsidR="008E78D1" w:rsidRPr="00CF02FE" w:rsidRDefault="002D2E87" w:rsidP="008E78D1">
      <w:pPr>
        <w:rPr>
          <w:rFonts w:eastAsia="Yu Mincho"/>
          <w:b/>
          <w:lang w:val="sv-SE" w:eastAsia="ja-JP"/>
        </w:rPr>
      </w:pPr>
      <w:hyperlink r:id="rId422" w:history="1">
        <w:r w:rsidR="00C77E63" w:rsidRPr="00CF02FE">
          <w:rPr>
            <w:rStyle w:val="Hyperlink"/>
            <w:rFonts w:eastAsia="Yu Mincho"/>
            <w:b/>
            <w:lang w:val="sv-SE" w:eastAsia="ja-JP"/>
          </w:rPr>
          <w:t>R1-1802993</w:t>
        </w:r>
      </w:hyperlink>
      <w:r w:rsidR="008E78D1" w:rsidRPr="00CF02FE">
        <w:rPr>
          <w:rFonts w:eastAsia="Yu Mincho"/>
          <w:b/>
          <w:lang w:val="sv-SE" w:eastAsia="ja-JP"/>
        </w:rPr>
        <w:tab/>
        <w:t>Summary of 64QAM for efeMTC</w:t>
      </w:r>
      <w:r w:rsidR="008E78D1" w:rsidRPr="00CF02FE">
        <w:rPr>
          <w:rFonts w:eastAsia="Yu Mincho"/>
          <w:b/>
          <w:lang w:val="sv-SE" w:eastAsia="ja-JP"/>
        </w:rPr>
        <w:tab/>
        <w:t>Sony</w:t>
      </w:r>
    </w:p>
    <w:p w14:paraId="4502B2E7" w14:textId="77777777" w:rsidR="008E78D1" w:rsidRPr="001B0DD8" w:rsidRDefault="008E78D1" w:rsidP="008E78D1">
      <w:pPr>
        <w:rPr>
          <w:rFonts w:eastAsia="Yu Mincho"/>
          <w:lang w:val="sv-SE" w:eastAsia="ja-JP"/>
        </w:rPr>
      </w:pPr>
    </w:p>
    <w:p w14:paraId="1396220F" w14:textId="77777777" w:rsidR="008E78D1" w:rsidRPr="00312B6C" w:rsidRDefault="008E78D1" w:rsidP="008E78D1">
      <w:pPr>
        <w:jc w:val="both"/>
        <w:rPr>
          <w:szCs w:val="20"/>
          <w:lang w:val="en-US"/>
        </w:rPr>
      </w:pPr>
      <w:r w:rsidRPr="00312B6C">
        <w:rPr>
          <w:szCs w:val="20"/>
          <w:highlight w:val="green"/>
          <w:lang w:val="en-US"/>
        </w:rPr>
        <w:lastRenderedPageBreak/>
        <w:t>Agreement:</w:t>
      </w:r>
    </w:p>
    <w:p w14:paraId="01A560A3" w14:textId="77777777" w:rsidR="008E78D1" w:rsidRPr="006C2B81" w:rsidRDefault="008E78D1" w:rsidP="008E78D1">
      <w:pPr>
        <w:jc w:val="both"/>
        <w:rPr>
          <w:szCs w:val="20"/>
          <w:lang w:val="en-US"/>
        </w:rPr>
      </w:pPr>
      <w:r w:rsidRPr="00312B6C">
        <w:rPr>
          <w:szCs w:val="20"/>
          <w:lang w:val="en-US"/>
        </w:rPr>
        <w:t>Confirm working ass</w:t>
      </w:r>
      <w:r w:rsidRPr="006C2B81">
        <w:rPr>
          <w:szCs w:val="20"/>
          <w:lang w:val="en-US"/>
        </w:rPr>
        <w:t>umption:</w:t>
      </w:r>
    </w:p>
    <w:p w14:paraId="4078EFC2" w14:textId="77777777" w:rsidR="008E78D1" w:rsidRPr="001C7C82" w:rsidRDefault="008E78D1" w:rsidP="00E70500">
      <w:pPr>
        <w:pStyle w:val="ListParagraph"/>
        <w:widowControl w:val="0"/>
        <w:numPr>
          <w:ilvl w:val="0"/>
          <w:numId w:val="306"/>
        </w:numPr>
        <w:jc w:val="both"/>
        <w:rPr>
          <w:rFonts w:eastAsia="Yu Mincho"/>
          <w:lang w:val="en-US"/>
        </w:rPr>
      </w:pPr>
      <w:r w:rsidRPr="001C7C82">
        <w:rPr>
          <w:rFonts w:eastAsia="Yu Mincho"/>
          <w:lang w:val="en-US"/>
        </w:rPr>
        <w:t xml:space="preserve">When a UE is configured both with 64QAM and </w:t>
      </w:r>
      <w:r w:rsidRPr="001C7C82">
        <w:rPr>
          <w:rFonts w:eastAsia="Yu Mincho"/>
          <w:iCs/>
        </w:rPr>
        <w:t xml:space="preserve">csi-NumRepetitionCE-r13 </w:t>
      </w:r>
      <w:r w:rsidRPr="001C7C82">
        <w:rPr>
          <w:rFonts w:eastAsia="Yu Mincho"/>
        </w:rPr>
        <w:t>&gt; 1,</w:t>
      </w:r>
    </w:p>
    <w:p w14:paraId="7A92B533" w14:textId="77777777" w:rsidR="008E78D1" w:rsidRPr="001C7C82" w:rsidRDefault="008E78D1" w:rsidP="00E70500">
      <w:pPr>
        <w:pStyle w:val="ListParagraph"/>
        <w:widowControl w:val="0"/>
        <w:numPr>
          <w:ilvl w:val="1"/>
          <w:numId w:val="306"/>
        </w:numPr>
        <w:jc w:val="both"/>
        <w:rPr>
          <w:rFonts w:eastAsia="Yu Mincho"/>
          <w:lang w:val="en-US"/>
        </w:rPr>
      </w:pPr>
      <w:r w:rsidRPr="001C7C82">
        <w:rPr>
          <w:rFonts w:eastAsia="Yu Mincho"/>
        </w:rPr>
        <w:t>A single CQI table covers the range from QPSK with 32 times repetition up to 64QAM without repetition</w:t>
      </w:r>
    </w:p>
    <w:p w14:paraId="693E5505" w14:textId="3D69141D" w:rsidR="008E78D1" w:rsidRDefault="008E78D1" w:rsidP="008E78D1">
      <w:pPr>
        <w:jc w:val="both"/>
        <w:rPr>
          <w:szCs w:val="20"/>
        </w:rPr>
      </w:pPr>
      <w:r w:rsidRPr="006C2B81">
        <w:rPr>
          <w:szCs w:val="20"/>
        </w:rPr>
        <w:t xml:space="preserve"> The following CQI table is adopted:</w:t>
      </w:r>
    </w:p>
    <w:p w14:paraId="03356093" w14:textId="77777777" w:rsidR="001C7C82" w:rsidRPr="006C2B81" w:rsidRDefault="001C7C82" w:rsidP="008E78D1">
      <w:pPr>
        <w:jc w:val="both"/>
        <w:rPr>
          <w:szCs w:val="20"/>
        </w:rPr>
      </w:pPr>
    </w:p>
    <w:tbl>
      <w:tblPr>
        <w:tblW w:w="51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3"/>
        <w:gridCol w:w="1195"/>
        <w:gridCol w:w="1990"/>
        <w:gridCol w:w="1451"/>
      </w:tblGrid>
      <w:tr w:rsidR="008E78D1" w:rsidRPr="00F948C9" w14:paraId="2DDB2EFE" w14:textId="77777777" w:rsidTr="001C7C82">
        <w:trPr>
          <w:trHeight w:val="522"/>
          <w:jc w:val="center"/>
        </w:trPr>
        <w:tc>
          <w:tcPr>
            <w:tcW w:w="533" w:type="dxa"/>
            <w:shd w:val="clear" w:color="auto" w:fill="auto"/>
          </w:tcPr>
          <w:p w14:paraId="17508573" w14:textId="77777777" w:rsidR="008E78D1" w:rsidRPr="001B0DD8" w:rsidRDefault="008E78D1" w:rsidP="00990446">
            <w:pPr>
              <w:rPr>
                <w:rFonts w:ascii="Calibri" w:eastAsia="Yu Mincho" w:hAnsi="Calibri"/>
                <w:b/>
                <w:bCs/>
                <w:lang w:val="en-US" w:eastAsia="ja-JP"/>
              </w:rPr>
            </w:pPr>
            <w:r w:rsidRPr="001B0DD8">
              <w:rPr>
                <w:rFonts w:ascii="Calibri" w:eastAsia="Yu Mincho" w:hAnsi="Calibri" w:hint="eastAsia"/>
                <w:b/>
                <w:bCs/>
                <w:lang w:val="en-US" w:eastAsia="ja-JP"/>
              </w:rPr>
              <w:t>C</w:t>
            </w:r>
            <w:r w:rsidRPr="001B0DD8">
              <w:rPr>
                <w:rFonts w:ascii="Calibri" w:eastAsia="Yu Mincho" w:hAnsi="Calibri"/>
                <w:b/>
                <w:bCs/>
                <w:lang w:val="en-US" w:eastAsia="ja-JP"/>
              </w:rPr>
              <w:t>QI</w:t>
            </w:r>
          </w:p>
        </w:tc>
        <w:tc>
          <w:tcPr>
            <w:tcW w:w="1195" w:type="dxa"/>
            <w:shd w:val="clear" w:color="auto" w:fill="auto"/>
          </w:tcPr>
          <w:p w14:paraId="071C3E15" w14:textId="77777777" w:rsidR="008E78D1" w:rsidRPr="001B0DD8" w:rsidRDefault="008E78D1" w:rsidP="00990446">
            <w:pPr>
              <w:rPr>
                <w:rFonts w:ascii="Calibri" w:eastAsia="Yu Mincho" w:hAnsi="Calibri"/>
                <w:b/>
                <w:bCs/>
                <w:lang w:val="en-US" w:eastAsia="ja-JP"/>
              </w:rPr>
            </w:pPr>
            <w:r w:rsidRPr="001B0DD8">
              <w:rPr>
                <w:rFonts w:ascii="Calibri" w:eastAsia="Yu Mincho" w:hAnsi="Calibri"/>
                <w:b/>
                <w:bCs/>
                <w:lang w:val="en-US" w:eastAsia="ja-JP"/>
              </w:rPr>
              <w:t>modulation</w:t>
            </w:r>
          </w:p>
        </w:tc>
        <w:tc>
          <w:tcPr>
            <w:tcW w:w="1990" w:type="dxa"/>
            <w:shd w:val="clear" w:color="auto" w:fill="auto"/>
          </w:tcPr>
          <w:p w14:paraId="61867309" w14:textId="77777777" w:rsidR="008E78D1" w:rsidRPr="001B0DD8" w:rsidRDefault="008E78D1" w:rsidP="00990446">
            <w:pPr>
              <w:rPr>
                <w:rFonts w:ascii="Calibri" w:eastAsia="Yu Mincho" w:hAnsi="Calibri"/>
                <w:b/>
                <w:bCs/>
                <w:lang w:val="en-US" w:eastAsia="ja-JP"/>
              </w:rPr>
            </w:pPr>
            <w:r w:rsidRPr="001B0DD8">
              <w:rPr>
                <w:rFonts w:ascii="Calibri" w:eastAsia="Yu Mincho" w:hAnsi="Calibri"/>
                <w:b/>
                <w:bCs/>
                <w:lang w:val="en-US" w:eastAsia="ja-JP"/>
              </w:rPr>
              <w:t>code rate x 1024</w:t>
            </w:r>
          </w:p>
        </w:tc>
        <w:tc>
          <w:tcPr>
            <w:tcW w:w="1451" w:type="dxa"/>
            <w:shd w:val="clear" w:color="auto" w:fill="auto"/>
          </w:tcPr>
          <w:p w14:paraId="7DF7FE14" w14:textId="77777777" w:rsidR="008E78D1" w:rsidRPr="001B0DD8" w:rsidRDefault="008E78D1" w:rsidP="00990446">
            <w:pPr>
              <w:rPr>
                <w:rFonts w:ascii="Calibri" w:eastAsia="Yu Mincho" w:hAnsi="Calibri"/>
                <w:b/>
                <w:bCs/>
                <w:lang w:val="en-US" w:eastAsia="ja-JP"/>
              </w:rPr>
            </w:pPr>
            <w:r w:rsidRPr="001B0DD8">
              <w:rPr>
                <w:rFonts w:ascii="Calibri" w:eastAsia="Yu Mincho" w:hAnsi="Calibri" w:hint="eastAsia"/>
                <w:b/>
                <w:bCs/>
                <w:lang w:val="en-US" w:eastAsia="ja-JP"/>
              </w:rPr>
              <w:t>r</w:t>
            </w:r>
            <w:r w:rsidRPr="001B0DD8">
              <w:rPr>
                <w:rFonts w:ascii="Calibri" w:eastAsia="Yu Mincho" w:hAnsi="Calibri"/>
                <w:b/>
                <w:bCs/>
                <w:lang w:val="en-US" w:eastAsia="ja-JP"/>
              </w:rPr>
              <w:t>epetitoin</w:t>
            </w:r>
          </w:p>
        </w:tc>
      </w:tr>
      <w:tr w:rsidR="008E78D1" w:rsidRPr="00F948C9" w14:paraId="7C7BC400" w14:textId="77777777" w:rsidTr="001C7C82">
        <w:trPr>
          <w:trHeight w:val="278"/>
          <w:jc w:val="center"/>
        </w:trPr>
        <w:tc>
          <w:tcPr>
            <w:tcW w:w="533" w:type="dxa"/>
            <w:shd w:val="clear" w:color="auto" w:fill="auto"/>
          </w:tcPr>
          <w:p w14:paraId="4CA68523" w14:textId="77777777" w:rsidR="008E78D1" w:rsidRPr="0093625A" w:rsidRDefault="008E78D1" w:rsidP="00990446">
            <w:pPr>
              <w:rPr>
                <w:rFonts w:ascii="Calibri" w:hAnsi="Calibri"/>
                <w:bCs/>
                <w:lang w:val="en-US"/>
              </w:rPr>
            </w:pPr>
            <w:r>
              <w:rPr>
                <w:rFonts w:ascii="Calibri" w:hAnsi="Calibri"/>
                <w:bCs/>
                <w:lang w:val="en-US"/>
              </w:rPr>
              <w:t>0</w:t>
            </w:r>
          </w:p>
        </w:tc>
        <w:tc>
          <w:tcPr>
            <w:tcW w:w="4636" w:type="dxa"/>
            <w:gridSpan w:val="3"/>
            <w:shd w:val="clear" w:color="auto" w:fill="D9D9D9"/>
          </w:tcPr>
          <w:p w14:paraId="2B4E78C4" w14:textId="77777777" w:rsidR="008E78D1" w:rsidRDefault="008E78D1" w:rsidP="00990446">
            <w:pPr>
              <w:rPr>
                <w:rFonts w:ascii="Calibri" w:hAnsi="Calibri"/>
                <w:lang w:val="en-US"/>
              </w:rPr>
            </w:pPr>
            <w:r>
              <w:rPr>
                <w:rFonts w:ascii="Calibri" w:hAnsi="Calibri"/>
                <w:lang w:val="en-US"/>
              </w:rPr>
              <w:t>Out of range</w:t>
            </w:r>
          </w:p>
        </w:tc>
      </w:tr>
      <w:tr w:rsidR="008E78D1" w:rsidRPr="00F948C9" w14:paraId="34791678" w14:textId="77777777" w:rsidTr="001C7C82">
        <w:trPr>
          <w:trHeight w:val="278"/>
          <w:jc w:val="center"/>
        </w:trPr>
        <w:tc>
          <w:tcPr>
            <w:tcW w:w="533" w:type="dxa"/>
            <w:shd w:val="clear" w:color="auto" w:fill="auto"/>
            <w:hideMark/>
          </w:tcPr>
          <w:p w14:paraId="331B3B2C" w14:textId="77777777" w:rsidR="008E78D1" w:rsidRPr="0093625A" w:rsidRDefault="008E78D1" w:rsidP="00990446">
            <w:pPr>
              <w:rPr>
                <w:rFonts w:ascii="Calibri" w:hAnsi="Calibri"/>
                <w:b/>
                <w:bCs/>
                <w:lang w:val="en-US"/>
              </w:rPr>
            </w:pPr>
            <w:r w:rsidRPr="0093625A">
              <w:rPr>
                <w:rFonts w:ascii="Calibri" w:hAnsi="Calibri"/>
                <w:bCs/>
                <w:lang w:val="en-US"/>
              </w:rPr>
              <w:t>1</w:t>
            </w:r>
          </w:p>
        </w:tc>
        <w:tc>
          <w:tcPr>
            <w:tcW w:w="1195" w:type="dxa"/>
            <w:shd w:val="clear" w:color="auto" w:fill="auto"/>
            <w:hideMark/>
          </w:tcPr>
          <w:p w14:paraId="36B9D489" w14:textId="77777777" w:rsidR="008E78D1" w:rsidRPr="0093625A" w:rsidRDefault="008E78D1" w:rsidP="00990446">
            <w:pPr>
              <w:rPr>
                <w:rFonts w:ascii="Calibri" w:hAnsi="Calibri"/>
                <w:lang w:val="en-US"/>
              </w:rPr>
            </w:pPr>
            <w:r w:rsidRPr="0093625A">
              <w:rPr>
                <w:rFonts w:ascii="Calibri" w:hAnsi="Calibri"/>
                <w:lang w:val="en-US"/>
              </w:rPr>
              <w:t xml:space="preserve">QPSK </w:t>
            </w:r>
          </w:p>
        </w:tc>
        <w:tc>
          <w:tcPr>
            <w:tcW w:w="1990" w:type="dxa"/>
            <w:shd w:val="clear" w:color="auto" w:fill="auto"/>
          </w:tcPr>
          <w:p w14:paraId="121B6589" w14:textId="77777777" w:rsidR="008E78D1" w:rsidRPr="0093625A" w:rsidRDefault="008E78D1" w:rsidP="00990446">
            <w:pPr>
              <w:rPr>
                <w:rFonts w:ascii="Calibri" w:hAnsi="Calibri"/>
                <w:lang w:val="en-US"/>
              </w:rPr>
            </w:pPr>
            <w:r>
              <w:rPr>
                <w:rFonts w:ascii="Calibri" w:hAnsi="Calibri"/>
                <w:lang w:val="en-US"/>
              </w:rPr>
              <w:t>56</w:t>
            </w:r>
          </w:p>
        </w:tc>
        <w:tc>
          <w:tcPr>
            <w:tcW w:w="1451" w:type="dxa"/>
            <w:shd w:val="clear" w:color="auto" w:fill="auto"/>
          </w:tcPr>
          <w:p w14:paraId="40130379" w14:textId="77777777" w:rsidR="008E78D1" w:rsidRPr="0093625A" w:rsidRDefault="008E78D1" w:rsidP="00990446">
            <w:pPr>
              <w:rPr>
                <w:rFonts w:ascii="Calibri" w:hAnsi="Calibri"/>
                <w:lang w:val="en-US"/>
              </w:rPr>
            </w:pPr>
            <w:r>
              <w:rPr>
                <w:rFonts w:ascii="Calibri" w:hAnsi="Calibri"/>
                <w:lang w:val="en-US"/>
              </w:rPr>
              <w:t>32</w:t>
            </w:r>
          </w:p>
        </w:tc>
      </w:tr>
      <w:tr w:rsidR="008E78D1" w:rsidRPr="00F948C9" w14:paraId="497AFA48" w14:textId="77777777" w:rsidTr="001C7C82">
        <w:trPr>
          <w:trHeight w:val="278"/>
          <w:jc w:val="center"/>
        </w:trPr>
        <w:tc>
          <w:tcPr>
            <w:tcW w:w="533" w:type="dxa"/>
            <w:shd w:val="clear" w:color="auto" w:fill="F2F2F2"/>
            <w:hideMark/>
          </w:tcPr>
          <w:p w14:paraId="245FC772" w14:textId="77777777" w:rsidR="008E78D1" w:rsidRPr="0093625A" w:rsidRDefault="008E78D1" w:rsidP="00990446">
            <w:pPr>
              <w:rPr>
                <w:rFonts w:ascii="Calibri" w:hAnsi="Calibri"/>
                <w:b/>
                <w:bCs/>
                <w:lang w:val="en-US"/>
              </w:rPr>
            </w:pPr>
            <w:r w:rsidRPr="0093625A">
              <w:rPr>
                <w:rFonts w:ascii="Calibri" w:hAnsi="Calibri"/>
                <w:bCs/>
                <w:lang w:val="en-US"/>
              </w:rPr>
              <w:t>2</w:t>
            </w:r>
          </w:p>
        </w:tc>
        <w:tc>
          <w:tcPr>
            <w:tcW w:w="1195" w:type="dxa"/>
            <w:shd w:val="clear" w:color="auto" w:fill="F2F2F2"/>
            <w:hideMark/>
          </w:tcPr>
          <w:p w14:paraId="09732FB1" w14:textId="77777777" w:rsidR="008E78D1" w:rsidRPr="0093625A" w:rsidRDefault="008E78D1" w:rsidP="00990446">
            <w:pPr>
              <w:rPr>
                <w:rFonts w:ascii="Calibri" w:hAnsi="Calibri"/>
                <w:lang w:val="en-US"/>
              </w:rPr>
            </w:pPr>
            <w:r w:rsidRPr="0093625A">
              <w:rPr>
                <w:rFonts w:ascii="Calibri" w:hAnsi="Calibri"/>
                <w:lang w:val="en-US"/>
              </w:rPr>
              <w:t xml:space="preserve">QPSK </w:t>
            </w:r>
          </w:p>
        </w:tc>
        <w:tc>
          <w:tcPr>
            <w:tcW w:w="1990" w:type="dxa"/>
            <w:shd w:val="clear" w:color="auto" w:fill="F2F2F2"/>
          </w:tcPr>
          <w:p w14:paraId="22F95386" w14:textId="77777777" w:rsidR="008E78D1" w:rsidRPr="0093625A" w:rsidRDefault="008E78D1" w:rsidP="00990446">
            <w:pPr>
              <w:rPr>
                <w:rFonts w:ascii="Calibri" w:hAnsi="Calibri"/>
                <w:lang w:val="en-US"/>
              </w:rPr>
            </w:pPr>
            <w:r>
              <w:rPr>
                <w:rFonts w:ascii="Calibri" w:hAnsi="Calibri"/>
                <w:lang w:val="en-US"/>
              </w:rPr>
              <w:t>207</w:t>
            </w:r>
          </w:p>
        </w:tc>
        <w:tc>
          <w:tcPr>
            <w:tcW w:w="1451" w:type="dxa"/>
            <w:shd w:val="clear" w:color="auto" w:fill="F2F2F2"/>
          </w:tcPr>
          <w:p w14:paraId="5205F453" w14:textId="77777777" w:rsidR="008E78D1" w:rsidRPr="0093625A" w:rsidRDefault="008E78D1" w:rsidP="00990446">
            <w:pPr>
              <w:rPr>
                <w:rFonts w:ascii="Calibri" w:hAnsi="Calibri"/>
                <w:lang w:val="en-US"/>
              </w:rPr>
            </w:pPr>
            <w:r>
              <w:rPr>
                <w:rFonts w:ascii="Calibri" w:hAnsi="Calibri"/>
                <w:lang w:val="en-US"/>
              </w:rPr>
              <w:t>16</w:t>
            </w:r>
          </w:p>
        </w:tc>
      </w:tr>
      <w:tr w:rsidR="008E78D1" w:rsidRPr="00F948C9" w14:paraId="4D17ADE2" w14:textId="77777777" w:rsidTr="001C7C82">
        <w:trPr>
          <w:trHeight w:val="278"/>
          <w:jc w:val="center"/>
        </w:trPr>
        <w:tc>
          <w:tcPr>
            <w:tcW w:w="533" w:type="dxa"/>
            <w:shd w:val="clear" w:color="auto" w:fill="auto"/>
            <w:hideMark/>
          </w:tcPr>
          <w:p w14:paraId="0DE065BD" w14:textId="77777777" w:rsidR="008E78D1" w:rsidRPr="0093625A" w:rsidRDefault="008E78D1" w:rsidP="00990446">
            <w:pPr>
              <w:rPr>
                <w:rFonts w:ascii="Calibri" w:hAnsi="Calibri"/>
                <w:b/>
                <w:bCs/>
                <w:lang w:val="en-US"/>
              </w:rPr>
            </w:pPr>
            <w:r w:rsidRPr="0093625A">
              <w:rPr>
                <w:rFonts w:ascii="Calibri" w:hAnsi="Calibri"/>
                <w:bCs/>
                <w:lang w:val="en-US"/>
              </w:rPr>
              <w:t>3</w:t>
            </w:r>
          </w:p>
        </w:tc>
        <w:tc>
          <w:tcPr>
            <w:tcW w:w="1195" w:type="dxa"/>
            <w:shd w:val="clear" w:color="auto" w:fill="auto"/>
            <w:hideMark/>
          </w:tcPr>
          <w:p w14:paraId="74ABC55F" w14:textId="77777777" w:rsidR="008E78D1" w:rsidRPr="0093625A" w:rsidRDefault="008E78D1" w:rsidP="00990446">
            <w:pPr>
              <w:rPr>
                <w:rFonts w:ascii="Calibri" w:hAnsi="Calibri"/>
                <w:lang w:val="en-US"/>
              </w:rPr>
            </w:pPr>
            <w:r w:rsidRPr="0093625A">
              <w:rPr>
                <w:rFonts w:ascii="Calibri" w:hAnsi="Calibri"/>
                <w:lang w:val="en-US"/>
              </w:rPr>
              <w:t xml:space="preserve">QPSK </w:t>
            </w:r>
          </w:p>
        </w:tc>
        <w:tc>
          <w:tcPr>
            <w:tcW w:w="1990" w:type="dxa"/>
            <w:shd w:val="clear" w:color="auto" w:fill="auto"/>
          </w:tcPr>
          <w:p w14:paraId="7CBFB2D0" w14:textId="77777777" w:rsidR="008E78D1" w:rsidRPr="0093625A" w:rsidRDefault="008E78D1" w:rsidP="00990446">
            <w:pPr>
              <w:rPr>
                <w:rFonts w:ascii="Calibri" w:hAnsi="Calibri"/>
                <w:lang w:val="en-US"/>
              </w:rPr>
            </w:pPr>
            <w:r>
              <w:rPr>
                <w:rFonts w:ascii="Calibri" w:hAnsi="Calibri"/>
                <w:lang w:val="en-US"/>
              </w:rPr>
              <w:t>266</w:t>
            </w:r>
          </w:p>
        </w:tc>
        <w:tc>
          <w:tcPr>
            <w:tcW w:w="1451" w:type="dxa"/>
            <w:shd w:val="clear" w:color="auto" w:fill="auto"/>
          </w:tcPr>
          <w:p w14:paraId="613BC594" w14:textId="77777777" w:rsidR="008E78D1" w:rsidRPr="0093625A" w:rsidRDefault="008E78D1" w:rsidP="00990446">
            <w:pPr>
              <w:rPr>
                <w:rFonts w:ascii="Calibri" w:hAnsi="Calibri"/>
                <w:lang w:val="en-US"/>
              </w:rPr>
            </w:pPr>
            <w:r>
              <w:rPr>
                <w:rFonts w:ascii="Calibri" w:hAnsi="Calibri"/>
                <w:lang w:val="en-US"/>
              </w:rPr>
              <w:t>4</w:t>
            </w:r>
          </w:p>
        </w:tc>
      </w:tr>
      <w:tr w:rsidR="008E78D1" w:rsidRPr="00F948C9" w14:paraId="761260EE" w14:textId="77777777" w:rsidTr="001C7C82">
        <w:trPr>
          <w:trHeight w:val="278"/>
          <w:jc w:val="center"/>
        </w:trPr>
        <w:tc>
          <w:tcPr>
            <w:tcW w:w="533" w:type="dxa"/>
            <w:shd w:val="clear" w:color="auto" w:fill="F2F2F2"/>
            <w:hideMark/>
          </w:tcPr>
          <w:p w14:paraId="20769F41" w14:textId="77777777" w:rsidR="008E78D1" w:rsidRPr="0093625A" w:rsidRDefault="008E78D1" w:rsidP="00990446">
            <w:pPr>
              <w:rPr>
                <w:rFonts w:ascii="Calibri" w:hAnsi="Calibri"/>
                <w:b/>
                <w:bCs/>
                <w:lang w:val="en-US"/>
              </w:rPr>
            </w:pPr>
            <w:r w:rsidRPr="0093625A">
              <w:rPr>
                <w:rFonts w:ascii="Calibri" w:hAnsi="Calibri"/>
                <w:bCs/>
                <w:lang w:val="en-US"/>
              </w:rPr>
              <w:t>4</w:t>
            </w:r>
          </w:p>
        </w:tc>
        <w:tc>
          <w:tcPr>
            <w:tcW w:w="1195" w:type="dxa"/>
            <w:shd w:val="clear" w:color="auto" w:fill="F2F2F2"/>
            <w:hideMark/>
          </w:tcPr>
          <w:p w14:paraId="01C84687" w14:textId="77777777" w:rsidR="008E78D1" w:rsidRPr="0093625A" w:rsidRDefault="008E78D1" w:rsidP="00990446">
            <w:pPr>
              <w:rPr>
                <w:rFonts w:ascii="Calibri" w:hAnsi="Calibri"/>
                <w:lang w:val="en-US"/>
              </w:rPr>
            </w:pPr>
            <w:r w:rsidRPr="0093625A">
              <w:rPr>
                <w:rFonts w:ascii="Calibri" w:hAnsi="Calibri"/>
                <w:lang w:val="en-US"/>
              </w:rPr>
              <w:t>QPSK</w:t>
            </w:r>
          </w:p>
        </w:tc>
        <w:tc>
          <w:tcPr>
            <w:tcW w:w="1990" w:type="dxa"/>
            <w:shd w:val="clear" w:color="auto" w:fill="F2F2F2"/>
          </w:tcPr>
          <w:p w14:paraId="7B464836" w14:textId="77777777" w:rsidR="008E78D1" w:rsidRPr="0093625A" w:rsidRDefault="008E78D1" w:rsidP="00990446">
            <w:pPr>
              <w:rPr>
                <w:rFonts w:ascii="Calibri" w:hAnsi="Calibri"/>
                <w:lang w:val="en-US"/>
              </w:rPr>
            </w:pPr>
            <w:r>
              <w:rPr>
                <w:rFonts w:ascii="Calibri" w:hAnsi="Calibri"/>
                <w:lang w:val="en-US"/>
              </w:rPr>
              <w:t>195</w:t>
            </w:r>
          </w:p>
        </w:tc>
        <w:tc>
          <w:tcPr>
            <w:tcW w:w="1451" w:type="dxa"/>
            <w:shd w:val="clear" w:color="auto" w:fill="F2F2F2"/>
          </w:tcPr>
          <w:p w14:paraId="524D2F09" w14:textId="77777777" w:rsidR="008E78D1" w:rsidRPr="0093625A" w:rsidRDefault="008E78D1" w:rsidP="00990446">
            <w:pPr>
              <w:rPr>
                <w:rFonts w:ascii="Calibri" w:hAnsi="Calibri"/>
                <w:lang w:val="en-US"/>
              </w:rPr>
            </w:pPr>
            <w:r>
              <w:rPr>
                <w:rFonts w:ascii="Calibri" w:hAnsi="Calibri"/>
                <w:lang w:val="en-US"/>
              </w:rPr>
              <w:t>2</w:t>
            </w:r>
          </w:p>
        </w:tc>
      </w:tr>
      <w:tr w:rsidR="008E78D1" w:rsidRPr="00F948C9" w14:paraId="19CCFD6F" w14:textId="77777777" w:rsidTr="001C7C82">
        <w:trPr>
          <w:trHeight w:val="278"/>
          <w:jc w:val="center"/>
        </w:trPr>
        <w:tc>
          <w:tcPr>
            <w:tcW w:w="533" w:type="dxa"/>
            <w:shd w:val="clear" w:color="auto" w:fill="auto"/>
            <w:hideMark/>
          </w:tcPr>
          <w:p w14:paraId="3A1D838C" w14:textId="77777777" w:rsidR="008E78D1" w:rsidRPr="0093625A" w:rsidRDefault="008E78D1" w:rsidP="00990446">
            <w:pPr>
              <w:rPr>
                <w:rFonts w:ascii="Calibri" w:hAnsi="Calibri"/>
                <w:b/>
                <w:bCs/>
                <w:lang w:val="en-US"/>
              </w:rPr>
            </w:pPr>
            <w:r w:rsidRPr="0093625A">
              <w:rPr>
                <w:rFonts w:ascii="Calibri" w:hAnsi="Calibri"/>
                <w:bCs/>
                <w:lang w:val="en-US"/>
              </w:rPr>
              <w:t>5</w:t>
            </w:r>
          </w:p>
        </w:tc>
        <w:tc>
          <w:tcPr>
            <w:tcW w:w="1195" w:type="dxa"/>
            <w:shd w:val="clear" w:color="auto" w:fill="auto"/>
            <w:hideMark/>
          </w:tcPr>
          <w:p w14:paraId="194C59B8" w14:textId="77777777" w:rsidR="008E78D1" w:rsidRPr="0093625A" w:rsidRDefault="008E78D1" w:rsidP="00990446">
            <w:pPr>
              <w:rPr>
                <w:rFonts w:ascii="Calibri" w:hAnsi="Calibri"/>
                <w:lang w:val="en-US"/>
              </w:rPr>
            </w:pPr>
            <w:r w:rsidRPr="0093625A">
              <w:rPr>
                <w:rFonts w:ascii="Calibri" w:hAnsi="Calibri"/>
                <w:lang w:val="en-US"/>
              </w:rPr>
              <w:t xml:space="preserve">QPSK </w:t>
            </w:r>
          </w:p>
        </w:tc>
        <w:tc>
          <w:tcPr>
            <w:tcW w:w="1990" w:type="dxa"/>
            <w:shd w:val="clear" w:color="auto" w:fill="auto"/>
          </w:tcPr>
          <w:p w14:paraId="211AA2BD" w14:textId="77777777" w:rsidR="008E78D1" w:rsidRPr="0093625A" w:rsidRDefault="008E78D1" w:rsidP="00990446">
            <w:pPr>
              <w:rPr>
                <w:rFonts w:ascii="Calibri" w:hAnsi="Calibri"/>
                <w:lang w:val="en-US"/>
              </w:rPr>
            </w:pPr>
            <w:r>
              <w:rPr>
                <w:rFonts w:ascii="Calibri" w:hAnsi="Calibri"/>
                <w:lang w:val="en-US"/>
              </w:rPr>
              <w:t>142</w:t>
            </w:r>
          </w:p>
        </w:tc>
        <w:tc>
          <w:tcPr>
            <w:tcW w:w="1451" w:type="dxa"/>
            <w:shd w:val="clear" w:color="auto" w:fill="auto"/>
          </w:tcPr>
          <w:p w14:paraId="15E1FDA9" w14:textId="77777777" w:rsidR="008E78D1" w:rsidRPr="0093625A" w:rsidRDefault="008E78D1" w:rsidP="00990446">
            <w:pPr>
              <w:rPr>
                <w:rFonts w:ascii="Calibri" w:hAnsi="Calibri"/>
                <w:lang w:val="en-US"/>
              </w:rPr>
            </w:pPr>
            <w:r>
              <w:rPr>
                <w:rFonts w:ascii="Calibri" w:hAnsi="Calibri"/>
                <w:lang w:val="en-US"/>
              </w:rPr>
              <w:t>1</w:t>
            </w:r>
          </w:p>
        </w:tc>
      </w:tr>
      <w:tr w:rsidR="008E78D1" w:rsidRPr="00F948C9" w14:paraId="191D1886" w14:textId="77777777" w:rsidTr="001C7C82">
        <w:trPr>
          <w:trHeight w:val="278"/>
          <w:jc w:val="center"/>
        </w:trPr>
        <w:tc>
          <w:tcPr>
            <w:tcW w:w="533" w:type="dxa"/>
            <w:shd w:val="clear" w:color="auto" w:fill="F2F2F2"/>
            <w:hideMark/>
          </w:tcPr>
          <w:p w14:paraId="68235846" w14:textId="77777777" w:rsidR="008E78D1" w:rsidRPr="0093625A" w:rsidRDefault="008E78D1" w:rsidP="00990446">
            <w:pPr>
              <w:rPr>
                <w:rFonts w:ascii="Calibri" w:hAnsi="Calibri"/>
                <w:b/>
                <w:bCs/>
                <w:lang w:val="en-US"/>
              </w:rPr>
            </w:pPr>
            <w:r w:rsidRPr="0093625A">
              <w:rPr>
                <w:rFonts w:ascii="Calibri" w:hAnsi="Calibri"/>
                <w:bCs/>
                <w:lang w:val="en-US"/>
              </w:rPr>
              <w:t>6</w:t>
            </w:r>
          </w:p>
        </w:tc>
        <w:tc>
          <w:tcPr>
            <w:tcW w:w="1195" w:type="dxa"/>
            <w:shd w:val="clear" w:color="auto" w:fill="F2F2F2"/>
            <w:hideMark/>
          </w:tcPr>
          <w:p w14:paraId="2EFE642D" w14:textId="77777777" w:rsidR="008E78D1" w:rsidRPr="0093625A" w:rsidRDefault="008E78D1" w:rsidP="00990446">
            <w:pPr>
              <w:rPr>
                <w:rFonts w:ascii="Calibri" w:hAnsi="Calibri"/>
                <w:lang w:val="en-US"/>
              </w:rPr>
            </w:pPr>
            <w:r w:rsidRPr="0093625A">
              <w:rPr>
                <w:rFonts w:ascii="Calibri" w:hAnsi="Calibri"/>
                <w:lang w:val="en-US"/>
              </w:rPr>
              <w:t>QPSK</w:t>
            </w:r>
          </w:p>
        </w:tc>
        <w:tc>
          <w:tcPr>
            <w:tcW w:w="1990" w:type="dxa"/>
            <w:shd w:val="clear" w:color="auto" w:fill="F2F2F2"/>
          </w:tcPr>
          <w:p w14:paraId="7055D7A7" w14:textId="77777777" w:rsidR="008E78D1" w:rsidRPr="0093625A" w:rsidRDefault="008E78D1" w:rsidP="00990446">
            <w:pPr>
              <w:rPr>
                <w:rFonts w:ascii="Calibri" w:hAnsi="Calibri"/>
                <w:lang w:val="en-US"/>
              </w:rPr>
            </w:pPr>
            <w:r>
              <w:rPr>
                <w:rFonts w:ascii="Calibri" w:hAnsi="Calibri"/>
                <w:lang w:val="en-US"/>
              </w:rPr>
              <w:t>266</w:t>
            </w:r>
          </w:p>
        </w:tc>
        <w:tc>
          <w:tcPr>
            <w:tcW w:w="1451" w:type="dxa"/>
            <w:shd w:val="clear" w:color="auto" w:fill="F2F2F2"/>
          </w:tcPr>
          <w:p w14:paraId="283F228C" w14:textId="77777777" w:rsidR="008E78D1" w:rsidRPr="0093625A" w:rsidRDefault="008E78D1" w:rsidP="00990446">
            <w:pPr>
              <w:rPr>
                <w:rFonts w:ascii="Calibri" w:hAnsi="Calibri"/>
                <w:lang w:val="en-US"/>
              </w:rPr>
            </w:pPr>
            <w:r>
              <w:rPr>
                <w:rFonts w:ascii="Calibri" w:hAnsi="Calibri"/>
                <w:lang w:val="en-US"/>
              </w:rPr>
              <w:t>1</w:t>
            </w:r>
          </w:p>
        </w:tc>
      </w:tr>
      <w:tr w:rsidR="008E78D1" w:rsidRPr="00F948C9" w14:paraId="0618486B" w14:textId="77777777" w:rsidTr="001C7C82">
        <w:trPr>
          <w:trHeight w:val="278"/>
          <w:jc w:val="center"/>
        </w:trPr>
        <w:tc>
          <w:tcPr>
            <w:tcW w:w="533" w:type="dxa"/>
            <w:shd w:val="clear" w:color="auto" w:fill="auto"/>
            <w:hideMark/>
          </w:tcPr>
          <w:p w14:paraId="0C4280FC" w14:textId="77777777" w:rsidR="008E78D1" w:rsidRPr="0093625A" w:rsidRDefault="008E78D1" w:rsidP="00990446">
            <w:pPr>
              <w:rPr>
                <w:rFonts w:ascii="Calibri" w:hAnsi="Calibri"/>
                <w:b/>
                <w:bCs/>
                <w:lang w:val="en-US"/>
              </w:rPr>
            </w:pPr>
            <w:r w:rsidRPr="0093625A">
              <w:rPr>
                <w:rFonts w:ascii="Calibri" w:hAnsi="Calibri"/>
                <w:bCs/>
                <w:lang w:val="en-US"/>
              </w:rPr>
              <w:t>7</w:t>
            </w:r>
          </w:p>
        </w:tc>
        <w:tc>
          <w:tcPr>
            <w:tcW w:w="1195" w:type="dxa"/>
            <w:shd w:val="clear" w:color="auto" w:fill="auto"/>
            <w:hideMark/>
          </w:tcPr>
          <w:p w14:paraId="6E5AEEC7" w14:textId="77777777" w:rsidR="008E78D1" w:rsidRPr="0093625A" w:rsidRDefault="008E78D1" w:rsidP="00990446">
            <w:pPr>
              <w:rPr>
                <w:rFonts w:ascii="Calibri" w:hAnsi="Calibri"/>
                <w:lang w:val="en-US"/>
              </w:rPr>
            </w:pPr>
            <w:r w:rsidRPr="0093625A">
              <w:rPr>
                <w:rFonts w:ascii="Calibri" w:hAnsi="Calibri"/>
                <w:lang w:val="en-US"/>
              </w:rPr>
              <w:t xml:space="preserve">QPSK </w:t>
            </w:r>
          </w:p>
        </w:tc>
        <w:tc>
          <w:tcPr>
            <w:tcW w:w="1990" w:type="dxa"/>
            <w:shd w:val="clear" w:color="auto" w:fill="auto"/>
          </w:tcPr>
          <w:p w14:paraId="31874114" w14:textId="77777777" w:rsidR="008E78D1" w:rsidRPr="0093625A" w:rsidRDefault="008E78D1" w:rsidP="00990446">
            <w:pPr>
              <w:rPr>
                <w:rFonts w:ascii="Calibri" w:hAnsi="Calibri"/>
                <w:lang w:val="en-US"/>
              </w:rPr>
            </w:pPr>
            <w:r>
              <w:rPr>
                <w:rFonts w:ascii="Calibri" w:hAnsi="Calibri"/>
                <w:lang w:val="en-US"/>
              </w:rPr>
              <w:t>453</w:t>
            </w:r>
          </w:p>
        </w:tc>
        <w:tc>
          <w:tcPr>
            <w:tcW w:w="1451" w:type="dxa"/>
            <w:shd w:val="clear" w:color="auto" w:fill="auto"/>
          </w:tcPr>
          <w:p w14:paraId="2CD86E9D" w14:textId="77777777" w:rsidR="008E78D1" w:rsidRPr="0093625A" w:rsidRDefault="008E78D1" w:rsidP="00990446">
            <w:pPr>
              <w:rPr>
                <w:rFonts w:ascii="Calibri" w:hAnsi="Calibri"/>
                <w:lang w:val="en-US"/>
              </w:rPr>
            </w:pPr>
            <w:r>
              <w:rPr>
                <w:rFonts w:ascii="Calibri" w:hAnsi="Calibri"/>
                <w:lang w:val="en-US"/>
              </w:rPr>
              <w:t>1</w:t>
            </w:r>
          </w:p>
        </w:tc>
      </w:tr>
      <w:tr w:rsidR="008E78D1" w:rsidRPr="00F948C9" w14:paraId="38D87170" w14:textId="77777777" w:rsidTr="001C7C82">
        <w:trPr>
          <w:trHeight w:val="278"/>
          <w:jc w:val="center"/>
        </w:trPr>
        <w:tc>
          <w:tcPr>
            <w:tcW w:w="533" w:type="dxa"/>
            <w:shd w:val="clear" w:color="auto" w:fill="F2F2F2"/>
            <w:hideMark/>
          </w:tcPr>
          <w:p w14:paraId="6C9EDA01" w14:textId="77777777" w:rsidR="008E78D1" w:rsidRPr="0093625A" w:rsidRDefault="008E78D1" w:rsidP="00990446">
            <w:pPr>
              <w:rPr>
                <w:rFonts w:ascii="Calibri" w:hAnsi="Calibri"/>
                <w:b/>
                <w:bCs/>
                <w:lang w:val="en-US"/>
              </w:rPr>
            </w:pPr>
            <w:r w:rsidRPr="0093625A">
              <w:rPr>
                <w:rFonts w:ascii="Calibri" w:hAnsi="Calibri"/>
                <w:bCs/>
                <w:lang w:val="en-US"/>
              </w:rPr>
              <w:t>8</w:t>
            </w:r>
          </w:p>
        </w:tc>
        <w:tc>
          <w:tcPr>
            <w:tcW w:w="1195" w:type="dxa"/>
            <w:shd w:val="clear" w:color="auto" w:fill="F2F2F2"/>
          </w:tcPr>
          <w:p w14:paraId="251E4DDA" w14:textId="77777777" w:rsidR="008E78D1" w:rsidRPr="0093625A" w:rsidRDefault="008E78D1" w:rsidP="00990446">
            <w:pPr>
              <w:rPr>
                <w:rFonts w:ascii="Calibri" w:hAnsi="Calibri"/>
                <w:lang w:val="en-US"/>
              </w:rPr>
            </w:pPr>
            <w:r>
              <w:rPr>
                <w:rFonts w:ascii="Calibri" w:hAnsi="Calibri"/>
                <w:lang w:val="en-US"/>
              </w:rPr>
              <w:t>QPSK</w:t>
            </w:r>
          </w:p>
        </w:tc>
        <w:tc>
          <w:tcPr>
            <w:tcW w:w="1990" w:type="dxa"/>
            <w:shd w:val="clear" w:color="auto" w:fill="F2F2F2"/>
          </w:tcPr>
          <w:p w14:paraId="169D76D8" w14:textId="77777777" w:rsidR="008E78D1" w:rsidRPr="0093625A" w:rsidRDefault="008E78D1" w:rsidP="00990446">
            <w:pPr>
              <w:rPr>
                <w:rFonts w:ascii="Calibri" w:hAnsi="Calibri"/>
                <w:lang w:val="en-US"/>
              </w:rPr>
            </w:pPr>
            <w:r>
              <w:rPr>
                <w:rFonts w:ascii="Calibri" w:hAnsi="Calibri"/>
                <w:lang w:val="en-US"/>
              </w:rPr>
              <w:t>637</w:t>
            </w:r>
          </w:p>
        </w:tc>
        <w:tc>
          <w:tcPr>
            <w:tcW w:w="1451" w:type="dxa"/>
            <w:shd w:val="clear" w:color="auto" w:fill="F2F2F2"/>
          </w:tcPr>
          <w:p w14:paraId="31E4FD5C" w14:textId="77777777" w:rsidR="008E78D1" w:rsidRPr="0093625A" w:rsidRDefault="008E78D1" w:rsidP="00990446">
            <w:pPr>
              <w:rPr>
                <w:rFonts w:ascii="Calibri" w:hAnsi="Calibri"/>
                <w:lang w:val="en-US"/>
              </w:rPr>
            </w:pPr>
            <w:r>
              <w:rPr>
                <w:rFonts w:ascii="Calibri" w:hAnsi="Calibri"/>
                <w:lang w:val="en-US"/>
              </w:rPr>
              <w:t>1</w:t>
            </w:r>
          </w:p>
        </w:tc>
      </w:tr>
      <w:tr w:rsidR="008E78D1" w:rsidRPr="00F948C9" w14:paraId="1E5F7287" w14:textId="77777777" w:rsidTr="001C7C82">
        <w:trPr>
          <w:trHeight w:val="278"/>
          <w:jc w:val="center"/>
        </w:trPr>
        <w:tc>
          <w:tcPr>
            <w:tcW w:w="533" w:type="dxa"/>
            <w:shd w:val="clear" w:color="auto" w:fill="auto"/>
            <w:hideMark/>
          </w:tcPr>
          <w:p w14:paraId="6284A64F" w14:textId="77777777" w:rsidR="008E78D1" w:rsidRPr="0093625A" w:rsidRDefault="008E78D1" w:rsidP="00990446">
            <w:pPr>
              <w:rPr>
                <w:rFonts w:ascii="Calibri" w:hAnsi="Calibri"/>
                <w:b/>
                <w:bCs/>
                <w:lang w:val="en-US"/>
              </w:rPr>
            </w:pPr>
            <w:r w:rsidRPr="0093625A">
              <w:rPr>
                <w:rFonts w:ascii="Calibri" w:hAnsi="Calibri"/>
                <w:bCs/>
                <w:lang w:val="en-US"/>
              </w:rPr>
              <w:t>9</w:t>
            </w:r>
          </w:p>
        </w:tc>
        <w:tc>
          <w:tcPr>
            <w:tcW w:w="1195" w:type="dxa"/>
            <w:shd w:val="clear" w:color="auto" w:fill="auto"/>
          </w:tcPr>
          <w:p w14:paraId="15ED0FA0" w14:textId="77777777" w:rsidR="008E78D1" w:rsidRPr="0093625A" w:rsidRDefault="008E78D1" w:rsidP="00990446">
            <w:pPr>
              <w:rPr>
                <w:rFonts w:ascii="Calibri" w:hAnsi="Calibri"/>
                <w:lang w:val="en-US"/>
              </w:rPr>
            </w:pPr>
            <w:r>
              <w:rPr>
                <w:rFonts w:ascii="Calibri" w:hAnsi="Calibri"/>
                <w:lang w:val="en-US"/>
              </w:rPr>
              <w:t>16QAM</w:t>
            </w:r>
          </w:p>
        </w:tc>
        <w:tc>
          <w:tcPr>
            <w:tcW w:w="1990" w:type="dxa"/>
            <w:shd w:val="clear" w:color="auto" w:fill="auto"/>
          </w:tcPr>
          <w:p w14:paraId="427D2852" w14:textId="77777777" w:rsidR="008E78D1" w:rsidRPr="0093625A" w:rsidRDefault="008E78D1" w:rsidP="00990446">
            <w:pPr>
              <w:rPr>
                <w:rFonts w:ascii="Calibri" w:hAnsi="Calibri"/>
                <w:lang w:val="en-US"/>
              </w:rPr>
            </w:pPr>
            <w:r>
              <w:rPr>
                <w:rFonts w:ascii="Calibri" w:hAnsi="Calibri"/>
                <w:lang w:val="en-US"/>
              </w:rPr>
              <w:t>423</w:t>
            </w:r>
          </w:p>
        </w:tc>
        <w:tc>
          <w:tcPr>
            <w:tcW w:w="1451" w:type="dxa"/>
            <w:shd w:val="clear" w:color="auto" w:fill="auto"/>
          </w:tcPr>
          <w:p w14:paraId="5680984C" w14:textId="77777777" w:rsidR="008E78D1" w:rsidRPr="0093625A" w:rsidRDefault="008E78D1" w:rsidP="00990446">
            <w:pPr>
              <w:rPr>
                <w:rFonts w:ascii="Calibri" w:hAnsi="Calibri"/>
                <w:lang w:val="en-US"/>
              </w:rPr>
            </w:pPr>
            <w:r>
              <w:rPr>
                <w:rFonts w:ascii="Calibri" w:hAnsi="Calibri"/>
                <w:lang w:val="en-US"/>
              </w:rPr>
              <w:t>1</w:t>
            </w:r>
          </w:p>
        </w:tc>
      </w:tr>
      <w:tr w:rsidR="008E78D1" w:rsidRPr="00F948C9" w14:paraId="1591F31F" w14:textId="77777777" w:rsidTr="001C7C82">
        <w:trPr>
          <w:trHeight w:val="278"/>
          <w:jc w:val="center"/>
        </w:trPr>
        <w:tc>
          <w:tcPr>
            <w:tcW w:w="533" w:type="dxa"/>
            <w:shd w:val="clear" w:color="auto" w:fill="F2F2F2"/>
            <w:hideMark/>
          </w:tcPr>
          <w:p w14:paraId="4EB9737E" w14:textId="77777777" w:rsidR="008E78D1" w:rsidRPr="0093625A" w:rsidRDefault="008E78D1" w:rsidP="00990446">
            <w:pPr>
              <w:rPr>
                <w:rFonts w:ascii="Calibri" w:hAnsi="Calibri"/>
                <w:b/>
                <w:bCs/>
                <w:lang w:val="en-US"/>
              </w:rPr>
            </w:pPr>
            <w:r w:rsidRPr="0093625A">
              <w:rPr>
                <w:rFonts w:ascii="Calibri" w:hAnsi="Calibri"/>
                <w:bCs/>
                <w:lang w:val="en-US"/>
              </w:rPr>
              <w:t>10</w:t>
            </w:r>
          </w:p>
        </w:tc>
        <w:tc>
          <w:tcPr>
            <w:tcW w:w="1195" w:type="dxa"/>
            <w:shd w:val="clear" w:color="auto" w:fill="F2F2F2"/>
            <w:hideMark/>
          </w:tcPr>
          <w:p w14:paraId="3B90896E" w14:textId="77777777" w:rsidR="008E78D1" w:rsidRPr="0093625A" w:rsidRDefault="008E78D1" w:rsidP="00990446">
            <w:pPr>
              <w:rPr>
                <w:rFonts w:ascii="Calibri" w:hAnsi="Calibri"/>
                <w:lang w:val="en-US"/>
              </w:rPr>
            </w:pPr>
            <w:r w:rsidRPr="0093625A">
              <w:rPr>
                <w:rFonts w:ascii="Calibri" w:hAnsi="Calibri"/>
                <w:lang w:val="en-US"/>
              </w:rPr>
              <w:t xml:space="preserve">16QAM </w:t>
            </w:r>
          </w:p>
        </w:tc>
        <w:tc>
          <w:tcPr>
            <w:tcW w:w="1990" w:type="dxa"/>
            <w:shd w:val="clear" w:color="auto" w:fill="F2F2F2"/>
          </w:tcPr>
          <w:p w14:paraId="32F526F1" w14:textId="77777777" w:rsidR="008E78D1" w:rsidRPr="0093625A" w:rsidRDefault="008E78D1" w:rsidP="00990446">
            <w:pPr>
              <w:rPr>
                <w:rFonts w:ascii="Calibri" w:hAnsi="Calibri"/>
                <w:lang w:val="en-US"/>
              </w:rPr>
            </w:pPr>
            <w:r>
              <w:rPr>
                <w:rFonts w:ascii="Calibri" w:hAnsi="Calibri"/>
                <w:lang w:val="en-US"/>
              </w:rPr>
              <w:t>557</w:t>
            </w:r>
          </w:p>
        </w:tc>
        <w:tc>
          <w:tcPr>
            <w:tcW w:w="1451" w:type="dxa"/>
            <w:shd w:val="clear" w:color="auto" w:fill="F2F2F2"/>
          </w:tcPr>
          <w:p w14:paraId="01E3A733" w14:textId="77777777" w:rsidR="008E78D1" w:rsidRPr="0093625A" w:rsidRDefault="008E78D1" w:rsidP="00990446">
            <w:pPr>
              <w:rPr>
                <w:rFonts w:ascii="Calibri" w:hAnsi="Calibri"/>
                <w:lang w:val="en-US"/>
              </w:rPr>
            </w:pPr>
            <w:r>
              <w:rPr>
                <w:rFonts w:ascii="Calibri" w:hAnsi="Calibri"/>
                <w:lang w:val="en-US"/>
              </w:rPr>
              <w:t>1</w:t>
            </w:r>
          </w:p>
        </w:tc>
      </w:tr>
      <w:tr w:rsidR="008E78D1" w:rsidRPr="00F948C9" w14:paraId="5B405604" w14:textId="77777777" w:rsidTr="001C7C82">
        <w:trPr>
          <w:trHeight w:val="278"/>
          <w:jc w:val="center"/>
        </w:trPr>
        <w:tc>
          <w:tcPr>
            <w:tcW w:w="533" w:type="dxa"/>
            <w:shd w:val="clear" w:color="auto" w:fill="auto"/>
            <w:hideMark/>
          </w:tcPr>
          <w:p w14:paraId="1B28AA75" w14:textId="77777777" w:rsidR="008E78D1" w:rsidRPr="0093625A" w:rsidRDefault="008E78D1" w:rsidP="00990446">
            <w:pPr>
              <w:rPr>
                <w:rFonts w:ascii="Calibri" w:hAnsi="Calibri"/>
                <w:b/>
                <w:bCs/>
                <w:lang w:val="en-US"/>
              </w:rPr>
            </w:pPr>
            <w:r w:rsidRPr="0093625A">
              <w:rPr>
                <w:rFonts w:ascii="Calibri" w:hAnsi="Calibri"/>
                <w:bCs/>
                <w:lang w:val="en-US"/>
              </w:rPr>
              <w:t>11</w:t>
            </w:r>
          </w:p>
        </w:tc>
        <w:tc>
          <w:tcPr>
            <w:tcW w:w="1195" w:type="dxa"/>
            <w:shd w:val="clear" w:color="auto" w:fill="auto"/>
            <w:hideMark/>
          </w:tcPr>
          <w:p w14:paraId="02200BD8" w14:textId="77777777" w:rsidR="008E78D1" w:rsidRPr="0093625A" w:rsidRDefault="008E78D1" w:rsidP="00990446">
            <w:pPr>
              <w:rPr>
                <w:rFonts w:ascii="Calibri" w:hAnsi="Calibri"/>
                <w:lang w:val="en-US"/>
              </w:rPr>
            </w:pPr>
            <w:r>
              <w:rPr>
                <w:rFonts w:ascii="Calibri" w:hAnsi="Calibri"/>
                <w:lang w:val="en-US"/>
              </w:rPr>
              <w:t>16</w:t>
            </w:r>
            <w:r w:rsidRPr="0093625A">
              <w:rPr>
                <w:rFonts w:ascii="Calibri" w:hAnsi="Calibri"/>
                <w:lang w:val="en-US"/>
              </w:rPr>
              <w:t>QAM</w:t>
            </w:r>
          </w:p>
        </w:tc>
        <w:tc>
          <w:tcPr>
            <w:tcW w:w="1990" w:type="dxa"/>
            <w:shd w:val="clear" w:color="auto" w:fill="auto"/>
          </w:tcPr>
          <w:p w14:paraId="22731FEF" w14:textId="77777777" w:rsidR="008E78D1" w:rsidRPr="0093625A" w:rsidRDefault="008E78D1" w:rsidP="00990446">
            <w:pPr>
              <w:rPr>
                <w:rFonts w:ascii="Calibri" w:hAnsi="Calibri"/>
                <w:lang w:val="en-US"/>
              </w:rPr>
            </w:pPr>
            <w:r>
              <w:rPr>
                <w:rFonts w:ascii="Calibri" w:hAnsi="Calibri"/>
                <w:lang w:val="en-US"/>
              </w:rPr>
              <w:t>696</w:t>
            </w:r>
          </w:p>
        </w:tc>
        <w:tc>
          <w:tcPr>
            <w:tcW w:w="1451" w:type="dxa"/>
            <w:shd w:val="clear" w:color="auto" w:fill="auto"/>
            <w:hideMark/>
          </w:tcPr>
          <w:p w14:paraId="359CCBB9" w14:textId="77777777" w:rsidR="008E78D1" w:rsidRPr="0093625A" w:rsidRDefault="008E78D1" w:rsidP="00990446">
            <w:pPr>
              <w:rPr>
                <w:rFonts w:ascii="Calibri" w:hAnsi="Calibri"/>
                <w:lang w:val="en-US"/>
              </w:rPr>
            </w:pPr>
            <w:r w:rsidRPr="0093625A">
              <w:rPr>
                <w:rFonts w:ascii="Calibri" w:hAnsi="Calibri"/>
                <w:lang w:val="en-US"/>
              </w:rPr>
              <w:t>1</w:t>
            </w:r>
          </w:p>
        </w:tc>
      </w:tr>
      <w:tr w:rsidR="008E78D1" w:rsidRPr="00F948C9" w14:paraId="617C9427" w14:textId="77777777" w:rsidTr="001C7C82">
        <w:trPr>
          <w:trHeight w:val="278"/>
          <w:jc w:val="center"/>
        </w:trPr>
        <w:tc>
          <w:tcPr>
            <w:tcW w:w="533" w:type="dxa"/>
            <w:shd w:val="clear" w:color="auto" w:fill="F2F2F2"/>
            <w:hideMark/>
          </w:tcPr>
          <w:p w14:paraId="4E30C12D" w14:textId="77777777" w:rsidR="008E78D1" w:rsidRPr="0093625A" w:rsidRDefault="008E78D1" w:rsidP="00990446">
            <w:pPr>
              <w:rPr>
                <w:rFonts w:ascii="Calibri" w:hAnsi="Calibri"/>
                <w:b/>
                <w:bCs/>
                <w:lang w:val="en-US"/>
              </w:rPr>
            </w:pPr>
            <w:r w:rsidRPr="0093625A">
              <w:rPr>
                <w:rFonts w:ascii="Calibri" w:hAnsi="Calibri"/>
                <w:bCs/>
                <w:lang w:val="en-US"/>
              </w:rPr>
              <w:t>12</w:t>
            </w:r>
          </w:p>
        </w:tc>
        <w:tc>
          <w:tcPr>
            <w:tcW w:w="1195" w:type="dxa"/>
            <w:shd w:val="clear" w:color="auto" w:fill="F2F2F2"/>
            <w:hideMark/>
          </w:tcPr>
          <w:p w14:paraId="3F6FC080" w14:textId="77777777" w:rsidR="008E78D1" w:rsidRPr="0093625A" w:rsidRDefault="008E78D1" w:rsidP="00990446">
            <w:pPr>
              <w:rPr>
                <w:rFonts w:ascii="Calibri" w:hAnsi="Calibri"/>
                <w:lang w:val="en-US"/>
              </w:rPr>
            </w:pPr>
            <w:r>
              <w:rPr>
                <w:rFonts w:ascii="Calibri" w:hAnsi="Calibri"/>
                <w:lang w:val="en-US"/>
              </w:rPr>
              <w:t>16</w:t>
            </w:r>
            <w:r w:rsidRPr="0093625A">
              <w:rPr>
                <w:rFonts w:ascii="Calibri" w:hAnsi="Calibri"/>
                <w:lang w:val="en-US"/>
              </w:rPr>
              <w:t>QAM</w:t>
            </w:r>
          </w:p>
        </w:tc>
        <w:tc>
          <w:tcPr>
            <w:tcW w:w="1990" w:type="dxa"/>
            <w:shd w:val="clear" w:color="auto" w:fill="F2F2F2"/>
          </w:tcPr>
          <w:p w14:paraId="3D38D095" w14:textId="77777777" w:rsidR="008E78D1" w:rsidRPr="0093625A" w:rsidRDefault="008E78D1" w:rsidP="00990446">
            <w:pPr>
              <w:rPr>
                <w:rFonts w:ascii="Calibri" w:hAnsi="Calibri"/>
                <w:lang w:val="en-US"/>
              </w:rPr>
            </w:pPr>
            <w:r>
              <w:rPr>
                <w:rFonts w:ascii="Calibri" w:hAnsi="Calibri"/>
                <w:lang w:val="en-US"/>
              </w:rPr>
              <w:t>845</w:t>
            </w:r>
          </w:p>
        </w:tc>
        <w:tc>
          <w:tcPr>
            <w:tcW w:w="1451" w:type="dxa"/>
            <w:shd w:val="clear" w:color="auto" w:fill="F2F2F2"/>
            <w:hideMark/>
          </w:tcPr>
          <w:p w14:paraId="47A6B50D" w14:textId="77777777" w:rsidR="008E78D1" w:rsidRPr="0093625A" w:rsidRDefault="008E78D1" w:rsidP="00990446">
            <w:pPr>
              <w:rPr>
                <w:rFonts w:ascii="Calibri" w:hAnsi="Calibri"/>
                <w:lang w:val="en-US"/>
              </w:rPr>
            </w:pPr>
            <w:r w:rsidRPr="0093625A">
              <w:rPr>
                <w:rFonts w:ascii="Calibri" w:hAnsi="Calibri"/>
                <w:lang w:val="en-US"/>
              </w:rPr>
              <w:t>1</w:t>
            </w:r>
          </w:p>
        </w:tc>
      </w:tr>
      <w:tr w:rsidR="008E78D1" w:rsidRPr="00F948C9" w14:paraId="441A3B62" w14:textId="77777777" w:rsidTr="001C7C82">
        <w:trPr>
          <w:trHeight w:val="278"/>
          <w:jc w:val="center"/>
        </w:trPr>
        <w:tc>
          <w:tcPr>
            <w:tcW w:w="533" w:type="dxa"/>
            <w:shd w:val="clear" w:color="auto" w:fill="auto"/>
            <w:hideMark/>
          </w:tcPr>
          <w:p w14:paraId="034C939C" w14:textId="77777777" w:rsidR="008E78D1" w:rsidRPr="0093625A" w:rsidRDefault="008E78D1" w:rsidP="00990446">
            <w:pPr>
              <w:rPr>
                <w:rFonts w:ascii="Calibri" w:hAnsi="Calibri"/>
                <w:b/>
                <w:bCs/>
                <w:lang w:val="en-US"/>
              </w:rPr>
            </w:pPr>
            <w:r w:rsidRPr="0093625A">
              <w:rPr>
                <w:rFonts w:ascii="Calibri" w:hAnsi="Calibri"/>
                <w:bCs/>
                <w:lang w:val="en-US"/>
              </w:rPr>
              <w:t>13</w:t>
            </w:r>
          </w:p>
        </w:tc>
        <w:tc>
          <w:tcPr>
            <w:tcW w:w="1195" w:type="dxa"/>
            <w:shd w:val="clear" w:color="auto" w:fill="auto"/>
            <w:hideMark/>
          </w:tcPr>
          <w:p w14:paraId="2BC76951" w14:textId="77777777" w:rsidR="008E78D1" w:rsidRPr="0093625A" w:rsidRDefault="008E78D1" w:rsidP="00990446">
            <w:pPr>
              <w:rPr>
                <w:rFonts w:ascii="Calibri" w:hAnsi="Calibri"/>
                <w:lang w:val="en-US"/>
              </w:rPr>
            </w:pPr>
            <w:r w:rsidRPr="0093625A">
              <w:rPr>
                <w:rFonts w:ascii="Calibri" w:hAnsi="Calibri"/>
                <w:lang w:val="en-US"/>
              </w:rPr>
              <w:t>64QAM</w:t>
            </w:r>
          </w:p>
        </w:tc>
        <w:tc>
          <w:tcPr>
            <w:tcW w:w="1990" w:type="dxa"/>
            <w:shd w:val="clear" w:color="auto" w:fill="auto"/>
          </w:tcPr>
          <w:p w14:paraId="1C201143" w14:textId="77777777" w:rsidR="008E78D1" w:rsidRPr="0093625A" w:rsidRDefault="008E78D1" w:rsidP="00990446">
            <w:pPr>
              <w:rPr>
                <w:rFonts w:ascii="Calibri" w:hAnsi="Calibri"/>
                <w:lang w:val="en-US"/>
              </w:rPr>
            </w:pPr>
            <w:r>
              <w:rPr>
                <w:rFonts w:ascii="Calibri" w:hAnsi="Calibri"/>
                <w:lang w:val="en-US"/>
              </w:rPr>
              <w:t>651</w:t>
            </w:r>
          </w:p>
        </w:tc>
        <w:tc>
          <w:tcPr>
            <w:tcW w:w="1451" w:type="dxa"/>
            <w:shd w:val="clear" w:color="auto" w:fill="auto"/>
            <w:hideMark/>
          </w:tcPr>
          <w:p w14:paraId="1542F0BD" w14:textId="77777777" w:rsidR="008E78D1" w:rsidRPr="0093625A" w:rsidRDefault="008E78D1" w:rsidP="00990446">
            <w:pPr>
              <w:rPr>
                <w:rFonts w:ascii="Calibri" w:hAnsi="Calibri"/>
                <w:lang w:val="en-US"/>
              </w:rPr>
            </w:pPr>
            <w:r w:rsidRPr="0093625A">
              <w:rPr>
                <w:rFonts w:ascii="Calibri" w:hAnsi="Calibri"/>
                <w:lang w:val="en-US"/>
              </w:rPr>
              <w:t>1</w:t>
            </w:r>
          </w:p>
        </w:tc>
      </w:tr>
      <w:tr w:rsidR="008E78D1" w:rsidRPr="00F948C9" w14:paraId="242212DC" w14:textId="77777777" w:rsidTr="001C7C82">
        <w:trPr>
          <w:trHeight w:val="278"/>
          <w:jc w:val="center"/>
        </w:trPr>
        <w:tc>
          <w:tcPr>
            <w:tcW w:w="533" w:type="dxa"/>
            <w:shd w:val="clear" w:color="auto" w:fill="F2F2F2"/>
            <w:hideMark/>
          </w:tcPr>
          <w:p w14:paraId="3D64E556" w14:textId="77777777" w:rsidR="008E78D1" w:rsidRPr="0093625A" w:rsidRDefault="008E78D1" w:rsidP="00990446">
            <w:pPr>
              <w:rPr>
                <w:rFonts w:ascii="Calibri" w:hAnsi="Calibri"/>
                <w:b/>
                <w:bCs/>
                <w:lang w:val="en-US"/>
              </w:rPr>
            </w:pPr>
            <w:r w:rsidRPr="0093625A">
              <w:rPr>
                <w:rFonts w:ascii="Calibri" w:hAnsi="Calibri"/>
                <w:bCs/>
                <w:lang w:val="en-US"/>
              </w:rPr>
              <w:t>14</w:t>
            </w:r>
          </w:p>
        </w:tc>
        <w:tc>
          <w:tcPr>
            <w:tcW w:w="1195" w:type="dxa"/>
            <w:shd w:val="clear" w:color="auto" w:fill="F2F2F2"/>
            <w:hideMark/>
          </w:tcPr>
          <w:p w14:paraId="62BED9B3" w14:textId="77777777" w:rsidR="008E78D1" w:rsidRPr="0093625A" w:rsidRDefault="008E78D1" w:rsidP="00990446">
            <w:pPr>
              <w:rPr>
                <w:rFonts w:ascii="Calibri" w:hAnsi="Calibri"/>
                <w:lang w:val="en-US"/>
              </w:rPr>
            </w:pPr>
            <w:r w:rsidRPr="0093625A">
              <w:rPr>
                <w:rFonts w:ascii="Calibri" w:hAnsi="Calibri"/>
                <w:lang w:val="en-US"/>
              </w:rPr>
              <w:t>64QAM</w:t>
            </w:r>
          </w:p>
        </w:tc>
        <w:tc>
          <w:tcPr>
            <w:tcW w:w="1990" w:type="dxa"/>
            <w:shd w:val="clear" w:color="auto" w:fill="F2F2F2"/>
          </w:tcPr>
          <w:p w14:paraId="4EB2907A" w14:textId="77777777" w:rsidR="008E78D1" w:rsidRPr="0093625A" w:rsidRDefault="008E78D1" w:rsidP="00990446">
            <w:pPr>
              <w:rPr>
                <w:rFonts w:ascii="Calibri" w:hAnsi="Calibri"/>
                <w:lang w:val="en-US"/>
              </w:rPr>
            </w:pPr>
            <w:r>
              <w:rPr>
                <w:rFonts w:ascii="Calibri" w:hAnsi="Calibri"/>
                <w:lang w:val="en-US"/>
              </w:rPr>
              <w:t>780</w:t>
            </w:r>
          </w:p>
        </w:tc>
        <w:tc>
          <w:tcPr>
            <w:tcW w:w="1451" w:type="dxa"/>
            <w:shd w:val="clear" w:color="auto" w:fill="F2F2F2"/>
            <w:hideMark/>
          </w:tcPr>
          <w:p w14:paraId="335D7A1A" w14:textId="77777777" w:rsidR="008E78D1" w:rsidRPr="0093625A" w:rsidRDefault="008E78D1" w:rsidP="00990446">
            <w:pPr>
              <w:rPr>
                <w:rFonts w:ascii="Calibri" w:hAnsi="Calibri"/>
                <w:lang w:val="en-US"/>
              </w:rPr>
            </w:pPr>
            <w:r w:rsidRPr="0093625A">
              <w:rPr>
                <w:rFonts w:ascii="Calibri" w:hAnsi="Calibri"/>
                <w:lang w:val="en-US"/>
              </w:rPr>
              <w:t>1</w:t>
            </w:r>
          </w:p>
        </w:tc>
      </w:tr>
      <w:tr w:rsidR="008E78D1" w:rsidRPr="00F948C9" w14:paraId="0E990EA0" w14:textId="77777777" w:rsidTr="001C7C82">
        <w:trPr>
          <w:trHeight w:val="278"/>
          <w:jc w:val="center"/>
        </w:trPr>
        <w:tc>
          <w:tcPr>
            <w:tcW w:w="533" w:type="dxa"/>
            <w:shd w:val="clear" w:color="auto" w:fill="auto"/>
            <w:hideMark/>
          </w:tcPr>
          <w:p w14:paraId="4A3A4C7A" w14:textId="77777777" w:rsidR="008E78D1" w:rsidRPr="0093625A" w:rsidRDefault="008E78D1" w:rsidP="00990446">
            <w:pPr>
              <w:rPr>
                <w:rFonts w:ascii="Calibri" w:hAnsi="Calibri"/>
                <w:b/>
                <w:bCs/>
                <w:lang w:val="en-US"/>
              </w:rPr>
            </w:pPr>
            <w:r w:rsidRPr="0093625A">
              <w:rPr>
                <w:rFonts w:ascii="Calibri" w:hAnsi="Calibri"/>
                <w:bCs/>
                <w:lang w:val="en-US"/>
              </w:rPr>
              <w:t>15</w:t>
            </w:r>
          </w:p>
        </w:tc>
        <w:tc>
          <w:tcPr>
            <w:tcW w:w="1195" w:type="dxa"/>
            <w:shd w:val="clear" w:color="auto" w:fill="auto"/>
            <w:hideMark/>
          </w:tcPr>
          <w:p w14:paraId="3994B3E5" w14:textId="77777777" w:rsidR="008E78D1" w:rsidRPr="0093625A" w:rsidRDefault="008E78D1" w:rsidP="00990446">
            <w:pPr>
              <w:rPr>
                <w:rFonts w:ascii="Calibri" w:hAnsi="Calibri"/>
                <w:lang w:val="en-US"/>
              </w:rPr>
            </w:pPr>
            <w:r w:rsidRPr="0093625A">
              <w:rPr>
                <w:rFonts w:ascii="Calibri" w:hAnsi="Calibri"/>
                <w:lang w:val="en-US"/>
              </w:rPr>
              <w:t>64QAM</w:t>
            </w:r>
          </w:p>
        </w:tc>
        <w:tc>
          <w:tcPr>
            <w:tcW w:w="1990" w:type="dxa"/>
            <w:shd w:val="clear" w:color="auto" w:fill="auto"/>
          </w:tcPr>
          <w:p w14:paraId="18C62E49" w14:textId="77777777" w:rsidR="008E78D1" w:rsidRPr="0093625A" w:rsidRDefault="008E78D1" w:rsidP="00990446">
            <w:pPr>
              <w:rPr>
                <w:rFonts w:ascii="Calibri" w:hAnsi="Calibri"/>
                <w:lang w:val="en-US"/>
              </w:rPr>
            </w:pPr>
            <w:r>
              <w:rPr>
                <w:rFonts w:ascii="Calibri" w:hAnsi="Calibri"/>
                <w:lang w:val="en-US"/>
              </w:rPr>
              <w:t>888</w:t>
            </w:r>
          </w:p>
        </w:tc>
        <w:tc>
          <w:tcPr>
            <w:tcW w:w="1451" w:type="dxa"/>
            <w:shd w:val="clear" w:color="auto" w:fill="auto"/>
            <w:hideMark/>
          </w:tcPr>
          <w:p w14:paraId="05EA750C" w14:textId="77777777" w:rsidR="008E78D1" w:rsidRPr="0093625A" w:rsidRDefault="008E78D1" w:rsidP="00990446">
            <w:pPr>
              <w:rPr>
                <w:rFonts w:ascii="Calibri" w:hAnsi="Calibri"/>
                <w:lang w:val="en-US"/>
              </w:rPr>
            </w:pPr>
            <w:r w:rsidRPr="0093625A">
              <w:rPr>
                <w:rFonts w:ascii="Calibri" w:hAnsi="Calibri"/>
                <w:lang w:val="en-US"/>
              </w:rPr>
              <w:t>1</w:t>
            </w:r>
          </w:p>
        </w:tc>
      </w:tr>
    </w:tbl>
    <w:p w14:paraId="20D2CB9F" w14:textId="77777777" w:rsidR="008E78D1" w:rsidRPr="001B0DD8" w:rsidRDefault="008E78D1" w:rsidP="008E78D1">
      <w:pPr>
        <w:rPr>
          <w:rFonts w:eastAsia="Yu Mincho"/>
          <w:lang w:val="sv-SE" w:eastAsia="ja-JP"/>
        </w:rPr>
      </w:pPr>
    </w:p>
    <w:p w14:paraId="51DA4EC7" w14:textId="77777777" w:rsidR="008E78D1" w:rsidRPr="00A100C0" w:rsidRDefault="008E78D1" w:rsidP="008E78D1">
      <w:pPr>
        <w:jc w:val="both"/>
        <w:rPr>
          <w:szCs w:val="20"/>
        </w:rPr>
      </w:pPr>
      <w:r w:rsidRPr="00A100C0">
        <w:rPr>
          <w:szCs w:val="20"/>
          <w:highlight w:val="green"/>
        </w:rPr>
        <w:t>Agreement:</w:t>
      </w:r>
    </w:p>
    <w:p w14:paraId="3F0D1517" w14:textId="77777777" w:rsidR="008E78D1" w:rsidRPr="00A100C0" w:rsidRDefault="008E78D1" w:rsidP="008E78D1">
      <w:pPr>
        <w:jc w:val="both"/>
        <w:rPr>
          <w:szCs w:val="20"/>
        </w:rPr>
      </w:pPr>
      <w:r w:rsidRPr="00A100C0">
        <w:rPr>
          <w:szCs w:val="20"/>
        </w:rPr>
        <w:t xml:space="preserve">Revise the previous working assumption as follows: </w:t>
      </w:r>
    </w:p>
    <w:p w14:paraId="73EEE34D" w14:textId="77777777" w:rsidR="008E78D1" w:rsidRPr="001C7C82" w:rsidRDefault="008E78D1" w:rsidP="00E70500">
      <w:pPr>
        <w:pStyle w:val="ListParagraph"/>
        <w:widowControl w:val="0"/>
        <w:numPr>
          <w:ilvl w:val="0"/>
          <w:numId w:val="306"/>
        </w:numPr>
        <w:jc w:val="both"/>
      </w:pPr>
      <w:r w:rsidRPr="001C7C82">
        <w:rPr>
          <w:bCs/>
        </w:rPr>
        <w:t>eNodeB can optionally configure the UE to use the option B CQI table for 64QAM capable UE irrespective of whether 64QAM is configured or not</w:t>
      </w:r>
    </w:p>
    <w:p w14:paraId="2E92F9E9" w14:textId="77777777" w:rsidR="008E78D1" w:rsidRPr="001C7C82" w:rsidRDefault="008E78D1" w:rsidP="00E70500">
      <w:pPr>
        <w:pStyle w:val="ListParagraph"/>
        <w:widowControl w:val="0"/>
        <w:numPr>
          <w:ilvl w:val="0"/>
          <w:numId w:val="306"/>
        </w:numPr>
        <w:jc w:val="both"/>
      </w:pPr>
      <w:r w:rsidRPr="001C7C82">
        <w:rPr>
          <w:highlight w:val="darkYellow"/>
        </w:rPr>
        <w:t>Working assumption:</w:t>
      </w:r>
      <w:r w:rsidRPr="001C7C82">
        <w:t xml:space="preserve"> </w:t>
      </w:r>
      <w:r w:rsidRPr="001C7C82">
        <w:rPr>
          <w:bCs/>
        </w:rPr>
        <w:t>eNodeB can optionally configure the UE to use the option B CQI table for non-64QAM capable UE if the UE supports option B CQI table</w:t>
      </w:r>
    </w:p>
    <w:p w14:paraId="578A19B6" w14:textId="77777777" w:rsidR="008E78D1" w:rsidRPr="00A100C0" w:rsidRDefault="008E78D1" w:rsidP="00E70500">
      <w:pPr>
        <w:pStyle w:val="ListParagraph"/>
        <w:widowControl w:val="0"/>
        <w:numPr>
          <w:ilvl w:val="1"/>
          <w:numId w:val="306"/>
        </w:numPr>
        <w:jc w:val="both"/>
      </w:pPr>
      <w:r w:rsidRPr="00A100C0">
        <w:t>Only QPSK and 16QAM entries are reported by UE</w:t>
      </w:r>
    </w:p>
    <w:p w14:paraId="6809528D" w14:textId="77777777" w:rsidR="008E78D1" w:rsidRPr="001B0DD8" w:rsidRDefault="008E78D1" w:rsidP="008E78D1">
      <w:pPr>
        <w:rPr>
          <w:rFonts w:eastAsia="Yu Mincho"/>
          <w:lang w:eastAsia="ja-JP"/>
        </w:rPr>
      </w:pPr>
    </w:p>
    <w:p w14:paraId="48B0D998" w14:textId="77777777" w:rsidR="008E78D1" w:rsidRPr="00312B6C" w:rsidRDefault="008E78D1" w:rsidP="008E78D1">
      <w:pPr>
        <w:jc w:val="both"/>
        <w:rPr>
          <w:szCs w:val="20"/>
        </w:rPr>
      </w:pPr>
      <w:r w:rsidRPr="00312B6C">
        <w:rPr>
          <w:szCs w:val="20"/>
          <w:highlight w:val="green"/>
        </w:rPr>
        <w:t>Agreement:</w:t>
      </w:r>
    </w:p>
    <w:p w14:paraId="4398650D" w14:textId="77777777" w:rsidR="008E78D1" w:rsidRPr="00312B6C" w:rsidRDefault="008E78D1" w:rsidP="008E78D1">
      <w:pPr>
        <w:jc w:val="both"/>
        <w:rPr>
          <w:szCs w:val="20"/>
        </w:rPr>
      </w:pPr>
      <w:r w:rsidRPr="00312B6C">
        <w:rPr>
          <w:rFonts w:eastAsia="MS Mincho"/>
          <w:bCs/>
          <w:iCs/>
          <w:szCs w:val="20"/>
        </w:rPr>
        <w:t>When configured with MPDCCH hopping and the new option B CQI table, the UE will not report any CQI above the highest 16-QAM entry in the CQI table for wideband reporting.</w:t>
      </w:r>
    </w:p>
    <w:p w14:paraId="48696C7A" w14:textId="77777777" w:rsidR="008E78D1" w:rsidRPr="001B0DD8" w:rsidRDefault="008E78D1" w:rsidP="008E78D1">
      <w:pPr>
        <w:rPr>
          <w:rFonts w:eastAsia="Yu Mincho"/>
          <w:lang w:eastAsia="ja-JP"/>
        </w:rPr>
      </w:pPr>
    </w:p>
    <w:p w14:paraId="0F736C79" w14:textId="77777777" w:rsidR="008E78D1" w:rsidRDefault="008E78D1" w:rsidP="008E78D1">
      <w:pPr>
        <w:rPr>
          <w:i/>
          <w:lang w:val="sv-SE"/>
        </w:rPr>
      </w:pPr>
    </w:p>
    <w:p w14:paraId="5A1523DD" w14:textId="5B1026FF" w:rsidR="008E78D1" w:rsidRDefault="002D2E87" w:rsidP="008E78D1">
      <w:pPr>
        <w:rPr>
          <w:lang w:eastAsia="x-none"/>
        </w:rPr>
      </w:pPr>
      <w:hyperlink r:id="rId423" w:history="1">
        <w:r w:rsidR="00C77E63">
          <w:rPr>
            <w:rStyle w:val="Hyperlink"/>
            <w:lang w:eastAsia="x-none"/>
          </w:rPr>
          <w:t>R1-1801485</w:t>
        </w:r>
      </w:hyperlink>
      <w:r w:rsidR="008E78D1">
        <w:rPr>
          <w:lang w:eastAsia="x-none"/>
        </w:rPr>
        <w:tab/>
        <w:t>PDSCH 64QAM support for MTC</w:t>
      </w:r>
      <w:r w:rsidR="008E78D1">
        <w:rPr>
          <w:lang w:eastAsia="x-none"/>
        </w:rPr>
        <w:tab/>
        <w:t>Ericsson</w:t>
      </w:r>
    </w:p>
    <w:p w14:paraId="780DC12E" w14:textId="615E0724" w:rsidR="008E78D1" w:rsidRDefault="002D2E87" w:rsidP="008E78D1">
      <w:pPr>
        <w:rPr>
          <w:lang w:eastAsia="x-none"/>
        </w:rPr>
      </w:pPr>
      <w:hyperlink r:id="rId424" w:history="1">
        <w:r w:rsidR="00C77E63">
          <w:rPr>
            <w:rStyle w:val="Hyperlink"/>
            <w:lang w:eastAsia="x-none"/>
          </w:rPr>
          <w:t>R1-1801880</w:t>
        </w:r>
      </w:hyperlink>
      <w:r w:rsidR="008E78D1">
        <w:rPr>
          <w:lang w:eastAsia="x-none"/>
        </w:rPr>
        <w:tab/>
        <w:t>CQI table for 64-QAM</w:t>
      </w:r>
      <w:r w:rsidR="008E78D1">
        <w:rPr>
          <w:lang w:eastAsia="x-none"/>
        </w:rPr>
        <w:tab/>
        <w:t>Huawei, HiSilicon</w:t>
      </w:r>
    </w:p>
    <w:p w14:paraId="42B8F121" w14:textId="4F52D092" w:rsidR="008E78D1" w:rsidRDefault="002D2E87" w:rsidP="008E78D1">
      <w:pPr>
        <w:rPr>
          <w:lang w:eastAsia="x-none"/>
        </w:rPr>
      </w:pPr>
      <w:hyperlink r:id="rId425" w:history="1">
        <w:r w:rsidR="00C77E63">
          <w:rPr>
            <w:rStyle w:val="Hyperlink"/>
            <w:lang w:eastAsia="x-none"/>
          </w:rPr>
          <w:t>R1-1802058</w:t>
        </w:r>
      </w:hyperlink>
      <w:r w:rsidR="008E78D1">
        <w:rPr>
          <w:lang w:eastAsia="x-none"/>
        </w:rPr>
        <w:tab/>
        <w:t>Remaining issues in CQI table for PDSCH 64QAM</w:t>
      </w:r>
      <w:r w:rsidR="008E78D1">
        <w:rPr>
          <w:lang w:eastAsia="x-none"/>
        </w:rPr>
        <w:tab/>
        <w:t>Sony</w:t>
      </w:r>
    </w:p>
    <w:p w14:paraId="4C075CB9" w14:textId="320C7A1D" w:rsidR="008E78D1" w:rsidRDefault="002D2E87" w:rsidP="008E78D1">
      <w:pPr>
        <w:rPr>
          <w:lang w:eastAsia="x-none"/>
        </w:rPr>
      </w:pPr>
      <w:hyperlink r:id="rId426" w:history="1">
        <w:r w:rsidR="00C77E63">
          <w:rPr>
            <w:rStyle w:val="Hyperlink"/>
            <w:lang w:eastAsia="x-none"/>
          </w:rPr>
          <w:t>R1-1802257</w:t>
        </w:r>
      </w:hyperlink>
      <w:r w:rsidR="008E78D1">
        <w:rPr>
          <w:lang w:eastAsia="x-none"/>
        </w:rPr>
        <w:tab/>
        <w:t>Remaining issue on supporting DL 64QAM for efeMTC</w:t>
      </w:r>
      <w:r w:rsidR="008E78D1">
        <w:rPr>
          <w:lang w:eastAsia="x-none"/>
        </w:rPr>
        <w:tab/>
        <w:t>Nokia, Nokia Shanghai Bell</w:t>
      </w:r>
    </w:p>
    <w:p w14:paraId="44A751A4" w14:textId="62CE765A" w:rsidR="008E78D1" w:rsidRPr="001C7C82" w:rsidRDefault="002D2E87" w:rsidP="008E78D1">
      <w:pPr>
        <w:rPr>
          <w:lang w:eastAsia="x-none"/>
        </w:rPr>
      </w:pPr>
      <w:hyperlink r:id="rId427" w:history="1">
        <w:r w:rsidR="00C77E63">
          <w:rPr>
            <w:rStyle w:val="Hyperlink"/>
            <w:lang w:eastAsia="x-none"/>
          </w:rPr>
          <w:t>R1-1802328</w:t>
        </w:r>
      </w:hyperlink>
      <w:r w:rsidR="008E78D1">
        <w:rPr>
          <w:lang w:eastAsia="x-none"/>
        </w:rPr>
        <w:tab/>
        <w:t>CQI table for 64-QAM</w:t>
      </w:r>
      <w:r w:rsidR="008E78D1">
        <w:rPr>
          <w:lang w:eastAsia="x-none"/>
        </w:rPr>
        <w:tab/>
        <w:t>Qualcomm Incorporated</w:t>
      </w:r>
    </w:p>
    <w:p w14:paraId="61F3E248" w14:textId="77777777" w:rsidR="008E78D1" w:rsidRDefault="008E78D1" w:rsidP="008E78D1">
      <w:pPr>
        <w:pStyle w:val="Heading4"/>
        <w:tabs>
          <w:tab w:val="clear" w:pos="1574"/>
          <w:tab w:val="num" w:pos="864"/>
        </w:tabs>
        <w:ind w:left="864"/>
        <w:rPr>
          <w:lang w:val="sv-SE"/>
        </w:rPr>
      </w:pPr>
      <w:bookmarkStart w:id="143" w:name="_Toc506587656"/>
      <w:bookmarkStart w:id="144" w:name="_Toc511457908"/>
      <w:r w:rsidRPr="00335A86">
        <w:t>PUSCH sub-PRB allocation</w:t>
      </w:r>
      <w:bookmarkEnd w:id="143"/>
      <w:bookmarkEnd w:id="144"/>
    </w:p>
    <w:p w14:paraId="643CDEF6" w14:textId="77777777" w:rsidR="008E78D1" w:rsidRDefault="008E78D1" w:rsidP="008E78D1">
      <w:pPr>
        <w:rPr>
          <w:i/>
          <w:lang w:val="sv-SE"/>
        </w:rPr>
      </w:pPr>
      <w:r w:rsidRPr="00335A86">
        <w:rPr>
          <w:i/>
          <w:lang w:val="sv-SE"/>
        </w:rPr>
        <w:t>Design of PUSCH sub-PRB allocation</w:t>
      </w:r>
    </w:p>
    <w:p w14:paraId="0E427869" w14:textId="77777777" w:rsidR="008E78D1" w:rsidRDefault="008E78D1" w:rsidP="008E78D1">
      <w:pPr>
        <w:rPr>
          <w:i/>
          <w:lang w:val="sv-SE"/>
        </w:rPr>
      </w:pPr>
    </w:p>
    <w:p w14:paraId="2711FCFB" w14:textId="718FA532" w:rsidR="008E78D1" w:rsidRPr="001C7C82" w:rsidRDefault="002D2E87" w:rsidP="008E78D1">
      <w:pPr>
        <w:rPr>
          <w:rFonts w:eastAsia="Yu Mincho"/>
          <w:b/>
          <w:lang w:val="sv-SE" w:eastAsia="ja-JP"/>
        </w:rPr>
      </w:pPr>
      <w:hyperlink r:id="rId428" w:history="1">
        <w:r w:rsidR="00C77E63" w:rsidRPr="001C7C82">
          <w:rPr>
            <w:rStyle w:val="Hyperlink"/>
            <w:rFonts w:eastAsia="Yu Mincho"/>
            <w:b/>
            <w:lang w:val="sv-SE" w:eastAsia="ja-JP"/>
          </w:rPr>
          <w:t>R1-1803010</w:t>
        </w:r>
      </w:hyperlink>
      <w:r w:rsidR="008E78D1" w:rsidRPr="001C7C82">
        <w:rPr>
          <w:rFonts w:eastAsia="Yu Mincho"/>
          <w:b/>
          <w:lang w:val="sv-SE" w:eastAsia="ja-JP"/>
        </w:rPr>
        <w:tab/>
      </w:r>
      <w:r w:rsidR="008E78D1" w:rsidRPr="001C7C82">
        <w:rPr>
          <w:b/>
        </w:rPr>
        <w:t>efeMTC Key Issue Summary for PUSCH Sub-PRB Allocation</w:t>
      </w:r>
      <w:r w:rsidR="008E78D1" w:rsidRPr="001C7C82">
        <w:rPr>
          <w:b/>
        </w:rPr>
        <w:tab/>
        <w:t>Sierra Wireless</w:t>
      </w:r>
    </w:p>
    <w:p w14:paraId="782302CB" w14:textId="77777777" w:rsidR="008E78D1" w:rsidRDefault="008E78D1" w:rsidP="008E78D1">
      <w:pPr>
        <w:rPr>
          <w:i/>
          <w:lang w:val="sv-SE"/>
        </w:rPr>
      </w:pPr>
    </w:p>
    <w:p w14:paraId="722F2F3D" w14:textId="77777777" w:rsidR="008E78D1" w:rsidRPr="00467F8A" w:rsidRDefault="008E78D1" w:rsidP="008E78D1">
      <w:pPr>
        <w:rPr>
          <w:rFonts w:eastAsia="Yu Mincho"/>
          <w:szCs w:val="20"/>
          <w:lang w:val="sv-SE" w:eastAsia="ja-JP"/>
        </w:rPr>
      </w:pPr>
      <w:r w:rsidRPr="00467F8A">
        <w:rPr>
          <w:rFonts w:eastAsia="Yu Mincho"/>
          <w:szCs w:val="20"/>
          <w:highlight w:val="green"/>
          <w:lang w:val="sv-SE" w:eastAsia="ja-JP"/>
        </w:rPr>
        <w:t>Agreement</w:t>
      </w:r>
    </w:p>
    <w:p w14:paraId="17341CFE" w14:textId="77777777" w:rsidR="008E78D1" w:rsidRPr="00467F8A" w:rsidRDefault="008E78D1" w:rsidP="00E70500">
      <w:pPr>
        <w:pStyle w:val="ListBullet"/>
        <w:widowControl w:val="0"/>
        <w:numPr>
          <w:ilvl w:val="0"/>
          <w:numId w:val="307"/>
        </w:numPr>
        <w:overflowPunct/>
        <w:autoSpaceDE/>
        <w:autoSpaceDN/>
        <w:adjustRightInd/>
        <w:spacing w:after="0"/>
        <w:jc w:val="both"/>
        <w:textAlignment w:val="auto"/>
      </w:pPr>
      <w:r w:rsidRPr="00467F8A">
        <w:t>For a 2 of 3 sub-carrier pi/2 BPSK transmission, the SC-FDMA symbols over which the DMRS is mapped shall provide a PAPR that is roughly the same as the PAPR of the SC-FDMA symbols not carrying DMRS.</w:t>
      </w:r>
    </w:p>
    <w:p w14:paraId="4548EA0E" w14:textId="77777777" w:rsidR="008E78D1" w:rsidRPr="00467F8A" w:rsidRDefault="008E78D1" w:rsidP="00E70500">
      <w:pPr>
        <w:pStyle w:val="ListBullet"/>
        <w:widowControl w:val="0"/>
        <w:numPr>
          <w:ilvl w:val="0"/>
          <w:numId w:val="307"/>
        </w:numPr>
        <w:overflowPunct/>
        <w:autoSpaceDE/>
        <w:autoSpaceDN/>
        <w:adjustRightInd/>
        <w:spacing w:after="0"/>
        <w:jc w:val="both"/>
        <w:textAlignment w:val="auto"/>
      </w:pPr>
      <w:r w:rsidRPr="00467F8A">
        <w:rPr>
          <w:rFonts w:hint="eastAsia"/>
        </w:rPr>
        <w:t>C</w:t>
      </w:r>
      <w:r w:rsidRPr="00467F8A">
        <w:t>ross-correlation properties for the DM-RS need to be considered.</w:t>
      </w:r>
    </w:p>
    <w:p w14:paraId="1947F441" w14:textId="77777777" w:rsidR="008E78D1" w:rsidRPr="00467F8A" w:rsidRDefault="008E78D1" w:rsidP="00E70500">
      <w:pPr>
        <w:pStyle w:val="ListBullet"/>
        <w:widowControl w:val="0"/>
        <w:numPr>
          <w:ilvl w:val="0"/>
          <w:numId w:val="307"/>
        </w:numPr>
        <w:overflowPunct/>
        <w:autoSpaceDE/>
        <w:autoSpaceDN/>
        <w:adjustRightInd/>
        <w:spacing w:after="0"/>
        <w:jc w:val="both"/>
        <w:textAlignment w:val="auto"/>
      </w:pPr>
      <w:r w:rsidRPr="00467F8A">
        <w:rPr>
          <w:rFonts w:hint="eastAsia"/>
        </w:rPr>
        <w:t>N</w:t>
      </w:r>
      <w:r w:rsidRPr="00467F8A">
        <w:t>ote that Alt. 1 and Alt. 2 may or may not meet the above requirement</w:t>
      </w:r>
    </w:p>
    <w:p w14:paraId="78721AEE" w14:textId="77777777" w:rsidR="008E78D1" w:rsidRPr="00467F8A" w:rsidRDefault="008E78D1" w:rsidP="00E70500">
      <w:pPr>
        <w:pStyle w:val="ListBullet"/>
        <w:widowControl w:val="0"/>
        <w:numPr>
          <w:ilvl w:val="1"/>
          <w:numId w:val="307"/>
        </w:numPr>
        <w:overflowPunct/>
        <w:autoSpaceDE/>
        <w:autoSpaceDN/>
        <w:adjustRightInd/>
        <w:spacing w:after="0"/>
        <w:jc w:val="both"/>
        <w:textAlignment w:val="auto"/>
      </w:pPr>
      <w:r w:rsidRPr="00467F8A">
        <w:t>Alt. 1: Each DMRS symbol is length-2 BPSK with DFT-S-OFDM</w:t>
      </w:r>
    </w:p>
    <w:p w14:paraId="4C801AF0" w14:textId="77777777" w:rsidR="008E78D1" w:rsidRPr="00467F8A" w:rsidRDefault="008E78D1" w:rsidP="00E70500">
      <w:pPr>
        <w:pStyle w:val="ListBullet"/>
        <w:widowControl w:val="0"/>
        <w:numPr>
          <w:ilvl w:val="2"/>
          <w:numId w:val="307"/>
        </w:numPr>
        <w:overflowPunct/>
        <w:autoSpaceDE/>
        <w:autoSpaceDN/>
        <w:adjustRightInd/>
        <w:spacing w:after="0"/>
        <w:jc w:val="both"/>
        <w:textAlignment w:val="auto"/>
      </w:pPr>
      <w:r w:rsidRPr="00467F8A">
        <w:t xml:space="preserve">Alt. 1: is the same modulation as data </w:t>
      </w:r>
    </w:p>
    <w:p w14:paraId="69965A67" w14:textId="77777777" w:rsidR="008E78D1" w:rsidRPr="00467F8A" w:rsidRDefault="008E78D1" w:rsidP="00E70500">
      <w:pPr>
        <w:pStyle w:val="ListBullet"/>
        <w:widowControl w:val="0"/>
        <w:numPr>
          <w:ilvl w:val="1"/>
          <w:numId w:val="307"/>
        </w:numPr>
        <w:overflowPunct/>
        <w:autoSpaceDE/>
        <w:autoSpaceDN/>
        <w:adjustRightInd/>
        <w:spacing w:after="0"/>
        <w:jc w:val="both"/>
        <w:textAlignment w:val="auto"/>
      </w:pPr>
      <w:r w:rsidRPr="00467F8A">
        <w:lastRenderedPageBreak/>
        <w:t>Alt. 2: Each DMRS symbol is mapped to three sub-carriers</w:t>
      </w:r>
    </w:p>
    <w:p w14:paraId="48170CDD" w14:textId="77777777" w:rsidR="008E78D1" w:rsidRPr="00467F8A" w:rsidRDefault="008E78D1" w:rsidP="00E70500">
      <w:pPr>
        <w:pStyle w:val="ListBullet"/>
        <w:widowControl w:val="0"/>
        <w:numPr>
          <w:ilvl w:val="1"/>
          <w:numId w:val="307"/>
        </w:numPr>
        <w:overflowPunct/>
        <w:autoSpaceDE/>
        <w:autoSpaceDN/>
        <w:adjustRightInd/>
        <w:spacing w:after="0"/>
        <w:jc w:val="both"/>
        <w:textAlignment w:val="auto"/>
      </w:pPr>
      <w:r w:rsidRPr="00467F8A">
        <w:t>Other alternative(s) are not precluded</w:t>
      </w:r>
    </w:p>
    <w:p w14:paraId="37556642" w14:textId="77777777" w:rsidR="008E78D1" w:rsidRPr="001C7C82" w:rsidRDefault="008E78D1" w:rsidP="008E78D1">
      <w:pPr>
        <w:rPr>
          <w:rFonts w:ascii="Times New Roman" w:eastAsia="Yu Mincho" w:hAnsi="Times New Roman"/>
          <w:szCs w:val="20"/>
          <w:lang w:val="en-US" w:eastAsia="ja-JP"/>
        </w:rPr>
      </w:pPr>
    </w:p>
    <w:p w14:paraId="6240C200" w14:textId="77777777" w:rsidR="008E78D1" w:rsidRPr="001C7C82" w:rsidRDefault="008E78D1" w:rsidP="008E78D1">
      <w:pPr>
        <w:rPr>
          <w:rFonts w:ascii="Times New Roman" w:eastAsia="Yu Mincho" w:hAnsi="Times New Roman"/>
          <w:szCs w:val="20"/>
          <w:lang w:val="en-US" w:eastAsia="ja-JP"/>
        </w:rPr>
      </w:pPr>
      <w:r w:rsidRPr="001C7C82">
        <w:rPr>
          <w:rFonts w:ascii="Times New Roman" w:eastAsia="Yu Mincho" w:hAnsi="Times New Roman"/>
          <w:szCs w:val="20"/>
          <w:highlight w:val="green"/>
          <w:lang w:val="en-US" w:eastAsia="ja-JP"/>
        </w:rPr>
        <w:t>Agreement</w:t>
      </w:r>
    </w:p>
    <w:p w14:paraId="695F538A" w14:textId="77777777" w:rsidR="008E78D1" w:rsidRPr="001C7C82" w:rsidRDefault="008E78D1" w:rsidP="00E70500">
      <w:pPr>
        <w:pStyle w:val="ListBullet"/>
        <w:widowControl w:val="0"/>
        <w:numPr>
          <w:ilvl w:val="0"/>
          <w:numId w:val="308"/>
        </w:numPr>
        <w:overflowPunct/>
        <w:autoSpaceDE/>
        <w:autoSpaceDN/>
        <w:adjustRightInd/>
        <w:spacing w:after="0"/>
        <w:jc w:val="both"/>
        <w:textAlignment w:val="auto"/>
      </w:pPr>
      <w:r w:rsidRPr="001C7C82">
        <w:t>The DMRS sequence and DMRS RE mapping are the same as the NB-IOT DMRS design for 3 and 6 sub-carrier QPSK transmissions.</w:t>
      </w:r>
    </w:p>
    <w:p w14:paraId="0914B14C" w14:textId="77777777" w:rsidR="008E78D1" w:rsidRPr="001C7C82" w:rsidRDefault="008E78D1" w:rsidP="00E70500">
      <w:pPr>
        <w:pStyle w:val="ListBullet"/>
        <w:widowControl w:val="0"/>
        <w:numPr>
          <w:ilvl w:val="1"/>
          <w:numId w:val="308"/>
        </w:numPr>
        <w:overflowPunct/>
        <w:autoSpaceDE/>
        <w:autoSpaceDN/>
        <w:adjustRightInd/>
        <w:spacing w:after="0"/>
        <w:jc w:val="both"/>
        <w:textAlignment w:val="auto"/>
      </w:pPr>
      <w:r w:rsidRPr="001C7C82">
        <w:t>The above is not applied to DMRS for 2 of 3 sub-carrier pi/2 BPSK transmision</w:t>
      </w:r>
    </w:p>
    <w:p w14:paraId="79E2741E" w14:textId="77777777" w:rsidR="008E78D1" w:rsidRPr="001C7C82" w:rsidRDefault="008E78D1" w:rsidP="008E78D1">
      <w:pPr>
        <w:rPr>
          <w:rFonts w:ascii="Times New Roman" w:eastAsia="Yu Mincho" w:hAnsi="Times New Roman"/>
          <w:szCs w:val="20"/>
          <w:lang w:eastAsia="ja-JP"/>
        </w:rPr>
      </w:pPr>
    </w:p>
    <w:p w14:paraId="7F8D95FC" w14:textId="77777777" w:rsidR="008E78D1" w:rsidRPr="001C7C82" w:rsidRDefault="008E78D1" w:rsidP="008E78D1">
      <w:pPr>
        <w:rPr>
          <w:rFonts w:ascii="Times New Roman" w:eastAsia="Yu Mincho" w:hAnsi="Times New Roman"/>
          <w:szCs w:val="20"/>
          <w:lang w:val="en-US" w:eastAsia="ja-JP"/>
        </w:rPr>
      </w:pPr>
      <w:r w:rsidRPr="001C7C82">
        <w:rPr>
          <w:rFonts w:ascii="Times New Roman" w:eastAsia="Yu Mincho" w:hAnsi="Times New Roman"/>
          <w:szCs w:val="20"/>
          <w:highlight w:val="green"/>
          <w:lang w:val="en-US" w:eastAsia="ja-JP"/>
        </w:rPr>
        <w:t>Agreement</w:t>
      </w:r>
    </w:p>
    <w:p w14:paraId="75BFE4BF" w14:textId="77777777" w:rsidR="008E78D1" w:rsidRPr="001C7C82" w:rsidRDefault="008E78D1" w:rsidP="00E70500">
      <w:pPr>
        <w:pStyle w:val="ListBullet"/>
        <w:widowControl w:val="0"/>
        <w:numPr>
          <w:ilvl w:val="0"/>
          <w:numId w:val="308"/>
        </w:numPr>
        <w:overflowPunct/>
        <w:autoSpaceDE/>
        <w:autoSpaceDN/>
        <w:adjustRightInd/>
        <w:spacing w:after="0"/>
        <w:jc w:val="both"/>
        <w:textAlignment w:val="auto"/>
      </w:pPr>
      <w:r w:rsidRPr="001C7C82">
        <w:t>For all sub-PRB transmissions, the DMRS is transmitted in the fourth SC-FDMA symbol of the slot</w:t>
      </w:r>
    </w:p>
    <w:p w14:paraId="5DB76B7F" w14:textId="77777777" w:rsidR="008E78D1" w:rsidRPr="001C7C82" w:rsidRDefault="008E78D1" w:rsidP="008E78D1">
      <w:pPr>
        <w:rPr>
          <w:rFonts w:ascii="Times New Roman" w:eastAsia="Yu Mincho" w:hAnsi="Times New Roman"/>
          <w:szCs w:val="20"/>
          <w:lang w:val="en-US" w:eastAsia="ja-JP"/>
        </w:rPr>
      </w:pPr>
    </w:p>
    <w:p w14:paraId="60A3C791" w14:textId="77777777" w:rsidR="008E78D1" w:rsidRPr="001C7C82" w:rsidRDefault="008E78D1" w:rsidP="008E78D1">
      <w:pPr>
        <w:rPr>
          <w:rFonts w:ascii="Times New Roman" w:eastAsia="Yu Mincho" w:hAnsi="Times New Roman"/>
          <w:szCs w:val="20"/>
          <w:lang w:val="en-US" w:eastAsia="ja-JP"/>
        </w:rPr>
      </w:pPr>
      <w:r w:rsidRPr="001C7C82">
        <w:rPr>
          <w:rFonts w:ascii="Times New Roman" w:eastAsia="Yu Mincho" w:hAnsi="Times New Roman"/>
          <w:szCs w:val="20"/>
          <w:highlight w:val="green"/>
          <w:lang w:val="en-US" w:eastAsia="ja-JP"/>
        </w:rPr>
        <w:t>Agreement</w:t>
      </w:r>
    </w:p>
    <w:p w14:paraId="062BFD1E" w14:textId="77777777" w:rsidR="008E78D1" w:rsidRPr="001C7C82" w:rsidRDefault="008E78D1" w:rsidP="00E70500">
      <w:pPr>
        <w:numPr>
          <w:ilvl w:val="0"/>
          <w:numId w:val="309"/>
        </w:numPr>
        <w:rPr>
          <w:rFonts w:ascii="Times New Roman" w:eastAsia="Yu Mincho" w:hAnsi="Times New Roman"/>
          <w:szCs w:val="20"/>
          <w:lang w:val="en-US" w:eastAsia="ja-JP"/>
        </w:rPr>
      </w:pPr>
      <w:r w:rsidRPr="001C7C82">
        <w:rPr>
          <w:rFonts w:ascii="Times New Roman" w:eastAsia="MS Mincho" w:hAnsi="Times New Roman"/>
          <w:szCs w:val="20"/>
        </w:rPr>
        <w:t>For 2 of 3 subcarriers pi/2 BPSK option, average the phase advancement across the cyclic prefix between the two tones and use this averaged phase advancement for pi/2 phase rotation</w:t>
      </w:r>
    </w:p>
    <w:p w14:paraId="609A098A" w14:textId="77777777" w:rsidR="008E78D1" w:rsidRPr="001C7C82" w:rsidRDefault="008E78D1" w:rsidP="00E70500">
      <w:pPr>
        <w:numPr>
          <w:ilvl w:val="1"/>
          <w:numId w:val="309"/>
        </w:numPr>
        <w:rPr>
          <w:rFonts w:ascii="Times New Roman" w:eastAsia="Yu Mincho" w:hAnsi="Times New Roman"/>
          <w:szCs w:val="20"/>
          <w:lang w:val="en-US" w:eastAsia="ja-JP"/>
        </w:rPr>
      </w:pPr>
      <w:r w:rsidRPr="001C7C82">
        <w:rPr>
          <w:rFonts w:ascii="Times New Roman" w:eastAsia="Yu Mincho" w:hAnsi="Times New Roman"/>
          <w:szCs w:val="20"/>
          <w:lang w:val="en-US" w:eastAsia="ja-JP"/>
        </w:rPr>
        <w:t>This can be revisited if RAN4 identifies any issues</w:t>
      </w:r>
    </w:p>
    <w:p w14:paraId="106CE254" w14:textId="77777777" w:rsidR="008E78D1" w:rsidRPr="001C7C82" w:rsidRDefault="008E78D1" w:rsidP="008E78D1">
      <w:pPr>
        <w:rPr>
          <w:rFonts w:ascii="Times New Roman" w:eastAsia="Yu Mincho" w:hAnsi="Times New Roman"/>
          <w:szCs w:val="20"/>
          <w:lang w:val="en-US" w:eastAsia="ja-JP"/>
        </w:rPr>
      </w:pPr>
    </w:p>
    <w:p w14:paraId="3C337946" w14:textId="77777777" w:rsidR="008E78D1" w:rsidRPr="001C7C82" w:rsidRDefault="008E78D1" w:rsidP="008E78D1">
      <w:pPr>
        <w:rPr>
          <w:rFonts w:ascii="Times New Roman" w:eastAsia="Yu Mincho" w:hAnsi="Times New Roman"/>
          <w:szCs w:val="20"/>
          <w:lang w:val="en-US" w:eastAsia="ja-JP"/>
        </w:rPr>
      </w:pPr>
      <w:r w:rsidRPr="001C7C82">
        <w:rPr>
          <w:rFonts w:ascii="Times New Roman" w:eastAsia="Yu Mincho" w:hAnsi="Times New Roman"/>
          <w:szCs w:val="20"/>
          <w:highlight w:val="green"/>
          <w:lang w:val="en-US" w:eastAsia="ja-JP"/>
        </w:rPr>
        <w:t>Agreement</w:t>
      </w:r>
    </w:p>
    <w:p w14:paraId="1DC03438" w14:textId="77777777" w:rsidR="008E78D1" w:rsidRPr="001C7C82" w:rsidRDefault="008E78D1" w:rsidP="00E70500">
      <w:pPr>
        <w:pStyle w:val="ListParagraph"/>
        <w:numPr>
          <w:ilvl w:val="0"/>
          <w:numId w:val="309"/>
        </w:numPr>
      </w:pPr>
      <w:r w:rsidRPr="001C7C82">
        <w:t>For the 2 Sub-Carrier Pi/2 BSPK modulation, the pi/2 rotation algorithm is the same as NB-IOT pi/2 BPSK where the pi/2 rotation is not a function of the sub-carrier index.</w:t>
      </w:r>
    </w:p>
    <w:p w14:paraId="71A00E40" w14:textId="77777777" w:rsidR="008E78D1" w:rsidRPr="001C7C82" w:rsidRDefault="008E78D1" w:rsidP="008E78D1">
      <w:pPr>
        <w:rPr>
          <w:rFonts w:ascii="Times New Roman" w:eastAsia="Yu Mincho" w:hAnsi="Times New Roman"/>
          <w:szCs w:val="20"/>
          <w:lang w:eastAsia="ja-JP"/>
        </w:rPr>
      </w:pPr>
    </w:p>
    <w:p w14:paraId="244F9926" w14:textId="77777777" w:rsidR="008E78D1" w:rsidRPr="001C7C82" w:rsidRDefault="008E78D1" w:rsidP="008E78D1">
      <w:pPr>
        <w:rPr>
          <w:rFonts w:ascii="Times New Roman" w:eastAsia="Yu Mincho" w:hAnsi="Times New Roman"/>
          <w:szCs w:val="20"/>
          <w:lang w:val="en-US" w:eastAsia="ja-JP"/>
        </w:rPr>
      </w:pPr>
      <w:r w:rsidRPr="001C7C82">
        <w:rPr>
          <w:rFonts w:ascii="Times New Roman" w:eastAsia="Yu Mincho" w:hAnsi="Times New Roman"/>
          <w:szCs w:val="20"/>
          <w:highlight w:val="green"/>
          <w:lang w:val="en-US" w:eastAsia="ja-JP"/>
        </w:rPr>
        <w:t>Agreement</w:t>
      </w:r>
    </w:p>
    <w:p w14:paraId="1CB30FDD" w14:textId="77777777" w:rsidR="008E78D1" w:rsidRPr="001C7C82" w:rsidRDefault="008E78D1" w:rsidP="00E70500">
      <w:pPr>
        <w:pStyle w:val="ListBullet"/>
        <w:widowControl w:val="0"/>
        <w:numPr>
          <w:ilvl w:val="0"/>
          <w:numId w:val="309"/>
        </w:numPr>
        <w:overflowPunct/>
        <w:autoSpaceDE/>
        <w:autoSpaceDN/>
        <w:adjustRightInd/>
        <w:spacing w:after="0"/>
        <w:jc w:val="both"/>
        <w:textAlignment w:val="auto"/>
      </w:pPr>
      <w:r w:rsidRPr="001C7C82">
        <w:t xml:space="preserve">For 6 sub-carriers </w:t>
      </w:r>
      <w:bookmarkStart w:id="145" w:name="_Hlk507503937"/>
      <w:r w:rsidRPr="001C7C82">
        <w:t xml:space="preserve">QPSK </w:t>
      </w:r>
      <w:bookmarkEnd w:id="145"/>
      <w:r w:rsidRPr="001C7C82">
        <w:t>allocations, 2 non-overlapping allocations per PRB, i.e., {0, 1, 2, 3, 4, 5} and {6, 7, 8, 9, 10, 11}, will be defined</w:t>
      </w:r>
    </w:p>
    <w:p w14:paraId="1C744896" w14:textId="77777777" w:rsidR="008E78D1" w:rsidRPr="001C7C82" w:rsidRDefault="008E78D1" w:rsidP="00E70500">
      <w:pPr>
        <w:pStyle w:val="ListBullet"/>
        <w:widowControl w:val="0"/>
        <w:numPr>
          <w:ilvl w:val="0"/>
          <w:numId w:val="309"/>
        </w:numPr>
        <w:overflowPunct/>
        <w:autoSpaceDE/>
        <w:autoSpaceDN/>
        <w:adjustRightInd/>
        <w:spacing w:after="0"/>
        <w:jc w:val="both"/>
        <w:textAlignment w:val="auto"/>
      </w:pPr>
      <w:r w:rsidRPr="001C7C82">
        <w:t>For 3 sub-carrier QPSK allocations and 2 of 3 sub-carrier pi/2 BSPK allocations, 4 non-overlapping allocations per PRB, i.e., {0, 1, 2}, {3, 4, 5}, {6, 7, 8} and{9, 10, 11}, will be defined</w:t>
      </w:r>
    </w:p>
    <w:p w14:paraId="341157EB" w14:textId="77777777" w:rsidR="008E78D1" w:rsidRPr="001C7C82" w:rsidRDefault="008E78D1" w:rsidP="00E70500">
      <w:pPr>
        <w:pStyle w:val="ListBullet"/>
        <w:widowControl w:val="0"/>
        <w:numPr>
          <w:ilvl w:val="0"/>
          <w:numId w:val="309"/>
        </w:numPr>
        <w:overflowPunct/>
        <w:autoSpaceDE/>
        <w:autoSpaceDN/>
        <w:adjustRightInd/>
        <w:spacing w:after="0"/>
        <w:jc w:val="both"/>
        <w:textAlignment w:val="auto"/>
      </w:pPr>
      <w:r w:rsidRPr="001C7C82">
        <w:t xml:space="preserve">FFS: Which of the above sub-PRB allocations are granted by DCI </w:t>
      </w:r>
    </w:p>
    <w:p w14:paraId="18669968" w14:textId="77777777" w:rsidR="008E78D1" w:rsidRPr="001C7C82" w:rsidRDefault="008E78D1" w:rsidP="008E78D1">
      <w:pPr>
        <w:rPr>
          <w:rFonts w:ascii="Times New Roman" w:eastAsia="Yu Mincho" w:hAnsi="Times New Roman"/>
          <w:szCs w:val="20"/>
          <w:lang w:val="en-US" w:eastAsia="ja-JP"/>
        </w:rPr>
      </w:pPr>
    </w:p>
    <w:p w14:paraId="3317E5C0" w14:textId="77777777" w:rsidR="008E78D1" w:rsidRPr="001C7C82" w:rsidRDefault="008E78D1" w:rsidP="008E78D1">
      <w:pPr>
        <w:rPr>
          <w:rFonts w:ascii="Times New Roman" w:eastAsia="Yu Mincho" w:hAnsi="Times New Roman"/>
          <w:szCs w:val="20"/>
          <w:lang w:val="en-US" w:eastAsia="ja-JP"/>
        </w:rPr>
      </w:pPr>
      <w:r w:rsidRPr="001C7C82">
        <w:rPr>
          <w:rFonts w:ascii="Times New Roman" w:eastAsia="Yu Mincho" w:hAnsi="Times New Roman"/>
          <w:szCs w:val="20"/>
          <w:highlight w:val="green"/>
          <w:lang w:val="en-US" w:eastAsia="ja-JP"/>
        </w:rPr>
        <w:t>Agreement</w:t>
      </w:r>
    </w:p>
    <w:p w14:paraId="36D5CEB7" w14:textId="77777777" w:rsidR="008E78D1" w:rsidRPr="001C7C82" w:rsidRDefault="008E78D1" w:rsidP="00E70500">
      <w:pPr>
        <w:pStyle w:val="ListBullet"/>
        <w:widowControl w:val="0"/>
        <w:numPr>
          <w:ilvl w:val="0"/>
          <w:numId w:val="310"/>
        </w:numPr>
        <w:overflowPunct/>
        <w:autoSpaceDE/>
        <w:autoSpaceDN/>
        <w:adjustRightInd/>
        <w:spacing w:after="0"/>
        <w:jc w:val="both"/>
        <w:textAlignment w:val="auto"/>
      </w:pPr>
      <w:r w:rsidRPr="001C7C82">
        <w:t xml:space="preserve">The location of the 2-of-3 subcarriers within the 3 subcarrier allocation is cell-specific </w:t>
      </w:r>
    </w:p>
    <w:p w14:paraId="436825C3" w14:textId="77777777" w:rsidR="008E78D1" w:rsidRPr="001C7C82" w:rsidRDefault="008E78D1" w:rsidP="00E70500">
      <w:pPr>
        <w:pStyle w:val="ListBullet"/>
        <w:widowControl w:val="0"/>
        <w:numPr>
          <w:ilvl w:val="0"/>
          <w:numId w:val="310"/>
        </w:numPr>
        <w:overflowPunct/>
        <w:autoSpaceDE/>
        <w:autoSpaceDN/>
        <w:adjustRightInd/>
        <w:spacing w:after="0"/>
        <w:jc w:val="both"/>
        <w:textAlignment w:val="auto"/>
      </w:pPr>
      <w:r w:rsidRPr="001C7C82">
        <w:t>Use the Physical Cell ID along with a Modulo 2 operation to determine which 2 of 3 subcarriers will be used</w:t>
      </w:r>
    </w:p>
    <w:p w14:paraId="0D7D772B" w14:textId="77777777" w:rsidR="008E78D1" w:rsidRPr="00995CBF" w:rsidRDefault="008E78D1" w:rsidP="00E70500">
      <w:pPr>
        <w:pStyle w:val="ListParagraph"/>
        <w:numPr>
          <w:ilvl w:val="1"/>
          <w:numId w:val="310"/>
        </w:numPr>
        <w:rPr>
          <w:rFonts w:eastAsia="Yu Mincho"/>
          <w:lang w:val="en-US"/>
        </w:rPr>
      </w:pPr>
      <w:r w:rsidRPr="00995CBF">
        <w:rPr>
          <w:rFonts w:eastAsia="Yu Mincho"/>
          <w:lang w:val="en-US"/>
        </w:rPr>
        <w:t>This can be revisited if RAN4 identifies any issues</w:t>
      </w:r>
    </w:p>
    <w:p w14:paraId="4C7B52C0" w14:textId="77777777" w:rsidR="008E78D1" w:rsidRPr="001C7C82" w:rsidRDefault="008E78D1" w:rsidP="008E78D1">
      <w:pPr>
        <w:rPr>
          <w:rFonts w:ascii="Times New Roman" w:eastAsia="Yu Mincho" w:hAnsi="Times New Roman"/>
          <w:szCs w:val="20"/>
          <w:lang w:val="en-US" w:eastAsia="ja-JP"/>
        </w:rPr>
      </w:pPr>
      <w:r w:rsidRPr="001C7C82">
        <w:rPr>
          <w:rFonts w:ascii="Times New Roman" w:eastAsia="Yu Mincho" w:hAnsi="Times New Roman"/>
          <w:szCs w:val="20"/>
          <w:highlight w:val="green"/>
          <w:lang w:val="en-US" w:eastAsia="ja-JP"/>
        </w:rPr>
        <w:t>Agreement:</w:t>
      </w:r>
      <w:r w:rsidRPr="001C7C82">
        <w:rPr>
          <w:rFonts w:ascii="Times New Roman" w:eastAsia="Yu Mincho" w:hAnsi="Times New Roman"/>
          <w:szCs w:val="20"/>
          <w:lang w:val="en-US" w:eastAsia="ja-JP"/>
        </w:rPr>
        <w:t xml:space="preserve"> Confirm the WA below</w:t>
      </w:r>
    </w:p>
    <w:p w14:paraId="32226C23" w14:textId="4BB8D716" w:rsidR="008E78D1" w:rsidRPr="00995CBF" w:rsidRDefault="008E78D1" w:rsidP="00E70500">
      <w:pPr>
        <w:pStyle w:val="ListParagraph"/>
        <w:numPr>
          <w:ilvl w:val="0"/>
          <w:numId w:val="311"/>
        </w:numPr>
      </w:pPr>
      <w:r w:rsidRPr="00995CBF">
        <w:t>The 2 used subcarriers shall be fixed per cell in specification</w:t>
      </w:r>
    </w:p>
    <w:p w14:paraId="6D9B5321" w14:textId="77777777" w:rsidR="008E78D1" w:rsidRPr="001C7C82" w:rsidRDefault="008E78D1" w:rsidP="008E78D1">
      <w:pPr>
        <w:rPr>
          <w:rFonts w:ascii="Times New Roman" w:eastAsia="Yu Mincho" w:hAnsi="Times New Roman"/>
          <w:szCs w:val="20"/>
          <w:lang w:val="en-US" w:eastAsia="ja-JP"/>
        </w:rPr>
      </w:pPr>
    </w:p>
    <w:p w14:paraId="7AD0FFB6" w14:textId="77777777" w:rsidR="008E78D1" w:rsidRPr="001C7C82" w:rsidRDefault="008E78D1" w:rsidP="008E78D1">
      <w:pPr>
        <w:rPr>
          <w:rFonts w:ascii="Times New Roman" w:eastAsia="Yu Mincho" w:hAnsi="Times New Roman"/>
          <w:szCs w:val="20"/>
          <w:lang w:val="en-US" w:eastAsia="ja-JP"/>
        </w:rPr>
      </w:pPr>
      <w:r w:rsidRPr="001C7C82">
        <w:rPr>
          <w:rFonts w:ascii="Times New Roman" w:eastAsia="Yu Mincho" w:hAnsi="Times New Roman"/>
          <w:szCs w:val="20"/>
          <w:highlight w:val="green"/>
          <w:lang w:val="en-US" w:eastAsia="ja-JP"/>
        </w:rPr>
        <w:t>Agreement</w:t>
      </w:r>
    </w:p>
    <w:p w14:paraId="3EEEEA85" w14:textId="77777777" w:rsidR="008E78D1" w:rsidRPr="00995CBF" w:rsidRDefault="008E78D1" w:rsidP="00E70500">
      <w:pPr>
        <w:pStyle w:val="ListParagraph"/>
        <w:numPr>
          <w:ilvl w:val="0"/>
          <w:numId w:val="311"/>
        </w:numPr>
        <w:rPr>
          <w:rFonts w:eastAsia="Yu Mincho"/>
        </w:rPr>
      </w:pPr>
      <w:r w:rsidRPr="001C7C82">
        <w:t>RU Size of 6 sub-carriers QPSK option = 2 ms</w:t>
      </w:r>
    </w:p>
    <w:p w14:paraId="6EA7BE77" w14:textId="77777777" w:rsidR="008E78D1" w:rsidRPr="00995CBF" w:rsidRDefault="008E78D1" w:rsidP="00E70500">
      <w:pPr>
        <w:pStyle w:val="ListParagraph"/>
        <w:numPr>
          <w:ilvl w:val="0"/>
          <w:numId w:val="311"/>
        </w:numPr>
        <w:rPr>
          <w:rFonts w:eastAsia="Yu Mincho"/>
        </w:rPr>
      </w:pPr>
      <w:r w:rsidRPr="001C7C82">
        <w:t>RU Size of 3 sub-carriers QPSK option = 4 ms</w:t>
      </w:r>
    </w:p>
    <w:p w14:paraId="3442C661" w14:textId="77777777" w:rsidR="008E78D1" w:rsidRPr="001C7C82" w:rsidRDefault="008E78D1" w:rsidP="008E78D1">
      <w:pPr>
        <w:rPr>
          <w:rFonts w:ascii="Times New Roman" w:eastAsia="Yu Mincho" w:hAnsi="Times New Roman"/>
          <w:szCs w:val="20"/>
          <w:lang w:val="en-US" w:eastAsia="ja-JP"/>
        </w:rPr>
      </w:pPr>
    </w:p>
    <w:p w14:paraId="00C1477E" w14:textId="77777777" w:rsidR="008E78D1" w:rsidRPr="001C7C82" w:rsidRDefault="008E78D1" w:rsidP="008E78D1">
      <w:pPr>
        <w:rPr>
          <w:rFonts w:ascii="Times New Roman" w:eastAsia="Yu Mincho" w:hAnsi="Times New Roman"/>
          <w:szCs w:val="20"/>
          <w:lang w:val="en-US" w:eastAsia="ja-JP"/>
        </w:rPr>
      </w:pPr>
      <w:r w:rsidRPr="001C7C82">
        <w:rPr>
          <w:rFonts w:ascii="Times New Roman" w:eastAsia="Yu Mincho" w:hAnsi="Times New Roman"/>
          <w:szCs w:val="20"/>
          <w:highlight w:val="green"/>
          <w:lang w:val="en-US" w:eastAsia="ja-JP"/>
        </w:rPr>
        <w:t>Agreement</w:t>
      </w:r>
    </w:p>
    <w:p w14:paraId="11E04E7F" w14:textId="77777777" w:rsidR="008E78D1" w:rsidRPr="006B1EA5" w:rsidRDefault="008E78D1" w:rsidP="00E70500">
      <w:pPr>
        <w:pStyle w:val="ListParagraph"/>
        <w:numPr>
          <w:ilvl w:val="0"/>
          <w:numId w:val="312"/>
        </w:numPr>
        <w:rPr>
          <w:rFonts w:eastAsia="Yu Mincho"/>
          <w:lang w:val="en-US"/>
        </w:rPr>
      </w:pPr>
      <w:r w:rsidRPr="006B1EA5">
        <w:t>4 RVs will be used for sub-PRB transmission</w:t>
      </w:r>
    </w:p>
    <w:p w14:paraId="65300792" w14:textId="77777777" w:rsidR="008E78D1" w:rsidRPr="001C7C82" w:rsidRDefault="008E78D1" w:rsidP="008E78D1">
      <w:pPr>
        <w:rPr>
          <w:rFonts w:ascii="Times New Roman" w:eastAsia="Yu Mincho" w:hAnsi="Times New Roman"/>
          <w:szCs w:val="20"/>
          <w:lang w:val="en-US" w:eastAsia="ja-JP"/>
        </w:rPr>
      </w:pPr>
    </w:p>
    <w:p w14:paraId="7E9F6289" w14:textId="77777777" w:rsidR="008E78D1" w:rsidRPr="001C7C82" w:rsidRDefault="008E78D1" w:rsidP="008E78D1">
      <w:pPr>
        <w:rPr>
          <w:rFonts w:ascii="Times New Roman" w:eastAsia="Yu Mincho" w:hAnsi="Times New Roman"/>
          <w:szCs w:val="20"/>
          <w:lang w:val="en-US" w:eastAsia="ja-JP"/>
        </w:rPr>
      </w:pPr>
      <w:r w:rsidRPr="001C7C82">
        <w:rPr>
          <w:rFonts w:ascii="Times New Roman" w:eastAsia="Yu Mincho" w:hAnsi="Times New Roman"/>
          <w:szCs w:val="20"/>
          <w:highlight w:val="green"/>
          <w:lang w:val="en-US" w:eastAsia="ja-JP"/>
        </w:rPr>
        <w:t>Agreement</w:t>
      </w:r>
    </w:p>
    <w:p w14:paraId="439418E8" w14:textId="77777777" w:rsidR="008E78D1" w:rsidRPr="006B1EA5" w:rsidRDefault="008E78D1" w:rsidP="00E70500">
      <w:pPr>
        <w:pStyle w:val="ListParagraph"/>
        <w:numPr>
          <w:ilvl w:val="0"/>
          <w:numId w:val="312"/>
        </w:numPr>
        <w:rPr>
          <w:rFonts w:eastAsia="Yu Mincho"/>
          <w:lang w:val="en-US"/>
        </w:rPr>
      </w:pPr>
      <w:r w:rsidRPr="006B1EA5">
        <w:t>The RE mapping of sub-PRB within an RU over PUSCH is performed first within a sub-frame then across sub-frames</w:t>
      </w:r>
    </w:p>
    <w:p w14:paraId="238C4EEE" w14:textId="77777777" w:rsidR="008E78D1" w:rsidRPr="001C7C82" w:rsidRDefault="008E78D1" w:rsidP="008E78D1">
      <w:pPr>
        <w:rPr>
          <w:rFonts w:ascii="Times New Roman" w:hAnsi="Times New Roman"/>
          <w:i/>
          <w:szCs w:val="20"/>
          <w:lang w:val="sv-SE"/>
        </w:rPr>
      </w:pPr>
    </w:p>
    <w:p w14:paraId="58BCC159" w14:textId="77777777" w:rsidR="008E78D1" w:rsidRPr="001C7C82" w:rsidRDefault="008E78D1" w:rsidP="008E78D1">
      <w:pPr>
        <w:rPr>
          <w:rFonts w:ascii="Times New Roman" w:eastAsia="Yu Mincho" w:hAnsi="Times New Roman"/>
          <w:szCs w:val="20"/>
          <w:lang w:val="sv-SE" w:eastAsia="ja-JP"/>
        </w:rPr>
      </w:pPr>
      <w:r w:rsidRPr="001C7C82">
        <w:rPr>
          <w:rFonts w:ascii="Times New Roman" w:eastAsia="Yu Mincho" w:hAnsi="Times New Roman"/>
          <w:szCs w:val="20"/>
          <w:highlight w:val="green"/>
          <w:lang w:val="sv-SE" w:eastAsia="ja-JP"/>
        </w:rPr>
        <w:t>Agreement</w:t>
      </w:r>
    </w:p>
    <w:p w14:paraId="5C5258B5" w14:textId="77777777" w:rsidR="008E78D1" w:rsidRPr="001C7C82" w:rsidRDefault="008E78D1" w:rsidP="00E70500">
      <w:pPr>
        <w:pStyle w:val="ListParagraph"/>
        <w:numPr>
          <w:ilvl w:val="0"/>
          <w:numId w:val="312"/>
        </w:numPr>
      </w:pPr>
      <w:r w:rsidRPr="001C7C82">
        <w:t>Within a subframe, RE mapping is the same as legacy PUSCH.</w:t>
      </w:r>
    </w:p>
    <w:p w14:paraId="5E220EBD" w14:textId="77777777" w:rsidR="008E78D1" w:rsidRPr="001C7C82" w:rsidRDefault="008E78D1" w:rsidP="008E78D1">
      <w:pPr>
        <w:rPr>
          <w:rFonts w:ascii="Times New Roman" w:eastAsia="Yu Mincho" w:hAnsi="Times New Roman"/>
          <w:szCs w:val="20"/>
          <w:lang w:val="en-US" w:eastAsia="ja-JP"/>
        </w:rPr>
      </w:pPr>
    </w:p>
    <w:p w14:paraId="5B9C5395" w14:textId="77777777" w:rsidR="008E78D1" w:rsidRPr="001C7C82" w:rsidRDefault="008E78D1" w:rsidP="008E78D1">
      <w:pPr>
        <w:rPr>
          <w:rFonts w:ascii="Times New Roman" w:eastAsia="Yu Mincho" w:hAnsi="Times New Roman"/>
          <w:szCs w:val="20"/>
          <w:lang w:val="sv-SE" w:eastAsia="ja-JP"/>
        </w:rPr>
      </w:pPr>
      <w:r w:rsidRPr="001C7C82">
        <w:rPr>
          <w:rFonts w:ascii="Times New Roman" w:eastAsia="Yu Mincho" w:hAnsi="Times New Roman"/>
          <w:szCs w:val="20"/>
          <w:highlight w:val="green"/>
          <w:lang w:val="sv-SE" w:eastAsia="ja-JP"/>
        </w:rPr>
        <w:t>Agreement</w:t>
      </w:r>
    </w:p>
    <w:p w14:paraId="173F5CB0" w14:textId="77777777" w:rsidR="008E78D1" w:rsidRPr="001C7C82" w:rsidRDefault="008E78D1" w:rsidP="00E70500">
      <w:pPr>
        <w:pStyle w:val="ListBullet"/>
        <w:widowControl w:val="0"/>
        <w:numPr>
          <w:ilvl w:val="0"/>
          <w:numId w:val="176"/>
        </w:numPr>
        <w:overflowPunct/>
        <w:autoSpaceDE/>
        <w:autoSpaceDN/>
        <w:adjustRightInd/>
        <w:spacing w:after="0"/>
        <w:ind w:left="720"/>
        <w:jc w:val="both"/>
        <w:textAlignment w:val="auto"/>
      </w:pPr>
      <w:r w:rsidRPr="001C7C82">
        <w:t>Frequency hopping of PRB between 2 narrowbands for sub-PRB allocation is the same as legacy. Sub-carrier locations in the PRB are the same within both narrowbands</w:t>
      </w:r>
    </w:p>
    <w:p w14:paraId="74D39271" w14:textId="77777777" w:rsidR="008E78D1" w:rsidRPr="001C7C82" w:rsidRDefault="008E78D1" w:rsidP="008E78D1">
      <w:pPr>
        <w:rPr>
          <w:rFonts w:ascii="Times New Roman" w:hAnsi="Times New Roman"/>
          <w:szCs w:val="20"/>
          <w:lang w:val="sv-SE"/>
        </w:rPr>
      </w:pPr>
    </w:p>
    <w:p w14:paraId="73A5F654" w14:textId="77777777" w:rsidR="008E78D1" w:rsidRPr="001C7C82" w:rsidRDefault="008E78D1" w:rsidP="008E78D1">
      <w:pPr>
        <w:rPr>
          <w:rFonts w:ascii="Times New Roman" w:eastAsia="Yu Mincho" w:hAnsi="Times New Roman"/>
          <w:szCs w:val="20"/>
          <w:lang w:val="sv-SE" w:eastAsia="ja-JP"/>
        </w:rPr>
      </w:pPr>
      <w:r w:rsidRPr="001C7C82">
        <w:rPr>
          <w:rFonts w:ascii="Times New Roman" w:eastAsia="Yu Mincho" w:hAnsi="Times New Roman"/>
          <w:szCs w:val="20"/>
          <w:highlight w:val="green"/>
          <w:lang w:val="sv-SE" w:eastAsia="ja-JP"/>
        </w:rPr>
        <w:t>Agreement</w:t>
      </w:r>
      <w:r w:rsidRPr="001C7C82">
        <w:rPr>
          <w:rFonts w:ascii="Times New Roman" w:eastAsia="Yu Mincho" w:hAnsi="Times New Roman"/>
          <w:szCs w:val="20"/>
          <w:lang w:val="sv-SE" w:eastAsia="ja-JP"/>
        </w:rPr>
        <w:t xml:space="preserve"> </w:t>
      </w:r>
    </w:p>
    <w:p w14:paraId="40E7E954" w14:textId="4C7107BF" w:rsidR="008E78D1" w:rsidRPr="006B1EA5" w:rsidRDefault="008E78D1" w:rsidP="00E70500">
      <w:pPr>
        <w:pStyle w:val="ListParagraph"/>
        <w:numPr>
          <w:ilvl w:val="0"/>
          <w:numId w:val="313"/>
        </w:numPr>
        <w:rPr>
          <w:i/>
          <w:lang w:val="sv-SE"/>
        </w:rPr>
      </w:pPr>
      <w:r w:rsidRPr="001C7C82">
        <w:t>subcarriers with SC-FDMA QPSK modulation is supported in CE mode B</w:t>
      </w:r>
    </w:p>
    <w:p w14:paraId="1BEF1C40" w14:textId="77777777" w:rsidR="008E78D1" w:rsidRPr="001C7C82" w:rsidRDefault="008E78D1" w:rsidP="008E78D1">
      <w:pPr>
        <w:rPr>
          <w:rFonts w:ascii="Times New Roman" w:hAnsi="Times New Roman"/>
          <w:i/>
          <w:szCs w:val="20"/>
          <w:lang w:val="sv-SE"/>
        </w:rPr>
      </w:pPr>
    </w:p>
    <w:p w14:paraId="3F1B89D5" w14:textId="77777777" w:rsidR="008E78D1" w:rsidRPr="001C7C82" w:rsidRDefault="008E78D1" w:rsidP="008E78D1">
      <w:pPr>
        <w:rPr>
          <w:rFonts w:ascii="Times New Roman" w:hAnsi="Times New Roman"/>
          <w:i/>
          <w:szCs w:val="20"/>
          <w:lang w:val="sv-SE"/>
        </w:rPr>
      </w:pPr>
    </w:p>
    <w:p w14:paraId="1E838E44" w14:textId="6BF0B6BB" w:rsidR="008E78D1" w:rsidRPr="00995CBF" w:rsidRDefault="002D2E87" w:rsidP="008E78D1">
      <w:pPr>
        <w:rPr>
          <w:rFonts w:ascii="Times New Roman" w:eastAsia="Yu Mincho" w:hAnsi="Times New Roman"/>
          <w:b/>
          <w:szCs w:val="20"/>
          <w:lang w:val="sv-SE" w:eastAsia="ja-JP"/>
        </w:rPr>
      </w:pPr>
      <w:hyperlink r:id="rId429" w:history="1">
        <w:r w:rsidR="00C77E63" w:rsidRPr="00995CBF">
          <w:rPr>
            <w:rStyle w:val="Hyperlink"/>
            <w:rFonts w:ascii="Times New Roman" w:eastAsia="Yu Mincho" w:hAnsi="Times New Roman"/>
            <w:b/>
            <w:szCs w:val="20"/>
            <w:lang w:val="sv-SE" w:eastAsia="ja-JP"/>
          </w:rPr>
          <w:t>R1-1803122</w:t>
        </w:r>
      </w:hyperlink>
      <w:r w:rsidR="008E78D1" w:rsidRPr="00995CBF">
        <w:rPr>
          <w:rFonts w:ascii="Times New Roman" w:eastAsia="Yu Mincho" w:hAnsi="Times New Roman"/>
          <w:b/>
          <w:szCs w:val="20"/>
          <w:lang w:val="sv-SE" w:eastAsia="ja-JP"/>
        </w:rPr>
        <w:tab/>
      </w:r>
      <w:r w:rsidR="008E78D1" w:rsidRPr="00995CBF">
        <w:rPr>
          <w:rFonts w:ascii="Times New Roman" w:hAnsi="Times New Roman"/>
          <w:b/>
          <w:szCs w:val="20"/>
        </w:rPr>
        <w:t>efeMTC Remaining Key Issue for PUSCH Sub-PRB Allocation</w:t>
      </w:r>
      <w:r w:rsidR="008E78D1" w:rsidRPr="00995CBF">
        <w:rPr>
          <w:rFonts w:ascii="Times New Roman" w:hAnsi="Times New Roman"/>
          <w:b/>
          <w:szCs w:val="20"/>
        </w:rPr>
        <w:tab/>
        <w:t>Sierra Wireless</w:t>
      </w:r>
    </w:p>
    <w:p w14:paraId="37F59108" w14:textId="77777777" w:rsidR="008E78D1" w:rsidRPr="001C7C82" w:rsidRDefault="008E78D1" w:rsidP="008E78D1">
      <w:pPr>
        <w:rPr>
          <w:rFonts w:ascii="Times New Roman" w:hAnsi="Times New Roman"/>
          <w:i/>
          <w:szCs w:val="20"/>
          <w:lang w:val="sv-SE"/>
        </w:rPr>
      </w:pPr>
    </w:p>
    <w:p w14:paraId="62C9C0F0" w14:textId="77777777" w:rsidR="008E78D1" w:rsidRPr="00995CBF" w:rsidRDefault="008E78D1" w:rsidP="008E78D1">
      <w:pPr>
        <w:rPr>
          <w:rFonts w:ascii="Times New Roman" w:eastAsia="Yu Mincho" w:hAnsi="Times New Roman"/>
          <w:szCs w:val="20"/>
          <w:lang w:val="sv-SE" w:eastAsia="ja-JP"/>
        </w:rPr>
      </w:pPr>
      <w:r w:rsidRPr="00995CBF">
        <w:rPr>
          <w:rFonts w:ascii="Times New Roman" w:eastAsia="Yu Mincho" w:hAnsi="Times New Roman"/>
          <w:szCs w:val="20"/>
          <w:highlight w:val="green"/>
          <w:lang w:val="sv-SE" w:eastAsia="ja-JP"/>
        </w:rPr>
        <w:t>Agreement</w:t>
      </w:r>
    </w:p>
    <w:p w14:paraId="70FB99A4" w14:textId="77777777" w:rsidR="008E78D1" w:rsidRPr="001C7C82" w:rsidRDefault="008E78D1" w:rsidP="006B1EA5">
      <w:pPr>
        <w:pStyle w:val="ListBullet"/>
        <w:spacing w:after="0"/>
        <w:ind w:left="0" w:firstLine="0"/>
      </w:pPr>
      <w:r w:rsidRPr="001C7C82">
        <w:t>The candidates for FDD are Proposal #1, #2 and #4 for CE mode A and Proposal#1, #2, and #3 for CE mode B and down-select the candidates at RAN1#92bis</w:t>
      </w:r>
    </w:p>
    <w:p w14:paraId="7F421C57" w14:textId="77777777" w:rsidR="008E78D1" w:rsidRPr="001C7C82" w:rsidRDefault="008E78D1" w:rsidP="00E70500">
      <w:pPr>
        <w:pStyle w:val="ListParagraph"/>
        <w:numPr>
          <w:ilvl w:val="0"/>
          <w:numId w:val="314"/>
        </w:numPr>
      </w:pPr>
      <w:r w:rsidRPr="001C7C82">
        <w:t>Proposal #1:RU Size of 2 of 3 sub-carriers pi/2 BPSK option = 8 ms</w:t>
      </w:r>
    </w:p>
    <w:p w14:paraId="264627DF" w14:textId="77777777" w:rsidR="008E78D1" w:rsidRPr="001C7C82" w:rsidRDefault="008E78D1" w:rsidP="00E70500">
      <w:pPr>
        <w:pStyle w:val="ListParagraph"/>
        <w:numPr>
          <w:ilvl w:val="0"/>
          <w:numId w:val="314"/>
        </w:numPr>
      </w:pPr>
      <w:r w:rsidRPr="001C7C82">
        <w:t>Proposal #2:RU Size of 2 of 3 sub-carriers pi/2 BPSK option = 6 ms</w:t>
      </w:r>
    </w:p>
    <w:p w14:paraId="6C747000" w14:textId="77777777" w:rsidR="008E78D1" w:rsidRPr="001C7C82" w:rsidRDefault="008E78D1" w:rsidP="00E70500">
      <w:pPr>
        <w:pStyle w:val="ListParagraph"/>
        <w:numPr>
          <w:ilvl w:val="0"/>
          <w:numId w:val="314"/>
        </w:numPr>
      </w:pPr>
      <w:r w:rsidRPr="001C7C82">
        <w:t xml:space="preserve">Proposal #3:RU Size of 2 of 3 sub-carriers pi/2 BPSK option = 16 ms. </w:t>
      </w:r>
    </w:p>
    <w:p w14:paraId="49F98F9C" w14:textId="77777777" w:rsidR="008E78D1" w:rsidRPr="001C7C82" w:rsidRDefault="008E78D1" w:rsidP="00E70500">
      <w:pPr>
        <w:pStyle w:val="ListParagraph"/>
        <w:numPr>
          <w:ilvl w:val="0"/>
          <w:numId w:val="314"/>
        </w:numPr>
      </w:pPr>
      <w:r w:rsidRPr="001C7C82">
        <w:t>Proposal #4:RU Size of 2 of 3 sub-carriers pi/2 BPSK option = 4 ms</w:t>
      </w:r>
    </w:p>
    <w:p w14:paraId="060724D3" w14:textId="77777777" w:rsidR="008E78D1" w:rsidRPr="001C7C82" w:rsidRDefault="008E78D1" w:rsidP="006B1EA5">
      <w:pPr>
        <w:rPr>
          <w:rFonts w:ascii="Times New Roman" w:eastAsia="Yu Mincho" w:hAnsi="Times New Roman"/>
          <w:szCs w:val="20"/>
          <w:lang w:eastAsia="ja-JP"/>
        </w:rPr>
      </w:pPr>
      <w:r w:rsidRPr="001C7C82">
        <w:rPr>
          <w:rFonts w:ascii="Times New Roman" w:eastAsia="Yu Mincho" w:hAnsi="Times New Roman"/>
          <w:szCs w:val="20"/>
          <w:lang w:eastAsia="ja-JP"/>
        </w:rPr>
        <w:t xml:space="preserve">FFS whether the above can be reused for TDD or not </w:t>
      </w:r>
    </w:p>
    <w:p w14:paraId="5B1C5B43" w14:textId="77777777" w:rsidR="008E78D1" w:rsidRPr="001C7C82" w:rsidRDefault="008E78D1" w:rsidP="008E78D1">
      <w:pPr>
        <w:rPr>
          <w:rFonts w:ascii="Times New Roman" w:hAnsi="Times New Roman"/>
          <w:b/>
          <w:szCs w:val="20"/>
        </w:rPr>
      </w:pPr>
    </w:p>
    <w:p w14:paraId="69E60469" w14:textId="77777777" w:rsidR="008E78D1" w:rsidRPr="001C7C82" w:rsidRDefault="008E78D1" w:rsidP="008E78D1">
      <w:pPr>
        <w:rPr>
          <w:rFonts w:ascii="Times New Roman" w:eastAsia="Yu Mincho" w:hAnsi="Times New Roman"/>
          <w:szCs w:val="20"/>
          <w:lang w:eastAsia="ja-JP"/>
        </w:rPr>
      </w:pPr>
      <w:r w:rsidRPr="001C7C82">
        <w:rPr>
          <w:rFonts w:ascii="Times New Roman" w:eastAsia="Yu Mincho" w:hAnsi="Times New Roman"/>
          <w:szCs w:val="20"/>
          <w:highlight w:val="green"/>
          <w:lang w:eastAsia="ja-JP"/>
        </w:rPr>
        <w:t>Agreement</w:t>
      </w:r>
    </w:p>
    <w:p w14:paraId="38441FA3" w14:textId="77777777" w:rsidR="008E78D1" w:rsidRPr="001C7C82" w:rsidRDefault="008E78D1" w:rsidP="00E70500">
      <w:pPr>
        <w:pStyle w:val="ListBullet"/>
        <w:widowControl w:val="0"/>
        <w:numPr>
          <w:ilvl w:val="0"/>
          <w:numId w:val="176"/>
        </w:numPr>
        <w:overflowPunct/>
        <w:autoSpaceDE/>
        <w:autoSpaceDN/>
        <w:adjustRightInd/>
        <w:spacing w:after="0"/>
        <w:ind w:left="720"/>
        <w:jc w:val="both"/>
        <w:textAlignment w:val="auto"/>
      </w:pPr>
      <w:r w:rsidRPr="001C7C82">
        <w:t>A maximum of 4 resource units (RUs) is supported in CE Mode A</w:t>
      </w:r>
    </w:p>
    <w:p w14:paraId="287E94D8" w14:textId="77777777" w:rsidR="008E78D1" w:rsidRPr="00FB01AB" w:rsidRDefault="008E78D1" w:rsidP="008E78D1">
      <w:pPr>
        <w:rPr>
          <w:rFonts w:ascii="Times New Roman" w:hAnsi="Times New Roman"/>
          <w:b/>
          <w:szCs w:val="20"/>
        </w:rPr>
      </w:pPr>
    </w:p>
    <w:p w14:paraId="5B28D81F" w14:textId="77777777" w:rsidR="008E78D1" w:rsidRPr="00FB01AB" w:rsidRDefault="008E78D1" w:rsidP="008E78D1">
      <w:pPr>
        <w:rPr>
          <w:rFonts w:ascii="Times New Roman" w:hAnsi="Times New Roman"/>
          <w:i/>
          <w:szCs w:val="20"/>
          <w:lang w:val="sv-SE"/>
        </w:rPr>
      </w:pPr>
    </w:p>
    <w:p w14:paraId="48F7FB12" w14:textId="674F7DF2" w:rsidR="008E78D1" w:rsidRPr="001C7C82" w:rsidRDefault="002D2E87" w:rsidP="008E78D1">
      <w:pPr>
        <w:rPr>
          <w:rFonts w:ascii="Times New Roman" w:hAnsi="Times New Roman"/>
          <w:szCs w:val="20"/>
          <w:lang w:eastAsia="x-none"/>
        </w:rPr>
      </w:pPr>
      <w:hyperlink r:id="rId430" w:history="1">
        <w:r w:rsidR="00C77E63" w:rsidRPr="001C7C82">
          <w:rPr>
            <w:rStyle w:val="Hyperlink"/>
            <w:rFonts w:ascii="Times New Roman" w:hAnsi="Times New Roman"/>
            <w:szCs w:val="20"/>
            <w:lang w:eastAsia="x-none"/>
          </w:rPr>
          <w:t>R1-1801432</w:t>
        </w:r>
      </w:hyperlink>
      <w:r w:rsidR="008E78D1" w:rsidRPr="001C7C82">
        <w:rPr>
          <w:rFonts w:ascii="Times New Roman" w:hAnsi="Times New Roman"/>
          <w:szCs w:val="20"/>
          <w:lang w:eastAsia="x-none"/>
        </w:rPr>
        <w:tab/>
        <w:t>On Sub-RB resource allocation for MTC PUSCH</w:t>
      </w:r>
      <w:r w:rsidR="008E78D1" w:rsidRPr="001C7C82">
        <w:rPr>
          <w:rFonts w:ascii="Times New Roman" w:hAnsi="Times New Roman"/>
          <w:szCs w:val="20"/>
          <w:lang w:eastAsia="x-none"/>
        </w:rPr>
        <w:tab/>
        <w:t>Huawei, HiSilicon</w:t>
      </w:r>
    </w:p>
    <w:p w14:paraId="6C67CB43" w14:textId="2BC5449E" w:rsidR="008E78D1" w:rsidRPr="001C7C82" w:rsidRDefault="002D2E87" w:rsidP="008E78D1">
      <w:pPr>
        <w:rPr>
          <w:rFonts w:ascii="Times New Roman" w:hAnsi="Times New Roman"/>
          <w:szCs w:val="20"/>
          <w:lang w:eastAsia="x-none"/>
        </w:rPr>
      </w:pPr>
      <w:hyperlink r:id="rId431" w:history="1">
        <w:r w:rsidR="00C77E63" w:rsidRPr="001C7C82">
          <w:rPr>
            <w:rStyle w:val="Hyperlink"/>
            <w:rFonts w:ascii="Times New Roman" w:hAnsi="Times New Roman"/>
            <w:szCs w:val="20"/>
            <w:lang w:eastAsia="x-none"/>
          </w:rPr>
          <w:t>R1-1801448</w:t>
        </w:r>
      </w:hyperlink>
      <w:r w:rsidR="008E78D1" w:rsidRPr="001C7C82">
        <w:rPr>
          <w:rFonts w:ascii="Times New Roman" w:hAnsi="Times New Roman"/>
          <w:szCs w:val="20"/>
          <w:lang w:eastAsia="x-none"/>
        </w:rPr>
        <w:tab/>
        <w:t>PUSCH Sub-PRB Design</w:t>
      </w:r>
      <w:r w:rsidR="008E78D1" w:rsidRPr="001C7C82">
        <w:rPr>
          <w:rFonts w:ascii="Times New Roman" w:hAnsi="Times New Roman"/>
          <w:szCs w:val="20"/>
          <w:lang w:eastAsia="x-none"/>
        </w:rPr>
        <w:tab/>
        <w:t>Sierra Wireless, S.A.</w:t>
      </w:r>
    </w:p>
    <w:p w14:paraId="64EDAE7E" w14:textId="61048510" w:rsidR="008E78D1" w:rsidRPr="001C7C82" w:rsidRDefault="002D2E87" w:rsidP="008E78D1">
      <w:pPr>
        <w:rPr>
          <w:rFonts w:ascii="Times New Roman" w:hAnsi="Times New Roman"/>
          <w:szCs w:val="20"/>
          <w:lang w:eastAsia="x-none"/>
        </w:rPr>
      </w:pPr>
      <w:hyperlink r:id="rId432" w:history="1">
        <w:r w:rsidR="00C77E63" w:rsidRPr="001C7C82">
          <w:rPr>
            <w:rStyle w:val="Hyperlink"/>
            <w:rFonts w:ascii="Times New Roman" w:hAnsi="Times New Roman"/>
            <w:szCs w:val="20"/>
            <w:lang w:eastAsia="x-none"/>
          </w:rPr>
          <w:t>R1-1801486</w:t>
        </w:r>
      </w:hyperlink>
      <w:r w:rsidR="008E78D1" w:rsidRPr="001C7C82">
        <w:rPr>
          <w:rFonts w:ascii="Times New Roman" w:hAnsi="Times New Roman"/>
          <w:szCs w:val="20"/>
          <w:lang w:eastAsia="x-none"/>
        </w:rPr>
        <w:tab/>
        <w:t>PUSCH sub-PRB allocation for MTC</w:t>
      </w:r>
      <w:r w:rsidR="008E78D1" w:rsidRPr="001C7C82">
        <w:rPr>
          <w:rFonts w:ascii="Times New Roman" w:hAnsi="Times New Roman"/>
          <w:szCs w:val="20"/>
          <w:lang w:eastAsia="x-none"/>
        </w:rPr>
        <w:tab/>
        <w:t>Ericsson</w:t>
      </w:r>
    </w:p>
    <w:p w14:paraId="0D4BFA02" w14:textId="5BCC85E6" w:rsidR="008E78D1" w:rsidRPr="001C7C82" w:rsidRDefault="002D2E87" w:rsidP="008E78D1">
      <w:pPr>
        <w:rPr>
          <w:rFonts w:ascii="Times New Roman" w:hAnsi="Times New Roman"/>
          <w:szCs w:val="20"/>
          <w:lang w:eastAsia="x-none"/>
        </w:rPr>
      </w:pPr>
      <w:hyperlink r:id="rId433" w:history="1">
        <w:r w:rsidR="00C77E63" w:rsidRPr="001C7C82">
          <w:rPr>
            <w:rStyle w:val="Hyperlink"/>
            <w:rFonts w:ascii="Times New Roman" w:hAnsi="Times New Roman"/>
            <w:szCs w:val="20"/>
            <w:lang w:eastAsia="x-none"/>
          </w:rPr>
          <w:t>R1-1801600</w:t>
        </w:r>
      </w:hyperlink>
      <w:r w:rsidR="008E78D1" w:rsidRPr="001C7C82">
        <w:rPr>
          <w:rFonts w:ascii="Times New Roman" w:hAnsi="Times New Roman"/>
          <w:szCs w:val="20"/>
          <w:lang w:eastAsia="x-none"/>
        </w:rPr>
        <w:tab/>
        <w:t>Design of PUSCH sub-PRB allocation for MTC</w:t>
      </w:r>
      <w:r w:rsidR="008E78D1" w:rsidRPr="001C7C82">
        <w:rPr>
          <w:rFonts w:ascii="Times New Roman" w:hAnsi="Times New Roman"/>
          <w:szCs w:val="20"/>
          <w:lang w:eastAsia="x-none"/>
        </w:rPr>
        <w:tab/>
        <w:t>ZTE, SaneChips</w:t>
      </w:r>
    </w:p>
    <w:p w14:paraId="36C2D739" w14:textId="726AB5F8" w:rsidR="008E78D1" w:rsidRPr="001C7C82" w:rsidRDefault="002D2E87" w:rsidP="008E78D1">
      <w:pPr>
        <w:rPr>
          <w:rFonts w:ascii="Times New Roman" w:hAnsi="Times New Roman"/>
          <w:szCs w:val="20"/>
          <w:lang w:eastAsia="x-none"/>
        </w:rPr>
      </w:pPr>
      <w:hyperlink r:id="rId434" w:history="1">
        <w:r w:rsidR="00C77E63" w:rsidRPr="001C7C82">
          <w:rPr>
            <w:rStyle w:val="Hyperlink"/>
            <w:rFonts w:ascii="Times New Roman" w:hAnsi="Times New Roman"/>
            <w:szCs w:val="20"/>
            <w:lang w:eastAsia="x-none"/>
          </w:rPr>
          <w:t>R1-1801927</w:t>
        </w:r>
      </w:hyperlink>
      <w:r w:rsidR="008E78D1" w:rsidRPr="001C7C82">
        <w:rPr>
          <w:rFonts w:ascii="Times New Roman" w:hAnsi="Times New Roman"/>
          <w:szCs w:val="20"/>
          <w:lang w:eastAsia="x-none"/>
        </w:rPr>
        <w:tab/>
        <w:t>Discussion on sub-PRB allocation for eFeMTC</w:t>
      </w:r>
      <w:r w:rsidR="008E78D1" w:rsidRPr="001C7C82">
        <w:rPr>
          <w:rFonts w:ascii="Times New Roman" w:hAnsi="Times New Roman"/>
          <w:szCs w:val="20"/>
          <w:lang w:eastAsia="x-none"/>
        </w:rPr>
        <w:tab/>
        <w:t>Samsung</w:t>
      </w:r>
    </w:p>
    <w:p w14:paraId="6BC77DE5" w14:textId="65E11663" w:rsidR="008E78D1" w:rsidRPr="001C7C82" w:rsidRDefault="002D2E87" w:rsidP="008E78D1">
      <w:pPr>
        <w:rPr>
          <w:rFonts w:ascii="Times New Roman" w:hAnsi="Times New Roman"/>
          <w:szCs w:val="20"/>
          <w:lang w:eastAsia="x-none"/>
        </w:rPr>
      </w:pPr>
      <w:hyperlink r:id="rId435" w:history="1">
        <w:r w:rsidR="00C77E63" w:rsidRPr="001C7C82">
          <w:rPr>
            <w:rStyle w:val="Hyperlink"/>
            <w:rFonts w:ascii="Times New Roman" w:hAnsi="Times New Roman"/>
            <w:szCs w:val="20"/>
            <w:lang w:eastAsia="x-none"/>
          </w:rPr>
          <w:t>R1-1802059</w:t>
        </w:r>
      </w:hyperlink>
      <w:r w:rsidR="008E78D1" w:rsidRPr="001C7C82">
        <w:rPr>
          <w:rFonts w:ascii="Times New Roman" w:hAnsi="Times New Roman"/>
          <w:szCs w:val="20"/>
          <w:lang w:eastAsia="x-none"/>
        </w:rPr>
        <w:tab/>
        <w:t>Remaining issues in sub-PRB transmission</w:t>
      </w:r>
      <w:r w:rsidR="008E78D1" w:rsidRPr="001C7C82">
        <w:rPr>
          <w:rFonts w:ascii="Times New Roman" w:hAnsi="Times New Roman"/>
          <w:szCs w:val="20"/>
          <w:lang w:eastAsia="x-none"/>
        </w:rPr>
        <w:tab/>
        <w:t>Sony</w:t>
      </w:r>
    </w:p>
    <w:p w14:paraId="5F35B260" w14:textId="3EBBD2C2" w:rsidR="008E78D1" w:rsidRPr="001C7C82" w:rsidRDefault="002D2E87" w:rsidP="008E78D1">
      <w:pPr>
        <w:rPr>
          <w:rFonts w:ascii="Times New Roman" w:hAnsi="Times New Roman"/>
          <w:szCs w:val="20"/>
          <w:lang w:eastAsia="x-none"/>
        </w:rPr>
      </w:pPr>
      <w:hyperlink r:id="rId436" w:history="1">
        <w:r w:rsidR="00C77E63" w:rsidRPr="001C7C82">
          <w:rPr>
            <w:rStyle w:val="Hyperlink"/>
            <w:rFonts w:ascii="Times New Roman" w:hAnsi="Times New Roman"/>
            <w:szCs w:val="20"/>
            <w:lang w:eastAsia="x-none"/>
          </w:rPr>
          <w:t>R1-1802258</w:t>
        </w:r>
      </w:hyperlink>
      <w:r w:rsidR="008E78D1" w:rsidRPr="001C7C82">
        <w:rPr>
          <w:rFonts w:ascii="Times New Roman" w:hAnsi="Times New Roman"/>
          <w:szCs w:val="20"/>
          <w:lang w:eastAsia="x-none"/>
        </w:rPr>
        <w:tab/>
        <w:t>Design of PUSCH Sub-PRB Allocation</w:t>
      </w:r>
      <w:r w:rsidR="008E78D1" w:rsidRPr="001C7C82">
        <w:rPr>
          <w:rFonts w:ascii="Times New Roman" w:hAnsi="Times New Roman"/>
          <w:szCs w:val="20"/>
          <w:lang w:eastAsia="x-none"/>
        </w:rPr>
        <w:tab/>
        <w:t>Nokia, Nokia Shanghai Bell</w:t>
      </w:r>
    </w:p>
    <w:p w14:paraId="2A08F434" w14:textId="675BCD30" w:rsidR="008E78D1" w:rsidRPr="001C7C82" w:rsidRDefault="002D2E87" w:rsidP="008E78D1">
      <w:pPr>
        <w:rPr>
          <w:rFonts w:ascii="Times New Roman" w:hAnsi="Times New Roman"/>
          <w:szCs w:val="20"/>
          <w:lang w:eastAsia="x-none"/>
        </w:rPr>
      </w:pPr>
      <w:hyperlink r:id="rId437" w:history="1">
        <w:r w:rsidR="00C77E63" w:rsidRPr="001C7C82">
          <w:rPr>
            <w:rStyle w:val="Hyperlink"/>
            <w:rFonts w:ascii="Times New Roman" w:hAnsi="Times New Roman"/>
            <w:szCs w:val="20"/>
            <w:lang w:eastAsia="x-none"/>
          </w:rPr>
          <w:t>R1-1802329</w:t>
        </w:r>
      </w:hyperlink>
      <w:r w:rsidR="008E78D1" w:rsidRPr="001C7C82">
        <w:rPr>
          <w:rFonts w:ascii="Times New Roman" w:hAnsi="Times New Roman"/>
          <w:szCs w:val="20"/>
          <w:lang w:eastAsia="x-none"/>
        </w:rPr>
        <w:tab/>
        <w:t>Sub-PRB allocation for eFeMTC</w:t>
      </w:r>
      <w:r w:rsidR="008E78D1" w:rsidRPr="001C7C82">
        <w:rPr>
          <w:rFonts w:ascii="Times New Roman" w:hAnsi="Times New Roman"/>
          <w:szCs w:val="20"/>
          <w:lang w:eastAsia="x-none"/>
        </w:rPr>
        <w:tab/>
        <w:t>Qualcomm Incorporated</w:t>
      </w:r>
    </w:p>
    <w:p w14:paraId="348D34E0" w14:textId="2831CB6E" w:rsidR="008E78D1" w:rsidRPr="001C7C82" w:rsidRDefault="002D2E87" w:rsidP="008E78D1">
      <w:pPr>
        <w:rPr>
          <w:rFonts w:ascii="Times New Roman" w:hAnsi="Times New Roman"/>
          <w:szCs w:val="20"/>
          <w:lang w:eastAsia="x-none"/>
        </w:rPr>
      </w:pPr>
      <w:hyperlink r:id="rId438" w:history="1">
        <w:r w:rsidR="00C77E63" w:rsidRPr="001C7C82">
          <w:rPr>
            <w:rStyle w:val="Hyperlink"/>
            <w:rFonts w:ascii="Times New Roman" w:hAnsi="Times New Roman"/>
            <w:szCs w:val="20"/>
            <w:lang w:eastAsia="x-none"/>
          </w:rPr>
          <w:t>R1-1802375</w:t>
        </w:r>
      </w:hyperlink>
      <w:r w:rsidR="008E78D1" w:rsidRPr="001C7C82">
        <w:rPr>
          <w:rFonts w:ascii="Times New Roman" w:hAnsi="Times New Roman"/>
          <w:szCs w:val="20"/>
          <w:lang w:eastAsia="x-none"/>
        </w:rPr>
        <w:tab/>
        <w:t>Design of sub-PRB PUSCH for efeMTC</w:t>
      </w:r>
      <w:r w:rsidR="008E78D1" w:rsidRPr="001C7C82">
        <w:rPr>
          <w:rFonts w:ascii="Times New Roman" w:hAnsi="Times New Roman"/>
          <w:szCs w:val="20"/>
          <w:lang w:eastAsia="x-none"/>
        </w:rPr>
        <w:tab/>
        <w:t>Intel Corporation</w:t>
      </w:r>
    </w:p>
    <w:p w14:paraId="2B1619AD" w14:textId="1C9EC4D8" w:rsidR="008E78D1" w:rsidRPr="001C7C82" w:rsidRDefault="002D2E87" w:rsidP="008E78D1">
      <w:pPr>
        <w:rPr>
          <w:rFonts w:ascii="Times New Roman" w:hAnsi="Times New Roman"/>
          <w:szCs w:val="20"/>
          <w:lang w:eastAsia="x-none"/>
        </w:rPr>
      </w:pPr>
      <w:hyperlink r:id="rId439" w:history="1">
        <w:r w:rsidR="00C77E63" w:rsidRPr="001C7C82">
          <w:rPr>
            <w:rStyle w:val="Hyperlink"/>
            <w:rFonts w:ascii="Times New Roman" w:hAnsi="Times New Roman"/>
            <w:szCs w:val="20"/>
            <w:lang w:eastAsia="x-none"/>
          </w:rPr>
          <w:t>R1-1802659</w:t>
        </w:r>
      </w:hyperlink>
      <w:r w:rsidR="008E78D1" w:rsidRPr="001C7C82">
        <w:rPr>
          <w:rFonts w:ascii="Times New Roman" w:hAnsi="Times New Roman"/>
          <w:szCs w:val="20"/>
          <w:lang w:eastAsia="x-none"/>
        </w:rPr>
        <w:tab/>
        <w:t>Remaining issues for sub-PRB allocation</w:t>
      </w:r>
      <w:r w:rsidR="008E78D1" w:rsidRPr="001C7C82">
        <w:rPr>
          <w:rFonts w:ascii="Times New Roman" w:hAnsi="Times New Roman"/>
          <w:szCs w:val="20"/>
          <w:lang w:eastAsia="x-none"/>
        </w:rPr>
        <w:tab/>
        <w:t>Sharp</w:t>
      </w:r>
    </w:p>
    <w:p w14:paraId="09E3B986" w14:textId="77777777" w:rsidR="008E78D1" w:rsidRPr="00335A86" w:rsidRDefault="008E78D1" w:rsidP="008E78D1">
      <w:pPr>
        <w:pStyle w:val="Heading4"/>
        <w:tabs>
          <w:tab w:val="clear" w:pos="1574"/>
          <w:tab w:val="num" w:pos="864"/>
        </w:tabs>
        <w:ind w:left="864"/>
        <w:rPr>
          <w:lang w:val="sv-SE"/>
        </w:rPr>
      </w:pPr>
      <w:bookmarkStart w:id="146" w:name="_Toc506587657"/>
      <w:bookmarkStart w:id="147" w:name="_Toc511457909"/>
      <w:r w:rsidRPr="00335A86">
        <w:rPr>
          <w:lang w:val="sv-SE"/>
        </w:rPr>
        <w:t>Flexible PDSCH/PUSCH starting PRB</w:t>
      </w:r>
      <w:bookmarkEnd w:id="146"/>
      <w:bookmarkEnd w:id="147"/>
    </w:p>
    <w:p w14:paraId="0050FB96" w14:textId="77777777" w:rsidR="008E78D1" w:rsidRDefault="008E78D1" w:rsidP="008E78D1">
      <w:pPr>
        <w:rPr>
          <w:i/>
          <w:lang w:val="sv-SE"/>
        </w:rPr>
      </w:pPr>
      <w:r w:rsidRPr="00335A86">
        <w:rPr>
          <w:i/>
          <w:lang w:val="sv-SE"/>
        </w:rPr>
        <w:t>Design of more flexible starting PRB for PDSCH/PUSCH resource allocation in connected mode</w:t>
      </w:r>
    </w:p>
    <w:p w14:paraId="3DD05BEB" w14:textId="77777777" w:rsidR="008E78D1" w:rsidRPr="00FB01AB" w:rsidRDefault="008E78D1" w:rsidP="008E78D1">
      <w:pPr>
        <w:rPr>
          <w:rFonts w:cs="Times"/>
          <w:i/>
          <w:szCs w:val="20"/>
          <w:lang w:val="sv-SE"/>
        </w:rPr>
      </w:pPr>
    </w:p>
    <w:p w14:paraId="7D632993" w14:textId="62FBD7F4" w:rsidR="008E78D1" w:rsidRPr="00FB01AB" w:rsidRDefault="002D2E87" w:rsidP="008E78D1">
      <w:pPr>
        <w:rPr>
          <w:rFonts w:eastAsia="Yu Mincho" w:cs="Times"/>
          <w:b/>
          <w:szCs w:val="20"/>
          <w:lang w:val="en-US" w:eastAsia="ja-JP"/>
        </w:rPr>
      </w:pPr>
      <w:hyperlink r:id="rId440" w:history="1">
        <w:r w:rsidR="00C77E63" w:rsidRPr="00FB01AB">
          <w:rPr>
            <w:rStyle w:val="Hyperlink"/>
            <w:rFonts w:eastAsia="Yu Mincho" w:cs="Times"/>
            <w:b/>
            <w:szCs w:val="20"/>
            <w:lang w:val="sv-SE" w:eastAsia="ja-JP"/>
          </w:rPr>
          <w:t>R1-1803055</w:t>
        </w:r>
      </w:hyperlink>
      <w:r w:rsidR="008E78D1" w:rsidRPr="00FB01AB">
        <w:rPr>
          <w:rFonts w:eastAsia="Yu Mincho" w:cs="Times"/>
          <w:b/>
          <w:szCs w:val="20"/>
          <w:lang w:val="sv-SE" w:eastAsia="ja-JP"/>
        </w:rPr>
        <w:tab/>
      </w:r>
      <w:r w:rsidR="008E78D1" w:rsidRPr="00FB01AB">
        <w:rPr>
          <w:rFonts w:eastAsia="Yu Mincho" w:cs="Times"/>
          <w:b/>
          <w:szCs w:val="20"/>
          <w:lang w:eastAsia="ja-JP"/>
        </w:rPr>
        <w:t>WF on Flexible starting PRB for PDSCH/PUSCH resource allocation for MTC</w:t>
      </w:r>
      <w:r w:rsidR="008E78D1" w:rsidRPr="00FB01AB">
        <w:rPr>
          <w:rFonts w:eastAsia="Yu Mincho" w:cs="Times"/>
          <w:b/>
          <w:szCs w:val="20"/>
          <w:lang w:eastAsia="ja-JP"/>
        </w:rPr>
        <w:tab/>
      </w:r>
      <w:r w:rsidR="008E78D1" w:rsidRPr="00FB01AB">
        <w:rPr>
          <w:rFonts w:eastAsia="Yu Mincho" w:cs="Times"/>
          <w:b/>
          <w:szCs w:val="20"/>
          <w:lang w:val="en-US" w:eastAsia="ja-JP"/>
        </w:rPr>
        <w:t>Ericsson, Nokia, Nokia Shanghai Bell, NTT DOCOMO, Orange, Qualcomm, Verizon Wireless</w:t>
      </w:r>
    </w:p>
    <w:p w14:paraId="603EE782" w14:textId="77777777" w:rsidR="008E78D1" w:rsidRPr="00FB01AB" w:rsidRDefault="008E78D1" w:rsidP="008E78D1">
      <w:pPr>
        <w:rPr>
          <w:rFonts w:eastAsia="Yu Mincho" w:cs="Times"/>
          <w:szCs w:val="20"/>
          <w:lang w:val="en-US" w:eastAsia="ja-JP"/>
        </w:rPr>
      </w:pPr>
    </w:p>
    <w:p w14:paraId="684450D9" w14:textId="77777777" w:rsidR="008E78D1" w:rsidRPr="00FB01AB" w:rsidRDefault="008E78D1" w:rsidP="008E78D1">
      <w:pPr>
        <w:rPr>
          <w:rFonts w:eastAsia="Yu Mincho" w:cs="Times"/>
          <w:szCs w:val="20"/>
          <w:lang w:val="en-US" w:eastAsia="ja-JP"/>
        </w:rPr>
      </w:pPr>
    </w:p>
    <w:p w14:paraId="1FDE80E2" w14:textId="77777777" w:rsidR="008E78D1" w:rsidRPr="00FB01AB" w:rsidRDefault="008E78D1" w:rsidP="008E78D1">
      <w:pPr>
        <w:rPr>
          <w:rFonts w:eastAsia="Yu Mincho" w:cs="Times"/>
          <w:szCs w:val="20"/>
          <w:lang w:val="en-US" w:eastAsia="ja-JP"/>
        </w:rPr>
      </w:pPr>
      <w:r w:rsidRPr="00FB01AB">
        <w:rPr>
          <w:rFonts w:eastAsia="Yu Mincho" w:cs="Times"/>
          <w:szCs w:val="20"/>
          <w:highlight w:val="green"/>
          <w:lang w:val="en-US" w:eastAsia="ja-JP"/>
        </w:rPr>
        <w:t>Agreement</w:t>
      </w:r>
    </w:p>
    <w:p w14:paraId="36030EBB" w14:textId="77777777" w:rsidR="008E78D1" w:rsidRPr="00FB01AB" w:rsidRDefault="008E78D1" w:rsidP="008E78D1">
      <w:pPr>
        <w:rPr>
          <w:rFonts w:eastAsia="Yu Mincho" w:cs="Times"/>
          <w:szCs w:val="20"/>
          <w:lang w:val="sv-SE" w:eastAsia="ja-JP"/>
        </w:rPr>
      </w:pPr>
      <w:r w:rsidRPr="00FB01AB">
        <w:rPr>
          <w:rFonts w:cs="Times"/>
          <w:szCs w:val="20"/>
          <w:lang w:val="sv-SE"/>
        </w:rPr>
        <w:t xml:space="preserve">For a BL/CE UE, </w:t>
      </w:r>
      <w:r w:rsidRPr="00FB01AB">
        <w:rPr>
          <w:rFonts w:eastAsia="Yu Mincho" w:cs="Times"/>
          <w:szCs w:val="20"/>
          <w:lang w:val="sv-SE" w:eastAsia="ja-JP"/>
        </w:rPr>
        <w:t>higher layer signaling enable/disable</w:t>
      </w:r>
    </w:p>
    <w:p w14:paraId="2E58F15A" w14:textId="77777777" w:rsidR="008E78D1" w:rsidRPr="00FB01AB" w:rsidRDefault="008E78D1" w:rsidP="00E70500">
      <w:pPr>
        <w:numPr>
          <w:ilvl w:val="0"/>
          <w:numId w:val="315"/>
        </w:numPr>
        <w:rPr>
          <w:rFonts w:cs="Times"/>
          <w:szCs w:val="20"/>
          <w:lang w:val="sv-SE"/>
        </w:rPr>
      </w:pPr>
      <w:r w:rsidRPr="00FB01AB">
        <w:rPr>
          <w:rFonts w:cs="Times"/>
          <w:szCs w:val="20"/>
          <w:lang w:val="sv-SE"/>
        </w:rPr>
        <w:t>the more flexible starting PDSCH PRB</w:t>
      </w:r>
    </w:p>
    <w:p w14:paraId="252FE63C" w14:textId="77777777" w:rsidR="008E78D1" w:rsidRPr="00FB01AB" w:rsidRDefault="008E78D1" w:rsidP="00E70500">
      <w:pPr>
        <w:numPr>
          <w:ilvl w:val="0"/>
          <w:numId w:val="315"/>
        </w:numPr>
        <w:rPr>
          <w:rFonts w:cs="Times"/>
          <w:szCs w:val="20"/>
          <w:lang w:val="sv-SE"/>
        </w:rPr>
      </w:pPr>
      <w:r w:rsidRPr="00FB01AB">
        <w:rPr>
          <w:rFonts w:cs="Times"/>
          <w:szCs w:val="20"/>
          <w:lang w:val="sv-SE"/>
        </w:rPr>
        <w:t>the more flexible starting PUSCH PRB</w:t>
      </w:r>
    </w:p>
    <w:p w14:paraId="39A04BC9" w14:textId="77777777" w:rsidR="008E78D1" w:rsidRPr="00FB01AB" w:rsidRDefault="008E78D1" w:rsidP="008E78D1">
      <w:pPr>
        <w:rPr>
          <w:rFonts w:cs="Times"/>
          <w:szCs w:val="20"/>
          <w:lang w:val="sv-SE"/>
        </w:rPr>
      </w:pPr>
      <w:r w:rsidRPr="00FB01AB">
        <w:rPr>
          <w:rFonts w:eastAsia="Yu Mincho" w:cs="Times"/>
          <w:szCs w:val="20"/>
          <w:lang w:val="sv-SE" w:eastAsia="ja-JP"/>
        </w:rPr>
        <w:t>This makes no assumption about signaling details</w:t>
      </w:r>
    </w:p>
    <w:p w14:paraId="55883C81" w14:textId="77777777" w:rsidR="008E78D1" w:rsidRPr="00FB01AB" w:rsidRDefault="008E78D1" w:rsidP="008E78D1">
      <w:pPr>
        <w:rPr>
          <w:rFonts w:cs="Times"/>
          <w:szCs w:val="20"/>
          <w:lang w:val="sv-SE"/>
        </w:rPr>
      </w:pPr>
    </w:p>
    <w:p w14:paraId="6685FC93" w14:textId="77777777" w:rsidR="008E78D1" w:rsidRPr="00FB01AB" w:rsidRDefault="008E78D1" w:rsidP="008E78D1">
      <w:pPr>
        <w:rPr>
          <w:rFonts w:eastAsia="Yu Mincho" w:cs="Times"/>
          <w:szCs w:val="20"/>
          <w:lang w:val="sv-SE" w:eastAsia="ja-JP"/>
        </w:rPr>
      </w:pPr>
      <w:r w:rsidRPr="00FB01AB">
        <w:rPr>
          <w:rFonts w:eastAsia="Yu Mincho" w:cs="Times"/>
          <w:szCs w:val="20"/>
          <w:highlight w:val="green"/>
          <w:lang w:val="sv-SE" w:eastAsia="ja-JP"/>
        </w:rPr>
        <w:t>Agreement</w:t>
      </w:r>
    </w:p>
    <w:p w14:paraId="3D3779D4" w14:textId="77777777" w:rsidR="008E78D1" w:rsidRPr="00FB01AB" w:rsidRDefault="008E78D1" w:rsidP="00E70500">
      <w:pPr>
        <w:numPr>
          <w:ilvl w:val="0"/>
          <w:numId w:val="316"/>
        </w:numPr>
        <w:rPr>
          <w:rFonts w:cs="Times"/>
          <w:szCs w:val="20"/>
          <w:lang w:val="sv-SE"/>
        </w:rPr>
      </w:pPr>
      <w:r w:rsidRPr="00FB01AB">
        <w:rPr>
          <w:rFonts w:cs="Times"/>
          <w:szCs w:val="20"/>
          <w:lang w:val="sv-SE"/>
        </w:rPr>
        <w:t>For a BL/CE UE configured with flexible starting PDSCH PRB and max 1.4 MHz PDSCH channel bandwidth,</w:t>
      </w:r>
    </w:p>
    <w:p w14:paraId="14499F79" w14:textId="77777777" w:rsidR="008E78D1" w:rsidRPr="00FB01AB" w:rsidRDefault="008E78D1" w:rsidP="00E70500">
      <w:pPr>
        <w:numPr>
          <w:ilvl w:val="1"/>
          <w:numId w:val="316"/>
        </w:numPr>
        <w:rPr>
          <w:rFonts w:cs="Times"/>
          <w:szCs w:val="20"/>
          <w:lang w:val="sv-SE"/>
        </w:rPr>
      </w:pPr>
      <w:r w:rsidRPr="00FB01AB">
        <w:rPr>
          <w:rFonts w:cs="Times"/>
          <w:szCs w:val="20"/>
          <w:lang w:val="sv-SE"/>
        </w:rPr>
        <w:t>PDSCH frequency hopping is supported.</w:t>
      </w:r>
    </w:p>
    <w:p w14:paraId="6777962F" w14:textId="77777777" w:rsidR="008E78D1" w:rsidRPr="00FB01AB" w:rsidRDefault="008E78D1" w:rsidP="00E70500">
      <w:pPr>
        <w:numPr>
          <w:ilvl w:val="2"/>
          <w:numId w:val="316"/>
        </w:numPr>
        <w:rPr>
          <w:rFonts w:cs="Times"/>
          <w:szCs w:val="20"/>
          <w:lang w:val="sv-SE"/>
        </w:rPr>
      </w:pPr>
      <w:r w:rsidRPr="00FB01AB">
        <w:rPr>
          <w:rFonts w:eastAsia="Yu Mincho" w:cs="Times"/>
          <w:szCs w:val="20"/>
          <w:lang w:val="sv-SE" w:eastAsia="ja-JP"/>
        </w:rPr>
        <w:t>Details of frequency hopping is FFS</w:t>
      </w:r>
    </w:p>
    <w:p w14:paraId="71C96FE0" w14:textId="77777777" w:rsidR="008E78D1" w:rsidRPr="00FB01AB" w:rsidRDefault="008E78D1" w:rsidP="00E70500">
      <w:pPr>
        <w:numPr>
          <w:ilvl w:val="0"/>
          <w:numId w:val="316"/>
        </w:numPr>
        <w:rPr>
          <w:rFonts w:cs="Times"/>
          <w:szCs w:val="20"/>
          <w:lang w:val="sv-SE"/>
        </w:rPr>
      </w:pPr>
      <w:r w:rsidRPr="00FB01AB">
        <w:rPr>
          <w:rFonts w:cs="Times"/>
          <w:szCs w:val="20"/>
          <w:lang w:val="sv-SE"/>
        </w:rPr>
        <w:t>For a BL/CE UE configured with flexible starting PUSCH PRB and max 1.4 MHz PUSCH channel bandwidth,</w:t>
      </w:r>
    </w:p>
    <w:p w14:paraId="57D5C64E" w14:textId="77777777" w:rsidR="008E78D1" w:rsidRPr="00FB01AB" w:rsidRDefault="008E78D1" w:rsidP="00E70500">
      <w:pPr>
        <w:numPr>
          <w:ilvl w:val="1"/>
          <w:numId w:val="316"/>
        </w:numPr>
        <w:rPr>
          <w:rFonts w:cs="Times"/>
          <w:szCs w:val="20"/>
          <w:lang w:val="sv-SE"/>
        </w:rPr>
      </w:pPr>
      <w:r w:rsidRPr="00FB01AB">
        <w:rPr>
          <w:rFonts w:cs="Times"/>
          <w:szCs w:val="20"/>
          <w:lang w:val="sv-SE"/>
        </w:rPr>
        <w:t>PUSCH frequency hopping is supported.</w:t>
      </w:r>
    </w:p>
    <w:p w14:paraId="3F2587C3" w14:textId="77777777" w:rsidR="008E78D1" w:rsidRPr="00FB01AB" w:rsidRDefault="008E78D1" w:rsidP="00E70500">
      <w:pPr>
        <w:numPr>
          <w:ilvl w:val="2"/>
          <w:numId w:val="316"/>
        </w:numPr>
        <w:rPr>
          <w:rFonts w:cs="Times"/>
          <w:szCs w:val="20"/>
          <w:lang w:val="sv-SE"/>
        </w:rPr>
      </w:pPr>
      <w:r w:rsidRPr="00FB01AB">
        <w:rPr>
          <w:rFonts w:eastAsia="Yu Mincho" w:cs="Times"/>
          <w:szCs w:val="20"/>
          <w:lang w:val="sv-SE" w:eastAsia="ja-JP"/>
        </w:rPr>
        <w:t>Details of frequency hopping is FFS</w:t>
      </w:r>
    </w:p>
    <w:p w14:paraId="1DD60D1F" w14:textId="77777777" w:rsidR="008E78D1" w:rsidRPr="00FB01AB" w:rsidRDefault="008E78D1" w:rsidP="008E78D1">
      <w:pPr>
        <w:rPr>
          <w:rFonts w:cs="Times"/>
          <w:szCs w:val="20"/>
          <w:lang w:val="sv-SE"/>
        </w:rPr>
      </w:pPr>
    </w:p>
    <w:p w14:paraId="37C22A77" w14:textId="5987DEF1" w:rsidR="008E78D1" w:rsidRPr="00FB01AB" w:rsidRDefault="002D2E87" w:rsidP="008E78D1">
      <w:pPr>
        <w:rPr>
          <w:rFonts w:cs="Times"/>
          <w:szCs w:val="20"/>
          <w:lang w:eastAsia="x-none"/>
        </w:rPr>
      </w:pPr>
      <w:hyperlink r:id="rId441" w:history="1">
        <w:r w:rsidR="00C77E63" w:rsidRPr="00FB01AB">
          <w:rPr>
            <w:rStyle w:val="Hyperlink"/>
            <w:rFonts w:cs="Times"/>
            <w:szCs w:val="20"/>
            <w:lang w:eastAsia="x-none"/>
          </w:rPr>
          <w:t>R1-1801487</w:t>
        </w:r>
      </w:hyperlink>
      <w:r w:rsidR="008E78D1" w:rsidRPr="00FB01AB">
        <w:rPr>
          <w:rFonts w:cs="Times"/>
          <w:szCs w:val="20"/>
          <w:lang w:eastAsia="x-none"/>
        </w:rPr>
        <w:tab/>
        <w:t>Flexible PDSCH/PUSCH starting PRB for MTC</w:t>
      </w:r>
      <w:r w:rsidR="008E78D1" w:rsidRPr="00FB01AB">
        <w:rPr>
          <w:rFonts w:cs="Times"/>
          <w:szCs w:val="20"/>
          <w:lang w:eastAsia="x-none"/>
        </w:rPr>
        <w:tab/>
        <w:t>Ericsson</w:t>
      </w:r>
    </w:p>
    <w:p w14:paraId="2EE3E6A8" w14:textId="08D1451D" w:rsidR="008E78D1" w:rsidRPr="00FB01AB" w:rsidRDefault="002D2E87" w:rsidP="008E78D1">
      <w:pPr>
        <w:rPr>
          <w:rFonts w:cs="Times"/>
          <w:szCs w:val="20"/>
          <w:lang w:eastAsia="x-none"/>
        </w:rPr>
      </w:pPr>
      <w:hyperlink r:id="rId442" w:history="1">
        <w:r w:rsidR="00C77E63" w:rsidRPr="00FB01AB">
          <w:rPr>
            <w:rStyle w:val="Hyperlink"/>
            <w:rFonts w:cs="Times"/>
            <w:szCs w:val="20"/>
            <w:lang w:eastAsia="x-none"/>
          </w:rPr>
          <w:t>R1-1801601</w:t>
        </w:r>
      </w:hyperlink>
      <w:r w:rsidR="008E78D1" w:rsidRPr="00FB01AB">
        <w:rPr>
          <w:rFonts w:cs="Times"/>
          <w:szCs w:val="20"/>
          <w:lang w:eastAsia="x-none"/>
        </w:rPr>
        <w:tab/>
        <w:t>Flexible starting PRB of PUSCH/PDSCH for MTC</w:t>
      </w:r>
      <w:r w:rsidR="008E78D1" w:rsidRPr="00FB01AB">
        <w:rPr>
          <w:rFonts w:cs="Times"/>
          <w:szCs w:val="20"/>
          <w:lang w:eastAsia="x-none"/>
        </w:rPr>
        <w:tab/>
        <w:t>ZTE, SaneChips</w:t>
      </w:r>
    </w:p>
    <w:p w14:paraId="7814832F" w14:textId="650B71EF" w:rsidR="008E78D1" w:rsidRPr="00FB01AB" w:rsidRDefault="002D2E87" w:rsidP="008E78D1">
      <w:pPr>
        <w:rPr>
          <w:rFonts w:cs="Times"/>
          <w:szCs w:val="20"/>
          <w:lang w:eastAsia="x-none"/>
        </w:rPr>
      </w:pPr>
      <w:hyperlink r:id="rId443" w:history="1">
        <w:r w:rsidR="00C77E63" w:rsidRPr="00FB01AB">
          <w:rPr>
            <w:rStyle w:val="Hyperlink"/>
            <w:rFonts w:cs="Times"/>
            <w:szCs w:val="20"/>
            <w:lang w:eastAsia="x-none"/>
          </w:rPr>
          <w:t>R1-1801881</w:t>
        </w:r>
      </w:hyperlink>
      <w:r w:rsidR="008E78D1" w:rsidRPr="00FB01AB">
        <w:rPr>
          <w:rFonts w:cs="Times"/>
          <w:szCs w:val="20"/>
          <w:lang w:eastAsia="x-none"/>
        </w:rPr>
        <w:tab/>
        <w:t>On more flexible starting PRB for PDSCH/PUSCH resource allocation</w:t>
      </w:r>
      <w:r w:rsidR="008E78D1" w:rsidRPr="00FB01AB">
        <w:rPr>
          <w:rFonts w:cs="Times"/>
          <w:szCs w:val="20"/>
          <w:lang w:eastAsia="x-none"/>
        </w:rPr>
        <w:tab/>
        <w:t>Huawei, HiSilicon</w:t>
      </w:r>
    </w:p>
    <w:p w14:paraId="45F99F34" w14:textId="15AF9219" w:rsidR="008E78D1" w:rsidRPr="00FB01AB" w:rsidRDefault="002D2E87" w:rsidP="008E78D1">
      <w:pPr>
        <w:rPr>
          <w:rFonts w:cs="Times"/>
          <w:szCs w:val="20"/>
          <w:lang w:eastAsia="x-none"/>
        </w:rPr>
      </w:pPr>
      <w:hyperlink r:id="rId444" w:history="1">
        <w:r w:rsidR="00C77E63" w:rsidRPr="00FB01AB">
          <w:rPr>
            <w:rStyle w:val="Hyperlink"/>
            <w:rFonts w:cs="Times"/>
            <w:szCs w:val="20"/>
            <w:lang w:eastAsia="x-none"/>
          </w:rPr>
          <w:t>R1-1801928</w:t>
        </w:r>
      </w:hyperlink>
      <w:r w:rsidR="008E78D1" w:rsidRPr="00FB01AB">
        <w:rPr>
          <w:rFonts w:cs="Times"/>
          <w:szCs w:val="20"/>
          <w:lang w:eastAsia="x-none"/>
        </w:rPr>
        <w:tab/>
        <w:t>Discussion on Flexible PDSCH/PUSCH starting PRB</w:t>
      </w:r>
      <w:r w:rsidR="008E78D1" w:rsidRPr="00FB01AB">
        <w:rPr>
          <w:rFonts w:cs="Times"/>
          <w:szCs w:val="20"/>
          <w:lang w:eastAsia="x-none"/>
        </w:rPr>
        <w:tab/>
        <w:t>Samsung</w:t>
      </w:r>
    </w:p>
    <w:p w14:paraId="145D74EC" w14:textId="2B67E84F" w:rsidR="008E78D1" w:rsidRPr="00FB01AB" w:rsidRDefault="002D2E87" w:rsidP="008E78D1">
      <w:pPr>
        <w:rPr>
          <w:rFonts w:cs="Times"/>
          <w:szCs w:val="20"/>
          <w:lang w:eastAsia="x-none"/>
        </w:rPr>
      </w:pPr>
      <w:hyperlink r:id="rId445" w:history="1">
        <w:r w:rsidR="00C77E63" w:rsidRPr="00FB01AB">
          <w:rPr>
            <w:rStyle w:val="Hyperlink"/>
            <w:rFonts w:cs="Times"/>
            <w:szCs w:val="20"/>
            <w:lang w:eastAsia="x-none"/>
          </w:rPr>
          <w:t>R1-1802060</w:t>
        </w:r>
      </w:hyperlink>
      <w:r w:rsidR="008E78D1" w:rsidRPr="00FB01AB">
        <w:rPr>
          <w:rFonts w:cs="Times"/>
          <w:szCs w:val="20"/>
          <w:lang w:eastAsia="x-none"/>
        </w:rPr>
        <w:tab/>
        <w:t>Flexible PDSCH/PUSCH resource allocation for efeMTC</w:t>
      </w:r>
      <w:r w:rsidR="008E78D1" w:rsidRPr="00FB01AB">
        <w:rPr>
          <w:rFonts w:cs="Times"/>
          <w:szCs w:val="20"/>
          <w:lang w:eastAsia="x-none"/>
        </w:rPr>
        <w:tab/>
        <w:t>Sony</w:t>
      </w:r>
    </w:p>
    <w:p w14:paraId="17A5F171" w14:textId="02772B0D" w:rsidR="001619CE" w:rsidRPr="00FB01AB" w:rsidRDefault="002D2E87" w:rsidP="00FB01AB">
      <w:pPr>
        <w:rPr>
          <w:rFonts w:cs="Times"/>
          <w:szCs w:val="20"/>
          <w:lang w:eastAsia="x-none"/>
        </w:rPr>
      </w:pPr>
      <w:hyperlink r:id="rId446" w:history="1">
        <w:r w:rsidR="00C77E63" w:rsidRPr="00FB01AB">
          <w:rPr>
            <w:rStyle w:val="Hyperlink"/>
            <w:rFonts w:cs="Times"/>
            <w:szCs w:val="20"/>
            <w:lang w:eastAsia="x-none"/>
          </w:rPr>
          <w:t>R1-1802330</w:t>
        </w:r>
      </w:hyperlink>
      <w:r w:rsidR="008E78D1" w:rsidRPr="00FB01AB">
        <w:rPr>
          <w:rFonts w:cs="Times"/>
          <w:szCs w:val="20"/>
          <w:lang w:eastAsia="x-none"/>
        </w:rPr>
        <w:tab/>
        <w:t>Flexible allocation for PDSCH and PUSCH</w:t>
      </w:r>
      <w:r w:rsidR="008E78D1" w:rsidRPr="00FB01AB">
        <w:rPr>
          <w:rFonts w:cs="Times"/>
          <w:szCs w:val="20"/>
          <w:lang w:eastAsia="x-none"/>
        </w:rPr>
        <w:tab/>
        <w:t>Qualcomm Incorporated</w:t>
      </w:r>
    </w:p>
    <w:p w14:paraId="3D398A73" w14:textId="447255DC" w:rsidR="001619CE" w:rsidRDefault="001619CE" w:rsidP="001F2A6F">
      <w:pPr>
        <w:pStyle w:val="Heading3"/>
        <w:rPr>
          <w:i/>
          <w:iCs/>
        </w:rPr>
      </w:pPr>
      <w:bookmarkStart w:id="148" w:name="_Toc506587659"/>
      <w:bookmarkStart w:id="149" w:name="_Toc511457910"/>
      <w:r w:rsidRPr="0058006B">
        <w:t>Further enhancements of NB-IoT</w:t>
      </w:r>
      <w:bookmarkEnd w:id="148"/>
      <w:r w:rsidR="008E78D1">
        <w:t xml:space="preserve"> - </w:t>
      </w:r>
      <w:r w:rsidRPr="008E78D1">
        <w:rPr>
          <w:i/>
          <w:iCs/>
        </w:rPr>
        <w:t xml:space="preserve">WID in </w:t>
      </w:r>
      <w:hyperlink r:id="rId447" w:history="1">
        <w:r w:rsidRPr="008E78D1">
          <w:rPr>
            <w:rStyle w:val="Hyperlink"/>
            <w:i/>
            <w:iCs/>
          </w:rPr>
          <w:t>RP-172063</w:t>
        </w:r>
      </w:hyperlink>
      <w:r w:rsidRPr="0011240C">
        <w:t>.</w:t>
      </w:r>
      <w:bookmarkEnd w:id="149"/>
    </w:p>
    <w:p w14:paraId="50DC7FD9" w14:textId="41AB19BF" w:rsidR="008E78D1" w:rsidRPr="008E78D1" w:rsidRDefault="002D2E87" w:rsidP="008E78D1">
      <w:pPr>
        <w:rPr>
          <w:b/>
        </w:rPr>
      </w:pPr>
      <w:hyperlink r:id="rId448" w:history="1">
        <w:r w:rsidR="00C77E63">
          <w:rPr>
            <w:rStyle w:val="Hyperlink"/>
            <w:b/>
          </w:rPr>
          <w:t>R1-1803147</w:t>
        </w:r>
      </w:hyperlink>
      <w:r w:rsidR="008E78D1" w:rsidRPr="008E78D1">
        <w:rPr>
          <w:b/>
        </w:rPr>
        <w:tab/>
        <w:t>Chairman's notes of AI 6.2.6 further enhancements of NB-IoT</w:t>
      </w:r>
      <w:r w:rsidR="008E78D1" w:rsidRPr="008E78D1">
        <w:rPr>
          <w:b/>
        </w:rPr>
        <w:tab/>
        <w:t>Ad-Hoc chair (NTT DOCOMO, INC.)</w:t>
      </w:r>
    </w:p>
    <w:p w14:paraId="362178D5" w14:textId="77777777" w:rsidR="008E78D1" w:rsidRDefault="008E78D1" w:rsidP="008E78D1">
      <w:r w:rsidRPr="008E78D1">
        <w:rPr>
          <w:rFonts w:ascii="Times New Roman" w:hAnsi="Times New Roman"/>
          <w:szCs w:val="20"/>
        </w:rPr>
        <w:t>Decision: The document is endorsed. Content incorporated below.</w:t>
      </w:r>
    </w:p>
    <w:p w14:paraId="6CD75656" w14:textId="77C95FEF" w:rsidR="00C16E40" w:rsidRDefault="00C16E40" w:rsidP="00C16E40">
      <w:pPr>
        <w:rPr>
          <w:i/>
          <w:iCs/>
        </w:rPr>
      </w:pPr>
    </w:p>
    <w:p w14:paraId="1C180739" w14:textId="77777777" w:rsidR="00C16E40" w:rsidRDefault="00C16E40" w:rsidP="001F2A6F">
      <w:pPr>
        <w:pStyle w:val="Heading4"/>
        <w:rPr>
          <w:lang w:val="en-US"/>
        </w:rPr>
      </w:pPr>
      <w:bookmarkStart w:id="150" w:name="_Toc506587660"/>
      <w:bookmarkStart w:id="151" w:name="_Toc511457911"/>
      <w:r>
        <w:rPr>
          <w:lang w:val="en-US"/>
        </w:rPr>
        <w:lastRenderedPageBreak/>
        <w:t>Latency and power consumption reduction</w:t>
      </w:r>
      <w:bookmarkEnd w:id="150"/>
      <w:bookmarkEnd w:id="151"/>
    </w:p>
    <w:p w14:paraId="60D9D16C" w14:textId="77777777" w:rsidR="00C16E40" w:rsidRDefault="00C16E40" w:rsidP="001F2A6F">
      <w:pPr>
        <w:pStyle w:val="Heading5"/>
        <w:rPr>
          <w:lang w:val="en-US"/>
        </w:rPr>
      </w:pPr>
      <w:bookmarkStart w:id="152" w:name="_Toc511457912"/>
      <w:r w:rsidRPr="003A3026">
        <w:rPr>
          <w:lang w:val="en-US"/>
        </w:rPr>
        <w:t>Power consumption reduction for paging and c</w:t>
      </w:r>
      <w:r>
        <w:rPr>
          <w:lang w:val="en-US"/>
        </w:rPr>
        <w:t xml:space="preserve">onnected-mode </w:t>
      </w:r>
      <w:r w:rsidRPr="003A3026">
        <w:rPr>
          <w:lang w:val="en-US"/>
        </w:rPr>
        <w:t>DRX</w:t>
      </w:r>
      <w:bookmarkEnd w:id="152"/>
    </w:p>
    <w:p w14:paraId="2FA614AA" w14:textId="77777777" w:rsidR="00C16E40" w:rsidRPr="001F2A6F" w:rsidRDefault="00C16E40" w:rsidP="001F2A6F">
      <w:pPr>
        <w:pStyle w:val="Heading6"/>
      </w:pPr>
      <w:r w:rsidRPr="001F2A6F">
        <w:t>Wake-up signal functions</w:t>
      </w:r>
    </w:p>
    <w:p w14:paraId="418BB8B1" w14:textId="77777777" w:rsidR="004056F1" w:rsidRDefault="002D2E87" w:rsidP="004056F1">
      <w:pPr>
        <w:rPr>
          <w:lang w:eastAsia="x-none"/>
        </w:rPr>
      </w:pPr>
      <w:hyperlink r:id="rId449" w:history="1">
        <w:r w:rsidR="004056F1">
          <w:rPr>
            <w:rStyle w:val="Hyperlink"/>
            <w:lang w:eastAsia="x-none"/>
          </w:rPr>
          <w:t>R1-1801433</w:t>
        </w:r>
      </w:hyperlink>
      <w:r w:rsidR="004056F1">
        <w:rPr>
          <w:lang w:eastAsia="x-none"/>
        </w:rPr>
        <w:tab/>
        <w:t>On functions of power saving signal</w:t>
      </w:r>
      <w:r w:rsidR="004056F1">
        <w:rPr>
          <w:lang w:eastAsia="x-none"/>
        </w:rPr>
        <w:tab/>
        <w:t>Huawei, HiSilicon</w:t>
      </w:r>
    </w:p>
    <w:p w14:paraId="28392E2D" w14:textId="77777777" w:rsidR="004056F1" w:rsidRDefault="002D2E87" w:rsidP="004056F1">
      <w:pPr>
        <w:rPr>
          <w:lang w:eastAsia="x-none"/>
        </w:rPr>
      </w:pPr>
      <w:hyperlink r:id="rId450" w:history="1">
        <w:r w:rsidR="004056F1">
          <w:rPr>
            <w:rStyle w:val="Hyperlink"/>
            <w:lang w:eastAsia="x-none"/>
          </w:rPr>
          <w:t>R1-1801488</w:t>
        </w:r>
      </w:hyperlink>
      <w:r w:rsidR="004056F1">
        <w:rPr>
          <w:lang w:eastAsia="x-none"/>
        </w:rPr>
        <w:tab/>
        <w:t>Wake-up signal functions for NB-IoT</w:t>
      </w:r>
      <w:r w:rsidR="004056F1">
        <w:rPr>
          <w:lang w:eastAsia="x-none"/>
        </w:rPr>
        <w:tab/>
        <w:t>Ericsson</w:t>
      </w:r>
    </w:p>
    <w:p w14:paraId="34AD3FF4" w14:textId="77777777" w:rsidR="004056F1" w:rsidRDefault="002D2E87" w:rsidP="004056F1">
      <w:pPr>
        <w:rPr>
          <w:lang w:eastAsia="x-none"/>
        </w:rPr>
      </w:pPr>
      <w:hyperlink r:id="rId451" w:history="1">
        <w:r w:rsidR="004056F1">
          <w:rPr>
            <w:rStyle w:val="Hyperlink"/>
            <w:lang w:eastAsia="x-none"/>
          </w:rPr>
          <w:t>R1-1801617</w:t>
        </w:r>
      </w:hyperlink>
      <w:r w:rsidR="004056F1">
        <w:rPr>
          <w:lang w:eastAsia="x-none"/>
        </w:rPr>
        <w:tab/>
        <w:t>Wake up signal function for NB-IoT</w:t>
      </w:r>
      <w:r w:rsidR="004056F1">
        <w:rPr>
          <w:lang w:eastAsia="x-none"/>
        </w:rPr>
        <w:tab/>
        <w:t>ZTE, SaneChips</w:t>
      </w:r>
    </w:p>
    <w:p w14:paraId="757B31AE" w14:textId="77777777" w:rsidR="004056F1" w:rsidRDefault="002D2E87" w:rsidP="004056F1">
      <w:pPr>
        <w:rPr>
          <w:lang w:eastAsia="x-none"/>
        </w:rPr>
      </w:pPr>
      <w:hyperlink r:id="rId452" w:history="1">
        <w:r w:rsidR="004056F1">
          <w:rPr>
            <w:rStyle w:val="Hyperlink"/>
            <w:lang w:eastAsia="x-none"/>
          </w:rPr>
          <w:t>R1-1801682</w:t>
        </w:r>
      </w:hyperlink>
      <w:r w:rsidR="004056F1">
        <w:rPr>
          <w:lang w:eastAsia="x-none"/>
        </w:rPr>
        <w:tab/>
        <w:t>Wake Up Signal Functions for NB-IoT</w:t>
      </w:r>
      <w:r w:rsidR="004056F1">
        <w:rPr>
          <w:lang w:eastAsia="x-none"/>
        </w:rPr>
        <w:tab/>
        <w:t>MediaTek Inc.</w:t>
      </w:r>
    </w:p>
    <w:p w14:paraId="122DC957" w14:textId="77777777" w:rsidR="004056F1" w:rsidRDefault="002D2E87" w:rsidP="004056F1">
      <w:pPr>
        <w:rPr>
          <w:lang w:eastAsia="x-none"/>
        </w:rPr>
      </w:pPr>
      <w:hyperlink r:id="rId453" w:history="1">
        <w:r w:rsidR="004056F1">
          <w:rPr>
            <w:rStyle w:val="Hyperlink"/>
            <w:lang w:eastAsia="x-none"/>
          </w:rPr>
          <w:t>R1-1802165</w:t>
        </w:r>
      </w:hyperlink>
      <w:r w:rsidR="004056F1">
        <w:rPr>
          <w:lang w:eastAsia="x-none"/>
        </w:rPr>
        <w:tab/>
        <w:t>Discussion on wake up signal function in NB-IoT</w:t>
      </w:r>
      <w:r w:rsidR="004056F1">
        <w:rPr>
          <w:lang w:eastAsia="x-none"/>
        </w:rPr>
        <w:tab/>
        <w:t>LG Electronics</w:t>
      </w:r>
    </w:p>
    <w:p w14:paraId="0191BC17" w14:textId="77777777" w:rsidR="004056F1" w:rsidRDefault="002D2E87" w:rsidP="004056F1">
      <w:pPr>
        <w:rPr>
          <w:lang w:eastAsia="x-none"/>
        </w:rPr>
      </w:pPr>
      <w:hyperlink r:id="rId454" w:history="1">
        <w:r w:rsidR="004056F1">
          <w:rPr>
            <w:rStyle w:val="Hyperlink"/>
            <w:lang w:eastAsia="x-none"/>
          </w:rPr>
          <w:t>R1-1802262</w:t>
        </w:r>
      </w:hyperlink>
      <w:r w:rsidR="004056F1">
        <w:rPr>
          <w:lang w:eastAsia="x-none"/>
        </w:rPr>
        <w:tab/>
        <w:t xml:space="preserve"> Functions of wake-up signal</w:t>
      </w:r>
      <w:r w:rsidR="004056F1">
        <w:rPr>
          <w:lang w:eastAsia="x-none"/>
        </w:rPr>
        <w:tab/>
        <w:t>Nokia, Nokia Shanghai Bell</w:t>
      </w:r>
    </w:p>
    <w:p w14:paraId="4EE97BA5" w14:textId="77777777" w:rsidR="004056F1" w:rsidRDefault="002D2E87" w:rsidP="004056F1">
      <w:pPr>
        <w:rPr>
          <w:lang w:eastAsia="x-none"/>
        </w:rPr>
      </w:pPr>
      <w:hyperlink r:id="rId455" w:history="1">
        <w:r w:rsidR="004056F1">
          <w:rPr>
            <w:rStyle w:val="Hyperlink"/>
            <w:lang w:eastAsia="x-none"/>
          </w:rPr>
          <w:t>R1-1802331</w:t>
        </w:r>
      </w:hyperlink>
      <w:r w:rsidR="004056F1">
        <w:rPr>
          <w:lang w:eastAsia="x-none"/>
        </w:rPr>
        <w:tab/>
        <w:t>Wake-up signal functions</w:t>
      </w:r>
      <w:r w:rsidR="004056F1">
        <w:rPr>
          <w:lang w:eastAsia="x-none"/>
        </w:rPr>
        <w:tab/>
        <w:t>Qualcomm Incorporated</w:t>
      </w:r>
    </w:p>
    <w:p w14:paraId="6E39591C" w14:textId="77777777" w:rsidR="004056F1" w:rsidRDefault="002D2E87" w:rsidP="004056F1">
      <w:pPr>
        <w:rPr>
          <w:lang w:eastAsia="x-none"/>
        </w:rPr>
      </w:pPr>
      <w:hyperlink r:id="rId456" w:history="1">
        <w:r w:rsidR="004056F1">
          <w:rPr>
            <w:rStyle w:val="Hyperlink"/>
            <w:lang w:eastAsia="x-none"/>
          </w:rPr>
          <w:t>R1-1802376</w:t>
        </w:r>
      </w:hyperlink>
      <w:r w:rsidR="004056F1">
        <w:rPr>
          <w:lang w:eastAsia="x-none"/>
        </w:rPr>
        <w:tab/>
        <w:t>The function scope of wake-up signal for feNB-IoT</w:t>
      </w:r>
      <w:r w:rsidR="004056F1">
        <w:rPr>
          <w:lang w:eastAsia="x-none"/>
        </w:rPr>
        <w:tab/>
        <w:t>Intel Corporation</w:t>
      </w:r>
    </w:p>
    <w:p w14:paraId="11737E93" w14:textId="1B7124B6" w:rsidR="00C16E40" w:rsidRDefault="00C16E40" w:rsidP="00C16E40">
      <w:pPr>
        <w:rPr>
          <w:rFonts w:eastAsia="Yu Mincho"/>
          <w:lang w:eastAsia="ja-JP"/>
        </w:rPr>
      </w:pPr>
    </w:p>
    <w:p w14:paraId="5E9A1DC7" w14:textId="77777777" w:rsidR="004056F1" w:rsidRPr="004056F1" w:rsidRDefault="004056F1" w:rsidP="00C16E40">
      <w:pPr>
        <w:rPr>
          <w:rFonts w:eastAsia="Yu Mincho"/>
          <w:lang w:eastAsia="ja-JP"/>
        </w:rPr>
      </w:pPr>
    </w:p>
    <w:p w14:paraId="16CB8574" w14:textId="77777777" w:rsidR="00C16E40" w:rsidRPr="00944798" w:rsidRDefault="00C16E40" w:rsidP="00C16E40">
      <w:pPr>
        <w:rPr>
          <w:szCs w:val="20"/>
        </w:rPr>
      </w:pPr>
      <w:r w:rsidRPr="00944798">
        <w:rPr>
          <w:szCs w:val="20"/>
          <w:highlight w:val="green"/>
        </w:rPr>
        <w:t>Agreement:</w:t>
      </w:r>
    </w:p>
    <w:p w14:paraId="18CB6186" w14:textId="77777777" w:rsidR="00C16E40" w:rsidRPr="00121992" w:rsidRDefault="00C16E40" w:rsidP="00E70500">
      <w:pPr>
        <w:numPr>
          <w:ilvl w:val="0"/>
          <w:numId w:val="317"/>
        </w:numPr>
        <w:spacing w:line="259" w:lineRule="auto"/>
        <w:ind w:left="714" w:hanging="357"/>
        <w:rPr>
          <w:szCs w:val="20"/>
        </w:rPr>
      </w:pPr>
      <w:r w:rsidRPr="00121992">
        <w:rPr>
          <w:szCs w:val="20"/>
        </w:rPr>
        <w:t xml:space="preserve">Send </w:t>
      </w:r>
      <w:r w:rsidRPr="00F139AA">
        <w:rPr>
          <w:szCs w:val="20"/>
        </w:rPr>
        <w:t>LS Xiaolei- (HiSilicon)</w:t>
      </w:r>
      <w:r>
        <w:rPr>
          <w:szCs w:val="20"/>
        </w:rPr>
        <w:t xml:space="preserve"> </w:t>
      </w:r>
      <w:r w:rsidRPr="00121992">
        <w:rPr>
          <w:szCs w:val="20"/>
        </w:rPr>
        <w:t xml:space="preserve">to RAN4 (CC: RAN2) on the feasibility of RRM measurement relaxation in the </w:t>
      </w:r>
      <w:ins w:id="153" w:author="NTT DOCOMO, INC. 3" w:date="2018-03-02T02:50:00Z">
        <w:r>
          <w:rPr>
            <w:szCs w:val="20"/>
          </w:rPr>
          <w:t xml:space="preserve">part </w:t>
        </w:r>
      </w:ins>
      <w:del w:id="154" w:author="NTT DOCOMO, INC. 3" w:date="2018-03-02T02:51:00Z">
        <w:r w:rsidRPr="00121992" w:rsidDel="00F139AA">
          <w:rPr>
            <w:szCs w:val="20"/>
          </w:rPr>
          <w:delText xml:space="preserve">“Proposal </w:delText>
        </w:r>
      </w:del>
      <w:r w:rsidRPr="00121992">
        <w:rPr>
          <w:szCs w:val="20"/>
        </w:rPr>
        <w:t>on NB-IoT WUS</w:t>
      </w:r>
      <w:del w:id="155" w:author="NTT DOCOMO, INC. 3" w:date="2018-03-02T02:51:00Z">
        <w:r w:rsidRPr="00121992" w:rsidDel="00F139AA">
          <w:rPr>
            <w:szCs w:val="20"/>
          </w:rPr>
          <w:delText>”</w:delText>
        </w:r>
      </w:del>
      <w:r w:rsidRPr="00121992">
        <w:rPr>
          <w:szCs w:val="20"/>
        </w:rPr>
        <w:t>.</w:t>
      </w:r>
    </w:p>
    <w:p w14:paraId="4D6915DD" w14:textId="77777777" w:rsidR="00C16E40" w:rsidRPr="00121992" w:rsidRDefault="00C16E40" w:rsidP="00E70500">
      <w:pPr>
        <w:numPr>
          <w:ilvl w:val="0"/>
          <w:numId w:val="317"/>
        </w:numPr>
        <w:spacing w:line="259" w:lineRule="auto"/>
        <w:ind w:left="714" w:hanging="357"/>
        <w:rPr>
          <w:szCs w:val="20"/>
        </w:rPr>
      </w:pPr>
      <w:r w:rsidRPr="00121992">
        <w:rPr>
          <w:szCs w:val="20"/>
        </w:rPr>
        <w:t xml:space="preserve">If RAN4 confirms the feasibility of RRM measurement relaxation in the </w:t>
      </w:r>
      <w:ins w:id="156" w:author="NTT DOCOMO, INC. 3" w:date="2018-03-02T02:50:00Z">
        <w:r>
          <w:rPr>
            <w:szCs w:val="20"/>
          </w:rPr>
          <w:t xml:space="preserve">part </w:t>
        </w:r>
      </w:ins>
      <w:del w:id="157" w:author="NTT DOCOMO, INC. 3" w:date="2018-03-02T02:50:00Z">
        <w:r w:rsidRPr="00121992" w:rsidDel="00F139AA">
          <w:rPr>
            <w:szCs w:val="20"/>
          </w:rPr>
          <w:delText>“</w:delText>
        </w:r>
      </w:del>
      <w:del w:id="158" w:author="NTT DOCOMO, INC. 3" w:date="2018-03-02T02:49:00Z">
        <w:r w:rsidRPr="00121992" w:rsidDel="00F139AA">
          <w:rPr>
            <w:szCs w:val="20"/>
          </w:rPr>
          <w:delText xml:space="preserve">Proposal </w:delText>
        </w:r>
      </w:del>
      <w:r w:rsidRPr="00121992">
        <w:rPr>
          <w:szCs w:val="20"/>
        </w:rPr>
        <w:t>on NB-IoT WUS</w:t>
      </w:r>
      <w:del w:id="159" w:author="NTT DOCOMO, INC. 3" w:date="2018-03-02T02:50:00Z">
        <w:r w:rsidRPr="00121992" w:rsidDel="00F139AA">
          <w:rPr>
            <w:szCs w:val="20"/>
          </w:rPr>
          <w:delText>”</w:delText>
        </w:r>
      </w:del>
      <w:r w:rsidRPr="00121992">
        <w:rPr>
          <w:szCs w:val="20"/>
        </w:rPr>
        <w:t>, the working assumption is automatically confirmed.</w:t>
      </w:r>
    </w:p>
    <w:p w14:paraId="5378A45D" w14:textId="77777777" w:rsidR="00C16E40" w:rsidRDefault="00C16E40" w:rsidP="00C16E40">
      <w:pPr>
        <w:rPr>
          <w:rFonts w:eastAsia="Yu Mincho"/>
          <w:szCs w:val="20"/>
          <w:lang w:val="en-US" w:eastAsia="ja-JP"/>
        </w:rPr>
      </w:pPr>
    </w:p>
    <w:p w14:paraId="56465EE6" w14:textId="6B482F33" w:rsidR="00C16E40" w:rsidRPr="00944798" w:rsidRDefault="002D2E87" w:rsidP="00C16E40">
      <w:pPr>
        <w:rPr>
          <w:rFonts w:eastAsia="Yu Mincho"/>
          <w:b/>
          <w:sz w:val="24"/>
          <w:szCs w:val="20"/>
          <w:lang w:val="en-US" w:eastAsia="ja-JP"/>
        </w:rPr>
      </w:pPr>
      <w:hyperlink r:id="rId457" w:history="1">
        <w:r w:rsidR="00C77E63" w:rsidRPr="00944798">
          <w:rPr>
            <w:rStyle w:val="Hyperlink"/>
            <w:rFonts w:eastAsia="Yu Mincho"/>
            <w:b/>
            <w:sz w:val="24"/>
            <w:szCs w:val="20"/>
            <w:lang w:val="en-US" w:eastAsia="ja-JP"/>
          </w:rPr>
          <w:t>R1-1803130</w:t>
        </w:r>
      </w:hyperlink>
      <w:r w:rsidR="00C16E40" w:rsidRPr="00944798">
        <w:rPr>
          <w:rFonts w:eastAsia="Yu Mincho"/>
          <w:b/>
          <w:sz w:val="24"/>
          <w:szCs w:val="20"/>
          <w:lang w:val="en-US" w:eastAsia="ja-JP"/>
        </w:rPr>
        <w:tab/>
        <w:t>[draft] LS on wake-up signal</w:t>
      </w:r>
      <w:r w:rsidR="00C16E40" w:rsidRPr="00944798">
        <w:rPr>
          <w:rFonts w:eastAsia="Yu Mincho"/>
          <w:b/>
          <w:sz w:val="24"/>
          <w:szCs w:val="20"/>
          <w:lang w:val="en-US" w:eastAsia="ja-JP"/>
        </w:rPr>
        <w:tab/>
        <w:t>HiSilicon</w:t>
      </w:r>
    </w:p>
    <w:p w14:paraId="64B37299" w14:textId="11051D34" w:rsidR="00C16E40" w:rsidRPr="001E323A" w:rsidRDefault="00C16E40" w:rsidP="00C16E40">
      <w:pPr>
        <w:rPr>
          <w:rFonts w:eastAsia="Yu Mincho"/>
          <w:szCs w:val="20"/>
          <w:lang w:val="en-US" w:eastAsia="ja-JP"/>
        </w:rPr>
      </w:pPr>
      <w:r w:rsidRPr="001E323A">
        <w:rPr>
          <w:rFonts w:eastAsia="Yu Mincho"/>
          <w:szCs w:val="20"/>
          <w:lang w:val="en-US" w:eastAsia="ja-JP"/>
        </w:rPr>
        <w:t>The revisions in the above agreement and the following WA are to be reflected. A</w:t>
      </w:r>
      <w:r w:rsidR="00944798">
        <w:rPr>
          <w:rFonts w:eastAsia="Yu Mincho"/>
          <w:szCs w:val="20"/>
          <w:lang w:val="en-US" w:eastAsia="ja-JP"/>
        </w:rPr>
        <w:t>pproved</w:t>
      </w:r>
      <w:r w:rsidRPr="001E323A">
        <w:rPr>
          <w:rFonts w:eastAsia="Yu Mincho"/>
          <w:szCs w:val="20"/>
          <w:lang w:val="en-US" w:eastAsia="ja-JP"/>
        </w:rPr>
        <w:t xml:space="preserve"> </w:t>
      </w:r>
      <w:r w:rsidRPr="001E323A">
        <w:rPr>
          <w:rFonts w:eastAsia="Yu Mincho"/>
          <w:szCs w:val="20"/>
          <w:highlight w:val="green"/>
          <w:lang w:val="en-US" w:eastAsia="ja-JP"/>
        </w:rPr>
        <w:t>in the final LS (</w:t>
      </w:r>
      <w:hyperlink r:id="rId458" w:history="1">
        <w:r w:rsidR="00C77E63">
          <w:rPr>
            <w:rStyle w:val="Hyperlink"/>
            <w:rFonts w:eastAsia="Yu Mincho"/>
            <w:szCs w:val="20"/>
            <w:highlight w:val="green"/>
            <w:lang w:val="en-US" w:eastAsia="ja-JP"/>
          </w:rPr>
          <w:t>R1-1803150</w:t>
        </w:r>
      </w:hyperlink>
      <w:r w:rsidRPr="001E323A">
        <w:rPr>
          <w:rFonts w:eastAsia="Yu Mincho"/>
          <w:szCs w:val="20"/>
          <w:lang w:val="en-US" w:eastAsia="ja-JP"/>
        </w:rPr>
        <w:t>)</w:t>
      </w:r>
    </w:p>
    <w:p w14:paraId="534037A4" w14:textId="77777777" w:rsidR="00C16E40" w:rsidRPr="001E323A" w:rsidRDefault="00C16E40" w:rsidP="00C16E40">
      <w:pPr>
        <w:rPr>
          <w:rFonts w:eastAsia="Yu Mincho"/>
          <w:szCs w:val="20"/>
          <w:lang w:val="en-US" w:eastAsia="ja-JP"/>
        </w:rPr>
      </w:pPr>
    </w:p>
    <w:p w14:paraId="61A3632C" w14:textId="77777777" w:rsidR="00C16E40" w:rsidRPr="00AE27C5" w:rsidRDefault="00C16E40" w:rsidP="00C16E40">
      <w:pPr>
        <w:rPr>
          <w:rFonts w:eastAsia="Yu Mincho"/>
          <w:szCs w:val="20"/>
          <w:lang w:val="en-US" w:eastAsia="ja-JP"/>
        </w:rPr>
      </w:pPr>
    </w:p>
    <w:p w14:paraId="54206B98" w14:textId="77777777" w:rsidR="00C16E40" w:rsidRPr="00AE27C5" w:rsidRDefault="00C16E40" w:rsidP="00C16E40">
      <w:pPr>
        <w:rPr>
          <w:rFonts w:eastAsia="Yu Mincho"/>
          <w:b/>
          <w:szCs w:val="20"/>
          <w:lang w:val="en-US" w:eastAsia="ja-JP"/>
        </w:rPr>
      </w:pPr>
      <w:r w:rsidRPr="00AE27C5">
        <w:rPr>
          <w:rFonts w:eastAsia="Yu Mincho"/>
          <w:b/>
          <w:szCs w:val="20"/>
          <w:highlight w:val="darkYellow"/>
          <w:lang w:val="en-US" w:eastAsia="ja-JP"/>
        </w:rPr>
        <w:t>Working assumption</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37"/>
      </w:tblGrid>
      <w:tr w:rsidR="00C16E40" w:rsidRPr="00AE27C5" w14:paraId="0A0CD26B" w14:textId="77777777" w:rsidTr="00990446">
        <w:tc>
          <w:tcPr>
            <w:tcW w:w="9839" w:type="dxa"/>
            <w:shd w:val="clear" w:color="auto" w:fill="auto"/>
          </w:tcPr>
          <w:p w14:paraId="7ACC9389" w14:textId="77777777" w:rsidR="00C16E40" w:rsidRPr="00AE27C5" w:rsidRDefault="00C16E40" w:rsidP="00944798">
            <w:pPr>
              <w:ind w:left="11"/>
              <w:rPr>
                <w:b/>
                <w:szCs w:val="20"/>
                <w:u w:val="single"/>
              </w:rPr>
            </w:pPr>
            <w:del w:id="160" w:author="NTT DOCOMO, INC. 3" w:date="2018-03-02T02:49:00Z">
              <w:r w:rsidRPr="00AE27C5" w:rsidDel="00F139AA">
                <w:rPr>
                  <w:b/>
                  <w:szCs w:val="20"/>
                  <w:u w:val="single"/>
                </w:rPr>
                <w:delText xml:space="preserve">Proposal </w:delText>
              </w:r>
            </w:del>
            <w:r w:rsidRPr="00AE27C5">
              <w:rPr>
                <w:b/>
                <w:szCs w:val="20"/>
                <w:u w:val="single"/>
              </w:rPr>
              <w:t>on NB-IoT WUS:</w:t>
            </w:r>
          </w:p>
          <w:p w14:paraId="1544EF80" w14:textId="77777777" w:rsidR="00C16E40" w:rsidRPr="00AE27C5" w:rsidRDefault="00C16E40" w:rsidP="00E70500">
            <w:pPr>
              <w:numPr>
                <w:ilvl w:val="0"/>
                <w:numId w:val="318"/>
              </w:numPr>
              <w:spacing w:line="259" w:lineRule="auto"/>
              <w:rPr>
                <w:szCs w:val="20"/>
              </w:rPr>
            </w:pPr>
            <w:r w:rsidRPr="00AE27C5">
              <w:rPr>
                <w:szCs w:val="20"/>
              </w:rPr>
              <w:t>For UE operating WUS, UE is allowed to relax RRM measurements, at least for low mobility UEs, to once every N DRX cycles, where N is FFS</w:t>
            </w:r>
          </w:p>
          <w:p w14:paraId="10A4B760" w14:textId="77777777" w:rsidR="00C16E40" w:rsidRPr="00AE27C5" w:rsidRDefault="00C16E40" w:rsidP="00E70500">
            <w:pPr>
              <w:numPr>
                <w:ilvl w:val="1"/>
                <w:numId w:val="318"/>
              </w:numPr>
              <w:spacing w:line="259" w:lineRule="auto"/>
              <w:rPr>
                <w:szCs w:val="20"/>
              </w:rPr>
            </w:pPr>
            <w:r w:rsidRPr="00AE27C5">
              <w:rPr>
                <w:szCs w:val="20"/>
              </w:rPr>
              <w:t>The RRM measurement relaxation is enabled/disabled by the network.</w:t>
            </w:r>
          </w:p>
          <w:p w14:paraId="1A1BA85B" w14:textId="77777777" w:rsidR="00C16E40" w:rsidRPr="00AE27C5" w:rsidRDefault="00C16E40" w:rsidP="00E70500">
            <w:pPr>
              <w:numPr>
                <w:ilvl w:val="1"/>
                <w:numId w:val="318"/>
              </w:numPr>
              <w:spacing w:line="259" w:lineRule="auto"/>
              <w:rPr>
                <w:szCs w:val="20"/>
              </w:rPr>
            </w:pPr>
            <w:r w:rsidRPr="00AE27C5">
              <w:rPr>
                <w:szCs w:val="20"/>
              </w:rPr>
              <w:t>WUS can still be enabled by the network when the RRM measurement relaxation is disabled.</w:t>
            </w:r>
          </w:p>
          <w:p w14:paraId="321673AA" w14:textId="77777777" w:rsidR="00C16E40" w:rsidRPr="00AE27C5" w:rsidRDefault="00C16E40" w:rsidP="00E70500">
            <w:pPr>
              <w:numPr>
                <w:ilvl w:val="0"/>
                <w:numId w:val="318"/>
              </w:numPr>
              <w:spacing w:line="259" w:lineRule="auto"/>
              <w:rPr>
                <w:szCs w:val="20"/>
              </w:rPr>
            </w:pPr>
            <w:r w:rsidRPr="00AE27C5">
              <w:rPr>
                <w:szCs w:val="20"/>
              </w:rPr>
              <w:t>Note: This does not imply any change in the random access procedure / power control / CE level selection, nor relaxations in the requirements related to the random access procedure.</w:t>
            </w:r>
          </w:p>
          <w:p w14:paraId="22601AF9" w14:textId="77777777" w:rsidR="00C16E40" w:rsidRPr="00AE27C5" w:rsidRDefault="00C16E40" w:rsidP="00E70500">
            <w:pPr>
              <w:numPr>
                <w:ilvl w:val="0"/>
                <w:numId w:val="318"/>
              </w:numPr>
              <w:spacing w:line="259" w:lineRule="auto"/>
              <w:rPr>
                <w:szCs w:val="20"/>
              </w:rPr>
            </w:pPr>
            <w:r w:rsidRPr="00AE27C5">
              <w:rPr>
                <w:szCs w:val="20"/>
              </w:rPr>
              <w:t>WUS provides sync of up to the timing/frequency offset resulting from not synchronizing for N DRX cycles</w:t>
            </w:r>
          </w:p>
          <w:p w14:paraId="5BF7909B" w14:textId="77777777" w:rsidR="00C16E40" w:rsidRPr="00AE27C5" w:rsidRDefault="00C16E40" w:rsidP="00E70500">
            <w:pPr>
              <w:numPr>
                <w:ilvl w:val="2"/>
                <w:numId w:val="318"/>
              </w:numPr>
              <w:spacing w:line="259" w:lineRule="auto"/>
              <w:rPr>
                <w:szCs w:val="20"/>
              </w:rPr>
            </w:pPr>
            <w:r w:rsidRPr="00AE27C5">
              <w:rPr>
                <w:szCs w:val="20"/>
              </w:rPr>
              <w:t>FFS for eDRX case</w:t>
            </w:r>
          </w:p>
          <w:p w14:paraId="43737575" w14:textId="77777777" w:rsidR="00C16E40" w:rsidRPr="00AE27C5" w:rsidRDefault="00C16E40" w:rsidP="00E70500">
            <w:pPr>
              <w:numPr>
                <w:ilvl w:val="2"/>
                <w:numId w:val="318"/>
              </w:numPr>
              <w:spacing w:line="259" w:lineRule="auto"/>
              <w:rPr>
                <w:szCs w:val="20"/>
              </w:rPr>
            </w:pPr>
            <w:r w:rsidRPr="00AE27C5">
              <w:rPr>
                <w:szCs w:val="20"/>
              </w:rPr>
              <w:t>FFS whether N depends on the length of PTW.</w:t>
            </w:r>
          </w:p>
          <w:p w14:paraId="3F6DD99A" w14:textId="77777777" w:rsidR="00C16E40" w:rsidRPr="00AE27C5" w:rsidRDefault="00C16E40" w:rsidP="00E70500">
            <w:pPr>
              <w:numPr>
                <w:ilvl w:val="2"/>
                <w:numId w:val="318"/>
              </w:numPr>
              <w:spacing w:line="259" w:lineRule="auto"/>
              <w:rPr>
                <w:szCs w:val="20"/>
              </w:rPr>
            </w:pPr>
            <w:r w:rsidRPr="00AE27C5">
              <w:rPr>
                <w:szCs w:val="20"/>
              </w:rPr>
              <w:t>For 164dB MCL, there is a WUS configuration that enables sync for at least a value of N&gt;1 for at least the smallest DRX cycle.</w:t>
            </w:r>
          </w:p>
          <w:p w14:paraId="7441C973" w14:textId="77777777" w:rsidR="00C16E40" w:rsidRPr="00AE27C5" w:rsidRDefault="00C16E40" w:rsidP="00E70500">
            <w:pPr>
              <w:numPr>
                <w:ilvl w:val="3"/>
                <w:numId w:val="318"/>
              </w:numPr>
              <w:spacing w:line="259" w:lineRule="auto"/>
              <w:rPr>
                <w:szCs w:val="20"/>
              </w:rPr>
            </w:pPr>
            <w:r w:rsidRPr="00AE27C5">
              <w:rPr>
                <w:szCs w:val="20"/>
              </w:rPr>
              <w:t>FFS for other DRX cycles and values of N</w:t>
            </w:r>
          </w:p>
          <w:p w14:paraId="1ADA3F2F" w14:textId="77777777" w:rsidR="00C16E40" w:rsidRPr="00AE27C5" w:rsidRDefault="00C16E40" w:rsidP="00E70500">
            <w:pPr>
              <w:numPr>
                <w:ilvl w:val="0"/>
                <w:numId w:val="318"/>
              </w:numPr>
              <w:spacing w:line="259" w:lineRule="auto"/>
              <w:rPr>
                <w:szCs w:val="20"/>
              </w:rPr>
            </w:pPr>
            <w:r w:rsidRPr="00AE27C5">
              <w:rPr>
                <w:szCs w:val="20"/>
              </w:rPr>
              <w:t>FFS whether N is fixed, configurable, or depends on the DRX cycle</w:t>
            </w:r>
          </w:p>
          <w:p w14:paraId="41B6B209" w14:textId="77777777" w:rsidR="00C16E40" w:rsidRPr="00AE27C5" w:rsidRDefault="00C16E40" w:rsidP="00944798">
            <w:pPr>
              <w:rPr>
                <w:szCs w:val="20"/>
              </w:rPr>
            </w:pPr>
          </w:p>
          <w:p w14:paraId="18D8D372" w14:textId="77777777" w:rsidR="00C16E40" w:rsidRPr="00AE27C5" w:rsidRDefault="00C16E40" w:rsidP="00944798">
            <w:pPr>
              <w:rPr>
                <w:b/>
                <w:szCs w:val="20"/>
                <w:u w:val="single"/>
              </w:rPr>
            </w:pPr>
            <w:del w:id="161" w:author="NTT DOCOMO, INC. 3" w:date="2018-03-02T02:49:00Z">
              <w:r w:rsidRPr="00AE27C5" w:rsidDel="00F139AA">
                <w:rPr>
                  <w:b/>
                  <w:szCs w:val="20"/>
                  <w:u w:val="single"/>
                </w:rPr>
                <w:delText xml:space="preserve">Proposal </w:delText>
              </w:r>
            </w:del>
            <w:r w:rsidRPr="00AE27C5">
              <w:rPr>
                <w:b/>
                <w:szCs w:val="20"/>
                <w:u w:val="single"/>
              </w:rPr>
              <w:t>on eMTC WUS/sync:</w:t>
            </w:r>
          </w:p>
          <w:p w14:paraId="51347D87" w14:textId="77777777" w:rsidR="00C16E40" w:rsidRPr="00AE27C5" w:rsidRDefault="00C16E40" w:rsidP="00E70500">
            <w:pPr>
              <w:numPr>
                <w:ilvl w:val="0"/>
                <w:numId w:val="319"/>
              </w:numPr>
              <w:spacing w:line="259" w:lineRule="auto"/>
              <w:rPr>
                <w:szCs w:val="20"/>
              </w:rPr>
            </w:pPr>
            <w:r w:rsidRPr="00AE27C5">
              <w:rPr>
                <w:szCs w:val="20"/>
              </w:rPr>
              <w:t>For eMTC, a new periodic synchronization signal is introduced.</w:t>
            </w:r>
          </w:p>
          <w:p w14:paraId="65C077F6" w14:textId="77777777" w:rsidR="00C16E40" w:rsidRPr="00AE27C5" w:rsidRDefault="00C16E40" w:rsidP="00E70500">
            <w:pPr>
              <w:numPr>
                <w:ilvl w:val="1"/>
                <w:numId w:val="319"/>
              </w:numPr>
              <w:spacing w:line="259" w:lineRule="auto"/>
              <w:rPr>
                <w:szCs w:val="20"/>
              </w:rPr>
            </w:pPr>
            <w:r w:rsidRPr="00AE27C5">
              <w:rPr>
                <w:szCs w:val="20"/>
              </w:rPr>
              <w:t>The new periodic sync signal is configurable (including OFF/ON configuration)</w:t>
            </w:r>
          </w:p>
          <w:p w14:paraId="23C702FE" w14:textId="77777777" w:rsidR="00C16E40" w:rsidRPr="00AE27C5" w:rsidRDefault="00C16E40" w:rsidP="00E70500">
            <w:pPr>
              <w:numPr>
                <w:ilvl w:val="1"/>
                <w:numId w:val="319"/>
              </w:numPr>
              <w:spacing w:line="259" w:lineRule="auto"/>
              <w:rPr>
                <w:szCs w:val="20"/>
              </w:rPr>
            </w:pPr>
            <w:r w:rsidRPr="00AE27C5">
              <w:rPr>
                <w:szCs w:val="20"/>
              </w:rPr>
              <w:t xml:space="preserve">FFS on the functionality/information provided by the synchronization signal, including </w:t>
            </w:r>
          </w:p>
          <w:p w14:paraId="24CA8FF5" w14:textId="77777777" w:rsidR="00C16E40" w:rsidRPr="00AE27C5" w:rsidRDefault="00C16E40" w:rsidP="00E70500">
            <w:pPr>
              <w:numPr>
                <w:ilvl w:val="2"/>
                <w:numId w:val="319"/>
              </w:numPr>
              <w:spacing w:line="259" w:lineRule="auto"/>
              <w:rPr>
                <w:szCs w:val="20"/>
              </w:rPr>
            </w:pPr>
            <w:r w:rsidRPr="00AE27C5">
              <w:rPr>
                <w:szCs w:val="20"/>
              </w:rPr>
              <w:t>whether the additional synchronization signal can provide WUS-related information for a subset or a group of POs</w:t>
            </w:r>
          </w:p>
          <w:p w14:paraId="0A018100" w14:textId="77777777" w:rsidR="00C16E40" w:rsidRPr="00AE27C5" w:rsidRDefault="00C16E40" w:rsidP="00E70500">
            <w:pPr>
              <w:numPr>
                <w:ilvl w:val="3"/>
                <w:numId w:val="319"/>
              </w:numPr>
              <w:spacing w:line="259" w:lineRule="auto"/>
              <w:rPr>
                <w:szCs w:val="20"/>
              </w:rPr>
            </w:pPr>
            <w:r w:rsidRPr="00AE27C5">
              <w:rPr>
                <w:szCs w:val="20"/>
              </w:rPr>
              <w:t>In case the additional synchronization signal provides WUS-related information, FFS whether there is an additional WUS/DTX signal, which may be separately configured.</w:t>
            </w:r>
          </w:p>
          <w:p w14:paraId="76BE8C0D" w14:textId="77777777" w:rsidR="00C16E40" w:rsidRPr="00AE27C5" w:rsidRDefault="00C16E40" w:rsidP="00E70500">
            <w:pPr>
              <w:numPr>
                <w:ilvl w:val="3"/>
                <w:numId w:val="319"/>
              </w:numPr>
              <w:spacing w:line="259" w:lineRule="auto"/>
              <w:rPr>
                <w:szCs w:val="20"/>
              </w:rPr>
            </w:pPr>
            <w:r w:rsidRPr="00AE27C5">
              <w:rPr>
                <w:szCs w:val="20"/>
              </w:rPr>
              <w:t>In case the additional synchronization signal does not provides WUS-related information, there is an additional WUS/DTX signal</w:t>
            </w:r>
          </w:p>
          <w:p w14:paraId="070FD1A0" w14:textId="77777777" w:rsidR="00C16E40" w:rsidRPr="00AE27C5" w:rsidRDefault="00C16E40" w:rsidP="00E70500">
            <w:pPr>
              <w:numPr>
                <w:ilvl w:val="2"/>
                <w:numId w:val="319"/>
              </w:numPr>
              <w:spacing w:line="259" w:lineRule="auto"/>
              <w:rPr>
                <w:szCs w:val="20"/>
              </w:rPr>
            </w:pPr>
            <w:r w:rsidRPr="00AE27C5">
              <w:rPr>
                <w:szCs w:val="20"/>
              </w:rPr>
              <w:t>System information change notification</w:t>
            </w:r>
          </w:p>
          <w:p w14:paraId="04E9A731" w14:textId="77777777" w:rsidR="00C16E40" w:rsidRPr="00AE27C5" w:rsidRDefault="00C16E40" w:rsidP="00E70500">
            <w:pPr>
              <w:numPr>
                <w:ilvl w:val="1"/>
                <w:numId w:val="319"/>
              </w:numPr>
              <w:spacing w:line="259" w:lineRule="auto"/>
              <w:rPr>
                <w:szCs w:val="20"/>
              </w:rPr>
            </w:pPr>
            <w:r w:rsidRPr="00AE27C5">
              <w:rPr>
                <w:szCs w:val="20"/>
              </w:rPr>
              <w:t>FFS on location of the sync signal</w:t>
            </w:r>
          </w:p>
          <w:p w14:paraId="12BFC1E5" w14:textId="77777777" w:rsidR="00C16E40" w:rsidRPr="00AE27C5" w:rsidRDefault="00C16E40" w:rsidP="00E70500">
            <w:pPr>
              <w:numPr>
                <w:ilvl w:val="0"/>
                <w:numId w:val="319"/>
              </w:numPr>
              <w:spacing w:line="259" w:lineRule="auto"/>
              <w:rPr>
                <w:szCs w:val="20"/>
              </w:rPr>
            </w:pPr>
            <w:r w:rsidRPr="00AE27C5">
              <w:rPr>
                <w:szCs w:val="20"/>
              </w:rPr>
              <w:t>The new synchronization signal can be used also for non-WUS purposes (e.g. by UEs that need to synchronize after exiting PSM state)</w:t>
            </w:r>
          </w:p>
          <w:p w14:paraId="3E8832AC" w14:textId="4C1C6E4A" w:rsidR="00C16E40" w:rsidRPr="00944798" w:rsidRDefault="00C16E40" w:rsidP="00E70500">
            <w:pPr>
              <w:numPr>
                <w:ilvl w:val="0"/>
                <w:numId w:val="319"/>
              </w:numPr>
              <w:spacing w:after="160" w:line="259" w:lineRule="auto"/>
              <w:rPr>
                <w:szCs w:val="20"/>
              </w:rPr>
            </w:pPr>
            <w:r w:rsidRPr="00AE27C5">
              <w:rPr>
                <w:szCs w:val="20"/>
              </w:rPr>
              <w:t>FFS whether the “new sync signal” can reuse the NB-IoT WUS sequence or a different sequence.</w:t>
            </w:r>
          </w:p>
        </w:tc>
      </w:tr>
    </w:tbl>
    <w:p w14:paraId="28F115DC" w14:textId="77777777" w:rsidR="00C16E40" w:rsidRPr="007E100B" w:rsidRDefault="00C16E40" w:rsidP="00C16E40">
      <w:pPr>
        <w:rPr>
          <w:szCs w:val="20"/>
        </w:rPr>
      </w:pPr>
    </w:p>
    <w:p w14:paraId="1118DD20" w14:textId="52F28B79" w:rsidR="00C16E40" w:rsidRPr="007E100B" w:rsidRDefault="002D2E87" w:rsidP="00C16E40">
      <w:pPr>
        <w:rPr>
          <w:rFonts w:eastAsia="Yu Mincho"/>
          <w:b/>
          <w:lang w:eastAsia="ja-JP"/>
        </w:rPr>
      </w:pPr>
      <w:hyperlink r:id="rId459" w:history="1">
        <w:r w:rsidR="00C77E63" w:rsidRPr="007E100B">
          <w:rPr>
            <w:rStyle w:val="Hyperlink"/>
            <w:rFonts w:eastAsia="Yu Mincho"/>
            <w:b/>
            <w:lang w:eastAsia="ja-JP"/>
          </w:rPr>
          <w:t>R1-1803004</w:t>
        </w:r>
      </w:hyperlink>
      <w:r w:rsidR="00C16E40" w:rsidRPr="007E100B">
        <w:rPr>
          <w:rFonts w:eastAsia="Yu Mincho"/>
          <w:b/>
          <w:lang w:eastAsia="ja-JP"/>
        </w:rPr>
        <w:tab/>
      </w:r>
      <w:r w:rsidR="00C16E40" w:rsidRPr="007E100B">
        <w:rPr>
          <w:b/>
          <w:lang w:eastAsia="zh-CN"/>
        </w:rPr>
        <w:t>Feature lead summary on function of Wake-up signal in NB-IoT</w:t>
      </w:r>
      <w:r w:rsidR="00C16E40" w:rsidRPr="007E100B">
        <w:rPr>
          <w:b/>
          <w:lang w:eastAsia="zh-CN"/>
        </w:rPr>
        <w:tab/>
        <w:t>Huawei, HiSilicon</w:t>
      </w:r>
    </w:p>
    <w:p w14:paraId="01E7BD51" w14:textId="77777777" w:rsidR="00C16E40" w:rsidRPr="001F2A6F" w:rsidRDefault="00C16E40" w:rsidP="001F2A6F">
      <w:pPr>
        <w:pStyle w:val="Heading6"/>
      </w:pPr>
      <w:r w:rsidRPr="001F2A6F">
        <w:t>Wake-up signal configurations and procedures</w:t>
      </w:r>
    </w:p>
    <w:p w14:paraId="325671BE" w14:textId="53A8D63F" w:rsidR="00C16E40" w:rsidRPr="007E100B" w:rsidRDefault="002D2E87" w:rsidP="00C16E40">
      <w:pPr>
        <w:rPr>
          <w:rFonts w:eastAsia="Yu Mincho"/>
          <w:b/>
          <w:lang w:val="en-US" w:eastAsia="ja-JP"/>
        </w:rPr>
      </w:pPr>
      <w:hyperlink r:id="rId460" w:history="1">
        <w:r w:rsidR="00C77E63" w:rsidRPr="007E100B">
          <w:rPr>
            <w:rStyle w:val="Hyperlink"/>
            <w:rFonts w:eastAsia="Yu Mincho"/>
            <w:b/>
            <w:lang w:eastAsia="ja-JP"/>
          </w:rPr>
          <w:t>R1-1803005</w:t>
        </w:r>
      </w:hyperlink>
      <w:r w:rsidR="00C16E40" w:rsidRPr="007E100B">
        <w:rPr>
          <w:rFonts w:eastAsia="Yu Mincho"/>
          <w:b/>
          <w:lang w:eastAsia="ja-JP"/>
        </w:rPr>
        <w:tab/>
        <w:t>Feature lead summary of Wake-up signal configurations and procedures in NB-IoT</w:t>
      </w:r>
      <w:r w:rsidR="00C16E40" w:rsidRPr="007E100B">
        <w:rPr>
          <w:rFonts w:eastAsia="Yu Mincho"/>
          <w:b/>
          <w:lang w:eastAsia="ja-JP"/>
        </w:rPr>
        <w:tab/>
      </w:r>
      <w:r w:rsidR="00C16E40" w:rsidRPr="007E100B">
        <w:rPr>
          <w:b/>
          <w:lang w:eastAsia="zh-CN"/>
        </w:rPr>
        <w:t>Huawei, HiSilicon</w:t>
      </w:r>
    </w:p>
    <w:p w14:paraId="39564B09" w14:textId="77777777" w:rsidR="00C16E40" w:rsidRDefault="00C16E40" w:rsidP="00C16E40">
      <w:pPr>
        <w:rPr>
          <w:lang w:val="en-US" w:eastAsia="x-none"/>
        </w:rPr>
      </w:pPr>
    </w:p>
    <w:p w14:paraId="3E896DEA" w14:textId="77777777" w:rsidR="00C16E40" w:rsidRPr="00AE27C5" w:rsidRDefault="00C16E40" w:rsidP="00C16E40">
      <w:pPr>
        <w:rPr>
          <w:rFonts w:eastAsia="Yu Mincho"/>
          <w:szCs w:val="20"/>
          <w:lang w:val="en-US" w:eastAsia="ja-JP"/>
        </w:rPr>
      </w:pPr>
      <w:r w:rsidRPr="00AE27C5">
        <w:rPr>
          <w:rFonts w:eastAsia="Yu Mincho"/>
          <w:szCs w:val="20"/>
          <w:highlight w:val="green"/>
          <w:lang w:val="en-US" w:eastAsia="ja-JP"/>
        </w:rPr>
        <w:t>Agreement</w:t>
      </w:r>
    </w:p>
    <w:p w14:paraId="394A7516" w14:textId="77777777" w:rsidR="00C16E40" w:rsidRPr="007E100B" w:rsidRDefault="00C16E40" w:rsidP="00E70500">
      <w:pPr>
        <w:pStyle w:val="ListParagraph"/>
        <w:numPr>
          <w:ilvl w:val="0"/>
          <w:numId w:val="320"/>
        </w:numPr>
        <w:snapToGrid w:val="0"/>
        <w:spacing w:after="120"/>
        <w:jc w:val="both"/>
        <w:rPr>
          <w:bCs/>
          <w:lang w:eastAsia="x-none"/>
        </w:rPr>
      </w:pPr>
      <w:r w:rsidRPr="007E100B">
        <w:rPr>
          <w:kern w:val="2"/>
          <w:lang w:eastAsia="zh-CN"/>
        </w:rPr>
        <w:t xml:space="preserve">Remove the bracket in the agreement: </w:t>
      </w:r>
    </w:p>
    <w:p w14:paraId="787AA6FA" w14:textId="77777777" w:rsidR="00C16E40" w:rsidRPr="007E100B" w:rsidRDefault="00C16E40" w:rsidP="00E70500">
      <w:pPr>
        <w:pStyle w:val="ListParagraph"/>
        <w:numPr>
          <w:ilvl w:val="1"/>
          <w:numId w:val="320"/>
        </w:numPr>
        <w:snapToGrid w:val="0"/>
        <w:spacing w:after="120"/>
        <w:jc w:val="both"/>
        <w:rPr>
          <w:bCs/>
          <w:lang w:eastAsia="x-none"/>
        </w:rPr>
      </w:pPr>
      <w:r w:rsidRPr="007E100B">
        <w:rPr>
          <w:kern w:val="2"/>
          <w:lang w:eastAsia="zh-CN"/>
        </w:rPr>
        <w:t xml:space="preserve">The </w:t>
      </w:r>
      <w:r w:rsidRPr="007E100B">
        <w:rPr>
          <w:strike/>
          <w:kern w:val="2"/>
          <w:lang w:eastAsia="zh-CN"/>
        </w:rPr>
        <w:t>[</w:t>
      </w:r>
      <w:r w:rsidRPr="007E100B">
        <w:rPr>
          <w:kern w:val="2"/>
          <w:lang w:eastAsia="zh-CN"/>
        </w:rPr>
        <w:t>maximum</w:t>
      </w:r>
      <w:r w:rsidRPr="007E100B">
        <w:rPr>
          <w:strike/>
          <w:kern w:val="2"/>
          <w:lang w:eastAsia="zh-CN"/>
        </w:rPr>
        <w:t>]</w:t>
      </w:r>
      <w:r w:rsidRPr="007E100B">
        <w:rPr>
          <w:kern w:val="2"/>
          <w:lang w:eastAsia="zh-CN"/>
        </w:rPr>
        <w:t xml:space="preserve"> duration of WUS is configured in SIB per NB-IoT carrier as one value from a list. </w:t>
      </w:r>
    </w:p>
    <w:p w14:paraId="1464CACC" w14:textId="77777777" w:rsidR="00C16E40" w:rsidRPr="007E100B" w:rsidRDefault="00C16E40" w:rsidP="00E70500">
      <w:pPr>
        <w:pStyle w:val="ListParagraph"/>
        <w:numPr>
          <w:ilvl w:val="0"/>
          <w:numId w:val="320"/>
        </w:numPr>
        <w:snapToGrid w:val="0"/>
        <w:spacing w:after="120"/>
        <w:jc w:val="both"/>
        <w:rPr>
          <w:b/>
          <w:kern w:val="2"/>
          <w:u w:val="single"/>
          <w:lang w:eastAsia="zh-CN"/>
        </w:rPr>
      </w:pPr>
      <w:r w:rsidRPr="007E100B">
        <w:rPr>
          <w:bCs/>
          <w:lang w:eastAsia="x-none"/>
        </w:rPr>
        <w:t>WUS actual transmission duration can be shorter than the configured maximum duration of WUS.</w:t>
      </w:r>
    </w:p>
    <w:p w14:paraId="79C49EE4" w14:textId="77777777" w:rsidR="00C16E40" w:rsidRPr="00AE27C5" w:rsidRDefault="00C16E40" w:rsidP="00C16E40">
      <w:pPr>
        <w:rPr>
          <w:rFonts w:eastAsia="Yu Mincho"/>
          <w:lang w:eastAsia="ja-JP"/>
        </w:rPr>
      </w:pPr>
    </w:p>
    <w:p w14:paraId="0710862B" w14:textId="77777777" w:rsidR="00C16E40" w:rsidRPr="00AE27C5" w:rsidRDefault="00C16E40" w:rsidP="00C16E40">
      <w:pPr>
        <w:rPr>
          <w:rFonts w:eastAsia="Yu Mincho"/>
          <w:szCs w:val="20"/>
          <w:lang w:eastAsia="ja-JP"/>
        </w:rPr>
      </w:pPr>
      <w:r w:rsidRPr="00AE27C5">
        <w:rPr>
          <w:rFonts w:eastAsia="Yu Mincho"/>
          <w:szCs w:val="20"/>
          <w:highlight w:val="darkYellow"/>
          <w:lang w:eastAsia="ja-JP"/>
        </w:rPr>
        <w:t>Working assumption</w:t>
      </w:r>
    </w:p>
    <w:p w14:paraId="1FF7E47C" w14:textId="77777777" w:rsidR="00C16E40" w:rsidRPr="00461D02" w:rsidRDefault="00C16E40" w:rsidP="00C16E40">
      <w:pPr>
        <w:pStyle w:val="Caption"/>
        <w:jc w:val="both"/>
        <w:rPr>
          <w:b w:val="0"/>
          <w:bCs/>
          <w:lang w:eastAsia="zh-CN"/>
        </w:rPr>
      </w:pPr>
      <w:r w:rsidRPr="00461D02">
        <w:rPr>
          <w:b w:val="0"/>
          <w:bCs/>
          <w:lang w:eastAsia="zh-CN"/>
        </w:rPr>
        <w:t>WUS transmission relative to associated PO of subgroup of UEs is aligned to the start of the configured maximum duration of WUS.</w:t>
      </w:r>
    </w:p>
    <w:p w14:paraId="040519C1" w14:textId="77777777" w:rsidR="00C16E40" w:rsidRPr="00AE27C5" w:rsidRDefault="00C16E40" w:rsidP="00C16E40">
      <w:pPr>
        <w:rPr>
          <w:rFonts w:eastAsia="Yu Mincho"/>
          <w:szCs w:val="20"/>
          <w:lang w:eastAsia="ja-JP"/>
        </w:rPr>
      </w:pPr>
      <w:r w:rsidRPr="00AE27C5">
        <w:rPr>
          <w:rFonts w:eastAsia="Yu Mincho"/>
          <w:szCs w:val="20"/>
          <w:lang w:eastAsia="ja-JP"/>
        </w:rPr>
        <w:t>Note: the above applies to at least the case where the gap is large enough for scheduling UE</w:t>
      </w:r>
    </w:p>
    <w:p w14:paraId="52B9B723" w14:textId="77777777" w:rsidR="00C16E40" w:rsidRPr="00461D02" w:rsidRDefault="00C16E40" w:rsidP="00C16E40">
      <w:pPr>
        <w:rPr>
          <w:bCs/>
          <w:szCs w:val="20"/>
          <w:lang w:eastAsia="zh-CN"/>
        </w:rPr>
      </w:pPr>
      <w:r w:rsidRPr="00AE27C5">
        <w:rPr>
          <w:rFonts w:eastAsia="Yu Mincho" w:hint="eastAsia"/>
          <w:szCs w:val="20"/>
          <w:lang w:eastAsia="ja-JP"/>
        </w:rPr>
        <w:t>N</w:t>
      </w:r>
      <w:r w:rsidRPr="00AE27C5">
        <w:rPr>
          <w:rFonts w:eastAsia="Yu Mincho"/>
          <w:szCs w:val="20"/>
          <w:lang w:eastAsia="ja-JP"/>
        </w:rPr>
        <w:t xml:space="preserve">ote: the above does not imply that </w:t>
      </w:r>
      <w:r w:rsidRPr="00461D02">
        <w:rPr>
          <w:bCs/>
          <w:szCs w:val="20"/>
          <w:lang w:eastAsia="zh-CN"/>
        </w:rPr>
        <w:t>subgroup of UEs is introduced and that subgroup is TDM</w:t>
      </w:r>
    </w:p>
    <w:p w14:paraId="39B39222" w14:textId="77777777" w:rsidR="00C16E40" w:rsidRDefault="00C16E40" w:rsidP="00C16E40">
      <w:pPr>
        <w:rPr>
          <w:lang w:val="en-US" w:eastAsia="x-none"/>
        </w:rPr>
      </w:pPr>
    </w:p>
    <w:p w14:paraId="38F9E2B7" w14:textId="77777777" w:rsidR="00C16E40" w:rsidRPr="00AE27C5" w:rsidRDefault="00C16E40" w:rsidP="00C16E40">
      <w:pPr>
        <w:rPr>
          <w:rFonts w:eastAsia="Yu Mincho"/>
          <w:szCs w:val="20"/>
          <w:lang w:val="en-US" w:eastAsia="ja-JP"/>
        </w:rPr>
      </w:pPr>
      <w:r w:rsidRPr="00AE27C5">
        <w:rPr>
          <w:rFonts w:eastAsia="Yu Mincho"/>
          <w:szCs w:val="20"/>
          <w:highlight w:val="green"/>
          <w:lang w:val="en-US" w:eastAsia="ja-JP"/>
        </w:rPr>
        <w:t>Agreement</w:t>
      </w:r>
    </w:p>
    <w:p w14:paraId="657B6171" w14:textId="77777777" w:rsidR="00C16E40" w:rsidRPr="007E100B" w:rsidRDefault="00C16E40" w:rsidP="00E70500">
      <w:pPr>
        <w:pStyle w:val="ListParagraph"/>
        <w:numPr>
          <w:ilvl w:val="0"/>
          <w:numId w:val="321"/>
        </w:numPr>
        <w:rPr>
          <w:lang w:eastAsia="zh-CN"/>
        </w:rPr>
      </w:pPr>
      <w:r w:rsidRPr="007E100B">
        <w:t>The list used for configuring maximum duration of WUS at least depends on Rmax associated type 1 CSS, and FFS the number and exact values of the scaling factors between maximum duration of WUS and Rmax associated type 1 CSS</w:t>
      </w:r>
    </w:p>
    <w:p w14:paraId="49561985" w14:textId="77777777" w:rsidR="00C16E40" w:rsidRPr="00871715" w:rsidRDefault="00C16E40" w:rsidP="00C16E40">
      <w:pPr>
        <w:rPr>
          <w:lang w:eastAsia="x-none"/>
        </w:rPr>
      </w:pPr>
    </w:p>
    <w:p w14:paraId="071DEB9F" w14:textId="08759070" w:rsidR="00C16E40" w:rsidRPr="007E100B" w:rsidRDefault="002D2E87" w:rsidP="00C16E40">
      <w:pPr>
        <w:rPr>
          <w:b/>
          <w:lang w:eastAsia="zh-CN"/>
        </w:rPr>
      </w:pPr>
      <w:hyperlink r:id="rId461" w:history="1">
        <w:r w:rsidR="00C77E63" w:rsidRPr="007E100B">
          <w:rPr>
            <w:rStyle w:val="Hyperlink"/>
            <w:rFonts w:eastAsia="Yu Mincho"/>
            <w:b/>
            <w:lang w:val="en-US" w:eastAsia="ja-JP"/>
          </w:rPr>
          <w:t>R1-1803136</w:t>
        </w:r>
      </w:hyperlink>
      <w:r w:rsidR="00C16E40" w:rsidRPr="007E100B">
        <w:rPr>
          <w:rFonts w:eastAsia="Yu Mincho"/>
          <w:b/>
          <w:lang w:val="en-US" w:eastAsia="ja-JP"/>
        </w:rPr>
        <w:tab/>
      </w:r>
      <w:r w:rsidR="00C16E40" w:rsidRPr="007E100B">
        <w:rPr>
          <w:b/>
          <w:lang w:eastAsia="zh-CN"/>
        </w:rPr>
        <w:t>Updated feature lead summary of Wake-up signal configurations and procedures in NB-IoT</w:t>
      </w:r>
      <w:r w:rsidR="00C16E40" w:rsidRPr="007E100B">
        <w:rPr>
          <w:b/>
          <w:lang w:eastAsia="zh-CN"/>
        </w:rPr>
        <w:tab/>
        <w:t>Huawei, HiSilicon</w:t>
      </w:r>
    </w:p>
    <w:p w14:paraId="21E4E03F" w14:textId="77777777" w:rsidR="00C16E40" w:rsidRPr="00AF1D77" w:rsidRDefault="00C16E40" w:rsidP="00C16E40">
      <w:pPr>
        <w:rPr>
          <w:rFonts w:eastAsia="Yu Mincho"/>
          <w:lang w:val="en-US" w:eastAsia="ja-JP"/>
        </w:rPr>
      </w:pPr>
    </w:p>
    <w:p w14:paraId="647B8E2D" w14:textId="77777777" w:rsidR="00C16E40" w:rsidRPr="00AF1D77" w:rsidRDefault="00C16E40" w:rsidP="00C16E40">
      <w:pPr>
        <w:rPr>
          <w:rFonts w:eastAsia="Yu Mincho"/>
          <w:lang w:val="en-US" w:eastAsia="ja-JP"/>
        </w:rPr>
      </w:pPr>
      <w:r w:rsidRPr="00AF1D77">
        <w:rPr>
          <w:rFonts w:eastAsia="Yu Mincho"/>
          <w:highlight w:val="green"/>
          <w:lang w:val="en-US" w:eastAsia="ja-JP"/>
        </w:rPr>
        <w:t>Agreement</w:t>
      </w:r>
    </w:p>
    <w:p w14:paraId="730A4483" w14:textId="77777777" w:rsidR="00C16E40" w:rsidRPr="007E100B" w:rsidRDefault="00C16E40" w:rsidP="007E100B">
      <w:pPr>
        <w:tabs>
          <w:tab w:val="left" w:pos="720"/>
        </w:tabs>
        <w:rPr>
          <w:rFonts w:ascii="Times New Roman" w:hAnsi="Times New Roman"/>
          <w:kern w:val="2"/>
          <w:szCs w:val="20"/>
          <w:lang w:val="en-US" w:eastAsia="zh-CN"/>
        </w:rPr>
      </w:pPr>
      <w:r w:rsidRPr="007E100B">
        <w:rPr>
          <w:kern w:val="2"/>
          <w:szCs w:val="20"/>
          <w:lang w:eastAsia="zh-CN"/>
        </w:rPr>
        <w:t>Remove the bracket in the following agreements:</w:t>
      </w:r>
    </w:p>
    <w:p w14:paraId="6BF35291" w14:textId="77777777" w:rsidR="00C16E40" w:rsidRPr="007E100B" w:rsidRDefault="00C16E40" w:rsidP="00E70500">
      <w:pPr>
        <w:numPr>
          <w:ilvl w:val="0"/>
          <w:numId w:val="182"/>
        </w:numPr>
        <w:tabs>
          <w:tab w:val="left" w:pos="720"/>
        </w:tabs>
        <w:autoSpaceDN w:val="0"/>
        <w:rPr>
          <w:szCs w:val="20"/>
          <w:lang w:eastAsia="x-none"/>
        </w:rPr>
      </w:pPr>
      <w:r w:rsidRPr="007E100B">
        <w:rPr>
          <w:bCs/>
          <w:szCs w:val="20"/>
          <w:lang w:eastAsia="x-none"/>
        </w:rPr>
        <w:t xml:space="preserve">There is a non-zero gap from the end of configured </w:t>
      </w:r>
      <w:r w:rsidRPr="007E100B">
        <w:rPr>
          <w:bCs/>
          <w:strike/>
          <w:color w:val="FF0000"/>
          <w:szCs w:val="20"/>
          <w:lang w:eastAsia="x-none"/>
        </w:rPr>
        <w:t>[</w:t>
      </w:r>
      <w:r w:rsidRPr="007E100B">
        <w:rPr>
          <w:bCs/>
          <w:color w:val="FF0000"/>
          <w:szCs w:val="20"/>
          <w:lang w:eastAsia="x-none"/>
        </w:rPr>
        <w:t>maximum</w:t>
      </w:r>
      <w:r w:rsidRPr="007E100B">
        <w:rPr>
          <w:bCs/>
          <w:strike/>
          <w:color w:val="FF0000"/>
          <w:szCs w:val="20"/>
          <w:lang w:eastAsia="x-none"/>
        </w:rPr>
        <w:t>]</w:t>
      </w:r>
      <w:r w:rsidRPr="007E100B">
        <w:rPr>
          <w:bCs/>
          <w:color w:val="FF0000"/>
          <w:szCs w:val="20"/>
          <w:lang w:eastAsia="x-none"/>
        </w:rPr>
        <w:t xml:space="preserve"> </w:t>
      </w:r>
      <w:r w:rsidRPr="007E100B">
        <w:rPr>
          <w:bCs/>
          <w:szCs w:val="20"/>
          <w:lang w:eastAsia="x-none"/>
        </w:rPr>
        <w:t>WUS duration to the associated PO</w:t>
      </w:r>
    </w:p>
    <w:p w14:paraId="70B383FA" w14:textId="77777777" w:rsidR="00C16E40" w:rsidRPr="007E100B" w:rsidRDefault="00C16E40" w:rsidP="00E70500">
      <w:pPr>
        <w:numPr>
          <w:ilvl w:val="1"/>
          <w:numId w:val="182"/>
        </w:numPr>
        <w:tabs>
          <w:tab w:val="left" w:pos="720"/>
        </w:tabs>
        <w:autoSpaceDN w:val="0"/>
        <w:rPr>
          <w:szCs w:val="20"/>
          <w:lang w:eastAsia="x-none"/>
        </w:rPr>
      </w:pPr>
      <w:r w:rsidRPr="007E100B">
        <w:rPr>
          <w:rFonts w:eastAsia="Yu Mincho"/>
          <w:szCs w:val="20"/>
          <w:lang w:eastAsia="ja-JP"/>
        </w:rPr>
        <w:t>FFS: exact value of non-zero-gap</w:t>
      </w:r>
    </w:p>
    <w:p w14:paraId="31DAFF0A" w14:textId="77777777" w:rsidR="00C16E40" w:rsidRPr="007E100B" w:rsidRDefault="00C16E40" w:rsidP="00E70500">
      <w:pPr>
        <w:numPr>
          <w:ilvl w:val="1"/>
          <w:numId w:val="182"/>
        </w:numPr>
        <w:tabs>
          <w:tab w:val="left" w:pos="720"/>
        </w:tabs>
        <w:autoSpaceDN w:val="0"/>
        <w:rPr>
          <w:szCs w:val="20"/>
          <w:lang w:eastAsia="x-none"/>
        </w:rPr>
      </w:pPr>
      <w:r w:rsidRPr="007E100B">
        <w:rPr>
          <w:bCs/>
          <w:szCs w:val="20"/>
          <w:lang w:eastAsia="x-none"/>
        </w:rPr>
        <w:t>FFS if it is fixed in spec or configurable explicitly, or known implicitly from other configured parameters</w:t>
      </w:r>
    </w:p>
    <w:p w14:paraId="3976E7CB" w14:textId="77777777" w:rsidR="00C16E40" w:rsidRPr="007E100B" w:rsidRDefault="00C16E40" w:rsidP="00C16E40">
      <w:pPr>
        <w:rPr>
          <w:szCs w:val="20"/>
          <w:lang w:eastAsia="x-none"/>
        </w:rPr>
      </w:pPr>
    </w:p>
    <w:p w14:paraId="21A72353" w14:textId="77777777" w:rsidR="00C16E40" w:rsidRPr="007E100B" w:rsidRDefault="00C16E40" w:rsidP="00E70500">
      <w:pPr>
        <w:numPr>
          <w:ilvl w:val="0"/>
          <w:numId w:val="322"/>
        </w:numPr>
        <w:autoSpaceDN w:val="0"/>
        <w:rPr>
          <w:szCs w:val="20"/>
          <w:lang w:eastAsia="x-none"/>
        </w:rPr>
      </w:pPr>
      <w:r w:rsidRPr="007E100B">
        <w:rPr>
          <w:szCs w:val="20"/>
          <w:lang w:eastAsia="x-none"/>
        </w:rPr>
        <w:t>The</w:t>
      </w:r>
      <w:r w:rsidRPr="007E100B">
        <w:rPr>
          <w:color w:val="FF0000"/>
          <w:szCs w:val="20"/>
          <w:lang w:eastAsia="x-none"/>
        </w:rPr>
        <w:t xml:space="preserve"> </w:t>
      </w:r>
      <w:r w:rsidRPr="007E100B">
        <w:rPr>
          <w:strike/>
          <w:color w:val="FF0000"/>
          <w:szCs w:val="20"/>
          <w:lang w:eastAsia="x-none"/>
        </w:rPr>
        <w:t>[</w:t>
      </w:r>
      <w:r w:rsidRPr="007E100B">
        <w:rPr>
          <w:color w:val="FF0000"/>
          <w:szCs w:val="20"/>
          <w:lang w:eastAsia="x-none"/>
        </w:rPr>
        <w:t>maximum</w:t>
      </w:r>
      <w:r w:rsidRPr="007E100B">
        <w:rPr>
          <w:strike/>
          <w:color w:val="FF0000"/>
          <w:szCs w:val="20"/>
          <w:lang w:eastAsia="x-none"/>
        </w:rPr>
        <w:t>]</w:t>
      </w:r>
      <w:r w:rsidRPr="007E100B">
        <w:rPr>
          <w:color w:val="FF0000"/>
          <w:szCs w:val="20"/>
          <w:lang w:eastAsia="x-none"/>
        </w:rPr>
        <w:t xml:space="preserve"> </w:t>
      </w:r>
      <w:r w:rsidRPr="007E100B">
        <w:rPr>
          <w:szCs w:val="20"/>
          <w:lang w:eastAsia="x-none"/>
        </w:rPr>
        <w:t>duration of WUS is configured in SIB per NB-IoT carrier as one value from a list. FFS if the list:</w:t>
      </w:r>
    </w:p>
    <w:p w14:paraId="2402F30F" w14:textId="77777777" w:rsidR="00C16E40" w:rsidRPr="007E100B" w:rsidRDefault="00C16E40" w:rsidP="00E70500">
      <w:pPr>
        <w:numPr>
          <w:ilvl w:val="1"/>
          <w:numId w:val="322"/>
        </w:numPr>
        <w:autoSpaceDN w:val="0"/>
        <w:rPr>
          <w:szCs w:val="20"/>
          <w:lang w:eastAsia="x-none"/>
        </w:rPr>
      </w:pPr>
      <w:r w:rsidRPr="007E100B">
        <w:rPr>
          <w:szCs w:val="20"/>
          <w:lang w:eastAsia="x-none"/>
        </w:rPr>
        <w:t>depends on Rmax and if so the number of lists specified</w:t>
      </w:r>
    </w:p>
    <w:p w14:paraId="20333A01" w14:textId="77777777" w:rsidR="00C16E40" w:rsidRPr="007E100B" w:rsidRDefault="00C16E40" w:rsidP="00E70500">
      <w:pPr>
        <w:numPr>
          <w:ilvl w:val="1"/>
          <w:numId w:val="322"/>
        </w:numPr>
        <w:autoSpaceDN w:val="0"/>
        <w:rPr>
          <w:szCs w:val="20"/>
          <w:lang w:eastAsia="x-none"/>
        </w:rPr>
      </w:pPr>
      <w:r w:rsidRPr="007E100B">
        <w:rPr>
          <w:szCs w:val="20"/>
          <w:lang w:eastAsia="x-none"/>
        </w:rPr>
        <w:t>is a single list for all Rmax</w:t>
      </w:r>
    </w:p>
    <w:p w14:paraId="6844EAA3" w14:textId="77777777" w:rsidR="00C16E40" w:rsidRPr="007E100B" w:rsidRDefault="00C16E40" w:rsidP="00C16E40">
      <w:pPr>
        <w:rPr>
          <w:szCs w:val="20"/>
          <w:lang w:eastAsia="x-none"/>
        </w:rPr>
      </w:pPr>
      <w:r w:rsidRPr="007E100B">
        <w:rPr>
          <w:szCs w:val="20"/>
          <w:lang w:eastAsia="x-none"/>
        </w:rPr>
        <w:t>Note: the Rmax refers to the one configured for paging</w:t>
      </w:r>
    </w:p>
    <w:p w14:paraId="36EA6AD9" w14:textId="77777777" w:rsidR="00C16E40" w:rsidRPr="007E100B" w:rsidRDefault="00C16E40" w:rsidP="00E70500">
      <w:pPr>
        <w:numPr>
          <w:ilvl w:val="0"/>
          <w:numId w:val="323"/>
        </w:numPr>
        <w:autoSpaceDN w:val="0"/>
        <w:rPr>
          <w:szCs w:val="20"/>
          <w:lang w:eastAsia="x-none"/>
        </w:rPr>
      </w:pPr>
      <w:r w:rsidRPr="007E100B">
        <w:rPr>
          <w:szCs w:val="20"/>
          <w:lang w:eastAsia="x-none"/>
        </w:rPr>
        <w:t>The non-zero gap from the end of the configured</w:t>
      </w:r>
      <w:r w:rsidRPr="007E100B">
        <w:rPr>
          <w:color w:val="FF0000"/>
          <w:szCs w:val="20"/>
          <w:lang w:eastAsia="x-none"/>
        </w:rPr>
        <w:t xml:space="preserve"> </w:t>
      </w:r>
      <w:r w:rsidRPr="007E100B">
        <w:rPr>
          <w:strike/>
          <w:color w:val="FF0000"/>
          <w:szCs w:val="20"/>
          <w:lang w:eastAsia="x-none"/>
        </w:rPr>
        <w:t>[</w:t>
      </w:r>
      <w:r w:rsidRPr="007E100B">
        <w:rPr>
          <w:color w:val="FF0000"/>
          <w:szCs w:val="20"/>
          <w:lang w:eastAsia="x-none"/>
        </w:rPr>
        <w:t>maximum</w:t>
      </w:r>
      <w:r w:rsidRPr="007E100B">
        <w:rPr>
          <w:strike/>
          <w:color w:val="FF0000"/>
          <w:szCs w:val="20"/>
          <w:lang w:eastAsia="x-none"/>
        </w:rPr>
        <w:t>]</w:t>
      </w:r>
      <w:r w:rsidRPr="007E100B">
        <w:rPr>
          <w:color w:val="FF0000"/>
          <w:szCs w:val="20"/>
          <w:lang w:eastAsia="x-none"/>
        </w:rPr>
        <w:t xml:space="preserve"> </w:t>
      </w:r>
      <w:r w:rsidRPr="007E100B">
        <w:rPr>
          <w:szCs w:val="20"/>
          <w:lang w:eastAsia="x-none"/>
        </w:rPr>
        <w:t>WUS duration to the associated PO is configurable</w:t>
      </w:r>
    </w:p>
    <w:p w14:paraId="5A11D56E" w14:textId="77777777" w:rsidR="00C16E40" w:rsidRPr="007E100B" w:rsidRDefault="00C16E40" w:rsidP="00E70500">
      <w:pPr>
        <w:numPr>
          <w:ilvl w:val="1"/>
          <w:numId w:val="323"/>
        </w:numPr>
        <w:autoSpaceDN w:val="0"/>
        <w:rPr>
          <w:szCs w:val="20"/>
          <w:lang w:eastAsia="x-none"/>
        </w:rPr>
      </w:pPr>
      <w:r w:rsidRPr="007E100B">
        <w:rPr>
          <w:szCs w:val="20"/>
          <w:lang w:eastAsia="x-none"/>
        </w:rPr>
        <w:t>FFS the minimum duration</w:t>
      </w:r>
    </w:p>
    <w:p w14:paraId="7935CB8D" w14:textId="77777777" w:rsidR="00C16E40" w:rsidRPr="007E100B" w:rsidRDefault="00C16E40" w:rsidP="00E70500">
      <w:pPr>
        <w:numPr>
          <w:ilvl w:val="1"/>
          <w:numId w:val="323"/>
        </w:numPr>
        <w:autoSpaceDN w:val="0"/>
        <w:rPr>
          <w:szCs w:val="20"/>
          <w:lang w:eastAsia="x-none"/>
        </w:rPr>
      </w:pPr>
      <w:r w:rsidRPr="007E100B">
        <w:rPr>
          <w:szCs w:val="20"/>
          <w:lang w:eastAsia="x-none"/>
        </w:rPr>
        <w:t>FFS the configuration is explicit or implicitly derived</w:t>
      </w:r>
    </w:p>
    <w:p w14:paraId="1FCEE453" w14:textId="77777777" w:rsidR="00C16E40" w:rsidRPr="007E100B" w:rsidRDefault="00C16E40" w:rsidP="00C16E40">
      <w:pPr>
        <w:rPr>
          <w:rFonts w:eastAsia="Yu Mincho"/>
          <w:szCs w:val="20"/>
          <w:lang w:eastAsia="ja-JP"/>
        </w:rPr>
      </w:pPr>
    </w:p>
    <w:p w14:paraId="5F1A009E" w14:textId="77777777" w:rsidR="00C16E40" w:rsidRPr="007E100B" w:rsidRDefault="00C16E40" w:rsidP="00C16E40">
      <w:pPr>
        <w:rPr>
          <w:rFonts w:eastAsia="Yu Mincho"/>
          <w:szCs w:val="20"/>
          <w:lang w:eastAsia="ja-JP"/>
        </w:rPr>
      </w:pPr>
      <w:r w:rsidRPr="007E100B">
        <w:rPr>
          <w:rFonts w:eastAsia="Yu Mincho"/>
          <w:szCs w:val="20"/>
          <w:highlight w:val="green"/>
          <w:lang w:eastAsia="ja-JP"/>
        </w:rPr>
        <w:t>Agreement</w:t>
      </w:r>
    </w:p>
    <w:p w14:paraId="03969DA5" w14:textId="77777777" w:rsidR="00C16E40" w:rsidRPr="007E100B" w:rsidRDefault="00C16E40" w:rsidP="00E70500">
      <w:pPr>
        <w:numPr>
          <w:ilvl w:val="0"/>
          <w:numId w:val="324"/>
        </w:numPr>
        <w:rPr>
          <w:szCs w:val="20"/>
          <w:lang w:val="en-US" w:eastAsia="x-none"/>
        </w:rPr>
      </w:pPr>
      <w:r w:rsidRPr="007E100B">
        <w:rPr>
          <w:szCs w:val="20"/>
          <w:lang w:val="en-US" w:eastAsia="x-none"/>
        </w:rPr>
        <w:t xml:space="preserve">In eDRX, from the UE perspective, the </w:t>
      </w:r>
      <w:r w:rsidRPr="007E100B">
        <w:rPr>
          <w:szCs w:val="20"/>
          <w:u w:val="single"/>
          <w:lang w:val="en-US" w:eastAsia="x-none"/>
        </w:rPr>
        <w:t>default</w:t>
      </w:r>
      <w:r w:rsidRPr="007E100B">
        <w:rPr>
          <w:szCs w:val="20"/>
          <w:lang w:val="en-US" w:eastAsia="x-none"/>
        </w:rPr>
        <w:t xml:space="preserve"> UE configuration is a one-to-one mapping between WUS and PO.</w:t>
      </w:r>
    </w:p>
    <w:p w14:paraId="442A7A2A" w14:textId="77777777" w:rsidR="00C16E40" w:rsidRPr="007E100B" w:rsidRDefault="00C16E40" w:rsidP="00E70500">
      <w:pPr>
        <w:numPr>
          <w:ilvl w:val="0"/>
          <w:numId w:val="324"/>
        </w:numPr>
        <w:rPr>
          <w:szCs w:val="20"/>
          <w:lang w:val="en-US" w:eastAsia="x-none"/>
        </w:rPr>
      </w:pPr>
      <w:r w:rsidRPr="007E100B">
        <w:rPr>
          <w:szCs w:val="20"/>
          <w:lang w:val="en-US" w:eastAsia="x-none"/>
        </w:rPr>
        <w:t xml:space="preserve">In eDRX, from the UE perspective, an </w:t>
      </w:r>
      <w:r w:rsidRPr="007E100B">
        <w:rPr>
          <w:szCs w:val="20"/>
          <w:u w:val="single"/>
          <w:lang w:val="en-US" w:eastAsia="x-none"/>
        </w:rPr>
        <w:t>optional</w:t>
      </w:r>
      <w:r w:rsidRPr="007E100B">
        <w:rPr>
          <w:szCs w:val="20"/>
          <w:lang w:val="en-US" w:eastAsia="x-none"/>
        </w:rPr>
        <w:t xml:space="preserve"> UE configuration is a 1-to-N mapping between WUS and PO.</w:t>
      </w:r>
    </w:p>
    <w:p w14:paraId="2C9D7214" w14:textId="77777777" w:rsidR="00C16E40" w:rsidRPr="007E100B" w:rsidRDefault="00C16E40" w:rsidP="00C16E40">
      <w:pPr>
        <w:rPr>
          <w:szCs w:val="20"/>
          <w:lang w:val="en-US" w:eastAsia="x-none"/>
        </w:rPr>
      </w:pPr>
      <w:r w:rsidRPr="007E100B">
        <w:rPr>
          <w:szCs w:val="20"/>
          <w:lang w:val="en-US" w:eastAsia="x-none"/>
        </w:rPr>
        <w:t>Note: The WUS design and configuration for eDRX must allow the network to reach a UE within a PTW.</w:t>
      </w:r>
    </w:p>
    <w:p w14:paraId="2F2E346C" w14:textId="77777777" w:rsidR="00C16E40" w:rsidRPr="007E100B" w:rsidRDefault="00C16E40" w:rsidP="00C16E40">
      <w:pPr>
        <w:rPr>
          <w:szCs w:val="20"/>
          <w:lang w:val="en-US" w:eastAsia="x-none"/>
        </w:rPr>
      </w:pPr>
    </w:p>
    <w:p w14:paraId="32EE1981" w14:textId="77777777" w:rsidR="00C16E40" w:rsidRDefault="00C16E40" w:rsidP="00C16E40">
      <w:pPr>
        <w:rPr>
          <w:lang w:val="en-US" w:eastAsia="x-none"/>
        </w:rPr>
      </w:pPr>
    </w:p>
    <w:p w14:paraId="73553B62" w14:textId="27AE3AA9" w:rsidR="00C16E40" w:rsidRDefault="002D2E87" w:rsidP="00C16E40">
      <w:pPr>
        <w:rPr>
          <w:lang w:eastAsia="x-none"/>
        </w:rPr>
      </w:pPr>
      <w:hyperlink r:id="rId462" w:history="1">
        <w:r w:rsidR="00C77E63">
          <w:rPr>
            <w:rStyle w:val="Hyperlink"/>
            <w:lang w:eastAsia="x-none"/>
          </w:rPr>
          <w:t>R1-1801434</w:t>
        </w:r>
      </w:hyperlink>
      <w:r w:rsidR="00C16E40">
        <w:rPr>
          <w:lang w:eastAsia="x-none"/>
        </w:rPr>
        <w:tab/>
        <w:t>On configurations and procedures of power saving signal</w:t>
      </w:r>
      <w:r w:rsidR="00C16E40">
        <w:rPr>
          <w:lang w:eastAsia="x-none"/>
        </w:rPr>
        <w:tab/>
        <w:t>Huawei, HiSilicon</w:t>
      </w:r>
    </w:p>
    <w:p w14:paraId="27D4106B" w14:textId="1475563D" w:rsidR="00C16E40" w:rsidRDefault="002D2E87" w:rsidP="00C16E40">
      <w:pPr>
        <w:rPr>
          <w:lang w:eastAsia="x-none"/>
        </w:rPr>
      </w:pPr>
      <w:hyperlink r:id="rId463" w:history="1">
        <w:r w:rsidR="00C77E63">
          <w:rPr>
            <w:rStyle w:val="Hyperlink"/>
            <w:lang w:eastAsia="x-none"/>
          </w:rPr>
          <w:t>R1-1801489</w:t>
        </w:r>
      </w:hyperlink>
      <w:r w:rsidR="00C16E40">
        <w:rPr>
          <w:lang w:eastAsia="x-none"/>
        </w:rPr>
        <w:tab/>
        <w:t>Wake-up signal configurations and procedures for NB-IoT</w:t>
      </w:r>
      <w:r w:rsidR="00C16E40">
        <w:rPr>
          <w:lang w:eastAsia="x-none"/>
        </w:rPr>
        <w:tab/>
        <w:t>Ericsson</w:t>
      </w:r>
    </w:p>
    <w:p w14:paraId="0D86AF6B" w14:textId="0A215542" w:rsidR="00C16E40" w:rsidRDefault="002D2E87" w:rsidP="00C16E40">
      <w:pPr>
        <w:rPr>
          <w:lang w:eastAsia="x-none"/>
        </w:rPr>
      </w:pPr>
      <w:hyperlink r:id="rId464" w:history="1">
        <w:r w:rsidR="00C77E63">
          <w:rPr>
            <w:rStyle w:val="Hyperlink"/>
            <w:lang w:eastAsia="x-none"/>
          </w:rPr>
          <w:t>R1-1801505</w:t>
        </w:r>
      </w:hyperlink>
      <w:r w:rsidR="00C16E40">
        <w:rPr>
          <w:lang w:eastAsia="x-none"/>
        </w:rPr>
        <w:tab/>
        <w:t>On wake-up signals for feNB-IoT</w:t>
      </w:r>
      <w:r w:rsidR="00C16E40">
        <w:rPr>
          <w:lang w:eastAsia="x-none"/>
        </w:rPr>
        <w:tab/>
        <w:t>vivo</w:t>
      </w:r>
    </w:p>
    <w:p w14:paraId="0304477C" w14:textId="0B89DF48" w:rsidR="00C16E40" w:rsidRDefault="002D2E87" w:rsidP="00C16E40">
      <w:pPr>
        <w:rPr>
          <w:lang w:eastAsia="x-none"/>
        </w:rPr>
      </w:pPr>
      <w:hyperlink r:id="rId465" w:history="1">
        <w:r w:rsidR="00C77E63">
          <w:rPr>
            <w:rStyle w:val="Hyperlink"/>
            <w:lang w:eastAsia="x-none"/>
          </w:rPr>
          <w:t>R1-1801615</w:t>
        </w:r>
      </w:hyperlink>
      <w:r w:rsidR="00C16E40">
        <w:rPr>
          <w:lang w:eastAsia="x-none"/>
        </w:rPr>
        <w:tab/>
        <w:t>Discussion on wake up signal configuration for NB-IoT</w:t>
      </w:r>
      <w:r w:rsidR="00C16E40">
        <w:rPr>
          <w:lang w:eastAsia="x-none"/>
        </w:rPr>
        <w:tab/>
        <w:t>ZTE, SaneChips</w:t>
      </w:r>
    </w:p>
    <w:p w14:paraId="56370895" w14:textId="564829CA" w:rsidR="00C16E40" w:rsidRDefault="002D2E87" w:rsidP="00C16E40">
      <w:pPr>
        <w:rPr>
          <w:lang w:eastAsia="x-none"/>
        </w:rPr>
      </w:pPr>
      <w:hyperlink r:id="rId466" w:history="1">
        <w:r w:rsidR="00C77E63">
          <w:rPr>
            <w:rStyle w:val="Hyperlink"/>
            <w:lang w:eastAsia="x-none"/>
          </w:rPr>
          <w:t>R1-1801683</w:t>
        </w:r>
      </w:hyperlink>
      <w:r w:rsidR="00C16E40">
        <w:rPr>
          <w:lang w:eastAsia="x-none"/>
        </w:rPr>
        <w:tab/>
        <w:t>Wake Up Signal Configuration for NB-IoT</w:t>
      </w:r>
      <w:r w:rsidR="00C16E40">
        <w:rPr>
          <w:lang w:eastAsia="x-none"/>
        </w:rPr>
        <w:tab/>
        <w:t>MediaTek Inc.</w:t>
      </w:r>
    </w:p>
    <w:p w14:paraId="1851203D" w14:textId="7743A8B5" w:rsidR="00C16E40" w:rsidRDefault="002D2E87" w:rsidP="00C16E40">
      <w:pPr>
        <w:rPr>
          <w:lang w:eastAsia="x-none"/>
        </w:rPr>
      </w:pPr>
      <w:hyperlink r:id="rId467" w:history="1">
        <w:r w:rsidR="00C77E63">
          <w:rPr>
            <w:rStyle w:val="Hyperlink"/>
            <w:lang w:eastAsia="x-none"/>
          </w:rPr>
          <w:t>R1-1801929</w:t>
        </w:r>
      </w:hyperlink>
      <w:r w:rsidR="00C16E40">
        <w:rPr>
          <w:lang w:eastAsia="x-none"/>
        </w:rPr>
        <w:tab/>
        <w:t>Discussion on Wake up signal configuration</w:t>
      </w:r>
      <w:r w:rsidR="00C16E40">
        <w:rPr>
          <w:lang w:eastAsia="x-none"/>
        </w:rPr>
        <w:tab/>
        <w:t>Samsung</w:t>
      </w:r>
    </w:p>
    <w:p w14:paraId="7B4E820C" w14:textId="1D158388" w:rsidR="00C16E40" w:rsidRDefault="002D2E87" w:rsidP="00C16E40">
      <w:pPr>
        <w:rPr>
          <w:lang w:eastAsia="x-none"/>
        </w:rPr>
      </w:pPr>
      <w:hyperlink r:id="rId468" w:history="1">
        <w:r w:rsidR="00C77E63">
          <w:rPr>
            <w:rStyle w:val="Hyperlink"/>
            <w:lang w:eastAsia="x-none"/>
          </w:rPr>
          <w:t>R1-1802166</w:t>
        </w:r>
      </w:hyperlink>
      <w:r w:rsidR="00C16E40">
        <w:rPr>
          <w:lang w:eastAsia="x-none"/>
        </w:rPr>
        <w:tab/>
        <w:t>Discussion on wake up signal configurations and procedures in NB-IoT</w:t>
      </w:r>
      <w:r w:rsidR="00C16E40">
        <w:rPr>
          <w:lang w:eastAsia="x-none"/>
        </w:rPr>
        <w:tab/>
        <w:t>LG Electronics</w:t>
      </w:r>
    </w:p>
    <w:p w14:paraId="0DE007EA" w14:textId="30AFFCCB" w:rsidR="00C16E40" w:rsidRDefault="002D2E87" w:rsidP="00C16E40">
      <w:pPr>
        <w:rPr>
          <w:lang w:eastAsia="x-none"/>
        </w:rPr>
      </w:pPr>
      <w:hyperlink r:id="rId469" w:history="1">
        <w:r w:rsidR="00C77E63">
          <w:rPr>
            <w:rStyle w:val="Hyperlink"/>
            <w:lang w:eastAsia="x-none"/>
          </w:rPr>
          <w:t>R1-1802263</w:t>
        </w:r>
      </w:hyperlink>
      <w:r w:rsidR="00C16E40">
        <w:rPr>
          <w:lang w:eastAsia="x-none"/>
        </w:rPr>
        <w:tab/>
        <w:t>Wake-up signal configurations and procedures</w:t>
      </w:r>
      <w:r w:rsidR="00C16E40">
        <w:rPr>
          <w:lang w:eastAsia="x-none"/>
        </w:rPr>
        <w:tab/>
        <w:t>Nokia, Nokia Shanghai Bell</w:t>
      </w:r>
    </w:p>
    <w:p w14:paraId="669C51BB" w14:textId="01AAB6A8" w:rsidR="00C16E40" w:rsidRDefault="002D2E87" w:rsidP="00C16E40">
      <w:pPr>
        <w:rPr>
          <w:lang w:eastAsia="x-none"/>
        </w:rPr>
      </w:pPr>
      <w:hyperlink r:id="rId470" w:history="1">
        <w:r w:rsidR="00C77E63">
          <w:rPr>
            <w:rStyle w:val="Hyperlink"/>
            <w:lang w:eastAsia="x-none"/>
          </w:rPr>
          <w:t>R1-1802332</w:t>
        </w:r>
      </w:hyperlink>
      <w:r w:rsidR="00C16E40">
        <w:rPr>
          <w:lang w:eastAsia="x-none"/>
        </w:rPr>
        <w:tab/>
        <w:t>Wake-up signal configurations and procedures</w:t>
      </w:r>
      <w:r w:rsidR="00C16E40">
        <w:rPr>
          <w:lang w:eastAsia="x-none"/>
        </w:rPr>
        <w:tab/>
        <w:t>Qualcomm Incorporated</w:t>
      </w:r>
    </w:p>
    <w:p w14:paraId="15F855D8" w14:textId="67C6B1B6" w:rsidR="00C16E40" w:rsidRDefault="002D2E87" w:rsidP="00C16E40">
      <w:pPr>
        <w:rPr>
          <w:lang w:eastAsia="x-none"/>
        </w:rPr>
      </w:pPr>
      <w:hyperlink r:id="rId471" w:history="1">
        <w:r w:rsidR="00C77E63">
          <w:rPr>
            <w:rStyle w:val="Hyperlink"/>
            <w:lang w:eastAsia="x-none"/>
          </w:rPr>
          <w:t>R1-1802377</w:t>
        </w:r>
      </w:hyperlink>
      <w:r w:rsidR="00C16E40">
        <w:rPr>
          <w:lang w:eastAsia="x-none"/>
        </w:rPr>
        <w:tab/>
        <w:t>Configurations of wake-up signal for feNB-IoT</w:t>
      </w:r>
      <w:r w:rsidR="00C16E40">
        <w:rPr>
          <w:lang w:eastAsia="x-none"/>
        </w:rPr>
        <w:tab/>
        <w:t>Intel Corporation</w:t>
      </w:r>
    </w:p>
    <w:p w14:paraId="11B3827D" w14:textId="124055F7" w:rsidR="007E100B" w:rsidRDefault="007E100B" w:rsidP="00C16E40">
      <w:pPr>
        <w:rPr>
          <w:lang w:eastAsia="x-none"/>
        </w:rPr>
      </w:pPr>
      <w:r w:rsidRPr="007E100B">
        <w:rPr>
          <w:lang w:eastAsia="x-none"/>
        </w:rPr>
        <w:t>R1-1803064</w:t>
      </w:r>
      <w:r w:rsidRPr="007E100B">
        <w:rPr>
          <w:lang w:eastAsia="x-none"/>
        </w:rPr>
        <w:tab/>
        <w:t>Way Forward on sub-grouping for WUS in NB-IoT</w:t>
      </w:r>
      <w:r w:rsidRPr="007E100B">
        <w:rPr>
          <w:lang w:eastAsia="x-none"/>
        </w:rPr>
        <w:tab/>
        <w:t>Huawei, HiSilicon</w:t>
      </w:r>
    </w:p>
    <w:p w14:paraId="7301E9F3" w14:textId="77777777" w:rsidR="00C16E40" w:rsidRPr="001F2A6F" w:rsidRDefault="00C16E40" w:rsidP="001F2A6F">
      <w:pPr>
        <w:pStyle w:val="Heading6"/>
      </w:pPr>
      <w:r w:rsidRPr="001F2A6F">
        <w:t>Detailed design of wake-up signal</w:t>
      </w:r>
    </w:p>
    <w:p w14:paraId="2B790F1B" w14:textId="70CB40C6" w:rsidR="00C16E40" w:rsidRPr="002C44C1" w:rsidRDefault="002D2E87" w:rsidP="00C16E40">
      <w:pPr>
        <w:rPr>
          <w:rFonts w:eastAsia="Yu Mincho"/>
          <w:b/>
          <w:lang w:eastAsia="ja-JP"/>
        </w:rPr>
      </w:pPr>
      <w:hyperlink r:id="rId472" w:history="1">
        <w:r w:rsidR="00C77E63" w:rsidRPr="002C44C1">
          <w:rPr>
            <w:rStyle w:val="Hyperlink"/>
            <w:rFonts w:eastAsia="Yu Mincho"/>
            <w:b/>
            <w:lang w:eastAsia="ja-JP"/>
          </w:rPr>
          <w:t>R1-1803006</w:t>
        </w:r>
      </w:hyperlink>
      <w:r w:rsidR="00C16E40" w:rsidRPr="002C44C1">
        <w:rPr>
          <w:rFonts w:eastAsia="Yu Mincho"/>
          <w:b/>
          <w:lang w:eastAsia="ja-JP"/>
        </w:rPr>
        <w:tab/>
        <w:t>Feature lead summary on detailed design of Wake-up signal in NB-IoT</w:t>
      </w:r>
      <w:r w:rsidR="00C16E40" w:rsidRPr="002C44C1">
        <w:rPr>
          <w:rFonts w:eastAsia="Yu Mincho"/>
          <w:b/>
          <w:lang w:eastAsia="ja-JP"/>
        </w:rPr>
        <w:tab/>
        <w:t>Huawei, HiSilicon</w:t>
      </w:r>
    </w:p>
    <w:p w14:paraId="5E455427" w14:textId="77777777" w:rsidR="00C16E40" w:rsidRDefault="00C16E40" w:rsidP="00C16E40">
      <w:pPr>
        <w:rPr>
          <w:lang w:eastAsia="x-none"/>
        </w:rPr>
      </w:pPr>
    </w:p>
    <w:p w14:paraId="24BA31BD" w14:textId="77777777" w:rsidR="00C16E40" w:rsidRPr="00AE27C5" w:rsidRDefault="00C16E40" w:rsidP="00C16E40">
      <w:pPr>
        <w:rPr>
          <w:rFonts w:eastAsia="Yu Mincho"/>
          <w:szCs w:val="20"/>
          <w:lang w:eastAsia="ja-JP"/>
        </w:rPr>
      </w:pPr>
      <w:r w:rsidRPr="00AE27C5">
        <w:rPr>
          <w:rFonts w:eastAsia="Yu Mincho"/>
          <w:szCs w:val="20"/>
          <w:highlight w:val="green"/>
          <w:lang w:eastAsia="ja-JP"/>
        </w:rPr>
        <w:t>Agreement</w:t>
      </w:r>
    </w:p>
    <w:p w14:paraId="1612E3C6" w14:textId="77777777" w:rsidR="00C16E40" w:rsidRPr="00E550DE" w:rsidRDefault="00C16E40" w:rsidP="00C16E40">
      <w:pPr>
        <w:spacing w:before="120"/>
        <w:rPr>
          <w:szCs w:val="20"/>
        </w:rPr>
      </w:pPr>
      <w:r w:rsidRPr="00E550DE">
        <w:rPr>
          <w:szCs w:val="20"/>
        </w:rPr>
        <w:lastRenderedPageBreak/>
        <w:t xml:space="preserve">Confirm the working assumption that the </w:t>
      </w:r>
      <w:r w:rsidRPr="00E550DE">
        <w:rPr>
          <w:szCs w:val="20"/>
          <w:lang w:eastAsia="x-none"/>
        </w:rPr>
        <w:t>WUS sequence is a sequence mapping within one subframe as a basic unit and repeated/extended for multiple subframes to support larger coverage.</w:t>
      </w:r>
    </w:p>
    <w:p w14:paraId="6DB8DAAD" w14:textId="77777777" w:rsidR="00C16E40" w:rsidRDefault="00C16E40" w:rsidP="00C16E40">
      <w:pPr>
        <w:rPr>
          <w:rFonts w:eastAsia="Yu Mincho"/>
          <w:lang w:eastAsia="ja-JP"/>
        </w:rPr>
      </w:pPr>
    </w:p>
    <w:p w14:paraId="67A9FE14" w14:textId="77777777" w:rsidR="00C16E40" w:rsidRPr="00AE27C5" w:rsidRDefault="00C16E40" w:rsidP="00C16E40">
      <w:pPr>
        <w:rPr>
          <w:rFonts w:eastAsia="Yu Mincho"/>
          <w:lang w:eastAsia="ja-JP"/>
        </w:rPr>
      </w:pPr>
    </w:p>
    <w:p w14:paraId="7F85405F" w14:textId="77777777" w:rsidR="00C16E40" w:rsidRPr="00D7794E" w:rsidRDefault="00C16E40" w:rsidP="00C16E40">
      <w:pPr>
        <w:rPr>
          <w:rFonts w:eastAsia="Yu Mincho"/>
          <w:szCs w:val="20"/>
          <w:lang w:eastAsia="ja-JP"/>
        </w:rPr>
      </w:pPr>
      <w:r w:rsidRPr="00D7794E">
        <w:rPr>
          <w:rFonts w:eastAsia="Yu Mincho"/>
          <w:szCs w:val="20"/>
          <w:highlight w:val="green"/>
          <w:lang w:eastAsia="ja-JP"/>
        </w:rPr>
        <w:t>Agreement</w:t>
      </w:r>
    </w:p>
    <w:p w14:paraId="36036710" w14:textId="77777777" w:rsidR="00C16E40" w:rsidRPr="00D7794E" w:rsidRDefault="00C16E40" w:rsidP="00E70500">
      <w:pPr>
        <w:pStyle w:val="ListParagraph"/>
        <w:numPr>
          <w:ilvl w:val="0"/>
          <w:numId w:val="325"/>
        </w:numPr>
        <w:overflowPunct/>
        <w:autoSpaceDE/>
        <w:autoSpaceDN/>
        <w:adjustRightInd/>
        <w:spacing w:after="160" w:line="259" w:lineRule="auto"/>
        <w:jc w:val="both"/>
        <w:textAlignment w:val="auto"/>
        <w:rPr>
          <w:rFonts w:eastAsia="Yu Mincho"/>
        </w:rPr>
      </w:pPr>
      <w:r w:rsidRPr="00D7794E">
        <w:t>WUS conveys the cell ID;</w:t>
      </w:r>
    </w:p>
    <w:p w14:paraId="3B958FAE" w14:textId="77777777" w:rsidR="00C16E40" w:rsidRPr="00D7794E" w:rsidRDefault="00C16E40" w:rsidP="00E70500">
      <w:pPr>
        <w:pStyle w:val="ListParagraph"/>
        <w:numPr>
          <w:ilvl w:val="0"/>
          <w:numId w:val="325"/>
        </w:numPr>
        <w:overflowPunct/>
        <w:autoSpaceDE/>
        <w:autoSpaceDN/>
        <w:adjustRightInd/>
        <w:spacing w:after="160" w:line="259" w:lineRule="auto"/>
        <w:jc w:val="both"/>
        <w:textAlignment w:val="auto"/>
        <w:rPr>
          <w:rFonts w:eastAsia="Yu Mincho"/>
        </w:rPr>
      </w:pPr>
      <w:r w:rsidRPr="00D7794E">
        <w:t>FFS: UE group ID</w:t>
      </w:r>
    </w:p>
    <w:p w14:paraId="73B5C8E5" w14:textId="77777777" w:rsidR="00C16E40" w:rsidRPr="00D7794E" w:rsidRDefault="00C16E40" w:rsidP="00E70500">
      <w:pPr>
        <w:pStyle w:val="ListParagraph"/>
        <w:numPr>
          <w:ilvl w:val="0"/>
          <w:numId w:val="325"/>
        </w:numPr>
        <w:overflowPunct/>
        <w:autoSpaceDE/>
        <w:autoSpaceDN/>
        <w:adjustRightInd/>
        <w:spacing w:after="160" w:line="259" w:lineRule="auto"/>
        <w:jc w:val="both"/>
        <w:textAlignment w:val="auto"/>
        <w:rPr>
          <w:rFonts w:eastAsia="Yu Mincho"/>
        </w:rPr>
      </w:pPr>
      <w:r w:rsidRPr="00D7794E">
        <w:t>FFS how/whether to handle the case of false alarm resulting from detecting WUS corresponding to different POs/UE groups (if introduced)</w:t>
      </w:r>
    </w:p>
    <w:p w14:paraId="1FE8EC5C" w14:textId="77777777" w:rsidR="00C16E40" w:rsidRDefault="00C16E40" w:rsidP="00C16E40">
      <w:pPr>
        <w:rPr>
          <w:lang w:eastAsia="x-none"/>
        </w:rPr>
      </w:pPr>
    </w:p>
    <w:p w14:paraId="45C03FF1" w14:textId="7796D193" w:rsidR="00C16E40" w:rsidRPr="002C44C1" w:rsidRDefault="002D2E87" w:rsidP="00C16E40">
      <w:pPr>
        <w:rPr>
          <w:rFonts w:eastAsia="Yu Mincho"/>
          <w:b/>
          <w:lang w:eastAsia="ja-JP"/>
        </w:rPr>
      </w:pPr>
      <w:hyperlink r:id="rId473" w:history="1">
        <w:r w:rsidR="00C77E63" w:rsidRPr="002C44C1">
          <w:rPr>
            <w:rStyle w:val="Hyperlink"/>
            <w:rFonts w:eastAsia="Yu Mincho"/>
            <w:b/>
            <w:lang w:eastAsia="ja-JP"/>
          </w:rPr>
          <w:t>R1-1803129</w:t>
        </w:r>
      </w:hyperlink>
      <w:r w:rsidR="00C16E40" w:rsidRPr="002C44C1">
        <w:rPr>
          <w:rFonts w:eastAsia="Yu Mincho"/>
          <w:b/>
          <w:lang w:eastAsia="ja-JP"/>
        </w:rPr>
        <w:tab/>
      </w:r>
      <w:r w:rsidR="00C16E40" w:rsidRPr="002C44C1">
        <w:rPr>
          <w:rFonts w:eastAsia="Yu Mincho"/>
          <w:b/>
          <w:lang w:val="en-US" w:eastAsia="ja-JP"/>
        </w:rPr>
        <w:t>WF on WUS Sequence Design</w:t>
      </w:r>
      <w:r w:rsidR="00C16E40" w:rsidRPr="002C44C1">
        <w:rPr>
          <w:rFonts w:eastAsia="Yu Mincho"/>
          <w:b/>
          <w:lang w:val="en-US" w:eastAsia="ja-JP"/>
        </w:rPr>
        <w:tab/>
      </w:r>
      <w:r w:rsidR="00C16E40" w:rsidRPr="002C44C1">
        <w:rPr>
          <w:rFonts w:eastAsia="Yu Mincho"/>
          <w:b/>
          <w:lang w:eastAsia="ja-JP"/>
        </w:rPr>
        <w:t>Qualcomm, Samsung, LGE, ZTE, SaneChips</w:t>
      </w:r>
    </w:p>
    <w:p w14:paraId="7B61D511" w14:textId="77777777" w:rsidR="00C16E40" w:rsidRPr="00875525" w:rsidRDefault="00C16E40" w:rsidP="00C16E40">
      <w:pPr>
        <w:rPr>
          <w:rFonts w:eastAsia="Yu Mincho"/>
          <w:lang w:val="en-US" w:eastAsia="ja-JP"/>
        </w:rPr>
      </w:pPr>
      <w:r w:rsidRPr="00875525">
        <w:rPr>
          <w:rFonts w:eastAsia="Yu Mincho"/>
          <w:lang w:eastAsia="ja-JP"/>
        </w:rPr>
        <w:t>Revisit at next meeting</w:t>
      </w:r>
    </w:p>
    <w:p w14:paraId="7337E92E" w14:textId="0E85192C" w:rsidR="00C16E40" w:rsidRDefault="00C16E40" w:rsidP="00C16E40">
      <w:pPr>
        <w:rPr>
          <w:lang w:eastAsia="x-none"/>
        </w:rPr>
      </w:pPr>
    </w:p>
    <w:p w14:paraId="232365DB" w14:textId="77777777" w:rsidR="002C44C1" w:rsidRDefault="002C44C1" w:rsidP="00C16E40">
      <w:pPr>
        <w:rPr>
          <w:lang w:eastAsia="x-none"/>
        </w:rPr>
      </w:pPr>
    </w:p>
    <w:p w14:paraId="42F97B3A" w14:textId="67EBD91A" w:rsidR="00C16E40" w:rsidRDefault="002D2E87" w:rsidP="00C16E40">
      <w:pPr>
        <w:rPr>
          <w:lang w:eastAsia="x-none"/>
        </w:rPr>
      </w:pPr>
      <w:hyperlink r:id="rId474" w:history="1">
        <w:r w:rsidR="00C77E63">
          <w:rPr>
            <w:rStyle w:val="Hyperlink"/>
            <w:lang w:eastAsia="x-none"/>
          </w:rPr>
          <w:t>R1-1801435</w:t>
        </w:r>
      </w:hyperlink>
      <w:r w:rsidR="00C16E40">
        <w:rPr>
          <w:lang w:eastAsia="x-none"/>
        </w:rPr>
        <w:tab/>
        <w:t>On detailed design and evaluations of power saving signal</w:t>
      </w:r>
      <w:r w:rsidR="00C16E40">
        <w:rPr>
          <w:lang w:eastAsia="x-none"/>
        </w:rPr>
        <w:tab/>
        <w:t>Huawei, HiSilicon</w:t>
      </w:r>
    </w:p>
    <w:p w14:paraId="77F94119" w14:textId="0176882F" w:rsidR="00C16E40" w:rsidRDefault="002D2E87" w:rsidP="00C16E40">
      <w:pPr>
        <w:rPr>
          <w:lang w:eastAsia="x-none"/>
        </w:rPr>
      </w:pPr>
      <w:hyperlink r:id="rId475" w:history="1">
        <w:r w:rsidR="00C77E63">
          <w:rPr>
            <w:rStyle w:val="Hyperlink"/>
            <w:lang w:eastAsia="x-none"/>
          </w:rPr>
          <w:t>R1-1801490</w:t>
        </w:r>
      </w:hyperlink>
      <w:r w:rsidR="00C16E40">
        <w:rPr>
          <w:lang w:eastAsia="x-none"/>
        </w:rPr>
        <w:tab/>
        <w:t>Detailed design of wake-up signal for NB-IoT</w:t>
      </w:r>
      <w:r w:rsidR="00C16E40">
        <w:rPr>
          <w:lang w:eastAsia="x-none"/>
        </w:rPr>
        <w:tab/>
        <w:t>Ericsson</w:t>
      </w:r>
    </w:p>
    <w:p w14:paraId="304364E7" w14:textId="44C8E711" w:rsidR="00C16E40" w:rsidRDefault="002D2E87" w:rsidP="00C16E40">
      <w:pPr>
        <w:rPr>
          <w:lang w:eastAsia="x-none"/>
        </w:rPr>
      </w:pPr>
      <w:hyperlink r:id="rId476" w:history="1">
        <w:r w:rsidR="00C77E63">
          <w:rPr>
            <w:rStyle w:val="Hyperlink"/>
            <w:lang w:eastAsia="x-none"/>
          </w:rPr>
          <w:t>R1-1801614</w:t>
        </w:r>
      </w:hyperlink>
      <w:r w:rsidR="00C16E40">
        <w:rPr>
          <w:lang w:eastAsia="x-none"/>
        </w:rPr>
        <w:tab/>
        <w:t>Details design of wake up signal for NB-IoT</w:t>
      </w:r>
      <w:r w:rsidR="00C16E40">
        <w:rPr>
          <w:lang w:eastAsia="x-none"/>
        </w:rPr>
        <w:tab/>
        <w:t>ZTE, SaneChips</w:t>
      </w:r>
    </w:p>
    <w:p w14:paraId="2482BF79" w14:textId="75D6686F" w:rsidR="00C16E40" w:rsidRDefault="002D2E87" w:rsidP="00C16E40">
      <w:pPr>
        <w:rPr>
          <w:lang w:eastAsia="x-none"/>
        </w:rPr>
      </w:pPr>
      <w:hyperlink r:id="rId477" w:history="1">
        <w:r w:rsidR="00C77E63">
          <w:rPr>
            <w:rStyle w:val="Hyperlink"/>
            <w:lang w:eastAsia="x-none"/>
          </w:rPr>
          <w:t>R1-1801684</w:t>
        </w:r>
      </w:hyperlink>
      <w:r w:rsidR="00C16E40">
        <w:rPr>
          <w:lang w:eastAsia="x-none"/>
        </w:rPr>
        <w:tab/>
        <w:t>Wake Up Signal Design for NB-IoT</w:t>
      </w:r>
      <w:r w:rsidR="00C16E40">
        <w:rPr>
          <w:lang w:eastAsia="x-none"/>
        </w:rPr>
        <w:tab/>
        <w:t>MediaTek Inc.</w:t>
      </w:r>
    </w:p>
    <w:p w14:paraId="46F8385C" w14:textId="25F5BE13" w:rsidR="00C16E40" w:rsidRDefault="002D2E87" w:rsidP="00C16E40">
      <w:pPr>
        <w:rPr>
          <w:lang w:eastAsia="x-none"/>
        </w:rPr>
      </w:pPr>
      <w:hyperlink r:id="rId478" w:history="1">
        <w:r w:rsidR="00C77E63">
          <w:rPr>
            <w:rStyle w:val="Hyperlink"/>
            <w:lang w:eastAsia="x-none"/>
          </w:rPr>
          <w:t>R1-1801930</w:t>
        </w:r>
      </w:hyperlink>
      <w:r w:rsidR="00C16E40">
        <w:rPr>
          <w:lang w:eastAsia="x-none"/>
        </w:rPr>
        <w:tab/>
        <w:t>Discussion on WUS Sequence Design</w:t>
      </w:r>
      <w:r w:rsidR="00C16E40">
        <w:rPr>
          <w:lang w:eastAsia="x-none"/>
        </w:rPr>
        <w:tab/>
        <w:t>Samsung</w:t>
      </w:r>
    </w:p>
    <w:p w14:paraId="3B96EC20" w14:textId="5FDC5F06" w:rsidR="00C16E40" w:rsidRDefault="002D2E87" w:rsidP="00C16E40">
      <w:pPr>
        <w:rPr>
          <w:lang w:eastAsia="x-none"/>
        </w:rPr>
      </w:pPr>
      <w:hyperlink r:id="rId479" w:history="1">
        <w:r w:rsidR="00C77E63">
          <w:rPr>
            <w:rStyle w:val="Hyperlink"/>
            <w:lang w:eastAsia="x-none"/>
          </w:rPr>
          <w:t>R1-1802140</w:t>
        </w:r>
      </w:hyperlink>
      <w:r w:rsidR="00C16E40">
        <w:rPr>
          <w:lang w:eastAsia="x-none"/>
        </w:rPr>
        <w:tab/>
        <w:t>On wake-up signal design</w:t>
      </w:r>
      <w:r w:rsidR="00C16E40">
        <w:rPr>
          <w:lang w:eastAsia="x-none"/>
        </w:rPr>
        <w:tab/>
        <w:t>Guangdong OPPO Mobile Telecom</w:t>
      </w:r>
    </w:p>
    <w:p w14:paraId="27ED6523" w14:textId="2F84870B" w:rsidR="00C16E40" w:rsidRDefault="002D2E87" w:rsidP="00C16E40">
      <w:pPr>
        <w:rPr>
          <w:lang w:eastAsia="x-none"/>
        </w:rPr>
      </w:pPr>
      <w:hyperlink r:id="rId480" w:history="1">
        <w:r w:rsidR="00C77E63">
          <w:rPr>
            <w:rStyle w:val="Hyperlink"/>
            <w:lang w:eastAsia="x-none"/>
          </w:rPr>
          <w:t>R1-1802167</w:t>
        </w:r>
      </w:hyperlink>
      <w:r w:rsidR="00C16E40">
        <w:rPr>
          <w:lang w:eastAsia="x-none"/>
        </w:rPr>
        <w:tab/>
        <w:t>Wake up signal design in NB-IoT</w:t>
      </w:r>
      <w:r w:rsidR="00C16E40">
        <w:rPr>
          <w:lang w:eastAsia="x-none"/>
        </w:rPr>
        <w:tab/>
        <w:t>LG Electronics</w:t>
      </w:r>
    </w:p>
    <w:p w14:paraId="594DBD90" w14:textId="2D92CCDB" w:rsidR="00C16E40" w:rsidRDefault="002D2E87" w:rsidP="00C16E40">
      <w:pPr>
        <w:rPr>
          <w:lang w:eastAsia="x-none"/>
        </w:rPr>
      </w:pPr>
      <w:hyperlink r:id="rId481" w:history="1">
        <w:r w:rsidR="00C77E63">
          <w:rPr>
            <w:rStyle w:val="Hyperlink"/>
            <w:lang w:eastAsia="x-none"/>
          </w:rPr>
          <w:t>R1-1802265</w:t>
        </w:r>
      </w:hyperlink>
      <w:r w:rsidR="00C16E40">
        <w:rPr>
          <w:lang w:eastAsia="x-none"/>
        </w:rPr>
        <w:tab/>
        <w:t xml:space="preserve"> Considerations for design of wake-up signal</w:t>
      </w:r>
      <w:r w:rsidR="00C16E40">
        <w:rPr>
          <w:lang w:eastAsia="x-none"/>
        </w:rPr>
        <w:tab/>
        <w:t xml:space="preserve"> Nokia, Nokia Shanghai Bell</w:t>
      </w:r>
    </w:p>
    <w:p w14:paraId="1CA574DD" w14:textId="74FAE34A" w:rsidR="00C16E40" w:rsidRPr="002C44C1" w:rsidRDefault="002D2E87" w:rsidP="00C16E40">
      <w:pPr>
        <w:rPr>
          <w:lang w:eastAsia="x-none"/>
        </w:rPr>
      </w:pPr>
      <w:hyperlink r:id="rId482" w:history="1">
        <w:r w:rsidR="00C77E63">
          <w:rPr>
            <w:rStyle w:val="Hyperlink"/>
            <w:lang w:eastAsia="x-none"/>
          </w:rPr>
          <w:t>R1-1802333</w:t>
        </w:r>
      </w:hyperlink>
      <w:r w:rsidR="00C16E40">
        <w:rPr>
          <w:lang w:eastAsia="x-none"/>
        </w:rPr>
        <w:tab/>
        <w:t>Wake-up signal design</w:t>
      </w:r>
      <w:r w:rsidR="00C16E40">
        <w:rPr>
          <w:lang w:eastAsia="x-none"/>
        </w:rPr>
        <w:tab/>
        <w:t>Qualcomm Incorporated</w:t>
      </w:r>
    </w:p>
    <w:p w14:paraId="1280FAEF" w14:textId="77777777" w:rsidR="00C16E40" w:rsidRDefault="00C16E40" w:rsidP="001F2A6F">
      <w:pPr>
        <w:pStyle w:val="Heading5"/>
        <w:rPr>
          <w:lang w:val="en-US"/>
        </w:rPr>
      </w:pPr>
      <w:bookmarkStart w:id="162" w:name="_Toc511457913"/>
      <w:r>
        <w:rPr>
          <w:lang w:val="en-US"/>
        </w:rPr>
        <w:t>Data transmission during the random access procedure</w:t>
      </w:r>
      <w:bookmarkEnd w:id="162"/>
    </w:p>
    <w:p w14:paraId="79276296" w14:textId="2F8707BA" w:rsidR="00C16E40" w:rsidRPr="002C44C1" w:rsidRDefault="002D2E87" w:rsidP="00C16E40">
      <w:pPr>
        <w:rPr>
          <w:rFonts w:eastAsia="Yu Mincho"/>
          <w:b/>
          <w:lang w:eastAsia="ja-JP"/>
        </w:rPr>
      </w:pPr>
      <w:hyperlink r:id="rId483" w:history="1">
        <w:r w:rsidR="00C77E63" w:rsidRPr="002C44C1">
          <w:rPr>
            <w:rStyle w:val="Hyperlink"/>
            <w:rFonts w:eastAsia="Yu Mincho"/>
            <w:b/>
            <w:lang w:eastAsia="ja-JP"/>
          </w:rPr>
          <w:t>R1-1803007</w:t>
        </w:r>
      </w:hyperlink>
      <w:r w:rsidR="00C16E40" w:rsidRPr="002C44C1">
        <w:rPr>
          <w:rFonts w:eastAsia="Yu Mincho"/>
          <w:b/>
          <w:lang w:eastAsia="ja-JP"/>
        </w:rPr>
        <w:tab/>
        <w:t>Feature lead summary of EDT during RACH in feNB-IoT</w:t>
      </w:r>
      <w:r w:rsidR="00C16E40" w:rsidRPr="002C44C1">
        <w:rPr>
          <w:rFonts w:eastAsia="Yu Mincho"/>
          <w:b/>
          <w:lang w:eastAsia="ja-JP"/>
        </w:rPr>
        <w:tab/>
        <w:t>Huawei, HiSilicon</w:t>
      </w:r>
    </w:p>
    <w:p w14:paraId="76FE046F" w14:textId="77777777" w:rsidR="00C16E40" w:rsidRPr="00AF1D77" w:rsidRDefault="00C16E40" w:rsidP="00C16E40">
      <w:pPr>
        <w:rPr>
          <w:rFonts w:eastAsia="Yu Mincho"/>
          <w:lang w:eastAsia="ja-JP"/>
        </w:rPr>
      </w:pPr>
    </w:p>
    <w:p w14:paraId="09FCFE8E" w14:textId="77777777" w:rsidR="00C16E40" w:rsidRPr="00AF1D77" w:rsidRDefault="00C16E40" w:rsidP="00C16E40">
      <w:pPr>
        <w:rPr>
          <w:rFonts w:eastAsia="Yu Mincho"/>
          <w:szCs w:val="20"/>
          <w:lang w:eastAsia="ja-JP"/>
        </w:rPr>
      </w:pPr>
      <w:r w:rsidRPr="00AF1D77">
        <w:rPr>
          <w:rFonts w:eastAsia="Yu Mincho"/>
          <w:szCs w:val="20"/>
          <w:highlight w:val="green"/>
          <w:lang w:eastAsia="ja-JP"/>
        </w:rPr>
        <w:t>Agreement</w:t>
      </w:r>
      <w:r w:rsidRPr="00AF1D77">
        <w:rPr>
          <w:rFonts w:eastAsia="Yu Mincho"/>
          <w:szCs w:val="20"/>
          <w:lang w:eastAsia="ja-JP"/>
        </w:rPr>
        <w:t xml:space="preserve"> </w:t>
      </w:r>
    </w:p>
    <w:p w14:paraId="49BE342C" w14:textId="77777777" w:rsidR="00C16E40" w:rsidRPr="002C44C1" w:rsidRDefault="00C16E40" w:rsidP="00E70500">
      <w:pPr>
        <w:pStyle w:val="ListParagraph"/>
        <w:numPr>
          <w:ilvl w:val="0"/>
          <w:numId w:val="326"/>
        </w:numPr>
      </w:pPr>
      <w:r w:rsidRPr="002C44C1">
        <w:t>The maximum TBS broadcasted in system information are selected from 8 values which are taken from the Rel-13 NPUSCH tables.</w:t>
      </w:r>
    </w:p>
    <w:p w14:paraId="20E46ABB" w14:textId="77777777" w:rsidR="00C16E40" w:rsidRPr="002C44C1" w:rsidRDefault="00C16E40" w:rsidP="00E70500">
      <w:pPr>
        <w:pStyle w:val="ListParagraph"/>
        <w:numPr>
          <w:ilvl w:val="0"/>
          <w:numId w:val="326"/>
        </w:numPr>
        <w:rPr>
          <w:kern w:val="2"/>
          <w:lang w:eastAsia="zh-CN"/>
        </w:rPr>
      </w:pPr>
      <w:r w:rsidRPr="002C44C1">
        <w:rPr>
          <w:kern w:val="2"/>
          <w:lang w:eastAsia="zh-CN"/>
        </w:rPr>
        <w:t>The up to 4 possible TBS which is smaller than or equal to the maximum broadcast TBS values for the UE to choose among are FFS. FFS: How the UE obtains the up to 4 possible values.</w:t>
      </w:r>
    </w:p>
    <w:p w14:paraId="75DF4D3D" w14:textId="77777777" w:rsidR="00C16E40" w:rsidRPr="00AF1D77" w:rsidRDefault="00C16E40" w:rsidP="00C16E40">
      <w:pPr>
        <w:rPr>
          <w:rFonts w:eastAsia="Yu Mincho"/>
          <w:lang w:eastAsia="ja-JP"/>
        </w:rPr>
      </w:pPr>
    </w:p>
    <w:p w14:paraId="12A31E0A" w14:textId="77777777" w:rsidR="00C16E40" w:rsidRPr="00AF1D77" w:rsidRDefault="00C16E40" w:rsidP="00C16E40">
      <w:pPr>
        <w:rPr>
          <w:rFonts w:eastAsia="Yu Mincho"/>
          <w:lang w:eastAsia="ja-JP"/>
        </w:rPr>
      </w:pPr>
      <w:r w:rsidRPr="00AF1D77">
        <w:rPr>
          <w:rFonts w:eastAsia="Yu Mincho"/>
          <w:highlight w:val="green"/>
          <w:lang w:eastAsia="ja-JP"/>
        </w:rPr>
        <w:t>Agreement</w:t>
      </w:r>
    </w:p>
    <w:p w14:paraId="16C4294C" w14:textId="77777777" w:rsidR="00C16E40" w:rsidRPr="0054653E" w:rsidRDefault="00C16E40" w:rsidP="00C16E40">
      <w:pPr>
        <w:rPr>
          <w:szCs w:val="20"/>
        </w:rPr>
      </w:pPr>
      <w:r w:rsidRPr="0054653E">
        <w:rPr>
          <w:szCs w:val="20"/>
        </w:rPr>
        <w:t>Support NW enabling the use of TBS smaller than the maximum configured. FFS details.</w:t>
      </w:r>
    </w:p>
    <w:p w14:paraId="7E70FCE8" w14:textId="77777777" w:rsidR="00C16E40" w:rsidRPr="00AF1D77" w:rsidRDefault="00C16E40" w:rsidP="00C16E40">
      <w:pPr>
        <w:rPr>
          <w:rFonts w:eastAsia="Yu Mincho"/>
          <w:lang w:eastAsia="ja-JP"/>
        </w:rPr>
      </w:pPr>
    </w:p>
    <w:p w14:paraId="4FA3483E" w14:textId="77777777" w:rsidR="00C16E40" w:rsidRDefault="00C16E40" w:rsidP="00C16E40">
      <w:pPr>
        <w:rPr>
          <w:lang w:eastAsia="x-none"/>
        </w:rPr>
      </w:pPr>
    </w:p>
    <w:p w14:paraId="46174505" w14:textId="253616E4" w:rsidR="00C16E40" w:rsidRDefault="002D2E87" w:rsidP="00C16E40">
      <w:pPr>
        <w:rPr>
          <w:lang w:eastAsia="x-none"/>
        </w:rPr>
      </w:pPr>
      <w:hyperlink r:id="rId484" w:history="1">
        <w:r w:rsidR="00C77E63">
          <w:rPr>
            <w:rStyle w:val="Hyperlink"/>
            <w:lang w:eastAsia="x-none"/>
          </w:rPr>
          <w:t>R1-1801438</w:t>
        </w:r>
      </w:hyperlink>
      <w:r w:rsidR="00C16E40">
        <w:rPr>
          <w:lang w:eastAsia="x-none"/>
        </w:rPr>
        <w:tab/>
        <w:t>Early data transmission in RACH for NB-IoT</w:t>
      </w:r>
      <w:r w:rsidR="00C16E40">
        <w:rPr>
          <w:lang w:eastAsia="x-none"/>
        </w:rPr>
        <w:tab/>
        <w:t>Huawei, HiSilicon</w:t>
      </w:r>
    </w:p>
    <w:p w14:paraId="05BFAA23" w14:textId="5520AB71" w:rsidR="00C16E40" w:rsidRDefault="002D2E87" w:rsidP="00C16E40">
      <w:pPr>
        <w:rPr>
          <w:lang w:eastAsia="x-none"/>
        </w:rPr>
      </w:pPr>
      <w:hyperlink r:id="rId485" w:history="1">
        <w:r w:rsidR="00C77E63">
          <w:rPr>
            <w:rStyle w:val="Hyperlink"/>
            <w:lang w:eastAsia="x-none"/>
          </w:rPr>
          <w:t>R1-1801491</w:t>
        </w:r>
      </w:hyperlink>
      <w:r w:rsidR="00C16E40">
        <w:rPr>
          <w:lang w:eastAsia="x-none"/>
        </w:rPr>
        <w:tab/>
        <w:t>Data transmission during random access procedure for NB-IoT</w:t>
      </w:r>
      <w:r w:rsidR="00C16E40">
        <w:rPr>
          <w:lang w:eastAsia="x-none"/>
        </w:rPr>
        <w:tab/>
        <w:t>Ericsson</w:t>
      </w:r>
    </w:p>
    <w:p w14:paraId="24EEA19C" w14:textId="136F2DB1" w:rsidR="00C16E40" w:rsidRDefault="002D2E87" w:rsidP="00C16E40">
      <w:pPr>
        <w:rPr>
          <w:lang w:eastAsia="x-none"/>
        </w:rPr>
      </w:pPr>
      <w:hyperlink r:id="rId486" w:history="1">
        <w:r w:rsidR="00C77E63">
          <w:rPr>
            <w:rStyle w:val="Hyperlink"/>
            <w:lang w:eastAsia="x-none"/>
          </w:rPr>
          <w:t>R1-1801618</w:t>
        </w:r>
      </w:hyperlink>
      <w:r w:rsidR="00C16E40">
        <w:rPr>
          <w:lang w:eastAsia="x-none"/>
        </w:rPr>
        <w:tab/>
        <w:t>On early data transmission for NB-IoT</w:t>
      </w:r>
      <w:r w:rsidR="00C16E40">
        <w:rPr>
          <w:lang w:eastAsia="x-none"/>
        </w:rPr>
        <w:tab/>
        <w:t>ZTE, SaneChips</w:t>
      </w:r>
    </w:p>
    <w:p w14:paraId="71BAAD8B" w14:textId="4BC8428F" w:rsidR="00C16E40" w:rsidRDefault="002D2E87" w:rsidP="00C16E40">
      <w:pPr>
        <w:rPr>
          <w:lang w:eastAsia="x-none"/>
        </w:rPr>
      </w:pPr>
      <w:hyperlink r:id="rId487" w:history="1">
        <w:r w:rsidR="00C77E63">
          <w:rPr>
            <w:rStyle w:val="Hyperlink"/>
            <w:lang w:eastAsia="x-none"/>
          </w:rPr>
          <w:t>R1-1801686</w:t>
        </w:r>
      </w:hyperlink>
      <w:r w:rsidR="00C16E40">
        <w:rPr>
          <w:lang w:eastAsia="x-none"/>
        </w:rPr>
        <w:tab/>
        <w:t>Early Data Termination TBS Determination</w:t>
      </w:r>
      <w:r w:rsidR="00C16E40">
        <w:rPr>
          <w:lang w:eastAsia="x-none"/>
        </w:rPr>
        <w:tab/>
        <w:t>MediaTek Inc.</w:t>
      </w:r>
    </w:p>
    <w:p w14:paraId="21A09F77" w14:textId="438A47F3" w:rsidR="00C16E40" w:rsidRDefault="002D2E87" w:rsidP="00C16E40">
      <w:pPr>
        <w:rPr>
          <w:lang w:eastAsia="x-none"/>
        </w:rPr>
      </w:pPr>
      <w:hyperlink r:id="rId488" w:history="1">
        <w:r w:rsidR="00C77E63">
          <w:rPr>
            <w:rStyle w:val="Hyperlink"/>
            <w:lang w:eastAsia="x-none"/>
          </w:rPr>
          <w:t>R1-1801931</w:t>
        </w:r>
      </w:hyperlink>
      <w:r w:rsidR="00C16E40">
        <w:rPr>
          <w:lang w:eastAsia="x-none"/>
        </w:rPr>
        <w:tab/>
        <w:t>Early data transmission for NB-IoT</w:t>
      </w:r>
      <w:r w:rsidR="00C16E40">
        <w:rPr>
          <w:lang w:eastAsia="x-none"/>
        </w:rPr>
        <w:tab/>
        <w:t>Samsung</w:t>
      </w:r>
    </w:p>
    <w:p w14:paraId="2A125659" w14:textId="7A6A170F" w:rsidR="00C16E40" w:rsidRDefault="002D2E87" w:rsidP="00C16E40">
      <w:pPr>
        <w:rPr>
          <w:lang w:eastAsia="x-none"/>
        </w:rPr>
      </w:pPr>
      <w:hyperlink r:id="rId489" w:history="1">
        <w:r w:rsidR="00C77E63">
          <w:rPr>
            <w:rStyle w:val="Hyperlink"/>
            <w:lang w:eastAsia="x-none"/>
          </w:rPr>
          <w:t>R1-1802168</w:t>
        </w:r>
      </w:hyperlink>
      <w:r w:rsidR="00C16E40">
        <w:rPr>
          <w:lang w:eastAsia="x-none"/>
        </w:rPr>
        <w:tab/>
        <w:t>Data transmission during random access procedure in NB-IoT</w:t>
      </w:r>
      <w:r w:rsidR="00C16E40">
        <w:rPr>
          <w:lang w:eastAsia="x-none"/>
        </w:rPr>
        <w:tab/>
        <w:t>LG Electronics</w:t>
      </w:r>
    </w:p>
    <w:p w14:paraId="1C875E10" w14:textId="3F8F0B30" w:rsidR="00C16E40" w:rsidRDefault="002D2E87" w:rsidP="00C16E40">
      <w:pPr>
        <w:rPr>
          <w:lang w:eastAsia="x-none"/>
        </w:rPr>
      </w:pPr>
      <w:hyperlink r:id="rId490" w:history="1">
        <w:r w:rsidR="00C77E63">
          <w:rPr>
            <w:rStyle w:val="Hyperlink"/>
            <w:lang w:eastAsia="x-none"/>
          </w:rPr>
          <w:t>R1-1802267</w:t>
        </w:r>
      </w:hyperlink>
      <w:r w:rsidR="00C16E40">
        <w:rPr>
          <w:lang w:eastAsia="x-none"/>
        </w:rPr>
        <w:tab/>
        <w:t>Data transmission during random access procedure</w:t>
      </w:r>
      <w:r w:rsidR="00C16E40">
        <w:rPr>
          <w:lang w:eastAsia="x-none"/>
        </w:rPr>
        <w:tab/>
        <w:t xml:space="preserve"> Nokia, Nokia Shanghai Bell</w:t>
      </w:r>
    </w:p>
    <w:p w14:paraId="10305B77" w14:textId="748CE47C" w:rsidR="00C16E40" w:rsidRDefault="002D2E87" w:rsidP="00C16E40">
      <w:pPr>
        <w:ind w:left="1440" w:hanging="1440"/>
        <w:rPr>
          <w:lang w:eastAsia="x-none"/>
        </w:rPr>
      </w:pPr>
      <w:hyperlink r:id="rId491" w:history="1">
        <w:r w:rsidR="00C77E63">
          <w:rPr>
            <w:rStyle w:val="Hyperlink"/>
            <w:lang w:eastAsia="x-none"/>
          </w:rPr>
          <w:t>R1-1802334</w:t>
        </w:r>
      </w:hyperlink>
      <w:r w:rsidR="00C16E40">
        <w:rPr>
          <w:lang w:eastAsia="x-none"/>
        </w:rPr>
        <w:tab/>
        <w:t>Physical layer aspects of data transmission during random access procedure</w:t>
      </w:r>
      <w:r w:rsidR="00C16E40">
        <w:rPr>
          <w:lang w:eastAsia="x-none"/>
        </w:rPr>
        <w:tab/>
        <w:t>Qualcomm Incorporated</w:t>
      </w:r>
    </w:p>
    <w:p w14:paraId="4C1166DD" w14:textId="360FFCC9" w:rsidR="00C16E40" w:rsidRPr="002C44C1" w:rsidRDefault="002D2E87" w:rsidP="00C16E40">
      <w:pPr>
        <w:rPr>
          <w:lang w:eastAsia="x-none"/>
        </w:rPr>
      </w:pPr>
      <w:hyperlink r:id="rId492" w:history="1">
        <w:r w:rsidR="00C77E63">
          <w:rPr>
            <w:rStyle w:val="Hyperlink"/>
            <w:lang w:eastAsia="x-none"/>
          </w:rPr>
          <w:t>R1-1802378</w:t>
        </w:r>
      </w:hyperlink>
      <w:r w:rsidR="00C16E40">
        <w:rPr>
          <w:lang w:eastAsia="x-none"/>
        </w:rPr>
        <w:tab/>
        <w:t>Early data transmission for feNB-IoT</w:t>
      </w:r>
      <w:r w:rsidR="00C16E40">
        <w:rPr>
          <w:lang w:eastAsia="x-none"/>
        </w:rPr>
        <w:tab/>
        <w:t>Intel Corporation</w:t>
      </w:r>
    </w:p>
    <w:p w14:paraId="52A41449" w14:textId="77777777" w:rsidR="00C16E40" w:rsidRDefault="00C16E40" w:rsidP="001F2A6F">
      <w:pPr>
        <w:pStyle w:val="Heading5"/>
        <w:rPr>
          <w:lang w:val="en-US"/>
        </w:rPr>
      </w:pPr>
      <w:bookmarkStart w:id="163" w:name="_Toc511457914"/>
      <w:r w:rsidRPr="000263B0">
        <w:rPr>
          <w:lang w:val="en-US"/>
        </w:rPr>
        <w:t>Physical layer scheduling request</w:t>
      </w:r>
      <w:bookmarkEnd w:id="163"/>
    </w:p>
    <w:p w14:paraId="7BAB12DA" w14:textId="04F979AF" w:rsidR="00C16E40" w:rsidRPr="002C44C1" w:rsidRDefault="002D2E87" w:rsidP="00C16E40">
      <w:pPr>
        <w:rPr>
          <w:b/>
          <w:lang w:eastAsia="zh-CN"/>
        </w:rPr>
      </w:pPr>
      <w:hyperlink r:id="rId493" w:history="1">
        <w:r w:rsidR="00C77E63" w:rsidRPr="002C44C1">
          <w:rPr>
            <w:rStyle w:val="Hyperlink"/>
            <w:rFonts w:eastAsia="Yu Mincho"/>
            <w:b/>
            <w:lang w:eastAsia="ja-JP"/>
          </w:rPr>
          <w:t>R1-1803008</w:t>
        </w:r>
      </w:hyperlink>
      <w:r w:rsidR="00C16E40" w:rsidRPr="002C44C1">
        <w:rPr>
          <w:rFonts w:eastAsia="Yu Mincho"/>
          <w:b/>
          <w:lang w:eastAsia="ja-JP"/>
        </w:rPr>
        <w:tab/>
      </w:r>
      <w:r w:rsidR="00C16E40" w:rsidRPr="002C44C1">
        <w:rPr>
          <w:b/>
          <w:lang w:eastAsia="zh-CN"/>
        </w:rPr>
        <w:t>Feature lead summary of physical layer SR in feNB-IoT</w:t>
      </w:r>
      <w:r w:rsidR="00C16E40" w:rsidRPr="002C44C1">
        <w:rPr>
          <w:b/>
          <w:lang w:eastAsia="zh-CN"/>
        </w:rPr>
        <w:tab/>
        <w:t>Huawei, HiSilicon</w:t>
      </w:r>
    </w:p>
    <w:p w14:paraId="6CFF2955" w14:textId="77777777" w:rsidR="00C16E40" w:rsidRPr="00AF1D77" w:rsidRDefault="00C16E40" w:rsidP="00C16E40">
      <w:pPr>
        <w:rPr>
          <w:rFonts w:eastAsia="Yu Mincho"/>
          <w:lang w:eastAsia="ja-JP"/>
        </w:rPr>
      </w:pPr>
    </w:p>
    <w:p w14:paraId="4F78EF61" w14:textId="77777777" w:rsidR="00C16E40" w:rsidRPr="00AF1D77" w:rsidRDefault="00C16E40" w:rsidP="00C16E40">
      <w:pPr>
        <w:rPr>
          <w:rFonts w:eastAsia="Yu Mincho"/>
          <w:lang w:eastAsia="ja-JP"/>
        </w:rPr>
      </w:pPr>
      <w:r w:rsidRPr="00AF1D77">
        <w:rPr>
          <w:rFonts w:eastAsia="Yu Mincho"/>
          <w:highlight w:val="darkYellow"/>
          <w:lang w:eastAsia="ja-JP"/>
        </w:rPr>
        <w:t>Working assumption</w:t>
      </w:r>
    </w:p>
    <w:p w14:paraId="6D843999" w14:textId="77777777" w:rsidR="00C16E40" w:rsidRPr="00871715" w:rsidRDefault="00C16E40" w:rsidP="00C16E40">
      <w:pPr>
        <w:rPr>
          <w:iCs/>
          <w:szCs w:val="20"/>
          <w:lang w:eastAsia="x-none"/>
        </w:rPr>
      </w:pPr>
      <w:r w:rsidRPr="00871715">
        <w:rPr>
          <w:iCs/>
          <w:szCs w:val="20"/>
          <w:lang w:eastAsia="x-none"/>
        </w:rPr>
        <w:t xml:space="preserve">Physical-layer SR with and without HARQ-ACK transmission is supported. </w:t>
      </w:r>
    </w:p>
    <w:p w14:paraId="04A288DD" w14:textId="77777777" w:rsidR="00C16E40" w:rsidRPr="00871715" w:rsidRDefault="00C16E40" w:rsidP="00E70500">
      <w:pPr>
        <w:numPr>
          <w:ilvl w:val="0"/>
          <w:numId w:val="327"/>
        </w:numPr>
        <w:tabs>
          <w:tab w:val="left" w:pos="5795"/>
        </w:tabs>
        <w:rPr>
          <w:iCs/>
          <w:szCs w:val="20"/>
          <w:lang w:eastAsia="x-none"/>
        </w:rPr>
      </w:pPr>
      <w:r w:rsidRPr="00871715">
        <w:rPr>
          <w:iCs/>
          <w:szCs w:val="20"/>
          <w:lang w:eastAsia="x-none"/>
        </w:rPr>
        <w:t>When SR is transmitted with HARQ-ACK:</w:t>
      </w:r>
    </w:p>
    <w:p w14:paraId="6A693783" w14:textId="77777777" w:rsidR="00C16E40" w:rsidRPr="00871715" w:rsidRDefault="00C16E40" w:rsidP="00E70500">
      <w:pPr>
        <w:numPr>
          <w:ilvl w:val="1"/>
          <w:numId w:val="327"/>
        </w:numPr>
        <w:tabs>
          <w:tab w:val="left" w:pos="5795"/>
        </w:tabs>
        <w:rPr>
          <w:iCs/>
          <w:szCs w:val="20"/>
          <w:lang w:eastAsia="x-none"/>
        </w:rPr>
      </w:pPr>
      <w:r w:rsidRPr="00871715">
        <w:rPr>
          <w:rFonts w:hint="eastAsia"/>
          <w:iCs/>
          <w:szCs w:val="20"/>
          <w:lang w:eastAsia="x-none"/>
        </w:rPr>
        <w:t>Option 3</w:t>
      </w:r>
      <w:r w:rsidRPr="00871715">
        <w:rPr>
          <w:iCs/>
          <w:szCs w:val="20"/>
          <w:lang w:eastAsia="x-none"/>
        </w:rPr>
        <w:t xml:space="preserve"> is adopted;</w:t>
      </w:r>
    </w:p>
    <w:p w14:paraId="61838364" w14:textId="77777777" w:rsidR="00C16E40" w:rsidRPr="00871715" w:rsidRDefault="00C16E40" w:rsidP="00E70500">
      <w:pPr>
        <w:numPr>
          <w:ilvl w:val="1"/>
          <w:numId w:val="327"/>
        </w:numPr>
        <w:tabs>
          <w:tab w:val="left" w:pos="5795"/>
        </w:tabs>
        <w:rPr>
          <w:iCs/>
          <w:szCs w:val="20"/>
          <w:lang w:eastAsia="x-none"/>
        </w:rPr>
      </w:pPr>
      <w:r w:rsidRPr="00871715">
        <w:rPr>
          <w:iCs/>
          <w:szCs w:val="20"/>
          <w:lang w:eastAsia="x-none"/>
        </w:rPr>
        <w:t xml:space="preserve">SR on/off is carried by two orthogonal length-16 cover codes on ACK/NACK data symbols. </w:t>
      </w:r>
    </w:p>
    <w:p w14:paraId="0D547543" w14:textId="77777777" w:rsidR="00C16E40" w:rsidRPr="00871715" w:rsidRDefault="00C16E40" w:rsidP="00E70500">
      <w:pPr>
        <w:numPr>
          <w:ilvl w:val="2"/>
          <w:numId w:val="327"/>
        </w:numPr>
        <w:tabs>
          <w:tab w:val="left" w:pos="5795"/>
        </w:tabs>
        <w:rPr>
          <w:iCs/>
          <w:szCs w:val="20"/>
          <w:lang w:eastAsia="x-none"/>
        </w:rPr>
      </w:pPr>
      <w:r w:rsidRPr="00871715">
        <w:rPr>
          <w:iCs/>
          <w:szCs w:val="20"/>
          <w:lang w:eastAsia="x-none"/>
        </w:rPr>
        <w:t>[1 1 1 1 1 1 1 1 1 1 1 1 1 1 1 1] is used to signal SR OFF.</w:t>
      </w:r>
    </w:p>
    <w:p w14:paraId="7C234E53" w14:textId="77777777" w:rsidR="00C16E40" w:rsidRPr="00871715" w:rsidRDefault="00C16E40" w:rsidP="00E70500">
      <w:pPr>
        <w:numPr>
          <w:ilvl w:val="2"/>
          <w:numId w:val="327"/>
        </w:numPr>
        <w:tabs>
          <w:tab w:val="left" w:pos="5795"/>
        </w:tabs>
        <w:rPr>
          <w:iCs/>
          <w:szCs w:val="20"/>
          <w:lang w:eastAsia="x-none"/>
        </w:rPr>
      </w:pPr>
      <w:r w:rsidRPr="00871715">
        <w:rPr>
          <w:iCs/>
          <w:szCs w:val="20"/>
          <w:lang w:eastAsia="x-none"/>
        </w:rPr>
        <w:t>[1 -1 1 -1  1 -1  1 -1 1 -1 1 -1  1 -1  1 -1] is used to signal SR ON.</w:t>
      </w:r>
    </w:p>
    <w:p w14:paraId="7180AED3" w14:textId="77777777" w:rsidR="00C16E40" w:rsidRPr="00871715" w:rsidRDefault="00C16E40" w:rsidP="00E70500">
      <w:pPr>
        <w:numPr>
          <w:ilvl w:val="0"/>
          <w:numId w:val="327"/>
        </w:numPr>
        <w:tabs>
          <w:tab w:val="left" w:pos="5795"/>
        </w:tabs>
        <w:rPr>
          <w:iCs/>
          <w:szCs w:val="20"/>
          <w:lang w:eastAsia="x-none"/>
        </w:rPr>
      </w:pPr>
      <w:r w:rsidRPr="00871715">
        <w:rPr>
          <w:iCs/>
          <w:szCs w:val="20"/>
          <w:lang w:eastAsia="x-none"/>
        </w:rPr>
        <w:t>When SR is transmitted without HARQ-ACK</w:t>
      </w:r>
    </w:p>
    <w:p w14:paraId="70BFCB69" w14:textId="77777777" w:rsidR="00C16E40" w:rsidRPr="00871715" w:rsidRDefault="00C16E40" w:rsidP="00E70500">
      <w:pPr>
        <w:numPr>
          <w:ilvl w:val="1"/>
          <w:numId w:val="327"/>
        </w:numPr>
        <w:tabs>
          <w:tab w:val="left" w:pos="5795"/>
        </w:tabs>
        <w:rPr>
          <w:iCs/>
          <w:szCs w:val="20"/>
          <w:lang w:eastAsia="x-none"/>
        </w:rPr>
      </w:pPr>
      <w:r w:rsidRPr="00871715">
        <w:rPr>
          <w:iCs/>
          <w:szCs w:val="20"/>
          <w:lang w:eastAsia="x-none"/>
        </w:rPr>
        <w:t>FFS whether it is transmitted in NPUSCH resources or reserved NPRACH resources.</w:t>
      </w:r>
    </w:p>
    <w:p w14:paraId="08EB779B" w14:textId="77777777" w:rsidR="00C16E40" w:rsidRPr="00871715" w:rsidRDefault="00C16E40" w:rsidP="00E70500">
      <w:pPr>
        <w:numPr>
          <w:ilvl w:val="1"/>
          <w:numId w:val="327"/>
        </w:numPr>
        <w:tabs>
          <w:tab w:val="left" w:pos="5795"/>
        </w:tabs>
        <w:rPr>
          <w:iCs/>
          <w:szCs w:val="20"/>
          <w:lang w:eastAsia="x-none"/>
        </w:rPr>
      </w:pPr>
      <w:r w:rsidRPr="00AF1D77">
        <w:rPr>
          <w:rFonts w:eastAsia="Yu Mincho" w:hint="eastAsia"/>
          <w:iCs/>
          <w:szCs w:val="20"/>
          <w:lang w:eastAsia="ja-JP"/>
        </w:rPr>
        <w:t>F</w:t>
      </w:r>
      <w:r w:rsidRPr="00AF1D77">
        <w:rPr>
          <w:rFonts w:eastAsia="Yu Mincho"/>
          <w:iCs/>
          <w:szCs w:val="20"/>
          <w:lang w:eastAsia="ja-JP"/>
        </w:rPr>
        <w:t>FS whether BSR is conveyed on SR without HARQ-ACK</w:t>
      </w:r>
    </w:p>
    <w:p w14:paraId="4C581D8B" w14:textId="77777777" w:rsidR="00C16E40" w:rsidRPr="00AF1D77" w:rsidRDefault="00C16E40" w:rsidP="00C16E40">
      <w:pPr>
        <w:rPr>
          <w:rFonts w:eastAsia="Yu Mincho"/>
          <w:szCs w:val="20"/>
          <w:lang w:eastAsia="ja-JP"/>
        </w:rPr>
      </w:pPr>
      <w:r w:rsidRPr="00AF1D77">
        <w:rPr>
          <w:rFonts w:eastAsia="Yu Mincho" w:hint="eastAsia"/>
          <w:szCs w:val="20"/>
          <w:lang w:eastAsia="ja-JP"/>
        </w:rPr>
        <w:lastRenderedPageBreak/>
        <w:t>N</w:t>
      </w:r>
      <w:r w:rsidRPr="00AF1D77">
        <w:rPr>
          <w:rFonts w:eastAsia="Yu Mincho"/>
          <w:szCs w:val="20"/>
          <w:lang w:eastAsia="ja-JP"/>
        </w:rPr>
        <w:t xml:space="preserve">ote that companies are encouraged to provide evaluation results based on the agreed criterion, which are considered when cofirming the WA. </w:t>
      </w:r>
    </w:p>
    <w:p w14:paraId="6B724C17" w14:textId="3B6CE927" w:rsidR="00C16E40" w:rsidRDefault="00C16E40" w:rsidP="00C16E40">
      <w:pPr>
        <w:rPr>
          <w:rFonts w:eastAsia="Yu Mincho"/>
          <w:lang w:eastAsia="ja-JP"/>
        </w:rPr>
      </w:pPr>
    </w:p>
    <w:p w14:paraId="5C395223" w14:textId="77777777" w:rsidR="002C44C1" w:rsidRPr="00AF1D77" w:rsidRDefault="002C44C1" w:rsidP="00C16E40">
      <w:pPr>
        <w:rPr>
          <w:rFonts w:eastAsia="Yu Mincho"/>
          <w:lang w:eastAsia="ja-JP"/>
        </w:rPr>
      </w:pPr>
    </w:p>
    <w:p w14:paraId="1ADDEC18" w14:textId="01C49441" w:rsidR="00C16E40" w:rsidRDefault="002D2E87" w:rsidP="00C16E40">
      <w:pPr>
        <w:rPr>
          <w:lang w:eastAsia="x-none"/>
        </w:rPr>
      </w:pPr>
      <w:hyperlink r:id="rId494" w:history="1">
        <w:r w:rsidR="00C77E63">
          <w:rPr>
            <w:rStyle w:val="Hyperlink"/>
            <w:lang w:eastAsia="x-none"/>
          </w:rPr>
          <w:t>R1-1801436</w:t>
        </w:r>
      </w:hyperlink>
      <w:r w:rsidR="00C16E40">
        <w:rPr>
          <w:lang w:eastAsia="x-none"/>
        </w:rPr>
        <w:tab/>
        <w:t>Use cases and design for physical layer scheduling request</w:t>
      </w:r>
      <w:r w:rsidR="00C16E40">
        <w:rPr>
          <w:lang w:eastAsia="x-none"/>
        </w:rPr>
        <w:tab/>
        <w:t>Huawei, HiSilicon</w:t>
      </w:r>
    </w:p>
    <w:p w14:paraId="4EB7112F" w14:textId="1547A964" w:rsidR="00C16E40" w:rsidRDefault="002D2E87" w:rsidP="00C16E40">
      <w:pPr>
        <w:rPr>
          <w:lang w:eastAsia="x-none"/>
        </w:rPr>
      </w:pPr>
      <w:hyperlink r:id="rId495" w:history="1">
        <w:r w:rsidR="00C77E63">
          <w:rPr>
            <w:rStyle w:val="Hyperlink"/>
            <w:lang w:eastAsia="x-none"/>
          </w:rPr>
          <w:t>R1-1801492</w:t>
        </w:r>
      </w:hyperlink>
      <w:r w:rsidR="00C16E40">
        <w:rPr>
          <w:lang w:eastAsia="x-none"/>
        </w:rPr>
        <w:tab/>
        <w:t>Physical layer scheduling request for NB-IoT</w:t>
      </w:r>
      <w:r w:rsidR="00C16E40">
        <w:rPr>
          <w:lang w:eastAsia="x-none"/>
        </w:rPr>
        <w:tab/>
        <w:t>Ericsson</w:t>
      </w:r>
    </w:p>
    <w:p w14:paraId="601B2851" w14:textId="2BD5D145" w:rsidR="00C16E40" w:rsidRDefault="002D2E87" w:rsidP="00C16E40">
      <w:pPr>
        <w:rPr>
          <w:lang w:eastAsia="x-none"/>
        </w:rPr>
      </w:pPr>
      <w:hyperlink r:id="rId496" w:history="1">
        <w:r w:rsidR="00C77E63">
          <w:rPr>
            <w:rStyle w:val="Hyperlink"/>
            <w:lang w:eastAsia="x-none"/>
          </w:rPr>
          <w:t>R1-1801602</w:t>
        </w:r>
      </w:hyperlink>
      <w:r w:rsidR="00C16E40">
        <w:rPr>
          <w:lang w:eastAsia="x-none"/>
        </w:rPr>
        <w:tab/>
        <w:t>Details on physical layer SR for NB-IoT</w:t>
      </w:r>
      <w:r w:rsidR="00C16E40">
        <w:rPr>
          <w:lang w:eastAsia="x-none"/>
        </w:rPr>
        <w:tab/>
        <w:t>ZTE, SaneChips</w:t>
      </w:r>
    </w:p>
    <w:p w14:paraId="0CE68904" w14:textId="14827F76" w:rsidR="00C16E40" w:rsidRDefault="002D2E87" w:rsidP="00C16E40">
      <w:pPr>
        <w:rPr>
          <w:lang w:eastAsia="x-none"/>
        </w:rPr>
      </w:pPr>
      <w:hyperlink r:id="rId497" w:history="1">
        <w:r w:rsidR="00C77E63">
          <w:rPr>
            <w:rStyle w:val="Hyperlink"/>
            <w:lang w:eastAsia="x-none"/>
          </w:rPr>
          <w:t>R1-1801932</w:t>
        </w:r>
      </w:hyperlink>
      <w:r w:rsidR="00C16E40">
        <w:rPr>
          <w:lang w:eastAsia="x-none"/>
        </w:rPr>
        <w:tab/>
        <w:t>Discussion on scheduling request for NB IoT</w:t>
      </w:r>
      <w:r w:rsidR="00C16E40">
        <w:rPr>
          <w:lang w:eastAsia="x-none"/>
        </w:rPr>
        <w:tab/>
        <w:t>Samsung</w:t>
      </w:r>
    </w:p>
    <w:p w14:paraId="03230CEA" w14:textId="59FC4E46" w:rsidR="00C16E40" w:rsidRDefault="002D2E87" w:rsidP="00C16E40">
      <w:pPr>
        <w:rPr>
          <w:lang w:eastAsia="x-none"/>
        </w:rPr>
      </w:pPr>
      <w:hyperlink r:id="rId498" w:history="1">
        <w:r w:rsidR="00C77E63">
          <w:rPr>
            <w:rStyle w:val="Hyperlink"/>
            <w:lang w:eastAsia="x-none"/>
          </w:rPr>
          <w:t>R1-1802169</w:t>
        </w:r>
      </w:hyperlink>
      <w:r w:rsidR="00C16E40">
        <w:rPr>
          <w:lang w:eastAsia="x-none"/>
        </w:rPr>
        <w:tab/>
        <w:t>Discussion on Scheduling request in NB-IoT</w:t>
      </w:r>
      <w:r w:rsidR="00C16E40">
        <w:rPr>
          <w:lang w:eastAsia="x-none"/>
        </w:rPr>
        <w:tab/>
        <w:t>LG Electronics</w:t>
      </w:r>
    </w:p>
    <w:p w14:paraId="72B311CB" w14:textId="1B8BEBE7" w:rsidR="00C16E40" w:rsidRDefault="002D2E87" w:rsidP="00C16E40">
      <w:pPr>
        <w:rPr>
          <w:lang w:eastAsia="x-none"/>
        </w:rPr>
      </w:pPr>
      <w:hyperlink r:id="rId499" w:history="1">
        <w:r w:rsidR="00C77E63">
          <w:rPr>
            <w:rStyle w:val="Hyperlink"/>
            <w:lang w:eastAsia="x-none"/>
          </w:rPr>
          <w:t>R1-1802269</w:t>
        </w:r>
      </w:hyperlink>
      <w:r w:rsidR="00C16E40">
        <w:rPr>
          <w:lang w:eastAsia="x-none"/>
        </w:rPr>
        <w:tab/>
        <w:t>Design of physical layer scheduling request</w:t>
      </w:r>
      <w:r w:rsidR="00C16E40">
        <w:rPr>
          <w:lang w:eastAsia="x-none"/>
        </w:rPr>
        <w:tab/>
        <w:t xml:space="preserve"> Nokia, Nokia Shanghai Bell</w:t>
      </w:r>
    </w:p>
    <w:p w14:paraId="5ABEA011" w14:textId="5FC6B0E3" w:rsidR="00C16E40" w:rsidRDefault="002D2E87" w:rsidP="00C16E40">
      <w:pPr>
        <w:rPr>
          <w:lang w:eastAsia="x-none"/>
        </w:rPr>
      </w:pPr>
      <w:hyperlink r:id="rId500" w:history="1">
        <w:r w:rsidR="00C77E63">
          <w:rPr>
            <w:rStyle w:val="Hyperlink"/>
            <w:lang w:eastAsia="x-none"/>
          </w:rPr>
          <w:t>R1-1802335</w:t>
        </w:r>
      </w:hyperlink>
      <w:r w:rsidR="00C16E40">
        <w:rPr>
          <w:lang w:eastAsia="x-none"/>
        </w:rPr>
        <w:tab/>
        <w:t>Physical layer scheduling request</w:t>
      </w:r>
      <w:r w:rsidR="00C16E40">
        <w:rPr>
          <w:lang w:eastAsia="x-none"/>
        </w:rPr>
        <w:tab/>
        <w:t>Qualcomm Incorporated</w:t>
      </w:r>
    </w:p>
    <w:p w14:paraId="1849AE73" w14:textId="028ED9A3" w:rsidR="00C16E40" w:rsidRPr="002C44C1" w:rsidRDefault="002D2E87" w:rsidP="00C16E40">
      <w:pPr>
        <w:rPr>
          <w:lang w:eastAsia="x-none"/>
        </w:rPr>
      </w:pPr>
      <w:hyperlink r:id="rId501" w:history="1">
        <w:r w:rsidR="00C77E63">
          <w:rPr>
            <w:rStyle w:val="Hyperlink"/>
            <w:lang w:eastAsia="x-none"/>
          </w:rPr>
          <w:t>R1-1802379</w:t>
        </w:r>
      </w:hyperlink>
      <w:r w:rsidR="00C16E40">
        <w:rPr>
          <w:lang w:eastAsia="x-none"/>
        </w:rPr>
        <w:tab/>
        <w:t>Scheduling request for feNB-IoT</w:t>
      </w:r>
      <w:r w:rsidR="00C16E40">
        <w:rPr>
          <w:lang w:eastAsia="x-none"/>
        </w:rPr>
        <w:tab/>
        <w:t>Intel Corporation</w:t>
      </w:r>
    </w:p>
    <w:p w14:paraId="5DB639EF" w14:textId="77777777" w:rsidR="00C16E40" w:rsidRDefault="00C16E40" w:rsidP="001F2A6F">
      <w:pPr>
        <w:pStyle w:val="Heading5"/>
        <w:rPr>
          <w:lang w:val="en-US"/>
        </w:rPr>
      </w:pPr>
      <w:bookmarkStart w:id="164" w:name="_Toc511457915"/>
      <w:r w:rsidRPr="001F506D">
        <w:rPr>
          <w:lang w:val="en-US"/>
        </w:rPr>
        <w:t>Semi-persistent scheduling</w:t>
      </w:r>
      <w:bookmarkEnd w:id="164"/>
    </w:p>
    <w:p w14:paraId="7A689280" w14:textId="77777777" w:rsidR="00E33D03" w:rsidRPr="00E33D03" w:rsidRDefault="00E33D03" w:rsidP="00E33D03">
      <w:r w:rsidRPr="00E33D03">
        <w:t>R1-1803009</w:t>
      </w:r>
      <w:r w:rsidRPr="00E33D03">
        <w:tab/>
        <w:t>Feature lead summary for SPS in NB-IoT</w:t>
      </w:r>
      <w:r w:rsidRPr="00E33D03">
        <w:tab/>
        <w:t>Huawei, HiSilicon</w:t>
      </w:r>
    </w:p>
    <w:p w14:paraId="4DEF1F7F" w14:textId="77777777" w:rsidR="00E33D03" w:rsidRDefault="00E33D03" w:rsidP="00E33D03">
      <w:r w:rsidRPr="00E33D03">
        <w:t>R1-1803087</w:t>
      </w:r>
      <w:r w:rsidRPr="00E33D03">
        <w:tab/>
        <w:t>WF on SPS for feNB-IoT</w:t>
      </w:r>
      <w:r w:rsidRPr="00E33D03">
        <w:tab/>
        <w:t>NTT DOCOMO</w:t>
      </w:r>
    </w:p>
    <w:p w14:paraId="38830A5B" w14:textId="77777777" w:rsidR="00E33D03" w:rsidRDefault="00E33D03" w:rsidP="00E33D03"/>
    <w:p w14:paraId="32D95C98" w14:textId="71684155" w:rsidR="00C16E40" w:rsidRDefault="002D2E87" w:rsidP="00E33D03">
      <w:pPr>
        <w:rPr>
          <w:lang w:eastAsia="x-none"/>
        </w:rPr>
      </w:pPr>
      <w:hyperlink r:id="rId502" w:history="1">
        <w:r w:rsidR="00C77E63">
          <w:rPr>
            <w:rStyle w:val="Hyperlink"/>
            <w:lang w:eastAsia="x-none"/>
          </w:rPr>
          <w:t>R1-1801437</w:t>
        </w:r>
      </w:hyperlink>
      <w:r w:rsidR="00C16E40">
        <w:rPr>
          <w:lang w:eastAsia="x-none"/>
        </w:rPr>
        <w:tab/>
        <w:t>On support of semi-persistent scheduling</w:t>
      </w:r>
      <w:r w:rsidR="00C16E40">
        <w:rPr>
          <w:lang w:eastAsia="x-none"/>
        </w:rPr>
        <w:tab/>
        <w:t>Huawei, HiSilicon</w:t>
      </w:r>
    </w:p>
    <w:p w14:paraId="57C1F3BB" w14:textId="1F1175DF" w:rsidR="00C16E40" w:rsidRDefault="002D2E87" w:rsidP="00C16E40">
      <w:pPr>
        <w:rPr>
          <w:lang w:eastAsia="x-none"/>
        </w:rPr>
      </w:pPr>
      <w:hyperlink r:id="rId503" w:history="1">
        <w:r w:rsidR="00C77E63">
          <w:rPr>
            <w:rStyle w:val="Hyperlink"/>
            <w:lang w:eastAsia="x-none"/>
          </w:rPr>
          <w:t>R1-1801493</w:t>
        </w:r>
      </w:hyperlink>
      <w:r w:rsidR="00C16E40">
        <w:rPr>
          <w:lang w:eastAsia="x-none"/>
        </w:rPr>
        <w:tab/>
        <w:t>Semi-persistent scheduling for NB-IoT</w:t>
      </w:r>
      <w:r w:rsidR="00C16E40">
        <w:rPr>
          <w:lang w:eastAsia="x-none"/>
        </w:rPr>
        <w:tab/>
        <w:t>Ericsson</w:t>
      </w:r>
    </w:p>
    <w:p w14:paraId="46B035D5" w14:textId="79A0D368" w:rsidR="00C16E40" w:rsidRDefault="002D2E87" w:rsidP="00C16E40">
      <w:pPr>
        <w:rPr>
          <w:lang w:eastAsia="x-none"/>
        </w:rPr>
      </w:pPr>
      <w:hyperlink r:id="rId504" w:history="1">
        <w:r w:rsidR="00C77E63">
          <w:rPr>
            <w:rStyle w:val="Hyperlink"/>
            <w:lang w:eastAsia="x-none"/>
          </w:rPr>
          <w:t>R1-1801603</w:t>
        </w:r>
      </w:hyperlink>
      <w:r w:rsidR="00C16E40">
        <w:rPr>
          <w:lang w:eastAsia="x-none"/>
        </w:rPr>
        <w:tab/>
        <w:t>Considerations on physical layer aspects on SPS in NB-IoT</w:t>
      </w:r>
      <w:r w:rsidR="00C16E40">
        <w:rPr>
          <w:lang w:eastAsia="x-none"/>
        </w:rPr>
        <w:tab/>
        <w:t>ZTE, SaneChips</w:t>
      </w:r>
    </w:p>
    <w:p w14:paraId="710E119B" w14:textId="7561FEFE" w:rsidR="00C16E40" w:rsidRDefault="002D2E87" w:rsidP="00C16E40">
      <w:pPr>
        <w:rPr>
          <w:lang w:eastAsia="x-none"/>
        </w:rPr>
      </w:pPr>
      <w:hyperlink r:id="rId505" w:history="1">
        <w:r w:rsidR="00C77E63">
          <w:rPr>
            <w:rStyle w:val="Hyperlink"/>
            <w:lang w:eastAsia="x-none"/>
          </w:rPr>
          <w:t>R1-1801933</w:t>
        </w:r>
      </w:hyperlink>
      <w:r w:rsidR="00C16E40">
        <w:rPr>
          <w:lang w:eastAsia="x-none"/>
        </w:rPr>
        <w:tab/>
        <w:t>New SPS mechanism for power saving</w:t>
      </w:r>
      <w:r w:rsidR="00C16E40">
        <w:rPr>
          <w:lang w:eastAsia="x-none"/>
        </w:rPr>
        <w:tab/>
        <w:t>Samsung</w:t>
      </w:r>
    </w:p>
    <w:p w14:paraId="43C6505C" w14:textId="221B2EA4" w:rsidR="00C16E40" w:rsidRDefault="002D2E87" w:rsidP="00C16E40">
      <w:pPr>
        <w:rPr>
          <w:lang w:eastAsia="x-none"/>
        </w:rPr>
      </w:pPr>
      <w:hyperlink r:id="rId506" w:history="1">
        <w:r w:rsidR="00C77E63">
          <w:rPr>
            <w:rStyle w:val="Hyperlink"/>
            <w:lang w:eastAsia="x-none"/>
          </w:rPr>
          <w:t>R1-1802170</w:t>
        </w:r>
      </w:hyperlink>
      <w:r w:rsidR="00C16E40">
        <w:rPr>
          <w:lang w:eastAsia="x-none"/>
        </w:rPr>
        <w:tab/>
        <w:t>Semi-persistent scheduling</w:t>
      </w:r>
      <w:r w:rsidR="00C16E40">
        <w:rPr>
          <w:lang w:eastAsia="x-none"/>
        </w:rPr>
        <w:tab/>
        <w:t>LG Electronics</w:t>
      </w:r>
    </w:p>
    <w:p w14:paraId="2A05A660" w14:textId="63E69F7F" w:rsidR="00C16E40" w:rsidRDefault="002D2E87" w:rsidP="00C16E40">
      <w:pPr>
        <w:rPr>
          <w:lang w:eastAsia="x-none"/>
        </w:rPr>
      </w:pPr>
      <w:hyperlink r:id="rId507" w:history="1">
        <w:r w:rsidR="00C77E63">
          <w:rPr>
            <w:rStyle w:val="Hyperlink"/>
            <w:lang w:eastAsia="x-none"/>
          </w:rPr>
          <w:t>R1-1802271</w:t>
        </w:r>
      </w:hyperlink>
      <w:r w:rsidR="00C16E40">
        <w:rPr>
          <w:lang w:eastAsia="x-none"/>
        </w:rPr>
        <w:tab/>
        <w:t>Support for semi-persistent scheduling in NB-IoT</w:t>
      </w:r>
      <w:r w:rsidR="00C16E40">
        <w:rPr>
          <w:lang w:eastAsia="x-none"/>
        </w:rPr>
        <w:tab/>
        <w:t>Nokia, Nokia Shanghai Bell</w:t>
      </w:r>
    </w:p>
    <w:p w14:paraId="35CC7942" w14:textId="0E950BD8" w:rsidR="00C16E40" w:rsidRDefault="002D2E87" w:rsidP="00C16E40">
      <w:pPr>
        <w:rPr>
          <w:lang w:eastAsia="x-none"/>
        </w:rPr>
      </w:pPr>
      <w:hyperlink r:id="rId508" w:history="1">
        <w:r w:rsidR="00C77E63">
          <w:rPr>
            <w:rStyle w:val="Hyperlink"/>
            <w:lang w:eastAsia="x-none"/>
          </w:rPr>
          <w:t>R1-1802336</w:t>
        </w:r>
      </w:hyperlink>
      <w:r w:rsidR="00C16E40">
        <w:rPr>
          <w:lang w:eastAsia="x-none"/>
        </w:rPr>
        <w:tab/>
        <w:t>Support of SPS</w:t>
      </w:r>
      <w:r w:rsidR="00C16E40">
        <w:rPr>
          <w:lang w:eastAsia="x-none"/>
        </w:rPr>
        <w:tab/>
        <w:t>Qualcomm Incorporated</w:t>
      </w:r>
    </w:p>
    <w:p w14:paraId="49493108" w14:textId="2CDC4111" w:rsidR="00C16E40" w:rsidRPr="00E33D03" w:rsidRDefault="002D2E87" w:rsidP="00C16E40">
      <w:pPr>
        <w:rPr>
          <w:lang w:eastAsia="x-none"/>
        </w:rPr>
      </w:pPr>
      <w:hyperlink r:id="rId509" w:history="1">
        <w:r w:rsidR="00C77E63">
          <w:rPr>
            <w:rStyle w:val="Hyperlink"/>
            <w:lang w:eastAsia="x-none"/>
          </w:rPr>
          <w:t>R1-1802455</w:t>
        </w:r>
      </w:hyperlink>
      <w:r w:rsidR="00C16E40">
        <w:rPr>
          <w:lang w:eastAsia="x-none"/>
        </w:rPr>
        <w:tab/>
        <w:t>Views on SPS activation and deactivation mechanism resubmission</w:t>
      </w:r>
      <w:r w:rsidR="00C16E40">
        <w:rPr>
          <w:lang w:eastAsia="x-none"/>
        </w:rPr>
        <w:tab/>
        <w:t>NTT DOCOMO, INC.</w:t>
      </w:r>
    </w:p>
    <w:p w14:paraId="17EAE9EF" w14:textId="77777777" w:rsidR="00C16E40" w:rsidRDefault="00C16E40" w:rsidP="001F2A6F">
      <w:pPr>
        <w:pStyle w:val="Heading4"/>
        <w:rPr>
          <w:lang w:val="en-US"/>
        </w:rPr>
      </w:pPr>
      <w:bookmarkStart w:id="165" w:name="_Toc506587661"/>
      <w:bookmarkStart w:id="166" w:name="_Toc464256839"/>
      <w:bookmarkStart w:id="167" w:name="_Toc511457916"/>
      <w:r w:rsidRPr="00C57EFA">
        <w:rPr>
          <w:lang w:val="en-US"/>
        </w:rPr>
        <w:t>Reduced system acquisition time</w:t>
      </w:r>
      <w:bookmarkEnd w:id="165"/>
      <w:bookmarkEnd w:id="167"/>
    </w:p>
    <w:p w14:paraId="3E0DC664" w14:textId="6B995C2F" w:rsidR="00C16E40" w:rsidRPr="00E33D03" w:rsidRDefault="002D2E87" w:rsidP="00C16E40">
      <w:pPr>
        <w:rPr>
          <w:rFonts w:eastAsia="Yu Mincho"/>
          <w:b/>
          <w:lang w:eastAsia="ja-JP"/>
        </w:rPr>
      </w:pPr>
      <w:hyperlink r:id="rId510" w:history="1">
        <w:r w:rsidR="00C77E63" w:rsidRPr="00E33D03">
          <w:rPr>
            <w:rStyle w:val="Hyperlink"/>
            <w:rFonts w:eastAsia="Yu Mincho"/>
            <w:b/>
            <w:lang w:eastAsia="ja-JP"/>
          </w:rPr>
          <w:t>R1-1802996</w:t>
        </w:r>
      </w:hyperlink>
      <w:r w:rsidR="00C16E40" w:rsidRPr="00E33D03">
        <w:rPr>
          <w:rFonts w:eastAsia="Yu Mincho"/>
          <w:b/>
          <w:lang w:eastAsia="ja-JP"/>
        </w:rPr>
        <w:tab/>
        <w:t>Summary of 6.2.6.2 Reduced system acquisition time</w:t>
      </w:r>
      <w:r w:rsidR="00C16E40" w:rsidRPr="00E33D03">
        <w:rPr>
          <w:rFonts w:eastAsia="Yu Mincho"/>
          <w:b/>
          <w:lang w:eastAsia="ja-JP"/>
        </w:rPr>
        <w:tab/>
        <w:t>Qualcomm</w:t>
      </w:r>
    </w:p>
    <w:p w14:paraId="3180CB23" w14:textId="77777777" w:rsidR="00C16E40" w:rsidRDefault="00C16E40" w:rsidP="001F2A6F">
      <w:pPr>
        <w:pStyle w:val="Heading5"/>
        <w:rPr>
          <w:lang w:val="en-US"/>
        </w:rPr>
      </w:pPr>
      <w:bookmarkStart w:id="168" w:name="_Toc511457917"/>
      <w:r w:rsidRPr="00E22DAB">
        <w:rPr>
          <w:lang w:val="en-US"/>
        </w:rPr>
        <w:t>Cell search</w:t>
      </w:r>
      <w:bookmarkEnd w:id="168"/>
    </w:p>
    <w:p w14:paraId="34FDCB44" w14:textId="248AE239" w:rsidR="00C16E40" w:rsidRDefault="002D2E87" w:rsidP="00C16E40">
      <w:pPr>
        <w:rPr>
          <w:lang w:eastAsia="x-none"/>
        </w:rPr>
      </w:pPr>
      <w:hyperlink r:id="rId511" w:history="1">
        <w:r w:rsidR="00C77E63">
          <w:rPr>
            <w:rStyle w:val="Hyperlink"/>
            <w:lang w:eastAsia="x-none"/>
          </w:rPr>
          <w:t>R1-1801444</w:t>
        </w:r>
      </w:hyperlink>
      <w:r w:rsidR="00C16E40">
        <w:rPr>
          <w:lang w:eastAsia="x-none"/>
        </w:rPr>
        <w:tab/>
        <w:t>Reduction of NB-IoT synchronization time</w:t>
      </w:r>
      <w:r w:rsidR="00C16E40">
        <w:rPr>
          <w:lang w:eastAsia="x-none"/>
        </w:rPr>
        <w:tab/>
        <w:t>Huawei, HiSilicon</w:t>
      </w:r>
    </w:p>
    <w:p w14:paraId="076BC979" w14:textId="55830A0F" w:rsidR="00C16E40" w:rsidRDefault="002D2E87" w:rsidP="00C16E40">
      <w:pPr>
        <w:rPr>
          <w:lang w:eastAsia="x-none"/>
        </w:rPr>
      </w:pPr>
      <w:hyperlink r:id="rId512" w:history="1">
        <w:r w:rsidR="00C77E63">
          <w:rPr>
            <w:rStyle w:val="Hyperlink"/>
            <w:lang w:eastAsia="x-none"/>
          </w:rPr>
          <w:t>R1-1801494</w:t>
        </w:r>
      </w:hyperlink>
      <w:r w:rsidR="00C16E40">
        <w:rPr>
          <w:lang w:eastAsia="x-none"/>
        </w:rPr>
        <w:tab/>
        <w:t>Cell search time reduction for NB-IoT</w:t>
      </w:r>
      <w:r w:rsidR="00C16E40">
        <w:rPr>
          <w:lang w:eastAsia="x-none"/>
        </w:rPr>
        <w:tab/>
        <w:t>Ericsson</w:t>
      </w:r>
    </w:p>
    <w:p w14:paraId="4D1CCB4C" w14:textId="7A7D2B95" w:rsidR="00C16E40" w:rsidRDefault="002D2E87" w:rsidP="00C16E40">
      <w:pPr>
        <w:rPr>
          <w:lang w:eastAsia="x-none"/>
        </w:rPr>
      </w:pPr>
      <w:hyperlink r:id="rId513" w:history="1">
        <w:r w:rsidR="00C77E63">
          <w:rPr>
            <w:rStyle w:val="Hyperlink"/>
            <w:lang w:eastAsia="x-none"/>
          </w:rPr>
          <w:t>R1-1801604</w:t>
        </w:r>
      </w:hyperlink>
      <w:r w:rsidR="00C16E40">
        <w:rPr>
          <w:lang w:eastAsia="x-none"/>
        </w:rPr>
        <w:tab/>
        <w:t>Cell search enhancement for NB-IoT</w:t>
      </w:r>
      <w:r w:rsidR="00C16E40">
        <w:rPr>
          <w:lang w:eastAsia="x-none"/>
        </w:rPr>
        <w:tab/>
        <w:t>ZTE, SaneChips</w:t>
      </w:r>
    </w:p>
    <w:p w14:paraId="64B0001E" w14:textId="1E10760E" w:rsidR="00C16E40" w:rsidRDefault="002D2E87" w:rsidP="00C16E40">
      <w:pPr>
        <w:rPr>
          <w:lang w:eastAsia="x-none"/>
        </w:rPr>
      </w:pPr>
      <w:hyperlink r:id="rId514" w:history="1">
        <w:r w:rsidR="00C77E63">
          <w:rPr>
            <w:rStyle w:val="Hyperlink"/>
            <w:lang w:eastAsia="x-none"/>
          </w:rPr>
          <w:t>R1-1802171</w:t>
        </w:r>
      </w:hyperlink>
      <w:r w:rsidR="00C16E40">
        <w:rPr>
          <w:lang w:eastAsia="x-none"/>
        </w:rPr>
        <w:tab/>
        <w:t>Cell search latency enhancement</w:t>
      </w:r>
      <w:r w:rsidR="00C16E40">
        <w:rPr>
          <w:lang w:eastAsia="x-none"/>
        </w:rPr>
        <w:tab/>
        <w:t>LG Electronics</w:t>
      </w:r>
    </w:p>
    <w:p w14:paraId="4F01731D" w14:textId="6D74AB75" w:rsidR="00C16E40" w:rsidRDefault="002D2E87" w:rsidP="00C16E40">
      <w:pPr>
        <w:rPr>
          <w:lang w:eastAsia="x-none"/>
        </w:rPr>
      </w:pPr>
      <w:hyperlink r:id="rId515" w:history="1">
        <w:r w:rsidR="00C77E63">
          <w:rPr>
            <w:rStyle w:val="Hyperlink"/>
            <w:lang w:eastAsia="x-none"/>
          </w:rPr>
          <w:t>R1-1802272</w:t>
        </w:r>
      </w:hyperlink>
      <w:r w:rsidR="00C16E40">
        <w:rPr>
          <w:lang w:eastAsia="x-none"/>
        </w:rPr>
        <w:tab/>
        <w:t>Reducing cell search time for feNB-IoT</w:t>
      </w:r>
      <w:r w:rsidR="00C16E40">
        <w:rPr>
          <w:lang w:eastAsia="x-none"/>
        </w:rPr>
        <w:tab/>
        <w:t>Nokia, Nokia Shanghai Bell</w:t>
      </w:r>
    </w:p>
    <w:p w14:paraId="633B5BC8" w14:textId="4EF01CD2" w:rsidR="00C16E40" w:rsidRPr="00E33D03" w:rsidRDefault="002D2E87" w:rsidP="00C16E40">
      <w:pPr>
        <w:rPr>
          <w:lang w:eastAsia="x-none"/>
        </w:rPr>
      </w:pPr>
      <w:hyperlink r:id="rId516" w:history="1">
        <w:r w:rsidR="00C77E63">
          <w:rPr>
            <w:rStyle w:val="Hyperlink"/>
            <w:lang w:eastAsia="x-none"/>
          </w:rPr>
          <w:t>R1-1802337</w:t>
        </w:r>
      </w:hyperlink>
      <w:r w:rsidR="00C16E40">
        <w:rPr>
          <w:lang w:eastAsia="x-none"/>
        </w:rPr>
        <w:tab/>
        <w:t>Enhancements to cell search</w:t>
      </w:r>
      <w:r w:rsidR="00C16E40">
        <w:rPr>
          <w:lang w:eastAsia="x-none"/>
        </w:rPr>
        <w:tab/>
        <w:t>Qualcomm Incorporated</w:t>
      </w:r>
    </w:p>
    <w:p w14:paraId="773CE6AA" w14:textId="77777777" w:rsidR="00C16E40" w:rsidRDefault="00C16E40" w:rsidP="001F2A6F">
      <w:pPr>
        <w:pStyle w:val="Heading5"/>
        <w:rPr>
          <w:lang w:val="en-US"/>
        </w:rPr>
      </w:pPr>
      <w:bookmarkStart w:id="169" w:name="_Toc511457918"/>
      <w:r w:rsidRPr="00D547DE">
        <w:rPr>
          <w:lang w:val="en-US"/>
        </w:rPr>
        <w:t>System Information</w:t>
      </w:r>
      <w:bookmarkEnd w:id="169"/>
    </w:p>
    <w:p w14:paraId="7669EDE2" w14:textId="0140FECD" w:rsidR="00C16E40" w:rsidRPr="00E33D03" w:rsidRDefault="002D2E87" w:rsidP="00C16E40">
      <w:pPr>
        <w:rPr>
          <w:rFonts w:eastAsia="Yu Mincho"/>
          <w:b/>
          <w:lang w:val="en-US" w:eastAsia="ja-JP"/>
        </w:rPr>
      </w:pPr>
      <w:hyperlink r:id="rId517" w:history="1">
        <w:r w:rsidR="00C77E63" w:rsidRPr="00E33D03">
          <w:rPr>
            <w:rStyle w:val="Hyperlink"/>
            <w:rFonts w:eastAsia="Yu Mincho"/>
            <w:b/>
            <w:lang w:eastAsia="ja-JP"/>
          </w:rPr>
          <w:t>R1-1803103</w:t>
        </w:r>
      </w:hyperlink>
      <w:r w:rsidR="00C16E40" w:rsidRPr="00E33D03">
        <w:rPr>
          <w:rFonts w:eastAsia="Yu Mincho"/>
          <w:b/>
          <w:lang w:eastAsia="ja-JP"/>
        </w:rPr>
        <w:tab/>
        <w:t>WF on All remaining issues on system acquisition latency enhancement</w:t>
      </w:r>
      <w:r w:rsidR="00C16E40" w:rsidRPr="00E33D03">
        <w:rPr>
          <w:rFonts w:eastAsia="Yu Mincho"/>
          <w:b/>
          <w:lang w:eastAsia="ja-JP"/>
        </w:rPr>
        <w:tab/>
        <w:t>LG Electronics, Ericsson</w:t>
      </w:r>
    </w:p>
    <w:p w14:paraId="58D7E71E" w14:textId="77777777" w:rsidR="00C16E40" w:rsidRDefault="00C16E40" w:rsidP="00C16E40">
      <w:pPr>
        <w:rPr>
          <w:lang w:val="en-US" w:eastAsia="x-none"/>
        </w:rPr>
      </w:pPr>
    </w:p>
    <w:p w14:paraId="6DCA5904" w14:textId="77777777" w:rsidR="00C16E40" w:rsidRPr="00AF1D77" w:rsidRDefault="00C16E40" w:rsidP="00C16E40">
      <w:pPr>
        <w:rPr>
          <w:rFonts w:eastAsia="Yu Mincho"/>
          <w:szCs w:val="20"/>
          <w:lang w:val="en-US" w:eastAsia="ja-JP"/>
        </w:rPr>
      </w:pPr>
      <w:r w:rsidRPr="00AF1D77">
        <w:rPr>
          <w:rFonts w:eastAsia="Yu Mincho"/>
          <w:szCs w:val="20"/>
          <w:highlight w:val="green"/>
          <w:lang w:val="en-US" w:eastAsia="ja-JP"/>
        </w:rPr>
        <w:t>Agreement</w:t>
      </w:r>
    </w:p>
    <w:p w14:paraId="06C5D69B" w14:textId="77777777" w:rsidR="00C16E40" w:rsidRPr="00E81470" w:rsidRDefault="00C16E40" w:rsidP="00E70500">
      <w:pPr>
        <w:numPr>
          <w:ilvl w:val="0"/>
          <w:numId w:val="328"/>
        </w:numPr>
        <w:rPr>
          <w:szCs w:val="20"/>
          <w:lang w:val="en-US" w:eastAsia="x-none"/>
        </w:rPr>
      </w:pPr>
      <w:r w:rsidRPr="00E81470">
        <w:rPr>
          <w:szCs w:val="20"/>
          <w:lang w:val="en-US" w:eastAsia="x-none"/>
        </w:rPr>
        <w:t>For additional SIB1-NB</w:t>
      </w:r>
    </w:p>
    <w:p w14:paraId="6EC6BE5D" w14:textId="77777777" w:rsidR="00C16E40" w:rsidRPr="00E81470" w:rsidRDefault="00C16E40" w:rsidP="00E70500">
      <w:pPr>
        <w:numPr>
          <w:ilvl w:val="1"/>
          <w:numId w:val="328"/>
        </w:numPr>
        <w:rPr>
          <w:szCs w:val="20"/>
          <w:lang w:val="en-US" w:eastAsia="x-none"/>
        </w:rPr>
      </w:pPr>
      <w:r w:rsidRPr="00E81470">
        <w:rPr>
          <w:szCs w:val="20"/>
          <w:lang w:val="en-US" w:eastAsia="x-none"/>
        </w:rPr>
        <w:t>For the repetition number 4 and 8, the following alternative is downselected for the total number of subframes for additional SIB1-NB transmission</w:t>
      </w:r>
    </w:p>
    <w:p w14:paraId="5981EF9E" w14:textId="77777777" w:rsidR="00C16E40" w:rsidRPr="00E81470" w:rsidRDefault="00C16E40" w:rsidP="00E70500">
      <w:pPr>
        <w:numPr>
          <w:ilvl w:val="2"/>
          <w:numId w:val="328"/>
        </w:numPr>
        <w:rPr>
          <w:szCs w:val="20"/>
          <w:lang w:val="en-US" w:eastAsia="x-none"/>
        </w:rPr>
      </w:pPr>
      <w:r w:rsidRPr="00E81470">
        <w:rPr>
          <w:szCs w:val="20"/>
          <w:lang w:val="en-US" w:eastAsia="x-none"/>
        </w:rPr>
        <w:t>no additional SIB1-NB transmission</w:t>
      </w:r>
    </w:p>
    <w:p w14:paraId="68D267B9" w14:textId="77777777" w:rsidR="00C16E40" w:rsidRPr="00E81470" w:rsidRDefault="00C16E40" w:rsidP="00E70500">
      <w:pPr>
        <w:numPr>
          <w:ilvl w:val="1"/>
          <w:numId w:val="328"/>
        </w:numPr>
        <w:rPr>
          <w:szCs w:val="20"/>
          <w:lang w:val="en-US" w:eastAsia="x-none"/>
        </w:rPr>
      </w:pPr>
      <w:r w:rsidRPr="00E81470">
        <w:rPr>
          <w:szCs w:val="20"/>
          <w:lang w:val="en-US" w:eastAsia="x-none"/>
        </w:rPr>
        <w:t>For the repetition number 16, the following alternative is downselected for the total number of subframes for additional SIB1-NB transmission</w:t>
      </w:r>
    </w:p>
    <w:p w14:paraId="6AE2108D" w14:textId="77777777" w:rsidR="00C16E40" w:rsidRPr="00E81470" w:rsidRDefault="00C16E40" w:rsidP="00E70500">
      <w:pPr>
        <w:numPr>
          <w:ilvl w:val="2"/>
          <w:numId w:val="328"/>
        </w:numPr>
        <w:rPr>
          <w:szCs w:val="20"/>
          <w:lang w:val="en-US" w:eastAsia="x-none"/>
        </w:rPr>
      </w:pPr>
      <w:r w:rsidRPr="00E81470">
        <w:rPr>
          <w:szCs w:val="20"/>
          <w:lang w:val="en-US" w:eastAsia="x-none"/>
        </w:rPr>
        <w:t>the same as that of the legacy SIB1-NB transmissions</w:t>
      </w:r>
    </w:p>
    <w:p w14:paraId="7DA1E416" w14:textId="77777777" w:rsidR="00C16E40" w:rsidRPr="00E81470" w:rsidRDefault="00C16E40" w:rsidP="00E70500">
      <w:pPr>
        <w:numPr>
          <w:ilvl w:val="1"/>
          <w:numId w:val="328"/>
        </w:numPr>
        <w:rPr>
          <w:szCs w:val="20"/>
          <w:lang w:val="en-US" w:eastAsia="x-none"/>
        </w:rPr>
      </w:pPr>
      <w:r w:rsidRPr="00E81470">
        <w:rPr>
          <w:szCs w:val="20"/>
          <w:lang w:val="en-US" w:eastAsia="x-none"/>
        </w:rPr>
        <w:t>The following alternative is downselected for the sequence of coded bits-to-subframe allocation of additional SIB1-NB transmission</w:t>
      </w:r>
    </w:p>
    <w:p w14:paraId="46B80B5D" w14:textId="77777777" w:rsidR="00C16E40" w:rsidRPr="00E81470" w:rsidRDefault="00C16E40" w:rsidP="00E70500">
      <w:pPr>
        <w:numPr>
          <w:ilvl w:val="2"/>
          <w:numId w:val="328"/>
        </w:numPr>
        <w:rPr>
          <w:szCs w:val="20"/>
          <w:lang w:val="en-US" w:eastAsia="x-none"/>
        </w:rPr>
      </w:pPr>
      <w:r w:rsidRPr="00E81470">
        <w:rPr>
          <w:szCs w:val="20"/>
          <w:lang w:val="en-US" w:eastAsia="x-none"/>
        </w:rPr>
        <w:t>the coded bits that are mapped to subframe #3 used for additional SIB1-NB transmissions are generated by continuing reading from the virtual circular buffer</w:t>
      </w:r>
    </w:p>
    <w:p w14:paraId="1D98D3DE" w14:textId="77777777" w:rsidR="00C16E40" w:rsidRPr="00E81470" w:rsidRDefault="00C16E40" w:rsidP="00E70500">
      <w:pPr>
        <w:numPr>
          <w:ilvl w:val="1"/>
          <w:numId w:val="328"/>
        </w:numPr>
        <w:rPr>
          <w:szCs w:val="20"/>
          <w:lang w:val="en-US" w:eastAsia="x-none"/>
        </w:rPr>
      </w:pPr>
      <w:r w:rsidRPr="00E81470">
        <w:rPr>
          <w:szCs w:val="20"/>
          <w:lang w:val="en-US" w:eastAsia="x-none"/>
        </w:rPr>
        <w:t>The following alternative is downselected for the scrambling sequence applied to subframes for additional SIB1-NB</w:t>
      </w:r>
    </w:p>
    <w:p w14:paraId="0B04A067" w14:textId="77777777" w:rsidR="00C16E40" w:rsidRPr="00E81470" w:rsidRDefault="00C16E40" w:rsidP="00E70500">
      <w:pPr>
        <w:numPr>
          <w:ilvl w:val="2"/>
          <w:numId w:val="328"/>
        </w:numPr>
        <w:rPr>
          <w:szCs w:val="20"/>
          <w:lang w:val="en-US" w:eastAsia="x-none"/>
        </w:rPr>
      </w:pPr>
      <w:r w:rsidRPr="00E81470">
        <w:rPr>
          <w:szCs w:val="20"/>
          <w:lang w:val="en-US" w:eastAsia="x-none"/>
        </w:rPr>
        <w:t>Keep the same scrambling sequence as the legacy one</w:t>
      </w:r>
    </w:p>
    <w:p w14:paraId="4B8A3E19" w14:textId="77777777" w:rsidR="00C16E40" w:rsidRPr="00E81470" w:rsidRDefault="00C16E40" w:rsidP="00E70500">
      <w:pPr>
        <w:numPr>
          <w:ilvl w:val="0"/>
          <w:numId w:val="328"/>
        </w:numPr>
        <w:rPr>
          <w:szCs w:val="20"/>
          <w:lang w:val="en-US" w:eastAsia="x-none"/>
        </w:rPr>
      </w:pPr>
      <w:r w:rsidRPr="00E81470">
        <w:rPr>
          <w:szCs w:val="20"/>
          <w:lang w:val="en-US" w:eastAsia="x-none"/>
        </w:rPr>
        <w:t>For NPBCH</w:t>
      </w:r>
    </w:p>
    <w:p w14:paraId="117D2525" w14:textId="77777777" w:rsidR="00C16E40" w:rsidRPr="00E81470" w:rsidRDefault="00C16E40" w:rsidP="00E70500">
      <w:pPr>
        <w:numPr>
          <w:ilvl w:val="1"/>
          <w:numId w:val="328"/>
        </w:numPr>
        <w:rPr>
          <w:szCs w:val="20"/>
          <w:lang w:val="en-US" w:eastAsia="x-none"/>
        </w:rPr>
      </w:pPr>
      <w:r w:rsidRPr="00E81470">
        <w:rPr>
          <w:szCs w:val="20"/>
          <w:lang w:val="en-US" w:eastAsia="x-none"/>
        </w:rPr>
        <w:t>Do not introduce new NPBCH repetitions</w:t>
      </w:r>
    </w:p>
    <w:p w14:paraId="0906AAAD" w14:textId="77777777" w:rsidR="00C16E40" w:rsidRPr="00E81470" w:rsidRDefault="00C16E40" w:rsidP="00E70500">
      <w:pPr>
        <w:numPr>
          <w:ilvl w:val="0"/>
          <w:numId w:val="328"/>
        </w:numPr>
        <w:rPr>
          <w:szCs w:val="20"/>
          <w:lang w:val="en-US" w:eastAsia="x-none"/>
        </w:rPr>
      </w:pPr>
      <w:r w:rsidRPr="00E81470">
        <w:rPr>
          <w:szCs w:val="20"/>
          <w:lang w:val="en-US" w:eastAsia="x-none"/>
        </w:rPr>
        <w:t>For PBCH</w:t>
      </w:r>
    </w:p>
    <w:p w14:paraId="5FCE6518" w14:textId="77777777" w:rsidR="00C16E40" w:rsidRPr="00E81470" w:rsidRDefault="00C16E40" w:rsidP="00E70500">
      <w:pPr>
        <w:numPr>
          <w:ilvl w:val="1"/>
          <w:numId w:val="328"/>
        </w:numPr>
        <w:rPr>
          <w:szCs w:val="20"/>
          <w:lang w:val="en-US" w:eastAsia="x-none"/>
        </w:rPr>
      </w:pPr>
      <w:r w:rsidRPr="00E81470">
        <w:rPr>
          <w:szCs w:val="20"/>
          <w:lang w:val="en-US" w:eastAsia="x-none"/>
        </w:rPr>
        <w:t>Do not introduce new PBCH repetitions</w:t>
      </w:r>
    </w:p>
    <w:p w14:paraId="0C09370B" w14:textId="77777777" w:rsidR="00C16E40" w:rsidRPr="00E81470" w:rsidRDefault="00C16E40" w:rsidP="00E70500">
      <w:pPr>
        <w:numPr>
          <w:ilvl w:val="0"/>
          <w:numId w:val="328"/>
        </w:numPr>
        <w:rPr>
          <w:szCs w:val="20"/>
          <w:lang w:val="en-US" w:eastAsia="x-none"/>
        </w:rPr>
      </w:pPr>
      <w:r w:rsidRPr="00E81470">
        <w:rPr>
          <w:szCs w:val="20"/>
          <w:lang w:val="en-US" w:eastAsia="x-none"/>
        </w:rPr>
        <w:t>For MIB skipping</w:t>
      </w:r>
    </w:p>
    <w:p w14:paraId="589154FF" w14:textId="77777777" w:rsidR="00C16E40" w:rsidRPr="00E33D03" w:rsidRDefault="00C16E40" w:rsidP="00E70500">
      <w:pPr>
        <w:numPr>
          <w:ilvl w:val="1"/>
          <w:numId w:val="328"/>
        </w:numPr>
        <w:rPr>
          <w:szCs w:val="20"/>
          <w:lang w:val="en-US" w:eastAsia="x-none"/>
        </w:rPr>
      </w:pPr>
      <w:r w:rsidRPr="00E33D03">
        <w:rPr>
          <w:szCs w:val="20"/>
          <w:lang w:val="en-US" w:eastAsia="x-none"/>
        </w:rPr>
        <w:t>Send an LS – Changhwan (LGE) to RAN2 to recommend the study of skipping MIB decoding mechanisms</w:t>
      </w:r>
    </w:p>
    <w:p w14:paraId="5A7696B9" w14:textId="77777777" w:rsidR="00C16E40" w:rsidRPr="00E81470" w:rsidRDefault="00C16E40" w:rsidP="00E70500">
      <w:pPr>
        <w:numPr>
          <w:ilvl w:val="2"/>
          <w:numId w:val="328"/>
        </w:numPr>
        <w:rPr>
          <w:szCs w:val="20"/>
          <w:lang w:val="en-US" w:eastAsia="x-none"/>
        </w:rPr>
      </w:pPr>
      <w:r w:rsidRPr="00E81470">
        <w:rPr>
          <w:szCs w:val="20"/>
          <w:lang w:val="en-US" w:eastAsia="x-none"/>
        </w:rPr>
        <w:lastRenderedPageBreak/>
        <w:t>“From RAN1 point of view, SI acquisition latency reduction after SI modification indication is expected if the UE can skip MIB-NB decoding, e.g., by using Direct indication information field in the DCI format N2 scrambled by P-RNTI.”</w:t>
      </w:r>
    </w:p>
    <w:p w14:paraId="12811A1E" w14:textId="77777777" w:rsidR="00C16E40" w:rsidRPr="00E81470" w:rsidRDefault="00C16E40" w:rsidP="00E70500">
      <w:pPr>
        <w:numPr>
          <w:ilvl w:val="2"/>
          <w:numId w:val="328"/>
        </w:numPr>
        <w:rPr>
          <w:rFonts w:eastAsia="Yu Mincho"/>
          <w:szCs w:val="20"/>
          <w:lang w:val="en-US" w:eastAsia="ja-JP"/>
        </w:rPr>
      </w:pPr>
      <w:r w:rsidRPr="00E81470">
        <w:rPr>
          <w:rFonts w:eastAsia="Yu Mincho"/>
          <w:szCs w:val="20"/>
          <w:lang w:val="en-US" w:eastAsia="ja-JP"/>
        </w:rPr>
        <w:t xml:space="preserve">“RAN1 assumes SI </w:t>
      </w:r>
      <w:r w:rsidRPr="00E81470">
        <w:rPr>
          <w:szCs w:val="20"/>
        </w:rPr>
        <w:t>update indication in DCI format 6-2 is up to RAN2.”</w:t>
      </w:r>
    </w:p>
    <w:p w14:paraId="7DD39B61" w14:textId="77777777" w:rsidR="00C16E40" w:rsidRDefault="00C16E40" w:rsidP="00C16E40">
      <w:pPr>
        <w:rPr>
          <w:lang w:val="en-US" w:eastAsia="x-none"/>
        </w:rPr>
      </w:pPr>
    </w:p>
    <w:p w14:paraId="39FCD811" w14:textId="25BE178C" w:rsidR="00C16E40" w:rsidRPr="00E33D03" w:rsidRDefault="00E33D03" w:rsidP="00C16E40">
      <w:pPr>
        <w:rPr>
          <w:b/>
          <w:lang w:val="en-US" w:eastAsia="x-none"/>
        </w:rPr>
      </w:pPr>
      <w:r w:rsidRPr="00E33D03">
        <w:rPr>
          <w:b/>
          <w:lang w:val="en-US" w:eastAsia="x-none"/>
        </w:rPr>
        <w:t>Friday</w:t>
      </w:r>
    </w:p>
    <w:p w14:paraId="089A1F71" w14:textId="60FE23A8" w:rsidR="00E33D03" w:rsidRPr="00E33D03" w:rsidRDefault="00E33D03" w:rsidP="00C16E40">
      <w:pPr>
        <w:rPr>
          <w:b/>
          <w:lang w:val="en-US" w:eastAsia="x-none"/>
        </w:rPr>
      </w:pPr>
      <w:r w:rsidRPr="00E33D03">
        <w:rPr>
          <w:b/>
          <w:lang w:val="en-US" w:eastAsia="x-none"/>
        </w:rPr>
        <w:t>R1-1803149</w:t>
      </w:r>
      <w:r w:rsidRPr="00E33D03">
        <w:rPr>
          <w:b/>
          <w:lang w:val="en-US" w:eastAsia="x-none"/>
        </w:rPr>
        <w:tab/>
        <w:t>DRAFT LS on System acquisition time reduction for Rel-15 NB-IoT</w:t>
      </w:r>
      <w:r w:rsidRPr="00E33D03">
        <w:rPr>
          <w:b/>
          <w:lang w:val="en-US" w:eastAsia="x-none"/>
        </w:rPr>
        <w:tab/>
        <w:t>LG Electronics</w:t>
      </w:r>
    </w:p>
    <w:p w14:paraId="6380A6E2" w14:textId="6B34A050" w:rsidR="00E33D03" w:rsidRDefault="007A1887" w:rsidP="00C16E40">
      <w:pPr>
        <w:rPr>
          <w:lang w:val="en-US" w:eastAsia="x-none"/>
        </w:rPr>
      </w:pPr>
      <w:r w:rsidRPr="007A1887">
        <w:rPr>
          <w:highlight w:val="green"/>
          <w:lang w:val="en-US" w:eastAsia="x-none"/>
        </w:rPr>
        <w:t>Final LS</w:t>
      </w:r>
      <w:r w:rsidR="00E33D03" w:rsidRPr="007A1887">
        <w:rPr>
          <w:highlight w:val="green"/>
          <w:lang w:val="en-US" w:eastAsia="x-none"/>
        </w:rPr>
        <w:t xml:space="preserve"> is approved </w:t>
      </w:r>
      <w:r w:rsidRPr="007A1887">
        <w:rPr>
          <w:highlight w:val="green"/>
          <w:lang w:val="en-US" w:eastAsia="x-none"/>
        </w:rPr>
        <w:t>in R1-1803519</w:t>
      </w:r>
      <w:r>
        <w:rPr>
          <w:lang w:val="en-US" w:eastAsia="x-none"/>
        </w:rPr>
        <w:t xml:space="preserve"> </w:t>
      </w:r>
      <w:r w:rsidR="00E33D03" w:rsidRPr="00E33D03">
        <w:rPr>
          <w:lang w:val="en-US" w:eastAsia="x-none"/>
        </w:rPr>
        <w:t xml:space="preserve">by adding eMTC in the title and adding the WI item for </w:t>
      </w:r>
      <w:r>
        <w:rPr>
          <w:lang w:val="en-US" w:eastAsia="x-none"/>
        </w:rPr>
        <w:t>eMTC (LTE_eMTC4-Core)</w:t>
      </w:r>
    </w:p>
    <w:p w14:paraId="5CF71638" w14:textId="77777777" w:rsidR="007A1887" w:rsidRDefault="007A1887" w:rsidP="00C16E40">
      <w:pPr>
        <w:rPr>
          <w:lang w:val="en-US" w:eastAsia="x-none"/>
        </w:rPr>
      </w:pPr>
    </w:p>
    <w:p w14:paraId="1DAB4A56" w14:textId="77777777" w:rsidR="00E33D03" w:rsidRPr="00831B11" w:rsidRDefault="00E33D03" w:rsidP="00C16E40">
      <w:pPr>
        <w:rPr>
          <w:lang w:val="en-US" w:eastAsia="x-none"/>
        </w:rPr>
      </w:pPr>
    </w:p>
    <w:p w14:paraId="33F9D985" w14:textId="46DE6E30" w:rsidR="00C16E40" w:rsidRDefault="002D2E87" w:rsidP="00C16E40">
      <w:pPr>
        <w:rPr>
          <w:lang w:eastAsia="x-none"/>
        </w:rPr>
      </w:pPr>
      <w:hyperlink r:id="rId518" w:history="1">
        <w:r w:rsidR="00C77E63">
          <w:rPr>
            <w:rStyle w:val="Hyperlink"/>
            <w:lang w:eastAsia="x-none"/>
          </w:rPr>
          <w:t>R1-1801445</w:t>
        </w:r>
      </w:hyperlink>
      <w:r w:rsidR="00C16E40">
        <w:rPr>
          <w:lang w:eastAsia="x-none"/>
        </w:rPr>
        <w:tab/>
        <w:t>Reduction of NB-IoT system information acquisition time</w:t>
      </w:r>
      <w:r w:rsidR="00C16E40">
        <w:rPr>
          <w:lang w:eastAsia="x-none"/>
        </w:rPr>
        <w:tab/>
        <w:t>Huawei, HiSilicon</w:t>
      </w:r>
    </w:p>
    <w:p w14:paraId="131A98E3" w14:textId="3901E7B9" w:rsidR="00C16E40" w:rsidRDefault="002D2E87" w:rsidP="00C16E40">
      <w:pPr>
        <w:rPr>
          <w:lang w:eastAsia="x-none"/>
        </w:rPr>
      </w:pPr>
      <w:hyperlink r:id="rId519" w:history="1">
        <w:r w:rsidR="00C77E63">
          <w:rPr>
            <w:rStyle w:val="Hyperlink"/>
            <w:lang w:eastAsia="x-none"/>
          </w:rPr>
          <w:t>R1-1801495</w:t>
        </w:r>
      </w:hyperlink>
      <w:r w:rsidR="00C16E40">
        <w:rPr>
          <w:lang w:eastAsia="x-none"/>
        </w:rPr>
        <w:tab/>
        <w:t>System information acquisition time reduction for NB-IoT</w:t>
      </w:r>
      <w:r w:rsidR="00C16E40">
        <w:rPr>
          <w:lang w:eastAsia="x-none"/>
        </w:rPr>
        <w:tab/>
        <w:t>Ericsson</w:t>
      </w:r>
    </w:p>
    <w:p w14:paraId="7E680092" w14:textId="3F8BC521" w:rsidR="00C16E40" w:rsidRDefault="002D2E87" w:rsidP="00C16E40">
      <w:pPr>
        <w:rPr>
          <w:lang w:eastAsia="x-none"/>
        </w:rPr>
      </w:pPr>
      <w:hyperlink r:id="rId520" w:history="1">
        <w:r w:rsidR="00C77E63">
          <w:rPr>
            <w:rStyle w:val="Hyperlink"/>
            <w:lang w:eastAsia="x-none"/>
          </w:rPr>
          <w:t>R1-1801605</w:t>
        </w:r>
      </w:hyperlink>
      <w:r w:rsidR="00C16E40">
        <w:rPr>
          <w:lang w:eastAsia="x-none"/>
        </w:rPr>
        <w:tab/>
        <w:t>Remaining issues on system information acquisition improvement for NB-IoT</w:t>
      </w:r>
      <w:r w:rsidR="00C16E40">
        <w:rPr>
          <w:lang w:eastAsia="x-none"/>
        </w:rPr>
        <w:tab/>
        <w:t>ZTE, SaneChips</w:t>
      </w:r>
    </w:p>
    <w:p w14:paraId="76EAE582" w14:textId="25208350" w:rsidR="00C16E40" w:rsidRDefault="002D2E87" w:rsidP="00C16E40">
      <w:pPr>
        <w:rPr>
          <w:lang w:eastAsia="x-none"/>
        </w:rPr>
      </w:pPr>
      <w:hyperlink r:id="rId521" w:history="1">
        <w:r w:rsidR="00C77E63">
          <w:rPr>
            <w:rStyle w:val="Hyperlink"/>
            <w:lang w:eastAsia="x-none"/>
          </w:rPr>
          <w:t>R1-1802172</w:t>
        </w:r>
      </w:hyperlink>
      <w:r w:rsidR="00C16E40">
        <w:rPr>
          <w:lang w:eastAsia="x-none"/>
        </w:rPr>
        <w:tab/>
        <w:t>MIB-NB skipping and System information acquisition latency enhancement</w:t>
      </w:r>
      <w:r w:rsidR="00C16E40">
        <w:rPr>
          <w:lang w:eastAsia="x-none"/>
        </w:rPr>
        <w:tab/>
        <w:t>LG Electronics</w:t>
      </w:r>
    </w:p>
    <w:p w14:paraId="2C73B1D3" w14:textId="25BD6601" w:rsidR="00C16E40" w:rsidRDefault="002D2E87" w:rsidP="00C16E40">
      <w:pPr>
        <w:rPr>
          <w:lang w:eastAsia="x-none"/>
        </w:rPr>
      </w:pPr>
      <w:hyperlink r:id="rId522" w:history="1">
        <w:r w:rsidR="00C77E63">
          <w:rPr>
            <w:rStyle w:val="Hyperlink"/>
            <w:lang w:eastAsia="x-none"/>
          </w:rPr>
          <w:t>R1-1802273</w:t>
        </w:r>
      </w:hyperlink>
      <w:r w:rsidR="00C16E40">
        <w:rPr>
          <w:lang w:eastAsia="x-none"/>
        </w:rPr>
        <w:tab/>
        <w:t>Reducing system acquisition time for feNB-IoT</w:t>
      </w:r>
      <w:r w:rsidR="00C16E40">
        <w:rPr>
          <w:lang w:eastAsia="x-none"/>
        </w:rPr>
        <w:tab/>
        <w:t xml:space="preserve"> Nokia, Nokia Shanghai Bell</w:t>
      </w:r>
    </w:p>
    <w:p w14:paraId="6D79C065" w14:textId="517B6645" w:rsidR="00C16E40" w:rsidRDefault="002D2E87" w:rsidP="00C16E40">
      <w:pPr>
        <w:rPr>
          <w:lang w:eastAsia="x-none"/>
        </w:rPr>
      </w:pPr>
      <w:hyperlink r:id="rId523" w:history="1">
        <w:r w:rsidR="00C77E63">
          <w:rPr>
            <w:rStyle w:val="Hyperlink"/>
            <w:lang w:eastAsia="x-none"/>
          </w:rPr>
          <w:t>R1-1802338</w:t>
        </w:r>
      </w:hyperlink>
      <w:r w:rsidR="00C16E40">
        <w:rPr>
          <w:lang w:eastAsia="x-none"/>
        </w:rPr>
        <w:tab/>
        <w:t>Enhancements to system information acquisiton</w:t>
      </w:r>
      <w:r w:rsidR="00C16E40">
        <w:rPr>
          <w:lang w:eastAsia="x-none"/>
        </w:rPr>
        <w:tab/>
        <w:t>Qualcomm Incorporated</w:t>
      </w:r>
    </w:p>
    <w:p w14:paraId="358C8264" w14:textId="5BEEB66C" w:rsidR="00C16E40" w:rsidRPr="00AA335F" w:rsidRDefault="002D2E87" w:rsidP="00C16E40">
      <w:pPr>
        <w:rPr>
          <w:lang w:eastAsia="x-none"/>
        </w:rPr>
      </w:pPr>
      <w:hyperlink r:id="rId524" w:history="1">
        <w:r w:rsidR="00C77E63">
          <w:rPr>
            <w:rStyle w:val="Hyperlink"/>
            <w:lang w:eastAsia="x-none"/>
          </w:rPr>
          <w:t>R1-1802380</w:t>
        </w:r>
      </w:hyperlink>
      <w:r w:rsidR="00C16E40">
        <w:rPr>
          <w:lang w:eastAsia="x-none"/>
        </w:rPr>
        <w:tab/>
        <w:t>System information acquisition time reduction for feNB-IoT</w:t>
      </w:r>
      <w:r w:rsidR="00C16E40">
        <w:rPr>
          <w:lang w:eastAsia="x-none"/>
        </w:rPr>
        <w:tab/>
        <w:t>Intel Corporation</w:t>
      </w:r>
    </w:p>
    <w:p w14:paraId="6A72F916" w14:textId="77777777" w:rsidR="00C16E40" w:rsidRDefault="00C16E40" w:rsidP="001F2A6F">
      <w:pPr>
        <w:pStyle w:val="Heading4"/>
        <w:rPr>
          <w:lang w:val="en-US"/>
        </w:rPr>
      </w:pPr>
      <w:bookmarkStart w:id="170" w:name="_Toc506587662"/>
      <w:bookmarkStart w:id="171" w:name="_Toc511457919"/>
      <w:r w:rsidRPr="00700095">
        <w:rPr>
          <w:lang w:val="en-US"/>
        </w:rPr>
        <w:t>Narrowband measurement accuracy improvements</w:t>
      </w:r>
      <w:bookmarkEnd w:id="170"/>
      <w:bookmarkEnd w:id="171"/>
    </w:p>
    <w:p w14:paraId="57CABB20" w14:textId="78088E89" w:rsidR="00C16E40" w:rsidRPr="00AA335F" w:rsidRDefault="002D2E87" w:rsidP="00C16E40">
      <w:pPr>
        <w:rPr>
          <w:rFonts w:eastAsia="Yu Mincho"/>
          <w:b/>
          <w:lang w:eastAsia="ja-JP"/>
        </w:rPr>
      </w:pPr>
      <w:hyperlink r:id="rId525" w:history="1">
        <w:r w:rsidR="00C77E63" w:rsidRPr="00AA335F">
          <w:rPr>
            <w:rStyle w:val="Hyperlink"/>
            <w:rFonts w:eastAsia="Yu Mincho"/>
            <w:b/>
            <w:lang w:eastAsia="ja-JP"/>
          </w:rPr>
          <w:t>R1-1803033</w:t>
        </w:r>
      </w:hyperlink>
      <w:r w:rsidR="00C16E40" w:rsidRPr="00AA335F">
        <w:rPr>
          <w:rFonts w:eastAsia="Yu Mincho"/>
          <w:b/>
          <w:lang w:eastAsia="ja-JP"/>
        </w:rPr>
        <w:tab/>
        <w:t>Narrowband measurement accuracy improvements</w:t>
      </w:r>
      <w:r w:rsidR="00C16E40" w:rsidRPr="00AA335F">
        <w:rPr>
          <w:rFonts w:eastAsia="Yu Mincho"/>
          <w:b/>
          <w:lang w:eastAsia="ja-JP"/>
        </w:rPr>
        <w:tab/>
        <w:t>Ericsson</w:t>
      </w:r>
    </w:p>
    <w:p w14:paraId="17799750" w14:textId="77777777" w:rsidR="00C16E40" w:rsidRDefault="00C16E40" w:rsidP="00C16E40">
      <w:pPr>
        <w:rPr>
          <w:lang w:eastAsia="x-none"/>
        </w:rPr>
      </w:pPr>
    </w:p>
    <w:p w14:paraId="2EAEA5FD" w14:textId="77777777" w:rsidR="00C16E40" w:rsidRPr="00F64E48" w:rsidRDefault="00C16E40" w:rsidP="00C16E40">
      <w:pPr>
        <w:rPr>
          <w:rFonts w:eastAsia="Yu Mincho"/>
          <w:szCs w:val="20"/>
          <w:lang w:eastAsia="ja-JP"/>
        </w:rPr>
      </w:pPr>
      <w:r w:rsidRPr="00F64E48">
        <w:rPr>
          <w:rFonts w:eastAsia="Yu Mincho"/>
          <w:szCs w:val="20"/>
          <w:highlight w:val="green"/>
          <w:lang w:eastAsia="ja-JP"/>
        </w:rPr>
        <w:t>Agreement</w:t>
      </w:r>
    </w:p>
    <w:p w14:paraId="7D22B126" w14:textId="77777777" w:rsidR="00C16E40" w:rsidRPr="00D0185D" w:rsidRDefault="00C16E40" w:rsidP="00E70500">
      <w:pPr>
        <w:numPr>
          <w:ilvl w:val="0"/>
          <w:numId w:val="329"/>
        </w:numPr>
        <w:rPr>
          <w:szCs w:val="20"/>
          <w:lang w:val="en-US" w:eastAsia="x-none"/>
        </w:rPr>
      </w:pPr>
      <w:r w:rsidRPr="00D0185D">
        <w:rPr>
          <w:szCs w:val="20"/>
          <w:lang w:val="en-US" w:eastAsia="x-none"/>
        </w:rPr>
        <w:t>The combination of NRS with NSSS for RRM measurement accuracy improvement is not considered further in RAN1.</w:t>
      </w:r>
    </w:p>
    <w:p w14:paraId="36F301A1" w14:textId="77777777" w:rsidR="00C16E40" w:rsidRPr="00D0185D" w:rsidRDefault="00C16E40" w:rsidP="00E70500">
      <w:pPr>
        <w:numPr>
          <w:ilvl w:val="0"/>
          <w:numId w:val="329"/>
        </w:numPr>
        <w:rPr>
          <w:szCs w:val="20"/>
          <w:lang w:val="en-US" w:eastAsia="x-none"/>
        </w:rPr>
      </w:pPr>
      <w:r w:rsidRPr="00D0185D">
        <w:rPr>
          <w:szCs w:val="20"/>
          <w:lang w:val="en-US" w:eastAsia="x-none"/>
        </w:rPr>
        <w:t>NPDCCH, NPDSCH are not considered as candidates in addition to NSSS, nor in combination with NSSS, to improve the measurement accuracy for serving cell and neighboring cells.</w:t>
      </w:r>
    </w:p>
    <w:p w14:paraId="23925D06" w14:textId="77777777" w:rsidR="00C16E40" w:rsidRPr="00D0185D" w:rsidRDefault="00C16E40" w:rsidP="00E70500">
      <w:pPr>
        <w:numPr>
          <w:ilvl w:val="0"/>
          <w:numId w:val="329"/>
        </w:numPr>
        <w:rPr>
          <w:szCs w:val="20"/>
          <w:lang w:val="en-US" w:eastAsia="x-none"/>
        </w:rPr>
      </w:pPr>
      <w:del w:id="172" w:author="NTT DOCOMO, INC. 3" w:date="2018-03-02T03:58:00Z">
        <w:r w:rsidRPr="00D0185D" w:rsidDel="001573EF">
          <w:rPr>
            <w:szCs w:val="20"/>
            <w:highlight w:val="darkYellow"/>
            <w:lang w:val="en-US" w:eastAsia="x-none"/>
          </w:rPr>
          <w:delText xml:space="preserve">Possible </w:delText>
        </w:r>
      </w:del>
      <w:r w:rsidRPr="00D0185D">
        <w:rPr>
          <w:szCs w:val="20"/>
          <w:highlight w:val="darkYellow"/>
          <w:lang w:val="en-US" w:eastAsia="x-none"/>
        </w:rPr>
        <w:t>Working assumption:</w:t>
      </w:r>
      <w:r w:rsidRPr="00D0185D">
        <w:rPr>
          <w:szCs w:val="20"/>
          <w:lang w:val="en-US" w:eastAsia="x-none"/>
        </w:rPr>
        <w:t xml:space="preserve"> It is feasible from RAN1 point of view to use NPBCH in addition to NRS for RRM measurement, to be confirmed by RAN4</w:t>
      </w:r>
    </w:p>
    <w:p w14:paraId="4107795C" w14:textId="77777777" w:rsidR="00C16E40" w:rsidRPr="00D0185D" w:rsidRDefault="00C16E40" w:rsidP="00E70500">
      <w:pPr>
        <w:numPr>
          <w:ilvl w:val="1"/>
          <w:numId w:val="329"/>
        </w:numPr>
        <w:rPr>
          <w:szCs w:val="20"/>
          <w:lang w:val="en-US" w:eastAsia="x-none"/>
        </w:rPr>
      </w:pPr>
      <w:r w:rsidRPr="00F64E48">
        <w:rPr>
          <w:rFonts w:eastAsia="Yu Mincho"/>
          <w:szCs w:val="20"/>
          <w:lang w:val="en-US" w:eastAsia="ja-JP"/>
        </w:rPr>
        <w:t>In setting new RAN4 requirements (if any), RAN4 does not assume UE regenerates NPBCH and this is up to UE implementation</w:t>
      </w:r>
    </w:p>
    <w:p w14:paraId="56C79184" w14:textId="77777777" w:rsidR="00C16E40" w:rsidRPr="00D0185D" w:rsidRDefault="00C16E40" w:rsidP="00E70500">
      <w:pPr>
        <w:numPr>
          <w:ilvl w:val="1"/>
          <w:numId w:val="329"/>
        </w:numPr>
        <w:rPr>
          <w:szCs w:val="20"/>
          <w:lang w:val="en-US" w:eastAsia="x-none"/>
        </w:rPr>
      </w:pPr>
      <w:r w:rsidRPr="00D0185D">
        <w:rPr>
          <w:szCs w:val="20"/>
          <w:lang w:val="en-US" w:eastAsia="x-none"/>
        </w:rPr>
        <w:t>Ask RAN4 feedback on the combination of NPBCH with NRS</w:t>
      </w:r>
    </w:p>
    <w:p w14:paraId="41265FA7" w14:textId="77777777" w:rsidR="00C16E40" w:rsidRPr="00D0185D" w:rsidRDefault="00C16E40" w:rsidP="00E70500">
      <w:pPr>
        <w:numPr>
          <w:ilvl w:val="0"/>
          <w:numId w:val="329"/>
        </w:numPr>
        <w:rPr>
          <w:szCs w:val="20"/>
          <w:lang w:val="en-US" w:eastAsia="x-none"/>
        </w:rPr>
      </w:pPr>
      <w:r w:rsidRPr="00D0185D">
        <w:rPr>
          <w:szCs w:val="20"/>
          <w:lang w:val="en-US" w:eastAsia="x-none"/>
        </w:rPr>
        <w:t xml:space="preserve">FFS changes to the NRSSI definitions based on RAN1/4 agreements. </w:t>
      </w:r>
    </w:p>
    <w:p w14:paraId="78305651" w14:textId="77777777" w:rsidR="00C16E40" w:rsidRPr="00F64E48" w:rsidRDefault="00C16E40" w:rsidP="00C16E40">
      <w:pPr>
        <w:rPr>
          <w:rFonts w:eastAsia="Yu Mincho"/>
          <w:szCs w:val="20"/>
          <w:lang w:val="en-US" w:eastAsia="ja-JP"/>
        </w:rPr>
      </w:pPr>
      <w:r w:rsidRPr="00F64E48">
        <w:rPr>
          <w:rFonts w:eastAsia="Yu Mincho" w:hint="eastAsia"/>
          <w:szCs w:val="20"/>
          <w:lang w:val="en-US" w:eastAsia="ja-JP"/>
        </w:rPr>
        <w:t>S</w:t>
      </w:r>
      <w:r w:rsidRPr="00F64E48">
        <w:rPr>
          <w:rFonts w:eastAsia="Yu Mincho"/>
          <w:szCs w:val="20"/>
          <w:lang w:val="en-US" w:eastAsia="ja-JP"/>
        </w:rPr>
        <w:t xml:space="preserve">end </w:t>
      </w:r>
      <w:r w:rsidRPr="001573EF">
        <w:rPr>
          <w:rFonts w:eastAsia="Yu Mincho"/>
          <w:szCs w:val="20"/>
          <w:lang w:val="en-US" w:eastAsia="ja-JP"/>
        </w:rPr>
        <w:t>draft LS</w:t>
      </w:r>
      <w:r w:rsidRPr="00F64E48">
        <w:rPr>
          <w:rFonts w:eastAsia="Yu Mincho"/>
          <w:szCs w:val="20"/>
          <w:lang w:val="en-US" w:eastAsia="ja-JP"/>
        </w:rPr>
        <w:t xml:space="preserve"> on the above agreement – Qualcomm (Thursday)</w:t>
      </w:r>
    </w:p>
    <w:p w14:paraId="716C5AA8" w14:textId="77777777" w:rsidR="00C16E40" w:rsidRDefault="00C16E40" w:rsidP="00C16E40">
      <w:pPr>
        <w:rPr>
          <w:lang w:eastAsia="x-none"/>
        </w:rPr>
      </w:pPr>
    </w:p>
    <w:p w14:paraId="64DEDB56" w14:textId="65E52F25" w:rsidR="00C16E40" w:rsidRPr="00AA335F" w:rsidRDefault="002D2E87" w:rsidP="00C16E40">
      <w:pPr>
        <w:rPr>
          <w:rFonts w:eastAsia="Yu Mincho"/>
          <w:b/>
          <w:lang w:eastAsia="ja-JP"/>
        </w:rPr>
      </w:pPr>
      <w:hyperlink r:id="rId526" w:history="1">
        <w:r w:rsidR="00C77E63" w:rsidRPr="00AA335F">
          <w:rPr>
            <w:rStyle w:val="Hyperlink"/>
            <w:rFonts w:eastAsia="Yu Mincho"/>
            <w:b/>
            <w:lang w:eastAsia="ja-JP"/>
          </w:rPr>
          <w:t>R1-1803148</w:t>
        </w:r>
      </w:hyperlink>
      <w:r w:rsidR="00C16E40" w:rsidRPr="00AA335F">
        <w:rPr>
          <w:rFonts w:eastAsia="Yu Mincho"/>
          <w:b/>
          <w:lang w:eastAsia="ja-JP"/>
        </w:rPr>
        <w:tab/>
        <w:t>[Draft] LS on Narrowband measurement accuracy improvements</w:t>
      </w:r>
      <w:r w:rsidR="00C16E40" w:rsidRPr="00AA335F">
        <w:rPr>
          <w:rFonts w:eastAsia="Yu Mincho"/>
          <w:b/>
          <w:lang w:eastAsia="ja-JP"/>
        </w:rPr>
        <w:tab/>
        <w:t>Qualcomm</w:t>
      </w:r>
    </w:p>
    <w:p w14:paraId="54915945" w14:textId="6C6097AC" w:rsidR="00C16E40" w:rsidRPr="00875525" w:rsidRDefault="00AA335F" w:rsidP="00C16E40">
      <w:pPr>
        <w:rPr>
          <w:rFonts w:eastAsia="Yu Mincho"/>
          <w:lang w:eastAsia="ja-JP"/>
        </w:rPr>
      </w:pPr>
      <w:r w:rsidRPr="00AA335F">
        <w:rPr>
          <w:highlight w:val="green"/>
          <w:lang w:val="en-US" w:eastAsia="x-none"/>
        </w:rPr>
        <w:t>Final LS is approved in</w:t>
      </w:r>
      <w:r w:rsidRPr="00AA335F">
        <w:rPr>
          <w:rFonts w:eastAsia="Yu Mincho"/>
          <w:highlight w:val="green"/>
          <w:lang w:eastAsia="ja-JP"/>
        </w:rPr>
        <w:t xml:space="preserve"> </w:t>
      </w:r>
      <w:hyperlink r:id="rId527" w:history="1">
        <w:r w:rsidR="00C77E63" w:rsidRPr="00AA335F">
          <w:rPr>
            <w:rStyle w:val="Hyperlink"/>
            <w:rFonts w:eastAsia="Yu Mincho"/>
            <w:highlight w:val="green"/>
            <w:lang w:eastAsia="ja-JP"/>
          </w:rPr>
          <w:t>R1-1803151</w:t>
        </w:r>
      </w:hyperlink>
    </w:p>
    <w:p w14:paraId="671A7C8A" w14:textId="02E2B148" w:rsidR="00C16E40" w:rsidRDefault="00C16E40" w:rsidP="00C16E40">
      <w:pPr>
        <w:rPr>
          <w:lang w:eastAsia="x-none"/>
        </w:rPr>
      </w:pPr>
    </w:p>
    <w:p w14:paraId="4DB7CB75" w14:textId="77777777" w:rsidR="00AA335F" w:rsidRDefault="00AA335F" w:rsidP="00C16E40">
      <w:pPr>
        <w:rPr>
          <w:lang w:eastAsia="x-none"/>
        </w:rPr>
      </w:pPr>
    </w:p>
    <w:p w14:paraId="7E28971E" w14:textId="0978B3B8" w:rsidR="00C16E40" w:rsidRDefault="002D2E87" w:rsidP="00C16E40">
      <w:pPr>
        <w:rPr>
          <w:lang w:eastAsia="x-none"/>
        </w:rPr>
      </w:pPr>
      <w:hyperlink r:id="rId528" w:history="1">
        <w:r w:rsidR="00C77E63">
          <w:rPr>
            <w:rStyle w:val="Hyperlink"/>
            <w:lang w:eastAsia="x-none"/>
          </w:rPr>
          <w:t>R1-1801442</w:t>
        </w:r>
      </w:hyperlink>
      <w:r w:rsidR="00C16E40">
        <w:rPr>
          <w:lang w:eastAsia="x-none"/>
        </w:rPr>
        <w:tab/>
        <w:t>Remaining details of NB-IoT measurements improvement</w:t>
      </w:r>
      <w:r w:rsidR="00C16E40">
        <w:rPr>
          <w:lang w:eastAsia="x-none"/>
        </w:rPr>
        <w:tab/>
        <w:t>Huawei, HiSilicon</w:t>
      </w:r>
    </w:p>
    <w:p w14:paraId="763A43B2" w14:textId="17EF9C37" w:rsidR="00C16E40" w:rsidRDefault="002D2E87" w:rsidP="00C16E40">
      <w:pPr>
        <w:rPr>
          <w:lang w:eastAsia="x-none"/>
        </w:rPr>
      </w:pPr>
      <w:hyperlink r:id="rId529" w:history="1">
        <w:r w:rsidR="00C77E63">
          <w:rPr>
            <w:rStyle w:val="Hyperlink"/>
            <w:lang w:eastAsia="x-none"/>
          </w:rPr>
          <w:t>R1-1801496</w:t>
        </w:r>
      </w:hyperlink>
      <w:r w:rsidR="00C16E40">
        <w:rPr>
          <w:lang w:eastAsia="x-none"/>
        </w:rPr>
        <w:tab/>
        <w:t>Narrowband measurement accuracy improvements for NB-IoT</w:t>
      </w:r>
      <w:r w:rsidR="00C16E40">
        <w:rPr>
          <w:lang w:eastAsia="x-none"/>
        </w:rPr>
        <w:tab/>
        <w:t>Ericsson</w:t>
      </w:r>
    </w:p>
    <w:p w14:paraId="3443EFC9" w14:textId="73947AE3" w:rsidR="00C16E40" w:rsidRDefault="002D2E87" w:rsidP="00C16E40">
      <w:pPr>
        <w:rPr>
          <w:lang w:eastAsia="x-none"/>
        </w:rPr>
      </w:pPr>
      <w:hyperlink r:id="rId530" w:history="1">
        <w:r w:rsidR="00C77E63">
          <w:rPr>
            <w:rStyle w:val="Hyperlink"/>
            <w:lang w:eastAsia="x-none"/>
          </w:rPr>
          <w:t>R1-1801613</w:t>
        </w:r>
      </w:hyperlink>
      <w:r w:rsidR="00C16E40">
        <w:rPr>
          <w:lang w:eastAsia="x-none"/>
        </w:rPr>
        <w:tab/>
        <w:t>Discussion on candidates for measurement improvement for NB-IoT</w:t>
      </w:r>
      <w:r w:rsidR="00C16E40">
        <w:rPr>
          <w:lang w:eastAsia="x-none"/>
        </w:rPr>
        <w:tab/>
        <w:t>ZTE, SaneChips</w:t>
      </w:r>
    </w:p>
    <w:p w14:paraId="2D52D00E" w14:textId="54D616AE" w:rsidR="00C16E40" w:rsidRDefault="002D2E87" w:rsidP="00C16E40">
      <w:pPr>
        <w:rPr>
          <w:lang w:eastAsia="x-none"/>
        </w:rPr>
      </w:pPr>
      <w:hyperlink r:id="rId531" w:history="1">
        <w:r w:rsidR="00C77E63">
          <w:rPr>
            <w:rStyle w:val="Hyperlink"/>
            <w:lang w:eastAsia="x-none"/>
          </w:rPr>
          <w:t>R1-1802173</w:t>
        </w:r>
      </w:hyperlink>
      <w:r w:rsidR="00C16E40">
        <w:rPr>
          <w:lang w:eastAsia="x-none"/>
        </w:rPr>
        <w:tab/>
        <w:t>RRM measurement enhancement in NB-IoT</w:t>
      </w:r>
      <w:r w:rsidR="00C16E40">
        <w:rPr>
          <w:lang w:eastAsia="x-none"/>
        </w:rPr>
        <w:tab/>
        <w:t>LG Electronics</w:t>
      </w:r>
    </w:p>
    <w:p w14:paraId="5D04815A" w14:textId="503C6AEF" w:rsidR="00C16E40" w:rsidRDefault="002D2E87" w:rsidP="00C16E40">
      <w:pPr>
        <w:rPr>
          <w:lang w:eastAsia="x-none"/>
        </w:rPr>
      </w:pPr>
      <w:hyperlink r:id="rId532" w:history="1">
        <w:r w:rsidR="00C77E63">
          <w:rPr>
            <w:rStyle w:val="Hyperlink"/>
            <w:lang w:eastAsia="x-none"/>
          </w:rPr>
          <w:t>R1-1802274</w:t>
        </w:r>
      </w:hyperlink>
      <w:r w:rsidR="00C16E40">
        <w:rPr>
          <w:lang w:eastAsia="x-none"/>
        </w:rPr>
        <w:tab/>
        <w:t>Measurement accuracy improvement in NB-IoT</w:t>
      </w:r>
      <w:r w:rsidR="00C16E40">
        <w:rPr>
          <w:lang w:eastAsia="x-none"/>
        </w:rPr>
        <w:tab/>
        <w:t>Nokia, Nokia Shanghai Bell</w:t>
      </w:r>
    </w:p>
    <w:p w14:paraId="7714A240" w14:textId="2B0B7685" w:rsidR="00C16E40" w:rsidRDefault="002D2E87" w:rsidP="00C16E40">
      <w:pPr>
        <w:rPr>
          <w:lang w:eastAsia="x-none"/>
        </w:rPr>
      </w:pPr>
      <w:hyperlink r:id="rId533" w:history="1">
        <w:r w:rsidR="00C77E63">
          <w:rPr>
            <w:rStyle w:val="Hyperlink"/>
            <w:lang w:eastAsia="x-none"/>
          </w:rPr>
          <w:t>R1-1802339</w:t>
        </w:r>
      </w:hyperlink>
      <w:r w:rsidR="00C16E40">
        <w:rPr>
          <w:lang w:eastAsia="x-none"/>
        </w:rPr>
        <w:tab/>
        <w:t>Improvement of PHY measurements</w:t>
      </w:r>
      <w:r w:rsidR="00C16E40">
        <w:rPr>
          <w:lang w:eastAsia="x-none"/>
        </w:rPr>
        <w:tab/>
        <w:t>Qualcomm Incorporated</w:t>
      </w:r>
    </w:p>
    <w:p w14:paraId="553DD8A7" w14:textId="28A6B349" w:rsidR="00AA335F" w:rsidRPr="00AA335F" w:rsidRDefault="00AA335F" w:rsidP="00C16E40">
      <w:pPr>
        <w:rPr>
          <w:lang w:eastAsia="x-none"/>
        </w:rPr>
      </w:pPr>
      <w:r w:rsidRPr="00AA335F">
        <w:rPr>
          <w:lang w:eastAsia="x-none"/>
        </w:rPr>
        <w:t>R1-1803045</w:t>
      </w:r>
      <w:r w:rsidRPr="00AA335F">
        <w:rPr>
          <w:lang w:eastAsia="x-none"/>
        </w:rPr>
        <w:tab/>
        <w:t>WF on Narrowband Measurement Accuracy Enhancements</w:t>
      </w:r>
      <w:r w:rsidRPr="00AA335F">
        <w:rPr>
          <w:lang w:eastAsia="x-none"/>
        </w:rPr>
        <w:tab/>
        <w:t>Huawei, HiSilicon, Ericsson</w:t>
      </w:r>
    </w:p>
    <w:p w14:paraId="6DA15DF8" w14:textId="77777777" w:rsidR="00C16E40" w:rsidRDefault="00C16E40" w:rsidP="001F2A6F">
      <w:pPr>
        <w:pStyle w:val="Heading4"/>
        <w:rPr>
          <w:lang w:val="en-US"/>
        </w:rPr>
      </w:pPr>
      <w:bookmarkStart w:id="173" w:name="_Toc506587663"/>
      <w:bookmarkStart w:id="174" w:name="_Toc511457920"/>
      <w:r w:rsidRPr="004F6DB7">
        <w:rPr>
          <w:lang w:val="en-US"/>
        </w:rPr>
        <w:t>NB-IoT small cell support</w:t>
      </w:r>
      <w:bookmarkEnd w:id="173"/>
      <w:bookmarkEnd w:id="174"/>
    </w:p>
    <w:p w14:paraId="629EE283" w14:textId="1904BE45" w:rsidR="00C16E40" w:rsidRPr="00AA335F" w:rsidRDefault="002D2E87" w:rsidP="00C16E40">
      <w:pPr>
        <w:rPr>
          <w:rFonts w:eastAsia="Yu Mincho"/>
          <w:b/>
          <w:lang w:eastAsia="ja-JP"/>
        </w:rPr>
      </w:pPr>
      <w:hyperlink r:id="rId534" w:history="1">
        <w:r w:rsidR="00C77E63" w:rsidRPr="00AA335F">
          <w:rPr>
            <w:rStyle w:val="Hyperlink"/>
            <w:rFonts w:eastAsia="Yu Mincho"/>
            <w:b/>
            <w:lang w:eastAsia="ja-JP"/>
          </w:rPr>
          <w:t>R1-1803034</w:t>
        </w:r>
      </w:hyperlink>
      <w:r w:rsidR="00C16E40" w:rsidRPr="00AA335F">
        <w:rPr>
          <w:rFonts w:eastAsia="Yu Mincho"/>
          <w:b/>
          <w:lang w:eastAsia="ja-JP"/>
        </w:rPr>
        <w:tab/>
        <w:t>NB-IoT small cell support</w:t>
      </w:r>
      <w:r w:rsidR="00C16E40" w:rsidRPr="00AA335F">
        <w:rPr>
          <w:rFonts w:eastAsia="Yu Mincho"/>
          <w:b/>
          <w:lang w:eastAsia="ja-JP"/>
        </w:rPr>
        <w:tab/>
        <w:t>Ericsson</w:t>
      </w:r>
    </w:p>
    <w:p w14:paraId="04649954" w14:textId="77777777" w:rsidR="00C16E40" w:rsidRDefault="00C16E40" w:rsidP="00C16E40">
      <w:pPr>
        <w:rPr>
          <w:lang w:eastAsia="x-none"/>
        </w:rPr>
      </w:pPr>
    </w:p>
    <w:p w14:paraId="225AE7E9" w14:textId="77777777" w:rsidR="00C16E40" w:rsidRPr="00875525" w:rsidRDefault="00C16E40" w:rsidP="00C16E40">
      <w:pPr>
        <w:rPr>
          <w:rFonts w:eastAsia="Yu Mincho"/>
          <w:szCs w:val="20"/>
          <w:lang w:eastAsia="ja-JP"/>
        </w:rPr>
      </w:pPr>
      <w:r w:rsidRPr="00875525">
        <w:rPr>
          <w:rFonts w:eastAsia="Yu Mincho"/>
          <w:szCs w:val="20"/>
          <w:highlight w:val="green"/>
          <w:lang w:eastAsia="ja-JP"/>
        </w:rPr>
        <w:t>Agreement</w:t>
      </w:r>
    </w:p>
    <w:p w14:paraId="147F988F" w14:textId="77777777" w:rsidR="00C16E40" w:rsidRPr="00BA0E18" w:rsidRDefault="00C16E40" w:rsidP="00E70500">
      <w:pPr>
        <w:numPr>
          <w:ilvl w:val="0"/>
          <w:numId w:val="330"/>
        </w:numPr>
        <w:rPr>
          <w:szCs w:val="20"/>
          <w:lang w:val="en-US" w:eastAsia="x-none"/>
        </w:rPr>
      </w:pPr>
      <w:r w:rsidRPr="00BA0E18">
        <w:rPr>
          <w:szCs w:val="20"/>
          <w:lang w:val="en-US" w:eastAsia="x-none"/>
        </w:rPr>
        <w:t>FFS the needs of UL power control enhancement in NB-IoT small cell.</w:t>
      </w:r>
    </w:p>
    <w:p w14:paraId="7E0C614A" w14:textId="77777777" w:rsidR="00C16E40" w:rsidRPr="00BA0E18" w:rsidRDefault="00C16E40" w:rsidP="00E70500">
      <w:pPr>
        <w:numPr>
          <w:ilvl w:val="0"/>
          <w:numId w:val="330"/>
        </w:numPr>
        <w:rPr>
          <w:szCs w:val="20"/>
          <w:lang w:val="en-US" w:eastAsia="x-none"/>
        </w:rPr>
      </w:pPr>
      <w:r w:rsidRPr="00BA0E18">
        <w:rPr>
          <w:szCs w:val="20"/>
          <w:lang w:val="en-US" w:eastAsia="x-none"/>
        </w:rPr>
        <w:t>RAN1 does not further study the following topics in NB-IoT small cell in Rel-15</w:t>
      </w:r>
    </w:p>
    <w:p w14:paraId="3BFD4EB1" w14:textId="77777777" w:rsidR="00C16E40" w:rsidRPr="00BA0E18" w:rsidRDefault="00C16E40" w:rsidP="00E70500">
      <w:pPr>
        <w:numPr>
          <w:ilvl w:val="1"/>
          <w:numId w:val="330"/>
        </w:numPr>
        <w:rPr>
          <w:szCs w:val="20"/>
          <w:lang w:val="en-US" w:eastAsia="x-none"/>
        </w:rPr>
      </w:pPr>
      <w:r w:rsidRPr="00BA0E18">
        <w:rPr>
          <w:szCs w:val="20"/>
          <w:lang w:val="en-US" w:eastAsia="x-none"/>
        </w:rPr>
        <w:t>UL/DL decoupling</w:t>
      </w:r>
    </w:p>
    <w:p w14:paraId="7FC0AB0C" w14:textId="77777777" w:rsidR="00C16E40" w:rsidRPr="00BA0E18" w:rsidRDefault="00C16E40" w:rsidP="00E70500">
      <w:pPr>
        <w:numPr>
          <w:ilvl w:val="1"/>
          <w:numId w:val="330"/>
        </w:numPr>
        <w:rPr>
          <w:szCs w:val="20"/>
          <w:lang w:val="en-US" w:eastAsia="x-none"/>
        </w:rPr>
      </w:pPr>
      <w:r w:rsidRPr="00BA0E18">
        <w:rPr>
          <w:szCs w:val="20"/>
          <w:lang w:val="en-US" w:eastAsia="x-none"/>
        </w:rPr>
        <w:t>Cell range expansion techniques with NB-IoT small cell</w:t>
      </w:r>
    </w:p>
    <w:p w14:paraId="1D6EE7E5" w14:textId="767A3B87" w:rsidR="00C16E40" w:rsidRDefault="00C16E40" w:rsidP="00C16E40">
      <w:pPr>
        <w:rPr>
          <w:lang w:eastAsia="x-none"/>
        </w:rPr>
      </w:pPr>
    </w:p>
    <w:p w14:paraId="4A4AB197" w14:textId="77777777" w:rsidR="00470CD4" w:rsidRDefault="00470CD4" w:rsidP="00C16E40">
      <w:pPr>
        <w:rPr>
          <w:lang w:eastAsia="x-none"/>
        </w:rPr>
      </w:pPr>
    </w:p>
    <w:p w14:paraId="42C2EB79" w14:textId="7EF97F50" w:rsidR="00C16E40" w:rsidRDefault="002D2E87" w:rsidP="00C16E40">
      <w:pPr>
        <w:rPr>
          <w:lang w:eastAsia="x-none"/>
        </w:rPr>
      </w:pPr>
      <w:hyperlink r:id="rId535" w:history="1">
        <w:r w:rsidR="00C77E63">
          <w:rPr>
            <w:rStyle w:val="Hyperlink"/>
            <w:lang w:eastAsia="x-none"/>
          </w:rPr>
          <w:t>R1-1801443</w:t>
        </w:r>
      </w:hyperlink>
      <w:r w:rsidR="00C16E40">
        <w:rPr>
          <w:lang w:eastAsia="x-none"/>
        </w:rPr>
        <w:tab/>
        <w:t>On the support of NB-IoT small cell</w:t>
      </w:r>
      <w:r w:rsidR="00C16E40">
        <w:rPr>
          <w:lang w:eastAsia="x-none"/>
        </w:rPr>
        <w:tab/>
        <w:t>Huawei, HiSilicon</w:t>
      </w:r>
    </w:p>
    <w:p w14:paraId="4AD04C09" w14:textId="3652B35D" w:rsidR="00C16E40" w:rsidRDefault="002D2E87" w:rsidP="00C16E40">
      <w:pPr>
        <w:rPr>
          <w:lang w:eastAsia="x-none"/>
        </w:rPr>
      </w:pPr>
      <w:hyperlink r:id="rId536" w:history="1">
        <w:r w:rsidR="00C77E63">
          <w:rPr>
            <w:rStyle w:val="Hyperlink"/>
            <w:lang w:eastAsia="x-none"/>
          </w:rPr>
          <w:t>R1-1801497</w:t>
        </w:r>
      </w:hyperlink>
      <w:r w:rsidR="00C16E40">
        <w:rPr>
          <w:lang w:eastAsia="x-none"/>
        </w:rPr>
        <w:tab/>
        <w:t>NB-IoT small cell support</w:t>
      </w:r>
      <w:r w:rsidR="00C16E40">
        <w:rPr>
          <w:lang w:eastAsia="x-none"/>
        </w:rPr>
        <w:tab/>
        <w:t>Ericsson</w:t>
      </w:r>
    </w:p>
    <w:p w14:paraId="3401CF42" w14:textId="4DAEC2D6" w:rsidR="00C16E40" w:rsidRDefault="002D2E87" w:rsidP="00C16E40">
      <w:pPr>
        <w:rPr>
          <w:lang w:eastAsia="x-none"/>
        </w:rPr>
      </w:pPr>
      <w:hyperlink r:id="rId537" w:history="1">
        <w:r w:rsidR="00C77E63">
          <w:rPr>
            <w:rStyle w:val="Hyperlink"/>
            <w:lang w:eastAsia="x-none"/>
          </w:rPr>
          <w:t>R1-1801612</w:t>
        </w:r>
      </w:hyperlink>
      <w:r w:rsidR="00C16E40">
        <w:rPr>
          <w:lang w:eastAsia="x-none"/>
        </w:rPr>
        <w:tab/>
        <w:t>On small cell support for NB-IoT</w:t>
      </w:r>
      <w:r w:rsidR="00C16E40">
        <w:rPr>
          <w:lang w:eastAsia="x-none"/>
        </w:rPr>
        <w:tab/>
        <w:t>ZTE, SaneChips</w:t>
      </w:r>
    </w:p>
    <w:p w14:paraId="4478F696" w14:textId="36C05CD6" w:rsidR="00C16E40" w:rsidRDefault="002D2E87" w:rsidP="00C16E40">
      <w:pPr>
        <w:rPr>
          <w:lang w:eastAsia="x-none"/>
        </w:rPr>
      </w:pPr>
      <w:hyperlink r:id="rId538" w:history="1">
        <w:r w:rsidR="00C77E63">
          <w:rPr>
            <w:rStyle w:val="Hyperlink"/>
            <w:lang w:eastAsia="x-none"/>
          </w:rPr>
          <w:t>R1-1801934</w:t>
        </w:r>
      </w:hyperlink>
      <w:r w:rsidR="00C16E40">
        <w:rPr>
          <w:lang w:eastAsia="x-none"/>
        </w:rPr>
        <w:tab/>
        <w:t>Power control for extend coverage UE</w:t>
      </w:r>
      <w:r w:rsidR="00C16E40">
        <w:rPr>
          <w:lang w:eastAsia="x-none"/>
        </w:rPr>
        <w:tab/>
        <w:t>Samsung</w:t>
      </w:r>
    </w:p>
    <w:p w14:paraId="6F98A9A3" w14:textId="7DB1634D" w:rsidR="00C16E40" w:rsidRDefault="002D2E87" w:rsidP="00C16E40">
      <w:pPr>
        <w:rPr>
          <w:lang w:eastAsia="x-none"/>
        </w:rPr>
      </w:pPr>
      <w:hyperlink r:id="rId539" w:history="1">
        <w:r w:rsidR="00C77E63">
          <w:rPr>
            <w:rStyle w:val="Hyperlink"/>
            <w:lang w:eastAsia="x-none"/>
          </w:rPr>
          <w:t>R1-1802174</w:t>
        </w:r>
      </w:hyperlink>
      <w:r w:rsidR="00C16E40">
        <w:rPr>
          <w:lang w:eastAsia="x-none"/>
        </w:rPr>
        <w:tab/>
        <w:t>UL power control enhancement for NB-IoT small cell</w:t>
      </w:r>
      <w:r w:rsidR="00C16E40">
        <w:rPr>
          <w:lang w:eastAsia="x-none"/>
        </w:rPr>
        <w:tab/>
        <w:t>LG Electronics</w:t>
      </w:r>
    </w:p>
    <w:p w14:paraId="4EB0C78D" w14:textId="3F5BA929" w:rsidR="00C16E40" w:rsidRDefault="002D2E87" w:rsidP="00C16E40">
      <w:pPr>
        <w:rPr>
          <w:lang w:eastAsia="x-none"/>
        </w:rPr>
      </w:pPr>
      <w:hyperlink r:id="rId540" w:history="1">
        <w:r w:rsidR="00C77E63">
          <w:rPr>
            <w:rStyle w:val="Hyperlink"/>
            <w:lang w:eastAsia="x-none"/>
          </w:rPr>
          <w:t>R1-1802275</w:t>
        </w:r>
      </w:hyperlink>
      <w:r w:rsidR="00C16E40">
        <w:rPr>
          <w:lang w:eastAsia="x-none"/>
        </w:rPr>
        <w:tab/>
        <w:t>Small cell support in NB-IoT</w:t>
      </w:r>
      <w:r w:rsidR="00C16E40">
        <w:rPr>
          <w:lang w:eastAsia="x-none"/>
        </w:rPr>
        <w:tab/>
        <w:t xml:space="preserve"> Nokia, Nokia Shanghai Bell</w:t>
      </w:r>
    </w:p>
    <w:p w14:paraId="48FB877B" w14:textId="5383FCD5" w:rsidR="00C16E40" w:rsidRPr="00470CD4" w:rsidRDefault="002D2E87" w:rsidP="00C16E40">
      <w:pPr>
        <w:rPr>
          <w:lang w:eastAsia="x-none"/>
        </w:rPr>
      </w:pPr>
      <w:hyperlink r:id="rId541" w:history="1">
        <w:r w:rsidR="00C77E63">
          <w:rPr>
            <w:rStyle w:val="Hyperlink"/>
            <w:lang w:eastAsia="x-none"/>
          </w:rPr>
          <w:t>R1-1802340</w:t>
        </w:r>
      </w:hyperlink>
      <w:r w:rsidR="00C16E40">
        <w:rPr>
          <w:lang w:eastAsia="x-none"/>
        </w:rPr>
        <w:tab/>
        <w:t>Support of small cells</w:t>
      </w:r>
      <w:r w:rsidR="00C16E40">
        <w:rPr>
          <w:lang w:eastAsia="x-none"/>
        </w:rPr>
        <w:tab/>
        <w:t>Qualcomm Incorporated</w:t>
      </w:r>
    </w:p>
    <w:p w14:paraId="74895638" w14:textId="77777777" w:rsidR="00C16E40" w:rsidRDefault="00C16E40" w:rsidP="001F2A6F">
      <w:pPr>
        <w:pStyle w:val="Heading4"/>
        <w:rPr>
          <w:lang w:val="en-US"/>
        </w:rPr>
      </w:pPr>
      <w:bookmarkStart w:id="175" w:name="_Toc506587664"/>
      <w:bookmarkStart w:id="176" w:name="_Toc511457921"/>
      <w:r w:rsidRPr="007B7705">
        <w:rPr>
          <w:lang w:val="en-US"/>
        </w:rPr>
        <w:t>NPRACH reliability and range enhancements</w:t>
      </w:r>
      <w:bookmarkEnd w:id="175"/>
      <w:bookmarkEnd w:id="176"/>
    </w:p>
    <w:p w14:paraId="13F7862A" w14:textId="77777777" w:rsidR="00C16E40" w:rsidRDefault="00C16E40" w:rsidP="001F2A6F">
      <w:pPr>
        <w:pStyle w:val="Heading5"/>
      </w:pPr>
      <w:bookmarkStart w:id="177" w:name="_Toc511457922"/>
      <w:r>
        <w:t>Reliability enhancements for NPRACH</w:t>
      </w:r>
      <w:bookmarkEnd w:id="177"/>
    </w:p>
    <w:p w14:paraId="074DBBE8" w14:textId="7E2E4301" w:rsidR="00470CD4" w:rsidRPr="00470CD4" w:rsidRDefault="002D2E87" w:rsidP="00470CD4">
      <w:pPr>
        <w:rPr>
          <w:rFonts w:eastAsia="Yu Mincho"/>
          <w:b/>
          <w:lang w:eastAsia="ja-JP"/>
        </w:rPr>
      </w:pPr>
      <w:hyperlink r:id="rId542" w:history="1">
        <w:r w:rsidR="00470CD4" w:rsidRPr="00470CD4">
          <w:rPr>
            <w:rStyle w:val="Hyperlink"/>
            <w:rFonts w:eastAsia="Yu Mincho"/>
            <w:b/>
            <w:lang w:eastAsia="ja-JP"/>
          </w:rPr>
          <w:t>R1-1803030</w:t>
        </w:r>
      </w:hyperlink>
      <w:r w:rsidR="00470CD4" w:rsidRPr="00470CD4">
        <w:rPr>
          <w:rFonts w:eastAsia="Yu Mincho"/>
          <w:b/>
          <w:lang w:eastAsia="ja-JP"/>
        </w:rPr>
        <w:tab/>
        <w:t xml:space="preserve">NPRACH Reliability and Range enhancements </w:t>
      </w:r>
      <w:r w:rsidR="00470CD4">
        <w:rPr>
          <w:rFonts w:eastAsia="Yu Mincho"/>
          <w:b/>
          <w:lang w:eastAsia="ja-JP"/>
        </w:rPr>
        <w:t xml:space="preserve">- </w:t>
      </w:r>
      <w:r w:rsidR="00470CD4" w:rsidRPr="00470CD4">
        <w:rPr>
          <w:rFonts w:eastAsia="Yu Mincho"/>
          <w:b/>
          <w:lang w:eastAsia="ja-JP"/>
        </w:rPr>
        <w:t xml:space="preserve">feature </w:t>
      </w:r>
      <w:r w:rsidR="00470CD4">
        <w:rPr>
          <w:rFonts w:eastAsia="Yu Mincho"/>
          <w:b/>
          <w:lang w:eastAsia="ja-JP"/>
        </w:rPr>
        <w:t xml:space="preserve">lead </w:t>
      </w:r>
      <w:r w:rsidR="00470CD4" w:rsidRPr="00470CD4">
        <w:rPr>
          <w:rFonts w:eastAsia="Yu Mincho"/>
          <w:b/>
          <w:lang w:eastAsia="ja-JP"/>
        </w:rPr>
        <w:t>summary</w:t>
      </w:r>
      <w:r w:rsidR="00470CD4" w:rsidRPr="00470CD4">
        <w:rPr>
          <w:rFonts w:eastAsia="Yu Mincho"/>
          <w:b/>
          <w:lang w:eastAsia="ja-JP"/>
        </w:rPr>
        <w:tab/>
        <w:t>Ericsson</w:t>
      </w:r>
    </w:p>
    <w:p w14:paraId="4C2E585F" w14:textId="2EBF80A8" w:rsidR="00470CD4" w:rsidRPr="00470CD4" w:rsidRDefault="002D2E87" w:rsidP="00470CD4">
      <w:pPr>
        <w:rPr>
          <w:rFonts w:eastAsia="Yu Mincho"/>
          <w:b/>
          <w:lang w:val="en-US" w:eastAsia="ja-JP"/>
        </w:rPr>
      </w:pPr>
      <w:hyperlink r:id="rId543" w:history="1">
        <w:r w:rsidR="00470CD4">
          <w:rPr>
            <w:rStyle w:val="Hyperlink"/>
            <w:rFonts w:eastAsia="Yu Mincho"/>
            <w:b/>
            <w:lang w:val="en-US" w:eastAsia="ja-JP"/>
          </w:rPr>
          <w:t>R1-1803135</w:t>
        </w:r>
      </w:hyperlink>
      <w:r w:rsidR="00470CD4" w:rsidRPr="00470CD4">
        <w:rPr>
          <w:rFonts w:eastAsia="Yu Mincho"/>
          <w:b/>
          <w:lang w:val="en-US" w:eastAsia="ja-JP"/>
        </w:rPr>
        <w:tab/>
      </w:r>
      <w:r w:rsidR="00470CD4" w:rsidRPr="00470CD4">
        <w:rPr>
          <w:rFonts w:eastAsia="Yu Mincho"/>
          <w:b/>
          <w:lang w:eastAsia="ja-JP"/>
        </w:rPr>
        <w:t>NPRACH Reliability and Range enhancements feature summary - simulations assumptions</w:t>
      </w:r>
      <w:r w:rsidR="00470CD4" w:rsidRPr="00470CD4">
        <w:rPr>
          <w:rFonts w:eastAsia="Yu Mincho"/>
          <w:b/>
          <w:lang w:val="en-US" w:eastAsia="ja-JP"/>
        </w:rPr>
        <w:tab/>
        <w:t>Ericsson</w:t>
      </w:r>
    </w:p>
    <w:p w14:paraId="19E2B92D" w14:textId="77777777" w:rsidR="00C16E40" w:rsidRPr="00470CD4" w:rsidRDefault="00C16E40" w:rsidP="00C16E40">
      <w:pPr>
        <w:rPr>
          <w:lang w:val="en-US" w:eastAsia="x-none"/>
        </w:rPr>
      </w:pPr>
    </w:p>
    <w:p w14:paraId="29E6A481" w14:textId="77777777" w:rsidR="00C16E40" w:rsidRPr="00F64E48" w:rsidRDefault="00C16E40" w:rsidP="00C16E40">
      <w:pPr>
        <w:rPr>
          <w:rFonts w:eastAsia="Yu Mincho"/>
          <w:szCs w:val="20"/>
          <w:lang w:eastAsia="ja-JP"/>
        </w:rPr>
      </w:pPr>
      <w:r w:rsidRPr="009D3197">
        <w:rPr>
          <w:rFonts w:eastAsia="Yu Mincho"/>
          <w:szCs w:val="20"/>
          <w:highlight w:val="darkYellow"/>
          <w:lang w:val="en-US" w:eastAsia="ja-JP"/>
        </w:rPr>
        <w:t>Working assumption:</w:t>
      </w:r>
      <w:r w:rsidRPr="00F64E48">
        <w:rPr>
          <w:rFonts w:eastAsia="Yu Mincho"/>
          <w:szCs w:val="20"/>
          <w:lang w:eastAsia="ja-JP"/>
        </w:rPr>
        <w:t xml:space="preserve"> </w:t>
      </w:r>
    </w:p>
    <w:p w14:paraId="1041A256" w14:textId="77777777" w:rsidR="00C16E40" w:rsidRPr="00F64E48" w:rsidRDefault="00C16E40" w:rsidP="00E70500">
      <w:pPr>
        <w:numPr>
          <w:ilvl w:val="0"/>
          <w:numId w:val="331"/>
        </w:numPr>
        <w:rPr>
          <w:rFonts w:eastAsia="Yu Mincho"/>
          <w:szCs w:val="20"/>
          <w:lang w:val="en-US" w:eastAsia="ja-JP"/>
        </w:rPr>
      </w:pPr>
      <w:r w:rsidRPr="00F64E48">
        <w:rPr>
          <w:rFonts w:eastAsia="Yu Mincho"/>
          <w:szCs w:val="20"/>
          <w:lang w:val="en-US" w:eastAsia="ja-JP"/>
        </w:rPr>
        <w:t>Sharing the same NPRACH resources as Rel-13 NPRACH formats, with symbol or symbol-group level scrambling; maintaining feasibility of FFT processing and orthogonality of preambles on different tones.</w:t>
      </w:r>
    </w:p>
    <w:p w14:paraId="40FD7CEE" w14:textId="77777777" w:rsidR="00C16E40" w:rsidRPr="00F64E48" w:rsidRDefault="00C16E40" w:rsidP="00E70500">
      <w:pPr>
        <w:numPr>
          <w:ilvl w:val="0"/>
          <w:numId w:val="331"/>
        </w:numPr>
        <w:tabs>
          <w:tab w:val="num" w:pos="720"/>
        </w:tabs>
        <w:rPr>
          <w:rFonts w:eastAsia="Yu Mincho"/>
          <w:szCs w:val="20"/>
          <w:lang w:val="en-US" w:eastAsia="ja-JP"/>
        </w:rPr>
      </w:pPr>
      <w:r w:rsidRPr="00F64E48">
        <w:rPr>
          <w:rFonts w:eastAsia="Yu Mincho"/>
          <w:szCs w:val="20"/>
          <w:lang w:val="en-US" w:eastAsia="ja-JP"/>
        </w:rPr>
        <w:t>Down-select the following alternatives at RAN1#92bis:</w:t>
      </w:r>
    </w:p>
    <w:p w14:paraId="57AE9F6F" w14:textId="77777777" w:rsidR="00C16E40" w:rsidRPr="00F64E48" w:rsidRDefault="00C16E40" w:rsidP="00E70500">
      <w:pPr>
        <w:numPr>
          <w:ilvl w:val="1"/>
          <w:numId w:val="331"/>
        </w:numPr>
        <w:rPr>
          <w:rFonts w:eastAsia="Yu Mincho"/>
          <w:szCs w:val="20"/>
          <w:lang w:val="en-US" w:eastAsia="ja-JP"/>
        </w:rPr>
      </w:pPr>
      <w:r w:rsidRPr="00F64E48">
        <w:rPr>
          <w:rFonts w:eastAsia="Yu Mincho"/>
          <w:szCs w:val="20"/>
          <w:lang w:val="en-US" w:eastAsia="ja-JP"/>
        </w:rPr>
        <w:t>Symbol level scrambling</w:t>
      </w:r>
    </w:p>
    <w:p w14:paraId="61275185" w14:textId="77777777" w:rsidR="00C16E40" w:rsidRPr="00F64E48" w:rsidRDefault="00C16E40" w:rsidP="00E70500">
      <w:pPr>
        <w:numPr>
          <w:ilvl w:val="1"/>
          <w:numId w:val="331"/>
        </w:numPr>
        <w:rPr>
          <w:rFonts w:eastAsia="Yu Mincho"/>
          <w:szCs w:val="20"/>
          <w:lang w:val="en-US" w:eastAsia="ja-JP"/>
        </w:rPr>
      </w:pPr>
      <w:r w:rsidRPr="00F64E48">
        <w:rPr>
          <w:rFonts w:eastAsia="Yu Mincho"/>
          <w:szCs w:val="20"/>
          <w:lang w:val="en-US" w:eastAsia="ja-JP"/>
        </w:rPr>
        <w:t>Symbol group scrambling</w:t>
      </w:r>
    </w:p>
    <w:p w14:paraId="3C6F403F" w14:textId="77777777" w:rsidR="00C16E40" w:rsidRPr="00F64E48" w:rsidRDefault="00C16E40" w:rsidP="00C16E40">
      <w:pPr>
        <w:rPr>
          <w:rFonts w:eastAsia="Yu Mincho"/>
          <w:szCs w:val="20"/>
          <w:lang w:val="en-US" w:eastAsia="ja-JP"/>
        </w:rPr>
      </w:pPr>
      <w:r w:rsidRPr="009D3197">
        <w:rPr>
          <w:rFonts w:eastAsia="Yu Mincho"/>
          <w:szCs w:val="20"/>
          <w:lang w:val="en-US" w:eastAsia="ja-JP"/>
        </w:rPr>
        <w:t xml:space="preserve">Objected by Qualcomm to set the above WA as agreement </w:t>
      </w:r>
    </w:p>
    <w:p w14:paraId="13007E11" w14:textId="77777777" w:rsidR="00C16E40" w:rsidRPr="00F64E48" w:rsidRDefault="00C16E40" w:rsidP="00C16E40">
      <w:pPr>
        <w:rPr>
          <w:rFonts w:eastAsia="Yu Mincho"/>
          <w:szCs w:val="20"/>
          <w:lang w:val="en-US" w:eastAsia="ja-JP"/>
        </w:rPr>
      </w:pPr>
      <w:r w:rsidRPr="00F64E48">
        <w:rPr>
          <w:rFonts w:eastAsia="Yu Mincho" w:hint="eastAsia"/>
          <w:szCs w:val="20"/>
          <w:lang w:val="en-US" w:eastAsia="ja-JP"/>
        </w:rPr>
        <w:t>H</w:t>
      </w:r>
      <w:r w:rsidRPr="00F64E48">
        <w:rPr>
          <w:rFonts w:eastAsia="Yu Mincho"/>
          <w:szCs w:val="20"/>
          <w:lang w:val="en-US" w:eastAsia="ja-JP"/>
        </w:rPr>
        <w:t xml:space="preserve">uawei and HiSilicon believe that the above WA should be agreement </w:t>
      </w:r>
    </w:p>
    <w:p w14:paraId="14F1091A" w14:textId="77777777" w:rsidR="00C16E40" w:rsidRPr="00F64E48" w:rsidRDefault="00C16E40" w:rsidP="00C16E40">
      <w:pPr>
        <w:rPr>
          <w:rFonts w:eastAsia="Yu Mincho"/>
          <w:sz w:val="28"/>
          <w:szCs w:val="28"/>
          <w:lang w:val="en-US" w:eastAsia="ja-JP"/>
        </w:rPr>
      </w:pPr>
    </w:p>
    <w:p w14:paraId="7DF6E363" w14:textId="77777777" w:rsidR="00C16E40" w:rsidRPr="00F64E48" w:rsidRDefault="00C16E40" w:rsidP="00C16E40">
      <w:pPr>
        <w:rPr>
          <w:rFonts w:eastAsia="Yu Mincho"/>
          <w:szCs w:val="20"/>
          <w:lang w:eastAsia="ja-JP"/>
        </w:rPr>
      </w:pPr>
      <w:r w:rsidRPr="00F64E48">
        <w:rPr>
          <w:rFonts w:eastAsia="Yu Mincho"/>
          <w:szCs w:val="20"/>
          <w:highlight w:val="green"/>
          <w:lang w:eastAsia="ja-JP"/>
        </w:rPr>
        <w:t>Agreement</w:t>
      </w:r>
    </w:p>
    <w:p w14:paraId="037E4EF8" w14:textId="77777777" w:rsidR="00C16E40" w:rsidRPr="00F64E48" w:rsidRDefault="00C16E40" w:rsidP="00E70500">
      <w:pPr>
        <w:numPr>
          <w:ilvl w:val="0"/>
          <w:numId w:val="332"/>
        </w:numPr>
        <w:rPr>
          <w:rFonts w:eastAsia="Yu Mincho"/>
          <w:szCs w:val="20"/>
          <w:lang w:val="en-US" w:eastAsia="ja-JP"/>
        </w:rPr>
      </w:pPr>
      <w:r w:rsidRPr="00F64E48">
        <w:rPr>
          <w:rFonts w:eastAsia="Yu Mincho"/>
          <w:szCs w:val="20"/>
          <w:lang w:val="en-US" w:eastAsia="ja-JP"/>
        </w:rPr>
        <w:t xml:space="preserve">For NPRACH </w:t>
      </w:r>
      <w:r w:rsidRPr="00F64E48">
        <w:rPr>
          <w:rFonts w:eastAsia="Yu Mincho"/>
          <w:szCs w:val="20"/>
          <w:lang w:eastAsia="ja-JP"/>
        </w:rPr>
        <w:t xml:space="preserve">range enhancements, </w:t>
      </w:r>
    </w:p>
    <w:p w14:paraId="1FA83944" w14:textId="77777777" w:rsidR="00C16E40" w:rsidRPr="00F64E48" w:rsidRDefault="00C16E40" w:rsidP="00E70500">
      <w:pPr>
        <w:numPr>
          <w:ilvl w:val="1"/>
          <w:numId w:val="332"/>
        </w:numPr>
        <w:rPr>
          <w:rFonts w:eastAsia="Yu Mincho"/>
          <w:szCs w:val="20"/>
          <w:lang w:val="en-US" w:eastAsia="ja-JP"/>
        </w:rPr>
      </w:pPr>
      <w:r w:rsidRPr="00F64E48">
        <w:rPr>
          <w:rFonts w:eastAsia="Yu Mincho"/>
          <w:szCs w:val="20"/>
          <w:lang w:val="en-US" w:eastAsia="ja-JP"/>
        </w:rPr>
        <w:t>New NPRACH numerology with 1.25 kHz subcarrier spacing with minimum hop distance of 1.25 kHz.</w:t>
      </w:r>
    </w:p>
    <w:p w14:paraId="13A9AFE3" w14:textId="77777777" w:rsidR="00C16E40" w:rsidRPr="00F64E48" w:rsidRDefault="00C16E40" w:rsidP="00E70500">
      <w:pPr>
        <w:numPr>
          <w:ilvl w:val="1"/>
          <w:numId w:val="332"/>
        </w:numPr>
        <w:rPr>
          <w:rFonts w:eastAsia="Yu Mincho"/>
          <w:szCs w:val="20"/>
          <w:lang w:val="en-US" w:eastAsia="ja-JP"/>
        </w:rPr>
      </w:pPr>
      <w:ins w:id="178" w:author="NTT DOCOMO, INC. 3" w:date="2018-03-02T04:18:00Z">
        <w:r>
          <w:rPr>
            <w:rFonts w:eastAsia="Yu Mincho"/>
            <w:szCs w:val="20"/>
            <w:lang w:val="en-US" w:eastAsia="ja-JP"/>
          </w:rPr>
          <w:t xml:space="preserve">Only </w:t>
        </w:r>
      </w:ins>
      <w:r w:rsidRPr="00F64E48">
        <w:rPr>
          <w:rFonts w:eastAsia="Yu Mincho"/>
          <w:szCs w:val="20"/>
          <w:lang w:val="en-US" w:eastAsia="ja-JP"/>
        </w:rPr>
        <w:t>800 us CP length</w:t>
      </w:r>
      <w:ins w:id="179" w:author="NTT DOCOMO, INC. 3" w:date="2018-03-02T04:18:00Z">
        <w:r>
          <w:rPr>
            <w:rFonts w:eastAsia="Yu Mincho"/>
            <w:szCs w:val="20"/>
            <w:lang w:val="en-US" w:eastAsia="ja-JP"/>
          </w:rPr>
          <w:t xml:space="preserve"> is supported</w:t>
        </w:r>
      </w:ins>
    </w:p>
    <w:p w14:paraId="6FCD4432" w14:textId="77777777" w:rsidR="00C16E40" w:rsidRPr="00F64E48" w:rsidDel="00BA0E18" w:rsidRDefault="00C16E40" w:rsidP="00E70500">
      <w:pPr>
        <w:numPr>
          <w:ilvl w:val="2"/>
          <w:numId w:val="181"/>
        </w:numPr>
        <w:rPr>
          <w:del w:id="180" w:author="NTT DOCOMO, INC. 3" w:date="2018-03-02T04:03:00Z"/>
          <w:rFonts w:eastAsia="Yu Mincho"/>
          <w:szCs w:val="20"/>
          <w:lang w:val="en-US" w:eastAsia="ja-JP"/>
        </w:rPr>
      </w:pPr>
      <w:del w:id="181" w:author="NTT DOCOMO, INC. 3" w:date="2018-03-02T04:03:00Z">
        <w:r w:rsidRPr="00F64E48" w:rsidDel="00BA0E18">
          <w:rPr>
            <w:rFonts w:eastAsia="Yu Mincho" w:hint="eastAsia"/>
            <w:szCs w:val="20"/>
            <w:lang w:val="en-US" w:eastAsia="ja-JP"/>
          </w:rPr>
          <w:delText>N</w:delText>
        </w:r>
        <w:r w:rsidRPr="00F64E48" w:rsidDel="00BA0E18">
          <w:rPr>
            <w:rFonts w:eastAsia="Yu Mincho"/>
            <w:szCs w:val="20"/>
            <w:lang w:val="en-US" w:eastAsia="ja-JP"/>
          </w:rPr>
          <w:delText xml:space="preserve">ote: if no other CP is provided </w:delText>
        </w:r>
        <w:r w:rsidRPr="001E323A" w:rsidDel="00BA0E18">
          <w:rPr>
            <w:rFonts w:eastAsia="Yu Mincho"/>
            <w:szCs w:val="20"/>
            <w:lang w:val="en-US" w:eastAsia="ja-JP"/>
          </w:rPr>
          <w:delText>by Wed</w:delText>
        </w:r>
        <w:r w:rsidRPr="00F64E48" w:rsidDel="00BA0E18">
          <w:rPr>
            <w:rFonts w:eastAsia="Yu Mincho"/>
            <w:szCs w:val="20"/>
            <w:lang w:val="en-US" w:eastAsia="ja-JP"/>
          </w:rPr>
          <w:delText>. then only 800us is supported.</w:delText>
        </w:r>
      </w:del>
    </w:p>
    <w:p w14:paraId="30BE1CDD" w14:textId="25547AD1" w:rsidR="00C16E40" w:rsidRDefault="00C16E40" w:rsidP="00C16E40">
      <w:pPr>
        <w:rPr>
          <w:lang w:eastAsia="x-none"/>
        </w:rPr>
      </w:pPr>
    </w:p>
    <w:p w14:paraId="34F87659" w14:textId="77777777" w:rsidR="00470CD4" w:rsidRDefault="00470CD4" w:rsidP="00C16E40">
      <w:pPr>
        <w:rPr>
          <w:lang w:eastAsia="x-none"/>
        </w:rPr>
      </w:pPr>
    </w:p>
    <w:p w14:paraId="086616F1" w14:textId="0E78FD19" w:rsidR="00C16E40" w:rsidRDefault="002D2E87" w:rsidP="00C16E40">
      <w:pPr>
        <w:rPr>
          <w:lang w:eastAsia="x-none"/>
        </w:rPr>
      </w:pPr>
      <w:hyperlink r:id="rId544" w:history="1">
        <w:r w:rsidR="00C77E63">
          <w:rPr>
            <w:rStyle w:val="Hyperlink"/>
            <w:lang w:eastAsia="x-none"/>
          </w:rPr>
          <w:t>R1-1801447</w:t>
        </w:r>
      </w:hyperlink>
      <w:r w:rsidR="00C16E40">
        <w:rPr>
          <w:lang w:eastAsia="x-none"/>
        </w:rPr>
        <w:tab/>
        <w:t>On NPRACH false alarm reduction due to inter-cell interference</w:t>
      </w:r>
      <w:r w:rsidR="00C16E40">
        <w:rPr>
          <w:lang w:eastAsia="x-none"/>
        </w:rPr>
        <w:tab/>
        <w:t>Huawei, HiSilicon</w:t>
      </w:r>
    </w:p>
    <w:p w14:paraId="4F8AC80F" w14:textId="369E7863" w:rsidR="00C16E40" w:rsidRDefault="002D2E87" w:rsidP="00C16E40">
      <w:pPr>
        <w:rPr>
          <w:lang w:eastAsia="x-none"/>
        </w:rPr>
      </w:pPr>
      <w:hyperlink r:id="rId545" w:history="1">
        <w:r w:rsidR="00C77E63">
          <w:rPr>
            <w:rStyle w:val="Hyperlink"/>
            <w:lang w:eastAsia="x-none"/>
          </w:rPr>
          <w:t>R1-1801498</w:t>
        </w:r>
      </w:hyperlink>
      <w:r w:rsidR="00C16E40">
        <w:rPr>
          <w:lang w:eastAsia="x-none"/>
        </w:rPr>
        <w:tab/>
        <w:t>NPRACH false alarm reduction for NB-IoT</w:t>
      </w:r>
      <w:r w:rsidR="00C16E40">
        <w:rPr>
          <w:lang w:eastAsia="x-none"/>
        </w:rPr>
        <w:tab/>
        <w:t>Ericsson</w:t>
      </w:r>
    </w:p>
    <w:p w14:paraId="1A29BD3F" w14:textId="5FC2B0BD" w:rsidR="00C16E40" w:rsidRDefault="002D2E87" w:rsidP="00C16E40">
      <w:pPr>
        <w:rPr>
          <w:lang w:eastAsia="x-none"/>
        </w:rPr>
      </w:pPr>
      <w:hyperlink r:id="rId546" w:history="1">
        <w:r w:rsidR="00C77E63">
          <w:rPr>
            <w:rStyle w:val="Hyperlink"/>
            <w:lang w:eastAsia="x-none"/>
          </w:rPr>
          <w:t>R1-1801611</w:t>
        </w:r>
      </w:hyperlink>
      <w:r w:rsidR="00C16E40">
        <w:rPr>
          <w:lang w:eastAsia="x-none"/>
        </w:rPr>
        <w:tab/>
        <w:t>NPRACH reliability enhancement for NB-IoT</w:t>
      </w:r>
      <w:r w:rsidR="00C16E40">
        <w:rPr>
          <w:lang w:eastAsia="x-none"/>
        </w:rPr>
        <w:tab/>
        <w:t>ZTE, SaneChips</w:t>
      </w:r>
    </w:p>
    <w:p w14:paraId="4E4DCC8A" w14:textId="7939421E" w:rsidR="00C16E40" w:rsidRDefault="002D2E87" w:rsidP="00C16E40">
      <w:pPr>
        <w:rPr>
          <w:lang w:eastAsia="x-none"/>
        </w:rPr>
      </w:pPr>
      <w:hyperlink r:id="rId547" w:history="1">
        <w:r w:rsidR="00C77E63">
          <w:rPr>
            <w:rStyle w:val="Hyperlink"/>
            <w:lang w:eastAsia="x-none"/>
          </w:rPr>
          <w:t>R1-1801813</w:t>
        </w:r>
      </w:hyperlink>
      <w:r w:rsidR="00C16E40">
        <w:rPr>
          <w:lang w:eastAsia="x-none"/>
        </w:rPr>
        <w:tab/>
        <w:t>Views on TDD downlink aspect</w:t>
      </w:r>
      <w:r w:rsidR="00C16E40">
        <w:rPr>
          <w:lang w:eastAsia="x-none"/>
        </w:rPr>
        <w:tab/>
        <w:t>Lenovo, Motorola Mobility</w:t>
      </w:r>
    </w:p>
    <w:p w14:paraId="19AC9BE2" w14:textId="03C1BA9A" w:rsidR="00C16E40" w:rsidRDefault="002D2E87" w:rsidP="00C16E40">
      <w:pPr>
        <w:rPr>
          <w:lang w:eastAsia="x-none"/>
        </w:rPr>
      </w:pPr>
      <w:hyperlink r:id="rId548" w:history="1">
        <w:r w:rsidR="00C77E63">
          <w:rPr>
            <w:rStyle w:val="Hyperlink"/>
            <w:lang w:eastAsia="x-none"/>
          </w:rPr>
          <w:t>R1-1801935</w:t>
        </w:r>
      </w:hyperlink>
      <w:r w:rsidR="00C16E40">
        <w:rPr>
          <w:lang w:eastAsia="x-none"/>
        </w:rPr>
        <w:tab/>
        <w:t>Reliability enhancements for NPRACH</w:t>
      </w:r>
      <w:r w:rsidR="00C16E40">
        <w:rPr>
          <w:lang w:eastAsia="x-none"/>
        </w:rPr>
        <w:tab/>
        <w:t>Samsung</w:t>
      </w:r>
    </w:p>
    <w:p w14:paraId="0DE4E719" w14:textId="27C38360" w:rsidR="00C16E40" w:rsidRDefault="002D2E87" w:rsidP="00C16E40">
      <w:pPr>
        <w:rPr>
          <w:lang w:eastAsia="x-none"/>
        </w:rPr>
      </w:pPr>
      <w:hyperlink r:id="rId549" w:history="1">
        <w:r w:rsidR="00C77E63">
          <w:rPr>
            <w:rStyle w:val="Hyperlink"/>
            <w:lang w:eastAsia="x-none"/>
          </w:rPr>
          <w:t>R1-1802175</w:t>
        </w:r>
      </w:hyperlink>
      <w:r w:rsidR="00C16E40">
        <w:rPr>
          <w:lang w:eastAsia="x-none"/>
        </w:rPr>
        <w:tab/>
        <w:t>Preamble structure for NPRACH enhancement</w:t>
      </w:r>
      <w:r w:rsidR="00C16E40">
        <w:rPr>
          <w:lang w:eastAsia="x-none"/>
        </w:rPr>
        <w:tab/>
        <w:t>LG Electronics</w:t>
      </w:r>
    </w:p>
    <w:p w14:paraId="21827430" w14:textId="2B93A362" w:rsidR="00C16E40" w:rsidRDefault="002D2E87" w:rsidP="00C16E40">
      <w:pPr>
        <w:rPr>
          <w:lang w:eastAsia="x-none"/>
        </w:rPr>
      </w:pPr>
      <w:hyperlink r:id="rId550" w:history="1">
        <w:r w:rsidR="00C77E63">
          <w:rPr>
            <w:rStyle w:val="Hyperlink"/>
            <w:lang w:eastAsia="x-none"/>
          </w:rPr>
          <w:t>R1-1802278</w:t>
        </w:r>
      </w:hyperlink>
      <w:r w:rsidR="00C16E40">
        <w:rPr>
          <w:lang w:eastAsia="x-none"/>
        </w:rPr>
        <w:tab/>
        <w:t xml:space="preserve"> NPRACH reliability enhancement in NB-IoT</w:t>
      </w:r>
      <w:r w:rsidR="00C16E40">
        <w:rPr>
          <w:lang w:eastAsia="x-none"/>
        </w:rPr>
        <w:tab/>
        <w:t>Nokia, Nokia Shanghai Bell</w:t>
      </w:r>
    </w:p>
    <w:p w14:paraId="14048022" w14:textId="7541B508" w:rsidR="00C16E40" w:rsidRPr="007E3713" w:rsidRDefault="002D2E87" w:rsidP="00C16E40">
      <w:pPr>
        <w:rPr>
          <w:lang w:eastAsia="x-none"/>
        </w:rPr>
      </w:pPr>
      <w:hyperlink r:id="rId551" w:history="1">
        <w:r w:rsidR="00C77E63">
          <w:rPr>
            <w:rStyle w:val="Hyperlink"/>
            <w:lang w:eastAsia="x-none"/>
          </w:rPr>
          <w:t>R1-1802342</w:t>
        </w:r>
      </w:hyperlink>
      <w:r w:rsidR="00C16E40">
        <w:rPr>
          <w:lang w:eastAsia="x-none"/>
        </w:rPr>
        <w:tab/>
        <w:t>NPRACH Reliability Enhancement</w:t>
      </w:r>
      <w:r w:rsidR="00C16E40">
        <w:rPr>
          <w:lang w:eastAsia="x-none"/>
        </w:rPr>
        <w:tab/>
        <w:t>Qualcomm Incorporated</w:t>
      </w:r>
    </w:p>
    <w:p w14:paraId="0BB464A2" w14:textId="77777777" w:rsidR="00C16E40" w:rsidRDefault="00C16E40" w:rsidP="001F2A6F">
      <w:pPr>
        <w:pStyle w:val="Heading5"/>
      </w:pPr>
      <w:bookmarkStart w:id="182" w:name="_Toc511457923"/>
      <w:r>
        <w:t>Range enhancements for NPRACH</w:t>
      </w:r>
      <w:bookmarkEnd w:id="182"/>
    </w:p>
    <w:p w14:paraId="22854AE2" w14:textId="4951442B" w:rsidR="00C16E40" w:rsidRDefault="002D2E87" w:rsidP="00C16E40">
      <w:pPr>
        <w:rPr>
          <w:lang w:eastAsia="x-none"/>
        </w:rPr>
      </w:pPr>
      <w:hyperlink r:id="rId552" w:history="1">
        <w:r w:rsidR="00C77E63">
          <w:rPr>
            <w:rStyle w:val="Hyperlink"/>
            <w:lang w:eastAsia="x-none"/>
          </w:rPr>
          <w:t>R1-1801446</w:t>
        </w:r>
      </w:hyperlink>
      <w:r w:rsidR="00C16E40">
        <w:rPr>
          <w:lang w:eastAsia="x-none"/>
        </w:rPr>
        <w:tab/>
        <w:t>NPRACH enhancement for cell radius extension</w:t>
      </w:r>
      <w:r w:rsidR="00C16E40">
        <w:rPr>
          <w:lang w:eastAsia="x-none"/>
        </w:rPr>
        <w:tab/>
        <w:t>Huawei, HiSilicon</w:t>
      </w:r>
    </w:p>
    <w:p w14:paraId="6E968422" w14:textId="1A2A0444" w:rsidR="00C16E40" w:rsidRDefault="002D2E87" w:rsidP="00C16E40">
      <w:pPr>
        <w:rPr>
          <w:lang w:eastAsia="x-none"/>
        </w:rPr>
      </w:pPr>
      <w:hyperlink r:id="rId553" w:history="1">
        <w:r w:rsidR="00C77E63">
          <w:rPr>
            <w:rStyle w:val="Hyperlink"/>
            <w:lang w:eastAsia="x-none"/>
          </w:rPr>
          <w:t>R1-1801499</w:t>
        </w:r>
      </w:hyperlink>
      <w:r w:rsidR="00C16E40">
        <w:rPr>
          <w:lang w:eastAsia="x-none"/>
        </w:rPr>
        <w:tab/>
        <w:t>NPRACH range enhancements for NB-IoT</w:t>
      </w:r>
      <w:r w:rsidR="00C16E40">
        <w:rPr>
          <w:lang w:eastAsia="x-none"/>
        </w:rPr>
        <w:tab/>
        <w:t>Ericsson</w:t>
      </w:r>
    </w:p>
    <w:p w14:paraId="1F5809DC" w14:textId="1F870C32" w:rsidR="00C16E40" w:rsidRDefault="002D2E87" w:rsidP="00C16E40">
      <w:pPr>
        <w:rPr>
          <w:lang w:eastAsia="x-none"/>
        </w:rPr>
      </w:pPr>
      <w:hyperlink r:id="rId554" w:history="1">
        <w:r w:rsidR="00C77E63">
          <w:rPr>
            <w:rStyle w:val="Hyperlink"/>
            <w:lang w:eastAsia="x-none"/>
          </w:rPr>
          <w:t>R1-1801610</w:t>
        </w:r>
      </w:hyperlink>
      <w:r w:rsidR="00C16E40">
        <w:rPr>
          <w:lang w:eastAsia="x-none"/>
        </w:rPr>
        <w:tab/>
        <w:t>NPRACH range enhancement</w:t>
      </w:r>
      <w:r w:rsidR="00C16E40">
        <w:rPr>
          <w:lang w:eastAsia="x-none"/>
        </w:rPr>
        <w:tab/>
        <w:t>ZTE, SaneChips</w:t>
      </w:r>
    </w:p>
    <w:p w14:paraId="0F7EF9FE" w14:textId="0CDC33B7" w:rsidR="00C16E40" w:rsidRDefault="002D2E87" w:rsidP="00C16E40">
      <w:pPr>
        <w:rPr>
          <w:lang w:eastAsia="x-none"/>
        </w:rPr>
      </w:pPr>
      <w:hyperlink r:id="rId555" w:history="1">
        <w:r w:rsidR="00C77E63">
          <w:rPr>
            <w:rStyle w:val="Hyperlink"/>
            <w:lang w:eastAsia="x-none"/>
          </w:rPr>
          <w:t>R1-1801936</w:t>
        </w:r>
      </w:hyperlink>
      <w:r w:rsidR="00C16E40">
        <w:rPr>
          <w:lang w:eastAsia="x-none"/>
        </w:rPr>
        <w:tab/>
        <w:t>Range enhancements for NPRACH</w:t>
      </w:r>
      <w:r w:rsidR="00C16E40">
        <w:rPr>
          <w:lang w:eastAsia="x-none"/>
        </w:rPr>
        <w:tab/>
        <w:t>Samsung</w:t>
      </w:r>
    </w:p>
    <w:p w14:paraId="15493A2D" w14:textId="5E0C6B67" w:rsidR="00C16E40" w:rsidRDefault="002D2E87" w:rsidP="00C16E40">
      <w:pPr>
        <w:rPr>
          <w:lang w:eastAsia="x-none"/>
        </w:rPr>
      </w:pPr>
      <w:hyperlink r:id="rId556" w:history="1">
        <w:r w:rsidR="00C77E63">
          <w:rPr>
            <w:rStyle w:val="Hyperlink"/>
            <w:lang w:eastAsia="x-none"/>
          </w:rPr>
          <w:t>R1-1802176</w:t>
        </w:r>
      </w:hyperlink>
      <w:r w:rsidR="00C16E40">
        <w:rPr>
          <w:lang w:eastAsia="x-none"/>
        </w:rPr>
        <w:tab/>
        <w:t>Resource configuration for NPRACH enhancement</w:t>
      </w:r>
      <w:r w:rsidR="00C16E40">
        <w:rPr>
          <w:lang w:eastAsia="x-none"/>
        </w:rPr>
        <w:tab/>
        <w:t>LG Electronics</w:t>
      </w:r>
    </w:p>
    <w:p w14:paraId="35498CF7" w14:textId="6FDCBDA3" w:rsidR="00C16E40" w:rsidRDefault="002D2E87" w:rsidP="00C16E40">
      <w:pPr>
        <w:rPr>
          <w:lang w:eastAsia="x-none"/>
        </w:rPr>
      </w:pPr>
      <w:hyperlink r:id="rId557" w:history="1">
        <w:r w:rsidR="00C77E63">
          <w:rPr>
            <w:rStyle w:val="Hyperlink"/>
            <w:lang w:eastAsia="x-none"/>
          </w:rPr>
          <w:t>R1-1802276</w:t>
        </w:r>
      </w:hyperlink>
      <w:r w:rsidR="00C16E40">
        <w:rPr>
          <w:lang w:eastAsia="x-none"/>
        </w:rPr>
        <w:tab/>
        <w:t xml:space="preserve"> NPRACH cell range enhancement in NB-IoT</w:t>
      </w:r>
      <w:r w:rsidR="00C16E40">
        <w:rPr>
          <w:lang w:eastAsia="x-none"/>
        </w:rPr>
        <w:tab/>
        <w:t xml:space="preserve"> Nokia, Nokia Shanghai Bell</w:t>
      </w:r>
    </w:p>
    <w:p w14:paraId="79DB4B33" w14:textId="05595C40" w:rsidR="00C16E40" w:rsidRPr="0092184A" w:rsidRDefault="002D2E87" w:rsidP="00C16E40">
      <w:pPr>
        <w:rPr>
          <w:lang w:eastAsia="x-none"/>
        </w:rPr>
      </w:pPr>
      <w:hyperlink r:id="rId558" w:history="1">
        <w:r w:rsidR="00C77E63">
          <w:rPr>
            <w:rStyle w:val="Hyperlink"/>
            <w:lang w:eastAsia="x-none"/>
          </w:rPr>
          <w:t>R1-1802341</w:t>
        </w:r>
      </w:hyperlink>
      <w:r w:rsidR="00C16E40">
        <w:rPr>
          <w:lang w:eastAsia="x-none"/>
        </w:rPr>
        <w:tab/>
        <w:t>NPRACH support for large cell access</w:t>
      </w:r>
      <w:r w:rsidR="00C16E40">
        <w:rPr>
          <w:lang w:eastAsia="x-none"/>
        </w:rPr>
        <w:tab/>
        <w:t>Qualcomm Incorporated</w:t>
      </w:r>
    </w:p>
    <w:p w14:paraId="6CE0DF75" w14:textId="77777777" w:rsidR="00C16E40" w:rsidRDefault="00C16E40" w:rsidP="001F2A6F">
      <w:pPr>
        <w:pStyle w:val="Heading4"/>
        <w:rPr>
          <w:lang w:val="en-US"/>
        </w:rPr>
      </w:pPr>
      <w:bookmarkStart w:id="183" w:name="_Toc506587665"/>
      <w:bookmarkStart w:id="184" w:name="_Toc511457924"/>
      <w:r>
        <w:rPr>
          <w:lang w:val="en-US"/>
        </w:rPr>
        <w:t>TDD</w:t>
      </w:r>
      <w:bookmarkEnd w:id="183"/>
      <w:bookmarkEnd w:id="184"/>
    </w:p>
    <w:p w14:paraId="09E97621" w14:textId="65C399F3" w:rsidR="00C16E40" w:rsidRDefault="002D2E87" w:rsidP="00C16E40">
      <w:pPr>
        <w:rPr>
          <w:lang w:eastAsia="x-none"/>
        </w:rPr>
      </w:pPr>
      <w:hyperlink r:id="rId559" w:history="1">
        <w:r w:rsidR="00C77E63">
          <w:rPr>
            <w:rStyle w:val="Hyperlink"/>
            <w:lang w:eastAsia="x-none"/>
          </w:rPr>
          <w:t>R1-1802346</w:t>
        </w:r>
      </w:hyperlink>
      <w:r w:rsidR="00C16E40">
        <w:rPr>
          <w:lang w:eastAsia="x-none"/>
        </w:rPr>
        <w:tab/>
        <w:t>Coexistence with NR</w:t>
      </w:r>
      <w:r w:rsidR="00C16E40">
        <w:rPr>
          <w:lang w:eastAsia="x-none"/>
        </w:rPr>
        <w:tab/>
        <w:t>Qualcomm Incorporated</w:t>
      </w:r>
    </w:p>
    <w:p w14:paraId="5C6595BF" w14:textId="3222DB12" w:rsidR="00C16E40" w:rsidRDefault="002D2E87" w:rsidP="00C16E40">
      <w:pPr>
        <w:rPr>
          <w:lang w:eastAsia="x-none"/>
        </w:rPr>
      </w:pPr>
      <w:hyperlink r:id="rId560" w:history="1">
        <w:r w:rsidR="00C77E63">
          <w:rPr>
            <w:rStyle w:val="Hyperlink"/>
            <w:lang w:eastAsia="x-none"/>
          </w:rPr>
          <w:t>R1-1802654</w:t>
        </w:r>
      </w:hyperlink>
      <w:r w:rsidR="00C16E40">
        <w:rPr>
          <w:lang w:eastAsia="x-none"/>
        </w:rPr>
        <w:tab/>
        <w:t>TDD NB-IoT coexistence with NR</w:t>
      </w:r>
      <w:r w:rsidR="00C16E40">
        <w:rPr>
          <w:lang w:eastAsia="x-none"/>
        </w:rPr>
        <w:tab/>
        <w:t>SoftBank Corp.</w:t>
      </w:r>
    </w:p>
    <w:p w14:paraId="402E9E59" w14:textId="77777777" w:rsidR="00C16E40" w:rsidRDefault="00C16E40" w:rsidP="001F2A6F">
      <w:pPr>
        <w:pStyle w:val="Heading5"/>
        <w:rPr>
          <w:lang w:val="en-US"/>
        </w:rPr>
      </w:pPr>
      <w:bookmarkStart w:id="185" w:name="_Toc511457925"/>
      <w:r w:rsidRPr="0058006B">
        <w:t>Downlink</w:t>
      </w:r>
      <w:r>
        <w:rPr>
          <w:lang w:val="en-US"/>
        </w:rPr>
        <w:t xml:space="preserve"> aspects</w:t>
      </w:r>
      <w:bookmarkEnd w:id="185"/>
    </w:p>
    <w:p w14:paraId="577D8DA1" w14:textId="3A6F0160" w:rsidR="00C16E40" w:rsidRPr="005F6AFC" w:rsidRDefault="002D2E87" w:rsidP="00C16E40">
      <w:pPr>
        <w:rPr>
          <w:rFonts w:eastAsia="Yu Mincho"/>
          <w:b/>
          <w:lang w:eastAsia="ja-JP"/>
        </w:rPr>
      </w:pPr>
      <w:hyperlink r:id="rId561" w:history="1">
        <w:r w:rsidR="00C77E63" w:rsidRPr="005F6AFC">
          <w:rPr>
            <w:rStyle w:val="Hyperlink"/>
            <w:rFonts w:eastAsia="Yu Mincho"/>
            <w:b/>
            <w:lang w:eastAsia="ja-JP"/>
          </w:rPr>
          <w:t>R1-1802998</w:t>
        </w:r>
      </w:hyperlink>
      <w:r w:rsidR="00C16E40" w:rsidRPr="005F6AFC">
        <w:rPr>
          <w:rFonts w:eastAsia="Yu Mincho"/>
          <w:b/>
          <w:lang w:eastAsia="ja-JP"/>
        </w:rPr>
        <w:tab/>
        <w:t>Summary of DL aspects for TDD NB-IoT</w:t>
      </w:r>
      <w:r w:rsidR="00C16E40" w:rsidRPr="005F6AFC">
        <w:rPr>
          <w:rFonts w:eastAsia="Yu Mincho"/>
          <w:b/>
          <w:lang w:eastAsia="ja-JP"/>
        </w:rPr>
        <w:tab/>
        <w:t>ZTE</w:t>
      </w:r>
    </w:p>
    <w:p w14:paraId="2C0D3047" w14:textId="77777777" w:rsidR="005F6AFC" w:rsidRDefault="005F6AFC" w:rsidP="00C16E40">
      <w:pPr>
        <w:rPr>
          <w:rFonts w:eastAsia="Yu Mincho"/>
          <w:szCs w:val="20"/>
          <w:highlight w:val="green"/>
          <w:lang w:eastAsia="ja-JP"/>
        </w:rPr>
      </w:pPr>
    </w:p>
    <w:p w14:paraId="06AF3667" w14:textId="77777777" w:rsidR="00C16E40" w:rsidRPr="002B1F37" w:rsidRDefault="00C16E40" w:rsidP="00C16E40">
      <w:pPr>
        <w:rPr>
          <w:rFonts w:eastAsia="Yu Mincho"/>
          <w:szCs w:val="20"/>
          <w:lang w:eastAsia="ja-JP"/>
        </w:rPr>
      </w:pPr>
      <w:r w:rsidRPr="002B1F37">
        <w:rPr>
          <w:rFonts w:eastAsia="Yu Mincho"/>
          <w:szCs w:val="20"/>
          <w:highlight w:val="green"/>
          <w:lang w:eastAsia="ja-JP"/>
        </w:rPr>
        <w:t>Agreement</w:t>
      </w:r>
    </w:p>
    <w:p w14:paraId="0AC6C9E4" w14:textId="77777777" w:rsidR="00C16E40" w:rsidRPr="002B1F37" w:rsidRDefault="00C16E40" w:rsidP="00C16E40">
      <w:pPr>
        <w:rPr>
          <w:rFonts w:eastAsia="Yu Mincho"/>
          <w:szCs w:val="20"/>
          <w:lang w:eastAsia="ja-JP"/>
        </w:rPr>
      </w:pPr>
      <w:r w:rsidRPr="002B1F37">
        <w:rPr>
          <w:rFonts w:eastAsia="Yu Mincho"/>
          <w:szCs w:val="20"/>
          <w:lang w:eastAsia="ja-JP"/>
        </w:rPr>
        <w:t>On an anchor carrier with 16 SIB1-NB repetitions, SIB1-NB can be transmitted on either of subframe #0 or subframe #4. FFS how the subframe is known to UE.</w:t>
      </w:r>
    </w:p>
    <w:p w14:paraId="073BD359" w14:textId="77777777" w:rsidR="00C16E40" w:rsidRDefault="00C16E40" w:rsidP="00C16E40">
      <w:pPr>
        <w:rPr>
          <w:rFonts w:eastAsia="Yu Mincho"/>
          <w:lang w:eastAsia="ja-JP"/>
        </w:rPr>
      </w:pPr>
    </w:p>
    <w:p w14:paraId="1D27B48E" w14:textId="77777777" w:rsidR="00C16E40" w:rsidRDefault="00C16E40" w:rsidP="00C16E40">
      <w:pPr>
        <w:rPr>
          <w:rFonts w:eastAsia="Yu Mincho"/>
          <w:lang w:eastAsia="ja-JP"/>
        </w:rPr>
      </w:pPr>
      <w:r w:rsidRPr="002B1F37">
        <w:rPr>
          <w:rFonts w:eastAsia="Yu Mincho"/>
          <w:highlight w:val="green"/>
          <w:lang w:eastAsia="ja-JP"/>
        </w:rPr>
        <w:t>Agreement</w:t>
      </w:r>
    </w:p>
    <w:p w14:paraId="17468068" w14:textId="77777777" w:rsidR="00C16E40" w:rsidRPr="002B1F37" w:rsidRDefault="00C16E40" w:rsidP="005F6AFC">
      <w:pPr>
        <w:spacing w:line="360" w:lineRule="auto"/>
        <w:rPr>
          <w:bCs/>
          <w:szCs w:val="20"/>
          <w:lang w:val="en-US" w:eastAsia="zh-CN"/>
        </w:rPr>
      </w:pPr>
      <w:r w:rsidRPr="002B1F37">
        <w:rPr>
          <w:bCs/>
          <w:szCs w:val="20"/>
          <w:lang w:val="en-US" w:eastAsia="zh-CN"/>
        </w:rPr>
        <w:t>The following pairings of anchor and non-anchor SIB1-NB transmissions are supported:</w:t>
      </w:r>
    </w:p>
    <w:p w14:paraId="06B8E0F0" w14:textId="77777777" w:rsidR="00C16E40" w:rsidRPr="005F6AFC" w:rsidRDefault="00C16E40" w:rsidP="00E70500">
      <w:pPr>
        <w:numPr>
          <w:ilvl w:val="0"/>
          <w:numId w:val="333"/>
        </w:numPr>
        <w:spacing w:line="360" w:lineRule="auto"/>
        <w:ind w:left="714" w:hanging="357"/>
        <w:rPr>
          <w:bCs/>
          <w:szCs w:val="20"/>
          <w:lang w:val="en-US" w:eastAsia="zh-CN"/>
        </w:rPr>
      </w:pPr>
      <w:r w:rsidRPr="005F6AFC">
        <w:rPr>
          <w:bCs/>
          <w:szCs w:val="20"/>
          <w:lang w:val="en-US" w:eastAsia="zh-CN"/>
        </w:rPr>
        <w:t>In-band anchor + in-band non-anchor</w:t>
      </w:r>
    </w:p>
    <w:p w14:paraId="7D9A11C7" w14:textId="77777777" w:rsidR="00C16E40" w:rsidRPr="005F6AFC" w:rsidRDefault="00C16E40" w:rsidP="00E70500">
      <w:pPr>
        <w:numPr>
          <w:ilvl w:val="0"/>
          <w:numId w:val="333"/>
        </w:numPr>
        <w:spacing w:line="360" w:lineRule="auto"/>
        <w:ind w:left="714" w:hanging="357"/>
        <w:rPr>
          <w:bCs/>
          <w:szCs w:val="20"/>
          <w:lang w:val="en-US" w:eastAsia="zh-CN"/>
        </w:rPr>
      </w:pPr>
      <w:r w:rsidRPr="005F6AFC">
        <w:rPr>
          <w:bCs/>
          <w:szCs w:val="20"/>
          <w:lang w:val="en-US" w:eastAsia="zh-CN"/>
        </w:rPr>
        <w:t>Guard-band anchor + guard-band non-anchor, FFS which guard-band combinations the signaling will permit</w:t>
      </w:r>
    </w:p>
    <w:p w14:paraId="1AA90125" w14:textId="77777777" w:rsidR="00C16E40" w:rsidRPr="005F6AFC" w:rsidRDefault="00C16E40" w:rsidP="00E70500">
      <w:pPr>
        <w:numPr>
          <w:ilvl w:val="0"/>
          <w:numId w:val="333"/>
        </w:numPr>
        <w:spacing w:line="360" w:lineRule="auto"/>
        <w:ind w:left="714" w:hanging="357"/>
        <w:rPr>
          <w:bCs/>
          <w:szCs w:val="20"/>
          <w:lang w:val="en-US" w:eastAsia="zh-CN"/>
        </w:rPr>
      </w:pPr>
      <w:r w:rsidRPr="005F6AFC">
        <w:rPr>
          <w:bCs/>
          <w:szCs w:val="20"/>
          <w:lang w:val="en-US" w:eastAsia="zh-CN"/>
        </w:rPr>
        <w:t>Guard-band anchor + in-band non-anchor, at least for differentPCI (FFS for samePCI)</w:t>
      </w:r>
    </w:p>
    <w:p w14:paraId="609DBA09" w14:textId="77777777" w:rsidR="00C16E40" w:rsidRPr="005F6AFC" w:rsidRDefault="00C16E40" w:rsidP="00E70500">
      <w:pPr>
        <w:numPr>
          <w:ilvl w:val="0"/>
          <w:numId w:val="333"/>
        </w:numPr>
        <w:spacing w:line="360" w:lineRule="auto"/>
        <w:ind w:left="714" w:hanging="357"/>
        <w:rPr>
          <w:bCs/>
          <w:szCs w:val="20"/>
          <w:lang w:val="en-US" w:eastAsia="zh-CN"/>
        </w:rPr>
      </w:pPr>
      <w:r w:rsidRPr="005F6AFC">
        <w:rPr>
          <w:bCs/>
          <w:szCs w:val="20"/>
          <w:lang w:val="en-US" w:eastAsia="zh-CN"/>
        </w:rPr>
        <w:t>Standalone anchor + standalone non-anchor</w:t>
      </w:r>
    </w:p>
    <w:p w14:paraId="1DF6E40E" w14:textId="77777777" w:rsidR="00C16E40" w:rsidRDefault="00C16E40" w:rsidP="005F6AFC">
      <w:pPr>
        <w:rPr>
          <w:rFonts w:eastAsia="Yu Mincho"/>
          <w:lang w:eastAsia="ja-JP"/>
        </w:rPr>
      </w:pPr>
    </w:p>
    <w:p w14:paraId="2397BF6F" w14:textId="585FE300" w:rsidR="00C16E40" w:rsidRPr="002B1F37" w:rsidRDefault="00C16E40" w:rsidP="005F6AFC">
      <w:pPr>
        <w:spacing w:line="360" w:lineRule="auto"/>
        <w:rPr>
          <w:bCs/>
          <w:szCs w:val="20"/>
          <w:lang w:val="en-US" w:eastAsia="zh-CN"/>
        </w:rPr>
      </w:pPr>
      <w:r w:rsidRPr="002B1F37">
        <w:rPr>
          <w:bCs/>
          <w:szCs w:val="20"/>
          <w:highlight w:val="green"/>
          <w:lang w:val="en-US" w:eastAsia="zh-CN"/>
        </w:rPr>
        <w:t>Agreement</w:t>
      </w:r>
      <w:r w:rsidRPr="002B1F37">
        <w:rPr>
          <w:bCs/>
          <w:szCs w:val="20"/>
          <w:lang w:val="en-US" w:eastAsia="zh-CN"/>
        </w:rPr>
        <w:t xml:space="preserve"> for NPDSCH, and </w:t>
      </w:r>
      <w:r w:rsidRPr="002B1F37">
        <w:rPr>
          <w:bCs/>
          <w:szCs w:val="20"/>
          <w:highlight w:val="darkYellow"/>
          <w:lang w:val="en-US" w:eastAsia="zh-CN"/>
        </w:rPr>
        <w:t>working assumption</w:t>
      </w:r>
      <w:r w:rsidR="005F6AFC">
        <w:rPr>
          <w:bCs/>
          <w:szCs w:val="20"/>
          <w:lang w:val="en-US" w:eastAsia="zh-CN"/>
        </w:rPr>
        <w:t xml:space="preserve"> for NPDCCH:</w:t>
      </w:r>
    </w:p>
    <w:p w14:paraId="0F97D0B5" w14:textId="77777777" w:rsidR="00C16E40" w:rsidRPr="002B1F37" w:rsidRDefault="00C16E40" w:rsidP="00E70500">
      <w:pPr>
        <w:numPr>
          <w:ilvl w:val="0"/>
          <w:numId w:val="179"/>
        </w:numPr>
        <w:spacing w:line="360" w:lineRule="auto"/>
        <w:rPr>
          <w:bCs/>
          <w:szCs w:val="20"/>
          <w:lang w:val="en-US" w:eastAsia="zh-CN"/>
        </w:rPr>
      </w:pPr>
      <w:r w:rsidRPr="002B1F37">
        <w:rPr>
          <w:bCs/>
          <w:szCs w:val="20"/>
          <w:lang w:eastAsia="zh-CN"/>
        </w:rPr>
        <w:t>Transmission in DwPTS</w:t>
      </w:r>
      <w:r w:rsidRPr="002B1F37">
        <w:rPr>
          <w:bCs/>
          <w:szCs w:val="20"/>
          <w:lang w:val="en-US" w:eastAsia="zh-CN"/>
        </w:rPr>
        <w:t xml:space="preserve"> is supported for in-band when </w:t>
      </w:r>
      <w:r w:rsidRPr="002B1F37">
        <w:rPr>
          <w:bCs/>
          <w:szCs w:val="20"/>
        </w:rPr>
        <w:t xml:space="preserve">the number of OFDM symbols </w:t>
      </w:r>
      <w:r w:rsidRPr="002B1F37">
        <w:rPr>
          <w:bCs/>
          <w:szCs w:val="20"/>
          <w:lang w:eastAsia="zh-CN"/>
        </w:rPr>
        <w:t>in DwPTS</w:t>
      </w:r>
      <w:r w:rsidRPr="002B1F37">
        <w:rPr>
          <w:bCs/>
          <w:szCs w:val="20"/>
          <w:lang w:val="en-US" w:eastAsia="zh-CN"/>
        </w:rPr>
        <w:t xml:space="preserve"> </w:t>
      </w:r>
      <w:r w:rsidRPr="002B1F37">
        <w:rPr>
          <w:bCs/>
          <w:szCs w:val="20"/>
        </w:rPr>
        <w:t xml:space="preserve">is greater than </w:t>
      </w:r>
      <w:r w:rsidRPr="002B1F37">
        <w:rPr>
          <w:bCs/>
          <w:szCs w:val="20"/>
          <w:lang w:val="en-US" w:eastAsia="zh-CN"/>
        </w:rPr>
        <w:t xml:space="preserve">3. </w:t>
      </w:r>
    </w:p>
    <w:p w14:paraId="4E2E58E4" w14:textId="77777777" w:rsidR="00C16E40" w:rsidRPr="002B1F37" w:rsidRDefault="00C16E40" w:rsidP="00E70500">
      <w:pPr>
        <w:numPr>
          <w:ilvl w:val="1"/>
          <w:numId w:val="179"/>
        </w:numPr>
        <w:spacing w:line="360" w:lineRule="auto"/>
        <w:rPr>
          <w:bCs/>
          <w:szCs w:val="20"/>
          <w:lang w:val="en-US" w:eastAsia="zh-CN"/>
        </w:rPr>
      </w:pPr>
      <w:r w:rsidRPr="002B1F37">
        <w:rPr>
          <w:bCs/>
          <w:szCs w:val="20"/>
          <w:lang w:val="en-US" w:eastAsia="zh-CN"/>
        </w:rPr>
        <w:t>FFS if all DwPTS configurations are supported for NPDCCH</w:t>
      </w:r>
    </w:p>
    <w:p w14:paraId="6314F1F3" w14:textId="77777777" w:rsidR="00C16E40" w:rsidRPr="002B1F37" w:rsidRDefault="00C16E40" w:rsidP="00E70500">
      <w:pPr>
        <w:numPr>
          <w:ilvl w:val="0"/>
          <w:numId w:val="179"/>
        </w:numPr>
        <w:spacing w:line="360" w:lineRule="auto"/>
        <w:rPr>
          <w:bCs/>
          <w:szCs w:val="20"/>
          <w:lang w:val="en-US" w:eastAsia="zh-CN"/>
        </w:rPr>
      </w:pPr>
      <w:r w:rsidRPr="002B1F37">
        <w:rPr>
          <w:bCs/>
          <w:szCs w:val="20"/>
          <w:lang w:eastAsia="zh-CN"/>
        </w:rPr>
        <w:t>Transmission in DwPTS</w:t>
      </w:r>
      <w:r w:rsidRPr="002B1F37">
        <w:rPr>
          <w:bCs/>
          <w:szCs w:val="20"/>
          <w:lang w:val="en-US" w:eastAsia="zh-CN"/>
        </w:rPr>
        <w:t xml:space="preserve"> is supported for guard-band and standalone for all DwPTS configurations. </w:t>
      </w:r>
    </w:p>
    <w:p w14:paraId="3592F04A" w14:textId="77777777" w:rsidR="00C16E40" w:rsidRPr="002B1F37" w:rsidRDefault="00C16E40" w:rsidP="00E70500">
      <w:pPr>
        <w:numPr>
          <w:ilvl w:val="0"/>
          <w:numId w:val="179"/>
        </w:numPr>
        <w:spacing w:line="360" w:lineRule="auto"/>
        <w:rPr>
          <w:bCs/>
          <w:szCs w:val="20"/>
          <w:lang w:val="en-US" w:eastAsia="zh-CN"/>
        </w:rPr>
      </w:pPr>
      <w:r w:rsidRPr="002B1F37">
        <w:rPr>
          <w:bCs/>
          <w:szCs w:val="20"/>
          <w:lang w:val="en-US" w:eastAsia="zh-CN"/>
        </w:rPr>
        <w:t>FFS if all numbers of repetitions of NPDCCH are supported</w:t>
      </w:r>
    </w:p>
    <w:p w14:paraId="611907C5" w14:textId="77777777" w:rsidR="00C16E40" w:rsidRPr="002B1F37" w:rsidRDefault="00C16E40" w:rsidP="00E70500">
      <w:pPr>
        <w:numPr>
          <w:ilvl w:val="0"/>
          <w:numId w:val="179"/>
        </w:numPr>
        <w:spacing w:line="360" w:lineRule="auto"/>
        <w:rPr>
          <w:bCs/>
          <w:szCs w:val="20"/>
          <w:lang w:val="en-US" w:eastAsia="zh-CN"/>
        </w:rPr>
      </w:pPr>
      <w:r w:rsidRPr="002B1F37">
        <w:rPr>
          <w:bCs/>
          <w:szCs w:val="20"/>
          <w:lang w:val="en-US" w:eastAsia="zh-CN"/>
        </w:rPr>
        <w:t>FFS if all aggregation levels of NPDCCH are supported</w:t>
      </w:r>
    </w:p>
    <w:p w14:paraId="184BF5F2" w14:textId="77777777" w:rsidR="00C16E40" w:rsidRPr="002B1F37" w:rsidRDefault="00C16E40" w:rsidP="00E70500">
      <w:pPr>
        <w:numPr>
          <w:ilvl w:val="0"/>
          <w:numId w:val="179"/>
        </w:numPr>
        <w:spacing w:line="360" w:lineRule="auto"/>
        <w:rPr>
          <w:bCs/>
          <w:szCs w:val="20"/>
          <w:lang w:val="en-US" w:eastAsia="zh-CN"/>
        </w:rPr>
      </w:pPr>
      <w:r w:rsidRPr="002B1F37">
        <w:rPr>
          <w:bCs/>
          <w:szCs w:val="20"/>
          <w:lang w:val="en-US" w:eastAsia="zh-CN"/>
        </w:rPr>
        <w:t>FFS on NRS mapping</w:t>
      </w:r>
    </w:p>
    <w:p w14:paraId="3527158A" w14:textId="77777777" w:rsidR="00C16E40" w:rsidRDefault="00C16E40" w:rsidP="00C16E40">
      <w:pPr>
        <w:rPr>
          <w:lang w:eastAsia="x-none"/>
        </w:rPr>
      </w:pPr>
    </w:p>
    <w:p w14:paraId="377213B1" w14:textId="57D3C06A" w:rsidR="00C16E40" w:rsidRPr="005F6AFC" w:rsidRDefault="002D2E87" w:rsidP="00C16E40">
      <w:pPr>
        <w:rPr>
          <w:rFonts w:eastAsia="Yu Mincho"/>
          <w:b/>
          <w:szCs w:val="20"/>
          <w:lang w:eastAsia="ja-JP"/>
        </w:rPr>
      </w:pPr>
      <w:hyperlink r:id="rId562" w:history="1">
        <w:r w:rsidR="00C77E63" w:rsidRPr="005F6AFC">
          <w:rPr>
            <w:rStyle w:val="Hyperlink"/>
            <w:rFonts w:eastAsia="Yu Mincho"/>
            <w:b/>
            <w:szCs w:val="20"/>
            <w:lang w:eastAsia="ja-JP"/>
          </w:rPr>
          <w:t>R1-1803144</w:t>
        </w:r>
      </w:hyperlink>
      <w:r w:rsidR="00C16E40" w:rsidRPr="005F6AFC">
        <w:rPr>
          <w:rFonts w:eastAsia="Yu Mincho"/>
          <w:b/>
          <w:szCs w:val="20"/>
          <w:lang w:eastAsia="ja-JP"/>
        </w:rPr>
        <w:tab/>
        <w:t>Summary of remaining issues of DL aspects for TDD NB-IoT</w:t>
      </w:r>
      <w:r w:rsidR="00C16E40" w:rsidRPr="005F6AFC">
        <w:rPr>
          <w:rFonts w:eastAsia="Yu Mincho"/>
          <w:b/>
          <w:szCs w:val="20"/>
          <w:lang w:eastAsia="ja-JP"/>
        </w:rPr>
        <w:tab/>
        <w:t>ZTE, Sanechips</w:t>
      </w:r>
    </w:p>
    <w:p w14:paraId="2E6A4EDC" w14:textId="77777777" w:rsidR="00C16E40" w:rsidRDefault="00C16E40" w:rsidP="00C16E40">
      <w:pPr>
        <w:rPr>
          <w:lang w:eastAsia="x-none"/>
        </w:rPr>
      </w:pPr>
    </w:p>
    <w:p w14:paraId="3F60146E" w14:textId="77777777" w:rsidR="00C16E40" w:rsidRPr="00875525" w:rsidRDefault="00C16E40" w:rsidP="00C16E40">
      <w:pPr>
        <w:rPr>
          <w:rFonts w:eastAsia="Yu Mincho"/>
          <w:lang w:eastAsia="ja-JP"/>
        </w:rPr>
      </w:pPr>
      <w:r w:rsidRPr="00875525">
        <w:rPr>
          <w:rFonts w:eastAsia="Yu Mincho"/>
          <w:highlight w:val="green"/>
          <w:lang w:eastAsia="ja-JP"/>
        </w:rPr>
        <w:t>Agreement</w:t>
      </w:r>
    </w:p>
    <w:p w14:paraId="6C350430" w14:textId="607302B7" w:rsidR="00C16E40" w:rsidRPr="00875525" w:rsidRDefault="00C16E40" w:rsidP="00C16E40">
      <w:pPr>
        <w:rPr>
          <w:rFonts w:eastAsia="Yu Mincho"/>
          <w:lang w:eastAsia="ja-JP"/>
        </w:rPr>
      </w:pPr>
      <w:r w:rsidRPr="00875525">
        <w:rPr>
          <w:rFonts w:eastAsia="Yu Mincho" w:hint="eastAsia"/>
          <w:lang w:eastAsia="ja-JP"/>
        </w:rPr>
        <w:t>F</w:t>
      </w:r>
      <w:r w:rsidRPr="00875525">
        <w:rPr>
          <w:rFonts w:eastAsia="Yu Mincho"/>
          <w:lang w:eastAsia="ja-JP"/>
        </w:rPr>
        <w:t>or starting radio frame number for 16 SIB1-NB repetitions, support the following</w:t>
      </w:r>
      <w:r w:rsidR="00F403E3">
        <w:rPr>
          <w:rFonts w:eastAsia="Yu Mincho"/>
          <w:lang w:eastAsia="ja-JP"/>
        </w:rPr>
        <w:t>:</w:t>
      </w:r>
    </w:p>
    <w:p w14:paraId="48EE8618" w14:textId="77777777" w:rsidR="00C16E40" w:rsidRPr="00F403E3" w:rsidRDefault="00C16E40" w:rsidP="00E70500">
      <w:pPr>
        <w:pStyle w:val="ListParagraph"/>
        <w:numPr>
          <w:ilvl w:val="0"/>
          <w:numId w:val="332"/>
        </w:numPr>
        <w:rPr>
          <w:lang w:val="en-US" w:eastAsia="zh-CN"/>
        </w:rPr>
      </w:pPr>
      <w:r w:rsidRPr="00F403E3">
        <w:rPr>
          <w:lang w:val="en-US" w:eastAsia="zh-CN"/>
        </w:rPr>
        <w:t xml:space="preserve">When SF#0 is used for 16 SIB1-NB repetitions on anchor carrier,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6"/>
        <w:gridCol w:w="3286"/>
      </w:tblGrid>
      <w:tr w:rsidR="00C16E40" w:rsidRPr="004B1DF1" w14:paraId="3665031D" w14:textId="77777777" w:rsidTr="00990446">
        <w:tc>
          <w:tcPr>
            <w:tcW w:w="3285" w:type="dxa"/>
            <w:shd w:val="clear" w:color="auto" w:fill="auto"/>
            <w:vAlign w:val="center"/>
          </w:tcPr>
          <w:p w14:paraId="019B2CDA" w14:textId="77777777" w:rsidR="00C16E40" w:rsidRPr="00ED6265" w:rsidRDefault="00C16E40" w:rsidP="00990446">
            <w:pPr>
              <w:pStyle w:val="NormalWeb"/>
              <w:spacing w:before="0" w:beforeAutospacing="0" w:after="0" w:afterAutospacing="0"/>
              <w:jc w:val="center"/>
              <w:rPr>
                <w:sz w:val="20"/>
                <w:szCs w:val="20"/>
              </w:rPr>
            </w:pPr>
            <w:r w:rsidRPr="00ED6265">
              <w:rPr>
                <w:color w:val="000000"/>
                <w:kern w:val="24"/>
                <w:sz w:val="20"/>
                <w:szCs w:val="20"/>
              </w:rPr>
              <w:t>Number of NPDSCH repetitions</w:t>
            </w:r>
          </w:p>
        </w:tc>
        <w:tc>
          <w:tcPr>
            <w:tcW w:w="3286" w:type="dxa"/>
            <w:shd w:val="clear" w:color="auto" w:fill="auto"/>
            <w:vAlign w:val="center"/>
          </w:tcPr>
          <w:p w14:paraId="39144A6A" w14:textId="77777777" w:rsidR="00C16E40" w:rsidRPr="00ED6265" w:rsidRDefault="00C16E40" w:rsidP="00990446">
            <w:pPr>
              <w:pStyle w:val="NormalWeb"/>
              <w:spacing w:before="0" w:beforeAutospacing="0" w:after="0" w:afterAutospacing="0"/>
              <w:jc w:val="center"/>
              <w:rPr>
                <w:sz w:val="20"/>
                <w:szCs w:val="20"/>
              </w:rPr>
            </w:pPr>
            <w:r w:rsidRPr="00ED6265">
              <w:rPr>
                <w:color w:val="000000"/>
                <w:kern w:val="24"/>
                <w:sz w:val="20"/>
                <w:szCs w:val="20"/>
              </w:rPr>
              <w:t>PCID</w:t>
            </w:r>
          </w:p>
        </w:tc>
        <w:tc>
          <w:tcPr>
            <w:tcW w:w="3286" w:type="dxa"/>
            <w:shd w:val="clear" w:color="auto" w:fill="auto"/>
            <w:vAlign w:val="center"/>
          </w:tcPr>
          <w:p w14:paraId="5A778638" w14:textId="77777777" w:rsidR="00C16E40" w:rsidRPr="00ED6265" w:rsidRDefault="00C16E40" w:rsidP="00990446">
            <w:pPr>
              <w:pStyle w:val="NormalWeb"/>
              <w:spacing w:before="0" w:beforeAutospacing="0" w:after="0" w:afterAutospacing="0"/>
              <w:jc w:val="center"/>
              <w:rPr>
                <w:sz w:val="20"/>
                <w:szCs w:val="20"/>
              </w:rPr>
            </w:pPr>
            <w:r w:rsidRPr="00ED6265">
              <w:rPr>
                <w:color w:val="000000"/>
                <w:kern w:val="24"/>
                <w:sz w:val="20"/>
                <w:szCs w:val="20"/>
              </w:rPr>
              <w:t>Starting radio frame number for NB-SIB1 repetitions</w:t>
            </w:r>
          </w:p>
        </w:tc>
      </w:tr>
      <w:tr w:rsidR="00C16E40" w:rsidRPr="004B1DF1" w14:paraId="15617922" w14:textId="77777777" w:rsidTr="00990446">
        <w:tc>
          <w:tcPr>
            <w:tcW w:w="3285" w:type="dxa"/>
            <w:shd w:val="clear" w:color="auto" w:fill="auto"/>
          </w:tcPr>
          <w:p w14:paraId="5C35312C" w14:textId="77777777" w:rsidR="00C16E40" w:rsidRPr="00ED6265" w:rsidRDefault="00C16E40" w:rsidP="00990446">
            <w:pPr>
              <w:spacing w:line="360" w:lineRule="auto"/>
              <w:jc w:val="center"/>
              <w:rPr>
                <w:lang w:val="en-US" w:eastAsia="zh-CN"/>
              </w:rPr>
            </w:pPr>
            <w:r w:rsidRPr="00ED6265">
              <w:rPr>
                <w:lang w:val="en-US" w:eastAsia="zh-CN"/>
              </w:rPr>
              <w:t>16</w:t>
            </w:r>
          </w:p>
        </w:tc>
        <w:tc>
          <w:tcPr>
            <w:tcW w:w="3286" w:type="dxa"/>
            <w:shd w:val="clear" w:color="auto" w:fill="auto"/>
          </w:tcPr>
          <w:p w14:paraId="7FAC4351" w14:textId="77777777" w:rsidR="00C16E40" w:rsidRPr="00ED6265" w:rsidRDefault="00C16E40" w:rsidP="00990446">
            <w:pPr>
              <w:spacing w:line="360" w:lineRule="auto"/>
              <w:jc w:val="center"/>
              <w:rPr>
                <w:lang w:val="en-US" w:eastAsia="zh-CN"/>
              </w:rPr>
            </w:pPr>
            <w:r w:rsidRPr="00ED6265">
              <w:rPr>
                <w:lang w:val="en-US" w:eastAsia="zh-CN"/>
              </w:rPr>
              <w:t>All PCIDS</w:t>
            </w:r>
          </w:p>
        </w:tc>
        <w:tc>
          <w:tcPr>
            <w:tcW w:w="3286" w:type="dxa"/>
            <w:shd w:val="clear" w:color="auto" w:fill="auto"/>
          </w:tcPr>
          <w:p w14:paraId="0E9F6E91" w14:textId="77777777" w:rsidR="00C16E40" w:rsidRPr="00ED6265" w:rsidRDefault="00C16E40" w:rsidP="00990446">
            <w:pPr>
              <w:spacing w:line="360" w:lineRule="auto"/>
              <w:jc w:val="center"/>
              <w:rPr>
                <w:lang w:val="en-US" w:eastAsia="zh-CN"/>
              </w:rPr>
            </w:pPr>
            <w:r w:rsidRPr="00ED6265">
              <w:rPr>
                <w:color w:val="000000"/>
                <w:kern w:val="24"/>
              </w:rPr>
              <w:t>SFN mod 256 = 1</w:t>
            </w:r>
          </w:p>
        </w:tc>
      </w:tr>
    </w:tbl>
    <w:p w14:paraId="5770D9A1" w14:textId="77777777" w:rsidR="00C16E40" w:rsidRPr="004B1DF1" w:rsidRDefault="00C16E40" w:rsidP="00C16E40">
      <w:pPr>
        <w:spacing w:line="360" w:lineRule="auto"/>
        <w:jc w:val="center"/>
        <w:rPr>
          <w:lang w:val="en-US" w:eastAsia="zh-CN"/>
        </w:rPr>
      </w:pPr>
    </w:p>
    <w:p w14:paraId="1F59CBE2" w14:textId="77777777" w:rsidR="00C16E40" w:rsidRPr="00F403E3" w:rsidRDefault="00C16E40" w:rsidP="00E70500">
      <w:pPr>
        <w:pStyle w:val="ListParagraph"/>
        <w:numPr>
          <w:ilvl w:val="0"/>
          <w:numId w:val="332"/>
        </w:numPr>
        <w:rPr>
          <w:lang w:val="en-US" w:eastAsia="zh-CN"/>
        </w:rPr>
      </w:pPr>
      <w:r w:rsidRPr="00F403E3">
        <w:rPr>
          <w:lang w:val="en-US" w:eastAsia="zh-CN"/>
        </w:rPr>
        <w:t xml:space="preserve">When SF#4 is used for 16 SIB1-NB repetitions on anchor carrier,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6"/>
        <w:gridCol w:w="3286"/>
      </w:tblGrid>
      <w:tr w:rsidR="00C16E40" w:rsidRPr="004B1DF1" w14:paraId="1EAAAB4E" w14:textId="77777777" w:rsidTr="00990446">
        <w:tc>
          <w:tcPr>
            <w:tcW w:w="3285" w:type="dxa"/>
            <w:shd w:val="clear" w:color="auto" w:fill="auto"/>
            <w:vAlign w:val="center"/>
          </w:tcPr>
          <w:p w14:paraId="52EF6123" w14:textId="77777777" w:rsidR="00C16E40" w:rsidRPr="00ED6265" w:rsidRDefault="00C16E40" w:rsidP="00990446">
            <w:pPr>
              <w:pStyle w:val="NormalWeb"/>
              <w:spacing w:before="0" w:beforeAutospacing="0" w:after="0" w:afterAutospacing="0"/>
              <w:jc w:val="center"/>
              <w:rPr>
                <w:sz w:val="20"/>
                <w:szCs w:val="20"/>
              </w:rPr>
            </w:pPr>
            <w:r w:rsidRPr="00ED6265">
              <w:rPr>
                <w:color w:val="000000"/>
                <w:kern w:val="24"/>
                <w:sz w:val="20"/>
                <w:szCs w:val="20"/>
              </w:rPr>
              <w:t>Number of NPDSCH repetitions</w:t>
            </w:r>
          </w:p>
        </w:tc>
        <w:tc>
          <w:tcPr>
            <w:tcW w:w="3286" w:type="dxa"/>
            <w:shd w:val="clear" w:color="auto" w:fill="auto"/>
            <w:vAlign w:val="center"/>
          </w:tcPr>
          <w:p w14:paraId="446E52DB" w14:textId="77777777" w:rsidR="00C16E40" w:rsidRPr="00ED6265" w:rsidRDefault="00C16E40" w:rsidP="00990446">
            <w:pPr>
              <w:pStyle w:val="NormalWeb"/>
              <w:spacing w:before="0" w:beforeAutospacing="0" w:after="0" w:afterAutospacing="0"/>
              <w:jc w:val="center"/>
              <w:rPr>
                <w:sz w:val="20"/>
                <w:szCs w:val="20"/>
              </w:rPr>
            </w:pPr>
            <w:r w:rsidRPr="00ED6265">
              <w:rPr>
                <w:color w:val="000000"/>
                <w:kern w:val="24"/>
                <w:sz w:val="20"/>
                <w:szCs w:val="20"/>
              </w:rPr>
              <w:t>PCID</w:t>
            </w:r>
          </w:p>
        </w:tc>
        <w:tc>
          <w:tcPr>
            <w:tcW w:w="3286" w:type="dxa"/>
            <w:shd w:val="clear" w:color="auto" w:fill="auto"/>
            <w:vAlign w:val="center"/>
          </w:tcPr>
          <w:p w14:paraId="576D7EEA" w14:textId="77777777" w:rsidR="00C16E40" w:rsidRPr="00ED6265" w:rsidRDefault="00C16E40" w:rsidP="00990446">
            <w:pPr>
              <w:pStyle w:val="NormalWeb"/>
              <w:spacing w:before="0" w:beforeAutospacing="0" w:after="0" w:afterAutospacing="0"/>
              <w:jc w:val="center"/>
              <w:rPr>
                <w:sz w:val="20"/>
                <w:szCs w:val="20"/>
              </w:rPr>
            </w:pPr>
            <w:r w:rsidRPr="00ED6265">
              <w:rPr>
                <w:color w:val="000000"/>
                <w:kern w:val="24"/>
                <w:sz w:val="20"/>
                <w:szCs w:val="20"/>
              </w:rPr>
              <w:t>Starting radio frame number for NB-SIB1 repetitions</w:t>
            </w:r>
          </w:p>
        </w:tc>
      </w:tr>
      <w:tr w:rsidR="00C16E40" w:rsidRPr="004B1DF1" w14:paraId="4BF7BD8D" w14:textId="77777777" w:rsidTr="00990446">
        <w:tc>
          <w:tcPr>
            <w:tcW w:w="3285" w:type="dxa"/>
            <w:vMerge w:val="restart"/>
            <w:shd w:val="clear" w:color="auto" w:fill="auto"/>
            <w:vAlign w:val="center"/>
          </w:tcPr>
          <w:p w14:paraId="147A9014" w14:textId="77777777" w:rsidR="00C16E40" w:rsidRPr="00ED6265" w:rsidRDefault="00C16E40" w:rsidP="00990446">
            <w:pPr>
              <w:pStyle w:val="NormalWeb"/>
              <w:spacing w:before="0" w:beforeAutospacing="0" w:after="0" w:afterAutospacing="0"/>
              <w:jc w:val="center"/>
              <w:rPr>
                <w:sz w:val="20"/>
                <w:szCs w:val="20"/>
              </w:rPr>
            </w:pPr>
            <w:r w:rsidRPr="00ED6265">
              <w:rPr>
                <w:color w:val="000000"/>
                <w:kern w:val="24"/>
                <w:sz w:val="20"/>
                <w:szCs w:val="20"/>
              </w:rPr>
              <w:t>16</w:t>
            </w:r>
          </w:p>
        </w:tc>
        <w:tc>
          <w:tcPr>
            <w:tcW w:w="3286" w:type="dxa"/>
            <w:shd w:val="clear" w:color="auto" w:fill="auto"/>
            <w:vAlign w:val="center"/>
          </w:tcPr>
          <w:p w14:paraId="3CF60058" w14:textId="77777777" w:rsidR="00C16E40" w:rsidRPr="00ED6265" w:rsidRDefault="00C16E40" w:rsidP="00990446">
            <w:pPr>
              <w:pStyle w:val="NormalWeb"/>
              <w:spacing w:before="0" w:beforeAutospacing="0" w:after="0" w:afterAutospacing="0"/>
              <w:jc w:val="center"/>
              <w:rPr>
                <w:sz w:val="20"/>
                <w:szCs w:val="20"/>
              </w:rPr>
            </w:pPr>
            <w:r w:rsidRPr="00ED6265">
              <w:rPr>
                <w:color w:val="000000"/>
                <w:kern w:val="24"/>
                <w:sz w:val="20"/>
                <w:szCs w:val="20"/>
              </w:rPr>
              <w:t>PCID mod 2 = 0</w:t>
            </w:r>
          </w:p>
        </w:tc>
        <w:tc>
          <w:tcPr>
            <w:tcW w:w="3286" w:type="dxa"/>
            <w:shd w:val="clear" w:color="auto" w:fill="auto"/>
            <w:vAlign w:val="center"/>
          </w:tcPr>
          <w:p w14:paraId="447808D5" w14:textId="77777777" w:rsidR="00C16E40" w:rsidRPr="00ED6265" w:rsidRDefault="00C16E40" w:rsidP="00990446">
            <w:pPr>
              <w:pStyle w:val="NormalWeb"/>
              <w:spacing w:before="0" w:beforeAutospacing="0" w:after="0" w:afterAutospacing="0"/>
              <w:jc w:val="center"/>
              <w:rPr>
                <w:sz w:val="20"/>
                <w:szCs w:val="20"/>
              </w:rPr>
            </w:pPr>
            <w:r w:rsidRPr="00ED6265">
              <w:rPr>
                <w:color w:val="000000"/>
                <w:kern w:val="24"/>
                <w:sz w:val="20"/>
                <w:szCs w:val="20"/>
              </w:rPr>
              <w:t>SFN mod 256 = 0</w:t>
            </w:r>
          </w:p>
        </w:tc>
      </w:tr>
      <w:tr w:rsidR="00C16E40" w:rsidRPr="004B1DF1" w14:paraId="743487BA" w14:textId="77777777" w:rsidTr="00990446">
        <w:tc>
          <w:tcPr>
            <w:tcW w:w="3285" w:type="dxa"/>
            <w:vMerge/>
            <w:shd w:val="clear" w:color="auto" w:fill="auto"/>
            <w:vAlign w:val="center"/>
          </w:tcPr>
          <w:p w14:paraId="7A2FB2D2" w14:textId="77777777" w:rsidR="00C16E40" w:rsidRPr="00ED6265" w:rsidRDefault="00C16E40" w:rsidP="00990446">
            <w:pPr>
              <w:spacing w:line="360" w:lineRule="auto"/>
              <w:jc w:val="center"/>
              <w:rPr>
                <w:lang w:val="en-US" w:eastAsia="zh-CN"/>
              </w:rPr>
            </w:pPr>
          </w:p>
        </w:tc>
        <w:tc>
          <w:tcPr>
            <w:tcW w:w="3286" w:type="dxa"/>
            <w:shd w:val="clear" w:color="auto" w:fill="auto"/>
            <w:vAlign w:val="center"/>
          </w:tcPr>
          <w:p w14:paraId="12EC1203" w14:textId="77777777" w:rsidR="00C16E40" w:rsidRPr="00ED6265" w:rsidRDefault="00C16E40" w:rsidP="00990446">
            <w:pPr>
              <w:spacing w:line="360" w:lineRule="auto"/>
              <w:jc w:val="center"/>
              <w:rPr>
                <w:lang w:val="en-US" w:eastAsia="zh-CN"/>
              </w:rPr>
            </w:pPr>
            <w:r w:rsidRPr="00ED6265">
              <w:rPr>
                <w:color w:val="000000"/>
                <w:kern w:val="24"/>
              </w:rPr>
              <w:t>PCID mod 2 = 1</w:t>
            </w:r>
          </w:p>
        </w:tc>
        <w:tc>
          <w:tcPr>
            <w:tcW w:w="3286" w:type="dxa"/>
            <w:shd w:val="clear" w:color="auto" w:fill="auto"/>
            <w:vAlign w:val="center"/>
          </w:tcPr>
          <w:p w14:paraId="057BA9FA" w14:textId="77777777" w:rsidR="00C16E40" w:rsidRPr="00ED6265" w:rsidRDefault="00C16E40" w:rsidP="00990446">
            <w:pPr>
              <w:spacing w:line="360" w:lineRule="auto"/>
              <w:jc w:val="center"/>
              <w:rPr>
                <w:lang w:val="en-US" w:eastAsia="zh-CN"/>
              </w:rPr>
            </w:pPr>
            <w:r w:rsidRPr="00ED6265">
              <w:rPr>
                <w:color w:val="000000"/>
                <w:kern w:val="24"/>
              </w:rPr>
              <w:t>SFN mod 256 = 1</w:t>
            </w:r>
          </w:p>
        </w:tc>
      </w:tr>
    </w:tbl>
    <w:p w14:paraId="1E47D558" w14:textId="77777777" w:rsidR="00C16E40" w:rsidRPr="00875525" w:rsidRDefault="00C16E40" w:rsidP="00C16E40">
      <w:pPr>
        <w:rPr>
          <w:rFonts w:eastAsia="Yu Mincho"/>
          <w:lang w:eastAsia="ja-JP"/>
        </w:rPr>
      </w:pPr>
    </w:p>
    <w:p w14:paraId="44D064AA" w14:textId="77777777" w:rsidR="00C16E40" w:rsidRPr="00746106" w:rsidRDefault="00C16E40" w:rsidP="00C16E40">
      <w:pPr>
        <w:rPr>
          <w:szCs w:val="20"/>
          <w:lang w:val="en-US" w:eastAsia="x-none"/>
        </w:rPr>
      </w:pPr>
    </w:p>
    <w:p w14:paraId="09B2A37B" w14:textId="77777777" w:rsidR="00C16E40" w:rsidRPr="00875525" w:rsidRDefault="00C16E40" w:rsidP="00C16E40">
      <w:pPr>
        <w:rPr>
          <w:rFonts w:eastAsia="Yu Mincho"/>
          <w:szCs w:val="20"/>
          <w:lang w:eastAsia="ja-JP"/>
        </w:rPr>
      </w:pPr>
      <w:r w:rsidRPr="00875525">
        <w:rPr>
          <w:rFonts w:eastAsia="Yu Mincho"/>
          <w:szCs w:val="20"/>
          <w:highlight w:val="darkYellow"/>
          <w:lang w:eastAsia="ja-JP"/>
        </w:rPr>
        <w:t>Working assumptions</w:t>
      </w:r>
    </w:p>
    <w:p w14:paraId="2536515E" w14:textId="77777777" w:rsidR="00C16E40" w:rsidRPr="00875525" w:rsidRDefault="00C16E40" w:rsidP="00C16E40">
      <w:pPr>
        <w:rPr>
          <w:rFonts w:eastAsia="Yu Mincho"/>
          <w:szCs w:val="20"/>
          <w:lang w:val="en-US" w:eastAsia="ja-JP"/>
        </w:rPr>
      </w:pPr>
      <w:r w:rsidRPr="00746106">
        <w:rPr>
          <w:rFonts w:eastAsia="Yu Mincho"/>
          <w:szCs w:val="20"/>
          <w:lang w:val="en-US" w:eastAsia="ja-JP"/>
        </w:rPr>
        <w:t>For 8 repetitions for SIB1-NB transmission, SIB1-NB can be transmitted on non-anchor carrier.</w:t>
      </w:r>
    </w:p>
    <w:p w14:paraId="2FDC5904" w14:textId="77777777" w:rsidR="00C16E40" w:rsidRDefault="00C16E40" w:rsidP="00C16E40">
      <w:pPr>
        <w:rPr>
          <w:lang w:eastAsia="x-none"/>
        </w:rPr>
      </w:pPr>
    </w:p>
    <w:p w14:paraId="334FCE70" w14:textId="3E2AEEA9" w:rsidR="00C16E40" w:rsidRDefault="002D2E87" w:rsidP="00C16E40">
      <w:pPr>
        <w:rPr>
          <w:lang w:eastAsia="x-none"/>
        </w:rPr>
      </w:pPr>
      <w:hyperlink r:id="rId563" w:history="1">
        <w:r w:rsidR="00C77E63">
          <w:rPr>
            <w:rStyle w:val="Hyperlink"/>
            <w:lang w:eastAsia="x-none"/>
          </w:rPr>
          <w:t>R1-1801440</w:t>
        </w:r>
      </w:hyperlink>
      <w:r w:rsidR="00C16E40">
        <w:rPr>
          <w:lang w:eastAsia="x-none"/>
        </w:rPr>
        <w:tab/>
        <w:t>On downlink TDD NB-IoT</w:t>
      </w:r>
      <w:r w:rsidR="00C16E40">
        <w:rPr>
          <w:lang w:eastAsia="x-none"/>
        </w:rPr>
        <w:tab/>
        <w:t>Huawei, HiSilicon</w:t>
      </w:r>
    </w:p>
    <w:p w14:paraId="17AF6C51" w14:textId="2154CA0B" w:rsidR="00C16E40" w:rsidRDefault="002D2E87" w:rsidP="00C16E40">
      <w:pPr>
        <w:rPr>
          <w:lang w:eastAsia="x-none"/>
        </w:rPr>
      </w:pPr>
      <w:hyperlink r:id="rId564" w:history="1">
        <w:r w:rsidR="00C77E63">
          <w:rPr>
            <w:rStyle w:val="Hyperlink"/>
            <w:lang w:eastAsia="x-none"/>
          </w:rPr>
          <w:t>R1-1801500</w:t>
        </w:r>
      </w:hyperlink>
      <w:r w:rsidR="00C16E40">
        <w:rPr>
          <w:lang w:eastAsia="x-none"/>
        </w:rPr>
        <w:tab/>
        <w:t>DL aspects of TDD for NB-IoT</w:t>
      </w:r>
      <w:r w:rsidR="00C16E40">
        <w:rPr>
          <w:lang w:eastAsia="x-none"/>
        </w:rPr>
        <w:tab/>
        <w:t>Ericsson</w:t>
      </w:r>
    </w:p>
    <w:p w14:paraId="3FDB19CC" w14:textId="03A3EB8E" w:rsidR="00C16E40" w:rsidRDefault="002D2E87" w:rsidP="00C16E40">
      <w:pPr>
        <w:rPr>
          <w:lang w:eastAsia="x-none"/>
        </w:rPr>
      </w:pPr>
      <w:hyperlink r:id="rId565" w:history="1">
        <w:r w:rsidR="00C77E63">
          <w:rPr>
            <w:rStyle w:val="Hyperlink"/>
            <w:lang w:eastAsia="x-none"/>
          </w:rPr>
          <w:t>R1-1801606</w:t>
        </w:r>
      </w:hyperlink>
      <w:r w:rsidR="00C16E40">
        <w:rPr>
          <w:lang w:eastAsia="x-none"/>
        </w:rPr>
        <w:tab/>
        <w:t>Remaining issues on downlink aspects to support TDD NB-IoT</w:t>
      </w:r>
      <w:r w:rsidR="00C16E40">
        <w:rPr>
          <w:lang w:eastAsia="x-none"/>
        </w:rPr>
        <w:tab/>
        <w:t>ZTE, SaneChips</w:t>
      </w:r>
    </w:p>
    <w:p w14:paraId="53796DB1" w14:textId="43181006" w:rsidR="00C16E40" w:rsidRDefault="002D2E87" w:rsidP="00C16E40">
      <w:pPr>
        <w:rPr>
          <w:lang w:eastAsia="x-none"/>
        </w:rPr>
      </w:pPr>
      <w:hyperlink r:id="rId566" w:history="1">
        <w:r w:rsidR="00C77E63">
          <w:rPr>
            <w:rStyle w:val="Hyperlink"/>
            <w:lang w:eastAsia="x-none"/>
          </w:rPr>
          <w:t>R1-1801937</w:t>
        </w:r>
      </w:hyperlink>
      <w:r w:rsidR="00C16E40">
        <w:rPr>
          <w:lang w:eastAsia="x-none"/>
        </w:rPr>
        <w:tab/>
        <w:t>Discussion on DL common channel signal for TDD NB-IoT</w:t>
      </w:r>
      <w:r w:rsidR="00C16E40">
        <w:rPr>
          <w:lang w:eastAsia="x-none"/>
        </w:rPr>
        <w:tab/>
        <w:t>Samsung</w:t>
      </w:r>
    </w:p>
    <w:p w14:paraId="7471FD2F" w14:textId="24CA4D5F" w:rsidR="00C16E40" w:rsidRDefault="002D2E87" w:rsidP="00C16E40">
      <w:pPr>
        <w:rPr>
          <w:lang w:eastAsia="x-none"/>
        </w:rPr>
      </w:pPr>
      <w:hyperlink r:id="rId567" w:history="1">
        <w:r w:rsidR="00C77E63">
          <w:rPr>
            <w:rStyle w:val="Hyperlink"/>
            <w:lang w:eastAsia="x-none"/>
          </w:rPr>
          <w:t>R1-1802177</w:t>
        </w:r>
      </w:hyperlink>
      <w:r w:rsidR="00C16E40">
        <w:rPr>
          <w:lang w:eastAsia="x-none"/>
        </w:rPr>
        <w:tab/>
        <w:t>Discussion on DL aspects in TDD NB-IoT</w:t>
      </w:r>
      <w:r w:rsidR="00C16E40">
        <w:rPr>
          <w:lang w:eastAsia="x-none"/>
        </w:rPr>
        <w:tab/>
        <w:t>LG Electronics</w:t>
      </w:r>
    </w:p>
    <w:p w14:paraId="540AE4C4" w14:textId="33341B35" w:rsidR="00C16E40" w:rsidRDefault="002D2E87" w:rsidP="00C16E40">
      <w:pPr>
        <w:rPr>
          <w:lang w:eastAsia="x-none"/>
        </w:rPr>
      </w:pPr>
      <w:hyperlink r:id="rId568" w:history="1">
        <w:r w:rsidR="00C77E63">
          <w:rPr>
            <w:rStyle w:val="Hyperlink"/>
            <w:lang w:eastAsia="x-none"/>
          </w:rPr>
          <w:t>R1-1802279</w:t>
        </w:r>
      </w:hyperlink>
      <w:r w:rsidR="00C16E40">
        <w:rPr>
          <w:lang w:eastAsia="x-none"/>
        </w:rPr>
        <w:tab/>
        <w:t>Downlink aspects of TDD support in NB-IoT</w:t>
      </w:r>
      <w:r w:rsidR="00C16E40">
        <w:rPr>
          <w:lang w:eastAsia="x-none"/>
        </w:rPr>
        <w:tab/>
        <w:t>Nokia, Nokia Shanghai Bell</w:t>
      </w:r>
    </w:p>
    <w:p w14:paraId="40F7143C" w14:textId="0D25659C" w:rsidR="00C16E40" w:rsidRDefault="002D2E87" w:rsidP="00C16E40">
      <w:pPr>
        <w:rPr>
          <w:lang w:eastAsia="x-none"/>
        </w:rPr>
      </w:pPr>
      <w:hyperlink r:id="rId569" w:history="1">
        <w:r w:rsidR="00C77E63">
          <w:rPr>
            <w:rStyle w:val="Hyperlink"/>
            <w:lang w:eastAsia="x-none"/>
          </w:rPr>
          <w:t>R1-1802343</w:t>
        </w:r>
      </w:hyperlink>
      <w:r w:rsidR="00C16E40">
        <w:rPr>
          <w:lang w:eastAsia="x-none"/>
        </w:rPr>
        <w:tab/>
        <w:t>Downlink aspects of TDD</w:t>
      </w:r>
      <w:r w:rsidR="00C16E40">
        <w:rPr>
          <w:lang w:eastAsia="x-none"/>
        </w:rPr>
        <w:tab/>
        <w:t>Qualcomm Incorporated</w:t>
      </w:r>
    </w:p>
    <w:p w14:paraId="61D02440" w14:textId="60C12A50" w:rsidR="00C16E40" w:rsidRDefault="002D2E87" w:rsidP="00C16E40">
      <w:pPr>
        <w:rPr>
          <w:lang w:eastAsia="x-none"/>
        </w:rPr>
      </w:pPr>
      <w:hyperlink r:id="rId570" w:history="1">
        <w:r w:rsidR="00C77E63">
          <w:rPr>
            <w:rStyle w:val="Hyperlink"/>
            <w:lang w:eastAsia="x-none"/>
          </w:rPr>
          <w:t>R1-1802783</w:t>
        </w:r>
      </w:hyperlink>
      <w:r w:rsidR="00C16E40">
        <w:rPr>
          <w:lang w:eastAsia="x-none"/>
        </w:rPr>
        <w:tab/>
        <w:t>Design of DL aspects for TDD support in feNB-IoT</w:t>
      </w:r>
      <w:r w:rsidR="00C16E40">
        <w:rPr>
          <w:lang w:eastAsia="x-none"/>
        </w:rPr>
        <w:tab/>
        <w:t>Intel Corporation</w:t>
      </w:r>
    </w:p>
    <w:p w14:paraId="090B9F05" w14:textId="00A14441" w:rsidR="00C16E40" w:rsidRPr="0092184A" w:rsidRDefault="00F403E3" w:rsidP="00C16E40">
      <w:pPr>
        <w:rPr>
          <w:lang w:val="en-US" w:eastAsia="x-none"/>
        </w:rPr>
      </w:pPr>
      <w:r w:rsidRPr="00F403E3">
        <w:rPr>
          <w:lang w:val="en-US" w:eastAsia="x-none"/>
        </w:rPr>
        <w:t>R1-1803131</w:t>
      </w:r>
      <w:r w:rsidRPr="00F403E3">
        <w:rPr>
          <w:lang w:val="en-US" w:eastAsia="x-none"/>
        </w:rPr>
        <w:tab/>
        <w:t>WF on cyclic repetition for NPDSCH in TDD NB-IoT</w:t>
      </w:r>
      <w:r w:rsidRPr="00F403E3">
        <w:rPr>
          <w:lang w:val="en-US" w:eastAsia="x-none"/>
        </w:rPr>
        <w:tab/>
        <w:t>LG Electronics</w:t>
      </w:r>
    </w:p>
    <w:p w14:paraId="1DE02848" w14:textId="77777777" w:rsidR="00C16E40" w:rsidRDefault="00C16E40" w:rsidP="001F2A6F">
      <w:pPr>
        <w:pStyle w:val="Heading5"/>
        <w:rPr>
          <w:lang w:val="en-US"/>
        </w:rPr>
      </w:pPr>
      <w:bookmarkStart w:id="186" w:name="_Toc511457926"/>
      <w:r w:rsidRPr="009A5C6A">
        <w:rPr>
          <w:lang w:val="en-US"/>
        </w:rPr>
        <w:t>Uplink aspects</w:t>
      </w:r>
      <w:bookmarkEnd w:id="186"/>
    </w:p>
    <w:p w14:paraId="3B76251A" w14:textId="4C3D18B2" w:rsidR="00C16E40" w:rsidRPr="00F403E3" w:rsidRDefault="002D2E87" w:rsidP="00C16E40">
      <w:pPr>
        <w:rPr>
          <w:rFonts w:eastAsia="Yu Mincho"/>
          <w:b/>
          <w:lang w:eastAsia="ja-JP"/>
        </w:rPr>
      </w:pPr>
      <w:hyperlink r:id="rId571" w:history="1">
        <w:r w:rsidR="00C77E63" w:rsidRPr="00F403E3">
          <w:rPr>
            <w:rStyle w:val="Hyperlink"/>
            <w:rFonts w:eastAsia="Yu Mincho"/>
            <w:b/>
            <w:lang w:eastAsia="ja-JP"/>
          </w:rPr>
          <w:t>R1-1802999</w:t>
        </w:r>
      </w:hyperlink>
      <w:r w:rsidR="00C16E40" w:rsidRPr="00F403E3">
        <w:rPr>
          <w:rFonts w:eastAsia="Yu Mincho"/>
          <w:b/>
          <w:lang w:eastAsia="ja-JP"/>
        </w:rPr>
        <w:tab/>
        <w:t>Summary of UL aspects for TDD NB-IoT</w:t>
      </w:r>
      <w:r w:rsidR="00C16E40" w:rsidRPr="00F403E3">
        <w:rPr>
          <w:rFonts w:eastAsia="Yu Mincho"/>
          <w:b/>
          <w:lang w:eastAsia="ja-JP"/>
        </w:rPr>
        <w:tab/>
        <w:t>ZTE</w:t>
      </w:r>
    </w:p>
    <w:p w14:paraId="3E7A3335" w14:textId="77777777" w:rsidR="00C16E40" w:rsidRDefault="00C16E40" w:rsidP="00C16E40">
      <w:pPr>
        <w:rPr>
          <w:lang w:eastAsia="x-none"/>
        </w:rPr>
      </w:pPr>
    </w:p>
    <w:p w14:paraId="710B4D25" w14:textId="77777777" w:rsidR="00C16E40" w:rsidRPr="00F64E48" w:rsidRDefault="00C16E40" w:rsidP="00C16E40">
      <w:pPr>
        <w:rPr>
          <w:rFonts w:eastAsia="Yu Mincho"/>
          <w:lang w:eastAsia="ja-JP"/>
        </w:rPr>
      </w:pPr>
      <w:r w:rsidRPr="00F64E48">
        <w:rPr>
          <w:rFonts w:eastAsia="Yu Mincho"/>
          <w:highlight w:val="green"/>
          <w:lang w:eastAsia="ja-JP"/>
        </w:rPr>
        <w:t>Agreement</w:t>
      </w:r>
    </w:p>
    <w:p w14:paraId="599B7CED" w14:textId="77777777" w:rsidR="00C16E40" w:rsidRPr="00F64E48" w:rsidRDefault="00C16E40" w:rsidP="00C16E40">
      <w:pPr>
        <w:rPr>
          <w:rFonts w:eastAsia="Yu Mincho"/>
          <w:szCs w:val="20"/>
          <w:lang w:eastAsia="ja-JP"/>
        </w:rPr>
      </w:pPr>
      <w:r w:rsidRPr="002B1F37">
        <w:rPr>
          <w:rFonts w:ascii="Times New Roman" w:hAnsi="Times New Roman"/>
          <w:szCs w:val="20"/>
          <w:lang w:eastAsia="zh-CN"/>
        </w:rPr>
        <w:t>NPRACH for TDD NB-IoT uses only 3.75 kHz as subcarrier spacing.</w:t>
      </w:r>
    </w:p>
    <w:p w14:paraId="53A3E8AF" w14:textId="77777777" w:rsidR="00C16E40" w:rsidRDefault="00C16E40" w:rsidP="00C16E40">
      <w:pPr>
        <w:rPr>
          <w:lang w:eastAsia="x-none"/>
        </w:rPr>
      </w:pPr>
    </w:p>
    <w:p w14:paraId="522275F0" w14:textId="77777777" w:rsidR="00C16E40" w:rsidRPr="00F64E48" w:rsidRDefault="00C16E40" w:rsidP="00C16E40">
      <w:pPr>
        <w:rPr>
          <w:rFonts w:eastAsia="Yu Mincho"/>
          <w:szCs w:val="20"/>
          <w:lang w:eastAsia="ja-JP"/>
        </w:rPr>
      </w:pPr>
      <w:r w:rsidRPr="00F64E48">
        <w:rPr>
          <w:rFonts w:eastAsia="Yu Mincho"/>
          <w:szCs w:val="20"/>
          <w:highlight w:val="green"/>
          <w:lang w:eastAsia="ja-JP"/>
        </w:rPr>
        <w:t>Agreement</w:t>
      </w:r>
    </w:p>
    <w:p w14:paraId="0F135567" w14:textId="77777777" w:rsidR="00C16E40" w:rsidRPr="00F64E48" w:rsidRDefault="00C16E40" w:rsidP="00C16E40">
      <w:pPr>
        <w:rPr>
          <w:rFonts w:eastAsia="Yu Mincho"/>
          <w:szCs w:val="20"/>
          <w:lang w:eastAsia="ja-JP"/>
        </w:rPr>
      </w:pPr>
      <w:r w:rsidRPr="00B007EE">
        <w:rPr>
          <w:rFonts w:eastAsia="Yu Mincho"/>
          <w:szCs w:val="20"/>
          <w:lang w:eastAsia="ja-JP"/>
        </w:rPr>
        <w:t>NPRACH symbol duration is 266.67us.</w:t>
      </w:r>
    </w:p>
    <w:p w14:paraId="73C00264" w14:textId="77777777" w:rsidR="00C16E40" w:rsidRDefault="00C16E40" w:rsidP="00C16E40">
      <w:pPr>
        <w:rPr>
          <w:szCs w:val="20"/>
          <w:lang w:eastAsia="x-none"/>
        </w:rPr>
      </w:pPr>
    </w:p>
    <w:p w14:paraId="2828BC74" w14:textId="0076726D" w:rsidR="00C16E40" w:rsidRPr="00F403E3" w:rsidRDefault="002D2E87" w:rsidP="00C16E40">
      <w:pPr>
        <w:rPr>
          <w:rFonts w:eastAsia="Yu Mincho"/>
          <w:b/>
          <w:szCs w:val="20"/>
          <w:lang w:eastAsia="ja-JP"/>
        </w:rPr>
      </w:pPr>
      <w:hyperlink r:id="rId572" w:history="1">
        <w:r w:rsidR="00C77E63" w:rsidRPr="00F403E3">
          <w:rPr>
            <w:rStyle w:val="Hyperlink"/>
            <w:rFonts w:eastAsia="Yu Mincho"/>
            <w:b/>
            <w:szCs w:val="20"/>
            <w:lang w:eastAsia="ja-JP"/>
          </w:rPr>
          <w:t>R1-1803145</w:t>
        </w:r>
      </w:hyperlink>
      <w:r w:rsidR="00C16E40" w:rsidRPr="00F403E3">
        <w:rPr>
          <w:rFonts w:eastAsia="Yu Mincho"/>
          <w:b/>
          <w:szCs w:val="20"/>
          <w:lang w:eastAsia="ja-JP"/>
        </w:rPr>
        <w:tab/>
        <w:t>Summary of remaining UL aspects for TDD NB-IoT</w:t>
      </w:r>
      <w:r w:rsidR="00C16E40" w:rsidRPr="00F403E3">
        <w:rPr>
          <w:rFonts w:eastAsia="Yu Mincho"/>
          <w:b/>
          <w:szCs w:val="20"/>
          <w:lang w:eastAsia="ja-JP"/>
        </w:rPr>
        <w:tab/>
        <w:t>ZTE, Sanechips</w:t>
      </w:r>
    </w:p>
    <w:p w14:paraId="3DD26703" w14:textId="77777777" w:rsidR="00C16E40" w:rsidRDefault="00C16E40" w:rsidP="00C16E40">
      <w:pPr>
        <w:rPr>
          <w:szCs w:val="20"/>
          <w:lang w:eastAsia="x-none"/>
        </w:rPr>
      </w:pPr>
    </w:p>
    <w:p w14:paraId="20C4A00F" w14:textId="63CE0FC1" w:rsidR="00C16E40" w:rsidRPr="00875525" w:rsidRDefault="00C16E40" w:rsidP="00C16E40">
      <w:pPr>
        <w:rPr>
          <w:rFonts w:eastAsia="Yu Mincho"/>
          <w:lang w:eastAsia="ja-JP"/>
        </w:rPr>
      </w:pPr>
      <w:r w:rsidRPr="00875525">
        <w:rPr>
          <w:rFonts w:eastAsia="Yu Mincho"/>
          <w:highlight w:val="green"/>
          <w:lang w:eastAsia="ja-JP"/>
        </w:rPr>
        <w:t>Agreement</w:t>
      </w:r>
      <w:r w:rsidR="00F403E3">
        <w:rPr>
          <w:rFonts w:eastAsia="Yu Mincho"/>
          <w:lang w:eastAsia="ja-JP"/>
        </w:rPr>
        <w:t xml:space="preserve">: </w:t>
      </w:r>
      <w:r w:rsidRPr="00875525">
        <w:rPr>
          <w:rFonts w:eastAsia="Yu Mincho" w:hint="eastAsia"/>
          <w:lang w:eastAsia="ja-JP"/>
        </w:rPr>
        <w:t>D</w:t>
      </w:r>
      <w:r w:rsidRPr="00875525">
        <w:rPr>
          <w:rFonts w:eastAsia="Yu Mincho"/>
          <w:lang w:eastAsia="ja-JP"/>
        </w:rPr>
        <w:t>efine the following NPRACH formats</w:t>
      </w:r>
    </w:p>
    <w:p w14:paraId="323D2249" w14:textId="77777777" w:rsidR="00C16E40" w:rsidRPr="008867C2" w:rsidRDefault="00C16E40" w:rsidP="00C16E40">
      <w:pPr>
        <w:rPr>
          <w:rFonts w:eastAsia="PMingLiU"/>
          <w:lang w:eastAsia="zh-TW"/>
        </w:rPr>
      </w:pPr>
    </w:p>
    <w:tbl>
      <w:tblPr>
        <w:tblW w:w="746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5"/>
        <w:gridCol w:w="2070"/>
        <w:gridCol w:w="450"/>
        <w:gridCol w:w="540"/>
        <w:gridCol w:w="495"/>
        <w:gridCol w:w="1178"/>
        <w:gridCol w:w="1837"/>
      </w:tblGrid>
      <w:tr w:rsidR="00C16E40" w14:paraId="6FA20536" w14:textId="77777777" w:rsidTr="00990446">
        <w:tc>
          <w:tcPr>
            <w:tcW w:w="895" w:type="dxa"/>
            <w:shd w:val="clear" w:color="auto" w:fill="auto"/>
          </w:tcPr>
          <w:p w14:paraId="6E592541" w14:textId="77777777" w:rsidR="00C16E40" w:rsidRPr="003B717D" w:rsidRDefault="00C16E40" w:rsidP="00990446">
            <w:pPr>
              <w:rPr>
                <w:sz w:val="14"/>
                <w:lang w:eastAsia="zh-TW"/>
              </w:rPr>
            </w:pPr>
            <w:r w:rsidRPr="003B717D">
              <w:rPr>
                <w:sz w:val="14"/>
                <w:lang w:eastAsia="zh-TW"/>
              </w:rPr>
              <w:t>Format</w:t>
            </w:r>
          </w:p>
        </w:tc>
        <w:tc>
          <w:tcPr>
            <w:tcW w:w="2070" w:type="dxa"/>
            <w:shd w:val="clear" w:color="auto" w:fill="auto"/>
          </w:tcPr>
          <w:p w14:paraId="6CF72D8A" w14:textId="77777777" w:rsidR="00C16E40" w:rsidRDefault="00C16E40" w:rsidP="00990446">
            <w:pPr>
              <w:rPr>
                <w:lang w:eastAsia="zh-TW"/>
              </w:rPr>
            </w:pPr>
            <w:r>
              <w:rPr>
                <w:lang w:eastAsia="zh-TW"/>
              </w:rPr>
              <w:t>Description</w:t>
            </w:r>
          </w:p>
        </w:tc>
        <w:tc>
          <w:tcPr>
            <w:tcW w:w="450" w:type="dxa"/>
            <w:shd w:val="clear" w:color="auto" w:fill="auto"/>
          </w:tcPr>
          <w:p w14:paraId="619AFBF2" w14:textId="77777777" w:rsidR="00C16E40" w:rsidRDefault="00C16E40" w:rsidP="00990446">
            <w:pPr>
              <w:rPr>
                <w:lang w:eastAsia="zh-TW"/>
              </w:rPr>
            </w:pPr>
            <w:r>
              <w:rPr>
                <w:lang w:eastAsia="zh-TW"/>
              </w:rPr>
              <w:t>G</w:t>
            </w:r>
          </w:p>
        </w:tc>
        <w:tc>
          <w:tcPr>
            <w:tcW w:w="540" w:type="dxa"/>
            <w:shd w:val="clear" w:color="auto" w:fill="auto"/>
          </w:tcPr>
          <w:p w14:paraId="11C053A6" w14:textId="77777777" w:rsidR="00C16E40" w:rsidRDefault="00C16E40" w:rsidP="00990446">
            <w:pPr>
              <w:rPr>
                <w:lang w:eastAsia="zh-TW"/>
              </w:rPr>
            </w:pPr>
            <w:r>
              <w:rPr>
                <w:lang w:eastAsia="zh-TW"/>
              </w:rPr>
              <w:t>P</w:t>
            </w:r>
          </w:p>
        </w:tc>
        <w:tc>
          <w:tcPr>
            <w:tcW w:w="495" w:type="dxa"/>
            <w:shd w:val="clear" w:color="auto" w:fill="auto"/>
          </w:tcPr>
          <w:p w14:paraId="1A55CDE4" w14:textId="77777777" w:rsidR="00C16E40" w:rsidRDefault="00C16E40" w:rsidP="00990446">
            <w:pPr>
              <w:rPr>
                <w:lang w:eastAsia="zh-TW"/>
              </w:rPr>
            </w:pPr>
            <w:r>
              <w:rPr>
                <w:lang w:eastAsia="zh-TW"/>
              </w:rPr>
              <w:t>N</w:t>
            </w:r>
          </w:p>
        </w:tc>
        <w:tc>
          <w:tcPr>
            <w:tcW w:w="1178" w:type="dxa"/>
            <w:shd w:val="clear" w:color="auto" w:fill="auto"/>
          </w:tcPr>
          <w:p w14:paraId="68C85B59" w14:textId="77777777" w:rsidR="00C16E40" w:rsidRDefault="00C16E40" w:rsidP="00990446">
            <w:pPr>
              <w:rPr>
                <w:lang w:eastAsia="zh-TW"/>
              </w:rPr>
            </w:pPr>
            <w:r>
              <w:rPr>
                <w:lang w:eastAsia="zh-TW"/>
              </w:rPr>
              <w:t xml:space="preserve">CP length </w:t>
            </w:r>
          </w:p>
        </w:tc>
        <w:tc>
          <w:tcPr>
            <w:tcW w:w="1837" w:type="dxa"/>
            <w:shd w:val="clear" w:color="auto" w:fill="auto"/>
          </w:tcPr>
          <w:p w14:paraId="69655606" w14:textId="77777777" w:rsidR="00C16E40" w:rsidRDefault="00C16E40" w:rsidP="00990446">
            <w:pPr>
              <w:rPr>
                <w:lang w:eastAsia="zh-TW"/>
              </w:rPr>
            </w:pPr>
            <w:r>
              <w:rPr>
                <w:lang w:eastAsia="zh-TW"/>
              </w:rPr>
              <w:t>Nominal cell size</w:t>
            </w:r>
          </w:p>
        </w:tc>
      </w:tr>
      <w:tr w:rsidR="00C16E40" w14:paraId="728D5C9A" w14:textId="77777777" w:rsidTr="00990446">
        <w:tc>
          <w:tcPr>
            <w:tcW w:w="895" w:type="dxa"/>
            <w:shd w:val="clear" w:color="auto" w:fill="auto"/>
          </w:tcPr>
          <w:p w14:paraId="35AECB13" w14:textId="77777777" w:rsidR="00C16E40" w:rsidRDefault="00C16E40" w:rsidP="00990446">
            <w:pPr>
              <w:rPr>
                <w:lang w:eastAsia="zh-TW"/>
              </w:rPr>
            </w:pPr>
            <w:r>
              <w:rPr>
                <w:lang w:eastAsia="zh-TW"/>
              </w:rPr>
              <w:t>0</w:t>
            </w:r>
          </w:p>
        </w:tc>
        <w:tc>
          <w:tcPr>
            <w:tcW w:w="2070" w:type="dxa"/>
            <w:shd w:val="clear" w:color="auto" w:fill="auto"/>
          </w:tcPr>
          <w:p w14:paraId="0DB16575" w14:textId="77777777" w:rsidR="00C16E40" w:rsidRDefault="00C16E40" w:rsidP="00990446">
            <w:pPr>
              <w:ind w:hanging="23"/>
              <w:rPr>
                <w:lang w:eastAsia="zh-TW"/>
              </w:rPr>
            </w:pPr>
            <w:r w:rsidRPr="003B717D">
              <w:rPr>
                <w:rFonts w:ascii="Times New Roman" w:hAnsi="Times New Roman"/>
                <w:b/>
                <w:bCs/>
                <w:color w:val="000000"/>
                <w:sz w:val="16"/>
                <w:szCs w:val="16"/>
              </w:rPr>
              <w:t>Two symbol groups followed by a guard time fit into 1 UL subframe</w:t>
            </w:r>
          </w:p>
        </w:tc>
        <w:tc>
          <w:tcPr>
            <w:tcW w:w="450" w:type="dxa"/>
            <w:shd w:val="clear" w:color="auto" w:fill="auto"/>
          </w:tcPr>
          <w:p w14:paraId="698DECE7" w14:textId="77777777" w:rsidR="00C16E40" w:rsidRDefault="00C16E40" w:rsidP="00990446">
            <w:pPr>
              <w:rPr>
                <w:lang w:eastAsia="zh-TW"/>
              </w:rPr>
            </w:pPr>
            <w:r>
              <w:rPr>
                <w:lang w:eastAsia="zh-TW"/>
              </w:rPr>
              <w:t>2</w:t>
            </w:r>
          </w:p>
        </w:tc>
        <w:tc>
          <w:tcPr>
            <w:tcW w:w="540" w:type="dxa"/>
            <w:shd w:val="clear" w:color="auto" w:fill="auto"/>
          </w:tcPr>
          <w:p w14:paraId="04C64AFD" w14:textId="77777777" w:rsidR="00C16E40" w:rsidRDefault="00C16E40" w:rsidP="00990446">
            <w:pPr>
              <w:rPr>
                <w:lang w:eastAsia="zh-TW"/>
              </w:rPr>
            </w:pPr>
            <w:r>
              <w:rPr>
                <w:lang w:eastAsia="zh-TW"/>
              </w:rPr>
              <w:t>4</w:t>
            </w:r>
          </w:p>
        </w:tc>
        <w:tc>
          <w:tcPr>
            <w:tcW w:w="495" w:type="dxa"/>
            <w:shd w:val="clear" w:color="auto" w:fill="auto"/>
          </w:tcPr>
          <w:p w14:paraId="4637830F" w14:textId="77777777" w:rsidR="00C16E40" w:rsidRDefault="00C16E40" w:rsidP="00990446">
            <w:pPr>
              <w:rPr>
                <w:lang w:eastAsia="zh-TW"/>
              </w:rPr>
            </w:pPr>
            <w:r>
              <w:rPr>
                <w:lang w:eastAsia="zh-TW"/>
              </w:rPr>
              <w:t>1</w:t>
            </w:r>
          </w:p>
        </w:tc>
        <w:tc>
          <w:tcPr>
            <w:tcW w:w="1178" w:type="dxa"/>
            <w:shd w:val="clear" w:color="auto" w:fill="auto"/>
          </w:tcPr>
          <w:p w14:paraId="5AABA44C" w14:textId="77777777" w:rsidR="00C16E40" w:rsidRDefault="00C16E40" w:rsidP="00990446">
            <w:pPr>
              <w:rPr>
                <w:lang w:eastAsia="zh-TW"/>
              </w:rPr>
            </w:pPr>
            <w:r>
              <w:rPr>
                <w:lang w:eastAsia="zh-TW"/>
              </w:rPr>
              <w:t>4778 Ts</w:t>
            </w:r>
          </w:p>
          <w:p w14:paraId="05CAED40" w14:textId="77777777" w:rsidR="00C16E40" w:rsidRDefault="00C16E40" w:rsidP="00990446">
            <w:pPr>
              <w:rPr>
                <w:lang w:eastAsia="zh-TW"/>
              </w:rPr>
            </w:pPr>
            <w:r>
              <w:rPr>
                <w:lang w:eastAsia="zh-TW"/>
              </w:rPr>
              <w:t>(~155.5us)</w:t>
            </w:r>
          </w:p>
        </w:tc>
        <w:tc>
          <w:tcPr>
            <w:tcW w:w="1837" w:type="dxa"/>
            <w:shd w:val="clear" w:color="auto" w:fill="auto"/>
          </w:tcPr>
          <w:p w14:paraId="54FC6A78" w14:textId="77777777" w:rsidR="00C16E40" w:rsidRDefault="00C16E40" w:rsidP="00990446">
            <w:pPr>
              <w:rPr>
                <w:lang w:eastAsia="zh-TW"/>
              </w:rPr>
            </w:pPr>
            <w:r>
              <w:rPr>
                <w:lang w:eastAsia="zh-TW"/>
              </w:rPr>
              <w:t>~23.3km</w:t>
            </w:r>
          </w:p>
        </w:tc>
      </w:tr>
      <w:tr w:rsidR="00C16E40" w14:paraId="0A5EB79B" w14:textId="77777777" w:rsidTr="00990446">
        <w:tc>
          <w:tcPr>
            <w:tcW w:w="895" w:type="dxa"/>
            <w:shd w:val="clear" w:color="auto" w:fill="auto"/>
          </w:tcPr>
          <w:p w14:paraId="34266613" w14:textId="77777777" w:rsidR="00C16E40" w:rsidRDefault="00C16E40" w:rsidP="00990446">
            <w:pPr>
              <w:rPr>
                <w:lang w:eastAsia="zh-TW"/>
              </w:rPr>
            </w:pPr>
            <w:r>
              <w:rPr>
                <w:lang w:eastAsia="zh-TW"/>
              </w:rPr>
              <w:lastRenderedPageBreak/>
              <w:t>1</w:t>
            </w:r>
          </w:p>
        </w:tc>
        <w:tc>
          <w:tcPr>
            <w:tcW w:w="2070" w:type="dxa"/>
            <w:shd w:val="clear" w:color="auto" w:fill="auto"/>
          </w:tcPr>
          <w:p w14:paraId="4026B08F" w14:textId="77777777" w:rsidR="00C16E40" w:rsidRDefault="00C16E40" w:rsidP="00990446">
            <w:pPr>
              <w:ind w:hanging="23"/>
              <w:rPr>
                <w:lang w:eastAsia="zh-TW"/>
              </w:rPr>
            </w:pPr>
            <w:r w:rsidRPr="003B717D">
              <w:rPr>
                <w:rFonts w:ascii="Times New Roman" w:hAnsi="Times New Roman"/>
                <w:b/>
                <w:bCs/>
                <w:color w:val="000000"/>
                <w:sz w:val="16"/>
                <w:szCs w:val="16"/>
              </w:rPr>
              <w:t>Two symbol groups followed by a guard time fit into 2 UL subframes</w:t>
            </w:r>
          </w:p>
        </w:tc>
        <w:tc>
          <w:tcPr>
            <w:tcW w:w="450" w:type="dxa"/>
            <w:shd w:val="clear" w:color="auto" w:fill="auto"/>
          </w:tcPr>
          <w:p w14:paraId="275026A2" w14:textId="77777777" w:rsidR="00C16E40" w:rsidRDefault="00C16E40" w:rsidP="00990446">
            <w:pPr>
              <w:rPr>
                <w:lang w:eastAsia="zh-TW"/>
              </w:rPr>
            </w:pPr>
            <w:r>
              <w:rPr>
                <w:lang w:eastAsia="zh-TW"/>
              </w:rPr>
              <w:t>2</w:t>
            </w:r>
          </w:p>
        </w:tc>
        <w:tc>
          <w:tcPr>
            <w:tcW w:w="540" w:type="dxa"/>
            <w:shd w:val="clear" w:color="auto" w:fill="auto"/>
          </w:tcPr>
          <w:p w14:paraId="48E6CFAC" w14:textId="77777777" w:rsidR="00C16E40" w:rsidRDefault="00C16E40" w:rsidP="00990446">
            <w:pPr>
              <w:rPr>
                <w:lang w:eastAsia="zh-TW"/>
              </w:rPr>
            </w:pPr>
            <w:r>
              <w:rPr>
                <w:lang w:eastAsia="zh-TW"/>
              </w:rPr>
              <w:t>4</w:t>
            </w:r>
          </w:p>
        </w:tc>
        <w:tc>
          <w:tcPr>
            <w:tcW w:w="495" w:type="dxa"/>
            <w:shd w:val="clear" w:color="auto" w:fill="auto"/>
          </w:tcPr>
          <w:p w14:paraId="59B9C383" w14:textId="77777777" w:rsidR="00C16E40" w:rsidRDefault="00C16E40" w:rsidP="00990446">
            <w:pPr>
              <w:rPr>
                <w:lang w:eastAsia="zh-TW"/>
              </w:rPr>
            </w:pPr>
            <w:r>
              <w:rPr>
                <w:lang w:eastAsia="zh-TW"/>
              </w:rPr>
              <w:t>2</w:t>
            </w:r>
          </w:p>
        </w:tc>
        <w:tc>
          <w:tcPr>
            <w:tcW w:w="1178" w:type="dxa"/>
            <w:shd w:val="clear" w:color="auto" w:fill="auto"/>
          </w:tcPr>
          <w:p w14:paraId="468E641D" w14:textId="77777777" w:rsidR="00C16E40" w:rsidRDefault="00C16E40" w:rsidP="00990446">
            <w:pPr>
              <w:rPr>
                <w:lang w:eastAsia="zh-TW"/>
              </w:rPr>
            </w:pPr>
            <w:r>
              <w:rPr>
                <w:lang w:eastAsia="zh-TW"/>
              </w:rPr>
              <w:t>8192 Ts</w:t>
            </w:r>
          </w:p>
          <w:p w14:paraId="5FA3791C" w14:textId="77777777" w:rsidR="00C16E40" w:rsidRDefault="00C16E40" w:rsidP="00990446">
            <w:pPr>
              <w:rPr>
                <w:lang w:eastAsia="zh-TW"/>
              </w:rPr>
            </w:pPr>
            <w:r>
              <w:rPr>
                <w:lang w:eastAsia="zh-TW"/>
              </w:rPr>
              <w:t>(~266.7us)</w:t>
            </w:r>
          </w:p>
        </w:tc>
        <w:tc>
          <w:tcPr>
            <w:tcW w:w="1837" w:type="dxa"/>
            <w:shd w:val="clear" w:color="auto" w:fill="auto"/>
          </w:tcPr>
          <w:p w14:paraId="1D6A1971" w14:textId="77777777" w:rsidR="00C16E40" w:rsidRDefault="00C16E40" w:rsidP="00990446">
            <w:pPr>
              <w:rPr>
                <w:lang w:eastAsia="zh-TW"/>
              </w:rPr>
            </w:pPr>
            <w:r>
              <w:rPr>
                <w:lang w:eastAsia="zh-TW"/>
              </w:rPr>
              <w:t>~40.0km</w:t>
            </w:r>
          </w:p>
        </w:tc>
      </w:tr>
      <w:tr w:rsidR="00C16E40" w14:paraId="2C686661" w14:textId="77777777" w:rsidTr="00990446">
        <w:tc>
          <w:tcPr>
            <w:tcW w:w="895" w:type="dxa"/>
            <w:shd w:val="clear" w:color="auto" w:fill="auto"/>
          </w:tcPr>
          <w:p w14:paraId="6EB66795" w14:textId="77777777" w:rsidR="00C16E40" w:rsidRDefault="00C16E40" w:rsidP="00990446">
            <w:pPr>
              <w:rPr>
                <w:lang w:eastAsia="zh-TW"/>
              </w:rPr>
            </w:pPr>
            <w:r>
              <w:rPr>
                <w:lang w:eastAsia="zh-TW"/>
              </w:rPr>
              <w:t>2</w:t>
            </w:r>
          </w:p>
        </w:tc>
        <w:tc>
          <w:tcPr>
            <w:tcW w:w="2070" w:type="dxa"/>
            <w:shd w:val="clear" w:color="auto" w:fill="auto"/>
          </w:tcPr>
          <w:p w14:paraId="66B0BAC2" w14:textId="77777777" w:rsidR="00C16E40" w:rsidRDefault="00C16E40" w:rsidP="00990446">
            <w:pPr>
              <w:ind w:hanging="23"/>
              <w:rPr>
                <w:lang w:eastAsia="zh-TW"/>
              </w:rPr>
            </w:pPr>
            <w:r w:rsidRPr="003B717D">
              <w:rPr>
                <w:rFonts w:ascii="Times New Roman" w:hAnsi="Times New Roman"/>
                <w:b/>
                <w:bCs/>
                <w:color w:val="000000"/>
                <w:sz w:val="16"/>
                <w:szCs w:val="16"/>
              </w:rPr>
              <w:t>Two symbol groups followed by a guard time fit into 3 UL subframes</w:t>
            </w:r>
          </w:p>
        </w:tc>
        <w:tc>
          <w:tcPr>
            <w:tcW w:w="450" w:type="dxa"/>
            <w:shd w:val="clear" w:color="auto" w:fill="auto"/>
          </w:tcPr>
          <w:p w14:paraId="24F99997" w14:textId="77777777" w:rsidR="00C16E40" w:rsidRDefault="00C16E40" w:rsidP="00990446">
            <w:pPr>
              <w:rPr>
                <w:lang w:eastAsia="zh-TW"/>
              </w:rPr>
            </w:pPr>
            <w:r>
              <w:rPr>
                <w:lang w:eastAsia="zh-TW"/>
              </w:rPr>
              <w:t>2</w:t>
            </w:r>
          </w:p>
        </w:tc>
        <w:tc>
          <w:tcPr>
            <w:tcW w:w="540" w:type="dxa"/>
            <w:shd w:val="clear" w:color="auto" w:fill="auto"/>
          </w:tcPr>
          <w:p w14:paraId="16860C07" w14:textId="77777777" w:rsidR="00C16E40" w:rsidRDefault="00C16E40" w:rsidP="00990446">
            <w:pPr>
              <w:rPr>
                <w:lang w:eastAsia="zh-TW"/>
              </w:rPr>
            </w:pPr>
            <w:r>
              <w:rPr>
                <w:lang w:eastAsia="zh-TW"/>
              </w:rPr>
              <w:t>4</w:t>
            </w:r>
          </w:p>
        </w:tc>
        <w:tc>
          <w:tcPr>
            <w:tcW w:w="495" w:type="dxa"/>
            <w:shd w:val="clear" w:color="auto" w:fill="auto"/>
          </w:tcPr>
          <w:p w14:paraId="2F8817AD" w14:textId="77777777" w:rsidR="00C16E40" w:rsidRDefault="00C16E40" w:rsidP="00990446">
            <w:pPr>
              <w:rPr>
                <w:lang w:eastAsia="zh-TW"/>
              </w:rPr>
            </w:pPr>
            <w:r>
              <w:rPr>
                <w:lang w:eastAsia="zh-TW"/>
              </w:rPr>
              <w:t>4</w:t>
            </w:r>
          </w:p>
        </w:tc>
        <w:tc>
          <w:tcPr>
            <w:tcW w:w="1178" w:type="dxa"/>
            <w:shd w:val="clear" w:color="auto" w:fill="auto"/>
          </w:tcPr>
          <w:p w14:paraId="130104FE" w14:textId="77777777" w:rsidR="00C16E40" w:rsidRDefault="00C16E40" w:rsidP="00990446">
            <w:pPr>
              <w:rPr>
                <w:lang w:eastAsia="zh-TW"/>
              </w:rPr>
            </w:pPr>
            <w:r>
              <w:rPr>
                <w:lang w:eastAsia="zh-TW"/>
              </w:rPr>
              <w:t>8192 Ts</w:t>
            </w:r>
          </w:p>
          <w:p w14:paraId="29294025" w14:textId="77777777" w:rsidR="00C16E40" w:rsidRDefault="00C16E40" w:rsidP="00990446">
            <w:pPr>
              <w:rPr>
                <w:lang w:eastAsia="zh-TW"/>
              </w:rPr>
            </w:pPr>
            <w:r>
              <w:rPr>
                <w:lang w:eastAsia="zh-TW"/>
              </w:rPr>
              <w:t>(~266.7us)</w:t>
            </w:r>
          </w:p>
        </w:tc>
        <w:tc>
          <w:tcPr>
            <w:tcW w:w="1837" w:type="dxa"/>
            <w:shd w:val="clear" w:color="auto" w:fill="auto"/>
          </w:tcPr>
          <w:p w14:paraId="2E8E83F0" w14:textId="77777777" w:rsidR="00C16E40" w:rsidRDefault="00C16E40" w:rsidP="00990446">
            <w:pPr>
              <w:rPr>
                <w:lang w:eastAsia="zh-TW"/>
              </w:rPr>
            </w:pPr>
            <w:r>
              <w:rPr>
                <w:lang w:eastAsia="zh-TW"/>
              </w:rPr>
              <w:t>~40.0km</w:t>
            </w:r>
          </w:p>
        </w:tc>
      </w:tr>
      <w:tr w:rsidR="00C16E40" w14:paraId="5286B5A2" w14:textId="77777777" w:rsidTr="00990446">
        <w:tc>
          <w:tcPr>
            <w:tcW w:w="895" w:type="dxa"/>
            <w:shd w:val="clear" w:color="auto" w:fill="auto"/>
          </w:tcPr>
          <w:p w14:paraId="3C2C690F" w14:textId="77777777" w:rsidR="00C16E40" w:rsidRDefault="00C16E40" w:rsidP="00990446">
            <w:pPr>
              <w:rPr>
                <w:lang w:eastAsia="zh-TW"/>
              </w:rPr>
            </w:pPr>
            <w:r>
              <w:rPr>
                <w:lang w:eastAsia="zh-TW"/>
              </w:rPr>
              <w:t>0-a</w:t>
            </w:r>
          </w:p>
        </w:tc>
        <w:tc>
          <w:tcPr>
            <w:tcW w:w="2070" w:type="dxa"/>
            <w:shd w:val="clear" w:color="auto" w:fill="auto"/>
          </w:tcPr>
          <w:p w14:paraId="0EC74BC7" w14:textId="77777777" w:rsidR="00C16E40" w:rsidRDefault="00C16E40" w:rsidP="00990446">
            <w:pPr>
              <w:ind w:hanging="23"/>
              <w:rPr>
                <w:lang w:eastAsia="zh-TW"/>
              </w:rPr>
            </w:pPr>
            <w:r w:rsidRPr="003B717D">
              <w:rPr>
                <w:rFonts w:ascii="Times New Roman" w:hAnsi="Times New Roman"/>
                <w:b/>
                <w:bCs/>
                <w:color w:val="000000"/>
                <w:sz w:val="16"/>
                <w:szCs w:val="16"/>
              </w:rPr>
              <w:t>Three symbol groups followed by a guard time fit into 1 UL subframe</w:t>
            </w:r>
          </w:p>
        </w:tc>
        <w:tc>
          <w:tcPr>
            <w:tcW w:w="450" w:type="dxa"/>
            <w:shd w:val="clear" w:color="auto" w:fill="auto"/>
          </w:tcPr>
          <w:p w14:paraId="0EB2D748" w14:textId="77777777" w:rsidR="00C16E40" w:rsidRDefault="00C16E40" w:rsidP="00990446">
            <w:pPr>
              <w:rPr>
                <w:lang w:eastAsia="zh-TW"/>
              </w:rPr>
            </w:pPr>
            <w:r>
              <w:rPr>
                <w:lang w:eastAsia="zh-TW"/>
              </w:rPr>
              <w:t>3</w:t>
            </w:r>
          </w:p>
        </w:tc>
        <w:tc>
          <w:tcPr>
            <w:tcW w:w="540" w:type="dxa"/>
            <w:shd w:val="clear" w:color="auto" w:fill="auto"/>
          </w:tcPr>
          <w:p w14:paraId="7DF98B4B" w14:textId="77777777" w:rsidR="00C16E40" w:rsidRDefault="00C16E40" w:rsidP="00990446">
            <w:pPr>
              <w:rPr>
                <w:lang w:eastAsia="zh-TW"/>
              </w:rPr>
            </w:pPr>
            <w:r>
              <w:rPr>
                <w:lang w:eastAsia="zh-TW"/>
              </w:rPr>
              <w:t>6</w:t>
            </w:r>
          </w:p>
        </w:tc>
        <w:tc>
          <w:tcPr>
            <w:tcW w:w="495" w:type="dxa"/>
            <w:shd w:val="clear" w:color="auto" w:fill="auto"/>
          </w:tcPr>
          <w:p w14:paraId="6961A78B" w14:textId="77777777" w:rsidR="00C16E40" w:rsidRDefault="00C16E40" w:rsidP="00990446">
            <w:pPr>
              <w:rPr>
                <w:lang w:eastAsia="zh-TW"/>
              </w:rPr>
            </w:pPr>
            <w:r>
              <w:rPr>
                <w:lang w:eastAsia="zh-TW"/>
              </w:rPr>
              <w:t>1</w:t>
            </w:r>
          </w:p>
        </w:tc>
        <w:tc>
          <w:tcPr>
            <w:tcW w:w="1178" w:type="dxa"/>
            <w:shd w:val="clear" w:color="auto" w:fill="auto"/>
          </w:tcPr>
          <w:p w14:paraId="62655D88" w14:textId="77777777" w:rsidR="00C16E40" w:rsidRDefault="00C16E40" w:rsidP="00990446">
            <w:pPr>
              <w:rPr>
                <w:lang w:eastAsia="zh-TW"/>
              </w:rPr>
            </w:pPr>
            <w:r>
              <w:rPr>
                <w:lang w:eastAsia="zh-TW"/>
              </w:rPr>
              <w:t>1536 Ts</w:t>
            </w:r>
          </w:p>
          <w:p w14:paraId="65C202AB" w14:textId="77777777" w:rsidR="00C16E40" w:rsidRDefault="00C16E40" w:rsidP="00990446">
            <w:pPr>
              <w:rPr>
                <w:lang w:eastAsia="zh-TW"/>
              </w:rPr>
            </w:pPr>
            <w:r>
              <w:rPr>
                <w:lang w:eastAsia="zh-TW"/>
              </w:rPr>
              <w:t>(~49.95us)</w:t>
            </w:r>
          </w:p>
        </w:tc>
        <w:tc>
          <w:tcPr>
            <w:tcW w:w="1837" w:type="dxa"/>
            <w:shd w:val="clear" w:color="auto" w:fill="auto"/>
          </w:tcPr>
          <w:p w14:paraId="5EED5946" w14:textId="77777777" w:rsidR="00C16E40" w:rsidRDefault="00C16E40" w:rsidP="00990446">
            <w:pPr>
              <w:rPr>
                <w:lang w:eastAsia="zh-TW"/>
              </w:rPr>
            </w:pPr>
            <w:r>
              <w:rPr>
                <w:lang w:eastAsia="zh-TW"/>
              </w:rPr>
              <w:t>~7.5km</w:t>
            </w:r>
          </w:p>
        </w:tc>
      </w:tr>
      <w:tr w:rsidR="00C16E40" w14:paraId="6A3341CB" w14:textId="77777777" w:rsidTr="00990446">
        <w:tc>
          <w:tcPr>
            <w:tcW w:w="895" w:type="dxa"/>
            <w:shd w:val="clear" w:color="auto" w:fill="auto"/>
          </w:tcPr>
          <w:p w14:paraId="14F2F493" w14:textId="77777777" w:rsidR="00C16E40" w:rsidRDefault="00C16E40" w:rsidP="00990446">
            <w:pPr>
              <w:rPr>
                <w:lang w:eastAsia="zh-TW"/>
              </w:rPr>
            </w:pPr>
            <w:r>
              <w:rPr>
                <w:lang w:eastAsia="zh-TW"/>
              </w:rPr>
              <w:t>1-a</w:t>
            </w:r>
          </w:p>
        </w:tc>
        <w:tc>
          <w:tcPr>
            <w:tcW w:w="2070" w:type="dxa"/>
            <w:shd w:val="clear" w:color="auto" w:fill="auto"/>
          </w:tcPr>
          <w:p w14:paraId="479D7462" w14:textId="77777777" w:rsidR="00C16E40" w:rsidRPr="003B717D" w:rsidRDefault="00C16E40" w:rsidP="00990446">
            <w:pPr>
              <w:ind w:hanging="23"/>
              <w:rPr>
                <w:rFonts w:ascii="Times New Roman" w:hAnsi="Times New Roman"/>
                <w:b/>
                <w:bCs/>
                <w:color w:val="000000"/>
                <w:sz w:val="16"/>
                <w:szCs w:val="16"/>
              </w:rPr>
            </w:pPr>
            <w:r w:rsidRPr="003B717D">
              <w:rPr>
                <w:rFonts w:ascii="Times New Roman" w:hAnsi="Times New Roman"/>
                <w:b/>
                <w:bCs/>
                <w:color w:val="000000"/>
                <w:sz w:val="16"/>
                <w:szCs w:val="16"/>
              </w:rPr>
              <w:t>Three symbol groups followed by a guard time fit into 2 UL subframes</w:t>
            </w:r>
          </w:p>
        </w:tc>
        <w:tc>
          <w:tcPr>
            <w:tcW w:w="450" w:type="dxa"/>
            <w:shd w:val="clear" w:color="auto" w:fill="auto"/>
          </w:tcPr>
          <w:p w14:paraId="7E86AA4A" w14:textId="77777777" w:rsidR="00C16E40" w:rsidRDefault="00C16E40" w:rsidP="00990446">
            <w:pPr>
              <w:rPr>
                <w:lang w:eastAsia="zh-TW"/>
              </w:rPr>
            </w:pPr>
            <w:r>
              <w:rPr>
                <w:lang w:eastAsia="zh-TW"/>
              </w:rPr>
              <w:t>3</w:t>
            </w:r>
          </w:p>
        </w:tc>
        <w:tc>
          <w:tcPr>
            <w:tcW w:w="540" w:type="dxa"/>
            <w:shd w:val="clear" w:color="auto" w:fill="auto"/>
          </w:tcPr>
          <w:p w14:paraId="0F3FDF28" w14:textId="77777777" w:rsidR="00C16E40" w:rsidRDefault="00C16E40" w:rsidP="00990446">
            <w:pPr>
              <w:rPr>
                <w:lang w:eastAsia="zh-TW"/>
              </w:rPr>
            </w:pPr>
            <w:r>
              <w:rPr>
                <w:lang w:eastAsia="zh-TW"/>
              </w:rPr>
              <w:t>6</w:t>
            </w:r>
          </w:p>
        </w:tc>
        <w:tc>
          <w:tcPr>
            <w:tcW w:w="495" w:type="dxa"/>
            <w:shd w:val="clear" w:color="auto" w:fill="auto"/>
          </w:tcPr>
          <w:p w14:paraId="2060C831" w14:textId="77777777" w:rsidR="00C16E40" w:rsidRDefault="00C16E40" w:rsidP="00990446">
            <w:pPr>
              <w:rPr>
                <w:lang w:eastAsia="zh-TW"/>
              </w:rPr>
            </w:pPr>
            <w:r>
              <w:rPr>
                <w:lang w:eastAsia="zh-TW"/>
              </w:rPr>
              <w:t>2</w:t>
            </w:r>
          </w:p>
        </w:tc>
        <w:tc>
          <w:tcPr>
            <w:tcW w:w="1178" w:type="dxa"/>
            <w:shd w:val="clear" w:color="auto" w:fill="auto"/>
          </w:tcPr>
          <w:p w14:paraId="3BECBE4B" w14:textId="77777777" w:rsidR="00C16E40" w:rsidRDefault="00C16E40" w:rsidP="00990446">
            <w:pPr>
              <w:rPr>
                <w:lang w:eastAsia="zh-TW"/>
              </w:rPr>
            </w:pPr>
            <w:r>
              <w:rPr>
                <w:lang w:eastAsia="zh-TW"/>
              </w:rPr>
              <w:t>3072 Ts</w:t>
            </w:r>
          </w:p>
          <w:p w14:paraId="044D0975" w14:textId="77777777" w:rsidR="00C16E40" w:rsidRDefault="00C16E40" w:rsidP="00990446">
            <w:pPr>
              <w:rPr>
                <w:lang w:eastAsia="zh-TW"/>
              </w:rPr>
            </w:pPr>
            <w:r>
              <w:rPr>
                <w:lang w:eastAsia="zh-TW"/>
              </w:rPr>
              <w:t>(~99.9us)</w:t>
            </w:r>
          </w:p>
        </w:tc>
        <w:tc>
          <w:tcPr>
            <w:tcW w:w="1837" w:type="dxa"/>
            <w:shd w:val="clear" w:color="auto" w:fill="auto"/>
          </w:tcPr>
          <w:p w14:paraId="1A70888D" w14:textId="77777777" w:rsidR="00C16E40" w:rsidRDefault="00C16E40" w:rsidP="00990446">
            <w:pPr>
              <w:rPr>
                <w:lang w:eastAsia="zh-TW"/>
              </w:rPr>
            </w:pPr>
            <w:r>
              <w:rPr>
                <w:lang w:eastAsia="zh-TW"/>
              </w:rPr>
              <w:t>~15.0km</w:t>
            </w:r>
          </w:p>
        </w:tc>
      </w:tr>
    </w:tbl>
    <w:p w14:paraId="1F207CFC" w14:textId="77777777" w:rsidR="00C16E40" w:rsidRDefault="00C16E40" w:rsidP="00C16E40">
      <w:pPr>
        <w:rPr>
          <w:lang w:eastAsia="zh-TW"/>
        </w:rPr>
      </w:pPr>
    </w:p>
    <w:p w14:paraId="3C6790E3" w14:textId="77777777" w:rsidR="00C16E40" w:rsidRDefault="00C16E40" w:rsidP="00C16E40">
      <w:pPr>
        <w:rPr>
          <w:lang w:eastAsia="zh-TW"/>
        </w:rPr>
      </w:pPr>
      <w:r>
        <w:rPr>
          <w:lang w:eastAsia="zh-TW"/>
        </w:rPr>
        <w:t xml:space="preserve">FFS how and which format to use for each TDD UL/DL configuration </w:t>
      </w:r>
    </w:p>
    <w:p w14:paraId="6C2E16ED" w14:textId="77777777" w:rsidR="00C16E40" w:rsidRDefault="00C16E40" w:rsidP="00C16E40">
      <w:pPr>
        <w:rPr>
          <w:lang w:eastAsia="zh-TW"/>
        </w:rPr>
      </w:pPr>
      <w:r>
        <w:rPr>
          <w:lang w:eastAsia="zh-TW"/>
        </w:rPr>
        <w:t>For the table above referring to NPRACH format for TDD NB-IoT, a guard time will be created naturally to fit into one (format 0,0-a), two(format 1, 1-a) or three (format 2) UL subframes .</w:t>
      </w:r>
    </w:p>
    <w:p w14:paraId="3F32605C" w14:textId="77777777" w:rsidR="00C16E40" w:rsidRDefault="00C16E40" w:rsidP="00C16E40">
      <w:pPr>
        <w:rPr>
          <w:lang w:eastAsia="zh-TW"/>
        </w:rPr>
      </w:pPr>
      <w:r>
        <w:rPr>
          <w:lang w:eastAsia="zh-TW"/>
        </w:rPr>
        <w:t>FFS the supported number of repetitions for each format</w:t>
      </w:r>
    </w:p>
    <w:p w14:paraId="0AA77062" w14:textId="4C2ABF10" w:rsidR="00C16E40" w:rsidRDefault="00C16E40" w:rsidP="00C16E40">
      <w:pPr>
        <w:rPr>
          <w:lang w:eastAsia="x-none"/>
        </w:rPr>
      </w:pPr>
    </w:p>
    <w:p w14:paraId="1EF0A2CE" w14:textId="77777777" w:rsidR="00F403E3" w:rsidRDefault="00F403E3" w:rsidP="00C16E40">
      <w:pPr>
        <w:rPr>
          <w:lang w:eastAsia="x-none"/>
        </w:rPr>
      </w:pPr>
    </w:p>
    <w:p w14:paraId="548F139A" w14:textId="3F6A4C65" w:rsidR="00C16E40" w:rsidRDefault="002D2E87" w:rsidP="00C16E40">
      <w:pPr>
        <w:rPr>
          <w:lang w:eastAsia="x-none"/>
        </w:rPr>
      </w:pPr>
      <w:hyperlink r:id="rId573" w:history="1">
        <w:r w:rsidR="00C77E63">
          <w:rPr>
            <w:rStyle w:val="Hyperlink"/>
            <w:lang w:eastAsia="x-none"/>
          </w:rPr>
          <w:t>R1-1801441</w:t>
        </w:r>
      </w:hyperlink>
      <w:r w:rsidR="00C16E40">
        <w:rPr>
          <w:lang w:eastAsia="x-none"/>
        </w:rPr>
        <w:tab/>
        <w:t>On uplink TDD NB-IoT</w:t>
      </w:r>
      <w:r w:rsidR="00C16E40">
        <w:rPr>
          <w:lang w:eastAsia="x-none"/>
        </w:rPr>
        <w:tab/>
        <w:t>Huawei, HiSilicon</w:t>
      </w:r>
    </w:p>
    <w:p w14:paraId="0FEFD709" w14:textId="686D6CF8" w:rsidR="00C16E40" w:rsidRDefault="002D2E87" w:rsidP="00C16E40">
      <w:pPr>
        <w:rPr>
          <w:lang w:eastAsia="x-none"/>
        </w:rPr>
      </w:pPr>
      <w:hyperlink r:id="rId574" w:history="1">
        <w:r w:rsidR="00C77E63">
          <w:rPr>
            <w:rStyle w:val="Hyperlink"/>
            <w:lang w:eastAsia="x-none"/>
          </w:rPr>
          <w:t>R1-1801501</w:t>
        </w:r>
      </w:hyperlink>
      <w:r w:rsidR="00C16E40">
        <w:rPr>
          <w:lang w:eastAsia="x-none"/>
        </w:rPr>
        <w:tab/>
        <w:t>UL aspects of TDD for NB-IoT</w:t>
      </w:r>
      <w:r w:rsidR="00C16E40">
        <w:rPr>
          <w:lang w:eastAsia="x-none"/>
        </w:rPr>
        <w:tab/>
        <w:t>Ericsson</w:t>
      </w:r>
    </w:p>
    <w:p w14:paraId="7F1930CF" w14:textId="5AA61DAD" w:rsidR="00C16E40" w:rsidRDefault="002D2E87" w:rsidP="00C16E40">
      <w:pPr>
        <w:rPr>
          <w:lang w:eastAsia="x-none"/>
        </w:rPr>
      </w:pPr>
      <w:hyperlink r:id="rId575" w:history="1">
        <w:r w:rsidR="00C77E63">
          <w:rPr>
            <w:rStyle w:val="Hyperlink"/>
            <w:lang w:eastAsia="x-none"/>
          </w:rPr>
          <w:t>R1-1801607</w:t>
        </w:r>
      </w:hyperlink>
      <w:r w:rsidR="00C16E40">
        <w:rPr>
          <w:lang w:eastAsia="x-none"/>
        </w:rPr>
        <w:tab/>
        <w:t>Remaining issues on uplink aspects to support TDD NB-IoT</w:t>
      </w:r>
      <w:r w:rsidR="00C16E40">
        <w:rPr>
          <w:lang w:eastAsia="x-none"/>
        </w:rPr>
        <w:tab/>
        <w:t>ZTE, SaneChips</w:t>
      </w:r>
    </w:p>
    <w:p w14:paraId="04726C6A" w14:textId="3540910C" w:rsidR="00C16E40" w:rsidRDefault="002D2E87" w:rsidP="00C16E40">
      <w:pPr>
        <w:rPr>
          <w:lang w:eastAsia="x-none"/>
        </w:rPr>
      </w:pPr>
      <w:hyperlink r:id="rId576" w:history="1">
        <w:r w:rsidR="00C77E63">
          <w:rPr>
            <w:rStyle w:val="Hyperlink"/>
            <w:lang w:eastAsia="x-none"/>
          </w:rPr>
          <w:t>R1-1801897</w:t>
        </w:r>
      </w:hyperlink>
      <w:r w:rsidR="00C16E40">
        <w:rPr>
          <w:lang w:eastAsia="x-none"/>
        </w:rPr>
        <w:tab/>
        <w:t>NB-IoT TDD UL PRACH for UL/DL configuration #2</w:t>
      </w:r>
      <w:r w:rsidR="00C16E40">
        <w:rPr>
          <w:lang w:eastAsia="x-none"/>
        </w:rPr>
        <w:tab/>
        <w:t>IITH</w:t>
      </w:r>
    </w:p>
    <w:p w14:paraId="34B5D1AF" w14:textId="0940D8B9" w:rsidR="00C16E40" w:rsidRDefault="002D2E87" w:rsidP="00C16E40">
      <w:pPr>
        <w:rPr>
          <w:lang w:eastAsia="x-none"/>
        </w:rPr>
      </w:pPr>
      <w:hyperlink r:id="rId577" w:history="1">
        <w:r w:rsidR="00C77E63">
          <w:rPr>
            <w:rStyle w:val="Hyperlink"/>
            <w:lang w:eastAsia="x-none"/>
          </w:rPr>
          <w:t>R1-1801938</w:t>
        </w:r>
      </w:hyperlink>
      <w:r w:rsidR="00C16E40">
        <w:rPr>
          <w:lang w:eastAsia="x-none"/>
        </w:rPr>
        <w:tab/>
        <w:t>Discussion on UL channel for TDD NB-IoT</w:t>
      </w:r>
      <w:r w:rsidR="00C16E40">
        <w:rPr>
          <w:lang w:eastAsia="x-none"/>
        </w:rPr>
        <w:tab/>
        <w:t>Samsung</w:t>
      </w:r>
    </w:p>
    <w:p w14:paraId="3E3A02BD" w14:textId="3CF5DB78" w:rsidR="00C16E40" w:rsidRDefault="002D2E87" w:rsidP="00C16E40">
      <w:pPr>
        <w:rPr>
          <w:lang w:eastAsia="x-none"/>
        </w:rPr>
      </w:pPr>
      <w:hyperlink r:id="rId578" w:history="1">
        <w:r w:rsidR="00C77E63">
          <w:rPr>
            <w:rStyle w:val="Hyperlink"/>
            <w:lang w:eastAsia="x-none"/>
          </w:rPr>
          <w:t>R1-1802020</w:t>
        </w:r>
      </w:hyperlink>
      <w:r w:rsidR="00C16E40">
        <w:rPr>
          <w:lang w:eastAsia="x-none"/>
        </w:rPr>
        <w:tab/>
        <w:t>NPRACH design aspects for the support of TDD NB-IoT</w:t>
      </w:r>
      <w:r w:rsidR="00C16E40">
        <w:rPr>
          <w:lang w:eastAsia="x-none"/>
        </w:rPr>
        <w:tab/>
        <w:t>CEWiT</w:t>
      </w:r>
    </w:p>
    <w:p w14:paraId="5287D02B" w14:textId="137EC3E3" w:rsidR="00C16E40" w:rsidRDefault="002D2E87" w:rsidP="00C16E40">
      <w:pPr>
        <w:rPr>
          <w:lang w:eastAsia="x-none"/>
        </w:rPr>
      </w:pPr>
      <w:hyperlink r:id="rId579" w:history="1">
        <w:r w:rsidR="00C77E63">
          <w:rPr>
            <w:rStyle w:val="Hyperlink"/>
            <w:lang w:eastAsia="x-none"/>
          </w:rPr>
          <w:t>R1-1802178</w:t>
        </w:r>
      </w:hyperlink>
      <w:r w:rsidR="00C16E40">
        <w:rPr>
          <w:lang w:eastAsia="x-none"/>
        </w:rPr>
        <w:tab/>
        <w:t>Discussion on UL aspects in TDD NB-IoT</w:t>
      </w:r>
      <w:r w:rsidR="00C16E40">
        <w:rPr>
          <w:lang w:eastAsia="x-none"/>
        </w:rPr>
        <w:tab/>
        <w:t>LG Electronics</w:t>
      </w:r>
    </w:p>
    <w:p w14:paraId="3F49F4B6" w14:textId="44431936" w:rsidR="00C16E40" w:rsidRDefault="002D2E87" w:rsidP="00C16E40">
      <w:pPr>
        <w:rPr>
          <w:lang w:eastAsia="x-none"/>
        </w:rPr>
      </w:pPr>
      <w:hyperlink r:id="rId580" w:history="1">
        <w:r w:rsidR="00C77E63">
          <w:rPr>
            <w:rStyle w:val="Hyperlink"/>
            <w:lang w:eastAsia="x-none"/>
          </w:rPr>
          <w:t>R1-1802280</w:t>
        </w:r>
      </w:hyperlink>
      <w:r w:rsidR="00C16E40">
        <w:rPr>
          <w:lang w:eastAsia="x-none"/>
        </w:rPr>
        <w:tab/>
        <w:t xml:space="preserve"> Uplink aspects of TDD support in NB-IoT</w:t>
      </w:r>
      <w:r w:rsidR="00C16E40">
        <w:rPr>
          <w:lang w:eastAsia="x-none"/>
        </w:rPr>
        <w:tab/>
        <w:t>Nokia, Nokia Shanghai Bell</w:t>
      </w:r>
    </w:p>
    <w:p w14:paraId="133DC3F6" w14:textId="3066CAAC" w:rsidR="00C16E40" w:rsidRDefault="002D2E87" w:rsidP="00C16E40">
      <w:pPr>
        <w:rPr>
          <w:lang w:eastAsia="x-none"/>
        </w:rPr>
      </w:pPr>
      <w:hyperlink r:id="rId581" w:history="1">
        <w:r w:rsidR="00C77E63">
          <w:rPr>
            <w:rStyle w:val="Hyperlink"/>
            <w:lang w:eastAsia="x-none"/>
          </w:rPr>
          <w:t>R1-1802344</w:t>
        </w:r>
      </w:hyperlink>
      <w:r w:rsidR="00C16E40">
        <w:rPr>
          <w:lang w:eastAsia="x-none"/>
        </w:rPr>
        <w:tab/>
        <w:t>Uplink aspects of TDD</w:t>
      </w:r>
      <w:r w:rsidR="00C16E40">
        <w:rPr>
          <w:lang w:eastAsia="x-none"/>
        </w:rPr>
        <w:tab/>
        <w:t>Qualcomm Incorporated</w:t>
      </w:r>
    </w:p>
    <w:p w14:paraId="43935FAD" w14:textId="3D55035D" w:rsidR="00C16E40" w:rsidRDefault="002D2E87" w:rsidP="00C16E40">
      <w:pPr>
        <w:rPr>
          <w:lang w:eastAsia="x-none"/>
        </w:rPr>
      </w:pPr>
      <w:hyperlink r:id="rId582" w:history="1">
        <w:r w:rsidR="00C77E63">
          <w:rPr>
            <w:rStyle w:val="Hyperlink"/>
            <w:lang w:eastAsia="x-none"/>
          </w:rPr>
          <w:t>R1-1802784</w:t>
        </w:r>
      </w:hyperlink>
      <w:r w:rsidR="00C16E40">
        <w:rPr>
          <w:lang w:eastAsia="x-none"/>
        </w:rPr>
        <w:tab/>
        <w:t>Design of UL aspects for TDD support in feNB-IoT</w:t>
      </w:r>
      <w:r w:rsidR="00C16E40">
        <w:rPr>
          <w:lang w:eastAsia="x-none"/>
        </w:rPr>
        <w:tab/>
        <w:t>Intel Corporation</w:t>
      </w:r>
    </w:p>
    <w:p w14:paraId="07CA493E" w14:textId="47791ABF" w:rsidR="00C16E40" w:rsidRDefault="002D2E87" w:rsidP="00C16E40">
      <w:pPr>
        <w:rPr>
          <w:lang w:eastAsia="x-none"/>
        </w:rPr>
      </w:pPr>
      <w:hyperlink r:id="rId583" w:history="1">
        <w:r w:rsidR="00C77E63">
          <w:rPr>
            <w:rStyle w:val="Hyperlink"/>
            <w:lang w:eastAsia="x-none"/>
          </w:rPr>
          <w:t>R1-1802660</w:t>
        </w:r>
      </w:hyperlink>
      <w:r w:rsidR="00C16E40">
        <w:rPr>
          <w:lang w:eastAsia="x-none"/>
        </w:rPr>
        <w:tab/>
        <w:t>Discussion on NB-IoT TDD-UL</w:t>
      </w:r>
      <w:r w:rsidR="00C16E40">
        <w:rPr>
          <w:lang w:eastAsia="x-none"/>
        </w:rPr>
        <w:tab/>
        <w:t>Sharp</w:t>
      </w:r>
    </w:p>
    <w:p w14:paraId="76687762" w14:textId="42E7BE24" w:rsidR="00C16E40" w:rsidRPr="0092184A" w:rsidRDefault="00F403E3" w:rsidP="00C16E40">
      <w:pPr>
        <w:rPr>
          <w:lang w:val="en-US" w:eastAsia="x-none"/>
        </w:rPr>
      </w:pPr>
      <w:r w:rsidRPr="00F403E3">
        <w:rPr>
          <w:lang w:val="en-US" w:eastAsia="x-none"/>
        </w:rPr>
        <w:t>R1-1803054</w:t>
      </w:r>
      <w:r w:rsidRPr="00F403E3">
        <w:rPr>
          <w:lang w:val="en-US" w:eastAsia="x-none"/>
        </w:rPr>
        <w:tab/>
        <w:t>Way Forward on SRS indication in TDD NB-IoT</w:t>
      </w:r>
      <w:r w:rsidRPr="00F403E3">
        <w:rPr>
          <w:lang w:val="en-US" w:eastAsia="x-none"/>
        </w:rPr>
        <w:tab/>
        <w:t>Huawei, HiSilicon</w:t>
      </w:r>
    </w:p>
    <w:p w14:paraId="20B8DCB8" w14:textId="77777777" w:rsidR="00C16E40" w:rsidRDefault="00C16E40" w:rsidP="001F2A6F">
      <w:pPr>
        <w:pStyle w:val="Heading5"/>
        <w:rPr>
          <w:lang w:val="en-US"/>
        </w:rPr>
      </w:pPr>
      <w:bookmarkStart w:id="187" w:name="_Toc511457927"/>
      <w:r w:rsidRPr="0058006B">
        <w:t>Common</w:t>
      </w:r>
      <w:r w:rsidRPr="009A5C6A">
        <w:rPr>
          <w:lang w:val="en-US"/>
        </w:rPr>
        <w:t xml:space="preserve"> aspects</w:t>
      </w:r>
      <w:bookmarkEnd w:id="187"/>
    </w:p>
    <w:p w14:paraId="6EF84AE5" w14:textId="77777777" w:rsidR="00C16E40" w:rsidRDefault="00C16E40" w:rsidP="00C16E40">
      <w:pPr>
        <w:rPr>
          <w:i/>
          <w:iCs/>
          <w:lang w:eastAsia="x-none"/>
        </w:rPr>
      </w:pPr>
      <w:r>
        <w:rPr>
          <w:i/>
          <w:iCs/>
          <w:lang w:eastAsia="x-none"/>
        </w:rPr>
        <w:t>E.g. Relaxations of MCL, latency, capacity targets; UL:DL configurations, special subframe, HARQ, etc.</w:t>
      </w:r>
    </w:p>
    <w:p w14:paraId="465E1B0B" w14:textId="77777777" w:rsidR="00C16E40" w:rsidRDefault="00C16E40" w:rsidP="00C16E40">
      <w:pPr>
        <w:rPr>
          <w:lang w:eastAsia="x-none"/>
        </w:rPr>
      </w:pPr>
    </w:p>
    <w:p w14:paraId="2340458C" w14:textId="6B3AEA93" w:rsidR="00C16E40" w:rsidRPr="00A0567C" w:rsidRDefault="002D2E87" w:rsidP="00C16E40">
      <w:pPr>
        <w:rPr>
          <w:rFonts w:eastAsia="Yu Mincho"/>
          <w:b/>
          <w:lang w:eastAsia="ja-JP"/>
        </w:rPr>
      </w:pPr>
      <w:hyperlink r:id="rId584" w:history="1">
        <w:r w:rsidR="00C77E63" w:rsidRPr="00A0567C">
          <w:rPr>
            <w:rStyle w:val="Hyperlink"/>
            <w:rFonts w:eastAsia="Yu Mincho"/>
            <w:b/>
            <w:lang w:eastAsia="ja-JP"/>
          </w:rPr>
          <w:t>R1-1803000</w:t>
        </w:r>
      </w:hyperlink>
      <w:r w:rsidR="00C16E40" w:rsidRPr="00A0567C">
        <w:rPr>
          <w:rFonts w:eastAsia="Yu Mincho"/>
          <w:b/>
          <w:lang w:eastAsia="ja-JP"/>
        </w:rPr>
        <w:tab/>
        <w:t>Summary of UL/DL common aspects for TDD NB-IoT</w:t>
      </w:r>
      <w:r w:rsidR="00C16E40" w:rsidRPr="00A0567C">
        <w:rPr>
          <w:rFonts w:eastAsia="Yu Mincho"/>
          <w:b/>
          <w:lang w:eastAsia="ja-JP"/>
        </w:rPr>
        <w:tab/>
        <w:t>ZTE</w:t>
      </w:r>
    </w:p>
    <w:p w14:paraId="73B8C973" w14:textId="77777777" w:rsidR="00C16E40" w:rsidRDefault="00C16E40" w:rsidP="00C16E40">
      <w:pPr>
        <w:rPr>
          <w:lang w:eastAsia="x-none"/>
        </w:rPr>
      </w:pPr>
    </w:p>
    <w:p w14:paraId="13152675" w14:textId="77777777" w:rsidR="00C16E40" w:rsidRPr="00B007EE" w:rsidRDefault="00C16E40" w:rsidP="00C16E40">
      <w:pPr>
        <w:rPr>
          <w:rFonts w:eastAsia="Yu Mincho"/>
          <w:szCs w:val="20"/>
          <w:lang w:eastAsia="ja-JP"/>
        </w:rPr>
      </w:pPr>
      <w:r w:rsidRPr="00B007EE">
        <w:rPr>
          <w:rFonts w:eastAsia="Yu Mincho"/>
          <w:szCs w:val="20"/>
          <w:lang w:eastAsia="ja-JP"/>
        </w:rPr>
        <w:t xml:space="preserve">Conclusion: </w:t>
      </w:r>
    </w:p>
    <w:p w14:paraId="2D711CB7" w14:textId="77777777" w:rsidR="00C16E40" w:rsidRPr="00F64E48" w:rsidRDefault="00C16E40" w:rsidP="00C16E40">
      <w:pPr>
        <w:rPr>
          <w:rFonts w:eastAsia="Yu Mincho"/>
          <w:szCs w:val="20"/>
          <w:lang w:eastAsia="ja-JP"/>
        </w:rPr>
      </w:pPr>
      <w:r w:rsidRPr="00B007EE">
        <w:rPr>
          <w:rFonts w:eastAsia="Yu Mincho"/>
          <w:szCs w:val="20"/>
          <w:lang w:eastAsia="ja-JP"/>
        </w:rPr>
        <w:t>Revisit the working assumption about TDD UL/DL configuration 6 once the TDD design as a whole is more advanced.</w:t>
      </w:r>
    </w:p>
    <w:p w14:paraId="67675386" w14:textId="77777777" w:rsidR="00C16E40" w:rsidRDefault="00C16E40" w:rsidP="00C16E40">
      <w:pPr>
        <w:rPr>
          <w:lang w:eastAsia="x-none"/>
        </w:rPr>
      </w:pPr>
    </w:p>
    <w:p w14:paraId="01FC1A9E" w14:textId="77777777" w:rsidR="00C16E40" w:rsidRPr="00F64E48" w:rsidRDefault="00C16E40" w:rsidP="00C16E40">
      <w:pPr>
        <w:rPr>
          <w:rFonts w:eastAsia="Yu Mincho"/>
          <w:szCs w:val="20"/>
          <w:lang w:eastAsia="ja-JP"/>
        </w:rPr>
      </w:pPr>
      <w:r w:rsidRPr="00F64E48">
        <w:rPr>
          <w:rFonts w:eastAsia="Yu Mincho"/>
          <w:szCs w:val="20"/>
          <w:highlight w:val="green"/>
          <w:lang w:eastAsia="ja-JP"/>
        </w:rPr>
        <w:t>Agreement</w:t>
      </w:r>
    </w:p>
    <w:p w14:paraId="3F95D832" w14:textId="77777777" w:rsidR="00C16E40" w:rsidRPr="00F64E48" w:rsidRDefault="00C16E40" w:rsidP="00C16E40">
      <w:pPr>
        <w:rPr>
          <w:rFonts w:eastAsia="Yu Mincho"/>
          <w:szCs w:val="20"/>
          <w:lang w:val="en-US" w:eastAsia="ja-JP"/>
        </w:rPr>
      </w:pPr>
      <w:r w:rsidRPr="00B007EE">
        <w:rPr>
          <w:rFonts w:eastAsia="Yu Mincho"/>
          <w:szCs w:val="20"/>
          <w:lang w:val="en-US" w:eastAsia="ja-JP"/>
        </w:rPr>
        <w:t>UL/DL configuration and the special subframe configuration are indicated via SIB1-NB.</w:t>
      </w:r>
    </w:p>
    <w:p w14:paraId="7293C3DD" w14:textId="77777777" w:rsidR="00C16E40" w:rsidRDefault="00C16E40" w:rsidP="00C16E40">
      <w:pPr>
        <w:rPr>
          <w:lang w:eastAsia="x-none"/>
        </w:rPr>
      </w:pPr>
    </w:p>
    <w:p w14:paraId="29CDF3FE" w14:textId="77777777" w:rsidR="00C16E40" w:rsidRPr="00F64E48" w:rsidRDefault="00C16E40" w:rsidP="00C16E40">
      <w:pPr>
        <w:rPr>
          <w:rFonts w:eastAsia="Yu Mincho"/>
          <w:lang w:eastAsia="ja-JP"/>
        </w:rPr>
      </w:pPr>
      <w:r w:rsidRPr="00F64E48">
        <w:rPr>
          <w:rFonts w:eastAsia="Yu Mincho"/>
          <w:highlight w:val="green"/>
          <w:lang w:eastAsia="ja-JP"/>
        </w:rPr>
        <w:t>Agreement</w:t>
      </w:r>
    </w:p>
    <w:p w14:paraId="5D1610BE" w14:textId="77777777" w:rsidR="00C16E40" w:rsidRPr="00F0779C" w:rsidRDefault="00C16E40" w:rsidP="00E70500">
      <w:pPr>
        <w:numPr>
          <w:ilvl w:val="0"/>
          <w:numId w:val="180"/>
        </w:numPr>
        <w:spacing w:line="360" w:lineRule="auto"/>
        <w:rPr>
          <w:rFonts w:ascii="Times New Roman" w:hAnsi="Times New Roman"/>
          <w:bCs/>
          <w:iCs/>
          <w:szCs w:val="20"/>
          <w:lang w:val="en-US" w:eastAsia="zh-CN"/>
        </w:rPr>
      </w:pPr>
      <w:r w:rsidRPr="00F0779C">
        <w:rPr>
          <w:rFonts w:ascii="Times New Roman" w:hAnsi="Times New Roman"/>
          <w:bCs/>
          <w:iCs/>
          <w:szCs w:val="20"/>
          <w:lang w:val="en-US" w:eastAsia="zh-CN"/>
        </w:rPr>
        <w:t>For standalone mode, at least the same UL/DL configurations as TDD NB-IoT in-band/guard-band are supported. FFS new UL/DL configurations in standalone.</w:t>
      </w:r>
    </w:p>
    <w:p w14:paraId="328D2F14" w14:textId="77777777" w:rsidR="00C16E40" w:rsidRPr="00F64E48" w:rsidRDefault="00C16E40" w:rsidP="00C16E40">
      <w:pPr>
        <w:rPr>
          <w:rFonts w:eastAsia="Yu Mincho"/>
          <w:lang w:eastAsia="ja-JP"/>
        </w:rPr>
      </w:pPr>
    </w:p>
    <w:p w14:paraId="6D53D4E0" w14:textId="77777777" w:rsidR="00C16E40" w:rsidRPr="00F64E48" w:rsidRDefault="00C16E40" w:rsidP="00C16E40">
      <w:pPr>
        <w:rPr>
          <w:rFonts w:eastAsia="Yu Mincho"/>
          <w:lang w:eastAsia="ja-JP"/>
        </w:rPr>
      </w:pPr>
      <w:r w:rsidRPr="00F64E48">
        <w:rPr>
          <w:rFonts w:eastAsia="Yu Mincho"/>
          <w:highlight w:val="green"/>
          <w:lang w:eastAsia="ja-JP"/>
        </w:rPr>
        <w:t>Agreement</w:t>
      </w:r>
    </w:p>
    <w:p w14:paraId="441A8192" w14:textId="77777777" w:rsidR="00C16E40" w:rsidRPr="00F0779C" w:rsidRDefault="00C16E40" w:rsidP="00E70500">
      <w:pPr>
        <w:numPr>
          <w:ilvl w:val="0"/>
          <w:numId w:val="334"/>
        </w:numPr>
        <w:rPr>
          <w:rFonts w:ascii="Times New Roman" w:hAnsi="Times New Roman"/>
          <w:szCs w:val="20"/>
          <w:lang w:val="en-US" w:eastAsia="zh-CN"/>
        </w:rPr>
      </w:pPr>
      <w:r w:rsidRPr="00F0779C">
        <w:rPr>
          <w:rFonts w:ascii="Times New Roman" w:hAnsi="Times New Roman"/>
          <w:szCs w:val="20"/>
          <w:lang w:val="en-US" w:eastAsia="zh-CN"/>
        </w:rPr>
        <w:t>Confirm the following working assumption as agreement.</w:t>
      </w:r>
    </w:p>
    <w:p w14:paraId="47E9A2F8" w14:textId="77777777" w:rsidR="00C16E40" w:rsidRPr="00F0779C" w:rsidRDefault="00C16E40" w:rsidP="00E70500">
      <w:pPr>
        <w:numPr>
          <w:ilvl w:val="1"/>
          <w:numId w:val="334"/>
        </w:numPr>
        <w:rPr>
          <w:rFonts w:ascii="Times New Roman" w:hAnsi="Times New Roman"/>
          <w:szCs w:val="20"/>
          <w:lang w:val="en-US" w:eastAsia="zh-CN"/>
        </w:rPr>
      </w:pPr>
      <w:r w:rsidRPr="00F0779C">
        <w:rPr>
          <w:rFonts w:ascii="Times New Roman" w:hAnsi="Times New Roman"/>
          <w:szCs w:val="20"/>
          <w:lang w:val="en-US" w:eastAsia="zh-CN"/>
        </w:rPr>
        <w:t>TDD NB-IoT will support all LTE special subframe configurations</w:t>
      </w:r>
    </w:p>
    <w:p w14:paraId="691DD145" w14:textId="77777777" w:rsidR="00C16E40" w:rsidRPr="00F0779C" w:rsidRDefault="00C16E40" w:rsidP="00E70500">
      <w:pPr>
        <w:numPr>
          <w:ilvl w:val="0"/>
          <w:numId w:val="334"/>
        </w:numPr>
        <w:rPr>
          <w:rFonts w:ascii="Times New Roman" w:hAnsi="Times New Roman"/>
          <w:szCs w:val="20"/>
          <w:lang w:val="en-US" w:eastAsia="zh-CN"/>
        </w:rPr>
      </w:pPr>
      <w:r w:rsidRPr="00F0779C">
        <w:rPr>
          <w:rFonts w:ascii="Times New Roman" w:hAnsi="Times New Roman"/>
          <w:szCs w:val="20"/>
          <w:lang w:val="en-US" w:eastAsia="zh-CN"/>
        </w:rPr>
        <w:t>FFS CRS-less special subframe configuration 10 is supported</w:t>
      </w:r>
      <w:del w:id="188" w:author="NTT DOCOMO, INC. 3" w:date="2018-03-02T04:04:00Z">
        <w:r w:rsidRPr="00F0779C" w:rsidDel="00BA0E18">
          <w:rPr>
            <w:rFonts w:ascii="Times New Roman" w:hAnsi="Times New Roman"/>
            <w:szCs w:val="20"/>
            <w:lang w:val="en-US" w:eastAsia="zh-CN"/>
          </w:rPr>
          <w:delText xml:space="preserve"> </w:delText>
        </w:r>
        <w:r w:rsidRPr="001E323A" w:rsidDel="00BA0E18">
          <w:rPr>
            <w:rFonts w:ascii="Times New Roman" w:hAnsi="Times New Roman"/>
            <w:szCs w:val="20"/>
            <w:lang w:val="en-US" w:eastAsia="zh-CN"/>
          </w:rPr>
          <w:delText>(try to revisit this week)</w:delText>
        </w:r>
      </w:del>
      <w:r w:rsidRPr="00F0779C">
        <w:rPr>
          <w:rFonts w:ascii="Times New Roman" w:hAnsi="Times New Roman"/>
          <w:szCs w:val="20"/>
          <w:lang w:val="en-US" w:eastAsia="zh-CN"/>
        </w:rPr>
        <w:t xml:space="preserve">  </w:t>
      </w:r>
    </w:p>
    <w:p w14:paraId="37F2215A" w14:textId="77777777" w:rsidR="00C16E40" w:rsidRPr="00F0779C" w:rsidRDefault="00C16E40" w:rsidP="00E70500">
      <w:pPr>
        <w:numPr>
          <w:ilvl w:val="0"/>
          <w:numId w:val="334"/>
        </w:numPr>
        <w:rPr>
          <w:rFonts w:ascii="Times New Roman" w:hAnsi="Times New Roman"/>
          <w:szCs w:val="20"/>
          <w:lang w:eastAsia="zh-CN"/>
        </w:rPr>
      </w:pPr>
      <w:r w:rsidRPr="00F0779C">
        <w:rPr>
          <w:rFonts w:ascii="Times New Roman" w:hAnsi="Times New Roman"/>
          <w:szCs w:val="20"/>
          <w:lang w:eastAsia="zh-CN"/>
        </w:rPr>
        <w:t>For in-band</w:t>
      </w:r>
    </w:p>
    <w:p w14:paraId="5EF65901" w14:textId="77777777" w:rsidR="00C16E40" w:rsidRPr="00F0779C" w:rsidRDefault="00C16E40" w:rsidP="00E70500">
      <w:pPr>
        <w:numPr>
          <w:ilvl w:val="1"/>
          <w:numId w:val="334"/>
        </w:numPr>
        <w:rPr>
          <w:rFonts w:ascii="Times New Roman" w:hAnsi="Times New Roman"/>
          <w:szCs w:val="20"/>
          <w:lang w:eastAsia="zh-CN"/>
        </w:rPr>
      </w:pPr>
      <w:r w:rsidRPr="00F0779C">
        <w:rPr>
          <w:rFonts w:ascii="Times New Roman" w:hAnsi="Times New Roman"/>
          <w:szCs w:val="20"/>
          <w:lang w:eastAsia="zh-CN"/>
        </w:rPr>
        <w:t>UpPTS is not used for NPUSCH and NPRACH</w:t>
      </w:r>
    </w:p>
    <w:p w14:paraId="2BC15701" w14:textId="77777777" w:rsidR="00C16E40" w:rsidRPr="00F0779C" w:rsidRDefault="00C16E40" w:rsidP="00E70500">
      <w:pPr>
        <w:numPr>
          <w:ilvl w:val="0"/>
          <w:numId w:val="334"/>
        </w:numPr>
        <w:rPr>
          <w:rFonts w:ascii="Times New Roman" w:hAnsi="Times New Roman"/>
          <w:szCs w:val="20"/>
          <w:lang w:eastAsia="zh-CN"/>
        </w:rPr>
      </w:pPr>
      <w:r w:rsidRPr="00F0779C">
        <w:rPr>
          <w:rFonts w:ascii="Times New Roman" w:hAnsi="Times New Roman"/>
          <w:szCs w:val="20"/>
          <w:lang w:eastAsia="zh-CN"/>
        </w:rPr>
        <w:t>For standalone and guard-band</w:t>
      </w:r>
    </w:p>
    <w:p w14:paraId="33337A76" w14:textId="77777777" w:rsidR="00C16E40" w:rsidRPr="00F0779C" w:rsidRDefault="00C16E40" w:rsidP="00E70500">
      <w:pPr>
        <w:numPr>
          <w:ilvl w:val="1"/>
          <w:numId w:val="334"/>
        </w:numPr>
        <w:rPr>
          <w:bCs/>
          <w:iCs/>
          <w:szCs w:val="20"/>
          <w:lang w:eastAsia="zh-CN"/>
        </w:rPr>
      </w:pPr>
      <w:r w:rsidRPr="00F0779C">
        <w:rPr>
          <w:bCs/>
          <w:iCs/>
          <w:szCs w:val="20"/>
          <w:lang w:eastAsia="zh-CN"/>
        </w:rPr>
        <w:t>In the LTE special subframe configurations, UpPTS behaviour is the same as in-band</w:t>
      </w:r>
    </w:p>
    <w:p w14:paraId="58EDC414" w14:textId="77777777" w:rsidR="00C16E40" w:rsidRPr="00F0779C" w:rsidRDefault="00C16E40" w:rsidP="00E70500">
      <w:pPr>
        <w:numPr>
          <w:ilvl w:val="0"/>
          <w:numId w:val="334"/>
        </w:numPr>
        <w:rPr>
          <w:bCs/>
          <w:iCs/>
          <w:szCs w:val="20"/>
          <w:lang w:eastAsia="zh-CN"/>
        </w:rPr>
      </w:pPr>
      <w:r w:rsidRPr="00F0779C">
        <w:rPr>
          <w:bCs/>
          <w:iCs/>
          <w:szCs w:val="20"/>
          <w:lang w:eastAsia="zh-CN"/>
        </w:rPr>
        <w:t>For standalone</w:t>
      </w:r>
    </w:p>
    <w:p w14:paraId="34880A7C" w14:textId="77777777" w:rsidR="00C16E40" w:rsidRPr="00F0779C" w:rsidRDefault="00C16E40" w:rsidP="00E70500">
      <w:pPr>
        <w:numPr>
          <w:ilvl w:val="1"/>
          <w:numId w:val="334"/>
        </w:numPr>
        <w:rPr>
          <w:bCs/>
          <w:iCs/>
          <w:sz w:val="28"/>
          <w:szCs w:val="28"/>
          <w:lang w:eastAsia="zh-CN"/>
        </w:rPr>
      </w:pPr>
      <w:r w:rsidRPr="00F0779C">
        <w:rPr>
          <w:bCs/>
          <w:iCs/>
          <w:szCs w:val="20"/>
          <w:lang w:eastAsia="zh-CN"/>
        </w:rPr>
        <w:t>FFS if to introduce new special subframe configurations comprising ‘DwPTS+GP’ and ‘GP+UpPTS’, and FFS the use of DwPTS/UpPTS in them</w:t>
      </w:r>
    </w:p>
    <w:p w14:paraId="6206FB01" w14:textId="77777777" w:rsidR="00C16E40" w:rsidRPr="00F64E48" w:rsidRDefault="00C16E40" w:rsidP="00C16E40">
      <w:pPr>
        <w:rPr>
          <w:rFonts w:eastAsia="Yu Mincho"/>
          <w:lang w:eastAsia="ja-JP"/>
        </w:rPr>
      </w:pPr>
    </w:p>
    <w:p w14:paraId="40D84BE6" w14:textId="77777777" w:rsidR="00C16E40" w:rsidRPr="00F64E48" w:rsidRDefault="00C16E40" w:rsidP="00C16E40">
      <w:pPr>
        <w:rPr>
          <w:rFonts w:eastAsia="Yu Mincho"/>
          <w:szCs w:val="20"/>
          <w:lang w:eastAsia="ja-JP"/>
        </w:rPr>
      </w:pPr>
      <w:r w:rsidRPr="00F64E48">
        <w:rPr>
          <w:rFonts w:eastAsia="Yu Mincho"/>
          <w:szCs w:val="20"/>
          <w:highlight w:val="green"/>
          <w:lang w:eastAsia="ja-JP"/>
        </w:rPr>
        <w:t>Agreement</w:t>
      </w:r>
    </w:p>
    <w:p w14:paraId="44E49E08" w14:textId="77777777" w:rsidR="00C16E40" w:rsidRPr="0046685D" w:rsidRDefault="00C16E40" w:rsidP="00E70500">
      <w:pPr>
        <w:pStyle w:val="ListParagraph"/>
        <w:numPr>
          <w:ilvl w:val="0"/>
          <w:numId w:val="335"/>
        </w:numPr>
        <w:rPr>
          <w:lang w:val="en-US"/>
        </w:rPr>
      </w:pPr>
      <w:r w:rsidRPr="0046685D">
        <w:rPr>
          <w:lang w:val="en-US"/>
        </w:rPr>
        <w:t>Supporting two HARQ processes is an optional UE capability in NB-IoT TDD system.</w:t>
      </w:r>
    </w:p>
    <w:p w14:paraId="118F6CD4" w14:textId="77777777" w:rsidR="00C16E40" w:rsidRPr="007E6E99" w:rsidRDefault="00C16E40" w:rsidP="00E70500">
      <w:pPr>
        <w:pStyle w:val="ListParagraph"/>
        <w:numPr>
          <w:ilvl w:val="0"/>
          <w:numId w:val="335"/>
        </w:numPr>
      </w:pPr>
      <w:r w:rsidRPr="007E6E99">
        <w:t>A 2-HARQ capable UE configured with 2 HARQ processes can be scheduled to transmit in UL subframes that occur during a DL reception, and receive in DL subframes that occur during a UL transmission.</w:t>
      </w:r>
    </w:p>
    <w:p w14:paraId="464EC546" w14:textId="77777777" w:rsidR="00C16E40" w:rsidRDefault="00C16E40" w:rsidP="00C16E40">
      <w:pPr>
        <w:rPr>
          <w:lang w:eastAsia="x-none"/>
        </w:rPr>
      </w:pPr>
    </w:p>
    <w:p w14:paraId="56F2FA7A" w14:textId="77777777" w:rsidR="00C16E40" w:rsidRPr="00F64E48" w:rsidRDefault="00C16E40" w:rsidP="00C16E40">
      <w:pPr>
        <w:rPr>
          <w:rFonts w:eastAsia="Yu Mincho"/>
          <w:szCs w:val="20"/>
          <w:lang w:eastAsia="ja-JP"/>
        </w:rPr>
      </w:pPr>
      <w:r w:rsidRPr="00F64E48">
        <w:rPr>
          <w:rFonts w:eastAsia="Yu Mincho"/>
          <w:szCs w:val="20"/>
          <w:highlight w:val="green"/>
          <w:lang w:eastAsia="ja-JP"/>
        </w:rPr>
        <w:t>Agreement</w:t>
      </w:r>
    </w:p>
    <w:p w14:paraId="427FF150" w14:textId="77777777" w:rsidR="00C16E40" w:rsidRPr="007E6E99" w:rsidRDefault="00C16E40" w:rsidP="00E70500">
      <w:pPr>
        <w:numPr>
          <w:ilvl w:val="0"/>
          <w:numId w:val="336"/>
        </w:numPr>
        <w:rPr>
          <w:rFonts w:eastAsia="Yu Mincho"/>
          <w:szCs w:val="20"/>
          <w:lang w:val="en-US" w:eastAsia="ja-JP"/>
        </w:rPr>
      </w:pPr>
      <w:r w:rsidRPr="007E6E99">
        <w:rPr>
          <w:rFonts w:eastAsia="Yu Mincho"/>
          <w:szCs w:val="20"/>
          <w:lang w:val="en-US" w:eastAsia="ja-JP"/>
        </w:rPr>
        <w:t>Dynamic indication of scheduling delay in DCI is used for TDD NB-IoT.</w:t>
      </w:r>
    </w:p>
    <w:p w14:paraId="41595F7B" w14:textId="77777777" w:rsidR="00C16E40" w:rsidRPr="00F64E48" w:rsidRDefault="00C16E40" w:rsidP="00E70500">
      <w:pPr>
        <w:numPr>
          <w:ilvl w:val="1"/>
          <w:numId w:val="336"/>
        </w:numPr>
        <w:rPr>
          <w:rFonts w:eastAsia="Yu Mincho"/>
          <w:szCs w:val="20"/>
          <w:lang w:val="en-US" w:eastAsia="ja-JP"/>
        </w:rPr>
      </w:pPr>
      <w:r w:rsidRPr="007E6E99">
        <w:rPr>
          <w:rFonts w:eastAsia="Yu Mincho"/>
          <w:szCs w:val="20"/>
          <w:lang w:val="en-US" w:eastAsia="ja-JP"/>
        </w:rPr>
        <w:t>FFS: definition of DL/UL scheduling delay</w:t>
      </w:r>
    </w:p>
    <w:p w14:paraId="1CB0CE39" w14:textId="77777777" w:rsidR="00C16E40" w:rsidRPr="0046685D" w:rsidRDefault="00C16E40" w:rsidP="00C16E40">
      <w:pPr>
        <w:rPr>
          <w:szCs w:val="20"/>
          <w:lang w:eastAsia="x-none"/>
        </w:rPr>
      </w:pPr>
    </w:p>
    <w:p w14:paraId="45E420B2" w14:textId="77777777" w:rsidR="00C16E40" w:rsidRPr="00F64E48" w:rsidRDefault="00C16E40" w:rsidP="00C16E40">
      <w:pPr>
        <w:rPr>
          <w:rFonts w:eastAsia="Yu Mincho"/>
          <w:szCs w:val="20"/>
          <w:lang w:eastAsia="ja-JP"/>
        </w:rPr>
      </w:pPr>
      <w:r w:rsidRPr="00F64E48">
        <w:rPr>
          <w:rFonts w:eastAsia="Yu Mincho"/>
          <w:szCs w:val="20"/>
          <w:highlight w:val="green"/>
          <w:lang w:eastAsia="ja-JP"/>
        </w:rPr>
        <w:t>Agreement</w:t>
      </w:r>
    </w:p>
    <w:p w14:paraId="5BC72B26" w14:textId="77777777" w:rsidR="00C16E40" w:rsidRPr="006B2952" w:rsidRDefault="00C16E40" w:rsidP="00E70500">
      <w:pPr>
        <w:numPr>
          <w:ilvl w:val="0"/>
          <w:numId w:val="337"/>
        </w:numPr>
        <w:rPr>
          <w:rFonts w:ascii="Times New Roman" w:hAnsi="Times New Roman"/>
          <w:bCs/>
          <w:szCs w:val="20"/>
        </w:rPr>
      </w:pPr>
      <w:r w:rsidRPr="006B2952">
        <w:rPr>
          <w:rFonts w:ascii="Times New Roman" w:hAnsi="Times New Roman"/>
          <w:bCs/>
          <w:szCs w:val="20"/>
        </w:rPr>
        <w:t>Higher layers signal one bitmap containing to indicate whether the DL/UL/special subframes are valid or not.</w:t>
      </w:r>
    </w:p>
    <w:p w14:paraId="02CF2C85" w14:textId="77777777" w:rsidR="00C16E40" w:rsidRPr="006B2952" w:rsidRDefault="00C16E40" w:rsidP="00E70500">
      <w:pPr>
        <w:numPr>
          <w:ilvl w:val="0"/>
          <w:numId w:val="337"/>
        </w:numPr>
        <w:rPr>
          <w:rFonts w:ascii="Times New Roman" w:hAnsi="Times New Roman"/>
          <w:bCs/>
          <w:szCs w:val="20"/>
        </w:rPr>
      </w:pPr>
      <w:r w:rsidRPr="006B2952">
        <w:rPr>
          <w:rFonts w:ascii="Times New Roman" w:hAnsi="Times New Roman"/>
          <w:bCs/>
          <w:szCs w:val="20"/>
        </w:rPr>
        <w:t>The length of the bitmap applies to</w:t>
      </w:r>
    </w:p>
    <w:p w14:paraId="60EBAA61" w14:textId="77777777" w:rsidR="00C16E40" w:rsidRPr="006B2952" w:rsidRDefault="00C16E40" w:rsidP="00E70500">
      <w:pPr>
        <w:numPr>
          <w:ilvl w:val="1"/>
          <w:numId w:val="337"/>
        </w:numPr>
        <w:rPr>
          <w:rFonts w:ascii="Times New Roman" w:hAnsi="Times New Roman"/>
          <w:bCs/>
          <w:szCs w:val="20"/>
        </w:rPr>
      </w:pPr>
      <w:r w:rsidRPr="006B2952">
        <w:rPr>
          <w:rFonts w:ascii="Times New Roman" w:hAnsi="Times New Roman"/>
          <w:bCs/>
          <w:szCs w:val="20"/>
        </w:rPr>
        <w:t>For guard-band: 10 ms</w:t>
      </w:r>
    </w:p>
    <w:p w14:paraId="4BF430B1" w14:textId="77777777" w:rsidR="00C16E40" w:rsidRPr="006B2952" w:rsidRDefault="00C16E40" w:rsidP="00E70500">
      <w:pPr>
        <w:numPr>
          <w:ilvl w:val="1"/>
          <w:numId w:val="337"/>
        </w:numPr>
        <w:rPr>
          <w:rFonts w:ascii="Times New Roman" w:hAnsi="Times New Roman"/>
          <w:bCs/>
          <w:szCs w:val="20"/>
        </w:rPr>
      </w:pPr>
      <w:r w:rsidRPr="006B2952">
        <w:rPr>
          <w:rFonts w:ascii="Times New Roman" w:hAnsi="Times New Roman"/>
          <w:bCs/>
          <w:szCs w:val="20"/>
        </w:rPr>
        <w:t>For standalone: 10 ms</w:t>
      </w:r>
    </w:p>
    <w:p w14:paraId="71FCE4E4" w14:textId="77777777" w:rsidR="00C16E40" w:rsidRPr="006B2952" w:rsidRDefault="00C16E40" w:rsidP="00E70500">
      <w:pPr>
        <w:numPr>
          <w:ilvl w:val="2"/>
          <w:numId w:val="337"/>
        </w:numPr>
        <w:rPr>
          <w:rFonts w:ascii="Times New Roman" w:hAnsi="Times New Roman"/>
          <w:bCs/>
          <w:szCs w:val="20"/>
        </w:rPr>
      </w:pPr>
      <w:r w:rsidRPr="00F64E48">
        <w:rPr>
          <w:rFonts w:ascii="Times New Roman" w:eastAsia="Yu Mincho" w:hAnsi="Times New Roman" w:hint="eastAsia"/>
          <w:bCs/>
          <w:szCs w:val="20"/>
          <w:lang w:eastAsia="ja-JP"/>
        </w:rPr>
        <w:t>F</w:t>
      </w:r>
      <w:r w:rsidRPr="00F64E48">
        <w:rPr>
          <w:rFonts w:ascii="Times New Roman" w:eastAsia="Yu Mincho" w:hAnsi="Times New Roman"/>
          <w:bCs/>
          <w:szCs w:val="20"/>
          <w:lang w:eastAsia="ja-JP"/>
        </w:rPr>
        <w:t xml:space="preserve">FS: other values if any for co-existence purpose </w:t>
      </w:r>
    </w:p>
    <w:p w14:paraId="0DE602EE" w14:textId="77777777" w:rsidR="00C16E40" w:rsidRPr="006B2952" w:rsidRDefault="00C16E40" w:rsidP="00E70500">
      <w:pPr>
        <w:numPr>
          <w:ilvl w:val="1"/>
          <w:numId w:val="337"/>
        </w:numPr>
        <w:rPr>
          <w:rFonts w:ascii="Times New Roman" w:hAnsi="Times New Roman"/>
          <w:bCs/>
          <w:szCs w:val="20"/>
        </w:rPr>
      </w:pPr>
      <w:r w:rsidRPr="006B2952">
        <w:rPr>
          <w:rFonts w:ascii="Times New Roman" w:hAnsi="Times New Roman"/>
          <w:bCs/>
          <w:szCs w:val="20"/>
        </w:rPr>
        <w:t>For in-band: At least 10 ms and 40 ms are supported; FFS if also an 80 ms length is supported for coexistence with dynamic TDD.</w:t>
      </w:r>
    </w:p>
    <w:p w14:paraId="4C0B20ED" w14:textId="77777777" w:rsidR="00C16E40" w:rsidRPr="00F64E48" w:rsidRDefault="00C16E40" w:rsidP="00C16E40">
      <w:pPr>
        <w:rPr>
          <w:rFonts w:eastAsia="Yu Mincho"/>
          <w:lang w:eastAsia="ja-JP"/>
        </w:rPr>
      </w:pPr>
    </w:p>
    <w:p w14:paraId="61FB1457" w14:textId="77777777" w:rsidR="00C16E40" w:rsidRPr="00F64E48" w:rsidRDefault="00C16E40" w:rsidP="00C16E40">
      <w:pPr>
        <w:rPr>
          <w:rFonts w:eastAsia="Yu Mincho"/>
          <w:lang w:eastAsia="ja-JP"/>
        </w:rPr>
      </w:pPr>
      <w:r w:rsidRPr="00F64E48">
        <w:rPr>
          <w:rFonts w:eastAsia="Yu Mincho" w:hint="eastAsia"/>
          <w:highlight w:val="green"/>
          <w:lang w:eastAsia="ja-JP"/>
        </w:rPr>
        <w:t>A</w:t>
      </w:r>
      <w:r w:rsidRPr="00F64E48">
        <w:rPr>
          <w:rFonts w:eastAsia="Yu Mincho"/>
          <w:highlight w:val="green"/>
          <w:lang w:eastAsia="ja-JP"/>
        </w:rPr>
        <w:t>greement</w:t>
      </w:r>
    </w:p>
    <w:p w14:paraId="78482B30" w14:textId="77777777" w:rsidR="00C16E40" w:rsidRPr="00F64E48" w:rsidRDefault="00C16E40" w:rsidP="00C16E40">
      <w:pPr>
        <w:rPr>
          <w:rFonts w:eastAsia="Yu Mincho"/>
          <w:szCs w:val="20"/>
          <w:lang w:eastAsia="ja-JP"/>
        </w:rPr>
      </w:pPr>
      <w:r w:rsidRPr="006B2952">
        <w:rPr>
          <w:rFonts w:eastAsia="Yu Mincho"/>
          <w:szCs w:val="20"/>
          <w:lang w:eastAsia="ja-JP"/>
        </w:rPr>
        <w:t>The maximum UL and DL TBS for Cat. NB1 and Cat. NB2 are kept the same as Rel-13/Rel-14 (e)NB-IoT FDD systems</w:t>
      </w:r>
    </w:p>
    <w:p w14:paraId="03ADCBA0" w14:textId="77777777" w:rsidR="00C16E40" w:rsidRPr="00F64E48" w:rsidRDefault="00C16E40" w:rsidP="00C16E40">
      <w:pPr>
        <w:rPr>
          <w:rFonts w:eastAsia="Yu Mincho"/>
          <w:lang w:eastAsia="ja-JP"/>
        </w:rPr>
      </w:pPr>
    </w:p>
    <w:p w14:paraId="3D695DEA" w14:textId="4218AA79" w:rsidR="00C16E40" w:rsidRPr="0046685D" w:rsidRDefault="002D2E87" w:rsidP="00C16E40">
      <w:pPr>
        <w:rPr>
          <w:rFonts w:eastAsia="Yu Mincho"/>
          <w:b/>
          <w:szCs w:val="20"/>
          <w:lang w:eastAsia="ja-JP"/>
        </w:rPr>
      </w:pPr>
      <w:hyperlink r:id="rId585" w:history="1">
        <w:r w:rsidR="00C77E63" w:rsidRPr="0046685D">
          <w:rPr>
            <w:rStyle w:val="Hyperlink"/>
            <w:rFonts w:eastAsia="Yu Mincho"/>
            <w:b/>
            <w:lang w:eastAsia="ja-JP"/>
          </w:rPr>
          <w:t>R1-1803119</w:t>
        </w:r>
      </w:hyperlink>
      <w:r w:rsidR="00C16E40" w:rsidRPr="0046685D">
        <w:rPr>
          <w:rFonts w:eastAsia="Yu Mincho"/>
          <w:b/>
          <w:lang w:eastAsia="ja-JP"/>
        </w:rPr>
        <w:tab/>
      </w:r>
      <w:r w:rsidR="00C16E40" w:rsidRPr="0046685D">
        <w:rPr>
          <w:rFonts w:cs="Arial"/>
          <w:b/>
          <w:bCs/>
          <w:szCs w:val="20"/>
          <w:lang w:val="en-US" w:eastAsia="zh-TW"/>
        </w:rPr>
        <w:t>Summary of remaining issues of common aspects for TDD NB-IoT, ZTE, Sanechips</w:t>
      </w:r>
    </w:p>
    <w:p w14:paraId="0E44BAF8" w14:textId="77777777" w:rsidR="00C16E40" w:rsidRDefault="00C16E40" w:rsidP="00C16E40">
      <w:pPr>
        <w:rPr>
          <w:lang w:eastAsia="x-none"/>
        </w:rPr>
      </w:pPr>
    </w:p>
    <w:p w14:paraId="7DC57137" w14:textId="77777777" w:rsidR="00C16E40" w:rsidRDefault="00C16E40" w:rsidP="00C16E40">
      <w:pPr>
        <w:rPr>
          <w:lang w:eastAsia="x-none"/>
        </w:rPr>
      </w:pPr>
    </w:p>
    <w:p w14:paraId="1A9542DE" w14:textId="22BFB7FB" w:rsidR="00C16E40" w:rsidRDefault="002D2E87" w:rsidP="00C16E40">
      <w:pPr>
        <w:rPr>
          <w:lang w:eastAsia="x-none"/>
        </w:rPr>
      </w:pPr>
      <w:hyperlink r:id="rId586" w:history="1">
        <w:r w:rsidR="00C77E63">
          <w:rPr>
            <w:rStyle w:val="Hyperlink"/>
            <w:lang w:eastAsia="x-none"/>
          </w:rPr>
          <w:t>R1-1801439</w:t>
        </w:r>
      </w:hyperlink>
      <w:r w:rsidR="00C16E40">
        <w:rPr>
          <w:lang w:eastAsia="x-none"/>
        </w:rPr>
        <w:tab/>
        <w:t>Common aspects for TDD NB-IoT</w:t>
      </w:r>
      <w:r w:rsidR="00C16E40">
        <w:rPr>
          <w:lang w:eastAsia="x-none"/>
        </w:rPr>
        <w:tab/>
        <w:t>Huawei, HiSilicon</w:t>
      </w:r>
    </w:p>
    <w:p w14:paraId="6B330A19" w14:textId="25B0B742" w:rsidR="00C16E40" w:rsidRDefault="002D2E87" w:rsidP="00C16E40">
      <w:pPr>
        <w:rPr>
          <w:lang w:eastAsia="x-none"/>
        </w:rPr>
      </w:pPr>
      <w:hyperlink r:id="rId587" w:history="1">
        <w:r w:rsidR="00C77E63">
          <w:rPr>
            <w:rStyle w:val="Hyperlink"/>
            <w:lang w:eastAsia="x-none"/>
          </w:rPr>
          <w:t>R1-1801502</w:t>
        </w:r>
      </w:hyperlink>
      <w:r w:rsidR="00C16E40">
        <w:rPr>
          <w:lang w:eastAsia="x-none"/>
        </w:rPr>
        <w:tab/>
        <w:t>DL/UL common aspects of TDD for NB-IoT</w:t>
      </w:r>
      <w:r w:rsidR="00C16E40">
        <w:rPr>
          <w:lang w:eastAsia="x-none"/>
        </w:rPr>
        <w:tab/>
        <w:t>Ericsson</w:t>
      </w:r>
    </w:p>
    <w:p w14:paraId="20175DEA" w14:textId="5A3CB62E" w:rsidR="00C16E40" w:rsidRDefault="002D2E87" w:rsidP="00C16E40">
      <w:pPr>
        <w:rPr>
          <w:lang w:eastAsia="x-none"/>
        </w:rPr>
      </w:pPr>
      <w:hyperlink r:id="rId588" w:history="1">
        <w:r w:rsidR="00C77E63">
          <w:rPr>
            <w:rStyle w:val="Hyperlink"/>
            <w:lang w:eastAsia="x-none"/>
          </w:rPr>
          <w:t>R1-1801608</w:t>
        </w:r>
      </w:hyperlink>
      <w:r w:rsidR="00C16E40">
        <w:rPr>
          <w:lang w:eastAsia="x-none"/>
        </w:rPr>
        <w:tab/>
        <w:t>Remaining issues on common aspects to support TDD NB-IoT</w:t>
      </w:r>
      <w:r w:rsidR="00C16E40">
        <w:rPr>
          <w:lang w:eastAsia="x-none"/>
        </w:rPr>
        <w:tab/>
        <w:t>ZTE, SaneChips</w:t>
      </w:r>
    </w:p>
    <w:p w14:paraId="3B7AA529" w14:textId="5BE49A3D" w:rsidR="00C16E40" w:rsidRDefault="002D2E87" w:rsidP="00C16E40">
      <w:pPr>
        <w:rPr>
          <w:lang w:eastAsia="x-none"/>
        </w:rPr>
      </w:pPr>
      <w:hyperlink r:id="rId589" w:history="1">
        <w:r w:rsidR="00C77E63">
          <w:rPr>
            <w:rStyle w:val="Hyperlink"/>
            <w:lang w:eastAsia="x-none"/>
          </w:rPr>
          <w:t>R1-1801939</w:t>
        </w:r>
      </w:hyperlink>
      <w:r w:rsidR="00C16E40">
        <w:rPr>
          <w:lang w:eastAsia="x-none"/>
        </w:rPr>
        <w:tab/>
        <w:t>Discussion on 2 HARQ processes and cross carrier scheduling</w:t>
      </w:r>
      <w:r w:rsidR="00C16E40">
        <w:rPr>
          <w:lang w:eastAsia="x-none"/>
        </w:rPr>
        <w:tab/>
        <w:t>Samsung</w:t>
      </w:r>
    </w:p>
    <w:p w14:paraId="6B1EF6D9" w14:textId="656B2E8D" w:rsidR="00C16E40" w:rsidRDefault="002D2E87" w:rsidP="00C16E40">
      <w:pPr>
        <w:rPr>
          <w:lang w:eastAsia="x-none"/>
        </w:rPr>
      </w:pPr>
      <w:hyperlink r:id="rId590" w:history="1">
        <w:r w:rsidR="00C77E63">
          <w:rPr>
            <w:rStyle w:val="Hyperlink"/>
            <w:lang w:eastAsia="x-none"/>
          </w:rPr>
          <w:t>R1-1802179</w:t>
        </w:r>
      </w:hyperlink>
      <w:r w:rsidR="00C16E40">
        <w:rPr>
          <w:lang w:eastAsia="x-none"/>
        </w:rPr>
        <w:tab/>
        <w:t>Discussion on common aspects in TDD NB-IoT</w:t>
      </w:r>
      <w:r w:rsidR="00C16E40">
        <w:rPr>
          <w:lang w:eastAsia="x-none"/>
        </w:rPr>
        <w:tab/>
        <w:t>LG Electronics</w:t>
      </w:r>
    </w:p>
    <w:p w14:paraId="1DF0E4AF" w14:textId="57B7D1DB" w:rsidR="00C16E40" w:rsidRDefault="002D2E87" w:rsidP="00C16E40">
      <w:pPr>
        <w:rPr>
          <w:lang w:eastAsia="x-none"/>
        </w:rPr>
      </w:pPr>
      <w:hyperlink r:id="rId591" w:history="1">
        <w:r w:rsidR="00C77E63">
          <w:rPr>
            <w:rStyle w:val="Hyperlink"/>
            <w:lang w:eastAsia="x-none"/>
          </w:rPr>
          <w:t>R1-1802282</w:t>
        </w:r>
      </w:hyperlink>
      <w:r w:rsidR="00C16E40">
        <w:rPr>
          <w:lang w:eastAsia="x-none"/>
        </w:rPr>
        <w:tab/>
        <w:t>Common Aspects of NB-IoT TDD Operation</w:t>
      </w:r>
      <w:r w:rsidR="00C16E40">
        <w:rPr>
          <w:lang w:eastAsia="x-none"/>
        </w:rPr>
        <w:tab/>
        <w:t>Nokia, Nokia Shanghai Bell</w:t>
      </w:r>
    </w:p>
    <w:p w14:paraId="3D81DF2C" w14:textId="1D80A99A" w:rsidR="00C16E40" w:rsidRDefault="002D2E87" w:rsidP="00C16E40">
      <w:pPr>
        <w:rPr>
          <w:lang w:eastAsia="x-none"/>
        </w:rPr>
      </w:pPr>
      <w:hyperlink r:id="rId592" w:history="1">
        <w:r w:rsidR="00C77E63">
          <w:rPr>
            <w:rStyle w:val="Hyperlink"/>
            <w:lang w:eastAsia="x-none"/>
          </w:rPr>
          <w:t>R1-1802345</w:t>
        </w:r>
      </w:hyperlink>
      <w:r w:rsidR="00C16E40">
        <w:rPr>
          <w:lang w:eastAsia="x-none"/>
        </w:rPr>
        <w:tab/>
        <w:t>General considerations on TDD design</w:t>
      </w:r>
      <w:r w:rsidR="00C16E40">
        <w:rPr>
          <w:lang w:eastAsia="x-none"/>
        </w:rPr>
        <w:tab/>
        <w:t>Qualcomm Incorporated</w:t>
      </w:r>
    </w:p>
    <w:p w14:paraId="60810120" w14:textId="28ACB200" w:rsidR="00C16E40" w:rsidRPr="0046685D" w:rsidRDefault="002D2E87" w:rsidP="00C16E40">
      <w:pPr>
        <w:rPr>
          <w:lang w:eastAsia="x-none"/>
        </w:rPr>
      </w:pPr>
      <w:hyperlink r:id="rId593" w:history="1">
        <w:r w:rsidR="00C77E63">
          <w:rPr>
            <w:rStyle w:val="Hyperlink"/>
            <w:lang w:eastAsia="x-none"/>
          </w:rPr>
          <w:t>R1-1802785</w:t>
        </w:r>
      </w:hyperlink>
      <w:r w:rsidR="00C16E40">
        <w:rPr>
          <w:lang w:eastAsia="x-none"/>
        </w:rPr>
        <w:tab/>
        <w:t>Design of common aspects for TDD support in feNB-IoT</w:t>
      </w:r>
      <w:r w:rsidR="00C16E40">
        <w:rPr>
          <w:lang w:eastAsia="x-none"/>
        </w:rPr>
        <w:tab/>
        <w:t>Intel Corporation</w:t>
      </w:r>
    </w:p>
    <w:p w14:paraId="50151A5E" w14:textId="6FA459CA" w:rsidR="00C16E40" w:rsidRDefault="00C16E40" w:rsidP="001F2A6F">
      <w:pPr>
        <w:pStyle w:val="Heading4"/>
        <w:rPr>
          <w:lang w:val="en-US"/>
        </w:rPr>
      </w:pPr>
      <w:bookmarkStart w:id="189" w:name="_Toc506587666"/>
      <w:bookmarkStart w:id="190" w:name="_Toc511457928"/>
      <w:r w:rsidRPr="00DA0C3D">
        <w:rPr>
          <w:lang w:val="en-US"/>
        </w:rPr>
        <w:t>Other</w:t>
      </w:r>
      <w:bookmarkEnd w:id="166"/>
      <w:bookmarkEnd w:id="189"/>
      <w:bookmarkEnd w:id="190"/>
    </w:p>
    <w:p w14:paraId="54A157A5" w14:textId="77777777" w:rsidR="00C16E40" w:rsidRPr="00484108" w:rsidRDefault="00C16E40" w:rsidP="00C16E40">
      <w:pPr>
        <w:rPr>
          <w:i/>
          <w:lang w:val="en-US" w:eastAsia="x-none"/>
        </w:rPr>
      </w:pPr>
      <w:r>
        <w:rPr>
          <w:i/>
          <w:lang w:val="en-US" w:eastAsia="x-none"/>
        </w:rPr>
        <w:t>Including extended PHR related aspects.</w:t>
      </w:r>
    </w:p>
    <w:p w14:paraId="0AC2E407" w14:textId="77777777" w:rsidR="0046685D" w:rsidRDefault="0046685D" w:rsidP="00C16E40"/>
    <w:p w14:paraId="4CAC4A6E" w14:textId="67D222BD" w:rsidR="00C16E40" w:rsidRDefault="002D2E87" w:rsidP="00C16E40">
      <w:pPr>
        <w:rPr>
          <w:lang w:eastAsia="x-none"/>
        </w:rPr>
      </w:pPr>
      <w:hyperlink r:id="rId594" w:history="1">
        <w:r w:rsidR="00C77E63">
          <w:rPr>
            <w:rStyle w:val="Hyperlink"/>
            <w:lang w:eastAsia="x-none"/>
          </w:rPr>
          <w:t>R1-1801609</w:t>
        </w:r>
      </w:hyperlink>
      <w:r w:rsidR="00C16E40">
        <w:rPr>
          <w:lang w:eastAsia="x-none"/>
        </w:rPr>
        <w:tab/>
        <w:t>Considerations on extended Power Headroom report for NB-IoT</w:t>
      </w:r>
      <w:r w:rsidR="00C16E40">
        <w:rPr>
          <w:lang w:eastAsia="x-none"/>
        </w:rPr>
        <w:tab/>
        <w:t>ZTE, SaneChips</w:t>
      </w:r>
    </w:p>
    <w:p w14:paraId="08B0309C" w14:textId="5B5E228F" w:rsidR="00C16E40" w:rsidRDefault="002D2E87" w:rsidP="00C16E40">
      <w:pPr>
        <w:rPr>
          <w:lang w:eastAsia="x-none"/>
        </w:rPr>
      </w:pPr>
      <w:hyperlink r:id="rId595" w:history="1">
        <w:r w:rsidR="00C77E63">
          <w:rPr>
            <w:rStyle w:val="Hyperlink"/>
            <w:lang w:eastAsia="x-none"/>
          </w:rPr>
          <w:t>R1-1801685</w:t>
        </w:r>
      </w:hyperlink>
      <w:r w:rsidR="00C16E40">
        <w:rPr>
          <w:lang w:eastAsia="x-none"/>
        </w:rPr>
        <w:tab/>
        <w:t>Scheduling Request for NB-IOT</w:t>
      </w:r>
      <w:r w:rsidR="00C16E40">
        <w:rPr>
          <w:lang w:eastAsia="x-none"/>
        </w:rPr>
        <w:tab/>
        <w:t>MediaTek Inc.</w:t>
      </w:r>
    </w:p>
    <w:p w14:paraId="6A45918F" w14:textId="547F500B" w:rsidR="00C16E40" w:rsidRDefault="002D2E87" w:rsidP="00C16E40">
      <w:pPr>
        <w:rPr>
          <w:lang w:eastAsia="x-none"/>
        </w:rPr>
      </w:pPr>
      <w:hyperlink r:id="rId596" w:history="1">
        <w:r w:rsidR="00C77E63">
          <w:rPr>
            <w:rStyle w:val="Hyperlink"/>
            <w:lang w:eastAsia="x-none"/>
          </w:rPr>
          <w:t>R1-1801940</w:t>
        </w:r>
      </w:hyperlink>
      <w:r w:rsidR="00C16E40">
        <w:rPr>
          <w:lang w:eastAsia="x-none"/>
        </w:rPr>
        <w:tab/>
        <w:t>Enhanced PHR for NB-IOT</w:t>
      </w:r>
      <w:r w:rsidR="00C16E40">
        <w:rPr>
          <w:lang w:eastAsia="x-none"/>
        </w:rPr>
        <w:tab/>
        <w:t>Samsung</w:t>
      </w:r>
    </w:p>
    <w:p w14:paraId="09EE0055" w14:textId="664117D0" w:rsidR="00C16E40" w:rsidRDefault="002D2E87" w:rsidP="00C16E40">
      <w:pPr>
        <w:rPr>
          <w:lang w:eastAsia="x-none"/>
        </w:rPr>
      </w:pPr>
      <w:hyperlink r:id="rId597" w:history="1">
        <w:r w:rsidR="00C77E63">
          <w:rPr>
            <w:rStyle w:val="Hyperlink"/>
            <w:lang w:eastAsia="x-none"/>
          </w:rPr>
          <w:t>R1-1802259</w:t>
        </w:r>
      </w:hyperlink>
      <w:r w:rsidR="00C16E40">
        <w:rPr>
          <w:lang w:eastAsia="x-none"/>
        </w:rPr>
        <w:tab/>
        <w:t>Support for flexible PDSCH/PUSCH starting PRB</w:t>
      </w:r>
      <w:r w:rsidR="00C16E40">
        <w:rPr>
          <w:lang w:eastAsia="x-none"/>
        </w:rPr>
        <w:tab/>
        <w:t>Nokia, Nokia Shanghai Bell</w:t>
      </w:r>
    </w:p>
    <w:p w14:paraId="73B33DAC" w14:textId="75C5D3FE" w:rsidR="001619CE" w:rsidRPr="0046685D" w:rsidRDefault="002D2E87" w:rsidP="001619CE">
      <w:pPr>
        <w:rPr>
          <w:lang w:eastAsia="x-none"/>
        </w:rPr>
      </w:pPr>
      <w:hyperlink r:id="rId598" w:history="1">
        <w:r w:rsidR="00C77E63">
          <w:rPr>
            <w:rStyle w:val="Hyperlink"/>
            <w:lang w:eastAsia="x-none"/>
          </w:rPr>
          <w:t>R1-1802347</w:t>
        </w:r>
      </w:hyperlink>
      <w:r w:rsidR="00C16E40">
        <w:rPr>
          <w:lang w:eastAsia="x-none"/>
        </w:rPr>
        <w:tab/>
        <w:t>Phyiscal layer impact of enhancements to RRC Connection Release</w:t>
      </w:r>
      <w:r w:rsidR="00C16E40">
        <w:rPr>
          <w:lang w:eastAsia="x-none"/>
        </w:rPr>
        <w:tab/>
        <w:t>Qualcomm Incorporated</w:t>
      </w:r>
    </w:p>
    <w:p w14:paraId="66E0F611" w14:textId="14FFB78E" w:rsidR="001619CE" w:rsidRDefault="001619CE" w:rsidP="0046685D">
      <w:pPr>
        <w:pStyle w:val="Heading3"/>
        <w:rPr>
          <w:rStyle w:val="Hyperlink"/>
          <w:rFonts w:ascii="Times New Roman" w:hAnsi="Times New Roman"/>
          <w:i/>
          <w:iCs/>
          <w:szCs w:val="20"/>
        </w:rPr>
      </w:pPr>
      <w:bookmarkStart w:id="191" w:name="_Toc506587667"/>
      <w:bookmarkStart w:id="192" w:name="_Toc511457929"/>
      <w:r>
        <w:t>Ultra Reliable Low Latency Communication for LTE</w:t>
      </w:r>
      <w:bookmarkEnd w:id="191"/>
      <w:r w:rsidR="00C16E40">
        <w:t xml:space="preserve"> - </w:t>
      </w:r>
      <w:r w:rsidRPr="00C16E40">
        <w:rPr>
          <w:rFonts w:cs="Times"/>
          <w:i/>
          <w:iCs/>
          <w:szCs w:val="20"/>
        </w:rPr>
        <w:t>WID in</w:t>
      </w:r>
      <w:r>
        <w:t xml:space="preserve"> </w:t>
      </w:r>
      <w:hyperlink r:id="rId599" w:history="1">
        <w:r w:rsidRPr="00C16E40">
          <w:rPr>
            <w:rStyle w:val="Hyperlink"/>
            <w:rFonts w:ascii="Times New Roman" w:hAnsi="Times New Roman"/>
            <w:i/>
            <w:iCs/>
            <w:szCs w:val="20"/>
          </w:rPr>
          <w:t>RP-172845</w:t>
        </w:r>
        <w:bookmarkEnd w:id="192"/>
      </w:hyperlink>
    </w:p>
    <w:p w14:paraId="5C410A2E" w14:textId="77777777" w:rsidR="00177A38" w:rsidRDefault="002D2E87" w:rsidP="00177A38">
      <w:pPr>
        <w:rPr>
          <w:b/>
        </w:rPr>
      </w:pPr>
      <w:hyperlink r:id="rId600" w:history="1">
        <w:r w:rsidR="00177A38">
          <w:rPr>
            <w:rStyle w:val="Hyperlink"/>
            <w:b/>
          </w:rPr>
          <w:t>R1-1803143</w:t>
        </w:r>
      </w:hyperlink>
      <w:r w:rsidR="00177A38" w:rsidRPr="000A64C1">
        <w:rPr>
          <w:b/>
        </w:rPr>
        <w:tab/>
        <w:t>Chairman's notes of AI 6.2.7 Ultra Reliable Low Latency Communication for LTE</w:t>
      </w:r>
      <w:r w:rsidR="00177A38" w:rsidRPr="000A64C1">
        <w:rPr>
          <w:b/>
        </w:rPr>
        <w:tab/>
        <w:t>Ad-Hoc chair (Ericsson)</w:t>
      </w:r>
    </w:p>
    <w:p w14:paraId="3131746A" w14:textId="5ED521FB" w:rsidR="00177A38" w:rsidRDefault="00177A38" w:rsidP="00177A38">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endorsed</w:t>
      </w:r>
      <w:r w:rsidRPr="00777035">
        <w:rPr>
          <w:rFonts w:ascii="Times New Roman" w:hAnsi="Times New Roman"/>
          <w:szCs w:val="20"/>
        </w:rPr>
        <w:t>.</w:t>
      </w:r>
      <w:r>
        <w:rPr>
          <w:rFonts w:ascii="Times New Roman" w:hAnsi="Times New Roman"/>
          <w:szCs w:val="20"/>
        </w:rPr>
        <w:t xml:space="preserve"> Content incorporated below.</w:t>
      </w:r>
    </w:p>
    <w:p w14:paraId="31858389" w14:textId="42D0C05F" w:rsidR="000C72B0" w:rsidRDefault="000C72B0" w:rsidP="00177A38">
      <w:pPr>
        <w:rPr>
          <w:rFonts w:ascii="Times New Roman" w:hAnsi="Times New Roman"/>
          <w:szCs w:val="20"/>
        </w:rPr>
      </w:pPr>
    </w:p>
    <w:p w14:paraId="28452BF2" w14:textId="77777777" w:rsidR="000C72B0" w:rsidRPr="000C72B0" w:rsidRDefault="000C72B0" w:rsidP="000C72B0">
      <w:pPr>
        <w:ind w:left="720" w:hanging="720"/>
        <w:rPr>
          <w:b/>
        </w:rPr>
      </w:pPr>
      <w:bookmarkStart w:id="193" w:name="_Toc506587671"/>
      <w:r w:rsidRPr="000C72B0">
        <w:rPr>
          <w:b/>
        </w:rPr>
        <w:t>R1-1803165</w:t>
      </w:r>
      <w:r w:rsidRPr="000C72B0">
        <w:rPr>
          <w:b/>
        </w:rPr>
        <w:tab/>
        <w:t>Output of LTE URLLC Offline Discussion</w:t>
      </w:r>
      <w:r w:rsidRPr="000C72B0">
        <w:rPr>
          <w:b/>
        </w:rPr>
        <w:tab/>
        <w:t>Ericsson</w:t>
      </w:r>
    </w:p>
    <w:p w14:paraId="00B39B44" w14:textId="77777777" w:rsidR="000C72B0" w:rsidRPr="000C72B0" w:rsidRDefault="000C72B0" w:rsidP="000C72B0">
      <w:pPr>
        <w:ind w:left="720" w:hanging="720"/>
      </w:pPr>
    </w:p>
    <w:p w14:paraId="05582399" w14:textId="77777777" w:rsidR="000C72B0" w:rsidRPr="000C72B0" w:rsidRDefault="000C72B0" w:rsidP="000C72B0">
      <w:pPr>
        <w:ind w:left="720" w:hanging="720"/>
        <w:rPr>
          <w:b/>
          <w:lang w:eastAsia="x-none"/>
        </w:rPr>
      </w:pPr>
      <w:r w:rsidRPr="000C72B0">
        <w:rPr>
          <w:b/>
          <w:lang w:eastAsia="x-none"/>
        </w:rPr>
        <w:t>R1-1803169</w:t>
      </w:r>
      <w:r w:rsidRPr="000C72B0">
        <w:rPr>
          <w:b/>
          <w:lang w:eastAsia="x-none"/>
        </w:rPr>
        <w:tab/>
        <w:t>[DRAFT] LS on Ultra Reliable Low Latency Communication for LTE</w:t>
      </w:r>
      <w:r w:rsidRPr="000C72B0">
        <w:rPr>
          <w:b/>
          <w:lang w:eastAsia="x-none"/>
        </w:rPr>
        <w:tab/>
        <w:t>Ericsson</w:t>
      </w:r>
    </w:p>
    <w:p w14:paraId="215A5849" w14:textId="77777777" w:rsidR="000C72B0" w:rsidRPr="000C72B0" w:rsidRDefault="000C72B0" w:rsidP="000C72B0">
      <w:pPr>
        <w:ind w:left="720" w:hanging="720"/>
      </w:pPr>
      <w:r w:rsidRPr="000C72B0">
        <w:rPr>
          <w:highlight w:val="green"/>
          <w:lang w:eastAsia="x-none"/>
        </w:rPr>
        <w:t>Final LS approved in R1-1803171</w:t>
      </w:r>
    </w:p>
    <w:p w14:paraId="21F9B43B" w14:textId="77777777" w:rsidR="000C72B0" w:rsidRPr="000C72B0" w:rsidRDefault="000C72B0" w:rsidP="000C72B0">
      <w:pPr>
        <w:pStyle w:val="Heading4"/>
      </w:pPr>
      <w:bookmarkStart w:id="194" w:name="_Toc507345607"/>
      <w:bookmarkStart w:id="195" w:name="_Toc511457930"/>
      <w:r w:rsidRPr="000C72B0">
        <w:t>Remaining details of evaulations</w:t>
      </w:r>
      <w:bookmarkEnd w:id="194"/>
      <w:bookmarkEnd w:id="195"/>
    </w:p>
    <w:p w14:paraId="03840F78" w14:textId="77777777" w:rsidR="000C72B0" w:rsidRPr="000C72B0" w:rsidRDefault="000C72B0" w:rsidP="000C72B0">
      <w:pPr>
        <w:ind w:left="720" w:hanging="720"/>
        <w:rPr>
          <w:i/>
          <w:lang w:val="sv-SE"/>
        </w:rPr>
      </w:pPr>
      <w:r w:rsidRPr="000C72B0">
        <w:rPr>
          <w:i/>
          <w:lang w:val="sv-SE"/>
        </w:rPr>
        <w:t>Focus on remaining issues, e.g., Q value for PUSCH for urban Macro/indoor for system level evaluations, packet sizes for link-level evaulations, etc.</w:t>
      </w:r>
    </w:p>
    <w:p w14:paraId="4177159A" w14:textId="77777777" w:rsidR="001C0A41" w:rsidRDefault="001C0A41" w:rsidP="000C72B0">
      <w:pPr>
        <w:ind w:left="720" w:hanging="720"/>
        <w:rPr>
          <w:b/>
          <w:lang w:eastAsia="x-none"/>
        </w:rPr>
      </w:pPr>
    </w:p>
    <w:p w14:paraId="7C522A1F" w14:textId="61DEA856" w:rsidR="000C72B0" w:rsidRPr="000C72B0" w:rsidRDefault="002D2E87" w:rsidP="000C72B0">
      <w:pPr>
        <w:ind w:left="720" w:hanging="720"/>
        <w:rPr>
          <w:b/>
          <w:lang w:eastAsia="x-none"/>
        </w:rPr>
      </w:pPr>
      <w:hyperlink r:id="rId601" w:history="1">
        <w:r w:rsidR="000C72B0" w:rsidRPr="001C0A41">
          <w:rPr>
            <w:b/>
            <w:color w:val="0000FF"/>
            <w:u w:val="single"/>
            <w:lang w:eastAsia="x-none"/>
          </w:rPr>
          <w:t>R1-1801385</w:t>
        </w:r>
      </w:hyperlink>
      <w:r w:rsidR="000C72B0" w:rsidRPr="000C72B0">
        <w:rPr>
          <w:b/>
          <w:lang w:eastAsia="x-none"/>
        </w:rPr>
        <w:tab/>
        <w:t>Summary of email discussion on the link level evaluation for LTE URLLC</w:t>
      </w:r>
      <w:r w:rsidR="000C72B0" w:rsidRPr="000C72B0">
        <w:rPr>
          <w:b/>
          <w:lang w:eastAsia="x-none"/>
        </w:rPr>
        <w:tab/>
        <w:t>Huawei, HiSilicon</w:t>
      </w:r>
    </w:p>
    <w:p w14:paraId="7726E04E" w14:textId="77777777" w:rsidR="000C72B0" w:rsidRPr="000C72B0" w:rsidRDefault="000C72B0" w:rsidP="000C72B0">
      <w:pPr>
        <w:ind w:left="720" w:hanging="720"/>
        <w:rPr>
          <w:lang w:eastAsia="x-none"/>
        </w:rPr>
      </w:pPr>
    </w:p>
    <w:p w14:paraId="29780E4B" w14:textId="77777777" w:rsidR="000C72B0" w:rsidRPr="000C72B0" w:rsidRDefault="000C72B0" w:rsidP="000C72B0">
      <w:pPr>
        <w:ind w:left="720" w:hanging="720"/>
        <w:rPr>
          <w:lang w:val="en-US" w:eastAsia="x-none"/>
        </w:rPr>
      </w:pPr>
      <w:r w:rsidRPr="000C72B0">
        <w:rPr>
          <w:highlight w:val="green"/>
          <w:lang w:val="en-US" w:eastAsia="x-none"/>
        </w:rPr>
        <w:t>Agreement:</w:t>
      </w:r>
      <w:r w:rsidRPr="000C72B0">
        <w:rPr>
          <w:lang w:val="en-US" w:eastAsia="x-none"/>
        </w:rPr>
        <w:t xml:space="preserve"> </w:t>
      </w:r>
    </w:p>
    <w:p w14:paraId="7DC913C2" w14:textId="77777777" w:rsidR="000C72B0" w:rsidRPr="000C72B0" w:rsidRDefault="000C72B0" w:rsidP="000C72B0">
      <w:pPr>
        <w:ind w:left="720" w:hanging="720"/>
        <w:rPr>
          <w:lang w:val="en-US" w:eastAsia="x-none"/>
        </w:rPr>
      </w:pPr>
      <w:r w:rsidRPr="000C72B0">
        <w:rPr>
          <w:lang w:val="en-US" w:eastAsia="x-none"/>
        </w:rPr>
        <w:t>Use the following in link level simulations</w:t>
      </w:r>
    </w:p>
    <w:tbl>
      <w:tblPr>
        <w:tblW w:w="829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4A0" w:firstRow="1" w:lastRow="0" w:firstColumn="1" w:lastColumn="0" w:noHBand="0" w:noVBand="1"/>
      </w:tblPr>
      <w:tblGrid>
        <w:gridCol w:w="2440"/>
        <w:gridCol w:w="5858"/>
      </w:tblGrid>
      <w:tr w:rsidR="000C72B0" w:rsidRPr="000C72B0" w14:paraId="40199CF0" w14:textId="77777777" w:rsidTr="004E6DC0">
        <w:tc>
          <w:tcPr>
            <w:tcW w:w="2440" w:type="dxa"/>
            <w:tcMar>
              <w:top w:w="15" w:type="dxa"/>
              <w:left w:w="108" w:type="dxa"/>
              <w:bottom w:w="0" w:type="dxa"/>
              <w:right w:w="108" w:type="dxa"/>
            </w:tcMar>
            <w:vAlign w:val="center"/>
            <w:hideMark/>
          </w:tcPr>
          <w:p w14:paraId="2607E261" w14:textId="77777777" w:rsidR="000C72B0" w:rsidRPr="000C72B0" w:rsidRDefault="000C72B0" w:rsidP="000C72B0">
            <w:pPr>
              <w:ind w:left="720" w:hanging="720"/>
              <w:rPr>
                <w:lang w:val="en-US" w:eastAsia="x-none"/>
              </w:rPr>
            </w:pPr>
            <w:r w:rsidRPr="000C72B0">
              <w:rPr>
                <w:lang w:eastAsia="x-none"/>
              </w:rPr>
              <w:t>Modulation and coding rate</w:t>
            </w:r>
          </w:p>
        </w:tc>
        <w:tc>
          <w:tcPr>
            <w:tcW w:w="5858" w:type="dxa"/>
            <w:tcMar>
              <w:top w:w="15" w:type="dxa"/>
              <w:left w:w="108" w:type="dxa"/>
              <w:bottom w:w="0" w:type="dxa"/>
              <w:right w:w="108" w:type="dxa"/>
            </w:tcMar>
            <w:vAlign w:val="center"/>
            <w:hideMark/>
          </w:tcPr>
          <w:p w14:paraId="1784621B" w14:textId="77777777" w:rsidR="000C72B0" w:rsidRPr="000C72B0" w:rsidRDefault="000C72B0" w:rsidP="000C72B0">
            <w:pPr>
              <w:ind w:left="720" w:hanging="720"/>
              <w:rPr>
                <w:lang w:val="en-US" w:eastAsia="x-none"/>
              </w:rPr>
            </w:pPr>
            <w:r w:rsidRPr="000C72B0">
              <w:rPr>
                <w:i/>
                <w:iCs/>
                <w:lang w:eastAsia="x-none"/>
              </w:rPr>
              <w:t>I</w:t>
            </w:r>
            <w:r w:rsidRPr="000C72B0">
              <w:rPr>
                <w:i/>
                <w:iCs/>
                <w:vertAlign w:val="subscript"/>
                <w:lang w:eastAsia="x-none"/>
              </w:rPr>
              <w:t>MCS</w:t>
            </w:r>
            <w:r w:rsidRPr="000C72B0">
              <w:rPr>
                <w:lang w:eastAsia="x-none"/>
              </w:rPr>
              <w:t>={0,3} (see 3GPP TS 36.213, table 7.1.7.1-1 and table 8.6.1-1)</w:t>
            </w:r>
          </w:p>
          <w:p w14:paraId="4CB4687F" w14:textId="77777777" w:rsidR="000C72B0" w:rsidRPr="000C72B0" w:rsidRDefault="000C72B0" w:rsidP="000C72B0">
            <w:pPr>
              <w:ind w:left="720" w:hanging="720"/>
              <w:rPr>
                <w:lang w:val="en-US" w:eastAsia="x-none"/>
              </w:rPr>
            </w:pPr>
            <w:r w:rsidRPr="000C72B0">
              <w:rPr>
                <w:lang w:eastAsia="x-none"/>
              </w:rPr>
              <w:t>The use of other MCSs is not precluded</w:t>
            </w:r>
          </w:p>
        </w:tc>
      </w:tr>
      <w:tr w:rsidR="000C72B0" w:rsidRPr="000C72B0" w14:paraId="73994797" w14:textId="77777777" w:rsidTr="004E6DC0">
        <w:tc>
          <w:tcPr>
            <w:tcW w:w="2440" w:type="dxa"/>
            <w:tcMar>
              <w:top w:w="15" w:type="dxa"/>
              <w:left w:w="108" w:type="dxa"/>
              <w:bottom w:w="0" w:type="dxa"/>
              <w:right w:w="108" w:type="dxa"/>
            </w:tcMar>
          </w:tcPr>
          <w:p w14:paraId="31A683FF" w14:textId="77777777" w:rsidR="000C72B0" w:rsidRPr="000C72B0" w:rsidRDefault="000C72B0" w:rsidP="000C72B0">
            <w:pPr>
              <w:spacing w:after="120"/>
              <w:rPr>
                <w:rFonts w:ascii="Times New Roman" w:eastAsia="Gulim" w:hAnsi="Times New Roman"/>
                <w:color w:val="000000"/>
                <w:szCs w:val="22"/>
                <w:lang w:val="en-US" w:eastAsia="zh-CN"/>
              </w:rPr>
            </w:pPr>
            <w:r w:rsidRPr="000C72B0">
              <w:rPr>
                <w:rFonts w:ascii="Times New Roman" w:eastAsia="Gulim" w:hAnsi="Times New Roman"/>
                <w:color w:val="000000"/>
                <w:szCs w:val="22"/>
                <w:lang w:val="en-US" w:eastAsia="zh-CN"/>
              </w:rPr>
              <w:t>Packet size</w:t>
            </w:r>
          </w:p>
        </w:tc>
        <w:tc>
          <w:tcPr>
            <w:tcW w:w="5858" w:type="dxa"/>
            <w:tcMar>
              <w:top w:w="15" w:type="dxa"/>
              <w:left w:w="108" w:type="dxa"/>
              <w:bottom w:w="0" w:type="dxa"/>
              <w:right w:w="108" w:type="dxa"/>
            </w:tcMar>
          </w:tcPr>
          <w:p w14:paraId="5C229B30" w14:textId="77777777" w:rsidR="000C72B0" w:rsidRPr="000C72B0" w:rsidRDefault="000C72B0" w:rsidP="000C72B0">
            <w:pPr>
              <w:ind w:left="720" w:hanging="720"/>
              <w:rPr>
                <w:lang w:val="en-US" w:eastAsia="x-none"/>
              </w:rPr>
            </w:pPr>
            <w:r w:rsidRPr="000C72B0">
              <w:rPr>
                <w:lang w:val="en-US" w:eastAsia="x-none"/>
              </w:rPr>
              <w:t>32 bytes at Layer 2 PDU as a baseline for the 1 ms latency bound</w:t>
            </w:r>
          </w:p>
          <w:p w14:paraId="36A85A34" w14:textId="77777777" w:rsidR="000C72B0" w:rsidRPr="000C72B0" w:rsidRDefault="000C72B0" w:rsidP="000C72B0">
            <w:pPr>
              <w:ind w:left="720" w:hanging="720"/>
              <w:rPr>
                <w:rFonts w:ascii="Times New Roman" w:hAnsi="Times New Roman"/>
                <w:color w:val="000000"/>
                <w:szCs w:val="22"/>
              </w:rPr>
            </w:pPr>
            <w:r w:rsidRPr="000C72B0">
              <w:rPr>
                <w:lang w:val="en-US" w:eastAsia="x-none"/>
              </w:rPr>
              <w:t>32 and 100 bytes at Layer 2 PDU as a baseline for the 10 ms latency bound</w:t>
            </w:r>
          </w:p>
        </w:tc>
      </w:tr>
      <w:tr w:rsidR="000C72B0" w:rsidRPr="000C72B0" w14:paraId="09D7BC4C" w14:textId="77777777" w:rsidTr="004E6DC0">
        <w:tc>
          <w:tcPr>
            <w:tcW w:w="2440" w:type="dxa"/>
            <w:tcMar>
              <w:top w:w="15" w:type="dxa"/>
              <w:left w:w="108" w:type="dxa"/>
              <w:bottom w:w="0" w:type="dxa"/>
              <w:right w:w="108" w:type="dxa"/>
            </w:tcMar>
          </w:tcPr>
          <w:p w14:paraId="5A5C6FBA" w14:textId="77777777" w:rsidR="000C72B0" w:rsidRPr="000C72B0" w:rsidRDefault="000C72B0" w:rsidP="000C72B0">
            <w:pPr>
              <w:spacing w:after="120"/>
              <w:rPr>
                <w:rFonts w:ascii="Times New Roman" w:eastAsia="Gulim" w:hAnsi="Times New Roman"/>
                <w:szCs w:val="22"/>
                <w:lang w:val="en-US" w:eastAsia="zh-CN"/>
              </w:rPr>
            </w:pPr>
            <w:r w:rsidRPr="000C72B0">
              <w:rPr>
                <w:rFonts w:ascii="Times New Roman" w:eastAsia="Gulim" w:hAnsi="Times New Roman"/>
                <w:szCs w:val="22"/>
                <w:lang w:eastAsia="ja-JP"/>
              </w:rPr>
              <w:lastRenderedPageBreak/>
              <w:t>UE TX antenna configuration</w:t>
            </w:r>
          </w:p>
        </w:tc>
        <w:tc>
          <w:tcPr>
            <w:tcW w:w="5858" w:type="dxa"/>
            <w:tcMar>
              <w:top w:w="15" w:type="dxa"/>
              <w:left w:w="108" w:type="dxa"/>
              <w:bottom w:w="0" w:type="dxa"/>
              <w:right w:w="108" w:type="dxa"/>
            </w:tcMar>
          </w:tcPr>
          <w:p w14:paraId="273726C9" w14:textId="77777777" w:rsidR="000C72B0" w:rsidRPr="000C72B0" w:rsidRDefault="000C72B0" w:rsidP="000C72B0">
            <w:pPr>
              <w:ind w:left="720" w:hanging="720"/>
              <w:rPr>
                <w:szCs w:val="22"/>
              </w:rPr>
            </w:pPr>
            <w:r w:rsidRPr="000C72B0">
              <w:rPr>
                <w:lang w:val="en-US" w:eastAsia="x-none"/>
              </w:rPr>
              <w:t>1TX port as baseline</w:t>
            </w:r>
          </w:p>
        </w:tc>
      </w:tr>
      <w:tr w:rsidR="000C72B0" w:rsidRPr="000C72B0" w14:paraId="010BD150" w14:textId="77777777" w:rsidTr="004E6DC0">
        <w:tc>
          <w:tcPr>
            <w:tcW w:w="2440" w:type="dxa"/>
            <w:tcMar>
              <w:top w:w="15" w:type="dxa"/>
              <w:left w:w="108" w:type="dxa"/>
              <w:bottom w:w="0" w:type="dxa"/>
              <w:right w:w="108" w:type="dxa"/>
            </w:tcMar>
          </w:tcPr>
          <w:p w14:paraId="345F69D4" w14:textId="77777777" w:rsidR="000C72B0" w:rsidRPr="000C72B0" w:rsidRDefault="000C72B0" w:rsidP="000C72B0">
            <w:pPr>
              <w:spacing w:after="120"/>
              <w:rPr>
                <w:rFonts w:ascii="Times New Roman" w:eastAsia="Gulim" w:hAnsi="Times New Roman"/>
                <w:szCs w:val="22"/>
                <w:lang w:val="en-US" w:eastAsia="zh-CN"/>
              </w:rPr>
            </w:pPr>
            <w:r w:rsidRPr="000C72B0">
              <w:rPr>
                <w:rFonts w:ascii="Times New Roman" w:eastAsia="Gulim" w:hAnsi="Times New Roman"/>
                <w:szCs w:val="22"/>
                <w:lang w:eastAsia="ja-JP"/>
              </w:rPr>
              <w:t>UE RX antenna configuration</w:t>
            </w:r>
          </w:p>
        </w:tc>
        <w:tc>
          <w:tcPr>
            <w:tcW w:w="5858" w:type="dxa"/>
            <w:tcMar>
              <w:top w:w="15" w:type="dxa"/>
              <w:left w:w="108" w:type="dxa"/>
              <w:bottom w:w="0" w:type="dxa"/>
              <w:right w:w="108" w:type="dxa"/>
            </w:tcMar>
          </w:tcPr>
          <w:p w14:paraId="4B6BC906" w14:textId="77777777" w:rsidR="000C72B0" w:rsidRPr="000C72B0" w:rsidRDefault="000C72B0" w:rsidP="000C72B0">
            <w:pPr>
              <w:ind w:left="720" w:hanging="720"/>
              <w:rPr>
                <w:lang w:val="en-US" w:eastAsia="x-none"/>
              </w:rPr>
            </w:pPr>
            <w:r w:rsidRPr="000C72B0">
              <w:rPr>
                <w:lang w:val="en-US" w:eastAsia="x-none"/>
              </w:rPr>
              <w:t>2/4 RX ports for the 2 GHz case</w:t>
            </w:r>
          </w:p>
        </w:tc>
      </w:tr>
    </w:tbl>
    <w:p w14:paraId="3D698D47" w14:textId="77777777" w:rsidR="000C72B0" w:rsidRPr="000C72B0" w:rsidRDefault="000C72B0" w:rsidP="000C72B0">
      <w:pPr>
        <w:ind w:left="720" w:hanging="720"/>
        <w:rPr>
          <w:lang w:eastAsia="x-none"/>
        </w:rPr>
      </w:pPr>
    </w:p>
    <w:p w14:paraId="4956696A" w14:textId="77777777" w:rsidR="000C72B0" w:rsidRPr="000C72B0" w:rsidRDefault="000C72B0" w:rsidP="000C72B0">
      <w:pPr>
        <w:ind w:left="720" w:hanging="720"/>
        <w:rPr>
          <w:lang w:eastAsia="x-none"/>
        </w:rPr>
      </w:pPr>
    </w:p>
    <w:p w14:paraId="1316EF83" w14:textId="77777777" w:rsidR="000C72B0" w:rsidRPr="000C72B0" w:rsidRDefault="000C72B0" w:rsidP="000C72B0">
      <w:pPr>
        <w:ind w:left="720" w:hanging="720"/>
        <w:rPr>
          <w:lang w:eastAsia="x-none"/>
        </w:rPr>
      </w:pPr>
      <w:r w:rsidRPr="000C72B0">
        <w:rPr>
          <w:highlight w:val="green"/>
          <w:lang w:eastAsia="x-none"/>
        </w:rPr>
        <w:t>Agreement:</w:t>
      </w:r>
    </w:p>
    <w:p w14:paraId="71EF2C8F" w14:textId="77777777" w:rsidR="000C72B0" w:rsidRPr="000C72B0" w:rsidRDefault="000C72B0" w:rsidP="000C72B0">
      <w:r w:rsidRPr="000C72B0">
        <w:rPr>
          <w:lang w:eastAsia="x-none"/>
        </w:rPr>
        <w:t>Only the Q-values derived for the macro scenario are used for link-level evaluations</w:t>
      </w:r>
    </w:p>
    <w:p w14:paraId="7F8D5E16" w14:textId="77777777" w:rsidR="000C72B0" w:rsidRPr="000C72B0" w:rsidRDefault="000C72B0" w:rsidP="000C72B0"/>
    <w:p w14:paraId="6D5F60CF" w14:textId="77777777" w:rsidR="000C72B0" w:rsidRPr="000C72B0" w:rsidRDefault="000C72B0" w:rsidP="000C72B0">
      <w:pPr>
        <w:rPr>
          <w:lang w:val="en-US"/>
        </w:rPr>
      </w:pPr>
      <w:r w:rsidRPr="000C72B0">
        <w:rPr>
          <w:highlight w:val="green"/>
          <w:lang w:val="en-US"/>
        </w:rPr>
        <w:t>Agreement:</w:t>
      </w:r>
      <w:r w:rsidRPr="000C72B0">
        <w:rPr>
          <w:lang w:val="en-US"/>
        </w:rPr>
        <w:t xml:space="preserve"> </w:t>
      </w:r>
    </w:p>
    <w:p w14:paraId="7F11D7E9" w14:textId="77777777" w:rsidR="000C72B0" w:rsidRPr="000C72B0" w:rsidRDefault="000C72B0" w:rsidP="000C72B0">
      <w:pPr>
        <w:rPr>
          <w:lang w:val="en-US"/>
        </w:rPr>
      </w:pPr>
      <w:r w:rsidRPr="000C72B0">
        <w:rPr>
          <w:color w:val="000000"/>
          <w:szCs w:val="20"/>
          <w:lang w:eastAsia="ko-KR"/>
        </w:rPr>
        <w:t>The reliability of each channel are evaluated independently by link level simulation. The overall reliability is computed analytically based on the reliability obtained in link level simulation (companies report their details in analysis). When repetitions/retransmissions are used, the performance for PDSCH/PUSCH with repetitions/retransmissions is evaluated in a single simulation where correlations in the channel for the different repetitions is modelled.</w:t>
      </w:r>
    </w:p>
    <w:p w14:paraId="6A950971" w14:textId="77777777" w:rsidR="000C72B0" w:rsidRPr="000C72B0" w:rsidRDefault="000C72B0" w:rsidP="000C72B0">
      <w:pPr>
        <w:rPr>
          <w:lang w:val="en-US"/>
        </w:rPr>
      </w:pPr>
    </w:p>
    <w:p w14:paraId="7298215E" w14:textId="77777777" w:rsidR="000C72B0" w:rsidRPr="000C72B0" w:rsidRDefault="000C72B0" w:rsidP="000C72B0">
      <w:pPr>
        <w:ind w:left="720" w:hanging="720"/>
        <w:rPr>
          <w:lang w:eastAsia="x-none"/>
        </w:rPr>
      </w:pPr>
      <w:r w:rsidRPr="000C72B0">
        <w:rPr>
          <w:highlight w:val="green"/>
          <w:lang w:eastAsia="x-none"/>
        </w:rPr>
        <w:t>Agreement:</w:t>
      </w:r>
    </w:p>
    <w:p w14:paraId="514513E0" w14:textId="77777777" w:rsidR="000C72B0" w:rsidRPr="000C72B0" w:rsidRDefault="000C72B0" w:rsidP="000C72B0">
      <w:pPr>
        <w:ind w:left="720" w:hanging="720"/>
        <w:rPr>
          <w:lang w:eastAsia="x-none"/>
        </w:rPr>
      </w:pPr>
      <w:r w:rsidRPr="000C72B0">
        <w:rPr>
          <w:lang w:eastAsia="x-none"/>
        </w:rPr>
        <w:t xml:space="preserve">Q values used for PUSCH for macro scenario is 2.5 dB. </w:t>
      </w:r>
    </w:p>
    <w:p w14:paraId="6218549C" w14:textId="77777777" w:rsidR="000C72B0" w:rsidRPr="000C72B0" w:rsidRDefault="000C72B0" w:rsidP="000C72B0">
      <w:pPr>
        <w:rPr>
          <w:lang w:eastAsia="x-none"/>
        </w:rPr>
      </w:pPr>
      <w:r w:rsidRPr="000C72B0">
        <w:rPr>
          <w:lang w:eastAsia="x-none"/>
        </w:rPr>
        <w:t>Note: The Q value used was derived based on an average of interference over time with the nodes in the network using a proportional fair scheduler.</w:t>
      </w:r>
    </w:p>
    <w:p w14:paraId="5A72D583" w14:textId="77777777" w:rsidR="000C72B0" w:rsidRPr="000C72B0" w:rsidRDefault="000C72B0" w:rsidP="000C72B0">
      <w:pPr>
        <w:ind w:left="720" w:hanging="720"/>
        <w:rPr>
          <w:lang w:eastAsia="x-none"/>
        </w:rPr>
      </w:pPr>
    </w:p>
    <w:p w14:paraId="6F6AE9ED" w14:textId="77777777" w:rsidR="000C72B0" w:rsidRPr="000C72B0" w:rsidRDefault="000C72B0" w:rsidP="000C72B0">
      <w:pPr>
        <w:ind w:left="720" w:hanging="720"/>
        <w:rPr>
          <w:lang w:eastAsia="x-none"/>
        </w:rPr>
      </w:pPr>
    </w:p>
    <w:p w14:paraId="739D0ED9" w14:textId="228BE9F3" w:rsidR="000C72B0" w:rsidRPr="000C72B0" w:rsidRDefault="002D2E87" w:rsidP="000C72B0">
      <w:pPr>
        <w:ind w:left="720" w:hanging="720"/>
        <w:rPr>
          <w:lang w:eastAsia="x-none"/>
        </w:rPr>
      </w:pPr>
      <w:hyperlink r:id="rId602" w:history="1">
        <w:r w:rsidR="000C72B0" w:rsidRPr="000C72B0">
          <w:rPr>
            <w:color w:val="0000FF"/>
            <w:u w:val="single"/>
            <w:lang w:eastAsia="x-none"/>
          </w:rPr>
          <w:t>R1-1801774</w:t>
        </w:r>
      </w:hyperlink>
      <w:r w:rsidR="000C72B0" w:rsidRPr="000C72B0">
        <w:rPr>
          <w:lang w:eastAsia="x-none"/>
        </w:rPr>
        <w:tab/>
        <w:t>System-level evaluations for LTE URLLC</w:t>
      </w:r>
      <w:r w:rsidR="000C72B0" w:rsidRPr="000C72B0">
        <w:rPr>
          <w:lang w:eastAsia="x-none"/>
        </w:rPr>
        <w:tab/>
        <w:t>ZTE, Sanechips</w:t>
      </w:r>
    </w:p>
    <w:p w14:paraId="6B4F8E72" w14:textId="53F012F2" w:rsidR="000C72B0" w:rsidRPr="000C72B0" w:rsidRDefault="002D2E87" w:rsidP="000C72B0">
      <w:pPr>
        <w:ind w:left="720" w:hanging="720"/>
        <w:rPr>
          <w:lang w:eastAsia="x-none"/>
        </w:rPr>
      </w:pPr>
      <w:hyperlink r:id="rId603" w:history="1">
        <w:r w:rsidR="000C72B0" w:rsidRPr="000C72B0">
          <w:rPr>
            <w:color w:val="0000FF"/>
            <w:u w:val="single"/>
            <w:lang w:eastAsia="x-none"/>
          </w:rPr>
          <w:t>R1-1801868</w:t>
        </w:r>
      </w:hyperlink>
      <w:r w:rsidR="000C72B0" w:rsidRPr="000C72B0">
        <w:rPr>
          <w:lang w:eastAsia="x-none"/>
        </w:rPr>
        <w:tab/>
        <w:t>Remaining details of evaluations</w:t>
      </w:r>
      <w:r w:rsidR="000C72B0" w:rsidRPr="000C72B0">
        <w:rPr>
          <w:lang w:eastAsia="x-none"/>
        </w:rPr>
        <w:tab/>
        <w:t>Huawei, HiSilicon</w:t>
      </w:r>
    </w:p>
    <w:p w14:paraId="66188FBE" w14:textId="49DA2B8D" w:rsidR="000C72B0" w:rsidRPr="000C72B0" w:rsidRDefault="002D2E87" w:rsidP="000C72B0">
      <w:pPr>
        <w:ind w:left="720" w:hanging="720"/>
        <w:rPr>
          <w:lang w:eastAsia="x-none"/>
        </w:rPr>
      </w:pPr>
      <w:hyperlink r:id="rId604" w:history="1">
        <w:r w:rsidR="000C72B0" w:rsidRPr="000C72B0">
          <w:rPr>
            <w:color w:val="0000FF"/>
            <w:u w:val="single"/>
            <w:lang w:eastAsia="x-none"/>
          </w:rPr>
          <w:t>R1-1802348</w:t>
        </w:r>
      </w:hyperlink>
      <w:r w:rsidR="000C72B0" w:rsidRPr="000C72B0">
        <w:rPr>
          <w:lang w:eastAsia="x-none"/>
        </w:rPr>
        <w:tab/>
        <w:t>Remaining details of evaluations</w:t>
      </w:r>
      <w:r w:rsidR="000C72B0" w:rsidRPr="000C72B0">
        <w:rPr>
          <w:lang w:eastAsia="x-none"/>
        </w:rPr>
        <w:tab/>
        <w:t>Qualcomm Incorporated</w:t>
      </w:r>
    </w:p>
    <w:p w14:paraId="574F4E41" w14:textId="48574C13" w:rsidR="000C72B0" w:rsidRPr="000C72B0" w:rsidRDefault="002D2E87" w:rsidP="000C72B0">
      <w:pPr>
        <w:ind w:left="720" w:hanging="720"/>
        <w:rPr>
          <w:b/>
          <w:lang w:eastAsia="x-none"/>
        </w:rPr>
      </w:pPr>
      <w:hyperlink r:id="rId605" w:history="1">
        <w:r w:rsidR="000C72B0" w:rsidRPr="001C0A41">
          <w:rPr>
            <w:b/>
            <w:color w:val="0000FF"/>
            <w:u w:val="single"/>
            <w:lang w:eastAsia="x-none"/>
          </w:rPr>
          <w:t>R1-1802877</w:t>
        </w:r>
      </w:hyperlink>
      <w:r w:rsidR="000C72B0" w:rsidRPr="000C72B0">
        <w:rPr>
          <w:b/>
          <w:lang w:eastAsia="x-none"/>
        </w:rPr>
        <w:tab/>
        <w:t>Remaining details of URLLC for LTE evaluations</w:t>
      </w:r>
      <w:r w:rsidR="000C72B0" w:rsidRPr="000C72B0">
        <w:rPr>
          <w:b/>
          <w:lang w:eastAsia="x-none"/>
        </w:rPr>
        <w:tab/>
        <w:t>Ericsson</w:t>
      </w:r>
    </w:p>
    <w:p w14:paraId="1879F27A" w14:textId="77777777" w:rsidR="000C72B0" w:rsidRPr="000C72B0" w:rsidRDefault="000C72B0" w:rsidP="000C72B0">
      <w:pPr>
        <w:ind w:left="720" w:hanging="720"/>
        <w:rPr>
          <w:i/>
          <w:lang w:val="sv-SE"/>
        </w:rPr>
      </w:pPr>
    </w:p>
    <w:p w14:paraId="1957E426" w14:textId="77777777" w:rsidR="000C72B0" w:rsidRPr="000C72B0" w:rsidRDefault="000C72B0" w:rsidP="000C72B0">
      <w:pPr>
        <w:ind w:left="720" w:hanging="720"/>
        <w:rPr>
          <w:lang w:val="sv-SE"/>
        </w:rPr>
      </w:pPr>
      <w:r w:rsidRPr="000C72B0">
        <w:rPr>
          <w:highlight w:val="green"/>
          <w:lang w:val="sv-SE"/>
        </w:rPr>
        <w:t>Agreement:</w:t>
      </w:r>
    </w:p>
    <w:p w14:paraId="5BD857A0" w14:textId="77777777" w:rsidR="000C72B0" w:rsidRPr="000C72B0" w:rsidRDefault="000C72B0" w:rsidP="000C72B0">
      <w:pPr>
        <w:ind w:left="720" w:hanging="720"/>
        <w:rPr>
          <w:lang w:val="sv-SE"/>
        </w:rPr>
      </w:pPr>
      <w:r w:rsidRPr="000C72B0">
        <w:rPr>
          <w:lang w:val="sv-SE"/>
        </w:rPr>
        <w:t xml:space="preserve">The following PUCCH formats are used as a baseline in the evaluations </w:t>
      </w:r>
    </w:p>
    <w:p w14:paraId="15A67C74" w14:textId="77777777" w:rsidR="000C72B0" w:rsidRPr="000C72B0" w:rsidRDefault="000C72B0" w:rsidP="00E70500">
      <w:pPr>
        <w:numPr>
          <w:ilvl w:val="0"/>
          <w:numId w:val="340"/>
        </w:numPr>
        <w:rPr>
          <w:lang w:val="sv-SE"/>
        </w:rPr>
      </w:pPr>
      <w:r w:rsidRPr="000C72B0">
        <w:rPr>
          <w:lang w:val="sv-SE"/>
        </w:rPr>
        <w:t xml:space="preserve">PUCCH format 1a </w:t>
      </w:r>
    </w:p>
    <w:p w14:paraId="2F013420" w14:textId="77777777" w:rsidR="000C72B0" w:rsidRPr="000C72B0" w:rsidRDefault="000C72B0" w:rsidP="00E70500">
      <w:pPr>
        <w:numPr>
          <w:ilvl w:val="0"/>
          <w:numId w:val="340"/>
        </w:numPr>
        <w:rPr>
          <w:lang w:val="sv-SE"/>
        </w:rPr>
      </w:pPr>
      <w:r w:rsidRPr="000C72B0">
        <w:rPr>
          <w:lang w:val="sv-SE"/>
        </w:rPr>
        <w:t>Slot-sPUCCH format 1b</w:t>
      </w:r>
    </w:p>
    <w:p w14:paraId="5C397C20" w14:textId="77777777" w:rsidR="000C72B0" w:rsidRPr="000C72B0" w:rsidRDefault="000C72B0" w:rsidP="00E70500">
      <w:pPr>
        <w:numPr>
          <w:ilvl w:val="0"/>
          <w:numId w:val="340"/>
        </w:numPr>
        <w:rPr>
          <w:lang w:val="sv-SE"/>
        </w:rPr>
      </w:pPr>
      <w:r w:rsidRPr="000C72B0">
        <w:rPr>
          <w:lang w:val="sv-SE"/>
        </w:rPr>
        <w:t>Subslot-sPUCCH format 1b</w:t>
      </w:r>
    </w:p>
    <w:p w14:paraId="245BC2ED" w14:textId="77777777" w:rsidR="000C72B0" w:rsidRPr="000C72B0" w:rsidRDefault="000C72B0" w:rsidP="001C0A41">
      <w:pPr>
        <w:pStyle w:val="Heading4"/>
      </w:pPr>
      <w:bookmarkStart w:id="196" w:name="_Toc507345608"/>
      <w:bookmarkStart w:id="197" w:name="_Toc511457931"/>
      <w:r w:rsidRPr="000C72B0">
        <w:t>Candidate techniques enabling URLLC for LTE</w:t>
      </w:r>
      <w:bookmarkEnd w:id="196"/>
      <w:bookmarkEnd w:id="197"/>
    </w:p>
    <w:p w14:paraId="6F51B5C4" w14:textId="70BD0C4B" w:rsidR="000C72B0" w:rsidRPr="000C72B0" w:rsidRDefault="002D2E87" w:rsidP="000C72B0">
      <w:pPr>
        <w:ind w:left="720" w:hanging="720"/>
        <w:rPr>
          <w:b/>
          <w:lang w:eastAsia="x-none"/>
        </w:rPr>
      </w:pPr>
      <w:hyperlink r:id="rId606" w:history="1">
        <w:r w:rsidR="000C72B0" w:rsidRPr="003567EF">
          <w:rPr>
            <w:b/>
            <w:color w:val="0000FF"/>
            <w:u w:val="single"/>
            <w:lang w:eastAsia="x-none"/>
          </w:rPr>
          <w:t>R1-1801864</w:t>
        </w:r>
      </w:hyperlink>
      <w:r w:rsidR="000C72B0" w:rsidRPr="000C72B0">
        <w:rPr>
          <w:b/>
          <w:lang w:eastAsia="x-none"/>
        </w:rPr>
        <w:tab/>
        <w:t>Summary of [91-LTE-10] Email discussion on candidate techniques for LTE URLLC</w:t>
      </w:r>
      <w:r w:rsidR="000C72B0" w:rsidRPr="000C72B0">
        <w:rPr>
          <w:b/>
          <w:lang w:eastAsia="x-none"/>
        </w:rPr>
        <w:tab/>
        <w:t>Nokia, Nokia Shanghai Bell</w:t>
      </w:r>
    </w:p>
    <w:p w14:paraId="2CB71ED5" w14:textId="77777777" w:rsidR="000C72B0" w:rsidRPr="000C72B0" w:rsidRDefault="000C72B0" w:rsidP="000C72B0">
      <w:pPr>
        <w:ind w:left="720" w:hanging="720"/>
        <w:rPr>
          <w:lang w:eastAsia="x-none"/>
        </w:rPr>
      </w:pPr>
    </w:p>
    <w:p w14:paraId="4E60D691" w14:textId="0A38D811" w:rsidR="000C72B0" w:rsidRPr="000C72B0" w:rsidRDefault="002D2E87" w:rsidP="000C72B0">
      <w:pPr>
        <w:ind w:left="720" w:hanging="720"/>
        <w:rPr>
          <w:lang w:eastAsia="x-none"/>
        </w:rPr>
      </w:pPr>
      <w:hyperlink r:id="rId607" w:history="1">
        <w:r w:rsidR="000C72B0" w:rsidRPr="000C72B0">
          <w:rPr>
            <w:color w:val="0000FF"/>
            <w:u w:val="single"/>
            <w:lang w:eastAsia="x-none"/>
          </w:rPr>
          <w:t>R1-1801386</w:t>
        </w:r>
      </w:hyperlink>
      <w:r w:rsidR="000C72B0" w:rsidRPr="000C72B0">
        <w:rPr>
          <w:lang w:eastAsia="x-none"/>
        </w:rPr>
        <w:tab/>
        <w:t>Overview of candidate techniques for LTE URLLC</w:t>
      </w:r>
      <w:r w:rsidR="000C72B0" w:rsidRPr="000C72B0">
        <w:rPr>
          <w:lang w:eastAsia="x-none"/>
        </w:rPr>
        <w:tab/>
        <w:t>Huawei, HiSilicon</w:t>
      </w:r>
    </w:p>
    <w:p w14:paraId="74145D27" w14:textId="77777777" w:rsidR="000C72B0" w:rsidRPr="000C72B0" w:rsidRDefault="000C72B0" w:rsidP="001C0A41">
      <w:pPr>
        <w:pStyle w:val="Heading5"/>
      </w:pPr>
      <w:bookmarkStart w:id="198" w:name="_Toc511457932"/>
      <w:r w:rsidRPr="000C72B0">
        <w:t>DL control related techniques</w:t>
      </w:r>
      <w:bookmarkEnd w:id="198"/>
    </w:p>
    <w:p w14:paraId="4C469143" w14:textId="77777777" w:rsidR="000C72B0" w:rsidRPr="000C72B0" w:rsidRDefault="000C72B0" w:rsidP="000C72B0">
      <w:pPr>
        <w:ind w:left="720" w:hanging="720"/>
        <w:rPr>
          <w:i/>
          <w:lang w:eastAsia="x-none"/>
        </w:rPr>
      </w:pPr>
      <w:r w:rsidRPr="000C72B0">
        <w:rPr>
          <w:i/>
          <w:lang w:eastAsia="x-none"/>
        </w:rPr>
        <w:t>Including link-level evaluation results</w:t>
      </w:r>
    </w:p>
    <w:p w14:paraId="4A3F86FD" w14:textId="77777777" w:rsidR="000C72B0" w:rsidRPr="000C72B0" w:rsidRDefault="000C72B0" w:rsidP="000C72B0">
      <w:pPr>
        <w:ind w:left="720" w:hanging="720"/>
        <w:rPr>
          <w:lang w:eastAsia="x-none"/>
        </w:rPr>
      </w:pPr>
    </w:p>
    <w:p w14:paraId="022A74FA" w14:textId="0C2F7E8B" w:rsidR="000C72B0" w:rsidRPr="000C72B0" w:rsidRDefault="002D2E87" w:rsidP="000C72B0">
      <w:pPr>
        <w:ind w:left="720" w:hanging="720"/>
        <w:rPr>
          <w:b/>
          <w:lang w:eastAsia="x-none"/>
        </w:rPr>
      </w:pPr>
      <w:hyperlink r:id="rId608" w:history="1">
        <w:r w:rsidR="000C72B0" w:rsidRPr="003567EF">
          <w:rPr>
            <w:b/>
            <w:color w:val="0000FF"/>
            <w:u w:val="single"/>
            <w:lang w:eastAsia="x-none"/>
          </w:rPr>
          <w:t>R1-1801389</w:t>
        </w:r>
      </w:hyperlink>
      <w:r w:rsidR="000C72B0" w:rsidRPr="000C72B0">
        <w:rPr>
          <w:b/>
          <w:lang w:eastAsia="x-none"/>
        </w:rPr>
        <w:tab/>
        <w:t>PDCCH design for LTE URLLC</w:t>
      </w:r>
      <w:r w:rsidR="000C72B0" w:rsidRPr="000C72B0">
        <w:rPr>
          <w:b/>
          <w:lang w:eastAsia="x-none"/>
        </w:rPr>
        <w:tab/>
        <w:t>Huawei, HiSilicon</w:t>
      </w:r>
    </w:p>
    <w:p w14:paraId="31D63EDD" w14:textId="3A3ACBF2" w:rsidR="000C72B0" w:rsidRPr="000C72B0" w:rsidRDefault="002D2E87" w:rsidP="000C72B0">
      <w:pPr>
        <w:ind w:left="720" w:hanging="720"/>
        <w:rPr>
          <w:b/>
          <w:lang w:eastAsia="x-none"/>
        </w:rPr>
      </w:pPr>
      <w:hyperlink r:id="rId609" w:history="1">
        <w:r w:rsidR="000C72B0" w:rsidRPr="003567EF">
          <w:rPr>
            <w:b/>
            <w:color w:val="0000FF"/>
            <w:u w:val="single"/>
            <w:lang w:eastAsia="x-none"/>
          </w:rPr>
          <w:t>R1-1801687</w:t>
        </w:r>
      </w:hyperlink>
      <w:r w:rsidR="000C72B0" w:rsidRPr="000C72B0">
        <w:rPr>
          <w:b/>
          <w:lang w:eastAsia="x-none"/>
        </w:rPr>
        <w:tab/>
        <w:t>DL Data Control Enhancement for HRLLC</w:t>
      </w:r>
      <w:r w:rsidR="000C72B0" w:rsidRPr="000C72B0">
        <w:rPr>
          <w:b/>
          <w:lang w:eastAsia="x-none"/>
        </w:rPr>
        <w:tab/>
        <w:t>MediaTek Inc.</w:t>
      </w:r>
    </w:p>
    <w:p w14:paraId="033665EE" w14:textId="4B7DEEB1" w:rsidR="000C72B0" w:rsidRPr="000C72B0" w:rsidRDefault="002D2E87" w:rsidP="000C72B0">
      <w:pPr>
        <w:ind w:left="720" w:hanging="720"/>
        <w:rPr>
          <w:b/>
          <w:lang w:eastAsia="x-none"/>
        </w:rPr>
      </w:pPr>
      <w:hyperlink r:id="rId610" w:history="1">
        <w:r w:rsidR="000C72B0" w:rsidRPr="003567EF">
          <w:rPr>
            <w:b/>
            <w:color w:val="0000FF"/>
            <w:u w:val="single"/>
            <w:lang w:eastAsia="x-none"/>
          </w:rPr>
          <w:t>R1-1801775</w:t>
        </w:r>
      </w:hyperlink>
      <w:r w:rsidR="000C72B0" w:rsidRPr="000C72B0">
        <w:rPr>
          <w:b/>
          <w:lang w:eastAsia="x-none"/>
        </w:rPr>
        <w:tab/>
        <w:t>Discussion on PDCCH related techniques for LTE URLLC</w:t>
      </w:r>
      <w:r w:rsidR="000C72B0" w:rsidRPr="000C72B0">
        <w:rPr>
          <w:b/>
          <w:lang w:eastAsia="x-none"/>
        </w:rPr>
        <w:tab/>
        <w:t>ZTE, Sanechips</w:t>
      </w:r>
    </w:p>
    <w:p w14:paraId="58F10412" w14:textId="77777777" w:rsidR="000C72B0" w:rsidRPr="000C72B0" w:rsidRDefault="000C72B0" w:rsidP="000C72B0">
      <w:pPr>
        <w:rPr>
          <w:lang w:eastAsia="x-none"/>
        </w:rPr>
      </w:pPr>
    </w:p>
    <w:p w14:paraId="3136119D" w14:textId="77777777" w:rsidR="000C72B0" w:rsidRPr="000C72B0" w:rsidRDefault="000C72B0" w:rsidP="000C72B0">
      <w:pPr>
        <w:rPr>
          <w:lang w:eastAsia="x-none"/>
        </w:rPr>
      </w:pPr>
      <w:r w:rsidRPr="000C72B0">
        <w:rPr>
          <w:highlight w:val="green"/>
          <w:lang w:eastAsia="x-none"/>
        </w:rPr>
        <w:t>Agreement:</w:t>
      </w:r>
    </w:p>
    <w:p w14:paraId="024E942C" w14:textId="77777777" w:rsidR="000C72B0" w:rsidRPr="000C72B0" w:rsidRDefault="000C72B0" w:rsidP="000C72B0">
      <w:pPr>
        <w:rPr>
          <w:lang w:eastAsia="x-none"/>
        </w:rPr>
      </w:pPr>
      <w:r w:rsidRPr="000C72B0">
        <w:rPr>
          <w:lang w:eastAsia="x-none"/>
        </w:rPr>
        <w:t>There is no need to consider solutions that enable transmission by the eNB of a single PDCCH/sPDCCH candidate over more than 16 CCEs/sCCEs.</w:t>
      </w:r>
    </w:p>
    <w:p w14:paraId="1B971130" w14:textId="77777777" w:rsidR="000C72B0" w:rsidRPr="000C72B0" w:rsidRDefault="000C72B0" w:rsidP="000C72B0">
      <w:pPr>
        <w:rPr>
          <w:lang w:eastAsia="x-none"/>
        </w:rPr>
      </w:pPr>
    </w:p>
    <w:p w14:paraId="79C465DD" w14:textId="77777777" w:rsidR="000C72B0" w:rsidRPr="000C72B0" w:rsidRDefault="000C72B0" w:rsidP="000C72B0">
      <w:pPr>
        <w:ind w:left="720" w:hanging="720"/>
        <w:rPr>
          <w:lang w:eastAsia="x-none"/>
        </w:rPr>
      </w:pPr>
      <w:r w:rsidRPr="000C72B0">
        <w:rPr>
          <w:highlight w:val="green"/>
          <w:lang w:eastAsia="x-none"/>
        </w:rPr>
        <w:t>Agreement:</w:t>
      </w:r>
    </w:p>
    <w:p w14:paraId="7E84BDF3" w14:textId="77777777" w:rsidR="000C72B0" w:rsidRPr="000C72B0" w:rsidRDefault="000C72B0" w:rsidP="000C72B0">
      <w:pPr>
        <w:ind w:left="720" w:hanging="720"/>
        <w:rPr>
          <w:lang w:eastAsia="x-none"/>
        </w:rPr>
      </w:pPr>
      <w:r w:rsidRPr="000C72B0">
        <w:rPr>
          <w:lang w:eastAsia="x-none"/>
        </w:rPr>
        <w:t>One or more of the following solutions are needed for DL control for URLLC operation</w:t>
      </w:r>
    </w:p>
    <w:p w14:paraId="45781E6B" w14:textId="77777777" w:rsidR="000C72B0" w:rsidRPr="000C72B0" w:rsidRDefault="000C72B0" w:rsidP="00E70500">
      <w:pPr>
        <w:numPr>
          <w:ilvl w:val="0"/>
          <w:numId w:val="341"/>
        </w:numPr>
        <w:rPr>
          <w:lang w:eastAsia="x-none"/>
        </w:rPr>
      </w:pPr>
      <w:r w:rsidRPr="000C72B0">
        <w:rPr>
          <w:lang w:eastAsia="x-none"/>
        </w:rPr>
        <w:t>A reduced size/compact DCI is needed for URLLC operation</w:t>
      </w:r>
    </w:p>
    <w:p w14:paraId="2C33D48D" w14:textId="77777777" w:rsidR="000C72B0" w:rsidRPr="000C72B0" w:rsidRDefault="000C72B0" w:rsidP="00E70500">
      <w:pPr>
        <w:numPr>
          <w:ilvl w:val="1"/>
          <w:numId w:val="341"/>
        </w:numPr>
        <w:rPr>
          <w:lang w:eastAsia="x-none"/>
        </w:rPr>
      </w:pPr>
      <w:r w:rsidRPr="000C72B0">
        <w:rPr>
          <w:lang w:eastAsia="x-none"/>
        </w:rPr>
        <w:t xml:space="preserve">Study the design of reduced size/compact DCI. The studies should at least include the use of </w:t>
      </w:r>
    </w:p>
    <w:p w14:paraId="5B6DEB5B" w14:textId="77777777" w:rsidR="000C72B0" w:rsidRPr="000C72B0" w:rsidRDefault="000C72B0" w:rsidP="00E70500">
      <w:pPr>
        <w:numPr>
          <w:ilvl w:val="2"/>
          <w:numId w:val="341"/>
        </w:numPr>
        <w:rPr>
          <w:lang w:eastAsia="x-none"/>
        </w:rPr>
      </w:pPr>
      <w:r w:rsidRPr="000C72B0">
        <w:rPr>
          <w:lang w:eastAsia="x-none"/>
        </w:rPr>
        <w:t>reduced resource allocation</w:t>
      </w:r>
    </w:p>
    <w:p w14:paraId="22EADC80" w14:textId="77777777" w:rsidR="000C72B0" w:rsidRPr="000C72B0" w:rsidRDefault="000C72B0" w:rsidP="00E70500">
      <w:pPr>
        <w:numPr>
          <w:ilvl w:val="2"/>
          <w:numId w:val="341"/>
        </w:numPr>
        <w:rPr>
          <w:lang w:eastAsia="x-none"/>
        </w:rPr>
      </w:pPr>
      <w:r w:rsidRPr="000C72B0">
        <w:rPr>
          <w:lang w:eastAsia="x-none"/>
        </w:rPr>
        <w:t>reduced MCS signaling overhead</w:t>
      </w:r>
    </w:p>
    <w:p w14:paraId="2719D732" w14:textId="77777777" w:rsidR="000C72B0" w:rsidRPr="000C72B0" w:rsidRDefault="000C72B0" w:rsidP="00E70500">
      <w:pPr>
        <w:numPr>
          <w:ilvl w:val="0"/>
          <w:numId w:val="341"/>
        </w:numPr>
        <w:rPr>
          <w:lang w:eastAsia="x-none"/>
        </w:rPr>
      </w:pPr>
      <w:r w:rsidRPr="000C72B0">
        <w:rPr>
          <w:lang w:eastAsia="x-none"/>
        </w:rPr>
        <w:t>Use of multiple PDCCH/sPDCCH for URLLC operation</w:t>
      </w:r>
    </w:p>
    <w:p w14:paraId="25615196" w14:textId="77777777" w:rsidR="000C72B0" w:rsidRPr="000C72B0" w:rsidRDefault="000C72B0" w:rsidP="00E70500">
      <w:pPr>
        <w:numPr>
          <w:ilvl w:val="1"/>
          <w:numId w:val="341"/>
        </w:numPr>
        <w:rPr>
          <w:lang w:eastAsia="x-none"/>
        </w:rPr>
      </w:pPr>
      <w:r w:rsidRPr="000C72B0">
        <w:rPr>
          <w:lang w:eastAsia="x-none"/>
        </w:rPr>
        <w:t xml:space="preserve">Study whether the multiple PDCCHs are repetitions that need to be combined to decode a single PDCCH </w:t>
      </w:r>
    </w:p>
    <w:p w14:paraId="2183B8B7" w14:textId="77777777" w:rsidR="000C72B0" w:rsidRPr="000C72B0" w:rsidRDefault="000C72B0" w:rsidP="00E70500">
      <w:pPr>
        <w:numPr>
          <w:ilvl w:val="1"/>
          <w:numId w:val="341"/>
        </w:numPr>
        <w:rPr>
          <w:lang w:eastAsia="x-none"/>
        </w:rPr>
      </w:pPr>
      <w:r w:rsidRPr="000C72B0">
        <w:rPr>
          <w:lang w:eastAsia="x-none"/>
        </w:rPr>
        <w:t>Study whether the DCI contents need to be the same across the multiple PDCCH assignments</w:t>
      </w:r>
    </w:p>
    <w:p w14:paraId="55521A6C" w14:textId="77777777" w:rsidR="000C72B0" w:rsidRPr="000C72B0" w:rsidRDefault="000C72B0" w:rsidP="00E70500">
      <w:pPr>
        <w:numPr>
          <w:ilvl w:val="0"/>
          <w:numId w:val="341"/>
        </w:numPr>
        <w:rPr>
          <w:lang w:eastAsia="x-none"/>
        </w:rPr>
      </w:pPr>
      <w:r w:rsidRPr="000C72B0">
        <w:rPr>
          <w:lang w:eastAsia="x-none"/>
        </w:rPr>
        <w:t>Use aggregation level greater than 8</w:t>
      </w:r>
    </w:p>
    <w:p w14:paraId="49CC8830" w14:textId="77777777" w:rsidR="000C72B0" w:rsidRPr="000C72B0" w:rsidRDefault="000C72B0" w:rsidP="00E70500">
      <w:pPr>
        <w:numPr>
          <w:ilvl w:val="1"/>
          <w:numId w:val="341"/>
        </w:numPr>
        <w:rPr>
          <w:lang w:eastAsia="x-none"/>
        </w:rPr>
      </w:pPr>
      <w:r w:rsidRPr="000C72B0">
        <w:rPr>
          <w:lang w:eastAsia="x-none"/>
        </w:rPr>
        <w:t>Study PDCCH candidate aggregation or definition of a single candidate with a higher aggregation level</w:t>
      </w:r>
    </w:p>
    <w:p w14:paraId="469162F1" w14:textId="77777777" w:rsidR="000C72B0" w:rsidRPr="000C72B0" w:rsidRDefault="000C72B0" w:rsidP="000C72B0">
      <w:pPr>
        <w:ind w:left="720" w:hanging="720"/>
        <w:rPr>
          <w:lang w:eastAsia="x-none"/>
        </w:rPr>
      </w:pPr>
    </w:p>
    <w:p w14:paraId="528D98A8" w14:textId="77777777" w:rsidR="000C72B0" w:rsidRPr="000C72B0" w:rsidRDefault="000C72B0" w:rsidP="000C72B0">
      <w:pPr>
        <w:ind w:left="720" w:hanging="720"/>
        <w:rPr>
          <w:lang w:eastAsia="x-none"/>
        </w:rPr>
      </w:pPr>
    </w:p>
    <w:p w14:paraId="1D264E75" w14:textId="77777777" w:rsidR="000C72B0" w:rsidRPr="000C72B0" w:rsidRDefault="000C72B0" w:rsidP="000C72B0">
      <w:pPr>
        <w:ind w:left="720" w:hanging="720"/>
        <w:rPr>
          <w:lang w:eastAsia="x-none"/>
        </w:rPr>
      </w:pPr>
      <w:r w:rsidRPr="000C72B0">
        <w:rPr>
          <w:highlight w:val="green"/>
          <w:lang w:eastAsia="x-none"/>
        </w:rPr>
        <w:t>Agreement:</w:t>
      </w:r>
      <w:r w:rsidRPr="000C72B0">
        <w:rPr>
          <w:lang w:eastAsia="x-none"/>
        </w:rPr>
        <w:t xml:space="preserve"> </w:t>
      </w:r>
    </w:p>
    <w:p w14:paraId="619CA7C8" w14:textId="77777777" w:rsidR="000C72B0" w:rsidRPr="000C72B0" w:rsidRDefault="000C72B0" w:rsidP="000C72B0">
      <w:pPr>
        <w:rPr>
          <w:lang w:eastAsia="x-none"/>
        </w:rPr>
      </w:pPr>
      <w:r w:rsidRPr="000C72B0">
        <w:rPr>
          <w:lang w:eastAsia="x-none"/>
        </w:rPr>
        <w:t>Study the effect of false alarm rate on the URLLC performance. Candidate techniques to solve the issues (if identified) may (beside others) include using larger CRC size as well as using (a-priory) known information field content.</w:t>
      </w:r>
    </w:p>
    <w:p w14:paraId="51DD9639" w14:textId="77777777" w:rsidR="000C72B0" w:rsidRPr="000C72B0" w:rsidRDefault="000C72B0" w:rsidP="000C72B0">
      <w:pPr>
        <w:rPr>
          <w:lang w:eastAsia="x-none"/>
        </w:rPr>
      </w:pPr>
    </w:p>
    <w:p w14:paraId="3CD8D822" w14:textId="77777777" w:rsidR="000C72B0" w:rsidRPr="000C72B0" w:rsidRDefault="000C72B0" w:rsidP="000C72B0">
      <w:pPr>
        <w:rPr>
          <w:lang w:eastAsia="x-none"/>
        </w:rPr>
      </w:pPr>
    </w:p>
    <w:p w14:paraId="65E85881" w14:textId="76148E0B" w:rsidR="000C72B0" w:rsidRPr="000C72B0" w:rsidRDefault="002D2E87" w:rsidP="000C72B0">
      <w:pPr>
        <w:ind w:left="720" w:hanging="720"/>
        <w:rPr>
          <w:lang w:eastAsia="x-none"/>
        </w:rPr>
      </w:pPr>
      <w:hyperlink r:id="rId611" w:history="1">
        <w:r w:rsidR="000C72B0" w:rsidRPr="000C72B0">
          <w:rPr>
            <w:color w:val="0000FF"/>
            <w:u w:val="single"/>
            <w:lang w:eastAsia="x-none"/>
          </w:rPr>
          <w:t>R1-1801865</w:t>
        </w:r>
      </w:hyperlink>
      <w:r w:rsidR="000C72B0" w:rsidRPr="000C72B0">
        <w:rPr>
          <w:lang w:eastAsia="x-none"/>
        </w:rPr>
        <w:tab/>
        <w:t>On DL control enhancements for LTE URLLC</w:t>
      </w:r>
      <w:r w:rsidR="000C72B0" w:rsidRPr="000C72B0">
        <w:rPr>
          <w:lang w:eastAsia="x-none"/>
        </w:rPr>
        <w:tab/>
        <w:t>Nokia, Nokia Shanghai Bell</w:t>
      </w:r>
    </w:p>
    <w:p w14:paraId="1D9849FF" w14:textId="4B499B62" w:rsidR="000C72B0" w:rsidRPr="000C72B0" w:rsidRDefault="002D2E87" w:rsidP="000C72B0">
      <w:pPr>
        <w:ind w:left="720" w:hanging="720"/>
        <w:rPr>
          <w:lang w:eastAsia="x-none"/>
        </w:rPr>
      </w:pPr>
      <w:hyperlink r:id="rId612" w:history="1">
        <w:r w:rsidR="000C72B0" w:rsidRPr="000C72B0">
          <w:rPr>
            <w:color w:val="0000FF"/>
            <w:u w:val="single"/>
            <w:lang w:eastAsia="x-none"/>
          </w:rPr>
          <w:t>R1-1801941</w:t>
        </w:r>
      </w:hyperlink>
      <w:r w:rsidR="000C72B0" w:rsidRPr="000C72B0">
        <w:rPr>
          <w:lang w:eastAsia="x-none"/>
        </w:rPr>
        <w:tab/>
        <w:t>Discussion on DL control related techniques for URLLC</w:t>
      </w:r>
      <w:r w:rsidR="000C72B0" w:rsidRPr="000C72B0">
        <w:rPr>
          <w:lang w:eastAsia="x-none"/>
        </w:rPr>
        <w:tab/>
        <w:t>Samsung</w:t>
      </w:r>
    </w:p>
    <w:p w14:paraId="765B7C26" w14:textId="37F2470C" w:rsidR="000C72B0" w:rsidRPr="000C72B0" w:rsidRDefault="002D2E87" w:rsidP="000C72B0">
      <w:pPr>
        <w:ind w:left="720" w:hanging="720"/>
        <w:rPr>
          <w:lang w:eastAsia="x-none"/>
        </w:rPr>
      </w:pPr>
      <w:hyperlink r:id="rId613" w:history="1">
        <w:r w:rsidR="000C72B0" w:rsidRPr="000C72B0">
          <w:rPr>
            <w:color w:val="0000FF"/>
            <w:u w:val="single"/>
            <w:lang w:eastAsia="x-none"/>
          </w:rPr>
          <w:t>R1-1802180</w:t>
        </w:r>
      </w:hyperlink>
      <w:r w:rsidR="000C72B0" w:rsidRPr="000C72B0">
        <w:rPr>
          <w:lang w:eastAsia="x-none"/>
        </w:rPr>
        <w:tab/>
        <w:t>Candidate techniques for DL control for LTE URLLC</w:t>
      </w:r>
      <w:r w:rsidR="000C72B0" w:rsidRPr="000C72B0">
        <w:rPr>
          <w:lang w:eastAsia="x-none"/>
        </w:rPr>
        <w:tab/>
        <w:t>LG Electronics</w:t>
      </w:r>
    </w:p>
    <w:p w14:paraId="2EB6A6B5" w14:textId="04EDEDBF" w:rsidR="000C72B0" w:rsidRPr="000C72B0" w:rsidRDefault="002D2E87" w:rsidP="000C72B0">
      <w:pPr>
        <w:ind w:left="720" w:hanging="720"/>
        <w:rPr>
          <w:lang w:eastAsia="x-none"/>
        </w:rPr>
      </w:pPr>
      <w:hyperlink r:id="rId614" w:history="1">
        <w:r w:rsidR="000C72B0" w:rsidRPr="000C72B0">
          <w:rPr>
            <w:color w:val="0000FF"/>
            <w:u w:val="single"/>
            <w:lang w:eastAsia="x-none"/>
          </w:rPr>
          <w:t>R1-1802349</w:t>
        </w:r>
      </w:hyperlink>
      <w:r w:rsidR="000C72B0" w:rsidRPr="000C72B0">
        <w:rPr>
          <w:lang w:eastAsia="x-none"/>
        </w:rPr>
        <w:tab/>
        <w:t>DL control related techniques for URLLC</w:t>
      </w:r>
      <w:r w:rsidR="000C72B0" w:rsidRPr="000C72B0">
        <w:rPr>
          <w:lang w:eastAsia="x-none"/>
        </w:rPr>
        <w:tab/>
        <w:t>Qualcomm Incorporated</w:t>
      </w:r>
    </w:p>
    <w:p w14:paraId="30262C9F" w14:textId="7A4AF360" w:rsidR="000C72B0" w:rsidRPr="000C72B0" w:rsidRDefault="002D2E87" w:rsidP="000C72B0">
      <w:pPr>
        <w:ind w:left="720" w:hanging="720"/>
        <w:rPr>
          <w:lang w:eastAsia="x-none"/>
        </w:rPr>
      </w:pPr>
      <w:hyperlink r:id="rId615" w:history="1">
        <w:r w:rsidR="000C72B0" w:rsidRPr="000C72B0">
          <w:rPr>
            <w:color w:val="0000FF"/>
            <w:u w:val="single"/>
            <w:lang w:eastAsia="x-none"/>
          </w:rPr>
          <w:t>R1-1802568</w:t>
        </w:r>
      </w:hyperlink>
      <w:r w:rsidR="000C72B0" w:rsidRPr="000C72B0">
        <w:rPr>
          <w:lang w:eastAsia="x-none"/>
        </w:rPr>
        <w:tab/>
        <w:t>DL control channel enhancements for LTE URLLC</w:t>
      </w:r>
      <w:r w:rsidR="000C72B0" w:rsidRPr="000C72B0">
        <w:rPr>
          <w:lang w:eastAsia="x-none"/>
        </w:rPr>
        <w:tab/>
        <w:t>Intel Corporation</w:t>
      </w:r>
    </w:p>
    <w:p w14:paraId="438A9273" w14:textId="6557D849" w:rsidR="000C72B0" w:rsidRPr="000C72B0" w:rsidRDefault="002D2E87" w:rsidP="000C72B0">
      <w:pPr>
        <w:ind w:left="720" w:hanging="720"/>
        <w:rPr>
          <w:lang w:eastAsia="x-none"/>
        </w:rPr>
      </w:pPr>
      <w:hyperlink r:id="rId616" w:history="1">
        <w:r w:rsidR="000C72B0" w:rsidRPr="000C72B0">
          <w:rPr>
            <w:color w:val="0000FF"/>
            <w:u w:val="single"/>
            <w:lang w:eastAsia="x-none"/>
          </w:rPr>
          <w:t>R1-1802674</w:t>
        </w:r>
      </w:hyperlink>
      <w:r w:rsidR="000C72B0" w:rsidRPr="000C72B0">
        <w:rPr>
          <w:lang w:eastAsia="x-none"/>
        </w:rPr>
        <w:tab/>
        <w:t>DL control aspects of URLLC</w:t>
      </w:r>
      <w:r w:rsidR="000C72B0" w:rsidRPr="000C72B0">
        <w:rPr>
          <w:lang w:eastAsia="x-none"/>
        </w:rPr>
        <w:tab/>
        <w:t>Motorola Mobility, Lenovo</w:t>
      </w:r>
    </w:p>
    <w:p w14:paraId="36211294" w14:textId="60136C83" w:rsidR="000C72B0" w:rsidRPr="000C72B0" w:rsidRDefault="002D2E87" w:rsidP="000C72B0">
      <w:pPr>
        <w:ind w:left="720" w:hanging="720"/>
        <w:rPr>
          <w:b/>
          <w:lang w:eastAsia="x-none"/>
        </w:rPr>
      </w:pPr>
      <w:hyperlink r:id="rId617" w:history="1">
        <w:r w:rsidR="000C72B0" w:rsidRPr="003567EF">
          <w:rPr>
            <w:b/>
            <w:color w:val="0000FF"/>
            <w:u w:val="single"/>
            <w:lang w:eastAsia="x-none"/>
          </w:rPr>
          <w:t>R1-1802878</w:t>
        </w:r>
      </w:hyperlink>
      <w:r w:rsidR="000C72B0" w:rsidRPr="000C72B0">
        <w:rPr>
          <w:b/>
          <w:lang w:eastAsia="x-none"/>
        </w:rPr>
        <w:tab/>
        <w:t>Techniques for downlink control in URLLC</w:t>
      </w:r>
      <w:r w:rsidR="000C72B0" w:rsidRPr="000C72B0">
        <w:rPr>
          <w:b/>
          <w:lang w:eastAsia="x-none"/>
        </w:rPr>
        <w:tab/>
        <w:t>Ericsson</w:t>
      </w:r>
    </w:p>
    <w:p w14:paraId="2DD29893" w14:textId="4DE24CB9" w:rsidR="000C72B0" w:rsidRPr="000C72B0" w:rsidRDefault="002D2E87" w:rsidP="000C72B0">
      <w:pPr>
        <w:ind w:left="720" w:hanging="720"/>
        <w:rPr>
          <w:color w:val="A6A6A6"/>
          <w:lang w:eastAsia="x-none"/>
        </w:rPr>
      </w:pPr>
      <w:hyperlink r:id="rId618" w:history="1">
        <w:r w:rsidR="000C72B0" w:rsidRPr="000C72B0">
          <w:rPr>
            <w:color w:val="0000FF"/>
            <w:u w:val="single"/>
            <w:lang w:eastAsia="x-none"/>
          </w:rPr>
          <w:t>R1-1802887</w:t>
        </w:r>
      </w:hyperlink>
      <w:r w:rsidR="000C72B0" w:rsidRPr="000C72B0">
        <w:rPr>
          <w:color w:val="A6A6A6"/>
          <w:lang w:eastAsia="x-none"/>
        </w:rPr>
        <w:tab/>
        <w:t>DL Control Techniques for LTE URLLC</w:t>
      </w:r>
      <w:r w:rsidR="000C72B0" w:rsidRPr="000C72B0">
        <w:rPr>
          <w:color w:val="A6A6A6"/>
          <w:lang w:eastAsia="x-none"/>
        </w:rPr>
        <w:tab/>
        <w:t>Fraunhofer HHI</w:t>
      </w:r>
    </w:p>
    <w:p w14:paraId="7EE1C667" w14:textId="575C1304" w:rsidR="000C72B0" w:rsidRPr="000C72B0" w:rsidRDefault="000C72B0" w:rsidP="000C72B0">
      <w:pPr>
        <w:ind w:left="720" w:hanging="720"/>
        <w:rPr>
          <w:color w:val="A6A6A6"/>
          <w:lang w:eastAsia="x-none"/>
        </w:rPr>
      </w:pPr>
      <w:r w:rsidRPr="000C72B0">
        <w:rPr>
          <w:color w:val="A6A6A6"/>
          <w:lang w:eastAsia="x-none"/>
        </w:rPr>
        <w:t>Late submission</w:t>
      </w:r>
    </w:p>
    <w:p w14:paraId="36854E7D" w14:textId="77777777" w:rsidR="000C72B0" w:rsidRPr="000C72B0" w:rsidRDefault="000C72B0" w:rsidP="003567EF">
      <w:pPr>
        <w:pStyle w:val="Heading5"/>
      </w:pPr>
      <w:bookmarkStart w:id="199" w:name="_Toc511457933"/>
      <w:r w:rsidRPr="000C72B0">
        <w:t>PDSCH related techniques</w:t>
      </w:r>
      <w:bookmarkEnd w:id="199"/>
    </w:p>
    <w:p w14:paraId="3320DF90" w14:textId="77777777" w:rsidR="000C72B0" w:rsidRPr="000C72B0" w:rsidRDefault="000C72B0" w:rsidP="000C72B0">
      <w:pPr>
        <w:ind w:left="720" w:hanging="720"/>
        <w:rPr>
          <w:i/>
          <w:lang w:eastAsia="x-none"/>
        </w:rPr>
      </w:pPr>
      <w:r w:rsidRPr="000C72B0">
        <w:rPr>
          <w:i/>
          <w:lang w:eastAsia="x-none"/>
        </w:rPr>
        <w:t>Including link-level evaluation results</w:t>
      </w:r>
    </w:p>
    <w:p w14:paraId="0F2D5C1A" w14:textId="77777777" w:rsidR="000C72B0" w:rsidRPr="000C72B0" w:rsidRDefault="000C72B0" w:rsidP="000C72B0">
      <w:pPr>
        <w:ind w:left="720" w:hanging="720"/>
        <w:rPr>
          <w:lang w:eastAsia="x-none"/>
        </w:rPr>
      </w:pPr>
    </w:p>
    <w:p w14:paraId="5A32FB2E" w14:textId="61954E9F" w:rsidR="000C72B0" w:rsidRPr="000C72B0" w:rsidRDefault="002D2E87" w:rsidP="000C72B0">
      <w:pPr>
        <w:ind w:left="720" w:hanging="720"/>
        <w:rPr>
          <w:lang w:eastAsia="x-none"/>
        </w:rPr>
      </w:pPr>
      <w:hyperlink r:id="rId619" w:history="1">
        <w:r w:rsidR="000C72B0" w:rsidRPr="000C72B0">
          <w:rPr>
            <w:color w:val="0000FF"/>
            <w:u w:val="single"/>
            <w:lang w:eastAsia="x-none"/>
          </w:rPr>
          <w:t>R1-1801866</w:t>
        </w:r>
      </w:hyperlink>
      <w:r w:rsidR="000C72B0" w:rsidRPr="000C72B0">
        <w:rPr>
          <w:lang w:eastAsia="x-none"/>
        </w:rPr>
        <w:tab/>
        <w:t>On PDSCH enhancements for LTE URLLC</w:t>
      </w:r>
      <w:r w:rsidR="000C72B0" w:rsidRPr="000C72B0">
        <w:rPr>
          <w:lang w:eastAsia="x-none"/>
        </w:rPr>
        <w:tab/>
        <w:t>Nokia, Nokia Shanghai Bell</w:t>
      </w:r>
    </w:p>
    <w:p w14:paraId="70DAF437" w14:textId="00574177" w:rsidR="000C72B0" w:rsidRPr="000C72B0" w:rsidRDefault="002D2E87" w:rsidP="000C72B0">
      <w:pPr>
        <w:ind w:left="720" w:hanging="720"/>
        <w:rPr>
          <w:lang w:eastAsia="x-none"/>
        </w:rPr>
      </w:pPr>
      <w:hyperlink r:id="rId620" w:history="1">
        <w:r w:rsidR="000C72B0" w:rsidRPr="000C72B0">
          <w:rPr>
            <w:color w:val="0000FF"/>
            <w:u w:val="single"/>
            <w:lang w:eastAsia="x-none"/>
          </w:rPr>
          <w:t>R1-1802569</w:t>
        </w:r>
      </w:hyperlink>
      <w:r w:rsidR="000C72B0" w:rsidRPr="000C72B0">
        <w:rPr>
          <w:lang w:eastAsia="x-none"/>
        </w:rPr>
        <w:tab/>
        <w:t>DL shared channel enhancements for LTE URLLC</w:t>
      </w:r>
      <w:r w:rsidR="000C72B0" w:rsidRPr="000C72B0">
        <w:rPr>
          <w:lang w:eastAsia="x-none"/>
        </w:rPr>
        <w:tab/>
        <w:t>Intel Corporation</w:t>
      </w:r>
    </w:p>
    <w:p w14:paraId="1AD7E063" w14:textId="11411BE6" w:rsidR="000C72B0" w:rsidRPr="000C72B0" w:rsidRDefault="002D2E87" w:rsidP="000C72B0">
      <w:pPr>
        <w:ind w:left="720" w:hanging="720"/>
        <w:rPr>
          <w:lang w:eastAsia="x-none"/>
        </w:rPr>
      </w:pPr>
      <w:hyperlink r:id="rId621" w:history="1">
        <w:r w:rsidR="000C72B0" w:rsidRPr="000C72B0">
          <w:rPr>
            <w:color w:val="0000FF"/>
            <w:u w:val="single"/>
            <w:lang w:eastAsia="x-none"/>
          </w:rPr>
          <w:t>R1-1802350</w:t>
        </w:r>
      </w:hyperlink>
      <w:r w:rsidR="000C72B0" w:rsidRPr="000C72B0">
        <w:rPr>
          <w:lang w:eastAsia="x-none"/>
        </w:rPr>
        <w:tab/>
        <w:t>PDSCH related techniques for URLLC</w:t>
      </w:r>
      <w:r w:rsidR="000C72B0" w:rsidRPr="000C72B0">
        <w:rPr>
          <w:lang w:eastAsia="x-none"/>
        </w:rPr>
        <w:tab/>
        <w:t>Qualcomm Incorporated</w:t>
      </w:r>
    </w:p>
    <w:p w14:paraId="66C7F9EC" w14:textId="77777777" w:rsidR="000C72B0" w:rsidRPr="000C72B0" w:rsidRDefault="000C72B0" w:rsidP="000C72B0">
      <w:pPr>
        <w:ind w:left="720" w:hanging="720"/>
        <w:rPr>
          <w:lang w:eastAsia="x-none"/>
        </w:rPr>
      </w:pPr>
    </w:p>
    <w:p w14:paraId="20CBC946" w14:textId="77777777" w:rsidR="000C72B0" w:rsidRPr="000C72B0" w:rsidRDefault="000C72B0" w:rsidP="000C72B0">
      <w:pPr>
        <w:ind w:left="720" w:hanging="720"/>
        <w:rPr>
          <w:lang w:eastAsia="x-none"/>
        </w:rPr>
      </w:pPr>
    </w:p>
    <w:p w14:paraId="44F5438B" w14:textId="20B4F258" w:rsidR="000C72B0" w:rsidRPr="000C72B0" w:rsidRDefault="002D2E87" w:rsidP="000C72B0">
      <w:pPr>
        <w:ind w:left="720" w:hanging="720"/>
        <w:rPr>
          <w:lang w:eastAsia="x-none"/>
        </w:rPr>
      </w:pPr>
      <w:hyperlink r:id="rId622" w:history="1">
        <w:r w:rsidR="000C72B0" w:rsidRPr="000C72B0">
          <w:rPr>
            <w:color w:val="0000FF"/>
            <w:u w:val="single"/>
            <w:lang w:eastAsia="x-none"/>
          </w:rPr>
          <w:t>R1-1801688</w:t>
        </w:r>
      </w:hyperlink>
      <w:r w:rsidR="000C72B0" w:rsidRPr="000C72B0">
        <w:rPr>
          <w:lang w:eastAsia="x-none"/>
        </w:rPr>
        <w:tab/>
        <w:t>DL Data Channel Enhancement for HRLLC</w:t>
      </w:r>
      <w:r w:rsidR="000C72B0" w:rsidRPr="000C72B0">
        <w:rPr>
          <w:lang w:eastAsia="x-none"/>
        </w:rPr>
        <w:tab/>
        <w:t>MediaTek Inc.</w:t>
      </w:r>
    </w:p>
    <w:p w14:paraId="102CFF6B" w14:textId="28786284" w:rsidR="000C72B0" w:rsidRPr="000C72B0" w:rsidRDefault="002D2E87" w:rsidP="000C72B0">
      <w:pPr>
        <w:ind w:left="720" w:hanging="720"/>
        <w:rPr>
          <w:lang w:eastAsia="x-none"/>
        </w:rPr>
      </w:pPr>
      <w:hyperlink r:id="rId623" w:history="1">
        <w:r w:rsidR="000C72B0" w:rsidRPr="000C72B0">
          <w:rPr>
            <w:color w:val="0000FF"/>
            <w:u w:val="single"/>
            <w:lang w:eastAsia="x-none"/>
          </w:rPr>
          <w:t>R1-1801776</w:t>
        </w:r>
      </w:hyperlink>
      <w:r w:rsidR="000C72B0" w:rsidRPr="000C72B0">
        <w:rPr>
          <w:lang w:eastAsia="x-none"/>
        </w:rPr>
        <w:tab/>
        <w:t>Discussion on PDSCH related techniques for LTE URLLC</w:t>
      </w:r>
      <w:r w:rsidR="000C72B0" w:rsidRPr="000C72B0">
        <w:rPr>
          <w:lang w:eastAsia="x-none"/>
        </w:rPr>
        <w:tab/>
        <w:t>ZTE, Sanechips</w:t>
      </w:r>
    </w:p>
    <w:p w14:paraId="294F7022" w14:textId="77A49781" w:rsidR="000C72B0" w:rsidRPr="000C72B0" w:rsidRDefault="002D2E87" w:rsidP="000C72B0">
      <w:pPr>
        <w:ind w:left="720" w:hanging="720"/>
        <w:rPr>
          <w:lang w:eastAsia="x-none"/>
        </w:rPr>
      </w:pPr>
      <w:hyperlink r:id="rId624" w:history="1">
        <w:r w:rsidR="000C72B0" w:rsidRPr="000C72B0">
          <w:rPr>
            <w:color w:val="0000FF"/>
            <w:u w:val="single"/>
            <w:lang w:eastAsia="x-none"/>
          </w:rPr>
          <w:t>R1-1801872</w:t>
        </w:r>
      </w:hyperlink>
      <w:r w:rsidR="000C72B0" w:rsidRPr="000C72B0">
        <w:rPr>
          <w:lang w:eastAsia="x-none"/>
        </w:rPr>
        <w:tab/>
        <w:t>PDSCH design for LTE URLLC</w:t>
      </w:r>
      <w:r w:rsidR="000C72B0" w:rsidRPr="000C72B0">
        <w:rPr>
          <w:lang w:eastAsia="x-none"/>
        </w:rPr>
        <w:tab/>
        <w:t>Huawei, HiSilicon</w:t>
      </w:r>
    </w:p>
    <w:p w14:paraId="678D8E08" w14:textId="4EE9D7E6" w:rsidR="000C72B0" w:rsidRPr="000C72B0" w:rsidRDefault="002D2E87" w:rsidP="000C72B0">
      <w:pPr>
        <w:ind w:left="720" w:hanging="720"/>
        <w:rPr>
          <w:lang w:eastAsia="x-none"/>
        </w:rPr>
      </w:pPr>
      <w:hyperlink r:id="rId625" w:history="1">
        <w:r w:rsidR="000C72B0" w:rsidRPr="000C72B0">
          <w:rPr>
            <w:color w:val="0000FF"/>
            <w:u w:val="single"/>
            <w:lang w:eastAsia="x-none"/>
          </w:rPr>
          <w:t>R1-1801942</w:t>
        </w:r>
      </w:hyperlink>
      <w:r w:rsidR="000C72B0" w:rsidRPr="000C72B0">
        <w:rPr>
          <w:lang w:eastAsia="x-none"/>
        </w:rPr>
        <w:tab/>
        <w:t>Discussion on PDSCH related techniques for URLLC</w:t>
      </w:r>
      <w:r w:rsidR="000C72B0" w:rsidRPr="000C72B0">
        <w:rPr>
          <w:lang w:eastAsia="x-none"/>
        </w:rPr>
        <w:tab/>
        <w:t>Samsung</w:t>
      </w:r>
    </w:p>
    <w:p w14:paraId="3C8EC643" w14:textId="3005D1C8" w:rsidR="000C72B0" w:rsidRPr="000C72B0" w:rsidRDefault="002D2E87" w:rsidP="000C72B0">
      <w:pPr>
        <w:ind w:left="720" w:hanging="720"/>
        <w:rPr>
          <w:lang w:eastAsia="x-none"/>
        </w:rPr>
      </w:pPr>
      <w:hyperlink r:id="rId626" w:history="1">
        <w:r w:rsidR="000C72B0" w:rsidRPr="000C72B0">
          <w:rPr>
            <w:color w:val="0000FF"/>
            <w:u w:val="single"/>
            <w:lang w:eastAsia="x-none"/>
          </w:rPr>
          <w:t>R1-1802879</w:t>
        </w:r>
      </w:hyperlink>
      <w:r w:rsidR="000C72B0" w:rsidRPr="000C72B0">
        <w:rPr>
          <w:lang w:eastAsia="x-none"/>
        </w:rPr>
        <w:tab/>
        <w:t>URLLC techniques for PDSCH</w:t>
      </w:r>
      <w:r w:rsidR="000C72B0" w:rsidRPr="000C72B0">
        <w:rPr>
          <w:lang w:eastAsia="x-none"/>
        </w:rPr>
        <w:tab/>
        <w:t>Ericsson</w:t>
      </w:r>
    </w:p>
    <w:p w14:paraId="4C58CDC2" w14:textId="77777777" w:rsidR="000C72B0" w:rsidRPr="000C72B0" w:rsidRDefault="000C72B0" w:rsidP="000C72B0">
      <w:pPr>
        <w:ind w:left="720" w:hanging="720"/>
        <w:rPr>
          <w:lang w:eastAsia="x-none"/>
        </w:rPr>
      </w:pPr>
    </w:p>
    <w:p w14:paraId="05DA6804" w14:textId="77777777" w:rsidR="000C72B0" w:rsidRPr="000C72B0" w:rsidRDefault="000C72B0" w:rsidP="000C72B0">
      <w:pPr>
        <w:ind w:left="720" w:hanging="720"/>
        <w:rPr>
          <w:lang w:eastAsia="x-none"/>
        </w:rPr>
      </w:pPr>
      <w:r w:rsidRPr="000C72B0">
        <w:rPr>
          <w:highlight w:val="green"/>
          <w:lang w:eastAsia="x-none"/>
        </w:rPr>
        <w:t>Agreement:</w:t>
      </w:r>
    </w:p>
    <w:p w14:paraId="26D52172" w14:textId="77777777" w:rsidR="000C72B0" w:rsidRPr="000C72B0" w:rsidRDefault="000C72B0" w:rsidP="000C72B0">
      <w:pPr>
        <w:rPr>
          <w:lang w:val="en-US" w:eastAsia="x-none"/>
        </w:rPr>
      </w:pPr>
      <w:r w:rsidRPr="000C72B0">
        <w:rPr>
          <w:lang w:eastAsia="x-none"/>
        </w:rPr>
        <w:t xml:space="preserve">The work item supports blind/HARQ-less repetition for PDSCH </w:t>
      </w:r>
      <w:r w:rsidRPr="000C72B0">
        <w:rPr>
          <w:lang w:val="en-US" w:eastAsia="x-none"/>
        </w:rPr>
        <w:t>in different TTIs.</w:t>
      </w:r>
    </w:p>
    <w:p w14:paraId="5970CA89" w14:textId="77777777" w:rsidR="000C72B0" w:rsidRPr="000C72B0" w:rsidRDefault="000C72B0" w:rsidP="000C72B0">
      <w:pPr>
        <w:ind w:left="720" w:hanging="720"/>
        <w:rPr>
          <w:lang w:eastAsia="x-none"/>
        </w:rPr>
      </w:pPr>
      <w:r w:rsidRPr="000C72B0">
        <w:rPr>
          <w:lang w:eastAsia="x-none"/>
        </w:rPr>
        <w:t>FFS: Details among the four identified variants and including UE capability</w:t>
      </w:r>
    </w:p>
    <w:p w14:paraId="5716C57B" w14:textId="77777777" w:rsidR="000C72B0" w:rsidRPr="000C72B0" w:rsidRDefault="000C72B0" w:rsidP="000C72B0">
      <w:pPr>
        <w:ind w:left="720" w:hanging="720"/>
        <w:rPr>
          <w:b/>
          <w:lang w:eastAsia="x-none"/>
        </w:rPr>
      </w:pPr>
    </w:p>
    <w:p w14:paraId="1FA2E61D" w14:textId="77777777" w:rsidR="000C72B0" w:rsidRPr="000C72B0" w:rsidRDefault="000C72B0" w:rsidP="000C72B0">
      <w:pPr>
        <w:ind w:left="720" w:hanging="720"/>
        <w:rPr>
          <w:lang w:eastAsia="x-none"/>
        </w:rPr>
      </w:pPr>
    </w:p>
    <w:p w14:paraId="4762A5A0" w14:textId="77777777" w:rsidR="000C72B0" w:rsidRPr="000C72B0" w:rsidRDefault="000C72B0" w:rsidP="000C72B0">
      <w:pPr>
        <w:ind w:left="720" w:hanging="720"/>
        <w:rPr>
          <w:u w:val="single"/>
          <w:lang w:eastAsia="x-none"/>
        </w:rPr>
      </w:pPr>
      <w:r w:rsidRPr="000C72B0">
        <w:rPr>
          <w:u w:val="single"/>
          <w:lang w:eastAsia="x-none"/>
        </w:rPr>
        <w:t>Conclusion:</w:t>
      </w:r>
    </w:p>
    <w:p w14:paraId="2E78C2B8" w14:textId="77777777" w:rsidR="000C72B0" w:rsidRPr="000C72B0" w:rsidRDefault="000C72B0" w:rsidP="000C72B0">
      <w:pPr>
        <w:ind w:left="720" w:hanging="720"/>
        <w:rPr>
          <w:lang w:eastAsia="x-none"/>
        </w:rPr>
      </w:pPr>
      <w:r w:rsidRPr="000C72B0">
        <w:rPr>
          <w:lang w:eastAsia="x-none"/>
        </w:rPr>
        <w:t>The impact of blind/HARQ-less PDSCH repetitions on RAN1 specification is at least:</w:t>
      </w:r>
    </w:p>
    <w:p w14:paraId="69D2CD48" w14:textId="77777777" w:rsidR="000C72B0" w:rsidRPr="000C72B0" w:rsidRDefault="000C72B0" w:rsidP="00E70500">
      <w:pPr>
        <w:numPr>
          <w:ilvl w:val="0"/>
          <w:numId w:val="342"/>
        </w:numPr>
        <w:rPr>
          <w:lang w:eastAsia="x-none"/>
        </w:rPr>
      </w:pPr>
      <w:r w:rsidRPr="000C72B0">
        <w:rPr>
          <w:rFonts w:eastAsia="SimSun"/>
          <w:szCs w:val="22"/>
          <w:lang w:eastAsia="zh-CN"/>
        </w:rPr>
        <w:t xml:space="preserve">clarification that a retransmission can occur back to back with the initial TB transmission </w:t>
      </w:r>
    </w:p>
    <w:p w14:paraId="571A2516" w14:textId="77777777" w:rsidR="000C72B0" w:rsidRPr="000C72B0" w:rsidRDefault="000C72B0" w:rsidP="00E70500">
      <w:pPr>
        <w:numPr>
          <w:ilvl w:val="0"/>
          <w:numId w:val="342"/>
        </w:numPr>
        <w:rPr>
          <w:lang w:eastAsia="x-none"/>
        </w:rPr>
      </w:pPr>
      <w:r w:rsidRPr="000C72B0">
        <w:rPr>
          <w:rFonts w:eastAsia="SimSun"/>
          <w:szCs w:val="22"/>
          <w:lang w:eastAsia="zh-CN"/>
        </w:rPr>
        <w:t>UE capability and RRC configuration to enable repetitions</w:t>
      </w:r>
    </w:p>
    <w:p w14:paraId="210DA658" w14:textId="77777777" w:rsidR="000C72B0" w:rsidRPr="000C72B0" w:rsidRDefault="000C72B0" w:rsidP="00E70500">
      <w:pPr>
        <w:numPr>
          <w:ilvl w:val="0"/>
          <w:numId w:val="342"/>
        </w:numPr>
        <w:rPr>
          <w:lang w:eastAsia="x-none"/>
        </w:rPr>
      </w:pPr>
      <w:r w:rsidRPr="000C72B0">
        <w:rPr>
          <w:rFonts w:eastAsia="SimSun"/>
          <w:szCs w:val="22"/>
          <w:lang w:eastAsia="zh-CN"/>
        </w:rPr>
        <w:t>Possible optimization on how to handle HARQ feedback</w:t>
      </w:r>
    </w:p>
    <w:p w14:paraId="23B34048" w14:textId="77777777" w:rsidR="000C72B0" w:rsidRPr="000C72B0" w:rsidRDefault="000C72B0" w:rsidP="00E70500">
      <w:pPr>
        <w:numPr>
          <w:ilvl w:val="0"/>
          <w:numId w:val="342"/>
        </w:numPr>
        <w:spacing w:after="120"/>
        <w:jc w:val="both"/>
        <w:rPr>
          <w:rFonts w:eastAsia="SimSun"/>
          <w:szCs w:val="22"/>
          <w:lang w:eastAsia="zh-CN"/>
        </w:rPr>
      </w:pPr>
      <w:r w:rsidRPr="000C72B0">
        <w:rPr>
          <w:rFonts w:eastAsia="SimSun"/>
          <w:szCs w:val="22"/>
          <w:lang w:eastAsia="zh-CN"/>
        </w:rPr>
        <w:t>Indication to the UE that the repetitions are applied via DCI or RRC configuration</w:t>
      </w:r>
    </w:p>
    <w:p w14:paraId="2EB5DA7B" w14:textId="77777777" w:rsidR="000C72B0" w:rsidRPr="000C72B0" w:rsidRDefault="000C72B0" w:rsidP="000C72B0">
      <w:pPr>
        <w:ind w:left="720" w:hanging="720"/>
        <w:rPr>
          <w:lang w:eastAsia="x-none"/>
        </w:rPr>
      </w:pPr>
    </w:p>
    <w:p w14:paraId="118B6FBC" w14:textId="77777777" w:rsidR="000C72B0" w:rsidRPr="000C72B0" w:rsidRDefault="000C72B0" w:rsidP="000C72B0">
      <w:pPr>
        <w:ind w:left="720" w:hanging="720"/>
        <w:rPr>
          <w:lang w:eastAsia="x-none"/>
        </w:rPr>
      </w:pPr>
    </w:p>
    <w:p w14:paraId="162B1DD5" w14:textId="2D019B23" w:rsidR="000C72B0" w:rsidRPr="000C72B0" w:rsidRDefault="002D2E87" w:rsidP="000C72B0">
      <w:pPr>
        <w:ind w:left="720" w:hanging="720"/>
        <w:rPr>
          <w:lang w:eastAsia="x-none"/>
        </w:rPr>
      </w:pPr>
      <w:hyperlink r:id="rId627" w:history="1">
        <w:r w:rsidR="000C72B0" w:rsidRPr="000C72B0">
          <w:rPr>
            <w:color w:val="0000FF"/>
            <w:u w:val="single"/>
            <w:lang w:eastAsia="x-none"/>
          </w:rPr>
          <w:t>R1-1802991</w:t>
        </w:r>
      </w:hyperlink>
      <w:r w:rsidR="000C72B0" w:rsidRPr="000C72B0">
        <w:rPr>
          <w:lang w:eastAsia="x-none"/>
        </w:rPr>
        <w:tab/>
        <w:t>PDSCH related techniques for LTE URLLC</w:t>
      </w:r>
      <w:r w:rsidR="000C72B0" w:rsidRPr="000C72B0">
        <w:rPr>
          <w:lang w:eastAsia="x-none"/>
        </w:rPr>
        <w:tab/>
        <w:t>LG Electronics</w:t>
      </w:r>
      <w:r w:rsidR="00297E18">
        <w:rPr>
          <w:lang w:eastAsia="x-none"/>
        </w:rPr>
        <w:tab/>
        <w:t>(</w:t>
      </w:r>
      <w:r w:rsidR="000C72B0" w:rsidRPr="000C72B0">
        <w:rPr>
          <w:lang w:eastAsia="x-none"/>
        </w:rPr>
        <w:t xml:space="preserve">Revision of </w:t>
      </w:r>
      <w:hyperlink r:id="rId628" w:history="1">
        <w:r w:rsidR="000C72B0" w:rsidRPr="000C72B0">
          <w:rPr>
            <w:color w:val="0000FF"/>
            <w:u w:val="single"/>
            <w:lang w:eastAsia="x-none"/>
          </w:rPr>
          <w:t>R1-1802181</w:t>
        </w:r>
      </w:hyperlink>
      <w:r w:rsidR="00297E18">
        <w:rPr>
          <w:lang w:eastAsia="x-none"/>
        </w:rPr>
        <w:t>)</w:t>
      </w:r>
    </w:p>
    <w:p w14:paraId="0F243306" w14:textId="77777777" w:rsidR="000C72B0" w:rsidRPr="000C72B0" w:rsidRDefault="000C72B0" w:rsidP="000C72B0">
      <w:pPr>
        <w:ind w:left="720" w:hanging="720"/>
        <w:rPr>
          <w:lang w:eastAsia="x-none"/>
        </w:rPr>
      </w:pPr>
    </w:p>
    <w:p w14:paraId="7AC61AF5" w14:textId="77777777" w:rsidR="000C72B0" w:rsidRPr="000C72B0" w:rsidRDefault="000C72B0" w:rsidP="000C72B0">
      <w:pPr>
        <w:ind w:left="1170" w:hanging="1170"/>
        <w:rPr>
          <w:b/>
          <w:lang w:val="sv-SE" w:eastAsia="x-none"/>
        </w:rPr>
      </w:pPr>
      <w:r w:rsidRPr="000C72B0">
        <w:rPr>
          <w:b/>
          <w:lang w:eastAsia="x-none"/>
        </w:rPr>
        <w:t>R1-1803108</w:t>
      </w:r>
      <w:r w:rsidRPr="000C72B0">
        <w:rPr>
          <w:b/>
          <w:lang w:eastAsia="x-none"/>
        </w:rPr>
        <w:tab/>
      </w:r>
      <w:r w:rsidRPr="000C72B0">
        <w:rPr>
          <w:b/>
          <w:lang w:val="sv-SE" w:eastAsia="x-none"/>
        </w:rPr>
        <w:t xml:space="preserve">Proposal on the list of candidate studies for DL data for LTE URLLC operation </w:t>
      </w:r>
      <w:r w:rsidRPr="000C72B0">
        <w:rPr>
          <w:b/>
          <w:lang w:val="sv-SE" w:eastAsia="x-none"/>
        </w:rPr>
        <w:tab/>
        <w:t>Ericsson, LG Electronics</w:t>
      </w:r>
    </w:p>
    <w:p w14:paraId="1D052889" w14:textId="77777777" w:rsidR="000C72B0" w:rsidRPr="000C72B0" w:rsidRDefault="000C72B0" w:rsidP="000C72B0">
      <w:pPr>
        <w:ind w:left="720" w:hanging="720"/>
        <w:rPr>
          <w:lang w:eastAsia="x-none"/>
        </w:rPr>
      </w:pPr>
    </w:p>
    <w:p w14:paraId="69F0C93D" w14:textId="77777777" w:rsidR="000C72B0" w:rsidRPr="000C72B0" w:rsidRDefault="000C72B0" w:rsidP="000C72B0">
      <w:pPr>
        <w:ind w:left="720" w:hanging="720"/>
        <w:rPr>
          <w:lang w:eastAsia="x-none"/>
        </w:rPr>
      </w:pPr>
      <w:r w:rsidRPr="000C72B0">
        <w:rPr>
          <w:highlight w:val="green"/>
          <w:lang w:eastAsia="x-none"/>
        </w:rPr>
        <w:t>Agreement:</w:t>
      </w:r>
    </w:p>
    <w:p w14:paraId="55650F36" w14:textId="77777777" w:rsidR="000C72B0" w:rsidRPr="000C72B0" w:rsidRDefault="000C72B0" w:rsidP="000C72B0">
      <w:pPr>
        <w:ind w:left="720" w:hanging="720"/>
        <w:rPr>
          <w:lang w:eastAsia="x-none"/>
        </w:rPr>
      </w:pPr>
      <w:r w:rsidRPr="000C72B0">
        <w:rPr>
          <w:lang w:eastAsia="x-none"/>
        </w:rPr>
        <w:t>Changes to the frame structure and TTI length are not considered in this work item.</w:t>
      </w:r>
    </w:p>
    <w:p w14:paraId="21057398" w14:textId="77777777" w:rsidR="000C72B0" w:rsidRPr="000C72B0" w:rsidRDefault="000C72B0" w:rsidP="000C72B0">
      <w:pPr>
        <w:ind w:left="720" w:hanging="720"/>
        <w:rPr>
          <w:lang w:eastAsia="x-none"/>
        </w:rPr>
      </w:pPr>
    </w:p>
    <w:p w14:paraId="6930540D" w14:textId="77777777" w:rsidR="000C72B0" w:rsidRPr="000C72B0" w:rsidRDefault="000C72B0" w:rsidP="000C72B0">
      <w:pPr>
        <w:ind w:left="720" w:hanging="720"/>
        <w:rPr>
          <w:lang w:eastAsia="x-none"/>
        </w:rPr>
      </w:pPr>
      <w:r w:rsidRPr="000C72B0">
        <w:rPr>
          <w:highlight w:val="green"/>
          <w:lang w:eastAsia="x-none"/>
        </w:rPr>
        <w:t>Agreement:</w:t>
      </w:r>
    </w:p>
    <w:p w14:paraId="7E155BA6" w14:textId="77777777" w:rsidR="000C72B0" w:rsidRPr="000C72B0" w:rsidRDefault="000C72B0" w:rsidP="000C72B0">
      <w:pPr>
        <w:ind w:left="720" w:hanging="720"/>
        <w:rPr>
          <w:lang w:val="en-US" w:eastAsia="x-none"/>
        </w:rPr>
      </w:pPr>
      <w:r w:rsidRPr="000C72B0">
        <w:rPr>
          <w:lang w:eastAsia="x-none"/>
        </w:rPr>
        <w:t xml:space="preserve">One or more of the following solutions for DL data are needed for URLLC operation </w:t>
      </w:r>
    </w:p>
    <w:p w14:paraId="1469E2D9" w14:textId="77777777" w:rsidR="000C72B0" w:rsidRPr="000C72B0" w:rsidRDefault="000C72B0" w:rsidP="00E70500">
      <w:pPr>
        <w:numPr>
          <w:ilvl w:val="0"/>
          <w:numId w:val="338"/>
        </w:numPr>
        <w:rPr>
          <w:lang w:val="en-US" w:eastAsia="x-none"/>
        </w:rPr>
      </w:pPr>
      <w:r w:rsidRPr="000C72B0">
        <w:rPr>
          <w:lang w:val="en-US" w:eastAsia="x-none"/>
        </w:rPr>
        <w:t>blind/HARQ-less PDSCH repetition in different TTIs</w:t>
      </w:r>
    </w:p>
    <w:p w14:paraId="3D3055E8" w14:textId="77777777" w:rsidR="000C72B0" w:rsidRPr="000C72B0" w:rsidRDefault="000C72B0" w:rsidP="00E70500">
      <w:pPr>
        <w:numPr>
          <w:ilvl w:val="1"/>
          <w:numId w:val="338"/>
        </w:numPr>
        <w:rPr>
          <w:lang w:val="en-US" w:eastAsia="x-none"/>
        </w:rPr>
      </w:pPr>
      <w:r w:rsidRPr="000C72B0">
        <w:rPr>
          <w:lang w:val="en-US" w:eastAsia="x-none"/>
        </w:rPr>
        <w:t>Consider the following variants</w:t>
      </w:r>
    </w:p>
    <w:p w14:paraId="025C6C2B" w14:textId="77777777" w:rsidR="000C72B0" w:rsidRPr="000C72B0" w:rsidRDefault="000C72B0" w:rsidP="00E70500">
      <w:pPr>
        <w:numPr>
          <w:ilvl w:val="2"/>
          <w:numId w:val="338"/>
        </w:numPr>
        <w:rPr>
          <w:lang w:val="en-US" w:eastAsia="x-none"/>
        </w:rPr>
      </w:pPr>
      <w:r w:rsidRPr="000C72B0">
        <w:rPr>
          <w:lang w:val="en-US" w:eastAsia="x-none"/>
        </w:rPr>
        <w:t>Variant 1: dynamic indication of the PDSCH repetition factor in DCI</w:t>
      </w:r>
    </w:p>
    <w:p w14:paraId="2EAE5AA8" w14:textId="77777777" w:rsidR="000C72B0" w:rsidRPr="000C72B0" w:rsidRDefault="000C72B0" w:rsidP="00E70500">
      <w:pPr>
        <w:numPr>
          <w:ilvl w:val="2"/>
          <w:numId w:val="338"/>
        </w:numPr>
        <w:rPr>
          <w:lang w:val="en-US" w:eastAsia="x-none"/>
        </w:rPr>
      </w:pPr>
      <w:r w:rsidRPr="000C72B0">
        <w:rPr>
          <w:lang w:val="en-US" w:eastAsia="x-none"/>
        </w:rPr>
        <w:t>Variant 2: semi-static configuration of the PDSCH repetition factor over RRC</w:t>
      </w:r>
    </w:p>
    <w:p w14:paraId="71D898E0" w14:textId="77777777" w:rsidR="000C72B0" w:rsidRPr="000C72B0" w:rsidRDefault="000C72B0" w:rsidP="00E70500">
      <w:pPr>
        <w:numPr>
          <w:ilvl w:val="2"/>
          <w:numId w:val="338"/>
        </w:numPr>
        <w:rPr>
          <w:lang w:val="en-US" w:eastAsia="x-none"/>
        </w:rPr>
      </w:pPr>
      <w:r w:rsidRPr="000C72B0">
        <w:rPr>
          <w:lang w:val="en-US" w:eastAsia="x-none"/>
        </w:rPr>
        <w:t>Variant 3: independent PDSCH assignment for each PDSCH transmission</w:t>
      </w:r>
    </w:p>
    <w:p w14:paraId="1D6DC2E9" w14:textId="77777777" w:rsidR="000C72B0" w:rsidRPr="000C72B0" w:rsidRDefault="000C72B0" w:rsidP="00E70500">
      <w:pPr>
        <w:numPr>
          <w:ilvl w:val="2"/>
          <w:numId w:val="338"/>
        </w:numPr>
        <w:rPr>
          <w:lang w:val="en-US" w:eastAsia="x-none"/>
        </w:rPr>
      </w:pPr>
      <w:r w:rsidRPr="000C72B0">
        <w:rPr>
          <w:lang w:val="en-US" w:eastAsia="x-none"/>
        </w:rPr>
        <w:t>Variant 4: combination of semi-static and dynamic indication (combination of variants 1 and 2)</w:t>
      </w:r>
    </w:p>
    <w:p w14:paraId="16DB301A" w14:textId="77777777" w:rsidR="000C72B0" w:rsidRPr="000C72B0" w:rsidRDefault="000C72B0" w:rsidP="00E70500">
      <w:pPr>
        <w:numPr>
          <w:ilvl w:val="1"/>
          <w:numId w:val="338"/>
        </w:numPr>
        <w:rPr>
          <w:lang w:val="en-US" w:eastAsia="x-none"/>
        </w:rPr>
      </w:pPr>
      <w:r w:rsidRPr="000C72B0">
        <w:rPr>
          <w:lang w:val="en-US" w:eastAsia="x-none"/>
        </w:rPr>
        <w:t xml:space="preserve">Study if and how PDSCH repetition can be combined with TTI level FH. </w:t>
      </w:r>
    </w:p>
    <w:p w14:paraId="71D1058C" w14:textId="77777777" w:rsidR="000C72B0" w:rsidRPr="000C72B0" w:rsidRDefault="000C72B0" w:rsidP="00E70500">
      <w:pPr>
        <w:numPr>
          <w:ilvl w:val="0"/>
          <w:numId w:val="338"/>
        </w:numPr>
        <w:rPr>
          <w:lang w:val="en-US" w:eastAsia="x-none"/>
        </w:rPr>
      </w:pPr>
      <w:r w:rsidRPr="000C72B0">
        <w:rPr>
          <w:lang w:val="en-US" w:eastAsia="x-none"/>
        </w:rPr>
        <w:lastRenderedPageBreak/>
        <w:t>URLLC PDSCH MCS design/operation</w:t>
      </w:r>
    </w:p>
    <w:p w14:paraId="7ACEBD39" w14:textId="77777777" w:rsidR="000C72B0" w:rsidRPr="000C72B0" w:rsidRDefault="000C72B0" w:rsidP="00E70500">
      <w:pPr>
        <w:numPr>
          <w:ilvl w:val="1"/>
          <w:numId w:val="338"/>
        </w:numPr>
        <w:rPr>
          <w:lang w:val="en-US" w:eastAsia="x-none"/>
        </w:rPr>
      </w:pPr>
      <w:r w:rsidRPr="000C72B0">
        <w:rPr>
          <w:lang w:val="en-US" w:eastAsia="x-none"/>
        </w:rPr>
        <w:t>Consider the need for URLLC PDSCH MCS design considering other candidate techniques such as blind/HARQ-less PDSCH repetition as well as the compact DCI design.</w:t>
      </w:r>
    </w:p>
    <w:p w14:paraId="683E2D2A" w14:textId="77777777" w:rsidR="000C72B0" w:rsidRPr="000C72B0" w:rsidRDefault="000C72B0" w:rsidP="00E70500">
      <w:pPr>
        <w:numPr>
          <w:ilvl w:val="1"/>
          <w:numId w:val="338"/>
        </w:numPr>
        <w:rPr>
          <w:lang w:val="en-US" w:eastAsia="x-none"/>
        </w:rPr>
      </w:pPr>
      <w:r w:rsidRPr="000C72B0">
        <w:rPr>
          <w:lang w:val="en-US" w:eastAsia="x-none"/>
        </w:rPr>
        <w:t>Study the following aspects</w:t>
      </w:r>
    </w:p>
    <w:p w14:paraId="34578F08" w14:textId="77777777" w:rsidR="000C72B0" w:rsidRPr="000C72B0" w:rsidRDefault="000C72B0" w:rsidP="00E70500">
      <w:pPr>
        <w:numPr>
          <w:ilvl w:val="2"/>
          <w:numId w:val="338"/>
        </w:numPr>
        <w:rPr>
          <w:lang w:val="en-US" w:eastAsia="x-none"/>
        </w:rPr>
      </w:pPr>
      <w:r w:rsidRPr="000C72B0">
        <w:rPr>
          <w:lang w:val="en-US" w:eastAsia="x-none"/>
        </w:rPr>
        <w:t>the MCS range for URLLC operation e.g. support of lower MCS, maximum supported MCS</w:t>
      </w:r>
    </w:p>
    <w:p w14:paraId="1E16F987" w14:textId="77777777" w:rsidR="000C72B0" w:rsidRPr="000C72B0" w:rsidRDefault="000C72B0" w:rsidP="00E70500">
      <w:pPr>
        <w:numPr>
          <w:ilvl w:val="2"/>
          <w:numId w:val="338"/>
        </w:numPr>
        <w:rPr>
          <w:lang w:val="en-US" w:eastAsia="x-none"/>
        </w:rPr>
      </w:pPr>
      <w:r w:rsidRPr="000C72B0">
        <w:rPr>
          <w:lang w:val="en-US" w:eastAsia="x-none"/>
        </w:rPr>
        <w:t>Combination of MCS with other information e.g. RV, number of repetitions</w:t>
      </w:r>
    </w:p>
    <w:p w14:paraId="726F7ECA" w14:textId="77777777" w:rsidR="000C72B0" w:rsidRPr="000C72B0" w:rsidRDefault="000C72B0" w:rsidP="00E70500">
      <w:pPr>
        <w:numPr>
          <w:ilvl w:val="0"/>
          <w:numId w:val="338"/>
        </w:numPr>
        <w:rPr>
          <w:lang w:val="en-US" w:eastAsia="x-none"/>
        </w:rPr>
      </w:pPr>
      <w:r w:rsidRPr="000C72B0">
        <w:rPr>
          <w:lang w:val="en-US" w:eastAsia="x-none"/>
        </w:rPr>
        <w:t>URLLC related CQI enhancements</w:t>
      </w:r>
    </w:p>
    <w:p w14:paraId="3A6007EA" w14:textId="77777777" w:rsidR="000C72B0" w:rsidRPr="000C72B0" w:rsidRDefault="000C72B0" w:rsidP="00E70500">
      <w:pPr>
        <w:numPr>
          <w:ilvl w:val="1"/>
          <w:numId w:val="338"/>
        </w:numPr>
        <w:rPr>
          <w:lang w:val="en-US" w:eastAsia="x-none"/>
        </w:rPr>
      </w:pPr>
      <w:r w:rsidRPr="000C72B0">
        <w:rPr>
          <w:lang w:val="en-US" w:eastAsia="x-none"/>
        </w:rPr>
        <w:t>Consider CQI definition</w:t>
      </w:r>
    </w:p>
    <w:p w14:paraId="111C71A7" w14:textId="77777777" w:rsidR="000C72B0" w:rsidRPr="000C72B0" w:rsidRDefault="000C72B0" w:rsidP="00E70500">
      <w:pPr>
        <w:numPr>
          <w:ilvl w:val="2"/>
          <w:numId w:val="338"/>
        </w:numPr>
        <w:rPr>
          <w:lang w:val="en-US" w:eastAsia="x-none"/>
        </w:rPr>
      </w:pPr>
      <w:r w:rsidRPr="000C72B0">
        <w:rPr>
          <w:lang w:val="en-US" w:eastAsia="x-none"/>
        </w:rPr>
        <w:t>lower target BLER(s) for URLLC CQI/CSI</w:t>
      </w:r>
    </w:p>
    <w:p w14:paraId="0B40DEC0" w14:textId="77777777" w:rsidR="000C72B0" w:rsidRPr="000C72B0" w:rsidRDefault="000C72B0" w:rsidP="00E70500">
      <w:pPr>
        <w:numPr>
          <w:ilvl w:val="2"/>
          <w:numId w:val="338"/>
        </w:numPr>
        <w:rPr>
          <w:lang w:val="en-US" w:eastAsia="x-none"/>
        </w:rPr>
      </w:pPr>
      <w:r w:rsidRPr="000C72B0">
        <w:rPr>
          <w:lang w:val="en-US" w:eastAsia="x-none"/>
        </w:rPr>
        <w:t>the CQI relation with lower PDSCH MCS and/or PDSCH repetition.</w:t>
      </w:r>
    </w:p>
    <w:p w14:paraId="52AE1F60" w14:textId="77777777" w:rsidR="000C72B0" w:rsidRPr="000C72B0" w:rsidRDefault="000C72B0" w:rsidP="00E70500">
      <w:pPr>
        <w:numPr>
          <w:ilvl w:val="1"/>
          <w:numId w:val="338"/>
        </w:numPr>
        <w:rPr>
          <w:lang w:val="en-US" w:eastAsia="x-none"/>
        </w:rPr>
      </w:pPr>
      <w:r w:rsidRPr="000C72B0">
        <w:rPr>
          <w:lang w:val="en-US" w:eastAsia="x-none"/>
        </w:rPr>
        <w:t xml:space="preserve">Consider CQI reporting enhancements </w:t>
      </w:r>
    </w:p>
    <w:p w14:paraId="186BB732" w14:textId="2AA16AA3" w:rsidR="000C72B0" w:rsidRPr="00662401" w:rsidRDefault="000C72B0" w:rsidP="00E70500">
      <w:pPr>
        <w:numPr>
          <w:ilvl w:val="0"/>
          <w:numId w:val="338"/>
        </w:numPr>
        <w:rPr>
          <w:lang w:val="en-US" w:eastAsia="x-none"/>
        </w:rPr>
      </w:pPr>
      <w:r w:rsidRPr="000C72B0">
        <w:rPr>
          <w:lang w:val="en-US" w:eastAsia="x-none"/>
        </w:rPr>
        <w:t>Note: The need for preemption techniques can also be discussed</w:t>
      </w:r>
    </w:p>
    <w:p w14:paraId="775FC836" w14:textId="77777777" w:rsidR="000C72B0" w:rsidRPr="000C72B0" w:rsidRDefault="000C72B0" w:rsidP="00297E18">
      <w:pPr>
        <w:pStyle w:val="Heading5"/>
      </w:pPr>
      <w:bookmarkStart w:id="200" w:name="_Toc511457934"/>
      <w:r w:rsidRPr="000C72B0">
        <w:t>UL control related techniques</w:t>
      </w:r>
      <w:bookmarkEnd w:id="200"/>
    </w:p>
    <w:p w14:paraId="3090B1A9" w14:textId="77777777" w:rsidR="000C72B0" w:rsidRPr="000C72B0" w:rsidRDefault="000C72B0" w:rsidP="000C72B0">
      <w:pPr>
        <w:ind w:left="720" w:hanging="720"/>
        <w:rPr>
          <w:i/>
          <w:lang w:eastAsia="x-none"/>
        </w:rPr>
      </w:pPr>
      <w:r w:rsidRPr="000C72B0">
        <w:rPr>
          <w:i/>
          <w:lang w:eastAsia="x-none"/>
        </w:rPr>
        <w:t>Including link-level evaluation results</w:t>
      </w:r>
    </w:p>
    <w:p w14:paraId="5CB04846" w14:textId="77777777" w:rsidR="00297E18" w:rsidRDefault="00297E18" w:rsidP="000C72B0">
      <w:pPr>
        <w:ind w:left="720" w:hanging="720"/>
        <w:rPr>
          <w:lang w:eastAsia="x-none"/>
        </w:rPr>
      </w:pPr>
    </w:p>
    <w:p w14:paraId="39FC658E" w14:textId="3C6E7B76" w:rsidR="000C72B0" w:rsidRPr="000C72B0" w:rsidRDefault="002D2E87" w:rsidP="000C72B0">
      <w:pPr>
        <w:ind w:left="720" w:hanging="720"/>
        <w:rPr>
          <w:lang w:eastAsia="x-none"/>
        </w:rPr>
      </w:pPr>
      <w:hyperlink r:id="rId629" w:history="1">
        <w:r w:rsidR="000C72B0" w:rsidRPr="000C72B0">
          <w:rPr>
            <w:color w:val="0000FF"/>
            <w:u w:val="single"/>
            <w:lang w:eastAsia="x-none"/>
          </w:rPr>
          <w:t>R1-1802182</w:t>
        </w:r>
      </w:hyperlink>
      <w:r w:rsidR="000C72B0" w:rsidRPr="000C72B0">
        <w:rPr>
          <w:lang w:eastAsia="x-none"/>
        </w:rPr>
        <w:tab/>
        <w:t>UL control related techniques for LTE URLLC</w:t>
      </w:r>
      <w:r w:rsidR="000C72B0" w:rsidRPr="000C72B0">
        <w:rPr>
          <w:lang w:eastAsia="x-none"/>
        </w:rPr>
        <w:tab/>
        <w:t>LG Electronics</w:t>
      </w:r>
    </w:p>
    <w:p w14:paraId="22D0C52A" w14:textId="65D45884" w:rsidR="000C72B0" w:rsidRPr="000C72B0" w:rsidRDefault="002D2E87" w:rsidP="000C72B0">
      <w:pPr>
        <w:ind w:left="720" w:hanging="720"/>
        <w:rPr>
          <w:lang w:eastAsia="x-none"/>
        </w:rPr>
      </w:pPr>
      <w:hyperlink r:id="rId630" w:history="1">
        <w:r w:rsidR="000C72B0" w:rsidRPr="000C72B0">
          <w:rPr>
            <w:color w:val="0000FF"/>
            <w:u w:val="single"/>
            <w:lang w:eastAsia="x-none"/>
          </w:rPr>
          <w:t>R1-1801388</w:t>
        </w:r>
      </w:hyperlink>
      <w:r w:rsidR="000C72B0" w:rsidRPr="000C72B0">
        <w:rPr>
          <w:lang w:eastAsia="x-none"/>
        </w:rPr>
        <w:tab/>
        <w:t>PUCCH design for LTE URLLC</w:t>
      </w:r>
      <w:r w:rsidR="000C72B0" w:rsidRPr="000C72B0">
        <w:rPr>
          <w:lang w:eastAsia="x-none"/>
        </w:rPr>
        <w:tab/>
        <w:t>Huawei, HiSilicon</w:t>
      </w:r>
    </w:p>
    <w:p w14:paraId="3E28A829" w14:textId="10FEED3C" w:rsidR="000C72B0" w:rsidRPr="000C72B0" w:rsidRDefault="002D2E87" w:rsidP="000C72B0">
      <w:pPr>
        <w:ind w:left="720" w:hanging="720"/>
        <w:rPr>
          <w:lang w:eastAsia="x-none"/>
        </w:rPr>
      </w:pPr>
      <w:hyperlink r:id="rId631" w:history="1">
        <w:r w:rsidR="000C72B0" w:rsidRPr="000C72B0">
          <w:rPr>
            <w:color w:val="0000FF"/>
            <w:u w:val="single"/>
            <w:lang w:eastAsia="x-none"/>
          </w:rPr>
          <w:t>R1-1802351</w:t>
        </w:r>
      </w:hyperlink>
      <w:r w:rsidR="000C72B0" w:rsidRPr="000C72B0">
        <w:rPr>
          <w:lang w:eastAsia="x-none"/>
        </w:rPr>
        <w:tab/>
        <w:t>UL control related techniques for URLLC</w:t>
      </w:r>
      <w:r w:rsidR="000C72B0" w:rsidRPr="000C72B0">
        <w:rPr>
          <w:lang w:eastAsia="x-none"/>
        </w:rPr>
        <w:tab/>
        <w:t>Qualcomm Incorporated</w:t>
      </w:r>
    </w:p>
    <w:p w14:paraId="38C806CF" w14:textId="77777777" w:rsidR="000C72B0" w:rsidRPr="000C72B0" w:rsidRDefault="000C72B0" w:rsidP="000C72B0">
      <w:pPr>
        <w:ind w:left="720" w:hanging="720"/>
        <w:rPr>
          <w:lang w:eastAsia="x-none"/>
        </w:rPr>
      </w:pPr>
    </w:p>
    <w:p w14:paraId="6CBA0BD6" w14:textId="10B4BAE2" w:rsidR="000C72B0" w:rsidRPr="000C72B0" w:rsidRDefault="002D2E87" w:rsidP="000C72B0">
      <w:pPr>
        <w:ind w:left="720" w:hanging="720"/>
        <w:rPr>
          <w:lang w:eastAsia="x-none"/>
        </w:rPr>
      </w:pPr>
      <w:hyperlink r:id="rId632" w:history="1">
        <w:r w:rsidR="000C72B0" w:rsidRPr="000C72B0">
          <w:rPr>
            <w:color w:val="0000FF"/>
            <w:u w:val="single"/>
            <w:lang w:eastAsia="x-none"/>
          </w:rPr>
          <w:t>R1-1801673</w:t>
        </w:r>
      </w:hyperlink>
      <w:r w:rsidR="000C72B0" w:rsidRPr="000C72B0">
        <w:rPr>
          <w:lang w:eastAsia="x-none"/>
        </w:rPr>
        <w:tab/>
        <w:t>ACK/NACK feedback reliability for LTE URLLC</w:t>
      </w:r>
      <w:r w:rsidR="000C72B0" w:rsidRPr="000C72B0">
        <w:rPr>
          <w:lang w:eastAsia="x-none"/>
        </w:rPr>
        <w:tab/>
        <w:t>MediaTek Inc.</w:t>
      </w:r>
    </w:p>
    <w:p w14:paraId="38650C60" w14:textId="42499B80" w:rsidR="000C72B0" w:rsidRPr="000C72B0" w:rsidRDefault="002D2E87" w:rsidP="000C72B0">
      <w:pPr>
        <w:ind w:left="720" w:hanging="720"/>
        <w:rPr>
          <w:lang w:eastAsia="x-none"/>
        </w:rPr>
      </w:pPr>
      <w:hyperlink r:id="rId633" w:history="1">
        <w:r w:rsidR="000C72B0" w:rsidRPr="000C72B0">
          <w:rPr>
            <w:color w:val="0000FF"/>
            <w:u w:val="single"/>
            <w:lang w:eastAsia="x-none"/>
          </w:rPr>
          <w:t>R1-1801777</w:t>
        </w:r>
      </w:hyperlink>
      <w:r w:rsidR="000C72B0" w:rsidRPr="000C72B0">
        <w:rPr>
          <w:lang w:eastAsia="x-none"/>
        </w:rPr>
        <w:tab/>
        <w:t>Discussion on PUCCH related techniques for LTE URLLC</w:t>
      </w:r>
      <w:r w:rsidR="000C72B0" w:rsidRPr="000C72B0">
        <w:rPr>
          <w:lang w:eastAsia="x-none"/>
        </w:rPr>
        <w:tab/>
        <w:t>ZTE, Sanechips</w:t>
      </w:r>
    </w:p>
    <w:p w14:paraId="17988DA1" w14:textId="57AF3EC6" w:rsidR="000C72B0" w:rsidRPr="000C72B0" w:rsidRDefault="002D2E87" w:rsidP="000C72B0">
      <w:pPr>
        <w:ind w:left="720" w:hanging="720"/>
        <w:rPr>
          <w:lang w:eastAsia="x-none"/>
        </w:rPr>
      </w:pPr>
      <w:hyperlink r:id="rId634" w:history="1">
        <w:r w:rsidR="000C72B0" w:rsidRPr="000C72B0">
          <w:rPr>
            <w:color w:val="0000FF"/>
            <w:u w:val="single"/>
            <w:lang w:eastAsia="x-none"/>
          </w:rPr>
          <w:t>R1-1802880</w:t>
        </w:r>
      </w:hyperlink>
      <w:r w:rsidR="000C72B0" w:rsidRPr="000C72B0">
        <w:rPr>
          <w:lang w:eastAsia="x-none"/>
        </w:rPr>
        <w:tab/>
        <w:t>On PUCCH/SPUCCH reliability enhancement for URLLC</w:t>
      </w:r>
      <w:r w:rsidR="000C72B0" w:rsidRPr="000C72B0">
        <w:rPr>
          <w:lang w:eastAsia="x-none"/>
        </w:rPr>
        <w:tab/>
        <w:t>Ericsson</w:t>
      </w:r>
    </w:p>
    <w:p w14:paraId="0E2DD12B" w14:textId="70C1B369" w:rsidR="000C72B0" w:rsidRPr="000C72B0" w:rsidRDefault="002D2E87" w:rsidP="000C72B0">
      <w:pPr>
        <w:ind w:left="720" w:hanging="720"/>
        <w:rPr>
          <w:lang w:eastAsia="x-none"/>
        </w:rPr>
      </w:pPr>
      <w:hyperlink r:id="rId635" w:history="1">
        <w:r w:rsidR="000C72B0" w:rsidRPr="000C72B0">
          <w:rPr>
            <w:color w:val="0000FF"/>
            <w:u w:val="single"/>
            <w:lang w:eastAsia="x-none"/>
          </w:rPr>
          <w:t>R1-1801943</w:t>
        </w:r>
      </w:hyperlink>
      <w:r w:rsidR="000C72B0" w:rsidRPr="000C72B0">
        <w:rPr>
          <w:lang w:eastAsia="x-none"/>
        </w:rPr>
        <w:tab/>
        <w:t>Discussion on UL control related techniques for URLLC</w:t>
      </w:r>
      <w:r w:rsidR="000C72B0" w:rsidRPr="000C72B0">
        <w:rPr>
          <w:lang w:eastAsia="x-none"/>
        </w:rPr>
        <w:tab/>
        <w:t>Samsung</w:t>
      </w:r>
    </w:p>
    <w:p w14:paraId="0EBE1A7E" w14:textId="5511918A" w:rsidR="000C72B0" w:rsidRPr="000C72B0" w:rsidRDefault="002D2E87" w:rsidP="000C72B0">
      <w:pPr>
        <w:ind w:left="720" w:hanging="720"/>
        <w:rPr>
          <w:lang w:eastAsia="x-none"/>
        </w:rPr>
      </w:pPr>
      <w:hyperlink r:id="rId636" w:history="1">
        <w:r w:rsidR="000C72B0" w:rsidRPr="000C72B0">
          <w:rPr>
            <w:color w:val="0000FF"/>
            <w:u w:val="single"/>
            <w:lang w:eastAsia="x-none"/>
          </w:rPr>
          <w:t>R1-1802798</w:t>
        </w:r>
      </w:hyperlink>
      <w:r w:rsidR="000C72B0" w:rsidRPr="000C72B0">
        <w:rPr>
          <w:lang w:eastAsia="x-none"/>
        </w:rPr>
        <w:tab/>
        <w:t>On UL control enhancements for URLLC</w:t>
      </w:r>
      <w:r w:rsidR="000C72B0" w:rsidRPr="000C72B0">
        <w:rPr>
          <w:lang w:eastAsia="x-none"/>
        </w:rPr>
        <w:tab/>
        <w:t>Nokia, Nokia Shanghai Bell</w:t>
      </w:r>
    </w:p>
    <w:p w14:paraId="2E0B0C45" w14:textId="77777777" w:rsidR="000C72B0" w:rsidRPr="000C72B0" w:rsidRDefault="000C72B0" w:rsidP="000C72B0">
      <w:pPr>
        <w:ind w:left="720" w:hanging="720"/>
        <w:rPr>
          <w:lang w:eastAsia="x-none"/>
        </w:rPr>
      </w:pPr>
    </w:p>
    <w:p w14:paraId="78E28B41" w14:textId="77777777" w:rsidR="000C72B0" w:rsidRPr="000C72B0" w:rsidRDefault="000C72B0" w:rsidP="000C72B0">
      <w:pPr>
        <w:ind w:left="720" w:hanging="720"/>
        <w:rPr>
          <w:b/>
          <w:lang w:val="sv-SE" w:eastAsia="x-none"/>
        </w:rPr>
      </w:pPr>
      <w:r w:rsidRPr="000C72B0">
        <w:rPr>
          <w:b/>
          <w:lang w:eastAsia="x-none"/>
        </w:rPr>
        <w:t>R1-1803105</w:t>
      </w:r>
      <w:r w:rsidRPr="000C72B0">
        <w:rPr>
          <w:b/>
          <w:lang w:eastAsia="x-none"/>
        </w:rPr>
        <w:tab/>
      </w:r>
      <w:r w:rsidRPr="000C72B0">
        <w:rPr>
          <w:b/>
          <w:lang w:val="sv-SE" w:eastAsia="x-none"/>
        </w:rPr>
        <w:t>Proposal on the list of candidate studies for UL control for LTE URLLC operation</w:t>
      </w:r>
      <w:r w:rsidRPr="000C72B0">
        <w:rPr>
          <w:b/>
          <w:lang w:val="sv-SE" w:eastAsia="x-none"/>
        </w:rPr>
        <w:tab/>
        <w:t>LG Electronics, Ericsson</w:t>
      </w:r>
    </w:p>
    <w:p w14:paraId="260534CD" w14:textId="77777777" w:rsidR="000C72B0" w:rsidRPr="000C72B0" w:rsidRDefault="000C72B0" w:rsidP="000C72B0">
      <w:pPr>
        <w:ind w:left="720" w:hanging="720"/>
        <w:rPr>
          <w:lang w:val="en-US" w:eastAsia="x-none"/>
        </w:rPr>
      </w:pPr>
    </w:p>
    <w:p w14:paraId="30C75D70" w14:textId="77777777" w:rsidR="000C72B0" w:rsidRPr="000C72B0" w:rsidRDefault="000C72B0" w:rsidP="000C72B0">
      <w:pPr>
        <w:ind w:left="720" w:hanging="720"/>
        <w:rPr>
          <w:lang w:val="en-US" w:eastAsia="x-none"/>
        </w:rPr>
      </w:pPr>
      <w:r w:rsidRPr="000C72B0">
        <w:rPr>
          <w:highlight w:val="green"/>
          <w:lang w:val="en-US" w:eastAsia="x-none"/>
        </w:rPr>
        <w:t>Agreements:</w:t>
      </w:r>
    </w:p>
    <w:p w14:paraId="6B5857AB" w14:textId="77777777" w:rsidR="000C72B0" w:rsidRPr="000C72B0" w:rsidRDefault="000C72B0" w:rsidP="000C72B0">
      <w:pPr>
        <w:ind w:left="720" w:hanging="720"/>
        <w:rPr>
          <w:lang w:val="en-US" w:eastAsia="x-none"/>
        </w:rPr>
      </w:pPr>
      <w:r w:rsidRPr="000C72B0">
        <w:rPr>
          <w:lang w:eastAsia="x-none"/>
        </w:rPr>
        <w:t>The following are studied for UL control for URLLC operation</w:t>
      </w:r>
    </w:p>
    <w:p w14:paraId="37282DFD" w14:textId="77777777" w:rsidR="000C72B0" w:rsidRPr="000C72B0" w:rsidRDefault="000C72B0" w:rsidP="00E70500">
      <w:pPr>
        <w:numPr>
          <w:ilvl w:val="0"/>
          <w:numId w:val="339"/>
        </w:numPr>
        <w:rPr>
          <w:lang w:val="en-US" w:eastAsia="x-none"/>
        </w:rPr>
      </w:pPr>
      <w:r w:rsidRPr="000C72B0">
        <w:rPr>
          <w:lang w:val="en-US" w:eastAsia="x-none"/>
        </w:rPr>
        <w:t>TPC enhancements</w:t>
      </w:r>
    </w:p>
    <w:p w14:paraId="1B7907EC" w14:textId="77777777" w:rsidR="000C72B0" w:rsidRPr="000C72B0" w:rsidRDefault="000C72B0" w:rsidP="00E70500">
      <w:pPr>
        <w:numPr>
          <w:ilvl w:val="1"/>
          <w:numId w:val="339"/>
        </w:numPr>
        <w:rPr>
          <w:lang w:val="en-US" w:eastAsia="x-none"/>
        </w:rPr>
      </w:pPr>
      <w:r w:rsidRPr="000C72B0">
        <w:rPr>
          <w:lang w:val="en-US" w:eastAsia="x-none"/>
        </w:rPr>
        <w:t>Different TPC parameters (e.g., P0)</w:t>
      </w:r>
    </w:p>
    <w:p w14:paraId="0D31A761" w14:textId="77777777" w:rsidR="000C72B0" w:rsidRPr="000C72B0" w:rsidRDefault="000C72B0" w:rsidP="00E70500">
      <w:pPr>
        <w:numPr>
          <w:ilvl w:val="1"/>
          <w:numId w:val="339"/>
        </w:numPr>
        <w:rPr>
          <w:lang w:val="en-US" w:eastAsia="x-none"/>
        </w:rPr>
      </w:pPr>
      <w:r w:rsidRPr="000C72B0">
        <w:rPr>
          <w:lang w:val="en-US" w:eastAsia="x-none"/>
        </w:rPr>
        <w:t>sTTI length dependent power boosting</w:t>
      </w:r>
    </w:p>
    <w:p w14:paraId="44EEE205" w14:textId="77777777" w:rsidR="000C72B0" w:rsidRPr="000C72B0" w:rsidRDefault="000C72B0" w:rsidP="00E70500">
      <w:pPr>
        <w:numPr>
          <w:ilvl w:val="0"/>
          <w:numId w:val="339"/>
        </w:numPr>
        <w:rPr>
          <w:lang w:val="en-US" w:eastAsia="x-none"/>
        </w:rPr>
      </w:pPr>
      <w:r w:rsidRPr="000C72B0">
        <w:rPr>
          <w:lang w:val="en-US" w:eastAsia="x-none"/>
        </w:rPr>
        <w:t>HARQ-ACK state dependent power boosting and constellation mapping</w:t>
      </w:r>
    </w:p>
    <w:p w14:paraId="1B61B2FC" w14:textId="77777777" w:rsidR="000C72B0" w:rsidRPr="000C72B0" w:rsidRDefault="000C72B0" w:rsidP="00E70500">
      <w:pPr>
        <w:numPr>
          <w:ilvl w:val="0"/>
          <w:numId w:val="339"/>
        </w:numPr>
        <w:rPr>
          <w:lang w:val="en-US" w:eastAsia="x-none"/>
        </w:rPr>
      </w:pPr>
      <w:r w:rsidRPr="000C72B0">
        <w:rPr>
          <w:lang w:val="en-US" w:eastAsia="x-none"/>
        </w:rPr>
        <w:t xml:space="preserve">PUCCH repetition techniques.  </w:t>
      </w:r>
    </w:p>
    <w:p w14:paraId="0E1C26DF" w14:textId="77777777" w:rsidR="000C72B0" w:rsidRPr="000C72B0" w:rsidRDefault="000C72B0" w:rsidP="00E70500">
      <w:pPr>
        <w:numPr>
          <w:ilvl w:val="0"/>
          <w:numId w:val="339"/>
        </w:numPr>
        <w:rPr>
          <w:lang w:val="en-US" w:eastAsia="x-none"/>
        </w:rPr>
      </w:pPr>
      <w:r w:rsidRPr="000C72B0">
        <w:rPr>
          <w:lang w:val="en-US" w:eastAsia="x-none"/>
        </w:rPr>
        <w:t>The need for PUCCH enhancements for URLLC</w:t>
      </w:r>
    </w:p>
    <w:p w14:paraId="093A2C0F" w14:textId="6A4E049E" w:rsidR="000C72B0" w:rsidRPr="00662401" w:rsidRDefault="000C72B0" w:rsidP="00E70500">
      <w:pPr>
        <w:numPr>
          <w:ilvl w:val="0"/>
          <w:numId w:val="339"/>
        </w:numPr>
        <w:rPr>
          <w:lang w:val="en-US" w:eastAsia="x-none"/>
        </w:rPr>
      </w:pPr>
      <w:r w:rsidRPr="000C72B0">
        <w:rPr>
          <w:lang w:val="en-US" w:eastAsia="x-none"/>
        </w:rPr>
        <w:t>Modifications to the beta-offset for UCI on PUSCH</w:t>
      </w:r>
    </w:p>
    <w:p w14:paraId="17B90089" w14:textId="77777777" w:rsidR="000C72B0" w:rsidRPr="000C72B0" w:rsidRDefault="000C72B0" w:rsidP="00297E18">
      <w:pPr>
        <w:pStyle w:val="Heading5"/>
      </w:pPr>
      <w:bookmarkStart w:id="201" w:name="_Toc511457935"/>
      <w:r w:rsidRPr="000C72B0">
        <w:t>PUSCH related techniques</w:t>
      </w:r>
      <w:bookmarkEnd w:id="201"/>
    </w:p>
    <w:p w14:paraId="2F564D61" w14:textId="77777777" w:rsidR="000C72B0" w:rsidRPr="000C72B0" w:rsidRDefault="000C72B0" w:rsidP="000C72B0">
      <w:pPr>
        <w:ind w:left="720" w:hanging="720"/>
        <w:rPr>
          <w:i/>
          <w:lang w:eastAsia="x-none"/>
        </w:rPr>
      </w:pPr>
      <w:r w:rsidRPr="000C72B0">
        <w:rPr>
          <w:i/>
          <w:lang w:eastAsia="x-none"/>
        </w:rPr>
        <w:t>Including link-level evaluation results</w:t>
      </w:r>
    </w:p>
    <w:p w14:paraId="1C10FBF1" w14:textId="77777777" w:rsidR="00297E18" w:rsidRDefault="00297E18" w:rsidP="000C72B0">
      <w:pPr>
        <w:ind w:left="720" w:hanging="720"/>
        <w:rPr>
          <w:lang w:eastAsia="x-none"/>
        </w:rPr>
      </w:pPr>
    </w:p>
    <w:p w14:paraId="1CE35244" w14:textId="5ECBC676" w:rsidR="000C72B0" w:rsidRPr="000C72B0" w:rsidRDefault="002D2E87" w:rsidP="000C72B0">
      <w:pPr>
        <w:ind w:left="720" w:hanging="720"/>
        <w:rPr>
          <w:lang w:eastAsia="x-none"/>
        </w:rPr>
      </w:pPr>
      <w:hyperlink r:id="rId637" w:history="1">
        <w:r w:rsidR="000C72B0" w:rsidRPr="000C72B0">
          <w:rPr>
            <w:color w:val="0000FF"/>
            <w:u w:val="single"/>
            <w:lang w:eastAsia="x-none"/>
          </w:rPr>
          <w:t>R1-1801778</w:t>
        </w:r>
      </w:hyperlink>
      <w:r w:rsidR="000C72B0" w:rsidRPr="000C72B0">
        <w:rPr>
          <w:lang w:eastAsia="x-none"/>
        </w:rPr>
        <w:tab/>
        <w:t>Discussion on PUSCH related techniques for LTE URLLC</w:t>
      </w:r>
      <w:r w:rsidR="000C72B0" w:rsidRPr="000C72B0">
        <w:rPr>
          <w:lang w:eastAsia="x-none"/>
        </w:rPr>
        <w:tab/>
        <w:t>ZTE, Sanechips</w:t>
      </w:r>
    </w:p>
    <w:p w14:paraId="57D7ADE1" w14:textId="2AFBFB9F" w:rsidR="000C72B0" w:rsidRPr="000C72B0" w:rsidRDefault="002D2E87" w:rsidP="000C72B0">
      <w:pPr>
        <w:ind w:left="720" w:hanging="720"/>
        <w:rPr>
          <w:lang w:eastAsia="x-none"/>
        </w:rPr>
      </w:pPr>
      <w:hyperlink r:id="rId638" w:history="1">
        <w:r w:rsidR="000C72B0" w:rsidRPr="000C72B0">
          <w:rPr>
            <w:color w:val="0000FF"/>
            <w:u w:val="single"/>
            <w:lang w:eastAsia="x-none"/>
          </w:rPr>
          <w:t>R1-1802881</w:t>
        </w:r>
      </w:hyperlink>
      <w:r w:rsidR="000C72B0" w:rsidRPr="000C72B0">
        <w:rPr>
          <w:lang w:eastAsia="x-none"/>
        </w:rPr>
        <w:tab/>
        <w:t>URLLC techniques for PUSCH</w:t>
      </w:r>
      <w:r w:rsidR="000C72B0" w:rsidRPr="000C72B0">
        <w:rPr>
          <w:lang w:eastAsia="x-none"/>
        </w:rPr>
        <w:tab/>
        <w:t>Ericsson</w:t>
      </w:r>
    </w:p>
    <w:p w14:paraId="08366CE7" w14:textId="77777777" w:rsidR="000C72B0" w:rsidRPr="000C72B0" w:rsidRDefault="000C72B0" w:rsidP="000C72B0">
      <w:pPr>
        <w:ind w:left="720" w:hanging="720"/>
        <w:rPr>
          <w:lang w:eastAsia="x-none"/>
        </w:rPr>
      </w:pPr>
    </w:p>
    <w:p w14:paraId="2AFC9D6E" w14:textId="77777777" w:rsidR="000C72B0" w:rsidRPr="000C72B0" w:rsidRDefault="000C72B0" w:rsidP="00662401">
      <w:pPr>
        <w:ind w:left="720" w:hanging="720"/>
        <w:jc w:val="both"/>
        <w:rPr>
          <w:lang w:val="en-US" w:eastAsia="x-none"/>
        </w:rPr>
      </w:pPr>
      <w:r w:rsidRPr="000C72B0">
        <w:rPr>
          <w:highlight w:val="green"/>
          <w:lang w:val="en-US" w:eastAsia="x-none"/>
        </w:rPr>
        <w:t>Agreements:</w:t>
      </w:r>
    </w:p>
    <w:p w14:paraId="383051B0" w14:textId="77777777" w:rsidR="000C72B0" w:rsidRPr="000C72B0" w:rsidRDefault="000C72B0" w:rsidP="00662401">
      <w:pPr>
        <w:jc w:val="both"/>
        <w:rPr>
          <w:lang w:val="en-US" w:eastAsia="x-none"/>
        </w:rPr>
      </w:pPr>
      <w:r w:rsidRPr="000C72B0">
        <w:rPr>
          <w:lang w:val="en-US" w:eastAsia="x-none"/>
        </w:rPr>
        <w:t>For LTE URLLC operation, at least an UL SPS repetition configuration is supported where a UE can start the initial transmission of a TB at any (s)TTI</w:t>
      </w:r>
    </w:p>
    <w:p w14:paraId="30BAA6C7" w14:textId="77777777" w:rsidR="000C72B0" w:rsidRPr="000C72B0" w:rsidRDefault="000C72B0" w:rsidP="00662401">
      <w:pPr>
        <w:ind w:left="720" w:hanging="720"/>
        <w:jc w:val="both"/>
        <w:rPr>
          <w:lang w:val="en-US" w:eastAsia="x-none"/>
        </w:rPr>
      </w:pPr>
    </w:p>
    <w:p w14:paraId="039CF1F8" w14:textId="77777777" w:rsidR="000C72B0" w:rsidRPr="000C72B0" w:rsidRDefault="000C72B0" w:rsidP="00662401">
      <w:pPr>
        <w:ind w:left="720" w:hanging="720"/>
        <w:jc w:val="both"/>
        <w:rPr>
          <w:lang w:val="en-US" w:eastAsia="x-none"/>
        </w:rPr>
      </w:pPr>
      <w:r w:rsidRPr="000C72B0">
        <w:rPr>
          <w:highlight w:val="green"/>
          <w:lang w:val="en-US" w:eastAsia="x-none"/>
        </w:rPr>
        <w:t>Agreement:</w:t>
      </w:r>
    </w:p>
    <w:p w14:paraId="36FB6A1F" w14:textId="77777777" w:rsidR="000C72B0" w:rsidRPr="000C72B0" w:rsidRDefault="000C72B0" w:rsidP="00662401">
      <w:pPr>
        <w:jc w:val="both"/>
        <w:rPr>
          <w:lang w:val="en-US" w:eastAsia="x-none"/>
        </w:rPr>
      </w:pPr>
      <w:r w:rsidRPr="000C72B0">
        <w:rPr>
          <w:lang w:val="en-US" w:eastAsia="x-none"/>
        </w:rPr>
        <w:t>RAN1 should strive to design a UL SPS repetition scheme where the number of repetitions K is guaranteed under certain conditions related to collision with e.g. new data arrival or scheduled PUSCH. The so far identified issues to solve are:</w:t>
      </w:r>
    </w:p>
    <w:p w14:paraId="6622F57C" w14:textId="77777777" w:rsidR="000C72B0" w:rsidRPr="000C72B0" w:rsidRDefault="000C72B0" w:rsidP="00E70500">
      <w:pPr>
        <w:numPr>
          <w:ilvl w:val="0"/>
          <w:numId w:val="343"/>
        </w:numPr>
        <w:jc w:val="both"/>
        <w:rPr>
          <w:rFonts w:eastAsia="SimSun"/>
          <w:szCs w:val="22"/>
          <w:lang w:eastAsia="zh-CN"/>
        </w:rPr>
      </w:pPr>
      <w:r w:rsidRPr="000C72B0">
        <w:rPr>
          <w:rFonts w:eastAsia="SimSun"/>
          <w:szCs w:val="22"/>
          <w:lang w:eastAsia="zh-CN"/>
        </w:rPr>
        <w:t>Ambiguity of HARQ process between eNB and UE and reception performance because eNB may not know if the received transmission is the first transmission of a new TB or a repetition of a previous TB</w:t>
      </w:r>
    </w:p>
    <w:p w14:paraId="66308829" w14:textId="77777777" w:rsidR="000C72B0" w:rsidRPr="000C72B0" w:rsidRDefault="000C72B0" w:rsidP="00E70500">
      <w:pPr>
        <w:numPr>
          <w:ilvl w:val="0"/>
          <w:numId w:val="343"/>
        </w:numPr>
        <w:jc w:val="both"/>
        <w:rPr>
          <w:rFonts w:eastAsia="SimSun"/>
          <w:szCs w:val="22"/>
          <w:lang w:eastAsia="zh-CN"/>
        </w:rPr>
      </w:pPr>
      <w:r w:rsidRPr="000C72B0">
        <w:rPr>
          <w:rFonts w:eastAsia="SimSun"/>
          <w:szCs w:val="22"/>
          <w:lang w:eastAsia="zh-CN"/>
        </w:rPr>
        <w:t>Phase continuity when transmitting SRS or when crossing the subframe boundary</w:t>
      </w:r>
    </w:p>
    <w:p w14:paraId="6EE47F3C" w14:textId="77777777" w:rsidR="000C72B0" w:rsidRPr="000C72B0" w:rsidRDefault="000C72B0" w:rsidP="00662401">
      <w:pPr>
        <w:ind w:left="720" w:hanging="720"/>
        <w:jc w:val="both"/>
        <w:rPr>
          <w:rFonts w:eastAsia="SimSun"/>
          <w:szCs w:val="22"/>
          <w:lang w:eastAsia="zh-CN"/>
        </w:rPr>
      </w:pPr>
    </w:p>
    <w:p w14:paraId="4EF201AE" w14:textId="1595CF20" w:rsidR="000C72B0" w:rsidRPr="000C72B0" w:rsidRDefault="002D2E87" w:rsidP="00662401">
      <w:pPr>
        <w:ind w:left="720" w:hanging="720"/>
        <w:rPr>
          <w:lang w:eastAsia="x-none"/>
        </w:rPr>
      </w:pPr>
      <w:hyperlink r:id="rId639" w:history="1">
        <w:r w:rsidR="000C72B0" w:rsidRPr="000C72B0">
          <w:rPr>
            <w:color w:val="0000FF"/>
            <w:u w:val="single"/>
            <w:lang w:eastAsia="x-none"/>
          </w:rPr>
          <w:t>R1-1801944</w:t>
        </w:r>
      </w:hyperlink>
      <w:r w:rsidR="000C72B0" w:rsidRPr="000C72B0">
        <w:rPr>
          <w:lang w:eastAsia="x-none"/>
        </w:rPr>
        <w:tab/>
        <w:t>Discussion on PUSCH related techniques for URLLC</w:t>
      </w:r>
      <w:r w:rsidR="000C72B0" w:rsidRPr="000C72B0">
        <w:rPr>
          <w:lang w:eastAsia="x-none"/>
        </w:rPr>
        <w:tab/>
      </w:r>
      <w:r w:rsidR="000C72B0" w:rsidRPr="000C72B0">
        <w:rPr>
          <w:lang w:eastAsia="x-none"/>
        </w:rPr>
        <w:tab/>
        <w:t>Samsung</w:t>
      </w:r>
    </w:p>
    <w:p w14:paraId="353744CE" w14:textId="77777777" w:rsidR="000C72B0" w:rsidRPr="000C72B0" w:rsidRDefault="000C72B0" w:rsidP="00662401">
      <w:pPr>
        <w:rPr>
          <w:lang w:eastAsia="x-none"/>
        </w:rPr>
      </w:pPr>
    </w:p>
    <w:p w14:paraId="24576F73" w14:textId="77777777" w:rsidR="000C72B0" w:rsidRPr="000C72B0" w:rsidRDefault="000C72B0" w:rsidP="000C72B0">
      <w:pPr>
        <w:ind w:left="720" w:hanging="720"/>
        <w:rPr>
          <w:lang w:eastAsia="x-none"/>
        </w:rPr>
      </w:pPr>
    </w:p>
    <w:p w14:paraId="495B55BC" w14:textId="26D97F09" w:rsidR="000C72B0" w:rsidRPr="000C72B0" w:rsidRDefault="002D2E87" w:rsidP="000C72B0">
      <w:pPr>
        <w:ind w:left="720" w:hanging="720"/>
        <w:rPr>
          <w:lang w:eastAsia="x-none"/>
        </w:rPr>
      </w:pPr>
      <w:hyperlink r:id="rId640" w:history="1">
        <w:r w:rsidR="000C72B0" w:rsidRPr="000C72B0">
          <w:rPr>
            <w:color w:val="0000FF"/>
            <w:u w:val="single"/>
            <w:lang w:eastAsia="x-none"/>
          </w:rPr>
          <w:t>R1-1801387</w:t>
        </w:r>
      </w:hyperlink>
      <w:r w:rsidR="000C72B0" w:rsidRPr="000C72B0">
        <w:rPr>
          <w:lang w:eastAsia="x-none"/>
        </w:rPr>
        <w:tab/>
        <w:t>PUSCH design for LTE URLLC</w:t>
      </w:r>
      <w:r w:rsidR="000C72B0" w:rsidRPr="000C72B0">
        <w:rPr>
          <w:lang w:eastAsia="x-none"/>
        </w:rPr>
        <w:tab/>
        <w:t>Huawei, HiSilicon</w:t>
      </w:r>
    </w:p>
    <w:p w14:paraId="4FF4E7A9" w14:textId="2398F439" w:rsidR="000C72B0" w:rsidRPr="000C72B0" w:rsidRDefault="002D2E87" w:rsidP="000C72B0">
      <w:pPr>
        <w:ind w:left="720" w:hanging="720"/>
        <w:rPr>
          <w:lang w:eastAsia="x-none"/>
        </w:rPr>
      </w:pPr>
      <w:hyperlink r:id="rId641" w:history="1">
        <w:r w:rsidR="000C72B0" w:rsidRPr="000C72B0">
          <w:rPr>
            <w:color w:val="0000FF"/>
            <w:u w:val="single"/>
            <w:lang w:eastAsia="x-none"/>
          </w:rPr>
          <w:t>R1-1802183</w:t>
        </w:r>
      </w:hyperlink>
      <w:r w:rsidR="000C72B0" w:rsidRPr="000C72B0">
        <w:rPr>
          <w:lang w:eastAsia="x-none"/>
        </w:rPr>
        <w:tab/>
        <w:t>PUSCH related techniques for LTE URLLC</w:t>
      </w:r>
      <w:r w:rsidR="000C72B0" w:rsidRPr="000C72B0">
        <w:rPr>
          <w:lang w:eastAsia="x-none"/>
        </w:rPr>
        <w:tab/>
        <w:t>LG Electronics</w:t>
      </w:r>
    </w:p>
    <w:p w14:paraId="01681A7C" w14:textId="0D83C85A" w:rsidR="000C72B0" w:rsidRPr="000C72B0" w:rsidRDefault="002D2E87" w:rsidP="000C72B0">
      <w:pPr>
        <w:ind w:left="720" w:hanging="720"/>
        <w:rPr>
          <w:lang w:eastAsia="x-none"/>
        </w:rPr>
      </w:pPr>
      <w:hyperlink r:id="rId642" w:history="1">
        <w:r w:rsidR="000C72B0" w:rsidRPr="000C72B0">
          <w:rPr>
            <w:color w:val="0000FF"/>
            <w:u w:val="single"/>
            <w:lang w:eastAsia="x-none"/>
          </w:rPr>
          <w:t>R1-1802352</w:t>
        </w:r>
      </w:hyperlink>
      <w:r w:rsidR="000C72B0" w:rsidRPr="000C72B0">
        <w:rPr>
          <w:lang w:eastAsia="x-none"/>
        </w:rPr>
        <w:tab/>
        <w:t>PUSCH related techniques for URLLC</w:t>
      </w:r>
      <w:r w:rsidR="000C72B0" w:rsidRPr="000C72B0">
        <w:rPr>
          <w:lang w:eastAsia="x-none"/>
        </w:rPr>
        <w:tab/>
        <w:t>Qualcomm Incorporated</w:t>
      </w:r>
    </w:p>
    <w:p w14:paraId="11CCC398" w14:textId="0C1C6070" w:rsidR="000C72B0" w:rsidRPr="000C72B0" w:rsidRDefault="002D2E87" w:rsidP="000C72B0">
      <w:pPr>
        <w:ind w:left="720" w:hanging="720"/>
        <w:rPr>
          <w:lang w:eastAsia="x-none"/>
        </w:rPr>
      </w:pPr>
      <w:hyperlink r:id="rId643" w:history="1">
        <w:r w:rsidR="000C72B0" w:rsidRPr="000C72B0">
          <w:rPr>
            <w:color w:val="0000FF"/>
            <w:u w:val="single"/>
            <w:lang w:eastAsia="x-none"/>
          </w:rPr>
          <w:t>R1-1802799</w:t>
        </w:r>
      </w:hyperlink>
      <w:r w:rsidR="000C72B0" w:rsidRPr="000C72B0">
        <w:rPr>
          <w:lang w:eastAsia="x-none"/>
        </w:rPr>
        <w:tab/>
        <w:t>On PUSCH enhancements for URLLC</w:t>
      </w:r>
      <w:r w:rsidR="000C72B0" w:rsidRPr="000C72B0">
        <w:rPr>
          <w:lang w:eastAsia="x-none"/>
        </w:rPr>
        <w:tab/>
        <w:t>Nokia, Nokia Shanghai Bell</w:t>
      </w:r>
    </w:p>
    <w:p w14:paraId="777848B4" w14:textId="77777777" w:rsidR="000C72B0" w:rsidRPr="000C72B0" w:rsidRDefault="000C72B0" w:rsidP="000C72B0">
      <w:pPr>
        <w:ind w:left="720" w:hanging="720"/>
        <w:rPr>
          <w:lang w:eastAsia="x-none"/>
        </w:rPr>
      </w:pPr>
    </w:p>
    <w:p w14:paraId="5C8A065B" w14:textId="77777777" w:rsidR="000C72B0" w:rsidRPr="000C72B0" w:rsidRDefault="000C72B0" w:rsidP="000C72B0">
      <w:pPr>
        <w:rPr>
          <w:lang w:val="en-US" w:eastAsia="x-none"/>
        </w:rPr>
      </w:pPr>
    </w:p>
    <w:p w14:paraId="6C8439E5" w14:textId="77777777" w:rsidR="000C72B0" w:rsidRPr="000C72B0" w:rsidRDefault="000C72B0" w:rsidP="000C72B0">
      <w:pPr>
        <w:ind w:left="720" w:hanging="720"/>
        <w:rPr>
          <w:lang w:val="en-US" w:eastAsia="x-none"/>
        </w:rPr>
      </w:pPr>
      <w:r w:rsidRPr="000C72B0">
        <w:rPr>
          <w:highlight w:val="green"/>
          <w:lang w:val="en-US" w:eastAsia="x-none"/>
        </w:rPr>
        <w:t>Agreement:</w:t>
      </w:r>
      <w:r w:rsidRPr="000C72B0">
        <w:rPr>
          <w:lang w:val="en-US" w:eastAsia="x-none"/>
        </w:rPr>
        <w:t xml:space="preserve"> </w:t>
      </w:r>
    </w:p>
    <w:p w14:paraId="27ADF6CF" w14:textId="77777777" w:rsidR="000C72B0" w:rsidRPr="000C72B0" w:rsidRDefault="000C72B0" w:rsidP="000C72B0">
      <w:pPr>
        <w:rPr>
          <w:lang w:val="en-US" w:eastAsia="x-none"/>
        </w:rPr>
      </w:pPr>
      <w:r w:rsidRPr="000C72B0">
        <w:rPr>
          <w:lang w:val="en-US" w:eastAsia="x-none"/>
        </w:rPr>
        <w:t>Study PUSCH repetition (on TTI level) as one key UL SPS enhancement for URLLC and study further how to realize it. The studies should at least include indication of the repetition factor in the activation DCI, higher layer configuration of the repetition factor and combining PUSCH repetition with TTI level FH.</w:t>
      </w:r>
    </w:p>
    <w:p w14:paraId="57E23D56" w14:textId="77777777" w:rsidR="000C72B0" w:rsidRPr="000C72B0" w:rsidRDefault="000C72B0" w:rsidP="000C72B0">
      <w:pPr>
        <w:ind w:left="720" w:hanging="720"/>
        <w:rPr>
          <w:lang w:val="en-US" w:eastAsia="x-none"/>
        </w:rPr>
      </w:pPr>
    </w:p>
    <w:p w14:paraId="1D57F9CA" w14:textId="77777777" w:rsidR="000C72B0" w:rsidRPr="000C72B0" w:rsidRDefault="000C72B0" w:rsidP="000C72B0">
      <w:pPr>
        <w:ind w:left="720" w:hanging="720"/>
        <w:rPr>
          <w:lang w:val="en-US" w:eastAsia="x-none"/>
        </w:rPr>
      </w:pPr>
    </w:p>
    <w:p w14:paraId="5316834A" w14:textId="0A0E5015" w:rsidR="000C72B0" w:rsidRPr="00662401" w:rsidRDefault="000C72B0" w:rsidP="000C72B0">
      <w:pPr>
        <w:ind w:left="720" w:hanging="720"/>
        <w:rPr>
          <w:b/>
          <w:lang w:val="en-US" w:eastAsia="x-none"/>
        </w:rPr>
      </w:pPr>
      <w:r w:rsidRPr="00662401">
        <w:rPr>
          <w:b/>
          <w:lang w:val="en-US" w:eastAsia="x-none"/>
        </w:rPr>
        <w:t>R1-1803109</w:t>
      </w:r>
      <w:r w:rsidRPr="00662401">
        <w:rPr>
          <w:b/>
          <w:lang w:val="en-US" w:eastAsia="x-none"/>
        </w:rPr>
        <w:tab/>
      </w:r>
      <w:r w:rsidRPr="00662401">
        <w:rPr>
          <w:b/>
          <w:lang w:val="sv-SE" w:eastAsia="x-none"/>
        </w:rPr>
        <w:t>Proposal on the list of candidate studies for UL data for LTE URLLC operation</w:t>
      </w:r>
      <w:r w:rsidRPr="00662401">
        <w:rPr>
          <w:b/>
          <w:lang w:val="sv-SE" w:eastAsia="x-none"/>
        </w:rPr>
        <w:tab/>
        <w:t>Ericsson, LG Electronics</w:t>
      </w:r>
    </w:p>
    <w:p w14:paraId="36F5D59E" w14:textId="77777777" w:rsidR="00662401" w:rsidRDefault="00662401" w:rsidP="000C72B0">
      <w:pPr>
        <w:ind w:left="720" w:hanging="720"/>
        <w:rPr>
          <w:highlight w:val="green"/>
          <w:lang w:eastAsia="x-none"/>
        </w:rPr>
      </w:pPr>
    </w:p>
    <w:p w14:paraId="21B77D9C" w14:textId="0721CE59" w:rsidR="000C72B0" w:rsidRPr="000C72B0" w:rsidRDefault="000C72B0" w:rsidP="000C72B0">
      <w:pPr>
        <w:ind w:left="720" w:hanging="720"/>
        <w:rPr>
          <w:lang w:eastAsia="x-none"/>
        </w:rPr>
      </w:pPr>
      <w:r w:rsidRPr="000C72B0">
        <w:rPr>
          <w:highlight w:val="green"/>
          <w:lang w:eastAsia="x-none"/>
        </w:rPr>
        <w:t>Agreement:</w:t>
      </w:r>
    </w:p>
    <w:p w14:paraId="175A8757" w14:textId="77777777" w:rsidR="000C72B0" w:rsidRPr="000C72B0" w:rsidRDefault="000C72B0" w:rsidP="000C72B0">
      <w:pPr>
        <w:ind w:left="720" w:hanging="720"/>
        <w:rPr>
          <w:lang w:val="en-US" w:eastAsia="x-none"/>
        </w:rPr>
      </w:pPr>
      <w:r w:rsidRPr="000C72B0">
        <w:rPr>
          <w:lang w:eastAsia="x-none"/>
        </w:rPr>
        <w:t xml:space="preserve">One or more of the following solutions for UL data are needed for URLLC operation </w:t>
      </w:r>
    </w:p>
    <w:p w14:paraId="0706DAE4" w14:textId="77777777" w:rsidR="000C72B0" w:rsidRPr="000C72B0" w:rsidRDefault="000C72B0" w:rsidP="00E70500">
      <w:pPr>
        <w:numPr>
          <w:ilvl w:val="0"/>
          <w:numId w:val="338"/>
        </w:numPr>
        <w:rPr>
          <w:lang w:val="en-US" w:eastAsia="x-none"/>
        </w:rPr>
      </w:pPr>
      <w:r w:rsidRPr="000C72B0">
        <w:rPr>
          <w:lang w:val="en-US" w:eastAsia="x-none"/>
        </w:rPr>
        <w:t>blind/HARQ-less PUSCH repetition for scheduled PUSCH in different TTIs</w:t>
      </w:r>
    </w:p>
    <w:p w14:paraId="2D081ED7" w14:textId="77777777" w:rsidR="000C72B0" w:rsidRPr="000C72B0" w:rsidRDefault="000C72B0" w:rsidP="00E70500">
      <w:pPr>
        <w:numPr>
          <w:ilvl w:val="1"/>
          <w:numId w:val="338"/>
        </w:numPr>
        <w:rPr>
          <w:lang w:val="en-US" w:eastAsia="x-none"/>
        </w:rPr>
      </w:pPr>
      <w:r w:rsidRPr="000C72B0">
        <w:rPr>
          <w:lang w:val="en-US" w:eastAsia="x-none"/>
        </w:rPr>
        <w:t>Consider the following variants</w:t>
      </w:r>
    </w:p>
    <w:p w14:paraId="2B93F8EC" w14:textId="77777777" w:rsidR="000C72B0" w:rsidRPr="000C72B0" w:rsidRDefault="000C72B0" w:rsidP="00E70500">
      <w:pPr>
        <w:numPr>
          <w:ilvl w:val="2"/>
          <w:numId w:val="338"/>
        </w:numPr>
        <w:rPr>
          <w:lang w:val="en-US" w:eastAsia="x-none"/>
        </w:rPr>
      </w:pPr>
      <w:r w:rsidRPr="000C72B0">
        <w:rPr>
          <w:lang w:val="en-US" w:eastAsia="x-none"/>
        </w:rPr>
        <w:t>Variant 1: dynamic indication of the PUSCH repetition factor in DCI</w:t>
      </w:r>
    </w:p>
    <w:p w14:paraId="66C12EE7" w14:textId="77777777" w:rsidR="000C72B0" w:rsidRPr="000C72B0" w:rsidRDefault="000C72B0" w:rsidP="00E70500">
      <w:pPr>
        <w:numPr>
          <w:ilvl w:val="2"/>
          <w:numId w:val="338"/>
        </w:numPr>
        <w:rPr>
          <w:lang w:val="en-US" w:eastAsia="x-none"/>
        </w:rPr>
      </w:pPr>
      <w:r w:rsidRPr="000C72B0">
        <w:rPr>
          <w:lang w:val="en-US" w:eastAsia="x-none"/>
        </w:rPr>
        <w:t>Variant 2: semi-static configuration of the PUSCH repetition factor over RRC</w:t>
      </w:r>
    </w:p>
    <w:p w14:paraId="1C314476" w14:textId="77777777" w:rsidR="000C72B0" w:rsidRPr="000C72B0" w:rsidRDefault="000C72B0" w:rsidP="00E70500">
      <w:pPr>
        <w:numPr>
          <w:ilvl w:val="2"/>
          <w:numId w:val="338"/>
        </w:numPr>
        <w:rPr>
          <w:lang w:val="en-US" w:eastAsia="x-none"/>
        </w:rPr>
      </w:pPr>
      <w:r w:rsidRPr="000C72B0">
        <w:rPr>
          <w:lang w:val="en-US" w:eastAsia="x-none"/>
        </w:rPr>
        <w:t>Variant 3: independent PUSCH grant for each PUSCH transmission</w:t>
      </w:r>
    </w:p>
    <w:p w14:paraId="291C35F7" w14:textId="77777777" w:rsidR="000C72B0" w:rsidRPr="000C72B0" w:rsidRDefault="000C72B0" w:rsidP="00E70500">
      <w:pPr>
        <w:numPr>
          <w:ilvl w:val="2"/>
          <w:numId w:val="338"/>
        </w:numPr>
        <w:rPr>
          <w:lang w:val="en-US" w:eastAsia="x-none"/>
        </w:rPr>
      </w:pPr>
      <w:r w:rsidRPr="000C72B0">
        <w:rPr>
          <w:lang w:val="en-US" w:eastAsia="x-none"/>
        </w:rPr>
        <w:t>Variant 4: combination of semi-static and dynamic indication (combination of variants 1 and 2)</w:t>
      </w:r>
    </w:p>
    <w:p w14:paraId="3A4F0911" w14:textId="77777777" w:rsidR="000C72B0" w:rsidRPr="000C72B0" w:rsidRDefault="000C72B0" w:rsidP="00E70500">
      <w:pPr>
        <w:numPr>
          <w:ilvl w:val="1"/>
          <w:numId w:val="338"/>
        </w:numPr>
        <w:rPr>
          <w:lang w:val="en-US" w:eastAsia="x-none"/>
        </w:rPr>
      </w:pPr>
      <w:r w:rsidRPr="000C72B0">
        <w:rPr>
          <w:lang w:val="en-US" w:eastAsia="x-none"/>
        </w:rPr>
        <w:t xml:space="preserve">Study if and how PUSCH repetition can be combined with TTI level FH. </w:t>
      </w:r>
    </w:p>
    <w:p w14:paraId="051B9DD5" w14:textId="77777777" w:rsidR="000C72B0" w:rsidRPr="000C72B0" w:rsidRDefault="000C72B0" w:rsidP="00E70500">
      <w:pPr>
        <w:numPr>
          <w:ilvl w:val="0"/>
          <w:numId w:val="338"/>
        </w:numPr>
        <w:rPr>
          <w:lang w:val="en-US" w:eastAsia="x-none"/>
        </w:rPr>
      </w:pPr>
      <w:r w:rsidRPr="000C72B0">
        <w:rPr>
          <w:lang w:val="en-US" w:eastAsia="x-none"/>
        </w:rPr>
        <w:t>URLLC MCS design/operation</w:t>
      </w:r>
    </w:p>
    <w:p w14:paraId="0F82A0E4" w14:textId="77777777" w:rsidR="000C72B0" w:rsidRPr="000C72B0" w:rsidRDefault="000C72B0" w:rsidP="00E70500">
      <w:pPr>
        <w:numPr>
          <w:ilvl w:val="1"/>
          <w:numId w:val="338"/>
        </w:numPr>
        <w:rPr>
          <w:lang w:val="en-US" w:eastAsia="x-none"/>
        </w:rPr>
      </w:pPr>
      <w:r w:rsidRPr="000C72B0">
        <w:rPr>
          <w:lang w:val="en-US" w:eastAsia="x-none"/>
        </w:rPr>
        <w:t>Consider the need for URLLC MCS design considering other candidate techniques such as blind/HARQ-less PUSCH repetition as well as the compact DCI design.</w:t>
      </w:r>
    </w:p>
    <w:p w14:paraId="2162FA43" w14:textId="77777777" w:rsidR="000C72B0" w:rsidRPr="000C72B0" w:rsidRDefault="000C72B0" w:rsidP="00E70500">
      <w:pPr>
        <w:numPr>
          <w:ilvl w:val="1"/>
          <w:numId w:val="338"/>
        </w:numPr>
        <w:rPr>
          <w:lang w:val="en-US" w:eastAsia="x-none"/>
        </w:rPr>
      </w:pPr>
      <w:r w:rsidRPr="000C72B0">
        <w:rPr>
          <w:lang w:val="en-US" w:eastAsia="x-none"/>
        </w:rPr>
        <w:t>Study the following aspects</w:t>
      </w:r>
    </w:p>
    <w:p w14:paraId="6D278EFD" w14:textId="77777777" w:rsidR="000C72B0" w:rsidRPr="000C72B0" w:rsidRDefault="000C72B0" w:rsidP="00E70500">
      <w:pPr>
        <w:numPr>
          <w:ilvl w:val="2"/>
          <w:numId w:val="338"/>
        </w:numPr>
        <w:rPr>
          <w:lang w:val="en-US" w:eastAsia="x-none"/>
        </w:rPr>
      </w:pPr>
      <w:r w:rsidRPr="000C72B0">
        <w:rPr>
          <w:lang w:val="en-US" w:eastAsia="x-none"/>
        </w:rPr>
        <w:t>the MCS range for URLLC operation e.g. support of lower MCS, maximum supported MCS</w:t>
      </w:r>
    </w:p>
    <w:p w14:paraId="21A57806" w14:textId="77777777" w:rsidR="000C72B0" w:rsidRPr="000C72B0" w:rsidRDefault="000C72B0" w:rsidP="00E70500">
      <w:pPr>
        <w:numPr>
          <w:ilvl w:val="2"/>
          <w:numId w:val="338"/>
        </w:numPr>
        <w:rPr>
          <w:lang w:val="en-US" w:eastAsia="x-none"/>
        </w:rPr>
      </w:pPr>
      <w:r w:rsidRPr="000C72B0">
        <w:rPr>
          <w:lang w:val="en-US" w:eastAsia="x-none"/>
        </w:rPr>
        <w:t>Combination of MCS with other information e.g. RV, number of repetitions</w:t>
      </w:r>
    </w:p>
    <w:p w14:paraId="63FA383F" w14:textId="77777777" w:rsidR="000C72B0" w:rsidRPr="000C72B0" w:rsidRDefault="000C72B0" w:rsidP="00E70500">
      <w:pPr>
        <w:numPr>
          <w:ilvl w:val="0"/>
          <w:numId w:val="338"/>
        </w:numPr>
        <w:rPr>
          <w:lang w:val="en-US" w:eastAsia="x-none"/>
        </w:rPr>
      </w:pPr>
      <w:r w:rsidRPr="000C72B0">
        <w:rPr>
          <w:lang w:val="en-US" w:eastAsia="x-none"/>
        </w:rPr>
        <w:t xml:space="preserve">PUSCH TPC enhancements </w:t>
      </w:r>
    </w:p>
    <w:p w14:paraId="114CC053" w14:textId="77777777" w:rsidR="000C72B0" w:rsidRPr="000C72B0" w:rsidRDefault="000C72B0" w:rsidP="00E70500">
      <w:pPr>
        <w:numPr>
          <w:ilvl w:val="1"/>
          <w:numId w:val="338"/>
        </w:numPr>
        <w:rPr>
          <w:lang w:val="en-US" w:eastAsia="x-none"/>
        </w:rPr>
      </w:pPr>
      <w:r w:rsidRPr="000C72B0">
        <w:rPr>
          <w:lang w:val="en-US" w:eastAsia="x-none"/>
        </w:rPr>
        <w:t>Study the following aspects</w:t>
      </w:r>
    </w:p>
    <w:p w14:paraId="487AF829" w14:textId="77777777" w:rsidR="000C72B0" w:rsidRPr="000C72B0" w:rsidRDefault="000C72B0" w:rsidP="00E70500">
      <w:pPr>
        <w:numPr>
          <w:ilvl w:val="2"/>
          <w:numId w:val="338"/>
        </w:numPr>
        <w:rPr>
          <w:lang w:val="en-US" w:eastAsia="x-none"/>
        </w:rPr>
      </w:pPr>
      <w:r w:rsidRPr="000C72B0">
        <w:rPr>
          <w:lang w:val="en-US" w:eastAsia="x-none"/>
        </w:rPr>
        <w:t>separate TPC loops</w:t>
      </w:r>
    </w:p>
    <w:p w14:paraId="308F05BA" w14:textId="77777777" w:rsidR="000C72B0" w:rsidRPr="000C72B0" w:rsidRDefault="000C72B0" w:rsidP="00E70500">
      <w:pPr>
        <w:numPr>
          <w:ilvl w:val="2"/>
          <w:numId w:val="338"/>
        </w:numPr>
        <w:rPr>
          <w:lang w:val="en-US" w:eastAsia="x-none"/>
        </w:rPr>
      </w:pPr>
      <w:r w:rsidRPr="000C72B0">
        <w:rPr>
          <w:lang w:val="en-US" w:eastAsia="x-none"/>
        </w:rPr>
        <w:t xml:space="preserve">separate TPC parameters </w:t>
      </w:r>
    </w:p>
    <w:p w14:paraId="79DB7953" w14:textId="77777777" w:rsidR="000C72B0" w:rsidRPr="000C72B0" w:rsidRDefault="000C72B0" w:rsidP="00E70500">
      <w:pPr>
        <w:numPr>
          <w:ilvl w:val="2"/>
          <w:numId w:val="338"/>
        </w:numPr>
        <w:rPr>
          <w:lang w:val="en-US" w:eastAsia="x-none"/>
        </w:rPr>
      </w:pPr>
      <w:r w:rsidRPr="000C72B0">
        <w:rPr>
          <w:lang w:val="en-US" w:eastAsia="x-none"/>
        </w:rPr>
        <w:t>sub-band specific TPC</w:t>
      </w:r>
    </w:p>
    <w:p w14:paraId="4C32493C" w14:textId="1DD4A72C" w:rsidR="000C72B0" w:rsidRPr="00662401" w:rsidRDefault="000C72B0" w:rsidP="00E70500">
      <w:pPr>
        <w:numPr>
          <w:ilvl w:val="0"/>
          <w:numId w:val="338"/>
        </w:numPr>
        <w:rPr>
          <w:lang w:val="en-US" w:eastAsia="x-none"/>
        </w:rPr>
      </w:pPr>
      <w:r w:rsidRPr="000C72B0">
        <w:rPr>
          <w:lang w:val="en-US" w:eastAsia="x-none"/>
        </w:rPr>
        <w:t>UL preemption techniques</w:t>
      </w:r>
    </w:p>
    <w:p w14:paraId="403070F1" w14:textId="6A11841B" w:rsidR="000C72B0" w:rsidRPr="000C72B0" w:rsidRDefault="000C72B0" w:rsidP="00662401">
      <w:pPr>
        <w:pStyle w:val="Heading4"/>
      </w:pPr>
      <w:bookmarkStart w:id="202" w:name="_Toc507345609"/>
      <w:bookmarkStart w:id="203" w:name="_Toc511457936"/>
      <w:r w:rsidRPr="000C72B0">
        <w:t>Other</w:t>
      </w:r>
      <w:bookmarkEnd w:id="202"/>
      <w:bookmarkEnd w:id="203"/>
    </w:p>
    <w:p w14:paraId="1D69A7D8" w14:textId="4ADFABBE" w:rsidR="000C72B0" w:rsidRPr="000C72B0" w:rsidRDefault="002D2E87" w:rsidP="000C72B0">
      <w:pPr>
        <w:ind w:left="720" w:hanging="720"/>
        <w:rPr>
          <w:lang w:eastAsia="x-none"/>
        </w:rPr>
      </w:pPr>
      <w:hyperlink r:id="rId644" w:history="1">
        <w:r w:rsidR="000C72B0" w:rsidRPr="000C72B0">
          <w:rPr>
            <w:color w:val="0000FF"/>
            <w:u w:val="single"/>
            <w:lang w:eastAsia="x-none"/>
          </w:rPr>
          <w:t>R1-1801390</w:t>
        </w:r>
      </w:hyperlink>
      <w:r w:rsidR="000C72B0" w:rsidRPr="000C72B0">
        <w:rPr>
          <w:lang w:eastAsia="x-none"/>
        </w:rPr>
        <w:tab/>
        <w:t>LTE URLLC and eMBB multiplexing</w:t>
      </w:r>
      <w:r w:rsidR="000C72B0" w:rsidRPr="000C72B0">
        <w:rPr>
          <w:lang w:eastAsia="x-none"/>
        </w:rPr>
        <w:tab/>
        <w:t>Huawei, HiSilicon</w:t>
      </w:r>
    </w:p>
    <w:p w14:paraId="7958B839" w14:textId="1C435AB1" w:rsidR="000C72B0" w:rsidRPr="000C72B0" w:rsidRDefault="002D2E87" w:rsidP="000C72B0">
      <w:pPr>
        <w:ind w:left="720" w:hanging="720"/>
        <w:rPr>
          <w:lang w:eastAsia="x-none"/>
        </w:rPr>
      </w:pPr>
      <w:hyperlink r:id="rId645" w:history="1">
        <w:r w:rsidR="000C72B0" w:rsidRPr="000C72B0">
          <w:rPr>
            <w:color w:val="0000FF"/>
            <w:u w:val="single"/>
            <w:lang w:eastAsia="x-none"/>
          </w:rPr>
          <w:t>R1-1801869</w:t>
        </w:r>
      </w:hyperlink>
      <w:r w:rsidR="000C72B0" w:rsidRPr="000C72B0">
        <w:rPr>
          <w:lang w:eastAsia="x-none"/>
        </w:rPr>
        <w:tab/>
        <w:t>CSI and MCS design for LTE URLLC</w:t>
      </w:r>
      <w:r w:rsidR="000C72B0" w:rsidRPr="000C72B0">
        <w:rPr>
          <w:lang w:eastAsia="x-none"/>
        </w:rPr>
        <w:tab/>
        <w:t>Huawei, HiSilicon</w:t>
      </w:r>
    </w:p>
    <w:p w14:paraId="5BA049BB" w14:textId="62B3E24B" w:rsidR="000C72B0" w:rsidRPr="000C72B0" w:rsidRDefault="002D2E87" w:rsidP="000C72B0">
      <w:pPr>
        <w:ind w:left="720" w:hanging="720"/>
        <w:rPr>
          <w:lang w:eastAsia="x-none"/>
        </w:rPr>
      </w:pPr>
      <w:hyperlink r:id="rId646" w:history="1">
        <w:r w:rsidR="000C72B0" w:rsidRPr="000C72B0">
          <w:rPr>
            <w:color w:val="0000FF"/>
            <w:u w:val="single"/>
            <w:lang w:eastAsia="x-none"/>
          </w:rPr>
          <w:t>R1-1801873</w:t>
        </w:r>
      </w:hyperlink>
      <w:r w:rsidR="000C72B0" w:rsidRPr="000C72B0">
        <w:rPr>
          <w:lang w:eastAsia="x-none"/>
        </w:rPr>
        <w:tab/>
        <w:t>Compact DCI for LTE URLLC</w:t>
      </w:r>
      <w:r w:rsidR="000C72B0" w:rsidRPr="000C72B0">
        <w:rPr>
          <w:lang w:eastAsia="x-none"/>
        </w:rPr>
        <w:tab/>
        <w:t>Huawei, HiSilicon</w:t>
      </w:r>
    </w:p>
    <w:p w14:paraId="2F3981D9" w14:textId="0C33E1F8" w:rsidR="000C72B0" w:rsidRPr="000C72B0" w:rsidRDefault="002D2E87" w:rsidP="000C72B0">
      <w:pPr>
        <w:ind w:left="720" w:hanging="720"/>
        <w:rPr>
          <w:lang w:eastAsia="x-none"/>
        </w:rPr>
      </w:pPr>
      <w:hyperlink r:id="rId647" w:history="1">
        <w:r w:rsidR="000C72B0" w:rsidRPr="000C72B0">
          <w:rPr>
            <w:color w:val="0000FF"/>
            <w:u w:val="single"/>
            <w:lang w:eastAsia="x-none"/>
          </w:rPr>
          <w:t>R1-1802882</w:t>
        </w:r>
      </w:hyperlink>
      <w:r w:rsidR="000C72B0" w:rsidRPr="000C72B0">
        <w:rPr>
          <w:lang w:eastAsia="x-none"/>
        </w:rPr>
        <w:tab/>
        <w:t>Latency for URLLC</w:t>
      </w:r>
      <w:r w:rsidR="000C72B0" w:rsidRPr="000C72B0">
        <w:rPr>
          <w:lang w:eastAsia="x-none"/>
        </w:rPr>
        <w:tab/>
        <w:t>Ericsson</w:t>
      </w:r>
    </w:p>
    <w:p w14:paraId="6FE27223" w14:textId="781E7B9F" w:rsidR="000C72B0" w:rsidRPr="000C72B0" w:rsidRDefault="002D2E87" w:rsidP="00662401">
      <w:pPr>
        <w:ind w:left="720" w:hanging="720"/>
        <w:rPr>
          <w:lang w:eastAsia="x-none"/>
        </w:rPr>
      </w:pPr>
      <w:hyperlink r:id="rId648" w:history="1">
        <w:r w:rsidR="000C72B0" w:rsidRPr="000C72B0">
          <w:rPr>
            <w:color w:val="0000FF"/>
            <w:u w:val="single"/>
            <w:lang w:eastAsia="x-none"/>
          </w:rPr>
          <w:t>R1-1802883</w:t>
        </w:r>
      </w:hyperlink>
      <w:r w:rsidR="000C72B0" w:rsidRPr="000C72B0">
        <w:rPr>
          <w:lang w:eastAsia="x-none"/>
        </w:rPr>
        <w:tab/>
        <w:t>Reliability for URLLC</w:t>
      </w:r>
      <w:r w:rsidR="000C72B0" w:rsidRPr="000C72B0">
        <w:rPr>
          <w:lang w:eastAsia="x-none"/>
        </w:rPr>
        <w:tab/>
        <w:t>Ericsson</w:t>
      </w:r>
    </w:p>
    <w:p w14:paraId="794696B9" w14:textId="54B98FDA" w:rsidR="000A64C1" w:rsidRPr="00043083" w:rsidRDefault="001619CE" w:rsidP="000A64C1">
      <w:pPr>
        <w:pStyle w:val="Heading1"/>
      </w:pPr>
      <w:bookmarkStart w:id="204" w:name="_Toc511457937"/>
      <w:r w:rsidRPr="000263B0">
        <w:t>NR</w:t>
      </w:r>
      <w:bookmarkEnd w:id="193"/>
      <w:bookmarkEnd w:id="204"/>
    </w:p>
    <w:p w14:paraId="765ABC1F" w14:textId="007ADC72" w:rsidR="001619CE" w:rsidRPr="00A31D4A" w:rsidRDefault="001619CE" w:rsidP="00A31D4A">
      <w:pPr>
        <w:pStyle w:val="Heading2"/>
      </w:pPr>
      <w:bookmarkStart w:id="205" w:name="_Toc506587672"/>
      <w:bookmarkStart w:id="206" w:name="_Toc511457938"/>
      <w:r>
        <w:t>Maintenance of NR</w:t>
      </w:r>
      <w:bookmarkEnd w:id="205"/>
      <w:r w:rsidR="00A31D4A">
        <w:t xml:space="preserve"> - </w:t>
      </w:r>
      <w:r w:rsidRPr="00A31D4A">
        <w:rPr>
          <w:rFonts w:eastAsia="MS Mincho" w:hint="eastAsia"/>
          <w:lang w:eastAsia="ja-JP"/>
        </w:rPr>
        <w:t>W</w:t>
      </w:r>
      <w:r w:rsidRPr="00A31D4A">
        <w:t xml:space="preserve">ID in </w:t>
      </w:r>
      <w:hyperlink r:id="rId649" w:history="1">
        <w:r w:rsidRPr="00A31D4A">
          <w:rPr>
            <w:rFonts w:eastAsia="MS Mincho" w:hint="eastAsia"/>
            <w:color w:val="0000FF"/>
            <w:u w:val="single"/>
            <w:lang w:eastAsia="ja-JP"/>
          </w:rPr>
          <w:t>RP-17</w:t>
        </w:r>
        <w:r w:rsidRPr="00A31D4A">
          <w:rPr>
            <w:rFonts w:eastAsia="MS Mincho"/>
            <w:color w:val="0000FF"/>
            <w:u w:val="single"/>
            <w:lang w:eastAsia="ja-JP"/>
          </w:rPr>
          <w:t>2834</w:t>
        </w:r>
        <w:bookmarkEnd w:id="206"/>
      </w:hyperlink>
    </w:p>
    <w:p w14:paraId="11EFF42A" w14:textId="77777777" w:rsidR="001619CE" w:rsidRPr="004129AA" w:rsidRDefault="001619CE" w:rsidP="001619CE">
      <w:r w:rsidRPr="004129AA">
        <w:t>Only essential corrections. Notes:</w:t>
      </w:r>
    </w:p>
    <w:p w14:paraId="3D76AF52" w14:textId="77777777" w:rsidR="001619CE" w:rsidRPr="004129AA" w:rsidRDefault="001619CE" w:rsidP="001619CE">
      <w:pPr>
        <w:numPr>
          <w:ilvl w:val="0"/>
          <w:numId w:val="35"/>
        </w:numPr>
      </w:pPr>
      <w:r w:rsidRPr="004129AA">
        <w:t xml:space="preserve">No individual CRs are allowed. Only text proposals are allowed. </w:t>
      </w:r>
    </w:p>
    <w:p w14:paraId="0D30C23F" w14:textId="77777777" w:rsidR="001619CE" w:rsidRPr="004129AA" w:rsidRDefault="001619CE" w:rsidP="001619CE">
      <w:pPr>
        <w:numPr>
          <w:ilvl w:val="1"/>
          <w:numId w:val="35"/>
        </w:numPr>
      </w:pPr>
      <w:r w:rsidRPr="004129AA">
        <w:t>Later on editors will aggregate all endorsed text proposals for a jumbo CR per spec</w:t>
      </w:r>
    </w:p>
    <w:p w14:paraId="22989C1E" w14:textId="77777777" w:rsidR="001619CE" w:rsidRPr="004129AA" w:rsidRDefault="001619CE" w:rsidP="001619CE">
      <w:pPr>
        <w:numPr>
          <w:ilvl w:val="0"/>
          <w:numId w:val="35"/>
        </w:numPr>
      </w:pPr>
      <w:r w:rsidRPr="004129AA">
        <w:t xml:space="preserve">Please aim for a single contribution per agenda item whenever possible. </w:t>
      </w:r>
    </w:p>
    <w:p w14:paraId="53A9EB56" w14:textId="4D776781" w:rsidR="001619CE" w:rsidRDefault="001619CE" w:rsidP="001619CE">
      <w:pPr>
        <w:numPr>
          <w:ilvl w:val="0"/>
          <w:numId w:val="35"/>
        </w:numPr>
      </w:pPr>
      <w:r w:rsidRPr="004129AA">
        <w:t>Editors are encouraged to submit editor’s CR before the meeting reflecting additional comments received after the endorsed &amp; frozen NR specifications. If submitted, please submit under agenda 7.</w:t>
      </w:r>
    </w:p>
    <w:p w14:paraId="78CA94D4" w14:textId="27EC1D9A" w:rsidR="003740E5" w:rsidRDefault="003740E5" w:rsidP="003740E5"/>
    <w:p w14:paraId="28385E36" w14:textId="7829746B" w:rsidR="003740E5" w:rsidRPr="003740E5" w:rsidRDefault="003740E5" w:rsidP="003740E5">
      <w:pPr>
        <w:rPr>
          <w:b/>
        </w:rPr>
      </w:pPr>
      <w:r w:rsidRPr="003740E5">
        <w:rPr>
          <w:b/>
        </w:rPr>
        <w:t>Friday</w:t>
      </w:r>
    </w:p>
    <w:p w14:paraId="11B52C4C" w14:textId="0041C59A" w:rsidR="003740E5" w:rsidRDefault="003740E5" w:rsidP="003740E5">
      <w:r w:rsidRPr="003740E5">
        <w:rPr>
          <w:highlight w:val="cyan"/>
        </w:rPr>
        <w:t>Editors to prepare CRs by March 8</w:t>
      </w:r>
      <w:r w:rsidRPr="003740E5">
        <w:rPr>
          <w:highlight w:val="cyan"/>
          <w:vertAlign w:val="superscript"/>
        </w:rPr>
        <w:t>th</w:t>
      </w:r>
      <w:r w:rsidRPr="003740E5">
        <w:rPr>
          <w:highlight w:val="cyan"/>
        </w:rPr>
        <w:t>, for agreement by email by March 13</w:t>
      </w:r>
      <w:r w:rsidRPr="003740E5">
        <w:rPr>
          <w:highlight w:val="cyan"/>
          <w:vertAlign w:val="superscript"/>
        </w:rPr>
        <w:t>th</w:t>
      </w:r>
      <w:r w:rsidRPr="003740E5">
        <w:rPr>
          <w:highlight w:val="cyan"/>
        </w:rPr>
        <w:t>.</w:t>
      </w:r>
    </w:p>
    <w:p w14:paraId="0345111D" w14:textId="77777777" w:rsidR="003740E5" w:rsidRDefault="003740E5" w:rsidP="003740E5"/>
    <w:p w14:paraId="0BAE272E" w14:textId="56953CCC" w:rsidR="003740E5" w:rsidRPr="003740E5" w:rsidRDefault="002D2E87" w:rsidP="003740E5">
      <w:pPr>
        <w:rPr>
          <w:b/>
        </w:rPr>
      </w:pPr>
      <w:hyperlink r:id="rId650" w:history="1">
        <w:r w:rsidR="00122CC4">
          <w:rPr>
            <w:rStyle w:val="Hyperlink"/>
            <w:b/>
          </w:rPr>
          <w:t>R1-1803521</w:t>
        </w:r>
      </w:hyperlink>
      <w:r w:rsidR="003740E5" w:rsidRPr="003740E5">
        <w:rPr>
          <w:b/>
        </w:rPr>
        <w:tab/>
        <w:t>List of RAN1 agreements with ASN.1 impact</w:t>
      </w:r>
      <w:r w:rsidR="003740E5" w:rsidRPr="003740E5">
        <w:rPr>
          <w:b/>
        </w:rPr>
        <w:tab/>
        <w:t>Ericsson</w:t>
      </w:r>
    </w:p>
    <w:p w14:paraId="3321D88B" w14:textId="71E2CB74" w:rsidR="003740E5" w:rsidRDefault="003740E5" w:rsidP="003740E5">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 xml:space="preserve">noted, and </w:t>
      </w:r>
      <w:r w:rsidRPr="003740E5">
        <w:rPr>
          <w:highlight w:val="green"/>
        </w:rPr>
        <w:t xml:space="preserve">agreed in </w:t>
      </w:r>
      <w:hyperlink r:id="rId651" w:history="1">
        <w:r w:rsidR="00122CC4">
          <w:rPr>
            <w:rStyle w:val="Hyperlink"/>
            <w:highlight w:val="green"/>
          </w:rPr>
          <w:t>R1-1803529</w:t>
        </w:r>
      </w:hyperlink>
      <w:r>
        <w:t xml:space="preserve"> with the following two additions:</w:t>
      </w:r>
    </w:p>
    <w:p w14:paraId="347D2C3F" w14:textId="234AF24F" w:rsidR="003740E5" w:rsidRDefault="003740E5" w:rsidP="003740E5">
      <w:r>
        <w:t>•</w:t>
      </w:r>
      <w:r>
        <w:tab/>
        <w:t xml:space="preserve">The </w:t>
      </w:r>
      <w:r w:rsidR="00132970">
        <w:t>ffsV</w:t>
      </w:r>
      <w:r>
        <w:t>alue for parameter scs-SpecificCarrierList is maxSCS</w:t>
      </w:r>
    </w:p>
    <w:p w14:paraId="41173CB9" w14:textId="77777777" w:rsidR="003740E5" w:rsidRDefault="003740E5" w:rsidP="003740E5">
      <w:r>
        <w:t>•</w:t>
      </w:r>
      <w:r>
        <w:tab/>
        <w:t>Remove RRC signal Scrambling ID for PUCCH corresponding to L1 parameter 'ScramblingID'</w:t>
      </w:r>
    </w:p>
    <w:p w14:paraId="406BCD6C" w14:textId="1CBC77EB" w:rsidR="0087759D" w:rsidRDefault="0087759D" w:rsidP="003740E5">
      <w:r>
        <w:t>Prepare d</w:t>
      </w:r>
      <w:r w:rsidR="003740E5">
        <w:t xml:space="preserve">raft LS to RAN2 in </w:t>
      </w:r>
      <w:hyperlink r:id="rId652" w:history="1">
        <w:r w:rsidR="00122CC4">
          <w:rPr>
            <w:rStyle w:val="Hyperlink"/>
          </w:rPr>
          <w:t>R1-1803423</w:t>
        </w:r>
      </w:hyperlink>
      <w:r>
        <w:t>.</w:t>
      </w:r>
    </w:p>
    <w:p w14:paraId="7B294658" w14:textId="77777777" w:rsidR="0052418F" w:rsidRDefault="0052418F" w:rsidP="0052418F"/>
    <w:p w14:paraId="266FE2B1" w14:textId="59375FB8" w:rsidR="0087759D" w:rsidRPr="0052418F" w:rsidRDefault="002D2E87" w:rsidP="0052418F">
      <w:pPr>
        <w:rPr>
          <w:b/>
        </w:rPr>
      </w:pPr>
      <w:hyperlink r:id="rId653" w:history="1">
        <w:r w:rsidR="00122CC4">
          <w:rPr>
            <w:rStyle w:val="Hyperlink"/>
            <w:b/>
          </w:rPr>
          <w:t>R1-1803423</w:t>
        </w:r>
      </w:hyperlink>
      <w:r w:rsidR="0052418F" w:rsidRPr="0052418F">
        <w:rPr>
          <w:b/>
        </w:rPr>
        <w:tab/>
        <w:t>Draft LS on L1 parameters</w:t>
      </w:r>
      <w:r w:rsidR="0052418F" w:rsidRPr="0052418F">
        <w:rPr>
          <w:b/>
        </w:rPr>
        <w:tab/>
        <w:t>Ericsson</w:t>
      </w:r>
    </w:p>
    <w:p w14:paraId="33816082" w14:textId="22FC3CEC" w:rsidR="003740E5" w:rsidRDefault="0052418F" w:rsidP="003740E5">
      <w:r w:rsidRPr="00777035">
        <w:rPr>
          <w:rFonts w:ascii="Times New Roman" w:hAnsi="Times New Roman"/>
          <w:b/>
          <w:szCs w:val="20"/>
        </w:rPr>
        <w:t xml:space="preserve">Decision: </w:t>
      </w:r>
      <w:r w:rsidRPr="00777035">
        <w:rPr>
          <w:rFonts w:ascii="Times New Roman" w:hAnsi="Times New Roman"/>
          <w:szCs w:val="20"/>
        </w:rPr>
        <w:t>The</w:t>
      </w:r>
      <w:r>
        <w:t xml:space="preserve"> LS is endorsed and final LS </w:t>
      </w:r>
      <w:r w:rsidR="003740E5">
        <w:t xml:space="preserve">is </w:t>
      </w:r>
      <w:r w:rsidR="003740E5" w:rsidRPr="0052418F">
        <w:rPr>
          <w:highlight w:val="green"/>
        </w:rPr>
        <w:t xml:space="preserve">approved (including attachment in </w:t>
      </w:r>
      <w:hyperlink r:id="rId654" w:history="1">
        <w:r w:rsidR="00122CC4">
          <w:rPr>
            <w:rStyle w:val="Hyperlink"/>
            <w:highlight w:val="green"/>
          </w:rPr>
          <w:t>R1-1803529</w:t>
        </w:r>
      </w:hyperlink>
      <w:r w:rsidR="003740E5" w:rsidRPr="0052418F">
        <w:rPr>
          <w:highlight w:val="green"/>
        </w:rPr>
        <w:t xml:space="preserve">) in </w:t>
      </w:r>
      <w:hyperlink r:id="rId655" w:history="1">
        <w:r w:rsidR="00122CC4">
          <w:rPr>
            <w:rStyle w:val="Hyperlink"/>
            <w:highlight w:val="green"/>
          </w:rPr>
          <w:t>R1-1803530</w:t>
        </w:r>
      </w:hyperlink>
      <w:r w:rsidR="003740E5" w:rsidRPr="0052418F">
        <w:rPr>
          <w:highlight w:val="green"/>
        </w:rPr>
        <w:t>.</w:t>
      </w:r>
      <w:r w:rsidR="003740E5">
        <w:t xml:space="preserve"> </w:t>
      </w:r>
    </w:p>
    <w:p w14:paraId="05602E8D" w14:textId="77777777" w:rsidR="003740E5" w:rsidRDefault="003740E5" w:rsidP="003740E5"/>
    <w:p w14:paraId="55E68A19" w14:textId="584FA159" w:rsidR="003740E5" w:rsidRDefault="002D2E87" w:rsidP="00DF2317">
      <w:pPr>
        <w:rPr>
          <w:b/>
        </w:rPr>
      </w:pPr>
      <w:hyperlink r:id="rId656" w:history="1">
        <w:r w:rsidR="00122CC4">
          <w:rPr>
            <w:rStyle w:val="Hyperlink"/>
            <w:b/>
          </w:rPr>
          <w:t>R1-1803002</w:t>
        </w:r>
      </w:hyperlink>
      <w:r w:rsidR="00DF2317" w:rsidRPr="00DF2317">
        <w:rPr>
          <w:b/>
        </w:rPr>
        <w:tab/>
        <w:t>Inter-RAT Measurements of NR</w:t>
      </w:r>
      <w:r w:rsidR="00DF2317" w:rsidRPr="00DF2317">
        <w:rPr>
          <w:b/>
        </w:rPr>
        <w:tab/>
        <w:t>Ericsson</w:t>
      </w:r>
    </w:p>
    <w:p w14:paraId="1ABE0224" w14:textId="06739A33" w:rsidR="00DF2317" w:rsidRPr="00DF2317" w:rsidRDefault="00DF2317" w:rsidP="00DF2317">
      <w:pPr>
        <w:ind w:firstLine="720"/>
      </w:pPr>
      <w:r w:rsidRPr="00DF2317">
        <w:t>CR0048 to 36.214 (Rel-15, B) adding measurements for NR SS-RSRP, SS-RSRQ and SFTD from 38.215</w:t>
      </w:r>
    </w:p>
    <w:p w14:paraId="69642055" w14:textId="26D2E7D9" w:rsidR="003740E5" w:rsidRPr="004129AA" w:rsidRDefault="00DF2317" w:rsidP="003740E5">
      <w:r w:rsidRPr="00122CC4">
        <w:rPr>
          <w:rFonts w:ascii="Times New Roman" w:hAnsi="Times New Roman"/>
          <w:b/>
          <w:szCs w:val="20"/>
          <w:highlight w:val="cyan"/>
        </w:rPr>
        <w:t xml:space="preserve">Decision: </w:t>
      </w:r>
      <w:r w:rsidRPr="00122CC4">
        <w:rPr>
          <w:rFonts w:ascii="Times New Roman" w:hAnsi="Times New Roman"/>
          <w:szCs w:val="20"/>
          <w:highlight w:val="cyan"/>
        </w:rPr>
        <w:t>The document is for e</w:t>
      </w:r>
      <w:r w:rsidR="003740E5" w:rsidRPr="00122CC4">
        <w:rPr>
          <w:highlight w:val="cyan"/>
        </w:rPr>
        <w:t xml:space="preserve">mail approval till </w:t>
      </w:r>
      <w:r w:rsidRPr="00122CC4">
        <w:rPr>
          <w:highlight w:val="cyan"/>
        </w:rPr>
        <w:t>March 8</w:t>
      </w:r>
      <w:r w:rsidRPr="00122CC4">
        <w:rPr>
          <w:highlight w:val="cyan"/>
          <w:vertAlign w:val="superscript"/>
        </w:rPr>
        <w:t>th</w:t>
      </w:r>
      <w:r w:rsidRPr="00122CC4">
        <w:rPr>
          <w:highlight w:val="cyan"/>
        </w:rPr>
        <w:t xml:space="preserve"> </w:t>
      </w:r>
      <w:r w:rsidR="003740E5" w:rsidRPr="00122CC4">
        <w:rPr>
          <w:highlight w:val="cyan"/>
        </w:rPr>
        <w:t>– Asbjorn (Ericsson)</w:t>
      </w:r>
    </w:p>
    <w:p w14:paraId="38B6242D" w14:textId="0824CD97" w:rsidR="001619CE" w:rsidRDefault="001619CE" w:rsidP="00B2452C">
      <w:pPr>
        <w:pStyle w:val="Heading3"/>
      </w:pPr>
      <w:bookmarkStart w:id="207" w:name="_Toc506587673"/>
      <w:bookmarkStart w:id="208" w:name="_Toc486620680"/>
      <w:bookmarkStart w:id="209" w:name="_Toc511457939"/>
      <w:r>
        <w:rPr>
          <w:rFonts w:hint="eastAsia"/>
        </w:rPr>
        <w:t>I</w:t>
      </w:r>
      <w:r w:rsidRPr="00072226">
        <w:t>nitial access and mobility</w:t>
      </w:r>
      <w:bookmarkEnd w:id="207"/>
      <w:bookmarkEnd w:id="209"/>
    </w:p>
    <w:p w14:paraId="3E969555" w14:textId="22370A8A" w:rsidR="001619CE" w:rsidRDefault="001619CE" w:rsidP="00B2452C">
      <w:pPr>
        <w:pStyle w:val="Heading4"/>
      </w:pPr>
      <w:bookmarkStart w:id="210" w:name="_Toc506587674"/>
      <w:bookmarkStart w:id="211" w:name="_Toc511457940"/>
      <w:r>
        <w:rPr>
          <w:rFonts w:hint="eastAsia"/>
        </w:rPr>
        <w:t>Synchronization signal</w:t>
      </w:r>
      <w:bookmarkEnd w:id="210"/>
      <w:bookmarkEnd w:id="211"/>
    </w:p>
    <w:p w14:paraId="101CD995" w14:textId="6374E1DC" w:rsidR="00B2452C" w:rsidRPr="00FB42BD" w:rsidRDefault="002D2E87" w:rsidP="00B2452C">
      <w:pPr>
        <w:rPr>
          <w:rFonts w:eastAsia="MS Mincho"/>
          <w:b/>
          <w:lang w:eastAsia="ja-JP"/>
        </w:rPr>
      </w:pPr>
      <w:hyperlink r:id="rId657" w:history="1">
        <w:r w:rsidR="00C77E63">
          <w:rPr>
            <w:rStyle w:val="Hyperlink"/>
            <w:rFonts w:eastAsia="MS Mincho"/>
            <w:b/>
            <w:lang w:eastAsia="ja-JP"/>
          </w:rPr>
          <w:t>R1-1803251</w:t>
        </w:r>
      </w:hyperlink>
      <w:r w:rsidR="00B2452C" w:rsidRPr="00FB42BD">
        <w:rPr>
          <w:rFonts w:eastAsia="MS Mincho"/>
          <w:b/>
          <w:lang w:eastAsia="ja-JP"/>
        </w:rPr>
        <w:tab/>
        <w:t>Summary of 7.1.1.1 Synchronization signal</w:t>
      </w:r>
      <w:r w:rsidR="00B2452C" w:rsidRPr="00FB42BD">
        <w:rPr>
          <w:rFonts w:eastAsia="MS Mincho"/>
          <w:b/>
          <w:lang w:eastAsia="ja-JP"/>
        </w:rPr>
        <w:tab/>
        <w:t>Ericsson</w:t>
      </w:r>
    </w:p>
    <w:p w14:paraId="04E6E675" w14:textId="77777777" w:rsidR="00FB42BD" w:rsidRDefault="00FB42BD" w:rsidP="00FB42BD">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349C1D03" w14:textId="19BC03EE" w:rsidR="00B2452C" w:rsidRDefault="00B2452C" w:rsidP="00B2452C"/>
    <w:p w14:paraId="5EEA6C2E" w14:textId="77777777" w:rsidR="00F31F01" w:rsidRPr="00B17BA1" w:rsidRDefault="00F31F01" w:rsidP="00F31F01">
      <w:pPr>
        <w:rPr>
          <w:lang w:eastAsia="x-none"/>
        </w:rPr>
      </w:pPr>
      <w:r w:rsidRPr="00586434">
        <w:rPr>
          <w:lang w:eastAsia="x-none"/>
        </w:rPr>
        <w:t>OFDM signal generation, to check later</w:t>
      </w:r>
    </w:p>
    <w:p w14:paraId="62451BD1" w14:textId="77777777" w:rsidR="00F31F01" w:rsidRDefault="00F31F01" w:rsidP="00F31F01">
      <w:pPr>
        <w:rPr>
          <w:b/>
          <w:lang w:eastAsia="x-none"/>
        </w:rPr>
      </w:pPr>
    </w:p>
    <w:p w14:paraId="10490B7A" w14:textId="77777777" w:rsidR="00F31F01" w:rsidRPr="00360800" w:rsidRDefault="00F31F01" w:rsidP="00F31F01">
      <w:pPr>
        <w:rPr>
          <w:szCs w:val="20"/>
          <w:lang w:eastAsia="x-none"/>
        </w:rPr>
      </w:pPr>
      <w:r w:rsidRPr="00360800">
        <w:rPr>
          <w:szCs w:val="20"/>
          <w:lang w:eastAsia="x-none"/>
        </w:rPr>
        <w:t>Proposals:</w:t>
      </w:r>
    </w:p>
    <w:p w14:paraId="5D4A0609" w14:textId="77777777" w:rsidR="00F31F01" w:rsidRPr="002C0605" w:rsidRDefault="00F31F01" w:rsidP="00E70500">
      <w:pPr>
        <w:pStyle w:val="ListParagraph"/>
        <w:numPr>
          <w:ilvl w:val="0"/>
          <w:numId w:val="57"/>
        </w:numPr>
        <w:overflowPunct/>
        <w:autoSpaceDE/>
        <w:autoSpaceDN/>
        <w:adjustRightInd/>
        <w:spacing w:after="0"/>
        <w:textAlignment w:val="auto"/>
        <w:rPr>
          <w:rFonts w:eastAsia="MS Mincho"/>
        </w:rPr>
      </w:pPr>
      <w:r w:rsidRPr="002C0605">
        <w:rPr>
          <w:rFonts w:eastAsia="MS Mincho"/>
        </w:rPr>
        <w:t>The power offset between PSS and SSS can be either 0dB or 3dB</w:t>
      </w:r>
    </w:p>
    <w:p w14:paraId="7BD66261" w14:textId="77777777" w:rsidR="00F31F01" w:rsidRPr="002C0605" w:rsidRDefault="00F31F01" w:rsidP="00E70500">
      <w:pPr>
        <w:pStyle w:val="ListParagraph"/>
        <w:numPr>
          <w:ilvl w:val="0"/>
          <w:numId w:val="57"/>
        </w:numPr>
        <w:overflowPunct/>
        <w:autoSpaceDE/>
        <w:autoSpaceDN/>
        <w:adjustRightInd/>
        <w:spacing w:after="0"/>
        <w:textAlignment w:val="auto"/>
        <w:rPr>
          <w:rFonts w:eastAsia="MS Mincho"/>
        </w:rPr>
      </w:pPr>
      <w:r w:rsidRPr="002C0605">
        <w:rPr>
          <w:rFonts w:eastAsia="MS Mincho"/>
        </w:rPr>
        <w:t>Send an LS to RAN4</w:t>
      </w:r>
    </w:p>
    <w:p w14:paraId="6A891EA5" w14:textId="62C72801" w:rsidR="00F31F01" w:rsidRDefault="00F31F01" w:rsidP="00F31F01">
      <w:pPr>
        <w:pStyle w:val="ListParagraph"/>
        <w:rPr>
          <w:rFonts w:eastAsia="MS Mincho"/>
        </w:rPr>
      </w:pPr>
      <w:r w:rsidRPr="00360800">
        <w:rPr>
          <w:rFonts w:eastAsia="MS Mincho"/>
        </w:rPr>
        <w:t>Discuss further offline</w:t>
      </w:r>
    </w:p>
    <w:p w14:paraId="23B05698" w14:textId="2A529776" w:rsidR="00360800" w:rsidRPr="00586434" w:rsidRDefault="00360800" w:rsidP="00360800">
      <w:pPr>
        <w:rPr>
          <w:b/>
          <w:szCs w:val="20"/>
          <w:lang w:eastAsia="x-none"/>
        </w:rPr>
      </w:pPr>
      <w:r w:rsidRPr="00586434">
        <w:t>Wednesday proposals</w:t>
      </w:r>
      <w:r w:rsidRPr="00586434">
        <w:rPr>
          <w:b/>
          <w:szCs w:val="20"/>
          <w:lang w:eastAsia="x-none"/>
        </w:rPr>
        <w:t>:</w:t>
      </w:r>
    </w:p>
    <w:p w14:paraId="1C099FF7" w14:textId="66F7255C" w:rsidR="00360800" w:rsidRPr="00586434" w:rsidRDefault="00360800" w:rsidP="00E70500">
      <w:pPr>
        <w:pStyle w:val="ListParagraph"/>
        <w:numPr>
          <w:ilvl w:val="0"/>
          <w:numId w:val="57"/>
        </w:numPr>
        <w:overflowPunct/>
        <w:autoSpaceDE/>
        <w:autoSpaceDN/>
        <w:adjustRightInd/>
        <w:spacing w:after="0"/>
        <w:textAlignment w:val="auto"/>
        <w:rPr>
          <w:rFonts w:eastAsia="MS Mincho"/>
        </w:rPr>
      </w:pPr>
      <w:r w:rsidRPr="00586434">
        <w:rPr>
          <w:rFonts w:eastAsia="MS Mincho"/>
        </w:rPr>
        <w:t>Alt 1: The power offset between PSS and SSS can be either 0dB or 3dB</w:t>
      </w:r>
    </w:p>
    <w:p w14:paraId="1E921A28" w14:textId="4CA3DCC8" w:rsidR="00360800" w:rsidRPr="00586434" w:rsidRDefault="00360800" w:rsidP="00E70500">
      <w:pPr>
        <w:pStyle w:val="ListParagraph"/>
        <w:numPr>
          <w:ilvl w:val="0"/>
          <w:numId w:val="57"/>
        </w:numPr>
        <w:overflowPunct/>
        <w:autoSpaceDE/>
        <w:autoSpaceDN/>
        <w:adjustRightInd/>
        <w:spacing w:after="0"/>
        <w:textAlignment w:val="auto"/>
        <w:rPr>
          <w:rFonts w:eastAsia="MS Mincho"/>
        </w:rPr>
      </w:pPr>
      <w:r w:rsidRPr="00586434">
        <w:rPr>
          <w:rFonts w:eastAsia="MS Mincho"/>
        </w:rPr>
        <w:t>Alt 2: The power offset between PSS and SSS is fixed at 3dB</w:t>
      </w:r>
    </w:p>
    <w:p w14:paraId="7F7EE09B" w14:textId="673F0C2F" w:rsidR="00360800" w:rsidRPr="00586434" w:rsidRDefault="00360800" w:rsidP="00E70500">
      <w:pPr>
        <w:pStyle w:val="ListParagraph"/>
        <w:numPr>
          <w:ilvl w:val="0"/>
          <w:numId w:val="57"/>
        </w:numPr>
        <w:overflowPunct/>
        <w:autoSpaceDE/>
        <w:autoSpaceDN/>
        <w:adjustRightInd/>
        <w:spacing w:after="0"/>
        <w:textAlignment w:val="auto"/>
        <w:rPr>
          <w:rFonts w:eastAsia="MS Mincho"/>
        </w:rPr>
      </w:pPr>
      <w:r w:rsidRPr="00586434">
        <w:rPr>
          <w:rFonts w:eastAsia="MS Mincho"/>
        </w:rPr>
        <w:t>Alt 3:</w:t>
      </w:r>
      <w:r w:rsidR="009D3D72" w:rsidRPr="00586434">
        <w:rPr>
          <w:rFonts w:eastAsia="MS Mincho"/>
        </w:rPr>
        <w:t xml:space="preserve"> </w:t>
      </w:r>
      <w:r w:rsidRPr="00586434">
        <w:rPr>
          <w:rFonts w:eastAsia="MS Mincho"/>
        </w:rPr>
        <w:t>The power offset between PSS and SSS can be in the range of 0dB to 3dB</w:t>
      </w:r>
    </w:p>
    <w:p w14:paraId="3BC41DDB" w14:textId="05C194FA" w:rsidR="00360800" w:rsidRPr="00586434" w:rsidRDefault="00360800" w:rsidP="00E70500">
      <w:pPr>
        <w:pStyle w:val="ListParagraph"/>
        <w:numPr>
          <w:ilvl w:val="0"/>
          <w:numId w:val="57"/>
        </w:numPr>
        <w:overflowPunct/>
        <w:autoSpaceDE/>
        <w:autoSpaceDN/>
        <w:adjustRightInd/>
        <w:spacing w:after="0"/>
        <w:textAlignment w:val="auto"/>
        <w:rPr>
          <w:rFonts w:eastAsia="MS Mincho"/>
        </w:rPr>
      </w:pPr>
      <w:r w:rsidRPr="00586434">
        <w:rPr>
          <w:rFonts w:eastAsia="MS Mincho"/>
        </w:rPr>
        <w:t>Alt 4:</w:t>
      </w:r>
      <w:r w:rsidR="009D3D72" w:rsidRPr="00586434">
        <w:rPr>
          <w:rFonts w:eastAsia="MS Mincho"/>
        </w:rPr>
        <w:t xml:space="preserve"> </w:t>
      </w:r>
      <w:r w:rsidRPr="00586434">
        <w:rPr>
          <w:rFonts w:eastAsia="MS Mincho"/>
        </w:rPr>
        <w:t>No spec impact</w:t>
      </w:r>
    </w:p>
    <w:p w14:paraId="6DBA2722" w14:textId="77777777" w:rsidR="00360800" w:rsidRPr="00586434" w:rsidRDefault="00360800" w:rsidP="00E70500">
      <w:pPr>
        <w:pStyle w:val="ListParagraph"/>
        <w:numPr>
          <w:ilvl w:val="0"/>
          <w:numId w:val="57"/>
        </w:numPr>
        <w:overflowPunct/>
        <w:autoSpaceDE/>
        <w:autoSpaceDN/>
        <w:adjustRightInd/>
        <w:spacing w:after="0"/>
        <w:textAlignment w:val="auto"/>
        <w:rPr>
          <w:rFonts w:eastAsia="MS Mincho"/>
        </w:rPr>
      </w:pPr>
      <w:r w:rsidRPr="00586434">
        <w:rPr>
          <w:rFonts w:eastAsia="MS Mincho"/>
        </w:rPr>
        <w:t>Send an LS to RAN4</w:t>
      </w:r>
    </w:p>
    <w:p w14:paraId="197C359F" w14:textId="77777777" w:rsidR="00360800" w:rsidRPr="00586434" w:rsidRDefault="00360800" w:rsidP="00360800">
      <w:pPr>
        <w:pStyle w:val="ListParagraph"/>
        <w:ind w:left="0"/>
        <w:rPr>
          <w:rFonts w:eastAsia="MS Mincho"/>
        </w:rPr>
      </w:pPr>
      <w:r w:rsidRPr="00586434">
        <w:rPr>
          <w:rFonts w:eastAsia="MS Mincho"/>
        </w:rPr>
        <w:t>Discuss further offline</w:t>
      </w:r>
    </w:p>
    <w:p w14:paraId="5CEF7D67" w14:textId="218F471A" w:rsidR="00F31F01" w:rsidRDefault="00F31F01" w:rsidP="00B2452C"/>
    <w:p w14:paraId="171A87D0" w14:textId="3D59E531" w:rsidR="00586434" w:rsidRPr="00586434" w:rsidRDefault="00586434" w:rsidP="00586434">
      <w:pPr>
        <w:pBdr>
          <w:top w:val="single" w:sz="4" w:space="1" w:color="auto"/>
        </w:pBdr>
        <w:rPr>
          <w:b/>
        </w:rPr>
      </w:pPr>
      <w:r w:rsidRPr="00586434">
        <w:rPr>
          <w:b/>
        </w:rPr>
        <w:t>Thursday session</w:t>
      </w:r>
    </w:p>
    <w:p w14:paraId="3CBA5022" w14:textId="5CF04A74" w:rsidR="00586434" w:rsidRDefault="00586434" w:rsidP="00B2452C"/>
    <w:p w14:paraId="5EC45B8A" w14:textId="39CF67F4" w:rsidR="00586434" w:rsidRPr="009A171C" w:rsidRDefault="00586434" w:rsidP="00586434">
      <w:pPr>
        <w:rPr>
          <w:b/>
          <w:szCs w:val="20"/>
          <w:lang w:eastAsia="x-none"/>
        </w:rPr>
      </w:pPr>
      <w:r w:rsidRPr="009A171C">
        <w:rPr>
          <w:szCs w:val="20"/>
          <w:highlight w:val="green"/>
          <w:lang w:eastAsia="x-none"/>
        </w:rPr>
        <w:t>Agreement</w:t>
      </w:r>
      <w:r w:rsidRPr="009A171C">
        <w:rPr>
          <w:b/>
          <w:szCs w:val="20"/>
          <w:lang w:eastAsia="x-none"/>
        </w:rPr>
        <w:t>:</w:t>
      </w:r>
    </w:p>
    <w:p w14:paraId="2DF8AC54" w14:textId="77777777" w:rsidR="00586434" w:rsidRPr="00586434" w:rsidRDefault="00586434" w:rsidP="00E70500">
      <w:pPr>
        <w:pStyle w:val="ListParagraph"/>
        <w:numPr>
          <w:ilvl w:val="0"/>
          <w:numId w:val="157"/>
        </w:numPr>
      </w:pPr>
      <w:r w:rsidRPr="00586434">
        <w:t>The UE may assume that the ratio of PSS EPRE to SSS EPRE is either 0dB or 3dB for a given cell</w:t>
      </w:r>
    </w:p>
    <w:p w14:paraId="37F7DB46" w14:textId="77777777" w:rsidR="00586434" w:rsidRDefault="00586434" w:rsidP="00586434">
      <w:pPr>
        <w:rPr>
          <w:b/>
          <w:lang w:eastAsia="x-none"/>
        </w:rPr>
      </w:pPr>
    </w:p>
    <w:p w14:paraId="3AA3CE38" w14:textId="77777777" w:rsidR="00586434" w:rsidRPr="004F16E0" w:rsidRDefault="00586434" w:rsidP="00586434">
      <w:pPr>
        <w:rPr>
          <w:szCs w:val="20"/>
          <w:lang w:eastAsia="x-none"/>
        </w:rPr>
      </w:pPr>
      <w:r w:rsidRPr="004F16E0">
        <w:rPr>
          <w:szCs w:val="20"/>
          <w:lang w:eastAsia="x-none"/>
        </w:rPr>
        <w:t>Discuss further till next meeting regarding power offset between SS/PBCH block and PDCCH</w:t>
      </w:r>
    </w:p>
    <w:p w14:paraId="392B0041" w14:textId="77777777" w:rsidR="00586434" w:rsidRPr="004F16E0" w:rsidRDefault="00586434" w:rsidP="00E70500">
      <w:pPr>
        <w:numPr>
          <w:ilvl w:val="0"/>
          <w:numId w:val="58"/>
        </w:numPr>
        <w:rPr>
          <w:szCs w:val="20"/>
          <w:lang w:eastAsia="x-none"/>
        </w:rPr>
      </w:pPr>
      <w:r w:rsidRPr="004F16E0">
        <w:rPr>
          <w:szCs w:val="20"/>
          <w:lang w:eastAsia="x-none"/>
        </w:rPr>
        <w:t>No RRC signalling is necessary</w:t>
      </w:r>
    </w:p>
    <w:p w14:paraId="41B58326" w14:textId="77777777" w:rsidR="00586434" w:rsidRDefault="00586434" w:rsidP="00586434">
      <w:pPr>
        <w:rPr>
          <w:szCs w:val="20"/>
          <w:lang w:eastAsia="x-none"/>
        </w:rPr>
      </w:pPr>
    </w:p>
    <w:p w14:paraId="6B7511DC" w14:textId="5D524856" w:rsidR="00586434" w:rsidRPr="00586434" w:rsidRDefault="002D2E87" w:rsidP="00586434">
      <w:pPr>
        <w:rPr>
          <w:b/>
          <w:szCs w:val="20"/>
          <w:lang w:eastAsia="x-none"/>
        </w:rPr>
      </w:pPr>
      <w:hyperlink r:id="rId658" w:history="1">
        <w:r w:rsidR="00C77E63">
          <w:rPr>
            <w:rStyle w:val="Hyperlink"/>
            <w:b/>
            <w:szCs w:val="20"/>
            <w:lang w:eastAsia="x-none"/>
          </w:rPr>
          <w:t>R1-1803432</w:t>
        </w:r>
      </w:hyperlink>
      <w:r w:rsidR="00586434" w:rsidRPr="00586434">
        <w:rPr>
          <w:b/>
          <w:szCs w:val="20"/>
          <w:lang w:eastAsia="x-none"/>
        </w:rPr>
        <w:tab/>
      </w:r>
      <w:r w:rsidR="00586434" w:rsidRPr="00586434">
        <w:rPr>
          <w:b/>
          <w:lang w:eastAsia="x-none"/>
        </w:rPr>
        <w:t>Summary of 7.1.1.1 Synchronization signal</w:t>
      </w:r>
      <w:r w:rsidR="00586434" w:rsidRPr="00586434">
        <w:rPr>
          <w:b/>
          <w:lang w:eastAsia="x-none"/>
        </w:rPr>
        <w:tab/>
        <w:t>Ericsson</w:t>
      </w:r>
    </w:p>
    <w:p w14:paraId="5508E3E8" w14:textId="77777777" w:rsidR="00586434" w:rsidRDefault="00586434" w:rsidP="00586434">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053B0296" w14:textId="77777777" w:rsidR="00586434" w:rsidRDefault="00586434" w:rsidP="00586434">
      <w:pPr>
        <w:rPr>
          <w:b/>
          <w:szCs w:val="20"/>
          <w:lang w:eastAsia="x-none"/>
        </w:rPr>
      </w:pPr>
    </w:p>
    <w:p w14:paraId="43DEEA11" w14:textId="7B9FF75B" w:rsidR="00586434" w:rsidRPr="003D23CD" w:rsidRDefault="00586434" w:rsidP="00586434">
      <w:pPr>
        <w:rPr>
          <w:szCs w:val="20"/>
          <w:lang w:eastAsia="x-none"/>
        </w:rPr>
      </w:pPr>
      <w:r w:rsidRPr="003D23CD">
        <w:rPr>
          <w:szCs w:val="20"/>
          <w:highlight w:val="green"/>
          <w:lang w:eastAsia="x-none"/>
        </w:rPr>
        <w:t>Agreement</w:t>
      </w:r>
      <w:r w:rsidRPr="003D23CD">
        <w:rPr>
          <w:szCs w:val="20"/>
          <w:lang w:eastAsia="x-none"/>
        </w:rPr>
        <w:t>:</w:t>
      </w:r>
    </w:p>
    <w:p w14:paraId="59C66325" w14:textId="77777777" w:rsidR="00586434" w:rsidRPr="003D23CD" w:rsidRDefault="00586434" w:rsidP="00E70500">
      <w:pPr>
        <w:pStyle w:val="BodyText"/>
        <w:numPr>
          <w:ilvl w:val="0"/>
          <w:numId w:val="156"/>
        </w:numPr>
        <w:rPr>
          <w:szCs w:val="20"/>
        </w:rPr>
      </w:pPr>
      <w:r w:rsidRPr="003D23CD">
        <w:rPr>
          <w:szCs w:val="20"/>
        </w:rPr>
        <w:t xml:space="preserve">For RRC parameter </w:t>
      </w:r>
      <w:r w:rsidRPr="003D23CD">
        <w:rPr>
          <w:i/>
          <w:szCs w:val="20"/>
        </w:rPr>
        <w:t>k</w:t>
      </w:r>
      <w:r w:rsidRPr="003D23CD">
        <w:rPr>
          <w:szCs w:val="20"/>
        </w:rPr>
        <w:t>0, it takes values -6, 0 and 6</w:t>
      </w:r>
    </w:p>
    <w:p w14:paraId="2AD65B88" w14:textId="77777777" w:rsidR="00586434" w:rsidRPr="009270BF" w:rsidRDefault="00586434" w:rsidP="00586434">
      <w:pPr>
        <w:rPr>
          <w:b/>
          <w:szCs w:val="20"/>
          <w:lang w:eastAsia="x-none"/>
        </w:rPr>
      </w:pPr>
    </w:p>
    <w:p w14:paraId="09651F42" w14:textId="77777777" w:rsidR="00586434" w:rsidRPr="00B2452C" w:rsidRDefault="00586434" w:rsidP="00B2452C"/>
    <w:p w14:paraId="31EBC68E" w14:textId="6B7050F2" w:rsidR="001619CE" w:rsidRDefault="002D2E87" w:rsidP="001619CE">
      <w:pPr>
        <w:rPr>
          <w:lang w:eastAsia="x-none"/>
        </w:rPr>
      </w:pPr>
      <w:hyperlink r:id="rId659" w:history="1">
        <w:r w:rsidR="00C77E63">
          <w:rPr>
            <w:rStyle w:val="Hyperlink"/>
            <w:lang w:eastAsia="x-none"/>
          </w:rPr>
          <w:t>R1-1801327</w:t>
        </w:r>
      </w:hyperlink>
      <w:r w:rsidR="001619CE">
        <w:rPr>
          <w:lang w:eastAsia="x-none"/>
        </w:rPr>
        <w:tab/>
        <w:t>Remaining details on synchronization signal</w:t>
      </w:r>
      <w:r w:rsidR="001619CE">
        <w:rPr>
          <w:lang w:eastAsia="x-none"/>
        </w:rPr>
        <w:tab/>
        <w:t>Huawei, HiSilicon</w:t>
      </w:r>
    </w:p>
    <w:p w14:paraId="3D2D05E9" w14:textId="55737670" w:rsidR="001619CE" w:rsidRDefault="002D2E87" w:rsidP="001619CE">
      <w:pPr>
        <w:rPr>
          <w:lang w:eastAsia="x-none"/>
        </w:rPr>
      </w:pPr>
      <w:hyperlink r:id="rId660" w:history="1">
        <w:r w:rsidR="00C77E63">
          <w:rPr>
            <w:rStyle w:val="Hyperlink"/>
            <w:lang w:eastAsia="x-none"/>
          </w:rPr>
          <w:t>R1-1801404</w:t>
        </w:r>
      </w:hyperlink>
      <w:r w:rsidR="001619CE">
        <w:rPr>
          <w:lang w:eastAsia="x-none"/>
        </w:rPr>
        <w:tab/>
        <w:t>Remaining details of Synchronization Signal Design</w:t>
      </w:r>
      <w:r w:rsidR="001619CE">
        <w:rPr>
          <w:lang w:eastAsia="x-none"/>
        </w:rPr>
        <w:tab/>
        <w:t>ZTE, Sanechips</w:t>
      </w:r>
    </w:p>
    <w:p w14:paraId="03488AB3" w14:textId="270CAB18" w:rsidR="001619CE" w:rsidRDefault="002D2E87" w:rsidP="001619CE">
      <w:pPr>
        <w:rPr>
          <w:lang w:eastAsia="x-none"/>
        </w:rPr>
      </w:pPr>
      <w:hyperlink r:id="rId661" w:history="1">
        <w:r w:rsidR="00C77E63">
          <w:rPr>
            <w:rStyle w:val="Hyperlink"/>
            <w:lang w:eastAsia="x-none"/>
          </w:rPr>
          <w:t>R1-1801506</w:t>
        </w:r>
      </w:hyperlink>
      <w:r w:rsidR="001619CE">
        <w:rPr>
          <w:lang w:eastAsia="x-none"/>
        </w:rPr>
        <w:tab/>
        <w:t>Remaining issues on synchronization signal</w:t>
      </w:r>
      <w:r w:rsidR="001619CE">
        <w:rPr>
          <w:lang w:eastAsia="x-none"/>
        </w:rPr>
        <w:tab/>
        <w:t>vivo</w:t>
      </w:r>
    </w:p>
    <w:p w14:paraId="10FD9A58" w14:textId="71B5A7A5" w:rsidR="001619CE" w:rsidRDefault="002D2E87" w:rsidP="001619CE">
      <w:pPr>
        <w:rPr>
          <w:lang w:eastAsia="x-none"/>
        </w:rPr>
      </w:pPr>
      <w:hyperlink r:id="rId662" w:history="1">
        <w:r w:rsidR="00C77E63">
          <w:rPr>
            <w:rStyle w:val="Hyperlink"/>
            <w:lang w:eastAsia="x-none"/>
          </w:rPr>
          <w:t>R1-1801639</w:t>
        </w:r>
      </w:hyperlink>
      <w:r w:rsidR="001619CE">
        <w:rPr>
          <w:lang w:eastAsia="x-none"/>
        </w:rPr>
        <w:tab/>
        <w:t>Power offset between PSS, PDCCH and SSS</w:t>
      </w:r>
      <w:r w:rsidR="001619CE">
        <w:rPr>
          <w:lang w:eastAsia="x-none"/>
        </w:rPr>
        <w:tab/>
        <w:t>MediaTek Inc.</w:t>
      </w:r>
    </w:p>
    <w:p w14:paraId="6C16E6FA" w14:textId="1DF80A1B" w:rsidR="001619CE" w:rsidRDefault="002D2E87" w:rsidP="001619CE">
      <w:pPr>
        <w:rPr>
          <w:lang w:eastAsia="x-none"/>
        </w:rPr>
      </w:pPr>
      <w:hyperlink r:id="rId663" w:history="1">
        <w:r w:rsidR="00C77E63">
          <w:rPr>
            <w:rStyle w:val="Hyperlink"/>
            <w:lang w:eastAsia="x-none"/>
          </w:rPr>
          <w:t>R1-1801836</w:t>
        </w:r>
      </w:hyperlink>
      <w:r w:rsidR="001619CE">
        <w:rPr>
          <w:lang w:eastAsia="x-none"/>
        </w:rPr>
        <w:tab/>
        <w:t>Correction of OFDM signal generation</w:t>
      </w:r>
      <w:r w:rsidR="001619CE">
        <w:rPr>
          <w:lang w:eastAsia="x-none"/>
        </w:rPr>
        <w:tab/>
        <w:t>Spreadtrum Communications</w:t>
      </w:r>
    </w:p>
    <w:p w14:paraId="45A800D4" w14:textId="73533BDC" w:rsidR="001619CE" w:rsidRDefault="002D2E87" w:rsidP="001619CE">
      <w:pPr>
        <w:rPr>
          <w:lang w:eastAsia="x-none"/>
        </w:rPr>
      </w:pPr>
      <w:hyperlink r:id="rId664" w:history="1">
        <w:r w:rsidR="00C77E63">
          <w:rPr>
            <w:rStyle w:val="Hyperlink"/>
            <w:lang w:eastAsia="x-none"/>
          </w:rPr>
          <w:t>R1-1801945</w:t>
        </w:r>
      </w:hyperlink>
      <w:r w:rsidR="001619CE">
        <w:rPr>
          <w:lang w:eastAsia="x-none"/>
        </w:rPr>
        <w:tab/>
        <w:t>Corrections on Synchronization Signaling</w:t>
      </w:r>
      <w:r w:rsidR="001619CE">
        <w:rPr>
          <w:lang w:eastAsia="x-none"/>
        </w:rPr>
        <w:tab/>
        <w:t>Samsung</w:t>
      </w:r>
    </w:p>
    <w:p w14:paraId="5934902B" w14:textId="7992F849" w:rsidR="001619CE" w:rsidRDefault="002D2E87" w:rsidP="001619CE">
      <w:pPr>
        <w:rPr>
          <w:lang w:eastAsia="x-none"/>
        </w:rPr>
      </w:pPr>
      <w:hyperlink r:id="rId665" w:history="1">
        <w:r w:rsidR="00C77E63">
          <w:rPr>
            <w:rStyle w:val="Hyperlink"/>
            <w:lang w:eastAsia="x-none"/>
          </w:rPr>
          <w:t>R1-1802136</w:t>
        </w:r>
      </w:hyperlink>
      <w:r w:rsidR="001619CE">
        <w:rPr>
          <w:lang w:eastAsia="x-none"/>
        </w:rPr>
        <w:tab/>
        <w:t>On cell-defining SS/PBCH block</w:t>
      </w:r>
      <w:r w:rsidR="001619CE">
        <w:rPr>
          <w:lang w:eastAsia="x-none"/>
        </w:rPr>
        <w:tab/>
        <w:t>Guangdong OPPO Mobile Telecom</w:t>
      </w:r>
    </w:p>
    <w:p w14:paraId="508BA294" w14:textId="1EDFB70F" w:rsidR="001619CE" w:rsidRDefault="002D2E87" w:rsidP="001619CE">
      <w:pPr>
        <w:rPr>
          <w:lang w:eastAsia="x-none"/>
        </w:rPr>
      </w:pPr>
      <w:hyperlink r:id="rId666" w:history="1">
        <w:r w:rsidR="00C77E63">
          <w:rPr>
            <w:rStyle w:val="Hyperlink"/>
            <w:lang w:eastAsia="x-none"/>
          </w:rPr>
          <w:t>R1-1802184</w:t>
        </w:r>
      </w:hyperlink>
      <w:r w:rsidR="001619CE">
        <w:rPr>
          <w:lang w:eastAsia="x-none"/>
        </w:rPr>
        <w:tab/>
        <w:t>Remaining Details on Synchronization signal</w:t>
      </w:r>
      <w:r w:rsidR="001619CE">
        <w:rPr>
          <w:lang w:eastAsia="x-none"/>
        </w:rPr>
        <w:tab/>
        <w:t>LG Electronics</w:t>
      </w:r>
    </w:p>
    <w:p w14:paraId="17E8E341" w14:textId="21BFFB13" w:rsidR="001619CE" w:rsidRDefault="002D2E87" w:rsidP="001619CE">
      <w:pPr>
        <w:rPr>
          <w:lang w:eastAsia="x-none"/>
        </w:rPr>
      </w:pPr>
      <w:hyperlink r:id="rId667" w:history="1">
        <w:r w:rsidR="00C77E63">
          <w:rPr>
            <w:rStyle w:val="Hyperlink"/>
            <w:lang w:eastAsia="x-none"/>
          </w:rPr>
          <w:t>R1-1802354</w:t>
        </w:r>
      </w:hyperlink>
      <w:r w:rsidR="001619CE">
        <w:rPr>
          <w:lang w:eastAsia="x-none"/>
        </w:rPr>
        <w:tab/>
        <w:t>TP on signal generation</w:t>
      </w:r>
      <w:r w:rsidR="001619CE">
        <w:rPr>
          <w:lang w:eastAsia="x-none"/>
        </w:rPr>
        <w:tab/>
        <w:t>NEC</w:t>
      </w:r>
    </w:p>
    <w:p w14:paraId="5C630622" w14:textId="2E06D787" w:rsidR="001619CE" w:rsidRDefault="002D2E87" w:rsidP="001619CE">
      <w:pPr>
        <w:rPr>
          <w:lang w:eastAsia="x-none"/>
        </w:rPr>
      </w:pPr>
      <w:hyperlink r:id="rId668" w:history="1">
        <w:r w:rsidR="00C77E63">
          <w:rPr>
            <w:rStyle w:val="Hyperlink"/>
            <w:rFonts w:eastAsia="MS Mincho"/>
            <w:lang w:eastAsia="ja-JP"/>
          </w:rPr>
          <w:t>R1-1803246</w:t>
        </w:r>
      </w:hyperlink>
      <w:r w:rsidR="00B2452C" w:rsidRPr="00BF02F0">
        <w:rPr>
          <w:rFonts w:eastAsia="MS Mincho"/>
          <w:lang w:eastAsia="ja-JP"/>
        </w:rPr>
        <w:tab/>
        <w:t>Remaining details of SS/PBCH block</w:t>
      </w:r>
      <w:r w:rsidR="00B2452C" w:rsidRPr="00BF02F0">
        <w:rPr>
          <w:rFonts w:eastAsia="MS Mincho"/>
          <w:lang w:eastAsia="ja-JP"/>
        </w:rPr>
        <w:tab/>
        <w:t>Intel Corporation</w:t>
      </w:r>
      <w:r w:rsidR="00985A33">
        <w:rPr>
          <w:rFonts w:eastAsia="MS Mincho"/>
          <w:lang w:eastAsia="ja-JP"/>
        </w:rPr>
        <w:tab/>
        <w:t xml:space="preserve">(rev of </w:t>
      </w:r>
      <w:hyperlink r:id="rId669" w:history="1">
        <w:r w:rsidR="00C77E63">
          <w:rPr>
            <w:rStyle w:val="Hyperlink"/>
            <w:rFonts w:eastAsia="MS Mincho"/>
            <w:lang w:eastAsia="ja-JP"/>
          </w:rPr>
          <w:t>R1-1802381</w:t>
        </w:r>
      </w:hyperlink>
      <w:r w:rsidR="00985A33">
        <w:rPr>
          <w:lang w:eastAsia="x-none"/>
        </w:rPr>
        <w:t>)</w:t>
      </w:r>
    </w:p>
    <w:p w14:paraId="5DEF382B" w14:textId="12E8C330" w:rsidR="001619CE" w:rsidRDefault="002D2E87" w:rsidP="001619CE">
      <w:pPr>
        <w:rPr>
          <w:lang w:eastAsia="x-none"/>
        </w:rPr>
      </w:pPr>
      <w:hyperlink r:id="rId670" w:history="1">
        <w:r w:rsidR="00C77E63">
          <w:rPr>
            <w:rStyle w:val="Hyperlink"/>
            <w:lang w:eastAsia="x-none"/>
          </w:rPr>
          <w:t>R1-1802460</w:t>
        </w:r>
      </w:hyperlink>
      <w:r w:rsidR="001619CE">
        <w:rPr>
          <w:lang w:eastAsia="x-none"/>
        </w:rPr>
        <w:tab/>
        <w:t>Remaining issues on Synchronization signal</w:t>
      </w:r>
      <w:r w:rsidR="001619CE">
        <w:rPr>
          <w:lang w:eastAsia="x-none"/>
        </w:rPr>
        <w:tab/>
        <w:t>NTT DOCOMO, INC.</w:t>
      </w:r>
    </w:p>
    <w:p w14:paraId="3D4AA017" w14:textId="2962FBD5" w:rsidR="001619CE" w:rsidRDefault="002D2E87" w:rsidP="001619CE">
      <w:pPr>
        <w:rPr>
          <w:lang w:eastAsia="x-none"/>
        </w:rPr>
      </w:pPr>
      <w:hyperlink r:id="rId671" w:history="1">
        <w:r w:rsidR="00C77E63">
          <w:rPr>
            <w:rStyle w:val="Hyperlink"/>
            <w:rFonts w:eastAsia="MS Mincho"/>
            <w:lang w:eastAsia="ja-JP"/>
          </w:rPr>
          <w:t>R1-1803241</w:t>
        </w:r>
      </w:hyperlink>
      <w:r w:rsidR="00B2452C" w:rsidRPr="00BF02F0">
        <w:rPr>
          <w:rFonts w:eastAsia="MS Mincho"/>
          <w:lang w:eastAsia="ja-JP"/>
        </w:rPr>
        <w:tab/>
        <w:t>Remaining details on synchronization signal design</w:t>
      </w:r>
      <w:r w:rsidR="00B2452C" w:rsidRPr="00BF02F0">
        <w:rPr>
          <w:rFonts w:eastAsia="MS Mincho"/>
          <w:lang w:eastAsia="ja-JP"/>
        </w:rPr>
        <w:tab/>
        <w:t>Qualcomm Incorporated</w:t>
      </w:r>
      <w:r w:rsidR="00B2452C">
        <w:rPr>
          <w:rFonts w:eastAsia="MS Mincho"/>
          <w:lang w:eastAsia="ja-JP"/>
        </w:rPr>
        <w:tab/>
        <w:t xml:space="preserve">(rev of </w:t>
      </w:r>
      <w:hyperlink r:id="rId672" w:history="1">
        <w:r w:rsidR="00C77E63">
          <w:rPr>
            <w:rStyle w:val="Hyperlink"/>
            <w:rFonts w:eastAsia="MS Mincho"/>
            <w:lang w:eastAsia="ja-JP"/>
          </w:rPr>
          <w:t>R1-1802809</w:t>
        </w:r>
      </w:hyperlink>
      <w:r w:rsidR="00B2452C">
        <w:rPr>
          <w:lang w:eastAsia="x-none"/>
        </w:rPr>
        <w:t>)</w:t>
      </w:r>
    </w:p>
    <w:p w14:paraId="72EC5D5B" w14:textId="5750E445" w:rsidR="001619CE" w:rsidRDefault="002D2E87" w:rsidP="001619CE">
      <w:pPr>
        <w:rPr>
          <w:lang w:eastAsia="x-none"/>
        </w:rPr>
      </w:pPr>
      <w:hyperlink r:id="rId673" w:history="1">
        <w:r w:rsidR="00C77E63">
          <w:rPr>
            <w:rStyle w:val="Hyperlink"/>
            <w:lang w:eastAsia="x-none"/>
          </w:rPr>
          <w:t>R1-1802889</w:t>
        </w:r>
      </w:hyperlink>
      <w:r w:rsidR="001619CE">
        <w:rPr>
          <w:lang w:eastAsia="x-none"/>
        </w:rPr>
        <w:tab/>
        <w:t>Open issues on Synchronisation Signal</w:t>
      </w:r>
      <w:r w:rsidR="001619CE">
        <w:rPr>
          <w:lang w:eastAsia="x-none"/>
        </w:rPr>
        <w:tab/>
        <w:t>Nokia, Nokia Shanghai Bell</w:t>
      </w:r>
    </w:p>
    <w:p w14:paraId="062E83C9" w14:textId="7FF9F5F9" w:rsidR="001619CE" w:rsidRPr="00CA598D" w:rsidRDefault="002D2E87" w:rsidP="001619CE">
      <w:pPr>
        <w:rPr>
          <w:lang w:eastAsia="x-none"/>
        </w:rPr>
      </w:pPr>
      <w:hyperlink r:id="rId674" w:history="1">
        <w:r w:rsidR="00C77E63">
          <w:rPr>
            <w:rStyle w:val="Hyperlink"/>
            <w:lang w:eastAsia="x-none"/>
          </w:rPr>
          <w:t>R1-1802940</w:t>
        </w:r>
      </w:hyperlink>
      <w:r w:rsidR="001619CE">
        <w:rPr>
          <w:lang w:eastAsia="x-none"/>
        </w:rPr>
        <w:tab/>
        <w:t>Remaining details of synchronization signals</w:t>
      </w:r>
      <w:r w:rsidR="001619CE">
        <w:rPr>
          <w:lang w:eastAsia="x-none"/>
        </w:rPr>
        <w:tab/>
        <w:t>Ericsson</w:t>
      </w:r>
    </w:p>
    <w:p w14:paraId="41826081" w14:textId="77777777" w:rsidR="001619CE" w:rsidRPr="00607237" w:rsidRDefault="001619CE" w:rsidP="00B2452C">
      <w:pPr>
        <w:pStyle w:val="Heading4"/>
      </w:pPr>
      <w:bookmarkStart w:id="212" w:name="_Toc506587675"/>
      <w:bookmarkStart w:id="213" w:name="_Toc511457941"/>
      <w:r w:rsidRPr="00607237">
        <w:rPr>
          <w:rFonts w:hint="eastAsia"/>
        </w:rPr>
        <w:lastRenderedPageBreak/>
        <w:t>Broadcast signal/channel</w:t>
      </w:r>
      <w:bookmarkEnd w:id="212"/>
      <w:bookmarkEnd w:id="213"/>
    </w:p>
    <w:p w14:paraId="41BD0E54" w14:textId="092210BC" w:rsidR="001619CE" w:rsidRDefault="001619CE" w:rsidP="00B2452C">
      <w:pPr>
        <w:pStyle w:val="Heading5"/>
      </w:pPr>
      <w:bookmarkStart w:id="214" w:name="_Toc511457942"/>
      <w:r>
        <w:rPr>
          <w:rFonts w:hint="eastAsia"/>
        </w:rPr>
        <w:t>NR-PBCH</w:t>
      </w:r>
      <w:bookmarkEnd w:id="214"/>
    </w:p>
    <w:p w14:paraId="20EF1F6D" w14:textId="2F40C877" w:rsidR="00B2452C" w:rsidRPr="004F0985" w:rsidRDefault="002D2E87" w:rsidP="00B2452C">
      <w:pPr>
        <w:rPr>
          <w:rFonts w:eastAsia="MS Mincho"/>
          <w:b/>
          <w:lang w:eastAsia="ja-JP"/>
        </w:rPr>
      </w:pPr>
      <w:hyperlink r:id="rId675" w:history="1">
        <w:r w:rsidR="00C77E63">
          <w:rPr>
            <w:rStyle w:val="Hyperlink"/>
            <w:rFonts w:eastAsia="MS Mincho"/>
            <w:b/>
            <w:lang w:eastAsia="ja-JP"/>
          </w:rPr>
          <w:t>R1-1803252</w:t>
        </w:r>
      </w:hyperlink>
      <w:r w:rsidR="00B2452C" w:rsidRPr="004F0985">
        <w:rPr>
          <w:rFonts w:eastAsia="MS Mincho"/>
          <w:b/>
          <w:lang w:eastAsia="ja-JP"/>
        </w:rPr>
        <w:tab/>
        <w:t>Summary of 7.1.1.2.1 NR-PBCH</w:t>
      </w:r>
      <w:r w:rsidR="00B2452C" w:rsidRPr="004F0985">
        <w:rPr>
          <w:rFonts w:eastAsia="MS Mincho"/>
          <w:b/>
          <w:lang w:eastAsia="ja-JP"/>
        </w:rPr>
        <w:tab/>
        <w:t>Ericsson</w:t>
      </w:r>
    </w:p>
    <w:p w14:paraId="44B15F2F" w14:textId="77777777" w:rsidR="004F0985" w:rsidRDefault="004F0985" w:rsidP="004F0985">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7AE8C31A" w14:textId="19B12377" w:rsidR="00B2452C" w:rsidRDefault="00B2452C" w:rsidP="00B2452C"/>
    <w:p w14:paraId="282BB8D8" w14:textId="6A5F738E" w:rsidR="00F31F01" w:rsidRPr="00586434" w:rsidRDefault="00F31F01" w:rsidP="00F31F01">
      <w:pPr>
        <w:rPr>
          <w:lang w:eastAsia="x-none"/>
        </w:rPr>
      </w:pPr>
      <w:r w:rsidRPr="00586434">
        <w:rPr>
          <w:lang w:eastAsia="x-none"/>
        </w:rPr>
        <w:t xml:space="preserve">Discuss further offline regarding signalling of the valid search raster (at least providing additional details, e.g., w.r.t. the reference point), also including the issue of signalling </w:t>
      </w:r>
      <w:r w:rsidRPr="00586434">
        <w:rPr>
          <w:rFonts w:cs="Times"/>
          <w:lang w:eastAsia="x-none"/>
        </w:rPr>
        <w:t>±</w:t>
      </w:r>
      <w:r w:rsidRPr="00586434">
        <w:rPr>
          <w:lang w:eastAsia="x-none"/>
        </w:rPr>
        <w:t>5kHz for FR1</w:t>
      </w:r>
    </w:p>
    <w:p w14:paraId="4988BDCD" w14:textId="7AC41032" w:rsidR="00F31F01" w:rsidRPr="00586434" w:rsidRDefault="00F31F01" w:rsidP="00F31F01">
      <w:pPr>
        <w:rPr>
          <w:lang w:eastAsia="x-none"/>
        </w:rPr>
      </w:pPr>
    </w:p>
    <w:p w14:paraId="1DE64E7F" w14:textId="6CBF94D6" w:rsidR="00F31F01" w:rsidRPr="00586434" w:rsidRDefault="00F31F01" w:rsidP="00F31F01">
      <w:pPr>
        <w:rPr>
          <w:szCs w:val="20"/>
        </w:rPr>
      </w:pPr>
      <w:r w:rsidRPr="00586434">
        <w:rPr>
          <w:szCs w:val="20"/>
          <w:lang w:eastAsia="x-none"/>
        </w:rPr>
        <w:t xml:space="preserve">Discuss further offline, how to use </w:t>
      </w:r>
      <w:r w:rsidRPr="00586434">
        <w:rPr>
          <w:szCs w:val="20"/>
        </w:rPr>
        <w:t>one reserved codeword to indicate the case when cell-defining SS/PBCH information is not available – providing more details for the alter</w:t>
      </w:r>
      <w:r w:rsidR="00D434B1" w:rsidRPr="00586434">
        <w:rPr>
          <w:szCs w:val="20"/>
        </w:rPr>
        <w:t>na</w:t>
      </w:r>
      <w:r w:rsidRPr="00586434">
        <w:rPr>
          <w:szCs w:val="20"/>
        </w:rPr>
        <w:t>tives</w:t>
      </w:r>
    </w:p>
    <w:p w14:paraId="275E1CA1" w14:textId="64288690" w:rsidR="00F31F01" w:rsidRDefault="00F31F01" w:rsidP="00F31F01">
      <w:pPr>
        <w:rPr>
          <w:szCs w:val="20"/>
          <w:lang w:eastAsia="x-none"/>
        </w:rPr>
      </w:pPr>
    </w:p>
    <w:p w14:paraId="01BF211A" w14:textId="77777777" w:rsidR="00586434" w:rsidRDefault="00586434" w:rsidP="00F31F01">
      <w:pPr>
        <w:rPr>
          <w:szCs w:val="20"/>
          <w:lang w:eastAsia="x-none"/>
        </w:rPr>
      </w:pPr>
    </w:p>
    <w:p w14:paraId="607D12B2" w14:textId="481591D9" w:rsidR="00F31F01" w:rsidRPr="00887D05" w:rsidRDefault="00F31F01" w:rsidP="00F31F01">
      <w:pPr>
        <w:rPr>
          <w:szCs w:val="20"/>
          <w:highlight w:val="green"/>
          <w:lang w:eastAsia="x-none"/>
        </w:rPr>
      </w:pPr>
      <w:r w:rsidRPr="00887D05">
        <w:rPr>
          <w:szCs w:val="20"/>
          <w:highlight w:val="green"/>
          <w:lang w:eastAsia="x-none"/>
        </w:rPr>
        <w:t>Agreement:</w:t>
      </w:r>
    </w:p>
    <w:p w14:paraId="39431812" w14:textId="77777777" w:rsidR="00F31F01" w:rsidRDefault="00F31F01" w:rsidP="00E70500">
      <w:pPr>
        <w:pStyle w:val="ListParagraph"/>
        <w:numPr>
          <w:ilvl w:val="0"/>
          <w:numId w:val="59"/>
        </w:numPr>
        <w:overflowPunct/>
        <w:autoSpaceDE/>
        <w:autoSpaceDN/>
        <w:adjustRightInd/>
        <w:spacing w:after="0"/>
        <w:textAlignment w:val="auto"/>
      </w:pPr>
      <w:r>
        <w:t>Agreed to the TP to section 4.1 of 38.213 below.</w:t>
      </w:r>
    </w:p>
    <w:p w14:paraId="25B2861E" w14:textId="7409DB8A" w:rsidR="00F31F01" w:rsidRPr="008B4972" w:rsidRDefault="00F31F01" w:rsidP="00F31F01">
      <w:r>
        <w:t>---</w:t>
      </w:r>
      <w:r w:rsidRPr="008B4972">
        <w:rPr>
          <w:rFonts w:hint="eastAsia"/>
        </w:rPr>
        <w:t>Start of Text</w:t>
      </w:r>
      <w:r w:rsidRPr="008B4972">
        <w:t xml:space="preserve"> proposal</w:t>
      </w:r>
      <w:r>
        <w:t>---</w:t>
      </w:r>
    </w:p>
    <w:p w14:paraId="4CCFFA99" w14:textId="77777777" w:rsidR="00F31F01" w:rsidRPr="00B916EC" w:rsidRDefault="00F31F01" w:rsidP="00132970">
      <w:pPr>
        <w:ind w:left="720"/>
        <w:rPr>
          <w:lang w:eastAsia="ja-JP"/>
        </w:rPr>
      </w:pPr>
      <w:r w:rsidRPr="00B916EC">
        <w:t xml:space="preserve">The candidate SS/PBCH blocks in a half frame are indexed in an ascending order in time from 0 to </w:t>
      </w:r>
      <w:r w:rsidRPr="00B916EC">
        <w:rPr>
          <w:iCs/>
          <w:position w:val="-4"/>
        </w:rPr>
        <w:object w:dxaOrig="440" w:dyaOrig="220" w14:anchorId="4D36BAC0">
          <v:shape id="_x0000_i1034" type="#_x0000_t75" style="width:24pt;height:12pt" o:ole="">
            <v:imagedata r:id="rId676" o:title=""/>
          </v:shape>
          <o:OLEObject Type="Embed" ProgID="Equation.3" ShapeID="_x0000_i1034" DrawAspect="Content" ObjectID="_1585207118" r:id="rId677"/>
        </w:object>
      </w:r>
      <w:r w:rsidRPr="00B916EC">
        <w:t xml:space="preserve">. A UE shall determine the 2 LSB bits, for </w:t>
      </w:r>
      <w:r w:rsidRPr="00B916EC">
        <w:rPr>
          <w:iCs/>
          <w:position w:val="-4"/>
        </w:rPr>
        <w:object w:dxaOrig="499" w:dyaOrig="220" w14:anchorId="47A734D0">
          <v:shape id="_x0000_i1035" type="#_x0000_t75" style="width:24pt;height:12pt" o:ole="">
            <v:imagedata r:id="rId678" o:title=""/>
          </v:shape>
          <o:OLEObject Type="Embed" ProgID="Equation.3" ShapeID="_x0000_i1035" DrawAspect="Content" ObjectID="_1585207119" r:id="rId679"/>
        </w:object>
      </w:r>
      <w:r w:rsidRPr="00B916EC">
        <w:rPr>
          <w:iCs/>
        </w:rPr>
        <w:t xml:space="preserve">, </w:t>
      </w:r>
      <w:r w:rsidRPr="00B916EC">
        <w:t xml:space="preserve">or the 3 LSB bits, for </w:t>
      </w:r>
      <w:r w:rsidRPr="00B916EC">
        <w:rPr>
          <w:iCs/>
          <w:position w:val="-4"/>
        </w:rPr>
        <w:object w:dxaOrig="499" w:dyaOrig="220" w14:anchorId="74A1D9F7">
          <v:shape id="_x0000_i1036" type="#_x0000_t75" style="width:24pt;height:12pt" o:ole="">
            <v:imagedata r:id="rId680" o:title=""/>
          </v:shape>
          <o:OLEObject Type="Embed" ProgID="Equation.3" ShapeID="_x0000_i1036" DrawAspect="Content" ObjectID="_1585207120" r:id="rId681"/>
        </w:object>
      </w:r>
      <w:r w:rsidRPr="00B916EC">
        <w:rPr>
          <w:iCs/>
        </w:rPr>
        <w:t xml:space="preserve">, </w:t>
      </w:r>
      <w:r w:rsidRPr="00B916EC">
        <w:t xml:space="preserve">of a </w:t>
      </w:r>
      <w:r w:rsidRPr="00B916EC">
        <w:rPr>
          <w:lang w:eastAsia="ja-JP"/>
        </w:rPr>
        <w:t>SS/PBCH block index per half frame from a one-to-one mapping with an index of the DM</w:t>
      </w:r>
      <w:r>
        <w:rPr>
          <w:lang w:eastAsia="ja-JP"/>
        </w:rPr>
        <w:t>-</w:t>
      </w:r>
      <w:r w:rsidRPr="00B916EC">
        <w:rPr>
          <w:lang w:eastAsia="ja-JP"/>
        </w:rPr>
        <w:t xml:space="preserve">RS sequence transmitted in the PBCH. </w:t>
      </w:r>
      <w:r w:rsidRPr="00B916EC">
        <w:t xml:space="preserve">For </w:t>
      </w:r>
      <w:r w:rsidRPr="00B916EC">
        <w:rPr>
          <w:iCs/>
          <w:position w:val="-6"/>
        </w:rPr>
        <w:object w:dxaOrig="600" w:dyaOrig="240" w14:anchorId="0033C0BC">
          <v:shape id="_x0000_i1037" type="#_x0000_t75" style="width:30pt;height:12pt" o:ole="">
            <v:imagedata r:id="rId682" o:title=""/>
          </v:shape>
          <o:OLEObject Type="Embed" ProgID="Equation.3" ShapeID="_x0000_i1037" DrawAspect="Content" ObjectID="_1585207121" r:id="rId683"/>
        </w:object>
      </w:r>
      <w:r w:rsidRPr="00B916EC">
        <w:t xml:space="preserve">, the UE shall determine the 3 MSB bits of the </w:t>
      </w:r>
      <w:r w:rsidRPr="00B916EC">
        <w:rPr>
          <w:lang w:eastAsia="ja-JP"/>
        </w:rPr>
        <w:t xml:space="preserve">SS/PBCH block index per half frame </w:t>
      </w:r>
      <w:ins w:id="215" w:author="Author">
        <w:r w:rsidRPr="00AB373E">
          <w:t xml:space="preserve">by </w:t>
        </w:r>
      </w:ins>
      <w:ins w:id="216" w:author="Author">
        <w:r w:rsidRPr="00004D83">
          <w:rPr>
            <w:position w:val="-14"/>
          </w:rPr>
          <w:object w:dxaOrig="1520" w:dyaOrig="380" w14:anchorId="5C75A444">
            <v:shape id="_x0000_i1038" type="#_x0000_t75" style="width:78pt;height:18pt" o:ole="">
              <v:imagedata r:id="rId684" o:title=""/>
            </v:shape>
            <o:OLEObject Type="Embed" ProgID="Equation.3" ShapeID="_x0000_i1038" DrawAspect="Content" ObjectID="_1585207122" r:id="rId685"/>
          </w:object>
        </w:r>
      </w:ins>
      <w:ins w:id="217" w:author="Author">
        <w:r>
          <w:t xml:space="preserve"> </w:t>
        </w:r>
        <w:r w:rsidRPr="00AB373E">
          <w:t>in the PBCH payload as defined in Subclause 7.1.1 of [4, TS 38.212]</w:t>
        </w:r>
      </w:ins>
      <w:del w:id="218" w:author="Author">
        <w:r w:rsidRPr="00B916EC" w:rsidDel="00640ED9">
          <w:rPr>
            <w:lang w:eastAsia="ja-JP"/>
          </w:rPr>
          <w:delText xml:space="preserve">from higher layer parameter </w:delText>
        </w:r>
        <w:r w:rsidRPr="00B916EC" w:rsidDel="00640ED9">
          <w:rPr>
            <w:i/>
          </w:rPr>
          <w:delText>SSB-index-explicit</w:delText>
        </w:r>
      </w:del>
      <w:r w:rsidRPr="00B916EC">
        <w:rPr>
          <w:lang w:eastAsia="ja-JP"/>
        </w:rPr>
        <w:t>.</w:t>
      </w:r>
    </w:p>
    <w:p w14:paraId="61CDA748" w14:textId="5EBAC9CA" w:rsidR="00F31F01" w:rsidRPr="008B4972" w:rsidRDefault="00F31F01" w:rsidP="00F31F01">
      <w:r>
        <w:t>---</w:t>
      </w:r>
      <w:r w:rsidRPr="008B4972">
        <w:t>End</w:t>
      </w:r>
      <w:r w:rsidRPr="008B4972">
        <w:rPr>
          <w:rFonts w:hint="eastAsia"/>
        </w:rPr>
        <w:t xml:space="preserve"> of Text proposal</w:t>
      </w:r>
      <w:r>
        <w:t>---</w:t>
      </w:r>
    </w:p>
    <w:p w14:paraId="29975DFC" w14:textId="77777777" w:rsidR="00F31F01" w:rsidRPr="006C3350" w:rsidRDefault="00F31F01" w:rsidP="00F31F01">
      <w:pPr>
        <w:rPr>
          <w:szCs w:val="20"/>
          <w:lang w:eastAsia="x-none"/>
        </w:rPr>
      </w:pPr>
    </w:p>
    <w:p w14:paraId="3BAA52F7" w14:textId="66ECA85C" w:rsidR="00F31F01" w:rsidRDefault="00427FA3" w:rsidP="00586434">
      <w:pPr>
        <w:pBdr>
          <w:top w:val="single" w:sz="4" w:space="1" w:color="auto"/>
        </w:pBdr>
        <w:rPr>
          <w:b/>
        </w:rPr>
      </w:pPr>
      <w:r w:rsidRPr="00586434">
        <w:rPr>
          <w:b/>
        </w:rPr>
        <w:t>Thursday session</w:t>
      </w:r>
    </w:p>
    <w:p w14:paraId="12B9A6C3" w14:textId="2EE5B34B" w:rsidR="00586434" w:rsidRDefault="002D2E87" w:rsidP="00586434">
      <w:pPr>
        <w:rPr>
          <w:b/>
          <w:szCs w:val="20"/>
          <w:lang w:eastAsia="x-none"/>
        </w:rPr>
      </w:pPr>
      <w:hyperlink r:id="rId686" w:history="1">
        <w:r w:rsidR="00C77E63">
          <w:rPr>
            <w:rStyle w:val="Hyperlink"/>
            <w:b/>
            <w:szCs w:val="20"/>
            <w:lang w:eastAsia="x-none"/>
          </w:rPr>
          <w:t>R1-1803433</w:t>
        </w:r>
      </w:hyperlink>
      <w:r w:rsidR="00586434">
        <w:tab/>
      </w:r>
      <w:r w:rsidR="00586434" w:rsidRPr="00586434">
        <w:rPr>
          <w:b/>
          <w:szCs w:val="20"/>
          <w:lang w:eastAsia="x-none"/>
        </w:rPr>
        <w:t>Summary of 7.1.1.2.1 NR-PBCH</w:t>
      </w:r>
      <w:r w:rsidR="00586434" w:rsidRPr="00586434">
        <w:rPr>
          <w:b/>
          <w:szCs w:val="20"/>
          <w:lang w:eastAsia="x-none"/>
        </w:rPr>
        <w:tab/>
        <w:t>Ericsson</w:t>
      </w:r>
    </w:p>
    <w:p w14:paraId="260E1989" w14:textId="77777777" w:rsidR="00586434" w:rsidRDefault="00586434" w:rsidP="00586434">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507E9091" w14:textId="77777777" w:rsidR="00586434" w:rsidRPr="00EA4EA6" w:rsidRDefault="00586434" w:rsidP="00586434">
      <w:pPr>
        <w:rPr>
          <w:b/>
          <w:szCs w:val="20"/>
          <w:lang w:eastAsia="x-none"/>
        </w:rPr>
      </w:pPr>
    </w:p>
    <w:p w14:paraId="773F42EE" w14:textId="77777777" w:rsidR="00586434" w:rsidRPr="00EA4EA6" w:rsidRDefault="00586434" w:rsidP="00586434">
      <w:pPr>
        <w:rPr>
          <w:szCs w:val="20"/>
          <w:lang w:eastAsia="x-none"/>
        </w:rPr>
      </w:pPr>
      <w:r w:rsidRPr="00EA4EA6">
        <w:rPr>
          <w:szCs w:val="20"/>
          <w:u w:val="single"/>
          <w:lang w:eastAsia="x-none"/>
        </w:rPr>
        <w:t>Conclusion</w:t>
      </w:r>
      <w:r w:rsidRPr="00EA4EA6">
        <w:rPr>
          <w:szCs w:val="20"/>
          <w:lang w:eastAsia="x-none"/>
        </w:rPr>
        <w:t>:</w:t>
      </w:r>
    </w:p>
    <w:p w14:paraId="50F79839" w14:textId="77777777" w:rsidR="00586434" w:rsidRPr="00EA4EA6" w:rsidRDefault="00586434" w:rsidP="00E70500">
      <w:pPr>
        <w:pStyle w:val="ListParagraph"/>
        <w:numPr>
          <w:ilvl w:val="0"/>
          <w:numId w:val="157"/>
        </w:numPr>
      </w:pPr>
      <w:r w:rsidRPr="00EA4EA6">
        <w:t>The indication of presence of cell-defining SS/PBCH block should be confined within a contiguous spectrum allocation of a same operator in which the SSB is detected.</w:t>
      </w:r>
    </w:p>
    <w:p w14:paraId="4597B4F9" w14:textId="77777777" w:rsidR="00586434" w:rsidRDefault="00586434" w:rsidP="00586434">
      <w:pPr>
        <w:rPr>
          <w:lang w:eastAsia="x-none"/>
        </w:rPr>
      </w:pPr>
    </w:p>
    <w:p w14:paraId="0F3C5A78" w14:textId="77777777" w:rsidR="00427FA3" w:rsidRPr="00586434" w:rsidRDefault="00427FA3" w:rsidP="00427FA3">
      <w:pPr>
        <w:rPr>
          <w:szCs w:val="20"/>
        </w:rPr>
      </w:pPr>
      <w:r w:rsidRPr="00AD694C">
        <w:rPr>
          <w:szCs w:val="20"/>
        </w:rPr>
        <w:t>Proposals</w:t>
      </w:r>
    </w:p>
    <w:p w14:paraId="196754C9" w14:textId="77777777" w:rsidR="00427FA3" w:rsidRPr="00586434" w:rsidRDefault="00427FA3" w:rsidP="00E70500">
      <w:pPr>
        <w:pStyle w:val="ListParagraph"/>
        <w:numPr>
          <w:ilvl w:val="0"/>
          <w:numId w:val="145"/>
        </w:numPr>
        <w:overflowPunct/>
        <w:autoSpaceDE/>
        <w:autoSpaceDN/>
        <w:adjustRightInd/>
        <w:spacing w:after="0"/>
        <w:textAlignment w:val="auto"/>
      </w:pPr>
      <w:r w:rsidRPr="00586434">
        <w:rPr>
          <w:rFonts w:eastAsiaTheme="minorEastAsia"/>
        </w:rPr>
        <w:t xml:space="preserve">Signal an offset from </w:t>
      </w:r>
      <w:r w:rsidRPr="00586434">
        <w:t>a</w:t>
      </w:r>
      <w:r w:rsidRPr="00586434">
        <w:rPr>
          <w:rFonts w:eastAsiaTheme="minorEastAsia"/>
        </w:rPr>
        <w:t xml:space="preserve"> reference GSCN</w:t>
      </w:r>
      <w:r w:rsidRPr="00586434">
        <w:t xml:space="preserve"> </w:t>
      </w:r>
      <w:r w:rsidRPr="00586434">
        <w:rPr>
          <w:rFonts w:eastAsiaTheme="minorEastAsia"/>
        </w:rPr>
        <w:t xml:space="preserve">to </w:t>
      </w:r>
      <w:r w:rsidRPr="00586434">
        <w:t xml:space="preserve">the closest </w:t>
      </w:r>
      <w:r w:rsidRPr="00586434">
        <w:rPr>
          <w:rFonts w:eastAsiaTheme="minorEastAsia"/>
        </w:rPr>
        <w:t>GSCN that UE should search for cell-defining SSB</w:t>
      </w:r>
    </w:p>
    <w:p w14:paraId="2C2C566C" w14:textId="77777777" w:rsidR="00427FA3" w:rsidRPr="001176BC" w:rsidRDefault="00427FA3" w:rsidP="00E70500">
      <w:pPr>
        <w:pStyle w:val="ListParagraph"/>
        <w:numPr>
          <w:ilvl w:val="0"/>
          <w:numId w:val="145"/>
        </w:numPr>
        <w:overflowPunct/>
        <w:autoSpaceDE/>
        <w:autoSpaceDN/>
        <w:adjustRightInd/>
        <w:spacing w:after="0"/>
        <w:textAlignment w:val="auto"/>
      </w:pPr>
      <w:r w:rsidRPr="001176BC">
        <w:t>The reference GSCN is down-selected from the following alternatives</w:t>
      </w:r>
    </w:p>
    <w:p w14:paraId="3BFC37F0" w14:textId="77777777" w:rsidR="00427FA3" w:rsidRPr="001176BC" w:rsidRDefault="00427FA3" w:rsidP="00E70500">
      <w:pPr>
        <w:pStyle w:val="ListParagraph"/>
        <w:numPr>
          <w:ilvl w:val="1"/>
          <w:numId w:val="145"/>
        </w:numPr>
        <w:overflowPunct/>
        <w:autoSpaceDE/>
        <w:autoSpaceDN/>
        <w:adjustRightInd/>
        <w:spacing w:after="0"/>
        <w:textAlignment w:val="auto"/>
      </w:pPr>
      <w:r w:rsidRPr="001176BC">
        <w:rPr>
          <w:rFonts w:eastAsiaTheme="minorEastAsia"/>
          <w:iCs/>
        </w:rPr>
        <w:t>Alt. 1: The reference GSCN is the GSCN that SSB is transmitted (or the middle in the cluster for sub 2.7 GHz)</w:t>
      </w:r>
    </w:p>
    <w:p w14:paraId="55FACFB2" w14:textId="77777777" w:rsidR="00427FA3" w:rsidRPr="001176BC" w:rsidRDefault="00427FA3" w:rsidP="00E70500">
      <w:pPr>
        <w:pStyle w:val="ListParagraph"/>
        <w:numPr>
          <w:ilvl w:val="2"/>
          <w:numId w:val="145"/>
        </w:numPr>
        <w:overflowPunct/>
        <w:autoSpaceDE/>
        <w:autoSpaceDN/>
        <w:adjustRightInd/>
        <w:spacing w:after="0"/>
        <w:textAlignment w:val="auto"/>
      </w:pPr>
      <w:r w:rsidRPr="001176BC">
        <w:t>Supported by: Qualcomm, Samsung, OPPO, MediaTek, CATT</w:t>
      </w:r>
      <w:r>
        <w:t>, ZTE</w:t>
      </w:r>
    </w:p>
    <w:p w14:paraId="11FED3E2" w14:textId="77777777" w:rsidR="00427FA3" w:rsidRPr="001176BC" w:rsidRDefault="00427FA3" w:rsidP="00E70500">
      <w:pPr>
        <w:pStyle w:val="ListParagraph"/>
        <w:numPr>
          <w:ilvl w:val="1"/>
          <w:numId w:val="145"/>
        </w:numPr>
        <w:overflowPunct/>
        <w:autoSpaceDE/>
        <w:autoSpaceDN/>
        <w:adjustRightInd/>
        <w:spacing w:after="0"/>
        <w:textAlignment w:val="auto"/>
      </w:pPr>
      <w:r w:rsidRPr="001176BC">
        <w:rPr>
          <w:rFonts w:eastAsiaTheme="minorEastAsia"/>
        </w:rPr>
        <w:t xml:space="preserve">Alt. </w:t>
      </w:r>
      <w:r w:rsidRPr="001176BC">
        <w:t>2</w:t>
      </w:r>
      <w:r w:rsidRPr="001176BC">
        <w:rPr>
          <w:rFonts w:eastAsiaTheme="minorEastAsia"/>
        </w:rPr>
        <w:t xml:space="preserve">: The reference GSCN is the first GSCN of the </w:t>
      </w:r>
      <w:r w:rsidRPr="001176BC">
        <w:t xml:space="preserve">frequency </w:t>
      </w:r>
      <w:r w:rsidRPr="001176BC">
        <w:rPr>
          <w:rFonts w:eastAsiaTheme="minorEastAsia"/>
        </w:rPr>
        <w:t>band</w:t>
      </w:r>
      <w:r w:rsidRPr="001176BC">
        <w:t xml:space="preserve"> in which SSB is transmitted</w:t>
      </w:r>
    </w:p>
    <w:p w14:paraId="78132E02" w14:textId="06C08EF5" w:rsidR="00427FA3" w:rsidRPr="001176BC" w:rsidRDefault="00427FA3" w:rsidP="00E70500">
      <w:pPr>
        <w:pStyle w:val="ListParagraph"/>
        <w:numPr>
          <w:ilvl w:val="2"/>
          <w:numId w:val="145"/>
        </w:numPr>
        <w:overflowPunct/>
        <w:autoSpaceDE/>
        <w:autoSpaceDN/>
        <w:adjustRightInd/>
        <w:spacing w:after="0"/>
        <w:textAlignment w:val="auto"/>
      </w:pPr>
      <w:r w:rsidRPr="001176BC">
        <w:t xml:space="preserve">Supported by: Nokia, LG Electronics, </w:t>
      </w:r>
      <w:r>
        <w:t>Huawei, HiSilicon, NTT DOCOMO</w:t>
      </w:r>
    </w:p>
    <w:p w14:paraId="12D909AD" w14:textId="77777777" w:rsidR="00427FA3" w:rsidRPr="001176BC" w:rsidRDefault="00427FA3" w:rsidP="00E70500">
      <w:pPr>
        <w:pStyle w:val="ListParagraph"/>
        <w:numPr>
          <w:ilvl w:val="1"/>
          <w:numId w:val="145"/>
        </w:numPr>
        <w:overflowPunct/>
        <w:autoSpaceDE/>
        <w:autoSpaceDN/>
        <w:adjustRightInd/>
        <w:spacing w:after="0"/>
        <w:textAlignment w:val="auto"/>
      </w:pPr>
      <w:r w:rsidRPr="001176BC">
        <w:t xml:space="preserve">Alt. 3: The </w:t>
      </w:r>
      <w:r w:rsidRPr="001176BC">
        <w:rPr>
          <w:rFonts w:eastAsiaTheme="minorEastAsia"/>
        </w:rPr>
        <w:t xml:space="preserve">GSCN is divided into groups of 256. The indication is within the group or one of the adjacent groups </w:t>
      </w:r>
    </w:p>
    <w:p w14:paraId="2B54EA92" w14:textId="14DE488D" w:rsidR="00427FA3" w:rsidRPr="001176BC" w:rsidRDefault="00427FA3" w:rsidP="00E70500">
      <w:pPr>
        <w:pStyle w:val="ListParagraph"/>
        <w:numPr>
          <w:ilvl w:val="2"/>
          <w:numId w:val="145"/>
        </w:numPr>
        <w:overflowPunct/>
        <w:autoSpaceDE/>
        <w:autoSpaceDN/>
        <w:adjustRightInd/>
        <w:spacing w:after="0"/>
        <w:textAlignment w:val="auto"/>
      </w:pPr>
      <w:r w:rsidRPr="001176BC">
        <w:t>Suppo</w:t>
      </w:r>
      <w:r>
        <w:t>rted by: LG Electronics, Intel</w:t>
      </w:r>
    </w:p>
    <w:p w14:paraId="136CE6FE" w14:textId="78B69DFF" w:rsidR="00427FA3" w:rsidRDefault="002A46EC" w:rsidP="00B2452C">
      <w:r>
        <w:t>For the sake of progress, supporting companies of Alt.2 &amp; 3 agreed to Alt.1.</w:t>
      </w:r>
    </w:p>
    <w:p w14:paraId="10D83786" w14:textId="55A602FD" w:rsidR="002A46EC" w:rsidRDefault="002A46EC" w:rsidP="00B2452C"/>
    <w:p w14:paraId="39CC65AA" w14:textId="77777777" w:rsidR="00586434" w:rsidRPr="006012F2" w:rsidRDefault="00586434" w:rsidP="00586434">
      <w:pPr>
        <w:rPr>
          <w:szCs w:val="20"/>
          <w:highlight w:val="green"/>
          <w:lang w:eastAsia="x-none"/>
        </w:rPr>
      </w:pPr>
      <w:r w:rsidRPr="006012F2">
        <w:rPr>
          <w:szCs w:val="20"/>
          <w:highlight w:val="green"/>
          <w:lang w:eastAsia="x-none"/>
        </w:rPr>
        <w:t>Agreements:</w:t>
      </w:r>
    </w:p>
    <w:p w14:paraId="7164EEA4" w14:textId="77777777" w:rsidR="00586434" w:rsidRPr="006012F2" w:rsidRDefault="00586434" w:rsidP="00E70500">
      <w:pPr>
        <w:pStyle w:val="ListParagraph"/>
        <w:numPr>
          <w:ilvl w:val="0"/>
          <w:numId w:val="158"/>
        </w:numPr>
        <w:overflowPunct/>
        <w:autoSpaceDE/>
        <w:autoSpaceDN/>
        <w:adjustRightInd/>
        <w:spacing w:after="0"/>
        <w:textAlignment w:val="auto"/>
      </w:pPr>
      <w:r w:rsidRPr="006012F2">
        <w:rPr>
          <w:rFonts w:eastAsia="Times New Roman"/>
        </w:rPr>
        <w:t xml:space="preserve">Signal an offset from </w:t>
      </w:r>
      <w:r w:rsidRPr="006012F2">
        <w:t>a</w:t>
      </w:r>
      <w:r w:rsidRPr="006012F2">
        <w:rPr>
          <w:rFonts w:eastAsia="Times New Roman"/>
        </w:rPr>
        <w:t xml:space="preserve"> reference GSCN</w:t>
      </w:r>
      <w:r w:rsidRPr="006012F2">
        <w:t xml:space="preserve"> </w:t>
      </w:r>
      <w:r w:rsidRPr="006012F2">
        <w:rPr>
          <w:rFonts w:eastAsia="Times New Roman"/>
        </w:rPr>
        <w:t xml:space="preserve">to </w:t>
      </w:r>
      <w:r w:rsidRPr="006012F2">
        <w:t xml:space="preserve">the closest </w:t>
      </w:r>
      <w:r w:rsidRPr="006012F2">
        <w:rPr>
          <w:rFonts w:eastAsia="Times New Roman"/>
        </w:rPr>
        <w:t>GSCN that UE should search for cell-defining SSB</w:t>
      </w:r>
    </w:p>
    <w:p w14:paraId="4823F925" w14:textId="77777777" w:rsidR="00586434" w:rsidRPr="006012F2" w:rsidRDefault="00586434" w:rsidP="00E70500">
      <w:pPr>
        <w:pStyle w:val="ListParagraph"/>
        <w:numPr>
          <w:ilvl w:val="0"/>
          <w:numId w:val="158"/>
        </w:numPr>
        <w:overflowPunct/>
        <w:autoSpaceDE/>
        <w:autoSpaceDN/>
        <w:adjustRightInd/>
        <w:spacing w:after="0"/>
        <w:textAlignment w:val="auto"/>
      </w:pPr>
      <w:r w:rsidRPr="006012F2">
        <w:rPr>
          <w:rFonts w:eastAsia="Times New Roman"/>
          <w:iCs/>
        </w:rPr>
        <w:t>The reference GSCN is the GSCN that SSB is transmitted (or the middle in the cluster for sub 2.7 GHz)</w:t>
      </w:r>
    </w:p>
    <w:p w14:paraId="5CCD999F" w14:textId="252A342E" w:rsidR="00586434" w:rsidRDefault="00586434" w:rsidP="00B2452C"/>
    <w:p w14:paraId="1C3BAC95" w14:textId="77777777" w:rsidR="00586434" w:rsidRPr="006012F2" w:rsidRDefault="00586434" w:rsidP="00586434">
      <w:pPr>
        <w:rPr>
          <w:szCs w:val="20"/>
          <w:lang w:eastAsia="x-none"/>
        </w:rPr>
      </w:pPr>
      <w:r w:rsidRPr="006012F2">
        <w:rPr>
          <w:szCs w:val="20"/>
          <w:highlight w:val="green"/>
          <w:lang w:eastAsia="x-none"/>
        </w:rPr>
        <w:t>Agreements</w:t>
      </w:r>
      <w:r w:rsidRPr="006012F2">
        <w:rPr>
          <w:szCs w:val="20"/>
          <w:lang w:eastAsia="x-none"/>
        </w:rPr>
        <w:t>:</w:t>
      </w:r>
    </w:p>
    <w:p w14:paraId="38587F42" w14:textId="65737942" w:rsidR="00586434" w:rsidRPr="006012F2" w:rsidRDefault="00586434" w:rsidP="00E70500">
      <w:pPr>
        <w:pStyle w:val="ListParagraph"/>
        <w:numPr>
          <w:ilvl w:val="0"/>
          <w:numId w:val="159"/>
        </w:numPr>
        <w:overflowPunct/>
        <w:autoSpaceDE/>
        <w:autoSpaceDN/>
        <w:adjustRightInd/>
        <w:spacing w:after="0"/>
        <w:textAlignment w:val="auto"/>
        <w:rPr>
          <w:rFonts w:eastAsia="Calibri"/>
        </w:rPr>
      </w:pPr>
      <w:r w:rsidRPr="006012F2">
        <w:rPr>
          <w:rFonts w:eastAsia="Calibri"/>
        </w:rPr>
        <w:t>Use reserved codeword(s) to indicate that there is no cell-defining SS/PBCH around the reference GSCN (</w:t>
      </w:r>
      <m:oMath>
        <m:sSub>
          <m:sSubPr>
            <m:ctrlPr>
              <w:rPr>
                <w:rFonts w:ascii="Cambria Math" w:hAnsi="Cambria Math"/>
                <w:i/>
                <w:iCs/>
              </w:rPr>
            </m:ctrlPr>
          </m:sSubPr>
          <m:e>
            <m:r>
              <w:rPr>
                <w:rFonts w:ascii="Cambria Math" w:eastAsia="Calibri" w:hAnsi="Cambria Math"/>
              </w:rPr>
              <m:t>G</m:t>
            </m:r>
          </m:e>
          <m:sub>
            <m:r>
              <w:rPr>
                <w:rFonts w:ascii="Cambria Math" w:hAnsi="Cambria Math"/>
              </w:rPr>
              <m:t>r</m:t>
            </m:r>
          </m:sub>
        </m:sSub>
      </m:oMath>
      <w:r w:rsidRPr="006012F2">
        <w:rPr>
          <w:rFonts w:eastAsia="Calibri"/>
        </w:rPr>
        <w:t>) in the range [</w:t>
      </w:r>
      <m:oMath>
        <m:sSub>
          <m:sSubPr>
            <m:ctrlPr>
              <w:rPr>
                <w:rFonts w:ascii="Cambria Math" w:hAnsi="Cambria Math"/>
                <w:i/>
                <w:iCs/>
              </w:rPr>
            </m:ctrlPr>
          </m:sSubPr>
          <m:e>
            <m:r>
              <w:rPr>
                <w:rFonts w:ascii="Cambria Math" w:eastAsia="Calibri" w:hAnsi="Cambria Math"/>
              </w:rPr>
              <m:t>G</m:t>
            </m:r>
          </m:e>
          <m:sub>
            <m:r>
              <w:rPr>
                <w:rFonts w:ascii="Cambria Math" w:hAnsi="Cambria Math"/>
              </w:rPr>
              <m:t>r</m:t>
            </m:r>
          </m:sub>
        </m:sSub>
        <m:r>
          <w:rPr>
            <w:rFonts w:ascii="Cambria Math" w:hAnsi="Cambria Math"/>
          </w:rPr>
          <m:t>-</m:t>
        </m:r>
        <m:sSub>
          <m:sSubPr>
            <m:ctrlPr>
              <w:rPr>
                <w:rFonts w:ascii="Cambria Math" w:hAnsi="Cambria Math"/>
                <w:i/>
                <w:iCs/>
              </w:rPr>
            </m:ctrlPr>
          </m:sSubPr>
          <m:e>
            <m:r>
              <w:rPr>
                <w:rFonts w:ascii="Cambria Math" w:eastAsia="Calibri" w:hAnsi="Cambria Math"/>
              </w:rPr>
              <m:t>∆G</m:t>
            </m:r>
          </m:e>
          <m:sub>
            <m:r>
              <w:rPr>
                <w:rFonts w:ascii="Cambria Math" w:hAnsi="Cambria Math"/>
              </w:rPr>
              <m:t>low</m:t>
            </m:r>
          </m:sub>
        </m:sSub>
        <m:r>
          <w:rPr>
            <w:rFonts w:ascii="Cambria Math" w:hAnsi="Cambria Math"/>
          </w:rPr>
          <m:t>,</m:t>
        </m:r>
        <m:sSub>
          <m:sSubPr>
            <m:ctrlPr>
              <w:rPr>
                <w:rFonts w:ascii="Cambria Math" w:hAnsi="Cambria Math"/>
                <w:i/>
                <w:iCs/>
              </w:rPr>
            </m:ctrlPr>
          </m:sSubPr>
          <m:e>
            <m:r>
              <w:rPr>
                <w:rFonts w:ascii="Cambria Math" w:eastAsia="Calibri" w:hAnsi="Cambria Math"/>
              </w:rPr>
              <m:t>G</m:t>
            </m:r>
          </m:e>
          <m:sub>
            <m:r>
              <w:rPr>
                <w:rFonts w:ascii="Cambria Math" w:hAnsi="Cambria Math"/>
              </w:rPr>
              <m:t>r</m:t>
            </m:r>
          </m:sub>
        </m:sSub>
        <m:r>
          <w:rPr>
            <w:rFonts w:ascii="Cambria Math" w:hAnsi="Cambria Math"/>
          </w:rPr>
          <m:t>+</m:t>
        </m:r>
        <m:sSub>
          <m:sSubPr>
            <m:ctrlPr>
              <w:rPr>
                <w:rFonts w:ascii="Cambria Math" w:hAnsi="Cambria Math"/>
                <w:i/>
                <w:iCs/>
              </w:rPr>
            </m:ctrlPr>
          </m:sSubPr>
          <m:e>
            <m:r>
              <w:rPr>
                <w:rFonts w:ascii="Cambria Math" w:hAnsi="Cambria Math"/>
              </w:rPr>
              <m:t>∆G</m:t>
            </m:r>
          </m:e>
          <m:sub>
            <m:r>
              <w:rPr>
                <w:rFonts w:ascii="Cambria Math" w:hAnsi="Cambria Math"/>
              </w:rPr>
              <m:t>high</m:t>
            </m:r>
          </m:sub>
        </m:sSub>
        <m:r>
          <w:rPr>
            <w:rFonts w:ascii="Cambria Math" w:hAnsi="Cambria Math"/>
          </w:rPr>
          <m:t>]</m:t>
        </m:r>
      </m:oMath>
    </w:p>
    <w:p w14:paraId="3616EA7B" w14:textId="2BCAC9A0" w:rsidR="00586434" w:rsidRPr="006012F2" w:rsidRDefault="00586434" w:rsidP="00E70500">
      <w:pPr>
        <w:pStyle w:val="ListParagraph"/>
        <w:numPr>
          <w:ilvl w:val="1"/>
          <w:numId w:val="159"/>
        </w:numPr>
        <w:overflowPunct/>
        <w:autoSpaceDE/>
        <w:autoSpaceDN/>
        <w:adjustRightInd/>
        <w:spacing w:after="0"/>
        <w:textAlignment w:val="auto"/>
        <w:rPr>
          <w:rFonts w:eastAsia="Calibri"/>
        </w:rPr>
      </w:pPr>
      <w:r w:rsidRPr="006012F2">
        <w:rPr>
          <w:rFonts w:eastAsia="Calibri"/>
        </w:rPr>
        <w:t xml:space="preserve">Signal </w:t>
      </w:r>
      <m:oMath>
        <m:sSub>
          <m:sSubPr>
            <m:ctrlPr>
              <w:rPr>
                <w:rFonts w:ascii="Cambria Math" w:hAnsi="Cambria Math"/>
                <w:i/>
                <w:iCs/>
              </w:rPr>
            </m:ctrlPr>
          </m:sSubPr>
          <m:e>
            <m:r>
              <w:rPr>
                <w:rFonts w:ascii="Cambria Math" w:eastAsia="Calibri" w:hAnsi="Cambria Math"/>
              </w:rPr>
              <m:t>∆G</m:t>
            </m:r>
          </m:e>
          <m:sub>
            <m:r>
              <w:rPr>
                <w:rFonts w:ascii="Cambria Math" w:hAnsi="Cambria Math"/>
              </w:rPr>
              <m:t>low</m:t>
            </m:r>
          </m:sub>
        </m:sSub>
      </m:oMath>
      <w:r w:rsidRPr="006012F2">
        <w:rPr>
          <w:rFonts w:eastAsia="Times New Roman"/>
          <w:iCs/>
        </w:rPr>
        <w:t xml:space="preserve"> by multiplication of the step size, X, and </w:t>
      </w:r>
      <w:r w:rsidRPr="006012F2">
        <w:rPr>
          <w:rFonts w:eastAsia="Calibri"/>
        </w:rPr>
        <w:t>4 MSBs of RMSI-PDCCH-Config corresponding to</w:t>
      </w:r>
      <w:r w:rsidRPr="006012F2">
        <w:rPr>
          <w:i/>
        </w:rPr>
        <w:t xml:space="preserve"> </w:t>
      </w:r>
      <w:r w:rsidRPr="006012F2">
        <w:t xml:space="preserve">parameter </w:t>
      </w:r>
      <w:r w:rsidRPr="006012F2">
        <w:rPr>
          <w:i/>
        </w:rPr>
        <w:t xml:space="preserve">ssb-subcarrierOffset </w:t>
      </w:r>
      <w:r w:rsidRPr="006012F2">
        <w:rPr>
          <w:rFonts w:eastAsia="Calibri"/>
        </w:rPr>
        <w:t xml:space="preserve">set to 15 and </w:t>
      </w:r>
      <w:r w:rsidRPr="006012F2">
        <w:rPr>
          <w:rFonts w:eastAsia="Times New Roman"/>
        </w:rPr>
        <w:t xml:space="preserve"> </w:t>
      </w:r>
      <w:bookmarkStart w:id="219" w:name="_Hlk507603557"/>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+5</m:t>
            </m:r>
          </m:sub>
        </m:sSub>
        <m:r>
          <w:rPr>
            <w:rFonts w:ascii="Cambria Math" w:hAnsi="Cambria Math"/>
          </w:rPr>
          <m:t>=0</m:t>
        </m:r>
      </m:oMath>
      <w:r w:rsidRPr="006012F2">
        <w:rPr>
          <w:rFonts w:eastAsia="Times New Roman"/>
        </w:rPr>
        <w:t>(for FR1)</w:t>
      </w:r>
      <w:bookmarkEnd w:id="219"/>
    </w:p>
    <w:p w14:paraId="282E52EB" w14:textId="230DCB55" w:rsidR="00586434" w:rsidRPr="006012F2" w:rsidRDefault="00586434" w:rsidP="00E70500">
      <w:pPr>
        <w:pStyle w:val="ListParagraph"/>
        <w:numPr>
          <w:ilvl w:val="1"/>
          <w:numId w:val="159"/>
        </w:numPr>
        <w:overflowPunct/>
        <w:autoSpaceDE/>
        <w:autoSpaceDN/>
        <w:adjustRightInd/>
        <w:spacing w:after="0"/>
        <w:textAlignment w:val="auto"/>
        <w:rPr>
          <w:rFonts w:eastAsia="Calibri"/>
        </w:rPr>
      </w:pPr>
      <w:r w:rsidRPr="006012F2">
        <w:rPr>
          <w:rFonts w:eastAsia="Calibri"/>
        </w:rPr>
        <w:t xml:space="preserve">Signal </w:t>
      </w:r>
      <m:oMath>
        <m:sSub>
          <m:sSubPr>
            <m:ctrlPr>
              <w:rPr>
                <w:rFonts w:ascii="Cambria Math" w:hAnsi="Cambria Math"/>
                <w:i/>
                <w:iCs/>
              </w:rPr>
            </m:ctrlPr>
          </m:sSubPr>
          <m:e>
            <m:r>
              <w:rPr>
                <w:rFonts w:ascii="Cambria Math" w:eastAsia="Calibri" w:hAnsi="Cambria Math"/>
              </w:rPr>
              <m:t>∆G</m:t>
            </m:r>
          </m:e>
          <m:sub>
            <m:r>
              <w:rPr>
                <w:rFonts w:ascii="Cambria Math" w:hAnsi="Cambria Math"/>
              </w:rPr>
              <m:t>high</m:t>
            </m:r>
          </m:sub>
        </m:sSub>
      </m:oMath>
      <w:r w:rsidRPr="006012F2">
        <w:rPr>
          <w:rFonts w:eastAsia="Times New Roman"/>
          <w:iCs/>
        </w:rPr>
        <w:t xml:space="preserve"> by multiplication of the step size, X, and</w:t>
      </w:r>
      <w:r w:rsidRPr="006012F2">
        <w:rPr>
          <w:rFonts w:eastAsia="Calibri"/>
        </w:rPr>
        <w:t xml:space="preserve"> 4 LSBs of RMSI-PDCCH-Config corresponding to </w:t>
      </w:r>
      <w:r w:rsidRPr="006012F2">
        <w:t xml:space="preserve">parameter </w:t>
      </w:r>
      <w:r w:rsidRPr="006012F2">
        <w:rPr>
          <w:i/>
        </w:rPr>
        <w:t xml:space="preserve">ssb-subcarrierOffset </w:t>
      </w:r>
      <w:r w:rsidRPr="006012F2">
        <w:rPr>
          <w:rFonts w:eastAsia="Calibri"/>
        </w:rPr>
        <w:t xml:space="preserve">set to 15 </w:t>
      </w:r>
      <w:r w:rsidRPr="006012F2">
        <w:rPr>
          <w:rFonts w:eastAsia="Times New Roman"/>
        </w:rPr>
        <w:t xml:space="preserve">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+5</m:t>
            </m:r>
          </m:sub>
        </m:sSub>
        <m:r>
          <w:rPr>
            <w:rFonts w:ascii="Cambria Math" w:hAnsi="Cambria Math"/>
          </w:rPr>
          <m:t>=0</m:t>
        </m:r>
      </m:oMath>
      <w:r w:rsidRPr="006012F2">
        <w:rPr>
          <w:rFonts w:eastAsia="Times New Roman"/>
        </w:rPr>
        <w:t>(for FR1)</w:t>
      </w:r>
    </w:p>
    <w:p w14:paraId="142FB9DF" w14:textId="77777777" w:rsidR="00586434" w:rsidRPr="006012F2" w:rsidRDefault="00586434" w:rsidP="00E70500">
      <w:pPr>
        <w:pStyle w:val="ListParagraph"/>
        <w:numPr>
          <w:ilvl w:val="1"/>
          <w:numId w:val="159"/>
        </w:numPr>
        <w:overflowPunct/>
        <w:autoSpaceDE/>
        <w:autoSpaceDN/>
        <w:adjustRightInd/>
        <w:spacing w:after="0"/>
        <w:textAlignment w:val="auto"/>
        <w:rPr>
          <w:rFonts w:eastAsia="Calibri"/>
        </w:rPr>
      </w:pPr>
      <w:r w:rsidRPr="006012F2">
        <w:rPr>
          <w:rFonts w:eastAsia="Calibri"/>
        </w:rPr>
        <w:t>FFS: The step size X is either in sync raster step or frequency and may be different for FR1 and FR2</w:t>
      </w:r>
    </w:p>
    <w:p w14:paraId="05FA51D8" w14:textId="77777777" w:rsidR="00586434" w:rsidRDefault="00586434" w:rsidP="00586434">
      <w:pPr>
        <w:rPr>
          <w:lang w:eastAsia="x-none"/>
        </w:rPr>
      </w:pPr>
    </w:p>
    <w:p w14:paraId="5F2087A6" w14:textId="0EE6ACE7" w:rsidR="00586434" w:rsidRPr="00132970" w:rsidRDefault="00132970" w:rsidP="00132970">
      <w:pPr>
        <w:pBdr>
          <w:top w:val="single" w:sz="4" w:space="1" w:color="auto"/>
        </w:pBdr>
        <w:rPr>
          <w:b/>
        </w:rPr>
      </w:pPr>
      <w:r w:rsidRPr="00132970">
        <w:rPr>
          <w:b/>
        </w:rPr>
        <w:t>Friday session</w:t>
      </w:r>
    </w:p>
    <w:p w14:paraId="59E1A2B1" w14:textId="10658AC2" w:rsidR="00132970" w:rsidRDefault="00132970" w:rsidP="00132970">
      <w:pPr>
        <w:rPr>
          <w:b/>
          <w:szCs w:val="20"/>
          <w:lang w:eastAsia="x-none"/>
        </w:rPr>
      </w:pPr>
      <w:r w:rsidRPr="00132970">
        <w:rPr>
          <w:b/>
          <w:szCs w:val="20"/>
          <w:lang w:eastAsia="x-none"/>
        </w:rPr>
        <w:t>R1-1803511</w:t>
      </w:r>
      <w:r w:rsidRPr="00132970">
        <w:rPr>
          <w:b/>
          <w:szCs w:val="20"/>
          <w:lang w:eastAsia="x-none"/>
        </w:rPr>
        <w:tab/>
        <w:t>Summary of 7.1.1.2.1 NR-PBCH</w:t>
      </w:r>
      <w:r w:rsidRPr="00132970">
        <w:rPr>
          <w:b/>
          <w:szCs w:val="20"/>
          <w:lang w:eastAsia="x-none"/>
        </w:rPr>
        <w:tab/>
        <w:t>Ericsson</w:t>
      </w:r>
    </w:p>
    <w:p w14:paraId="193EBD6C" w14:textId="77777777" w:rsidR="00132970" w:rsidRDefault="00132970" w:rsidP="00132970">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402B333F" w14:textId="77777777" w:rsidR="00132970" w:rsidRDefault="00132970" w:rsidP="00132970">
      <w:pPr>
        <w:rPr>
          <w:b/>
          <w:szCs w:val="20"/>
          <w:lang w:eastAsia="x-none"/>
        </w:rPr>
      </w:pPr>
    </w:p>
    <w:p w14:paraId="5459D4A6" w14:textId="77777777" w:rsidR="00132970" w:rsidRPr="005A390C" w:rsidRDefault="00132970" w:rsidP="00132970">
      <w:pPr>
        <w:rPr>
          <w:szCs w:val="20"/>
          <w:lang w:eastAsia="x-none"/>
        </w:rPr>
      </w:pPr>
      <w:r w:rsidRPr="005A390C">
        <w:rPr>
          <w:szCs w:val="20"/>
          <w:highlight w:val="darkYellow"/>
          <w:lang w:eastAsia="x-none"/>
        </w:rPr>
        <w:lastRenderedPageBreak/>
        <w:t>Working assumption</w:t>
      </w:r>
      <w:r w:rsidRPr="005A390C">
        <w:rPr>
          <w:szCs w:val="20"/>
          <w:lang w:eastAsia="x-none"/>
        </w:rPr>
        <w:t>:</w:t>
      </w:r>
    </w:p>
    <w:p w14:paraId="153FB934" w14:textId="77777777" w:rsidR="00132970" w:rsidRPr="005A390C" w:rsidRDefault="00132970" w:rsidP="00E70500">
      <w:pPr>
        <w:numPr>
          <w:ilvl w:val="0"/>
          <w:numId w:val="156"/>
        </w:numPr>
        <w:rPr>
          <w:rFonts w:eastAsia="Times New Roman"/>
          <w:szCs w:val="20"/>
        </w:rPr>
      </w:pPr>
      <w:r w:rsidRPr="005A390C">
        <w:rPr>
          <w:szCs w:val="20"/>
        </w:rPr>
        <w:t>U</w:t>
      </w:r>
      <w:r w:rsidRPr="005A390C">
        <w:rPr>
          <w:rFonts w:eastAsia="Times New Roman"/>
          <w:szCs w:val="20"/>
        </w:rPr>
        <w:t xml:space="preserve">se the following tables to signal an offset from </w:t>
      </w:r>
      <w:r w:rsidRPr="005A390C">
        <w:rPr>
          <w:szCs w:val="20"/>
        </w:rPr>
        <w:t>a</w:t>
      </w:r>
      <w:r w:rsidRPr="005A390C">
        <w:rPr>
          <w:rFonts w:eastAsia="Times New Roman"/>
          <w:szCs w:val="20"/>
        </w:rPr>
        <w:t xml:space="preserve"> reference GSCN</w:t>
      </w:r>
      <w:r w:rsidRPr="005A390C">
        <w:rPr>
          <w:szCs w:val="20"/>
        </w:rPr>
        <w:t xml:space="preserve"> </w:t>
      </w:r>
      <w:r w:rsidRPr="005A390C">
        <w:rPr>
          <w:rFonts w:eastAsia="Times New Roman"/>
          <w:szCs w:val="20"/>
        </w:rPr>
        <w:t xml:space="preserve">to </w:t>
      </w:r>
      <w:r w:rsidRPr="005A390C">
        <w:rPr>
          <w:szCs w:val="20"/>
        </w:rPr>
        <w:t xml:space="preserve">the closest </w:t>
      </w:r>
      <w:r w:rsidRPr="005A390C">
        <w:rPr>
          <w:rFonts w:eastAsia="Times New Roman"/>
          <w:szCs w:val="20"/>
        </w:rPr>
        <w:t>GSCN that UE should search for cell-defining SSB</w:t>
      </w:r>
    </w:p>
    <w:p w14:paraId="48B0ABA6" w14:textId="77777777" w:rsidR="00132970" w:rsidRPr="005A390C" w:rsidRDefault="00132970" w:rsidP="00132970">
      <w:pPr>
        <w:jc w:val="center"/>
        <w:rPr>
          <w:rFonts w:eastAsia="Calibri"/>
          <w:b/>
          <w:szCs w:val="20"/>
        </w:rPr>
      </w:pPr>
      <w:r w:rsidRPr="00D33419">
        <w:rPr>
          <w:b/>
          <w:szCs w:val="20"/>
        </w:rPr>
        <w:t>Offset table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6"/>
        <w:gridCol w:w="2454"/>
        <w:gridCol w:w="2605"/>
        <w:gridCol w:w="2610"/>
      </w:tblGrid>
      <w:tr w:rsidR="00132970" w:rsidRPr="00433F52" w14:paraId="136A1FAB" w14:textId="77777777" w:rsidTr="00132970">
        <w:trPr>
          <w:trHeight w:val="20"/>
          <w:jc w:val="center"/>
        </w:trPr>
        <w:tc>
          <w:tcPr>
            <w:tcW w:w="1056" w:type="dxa"/>
            <w:tcBorders>
              <w:top w:val="single" w:sz="4" w:space="0" w:color="auto"/>
              <w:left w:val="single" w:sz="4" w:space="0" w:color="auto"/>
              <w:bottom w:val="single" w:sz="4" w:space="0" w:color="auto"/>
              <w:right w:val="single" w:sz="4" w:space="0" w:color="auto"/>
            </w:tcBorders>
            <w:shd w:val="clear" w:color="auto" w:fill="auto"/>
            <w:hideMark/>
          </w:tcPr>
          <w:p w14:paraId="3CB5DC24" w14:textId="46AE99A1" w:rsidR="00132970" w:rsidRPr="00132970" w:rsidRDefault="002D2E87" w:rsidP="00264C61">
            <w:pPr>
              <w:jc w:val="center"/>
              <w:rPr>
                <w:b/>
                <w:szCs w:val="20"/>
              </w:rPr>
            </w:pPr>
            <m:oMathPara>
              <m:oMath>
                <m:sSub>
                  <m:sSubPr>
                    <m:ctrlPr>
                      <w:rPr>
                        <w:rFonts w:ascii="Cambria Math" w:hAnsi="Cambria Math"/>
                        <w:b/>
                        <w:i/>
                        <w:szCs w:val="20"/>
                      </w:rPr>
                    </m:ctrlPr>
                  </m:sSubPr>
                  <m:e>
                    <m:acc>
                      <m:accPr>
                        <m:chr m:val="̅"/>
                        <m:ctrlPr>
                          <w:rPr>
                            <w:rFonts w:ascii="Cambria Math" w:hAnsi="Cambria Math"/>
                            <w:b/>
                            <w:i/>
                            <w:szCs w:val="20"/>
                          </w:rPr>
                        </m:ctrlPr>
                      </m:accPr>
                      <m:e>
                        <m:r>
                          <m:rPr>
                            <m:sty m:val="bi"/>
                          </m:rPr>
                          <w:rPr>
                            <w:rFonts w:ascii="Cambria Math" w:hAnsi="Cambria Math"/>
                            <w:szCs w:val="20"/>
                          </w:rPr>
                          <m:t>a</m:t>
                        </m:r>
                      </m:e>
                    </m:acc>
                  </m:e>
                  <m:sub>
                    <m:acc>
                      <m:accPr>
                        <m:chr m:val="̅"/>
                        <m:ctrlPr>
                          <w:rPr>
                            <w:rFonts w:ascii="Cambria Math" w:hAnsi="Cambria Math"/>
                            <w:b/>
                            <w:i/>
                            <w:szCs w:val="20"/>
                          </w:rPr>
                        </m:ctrlPr>
                      </m:accPr>
                      <m:e>
                        <m:r>
                          <m:rPr>
                            <m:sty m:val="bi"/>
                          </m:rPr>
                          <w:rPr>
                            <w:rFonts w:ascii="Cambria Math" w:hAnsi="Cambria Math"/>
                            <w:szCs w:val="20"/>
                          </w:rPr>
                          <m:t>A</m:t>
                        </m:r>
                      </m:e>
                    </m:acc>
                    <m:r>
                      <m:rPr>
                        <m:sty m:val="bi"/>
                      </m:rPr>
                      <w:rPr>
                        <w:rFonts w:ascii="Cambria Math" w:hAnsi="Cambria Math"/>
                        <w:szCs w:val="20"/>
                      </w:rPr>
                      <m:t>+5</m:t>
                    </m:r>
                  </m:sub>
                </m:sSub>
              </m:oMath>
            </m:oMathPara>
          </w:p>
        </w:tc>
        <w:tc>
          <w:tcPr>
            <w:tcW w:w="2454" w:type="dxa"/>
            <w:tcBorders>
              <w:top w:val="single" w:sz="4" w:space="0" w:color="auto"/>
              <w:left w:val="single" w:sz="4" w:space="0" w:color="auto"/>
              <w:bottom w:val="single" w:sz="4" w:space="0" w:color="auto"/>
              <w:right w:val="single" w:sz="4" w:space="0" w:color="auto"/>
            </w:tcBorders>
            <w:shd w:val="clear" w:color="auto" w:fill="auto"/>
            <w:hideMark/>
          </w:tcPr>
          <w:p w14:paraId="27CB2CF1" w14:textId="77777777" w:rsidR="00132970" w:rsidRPr="00B362A3" w:rsidRDefault="00132970" w:rsidP="00264C61">
            <w:pPr>
              <w:jc w:val="center"/>
              <w:rPr>
                <w:b/>
                <w:szCs w:val="20"/>
              </w:rPr>
            </w:pPr>
            <w:r w:rsidRPr="00B362A3">
              <w:rPr>
                <w:b/>
                <w:szCs w:val="20"/>
              </w:rPr>
              <w:t>SSB-subcarrier-offset</w:t>
            </w:r>
          </w:p>
        </w:tc>
        <w:tc>
          <w:tcPr>
            <w:tcW w:w="2605" w:type="dxa"/>
            <w:tcBorders>
              <w:top w:val="single" w:sz="4" w:space="0" w:color="auto"/>
              <w:left w:val="single" w:sz="4" w:space="0" w:color="auto"/>
              <w:bottom w:val="single" w:sz="4" w:space="0" w:color="auto"/>
              <w:right w:val="single" w:sz="4" w:space="0" w:color="auto"/>
            </w:tcBorders>
            <w:shd w:val="clear" w:color="auto" w:fill="auto"/>
            <w:hideMark/>
          </w:tcPr>
          <w:p w14:paraId="3887E78D" w14:textId="77777777" w:rsidR="00132970" w:rsidRPr="00B362A3" w:rsidRDefault="00132970" w:rsidP="00264C61">
            <w:pPr>
              <w:jc w:val="center"/>
              <w:rPr>
                <w:b/>
                <w:szCs w:val="20"/>
              </w:rPr>
            </w:pPr>
            <w:r w:rsidRPr="00B362A3">
              <w:rPr>
                <w:b/>
                <w:szCs w:val="20"/>
              </w:rPr>
              <w:t>RMSI-PDCCH-Config</w:t>
            </w:r>
          </w:p>
        </w:tc>
        <w:tc>
          <w:tcPr>
            <w:tcW w:w="2610" w:type="dxa"/>
            <w:tcBorders>
              <w:top w:val="single" w:sz="4" w:space="0" w:color="auto"/>
              <w:left w:val="single" w:sz="4" w:space="0" w:color="auto"/>
              <w:bottom w:val="single" w:sz="4" w:space="0" w:color="auto"/>
              <w:right w:val="single" w:sz="4" w:space="0" w:color="auto"/>
            </w:tcBorders>
            <w:shd w:val="clear" w:color="auto" w:fill="auto"/>
            <w:hideMark/>
          </w:tcPr>
          <w:p w14:paraId="50CAE96F" w14:textId="77777777" w:rsidR="00132970" w:rsidRPr="00B362A3" w:rsidRDefault="00132970" w:rsidP="00264C61">
            <w:pPr>
              <w:jc w:val="center"/>
              <w:rPr>
                <w:b/>
                <w:szCs w:val="20"/>
              </w:rPr>
            </w:pPr>
            <w:r w:rsidRPr="00B362A3">
              <w:rPr>
                <w:b/>
                <w:szCs w:val="20"/>
              </w:rPr>
              <w:t>Offset</w:t>
            </w:r>
          </w:p>
        </w:tc>
      </w:tr>
      <w:tr w:rsidR="00132970" w:rsidRPr="00433F52" w14:paraId="538646C2" w14:textId="77777777" w:rsidTr="00132970">
        <w:trPr>
          <w:trHeight w:val="20"/>
          <w:jc w:val="center"/>
        </w:trPr>
        <w:tc>
          <w:tcPr>
            <w:tcW w:w="1056" w:type="dxa"/>
            <w:tcBorders>
              <w:top w:val="single" w:sz="4" w:space="0" w:color="auto"/>
              <w:left w:val="single" w:sz="4" w:space="0" w:color="auto"/>
              <w:bottom w:val="single" w:sz="4" w:space="0" w:color="auto"/>
              <w:right w:val="single" w:sz="4" w:space="0" w:color="auto"/>
            </w:tcBorders>
            <w:shd w:val="clear" w:color="auto" w:fill="auto"/>
            <w:hideMark/>
          </w:tcPr>
          <w:p w14:paraId="694D9C84" w14:textId="77777777" w:rsidR="00132970" w:rsidRPr="00B362A3" w:rsidRDefault="00132970" w:rsidP="00264C61">
            <w:pPr>
              <w:jc w:val="center"/>
              <w:rPr>
                <w:szCs w:val="20"/>
              </w:rPr>
            </w:pPr>
            <w:r w:rsidRPr="00B362A3">
              <w:rPr>
                <w:szCs w:val="20"/>
              </w:rPr>
              <w:t>1</w:t>
            </w:r>
          </w:p>
        </w:tc>
        <w:tc>
          <w:tcPr>
            <w:tcW w:w="2454" w:type="dxa"/>
            <w:tcBorders>
              <w:top w:val="single" w:sz="4" w:space="0" w:color="auto"/>
              <w:left w:val="single" w:sz="4" w:space="0" w:color="auto"/>
              <w:bottom w:val="single" w:sz="4" w:space="0" w:color="auto"/>
              <w:right w:val="single" w:sz="4" w:space="0" w:color="auto"/>
            </w:tcBorders>
            <w:shd w:val="clear" w:color="auto" w:fill="auto"/>
            <w:hideMark/>
          </w:tcPr>
          <w:p w14:paraId="617A5309" w14:textId="77777777" w:rsidR="00132970" w:rsidRPr="00B362A3" w:rsidRDefault="00132970" w:rsidP="00264C61">
            <w:pPr>
              <w:jc w:val="center"/>
              <w:rPr>
                <w:szCs w:val="20"/>
              </w:rPr>
            </w:pPr>
            <w:r w:rsidRPr="00B362A3">
              <w:rPr>
                <w:szCs w:val="20"/>
              </w:rPr>
              <w:t>8</w:t>
            </w:r>
          </w:p>
        </w:tc>
        <w:tc>
          <w:tcPr>
            <w:tcW w:w="2605" w:type="dxa"/>
            <w:tcBorders>
              <w:top w:val="single" w:sz="4" w:space="0" w:color="auto"/>
              <w:left w:val="single" w:sz="4" w:space="0" w:color="auto"/>
              <w:bottom w:val="single" w:sz="4" w:space="0" w:color="auto"/>
              <w:right w:val="single" w:sz="4" w:space="0" w:color="auto"/>
            </w:tcBorders>
            <w:shd w:val="clear" w:color="auto" w:fill="auto"/>
            <w:hideMark/>
          </w:tcPr>
          <w:p w14:paraId="2CD06D5E" w14:textId="77777777" w:rsidR="00132970" w:rsidRPr="00B362A3" w:rsidRDefault="00132970" w:rsidP="00264C61">
            <w:pPr>
              <w:jc w:val="center"/>
              <w:rPr>
                <w:szCs w:val="20"/>
              </w:rPr>
            </w:pPr>
            <w:r w:rsidRPr="00B362A3">
              <w:rPr>
                <w:szCs w:val="20"/>
              </w:rPr>
              <w:t>0, 1, …, 255</w:t>
            </w:r>
          </w:p>
        </w:tc>
        <w:tc>
          <w:tcPr>
            <w:tcW w:w="2610" w:type="dxa"/>
            <w:tcBorders>
              <w:top w:val="single" w:sz="4" w:space="0" w:color="auto"/>
              <w:left w:val="single" w:sz="4" w:space="0" w:color="auto"/>
              <w:bottom w:val="single" w:sz="4" w:space="0" w:color="auto"/>
              <w:right w:val="single" w:sz="4" w:space="0" w:color="auto"/>
            </w:tcBorders>
            <w:shd w:val="clear" w:color="auto" w:fill="auto"/>
            <w:hideMark/>
          </w:tcPr>
          <w:p w14:paraId="5300749B" w14:textId="77777777" w:rsidR="00132970" w:rsidRPr="00B362A3" w:rsidRDefault="00132970" w:rsidP="00264C61">
            <w:pPr>
              <w:jc w:val="center"/>
              <w:rPr>
                <w:szCs w:val="20"/>
              </w:rPr>
            </w:pPr>
            <w:r w:rsidRPr="00B362A3">
              <w:rPr>
                <w:szCs w:val="20"/>
              </w:rPr>
              <w:t>1, 2, …, 256</w:t>
            </w:r>
          </w:p>
        </w:tc>
      </w:tr>
      <w:tr w:rsidR="00132970" w:rsidRPr="00433F52" w14:paraId="3792CEF1" w14:textId="77777777" w:rsidTr="00132970">
        <w:trPr>
          <w:trHeight w:val="20"/>
          <w:jc w:val="center"/>
        </w:trPr>
        <w:tc>
          <w:tcPr>
            <w:tcW w:w="1056" w:type="dxa"/>
            <w:tcBorders>
              <w:top w:val="single" w:sz="4" w:space="0" w:color="auto"/>
              <w:left w:val="single" w:sz="4" w:space="0" w:color="auto"/>
              <w:bottom w:val="single" w:sz="4" w:space="0" w:color="auto"/>
              <w:right w:val="single" w:sz="4" w:space="0" w:color="auto"/>
            </w:tcBorders>
            <w:shd w:val="clear" w:color="auto" w:fill="auto"/>
            <w:hideMark/>
          </w:tcPr>
          <w:p w14:paraId="61556242" w14:textId="77777777" w:rsidR="00132970" w:rsidRPr="00B362A3" w:rsidRDefault="00132970" w:rsidP="00264C61">
            <w:pPr>
              <w:jc w:val="center"/>
              <w:rPr>
                <w:szCs w:val="20"/>
              </w:rPr>
            </w:pPr>
            <w:r w:rsidRPr="00B362A3">
              <w:rPr>
                <w:szCs w:val="20"/>
              </w:rPr>
              <w:t>1</w:t>
            </w:r>
          </w:p>
        </w:tc>
        <w:tc>
          <w:tcPr>
            <w:tcW w:w="2454" w:type="dxa"/>
            <w:tcBorders>
              <w:top w:val="single" w:sz="4" w:space="0" w:color="auto"/>
              <w:left w:val="single" w:sz="4" w:space="0" w:color="auto"/>
              <w:bottom w:val="single" w:sz="4" w:space="0" w:color="auto"/>
              <w:right w:val="single" w:sz="4" w:space="0" w:color="auto"/>
            </w:tcBorders>
            <w:shd w:val="clear" w:color="auto" w:fill="auto"/>
            <w:hideMark/>
          </w:tcPr>
          <w:p w14:paraId="23A75964" w14:textId="77777777" w:rsidR="00132970" w:rsidRPr="00B362A3" w:rsidRDefault="00132970" w:rsidP="00264C61">
            <w:pPr>
              <w:jc w:val="center"/>
              <w:rPr>
                <w:szCs w:val="20"/>
              </w:rPr>
            </w:pPr>
            <w:r w:rsidRPr="00B362A3">
              <w:rPr>
                <w:szCs w:val="20"/>
              </w:rPr>
              <w:t>9</w:t>
            </w:r>
          </w:p>
        </w:tc>
        <w:tc>
          <w:tcPr>
            <w:tcW w:w="2605" w:type="dxa"/>
            <w:tcBorders>
              <w:top w:val="single" w:sz="4" w:space="0" w:color="auto"/>
              <w:left w:val="single" w:sz="4" w:space="0" w:color="auto"/>
              <w:bottom w:val="single" w:sz="4" w:space="0" w:color="auto"/>
              <w:right w:val="single" w:sz="4" w:space="0" w:color="auto"/>
            </w:tcBorders>
            <w:shd w:val="clear" w:color="auto" w:fill="auto"/>
            <w:hideMark/>
          </w:tcPr>
          <w:p w14:paraId="661D1BE1" w14:textId="77777777" w:rsidR="00132970" w:rsidRPr="00B362A3" w:rsidRDefault="00132970" w:rsidP="00264C61">
            <w:pPr>
              <w:jc w:val="center"/>
              <w:rPr>
                <w:szCs w:val="20"/>
              </w:rPr>
            </w:pPr>
            <w:r w:rsidRPr="00B362A3">
              <w:rPr>
                <w:szCs w:val="20"/>
              </w:rPr>
              <w:t>0, 1, …, 255</w:t>
            </w:r>
          </w:p>
        </w:tc>
        <w:tc>
          <w:tcPr>
            <w:tcW w:w="2610" w:type="dxa"/>
            <w:tcBorders>
              <w:top w:val="single" w:sz="4" w:space="0" w:color="auto"/>
              <w:left w:val="single" w:sz="4" w:space="0" w:color="auto"/>
              <w:bottom w:val="single" w:sz="4" w:space="0" w:color="auto"/>
              <w:right w:val="single" w:sz="4" w:space="0" w:color="auto"/>
            </w:tcBorders>
            <w:shd w:val="clear" w:color="auto" w:fill="auto"/>
            <w:hideMark/>
          </w:tcPr>
          <w:p w14:paraId="05C37CAE" w14:textId="77777777" w:rsidR="00132970" w:rsidRPr="00B362A3" w:rsidRDefault="00132970" w:rsidP="00264C61">
            <w:pPr>
              <w:jc w:val="center"/>
              <w:rPr>
                <w:szCs w:val="20"/>
              </w:rPr>
            </w:pPr>
            <w:r w:rsidRPr="00B362A3">
              <w:rPr>
                <w:szCs w:val="20"/>
              </w:rPr>
              <w:t>257, 258, …, 512</w:t>
            </w:r>
          </w:p>
        </w:tc>
      </w:tr>
      <w:tr w:rsidR="00132970" w:rsidRPr="00433F52" w14:paraId="62AEF05C" w14:textId="77777777" w:rsidTr="00132970">
        <w:trPr>
          <w:trHeight w:val="20"/>
          <w:jc w:val="center"/>
        </w:trPr>
        <w:tc>
          <w:tcPr>
            <w:tcW w:w="1056" w:type="dxa"/>
            <w:tcBorders>
              <w:top w:val="single" w:sz="4" w:space="0" w:color="auto"/>
              <w:left w:val="single" w:sz="4" w:space="0" w:color="auto"/>
              <w:bottom w:val="single" w:sz="4" w:space="0" w:color="auto"/>
              <w:right w:val="single" w:sz="4" w:space="0" w:color="auto"/>
            </w:tcBorders>
            <w:shd w:val="clear" w:color="auto" w:fill="auto"/>
            <w:hideMark/>
          </w:tcPr>
          <w:p w14:paraId="1619C214" w14:textId="77777777" w:rsidR="00132970" w:rsidRPr="00B362A3" w:rsidRDefault="00132970" w:rsidP="00264C61">
            <w:pPr>
              <w:jc w:val="center"/>
              <w:rPr>
                <w:szCs w:val="20"/>
              </w:rPr>
            </w:pPr>
            <w:r w:rsidRPr="00B362A3">
              <w:rPr>
                <w:szCs w:val="20"/>
              </w:rPr>
              <w:t>1</w:t>
            </w:r>
          </w:p>
        </w:tc>
        <w:tc>
          <w:tcPr>
            <w:tcW w:w="2454" w:type="dxa"/>
            <w:tcBorders>
              <w:top w:val="single" w:sz="4" w:space="0" w:color="auto"/>
              <w:left w:val="single" w:sz="4" w:space="0" w:color="auto"/>
              <w:bottom w:val="single" w:sz="4" w:space="0" w:color="auto"/>
              <w:right w:val="single" w:sz="4" w:space="0" w:color="auto"/>
            </w:tcBorders>
            <w:shd w:val="clear" w:color="auto" w:fill="auto"/>
            <w:hideMark/>
          </w:tcPr>
          <w:p w14:paraId="75373A86" w14:textId="77777777" w:rsidR="00132970" w:rsidRPr="00B362A3" w:rsidRDefault="00132970" w:rsidP="00264C61">
            <w:pPr>
              <w:jc w:val="center"/>
              <w:rPr>
                <w:szCs w:val="20"/>
              </w:rPr>
            </w:pPr>
            <w:r w:rsidRPr="00B362A3">
              <w:rPr>
                <w:szCs w:val="20"/>
              </w:rPr>
              <w:t>10</w:t>
            </w:r>
          </w:p>
        </w:tc>
        <w:tc>
          <w:tcPr>
            <w:tcW w:w="2605" w:type="dxa"/>
            <w:tcBorders>
              <w:top w:val="single" w:sz="4" w:space="0" w:color="auto"/>
              <w:left w:val="single" w:sz="4" w:space="0" w:color="auto"/>
              <w:bottom w:val="single" w:sz="4" w:space="0" w:color="auto"/>
              <w:right w:val="single" w:sz="4" w:space="0" w:color="auto"/>
            </w:tcBorders>
            <w:shd w:val="clear" w:color="auto" w:fill="auto"/>
            <w:hideMark/>
          </w:tcPr>
          <w:p w14:paraId="62CD2EE6" w14:textId="77777777" w:rsidR="00132970" w:rsidRPr="00B362A3" w:rsidRDefault="00132970" w:rsidP="00264C61">
            <w:pPr>
              <w:jc w:val="center"/>
              <w:rPr>
                <w:szCs w:val="20"/>
              </w:rPr>
            </w:pPr>
            <w:r w:rsidRPr="00B362A3">
              <w:rPr>
                <w:szCs w:val="20"/>
              </w:rPr>
              <w:t>0, 1, …, 255</w:t>
            </w:r>
          </w:p>
        </w:tc>
        <w:tc>
          <w:tcPr>
            <w:tcW w:w="2610" w:type="dxa"/>
            <w:tcBorders>
              <w:top w:val="single" w:sz="4" w:space="0" w:color="auto"/>
              <w:left w:val="single" w:sz="4" w:space="0" w:color="auto"/>
              <w:bottom w:val="single" w:sz="4" w:space="0" w:color="auto"/>
              <w:right w:val="single" w:sz="4" w:space="0" w:color="auto"/>
            </w:tcBorders>
            <w:shd w:val="clear" w:color="auto" w:fill="auto"/>
            <w:hideMark/>
          </w:tcPr>
          <w:p w14:paraId="748D1015" w14:textId="77777777" w:rsidR="00132970" w:rsidRPr="00B362A3" w:rsidRDefault="00132970" w:rsidP="00264C61">
            <w:pPr>
              <w:jc w:val="center"/>
              <w:rPr>
                <w:szCs w:val="20"/>
              </w:rPr>
            </w:pPr>
            <w:r w:rsidRPr="00B362A3">
              <w:rPr>
                <w:szCs w:val="20"/>
              </w:rPr>
              <w:t>513, 514, …., 768</w:t>
            </w:r>
          </w:p>
        </w:tc>
      </w:tr>
      <w:tr w:rsidR="00132970" w:rsidRPr="00433F52" w14:paraId="264965B2" w14:textId="77777777" w:rsidTr="00132970">
        <w:trPr>
          <w:trHeight w:val="20"/>
          <w:jc w:val="center"/>
        </w:trPr>
        <w:tc>
          <w:tcPr>
            <w:tcW w:w="1056" w:type="dxa"/>
            <w:tcBorders>
              <w:top w:val="single" w:sz="4" w:space="0" w:color="auto"/>
              <w:left w:val="single" w:sz="4" w:space="0" w:color="auto"/>
              <w:bottom w:val="single" w:sz="4" w:space="0" w:color="auto"/>
              <w:right w:val="single" w:sz="4" w:space="0" w:color="auto"/>
            </w:tcBorders>
            <w:shd w:val="clear" w:color="auto" w:fill="auto"/>
            <w:hideMark/>
          </w:tcPr>
          <w:p w14:paraId="6C47E7A4" w14:textId="77777777" w:rsidR="00132970" w:rsidRPr="00B362A3" w:rsidRDefault="00132970" w:rsidP="00264C61">
            <w:pPr>
              <w:jc w:val="center"/>
              <w:rPr>
                <w:szCs w:val="20"/>
              </w:rPr>
            </w:pPr>
            <w:r w:rsidRPr="00B362A3">
              <w:rPr>
                <w:szCs w:val="20"/>
              </w:rPr>
              <w:t>1</w:t>
            </w:r>
          </w:p>
        </w:tc>
        <w:tc>
          <w:tcPr>
            <w:tcW w:w="2454" w:type="dxa"/>
            <w:tcBorders>
              <w:top w:val="single" w:sz="4" w:space="0" w:color="auto"/>
              <w:left w:val="single" w:sz="4" w:space="0" w:color="auto"/>
              <w:bottom w:val="single" w:sz="4" w:space="0" w:color="auto"/>
              <w:right w:val="single" w:sz="4" w:space="0" w:color="auto"/>
            </w:tcBorders>
            <w:shd w:val="clear" w:color="auto" w:fill="auto"/>
            <w:hideMark/>
          </w:tcPr>
          <w:p w14:paraId="1D8E5FD6" w14:textId="77777777" w:rsidR="00132970" w:rsidRPr="00B362A3" w:rsidRDefault="00132970" w:rsidP="00264C61">
            <w:pPr>
              <w:jc w:val="center"/>
              <w:rPr>
                <w:szCs w:val="20"/>
              </w:rPr>
            </w:pPr>
            <w:r w:rsidRPr="00B362A3">
              <w:rPr>
                <w:szCs w:val="20"/>
              </w:rPr>
              <w:t>11</w:t>
            </w:r>
          </w:p>
        </w:tc>
        <w:tc>
          <w:tcPr>
            <w:tcW w:w="2605" w:type="dxa"/>
            <w:tcBorders>
              <w:top w:val="single" w:sz="4" w:space="0" w:color="auto"/>
              <w:left w:val="single" w:sz="4" w:space="0" w:color="auto"/>
              <w:bottom w:val="single" w:sz="4" w:space="0" w:color="auto"/>
              <w:right w:val="single" w:sz="4" w:space="0" w:color="auto"/>
            </w:tcBorders>
            <w:shd w:val="clear" w:color="auto" w:fill="auto"/>
            <w:hideMark/>
          </w:tcPr>
          <w:p w14:paraId="79FF65E3" w14:textId="77777777" w:rsidR="00132970" w:rsidRPr="00B362A3" w:rsidRDefault="00132970" w:rsidP="00264C61">
            <w:pPr>
              <w:jc w:val="center"/>
              <w:rPr>
                <w:szCs w:val="20"/>
              </w:rPr>
            </w:pPr>
            <w:r w:rsidRPr="00B362A3">
              <w:rPr>
                <w:szCs w:val="20"/>
              </w:rPr>
              <w:t>0, 1, …, 255</w:t>
            </w:r>
          </w:p>
        </w:tc>
        <w:tc>
          <w:tcPr>
            <w:tcW w:w="2610" w:type="dxa"/>
            <w:tcBorders>
              <w:top w:val="single" w:sz="4" w:space="0" w:color="auto"/>
              <w:left w:val="single" w:sz="4" w:space="0" w:color="auto"/>
              <w:bottom w:val="single" w:sz="4" w:space="0" w:color="auto"/>
              <w:right w:val="single" w:sz="4" w:space="0" w:color="auto"/>
            </w:tcBorders>
            <w:shd w:val="clear" w:color="auto" w:fill="auto"/>
            <w:hideMark/>
          </w:tcPr>
          <w:p w14:paraId="55F4AACD" w14:textId="77777777" w:rsidR="00132970" w:rsidRPr="00B362A3" w:rsidRDefault="00132970" w:rsidP="00264C61">
            <w:pPr>
              <w:jc w:val="center"/>
              <w:rPr>
                <w:szCs w:val="20"/>
              </w:rPr>
            </w:pPr>
            <w:r w:rsidRPr="00B362A3">
              <w:rPr>
                <w:szCs w:val="20"/>
              </w:rPr>
              <w:t>-1, -2, …, -256</w:t>
            </w:r>
          </w:p>
        </w:tc>
      </w:tr>
      <w:tr w:rsidR="00132970" w:rsidRPr="00433F52" w14:paraId="6436655C" w14:textId="77777777" w:rsidTr="00132970">
        <w:trPr>
          <w:trHeight w:val="20"/>
          <w:jc w:val="center"/>
        </w:trPr>
        <w:tc>
          <w:tcPr>
            <w:tcW w:w="1056" w:type="dxa"/>
            <w:tcBorders>
              <w:top w:val="single" w:sz="4" w:space="0" w:color="auto"/>
              <w:left w:val="single" w:sz="4" w:space="0" w:color="auto"/>
              <w:bottom w:val="single" w:sz="4" w:space="0" w:color="auto"/>
              <w:right w:val="single" w:sz="4" w:space="0" w:color="auto"/>
            </w:tcBorders>
            <w:shd w:val="clear" w:color="auto" w:fill="auto"/>
            <w:hideMark/>
          </w:tcPr>
          <w:p w14:paraId="68CF34BB" w14:textId="77777777" w:rsidR="00132970" w:rsidRPr="00B362A3" w:rsidRDefault="00132970" w:rsidP="00264C61">
            <w:pPr>
              <w:jc w:val="center"/>
              <w:rPr>
                <w:szCs w:val="20"/>
              </w:rPr>
            </w:pPr>
            <w:r w:rsidRPr="00B362A3">
              <w:rPr>
                <w:szCs w:val="20"/>
              </w:rPr>
              <w:t>1</w:t>
            </w:r>
          </w:p>
        </w:tc>
        <w:tc>
          <w:tcPr>
            <w:tcW w:w="2454" w:type="dxa"/>
            <w:tcBorders>
              <w:top w:val="single" w:sz="4" w:space="0" w:color="auto"/>
              <w:left w:val="single" w:sz="4" w:space="0" w:color="auto"/>
              <w:bottom w:val="single" w:sz="4" w:space="0" w:color="auto"/>
              <w:right w:val="single" w:sz="4" w:space="0" w:color="auto"/>
            </w:tcBorders>
            <w:shd w:val="clear" w:color="auto" w:fill="auto"/>
            <w:hideMark/>
          </w:tcPr>
          <w:p w14:paraId="7026C651" w14:textId="77777777" w:rsidR="00132970" w:rsidRPr="00B362A3" w:rsidRDefault="00132970" w:rsidP="00264C61">
            <w:pPr>
              <w:jc w:val="center"/>
              <w:rPr>
                <w:szCs w:val="20"/>
              </w:rPr>
            </w:pPr>
            <w:r w:rsidRPr="00B362A3">
              <w:rPr>
                <w:szCs w:val="20"/>
              </w:rPr>
              <w:t>12</w:t>
            </w:r>
          </w:p>
        </w:tc>
        <w:tc>
          <w:tcPr>
            <w:tcW w:w="2605" w:type="dxa"/>
            <w:tcBorders>
              <w:top w:val="single" w:sz="4" w:space="0" w:color="auto"/>
              <w:left w:val="single" w:sz="4" w:space="0" w:color="auto"/>
              <w:bottom w:val="single" w:sz="4" w:space="0" w:color="auto"/>
              <w:right w:val="single" w:sz="4" w:space="0" w:color="auto"/>
            </w:tcBorders>
            <w:shd w:val="clear" w:color="auto" w:fill="auto"/>
            <w:hideMark/>
          </w:tcPr>
          <w:p w14:paraId="1A931035" w14:textId="77777777" w:rsidR="00132970" w:rsidRPr="00B362A3" w:rsidRDefault="00132970" w:rsidP="00264C61">
            <w:pPr>
              <w:jc w:val="center"/>
              <w:rPr>
                <w:szCs w:val="20"/>
              </w:rPr>
            </w:pPr>
            <w:r w:rsidRPr="00B362A3">
              <w:rPr>
                <w:szCs w:val="20"/>
              </w:rPr>
              <w:t>0, 1, …, 255</w:t>
            </w:r>
          </w:p>
        </w:tc>
        <w:tc>
          <w:tcPr>
            <w:tcW w:w="2610" w:type="dxa"/>
            <w:tcBorders>
              <w:top w:val="single" w:sz="4" w:space="0" w:color="auto"/>
              <w:left w:val="single" w:sz="4" w:space="0" w:color="auto"/>
              <w:bottom w:val="single" w:sz="4" w:space="0" w:color="auto"/>
              <w:right w:val="single" w:sz="4" w:space="0" w:color="auto"/>
            </w:tcBorders>
            <w:shd w:val="clear" w:color="auto" w:fill="auto"/>
            <w:hideMark/>
          </w:tcPr>
          <w:p w14:paraId="16E1819F" w14:textId="77777777" w:rsidR="00132970" w:rsidRPr="00B362A3" w:rsidRDefault="00132970" w:rsidP="00264C61">
            <w:pPr>
              <w:jc w:val="center"/>
              <w:rPr>
                <w:szCs w:val="20"/>
              </w:rPr>
            </w:pPr>
            <w:r w:rsidRPr="00B362A3">
              <w:rPr>
                <w:szCs w:val="20"/>
              </w:rPr>
              <w:t>-257, -258, …, -512</w:t>
            </w:r>
          </w:p>
        </w:tc>
      </w:tr>
      <w:tr w:rsidR="00132970" w:rsidRPr="00433F52" w14:paraId="71C77939" w14:textId="77777777" w:rsidTr="00132970">
        <w:trPr>
          <w:trHeight w:val="20"/>
          <w:jc w:val="center"/>
        </w:trPr>
        <w:tc>
          <w:tcPr>
            <w:tcW w:w="1056" w:type="dxa"/>
            <w:tcBorders>
              <w:top w:val="single" w:sz="4" w:space="0" w:color="auto"/>
              <w:left w:val="single" w:sz="4" w:space="0" w:color="auto"/>
              <w:bottom w:val="single" w:sz="4" w:space="0" w:color="auto"/>
              <w:right w:val="single" w:sz="4" w:space="0" w:color="auto"/>
            </w:tcBorders>
            <w:shd w:val="clear" w:color="auto" w:fill="auto"/>
            <w:hideMark/>
          </w:tcPr>
          <w:p w14:paraId="15DB67E5" w14:textId="77777777" w:rsidR="00132970" w:rsidRPr="00B362A3" w:rsidRDefault="00132970" w:rsidP="00264C61">
            <w:pPr>
              <w:jc w:val="center"/>
              <w:rPr>
                <w:szCs w:val="20"/>
              </w:rPr>
            </w:pPr>
            <w:r w:rsidRPr="00B362A3">
              <w:rPr>
                <w:szCs w:val="20"/>
              </w:rPr>
              <w:t>1</w:t>
            </w:r>
          </w:p>
        </w:tc>
        <w:tc>
          <w:tcPr>
            <w:tcW w:w="2454" w:type="dxa"/>
            <w:tcBorders>
              <w:top w:val="single" w:sz="4" w:space="0" w:color="auto"/>
              <w:left w:val="single" w:sz="4" w:space="0" w:color="auto"/>
              <w:bottom w:val="single" w:sz="4" w:space="0" w:color="auto"/>
              <w:right w:val="single" w:sz="4" w:space="0" w:color="auto"/>
            </w:tcBorders>
            <w:shd w:val="clear" w:color="auto" w:fill="auto"/>
            <w:hideMark/>
          </w:tcPr>
          <w:p w14:paraId="1D2D7E21" w14:textId="77777777" w:rsidR="00132970" w:rsidRPr="00B362A3" w:rsidRDefault="00132970" w:rsidP="00264C61">
            <w:pPr>
              <w:jc w:val="center"/>
              <w:rPr>
                <w:szCs w:val="20"/>
              </w:rPr>
            </w:pPr>
            <w:r w:rsidRPr="00B362A3">
              <w:rPr>
                <w:szCs w:val="20"/>
              </w:rPr>
              <w:t>13</w:t>
            </w:r>
          </w:p>
        </w:tc>
        <w:tc>
          <w:tcPr>
            <w:tcW w:w="2605" w:type="dxa"/>
            <w:tcBorders>
              <w:top w:val="single" w:sz="4" w:space="0" w:color="auto"/>
              <w:left w:val="single" w:sz="4" w:space="0" w:color="auto"/>
              <w:bottom w:val="single" w:sz="4" w:space="0" w:color="auto"/>
              <w:right w:val="single" w:sz="4" w:space="0" w:color="auto"/>
            </w:tcBorders>
            <w:shd w:val="clear" w:color="auto" w:fill="auto"/>
            <w:hideMark/>
          </w:tcPr>
          <w:p w14:paraId="754C8BD5" w14:textId="77777777" w:rsidR="00132970" w:rsidRPr="00B362A3" w:rsidRDefault="00132970" w:rsidP="00264C61">
            <w:pPr>
              <w:jc w:val="center"/>
              <w:rPr>
                <w:szCs w:val="20"/>
              </w:rPr>
            </w:pPr>
            <w:r w:rsidRPr="00B362A3">
              <w:rPr>
                <w:szCs w:val="20"/>
              </w:rPr>
              <w:t>0, 1, …, 255</w:t>
            </w:r>
          </w:p>
        </w:tc>
        <w:tc>
          <w:tcPr>
            <w:tcW w:w="2610" w:type="dxa"/>
            <w:tcBorders>
              <w:top w:val="single" w:sz="4" w:space="0" w:color="auto"/>
              <w:left w:val="single" w:sz="4" w:space="0" w:color="auto"/>
              <w:bottom w:val="single" w:sz="4" w:space="0" w:color="auto"/>
              <w:right w:val="single" w:sz="4" w:space="0" w:color="auto"/>
            </w:tcBorders>
            <w:shd w:val="clear" w:color="auto" w:fill="auto"/>
            <w:hideMark/>
          </w:tcPr>
          <w:p w14:paraId="149D4E09" w14:textId="77777777" w:rsidR="00132970" w:rsidRPr="00B362A3" w:rsidRDefault="00132970" w:rsidP="00264C61">
            <w:pPr>
              <w:jc w:val="center"/>
              <w:rPr>
                <w:szCs w:val="20"/>
              </w:rPr>
            </w:pPr>
            <w:r w:rsidRPr="00B362A3">
              <w:rPr>
                <w:szCs w:val="20"/>
              </w:rPr>
              <w:t>-513, -514, …., -768</w:t>
            </w:r>
          </w:p>
        </w:tc>
      </w:tr>
    </w:tbl>
    <w:p w14:paraId="0C826444" w14:textId="77777777" w:rsidR="00132970" w:rsidRPr="005A390C" w:rsidRDefault="00132970" w:rsidP="00132970">
      <w:pPr>
        <w:rPr>
          <w:rFonts w:eastAsia="Calibri"/>
          <w:szCs w:val="20"/>
        </w:rPr>
      </w:pPr>
    </w:p>
    <w:p w14:paraId="014D2F31" w14:textId="77777777" w:rsidR="00132970" w:rsidRPr="00433F52" w:rsidRDefault="00132970" w:rsidP="00132970">
      <w:pPr>
        <w:jc w:val="center"/>
        <w:rPr>
          <w:b/>
          <w:szCs w:val="20"/>
        </w:rPr>
      </w:pPr>
      <w:r w:rsidRPr="00433F52">
        <w:rPr>
          <w:b/>
          <w:szCs w:val="20"/>
        </w:rPr>
        <w:t>Offset table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9"/>
        <w:gridCol w:w="3407"/>
        <w:gridCol w:w="3003"/>
      </w:tblGrid>
      <w:tr w:rsidR="00132970" w:rsidRPr="00433F52" w14:paraId="150DF629" w14:textId="77777777" w:rsidTr="00132970">
        <w:trPr>
          <w:trHeight w:val="20"/>
          <w:jc w:val="center"/>
        </w:trPr>
        <w:tc>
          <w:tcPr>
            <w:tcW w:w="2839" w:type="dxa"/>
            <w:tcBorders>
              <w:top w:val="single" w:sz="4" w:space="0" w:color="auto"/>
              <w:left w:val="single" w:sz="4" w:space="0" w:color="auto"/>
              <w:bottom w:val="single" w:sz="4" w:space="0" w:color="auto"/>
              <w:right w:val="single" w:sz="4" w:space="0" w:color="auto"/>
            </w:tcBorders>
            <w:shd w:val="clear" w:color="auto" w:fill="auto"/>
            <w:hideMark/>
          </w:tcPr>
          <w:p w14:paraId="09181DE8" w14:textId="77777777" w:rsidR="00132970" w:rsidRPr="00B362A3" w:rsidRDefault="00132970" w:rsidP="00264C61">
            <w:pPr>
              <w:jc w:val="center"/>
              <w:rPr>
                <w:b/>
                <w:szCs w:val="20"/>
              </w:rPr>
            </w:pPr>
            <w:r w:rsidRPr="00B362A3">
              <w:rPr>
                <w:b/>
                <w:szCs w:val="20"/>
              </w:rPr>
              <w:t>SSB-subcarrier-offset</w:t>
            </w:r>
          </w:p>
        </w:tc>
        <w:tc>
          <w:tcPr>
            <w:tcW w:w="3407" w:type="dxa"/>
            <w:tcBorders>
              <w:top w:val="single" w:sz="4" w:space="0" w:color="auto"/>
              <w:left w:val="single" w:sz="4" w:space="0" w:color="auto"/>
              <w:bottom w:val="single" w:sz="4" w:space="0" w:color="auto"/>
              <w:right w:val="single" w:sz="4" w:space="0" w:color="auto"/>
            </w:tcBorders>
            <w:shd w:val="clear" w:color="auto" w:fill="auto"/>
            <w:hideMark/>
          </w:tcPr>
          <w:p w14:paraId="7D3FFC1C" w14:textId="77777777" w:rsidR="00132970" w:rsidRPr="00B362A3" w:rsidRDefault="00132970" w:rsidP="00264C61">
            <w:pPr>
              <w:jc w:val="center"/>
              <w:rPr>
                <w:b/>
                <w:szCs w:val="20"/>
              </w:rPr>
            </w:pPr>
            <w:r w:rsidRPr="00B362A3">
              <w:rPr>
                <w:b/>
                <w:szCs w:val="20"/>
              </w:rPr>
              <w:t>RMSI-PDCCH-Config</w:t>
            </w:r>
          </w:p>
        </w:tc>
        <w:tc>
          <w:tcPr>
            <w:tcW w:w="3003" w:type="dxa"/>
            <w:tcBorders>
              <w:top w:val="single" w:sz="4" w:space="0" w:color="auto"/>
              <w:left w:val="single" w:sz="4" w:space="0" w:color="auto"/>
              <w:bottom w:val="single" w:sz="4" w:space="0" w:color="auto"/>
              <w:right w:val="single" w:sz="4" w:space="0" w:color="auto"/>
            </w:tcBorders>
            <w:shd w:val="clear" w:color="auto" w:fill="auto"/>
            <w:hideMark/>
          </w:tcPr>
          <w:p w14:paraId="1AB7B7AC" w14:textId="77777777" w:rsidR="00132970" w:rsidRPr="00B362A3" w:rsidRDefault="00132970" w:rsidP="00264C61">
            <w:pPr>
              <w:jc w:val="center"/>
              <w:rPr>
                <w:b/>
                <w:szCs w:val="20"/>
              </w:rPr>
            </w:pPr>
            <w:r w:rsidRPr="00B362A3">
              <w:rPr>
                <w:b/>
                <w:szCs w:val="20"/>
              </w:rPr>
              <w:t>Offset</w:t>
            </w:r>
          </w:p>
        </w:tc>
      </w:tr>
      <w:tr w:rsidR="00132970" w:rsidRPr="00433F52" w14:paraId="0215BB71" w14:textId="77777777" w:rsidTr="00132970">
        <w:trPr>
          <w:trHeight w:val="20"/>
          <w:jc w:val="center"/>
        </w:trPr>
        <w:tc>
          <w:tcPr>
            <w:tcW w:w="2839" w:type="dxa"/>
            <w:tcBorders>
              <w:top w:val="single" w:sz="4" w:space="0" w:color="auto"/>
              <w:left w:val="single" w:sz="4" w:space="0" w:color="auto"/>
              <w:bottom w:val="single" w:sz="4" w:space="0" w:color="auto"/>
              <w:right w:val="single" w:sz="4" w:space="0" w:color="auto"/>
            </w:tcBorders>
            <w:shd w:val="clear" w:color="auto" w:fill="auto"/>
            <w:hideMark/>
          </w:tcPr>
          <w:p w14:paraId="53A950F8" w14:textId="77777777" w:rsidR="00132970" w:rsidRPr="00B362A3" w:rsidRDefault="00132970" w:rsidP="00264C61">
            <w:pPr>
              <w:jc w:val="center"/>
              <w:rPr>
                <w:szCs w:val="20"/>
              </w:rPr>
            </w:pPr>
            <w:r w:rsidRPr="00B362A3">
              <w:rPr>
                <w:szCs w:val="20"/>
              </w:rPr>
              <w:t>12</w:t>
            </w:r>
          </w:p>
        </w:tc>
        <w:tc>
          <w:tcPr>
            <w:tcW w:w="3407" w:type="dxa"/>
            <w:tcBorders>
              <w:top w:val="single" w:sz="4" w:space="0" w:color="auto"/>
              <w:left w:val="single" w:sz="4" w:space="0" w:color="auto"/>
              <w:bottom w:val="single" w:sz="4" w:space="0" w:color="auto"/>
              <w:right w:val="single" w:sz="4" w:space="0" w:color="auto"/>
            </w:tcBorders>
            <w:shd w:val="clear" w:color="auto" w:fill="auto"/>
            <w:hideMark/>
          </w:tcPr>
          <w:p w14:paraId="21941E46" w14:textId="77777777" w:rsidR="00132970" w:rsidRPr="00B362A3" w:rsidRDefault="00132970" w:rsidP="00264C61">
            <w:pPr>
              <w:jc w:val="center"/>
              <w:rPr>
                <w:szCs w:val="20"/>
              </w:rPr>
            </w:pPr>
            <w:r w:rsidRPr="00B362A3">
              <w:rPr>
                <w:szCs w:val="20"/>
              </w:rPr>
              <w:t>0, 1, …, 255</w:t>
            </w:r>
          </w:p>
        </w:tc>
        <w:tc>
          <w:tcPr>
            <w:tcW w:w="3003" w:type="dxa"/>
            <w:tcBorders>
              <w:top w:val="single" w:sz="4" w:space="0" w:color="auto"/>
              <w:left w:val="single" w:sz="4" w:space="0" w:color="auto"/>
              <w:bottom w:val="single" w:sz="4" w:space="0" w:color="auto"/>
              <w:right w:val="single" w:sz="4" w:space="0" w:color="auto"/>
            </w:tcBorders>
            <w:shd w:val="clear" w:color="auto" w:fill="auto"/>
            <w:hideMark/>
          </w:tcPr>
          <w:p w14:paraId="4A5A37A6" w14:textId="77777777" w:rsidR="00132970" w:rsidRPr="00B362A3" w:rsidRDefault="00132970" w:rsidP="00264C61">
            <w:pPr>
              <w:jc w:val="center"/>
              <w:rPr>
                <w:szCs w:val="20"/>
              </w:rPr>
            </w:pPr>
            <w:r w:rsidRPr="00B362A3">
              <w:rPr>
                <w:szCs w:val="20"/>
              </w:rPr>
              <w:t>1, 2, …, 256</w:t>
            </w:r>
          </w:p>
        </w:tc>
      </w:tr>
      <w:tr w:rsidR="00132970" w:rsidRPr="00433F52" w14:paraId="6F483832" w14:textId="77777777" w:rsidTr="00132970">
        <w:trPr>
          <w:trHeight w:val="20"/>
          <w:jc w:val="center"/>
        </w:trPr>
        <w:tc>
          <w:tcPr>
            <w:tcW w:w="2839" w:type="dxa"/>
            <w:tcBorders>
              <w:top w:val="single" w:sz="4" w:space="0" w:color="auto"/>
              <w:left w:val="single" w:sz="4" w:space="0" w:color="auto"/>
              <w:bottom w:val="single" w:sz="4" w:space="0" w:color="auto"/>
              <w:right w:val="single" w:sz="4" w:space="0" w:color="auto"/>
            </w:tcBorders>
            <w:shd w:val="clear" w:color="auto" w:fill="auto"/>
            <w:hideMark/>
          </w:tcPr>
          <w:p w14:paraId="16C49341" w14:textId="77777777" w:rsidR="00132970" w:rsidRPr="00B362A3" w:rsidRDefault="00132970" w:rsidP="00264C61">
            <w:pPr>
              <w:jc w:val="center"/>
              <w:rPr>
                <w:szCs w:val="20"/>
              </w:rPr>
            </w:pPr>
            <w:r w:rsidRPr="00B362A3">
              <w:rPr>
                <w:szCs w:val="20"/>
              </w:rPr>
              <w:t>13</w:t>
            </w:r>
          </w:p>
        </w:tc>
        <w:tc>
          <w:tcPr>
            <w:tcW w:w="3407" w:type="dxa"/>
            <w:tcBorders>
              <w:top w:val="single" w:sz="4" w:space="0" w:color="auto"/>
              <w:left w:val="single" w:sz="4" w:space="0" w:color="auto"/>
              <w:bottom w:val="single" w:sz="4" w:space="0" w:color="auto"/>
              <w:right w:val="single" w:sz="4" w:space="0" w:color="auto"/>
            </w:tcBorders>
            <w:shd w:val="clear" w:color="auto" w:fill="auto"/>
            <w:hideMark/>
          </w:tcPr>
          <w:p w14:paraId="0E51D6BF" w14:textId="77777777" w:rsidR="00132970" w:rsidRPr="00B362A3" w:rsidRDefault="00132970" w:rsidP="00264C61">
            <w:pPr>
              <w:jc w:val="center"/>
              <w:rPr>
                <w:szCs w:val="20"/>
              </w:rPr>
            </w:pPr>
            <w:r w:rsidRPr="00B362A3">
              <w:rPr>
                <w:szCs w:val="20"/>
              </w:rPr>
              <w:t>0, 1, …, 255</w:t>
            </w:r>
          </w:p>
        </w:tc>
        <w:tc>
          <w:tcPr>
            <w:tcW w:w="3003" w:type="dxa"/>
            <w:tcBorders>
              <w:top w:val="single" w:sz="4" w:space="0" w:color="auto"/>
              <w:left w:val="single" w:sz="4" w:space="0" w:color="auto"/>
              <w:bottom w:val="single" w:sz="4" w:space="0" w:color="auto"/>
              <w:right w:val="single" w:sz="4" w:space="0" w:color="auto"/>
            </w:tcBorders>
            <w:shd w:val="clear" w:color="auto" w:fill="auto"/>
            <w:hideMark/>
          </w:tcPr>
          <w:p w14:paraId="74A8155B" w14:textId="77777777" w:rsidR="00132970" w:rsidRPr="00B362A3" w:rsidRDefault="00132970" w:rsidP="00264C61">
            <w:pPr>
              <w:jc w:val="center"/>
              <w:rPr>
                <w:szCs w:val="20"/>
              </w:rPr>
            </w:pPr>
            <w:r w:rsidRPr="00B362A3">
              <w:rPr>
                <w:szCs w:val="20"/>
              </w:rPr>
              <w:t>-1, -2, …, -256</w:t>
            </w:r>
          </w:p>
        </w:tc>
      </w:tr>
    </w:tbl>
    <w:p w14:paraId="40A0C4FC" w14:textId="77777777" w:rsidR="00132970" w:rsidRPr="005A390C" w:rsidRDefault="00132970" w:rsidP="00132970">
      <w:pPr>
        <w:rPr>
          <w:b/>
          <w:szCs w:val="20"/>
          <w:lang w:eastAsia="x-none"/>
        </w:rPr>
      </w:pPr>
    </w:p>
    <w:p w14:paraId="72B1C3E5" w14:textId="77777777" w:rsidR="00132970" w:rsidRPr="00A70108" w:rsidRDefault="00132970" w:rsidP="00132970">
      <w:pPr>
        <w:rPr>
          <w:szCs w:val="20"/>
        </w:rPr>
      </w:pPr>
      <w:r w:rsidRPr="00A70108">
        <w:rPr>
          <w:szCs w:val="20"/>
          <w:highlight w:val="darkYellow"/>
        </w:rPr>
        <w:t>Working assumption</w:t>
      </w:r>
      <w:r w:rsidRPr="00A70108">
        <w:rPr>
          <w:szCs w:val="20"/>
        </w:rPr>
        <w:t xml:space="preserve">: </w:t>
      </w:r>
    </w:p>
    <w:p w14:paraId="28B52BEB" w14:textId="77777777" w:rsidR="00132970" w:rsidRPr="00A70108" w:rsidRDefault="00132970" w:rsidP="00E70500">
      <w:pPr>
        <w:pStyle w:val="BodyText"/>
        <w:numPr>
          <w:ilvl w:val="0"/>
          <w:numId w:val="235"/>
        </w:numPr>
        <w:rPr>
          <w:szCs w:val="20"/>
        </w:rPr>
      </w:pPr>
      <w:r w:rsidRPr="00A70108">
        <w:rPr>
          <w:szCs w:val="20"/>
        </w:rPr>
        <w:t>Value of X = 1 and is in sync raster step</w:t>
      </w:r>
    </w:p>
    <w:p w14:paraId="4962966F" w14:textId="0519B6E5" w:rsidR="00132970" w:rsidRPr="00132970" w:rsidRDefault="00132970" w:rsidP="00132970">
      <w:pPr>
        <w:rPr>
          <w:b/>
        </w:rPr>
      </w:pPr>
      <w:r w:rsidRPr="00132970">
        <w:rPr>
          <w:b/>
          <w:szCs w:val="20"/>
          <w:lang w:eastAsia="x-none"/>
        </w:rPr>
        <w:t>R1-1803517</w:t>
      </w:r>
      <w:r w:rsidRPr="00132970">
        <w:rPr>
          <w:b/>
          <w:lang w:val="en-US"/>
        </w:rPr>
        <w:tab/>
      </w:r>
      <w:r w:rsidRPr="00132970">
        <w:rPr>
          <w:b/>
        </w:rPr>
        <w:t>TP for synchronization raster indication</w:t>
      </w:r>
      <w:r w:rsidRPr="00132970">
        <w:rPr>
          <w:b/>
        </w:rPr>
        <w:tab/>
        <w:t>Nokia, NSB</w:t>
      </w:r>
    </w:p>
    <w:p w14:paraId="663205C6" w14:textId="5DE601B6" w:rsidR="00132970" w:rsidRPr="00BF18D0" w:rsidRDefault="00132970" w:rsidP="00132970">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r>
        <w:rPr>
          <w:rFonts w:ascii="Times New Roman" w:hAnsi="Times New Roman"/>
          <w:szCs w:val="20"/>
        </w:rPr>
        <w:t xml:space="preserve"> </w:t>
      </w:r>
      <w:r w:rsidRPr="00BF18D0">
        <w:t>The TP in the above doc can be used for editor as a starting point.</w:t>
      </w:r>
    </w:p>
    <w:p w14:paraId="28147AE3" w14:textId="77777777" w:rsidR="00132970" w:rsidRPr="00BF18D0" w:rsidRDefault="00132970" w:rsidP="00132970"/>
    <w:p w14:paraId="34BB16E7" w14:textId="77777777" w:rsidR="00132970" w:rsidRPr="00132970" w:rsidRDefault="00132970" w:rsidP="00132970">
      <w:pPr>
        <w:rPr>
          <w:b/>
          <w:lang w:val="fr-FR"/>
        </w:rPr>
      </w:pPr>
      <w:r w:rsidRPr="00132970">
        <w:rPr>
          <w:b/>
          <w:lang w:val="fr-FR"/>
        </w:rPr>
        <w:t>R1-1803512</w:t>
      </w:r>
      <w:r w:rsidRPr="00132970">
        <w:rPr>
          <w:b/>
          <w:lang w:val="fr-FR"/>
        </w:rPr>
        <w:tab/>
        <w:t>TP on sync raster indication</w:t>
      </w:r>
      <w:r w:rsidRPr="00132970">
        <w:rPr>
          <w:b/>
          <w:lang w:val="fr-FR"/>
        </w:rPr>
        <w:tab/>
        <w:t>Qualcomm Inc.</w:t>
      </w:r>
    </w:p>
    <w:p w14:paraId="086A7DDA" w14:textId="2336D470" w:rsidR="00132970" w:rsidRDefault="00132970" w:rsidP="00132970">
      <w:pPr>
        <w:rPr>
          <w:szCs w:val="20"/>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r>
        <w:rPr>
          <w:rFonts w:ascii="Times New Roman" w:hAnsi="Times New Roman"/>
          <w:szCs w:val="20"/>
        </w:rPr>
        <w:t xml:space="preserve"> </w:t>
      </w:r>
      <w:r w:rsidRPr="00BF18D0">
        <w:t>The TP in the above doc can be used for editor as a starting point</w:t>
      </w:r>
      <w:r>
        <w:rPr>
          <w:szCs w:val="20"/>
          <w:lang w:eastAsia="x-none"/>
        </w:rPr>
        <w:t>.</w:t>
      </w:r>
    </w:p>
    <w:p w14:paraId="786AD72E" w14:textId="77777777" w:rsidR="00132970" w:rsidRDefault="00132970" w:rsidP="00132970">
      <w:pPr>
        <w:rPr>
          <w:b/>
          <w:szCs w:val="20"/>
          <w:lang w:eastAsia="x-none"/>
        </w:rPr>
      </w:pPr>
    </w:p>
    <w:p w14:paraId="35CDE863" w14:textId="77777777" w:rsidR="00132970" w:rsidRPr="0045770D" w:rsidRDefault="00132970" w:rsidP="00132970">
      <w:pPr>
        <w:rPr>
          <w:b/>
          <w:szCs w:val="20"/>
          <w:lang w:eastAsia="x-none"/>
        </w:rPr>
      </w:pPr>
      <w:r w:rsidRPr="0045770D">
        <w:rPr>
          <w:szCs w:val="20"/>
          <w:highlight w:val="green"/>
          <w:lang w:eastAsia="x-none"/>
        </w:rPr>
        <w:t>Agreements</w:t>
      </w:r>
      <w:r w:rsidRPr="0045770D">
        <w:rPr>
          <w:b/>
          <w:szCs w:val="20"/>
          <w:lang w:eastAsia="x-none"/>
        </w:rPr>
        <w:t>:</w:t>
      </w:r>
    </w:p>
    <w:p w14:paraId="3758EE5D" w14:textId="77777777" w:rsidR="00132970" w:rsidRPr="0045770D" w:rsidRDefault="00132970" w:rsidP="00E70500">
      <w:pPr>
        <w:numPr>
          <w:ilvl w:val="0"/>
          <w:numId w:val="156"/>
        </w:numPr>
        <w:rPr>
          <w:b/>
          <w:szCs w:val="20"/>
          <w:lang w:eastAsia="x-none"/>
        </w:rPr>
      </w:pPr>
      <w:r w:rsidRPr="0045770D">
        <w:rPr>
          <w:szCs w:val="20"/>
        </w:rPr>
        <w:t xml:space="preserve">The ffsValue for parameter scs-SpecificCarrierList is </w:t>
      </w:r>
      <w:r w:rsidRPr="0045770D">
        <w:rPr>
          <w:i/>
          <w:szCs w:val="20"/>
        </w:rPr>
        <w:t>maxSCS</w:t>
      </w:r>
    </w:p>
    <w:p w14:paraId="69BD3BCD" w14:textId="77777777" w:rsidR="00132970" w:rsidRDefault="00132970" w:rsidP="00132970">
      <w:pPr>
        <w:rPr>
          <w:szCs w:val="20"/>
          <w:lang w:eastAsia="x-none"/>
        </w:rPr>
      </w:pPr>
    </w:p>
    <w:p w14:paraId="1BAC1565" w14:textId="77777777" w:rsidR="00132970" w:rsidRDefault="00132970" w:rsidP="00132970">
      <w:pPr>
        <w:rPr>
          <w:szCs w:val="20"/>
          <w:lang w:eastAsia="x-none"/>
        </w:rPr>
      </w:pPr>
    </w:p>
    <w:p w14:paraId="33BD8913" w14:textId="7448791A" w:rsidR="00132970" w:rsidRDefault="00B33B5C" w:rsidP="00132970">
      <w:pPr>
        <w:rPr>
          <w:szCs w:val="20"/>
          <w:lang w:eastAsia="x-none"/>
        </w:rPr>
      </w:pPr>
      <w:r>
        <w:rPr>
          <w:szCs w:val="20"/>
          <w:lang w:eastAsia="x-none"/>
        </w:rPr>
        <w:t xml:space="preserve">Note: </w:t>
      </w:r>
      <w:r w:rsidR="00132970">
        <w:rPr>
          <w:szCs w:val="20"/>
          <w:lang w:eastAsia="x-none"/>
        </w:rPr>
        <w:t>R1-1803525 contains a TP to 38.300, which can be used as a starting point for the editor.</w:t>
      </w:r>
    </w:p>
    <w:p w14:paraId="09407F63" w14:textId="77777777" w:rsidR="00132970" w:rsidRPr="00AF1A70" w:rsidRDefault="00132970" w:rsidP="00132970">
      <w:pPr>
        <w:rPr>
          <w:szCs w:val="20"/>
          <w:lang w:eastAsia="x-none"/>
        </w:rPr>
      </w:pPr>
    </w:p>
    <w:p w14:paraId="349162C4" w14:textId="77777777" w:rsidR="00132970" w:rsidRPr="00B2452C" w:rsidRDefault="00132970" w:rsidP="00B2452C"/>
    <w:p w14:paraId="0CDB81B6" w14:textId="166637ED" w:rsidR="001619CE" w:rsidRDefault="002D2E87" w:rsidP="001619CE">
      <w:pPr>
        <w:rPr>
          <w:lang w:eastAsia="x-none"/>
        </w:rPr>
      </w:pPr>
      <w:hyperlink r:id="rId687" w:history="1">
        <w:r w:rsidR="00C77E63">
          <w:rPr>
            <w:rStyle w:val="Hyperlink"/>
            <w:lang w:eastAsia="x-none"/>
          </w:rPr>
          <w:t>R1-1801328</w:t>
        </w:r>
      </w:hyperlink>
      <w:r w:rsidR="001619CE">
        <w:rPr>
          <w:lang w:eastAsia="x-none"/>
        </w:rPr>
        <w:tab/>
        <w:t>Remaining details of NR PBCH design</w:t>
      </w:r>
      <w:r w:rsidR="001619CE">
        <w:rPr>
          <w:lang w:eastAsia="x-none"/>
        </w:rPr>
        <w:tab/>
        <w:t>Huawei, HiSilicon</w:t>
      </w:r>
    </w:p>
    <w:p w14:paraId="5C0BEABF" w14:textId="71F68301" w:rsidR="001619CE" w:rsidRDefault="002D2E87" w:rsidP="001619CE">
      <w:pPr>
        <w:rPr>
          <w:lang w:eastAsia="x-none"/>
        </w:rPr>
      </w:pPr>
      <w:hyperlink r:id="rId688" w:history="1">
        <w:r w:rsidR="00C77E63">
          <w:rPr>
            <w:rStyle w:val="Hyperlink"/>
            <w:lang w:eastAsia="x-none"/>
          </w:rPr>
          <w:t>R1-1801405</w:t>
        </w:r>
      </w:hyperlink>
      <w:r w:rsidR="001619CE">
        <w:rPr>
          <w:lang w:eastAsia="x-none"/>
        </w:rPr>
        <w:tab/>
        <w:t>Remaining details of NR-PBCH Design</w:t>
      </w:r>
      <w:r w:rsidR="001619CE">
        <w:rPr>
          <w:lang w:eastAsia="x-none"/>
        </w:rPr>
        <w:tab/>
        <w:t>ZTE, Sanechips</w:t>
      </w:r>
    </w:p>
    <w:p w14:paraId="5039941A" w14:textId="28E541A1" w:rsidR="001619CE" w:rsidRDefault="002D2E87" w:rsidP="001619CE">
      <w:pPr>
        <w:rPr>
          <w:lang w:eastAsia="x-none"/>
        </w:rPr>
      </w:pPr>
      <w:hyperlink r:id="rId689" w:history="1">
        <w:r w:rsidR="00C77E63">
          <w:rPr>
            <w:rStyle w:val="Hyperlink"/>
            <w:lang w:eastAsia="x-none"/>
          </w:rPr>
          <w:t>R1-1801507</w:t>
        </w:r>
      </w:hyperlink>
      <w:r w:rsidR="001619CE">
        <w:rPr>
          <w:lang w:eastAsia="x-none"/>
        </w:rPr>
        <w:tab/>
        <w:t>Remaining aspects on NR-PBCH</w:t>
      </w:r>
      <w:r w:rsidR="001619CE">
        <w:rPr>
          <w:lang w:eastAsia="x-none"/>
        </w:rPr>
        <w:tab/>
        <w:t>vivo</w:t>
      </w:r>
    </w:p>
    <w:p w14:paraId="4BF386CE" w14:textId="1023163F" w:rsidR="001619CE" w:rsidRDefault="002D2E87" w:rsidP="001619CE">
      <w:pPr>
        <w:rPr>
          <w:lang w:eastAsia="x-none"/>
        </w:rPr>
      </w:pPr>
      <w:hyperlink r:id="rId690" w:history="1">
        <w:r w:rsidR="00C77E63">
          <w:rPr>
            <w:rStyle w:val="Hyperlink"/>
            <w:lang w:eastAsia="x-none"/>
          </w:rPr>
          <w:t>R1-1801641</w:t>
        </w:r>
      </w:hyperlink>
      <w:r w:rsidR="001619CE">
        <w:rPr>
          <w:lang w:eastAsia="x-none"/>
        </w:rPr>
        <w:tab/>
        <w:t>Remaining issues for NR-PBCH</w:t>
      </w:r>
      <w:r w:rsidR="001619CE">
        <w:rPr>
          <w:lang w:eastAsia="x-none"/>
        </w:rPr>
        <w:tab/>
        <w:t>MediaTek Inc.</w:t>
      </w:r>
    </w:p>
    <w:p w14:paraId="5887731D" w14:textId="33AFE133" w:rsidR="001619CE" w:rsidRDefault="002D2E87" w:rsidP="001619CE">
      <w:pPr>
        <w:rPr>
          <w:lang w:eastAsia="x-none"/>
        </w:rPr>
      </w:pPr>
      <w:hyperlink r:id="rId691" w:history="1">
        <w:r w:rsidR="00C77E63">
          <w:rPr>
            <w:rStyle w:val="Hyperlink"/>
            <w:lang w:eastAsia="x-none"/>
          </w:rPr>
          <w:t>R1-1801708</w:t>
        </w:r>
      </w:hyperlink>
      <w:r w:rsidR="001619CE">
        <w:rPr>
          <w:lang w:eastAsia="x-none"/>
        </w:rPr>
        <w:tab/>
        <w:t>Remaining Issues on NR PBCH</w:t>
      </w:r>
      <w:r w:rsidR="001619CE">
        <w:rPr>
          <w:lang w:eastAsia="x-none"/>
        </w:rPr>
        <w:tab/>
        <w:t>CATT</w:t>
      </w:r>
    </w:p>
    <w:p w14:paraId="5F57F70D" w14:textId="7DD24DD9" w:rsidR="001619CE" w:rsidRDefault="002D2E87" w:rsidP="001619CE">
      <w:pPr>
        <w:rPr>
          <w:lang w:eastAsia="x-none"/>
        </w:rPr>
      </w:pPr>
      <w:hyperlink r:id="rId692" w:history="1">
        <w:r w:rsidR="00C77E63">
          <w:rPr>
            <w:rStyle w:val="Hyperlink"/>
            <w:lang w:eastAsia="x-none"/>
          </w:rPr>
          <w:t>R1-1801821</w:t>
        </w:r>
      </w:hyperlink>
      <w:r w:rsidR="001619CE">
        <w:rPr>
          <w:lang w:eastAsia="x-none"/>
        </w:rPr>
        <w:tab/>
        <w:t>Remaining details on NR-PBCH</w:t>
      </w:r>
      <w:r w:rsidR="001619CE">
        <w:rPr>
          <w:lang w:eastAsia="x-none"/>
        </w:rPr>
        <w:tab/>
        <w:t>Lenovo, Motorola Mobility</w:t>
      </w:r>
    </w:p>
    <w:p w14:paraId="4CAD8D8E" w14:textId="2A7238E2" w:rsidR="001619CE" w:rsidRDefault="002D2E87" w:rsidP="001619CE">
      <w:pPr>
        <w:rPr>
          <w:lang w:eastAsia="x-none"/>
        </w:rPr>
      </w:pPr>
      <w:hyperlink r:id="rId693" w:history="1">
        <w:r w:rsidR="00C77E63">
          <w:rPr>
            <w:rStyle w:val="Hyperlink"/>
            <w:lang w:eastAsia="x-none"/>
          </w:rPr>
          <w:t>R1-1801946</w:t>
        </w:r>
      </w:hyperlink>
      <w:r w:rsidR="001619CE">
        <w:rPr>
          <w:lang w:eastAsia="x-none"/>
        </w:rPr>
        <w:tab/>
        <w:t>Corrections on NR-PBCH</w:t>
      </w:r>
      <w:r w:rsidR="001619CE">
        <w:rPr>
          <w:lang w:eastAsia="x-none"/>
        </w:rPr>
        <w:tab/>
        <w:t>Samsung</w:t>
      </w:r>
    </w:p>
    <w:p w14:paraId="391C66A4" w14:textId="76C2511A" w:rsidR="001619CE" w:rsidRDefault="002D2E87" w:rsidP="001619CE">
      <w:pPr>
        <w:rPr>
          <w:lang w:eastAsia="x-none"/>
        </w:rPr>
      </w:pPr>
      <w:hyperlink r:id="rId694" w:history="1">
        <w:r w:rsidR="00C77E63">
          <w:rPr>
            <w:rStyle w:val="Hyperlink"/>
            <w:lang w:eastAsia="x-none"/>
          </w:rPr>
          <w:t>R1-1802134</w:t>
        </w:r>
      </w:hyperlink>
      <w:r w:rsidR="001619CE">
        <w:rPr>
          <w:lang w:eastAsia="x-none"/>
        </w:rPr>
        <w:tab/>
        <w:t>Discussion on synchronization raster indication</w:t>
      </w:r>
      <w:r w:rsidR="001619CE">
        <w:rPr>
          <w:lang w:eastAsia="x-none"/>
        </w:rPr>
        <w:tab/>
        <w:t>Guangdong OPPO Mobile Telecom</w:t>
      </w:r>
    </w:p>
    <w:p w14:paraId="119A6431" w14:textId="0E575D54" w:rsidR="001619CE" w:rsidRDefault="002D2E87" w:rsidP="001619CE">
      <w:pPr>
        <w:rPr>
          <w:lang w:eastAsia="x-none"/>
        </w:rPr>
      </w:pPr>
      <w:hyperlink r:id="rId695" w:history="1">
        <w:r w:rsidR="00C77E63">
          <w:rPr>
            <w:rStyle w:val="Hyperlink"/>
            <w:lang w:eastAsia="x-none"/>
          </w:rPr>
          <w:t>R1-1802141</w:t>
        </w:r>
      </w:hyperlink>
      <w:r w:rsidR="001619CE">
        <w:rPr>
          <w:lang w:eastAsia="x-none"/>
        </w:rPr>
        <w:tab/>
        <w:t>Indication of cell-defining SS/PBCH block in PBCH</w:t>
      </w:r>
      <w:r w:rsidR="001619CE">
        <w:rPr>
          <w:lang w:eastAsia="x-none"/>
        </w:rPr>
        <w:tab/>
        <w:t>ETRI</w:t>
      </w:r>
    </w:p>
    <w:p w14:paraId="6B0271A2" w14:textId="3DFC5D9E" w:rsidR="001619CE" w:rsidRDefault="002D2E87" w:rsidP="001619CE">
      <w:pPr>
        <w:rPr>
          <w:lang w:eastAsia="x-none"/>
        </w:rPr>
      </w:pPr>
      <w:hyperlink r:id="rId696" w:history="1">
        <w:r w:rsidR="00C77E63">
          <w:rPr>
            <w:rStyle w:val="Hyperlink"/>
            <w:lang w:eastAsia="x-none"/>
          </w:rPr>
          <w:t>R1-1802188</w:t>
        </w:r>
      </w:hyperlink>
      <w:r w:rsidR="001619CE">
        <w:rPr>
          <w:lang w:eastAsia="x-none"/>
        </w:rPr>
        <w:tab/>
        <w:t>Remaining Details on PBCH design and contents</w:t>
      </w:r>
      <w:r w:rsidR="001619CE">
        <w:rPr>
          <w:lang w:eastAsia="x-none"/>
        </w:rPr>
        <w:tab/>
        <w:t>LG Electronics</w:t>
      </w:r>
    </w:p>
    <w:p w14:paraId="57CE38C7" w14:textId="2551109F" w:rsidR="001619CE" w:rsidRDefault="002D2E87" w:rsidP="001619CE">
      <w:pPr>
        <w:rPr>
          <w:lang w:eastAsia="x-none"/>
        </w:rPr>
      </w:pPr>
      <w:hyperlink r:id="rId697" w:history="1">
        <w:r w:rsidR="00C77E63">
          <w:rPr>
            <w:rStyle w:val="Hyperlink"/>
            <w:lang w:eastAsia="x-none"/>
          </w:rPr>
          <w:t>R1-1802382</w:t>
        </w:r>
      </w:hyperlink>
      <w:r w:rsidR="001619CE">
        <w:rPr>
          <w:lang w:eastAsia="x-none"/>
        </w:rPr>
        <w:tab/>
        <w:t>Remaining details of NR-PBCH</w:t>
      </w:r>
      <w:r w:rsidR="001619CE">
        <w:rPr>
          <w:lang w:eastAsia="x-none"/>
        </w:rPr>
        <w:tab/>
        <w:t>Intel Corporation</w:t>
      </w:r>
    </w:p>
    <w:p w14:paraId="1D651DE9" w14:textId="6788E4B5" w:rsidR="001619CE" w:rsidRDefault="002D2E87" w:rsidP="001619CE">
      <w:pPr>
        <w:rPr>
          <w:lang w:eastAsia="x-none"/>
        </w:rPr>
      </w:pPr>
      <w:hyperlink r:id="rId698" w:history="1">
        <w:r w:rsidR="00C77E63">
          <w:rPr>
            <w:rStyle w:val="Hyperlink"/>
            <w:lang w:eastAsia="x-none"/>
          </w:rPr>
          <w:t>R1-1802461</w:t>
        </w:r>
      </w:hyperlink>
      <w:r w:rsidR="001619CE">
        <w:rPr>
          <w:lang w:eastAsia="x-none"/>
        </w:rPr>
        <w:tab/>
        <w:t>Remaining issues on NR-PBCH</w:t>
      </w:r>
      <w:r w:rsidR="001619CE">
        <w:rPr>
          <w:lang w:eastAsia="x-none"/>
        </w:rPr>
        <w:tab/>
        <w:t>NTT DOCOMO, INC.</w:t>
      </w:r>
    </w:p>
    <w:p w14:paraId="4B393189" w14:textId="073D9992" w:rsidR="001619CE" w:rsidRDefault="002D2E87" w:rsidP="001619CE">
      <w:pPr>
        <w:rPr>
          <w:lang w:eastAsia="x-none"/>
        </w:rPr>
      </w:pPr>
      <w:hyperlink r:id="rId699" w:history="1">
        <w:r w:rsidR="00C77E63">
          <w:rPr>
            <w:rStyle w:val="Hyperlink"/>
            <w:lang w:eastAsia="x-none"/>
          </w:rPr>
          <w:t>R1-1802614</w:t>
        </w:r>
      </w:hyperlink>
      <w:r w:rsidR="001619CE">
        <w:rPr>
          <w:lang w:eastAsia="x-none"/>
        </w:rPr>
        <w:tab/>
        <w:t xml:space="preserve">Remaining Details on NR-PBCH </w:t>
      </w:r>
      <w:r w:rsidR="001619CE">
        <w:rPr>
          <w:lang w:eastAsia="x-none"/>
        </w:rPr>
        <w:tab/>
        <w:t>InterDigital, Inc.</w:t>
      </w:r>
    </w:p>
    <w:p w14:paraId="6C2E2FF4" w14:textId="16671349" w:rsidR="001619CE" w:rsidRDefault="002D2E87" w:rsidP="001619CE">
      <w:pPr>
        <w:rPr>
          <w:lang w:eastAsia="x-none"/>
        </w:rPr>
      </w:pPr>
      <w:hyperlink r:id="rId700" w:history="1">
        <w:r w:rsidR="00C77E63">
          <w:rPr>
            <w:rStyle w:val="Hyperlink"/>
            <w:lang w:eastAsia="x-none"/>
          </w:rPr>
          <w:t>R1-1802810</w:t>
        </w:r>
      </w:hyperlink>
      <w:r w:rsidR="001619CE">
        <w:rPr>
          <w:lang w:eastAsia="x-none"/>
        </w:rPr>
        <w:tab/>
        <w:t>Remaining details on NR-PBCH</w:t>
      </w:r>
      <w:r w:rsidR="001619CE">
        <w:rPr>
          <w:lang w:eastAsia="x-none"/>
        </w:rPr>
        <w:tab/>
        <w:t>Qualcomm Incorporated</w:t>
      </w:r>
    </w:p>
    <w:p w14:paraId="42F2A604" w14:textId="36E4F010" w:rsidR="001619CE" w:rsidRDefault="002D2E87" w:rsidP="001619CE">
      <w:pPr>
        <w:rPr>
          <w:lang w:eastAsia="x-none"/>
        </w:rPr>
      </w:pPr>
      <w:hyperlink r:id="rId701" w:history="1">
        <w:r w:rsidR="00C77E63">
          <w:rPr>
            <w:rStyle w:val="Hyperlink"/>
            <w:lang w:eastAsia="x-none"/>
          </w:rPr>
          <w:t>R1-1802890</w:t>
        </w:r>
      </w:hyperlink>
      <w:r w:rsidR="001619CE">
        <w:rPr>
          <w:lang w:eastAsia="x-none"/>
        </w:rPr>
        <w:tab/>
        <w:t>Remaining details related to SS/PBCH block</w:t>
      </w:r>
      <w:r w:rsidR="001619CE">
        <w:rPr>
          <w:lang w:eastAsia="x-none"/>
        </w:rPr>
        <w:tab/>
        <w:t>Nokia, Nokia Shanghai Bell</w:t>
      </w:r>
    </w:p>
    <w:p w14:paraId="71D7C363" w14:textId="36358E3F" w:rsidR="001619CE" w:rsidRDefault="002D2E87" w:rsidP="001619CE">
      <w:pPr>
        <w:rPr>
          <w:lang w:eastAsia="x-none"/>
        </w:rPr>
      </w:pPr>
      <w:hyperlink r:id="rId702" w:history="1">
        <w:r w:rsidR="00C77E63">
          <w:rPr>
            <w:rStyle w:val="Hyperlink"/>
            <w:lang w:eastAsia="x-none"/>
          </w:rPr>
          <w:t>R1-1802892</w:t>
        </w:r>
      </w:hyperlink>
      <w:r w:rsidR="001619CE">
        <w:rPr>
          <w:lang w:eastAsia="x-none"/>
        </w:rPr>
        <w:tab/>
        <w:t>On indication of valid locations of SS/PBCH with RMSI</w:t>
      </w:r>
      <w:r w:rsidR="001619CE">
        <w:rPr>
          <w:lang w:eastAsia="x-none"/>
        </w:rPr>
        <w:tab/>
        <w:t>Nokia, Nokia Shanghai Bell</w:t>
      </w:r>
    </w:p>
    <w:p w14:paraId="3F9844D9" w14:textId="0A326B91" w:rsidR="001619CE" w:rsidRPr="00422586" w:rsidRDefault="002D2E87" w:rsidP="001619CE">
      <w:pPr>
        <w:rPr>
          <w:lang w:eastAsia="x-none"/>
        </w:rPr>
      </w:pPr>
      <w:hyperlink r:id="rId703" w:history="1">
        <w:r w:rsidR="00C77E63">
          <w:rPr>
            <w:rStyle w:val="Hyperlink"/>
            <w:lang w:eastAsia="x-none"/>
          </w:rPr>
          <w:t>R1-1802941</w:t>
        </w:r>
      </w:hyperlink>
      <w:r w:rsidR="001619CE">
        <w:rPr>
          <w:lang w:eastAsia="x-none"/>
        </w:rPr>
        <w:tab/>
        <w:t>Remaining details of PBCH</w:t>
      </w:r>
      <w:r w:rsidR="001619CE">
        <w:rPr>
          <w:lang w:eastAsia="x-none"/>
        </w:rPr>
        <w:tab/>
        <w:t>Ericsson</w:t>
      </w:r>
    </w:p>
    <w:p w14:paraId="4F961F8F" w14:textId="77777777" w:rsidR="001619CE" w:rsidRDefault="001619CE" w:rsidP="00B2452C">
      <w:pPr>
        <w:pStyle w:val="Heading5"/>
      </w:pPr>
      <w:bookmarkStart w:id="220" w:name="_Toc511457943"/>
      <w:r w:rsidRPr="00B201F5">
        <w:t xml:space="preserve">Remaining </w:t>
      </w:r>
      <w:r>
        <w:rPr>
          <w:rFonts w:hint="eastAsia"/>
        </w:rPr>
        <w:t xml:space="preserve">minimum </w:t>
      </w:r>
      <w:r w:rsidRPr="00B201F5">
        <w:t>system information</w:t>
      </w:r>
      <w:bookmarkEnd w:id="220"/>
      <w:r w:rsidRPr="00B201F5">
        <w:t xml:space="preserve"> </w:t>
      </w:r>
    </w:p>
    <w:p w14:paraId="2A70766E" w14:textId="0463BBE8" w:rsidR="00941B0D" w:rsidRPr="00941B0D" w:rsidRDefault="002D2E87" w:rsidP="00941B0D">
      <w:pPr>
        <w:rPr>
          <w:b/>
          <w:lang w:eastAsia="x-none"/>
        </w:rPr>
      </w:pPr>
      <w:hyperlink r:id="rId704" w:history="1">
        <w:r w:rsidR="00C77E63">
          <w:rPr>
            <w:rStyle w:val="Hyperlink"/>
            <w:b/>
            <w:lang w:eastAsia="x-none"/>
          </w:rPr>
          <w:t>R1-1801710</w:t>
        </w:r>
      </w:hyperlink>
      <w:r w:rsidR="00941B0D" w:rsidRPr="00941B0D">
        <w:rPr>
          <w:b/>
          <w:lang w:eastAsia="x-none"/>
        </w:rPr>
        <w:tab/>
        <w:t>Summary of Offline Discussion on RMSI</w:t>
      </w:r>
      <w:r w:rsidR="00941B0D" w:rsidRPr="00941B0D">
        <w:rPr>
          <w:b/>
          <w:lang w:eastAsia="x-none"/>
        </w:rPr>
        <w:tab/>
        <w:t>CATT</w:t>
      </w:r>
    </w:p>
    <w:p w14:paraId="377C160E" w14:textId="77777777" w:rsidR="00941B0D" w:rsidRDefault="00941B0D" w:rsidP="00941B0D">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31E83650" w14:textId="4496D2BC" w:rsidR="00941B0D" w:rsidRDefault="00941B0D" w:rsidP="001619CE"/>
    <w:p w14:paraId="7C7D2547" w14:textId="1DEFC7B1" w:rsidR="00634116" w:rsidRPr="00D434B1" w:rsidRDefault="00634116" w:rsidP="00634116">
      <w:pPr>
        <w:rPr>
          <w:b/>
          <w:szCs w:val="20"/>
          <w:lang w:eastAsia="x-none"/>
        </w:rPr>
      </w:pPr>
      <w:r w:rsidRPr="00D434B1">
        <w:rPr>
          <w:szCs w:val="20"/>
          <w:lang w:eastAsia="x-none"/>
        </w:rPr>
        <w:t>Proposal:</w:t>
      </w:r>
    </w:p>
    <w:p w14:paraId="680BFD3E" w14:textId="77777777" w:rsidR="00634116" w:rsidRPr="00D434B1" w:rsidRDefault="00634116" w:rsidP="00E70500">
      <w:pPr>
        <w:numPr>
          <w:ilvl w:val="0"/>
          <w:numId w:val="58"/>
        </w:numPr>
        <w:rPr>
          <w:szCs w:val="20"/>
        </w:rPr>
      </w:pPr>
      <w:r w:rsidRPr="00D434B1">
        <w:rPr>
          <w:szCs w:val="20"/>
        </w:rPr>
        <w:t xml:space="preserve">To receive RMSI, for potential collision (i.e., in the same symbol) of SS/PBCH block and RMSI PDCCH with multiplexing pattern 1, </w:t>
      </w:r>
    </w:p>
    <w:p w14:paraId="2EFF1575" w14:textId="77777777" w:rsidR="00634116" w:rsidRPr="00D434B1" w:rsidRDefault="00634116" w:rsidP="00E70500">
      <w:pPr>
        <w:pStyle w:val="bullet1"/>
        <w:numPr>
          <w:ilvl w:val="1"/>
          <w:numId w:val="60"/>
        </w:numPr>
        <w:rPr>
          <w:szCs w:val="20"/>
        </w:rPr>
      </w:pPr>
      <w:r w:rsidRPr="00D434B1">
        <w:rPr>
          <w:szCs w:val="20"/>
        </w:rPr>
        <w:t xml:space="preserve">No update to the current RMSI </w:t>
      </w:r>
      <w:r w:rsidRPr="00D434B1">
        <w:rPr>
          <w:rFonts w:eastAsia="Times New Roman"/>
          <w:szCs w:val="20"/>
          <w:lang w:val="en-US"/>
        </w:rPr>
        <w:t xml:space="preserve">PDCCH monitoring </w:t>
      </w:r>
      <w:r w:rsidRPr="00D434B1">
        <w:rPr>
          <w:szCs w:val="20"/>
        </w:rPr>
        <w:t>requirements</w:t>
      </w:r>
    </w:p>
    <w:p w14:paraId="0AE6EC7E" w14:textId="77777777" w:rsidR="00634116" w:rsidRPr="00D434B1" w:rsidRDefault="00634116" w:rsidP="00E70500">
      <w:pPr>
        <w:pStyle w:val="bullet1"/>
        <w:numPr>
          <w:ilvl w:val="2"/>
          <w:numId w:val="60"/>
        </w:numPr>
        <w:rPr>
          <w:szCs w:val="20"/>
        </w:rPr>
      </w:pPr>
      <w:r w:rsidRPr="00D434B1">
        <w:rPr>
          <w:szCs w:val="20"/>
        </w:rPr>
        <w:t>That is, when monitoring Type0-PDCCH common search space, the UE performs the monitoring assuming no SS/PBCH block</w:t>
      </w:r>
    </w:p>
    <w:p w14:paraId="580B6015" w14:textId="2363B817" w:rsidR="00634116" w:rsidRPr="009F506A" w:rsidRDefault="00634116" w:rsidP="00634116">
      <w:pPr>
        <w:rPr>
          <w:szCs w:val="20"/>
          <w:lang w:eastAsia="x-none"/>
        </w:rPr>
      </w:pPr>
      <w:r w:rsidRPr="009F506A">
        <w:rPr>
          <w:szCs w:val="20"/>
          <w:highlight w:val="green"/>
          <w:lang w:eastAsia="x-none"/>
        </w:rPr>
        <w:t>Agreement</w:t>
      </w:r>
      <w:r w:rsidRPr="009F506A">
        <w:rPr>
          <w:szCs w:val="20"/>
          <w:lang w:eastAsia="x-none"/>
        </w:rPr>
        <w:t>:</w:t>
      </w:r>
    </w:p>
    <w:p w14:paraId="4771FC51" w14:textId="0A89645A" w:rsidR="00634116" w:rsidRPr="009F506A" w:rsidRDefault="00634116" w:rsidP="00634116">
      <w:pPr>
        <w:pStyle w:val="bullet1"/>
        <w:rPr>
          <w:szCs w:val="20"/>
        </w:rPr>
      </w:pPr>
      <w:r w:rsidRPr="009F506A">
        <w:rPr>
          <w:szCs w:val="20"/>
          <w:lang w:val="en-US"/>
        </w:rPr>
        <w:lastRenderedPageBreak/>
        <w:t xml:space="preserve">For {SSB SCS, PDCCH SCS} = {120, 60} kHz, </w:t>
      </w:r>
      <w:r w:rsidRPr="009F506A">
        <w:rPr>
          <w:szCs w:val="20"/>
        </w:rPr>
        <w:t>Remove the configurations with</w:t>
      </w:r>
      <w:r w:rsidRPr="009F506A">
        <w:rPr>
          <w:szCs w:val="20"/>
          <w:lang w:val="en-US"/>
        </w:rPr>
        <w:t xml:space="preserve"> </w:t>
      </w:r>
      <w:r w:rsidRPr="009F506A">
        <w:rPr>
          <w:noProof/>
          <w:position w:val="-12"/>
          <w:szCs w:val="20"/>
          <w:lang w:eastAsia="en-GB"/>
        </w:rPr>
        <w:drawing>
          <wp:inline distT="0" distB="0" distL="0" distR="0" wp14:anchorId="10D5FDFA" wp14:editId="65084D46">
            <wp:extent cx="448945" cy="271145"/>
            <wp:effectExtent l="0" t="0" r="825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448945" cy="271145"/>
                    </a:xfrm>
                    <a:prstGeom prst="rect">
                      <a:avLst/>
                    </a:prstGeom>
                    <a:noFill/>
                    <a:ln>
                      <a:noFill/>
                    </a:ln>
                  </pic:spPr>
                </pic:pic>
              </a:graphicData>
            </a:graphic>
          </wp:inline>
        </w:drawing>
      </w:r>
      <w:r w:rsidRPr="009F506A">
        <w:rPr>
          <w:szCs w:val="20"/>
          <w:lang w:val="en-US"/>
        </w:rPr>
        <w:t xml:space="preserve">=2 </w:t>
      </w:r>
      <w:r w:rsidRPr="009F506A">
        <w:rPr>
          <w:szCs w:val="20"/>
        </w:rPr>
        <w:t>in Table 13-7.</w:t>
      </w:r>
    </w:p>
    <w:p w14:paraId="7AE97E79" w14:textId="77777777" w:rsidR="00634116" w:rsidRDefault="00634116" w:rsidP="00634116">
      <w:pPr>
        <w:rPr>
          <w:lang w:eastAsia="x-none"/>
        </w:rPr>
      </w:pPr>
    </w:p>
    <w:p w14:paraId="6AA5D9FF" w14:textId="77777777" w:rsidR="00634116" w:rsidRPr="00D434B1" w:rsidRDefault="00634116" w:rsidP="00634116">
      <w:pPr>
        <w:rPr>
          <w:szCs w:val="20"/>
          <w:lang w:eastAsia="x-none"/>
        </w:rPr>
      </w:pPr>
      <w:r w:rsidRPr="00D434B1">
        <w:rPr>
          <w:szCs w:val="20"/>
          <w:lang w:eastAsia="x-none"/>
        </w:rPr>
        <w:t>Proposals:</w:t>
      </w:r>
    </w:p>
    <w:p w14:paraId="77A8F728" w14:textId="77777777" w:rsidR="00634116" w:rsidRPr="00D434B1" w:rsidRDefault="00634116" w:rsidP="00E70500">
      <w:pPr>
        <w:numPr>
          <w:ilvl w:val="1"/>
          <w:numId w:val="60"/>
        </w:numPr>
        <w:rPr>
          <w:szCs w:val="20"/>
          <w:lang w:val="en-US" w:eastAsia="zh-CN"/>
        </w:rPr>
      </w:pPr>
      <w:r w:rsidRPr="00D434B1">
        <w:rPr>
          <w:szCs w:val="20"/>
          <w:lang w:val="en-US" w:eastAsia="zh-CN"/>
        </w:rPr>
        <w:t>Only QPSK is used for RMSI PDSCH</w:t>
      </w:r>
    </w:p>
    <w:p w14:paraId="281EAC79" w14:textId="77777777" w:rsidR="00634116" w:rsidRPr="00D434B1" w:rsidRDefault="00634116" w:rsidP="00E70500">
      <w:pPr>
        <w:numPr>
          <w:ilvl w:val="1"/>
          <w:numId w:val="60"/>
        </w:numPr>
        <w:rPr>
          <w:szCs w:val="20"/>
          <w:lang w:val="en-US" w:eastAsia="zh-CN"/>
        </w:rPr>
      </w:pPr>
      <w:r w:rsidRPr="00D434B1">
        <w:rPr>
          <w:szCs w:val="20"/>
          <w:lang w:val="en-US" w:eastAsia="zh-CN"/>
        </w:rPr>
        <w:t>Whether or not to have a max TBS limit including checking previous agreements (if any)</w:t>
      </w:r>
    </w:p>
    <w:p w14:paraId="691F438C" w14:textId="47255994" w:rsidR="00634116" w:rsidRDefault="00634116" w:rsidP="001619CE">
      <w:pPr>
        <w:rPr>
          <w:lang w:val="en-US"/>
        </w:rPr>
      </w:pPr>
    </w:p>
    <w:p w14:paraId="7EEA6C90" w14:textId="5BF7D51B" w:rsidR="00634116" w:rsidRPr="00D434B1" w:rsidRDefault="00D434B1" w:rsidP="00D434B1">
      <w:pPr>
        <w:pBdr>
          <w:top w:val="single" w:sz="4" w:space="1" w:color="auto"/>
        </w:pBdr>
        <w:rPr>
          <w:b/>
          <w:lang w:val="en-US"/>
        </w:rPr>
      </w:pPr>
      <w:r w:rsidRPr="00D434B1">
        <w:rPr>
          <w:b/>
          <w:lang w:val="en-US"/>
        </w:rPr>
        <w:t>Wednesday session</w:t>
      </w:r>
    </w:p>
    <w:p w14:paraId="2906E7F4" w14:textId="29FFD411" w:rsidR="00D434B1" w:rsidRDefault="00D434B1" w:rsidP="00D434B1">
      <w:pPr>
        <w:rPr>
          <w:szCs w:val="20"/>
          <w:highlight w:val="green"/>
        </w:rPr>
      </w:pPr>
    </w:p>
    <w:p w14:paraId="44A47662" w14:textId="66D1A967" w:rsidR="00D434B1" w:rsidRDefault="002D2E87" w:rsidP="00D434B1">
      <w:pPr>
        <w:rPr>
          <w:b/>
          <w:szCs w:val="20"/>
          <w:lang w:val="en-US" w:eastAsia="zh-CN"/>
        </w:rPr>
      </w:pPr>
      <w:hyperlink r:id="rId706" w:history="1">
        <w:r w:rsidR="00C77E63">
          <w:rPr>
            <w:rStyle w:val="Hyperlink"/>
            <w:b/>
            <w:szCs w:val="20"/>
            <w:lang w:val="en-US" w:eastAsia="zh-CN"/>
          </w:rPr>
          <w:t>R1-1803315</w:t>
        </w:r>
      </w:hyperlink>
      <w:r w:rsidR="00D434B1" w:rsidRPr="00D434B1">
        <w:rPr>
          <w:b/>
          <w:szCs w:val="20"/>
          <w:lang w:val="en-US" w:eastAsia="zh-CN"/>
        </w:rPr>
        <w:tab/>
        <w:t>Summary of Offline Discussion on RMSI</w:t>
      </w:r>
      <w:r w:rsidR="00D434B1" w:rsidRPr="00D434B1">
        <w:rPr>
          <w:b/>
          <w:szCs w:val="20"/>
          <w:lang w:val="en-US" w:eastAsia="zh-CN"/>
        </w:rPr>
        <w:tab/>
        <w:t>CATT</w:t>
      </w:r>
    </w:p>
    <w:p w14:paraId="745E68A4" w14:textId="77777777" w:rsidR="00D434B1" w:rsidRDefault="00D434B1" w:rsidP="00D434B1">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56774F90" w14:textId="77777777" w:rsidR="00D434B1" w:rsidRDefault="00D434B1" w:rsidP="00D434B1">
      <w:pPr>
        <w:rPr>
          <w:szCs w:val="20"/>
          <w:highlight w:val="green"/>
        </w:rPr>
      </w:pPr>
    </w:p>
    <w:p w14:paraId="77540E3F" w14:textId="0D58F6F6" w:rsidR="00D434B1" w:rsidRPr="00C815A4" w:rsidRDefault="00D434B1" w:rsidP="00D434B1">
      <w:pPr>
        <w:rPr>
          <w:szCs w:val="20"/>
        </w:rPr>
      </w:pPr>
      <w:r w:rsidRPr="00C815A4">
        <w:rPr>
          <w:szCs w:val="20"/>
          <w:highlight w:val="green"/>
        </w:rPr>
        <w:t>Agreements</w:t>
      </w:r>
      <w:r w:rsidRPr="00C815A4">
        <w:rPr>
          <w:szCs w:val="20"/>
        </w:rPr>
        <w:t>:</w:t>
      </w:r>
    </w:p>
    <w:p w14:paraId="6EB37328" w14:textId="77777777" w:rsidR="00D434B1" w:rsidRPr="00C815A4" w:rsidRDefault="00D434B1" w:rsidP="00E70500">
      <w:pPr>
        <w:numPr>
          <w:ilvl w:val="0"/>
          <w:numId w:val="60"/>
        </w:numPr>
        <w:rPr>
          <w:szCs w:val="20"/>
        </w:rPr>
      </w:pPr>
      <w:r w:rsidRPr="00C815A4">
        <w:rPr>
          <w:szCs w:val="20"/>
        </w:rPr>
        <w:t>For potential collision (i.e., in the same symbol) of SS/PBCH block and RMSI PDCCH with multiplexing pattern 1, add the clarification on UE’s behaviour as shown in the following text proposal (section 10, 38.213)</w:t>
      </w:r>
    </w:p>
    <w:p w14:paraId="7555B180" w14:textId="6E293914" w:rsidR="00D434B1" w:rsidRPr="00C815A4" w:rsidRDefault="00D434B1" w:rsidP="00D434B1">
      <w:pPr>
        <w:rPr>
          <w:szCs w:val="20"/>
        </w:rPr>
      </w:pPr>
      <w:r>
        <w:rPr>
          <w:szCs w:val="20"/>
        </w:rPr>
        <w:t>---Start of TP---</w:t>
      </w:r>
    </w:p>
    <w:p w14:paraId="738771F5" w14:textId="77777777" w:rsidR="00D434B1" w:rsidRPr="00C815A4" w:rsidRDefault="00D434B1" w:rsidP="00AD6D22">
      <w:pPr>
        <w:ind w:left="720"/>
        <w:jc w:val="both"/>
        <w:rPr>
          <w:rFonts w:eastAsia="Times New Roman"/>
          <w:sz w:val="22"/>
          <w:lang w:val="en-US" w:eastAsia="zh-CN"/>
        </w:rPr>
      </w:pPr>
      <w:r w:rsidRPr="00C815A4">
        <w:rPr>
          <w:rFonts w:eastAsia="Times New Roman"/>
          <w:szCs w:val="20"/>
          <w:lang w:val="en-US" w:eastAsia="zh-CN"/>
        </w:rPr>
        <w:t xml:space="preserve">A UE can be configured by higher layer parameter </w:t>
      </w:r>
      <w:r w:rsidRPr="00C815A4">
        <w:rPr>
          <w:rFonts w:eastAsia="Times New Roman"/>
          <w:i/>
          <w:szCs w:val="20"/>
          <w:lang w:val="en-US" w:eastAsia="zh-CN"/>
        </w:rPr>
        <w:t>SSB-periodicity-serving-cell</w:t>
      </w:r>
      <w:r w:rsidRPr="00C815A4">
        <w:rPr>
          <w:rFonts w:eastAsia="Times New Roman"/>
          <w:szCs w:val="20"/>
          <w:lang w:val="en-US" w:eastAsia="zh-CN"/>
        </w:rPr>
        <w:t xml:space="preserve"> a periodicity of half frames for reception of SS/PBCH blocks in a serving cell. If the UE has received </w:t>
      </w:r>
      <w:r w:rsidRPr="00C815A4">
        <w:rPr>
          <w:rFonts w:eastAsia="Times New Roman"/>
          <w:i/>
          <w:iCs/>
          <w:szCs w:val="20"/>
          <w:lang w:val="en-US" w:eastAsia="zh-CN"/>
        </w:rPr>
        <w:t>SSB-transmitted-SIB1</w:t>
      </w:r>
      <w:r w:rsidRPr="00C815A4">
        <w:rPr>
          <w:rFonts w:eastAsia="Times New Roman"/>
          <w:szCs w:val="20"/>
          <w:lang w:val="en-US" w:eastAsia="zh-CN"/>
        </w:rPr>
        <w:t xml:space="preserve"> and has not received </w:t>
      </w:r>
      <w:r w:rsidRPr="00C815A4">
        <w:rPr>
          <w:rFonts w:eastAsia="Times New Roman"/>
          <w:i/>
          <w:iCs/>
          <w:szCs w:val="20"/>
          <w:lang w:val="en-US" w:eastAsia="zh-CN"/>
        </w:rPr>
        <w:t>SSB-transmitted</w:t>
      </w:r>
      <w:r w:rsidRPr="00C815A4">
        <w:rPr>
          <w:rFonts w:eastAsia="Times New Roman"/>
          <w:szCs w:val="20"/>
          <w:lang w:val="en-US" w:eastAsia="zh-CN"/>
        </w:rPr>
        <w:t xml:space="preserve"> and if REs for a PDCCH reception overlap with REs corresponding to SS/PBCH block indexes indicated by </w:t>
      </w:r>
      <w:r w:rsidRPr="00C815A4">
        <w:rPr>
          <w:rFonts w:eastAsia="Times New Roman"/>
          <w:i/>
          <w:iCs/>
          <w:szCs w:val="20"/>
          <w:lang w:val="en-US" w:eastAsia="zh-CN"/>
        </w:rPr>
        <w:t>SSB-transmitted-SIB1</w:t>
      </w:r>
      <w:r w:rsidRPr="00C815A4">
        <w:rPr>
          <w:rFonts w:eastAsia="Times New Roman"/>
          <w:szCs w:val="20"/>
          <w:lang w:val="en-US" w:eastAsia="zh-CN"/>
        </w:rPr>
        <w:t xml:space="preserve">, the UE receives the PDCCH by excluding REs corresponding to SS/PBCH block indexes indicated by </w:t>
      </w:r>
      <w:r w:rsidRPr="00C815A4">
        <w:rPr>
          <w:rFonts w:eastAsia="Times New Roman"/>
          <w:i/>
          <w:iCs/>
          <w:szCs w:val="20"/>
          <w:lang w:val="en-US" w:eastAsia="zh-CN"/>
        </w:rPr>
        <w:t>SSB-transmitted-SIB1</w:t>
      </w:r>
      <w:r w:rsidRPr="00C815A4">
        <w:rPr>
          <w:rFonts w:eastAsia="Times New Roman"/>
          <w:szCs w:val="20"/>
          <w:lang w:val="en-US" w:eastAsia="zh-CN"/>
        </w:rPr>
        <w:t xml:space="preserve">. If a UE has received </w:t>
      </w:r>
      <w:r w:rsidRPr="00C815A4">
        <w:rPr>
          <w:rFonts w:eastAsia="Times New Roman"/>
          <w:i/>
          <w:iCs/>
          <w:szCs w:val="20"/>
          <w:lang w:val="en-US" w:eastAsia="zh-CN"/>
        </w:rPr>
        <w:t>SSB-transmitted</w:t>
      </w:r>
      <w:r w:rsidRPr="00C815A4">
        <w:rPr>
          <w:rFonts w:eastAsia="Times New Roman"/>
          <w:szCs w:val="20"/>
          <w:lang w:val="en-US" w:eastAsia="zh-CN"/>
        </w:rPr>
        <w:t xml:space="preserve"> and if REs for a PDCCH reception overlap with REs corresponding to SS/PBCH block indexes indicated by </w:t>
      </w:r>
      <w:r w:rsidRPr="00C815A4">
        <w:rPr>
          <w:rFonts w:eastAsia="Times New Roman"/>
          <w:i/>
          <w:iCs/>
          <w:szCs w:val="20"/>
          <w:lang w:val="en-US" w:eastAsia="zh-CN"/>
        </w:rPr>
        <w:t>SSB-transmitted</w:t>
      </w:r>
      <w:r w:rsidRPr="00C815A4">
        <w:rPr>
          <w:rFonts w:eastAsia="Times New Roman"/>
          <w:szCs w:val="20"/>
          <w:lang w:val="en-US" w:eastAsia="zh-CN"/>
        </w:rPr>
        <w:t xml:space="preserve">, the UE receives the PDCCH by excluding REs corresponding to SS/PBCH block indexes indicated by </w:t>
      </w:r>
      <w:r w:rsidRPr="00C815A4">
        <w:rPr>
          <w:rFonts w:eastAsia="Times New Roman"/>
          <w:i/>
          <w:iCs/>
          <w:szCs w:val="20"/>
          <w:lang w:val="en-US" w:eastAsia="zh-CN"/>
        </w:rPr>
        <w:t>SSB-transmitted</w:t>
      </w:r>
      <w:r w:rsidRPr="00C815A4">
        <w:rPr>
          <w:rFonts w:eastAsia="Times New Roman"/>
          <w:szCs w:val="20"/>
          <w:lang w:val="en-US" w:eastAsia="zh-CN"/>
        </w:rPr>
        <w:t xml:space="preserve">. </w:t>
      </w:r>
      <w:ins w:id="221" w:author="CATT" w:date="2018-02-25T14:58:00Z">
        <w:r w:rsidRPr="00C815A4">
          <w:rPr>
            <w:rFonts w:eastAsia="Times New Roman"/>
            <w:szCs w:val="20"/>
            <w:lang w:val="en-US" w:eastAsia="zh-CN"/>
          </w:rPr>
          <w:t xml:space="preserve">When a UE follows the procedure in Subclause 13 to monitor Type0-PDCCH common search space, a UE may assume that no SS/PBCH block is transmitted in REs used for </w:t>
        </w:r>
      </w:ins>
      <w:ins w:id="222" w:author="CATT" w:date="2018-02-25T15:16:00Z">
        <w:r w:rsidRPr="00C815A4">
          <w:rPr>
            <w:rFonts w:eastAsia="Times New Roman"/>
            <w:szCs w:val="20"/>
            <w:lang w:val="en-US" w:eastAsia="zh-CN"/>
          </w:rPr>
          <w:t>the</w:t>
        </w:r>
      </w:ins>
      <w:ins w:id="223" w:author="CATT" w:date="2018-02-25T14:58:00Z">
        <w:r w:rsidRPr="00C815A4">
          <w:rPr>
            <w:rFonts w:eastAsia="Times New Roman"/>
            <w:szCs w:val="20"/>
            <w:lang w:val="en-US" w:eastAsia="zh-CN"/>
          </w:rPr>
          <w:t xml:space="preserve"> reception of the Type0-PDCCH</w:t>
        </w:r>
        <w:r w:rsidRPr="00C815A4">
          <w:rPr>
            <w:rFonts w:eastAsia="Times New Roman"/>
            <w:sz w:val="22"/>
            <w:lang w:val="en-US" w:eastAsia="zh-CN"/>
          </w:rPr>
          <w:t>.</w:t>
        </w:r>
      </w:ins>
    </w:p>
    <w:p w14:paraId="2E2BCAF4" w14:textId="03272B51" w:rsidR="00D434B1" w:rsidRPr="00C815A4" w:rsidRDefault="00D434B1" w:rsidP="00D434B1">
      <w:r>
        <w:t>---End of TP---</w:t>
      </w:r>
    </w:p>
    <w:p w14:paraId="6115AB5C" w14:textId="77777777" w:rsidR="00D434B1" w:rsidRPr="00C815A4" w:rsidRDefault="00D434B1" w:rsidP="00D434B1">
      <w:pPr>
        <w:rPr>
          <w:highlight w:val="yellow"/>
        </w:rPr>
      </w:pPr>
    </w:p>
    <w:p w14:paraId="1FB06E28" w14:textId="12D539DC" w:rsidR="00D434B1" w:rsidRPr="00D434B1" w:rsidRDefault="00D434B1" w:rsidP="00D434B1">
      <w:pPr>
        <w:rPr>
          <w:szCs w:val="20"/>
          <w:lang w:val="en-US" w:eastAsia="zh-CN"/>
        </w:rPr>
      </w:pPr>
    </w:p>
    <w:p w14:paraId="147C947F" w14:textId="7723021C" w:rsidR="00D434B1" w:rsidRPr="00D434B1" w:rsidRDefault="00D434B1" w:rsidP="00D434B1">
      <w:pPr>
        <w:rPr>
          <w:b/>
        </w:rPr>
      </w:pPr>
      <w:r w:rsidRPr="00D434B1">
        <w:rPr>
          <w:b/>
        </w:rPr>
        <w:t>R11803365-</w:t>
      </w:r>
      <w:r w:rsidRPr="00D434B1">
        <w:rPr>
          <w:b/>
        </w:rPr>
        <w:tab/>
        <w:t>[DRAFT] LS on Maximum TBS for PDSCH containing RMSI/OSI/Paging</w:t>
      </w:r>
      <w:r>
        <w:rPr>
          <w:b/>
        </w:rPr>
        <w:tab/>
      </w:r>
      <w:r w:rsidRPr="00D434B1">
        <w:rPr>
          <w:b/>
        </w:rPr>
        <w:t>CATT</w:t>
      </w:r>
    </w:p>
    <w:p w14:paraId="0A598DC7" w14:textId="608D89E2" w:rsidR="00D434B1" w:rsidRPr="00D434B1" w:rsidRDefault="00D434B1" w:rsidP="00D434B1">
      <w:pPr>
        <w:rPr>
          <w:lang w:eastAsia="x-none"/>
        </w:rPr>
      </w:pPr>
      <w:r w:rsidRPr="00777035">
        <w:rPr>
          <w:rFonts w:ascii="Times New Roman" w:hAnsi="Times New Roman"/>
          <w:b/>
          <w:szCs w:val="20"/>
        </w:rPr>
        <w:t xml:space="preserve">Decision: </w:t>
      </w:r>
      <w:r w:rsidRPr="00DB43F6">
        <w:rPr>
          <w:szCs w:val="20"/>
        </w:rPr>
        <w:t xml:space="preserve">The LS is </w:t>
      </w:r>
      <w:r w:rsidRPr="00DB43F6">
        <w:rPr>
          <w:szCs w:val="20"/>
          <w:highlight w:val="green"/>
        </w:rPr>
        <w:t xml:space="preserve">endorsed </w:t>
      </w:r>
      <w:r w:rsidRPr="00DB43F6">
        <w:rPr>
          <w:szCs w:val="20"/>
        </w:rPr>
        <w:t>by updating the first paragraph to:</w:t>
      </w:r>
    </w:p>
    <w:p w14:paraId="28A0C344" w14:textId="7BDF4FC4" w:rsidR="00D434B1" w:rsidRPr="00DB43F6" w:rsidRDefault="00D434B1" w:rsidP="00D434B1">
      <w:pPr>
        <w:pStyle w:val="Header"/>
        <w:rPr>
          <w:szCs w:val="20"/>
        </w:rPr>
      </w:pPr>
      <w:r w:rsidRPr="00DB43F6">
        <w:rPr>
          <w:szCs w:val="20"/>
        </w:rPr>
        <w:t>“In RAN1#92, RAN1 has discussed the maximum TBS for PDSCH containing RMSI/OSI/Paging/RAR, and a max TB size of 3000 bits is proposed by numerous companies for PDSCH carrying RMSI/OSI/Paging and a max TB size of 3000 bits is proposed by one company for PDSCH carrying RAR “</w:t>
      </w:r>
    </w:p>
    <w:p w14:paraId="3A6FD57B" w14:textId="65095B67" w:rsidR="00D434B1" w:rsidRPr="00AD694C" w:rsidRDefault="00D434B1" w:rsidP="00D434B1">
      <w:pPr>
        <w:rPr>
          <w:szCs w:val="20"/>
        </w:rPr>
      </w:pPr>
      <w:r w:rsidRPr="00DB43F6">
        <w:rPr>
          <w:szCs w:val="20"/>
        </w:rPr>
        <w:t xml:space="preserve">Final LS is </w:t>
      </w:r>
      <w:r w:rsidR="00645E43" w:rsidRPr="00645E43">
        <w:rPr>
          <w:szCs w:val="20"/>
          <w:highlight w:val="green"/>
        </w:rPr>
        <w:t xml:space="preserve">approved </w:t>
      </w:r>
      <w:r w:rsidRPr="00645E43">
        <w:rPr>
          <w:szCs w:val="20"/>
          <w:highlight w:val="green"/>
        </w:rPr>
        <w:t xml:space="preserve">in </w:t>
      </w:r>
      <w:hyperlink r:id="rId707" w:history="1">
        <w:r w:rsidR="00C77E63">
          <w:rPr>
            <w:rStyle w:val="Hyperlink"/>
            <w:szCs w:val="20"/>
            <w:highlight w:val="green"/>
          </w:rPr>
          <w:t>R1-1803375</w:t>
        </w:r>
      </w:hyperlink>
      <w:r w:rsidR="00AD694C" w:rsidRPr="00AD694C">
        <w:rPr>
          <w:rStyle w:val="Hyperlink"/>
          <w:szCs w:val="20"/>
          <w:u w:val="none"/>
        </w:rPr>
        <w:t>.</w:t>
      </w:r>
    </w:p>
    <w:p w14:paraId="4DB7581B" w14:textId="79759F6E" w:rsidR="00D434B1" w:rsidRDefault="00D434B1" w:rsidP="001619CE"/>
    <w:p w14:paraId="3072380C" w14:textId="1D02E266" w:rsidR="00D434B1" w:rsidRPr="00AD694C" w:rsidRDefault="00AD694C" w:rsidP="00AD694C">
      <w:pPr>
        <w:pBdr>
          <w:top w:val="single" w:sz="4" w:space="1" w:color="auto"/>
        </w:pBdr>
        <w:rPr>
          <w:b/>
        </w:rPr>
      </w:pPr>
      <w:r w:rsidRPr="00AD694C">
        <w:rPr>
          <w:b/>
        </w:rPr>
        <w:t>Thursday session</w:t>
      </w:r>
    </w:p>
    <w:p w14:paraId="3CA1F55C" w14:textId="7CCD0117" w:rsidR="00AD694C" w:rsidRDefault="002D2E87" w:rsidP="00AD694C">
      <w:pPr>
        <w:rPr>
          <w:b/>
          <w:szCs w:val="20"/>
        </w:rPr>
      </w:pPr>
      <w:hyperlink r:id="rId708" w:history="1">
        <w:r w:rsidR="00C77E63">
          <w:rPr>
            <w:rStyle w:val="Hyperlink"/>
            <w:b/>
            <w:szCs w:val="20"/>
          </w:rPr>
          <w:t>R1-1803405</w:t>
        </w:r>
      </w:hyperlink>
      <w:r w:rsidR="00AD694C" w:rsidRPr="00AD694C">
        <w:rPr>
          <w:b/>
          <w:szCs w:val="20"/>
        </w:rPr>
        <w:tab/>
        <w:t>Summary of Offline Discussion on RMSI</w:t>
      </w:r>
      <w:r w:rsidR="00AD694C" w:rsidRPr="00AD694C">
        <w:rPr>
          <w:b/>
          <w:szCs w:val="20"/>
        </w:rPr>
        <w:tab/>
        <w:t>CATT</w:t>
      </w:r>
    </w:p>
    <w:p w14:paraId="21A8EFBB" w14:textId="0A656FBB" w:rsidR="00AD694C" w:rsidRPr="00AD694C" w:rsidRDefault="00AD694C" w:rsidP="00E70500">
      <w:pPr>
        <w:numPr>
          <w:ilvl w:val="0"/>
          <w:numId w:val="160"/>
        </w:numPr>
        <w:rPr>
          <w:lang w:val="en-US"/>
        </w:rPr>
      </w:pPr>
      <w:r w:rsidRPr="00FE46E1">
        <w:t xml:space="preserve">RAN1 should send an LS to RAN4 that the current PBCH content design makes it difficult to support any new SSB SCS and </w:t>
      </w:r>
      <w:r w:rsidRPr="00FE46E1">
        <w:rPr>
          <w:lang w:val="en-US"/>
        </w:rPr>
        <w:t xml:space="preserve">minimum </w:t>
      </w:r>
      <w:r w:rsidRPr="00FE46E1">
        <w:rPr>
          <w:rFonts w:hint="eastAsia"/>
          <w:lang w:val="en-US"/>
        </w:rPr>
        <w:t xml:space="preserve">channel bandwidth </w:t>
      </w:r>
      <w:r w:rsidRPr="00FE46E1">
        <w:rPr>
          <w:lang w:val="en-US"/>
        </w:rPr>
        <w:t>combination.</w:t>
      </w:r>
    </w:p>
    <w:p w14:paraId="55BBC2B8" w14:textId="3BFE7B7B" w:rsidR="00AD694C" w:rsidRDefault="00AD694C" w:rsidP="00AD694C">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2CD3DFFF" w14:textId="77777777" w:rsidR="00AD694C" w:rsidRDefault="00AD694C" w:rsidP="00AD694C">
      <w:pPr>
        <w:rPr>
          <w:lang w:eastAsia="x-none"/>
        </w:rPr>
      </w:pPr>
    </w:p>
    <w:p w14:paraId="6F6222C6" w14:textId="1E919255" w:rsidR="00C74447" w:rsidRDefault="00AD694C" w:rsidP="00AD694C">
      <w:pPr>
        <w:rPr>
          <w:lang w:val="en-US"/>
        </w:rPr>
      </w:pPr>
      <w:r w:rsidRPr="00433BC0">
        <w:t xml:space="preserve">Send LS to RAN4 as in </w:t>
      </w:r>
      <w:hyperlink r:id="rId709" w:history="1">
        <w:r w:rsidR="00C77E63">
          <w:rPr>
            <w:rStyle w:val="Hyperlink"/>
            <w:lang w:val="en-US"/>
          </w:rPr>
          <w:t>R1-1803456</w:t>
        </w:r>
      </w:hyperlink>
      <w:r w:rsidR="00C74447">
        <w:rPr>
          <w:lang w:val="en-US"/>
        </w:rPr>
        <w:t>:</w:t>
      </w:r>
    </w:p>
    <w:p w14:paraId="2897CE6B" w14:textId="3D50E23D" w:rsidR="00C74447" w:rsidRDefault="002D2E87" w:rsidP="00C74447">
      <w:pPr>
        <w:rPr>
          <w:lang w:val="en-US"/>
        </w:rPr>
      </w:pPr>
      <w:hyperlink r:id="rId710" w:history="1">
        <w:r w:rsidR="00C77E63">
          <w:rPr>
            <w:rStyle w:val="Hyperlink"/>
            <w:b/>
            <w:lang w:val="en-US"/>
          </w:rPr>
          <w:t>R1-1803456</w:t>
        </w:r>
      </w:hyperlink>
      <w:r w:rsidR="00C74447" w:rsidRPr="00C74447">
        <w:rPr>
          <w:b/>
          <w:lang w:val="en-US"/>
        </w:rPr>
        <w:tab/>
        <w:t>Draft LS on RMSI CORESET configuration for supporting new SSB SCS and minimum CH BW conbination</w:t>
      </w:r>
      <w:r w:rsidR="00C74447" w:rsidRPr="00C74447">
        <w:rPr>
          <w:b/>
          <w:lang w:val="en-US"/>
        </w:rPr>
        <w:tab/>
        <w:t>CATT</w:t>
      </w:r>
    </w:p>
    <w:p w14:paraId="2C4E90B5" w14:textId="28996655" w:rsidR="00AD694C" w:rsidRDefault="00C74447" w:rsidP="00C74447">
      <w:pPr>
        <w:rPr>
          <w:lang w:val="en-US"/>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 xml:space="preserve">endorsed and final LS is </w:t>
      </w:r>
      <w:r w:rsidRPr="00C74447">
        <w:rPr>
          <w:rFonts w:ascii="Times New Roman" w:hAnsi="Times New Roman"/>
          <w:szCs w:val="20"/>
          <w:highlight w:val="green"/>
        </w:rPr>
        <w:t xml:space="preserve">approved in </w:t>
      </w:r>
      <w:hyperlink r:id="rId711" w:history="1">
        <w:r w:rsidR="00C77E63">
          <w:rPr>
            <w:rStyle w:val="Hyperlink"/>
            <w:highlight w:val="green"/>
            <w:lang w:val="en-US"/>
          </w:rPr>
          <w:t>R1-1803469</w:t>
        </w:r>
      </w:hyperlink>
      <w:r>
        <w:rPr>
          <w:lang w:val="en-US"/>
        </w:rPr>
        <w:t>.</w:t>
      </w:r>
    </w:p>
    <w:p w14:paraId="64AF8529" w14:textId="77777777" w:rsidR="00C74447" w:rsidRPr="00433BC0" w:rsidRDefault="00C74447" w:rsidP="00C74447">
      <w:pPr>
        <w:rPr>
          <w:lang w:val="en-US"/>
        </w:rPr>
      </w:pPr>
    </w:p>
    <w:p w14:paraId="5D1231C4" w14:textId="77777777" w:rsidR="00AD694C" w:rsidRPr="00AD694C" w:rsidRDefault="00AD694C" w:rsidP="00AD694C">
      <w:pPr>
        <w:rPr>
          <w:lang w:val="en-US"/>
        </w:rPr>
      </w:pPr>
    </w:p>
    <w:p w14:paraId="1E0C0705" w14:textId="77777777" w:rsidR="00AD694C" w:rsidRPr="00AD6D22" w:rsidRDefault="00AD694C" w:rsidP="00AD694C">
      <w:pPr>
        <w:rPr>
          <w:szCs w:val="20"/>
        </w:rPr>
      </w:pPr>
      <w:r w:rsidRPr="00AD6D22">
        <w:rPr>
          <w:szCs w:val="20"/>
        </w:rPr>
        <w:t>Proposals:</w:t>
      </w:r>
    </w:p>
    <w:p w14:paraId="4E7603FC" w14:textId="77777777" w:rsidR="00AD694C" w:rsidRPr="00AD6D22" w:rsidRDefault="00AD694C" w:rsidP="00E70500">
      <w:pPr>
        <w:numPr>
          <w:ilvl w:val="0"/>
          <w:numId w:val="60"/>
        </w:numPr>
        <w:rPr>
          <w:szCs w:val="20"/>
        </w:rPr>
      </w:pPr>
      <w:r w:rsidRPr="00AD6D22">
        <w:rPr>
          <w:szCs w:val="20"/>
        </w:rPr>
        <w:t>To adopt the following TP of Section 7.4.3.1 of 38.211:</w:t>
      </w:r>
    </w:p>
    <w:p w14:paraId="2083CB17" w14:textId="77777777" w:rsidR="00AD694C" w:rsidRPr="00AD6D22" w:rsidRDefault="00AD694C" w:rsidP="00AD694C">
      <w:pPr>
        <w:rPr>
          <w:rFonts w:eastAsia="SimSun"/>
          <w:szCs w:val="20"/>
        </w:rPr>
      </w:pPr>
      <w:bookmarkStart w:id="224" w:name="_Hlk504054281"/>
      <w:r w:rsidRPr="00AD6D22">
        <w:rPr>
          <w:rFonts w:eastAsia="SimSun"/>
          <w:szCs w:val="20"/>
        </w:rPr>
        <w:t xml:space="preserve">For an SS/PBCH block, the UE shall assume </w:t>
      </w:r>
    </w:p>
    <w:p w14:paraId="7B130473" w14:textId="4768C424" w:rsidR="00AD694C" w:rsidRPr="00AD6D22" w:rsidRDefault="00AD694C" w:rsidP="00E70500">
      <w:pPr>
        <w:pStyle w:val="ListParagraph"/>
        <w:numPr>
          <w:ilvl w:val="0"/>
          <w:numId w:val="161"/>
        </w:numPr>
      </w:pPr>
      <w:r w:rsidRPr="00AD6D22">
        <w:t xml:space="preserve">antenna port </w:t>
      </w:r>
      <w:r w:rsidRPr="00AD6D22">
        <w:rPr>
          <w:position w:val="-10"/>
        </w:rPr>
        <w:object w:dxaOrig="820" w:dyaOrig="279" w14:anchorId="695F25B1">
          <v:shape id="_x0000_i1039" type="#_x0000_t75" style="width:40.65pt;height:13.35pt" o:ole="">
            <v:imagedata r:id="rId712" o:title=""/>
          </v:shape>
          <o:OLEObject Type="Embed" ProgID="Equation.3" ShapeID="_x0000_i1039" DrawAspect="Content" ObjectID="_1585207123" r:id="rId713"/>
        </w:object>
      </w:r>
      <w:r w:rsidRPr="00AD6D22">
        <w:t xml:space="preserve"> is used for transmission of PSS, SSS and PBCH,</w:t>
      </w:r>
    </w:p>
    <w:p w14:paraId="239E9A7A" w14:textId="08CF1355" w:rsidR="00AD694C" w:rsidRPr="00AD6D22" w:rsidRDefault="00AD694C" w:rsidP="00E70500">
      <w:pPr>
        <w:pStyle w:val="ListParagraph"/>
        <w:numPr>
          <w:ilvl w:val="0"/>
          <w:numId w:val="161"/>
        </w:numPr>
      </w:pPr>
      <w:r w:rsidRPr="00AD6D22">
        <w:t>the same cyclic prefix length and subcarrier spacing for the PSS, SSS, and PBCH,</w:t>
      </w:r>
    </w:p>
    <w:p w14:paraId="169906FA" w14:textId="3D03A1DB" w:rsidR="00AD694C" w:rsidRPr="00AD6D22" w:rsidRDefault="00AD694C" w:rsidP="00E70500">
      <w:pPr>
        <w:pStyle w:val="ListParagraph"/>
        <w:numPr>
          <w:ilvl w:val="0"/>
          <w:numId w:val="161"/>
        </w:numPr>
      </w:pPr>
      <w:r w:rsidRPr="00AD6D22">
        <w:t xml:space="preserve">for SS/PBCH block type A, </w:t>
      </w:r>
      <w:r w:rsidRPr="00AD6D22">
        <w:rPr>
          <w:position w:val="-10"/>
        </w:rPr>
        <w:object w:dxaOrig="780" w:dyaOrig="300" w14:anchorId="0235F45C">
          <v:shape id="_x0000_i1040" type="#_x0000_t75" style="width:40pt;height:15.35pt" o:ole="">
            <v:imagedata r:id="rId714" o:title=""/>
          </v:shape>
          <o:OLEObject Type="Embed" ProgID="Equation.3" ShapeID="_x0000_i1040" DrawAspect="Content" ObjectID="_1585207124" r:id="rId715"/>
        </w:object>
      </w:r>
      <w:r w:rsidRPr="00AD6D22">
        <w:t xml:space="preserve"> and </w:t>
      </w:r>
      <w:r w:rsidRPr="00AD6D22">
        <w:rPr>
          <w:position w:val="-10"/>
        </w:rPr>
        <w:object w:dxaOrig="1719" w:dyaOrig="300" w14:anchorId="6AEC26F7">
          <v:shape id="_x0000_i1041" type="#_x0000_t75" style="width:85.35pt;height:15.35pt" o:ole="">
            <v:imagedata r:id="rId716" o:title=""/>
          </v:shape>
          <o:OLEObject Type="Embed" ProgID="Equation.3" ShapeID="_x0000_i1041" DrawAspect="Content" ObjectID="_1585207125" r:id="rId717"/>
        </w:object>
      </w:r>
      <w:r w:rsidRPr="00AD6D22">
        <w:t xml:space="preserve"> with the quantities </w:t>
      </w:r>
      <w:r w:rsidRPr="00AD6D22">
        <w:rPr>
          <w:position w:val="-10"/>
        </w:rPr>
        <w:object w:dxaOrig="420" w:dyaOrig="300" w14:anchorId="009FBEC2">
          <v:shape id="_x0000_i1042" type="#_x0000_t75" style="width:22pt;height:15.35pt" o:ole="">
            <v:imagedata r:id="rId718" o:title=""/>
          </v:shape>
          <o:OLEObject Type="Embed" ProgID="Equation.3" ShapeID="_x0000_i1042" DrawAspect="Content" ObjectID="_1585207126" r:id="rId719"/>
        </w:object>
      </w:r>
      <w:r w:rsidRPr="00AD6D22">
        <w:t xml:space="preserve">, and </w:t>
      </w:r>
      <w:r w:rsidRPr="00AD6D22">
        <w:rPr>
          <w:position w:val="-10"/>
        </w:rPr>
        <w:object w:dxaOrig="520" w:dyaOrig="340" w14:anchorId="0B65C79C">
          <v:shape id="_x0000_i1043" type="#_x0000_t75" style="width:24.65pt;height:18pt" o:ole="">
            <v:imagedata r:id="rId720" o:title=""/>
          </v:shape>
          <o:OLEObject Type="Embed" ProgID="Equation.3" ShapeID="_x0000_i1043" DrawAspect="Content" ObjectID="_1585207127" r:id="rId721"/>
        </w:object>
      </w:r>
      <w:r w:rsidRPr="00AD6D22">
        <w:t xml:space="preserve"> expressed in terms of 15 kHz subcarrier spacing, and</w:t>
      </w:r>
    </w:p>
    <w:p w14:paraId="07AD5155" w14:textId="68E814CC" w:rsidR="00AD694C" w:rsidRPr="00AD6D22" w:rsidRDefault="00AD694C" w:rsidP="00E70500">
      <w:pPr>
        <w:pStyle w:val="ListParagraph"/>
        <w:numPr>
          <w:ilvl w:val="0"/>
          <w:numId w:val="161"/>
        </w:numPr>
      </w:pPr>
      <w:r w:rsidRPr="00AD6D22">
        <w:t xml:space="preserve">for SS/PBCH block type B, </w:t>
      </w:r>
      <w:r w:rsidRPr="00AD6D22">
        <w:rPr>
          <w:position w:val="-10"/>
        </w:rPr>
        <w:object w:dxaOrig="780" w:dyaOrig="300" w14:anchorId="5AA768D0">
          <v:shape id="_x0000_i1044" type="#_x0000_t75" style="width:40pt;height:15.35pt" o:ole="">
            <v:imagedata r:id="rId722" o:title=""/>
          </v:shape>
          <o:OLEObject Type="Embed" ProgID="Equation.3" ShapeID="_x0000_i1044" DrawAspect="Content" ObjectID="_1585207128" r:id="rId723"/>
        </w:object>
      </w:r>
      <w:r w:rsidRPr="00AD6D22">
        <w:t xml:space="preserve"> and </w:t>
      </w:r>
      <w:r w:rsidRPr="00AD6D22">
        <w:rPr>
          <w:position w:val="-10"/>
        </w:rPr>
        <w:object w:dxaOrig="1680" w:dyaOrig="300" w14:anchorId="636CE14B">
          <v:shape id="_x0000_i1045" type="#_x0000_t75" style="width:84pt;height:15.35pt" o:ole="">
            <v:imagedata r:id="rId724" o:title=""/>
          </v:shape>
          <o:OLEObject Type="Embed" ProgID="Equation.3" ShapeID="_x0000_i1045" DrawAspect="Content" ObjectID="_1585207129" r:id="rId725"/>
        </w:object>
      </w:r>
      <w:r w:rsidRPr="00AD6D22">
        <w:t xml:space="preserve"> with the quantity </w:t>
      </w:r>
      <w:r w:rsidRPr="00AD6D22">
        <w:rPr>
          <w:position w:val="-10"/>
        </w:rPr>
        <w:object w:dxaOrig="420" w:dyaOrig="300" w14:anchorId="630BE7CA">
          <v:shape id="_x0000_i1046" type="#_x0000_t75" style="width:22pt;height:15.35pt" o:ole="">
            <v:imagedata r:id="rId718" o:title=""/>
          </v:shape>
          <o:OLEObject Type="Embed" ProgID="Equation.3" ShapeID="_x0000_i1046" DrawAspect="Content" ObjectID="_1585207130" r:id="rId726"/>
        </w:object>
      </w:r>
      <w:r w:rsidRPr="00AD6D22">
        <w:t xml:space="preserve">expressed in terms of the subcarrier spacing provided by the higher-layer parameter </w:t>
      </w:r>
      <w:r w:rsidRPr="00AD6D22">
        <w:rPr>
          <w:i/>
        </w:rPr>
        <w:t>subCarrierSpacingCommon</w:t>
      </w:r>
      <w:r w:rsidRPr="00AD6D22">
        <w:t xml:space="preserve"> and </w:t>
      </w:r>
      <w:r w:rsidRPr="00AD6D22">
        <w:rPr>
          <w:position w:val="-10"/>
        </w:rPr>
        <w:object w:dxaOrig="520" w:dyaOrig="340" w14:anchorId="5AC81FA6">
          <v:shape id="_x0000_i1047" type="#_x0000_t75" style="width:24.65pt;height:18pt" o:ole="">
            <v:imagedata r:id="rId720" o:title=""/>
          </v:shape>
          <o:OLEObject Type="Embed" ProgID="Equation.3" ShapeID="_x0000_i1047" DrawAspect="Content" ObjectID="_1585207131" r:id="rId727"/>
        </w:object>
      </w:r>
      <w:r w:rsidRPr="00AD6D22">
        <w:t xml:space="preserve"> is expressed in terms of 60 kHz subcarrier spacing.</w:t>
      </w:r>
    </w:p>
    <w:p w14:paraId="12B42957" w14:textId="43D5592C" w:rsidR="00AD694C" w:rsidRPr="00AD6D22" w:rsidRDefault="00AD694C" w:rsidP="00E70500">
      <w:pPr>
        <w:pStyle w:val="ListParagraph"/>
        <w:numPr>
          <w:ilvl w:val="0"/>
          <w:numId w:val="161"/>
        </w:numPr>
      </w:pPr>
      <w:r w:rsidRPr="00AD6D22">
        <w:t xml:space="preserve">the center of subcarrier 0 of the common resource block </w:t>
      </w:r>
      <w:r w:rsidRPr="00AD6D22">
        <w:rPr>
          <w:position w:val="-10"/>
        </w:rPr>
        <w:object w:dxaOrig="520" w:dyaOrig="340" w14:anchorId="4A731964">
          <v:shape id="_x0000_i1048" type="#_x0000_t75" style="width:24pt;height:18pt" o:ole="">
            <v:imagedata r:id="rId720" o:title=""/>
          </v:shape>
          <o:OLEObject Type="Embed" ProgID="Equation.3" ShapeID="_x0000_i1048" DrawAspect="Content" ObjectID="_1585207132" r:id="rId728"/>
        </w:object>
      </w:r>
      <w:r w:rsidRPr="00AD6D22">
        <w:t xml:space="preserve">coincides with the center of subcarrier 0 of a common resource block of the subcarrier spacing provided by the higher-layer parameter </w:t>
      </w:r>
      <w:r w:rsidRPr="00AD6D22">
        <w:rPr>
          <w:i/>
        </w:rPr>
        <w:t>subCarrierSpacingCommon</w:t>
      </w:r>
      <w:r w:rsidRPr="00AD6D22">
        <w:t>.</w:t>
      </w:r>
      <w:bookmarkEnd w:id="224"/>
    </w:p>
    <w:p w14:paraId="03710D72" w14:textId="77777777" w:rsidR="00AD6D22" w:rsidRDefault="00AD6D22" w:rsidP="001619CE"/>
    <w:p w14:paraId="2430F6BC" w14:textId="79C11285" w:rsidR="00AD6D22" w:rsidRPr="00AD6D22" w:rsidRDefault="00AD6D22" w:rsidP="00AD6D22">
      <w:pPr>
        <w:pBdr>
          <w:top w:val="single" w:sz="4" w:space="1" w:color="auto"/>
        </w:pBdr>
        <w:rPr>
          <w:b/>
        </w:rPr>
      </w:pPr>
      <w:r w:rsidRPr="00AD6D22">
        <w:rPr>
          <w:b/>
        </w:rPr>
        <w:t>Friday session</w:t>
      </w:r>
    </w:p>
    <w:p w14:paraId="1B38498A" w14:textId="76C34829" w:rsidR="00AD6D22" w:rsidRDefault="00AD6D22" w:rsidP="00AD6D22">
      <w:pPr>
        <w:rPr>
          <w:b/>
        </w:rPr>
      </w:pPr>
      <w:r w:rsidRPr="00AD6D22">
        <w:rPr>
          <w:b/>
        </w:rPr>
        <w:t>R1-1803516</w:t>
      </w:r>
      <w:r w:rsidRPr="00AD6D22">
        <w:rPr>
          <w:b/>
        </w:rPr>
        <w:tab/>
        <w:t>Summary of Offline Discussion on RMSI</w:t>
      </w:r>
      <w:r w:rsidRPr="00AD6D22">
        <w:rPr>
          <w:b/>
        </w:rPr>
        <w:tab/>
        <w:t>CATT</w:t>
      </w:r>
    </w:p>
    <w:p w14:paraId="109363B3" w14:textId="77777777" w:rsidR="00AD6D22" w:rsidRDefault="00AD6D22" w:rsidP="00AD6D22">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1A767C78" w14:textId="77777777" w:rsidR="00AD6D22" w:rsidRDefault="00AD6D22" w:rsidP="00AD6D22">
      <w:pPr>
        <w:rPr>
          <w:szCs w:val="20"/>
        </w:rPr>
      </w:pPr>
    </w:p>
    <w:p w14:paraId="3966987C" w14:textId="7588C18F" w:rsidR="00AD6D22" w:rsidRDefault="00AD6D22" w:rsidP="00AD6D22">
      <w:pPr>
        <w:rPr>
          <w:szCs w:val="20"/>
        </w:rPr>
      </w:pPr>
      <w:r>
        <w:rPr>
          <w:szCs w:val="20"/>
        </w:rPr>
        <w:t>Proposals:</w:t>
      </w:r>
    </w:p>
    <w:p w14:paraId="2FF4A191" w14:textId="77777777" w:rsidR="00AD6D22" w:rsidRPr="00985589" w:rsidRDefault="00AD6D22" w:rsidP="00E70500">
      <w:pPr>
        <w:pStyle w:val="ListParagraph"/>
        <w:numPr>
          <w:ilvl w:val="0"/>
          <w:numId w:val="236"/>
        </w:numPr>
      </w:pPr>
      <w:r>
        <w:t xml:space="preserve">For </w:t>
      </w:r>
      <w:r w:rsidRPr="005A08CB">
        <w:t>{SSB SCS, PDCCH SCS} = {</w:t>
      </w:r>
      <w:r>
        <w:t>240, 12</w:t>
      </w:r>
      <w:r w:rsidRPr="005A08CB">
        <w:t>0} kHz</w:t>
      </w:r>
      <w:r>
        <w:t xml:space="preserve"> for Pattern 2, down-select:</w:t>
      </w:r>
    </w:p>
    <w:p w14:paraId="56E70D51" w14:textId="43BDC1DF" w:rsidR="00AD6D22" w:rsidRPr="003945D5" w:rsidRDefault="00AD6D22" w:rsidP="00E70500">
      <w:pPr>
        <w:pStyle w:val="ListParagraph"/>
        <w:numPr>
          <w:ilvl w:val="1"/>
          <w:numId w:val="236"/>
        </w:numPr>
      </w:pPr>
      <w:r>
        <w:t xml:space="preserve">Option 1: </w:t>
      </w:r>
      <w:r w:rsidRPr="003945D5">
        <w:t>Remove the configurations with</w:t>
      </w:r>
      <w:r w:rsidRPr="00AD6D22">
        <w:rPr>
          <w:rFonts w:eastAsia="Times New Roman"/>
          <w:lang w:val="en-US"/>
        </w:rPr>
        <w:t xml:space="preserve"> </w:t>
      </w:r>
      <w:r>
        <w:rPr>
          <w:rFonts w:eastAsia="Times New Roman"/>
          <w:noProof/>
          <w:position w:val="-12"/>
          <w:lang w:eastAsia="en-GB"/>
        </w:rPr>
        <w:drawing>
          <wp:inline distT="0" distB="0" distL="0" distR="0" wp14:anchorId="1F559E47" wp14:editId="3740AFCE">
            <wp:extent cx="592667" cy="279400"/>
            <wp:effectExtent l="0" t="0" r="0" b="635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0"/>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595437" cy="280706"/>
                    </a:xfrm>
                    <a:prstGeom prst="rect">
                      <a:avLst/>
                    </a:prstGeom>
                    <a:noFill/>
                    <a:ln>
                      <a:noFill/>
                    </a:ln>
                  </pic:spPr>
                </pic:pic>
              </a:graphicData>
            </a:graphic>
          </wp:inline>
        </w:drawing>
      </w:r>
      <w:r w:rsidRPr="00AD6D22">
        <w:rPr>
          <w:rFonts w:eastAsia="Times New Roman"/>
          <w:lang w:val="en-US"/>
        </w:rPr>
        <w:t xml:space="preserve">=2 in </w:t>
      </w:r>
      <w:r w:rsidRPr="003945D5">
        <w:t xml:space="preserve">Table 13-10 for </w:t>
      </w:r>
      <w:r>
        <w:t>Pattern 2</w:t>
      </w:r>
    </w:p>
    <w:p w14:paraId="2F4497A3" w14:textId="5E590153" w:rsidR="00AD6D22" w:rsidRPr="00AD6D22" w:rsidRDefault="00AD6D22" w:rsidP="00E70500">
      <w:pPr>
        <w:pStyle w:val="ListParagraph"/>
        <w:numPr>
          <w:ilvl w:val="1"/>
          <w:numId w:val="236"/>
        </w:numPr>
      </w:pPr>
      <w:r w:rsidRPr="003945D5">
        <w:t xml:space="preserve">Option 2: </w:t>
      </w:r>
      <w:r>
        <w:t xml:space="preserve"> Modify Table 13-14</w:t>
      </w:r>
      <w:r w:rsidRPr="003945D5">
        <w:t xml:space="preserve"> to </w:t>
      </w:r>
      <w:r>
        <w:t xml:space="preserve">add the </w:t>
      </w:r>
      <w:r w:rsidRPr="00AD6D22">
        <w:rPr>
          <w:lang w:val="en-US"/>
        </w:rPr>
        <w:t xml:space="preserve">support </w:t>
      </w:r>
      <w:r>
        <w:rPr>
          <w:noProof/>
          <w:position w:val="-12"/>
          <w:lang w:eastAsia="en-GB"/>
        </w:rPr>
        <w:drawing>
          <wp:inline distT="0" distB="0" distL="0" distR="0" wp14:anchorId="32A5BF4B" wp14:editId="67105478">
            <wp:extent cx="567267" cy="279211"/>
            <wp:effectExtent l="0" t="0" r="4445" b="698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1"/>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580225" cy="285589"/>
                    </a:xfrm>
                    <a:prstGeom prst="rect">
                      <a:avLst/>
                    </a:prstGeom>
                    <a:noFill/>
                    <a:ln>
                      <a:noFill/>
                    </a:ln>
                  </pic:spPr>
                </pic:pic>
              </a:graphicData>
            </a:graphic>
          </wp:inline>
        </w:drawing>
      </w:r>
      <w:r w:rsidRPr="00AD6D22">
        <w:rPr>
          <w:lang w:val="en-US"/>
        </w:rPr>
        <w:t>=2 as follows</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0"/>
        <w:gridCol w:w="3060"/>
        <w:gridCol w:w="5789"/>
      </w:tblGrid>
      <w:tr w:rsidR="00AD6D22" w:rsidRPr="0062014A" w14:paraId="4A7F5CE9" w14:textId="77777777" w:rsidTr="00AD6D22">
        <w:trPr>
          <w:cantSplit/>
          <w:trHeight w:val="20"/>
        </w:trPr>
        <w:tc>
          <w:tcPr>
            <w:tcW w:w="810" w:type="dxa"/>
            <w:tcBorders>
              <w:bottom w:val="double" w:sz="4" w:space="0" w:color="auto"/>
              <w:right w:val="double" w:sz="4" w:space="0" w:color="auto"/>
            </w:tcBorders>
            <w:shd w:val="clear" w:color="auto" w:fill="E0E0E0"/>
            <w:vAlign w:val="center"/>
          </w:tcPr>
          <w:p w14:paraId="757A27E5" w14:textId="77777777" w:rsidR="00AD6D22" w:rsidRPr="0062014A" w:rsidRDefault="00AD6D22" w:rsidP="00AD6D22">
            <w:pPr>
              <w:keepNext/>
              <w:keepLines/>
              <w:jc w:val="center"/>
              <w:rPr>
                <w:rFonts w:ascii="Arial" w:eastAsia="Times New Roman" w:hAnsi="Arial"/>
                <w:b/>
                <w:bCs/>
                <w:sz w:val="18"/>
                <w:lang w:val="en-US"/>
              </w:rPr>
            </w:pPr>
            <w:r w:rsidRPr="0062014A">
              <w:rPr>
                <w:rFonts w:ascii="Arial" w:eastAsia="Times New Roman" w:hAnsi="Arial"/>
                <w:b/>
                <w:bCs/>
                <w:sz w:val="18"/>
                <w:lang w:val="en-US"/>
              </w:rPr>
              <w:t>Index</w:t>
            </w:r>
          </w:p>
        </w:tc>
        <w:tc>
          <w:tcPr>
            <w:tcW w:w="3060" w:type="dxa"/>
            <w:tcBorders>
              <w:left w:val="double" w:sz="4" w:space="0" w:color="auto"/>
              <w:bottom w:val="double" w:sz="4" w:space="0" w:color="auto"/>
            </w:tcBorders>
            <w:shd w:val="clear" w:color="auto" w:fill="E0E0E0"/>
            <w:vAlign w:val="center"/>
          </w:tcPr>
          <w:p w14:paraId="6A597AAB" w14:textId="77777777" w:rsidR="00AD6D22" w:rsidRPr="0062014A" w:rsidRDefault="00AD6D22" w:rsidP="00AD6D22">
            <w:pPr>
              <w:keepNext/>
              <w:keepLines/>
              <w:jc w:val="center"/>
              <w:rPr>
                <w:rFonts w:ascii="Arial" w:eastAsia="Times New Roman" w:hAnsi="Arial"/>
                <w:b/>
                <w:bCs/>
                <w:sz w:val="18"/>
                <w:lang w:val="en-US"/>
              </w:rPr>
            </w:pPr>
            <w:r w:rsidRPr="0062014A">
              <w:rPr>
                <w:rFonts w:ascii="Arial" w:eastAsia="Times New Roman" w:hAnsi="Arial"/>
                <w:b/>
                <w:sz w:val="18"/>
              </w:rPr>
              <w:t>PDCCH monitoring occasions</w:t>
            </w:r>
            <w:r w:rsidRPr="0062014A">
              <w:rPr>
                <w:rFonts w:ascii="Arial" w:eastAsia="Times New Roman" w:hAnsi="Arial" w:cs="Arial"/>
                <w:b/>
                <w:sz w:val="18"/>
              </w:rPr>
              <w:t xml:space="preserve"> (SFN and slot number)</w:t>
            </w:r>
          </w:p>
        </w:tc>
        <w:tc>
          <w:tcPr>
            <w:tcW w:w="5789" w:type="dxa"/>
            <w:tcBorders>
              <w:bottom w:val="double" w:sz="4" w:space="0" w:color="auto"/>
            </w:tcBorders>
            <w:shd w:val="clear" w:color="auto" w:fill="E0E0E0"/>
            <w:vAlign w:val="center"/>
          </w:tcPr>
          <w:p w14:paraId="05C3E357" w14:textId="77777777" w:rsidR="00AD6D22" w:rsidRPr="0062014A" w:rsidRDefault="00AD6D22" w:rsidP="00AD6D22">
            <w:pPr>
              <w:jc w:val="center"/>
              <w:textAlignment w:val="bottom"/>
              <w:rPr>
                <w:rFonts w:ascii="Arial" w:eastAsia="Times New Roman" w:hAnsi="Arial" w:cs="Arial"/>
                <w:b/>
                <w:sz w:val="18"/>
              </w:rPr>
            </w:pPr>
            <w:r w:rsidRPr="0062014A">
              <w:rPr>
                <w:rFonts w:ascii="Arial" w:eastAsia="Times New Roman" w:hAnsi="Arial" w:cs="Arial"/>
                <w:b/>
                <w:sz w:val="18"/>
              </w:rPr>
              <w:t>First symbol index</w:t>
            </w:r>
          </w:p>
          <w:p w14:paraId="46F545B0" w14:textId="77777777" w:rsidR="00AD6D22" w:rsidRPr="0062014A" w:rsidRDefault="00AD6D22" w:rsidP="00AD6D22">
            <w:pPr>
              <w:jc w:val="center"/>
              <w:textAlignment w:val="bottom"/>
              <w:rPr>
                <w:rFonts w:ascii="Arial" w:eastAsia="Times New Roman" w:hAnsi="Arial" w:cs="Arial"/>
                <w:b/>
                <w:sz w:val="18"/>
                <w:szCs w:val="18"/>
              </w:rPr>
            </w:pPr>
            <w:r w:rsidRPr="0062014A">
              <w:rPr>
                <w:rFonts w:ascii="Arial" w:eastAsia="Times New Roman" w:hAnsi="Arial" w:cs="Arial"/>
                <w:b/>
                <w:sz w:val="18"/>
              </w:rPr>
              <w:t>(</w:t>
            </w:r>
            <w:r w:rsidRPr="0062014A">
              <w:rPr>
                <w:rFonts w:ascii="Arial" w:eastAsia="Times New Roman" w:hAnsi="Arial" w:cs="Arial"/>
                <w:b/>
                <w:i/>
                <w:sz w:val="18"/>
              </w:rPr>
              <w:t>k</w:t>
            </w:r>
            <w:r w:rsidRPr="0062014A">
              <w:rPr>
                <w:rFonts w:ascii="Arial" w:eastAsia="Times New Roman" w:hAnsi="Arial" w:cs="Arial"/>
                <w:b/>
                <w:sz w:val="18"/>
              </w:rPr>
              <w:t xml:space="preserve"> = 0, 1, …, 7)</w:t>
            </w:r>
          </w:p>
        </w:tc>
      </w:tr>
      <w:tr w:rsidR="00AD6D22" w:rsidRPr="0062014A" w14:paraId="75C6301E" w14:textId="77777777" w:rsidTr="00AD6D22">
        <w:trPr>
          <w:cantSplit/>
          <w:trHeight w:val="20"/>
        </w:trPr>
        <w:tc>
          <w:tcPr>
            <w:tcW w:w="810" w:type="dxa"/>
            <w:vMerge w:val="restart"/>
            <w:tcBorders>
              <w:top w:val="double" w:sz="4" w:space="0" w:color="auto"/>
              <w:right w:val="double" w:sz="4" w:space="0" w:color="auto"/>
            </w:tcBorders>
            <w:shd w:val="clear" w:color="auto" w:fill="auto"/>
            <w:vAlign w:val="center"/>
          </w:tcPr>
          <w:p w14:paraId="131C26AC" w14:textId="77777777" w:rsidR="00AD6D22" w:rsidRPr="0062014A" w:rsidRDefault="00AD6D22" w:rsidP="00AD6D22">
            <w:pPr>
              <w:keepNext/>
              <w:keepLines/>
              <w:jc w:val="center"/>
              <w:rPr>
                <w:rFonts w:ascii="Arial" w:eastAsia="Times New Roman" w:hAnsi="Arial"/>
                <w:sz w:val="18"/>
                <w:lang w:val="en-US"/>
              </w:rPr>
            </w:pPr>
            <w:r w:rsidRPr="0062014A">
              <w:rPr>
                <w:rFonts w:ascii="Arial" w:eastAsia="Times New Roman" w:hAnsi="Arial"/>
                <w:sz w:val="18"/>
                <w:lang w:val="en-US"/>
              </w:rPr>
              <w:t>0</w:t>
            </w:r>
          </w:p>
        </w:tc>
        <w:tc>
          <w:tcPr>
            <w:tcW w:w="3060" w:type="dxa"/>
            <w:vMerge w:val="restart"/>
            <w:tcBorders>
              <w:top w:val="double" w:sz="4" w:space="0" w:color="auto"/>
              <w:left w:val="double" w:sz="4" w:space="0" w:color="auto"/>
            </w:tcBorders>
            <w:vAlign w:val="center"/>
          </w:tcPr>
          <w:p w14:paraId="3A0447A9" w14:textId="77777777" w:rsidR="00AD6D22" w:rsidRPr="0062014A" w:rsidRDefault="00AD6D22" w:rsidP="00AD6D22">
            <w:pPr>
              <w:jc w:val="center"/>
              <w:textAlignment w:val="bottom"/>
              <w:rPr>
                <w:rFonts w:eastAsia="Times New Roman"/>
              </w:rPr>
            </w:pPr>
            <w:r w:rsidRPr="0062014A">
              <w:rPr>
                <w:rFonts w:eastAsia="Times New Roman"/>
                <w:position w:val="-12"/>
              </w:rPr>
              <w:object w:dxaOrig="1400" w:dyaOrig="320" w14:anchorId="1BA86E40">
                <v:shape id="_x0000_i1049" type="#_x0000_t75" style="width:70.65pt;height:15.35pt" o:ole="">
                  <v:imagedata r:id="rId729" o:title=""/>
                </v:shape>
                <o:OLEObject Type="Embed" ProgID="Equation.3" ShapeID="_x0000_i1049" DrawAspect="Content" ObjectID="_1585207133" r:id="rId730"/>
              </w:object>
            </w:r>
          </w:p>
          <w:p w14:paraId="513DFA8E" w14:textId="77777777" w:rsidR="00AD6D22" w:rsidRPr="0062014A" w:rsidRDefault="00AD6D22" w:rsidP="00AD6D22">
            <w:pPr>
              <w:jc w:val="center"/>
              <w:textAlignment w:val="bottom"/>
              <w:rPr>
                <w:rFonts w:ascii="Arial" w:eastAsia="Times New Roman" w:hAnsi="Arial" w:cs="Arial"/>
                <w:sz w:val="18"/>
                <w:szCs w:val="18"/>
              </w:rPr>
            </w:pPr>
            <w:r w:rsidRPr="0062014A">
              <w:rPr>
                <w:rFonts w:eastAsia="Times New Roman"/>
                <w:position w:val="-12"/>
              </w:rPr>
              <w:object w:dxaOrig="859" w:dyaOrig="320" w14:anchorId="279A4419">
                <v:shape id="_x0000_i1050" type="#_x0000_t75" style="width:43.35pt;height:15.35pt" o:ole="">
                  <v:imagedata r:id="rId731" o:title=""/>
                </v:shape>
                <o:OLEObject Type="Embed" ProgID="Equation.3" ShapeID="_x0000_i1050" DrawAspect="Content" ObjectID="_1585207134" r:id="rId732"/>
              </w:object>
            </w:r>
            <w:r w:rsidRPr="0062014A">
              <w:rPr>
                <w:rFonts w:eastAsia="Times New Roman"/>
              </w:rPr>
              <w:t xml:space="preserve"> or </w:t>
            </w:r>
            <w:r w:rsidRPr="0062014A">
              <w:rPr>
                <w:rFonts w:eastAsia="Times New Roman"/>
                <w:position w:val="-12"/>
              </w:rPr>
              <w:object w:dxaOrig="1140" w:dyaOrig="320" w14:anchorId="64334B6C">
                <v:shape id="_x0000_i1051" type="#_x0000_t75" style="width:58pt;height:15.35pt" o:ole="">
                  <v:imagedata r:id="rId733" o:title=""/>
                </v:shape>
                <o:OLEObject Type="Embed" ProgID="Equation.3" ShapeID="_x0000_i1051" DrawAspect="Content" ObjectID="_1585207135" r:id="rId734"/>
              </w:object>
            </w:r>
          </w:p>
        </w:tc>
        <w:tc>
          <w:tcPr>
            <w:tcW w:w="5789" w:type="dxa"/>
            <w:tcBorders>
              <w:top w:val="double" w:sz="4" w:space="0" w:color="auto"/>
            </w:tcBorders>
            <w:vAlign w:val="center"/>
          </w:tcPr>
          <w:p w14:paraId="51C20375" w14:textId="77777777" w:rsidR="00AD6D22" w:rsidRPr="00AD5771" w:rsidRDefault="00AD6D22" w:rsidP="00AD6D22">
            <w:pPr>
              <w:overflowPunct w:val="0"/>
              <w:autoSpaceDE w:val="0"/>
              <w:autoSpaceDN w:val="0"/>
              <w:adjustRightInd w:val="0"/>
              <w:jc w:val="center"/>
              <w:textAlignment w:val="bottom"/>
              <w:rPr>
                <w:rFonts w:eastAsia="Times New Roman"/>
                <w:color w:val="FF0000"/>
                <w:sz w:val="18"/>
                <w:u w:val="single"/>
              </w:rPr>
            </w:pPr>
            <w:r w:rsidRPr="00B323E5">
              <w:rPr>
                <w:rFonts w:eastAsia="SimSun"/>
                <w:color w:val="FF0000"/>
                <w:u w:val="single"/>
                <w:lang w:val="en-US" w:eastAsia="zh-CN"/>
              </w:rPr>
              <w:t xml:space="preserve">For </w:t>
            </w:r>
            <w:r w:rsidRPr="00B323E5">
              <w:rPr>
                <w:rFonts w:eastAsia="Times New Roman"/>
                <w:color w:val="FF0000"/>
                <w:position w:val="-12"/>
                <w:u w:val="single"/>
              </w:rPr>
              <w:object w:dxaOrig="779" w:dyaOrig="359" w14:anchorId="1EE14DFF">
                <v:shape id="对象 144" o:spid="_x0000_i1052" type="#_x0000_t75" style="width:38pt;height:18pt;mso-position-horizontal-relative:page;mso-position-vertical-relative:page" o:ole="">
                  <v:imagedata r:id="rId735" o:title=""/>
                </v:shape>
                <o:OLEObject Type="Embed" ProgID="Equation.3" ShapeID="对象 144" DrawAspect="Content" ObjectID="_1585207136" r:id="rId736"/>
              </w:object>
            </w:r>
            <w:r w:rsidRPr="00B323E5">
              <w:rPr>
                <w:rFonts w:eastAsia="SimSun"/>
                <w:color w:val="FF0000"/>
                <w:u w:val="single"/>
                <w:lang w:val="en-US" w:eastAsia="zh-CN"/>
              </w:rPr>
              <w:t xml:space="preserve">=1, </w:t>
            </w:r>
          </w:p>
          <w:p w14:paraId="1B0B9299" w14:textId="77777777" w:rsidR="00AD6D22" w:rsidRPr="0062014A" w:rsidRDefault="00AD6D22" w:rsidP="00AD6D22">
            <w:pPr>
              <w:jc w:val="center"/>
              <w:textAlignment w:val="bottom"/>
              <w:rPr>
                <w:rFonts w:ascii="Arial" w:eastAsia="Times New Roman" w:hAnsi="Arial" w:cs="Arial"/>
                <w:sz w:val="18"/>
                <w:szCs w:val="18"/>
              </w:rPr>
            </w:pPr>
            <w:r w:rsidRPr="0062014A">
              <w:rPr>
                <w:rFonts w:ascii="Arial" w:eastAsia="Times New Roman" w:hAnsi="Arial" w:cs="Arial"/>
                <w:sz w:val="18"/>
              </w:rPr>
              <w:t>0, 1, 2, 3, 0, 1 in</w:t>
            </w:r>
            <w:r w:rsidRPr="0062014A">
              <w:rPr>
                <w:rFonts w:ascii="Arial" w:eastAsia="Times New Roman" w:hAnsi="Arial" w:cs="Arial"/>
                <w:sz w:val="18"/>
                <w:szCs w:val="18"/>
              </w:rPr>
              <w:t xml:space="preserve"> </w:t>
            </w:r>
            <w:r w:rsidRPr="0062014A">
              <w:rPr>
                <w:rFonts w:ascii="Arial" w:eastAsia="Times New Roman" w:hAnsi="Arial" w:cs="Arial"/>
                <w:position w:val="-6"/>
                <w:sz w:val="18"/>
                <w:szCs w:val="18"/>
              </w:rPr>
              <w:object w:dxaOrig="540" w:dyaOrig="260" w14:anchorId="4479E85C">
                <v:shape id="_x0000_i1053" type="#_x0000_t75" style="width:28pt;height:12.65pt" o:ole="">
                  <v:imagedata r:id="rId737" o:title=""/>
                </v:shape>
                <o:OLEObject Type="Embed" ProgID="Equation.3" ShapeID="_x0000_i1053" DrawAspect="Content" ObjectID="_1585207137" r:id="rId738"/>
              </w:object>
            </w:r>
            <w:r w:rsidRPr="0062014A">
              <w:rPr>
                <w:rFonts w:ascii="Arial" w:eastAsia="Times New Roman" w:hAnsi="Arial" w:cs="Arial"/>
                <w:sz w:val="18"/>
              </w:rPr>
              <w:t xml:space="preserve">, </w:t>
            </w:r>
            <w:r w:rsidRPr="0062014A">
              <w:rPr>
                <w:rFonts w:ascii="Arial" w:eastAsia="Times New Roman" w:hAnsi="Arial" w:cs="Arial"/>
                <w:position w:val="-6"/>
                <w:sz w:val="18"/>
                <w:szCs w:val="18"/>
              </w:rPr>
              <w:object w:dxaOrig="800" w:dyaOrig="260" w14:anchorId="13D3D828">
                <v:shape id="_x0000_i1054" type="#_x0000_t75" style="width:40.65pt;height:12.65pt" o:ole="">
                  <v:imagedata r:id="rId739" o:title=""/>
                </v:shape>
                <o:OLEObject Type="Embed" ProgID="Equation.3" ShapeID="_x0000_i1054" DrawAspect="Content" ObjectID="_1585207138" r:id="rId740"/>
              </w:object>
            </w:r>
            <w:r w:rsidRPr="0062014A">
              <w:rPr>
                <w:rFonts w:ascii="Arial" w:eastAsia="Times New Roman" w:hAnsi="Arial" w:cs="Arial"/>
                <w:sz w:val="18"/>
              </w:rPr>
              <w:t xml:space="preserve">, </w:t>
            </w:r>
            <w:r w:rsidRPr="0062014A">
              <w:rPr>
                <w:rFonts w:ascii="Arial" w:eastAsia="Times New Roman" w:hAnsi="Arial" w:cs="Arial"/>
                <w:position w:val="-6"/>
                <w:sz w:val="18"/>
                <w:szCs w:val="18"/>
              </w:rPr>
              <w:object w:dxaOrig="820" w:dyaOrig="260" w14:anchorId="41183BFD">
                <v:shape id="_x0000_i1055" type="#_x0000_t75" style="width:40.65pt;height:12.65pt" o:ole="">
                  <v:imagedata r:id="rId741" o:title=""/>
                </v:shape>
                <o:OLEObject Type="Embed" ProgID="Equation.3" ShapeID="_x0000_i1055" DrawAspect="Content" ObjectID="_1585207139" r:id="rId742"/>
              </w:object>
            </w:r>
            <w:r w:rsidRPr="0062014A">
              <w:rPr>
                <w:rFonts w:ascii="Arial" w:eastAsia="Times New Roman" w:hAnsi="Arial" w:cs="Arial"/>
                <w:sz w:val="18"/>
                <w:szCs w:val="18"/>
              </w:rPr>
              <w:t xml:space="preserve">, </w:t>
            </w:r>
            <w:r w:rsidRPr="0062014A">
              <w:rPr>
                <w:rFonts w:ascii="Arial" w:eastAsia="Times New Roman" w:hAnsi="Arial" w:cs="Arial"/>
                <w:position w:val="-6"/>
                <w:sz w:val="18"/>
                <w:szCs w:val="18"/>
              </w:rPr>
              <w:object w:dxaOrig="820" w:dyaOrig="260" w14:anchorId="59C2415C">
                <v:shape id="_x0000_i1056" type="#_x0000_t75" style="width:40.65pt;height:12.65pt" o:ole="">
                  <v:imagedata r:id="rId743" o:title=""/>
                </v:shape>
                <o:OLEObject Type="Embed" ProgID="Equation.3" ShapeID="_x0000_i1056" DrawAspect="Content" ObjectID="_1585207140" r:id="rId744"/>
              </w:object>
            </w:r>
            <w:r w:rsidRPr="0062014A">
              <w:rPr>
                <w:rFonts w:ascii="Arial" w:eastAsia="Times New Roman" w:hAnsi="Arial" w:cs="Arial"/>
                <w:sz w:val="18"/>
                <w:szCs w:val="18"/>
              </w:rPr>
              <w:t xml:space="preserve">, </w:t>
            </w:r>
            <w:r w:rsidRPr="0062014A">
              <w:rPr>
                <w:rFonts w:ascii="Arial" w:eastAsia="Times New Roman" w:hAnsi="Arial" w:cs="Arial"/>
                <w:position w:val="-6"/>
                <w:sz w:val="18"/>
                <w:szCs w:val="18"/>
              </w:rPr>
              <w:object w:dxaOrig="820" w:dyaOrig="260" w14:anchorId="0C524835">
                <v:shape id="_x0000_i1057" type="#_x0000_t75" style="width:40.65pt;height:12.65pt" o:ole="">
                  <v:imagedata r:id="rId745" o:title=""/>
                </v:shape>
                <o:OLEObject Type="Embed" ProgID="Equation.3" ShapeID="_x0000_i1057" DrawAspect="Content" ObjectID="_1585207141" r:id="rId746"/>
              </w:object>
            </w:r>
            <w:r w:rsidRPr="0062014A">
              <w:rPr>
                <w:rFonts w:ascii="Arial" w:eastAsia="Times New Roman" w:hAnsi="Arial" w:cs="Arial"/>
                <w:sz w:val="18"/>
                <w:szCs w:val="18"/>
              </w:rPr>
              <w:t xml:space="preserve">, </w:t>
            </w:r>
            <w:r w:rsidRPr="0062014A">
              <w:rPr>
                <w:rFonts w:ascii="Arial" w:eastAsia="Times New Roman" w:hAnsi="Arial" w:cs="Arial"/>
                <w:position w:val="-6"/>
                <w:sz w:val="18"/>
                <w:szCs w:val="18"/>
              </w:rPr>
              <w:object w:dxaOrig="820" w:dyaOrig="260" w14:anchorId="4BA8CE4E">
                <v:shape id="_x0000_i1058" type="#_x0000_t75" style="width:40.65pt;height:12.65pt" o:ole="">
                  <v:imagedata r:id="rId747" o:title=""/>
                </v:shape>
                <o:OLEObject Type="Embed" ProgID="Equation.3" ShapeID="_x0000_i1058" DrawAspect="Content" ObjectID="_1585207142" r:id="rId748"/>
              </w:object>
            </w:r>
            <w:r w:rsidRPr="0062014A">
              <w:rPr>
                <w:rFonts w:ascii="Arial" w:eastAsia="Times New Roman" w:hAnsi="Arial" w:cs="Arial"/>
                <w:sz w:val="18"/>
                <w:szCs w:val="18"/>
              </w:rPr>
              <w:t xml:space="preserve">  (</w:t>
            </w:r>
            <w:r w:rsidRPr="0062014A">
              <w:rPr>
                <w:rFonts w:ascii="Arial" w:eastAsia="Times New Roman" w:hAnsi="Arial" w:cs="Arial"/>
                <w:position w:val="-12"/>
                <w:sz w:val="18"/>
                <w:szCs w:val="18"/>
              </w:rPr>
              <w:object w:dxaOrig="859" w:dyaOrig="320" w14:anchorId="25FF50E4">
                <v:shape id="_x0000_i1059" type="#_x0000_t75" style="width:43.35pt;height:15.35pt" o:ole="">
                  <v:imagedata r:id="rId749" o:title=""/>
                </v:shape>
                <o:OLEObject Type="Embed" ProgID="Equation.3" ShapeID="_x0000_i1059" DrawAspect="Content" ObjectID="_1585207143" r:id="rId750"/>
              </w:object>
            </w:r>
            <w:r w:rsidRPr="0062014A">
              <w:rPr>
                <w:rFonts w:ascii="Arial" w:eastAsia="Times New Roman" w:hAnsi="Arial" w:cs="Arial"/>
                <w:sz w:val="18"/>
                <w:szCs w:val="18"/>
              </w:rPr>
              <w:t>)</w:t>
            </w:r>
          </w:p>
          <w:p w14:paraId="2603AB0F" w14:textId="77777777" w:rsidR="00AD6D22" w:rsidRPr="0062014A" w:rsidRDefault="00AD6D22" w:rsidP="00AD6D22">
            <w:pPr>
              <w:jc w:val="center"/>
              <w:textAlignment w:val="bottom"/>
              <w:rPr>
                <w:rFonts w:eastAsia="Times New Roman"/>
              </w:rPr>
            </w:pPr>
            <w:r w:rsidRPr="0062014A">
              <w:rPr>
                <w:rFonts w:ascii="Arial" w:eastAsia="Times New Roman" w:hAnsi="Arial" w:cs="Arial"/>
                <w:sz w:val="18"/>
              </w:rPr>
              <w:t xml:space="preserve">12, 13 in, </w:t>
            </w:r>
            <w:r w:rsidRPr="0062014A">
              <w:rPr>
                <w:rFonts w:eastAsia="Times New Roman"/>
                <w:position w:val="-6"/>
              </w:rPr>
              <w:object w:dxaOrig="820" w:dyaOrig="260" w14:anchorId="4ECF0A67">
                <v:shape id="_x0000_i1060" type="#_x0000_t75" style="width:40.65pt;height:12.65pt" o:ole="">
                  <v:imagedata r:id="rId751" o:title=""/>
                </v:shape>
                <o:OLEObject Type="Embed" ProgID="Equation.3" ShapeID="_x0000_i1060" DrawAspect="Content" ObjectID="_1585207144" r:id="rId752"/>
              </w:object>
            </w:r>
            <w:r w:rsidRPr="0062014A">
              <w:rPr>
                <w:rFonts w:ascii="Arial" w:eastAsia="Times New Roman" w:hAnsi="Arial" w:cs="Arial"/>
                <w:sz w:val="18"/>
              </w:rPr>
              <w:t xml:space="preserve">, </w:t>
            </w:r>
            <w:r w:rsidRPr="0062014A">
              <w:rPr>
                <w:rFonts w:eastAsia="Times New Roman"/>
                <w:position w:val="-6"/>
              </w:rPr>
              <w:object w:dxaOrig="820" w:dyaOrig="260" w14:anchorId="77CEE782">
                <v:shape id="_x0000_i1061" type="#_x0000_t75" style="width:40.65pt;height:12.65pt" o:ole="">
                  <v:imagedata r:id="rId753" o:title=""/>
                </v:shape>
                <o:OLEObject Type="Embed" ProgID="Equation.3" ShapeID="_x0000_i1061" DrawAspect="Content" ObjectID="_1585207145" r:id="rId754"/>
              </w:object>
            </w:r>
            <w:r w:rsidRPr="0062014A">
              <w:rPr>
                <w:rFonts w:eastAsia="Times New Roman"/>
              </w:rPr>
              <w:t>,  (</w:t>
            </w:r>
            <w:r w:rsidRPr="0062014A">
              <w:rPr>
                <w:rFonts w:eastAsia="Times New Roman"/>
                <w:position w:val="-12"/>
              </w:rPr>
              <w:object w:dxaOrig="1140" w:dyaOrig="320" w14:anchorId="57945B1D">
                <v:shape id="_x0000_i1062" type="#_x0000_t75" style="width:58pt;height:15.35pt" o:ole="">
                  <v:imagedata r:id="rId755" o:title=""/>
                </v:shape>
                <o:OLEObject Type="Embed" ProgID="Equation.3" ShapeID="_x0000_i1062" DrawAspect="Content" ObjectID="_1585207146" r:id="rId756"/>
              </w:object>
            </w:r>
            <w:r w:rsidRPr="0062014A">
              <w:rPr>
                <w:rFonts w:eastAsia="Times New Roman"/>
              </w:rPr>
              <w:t>)</w:t>
            </w:r>
          </w:p>
        </w:tc>
      </w:tr>
      <w:tr w:rsidR="00AD6D22" w:rsidRPr="0062014A" w14:paraId="0F2A8DE1" w14:textId="77777777" w:rsidTr="00AD6D22">
        <w:trPr>
          <w:cantSplit/>
          <w:trHeight w:val="20"/>
        </w:trPr>
        <w:tc>
          <w:tcPr>
            <w:tcW w:w="810" w:type="dxa"/>
            <w:vMerge/>
            <w:tcBorders>
              <w:right w:val="double" w:sz="4" w:space="0" w:color="auto"/>
            </w:tcBorders>
            <w:shd w:val="clear" w:color="auto" w:fill="auto"/>
            <w:vAlign w:val="center"/>
          </w:tcPr>
          <w:p w14:paraId="4F30EEA7" w14:textId="77777777" w:rsidR="00AD6D22" w:rsidRPr="0062014A" w:rsidRDefault="00AD6D22" w:rsidP="00AD6D22">
            <w:pPr>
              <w:keepNext/>
              <w:keepLines/>
              <w:jc w:val="center"/>
              <w:rPr>
                <w:rFonts w:ascii="Arial" w:eastAsia="Times New Roman" w:hAnsi="Arial"/>
                <w:sz w:val="18"/>
                <w:lang w:val="en-US"/>
              </w:rPr>
            </w:pPr>
          </w:p>
        </w:tc>
        <w:tc>
          <w:tcPr>
            <w:tcW w:w="3060" w:type="dxa"/>
            <w:vMerge/>
            <w:tcBorders>
              <w:left w:val="double" w:sz="4" w:space="0" w:color="auto"/>
            </w:tcBorders>
            <w:vAlign w:val="center"/>
          </w:tcPr>
          <w:p w14:paraId="23404AF8" w14:textId="77777777" w:rsidR="00AD6D22" w:rsidRPr="0062014A" w:rsidRDefault="00AD6D22" w:rsidP="00AD6D22">
            <w:pPr>
              <w:jc w:val="center"/>
              <w:textAlignment w:val="bottom"/>
              <w:rPr>
                <w:rFonts w:eastAsia="Times New Roman"/>
                <w:position w:val="-12"/>
              </w:rPr>
            </w:pPr>
          </w:p>
        </w:tc>
        <w:tc>
          <w:tcPr>
            <w:tcW w:w="5789" w:type="dxa"/>
            <w:tcBorders>
              <w:top w:val="single" w:sz="4" w:space="0" w:color="auto"/>
            </w:tcBorders>
            <w:vAlign w:val="center"/>
          </w:tcPr>
          <w:p w14:paraId="7488DED0" w14:textId="77777777" w:rsidR="00AD6D22" w:rsidRPr="00AD5771" w:rsidRDefault="00AD6D22" w:rsidP="00AD6D22">
            <w:pPr>
              <w:overflowPunct w:val="0"/>
              <w:autoSpaceDE w:val="0"/>
              <w:autoSpaceDN w:val="0"/>
              <w:adjustRightInd w:val="0"/>
              <w:jc w:val="center"/>
              <w:textAlignment w:val="bottom"/>
              <w:rPr>
                <w:rFonts w:eastAsia="SimSun"/>
                <w:color w:val="FF0000"/>
                <w:u w:val="single"/>
                <w:lang w:val="en-US" w:eastAsia="zh-CN"/>
              </w:rPr>
            </w:pPr>
            <w:r w:rsidRPr="00B323E5">
              <w:rPr>
                <w:rFonts w:eastAsia="SimSun"/>
                <w:color w:val="FF0000"/>
                <w:u w:val="single"/>
                <w:lang w:val="en-US" w:eastAsia="zh-CN"/>
              </w:rPr>
              <w:t xml:space="preserve">For </w:t>
            </w:r>
            <w:r w:rsidRPr="00B323E5">
              <w:rPr>
                <w:rFonts w:eastAsia="Times New Roman"/>
                <w:color w:val="FF0000"/>
                <w:position w:val="-12"/>
                <w:u w:val="single"/>
              </w:rPr>
              <w:object w:dxaOrig="779" w:dyaOrig="359" w14:anchorId="71784F29">
                <v:shape id="_x0000_i1063" type="#_x0000_t75" style="width:38pt;height:18pt;mso-position-horizontal-relative:page;mso-position-vertical-relative:page" o:ole="">
                  <v:imagedata r:id="rId735" o:title=""/>
                </v:shape>
                <o:OLEObject Type="Embed" ProgID="Equation.3" ShapeID="_x0000_i1063" DrawAspect="Content" ObjectID="_1585207147" r:id="rId757"/>
              </w:object>
            </w:r>
            <w:r w:rsidRPr="00AD5771">
              <w:rPr>
                <w:rFonts w:eastAsia="SimSun"/>
                <w:color w:val="FF0000"/>
                <w:u w:val="single"/>
                <w:lang w:val="en-US" w:eastAsia="zh-CN"/>
              </w:rPr>
              <w:t>=2</w:t>
            </w:r>
            <w:r w:rsidRPr="00B323E5">
              <w:rPr>
                <w:rFonts w:eastAsia="SimSun"/>
                <w:color w:val="FF0000"/>
                <w:u w:val="single"/>
                <w:lang w:val="en-US" w:eastAsia="zh-CN"/>
              </w:rPr>
              <w:t xml:space="preserve">, </w:t>
            </w:r>
          </w:p>
          <w:p w14:paraId="41D8BFC8" w14:textId="58ECDA8E" w:rsidR="00AD6D22" w:rsidRPr="00C35459" w:rsidRDefault="00AD6D22" w:rsidP="00AD6D22">
            <w:pPr>
              <w:jc w:val="center"/>
              <w:textAlignment w:val="bottom"/>
              <w:rPr>
                <w:rFonts w:ascii="Arial" w:eastAsia="Times New Roman" w:hAnsi="Arial" w:cs="Arial"/>
                <w:sz w:val="18"/>
                <w:szCs w:val="18"/>
              </w:rPr>
            </w:pPr>
            <w:r>
              <w:rPr>
                <w:rFonts w:ascii="Arial" w:eastAsia="Times New Roman" w:hAnsi="Arial" w:cs="Arial"/>
                <w:sz w:val="18"/>
              </w:rPr>
              <w:t>0, 0</w:t>
            </w:r>
            <w:r w:rsidRPr="00C35459">
              <w:rPr>
                <w:rFonts w:ascii="Arial" w:eastAsia="Times New Roman" w:hAnsi="Arial" w:cs="Arial"/>
                <w:sz w:val="18"/>
              </w:rPr>
              <w:t xml:space="preserve">, 2, </w:t>
            </w:r>
            <w:r>
              <w:rPr>
                <w:rFonts w:ascii="Arial" w:eastAsia="Times New Roman" w:hAnsi="Arial" w:cs="Arial"/>
                <w:sz w:val="18"/>
              </w:rPr>
              <w:t>2, 0, 0</w:t>
            </w:r>
            <w:r w:rsidRPr="00C35459">
              <w:rPr>
                <w:rFonts w:ascii="Arial" w:eastAsia="Times New Roman" w:hAnsi="Arial" w:cs="Arial"/>
                <w:sz w:val="18"/>
              </w:rPr>
              <w:t xml:space="preserve"> in</w:t>
            </w:r>
            <w:r w:rsidRPr="00C35459">
              <w:rPr>
                <w:rFonts w:ascii="Arial" w:eastAsia="Times New Roman" w:hAnsi="Arial" w:cs="Arial"/>
                <w:sz w:val="18"/>
                <w:szCs w:val="18"/>
              </w:rPr>
              <w:t xml:space="preserve"> </w:t>
            </w:r>
            <w:r>
              <w:fldChar w:fldCharType="begin"/>
            </w:r>
            <w:r>
              <w:fldChar w:fldCharType="separate"/>
            </w:r>
            <w:r w:rsidRPr="00B62047">
              <w:rPr>
                <w:rFonts w:ascii="Arial" w:eastAsia="Times New Roman" w:hAnsi="Arial" w:cs="Arial"/>
                <w:noProof/>
                <w:position w:val="-6"/>
                <w:sz w:val="18"/>
                <w:szCs w:val="18"/>
                <w:lang w:eastAsia="en-GB"/>
              </w:rPr>
              <w:drawing>
                <wp:inline distT="0" distB="0" distL="0" distR="0" wp14:anchorId="2F81B9C1" wp14:editId="45E0B782">
                  <wp:extent cx="338455" cy="169545"/>
                  <wp:effectExtent l="0" t="0" r="4445" b="190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338455" cy="169545"/>
                          </a:xfrm>
                          <a:prstGeom prst="rect">
                            <a:avLst/>
                          </a:prstGeom>
                          <a:noFill/>
                          <a:ln>
                            <a:noFill/>
                          </a:ln>
                        </pic:spPr>
                      </pic:pic>
                    </a:graphicData>
                  </a:graphic>
                </wp:inline>
              </w:drawing>
            </w:r>
            <w:r>
              <w:rPr>
                <w:rFonts w:ascii="Arial" w:eastAsia="Times New Roman" w:hAnsi="Arial" w:cs="Arial"/>
                <w:noProof/>
                <w:position w:val="-6"/>
                <w:sz w:val="18"/>
                <w:szCs w:val="18"/>
                <w:lang w:val="en-US" w:eastAsia="zh-CN"/>
              </w:rPr>
              <w:fldChar w:fldCharType="end"/>
            </w:r>
            <w:r w:rsidRPr="00C35459">
              <w:rPr>
                <w:rFonts w:ascii="Arial" w:eastAsia="Times New Roman" w:hAnsi="Arial" w:cs="Arial"/>
                <w:sz w:val="18"/>
              </w:rPr>
              <w:t xml:space="preserve">, </w:t>
            </w:r>
            <w:r w:rsidRPr="00C35459">
              <w:rPr>
                <w:rFonts w:ascii="Arial" w:eastAsia="Times New Roman" w:hAnsi="Arial" w:cs="Arial"/>
                <w:position w:val="-6"/>
                <w:sz w:val="18"/>
                <w:szCs w:val="18"/>
              </w:rPr>
              <w:object w:dxaOrig="800" w:dyaOrig="260" w14:anchorId="1EBFDD48">
                <v:shape id="_x0000_i1064" type="#_x0000_t75" style="width:40.65pt;height:12.65pt" o:ole="">
                  <v:imagedata r:id="rId739" o:title=""/>
                </v:shape>
                <o:OLEObject Type="Embed" ProgID="Equation.3" ShapeID="_x0000_i1064" DrawAspect="Content" ObjectID="_1585207148" r:id="rId759"/>
              </w:object>
            </w:r>
            <w:r w:rsidRPr="00C35459">
              <w:rPr>
                <w:rFonts w:ascii="Arial" w:eastAsia="Times New Roman" w:hAnsi="Arial" w:cs="Arial"/>
                <w:sz w:val="18"/>
              </w:rPr>
              <w:t xml:space="preserve">, </w:t>
            </w:r>
            <w:r w:rsidRPr="00C35459">
              <w:rPr>
                <w:rFonts w:ascii="Arial" w:eastAsia="Times New Roman" w:hAnsi="Arial" w:cs="Arial"/>
                <w:position w:val="-6"/>
                <w:sz w:val="18"/>
                <w:szCs w:val="18"/>
              </w:rPr>
              <w:object w:dxaOrig="820" w:dyaOrig="260" w14:anchorId="4198E787">
                <v:shape id="_x0000_i1065" type="#_x0000_t75" style="width:40.65pt;height:12.65pt" o:ole="">
                  <v:imagedata r:id="rId741" o:title=""/>
                </v:shape>
                <o:OLEObject Type="Embed" ProgID="Equation.3" ShapeID="_x0000_i1065" DrawAspect="Content" ObjectID="_1585207149" r:id="rId760"/>
              </w:object>
            </w:r>
            <w:r w:rsidRPr="00C35459">
              <w:rPr>
                <w:rFonts w:ascii="Arial" w:eastAsia="Times New Roman" w:hAnsi="Arial" w:cs="Arial"/>
                <w:sz w:val="18"/>
                <w:szCs w:val="18"/>
              </w:rPr>
              <w:t xml:space="preserve">, </w:t>
            </w:r>
            <w:r w:rsidRPr="00C35459">
              <w:rPr>
                <w:rFonts w:ascii="Arial" w:eastAsia="Times New Roman" w:hAnsi="Arial" w:cs="Arial"/>
                <w:position w:val="-6"/>
                <w:sz w:val="18"/>
                <w:szCs w:val="18"/>
              </w:rPr>
              <w:object w:dxaOrig="820" w:dyaOrig="260" w14:anchorId="21F6EDC0">
                <v:shape id="_x0000_i1066" type="#_x0000_t75" style="width:40.65pt;height:12.65pt" o:ole="">
                  <v:imagedata r:id="rId743" o:title=""/>
                </v:shape>
                <o:OLEObject Type="Embed" ProgID="Equation.3" ShapeID="_x0000_i1066" DrawAspect="Content" ObjectID="_1585207150" r:id="rId761"/>
              </w:object>
            </w:r>
            <w:r w:rsidRPr="00C35459">
              <w:rPr>
                <w:rFonts w:ascii="Arial" w:eastAsia="Times New Roman" w:hAnsi="Arial" w:cs="Arial"/>
                <w:sz w:val="18"/>
                <w:szCs w:val="18"/>
              </w:rPr>
              <w:t xml:space="preserve">, </w:t>
            </w:r>
            <w:r w:rsidRPr="00C35459">
              <w:rPr>
                <w:rFonts w:ascii="Arial" w:eastAsia="Times New Roman" w:hAnsi="Arial" w:cs="Arial"/>
                <w:position w:val="-6"/>
                <w:sz w:val="18"/>
                <w:szCs w:val="18"/>
              </w:rPr>
              <w:object w:dxaOrig="820" w:dyaOrig="260" w14:anchorId="190BB213">
                <v:shape id="_x0000_i1067" type="#_x0000_t75" style="width:40.65pt;height:12.65pt" o:ole="">
                  <v:imagedata r:id="rId745" o:title=""/>
                </v:shape>
                <o:OLEObject Type="Embed" ProgID="Equation.3" ShapeID="_x0000_i1067" DrawAspect="Content" ObjectID="_1585207151" r:id="rId762"/>
              </w:object>
            </w:r>
            <w:r w:rsidRPr="00C35459">
              <w:rPr>
                <w:rFonts w:ascii="Arial" w:eastAsia="Times New Roman" w:hAnsi="Arial" w:cs="Arial"/>
                <w:sz w:val="18"/>
                <w:szCs w:val="18"/>
              </w:rPr>
              <w:t xml:space="preserve">, </w:t>
            </w:r>
            <w:r w:rsidRPr="00C35459">
              <w:rPr>
                <w:rFonts w:ascii="Arial" w:eastAsia="Times New Roman" w:hAnsi="Arial" w:cs="Arial"/>
                <w:position w:val="-6"/>
                <w:sz w:val="18"/>
                <w:szCs w:val="18"/>
              </w:rPr>
              <w:object w:dxaOrig="820" w:dyaOrig="260" w14:anchorId="70BB35C7">
                <v:shape id="_x0000_i1068" type="#_x0000_t75" style="width:40.65pt;height:12.65pt" o:ole="">
                  <v:imagedata r:id="rId747" o:title=""/>
                </v:shape>
                <o:OLEObject Type="Embed" ProgID="Equation.3" ShapeID="_x0000_i1068" DrawAspect="Content" ObjectID="_1585207152" r:id="rId763"/>
              </w:object>
            </w:r>
            <w:r w:rsidRPr="00C35459">
              <w:rPr>
                <w:rFonts w:ascii="Arial" w:eastAsia="Times New Roman" w:hAnsi="Arial" w:cs="Arial"/>
                <w:sz w:val="18"/>
                <w:szCs w:val="18"/>
              </w:rPr>
              <w:t xml:space="preserve">  (</w:t>
            </w:r>
            <w:r w:rsidRPr="00C35459">
              <w:rPr>
                <w:rFonts w:ascii="Arial" w:eastAsia="Times New Roman" w:hAnsi="Arial" w:cs="Arial"/>
                <w:position w:val="-12"/>
                <w:sz w:val="18"/>
                <w:szCs w:val="18"/>
              </w:rPr>
              <w:object w:dxaOrig="859" w:dyaOrig="320" w14:anchorId="590AF9F2">
                <v:shape id="_x0000_i1069" type="#_x0000_t75" style="width:43.35pt;height:15.35pt" o:ole="">
                  <v:imagedata r:id="rId749" o:title=""/>
                </v:shape>
                <o:OLEObject Type="Embed" ProgID="Equation.3" ShapeID="_x0000_i1069" DrawAspect="Content" ObjectID="_1585207153" r:id="rId764"/>
              </w:object>
            </w:r>
            <w:r w:rsidRPr="00C35459">
              <w:rPr>
                <w:rFonts w:ascii="Arial" w:eastAsia="Times New Roman" w:hAnsi="Arial" w:cs="Arial"/>
                <w:sz w:val="18"/>
                <w:szCs w:val="18"/>
              </w:rPr>
              <w:t>)</w:t>
            </w:r>
          </w:p>
          <w:p w14:paraId="33423CFD" w14:textId="77777777" w:rsidR="00AD6D22" w:rsidRPr="00B323E5" w:rsidRDefault="00AD6D22" w:rsidP="00AD6D22">
            <w:pPr>
              <w:overflowPunct w:val="0"/>
              <w:autoSpaceDE w:val="0"/>
              <w:autoSpaceDN w:val="0"/>
              <w:adjustRightInd w:val="0"/>
              <w:jc w:val="center"/>
              <w:textAlignment w:val="bottom"/>
              <w:rPr>
                <w:rFonts w:ascii="CG Times (WN)" w:eastAsia="SimSun" w:hAnsi="CG Times (WN)"/>
                <w:color w:val="FF0000"/>
                <w:u w:val="single"/>
                <w:lang w:val="en-US" w:eastAsia="zh-CN"/>
              </w:rPr>
            </w:pPr>
            <w:r>
              <w:rPr>
                <w:rFonts w:ascii="Arial" w:eastAsia="Times New Roman" w:hAnsi="Arial" w:cs="Arial"/>
                <w:sz w:val="18"/>
              </w:rPr>
              <w:t>12, 12</w:t>
            </w:r>
            <w:r w:rsidRPr="00C35459">
              <w:rPr>
                <w:rFonts w:ascii="Arial" w:eastAsia="Times New Roman" w:hAnsi="Arial" w:cs="Arial"/>
                <w:sz w:val="18"/>
              </w:rPr>
              <w:t xml:space="preserve"> in, </w:t>
            </w:r>
            <w:r w:rsidRPr="00C35459">
              <w:rPr>
                <w:rFonts w:eastAsia="Times New Roman"/>
                <w:position w:val="-6"/>
              </w:rPr>
              <w:object w:dxaOrig="820" w:dyaOrig="260" w14:anchorId="15238D10">
                <v:shape id="_x0000_i1070" type="#_x0000_t75" style="width:40.65pt;height:12.65pt" o:ole="">
                  <v:imagedata r:id="rId751" o:title=""/>
                </v:shape>
                <o:OLEObject Type="Embed" ProgID="Equation.3" ShapeID="_x0000_i1070" DrawAspect="Content" ObjectID="_1585207154" r:id="rId765"/>
              </w:object>
            </w:r>
            <w:r w:rsidRPr="00C35459">
              <w:rPr>
                <w:rFonts w:ascii="Arial" w:eastAsia="Times New Roman" w:hAnsi="Arial" w:cs="Arial"/>
                <w:sz w:val="18"/>
              </w:rPr>
              <w:t xml:space="preserve">, </w:t>
            </w:r>
            <w:r w:rsidRPr="00C35459">
              <w:rPr>
                <w:rFonts w:eastAsia="Times New Roman"/>
                <w:position w:val="-6"/>
              </w:rPr>
              <w:object w:dxaOrig="820" w:dyaOrig="260" w14:anchorId="0FE7519E">
                <v:shape id="_x0000_i1071" type="#_x0000_t75" style="width:40.65pt;height:12.65pt" o:ole="">
                  <v:imagedata r:id="rId753" o:title=""/>
                </v:shape>
                <o:OLEObject Type="Embed" ProgID="Equation.3" ShapeID="_x0000_i1071" DrawAspect="Content" ObjectID="_1585207155" r:id="rId766"/>
              </w:object>
            </w:r>
            <w:r w:rsidRPr="00C35459">
              <w:rPr>
                <w:rFonts w:eastAsia="Times New Roman"/>
              </w:rPr>
              <w:t>,  (</w:t>
            </w:r>
            <w:r w:rsidRPr="00C35459">
              <w:rPr>
                <w:rFonts w:eastAsia="Times New Roman"/>
                <w:position w:val="-12"/>
              </w:rPr>
              <w:object w:dxaOrig="1140" w:dyaOrig="320" w14:anchorId="3832D3B8">
                <v:shape id="_x0000_i1072" type="#_x0000_t75" style="width:58pt;height:15.35pt" o:ole="">
                  <v:imagedata r:id="rId755" o:title=""/>
                </v:shape>
                <o:OLEObject Type="Embed" ProgID="Equation.3" ShapeID="_x0000_i1072" DrawAspect="Content" ObjectID="_1585207156" r:id="rId767"/>
              </w:object>
            </w:r>
            <w:r w:rsidRPr="00C35459">
              <w:rPr>
                <w:rFonts w:eastAsia="Times New Roman"/>
              </w:rPr>
              <w:t>)</w:t>
            </w:r>
          </w:p>
        </w:tc>
      </w:tr>
    </w:tbl>
    <w:p w14:paraId="6E91ADA7" w14:textId="77777777" w:rsidR="00AD6D22" w:rsidRDefault="00AD6D22" w:rsidP="00AD6D22">
      <w:pPr>
        <w:jc w:val="both"/>
      </w:pPr>
      <w:r>
        <w:t>Discuss till next meeting</w:t>
      </w:r>
    </w:p>
    <w:p w14:paraId="65BFD35B" w14:textId="77777777" w:rsidR="00AD6D22" w:rsidRDefault="00AD6D22" w:rsidP="00AD6D22">
      <w:pPr>
        <w:jc w:val="both"/>
      </w:pPr>
      <w:r>
        <w:t>Proposals:</w:t>
      </w:r>
    </w:p>
    <w:p w14:paraId="0B1C3549" w14:textId="77777777" w:rsidR="00AD6D22" w:rsidRPr="00985589" w:rsidRDefault="00AD6D22" w:rsidP="00E70500">
      <w:pPr>
        <w:pStyle w:val="ListParagraph"/>
        <w:numPr>
          <w:ilvl w:val="0"/>
          <w:numId w:val="236"/>
        </w:numPr>
      </w:pPr>
      <w:r>
        <w:t xml:space="preserve">For </w:t>
      </w:r>
      <w:r w:rsidRPr="005A08CB">
        <w:t>{SSB SCS, PDCCH SCS} = {</w:t>
      </w:r>
      <w:r>
        <w:t>240, 12</w:t>
      </w:r>
      <w:r w:rsidRPr="005A08CB">
        <w:t>0} kHz</w:t>
      </w:r>
      <w:r>
        <w:t xml:space="preserve"> for Pattern 2:</w:t>
      </w:r>
    </w:p>
    <w:p w14:paraId="0BD78119" w14:textId="0572E431" w:rsidR="00AD6D22" w:rsidRDefault="00AD6D22" w:rsidP="00E70500">
      <w:pPr>
        <w:pStyle w:val="ListParagraph"/>
        <w:numPr>
          <w:ilvl w:val="1"/>
          <w:numId w:val="236"/>
        </w:numPr>
      </w:pPr>
      <w:r>
        <w:t>Add another configuration index in Table 13-14</w:t>
      </w:r>
      <w:r w:rsidRPr="003945D5">
        <w:t xml:space="preserve"> to </w:t>
      </w:r>
      <w:r w:rsidRPr="004E0CB0">
        <w:rPr>
          <w:lang w:val="en-US"/>
        </w:rPr>
        <w:t xml:space="preserve">support </w:t>
      </w:r>
      <w:r w:rsidRPr="009E43D1">
        <w:rPr>
          <w:noProof/>
          <w:position w:val="-12"/>
          <w:lang w:eastAsia="en-GB"/>
        </w:rPr>
        <w:drawing>
          <wp:inline distT="0" distB="0" distL="0" distR="0" wp14:anchorId="10F111F6" wp14:editId="14DAE8BC">
            <wp:extent cx="558800" cy="279400"/>
            <wp:effectExtent l="0" t="0" r="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560608" cy="280304"/>
                    </a:xfrm>
                    <a:prstGeom prst="rect">
                      <a:avLst/>
                    </a:prstGeom>
                    <a:noFill/>
                    <a:ln>
                      <a:noFill/>
                    </a:ln>
                  </pic:spPr>
                </pic:pic>
              </a:graphicData>
            </a:graphic>
          </wp:inline>
        </w:drawing>
      </w:r>
      <w:r w:rsidRPr="004E0CB0">
        <w:rPr>
          <w:lang w:val="en-US"/>
        </w:rPr>
        <w:t>=1 and 2 as follows</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0"/>
        <w:gridCol w:w="3060"/>
        <w:gridCol w:w="5789"/>
      </w:tblGrid>
      <w:tr w:rsidR="00AD6D22" w:rsidRPr="0062014A" w14:paraId="4187CF6F" w14:textId="77777777" w:rsidTr="004E0CB0">
        <w:trPr>
          <w:cantSplit/>
          <w:trHeight w:val="20"/>
        </w:trPr>
        <w:tc>
          <w:tcPr>
            <w:tcW w:w="810" w:type="dxa"/>
            <w:tcBorders>
              <w:bottom w:val="double" w:sz="4" w:space="0" w:color="auto"/>
              <w:right w:val="double" w:sz="4" w:space="0" w:color="auto"/>
            </w:tcBorders>
            <w:shd w:val="clear" w:color="auto" w:fill="E0E0E0"/>
            <w:vAlign w:val="center"/>
          </w:tcPr>
          <w:p w14:paraId="65804E22" w14:textId="77777777" w:rsidR="00AD6D22" w:rsidRPr="0062014A" w:rsidRDefault="00AD6D22" w:rsidP="00AD6D22">
            <w:pPr>
              <w:keepNext/>
              <w:keepLines/>
              <w:jc w:val="center"/>
              <w:rPr>
                <w:rFonts w:ascii="Arial" w:eastAsia="Times New Roman" w:hAnsi="Arial"/>
                <w:b/>
                <w:bCs/>
                <w:sz w:val="18"/>
                <w:lang w:val="en-US"/>
              </w:rPr>
            </w:pPr>
            <w:r w:rsidRPr="0062014A">
              <w:rPr>
                <w:rFonts w:ascii="Arial" w:eastAsia="Times New Roman" w:hAnsi="Arial"/>
                <w:b/>
                <w:bCs/>
                <w:sz w:val="18"/>
                <w:lang w:val="en-US"/>
              </w:rPr>
              <w:t>Index</w:t>
            </w:r>
          </w:p>
        </w:tc>
        <w:tc>
          <w:tcPr>
            <w:tcW w:w="3060" w:type="dxa"/>
            <w:tcBorders>
              <w:left w:val="double" w:sz="4" w:space="0" w:color="auto"/>
              <w:bottom w:val="double" w:sz="4" w:space="0" w:color="auto"/>
            </w:tcBorders>
            <w:shd w:val="clear" w:color="auto" w:fill="E0E0E0"/>
            <w:vAlign w:val="center"/>
          </w:tcPr>
          <w:p w14:paraId="06425515" w14:textId="77777777" w:rsidR="00AD6D22" w:rsidRPr="0062014A" w:rsidRDefault="00AD6D22" w:rsidP="00AD6D22">
            <w:pPr>
              <w:keepNext/>
              <w:keepLines/>
              <w:jc w:val="center"/>
              <w:rPr>
                <w:rFonts w:ascii="Arial" w:eastAsia="Times New Roman" w:hAnsi="Arial"/>
                <w:b/>
                <w:bCs/>
                <w:sz w:val="18"/>
                <w:lang w:val="en-US"/>
              </w:rPr>
            </w:pPr>
            <w:r w:rsidRPr="0062014A">
              <w:rPr>
                <w:rFonts w:ascii="Arial" w:eastAsia="Times New Roman" w:hAnsi="Arial"/>
                <w:b/>
                <w:sz w:val="18"/>
              </w:rPr>
              <w:t>PDCCH monitoring occasions</w:t>
            </w:r>
            <w:r w:rsidRPr="0062014A">
              <w:rPr>
                <w:rFonts w:ascii="Arial" w:eastAsia="Times New Roman" w:hAnsi="Arial" w:cs="Arial"/>
                <w:b/>
                <w:sz w:val="18"/>
              </w:rPr>
              <w:t xml:space="preserve"> (SFN and slot number)</w:t>
            </w:r>
          </w:p>
        </w:tc>
        <w:tc>
          <w:tcPr>
            <w:tcW w:w="5789" w:type="dxa"/>
            <w:tcBorders>
              <w:bottom w:val="double" w:sz="4" w:space="0" w:color="auto"/>
            </w:tcBorders>
            <w:shd w:val="clear" w:color="auto" w:fill="E0E0E0"/>
            <w:vAlign w:val="center"/>
          </w:tcPr>
          <w:p w14:paraId="39C6BB3B" w14:textId="77777777" w:rsidR="00AD6D22" w:rsidRPr="0062014A" w:rsidRDefault="00AD6D22" w:rsidP="00AD6D22">
            <w:pPr>
              <w:jc w:val="center"/>
              <w:textAlignment w:val="bottom"/>
              <w:rPr>
                <w:rFonts w:ascii="Arial" w:eastAsia="Times New Roman" w:hAnsi="Arial" w:cs="Arial"/>
                <w:b/>
                <w:sz w:val="18"/>
              </w:rPr>
            </w:pPr>
            <w:r w:rsidRPr="0062014A">
              <w:rPr>
                <w:rFonts w:ascii="Arial" w:eastAsia="Times New Roman" w:hAnsi="Arial" w:cs="Arial"/>
                <w:b/>
                <w:sz w:val="18"/>
              </w:rPr>
              <w:t>First symbol index</w:t>
            </w:r>
          </w:p>
          <w:p w14:paraId="18098D8B" w14:textId="77777777" w:rsidR="00AD6D22" w:rsidRPr="0062014A" w:rsidRDefault="00AD6D22" w:rsidP="00AD6D22">
            <w:pPr>
              <w:jc w:val="center"/>
              <w:textAlignment w:val="bottom"/>
              <w:rPr>
                <w:rFonts w:ascii="Arial" w:eastAsia="Times New Roman" w:hAnsi="Arial" w:cs="Arial"/>
                <w:b/>
                <w:sz w:val="18"/>
                <w:szCs w:val="18"/>
              </w:rPr>
            </w:pPr>
            <w:r w:rsidRPr="0062014A">
              <w:rPr>
                <w:rFonts w:ascii="Arial" w:eastAsia="Times New Roman" w:hAnsi="Arial" w:cs="Arial"/>
                <w:b/>
                <w:sz w:val="18"/>
              </w:rPr>
              <w:t>(</w:t>
            </w:r>
            <w:r w:rsidRPr="0062014A">
              <w:rPr>
                <w:rFonts w:ascii="Arial" w:eastAsia="Times New Roman" w:hAnsi="Arial" w:cs="Arial"/>
                <w:b/>
                <w:i/>
                <w:sz w:val="18"/>
              </w:rPr>
              <w:t>k</w:t>
            </w:r>
            <w:r w:rsidRPr="0062014A">
              <w:rPr>
                <w:rFonts w:ascii="Arial" w:eastAsia="Times New Roman" w:hAnsi="Arial" w:cs="Arial"/>
                <w:b/>
                <w:sz w:val="18"/>
              </w:rPr>
              <w:t xml:space="preserve"> = 0, 1, …, 7)</w:t>
            </w:r>
          </w:p>
        </w:tc>
      </w:tr>
      <w:tr w:rsidR="00AD6D22" w:rsidRPr="0062014A" w14:paraId="45277843" w14:textId="77777777" w:rsidTr="004E0CB0">
        <w:trPr>
          <w:cantSplit/>
          <w:trHeight w:val="20"/>
        </w:trPr>
        <w:tc>
          <w:tcPr>
            <w:tcW w:w="810" w:type="dxa"/>
            <w:vMerge w:val="restart"/>
            <w:tcBorders>
              <w:top w:val="double" w:sz="4" w:space="0" w:color="auto"/>
              <w:right w:val="double" w:sz="4" w:space="0" w:color="auto"/>
            </w:tcBorders>
            <w:shd w:val="clear" w:color="auto" w:fill="auto"/>
            <w:vAlign w:val="center"/>
          </w:tcPr>
          <w:p w14:paraId="122DA92C" w14:textId="77777777" w:rsidR="00AD6D22" w:rsidRPr="0062014A" w:rsidRDefault="00AD6D22" w:rsidP="00AD6D22">
            <w:pPr>
              <w:keepNext/>
              <w:keepLines/>
              <w:jc w:val="center"/>
              <w:rPr>
                <w:rFonts w:ascii="Arial" w:eastAsia="Times New Roman" w:hAnsi="Arial"/>
                <w:sz w:val="18"/>
                <w:lang w:val="en-US"/>
              </w:rPr>
            </w:pPr>
            <w:r>
              <w:rPr>
                <w:rFonts w:ascii="Arial" w:eastAsia="Times New Roman" w:hAnsi="Arial"/>
                <w:sz w:val="18"/>
                <w:lang w:val="en-US"/>
              </w:rPr>
              <w:t>1</w:t>
            </w:r>
          </w:p>
        </w:tc>
        <w:tc>
          <w:tcPr>
            <w:tcW w:w="3060" w:type="dxa"/>
            <w:vMerge w:val="restart"/>
            <w:tcBorders>
              <w:top w:val="double" w:sz="4" w:space="0" w:color="auto"/>
              <w:left w:val="double" w:sz="4" w:space="0" w:color="auto"/>
            </w:tcBorders>
            <w:vAlign w:val="center"/>
          </w:tcPr>
          <w:p w14:paraId="7CBFBA46" w14:textId="77777777" w:rsidR="00AD6D22" w:rsidRPr="0062014A" w:rsidRDefault="00AD6D22" w:rsidP="00AD6D22">
            <w:pPr>
              <w:jc w:val="center"/>
              <w:textAlignment w:val="bottom"/>
              <w:rPr>
                <w:rFonts w:eastAsia="Times New Roman"/>
              </w:rPr>
            </w:pPr>
            <w:r w:rsidRPr="0062014A">
              <w:rPr>
                <w:rFonts w:eastAsia="Times New Roman"/>
                <w:position w:val="-12"/>
              </w:rPr>
              <w:object w:dxaOrig="1400" w:dyaOrig="320" w14:anchorId="0B4AD539">
                <v:shape id="_x0000_i1073" type="#_x0000_t75" style="width:70.65pt;height:15.35pt" o:ole="">
                  <v:imagedata r:id="rId729" o:title=""/>
                </v:shape>
                <o:OLEObject Type="Embed" ProgID="Equation.3" ShapeID="_x0000_i1073" DrawAspect="Content" ObjectID="_1585207157" r:id="rId768"/>
              </w:object>
            </w:r>
          </w:p>
          <w:p w14:paraId="6259FF98" w14:textId="77777777" w:rsidR="00AD6D22" w:rsidRPr="0062014A" w:rsidRDefault="00AD6D22" w:rsidP="00AD6D22">
            <w:pPr>
              <w:jc w:val="center"/>
              <w:textAlignment w:val="bottom"/>
              <w:rPr>
                <w:rFonts w:ascii="Arial" w:eastAsia="Times New Roman" w:hAnsi="Arial" w:cs="Arial"/>
                <w:sz w:val="18"/>
                <w:szCs w:val="18"/>
              </w:rPr>
            </w:pPr>
            <w:r w:rsidRPr="0062014A">
              <w:rPr>
                <w:rFonts w:eastAsia="Times New Roman"/>
                <w:position w:val="-12"/>
              </w:rPr>
              <w:object w:dxaOrig="859" w:dyaOrig="320" w14:anchorId="50E2B0CA">
                <v:shape id="_x0000_i1074" type="#_x0000_t75" style="width:43.35pt;height:15.35pt" o:ole="">
                  <v:imagedata r:id="rId731" o:title=""/>
                </v:shape>
                <o:OLEObject Type="Embed" ProgID="Equation.3" ShapeID="_x0000_i1074" DrawAspect="Content" ObjectID="_1585207158" r:id="rId769"/>
              </w:object>
            </w:r>
            <w:r w:rsidRPr="0062014A">
              <w:rPr>
                <w:rFonts w:eastAsia="Times New Roman"/>
              </w:rPr>
              <w:t xml:space="preserve"> </w:t>
            </w:r>
          </w:p>
        </w:tc>
        <w:tc>
          <w:tcPr>
            <w:tcW w:w="5789" w:type="dxa"/>
            <w:tcBorders>
              <w:top w:val="double" w:sz="4" w:space="0" w:color="auto"/>
            </w:tcBorders>
            <w:vAlign w:val="center"/>
          </w:tcPr>
          <w:p w14:paraId="31AF6746" w14:textId="77777777" w:rsidR="00AD6D22" w:rsidRPr="00AD5771" w:rsidRDefault="00AD6D22" w:rsidP="00AD6D22">
            <w:pPr>
              <w:overflowPunct w:val="0"/>
              <w:autoSpaceDE w:val="0"/>
              <w:autoSpaceDN w:val="0"/>
              <w:adjustRightInd w:val="0"/>
              <w:jc w:val="center"/>
              <w:textAlignment w:val="bottom"/>
              <w:rPr>
                <w:rFonts w:eastAsia="Times New Roman"/>
                <w:color w:val="FF0000"/>
                <w:sz w:val="18"/>
                <w:u w:val="single"/>
              </w:rPr>
            </w:pPr>
            <w:r w:rsidRPr="00B323E5">
              <w:rPr>
                <w:rFonts w:eastAsia="SimSun"/>
                <w:color w:val="FF0000"/>
                <w:u w:val="single"/>
                <w:lang w:val="en-US" w:eastAsia="zh-CN"/>
              </w:rPr>
              <w:t xml:space="preserve">For </w:t>
            </w:r>
            <w:r w:rsidRPr="00B323E5">
              <w:rPr>
                <w:rFonts w:eastAsia="Times New Roman"/>
                <w:color w:val="FF0000"/>
                <w:position w:val="-12"/>
                <w:u w:val="single"/>
              </w:rPr>
              <w:object w:dxaOrig="779" w:dyaOrig="359" w14:anchorId="23A5215B">
                <v:shape id="_x0000_i1075" type="#_x0000_t75" style="width:38pt;height:18pt;mso-position-horizontal-relative:page;mso-position-vertical-relative:page" o:ole="">
                  <v:imagedata r:id="rId735" o:title=""/>
                </v:shape>
                <o:OLEObject Type="Embed" ProgID="Equation.3" ShapeID="_x0000_i1075" DrawAspect="Content" ObjectID="_1585207159" r:id="rId770"/>
              </w:object>
            </w:r>
            <w:r w:rsidRPr="00B323E5">
              <w:rPr>
                <w:rFonts w:eastAsia="SimSun"/>
                <w:color w:val="FF0000"/>
                <w:u w:val="single"/>
                <w:lang w:val="en-US" w:eastAsia="zh-CN"/>
              </w:rPr>
              <w:t xml:space="preserve">=1, </w:t>
            </w:r>
          </w:p>
          <w:p w14:paraId="3119C857" w14:textId="77777777" w:rsidR="00AD6D22" w:rsidRPr="002F62D5" w:rsidRDefault="00AD6D22" w:rsidP="00AD6D22">
            <w:pPr>
              <w:jc w:val="center"/>
              <w:textAlignment w:val="bottom"/>
              <w:rPr>
                <w:rFonts w:ascii="Arial" w:eastAsia="Times New Roman" w:hAnsi="Arial" w:cs="Arial"/>
                <w:sz w:val="18"/>
                <w:szCs w:val="18"/>
              </w:rPr>
            </w:pPr>
            <w:r w:rsidRPr="0062014A">
              <w:rPr>
                <w:rFonts w:ascii="Arial" w:eastAsia="Times New Roman" w:hAnsi="Arial" w:cs="Arial"/>
                <w:sz w:val="18"/>
              </w:rPr>
              <w:t>0, 1, 2, 3, 0, 1 in</w:t>
            </w:r>
            <w:r w:rsidRPr="0062014A">
              <w:rPr>
                <w:rFonts w:ascii="Arial" w:eastAsia="Times New Roman" w:hAnsi="Arial" w:cs="Arial"/>
                <w:sz w:val="18"/>
                <w:szCs w:val="18"/>
              </w:rPr>
              <w:t xml:space="preserve"> </w:t>
            </w:r>
            <w:r w:rsidRPr="0062014A">
              <w:rPr>
                <w:rFonts w:ascii="Arial" w:eastAsia="Times New Roman" w:hAnsi="Arial" w:cs="Arial"/>
                <w:position w:val="-6"/>
                <w:sz w:val="18"/>
                <w:szCs w:val="18"/>
              </w:rPr>
              <w:object w:dxaOrig="540" w:dyaOrig="260" w14:anchorId="10FD7016">
                <v:shape id="_x0000_i1076" type="#_x0000_t75" style="width:28pt;height:12.65pt" o:ole="">
                  <v:imagedata r:id="rId737" o:title=""/>
                </v:shape>
                <o:OLEObject Type="Embed" ProgID="Equation.3" ShapeID="_x0000_i1076" DrawAspect="Content" ObjectID="_1585207160" r:id="rId771"/>
              </w:object>
            </w:r>
            <w:r w:rsidRPr="0062014A">
              <w:rPr>
                <w:rFonts w:ascii="Arial" w:eastAsia="Times New Roman" w:hAnsi="Arial" w:cs="Arial"/>
                <w:sz w:val="18"/>
              </w:rPr>
              <w:t xml:space="preserve">, </w:t>
            </w:r>
            <w:r w:rsidRPr="0062014A">
              <w:rPr>
                <w:rFonts w:ascii="Arial" w:eastAsia="Times New Roman" w:hAnsi="Arial" w:cs="Arial"/>
                <w:position w:val="-6"/>
                <w:sz w:val="18"/>
                <w:szCs w:val="18"/>
              </w:rPr>
              <w:object w:dxaOrig="800" w:dyaOrig="260" w14:anchorId="65C1AF2B">
                <v:shape id="_x0000_i1077" type="#_x0000_t75" style="width:40.65pt;height:12.65pt" o:ole="">
                  <v:imagedata r:id="rId739" o:title=""/>
                </v:shape>
                <o:OLEObject Type="Embed" ProgID="Equation.3" ShapeID="_x0000_i1077" DrawAspect="Content" ObjectID="_1585207161" r:id="rId772"/>
              </w:object>
            </w:r>
            <w:r w:rsidRPr="0062014A">
              <w:rPr>
                <w:rFonts w:ascii="Arial" w:eastAsia="Times New Roman" w:hAnsi="Arial" w:cs="Arial"/>
                <w:sz w:val="18"/>
              </w:rPr>
              <w:t xml:space="preserve">, </w:t>
            </w:r>
            <w:r w:rsidRPr="0062014A">
              <w:rPr>
                <w:rFonts w:ascii="Arial" w:eastAsia="Times New Roman" w:hAnsi="Arial" w:cs="Arial"/>
                <w:position w:val="-6"/>
                <w:sz w:val="18"/>
                <w:szCs w:val="18"/>
              </w:rPr>
              <w:object w:dxaOrig="820" w:dyaOrig="260" w14:anchorId="5269E0C8">
                <v:shape id="_x0000_i1078" type="#_x0000_t75" style="width:40.65pt;height:12.65pt" o:ole="">
                  <v:imagedata r:id="rId741" o:title=""/>
                </v:shape>
                <o:OLEObject Type="Embed" ProgID="Equation.3" ShapeID="_x0000_i1078" DrawAspect="Content" ObjectID="_1585207162" r:id="rId773"/>
              </w:object>
            </w:r>
            <w:r w:rsidRPr="0062014A">
              <w:rPr>
                <w:rFonts w:ascii="Arial" w:eastAsia="Times New Roman" w:hAnsi="Arial" w:cs="Arial"/>
                <w:sz w:val="18"/>
                <w:szCs w:val="18"/>
              </w:rPr>
              <w:t xml:space="preserve">, </w:t>
            </w:r>
            <w:r w:rsidRPr="0062014A">
              <w:rPr>
                <w:rFonts w:ascii="Arial" w:eastAsia="Times New Roman" w:hAnsi="Arial" w:cs="Arial"/>
                <w:position w:val="-6"/>
                <w:sz w:val="18"/>
                <w:szCs w:val="18"/>
              </w:rPr>
              <w:object w:dxaOrig="820" w:dyaOrig="260" w14:anchorId="42E14288">
                <v:shape id="_x0000_i1079" type="#_x0000_t75" style="width:40.65pt;height:12.65pt" o:ole="">
                  <v:imagedata r:id="rId743" o:title=""/>
                </v:shape>
                <o:OLEObject Type="Embed" ProgID="Equation.3" ShapeID="_x0000_i1079" DrawAspect="Content" ObjectID="_1585207163" r:id="rId774"/>
              </w:object>
            </w:r>
            <w:r w:rsidRPr="0062014A">
              <w:rPr>
                <w:rFonts w:ascii="Arial" w:eastAsia="Times New Roman" w:hAnsi="Arial" w:cs="Arial"/>
                <w:sz w:val="18"/>
                <w:szCs w:val="18"/>
              </w:rPr>
              <w:t xml:space="preserve">, </w:t>
            </w:r>
            <w:r w:rsidRPr="0062014A">
              <w:rPr>
                <w:rFonts w:ascii="Arial" w:eastAsia="Times New Roman" w:hAnsi="Arial" w:cs="Arial"/>
                <w:position w:val="-6"/>
                <w:sz w:val="18"/>
                <w:szCs w:val="18"/>
              </w:rPr>
              <w:object w:dxaOrig="820" w:dyaOrig="260" w14:anchorId="56C22822">
                <v:shape id="_x0000_i1080" type="#_x0000_t75" style="width:40.65pt;height:12.65pt" o:ole="">
                  <v:imagedata r:id="rId775" o:title=""/>
                </v:shape>
                <o:OLEObject Type="Embed" ProgID="Equation.3" ShapeID="_x0000_i1080" DrawAspect="Content" ObjectID="_1585207164" r:id="rId776"/>
              </w:object>
            </w:r>
            <w:r w:rsidRPr="0062014A">
              <w:rPr>
                <w:rFonts w:ascii="Arial" w:eastAsia="Times New Roman" w:hAnsi="Arial" w:cs="Arial"/>
                <w:sz w:val="18"/>
                <w:szCs w:val="18"/>
              </w:rPr>
              <w:t xml:space="preserve">, </w:t>
            </w:r>
            <w:r w:rsidRPr="0062014A">
              <w:rPr>
                <w:rFonts w:ascii="Arial" w:eastAsia="Times New Roman" w:hAnsi="Arial" w:cs="Arial"/>
                <w:position w:val="-6"/>
                <w:sz w:val="18"/>
                <w:szCs w:val="18"/>
              </w:rPr>
              <w:object w:dxaOrig="800" w:dyaOrig="260" w14:anchorId="718A7A30">
                <v:shape id="_x0000_i1081" type="#_x0000_t75" style="width:40pt;height:12.65pt" o:ole="">
                  <v:imagedata r:id="rId777" o:title=""/>
                </v:shape>
                <o:OLEObject Type="Embed" ProgID="Equation.3" ShapeID="_x0000_i1081" DrawAspect="Content" ObjectID="_1585207165" r:id="rId778"/>
              </w:object>
            </w:r>
            <w:r w:rsidRPr="0062014A">
              <w:rPr>
                <w:rFonts w:ascii="Arial" w:eastAsia="Times New Roman" w:hAnsi="Arial" w:cs="Arial"/>
                <w:sz w:val="18"/>
                <w:szCs w:val="18"/>
              </w:rPr>
              <w:t xml:space="preserve">  (</w:t>
            </w:r>
            <w:r w:rsidRPr="0062014A">
              <w:rPr>
                <w:rFonts w:ascii="Arial" w:eastAsia="Times New Roman" w:hAnsi="Arial" w:cs="Arial"/>
                <w:position w:val="-12"/>
                <w:sz w:val="18"/>
                <w:szCs w:val="18"/>
              </w:rPr>
              <w:object w:dxaOrig="859" w:dyaOrig="320" w14:anchorId="687E7B78">
                <v:shape id="_x0000_i1082" type="#_x0000_t75" style="width:42pt;height:18pt" o:ole="">
                  <v:imagedata r:id="rId749" o:title=""/>
                </v:shape>
                <o:OLEObject Type="Embed" ProgID="Equation.3" ShapeID="_x0000_i1082" DrawAspect="Content" ObjectID="_1585207166" r:id="rId779"/>
              </w:object>
            </w:r>
            <w:r w:rsidRPr="0062014A">
              <w:rPr>
                <w:rFonts w:ascii="Arial" w:eastAsia="Times New Roman" w:hAnsi="Arial" w:cs="Arial"/>
                <w:sz w:val="18"/>
                <w:szCs w:val="18"/>
              </w:rPr>
              <w:t>)</w:t>
            </w:r>
          </w:p>
        </w:tc>
      </w:tr>
      <w:tr w:rsidR="00AD6D22" w:rsidRPr="0062014A" w14:paraId="4098DD7F" w14:textId="77777777" w:rsidTr="004E0CB0">
        <w:trPr>
          <w:cantSplit/>
          <w:trHeight w:val="20"/>
        </w:trPr>
        <w:tc>
          <w:tcPr>
            <w:tcW w:w="810" w:type="dxa"/>
            <w:vMerge/>
            <w:tcBorders>
              <w:right w:val="double" w:sz="4" w:space="0" w:color="auto"/>
            </w:tcBorders>
            <w:shd w:val="clear" w:color="auto" w:fill="auto"/>
            <w:vAlign w:val="center"/>
          </w:tcPr>
          <w:p w14:paraId="163D8732" w14:textId="77777777" w:rsidR="00AD6D22" w:rsidRPr="0062014A" w:rsidRDefault="00AD6D22" w:rsidP="00AD6D22">
            <w:pPr>
              <w:keepNext/>
              <w:keepLines/>
              <w:jc w:val="center"/>
              <w:rPr>
                <w:rFonts w:ascii="Arial" w:eastAsia="Times New Roman" w:hAnsi="Arial"/>
                <w:sz w:val="18"/>
                <w:lang w:val="en-US"/>
              </w:rPr>
            </w:pPr>
          </w:p>
        </w:tc>
        <w:tc>
          <w:tcPr>
            <w:tcW w:w="3060" w:type="dxa"/>
            <w:vMerge/>
            <w:tcBorders>
              <w:left w:val="double" w:sz="4" w:space="0" w:color="auto"/>
            </w:tcBorders>
            <w:vAlign w:val="center"/>
          </w:tcPr>
          <w:p w14:paraId="51784F5F" w14:textId="77777777" w:rsidR="00AD6D22" w:rsidRPr="0062014A" w:rsidRDefault="00AD6D22" w:rsidP="00AD6D22">
            <w:pPr>
              <w:jc w:val="center"/>
              <w:textAlignment w:val="bottom"/>
              <w:rPr>
                <w:rFonts w:eastAsia="Times New Roman"/>
                <w:position w:val="-12"/>
              </w:rPr>
            </w:pPr>
          </w:p>
        </w:tc>
        <w:tc>
          <w:tcPr>
            <w:tcW w:w="5789" w:type="dxa"/>
            <w:tcBorders>
              <w:top w:val="single" w:sz="4" w:space="0" w:color="auto"/>
            </w:tcBorders>
            <w:vAlign w:val="center"/>
          </w:tcPr>
          <w:p w14:paraId="0F89D0EC" w14:textId="77777777" w:rsidR="00AD6D22" w:rsidRPr="00AD5771" w:rsidRDefault="00AD6D22" w:rsidP="00AD6D22">
            <w:pPr>
              <w:overflowPunct w:val="0"/>
              <w:autoSpaceDE w:val="0"/>
              <w:autoSpaceDN w:val="0"/>
              <w:adjustRightInd w:val="0"/>
              <w:jc w:val="center"/>
              <w:textAlignment w:val="bottom"/>
              <w:rPr>
                <w:rFonts w:eastAsia="SimSun"/>
                <w:color w:val="FF0000"/>
                <w:u w:val="single"/>
                <w:lang w:val="en-US" w:eastAsia="zh-CN"/>
              </w:rPr>
            </w:pPr>
            <w:r w:rsidRPr="00B323E5">
              <w:rPr>
                <w:rFonts w:eastAsia="SimSun"/>
                <w:color w:val="FF0000"/>
                <w:u w:val="single"/>
                <w:lang w:val="en-US" w:eastAsia="zh-CN"/>
              </w:rPr>
              <w:t xml:space="preserve">For </w:t>
            </w:r>
            <w:r w:rsidRPr="00B323E5">
              <w:rPr>
                <w:rFonts w:eastAsia="Times New Roman"/>
                <w:color w:val="FF0000"/>
                <w:position w:val="-12"/>
                <w:u w:val="single"/>
              </w:rPr>
              <w:object w:dxaOrig="779" w:dyaOrig="359" w14:anchorId="5753AA7F">
                <v:shape id="_x0000_i1083" type="#_x0000_t75" style="width:35.35pt;height:18pt;mso-position-horizontal-relative:page;mso-position-vertical-relative:page" o:ole="">
                  <v:imagedata r:id="rId735" o:title=""/>
                </v:shape>
                <o:OLEObject Type="Embed" ProgID="Equation.3" ShapeID="_x0000_i1083" DrawAspect="Content" ObjectID="_1585207167" r:id="rId780"/>
              </w:object>
            </w:r>
            <w:r w:rsidRPr="00AD5771">
              <w:rPr>
                <w:rFonts w:eastAsia="SimSun"/>
                <w:color w:val="FF0000"/>
                <w:u w:val="single"/>
                <w:lang w:val="en-US" w:eastAsia="zh-CN"/>
              </w:rPr>
              <w:t>=2</w:t>
            </w:r>
            <w:r w:rsidRPr="00B323E5">
              <w:rPr>
                <w:rFonts w:eastAsia="SimSun"/>
                <w:color w:val="FF0000"/>
                <w:u w:val="single"/>
                <w:lang w:val="en-US" w:eastAsia="zh-CN"/>
              </w:rPr>
              <w:t xml:space="preserve">, </w:t>
            </w:r>
          </w:p>
          <w:p w14:paraId="3520A64E" w14:textId="6E08C1A3" w:rsidR="00AD6D22" w:rsidRPr="002F62D5" w:rsidRDefault="00AD6D22" w:rsidP="00AD6D22">
            <w:pPr>
              <w:jc w:val="center"/>
              <w:textAlignment w:val="bottom"/>
              <w:rPr>
                <w:rFonts w:ascii="Arial" w:eastAsia="Times New Roman" w:hAnsi="Arial" w:cs="Arial"/>
                <w:sz w:val="18"/>
                <w:szCs w:val="18"/>
              </w:rPr>
            </w:pPr>
            <w:r>
              <w:rPr>
                <w:rFonts w:ascii="Arial" w:eastAsia="Times New Roman" w:hAnsi="Arial" w:cs="Arial"/>
                <w:sz w:val="18"/>
              </w:rPr>
              <w:t>0, 0</w:t>
            </w:r>
            <w:r w:rsidRPr="00C35459">
              <w:rPr>
                <w:rFonts w:ascii="Arial" w:eastAsia="Times New Roman" w:hAnsi="Arial" w:cs="Arial"/>
                <w:sz w:val="18"/>
              </w:rPr>
              <w:t xml:space="preserve">, 2, </w:t>
            </w:r>
            <w:r>
              <w:rPr>
                <w:rFonts w:ascii="Arial" w:eastAsia="Times New Roman" w:hAnsi="Arial" w:cs="Arial"/>
                <w:sz w:val="18"/>
              </w:rPr>
              <w:t>2, 0, 0</w:t>
            </w:r>
            <w:r w:rsidRPr="00C35459">
              <w:rPr>
                <w:rFonts w:ascii="Arial" w:eastAsia="Times New Roman" w:hAnsi="Arial" w:cs="Arial"/>
                <w:sz w:val="18"/>
              </w:rPr>
              <w:t xml:space="preserve"> in</w:t>
            </w:r>
            <w:r w:rsidRPr="00C35459">
              <w:rPr>
                <w:rFonts w:ascii="Arial" w:eastAsia="Times New Roman" w:hAnsi="Arial" w:cs="Arial"/>
                <w:sz w:val="18"/>
                <w:szCs w:val="18"/>
              </w:rPr>
              <w:t xml:space="preserve"> </w:t>
            </w:r>
            <w:r>
              <w:fldChar w:fldCharType="begin"/>
            </w:r>
            <w:r>
              <w:fldChar w:fldCharType="separate"/>
            </w:r>
            <w:r w:rsidRPr="009E43D1">
              <w:rPr>
                <w:rFonts w:ascii="Arial" w:eastAsia="Times New Roman" w:hAnsi="Arial" w:cs="Arial"/>
                <w:noProof/>
                <w:position w:val="-6"/>
                <w:sz w:val="18"/>
                <w:szCs w:val="18"/>
                <w:lang w:eastAsia="en-GB"/>
              </w:rPr>
              <w:drawing>
                <wp:inline distT="0" distB="0" distL="0" distR="0" wp14:anchorId="3FC0A64D" wp14:editId="7886FF9A">
                  <wp:extent cx="338455" cy="169545"/>
                  <wp:effectExtent l="0" t="0" r="4445" b="190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338455" cy="169545"/>
                          </a:xfrm>
                          <a:prstGeom prst="rect">
                            <a:avLst/>
                          </a:prstGeom>
                          <a:noFill/>
                          <a:ln>
                            <a:noFill/>
                          </a:ln>
                        </pic:spPr>
                      </pic:pic>
                    </a:graphicData>
                  </a:graphic>
                </wp:inline>
              </w:drawing>
            </w:r>
            <w:r>
              <w:rPr>
                <w:rFonts w:ascii="Arial" w:eastAsia="Times New Roman" w:hAnsi="Arial" w:cs="Arial"/>
                <w:noProof/>
                <w:position w:val="-6"/>
                <w:sz w:val="18"/>
                <w:szCs w:val="18"/>
                <w:lang w:val="en-US" w:eastAsia="zh-CN"/>
              </w:rPr>
              <w:fldChar w:fldCharType="end"/>
            </w:r>
            <w:r w:rsidRPr="00C35459">
              <w:rPr>
                <w:rFonts w:ascii="Arial" w:eastAsia="Times New Roman" w:hAnsi="Arial" w:cs="Arial"/>
                <w:sz w:val="18"/>
              </w:rPr>
              <w:t>,</w:t>
            </w:r>
            <w:r w:rsidRPr="00C35459">
              <w:rPr>
                <w:rFonts w:ascii="Arial" w:eastAsia="Times New Roman" w:hAnsi="Arial" w:cs="Arial"/>
                <w:position w:val="-6"/>
                <w:sz w:val="18"/>
                <w:szCs w:val="18"/>
              </w:rPr>
              <w:object w:dxaOrig="540" w:dyaOrig="260" w14:anchorId="5CB89B7B">
                <v:shape id="_x0000_i1084" type="#_x0000_t75" style="width:30pt;height:12pt" o:ole="">
                  <v:imagedata r:id="rId781" o:title=""/>
                </v:shape>
                <o:OLEObject Type="Embed" ProgID="Equation.3" ShapeID="_x0000_i1084" DrawAspect="Content" ObjectID="_1585207168" r:id="rId782"/>
              </w:object>
            </w:r>
            <w:r>
              <w:rPr>
                <w:rFonts w:ascii="Arial" w:eastAsia="Times New Roman" w:hAnsi="Arial" w:cs="Arial"/>
                <w:position w:val="-6"/>
                <w:sz w:val="18"/>
                <w:szCs w:val="18"/>
              </w:rPr>
              <w:t xml:space="preserve">, </w:t>
            </w:r>
            <w:r w:rsidRPr="00C35459">
              <w:rPr>
                <w:rFonts w:ascii="Arial" w:eastAsia="Times New Roman" w:hAnsi="Arial" w:cs="Arial"/>
                <w:position w:val="-6"/>
                <w:sz w:val="18"/>
                <w:szCs w:val="18"/>
              </w:rPr>
              <w:object w:dxaOrig="780" w:dyaOrig="240" w14:anchorId="3131B0C6">
                <v:shape id="_x0000_i1085" type="#_x0000_t75" style="width:42pt;height:12pt" o:ole="">
                  <v:imagedata r:id="rId783" o:title=""/>
                </v:shape>
                <o:OLEObject Type="Embed" ProgID="Equation.3" ShapeID="_x0000_i1085" DrawAspect="Content" ObjectID="_1585207169" r:id="rId784"/>
              </w:object>
            </w:r>
            <w:r w:rsidRPr="00C35459">
              <w:rPr>
                <w:rFonts w:ascii="Arial" w:eastAsia="Times New Roman" w:hAnsi="Arial" w:cs="Arial"/>
                <w:sz w:val="18"/>
              </w:rPr>
              <w:t xml:space="preserve">, </w:t>
            </w:r>
            <w:r w:rsidRPr="00C35459">
              <w:rPr>
                <w:rFonts w:ascii="Arial" w:eastAsia="Times New Roman" w:hAnsi="Arial" w:cs="Arial"/>
                <w:position w:val="-6"/>
                <w:sz w:val="18"/>
                <w:szCs w:val="18"/>
              </w:rPr>
              <w:object w:dxaOrig="820" w:dyaOrig="260" w14:anchorId="5A5775C4">
                <v:shape id="_x0000_i1086" type="#_x0000_t75" style="width:42pt;height:12pt" o:ole="">
                  <v:imagedata r:id="rId741" o:title=""/>
                </v:shape>
                <o:OLEObject Type="Embed" ProgID="Equation.3" ShapeID="_x0000_i1086" DrawAspect="Content" ObjectID="_1585207170" r:id="rId785"/>
              </w:object>
            </w:r>
            <w:r w:rsidRPr="00C35459">
              <w:rPr>
                <w:rFonts w:ascii="Arial" w:eastAsia="Times New Roman" w:hAnsi="Arial" w:cs="Arial"/>
                <w:sz w:val="18"/>
                <w:szCs w:val="18"/>
              </w:rPr>
              <w:t xml:space="preserve">, </w:t>
            </w:r>
            <w:r w:rsidRPr="00C35459">
              <w:rPr>
                <w:rFonts w:ascii="Arial" w:eastAsia="Times New Roman" w:hAnsi="Arial" w:cs="Arial"/>
                <w:position w:val="-6"/>
                <w:sz w:val="18"/>
                <w:szCs w:val="18"/>
              </w:rPr>
              <w:object w:dxaOrig="820" w:dyaOrig="260" w14:anchorId="684DD83C">
                <v:shape id="_x0000_i1087" type="#_x0000_t75" style="width:42pt;height:12pt" o:ole="">
                  <v:imagedata r:id="rId743" o:title=""/>
                </v:shape>
                <o:OLEObject Type="Embed" ProgID="Equation.3" ShapeID="_x0000_i1087" DrawAspect="Content" ObjectID="_1585207171" r:id="rId786"/>
              </w:object>
            </w:r>
            <w:r w:rsidRPr="00C35459">
              <w:rPr>
                <w:rFonts w:ascii="Arial" w:eastAsia="Times New Roman" w:hAnsi="Arial" w:cs="Arial"/>
                <w:sz w:val="18"/>
                <w:szCs w:val="18"/>
              </w:rPr>
              <w:t xml:space="preserve">, </w:t>
            </w:r>
            <w:r w:rsidRPr="00C35459">
              <w:rPr>
                <w:rFonts w:ascii="Arial" w:eastAsia="Times New Roman" w:hAnsi="Arial" w:cs="Arial"/>
                <w:position w:val="-6"/>
                <w:sz w:val="18"/>
                <w:szCs w:val="18"/>
              </w:rPr>
              <w:object w:dxaOrig="820" w:dyaOrig="260" w14:anchorId="0D6D758E">
                <v:shape id="_x0000_i1088" type="#_x0000_t75" style="width:42pt;height:12pt" o:ole="">
                  <v:imagedata r:id="rId787" o:title=""/>
                </v:shape>
                <o:OLEObject Type="Embed" ProgID="Equation.3" ShapeID="_x0000_i1088" DrawAspect="Content" ObjectID="_1585207172" r:id="rId788"/>
              </w:object>
            </w:r>
            <w:r w:rsidRPr="00C35459">
              <w:rPr>
                <w:rFonts w:ascii="Arial" w:eastAsia="Times New Roman" w:hAnsi="Arial" w:cs="Arial"/>
                <w:sz w:val="18"/>
                <w:szCs w:val="18"/>
              </w:rPr>
              <w:t xml:space="preserve">, </w:t>
            </w:r>
            <w:r w:rsidRPr="00C35459">
              <w:rPr>
                <w:rFonts w:ascii="Arial" w:eastAsia="Times New Roman" w:hAnsi="Arial" w:cs="Arial"/>
                <w:position w:val="-6"/>
                <w:sz w:val="18"/>
                <w:szCs w:val="18"/>
              </w:rPr>
              <w:object w:dxaOrig="800" w:dyaOrig="260" w14:anchorId="3B437073">
                <v:shape id="_x0000_i1089" type="#_x0000_t75" style="width:42pt;height:12pt" o:ole="">
                  <v:imagedata r:id="rId789" o:title=""/>
                </v:shape>
                <o:OLEObject Type="Embed" ProgID="Equation.3" ShapeID="_x0000_i1089" DrawAspect="Content" ObjectID="_1585207173" r:id="rId790"/>
              </w:object>
            </w:r>
            <w:r w:rsidRPr="00C35459">
              <w:rPr>
                <w:rFonts w:ascii="Arial" w:eastAsia="Times New Roman" w:hAnsi="Arial" w:cs="Arial"/>
                <w:sz w:val="18"/>
                <w:szCs w:val="18"/>
              </w:rPr>
              <w:t xml:space="preserve">  (</w:t>
            </w:r>
            <w:r w:rsidRPr="00C35459">
              <w:rPr>
                <w:rFonts w:ascii="Arial" w:eastAsia="Times New Roman" w:hAnsi="Arial" w:cs="Arial"/>
                <w:position w:val="-12"/>
                <w:sz w:val="18"/>
                <w:szCs w:val="18"/>
              </w:rPr>
              <w:object w:dxaOrig="859" w:dyaOrig="320" w14:anchorId="253DB788">
                <v:shape id="_x0000_i1090" type="#_x0000_t75" style="width:42pt;height:18pt" o:ole="">
                  <v:imagedata r:id="rId749" o:title=""/>
                </v:shape>
                <o:OLEObject Type="Embed" ProgID="Equation.3" ShapeID="_x0000_i1090" DrawAspect="Content" ObjectID="_1585207174" r:id="rId791"/>
              </w:object>
            </w:r>
            <w:r w:rsidRPr="00C35459">
              <w:rPr>
                <w:rFonts w:ascii="Arial" w:eastAsia="Times New Roman" w:hAnsi="Arial" w:cs="Arial"/>
                <w:sz w:val="18"/>
                <w:szCs w:val="18"/>
              </w:rPr>
              <w:t>)</w:t>
            </w:r>
          </w:p>
        </w:tc>
      </w:tr>
    </w:tbl>
    <w:p w14:paraId="43761ED6" w14:textId="77777777" w:rsidR="00AD6D22" w:rsidRPr="006B6817" w:rsidRDefault="00AD6D22" w:rsidP="00AD6D22">
      <w:pPr>
        <w:jc w:val="both"/>
      </w:pPr>
      <w:r>
        <w:t>Discuss till next meeting</w:t>
      </w:r>
    </w:p>
    <w:p w14:paraId="2589DF72" w14:textId="77777777" w:rsidR="00AD6D22" w:rsidRPr="00AF1A70" w:rsidRDefault="00AD6D22" w:rsidP="00AD6D22">
      <w:pPr>
        <w:rPr>
          <w:szCs w:val="20"/>
        </w:rPr>
      </w:pPr>
    </w:p>
    <w:p w14:paraId="7EF06CFA" w14:textId="77777777" w:rsidR="00AD6D22" w:rsidRDefault="00AD6D22" w:rsidP="001619CE"/>
    <w:p w14:paraId="4D458BE9" w14:textId="26254CCD" w:rsidR="001619CE" w:rsidRDefault="002D2E87" w:rsidP="001619CE">
      <w:pPr>
        <w:rPr>
          <w:lang w:eastAsia="x-none"/>
        </w:rPr>
      </w:pPr>
      <w:hyperlink r:id="rId792" w:history="1">
        <w:r w:rsidR="00C77E63">
          <w:rPr>
            <w:rStyle w:val="Hyperlink"/>
            <w:lang w:eastAsia="x-none"/>
          </w:rPr>
          <w:t>R1-1801329</w:t>
        </w:r>
      </w:hyperlink>
      <w:r w:rsidR="001619CE">
        <w:rPr>
          <w:lang w:eastAsia="x-none"/>
        </w:rPr>
        <w:tab/>
        <w:t>Remaining  on RMSI configurations</w:t>
      </w:r>
      <w:r w:rsidR="001619CE">
        <w:rPr>
          <w:lang w:eastAsia="x-none"/>
        </w:rPr>
        <w:tab/>
        <w:t>Huawei, HiSilicon</w:t>
      </w:r>
    </w:p>
    <w:p w14:paraId="0015571E" w14:textId="027588AB" w:rsidR="001619CE" w:rsidRDefault="002D2E87" w:rsidP="001619CE">
      <w:pPr>
        <w:rPr>
          <w:lang w:eastAsia="x-none"/>
        </w:rPr>
      </w:pPr>
      <w:hyperlink r:id="rId793" w:history="1">
        <w:r w:rsidR="00C77E63">
          <w:rPr>
            <w:rStyle w:val="Hyperlink"/>
            <w:lang w:eastAsia="x-none"/>
          </w:rPr>
          <w:t>R1-1801406</w:t>
        </w:r>
      </w:hyperlink>
      <w:r w:rsidR="001619CE">
        <w:rPr>
          <w:lang w:eastAsia="x-none"/>
        </w:rPr>
        <w:tab/>
        <w:t>Remaining details of RMSI</w:t>
      </w:r>
      <w:r w:rsidR="001619CE">
        <w:rPr>
          <w:lang w:eastAsia="x-none"/>
        </w:rPr>
        <w:tab/>
        <w:t>ZTE, Sanechips</w:t>
      </w:r>
    </w:p>
    <w:p w14:paraId="4DBBDBD6" w14:textId="77DB4BAA" w:rsidR="001619CE" w:rsidRDefault="002D2E87" w:rsidP="001619CE">
      <w:pPr>
        <w:rPr>
          <w:lang w:eastAsia="x-none"/>
        </w:rPr>
      </w:pPr>
      <w:hyperlink r:id="rId794" w:history="1">
        <w:r w:rsidR="00C77E63">
          <w:rPr>
            <w:rStyle w:val="Hyperlink"/>
            <w:lang w:eastAsia="x-none"/>
          </w:rPr>
          <w:t>R1-1801508</w:t>
        </w:r>
      </w:hyperlink>
      <w:r w:rsidR="001619CE">
        <w:rPr>
          <w:lang w:eastAsia="x-none"/>
        </w:rPr>
        <w:tab/>
        <w:t>Discussion on Remaining Minimum System Information</w:t>
      </w:r>
      <w:r w:rsidR="001619CE">
        <w:rPr>
          <w:lang w:eastAsia="x-none"/>
        </w:rPr>
        <w:tab/>
        <w:t>vivo</w:t>
      </w:r>
    </w:p>
    <w:p w14:paraId="3AED7497" w14:textId="2B7DEE00" w:rsidR="001619CE" w:rsidRDefault="002D2E87" w:rsidP="001619CE">
      <w:pPr>
        <w:rPr>
          <w:lang w:eastAsia="x-none"/>
        </w:rPr>
      </w:pPr>
      <w:hyperlink r:id="rId795" w:history="1">
        <w:r w:rsidR="00C77E63">
          <w:rPr>
            <w:rStyle w:val="Hyperlink"/>
            <w:lang w:eastAsia="x-none"/>
          </w:rPr>
          <w:t>R1-1801642</w:t>
        </w:r>
      </w:hyperlink>
      <w:r w:rsidR="001619CE">
        <w:rPr>
          <w:lang w:eastAsia="x-none"/>
        </w:rPr>
        <w:tab/>
        <w:t>Remaining issues for RMSI</w:t>
      </w:r>
      <w:r w:rsidR="001619CE">
        <w:rPr>
          <w:lang w:eastAsia="x-none"/>
        </w:rPr>
        <w:tab/>
        <w:t>MediaTek Inc.</w:t>
      </w:r>
    </w:p>
    <w:p w14:paraId="429E8FC9" w14:textId="7217DC88" w:rsidR="001619CE" w:rsidRDefault="002D2E87" w:rsidP="001619CE">
      <w:pPr>
        <w:rPr>
          <w:lang w:eastAsia="x-none"/>
        </w:rPr>
      </w:pPr>
      <w:hyperlink r:id="rId796" w:history="1">
        <w:r w:rsidR="00C77E63">
          <w:rPr>
            <w:rStyle w:val="Hyperlink"/>
            <w:lang w:eastAsia="x-none"/>
          </w:rPr>
          <w:t>R1-1801709</w:t>
        </w:r>
      </w:hyperlink>
      <w:r w:rsidR="001619CE">
        <w:rPr>
          <w:lang w:eastAsia="x-none"/>
        </w:rPr>
        <w:tab/>
        <w:t>Remaining Issues on RMSI</w:t>
      </w:r>
      <w:r w:rsidR="001619CE">
        <w:rPr>
          <w:lang w:eastAsia="x-none"/>
        </w:rPr>
        <w:tab/>
        <w:t>CATT</w:t>
      </w:r>
    </w:p>
    <w:p w14:paraId="58F03ADC" w14:textId="77777777" w:rsidR="00941B0D" w:rsidRDefault="00941B0D" w:rsidP="001619CE">
      <w:pPr>
        <w:rPr>
          <w:lang w:eastAsia="x-none"/>
        </w:rPr>
      </w:pPr>
    </w:p>
    <w:p w14:paraId="679A4063" w14:textId="41B9B349" w:rsidR="001619CE" w:rsidRDefault="002D2E87" w:rsidP="001619CE">
      <w:pPr>
        <w:rPr>
          <w:lang w:eastAsia="x-none"/>
        </w:rPr>
      </w:pPr>
      <w:hyperlink r:id="rId797" w:history="1">
        <w:r w:rsidR="00C77E63">
          <w:rPr>
            <w:rStyle w:val="Hyperlink"/>
            <w:lang w:eastAsia="x-none"/>
          </w:rPr>
          <w:t>R1-1801947</w:t>
        </w:r>
      </w:hyperlink>
      <w:r w:rsidR="001619CE">
        <w:rPr>
          <w:lang w:eastAsia="x-none"/>
        </w:rPr>
        <w:tab/>
        <w:t>Corrections on Remaining Minimum System Information</w:t>
      </w:r>
      <w:r w:rsidR="001619CE">
        <w:rPr>
          <w:lang w:eastAsia="x-none"/>
        </w:rPr>
        <w:tab/>
        <w:t>Samsung</w:t>
      </w:r>
    </w:p>
    <w:p w14:paraId="23A50CBA" w14:textId="56F4BC7A" w:rsidR="001619CE" w:rsidRDefault="002D2E87" w:rsidP="001619CE">
      <w:pPr>
        <w:rPr>
          <w:lang w:eastAsia="x-none"/>
        </w:rPr>
      </w:pPr>
      <w:hyperlink r:id="rId798" w:history="1">
        <w:r w:rsidR="00C77E63">
          <w:rPr>
            <w:rStyle w:val="Hyperlink"/>
            <w:lang w:eastAsia="x-none"/>
          </w:rPr>
          <w:t>R1-1802135</w:t>
        </w:r>
      </w:hyperlink>
      <w:r w:rsidR="001619CE">
        <w:rPr>
          <w:lang w:eastAsia="x-none"/>
        </w:rPr>
        <w:tab/>
        <w:t>RMSI PDCCH monitoring window configuration</w:t>
      </w:r>
      <w:r w:rsidR="001619CE">
        <w:rPr>
          <w:lang w:eastAsia="x-none"/>
        </w:rPr>
        <w:tab/>
        <w:t>Guangdong OPPO Mobile Telecom</w:t>
      </w:r>
    </w:p>
    <w:p w14:paraId="0DE61197" w14:textId="5F69EFD9" w:rsidR="001619CE" w:rsidRDefault="002D2E87" w:rsidP="001619CE">
      <w:pPr>
        <w:rPr>
          <w:lang w:eastAsia="x-none"/>
        </w:rPr>
      </w:pPr>
      <w:hyperlink r:id="rId799" w:history="1">
        <w:r w:rsidR="00C77E63">
          <w:rPr>
            <w:rStyle w:val="Hyperlink"/>
            <w:lang w:eastAsia="x-none"/>
          </w:rPr>
          <w:t>R1-1802142</w:t>
        </w:r>
      </w:hyperlink>
      <w:r w:rsidR="001619CE">
        <w:rPr>
          <w:lang w:eastAsia="x-none"/>
        </w:rPr>
        <w:tab/>
        <w:t>Remaining issues on RMSI delivery</w:t>
      </w:r>
      <w:r w:rsidR="001619CE">
        <w:rPr>
          <w:lang w:eastAsia="x-none"/>
        </w:rPr>
        <w:tab/>
        <w:t>ETRI</w:t>
      </w:r>
    </w:p>
    <w:p w14:paraId="4E3D9569" w14:textId="2A85D6C5" w:rsidR="001619CE" w:rsidRDefault="002D2E87" w:rsidP="001619CE">
      <w:pPr>
        <w:rPr>
          <w:lang w:eastAsia="x-none"/>
        </w:rPr>
      </w:pPr>
      <w:hyperlink r:id="rId800" w:history="1">
        <w:r w:rsidR="00C77E63">
          <w:rPr>
            <w:rStyle w:val="Hyperlink"/>
            <w:lang w:eastAsia="x-none"/>
          </w:rPr>
          <w:t>R1-1802191</w:t>
        </w:r>
      </w:hyperlink>
      <w:r w:rsidR="001619CE">
        <w:rPr>
          <w:lang w:eastAsia="x-none"/>
        </w:rPr>
        <w:tab/>
        <w:t>RMSI delivery and CORESET configuration</w:t>
      </w:r>
      <w:r w:rsidR="001619CE">
        <w:rPr>
          <w:lang w:eastAsia="x-none"/>
        </w:rPr>
        <w:tab/>
        <w:t>LG Electronics</w:t>
      </w:r>
    </w:p>
    <w:p w14:paraId="2B99C8E5" w14:textId="3D9F7A3C" w:rsidR="001619CE" w:rsidRDefault="002D2E87" w:rsidP="001619CE">
      <w:pPr>
        <w:rPr>
          <w:lang w:eastAsia="x-none"/>
        </w:rPr>
      </w:pPr>
      <w:hyperlink r:id="rId801" w:history="1">
        <w:r w:rsidR="00C77E63">
          <w:rPr>
            <w:rStyle w:val="Hyperlink"/>
            <w:lang w:eastAsia="x-none"/>
          </w:rPr>
          <w:t>R1-1802383</w:t>
        </w:r>
      </w:hyperlink>
      <w:r w:rsidR="001619CE">
        <w:rPr>
          <w:lang w:eastAsia="x-none"/>
        </w:rPr>
        <w:tab/>
        <w:t>Remaining details of RMSI</w:t>
      </w:r>
      <w:r w:rsidR="001619CE">
        <w:rPr>
          <w:lang w:eastAsia="x-none"/>
        </w:rPr>
        <w:tab/>
        <w:t>Intel Corporation</w:t>
      </w:r>
    </w:p>
    <w:p w14:paraId="45BCB44F" w14:textId="7CAC8777" w:rsidR="001619CE" w:rsidRDefault="002D2E87" w:rsidP="001619CE">
      <w:pPr>
        <w:rPr>
          <w:lang w:eastAsia="x-none"/>
        </w:rPr>
      </w:pPr>
      <w:hyperlink r:id="rId802" w:history="1">
        <w:r w:rsidR="00C77E63">
          <w:rPr>
            <w:rStyle w:val="Hyperlink"/>
            <w:lang w:eastAsia="x-none"/>
          </w:rPr>
          <w:t>R1-1802462</w:t>
        </w:r>
      </w:hyperlink>
      <w:r w:rsidR="001619CE">
        <w:rPr>
          <w:lang w:eastAsia="x-none"/>
        </w:rPr>
        <w:tab/>
        <w:t>Remaining issues on RMSI</w:t>
      </w:r>
      <w:r w:rsidR="001619CE">
        <w:rPr>
          <w:lang w:eastAsia="x-none"/>
        </w:rPr>
        <w:tab/>
        <w:t>NTT DOCOMO, INC.</w:t>
      </w:r>
    </w:p>
    <w:p w14:paraId="735E2099" w14:textId="6E9A93C2" w:rsidR="001619CE" w:rsidRDefault="002D2E87" w:rsidP="001619CE">
      <w:pPr>
        <w:rPr>
          <w:lang w:eastAsia="x-none"/>
        </w:rPr>
      </w:pPr>
      <w:hyperlink r:id="rId803" w:history="1">
        <w:r w:rsidR="00C77E63">
          <w:rPr>
            <w:rStyle w:val="Hyperlink"/>
            <w:lang w:eastAsia="x-none"/>
          </w:rPr>
          <w:t>R1-1802811</w:t>
        </w:r>
      </w:hyperlink>
      <w:r w:rsidR="001619CE">
        <w:rPr>
          <w:lang w:eastAsia="x-none"/>
        </w:rPr>
        <w:tab/>
        <w:t>Remaining system information delivery consideration</w:t>
      </w:r>
      <w:r w:rsidR="001619CE">
        <w:rPr>
          <w:lang w:eastAsia="x-none"/>
        </w:rPr>
        <w:tab/>
        <w:t>Qualcomm Incorporated</w:t>
      </w:r>
    </w:p>
    <w:p w14:paraId="7D158EFB" w14:textId="7B9C45F6" w:rsidR="001619CE" w:rsidRDefault="002D2E87" w:rsidP="001619CE">
      <w:pPr>
        <w:rPr>
          <w:lang w:eastAsia="x-none"/>
        </w:rPr>
      </w:pPr>
      <w:hyperlink r:id="rId804" w:history="1">
        <w:r w:rsidR="00C77E63">
          <w:rPr>
            <w:rStyle w:val="Hyperlink"/>
            <w:lang w:eastAsia="x-none"/>
          </w:rPr>
          <w:t>R1-1802891</w:t>
        </w:r>
      </w:hyperlink>
      <w:r w:rsidR="001619CE">
        <w:rPr>
          <w:lang w:eastAsia="x-none"/>
        </w:rPr>
        <w:tab/>
        <w:t>Remaining open issues on RMSI CORESET configuration</w:t>
      </w:r>
      <w:r w:rsidR="001619CE">
        <w:rPr>
          <w:lang w:eastAsia="x-none"/>
        </w:rPr>
        <w:tab/>
        <w:t>Nokia, Nokia Shanghai Bell</w:t>
      </w:r>
    </w:p>
    <w:p w14:paraId="0FCEC2E4" w14:textId="1E7B13A1" w:rsidR="001619CE" w:rsidRPr="00422586" w:rsidRDefault="002D2E87" w:rsidP="001619CE">
      <w:pPr>
        <w:rPr>
          <w:lang w:eastAsia="x-none"/>
        </w:rPr>
      </w:pPr>
      <w:hyperlink r:id="rId805" w:history="1">
        <w:r w:rsidR="00C77E63">
          <w:rPr>
            <w:rStyle w:val="Hyperlink"/>
            <w:lang w:eastAsia="x-none"/>
          </w:rPr>
          <w:t>R1-1802942</w:t>
        </w:r>
      </w:hyperlink>
      <w:r w:rsidR="001619CE">
        <w:rPr>
          <w:lang w:eastAsia="x-none"/>
        </w:rPr>
        <w:tab/>
        <w:t>Remaining details of remaining minimum system information</w:t>
      </w:r>
      <w:r w:rsidR="001619CE">
        <w:rPr>
          <w:lang w:eastAsia="x-none"/>
        </w:rPr>
        <w:tab/>
        <w:t>Ericsson</w:t>
      </w:r>
    </w:p>
    <w:p w14:paraId="0A175589" w14:textId="020F2C22" w:rsidR="001619CE" w:rsidRDefault="001619CE" w:rsidP="00B2452C">
      <w:pPr>
        <w:pStyle w:val="Heading5"/>
      </w:pPr>
      <w:bookmarkStart w:id="225" w:name="_Toc511457944"/>
      <w:r>
        <w:t>O</w:t>
      </w:r>
      <w:r>
        <w:rPr>
          <w:rFonts w:hint="eastAsia"/>
        </w:rPr>
        <w:t>ther</w:t>
      </w:r>
      <w:r w:rsidRPr="004658BB">
        <w:t xml:space="preserve"> system information delivery</w:t>
      </w:r>
      <w:bookmarkEnd w:id="225"/>
    </w:p>
    <w:p w14:paraId="3C60F536" w14:textId="1ACCC774" w:rsidR="00985A33" w:rsidRPr="00D72261" w:rsidRDefault="002D2E87" w:rsidP="00985A33">
      <w:pPr>
        <w:rPr>
          <w:rFonts w:eastAsia="MS Mincho"/>
          <w:b/>
          <w:lang w:eastAsia="ja-JP"/>
        </w:rPr>
      </w:pPr>
      <w:hyperlink r:id="rId806" w:history="1">
        <w:r w:rsidR="00C77E63">
          <w:rPr>
            <w:rStyle w:val="Hyperlink"/>
            <w:rFonts w:eastAsia="MS Mincho"/>
            <w:b/>
            <w:lang w:eastAsia="ja-JP"/>
          </w:rPr>
          <w:t>R1-1803242</w:t>
        </w:r>
      </w:hyperlink>
      <w:r w:rsidR="00985A33" w:rsidRPr="00D72261">
        <w:rPr>
          <w:rFonts w:eastAsia="MS Mincho"/>
          <w:b/>
          <w:lang w:eastAsia="ja-JP"/>
        </w:rPr>
        <w:tab/>
        <w:t>Summary of 7.1.1.2.3 Other system information delivery</w:t>
      </w:r>
      <w:r w:rsidR="00985A33" w:rsidRPr="00D72261">
        <w:rPr>
          <w:rFonts w:eastAsia="MS Mincho"/>
          <w:b/>
          <w:lang w:eastAsia="ja-JP"/>
        </w:rPr>
        <w:tab/>
        <w:t>Samsung</w:t>
      </w:r>
    </w:p>
    <w:p w14:paraId="4158E77B" w14:textId="77777777" w:rsidR="00D72261" w:rsidRDefault="00D72261" w:rsidP="00D72261">
      <w:pPr>
        <w:rPr>
          <w:lang w:eastAsia="x-none"/>
        </w:rPr>
      </w:pPr>
      <w:r w:rsidRPr="00777035">
        <w:rPr>
          <w:rFonts w:ascii="Times New Roman" w:hAnsi="Times New Roman"/>
          <w:b/>
          <w:szCs w:val="20"/>
        </w:rPr>
        <w:lastRenderedPageBreak/>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38861653" w14:textId="45F69124" w:rsidR="00985A33" w:rsidRDefault="00985A33" w:rsidP="00985A33"/>
    <w:p w14:paraId="211F8FEF" w14:textId="77777777" w:rsidR="009B7A81" w:rsidRPr="005A6DE9" w:rsidRDefault="009B7A81" w:rsidP="009B7A81">
      <w:pPr>
        <w:rPr>
          <w:lang w:eastAsia="x-none"/>
        </w:rPr>
      </w:pPr>
      <w:r w:rsidRPr="005A6DE9">
        <w:rPr>
          <w:lang w:eastAsia="x-none"/>
        </w:rPr>
        <w:t>Proposals:</w:t>
      </w:r>
    </w:p>
    <w:p w14:paraId="52E176ED" w14:textId="77777777" w:rsidR="009B7A81" w:rsidRPr="005A6DE9" w:rsidRDefault="009B7A81" w:rsidP="00E70500">
      <w:pPr>
        <w:numPr>
          <w:ilvl w:val="0"/>
          <w:numId w:val="60"/>
        </w:numPr>
        <w:rPr>
          <w:szCs w:val="20"/>
          <w:lang w:val="en-US" w:eastAsia="zh-CN"/>
        </w:rPr>
      </w:pPr>
      <w:r w:rsidRPr="005A6DE9">
        <w:rPr>
          <w:szCs w:val="20"/>
          <w:lang w:val="en-US" w:eastAsia="zh-CN"/>
        </w:rPr>
        <w:t>Only QPSK is used for OSI PDSCH</w:t>
      </w:r>
    </w:p>
    <w:p w14:paraId="2E9C374B" w14:textId="77777777" w:rsidR="009B7A81" w:rsidRPr="005A6DE9" w:rsidRDefault="009B7A81" w:rsidP="00E70500">
      <w:pPr>
        <w:numPr>
          <w:ilvl w:val="0"/>
          <w:numId w:val="60"/>
        </w:numPr>
        <w:rPr>
          <w:szCs w:val="20"/>
          <w:lang w:val="en-US" w:eastAsia="zh-CN"/>
        </w:rPr>
      </w:pPr>
      <w:r w:rsidRPr="005A6DE9">
        <w:rPr>
          <w:szCs w:val="20"/>
          <w:lang w:val="en-US" w:eastAsia="zh-CN"/>
        </w:rPr>
        <w:t>Whether or not to have a max TBS limit including checking previous agreements (if any)</w:t>
      </w:r>
    </w:p>
    <w:p w14:paraId="1F2AEA45" w14:textId="3C0A636B" w:rsidR="009B7A81" w:rsidRDefault="009B7A81" w:rsidP="00985A33">
      <w:pPr>
        <w:rPr>
          <w:lang w:val="en-US"/>
        </w:rPr>
      </w:pPr>
    </w:p>
    <w:p w14:paraId="7594DC2E" w14:textId="679CEAEE" w:rsidR="00C74447" w:rsidRPr="00C74447" w:rsidRDefault="00C74447" w:rsidP="00C74447">
      <w:pPr>
        <w:pBdr>
          <w:top w:val="single" w:sz="4" w:space="1" w:color="auto"/>
        </w:pBdr>
        <w:rPr>
          <w:b/>
          <w:lang w:val="en-US"/>
        </w:rPr>
      </w:pPr>
      <w:r w:rsidRPr="00C74447">
        <w:rPr>
          <w:b/>
          <w:lang w:val="en-US"/>
        </w:rPr>
        <w:t>Thursday session</w:t>
      </w:r>
    </w:p>
    <w:p w14:paraId="159E946D" w14:textId="3D0DC381" w:rsidR="00C74447" w:rsidRDefault="002D2E87" w:rsidP="00AB48D2">
      <w:pPr>
        <w:rPr>
          <w:b/>
          <w:lang w:eastAsia="x-none"/>
        </w:rPr>
      </w:pPr>
      <w:hyperlink r:id="rId807" w:history="1">
        <w:r w:rsidR="00C77E63">
          <w:rPr>
            <w:rStyle w:val="Hyperlink"/>
            <w:b/>
            <w:lang w:eastAsia="x-none"/>
          </w:rPr>
          <w:t>R1-1803468</w:t>
        </w:r>
      </w:hyperlink>
      <w:r w:rsidR="00AB48D2" w:rsidRPr="00AB48D2">
        <w:rPr>
          <w:b/>
          <w:lang w:eastAsia="x-none"/>
        </w:rPr>
        <w:tab/>
        <w:t>Summary of 7.1.1.2.3 Other system information delivery</w:t>
      </w:r>
      <w:r w:rsidR="00AB48D2" w:rsidRPr="00AB48D2">
        <w:rPr>
          <w:b/>
          <w:lang w:eastAsia="x-none"/>
        </w:rPr>
        <w:tab/>
        <w:t>Samsung</w:t>
      </w:r>
    </w:p>
    <w:p w14:paraId="5FFDE87D" w14:textId="77777777" w:rsidR="00C74447" w:rsidRDefault="00C74447" w:rsidP="00C74447">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1876E2F1" w14:textId="77777777" w:rsidR="00C74447" w:rsidRDefault="00C74447" w:rsidP="00C74447">
      <w:pPr>
        <w:rPr>
          <w:b/>
          <w:lang w:eastAsia="x-none"/>
        </w:rPr>
      </w:pPr>
    </w:p>
    <w:p w14:paraId="7FB0DFCD" w14:textId="77777777" w:rsidR="00C74447" w:rsidRPr="00664C59" w:rsidRDefault="00C74447" w:rsidP="00C74447">
      <w:pPr>
        <w:rPr>
          <w:b/>
          <w:szCs w:val="20"/>
          <w:lang w:eastAsia="x-none"/>
        </w:rPr>
      </w:pPr>
      <w:r w:rsidRPr="00664C59">
        <w:rPr>
          <w:b/>
          <w:szCs w:val="20"/>
          <w:u w:val="single"/>
          <w:lang w:eastAsia="x-none"/>
        </w:rPr>
        <w:t>Conclusion</w:t>
      </w:r>
      <w:r w:rsidRPr="00664C59">
        <w:rPr>
          <w:b/>
          <w:szCs w:val="20"/>
          <w:lang w:eastAsia="x-none"/>
        </w:rPr>
        <w:t>:</w:t>
      </w:r>
    </w:p>
    <w:p w14:paraId="3F86C33E" w14:textId="77777777" w:rsidR="00C74447" w:rsidRPr="005B1C42" w:rsidRDefault="00C74447" w:rsidP="00E70500">
      <w:pPr>
        <w:pStyle w:val="ListParagraph"/>
        <w:numPr>
          <w:ilvl w:val="0"/>
          <w:numId w:val="162"/>
        </w:numPr>
        <w:rPr>
          <w:lang w:val="en-US" w:eastAsia="ko-KR"/>
        </w:rPr>
      </w:pPr>
      <w:r w:rsidRPr="005B1C42">
        <w:rPr>
          <w:rFonts w:hint="eastAsia"/>
          <w:lang w:val="en-US" w:eastAsia="ko-KR"/>
        </w:rPr>
        <w:t>Recommend RAN2 to replace</w:t>
      </w:r>
      <w:r w:rsidRPr="005B1C42">
        <w:rPr>
          <w:lang w:val="en-US" w:eastAsia="ko-KR"/>
        </w:rPr>
        <w:t xml:space="preserve"> ‘FFS_value’ </w:t>
      </w:r>
      <w:r w:rsidRPr="005B1C42">
        <w:rPr>
          <w:rFonts w:hint="eastAsia"/>
          <w:lang w:val="en-US" w:eastAsia="ko-KR"/>
        </w:rPr>
        <w:t xml:space="preserve">for </w:t>
      </w:r>
      <w:r w:rsidRPr="005B1C42">
        <w:rPr>
          <w:lang w:val="en-US" w:eastAsia="ko-KR"/>
        </w:rPr>
        <w:t xml:space="preserve">broadcast </w:t>
      </w:r>
      <w:r w:rsidRPr="005B1C42">
        <w:rPr>
          <w:rFonts w:hint="eastAsia"/>
          <w:lang w:val="en-US" w:eastAsia="ko-KR"/>
        </w:rPr>
        <w:t xml:space="preserve">OSI and paging search space </w:t>
      </w:r>
      <w:r w:rsidRPr="005B1C42">
        <w:rPr>
          <w:lang w:val="en-US" w:eastAsia="ko-KR"/>
        </w:rPr>
        <w:t>with ‘SearchSpace’ (current ASN.1 name in 38.331) with following clarification:</w:t>
      </w:r>
    </w:p>
    <w:p w14:paraId="2FFD0075" w14:textId="77777777" w:rsidR="00C74447" w:rsidRPr="005B1C42" w:rsidRDefault="00C74447" w:rsidP="00E70500">
      <w:pPr>
        <w:pStyle w:val="ListParagraph"/>
        <w:numPr>
          <w:ilvl w:val="1"/>
          <w:numId w:val="162"/>
        </w:numPr>
        <w:rPr>
          <w:lang w:val="en-US" w:eastAsia="ko-KR"/>
        </w:rPr>
      </w:pPr>
      <w:r w:rsidRPr="005B1C42">
        <w:rPr>
          <w:lang w:val="en-US" w:eastAsia="ko-KR"/>
        </w:rPr>
        <w:t xml:space="preserve">the </w:t>
      </w:r>
      <w:r w:rsidRPr="00664C59">
        <w:rPr>
          <w:rFonts w:hint="eastAsia"/>
          <w:lang w:eastAsia="ko-KR"/>
        </w:rPr>
        <w:t>number of candidates per AL for broadcast OSI PDCCH and for paging PDCCH is fixed and the same as the ones for RMSI in 38.213 (already agreed)</w:t>
      </w:r>
    </w:p>
    <w:p w14:paraId="180767AA" w14:textId="77777777" w:rsidR="00C74447" w:rsidRPr="005B1C42" w:rsidRDefault="00C74447" w:rsidP="00E70500">
      <w:pPr>
        <w:pStyle w:val="ListParagraph"/>
        <w:numPr>
          <w:ilvl w:val="1"/>
          <w:numId w:val="162"/>
        </w:numPr>
        <w:rPr>
          <w:lang w:val="en-US" w:eastAsia="ko-KR"/>
        </w:rPr>
      </w:pPr>
      <w:r w:rsidRPr="005B1C42">
        <w:rPr>
          <w:lang w:val="en-US" w:eastAsia="ko-KR"/>
        </w:rPr>
        <w:t>SI monitoring window configuration, e.g., time offset, duration, and periodicity, is up to RAN2</w:t>
      </w:r>
      <w:r w:rsidRPr="005B1C42">
        <w:rPr>
          <w:rFonts w:hint="eastAsia"/>
          <w:lang w:val="en-US" w:eastAsia="ko-KR"/>
        </w:rPr>
        <w:t xml:space="preserve"> (</w:t>
      </w:r>
      <w:r w:rsidRPr="005B1C42">
        <w:rPr>
          <w:lang w:val="en-US" w:eastAsia="ko-KR"/>
        </w:rPr>
        <w:t>already</w:t>
      </w:r>
      <w:r w:rsidRPr="005B1C42">
        <w:rPr>
          <w:rFonts w:hint="eastAsia"/>
          <w:lang w:val="en-US" w:eastAsia="ko-KR"/>
        </w:rPr>
        <w:t xml:space="preserve"> agreed)</w:t>
      </w:r>
    </w:p>
    <w:p w14:paraId="6F20B275" w14:textId="77777777" w:rsidR="00C74447" w:rsidRPr="005B1C42" w:rsidRDefault="00C74447" w:rsidP="00E70500">
      <w:pPr>
        <w:pStyle w:val="ListParagraph"/>
        <w:numPr>
          <w:ilvl w:val="1"/>
          <w:numId w:val="162"/>
        </w:numPr>
        <w:rPr>
          <w:lang w:val="en-US" w:eastAsia="ko-KR"/>
        </w:rPr>
      </w:pPr>
      <w:r w:rsidRPr="005B1C42">
        <w:rPr>
          <w:lang w:val="en-US" w:eastAsia="ko-KR"/>
        </w:rPr>
        <w:t>Paging occasion configuration, e.g., time offset, duration, periodicity, is up to RAN2</w:t>
      </w:r>
      <w:r w:rsidRPr="005B1C42">
        <w:rPr>
          <w:rFonts w:hint="eastAsia"/>
          <w:lang w:val="en-US" w:eastAsia="ko-KR"/>
        </w:rPr>
        <w:t xml:space="preserve"> (already agreed)</w:t>
      </w:r>
      <w:r w:rsidRPr="005B1C42">
        <w:rPr>
          <w:lang w:val="en-US" w:eastAsia="ko-KR"/>
        </w:rPr>
        <w:t xml:space="preserve"> </w:t>
      </w:r>
    </w:p>
    <w:p w14:paraId="546B1A34" w14:textId="77777777" w:rsidR="00C74447" w:rsidRPr="005B1C42" w:rsidRDefault="00C74447" w:rsidP="00E70500">
      <w:pPr>
        <w:pStyle w:val="ListParagraph"/>
        <w:numPr>
          <w:ilvl w:val="1"/>
          <w:numId w:val="162"/>
        </w:numPr>
        <w:rPr>
          <w:lang w:val="en-US" w:eastAsia="ko-KR"/>
        </w:rPr>
      </w:pPr>
      <w:r w:rsidRPr="005B1C42">
        <w:rPr>
          <w:lang w:val="en-US" w:eastAsia="ko-KR"/>
        </w:rPr>
        <w:t>USS-DCI-format is not needed for broadcast OSI and paging</w:t>
      </w:r>
      <w:r w:rsidRPr="005B1C42">
        <w:rPr>
          <w:rFonts w:hint="eastAsia"/>
          <w:lang w:val="en-US" w:eastAsia="ko-KR"/>
        </w:rPr>
        <w:t xml:space="preserve"> search space</w:t>
      </w:r>
    </w:p>
    <w:p w14:paraId="09ED9391" w14:textId="77777777" w:rsidR="00C74447" w:rsidRPr="00C74447" w:rsidRDefault="00C74447" w:rsidP="00985A33"/>
    <w:p w14:paraId="3C391ECB" w14:textId="0A42AE36" w:rsidR="001619CE" w:rsidRDefault="002D2E87" w:rsidP="001619CE">
      <w:pPr>
        <w:rPr>
          <w:lang w:eastAsia="x-none"/>
        </w:rPr>
      </w:pPr>
      <w:hyperlink r:id="rId808" w:history="1">
        <w:r w:rsidR="00C77E63">
          <w:rPr>
            <w:rStyle w:val="Hyperlink"/>
            <w:lang w:eastAsia="x-none"/>
          </w:rPr>
          <w:t>R1-1801407</w:t>
        </w:r>
      </w:hyperlink>
      <w:r w:rsidR="001619CE">
        <w:rPr>
          <w:lang w:eastAsia="x-none"/>
        </w:rPr>
        <w:tab/>
        <w:t>Remaining details of OSI</w:t>
      </w:r>
      <w:r w:rsidR="001619CE">
        <w:rPr>
          <w:lang w:eastAsia="x-none"/>
        </w:rPr>
        <w:tab/>
        <w:t>ZTE, Sanechips</w:t>
      </w:r>
    </w:p>
    <w:p w14:paraId="765F2A29" w14:textId="7490A3BC" w:rsidR="001619CE" w:rsidRDefault="002D2E87" w:rsidP="001619CE">
      <w:pPr>
        <w:rPr>
          <w:lang w:eastAsia="x-none"/>
        </w:rPr>
      </w:pPr>
      <w:hyperlink r:id="rId809" w:history="1">
        <w:r w:rsidR="00C77E63">
          <w:rPr>
            <w:rStyle w:val="Hyperlink"/>
            <w:lang w:eastAsia="x-none"/>
          </w:rPr>
          <w:t>R1-1801509</w:t>
        </w:r>
      </w:hyperlink>
      <w:r w:rsidR="001619CE">
        <w:rPr>
          <w:lang w:eastAsia="x-none"/>
        </w:rPr>
        <w:tab/>
        <w:t>Remaining details on other system information delivery</w:t>
      </w:r>
      <w:r w:rsidR="001619CE">
        <w:rPr>
          <w:lang w:eastAsia="x-none"/>
        </w:rPr>
        <w:tab/>
        <w:t>vivo</w:t>
      </w:r>
    </w:p>
    <w:p w14:paraId="3BE14D9F" w14:textId="2F1B30BB" w:rsidR="001619CE" w:rsidRDefault="002D2E87" w:rsidP="001619CE">
      <w:pPr>
        <w:rPr>
          <w:lang w:eastAsia="x-none"/>
        </w:rPr>
      </w:pPr>
      <w:hyperlink r:id="rId810" w:history="1">
        <w:r w:rsidR="00C77E63">
          <w:rPr>
            <w:rStyle w:val="Hyperlink"/>
            <w:lang w:eastAsia="x-none"/>
          </w:rPr>
          <w:t>R1-1801643</w:t>
        </w:r>
      </w:hyperlink>
      <w:r w:rsidR="001619CE">
        <w:rPr>
          <w:lang w:eastAsia="x-none"/>
        </w:rPr>
        <w:tab/>
        <w:t>Remaining issues for OSI</w:t>
      </w:r>
      <w:r w:rsidR="001619CE">
        <w:rPr>
          <w:lang w:eastAsia="x-none"/>
        </w:rPr>
        <w:tab/>
        <w:t>MediaTek Inc.</w:t>
      </w:r>
    </w:p>
    <w:p w14:paraId="4D6BA7CD" w14:textId="64AAC194" w:rsidR="001619CE" w:rsidRDefault="002D2E87" w:rsidP="001619CE">
      <w:pPr>
        <w:rPr>
          <w:lang w:eastAsia="x-none"/>
        </w:rPr>
      </w:pPr>
      <w:hyperlink r:id="rId811" w:history="1">
        <w:r w:rsidR="00C77E63">
          <w:rPr>
            <w:rStyle w:val="Hyperlink"/>
            <w:lang w:eastAsia="x-none"/>
          </w:rPr>
          <w:t>R1-1801948</w:t>
        </w:r>
      </w:hyperlink>
      <w:r w:rsidR="001619CE">
        <w:rPr>
          <w:lang w:eastAsia="x-none"/>
        </w:rPr>
        <w:tab/>
        <w:t>Corrections on Other System Information Delivery</w:t>
      </w:r>
      <w:r w:rsidR="001619CE">
        <w:rPr>
          <w:lang w:eastAsia="x-none"/>
        </w:rPr>
        <w:tab/>
        <w:t>Samsung</w:t>
      </w:r>
    </w:p>
    <w:p w14:paraId="3611318D" w14:textId="441D15B0" w:rsidR="001619CE" w:rsidRDefault="002D2E87" w:rsidP="001619CE">
      <w:pPr>
        <w:rPr>
          <w:lang w:eastAsia="x-none"/>
        </w:rPr>
      </w:pPr>
      <w:hyperlink r:id="rId812" w:history="1">
        <w:r w:rsidR="00C77E63">
          <w:rPr>
            <w:rStyle w:val="Hyperlink"/>
            <w:lang w:eastAsia="x-none"/>
          </w:rPr>
          <w:t>R1-1802197</w:t>
        </w:r>
      </w:hyperlink>
      <w:r w:rsidR="001619CE">
        <w:rPr>
          <w:lang w:eastAsia="x-none"/>
        </w:rPr>
        <w:tab/>
        <w:t>Other system information delivery</w:t>
      </w:r>
      <w:r w:rsidR="001619CE">
        <w:rPr>
          <w:lang w:eastAsia="x-none"/>
        </w:rPr>
        <w:tab/>
        <w:t>LG Electronics</w:t>
      </w:r>
    </w:p>
    <w:p w14:paraId="4CA6AC0A" w14:textId="13A51595" w:rsidR="001619CE" w:rsidRDefault="002D2E87" w:rsidP="001619CE">
      <w:pPr>
        <w:rPr>
          <w:lang w:eastAsia="x-none"/>
        </w:rPr>
      </w:pPr>
      <w:hyperlink r:id="rId813" w:history="1">
        <w:r w:rsidR="00C77E63">
          <w:rPr>
            <w:rStyle w:val="Hyperlink"/>
            <w:lang w:eastAsia="x-none"/>
          </w:rPr>
          <w:t>R1-1802384</w:t>
        </w:r>
      </w:hyperlink>
      <w:r w:rsidR="001619CE">
        <w:rPr>
          <w:lang w:eastAsia="x-none"/>
        </w:rPr>
        <w:tab/>
        <w:t>Remaining details of OSI</w:t>
      </w:r>
      <w:r w:rsidR="001619CE">
        <w:rPr>
          <w:lang w:eastAsia="x-none"/>
        </w:rPr>
        <w:tab/>
        <w:t>Intel Corporation</w:t>
      </w:r>
    </w:p>
    <w:p w14:paraId="3122CFDA" w14:textId="1E25A8E6" w:rsidR="001619CE" w:rsidRPr="000F7F57" w:rsidRDefault="002D2E87" w:rsidP="001619CE">
      <w:pPr>
        <w:rPr>
          <w:color w:val="A6A6A6"/>
          <w:lang w:eastAsia="x-none"/>
        </w:rPr>
      </w:pPr>
      <w:hyperlink r:id="rId814" w:history="1">
        <w:r w:rsidR="00C77E63">
          <w:rPr>
            <w:rStyle w:val="Hyperlink"/>
            <w:lang w:eastAsia="x-none"/>
          </w:rPr>
          <w:t>R1-1802893</w:t>
        </w:r>
      </w:hyperlink>
      <w:r w:rsidR="001619CE" w:rsidRPr="000F7F57">
        <w:rPr>
          <w:color w:val="A6A6A6"/>
          <w:lang w:eastAsia="x-none"/>
        </w:rPr>
        <w:tab/>
        <w:t>On BWP for Other System Information Delivery</w:t>
      </w:r>
      <w:r w:rsidR="001619CE" w:rsidRPr="000F7F57">
        <w:rPr>
          <w:color w:val="A6A6A6"/>
          <w:lang w:eastAsia="x-none"/>
        </w:rPr>
        <w:tab/>
        <w:t>Nokia, Nokia Shanghai Bell</w:t>
      </w:r>
    </w:p>
    <w:p w14:paraId="1F8CBE55" w14:textId="77777777" w:rsidR="001619CE" w:rsidRPr="000F7F57" w:rsidRDefault="001619CE" w:rsidP="001619CE">
      <w:pPr>
        <w:rPr>
          <w:color w:val="A6A6A6"/>
          <w:lang w:eastAsia="x-none"/>
        </w:rPr>
      </w:pPr>
      <w:r>
        <w:rPr>
          <w:color w:val="A6A6A6"/>
          <w:lang w:eastAsia="x-none"/>
        </w:rPr>
        <w:t>Withdrawn</w:t>
      </w:r>
    </w:p>
    <w:p w14:paraId="2A016FC2" w14:textId="614AAC6B" w:rsidR="001619CE" w:rsidRPr="00422586" w:rsidRDefault="002D2E87" w:rsidP="001619CE">
      <w:pPr>
        <w:rPr>
          <w:lang w:eastAsia="x-none"/>
        </w:rPr>
      </w:pPr>
      <w:hyperlink r:id="rId815" w:history="1">
        <w:r w:rsidR="00C77E63">
          <w:rPr>
            <w:rStyle w:val="Hyperlink"/>
            <w:lang w:eastAsia="x-none"/>
          </w:rPr>
          <w:t>R1-1802943</w:t>
        </w:r>
      </w:hyperlink>
      <w:r w:rsidR="001619CE">
        <w:rPr>
          <w:lang w:eastAsia="x-none"/>
        </w:rPr>
        <w:tab/>
        <w:t>On other system information delivery</w:t>
      </w:r>
      <w:r w:rsidR="001619CE">
        <w:rPr>
          <w:lang w:eastAsia="x-none"/>
        </w:rPr>
        <w:tab/>
        <w:t>Ericsson</w:t>
      </w:r>
    </w:p>
    <w:p w14:paraId="14292CE3" w14:textId="3E4DE8E0" w:rsidR="001619CE" w:rsidRDefault="001619CE" w:rsidP="00B2452C">
      <w:pPr>
        <w:pStyle w:val="Heading4"/>
      </w:pPr>
      <w:bookmarkStart w:id="226" w:name="_Toc506587676"/>
      <w:bookmarkStart w:id="227" w:name="_Toc511457945"/>
      <w:r w:rsidRPr="00312B99">
        <w:rPr>
          <w:rFonts w:hint="eastAsia"/>
        </w:rPr>
        <w:t>Paging design</w:t>
      </w:r>
      <w:bookmarkEnd w:id="226"/>
      <w:bookmarkEnd w:id="227"/>
    </w:p>
    <w:p w14:paraId="64909247" w14:textId="2826080C" w:rsidR="00985A33" w:rsidRPr="00AE5C9D" w:rsidRDefault="002D2E87" w:rsidP="00985A33">
      <w:pPr>
        <w:rPr>
          <w:rFonts w:eastAsia="MS Mincho"/>
          <w:b/>
          <w:lang w:eastAsia="ja-JP"/>
        </w:rPr>
      </w:pPr>
      <w:hyperlink r:id="rId816" w:history="1">
        <w:r w:rsidR="00C77E63">
          <w:rPr>
            <w:rStyle w:val="Hyperlink"/>
            <w:rFonts w:eastAsia="MS Mincho"/>
            <w:b/>
            <w:lang w:eastAsia="ja-JP"/>
          </w:rPr>
          <w:t>R1-1803253</w:t>
        </w:r>
      </w:hyperlink>
      <w:r w:rsidR="00985A33" w:rsidRPr="00AE5C9D">
        <w:rPr>
          <w:rFonts w:eastAsia="MS Mincho"/>
          <w:b/>
          <w:lang w:eastAsia="ja-JP"/>
        </w:rPr>
        <w:tab/>
        <w:t>Offline summary for Al 7.1.1.3 on Paging</w:t>
      </w:r>
      <w:r w:rsidR="00985A33" w:rsidRPr="00AE5C9D">
        <w:rPr>
          <w:rFonts w:eastAsia="MS Mincho"/>
          <w:b/>
          <w:lang w:eastAsia="ja-JP"/>
        </w:rPr>
        <w:tab/>
        <w:t>Huawei</w:t>
      </w:r>
    </w:p>
    <w:p w14:paraId="58684E00" w14:textId="77777777" w:rsidR="00AE5C9D" w:rsidRDefault="00AE5C9D" w:rsidP="00AE5C9D">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4DEBAE58" w14:textId="692146E3" w:rsidR="00985A33" w:rsidRDefault="00985A33" w:rsidP="00985A33"/>
    <w:p w14:paraId="7ABBFE9C" w14:textId="77777777" w:rsidR="009B7A81" w:rsidRPr="005A6DE9" w:rsidRDefault="009B7A81" w:rsidP="009B7A81">
      <w:pPr>
        <w:rPr>
          <w:szCs w:val="20"/>
          <w:lang w:eastAsia="x-none"/>
        </w:rPr>
      </w:pPr>
      <w:r w:rsidRPr="005A6DE9">
        <w:rPr>
          <w:szCs w:val="20"/>
          <w:lang w:eastAsia="x-none"/>
        </w:rPr>
        <w:t>Proposals:</w:t>
      </w:r>
    </w:p>
    <w:p w14:paraId="1923AB39" w14:textId="77777777" w:rsidR="009B7A81" w:rsidRPr="005A6DE9" w:rsidRDefault="009B7A81" w:rsidP="00E70500">
      <w:pPr>
        <w:numPr>
          <w:ilvl w:val="0"/>
          <w:numId w:val="60"/>
        </w:numPr>
        <w:rPr>
          <w:szCs w:val="20"/>
          <w:lang w:val="en-US" w:eastAsia="zh-CN"/>
        </w:rPr>
      </w:pPr>
      <w:r w:rsidRPr="005A6DE9">
        <w:rPr>
          <w:szCs w:val="20"/>
          <w:lang w:val="en-US" w:eastAsia="zh-CN"/>
        </w:rPr>
        <w:t>Only QPSK is used for paging PDSCH</w:t>
      </w:r>
    </w:p>
    <w:p w14:paraId="086C69A0" w14:textId="77777777" w:rsidR="009B7A81" w:rsidRPr="005A6DE9" w:rsidRDefault="009B7A81" w:rsidP="00E70500">
      <w:pPr>
        <w:numPr>
          <w:ilvl w:val="0"/>
          <w:numId w:val="60"/>
        </w:numPr>
        <w:rPr>
          <w:szCs w:val="20"/>
          <w:lang w:val="en-US" w:eastAsia="zh-CN"/>
        </w:rPr>
      </w:pPr>
      <w:r w:rsidRPr="005A6DE9">
        <w:rPr>
          <w:szCs w:val="20"/>
          <w:lang w:val="en-US" w:eastAsia="zh-CN"/>
        </w:rPr>
        <w:t>Whether or not to specify a max TBS limit including checking previous agreements (if any)</w:t>
      </w:r>
    </w:p>
    <w:p w14:paraId="3CA96362" w14:textId="58C470F1" w:rsidR="009B7A81" w:rsidRDefault="009B7A81" w:rsidP="00985A33">
      <w:pPr>
        <w:rPr>
          <w:lang w:val="en-US"/>
        </w:rPr>
      </w:pPr>
    </w:p>
    <w:p w14:paraId="032DC37E" w14:textId="77777777" w:rsidR="00C469F5" w:rsidRPr="009B7A81" w:rsidRDefault="00C469F5" w:rsidP="00985A33">
      <w:pPr>
        <w:rPr>
          <w:lang w:val="en-US"/>
        </w:rPr>
      </w:pPr>
    </w:p>
    <w:p w14:paraId="0AABB7EA" w14:textId="760CF3DD" w:rsidR="001619CE" w:rsidRDefault="002D2E87" w:rsidP="001619CE">
      <w:pPr>
        <w:rPr>
          <w:lang w:eastAsia="x-none"/>
        </w:rPr>
      </w:pPr>
      <w:hyperlink r:id="rId817" w:history="1">
        <w:r w:rsidR="00C77E63">
          <w:rPr>
            <w:rStyle w:val="Hyperlink"/>
            <w:lang w:eastAsia="x-none"/>
          </w:rPr>
          <w:t>R1-1801408</w:t>
        </w:r>
      </w:hyperlink>
      <w:r w:rsidR="001619CE">
        <w:rPr>
          <w:lang w:eastAsia="x-none"/>
        </w:rPr>
        <w:tab/>
        <w:t>Remaining details of Paging</w:t>
      </w:r>
      <w:r w:rsidR="001619CE">
        <w:rPr>
          <w:lang w:eastAsia="x-none"/>
        </w:rPr>
        <w:tab/>
        <w:t>ZTE, Sanechips</w:t>
      </w:r>
    </w:p>
    <w:p w14:paraId="78BB4F5D" w14:textId="1EF34ADD" w:rsidR="001619CE" w:rsidRDefault="002D2E87" w:rsidP="001619CE">
      <w:pPr>
        <w:rPr>
          <w:lang w:eastAsia="x-none"/>
        </w:rPr>
      </w:pPr>
      <w:hyperlink r:id="rId818" w:history="1">
        <w:r w:rsidR="00C77E63">
          <w:rPr>
            <w:rStyle w:val="Hyperlink"/>
            <w:lang w:eastAsia="x-none"/>
          </w:rPr>
          <w:t>R1-1801510</w:t>
        </w:r>
      </w:hyperlink>
      <w:r w:rsidR="001619CE">
        <w:rPr>
          <w:lang w:eastAsia="x-none"/>
        </w:rPr>
        <w:tab/>
        <w:t>Remaining details on NR paging design</w:t>
      </w:r>
      <w:r w:rsidR="001619CE">
        <w:rPr>
          <w:lang w:eastAsia="x-none"/>
        </w:rPr>
        <w:tab/>
        <w:t>vivo</w:t>
      </w:r>
    </w:p>
    <w:p w14:paraId="44E0AE4D" w14:textId="7A559D09" w:rsidR="001619CE" w:rsidRDefault="002D2E87" w:rsidP="001619CE">
      <w:pPr>
        <w:rPr>
          <w:lang w:eastAsia="x-none"/>
        </w:rPr>
      </w:pPr>
      <w:hyperlink r:id="rId819" w:history="1">
        <w:r w:rsidR="00C77E63">
          <w:rPr>
            <w:rStyle w:val="Hyperlink"/>
            <w:lang w:eastAsia="x-none"/>
          </w:rPr>
          <w:t>R1-1801644</w:t>
        </w:r>
      </w:hyperlink>
      <w:r w:rsidR="001619CE">
        <w:rPr>
          <w:lang w:eastAsia="x-none"/>
        </w:rPr>
        <w:tab/>
        <w:t>Remaining issues for Paging</w:t>
      </w:r>
      <w:r w:rsidR="001619CE">
        <w:rPr>
          <w:lang w:eastAsia="x-none"/>
        </w:rPr>
        <w:tab/>
        <w:t>MediaTek Inc.</w:t>
      </w:r>
    </w:p>
    <w:p w14:paraId="7A8BA233" w14:textId="7F332E86" w:rsidR="001619CE" w:rsidRDefault="002D2E87" w:rsidP="001619CE">
      <w:pPr>
        <w:rPr>
          <w:lang w:eastAsia="x-none"/>
        </w:rPr>
      </w:pPr>
      <w:hyperlink r:id="rId820" w:history="1">
        <w:r w:rsidR="00C77E63">
          <w:rPr>
            <w:rStyle w:val="Hyperlink"/>
            <w:lang w:eastAsia="x-none"/>
          </w:rPr>
          <w:t>R1-1801838</w:t>
        </w:r>
      </w:hyperlink>
      <w:r w:rsidR="001619CE">
        <w:rPr>
          <w:lang w:eastAsia="x-none"/>
        </w:rPr>
        <w:tab/>
        <w:t>Remaining issues on paging design</w:t>
      </w:r>
      <w:r w:rsidR="001619CE">
        <w:rPr>
          <w:lang w:eastAsia="x-none"/>
        </w:rPr>
        <w:tab/>
        <w:t>Spreadtrum Communications</w:t>
      </w:r>
    </w:p>
    <w:p w14:paraId="59DA83C0" w14:textId="58EED10A" w:rsidR="001619CE" w:rsidRDefault="002D2E87" w:rsidP="001619CE">
      <w:pPr>
        <w:rPr>
          <w:lang w:eastAsia="x-none"/>
        </w:rPr>
      </w:pPr>
      <w:hyperlink r:id="rId821" w:history="1">
        <w:r w:rsidR="00C77E63">
          <w:rPr>
            <w:rStyle w:val="Hyperlink"/>
            <w:lang w:eastAsia="x-none"/>
          </w:rPr>
          <w:t>R1-1801949</w:t>
        </w:r>
      </w:hyperlink>
      <w:r w:rsidR="001619CE">
        <w:rPr>
          <w:lang w:eastAsia="x-none"/>
        </w:rPr>
        <w:tab/>
        <w:t>Corrections on Paging Design</w:t>
      </w:r>
      <w:r w:rsidR="001619CE">
        <w:rPr>
          <w:lang w:eastAsia="x-none"/>
        </w:rPr>
        <w:tab/>
        <w:t>Samsung</w:t>
      </w:r>
    </w:p>
    <w:p w14:paraId="2EFD3518" w14:textId="057585C4" w:rsidR="001619CE" w:rsidRDefault="002D2E87" w:rsidP="001619CE">
      <w:pPr>
        <w:rPr>
          <w:lang w:eastAsia="x-none"/>
        </w:rPr>
      </w:pPr>
      <w:hyperlink r:id="rId822" w:history="1">
        <w:r w:rsidR="00C77E63">
          <w:rPr>
            <w:rStyle w:val="Hyperlink"/>
            <w:lang w:eastAsia="x-none"/>
          </w:rPr>
          <w:t>R1-1802133</w:t>
        </w:r>
      </w:hyperlink>
      <w:r w:rsidR="001619CE">
        <w:rPr>
          <w:lang w:eastAsia="x-none"/>
        </w:rPr>
        <w:tab/>
        <w:t>Discussion on paging design</w:t>
      </w:r>
      <w:r w:rsidR="001619CE">
        <w:rPr>
          <w:lang w:eastAsia="x-none"/>
        </w:rPr>
        <w:tab/>
        <w:t>Guangdong OPPO Mobile Telecom</w:t>
      </w:r>
    </w:p>
    <w:p w14:paraId="42EA931D" w14:textId="575CE5C7" w:rsidR="001619CE" w:rsidRDefault="002D2E87" w:rsidP="001619CE">
      <w:pPr>
        <w:rPr>
          <w:lang w:eastAsia="x-none"/>
        </w:rPr>
      </w:pPr>
      <w:hyperlink r:id="rId823" w:history="1">
        <w:r w:rsidR="00C77E63">
          <w:rPr>
            <w:rStyle w:val="Hyperlink"/>
            <w:lang w:eastAsia="x-none"/>
          </w:rPr>
          <w:t>R1-1802205</w:t>
        </w:r>
      </w:hyperlink>
      <w:r w:rsidR="001619CE">
        <w:rPr>
          <w:lang w:eastAsia="x-none"/>
        </w:rPr>
        <w:tab/>
        <w:t>Paging design in NR</w:t>
      </w:r>
      <w:r w:rsidR="001619CE">
        <w:rPr>
          <w:lang w:eastAsia="x-none"/>
        </w:rPr>
        <w:tab/>
        <w:t>LG Electronics</w:t>
      </w:r>
    </w:p>
    <w:p w14:paraId="3C1A9E9F" w14:textId="581CF287" w:rsidR="001619CE" w:rsidRDefault="002D2E87" w:rsidP="001619CE">
      <w:pPr>
        <w:rPr>
          <w:lang w:eastAsia="x-none"/>
        </w:rPr>
      </w:pPr>
      <w:hyperlink r:id="rId824" w:history="1">
        <w:r w:rsidR="00C77E63">
          <w:rPr>
            <w:rStyle w:val="Hyperlink"/>
            <w:lang w:eastAsia="x-none"/>
          </w:rPr>
          <w:t>R1-1802385</w:t>
        </w:r>
      </w:hyperlink>
      <w:r w:rsidR="001619CE">
        <w:rPr>
          <w:lang w:eastAsia="x-none"/>
        </w:rPr>
        <w:tab/>
        <w:t>NR Paging Design</w:t>
      </w:r>
      <w:r w:rsidR="001619CE">
        <w:rPr>
          <w:lang w:eastAsia="x-none"/>
        </w:rPr>
        <w:tab/>
        <w:t>Intel Corporation</w:t>
      </w:r>
    </w:p>
    <w:p w14:paraId="6444007E" w14:textId="743E221F" w:rsidR="001619CE" w:rsidRDefault="002D2E87" w:rsidP="001619CE">
      <w:pPr>
        <w:rPr>
          <w:lang w:eastAsia="x-none"/>
        </w:rPr>
      </w:pPr>
      <w:hyperlink r:id="rId825" w:history="1">
        <w:r w:rsidR="00C77E63">
          <w:rPr>
            <w:rStyle w:val="Hyperlink"/>
            <w:lang w:eastAsia="x-none"/>
          </w:rPr>
          <w:t>R1-1802463</w:t>
        </w:r>
      </w:hyperlink>
      <w:r w:rsidR="001619CE">
        <w:rPr>
          <w:lang w:eastAsia="x-none"/>
        </w:rPr>
        <w:tab/>
        <w:t>Remaining issues on Paging design</w:t>
      </w:r>
      <w:r w:rsidR="001619CE">
        <w:rPr>
          <w:lang w:eastAsia="x-none"/>
        </w:rPr>
        <w:tab/>
        <w:t>NTT DOCOMO, INC.</w:t>
      </w:r>
    </w:p>
    <w:p w14:paraId="1FD3CD99" w14:textId="4427B1F1" w:rsidR="001619CE" w:rsidRDefault="002D2E87" w:rsidP="001619CE">
      <w:pPr>
        <w:rPr>
          <w:lang w:eastAsia="x-none"/>
        </w:rPr>
      </w:pPr>
      <w:hyperlink r:id="rId826" w:history="1">
        <w:r w:rsidR="00C77E63">
          <w:rPr>
            <w:rStyle w:val="Hyperlink"/>
            <w:lang w:eastAsia="x-none"/>
          </w:rPr>
          <w:t>R1-1802615</w:t>
        </w:r>
      </w:hyperlink>
      <w:r w:rsidR="001619CE">
        <w:rPr>
          <w:lang w:eastAsia="x-none"/>
        </w:rPr>
        <w:tab/>
        <w:t xml:space="preserve">Remaining Details on Paging </w:t>
      </w:r>
      <w:r w:rsidR="001619CE">
        <w:rPr>
          <w:lang w:eastAsia="x-none"/>
        </w:rPr>
        <w:tab/>
        <w:t>InterDigital, Inc.</w:t>
      </w:r>
    </w:p>
    <w:p w14:paraId="1B8328AC" w14:textId="5CA5CE9F" w:rsidR="001619CE" w:rsidRDefault="002D2E87" w:rsidP="001619CE">
      <w:pPr>
        <w:rPr>
          <w:lang w:eastAsia="x-none"/>
        </w:rPr>
      </w:pPr>
      <w:hyperlink r:id="rId827" w:history="1">
        <w:r w:rsidR="00C77E63">
          <w:rPr>
            <w:rStyle w:val="Hyperlink"/>
            <w:lang w:eastAsia="x-none"/>
          </w:rPr>
          <w:t>R1-1802675</w:t>
        </w:r>
      </w:hyperlink>
      <w:r w:rsidR="001619CE">
        <w:rPr>
          <w:lang w:eastAsia="x-none"/>
        </w:rPr>
        <w:tab/>
        <w:t>Remaining details for NR paging</w:t>
      </w:r>
      <w:r w:rsidR="001619CE">
        <w:rPr>
          <w:lang w:eastAsia="x-none"/>
        </w:rPr>
        <w:tab/>
        <w:t>Motorola Mobility, Lenovo</w:t>
      </w:r>
    </w:p>
    <w:p w14:paraId="11BC09E8" w14:textId="7EDF89F2" w:rsidR="001619CE" w:rsidRDefault="002D2E87" w:rsidP="001619CE">
      <w:pPr>
        <w:rPr>
          <w:lang w:eastAsia="x-none"/>
        </w:rPr>
      </w:pPr>
      <w:hyperlink r:id="rId828" w:history="1">
        <w:r w:rsidR="00C77E63">
          <w:rPr>
            <w:rStyle w:val="Hyperlink"/>
            <w:lang w:eastAsia="x-none"/>
          </w:rPr>
          <w:t>R1-1802812</w:t>
        </w:r>
      </w:hyperlink>
      <w:r w:rsidR="001619CE">
        <w:rPr>
          <w:lang w:eastAsia="x-none"/>
        </w:rPr>
        <w:tab/>
        <w:t>Paging design consideration</w:t>
      </w:r>
      <w:r w:rsidR="001619CE">
        <w:rPr>
          <w:lang w:eastAsia="x-none"/>
        </w:rPr>
        <w:tab/>
        <w:t>Qualcomm Incorporated</w:t>
      </w:r>
    </w:p>
    <w:p w14:paraId="75D4BE54" w14:textId="7B40F0CF" w:rsidR="001619CE" w:rsidRDefault="002D2E87" w:rsidP="001619CE">
      <w:pPr>
        <w:rPr>
          <w:lang w:eastAsia="x-none"/>
        </w:rPr>
      </w:pPr>
      <w:hyperlink r:id="rId829" w:history="1">
        <w:r w:rsidR="00C77E63">
          <w:rPr>
            <w:rStyle w:val="Hyperlink"/>
            <w:lang w:eastAsia="x-none"/>
          </w:rPr>
          <w:t>R1-1802894</w:t>
        </w:r>
      </w:hyperlink>
      <w:r w:rsidR="001619CE">
        <w:rPr>
          <w:lang w:eastAsia="x-none"/>
        </w:rPr>
        <w:tab/>
        <w:t>BWP determination for paging delivery</w:t>
      </w:r>
      <w:r w:rsidR="001619CE">
        <w:rPr>
          <w:lang w:eastAsia="x-none"/>
        </w:rPr>
        <w:tab/>
        <w:t>Nokia, Nokia Shanghai Bell</w:t>
      </w:r>
    </w:p>
    <w:p w14:paraId="13BCAAFA" w14:textId="733F413D" w:rsidR="001619CE" w:rsidRPr="00422586" w:rsidRDefault="002D2E87" w:rsidP="001619CE">
      <w:pPr>
        <w:rPr>
          <w:lang w:eastAsia="x-none"/>
        </w:rPr>
      </w:pPr>
      <w:hyperlink r:id="rId830" w:history="1">
        <w:r w:rsidR="00C77E63">
          <w:rPr>
            <w:rStyle w:val="Hyperlink"/>
            <w:lang w:eastAsia="x-none"/>
          </w:rPr>
          <w:t>R1-1802944</w:t>
        </w:r>
      </w:hyperlink>
      <w:r w:rsidR="001619CE">
        <w:rPr>
          <w:lang w:eastAsia="x-none"/>
        </w:rPr>
        <w:tab/>
        <w:t>Remaining details of paging design</w:t>
      </w:r>
      <w:r w:rsidR="001619CE">
        <w:rPr>
          <w:lang w:eastAsia="x-none"/>
        </w:rPr>
        <w:tab/>
        <w:t>Ericsson</w:t>
      </w:r>
    </w:p>
    <w:p w14:paraId="47F7EF98" w14:textId="77777777" w:rsidR="001619CE" w:rsidRPr="00312B99" w:rsidRDefault="001619CE" w:rsidP="00B2452C">
      <w:pPr>
        <w:pStyle w:val="Heading4"/>
        <w:rPr>
          <w:rFonts w:eastAsia="MS Mincho"/>
          <w:lang w:eastAsia="ja-JP"/>
        </w:rPr>
      </w:pPr>
      <w:bookmarkStart w:id="228" w:name="_Toc506587677"/>
      <w:bookmarkStart w:id="229" w:name="_Toc511457946"/>
      <w:r>
        <w:rPr>
          <w:rFonts w:hint="eastAsia"/>
        </w:rPr>
        <w:t>Physical random access channel</w:t>
      </w:r>
      <w:r w:rsidRPr="00312B99">
        <w:rPr>
          <w:rFonts w:eastAsia="MS Mincho" w:hint="eastAsia"/>
          <w:lang w:eastAsia="ja-JP"/>
        </w:rPr>
        <w:t xml:space="preserve"> and random access procedure</w:t>
      </w:r>
      <w:bookmarkEnd w:id="228"/>
      <w:bookmarkEnd w:id="229"/>
    </w:p>
    <w:p w14:paraId="0DAF6B98" w14:textId="7189A4B6" w:rsidR="001619CE" w:rsidRDefault="001619CE" w:rsidP="00B2452C">
      <w:pPr>
        <w:pStyle w:val="Heading5"/>
      </w:pPr>
      <w:bookmarkStart w:id="230" w:name="_Toc511457947"/>
      <w:r>
        <w:rPr>
          <w:rFonts w:hint="eastAsia"/>
        </w:rPr>
        <w:t xml:space="preserve">PRACH </w:t>
      </w:r>
      <w:r>
        <w:t>formats</w:t>
      </w:r>
      <w:bookmarkEnd w:id="230"/>
    </w:p>
    <w:p w14:paraId="25160868" w14:textId="26FD4061" w:rsidR="00985A33" w:rsidRPr="00BE42E0" w:rsidRDefault="002D2E87" w:rsidP="00985A33">
      <w:pPr>
        <w:rPr>
          <w:rFonts w:eastAsia="MS Mincho"/>
          <w:b/>
          <w:lang w:eastAsia="ja-JP"/>
        </w:rPr>
      </w:pPr>
      <w:hyperlink r:id="rId831" w:history="1">
        <w:r w:rsidR="00C77E63">
          <w:rPr>
            <w:rStyle w:val="Hyperlink"/>
            <w:rFonts w:eastAsia="MS Mincho"/>
            <w:b/>
            <w:lang w:eastAsia="ja-JP"/>
          </w:rPr>
          <w:t>R1-1803256</w:t>
        </w:r>
      </w:hyperlink>
      <w:r w:rsidR="00985A33" w:rsidRPr="00BE42E0">
        <w:rPr>
          <w:rFonts w:eastAsia="MS Mincho"/>
          <w:b/>
          <w:lang w:eastAsia="ja-JP"/>
        </w:rPr>
        <w:tab/>
        <w:t>Summary of Remaining details on PRACH formats</w:t>
      </w:r>
      <w:r w:rsidR="00985A33" w:rsidRPr="00BE42E0">
        <w:rPr>
          <w:rFonts w:eastAsia="MS Mincho"/>
          <w:b/>
          <w:lang w:eastAsia="ja-JP"/>
        </w:rPr>
        <w:tab/>
        <w:t>Convida Wireless</w:t>
      </w:r>
    </w:p>
    <w:p w14:paraId="3879CC36" w14:textId="77777777" w:rsidR="00BE42E0" w:rsidRDefault="00BE42E0" w:rsidP="00BE42E0">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4880DB85" w14:textId="069A17BA" w:rsidR="00985A33" w:rsidRDefault="00985A33" w:rsidP="00985A33"/>
    <w:p w14:paraId="543346E8" w14:textId="77777777" w:rsidR="00A61749" w:rsidRPr="00C74274" w:rsidRDefault="00A61749" w:rsidP="00A61749">
      <w:pPr>
        <w:rPr>
          <w:b/>
          <w:szCs w:val="20"/>
          <w:lang w:eastAsia="x-none"/>
        </w:rPr>
      </w:pPr>
      <w:r w:rsidRPr="00C74274">
        <w:rPr>
          <w:szCs w:val="20"/>
          <w:highlight w:val="green"/>
          <w:lang w:eastAsia="x-none"/>
        </w:rPr>
        <w:t>Agreements</w:t>
      </w:r>
      <w:r w:rsidRPr="00C74274">
        <w:rPr>
          <w:b/>
          <w:szCs w:val="20"/>
          <w:lang w:eastAsia="x-none"/>
        </w:rPr>
        <w:t>:</w:t>
      </w:r>
    </w:p>
    <w:p w14:paraId="4E34053A" w14:textId="77777777" w:rsidR="00A61749" w:rsidRPr="00C74274" w:rsidRDefault="00A61749" w:rsidP="00E70500">
      <w:pPr>
        <w:numPr>
          <w:ilvl w:val="0"/>
          <w:numId w:val="79"/>
        </w:numPr>
        <w:rPr>
          <w:szCs w:val="20"/>
        </w:rPr>
      </w:pPr>
      <w:r w:rsidRPr="00C74274">
        <w:rPr>
          <w:szCs w:val="20"/>
        </w:rPr>
        <w:lastRenderedPageBreak/>
        <w:t>Regarding the working assumption on the RACH configurations for paired spectrum, FR1 and long sequence, the working assumption is confirmed</w:t>
      </w:r>
    </w:p>
    <w:p w14:paraId="3CB95ED5" w14:textId="77777777" w:rsidR="00A61749" w:rsidRPr="00C74274" w:rsidRDefault="00A61749" w:rsidP="00E70500">
      <w:pPr>
        <w:numPr>
          <w:ilvl w:val="1"/>
          <w:numId w:val="79"/>
        </w:numPr>
        <w:rPr>
          <w:szCs w:val="20"/>
          <w:lang w:eastAsia="x-none"/>
        </w:rPr>
      </w:pPr>
      <w:r w:rsidRPr="00C74274">
        <w:rPr>
          <w:szCs w:val="20"/>
        </w:rPr>
        <w:t>Configuration indices 0 to 86 in Table 6.3.3.2-2 are unchanged</w:t>
      </w:r>
    </w:p>
    <w:p w14:paraId="48C9DD8D" w14:textId="3147C128" w:rsidR="00A61749" w:rsidRPr="00405AE2" w:rsidRDefault="00A61749" w:rsidP="00E70500">
      <w:pPr>
        <w:numPr>
          <w:ilvl w:val="0"/>
          <w:numId w:val="79"/>
        </w:numPr>
        <w:spacing w:after="120" w:line="320" w:lineRule="exact"/>
        <w:ind w:left="714" w:hanging="357"/>
      </w:pPr>
      <w:r w:rsidRPr="0083393D">
        <w:t>In TS38.211, in Table 6.3.3.2-2 remove entry number 117 (preamble format A1/B1 with periodicity 10 ms, and in all subframes).</w:t>
      </w:r>
    </w:p>
    <w:tbl>
      <w:tblPr>
        <w:tblW w:w="88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5"/>
        <w:gridCol w:w="1070"/>
        <w:gridCol w:w="831"/>
        <w:gridCol w:w="703"/>
        <w:gridCol w:w="1507"/>
        <w:gridCol w:w="1058"/>
        <w:gridCol w:w="970"/>
        <w:gridCol w:w="1093"/>
      </w:tblGrid>
      <w:tr w:rsidR="00A61749" w:rsidRPr="000D41DD" w14:paraId="43F4FDED" w14:textId="77777777" w:rsidTr="005B1C42">
        <w:trPr>
          <w:jc w:val="center"/>
        </w:trPr>
        <w:tc>
          <w:tcPr>
            <w:tcW w:w="1585" w:type="dxa"/>
            <w:shd w:val="clear" w:color="auto" w:fill="auto"/>
          </w:tcPr>
          <w:p w14:paraId="03454710" w14:textId="77777777" w:rsidR="00A61749" w:rsidRPr="001724BE" w:rsidRDefault="00A61749" w:rsidP="001724BE">
            <w:pPr>
              <w:pStyle w:val="TAH"/>
              <w:rPr>
                <w:rFonts w:eastAsia="Batang"/>
                <w:sz w:val="16"/>
                <w:szCs w:val="16"/>
              </w:rPr>
            </w:pPr>
            <w:r w:rsidRPr="001724BE">
              <w:rPr>
                <w:rFonts w:eastAsia="Batang"/>
                <w:sz w:val="16"/>
                <w:szCs w:val="16"/>
              </w:rPr>
              <w:t>PRACH</w:t>
            </w:r>
            <w:r w:rsidRPr="001724BE">
              <w:rPr>
                <w:rFonts w:eastAsia="Batang"/>
                <w:sz w:val="16"/>
                <w:szCs w:val="16"/>
              </w:rPr>
              <w:br/>
              <w:t xml:space="preserve">Configuration </w:t>
            </w:r>
            <w:r w:rsidRPr="001724BE">
              <w:rPr>
                <w:rFonts w:eastAsia="Batang"/>
                <w:sz w:val="16"/>
                <w:szCs w:val="16"/>
              </w:rPr>
              <w:br/>
              <w:t>Index</w:t>
            </w:r>
          </w:p>
        </w:tc>
        <w:tc>
          <w:tcPr>
            <w:tcW w:w="1070" w:type="dxa"/>
            <w:shd w:val="clear" w:color="auto" w:fill="auto"/>
          </w:tcPr>
          <w:p w14:paraId="13C3E650" w14:textId="77777777" w:rsidR="00A61749" w:rsidRPr="001724BE" w:rsidRDefault="00A61749" w:rsidP="001724BE">
            <w:pPr>
              <w:pStyle w:val="TAH"/>
              <w:rPr>
                <w:rFonts w:eastAsia="Batang"/>
                <w:sz w:val="16"/>
                <w:szCs w:val="16"/>
              </w:rPr>
            </w:pPr>
            <w:r w:rsidRPr="001724BE">
              <w:rPr>
                <w:rFonts w:eastAsia="Batang"/>
                <w:sz w:val="16"/>
                <w:szCs w:val="16"/>
              </w:rPr>
              <w:t>Preamble format</w:t>
            </w:r>
          </w:p>
        </w:tc>
        <w:tc>
          <w:tcPr>
            <w:tcW w:w="1534" w:type="dxa"/>
            <w:gridSpan w:val="2"/>
            <w:shd w:val="clear" w:color="auto" w:fill="auto"/>
          </w:tcPr>
          <w:p w14:paraId="5D675910" w14:textId="77777777" w:rsidR="00A61749" w:rsidRPr="001724BE" w:rsidRDefault="00A61749" w:rsidP="001724BE">
            <w:pPr>
              <w:pStyle w:val="TAH"/>
              <w:rPr>
                <w:rFonts w:eastAsia="Batang"/>
                <w:sz w:val="16"/>
                <w:szCs w:val="16"/>
                <w:lang w:val="sv-SE"/>
              </w:rPr>
            </w:pPr>
            <w:r w:rsidRPr="001724BE">
              <w:rPr>
                <w:rFonts w:eastAsia="Batang"/>
                <w:position w:val="-10"/>
                <w:sz w:val="16"/>
                <w:szCs w:val="16"/>
              </w:rPr>
              <w:object w:dxaOrig="1300" w:dyaOrig="300" w14:anchorId="6F7E1D34">
                <v:shape id="_x0000_i1091" type="#_x0000_t75" style="width:66pt;height:18pt" o:ole="">
                  <v:imagedata r:id="rId832" o:title=""/>
                </v:shape>
                <o:OLEObject Type="Embed" ProgID="Equation.3" ShapeID="_x0000_i1091" DrawAspect="Content" ObjectID="_1585207175" r:id="rId833"/>
              </w:object>
            </w:r>
          </w:p>
        </w:tc>
        <w:tc>
          <w:tcPr>
            <w:tcW w:w="1507" w:type="dxa"/>
            <w:shd w:val="clear" w:color="auto" w:fill="auto"/>
          </w:tcPr>
          <w:p w14:paraId="60D0AF06" w14:textId="77777777" w:rsidR="00A61749" w:rsidRPr="001724BE" w:rsidRDefault="00A61749" w:rsidP="001724BE">
            <w:pPr>
              <w:pStyle w:val="TAH"/>
              <w:rPr>
                <w:rFonts w:eastAsia="Batang"/>
                <w:sz w:val="16"/>
                <w:szCs w:val="16"/>
              </w:rPr>
            </w:pPr>
            <w:r w:rsidRPr="001724BE">
              <w:rPr>
                <w:rFonts w:eastAsia="Batang"/>
                <w:sz w:val="16"/>
                <w:szCs w:val="16"/>
              </w:rPr>
              <w:t>Subframe number</w:t>
            </w:r>
          </w:p>
        </w:tc>
        <w:tc>
          <w:tcPr>
            <w:tcW w:w="1058" w:type="dxa"/>
            <w:shd w:val="clear" w:color="auto" w:fill="auto"/>
          </w:tcPr>
          <w:p w14:paraId="40D76ED1" w14:textId="77777777" w:rsidR="00A61749" w:rsidRPr="001724BE" w:rsidRDefault="00A61749" w:rsidP="001724BE">
            <w:pPr>
              <w:pStyle w:val="TAH"/>
              <w:rPr>
                <w:rFonts w:eastAsia="Batang"/>
                <w:sz w:val="16"/>
                <w:szCs w:val="16"/>
              </w:rPr>
            </w:pPr>
            <w:r w:rsidRPr="001724BE">
              <w:rPr>
                <w:rFonts w:eastAsia="Batang"/>
                <w:sz w:val="16"/>
                <w:szCs w:val="16"/>
              </w:rPr>
              <w:t>Starting symbol</w:t>
            </w:r>
          </w:p>
        </w:tc>
        <w:tc>
          <w:tcPr>
            <w:tcW w:w="970" w:type="dxa"/>
          </w:tcPr>
          <w:p w14:paraId="23C32883" w14:textId="77777777" w:rsidR="00A61749" w:rsidRPr="001724BE" w:rsidRDefault="00A61749" w:rsidP="001724BE">
            <w:pPr>
              <w:pStyle w:val="TAH"/>
              <w:rPr>
                <w:rFonts w:eastAsia="Batang"/>
                <w:sz w:val="16"/>
                <w:szCs w:val="16"/>
              </w:rPr>
            </w:pPr>
            <w:r w:rsidRPr="001724BE">
              <w:rPr>
                <w:sz w:val="16"/>
                <w:szCs w:val="16"/>
              </w:rPr>
              <w:t>Number of PRACH slots within a subframe</w:t>
            </w:r>
          </w:p>
        </w:tc>
        <w:tc>
          <w:tcPr>
            <w:tcW w:w="1093" w:type="dxa"/>
          </w:tcPr>
          <w:p w14:paraId="10F5E23D" w14:textId="77777777" w:rsidR="00A61749" w:rsidRPr="001724BE" w:rsidRDefault="00A61749" w:rsidP="001724BE">
            <w:pPr>
              <w:pStyle w:val="TAH"/>
              <w:rPr>
                <w:rFonts w:eastAsia="Batang"/>
                <w:sz w:val="16"/>
                <w:szCs w:val="16"/>
              </w:rPr>
            </w:pPr>
            <w:r w:rsidRPr="001724BE">
              <w:rPr>
                <w:sz w:val="16"/>
                <w:szCs w:val="16"/>
              </w:rPr>
              <w:t>Number of time-domain PRACH occasions within a RACH slot</w:t>
            </w:r>
          </w:p>
        </w:tc>
      </w:tr>
      <w:tr w:rsidR="00A61749" w:rsidRPr="00032929" w14:paraId="32E1EE9A" w14:textId="77777777" w:rsidTr="005B1C42">
        <w:trPr>
          <w:jc w:val="center"/>
        </w:trPr>
        <w:tc>
          <w:tcPr>
            <w:tcW w:w="1585" w:type="dxa"/>
            <w:shd w:val="clear" w:color="auto" w:fill="auto"/>
            <w:vAlign w:val="center"/>
          </w:tcPr>
          <w:p w14:paraId="28BE36AE" w14:textId="77777777" w:rsidR="00A61749" w:rsidRPr="001724BE" w:rsidRDefault="00A61749" w:rsidP="00A31D4A">
            <w:pPr>
              <w:pStyle w:val="TAC"/>
              <w:rPr>
                <w:rFonts w:eastAsia="Batang"/>
                <w:sz w:val="16"/>
                <w:szCs w:val="16"/>
              </w:rPr>
            </w:pPr>
            <w:r w:rsidRPr="001724BE">
              <w:rPr>
                <w:rFonts w:eastAsia="Batang"/>
                <w:sz w:val="16"/>
                <w:szCs w:val="16"/>
              </w:rPr>
              <w:t>117</w:t>
            </w:r>
          </w:p>
        </w:tc>
        <w:tc>
          <w:tcPr>
            <w:tcW w:w="1070" w:type="dxa"/>
            <w:shd w:val="clear" w:color="auto" w:fill="auto"/>
            <w:vAlign w:val="center"/>
          </w:tcPr>
          <w:p w14:paraId="244472ED" w14:textId="77777777" w:rsidR="00A61749" w:rsidRPr="001724BE" w:rsidRDefault="00A61749" w:rsidP="00A31D4A">
            <w:pPr>
              <w:pStyle w:val="TAC"/>
              <w:rPr>
                <w:rFonts w:eastAsia="Batang"/>
                <w:sz w:val="16"/>
                <w:szCs w:val="16"/>
              </w:rPr>
            </w:pPr>
            <w:r w:rsidRPr="001724BE">
              <w:rPr>
                <w:rFonts w:eastAsia="Batang"/>
                <w:sz w:val="16"/>
                <w:szCs w:val="16"/>
              </w:rPr>
              <w:t>A1/B1</w:t>
            </w:r>
          </w:p>
        </w:tc>
        <w:tc>
          <w:tcPr>
            <w:tcW w:w="831" w:type="dxa"/>
            <w:shd w:val="clear" w:color="auto" w:fill="auto"/>
            <w:vAlign w:val="center"/>
          </w:tcPr>
          <w:p w14:paraId="70F9AD09" w14:textId="77777777" w:rsidR="00A61749" w:rsidRPr="001724BE" w:rsidRDefault="00A61749" w:rsidP="00A31D4A">
            <w:pPr>
              <w:pStyle w:val="TAC"/>
              <w:rPr>
                <w:rFonts w:eastAsia="Batang"/>
                <w:sz w:val="16"/>
                <w:szCs w:val="16"/>
              </w:rPr>
            </w:pPr>
            <w:r w:rsidRPr="001724BE">
              <w:rPr>
                <w:rFonts w:eastAsia="Batang"/>
                <w:sz w:val="16"/>
                <w:szCs w:val="16"/>
              </w:rPr>
              <w:t>1</w:t>
            </w:r>
          </w:p>
        </w:tc>
        <w:tc>
          <w:tcPr>
            <w:tcW w:w="703" w:type="dxa"/>
            <w:shd w:val="clear" w:color="auto" w:fill="auto"/>
            <w:vAlign w:val="center"/>
          </w:tcPr>
          <w:p w14:paraId="3570224A" w14:textId="77777777" w:rsidR="00A61749" w:rsidRPr="001724BE" w:rsidRDefault="00A61749" w:rsidP="00A31D4A">
            <w:pPr>
              <w:pStyle w:val="TAC"/>
              <w:rPr>
                <w:rFonts w:eastAsia="Batang"/>
                <w:sz w:val="16"/>
                <w:szCs w:val="16"/>
              </w:rPr>
            </w:pPr>
            <w:r w:rsidRPr="001724BE">
              <w:rPr>
                <w:rFonts w:eastAsia="Batang"/>
                <w:sz w:val="16"/>
                <w:szCs w:val="16"/>
              </w:rPr>
              <w:t>0</w:t>
            </w:r>
          </w:p>
        </w:tc>
        <w:tc>
          <w:tcPr>
            <w:tcW w:w="1507" w:type="dxa"/>
            <w:shd w:val="clear" w:color="auto" w:fill="auto"/>
            <w:vAlign w:val="center"/>
          </w:tcPr>
          <w:p w14:paraId="29E039A4" w14:textId="77777777" w:rsidR="00A61749" w:rsidRPr="001724BE" w:rsidRDefault="00A61749" w:rsidP="00A31D4A">
            <w:pPr>
              <w:pStyle w:val="TAC"/>
              <w:rPr>
                <w:rFonts w:eastAsia="Batang"/>
                <w:sz w:val="16"/>
                <w:szCs w:val="16"/>
              </w:rPr>
            </w:pPr>
            <w:r w:rsidRPr="001724BE">
              <w:rPr>
                <w:rFonts w:eastAsia="Batang"/>
                <w:sz w:val="16"/>
                <w:szCs w:val="16"/>
              </w:rPr>
              <w:t>0,1,2,3,4,5,6,7,8,9</w:t>
            </w:r>
          </w:p>
        </w:tc>
        <w:tc>
          <w:tcPr>
            <w:tcW w:w="1058" w:type="dxa"/>
            <w:shd w:val="clear" w:color="auto" w:fill="auto"/>
            <w:vAlign w:val="center"/>
          </w:tcPr>
          <w:p w14:paraId="1A100A5E" w14:textId="77777777" w:rsidR="00A61749" w:rsidRPr="001724BE" w:rsidRDefault="00A61749" w:rsidP="00A31D4A">
            <w:pPr>
              <w:pStyle w:val="TAC"/>
              <w:rPr>
                <w:rFonts w:eastAsia="Batang"/>
                <w:sz w:val="16"/>
                <w:szCs w:val="16"/>
              </w:rPr>
            </w:pPr>
            <w:r w:rsidRPr="001724BE">
              <w:rPr>
                <w:rFonts w:eastAsia="Batang"/>
                <w:sz w:val="16"/>
                <w:szCs w:val="16"/>
              </w:rPr>
              <w:t>0</w:t>
            </w:r>
          </w:p>
        </w:tc>
        <w:tc>
          <w:tcPr>
            <w:tcW w:w="970" w:type="dxa"/>
            <w:vAlign w:val="center"/>
          </w:tcPr>
          <w:p w14:paraId="746A7E0E" w14:textId="77777777" w:rsidR="00A61749" w:rsidRPr="001724BE" w:rsidRDefault="00A61749" w:rsidP="00A31D4A">
            <w:pPr>
              <w:pStyle w:val="TAC"/>
              <w:rPr>
                <w:rFonts w:eastAsia="Batang"/>
                <w:sz w:val="16"/>
                <w:szCs w:val="16"/>
              </w:rPr>
            </w:pPr>
            <w:r w:rsidRPr="001724BE">
              <w:rPr>
                <w:rFonts w:eastAsia="Batang"/>
                <w:sz w:val="16"/>
                <w:szCs w:val="16"/>
              </w:rPr>
              <w:t>2</w:t>
            </w:r>
          </w:p>
        </w:tc>
        <w:tc>
          <w:tcPr>
            <w:tcW w:w="1093" w:type="dxa"/>
            <w:vAlign w:val="center"/>
          </w:tcPr>
          <w:p w14:paraId="3472CAFC" w14:textId="77777777" w:rsidR="00A61749" w:rsidRPr="001724BE" w:rsidRDefault="00A61749" w:rsidP="00A31D4A">
            <w:pPr>
              <w:pStyle w:val="TAC"/>
              <w:rPr>
                <w:rFonts w:eastAsia="Batang"/>
                <w:sz w:val="16"/>
                <w:szCs w:val="16"/>
              </w:rPr>
            </w:pPr>
            <w:r w:rsidRPr="001724BE">
              <w:rPr>
                <w:rFonts w:eastAsia="Batang"/>
                <w:sz w:val="16"/>
                <w:szCs w:val="16"/>
              </w:rPr>
              <w:t>7</w:t>
            </w:r>
          </w:p>
        </w:tc>
      </w:tr>
    </w:tbl>
    <w:p w14:paraId="208B679C" w14:textId="77777777" w:rsidR="00A61749" w:rsidRPr="00A61749" w:rsidRDefault="00A61749" w:rsidP="00A61749">
      <w:pPr>
        <w:spacing w:line="320" w:lineRule="exact"/>
        <w:rPr>
          <w:rFonts w:ascii="Times New Roman" w:hAnsi="Times New Roman"/>
          <w:szCs w:val="20"/>
        </w:rPr>
      </w:pPr>
    </w:p>
    <w:p w14:paraId="1F128119" w14:textId="77777777" w:rsidR="00A61749" w:rsidRPr="00A61749" w:rsidRDefault="00A61749" w:rsidP="00A61749">
      <w:pPr>
        <w:rPr>
          <w:rFonts w:ascii="Times New Roman" w:hAnsi="Times New Roman"/>
          <w:szCs w:val="20"/>
          <w:lang w:eastAsia="x-none"/>
        </w:rPr>
      </w:pPr>
    </w:p>
    <w:p w14:paraId="31BA30DE" w14:textId="1650709C" w:rsidR="00A61749" w:rsidRPr="00A61749" w:rsidRDefault="00A61749" w:rsidP="00A61749">
      <w:pPr>
        <w:rPr>
          <w:rFonts w:ascii="Times New Roman" w:hAnsi="Times New Roman"/>
          <w:szCs w:val="20"/>
        </w:rPr>
      </w:pPr>
      <w:r w:rsidRPr="00A61749">
        <w:rPr>
          <w:rFonts w:ascii="Times New Roman" w:hAnsi="Times New Roman"/>
          <w:szCs w:val="20"/>
          <w:highlight w:val="green"/>
          <w:lang w:eastAsia="x-none"/>
        </w:rPr>
        <w:t>Agreements</w:t>
      </w:r>
      <w:r w:rsidRPr="00A61749">
        <w:rPr>
          <w:rFonts w:ascii="Times New Roman" w:hAnsi="Times New Roman"/>
          <w:szCs w:val="20"/>
          <w:lang w:eastAsia="x-none"/>
        </w:rPr>
        <w:t>:</w:t>
      </w:r>
      <w:r>
        <w:rPr>
          <w:rFonts w:ascii="Times New Roman" w:hAnsi="Times New Roman"/>
          <w:szCs w:val="20"/>
          <w:lang w:eastAsia="x-none"/>
        </w:rPr>
        <w:t xml:space="preserve"> </w:t>
      </w:r>
      <w:r w:rsidRPr="00A61749">
        <w:rPr>
          <w:rFonts w:ascii="Times New Roman" w:hAnsi="Times New Roman"/>
          <w:szCs w:val="20"/>
        </w:rPr>
        <w:t>For RACH configuration for FR1, short sequence and unpaired spectrum:</w:t>
      </w:r>
    </w:p>
    <w:p w14:paraId="4EF18C9D" w14:textId="77777777" w:rsidR="00A61749" w:rsidRPr="00A61749" w:rsidRDefault="00A61749" w:rsidP="00E70500">
      <w:pPr>
        <w:numPr>
          <w:ilvl w:val="0"/>
          <w:numId w:val="77"/>
        </w:numPr>
        <w:rPr>
          <w:rFonts w:ascii="Times New Roman" w:hAnsi="Times New Roman"/>
          <w:szCs w:val="20"/>
        </w:rPr>
      </w:pPr>
      <w:r w:rsidRPr="00A61749">
        <w:rPr>
          <w:rFonts w:ascii="Times New Roman" w:hAnsi="Times New Roman"/>
          <w:szCs w:val="20"/>
        </w:rPr>
        <w:t>More priority to Ax and Bx formats compared to Ax/Bx</w:t>
      </w:r>
    </w:p>
    <w:p w14:paraId="23AC4651" w14:textId="77777777" w:rsidR="00A61749" w:rsidRPr="00A61749" w:rsidRDefault="00A61749" w:rsidP="00E70500">
      <w:pPr>
        <w:pStyle w:val="ListParagraph"/>
        <w:widowControl w:val="0"/>
        <w:numPr>
          <w:ilvl w:val="0"/>
          <w:numId w:val="77"/>
        </w:numPr>
        <w:overflowPunct/>
        <w:autoSpaceDE/>
        <w:autoSpaceDN/>
        <w:adjustRightInd/>
        <w:spacing w:after="0"/>
        <w:contextualSpacing w:val="0"/>
        <w:jc w:val="both"/>
        <w:textAlignment w:val="auto"/>
      </w:pPr>
      <w:r w:rsidRPr="00A61749">
        <w:t>Aim for the following number of configurations for the different formats (in total we will at least have 256-71 = 185 configurations)</w:t>
      </w:r>
    </w:p>
    <w:p w14:paraId="23125EC1" w14:textId="77777777" w:rsidR="00A61749" w:rsidRPr="00A61749" w:rsidRDefault="00A61749" w:rsidP="00E70500">
      <w:pPr>
        <w:pStyle w:val="ListParagraph"/>
        <w:widowControl w:val="0"/>
        <w:numPr>
          <w:ilvl w:val="1"/>
          <w:numId w:val="77"/>
        </w:numPr>
        <w:overflowPunct/>
        <w:autoSpaceDE/>
        <w:autoSpaceDN/>
        <w:adjustRightInd/>
        <w:spacing w:after="0"/>
        <w:contextualSpacing w:val="0"/>
        <w:jc w:val="both"/>
        <w:textAlignment w:val="auto"/>
      </w:pPr>
      <w:r w:rsidRPr="00A61749">
        <w:t>A1: 20</w:t>
      </w:r>
    </w:p>
    <w:p w14:paraId="12C9D6FA" w14:textId="77777777" w:rsidR="00A61749" w:rsidRPr="00A61749" w:rsidRDefault="00A61749" w:rsidP="00E70500">
      <w:pPr>
        <w:pStyle w:val="ListParagraph"/>
        <w:widowControl w:val="0"/>
        <w:numPr>
          <w:ilvl w:val="1"/>
          <w:numId w:val="77"/>
        </w:numPr>
        <w:overflowPunct/>
        <w:autoSpaceDE/>
        <w:autoSpaceDN/>
        <w:adjustRightInd/>
        <w:spacing w:after="0"/>
        <w:contextualSpacing w:val="0"/>
        <w:jc w:val="both"/>
        <w:textAlignment w:val="auto"/>
      </w:pPr>
      <w:r w:rsidRPr="00A61749">
        <w:t>A2: 20</w:t>
      </w:r>
    </w:p>
    <w:p w14:paraId="6448E586" w14:textId="77777777" w:rsidR="00A61749" w:rsidRPr="00A61749" w:rsidRDefault="00A61749" w:rsidP="00E70500">
      <w:pPr>
        <w:pStyle w:val="ListParagraph"/>
        <w:widowControl w:val="0"/>
        <w:numPr>
          <w:ilvl w:val="1"/>
          <w:numId w:val="77"/>
        </w:numPr>
        <w:overflowPunct/>
        <w:autoSpaceDE/>
        <w:autoSpaceDN/>
        <w:adjustRightInd/>
        <w:spacing w:after="0"/>
        <w:contextualSpacing w:val="0"/>
        <w:jc w:val="both"/>
        <w:textAlignment w:val="auto"/>
      </w:pPr>
      <w:r w:rsidRPr="00A61749">
        <w:t>A3: 20</w:t>
      </w:r>
    </w:p>
    <w:p w14:paraId="5B9A2211" w14:textId="77777777" w:rsidR="00A61749" w:rsidRPr="00A61749" w:rsidRDefault="00A61749" w:rsidP="00E70500">
      <w:pPr>
        <w:pStyle w:val="ListParagraph"/>
        <w:widowControl w:val="0"/>
        <w:numPr>
          <w:ilvl w:val="1"/>
          <w:numId w:val="77"/>
        </w:numPr>
        <w:overflowPunct/>
        <w:autoSpaceDE/>
        <w:autoSpaceDN/>
        <w:adjustRightInd/>
        <w:spacing w:after="0"/>
        <w:contextualSpacing w:val="0"/>
        <w:jc w:val="both"/>
        <w:textAlignment w:val="auto"/>
      </w:pPr>
      <w:r w:rsidRPr="00A61749">
        <w:t>B1: 20</w:t>
      </w:r>
    </w:p>
    <w:p w14:paraId="4319BE97" w14:textId="77777777" w:rsidR="00A61749" w:rsidRPr="00A61749" w:rsidRDefault="00A61749" w:rsidP="00E70500">
      <w:pPr>
        <w:pStyle w:val="ListParagraph"/>
        <w:widowControl w:val="0"/>
        <w:numPr>
          <w:ilvl w:val="1"/>
          <w:numId w:val="77"/>
        </w:numPr>
        <w:overflowPunct/>
        <w:autoSpaceDE/>
        <w:autoSpaceDN/>
        <w:adjustRightInd/>
        <w:spacing w:after="0"/>
        <w:contextualSpacing w:val="0"/>
        <w:jc w:val="both"/>
        <w:textAlignment w:val="auto"/>
      </w:pPr>
      <w:r w:rsidRPr="00A61749">
        <w:t>B4: 20</w:t>
      </w:r>
    </w:p>
    <w:p w14:paraId="4DB18D95" w14:textId="77777777" w:rsidR="00A61749" w:rsidRPr="00A61749" w:rsidRDefault="00A61749" w:rsidP="00E70500">
      <w:pPr>
        <w:pStyle w:val="ListParagraph"/>
        <w:widowControl w:val="0"/>
        <w:numPr>
          <w:ilvl w:val="1"/>
          <w:numId w:val="77"/>
        </w:numPr>
        <w:overflowPunct/>
        <w:autoSpaceDE/>
        <w:autoSpaceDN/>
        <w:adjustRightInd/>
        <w:spacing w:after="0"/>
        <w:contextualSpacing w:val="0"/>
        <w:jc w:val="both"/>
        <w:textAlignment w:val="auto"/>
      </w:pPr>
      <w:r w:rsidRPr="00A61749">
        <w:t>A1/B1: 15</w:t>
      </w:r>
    </w:p>
    <w:p w14:paraId="2F916818" w14:textId="77777777" w:rsidR="00A61749" w:rsidRPr="00A61749" w:rsidRDefault="00A61749" w:rsidP="00E70500">
      <w:pPr>
        <w:pStyle w:val="ListParagraph"/>
        <w:widowControl w:val="0"/>
        <w:numPr>
          <w:ilvl w:val="1"/>
          <w:numId w:val="77"/>
        </w:numPr>
        <w:overflowPunct/>
        <w:autoSpaceDE/>
        <w:autoSpaceDN/>
        <w:adjustRightInd/>
        <w:spacing w:after="0"/>
        <w:contextualSpacing w:val="0"/>
        <w:jc w:val="both"/>
        <w:textAlignment w:val="auto"/>
      </w:pPr>
      <w:r w:rsidRPr="00A61749">
        <w:t>A2/B2: 15</w:t>
      </w:r>
    </w:p>
    <w:p w14:paraId="785327D3" w14:textId="77777777" w:rsidR="00A61749" w:rsidRPr="00A61749" w:rsidRDefault="00A61749" w:rsidP="00E70500">
      <w:pPr>
        <w:pStyle w:val="ListParagraph"/>
        <w:widowControl w:val="0"/>
        <w:numPr>
          <w:ilvl w:val="1"/>
          <w:numId w:val="77"/>
        </w:numPr>
        <w:overflowPunct/>
        <w:autoSpaceDE/>
        <w:autoSpaceDN/>
        <w:adjustRightInd/>
        <w:spacing w:after="0"/>
        <w:contextualSpacing w:val="0"/>
        <w:jc w:val="both"/>
        <w:textAlignment w:val="auto"/>
      </w:pPr>
      <w:r w:rsidRPr="00A61749">
        <w:t>A3/B3: 15</w:t>
      </w:r>
    </w:p>
    <w:p w14:paraId="292BB1F4" w14:textId="77777777" w:rsidR="00A61749" w:rsidRPr="00A61749" w:rsidRDefault="00A61749" w:rsidP="00E70500">
      <w:pPr>
        <w:pStyle w:val="ListParagraph"/>
        <w:widowControl w:val="0"/>
        <w:numPr>
          <w:ilvl w:val="1"/>
          <w:numId w:val="77"/>
        </w:numPr>
        <w:overflowPunct/>
        <w:autoSpaceDE/>
        <w:autoSpaceDN/>
        <w:adjustRightInd/>
        <w:spacing w:after="0"/>
        <w:contextualSpacing w:val="0"/>
        <w:jc w:val="both"/>
        <w:textAlignment w:val="auto"/>
      </w:pPr>
      <w:r w:rsidRPr="00A61749">
        <w:t>C0: 20</w:t>
      </w:r>
    </w:p>
    <w:p w14:paraId="0C56B17D" w14:textId="77777777" w:rsidR="00A61749" w:rsidRPr="00A61749" w:rsidRDefault="00A61749" w:rsidP="00E70500">
      <w:pPr>
        <w:pStyle w:val="ListParagraph"/>
        <w:widowControl w:val="0"/>
        <w:numPr>
          <w:ilvl w:val="1"/>
          <w:numId w:val="77"/>
        </w:numPr>
        <w:overflowPunct/>
        <w:autoSpaceDE/>
        <w:autoSpaceDN/>
        <w:adjustRightInd/>
        <w:spacing w:after="0"/>
        <w:contextualSpacing w:val="0"/>
        <w:jc w:val="both"/>
        <w:textAlignment w:val="auto"/>
      </w:pPr>
      <w:r w:rsidRPr="00A61749">
        <w:t>C2: 20</w:t>
      </w:r>
    </w:p>
    <w:p w14:paraId="74E3C5B3" w14:textId="77777777" w:rsidR="00A61749" w:rsidRPr="00A61749" w:rsidRDefault="00A61749" w:rsidP="00E70500">
      <w:pPr>
        <w:numPr>
          <w:ilvl w:val="0"/>
          <w:numId w:val="77"/>
        </w:numPr>
        <w:rPr>
          <w:rFonts w:ascii="Times New Roman" w:hAnsi="Times New Roman"/>
          <w:szCs w:val="20"/>
        </w:rPr>
      </w:pPr>
      <w:r w:rsidRPr="00A61749">
        <w:rPr>
          <w:rFonts w:ascii="Times New Roman" w:hAnsi="Times New Roman"/>
          <w:szCs w:val="20"/>
        </w:rPr>
        <w:t>Regarding the number of RACH occasions within one RACH configuration period.</w:t>
      </w:r>
    </w:p>
    <w:p w14:paraId="61245431" w14:textId="77777777" w:rsidR="00A61749" w:rsidRPr="00A61749" w:rsidRDefault="00A61749" w:rsidP="00E70500">
      <w:pPr>
        <w:pStyle w:val="ListParagraph"/>
        <w:widowControl w:val="0"/>
        <w:numPr>
          <w:ilvl w:val="0"/>
          <w:numId w:val="78"/>
        </w:numPr>
        <w:overflowPunct/>
        <w:autoSpaceDE/>
        <w:autoSpaceDN/>
        <w:adjustRightInd/>
        <w:spacing w:after="0"/>
        <w:contextualSpacing w:val="0"/>
        <w:jc w:val="both"/>
        <w:textAlignment w:val="auto"/>
      </w:pPr>
      <w:r w:rsidRPr="00A61749">
        <w:t>FDM is used to achieve 8 RACH occasions within one RACH configuration period</w:t>
      </w:r>
    </w:p>
    <w:p w14:paraId="49BED8DB" w14:textId="77777777" w:rsidR="00A61749" w:rsidRPr="00A61749" w:rsidRDefault="00A61749" w:rsidP="00E70500">
      <w:pPr>
        <w:pStyle w:val="ListParagraph"/>
        <w:widowControl w:val="0"/>
        <w:numPr>
          <w:ilvl w:val="0"/>
          <w:numId w:val="78"/>
        </w:numPr>
        <w:overflowPunct/>
        <w:autoSpaceDE/>
        <w:autoSpaceDN/>
        <w:adjustRightInd/>
        <w:spacing w:after="0"/>
        <w:contextualSpacing w:val="0"/>
        <w:jc w:val="both"/>
        <w:textAlignment w:val="auto"/>
      </w:pPr>
      <w:r w:rsidRPr="00A61749">
        <w:t xml:space="preserve">In addition, for preamble formats A1, A2 and for periodicities 80ms, 160ms at least one configuration supports 8 RACH occasions. </w:t>
      </w:r>
    </w:p>
    <w:p w14:paraId="39922978" w14:textId="77777777" w:rsidR="00A61749" w:rsidRPr="00A61749" w:rsidRDefault="00A61749" w:rsidP="00E70500">
      <w:pPr>
        <w:pStyle w:val="ListParagraph"/>
        <w:widowControl w:val="0"/>
        <w:numPr>
          <w:ilvl w:val="1"/>
          <w:numId w:val="78"/>
        </w:numPr>
        <w:overflowPunct/>
        <w:autoSpaceDE/>
        <w:autoSpaceDN/>
        <w:adjustRightInd/>
        <w:spacing w:after="0"/>
        <w:contextualSpacing w:val="0"/>
        <w:jc w:val="both"/>
        <w:textAlignment w:val="auto"/>
      </w:pPr>
      <w:r w:rsidRPr="00A61749">
        <w:t>Note: This can be done by either have more subframes allocated or to have more frames allocated</w:t>
      </w:r>
    </w:p>
    <w:p w14:paraId="374DA741" w14:textId="77777777" w:rsidR="00A61749" w:rsidRPr="00A61749" w:rsidRDefault="00A61749" w:rsidP="00A61749">
      <w:pPr>
        <w:rPr>
          <w:rFonts w:ascii="Times New Roman" w:hAnsi="Times New Roman"/>
          <w:szCs w:val="20"/>
          <w:lang w:eastAsia="x-none"/>
        </w:rPr>
      </w:pPr>
    </w:p>
    <w:p w14:paraId="48BE8946" w14:textId="013F757F" w:rsidR="00510D7F" w:rsidRPr="00510D7F" w:rsidRDefault="00510D7F" w:rsidP="00510D7F">
      <w:pPr>
        <w:pBdr>
          <w:top w:val="single" w:sz="4" w:space="1" w:color="auto"/>
        </w:pBdr>
        <w:rPr>
          <w:b/>
          <w:lang w:eastAsia="x-none"/>
        </w:rPr>
      </w:pPr>
      <w:r>
        <w:rPr>
          <w:b/>
          <w:lang w:eastAsia="x-none"/>
        </w:rPr>
        <w:t>Wednesday session</w:t>
      </w:r>
    </w:p>
    <w:p w14:paraId="0AA35304" w14:textId="55078F9E" w:rsidR="005A6DE9" w:rsidRPr="00FB2335" w:rsidRDefault="002D2E87" w:rsidP="00510D7F">
      <w:pPr>
        <w:rPr>
          <w:b/>
          <w:lang w:eastAsia="x-none"/>
        </w:rPr>
      </w:pPr>
      <w:hyperlink r:id="rId834" w:history="1">
        <w:r w:rsidR="00C77E63">
          <w:rPr>
            <w:rStyle w:val="Hyperlink"/>
            <w:b/>
            <w:lang w:eastAsia="x-none"/>
          </w:rPr>
          <w:t>R1-1803314</w:t>
        </w:r>
      </w:hyperlink>
      <w:r w:rsidR="00510D7F" w:rsidRPr="00510D7F">
        <w:rPr>
          <w:b/>
          <w:lang w:eastAsia="x-none"/>
        </w:rPr>
        <w:tab/>
        <w:t>Summary of Remaining details on PRACH formats</w:t>
      </w:r>
      <w:r w:rsidR="00510D7F" w:rsidRPr="00510D7F">
        <w:rPr>
          <w:b/>
          <w:lang w:eastAsia="x-none"/>
        </w:rPr>
        <w:tab/>
        <w:t>Convida Wireless</w:t>
      </w:r>
    </w:p>
    <w:p w14:paraId="55AF2E34" w14:textId="77777777" w:rsidR="00510D7F" w:rsidRDefault="00510D7F" w:rsidP="00510D7F">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36B464B8" w14:textId="77777777" w:rsidR="005A6DE9" w:rsidRDefault="005A6DE9" w:rsidP="005A6DE9">
      <w:pPr>
        <w:rPr>
          <w:lang w:eastAsia="x-none"/>
        </w:rPr>
      </w:pPr>
    </w:p>
    <w:p w14:paraId="4188BD63" w14:textId="77777777" w:rsidR="005A6DE9" w:rsidRPr="008469D6" w:rsidRDefault="005A6DE9" w:rsidP="005A6DE9">
      <w:pPr>
        <w:rPr>
          <w:szCs w:val="20"/>
          <w:lang w:eastAsia="x-none"/>
        </w:rPr>
      </w:pPr>
      <w:r w:rsidRPr="008469D6">
        <w:rPr>
          <w:szCs w:val="20"/>
          <w:highlight w:val="green"/>
          <w:lang w:eastAsia="x-none"/>
        </w:rPr>
        <w:t>Agreements</w:t>
      </w:r>
      <w:r w:rsidRPr="008469D6">
        <w:rPr>
          <w:szCs w:val="20"/>
          <w:lang w:eastAsia="x-none"/>
        </w:rPr>
        <w:t>:</w:t>
      </w:r>
    </w:p>
    <w:p w14:paraId="35D650F0" w14:textId="77777777" w:rsidR="005A6DE9" w:rsidRPr="008469D6" w:rsidRDefault="005A6DE9" w:rsidP="00E70500">
      <w:pPr>
        <w:pStyle w:val="ListParagraph"/>
        <w:widowControl w:val="0"/>
        <w:numPr>
          <w:ilvl w:val="0"/>
          <w:numId w:val="118"/>
        </w:numPr>
        <w:overflowPunct/>
        <w:autoSpaceDE/>
        <w:autoSpaceDN/>
        <w:adjustRightInd/>
        <w:spacing w:after="0"/>
        <w:contextualSpacing w:val="0"/>
        <w:jc w:val="both"/>
        <w:textAlignment w:val="auto"/>
      </w:pPr>
      <w:r w:rsidRPr="008469D6">
        <w:t xml:space="preserve">For unpaired spectrum FR1, short sequence, support at most one additional Starting Symbol for each format, on top of the already agreed values of 0 and 2. </w:t>
      </w:r>
    </w:p>
    <w:p w14:paraId="79EBD615" w14:textId="77777777" w:rsidR="005A6DE9" w:rsidRPr="008469D6" w:rsidRDefault="005A6DE9" w:rsidP="00E70500">
      <w:pPr>
        <w:pStyle w:val="ListParagraph"/>
        <w:widowControl w:val="0"/>
        <w:numPr>
          <w:ilvl w:val="1"/>
          <w:numId w:val="118"/>
        </w:numPr>
        <w:overflowPunct/>
        <w:autoSpaceDE/>
        <w:autoSpaceDN/>
        <w:adjustRightInd/>
        <w:spacing w:after="0"/>
        <w:contextualSpacing w:val="0"/>
        <w:jc w:val="both"/>
        <w:textAlignment w:val="auto"/>
      </w:pPr>
      <w:r w:rsidRPr="008469D6">
        <w:t>A1: 7</w:t>
      </w:r>
    </w:p>
    <w:p w14:paraId="6780EE18" w14:textId="77777777" w:rsidR="005A6DE9" w:rsidRPr="008469D6" w:rsidRDefault="005A6DE9" w:rsidP="00E70500">
      <w:pPr>
        <w:pStyle w:val="ListParagraph"/>
        <w:widowControl w:val="0"/>
        <w:numPr>
          <w:ilvl w:val="1"/>
          <w:numId w:val="118"/>
        </w:numPr>
        <w:overflowPunct/>
        <w:autoSpaceDE/>
        <w:autoSpaceDN/>
        <w:adjustRightInd/>
        <w:spacing w:after="0"/>
        <w:contextualSpacing w:val="0"/>
        <w:jc w:val="both"/>
        <w:textAlignment w:val="auto"/>
      </w:pPr>
      <w:r w:rsidRPr="008469D6">
        <w:t>A2: 9</w:t>
      </w:r>
    </w:p>
    <w:p w14:paraId="583B0255" w14:textId="77777777" w:rsidR="005A6DE9" w:rsidRPr="008469D6" w:rsidRDefault="005A6DE9" w:rsidP="00E70500">
      <w:pPr>
        <w:pStyle w:val="ListParagraph"/>
        <w:widowControl w:val="0"/>
        <w:numPr>
          <w:ilvl w:val="1"/>
          <w:numId w:val="118"/>
        </w:numPr>
        <w:overflowPunct/>
        <w:autoSpaceDE/>
        <w:autoSpaceDN/>
        <w:adjustRightInd/>
        <w:spacing w:after="0"/>
        <w:contextualSpacing w:val="0"/>
        <w:jc w:val="both"/>
        <w:textAlignment w:val="auto"/>
      </w:pPr>
      <w:r w:rsidRPr="008469D6">
        <w:t>A3: 7</w:t>
      </w:r>
    </w:p>
    <w:p w14:paraId="6AD55B21" w14:textId="77777777" w:rsidR="005A6DE9" w:rsidRPr="008469D6" w:rsidRDefault="005A6DE9" w:rsidP="00E70500">
      <w:pPr>
        <w:pStyle w:val="ListParagraph"/>
        <w:widowControl w:val="0"/>
        <w:numPr>
          <w:ilvl w:val="1"/>
          <w:numId w:val="118"/>
        </w:numPr>
        <w:overflowPunct/>
        <w:autoSpaceDE/>
        <w:autoSpaceDN/>
        <w:adjustRightInd/>
        <w:spacing w:after="0"/>
        <w:contextualSpacing w:val="0"/>
        <w:jc w:val="both"/>
        <w:textAlignment w:val="auto"/>
      </w:pPr>
      <w:r w:rsidRPr="008469D6">
        <w:t>B1: 8</w:t>
      </w:r>
    </w:p>
    <w:p w14:paraId="1616028B" w14:textId="77777777" w:rsidR="005A6DE9" w:rsidRPr="008469D6" w:rsidRDefault="005A6DE9" w:rsidP="00E70500">
      <w:pPr>
        <w:pStyle w:val="ListParagraph"/>
        <w:widowControl w:val="0"/>
        <w:numPr>
          <w:ilvl w:val="1"/>
          <w:numId w:val="118"/>
        </w:numPr>
        <w:overflowPunct/>
        <w:autoSpaceDE/>
        <w:autoSpaceDN/>
        <w:adjustRightInd/>
        <w:spacing w:after="0"/>
        <w:contextualSpacing w:val="0"/>
        <w:jc w:val="both"/>
        <w:textAlignment w:val="auto"/>
      </w:pPr>
      <w:r w:rsidRPr="008469D6">
        <w:t>B4: None</w:t>
      </w:r>
    </w:p>
    <w:p w14:paraId="656C4438" w14:textId="77777777" w:rsidR="005A6DE9" w:rsidRPr="008469D6" w:rsidRDefault="005A6DE9" w:rsidP="00E70500">
      <w:pPr>
        <w:pStyle w:val="ListParagraph"/>
        <w:widowControl w:val="0"/>
        <w:numPr>
          <w:ilvl w:val="1"/>
          <w:numId w:val="118"/>
        </w:numPr>
        <w:overflowPunct/>
        <w:autoSpaceDE/>
        <w:autoSpaceDN/>
        <w:adjustRightInd/>
        <w:spacing w:after="0"/>
        <w:contextualSpacing w:val="0"/>
        <w:jc w:val="both"/>
        <w:textAlignment w:val="auto"/>
      </w:pPr>
      <w:r w:rsidRPr="008469D6">
        <w:t>A1/B1: 8</w:t>
      </w:r>
    </w:p>
    <w:p w14:paraId="0581FB41" w14:textId="77777777" w:rsidR="005A6DE9" w:rsidRPr="008469D6" w:rsidRDefault="005A6DE9" w:rsidP="00E70500">
      <w:pPr>
        <w:pStyle w:val="ListParagraph"/>
        <w:widowControl w:val="0"/>
        <w:numPr>
          <w:ilvl w:val="1"/>
          <w:numId w:val="118"/>
        </w:numPr>
        <w:overflowPunct/>
        <w:autoSpaceDE/>
        <w:autoSpaceDN/>
        <w:adjustRightInd/>
        <w:spacing w:after="0"/>
        <w:contextualSpacing w:val="0"/>
        <w:jc w:val="both"/>
        <w:textAlignment w:val="auto"/>
      </w:pPr>
      <w:r w:rsidRPr="008469D6">
        <w:t>A2/B2: 6</w:t>
      </w:r>
    </w:p>
    <w:p w14:paraId="66909718" w14:textId="77777777" w:rsidR="005A6DE9" w:rsidRPr="008469D6" w:rsidRDefault="005A6DE9" w:rsidP="00E70500">
      <w:pPr>
        <w:pStyle w:val="ListParagraph"/>
        <w:widowControl w:val="0"/>
        <w:numPr>
          <w:ilvl w:val="1"/>
          <w:numId w:val="118"/>
        </w:numPr>
        <w:overflowPunct/>
        <w:autoSpaceDE/>
        <w:autoSpaceDN/>
        <w:adjustRightInd/>
        <w:spacing w:after="0"/>
        <w:contextualSpacing w:val="0"/>
        <w:jc w:val="both"/>
        <w:textAlignment w:val="auto"/>
      </w:pPr>
      <w:r w:rsidRPr="008469D6">
        <w:t>A3/B3: None</w:t>
      </w:r>
    </w:p>
    <w:p w14:paraId="5401738C" w14:textId="77777777" w:rsidR="005A6DE9" w:rsidRPr="008469D6" w:rsidRDefault="005A6DE9" w:rsidP="00E70500">
      <w:pPr>
        <w:pStyle w:val="ListParagraph"/>
        <w:widowControl w:val="0"/>
        <w:numPr>
          <w:ilvl w:val="1"/>
          <w:numId w:val="118"/>
        </w:numPr>
        <w:overflowPunct/>
        <w:autoSpaceDE/>
        <w:autoSpaceDN/>
        <w:adjustRightInd/>
        <w:spacing w:after="0"/>
        <w:contextualSpacing w:val="0"/>
        <w:jc w:val="both"/>
        <w:textAlignment w:val="auto"/>
      </w:pPr>
      <w:r w:rsidRPr="008469D6">
        <w:t>C0: 8</w:t>
      </w:r>
    </w:p>
    <w:p w14:paraId="56BA970D" w14:textId="77777777" w:rsidR="005A6DE9" w:rsidRDefault="005A6DE9" w:rsidP="00E70500">
      <w:pPr>
        <w:pStyle w:val="ListParagraph"/>
        <w:widowControl w:val="0"/>
        <w:numPr>
          <w:ilvl w:val="1"/>
          <w:numId w:val="118"/>
        </w:numPr>
        <w:overflowPunct/>
        <w:autoSpaceDE/>
        <w:autoSpaceDN/>
        <w:adjustRightInd/>
        <w:spacing w:after="0"/>
        <w:contextualSpacing w:val="0"/>
        <w:jc w:val="both"/>
        <w:textAlignment w:val="auto"/>
      </w:pPr>
      <w:r w:rsidRPr="008469D6">
        <w:t>C2: 8</w:t>
      </w:r>
    </w:p>
    <w:p w14:paraId="4F41BBB7" w14:textId="77777777" w:rsidR="005A6DE9" w:rsidRDefault="005A6DE9" w:rsidP="00510D7F"/>
    <w:p w14:paraId="27CB4E33" w14:textId="77777777" w:rsidR="005A6DE9" w:rsidRPr="00411075" w:rsidRDefault="005A6DE9" w:rsidP="00510D7F">
      <w:pPr>
        <w:rPr>
          <w:highlight w:val="darkYellow"/>
        </w:rPr>
      </w:pPr>
      <w:r w:rsidRPr="00411075">
        <w:rPr>
          <w:highlight w:val="darkYellow"/>
        </w:rPr>
        <w:t>Working assumption:</w:t>
      </w:r>
    </w:p>
    <w:p w14:paraId="3D83B186" w14:textId="77777777" w:rsidR="005A6DE9" w:rsidRPr="00411075" w:rsidRDefault="005A6DE9" w:rsidP="00E70500">
      <w:pPr>
        <w:pStyle w:val="ListParagraph"/>
        <w:numPr>
          <w:ilvl w:val="0"/>
          <w:numId w:val="237"/>
        </w:numPr>
      </w:pPr>
      <w:r w:rsidRPr="00411075">
        <w:t>To adopt the following TP to section 6.3.3.2 of 38.211</w:t>
      </w:r>
    </w:p>
    <w:p w14:paraId="705B5984" w14:textId="49392BD8" w:rsidR="005A6DE9" w:rsidRPr="00510D7F" w:rsidRDefault="005A6DE9" w:rsidP="00E70500">
      <w:pPr>
        <w:pStyle w:val="ListParagraph"/>
        <w:numPr>
          <w:ilvl w:val="1"/>
          <w:numId w:val="237"/>
        </w:numPr>
      </w:pPr>
      <w:r w:rsidRPr="00411075">
        <w:t>Note: in total now there are 71 (long sequences)</w:t>
      </w:r>
      <w:r w:rsidR="00510D7F">
        <w:t xml:space="preserve"> </w:t>
      </w:r>
      <w:r w:rsidRPr="00411075">
        <w:t>+</w:t>
      </w:r>
      <w:r w:rsidR="00510D7F">
        <w:t xml:space="preserve"> </w:t>
      </w:r>
      <w:r w:rsidRPr="00411075">
        <w:t>185 (short sequences) = 256 configurations</w:t>
      </w:r>
    </w:p>
    <w:p w14:paraId="7B862326" w14:textId="66366794" w:rsidR="005A6DE9" w:rsidRPr="00411075" w:rsidRDefault="005A6DE9" w:rsidP="00E70500">
      <w:pPr>
        <w:pStyle w:val="ListParagraph"/>
        <w:numPr>
          <w:ilvl w:val="0"/>
          <w:numId w:val="237"/>
        </w:numPr>
      </w:pPr>
      <w:r w:rsidRPr="00411075">
        <w:t>Editor to complete the indices for PRACH configuration (after the indices for the long sequences)</w:t>
      </w:r>
    </w:p>
    <w:p w14:paraId="56ABD7A6" w14:textId="6B8BA052" w:rsidR="005A6DE9" w:rsidRDefault="005A6DE9" w:rsidP="005A6DE9">
      <w:r>
        <w:t xml:space="preserve">============ </w:t>
      </w:r>
      <w:r w:rsidR="00C469F5">
        <w:t>Start of t</w:t>
      </w:r>
      <w:r>
        <w:t>ext proposal 38.211, section 6.3.3.2 =======================</w:t>
      </w:r>
    </w:p>
    <w:p w14:paraId="197CD260" w14:textId="77777777" w:rsidR="005A6DE9" w:rsidRDefault="005A6DE9" w:rsidP="00E70500">
      <w:pPr>
        <w:pStyle w:val="TH"/>
        <w:numPr>
          <w:ilvl w:val="0"/>
          <w:numId w:val="119"/>
        </w:numPr>
        <w:overflowPunct/>
        <w:autoSpaceDE/>
        <w:autoSpaceDN/>
        <w:adjustRightInd/>
        <w:textAlignment w:val="auto"/>
      </w:pPr>
      <w:r>
        <w:lastRenderedPageBreak/>
        <w:t>Table 6.3.3.2-3: Random access configurations for FR1 and unpaired spectrum (short sequences)</w:t>
      </w:r>
    </w:p>
    <w:tbl>
      <w:tblPr>
        <w:tblW w:w="86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3"/>
        <w:gridCol w:w="1020"/>
        <w:gridCol w:w="807"/>
        <w:gridCol w:w="933"/>
        <w:gridCol w:w="1533"/>
        <w:gridCol w:w="896"/>
        <w:gridCol w:w="1010"/>
        <w:gridCol w:w="1017"/>
      </w:tblGrid>
      <w:tr w:rsidR="005A6DE9" w14:paraId="58D3D22C" w14:textId="77777777" w:rsidTr="008D2927">
        <w:trPr>
          <w:jc w:val="center"/>
        </w:trPr>
        <w:tc>
          <w:tcPr>
            <w:tcW w:w="1393" w:type="dxa"/>
            <w:vMerge w:val="restart"/>
            <w:hideMark/>
          </w:tcPr>
          <w:p w14:paraId="649F62E5" w14:textId="77777777" w:rsidR="005A6DE9" w:rsidRPr="00510D7F" w:rsidRDefault="005A6DE9" w:rsidP="005A6DE9">
            <w:pPr>
              <w:pStyle w:val="Comments"/>
              <w:rPr>
                <w:i w:val="0"/>
                <w:sz w:val="16"/>
                <w:szCs w:val="16"/>
              </w:rPr>
            </w:pPr>
            <w:r w:rsidRPr="00510D7F">
              <w:rPr>
                <w:i w:val="0"/>
                <w:sz w:val="16"/>
                <w:szCs w:val="16"/>
              </w:rPr>
              <w:t>PRACH</w:t>
            </w:r>
            <w:r w:rsidRPr="00510D7F">
              <w:rPr>
                <w:i w:val="0"/>
                <w:sz w:val="16"/>
                <w:szCs w:val="16"/>
              </w:rPr>
              <w:br/>
              <w:t xml:space="preserve">Configuration </w:t>
            </w:r>
            <w:r w:rsidRPr="00510D7F">
              <w:rPr>
                <w:i w:val="0"/>
                <w:sz w:val="16"/>
                <w:szCs w:val="16"/>
              </w:rPr>
              <w:br/>
              <w:t>Index</w:t>
            </w:r>
          </w:p>
        </w:tc>
        <w:tc>
          <w:tcPr>
            <w:tcW w:w="1020" w:type="dxa"/>
            <w:vMerge w:val="restart"/>
            <w:hideMark/>
          </w:tcPr>
          <w:p w14:paraId="51A1E9F8" w14:textId="77777777" w:rsidR="005A6DE9" w:rsidRPr="00510D7F" w:rsidRDefault="005A6DE9" w:rsidP="005A6DE9">
            <w:pPr>
              <w:pStyle w:val="Comments"/>
              <w:rPr>
                <w:i w:val="0"/>
                <w:sz w:val="16"/>
                <w:szCs w:val="16"/>
              </w:rPr>
            </w:pPr>
            <w:r w:rsidRPr="00510D7F">
              <w:rPr>
                <w:i w:val="0"/>
                <w:sz w:val="16"/>
                <w:szCs w:val="16"/>
              </w:rPr>
              <w:t>Preamble format</w:t>
            </w:r>
          </w:p>
        </w:tc>
        <w:tc>
          <w:tcPr>
            <w:tcW w:w="1740" w:type="dxa"/>
            <w:gridSpan w:val="2"/>
            <w:hideMark/>
          </w:tcPr>
          <w:p w14:paraId="4B99B5D2" w14:textId="77777777" w:rsidR="005A6DE9" w:rsidRPr="00510D7F" w:rsidRDefault="005A6DE9" w:rsidP="005A6DE9">
            <w:pPr>
              <w:pStyle w:val="Comments"/>
              <w:rPr>
                <w:i w:val="0"/>
                <w:sz w:val="16"/>
                <w:szCs w:val="16"/>
                <w:lang w:val="sv-SE"/>
              </w:rPr>
            </w:pPr>
            <w:r w:rsidRPr="00510D7F">
              <w:rPr>
                <w:i w:val="0"/>
                <w:sz w:val="16"/>
                <w:szCs w:val="16"/>
              </w:rPr>
              <w:object w:dxaOrig="1290" w:dyaOrig="300" w14:anchorId="393235D1">
                <v:shape id="_x0000_i1092" type="#_x0000_t75" style="width:66pt;height:18pt" o:ole="">
                  <v:imagedata r:id="rId832" o:title=""/>
                </v:shape>
                <o:OLEObject Type="Embed" ProgID="Equation.3" ShapeID="_x0000_i1092" DrawAspect="Content" ObjectID="_1585207176" r:id="rId835"/>
              </w:object>
            </w:r>
          </w:p>
        </w:tc>
        <w:tc>
          <w:tcPr>
            <w:tcW w:w="1533" w:type="dxa"/>
            <w:vMerge w:val="restart"/>
            <w:hideMark/>
          </w:tcPr>
          <w:p w14:paraId="62E11440" w14:textId="77777777" w:rsidR="005A6DE9" w:rsidRPr="00510D7F" w:rsidRDefault="005A6DE9" w:rsidP="005A6DE9">
            <w:pPr>
              <w:pStyle w:val="Comments"/>
              <w:rPr>
                <w:i w:val="0"/>
                <w:sz w:val="16"/>
                <w:szCs w:val="16"/>
              </w:rPr>
            </w:pPr>
            <w:r w:rsidRPr="00510D7F">
              <w:rPr>
                <w:i w:val="0"/>
                <w:sz w:val="16"/>
                <w:szCs w:val="16"/>
              </w:rPr>
              <w:t>Subframe number</w:t>
            </w:r>
          </w:p>
        </w:tc>
        <w:tc>
          <w:tcPr>
            <w:tcW w:w="896" w:type="dxa"/>
            <w:vMerge w:val="restart"/>
            <w:hideMark/>
          </w:tcPr>
          <w:p w14:paraId="6FD2C8B8" w14:textId="77777777" w:rsidR="005A6DE9" w:rsidRPr="00510D7F" w:rsidRDefault="005A6DE9" w:rsidP="005A6DE9">
            <w:pPr>
              <w:pStyle w:val="Comments"/>
              <w:rPr>
                <w:i w:val="0"/>
                <w:sz w:val="16"/>
                <w:szCs w:val="16"/>
              </w:rPr>
            </w:pPr>
            <w:r w:rsidRPr="00510D7F">
              <w:rPr>
                <w:i w:val="0"/>
                <w:sz w:val="16"/>
                <w:szCs w:val="16"/>
              </w:rPr>
              <w:t>Starting symbol</w:t>
            </w:r>
          </w:p>
        </w:tc>
        <w:tc>
          <w:tcPr>
            <w:tcW w:w="1010" w:type="dxa"/>
            <w:vMerge w:val="restart"/>
            <w:hideMark/>
          </w:tcPr>
          <w:p w14:paraId="046B2326" w14:textId="77777777" w:rsidR="005A6DE9" w:rsidRPr="00510D7F" w:rsidRDefault="005A6DE9" w:rsidP="005A6DE9">
            <w:pPr>
              <w:pStyle w:val="Comments"/>
              <w:rPr>
                <w:i w:val="0"/>
                <w:sz w:val="16"/>
                <w:szCs w:val="16"/>
              </w:rPr>
            </w:pPr>
            <w:r w:rsidRPr="00510D7F">
              <w:rPr>
                <w:i w:val="0"/>
                <w:sz w:val="16"/>
                <w:szCs w:val="16"/>
              </w:rPr>
              <w:t>Number of PRACH slots within a subframe</w:t>
            </w:r>
          </w:p>
        </w:tc>
        <w:tc>
          <w:tcPr>
            <w:tcW w:w="1017" w:type="dxa"/>
            <w:vMerge w:val="restart"/>
            <w:hideMark/>
          </w:tcPr>
          <w:p w14:paraId="1D30164A" w14:textId="77777777" w:rsidR="005A6DE9" w:rsidRPr="00510D7F" w:rsidRDefault="005A6DE9" w:rsidP="005A6DE9">
            <w:pPr>
              <w:pStyle w:val="Comments"/>
              <w:rPr>
                <w:i w:val="0"/>
                <w:sz w:val="16"/>
                <w:szCs w:val="16"/>
              </w:rPr>
            </w:pPr>
            <w:r w:rsidRPr="00510D7F">
              <w:rPr>
                <w:i w:val="0"/>
                <w:sz w:val="16"/>
                <w:szCs w:val="16"/>
              </w:rPr>
              <w:t>Number of time  domain PRACH occasions within a RACH slot</w:t>
            </w:r>
          </w:p>
        </w:tc>
      </w:tr>
      <w:tr w:rsidR="005A6DE9" w14:paraId="02EB6BE1" w14:textId="77777777" w:rsidTr="008D2927">
        <w:trPr>
          <w:jc w:val="center"/>
        </w:trPr>
        <w:tc>
          <w:tcPr>
            <w:tcW w:w="0" w:type="auto"/>
            <w:vMerge/>
            <w:vAlign w:val="center"/>
            <w:hideMark/>
          </w:tcPr>
          <w:p w14:paraId="5132D227" w14:textId="77777777" w:rsidR="005A6DE9" w:rsidRPr="00510D7F" w:rsidRDefault="005A6DE9" w:rsidP="005A6DE9">
            <w:pPr>
              <w:rPr>
                <w:rFonts w:ascii="Arial" w:eastAsia="MS Mincho" w:hAnsi="Arial"/>
                <w:sz w:val="16"/>
                <w:szCs w:val="16"/>
                <w:lang w:eastAsia="en-GB"/>
              </w:rPr>
            </w:pPr>
          </w:p>
        </w:tc>
        <w:tc>
          <w:tcPr>
            <w:tcW w:w="0" w:type="auto"/>
            <w:vMerge/>
            <w:vAlign w:val="center"/>
            <w:hideMark/>
          </w:tcPr>
          <w:p w14:paraId="25B4F8C9" w14:textId="77777777" w:rsidR="005A6DE9" w:rsidRPr="00510D7F" w:rsidRDefault="005A6DE9" w:rsidP="005A6DE9">
            <w:pPr>
              <w:rPr>
                <w:rFonts w:ascii="Arial" w:eastAsia="MS Mincho" w:hAnsi="Arial"/>
                <w:sz w:val="16"/>
                <w:szCs w:val="16"/>
                <w:lang w:eastAsia="en-GB"/>
              </w:rPr>
            </w:pPr>
          </w:p>
        </w:tc>
        <w:tc>
          <w:tcPr>
            <w:tcW w:w="807" w:type="dxa"/>
            <w:vAlign w:val="center"/>
            <w:hideMark/>
          </w:tcPr>
          <w:p w14:paraId="2AB90FF6" w14:textId="77777777" w:rsidR="005A6DE9" w:rsidRPr="00510D7F" w:rsidRDefault="005A6DE9" w:rsidP="005A6DE9">
            <w:pPr>
              <w:rPr>
                <w:b/>
                <w:color w:val="000000"/>
                <w:kern w:val="24"/>
                <w:sz w:val="16"/>
                <w:szCs w:val="16"/>
              </w:rPr>
            </w:pPr>
            <w:r w:rsidRPr="00510D7F">
              <w:rPr>
                <w:b/>
                <w:color w:val="000000"/>
                <w:kern w:val="24"/>
                <w:sz w:val="16"/>
                <w:szCs w:val="16"/>
              </w:rPr>
              <w:object w:dxaOrig="200" w:dyaOrig="200" w14:anchorId="5647645F">
                <v:shape id="_x0000_i1093" type="#_x0000_t75" style="width:12pt;height:12pt" o:ole="">
                  <v:imagedata r:id="rId836" o:title=""/>
                </v:shape>
                <o:OLEObject Type="Embed" ProgID="Equation.3" ShapeID="_x0000_i1093" DrawAspect="Content" ObjectID="_1585207177" r:id="rId837"/>
              </w:object>
            </w:r>
          </w:p>
        </w:tc>
        <w:tc>
          <w:tcPr>
            <w:tcW w:w="933" w:type="dxa"/>
            <w:vAlign w:val="center"/>
            <w:hideMark/>
          </w:tcPr>
          <w:p w14:paraId="18A61B26" w14:textId="77777777" w:rsidR="005A6DE9" w:rsidRPr="00510D7F" w:rsidRDefault="005A6DE9" w:rsidP="005A6DE9">
            <w:pPr>
              <w:rPr>
                <w:b/>
                <w:color w:val="000000"/>
                <w:kern w:val="24"/>
                <w:sz w:val="16"/>
                <w:szCs w:val="16"/>
              </w:rPr>
            </w:pPr>
            <w:r w:rsidRPr="00510D7F">
              <w:rPr>
                <w:b/>
                <w:color w:val="000000"/>
                <w:kern w:val="24"/>
                <w:sz w:val="16"/>
                <w:szCs w:val="16"/>
              </w:rPr>
              <w:object w:dxaOrig="200" w:dyaOrig="260" w14:anchorId="0BE27B5D">
                <v:shape id="_x0000_i1094" type="#_x0000_t75" style="width:12pt;height:12pt" o:ole="">
                  <v:imagedata r:id="rId838" o:title=""/>
                </v:shape>
                <o:OLEObject Type="Embed" ProgID="Equation.3" ShapeID="_x0000_i1094" DrawAspect="Content" ObjectID="_1585207178" r:id="rId839"/>
              </w:object>
            </w:r>
          </w:p>
        </w:tc>
        <w:tc>
          <w:tcPr>
            <w:tcW w:w="0" w:type="auto"/>
            <w:vMerge/>
            <w:vAlign w:val="center"/>
            <w:hideMark/>
          </w:tcPr>
          <w:p w14:paraId="376C3EEC" w14:textId="77777777" w:rsidR="005A6DE9" w:rsidRPr="00510D7F" w:rsidRDefault="005A6DE9" w:rsidP="005A6DE9">
            <w:pPr>
              <w:rPr>
                <w:rFonts w:ascii="Arial" w:eastAsia="MS Mincho" w:hAnsi="Arial"/>
                <w:sz w:val="16"/>
                <w:szCs w:val="16"/>
                <w:lang w:eastAsia="en-GB"/>
              </w:rPr>
            </w:pPr>
          </w:p>
        </w:tc>
        <w:tc>
          <w:tcPr>
            <w:tcW w:w="0" w:type="auto"/>
            <w:vMerge/>
            <w:vAlign w:val="center"/>
            <w:hideMark/>
          </w:tcPr>
          <w:p w14:paraId="4EB6AD77" w14:textId="77777777" w:rsidR="005A6DE9" w:rsidRPr="00510D7F" w:rsidRDefault="005A6DE9" w:rsidP="005A6DE9">
            <w:pPr>
              <w:rPr>
                <w:rFonts w:ascii="Arial" w:eastAsia="MS Mincho" w:hAnsi="Arial"/>
                <w:sz w:val="16"/>
                <w:szCs w:val="16"/>
                <w:lang w:eastAsia="en-GB"/>
              </w:rPr>
            </w:pPr>
          </w:p>
        </w:tc>
        <w:tc>
          <w:tcPr>
            <w:tcW w:w="0" w:type="auto"/>
            <w:vMerge/>
            <w:vAlign w:val="center"/>
            <w:hideMark/>
          </w:tcPr>
          <w:p w14:paraId="51297DE1" w14:textId="77777777" w:rsidR="005A6DE9" w:rsidRPr="00510D7F" w:rsidRDefault="005A6DE9" w:rsidP="005A6DE9">
            <w:pPr>
              <w:rPr>
                <w:rFonts w:ascii="Arial" w:eastAsia="MS Mincho" w:hAnsi="Arial"/>
                <w:sz w:val="16"/>
                <w:szCs w:val="16"/>
                <w:lang w:eastAsia="en-GB"/>
              </w:rPr>
            </w:pPr>
          </w:p>
        </w:tc>
        <w:tc>
          <w:tcPr>
            <w:tcW w:w="0" w:type="auto"/>
            <w:vMerge/>
            <w:vAlign w:val="center"/>
            <w:hideMark/>
          </w:tcPr>
          <w:p w14:paraId="3FCEFDCD" w14:textId="77777777" w:rsidR="005A6DE9" w:rsidRPr="00510D7F" w:rsidRDefault="005A6DE9" w:rsidP="005A6DE9">
            <w:pPr>
              <w:rPr>
                <w:rFonts w:ascii="Arial" w:eastAsia="MS Mincho" w:hAnsi="Arial"/>
                <w:sz w:val="16"/>
                <w:szCs w:val="16"/>
                <w:lang w:eastAsia="en-GB"/>
              </w:rPr>
            </w:pPr>
          </w:p>
        </w:tc>
      </w:tr>
      <w:tr w:rsidR="005A6DE9" w14:paraId="62FD6E66" w14:textId="77777777" w:rsidTr="008D2927">
        <w:trPr>
          <w:jc w:val="center"/>
        </w:trPr>
        <w:tc>
          <w:tcPr>
            <w:tcW w:w="1393" w:type="dxa"/>
            <w:vAlign w:val="center"/>
          </w:tcPr>
          <w:p w14:paraId="1C965861" w14:textId="77777777" w:rsidR="005A6DE9" w:rsidRPr="00510D7F" w:rsidRDefault="005A6DE9" w:rsidP="005A6DE9">
            <w:pPr>
              <w:rPr>
                <w:b/>
                <w:color w:val="000000"/>
                <w:kern w:val="24"/>
                <w:sz w:val="16"/>
                <w:szCs w:val="16"/>
              </w:rPr>
            </w:pPr>
          </w:p>
        </w:tc>
        <w:tc>
          <w:tcPr>
            <w:tcW w:w="1020" w:type="dxa"/>
            <w:vAlign w:val="center"/>
          </w:tcPr>
          <w:p w14:paraId="4EC93936"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A1</w:t>
            </w:r>
          </w:p>
        </w:tc>
        <w:tc>
          <w:tcPr>
            <w:tcW w:w="807" w:type="dxa"/>
            <w:vAlign w:val="center"/>
          </w:tcPr>
          <w:p w14:paraId="18A4B166"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16</w:t>
            </w:r>
          </w:p>
        </w:tc>
        <w:tc>
          <w:tcPr>
            <w:tcW w:w="933" w:type="dxa"/>
          </w:tcPr>
          <w:p w14:paraId="0136554C"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1C7303C7"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9</w:t>
            </w:r>
          </w:p>
        </w:tc>
        <w:tc>
          <w:tcPr>
            <w:tcW w:w="896" w:type="dxa"/>
            <w:vAlign w:val="center"/>
          </w:tcPr>
          <w:p w14:paraId="0364A17F"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0</w:t>
            </w:r>
          </w:p>
        </w:tc>
        <w:tc>
          <w:tcPr>
            <w:tcW w:w="1010" w:type="dxa"/>
            <w:vAlign w:val="center"/>
          </w:tcPr>
          <w:p w14:paraId="46942698"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7" w:type="dxa"/>
            <w:vAlign w:val="center"/>
          </w:tcPr>
          <w:p w14:paraId="3C995FCF"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6</w:t>
            </w:r>
          </w:p>
        </w:tc>
      </w:tr>
      <w:tr w:rsidR="005A6DE9" w14:paraId="6735A1A7" w14:textId="77777777" w:rsidTr="008D2927">
        <w:trPr>
          <w:jc w:val="center"/>
        </w:trPr>
        <w:tc>
          <w:tcPr>
            <w:tcW w:w="1393" w:type="dxa"/>
            <w:vAlign w:val="center"/>
          </w:tcPr>
          <w:p w14:paraId="2F8135F8" w14:textId="77777777" w:rsidR="005A6DE9" w:rsidRPr="00510D7F" w:rsidRDefault="005A6DE9" w:rsidP="005A6DE9">
            <w:pPr>
              <w:rPr>
                <w:b/>
                <w:color w:val="000000"/>
                <w:kern w:val="24"/>
                <w:sz w:val="16"/>
                <w:szCs w:val="16"/>
              </w:rPr>
            </w:pPr>
          </w:p>
        </w:tc>
        <w:tc>
          <w:tcPr>
            <w:tcW w:w="1020" w:type="dxa"/>
            <w:vAlign w:val="center"/>
          </w:tcPr>
          <w:p w14:paraId="0B0028B0"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A1</w:t>
            </w:r>
          </w:p>
        </w:tc>
        <w:tc>
          <w:tcPr>
            <w:tcW w:w="807" w:type="dxa"/>
            <w:vAlign w:val="center"/>
          </w:tcPr>
          <w:p w14:paraId="2025A741"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8</w:t>
            </w:r>
          </w:p>
        </w:tc>
        <w:tc>
          <w:tcPr>
            <w:tcW w:w="933" w:type="dxa"/>
          </w:tcPr>
          <w:p w14:paraId="5F8E2EBF"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6CA42FD3"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9</w:t>
            </w:r>
          </w:p>
        </w:tc>
        <w:tc>
          <w:tcPr>
            <w:tcW w:w="896" w:type="dxa"/>
            <w:vAlign w:val="center"/>
          </w:tcPr>
          <w:p w14:paraId="71CB94B4"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0</w:t>
            </w:r>
          </w:p>
        </w:tc>
        <w:tc>
          <w:tcPr>
            <w:tcW w:w="1010" w:type="dxa"/>
            <w:vAlign w:val="center"/>
          </w:tcPr>
          <w:p w14:paraId="2A14C2B1"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7" w:type="dxa"/>
            <w:vAlign w:val="center"/>
          </w:tcPr>
          <w:p w14:paraId="797DB92B"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6</w:t>
            </w:r>
          </w:p>
        </w:tc>
      </w:tr>
      <w:tr w:rsidR="005A6DE9" w14:paraId="392AC07F" w14:textId="77777777" w:rsidTr="008D2927">
        <w:trPr>
          <w:jc w:val="center"/>
        </w:trPr>
        <w:tc>
          <w:tcPr>
            <w:tcW w:w="1393" w:type="dxa"/>
            <w:vAlign w:val="center"/>
          </w:tcPr>
          <w:p w14:paraId="0F876767" w14:textId="77777777" w:rsidR="005A6DE9" w:rsidRPr="00510D7F" w:rsidRDefault="005A6DE9" w:rsidP="005A6DE9">
            <w:pPr>
              <w:rPr>
                <w:b/>
                <w:color w:val="000000"/>
                <w:kern w:val="24"/>
                <w:sz w:val="16"/>
                <w:szCs w:val="16"/>
              </w:rPr>
            </w:pPr>
          </w:p>
        </w:tc>
        <w:tc>
          <w:tcPr>
            <w:tcW w:w="1020" w:type="dxa"/>
            <w:vAlign w:val="center"/>
          </w:tcPr>
          <w:p w14:paraId="589684D4"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A1</w:t>
            </w:r>
          </w:p>
        </w:tc>
        <w:tc>
          <w:tcPr>
            <w:tcW w:w="807" w:type="dxa"/>
            <w:vAlign w:val="center"/>
          </w:tcPr>
          <w:p w14:paraId="21728B84"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4</w:t>
            </w:r>
          </w:p>
        </w:tc>
        <w:tc>
          <w:tcPr>
            <w:tcW w:w="933" w:type="dxa"/>
          </w:tcPr>
          <w:p w14:paraId="425EF9E8"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50A6008A"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9</w:t>
            </w:r>
          </w:p>
        </w:tc>
        <w:tc>
          <w:tcPr>
            <w:tcW w:w="896" w:type="dxa"/>
            <w:vAlign w:val="center"/>
          </w:tcPr>
          <w:p w14:paraId="0B6F7E03"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0</w:t>
            </w:r>
          </w:p>
        </w:tc>
        <w:tc>
          <w:tcPr>
            <w:tcW w:w="1010" w:type="dxa"/>
            <w:vAlign w:val="center"/>
          </w:tcPr>
          <w:p w14:paraId="4F41DE54"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017" w:type="dxa"/>
            <w:vAlign w:val="center"/>
          </w:tcPr>
          <w:p w14:paraId="2CFB20EC"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6</w:t>
            </w:r>
          </w:p>
        </w:tc>
      </w:tr>
      <w:tr w:rsidR="005A6DE9" w14:paraId="7E6E46EA" w14:textId="77777777" w:rsidTr="008D2927">
        <w:trPr>
          <w:jc w:val="center"/>
        </w:trPr>
        <w:tc>
          <w:tcPr>
            <w:tcW w:w="1393" w:type="dxa"/>
            <w:vAlign w:val="center"/>
          </w:tcPr>
          <w:p w14:paraId="38279BE8" w14:textId="77777777" w:rsidR="005A6DE9" w:rsidRPr="00510D7F" w:rsidRDefault="005A6DE9" w:rsidP="005A6DE9">
            <w:pPr>
              <w:rPr>
                <w:b/>
                <w:color w:val="000000"/>
                <w:kern w:val="24"/>
                <w:sz w:val="16"/>
                <w:szCs w:val="16"/>
              </w:rPr>
            </w:pPr>
          </w:p>
        </w:tc>
        <w:tc>
          <w:tcPr>
            <w:tcW w:w="1020" w:type="dxa"/>
            <w:vAlign w:val="center"/>
          </w:tcPr>
          <w:p w14:paraId="6294EFF7"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A1</w:t>
            </w:r>
          </w:p>
        </w:tc>
        <w:tc>
          <w:tcPr>
            <w:tcW w:w="807" w:type="dxa"/>
            <w:vAlign w:val="center"/>
          </w:tcPr>
          <w:p w14:paraId="06C6CB06"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933" w:type="dxa"/>
          </w:tcPr>
          <w:p w14:paraId="13675510"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7E36FCE8"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2,3,4,7,8,9</w:t>
            </w:r>
          </w:p>
        </w:tc>
        <w:tc>
          <w:tcPr>
            <w:tcW w:w="896" w:type="dxa"/>
            <w:vAlign w:val="center"/>
          </w:tcPr>
          <w:p w14:paraId="1E915608"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0</w:t>
            </w:r>
          </w:p>
        </w:tc>
        <w:tc>
          <w:tcPr>
            <w:tcW w:w="1010" w:type="dxa"/>
            <w:vAlign w:val="center"/>
          </w:tcPr>
          <w:p w14:paraId="489E2D39"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017" w:type="dxa"/>
            <w:vAlign w:val="center"/>
          </w:tcPr>
          <w:p w14:paraId="7739C603"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6</w:t>
            </w:r>
          </w:p>
        </w:tc>
      </w:tr>
      <w:tr w:rsidR="005A6DE9" w14:paraId="6274C9BF" w14:textId="77777777" w:rsidTr="008D2927">
        <w:trPr>
          <w:jc w:val="center"/>
        </w:trPr>
        <w:tc>
          <w:tcPr>
            <w:tcW w:w="1393" w:type="dxa"/>
            <w:vAlign w:val="center"/>
          </w:tcPr>
          <w:p w14:paraId="67A37983" w14:textId="77777777" w:rsidR="005A6DE9" w:rsidRPr="00510D7F" w:rsidRDefault="005A6DE9" w:rsidP="005A6DE9">
            <w:pPr>
              <w:rPr>
                <w:b/>
                <w:color w:val="000000"/>
                <w:kern w:val="24"/>
                <w:sz w:val="16"/>
                <w:szCs w:val="16"/>
              </w:rPr>
            </w:pPr>
          </w:p>
        </w:tc>
        <w:tc>
          <w:tcPr>
            <w:tcW w:w="1020" w:type="dxa"/>
            <w:vAlign w:val="center"/>
          </w:tcPr>
          <w:p w14:paraId="05799632"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A1</w:t>
            </w:r>
          </w:p>
        </w:tc>
        <w:tc>
          <w:tcPr>
            <w:tcW w:w="807" w:type="dxa"/>
            <w:vAlign w:val="center"/>
          </w:tcPr>
          <w:p w14:paraId="2483BC74"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933" w:type="dxa"/>
          </w:tcPr>
          <w:p w14:paraId="6CE18222"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224A43F2"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8,9</w:t>
            </w:r>
          </w:p>
        </w:tc>
        <w:tc>
          <w:tcPr>
            <w:tcW w:w="896" w:type="dxa"/>
            <w:vAlign w:val="center"/>
          </w:tcPr>
          <w:p w14:paraId="161D5C7B"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0</w:t>
            </w:r>
          </w:p>
        </w:tc>
        <w:tc>
          <w:tcPr>
            <w:tcW w:w="1010" w:type="dxa"/>
            <w:vAlign w:val="center"/>
          </w:tcPr>
          <w:p w14:paraId="7F718BAF"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7" w:type="dxa"/>
            <w:vAlign w:val="center"/>
          </w:tcPr>
          <w:p w14:paraId="4208B0D6"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6</w:t>
            </w:r>
          </w:p>
        </w:tc>
      </w:tr>
      <w:tr w:rsidR="005A6DE9" w14:paraId="1FFDC2A7" w14:textId="77777777" w:rsidTr="008D2927">
        <w:trPr>
          <w:jc w:val="center"/>
        </w:trPr>
        <w:tc>
          <w:tcPr>
            <w:tcW w:w="1393" w:type="dxa"/>
            <w:vAlign w:val="center"/>
          </w:tcPr>
          <w:p w14:paraId="356C9395" w14:textId="77777777" w:rsidR="005A6DE9" w:rsidRPr="00510D7F" w:rsidRDefault="005A6DE9" w:rsidP="005A6DE9">
            <w:pPr>
              <w:rPr>
                <w:b/>
                <w:color w:val="00B050"/>
                <w:kern w:val="24"/>
                <w:sz w:val="16"/>
                <w:szCs w:val="16"/>
                <w:highlight w:val="yellow"/>
              </w:rPr>
            </w:pPr>
          </w:p>
        </w:tc>
        <w:tc>
          <w:tcPr>
            <w:tcW w:w="1020" w:type="dxa"/>
            <w:vAlign w:val="center"/>
          </w:tcPr>
          <w:p w14:paraId="216683E3"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A1</w:t>
            </w:r>
          </w:p>
        </w:tc>
        <w:tc>
          <w:tcPr>
            <w:tcW w:w="807" w:type="dxa"/>
            <w:vAlign w:val="center"/>
          </w:tcPr>
          <w:p w14:paraId="74DE5D40"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933" w:type="dxa"/>
          </w:tcPr>
          <w:p w14:paraId="11AC4C86"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1A00764A"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7,9</w:t>
            </w:r>
          </w:p>
        </w:tc>
        <w:tc>
          <w:tcPr>
            <w:tcW w:w="896" w:type="dxa"/>
            <w:vAlign w:val="center"/>
          </w:tcPr>
          <w:p w14:paraId="1EC6C4E9"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0</w:t>
            </w:r>
          </w:p>
        </w:tc>
        <w:tc>
          <w:tcPr>
            <w:tcW w:w="1010" w:type="dxa"/>
            <w:vAlign w:val="center"/>
          </w:tcPr>
          <w:p w14:paraId="4A7CD1D2"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017" w:type="dxa"/>
            <w:vAlign w:val="center"/>
          </w:tcPr>
          <w:p w14:paraId="318A4174"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6</w:t>
            </w:r>
          </w:p>
        </w:tc>
      </w:tr>
      <w:tr w:rsidR="005A6DE9" w14:paraId="3A134990" w14:textId="77777777" w:rsidTr="008D2927">
        <w:trPr>
          <w:jc w:val="center"/>
        </w:trPr>
        <w:tc>
          <w:tcPr>
            <w:tcW w:w="1393" w:type="dxa"/>
            <w:vAlign w:val="center"/>
          </w:tcPr>
          <w:p w14:paraId="65214D65" w14:textId="77777777" w:rsidR="005A6DE9" w:rsidRPr="00510D7F" w:rsidRDefault="005A6DE9" w:rsidP="005A6DE9">
            <w:pPr>
              <w:rPr>
                <w:b/>
                <w:color w:val="00B050"/>
                <w:kern w:val="24"/>
                <w:sz w:val="16"/>
                <w:szCs w:val="16"/>
              </w:rPr>
            </w:pPr>
          </w:p>
        </w:tc>
        <w:tc>
          <w:tcPr>
            <w:tcW w:w="1020" w:type="dxa"/>
            <w:vAlign w:val="center"/>
          </w:tcPr>
          <w:p w14:paraId="49A2F588"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A1</w:t>
            </w:r>
          </w:p>
        </w:tc>
        <w:tc>
          <w:tcPr>
            <w:tcW w:w="807" w:type="dxa"/>
            <w:vAlign w:val="center"/>
          </w:tcPr>
          <w:p w14:paraId="0BB23415"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933" w:type="dxa"/>
          </w:tcPr>
          <w:p w14:paraId="4E84BCA8"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55464741"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7,9</w:t>
            </w:r>
          </w:p>
        </w:tc>
        <w:tc>
          <w:tcPr>
            <w:tcW w:w="896" w:type="dxa"/>
            <w:vAlign w:val="center"/>
          </w:tcPr>
          <w:p w14:paraId="04287ABC"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7</w:t>
            </w:r>
          </w:p>
        </w:tc>
        <w:tc>
          <w:tcPr>
            <w:tcW w:w="1010" w:type="dxa"/>
            <w:vAlign w:val="center"/>
          </w:tcPr>
          <w:p w14:paraId="1FF923EA"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017" w:type="dxa"/>
            <w:vAlign w:val="center"/>
          </w:tcPr>
          <w:p w14:paraId="33E38287"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3</w:t>
            </w:r>
          </w:p>
        </w:tc>
      </w:tr>
      <w:tr w:rsidR="005A6DE9" w14:paraId="70F46337" w14:textId="77777777" w:rsidTr="008D2927">
        <w:trPr>
          <w:jc w:val="center"/>
        </w:trPr>
        <w:tc>
          <w:tcPr>
            <w:tcW w:w="1393" w:type="dxa"/>
            <w:vAlign w:val="center"/>
          </w:tcPr>
          <w:p w14:paraId="10F9EEF5" w14:textId="77777777" w:rsidR="005A6DE9" w:rsidRPr="00510D7F" w:rsidRDefault="005A6DE9" w:rsidP="005A6DE9">
            <w:pPr>
              <w:rPr>
                <w:b/>
                <w:color w:val="000000"/>
                <w:kern w:val="24"/>
                <w:sz w:val="16"/>
                <w:szCs w:val="16"/>
              </w:rPr>
            </w:pPr>
          </w:p>
        </w:tc>
        <w:tc>
          <w:tcPr>
            <w:tcW w:w="1020" w:type="dxa"/>
            <w:vAlign w:val="center"/>
          </w:tcPr>
          <w:p w14:paraId="5F50F815"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A1</w:t>
            </w:r>
          </w:p>
        </w:tc>
        <w:tc>
          <w:tcPr>
            <w:tcW w:w="807" w:type="dxa"/>
            <w:vAlign w:val="center"/>
          </w:tcPr>
          <w:p w14:paraId="404A179E"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933" w:type="dxa"/>
          </w:tcPr>
          <w:p w14:paraId="7578E801"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3A6965E0"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4,9</w:t>
            </w:r>
          </w:p>
        </w:tc>
        <w:tc>
          <w:tcPr>
            <w:tcW w:w="896" w:type="dxa"/>
            <w:vAlign w:val="center"/>
          </w:tcPr>
          <w:p w14:paraId="7876116C"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7</w:t>
            </w:r>
          </w:p>
        </w:tc>
        <w:tc>
          <w:tcPr>
            <w:tcW w:w="1010" w:type="dxa"/>
            <w:vAlign w:val="center"/>
          </w:tcPr>
          <w:p w14:paraId="64874E46"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017" w:type="dxa"/>
            <w:vAlign w:val="center"/>
          </w:tcPr>
          <w:p w14:paraId="35D2BEF4"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3</w:t>
            </w:r>
          </w:p>
        </w:tc>
      </w:tr>
      <w:tr w:rsidR="005A6DE9" w14:paraId="0CE29583" w14:textId="77777777" w:rsidTr="008D2927">
        <w:trPr>
          <w:jc w:val="center"/>
        </w:trPr>
        <w:tc>
          <w:tcPr>
            <w:tcW w:w="1393" w:type="dxa"/>
            <w:vAlign w:val="center"/>
          </w:tcPr>
          <w:p w14:paraId="6A8F273E" w14:textId="77777777" w:rsidR="005A6DE9" w:rsidRPr="00510D7F" w:rsidRDefault="005A6DE9" w:rsidP="005A6DE9">
            <w:pPr>
              <w:rPr>
                <w:b/>
                <w:color w:val="000000"/>
                <w:kern w:val="24"/>
                <w:sz w:val="16"/>
                <w:szCs w:val="16"/>
              </w:rPr>
            </w:pPr>
          </w:p>
        </w:tc>
        <w:tc>
          <w:tcPr>
            <w:tcW w:w="1020" w:type="dxa"/>
            <w:vAlign w:val="center"/>
          </w:tcPr>
          <w:p w14:paraId="10E175E1"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A1</w:t>
            </w:r>
          </w:p>
        </w:tc>
        <w:tc>
          <w:tcPr>
            <w:tcW w:w="807" w:type="dxa"/>
            <w:vAlign w:val="center"/>
          </w:tcPr>
          <w:p w14:paraId="3473F1FC"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933" w:type="dxa"/>
          </w:tcPr>
          <w:p w14:paraId="5F1721B1"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157478A4"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4,9</w:t>
            </w:r>
          </w:p>
        </w:tc>
        <w:tc>
          <w:tcPr>
            <w:tcW w:w="896" w:type="dxa"/>
            <w:vAlign w:val="center"/>
          </w:tcPr>
          <w:p w14:paraId="3044F04A"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0</w:t>
            </w:r>
          </w:p>
        </w:tc>
        <w:tc>
          <w:tcPr>
            <w:tcW w:w="1010" w:type="dxa"/>
            <w:vAlign w:val="center"/>
          </w:tcPr>
          <w:p w14:paraId="5FC31003"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7" w:type="dxa"/>
            <w:vAlign w:val="center"/>
          </w:tcPr>
          <w:p w14:paraId="594A27B8"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6</w:t>
            </w:r>
          </w:p>
        </w:tc>
      </w:tr>
      <w:tr w:rsidR="005A6DE9" w14:paraId="3EF2D214" w14:textId="77777777" w:rsidTr="008D2927">
        <w:trPr>
          <w:jc w:val="center"/>
        </w:trPr>
        <w:tc>
          <w:tcPr>
            <w:tcW w:w="1393" w:type="dxa"/>
            <w:vAlign w:val="center"/>
          </w:tcPr>
          <w:p w14:paraId="6B8E89FF" w14:textId="77777777" w:rsidR="005A6DE9" w:rsidRPr="00510D7F" w:rsidRDefault="005A6DE9" w:rsidP="005A6DE9">
            <w:pPr>
              <w:rPr>
                <w:b/>
                <w:color w:val="000000"/>
                <w:kern w:val="24"/>
                <w:sz w:val="16"/>
                <w:szCs w:val="16"/>
              </w:rPr>
            </w:pPr>
          </w:p>
        </w:tc>
        <w:tc>
          <w:tcPr>
            <w:tcW w:w="1020" w:type="dxa"/>
            <w:vAlign w:val="center"/>
          </w:tcPr>
          <w:p w14:paraId="5650D972"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A1</w:t>
            </w:r>
          </w:p>
        </w:tc>
        <w:tc>
          <w:tcPr>
            <w:tcW w:w="807" w:type="dxa"/>
            <w:vAlign w:val="center"/>
          </w:tcPr>
          <w:p w14:paraId="76B2D423"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933" w:type="dxa"/>
            <w:vAlign w:val="center"/>
          </w:tcPr>
          <w:p w14:paraId="458127DE"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06E351E2"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9</w:t>
            </w:r>
          </w:p>
        </w:tc>
        <w:tc>
          <w:tcPr>
            <w:tcW w:w="896" w:type="dxa"/>
            <w:vAlign w:val="center"/>
          </w:tcPr>
          <w:p w14:paraId="59C90399"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0</w:t>
            </w:r>
          </w:p>
        </w:tc>
        <w:tc>
          <w:tcPr>
            <w:tcW w:w="1010" w:type="dxa"/>
            <w:vAlign w:val="center"/>
          </w:tcPr>
          <w:p w14:paraId="0F9BDCC7"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017" w:type="dxa"/>
            <w:vAlign w:val="center"/>
          </w:tcPr>
          <w:p w14:paraId="697169C0"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6</w:t>
            </w:r>
          </w:p>
        </w:tc>
      </w:tr>
      <w:tr w:rsidR="005A6DE9" w14:paraId="48AABFFB" w14:textId="77777777" w:rsidTr="008D2927">
        <w:trPr>
          <w:jc w:val="center"/>
        </w:trPr>
        <w:tc>
          <w:tcPr>
            <w:tcW w:w="1393" w:type="dxa"/>
            <w:vAlign w:val="center"/>
          </w:tcPr>
          <w:p w14:paraId="04720F41" w14:textId="77777777" w:rsidR="005A6DE9" w:rsidRPr="00510D7F" w:rsidRDefault="005A6DE9" w:rsidP="005A6DE9">
            <w:pPr>
              <w:rPr>
                <w:b/>
                <w:color w:val="000000"/>
                <w:kern w:val="24"/>
                <w:sz w:val="16"/>
                <w:szCs w:val="16"/>
              </w:rPr>
            </w:pPr>
          </w:p>
        </w:tc>
        <w:tc>
          <w:tcPr>
            <w:tcW w:w="1020" w:type="dxa"/>
            <w:vAlign w:val="center"/>
            <w:hideMark/>
          </w:tcPr>
          <w:p w14:paraId="26BFD6C1"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A1</w:t>
            </w:r>
          </w:p>
        </w:tc>
        <w:tc>
          <w:tcPr>
            <w:tcW w:w="807" w:type="dxa"/>
            <w:vAlign w:val="center"/>
            <w:hideMark/>
          </w:tcPr>
          <w:p w14:paraId="289E6F0D"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6116FD65"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4A03E3F5"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9</w:t>
            </w:r>
          </w:p>
        </w:tc>
        <w:tc>
          <w:tcPr>
            <w:tcW w:w="896" w:type="dxa"/>
            <w:vAlign w:val="center"/>
            <w:hideMark/>
          </w:tcPr>
          <w:p w14:paraId="124D06CC"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0</w:t>
            </w:r>
          </w:p>
        </w:tc>
        <w:tc>
          <w:tcPr>
            <w:tcW w:w="1010" w:type="dxa"/>
            <w:vAlign w:val="center"/>
            <w:hideMark/>
          </w:tcPr>
          <w:p w14:paraId="300A7CF4"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2</w:t>
            </w:r>
          </w:p>
        </w:tc>
        <w:tc>
          <w:tcPr>
            <w:tcW w:w="1017" w:type="dxa"/>
            <w:vAlign w:val="center"/>
            <w:hideMark/>
          </w:tcPr>
          <w:p w14:paraId="1D686300"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6</w:t>
            </w:r>
          </w:p>
        </w:tc>
      </w:tr>
      <w:tr w:rsidR="005A6DE9" w14:paraId="0AD43EB1" w14:textId="77777777" w:rsidTr="008D2927">
        <w:trPr>
          <w:jc w:val="center"/>
        </w:trPr>
        <w:tc>
          <w:tcPr>
            <w:tcW w:w="1393" w:type="dxa"/>
            <w:vAlign w:val="center"/>
          </w:tcPr>
          <w:p w14:paraId="5993D6E0" w14:textId="77777777" w:rsidR="005A6DE9" w:rsidRPr="00510D7F" w:rsidRDefault="005A6DE9" w:rsidP="005A6DE9">
            <w:pPr>
              <w:rPr>
                <w:b/>
                <w:color w:val="000000"/>
                <w:kern w:val="24"/>
                <w:sz w:val="16"/>
                <w:szCs w:val="16"/>
              </w:rPr>
            </w:pPr>
          </w:p>
        </w:tc>
        <w:tc>
          <w:tcPr>
            <w:tcW w:w="1020" w:type="dxa"/>
            <w:vAlign w:val="center"/>
            <w:hideMark/>
          </w:tcPr>
          <w:p w14:paraId="17A72F49"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A1</w:t>
            </w:r>
          </w:p>
        </w:tc>
        <w:tc>
          <w:tcPr>
            <w:tcW w:w="807" w:type="dxa"/>
            <w:vAlign w:val="center"/>
            <w:hideMark/>
          </w:tcPr>
          <w:p w14:paraId="03CDCA2E"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08D20534"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7C1E6218"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9</w:t>
            </w:r>
          </w:p>
        </w:tc>
        <w:tc>
          <w:tcPr>
            <w:tcW w:w="896" w:type="dxa"/>
            <w:vAlign w:val="center"/>
            <w:hideMark/>
          </w:tcPr>
          <w:p w14:paraId="34A63A7D"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7</w:t>
            </w:r>
          </w:p>
        </w:tc>
        <w:tc>
          <w:tcPr>
            <w:tcW w:w="1010" w:type="dxa"/>
            <w:vAlign w:val="center"/>
            <w:hideMark/>
          </w:tcPr>
          <w:p w14:paraId="681EAC58"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vAlign w:val="center"/>
            <w:hideMark/>
          </w:tcPr>
          <w:p w14:paraId="7BC68B20"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3</w:t>
            </w:r>
          </w:p>
        </w:tc>
      </w:tr>
      <w:tr w:rsidR="005A6DE9" w14:paraId="75991ED7" w14:textId="77777777" w:rsidTr="008D2927">
        <w:trPr>
          <w:jc w:val="center"/>
        </w:trPr>
        <w:tc>
          <w:tcPr>
            <w:tcW w:w="1393" w:type="dxa"/>
            <w:vAlign w:val="center"/>
          </w:tcPr>
          <w:p w14:paraId="0B75CDB7" w14:textId="77777777" w:rsidR="005A6DE9" w:rsidRPr="00510D7F" w:rsidRDefault="005A6DE9" w:rsidP="005A6DE9">
            <w:pPr>
              <w:rPr>
                <w:b/>
                <w:color w:val="000000"/>
                <w:kern w:val="24"/>
                <w:sz w:val="16"/>
                <w:szCs w:val="16"/>
              </w:rPr>
            </w:pPr>
          </w:p>
        </w:tc>
        <w:tc>
          <w:tcPr>
            <w:tcW w:w="1020" w:type="dxa"/>
            <w:vAlign w:val="center"/>
            <w:hideMark/>
          </w:tcPr>
          <w:p w14:paraId="4161AEE9"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A1</w:t>
            </w:r>
          </w:p>
        </w:tc>
        <w:tc>
          <w:tcPr>
            <w:tcW w:w="807" w:type="dxa"/>
            <w:vAlign w:val="center"/>
            <w:hideMark/>
          </w:tcPr>
          <w:p w14:paraId="5B7FFAC8"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57C4B833"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30DB6BCC"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9</w:t>
            </w:r>
          </w:p>
        </w:tc>
        <w:tc>
          <w:tcPr>
            <w:tcW w:w="896" w:type="dxa"/>
            <w:vAlign w:val="center"/>
            <w:hideMark/>
          </w:tcPr>
          <w:p w14:paraId="6CC340D5"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0</w:t>
            </w:r>
          </w:p>
        </w:tc>
        <w:tc>
          <w:tcPr>
            <w:tcW w:w="1010" w:type="dxa"/>
            <w:vAlign w:val="center"/>
            <w:hideMark/>
          </w:tcPr>
          <w:p w14:paraId="199B0F69"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vAlign w:val="center"/>
            <w:hideMark/>
          </w:tcPr>
          <w:p w14:paraId="6CAAF580"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6</w:t>
            </w:r>
          </w:p>
        </w:tc>
      </w:tr>
      <w:tr w:rsidR="005A6DE9" w14:paraId="7E60C6ED" w14:textId="77777777" w:rsidTr="008D2927">
        <w:trPr>
          <w:jc w:val="center"/>
        </w:trPr>
        <w:tc>
          <w:tcPr>
            <w:tcW w:w="1393" w:type="dxa"/>
            <w:vAlign w:val="center"/>
          </w:tcPr>
          <w:p w14:paraId="0E411B50" w14:textId="77777777" w:rsidR="005A6DE9" w:rsidRPr="00510D7F" w:rsidRDefault="005A6DE9" w:rsidP="005A6DE9">
            <w:pPr>
              <w:rPr>
                <w:b/>
                <w:color w:val="000000"/>
                <w:kern w:val="24"/>
                <w:sz w:val="16"/>
                <w:szCs w:val="16"/>
              </w:rPr>
            </w:pPr>
          </w:p>
        </w:tc>
        <w:tc>
          <w:tcPr>
            <w:tcW w:w="1020" w:type="dxa"/>
            <w:vAlign w:val="center"/>
          </w:tcPr>
          <w:p w14:paraId="72C1939E"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A1</w:t>
            </w:r>
          </w:p>
        </w:tc>
        <w:tc>
          <w:tcPr>
            <w:tcW w:w="807" w:type="dxa"/>
            <w:vAlign w:val="center"/>
          </w:tcPr>
          <w:p w14:paraId="07490026"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933" w:type="dxa"/>
          </w:tcPr>
          <w:p w14:paraId="16976D13"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0</w:t>
            </w:r>
          </w:p>
        </w:tc>
        <w:tc>
          <w:tcPr>
            <w:tcW w:w="1533" w:type="dxa"/>
            <w:vAlign w:val="center"/>
          </w:tcPr>
          <w:p w14:paraId="4A403F61"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8,9</w:t>
            </w:r>
          </w:p>
        </w:tc>
        <w:tc>
          <w:tcPr>
            <w:tcW w:w="896" w:type="dxa"/>
            <w:vAlign w:val="center"/>
          </w:tcPr>
          <w:p w14:paraId="1DCC3F09"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0</w:t>
            </w:r>
          </w:p>
        </w:tc>
        <w:tc>
          <w:tcPr>
            <w:tcW w:w="1010" w:type="dxa"/>
            <w:vAlign w:val="center"/>
          </w:tcPr>
          <w:p w14:paraId="3F9B0B18"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7" w:type="dxa"/>
            <w:vAlign w:val="center"/>
          </w:tcPr>
          <w:p w14:paraId="3A0574DB"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6</w:t>
            </w:r>
          </w:p>
        </w:tc>
      </w:tr>
      <w:tr w:rsidR="005A6DE9" w14:paraId="080D3517" w14:textId="77777777" w:rsidTr="008D2927">
        <w:trPr>
          <w:jc w:val="center"/>
        </w:trPr>
        <w:tc>
          <w:tcPr>
            <w:tcW w:w="1393" w:type="dxa"/>
            <w:vAlign w:val="center"/>
          </w:tcPr>
          <w:p w14:paraId="61BC7C57" w14:textId="77777777" w:rsidR="005A6DE9" w:rsidRPr="00510D7F" w:rsidRDefault="005A6DE9" w:rsidP="005A6DE9">
            <w:pPr>
              <w:rPr>
                <w:b/>
                <w:color w:val="000000"/>
                <w:kern w:val="24"/>
                <w:sz w:val="16"/>
                <w:szCs w:val="16"/>
              </w:rPr>
            </w:pPr>
          </w:p>
        </w:tc>
        <w:tc>
          <w:tcPr>
            <w:tcW w:w="1020" w:type="dxa"/>
            <w:vAlign w:val="center"/>
            <w:hideMark/>
          </w:tcPr>
          <w:p w14:paraId="16FAF465"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A1</w:t>
            </w:r>
          </w:p>
        </w:tc>
        <w:tc>
          <w:tcPr>
            <w:tcW w:w="807" w:type="dxa"/>
            <w:vAlign w:val="center"/>
            <w:hideMark/>
          </w:tcPr>
          <w:p w14:paraId="347E718D"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71D7042A"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60C7A635"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4,9</w:t>
            </w:r>
          </w:p>
        </w:tc>
        <w:tc>
          <w:tcPr>
            <w:tcW w:w="896" w:type="dxa"/>
            <w:vAlign w:val="center"/>
            <w:hideMark/>
          </w:tcPr>
          <w:p w14:paraId="66402F45"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0</w:t>
            </w:r>
          </w:p>
        </w:tc>
        <w:tc>
          <w:tcPr>
            <w:tcW w:w="1010" w:type="dxa"/>
            <w:vAlign w:val="center"/>
            <w:hideMark/>
          </w:tcPr>
          <w:p w14:paraId="4762591C"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vAlign w:val="center"/>
            <w:hideMark/>
          </w:tcPr>
          <w:p w14:paraId="2301685B"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6</w:t>
            </w:r>
          </w:p>
        </w:tc>
      </w:tr>
      <w:tr w:rsidR="005A6DE9" w14:paraId="74902DC6" w14:textId="77777777" w:rsidTr="008D2927">
        <w:trPr>
          <w:jc w:val="center"/>
        </w:trPr>
        <w:tc>
          <w:tcPr>
            <w:tcW w:w="1393" w:type="dxa"/>
            <w:vAlign w:val="center"/>
          </w:tcPr>
          <w:p w14:paraId="7DBA7883" w14:textId="77777777" w:rsidR="005A6DE9" w:rsidRPr="00510D7F" w:rsidRDefault="005A6DE9" w:rsidP="005A6DE9">
            <w:pPr>
              <w:rPr>
                <w:b/>
                <w:color w:val="000000"/>
                <w:kern w:val="24"/>
                <w:sz w:val="16"/>
                <w:szCs w:val="16"/>
              </w:rPr>
            </w:pPr>
          </w:p>
        </w:tc>
        <w:tc>
          <w:tcPr>
            <w:tcW w:w="1020" w:type="dxa"/>
            <w:vAlign w:val="center"/>
            <w:hideMark/>
          </w:tcPr>
          <w:p w14:paraId="75AE2C87"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A1</w:t>
            </w:r>
          </w:p>
        </w:tc>
        <w:tc>
          <w:tcPr>
            <w:tcW w:w="807" w:type="dxa"/>
            <w:vAlign w:val="center"/>
            <w:hideMark/>
          </w:tcPr>
          <w:p w14:paraId="35EF2976"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3316556E"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7AD83453"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7,9</w:t>
            </w:r>
          </w:p>
        </w:tc>
        <w:tc>
          <w:tcPr>
            <w:tcW w:w="896" w:type="dxa"/>
            <w:vAlign w:val="center"/>
            <w:hideMark/>
          </w:tcPr>
          <w:p w14:paraId="535C4C69"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7</w:t>
            </w:r>
          </w:p>
        </w:tc>
        <w:tc>
          <w:tcPr>
            <w:tcW w:w="1010" w:type="dxa"/>
            <w:vAlign w:val="center"/>
            <w:hideMark/>
          </w:tcPr>
          <w:p w14:paraId="16EC4684"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vAlign w:val="center"/>
            <w:hideMark/>
          </w:tcPr>
          <w:p w14:paraId="0159FECA"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3</w:t>
            </w:r>
          </w:p>
        </w:tc>
      </w:tr>
      <w:tr w:rsidR="005A6DE9" w14:paraId="50A0673B" w14:textId="77777777" w:rsidTr="008D2927">
        <w:trPr>
          <w:jc w:val="center"/>
        </w:trPr>
        <w:tc>
          <w:tcPr>
            <w:tcW w:w="1393" w:type="dxa"/>
            <w:vAlign w:val="center"/>
          </w:tcPr>
          <w:p w14:paraId="5A38ED14" w14:textId="77777777" w:rsidR="005A6DE9" w:rsidRPr="00510D7F" w:rsidRDefault="005A6DE9" w:rsidP="005A6DE9">
            <w:pPr>
              <w:rPr>
                <w:color w:val="000000"/>
                <w:kern w:val="24"/>
                <w:sz w:val="16"/>
                <w:szCs w:val="16"/>
              </w:rPr>
            </w:pPr>
          </w:p>
        </w:tc>
        <w:tc>
          <w:tcPr>
            <w:tcW w:w="1020" w:type="dxa"/>
            <w:vAlign w:val="center"/>
            <w:hideMark/>
          </w:tcPr>
          <w:p w14:paraId="54EC1013"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A1</w:t>
            </w:r>
          </w:p>
        </w:tc>
        <w:tc>
          <w:tcPr>
            <w:tcW w:w="807" w:type="dxa"/>
            <w:vAlign w:val="center"/>
            <w:hideMark/>
          </w:tcPr>
          <w:p w14:paraId="7F3193BF"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2BFE0757"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4B6C5F4F"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3,4,8,9</w:t>
            </w:r>
          </w:p>
        </w:tc>
        <w:tc>
          <w:tcPr>
            <w:tcW w:w="896" w:type="dxa"/>
            <w:vAlign w:val="center"/>
            <w:hideMark/>
          </w:tcPr>
          <w:p w14:paraId="17913736"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0</w:t>
            </w:r>
          </w:p>
        </w:tc>
        <w:tc>
          <w:tcPr>
            <w:tcW w:w="1010" w:type="dxa"/>
            <w:vAlign w:val="center"/>
            <w:hideMark/>
          </w:tcPr>
          <w:p w14:paraId="38FFE078"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vAlign w:val="center"/>
            <w:hideMark/>
          </w:tcPr>
          <w:p w14:paraId="4B532ADE"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6</w:t>
            </w:r>
          </w:p>
        </w:tc>
      </w:tr>
      <w:tr w:rsidR="005A6DE9" w14:paraId="391C8C80" w14:textId="77777777" w:rsidTr="008D2927">
        <w:trPr>
          <w:jc w:val="center"/>
        </w:trPr>
        <w:tc>
          <w:tcPr>
            <w:tcW w:w="1393" w:type="dxa"/>
            <w:vAlign w:val="center"/>
          </w:tcPr>
          <w:p w14:paraId="34A52172" w14:textId="77777777" w:rsidR="005A6DE9" w:rsidRPr="00510D7F" w:rsidRDefault="005A6DE9" w:rsidP="005A6DE9">
            <w:pPr>
              <w:rPr>
                <w:color w:val="000000"/>
                <w:kern w:val="24"/>
                <w:sz w:val="16"/>
                <w:szCs w:val="16"/>
              </w:rPr>
            </w:pPr>
          </w:p>
        </w:tc>
        <w:tc>
          <w:tcPr>
            <w:tcW w:w="1020" w:type="dxa"/>
            <w:vAlign w:val="center"/>
            <w:hideMark/>
          </w:tcPr>
          <w:p w14:paraId="3E00D22E"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A1</w:t>
            </w:r>
          </w:p>
        </w:tc>
        <w:tc>
          <w:tcPr>
            <w:tcW w:w="807" w:type="dxa"/>
            <w:vAlign w:val="center"/>
            <w:hideMark/>
          </w:tcPr>
          <w:p w14:paraId="408BF84A"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54C116F5"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0E9A9A4F"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3,4,8,9</w:t>
            </w:r>
          </w:p>
        </w:tc>
        <w:tc>
          <w:tcPr>
            <w:tcW w:w="896" w:type="dxa"/>
            <w:vAlign w:val="center"/>
            <w:hideMark/>
          </w:tcPr>
          <w:p w14:paraId="5C1E925A"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0</w:t>
            </w:r>
          </w:p>
        </w:tc>
        <w:tc>
          <w:tcPr>
            <w:tcW w:w="1010" w:type="dxa"/>
            <w:vAlign w:val="center"/>
            <w:hideMark/>
          </w:tcPr>
          <w:p w14:paraId="1BE175BE"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2</w:t>
            </w:r>
          </w:p>
        </w:tc>
        <w:tc>
          <w:tcPr>
            <w:tcW w:w="1017" w:type="dxa"/>
            <w:vAlign w:val="center"/>
            <w:hideMark/>
          </w:tcPr>
          <w:p w14:paraId="336EB4D8"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6</w:t>
            </w:r>
          </w:p>
        </w:tc>
      </w:tr>
      <w:tr w:rsidR="005A6DE9" w14:paraId="096106F1" w14:textId="77777777" w:rsidTr="008D2927">
        <w:trPr>
          <w:jc w:val="center"/>
        </w:trPr>
        <w:tc>
          <w:tcPr>
            <w:tcW w:w="1393" w:type="dxa"/>
            <w:vAlign w:val="center"/>
          </w:tcPr>
          <w:p w14:paraId="1746CFA9" w14:textId="77777777" w:rsidR="005A6DE9" w:rsidRPr="00510D7F" w:rsidRDefault="005A6DE9" w:rsidP="005A6DE9">
            <w:pPr>
              <w:rPr>
                <w:color w:val="000000"/>
                <w:kern w:val="24"/>
                <w:sz w:val="16"/>
                <w:szCs w:val="16"/>
              </w:rPr>
            </w:pPr>
          </w:p>
        </w:tc>
        <w:tc>
          <w:tcPr>
            <w:tcW w:w="1020" w:type="dxa"/>
            <w:vAlign w:val="center"/>
            <w:hideMark/>
          </w:tcPr>
          <w:p w14:paraId="129952F9"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A1</w:t>
            </w:r>
          </w:p>
        </w:tc>
        <w:tc>
          <w:tcPr>
            <w:tcW w:w="807" w:type="dxa"/>
            <w:vAlign w:val="center"/>
            <w:hideMark/>
          </w:tcPr>
          <w:p w14:paraId="1F10E65D"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66623155"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600B88E1"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0,1,2,3,4,5,6,7,8,9</w:t>
            </w:r>
          </w:p>
        </w:tc>
        <w:tc>
          <w:tcPr>
            <w:tcW w:w="896" w:type="dxa"/>
            <w:vAlign w:val="center"/>
            <w:hideMark/>
          </w:tcPr>
          <w:p w14:paraId="358F1B5F"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7</w:t>
            </w:r>
          </w:p>
        </w:tc>
        <w:tc>
          <w:tcPr>
            <w:tcW w:w="1010" w:type="dxa"/>
            <w:vAlign w:val="center"/>
            <w:hideMark/>
          </w:tcPr>
          <w:p w14:paraId="4E19DA1C"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vAlign w:val="center"/>
            <w:hideMark/>
          </w:tcPr>
          <w:p w14:paraId="50D152C4"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3</w:t>
            </w:r>
          </w:p>
        </w:tc>
      </w:tr>
      <w:tr w:rsidR="005A6DE9" w14:paraId="730F2DD6" w14:textId="77777777" w:rsidTr="008D2927">
        <w:trPr>
          <w:jc w:val="center"/>
        </w:trPr>
        <w:tc>
          <w:tcPr>
            <w:tcW w:w="1393" w:type="dxa"/>
            <w:vAlign w:val="center"/>
          </w:tcPr>
          <w:p w14:paraId="6A5407F1" w14:textId="77777777" w:rsidR="005A6DE9" w:rsidRPr="00510D7F" w:rsidRDefault="005A6DE9" w:rsidP="005A6DE9">
            <w:pPr>
              <w:rPr>
                <w:color w:val="000000"/>
                <w:kern w:val="24"/>
                <w:sz w:val="16"/>
                <w:szCs w:val="16"/>
              </w:rPr>
            </w:pPr>
          </w:p>
        </w:tc>
        <w:tc>
          <w:tcPr>
            <w:tcW w:w="1020" w:type="dxa"/>
            <w:vAlign w:val="center"/>
            <w:hideMark/>
          </w:tcPr>
          <w:p w14:paraId="34C191D3"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A1</w:t>
            </w:r>
          </w:p>
        </w:tc>
        <w:tc>
          <w:tcPr>
            <w:tcW w:w="807" w:type="dxa"/>
            <w:vAlign w:val="center"/>
            <w:hideMark/>
          </w:tcPr>
          <w:p w14:paraId="01042D5D"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184CF6DE"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5BA77153"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1,3,5,7,9</w:t>
            </w:r>
          </w:p>
        </w:tc>
        <w:tc>
          <w:tcPr>
            <w:tcW w:w="896" w:type="dxa"/>
            <w:vAlign w:val="center"/>
            <w:hideMark/>
          </w:tcPr>
          <w:p w14:paraId="41B357DA"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0</w:t>
            </w:r>
          </w:p>
        </w:tc>
        <w:tc>
          <w:tcPr>
            <w:tcW w:w="1010" w:type="dxa"/>
            <w:vAlign w:val="center"/>
            <w:hideMark/>
          </w:tcPr>
          <w:p w14:paraId="183E2E80"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vAlign w:val="center"/>
            <w:hideMark/>
          </w:tcPr>
          <w:p w14:paraId="248A91FC"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6</w:t>
            </w:r>
          </w:p>
        </w:tc>
      </w:tr>
      <w:tr w:rsidR="005A6DE9" w14:paraId="6531CACE" w14:textId="77777777" w:rsidTr="008D2927">
        <w:trPr>
          <w:jc w:val="center"/>
        </w:trPr>
        <w:tc>
          <w:tcPr>
            <w:tcW w:w="1393" w:type="dxa"/>
            <w:vAlign w:val="center"/>
          </w:tcPr>
          <w:p w14:paraId="285E5AE9" w14:textId="77777777" w:rsidR="005A6DE9" w:rsidRPr="00510D7F" w:rsidRDefault="005A6DE9" w:rsidP="005A6DE9">
            <w:pPr>
              <w:rPr>
                <w:b/>
                <w:color w:val="000000"/>
                <w:kern w:val="24"/>
                <w:sz w:val="16"/>
                <w:szCs w:val="16"/>
              </w:rPr>
            </w:pPr>
          </w:p>
        </w:tc>
        <w:tc>
          <w:tcPr>
            <w:tcW w:w="1020" w:type="dxa"/>
          </w:tcPr>
          <w:p w14:paraId="46D27356"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A2</w:t>
            </w:r>
          </w:p>
        </w:tc>
        <w:tc>
          <w:tcPr>
            <w:tcW w:w="807" w:type="dxa"/>
            <w:vAlign w:val="center"/>
          </w:tcPr>
          <w:p w14:paraId="129F8A27"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16</w:t>
            </w:r>
          </w:p>
        </w:tc>
        <w:tc>
          <w:tcPr>
            <w:tcW w:w="933" w:type="dxa"/>
          </w:tcPr>
          <w:p w14:paraId="0D83C0D4"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12894382"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9</w:t>
            </w:r>
          </w:p>
        </w:tc>
        <w:tc>
          <w:tcPr>
            <w:tcW w:w="896" w:type="dxa"/>
            <w:vAlign w:val="center"/>
          </w:tcPr>
          <w:p w14:paraId="36EF986F"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0</w:t>
            </w:r>
          </w:p>
        </w:tc>
        <w:tc>
          <w:tcPr>
            <w:tcW w:w="1010" w:type="dxa"/>
            <w:vAlign w:val="center"/>
          </w:tcPr>
          <w:p w14:paraId="20B7BBBC"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7" w:type="dxa"/>
            <w:vAlign w:val="center"/>
          </w:tcPr>
          <w:p w14:paraId="43A9D3DE"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3</w:t>
            </w:r>
          </w:p>
        </w:tc>
      </w:tr>
      <w:tr w:rsidR="005A6DE9" w14:paraId="05C2B078" w14:textId="77777777" w:rsidTr="008D2927">
        <w:trPr>
          <w:jc w:val="center"/>
        </w:trPr>
        <w:tc>
          <w:tcPr>
            <w:tcW w:w="1393" w:type="dxa"/>
            <w:vAlign w:val="center"/>
          </w:tcPr>
          <w:p w14:paraId="423E34E6" w14:textId="77777777" w:rsidR="005A6DE9" w:rsidRPr="00510D7F" w:rsidRDefault="005A6DE9" w:rsidP="005A6DE9">
            <w:pPr>
              <w:rPr>
                <w:b/>
                <w:color w:val="000000"/>
                <w:kern w:val="24"/>
                <w:sz w:val="16"/>
                <w:szCs w:val="16"/>
              </w:rPr>
            </w:pPr>
          </w:p>
        </w:tc>
        <w:tc>
          <w:tcPr>
            <w:tcW w:w="1020" w:type="dxa"/>
          </w:tcPr>
          <w:p w14:paraId="67804341"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A2</w:t>
            </w:r>
          </w:p>
        </w:tc>
        <w:tc>
          <w:tcPr>
            <w:tcW w:w="807" w:type="dxa"/>
            <w:vAlign w:val="center"/>
          </w:tcPr>
          <w:p w14:paraId="3EA0FD70"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16</w:t>
            </w:r>
          </w:p>
        </w:tc>
        <w:tc>
          <w:tcPr>
            <w:tcW w:w="933" w:type="dxa"/>
          </w:tcPr>
          <w:p w14:paraId="41278FF3"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25CA2416"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4,9</w:t>
            </w:r>
          </w:p>
        </w:tc>
        <w:tc>
          <w:tcPr>
            <w:tcW w:w="896" w:type="dxa"/>
            <w:vAlign w:val="center"/>
          </w:tcPr>
          <w:p w14:paraId="56D72C6B"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0</w:t>
            </w:r>
          </w:p>
        </w:tc>
        <w:tc>
          <w:tcPr>
            <w:tcW w:w="1010" w:type="dxa"/>
            <w:vAlign w:val="center"/>
          </w:tcPr>
          <w:p w14:paraId="17CFE934"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7" w:type="dxa"/>
            <w:vAlign w:val="center"/>
          </w:tcPr>
          <w:p w14:paraId="1E322BB0"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3</w:t>
            </w:r>
          </w:p>
        </w:tc>
      </w:tr>
      <w:tr w:rsidR="005A6DE9" w14:paraId="0992DA56" w14:textId="77777777" w:rsidTr="008D2927">
        <w:trPr>
          <w:jc w:val="center"/>
        </w:trPr>
        <w:tc>
          <w:tcPr>
            <w:tcW w:w="1393" w:type="dxa"/>
            <w:vAlign w:val="center"/>
          </w:tcPr>
          <w:p w14:paraId="18F8A18B" w14:textId="77777777" w:rsidR="005A6DE9" w:rsidRPr="00510D7F" w:rsidRDefault="005A6DE9" w:rsidP="005A6DE9">
            <w:pPr>
              <w:rPr>
                <w:b/>
                <w:color w:val="000000"/>
                <w:kern w:val="24"/>
                <w:sz w:val="16"/>
                <w:szCs w:val="16"/>
              </w:rPr>
            </w:pPr>
          </w:p>
        </w:tc>
        <w:tc>
          <w:tcPr>
            <w:tcW w:w="1020" w:type="dxa"/>
          </w:tcPr>
          <w:p w14:paraId="155A22F2"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A2</w:t>
            </w:r>
          </w:p>
        </w:tc>
        <w:tc>
          <w:tcPr>
            <w:tcW w:w="807" w:type="dxa"/>
            <w:vAlign w:val="center"/>
          </w:tcPr>
          <w:p w14:paraId="3DFB6266"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8</w:t>
            </w:r>
          </w:p>
        </w:tc>
        <w:tc>
          <w:tcPr>
            <w:tcW w:w="933" w:type="dxa"/>
          </w:tcPr>
          <w:p w14:paraId="6FFABDA4"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014A2D93"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9</w:t>
            </w:r>
          </w:p>
        </w:tc>
        <w:tc>
          <w:tcPr>
            <w:tcW w:w="896" w:type="dxa"/>
            <w:vAlign w:val="center"/>
          </w:tcPr>
          <w:p w14:paraId="15C31096"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0</w:t>
            </w:r>
          </w:p>
        </w:tc>
        <w:tc>
          <w:tcPr>
            <w:tcW w:w="1010" w:type="dxa"/>
            <w:vAlign w:val="center"/>
          </w:tcPr>
          <w:p w14:paraId="775FF619"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7" w:type="dxa"/>
            <w:vAlign w:val="center"/>
          </w:tcPr>
          <w:p w14:paraId="37711DD9"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3</w:t>
            </w:r>
          </w:p>
        </w:tc>
      </w:tr>
      <w:tr w:rsidR="005A6DE9" w14:paraId="1B7B954A" w14:textId="77777777" w:rsidTr="008D2927">
        <w:trPr>
          <w:jc w:val="center"/>
        </w:trPr>
        <w:tc>
          <w:tcPr>
            <w:tcW w:w="1393" w:type="dxa"/>
            <w:vAlign w:val="center"/>
          </w:tcPr>
          <w:p w14:paraId="61CEDA2D" w14:textId="77777777" w:rsidR="005A6DE9" w:rsidRPr="00510D7F" w:rsidRDefault="005A6DE9" w:rsidP="005A6DE9">
            <w:pPr>
              <w:rPr>
                <w:b/>
                <w:color w:val="000000"/>
                <w:kern w:val="24"/>
                <w:sz w:val="16"/>
                <w:szCs w:val="16"/>
              </w:rPr>
            </w:pPr>
          </w:p>
        </w:tc>
        <w:tc>
          <w:tcPr>
            <w:tcW w:w="1020" w:type="dxa"/>
          </w:tcPr>
          <w:p w14:paraId="5794CE62"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A2</w:t>
            </w:r>
          </w:p>
        </w:tc>
        <w:tc>
          <w:tcPr>
            <w:tcW w:w="807" w:type="dxa"/>
            <w:vAlign w:val="center"/>
          </w:tcPr>
          <w:p w14:paraId="02BE5DDF"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8</w:t>
            </w:r>
          </w:p>
        </w:tc>
        <w:tc>
          <w:tcPr>
            <w:tcW w:w="933" w:type="dxa"/>
          </w:tcPr>
          <w:p w14:paraId="5C23E670"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684C39E5"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4,9</w:t>
            </w:r>
          </w:p>
        </w:tc>
        <w:tc>
          <w:tcPr>
            <w:tcW w:w="896" w:type="dxa"/>
            <w:vAlign w:val="center"/>
          </w:tcPr>
          <w:p w14:paraId="4F55E38D"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0</w:t>
            </w:r>
          </w:p>
        </w:tc>
        <w:tc>
          <w:tcPr>
            <w:tcW w:w="1010" w:type="dxa"/>
            <w:vAlign w:val="center"/>
          </w:tcPr>
          <w:p w14:paraId="2D077E80"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7" w:type="dxa"/>
            <w:vAlign w:val="center"/>
          </w:tcPr>
          <w:p w14:paraId="138CCC05"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3</w:t>
            </w:r>
          </w:p>
        </w:tc>
      </w:tr>
      <w:tr w:rsidR="005A6DE9" w14:paraId="422BBD64" w14:textId="77777777" w:rsidTr="008D2927">
        <w:trPr>
          <w:jc w:val="center"/>
        </w:trPr>
        <w:tc>
          <w:tcPr>
            <w:tcW w:w="1393" w:type="dxa"/>
            <w:vAlign w:val="center"/>
          </w:tcPr>
          <w:p w14:paraId="6F1AF792" w14:textId="77777777" w:rsidR="005A6DE9" w:rsidRPr="00510D7F" w:rsidRDefault="005A6DE9" w:rsidP="005A6DE9">
            <w:pPr>
              <w:rPr>
                <w:b/>
                <w:color w:val="000000"/>
                <w:kern w:val="24"/>
                <w:sz w:val="16"/>
                <w:szCs w:val="16"/>
              </w:rPr>
            </w:pPr>
          </w:p>
        </w:tc>
        <w:tc>
          <w:tcPr>
            <w:tcW w:w="1020" w:type="dxa"/>
          </w:tcPr>
          <w:p w14:paraId="78988503"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A2</w:t>
            </w:r>
          </w:p>
        </w:tc>
        <w:tc>
          <w:tcPr>
            <w:tcW w:w="807" w:type="dxa"/>
            <w:vAlign w:val="center"/>
          </w:tcPr>
          <w:p w14:paraId="0E33B05D"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4</w:t>
            </w:r>
          </w:p>
        </w:tc>
        <w:tc>
          <w:tcPr>
            <w:tcW w:w="933" w:type="dxa"/>
          </w:tcPr>
          <w:p w14:paraId="7001A564"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0A32E3B8"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9</w:t>
            </w:r>
          </w:p>
        </w:tc>
        <w:tc>
          <w:tcPr>
            <w:tcW w:w="896" w:type="dxa"/>
            <w:vAlign w:val="center"/>
          </w:tcPr>
          <w:p w14:paraId="5D56BD05"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0</w:t>
            </w:r>
          </w:p>
        </w:tc>
        <w:tc>
          <w:tcPr>
            <w:tcW w:w="1010" w:type="dxa"/>
            <w:vAlign w:val="center"/>
          </w:tcPr>
          <w:p w14:paraId="639E44FA"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017" w:type="dxa"/>
            <w:vAlign w:val="center"/>
          </w:tcPr>
          <w:p w14:paraId="49C914B2"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3</w:t>
            </w:r>
          </w:p>
        </w:tc>
      </w:tr>
      <w:tr w:rsidR="005A6DE9" w14:paraId="47C70678" w14:textId="77777777" w:rsidTr="008D2927">
        <w:trPr>
          <w:jc w:val="center"/>
        </w:trPr>
        <w:tc>
          <w:tcPr>
            <w:tcW w:w="1393" w:type="dxa"/>
            <w:vAlign w:val="center"/>
          </w:tcPr>
          <w:p w14:paraId="230D7F2B" w14:textId="77777777" w:rsidR="005A6DE9" w:rsidRPr="00510D7F" w:rsidRDefault="005A6DE9" w:rsidP="005A6DE9">
            <w:pPr>
              <w:rPr>
                <w:b/>
                <w:color w:val="000000"/>
                <w:kern w:val="24"/>
                <w:sz w:val="16"/>
                <w:szCs w:val="16"/>
              </w:rPr>
            </w:pPr>
          </w:p>
        </w:tc>
        <w:tc>
          <w:tcPr>
            <w:tcW w:w="1020" w:type="dxa"/>
          </w:tcPr>
          <w:p w14:paraId="57D4664B"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A2</w:t>
            </w:r>
          </w:p>
        </w:tc>
        <w:tc>
          <w:tcPr>
            <w:tcW w:w="807" w:type="dxa"/>
            <w:vAlign w:val="center"/>
          </w:tcPr>
          <w:p w14:paraId="0A6524A4"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933" w:type="dxa"/>
          </w:tcPr>
          <w:p w14:paraId="653B4F70"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2F636DCE"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8,9</w:t>
            </w:r>
          </w:p>
        </w:tc>
        <w:tc>
          <w:tcPr>
            <w:tcW w:w="896" w:type="dxa"/>
            <w:vAlign w:val="center"/>
          </w:tcPr>
          <w:p w14:paraId="147843D1"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0</w:t>
            </w:r>
          </w:p>
        </w:tc>
        <w:tc>
          <w:tcPr>
            <w:tcW w:w="1010" w:type="dxa"/>
            <w:vAlign w:val="center"/>
          </w:tcPr>
          <w:p w14:paraId="64CE6371"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7" w:type="dxa"/>
            <w:vAlign w:val="center"/>
          </w:tcPr>
          <w:p w14:paraId="5CC9E0EF"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3</w:t>
            </w:r>
          </w:p>
        </w:tc>
      </w:tr>
      <w:tr w:rsidR="005A6DE9" w14:paraId="65FB1F35" w14:textId="77777777" w:rsidTr="008D2927">
        <w:trPr>
          <w:jc w:val="center"/>
        </w:trPr>
        <w:tc>
          <w:tcPr>
            <w:tcW w:w="1393" w:type="dxa"/>
            <w:vAlign w:val="center"/>
          </w:tcPr>
          <w:p w14:paraId="394FF4AC" w14:textId="77777777" w:rsidR="005A6DE9" w:rsidRPr="00510D7F" w:rsidRDefault="005A6DE9" w:rsidP="005A6DE9">
            <w:pPr>
              <w:rPr>
                <w:b/>
                <w:color w:val="00B050"/>
                <w:kern w:val="24"/>
                <w:sz w:val="16"/>
                <w:szCs w:val="16"/>
              </w:rPr>
            </w:pPr>
          </w:p>
        </w:tc>
        <w:tc>
          <w:tcPr>
            <w:tcW w:w="1020" w:type="dxa"/>
          </w:tcPr>
          <w:p w14:paraId="4B6A4479"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A2</w:t>
            </w:r>
          </w:p>
        </w:tc>
        <w:tc>
          <w:tcPr>
            <w:tcW w:w="807" w:type="dxa"/>
            <w:vAlign w:val="center"/>
          </w:tcPr>
          <w:p w14:paraId="46D1B591"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933" w:type="dxa"/>
          </w:tcPr>
          <w:p w14:paraId="762F4CD2"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0FA309A1"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7,9</w:t>
            </w:r>
          </w:p>
        </w:tc>
        <w:tc>
          <w:tcPr>
            <w:tcW w:w="896" w:type="dxa"/>
            <w:vAlign w:val="center"/>
          </w:tcPr>
          <w:p w14:paraId="7CB52A58"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9</w:t>
            </w:r>
          </w:p>
        </w:tc>
        <w:tc>
          <w:tcPr>
            <w:tcW w:w="1010" w:type="dxa"/>
            <w:vAlign w:val="center"/>
          </w:tcPr>
          <w:p w14:paraId="4D266F66"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017" w:type="dxa"/>
            <w:vAlign w:val="center"/>
          </w:tcPr>
          <w:p w14:paraId="568C7897"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r>
      <w:tr w:rsidR="005A6DE9" w14:paraId="665B68DA" w14:textId="77777777" w:rsidTr="008D2927">
        <w:trPr>
          <w:jc w:val="center"/>
        </w:trPr>
        <w:tc>
          <w:tcPr>
            <w:tcW w:w="1393" w:type="dxa"/>
            <w:vAlign w:val="center"/>
          </w:tcPr>
          <w:p w14:paraId="6DE912BC" w14:textId="77777777" w:rsidR="005A6DE9" w:rsidRPr="00510D7F" w:rsidRDefault="005A6DE9" w:rsidP="005A6DE9">
            <w:pPr>
              <w:rPr>
                <w:b/>
                <w:color w:val="000000"/>
                <w:kern w:val="24"/>
                <w:sz w:val="16"/>
                <w:szCs w:val="16"/>
              </w:rPr>
            </w:pPr>
          </w:p>
        </w:tc>
        <w:tc>
          <w:tcPr>
            <w:tcW w:w="1020" w:type="dxa"/>
          </w:tcPr>
          <w:p w14:paraId="2180B860"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A2</w:t>
            </w:r>
          </w:p>
        </w:tc>
        <w:tc>
          <w:tcPr>
            <w:tcW w:w="807" w:type="dxa"/>
            <w:vAlign w:val="center"/>
          </w:tcPr>
          <w:p w14:paraId="622DFAF0"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933" w:type="dxa"/>
          </w:tcPr>
          <w:p w14:paraId="1900AEA5"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4A38A12B"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4,9</w:t>
            </w:r>
          </w:p>
        </w:tc>
        <w:tc>
          <w:tcPr>
            <w:tcW w:w="896" w:type="dxa"/>
            <w:vAlign w:val="center"/>
          </w:tcPr>
          <w:p w14:paraId="798BD56B"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9</w:t>
            </w:r>
          </w:p>
        </w:tc>
        <w:tc>
          <w:tcPr>
            <w:tcW w:w="1010" w:type="dxa"/>
            <w:vAlign w:val="center"/>
          </w:tcPr>
          <w:p w14:paraId="0487722B"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017" w:type="dxa"/>
            <w:vAlign w:val="center"/>
          </w:tcPr>
          <w:p w14:paraId="5B339EAE"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r>
      <w:tr w:rsidR="005A6DE9" w14:paraId="726FB71A" w14:textId="77777777" w:rsidTr="008D2927">
        <w:trPr>
          <w:jc w:val="center"/>
        </w:trPr>
        <w:tc>
          <w:tcPr>
            <w:tcW w:w="1393" w:type="dxa"/>
            <w:vAlign w:val="center"/>
          </w:tcPr>
          <w:p w14:paraId="5BD265C2" w14:textId="77777777" w:rsidR="005A6DE9" w:rsidRPr="00510D7F" w:rsidRDefault="005A6DE9" w:rsidP="005A6DE9">
            <w:pPr>
              <w:rPr>
                <w:b/>
                <w:color w:val="000000"/>
                <w:kern w:val="24"/>
                <w:sz w:val="16"/>
                <w:szCs w:val="16"/>
              </w:rPr>
            </w:pPr>
          </w:p>
        </w:tc>
        <w:tc>
          <w:tcPr>
            <w:tcW w:w="1020" w:type="dxa"/>
          </w:tcPr>
          <w:p w14:paraId="3196B944"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A2</w:t>
            </w:r>
          </w:p>
        </w:tc>
        <w:tc>
          <w:tcPr>
            <w:tcW w:w="807" w:type="dxa"/>
            <w:vAlign w:val="center"/>
          </w:tcPr>
          <w:p w14:paraId="7E4E2DDB"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933" w:type="dxa"/>
          </w:tcPr>
          <w:p w14:paraId="184227B1"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3CF971F7"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4,9</w:t>
            </w:r>
          </w:p>
        </w:tc>
        <w:tc>
          <w:tcPr>
            <w:tcW w:w="896" w:type="dxa"/>
            <w:vAlign w:val="center"/>
          </w:tcPr>
          <w:p w14:paraId="4895E134"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0</w:t>
            </w:r>
          </w:p>
        </w:tc>
        <w:tc>
          <w:tcPr>
            <w:tcW w:w="1010" w:type="dxa"/>
            <w:vAlign w:val="center"/>
          </w:tcPr>
          <w:p w14:paraId="38ED64E1"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7" w:type="dxa"/>
            <w:vAlign w:val="center"/>
          </w:tcPr>
          <w:p w14:paraId="0643CF2D"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3</w:t>
            </w:r>
          </w:p>
        </w:tc>
      </w:tr>
      <w:tr w:rsidR="005A6DE9" w14:paraId="38B4BF71" w14:textId="77777777" w:rsidTr="008D2927">
        <w:trPr>
          <w:jc w:val="center"/>
        </w:trPr>
        <w:tc>
          <w:tcPr>
            <w:tcW w:w="1393" w:type="dxa"/>
            <w:vAlign w:val="center"/>
          </w:tcPr>
          <w:p w14:paraId="42D064C5" w14:textId="77777777" w:rsidR="005A6DE9" w:rsidRPr="00510D7F" w:rsidRDefault="005A6DE9" w:rsidP="005A6DE9">
            <w:pPr>
              <w:rPr>
                <w:b/>
                <w:color w:val="000000"/>
                <w:kern w:val="24"/>
                <w:sz w:val="16"/>
                <w:szCs w:val="16"/>
              </w:rPr>
            </w:pPr>
          </w:p>
        </w:tc>
        <w:tc>
          <w:tcPr>
            <w:tcW w:w="1020" w:type="dxa"/>
          </w:tcPr>
          <w:p w14:paraId="4FB6AB03"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A2</w:t>
            </w:r>
          </w:p>
        </w:tc>
        <w:tc>
          <w:tcPr>
            <w:tcW w:w="807" w:type="dxa"/>
            <w:vAlign w:val="center"/>
          </w:tcPr>
          <w:p w14:paraId="2DCB7CF0"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933" w:type="dxa"/>
            <w:vAlign w:val="center"/>
          </w:tcPr>
          <w:p w14:paraId="7284DDC6"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6E3CE5EB"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9</w:t>
            </w:r>
          </w:p>
        </w:tc>
        <w:tc>
          <w:tcPr>
            <w:tcW w:w="896" w:type="dxa"/>
            <w:vAlign w:val="center"/>
          </w:tcPr>
          <w:p w14:paraId="314D6547"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0</w:t>
            </w:r>
          </w:p>
        </w:tc>
        <w:tc>
          <w:tcPr>
            <w:tcW w:w="1010" w:type="dxa"/>
            <w:vAlign w:val="center"/>
          </w:tcPr>
          <w:p w14:paraId="013326D8"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017" w:type="dxa"/>
            <w:vAlign w:val="center"/>
          </w:tcPr>
          <w:p w14:paraId="2265DBFA"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3</w:t>
            </w:r>
          </w:p>
        </w:tc>
      </w:tr>
      <w:tr w:rsidR="005A6DE9" w14:paraId="3A396146" w14:textId="77777777" w:rsidTr="008D2927">
        <w:trPr>
          <w:jc w:val="center"/>
        </w:trPr>
        <w:tc>
          <w:tcPr>
            <w:tcW w:w="1393" w:type="dxa"/>
            <w:vAlign w:val="center"/>
          </w:tcPr>
          <w:p w14:paraId="09212B2F" w14:textId="77777777" w:rsidR="005A6DE9" w:rsidRPr="00510D7F" w:rsidRDefault="005A6DE9" w:rsidP="005A6DE9">
            <w:pPr>
              <w:rPr>
                <w:b/>
                <w:color w:val="000000"/>
                <w:kern w:val="24"/>
                <w:sz w:val="16"/>
                <w:szCs w:val="16"/>
              </w:rPr>
            </w:pPr>
          </w:p>
        </w:tc>
        <w:tc>
          <w:tcPr>
            <w:tcW w:w="1020" w:type="dxa"/>
            <w:hideMark/>
          </w:tcPr>
          <w:p w14:paraId="58824CB1"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A2</w:t>
            </w:r>
          </w:p>
        </w:tc>
        <w:tc>
          <w:tcPr>
            <w:tcW w:w="807" w:type="dxa"/>
            <w:vAlign w:val="center"/>
            <w:hideMark/>
          </w:tcPr>
          <w:p w14:paraId="19C4F8FF"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3491082F"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3AF3B9BB"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9</w:t>
            </w:r>
          </w:p>
        </w:tc>
        <w:tc>
          <w:tcPr>
            <w:tcW w:w="896" w:type="dxa"/>
            <w:vAlign w:val="center"/>
            <w:hideMark/>
          </w:tcPr>
          <w:p w14:paraId="33291FCA"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0</w:t>
            </w:r>
          </w:p>
        </w:tc>
        <w:tc>
          <w:tcPr>
            <w:tcW w:w="1010" w:type="dxa"/>
            <w:vAlign w:val="center"/>
            <w:hideMark/>
          </w:tcPr>
          <w:p w14:paraId="4BB54E97"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2</w:t>
            </w:r>
          </w:p>
        </w:tc>
        <w:tc>
          <w:tcPr>
            <w:tcW w:w="1017" w:type="dxa"/>
            <w:vAlign w:val="center"/>
            <w:hideMark/>
          </w:tcPr>
          <w:p w14:paraId="0594D844"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3</w:t>
            </w:r>
          </w:p>
        </w:tc>
      </w:tr>
      <w:tr w:rsidR="005A6DE9" w14:paraId="7C9701C2" w14:textId="77777777" w:rsidTr="008D2927">
        <w:trPr>
          <w:jc w:val="center"/>
        </w:trPr>
        <w:tc>
          <w:tcPr>
            <w:tcW w:w="1393" w:type="dxa"/>
            <w:vAlign w:val="center"/>
          </w:tcPr>
          <w:p w14:paraId="46559997" w14:textId="77777777" w:rsidR="005A6DE9" w:rsidRPr="00510D7F" w:rsidRDefault="005A6DE9" w:rsidP="005A6DE9">
            <w:pPr>
              <w:rPr>
                <w:b/>
                <w:color w:val="000000"/>
                <w:kern w:val="24"/>
                <w:sz w:val="16"/>
                <w:szCs w:val="16"/>
              </w:rPr>
            </w:pPr>
          </w:p>
        </w:tc>
        <w:tc>
          <w:tcPr>
            <w:tcW w:w="1020" w:type="dxa"/>
            <w:hideMark/>
          </w:tcPr>
          <w:p w14:paraId="5CF2038E"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A2</w:t>
            </w:r>
          </w:p>
        </w:tc>
        <w:tc>
          <w:tcPr>
            <w:tcW w:w="807" w:type="dxa"/>
            <w:vAlign w:val="center"/>
            <w:hideMark/>
          </w:tcPr>
          <w:p w14:paraId="4B7F4649"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6CB84758"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7495D93A"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9</w:t>
            </w:r>
          </w:p>
        </w:tc>
        <w:tc>
          <w:tcPr>
            <w:tcW w:w="896" w:type="dxa"/>
            <w:vAlign w:val="center"/>
            <w:hideMark/>
          </w:tcPr>
          <w:p w14:paraId="33BB7364"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9</w:t>
            </w:r>
          </w:p>
        </w:tc>
        <w:tc>
          <w:tcPr>
            <w:tcW w:w="1010" w:type="dxa"/>
            <w:vAlign w:val="center"/>
            <w:hideMark/>
          </w:tcPr>
          <w:p w14:paraId="39469DC4"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vAlign w:val="center"/>
            <w:hideMark/>
          </w:tcPr>
          <w:p w14:paraId="651F4B42"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r>
      <w:tr w:rsidR="005A6DE9" w14:paraId="6B59961A" w14:textId="77777777" w:rsidTr="008D2927">
        <w:trPr>
          <w:jc w:val="center"/>
        </w:trPr>
        <w:tc>
          <w:tcPr>
            <w:tcW w:w="1393" w:type="dxa"/>
            <w:vAlign w:val="center"/>
          </w:tcPr>
          <w:p w14:paraId="482B6710" w14:textId="77777777" w:rsidR="005A6DE9" w:rsidRPr="00510D7F" w:rsidRDefault="005A6DE9" w:rsidP="005A6DE9">
            <w:pPr>
              <w:rPr>
                <w:b/>
                <w:color w:val="000000"/>
                <w:kern w:val="24"/>
                <w:sz w:val="16"/>
                <w:szCs w:val="16"/>
              </w:rPr>
            </w:pPr>
          </w:p>
        </w:tc>
        <w:tc>
          <w:tcPr>
            <w:tcW w:w="1020" w:type="dxa"/>
            <w:hideMark/>
          </w:tcPr>
          <w:p w14:paraId="441DA6C1"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A2</w:t>
            </w:r>
          </w:p>
        </w:tc>
        <w:tc>
          <w:tcPr>
            <w:tcW w:w="807" w:type="dxa"/>
            <w:vAlign w:val="center"/>
            <w:hideMark/>
          </w:tcPr>
          <w:p w14:paraId="40932111"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676852AE"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2838BE52"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9</w:t>
            </w:r>
          </w:p>
        </w:tc>
        <w:tc>
          <w:tcPr>
            <w:tcW w:w="896" w:type="dxa"/>
            <w:vAlign w:val="center"/>
            <w:hideMark/>
          </w:tcPr>
          <w:p w14:paraId="23EA12DA"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0</w:t>
            </w:r>
          </w:p>
        </w:tc>
        <w:tc>
          <w:tcPr>
            <w:tcW w:w="1010" w:type="dxa"/>
            <w:vAlign w:val="center"/>
            <w:hideMark/>
          </w:tcPr>
          <w:p w14:paraId="65E1FE79"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vAlign w:val="center"/>
            <w:hideMark/>
          </w:tcPr>
          <w:p w14:paraId="29EC5A86"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3</w:t>
            </w:r>
          </w:p>
        </w:tc>
      </w:tr>
      <w:tr w:rsidR="005A6DE9" w14:paraId="095F5476" w14:textId="77777777" w:rsidTr="008D2927">
        <w:trPr>
          <w:jc w:val="center"/>
        </w:trPr>
        <w:tc>
          <w:tcPr>
            <w:tcW w:w="1393" w:type="dxa"/>
            <w:vAlign w:val="center"/>
          </w:tcPr>
          <w:p w14:paraId="66E051F6" w14:textId="77777777" w:rsidR="005A6DE9" w:rsidRPr="00510D7F" w:rsidRDefault="005A6DE9" w:rsidP="005A6DE9">
            <w:pPr>
              <w:rPr>
                <w:b/>
                <w:color w:val="000000"/>
                <w:kern w:val="24"/>
                <w:sz w:val="16"/>
                <w:szCs w:val="16"/>
              </w:rPr>
            </w:pPr>
          </w:p>
        </w:tc>
        <w:tc>
          <w:tcPr>
            <w:tcW w:w="1020" w:type="dxa"/>
          </w:tcPr>
          <w:p w14:paraId="46B54793"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A2</w:t>
            </w:r>
          </w:p>
        </w:tc>
        <w:tc>
          <w:tcPr>
            <w:tcW w:w="807" w:type="dxa"/>
            <w:vAlign w:val="center"/>
          </w:tcPr>
          <w:p w14:paraId="338799E3"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933" w:type="dxa"/>
          </w:tcPr>
          <w:p w14:paraId="742757E1"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0</w:t>
            </w:r>
          </w:p>
        </w:tc>
        <w:tc>
          <w:tcPr>
            <w:tcW w:w="1533" w:type="dxa"/>
            <w:vAlign w:val="center"/>
          </w:tcPr>
          <w:p w14:paraId="24633858"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8,9</w:t>
            </w:r>
          </w:p>
        </w:tc>
        <w:tc>
          <w:tcPr>
            <w:tcW w:w="896" w:type="dxa"/>
            <w:vAlign w:val="center"/>
          </w:tcPr>
          <w:p w14:paraId="0D754723"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0</w:t>
            </w:r>
          </w:p>
        </w:tc>
        <w:tc>
          <w:tcPr>
            <w:tcW w:w="1010" w:type="dxa"/>
            <w:vAlign w:val="center"/>
          </w:tcPr>
          <w:p w14:paraId="6736C1E9"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7" w:type="dxa"/>
            <w:vAlign w:val="center"/>
          </w:tcPr>
          <w:p w14:paraId="3AB9EA53"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3</w:t>
            </w:r>
          </w:p>
        </w:tc>
      </w:tr>
      <w:tr w:rsidR="005A6DE9" w14:paraId="7B34816B" w14:textId="77777777" w:rsidTr="008D2927">
        <w:trPr>
          <w:jc w:val="center"/>
        </w:trPr>
        <w:tc>
          <w:tcPr>
            <w:tcW w:w="1393" w:type="dxa"/>
            <w:vAlign w:val="center"/>
          </w:tcPr>
          <w:p w14:paraId="2937F255" w14:textId="77777777" w:rsidR="005A6DE9" w:rsidRPr="00510D7F" w:rsidRDefault="005A6DE9" w:rsidP="005A6DE9">
            <w:pPr>
              <w:rPr>
                <w:b/>
                <w:color w:val="000000"/>
                <w:kern w:val="24"/>
                <w:sz w:val="16"/>
                <w:szCs w:val="16"/>
              </w:rPr>
            </w:pPr>
          </w:p>
        </w:tc>
        <w:tc>
          <w:tcPr>
            <w:tcW w:w="1020" w:type="dxa"/>
            <w:hideMark/>
          </w:tcPr>
          <w:p w14:paraId="62587AF2"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A2</w:t>
            </w:r>
          </w:p>
        </w:tc>
        <w:tc>
          <w:tcPr>
            <w:tcW w:w="807" w:type="dxa"/>
            <w:vAlign w:val="center"/>
            <w:hideMark/>
          </w:tcPr>
          <w:p w14:paraId="77718E78"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5A739BC3"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202B5F95"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4,9</w:t>
            </w:r>
          </w:p>
        </w:tc>
        <w:tc>
          <w:tcPr>
            <w:tcW w:w="896" w:type="dxa"/>
            <w:vAlign w:val="center"/>
            <w:hideMark/>
          </w:tcPr>
          <w:p w14:paraId="3AFEA581"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0</w:t>
            </w:r>
          </w:p>
        </w:tc>
        <w:tc>
          <w:tcPr>
            <w:tcW w:w="1010" w:type="dxa"/>
            <w:vAlign w:val="center"/>
            <w:hideMark/>
          </w:tcPr>
          <w:p w14:paraId="56201F8D"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vAlign w:val="center"/>
            <w:hideMark/>
          </w:tcPr>
          <w:p w14:paraId="29674E53"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3</w:t>
            </w:r>
          </w:p>
        </w:tc>
      </w:tr>
      <w:tr w:rsidR="005A6DE9" w14:paraId="59BE2D20" w14:textId="77777777" w:rsidTr="008D2927">
        <w:trPr>
          <w:jc w:val="center"/>
        </w:trPr>
        <w:tc>
          <w:tcPr>
            <w:tcW w:w="1393" w:type="dxa"/>
            <w:vAlign w:val="center"/>
          </w:tcPr>
          <w:p w14:paraId="2855D9B6" w14:textId="77777777" w:rsidR="005A6DE9" w:rsidRPr="00510D7F" w:rsidRDefault="005A6DE9" w:rsidP="005A6DE9">
            <w:pPr>
              <w:rPr>
                <w:b/>
                <w:color w:val="000000"/>
                <w:kern w:val="24"/>
                <w:sz w:val="16"/>
                <w:szCs w:val="16"/>
              </w:rPr>
            </w:pPr>
          </w:p>
        </w:tc>
        <w:tc>
          <w:tcPr>
            <w:tcW w:w="1020" w:type="dxa"/>
            <w:hideMark/>
          </w:tcPr>
          <w:p w14:paraId="008DEE11"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A2</w:t>
            </w:r>
          </w:p>
        </w:tc>
        <w:tc>
          <w:tcPr>
            <w:tcW w:w="807" w:type="dxa"/>
            <w:vAlign w:val="center"/>
            <w:hideMark/>
          </w:tcPr>
          <w:p w14:paraId="5FF2B892"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7D9FB44B"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72D4A531"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7,9</w:t>
            </w:r>
          </w:p>
        </w:tc>
        <w:tc>
          <w:tcPr>
            <w:tcW w:w="896" w:type="dxa"/>
            <w:vAlign w:val="center"/>
            <w:hideMark/>
          </w:tcPr>
          <w:p w14:paraId="62D2440E"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9</w:t>
            </w:r>
          </w:p>
        </w:tc>
        <w:tc>
          <w:tcPr>
            <w:tcW w:w="1010" w:type="dxa"/>
            <w:vAlign w:val="center"/>
            <w:hideMark/>
          </w:tcPr>
          <w:p w14:paraId="3789C5A5"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vAlign w:val="center"/>
            <w:hideMark/>
          </w:tcPr>
          <w:p w14:paraId="3B702EBF"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r>
      <w:tr w:rsidR="005A6DE9" w14:paraId="349B0A9F" w14:textId="77777777" w:rsidTr="008D2927">
        <w:trPr>
          <w:jc w:val="center"/>
        </w:trPr>
        <w:tc>
          <w:tcPr>
            <w:tcW w:w="1393" w:type="dxa"/>
            <w:vAlign w:val="center"/>
          </w:tcPr>
          <w:p w14:paraId="6FD6195C" w14:textId="77777777" w:rsidR="005A6DE9" w:rsidRPr="00510D7F" w:rsidRDefault="005A6DE9" w:rsidP="005A6DE9">
            <w:pPr>
              <w:rPr>
                <w:color w:val="000000"/>
                <w:kern w:val="24"/>
                <w:sz w:val="16"/>
                <w:szCs w:val="16"/>
              </w:rPr>
            </w:pPr>
          </w:p>
        </w:tc>
        <w:tc>
          <w:tcPr>
            <w:tcW w:w="1020" w:type="dxa"/>
            <w:hideMark/>
          </w:tcPr>
          <w:p w14:paraId="0397DE7A"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A2</w:t>
            </w:r>
          </w:p>
        </w:tc>
        <w:tc>
          <w:tcPr>
            <w:tcW w:w="807" w:type="dxa"/>
            <w:vAlign w:val="center"/>
            <w:hideMark/>
          </w:tcPr>
          <w:p w14:paraId="743EB221"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24448497"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739F5E35"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3,4,8,9</w:t>
            </w:r>
          </w:p>
        </w:tc>
        <w:tc>
          <w:tcPr>
            <w:tcW w:w="896" w:type="dxa"/>
            <w:vAlign w:val="center"/>
            <w:hideMark/>
          </w:tcPr>
          <w:p w14:paraId="43EE10CA"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0</w:t>
            </w:r>
          </w:p>
        </w:tc>
        <w:tc>
          <w:tcPr>
            <w:tcW w:w="1010" w:type="dxa"/>
            <w:vAlign w:val="center"/>
            <w:hideMark/>
          </w:tcPr>
          <w:p w14:paraId="1F06E0D7"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vAlign w:val="center"/>
            <w:hideMark/>
          </w:tcPr>
          <w:p w14:paraId="65EC4835"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3</w:t>
            </w:r>
          </w:p>
        </w:tc>
      </w:tr>
      <w:tr w:rsidR="005A6DE9" w14:paraId="7C5EEC0A" w14:textId="77777777" w:rsidTr="008D2927">
        <w:trPr>
          <w:jc w:val="center"/>
        </w:trPr>
        <w:tc>
          <w:tcPr>
            <w:tcW w:w="1393" w:type="dxa"/>
            <w:vAlign w:val="center"/>
          </w:tcPr>
          <w:p w14:paraId="3AF348C8" w14:textId="77777777" w:rsidR="005A6DE9" w:rsidRPr="00510D7F" w:rsidRDefault="005A6DE9" w:rsidP="005A6DE9">
            <w:pPr>
              <w:rPr>
                <w:color w:val="000000"/>
                <w:kern w:val="24"/>
                <w:sz w:val="16"/>
                <w:szCs w:val="16"/>
              </w:rPr>
            </w:pPr>
          </w:p>
        </w:tc>
        <w:tc>
          <w:tcPr>
            <w:tcW w:w="1020" w:type="dxa"/>
            <w:hideMark/>
          </w:tcPr>
          <w:p w14:paraId="223C0463"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A2</w:t>
            </w:r>
          </w:p>
        </w:tc>
        <w:tc>
          <w:tcPr>
            <w:tcW w:w="807" w:type="dxa"/>
            <w:vAlign w:val="center"/>
            <w:hideMark/>
          </w:tcPr>
          <w:p w14:paraId="73811ABC"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3AEB9728"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7B12B2EB"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3,4,8,9</w:t>
            </w:r>
          </w:p>
        </w:tc>
        <w:tc>
          <w:tcPr>
            <w:tcW w:w="896" w:type="dxa"/>
            <w:vAlign w:val="center"/>
            <w:hideMark/>
          </w:tcPr>
          <w:p w14:paraId="1766D5F6"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0</w:t>
            </w:r>
          </w:p>
        </w:tc>
        <w:tc>
          <w:tcPr>
            <w:tcW w:w="1010" w:type="dxa"/>
            <w:vAlign w:val="center"/>
            <w:hideMark/>
          </w:tcPr>
          <w:p w14:paraId="5F2B0A1E"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2</w:t>
            </w:r>
          </w:p>
        </w:tc>
        <w:tc>
          <w:tcPr>
            <w:tcW w:w="1017" w:type="dxa"/>
            <w:vAlign w:val="center"/>
            <w:hideMark/>
          </w:tcPr>
          <w:p w14:paraId="1130133E"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3</w:t>
            </w:r>
          </w:p>
        </w:tc>
      </w:tr>
      <w:tr w:rsidR="005A6DE9" w14:paraId="7067A441" w14:textId="77777777" w:rsidTr="008D2927">
        <w:trPr>
          <w:jc w:val="center"/>
        </w:trPr>
        <w:tc>
          <w:tcPr>
            <w:tcW w:w="1393" w:type="dxa"/>
            <w:vAlign w:val="center"/>
          </w:tcPr>
          <w:p w14:paraId="60923683" w14:textId="77777777" w:rsidR="005A6DE9" w:rsidRPr="00510D7F" w:rsidRDefault="005A6DE9" w:rsidP="005A6DE9">
            <w:pPr>
              <w:rPr>
                <w:color w:val="000000"/>
                <w:kern w:val="24"/>
                <w:sz w:val="16"/>
                <w:szCs w:val="16"/>
              </w:rPr>
            </w:pPr>
          </w:p>
        </w:tc>
        <w:tc>
          <w:tcPr>
            <w:tcW w:w="1020" w:type="dxa"/>
            <w:hideMark/>
          </w:tcPr>
          <w:p w14:paraId="64423B98"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A2</w:t>
            </w:r>
          </w:p>
        </w:tc>
        <w:tc>
          <w:tcPr>
            <w:tcW w:w="807" w:type="dxa"/>
            <w:vAlign w:val="center"/>
            <w:hideMark/>
          </w:tcPr>
          <w:p w14:paraId="5BF527A9"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66FF5862"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6CEE8735"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0,1,2,3,4,5,6,7,8,9</w:t>
            </w:r>
          </w:p>
        </w:tc>
        <w:tc>
          <w:tcPr>
            <w:tcW w:w="896" w:type="dxa"/>
            <w:vAlign w:val="center"/>
            <w:hideMark/>
          </w:tcPr>
          <w:p w14:paraId="15C5F3C4"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9</w:t>
            </w:r>
          </w:p>
        </w:tc>
        <w:tc>
          <w:tcPr>
            <w:tcW w:w="1010" w:type="dxa"/>
            <w:vAlign w:val="center"/>
            <w:hideMark/>
          </w:tcPr>
          <w:p w14:paraId="66257540"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vAlign w:val="center"/>
            <w:hideMark/>
          </w:tcPr>
          <w:p w14:paraId="46100A4A"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r>
      <w:tr w:rsidR="005A6DE9" w14:paraId="71373E10" w14:textId="77777777" w:rsidTr="008D2927">
        <w:trPr>
          <w:jc w:val="center"/>
        </w:trPr>
        <w:tc>
          <w:tcPr>
            <w:tcW w:w="1393" w:type="dxa"/>
            <w:vAlign w:val="center"/>
          </w:tcPr>
          <w:p w14:paraId="5315369E" w14:textId="77777777" w:rsidR="005A6DE9" w:rsidRPr="00510D7F" w:rsidRDefault="005A6DE9" w:rsidP="005A6DE9">
            <w:pPr>
              <w:rPr>
                <w:color w:val="000000"/>
                <w:kern w:val="24"/>
                <w:sz w:val="16"/>
                <w:szCs w:val="16"/>
              </w:rPr>
            </w:pPr>
          </w:p>
        </w:tc>
        <w:tc>
          <w:tcPr>
            <w:tcW w:w="1020" w:type="dxa"/>
            <w:vAlign w:val="center"/>
            <w:hideMark/>
          </w:tcPr>
          <w:p w14:paraId="6FDD1F8A"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A2</w:t>
            </w:r>
          </w:p>
        </w:tc>
        <w:tc>
          <w:tcPr>
            <w:tcW w:w="807" w:type="dxa"/>
            <w:vAlign w:val="center"/>
            <w:hideMark/>
          </w:tcPr>
          <w:p w14:paraId="110FF0AA"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2B90633B"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5D3B8E1F"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1,3,5,7,9</w:t>
            </w:r>
          </w:p>
        </w:tc>
        <w:tc>
          <w:tcPr>
            <w:tcW w:w="896" w:type="dxa"/>
            <w:vAlign w:val="center"/>
            <w:hideMark/>
          </w:tcPr>
          <w:p w14:paraId="50C8243C"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0</w:t>
            </w:r>
          </w:p>
        </w:tc>
        <w:tc>
          <w:tcPr>
            <w:tcW w:w="1010" w:type="dxa"/>
            <w:vAlign w:val="center"/>
            <w:hideMark/>
          </w:tcPr>
          <w:p w14:paraId="2922FDFF"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vAlign w:val="center"/>
            <w:hideMark/>
          </w:tcPr>
          <w:p w14:paraId="3E76DE34"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3</w:t>
            </w:r>
          </w:p>
        </w:tc>
      </w:tr>
      <w:tr w:rsidR="005A6DE9" w14:paraId="49D04AB8" w14:textId="77777777" w:rsidTr="008D2927">
        <w:trPr>
          <w:jc w:val="center"/>
        </w:trPr>
        <w:tc>
          <w:tcPr>
            <w:tcW w:w="1393" w:type="dxa"/>
            <w:vAlign w:val="center"/>
          </w:tcPr>
          <w:p w14:paraId="6F54EF75" w14:textId="77777777" w:rsidR="005A6DE9" w:rsidRPr="00510D7F" w:rsidRDefault="005A6DE9" w:rsidP="005A6DE9">
            <w:pPr>
              <w:rPr>
                <w:b/>
                <w:color w:val="000000"/>
                <w:kern w:val="24"/>
                <w:sz w:val="16"/>
                <w:szCs w:val="16"/>
              </w:rPr>
            </w:pPr>
          </w:p>
        </w:tc>
        <w:tc>
          <w:tcPr>
            <w:tcW w:w="1020" w:type="dxa"/>
          </w:tcPr>
          <w:p w14:paraId="28736141"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A3</w:t>
            </w:r>
          </w:p>
        </w:tc>
        <w:tc>
          <w:tcPr>
            <w:tcW w:w="807" w:type="dxa"/>
            <w:vAlign w:val="center"/>
          </w:tcPr>
          <w:p w14:paraId="6D66B6EE"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16</w:t>
            </w:r>
          </w:p>
        </w:tc>
        <w:tc>
          <w:tcPr>
            <w:tcW w:w="933" w:type="dxa"/>
          </w:tcPr>
          <w:p w14:paraId="1884AAC5"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34980708"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9</w:t>
            </w:r>
          </w:p>
        </w:tc>
        <w:tc>
          <w:tcPr>
            <w:tcW w:w="896" w:type="dxa"/>
            <w:vAlign w:val="center"/>
          </w:tcPr>
          <w:p w14:paraId="475291FA"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0</w:t>
            </w:r>
          </w:p>
        </w:tc>
        <w:tc>
          <w:tcPr>
            <w:tcW w:w="1010" w:type="dxa"/>
            <w:vAlign w:val="center"/>
          </w:tcPr>
          <w:p w14:paraId="45B6F604"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7" w:type="dxa"/>
            <w:vAlign w:val="center"/>
          </w:tcPr>
          <w:p w14:paraId="1708DB43"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r>
      <w:tr w:rsidR="005A6DE9" w14:paraId="6D20916A" w14:textId="77777777" w:rsidTr="008D2927">
        <w:trPr>
          <w:jc w:val="center"/>
        </w:trPr>
        <w:tc>
          <w:tcPr>
            <w:tcW w:w="1393" w:type="dxa"/>
            <w:vAlign w:val="center"/>
          </w:tcPr>
          <w:p w14:paraId="56CF4338" w14:textId="77777777" w:rsidR="005A6DE9" w:rsidRPr="00510D7F" w:rsidRDefault="005A6DE9" w:rsidP="005A6DE9">
            <w:pPr>
              <w:rPr>
                <w:b/>
                <w:color w:val="000000"/>
                <w:kern w:val="24"/>
                <w:sz w:val="16"/>
                <w:szCs w:val="16"/>
              </w:rPr>
            </w:pPr>
          </w:p>
        </w:tc>
        <w:tc>
          <w:tcPr>
            <w:tcW w:w="1020" w:type="dxa"/>
          </w:tcPr>
          <w:p w14:paraId="68529508"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A3</w:t>
            </w:r>
          </w:p>
        </w:tc>
        <w:tc>
          <w:tcPr>
            <w:tcW w:w="807" w:type="dxa"/>
            <w:vAlign w:val="center"/>
          </w:tcPr>
          <w:p w14:paraId="432C3E01"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8</w:t>
            </w:r>
          </w:p>
        </w:tc>
        <w:tc>
          <w:tcPr>
            <w:tcW w:w="933" w:type="dxa"/>
          </w:tcPr>
          <w:p w14:paraId="13538DFF"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077B3D1E"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9</w:t>
            </w:r>
          </w:p>
        </w:tc>
        <w:tc>
          <w:tcPr>
            <w:tcW w:w="896" w:type="dxa"/>
            <w:vAlign w:val="center"/>
          </w:tcPr>
          <w:p w14:paraId="1DE45455"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0</w:t>
            </w:r>
          </w:p>
        </w:tc>
        <w:tc>
          <w:tcPr>
            <w:tcW w:w="1010" w:type="dxa"/>
            <w:vAlign w:val="center"/>
          </w:tcPr>
          <w:p w14:paraId="5B840FB4"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7" w:type="dxa"/>
            <w:vAlign w:val="center"/>
          </w:tcPr>
          <w:p w14:paraId="745B4986"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r>
      <w:tr w:rsidR="005A6DE9" w14:paraId="5261DED3" w14:textId="77777777" w:rsidTr="008D2927">
        <w:trPr>
          <w:jc w:val="center"/>
        </w:trPr>
        <w:tc>
          <w:tcPr>
            <w:tcW w:w="1393" w:type="dxa"/>
            <w:vAlign w:val="center"/>
          </w:tcPr>
          <w:p w14:paraId="1577738A" w14:textId="77777777" w:rsidR="005A6DE9" w:rsidRPr="00510D7F" w:rsidRDefault="005A6DE9" w:rsidP="005A6DE9">
            <w:pPr>
              <w:rPr>
                <w:b/>
                <w:color w:val="000000"/>
                <w:kern w:val="24"/>
                <w:sz w:val="16"/>
                <w:szCs w:val="16"/>
              </w:rPr>
            </w:pPr>
          </w:p>
        </w:tc>
        <w:tc>
          <w:tcPr>
            <w:tcW w:w="1020" w:type="dxa"/>
          </w:tcPr>
          <w:p w14:paraId="22983B7E"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A3</w:t>
            </w:r>
          </w:p>
        </w:tc>
        <w:tc>
          <w:tcPr>
            <w:tcW w:w="807" w:type="dxa"/>
            <w:vAlign w:val="center"/>
          </w:tcPr>
          <w:p w14:paraId="452F19C1"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4</w:t>
            </w:r>
          </w:p>
        </w:tc>
        <w:tc>
          <w:tcPr>
            <w:tcW w:w="933" w:type="dxa"/>
          </w:tcPr>
          <w:p w14:paraId="3AFBD7CE"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6A92D9BE"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9</w:t>
            </w:r>
          </w:p>
        </w:tc>
        <w:tc>
          <w:tcPr>
            <w:tcW w:w="896" w:type="dxa"/>
            <w:vAlign w:val="center"/>
          </w:tcPr>
          <w:p w14:paraId="1EB83B0C"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0</w:t>
            </w:r>
          </w:p>
        </w:tc>
        <w:tc>
          <w:tcPr>
            <w:tcW w:w="1010" w:type="dxa"/>
            <w:vAlign w:val="center"/>
          </w:tcPr>
          <w:p w14:paraId="1CBDF9DA"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017" w:type="dxa"/>
            <w:vAlign w:val="center"/>
          </w:tcPr>
          <w:p w14:paraId="3F26E667"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r>
      <w:tr w:rsidR="005A6DE9" w14:paraId="08C14BEC" w14:textId="77777777" w:rsidTr="008D2927">
        <w:trPr>
          <w:jc w:val="center"/>
        </w:trPr>
        <w:tc>
          <w:tcPr>
            <w:tcW w:w="1393" w:type="dxa"/>
            <w:vAlign w:val="center"/>
          </w:tcPr>
          <w:p w14:paraId="0FAE2397" w14:textId="77777777" w:rsidR="005A6DE9" w:rsidRPr="00510D7F" w:rsidRDefault="005A6DE9" w:rsidP="005A6DE9">
            <w:pPr>
              <w:rPr>
                <w:b/>
                <w:color w:val="000000"/>
                <w:kern w:val="24"/>
                <w:sz w:val="16"/>
                <w:szCs w:val="16"/>
              </w:rPr>
            </w:pPr>
          </w:p>
        </w:tc>
        <w:tc>
          <w:tcPr>
            <w:tcW w:w="1020" w:type="dxa"/>
          </w:tcPr>
          <w:p w14:paraId="269810A7"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A3</w:t>
            </w:r>
          </w:p>
        </w:tc>
        <w:tc>
          <w:tcPr>
            <w:tcW w:w="807" w:type="dxa"/>
            <w:vAlign w:val="center"/>
          </w:tcPr>
          <w:p w14:paraId="32C3A45F"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933" w:type="dxa"/>
          </w:tcPr>
          <w:p w14:paraId="168591DA"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1D391AA9"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2,3,4,7,8,9</w:t>
            </w:r>
          </w:p>
        </w:tc>
        <w:tc>
          <w:tcPr>
            <w:tcW w:w="896" w:type="dxa"/>
            <w:vAlign w:val="center"/>
          </w:tcPr>
          <w:p w14:paraId="32C07D4B"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0</w:t>
            </w:r>
          </w:p>
        </w:tc>
        <w:tc>
          <w:tcPr>
            <w:tcW w:w="1010" w:type="dxa"/>
            <w:vAlign w:val="center"/>
          </w:tcPr>
          <w:p w14:paraId="1D936D0E"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017" w:type="dxa"/>
            <w:vAlign w:val="center"/>
          </w:tcPr>
          <w:p w14:paraId="3BCB7E83"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r>
      <w:tr w:rsidR="005A6DE9" w14:paraId="2AD72A1A" w14:textId="77777777" w:rsidTr="008D2927">
        <w:trPr>
          <w:jc w:val="center"/>
        </w:trPr>
        <w:tc>
          <w:tcPr>
            <w:tcW w:w="1393" w:type="dxa"/>
            <w:vAlign w:val="center"/>
          </w:tcPr>
          <w:p w14:paraId="7A8A5886" w14:textId="77777777" w:rsidR="005A6DE9" w:rsidRPr="00510D7F" w:rsidRDefault="005A6DE9" w:rsidP="005A6DE9">
            <w:pPr>
              <w:rPr>
                <w:b/>
                <w:color w:val="000000"/>
                <w:kern w:val="24"/>
                <w:sz w:val="16"/>
                <w:szCs w:val="16"/>
              </w:rPr>
            </w:pPr>
          </w:p>
        </w:tc>
        <w:tc>
          <w:tcPr>
            <w:tcW w:w="1020" w:type="dxa"/>
          </w:tcPr>
          <w:p w14:paraId="28730AF0"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A3</w:t>
            </w:r>
          </w:p>
        </w:tc>
        <w:tc>
          <w:tcPr>
            <w:tcW w:w="807" w:type="dxa"/>
            <w:vAlign w:val="center"/>
          </w:tcPr>
          <w:p w14:paraId="60774F36"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933" w:type="dxa"/>
          </w:tcPr>
          <w:p w14:paraId="5C26A308"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514950A2"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8,9</w:t>
            </w:r>
          </w:p>
        </w:tc>
        <w:tc>
          <w:tcPr>
            <w:tcW w:w="896" w:type="dxa"/>
            <w:vAlign w:val="center"/>
          </w:tcPr>
          <w:p w14:paraId="04A731D2"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0</w:t>
            </w:r>
          </w:p>
        </w:tc>
        <w:tc>
          <w:tcPr>
            <w:tcW w:w="1010" w:type="dxa"/>
            <w:vAlign w:val="center"/>
          </w:tcPr>
          <w:p w14:paraId="1D2EE609"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7" w:type="dxa"/>
            <w:vAlign w:val="center"/>
          </w:tcPr>
          <w:p w14:paraId="2B3BA935"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r>
      <w:tr w:rsidR="005A6DE9" w14:paraId="2AAFCAC5" w14:textId="77777777" w:rsidTr="008D2927">
        <w:trPr>
          <w:jc w:val="center"/>
        </w:trPr>
        <w:tc>
          <w:tcPr>
            <w:tcW w:w="1393" w:type="dxa"/>
            <w:vAlign w:val="center"/>
          </w:tcPr>
          <w:p w14:paraId="1B76E4BD" w14:textId="77777777" w:rsidR="005A6DE9" w:rsidRPr="00510D7F" w:rsidRDefault="005A6DE9" w:rsidP="005A6DE9">
            <w:pPr>
              <w:rPr>
                <w:b/>
                <w:color w:val="00B050"/>
                <w:kern w:val="24"/>
                <w:sz w:val="16"/>
                <w:szCs w:val="16"/>
                <w:highlight w:val="yellow"/>
              </w:rPr>
            </w:pPr>
          </w:p>
        </w:tc>
        <w:tc>
          <w:tcPr>
            <w:tcW w:w="1020" w:type="dxa"/>
          </w:tcPr>
          <w:p w14:paraId="3B31F077"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A3</w:t>
            </w:r>
          </w:p>
        </w:tc>
        <w:tc>
          <w:tcPr>
            <w:tcW w:w="807" w:type="dxa"/>
            <w:vAlign w:val="center"/>
          </w:tcPr>
          <w:p w14:paraId="05E2DBDA"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933" w:type="dxa"/>
          </w:tcPr>
          <w:p w14:paraId="6B18ECC5"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364032B6"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7,9</w:t>
            </w:r>
          </w:p>
        </w:tc>
        <w:tc>
          <w:tcPr>
            <w:tcW w:w="896" w:type="dxa"/>
            <w:vAlign w:val="center"/>
          </w:tcPr>
          <w:p w14:paraId="57E62E62"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0</w:t>
            </w:r>
          </w:p>
        </w:tc>
        <w:tc>
          <w:tcPr>
            <w:tcW w:w="1010" w:type="dxa"/>
            <w:vAlign w:val="center"/>
          </w:tcPr>
          <w:p w14:paraId="348E3D45"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017" w:type="dxa"/>
            <w:vAlign w:val="center"/>
          </w:tcPr>
          <w:p w14:paraId="4FD14779"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r>
      <w:tr w:rsidR="005A6DE9" w14:paraId="6392EB6D" w14:textId="77777777" w:rsidTr="008D2927">
        <w:trPr>
          <w:jc w:val="center"/>
        </w:trPr>
        <w:tc>
          <w:tcPr>
            <w:tcW w:w="1393" w:type="dxa"/>
            <w:vAlign w:val="center"/>
          </w:tcPr>
          <w:p w14:paraId="3502AAEE" w14:textId="77777777" w:rsidR="005A6DE9" w:rsidRPr="00510D7F" w:rsidRDefault="005A6DE9" w:rsidP="005A6DE9">
            <w:pPr>
              <w:rPr>
                <w:b/>
                <w:color w:val="00B050"/>
                <w:kern w:val="24"/>
                <w:sz w:val="16"/>
                <w:szCs w:val="16"/>
              </w:rPr>
            </w:pPr>
          </w:p>
        </w:tc>
        <w:tc>
          <w:tcPr>
            <w:tcW w:w="1020" w:type="dxa"/>
          </w:tcPr>
          <w:p w14:paraId="42642B40"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A3</w:t>
            </w:r>
          </w:p>
        </w:tc>
        <w:tc>
          <w:tcPr>
            <w:tcW w:w="807" w:type="dxa"/>
            <w:vAlign w:val="center"/>
          </w:tcPr>
          <w:p w14:paraId="17DC1855"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933" w:type="dxa"/>
          </w:tcPr>
          <w:p w14:paraId="719E45CC"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5FE8A9E7"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7,9</w:t>
            </w:r>
          </w:p>
        </w:tc>
        <w:tc>
          <w:tcPr>
            <w:tcW w:w="896" w:type="dxa"/>
            <w:vAlign w:val="center"/>
          </w:tcPr>
          <w:p w14:paraId="7BCAFA6D"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7</w:t>
            </w:r>
          </w:p>
        </w:tc>
        <w:tc>
          <w:tcPr>
            <w:tcW w:w="1010" w:type="dxa"/>
            <w:vAlign w:val="center"/>
          </w:tcPr>
          <w:p w14:paraId="34F61CF0"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017" w:type="dxa"/>
            <w:vAlign w:val="center"/>
          </w:tcPr>
          <w:p w14:paraId="60C0E80C"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r>
      <w:tr w:rsidR="005A6DE9" w14:paraId="18F75DFE" w14:textId="77777777" w:rsidTr="008D2927">
        <w:trPr>
          <w:jc w:val="center"/>
        </w:trPr>
        <w:tc>
          <w:tcPr>
            <w:tcW w:w="1393" w:type="dxa"/>
            <w:vAlign w:val="center"/>
          </w:tcPr>
          <w:p w14:paraId="165E90FD" w14:textId="77777777" w:rsidR="005A6DE9" w:rsidRPr="00510D7F" w:rsidRDefault="005A6DE9" w:rsidP="005A6DE9">
            <w:pPr>
              <w:rPr>
                <w:b/>
                <w:color w:val="000000"/>
                <w:kern w:val="24"/>
                <w:sz w:val="16"/>
                <w:szCs w:val="16"/>
              </w:rPr>
            </w:pPr>
          </w:p>
        </w:tc>
        <w:tc>
          <w:tcPr>
            <w:tcW w:w="1020" w:type="dxa"/>
          </w:tcPr>
          <w:p w14:paraId="44ECEBF6"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A3</w:t>
            </w:r>
          </w:p>
        </w:tc>
        <w:tc>
          <w:tcPr>
            <w:tcW w:w="807" w:type="dxa"/>
            <w:vAlign w:val="center"/>
          </w:tcPr>
          <w:p w14:paraId="50252318"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933" w:type="dxa"/>
          </w:tcPr>
          <w:p w14:paraId="3BC02AAF"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563242AE"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4,9</w:t>
            </w:r>
          </w:p>
        </w:tc>
        <w:tc>
          <w:tcPr>
            <w:tcW w:w="896" w:type="dxa"/>
            <w:vAlign w:val="center"/>
          </w:tcPr>
          <w:p w14:paraId="6134F582"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7</w:t>
            </w:r>
          </w:p>
        </w:tc>
        <w:tc>
          <w:tcPr>
            <w:tcW w:w="1010" w:type="dxa"/>
            <w:vAlign w:val="center"/>
          </w:tcPr>
          <w:p w14:paraId="47BB766F"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017" w:type="dxa"/>
            <w:vAlign w:val="center"/>
          </w:tcPr>
          <w:p w14:paraId="7DBB63FA"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r>
      <w:tr w:rsidR="005A6DE9" w14:paraId="7BA7759C" w14:textId="77777777" w:rsidTr="008D2927">
        <w:trPr>
          <w:jc w:val="center"/>
        </w:trPr>
        <w:tc>
          <w:tcPr>
            <w:tcW w:w="1393" w:type="dxa"/>
            <w:vAlign w:val="center"/>
          </w:tcPr>
          <w:p w14:paraId="64DD899A" w14:textId="77777777" w:rsidR="005A6DE9" w:rsidRPr="00510D7F" w:rsidRDefault="005A6DE9" w:rsidP="005A6DE9">
            <w:pPr>
              <w:rPr>
                <w:b/>
                <w:color w:val="000000"/>
                <w:kern w:val="24"/>
                <w:sz w:val="16"/>
                <w:szCs w:val="16"/>
              </w:rPr>
            </w:pPr>
          </w:p>
        </w:tc>
        <w:tc>
          <w:tcPr>
            <w:tcW w:w="1020" w:type="dxa"/>
          </w:tcPr>
          <w:p w14:paraId="21F4B8DB"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A3</w:t>
            </w:r>
          </w:p>
        </w:tc>
        <w:tc>
          <w:tcPr>
            <w:tcW w:w="807" w:type="dxa"/>
            <w:vAlign w:val="center"/>
          </w:tcPr>
          <w:p w14:paraId="44647037"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933" w:type="dxa"/>
          </w:tcPr>
          <w:p w14:paraId="5C31D2D5"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7E7221F2"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4,9</w:t>
            </w:r>
          </w:p>
        </w:tc>
        <w:tc>
          <w:tcPr>
            <w:tcW w:w="896" w:type="dxa"/>
            <w:vAlign w:val="center"/>
          </w:tcPr>
          <w:p w14:paraId="7B8D48AE"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0</w:t>
            </w:r>
          </w:p>
        </w:tc>
        <w:tc>
          <w:tcPr>
            <w:tcW w:w="1010" w:type="dxa"/>
            <w:vAlign w:val="center"/>
          </w:tcPr>
          <w:p w14:paraId="762A4081"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7" w:type="dxa"/>
            <w:vAlign w:val="center"/>
          </w:tcPr>
          <w:p w14:paraId="4DF99A76"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r>
      <w:tr w:rsidR="005A6DE9" w14:paraId="184B2A77" w14:textId="77777777" w:rsidTr="008D2927">
        <w:trPr>
          <w:jc w:val="center"/>
        </w:trPr>
        <w:tc>
          <w:tcPr>
            <w:tcW w:w="1393" w:type="dxa"/>
            <w:vAlign w:val="center"/>
          </w:tcPr>
          <w:p w14:paraId="6257CC38" w14:textId="77777777" w:rsidR="005A6DE9" w:rsidRPr="00510D7F" w:rsidRDefault="005A6DE9" w:rsidP="005A6DE9">
            <w:pPr>
              <w:rPr>
                <w:b/>
                <w:color w:val="000000"/>
                <w:kern w:val="24"/>
                <w:sz w:val="16"/>
                <w:szCs w:val="16"/>
              </w:rPr>
            </w:pPr>
          </w:p>
        </w:tc>
        <w:tc>
          <w:tcPr>
            <w:tcW w:w="1020" w:type="dxa"/>
          </w:tcPr>
          <w:p w14:paraId="5D426592"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A3</w:t>
            </w:r>
          </w:p>
        </w:tc>
        <w:tc>
          <w:tcPr>
            <w:tcW w:w="807" w:type="dxa"/>
            <w:vAlign w:val="center"/>
          </w:tcPr>
          <w:p w14:paraId="573F7B16"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933" w:type="dxa"/>
            <w:vAlign w:val="center"/>
          </w:tcPr>
          <w:p w14:paraId="3961EE28"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7CFA5556"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9</w:t>
            </w:r>
          </w:p>
        </w:tc>
        <w:tc>
          <w:tcPr>
            <w:tcW w:w="896" w:type="dxa"/>
            <w:vAlign w:val="center"/>
          </w:tcPr>
          <w:p w14:paraId="2AA8B828"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0</w:t>
            </w:r>
          </w:p>
        </w:tc>
        <w:tc>
          <w:tcPr>
            <w:tcW w:w="1010" w:type="dxa"/>
            <w:vAlign w:val="center"/>
          </w:tcPr>
          <w:p w14:paraId="25ADB05F"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017" w:type="dxa"/>
            <w:vAlign w:val="center"/>
          </w:tcPr>
          <w:p w14:paraId="1353FE30"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r>
      <w:tr w:rsidR="005A6DE9" w14:paraId="64FDB7D7" w14:textId="77777777" w:rsidTr="008D2927">
        <w:trPr>
          <w:jc w:val="center"/>
        </w:trPr>
        <w:tc>
          <w:tcPr>
            <w:tcW w:w="1393" w:type="dxa"/>
            <w:vAlign w:val="center"/>
          </w:tcPr>
          <w:p w14:paraId="16A8E575" w14:textId="77777777" w:rsidR="005A6DE9" w:rsidRPr="00510D7F" w:rsidRDefault="005A6DE9" w:rsidP="005A6DE9">
            <w:pPr>
              <w:rPr>
                <w:b/>
                <w:color w:val="000000"/>
                <w:kern w:val="24"/>
                <w:sz w:val="16"/>
                <w:szCs w:val="16"/>
              </w:rPr>
            </w:pPr>
          </w:p>
        </w:tc>
        <w:tc>
          <w:tcPr>
            <w:tcW w:w="1020" w:type="dxa"/>
            <w:hideMark/>
          </w:tcPr>
          <w:p w14:paraId="68778541"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A3</w:t>
            </w:r>
          </w:p>
        </w:tc>
        <w:tc>
          <w:tcPr>
            <w:tcW w:w="807" w:type="dxa"/>
            <w:vAlign w:val="center"/>
            <w:hideMark/>
          </w:tcPr>
          <w:p w14:paraId="4C4000F4"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4E717186"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711CF632"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9</w:t>
            </w:r>
          </w:p>
        </w:tc>
        <w:tc>
          <w:tcPr>
            <w:tcW w:w="896" w:type="dxa"/>
            <w:vAlign w:val="center"/>
            <w:hideMark/>
          </w:tcPr>
          <w:p w14:paraId="7F1DD82B"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0</w:t>
            </w:r>
          </w:p>
        </w:tc>
        <w:tc>
          <w:tcPr>
            <w:tcW w:w="1010" w:type="dxa"/>
            <w:vAlign w:val="center"/>
            <w:hideMark/>
          </w:tcPr>
          <w:p w14:paraId="36FADB23"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2</w:t>
            </w:r>
          </w:p>
        </w:tc>
        <w:tc>
          <w:tcPr>
            <w:tcW w:w="1017" w:type="dxa"/>
            <w:vAlign w:val="center"/>
            <w:hideMark/>
          </w:tcPr>
          <w:p w14:paraId="50B5AEBF"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2</w:t>
            </w:r>
          </w:p>
        </w:tc>
      </w:tr>
      <w:tr w:rsidR="005A6DE9" w14:paraId="1A34A6F8" w14:textId="77777777" w:rsidTr="008D2927">
        <w:trPr>
          <w:jc w:val="center"/>
        </w:trPr>
        <w:tc>
          <w:tcPr>
            <w:tcW w:w="1393" w:type="dxa"/>
            <w:vAlign w:val="center"/>
          </w:tcPr>
          <w:p w14:paraId="7482A6DE" w14:textId="77777777" w:rsidR="005A6DE9" w:rsidRPr="00510D7F" w:rsidRDefault="005A6DE9" w:rsidP="005A6DE9">
            <w:pPr>
              <w:rPr>
                <w:b/>
                <w:color w:val="000000"/>
                <w:kern w:val="24"/>
                <w:sz w:val="16"/>
                <w:szCs w:val="16"/>
              </w:rPr>
            </w:pPr>
          </w:p>
        </w:tc>
        <w:tc>
          <w:tcPr>
            <w:tcW w:w="1020" w:type="dxa"/>
            <w:hideMark/>
          </w:tcPr>
          <w:p w14:paraId="534884D7"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A3</w:t>
            </w:r>
          </w:p>
        </w:tc>
        <w:tc>
          <w:tcPr>
            <w:tcW w:w="807" w:type="dxa"/>
            <w:vAlign w:val="center"/>
            <w:hideMark/>
          </w:tcPr>
          <w:p w14:paraId="201CFF0E"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1371727D"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0241D3F2"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9</w:t>
            </w:r>
          </w:p>
        </w:tc>
        <w:tc>
          <w:tcPr>
            <w:tcW w:w="896" w:type="dxa"/>
            <w:vAlign w:val="center"/>
            <w:hideMark/>
          </w:tcPr>
          <w:p w14:paraId="326C96AC"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7</w:t>
            </w:r>
          </w:p>
        </w:tc>
        <w:tc>
          <w:tcPr>
            <w:tcW w:w="1010" w:type="dxa"/>
            <w:vAlign w:val="center"/>
            <w:hideMark/>
          </w:tcPr>
          <w:p w14:paraId="0ADD2154"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vAlign w:val="center"/>
            <w:hideMark/>
          </w:tcPr>
          <w:p w14:paraId="605439A7"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r>
      <w:tr w:rsidR="005A6DE9" w14:paraId="4BDD203B" w14:textId="77777777" w:rsidTr="008D2927">
        <w:trPr>
          <w:jc w:val="center"/>
        </w:trPr>
        <w:tc>
          <w:tcPr>
            <w:tcW w:w="1393" w:type="dxa"/>
            <w:vAlign w:val="center"/>
          </w:tcPr>
          <w:p w14:paraId="70F62FC3" w14:textId="77777777" w:rsidR="005A6DE9" w:rsidRPr="00510D7F" w:rsidRDefault="005A6DE9" w:rsidP="005A6DE9">
            <w:pPr>
              <w:rPr>
                <w:b/>
                <w:color w:val="000000"/>
                <w:kern w:val="24"/>
                <w:sz w:val="16"/>
                <w:szCs w:val="16"/>
              </w:rPr>
            </w:pPr>
          </w:p>
        </w:tc>
        <w:tc>
          <w:tcPr>
            <w:tcW w:w="1020" w:type="dxa"/>
            <w:hideMark/>
          </w:tcPr>
          <w:p w14:paraId="2F934A78"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A3</w:t>
            </w:r>
          </w:p>
        </w:tc>
        <w:tc>
          <w:tcPr>
            <w:tcW w:w="807" w:type="dxa"/>
            <w:vAlign w:val="center"/>
            <w:hideMark/>
          </w:tcPr>
          <w:p w14:paraId="409CB689"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5713708C"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1FD18F57"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9</w:t>
            </w:r>
          </w:p>
        </w:tc>
        <w:tc>
          <w:tcPr>
            <w:tcW w:w="896" w:type="dxa"/>
            <w:vAlign w:val="center"/>
            <w:hideMark/>
          </w:tcPr>
          <w:p w14:paraId="4574C656"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0</w:t>
            </w:r>
          </w:p>
        </w:tc>
        <w:tc>
          <w:tcPr>
            <w:tcW w:w="1010" w:type="dxa"/>
            <w:vAlign w:val="center"/>
            <w:hideMark/>
          </w:tcPr>
          <w:p w14:paraId="2BE9A0E4"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vAlign w:val="center"/>
            <w:hideMark/>
          </w:tcPr>
          <w:p w14:paraId="3CCE27E4"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2</w:t>
            </w:r>
          </w:p>
        </w:tc>
      </w:tr>
      <w:tr w:rsidR="005A6DE9" w14:paraId="0D3B5965" w14:textId="77777777" w:rsidTr="008D2927">
        <w:trPr>
          <w:jc w:val="center"/>
        </w:trPr>
        <w:tc>
          <w:tcPr>
            <w:tcW w:w="1393" w:type="dxa"/>
            <w:vAlign w:val="center"/>
          </w:tcPr>
          <w:p w14:paraId="7D2A5F6E" w14:textId="77777777" w:rsidR="005A6DE9" w:rsidRPr="00510D7F" w:rsidRDefault="005A6DE9" w:rsidP="005A6DE9">
            <w:pPr>
              <w:rPr>
                <w:b/>
                <w:color w:val="000000"/>
                <w:kern w:val="24"/>
                <w:sz w:val="16"/>
                <w:szCs w:val="16"/>
              </w:rPr>
            </w:pPr>
          </w:p>
        </w:tc>
        <w:tc>
          <w:tcPr>
            <w:tcW w:w="1020" w:type="dxa"/>
          </w:tcPr>
          <w:p w14:paraId="5D9C03A8"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A3</w:t>
            </w:r>
          </w:p>
        </w:tc>
        <w:tc>
          <w:tcPr>
            <w:tcW w:w="807" w:type="dxa"/>
            <w:vAlign w:val="center"/>
          </w:tcPr>
          <w:p w14:paraId="4545383F"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933" w:type="dxa"/>
          </w:tcPr>
          <w:p w14:paraId="0B8B982A"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0</w:t>
            </w:r>
          </w:p>
        </w:tc>
        <w:tc>
          <w:tcPr>
            <w:tcW w:w="1533" w:type="dxa"/>
            <w:vAlign w:val="center"/>
          </w:tcPr>
          <w:p w14:paraId="05593D7B"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8,9</w:t>
            </w:r>
          </w:p>
        </w:tc>
        <w:tc>
          <w:tcPr>
            <w:tcW w:w="896" w:type="dxa"/>
            <w:vAlign w:val="center"/>
          </w:tcPr>
          <w:p w14:paraId="4B985054"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0</w:t>
            </w:r>
          </w:p>
        </w:tc>
        <w:tc>
          <w:tcPr>
            <w:tcW w:w="1010" w:type="dxa"/>
            <w:vAlign w:val="center"/>
          </w:tcPr>
          <w:p w14:paraId="2D4E8CA5"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7" w:type="dxa"/>
            <w:vAlign w:val="center"/>
          </w:tcPr>
          <w:p w14:paraId="39765F86"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r>
      <w:tr w:rsidR="005A6DE9" w14:paraId="768B899B" w14:textId="77777777" w:rsidTr="008D2927">
        <w:trPr>
          <w:jc w:val="center"/>
        </w:trPr>
        <w:tc>
          <w:tcPr>
            <w:tcW w:w="1393" w:type="dxa"/>
            <w:vAlign w:val="center"/>
          </w:tcPr>
          <w:p w14:paraId="38E136A2" w14:textId="77777777" w:rsidR="005A6DE9" w:rsidRPr="00510D7F" w:rsidRDefault="005A6DE9" w:rsidP="005A6DE9">
            <w:pPr>
              <w:rPr>
                <w:b/>
                <w:color w:val="000000"/>
                <w:kern w:val="24"/>
                <w:sz w:val="16"/>
                <w:szCs w:val="16"/>
              </w:rPr>
            </w:pPr>
          </w:p>
        </w:tc>
        <w:tc>
          <w:tcPr>
            <w:tcW w:w="1020" w:type="dxa"/>
            <w:hideMark/>
          </w:tcPr>
          <w:p w14:paraId="32F9AE82"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A3</w:t>
            </w:r>
          </w:p>
        </w:tc>
        <w:tc>
          <w:tcPr>
            <w:tcW w:w="807" w:type="dxa"/>
            <w:vAlign w:val="center"/>
            <w:hideMark/>
          </w:tcPr>
          <w:p w14:paraId="2FA879E9"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6D599A76"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21879143"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4,9</w:t>
            </w:r>
          </w:p>
        </w:tc>
        <w:tc>
          <w:tcPr>
            <w:tcW w:w="896" w:type="dxa"/>
            <w:vAlign w:val="center"/>
            <w:hideMark/>
          </w:tcPr>
          <w:p w14:paraId="68DC7C7F"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0</w:t>
            </w:r>
          </w:p>
        </w:tc>
        <w:tc>
          <w:tcPr>
            <w:tcW w:w="1010" w:type="dxa"/>
            <w:vAlign w:val="center"/>
            <w:hideMark/>
          </w:tcPr>
          <w:p w14:paraId="6DA10713"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vAlign w:val="center"/>
            <w:hideMark/>
          </w:tcPr>
          <w:p w14:paraId="5599562B"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2</w:t>
            </w:r>
          </w:p>
        </w:tc>
      </w:tr>
      <w:tr w:rsidR="005A6DE9" w14:paraId="78281C3E" w14:textId="77777777" w:rsidTr="008D2927">
        <w:trPr>
          <w:jc w:val="center"/>
        </w:trPr>
        <w:tc>
          <w:tcPr>
            <w:tcW w:w="1393" w:type="dxa"/>
            <w:vAlign w:val="center"/>
          </w:tcPr>
          <w:p w14:paraId="622B0547" w14:textId="77777777" w:rsidR="005A6DE9" w:rsidRPr="00510D7F" w:rsidRDefault="005A6DE9" w:rsidP="005A6DE9">
            <w:pPr>
              <w:rPr>
                <w:b/>
                <w:color w:val="000000"/>
                <w:kern w:val="24"/>
                <w:sz w:val="16"/>
                <w:szCs w:val="16"/>
              </w:rPr>
            </w:pPr>
          </w:p>
        </w:tc>
        <w:tc>
          <w:tcPr>
            <w:tcW w:w="1020" w:type="dxa"/>
            <w:hideMark/>
          </w:tcPr>
          <w:p w14:paraId="27766C4E"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A3</w:t>
            </w:r>
          </w:p>
        </w:tc>
        <w:tc>
          <w:tcPr>
            <w:tcW w:w="807" w:type="dxa"/>
            <w:vAlign w:val="center"/>
            <w:hideMark/>
          </w:tcPr>
          <w:p w14:paraId="0525BB50"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138FB0C6"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0A7D6510"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7,9</w:t>
            </w:r>
          </w:p>
        </w:tc>
        <w:tc>
          <w:tcPr>
            <w:tcW w:w="896" w:type="dxa"/>
            <w:vAlign w:val="center"/>
            <w:hideMark/>
          </w:tcPr>
          <w:p w14:paraId="079AD515"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7</w:t>
            </w:r>
          </w:p>
        </w:tc>
        <w:tc>
          <w:tcPr>
            <w:tcW w:w="1010" w:type="dxa"/>
            <w:vAlign w:val="center"/>
            <w:hideMark/>
          </w:tcPr>
          <w:p w14:paraId="59ED37EE"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vAlign w:val="center"/>
            <w:hideMark/>
          </w:tcPr>
          <w:p w14:paraId="7C87933A"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r>
      <w:tr w:rsidR="005A6DE9" w14:paraId="3BCF9858" w14:textId="77777777" w:rsidTr="008D2927">
        <w:trPr>
          <w:jc w:val="center"/>
        </w:trPr>
        <w:tc>
          <w:tcPr>
            <w:tcW w:w="1393" w:type="dxa"/>
            <w:vAlign w:val="center"/>
          </w:tcPr>
          <w:p w14:paraId="35D06040" w14:textId="77777777" w:rsidR="005A6DE9" w:rsidRPr="00510D7F" w:rsidRDefault="005A6DE9" w:rsidP="005A6DE9">
            <w:pPr>
              <w:rPr>
                <w:color w:val="000000"/>
                <w:kern w:val="24"/>
                <w:sz w:val="16"/>
                <w:szCs w:val="16"/>
              </w:rPr>
            </w:pPr>
          </w:p>
        </w:tc>
        <w:tc>
          <w:tcPr>
            <w:tcW w:w="1020" w:type="dxa"/>
            <w:hideMark/>
          </w:tcPr>
          <w:p w14:paraId="1609361E"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A3</w:t>
            </w:r>
          </w:p>
        </w:tc>
        <w:tc>
          <w:tcPr>
            <w:tcW w:w="807" w:type="dxa"/>
            <w:vAlign w:val="center"/>
            <w:hideMark/>
          </w:tcPr>
          <w:p w14:paraId="7A6DDF95"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64274A4B"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525A0021"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3,4,8,9</w:t>
            </w:r>
          </w:p>
        </w:tc>
        <w:tc>
          <w:tcPr>
            <w:tcW w:w="896" w:type="dxa"/>
            <w:vAlign w:val="center"/>
            <w:hideMark/>
          </w:tcPr>
          <w:p w14:paraId="61C3C681"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0</w:t>
            </w:r>
          </w:p>
        </w:tc>
        <w:tc>
          <w:tcPr>
            <w:tcW w:w="1010" w:type="dxa"/>
            <w:vAlign w:val="center"/>
            <w:hideMark/>
          </w:tcPr>
          <w:p w14:paraId="2EA33EDF"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vAlign w:val="center"/>
            <w:hideMark/>
          </w:tcPr>
          <w:p w14:paraId="47AFBC17"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2</w:t>
            </w:r>
          </w:p>
        </w:tc>
      </w:tr>
      <w:tr w:rsidR="005A6DE9" w14:paraId="55A72B2B" w14:textId="77777777" w:rsidTr="008D2927">
        <w:trPr>
          <w:jc w:val="center"/>
        </w:trPr>
        <w:tc>
          <w:tcPr>
            <w:tcW w:w="1393" w:type="dxa"/>
            <w:vAlign w:val="center"/>
          </w:tcPr>
          <w:p w14:paraId="26144794" w14:textId="77777777" w:rsidR="005A6DE9" w:rsidRPr="00510D7F" w:rsidRDefault="005A6DE9" w:rsidP="005A6DE9">
            <w:pPr>
              <w:rPr>
                <w:color w:val="000000"/>
                <w:kern w:val="24"/>
                <w:sz w:val="16"/>
                <w:szCs w:val="16"/>
              </w:rPr>
            </w:pPr>
          </w:p>
        </w:tc>
        <w:tc>
          <w:tcPr>
            <w:tcW w:w="1020" w:type="dxa"/>
            <w:hideMark/>
          </w:tcPr>
          <w:p w14:paraId="730AC9E9"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A3</w:t>
            </w:r>
          </w:p>
        </w:tc>
        <w:tc>
          <w:tcPr>
            <w:tcW w:w="807" w:type="dxa"/>
            <w:vAlign w:val="center"/>
            <w:hideMark/>
          </w:tcPr>
          <w:p w14:paraId="7FF0E4FB"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578D5C68"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651ED8EC"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3,4,8,9</w:t>
            </w:r>
          </w:p>
        </w:tc>
        <w:tc>
          <w:tcPr>
            <w:tcW w:w="896" w:type="dxa"/>
            <w:vAlign w:val="center"/>
            <w:hideMark/>
          </w:tcPr>
          <w:p w14:paraId="6B74B916"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0</w:t>
            </w:r>
          </w:p>
        </w:tc>
        <w:tc>
          <w:tcPr>
            <w:tcW w:w="1010" w:type="dxa"/>
            <w:vAlign w:val="center"/>
            <w:hideMark/>
          </w:tcPr>
          <w:p w14:paraId="77ED7BA6"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2</w:t>
            </w:r>
          </w:p>
        </w:tc>
        <w:tc>
          <w:tcPr>
            <w:tcW w:w="1017" w:type="dxa"/>
            <w:vAlign w:val="center"/>
            <w:hideMark/>
          </w:tcPr>
          <w:p w14:paraId="6CAD767B"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2</w:t>
            </w:r>
          </w:p>
        </w:tc>
      </w:tr>
      <w:tr w:rsidR="005A6DE9" w14:paraId="69761F60" w14:textId="77777777" w:rsidTr="008D2927">
        <w:trPr>
          <w:jc w:val="center"/>
        </w:trPr>
        <w:tc>
          <w:tcPr>
            <w:tcW w:w="1393" w:type="dxa"/>
            <w:vAlign w:val="center"/>
          </w:tcPr>
          <w:p w14:paraId="092FEC69" w14:textId="77777777" w:rsidR="005A6DE9" w:rsidRPr="00510D7F" w:rsidRDefault="005A6DE9" w:rsidP="005A6DE9">
            <w:pPr>
              <w:rPr>
                <w:color w:val="000000"/>
                <w:kern w:val="24"/>
                <w:sz w:val="16"/>
                <w:szCs w:val="16"/>
              </w:rPr>
            </w:pPr>
          </w:p>
        </w:tc>
        <w:tc>
          <w:tcPr>
            <w:tcW w:w="1020" w:type="dxa"/>
            <w:hideMark/>
          </w:tcPr>
          <w:p w14:paraId="0E8D3F2E"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A3</w:t>
            </w:r>
          </w:p>
        </w:tc>
        <w:tc>
          <w:tcPr>
            <w:tcW w:w="807" w:type="dxa"/>
            <w:vAlign w:val="center"/>
            <w:hideMark/>
          </w:tcPr>
          <w:p w14:paraId="5BBD82AE"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104B252E"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2DDE12A1"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0,1,2,3,4,5,6,7,8,9</w:t>
            </w:r>
          </w:p>
        </w:tc>
        <w:tc>
          <w:tcPr>
            <w:tcW w:w="896" w:type="dxa"/>
            <w:vAlign w:val="center"/>
            <w:hideMark/>
          </w:tcPr>
          <w:p w14:paraId="3B7D77D1"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7</w:t>
            </w:r>
          </w:p>
        </w:tc>
        <w:tc>
          <w:tcPr>
            <w:tcW w:w="1010" w:type="dxa"/>
            <w:vAlign w:val="center"/>
            <w:hideMark/>
          </w:tcPr>
          <w:p w14:paraId="576A51C9"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vAlign w:val="center"/>
            <w:hideMark/>
          </w:tcPr>
          <w:p w14:paraId="24D06317"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r>
      <w:tr w:rsidR="005A6DE9" w14:paraId="5615E013" w14:textId="77777777" w:rsidTr="008D2927">
        <w:trPr>
          <w:jc w:val="center"/>
        </w:trPr>
        <w:tc>
          <w:tcPr>
            <w:tcW w:w="1393" w:type="dxa"/>
            <w:vAlign w:val="center"/>
          </w:tcPr>
          <w:p w14:paraId="739EA4A7" w14:textId="77777777" w:rsidR="005A6DE9" w:rsidRPr="00510D7F" w:rsidRDefault="005A6DE9" w:rsidP="005A6DE9">
            <w:pPr>
              <w:rPr>
                <w:color w:val="000000"/>
                <w:kern w:val="24"/>
                <w:sz w:val="16"/>
                <w:szCs w:val="16"/>
              </w:rPr>
            </w:pPr>
          </w:p>
        </w:tc>
        <w:tc>
          <w:tcPr>
            <w:tcW w:w="1020" w:type="dxa"/>
            <w:vAlign w:val="center"/>
            <w:hideMark/>
          </w:tcPr>
          <w:p w14:paraId="281F8165"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A3</w:t>
            </w:r>
          </w:p>
        </w:tc>
        <w:tc>
          <w:tcPr>
            <w:tcW w:w="807" w:type="dxa"/>
            <w:vAlign w:val="center"/>
            <w:hideMark/>
          </w:tcPr>
          <w:p w14:paraId="5BB3DABA"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1DDB0603"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76825EE7"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1,3,5,7,9</w:t>
            </w:r>
          </w:p>
        </w:tc>
        <w:tc>
          <w:tcPr>
            <w:tcW w:w="896" w:type="dxa"/>
            <w:vAlign w:val="center"/>
            <w:hideMark/>
          </w:tcPr>
          <w:p w14:paraId="027FBE81"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0</w:t>
            </w:r>
          </w:p>
        </w:tc>
        <w:tc>
          <w:tcPr>
            <w:tcW w:w="1010" w:type="dxa"/>
            <w:vAlign w:val="center"/>
            <w:hideMark/>
          </w:tcPr>
          <w:p w14:paraId="79BC14A1"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vAlign w:val="center"/>
            <w:hideMark/>
          </w:tcPr>
          <w:p w14:paraId="3F70666B"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2</w:t>
            </w:r>
          </w:p>
        </w:tc>
      </w:tr>
      <w:tr w:rsidR="005A6DE9" w14:paraId="0B779C01" w14:textId="77777777" w:rsidTr="008D2927">
        <w:trPr>
          <w:jc w:val="center"/>
        </w:trPr>
        <w:tc>
          <w:tcPr>
            <w:tcW w:w="1393" w:type="dxa"/>
            <w:vAlign w:val="center"/>
          </w:tcPr>
          <w:p w14:paraId="20422480" w14:textId="77777777" w:rsidR="005A6DE9" w:rsidRPr="00510D7F" w:rsidRDefault="005A6DE9" w:rsidP="005A6DE9">
            <w:pPr>
              <w:rPr>
                <w:b/>
                <w:color w:val="000000"/>
                <w:kern w:val="24"/>
                <w:sz w:val="16"/>
                <w:szCs w:val="16"/>
              </w:rPr>
            </w:pPr>
          </w:p>
        </w:tc>
        <w:tc>
          <w:tcPr>
            <w:tcW w:w="1020" w:type="dxa"/>
          </w:tcPr>
          <w:p w14:paraId="247F160C"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B1</w:t>
            </w:r>
          </w:p>
        </w:tc>
        <w:tc>
          <w:tcPr>
            <w:tcW w:w="807" w:type="dxa"/>
            <w:vAlign w:val="center"/>
          </w:tcPr>
          <w:p w14:paraId="3A7D9224"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16</w:t>
            </w:r>
          </w:p>
        </w:tc>
        <w:tc>
          <w:tcPr>
            <w:tcW w:w="933" w:type="dxa"/>
          </w:tcPr>
          <w:p w14:paraId="7E5C495D"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35777045"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9</w:t>
            </w:r>
          </w:p>
        </w:tc>
        <w:tc>
          <w:tcPr>
            <w:tcW w:w="896" w:type="dxa"/>
            <w:vAlign w:val="center"/>
          </w:tcPr>
          <w:p w14:paraId="421AC7BB"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0" w:type="dxa"/>
            <w:vAlign w:val="center"/>
          </w:tcPr>
          <w:p w14:paraId="186D2169"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7" w:type="dxa"/>
            <w:vAlign w:val="center"/>
          </w:tcPr>
          <w:p w14:paraId="2DA76FC5"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6</w:t>
            </w:r>
          </w:p>
        </w:tc>
      </w:tr>
      <w:tr w:rsidR="005A6DE9" w14:paraId="74CB333D" w14:textId="77777777" w:rsidTr="008D2927">
        <w:trPr>
          <w:jc w:val="center"/>
        </w:trPr>
        <w:tc>
          <w:tcPr>
            <w:tcW w:w="1393" w:type="dxa"/>
            <w:vAlign w:val="center"/>
          </w:tcPr>
          <w:p w14:paraId="06A89820" w14:textId="77777777" w:rsidR="005A6DE9" w:rsidRPr="00510D7F" w:rsidRDefault="005A6DE9" w:rsidP="005A6DE9">
            <w:pPr>
              <w:rPr>
                <w:b/>
                <w:color w:val="000000"/>
                <w:kern w:val="24"/>
                <w:sz w:val="16"/>
                <w:szCs w:val="16"/>
              </w:rPr>
            </w:pPr>
          </w:p>
        </w:tc>
        <w:tc>
          <w:tcPr>
            <w:tcW w:w="1020" w:type="dxa"/>
          </w:tcPr>
          <w:p w14:paraId="0CE0BB3A"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B1</w:t>
            </w:r>
          </w:p>
        </w:tc>
        <w:tc>
          <w:tcPr>
            <w:tcW w:w="807" w:type="dxa"/>
            <w:vAlign w:val="center"/>
          </w:tcPr>
          <w:p w14:paraId="247B4B02"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8</w:t>
            </w:r>
          </w:p>
        </w:tc>
        <w:tc>
          <w:tcPr>
            <w:tcW w:w="933" w:type="dxa"/>
          </w:tcPr>
          <w:p w14:paraId="28F94247"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7D705A42"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9</w:t>
            </w:r>
          </w:p>
        </w:tc>
        <w:tc>
          <w:tcPr>
            <w:tcW w:w="896" w:type="dxa"/>
          </w:tcPr>
          <w:p w14:paraId="5A438638"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0" w:type="dxa"/>
            <w:vAlign w:val="center"/>
          </w:tcPr>
          <w:p w14:paraId="6B80F014"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7" w:type="dxa"/>
            <w:vAlign w:val="center"/>
          </w:tcPr>
          <w:p w14:paraId="4C871205"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6</w:t>
            </w:r>
          </w:p>
        </w:tc>
      </w:tr>
      <w:tr w:rsidR="005A6DE9" w14:paraId="50D2E079" w14:textId="77777777" w:rsidTr="008D2927">
        <w:trPr>
          <w:jc w:val="center"/>
        </w:trPr>
        <w:tc>
          <w:tcPr>
            <w:tcW w:w="1393" w:type="dxa"/>
            <w:vAlign w:val="center"/>
          </w:tcPr>
          <w:p w14:paraId="32799ACE" w14:textId="77777777" w:rsidR="005A6DE9" w:rsidRPr="00510D7F" w:rsidRDefault="005A6DE9" w:rsidP="005A6DE9">
            <w:pPr>
              <w:rPr>
                <w:b/>
                <w:color w:val="000000"/>
                <w:kern w:val="24"/>
                <w:sz w:val="16"/>
                <w:szCs w:val="16"/>
              </w:rPr>
            </w:pPr>
          </w:p>
        </w:tc>
        <w:tc>
          <w:tcPr>
            <w:tcW w:w="1020" w:type="dxa"/>
          </w:tcPr>
          <w:p w14:paraId="7E349D2F"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B1</w:t>
            </w:r>
          </w:p>
        </w:tc>
        <w:tc>
          <w:tcPr>
            <w:tcW w:w="807" w:type="dxa"/>
            <w:vAlign w:val="center"/>
          </w:tcPr>
          <w:p w14:paraId="437F17CC"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4</w:t>
            </w:r>
          </w:p>
        </w:tc>
        <w:tc>
          <w:tcPr>
            <w:tcW w:w="933" w:type="dxa"/>
          </w:tcPr>
          <w:p w14:paraId="7DC0D388"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69801438"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9</w:t>
            </w:r>
          </w:p>
        </w:tc>
        <w:tc>
          <w:tcPr>
            <w:tcW w:w="896" w:type="dxa"/>
          </w:tcPr>
          <w:p w14:paraId="7194A672"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0" w:type="dxa"/>
            <w:vAlign w:val="center"/>
          </w:tcPr>
          <w:p w14:paraId="6EC25826"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017" w:type="dxa"/>
            <w:vAlign w:val="center"/>
          </w:tcPr>
          <w:p w14:paraId="30BCAA02"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6</w:t>
            </w:r>
          </w:p>
        </w:tc>
      </w:tr>
      <w:tr w:rsidR="005A6DE9" w14:paraId="60B72205" w14:textId="77777777" w:rsidTr="008D2927">
        <w:trPr>
          <w:jc w:val="center"/>
        </w:trPr>
        <w:tc>
          <w:tcPr>
            <w:tcW w:w="1393" w:type="dxa"/>
            <w:vAlign w:val="center"/>
          </w:tcPr>
          <w:p w14:paraId="44FA6251" w14:textId="77777777" w:rsidR="005A6DE9" w:rsidRPr="00510D7F" w:rsidRDefault="005A6DE9" w:rsidP="005A6DE9">
            <w:pPr>
              <w:rPr>
                <w:b/>
                <w:color w:val="000000"/>
                <w:kern w:val="24"/>
                <w:sz w:val="16"/>
                <w:szCs w:val="16"/>
              </w:rPr>
            </w:pPr>
          </w:p>
        </w:tc>
        <w:tc>
          <w:tcPr>
            <w:tcW w:w="1020" w:type="dxa"/>
          </w:tcPr>
          <w:p w14:paraId="549A8787"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B1</w:t>
            </w:r>
          </w:p>
        </w:tc>
        <w:tc>
          <w:tcPr>
            <w:tcW w:w="807" w:type="dxa"/>
            <w:vAlign w:val="center"/>
          </w:tcPr>
          <w:p w14:paraId="474E3889"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933" w:type="dxa"/>
          </w:tcPr>
          <w:p w14:paraId="1EDBA83A"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6BD18558"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2,3,4,7,8,9</w:t>
            </w:r>
          </w:p>
        </w:tc>
        <w:tc>
          <w:tcPr>
            <w:tcW w:w="896" w:type="dxa"/>
          </w:tcPr>
          <w:p w14:paraId="5FF57DB9"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0" w:type="dxa"/>
            <w:vAlign w:val="center"/>
          </w:tcPr>
          <w:p w14:paraId="67E50CAE"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017" w:type="dxa"/>
            <w:vAlign w:val="center"/>
          </w:tcPr>
          <w:p w14:paraId="59244D52"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6</w:t>
            </w:r>
          </w:p>
        </w:tc>
      </w:tr>
      <w:tr w:rsidR="005A6DE9" w14:paraId="0837A8BB" w14:textId="77777777" w:rsidTr="008D2927">
        <w:trPr>
          <w:jc w:val="center"/>
        </w:trPr>
        <w:tc>
          <w:tcPr>
            <w:tcW w:w="1393" w:type="dxa"/>
            <w:vAlign w:val="center"/>
          </w:tcPr>
          <w:p w14:paraId="6CA114D9" w14:textId="77777777" w:rsidR="005A6DE9" w:rsidRPr="00510D7F" w:rsidRDefault="005A6DE9" w:rsidP="005A6DE9">
            <w:pPr>
              <w:rPr>
                <w:b/>
                <w:color w:val="000000"/>
                <w:kern w:val="24"/>
                <w:sz w:val="16"/>
                <w:szCs w:val="16"/>
              </w:rPr>
            </w:pPr>
          </w:p>
        </w:tc>
        <w:tc>
          <w:tcPr>
            <w:tcW w:w="1020" w:type="dxa"/>
          </w:tcPr>
          <w:p w14:paraId="7AA9AC69"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B1</w:t>
            </w:r>
          </w:p>
        </w:tc>
        <w:tc>
          <w:tcPr>
            <w:tcW w:w="807" w:type="dxa"/>
            <w:vAlign w:val="center"/>
          </w:tcPr>
          <w:p w14:paraId="5A48216B"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933" w:type="dxa"/>
          </w:tcPr>
          <w:p w14:paraId="1C36E7A8"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0161CD16"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8,9</w:t>
            </w:r>
          </w:p>
        </w:tc>
        <w:tc>
          <w:tcPr>
            <w:tcW w:w="896" w:type="dxa"/>
          </w:tcPr>
          <w:p w14:paraId="2005692F"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0" w:type="dxa"/>
            <w:vAlign w:val="center"/>
          </w:tcPr>
          <w:p w14:paraId="0AA0FFA7"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7" w:type="dxa"/>
            <w:vAlign w:val="center"/>
          </w:tcPr>
          <w:p w14:paraId="5D7C64E6"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6</w:t>
            </w:r>
          </w:p>
        </w:tc>
      </w:tr>
      <w:tr w:rsidR="005A6DE9" w14:paraId="3D621124" w14:textId="77777777" w:rsidTr="008D2927">
        <w:trPr>
          <w:jc w:val="center"/>
        </w:trPr>
        <w:tc>
          <w:tcPr>
            <w:tcW w:w="1393" w:type="dxa"/>
            <w:vAlign w:val="center"/>
          </w:tcPr>
          <w:p w14:paraId="5A50CF92" w14:textId="77777777" w:rsidR="005A6DE9" w:rsidRPr="00510D7F" w:rsidRDefault="005A6DE9" w:rsidP="005A6DE9">
            <w:pPr>
              <w:rPr>
                <w:b/>
                <w:color w:val="00B050"/>
                <w:kern w:val="24"/>
                <w:sz w:val="16"/>
                <w:szCs w:val="16"/>
                <w:highlight w:val="yellow"/>
              </w:rPr>
            </w:pPr>
          </w:p>
        </w:tc>
        <w:tc>
          <w:tcPr>
            <w:tcW w:w="1020" w:type="dxa"/>
          </w:tcPr>
          <w:p w14:paraId="6937F25F"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B1</w:t>
            </w:r>
          </w:p>
        </w:tc>
        <w:tc>
          <w:tcPr>
            <w:tcW w:w="807" w:type="dxa"/>
            <w:vAlign w:val="center"/>
          </w:tcPr>
          <w:p w14:paraId="225A1AA7"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933" w:type="dxa"/>
          </w:tcPr>
          <w:p w14:paraId="75BD40F9"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78727528"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7,9</w:t>
            </w:r>
          </w:p>
        </w:tc>
        <w:tc>
          <w:tcPr>
            <w:tcW w:w="896" w:type="dxa"/>
          </w:tcPr>
          <w:p w14:paraId="5A058487"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0" w:type="dxa"/>
            <w:vAlign w:val="center"/>
          </w:tcPr>
          <w:p w14:paraId="20BA18C5"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017" w:type="dxa"/>
            <w:vAlign w:val="center"/>
          </w:tcPr>
          <w:p w14:paraId="1E54FC5C"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6</w:t>
            </w:r>
          </w:p>
        </w:tc>
      </w:tr>
      <w:tr w:rsidR="005A6DE9" w14:paraId="4C941C56" w14:textId="77777777" w:rsidTr="008D2927">
        <w:trPr>
          <w:jc w:val="center"/>
        </w:trPr>
        <w:tc>
          <w:tcPr>
            <w:tcW w:w="1393" w:type="dxa"/>
            <w:vAlign w:val="center"/>
          </w:tcPr>
          <w:p w14:paraId="763862FF" w14:textId="77777777" w:rsidR="005A6DE9" w:rsidRPr="00510D7F" w:rsidRDefault="005A6DE9" w:rsidP="005A6DE9">
            <w:pPr>
              <w:rPr>
                <w:b/>
                <w:color w:val="00B050"/>
                <w:kern w:val="24"/>
                <w:sz w:val="16"/>
                <w:szCs w:val="16"/>
              </w:rPr>
            </w:pPr>
          </w:p>
        </w:tc>
        <w:tc>
          <w:tcPr>
            <w:tcW w:w="1020" w:type="dxa"/>
          </w:tcPr>
          <w:p w14:paraId="6C3AD76E"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B1</w:t>
            </w:r>
          </w:p>
        </w:tc>
        <w:tc>
          <w:tcPr>
            <w:tcW w:w="807" w:type="dxa"/>
            <w:vAlign w:val="center"/>
          </w:tcPr>
          <w:p w14:paraId="28678E79"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933" w:type="dxa"/>
          </w:tcPr>
          <w:p w14:paraId="27D18702"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2C352368"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7,9</w:t>
            </w:r>
          </w:p>
        </w:tc>
        <w:tc>
          <w:tcPr>
            <w:tcW w:w="896" w:type="dxa"/>
            <w:vAlign w:val="center"/>
          </w:tcPr>
          <w:p w14:paraId="0D9C11CB"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8</w:t>
            </w:r>
          </w:p>
        </w:tc>
        <w:tc>
          <w:tcPr>
            <w:tcW w:w="1010" w:type="dxa"/>
            <w:vAlign w:val="center"/>
          </w:tcPr>
          <w:p w14:paraId="37635763"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017" w:type="dxa"/>
            <w:vAlign w:val="center"/>
          </w:tcPr>
          <w:p w14:paraId="791C451B"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3</w:t>
            </w:r>
          </w:p>
        </w:tc>
      </w:tr>
      <w:tr w:rsidR="005A6DE9" w14:paraId="215732AA" w14:textId="77777777" w:rsidTr="008D2927">
        <w:trPr>
          <w:jc w:val="center"/>
        </w:trPr>
        <w:tc>
          <w:tcPr>
            <w:tcW w:w="1393" w:type="dxa"/>
            <w:vAlign w:val="center"/>
          </w:tcPr>
          <w:p w14:paraId="690FEF13" w14:textId="77777777" w:rsidR="005A6DE9" w:rsidRPr="00510D7F" w:rsidRDefault="005A6DE9" w:rsidP="005A6DE9">
            <w:pPr>
              <w:rPr>
                <w:b/>
                <w:color w:val="000000"/>
                <w:kern w:val="24"/>
                <w:sz w:val="16"/>
                <w:szCs w:val="16"/>
              </w:rPr>
            </w:pPr>
          </w:p>
        </w:tc>
        <w:tc>
          <w:tcPr>
            <w:tcW w:w="1020" w:type="dxa"/>
          </w:tcPr>
          <w:p w14:paraId="235391F5"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B1</w:t>
            </w:r>
          </w:p>
        </w:tc>
        <w:tc>
          <w:tcPr>
            <w:tcW w:w="807" w:type="dxa"/>
            <w:vAlign w:val="center"/>
          </w:tcPr>
          <w:p w14:paraId="5813269D"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933" w:type="dxa"/>
          </w:tcPr>
          <w:p w14:paraId="71BD413B"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047C595E"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4,9</w:t>
            </w:r>
          </w:p>
        </w:tc>
        <w:tc>
          <w:tcPr>
            <w:tcW w:w="896" w:type="dxa"/>
            <w:vAlign w:val="center"/>
          </w:tcPr>
          <w:p w14:paraId="317D120A"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8</w:t>
            </w:r>
          </w:p>
        </w:tc>
        <w:tc>
          <w:tcPr>
            <w:tcW w:w="1010" w:type="dxa"/>
            <w:vAlign w:val="center"/>
          </w:tcPr>
          <w:p w14:paraId="2629C787"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017" w:type="dxa"/>
            <w:vAlign w:val="center"/>
          </w:tcPr>
          <w:p w14:paraId="2BD83ADE"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3</w:t>
            </w:r>
          </w:p>
        </w:tc>
      </w:tr>
      <w:tr w:rsidR="005A6DE9" w14:paraId="5AEC6625" w14:textId="77777777" w:rsidTr="008D2927">
        <w:trPr>
          <w:jc w:val="center"/>
        </w:trPr>
        <w:tc>
          <w:tcPr>
            <w:tcW w:w="1393" w:type="dxa"/>
            <w:vAlign w:val="center"/>
          </w:tcPr>
          <w:p w14:paraId="293F5955" w14:textId="77777777" w:rsidR="005A6DE9" w:rsidRPr="00510D7F" w:rsidRDefault="005A6DE9" w:rsidP="005A6DE9">
            <w:pPr>
              <w:rPr>
                <w:b/>
                <w:color w:val="000000"/>
                <w:kern w:val="24"/>
                <w:sz w:val="16"/>
                <w:szCs w:val="16"/>
              </w:rPr>
            </w:pPr>
          </w:p>
        </w:tc>
        <w:tc>
          <w:tcPr>
            <w:tcW w:w="1020" w:type="dxa"/>
          </w:tcPr>
          <w:p w14:paraId="7E52E6D8"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B1</w:t>
            </w:r>
          </w:p>
        </w:tc>
        <w:tc>
          <w:tcPr>
            <w:tcW w:w="807" w:type="dxa"/>
            <w:vAlign w:val="center"/>
          </w:tcPr>
          <w:p w14:paraId="4D6EEBEC"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933" w:type="dxa"/>
          </w:tcPr>
          <w:p w14:paraId="335D9587"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283E18E3"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4,9</w:t>
            </w:r>
          </w:p>
        </w:tc>
        <w:tc>
          <w:tcPr>
            <w:tcW w:w="896" w:type="dxa"/>
            <w:vAlign w:val="center"/>
          </w:tcPr>
          <w:p w14:paraId="714D82D2"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0" w:type="dxa"/>
            <w:vAlign w:val="center"/>
          </w:tcPr>
          <w:p w14:paraId="45A0A1A2"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7" w:type="dxa"/>
            <w:vAlign w:val="center"/>
          </w:tcPr>
          <w:p w14:paraId="3E659AB2"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6</w:t>
            </w:r>
          </w:p>
        </w:tc>
      </w:tr>
      <w:tr w:rsidR="005A6DE9" w14:paraId="71121330" w14:textId="77777777" w:rsidTr="008D2927">
        <w:trPr>
          <w:jc w:val="center"/>
        </w:trPr>
        <w:tc>
          <w:tcPr>
            <w:tcW w:w="1393" w:type="dxa"/>
            <w:vAlign w:val="center"/>
          </w:tcPr>
          <w:p w14:paraId="3A177E38" w14:textId="77777777" w:rsidR="005A6DE9" w:rsidRPr="00510D7F" w:rsidRDefault="005A6DE9" w:rsidP="005A6DE9">
            <w:pPr>
              <w:rPr>
                <w:b/>
                <w:color w:val="000000"/>
                <w:kern w:val="24"/>
                <w:sz w:val="16"/>
                <w:szCs w:val="16"/>
              </w:rPr>
            </w:pPr>
          </w:p>
        </w:tc>
        <w:tc>
          <w:tcPr>
            <w:tcW w:w="1020" w:type="dxa"/>
          </w:tcPr>
          <w:p w14:paraId="32520FF3"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B1</w:t>
            </w:r>
          </w:p>
        </w:tc>
        <w:tc>
          <w:tcPr>
            <w:tcW w:w="807" w:type="dxa"/>
            <w:vAlign w:val="center"/>
          </w:tcPr>
          <w:p w14:paraId="113A9C72"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933" w:type="dxa"/>
            <w:vAlign w:val="center"/>
          </w:tcPr>
          <w:p w14:paraId="1090799D"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1196385B"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9</w:t>
            </w:r>
          </w:p>
        </w:tc>
        <w:tc>
          <w:tcPr>
            <w:tcW w:w="896" w:type="dxa"/>
            <w:vAlign w:val="center"/>
          </w:tcPr>
          <w:p w14:paraId="4AFCB700"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0" w:type="dxa"/>
            <w:vAlign w:val="center"/>
          </w:tcPr>
          <w:p w14:paraId="5C0560D3"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017" w:type="dxa"/>
            <w:vAlign w:val="center"/>
          </w:tcPr>
          <w:p w14:paraId="55607916"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6</w:t>
            </w:r>
          </w:p>
        </w:tc>
      </w:tr>
      <w:tr w:rsidR="005A6DE9" w14:paraId="14D8458F" w14:textId="77777777" w:rsidTr="008D2927">
        <w:trPr>
          <w:jc w:val="center"/>
        </w:trPr>
        <w:tc>
          <w:tcPr>
            <w:tcW w:w="1393" w:type="dxa"/>
            <w:vAlign w:val="center"/>
          </w:tcPr>
          <w:p w14:paraId="5D76FC3E" w14:textId="77777777" w:rsidR="005A6DE9" w:rsidRPr="00510D7F" w:rsidRDefault="005A6DE9" w:rsidP="005A6DE9">
            <w:pPr>
              <w:rPr>
                <w:b/>
                <w:color w:val="000000"/>
                <w:kern w:val="24"/>
                <w:sz w:val="16"/>
                <w:szCs w:val="16"/>
              </w:rPr>
            </w:pPr>
          </w:p>
        </w:tc>
        <w:tc>
          <w:tcPr>
            <w:tcW w:w="1020" w:type="dxa"/>
            <w:hideMark/>
          </w:tcPr>
          <w:p w14:paraId="38B7AE44"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B1</w:t>
            </w:r>
          </w:p>
        </w:tc>
        <w:tc>
          <w:tcPr>
            <w:tcW w:w="807" w:type="dxa"/>
            <w:vAlign w:val="center"/>
            <w:hideMark/>
          </w:tcPr>
          <w:p w14:paraId="79A53513"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51F219F4"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4FDA8FD0"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9</w:t>
            </w:r>
          </w:p>
        </w:tc>
        <w:tc>
          <w:tcPr>
            <w:tcW w:w="896" w:type="dxa"/>
            <w:vAlign w:val="center"/>
            <w:hideMark/>
          </w:tcPr>
          <w:p w14:paraId="0ECC072A"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2</w:t>
            </w:r>
          </w:p>
        </w:tc>
        <w:tc>
          <w:tcPr>
            <w:tcW w:w="1010" w:type="dxa"/>
            <w:vAlign w:val="center"/>
            <w:hideMark/>
          </w:tcPr>
          <w:p w14:paraId="443B9F9D"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2</w:t>
            </w:r>
          </w:p>
        </w:tc>
        <w:tc>
          <w:tcPr>
            <w:tcW w:w="1017" w:type="dxa"/>
            <w:vAlign w:val="center"/>
            <w:hideMark/>
          </w:tcPr>
          <w:p w14:paraId="3E671D35"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6</w:t>
            </w:r>
          </w:p>
        </w:tc>
      </w:tr>
      <w:tr w:rsidR="005A6DE9" w14:paraId="2824B02B" w14:textId="77777777" w:rsidTr="008D2927">
        <w:trPr>
          <w:jc w:val="center"/>
        </w:trPr>
        <w:tc>
          <w:tcPr>
            <w:tcW w:w="1393" w:type="dxa"/>
            <w:vAlign w:val="center"/>
          </w:tcPr>
          <w:p w14:paraId="47F1477B" w14:textId="77777777" w:rsidR="005A6DE9" w:rsidRPr="00510D7F" w:rsidRDefault="005A6DE9" w:rsidP="005A6DE9">
            <w:pPr>
              <w:rPr>
                <w:b/>
                <w:color w:val="000000"/>
                <w:kern w:val="24"/>
                <w:sz w:val="16"/>
                <w:szCs w:val="16"/>
              </w:rPr>
            </w:pPr>
          </w:p>
        </w:tc>
        <w:tc>
          <w:tcPr>
            <w:tcW w:w="1020" w:type="dxa"/>
            <w:hideMark/>
          </w:tcPr>
          <w:p w14:paraId="0E500CEF"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B1</w:t>
            </w:r>
          </w:p>
        </w:tc>
        <w:tc>
          <w:tcPr>
            <w:tcW w:w="807" w:type="dxa"/>
            <w:vAlign w:val="center"/>
            <w:hideMark/>
          </w:tcPr>
          <w:p w14:paraId="300CD8BC"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77E368B4"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6A34BB5F"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9</w:t>
            </w:r>
          </w:p>
        </w:tc>
        <w:tc>
          <w:tcPr>
            <w:tcW w:w="896" w:type="dxa"/>
            <w:vAlign w:val="center"/>
            <w:hideMark/>
          </w:tcPr>
          <w:p w14:paraId="040520A1"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8</w:t>
            </w:r>
          </w:p>
        </w:tc>
        <w:tc>
          <w:tcPr>
            <w:tcW w:w="1010" w:type="dxa"/>
            <w:vAlign w:val="center"/>
            <w:hideMark/>
          </w:tcPr>
          <w:p w14:paraId="53C1704B"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vAlign w:val="center"/>
            <w:hideMark/>
          </w:tcPr>
          <w:p w14:paraId="3EFDC2BD"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3</w:t>
            </w:r>
          </w:p>
        </w:tc>
      </w:tr>
      <w:tr w:rsidR="005A6DE9" w14:paraId="2421AA81" w14:textId="77777777" w:rsidTr="008D2927">
        <w:trPr>
          <w:jc w:val="center"/>
        </w:trPr>
        <w:tc>
          <w:tcPr>
            <w:tcW w:w="1393" w:type="dxa"/>
            <w:vAlign w:val="center"/>
          </w:tcPr>
          <w:p w14:paraId="22871D7E" w14:textId="77777777" w:rsidR="005A6DE9" w:rsidRPr="00510D7F" w:rsidRDefault="005A6DE9" w:rsidP="005A6DE9">
            <w:pPr>
              <w:rPr>
                <w:b/>
                <w:color w:val="000000"/>
                <w:kern w:val="24"/>
                <w:sz w:val="16"/>
                <w:szCs w:val="16"/>
              </w:rPr>
            </w:pPr>
          </w:p>
        </w:tc>
        <w:tc>
          <w:tcPr>
            <w:tcW w:w="1020" w:type="dxa"/>
            <w:hideMark/>
          </w:tcPr>
          <w:p w14:paraId="34832345"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B1</w:t>
            </w:r>
          </w:p>
        </w:tc>
        <w:tc>
          <w:tcPr>
            <w:tcW w:w="807" w:type="dxa"/>
            <w:vAlign w:val="center"/>
            <w:hideMark/>
          </w:tcPr>
          <w:p w14:paraId="25ECE642"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0C4A43CD"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1817D070"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9</w:t>
            </w:r>
          </w:p>
        </w:tc>
        <w:tc>
          <w:tcPr>
            <w:tcW w:w="896" w:type="dxa"/>
            <w:vAlign w:val="center"/>
            <w:hideMark/>
          </w:tcPr>
          <w:p w14:paraId="64A41EAB"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2</w:t>
            </w:r>
          </w:p>
        </w:tc>
        <w:tc>
          <w:tcPr>
            <w:tcW w:w="1010" w:type="dxa"/>
            <w:vAlign w:val="center"/>
            <w:hideMark/>
          </w:tcPr>
          <w:p w14:paraId="073978FD"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vAlign w:val="center"/>
            <w:hideMark/>
          </w:tcPr>
          <w:p w14:paraId="42E346D8"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6</w:t>
            </w:r>
          </w:p>
        </w:tc>
      </w:tr>
      <w:tr w:rsidR="005A6DE9" w14:paraId="11E43652" w14:textId="77777777" w:rsidTr="008D2927">
        <w:trPr>
          <w:jc w:val="center"/>
        </w:trPr>
        <w:tc>
          <w:tcPr>
            <w:tcW w:w="1393" w:type="dxa"/>
            <w:vAlign w:val="center"/>
          </w:tcPr>
          <w:p w14:paraId="3A96EF21" w14:textId="77777777" w:rsidR="005A6DE9" w:rsidRPr="00510D7F" w:rsidRDefault="005A6DE9" w:rsidP="005A6DE9">
            <w:pPr>
              <w:rPr>
                <w:b/>
                <w:color w:val="000000"/>
                <w:kern w:val="24"/>
                <w:sz w:val="16"/>
                <w:szCs w:val="16"/>
              </w:rPr>
            </w:pPr>
          </w:p>
        </w:tc>
        <w:tc>
          <w:tcPr>
            <w:tcW w:w="1020" w:type="dxa"/>
          </w:tcPr>
          <w:p w14:paraId="4B609DC7"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B1</w:t>
            </w:r>
          </w:p>
        </w:tc>
        <w:tc>
          <w:tcPr>
            <w:tcW w:w="807" w:type="dxa"/>
            <w:vAlign w:val="center"/>
          </w:tcPr>
          <w:p w14:paraId="5491BE7F"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933" w:type="dxa"/>
          </w:tcPr>
          <w:p w14:paraId="7645FADB"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0</w:t>
            </w:r>
          </w:p>
        </w:tc>
        <w:tc>
          <w:tcPr>
            <w:tcW w:w="1533" w:type="dxa"/>
            <w:vAlign w:val="center"/>
          </w:tcPr>
          <w:p w14:paraId="75B592E6"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8,9</w:t>
            </w:r>
          </w:p>
        </w:tc>
        <w:tc>
          <w:tcPr>
            <w:tcW w:w="896" w:type="dxa"/>
            <w:vAlign w:val="center"/>
          </w:tcPr>
          <w:p w14:paraId="51D17EC2"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0" w:type="dxa"/>
            <w:vAlign w:val="center"/>
          </w:tcPr>
          <w:p w14:paraId="6CF8C665"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7" w:type="dxa"/>
            <w:vAlign w:val="center"/>
          </w:tcPr>
          <w:p w14:paraId="1EDFFC71"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6</w:t>
            </w:r>
          </w:p>
        </w:tc>
      </w:tr>
      <w:tr w:rsidR="005A6DE9" w14:paraId="38E987AC" w14:textId="77777777" w:rsidTr="008D2927">
        <w:trPr>
          <w:jc w:val="center"/>
        </w:trPr>
        <w:tc>
          <w:tcPr>
            <w:tcW w:w="1393" w:type="dxa"/>
            <w:vAlign w:val="center"/>
          </w:tcPr>
          <w:p w14:paraId="7B04B543" w14:textId="77777777" w:rsidR="005A6DE9" w:rsidRPr="00510D7F" w:rsidRDefault="005A6DE9" w:rsidP="005A6DE9">
            <w:pPr>
              <w:rPr>
                <w:b/>
                <w:color w:val="000000"/>
                <w:kern w:val="24"/>
                <w:sz w:val="16"/>
                <w:szCs w:val="16"/>
              </w:rPr>
            </w:pPr>
          </w:p>
        </w:tc>
        <w:tc>
          <w:tcPr>
            <w:tcW w:w="1020" w:type="dxa"/>
            <w:hideMark/>
          </w:tcPr>
          <w:p w14:paraId="7EAAC47F"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B1</w:t>
            </w:r>
          </w:p>
        </w:tc>
        <w:tc>
          <w:tcPr>
            <w:tcW w:w="807" w:type="dxa"/>
            <w:vAlign w:val="center"/>
            <w:hideMark/>
          </w:tcPr>
          <w:p w14:paraId="78413165"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7810FA3B"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3E5CA417"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4,9</w:t>
            </w:r>
          </w:p>
        </w:tc>
        <w:tc>
          <w:tcPr>
            <w:tcW w:w="896" w:type="dxa"/>
            <w:vAlign w:val="center"/>
            <w:hideMark/>
          </w:tcPr>
          <w:p w14:paraId="030FED89"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2</w:t>
            </w:r>
          </w:p>
        </w:tc>
        <w:tc>
          <w:tcPr>
            <w:tcW w:w="1010" w:type="dxa"/>
            <w:vAlign w:val="center"/>
            <w:hideMark/>
          </w:tcPr>
          <w:p w14:paraId="151858D2"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vAlign w:val="center"/>
            <w:hideMark/>
          </w:tcPr>
          <w:p w14:paraId="62141EAC"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6</w:t>
            </w:r>
          </w:p>
        </w:tc>
      </w:tr>
      <w:tr w:rsidR="005A6DE9" w14:paraId="1F4053EB" w14:textId="77777777" w:rsidTr="008D2927">
        <w:trPr>
          <w:jc w:val="center"/>
        </w:trPr>
        <w:tc>
          <w:tcPr>
            <w:tcW w:w="1393" w:type="dxa"/>
            <w:vAlign w:val="center"/>
          </w:tcPr>
          <w:p w14:paraId="7206AD7E" w14:textId="77777777" w:rsidR="005A6DE9" w:rsidRPr="00510D7F" w:rsidRDefault="005A6DE9" w:rsidP="005A6DE9">
            <w:pPr>
              <w:rPr>
                <w:b/>
                <w:color w:val="000000"/>
                <w:kern w:val="24"/>
                <w:sz w:val="16"/>
                <w:szCs w:val="16"/>
              </w:rPr>
            </w:pPr>
          </w:p>
        </w:tc>
        <w:tc>
          <w:tcPr>
            <w:tcW w:w="1020" w:type="dxa"/>
            <w:hideMark/>
          </w:tcPr>
          <w:p w14:paraId="053ABD14"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B1</w:t>
            </w:r>
          </w:p>
        </w:tc>
        <w:tc>
          <w:tcPr>
            <w:tcW w:w="807" w:type="dxa"/>
            <w:vAlign w:val="center"/>
            <w:hideMark/>
          </w:tcPr>
          <w:p w14:paraId="397456F2"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3F3861F9"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7113620C"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7,9</w:t>
            </w:r>
          </w:p>
        </w:tc>
        <w:tc>
          <w:tcPr>
            <w:tcW w:w="896" w:type="dxa"/>
            <w:vAlign w:val="center"/>
            <w:hideMark/>
          </w:tcPr>
          <w:p w14:paraId="0FA56956"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8</w:t>
            </w:r>
          </w:p>
        </w:tc>
        <w:tc>
          <w:tcPr>
            <w:tcW w:w="1010" w:type="dxa"/>
            <w:vAlign w:val="center"/>
            <w:hideMark/>
          </w:tcPr>
          <w:p w14:paraId="57C6CF33"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vAlign w:val="center"/>
            <w:hideMark/>
          </w:tcPr>
          <w:p w14:paraId="0107B1E5"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3</w:t>
            </w:r>
          </w:p>
        </w:tc>
      </w:tr>
      <w:tr w:rsidR="005A6DE9" w14:paraId="4583DB4C" w14:textId="77777777" w:rsidTr="008D2927">
        <w:trPr>
          <w:jc w:val="center"/>
        </w:trPr>
        <w:tc>
          <w:tcPr>
            <w:tcW w:w="1393" w:type="dxa"/>
            <w:vAlign w:val="center"/>
          </w:tcPr>
          <w:p w14:paraId="01E01AEB" w14:textId="77777777" w:rsidR="005A6DE9" w:rsidRPr="00510D7F" w:rsidRDefault="005A6DE9" w:rsidP="005A6DE9">
            <w:pPr>
              <w:rPr>
                <w:color w:val="000000"/>
                <w:kern w:val="24"/>
                <w:sz w:val="16"/>
                <w:szCs w:val="16"/>
              </w:rPr>
            </w:pPr>
          </w:p>
        </w:tc>
        <w:tc>
          <w:tcPr>
            <w:tcW w:w="1020" w:type="dxa"/>
            <w:hideMark/>
          </w:tcPr>
          <w:p w14:paraId="0D755F5C"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B1</w:t>
            </w:r>
          </w:p>
        </w:tc>
        <w:tc>
          <w:tcPr>
            <w:tcW w:w="807" w:type="dxa"/>
            <w:vAlign w:val="center"/>
            <w:hideMark/>
          </w:tcPr>
          <w:p w14:paraId="6AD80E2C"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7DA49A97"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2ECB8AF8"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3,4,8,9</w:t>
            </w:r>
          </w:p>
        </w:tc>
        <w:tc>
          <w:tcPr>
            <w:tcW w:w="896" w:type="dxa"/>
            <w:vAlign w:val="center"/>
            <w:hideMark/>
          </w:tcPr>
          <w:p w14:paraId="519F062A"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2</w:t>
            </w:r>
          </w:p>
        </w:tc>
        <w:tc>
          <w:tcPr>
            <w:tcW w:w="1010" w:type="dxa"/>
            <w:vAlign w:val="center"/>
            <w:hideMark/>
          </w:tcPr>
          <w:p w14:paraId="5CBC4A54"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vAlign w:val="center"/>
            <w:hideMark/>
          </w:tcPr>
          <w:p w14:paraId="3E7C66E3"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6</w:t>
            </w:r>
          </w:p>
        </w:tc>
      </w:tr>
      <w:tr w:rsidR="005A6DE9" w14:paraId="5DF71706" w14:textId="77777777" w:rsidTr="008D2927">
        <w:trPr>
          <w:jc w:val="center"/>
        </w:trPr>
        <w:tc>
          <w:tcPr>
            <w:tcW w:w="1393" w:type="dxa"/>
            <w:vAlign w:val="center"/>
          </w:tcPr>
          <w:p w14:paraId="6E80BB5D" w14:textId="77777777" w:rsidR="005A6DE9" w:rsidRPr="00510D7F" w:rsidRDefault="005A6DE9" w:rsidP="005A6DE9">
            <w:pPr>
              <w:rPr>
                <w:color w:val="000000"/>
                <w:kern w:val="24"/>
                <w:sz w:val="16"/>
                <w:szCs w:val="16"/>
              </w:rPr>
            </w:pPr>
          </w:p>
        </w:tc>
        <w:tc>
          <w:tcPr>
            <w:tcW w:w="1020" w:type="dxa"/>
            <w:hideMark/>
          </w:tcPr>
          <w:p w14:paraId="5BA0C6EF"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B1</w:t>
            </w:r>
          </w:p>
        </w:tc>
        <w:tc>
          <w:tcPr>
            <w:tcW w:w="807" w:type="dxa"/>
            <w:vAlign w:val="center"/>
            <w:hideMark/>
          </w:tcPr>
          <w:p w14:paraId="41FCAB3F"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1542635C"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2EEA813C"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3,4,8,9</w:t>
            </w:r>
          </w:p>
        </w:tc>
        <w:tc>
          <w:tcPr>
            <w:tcW w:w="896" w:type="dxa"/>
            <w:vAlign w:val="center"/>
            <w:hideMark/>
          </w:tcPr>
          <w:p w14:paraId="756CB934"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2</w:t>
            </w:r>
          </w:p>
        </w:tc>
        <w:tc>
          <w:tcPr>
            <w:tcW w:w="1010" w:type="dxa"/>
            <w:vAlign w:val="center"/>
            <w:hideMark/>
          </w:tcPr>
          <w:p w14:paraId="6709FAFF"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2</w:t>
            </w:r>
          </w:p>
        </w:tc>
        <w:tc>
          <w:tcPr>
            <w:tcW w:w="1017" w:type="dxa"/>
            <w:vAlign w:val="center"/>
            <w:hideMark/>
          </w:tcPr>
          <w:p w14:paraId="04EEF343"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6</w:t>
            </w:r>
          </w:p>
        </w:tc>
      </w:tr>
      <w:tr w:rsidR="005A6DE9" w14:paraId="1EF8BE33" w14:textId="77777777" w:rsidTr="008D2927">
        <w:trPr>
          <w:jc w:val="center"/>
        </w:trPr>
        <w:tc>
          <w:tcPr>
            <w:tcW w:w="1393" w:type="dxa"/>
            <w:vAlign w:val="center"/>
          </w:tcPr>
          <w:p w14:paraId="6B3B182B" w14:textId="77777777" w:rsidR="005A6DE9" w:rsidRPr="00510D7F" w:rsidRDefault="005A6DE9" w:rsidP="005A6DE9">
            <w:pPr>
              <w:rPr>
                <w:color w:val="000000"/>
                <w:kern w:val="24"/>
                <w:sz w:val="16"/>
                <w:szCs w:val="16"/>
              </w:rPr>
            </w:pPr>
          </w:p>
        </w:tc>
        <w:tc>
          <w:tcPr>
            <w:tcW w:w="1020" w:type="dxa"/>
            <w:hideMark/>
          </w:tcPr>
          <w:p w14:paraId="551B2567"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B1</w:t>
            </w:r>
          </w:p>
        </w:tc>
        <w:tc>
          <w:tcPr>
            <w:tcW w:w="807" w:type="dxa"/>
            <w:vAlign w:val="center"/>
            <w:hideMark/>
          </w:tcPr>
          <w:p w14:paraId="0D76BCF5"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1F3BC2FF"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52B468C2"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0,1,2,3,4,5,6,7,8,9</w:t>
            </w:r>
          </w:p>
        </w:tc>
        <w:tc>
          <w:tcPr>
            <w:tcW w:w="896" w:type="dxa"/>
            <w:vAlign w:val="center"/>
            <w:hideMark/>
          </w:tcPr>
          <w:p w14:paraId="6E23B630"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8</w:t>
            </w:r>
          </w:p>
        </w:tc>
        <w:tc>
          <w:tcPr>
            <w:tcW w:w="1010" w:type="dxa"/>
            <w:vAlign w:val="center"/>
            <w:hideMark/>
          </w:tcPr>
          <w:p w14:paraId="6B1135DD"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vAlign w:val="center"/>
            <w:hideMark/>
          </w:tcPr>
          <w:p w14:paraId="0E4C44D1"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3</w:t>
            </w:r>
          </w:p>
        </w:tc>
      </w:tr>
      <w:tr w:rsidR="005A6DE9" w14:paraId="548F6C28" w14:textId="77777777" w:rsidTr="008D2927">
        <w:trPr>
          <w:jc w:val="center"/>
        </w:trPr>
        <w:tc>
          <w:tcPr>
            <w:tcW w:w="1393" w:type="dxa"/>
            <w:vAlign w:val="center"/>
          </w:tcPr>
          <w:p w14:paraId="47A56DD0" w14:textId="77777777" w:rsidR="005A6DE9" w:rsidRPr="00510D7F" w:rsidRDefault="005A6DE9" w:rsidP="005A6DE9">
            <w:pPr>
              <w:rPr>
                <w:color w:val="000000"/>
                <w:kern w:val="24"/>
                <w:sz w:val="16"/>
                <w:szCs w:val="16"/>
              </w:rPr>
            </w:pPr>
          </w:p>
        </w:tc>
        <w:tc>
          <w:tcPr>
            <w:tcW w:w="1020" w:type="dxa"/>
            <w:vAlign w:val="center"/>
            <w:hideMark/>
          </w:tcPr>
          <w:p w14:paraId="3072A2C0"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B1</w:t>
            </w:r>
          </w:p>
        </w:tc>
        <w:tc>
          <w:tcPr>
            <w:tcW w:w="807" w:type="dxa"/>
            <w:vAlign w:val="center"/>
            <w:hideMark/>
          </w:tcPr>
          <w:p w14:paraId="38DA5F97"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2C91F468"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7659F75F"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1,3,5,7,9</w:t>
            </w:r>
          </w:p>
        </w:tc>
        <w:tc>
          <w:tcPr>
            <w:tcW w:w="896" w:type="dxa"/>
            <w:vAlign w:val="center"/>
            <w:hideMark/>
          </w:tcPr>
          <w:p w14:paraId="7473DD30"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2</w:t>
            </w:r>
          </w:p>
        </w:tc>
        <w:tc>
          <w:tcPr>
            <w:tcW w:w="1010" w:type="dxa"/>
            <w:vAlign w:val="center"/>
            <w:hideMark/>
          </w:tcPr>
          <w:p w14:paraId="1BF96703"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vAlign w:val="center"/>
            <w:hideMark/>
          </w:tcPr>
          <w:p w14:paraId="49F19935"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6</w:t>
            </w:r>
          </w:p>
        </w:tc>
      </w:tr>
      <w:tr w:rsidR="005A6DE9" w14:paraId="317218F0" w14:textId="77777777" w:rsidTr="008D2927">
        <w:trPr>
          <w:jc w:val="center"/>
        </w:trPr>
        <w:tc>
          <w:tcPr>
            <w:tcW w:w="1393" w:type="dxa"/>
            <w:vAlign w:val="center"/>
          </w:tcPr>
          <w:p w14:paraId="1D351592" w14:textId="77777777" w:rsidR="005A6DE9" w:rsidRPr="00510D7F" w:rsidRDefault="005A6DE9" w:rsidP="005A6DE9">
            <w:pPr>
              <w:rPr>
                <w:b/>
                <w:color w:val="000000"/>
                <w:kern w:val="24"/>
                <w:sz w:val="16"/>
                <w:szCs w:val="16"/>
              </w:rPr>
            </w:pPr>
          </w:p>
        </w:tc>
        <w:tc>
          <w:tcPr>
            <w:tcW w:w="1020" w:type="dxa"/>
            <w:vAlign w:val="center"/>
          </w:tcPr>
          <w:p w14:paraId="1889501E"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B4</w:t>
            </w:r>
          </w:p>
        </w:tc>
        <w:tc>
          <w:tcPr>
            <w:tcW w:w="807" w:type="dxa"/>
            <w:vAlign w:val="center"/>
          </w:tcPr>
          <w:p w14:paraId="66D34CB6"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16</w:t>
            </w:r>
          </w:p>
        </w:tc>
        <w:tc>
          <w:tcPr>
            <w:tcW w:w="933" w:type="dxa"/>
          </w:tcPr>
          <w:p w14:paraId="5332DCB3"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61499F29"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9</w:t>
            </w:r>
          </w:p>
        </w:tc>
        <w:tc>
          <w:tcPr>
            <w:tcW w:w="896" w:type="dxa"/>
          </w:tcPr>
          <w:p w14:paraId="606BC375"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0" w:type="dxa"/>
            <w:vAlign w:val="center"/>
          </w:tcPr>
          <w:p w14:paraId="213637FF"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7" w:type="dxa"/>
          </w:tcPr>
          <w:p w14:paraId="380EF8F8"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r>
      <w:tr w:rsidR="005A6DE9" w14:paraId="7E43E364" w14:textId="77777777" w:rsidTr="008D2927">
        <w:trPr>
          <w:jc w:val="center"/>
        </w:trPr>
        <w:tc>
          <w:tcPr>
            <w:tcW w:w="1393" w:type="dxa"/>
            <w:vAlign w:val="center"/>
          </w:tcPr>
          <w:p w14:paraId="013376AC" w14:textId="77777777" w:rsidR="005A6DE9" w:rsidRPr="00510D7F" w:rsidRDefault="005A6DE9" w:rsidP="005A6DE9">
            <w:pPr>
              <w:rPr>
                <w:b/>
                <w:color w:val="000000"/>
                <w:kern w:val="24"/>
                <w:sz w:val="16"/>
                <w:szCs w:val="16"/>
              </w:rPr>
            </w:pPr>
          </w:p>
        </w:tc>
        <w:tc>
          <w:tcPr>
            <w:tcW w:w="1020" w:type="dxa"/>
          </w:tcPr>
          <w:p w14:paraId="2E5C62E7"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B4</w:t>
            </w:r>
          </w:p>
        </w:tc>
        <w:tc>
          <w:tcPr>
            <w:tcW w:w="807" w:type="dxa"/>
            <w:vAlign w:val="center"/>
          </w:tcPr>
          <w:p w14:paraId="294AF729"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8</w:t>
            </w:r>
          </w:p>
        </w:tc>
        <w:tc>
          <w:tcPr>
            <w:tcW w:w="933" w:type="dxa"/>
          </w:tcPr>
          <w:p w14:paraId="3BF8AA90"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4DB41D28"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9</w:t>
            </w:r>
          </w:p>
        </w:tc>
        <w:tc>
          <w:tcPr>
            <w:tcW w:w="896" w:type="dxa"/>
          </w:tcPr>
          <w:p w14:paraId="11CF6A97"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0" w:type="dxa"/>
            <w:vAlign w:val="center"/>
          </w:tcPr>
          <w:p w14:paraId="5D38DB46"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7" w:type="dxa"/>
          </w:tcPr>
          <w:p w14:paraId="69410403"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r>
      <w:tr w:rsidR="005A6DE9" w14:paraId="0F8D9D6D" w14:textId="77777777" w:rsidTr="008D2927">
        <w:trPr>
          <w:jc w:val="center"/>
        </w:trPr>
        <w:tc>
          <w:tcPr>
            <w:tcW w:w="1393" w:type="dxa"/>
            <w:vAlign w:val="center"/>
          </w:tcPr>
          <w:p w14:paraId="0D7780A5" w14:textId="77777777" w:rsidR="005A6DE9" w:rsidRPr="00510D7F" w:rsidRDefault="005A6DE9" w:rsidP="005A6DE9">
            <w:pPr>
              <w:rPr>
                <w:b/>
                <w:color w:val="000000"/>
                <w:kern w:val="24"/>
                <w:sz w:val="16"/>
                <w:szCs w:val="16"/>
              </w:rPr>
            </w:pPr>
          </w:p>
        </w:tc>
        <w:tc>
          <w:tcPr>
            <w:tcW w:w="1020" w:type="dxa"/>
          </w:tcPr>
          <w:p w14:paraId="3C8F0399"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B4</w:t>
            </w:r>
          </w:p>
        </w:tc>
        <w:tc>
          <w:tcPr>
            <w:tcW w:w="807" w:type="dxa"/>
            <w:vAlign w:val="center"/>
          </w:tcPr>
          <w:p w14:paraId="5589CD43"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4</w:t>
            </w:r>
          </w:p>
        </w:tc>
        <w:tc>
          <w:tcPr>
            <w:tcW w:w="933" w:type="dxa"/>
          </w:tcPr>
          <w:p w14:paraId="22946486"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31E132B6"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9</w:t>
            </w:r>
          </w:p>
        </w:tc>
        <w:tc>
          <w:tcPr>
            <w:tcW w:w="896" w:type="dxa"/>
          </w:tcPr>
          <w:p w14:paraId="27633547"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0" w:type="dxa"/>
            <w:vAlign w:val="center"/>
          </w:tcPr>
          <w:p w14:paraId="23FFB15F"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017" w:type="dxa"/>
          </w:tcPr>
          <w:p w14:paraId="2344556B"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r>
      <w:tr w:rsidR="005A6DE9" w14:paraId="161FCD9C" w14:textId="77777777" w:rsidTr="008D2927">
        <w:trPr>
          <w:jc w:val="center"/>
        </w:trPr>
        <w:tc>
          <w:tcPr>
            <w:tcW w:w="1393" w:type="dxa"/>
            <w:vAlign w:val="center"/>
          </w:tcPr>
          <w:p w14:paraId="46DD10E0" w14:textId="77777777" w:rsidR="005A6DE9" w:rsidRPr="00510D7F" w:rsidRDefault="005A6DE9" w:rsidP="005A6DE9">
            <w:pPr>
              <w:rPr>
                <w:b/>
                <w:color w:val="000000"/>
                <w:kern w:val="24"/>
                <w:sz w:val="16"/>
                <w:szCs w:val="16"/>
              </w:rPr>
            </w:pPr>
          </w:p>
        </w:tc>
        <w:tc>
          <w:tcPr>
            <w:tcW w:w="1020" w:type="dxa"/>
          </w:tcPr>
          <w:p w14:paraId="29DD36A5"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B4</w:t>
            </w:r>
          </w:p>
        </w:tc>
        <w:tc>
          <w:tcPr>
            <w:tcW w:w="807" w:type="dxa"/>
            <w:vAlign w:val="center"/>
          </w:tcPr>
          <w:p w14:paraId="2686268B"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933" w:type="dxa"/>
          </w:tcPr>
          <w:p w14:paraId="03816ABB"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16E83F4F"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2,3,4,7,8,9</w:t>
            </w:r>
          </w:p>
        </w:tc>
        <w:tc>
          <w:tcPr>
            <w:tcW w:w="896" w:type="dxa"/>
          </w:tcPr>
          <w:p w14:paraId="66D17617"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0" w:type="dxa"/>
            <w:vAlign w:val="center"/>
          </w:tcPr>
          <w:p w14:paraId="0CAC39A2"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017" w:type="dxa"/>
          </w:tcPr>
          <w:p w14:paraId="462BB732"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r>
      <w:tr w:rsidR="005A6DE9" w14:paraId="55EA71EF" w14:textId="77777777" w:rsidTr="008D2927">
        <w:trPr>
          <w:jc w:val="center"/>
        </w:trPr>
        <w:tc>
          <w:tcPr>
            <w:tcW w:w="1393" w:type="dxa"/>
            <w:vAlign w:val="center"/>
          </w:tcPr>
          <w:p w14:paraId="5D1FA858" w14:textId="77777777" w:rsidR="005A6DE9" w:rsidRPr="00510D7F" w:rsidRDefault="005A6DE9" w:rsidP="005A6DE9">
            <w:pPr>
              <w:rPr>
                <w:b/>
                <w:color w:val="000000"/>
                <w:kern w:val="24"/>
                <w:sz w:val="16"/>
                <w:szCs w:val="16"/>
              </w:rPr>
            </w:pPr>
          </w:p>
        </w:tc>
        <w:tc>
          <w:tcPr>
            <w:tcW w:w="1020" w:type="dxa"/>
          </w:tcPr>
          <w:p w14:paraId="228A2D89"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B4</w:t>
            </w:r>
          </w:p>
        </w:tc>
        <w:tc>
          <w:tcPr>
            <w:tcW w:w="807" w:type="dxa"/>
            <w:vAlign w:val="center"/>
          </w:tcPr>
          <w:p w14:paraId="2A019406"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933" w:type="dxa"/>
          </w:tcPr>
          <w:p w14:paraId="199866F3"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06B237AC"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8,9</w:t>
            </w:r>
          </w:p>
        </w:tc>
        <w:tc>
          <w:tcPr>
            <w:tcW w:w="896" w:type="dxa"/>
          </w:tcPr>
          <w:p w14:paraId="7E0E6838"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0" w:type="dxa"/>
            <w:vAlign w:val="center"/>
          </w:tcPr>
          <w:p w14:paraId="09C12907"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7" w:type="dxa"/>
          </w:tcPr>
          <w:p w14:paraId="524FAE9C"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r>
      <w:tr w:rsidR="005A6DE9" w14:paraId="609639AC" w14:textId="77777777" w:rsidTr="008D2927">
        <w:trPr>
          <w:jc w:val="center"/>
        </w:trPr>
        <w:tc>
          <w:tcPr>
            <w:tcW w:w="1393" w:type="dxa"/>
            <w:vAlign w:val="center"/>
          </w:tcPr>
          <w:p w14:paraId="1E21C0CF" w14:textId="77777777" w:rsidR="005A6DE9" w:rsidRPr="00510D7F" w:rsidRDefault="005A6DE9" w:rsidP="005A6DE9">
            <w:pPr>
              <w:rPr>
                <w:b/>
                <w:color w:val="00B050"/>
                <w:kern w:val="24"/>
                <w:sz w:val="16"/>
                <w:szCs w:val="16"/>
              </w:rPr>
            </w:pPr>
          </w:p>
        </w:tc>
        <w:tc>
          <w:tcPr>
            <w:tcW w:w="1020" w:type="dxa"/>
          </w:tcPr>
          <w:p w14:paraId="0FEE76A8"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B4</w:t>
            </w:r>
          </w:p>
        </w:tc>
        <w:tc>
          <w:tcPr>
            <w:tcW w:w="807" w:type="dxa"/>
            <w:vAlign w:val="center"/>
          </w:tcPr>
          <w:p w14:paraId="4A4ABA03"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933" w:type="dxa"/>
          </w:tcPr>
          <w:p w14:paraId="2FCEDAA9"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2DA74981"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7,9</w:t>
            </w:r>
          </w:p>
        </w:tc>
        <w:tc>
          <w:tcPr>
            <w:tcW w:w="896" w:type="dxa"/>
          </w:tcPr>
          <w:p w14:paraId="05BBB7FA"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0" w:type="dxa"/>
            <w:vAlign w:val="center"/>
          </w:tcPr>
          <w:p w14:paraId="0D8DAAB2"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017" w:type="dxa"/>
          </w:tcPr>
          <w:p w14:paraId="0EDA1CF9"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r>
      <w:tr w:rsidR="005A6DE9" w14:paraId="3D2B348E" w14:textId="77777777" w:rsidTr="008D2927">
        <w:trPr>
          <w:jc w:val="center"/>
        </w:trPr>
        <w:tc>
          <w:tcPr>
            <w:tcW w:w="1393" w:type="dxa"/>
            <w:vAlign w:val="center"/>
          </w:tcPr>
          <w:p w14:paraId="7E2F64AE" w14:textId="77777777" w:rsidR="005A6DE9" w:rsidRPr="00510D7F" w:rsidRDefault="005A6DE9" w:rsidP="005A6DE9">
            <w:pPr>
              <w:rPr>
                <w:b/>
                <w:color w:val="000000"/>
                <w:kern w:val="24"/>
                <w:sz w:val="16"/>
                <w:szCs w:val="16"/>
              </w:rPr>
            </w:pPr>
          </w:p>
        </w:tc>
        <w:tc>
          <w:tcPr>
            <w:tcW w:w="1020" w:type="dxa"/>
          </w:tcPr>
          <w:p w14:paraId="7B36684F"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B4</w:t>
            </w:r>
          </w:p>
        </w:tc>
        <w:tc>
          <w:tcPr>
            <w:tcW w:w="807" w:type="dxa"/>
            <w:vAlign w:val="center"/>
          </w:tcPr>
          <w:p w14:paraId="714C9DB3"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933" w:type="dxa"/>
          </w:tcPr>
          <w:p w14:paraId="234AD7BC"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09431CF2"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4,9</w:t>
            </w:r>
          </w:p>
        </w:tc>
        <w:tc>
          <w:tcPr>
            <w:tcW w:w="896" w:type="dxa"/>
          </w:tcPr>
          <w:p w14:paraId="6EBA14A0"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0" w:type="dxa"/>
            <w:vAlign w:val="center"/>
          </w:tcPr>
          <w:p w14:paraId="73B63E79"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017" w:type="dxa"/>
          </w:tcPr>
          <w:p w14:paraId="3187AE01"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r>
      <w:tr w:rsidR="005A6DE9" w14:paraId="2EBF199C" w14:textId="77777777" w:rsidTr="008D2927">
        <w:trPr>
          <w:jc w:val="center"/>
        </w:trPr>
        <w:tc>
          <w:tcPr>
            <w:tcW w:w="1393" w:type="dxa"/>
            <w:vAlign w:val="center"/>
          </w:tcPr>
          <w:p w14:paraId="3D8BFD68" w14:textId="77777777" w:rsidR="005A6DE9" w:rsidRPr="00510D7F" w:rsidRDefault="005A6DE9" w:rsidP="005A6DE9">
            <w:pPr>
              <w:rPr>
                <w:b/>
                <w:color w:val="000000"/>
                <w:kern w:val="24"/>
                <w:sz w:val="16"/>
                <w:szCs w:val="16"/>
              </w:rPr>
            </w:pPr>
          </w:p>
        </w:tc>
        <w:tc>
          <w:tcPr>
            <w:tcW w:w="1020" w:type="dxa"/>
          </w:tcPr>
          <w:p w14:paraId="3E85661C"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B4</w:t>
            </w:r>
          </w:p>
        </w:tc>
        <w:tc>
          <w:tcPr>
            <w:tcW w:w="807" w:type="dxa"/>
            <w:vAlign w:val="center"/>
          </w:tcPr>
          <w:p w14:paraId="1EAB0628"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933" w:type="dxa"/>
          </w:tcPr>
          <w:p w14:paraId="2217F909"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0CB99335"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4,9</w:t>
            </w:r>
          </w:p>
        </w:tc>
        <w:tc>
          <w:tcPr>
            <w:tcW w:w="896" w:type="dxa"/>
          </w:tcPr>
          <w:p w14:paraId="46510FED"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0" w:type="dxa"/>
            <w:vAlign w:val="center"/>
          </w:tcPr>
          <w:p w14:paraId="2EDCCF5D"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7" w:type="dxa"/>
          </w:tcPr>
          <w:p w14:paraId="680BFB93"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r>
      <w:tr w:rsidR="005A6DE9" w14:paraId="0485CD14" w14:textId="77777777" w:rsidTr="008D2927">
        <w:trPr>
          <w:jc w:val="center"/>
        </w:trPr>
        <w:tc>
          <w:tcPr>
            <w:tcW w:w="1393" w:type="dxa"/>
            <w:vAlign w:val="center"/>
          </w:tcPr>
          <w:p w14:paraId="74463C07" w14:textId="77777777" w:rsidR="005A6DE9" w:rsidRPr="00510D7F" w:rsidRDefault="005A6DE9" w:rsidP="005A6DE9">
            <w:pPr>
              <w:rPr>
                <w:b/>
                <w:color w:val="000000"/>
                <w:kern w:val="24"/>
                <w:sz w:val="16"/>
                <w:szCs w:val="16"/>
              </w:rPr>
            </w:pPr>
          </w:p>
        </w:tc>
        <w:tc>
          <w:tcPr>
            <w:tcW w:w="1020" w:type="dxa"/>
          </w:tcPr>
          <w:p w14:paraId="4579C7E3"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B4</w:t>
            </w:r>
          </w:p>
        </w:tc>
        <w:tc>
          <w:tcPr>
            <w:tcW w:w="807" w:type="dxa"/>
            <w:vAlign w:val="center"/>
          </w:tcPr>
          <w:p w14:paraId="6BF6264E"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933" w:type="dxa"/>
            <w:vAlign w:val="center"/>
          </w:tcPr>
          <w:p w14:paraId="5D286C2E"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72CB05A3"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9</w:t>
            </w:r>
          </w:p>
        </w:tc>
        <w:tc>
          <w:tcPr>
            <w:tcW w:w="896" w:type="dxa"/>
          </w:tcPr>
          <w:p w14:paraId="71A431C0"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0" w:type="dxa"/>
            <w:vAlign w:val="center"/>
          </w:tcPr>
          <w:p w14:paraId="4315968D"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017" w:type="dxa"/>
          </w:tcPr>
          <w:p w14:paraId="2E3D662E"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r>
      <w:tr w:rsidR="005A6DE9" w14:paraId="68B88500" w14:textId="77777777" w:rsidTr="008D2927">
        <w:trPr>
          <w:jc w:val="center"/>
        </w:trPr>
        <w:tc>
          <w:tcPr>
            <w:tcW w:w="1393" w:type="dxa"/>
            <w:vAlign w:val="center"/>
          </w:tcPr>
          <w:p w14:paraId="1C192DFE" w14:textId="77777777" w:rsidR="005A6DE9" w:rsidRPr="00510D7F" w:rsidRDefault="005A6DE9" w:rsidP="005A6DE9">
            <w:pPr>
              <w:rPr>
                <w:b/>
                <w:color w:val="000000"/>
                <w:kern w:val="24"/>
                <w:sz w:val="16"/>
                <w:szCs w:val="16"/>
              </w:rPr>
            </w:pPr>
          </w:p>
        </w:tc>
        <w:tc>
          <w:tcPr>
            <w:tcW w:w="1020" w:type="dxa"/>
            <w:hideMark/>
          </w:tcPr>
          <w:p w14:paraId="0D0625D2"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B4</w:t>
            </w:r>
          </w:p>
        </w:tc>
        <w:tc>
          <w:tcPr>
            <w:tcW w:w="807" w:type="dxa"/>
            <w:vAlign w:val="center"/>
            <w:hideMark/>
          </w:tcPr>
          <w:p w14:paraId="3FE593C6"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6562EC64"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1F13B3E3"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9</w:t>
            </w:r>
          </w:p>
        </w:tc>
        <w:tc>
          <w:tcPr>
            <w:tcW w:w="896" w:type="dxa"/>
            <w:hideMark/>
          </w:tcPr>
          <w:p w14:paraId="51E8D318"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2</w:t>
            </w:r>
          </w:p>
        </w:tc>
        <w:tc>
          <w:tcPr>
            <w:tcW w:w="1010" w:type="dxa"/>
            <w:vAlign w:val="center"/>
            <w:hideMark/>
          </w:tcPr>
          <w:p w14:paraId="6BF7326E"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2</w:t>
            </w:r>
          </w:p>
        </w:tc>
        <w:tc>
          <w:tcPr>
            <w:tcW w:w="1017" w:type="dxa"/>
            <w:hideMark/>
          </w:tcPr>
          <w:p w14:paraId="0556A9B0"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r>
      <w:tr w:rsidR="005A6DE9" w14:paraId="75FC404D" w14:textId="77777777" w:rsidTr="008D2927">
        <w:trPr>
          <w:jc w:val="center"/>
        </w:trPr>
        <w:tc>
          <w:tcPr>
            <w:tcW w:w="1393" w:type="dxa"/>
            <w:vAlign w:val="center"/>
          </w:tcPr>
          <w:p w14:paraId="09D33675" w14:textId="77777777" w:rsidR="005A6DE9" w:rsidRPr="00510D7F" w:rsidRDefault="005A6DE9" w:rsidP="005A6DE9">
            <w:pPr>
              <w:rPr>
                <w:b/>
                <w:color w:val="000000"/>
                <w:kern w:val="24"/>
                <w:sz w:val="16"/>
                <w:szCs w:val="16"/>
              </w:rPr>
            </w:pPr>
          </w:p>
        </w:tc>
        <w:tc>
          <w:tcPr>
            <w:tcW w:w="1020" w:type="dxa"/>
            <w:hideMark/>
          </w:tcPr>
          <w:p w14:paraId="06DCD7BC"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B4</w:t>
            </w:r>
          </w:p>
        </w:tc>
        <w:tc>
          <w:tcPr>
            <w:tcW w:w="807" w:type="dxa"/>
            <w:vAlign w:val="center"/>
            <w:hideMark/>
          </w:tcPr>
          <w:p w14:paraId="614D07BC"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632E993A"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0DB92F6C"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9</w:t>
            </w:r>
          </w:p>
        </w:tc>
        <w:tc>
          <w:tcPr>
            <w:tcW w:w="896" w:type="dxa"/>
            <w:hideMark/>
          </w:tcPr>
          <w:p w14:paraId="145D048D"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2</w:t>
            </w:r>
          </w:p>
        </w:tc>
        <w:tc>
          <w:tcPr>
            <w:tcW w:w="1010" w:type="dxa"/>
            <w:vAlign w:val="center"/>
            <w:hideMark/>
          </w:tcPr>
          <w:p w14:paraId="4F843F2F"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hideMark/>
          </w:tcPr>
          <w:p w14:paraId="1F78BD20"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r>
      <w:tr w:rsidR="005A6DE9" w14:paraId="10574D9E" w14:textId="77777777" w:rsidTr="008D2927">
        <w:trPr>
          <w:jc w:val="center"/>
        </w:trPr>
        <w:tc>
          <w:tcPr>
            <w:tcW w:w="1393" w:type="dxa"/>
            <w:vAlign w:val="center"/>
          </w:tcPr>
          <w:p w14:paraId="693BB558" w14:textId="77777777" w:rsidR="005A6DE9" w:rsidRPr="00510D7F" w:rsidRDefault="005A6DE9" w:rsidP="005A6DE9">
            <w:pPr>
              <w:rPr>
                <w:b/>
                <w:color w:val="000000"/>
                <w:kern w:val="24"/>
                <w:sz w:val="16"/>
                <w:szCs w:val="16"/>
              </w:rPr>
            </w:pPr>
          </w:p>
        </w:tc>
        <w:tc>
          <w:tcPr>
            <w:tcW w:w="1020" w:type="dxa"/>
          </w:tcPr>
          <w:p w14:paraId="32A8D60C"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B4</w:t>
            </w:r>
          </w:p>
        </w:tc>
        <w:tc>
          <w:tcPr>
            <w:tcW w:w="807" w:type="dxa"/>
            <w:vAlign w:val="center"/>
          </w:tcPr>
          <w:p w14:paraId="1228657A"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933" w:type="dxa"/>
          </w:tcPr>
          <w:p w14:paraId="32C9A800"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0</w:t>
            </w:r>
          </w:p>
        </w:tc>
        <w:tc>
          <w:tcPr>
            <w:tcW w:w="1533" w:type="dxa"/>
            <w:vAlign w:val="center"/>
          </w:tcPr>
          <w:p w14:paraId="7D3EE80E"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8,9</w:t>
            </w:r>
          </w:p>
        </w:tc>
        <w:tc>
          <w:tcPr>
            <w:tcW w:w="896" w:type="dxa"/>
          </w:tcPr>
          <w:p w14:paraId="71595C0A"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0" w:type="dxa"/>
            <w:vAlign w:val="center"/>
          </w:tcPr>
          <w:p w14:paraId="0C2CEEB0"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7" w:type="dxa"/>
          </w:tcPr>
          <w:p w14:paraId="32CD7D93"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r>
      <w:tr w:rsidR="005A6DE9" w14:paraId="165757E9" w14:textId="77777777" w:rsidTr="008D2927">
        <w:trPr>
          <w:jc w:val="center"/>
        </w:trPr>
        <w:tc>
          <w:tcPr>
            <w:tcW w:w="1393" w:type="dxa"/>
            <w:vAlign w:val="center"/>
          </w:tcPr>
          <w:p w14:paraId="00495861" w14:textId="77777777" w:rsidR="005A6DE9" w:rsidRPr="00510D7F" w:rsidRDefault="005A6DE9" w:rsidP="005A6DE9">
            <w:pPr>
              <w:rPr>
                <w:b/>
                <w:color w:val="000000"/>
                <w:kern w:val="24"/>
                <w:sz w:val="16"/>
                <w:szCs w:val="16"/>
              </w:rPr>
            </w:pPr>
          </w:p>
        </w:tc>
        <w:tc>
          <w:tcPr>
            <w:tcW w:w="1020" w:type="dxa"/>
            <w:hideMark/>
          </w:tcPr>
          <w:p w14:paraId="18D03AA3"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B4</w:t>
            </w:r>
          </w:p>
        </w:tc>
        <w:tc>
          <w:tcPr>
            <w:tcW w:w="807" w:type="dxa"/>
            <w:vAlign w:val="center"/>
            <w:hideMark/>
          </w:tcPr>
          <w:p w14:paraId="076637F1"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777CC749"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08F62A66"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4,9</w:t>
            </w:r>
          </w:p>
        </w:tc>
        <w:tc>
          <w:tcPr>
            <w:tcW w:w="896" w:type="dxa"/>
            <w:hideMark/>
          </w:tcPr>
          <w:p w14:paraId="66C53FE1"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2</w:t>
            </w:r>
          </w:p>
        </w:tc>
        <w:tc>
          <w:tcPr>
            <w:tcW w:w="1010" w:type="dxa"/>
            <w:vAlign w:val="center"/>
            <w:hideMark/>
          </w:tcPr>
          <w:p w14:paraId="383076C0"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hideMark/>
          </w:tcPr>
          <w:p w14:paraId="36487FB0"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r>
      <w:tr w:rsidR="005A6DE9" w14:paraId="0E2E496C" w14:textId="77777777" w:rsidTr="008D2927">
        <w:trPr>
          <w:jc w:val="center"/>
        </w:trPr>
        <w:tc>
          <w:tcPr>
            <w:tcW w:w="1393" w:type="dxa"/>
            <w:vAlign w:val="center"/>
          </w:tcPr>
          <w:p w14:paraId="2FD4385F" w14:textId="77777777" w:rsidR="005A6DE9" w:rsidRPr="00510D7F" w:rsidRDefault="005A6DE9" w:rsidP="005A6DE9">
            <w:pPr>
              <w:rPr>
                <w:b/>
                <w:color w:val="000000"/>
                <w:kern w:val="24"/>
                <w:sz w:val="16"/>
                <w:szCs w:val="16"/>
              </w:rPr>
            </w:pPr>
          </w:p>
        </w:tc>
        <w:tc>
          <w:tcPr>
            <w:tcW w:w="1020" w:type="dxa"/>
            <w:hideMark/>
          </w:tcPr>
          <w:p w14:paraId="7B836D39"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B4</w:t>
            </w:r>
          </w:p>
        </w:tc>
        <w:tc>
          <w:tcPr>
            <w:tcW w:w="807" w:type="dxa"/>
            <w:vAlign w:val="center"/>
            <w:hideMark/>
          </w:tcPr>
          <w:p w14:paraId="7C02264E"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79846F40"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68ACE043"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7,9</w:t>
            </w:r>
          </w:p>
        </w:tc>
        <w:tc>
          <w:tcPr>
            <w:tcW w:w="896" w:type="dxa"/>
            <w:hideMark/>
          </w:tcPr>
          <w:p w14:paraId="4B24477A"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2</w:t>
            </w:r>
          </w:p>
        </w:tc>
        <w:tc>
          <w:tcPr>
            <w:tcW w:w="1010" w:type="dxa"/>
            <w:vAlign w:val="center"/>
            <w:hideMark/>
          </w:tcPr>
          <w:p w14:paraId="49D6E4B1"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hideMark/>
          </w:tcPr>
          <w:p w14:paraId="54103E2E"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r>
      <w:tr w:rsidR="005A6DE9" w14:paraId="6F07706C" w14:textId="77777777" w:rsidTr="008D2927">
        <w:trPr>
          <w:jc w:val="center"/>
        </w:trPr>
        <w:tc>
          <w:tcPr>
            <w:tcW w:w="1393" w:type="dxa"/>
            <w:vAlign w:val="center"/>
          </w:tcPr>
          <w:p w14:paraId="20C37E7E" w14:textId="77777777" w:rsidR="005A6DE9" w:rsidRPr="00510D7F" w:rsidRDefault="005A6DE9" w:rsidP="005A6DE9">
            <w:pPr>
              <w:rPr>
                <w:color w:val="000000"/>
                <w:kern w:val="24"/>
                <w:sz w:val="16"/>
                <w:szCs w:val="16"/>
              </w:rPr>
            </w:pPr>
          </w:p>
        </w:tc>
        <w:tc>
          <w:tcPr>
            <w:tcW w:w="1020" w:type="dxa"/>
            <w:hideMark/>
          </w:tcPr>
          <w:p w14:paraId="06D85B7A"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B4</w:t>
            </w:r>
          </w:p>
        </w:tc>
        <w:tc>
          <w:tcPr>
            <w:tcW w:w="807" w:type="dxa"/>
            <w:vAlign w:val="center"/>
            <w:hideMark/>
          </w:tcPr>
          <w:p w14:paraId="353A1789"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10A5AFCD"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3F55F475"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3,4,8,9</w:t>
            </w:r>
          </w:p>
        </w:tc>
        <w:tc>
          <w:tcPr>
            <w:tcW w:w="896" w:type="dxa"/>
            <w:hideMark/>
          </w:tcPr>
          <w:p w14:paraId="5F90140E"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2</w:t>
            </w:r>
          </w:p>
        </w:tc>
        <w:tc>
          <w:tcPr>
            <w:tcW w:w="1010" w:type="dxa"/>
            <w:vAlign w:val="center"/>
            <w:hideMark/>
          </w:tcPr>
          <w:p w14:paraId="355E37FA"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hideMark/>
          </w:tcPr>
          <w:p w14:paraId="7A9631F5"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r>
      <w:tr w:rsidR="005A6DE9" w14:paraId="420F5F23" w14:textId="77777777" w:rsidTr="008D2927">
        <w:trPr>
          <w:jc w:val="center"/>
        </w:trPr>
        <w:tc>
          <w:tcPr>
            <w:tcW w:w="1393" w:type="dxa"/>
            <w:vAlign w:val="center"/>
          </w:tcPr>
          <w:p w14:paraId="0B70D925" w14:textId="77777777" w:rsidR="005A6DE9" w:rsidRPr="00510D7F" w:rsidRDefault="005A6DE9" w:rsidP="005A6DE9">
            <w:pPr>
              <w:rPr>
                <w:color w:val="000000"/>
                <w:kern w:val="24"/>
                <w:sz w:val="16"/>
                <w:szCs w:val="16"/>
              </w:rPr>
            </w:pPr>
          </w:p>
        </w:tc>
        <w:tc>
          <w:tcPr>
            <w:tcW w:w="1020" w:type="dxa"/>
            <w:hideMark/>
          </w:tcPr>
          <w:p w14:paraId="0347284D"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B4</w:t>
            </w:r>
          </w:p>
        </w:tc>
        <w:tc>
          <w:tcPr>
            <w:tcW w:w="807" w:type="dxa"/>
            <w:vAlign w:val="center"/>
            <w:hideMark/>
          </w:tcPr>
          <w:p w14:paraId="5BE1CCDD"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007D31A7"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5DE68558"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3,4,8,9</w:t>
            </w:r>
          </w:p>
        </w:tc>
        <w:tc>
          <w:tcPr>
            <w:tcW w:w="896" w:type="dxa"/>
            <w:hideMark/>
          </w:tcPr>
          <w:p w14:paraId="6F966B37"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2</w:t>
            </w:r>
          </w:p>
        </w:tc>
        <w:tc>
          <w:tcPr>
            <w:tcW w:w="1010" w:type="dxa"/>
            <w:vAlign w:val="center"/>
            <w:hideMark/>
          </w:tcPr>
          <w:p w14:paraId="789C1802"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2</w:t>
            </w:r>
          </w:p>
        </w:tc>
        <w:tc>
          <w:tcPr>
            <w:tcW w:w="1017" w:type="dxa"/>
            <w:hideMark/>
          </w:tcPr>
          <w:p w14:paraId="17520ED2"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r>
      <w:tr w:rsidR="005A6DE9" w14:paraId="383BC31C" w14:textId="77777777" w:rsidTr="008D2927">
        <w:trPr>
          <w:jc w:val="center"/>
        </w:trPr>
        <w:tc>
          <w:tcPr>
            <w:tcW w:w="1393" w:type="dxa"/>
            <w:vAlign w:val="center"/>
          </w:tcPr>
          <w:p w14:paraId="62C19B2D" w14:textId="77777777" w:rsidR="005A6DE9" w:rsidRPr="00510D7F" w:rsidRDefault="005A6DE9" w:rsidP="005A6DE9">
            <w:pPr>
              <w:rPr>
                <w:color w:val="000000"/>
                <w:kern w:val="24"/>
                <w:sz w:val="16"/>
                <w:szCs w:val="16"/>
              </w:rPr>
            </w:pPr>
          </w:p>
        </w:tc>
        <w:tc>
          <w:tcPr>
            <w:tcW w:w="1020" w:type="dxa"/>
            <w:hideMark/>
          </w:tcPr>
          <w:p w14:paraId="386B08E8"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B4</w:t>
            </w:r>
          </w:p>
        </w:tc>
        <w:tc>
          <w:tcPr>
            <w:tcW w:w="807" w:type="dxa"/>
            <w:vAlign w:val="center"/>
            <w:hideMark/>
          </w:tcPr>
          <w:p w14:paraId="7D4173E9"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5308A45C"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0D963ADC"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0,1,2,3,4,5,6,7,8,9</w:t>
            </w:r>
          </w:p>
        </w:tc>
        <w:tc>
          <w:tcPr>
            <w:tcW w:w="896" w:type="dxa"/>
            <w:vAlign w:val="center"/>
            <w:hideMark/>
          </w:tcPr>
          <w:p w14:paraId="575CD0CE"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2</w:t>
            </w:r>
          </w:p>
        </w:tc>
        <w:tc>
          <w:tcPr>
            <w:tcW w:w="1010" w:type="dxa"/>
            <w:vAlign w:val="center"/>
            <w:hideMark/>
          </w:tcPr>
          <w:p w14:paraId="1EC3423C"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hideMark/>
          </w:tcPr>
          <w:p w14:paraId="43D0B1A4"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r>
      <w:tr w:rsidR="005A6DE9" w14:paraId="6DAFF3F5" w14:textId="77777777" w:rsidTr="008D2927">
        <w:trPr>
          <w:jc w:val="center"/>
        </w:trPr>
        <w:tc>
          <w:tcPr>
            <w:tcW w:w="1393" w:type="dxa"/>
            <w:vAlign w:val="center"/>
          </w:tcPr>
          <w:p w14:paraId="67B8DD8A" w14:textId="77777777" w:rsidR="005A6DE9" w:rsidRPr="00510D7F" w:rsidRDefault="005A6DE9" w:rsidP="005A6DE9">
            <w:pPr>
              <w:rPr>
                <w:color w:val="000000"/>
                <w:kern w:val="24"/>
                <w:sz w:val="16"/>
                <w:szCs w:val="16"/>
              </w:rPr>
            </w:pPr>
          </w:p>
        </w:tc>
        <w:tc>
          <w:tcPr>
            <w:tcW w:w="1020" w:type="dxa"/>
            <w:hideMark/>
          </w:tcPr>
          <w:p w14:paraId="3A17E534"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B4</w:t>
            </w:r>
          </w:p>
        </w:tc>
        <w:tc>
          <w:tcPr>
            <w:tcW w:w="807" w:type="dxa"/>
            <w:vAlign w:val="center"/>
            <w:hideMark/>
          </w:tcPr>
          <w:p w14:paraId="41C0CF36"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1CDA23DC"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779E6F35"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1,3,5,7,9</w:t>
            </w:r>
          </w:p>
        </w:tc>
        <w:tc>
          <w:tcPr>
            <w:tcW w:w="896" w:type="dxa"/>
            <w:vAlign w:val="center"/>
            <w:hideMark/>
          </w:tcPr>
          <w:p w14:paraId="141D3E9D"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2</w:t>
            </w:r>
          </w:p>
        </w:tc>
        <w:tc>
          <w:tcPr>
            <w:tcW w:w="1010" w:type="dxa"/>
            <w:vAlign w:val="center"/>
            <w:hideMark/>
          </w:tcPr>
          <w:p w14:paraId="40F7D857"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vAlign w:val="center"/>
            <w:hideMark/>
          </w:tcPr>
          <w:p w14:paraId="7F334A22"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r>
      <w:tr w:rsidR="005A6DE9" w14:paraId="1CE91C45" w14:textId="77777777" w:rsidTr="008D2927">
        <w:trPr>
          <w:jc w:val="center"/>
        </w:trPr>
        <w:tc>
          <w:tcPr>
            <w:tcW w:w="1393" w:type="dxa"/>
            <w:vAlign w:val="center"/>
          </w:tcPr>
          <w:p w14:paraId="122EF6B7" w14:textId="77777777" w:rsidR="005A6DE9" w:rsidRPr="00510D7F" w:rsidRDefault="005A6DE9" w:rsidP="005A6DE9">
            <w:pPr>
              <w:rPr>
                <w:b/>
                <w:color w:val="000000"/>
                <w:kern w:val="24"/>
                <w:sz w:val="16"/>
                <w:szCs w:val="16"/>
              </w:rPr>
            </w:pPr>
          </w:p>
        </w:tc>
        <w:tc>
          <w:tcPr>
            <w:tcW w:w="1020" w:type="dxa"/>
          </w:tcPr>
          <w:p w14:paraId="2EBB95EF"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A1/B1</w:t>
            </w:r>
          </w:p>
        </w:tc>
        <w:tc>
          <w:tcPr>
            <w:tcW w:w="807" w:type="dxa"/>
            <w:vAlign w:val="center"/>
          </w:tcPr>
          <w:p w14:paraId="6D73C84A"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933" w:type="dxa"/>
          </w:tcPr>
          <w:p w14:paraId="0DD7B041"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26915A59"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8,9</w:t>
            </w:r>
          </w:p>
        </w:tc>
        <w:tc>
          <w:tcPr>
            <w:tcW w:w="896" w:type="dxa"/>
          </w:tcPr>
          <w:p w14:paraId="3143CCAB"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0" w:type="dxa"/>
            <w:vAlign w:val="center"/>
          </w:tcPr>
          <w:p w14:paraId="110F88C7"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7" w:type="dxa"/>
            <w:vAlign w:val="center"/>
          </w:tcPr>
          <w:p w14:paraId="1BFEE6CE"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6</w:t>
            </w:r>
          </w:p>
        </w:tc>
      </w:tr>
      <w:tr w:rsidR="005A6DE9" w14:paraId="163B39CF" w14:textId="77777777" w:rsidTr="008D2927">
        <w:trPr>
          <w:jc w:val="center"/>
        </w:trPr>
        <w:tc>
          <w:tcPr>
            <w:tcW w:w="1393" w:type="dxa"/>
            <w:vAlign w:val="center"/>
          </w:tcPr>
          <w:p w14:paraId="35EE35B8" w14:textId="77777777" w:rsidR="005A6DE9" w:rsidRPr="00510D7F" w:rsidRDefault="005A6DE9" w:rsidP="005A6DE9">
            <w:pPr>
              <w:rPr>
                <w:b/>
                <w:color w:val="00B050"/>
                <w:kern w:val="24"/>
                <w:sz w:val="16"/>
                <w:szCs w:val="16"/>
                <w:highlight w:val="yellow"/>
              </w:rPr>
            </w:pPr>
          </w:p>
        </w:tc>
        <w:tc>
          <w:tcPr>
            <w:tcW w:w="1020" w:type="dxa"/>
          </w:tcPr>
          <w:p w14:paraId="0E8FA598"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A1/B1</w:t>
            </w:r>
          </w:p>
        </w:tc>
        <w:tc>
          <w:tcPr>
            <w:tcW w:w="807" w:type="dxa"/>
            <w:vAlign w:val="center"/>
          </w:tcPr>
          <w:p w14:paraId="37D07237"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933" w:type="dxa"/>
          </w:tcPr>
          <w:p w14:paraId="52BA7215"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55B7821E"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7,9</w:t>
            </w:r>
          </w:p>
        </w:tc>
        <w:tc>
          <w:tcPr>
            <w:tcW w:w="896" w:type="dxa"/>
          </w:tcPr>
          <w:p w14:paraId="7C07A7B7"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0" w:type="dxa"/>
            <w:vAlign w:val="center"/>
          </w:tcPr>
          <w:p w14:paraId="4CBA0A1F"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017" w:type="dxa"/>
            <w:vAlign w:val="center"/>
          </w:tcPr>
          <w:p w14:paraId="18231DCF"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6</w:t>
            </w:r>
          </w:p>
        </w:tc>
      </w:tr>
      <w:tr w:rsidR="005A6DE9" w14:paraId="2958CED7" w14:textId="77777777" w:rsidTr="008D2927">
        <w:trPr>
          <w:jc w:val="center"/>
        </w:trPr>
        <w:tc>
          <w:tcPr>
            <w:tcW w:w="1393" w:type="dxa"/>
            <w:vAlign w:val="center"/>
          </w:tcPr>
          <w:p w14:paraId="79258918" w14:textId="77777777" w:rsidR="005A6DE9" w:rsidRPr="00510D7F" w:rsidRDefault="005A6DE9" w:rsidP="005A6DE9">
            <w:pPr>
              <w:rPr>
                <w:b/>
                <w:color w:val="00B050"/>
                <w:kern w:val="24"/>
                <w:sz w:val="16"/>
                <w:szCs w:val="16"/>
              </w:rPr>
            </w:pPr>
          </w:p>
        </w:tc>
        <w:tc>
          <w:tcPr>
            <w:tcW w:w="1020" w:type="dxa"/>
          </w:tcPr>
          <w:p w14:paraId="30096830"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A1/B1</w:t>
            </w:r>
          </w:p>
        </w:tc>
        <w:tc>
          <w:tcPr>
            <w:tcW w:w="807" w:type="dxa"/>
            <w:vAlign w:val="center"/>
          </w:tcPr>
          <w:p w14:paraId="73EEC6B0"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933" w:type="dxa"/>
          </w:tcPr>
          <w:p w14:paraId="2A493231"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55175D23"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7,9</w:t>
            </w:r>
          </w:p>
        </w:tc>
        <w:tc>
          <w:tcPr>
            <w:tcW w:w="896" w:type="dxa"/>
            <w:vAlign w:val="center"/>
          </w:tcPr>
          <w:p w14:paraId="7C5CF1A9"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8</w:t>
            </w:r>
          </w:p>
        </w:tc>
        <w:tc>
          <w:tcPr>
            <w:tcW w:w="1010" w:type="dxa"/>
            <w:vAlign w:val="center"/>
          </w:tcPr>
          <w:p w14:paraId="14AFDA75"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017" w:type="dxa"/>
            <w:vAlign w:val="center"/>
          </w:tcPr>
          <w:p w14:paraId="395C69EF"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3</w:t>
            </w:r>
          </w:p>
        </w:tc>
      </w:tr>
      <w:tr w:rsidR="005A6DE9" w14:paraId="1527C167" w14:textId="77777777" w:rsidTr="008D2927">
        <w:trPr>
          <w:jc w:val="center"/>
        </w:trPr>
        <w:tc>
          <w:tcPr>
            <w:tcW w:w="1393" w:type="dxa"/>
            <w:vAlign w:val="center"/>
          </w:tcPr>
          <w:p w14:paraId="4F03DFDA" w14:textId="77777777" w:rsidR="005A6DE9" w:rsidRPr="00510D7F" w:rsidRDefault="005A6DE9" w:rsidP="005A6DE9">
            <w:pPr>
              <w:rPr>
                <w:b/>
                <w:color w:val="000000"/>
                <w:kern w:val="24"/>
                <w:sz w:val="16"/>
                <w:szCs w:val="16"/>
              </w:rPr>
            </w:pPr>
          </w:p>
        </w:tc>
        <w:tc>
          <w:tcPr>
            <w:tcW w:w="1020" w:type="dxa"/>
          </w:tcPr>
          <w:p w14:paraId="62AF8E8D"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A1/B1</w:t>
            </w:r>
          </w:p>
        </w:tc>
        <w:tc>
          <w:tcPr>
            <w:tcW w:w="807" w:type="dxa"/>
            <w:vAlign w:val="center"/>
          </w:tcPr>
          <w:p w14:paraId="03FCA7B2"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933" w:type="dxa"/>
          </w:tcPr>
          <w:p w14:paraId="0EB9FD6E"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103C2D6B"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4,9</w:t>
            </w:r>
          </w:p>
        </w:tc>
        <w:tc>
          <w:tcPr>
            <w:tcW w:w="896" w:type="dxa"/>
            <w:vAlign w:val="center"/>
          </w:tcPr>
          <w:p w14:paraId="6FA72E25"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8</w:t>
            </w:r>
          </w:p>
        </w:tc>
        <w:tc>
          <w:tcPr>
            <w:tcW w:w="1010" w:type="dxa"/>
            <w:vAlign w:val="center"/>
          </w:tcPr>
          <w:p w14:paraId="7BA23E32"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017" w:type="dxa"/>
            <w:vAlign w:val="center"/>
          </w:tcPr>
          <w:p w14:paraId="1A38EEA4"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3</w:t>
            </w:r>
          </w:p>
        </w:tc>
      </w:tr>
      <w:tr w:rsidR="005A6DE9" w14:paraId="42AC4816" w14:textId="77777777" w:rsidTr="008D2927">
        <w:trPr>
          <w:jc w:val="center"/>
        </w:trPr>
        <w:tc>
          <w:tcPr>
            <w:tcW w:w="1393" w:type="dxa"/>
            <w:vAlign w:val="center"/>
          </w:tcPr>
          <w:p w14:paraId="31334C42" w14:textId="77777777" w:rsidR="005A6DE9" w:rsidRPr="00510D7F" w:rsidRDefault="005A6DE9" w:rsidP="005A6DE9">
            <w:pPr>
              <w:rPr>
                <w:b/>
                <w:color w:val="000000"/>
                <w:kern w:val="24"/>
                <w:sz w:val="16"/>
                <w:szCs w:val="16"/>
              </w:rPr>
            </w:pPr>
          </w:p>
        </w:tc>
        <w:tc>
          <w:tcPr>
            <w:tcW w:w="1020" w:type="dxa"/>
          </w:tcPr>
          <w:p w14:paraId="18015087"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A1/B1</w:t>
            </w:r>
          </w:p>
        </w:tc>
        <w:tc>
          <w:tcPr>
            <w:tcW w:w="807" w:type="dxa"/>
            <w:vAlign w:val="center"/>
          </w:tcPr>
          <w:p w14:paraId="057B08A3"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933" w:type="dxa"/>
          </w:tcPr>
          <w:p w14:paraId="5C071487"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16AB6B8B"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4,9</w:t>
            </w:r>
          </w:p>
        </w:tc>
        <w:tc>
          <w:tcPr>
            <w:tcW w:w="896" w:type="dxa"/>
            <w:vAlign w:val="center"/>
          </w:tcPr>
          <w:p w14:paraId="49496792"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0" w:type="dxa"/>
            <w:vAlign w:val="center"/>
          </w:tcPr>
          <w:p w14:paraId="20172F19"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7" w:type="dxa"/>
            <w:vAlign w:val="center"/>
          </w:tcPr>
          <w:p w14:paraId="34768A81"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6</w:t>
            </w:r>
          </w:p>
        </w:tc>
      </w:tr>
      <w:tr w:rsidR="005A6DE9" w14:paraId="032BC1E6" w14:textId="77777777" w:rsidTr="008D2927">
        <w:trPr>
          <w:jc w:val="center"/>
        </w:trPr>
        <w:tc>
          <w:tcPr>
            <w:tcW w:w="1393" w:type="dxa"/>
            <w:vAlign w:val="center"/>
          </w:tcPr>
          <w:p w14:paraId="665649EF" w14:textId="77777777" w:rsidR="005A6DE9" w:rsidRPr="00510D7F" w:rsidRDefault="005A6DE9" w:rsidP="005A6DE9">
            <w:pPr>
              <w:rPr>
                <w:b/>
                <w:color w:val="000000"/>
                <w:kern w:val="24"/>
                <w:sz w:val="16"/>
                <w:szCs w:val="16"/>
              </w:rPr>
            </w:pPr>
          </w:p>
        </w:tc>
        <w:tc>
          <w:tcPr>
            <w:tcW w:w="1020" w:type="dxa"/>
          </w:tcPr>
          <w:p w14:paraId="175F3CC7"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A1/B1</w:t>
            </w:r>
          </w:p>
        </w:tc>
        <w:tc>
          <w:tcPr>
            <w:tcW w:w="807" w:type="dxa"/>
            <w:vAlign w:val="center"/>
          </w:tcPr>
          <w:p w14:paraId="3BAB67CC"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933" w:type="dxa"/>
            <w:vAlign w:val="center"/>
          </w:tcPr>
          <w:p w14:paraId="39B9DE38"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2A8ECD68"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9</w:t>
            </w:r>
          </w:p>
        </w:tc>
        <w:tc>
          <w:tcPr>
            <w:tcW w:w="896" w:type="dxa"/>
            <w:vAlign w:val="center"/>
          </w:tcPr>
          <w:p w14:paraId="436AD810"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0" w:type="dxa"/>
            <w:vAlign w:val="center"/>
          </w:tcPr>
          <w:p w14:paraId="74EFAA03"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017" w:type="dxa"/>
            <w:vAlign w:val="center"/>
          </w:tcPr>
          <w:p w14:paraId="295A2AE1"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6</w:t>
            </w:r>
          </w:p>
        </w:tc>
      </w:tr>
      <w:tr w:rsidR="005A6DE9" w14:paraId="130701C6" w14:textId="77777777" w:rsidTr="008D2927">
        <w:trPr>
          <w:jc w:val="center"/>
        </w:trPr>
        <w:tc>
          <w:tcPr>
            <w:tcW w:w="1393" w:type="dxa"/>
            <w:vAlign w:val="center"/>
          </w:tcPr>
          <w:p w14:paraId="40BA44F5" w14:textId="77777777" w:rsidR="005A6DE9" w:rsidRPr="00510D7F" w:rsidRDefault="005A6DE9" w:rsidP="005A6DE9">
            <w:pPr>
              <w:rPr>
                <w:b/>
                <w:color w:val="000000"/>
                <w:kern w:val="24"/>
                <w:sz w:val="16"/>
                <w:szCs w:val="16"/>
              </w:rPr>
            </w:pPr>
          </w:p>
        </w:tc>
        <w:tc>
          <w:tcPr>
            <w:tcW w:w="1020" w:type="dxa"/>
            <w:hideMark/>
          </w:tcPr>
          <w:p w14:paraId="44F451E2"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A1/B1</w:t>
            </w:r>
          </w:p>
        </w:tc>
        <w:tc>
          <w:tcPr>
            <w:tcW w:w="807" w:type="dxa"/>
            <w:vAlign w:val="center"/>
            <w:hideMark/>
          </w:tcPr>
          <w:p w14:paraId="6BF624A3"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5CE883BD"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5F12D3AF"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9</w:t>
            </w:r>
          </w:p>
        </w:tc>
        <w:tc>
          <w:tcPr>
            <w:tcW w:w="896" w:type="dxa"/>
            <w:vAlign w:val="center"/>
            <w:hideMark/>
          </w:tcPr>
          <w:p w14:paraId="704FBB3C"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2</w:t>
            </w:r>
          </w:p>
        </w:tc>
        <w:tc>
          <w:tcPr>
            <w:tcW w:w="1010" w:type="dxa"/>
            <w:vAlign w:val="center"/>
            <w:hideMark/>
          </w:tcPr>
          <w:p w14:paraId="3DCEE4C2"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2</w:t>
            </w:r>
          </w:p>
        </w:tc>
        <w:tc>
          <w:tcPr>
            <w:tcW w:w="1017" w:type="dxa"/>
            <w:vAlign w:val="center"/>
            <w:hideMark/>
          </w:tcPr>
          <w:p w14:paraId="452AB8F9"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6</w:t>
            </w:r>
          </w:p>
        </w:tc>
      </w:tr>
      <w:tr w:rsidR="005A6DE9" w14:paraId="66E23891" w14:textId="77777777" w:rsidTr="008D2927">
        <w:trPr>
          <w:jc w:val="center"/>
        </w:trPr>
        <w:tc>
          <w:tcPr>
            <w:tcW w:w="1393" w:type="dxa"/>
            <w:vAlign w:val="center"/>
          </w:tcPr>
          <w:p w14:paraId="0EDBD031" w14:textId="77777777" w:rsidR="005A6DE9" w:rsidRPr="00510D7F" w:rsidRDefault="005A6DE9" w:rsidP="005A6DE9">
            <w:pPr>
              <w:rPr>
                <w:b/>
                <w:color w:val="000000"/>
                <w:kern w:val="24"/>
                <w:sz w:val="16"/>
                <w:szCs w:val="16"/>
              </w:rPr>
            </w:pPr>
          </w:p>
        </w:tc>
        <w:tc>
          <w:tcPr>
            <w:tcW w:w="1020" w:type="dxa"/>
            <w:hideMark/>
          </w:tcPr>
          <w:p w14:paraId="21CE9150"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A1/B1</w:t>
            </w:r>
          </w:p>
        </w:tc>
        <w:tc>
          <w:tcPr>
            <w:tcW w:w="807" w:type="dxa"/>
            <w:vAlign w:val="center"/>
            <w:hideMark/>
          </w:tcPr>
          <w:p w14:paraId="0CA975AB"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5C13DF29"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01651106"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9</w:t>
            </w:r>
          </w:p>
        </w:tc>
        <w:tc>
          <w:tcPr>
            <w:tcW w:w="896" w:type="dxa"/>
            <w:vAlign w:val="center"/>
            <w:hideMark/>
          </w:tcPr>
          <w:p w14:paraId="1D4AC097"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8</w:t>
            </w:r>
          </w:p>
        </w:tc>
        <w:tc>
          <w:tcPr>
            <w:tcW w:w="1010" w:type="dxa"/>
            <w:vAlign w:val="center"/>
            <w:hideMark/>
          </w:tcPr>
          <w:p w14:paraId="57CB172E"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vAlign w:val="center"/>
            <w:hideMark/>
          </w:tcPr>
          <w:p w14:paraId="25451924"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3</w:t>
            </w:r>
          </w:p>
        </w:tc>
      </w:tr>
      <w:tr w:rsidR="005A6DE9" w14:paraId="0A6E2CC5" w14:textId="77777777" w:rsidTr="008D2927">
        <w:trPr>
          <w:jc w:val="center"/>
        </w:trPr>
        <w:tc>
          <w:tcPr>
            <w:tcW w:w="1393" w:type="dxa"/>
            <w:vAlign w:val="center"/>
          </w:tcPr>
          <w:p w14:paraId="0FA0FF40" w14:textId="77777777" w:rsidR="005A6DE9" w:rsidRPr="00510D7F" w:rsidRDefault="005A6DE9" w:rsidP="005A6DE9">
            <w:pPr>
              <w:rPr>
                <w:b/>
                <w:color w:val="000000"/>
                <w:kern w:val="24"/>
                <w:sz w:val="16"/>
                <w:szCs w:val="16"/>
              </w:rPr>
            </w:pPr>
          </w:p>
        </w:tc>
        <w:tc>
          <w:tcPr>
            <w:tcW w:w="1020" w:type="dxa"/>
            <w:hideMark/>
          </w:tcPr>
          <w:p w14:paraId="2E6CF54B"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A1/B1</w:t>
            </w:r>
          </w:p>
        </w:tc>
        <w:tc>
          <w:tcPr>
            <w:tcW w:w="807" w:type="dxa"/>
            <w:vAlign w:val="center"/>
            <w:hideMark/>
          </w:tcPr>
          <w:p w14:paraId="250B1D2F"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366B4CDF"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4D70D4B6"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9</w:t>
            </w:r>
          </w:p>
        </w:tc>
        <w:tc>
          <w:tcPr>
            <w:tcW w:w="896" w:type="dxa"/>
            <w:vAlign w:val="center"/>
            <w:hideMark/>
          </w:tcPr>
          <w:p w14:paraId="7C9D31D1"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2</w:t>
            </w:r>
          </w:p>
        </w:tc>
        <w:tc>
          <w:tcPr>
            <w:tcW w:w="1010" w:type="dxa"/>
            <w:vAlign w:val="center"/>
            <w:hideMark/>
          </w:tcPr>
          <w:p w14:paraId="358D07C0"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vAlign w:val="center"/>
            <w:hideMark/>
          </w:tcPr>
          <w:p w14:paraId="7E6F2F15"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6</w:t>
            </w:r>
          </w:p>
        </w:tc>
      </w:tr>
      <w:tr w:rsidR="005A6DE9" w14:paraId="5913BFBC" w14:textId="77777777" w:rsidTr="008D2927">
        <w:trPr>
          <w:jc w:val="center"/>
        </w:trPr>
        <w:tc>
          <w:tcPr>
            <w:tcW w:w="1393" w:type="dxa"/>
            <w:vAlign w:val="center"/>
          </w:tcPr>
          <w:p w14:paraId="3FB84A06" w14:textId="77777777" w:rsidR="005A6DE9" w:rsidRPr="00510D7F" w:rsidRDefault="005A6DE9" w:rsidP="005A6DE9">
            <w:pPr>
              <w:rPr>
                <w:b/>
                <w:color w:val="000000"/>
                <w:kern w:val="24"/>
                <w:sz w:val="16"/>
                <w:szCs w:val="16"/>
              </w:rPr>
            </w:pPr>
          </w:p>
        </w:tc>
        <w:tc>
          <w:tcPr>
            <w:tcW w:w="1020" w:type="dxa"/>
          </w:tcPr>
          <w:p w14:paraId="1BFC9476"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A1/B1</w:t>
            </w:r>
          </w:p>
        </w:tc>
        <w:tc>
          <w:tcPr>
            <w:tcW w:w="807" w:type="dxa"/>
            <w:vAlign w:val="center"/>
          </w:tcPr>
          <w:p w14:paraId="43D822E5"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933" w:type="dxa"/>
          </w:tcPr>
          <w:p w14:paraId="55BF9597"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0</w:t>
            </w:r>
          </w:p>
        </w:tc>
        <w:tc>
          <w:tcPr>
            <w:tcW w:w="1533" w:type="dxa"/>
            <w:vAlign w:val="center"/>
          </w:tcPr>
          <w:p w14:paraId="31DA9900"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8,9</w:t>
            </w:r>
          </w:p>
        </w:tc>
        <w:tc>
          <w:tcPr>
            <w:tcW w:w="896" w:type="dxa"/>
            <w:vAlign w:val="center"/>
          </w:tcPr>
          <w:p w14:paraId="2A2C51FE"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0" w:type="dxa"/>
            <w:vAlign w:val="center"/>
          </w:tcPr>
          <w:p w14:paraId="01525192"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7" w:type="dxa"/>
            <w:vAlign w:val="center"/>
          </w:tcPr>
          <w:p w14:paraId="4E100EC7"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6</w:t>
            </w:r>
          </w:p>
        </w:tc>
      </w:tr>
      <w:tr w:rsidR="005A6DE9" w14:paraId="0256676A" w14:textId="77777777" w:rsidTr="008D2927">
        <w:trPr>
          <w:jc w:val="center"/>
        </w:trPr>
        <w:tc>
          <w:tcPr>
            <w:tcW w:w="1393" w:type="dxa"/>
            <w:vAlign w:val="center"/>
          </w:tcPr>
          <w:p w14:paraId="65AF73A0" w14:textId="77777777" w:rsidR="005A6DE9" w:rsidRPr="00510D7F" w:rsidRDefault="005A6DE9" w:rsidP="005A6DE9">
            <w:pPr>
              <w:rPr>
                <w:b/>
                <w:color w:val="000000"/>
                <w:kern w:val="24"/>
                <w:sz w:val="16"/>
                <w:szCs w:val="16"/>
              </w:rPr>
            </w:pPr>
          </w:p>
        </w:tc>
        <w:tc>
          <w:tcPr>
            <w:tcW w:w="1020" w:type="dxa"/>
            <w:hideMark/>
          </w:tcPr>
          <w:p w14:paraId="16F3A349"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A1/B1</w:t>
            </w:r>
          </w:p>
        </w:tc>
        <w:tc>
          <w:tcPr>
            <w:tcW w:w="807" w:type="dxa"/>
            <w:vAlign w:val="center"/>
            <w:hideMark/>
          </w:tcPr>
          <w:p w14:paraId="1BCBD90D"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76527DAB"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55AC00EE"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4,9</w:t>
            </w:r>
          </w:p>
        </w:tc>
        <w:tc>
          <w:tcPr>
            <w:tcW w:w="896" w:type="dxa"/>
            <w:vAlign w:val="center"/>
            <w:hideMark/>
          </w:tcPr>
          <w:p w14:paraId="42AC9562"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2</w:t>
            </w:r>
          </w:p>
        </w:tc>
        <w:tc>
          <w:tcPr>
            <w:tcW w:w="1010" w:type="dxa"/>
            <w:vAlign w:val="center"/>
            <w:hideMark/>
          </w:tcPr>
          <w:p w14:paraId="71EBB228"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vAlign w:val="center"/>
            <w:hideMark/>
          </w:tcPr>
          <w:p w14:paraId="7A1E9566"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6</w:t>
            </w:r>
          </w:p>
        </w:tc>
      </w:tr>
      <w:tr w:rsidR="005A6DE9" w14:paraId="5B734A65" w14:textId="77777777" w:rsidTr="008D2927">
        <w:trPr>
          <w:jc w:val="center"/>
        </w:trPr>
        <w:tc>
          <w:tcPr>
            <w:tcW w:w="1393" w:type="dxa"/>
            <w:vAlign w:val="center"/>
          </w:tcPr>
          <w:p w14:paraId="47C9FCA3" w14:textId="77777777" w:rsidR="005A6DE9" w:rsidRPr="00510D7F" w:rsidRDefault="005A6DE9" w:rsidP="005A6DE9">
            <w:pPr>
              <w:rPr>
                <w:b/>
                <w:color w:val="000000"/>
                <w:kern w:val="24"/>
                <w:sz w:val="16"/>
                <w:szCs w:val="16"/>
              </w:rPr>
            </w:pPr>
          </w:p>
        </w:tc>
        <w:tc>
          <w:tcPr>
            <w:tcW w:w="1020" w:type="dxa"/>
            <w:hideMark/>
          </w:tcPr>
          <w:p w14:paraId="2AEDDCB9"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A1/B1</w:t>
            </w:r>
          </w:p>
        </w:tc>
        <w:tc>
          <w:tcPr>
            <w:tcW w:w="807" w:type="dxa"/>
            <w:vAlign w:val="center"/>
            <w:hideMark/>
          </w:tcPr>
          <w:p w14:paraId="02397815"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71C06D0E"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7E24B177"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7,9</w:t>
            </w:r>
          </w:p>
        </w:tc>
        <w:tc>
          <w:tcPr>
            <w:tcW w:w="896" w:type="dxa"/>
            <w:vAlign w:val="center"/>
            <w:hideMark/>
          </w:tcPr>
          <w:p w14:paraId="60B90B0E"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8</w:t>
            </w:r>
          </w:p>
        </w:tc>
        <w:tc>
          <w:tcPr>
            <w:tcW w:w="1010" w:type="dxa"/>
            <w:vAlign w:val="center"/>
            <w:hideMark/>
          </w:tcPr>
          <w:p w14:paraId="35E9F66C"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vAlign w:val="center"/>
            <w:hideMark/>
          </w:tcPr>
          <w:p w14:paraId="6B9F5B02"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3</w:t>
            </w:r>
          </w:p>
        </w:tc>
      </w:tr>
      <w:tr w:rsidR="005A6DE9" w14:paraId="0E3B12D5" w14:textId="77777777" w:rsidTr="008D2927">
        <w:trPr>
          <w:jc w:val="center"/>
        </w:trPr>
        <w:tc>
          <w:tcPr>
            <w:tcW w:w="1393" w:type="dxa"/>
            <w:vAlign w:val="center"/>
          </w:tcPr>
          <w:p w14:paraId="70F9E978" w14:textId="77777777" w:rsidR="005A6DE9" w:rsidRPr="00510D7F" w:rsidRDefault="005A6DE9" w:rsidP="005A6DE9">
            <w:pPr>
              <w:rPr>
                <w:color w:val="000000"/>
                <w:kern w:val="24"/>
                <w:sz w:val="16"/>
                <w:szCs w:val="16"/>
              </w:rPr>
            </w:pPr>
          </w:p>
        </w:tc>
        <w:tc>
          <w:tcPr>
            <w:tcW w:w="1020" w:type="dxa"/>
            <w:hideMark/>
          </w:tcPr>
          <w:p w14:paraId="3E7E8632"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A1/B1</w:t>
            </w:r>
          </w:p>
        </w:tc>
        <w:tc>
          <w:tcPr>
            <w:tcW w:w="807" w:type="dxa"/>
            <w:vAlign w:val="center"/>
            <w:hideMark/>
          </w:tcPr>
          <w:p w14:paraId="16EF11B2"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6C8691DC"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0196879B"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3,4,8,9</w:t>
            </w:r>
          </w:p>
        </w:tc>
        <w:tc>
          <w:tcPr>
            <w:tcW w:w="896" w:type="dxa"/>
            <w:vAlign w:val="center"/>
            <w:hideMark/>
          </w:tcPr>
          <w:p w14:paraId="06DD0154"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2</w:t>
            </w:r>
          </w:p>
        </w:tc>
        <w:tc>
          <w:tcPr>
            <w:tcW w:w="1010" w:type="dxa"/>
            <w:vAlign w:val="center"/>
            <w:hideMark/>
          </w:tcPr>
          <w:p w14:paraId="6788B9F3"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2</w:t>
            </w:r>
          </w:p>
        </w:tc>
        <w:tc>
          <w:tcPr>
            <w:tcW w:w="1017" w:type="dxa"/>
            <w:vAlign w:val="center"/>
            <w:hideMark/>
          </w:tcPr>
          <w:p w14:paraId="03527ABB"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6</w:t>
            </w:r>
          </w:p>
        </w:tc>
      </w:tr>
      <w:tr w:rsidR="005A6DE9" w14:paraId="7EC8B166" w14:textId="77777777" w:rsidTr="008D2927">
        <w:trPr>
          <w:jc w:val="center"/>
        </w:trPr>
        <w:tc>
          <w:tcPr>
            <w:tcW w:w="1393" w:type="dxa"/>
            <w:vAlign w:val="center"/>
          </w:tcPr>
          <w:p w14:paraId="0B4E2005" w14:textId="77777777" w:rsidR="005A6DE9" w:rsidRPr="00510D7F" w:rsidRDefault="005A6DE9" w:rsidP="005A6DE9">
            <w:pPr>
              <w:rPr>
                <w:color w:val="000000"/>
                <w:kern w:val="24"/>
                <w:sz w:val="16"/>
                <w:szCs w:val="16"/>
              </w:rPr>
            </w:pPr>
          </w:p>
        </w:tc>
        <w:tc>
          <w:tcPr>
            <w:tcW w:w="1020" w:type="dxa"/>
            <w:hideMark/>
          </w:tcPr>
          <w:p w14:paraId="4F2F117E"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A1/B1</w:t>
            </w:r>
          </w:p>
        </w:tc>
        <w:tc>
          <w:tcPr>
            <w:tcW w:w="807" w:type="dxa"/>
            <w:vAlign w:val="center"/>
            <w:hideMark/>
          </w:tcPr>
          <w:p w14:paraId="5BBEF905"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48642462"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44D4AF33"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0,1,2,3,4,5,6,7,8,9</w:t>
            </w:r>
          </w:p>
        </w:tc>
        <w:tc>
          <w:tcPr>
            <w:tcW w:w="896" w:type="dxa"/>
            <w:vAlign w:val="center"/>
            <w:hideMark/>
          </w:tcPr>
          <w:p w14:paraId="2E520B13"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8</w:t>
            </w:r>
          </w:p>
        </w:tc>
        <w:tc>
          <w:tcPr>
            <w:tcW w:w="1010" w:type="dxa"/>
            <w:vAlign w:val="center"/>
            <w:hideMark/>
          </w:tcPr>
          <w:p w14:paraId="1C7F9FB0"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vAlign w:val="center"/>
            <w:hideMark/>
          </w:tcPr>
          <w:p w14:paraId="671DD6DC"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3</w:t>
            </w:r>
          </w:p>
        </w:tc>
      </w:tr>
      <w:tr w:rsidR="005A6DE9" w14:paraId="0FB95794" w14:textId="77777777" w:rsidTr="008D2927">
        <w:trPr>
          <w:jc w:val="center"/>
        </w:trPr>
        <w:tc>
          <w:tcPr>
            <w:tcW w:w="1393" w:type="dxa"/>
            <w:vAlign w:val="center"/>
          </w:tcPr>
          <w:p w14:paraId="744AA371" w14:textId="77777777" w:rsidR="005A6DE9" w:rsidRPr="00510D7F" w:rsidRDefault="005A6DE9" w:rsidP="005A6DE9">
            <w:pPr>
              <w:rPr>
                <w:color w:val="000000"/>
                <w:kern w:val="24"/>
                <w:sz w:val="16"/>
                <w:szCs w:val="16"/>
              </w:rPr>
            </w:pPr>
          </w:p>
        </w:tc>
        <w:tc>
          <w:tcPr>
            <w:tcW w:w="1020" w:type="dxa"/>
            <w:hideMark/>
          </w:tcPr>
          <w:p w14:paraId="6E6D1CF6"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A1/B1</w:t>
            </w:r>
          </w:p>
        </w:tc>
        <w:tc>
          <w:tcPr>
            <w:tcW w:w="807" w:type="dxa"/>
            <w:vAlign w:val="center"/>
            <w:hideMark/>
          </w:tcPr>
          <w:p w14:paraId="6AFCED65"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042C286B"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2D173390"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1,3,5,7,9</w:t>
            </w:r>
          </w:p>
        </w:tc>
        <w:tc>
          <w:tcPr>
            <w:tcW w:w="896" w:type="dxa"/>
            <w:vAlign w:val="center"/>
            <w:hideMark/>
          </w:tcPr>
          <w:p w14:paraId="6E21F8F8"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2</w:t>
            </w:r>
          </w:p>
        </w:tc>
        <w:tc>
          <w:tcPr>
            <w:tcW w:w="1010" w:type="dxa"/>
            <w:vAlign w:val="center"/>
            <w:hideMark/>
          </w:tcPr>
          <w:p w14:paraId="2859443F"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vAlign w:val="center"/>
            <w:hideMark/>
          </w:tcPr>
          <w:p w14:paraId="039BEBFF"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6</w:t>
            </w:r>
          </w:p>
        </w:tc>
      </w:tr>
      <w:tr w:rsidR="005A6DE9" w14:paraId="55E8F705" w14:textId="77777777" w:rsidTr="008D2927">
        <w:trPr>
          <w:jc w:val="center"/>
        </w:trPr>
        <w:tc>
          <w:tcPr>
            <w:tcW w:w="1393" w:type="dxa"/>
            <w:vAlign w:val="center"/>
          </w:tcPr>
          <w:p w14:paraId="5461763F" w14:textId="77777777" w:rsidR="005A6DE9" w:rsidRPr="00510D7F" w:rsidRDefault="005A6DE9" w:rsidP="005A6DE9">
            <w:pPr>
              <w:rPr>
                <w:b/>
                <w:color w:val="000000"/>
                <w:kern w:val="24"/>
                <w:sz w:val="16"/>
                <w:szCs w:val="16"/>
              </w:rPr>
            </w:pPr>
          </w:p>
        </w:tc>
        <w:tc>
          <w:tcPr>
            <w:tcW w:w="1020" w:type="dxa"/>
          </w:tcPr>
          <w:p w14:paraId="3A02328B"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A2/B2</w:t>
            </w:r>
          </w:p>
        </w:tc>
        <w:tc>
          <w:tcPr>
            <w:tcW w:w="807" w:type="dxa"/>
            <w:vAlign w:val="center"/>
          </w:tcPr>
          <w:p w14:paraId="0159C84E"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933" w:type="dxa"/>
          </w:tcPr>
          <w:p w14:paraId="6C660896"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216461CC"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8,9</w:t>
            </w:r>
          </w:p>
        </w:tc>
        <w:tc>
          <w:tcPr>
            <w:tcW w:w="896" w:type="dxa"/>
            <w:vAlign w:val="center"/>
          </w:tcPr>
          <w:p w14:paraId="2308A581"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0</w:t>
            </w:r>
          </w:p>
        </w:tc>
        <w:tc>
          <w:tcPr>
            <w:tcW w:w="1010" w:type="dxa"/>
            <w:vAlign w:val="center"/>
          </w:tcPr>
          <w:p w14:paraId="1DC209E7"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7" w:type="dxa"/>
            <w:vAlign w:val="center"/>
          </w:tcPr>
          <w:p w14:paraId="380293B2"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3</w:t>
            </w:r>
          </w:p>
        </w:tc>
      </w:tr>
      <w:tr w:rsidR="005A6DE9" w14:paraId="537603C7" w14:textId="77777777" w:rsidTr="008D2927">
        <w:trPr>
          <w:jc w:val="center"/>
        </w:trPr>
        <w:tc>
          <w:tcPr>
            <w:tcW w:w="1393" w:type="dxa"/>
            <w:vAlign w:val="center"/>
          </w:tcPr>
          <w:p w14:paraId="65594F1C" w14:textId="77777777" w:rsidR="005A6DE9" w:rsidRPr="00510D7F" w:rsidRDefault="005A6DE9" w:rsidP="005A6DE9">
            <w:pPr>
              <w:rPr>
                <w:b/>
                <w:color w:val="00B050"/>
                <w:kern w:val="24"/>
                <w:sz w:val="16"/>
                <w:szCs w:val="16"/>
              </w:rPr>
            </w:pPr>
          </w:p>
        </w:tc>
        <w:tc>
          <w:tcPr>
            <w:tcW w:w="1020" w:type="dxa"/>
          </w:tcPr>
          <w:p w14:paraId="2E3CCC46"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A2/B2</w:t>
            </w:r>
          </w:p>
        </w:tc>
        <w:tc>
          <w:tcPr>
            <w:tcW w:w="807" w:type="dxa"/>
            <w:vAlign w:val="center"/>
          </w:tcPr>
          <w:p w14:paraId="6D7570DE"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933" w:type="dxa"/>
          </w:tcPr>
          <w:p w14:paraId="4D77F3E0"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0DD3C2B4"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7,9</w:t>
            </w:r>
          </w:p>
        </w:tc>
        <w:tc>
          <w:tcPr>
            <w:tcW w:w="896" w:type="dxa"/>
            <w:vAlign w:val="center"/>
          </w:tcPr>
          <w:p w14:paraId="0FE11D34"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6</w:t>
            </w:r>
          </w:p>
        </w:tc>
        <w:tc>
          <w:tcPr>
            <w:tcW w:w="1010" w:type="dxa"/>
            <w:vAlign w:val="center"/>
          </w:tcPr>
          <w:p w14:paraId="4A2A1501"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017" w:type="dxa"/>
            <w:vAlign w:val="center"/>
          </w:tcPr>
          <w:p w14:paraId="4B749B48"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r>
      <w:tr w:rsidR="005A6DE9" w14:paraId="2626E19E" w14:textId="77777777" w:rsidTr="008D2927">
        <w:trPr>
          <w:jc w:val="center"/>
        </w:trPr>
        <w:tc>
          <w:tcPr>
            <w:tcW w:w="1393" w:type="dxa"/>
            <w:vAlign w:val="center"/>
          </w:tcPr>
          <w:p w14:paraId="717BD556" w14:textId="77777777" w:rsidR="005A6DE9" w:rsidRPr="00510D7F" w:rsidRDefault="005A6DE9" w:rsidP="005A6DE9">
            <w:pPr>
              <w:rPr>
                <w:b/>
                <w:color w:val="000000"/>
                <w:kern w:val="24"/>
                <w:sz w:val="16"/>
                <w:szCs w:val="16"/>
              </w:rPr>
            </w:pPr>
          </w:p>
        </w:tc>
        <w:tc>
          <w:tcPr>
            <w:tcW w:w="1020" w:type="dxa"/>
          </w:tcPr>
          <w:p w14:paraId="36B44199"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A2/B2</w:t>
            </w:r>
          </w:p>
        </w:tc>
        <w:tc>
          <w:tcPr>
            <w:tcW w:w="807" w:type="dxa"/>
            <w:vAlign w:val="center"/>
          </w:tcPr>
          <w:p w14:paraId="3C456013"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933" w:type="dxa"/>
          </w:tcPr>
          <w:p w14:paraId="4C839C68"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70142402"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4,9</w:t>
            </w:r>
          </w:p>
        </w:tc>
        <w:tc>
          <w:tcPr>
            <w:tcW w:w="896" w:type="dxa"/>
            <w:vAlign w:val="center"/>
          </w:tcPr>
          <w:p w14:paraId="4FB665F3"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6</w:t>
            </w:r>
          </w:p>
        </w:tc>
        <w:tc>
          <w:tcPr>
            <w:tcW w:w="1010" w:type="dxa"/>
            <w:vAlign w:val="center"/>
          </w:tcPr>
          <w:p w14:paraId="2371F39F"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017" w:type="dxa"/>
            <w:vAlign w:val="center"/>
          </w:tcPr>
          <w:p w14:paraId="659BD428"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r>
      <w:tr w:rsidR="005A6DE9" w14:paraId="1D0017B6" w14:textId="77777777" w:rsidTr="008D2927">
        <w:trPr>
          <w:jc w:val="center"/>
        </w:trPr>
        <w:tc>
          <w:tcPr>
            <w:tcW w:w="1393" w:type="dxa"/>
            <w:vAlign w:val="center"/>
          </w:tcPr>
          <w:p w14:paraId="3CAA3122" w14:textId="77777777" w:rsidR="005A6DE9" w:rsidRPr="00510D7F" w:rsidRDefault="005A6DE9" w:rsidP="005A6DE9">
            <w:pPr>
              <w:rPr>
                <w:b/>
                <w:color w:val="000000"/>
                <w:kern w:val="24"/>
                <w:sz w:val="16"/>
                <w:szCs w:val="16"/>
              </w:rPr>
            </w:pPr>
          </w:p>
        </w:tc>
        <w:tc>
          <w:tcPr>
            <w:tcW w:w="1020" w:type="dxa"/>
          </w:tcPr>
          <w:p w14:paraId="682BAACF"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A2/B2</w:t>
            </w:r>
          </w:p>
        </w:tc>
        <w:tc>
          <w:tcPr>
            <w:tcW w:w="807" w:type="dxa"/>
            <w:vAlign w:val="center"/>
          </w:tcPr>
          <w:p w14:paraId="6E44AFA6"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933" w:type="dxa"/>
          </w:tcPr>
          <w:p w14:paraId="5C135516"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6CB4087A"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4,9</w:t>
            </w:r>
          </w:p>
        </w:tc>
        <w:tc>
          <w:tcPr>
            <w:tcW w:w="896" w:type="dxa"/>
            <w:vAlign w:val="center"/>
          </w:tcPr>
          <w:p w14:paraId="51B62834"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0</w:t>
            </w:r>
          </w:p>
        </w:tc>
        <w:tc>
          <w:tcPr>
            <w:tcW w:w="1010" w:type="dxa"/>
            <w:vAlign w:val="center"/>
          </w:tcPr>
          <w:p w14:paraId="543144B5"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7" w:type="dxa"/>
            <w:vAlign w:val="center"/>
          </w:tcPr>
          <w:p w14:paraId="0125AA3A"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3</w:t>
            </w:r>
          </w:p>
        </w:tc>
      </w:tr>
      <w:tr w:rsidR="005A6DE9" w14:paraId="5531720D" w14:textId="77777777" w:rsidTr="008D2927">
        <w:trPr>
          <w:jc w:val="center"/>
        </w:trPr>
        <w:tc>
          <w:tcPr>
            <w:tcW w:w="1393" w:type="dxa"/>
            <w:vAlign w:val="center"/>
          </w:tcPr>
          <w:p w14:paraId="279A7424" w14:textId="77777777" w:rsidR="005A6DE9" w:rsidRPr="00510D7F" w:rsidRDefault="005A6DE9" w:rsidP="005A6DE9">
            <w:pPr>
              <w:rPr>
                <w:b/>
                <w:color w:val="000000"/>
                <w:kern w:val="24"/>
                <w:sz w:val="16"/>
                <w:szCs w:val="16"/>
              </w:rPr>
            </w:pPr>
          </w:p>
        </w:tc>
        <w:tc>
          <w:tcPr>
            <w:tcW w:w="1020" w:type="dxa"/>
          </w:tcPr>
          <w:p w14:paraId="6B6651F2"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A2/B2</w:t>
            </w:r>
          </w:p>
        </w:tc>
        <w:tc>
          <w:tcPr>
            <w:tcW w:w="807" w:type="dxa"/>
            <w:vAlign w:val="center"/>
          </w:tcPr>
          <w:p w14:paraId="4F629056"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933" w:type="dxa"/>
            <w:vAlign w:val="center"/>
          </w:tcPr>
          <w:p w14:paraId="13480631"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4D223C33"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9</w:t>
            </w:r>
          </w:p>
        </w:tc>
        <w:tc>
          <w:tcPr>
            <w:tcW w:w="896" w:type="dxa"/>
            <w:vAlign w:val="center"/>
          </w:tcPr>
          <w:p w14:paraId="356C456C"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0</w:t>
            </w:r>
          </w:p>
        </w:tc>
        <w:tc>
          <w:tcPr>
            <w:tcW w:w="1010" w:type="dxa"/>
            <w:vAlign w:val="center"/>
          </w:tcPr>
          <w:p w14:paraId="15B0125C"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017" w:type="dxa"/>
            <w:vAlign w:val="center"/>
          </w:tcPr>
          <w:p w14:paraId="1EBD09E6"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3</w:t>
            </w:r>
          </w:p>
        </w:tc>
      </w:tr>
      <w:tr w:rsidR="005A6DE9" w14:paraId="084D596C" w14:textId="77777777" w:rsidTr="008D2927">
        <w:trPr>
          <w:jc w:val="center"/>
        </w:trPr>
        <w:tc>
          <w:tcPr>
            <w:tcW w:w="1393" w:type="dxa"/>
            <w:vAlign w:val="center"/>
          </w:tcPr>
          <w:p w14:paraId="64F15116" w14:textId="77777777" w:rsidR="005A6DE9" w:rsidRPr="00510D7F" w:rsidRDefault="005A6DE9" w:rsidP="005A6DE9">
            <w:pPr>
              <w:rPr>
                <w:b/>
                <w:color w:val="000000"/>
                <w:kern w:val="24"/>
                <w:sz w:val="16"/>
                <w:szCs w:val="16"/>
              </w:rPr>
            </w:pPr>
          </w:p>
        </w:tc>
        <w:tc>
          <w:tcPr>
            <w:tcW w:w="1020" w:type="dxa"/>
            <w:hideMark/>
          </w:tcPr>
          <w:p w14:paraId="18C09635"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A2/B2</w:t>
            </w:r>
          </w:p>
        </w:tc>
        <w:tc>
          <w:tcPr>
            <w:tcW w:w="807" w:type="dxa"/>
            <w:vAlign w:val="center"/>
            <w:hideMark/>
          </w:tcPr>
          <w:p w14:paraId="2F4F213C"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09BAB432"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5A9F9AE2"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9</w:t>
            </w:r>
          </w:p>
        </w:tc>
        <w:tc>
          <w:tcPr>
            <w:tcW w:w="896" w:type="dxa"/>
            <w:vAlign w:val="center"/>
            <w:hideMark/>
          </w:tcPr>
          <w:p w14:paraId="3805BD33"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0</w:t>
            </w:r>
          </w:p>
        </w:tc>
        <w:tc>
          <w:tcPr>
            <w:tcW w:w="1010" w:type="dxa"/>
            <w:vAlign w:val="center"/>
            <w:hideMark/>
          </w:tcPr>
          <w:p w14:paraId="4F3812FC"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2</w:t>
            </w:r>
          </w:p>
        </w:tc>
        <w:tc>
          <w:tcPr>
            <w:tcW w:w="1017" w:type="dxa"/>
            <w:vAlign w:val="center"/>
            <w:hideMark/>
          </w:tcPr>
          <w:p w14:paraId="353D35FF"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3</w:t>
            </w:r>
          </w:p>
        </w:tc>
      </w:tr>
      <w:tr w:rsidR="005A6DE9" w14:paraId="430037A4" w14:textId="77777777" w:rsidTr="008D2927">
        <w:trPr>
          <w:jc w:val="center"/>
        </w:trPr>
        <w:tc>
          <w:tcPr>
            <w:tcW w:w="1393" w:type="dxa"/>
            <w:vAlign w:val="center"/>
          </w:tcPr>
          <w:p w14:paraId="1A6C3949" w14:textId="77777777" w:rsidR="005A6DE9" w:rsidRPr="00510D7F" w:rsidRDefault="005A6DE9" w:rsidP="005A6DE9">
            <w:pPr>
              <w:rPr>
                <w:b/>
                <w:color w:val="000000"/>
                <w:kern w:val="24"/>
                <w:sz w:val="16"/>
                <w:szCs w:val="16"/>
              </w:rPr>
            </w:pPr>
          </w:p>
        </w:tc>
        <w:tc>
          <w:tcPr>
            <w:tcW w:w="1020" w:type="dxa"/>
            <w:hideMark/>
          </w:tcPr>
          <w:p w14:paraId="44DE7013"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A2/B2</w:t>
            </w:r>
          </w:p>
        </w:tc>
        <w:tc>
          <w:tcPr>
            <w:tcW w:w="807" w:type="dxa"/>
            <w:vAlign w:val="center"/>
            <w:hideMark/>
          </w:tcPr>
          <w:p w14:paraId="247E587A"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1E15166A"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2A09AF09"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9</w:t>
            </w:r>
          </w:p>
        </w:tc>
        <w:tc>
          <w:tcPr>
            <w:tcW w:w="896" w:type="dxa"/>
            <w:vAlign w:val="center"/>
            <w:hideMark/>
          </w:tcPr>
          <w:p w14:paraId="508CAD88"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6</w:t>
            </w:r>
          </w:p>
        </w:tc>
        <w:tc>
          <w:tcPr>
            <w:tcW w:w="1010" w:type="dxa"/>
            <w:vAlign w:val="center"/>
            <w:hideMark/>
          </w:tcPr>
          <w:p w14:paraId="3FEA1C43"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vAlign w:val="center"/>
            <w:hideMark/>
          </w:tcPr>
          <w:p w14:paraId="134B18B9"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2</w:t>
            </w:r>
          </w:p>
        </w:tc>
      </w:tr>
      <w:tr w:rsidR="005A6DE9" w14:paraId="7C618073" w14:textId="77777777" w:rsidTr="008D2927">
        <w:trPr>
          <w:jc w:val="center"/>
        </w:trPr>
        <w:tc>
          <w:tcPr>
            <w:tcW w:w="1393" w:type="dxa"/>
            <w:vAlign w:val="center"/>
          </w:tcPr>
          <w:p w14:paraId="7A635E86" w14:textId="77777777" w:rsidR="005A6DE9" w:rsidRPr="00510D7F" w:rsidRDefault="005A6DE9" w:rsidP="005A6DE9">
            <w:pPr>
              <w:rPr>
                <w:b/>
                <w:color w:val="000000"/>
                <w:kern w:val="24"/>
                <w:sz w:val="16"/>
                <w:szCs w:val="16"/>
              </w:rPr>
            </w:pPr>
          </w:p>
        </w:tc>
        <w:tc>
          <w:tcPr>
            <w:tcW w:w="1020" w:type="dxa"/>
            <w:hideMark/>
          </w:tcPr>
          <w:p w14:paraId="512E339D"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A2/B2</w:t>
            </w:r>
          </w:p>
        </w:tc>
        <w:tc>
          <w:tcPr>
            <w:tcW w:w="807" w:type="dxa"/>
            <w:vAlign w:val="center"/>
            <w:hideMark/>
          </w:tcPr>
          <w:p w14:paraId="747EEE77"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448F42AB"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46FD6247"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9</w:t>
            </w:r>
          </w:p>
        </w:tc>
        <w:tc>
          <w:tcPr>
            <w:tcW w:w="896" w:type="dxa"/>
            <w:vAlign w:val="center"/>
            <w:hideMark/>
          </w:tcPr>
          <w:p w14:paraId="01B01490"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0</w:t>
            </w:r>
          </w:p>
        </w:tc>
        <w:tc>
          <w:tcPr>
            <w:tcW w:w="1010" w:type="dxa"/>
            <w:vAlign w:val="center"/>
            <w:hideMark/>
          </w:tcPr>
          <w:p w14:paraId="5B1198D3"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vAlign w:val="center"/>
            <w:hideMark/>
          </w:tcPr>
          <w:p w14:paraId="4D20BF8E"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3</w:t>
            </w:r>
          </w:p>
        </w:tc>
      </w:tr>
      <w:tr w:rsidR="005A6DE9" w14:paraId="7CF2AE07" w14:textId="77777777" w:rsidTr="008D2927">
        <w:trPr>
          <w:jc w:val="center"/>
        </w:trPr>
        <w:tc>
          <w:tcPr>
            <w:tcW w:w="1393" w:type="dxa"/>
            <w:vAlign w:val="center"/>
          </w:tcPr>
          <w:p w14:paraId="4389C220" w14:textId="77777777" w:rsidR="005A6DE9" w:rsidRPr="00510D7F" w:rsidRDefault="005A6DE9" w:rsidP="005A6DE9">
            <w:pPr>
              <w:rPr>
                <w:b/>
                <w:color w:val="000000"/>
                <w:kern w:val="24"/>
                <w:sz w:val="16"/>
                <w:szCs w:val="16"/>
              </w:rPr>
            </w:pPr>
          </w:p>
        </w:tc>
        <w:tc>
          <w:tcPr>
            <w:tcW w:w="1020" w:type="dxa"/>
          </w:tcPr>
          <w:p w14:paraId="16E91354"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A2/B2</w:t>
            </w:r>
          </w:p>
        </w:tc>
        <w:tc>
          <w:tcPr>
            <w:tcW w:w="807" w:type="dxa"/>
            <w:vAlign w:val="center"/>
          </w:tcPr>
          <w:p w14:paraId="06973EDB"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933" w:type="dxa"/>
          </w:tcPr>
          <w:p w14:paraId="73531A04"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0</w:t>
            </w:r>
          </w:p>
        </w:tc>
        <w:tc>
          <w:tcPr>
            <w:tcW w:w="1533" w:type="dxa"/>
            <w:vAlign w:val="center"/>
          </w:tcPr>
          <w:p w14:paraId="561A1013"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8,9</w:t>
            </w:r>
          </w:p>
        </w:tc>
        <w:tc>
          <w:tcPr>
            <w:tcW w:w="896" w:type="dxa"/>
            <w:vAlign w:val="center"/>
          </w:tcPr>
          <w:p w14:paraId="40E79639"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0</w:t>
            </w:r>
          </w:p>
        </w:tc>
        <w:tc>
          <w:tcPr>
            <w:tcW w:w="1010" w:type="dxa"/>
            <w:vAlign w:val="center"/>
          </w:tcPr>
          <w:p w14:paraId="0F7AE313"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7" w:type="dxa"/>
            <w:vAlign w:val="center"/>
          </w:tcPr>
          <w:p w14:paraId="7866059F"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3</w:t>
            </w:r>
          </w:p>
        </w:tc>
      </w:tr>
      <w:tr w:rsidR="005A6DE9" w14:paraId="55FCB319" w14:textId="77777777" w:rsidTr="008D2927">
        <w:trPr>
          <w:jc w:val="center"/>
        </w:trPr>
        <w:tc>
          <w:tcPr>
            <w:tcW w:w="1393" w:type="dxa"/>
            <w:vAlign w:val="center"/>
          </w:tcPr>
          <w:p w14:paraId="050B39C2" w14:textId="77777777" w:rsidR="005A6DE9" w:rsidRPr="00510D7F" w:rsidRDefault="005A6DE9" w:rsidP="005A6DE9">
            <w:pPr>
              <w:rPr>
                <w:b/>
                <w:color w:val="000000"/>
                <w:kern w:val="24"/>
                <w:sz w:val="16"/>
                <w:szCs w:val="16"/>
              </w:rPr>
            </w:pPr>
          </w:p>
        </w:tc>
        <w:tc>
          <w:tcPr>
            <w:tcW w:w="1020" w:type="dxa"/>
            <w:hideMark/>
          </w:tcPr>
          <w:p w14:paraId="1AB37AA8"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A2/B2</w:t>
            </w:r>
          </w:p>
        </w:tc>
        <w:tc>
          <w:tcPr>
            <w:tcW w:w="807" w:type="dxa"/>
            <w:vAlign w:val="center"/>
            <w:hideMark/>
          </w:tcPr>
          <w:p w14:paraId="727534D4"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157892E4"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4DA801A1"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4,9</w:t>
            </w:r>
          </w:p>
        </w:tc>
        <w:tc>
          <w:tcPr>
            <w:tcW w:w="896" w:type="dxa"/>
            <w:vAlign w:val="center"/>
            <w:hideMark/>
          </w:tcPr>
          <w:p w14:paraId="41535E4C"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0</w:t>
            </w:r>
          </w:p>
        </w:tc>
        <w:tc>
          <w:tcPr>
            <w:tcW w:w="1010" w:type="dxa"/>
            <w:vAlign w:val="center"/>
            <w:hideMark/>
          </w:tcPr>
          <w:p w14:paraId="36555729"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vAlign w:val="center"/>
            <w:hideMark/>
          </w:tcPr>
          <w:p w14:paraId="02FD99AA"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3</w:t>
            </w:r>
          </w:p>
        </w:tc>
      </w:tr>
      <w:tr w:rsidR="005A6DE9" w14:paraId="57D0B334" w14:textId="77777777" w:rsidTr="008D2927">
        <w:trPr>
          <w:jc w:val="center"/>
        </w:trPr>
        <w:tc>
          <w:tcPr>
            <w:tcW w:w="1393" w:type="dxa"/>
            <w:vAlign w:val="center"/>
          </w:tcPr>
          <w:p w14:paraId="5A6FA398" w14:textId="77777777" w:rsidR="005A6DE9" w:rsidRPr="00510D7F" w:rsidRDefault="005A6DE9" w:rsidP="005A6DE9">
            <w:pPr>
              <w:rPr>
                <w:b/>
                <w:color w:val="000000"/>
                <w:kern w:val="24"/>
                <w:sz w:val="16"/>
                <w:szCs w:val="16"/>
              </w:rPr>
            </w:pPr>
          </w:p>
        </w:tc>
        <w:tc>
          <w:tcPr>
            <w:tcW w:w="1020" w:type="dxa"/>
            <w:hideMark/>
          </w:tcPr>
          <w:p w14:paraId="07E3E313"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A2/B2</w:t>
            </w:r>
          </w:p>
        </w:tc>
        <w:tc>
          <w:tcPr>
            <w:tcW w:w="807" w:type="dxa"/>
            <w:vAlign w:val="center"/>
            <w:hideMark/>
          </w:tcPr>
          <w:p w14:paraId="4C8B161C"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0EDC1195"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2B9B39B4"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7,9</w:t>
            </w:r>
          </w:p>
        </w:tc>
        <w:tc>
          <w:tcPr>
            <w:tcW w:w="896" w:type="dxa"/>
            <w:vAlign w:val="center"/>
            <w:hideMark/>
          </w:tcPr>
          <w:p w14:paraId="7D01672F"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6</w:t>
            </w:r>
          </w:p>
        </w:tc>
        <w:tc>
          <w:tcPr>
            <w:tcW w:w="1010" w:type="dxa"/>
            <w:vAlign w:val="center"/>
            <w:hideMark/>
          </w:tcPr>
          <w:p w14:paraId="39E06A24"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vAlign w:val="center"/>
            <w:hideMark/>
          </w:tcPr>
          <w:p w14:paraId="7154A87D"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2</w:t>
            </w:r>
          </w:p>
        </w:tc>
      </w:tr>
      <w:tr w:rsidR="005A6DE9" w14:paraId="5ED3A487" w14:textId="77777777" w:rsidTr="008D2927">
        <w:trPr>
          <w:jc w:val="center"/>
        </w:trPr>
        <w:tc>
          <w:tcPr>
            <w:tcW w:w="1393" w:type="dxa"/>
            <w:vAlign w:val="center"/>
          </w:tcPr>
          <w:p w14:paraId="7C77AC07" w14:textId="77777777" w:rsidR="005A6DE9" w:rsidRPr="00510D7F" w:rsidRDefault="005A6DE9" w:rsidP="005A6DE9">
            <w:pPr>
              <w:rPr>
                <w:color w:val="000000"/>
                <w:kern w:val="24"/>
                <w:sz w:val="16"/>
                <w:szCs w:val="16"/>
              </w:rPr>
            </w:pPr>
          </w:p>
        </w:tc>
        <w:tc>
          <w:tcPr>
            <w:tcW w:w="1020" w:type="dxa"/>
            <w:hideMark/>
          </w:tcPr>
          <w:p w14:paraId="160F7617"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A2/B2</w:t>
            </w:r>
          </w:p>
        </w:tc>
        <w:tc>
          <w:tcPr>
            <w:tcW w:w="807" w:type="dxa"/>
            <w:vAlign w:val="center"/>
            <w:hideMark/>
          </w:tcPr>
          <w:p w14:paraId="6A321969"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1F05AECF"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380FF0A0"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3,4,8,9</w:t>
            </w:r>
          </w:p>
        </w:tc>
        <w:tc>
          <w:tcPr>
            <w:tcW w:w="896" w:type="dxa"/>
            <w:vAlign w:val="center"/>
            <w:hideMark/>
          </w:tcPr>
          <w:p w14:paraId="568EF128"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0</w:t>
            </w:r>
          </w:p>
        </w:tc>
        <w:tc>
          <w:tcPr>
            <w:tcW w:w="1010" w:type="dxa"/>
            <w:vAlign w:val="center"/>
            <w:hideMark/>
          </w:tcPr>
          <w:p w14:paraId="44C66CDD"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vAlign w:val="center"/>
            <w:hideMark/>
          </w:tcPr>
          <w:p w14:paraId="0B4B3241"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3</w:t>
            </w:r>
          </w:p>
        </w:tc>
      </w:tr>
      <w:tr w:rsidR="005A6DE9" w14:paraId="236D5DDF" w14:textId="77777777" w:rsidTr="008D2927">
        <w:trPr>
          <w:jc w:val="center"/>
        </w:trPr>
        <w:tc>
          <w:tcPr>
            <w:tcW w:w="1393" w:type="dxa"/>
            <w:vAlign w:val="center"/>
          </w:tcPr>
          <w:p w14:paraId="785BC2BB" w14:textId="77777777" w:rsidR="005A6DE9" w:rsidRPr="00510D7F" w:rsidRDefault="005A6DE9" w:rsidP="005A6DE9">
            <w:pPr>
              <w:rPr>
                <w:color w:val="000000"/>
                <w:kern w:val="24"/>
                <w:sz w:val="16"/>
                <w:szCs w:val="16"/>
              </w:rPr>
            </w:pPr>
          </w:p>
        </w:tc>
        <w:tc>
          <w:tcPr>
            <w:tcW w:w="1020" w:type="dxa"/>
            <w:hideMark/>
          </w:tcPr>
          <w:p w14:paraId="734A6B27"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A2/B2</w:t>
            </w:r>
          </w:p>
        </w:tc>
        <w:tc>
          <w:tcPr>
            <w:tcW w:w="807" w:type="dxa"/>
            <w:vAlign w:val="center"/>
            <w:hideMark/>
          </w:tcPr>
          <w:p w14:paraId="08FDB4AD"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08090DEB"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5E67A545"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3,4,8,9</w:t>
            </w:r>
          </w:p>
        </w:tc>
        <w:tc>
          <w:tcPr>
            <w:tcW w:w="896" w:type="dxa"/>
            <w:vAlign w:val="center"/>
            <w:hideMark/>
          </w:tcPr>
          <w:p w14:paraId="493C2B0C"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0</w:t>
            </w:r>
          </w:p>
        </w:tc>
        <w:tc>
          <w:tcPr>
            <w:tcW w:w="1010" w:type="dxa"/>
            <w:vAlign w:val="center"/>
            <w:hideMark/>
          </w:tcPr>
          <w:p w14:paraId="244C432D"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2</w:t>
            </w:r>
          </w:p>
        </w:tc>
        <w:tc>
          <w:tcPr>
            <w:tcW w:w="1017" w:type="dxa"/>
            <w:vAlign w:val="center"/>
            <w:hideMark/>
          </w:tcPr>
          <w:p w14:paraId="1CB9EAB2"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3</w:t>
            </w:r>
          </w:p>
        </w:tc>
      </w:tr>
      <w:tr w:rsidR="005A6DE9" w14:paraId="47681928" w14:textId="77777777" w:rsidTr="008D2927">
        <w:trPr>
          <w:jc w:val="center"/>
        </w:trPr>
        <w:tc>
          <w:tcPr>
            <w:tcW w:w="1393" w:type="dxa"/>
            <w:vAlign w:val="center"/>
          </w:tcPr>
          <w:p w14:paraId="35B6F81F" w14:textId="77777777" w:rsidR="005A6DE9" w:rsidRPr="00510D7F" w:rsidRDefault="005A6DE9" w:rsidP="005A6DE9">
            <w:pPr>
              <w:rPr>
                <w:color w:val="000000"/>
                <w:kern w:val="24"/>
                <w:sz w:val="16"/>
                <w:szCs w:val="16"/>
              </w:rPr>
            </w:pPr>
          </w:p>
        </w:tc>
        <w:tc>
          <w:tcPr>
            <w:tcW w:w="1020" w:type="dxa"/>
            <w:hideMark/>
          </w:tcPr>
          <w:p w14:paraId="47599B5F"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A2/B2</w:t>
            </w:r>
          </w:p>
        </w:tc>
        <w:tc>
          <w:tcPr>
            <w:tcW w:w="807" w:type="dxa"/>
            <w:vAlign w:val="center"/>
            <w:hideMark/>
          </w:tcPr>
          <w:p w14:paraId="53AA6ABF"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4BCDF60E"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37655AAB"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0,1,2,3,4,5,6,7,8,9</w:t>
            </w:r>
          </w:p>
        </w:tc>
        <w:tc>
          <w:tcPr>
            <w:tcW w:w="896" w:type="dxa"/>
            <w:vAlign w:val="center"/>
            <w:hideMark/>
          </w:tcPr>
          <w:p w14:paraId="465414F5"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6</w:t>
            </w:r>
          </w:p>
        </w:tc>
        <w:tc>
          <w:tcPr>
            <w:tcW w:w="1010" w:type="dxa"/>
            <w:vAlign w:val="center"/>
            <w:hideMark/>
          </w:tcPr>
          <w:p w14:paraId="22B4D5BF"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vAlign w:val="center"/>
            <w:hideMark/>
          </w:tcPr>
          <w:p w14:paraId="0E78B298"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2</w:t>
            </w:r>
          </w:p>
        </w:tc>
      </w:tr>
      <w:tr w:rsidR="005A6DE9" w14:paraId="7756689F" w14:textId="77777777" w:rsidTr="008D2927">
        <w:trPr>
          <w:jc w:val="center"/>
        </w:trPr>
        <w:tc>
          <w:tcPr>
            <w:tcW w:w="1393" w:type="dxa"/>
            <w:vAlign w:val="center"/>
          </w:tcPr>
          <w:p w14:paraId="7F99E640" w14:textId="77777777" w:rsidR="005A6DE9" w:rsidRPr="00510D7F" w:rsidRDefault="005A6DE9" w:rsidP="005A6DE9">
            <w:pPr>
              <w:rPr>
                <w:color w:val="000000"/>
                <w:kern w:val="24"/>
                <w:sz w:val="16"/>
                <w:szCs w:val="16"/>
              </w:rPr>
            </w:pPr>
          </w:p>
        </w:tc>
        <w:tc>
          <w:tcPr>
            <w:tcW w:w="1020" w:type="dxa"/>
            <w:vAlign w:val="center"/>
            <w:hideMark/>
          </w:tcPr>
          <w:p w14:paraId="4E231378"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A2/B2</w:t>
            </w:r>
          </w:p>
        </w:tc>
        <w:tc>
          <w:tcPr>
            <w:tcW w:w="807" w:type="dxa"/>
            <w:vAlign w:val="center"/>
            <w:hideMark/>
          </w:tcPr>
          <w:p w14:paraId="32AEC3ED"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759F330F"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7776D017"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1,3,5,7,9</w:t>
            </w:r>
          </w:p>
        </w:tc>
        <w:tc>
          <w:tcPr>
            <w:tcW w:w="896" w:type="dxa"/>
            <w:vAlign w:val="center"/>
            <w:hideMark/>
          </w:tcPr>
          <w:p w14:paraId="2419F61F"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0</w:t>
            </w:r>
          </w:p>
        </w:tc>
        <w:tc>
          <w:tcPr>
            <w:tcW w:w="1010" w:type="dxa"/>
            <w:vAlign w:val="center"/>
            <w:hideMark/>
          </w:tcPr>
          <w:p w14:paraId="1303CF2B"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vAlign w:val="center"/>
            <w:hideMark/>
          </w:tcPr>
          <w:p w14:paraId="142F582D"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3</w:t>
            </w:r>
          </w:p>
        </w:tc>
      </w:tr>
      <w:tr w:rsidR="005A6DE9" w14:paraId="7FD8DAF0" w14:textId="77777777" w:rsidTr="008D2927">
        <w:trPr>
          <w:jc w:val="center"/>
        </w:trPr>
        <w:tc>
          <w:tcPr>
            <w:tcW w:w="1393" w:type="dxa"/>
            <w:vAlign w:val="center"/>
          </w:tcPr>
          <w:p w14:paraId="48F89765" w14:textId="77777777" w:rsidR="005A6DE9" w:rsidRPr="00510D7F" w:rsidRDefault="005A6DE9" w:rsidP="005A6DE9">
            <w:pPr>
              <w:rPr>
                <w:b/>
                <w:color w:val="000000"/>
                <w:kern w:val="24"/>
                <w:sz w:val="16"/>
                <w:szCs w:val="16"/>
              </w:rPr>
            </w:pPr>
          </w:p>
        </w:tc>
        <w:tc>
          <w:tcPr>
            <w:tcW w:w="1020" w:type="dxa"/>
          </w:tcPr>
          <w:p w14:paraId="03D4CC72"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A3/B3</w:t>
            </w:r>
          </w:p>
        </w:tc>
        <w:tc>
          <w:tcPr>
            <w:tcW w:w="807" w:type="dxa"/>
            <w:vAlign w:val="center"/>
          </w:tcPr>
          <w:p w14:paraId="15B3E139"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933" w:type="dxa"/>
          </w:tcPr>
          <w:p w14:paraId="30D3F6D7"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4EB1533F"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8,9</w:t>
            </w:r>
          </w:p>
        </w:tc>
        <w:tc>
          <w:tcPr>
            <w:tcW w:w="896" w:type="dxa"/>
            <w:vAlign w:val="center"/>
          </w:tcPr>
          <w:p w14:paraId="03D37A1F"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0</w:t>
            </w:r>
          </w:p>
        </w:tc>
        <w:tc>
          <w:tcPr>
            <w:tcW w:w="1010" w:type="dxa"/>
            <w:vAlign w:val="center"/>
          </w:tcPr>
          <w:p w14:paraId="6300AFC1"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7" w:type="dxa"/>
            <w:vAlign w:val="center"/>
          </w:tcPr>
          <w:p w14:paraId="2C637DAB"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r>
      <w:tr w:rsidR="005A6DE9" w14:paraId="75AB445D" w14:textId="77777777" w:rsidTr="008D2927">
        <w:trPr>
          <w:jc w:val="center"/>
        </w:trPr>
        <w:tc>
          <w:tcPr>
            <w:tcW w:w="1393" w:type="dxa"/>
            <w:vAlign w:val="center"/>
          </w:tcPr>
          <w:p w14:paraId="3D5436E1" w14:textId="77777777" w:rsidR="005A6DE9" w:rsidRPr="00510D7F" w:rsidRDefault="005A6DE9" w:rsidP="005A6DE9">
            <w:pPr>
              <w:rPr>
                <w:b/>
                <w:color w:val="00B050"/>
                <w:kern w:val="24"/>
                <w:sz w:val="16"/>
                <w:szCs w:val="16"/>
                <w:highlight w:val="yellow"/>
              </w:rPr>
            </w:pPr>
          </w:p>
        </w:tc>
        <w:tc>
          <w:tcPr>
            <w:tcW w:w="1020" w:type="dxa"/>
          </w:tcPr>
          <w:p w14:paraId="62CA1BCB"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A3/B3</w:t>
            </w:r>
          </w:p>
        </w:tc>
        <w:tc>
          <w:tcPr>
            <w:tcW w:w="807" w:type="dxa"/>
            <w:vAlign w:val="center"/>
          </w:tcPr>
          <w:p w14:paraId="7E993493"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933" w:type="dxa"/>
          </w:tcPr>
          <w:p w14:paraId="5682F8F1"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79951408"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7,9</w:t>
            </w:r>
          </w:p>
        </w:tc>
        <w:tc>
          <w:tcPr>
            <w:tcW w:w="896" w:type="dxa"/>
            <w:vAlign w:val="center"/>
          </w:tcPr>
          <w:p w14:paraId="672E78FB"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0</w:t>
            </w:r>
          </w:p>
        </w:tc>
        <w:tc>
          <w:tcPr>
            <w:tcW w:w="1010" w:type="dxa"/>
            <w:vAlign w:val="center"/>
          </w:tcPr>
          <w:p w14:paraId="7CE41B9B"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017" w:type="dxa"/>
            <w:vAlign w:val="center"/>
          </w:tcPr>
          <w:p w14:paraId="56041520"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r>
      <w:tr w:rsidR="005A6DE9" w14:paraId="5436F7CD" w14:textId="77777777" w:rsidTr="008D2927">
        <w:trPr>
          <w:jc w:val="center"/>
        </w:trPr>
        <w:tc>
          <w:tcPr>
            <w:tcW w:w="1393" w:type="dxa"/>
            <w:vAlign w:val="center"/>
          </w:tcPr>
          <w:p w14:paraId="466A9886" w14:textId="77777777" w:rsidR="005A6DE9" w:rsidRPr="00510D7F" w:rsidRDefault="005A6DE9" w:rsidP="005A6DE9">
            <w:pPr>
              <w:rPr>
                <w:b/>
                <w:color w:val="00B050"/>
                <w:kern w:val="24"/>
                <w:sz w:val="16"/>
                <w:szCs w:val="16"/>
              </w:rPr>
            </w:pPr>
          </w:p>
        </w:tc>
        <w:tc>
          <w:tcPr>
            <w:tcW w:w="1020" w:type="dxa"/>
          </w:tcPr>
          <w:p w14:paraId="026A2686"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A3/B3</w:t>
            </w:r>
          </w:p>
        </w:tc>
        <w:tc>
          <w:tcPr>
            <w:tcW w:w="807" w:type="dxa"/>
            <w:vAlign w:val="center"/>
          </w:tcPr>
          <w:p w14:paraId="3D548DFD"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933" w:type="dxa"/>
          </w:tcPr>
          <w:p w14:paraId="6FD7FC4D"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4BF6FB33"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7,9</w:t>
            </w:r>
          </w:p>
        </w:tc>
        <w:tc>
          <w:tcPr>
            <w:tcW w:w="896" w:type="dxa"/>
            <w:vAlign w:val="center"/>
          </w:tcPr>
          <w:p w14:paraId="5D0FBCA6"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 xml:space="preserve">2 </w:t>
            </w:r>
          </w:p>
        </w:tc>
        <w:tc>
          <w:tcPr>
            <w:tcW w:w="1010" w:type="dxa"/>
            <w:vAlign w:val="center"/>
          </w:tcPr>
          <w:p w14:paraId="3FC52670"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017" w:type="dxa"/>
            <w:vAlign w:val="center"/>
          </w:tcPr>
          <w:p w14:paraId="09607361"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r>
      <w:tr w:rsidR="005A6DE9" w14:paraId="2B2F1059" w14:textId="77777777" w:rsidTr="008D2927">
        <w:trPr>
          <w:jc w:val="center"/>
        </w:trPr>
        <w:tc>
          <w:tcPr>
            <w:tcW w:w="1393" w:type="dxa"/>
            <w:vAlign w:val="center"/>
          </w:tcPr>
          <w:p w14:paraId="5BCD49B7" w14:textId="77777777" w:rsidR="005A6DE9" w:rsidRPr="00510D7F" w:rsidRDefault="005A6DE9" w:rsidP="005A6DE9">
            <w:pPr>
              <w:rPr>
                <w:b/>
                <w:color w:val="000000"/>
                <w:kern w:val="24"/>
                <w:sz w:val="16"/>
                <w:szCs w:val="16"/>
              </w:rPr>
            </w:pPr>
          </w:p>
        </w:tc>
        <w:tc>
          <w:tcPr>
            <w:tcW w:w="1020" w:type="dxa"/>
          </w:tcPr>
          <w:p w14:paraId="6D91CDF1"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A3/B3</w:t>
            </w:r>
          </w:p>
        </w:tc>
        <w:tc>
          <w:tcPr>
            <w:tcW w:w="807" w:type="dxa"/>
            <w:vAlign w:val="center"/>
          </w:tcPr>
          <w:p w14:paraId="0D9675F0"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933" w:type="dxa"/>
          </w:tcPr>
          <w:p w14:paraId="60373481"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40E61B2B"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4,9</w:t>
            </w:r>
          </w:p>
        </w:tc>
        <w:tc>
          <w:tcPr>
            <w:tcW w:w="896" w:type="dxa"/>
            <w:vAlign w:val="center"/>
          </w:tcPr>
          <w:p w14:paraId="56AD2673"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0" w:type="dxa"/>
            <w:vAlign w:val="center"/>
          </w:tcPr>
          <w:p w14:paraId="4BA8DDD9"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017" w:type="dxa"/>
            <w:vAlign w:val="center"/>
          </w:tcPr>
          <w:p w14:paraId="2853A008"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r>
      <w:tr w:rsidR="005A6DE9" w14:paraId="0519483D" w14:textId="77777777" w:rsidTr="008D2927">
        <w:trPr>
          <w:jc w:val="center"/>
        </w:trPr>
        <w:tc>
          <w:tcPr>
            <w:tcW w:w="1393" w:type="dxa"/>
            <w:vAlign w:val="center"/>
          </w:tcPr>
          <w:p w14:paraId="4792FE13" w14:textId="77777777" w:rsidR="005A6DE9" w:rsidRPr="00510D7F" w:rsidRDefault="005A6DE9" w:rsidP="005A6DE9">
            <w:pPr>
              <w:rPr>
                <w:b/>
                <w:color w:val="000000"/>
                <w:kern w:val="24"/>
                <w:sz w:val="16"/>
                <w:szCs w:val="16"/>
              </w:rPr>
            </w:pPr>
          </w:p>
        </w:tc>
        <w:tc>
          <w:tcPr>
            <w:tcW w:w="1020" w:type="dxa"/>
          </w:tcPr>
          <w:p w14:paraId="6D29ED46"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A3/B3</w:t>
            </w:r>
          </w:p>
        </w:tc>
        <w:tc>
          <w:tcPr>
            <w:tcW w:w="807" w:type="dxa"/>
            <w:vAlign w:val="center"/>
          </w:tcPr>
          <w:p w14:paraId="7C80967B"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933" w:type="dxa"/>
          </w:tcPr>
          <w:p w14:paraId="6C19D6DB"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3654783C"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4,9</w:t>
            </w:r>
          </w:p>
        </w:tc>
        <w:tc>
          <w:tcPr>
            <w:tcW w:w="896" w:type="dxa"/>
            <w:vAlign w:val="center"/>
          </w:tcPr>
          <w:p w14:paraId="61956631"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0</w:t>
            </w:r>
          </w:p>
        </w:tc>
        <w:tc>
          <w:tcPr>
            <w:tcW w:w="1010" w:type="dxa"/>
            <w:vAlign w:val="center"/>
          </w:tcPr>
          <w:p w14:paraId="3B7E622F"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7" w:type="dxa"/>
            <w:vAlign w:val="center"/>
          </w:tcPr>
          <w:p w14:paraId="7A896CA1"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r>
      <w:tr w:rsidR="005A6DE9" w14:paraId="08CC2702" w14:textId="77777777" w:rsidTr="008D2927">
        <w:trPr>
          <w:jc w:val="center"/>
        </w:trPr>
        <w:tc>
          <w:tcPr>
            <w:tcW w:w="1393" w:type="dxa"/>
            <w:vAlign w:val="center"/>
          </w:tcPr>
          <w:p w14:paraId="35F5076E" w14:textId="77777777" w:rsidR="005A6DE9" w:rsidRPr="00510D7F" w:rsidRDefault="005A6DE9" w:rsidP="005A6DE9">
            <w:pPr>
              <w:rPr>
                <w:b/>
                <w:color w:val="000000"/>
                <w:kern w:val="24"/>
                <w:sz w:val="16"/>
                <w:szCs w:val="16"/>
              </w:rPr>
            </w:pPr>
          </w:p>
        </w:tc>
        <w:tc>
          <w:tcPr>
            <w:tcW w:w="1020" w:type="dxa"/>
          </w:tcPr>
          <w:p w14:paraId="142AD471"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A3/B3</w:t>
            </w:r>
          </w:p>
        </w:tc>
        <w:tc>
          <w:tcPr>
            <w:tcW w:w="807" w:type="dxa"/>
            <w:vAlign w:val="center"/>
          </w:tcPr>
          <w:p w14:paraId="4A249F7C"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933" w:type="dxa"/>
            <w:vAlign w:val="center"/>
          </w:tcPr>
          <w:p w14:paraId="7A0726DE"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7F6B1625"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9</w:t>
            </w:r>
          </w:p>
        </w:tc>
        <w:tc>
          <w:tcPr>
            <w:tcW w:w="896" w:type="dxa"/>
            <w:vAlign w:val="center"/>
          </w:tcPr>
          <w:p w14:paraId="4A3D8140"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0</w:t>
            </w:r>
          </w:p>
        </w:tc>
        <w:tc>
          <w:tcPr>
            <w:tcW w:w="1010" w:type="dxa"/>
            <w:vAlign w:val="center"/>
          </w:tcPr>
          <w:p w14:paraId="34945F2C"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017" w:type="dxa"/>
            <w:vAlign w:val="center"/>
          </w:tcPr>
          <w:p w14:paraId="3B13FC8B"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r>
      <w:tr w:rsidR="005A6DE9" w14:paraId="049A4650" w14:textId="77777777" w:rsidTr="008D2927">
        <w:trPr>
          <w:jc w:val="center"/>
        </w:trPr>
        <w:tc>
          <w:tcPr>
            <w:tcW w:w="1393" w:type="dxa"/>
            <w:vAlign w:val="center"/>
          </w:tcPr>
          <w:p w14:paraId="1B012848" w14:textId="77777777" w:rsidR="005A6DE9" w:rsidRPr="00510D7F" w:rsidRDefault="005A6DE9" w:rsidP="005A6DE9">
            <w:pPr>
              <w:rPr>
                <w:b/>
                <w:color w:val="000000"/>
                <w:kern w:val="24"/>
                <w:sz w:val="16"/>
                <w:szCs w:val="16"/>
              </w:rPr>
            </w:pPr>
          </w:p>
        </w:tc>
        <w:tc>
          <w:tcPr>
            <w:tcW w:w="1020" w:type="dxa"/>
            <w:hideMark/>
          </w:tcPr>
          <w:p w14:paraId="1673209C"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A3/B3</w:t>
            </w:r>
          </w:p>
        </w:tc>
        <w:tc>
          <w:tcPr>
            <w:tcW w:w="807" w:type="dxa"/>
            <w:vAlign w:val="center"/>
            <w:hideMark/>
          </w:tcPr>
          <w:p w14:paraId="59B6BAF7"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522F7BB5"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02A9B0C4"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9</w:t>
            </w:r>
          </w:p>
        </w:tc>
        <w:tc>
          <w:tcPr>
            <w:tcW w:w="896" w:type="dxa"/>
            <w:vAlign w:val="center"/>
            <w:hideMark/>
          </w:tcPr>
          <w:p w14:paraId="42EEF2CB"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0</w:t>
            </w:r>
          </w:p>
        </w:tc>
        <w:tc>
          <w:tcPr>
            <w:tcW w:w="1010" w:type="dxa"/>
            <w:vAlign w:val="center"/>
            <w:hideMark/>
          </w:tcPr>
          <w:p w14:paraId="63E53A4D"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2</w:t>
            </w:r>
          </w:p>
        </w:tc>
        <w:tc>
          <w:tcPr>
            <w:tcW w:w="1017" w:type="dxa"/>
            <w:vAlign w:val="center"/>
            <w:hideMark/>
          </w:tcPr>
          <w:p w14:paraId="6BFA83AC"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2</w:t>
            </w:r>
          </w:p>
        </w:tc>
      </w:tr>
      <w:tr w:rsidR="005A6DE9" w14:paraId="77769548" w14:textId="77777777" w:rsidTr="008D2927">
        <w:trPr>
          <w:jc w:val="center"/>
        </w:trPr>
        <w:tc>
          <w:tcPr>
            <w:tcW w:w="1393" w:type="dxa"/>
            <w:vAlign w:val="center"/>
          </w:tcPr>
          <w:p w14:paraId="2D882309" w14:textId="77777777" w:rsidR="005A6DE9" w:rsidRPr="00510D7F" w:rsidRDefault="005A6DE9" w:rsidP="005A6DE9">
            <w:pPr>
              <w:rPr>
                <w:b/>
                <w:color w:val="000000"/>
                <w:kern w:val="24"/>
                <w:sz w:val="16"/>
                <w:szCs w:val="16"/>
              </w:rPr>
            </w:pPr>
          </w:p>
        </w:tc>
        <w:tc>
          <w:tcPr>
            <w:tcW w:w="1020" w:type="dxa"/>
            <w:hideMark/>
          </w:tcPr>
          <w:p w14:paraId="5AB4DE0B"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A3/B3</w:t>
            </w:r>
          </w:p>
        </w:tc>
        <w:tc>
          <w:tcPr>
            <w:tcW w:w="807" w:type="dxa"/>
            <w:vAlign w:val="center"/>
            <w:hideMark/>
          </w:tcPr>
          <w:p w14:paraId="67B73AAA"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7B527075"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24B13D81"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9</w:t>
            </w:r>
          </w:p>
        </w:tc>
        <w:tc>
          <w:tcPr>
            <w:tcW w:w="896" w:type="dxa"/>
            <w:vAlign w:val="center"/>
            <w:hideMark/>
          </w:tcPr>
          <w:p w14:paraId="3E914139"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2</w:t>
            </w:r>
          </w:p>
        </w:tc>
        <w:tc>
          <w:tcPr>
            <w:tcW w:w="1010" w:type="dxa"/>
            <w:vAlign w:val="center"/>
            <w:hideMark/>
          </w:tcPr>
          <w:p w14:paraId="65800CDC"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vAlign w:val="center"/>
            <w:hideMark/>
          </w:tcPr>
          <w:p w14:paraId="7C7A3600"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2</w:t>
            </w:r>
          </w:p>
        </w:tc>
      </w:tr>
      <w:tr w:rsidR="005A6DE9" w14:paraId="2F7D3AA3" w14:textId="77777777" w:rsidTr="008D2927">
        <w:trPr>
          <w:jc w:val="center"/>
        </w:trPr>
        <w:tc>
          <w:tcPr>
            <w:tcW w:w="1393" w:type="dxa"/>
            <w:vAlign w:val="center"/>
          </w:tcPr>
          <w:p w14:paraId="1B49F1F4" w14:textId="77777777" w:rsidR="005A6DE9" w:rsidRPr="00510D7F" w:rsidRDefault="005A6DE9" w:rsidP="005A6DE9">
            <w:pPr>
              <w:rPr>
                <w:b/>
                <w:color w:val="000000"/>
                <w:kern w:val="24"/>
                <w:sz w:val="16"/>
                <w:szCs w:val="16"/>
              </w:rPr>
            </w:pPr>
          </w:p>
        </w:tc>
        <w:tc>
          <w:tcPr>
            <w:tcW w:w="1020" w:type="dxa"/>
            <w:hideMark/>
          </w:tcPr>
          <w:p w14:paraId="7ED3EEC9"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A3/B3</w:t>
            </w:r>
          </w:p>
        </w:tc>
        <w:tc>
          <w:tcPr>
            <w:tcW w:w="807" w:type="dxa"/>
            <w:vAlign w:val="center"/>
            <w:hideMark/>
          </w:tcPr>
          <w:p w14:paraId="237C8A5C"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7BD4B047"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297B913A"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9</w:t>
            </w:r>
          </w:p>
        </w:tc>
        <w:tc>
          <w:tcPr>
            <w:tcW w:w="896" w:type="dxa"/>
            <w:vAlign w:val="center"/>
            <w:hideMark/>
          </w:tcPr>
          <w:p w14:paraId="047F143F"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0</w:t>
            </w:r>
          </w:p>
        </w:tc>
        <w:tc>
          <w:tcPr>
            <w:tcW w:w="1010" w:type="dxa"/>
            <w:vAlign w:val="center"/>
            <w:hideMark/>
          </w:tcPr>
          <w:p w14:paraId="1A3874E1"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vAlign w:val="center"/>
            <w:hideMark/>
          </w:tcPr>
          <w:p w14:paraId="02E893DD"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2</w:t>
            </w:r>
          </w:p>
        </w:tc>
      </w:tr>
      <w:tr w:rsidR="005A6DE9" w14:paraId="6D562E3A" w14:textId="77777777" w:rsidTr="008D2927">
        <w:trPr>
          <w:jc w:val="center"/>
        </w:trPr>
        <w:tc>
          <w:tcPr>
            <w:tcW w:w="1393" w:type="dxa"/>
            <w:vAlign w:val="center"/>
          </w:tcPr>
          <w:p w14:paraId="723F3F47" w14:textId="77777777" w:rsidR="005A6DE9" w:rsidRPr="00510D7F" w:rsidRDefault="005A6DE9" w:rsidP="005A6DE9">
            <w:pPr>
              <w:rPr>
                <w:b/>
                <w:color w:val="000000"/>
                <w:kern w:val="24"/>
                <w:sz w:val="16"/>
                <w:szCs w:val="16"/>
              </w:rPr>
            </w:pPr>
          </w:p>
        </w:tc>
        <w:tc>
          <w:tcPr>
            <w:tcW w:w="1020" w:type="dxa"/>
          </w:tcPr>
          <w:p w14:paraId="7F6B833F"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A3/B3</w:t>
            </w:r>
          </w:p>
        </w:tc>
        <w:tc>
          <w:tcPr>
            <w:tcW w:w="807" w:type="dxa"/>
            <w:vAlign w:val="center"/>
          </w:tcPr>
          <w:p w14:paraId="5A96FCD9"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933" w:type="dxa"/>
          </w:tcPr>
          <w:p w14:paraId="6D6EFF80"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0</w:t>
            </w:r>
          </w:p>
        </w:tc>
        <w:tc>
          <w:tcPr>
            <w:tcW w:w="1533" w:type="dxa"/>
            <w:vAlign w:val="center"/>
          </w:tcPr>
          <w:p w14:paraId="564CB634"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8,9</w:t>
            </w:r>
          </w:p>
        </w:tc>
        <w:tc>
          <w:tcPr>
            <w:tcW w:w="896" w:type="dxa"/>
            <w:vAlign w:val="center"/>
          </w:tcPr>
          <w:p w14:paraId="57F6C786"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0</w:t>
            </w:r>
          </w:p>
        </w:tc>
        <w:tc>
          <w:tcPr>
            <w:tcW w:w="1010" w:type="dxa"/>
            <w:vAlign w:val="center"/>
          </w:tcPr>
          <w:p w14:paraId="31514954"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7" w:type="dxa"/>
            <w:vAlign w:val="center"/>
          </w:tcPr>
          <w:p w14:paraId="1676F9B4"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r>
      <w:tr w:rsidR="005A6DE9" w14:paraId="76D9AB40" w14:textId="77777777" w:rsidTr="008D2927">
        <w:trPr>
          <w:jc w:val="center"/>
        </w:trPr>
        <w:tc>
          <w:tcPr>
            <w:tcW w:w="1393" w:type="dxa"/>
            <w:vAlign w:val="center"/>
          </w:tcPr>
          <w:p w14:paraId="1E385DFC" w14:textId="77777777" w:rsidR="005A6DE9" w:rsidRPr="00510D7F" w:rsidRDefault="005A6DE9" w:rsidP="005A6DE9">
            <w:pPr>
              <w:rPr>
                <w:b/>
                <w:color w:val="000000"/>
                <w:kern w:val="24"/>
                <w:sz w:val="16"/>
                <w:szCs w:val="16"/>
              </w:rPr>
            </w:pPr>
          </w:p>
        </w:tc>
        <w:tc>
          <w:tcPr>
            <w:tcW w:w="1020" w:type="dxa"/>
            <w:hideMark/>
          </w:tcPr>
          <w:p w14:paraId="737A4A36"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A3/B3</w:t>
            </w:r>
          </w:p>
        </w:tc>
        <w:tc>
          <w:tcPr>
            <w:tcW w:w="807" w:type="dxa"/>
            <w:vAlign w:val="center"/>
            <w:hideMark/>
          </w:tcPr>
          <w:p w14:paraId="357DE644"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39F780DE"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67178708"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4,9</w:t>
            </w:r>
          </w:p>
        </w:tc>
        <w:tc>
          <w:tcPr>
            <w:tcW w:w="896" w:type="dxa"/>
            <w:vAlign w:val="center"/>
            <w:hideMark/>
          </w:tcPr>
          <w:p w14:paraId="0CA43B90"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0</w:t>
            </w:r>
          </w:p>
        </w:tc>
        <w:tc>
          <w:tcPr>
            <w:tcW w:w="1010" w:type="dxa"/>
            <w:vAlign w:val="center"/>
            <w:hideMark/>
          </w:tcPr>
          <w:p w14:paraId="138DCE3E"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vAlign w:val="center"/>
            <w:hideMark/>
          </w:tcPr>
          <w:p w14:paraId="422DEC93"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2</w:t>
            </w:r>
          </w:p>
        </w:tc>
      </w:tr>
      <w:tr w:rsidR="005A6DE9" w14:paraId="6684F5D9" w14:textId="77777777" w:rsidTr="008D2927">
        <w:trPr>
          <w:jc w:val="center"/>
        </w:trPr>
        <w:tc>
          <w:tcPr>
            <w:tcW w:w="1393" w:type="dxa"/>
            <w:vAlign w:val="center"/>
          </w:tcPr>
          <w:p w14:paraId="178BAD04" w14:textId="77777777" w:rsidR="005A6DE9" w:rsidRPr="00510D7F" w:rsidRDefault="005A6DE9" w:rsidP="005A6DE9">
            <w:pPr>
              <w:rPr>
                <w:b/>
                <w:color w:val="000000"/>
                <w:kern w:val="24"/>
                <w:sz w:val="16"/>
                <w:szCs w:val="16"/>
              </w:rPr>
            </w:pPr>
          </w:p>
        </w:tc>
        <w:tc>
          <w:tcPr>
            <w:tcW w:w="1020" w:type="dxa"/>
            <w:hideMark/>
          </w:tcPr>
          <w:p w14:paraId="6479222E"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A3/B3</w:t>
            </w:r>
          </w:p>
        </w:tc>
        <w:tc>
          <w:tcPr>
            <w:tcW w:w="807" w:type="dxa"/>
            <w:vAlign w:val="center"/>
            <w:hideMark/>
          </w:tcPr>
          <w:p w14:paraId="1621339A"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12C55C36"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386F3F1C"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7,9</w:t>
            </w:r>
          </w:p>
        </w:tc>
        <w:tc>
          <w:tcPr>
            <w:tcW w:w="896" w:type="dxa"/>
            <w:vAlign w:val="center"/>
            <w:hideMark/>
          </w:tcPr>
          <w:p w14:paraId="1ED4F78E"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2</w:t>
            </w:r>
          </w:p>
        </w:tc>
        <w:tc>
          <w:tcPr>
            <w:tcW w:w="1010" w:type="dxa"/>
            <w:vAlign w:val="center"/>
            <w:hideMark/>
          </w:tcPr>
          <w:p w14:paraId="6B29C904"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vAlign w:val="center"/>
            <w:hideMark/>
          </w:tcPr>
          <w:p w14:paraId="3D1194C4"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2</w:t>
            </w:r>
          </w:p>
        </w:tc>
      </w:tr>
      <w:tr w:rsidR="005A6DE9" w14:paraId="5B98BD7B" w14:textId="77777777" w:rsidTr="008D2927">
        <w:trPr>
          <w:jc w:val="center"/>
        </w:trPr>
        <w:tc>
          <w:tcPr>
            <w:tcW w:w="1393" w:type="dxa"/>
            <w:vAlign w:val="center"/>
          </w:tcPr>
          <w:p w14:paraId="15D86D16" w14:textId="77777777" w:rsidR="005A6DE9" w:rsidRPr="00510D7F" w:rsidRDefault="005A6DE9" w:rsidP="005A6DE9">
            <w:pPr>
              <w:rPr>
                <w:color w:val="000000"/>
                <w:kern w:val="24"/>
                <w:sz w:val="16"/>
                <w:szCs w:val="16"/>
              </w:rPr>
            </w:pPr>
          </w:p>
        </w:tc>
        <w:tc>
          <w:tcPr>
            <w:tcW w:w="1020" w:type="dxa"/>
            <w:hideMark/>
          </w:tcPr>
          <w:p w14:paraId="2ADDA402"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A3/B3</w:t>
            </w:r>
          </w:p>
        </w:tc>
        <w:tc>
          <w:tcPr>
            <w:tcW w:w="807" w:type="dxa"/>
            <w:vAlign w:val="center"/>
            <w:hideMark/>
          </w:tcPr>
          <w:p w14:paraId="13E9B15A"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07458E42"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126F352C"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3,4,8,9</w:t>
            </w:r>
          </w:p>
        </w:tc>
        <w:tc>
          <w:tcPr>
            <w:tcW w:w="896" w:type="dxa"/>
            <w:vAlign w:val="center"/>
            <w:hideMark/>
          </w:tcPr>
          <w:p w14:paraId="4F579F7E"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0</w:t>
            </w:r>
          </w:p>
        </w:tc>
        <w:tc>
          <w:tcPr>
            <w:tcW w:w="1010" w:type="dxa"/>
            <w:vAlign w:val="center"/>
            <w:hideMark/>
          </w:tcPr>
          <w:p w14:paraId="6F8E7BB0"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2</w:t>
            </w:r>
          </w:p>
        </w:tc>
        <w:tc>
          <w:tcPr>
            <w:tcW w:w="1017" w:type="dxa"/>
            <w:vAlign w:val="center"/>
            <w:hideMark/>
          </w:tcPr>
          <w:p w14:paraId="482C03C0"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2</w:t>
            </w:r>
          </w:p>
        </w:tc>
      </w:tr>
      <w:tr w:rsidR="005A6DE9" w14:paraId="47E8E96A" w14:textId="77777777" w:rsidTr="008D2927">
        <w:trPr>
          <w:jc w:val="center"/>
        </w:trPr>
        <w:tc>
          <w:tcPr>
            <w:tcW w:w="1393" w:type="dxa"/>
            <w:vAlign w:val="center"/>
          </w:tcPr>
          <w:p w14:paraId="0DAA04A2" w14:textId="77777777" w:rsidR="005A6DE9" w:rsidRPr="00510D7F" w:rsidRDefault="005A6DE9" w:rsidP="005A6DE9">
            <w:pPr>
              <w:rPr>
                <w:color w:val="000000"/>
                <w:kern w:val="24"/>
                <w:sz w:val="16"/>
                <w:szCs w:val="16"/>
              </w:rPr>
            </w:pPr>
          </w:p>
        </w:tc>
        <w:tc>
          <w:tcPr>
            <w:tcW w:w="1020" w:type="dxa"/>
            <w:hideMark/>
          </w:tcPr>
          <w:p w14:paraId="4E80725F"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A3/B3</w:t>
            </w:r>
          </w:p>
        </w:tc>
        <w:tc>
          <w:tcPr>
            <w:tcW w:w="807" w:type="dxa"/>
            <w:vAlign w:val="center"/>
            <w:hideMark/>
          </w:tcPr>
          <w:p w14:paraId="30B09735"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01A586ED"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4635EE31"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0,1,2,3,4,5,6,7,8,9</w:t>
            </w:r>
          </w:p>
        </w:tc>
        <w:tc>
          <w:tcPr>
            <w:tcW w:w="896" w:type="dxa"/>
            <w:vAlign w:val="center"/>
            <w:hideMark/>
          </w:tcPr>
          <w:p w14:paraId="1DFF9B35"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2</w:t>
            </w:r>
          </w:p>
        </w:tc>
        <w:tc>
          <w:tcPr>
            <w:tcW w:w="1010" w:type="dxa"/>
            <w:vAlign w:val="center"/>
            <w:hideMark/>
          </w:tcPr>
          <w:p w14:paraId="71F1F12E"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vAlign w:val="center"/>
            <w:hideMark/>
          </w:tcPr>
          <w:p w14:paraId="69BE6300"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2</w:t>
            </w:r>
          </w:p>
        </w:tc>
      </w:tr>
      <w:tr w:rsidR="005A6DE9" w14:paraId="71E6F197" w14:textId="77777777" w:rsidTr="008D2927">
        <w:trPr>
          <w:jc w:val="center"/>
        </w:trPr>
        <w:tc>
          <w:tcPr>
            <w:tcW w:w="1393" w:type="dxa"/>
            <w:vAlign w:val="center"/>
          </w:tcPr>
          <w:p w14:paraId="4D4F6F5C" w14:textId="77777777" w:rsidR="005A6DE9" w:rsidRPr="00510D7F" w:rsidRDefault="005A6DE9" w:rsidP="005A6DE9">
            <w:pPr>
              <w:rPr>
                <w:color w:val="000000"/>
                <w:kern w:val="24"/>
                <w:sz w:val="16"/>
                <w:szCs w:val="16"/>
              </w:rPr>
            </w:pPr>
          </w:p>
        </w:tc>
        <w:tc>
          <w:tcPr>
            <w:tcW w:w="1020" w:type="dxa"/>
            <w:vAlign w:val="center"/>
            <w:hideMark/>
          </w:tcPr>
          <w:p w14:paraId="7B6FECD1"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A3/B3</w:t>
            </w:r>
          </w:p>
        </w:tc>
        <w:tc>
          <w:tcPr>
            <w:tcW w:w="807" w:type="dxa"/>
            <w:vAlign w:val="center"/>
            <w:hideMark/>
          </w:tcPr>
          <w:p w14:paraId="0FDD0A4F"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2DE14042"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356AE95C"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1,3,5,7,9</w:t>
            </w:r>
          </w:p>
        </w:tc>
        <w:tc>
          <w:tcPr>
            <w:tcW w:w="896" w:type="dxa"/>
            <w:vAlign w:val="center"/>
            <w:hideMark/>
          </w:tcPr>
          <w:p w14:paraId="61874FE7"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0</w:t>
            </w:r>
          </w:p>
        </w:tc>
        <w:tc>
          <w:tcPr>
            <w:tcW w:w="1010" w:type="dxa"/>
            <w:vAlign w:val="center"/>
            <w:hideMark/>
          </w:tcPr>
          <w:p w14:paraId="1F1136D3"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vAlign w:val="center"/>
            <w:hideMark/>
          </w:tcPr>
          <w:p w14:paraId="7270F153"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2</w:t>
            </w:r>
          </w:p>
        </w:tc>
      </w:tr>
      <w:tr w:rsidR="005A6DE9" w14:paraId="0E7654F5" w14:textId="77777777" w:rsidTr="008D2927">
        <w:trPr>
          <w:jc w:val="center"/>
        </w:trPr>
        <w:tc>
          <w:tcPr>
            <w:tcW w:w="1393" w:type="dxa"/>
            <w:vAlign w:val="center"/>
          </w:tcPr>
          <w:p w14:paraId="43CF122F" w14:textId="77777777" w:rsidR="005A6DE9" w:rsidRPr="00510D7F" w:rsidRDefault="005A6DE9" w:rsidP="005A6DE9">
            <w:pPr>
              <w:rPr>
                <w:b/>
                <w:color w:val="000000"/>
                <w:kern w:val="24"/>
                <w:sz w:val="16"/>
                <w:szCs w:val="16"/>
              </w:rPr>
            </w:pPr>
          </w:p>
        </w:tc>
        <w:tc>
          <w:tcPr>
            <w:tcW w:w="1020" w:type="dxa"/>
            <w:shd w:val="clear" w:color="auto" w:fill="auto"/>
          </w:tcPr>
          <w:p w14:paraId="79F9774D"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C0</w:t>
            </w:r>
          </w:p>
        </w:tc>
        <w:tc>
          <w:tcPr>
            <w:tcW w:w="807" w:type="dxa"/>
            <w:shd w:val="clear" w:color="auto" w:fill="auto"/>
            <w:vAlign w:val="center"/>
          </w:tcPr>
          <w:p w14:paraId="7262CA31"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16</w:t>
            </w:r>
          </w:p>
        </w:tc>
        <w:tc>
          <w:tcPr>
            <w:tcW w:w="933" w:type="dxa"/>
            <w:shd w:val="clear" w:color="auto" w:fill="auto"/>
          </w:tcPr>
          <w:p w14:paraId="52F3B881"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shd w:val="clear" w:color="auto" w:fill="auto"/>
            <w:vAlign w:val="center"/>
          </w:tcPr>
          <w:p w14:paraId="6AFA0CB2"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9</w:t>
            </w:r>
          </w:p>
        </w:tc>
        <w:tc>
          <w:tcPr>
            <w:tcW w:w="896" w:type="dxa"/>
            <w:shd w:val="clear" w:color="auto" w:fill="auto"/>
            <w:vAlign w:val="center"/>
          </w:tcPr>
          <w:p w14:paraId="15C5EEB8"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0" w:type="dxa"/>
            <w:shd w:val="clear" w:color="auto" w:fill="auto"/>
            <w:vAlign w:val="center"/>
          </w:tcPr>
          <w:p w14:paraId="6563CB9A"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7" w:type="dxa"/>
            <w:shd w:val="clear" w:color="auto" w:fill="auto"/>
            <w:vAlign w:val="center"/>
          </w:tcPr>
          <w:p w14:paraId="4086CD14"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6</w:t>
            </w:r>
          </w:p>
        </w:tc>
      </w:tr>
      <w:tr w:rsidR="005A6DE9" w14:paraId="549110BF" w14:textId="77777777" w:rsidTr="008D2927">
        <w:trPr>
          <w:jc w:val="center"/>
        </w:trPr>
        <w:tc>
          <w:tcPr>
            <w:tcW w:w="1393" w:type="dxa"/>
            <w:vAlign w:val="center"/>
          </w:tcPr>
          <w:p w14:paraId="6CA5E290" w14:textId="77777777" w:rsidR="005A6DE9" w:rsidRPr="00510D7F" w:rsidRDefault="005A6DE9" w:rsidP="005A6DE9">
            <w:pPr>
              <w:rPr>
                <w:b/>
                <w:color w:val="000000"/>
                <w:kern w:val="24"/>
                <w:sz w:val="16"/>
                <w:szCs w:val="16"/>
              </w:rPr>
            </w:pPr>
          </w:p>
        </w:tc>
        <w:tc>
          <w:tcPr>
            <w:tcW w:w="1020" w:type="dxa"/>
            <w:shd w:val="clear" w:color="auto" w:fill="auto"/>
          </w:tcPr>
          <w:p w14:paraId="32F1AAEB"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C0</w:t>
            </w:r>
          </w:p>
        </w:tc>
        <w:tc>
          <w:tcPr>
            <w:tcW w:w="807" w:type="dxa"/>
            <w:shd w:val="clear" w:color="auto" w:fill="auto"/>
            <w:vAlign w:val="center"/>
          </w:tcPr>
          <w:p w14:paraId="7C36D5E7"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8</w:t>
            </w:r>
          </w:p>
        </w:tc>
        <w:tc>
          <w:tcPr>
            <w:tcW w:w="933" w:type="dxa"/>
            <w:shd w:val="clear" w:color="auto" w:fill="auto"/>
          </w:tcPr>
          <w:p w14:paraId="5EB90BA2"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shd w:val="clear" w:color="auto" w:fill="auto"/>
            <w:vAlign w:val="center"/>
          </w:tcPr>
          <w:p w14:paraId="7C00247C"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9</w:t>
            </w:r>
          </w:p>
        </w:tc>
        <w:tc>
          <w:tcPr>
            <w:tcW w:w="896" w:type="dxa"/>
            <w:shd w:val="clear" w:color="auto" w:fill="auto"/>
          </w:tcPr>
          <w:p w14:paraId="2C8492B3"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0" w:type="dxa"/>
            <w:shd w:val="clear" w:color="auto" w:fill="auto"/>
            <w:vAlign w:val="center"/>
          </w:tcPr>
          <w:p w14:paraId="74FC94FF"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7" w:type="dxa"/>
            <w:shd w:val="clear" w:color="auto" w:fill="auto"/>
            <w:vAlign w:val="center"/>
          </w:tcPr>
          <w:p w14:paraId="18ECEEC7"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6</w:t>
            </w:r>
          </w:p>
        </w:tc>
      </w:tr>
      <w:tr w:rsidR="005A6DE9" w14:paraId="374B4AE0" w14:textId="77777777" w:rsidTr="008D2927">
        <w:trPr>
          <w:jc w:val="center"/>
        </w:trPr>
        <w:tc>
          <w:tcPr>
            <w:tcW w:w="1393" w:type="dxa"/>
            <w:vAlign w:val="center"/>
          </w:tcPr>
          <w:p w14:paraId="5C3C6207" w14:textId="77777777" w:rsidR="005A6DE9" w:rsidRPr="00510D7F" w:rsidRDefault="005A6DE9" w:rsidP="005A6DE9">
            <w:pPr>
              <w:rPr>
                <w:b/>
                <w:color w:val="000000"/>
                <w:kern w:val="24"/>
                <w:sz w:val="16"/>
                <w:szCs w:val="16"/>
              </w:rPr>
            </w:pPr>
          </w:p>
        </w:tc>
        <w:tc>
          <w:tcPr>
            <w:tcW w:w="1020" w:type="dxa"/>
            <w:shd w:val="clear" w:color="auto" w:fill="auto"/>
          </w:tcPr>
          <w:p w14:paraId="13897CF0"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C0</w:t>
            </w:r>
          </w:p>
        </w:tc>
        <w:tc>
          <w:tcPr>
            <w:tcW w:w="807" w:type="dxa"/>
            <w:shd w:val="clear" w:color="auto" w:fill="auto"/>
            <w:vAlign w:val="center"/>
          </w:tcPr>
          <w:p w14:paraId="1C8AC73A"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4</w:t>
            </w:r>
          </w:p>
        </w:tc>
        <w:tc>
          <w:tcPr>
            <w:tcW w:w="933" w:type="dxa"/>
            <w:shd w:val="clear" w:color="auto" w:fill="auto"/>
          </w:tcPr>
          <w:p w14:paraId="1309ACDA"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shd w:val="clear" w:color="auto" w:fill="auto"/>
            <w:vAlign w:val="center"/>
          </w:tcPr>
          <w:p w14:paraId="7538E42F"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9</w:t>
            </w:r>
          </w:p>
        </w:tc>
        <w:tc>
          <w:tcPr>
            <w:tcW w:w="896" w:type="dxa"/>
            <w:shd w:val="clear" w:color="auto" w:fill="auto"/>
          </w:tcPr>
          <w:p w14:paraId="2296D9BC"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0" w:type="dxa"/>
            <w:shd w:val="clear" w:color="auto" w:fill="auto"/>
            <w:vAlign w:val="center"/>
          </w:tcPr>
          <w:p w14:paraId="102BC21D"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017" w:type="dxa"/>
            <w:shd w:val="clear" w:color="auto" w:fill="auto"/>
            <w:vAlign w:val="center"/>
          </w:tcPr>
          <w:p w14:paraId="79C28A94"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6</w:t>
            </w:r>
          </w:p>
        </w:tc>
      </w:tr>
      <w:tr w:rsidR="005A6DE9" w14:paraId="758F0A05" w14:textId="77777777" w:rsidTr="008D2927">
        <w:trPr>
          <w:jc w:val="center"/>
        </w:trPr>
        <w:tc>
          <w:tcPr>
            <w:tcW w:w="1393" w:type="dxa"/>
            <w:vAlign w:val="center"/>
          </w:tcPr>
          <w:p w14:paraId="5E8437A2" w14:textId="77777777" w:rsidR="005A6DE9" w:rsidRPr="00510D7F" w:rsidRDefault="005A6DE9" w:rsidP="005A6DE9">
            <w:pPr>
              <w:rPr>
                <w:b/>
                <w:color w:val="000000"/>
                <w:kern w:val="24"/>
                <w:sz w:val="16"/>
                <w:szCs w:val="16"/>
              </w:rPr>
            </w:pPr>
          </w:p>
        </w:tc>
        <w:tc>
          <w:tcPr>
            <w:tcW w:w="1020" w:type="dxa"/>
            <w:shd w:val="clear" w:color="auto" w:fill="auto"/>
          </w:tcPr>
          <w:p w14:paraId="11572DE7"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C0</w:t>
            </w:r>
          </w:p>
        </w:tc>
        <w:tc>
          <w:tcPr>
            <w:tcW w:w="807" w:type="dxa"/>
            <w:shd w:val="clear" w:color="auto" w:fill="auto"/>
            <w:vAlign w:val="center"/>
          </w:tcPr>
          <w:p w14:paraId="5888A78C"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933" w:type="dxa"/>
            <w:shd w:val="clear" w:color="auto" w:fill="auto"/>
          </w:tcPr>
          <w:p w14:paraId="0D907B48"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shd w:val="clear" w:color="auto" w:fill="auto"/>
            <w:vAlign w:val="center"/>
          </w:tcPr>
          <w:p w14:paraId="7AD62F53"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2,3,4,7,8,9</w:t>
            </w:r>
          </w:p>
        </w:tc>
        <w:tc>
          <w:tcPr>
            <w:tcW w:w="896" w:type="dxa"/>
            <w:shd w:val="clear" w:color="auto" w:fill="auto"/>
          </w:tcPr>
          <w:p w14:paraId="05E28FDF"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0" w:type="dxa"/>
            <w:shd w:val="clear" w:color="auto" w:fill="auto"/>
            <w:vAlign w:val="center"/>
          </w:tcPr>
          <w:p w14:paraId="5FB61648"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017" w:type="dxa"/>
            <w:shd w:val="clear" w:color="auto" w:fill="auto"/>
            <w:vAlign w:val="center"/>
          </w:tcPr>
          <w:p w14:paraId="6781B1CE"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6</w:t>
            </w:r>
          </w:p>
        </w:tc>
      </w:tr>
      <w:tr w:rsidR="005A6DE9" w14:paraId="254E25B9" w14:textId="77777777" w:rsidTr="008D2927">
        <w:trPr>
          <w:jc w:val="center"/>
        </w:trPr>
        <w:tc>
          <w:tcPr>
            <w:tcW w:w="1393" w:type="dxa"/>
            <w:vAlign w:val="center"/>
          </w:tcPr>
          <w:p w14:paraId="0B804806" w14:textId="77777777" w:rsidR="005A6DE9" w:rsidRPr="00510D7F" w:rsidRDefault="005A6DE9" w:rsidP="005A6DE9">
            <w:pPr>
              <w:rPr>
                <w:b/>
                <w:color w:val="000000"/>
                <w:kern w:val="24"/>
                <w:sz w:val="16"/>
                <w:szCs w:val="16"/>
              </w:rPr>
            </w:pPr>
          </w:p>
        </w:tc>
        <w:tc>
          <w:tcPr>
            <w:tcW w:w="1020" w:type="dxa"/>
            <w:shd w:val="clear" w:color="auto" w:fill="auto"/>
          </w:tcPr>
          <w:p w14:paraId="5357B85D"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C0</w:t>
            </w:r>
          </w:p>
        </w:tc>
        <w:tc>
          <w:tcPr>
            <w:tcW w:w="807" w:type="dxa"/>
            <w:shd w:val="clear" w:color="auto" w:fill="auto"/>
            <w:vAlign w:val="center"/>
          </w:tcPr>
          <w:p w14:paraId="6748ABBD"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933" w:type="dxa"/>
            <w:shd w:val="clear" w:color="auto" w:fill="auto"/>
          </w:tcPr>
          <w:p w14:paraId="69F15756"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shd w:val="clear" w:color="auto" w:fill="auto"/>
            <w:vAlign w:val="center"/>
          </w:tcPr>
          <w:p w14:paraId="6AB06ABC"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8,9</w:t>
            </w:r>
          </w:p>
        </w:tc>
        <w:tc>
          <w:tcPr>
            <w:tcW w:w="896" w:type="dxa"/>
            <w:shd w:val="clear" w:color="auto" w:fill="auto"/>
          </w:tcPr>
          <w:p w14:paraId="0CFBAF1A"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0" w:type="dxa"/>
            <w:shd w:val="clear" w:color="auto" w:fill="auto"/>
            <w:vAlign w:val="center"/>
          </w:tcPr>
          <w:p w14:paraId="2E793523"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7" w:type="dxa"/>
            <w:shd w:val="clear" w:color="auto" w:fill="auto"/>
            <w:vAlign w:val="center"/>
          </w:tcPr>
          <w:p w14:paraId="7AF85E7F"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6</w:t>
            </w:r>
          </w:p>
        </w:tc>
      </w:tr>
      <w:tr w:rsidR="005A6DE9" w14:paraId="5311A26E" w14:textId="77777777" w:rsidTr="008D2927">
        <w:trPr>
          <w:jc w:val="center"/>
        </w:trPr>
        <w:tc>
          <w:tcPr>
            <w:tcW w:w="1393" w:type="dxa"/>
            <w:vAlign w:val="center"/>
          </w:tcPr>
          <w:p w14:paraId="420A0026" w14:textId="77777777" w:rsidR="005A6DE9" w:rsidRPr="00510D7F" w:rsidRDefault="005A6DE9" w:rsidP="005A6DE9">
            <w:pPr>
              <w:rPr>
                <w:b/>
                <w:color w:val="00B050"/>
                <w:kern w:val="24"/>
                <w:sz w:val="16"/>
                <w:szCs w:val="16"/>
                <w:highlight w:val="yellow"/>
              </w:rPr>
            </w:pPr>
          </w:p>
        </w:tc>
        <w:tc>
          <w:tcPr>
            <w:tcW w:w="1020" w:type="dxa"/>
            <w:shd w:val="clear" w:color="auto" w:fill="auto"/>
          </w:tcPr>
          <w:p w14:paraId="14B498C2"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C0</w:t>
            </w:r>
          </w:p>
        </w:tc>
        <w:tc>
          <w:tcPr>
            <w:tcW w:w="807" w:type="dxa"/>
            <w:shd w:val="clear" w:color="auto" w:fill="auto"/>
            <w:vAlign w:val="center"/>
          </w:tcPr>
          <w:p w14:paraId="6F5513FB"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933" w:type="dxa"/>
            <w:shd w:val="clear" w:color="auto" w:fill="auto"/>
          </w:tcPr>
          <w:p w14:paraId="2DEC654B"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shd w:val="clear" w:color="auto" w:fill="auto"/>
            <w:vAlign w:val="center"/>
          </w:tcPr>
          <w:p w14:paraId="60F6B14E"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7,9</w:t>
            </w:r>
          </w:p>
        </w:tc>
        <w:tc>
          <w:tcPr>
            <w:tcW w:w="896" w:type="dxa"/>
            <w:shd w:val="clear" w:color="auto" w:fill="auto"/>
          </w:tcPr>
          <w:p w14:paraId="72FCECFA"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0" w:type="dxa"/>
            <w:shd w:val="clear" w:color="auto" w:fill="auto"/>
            <w:vAlign w:val="center"/>
          </w:tcPr>
          <w:p w14:paraId="6C1C2562"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017" w:type="dxa"/>
            <w:shd w:val="clear" w:color="auto" w:fill="auto"/>
            <w:vAlign w:val="center"/>
          </w:tcPr>
          <w:p w14:paraId="0ED31678"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6</w:t>
            </w:r>
          </w:p>
        </w:tc>
      </w:tr>
      <w:tr w:rsidR="005A6DE9" w14:paraId="2F4D5803" w14:textId="77777777" w:rsidTr="008D2927">
        <w:trPr>
          <w:jc w:val="center"/>
        </w:trPr>
        <w:tc>
          <w:tcPr>
            <w:tcW w:w="1393" w:type="dxa"/>
            <w:vAlign w:val="center"/>
          </w:tcPr>
          <w:p w14:paraId="66912F93" w14:textId="77777777" w:rsidR="005A6DE9" w:rsidRPr="00510D7F" w:rsidRDefault="005A6DE9" w:rsidP="005A6DE9">
            <w:pPr>
              <w:rPr>
                <w:b/>
                <w:color w:val="00B050"/>
                <w:kern w:val="24"/>
                <w:sz w:val="16"/>
                <w:szCs w:val="16"/>
              </w:rPr>
            </w:pPr>
          </w:p>
        </w:tc>
        <w:tc>
          <w:tcPr>
            <w:tcW w:w="1020" w:type="dxa"/>
            <w:shd w:val="clear" w:color="auto" w:fill="auto"/>
          </w:tcPr>
          <w:p w14:paraId="6ADAFD88"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C0</w:t>
            </w:r>
          </w:p>
        </w:tc>
        <w:tc>
          <w:tcPr>
            <w:tcW w:w="807" w:type="dxa"/>
            <w:shd w:val="clear" w:color="auto" w:fill="auto"/>
            <w:vAlign w:val="center"/>
          </w:tcPr>
          <w:p w14:paraId="6E3D3028"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933" w:type="dxa"/>
            <w:shd w:val="clear" w:color="auto" w:fill="auto"/>
          </w:tcPr>
          <w:p w14:paraId="3C6D6225"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shd w:val="clear" w:color="auto" w:fill="auto"/>
            <w:vAlign w:val="center"/>
          </w:tcPr>
          <w:p w14:paraId="4B5B09C5"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7,9</w:t>
            </w:r>
          </w:p>
        </w:tc>
        <w:tc>
          <w:tcPr>
            <w:tcW w:w="896" w:type="dxa"/>
            <w:shd w:val="clear" w:color="auto" w:fill="auto"/>
            <w:vAlign w:val="center"/>
          </w:tcPr>
          <w:p w14:paraId="7E92ACB8"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8</w:t>
            </w:r>
          </w:p>
        </w:tc>
        <w:tc>
          <w:tcPr>
            <w:tcW w:w="1010" w:type="dxa"/>
            <w:shd w:val="clear" w:color="auto" w:fill="auto"/>
            <w:vAlign w:val="center"/>
          </w:tcPr>
          <w:p w14:paraId="5BF90D19"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017" w:type="dxa"/>
            <w:shd w:val="clear" w:color="auto" w:fill="auto"/>
            <w:vAlign w:val="center"/>
          </w:tcPr>
          <w:p w14:paraId="7C785477"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3</w:t>
            </w:r>
          </w:p>
        </w:tc>
      </w:tr>
      <w:tr w:rsidR="005A6DE9" w14:paraId="2CB49AB7" w14:textId="77777777" w:rsidTr="008D2927">
        <w:trPr>
          <w:jc w:val="center"/>
        </w:trPr>
        <w:tc>
          <w:tcPr>
            <w:tcW w:w="1393" w:type="dxa"/>
            <w:vAlign w:val="center"/>
          </w:tcPr>
          <w:p w14:paraId="45362B74" w14:textId="77777777" w:rsidR="005A6DE9" w:rsidRPr="00510D7F" w:rsidRDefault="005A6DE9" w:rsidP="005A6DE9">
            <w:pPr>
              <w:rPr>
                <w:b/>
                <w:color w:val="000000"/>
                <w:kern w:val="24"/>
                <w:sz w:val="16"/>
                <w:szCs w:val="16"/>
              </w:rPr>
            </w:pPr>
          </w:p>
        </w:tc>
        <w:tc>
          <w:tcPr>
            <w:tcW w:w="1020" w:type="dxa"/>
            <w:shd w:val="clear" w:color="auto" w:fill="auto"/>
          </w:tcPr>
          <w:p w14:paraId="4A2DDC1A"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C0</w:t>
            </w:r>
          </w:p>
        </w:tc>
        <w:tc>
          <w:tcPr>
            <w:tcW w:w="807" w:type="dxa"/>
            <w:shd w:val="clear" w:color="auto" w:fill="auto"/>
            <w:vAlign w:val="center"/>
          </w:tcPr>
          <w:p w14:paraId="5C61BEEA"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933" w:type="dxa"/>
            <w:shd w:val="clear" w:color="auto" w:fill="auto"/>
          </w:tcPr>
          <w:p w14:paraId="2CE5FF4F"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shd w:val="clear" w:color="auto" w:fill="auto"/>
            <w:vAlign w:val="center"/>
          </w:tcPr>
          <w:p w14:paraId="0E804D8C"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4,9</w:t>
            </w:r>
          </w:p>
        </w:tc>
        <w:tc>
          <w:tcPr>
            <w:tcW w:w="896" w:type="dxa"/>
            <w:shd w:val="clear" w:color="auto" w:fill="auto"/>
            <w:vAlign w:val="center"/>
          </w:tcPr>
          <w:p w14:paraId="6B2BB126"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8</w:t>
            </w:r>
          </w:p>
        </w:tc>
        <w:tc>
          <w:tcPr>
            <w:tcW w:w="1010" w:type="dxa"/>
            <w:shd w:val="clear" w:color="auto" w:fill="auto"/>
            <w:vAlign w:val="center"/>
          </w:tcPr>
          <w:p w14:paraId="0637EEFA"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017" w:type="dxa"/>
            <w:shd w:val="clear" w:color="auto" w:fill="auto"/>
            <w:vAlign w:val="center"/>
          </w:tcPr>
          <w:p w14:paraId="2AD79D27"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3</w:t>
            </w:r>
          </w:p>
        </w:tc>
      </w:tr>
      <w:tr w:rsidR="005A6DE9" w14:paraId="2EEF93C0" w14:textId="77777777" w:rsidTr="008D2927">
        <w:trPr>
          <w:jc w:val="center"/>
        </w:trPr>
        <w:tc>
          <w:tcPr>
            <w:tcW w:w="1393" w:type="dxa"/>
            <w:vAlign w:val="center"/>
          </w:tcPr>
          <w:p w14:paraId="27A02524" w14:textId="77777777" w:rsidR="005A6DE9" w:rsidRPr="00510D7F" w:rsidRDefault="005A6DE9" w:rsidP="005A6DE9">
            <w:pPr>
              <w:rPr>
                <w:b/>
                <w:color w:val="000000"/>
                <w:kern w:val="24"/>
                <w:sz w:val="16"/>
                <w:szCs w:val="16"/>
              </w:rPr>
            </w:pPr>
          </w:p>
        </w:tc>
        <w:tc>
          <w:tcPr>
            <w:tcW w:w="1020" w:type="dxa"/>
            <w:shd w:val="clear" w:color="auto" w:fill="auto"/>
          </w:tcPr>
          <w:p w14:paraId="45BD9491"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C0</w:t>
            </w:r>
          </w:p>
        </w:tc>
        <w:tc>
          <w:tcPr>
            <w:tcW w:w="807" w:type="dxa"/>
            <w:shd w:val="clear" w:color="auto" w:fill="auto"/>
            <w:vAlign w:val="center"/>
          </w:tcPr>
          <w:p w14:paraId="14F96B40"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933" w:type="dxa"/>
            <w:shd w:val="clear" w:color="auto" w:fill="auto"/>
          </w:tcPr>
          <w:p w14:paraId="3F94314B"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shd w:val="clear" w:color="auto" w:fill="auto"/>
            <w:vAlign w:val="center"/>
          </w:tcPr>
          <w:p w14:paraId="3333E92E"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4,9</w:t>
            </w:r>
          </w:p>
        </w:tc>
        <w:tc>
          <w:tcPr>
            <w:tcW w:w="896" w:type="dxa"/>
            <w:shd w:val="clear" w:color="auto" w:fill="auto"/>
            <w:vAlign w:val="center"/>
          </w:tcPr>
          <w:p w14:paraId="698568DE"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0" w:type="dxa"/>
            <w:shd w:val="clear" w:color="auto" w:fill="auto"/>
            <w:vAlign w:val="center"/>
          </w:tcPr>
          <w:p w14:paraId="3E1500B6"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7" w:type="dxa"/>
            <w:shd w:val="clear" w:color="auto" w:fill="auto"/>
            <w:vAlign w:val="center"/>
          </w:tcPr>
          <w:p w14:paraId="46C92DD1"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6</w:t>
            </w:r>
          </w:p>
        </w:tc>
      </w:tr>
      <w:tr w:rsidR="005A6DE9" w14:paraId="3F0A4776" w14:textId="77777777" w:rsidTr="008D2927">
        <w:trPr>
          <w:jc w:val="center"/>
        </w:trPr>
        <w:tc>
          <w:tcPr>
            <w:tcW w:w="1393" w:type="dxa"/>
            <w:vAlign w:val="center"/>
          </w:tcPr>
          <w:p w14:paraId="38040B03" w14:textId="77777777" w:rsidR="005A6DE9" w:rsidRPr="00510D7F" w:rsidRDefault="005A6DE9" w:rsidP="005A6DE9">
            <w:pPr>
              <w:rPr>
                <w:b/>
                <w:color w:val="000000"/>
                <w:kern w:val="24"/>
                <w:sz w:val="16"/>
                <w:szCs w:val="16"/>
              </w:rPr>
            </w:pPr>
          </w:p>
        </w:tc>
        <w:tc>
          <w:tcPr>
            <w:tcW w:w="1020" w:type="dxa"/>
            <w:shd w:val="clear" w:color="auto" w:fill="auto"/>
          </w:tcPr>
          <w:p w14:paraId="0E2738E7"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C0</w:t>
            </w:r>
          </w:p>
        </w:tc>
        <w:tc>
          <w:tcPr>
            <w:tcW w:w="807" w:type="dxa"/>
            <w:shd w:val="clear" w:color="auto" w:fill="auto"/>
            <w:vAlign w:val="center"/>
          </w:tcPr>
          <w:p w14:paraId="11BE9BFC"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933" w:type="dxa"/>
            <w:shd w:val="clear" w:color="auto" w:fill="auto"/>
            <w:vAlign w:val="center"/>
          </w:tcPr>
          <w:p w14:paraId="5872D083"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shd w:val="clear" w:color="auto" w:fill="auto"/>
            <w:vAlign w:val="center"/>
          </w:tcPr>
          <w:p w14:paraId="47B613BF"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9</w:t>
            </w:r>
          </w:p>
        </w:tc>
        <w:tc>
          <w:tcPr>
            <w:tcW w:w="896" w:type="dxa"/>
            <w:shd w:val="clear" w:color="auto" w:fill="auto"/>
            <w:vAlign w:val="center"/>
          </w:tcPr>
          <w:p w14:paraId="2F205E47"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0" w:type="dxa"/>
            <w:shd w:val="clear" w:color="auto" w:fill="auto"/>
            <w:vAlign w:val="center"/>
          </w:tcPr>
          <w:p w14:paraId="07CDA61C"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017" w:type="dxa"/>
            <w:shd w:val="clear" w:color="auto" w:fill="auto"/>
            <w:vAlign w:val="center"/>
          </w:tcPr>
          <w:p w14:paraId="776A2B41"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6</w:t>
            </w:r>
          </w:p>
        </w:tc>
      </w:tr>
      <w:tr w:rsidR="005A6DE9" w14:paraId="31C34D28" w14:textId="77777777" w:rsidTr="008D2927">
        <w:trPr>
          <w:jc w:val="center"/>
        </w:trPr>
        <w:tc>
          <w:tcPr>
            <w:tcW w:w="1393" w:type="dxa"/>
            <w:vAlign w:val="center"/>
          </w:tcPr>
          <w:p w14:paraId="0864549C" w14:textId="77777777" w:rsidR="005A6DE9" w:rsidRPr="00510D7F" w:rsidRDefault="005A6DE9" w:rsidP="005A6DE9">
            <w:pPr>
              <w:rPr>
                <w:b/>
                <w:color w:val="000000"/>
                <w:kern w:val="24"/>
                <w:sz w:val="16"/>
                <w:szCs w:val="16"/>
              </w:rPr>
            </w:pPr>
          </w:p>
        </w:tc>
        <w:tc>
          <w:tcPr>
            <w:tcW w:w="1020" w:type="dxa"/>
            <w:shd w:val="clear" w:color="auto" w:fill="auto"/>
            <w:hideMark/>
          </w:tcPr>
          <w:p w14:paraId="0C0E96E1"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C0</w:t>
            </w:r>
          </w:p>
        </w:tc>
        <w:tc>
          <w:tcPr>
            <w:tcW w:w="807" w:type="dxa"/>
            <w:shd w:val="clear" w:color="auto" w:fill="auto"/>
            <w:vAlign w:val="center"/>
            <w:hideMark/>
          </w:tcPr>
          <w:p w14:paraId="26BEDDAD"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shd w:val="clear" w:color="auto" w:fill="auto"/>
            <w:vAlign w:val="center"/>
            <w:hideMark/>
          </w:tcPr>
          <w:p w14:paraId="034B0893"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shd w:val="clear" w:color="auto" w:fill="auto"/>
            <w:vAlign w:val="center"/>
            <w:hideMark/>
          </w:tcPr>
          <w:p w14:paraId="709490E5"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9</w:t>
            </w:r>
          </w:p>
        </w:tc>
        <w:tc>
          <w:tcPr>
            <w:tcW w:w="896" w:type="dxa"/>
            <w:shd w:val="clear" w:color="auto" w:fill="auto"/>
            <w:vAlign w:val="center"/>
            <w:hideMark/>
          </w:tcPr>
          <w:p w14:paraId="0E878274"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2</w:t>
            </w:r>
          </w:p>
        </w:tc>
        <w:tc>
          <w:tcPr>
            <w:tcW w:w="1010" w:type="dxa"/>
            <w:shd w:val="clear" w:color="auto" w:fill="auto"/>
            <w:vAlign w:val="center"/>
            <w:hideMark/>
          </w:tcPr>
          <w:p w14:paraId="7FA45DD9"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2</w:t>
            </w:r>
          </w:p>
        </w:tc>
        <w:tc>
          <w:tcPr>
            <w:tcW w:w="1017" w:type="dxa"/>
            <w:shd w:val="clear" w:color="auto" w:fill="auto"/>
            <w:vAlign w:val="center"/>
            <w:hideMark/>
          </w:tcPr>
          <w:p w14:paraId="5FB1597F"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6</w:t>
            </w:r>
          </w:p>
        </w:tc>
      </w:tr>
      <w:tr w:rsidR="005A6DE9" w14:paraId="1B77098C" w14:textId="77777777" w:rsidTr="008D2927">
        <w:trPr>
          <w:jc w:val="center"/>
        </w:trPr>
        <w:tc>
          <w:tcPr>
            <w:tcW w:w="1393" w:type="dxa"/>
            <w:vAlign w:val="center"/>
          </w:tcPr>
          <w:p w14:paraId="2C73C037" w14:textId="77777777" w:rsidR="005A6DE9" w:rsidRPr="00510D7F" w:rsidRDefault="005A6DE9" w:rsidP="005A6DE9">
            <w:pPr>
              <w:rPr>
                <w:b/>
                <w:color w:val="000000"/>
                <w:kern w:val="24"/>
                <w:sz w:val="16"/>
                <w:szCs w:val="16"/>
              </w:rPr>
            </w:pPr>
          </w:p>
        </w:tc>
        <w:tc>
          <w:tcPr>
            <w:tcW w:w="1020" w:type="dxa"/>
            <w:shd w:val="clear" w:color="auto" w:fill="auto"/>
            <w:hideMark/>
          </w:tcPr>
          <w:p w14:paraId="6FA1B8CC"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C0</w:t>
            </w:r>
          </w:p>
        </w:tc>
        <w:tc>
          <w:tcPr>
            <w:tcW w:w="807" w:type="dxa"/>
            <w:shd w:val="clear" w:color="auto" w:fill="auto"/>
            <w:vAlign w:val="center"/>
            <w:hideMark/>
          </w:tcPr>
          <w:p w14:paraId="2A3B5A81"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shd w:val="clear" w:color="auto" w:fill="auto"/>
            <w:vAlign w:val="center"/>
            <w:hideMark/>
          </w:tcPr>
          <w:p w14:paraId="420BCC06"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shd w:val="clear" w:color="auto" w:fill="auto"/>
            <w:vAlign w:val="center"/>
            <w:hideMark/>
          </w:tcPr>
          <w:p w14:paraId="599ECEC1"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9</w:t>
            </w:r>
          </w:p>
        </w:tc>
        <w:tc>
          <w:tcPr>
            <w:tcW w:w="896" w:type="dxa"/>
            <w:shd w:val="clear" w:color="auto" w:fill="auto"/>
            <w:vAlign w:val="center"/>
            <w:hideMark/>
          </w:tcPr>
          <w:p w14:paraId="3C6EB461"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8</w:t>
            </w:r>
          </w:p>
        </w:tc>
        <w:tc>
          <w:tcPr>
            <w:tcW w:w="1010" w:type="dxa"/>
            <w:shd w:val="clear" w:color="auto" w:fill="auto"/>
            <w:vAlign w:val="center"/>
            <w:hideMark/>
          </w:tcPr>
          <w:p w14:paraId="7E0AC726"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shd w:val="clear" w:color="auto" w:fill="auto"/>
            <w:vAlign w:val="center"/>
            <w:hideMark/>
          </w:tcPr>
          <w:p w14:paraId="7E86FBCE"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3</w:t>
            </w:r>
          </w:p>
        </w:tc>
      </w:tr>
      <w:tr w:rsidR="005A6DE9" w14:paraId="545D18D5" w14:textId="77777777" w:rsidTr="008D2927">
        <w:trPr>
          <w:jc w:val="center"/>
        </w:trPr>
        <w:tc>
          <w:tcPr>
            <w:tcW w:w="1393" w:type="dxa"/>
            <w:vAlign w:val="center"/>
          </w:tcPr>
          <w:p w14:paraId="40B5EF24" w14:textId="77777777" w:rsidR="005A6DE9" w:rsidRPr="00510D7F" w:rsidRDefault="005A6DE9" w:rsidP="005A6DE9">
            <w:pPr>
              <w:rPr>
                <w:b/>
                <w:color w:val="000000"/>
                <w:kern w:val="24"/>
                <w:sz w:val="16"/>
                <w:szCs w:val="16"/>
              </w:rPr>
            </w:pPr>
          </w:p>
        </w:tc>
        <w:tc>
          <w:tcPr>
            <w:tcW w:w="1020" w:type="dxa"/>
            <w:shd w:val="clear" w:color="auto" w:fill="auto"/>
            <w:hideMark/>
          </w:tcPr>
          <w:p w14:paraId="1EA40329"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C0</w:t>
            </w:r>
          </w:p>
        </w:tc>
        <w:tc>
          <w:tcPr>
            <w:tcW w:w="807" w:type="dxa"/>
            <w:shd w:val="clear" w:color="auto" w:fill="auto"/>
            <w:vAlign w:val="center"/>
            <w:hideMark/>
          </w:tcPr>
          <w:p w14:paraId="1519EF86"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shd w:val="clear" w:color="auto" w:fill="auto"/>
            <w:vAlign w:val="center"/>
            <w:hideMark/>
          </w:tcPr>
          <w:p w14:paraId="1F06A0ED"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shd w:val="clear" w:color="auto" w:fill="auto"/>
            <w:vAlign w:val="center"/>
            <w:hideMark/>
          </w:tcPr>
          <w:p w14:paraId="5C58753E"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9</w:t>
            </w:r>
          </w:p>
        </w:tc>
        <w:tc>
          <w:tcPr>
            <w:tcW w:w="896" w:type="dxa"/>
            <w:shd w:val="clear" w:color="auto" w:fill="auto"/>
            <w:vAlign w:val="center"/>
            <w:hideMark/>
          </w:tcPr>
          <w:p w14:paraId="4896C0DC"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2</w:t>
            </w:r>
          </w:p>
        </w:tc>
        <w:tc>
          <w:tcPr>
            <w:tcW w:w="1010" w:type="dxa"/>
            <w:shd w:val="clear" w:color="auto" w:fill="auto"/>
            <w:vAlign w:val="center"/>
            <w:hideMark/>
          </w:tcPr>
          <w:p w14:paraId="5A71A2FE"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shd w:val="clear" w:color="auto" w:fill="auto"/>
            <w:vAlign w:val="center"/>
            <w:hideMark/>
          </w:tcPr>
          <w:p w14:paraId="5486D9C4"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6</w:t>
            </w:r>
          </w:p>
        </w:tc>
      </w:tr>
      <w:tr w:rsidR="005A6DE9" w14:paraId="67D95CFC" w14:textId="77777777" w:rsidTr="008D2927">
        <w:trPr>
          <w:jc w:val="center"/>
        </w:trPr>
        <w:tc>
          <w:tcPr>
            <w:tcW w:w="1393" w:type="dxa"/>
            <w:vAlign w:val="center"/>
          </w:tcPr>
          <w:p w14:paraId="128E7B0C" w14:textId="77777777" w:rsidR="005A6DE9" w:rsidRPr="00510D7F" w:rsidRDefault="005A6DE9" w:rsidP="005A6DE9">
            <w:pPr>
              <w:rPr>
                <w:b/>
                <w:color w:val="000000"/>
                <w:kern w:val="24"/>
                <w:sz w:val="16"/>
                <w:szCs w:val="16"/>
              </w:rPr>
            </w:pPr>
          </w:p>
        </w:tc>
        <w:tc>
          <w:tcPr>
            <w:tcW w:w="1020" w:type="dxa"/>
            <w:shd w:val="clear" w:color="auto" w:fill="auto"/>
          </w:tcPr>
          <w:p w14:paraId="7F1342C3"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C0</w:t>
            </w:r>
          </w:p>
        </w:tc>
        <w:tc>
          <w:tcPr>
            <w:tcW w:w="807" w:type="dxa"/>
            <w:shd w:val="clear" w:color="auto" w:fill="auto"/>
            <w:vAlign w:val="center"/>
          </w:tcPr>
          <w:p w14:paraId="20F53704"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933" w:type="dxa"/>
            <w:shd w:val="clear" w:color="auto" w:fill="auto"/>
          </w:tcPr>
          <w:p w14:paraId="7A4C57CF"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0</w:t>
            </w:r>
          </w:p>
        </w:tc>
        <w:tc>
          <w:tcPr>
            <w:tcW w:w="1533" w:type="dxa"/>
            <w:shd w:val="clear" w:color="auto" w:fill="auto"/>
            <w:vAlign w:val="center"/>
          </w:tcPr>
          <w:p w14:paraId="5DD1ABB7"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8,9</w:t>
            </w:r>
          </w:p>
        </w:tc>
        <w:tc>
          <w:tcPr>
            <w:tcW w:w="896" w:type="dxa"/>
            <w:shd w:val="clear" w:color="auto" w:fill="auto"/>
            <w:vAlign w:val="center"/>
          </w:tcPr>
          <w:p w14:paraId="4FB56DB6"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0" w:type="dxa"/>
            <w:shd w:val="clear" w:color="auto" w:fill="auto"/>
            <w:vAlign w:val="center"/>
          </w:tcPr>
          <w:p w14:paraId="7E3EBDF9"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7" w:type="dxa"/>
            <w:shd w:val="clear" w:color="auto" w:fill="auto"/>
            <w:vAlign w:val="center"/>
          </w:tcPr>
          <w:p w14:paraId="480AF803"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6</w:t>
            </w:r>
          </w:p>
        </w:tc>
      </w:tr>
      <w:tr w:rsidR="005A6DE9" w14:paraId="24E94292" w14:textId="77777777" w:rsidTr="008D2927">
        <w:trPr>
          <w:jc w:val="center"/>
        </w:trPr>
        <w:tc>
          <w:tcPr>
            <w:tcW w:w="1393" w:type="dxa"/>
            <w:vAlign w:val="center"/>
          </w:tcPr>
          <w:p w14:paraId="18D11DD8" w14:textId="77777777" w:rsidR="005A6DE9" w:rsidRPr="00510D7F" w:rsidRDefault="005A6DE9" w:rsidP="005A6DE9">
            <w:pPr>
              <w:rPr>
                <w:b/>
                <w:color w:val="000000"/>
                <w:kern w:val="24"/>
                <w:sz w:val="16"/>
                <w:szCs w:val="16"/>
              </w:rPr>
            </w:pPr>
          </w:p>
        </w:tc>
        <w:tc>
          <w:tcPr>
            <w:tcW w:w="1020" w:type="dxa"/>
            <w:shd w:val="clear" w:color="auto" w:fill="auto"/>
            <w:hideMark/>
          </w:tcPr>
          <w:p w14:paraId="2972A955"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C0</w:t>
            </w:r>
          </w:p>
        </w:tc>
        <w:tc>
          <w:tcPr>
            <w:tcW w:w="807" w:type="dxa"/>
            <w:shd w:val="clear" w:color="auto" w:fill="auto"/>
            <w:vAlign w:val="center"/>
            <w:hideMark/>
          </w:tcPr>
          <w:p w14:paraId="2ED6EEC2"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shd w:val="clear" w:color="auto" w:fill="auto"/>
            <w:vAlign w:val="center"/>
            <w:hideMark/>
          </w:tcPr>
          <w:p w14:paraId="069249E5"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shd w:val="clear" w:color="auto" w:fill="auto"/>
            <w:vAlign w:val="center"/>
            <w:hideMark/>
          </w:tcPr>
          <w:p w14:paraId="35297942"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4,9</w:t>
            </w:r>
          </w:p>
        </w:tc>
        <w:tc>
          <w:tcPr>
            <w:tcW w:w="896" w:type="dxa"/>
            <w:shd w:val="clear" w:color="auto" w:fill="auto"/>
            <w:vAlign w:val="center"/>
            <w:hideMark/>
          </w:tcPr>
          <w:p w14:paraId="131DB31E"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2</w:t>
            </w:r>
          </w:p>
        </w:tc>
        <w:tc>
          <w:tcPr>
            <w:tcW w:w="1010" w:type="dxa"/>
            <w:shd w:val="clear" w:color="auto" w:fill="auto"/>
            <w:vAlign w:val="center"/>
            <w:hideMark/>
          </w:tcPr>
          <w:p w14:paraId="756D4D14"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shd w:val="clear" w:color="auto" w:fill="auto"/>
            <w:vAlign w:val="center"/>
            <w:hideMark/>
          </w:tcPr>
          <w:p w14:paraId="7D32E788"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6</w:t>
            </w:r>
          </w:p>
        </w:tc>
      </w:tr>
      <w:tr w:rsidR="005A6DE9" w14:paraId="15CAE9AE" w14:textId="77777777" w:rsidTr="008D2927">
        <w:trPr>
          <w:jc w:val="center"/>
        </w:trPr>
        <w:tc>
          <w:tcPr>
            <w:tcW w:w="1393" w:type="dxa"/>
            <w:vAlign w:val="center"/>
          </w:tcPr>
          <w:p w14:paraId="23AB9FC0" w14:textId="77777777" w:rsidR="005A6DE9" w:rsidRPr="00510D7F" w:rsidRDefault="005A6DE9" w:rsidP="005A6DE9">
            <w:pPr>
              <w:rPr>
                <w:b/>
                <w:color w:val="000000"/>
                <w:kern w:val="24"/>
                <w:sz w:val="16"/>
                <w:szCs w:val="16"/>
              </w:rPr>
            </w:pPr>
          </w:p>
        </w:tc>
        <w:tc>
          <w:tcPr>
            <w:tcW w:w="1020" w:type="dxa"/>
            <w:shd w:val="clear" w:color="auto" w:fill="auto"/>
            <w:hideMark/>
          </w:tcPr>
          <w:p w14:paraId="0A1C51E2"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C0</w:t>
            </w:r>
          </w:p>
        </w:tc>
        <w:tc>
          <w:tcPr>
            <w:tcW w:w="807" w:type="dxa"/>
            <w:shd w:val="clear" w:color="auto" w:fill="auto"/>
            <w:vAlign w:val="center"/>
            <w:hideMark/>
          </w:tcPr>
          <w:p w14:paraId="7B7E095D"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shd w:val="clear" w:color="auto" w:fill="auto"/>
            <w:vAlign w:val="center"/>
            <w:hideMark/>
          </w:tcPr>
          <w:p w14:paraId="2D3A32D1"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shd w:val="clear" w:color="auto" w:fill="auto"/>
            <w:vAlign w:val="center"/>
            <w:hideMark/>
          </w:tcPr>
          <w:p w14:paraId="2CBC437C"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7,9</w:t>
            </w:r>
          </w:p>
        </w:tc>
        <w:tc>
          <w:tcPr>
            <w:tcW w:w="896" w:type="dxa"/>
            <w:shd w:val="clear" w:color="auto" w:fill="auto"/>
            <w:vAlign w:val="center"/>
            <w:hideMark/>
          </w:tcPr>
          <w:p w14:paraId="4D75B16E"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8</w:t>
            </w:r>
          </w:p>
        </w:tc>
        <w:tc>
          <w:tcPr>
            <w:tcW w:w="1010" w:type="dxa"/>
            <w:shd w:val="clear" w:color="auto" w:fill="auto"/>
            <w:vAlign w:val="center"/>
            <w:hideMark/>
          </w:tcPr>
          <w:p w14:paraId="3724AA72"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shd w:val="clear" w:color="auto" w:fill="auto"/>
            <w:vAlign w:val="center"/>
            <w:hideMark/>
          </w:tcPr>
          <w:p w14:paraId="14AB96F5"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3</w:t>
            </w:r>
          </w:p>
        </w:tc>
      </w:tr>
      <w:tr w:rsidR="005A6DE9" w14:paraId="4680A857" w14:textId="77777777" w:rsidTr="008D2927">
        <w:trPr>
          <w:jc w:val="center"/>
        </w:trPr>
        <w:tc>
          <w:tcPr>
            <w:tcW w:w="1393" w:type="dxa"/>
            <w:vAlign w:val="center"/>
          </w:tcPr>
          <w:p w14:paraId="2473864A" w14:textId="77777777" w:rsidR="005A6DE9" w:rsidRPr="00510D7F" w:rsidRDefault="005A6DE9" w:rsidP="005A6DE9">
            <w:pPr>
              <w:rPr>
                <w:color w:val="000000"/>
                <w:kern w:val="24"/>
                <w:sz w:val="16"/>
                <w:szCs w:val="16"/>
              </w:rPr>
            </w:pPr>
          </w:p>
        </w:tc>
        <w:tc>
          <w:tcPr>
            <w:tcW w:w="1020" w:type="dxa"/>
            <w:shd w:val="clear" w:color="auto" w:fill="auto"/>
            <w:hideMark/>
          </w:tcPr>
          <w:p w14:paraId="7EF382B2"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C0</w:t>
            </w:r>
          </w:p>
        </w:tc>
        <w:tc>
          <w:tcPr>
            <w:tcW w:w="807" w:type="dxa"/>
            <w:shd w:val="clear" w:color="auto" w:fill="auto"/>
            <w:vAlign w:val="center"/>
            <w:hideMark/>
          </w:tcPr>
          <w:p w14:paraId="5EE9E13F"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shd w:val="clear" w:color="auto" w:fill="auto"/>
            <w:vAlign w:val="center"/>
            <w:hideMark/>
          </w:tcPr>
          <w:p w14:paraId="4D730E05"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shd w:val="clear" w:color="auto" w:fill="auto"/>
            <w:vAlign w:val="center"/>
            <w:hideMark/>
          </w:tcPr>
          <w:p w14:paraId="51EDB161"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3,4,8,9</w:t>
            </w:r>
          </w:p>
        </w:tc>
        <w:tc>
          <w:tcPr>
            <w:tcW w:w="896" w:type="dxa"/>
            <w:shd w:val="clear" w:color="auto" w:fill="auto"/>
            <w:vAlign w:val="center"/>
            <w:hideMark/>
          </w:tcPr>
          <w:p w14:paraId="26BAAEBB"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2</w:t>
            </w:r>
          </w:p>
        </w:tc>
        <w:tc>
          <w:tcPr>
            <w:tcW w:w="1010" w:type="dxa"/>
            <w:shd w:val="clear" w:color="auto" w:fill="auto"/>
            <w:vAlign w:val="center"/>
            <w:hideMark/>
          </w:tcPr>
          <w:p w14:paraId="62CE0343"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shd w:val="clear" w:color="auto" w:fill="auto"/>
            <w:vAlign w:val="center"/>
            <w:hideMark/>
          </w:tcPr>
          <w:p w14:paraId="14601E8C"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6</w:t>
            </w:r>
          </w:p>
        </w:tc>
      </w:tr>
      <w:tr w:rsidR="005A6DE9" w14:paraId="67D05882" w14:textId="77777777" w:rsidTr="008D2927">
        <w:trPr>
          <w:jc w:val="center"/>
        </w:trPr>
        <w:tc>
          <w:tcPr>
            <w:tcW w:w="1393" w:type="dxa"/>
            <w:vAlign w:val="center"/>
          </w:tcPr>
          <w:p w14:paraId="50C6F662" w14:textId="77777777" w:rsidR="005A6DE9" w:rsidRPr="00510D7F" w:rsidRDefault="005A6DE9" w:rsidP="005A6DE9">
            <w:pPr>
              <w:rPr>
                <w:color w:val="000000"/>
                <w:kern w:val="24"/>
                <w:sz w:val="16"/>
                <w:szCs w:val="16"/>
              </w:rPr>
            </w:pPr>
          </w:p>
        </w:tc>
        <w:tc>
          <w:tcPr>
            <w:tcW w:w="1020" w:type="dxa"/>
            <w:shd w:val="clear" w:color="auto" w:fill="auto"/>
            <w:hideMark/>
          </w:tcPr>
          <w:p w14:paraId="7BE6F333"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C0</w:t>
            </w:r>
          </w:p>
        </w:tc>
        <w:tc>
          <w:tcPr>
            <w:tcW w:w="807" w:type="dxa"/>
            <w:shd w:val="clear" w:color="auto" w:fill="auto"/>
            <w:vAlign w:val="center"/>
            <w:hideMark/>
          </w:tcPr>
          <w:p w14:paraId="660CF76B"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shd w:val="clear" w:color="auto" w:fill="auto"/>
            <w:vAlign w:val="center"/>
            <w:hideMark/>
          </w:tcPr>
          <w:p w14:paraId="1A7CA282"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shd w:val="clear" w:color="auto" w:fill="auto"/>
            <w:vAlign w:val="center"/>
            <w:hideMark/>
          </w:tcPr>
          <w:p w14:paraId="3A731883"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3,4,8,9</w:t>
            </w:r>
          </w:p>
        </w:tc>
        <w:tc>
          <w:tcPr>
            <w:tcW w:w="896" w:type="dxa"/>
            <w:shd w:val="clear" w:color="auto" w:fill="auto"/>
            <w:vAlign w:val="center"/>
            <w:hideMark/>
          </w:tcPr>
          <w:p w14:paraId="6C8037C6"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2</w:t>
            </w:r>
          </w:p>
        </w:tc>
        <w:tc>
          <w:tcPr>
            <w:tcW w:w="1010" w:type="dxa"/>
            <w:shd w:val="clear" w:color="auto" w:fill="auto"/>
            <w:vAlign w:val="center"/>
            <w:hideMark/>
          </w:tcPr>
          <w:p w14:paraId="0DE88D23"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2</w:t>
            </w:r>
          </w:p>
        </w:tc>
        <w:tc>
          <w:tcPr>
            <w:tcW w:w="1017" w:type="dxa"/>
            <w:shd w:val="clear" w:color="auto" w:fill="auto"/>
            <w:vAlign w:val="center"/>
            <w:hideMark/>
          </w:tcPr>
          <w:p w14:paraId="2D7B21E7"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6</w:t>
            </w:r>
          </w:p>
        </w:tc>
      </w:tr>
      <w:tr w:rsidR="005A6DE9" w14:paraId="1D60682D" w14:textId="77777777" w:rsidTr="008D2927">
        <w:trPr>
          <w:jc w:val="center"/>
        </w:trPr>
        <w:tc>
          <w:tcPr>
            <w:tcW w:w="1393" w:type="dxa"/>
            <w:vAlign w:val="center"/>
          </w:tcPr>
          <w:p w14:paraId="3EE058E8" w14:textId="77777777" w:rsidR="005A6DE9" w:rsidRPr="00510D7F" w:rsidRDefault="005A6DE9" w:rsidP="005A6DE9">
            <w:pPr>
              <w:rPr>
                <w:color w:val="000000"/>
                <w:kern w:val="24"/>
                <w:sz w:val="16"/>
                <w:szCs w:val="16"/>
              </w:rPr>
            </w:pPr>
          </w:p>
        </w:tc>
        <w:tc>
          <w:tcPr>
            <w:tcW w:w="1020" w:type="dxa"/>
            <w:shd w:val="clear" w:color="auto" w:fill="auto"/>
            <w:hideMark/>
          </w:tcPr>
          <w:p w14:paraId="3FBF826A"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C0</w:t>
            </w:r>
          </w:p>
        </w:tc>
        <w:tc>
          <w:tcPr>
            <w:tcW w:w="807" w:type="dxa"/>
            <w:shd w:val="clear" w:color="auto" w:fill="auto"/>
            <w:vAlign w:val="center"/>
            <w:hideMark/>
          </w:tcPr>
          <w:p w14:paraId="30FAF6F3"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shd w:val="clear" w:color="auto" w:fill="auto"/>
            <w:vAlign w:val="center"/>
            <w:hideMark/>
          </w:tcPr>
          <w:p w14:paraId="26E084F9"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shd w:val="clear" w:color="auto" w:fill="auto"/>
            <w:vAlign w:val="center"/>
            <w:hideMark/>
          </w:tcPr>
          <w:p w14:paraId="0E59FCE2"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0,1,2,3,4,5,6,7,8,9</w:t>
            </w:r>
          </w:p>
        </w:tc>
        <w:tc>
          <w:tcPr>
            <w:tcW w:w="896" w:type="dxa"/>
            <w:shd w:val="clear" w:color="auto" w:fill="auto"/>
            <w:vAlign w:val="center"/>
            <w:hideMark/>
          </w:tcPr>
          <w:p w14:paraId="2D4714F6"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8</w:t>
            </w:r>
          </w:p>
        </w:tc>
        <w:tc>
          <w:tcPr>
            <w:tcW w:w="1010" w:type="dxa"/>
            <w:shd w:val="clear" w:color="auto" w:fill="auto"/>
            <w:vAlign w:val="center"/>
            <w:hideMark/>
          </w:tcPr>
          <w:p w14:paraId="1AFBF750"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shd w:val="clear" w:color="auto" w:fill="auto"/>
            <w:vAlign w:val="center"/>
            <w:hideMark/>
          </w:tcPr>
          <w:p w14:paraId="4F4B78A6"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3</w:t>
            </w:r>
          </w:p>
        </w:tc>
      </w:tr>
      <w:tr w:rsidR="005A6DE9" w14:paraId="45B03C83" w14:textId="77777777" w:rsidTr="008D2927">
        <w:trPr>
          <w:jc w:val="center"/>
        </w:trPr>
        <w:tc>
          <w:tcPr>
            <w:tcW w:w="1393" w:type="dxa"/>
            <w:vAlign w:val="center"/>
          </w:tcPr>
          <w:p w14:paraId="16894118" w14:textId="77777777" w:rsidR="005A6DE9" w:rsidRPr="00510D7F" w:rsidRDefault="005A6DE9" w:rsidP="005A6DE9">
            <w:pPr>
              <w:rPr>
                <w:color w:val="000000"/>
                <w:kern w:val="24"/>
                <w:sz w:val="16"/>
                <w:szCs w:val="16"/>
              </w:rPr>
            </w:pPr>
          </w:p>
        </w:tc>
        <w:tc>
          <w:tcPr>
            <w:tcW w:w="1020" w:type="dxa"/>
            <w:shd w:val="clear" w:color="auto" w:fill="auto"/>
            <w:vAlign w:val="center"/>
            <w:hideMark/>
          </w:tcPr>
          <w:p w14:paraId="2A92F8C8"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C0</w:t>
            </w:r>
          </w:p>
        </w:tc>
        <w:tc>
          <w:tcPr>
            <w:tcW w:w="807" w:type="dxa"/>
            <w:shd w:val="clear" w:color="auto" w:fill="auto"/>
            <w:vAlign w:val="center"/>
            <w:hideMark/>
          </w:tcPr>
          <w:p w14:paraId="635ED9EF"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shd w:val="clear" w:color="auto" w:fill="auto"/>
            <w:vAlign w:val="center"/>
            <w:hideMark/>
          </w:tcPr>
          <w:p w14:paraId="48DB9864"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shd w:val="clear" w:color="auto" w:fill="auto"/>
            <w:vAlign w:val="center"/>
            <w:hideMark/>
          </w:tcPr>
          <w:p w14:paraId="2B7203C1"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1,3,5,7,9</w:t>
            </w:r>
          </w:p>
        </w:tc>
        <w:tc>
          <w:tcPr>
            <w:tcW w:w="896" w:type="dxa"/>
            <w:shd w:val="clear" w:color="auto" w:fill="auto"/>
            <w:vAlign w:val="center"/>
            <w:hideMark/>
          </w:tcPr>
          <w:p w14:paraId="5006CB45"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2</w:t>
            </w:r>
          </w:p>
        </w:tc>
        <w:tc>
          <w:tcPr>
            <w:tcW w:w="1010" w:type="dxa"/>
            <w:shd w:val="clear" w:color="auto" w:fill="auto"/>
            <w:vAlign w:val="center"/>
            <w:hideMark/>
          </w:tcPr>
          <w:p w14:paraId="2FB0ECD6"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shd w:val="clear" w:color="auto" w:fill="auto"/>
            <w:vAlign w:val="center"/>
            <w:hideMark/>
          </w:tcPr>
          <w:p w14:paraId="317A8E42"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6</w:t>
            </w:r>
          </w:p>
        </w:tc>
      </w:tr>
      <w:tr w:rsidR="005A6DE9" w14:paraId="333DC5A8" w14:textId="77777777" w:rsidTr="008D2927">
        <w:trPr>
          <w:jc w:val="center"/>
        </w:trPr>
        <w:tc>
          <w:tcPr>
            <w:tcW w:w="1393" w:type="dxa"/>
            <w:vAlign w:val="center"/>
          </w:tcPr>
          <w:p w14:paraId="150E52D2" w14:textId="77777777" w:rsidR="005A6DE9" w:rsidRPr="00510D7F" w:rsidRDefault="005A6DE9" w:rsidP="005A6DE9">
            <w:pPr>
              <w:rPr>
                <w:b/>
                <w:kern w:val="24"/>
                <w:sz w:val="16"/>
                <w:szCs w:val="16"/>
              </w:rPr>
            </w:pPr>
          </w:p>
        </w:tc>
        <w:tc>
          <w:tcPr>
            <w:tcW w:w="1020" w:type="dxa"/>
          </w:tcPr>
          <w:p w14:paraId="618C04F9"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C2</w:t>
            </w:r>
          </w:p>
        </w:tc>
        <w:tc>
          <w:tcPr>
            <w:tcW w:w="807" w:type="dxa"/>
            <w:vAlign w:val="center"/>
          </w:tcPr>
          <w:p w14:paraId="53A7B79F"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16</w:t>
            </w:r>
          </w:p>
        </w:tc>
        <w:tc>
          <w:tcPr>
            <w:tcW w:w="933" w:type="dxa"/>
          </w:tcPr>
          <w:p w14:paraId="643C2F91"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73F9C196"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9</w:t>
            </w:r>
          </w:p>
        </w:tc>
        <w:tc>
          <w:tcPr>
            <w:tcW w:w="896" w:type="dxa"/>
            <w:vAlign w:val="center"/>
          </w:tcPr>
          <w:p w14:paraId="4F84979E"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0" w:type="dxa"/>
            <w:vAlign w:val="center"/>
          </w:tcPr>
          <w:p w14:paraId="2CB9799E"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7" w:type="dxa"/>
            <w:vAlign w:val="center"/>
          </w:tcPr>
          <w:p w14:paraId="627B677B"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r>
      <w:tr w:rsidR="005A6DE9" w14:paraId="7DAC5DF7" w14:textId="77777777" w:rsidTr="008D2927">
        <w:trPr>
          <w:jc w:val="center"/>
        </w:trPr>
        <w:tc>
          <w:tcPr>
            <w:tcW w:w="1393" w:type="dxa"/>
            <w:vAlign w:val="center"/>
          </w:tcPr>
          <w:p w14:paraId="63D48E0E" w14:textId="77777777" w:rsidR="005A6DE9" w:rsidRPr="00510D7F" w:rsidRDefault="005A6DE9" w:rsidP="005A6DE9">
            <w:pPr>
              <w:rPr>
                <w:b/>
                <w:kern w:val="24"/>
                <w:sz w:val="16"/>
                <w:szCs w:val="16"/>
              </w:rPr>
            </w:pPr>
          </w:p>
        </w:tc>
        <w:tc>
          <w:tcPr>
            <w:tcW w:w="1020" w:type="dxa"/>
          </w:tcPr>
          <w:p w14:paraId="6C5A889F"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C2</w:t>
            </w:r>
          </w:p>
        </w:tc>
        <w:tc>
          <w:tcPr>
            <w:tcW w:w="807" w:type="dxa"/>
            <w:vAlign w:val="center"/>
          </w:tcPr>
          <w:p w14:paraId="68383E49"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8</w:t>
            </w:r>
          </w:p>
        </w:tc>
        <w:tc>
          <w:tcPr>
            <w:tcW w:w="933" w:type="dxa"/>
          </w:tcPr>
          <w:p w14:paraId="50BA608B"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19168F29"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9</w:t>
            </w:r>
          </w:p>
        </w:tc>
        <w:tc>
          <w:tcPr>
            <w:tcW w:w="896" w:type="dxa"/>
          </w:tcPr>
          <w:p w14:paraId="117EE97F"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0" w:type="dxa"/>
            <w:vAlign w:val="center"/>
          </w:tcPr>
          <w:p w14:paraId="4CD05932"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7" w:type="dxa"/>
            <w:vAlign w:val="center"/>
          </w:tcPr>
          <w:p w14:paraId="6FFAA582"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r>
      <w:tr w:rsidR="005A6DE9" w14:paraId="4645510B" w14:textId="77777777" w:rsidTr="008D2927">
        <w:trPr>
          <w:jc w:val="center"/>
        </w:trPr>
        <w:tc>
          <w:tcPr>
            <w:tcW w:w="1393" w:type="dxa"/>
            <w:vAlign w:val="center"/>
          </w:tcPr>
          <w:p w14:paraId="589DC2BE" w14:textId="77777777" w:rsidR="005A6DE9" w:rsidRPr="00510D7F" w:rsidRDefault="005A6DE9" w:rsidP="005A6DE9">
            <w:pPr>
              <w:rPr>
                <w:b/>
                <w:kern w:val="24"/>
                <w:sz w:val="16"/>
                <w:szCs w:val="16"/>
              </w:rPr>
            </w:pPr>
          </w:p>
        </w:tc>
        <w:tc>
          <w:tcPr>
            <w:tcW w:w="1020" w:type="dxa"/>
          </w:tcPr>
          <w:p w14:paraId="3744D029"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C2</w:t>
            </w:r>
          </w:p>
        </w:tc>
        <w:tc>
          <w:tcPr>
            <w:tcW w:w="807" w:type="dxa"/>
            <w:vAlign w:val="center"/>
          </w:tcPr>
          <w:p w14:paraId="65F28644"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4</w:t>
            </w:r>
          </w:p>
        </w:tc>
        <w:tc>
          <w:tcPr>
            <w:tcW w:w="933" w:type="dxa"/>
          </w:tcPr>
          <w:p w14:paraId="2415C296"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71D6ACD6"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9</w:t>
            </w:r>
          </w:p>
        </w:tc>
        <w:tc>
          <w:tcPr>
            <w:tcW w:w="896" w:type="dxa"/>
          </w:tcPr>
          <w:p w14:paraId="53B17E5C"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0" w:type="dxa"/>
            <w:vAlign w:val="center"/>
          </w:tcPr>
          <w:p w14:paraId="5B49698F"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017" w:type="dxa"/>
            <w:vAlign w:val="center"/>
          </w:tcPr>
          <w:p w14:paraId="2A63807F"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r>
      <w:tr w:rsidR="005A6DE9" w14:paraId="48425AFA" w14:textId="77777777" w:rsidTr="008D2927">
        <w:trPr>
          <w:jc w:val="center"/>
        </w:trPr>
        <w:tc>
          <w:tcPr>
            <w:tcW w:w="1393" w:type="dxa"/>
            <w:vAlign w:val="center"/>
          </w:tcPr>
          <w:p w14:paraId="6C42E2B8" w14:textId="77777777" w:rsidR="005A6DE9" w:rsidRPr="00510D7F" w:rsidRDefault="005A6DE9" w:rsidP="005A6DE9">
            <w:pPr>
              <w:rPr>
                <w:b/>
                <w:kern w:val="24"/>
                <w:sz w:val="16"/>
                <w:szCs w:val="16"/>
              </w:rPr>
            </w:pPr>
          </w:p>
        </w:tc>
        <w:tc>
          <w:tcPr>
            <w:tcW w:w="1020" w:type="dxa"/>
          </w:tcPr>
          <w:p w14:paraId="5D0090DF"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C2</w:t>
            </w:r>
          </w:p>
        </w:tc>
        <w:tc>
          <w:tcPr>
            <w:tcW w:w="807" w:type="dxa"/>
            <w:vAlign w:val="center"/>
          </w:tcPr>
          <w:p w14:paraId="79C2A7BB"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933" w:type="dxa"/>
          </w:tcPr>
          <w:p w14:paraId="3BA9A047"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75769AA2"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2,3,4,7,8,9</w:t>
            </w:r>
          </w:p>
        </w:tc>
        <w:tc>
          <w:tcPr>
            <w:tcW w:w="896" w:type="dxa"/>
          </w:tcPr>
          <w:p w14:paraId="621726B2"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0" w:type="dxa"/>
            <w:vAlign w:val="center"/>
          </w:tcPr>
          <w:p w14:paraId="2D345F98"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017" w:type="dxa"/>
            <w:vAlign w:val="center"/>
          </w:tcPr>
          <w:p w14:paraId="4D441765"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r>
      <w:tr w:rsidR="005A6DE9" w14:paraId="7CD28FF3" w14:textId="77777777" w:rsidTr="008D2927">
        <w:trPr>
          <w:jc w:val="center"/>
        </w:trPr>
        <w:tc>
          <w:tcPr>
            <w:tcW w:w="1393" w:type="dxa"/>
            <w:vAlign w:val="center"/>
          </w:tcPr>
          <w:p w14:paraId="34A90821" w14:textId="77777777" w:rsidR="005A6DE9" w:rsidRPr="00510D7F" w:rsidRDefault="005A6DE9" w:rsidP="005A6DE9">
            <w:pPr>
              <w:rPr>
                <w:b/>
                <w:kern w:val="24"/>
                <w:sz w:val="16"/>
                <w:szCs w:val="16"/>
              </w:rPr>
            </w:pPr>
          </w:p>
        </w:tc>
        <w:tc>
          <w:tcPr>
            <w:tcW w:w="1020" w:type="dxa"/>
          </w:tcPr>
          <w:p w14:paraId="53A9B5A0"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C2</w:t>
            </w:r>
          </w:p>
        </w:tc>
        <w:tc>
          <w:tcPr>
            <w:tcW w:w="807" w:type="dxa"/>
            <w:vAlign w:val="center"/>
          </w:tcPr>
          <w:p w14:paraId="30A99A96"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933" w:type="dxa"/>
          </w:tcPr>
          <w:p w14:paraId="759C2FB3"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03DEE39C"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8,9</w:t>
            </w:r>
          </w:p>
        </w:tc>
        <w:tc>
          <w:tcPr>
            <w:tcW w:w="896" w:type="dxa"/>
          </w:tcPr>
          <w:p w14:paraId="18CE9BA2"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0" w:type="dxa"/>
            <w:vAlign w:val="center"/>
          </w:tcPr>
          <w:p w14:paraId="49356606"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7" w:type="dxa"/>
            <w:vAlign w:val="center"/>
          </w:tcPr>
          <w:p w14:paraId="2097DBA8"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r>
      <w:tr w:rsidR="005A6DE9" w14:paraId="73CB03BD" w14:textId="77777777" w:rsidTr="008D2927">
        <w:trPr>
          <w:jc w:val="center"/>
        </w:trPr>
        <w:tc>
          <w:tcPr>
            <w:tcW w:w="1393" w:type="dxa"/>
            <w:vAlign w:val="center"/>
          </w:tcPr>
          <w:p w14:paraId="34E947E7" w14:textId="77777777" w:rsidR="005A6DE9" w:rsidRPr="00510D7F" w:rsidRDefault="005A6DE9" w:rsidP="005A6DE9">
            <w:pPr>
              <w:rPr>
                <w:b/>
                <w:kern w:val="24"/>
                <w:sz w:val="16"/>
                <w:szCs w:val="16"/>
              </w:rPr>
            </w:pPr>
          </w:p>
        </w:tc>
        <w:tc>
          <w:tcPr>
            <w:tcW w:w="1020" w:type="dxa"/>
          </w:tcPr>
          <w:p w14:paraId="74782EAC"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C2</w:t>
            </w:r>
          </w:p>
        </w:tc>
        <w:tc>
          <w:tcPr>
            <w:tcW w:w="807" w:type="dxa"/>
            <w:vAlign w:val="center"/>
          </w:tcPr>
          <w:p w14:paraId="41A380CF"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933" w:type="dxa"/>
          </w:tcPr>
          <w:p w14:paraId="389156A6"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3AB5E2CA"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7,9</w:t>
            </w:r>
          </w:p>
        </w:tc>
        <w:tc>
          <w:tcPr>
            <w:tcW w:w="896" w:type="dxa"/>
          </w:tcPr>
          <w:p w14:paraId="6ECA39F8"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0" w:type="dxa"/>
            <w:vAlign w:val="center"/>
          </w:tcPr>
          <w:p w14:paraId="5F1ED016"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017" w:type="dxa"/>
            <w:vAlign w:val="center"/>
          </w:tcPr>
          <w:p w14:paraId="3C21B289"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r>
      <w:tr w:rsidR="005A6DE9" w14:paraId="42A37926" w14:textId="77777777" w:rsidTr="008D2927">
        <w:trPr>
          <w:jc w:val="center"/>
        </w:trPr>
        <w:tc>
          <w:tcPr>
            <w:tcW w:w="1393" w:type="dxa"/>
            <w:vAlign w:val="center"/>
          </w:tcPr>
          <w:p w14:paraId="4E5B5EEC" w14:textId="77777777" w:rsidR="005A6DE9" w:rsidRPr="00510D7F" w:rsidRDefault="005A6DE9" w:rsidP="005A6DE9">
            <w:pPr>
              <w:rPr>
                <w:b/>
                <w:kern w:val="24"/>
                <w:sz w:val="16"/>
                <w:szCs w:val="16"/>
              </w:rPr>
            </w:pPr>
          </w:p>
        </w:tc>
        <w:tc>
          <w:tcPr>
            <w:tcW w:w="1020" w:type="dxa"/>
          </w:tcPr>
          <w:p w14:paraId="225567EA"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C2</w:t>
            </w:r>
          </w:p>
        </w:tc>
        <w:tc>
          <w:tcPr>
            <w:tcW w:w="807" w:type="dxa"/>
            <w:vAlign w:val="center"/>
          </w:tcPr>
          <w:p w14:paraId="4180503A"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933" w:type="dxa"/>
          </w:tcPr>
          <w:p w14:paraId="7292A133"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7E3F2373"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7,9</w:t>
            </w:r>
          </w:p>
        </w:tc>
        <w:tc>
          <w:tcPr>
            <w:tcW w:w="896" w:type="dxa"/>
          </w:tcPr>
          <w:p w14:paraId="573FF1C8"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8</w:t>
            </w:r>
          </w:p>
        </w:tc>
        <w:tc>
          <w:tcPr>
            <w:tcW w:w="1010" w:type="dxa"/>
            <w:vAlign w:val="center"/>
          </w:tcPr>
          <w:p w14:paraId="4B2B5B00"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017" w:type="dxa"/>
            <w:vAlign w:val="center"/>
          </w:tcPr>
          <w:p w14:paraId="594EE491"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r>
      <w:tr w:rsidR="005A6DE9" w14:paraId="32AB6BDA" w14:textId="77777777" w:rsidTr="008D2927">
        <w:trPr>
          <w:jc w:val="center"/>
        </w:trPr>
        <w:tc>
          <w:tcPr>
            <w:tcW w:w="1393" w:type="dxa"/>
            <w:vAlign w:val="center"/>
          </w:tcPr>
          <w:p w14:paraId="146B84EB" w14:textId="77777777" w:rsidR="005A6DE9" w:rsidRPr="00510D7F" w:rsidRDefault="005A6DE9" w:rsidP="005A6DE9">
            <w:pPr>
              <w:rPr>
                <w:b/>
                <w:kern w:val="24"/>
                <w:sz w:val="16"/>
                <w:szCs w:val="16"/>
              </w:rPr>
            </w:pPr>
          </w:p>
        </w:tc>
        <w:tc>
          <w:tcPr>
            <w:tcW w:w="1020" w:type="dxa"/>
          </w:tcPr>
          <w:p w14:paraId="7BD6E43D"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C2</w:t>
            </w:r>
          </w:p>
        </w:tc>
        <w:tc>
          <w:tcPr>
            <w:tcW w:w="807" w:type="dxa"/>
            <w:vAlign w:val="center"/>
          </w:tcPr>
          <w:p w14:paraId="7DFEF330"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933" w:type="dxa"/>
          </w:tcPr>
          <w:p w14:paraId="38C48288"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65D06C40"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4,9</w:t>
            </w:r>
          </w:p>
        </w:tc>
        <w:tc>
          <w:tcPr>
            <w:tcW w:w="896" w:type="dxa"/>
          </w:tcPr>
          <w:p w14:paraId="07D5D315"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8</w:t>
            </w:r>
          </w:p>
        </w:tc>
        <w:tc>
          <w:tcPr>
            <w:tcW w:w="1010" w:type="dxa"/>
            <w:vAlign w:val="center"/>
          </w:tcPr>
          <w:p w14:paraId="310F7B76"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017" w:type="dxa"/>
            <w:vAlign w:val="center"/>
          </w:tcPr>
          <w:p w14:paraId="3A002580"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r>
      <w:tr w:rsidR="005A6DE9" w14:paraId="176A36BD" w14:textId="77777777" w:rsidTr="008D2927">
        <w:trPr>
          <w:jc w:val="center"/>
        </w:trPr>
        <w:tc>
          <w:tcPr>
            <w:tcW w:w="1393" w:type="dxa"/>
            <w:vAlign w:val="center"/>
          </w:tcPr>
          <w:p w14:paraId="7555678E" w14:textId="77777777" w:rsidR="005A6DE9" w:rsidRPr="00510D7F" w:rsidRDefault="005A6DE9" w:rsidP="005A6DE9">
            <w:pPr>
              <w:rPr>
                <w:b/>
                <w:kern w:val="24"/>
                <w:sz w:val="16"/>
                <w:szCs w:val="16"/>
              </w:rPr>
            </w:pPr>
          </w:p>
        </w:tc>
        <w:tc>
          <w:tcPr>
            <w:tcW w:w="1020" w:type="dxa"/>
          </w:tcPr>
          <w:p w14:paraId="687298DC"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C2</w:t>
            </w:r>
          </w:p>
        </w:tc>
        <w:tc>
          <w:tcPr>
            <w:tcW w:w="807" w:type="dxa"/>
            <w:vAlign w:val="center"/>
          </w:tcPr>
          <w:p w14:paraId="0F5F2DE1"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933" w:type="dxa"/>
          </w:tcPr>
          <w:p w14:paraId="516FD12D"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49B88D47"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4,9</w:t>
            </w:r>
          </w:p>
        </w:tc>
        <w:tc>
          <w:tcPr>
            <w:tcW w:w="896" w:type="dxa"/>
            <w:vAlign w:val="center"/>
          </w:tcPr>
          <w:p w14:paraId="4810C624"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0" w:type="dxa"/>
            <w:vAlign w:val="center"/>
          </w:tcPr>
          <w:p w14:paraId="468E3BC1"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7" w:type="dxa"/>
            <w:vAlign w:val="center"/>
          </w:tcPr>
          <w:p w14:paraId="59972B6F"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r>
      <w:tr w:rsidR="005A6DE9" w14:paraId="0D527723" w14:textId="77777777" w:rsidTr="008D2927">
        <w:trPr>
          <w:jc w:val="center"/>
        </w:trPr>
        <w:tc>
          <w:tcPr>
            <w:tcW w:w="1393" w:type="dxa"/>
            <w:vAlign w:val="center"/>
          </w:tcPr>
          <w:p w14:paraId="60C2BC56" w14:textId="77777777" w:rsidR="005A6DE9" w:rsidRPr="00510D7F" w:rsidRDefault="005A6DE9" w:rsidP="005A6DE9">
            <w:pPr>
              <w:rPr>
                <w:b/>
                <w:kern w:val="24"/>
                <w:sz w:val="16"/>
                <w:szCs w:val="16"/>
              </w:rPr>
            </w:pPr>
          </w:p>
        </w:tc>
        <w:tc>
          <w:tcPr>
            <w:tcW w:w="1020" w:type="dxa"/>
          </w:tcPr>
          <w:p w14:paraId="29C01A9E"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C2</w:t>
            </w:r>
          </w:p>
        </w:tc>
        <w:tc>
          <w:tcPr>
            <w:tcW w:w="807" w:type="dxa"/>
            <w:vAlign w:val="center"/>
          </w:tcPr>
          <w:p w14:paraId="49C9DE0A"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933" w:type="dxa"/>
            <w:vAlign w:val="center"/>
          </w:tcPr>
          <w:p w14:paraId="6057F9C7"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2A162076"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9</w:t>
            </w:r>
          </w:p>
        </w:tc>
        <w:tc>
          <w:tcPr>
            <w:tcW w:w="896" w:type="dxa"/>
            <w:vAlign w:val="center"/>
          </w:tcPr>
          <w:p w14:paraId="2DE80830"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0" w:type="dxa"/>
            <w:vAlign w:val="center"/>
          </w:tcPr>
          <w:p w14:paraId="398EF18E"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017" w:type="dxa"/>
            <w:vAlign w:val="center"/>
          </w:tcPr>
          <w:p w14:paraId="3BD59F71"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r>
      <w:tr w:rsidR="005A6DE9" w14:paraId="7E561C3A" w14:textId="77777777" w:rsidTr="008D2927">
        <w:trPr>
          <w:jc w:val="center"/>
        </w:trPr>
        <w:tc>
          <w:tcPr>
            <w:tcW w:w="1393" w:type="dxa"/>
            <w:vAlign w:val="center"/>
          </w:tcPr>
          <w:p w14:paraId="2FB13F53" w14:textId="77777777" w:rsidR="005A6DE9" w:rsidRPr="00510D7F" w:rsidRDefault="005A6DE9" w:rsidP="005A6DE9">
            <w:pPr>
              <w:rPr>
                <w:b/>
                <w:kern w:val="24"/>
                <w:sz w:val="16"/>
                <w:szCs w:val="16"/>
              </w:rPr>
            </w:pPr>
          </w:p>
        </w:tc>
        <w:tc>
          <w:tcPr>
            <w:tcW w:w="1020" w:type="dxa"/>
            <w:hideMark/>
          </w:tcPr>
          <w:p w14:paraId="3DD7232D"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C2</w:t>
            </w:r>
          </w:p>
        </w:tc>
        <w:tc>
          <w:tcPr>
            <w:tcW w:w="807" w:type="dxa"/>
            <w:vAlign w:val="center"/>
            <w:hideMark/>
          </w:tcPr>
          <w:p w14:paraId="016D4EE4"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597836A0"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73D481FF"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9</w:t>
            </w:r>
          </w:p>
        </w:tc>
        <w:tc>
          <w:tcPr>
            <w:tcW w:w="896" w:type="dxa"/>
            <w:vAlign w:val="center"/>
            <w:hideMark/>
          </w:tcPr>
          <w:p w14:paraId="3A8C1231"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2</w:t>
            </w:r>
          </w:p>
        </w:tc>
        <w:tc>
          <w:tcPr>
            <w:tcW w:w="1010" w:type="dxa"/>
            <w:vAlign w:val="center"/>
            <w:hideMark/>
          </w:tcPr>
          <w:p w14:paraId="2AA2B3B3"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2</w:t>
            </w:r>
          </w:p>
        </w:tc>
        <w:tc>
          <w:tcPr>
            <w:tcW w:w="1017" w:type="dxa"/>
            <w:vAlign w:val="center"/>
            <w:hideMark/>
          </w:tcPr>
          <w:p w14:paraId="3ED4A1F5"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2</w:t>
            </w:r>
          </w:p>
        </w:tc>
      </w:tr>
      <w:tr w:rsidR="005A6DE9" w14:paraId="039C0C46" w14:textId="77777777" w:rsidTr="008D2927">
        <w:trPr>
          <w:jc w:val="center"/>
        </w:trPr>
        <w:tc>
          <w:tcPr>
            <w:tcW w:w="1393" w:type="dxa"/>
            <w:vAlign w:val="center"/>
          </w:tcPr>
          <w:p w14:paraId="4885D04F" w14:textId="77777777" w:rsidR="005A6DE9" w:rsidRPr="00510D7F" w:rsidRDefault="005A6DE9" w:rsidP="005A6DE9">
            <w:pPr>
              <w:rPr>
                <w:b/>
                <w:kern w:val="24"/>
                <w:sz w:val="16"/>
                <w:szCs w:val="16"/>
              </w:rPr>
            </w:pPr>
          </w:p>
        </w:tc>
        <w:tc>
          <w:tcPr>
            <w:tcW w:w="1020" w:type="dxa"/>
            <w:hideMark/>
          </w:tcPr>
          <w:p w14:paraId="50954EA0"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C2</w:t>
            </w:r>
          </w:p>
        </w:tc>
        <w:tc>
          <w:tcPr>
            <w:tcW w:w="807" w:type="dxa"/>
            <w:vAlign w:val="center"/>
            <w:hideMark/>
          </w:tcPr>
          <w:p w14:paraId="0AF6277F"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2055DEAC"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194C346B"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9</w:t>
            </w:r>
          </w:p>
        </w:tc>
        <w:tc>
          <w:tcPr>
            <w:tcW w:w="896" w:type="dxa"/>
            <w:vAlign w:val="center"/>
            <w:hideMark/>
          </w:tcPr>
          <w:p w14:paraId="1B83AEBC"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8</w:t>
            </w:r>
          </w:p>
        </w:tc>
        <w:tc>
          <w:tcPr>
            <w:tcW w:w="1010" w:type="dxa"/>
            <w:vAlign w:val="center"/>
            <w:hideMark/>
          </w:tcPr>
          <w:p w14:paraId="25D32F2D"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vAlign w:val="center"/>
            <w:hideMark/>
          </w:tcPr>
          <w:p w14:paraId="31C592C3"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r>
      <w:tr w:rsidR="005A6DE9" w14:paraId="749E09B9" w14:textId="77777777" w:rsidTr="008D2927">
        <w:trPr>
          <w:jc w:val="center"/>
        </w:trPr>
        <w:tc>
          <w:tcPr>
            <w:tcW w:w="1393" w:type="dxa"/>
            <w:vAlign w:val="center"/>
          </w:tcPr>
          <w:p w14:paraId="148F8D35" w14:textId="77777777" w:rsidR="005A6DE9" w:rsidRPr="00510D7F" w:rsidRDefault="005A6DE9" w:rsidP="005A6DE9">
            <w:pPr>
              <w:rPr>
                <w:b/>
                <w:kern w:val="24"/>
                <w:sz w:val="16"/>
                <w:szCs w:val="16"/>
              </w:rPr>
            </w:pPr>
          </w:p>
        </w:tc>
        <w:tc>
          <w:tcPr>
            <w:tcW w:w="1020" w:type="dxa"/>
            <w:hideMark/>
          </w:tcPr>
          <w:p w14:paraId="6228F16F"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C2</w:t>
            </w:r>
          </w:p>
        </w:tc>
        <w:tc>
          <w:tcPr>
            <w:tcW w:w="807" w:type="dxa"/>
            <w:vAlign w:val="center"/>
            <w:hideMark/>
          </w:tcPr>
          <w:p w14:paraId="57C31E97"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73797CF1"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16BB0D95"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9</w:t>
            </w:r>
          </w:p>
        </w:tc>
        <w:tc>
          <w:tcPr>
            <w:tcW w:w="896" w:type="dxa"/>
            <w:vAlign w:val="center"/>
            <w:hideMark/>
          </w:tcPr>
          <w:p w14:paraId="2104D37D"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2</w:t>
            </w:r>
          </w:p>
        </w:tc>
        <w:tc>
          <w:tcPr>
            <w:tcW w:w="1010" w:type="dxa"/>
            <w:vAlign w:val="center"/>
            <w:hideMark/>
          </w:tcPr>
          <w:p w14:paraId="51322B64"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vAlign w:val="center"/>
            <w:hideMark/>
          </w:tcPr>
          <w:p w14:paraId="0CB77206"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2</w:t>
            </w:r>
          </w:p>
        </w:tc>
      </w:tr>
      <w:tr w:rsidR="005A6DE9" w14:paraId="30AD67C6" w14:textId="77777777" w:rsidTr="008D2927">
        <w:trPr>
          <w:jc w:val="center"/>
        </w:trPr>
        <w:tc>
          <w:tcPr>
            <w:tcW w:w="1393" w:type="dxa"/>
            <w:vAlign w:val="center"/>
          </w:tcPr>
          <w:p w14:paraId="6DE7EB3A" w14:textId="77777777" w:rsidR="005A6DE9" w:rsidRPr="00510D7F" w:rsidRDefault="005A6DE9" w:rsidP="005A6DE9">
            <w:pPr>
              <w:rPr>
                <w:b/>
                <w:kern w:val="24"/>
                <w:sz w:val="16"/>
                <w:szCs w:val="16"/>
              </w:rPr>
            </w:pPr>
          </w:p>
        </w:tc>
        <w:tc>
          <w:tcPr>
            <w:tcW w:w="1020" w:type="dxa"/>
          </w:tcPr>
          <w:p w14:paraId="7537F4FF"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C2</w:t>
            </w:r>
          </w:p>
        </w:tc>
        <w:tc>
          <w:tcPr>
            <w:tcW w:w="807" w:type="dxa"/>
            <w:vAlign w:val="center"/>
          </w:tcPr>
          <w:p w14:paraId="7EBECE3F"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933" w:type="dxa"/>
          </w:tcPr>
          <w:p w14:paraId="78FB5193"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0</w:t>
            </w:r>
          </w:p>
        </w:tc>
        <w:tc>
          <w:tcPr>
            <w:tcW w:w="1533" w:type="dxa"/>
            <w:vAlign w:val="center"/>
          </w:tcPr>
          <w:p w14:paraId="5C757CFF"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8,9</w:t>
            </w:r>
          </w:p>
        </w:tc>
        <w:tc>
          <w:tcPr>
            <w:tcW w:w="896" w:type="dxa"/>
            <w:vAlign w:val="center"/>
          </w:tcPr>
          <w:p w14:paraId="22492193"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0" w:type="dxa"/>
            <w:vAlign w:val="center"/>
          </w:tcPr>
          <w:p w14:paraId="6A99BD32"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7" w:type="dxa"/>
            <w:vAlign w:val="center"/>
          </w:tcPr>
          <w:p w14:paraId="26FC1B3B"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r>
      <w:tr w:rsidR="005A6DE9" w14:paraId="7A0BA799" w14:textId="77777777" w:rsidTr="008D2927">
        <w:trPr>
          <w:jc w:val="center"/>
        </w:trPr>
        <w:tc>
          <w:tcPr>
            <w:tcW w:w="1393" w:type="dxa"/>
            <w:vAlign w:val="center"/>
          </w:tcPr>
          <w:p w14:paraId="0772D965" w14:textId="77777777" w:rsidR="005A6DE9" w:rsidRPr="00510D7F" w:rsidRDefault="005A6DE9" w:rsidP="005A6DE9">
            <w:pPr>
              <w:rPr>
                <w:b/>
                <w:kern w:val="24"/>
                <w:sz w:val="16"/>
                <w:szCs w:val="16"/>
              </w:rPr>
            </w:pPr>
          </w:p>
        </w:tc>
        <w:tc>
          <w:tcPr>
            <w:tcW w:w="1020" w:type="dxa"/>
            <w:hideMark/>
          </w:tcPr>
          <w:p w14:paraId="5C0AAF96"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C2</w:t>
            </w:r>
          </w:p>
        </w:tc>
        <w:tc>
          <w:tcPr>
            <w:tcW w:w="807" w:type="dxa"/>
            <w:vAlign w:val="center"/>
            <w:hideMark/>
          </w:tcPr>
          <w:p w14:paraId="20FEFAAA"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70E3182F"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5323A767"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4,9</w:t>
            </w:r>
          </w:p>
        </w:tc>
        <w:tc>
          <w:tcPr>
            <w:tcW w:w="896" w:type="dxa"/>
            <w:vAlign w:val="center"/>
            <w:hideMark/>
          </w:tcPr>
          <w:p w14:paraId="19D9FCA7"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2</w:t>
            </w:r>
          </w:p>
        </w:tc>
        <w:tc>
          <w:tcPr>
            <w:tcW w:w="1010" w:type="dxa"/>
            <w:vAlign w:val="center"/>
            <w:hideMark/>
          </w:tcPr>
          <w:p w14:paraId="5ABE4B2A"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vAlign w:val="center"/>
            <w:hideMark/>
          </w:tcPr>
          <w:p w14:paraId="51566273"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2</w:t>
            </w:r>
          </w:p>
        </w:tc>
      </w:tr>
      <w:tr w:rsidR="005A6DE9" w14:paraId="74941AF3" w14:textId="77777777" w:rsidTr="008D2927">
        <w:trPr>
          <w:jc w:val="center"/>
        </w:trPr>
        <w:tc>
          <w:tcPr>
            <w:tcW w:w="1393" w:type="dxa"/>
            <w:vAlign w:val="center"/>
          </w:tcPr>
          <w:p w14:paraId="2C297FE9" w14:textId="77777777" w:rsidR="005A6DE9" w:rsidRPr="00510D7F" w:rsidRDefault="005A6DE9" w:rsidP="005A6DE9">
            <w:pPr>
              <w:rPr>
                <w:b/>
                <w:kern w:val="24"/>
                <w:sz w:val="16"/>
                <w:szCs w:val="16"/>
              </w:rPr>
            </w:pPr>
          </w:p>
        </w:tc>
        <w:tc>
          <w:tcPr>
            <w:tcW w:w="1020" w:type="dxa"/>
            <w:hideMark/>
          </w:tcPr>
          <w:p w14:paraId="4F1CD3B4"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C2</w:t>
            </w:r>
          </w:p>
        </w:tc>
        <w:tc>
          <w:tcPr>
            <w:tcW w:w="807" w:type="dxa"/>
            <w:vAlign w:val="center"/>
            <w:hideMark/>
          </w:tcPr>
          <w:p w14:paraId="1FF273DD"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3353A619"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2B17EB7E"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7,9</w:t>
            </w:r>
          </w:p>
        </w:tc>
        <w:tc>
          <w:tcPr>
            <w:tcW w:w="896" w:type="dxa"/>
            <w:vAlign w:val="center"/>
            <w:hideMark/>
          </w:tcPr>
          <w:p w14:paraId="4FB21584"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8</w:t>
            </w:r>
          </w:p>
        </w:tc>
        <w:tc>
          <w:tcPr>
            <w:tcW w:w="1010" w:type="dxa"/>
            <w:vAlign w:val="center"/>
            <w:hideMark/>
          </w:tcPr>
          <w:p w14:paraId="7DF0537F"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vAlign w:val="center"/>
            <w:hideMark/>
          </w:tcPr>
          <w:p w14:paraId="07C03A95"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r>
      <w:tr w:rsidR="005A6DE9" w14:paraId="6856ACCF" w14:textId="77777777" w:rsidTr="008D2927">
        <w:trPr>
          <w:jc w:val="center"/>
        </w:trPr>
        <w:tc>
          <w:tcPr>
            <w:tcW w:w="1393" w:type="dxa"/>
            <w:vAlign w:val="center"/>
          </w:tcPr>
          <w:p w14:paraId="70DADEA6" w14:textId="77777777" w:rsidR="005A6DE9" w:rsidRPr="00510D7F" w:rsidRDefault="005A6DE9" w:rsidP="005A6DE9">
            <w:pPr>
              <w:rPr>
                <w:kern w:val="24"/>
                <w:sz w:val="16"/>
                <w:szCs w:val="16"/>
              </w:rPr>
            </w:pPr>
          </w:p>
        </w:tc>
        <w:tc>
          <w:tcPr>
            <w:tcW w:w="1020" w:type="dxa"/>
            <w:hideMark/>
          </w:tcPr>
          <w:p w14:paraId="179C889C"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C2</w:t>
            </w:r>
          </w:p>
        </w:tc>
        <w:tc>
          <w:tcPr>
            <w:tcW w:w="807" w:type="dxa"/>
            <w:vAlign w:val="center"/>
            <w:hideMark/>
          </w:tcPr>
          <w:p w14:paraId="6B31775A"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63BC97C0"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55169BDB"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3,4,8,9</w:t>
            </w:r>
          </w:p>
        </w:tc>
        <w:tc>
          <w:tcPr>
            <w:tcW w:w="896" w:type="dxa"/>
            <w:vAlign w:val="center"/>
            <w:hideMark/>
          </w:tcPr>
          <w:p w14:paraId="5F660B1B"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2</w:t>
            </w:r>
          </w:p>
        </w:tc>
        <w:tc>
          <w:tcPr>
            <w:tcW w:w="1010" w:type="dxa"/>
            <w:vAlign w:val="center"/>
            <w:hideMark/>
          </w:tcPr>
          <w:p w14:paraId="68C4EFE2"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vAlign w:val="center"/>
            <w:hideMark/>
          </w:tcPr>
          <w:p w14:paraId="6633B293"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2</w:t>
            </w:r>
          </w:p>
        </w:tc>
      </w:tr>
      <w:tr w:rsidR="005A6DE9" w14:paraId="027DCE4E" w14:textId="77777777" w:rsidTr="008D2927">
        <w:trPr>
          <w:jc w:val="center"/>
        </w:trPr>
        <w:tc>
          <w:tcPr>
            <w:tcW w:w="1393" w:type="dxa"/>
            <w:vAlign w:val="center"/>
          </w:tcPr>
          <w:p w14:paraId="60306141" w14:textId="77777777" w:rsidR="005A6DE9" w:rsidRPr="00510D7F" w:rsidRDefault="005A6DE9" w:rsidP="005A6DE9">
            <w:pPr>
              <w:rPr>
                <w:kern w:val="24"/>
                <w:sz w:val="16"/>
                <w:szCs w:val="16"/>
              </w:rPr>
            </w:pPr>
          </w:p>
        </w:tc>
        <w:tc>
          <w:tcPr>
            <w:tcW w:w="1020" w:type="dxa"/>
            <w:hideMark/>
          </w:tcPr>
          <w:p w14:paraId="3B0FF592"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C2</w:t>
            </w:r>
          </w:p>
        </w:tc>
        <w:tc>
          <w:tcPr>
            <w:tcW w:w="807" w:type="dxa"/>
            <w:vAlign w:val="center"/>
            <w:hideMark/>
          </w:tcPr>
          <w:p w14:paraId="6E4CBEA6"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113AD3A1"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18D57B91"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3,4,8,9</w:t>
            </w:r>
          </w:p>
        </w:tc>
        <w:tc>
          <w:tcPr>
            <w:tcW w:w="896" w:type="dxa"/>
            <w:vAlign w:val="center"/>
            <w:hideMark/>
          </w:tcPr>
          <w:p w14:paraId="50F2265E"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2</w:t>
            </w:r>
          </w:p>
        </w:tc>
        <w:tc>
          <w:tcPr>
            <w:tcW w:w="1010" w:type="dxa"/>
            <w:vAlign w:val="center"/>
            <w:hideMark/>
          </w:tcPr>
          <w:p w14:paraId="74B6C2EE"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2</w:t>
            </w:r>
          </w:p>
        </w:tc>
        <w:tc>
          <w:tcPr>
            <w:tcW w:w="1017" w:type="dxa"/>
            <w:vAlign w:val="center"/>
            <w:hideMark/>
          </w:tcPr>
          <w:p w14:paraId="22611C0C"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2</w:t>
            </w:r>
          </w:p>
        </w:tc>
      </w:tr>
      <w:tr w:rsidR="005A6DE9" w14:paraId="750D0625" w14:textId="77777777" w:rsidTr="008D2927">
        <w:trPr>
          <w:jc w:val="center"/>
        </w:trPr>
        <w:tc>
          <w:tcPr>
            <w:tcW w:w="1393" w:type="dxa"/>
            <w:vAlign w:val="center"/>
          </w:tcPr>
          <w:p w14:paraId="2F6046ED" w14:textId="77777777" w:rsidR="005A6DE9" w:rsidRPr="00510D7F" w:rsidRDefault="005A6DE9" w:rsidP="005A6DE9">
            <w:pPr>
              <w:rPr>
                <w:kern w:val="24"/>
                <w:sz w:val="16"/>
                <w:szCs w:val="16"/>
              </w:rPr>
            </w:pPr>
          </w:p>
        </w:tc>
        <w:tc>
          <w:tcPr>
            <w:tcW w:w="1020" w:type="dxa"/>
            <w:hideMark/>
          </w:tcPr>
          <w:p w14:paraId="1B8DBB9B"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C2</w:t>
            </w:r>
          </w:p>
        </w:tc>
        <w:tc>
          <w:tcPr>
            <w:tcW w:w="807" w:type="dxa"/>
            <w:vAlign w:val="center"/>
            <w:hideMark/>
          </w:tcPr>
          <w:p w14:paraId="2762FB0F"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1B462872"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6D8A6784"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0,1,2,3,4,5,6,7,8,9</w:t>
            </w:r>
          </w:p>
        </w:tc>
        <w:tc>
          <w:tcPr>
            <w:tcW w:w="896" w:type="dxa"/>
            <w:vAlign w:val="center"/>
            <w:hideMark/>
          </w:tcPr>
          <w:p w14:paraId="71B22571"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8</w:t>
            </w:r>
          </w:p>
        </w:tc>
        <w:tc>
          <w:tcPr>
            <w:tcW w:w="1010" w:type="dxa"/>
            <w:vAlign w:val="center"/>
            <w:hideMark/>
          </w:tcPr>
          <w:p w14:paraId="5A534EDE"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vAlign w:val="center"/>
            <w:hideMark/>
          </w:tcPr>
          <w:p w14:paraId="49058D5D"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r>
      <w:tr w:rsidR="005A6DE9" w14:paraId="12983DF6" w14:textId="77777777" w:rsidTr="008D2927">
        <w:trPr>
          <w:jc w:val="center"/>
        </w:trPr>
        <w:tc>
          <w:tcPr>
            <w:tcW w:w="1393" w:type="dxa"/>
            <w:vAlign w:val="center"/>
          </w:tcPr>
          <w:p w14:paraId="0FB19FB9" w14:textId="77777777" w:rsidR="005A6DE9" w:rsidRPr="00510D7F" w:rsidRDefault="005A6DE9" w:rsidP="005A6DE9">
            <w:pPr>
              <w:rPr>
                <w:kern w:val="24"/>
                <w:sz w:val="16"/>
                <w:szCs w:val="16"/>
              </w:rPr>
            </w:pPr>
          </w:p>
        </w:tc>
        <w:tc>
          <w:tcPr>
            <w:tcW w:w="1020" w:type="dxa"/>
            <w:vAlign w:val="center"/>
            <w:hideMark/>
          </w:tcPr>
          <w:p w14:paraId="2C492D70"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C2</w:t>
            </w:r>
          </w:p>
        </w:tc>
        <w:tc>
          <w:tcPr>
            <w:tcW w:w="807" w:type="dxa"/>
            <w:vAlign w:val="center"/>
            <w:hideMark/>
          </w:tcPr>
          <w:p w14:paraId="0E60E221"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w:t>
            </w:r>
          </w:p>
        </w:tc>
        <w:tc>
          <w:tcPr>
            <w:tcW w:w="933" w:type="dxa"/>
            <w:vAlign w:val="center"/>
            <w:hideMark/>
          </w:tcPr>
          <w:p w14:paraId="35CFC78F"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0</w:t>
            </w:r>
          </w:p>
        </w:tc>
        <w:tc>
          <w:tcPr>
            <w:tcW w:w="1533" w:type="dxa"/>
            <w:vAlign w:val="center"/>
            <w:hideMark/>
          </w:tcPr>
          <w:p w14:paraId="7F277BEE" w14:textId="77777777" w:rsidR="005A6DE9" w:rsidRPr="00510D7F" w:rsidRDefault="005A6DE9" w:rsidP="005A6DE9">
            <w:pPr>
              <w:jc w:val="center"/>
              <w:rPr>
                <w:rFonts w:ascii="DengXian" w:eastAsia="DengXian" w:hAnsi="DengXian" w:cs="SimSun"/>
                <w:color w:val="FF0000"/>
                <w:sz w:val="16"/>
                <w:szCs w:val="16"/>
                <w:u w:val="single"/>
              </w:rPr>
            </w:pPr>
            <w:r w:rsidRPr="00510D7F">
              <w:rPr>
                <w:rFonts w:eastAsia="DengXian"/>
                <w:color w:val="FF0000"/>
                <w:sz w:val="16"/>
                <w:szCs w:val="16"/>
                <w:u w:val="single"/>
              </w:rPr>
              <w:t>1,3,5,7,9</w:t>
            </w:r>
          </w:p>
        </w:tc>
        <w:tc>
          <w:tcPr>
            <w:tcW w:w="896" w:type="dxa"/>
            <w:vAlign w:val="center"/>
            <w:hideMark/>
          </w:tcPr>
          <w:p w14:paraId="28CA6880" w14:textId="77777777" w:rsidR="005A6DE9" w:rsidRPr="00510D7F" w:rsidRDefault="005A6DE9" w:rsidP="005A6DE9">
            <w:pPr>
              <w:jc w:val="center"/>
              <w:rPr>
                <w:color w:val="FF0000"/>
                <w:sz w:val="16"/>
                <w:szCs w:val="16"/>
                <w:u w:val="single"/>
              </w:rPr>
            </w:pPr>
            <w:r w:rsidRPr="00510D7F">
              <w:rPr>
                <w:rFonts w:eastAsia="DengXian"/>
                <w:color w:val="FF0000"/>
                <w:sz w:val="16"/>
                <w:szCs w:val="16"/>
                <w:u w:val="single"/>
              </w:rPr>
              <w:t>2</w:t>
            </w:r>
          </w:p>
        </w:tc>
        <w:tc>
          <w:tcPr>
            <w:tcW w:w="1010" w:type="dxa"/>
            <w:vAlign w:val="center"/>
            <w:hideMark/>
          </w:tcPr>
          <w:p w14:paraId="7817C6E5"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1</w:t>
            </w:r>
          </w:p>
        </w:tc>
        <w:tc>
          <w:tcPr>
            <w:tcW w:w="1017" w:type="dxa"/>
            <w:vAlign w:val="center"/>
            <w:hideMark/>
          </w:tcPr>
          <w:p w14:paraId="43363B93" w14:textId="77777777" w:rsidR="005A6DE9" w:rsidRPr="00510D7F" w:rsidRDefault="005A6DE9" w:rsidP="005A6DE9">
            <w:pPr>
              <w:jc w:val="center"/>
              <w:rPr>
                <w:b/>
                <w:color w:val="FF0000"/>
                <w:kern w:val="24"/>
                <w:sz w:val="16"/>
                <w:szCs w:val="16"/>
                <w:u w:val="single"/>
              </w:rPr>
            </w:pPr>
            <w:r w:rsidRPr="00510D7F">
              <w:rPr>
                <w:rFonts w:eastAsia="DengXian"/>
                <w:color w:val="FF0000"/>
                <w:sz w:val="16"/>
                <w:szCs w:val="16"/>
                <w:u w:val="single"/>
              </w:rPr>
              <w:t>2</w:t>
            </w:r>
          </w:p>
        </w:tc>
      </w:tr>
      <w:tr w:rsidR="005A6DE9" w14:paraId="6EE22F1A" w14:textId="77777777" w:rsidTr="008D2927">
        <w:trPr>
          <w:jc w:val="center"/>
        </w:trPr>
        <w:tc>
          <w:tcPr>
            <w:tcW w:w="1393" w:type="dxa"/>
            <w:vAlign w:val="center"/>
          </w:tcPr>
          <w:p w14:paraId="758DCBBF" w14:textId="77777777" w:rsidR="005A6DE9" w:rsidRPr="00510D7F" w:rsidRDefault="005A6DE9" w:rsidP="005A6DE9">
            <w:pPr>
              <w:rPr>
                <w:kern w:val="24"/>
                <w:sz w:val="16"/>
                <w:szCs w:val="16"/>
              </w:rPr>
            </w:pPr>
          </w:p>
        </w:tc>
        <w:tc>
          <w:tcPr>
            <w:tcW w:w="1020" w:type="dxa"/>
          </w:tcPr>
          <w:p w14:paraId="5BCE663B"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C2</w:t>
            </w:r>
          </w:p>
        </w:tc>
        <w:tc>
          <w:tcPr>
            <w:tcW w:w="807" w:type="dxa"/>
            <w:vAlign w:val="center"/>
          </w:tcPr>
          <w:p w14:paraId="1834CB6A"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8</w:t>
            </w:r>
          </w:p>
        </w:tc>
        <w:tc>
          <w:tcPr>
            <w:tcW w:w="933" w:type="dxa"/>
          </w:tcPr>
          <w:p w14:paraId="3C6C5D27"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243E6B20"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9</w:t>
            </w:r>
          </w:p>
        </w:tc>
        <w:tc>
          <w:tcPr>
            <w:tcW w:w="896" w:type="dxa"/>
          </w:tcPr>
          <w:p w14:paraId="09A068D2"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8</w:t>
            </w:r>
          </w:p>
        </w:tc>
        <w:tc>
          <w:tcPr>
            <w:tcW w:w="1010" w:type="dxa"/>
            <w:vAlign w:val="center"/>
          </w:tcPr>
          <w:p w14:paraId="69E1EA9F"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2</w:t>
            </w:r>
          </w:p>
        </w:tc>
        <w:tc>
          <w:tcPr>
            <w:tcW w:w="1017" w:type="dxa"/>
            <w:vAlign w:val="center"/>
          </w:tcPr>
          <w:p w14:paraId="1AF2C7A8"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r>
      <w:tr w:rsidR="005A6DE9" w14:paraId="58E3341F" w14:textId="77777777" w:rsidTr="008D2927">
        <w:trPr>
          <w:jc w:val="center"/>
        </w:trPr>
        <w:tc>
          <w:tcPr>
            <w:tcW w:w="1393" w:type="dxa"/>
            <w:vAlign w:val="center"/>
          </w:tcPr>
          <w:p w14:paraId="7635E5B0" w14:textId="77777777" w:rsidR="005A6DE9" w:rsidRPr="00510D7F" w:rsidRDefault="005A6DE9" w:rsidP="005A6DE9">
            <w:pPr>
              <w:rPr>
                <w:kern w:val="24"/>
                <w:sz w:val="16"/>
                <w:szCs w:val="16"/>
              </w:rPr>
            </w:pPr>
          </w:p>
        </w:tc>
        <w:tc>
          <w:tcPr>
            <w:tcW w:w="1020" w:type="dxa"/>
          </w:tcPr>
          <w:p w14:paraId="0CB98AD9"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C2</w:t>
            </w:r>
          </w:p>
        </w:tc>
        <w:tc>
          <w:tcPr>
            <w:tcW w:w="807" w:type="dxa"/>
            <w:vAlign w:val="center"/>
          </w:tcPr>
          <w:p w14:paraId="45106EB0"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4</w:t>
            </w:r>
          </w:p>
        </w:tc>
        <w:tc>
          <w:tcPr>
            <w:tcW w:w="933" w:type="dxa"/>
          </w:tcPr>
          <w:p w14:paraId="22733732"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533" w:type="dxa"/>
            <w:vAlign w:val="center"/>
          </w:tcPr>
          <w:p w14:paraId="39194A2A"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9</w:t>
            </w:r>
          </w:p>
        </w:tc>
        <w:tc>
          <w:tcPr>
            <w:tcW w:w="896" w:type="dxa"/>
          </w:tcPr>
          <w:p w14:paraId="1A3EEE4C"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8</w:t>
            </w:r>
          </w:p>
        </w:tc>
        <w:tc>
          <w:tcPr>
            <w:tcW w:w="1010" w:type="dxa"/>
            <w:vAlign w:val="center"/>
          </w:tcPr>
          <w:p w14:paraId="7B48A68F"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c>
          <w:tcPr>
            <w:tcW w:w="1017" w:type="dxa"/>
            <w:vAlign w:val="center"/>
          </w:tcPr>
          <w:p w14:paraId="2D2AAAB2" w14:textId="77777777" w:rsidR="005A6DE9" w:rsidRPr="00510D7F" w:rsidRDefault="005A6DE9" w:rsidP="005A6DE9">
            <w:pPr>
              <w:jc w:val="center"/>
              <w:rPr>
                <w:rFonts w:eastAsia="DengXian"/>
                <w:color w:val="FF0000"/>
                <w:sz w:val="16"/>
                <w:szCs w:val="16"/>
                <w:u w:val="single"/>
              </w:rPr>
            </w:pPr>
            <w:r w:rsidRPr="00510D7F">
              <w:rPr>
                <w:rFonts w:eastAsia="DengXian"/>
                <w:color w:val="FF0000"/>
                <w:sz w:val="16"/>
                <w:szCs w:val="16"/>
                <w:u w:val="single"/>
              </w:rPr>
              <w:t>1</w:t>
            </w:r>
          </w:p>
        </w:tc>
      </w:tr>
    </w:tbl>
    <w:p w14:paraId="2B4066FF" w14:textId="77F1C917" w:rsidR="00C469F5" w:rsidRDefault="00C469F5" w:rsidP="00C469F5">
      <w:r>
        <w:t>============ End of text proposal 38.211, section 6.3.3.2 =======================</w:t>
      </w:r>
    </w:p>
    <w:p w14:paraId="746FC422" w14:textId="77777777" w:rsidR="00C469F5" w:rsidRDefault="00C469F5" w:rsidP="00C469F5"/>
    <w:p w14:paraId="5F3E34E6" w14:textId="77777777" w:rsidR="005A6DE9" w:rsidRPr="000D2DFE" w:rsidRDefault="005A6DE9" w:rsidP="00510D7F">
      <w:r w:rsidRPr="000D2DFE">
        <w:t>Conclusion:</w:t>
      </w:r>
    </w:p>
    <w:p w14:paraId="708036F7" w14:textId="77777777" w:rsidR="005A6DE9" w:rsidRPr="00510D7F" w:rsidRDefault="005A6DE9" w:rsidP="00E70500">
      <w:pPr>
        <w:pStyle w:val="ListParagraph"/>
        <w:numPr>
          <w:ilvl w:val="0"/>
          <w:numId w:val="122"/>
        </w:numPr>
      </w:pPr>
      <w:r w:rsidRPr="00510D7F">
        <w:t>It is understood by RAN1 that there is no paired spectrum defined in FR2 in Rel-15. Hence, there would be no RACH configuration table for paired spectrum in FR2 in Rel-15.</w:t>
      </w:r>
    </w:p>
    <w:p w14:paraId="01C992A7" w14:textId="77777777" w:rsidR="005A6DE9" w:rsidRPr="008469D6" w:rsidRDefault="005A6DE9" w:rsidP="00510D7F"/>
    <w:p w14:paraId="2D0BB9F4" w14:textId="77777777" w:rsidR="005A6DE9" w:rsidRPr="00404410" w:rsidRDefault="005A6DE9" w:rsidP="00510D7F">
      <w:pPr>
        <w:rPr>
          <w:szCs w:val="20"/>
        </w:rPr>
      </w:pPr>
      <w:r w:rsidRPr="00404410">
        <w:rPr>
          <w:szCs w:val="20"/>
          <w:highlight w:val="green"/>
        </w:rPr>
        <w:t>Agreements</w:t>
      </w:r>
      <w:r w:rsidRPr="00404410">
        <w:rPr>
          <w:szCs w:val="20"/>
        </w:rPr>
        <w:t>:</w:t>
      </w:r>
    </w:p>
    <w:p w14:paraId="35E9A2B4" w14:textId="77777777" w:rsidR="005A6DE9" w:rsidRPr="00404410" w:rsidRDefault="005A6DE9" w:rsidP="00E70500">
      <w:pPr>
        <w:numPr>
          <w:ilvl w:val="0"/>
          <w:numId w:val="123"/>
        </w:numPr>
        <w:rPr>
          <w:szCs w:val="20"/>
        </w:rPr>
      </w:pPr>
      <w:r w:rsidRPr="00404410">
        <w:rPr>
          <w:szCs w:val="20"/>
        </w:rPr>
        <w:t>For RACH configuration for FR2, short sequence and unpaired spectrum:</w:t>
      </w:r>
    </w:p>
    <w:p w14:paraId="5F13B4CC" w14:textId="77777777" w:rsidR="005A6DE9" w:rsidRPr="00404410" w:rsidRDefault="005A6DE9" w:rsidP="00E70500">
      <w:pPr>
        <w:numPr>
          <w:ilvl w:val="1"/>
          <w:numId w:val="123"/>
        </w:numPr>
        <w:rPr>
          <w:szCs w:val="20"/>
        </w:rPr>
      </w:pPr>
      <w:r w:rsidRPr="00404410">
        <w:rPr>
          <w:szCs w:val="20"/>
        </w:rPr>
        <w:t>More priority to Ax and Bx formats compared to Ax/Bx</w:t>
      </w:r>
    </w:p>
    <w:p w14:paraId="120BD50C" w14:textId="77777777" w:rsidR="005A6DE9" w:rsidRPr="00404410" w:rsidRDefault="005A6DE9" w:rsidP="00E70500">
      <w:pPr>
        <w:pStyle w:val="ListParagraph"/>
        <w:widowControl w:val="0"/>
        <w:numPr>
          <w:ilvl w:val="1"/>
          <w:numId w:val="123"/>
        </w:numPr>
        <w:overflowPunct/>
        <w:autoSpaceDE/>
        <w:autoSpaceDN/>
        <w:adjustRightInd/>
        <w:spacing w:after="0"/>
        <w:contextualSpacing w:val="0"/>
        <w:jc w:val="both"/>
        <w:textAlignment w:val="auto"/>
      </w:pPr>
      <w:r w:rsidRPr="00404410">
        <w:t xml:space="preserve">Aim for the following number of configurations for the different formats </w:t>
      </w:r>
    </w:p>
    <w:p w14:paraId="6AF8E627" w14:textId="77777777" w:rsidR="005A6DE9" w:rsidRPr="00404410" w:rsidRDefault="005A6DE9" w:rsidP="00E70500">
      <w:pPr>
        <w:pStyle w:val="ListParagraph"/>
        <w:widowControl w:val="0"/>
        <w:numPr>
          <w:ilvl w:val="2"/>
          <w:numId w:val="123"/>
        </w:numPr>
        <w:overflowPunct/>
        <w:autoSpaceDE/>
        <w:autoSpaceDN/>
        <w:adjustRightInd/>
        <w:spacing w:after="0"/>
        <w:contextualSpacing w:val="0"/>
        <w:jc w:val="both"/>
        <w:textAlignment w:val="auto"/>
      </w:pPr>
      <w:r w:rsidRPr="00404410">
        <w:t>A1: 28</w:t>
      </w:r>
    </w:p>
    <w:p w14:paraId="69A25A3B" w14:textId="77777777" w:rsidR="005A6DE9" w:rsidRPr="00404410" w:rsidRDefault="005A6DE9" w:rsidP="00E70500">
      <w:pPr>
        <w:pStyle w:val="ListParagraph"/>
        <w:widowControl w:val="0"/>
        <w:numPr>
          <w:ilvl w:val="2"/>
          <w:numId w:val="123"/>
        </w:numPr>
        <w:overflowPunct/>
        <w:autoSpaceDE/>
        <w:autoSpaceDN/>
        <w:adjustRightInd/>
        <w:spacing w:after="0"/>
        <w:contextualSpacing w:val="0"/>
        <w:jc w:val="both"/>
        <w:textAlignment w:val="auto"/>
      </w:pPr>
      <w:r w:rsidRPr="00404410">
        <w:t>A2: 28</w:t>
      </w:r>
    </w:p>
    <w:p w14:paraId="146C7136" w14:textId="77777777" w:rsidR="005A6DE9" w:rsidRPr="00404410" w:rsidRDefault="005A6DE9" w:rsidP="00E70500">
      <w:pPr>
        <w:pStyle w:val="ListParagraph"/>
        <w:widowControl w:val="0"/>
        <w:numPr>
          <w:ilvl w:val="2"/>
          <w:numId w:val="123"/>
        </w:numPr>
        <w:overflowPunct/>
        <w:autoSpaceDE/>
        <w:autoSpaceDN/>
        <w:adjustRightInd/>
        <w:spacing w:after="0"/>
        <w:contextualSpacing w:val="0"/>
        <w:jc w:val="both"/>
        <w:textAlignment w:val="auto"/>
      </w:pPr>
      <w:r w:rsidRPr="00404410">
        <w:t>A3: 28</w:t>
      </w:r>
    </w:p>
    <w:p w14:paraId="1F3FEE0D" w14:textId="77777777" w:rsidR="005A6DE9" w:rsidRPr="00404410" w:rsidRDefault="005A6DE9" w:rsidP="00E70500">
      <w:pPr>
        <w:pStyle w:val="ListParagraph"/>
        <w:widowControl w:val="0"/>
        <w:numPr>
          <w:ilvl w:val="2"/>
          <w:numId w:val="123"/>
        </w:numPr>
        <w:overflowPunct/>
        <w:autoSpaceDE/>
        <w:autoSpaceDN/>
        <w:adjustRightInd/>
        <w:spacing w:after="0"/>
        <w:contextualSpacing w:val="0"/>
        <w:jc w:val="both"/>
        <w:textAlignment w:val="auto"/>
      </w:pPr>
      <w:r w:rsidRPr="00404410">
        <w:t>B1: 28</w:t>
      </w:r>
    </w:p>
    <w:p w14:paraId="729C1C7F" w14:textId="77777777" w:rsidR="005A6DE9" w:rsidRPr="00404410" w:rsidRDefault="005A6DE9" w:rsidP="00E70500">
      <w:pPr>
        <w:pStyle w:val="ListParagraph"/>
        <w:widowControl w:val="0"/>
        <w:numPr>
          <w:ilvl w:val="2"/>
          <w:numId w:val="123"/>
        </w:numPr>
        <w:overflowPunct/>
        <w:autoSpaceDE/>
        <w:autoSpaceDN/>
        <w:adjustRightInd/>
        <w:spacing w:after="0"/>
        <w:contextualSpacing w:val="0"/>
        <w:jc w:val="both"/>
        <w:textAlignment w:val="auto"/>
      </w:pPr>
      <w:r w:rsidRPr="00404410">
        <w:t>B4: 28</w:t>
      </w:r>
    </w:p>
    <w:p w14:paraId="69FE21AE" w14:textId="77777777" w:rsidR="005A6DE9" w:rsidRPr="00404410" w:rsidRDefault="005A6DE9" w:rsidP="00E70500">
      <w:pPr>
        <w:pStyle w:val="ListParagraph"/>
        <w:widowControl w:val="0"/>
        <w:numPr>
          <w:ilvl w:val="2"/>
          <w:numId w:val="123"/>
        </w:numPr>
        <w:overflowPunct/>
        <w:autoSpaceDE/>
        <w:autoSpaceDN/>
        <w:adjustRightInd/>
        <w:spacing w:after="0"/>
        <w:contextualSpacing w:val="0"/>
        <w:jc w:val="both"/>
        <w:textAlignment w:val="auto"/>
      </w:pPr>
      <w:r w:rsidRPr="00404410">
        <w:t>A1/B1: 20</w:t>
      </w:r>
    </w:p>
    <w:p w14:paraId="555EFFA1" w14:textId="77777777" w:rsidR="005A6DE9" w:rsidRPr="00404410" w:rsidRDefault="005A6DE9" w:rsidP="00E70500">
      <w:pPr>
        <w:pStyle w:val="ListParagraph"/>
        <w:widowControl w:val="0"/>
        <w:numPr>
          <w:ilvl w:val="2"/>
          <w:numId w:val="123"/>
        </w:numPr>
        <w:overflowPunct/>
        <w:autoSpaceDE/>
        <w:autoSpaceDN/>
        <w:adjustRightInd/>
        <w:spacing w:after="0"/>
        <w:contextualSpacing w:val="0"/>
        <w:jc w:val="both"/>
        <w:textAlignment w:val="auto"/>
      </w:pPr>
      <w:r w:rsidRPr="00404410">
        <w:t>A2/B2: 20</w:t>
      </w:r>
    </w:p>
    <w:p w14:paraId="3881A126" w14:textId="77777777" w:rsidR="005A6DE9" w:rsidRPr="00404410" w:rsidRDefault="005A6DE9" w:rsidP="00E70500">
      <w:pPr>
        <w:pStyle w:val="ListParagraph"/>
        <w:widowControl w:val="0"/>
        <w:numPr>
          <w:ilvl w:val="2"/>
          <w:numId w:val="123"/>
        </w:numPr>
        <w:overflowPunct/>
        <w:autoSpaceDE/>
        <w:autoSpaceDN/>
        <w:adjustRightInd/>
        <w:spacing w:after="0"/>
        <w:contextualSpacing w:val="0"/>
        <w:jc w:val="both"/>
        <w:textAlignment w:val="auto"/>
      </w:pPr>
      <w:r w:rsidRPr="00404410">
        <w:t>A3/B3: 20</w:t>
      </w:r>
    </w:p>
    <w:p w14:paraId="60100A97" w14:textId="77777777" w:rsidR="005A6DE9" w:rsidRPr="00404410" w:rsidRDefault="005A6DE9" w:rsidP="00E70500">
      <w:pPr>
        <w:pStyle w:val="ListParagraph"/>
        <w:widowControl w:val="0"/>
        <w:numPr>
          <w:ilvl w:val="2"/>
          <w:numId w:val="123"/>
        </w:numPr>
        <w:overflowPunct/>
        <w:autoSpaceDE/>
        <w:autoSpaceDN/>
        <w:adjustRightInd/>
        <w:spacing w:after="0"/>
        <w:contextualSpacing w:val="0"/>
        <w:jc w:val="both"/>
        <w:textAlignment w:val="auto"/>
      </w:pPr>
      <w:r w:rsidRPr="00404410">
        <w:t>C0: 28</w:t>
      </w:r>
    </w:p>
    <w:p w14:paraId="62733040" w14:textId="77777777" w:rsidR="005A6DE9" w:rsidRPr="00404410" w:rsidRDefault="005A6DE9" w:rsidP="00E70500">
      <w:pPr>
        <w:pStyle w:val="ListParagraph"/>
        <w:widowControl w:val="0"/>
        <w:numPr>
          <w:ilvl w:val="2"/>
          <w:numId w:val="123"/>
        </w:numPr>
        <w:overflowPunct/>
        <w:autoSpaceDE/>
        <w:autoSpaceDN/>
        <w:adjustRightInd/>
        <w:spacing w:after="0"/>
        <w:contextualSpacing w:val="0"/>
        <w:jc w:val="both"/>
        <w:textAlignment w:val="auto"/>
      </w:pPr>
      <w:r w:rsidRPr="00404410">
        <w:t>C2: 28</w:t>
      </w:r>
    </w:p>
    <w:p w14:paraId="780EE894" w14:textId="77777777" w:rsidR="005A6DE9" w:rsidRPr="00404410" w:rsidRDefault="005A6DE9" w:rsidP="00E70500">
      <w:pPr>
        <w:numPr>
          <w:ilvl w:val="0"/>
          <w:numId w:val="123"/>
        </w:numPr>
        <w:rPr>
          <w:szCs w:val="20"/>
        </w:rPr>
      </w:pPr>
      <w:r w:rsidRPr="00404410">
        <w:rPr>
          <w:szCs w:val="20"/>
        </w:rPr>
        <w:t>Regarding the number of RACH occasions within one RACH configuration period.</w:t>
      </w:r>
    </w:p>
    <w:p w14:paraId="6EFD7418" w14:textId="77777777" w:rsidR="005A6DE9" w:rsidRPr="00404410" w:rsidRDefault="005A6DE9" w:rsidP="00E70500">
      <w:pPr>
        <w:pStyle w:val="ListParagraph"/>
        <w:widowControl w:val="0"/>
        <w:numPr>
          <w:ilvl w:val="1"/>
          <w:numId w:val="123"/>
        </w:numPr>
        <w:overflowPunct/>
        <w:autoSpaceDE/>
        <w:autoSpaceDN/>
        <w:adjustRightInd/>
        <w:spacing w:after="0"/>
        <w:contextualSpacing w:val="0"/>
        <w:jc w:val="both"/>
        <w:textAlignment w:val="auto"/>
      </w:pPr>
      <w:r w:rsidRPr="00404410">
        <w:t xml:space="preserve">For preamble formats A1, A2, A3, B1, B4, C0 and C2 and all RACH configuration </w:t>
      </w:r>
      <w:r w:rsidRPr="00900B79">
        <w:t>periodicities and all msg 1 subcarrier spacings and at least</w:t>
      </w:r>
      <w:r w:rsidRPr="00404410">
        <w:t xml:space="preserve"> one configuration supports at least 16 RACH occasions. </w:t>
      </w:r>
    </w:p>
    <w:p w14:paraId="0C5BA027" w14:textId="77777777" w:rsidR="005A6DE9" w:rsidRPr="00404410" w:rsidRDefault="005A6DE9" w:rsidP="00E70500">
      <w:pPr>
        <w:pStyle w:val="ListParagraph"/>
        <w:widowControl w:val="0"/>
        <w:numPr>
          <w:ilvl w:val="2"/>
          <w:numId w:val="123"/>
        </w:numPr>
        <w:overflowPunct/>
        <w:autoSpaceDE/>
        <w:autoSpaceDN/>
        <w:adjustRightInd/>
        <w:spacing w:after="0"/>
        <w:contextualSpacing w:val="0"/>
        <w:jc w:val="both"/>
        <w:textAlignment w:val="auto"/>
      </w:pPr>
      <w:r w:rsidRPr="00404410">
        <w:lastRenderedPageBreak/>
        <w:t>Note: This can be done by either have more subframes allocated or to have more frames allocated</w:t>
      </w:r>
    </w:p>
    <w:p w14:paraId="321BAD25" w14:textId="77777777" w:rsidR="005A6DE9" w:rsidRDefault="005A6DE9" w:rsidP="005A6DE9">
      <w:pPr>
        <w:rPr>
          <w:lang w:eastAsia="x-none"/>
        </w:rPr>
      </w:pPr>
    </w:p>
    <w:p w14:paraId="6ACE2806" w14:textId="77777777" w:rsidR="005A6DE9" w:rsidRPr="00900B79" w:rsidRDefault="005A6DE9" w:rsidP="005A6DE9">
      <w:pPr>
        <w:rPr>
          <w:szCs w:val="20"/>
          <w:highlight w:val="green"/>
          <w:lang w:eastAsia="x-none"/>
        </w:rPr>
      </w:pPr>
      <w:r w:rsidRPr="00900B79">
        <w:rPr>
          <w:szCs w:val="20"/>
          <w:highlight w:val="green"/>
          <w:lang w:eastAsia="x-none"/>
        </w:rPr>
        <w:t>Agreements:</w:t>
      </w:r>
    </w:p>
    <w:p w14:paraId="01E2683E" w14:textId="77777777" w:rsidR="005A6DE9" w:rsidRPr="00900B79" w:rsidRDefault="005A6DE9" w:rsidP="00E70500">
      <w:pPr>
        <w:widowControl w:val="0"/>
        <w:numPr>
          <w:ilvl w:val="0"/>
          <w:numId w:val="77"/>
        </w:numPr>
        <w:jc w:val="both"/>
        <w:rPr>
          <w:szCs w:val="20"/>
        </w:rPr>
      </w:pPr>
      <w:r w:rsidRPr="00900B79">
        <w:rPr>
          <w:szCs w:val="20"/>
        </w:rPr>
        <w:t xml:space="preserve">For RACH configuration for FR2, short sequence and unpaired spectrum, support at most one additional Starting Symbol for each format, on top of the already agreed values of 0 and 2. The following values are as </w:t>
      </w:r>
      <w:r w:rsidRPr="00900B79">
        <w:rPr>
          <w:szCs w:val="20"/>
          <w:highlight w:val="darkYellow"/>
        </w:rPr>
        <w:t>working assumption</w:t>
      </w:r>
    </w:p>
    <w:p w14:paraId="65C5C1F3" w14:textId="77777777" w:rsidR="005A6DE9" w:rsidRPr="00900B79" w:rsidRDefault="005A6DE9" w:rsidP="00E70500">
      <w:pPr>
        <w:pStyle w:val="ListParagraph"/>
        <w:widowControl w:val="0"/>
        <w:numPr>
          <w:ilvl w:val="1"/>
          <w:numId w:val="77"/>
        </w:numPr>
        <w:overflowPunct/>
        <w:autoSpaceDE/>
        <w:autoSpaceDN/>
        <w:adjustRightInd/>
        <w:spacing w:after="0"/>
        <w:contextualSpacing w:val="0"/>
        <w:jc w:val="both"/>
        <w:textAlignment w:val="auto"/>
      </w:pPr>
      <w:r w:rsidRPr="00900B79">
        <w:t>A1: 7</w:t>
      </w:r>
    </w:p>
    <w:p w14:paraId="6EAE86A8" w14:textId="77777777" w:rsidR="005A6DE9" w:rsidRPr="00900B79" w:rsidRDefault="005A6DE9" w:rsidP="00E70500">
      <w:pPr>
        <w:pStyle w:val="ListParagraph"/>
        <w:widowControl w:val="0"/>
        <w:numPr>
          <w:ilvl w:val="1"/>
          <w:numId w:val="77"/>
        </w:numPr>
        <w:overflowPunct/>
        <w:autoSpaceDE/>
        <w:autoSpaceDN/>
        <w:adjustRightInd/>
        <w:spacing w:after="0"/>
        <w:contextualSpacing w:val="0"/>
        <w:jc w:val="both"/>
        <w:textAlignment w:val="auto"/>
      </w:pPr>
      <w:r w:rsidRPr="00900B79">
        <w:t xml:space="preserve">A2: 9 </w:t>
      </w:r>
    </w:p>
    <w:p w14:paraId="3870C3C8" w14:textId="77777777" w:rsidR="005A6DE9" w:rsidRPr="00900B79" w:rsidRDefault="005A6DE9" w:rsidP="00E70500">
      <w:pPr>
        <w:pStyle w:val="ListParagraph"/>
        <w:widowControl w:val="0"/>
        <w:numPr>
          <w:ilvl w:val="1"/>
          <w:numId w:val="77"/>
        </w:numPr>
        <w:overflowPunct/>
        <w:autoSpaceDE/>
        <w:autoSpaceDN/>
        <w:adjustRightInd/>
        <w:spacing w:after="0"/>
        <w:contextualSpacing w:val="0"/>
        <w:jc w:val="both"/>
        <w:textAlignment w:val="auto"/>
      </w:pPr>
      <w:r w:rsidRPr="00900B79">
        <w:t>A3: 7</w:t>
      </w:r>
    </w:p>
    <w:p w14:paraId="5913A719" w14:textId="77777777" w:rsidR="005A6DE9" w:rsidRPr="00900B79" w:rsidRDefault="005A6DE9" w:rsidP="00E70500">
      <w:pPr>
        <w:pStyle w:val="ListParagraph"/>
        <w:widowControl w:val="0"/>
        <w:numPr>
          <w:ilvl w:val="1"/>
          <w:numId w:val="77"/>
        </w:numPr>
        <w:overflowPunct/>
        <w:autoSpaceDE/>
        <w:autoSpaceDN/>
        <w:adjustRightInd/>
        <w:spacing w:after="0"/>
        <w:contextualSpacing w:val="0"/>
        <w:jc w:val="both"/>
        <w:textAlignment w:val="auto"/>
      </w:pPr>
      <w:r w:rsidRPr="00900B79">
        <w:t>B1: 8</w:t>
      </w:r>
    </w:p>
    <w:p w14:paraId="61FE42F2" w14:textId="77777777" w:rsidR="005A6DE9" w:rsidRPr="00900B79" w:rsidRDefault="005A6DE9" w:rsidP="00E70500">
      <w:pPr>
        <w:pStyle w:val="ListParagraph"/>
        <w:widowControl w:val="0"/>
        <w:numPr>
          <w:ilvl w:val="1"/>
          <w:numId w:val="77"/>
        </w:numPr>
        <w:overflowPunct/>
        <w:autoSpaceDE/>
        <w:autoSpaceDN/>
        <w:adjustRightInd/>
        <w:spacing w:after="0"/>
        <w:contextualSpacing w:val="0"/>
        <w:jc w:val="both"/>
        <w:textAlignment w:val="auto"/>
      </w:pPr>
      <w:r w:rsidRPr="00900B79">
        <w:t>B4: None</w:t>
      </w:r>
    </w:p>
    <w:p w14:paraId="725B2816" w14:textId="77777777" w:rsidR="005A6DE9" w:rsidRPr="00900B79" w:rsidRDefault="005A6DE9" w:rsidP="00E70500">
      <w:pPr>
        <w:pStyle w:val="ListParagraph"/>
        <w:widowControl w:val="0"/>
        <w:numPr>
          <w:ilvl w:val="1"/>
          <w:numId w:val="77"/>
        </w:numPr>
        <w:overflowPunct/>
        <w:autoSpaceDE/>
        <w:autoSpaceDN/>
        <w:adjustRightInd/>
        <w:spacing w:after="0"/>
        <w:contextualSpacing w:val="0"/>
        <w:jc w:val="both"/>
        <w:textAlignment w:val="auto"/>
      </w:pPr>
      <w:r w:rsidRPr="00900B79">
        <w:t>A1/B1: 8</w:t>
      </w:r>
    </w:p>
    <w:p w14:paraId="2E1DBC98" w14:textId="77777777" w:rsidR="005A6DE9" w:rsidRPr="00900B79" w:rsidRDefault="005A6DE9" w:rsidP="00E70500">
      <w:pPr>
        <w:pStyle w:val="ListParagraph"/>
        <w:widowControl w:val="0"/>
        <w:numPr>
          <w:ilvl w:val="1"/>
          <w:numId w:val="77"/>
        </w:numPr>
        <w:overflowPunct/>
        <w:autoSpaceDE/>
        <w:autoSpaceDN/>
        <w:adjustRightInd/>
        <w:spacing w:after="0"/>
        <w:contextualSpacing w:val="0"/>
        <w:jc w:val="both"/>
        <w:textAlignment w:val="auto"/>
      </w:pPr>
      <w:r w:rsidRPr="00900B79">
        <w:t>A2/B2: 6</w:t>
      </w:r>
    </w:p>
    <w:p w14:paraId="45D8DC93" w14:textId="77777777" w:rsidR="005A6DE9" w:rsidRPr="00900B79" w:rsidRDefault="005A6DE9" w:rsidP="00E70500">
      <w:pPr>
        <w:pStyle w:val="ListParagraph"/>
        <w:widowControl w:val="0"/>
        <w:numPr>
          <w:ilvl w:val="1"/>
          <w:numId w:val="77"/>
        </w:numPr>
        <w:overflowPunct/>
        <w:autoSpaceDE/>
        <w:autoSpaceDN/>
        <w:adjustRightInd/>
        <w:spacing w:after="0"/>
        <w:contextualSpacing w:val="0"/>
        <w:jc w:val="both"/>
        <w:textAlignment w:val="auto"/>
      </w:pPr>
      <w:r w:rsidRPr="00900B79">
        <w:t>A3/B3: none</w:t>
      </w:r>
    </w:p>
    <w:p w14:paraId="2B92C693" w14:textId="77777777" w:rsidR="005A6DE9" w:rsidRPr="00900B79" w:rsidRDefault="005A6DE9" w:rsidP="00E70500">
      <w:pPr>
        <w:pStyle w:val="ListParagraph"/>
        <w:widowControl w:val="0"/>
        <w:numPr>
          <w:ilvl w:val="1"/>
          <w:numId w:val="77"/>
        </w:numPr>
        <w:overflowPunct/>
        <w:autoSpaceDE/>
        <w:autoSpaceDN/>
        <w:adjustRightInd/>
        <w:spacing w:after="0"/>
        <w:contextualSpacing w:val="0"/>
        <w:jc w:val="both"/>
        <w:textAlignment w:val="auto"/>
      </w:pPr>
      <w:r w:rsidRPr="00900B79">
        <w:t>C0: 8</w:t>
      </w:r>
    </w:p>
    <w:p w14:paraId="38D8C0B5" w14:textId="77777777" w:rsidR="005A6DE9" w:rsidRPr="00900B79" w:rsidRDefault="005A6DE9" w:rsidP="00E70500">
      <w:pPr>
        <w:pStyle w:val="ListParagraph"/>
        <w:widowControl w:val="0"/>
        <w:numPr>
          <w:ilvl w:val="1"/>
          <w:numId w:val="77"/>
        </w:numPr>
        <w:overflowPunct/>
        <w:autoSpaceDE/>
        <w:autoSpaceDN/>
        <w:adjustRightInd/>
        <w:spacing w:after="0"/>
        <w:contextualSpacing w:val="0"/>
        <w:jc w:val="both"/>
        <w:textAlignment w:val="auto"/>
      </w:pPr>
      <w:r w:rsidRPr="00900B79">
        <w:t>C2: 8</w:t>
      </w:r>
    </w:p>
    <w:p w14:paraId="6E65A848" w14:textId="77777777" w:rsidR="005A6DE9" w:rsidRPr="00451501" w:rsidRDefault="005A6DE9" w:rsidP="005A6DE9">
      <w:pPr>
        <w:rPr>
          <w:lang w:eastAsia="x-none"/>
        </w:rPr>
      </w:pPr>
    </w:p>
    <w:p w14:paraId="608D001A" w14:textId="7BD2C67C" w:rsidR="00A61749" w:rsidRPr="005B1C42" w:rsidRDefault="005B1C42" w:rsidP="005B1C42">
      <w:pPr>
        <w:pBdr>
          <w:top w:val="single" w:sz="4" w:space="1" w:color="auto"/>
        </w:pBdr>
        <w:rPr>
          <w:b/>
        </w:rPr>
      </w:pPr>
      <w:r w:rsidRPr="005B1C42">
        <w:rPr>
          <w:b/>
        </w:rPr>
        <w:t>Thursday session</w:t>
      </w:r>
    </w:p>
    <w:p w14:paraId="104D6312" w14:textId="546845BE" w:rsidR="005B1C42" w:rsidRDefault="002D2E87" w:rsidP="005B1C42">
      <w:pPr>
        <w:rPr>
          <w:b/>
        </w:rPr>
      </w:pPr>
      <w:hyperlink r:id="rId840" w:history="1">
        <w:r w:rsidR="00C77E63">
          <w:rPr>
            <w:rStyle w:val="Hyperlink"/>
            <w:b/>
          </w:rPr>
          <w:t>R1-1803403</w:t>
        </w:r>
      </w:hyperlink>
      <w:r w:rsidR="005B1C42" w:rsidRPr="005B1C42">
        <w:rPr>
          <w:b/>
        </w:rPr>
        <w:tab/>
        <w:t>Summary of Remaining details on PRACH formats</w:t>
      </w:r>
      <w:r w:rsidR="005B1C42" w:rsidRPr="005B1C42">
        <w:rPr>
          <w:b/>
        </w:rPr>
        <w:tab/>
        <w:t>Convida Wireless</w:t>
      </w:r>
    </w:p>
    <w:p w14:paraId="1C6DF453" w14:textId="77777777" w:rsidR="005B1C42" w:rsidRDefault="005B1C42" w:rsidP="005B1C42">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4FB5B942" w14:textId="77777777" w:rsidR="005B1C42" w:rsidRDefault="005B1C42" w:rsidP="005B1C42">
      <w:pPr>
        <w:rPr>
          <w:szCs w:val="20"/>
          <w:highlight w:val="green"/>
        </w:rPr>
      </w:pPr>
    </w:p>
    <w:p w14:paraId="03DE700D" w14:textId="438F87B1" w:rsidR="005B1C42" w:rsidRPr="00E72EB7" w:rsidRDefault="005B1C42" w:rsidP="005B1C42">
      <w:pPr>
        <w:rPr>
          <w:szCs w:val="20"/>
          <w:highlight w:val="green"/>
        </w:rPr>
      </w:pPr>
      <w:r w:rsidRPr="00E72EB7">
        <w:rPr>
          <w:szCs w:val="20"/>
          <w:highlight w:val="green"/>
        </w:rPr>
        <w:t>Agreement:</w:t>
      </w:r>
    </w:p>
    <w:p w14:paraId="077D5348" w14:textId="77777777" w:rsidR="005B1C42" w:rsidRPr="00E72EB7" w:rsidRDefault="005B1C42" w:rsidP="005B1C42">
      <w:pPr>
        <w:rPr>
          <w:szCs w:val="20"/>
        </w:rPr>
      </w:pPr>
      <w:r w:rsidRPr="00E72EB7">
        <w:rPr>
          <w:szCs w:val="20"/>
        </w:rPr>
        <w:t xml:space="preserve">The parameter SubcarrierSpacingRACH as shown is removed. </w:t>
      </w:r>
    </w:p>
    <w:p w14:paraId="6DF0993E" w14:textId="77777777" w:rsidR="005B1C42" w:rsidRPr="00E72EB7" w:rsidRDefault="005B1C42" w:rsidP="00E70500">
      <w:pPr>
        <w:numPr>
          <w:ilvl w:val="0"/>
          <w:numId w:val="77"/>
        </w:numPr>
        <w:rPr>
          <w:rFonts w:ascii="Courier New" w:eastAsia="Times New Roman" w:hAnsi="Courier New"/>
          <w:noProof/>
          <w:szCs w:val="20"/>
        </w:rPr>
      </w:pPr>
      <w:r w:rsidRPr="00E72EB7">
        <w:rPr>
          <w:szCs w:val="20"/>
        </w:rPr>
        <w:t xml:space="preserve">Note: this is because msg1-SubcarrierSpacing is already defined in </w:t>
      </w:r>
      <w:r w:rsidRPr="00E72EB7">
        <w:rPr>
          <w:bCs/>
          <w:i/>
          <w:iCs/>
          <w:szCs w:val="20"/>
        </w:rPr>
        <w:t>38.331</w:t>
      </w:r>
      <w:r w:rsidRPr="00E72EB7">
        <w:rPr>
          <w:rFonts w:ascii="Courier New" w:eastAsia="Times New Roman" w:hAnsi="Courier New"/>
          <w:noProof/>
          <w:szCs w:val="20"/>
        </w:rPr>
        <w:t xml:space="preserve"> </w:t>
      </w:r>
    </w:p>
    <w:p w14:paraId="4233C02E" w14:textId="77777777" w:rsidR="005B1C42" w:rsidRPr="00E72EB7" w:rsidRDefault="005B1C42" w:rsidP="005B1C42">
      <w:pPr>
        <w:rPr>
          <w:rFonts w:ascii="Courier New" w:eastAsia="Times New Roman" w:hAnsi="Courier New"/>
          <w:noProof/>
          <w:szCs w:val="20"/>
        </w:rPr>
      </w:pPr>
      <w:r w:rsidRPr="00E72EB7">
        <w:rPr>
          <w:rFonts w:ascii="Courier New" w:eastAsia="Times New Roman" w:hAnsi="Courier New"/>
          <w:noProof/>
          <w:szCs w:val="20"/>
        </w:rPr>
        <w:t xml:space="preserve">SubcarrierSpacingRACH ::= </w:t>
      </w:r>
      <w:r w:rsidRPr="00E72EB7">
        <w:rPr>
          <w:rFonts w:ascii="Courier New" w:eastAsia="Times New Roman" w:hAnsi="Courier New"/>
          <w:noProof/>
          <w:szCs w:val="20"/>
        </w:rPr>
        <w:tab/>
      </w:r>
      <w:r w:rsidRPr="00E72EB7">
        <w:rPr>
          <w:rFonts w:ascii="Courier New" w:eastAsia="Times New Roman" w:hAnsi="Courier New"/>
          <w:noProof/>
          <w:szCs w:val="20"/>
        </w:rPr>
        <w:tab/>
      </w:r>
      <w:r w:rsidRPr="00E72EB7">
        <w:rPr>
          <w:rFonts w:ascii="Courier New" w:eastAsia="Times New Roman" w:hAnsi="Courier New"/>
          <w:noProof/>
          <w:szCs w:val="20"/>
        </w:rPr>
        <w:tab/>
      </w:r>
      <w:r w:rsidRPr="00E72EB7">
        <w:rPr>
          <w:rFonts w:ascii="Courier New" w:eastAsia="Times New Roman" w:hAnsi="Courier New"/>
          <w:noProof/>
          <w:szCs w:val="20"/>
        </w:rPr>
        <w:tab/>
        <w:t>ENUMERATED {ffsTypeAndValue}</w:t>
      </w:r>
    </w:p>
    <w:p w14:paraId="56608AD6" w14:textId="77777777" w:rsidR="005B1C42" w:rsidRPr="005B1C42" w:rsidRDefault="005B1C42" w:rsidP="005B1C42">
      <w:pPr>
        <w:rPr>
          <w:szCs w:val="20"/>
        </w:rPr>
      </w:pPr>
    </w:p>
    <w:p w14:paraId="50BB23AF" w14:textId="77777777" w:rsidR="005B1C42" w:rsidRPr="00FA6E9B" w:rsidRDefault="005B1C42" w:rsidP="005B1C42">
      <w:pPr>
        <w:rPr>
          <w:b/>
          <w:szCs w:val="20"/>
        </w:rPr>
      </w:pPr>
      <w:r w:rsidRPr="00FA6E9B">
        <w:rPr>
          <w:szCs w:val="20"/>
          <w:highlight w:val="green"/>
        </w:rPr>
        <w:t>Agreements</w:t>
      </w:r>
      <w:r w:rsidRPr="00FA6E9B">
        <w:rPr>
          <w:b/>
          <w:szCs w:val="20"/>
        </w:rPr>
        <w:t>:</w:t>
      </w:r>
    </w:p>
    <w:p w14:paraId="3654D8A7" w14:textId="77777777" w:rsidR="005B1C42" w:rsidRPr="00FA6E9B" w:rsidRDefault="005B1C42" w:rsidP="00E70500">
      <w:pPr>
        <w:pStyle w:val="PL"/>
        <w:numPr>
          <w:ilvl w:val="0"/>
          <w:numId w:val="77"/>
        </w:numPr>
        <w:rPr>
          <w:rFonts w:ascii="Times New Roman" w:hAnsi="Times New Roman"/>
          <w:sz w:val="20"/>
        </w:rPr>
      </w:pPr>
      <w:r w:rsidRPr="00FA6E9B">
        <w:rPr>
          <w:rFonts w:ascii="Times New Roman" w:hAnsi="Times New Roman"/>
          <w:sz w:val="20"/>
        </w:rPr>
        <w:t>Regarding the FFS value for parameter ra-PreambleIndex: Value range: {0,1,...,63}</w:t>
      </w:r>
    </w:p>
    <w:p w14:paraId="70083D9B" w14:textId="77777777" w:rsidR="005B1C42" w:rsidRPr="00FA6E9B" w:rsidRDefault="005B1C42" w:rsidP="00E70500">
      <w:pPr>
        <w:pStyle w:val="PL"/>
        <w:numPr>
          <w:ilvl w:val="0"/>
          <w:numId w:val="77"/>
        </w:numPr>
        <w:rPr>
          <w:sz w:val="20"/>
        </w:rPr>
      </w:pPr>
      <w:r w:rsidRPr="00FA6E9B">
        <w:rPr>
          <w:rFonts w:ascii="Times New Roman" w:hAnsi="Times New Roman"/>
          <w:sz w:val="20"/>
        </w:rPr>
        <w:t xml:space="preserve">Regarding the ffs value for parameter  </w:t>
      </w:r>
      <w:r w:rsidRPr="00FA6E9B">
        <w:rPr>
          <w:sz w:val="20"/>
        </w:rPr>
        <w:t>prach-FreqOffset</w:t>
      </w:r>
      <w:r w:rsidRPr="00FA6E9B">
        <w:rPr>
          <w:sz w:val="20"/>
        </w:rPr>
        <w:tab/>
      </w:r>
    </w:p>
    <w:p w14:paraId="07305355" w14:textId="77777777" w:rsidR="005B1C42" w:rsidRPr="00FA6E9B" w:rsidRDefault="005B1C42" w:rsidP="00E70500">
      <w:pPr>
        <w:pStyle w:val="PL"/>
        <w:numPr>
          <w:ilvl w:val="0"/>
          <w:numId w:val="163"/>
        </w:numPr>
        <w:rPr>
          <w:rFonts w:ascii="Times New Roman" w:hAnsi="Times New Roman"/>
          <w:sz w:val="20"/>
          <w:szCs w:val="24"/>
        </w:rPr>
      </w:pPr>
      <w:r w:rsidRPr="00FA6E9B">
        <w:rPr>
          <w:rFonts w:ascii="Times New Roman" w:hAnsi="Times New Roman"/>
          <w:sz w:val="20"/>
          <w:szCs w:val="24"/>
        </w:rPr>
        <w:t>Value range: {0,1,..., maxNrofPhysicalResourceBlocks - 2}</w:t>
      </w:r>
    </w:p>
    <w:p w14:paraId="63F98645" w14:textId="77777777" w:rsidR="005B1C42" w:rsidRPr="00982BB3" w:rsidRDefault="005B1C42" w:rsidP="00E70500">
      <w:pPr>
        <w:pStyle w:val="PL"/>
        <w:numPr>
          <w:ilvl w:val="0"/>
          <w:numId w:val="165"/>
        </w:numPr>
        <w:rPr>
          <w:rFonts w:ascii="Times New Roman" w:hAnsi="Times New Roman"/>
          <w:b/>
          <w:sz w:val="20"/>
        </w:rPr>
      </w:pPr>
      <w:r w:rsidRPr="00982BB3">
        <w:rPr>
          <w:rFonts w:ascii="Times New Roman" w:hAnsi="Times New Roman"/>
          <w:sz w:val="20"/>
        </w:rPr>
        <w:t xml:space="preserve">Regarding the ffs value for parameter </w:t>
      </w:r>
      <w:r w:rsidRPr="00982BB3">
        <w:rPr>
          <w:sz w:val="20"/>
        </w:rPr>
        <w:t>numberOfRA-PreamblesGroupA</w:t>
      </w:r>
      <w:r w:rsidRPr="00982BB3">
        <w:rPr>
          <w:sz w:val="20"/>
        </w:rPr>
        <w:tab/>
      </w:r>
      <w:r w:rsidRPr="00982BB3">
        <w:rPr>
          <w:sz w:val="20"/>
        </w:rPr>
        <w:tab/>
      </w:r>
    </w:p>
    <w:p w14:paraId="76A0ED37" w14:textId="77777777" w:rsidR="005B1C42" w:rsidRPr="00982BB3" w:rsidRDefault="005B1C42" w:rsidP="00E70500">
      <w:pPr>
        <w:pStyle w:val="ListParagraph"/>
        <w:numPr>
          <w:ilvl w:val="0"/>
          <w:numId w:val="164"/>
        </w:numPr>
        <w:overflowPunct/>
        <w:autoSpaceDE/>
        <w:autoSpaceDN/>
        <w:adjustRightInd/>
        <w:spacing w:after="160" w:line="259" w:lineRule="auto"/>
        <w:textAlignment w:val="auto"/>
      </w:pPr>
      <w:r w:rsidRPr="00982BB3">
        <w:t>For SSB-per-rach-occasion {1/8, 1/4, ½, 1, 2}: numberOfRA-PreamblesGroupA is selected from the set of values 4*N, with N=1, …, floor(16/max(1, SSB-per-rach-occasion))</w:t>
      </w:r>
    </w:p>
    <w:p w14:paraId="16B94341" w14:textId="77777777" w:rsidR="005B1C42" w:rsidRPr="00982BB3" w:rsidRDefault="005B1C42" w:rsidP="00E70500">
      <w:pPr>
        <w:pStyle w:val="ListParagraph"/>
        <w:numPr>
          <w:ilvl w:val="0"/>
          <w:numId w:val="164"/>
        </w:numPr>
        <w:overflowPunct/>
        <w:autoSpaceDE/>
        <w:autoSpaceDN/>
        <w:adjustRightInd/>
        <w:spacing w:after="160" w:line="259" w:lineRule="auto"/>
        <w:textAlignment w:val="auto"/>
      </w:pPr>
      <w:r w:rsidRPr="00982BB3">
        <w:t>For SSB-per-rach-occasion {4, 8, 16}: numberOfRA-PreamblesGroupA is selected from the set of values N, with N=1, …, floor(64/SSB-per-rach-occasion)</w:t>
      </w:r>
    </w:p>
    <w:p w14:paraId="5C55DA38" w14:textId="77777777" w:rsidR="005B1C42" w:rsidRPr="00982BB3" w:rsidRDefault="005B1C42" w:rsidP="00E70500">
      <w:pPr>
        <w:pStyle w:val="ListParagraph"/>
        <w:numPr>
          <w:ilvl w:val="0"/>
          <w:numId w:val="164"/>
        </w:numPr>
        <w:overflowPunct/>
        <w:autoSpaceDE/>
        <w:autoSpaceDN/>
        <w:adjustRightInd/>
        <w:spacing w:after="160" w:line="259" w:lineRule="auto"/>
        <w:textAlignment w:val="auto"/>
      </w:pPr>
      <w:r w:rsidRPr="00982BB3">
        <w:t>Note: This denotes the number of GroupARachPreambles per SSB in one RACH occasion.</w:t>
      </w:r>
    </w:p>
    <w:p w14:paraId="64A18CBB" w14:textId="77777777" w:rsidR="005B1C42" w:rsidRDefault="005B1C42" w:rsidP="005B1C42">
      <w:pPr>
        <w:rPr>
          <w:b/>
        </w:rPr>
      </w:pPr>
    </w:p>
    <w:p w14:paraId="24A0BB7A" w14:textId="43CA03FB" w:rsidR="005B1C42" w:rsidRPr="00E0424F" w:rsidRDefault="005B1C42" w:rsidP="005B1C42">
      <w:pPr>
        <w:rPr>
          <w:b/>
          <w:szCs w:val="20"/>
        </w:rPr>
      </w:pPr>
      <w:r w:rsidRPr="00E0424F">
        <w:rPr>
          <w:szCs w:val="20"/>
          <w:highlight w:val="green"/>
        </w:rPr>
        <w:t>Agreement</w:t>
      </w:r>
      <w:r w:rsidRPr="00E0424F">
        <w:rPr>
          <w:b/>
          <w:szCs w:val="20"/>
        </w:rPr>
        <w:t>:</w:t>
      </w:r>
    </w:p>
    <w:p w14:paraId="4544ED1E" w14:textId="1D46755C" w:rsidR="005B1C42" w:rsidRDefault="005B1C42" w:rsidP="00E70500">
      <w:pPr>
        <w:numPr>
          <w:ilvl w:val="0"/>
          <w:numId w:val="165"/>
        </w:numPr>
        <w:rPr>
          <w:szCs w:val="20"/>
        </w:rPr>
      </w:pPr>
      <w:r w:rsidRPr="00E0424F">
        <w:rPr>
          <w:szCs w:val="20"/>
        </w:rPr>
        <w:t>Adopt the following TP to Section 5.3</w:t>
      </w:r>
      <w:r w:rsidRPr="00E0424F">
        <w:rPr>
          <w:rFonts w:hint="eastAsia"/>
          <w:szCs w:val="20"/>
        </w:rPr>
        <w:t>.2</w:t>
      </w:r>
      <w:r w:rsidRPr="00E0424F">
        <w:rPr>
          <w:szCs w:val="20"/>
        </w:rPr>
        <w:t xml:space="preserve"> of 38.211:</w:t>
      </w:r>
    </w:p>
    <w:p w14:paraId="3310FF79" w14:textId="6F5E5EBC" w:rsidR="005B1C42" w:rsidRPr="00E0424F" w:rsidRDefault="005B1C42" w:rsidP="005B1C42">
      <w:pPr>
        <w:rPr>
          <w:szCs w:val="20"/>
        </w:rPr>
      </w:pPr>
      <w:r>
        <w:rPr>
          <w:szCs w:val="20"/>
        </w:rPr>
        <w:t>--- Start of TP ---</w:t>
      </w:r>
    </w:p>
    <w:p w14:paraId="004981C7" w14:textId="77777777" w:rsidR="005B1C42" w:rsidRPr="00E0424F" w:rsidRDefault="005B1C42" w:rsidP="005B1C42">
      <w:pPr>
        <w:ind w:left="568" w:hanging="284"/>
        <w:rPr>
          <w:rFonts w:eastAsia="Times New Roman"/>
          <w:szCs w:val="20"/>
        </w:rPr>
      </w:pPr>
      <w:r w:rsidRPr="00E0424F">
        <w:rPr>
          <w:rFonts w:eastAsia="Times New Roman"/>
          <w:szCs w:val="20"/>
        </w:rPr>
        <w:t>-</w:t>
      </w:r>
      <w:r w:rsidRPr="00E0424F">
        <w:rPr>
          <w:rFonts w:eastAsia="Times New Roman"/>
          <w:szCs w:val="20"/>
        </w:rPr>
        <w:tab/>
      </w:r>
      <w:r w:rsidRPr="00E0424F">
        <w:rPr>
          <w:rFonts w:eastAsia="Times New Roman"/>
          <w:position w:val="-10"/>
          <w:szCs w:val="20"/>
        </w:rPr>
        <w:object w:dxaOrig="300" w:dyaOrig="300" w14:anchorId="32AC81A6">
          <v:shape id="_x0000_i1095" type="#_x0000_t75" style="width:18pt;height:18pt" o:ole="">
            <v:imagedata r:id="rId841" o:title=""/>
          </v:shape>
          <o:OLEObject Type="Embed" ProgID="Equation.3" ShapeID="_x0000_i1095" DrawAspect="Content" ObjectID="_1585207179" r:id="rId842"/>
        </w:object>
      </w:r>
      <w:r w:rsidRPr="00E0424F">
        <w:rPr>
          <w:rFonts w:eastAsia="Times New Roman"/>
          <w:szCs w:val="20"/>
        </w:rPr>
        <w:t xml:space="preserve"> is the subcarrier spacing of the initial active uplink bandwidth part </w:t>
      </w:r>
      <w:r w:rsidRPr="00E0424F">
        <w:rPr>
          <w:rFonts w:eastAsia="Times New Roman"/>
          <w:color w:val="FF0000"/>
          <w:szCs w:val="20"/>
          <w:u w:val="single"/>
        </w:rPr>
        <w:t>during initial access. Otherwise,</w:t>
      </w:r>
      <w:r w:rsidRPr="00E0424F">
        <w:rPr>
          <w:rFonts w:eastAsia="Times New Roman"/>
          <w:color w:val="FF0000"/>
          <w:szCs w:val="20"/>
        </w:rPr>
        <w:t xml:space="preserve"> </w:t>
      </w:r>
      <w:r w:rsidRPr="00E0424F">
        <w:rPr>
          <w:rFonts w:eastAsia="Times New Roman"/>
          <w:color w:val="FF0000"/>
          <w:position w:val="-10"/>
          <w:szCs w:val="20"/>
        </w:rPr>
        <w:object w:dxaOrig="300" w:dyaOrig="300" w14:anchorId="1EF6805E">
          <v:shape id="_x0000_i1096" type="#_x0000_t75" style="width:18pt;height:18pt" o:ole="">
            <v:imagedata r:id="rId841" o:title=""/>
          </v:shape>
          <o:OLEObject Type="Embed" ProgID="Equation.3" ShapeID="_x0000_i1096" DrawAspect="Content" ObjectID="_1585207180" r:id="rId843"/>
        </w:object>
      </w:r>
      <w:r w:rsidRPr="00E0424F">
        <w:rPr>
          <w:rFonts w:eastAsia="Times New Roman"/>
          <w:color w:val="FF0000"/>
          <w:szCs w:val="20"/>
        </w:rPr>
        <w:t xml:space="preserve"> </w:t>
      </w:r>
      <w:r w:rsidRPr="00E0424F">
        <w:rPr>
          <w:rFonts w:eastAsia="Times New Roman"/>
          <w:color w:val="FF0000"/>
          <w:szCs w:val="20"/>
          <w:u w:val="single"/>
        </w:rPr>
        <w:t>is the subcarrier spacing of the active uplink bandwidth</w:t>
      </w:r>
      <w:r w:rsidRPr="00E0424F">
        <w:rPr>
          <w:rFonts w:eastAsia="Times New Roman"/>
          <w:szCs w:val="20"/>
          <w:u w:val="single"/>
        </w:rPr>
        <w:t>;</w:t>
      </w:r>
      <w:r w:rsidRPr="00E0424F">
        <w:rPr>
          <w:rFonts w:eastAsia="Times New Roman"/>
          <w:szCs w:val="20"/>
        </w:rPr>
        <w:t xml:space="preserve"> </w:t>
      </w:r>
    </w:p>
    <w:p w14:paraId="1F0455A9" w14:textId="77777777" w:rsidR="005B1C42" w:rsidRPr="00E0424F" w:rsidRDefault="005B1C42" w:rsidP="005B1C42">
      <w:pPr>
        <w:ind w:left="568" w:hanging="284"/>
        <w:rPr>
          <w:rFonts w:eastAsia="Times New Roman"/>
          <w:szCs w:val="20"/>
        </w:rPr>
      </w:pPr>
      <w:r w:rsidRPr="00E0424F">
        <w:rPr>
          <w:rFonts w:eastAsia="Times New Roman"/>
          <w:szCs w:val="20"/>
        </w:rPr>
        <w:t>-</w:t>
      </w:r>
      <w:r w:rsidRPr="00E0424F">
        <w:rPr>
          <w:rFonts w:eastAsia="Times New Roman"/>
          <w:szCs w:val="20"/>
        </w:rPr>
        <w:tab/>
      </w:r>
      <w:r w:rsidRPr="00E0424F">
        <w:rPr>
          <w:rFonts w:eastAsia="Times New Roman"/>
          <w:position w:val="-10"/>
          <w:szCs w:val="20"/>
        </w:rPr>
        <w:object w:dxaOrig="300" w:dyaOrig="340" w14:anchorId="71A75F6D">
          <v:shape id="_x0000_i1097" type="#_x0000_t75" style="width:18pt;height:18pt" o:ole="">
            <v:imagedata r:id="rId844" o:title=""/>
          </v:shape>
          <o:OLEObject Type="Embed" ProgID="Equation.3" ShapeID="_x0000_i1097" DrawAspect="Content" ObjectID="_1585207181" r:id="rId845"/>
        </w:object>
      </w:r>
      <w:r w:rsidRPr="00E0424F">
        <w:rPr>
          <w:rFonts w:eastAsia="Times New Roman"/>
          <w:szCs w:val="20"/>
        </w:rPr>
        <w:t xml:space="preserve"> is obtained from the higher-layer parameter </w:t>
      </w:r>
      <w:r w:rsidRPr="00E0424F">
        <w:rPr>
          <w:rFonts w:eastAsia="Times New Roman"/>
          <w:i/>
          <w:szCs w:val="20"/>
        </w:rPr>
        <w:t>k0</w:t>
      </w:r>
      <w:r w:rsidRPr="00E0424F">
        <w:rPr>
          <w:rFonts w:eastAsia="Times New Roman"/>
          <w:szCs w:val="20"/>
        </w:rPr>
        <w:t xml:space="preserve"> and is such that the lowest numbered subcarrier in a common resource block for subcarrier spacing configuration </w:t>
      </w:r>
      <w:r w:rsidRPr="00E0424F">
        <w:rPr>
          <w:rFonts w:eastAsia="Times New Roman"/>
          <w:position w:val="-10"/>
          <w:szCs w:val="20"/>
        </w:rPr>
        <w:object w:dxaOrig="220" w:dyaOrig="240" w14:anchorId="3D04CB2A">
          <v:shape id="_x0000_i1098" type="#_x0000_t75" style="width:12pt;height:12pt" o:ole="">
            <v:imagedata r:id="rId846" o:title=""/>
          </v:shape>
          <o:OLEObject Type="Embed" ProgID="Equation.3" ShapeID="_x0000_i1098" DrawAspect="Content" ObjectID="_1585207182" r:id="rId847"/>
        </w:object>
      </w:r>
      <w:r w:rsidRPr="00E0424F">
        <w:rPr>
          <w:rFonts w:eastAsia="Times New Roman"/>
          <w:szCs w:val="20"/>
        </w:rPr>
        <w:t xml:space="preserve"> coincides with the lowest numbered subcarrier in a common resource block for any subcarrier spacing configuration less than </w:t>
      </w:r>
      <w:r w:rsidRPr="00E0424F">
        <w:rPr>
          <w:rFonts w:eastAsia="Times New Roman"/>
          <w:position w:val="-10"/>
          <w:szCs w:val="20"/>
        </w:rPr>
        <w:object w:dxaOrig="220" w:dyaOrig="240" w14:anchorId="7BF2D9C1">
          <v:shape id="_x0000_i1099" type="#_x0000_t75" style="width:12pt;height:12pt" o:ole="">
            <v:imagedata r:id="rId846" o:title=""/>
          </v:shape>
          <o:OLEObject Type="Embed" ProgID="Equation.3" ShapeID="_x0000_i1099" DrawAspect="Content" ObjectID="_1585207183" r:id="rId848"/>
        </w:object>
      </w:r>
      <w:r w:rsidRPr="00E0424F">
        <w:rPr>
          <w:rFonts w:eastAsia="Times New Roman"/>
          <w:szCs w:val="20"/>
        </w:rPr>
        <w:t xml:space="preserve">; </w:t>
      </w:r>
    </w:p>
    <w:p w14:paraId="0456E7E0" w14:textId="77777777" w:rsidR="005B1C42" w:rsidRPr="00E0424F" w:rsidRDefault="005B1C42" w:rsidP="005B1C42">
      <w:pPr>
        <w:ind w:left="568" w:hanging="284"/>
        <w:rPr>
          <w:rFonts w:eastAsia="Times New Roman"/>
          <w:szCs w:val="20"/>
        </w:rPr>
      </w:pPr>
      <w:r w:rsidRPr="00E0424F">
        <w:rPr>
          <w:rFonts w:eastAsia="Times New Roman"/>
          <w:szCs w:val="20"/>
        </w:rPr>
        <w:t>-</w:t>
      </w:r>
      <w:r w:rsidRPr="00E0424F">
        <w:rPr>
          <w:rFonts w:eastAsia="Times New Roman"/>
          <w:szCs w:val="20"/>
        </w:rPr>
        <w:tab/>
      </w:r>
      <w:r w:rsidRPr="00E0424F">
        <w:rPr>
          <w:rFonts w:eastAsia="Times New Roman"/>
          <w:position w:val="-12"/>
          <w:szCs w:val="20"/>
        </w:rPr>
        <w:object w:dxaOrig="620" w:dyaOrig="360" w14:anchorId="2E98B69A">
          <v:shape id="_x0000_i1100" type="#_x0000_t75" style="width:30pt;height:18pt" o:ole="">
            <v:imagedata r:id="rId849" o:title=""/>
          </v:shape>
          <o:OLEObject Type="Embed" ProgID="Equation.3" ShapeID="_x0000_i1100" DrawAspect="Content" ObjectID="_1585207184" r:id="rId850"/>
        </w:object>
      </w:r>
      <w:r w:rsidRPr="00E0424F">
        <w:rPr>
          <w:rFonts w:eastAsia="Times New Roman"/>
          <w:szCs w:val="20"/>
        </w:rPr>
        <w:t xml:space="preserve"> is the lowest numbered resource block of the initial active uplink bandwidth part based on common resource block indexing and is derived by the higher-layer </w:t>
      </w:r>
      <w:r w:rsidRPr="00E0424F">
        <w:rPr>
          <w:rFonts w:eastAsia="Times New Roman"/>
          <w:szCs w:val="20"/>
          <w:u w:val="single"/>
        </w:rPr>
        <w:t xml:space="preserve">parameter </w:t>
      </w:r>
      <w:r w:rsidRPr="00E0424F">
        <w:rPr>
          <w:rFonts w:eastAsia="Times New Roman"/>
          <w:i/>
          <w:color w:val="FF0000"/>
          <w:szCs w:val="20"/>
          <w:u w:val="single"/>
        </w:rPr>
        <w:t xml:space="preserve">initial-UL-BWP </w:t>
      </w:r>
      <w:r w:rsidRPr="00E0424F">
        <w:rPr>
          <w:rFonts w:eastAsia="Times New Roman"/>
          <w:i/>
          <w:strike/>
          <w:color w:val="FF0000"/>
          <w:szCs w:val="20"/>
        </w:rPr>
        <w:t>initial Uplink Bandwidth Part</w:t>
      </w:r>
      <w:r w:rsidRPr="00E0424F">
        <w:rPr>
          <w:rFonts w:eastAsia="Times New Roman"/>
          <w:i/>
          <w:szCs w:val="20"/>
          <w:u w:val="single"/>
        </w:rPr>
        <w:t xml:space="preserve"> </w:t>
      </w:r>
      <w:r w:rsidRPr="00E0424F">
        <w:rPr>
          <w:rFonts w:eastAsia="Times New Roman"/>
          <w:color w:val="FF0000"/>
          <w:szCs w:val="20"/>
          <w:u w:val="single"/>
        </w:rPr>
        <w:t xml:space="preserve">during initial access. Otherwise,  </w:t>
      </w:r>
      <w:r w:rsidRPr="00E0424F">
        <w:rPr>
          <w:rFonts w:eastAsia="Times New Roman"/>
          <w:color w:val="FF0000"/>
          <w:position w:val="-12"/>
          <w:szCs w:val="20"/>
          <w:u w:val="single"/>
        </w:rPr>
        <w:object w:dxaOrig="620" w:dyaOrig="360" w14:anchorId="33A20498">
          <v:shape id="_x0000_i1101" type="#_x0000_t75" style="width:30pt;height:18pt" o:ole="">
            <v:imagedata r:id="rId849" o:title=""/>
          </v:shape>
          <o:OLEObject Type="Embed" ProgID="Equation.3" ShapeID="_x0000_i1101" DrawAspect="Content" ObjectID="_1585207185" r:id="rId851"/>
        </w:object>
      </w:r>
      <w:r w:rsidRPr="00E0424F">
        <w:rPr>
          <w:rFonts w:eastAsia="Times New Roman"/>
          <w:color w:val="FF0000"/>
          <w:szCs w:val="20"/>
        </w:rPr>
        <w:t xml:space="preserve"> </w:t>
      </w:r>
      <w:r w:rsidRPr="00E0424F">
        <w:rPr>
          <w:rFonts w:eastAsia="Times New Roman"/>
          <w:color w:val="FF0000"/>
          <w:szCs w:val="20"/>
          <w:u w:val="single"/>
        </w:rPr>
        <w:t xml:space="preserve">is the lowest numbered resource block of the active uplink bandwidth part based on common resource block indexing and is derived by the higher-layer parameter </w:t>
      </w:r>
      <w:r w:rsidRPr="00E0424F">
        <w:rPr>
          <w:rFonts w:eastAsia="Times New Roman"/>
          <w:i/>
          <w:color w:val="FF0000"/>
          <w:szCs w:val="20"/>
          <w:u w:val="single"/>
        </w:rPr>
        <w:t>UL-BWP</w:t>
      </w:r>
      <w:r w:rsidRPr="00E0424F">
        <w:rPr>
          <w:rFonts w:eastAsia="Times New Roman"/>
          <w:color w:val="FF0000"/>
          <w:szCs w:val="20"/>
          <w:u w:val="single"/>
        </w:rPr>
        <w:t xml:space="preserve">. </w:t>
      </w:r>
    </w:p>
    <w:p w14:paraId="150A3613" w14:textId="77777777" w:rsidR="005B1C42" w:rsidRPr="00E0424F" w:rsidRDefault="005B1C42" w:rsidP="005B1C42">
      <w:pPr>
        <w:ind w:left="568" w:hanging="284"/>
        <w:rPr>
          <w:rFonts w:eastAsia="Times New Roman"/>
          <w:szCs w:val="20"/>
        </w:rPr>
      </w:pPr>
      <w:r w:rsidRPr="00E0424F">
        <w:rPr>
          <w:rFonts w:eastAsia="Times New Roman"/>
          <w:szCs w:val="20"/>
        </w:rPr>
        <w:t>-</w:t>
      </w:r>
      <w:r w:rsidRPr="00E0424F">
        <w:rPr>
          <w:rFonts w:eastAsia="Times New Roman"/>
          <w:szCs w:val="20"/>
        </w:rPr>
        <w:tab/>
      </w:r>
      <w:r w:rsidRPr="00E0424F">
        <w:rPr>
          <w:rFonts w:eastAsia="Times New Roman"/>
          <w:position w:val="-10"/>
          <w:szCs w:val="20"/>
        </w:rPr>
        <w:object w:dxaOrig="440" w:dyaOrig="340" w14:anchorId="6996FC1B">
          <v:shape id="_x0000_i1102" type="#_x0000_t75" style="width:24pt;height:18pt" o:ole="">
            <v:imagedata r:id="rId852" o:title=""/>
          </v:shape>
          <o:OLEObject Type="Embed" ProgID="Equation.3" ShapeID="_x0000_i1102" DrawAspect="Content" ObjectID="_1585207186" r:id="rId853"/>
        </w:object>
      </w:r>
      <w:r w:rsidRPr="00E0424F">
        <w:rPr>
          <w:rFonts w:eastAsia="Times New Roman"/>
          <w:szCs w:val="20"/>
        </w:rPr>
        <w:t xml:space="preserve"> is the frequency offset of lowest PRACH transmission occasion in frequency domain with respect to PRB 0 of the initial active uplink bandwidth part given by the higher-layer parameter </w:t>
      </w:r>
      <w:r w:rsidRPr="00E0424F">
        <w:rPr>
          <w:rFonts w:eastAsia="Times New Roman"/>
          <w:i/>
          <w:szCs w:val="20"/>
        </w:rPr>
        <w:t xml:space="preserve">prach-frequency-start </w:t>
      </w:r>
      <w:r w:rsidRPr="00E0424F">
        <w:rPr>
          <w:rFonts w:eastAsia="Times New Roman"/>
          <w:color w:val="FF0000"/>
          <w:szCs w:val="20"/>
          <w:u w:val="single"/>
        </w:rPr>
        <w:t xml:space="preserve">during initial access associated with the initial active UL BWP . Otherwise, </w:t>
      </w:r>
      <w:r w:rsidRPr="00E0424F">
        <w:rPr>
          <w:rFonts w:eastAsia="Times New Roman"/>
          <w:color w:val="FF0000"/>
          <w:position w:val="-10"/>
          <w:szCs w:val="20"/>
          <w:u w:val="single"/>
        </w:rPr>
        <w:object w:dxaOrig="440" w:dyaOrig="340" w14:anchorId="60527D2F">
          <v:shape id="_x0000_i1103" type="#_x0000_t75" style="width:24pt;height:18pt" o:ole="">
            <v:imagedata r:id="rId852" o:title=""/>
          </v:shape>
          <o:OLEObject Type="Embed" ProgID="Equation.3" ShapeID="_x0000_i1103" DrawAspect="Content" ObjectID="_1585207187" r:id="rId854"/>
        </w:object>
      </w:r>
      <w:r w:rsidRPr="00E0424F">
        <w:rPr>
          <w:rFonts w:eastAsia="Times New Roman"/>
          <w:color w:val="FF0000"/>
          <w:szCs w:val="20"/>
          <w:u w:val="single"/>
        </w:rPr>
        <w:t xml:space="preserve"> is the frequency offset of lowest PRACH transmission occasion in frequency domain with respect to PRB 0 of the active uplink bandwidth part given by the higher-layer parameter </w:t>
      </w:r>
      <w:r w:rsidRPr="00E0424F">
        <w:rPr>
          <w:rFonts w:eastAsia="Times New Roman"/>
          <w:i/>
          <w:color w:val="FF0000"/>
          <w:szCs w:val="20"/>
          <w:u w:val="single"/>
        </w:rPr>
        <w:t xml:space="preserve">prach-frequency-start </w:t>
      </w:r>
      <w:r w:rsidRPr="00E0424F">
        <w:rPr>
          <w:rFonts w:eastAsia="Times New Roman"/>
          <w:color w:val="FF0000"/>
          <w:szCs w:val="20"/>
          <w:u w:val="single"/>
        </w:rPr>
        <w:t>associated with the active uplink bandwidth part</w:t>
      </w:r>
      <w:r w:rsidRPr="00E0424F">
        <w:rPr>
          <w:rFonts w:eastAsia="Times New Roman"/>
          <w:szCs w:val="20"/>
          <w:u w:val="single"/>
        </w:rPr>
        <w:t>;</w:t>
      </w:r>
    </w:p>
    <w:p w14:paraId="43C92522" w14:textId="3498615E" w:rsidR="005B1C42" w:rsidRDefault="005B1C42" w:rsidP="005B1C42">
      <w:r>
        <w:t>--- End of TP ---</w:t>
      </w:r>
    </w:p>
    <w:p w14:paraId="54DC1ADB" w14:textId="2E3B6971" w:rsidR="005B1C42" w:rsidRDefault="005B1C42" w:rsidP="005B1C42"/>
    <w:p w14:paraId="3848D743" w14:textId="77777777" w:rsidR="005B1C42" w:rsidRDefault="005B1C42" w:rsidP="005B1C42"/>
    <w:p w14:paraId="16A265F7" w14:textId="21940236" w:rsidR="005B1C42" w:rsidRDefault="005B1C42" w:rsidP="005B1C42">
      <w:r w:rsidRPr="00E0424F">
        <w:rPr>
          <w:highlight w:val="green"/>
        </w:rPr>
        <w:lastRenderedPageBreak/>
        <w:t>Agreement</w:t>
      </w:r>
      <w:r>
        <w:t>:</w:t>
      </w:r>
    </w:p>
    <w:p w14:paraId="6F2E7BAF" w14:textId="03AB3523" w:rsidR="005B1C42" w:rsidRDefault="005B1C42" w:rsidP="00E70500">
      <w:pPr>
        <w:numPr>
          <w:ilvl w:val="0"/>
          <w:numId w:val="165"/>
        </w:numPr>
      </w:pPr>
      <w:r>
        <w:t>To adopt the following TP to section 6.3.3.2 of 38.211</w:t>
      </w:r>
    </w:p>
    <w:p w14:paraId="1D123429" w14:textId="77777777" w:rsidR="005B1C42" w:rsidRPr="00E0424F" w:rsidRDefault="005B1C42" w:rsidP="005B1C42">
      <w:pPr>
        <w:rPr>
          <w:szCs w:val="20"/>
        </w:rPr>
      </w:pPr>
      <w:r>
        <w:rPr>
          <w:szCs w:val="20"/>
        </w:rPr>
        <w:t>--- Start of TP ---</w:t>
      </w:r>
    </w:p>
    <w:p w14:paraId="654BE94D" w14:textId="77777777" w:rsidR="005B1C42" w:rsidRDefault="005B1C42" w:rsidP="00814677">
      <w:pPr>
        <w:ind w:left="720"/>
        <w:jc w:val="both"/>
      </w:pPr>
      <w:r>
        <w:t>R</w:t>
      </w:r>
      <w:r w:rsidRPr="0095573B">
        <w:t xml:space="preserve">andom access preambles can </w:t>
      </w:r>
      <w:r>
        <w:t xml:space="preserve">only </w:t>
      </w:r>
      <w:r w:rsidRPr="0095573B">
        <w:t xml:space="preserve">be transmitted in the frequency resources given by parameter </w:t>
      </w:r>
      <w:r w:rsidRPr="0095573B">
        <w:rPr>
          <w:i/>
        </w:rPr>
        <w:t>prach-FDM</w:t>
      </w:r>
      <w:r w:rsidRPr="0095573B">
        <w:t xml:space="preserve">. The </w:t>
      </w:r>
      <w:r>
        <w:t xml:space="preserve">PRACH frequency resources </w:t>
      </w:r>
      <w:r w:rsidRPr="00282DE7">
        <w:rPr>
          <w:position w:val="-10"/>
        </w:rPr>
        <w:object w:dxaOrig="380" w:dyaOrig="300" w14:anchorId="57996B0F">
          <v:shape id="_x0000_i1104" type="#_x0000_t75" style="width:18pt;height:18pt" o:ole="">
            <v:imagedata r:id="rId855" o:title=""/>
          </v:shape>
          <o:OLEObject Type="Embed" ProgID="Equation.3" ShapeID="_x0000_i1104" DrawAspect="Content" ObjectID="_1585207188" r:id="rId856"/>
        </w:object>
      </w:r>
      <w:r>
        <w:t xml:space="preserve"> are numbered in increasing order from 0 to </w:t>
      </w:r>
      <w:r w:rsidRPr="000B30EE">
        <w:rPr>
          <w:i/>
        </w:rPr>
        <w:t>prach-FDM</w:t>
      </w:r>
      <w:r w:rsidRPr="0095573B">
        <w:t xml:space="preserve"> </w:t>
      </w:r>
      <w:r>
        <w:t xml:space="preserve">-1 </w:t>
      </w:r>
      <w:r w:rsidRPr="0095573B">
        <w:t xml:space="preserve">within the initial active </w:t>
      </w:r>
      <w:r w:rsidRPr="00FD7D6F">
        <w:t>uplink bandwidth part</w:t>
      </w:r>
      <w:r>
        <w:rPr>
          <w:strike/>
          <w:color w:val="FF0000"/>
          <w:u w:val="single"/>
        </w:rPr>
        <w:t xml:space="preserve"> </w:t>
      </w:r>
      <w:r>
        <w:rPr>
          <w:color w:val="FF0000"/>
          <w:u w:val="single"/>
        </w:rPr>
        <w:t xml:space="preserve">during initial access </w:t>
      </w:r>
      <w:r>
        <w:t>starting from the lowest frequency.</w:t>
      </w:r>
      <w:r w:rsidRPr="00E42F9D">
        <w:rPr>
          <w:color w:val="FF0000"/>
          <w:u w:val="single"/>
        </w:rPr>
        <w:t xml:space="preserve"> </w:t>
      </w:r>
      <w:r>
        <w:rPr>
          <w:color w:val="FF0000"/>
          <w:u w:val="single"/>
        </w:rPr>
        <w:t xml:space="preserve">Otherwise </w:t>
      </w:r>
      <w:r w:rsidRPr="00FD7D6F">
        <w:rPr>
          <w:color w:val="FF0000"/>
          <w:position w:val="-10"/>
          <w:u w:val="single"/>
        </w:rPr>
        <w:object w:dxaOrig="380" w:dyaOrig="300" w14:anchorId="33AD095F">
          <v:shape id="_x0000_i1105" type="#_x0000_t75" style="width:18pt;height:18pt" o:ole="">
            <v:imagedata r:id="rId855" o:title=""/>
          </v:shape>
          <o:OLEObject Type="Embed" ProgID="Equation.3" ShapeID="_x0000_i1105" DrawAspect="Content" ObjectID="_1585207189" r:id="rId857"/>
        </w:object>
      </w:r>
      <w:r w:rsidRPr="00FD7D6F">
        <w:rPr>
          <w:color w:val="FF0000"/>
          <w:u w:val="single"/>
        </w:rPr>
        <w:t xml:space="preserve"> are numbered in increasing order from 0 to </w:t>
      </w:r>
      <w:r w:rsidRPr="00FD7D6F">
        <w:rPr>
          <w:i/>
          <w:color w:val="FF0000"/>
          <w:u w:val="single"/>
        </w:rPr>
        <w:t>prach-FDM</w:t>
      </w:r>
      <w:r w:rsidRPr="00FD7D6F">
        <w:rPr>
          <w:color w:val="FF0000"/>
          <w:u w:val="single"/>
        </w:rPr>
        <w:t xml:space="preserve"> -1 within the active uplink bandwidth part, starting from the lowest frequency.</w:t>
      </w:r>
    </w:p>
    <w:p w14:paraId="5EEBDEFB" w14:textId="56FB6D8C" w:rsidR="005B1C42" w:rsidRDefault="005B1C42" w:rsidP="005B1C42">
      <w:r>
        <w:t>--- End of TP ---</w:t>
      </w:r>
    </w:p>
    <w:p w14:paraId="06A6653C" w14:textId="77777777" w:rsidR="00760ED0" w:rsidRDefault="00760ED0" w:rsidP="005B1C42"/>
    <w:p w14:paraId="2C420B36" w14:textId="77777777" w:rsidR="005B1C42" w:rsidRPr="00E0424F" w:rsidRDefault="005B1C42" w:rsidP="005B1C42"/>
    <w:p w14:paraId="60156C65" w14:textId="70EABF88" w:rsidR="005B1C42" w:rsidRPr="00760ED0" w:rsidRDefault="00814677" w:rsidP="00760ED0">
      <w:pPr>
        <w:pBdr>
          <w:top w:val="single" w:sz="4" w:space="1" w:color="auto"/>
        </w:pBdr>
        <w:rPr>
          <w:b/>
        </w:rPr>
      </w:pPr>
      <w:r w:rsidRPr="00760ED0">
        <w:rPr>
          <w:b/>
        </w:rPr>
        <w:t>Friday session</w:t>
      </w:r>
    </w:p>
    <w:p w14:paraId="6D4DAA25" w14:textId="337287EB" w:rsidR="00E966E1" w:rsidRPr="00760ED0" w:rsidRDefault="00E966E1" w:rsidP="00E966E1">
      <w:pPr>
        <w:rPr>
          <w:b/>
        </w:rPr>
      </w:pPr>
      <w:r w:rsidRPr="00760ED0">
        <w:rPr>
          <w:b/>
          <w:szCs w:val="20"/>
        </w:rPr>
        <w:t>R1-1803484</w:t>
      </w:r>
      <w:r w:rsidRPr="00760ED0">
        <w:rPr>
          <w:b/>
          <w:szCs w:val="20"/>
        </w:rPr>
        <w:tab/>
      </w:r>
      <w:r w:rsidRPr="00760ED0">
        <w:rPr>
          <w:b/>
          <w:lang w:eastAsia="zh-CN"/>
        </w:rPr>
        <w:t>Summary of Remaining details on PRACH formats</w:t>
      </w:r>
      <w:r w:rsidRPr="00760ED0">
        <w:rPr>
          <w:b/>
        </w:rPr>
        <w:tab/>
        <w:t>Convida Wireless</w:t>
      </w:r>
    </w:p>
    <w:p w14:paraId="014C6965" w14:textId="77777777" w:rsidR="00760ED0" w:rsidRDefault="00760ED0" w:rsidP="00760ED0">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4BD5207B" w14:textId="77777777" w:rsidR="00E966E1" w:rsidRPr="00494E9D" w:rsidRDefault="00E966E1" w:rsidP="00E966E1"/>
    <w:p w14:paraId="57854720" w14:textId="77777777" w:rsidR="00E966E1" w:rsidRPr="00F30176" w:rsidRDefault="00E966E1" w:rsidP="00E966E1">
      <w:pPr>
        <w:rPr>
          <w:b/>
          <w:sz w:val="32"/>
          <w:szCs w:val="20"/>
        </w:rPr>
      </w:pPr>
      <w:r w:rsidRPr="00FF4848">
        <w:rPr>
          <w:szCs w:val="20"/>
          <w:highlight w:val="green"/>
        </w:rPr>
        <w:t>Agreements</w:t>
      </w:r>
      <w:r w:rsidRPr="00FF4848">
        <w:rPr>
          <w:b/>
          <w:szCs w:val="20"/>
        </w:rPr>
        <w:t>:</w:t>
      </w:r>
    </w:p>
    <w:p w14:paraId="2F066FDE" w14:textId="77777777" w:rsidR="00E966E1" w:rsidRPr="00FF4848" w:rsidRDefault="00E966E1" w:rsidP="00E70500">
      <w:pPr>
        <w:numPr>
          <w:ilvl w:val="0"/>
          <w:numId w:val="165"/>
        </w:numPr>
        <w:ind w:hanging="357"/>
        <w:rPr>
          <w:szCs w:val="20"/>
        </w:rPr>
      </w:pPr>
      <w:r w:rsidRPr="00FF4848">
        <w:rPr>
          <w:szCs w:val="20"/>
        </w:rPr>
        <w:t>For the previous working assumption:</w:t>
      </w:r>
    </w:p>
    <w:p w14:paraId="24FE57F0" w14:textId="77777777" w:rsidR="00E966E1" w:rsidRPr="00FF4848" w:rsidRDefault="00E966E1" w:rsidP="00E70500">
      <w:pPr>
        <w:numPr>
          <w:ilvl w:val="1"/>
          <w:numId w:val="165"/>
        </w:numPr>
        <w:ind w:hanging="357"/>
        <w:rPr>
          <w:kern w:val="2"/>
          <w:szCs w:val="20"/>
        </w:rPr>
      </w:pPr>
      <w:r w:rsidRPr="00FF4848">
        <w:rPr>
          <w:kern w:val="2"/>
          <w:szCs w:val="20"/>
        </w:rPr>
        <w:t>If the Semi-static UL/DL configuration is in RMSI, only PRACH occasions within the UL part is transmitted</w:t>
      </w:r>
    </w:p>
    <w:p w14:paraId="4C80662F" w14:textId="77777777" w:rsidR="00E966E1" w:rsidRPr="00FF4848" w:rsidRDefault="00E966E1" w:rsidP="00E70500">
      <w:pPr>
        <w:numPr>
          <w:ilvl w:val="2"/>
          <w:numId w:val="165"/>
        </w:numPr>
        <w:ind w:hanging="357"/>
        <w:rPr>
          <w:kern w:val="2"/>
          <w:szCs w:val="20"/>
        </w:rPr>
      </w:pPr>
      <w:r w:rsidRPr="00FF4848">
        <w:rPr>
          <w:szCs w:val="20"/>
        </w:rPr>
        <w:t>UE assumes that RACH occasions configured in RMSI are not collided with DL transmission</w:t>
      </w:r>
    </w:p>
    <w:p w14:paraId="74DCE44D" w14:textId="77777777" w:rsidR="00E966E1" w:rsidRPr="00FF4848" w:rsidRDefault="00E966E1" w:rsidP="00E70500">
      <w:pPr>
        <w:numPr>
          <w:ilvl w:val="3"/>
          <w:numId w:val="165"/>
        </w:numPr>
        <w:ind w:hanging="357"/>
        <w:rPr>
          <w:kern w:val="2"/>
          <w:szCs w:val="20"/>
        </w:rPr>
      </w:pPr>
      <w:r w:rsidRPr="00FF4848">
        <w:rPr>
          <w:szCs w:val="20"/>
        </w:rPr>
        <w:t>Introducing start symbol(s) larger than 2 for a limited number of entries in the Configuration table.</w:t>
      </w:r>
    </w:p>
    <w:p w14:paraId="592F45E6" w14:textId="77777777" w:rsidR="00E966E1" w:rsidRPr="00FF4848" w:rsidRDefault="00E966E1" w:rsidP="00E70500">
      <w:pPr>
        <w:numPr>
          <w:ilvl w:val="0"/>
          <w:numId w:val="165"/>
        </w:numPr>
        <w:ind w:hanging="357"/>
        <w:rPr>
          <w:szCs w:val="20"/>
        </w:rPr>
      </w:pPr>
      <w:r w:rsidRPr="00FF4848">
        <w:rPr>
          <w:szCs w:val="20"/>
        </w:rPr>
        <w:t>For FR2, it is replaced with the following working assumption (no change of the previous working assumption regarding FR1)</w:t>
      </w:r>
    </w:p>
    <w:p w14:paraId="05996000" w14:textId="77777777" w:rsidR="00E966E1" w:rsidRPr="00FF4848" w:rsidRDefault="00E966E1" w:rsidP="00E70500">
      <w:pPr>
        <w:numPr>
          <w:ilvl w:val="1"/>
          <w:numId w:val="165"/>
        </w:numPr>
        <w:ind w:hanging="357"/>
        <w:rPr>
          <w:szCs w:val="20"/>
        </w:rPr>
      </w:pPr>
      <w:r w:rsidRPr="00FF4848">
        <w:rPr>
          <w:szCs w:val="20"/>
        </w:rPr>
        <w:t xml:space="preserve">For the Semi-static UL/DL configuration in RMSI, only PRACH occasions within the UL part and X part are valid as long as </w:t>
      </w:r>
      <w:r w:rsidRPr="00FF4848">
        <w:rPr>
          <w:szCs w:val="20"/>
          <w:lang w:val="sv-SE"/>
        </w:rPr>
        <w:t>it does not precede or collide with an SSB in the RACH slot</w:t>
      </w:r>
    </w:p>
    <w:p w14:paraId="68049280" w14:textId="77777777" w:rsidR="00E966E1" w:rsidRPr="00FF4848" w:rsidRDefault="00E966E1" w:rsidP="00E70500">
      <w:pPr>
        <w:numPr>
          <w:ilvl w:val="0"/>
          <w:numId w:val="238"/>
        </w:numPr>
        <w:tabs>
          <w:tab w:val="clear" w:pos="1800"/>
        </w:tabs>
        <w:spacing w:line="276" w:lineRule="auto"/>
        <w:ind w:hanging="357"/>
        <w:rPr>
          <w:szCs w:val="20"/>
        </w:rPr>
      </w:pPr>
      <w:r w:rsidRPr="00FF4848">
        <w:rPr>
          <w:szCs w:val="20"/>
          <w:lang w:val="sv-SE"/>
        </w:rPr>
        <w:t>UE is not expected to receive DL signals during any valid RACH occasion</w:t>
      </w:r>
    </w:p>
    <w:p w14:paraId="127522AD" w14:textId="77777777" w:rsidR="00E966E1" w:rsidRPr="00FF4848" w:rsidRDefault="00E966E1" w:rsidP="00E70500">
      <w:pPr>
        <w:numPr>
          <w:ilvl w:val="0"/>
          <w:numId w:val="238"/>
        </w:numPr>
        <w:tabs>
          <w:tab w:val="clear" w:pos="1800"/>
        </w:tabs>
        <w:spacing w:line="276" w:lineRule="auto"/>
        <w:ind w:hanging="357"/>
        <w:rPr>
          <w:szCs w:val="20"/>
        </w:rPr>
      </w:pPr>
      <w:r w:rsidRPr="00FF4848">
        <w:rPr>
          <w:szCs w:val="20"/>
          <w:lang w:val="sv-SE"/>
        </w:rPr>
        <w:t>Note: In the UL/DL semi-static configuration, 0 UL slots and 0 UL symbols can be configured</w:t>
      </w:r>
    </w:p>
    <w:p w14:paraId="32C00916" w14:textId="77777777" w:rsidR="00E966E1" w:rsidRPr="00FF4848" w:rsidRDefault="00E966E1" w:rsidP="00E70500">
      <w:pPr>
        <w:numPr>
          <w:ilvl w:val="0"/>
          <w:numId w:val="238"/>
        </w:numPr>
        <w:tabs>
          <w:tab w:val="clear" w:pos="1800"/>
        </w:tabs>
        <w:spacing w:after="200" w:line="276" w:lineRule="auto"/>
        <w:rPr>
          <w:szCs w:val="20"/>
        </w:rPr>
      </w:pPr>
      <w:r w:rsidRPr="00FF4848">
        <w:rPr>
          <w:szCs w:val="20"/>
        </w:rPr>
        <w:t>FFS how to handle the gap necessary in between SS/PBCH block or DL part and PRACH tx</w:t>
      </w:r>
    </w:p>
    <w:p w14:paraId="0C295A5A" w14:textId="77777777" w:rsidR="00E966E1" w:rsidRPr="00AF1A70" w:rsidRDefault="00E966E1" w:rsidP="00E966E1">
      <w:pPr>
        <w:rPr>
          <w:b/>
          <w:szCs w:val="20"/>
        </w:rPr>
      </w:pPr>
    </w:p>
    <w:p w14:paraId="297BDB81" w14:textId="77777777" w:rsidR="00E966E1" w:rsidRDefault="00E966E1" w:rsidP="00E966E1">
      <w:pPr>
        <w:rPr>
          <w:szCs w:val="20"/>
          <w:lang w:eastAsia="x-none"/>
        </w:rPr>
      </w:pPr>
      <w:r w:rsidRPr="0076484D">
        <w:rPr>
          <w:szCs w:val="20"/>
          <w:highlight w:val="darkYellow"/>
          <w:lang w:eastAsia="x-none"/>
        </w:rPr>
        <w:t>Working assumption</w:t>
      </w:r>
      <w:r>
        <w:rPr>
          <w:szCs w:val="20"/>
          <w:lang w:eastAsia="x-none"/>
        </w:rPr>
        <w:t>:</w:t>
      </w:r>
    </w:p>
    <w:p w14:paraId="0FA0AF2B" w14:textId="77777777" w:rsidR="00E966E1" w:rsidRDefault="00E966E1" w:rsidP="00E70500">
      <w:pPr>
        <w:pStyle w:val="ListParagraph"/>
        <w:numPr>
          <w:ilvl w:val="0"/>
          <w:numId w:val="239"/>
        </w:numPr>
      </w:pPr>
      <w:r>
        <w:t xml:space="preserve">For </w:t>
      </w:r>
      <w:r w:rsidRPr="0076484D">
        <w:t>Random access configurations for FR2 and unpaired spectrum (short sequence)</w:t>
      </w:r>
    </w:p>
    <w:p w14:paraId="4307246A" w14:textId="6B9139FF" w:rsidR="00E966E1" w:rsidRPr="00760ED0" w:rsidRDefault="00E966E1" w:rsidP="00E70500">
      <w:pPr>
        <w:pStyle w:val="ListParagraph"/>
        <w:numPr>
          <w:ilvl w:val="1"/>
          <w:numId w:val="239"/>
        </w:numPr>
      </w:pPr>
      <w:r>
        <w:t xml:space="preserve">The ones in </w:t>
      </w:r>
      <w:r w:rsidRPr="00760ED0">
        <w:rPr>
          <w:highlight w:val="yellow"/>
        </w:rPr>
        <w:t>yellow</w:t>
      </w:r>
      <w:r>
        <w:t xml:space="preserve"> background are not final</w:t>
      </w:r>
    </w:p>
    <w:tbl>
      <w:tblPr>
        <w:tblW w:w="0" w:type="auto"/>
        <w:tblLook w:val="04A0" w:firstRow="1" w:lastRow="0" w:firstColumn="1" w:lastColumn="0" w:noHBand="0" w:noVBand="1"/>
      </w:tblPr>
      <w:tblGrid>
        <w:gridCol w:w="1483"/>
        <w:gridCol w:w="1052"/>
        <w:gridCol w:w="483"/>
        <w:gridCol w:w="380"/>
        <w:gridCol w:w="2526"/>
        <w:gridCol w:w="935"/>
        <w:gridCol w:w="1553"/>
        <w:gridCol w:w="2045"/>
      </w:tblGrid>
      <w:tr w:rsidR="00E966E1" w:rsidRPr="00760ED0" w14:paraId="73998278" w14:textId="77777777" w:rsidTr="00760ED0">
        <w:trPr>
          <w:trHeight w:val="2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0CC8C8" w14:textId="77777777" w:rsidR="00E966E1" w:rsidRPr="00760ED0" w:rsidRDefault="00E966E1" w:rsidP="00264C61">
            <w:pPr>
              <w:pStyle w:val="Comments"/>
              <w:rPr>
                <w:i w:val="0"/>
                <w:sz w:val="16"/>
                <w:szCs w:val="16"/>
              </w:rPr>
            </w:pPr>
            <w:r w:rsidRPr="00760ED0">
              <w:rPr>
                <w:i w:val="0"/>
                <w:sz w:val="16"/>
                <w:szCs w:val="16"/>
              </w:rPr>
              <w:t>PRACH Configuration Index</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97F6510" w14:textId="77777777" w:rsidR="00E966E1" w:rsidRPr="00760ED0" w:rsidRDefault="00E966E1" w:rsidP="00264C61">
            <w:pPr>
              <w:pStyle w:val="Comments"/>
              <w:rPr>
                <w:i w:val="0"/>
                <w:sz w:val="16"/>
                <w:szCs w:val="16"/>
              </w:rPr>
            </w:pPr>
            <w:r w:rsidRPr="00760ED0">
              <w:rPr>
                <w:i w:val="0"/>
                <w:sz w:val="16"/>
                <w:szCs w:val="16"/>
              </w:rPr>
              <w:t>Preamble format</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5510CC" w14:textId="77777777" w:rsidR="00E966E1" w:rsidRPr="00760ED0" w:rsidRDefault="00E966E1" w:rsidP="00264C61">
            <w:pPr>
              <w:pStyle w:val="Comments"/>
              <w:rPr>
                <w:i w:val="0"/>
                <w:sz w:val="16"/>
                <w:szCs w:val="16"/>
              </w:rPr>
            </w:pPr>
            <w:r w:rsidRPr="00760ED0">
              <w:rPr>
                <w:i w:val="0"/>
                <w:sz w:val="16"/>
                <w:szCs w:val="16"/>
              </w:rPr>
              <w:t>n</w:t>
            </w:r>
            <w:r w:rsidRPr="00760ED0">
              <w:rPr>
                <w:i w:val="0"/>
                <w:sz w:val="16"/>
                <w:szCs w:val="16"/>
                <w:vertAlign w:val="subscript"/>
              </w:rPr>
              <w:t>SFN</w:t>
            </w:r>
            <w:r w:rsidRPr="00760ED0">
              <w:rPr>
                <w:i w:val="0"/>
                <w:sz w:val="16"/>
                <w:szCs w:val="16"/>
              </w:rPr>
              <w:t xml:space="preserve"> mod x  = 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7230DD" w14:textId="77777777" w:rsidR="00E966E1" w:rsidRPr="00760ED0" w:rsidRDefault="00E966E1" w:rsidP="00264C61">
            <w:pPr>
              <w:pStyle w:val="Comments"/>
              <w:rPr>
                <w:i w:val="0"/>
                <w:sz w:val="16"/>
                <w:szCs w:val="16"/>
              </w:rPr>
            </w:pPr>
            <w:r w:rsidRPr="00760ED0">
              <w:rPr>
                <w:i w:val="0"/>
                <w:sz w:val="16"/>
                <w:szCs w:val="16"/>
              </w:rPr>
              <w:t>Slot number</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C93E18" w14:textId="77777777" w:rsidR="00E966E1" w:rsidRPr="00760ED0" w:rsidRDefault="00E966E1" w:rsidP="00264C61">
            <w:pPr>
              <w:pStyle w:val="Comments"/>
              <w:rPr>
                <w:i w:val="0"/>
                <w:sz w:val="16"/>
                <w:szCs w:val="16"/>
              </w:rPr>
            </w:pPr>
            <w:r w:rsidRPr="00760ED0">
              <w:rPr>
                <w:i w:val="0"/>
                <w:sz w:val="16"/>
                <w:szCs w:val="16"/>
              </w:rPr>
              <w:t>Starting symbol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B5FCDDA" w14:textId="77777777" w:rsidR="00E966E1" w:rsidRPr="00760ED0" w:rsidRDefault="00E966E1" w:rsidP="00264C61">
            <w:pPr>
              <w:pStyle w:val="Comments"/>
              <w:rPr>
                <w:i w:val="0"/>
                <w:sz w:val="16"/>
                <w:szCs w:val="16"/>
              </w:rPr>
            </w:pPr>
            <w:r w:rsidRPr="00760ED0">
              <w:rPr>
                <w:i w:val="0"/>
                <w:sz w:val="16"/>
                <w:szCs w:val="16"/>
              </w:rPr>
              <w:t>Number of PRACH slots within a 60kHz slot</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568E157" w14:textId="77777777" w:rsidR="00E966E1" w:rsidRPr="00760ED0" w:rsidRDefault="00E966E1" w:rsidP="00264C61">
            <w:pPr>
              <w:pStyle w:val="Comments"/>
              <w:rPr>
                <w:i w:val="0"/>
                <w:sz w:val="16"/>
                <w:szCs w:val="16"/>
              </w:rPr>
            </w:pPr>
            <w:r w:rsidRPr="00760ED0">
              <w:rPr>
                <w:i w:val="0"/>
                <w:sz w:val="16"/>
                <w:szCs w:val="16"/>
              </w:rPr>
              <w:t>Number of time domain PRACH occasions within a RACH slot</w:t>
            </w:r>
          </w:p>
        </w:tc>
      </w:tr>
      <w:tr w:rsidR="00E966E1" w:rsidRPr="00760ED0" w14:paraId="027B3807" w14:textId="77777777" w:rsidTr="00760ED0">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2F3AD0" w14:textId="77777777" w:rsidR="00E966E1" w:rsidRPr="00760ED0" w:rsidRDefault="00E966E1" w:rsidP="00264C61">
            <w:pPr>
              <w:rPr>
                <w:rFonts w:ascii="Arial" w:eastAsia="DengXian" w:hAnsi="Arial" w:cs="Arial"/>
                <w:b/>
                <w:bCs/>
                <w:color w:val="000000"/>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F03C45" w14:textId="77777777" w:rsidR="00E966E1" w:rsidRPr="00760ED0" w:rsidRDefault="00E966E1" w:rsidP="00264C61">
            <w:pPr>
              <w:rPr>
                <w:rFonts w:ascii="Arial" w:eastAsia="DengXian" w:hAnsi="Arial" w:cs="Arial"/>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0C44DC77" w14:textId="34BF8A4A" w:rsidR="00E966E1" w:rsidRPr="00760ED0" w:rsidRDefault="00E966E1" w:rsidP="00264C61">
            <w:pPr>
              <w:jc w:val="center"/>
              <w:rPr>
                <w:rFonts w:ascii="Arial" w:eastAsia="DengXian" w:hAnsi="Arial" w:cs="Arial"/>
                <w:b/>
                <w:bCs/>
                <w:color w:val="000000"/>
                <w:sz w:val="16"/>
                <w:szCs w:val="16"/>
              </w:rPr>
            </w:pPr>
            <w:r w:rsidRPr="00760ED0">
              <w:rPr>
                <w:noProof/>
                <w:sz w:val="16"/>
                <w:szCs w:val="16"/>
                <w:lang w:eastAsia="en-GB"/>
              </w:rPr>
              <w:drawing>
                <wp:anchor distT="0" distB="0" distL="114300" distR="114300" simplePos="0" relativeHeight="251659264" behindDoc="0" locked="0" layoutInCell="1" allowOverlap="1" wp14:anchorId="799F008E" wp14:editId="790AF756">
                  <wp:simplePos x="0" y="0"/>
                  <wp:positionH relativeFrom="column">
                    <wp:posOffset>0</wp:posOffset>
                  </wp:positionH>
                  <wp:positionV relativeFrom="paragraph">
                    <wp:posOffset>0</wp:posOffset>
                  </wp:positionV>
                  <wp:extent cx="123825" cy="133350"/>
                  <wp:effectExtent l="0" t="0" r="9525" b="0"/>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858">
                            <a:extLst>
                              <a:ext uri="{28A0092B-C50C-407E-A947-70E740481C1C}">
                                <a14:useLocalDpi xmlns:a14="http://schemas.microsoft.com/office/drawing/2010/main" val="0"/>
                              </a:ext>
                            </a:extLst>
                          </a:blip>
                          <a:srcRect/>
                          <a:stretch>
                            <a:fillRect/>
                          </a:stretch>
                        </pic:blipFill>
                        <pic:spPr bwMode="auto">
                          <a:xfrm>
                            <a:off x="0" y="0"/>
                            <a:ext cx="123825" cy="13335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0" w:type="auto"/>
            <w:tcBorders>
              <w:top w:val="nil"/>
              <w:left w:val="nil"/>
              <w:bottom w:val="single" w:sz="4" w:space="0" w:color="auto"/>
              <w:right w:val="single" w:sz="4" w:space="0" w:color="auto"/>
            </w:tcBorders>
            <w:shd w:val="clear" w:color="auto" w:fill="auto"/>
            <w:vAlign w:val="center"/>
            <w:hideMark/>
          </w:tcPr>
          <w:p w14:paraId="48CA79F3" w14:textId="4E375E4D" w:rsidR="00E966E1" w:rsidRPr="00760ED0" w:rsidRDefault="00E966E1" w:rsidP="00264C61">
            <w:pPr>
              <w:jc w:val="center"/>
              <w:rPr>
                <w:rFonts w:ascii="Arial" w:eastAsia="DengXian" w:hAnsi="Arial" w:cs="Arial"/>
                <w:b/>
                <w:bCs/>
                <w:color w:val="000000"/>
                <w:sz w:val="16"/>
                <w:szCs w:val="16"/>
              </w:rPr>
            </w:pPr>
            <w:r w:rsidRPr="00760ED0">
              <w:rPr>
                <w:noProof/>
                <w:sz w:val="16"/>
                <w:szCs w:val="16"/>
                <w:lang w:eastAsia="en-GB"/>
              </w:rPr>
              <w:drawing>
                <wp:anchor distT="0" distB="0" distL="114300" distR="114300" simplePos="0" relativeHeight="251660288" behindDoc="0" locked="0" layoutInCell="1" allowOverlap="1" wp14:anchorId="63E54324" wp14:editId="1D2FCF7B">
                  <wp:simplePos x="0" y="0"/>
                  <wp:positionH relativeFrom="column">
                    <wp:posOffset>0</wp:posOffset>
                  </wp:positionH>
                  <wp:positionV relativeFrom="paragraph">
                    <wp:posOffset>0</wp:posOffset>
                  </wp:positionV>
                  <wp:extent cx="133350" cy="152400"/>
                  <wp:effectExtent l="0" t="0" r="0" b="0"/>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859">
                            <a:extLst>
                              <a:ext uri="{28A0092B-C50C-407E-A947-70E740481C1C}">
                                <a14:useLocalDpi xmlns:a14="http://schemas.microsoft.com/office/drawing/2010/main" val="0"/>
                              </a:ext>
                            </a:extLst>
                          </a:blip>
                          <a:srcRect/>
                          <a:stretch>
                            <a:fillRect/>
                          </a:stretch>
                        </pic:blipFill>
                        <pic:spPr bwMode="auto">
                          <a:xfrm>
                            <a:off x="0" y="0"/>
                            <a:ext cx="133350" cy="1524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B54C60" w14:textId="77777777" w:rsidR="00E966E1" w:rsidRPr="00760ED0" w:rsidRDefault="00E966E1" w:rsidP="00264C61">
            <w:pPr>
              <w:rPr>
                <w:rFonts w:ascii="Arial" w:eastAsia="DengXian" w:hAnsi="Arial" w:cs="Arial"/>
                <w:b/>
                <w:bCs/>
                <w:color w:val="000000"/>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3FC456" w14:textId="77777777" w:rsidR="00E966E1" w:rsidRPr="00760ED0" w:rsidRDefault="00E966E1" w:rsidP="00264C61">
            <w:pPr>
              <w:rPr>
                <w:rFonts w:ascii="Arial" w:eastAsia="DengXian" w:hAnsi="Arial" w:cs="Arial"/>
                <w:b/>
                <w:bCs/>
                <w:color w:val="000000"/>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5BD955" w14:textId="77777777" w:rsidR="00E966E1" w:rsidRPr="00760ED0" w:rsidRDefault="00E966E1" w:rsidP="00264C61">
            <w:pPr>
              <w:rPr>
                <w:rFonts w:ascii="Arial" w:eastAsia="DengXian" w:hAnsi="Arial" w:cs="Arial"/>
                <w:b/>
                <w:bCs/>
                <w:color w:val="000000"/>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AD4D4C" w14:textId="77777777" w:rsidR="00E966E1" w:rsidRPr="00760ED0" w:rsidRDefault="00E966E1" w:rsidP="00264C61">
            <w:pPr>
              <w:rPr>
                <w:rFonts w:ascii="Arial" w:eastAsia="DengXian" w:hAnsi="Arial" w:cs="Arial"/>
                <w:b/>
                <w:bCs/>
                <w:color w:val="000000"/>
                <w:sz w:val="16"/>
                <w:szCs w:val="16"/>
              </w:rPr>
            </w:pPr>
          </w:p>
        </w:tc>
      </w:tr>
      <w:tr w:rsidR="00E966E1" w:rsidRPr="00760ED0" w14:paraId="4BC99314" w14:textId="77777777" w:rsidTr="00760ED0">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tcPr>
          <w:p w14:paraId="4C211432" w14:textId="77777777" w:rsidR="00E966E1" w:rsidRPr="00760ED0" w:rsidRDefault="00E966E1" w:rsidP="00264C61">
            <w:pPr>
              <w:jc w:val="center"/>
              <w:rPr>
                <w:rFonts w:eastAsia="DengXian"/>
                <w:color w:val="FF0000"/>
                <w:sz w:val="16"/>
                <w:szCs w:val="16"/>
                <w:u w:val="single"/>
              </w:rPr>
            </w:pPr>
            <w:r w:rsidRPr="00760ED0">
              <w:rPr>
                <w:color w:val="FF0000"/>
                <w:sz w:val="16"/>
                <w:szCs w:val="16"/>
                <w:u w:val="single"/>
              </w:rPr>
              <w:t>0</w:t>
            </w:r>
          </w:p>
        </w:tc>
        <w:tc>
          <w:tcPr>
            <w:tcW w:w="0" w:type="auto"/>
            <w:tcBorders>
              <w:top w:val="nil"/>
              <w:left w:val="nil"/>
              <w:bottom w:val="single" w:sz="4" w:space="0" w:color="auto"/>
              <w:right w:val="single" w:sz="4" w:space="0" w:color="auto"/>
            </w:tcBorders>
            <w:shd w:val="clear" w:color="auto" w:fill="auto"/>
            <w:noWrap/>
            <w:vAlign w:val="center"/>
          </w:tcPr>
          <w:p w14:paraId="2C10B016"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A1</w:t>
            </w:r>
          </w:p>
        </w:tc>
        <w:tc>
          <w:tcPr>
            <w:tcW w:w="0" w:type="auto"/>
            <w:tcBorders>
              <w:top w:val="nil"/>
              <w:left w:val="nil"/>
              <w:bottom w:val="single" w:sz="4" w:space="0" w:color="auto"/>
              <w:right w:val="single" w:sz="4" w:space="0" w:color="auto"/>
            </w:tcBorders>
            <w:shd w:val="clear" w:color="auto" w:fill="auto"/>
            <w:noWrap/>
            <w:vAlign w:val="center"/>
          </w:tcPr>
          <w:p w14:paraId="17401862"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1</w:t>
            </w:r>
          </w:p>
        </w:tc>
        <w:tc>
          <w:tcPr>
            <w:tcW w:w="0" w:type="auto"/>
            <w:tcBorders>
              <w:top w:val="nil"/>
              <w:left w:val="nil"/>
              <w:bottom w:val="single" w:sz="4" w:space="0" w:color="auto"/>
              <w:right w:val="single" w:sz="4" w:space="0" w:color="auto"/>
            </w:tcBorders>
            <w:shd w:val="clear" w:color="auto" w:fill="auto"/>
            <w:noWrap/>
            <w:vAlign w:val="center"/>
          </w:tcPr>
          <w:p w14:paraId="10F419A8"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0</w:t>
            </w:r>
          </w:p>
        </w:tc>
        <w:tc>
          <w:tcPr>
            <w:tcW w:w="0" w:type="auto"/>
            <w:tcBorders>
              <w:top w:val="nil"/>
              <w:left w:val="nil"/>
              <w:bottom w:val="single" w:sz="4" w:space="0" w:color="auto"/>
              <w:right w:val="single" w:sz="4" w:space="0" w:color="auto"/>
            </w:tcBorders>
            <w:shd w:val="clear" w:color="auto" w:fill="auto"/>
            <w:noWrap/>
            <w:vAlign w:val="center"/>
          </w:tcPr>
          <w:p w14:paraId="7F890264"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4,9,14,19,24,29,34,39</w:t>
            </w:r>
          </w:p>
        </w:tc>
        <w:tc>
          <w:tcPr>
            <w:tcW w:w="0" w:type="auto"/>
            <w:tcBorders>
              <w:top w:val="nil"/>
              <w:left w:val="nil"/>
              <w:bottom w:val="single" w:sz="4" w:space="0" w:color="auto"/>
              <w:right w:val="single" w:sz="4" w:space="0" w:color="auto"/>
            </w:tcBorders>
            <w:shd w:val="clear" w:color="auto" w:fill="auto"/>
            <w:vAlign w:val="center"/>
          </w:tcPr>
          <w:p w14:paraId="462DB7A8" w14:textId="77777777" w:rsidR="00E966E1" w:rsidRPr="00760ED0" w:rsidRDefault="00E966E1" w:rsidP="00264C61">
            <w:pPr>
              <w:jc w:val="center"/>
              <w:rPr>
                <w:rFonts w:eastAsia="DengXian"/>
                <w:b/>
                <w:bCs/>
                <w:color w:val="FF0000"/>
                <w:sz w:val="16"/>
                <w:szCs w:val="16"/>
                <w:u w:val="single"/>
              </w:rPr>
            </w:pPr>
            <w:r w:rsidRPr="00760ED0">
              <w:rPr>
                <w:b/>
                <w:bCs/>
                <w:color w:val="FF0000"/>
                <w:sz w:val="16"/>
                <w:szCs w:val="16"/>
                <w:u w:val="single"/>
              </w:rPr>
              <w:t>0</w:t>
            </w:r>
          </w:p>
        </w:tc>
        <w:tc>
          <w:tcPr>
            <w:tcW w:w="0" w:type="auto"/>
            <w:tcBorders>
              <w:top w:val="nil"/>
              <w:left w:val="nil"/>
              <w:bottom w:val="single" w:sz="4" w:space="0" w:color="auto"/>
              <w:right w:val="single" w:sz="4" w:space="0" w:color="auto"/>
            </w:tcBorders>
            <w:shd w:val="clear" w:color="auto" w:fill="auto"/>
            <w:noWrap/>
            <w:vAlign w:val="center"/>
          </w:tcPr>
          <w:p w14:paraId="62EB6F49"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highlight w:val="yellow"/>
                <w:u w:val="single"/>
              </w:rPr>
              <w:t>2 or 1</w:t>
            </w:r>
          </w:p>
        </w:tc>
        <w:tc>
          <w:tcPr>
            <w:tcW w:w="0" w:type="auto"/>
            <w:tcBorders>
              <w:top w:val="nil"/>
              <w:left w:val="nil"/>
              <w:bottom w:val="single" w:sz="4" w:space="0" w:color="auto"/>
              <w:right w:val="single" w:sz="4" w:space="0" w:color="auto"/>
            </w:tcBorders>
            <w:shd w:val="clear" w:color="auto" w:fill="auto"/>
            <w:vAlign w:val="center"/>
          </w:tcPr>
          <w:p w14:paraId="7D1939C1" w14:textId="77777777" w:rsidR="00E966E1" w:rsidRPr="00760ED0" w:rsidRDefault="00E966E1" w:rsidP="00264C61">
            <w:pPr>
              <w:jc w:val="center"/>
              <w:rPr>
                <w:rFonts w:eastAsia="DengXian"/>
                <w:b/>
                <w:bCs/>
                <w:color w:val="FF0000"/>
                <w:sz w:val="16"/>
                <w:szCs w:val="16"/>
                <w:u w:val="single"/>
              </w:rPr>
            </w:pPr>
            <w:r w:rsidRPr="00760ED0">
              <w:rPr>
                <w:b/>
                <w:bCs/>
                <w:color w:val="FF0000"/>
                <w:sz w:val="16"/>
                <w:szCs w:val="16"/>
                <w:u w:val="single"/>
              </w:rPr>
              <w:t>6</w:t>
            </w:r>
          </w:p>
        </w:tc>
      </w:tr>
      <w:tr w:rsidR="00E966E1" w:rsidRPr="00760ED0" w14:paraId="56D054B2" w14:textId="77777777" w:rsidTr="00760ED0">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tcPr>
          <w:p w14:paraId="0F1C4ABF" w14:textId="77777777" w:rsidR="00E966E1" w:rsidRPr="00760ED0" w:rsidRDefault="00E966E1" w:rsidP="00264C61">
            <w:pPr>
              <w:jc w:val="center"/>
              <w:rPr>
                <w:rFonts w:eastAsia="DengXian"/>
                <w:color w:val="FF0000"/>
                <w:sz w:val="16"/>
                <w:szCs w:val="16"/>
                <w:u w:val="single"/>
              </w:rPr>
            </w:pPr>
            <w:r w:rsidRPr="00760ED0">
              <w:rPr>
                <w:color w:val="FF0000"/>
                <w:sz w:val="16"/>
                <w:szCs w:val="16"/>
                <w:u w:val="single"/>
              </w:rPr>
              <w:t>1</w:t>
            </w:r>
          </w:p>
        </w:tc>
        <w:tc>
          <w:tcPr>
            <w:tcW w:w="0" w:type="auto"/>
            <w:tcBorders>
              <w:top w:val="nil"/>
              <w:left w:val="nil"/>
              <w:bottom w:val="single" w:sz="4" w:space="0" w:color="auto"/>
              <w:right w:val="single" w:sz="4" w:space="0" w:color="auto"/>
            </w:tcBorders>
            <w:shd w:val="clear" w:color="auto" w:fill="auto"/>
            <w:noWrap/>
            <w:vAlign w:val="center"/>
          </w:tcPr>
          <w:p w14:paraId="4B6C4B1E"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A1</w:t>
            </w:r>
          </w:p>
        </w:tc>
        <w:tc>
          <w:tcPr>
            <w:tcW w:w="0" w:type="auto"/>
            <w:tcBorders>
              <w:top w:val="nil"/>
              <w:left w:val="nil"/>
              <w:bottom w:val="single" w:sz="4" w:space="0" w:color="auto"/>
              <w:right w:val="single" w:sz="4" w:space="0" w:color="auto"/>
            </w:tcBorders>
            <w:shd w:val="clear" w:color="auto" w:fill="auto"/>
            <w:noWrap/>
            <w:vAlign w:val="center"/>
          </w:tcPr>
          <w:p w14:paraId="148A8D8D"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1</w:t>
            </w:r>
          </w:p>
        </w:tc>
        <w:tc>
          <w:tcPr>
            <w:tcW w:w="0" w:type="auto"/>
            <w:tcBorders>
              <w:top w:val="nil"/>
              <w:left w:val="nil"/>
              <w:bottom w:val="single" w:sz="4" w:space="0" w:color="auto"/>
              <w:right w:val="single" w:sz="4" w:space="0" w:color="auto"/>
            </w:tcBorders>
            <w:shd w:val="clear" w:color="auto" w:fill="auto"/>
            <w:noWrap/>
            <w:vAlign w:val="center"/>
          </w:tcPr>
          <w:p w14:paraId="226510EC"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0</w:t>
            </w:r>
          </w:p>
        </w:tc>
        <w:tc>
          <w:tcPr>
            <w:tcW w:w="0" w:type="auto"/>
            <w:tcBorders>
              <w:top w:val="nil"/>
              <w:left w:val="nil"/>
              <w:bottom w:val="single" w:sz="4" w:space="0" w:color="auto"/>
              <w:right w:val="single" w:sz="4" w:space="0" w:color="auto"/>
            </w:tcBorders>
            <w:shd w:val="clear" w:color="auto" w:fill="auto"/>
            <w:noWrap/>
            <w:vAlign w:val="center"/>
          </w:tcPr>
          <w:p w14:paraId="1A46F824"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4,9,14,19,24,29,34,39</w:t>
            </w:r>
          </w:p>
        </w:tc>
        <w:tc>
          <w:tcPr>
            <w:tcW w:w="0" w:type="auto"/>
            <w:tcBorders>
              <w:top w:val="nil"/>
              <w:left w:val="nil"/>
              <w:bottom w:val="single" w:sz="4" w:space="0" w:color="auto"/>
              <w:right w:val="single" w:sz="4" w:space="0" w:color="auto"/>
            </w:tcBorders>
            <w:shd w:val="clear" w:color="auto" w:fill="auto"/>
            <w:vAlign w:val="center"/>
          </w:tcPr>
          <w:p w14:paraId="2FAA3EB7" w14:textId="77777777" w:rsidR="00E966E1" w:rsidRPr="00760ED0" w:rsidRDefault="00E966E1" w:rsidP="00264C61">
            <w:pPr>
              <w:jc w:val="center"/>
              <w:rPr>
                <w:rFonts w:eastAsia="DengXian"/>
                <w:b/>
                <w:bCs/>
                <w:color w:val="FF0000"/>
                <w:sz w:val="16"/>
                <w:szCs w:val="16"/>
                <w:u w:val="single"/>
              </w:rPr>
            </w:pPr>
            <w:r w:rsidRPr="00760ED0">
              <w:rPr>
                <w:b/>
                <w:bCs/>
                <w:color w:val="FF0000"/>
                <w:sz w:val="16"/>
                <w:szCs w:val="16"/>
                <w:u w:val="single"/>
              </w:rPr>
              <w:t>7</w:t>
            </w:r>
          </w:p>
        </w:tc>
        <w:tc>
          <w:tcPr>
            <w:tcW w:w="0" w:type="auto"/>
            <w:tcBorders>
              <w:top w:val="nil"/>
              <w:left w:val="nil"/>
              <w:bottom w:val="single" w:sz="4" w:space="0" w:color="auto"/>
              <w:right w:val="single" w:sz="4" w:space="0" w:color="auto"/>
            </w:tcBorders>
            <w:shd w:val="clear" w:color="auto" w:fill="auto"/>
            <w:noWrap/>
            <w:vAlign w:val="center"/>
          </w:tcPr>
          <w:p w14:paraId="3134D0D1"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1</w:t>
            </w:r>
          </w:p>
        </w:tc>
        <w:tc>
          <w:tcPr>
            <w:tcW w:w="0" w:type="auto"/>
            <w:tcBorders>
              <w:top w:val="nil"/>
              <w:left w:val="nil"/>
              <w:bottom w:val="single" w:sz="4" w:space="0" w:color="auto"/>
              <w:right w:val="single" w:sz="4" w:space="0" w:color="auto"/>
            </w:tcBorders>
            <w:shd w:val="clear" w:color="auto" w:fill="auto"/>
            <w:vAlign w:val="center"/>
          </w:tcPr>
          <w:p w14:paraId="523BAFB3" w14:textId="77777777" w:rsidR="00E966E1" w:rsidRPr="00760ED0" w:rsidRDefault="00E966E1" w:rsidP="00264C61">
            <w:pPr>
              <w:jc w:val="center"/>
              <w:rPr>
                <w:rFonts w:eastAsia="DengXian"/>
                <w:b/>
                <w:bCs/>
                <w:color w:val="FF0000"/>
                <w:sz w:val="16"/>
                <w:szCs w:val="16"/>
                <w:u w:val="single"/>
              </w:rPr>
            </w:pPr>
            <w:r w:rsidRPr="00760ED0">
              <w:rPr>
                <w:b/>
                <w:bCs/>
                <w:color w:val="FF0000"/>
                <w:sz w:val="16"/>
                <w:szCs w:val="16"/>
                <w:u w:val="single"/>
              </w:rPr>
              <w:t>3</w:t>
            </w:r>
          </w:p>
        </w:tc>
      </w:tr>
      <w:tr w:rsidR="00E966E1" w:rsidRPr="00760ED0" w14:paraId="4C3FE60D" w14:textId="77777777" w:rsidTr="00760ED0">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tcPr>
          <w:p w14:paraId="114E155F" w14:textId="77777777" w:rsidR="00E966E1" w:rsidRPr="00760ED0" w:rsidRDefault="00E966E1" w:rsidP="00264C61">
            <w:pPr>
              <w:jc w:val="center"/>
              <w:rPr>
                <w:rFonts w:eastAsia="DengXian"/>
                <w:color w:val="FF0000"/>
                <w:sz w:val="16"/>
                <w:szCs w:val="16"/>
                <w:u w:val="single"/>
              </w:rPr>
            </w:pPr>
            <w:r w:rsidRPr="00760ED0">
              <w:rPr>
                <w:color w:val="FF0000"/>
                <w:sz w:val="16"/>
                <w:szCs w:val="16"/>
                <w:u w:val="single"/>
              </w:rPr>
              <w:t>2</w:t>
            </w:r>
          </w:p>
        </w:tc>
        <w:tc>
          <w:tcPr>
            <w:tcW w:w="0" w:type="auto"/>
            <w:tcBorders>
              <w:top w:val="nil"/>
              <w:left w:val="nil"/>
              <w:bottom w:val="single" w:sz="4" w:space="0" w:color="auto"/>
              <w:right w:val="single" w:sz="4" w:space="0" w:color="auto"/>
            </w:tcBorders>
            <w:shd w:val="clear" w:color="auto" w:fill="auto"/>
            <w:noWrap/>
            <w:vAlign w:val="center"/>
          </w:tcPr>
          <w:p w14:paraId="7B9695C8"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A1</w:t>
            </w:r>
          </w:p>
        </w:tc>
        <w:tc>
          <w:tcPr>
            <w:tcW w:w="0" w:type="auto"/>
            <w:tcBorders>
              <w:top w:val="nil"/>
              <w:left w:val="nil"/>
              <w:bottom w:val="single" w:sz="4" w:space="0" w:color="auto"/>
              <w:right w:val="single" w:sz="4" w:space="0" w:color="auto"/>
            </w:tcBorders>
            <w:shd w:val="clear" w:color="auto" w:fill="auto"/>
            <w:noWrap/>
            <w:vAlign w:val="center"/>
          </w:tcPr>
          <w:p w14:paraId="5AFD034E"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1</w:t>
            </w:r>
          </w:p>
        </w:tc>
        <w:tc>
          <w:tcPr>
            <w:tcW w:w="0" w:type="auto"/>
            <w:tcBorders>
              <w:top w:val="nil"/>
              <w:left w:val="nil"/>
              <w:bottom w:val="single" w:sz="4" w:space="0" w:color="auto"/>
              <w:right w:val="single" w:sz="4" w:space="0" w:color="auto"/>
            </w:tcBorders>
            <w:shd w:val="clear" w:color="auto" w:fill="auto"/>
            <w:noWrap/>
            <w:vAlign w:val="center"/>
          </w:tcPr>
          <w:p w14:paraId="3774A5AC"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0</w:t>
            </w:r>
          </w:p>
        </w:tc>
        <w:tc>
          <w:tcPr>
            <w:tcW w:w="0" w:type="auto"/>
            <w:tcBorders>
              <w:top w:val="nil"/>
              <w:left w:val="nil"/>
              <w:bottom w:val="single" w:sz="4" w:space="0" w:color="auto"/>
              <w:right w:val="single" w:sz="4" w:space="0" w:color="auto"/>
            </w:tcBorders>
            <w:shd w:val="clear" w:color="auto" w:fill="auto"/>
            <w:noWrap/>
            <w:vAlign w:val="center"/>
          </w:tcPr>
          <w:p w14:paraId="11048543"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24,29,34,39</w:t>
            </w:r>
          </w:p>
        </w:tc>
        <w:tc>
          <w:tcPr>
            <w:tcW w:w="0" w:type="auto"/>
            <w:tcBorders>
              <w:top w:val="nil"/>
              <w:left w:val="nil"/>
              <w:bottom w:val="single" w:sz="4" w:space="0" w:color="auto"/>
              <w:right w:val="single" w:sz="4" w:space="0" w:color="auto"/>
            </w:tcBorders>
            <w:shd w:val="clear" w:color="auto" w:fill="auto"/>
            <w:vAlign w:val="center"/>
          </w:tcPr>
          <w:p w14:paraId="757923A5" w14:textId="77777777" w:rsidR="00E966E1" w:rsidRPr="00760ED0" w:rsidRDefault="00E966E1" w:rsidP="00264C61">
            <w:pPr>
              <w:jc w:val="center"/>
              <w:rPr>
                <w:rFonts w:eastAsia="DengXian"/>
                <w:b/>
                <w:bCs/>
                <w:color w:val="FF0000"/>
                <w:sz w:val="16"/>
                <w:szCs w:val="16"/>
                <w:u w:val="single"/>
              </w:rPr>
            </w:pPr>
            <w:r w:rsidRPr="00760ED0">
              <w:rPr>
                <w:b/>
                <w:bCs/>
                <w:color w:val="FF0000"/>
                <w:sz w:val="16"/>
                <w:szCs w:val="16"/>
                <w:u w:val="single"/>
              </w:rPr>
              <w:t>0</w:t>
            </w:r>
          </w:p>
        </w:tc>
        <w:tc>
          <w:tcPr>
            <w:tcW w:w="0" w:type="auto"/>
            <w:tcBorders>
              <w:top w:val="nil"/>
              <w:left w:val="nil"/>
              <w:bottom w:val="single" w:sz="4" w:space="0" w:color="auto"/>
              <w:right w:val="single" w:sz="4" w:space="0" w:color="auto"/>
            </w:tcBorders>
            <w:shd w:val="clear" w:color="auto" w:fill="auto"/>
            <w:noWrap/>
            <w:vAlign w:val="center"/>
          </w:tcPr>
          <w:p w14:paraId="435955A5"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highlight w:val="yellow"/>
                <w:u w:val="single"/>
              </w:rPr>
              <w:t>2 or 1</w:t>
            </w:r>
          </w:p>
        </w:tc>
        <w:tc>
          <w:tcPr>
            <w:tcW w:w="0" w:type="auto"/>
            <w:tcBorders>
              <w:top w:val="nil"/>
              <w:left w:val="nil"/>
              <w:bottom w:val="single" w:sz="4" w:space="0" w:color="auto"/>
              <w:right w:val="single" w:sz="4" w:space="0" w:color="auto"/>
            </w:tcBorders>
            <w:shd w:val="clear" w:color="auto" w:fill="auto"/>
            <w:vAlign w:val="center"/>
          </w:tcPr>
          <w:p w14:paraId="55377993" w14:textId="77777777" w:rsidR="00E966E1" w:rsidRPr="00760ED0" w:rsidRDefault="00E966E1" w:rsidP="00264C61">
            <w:pPr>
              <w:jc w:val="center"/>
              <w:rPr>
                <w:rFonts w:eastAsia="DengXian"/>
                <w:b/>
                <w:bCs/>
                <w:color w:val="FF0000"/>
                <w:sz w:val="16"/>
                <w:szCs w:val="16"/>
                <w:u w:val="single"/>
              </w:rPr>
            </w:pPr>
            <w:r w:rsidRPr="00760ED0">
              <w:rPr>
                <w:b/>
                <w:bCs/>
                <w:color w:val="FF0000"/>
                <w:sz w:val="16"/>
                <w:szCs w:val="16"/>
                <w:u w:val="single"/>
              </w:rPr>
              <w:t>6</w:t>
            </w:r>
          </w:p>
        </w:tc>
      </w:tr>
      <w:tr w:rsidR="00E966E1" w:rsidRPr="00760ED0" w14:paraId="0FD24944" w14:textId="77777777" w:rsidTr="00760ED0">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tcPr>
          <w:p w14:paraId="4A695EE8" w14:textId="77777777" w:rsidR="00E966E1" w:rsidRPr="00760ED0" w:rsidRDefault="00E966E1" w:rsidP="00264C61">
            <w:pPr>
              <w:jc w:val="center"/>
              <w:rPr>
                <w:rFonts w:eastAsia="DengXian"/>
                <w:color w:val="FF0000"/>
                <w:sz w:val="16"/>
                <w:szCs w:val="16"/>
                <w:u w:val="single"/>
              </w:rPr>
            </w:pPr>
            <w:r w:rsidRPr="00760ED0">
              <w:rPr>
                <w:color w:val="FF0000"/>
                <w:sz w:val="16"/>
                <w:szCs w:val="16"/>
                <w:u w:val="single"/>
              </w:rPr>
              <w:t>3</w:t>
            </w:r>
          </w:p>
        </w:tc>
        <w:tc>
          <w:tcPr>
            <w:tcW w:w="0" w:type="auto"/>
            <w:tcBorders>
              <w:top w:val="nil"/>
              <w:left w:val="nil"/>
              <w:bottom w:val="single" w:sz="4" w:space="0" w:color="auto"/>
              <w:right w:val="single" w:sz="4" w:space="0" w:color="auto"/>
            </w:tcBorders>
            <w:shd w:val="clear" w:color="auto" w:fill="auto"/>
            <w:noWrap/>
            <w:vAlign w:val="center"/>
          </w:tcPr>
          <w:p w14:paraId="476AD07C"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A1</w:t>
            </w:r>
          </w:p>
        </w:tc>
        <w:tc>
          <w:tcPr>
            <w:tcW w:w="0" w:type="auto"/>
            <w:tcBorders>
              <w:top w:val="nil"/>
              <w:left w:val="nil"/>
              <w:bottom w:val="single" w:sz="4" w:space="0" w:color="auto"/>
              <w:right w:val="single" w:sz="4" w:space="0" w:color="auto"/>
            </w:tcBorders>
            <w:shd w:val="clear" w:color="auto" w:fill="auto"/>
            <w:noWrap/>
            <w:vAlign w:val="center"/>
          </w:tcPr>
          <w:p w14:paraId="67CCF598"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1</w:t>
            </w:r>
          </w:p>
        </w:tc>
        <w:tc>
          <w:tcPr>
            <w:tcW w:w="0" w:type="auto"/>
            <w:tcBorders>
              <w:top w:val="nil"/>
              <w:left w:val="nil"/>
              <w:bottom w:val="single" w:sz="4" w:space="0" w:color="auto"/>
              <w:right w:val="single" w:sz="4" w:space="0" w:color="auto"/>
            </w:tcBorders>
            <w:shd w:val="clear" w:color="auto" w:fill="auto"/>
            <w:noWrap/>
            <w:vAlign w:val="center"/>
          </w:tcPr>
          <w:p w14:paraId="3CF6AC2C"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0</w:t>
            </w:r>
          </w:p>
        </w:tc>
        <w:tc>
          <w:tcPr>
            <w:tcW w:w="0" w:type="auto"/>
            <w:tcBorders>
              <w:top w:val="nil"/>
              <w:left w:val="nil"/>
              <w:bottom w:val="single" w:sz="4" w:space="0" w:color="auto"/>
              <w:right w:val="single" w:sz="4" w:space="0" w:color="auto"/>
            </w:tcBorders>
            <w:shd w:val="clear" w:color="auto" w:fill="auto"/>
            <w:noWrap/>
            <w:vAlign w:val="center"/>
          </w:tcPr>
          <w:p w14:paraId="5E37F9A9"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24,29,34,39</w:t>
            </w:r>
          </w:p>
        </w:tc>
        <w:tc>
          <w:tcPr>
            <w:tcW w:w="0" w:type="auto"/>
            <w:tcBorders>
              <w:top w:val="nil"/>
              <w:left w:val="nil"/>
              <w:bottom w:val="single" w:sz="4" w:space="0" w:color="auto"/>
              <w:right w:val="single" w:sz="4" w:space="0" w:color="auto"/>
            </w:tcBorders>
            <w:shd w:val="clear" w:color="auto" w:fill="auto"/>
            <w:vAlign w:val="center"/>
          </w:tcPr>
          <w:p w14:paraId="2471B4E5" w14:textId="77777777" w:rsidR="00E966E1" w:rsidRPr="00760ED0" w:rsidRDefault="00E966E1" w:rsidP="00264C61">
            <w:pPr>
              <w:jc w:val="center"/>
              <w:rPr>
                <w:rFonts w:eastAsia="DengXian"/>
                <w:b/>
                <w:bCs/>
                <w:color w:val="FF0000"/>
                <w:sz w:val="16"/>
                <w:szCs w:val="16"/>
                <w:u w:val="single"/>
              </w:rPr>
            </w:pPr>
            <w:r w:rsidRPr="00760ED0">
              <w:rPr>
                <w:b/>
                <w:bCs/>
                <w:color w:val="FF0000"/>
                <w:sz w:val="16"/>
                <w:szCs w:val="16"/>
                <w:u w:val="single"/>
              </w:rPr>
              <w:t>7</w:t>
            </w:r>
          </w:p>
        </w:tc>
        <w:tc>
          <w:tcPr>
            <w:tcW w:w="0" w:type="auto"/>
            <w:tcBorders>
              <w:top w:val="nil"/>
              <w:left w:val="nil"/>
              <w:bottom w:val="single" w:sz="4" w:space="0" w:color="auto"/>
              <w:right w:val="single" w:sz="4" w:space="0" w:color="auto"/>
            </w:tcBorders>
            <w:shd w:val="clear" w:color="auto" w:fill="auto"/>
            <w:noWrap/>
            <w:vAlign w:val="center"/>
          </w:tcPr>
          <w:p w14:paraId="39356944"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1</w:t>
            </w:r>
          </w:p>
        </w:tc>
        <w:tc>
          <w:tcPr>
            <w:tcW w:w="0" w:type="auto"/>
            <w:tcBorders>
              <w:top w:val="nil"/>
              <w:left w:val="nil"/>
              <w:bottom w:val="single" w:sz="4" w:space="0" w:color="auto"/>
              <w:right w:val="single" w:sz="4" w:space="0" w:color="auto"/>
            </w:tcBorders>
            <w:shd w:val="clear" w:color="auto" w:fill="auto"/>
            <w:vAlign w:val="center"/>
          </w:tcPr>
          <w:p w14:paraId="511438C2" w14:textId="77777777" w:rsidR="00E966E1" w:rsidRPr="00760ED0" w:rsidRDefault="00E966E1" w:rsidP="00264C61">
            <w:pPr>
              <w:jc w:val="center"/>
              <w:rPr>
                <w:rFonts w:eastAsia="DengXian"/>
                <w:b/>
                <w:bCs/>
                <w:color w:val="FF0000"/>
                <w:sz w:val="16"/>
                <w:szCs w:val="16"/>
                <w:u w:val="single"/>
              </w:rPr>
            </w:pPr>
            <w:r w:rsidRPr="00760ED0">
              <w:rPr>
                <w:b/>
                <w:bCs/>
                <w:color w:val="FF0000"/>
                <w:sz w:val="16"/>
                <w:szCs w:val="16"/>
                <w:u w:val="single"/>
              </w:rPr>
              <w:t>3</w:t>
            </w:r>
          </w:p>
        </w:tc>
      </w:tr>
      <w:tr w:rsidR="00E966E1" w:rsidRPr="00760ED0" w14:paraId="450C056B" w14:textId="77777777" w:rsidTr="00760ED0">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tcPr>
          <w:p w14:paraId="11516091" w14:textId="77777777" w:rsidR="00E966E1" w:rsidRPr="00760ED0" w:rsidRDefault="00E966E1" w:rsidP="00264C61">
            <w:pPr>
              <w:jc w:val="center"/>
              <w:rPr>
                <w:rFonts w:eastAsia="DengXian"/>
                <w:color w:val="FF0000"/>
                <w:sz w:val="16"/>
                <w:szCs w:val="16"/>
                <w:u w:val="single"/>
              </w:rPr>
            </w:pPr>
            <w:r w:rsidRPr="00760ED0">
              <w:rPr>
                <w:color w:val="FF0000"/>
                <w:sz w:val="16"/>
                <w:szCs w:val="16"/>
                <w:u w:val="single"/>
              </w:rPr>
              <w:t>4</w:t>
            </w:r>
          </w:p>
        </w:tc>
        <w:tc>
          <w:tcPr>
            <w:tcW w:w="0" w:type="auto"/>
            <w:tcBorders>
              <w:top w:val="nil"/>
              <w:left w:val="nil"/>
              <w:bottom w:val="single" w:sz="4" w:space="0" w:color="auto"/>
              <w:right w:val="single" w:sz="4" w:space="0" w:color="auto"/>
            </w:tcBorders>
            <w:shd w:val="clear" w:color="auto" w:fill="auto"/>
            <w:noWrap/>
            <w:vAlign w:val="center"/>
          </w:tcPr>
          <w:p w14:paraId="79F24A41"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A1</w:t>
            </w:r>
          </w:p>
        </w:tc>
        <w:tc>
          <w:tcPr>
            <w:tcW w:w="0" w:type="auto"/>
            <w:tcBorders>
              <w:top w:val="nil"/>
              <w:left w:val="nil"/>
              <w:bottom w:val="single" w:sz="4" w:space="0" w:color="auto"/>
              <w:right w:val="single" w:sz="4" w:space="0" w:color="auto"/>
            </w:tcBorders>
            <w:shd w:val="clear" w:color="auto" w:fill="auto"/>
            <w:noWrap/>
            <w:vAlign w:val="center"/>
          </w:tcPr>
          <w:p w14:paraId="5F178690"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1</w:t>
            </w:r>
          </w:p>
        </w:tc>
        <w:tc>
          <w:tcPr>
            <w:tcW w:w="0" w:type="auto"/>
            <w:tcBorders>
              <w:top w:val="nil"/>
              <w:left w:val="nil"/>
              <w:bottom w:val="single" w:sz="4" w:space="0" w:color="auto"/>
              <w:right w:val="single" w:sz="4" w:space="0" w:color="auto"/>
            </w:tcBorders>
            <w:shd w:val="clear" w:color="auto" w:fill="auto"/>
            <w:noWrap/>
            <w:vAlign w:val="center"/>
          </w:tcPr>
          <w:p w14:paraId="24923255"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0</w:t>
            </w:r>
          </w:p>
        </w:tc>
        <w:tc>
          <w:tcPr>
            <w:tcW w:w="0" w:type="auto"/>
            <w:tcBorders>
              <w:top w:val="nil"/>
              <w:left w:val="nil"/>
              <w:bottom w:val="single" w:sz="4" w:space="0" w:color="auto"/>
              <w:right w:val="single" w:sz="4" w:space="0" w:color="auto"/>
            </w:tcBorders>
            <w:shd w:val="clear" w:color="auto" w:fill="auto"/>
            <w:noWrap/>
            <w:vAlign w:val="center"/>
          </w:tcPr>
          <w:p w14:paraId="17A1AF90"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18,19,38,39</w:t>
            </w:r>
          </w:p>
        </w:tc>
        <w:tc>
          <w:tcPr>
            <w:tcW w:w="0" w:type="auto"/>
            <w:tcBorders>
              <w:top w:val="nil"/>
              <w:left w:val="nil"/>
              <w:bottom w:val="single" w:sz="4" w:space="0" w:color="auto"/>
              <w:right w:val="single" w:sz="4" w:space="0" w:color="auto"/>
            </w:tcBorders>
            <w:shd w:val="clear" w:color="auto" w:fill="auto"/>
            <w:vAlign w:val="center"/>
          </w:tcPr>
          <w:p w14:paraId="30D8E222" w14:textId="77777777" w:rsidR="00E966E1" w:rsidRPr="00760ED0" w:rsidRDefault="00E966E1" w:rsidP="00264C61">
            <w:pPr>
              <w:jc w:val="center"/>
              <w:rPr>
                <w:rFonts w:eastAsia="DengXian"/>
                <w:b/>
                <w:bCs/>
                <w:color w:val="FF0000"/>
                <w:sz w:val="16"/>
                <w:szCs w:val="16"/>
                <w:u w:val="single"/>
              </w:rPr>
            </w:pPr>
            <w:r w:rsidRPr="00760ED0">
              <w:rPr>
                <w:b/>
                <w:bCs/>
                <w:color w:val="FF0000"/>
                <w:sz w:val="16"/>
                <w:szCs w:val="16"/>
                <w:u w:val="single"/>
              </w:rPr>
              <w:t>0</w:t>
            </w:r>
          </w:p>
        </w:tc>
        <w:tc>
          <w:tcPr>
            <w:tcW w:w="0" w:type="auto"/>
            <w:tcBorders>
              <w:top w:val="nil"/>
              <w:left w:val="nil"/>
              <w:bottom w:val="single" w:sz="4" w:space="0" w:color="auto"/>
              <w:right w:val="single" w:sz="4" w:space="0" w:color="auto"/>
            </w:tcBorders>
            <w:shd w:val="clear" w:color="auto" w:fill="auto"/>
            <w:noWrap/>
            <w:vAlign w:val="center"/>
          </w:tcPr>
          <w:p w14:paraId="0B67FC62"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highlight w:val="yellow"/>
                <w:u w:val="single"/>
              </w:rPr>
              <w:t>2 or 1</w:t>
            </w:r>
          </w:p>
        </w:tc>
        <w:tc>
          <w:tcPr>
            <w:tcW w:w="0" w:type="auto"/>
            <w:tcBorders>
              <w:top w:val="nil"/>
              <w:left w:val="nil"/>
              <w:bottom w:val="single" w:sz="4" w:space="0" w:color="auto"/>
              <w:right w:val="single" w:sz="4" w:space="0" w:color="auto"/>
            </w:tcBorders>
            <w:shd w:val="clear" w:color="auto" w:fill="auto"/>
            <w:vAlign w:val="center"/>
          </w:tcPr>
          <w:p w14:paraId="2F4A00C3" w14:textId="77777777" w:rsidR="00E966E1" w:rsidRPr="00760ED0" w:rsidRDefault="00E966E1" w:rsidP="00264C61">
            <w:pPr>
              <w:jc w:val="center"/>
              <w:rPr>
                <w:rFonts w:eastAsia="DengXian"/>
                <w:b/>
                <w:bCs/>
                <w:color w:val="FF0000"/>
                <w:sz w:val="16"/>
                <w:szCs w:val="16"/>
                <w:u w:val="single"/>
              </w:rPr>
            </w:pPr>
            <w:r w:rsidRPr="00760ED0">
              <w:rPr>
                <w:b/>
                <w:bCs/>
                <w:color w:val="FF0000"/>
                <w:sz w:val="16"/>
                <w:szCs w:val="16"/>
                <w:u w:val="single"/>
              </w:rPr>
              <w:t>6</w:t>
            </w:r>
          </w:p>
        </w:tc>
      </w:tr>
      <w:tr w:rsidR="00E966E1" w:rsidRPr="00760ED0" w14:paraId="531F435C" w14:textId="77777777" w:rsidTr="00760ED0">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tcPr>
          <w:p w14:paraId="7938A5C5" w14:textId="77777777" w:rsidR="00E966E1" w:rsidRPr="00760ED0" w:rsidRDefault="00E966E1" w:rsidP="00264C61">
            <w:pPr>
              <w:jc w:val="center"/>
              <w:rPr>
                <w:rFonts w:eastAsia="DengXian"/>
                <w:color w:val="FF0000"/>
                <w:sz w:val="16"/>
                <w:szCs w:val="16"/>
                <w:u w:val="single"/>
              </w:rPr>
            </w:pPr>
            <w:r w:rsidRPr="00760ED0">
              <w:rPr>
                <w:color w:val="FF0000"/>
                <w:sz w:val="16"/>
                <w:szCs w:val="16"/>
                <w:u w:val="single"/>
              </w:rPr>
              <w:t>5</w:t>
            </w:r>
          </w:p>
        </w:tc>
        <w:tc>
          <w:tcPr>
            <w:tcW w:w="0" w:type="auto"/>
            <w:tcBorders>
              <w:top w:val="nil"/>
              <w:left w:val="nil"/>
              <w:bottom w:val="single" w:sz="4" w:space="0" w:color="auto"/>
              <w:right w:val="single" w:sz="4" w:space="0" w:color="auto"/>
            </w:tcBorders>
            <w:shd w:val="clear" w:color="auto" w:fill="auto"/>
            <w:noWrap/>
            <w:vAlign w:val="center"/>
          </w:tcPr>
          <w:p w14:paraId="0D3C76D9"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A1</w:t>
            </w:r>
          </w:p>
        </w:tc>
        <w:tc>
          <w:tcPr>
            <w:tcW w:w="0" w:type="auto"/>
            <w:tcBorders>
              <w:top w:val="nil"/>
              <w:left w:val="nil"/>
              <w:bottom w:val="single" w:sz="4" w:space="0" w:color="auto"/>
              <w:right w:val="single" w:sz="4" w:space="0" w:color="auto"/>
            </w:tcBorders>
            <w:shd w:val="clear" w:color="auto" w:fill="auto"/>
            <w:noWrap/>
            <w:vAlign w:val="center"/>
          </w:tcPr>
          <w:p w14:paraId="63A8151B"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1</w:t>
            </w:r>
          </w:p>
        </w:tc>
        <w:tc>
          <w:tcPr>
            <w:tcW w:w="0" w:type="auto"/>
            <w:tcBorders>
              <w:top w:val="nil"/>
              <w:left w:val="nil"/>
              <w:bottom w:val="single" w:sz="4" w:space="0" w:color="auto"/>
              <w:right w:val="single" w:sz="4" w:space="0" w:color="auto"/>
            </w:tcBorders>
            <w:shd w:val="clear" w:color="auto" w:fill="auto"/>
            <w:noWrap/>
            <w:vAlign w:val="center"/>
          </w:tcPr>
          <w:p w14:paraId="423EA871"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0</w:t>
            </w:r>
          </w:p>
        </w:tc>
        <w:tc>
          <w:tcPr>
            <w:tcW w:w="0" w:type="auto"/>
            <w:tcBorders>
              <w:top w:val="nil"/>
              <w:left w:val="nil"/>
              <w:bottom w:val="single" w:sz="4" w:space="0" w:color="auto"/>
              <w:right w:val="single" w:sz="4" w:space="0" w:color="auto"/>
            </w:tcBorders>
            <w:shd w:val="clear" w:color="auto" w:fill="auto"/>
            <w:noWrap/>
            <w:vAlign w:val="center"/>
          </w:tcPr>
          <w:p w14:paraId="78D0C5A6"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18,19,38,39</w:t>
            </w:r>
          </w:p>
        </w:tc>
        <w:tc>
          <w:tcPr>
            <w:tcW w:w="0" w:type="auto"/>
            <w:tcBorders>
              <w:top w:val="nil"/>
              <w:left w:val="nil"/>
              <w:bottom w:val="single" w:sz="4" w:space="0" w:color="auto"/>
              <w:right w:val="single" w:sz="4" w:space="0" w:color="auto"/>
            </w:tcBorders>
            <w:shd w:val="clear" w:color="auto" w:fill="auto"/>
            <w:vAlign w:val="center"/>
          </w:tcPr>
          <w:p w14:paraId="7C3B5FE5" w14:textId="77777777" w:rsidR="00E966E1" w:rsidRPr="00760ED0" w:rsidRDefault="00E966E1" w:rsidP="00264C61">
            <w:pPr>
              <w:jc w:val="center"/>
              <w:rPr>
                <w:rFonts w:eastAsia="DengXian"/>
                <w:b/>
                <w:bCs/>
                <w:color w:val="FF0000"/>
                <w:sz w:val="16"/>
                <w:szCs w:val="16"/>
                <w:u w:val="single"/>
              </w:rPr>
            </w:pPr>
            <w:r w:rsidRPr="00760ED0">
              <w:rPr>
                <w:b/>
                <w:bCs/>
                <w:color w:val="FF0000"/>
                <w:sz w:val="16"/>
                <w:szCs w:val="16"/>
                <w:u w:val="single"/>
              </w:rPr>
              <w:t>7</w:t>
            </w:r>
          </w:p>
        </w:tc>
        <w:tc>
          <w:tcPr>
            <w:tcW w:w="0" w:type="auto"/>
            <w:tcBorders>
              <w:top w:val="nil"/>
              <w:left w:val="nil"/>
              <w:bottom w:val="single" w:sz="4" w:space="0" w:color="auto"/>
              <w:right w:val="single" w:sz="4" w:space="0" w:color="auto"/>
            </w:tcBorders>
            <w:shd w:val="clear" w:color="auto" w:fill="auto"/>
            <w:noWrap/>
            <w:vAlign w:val="center"/>
          </w:tcPr>
          <w:p w14:paraId="0CDAD84B"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1</w:t>
            </w:r>
          </w:p>
        </w:tc>
        <w:tc>
          <w:tcPr>
            <w:tcW w:w="0" w:type="auto"/>
            <w:tcBorders>
              <w:top w:val="nil"/>
              <w:left w:val="nil"/>
              <w:bottom w:val="single" w:sz="4" w:space="0" w:color="auto"/>
              <w:right w:val="single" w:sz="4" w:space="0" w:color="auto"/>
            </w:tcBorders>
            <w:shd w:val="clear" w:color="auto" w:fill="auto"/>
            <w:vAlign w:val="center"/>
          </w:tcPr>
          <w:p w14:paraId="42A871B7" w14:textId="77777777" w:rsidR="00E966E1" w:rsidRPr="00760ED0" w:rsidRDefault="00E966E1" w:rsidP="00264C61">
            <w:pPr>
              <w:jc w:val="center"/>
              <w:rPr>
                <w:rFonts w:eastAsia="DengXian"/>
                <w:b/>
                <w:bCs/>
                <w:color w:val="FF0000"/>
                <w:sz w:val="16"/>
                <w:szCs w:val="16"/>
                <w:u w:val="single"/>
              </w:rPr>
            </w:pPr>
            <w:r w:rsidRPr="00760ED0">
              <w:rPr>
                <w:b/>
                <w:bCs/>
                <w:color w:val="FF0000"/>
                <w:sz w:val="16"/>
                <w:szCs w:val="16"/>
                <w:u w:val="single"/>
              </w:rPr>
              <w:t>3</w:t>
            </w:r>
          </w:p>
        </w:tc>
      </w:tr>
      <w:tr w:rsidR="00E966E1" w:rsidRPr="00760ED0" w14:paraId="5C0A7252" w14:textId="77777777" w:rsidTr="00760ED0">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tcPr>
          <w:p w14:paraId="7167FE01" w14:textId="77777777" w:rsidR="00E966E1" w:rsidRPr="00760ED0" w:rsidRDefault="00E966E1" w:rsidP="00264C61">
            <w:pPr>
              <w:jc w:val="center"/>
              <w:rPr>
                <w:rFonts w:eastAsia="DengXian"/>
                <w:color w:val="FF0000"/>
                <w:sz w:val="16"/>
                <w:szCs w:val="16"/>
                <w:u w:val="single"/>
              </w:rPr>
            </w:pPr>
            <w:r w:rsidRPr="00760ED0">
              <w:rPr>
                <w:color w:val="FF0000"/>
                <w:sz w:val="16"/>
                <w:szCs w:val="16"/>
                <w:u w:val="single"/>
              </w:rPr>
              <w:t>6</w:t>
            </w:r>
          </w:p>
        </w:tc>
        <w:tc>
          <w:tcPr>
            <w:tcW w:w="0" w:type="auto"/>
            <w:tcBorders>
              <w:top w:val="nil"/>
              <w:left w:val="nil"/>
              <w:bottom w:val="single" w:sz="4" w:space="0" w:color="auto"/>
              <w:right w:val="single" w:sz="4" w:space="0" w:color="auto"/>
            </w:tcBorders>
            <w:shd w:val="clear" w:color="auto" w:fill="auto"/>
            <w:noWrap/>
            <w:vAlign w:val="center"/>
          </w:tcPr>
          <w:p w14:paraId="3D88678C"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A1</w:t>
            </w:r>
          </w:p>
        </w:tc>
        <w:tc>
          <w:tcPr>
            <w:tcW w:w="0" w:type="auto"/>
            <w:tcBorders>
              <w:top w:val="nil"/>
              <w:left w:val="nil"/>
              <w:bottom w:val="single" w:sz="4" w:space="0" w:color="auto"/>
              <w:right w:val="single" w:sz="4" w:space="0" w:color="auto"/>
            </w:tcBorders>
            <w:shd w:val="clear" w:color="auto" w:fill="auto"/>
            <w:noWrap/>
            <w:vAlign w:val="center"/>
          </w:tcPr>
          <w:p w14:paraId="34F93103"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1</w:t>
            </w:r>
          </w:p>
        </w:tc>
        <w:tc>
          <w:tcPr>
            <w:tcW w:w="0" w:type="auto"/>
            <w:tcBorders>
              <w:top w:val="nil"/>
              <w:left w:val="nil"/>
              <w:bottom w:val="single" w:sz="4" w:space="0" w:color="auto"/>
              <w:right w:val="single" w:sz="4" w:space="0" w:color="auto"/>
            </w:tcBorders>
            <w:shd w:val="clear" w:color="auto" w:fill="auto"/>
            <w:noWrap/>
            <w:vAlign w:val="center"/>
          </w:tcPr>
          <w:p w14:paraId="56DA210C"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0</w:t>
            </w:r>
          </w:p>
        </w:tc>
        <w:tc>
          <w:tcPr>
            <w:tcW w:w="0" w:type="auto"/>
            <w:tcBorders>
              <w:top w:val="nil"/>
              <w:left w:val="nil"/>
              <w:bottom w:val="single" w:sz="4" w:space="0" w:color="auto"/>
              <w:right w:val="single" w:sz="4" w:space="0" w:color="auto"/>
            </w:tcBorders>
            <w:shd w:val="clear" w:color="auto" w:fill="auto"/>
            <w:noWrap/>
            <w:vAlign w:val="center"/>
          </w:tcPr>
          <w:p w14:paraId="0932A4DA"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0,1,2,…,39</w:t>
            </w:r>
          </w:p>
        </w:tc>
        <w:tc>
          <w:tcPr>
            <w:tcW w:w="0" w:type="auto"/>
            <w:tcBorders>
              <w:top w:val="nil"/>
              <w:left w:val="nil"/>
              <w:bottom w:val="single" w:sz="4" w:space="0" w:color="auto"/>
              <w:right w:val="single" w:sz="4" w:space="0" w:color="auto"/>
            </w:tcBorders>
            <w:shd w:val="clear" w:color="auto" w:fill="auto"/>
            <w:vAlign w:val="center"/>
          </w:tcPr>
          <w:p w14:paraId="76EAEA5A" w14:textId="77777777" w:rsidR="00E966E1" w:rsidRPr="00760ED0" w:rsidRDefault="00E966E1" w:rsidP="00264C61">
            <w:pPr>
              <w:jc w:val="center"/>
              <w:rPr>
                <w:rFonts w:eastAsia="DengXian"/>
                <w:b/>
                <w:bCs/>
                <w:color w:val="FF0000"/>
                <w:sz w:val="16"/>
                <w:szCs w:val="16"/>
                <w:u w:val="single"/>
              </w:rPr>
            </w:pPr>
            <w:r w:rsidRPr="00760ED0">
              <w:rPr>
                <w:b/>
                <w:bCs/>
                <w:color w:val="FF0000"/>
                <w:sz w:val="16"/>
                <w:szCs w:val="16"/>
                <w:u w:val="single"/>
              </w:rPr>
              <w:t>0</w:t>
            </w:r>
          </w:p>
        </w:tc>
        <w:tc>
          <w:tcPr>
            <w:tcW w:w="0" w:type="auto"/>
            <w:tcBorders>
              <w:top w:val="nil"/>
              <w:left w:val="nil"/>
              <w:bottom w:val="single" w:sz="4" w:space="0" w:color="auto"/>
              <w:right w:val="single" w:sz="4" w:space="0" w:color="auto"/>
            </w:tcBorders>
            <w:shd w:val="clear" w:color="auto" w:fill="auto"/>
            <w:noWrap/>
            <w:vAlign w:val="center"/>
          </w:tcPr>
          <w:p w14:paraId="2D2D7083"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highlight w:val="yellow"/>
                <w:u w:val="single"/>
              </w:rPr>
              <w:t>2 or 1</w:t>
            </w:r>
          </w:p>
        </w:tc>
        <w:tc>
          <w:tcPr>
            <w:tcW w:w="0" w:type="auto"/>
            <w:tcBorders>
              <w:top w:val="nil"/>
              <w:left w:val="nil"/>
              <w:bottom w:val="single" w:sz="4" w:space="0" w:color="auto"/>
              <w:right w:val="single" w:sz="4" w:space="0" w:color="auto"/>
            </w:tcBorders>
            <w:shd w:val="clear" w:color="auto" w:fill="auto"/>
            <w:vAlign w:val="center"/>
          </w:tcPr>
          <w:p w14:paraId="43422822" w14:textId="77777777" w:rsidR="00E966E1" w:rsidRPr="00760ED0" w:rsidRDefault="00E966E1" w:rsidP="00264C61">
            <w:pPr>
              <w:jc w:val="center"/>
              <w:rPr>
                <w:rFonts w:eastAsia="DengXian"/>
                <w:b/>
                <w:bCs/>
                <w:color w:val="FF0000"/>
                <w:sz w:val="16"/>
                <w:szCs w:val="16"/>
                <w:u w:val="single"/>
              </w:rPr>
            </w:pPr>
            <w:r w:rsidRPr="00760ED0">
              <w:rPr>
                <w:b/>
                <w:bCs/>
                <w:color w:val="FF0000"/>
                <w:sz w:val="16"/>
                <w:szCs w:val="16"/>
                <w:u w:val="single"/>
              </w:rPr>
              <w:t>6</w:t>
            </w:r>
          </w:p>
        </w:tc>
      </w:tr>
      <w:tr w:rsidR="00E966E1" w:rsidRPr="00760ED0" w14:paraId="7DBEE76B" w14:textId="77777777" w:rsidTr="00760ED0">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tcPr>
          <w:p w14:paraId="17D0A90E" w14:textId="77777777" w:rsidR="00E966E1" w:rsidRPr="00760ED0" w:rsidRDefault="00E966E1" w:rsidP="00264C61">
            <w:pPr>
              <w:jc w:val="center"/>
              <w:rPr>
                <w:rFonts w:eastAsia="DengXian"/>
                <w:color w:val="FF0000"/>
                <w:sz w:val="16"/>
                <w:szCs w:val="16"/>
                <w:u w:val="single"/>
              </w:rPr>
            </w:pPr>
            <w:r w:rsidRPr="00760ED0">
              <w:rPr>
                <w:color w:val="FF0000"/>
                <w:sz w:val="16"/>
                <w:szCs w:val="16"/>
                <w:u w:val="single"/>
              </w:rPr>
              <w:t>7</w:t>
            </w:r>
          </w:p>
        </w:tc>
        <w:tc>
          <w:tcPr>
            <w:tcW w:w="0" w:type="auto"/>
            <w:tcBorders>
              <w:top w:val="nil"/>
              <w:left w:val="nil"/>
              <w:bottom w:val="single" w:sz="4" w:space="0" w:color="auto"/>
              <w:right w:val="single" w:sz="4" w:space="0" w:color="auto"/>
            </w:tcBorders>
            <w:shd w:val="clear" w:color="auto" w:fill="auto"/>
            <w:noWrap/>
            <w:vAlign w:val="center"/>
          </w:tcPr>
          <w:p w14:paraId="3AF23BD4"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A1</w:t>
            </w:r>
          </w:p>
        </w:tc>
        <w:tc>
          <w:tcPr>
            <w:tcW w:w="0" w:type="auto"/>
            <w:tcBorders>
              <w:top w:val="nil"/>
              <w:left w:val="nil"/>
              <w:bottom w:val="single" w:sz="4" w:space="0" w:color="auto"/>
              <w:right w:val="single" w:sz="4" w:space="0" w:color="auto"/>
            </w:tcBorders>
            <w:shd w:val="clear" w:color="auto" w:fill="auto"/>
            <w:noWrap/>
            <w:vAlign w:val="center"/>
          </w:tcPr>
          <w:p w14:paraId="79EE0143"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1</w:t>
            </w:r>
          </w:p>
        </w:tc>
        <w:tc>
          <w:tcPr>
            <w:tcW w:w="0" w:type="auto"/>
            <w:tcBorders>
              <w:top w:val="nil"/>
              <w:left w:val="nil"/>
              <w:bottom w:val="single" w:sz="4" w:space="0" w:color="auto"/>
              <w:right w:val="single" w:sz="4" w:space="0" w:color="auto"/>
            </w:tcBorders>
            <w:shd w:val="clear" w:color="auto" w:fill="auto"/>
            <w:noWrap/>
            <w:vAlign w:val="center"/>
          </w:tcPr>
          <w:p w14:paraId="3AB371F5"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0</w:t>
            </w:r>
          </w:p>
        </w:tc>
        <w:tc>
          <w:tcPr>
            <w:tcW w:w="0" w:type="auto"/>
            <w:tcBorders>
              <w:top w:val="nil"/>
              <w:left w:val="nil"/>
              <w:bottom w:val="single" w:sz="4" w:space="0" w:color="auto"/>
              <w:right w:val="single" w:sz="4" w:space="0" w:color="auto"/>
            </w:tcBorders>
            <w:shd w:val="clear" w:color="auto" w:fill="auto"/>
            <w:noWrap/>
            <w:vAlign w:val="center"/>
          </w:tcPr>
          <w:p w14:paraId="11279F58"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0,1,2,…,39</w:t>
            </w:r>
          </w:p>
        </w:tc>
        <w:tc>
          <w:tcPr>
            <w:tcW w:w="0" w:type="auto"/>
            <w:tcBorders>
              <w:top w:val="nil"/>
              <w:left w:val="nil"/>
              <w:bottom w:val="single" w:sz="4" w:space="0" w:color="auto"/>
              <w:right w:val="single" w:sz="4" w:space="0" w:color="auto"/>
            </w:tcBorders>
            <w:shd w:val="clear" w:color="auto" w:fill="auto"/>
            <w:vAlign w:val="center"/>
          </w:tcPr>
          <w:p w14:paraId="3818B68E" w14:textId="77777777" w:rsidR="00E966E1" w:rsidRPr="00760ED0" w:rsidRDefault="00E966E1" w:rsidP="00264C61">
            <w:pPr>
              <w:jc w:val="center"/>
              <w:rPr>
                <w:rFonts w:eastAsia="DengXian"/>
                <w:b/>
                <w:bCs/>
                <w:color w:val="FF0000"/>
                <w:sz w:val="16"/>
                <w:szCs w:val="16"/>
                <w:u w:val="single"/>
              </w:rPr>
            </w:pPr>
            <w:r w:rsidRPr="00760ED0">
              <w:rPr>
                <w:b/>
                <w:bCs/>
                <w:color w:val="FF0000"/>
                <w:sz w:val="16"/>
                <w:szCs w:val="16"/>
                <w:u w:val="single"/>
              </w:rPr>
              <w:t>7</w:t>
            </w:r>
          </w:p>
        </w:tc>
        <w:tc>
          <w:tcPr>
            <w:tcW w:w="0" w:type="auto"/>
            <w:tcBorders>
              <w:top w:val="nil"/>
              <w:left w:val="nil"/>
              <w:bottom w:val="single" w:sz="4" w:space="0" w:color="auto"/>
              <w:right w:val="single" w:sz="4" w:space="0" w:color="auto"/>
            </w:tcBorders>
            <w:shd w:val="clear" w:color="auto" w:fill="auto"/>
            <w:noWrap/>
            <w:vAlign w:val="center"/>
          </w:tcPr>
          <w:p w14:paraId="27203948"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1</w:t>
            </w:r>
          </w:p>
        </w:tc>
        <w:tc>
          <w:tcPr>
            <w:tcW w:w="0" w:type="auto"/>
            <w:tcBorders>
              <w:top w:val="nil"/>
              <w:left w:val="nil"/>
              <w:bottom w:val="single" w:sz="4" w:space="0" w:color="auto"/>
              <w:right w:val="single" w:sz="4" w:space="0" w:color="auto"/>
            </w:tcBorders>
            <w:shd w:val="clear" w:color="auto" w:fill="auto"/>
            <w:vAlign w:val="center"/>
          </w:tcPr>
          <w:p w14:paraId="1A4254E0" w14:textId="77777777" w:rsidR="00E966E1" w:rsidRPr="00760ED0" w:rsidRDefault="00E966E1" w:rsidP="00264C61">
            <w:pPr>
              <w:jc w:val="center"/>
              <w:rPr>
                <w:rFonts w:eastAsia="DengXian"/>
                <w:b/>
                <w:bCs/>
                <w:color w:val="FF0000"/>
                <w:sz w:val="16"/>
                <w:szCs w:val="16"/>
                <w:u w:val="single"/>
              </w:rPr>
            </w:pPr>
            <w:r w:rsidRPr="00760ED0">
              <w:rPr>
                <w:b/>
                <w:bCs/>
                <w:color w:val="FF0000"/>
                <w:sz w:val="16"/>
                <w:szCs w:val="16"/>
                <w:u w:val="single"/>
              </w:rPr>
              <w:t>3</w:t>
            </w:r>
          </w:p>
        </w:tc>
      </w:tr>
      <w:tr w:rsidR="00E966E1" w:rsidRPr="00760ED0" w14:paraId="66D312EF" w14:textId="77777777" w:rsidTr="00760ED0">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tcPr>
          <w:p w14:paraId="1FC0F01B" w14:textId="77777777" w:rsidR="00E966E1" w:rsidRPr="00760ED0" w:rsidRDefault="00E966E1" w:rsidP="00264C61">
            <w:pPr>
              <w:jc w:val="center"/>
              <w:rPr>
                <w:rFonts w:eastAsia="DengXian"/>
                <w:color w:val="FF0000"/>
                <w:sz w:val="16"/>
                <w:szCs w:val="16"/>
                <w:u w:val="single"/>
              </w:rPr>
            </w:pPr>
            <w:r w:rsidRPr="00760ED0">
              <w:rPr>
                <w:color w:val="FF0000"/>
                <w:sz w:val="16"/>
                <w:szCs w:val="16"/>
                <w:u w:val="single"/>
              </w:rPr>
              <w:t>8</w:t>
            </w:r>
          </w:p>
        </w:tc>
        <w:tc>
          <w:tcPr>
            <w:tcW w:w="0" w:type="auto"/>
            <w:tcBorders>
              <w:top w:val="nil"/>
              <w:left w:val="nil"/>
              <w:bottom w:val="single" w:sz="4" w:space="0" w:color="auto"/>
              <w:right w:val="single" w:sz="4" w:space="0" w:color="auto"/>
            </w:tcBorders>
            <w:shd w:val="clear" w:color="auto" w:fill="auto"/>
            <w:noWrap/>
            <w:vAlign w:val="center"/>
          </w:tcPr>
          <w:p w14:paraId="47C7F594"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A1</w:t>
            </w:r>
          </w:p>
        </w:tc>
        <w:tc>
          <w:tcPr>
            <w:tcW w:w="0" w:type="auto"/>
            <w:tcBorders>
              <w:top w:val="nil"/>
              <w:left w:val="nil"/>
              <w:bottom w:val="single" w:sz="4" w:space="0" w:color="auto"/>
              <w:right w:val="single" w:sz="4" w:space="0" w:color="auto"/>
            </w:tcBorders>
            <w:shd w:val="clear" w:color="auto" w:fill="auto"/>
            <w:noWrap/>
            <w:vAlign w:val="center"/>
          </w:tcPr>
          <w:p w14:paraId="5D250A54"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1</w:t>
            </w:r>
          </w:p>
        </w:tc>
        <w:tc>
          <w:tcPr>
            <w:tcW w:w="0" w:type="auto"/>
            <w:tcBorders>
              <w:top w:val="nil"/>
              <w:left w:val="nil"/>
              <w:bottom w:val="single" w:sz="4" w:space="0" w:color="auto"/>
              <w:right w:val="single" w:sz="4" w:space="0" w:color="auto"/>
            </w:tcBorders>
            <w:shd w:val="clear" w:color="auto" w:fill="auto"/>
            <w:noWrap/>
            <w:vAlign w:val="center"/>
          </w:tcPr>
          <w:p w14:paraId="710A1101"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0</w:t>
            </w:r>
          </w:p>
        </w:tc>
        <w:tc>
          <w:tcPr>
            <w:tcW w:w="0" w:type="auto"/>
            <w:tcBorders>
              <w:top w:val="nil"/>
              <w:left w:val="nil"/>
              <w:bottom w:val="single" w:sz="4" w:space="0" w:color="auto"/>
              <w:right w:val="single" w:sz="4" w:space="0" w:color="auto"/>
            </w:tcBorders>
            <w:shd w:val="clear" w:color="auto" w:fill="auto"/>
            <w:noWrap/>
            <w:vAlign w:val="center"/>
          </w:tcPr>
          <w:p w14:paraId="2A3B410F"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23,27,31,35,39</w:t>
            </w:r>
          </w:p>
        </w:tc>
        <w:tc>
          <w:tcPr>
            <w:tcW w:w="0" w:type="auto"/>
            <w:tcBorders>
              <w:top w:val="nil"/>
              <w:left w:val="nil"/>
              <w:bottom w:val="single" w:sz="4" w:space="0" w:color="auto"/>
              <w:right w:val="single" w:sz="4" w:space="0" w:color="auto"/>
            </w:tcBorders>
            <w:shd w:val="clear" w:color="auto" w:fill="auto"/>
            <w:vAlign w:val="center"/>
          </w:tcPr>
          <w:p w14:paraId="3E3BB34B" w14:textId="77777777" w:rsidR="00E966E1" w:rsidRPr="00760ED0" w:rsidRDefault="00E966E1" w:rsidP="00264C61">
            <w:pPr>
              <w:jc w:val="center"/>
              <w:rPr>
                <w:rFonts w:eastAsia="DengXian"/>
                <w:b/>
                <w:bCs/>
                <w:color w:val="FF0000"/>
                <w:sz w:val="16"/>
                <w:szCs w:val="16"/>
                <w:u w:val="single"/>
              </w:rPr>
            </w:pPr>
            <w:r w:rsidRPr="00760ED0">
              <w:rPr>
                <w:b/>
                <w:bCs/>
                <w:color w:val="FF0000"/>
                <w:sz w:val="16"/>
                <w:szCs w:val="16"/>
                <w:u w:val="single"/>
              </w:rPr>
              <w:t>0</w:t>
            </w:r>
          </w:p>
        </w:tc>
        <w:tc>
          <w:tcPr>
            <w:tcW w:w="0" w:type="auto"/>
            <w:tcBorders>
              <w:top w:val="nil"/>
              <w:left w:val="nil"/>
              <w:bottom w:val="single" w:sz="4" w:space="0" w:color="auto"/>
              <w:right w:val="single" w:sz="4" w:space="0" w:color="auto"/>
            </w:tcBorders>
            <w:shd w:val="clear" w:color="auto" w:fill="auto"/>
            <w:noWrap/>
            <w:vAlign w:val="center"/>
          </w:tcPr>
          <w:p w14:paraId="135A0BBB"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highlight w:val="yellow"/>
                <w:u w:val="single"/>
              </w:rPr>
              <w:t>2 or 1</w:t>
            </w:r>
          </w:p>
        </w:tc>
        <w:tc>
          <w:tcPr>
            <w:tcW w:w="0" w:type="auto"/>
            <w:tcBorders>
              <w:top w:val="nil"/>
              <w:left w:val="nil"/>
              <w:bottom w:val="single" w:sz="4" w:space="0" w:color="auto"/>
              <w:right w:val="single" w:sz="4" w:space="0" w:color="auto"/>
            </w:tcBorders>
            <w:shd w:val="clear" w:color="auto" w:fill="auto"/>
            <w:vAlign w:val="center"/>
          </w:tcPr>
          <w:p w14:paraId="0080C35A" w14:textId="77777777" w:rsidR="00E966E1" w:rsidRPr="00760ED0" w:rsidRDefault="00E966E1" w:rsidP="00264C61">
            <w:pPr>
              <w:jc w:val="center"/>
              <w:rPr>
                <w:rFonts w:eastAsia="DengXian"/>
                <w:b/>
                <w:bCs/>
                <w:color w:val="FF0000"/>
                <w:sz w:val="16"/>
                <w:szCs w:val="16"/>
                <w:u w:val="single"/>
              </w:rPr>
            </w:pPr>
            <w:r w:rsidRPr="00760ED0">
              <w:rPr>
                <w:b/>
                <w:bCs/>
                <w:color w:val="FF0000"/>
                <w:sz w:val="16"/>
                <w:szCs w:val="16"/>
                <w:u w:val="single"/>
              </w:rPr>
              <w:t>6</w:t>
            </w:r>
          </w:p>
        </w:tc>
      </w:tr>
      <w:tr w:rsidR="00E966E1" w:rsidRPr="00760ED0" w14:paraId="73C01EEC" w14:textId="77777777" w:rsidTr="00760ED0">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tcPr>
          <w:p w14:paraId="4A8A405A" w14:textId="77777777" w:rsidR="00E966E1" w:rsidRPr="00760ED0" w:rsidRDefault="00E966E1" w:rsidP="00264C61">
            <w:pPr>
              <w:jc w:val="center"/>
              <w:rPr>
                <w:rFonts w:eastAsia="DengXian"/>
                <w:color w:val="FF0000"/>
                <w:sz w:val="16"/>
                <w:szCs w:val="16"/>
                <w:u w:val="single"/>
              </w:rPr>
            </w:pPr>
            <w:r w:rsidRPr="00760ED0">
              <w:rPr>
                <w:color w:val="FF0000"/>
                <w:sz w:val="16"/>
                <w:szCs w:val="16"/>
                <w:u w:val="single"/>
              </w:rPr>
              <w:t>9</w:t>
            </w:r>
          </w:p>
        </w:tc>
        <w:tc>
          <w:tcPr>
            <w:tcW w:w="0" w:type="auto"/>
            <w:tcBorders>
              <w:top w:val="nil"/>
              <w:left w:val="nil"/>
              <w:bottom w:val="single" w:sz="4" w:space="0" w:color="auto"/>
              <w:right w:val="single" w:sz="4" w:space="0" w:color="auto"/>
            </w:tcBorders>
            <w:shd w:val="clear" w:color="auto" w:fill="auto"/>
            <w:noWrap/>
            <w:vAlign w:val="center"/>
          </w:tcPr>
          <w:p w14:paraId="34D3A6B8"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A1</w:t>
            </w:r>
          </w:p>
        </w:tc>
        <w:tc>
          <w:tcPr>
            <w:tcW w:w="0" w:type="auto"/>
            <w:tcBorders>
              <w:top w:val="nil"/>
              <w:left w:val="nil"/>
              <w:bottom w:val="single" w:sz="4" w:space="0" w:color="auto"/>
              <w:right w:val="single" w:sz="4" w:space="0" w:color="auto"/>
            </w:tcBorders>
            <w:shd w:val="clear" w:color="auto" w:fill="auto"/>
            <w:noWrap/>
            <w:vAlign w:val="center"/>
          </w:tcPr>
          <w:p w14:paraId="36AFBB82"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1</w:t>
            </w:r>
          </w:p>
        </w:tc>
        <w:tc>
          <w:tcPr>
            <w:tcW w:w="0" w:type="auto"/>
            <w:tcBorders>
              <w:top w:val="nil"/>
              <w:left w:val="nil"/>
              <w:bottom w:val="single" w:sz="4" w:space="0" w:color="auto"/>
              <w:right w:val="single" w:sz="4" w:space="0" w:color="auto"/>
            </w:tcBorders>
            <w:shd w:val="clear" w:color="auto" w:fill="auto"/>
            <w:noWrap/>
            <w:vAlign w:val="center"/>
          </w:tcPr>
          <w:p w14:paraId="0EB93BD4"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0</w:t>
            </w:r>
          </w:p>
        </w:tc>
        <w:tc>
          <w:tcPr>
            <w:tcW w:w="0" w:type="auto"/>
            <w:tcBorders>
              <w:top w:val="nil"/>
              <w:left w:val="nil"/>
              <w:bottom w:val="single" w:sz="4" w:space="0" w:color="auto"/>
              <w:right w:val="single" w:sz="4" w:space="0" w:color="auto"/>
            </w:tcBorders>
            <w:shd w:val="clear" w:color="auto" w:fill="auto"/>
            <w:noWrap/>
            <w:vAlign w:val="center"/>
          </w:tcPr>
          <w:p w14:paraId="7338E012"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23,27,31,35,39</w:t>
            </w:r>
          </w:p>
        </w:tc>
        <w:tc>
          <w:tcPr>
            <w:tcW w:w="0" w:type="auto"/>
            <w:tcBorders>
              <w:top w:val="nil"/>
              <w:left w:val="nil"/>
              <w:bottom w:val="single" w:sz="4" w:space="0" w:color="auto"/>
              <w:right w:val="single" w:sz="4" w:space="0" w:color="auto"/>
            </w:tcBorders>
            <w:shd w:val="clear" w:color="auto" w:fill="auto"/>
            <w:vAlign w:val="center"/>
          </w:tcPr>
          <w:p w14:paraId="67F90B3F" w14:textId="77777777" w:rsidR="00E966E1" w:rsidRPr="00760ED0" w:rsidRDefault="00E966E1" w:rsidP="00264C61">
            <w:pPr>
              <w:jc w:val="center"/>
              <w:rPr>
                <w:rFonts w:eastAsia="DengXian"/>
                <w:b/>
                <w:bCs/>
                <w:color w:val="FF0000"/>
                <w:sz w:val="16"/>
                <w:szCs w:val="16"/>
                <w:u w:val="single"/>
              </w:rPr>
            </w:pPr>
            <w:r w:rsidRPr="00760ED0">
              <w:rPr>
                <w:b/>
                <w:bCs/>
                <w:color w:val="FF0000"/>
                <w:sz w:val="16"/>
                <w:szCs w:val="16"/>
                <w:u w:val="single"/>
              </w:rPr>
              <w:t>7</w:t>
            </w:r>
          </w:p>
        </w:tc>
        <w:tc>
          <w:tcPr>
            <w:tcW w:w="0" w:type="auto"/>
            <w:tcBorders>
              <w:top w:val="nil"/>
              <w:left w:val="nil"/>
              <w:bottom w:val="single" w:sz="4" w:space="0" w:color="auto"/>
              <w:right w:val="single" w:sz="4" w:space="0" w:color="auto"/>
            </w:tcBorders>
            <w:shd w:val="clear" w:color="auto" w:fill="auto"/>
            <w:noWrap/>
            <w:vAlign w:val="center"/>
          </w:tcPr>
          <w:p w14:paraId="583161B4"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1</w:t>
            </w:r>
          </w:p>
        </w:tc>
        <w:tc>
          <w:tcPr>
            <w:tcW w:w="0" w:type="auto"/>
            <w:tcBorders>
              <w:top w:val="nil"/>
              <w:left w:val="nil"/>
              <w:bottom w:val="single" w:sz="4" w:space="0" w:color="auto"/>
              <w:right w:val="single" w:sz="4" w:space="0" w:color="auto"/>
            </w:tcBorders>
            <w:shd w:val="clear" w:color="auto" w:fill="auto"/>
            <w:vAlign w:val="center"/>
          </w:tcPr>
          <w:p w14:paraId="797E0CDB" w14:textId="77777777" w:rsidR="00E966E1" w:rsidRPr="00760ED0" w:rsidRDefault="00E966E1" w:rsidP="00264C61">
            <w:pPr>
              <w:jc w:val="center"/>
              <w:rPr>
                <w:rFonts w:eastAsia="DengXian"/>
                <w:b/>
                <w:bCs/>
                <w:color w:val="FF0000"/>
                <w:sz w:val="16"/>
                <w:szCs w:val="16"/>
                <w:u w:val="single"/>
              </w:rPr>
            </w:pPr>
            <w:r w:rsidRPr="00760ED0">
              <w:rPr>
                <w:b/>
                <w:bCs/>
                <w:color w:val="FF0000"/>
                <w:sz w:val="16"/>
                <w:szCs w:val="16"/>
                <w:u w:val="single"/>
              </w:rPr>
              <w:t>3</w:t>
            </w:r>
          </w:p>
        </w:tc>
      </w:tr>
      <w:tr w:rsidR="00E966E1" w:rsidRPr="00760ED0" w14:paraId="30CEB8DA" w14:textId="77777777" w:rsidTr="00760ED0">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tcPr>
          <w:p w14:paraId="2C6F3D32" w14:textId="77777777" w:rsidR="00E966E1" w:rsidRPr="00760ED0" w:rsidRDefault="00E966E1" w:rsidP="00264C61">
            <w:pPr>
              <w:jc w:val="center"/>
              <w:rPr>
                <w:rFonts w:eastAsia="DengXian"/>
                <w:color w:val="FF0000"/>
                <w:sz w:val="16"/>
                <w:szCs w:val="16"/>
                <w:u w:val="single"/>
              </w:rPr>
            </w:pPr>
            <w:r w:rsidRPr="00760ED0">
              <w:rPr>
                <w:color w:val="FF0000"/>
                <w:sz w:val="16"/>
                <w:szCs w:val="16"/>
                <w:u w:val="single"/>
              </w:rPr>
              <w:t>10</w:t>
            </w:r>
          </w:p>
        </w:tc>
        <w:tc>
          <w:tcPr>
            <w:tcW w:w="0" w:type="auto"/>
            <w:tcBorders>
              <w:top w:val="nil"/>
              <w:left w:val="nil"/>
              <w:bottom w:val="single" w:sz="4" w:space="0" w:color="auto"/>
              <w:right w:val="single" w:sz="4" w:space="0" w:color="auto"/>
            </w:tcBorders>
            <w:shd w:val="clear" w:color="auto" w:fill="auto"/>
            <w:noWrap/>
            <w:vAlign w:val="center"/>
          </w:tcPr>
          <w:p w14:paraId="428B6B93"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A1</w:t>
            </w:r>
          </w:p>
        </w:tc>
        <w:tc>
          <w:tcPr>
            <w:tcW w:w="0" w:type="auto"/>
            <w:tcBorders>
              <w:top w:val="nil"/>
              <w:left w:val="nil"/>
              <w:bottom w:val="single" w:sz="4" w:space="0" w:color="auto"/>
              <w:right w:val="single" w:sz="4" w:space="0" w:color="auto"/>
            </w:tcBorders>
            <w:shd w:val="clear" w:color="auto" w:fill="auto"/>
            <w:noWrap/>
            <w:vAlign w:val="center"/>
          </w:tcPr>
          <w:p w14:paraId="79AABA05"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1</w:t>
            </w:r>
          </w:p>
        </w:tc>
        <w:tc>
          <w:tcPr>
            <w:tcW w:w="0" w:type="auto"/>
            <w:tcBorders>
              <w:top w:val="nil"/>
              <w:left w:val="nil"/>
              <w:bottom w:val="single" w:sz="4" w:space="0" w:color="auto"/>
              <w:right w:val="single" w:sz="4" w:space="0" w:color="auto"/>
            </w:tcBorders>
            <w:shd w:val="clear" w:color="auto" w:fill="auto"/>
            <w:noWrap/>
            <w:vAlign w:val="center"/>
          </w:tcPr>
          <w:p w14:paraId="25AF46EE"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0</w:t>
            </w:r>
          </w:p>
        </w:tc>
        <w:tc>
          <w:tcPr>
            <w:tcW w:w="0" w:type="auto"/>
            <w:tcBorders>
              <w:top w:val="nil"/>
              <w:left w:val="nil"/>
              <w:bottom w:val="single" w:sz="4" w:space="0" w:color="auto"/>
              <w:right w:val="single" w:sz="4" w:space="0" w:color="auto"/>
            </w:tcBorders>
            <w:shd w:val="clear" w:color="auto" w:fill="auto"/>
            <w:noWrap/>
            <w:vAlign w:val="center"/>
          </w:tcPr>
          <w:p w14:paraId="5040EEB4"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3,7,11,15,19,23,27,31,35,39</w:t>
            </w:r>
          </w:p>
        </w:tc>
        <w:tc>
          <w:tcPr>
            <w:tcW w:w="0" w:type="auto"/>
            <w:tcBorders>
              <w:top w:val="nil"/>
              <w:left w:val="nil"/>
              <w:bottom w:val="single" w:sz="4" w:space="0" w:color="auto"/>
              <w:right w:val="single" w:sz="4" w:space="0" w:color="auto"/>
            </w:tcBorders>
            <w:shd w:val="clear" w:color="auto" w:fill="auto"/>
            <w:vAlign w:val="center"/>
          </w:tcPr>
          <w:p w14:paraId="66124BDA" w14:textId="77777777" w:rsidR="00E966E1" w:rsidRPr="00760ED0" w:rsidRDefault="00E966E1" w:rsidP="00264C61">
            <w:pPr>
              <w:jc w:val="center"/>
              <w:rPr>
                <w:rFonts w:eastAsia="DengXian"/>
                <w:b/>
                <w:bCs/>
                <w:color w:val="FF0000"/>
                <w:sz w:val="16"/>
                <w:szCs w:val="16"/>
                <w:u w:val="single"/>
              </w:rPr>
            </w:pPr>
            <w:r w:rsidRPr="00760ED0">
              <w:rPr>
                <w:b/>
                <w:bCs/>
                <w:color w:val="FF0000"/>
                <w:sz w:val="16"/>
                <w:szCs w:val="16"/>
                <w:u w:val="single"/>
              </w:rPr>
              <w:t>0</w:t>
            </w:r>
          </w:p>
        </w:tc>
        <w:tc>
          <w:tcPr>
            <w:tcW w:w="0" w:type="auto"/>
            <w:tcBorders>
              <w:top w:val="nil"/>
              <w:left w:val="nil"/>
              <w:bottom w:val="single" w:sz="4" w:space="0" w:color="auto"/>
              <w:right w:val="single" w:sz="4" w:space="0" w:color="auto"/>
            </w:tcBorders>
            <w:shd w:val="clear" w:color="auto" w:fill="auto"/>
            <w:noWrap/>
            <w:vAlign w:val="center"/>
          </w:tcPr>
          <w:p w14:paraId="66F4C994"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highlight w:val="yellow"/>
                <w:u w:val="single"/>
              </w:rPr>
              <w:t>2 or 1</w:t>
            </w:r>
          </w:p>
        </w:tc>
        <w:tc>
          <w:tcPr>
            <w:tcW w:w="0" w:type="auto"/>
            <w:tcBorders>
              <w:top w:val="nil"/>
              <w:left w:val="nil"/>
              <w:bottom w:val="single" w:sz="4" w:space="0" w:color="auto"/>
              <w:right w:val="single" w:sz="4" w:space="0" w:color="auto"/>
            </w:tcBorders>
            <w:shd w:val="clear" w:color="auto" w:fill="auto"/>
            <w:vAlign w:val="center"/>
          </w:tcPr>
          <w:p w14:paraId="57E6155F" w14:textId="77777777" w:rsidR="00E966E1" w:rsidRPr="00760ED0" w:rsidRDefault="00E966E1" w:rsidP="00264C61">
            <w:pPr>
              <w:jc w:val="center"/>
              <w:rPr>
                <w:rFonts w:eastAsia="DengXian"/>
                <w:b/>
                <w:bCs/>
                <w:color w:val="FF0000"/>
                <w:sz w:val="16"/>
                <w:szCs w:val="16"/>
                <w:u w:val="single"/>
              </w:rPr>
            </w:pPr>
            <w:r w:rsidRPr="00760ED0">
              <w:rPr>
                <w:b/>
                <w:bCs/>
                <w:color w:val="FF0000"/>
                <w:sz w:val="16"/>
                <w:szCs w:val="16"/>
                <w:u w:val="single"/>
              </w:rPr>
              <w:t>6</w:t>
            </w:r>
          </w:p>
        </w:tc>
      </w:tr>
      <w:tr w:rsidR="00E966E1" w:rsidRPr="00760ED0" w14:paraId="69BE8EE3" w14:textId="77777777" w:rsidTr="00760ED0">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tcPr>
          <w:p w14:paraId="059646C9" w14:textId="77777777" w:rsidR="00E966E1" w:rsidRPr="00760ED0" w:rsidRDefault="00E966E1" w:rsidP="00264C61">
            <w:pPr>
              <w:jc w:val="center"/>
              <w:rPr>
                <w:rFonts w:eastAsia="DengXian"/>
                <w:color w:val="FF0000"/>
                <w:sz w:val="16"/>
                <w:szCs w:val="16"/>
                <w:u w:val="single"/>
              </w:rPr>
            </w:pPr>
            <w:r w:rsidRPr="00760ED0">
              <w:rPr>
                <w:color w:val="FF0000"/>
                <w:sz w:val="16"/>
                <w:szCs w:val="16"/>
                <w:u w:val="single"/>
              </w:rPr>
              <w:t>11</w:t>
            </w:r>
          </w:p>
        </w:tc>
        <w:tc>
          <w:tcPr>
            <w:tcW w:w="0" w:type="auto"/>
            <w:tcBorders>
              <w:top w:val="nil"/>
              <w:left w:val="nil"/>
              <w:bottom w:val="single" w:sz="4" w:space="0" w:color="auto"/>
              <w:right w:val="single" w:sz="4" w:space="0" w:color="auto"/>
            </w:tcBorders>
            <w:shd w:val="clear" w:color="auto" w:fill="auto"/>
            <w:noWrap/>
            <w:vAlign w:val="center"/>
          </w:tcPr>
          <w:p w14:paraId="71263A59"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A1</w:t>
            </w:r>
          </w:p>
        </w:tc>
        <w:tc>
          <w:tcPr>
            <w:tcW w:w="0" w:type="auto"/>
            <w:tcBorders>
              <w:top w:val="nil"/>
              <w:left w:val="nil"/>
              <w:bottom w:val="single" w:sz="4" w:space="0" w:color="auto"/>
              <w:right w:val="single" w:sz="4" w:space="0" w:color="auto"/>
            </w:tcBorders>
            <w:shd w:val="clear" w:color="auto" w:fill="auto"/>
            <w:noWrap/>
            <w:vAlign w:val="center"/>
          </w:tcPr>
          <w:p w14:paraId="62996469"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1</w:t>
            </w:r>
          </w:p>
        </w:tc>
        <w:tc>
          <w:tcPr>
            <w:tcW w:w="0" w:type="auto"/>
            <w:tcBorders>
              <w:top w:val="nil"/>
              <w:left w:val="nil"/>
              <w:bottom w:val="single" w:sz="4" w:space="0" w:color="auto"/>
              <w:right w:val="single" w:sz="4" w:space="0" w:color="auto"/>
            </w:tcBorders>
            <w:shd w:val="clear" w:color="auto" w:fill="auto"/>
            <w:noWrap/>
            <w:vAlign w:val="center"/>
          </w:tcPr>
          <w:p w14:paraId="31AE088E"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0</w:t>
            </w:r>
          </w:p>
        </w:tc>
        <w:tc>
          <w:tcPr>
            <w:tcW w:w="0" w:type="auto"/>
            <w:tcBorders>
              <w:top w:val="nil"/>
              <w:left w:val="nil"/>
              <w:bottom w:val="single" w:sz="4" w:space="0" w:color="auto"/>
              <w:right w:val="single" w:sz="4" w:space="0" w:color="auto"/>
            </w:tcBorders>
            <w:shd w:val="clear" w:color="auto" w:fill="auto"/>
            <w:noWrap/>
            <w:vAlign w:val="center"/>
          </w:tcPr>
          <w:p w14:paraId="7C8B0573"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3,7,11,15,19,23,27,31,35,39</w:t>
            </w:r>
          </w:p>
        </w:tc>
        <w:tc>
          <w:tcPr>
            <w:tcW w:w="0" w:type="auto"/>
            <w:tcBorders>
              <w:top w:val="nil"/>
              <w:left w:val="nil"/>
              <w:bottom w:val="single" w:sz="4" w:space="0" w:color="auto"/>
              <w:right w:val="single" w:sz="4" w:space="0" w:color="auto"/>
            </w:tcBorders>
            <w:shd w:val="clear" w:color="auto" w:fill="auto"/>
            <w:vAlign w:val="center"/>
          </w:tcPr>
          <w:p w14:paraId="7C5D131F" w14:textId="77777777" w:rsidR="00E966E1" w:rsidRPr="00760ED0" w:rsidRDefault="00E966E1" w:rsidP="00264C61">
            <w:pPr>
              <w:jc w:val="center"/>
              <w:rPr>
                <w:rFonts w:eastAsia="DengXian"/>
                <w:b/>
                <w:bCs/>
                <w:color w:val="FF0000"/>
                <w:sz w:val="16"/>
                <w:szCs w:val="16"/>
                <w:u w:val="single"/>
              </w:rPr>
            </w:pPr>
            <w:r w:rsidRPr="00760ED0">
              <w:rPr>
                <w:b/>
                <w:bCs/>
                <w:color w:val="FF0000"/>
                <w:sz w:val="16"/>
                <w:szCs w:val="16"/>
                <w:u w:val="single"/>
              </w:rPr>
              <w:t>7</w:t>
            </w:r>
          </w:p>
        </w:tc>
        <w:tc>
          <w:tcPr>
            <w:tcW w:w="0" w:type="auto"/>
            <w:tcBorders>
              <w:top w:val="nil"/>
              <w:left w:val="nil"/>
              <w:bottom w:val="single" w:sz="4" w:space="0" w:color="auto"/>
              <w:right w:val="single" w:sz="4" w:space="0" w:color="auto"/>
            </w:tcBorders>
            <w:shd w:val="clear" w:color="auto" w:fill="auto"/>
            <w:noWrap/>
            <w:vAlign w:val="center"/>
          </w:tcPr>
          <w:p w14:paraId="19B38054"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1</w:t>
            </w:r>
          </w:p>
        </w:tc>
        <w:tc>
          <w:tcPr>
            <w:tcW w:w="0" w:type="auto"/>
            <w:tcBorders>
              <w:top w:val="nil"/>
              <w:left w:val="nil"/>
              <w:bottom w:val="single" w:sz="4" w:space="0" w:color="auto"/>
              <w:right w:val="single" w:sz="4" w:space="0" w:color="auto"/>
            </w:tcBorders>
            <w:shd w:val="clear" w:color="auto" w:fill="auto"/>
            <w:vAlign w:val="center"/>
          </w:tcPr>
          <w:p w14:paraId="164ED7EE" w14:textId="77777777" w:rsidR="00E966E1" w:rsidRPr="00760ED0" w:rsidRDefault="00E966E1" w:rsidP="00264C61">
            <w:pPr>
              <w:jc w:val="center"/>
              <w:rPr>
                <w:rFonts w:eastAsia="DengXian"/>
                <w:b/>
                <w:bCs/>
                <w:color w:val="FF0000"/>
                <w:sz w:val="16"/>
                <w:szCs w:val="16"/>
                <w:u w:val="single"/>
              </w:rPr>
            </w:pPr>
            <w:r w:rsidRPr="00760ED0">
              <w:rPr>
                <w:b/>
                <w:bCs/>
                <w:color w:val="FF0000"/>
                <w:sz w:val="16"/>
                <w:szCs w:val="16"/>
                <w:u w:val="single"/>
              </w:rPr>
              <w:t>3</w:t>
            </w:r>
          </w:p>
        </w:tc>
      </w:tr>
      <w:tr w:rsidR="00E966E1" w:rsidRPr="00760ED0" w14:paraId="48CEE929" w14:textId="77777777" w:rsidTr="00760ED0">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tcPr>
          <w:p w14:paraId="4E7C9AF7" w14:textId="77777777" w:rsidR="00E966E1" w:rsidRPr="00760ED0" w:rsidRDefault="00E966E1" w:rsidP="00264C61">
            <w:pPr>
              <w:jc w:val="center"/>
              <w:rPr>
                <w:rFonts w:eastAsia="DengXian"/>
                <w:color w:val="FF0000"/>
                <w:sz w:val="16"/>
                <w:szCs w:val="16"/>
                <w:u w:val="single"/>
              </w:rPr>
            </w:pPr>
            <w:r w:rsidRPr="00760ED0">
              <w:rPr>
                <w:color w:val="FF0000"/>
                <w:sz w:val="16"/>
                <w:szCs w:val="16"/>
                <w:u w:val="single"/>
              </w:rPr>
              <w:t>12</w:t>
            </w:r>
          </w:p>
        </w:tc>
        <w:tc>
          <w:tcPr>
            <w:tcW w:w="0" w:type="auto"/>
            <w:tcBorders>
              <w:top w:val="nil"/>
              <w:left w:val="nil"/>
              <w:bottom w:val="single" w:sz="4" w:space="0" w:color="auto"/>
              <w:right w:val="single" w:sz="4" w:space="0" w:color="auto"/>
            </w:tcBorders>
            <w:shd w:val="clear" w:color="auto" w:fill="auto"/>
            <w:noWrap/>
            <w:vAlign w:val="center"/>
          </w:tcPr>
          <w:p w14:paraId="1D51E347"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A1</w:t>
            </w:r>
          </w:p>
        </w:tc>
        <w:tc>
          <w:tcPr>
            <w:tcW w:w="0" w:type="auto"/>
            <w:tcBorders>
              <w:top w:val="nil"/>
              <w:left w:val="nil"/>
              <w:bottom w:val="single" w:sz="4" w:space="0" w:color="auto"/>
              <w:right w:val="single" w:sz="4" w:space="0" w:color="auto"/>
            </w:tcBorders>
            <w:shd w:val="clear" w:color="auto" w:fill="auto"/>
            <w:noWrap/>
            <w:vAlign w:val="center"/>
          </w:tcPr>
          <w:p w14:paraId="6988E3B2"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1</w:t>
            </w:r>
          </w:p>
        </w:tc>
        <w:tc>
          <w:tcPr>
            <w:tcW w:w="0" w:type="auto"/>
            <w:tcBorders>
              <w:top w:val="nil"/>
              <w:left w:val="nil"/>
              <w:bottom w:val="single" w:sz="4" w:space="0" w:color="auto"/>
              <w:right w:val="single" w:sz="4" w:space="0" w:color="auto"/>
            </w:tcBorders>
            <w:shd w:val="clear" w:color="auto" w:fill="auto"/>
            <w:noWrap/>
            <w:vAlign w:val="center"/>
          </w:tcPr>
          <w:p w14:paraId="439419C0"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0</w:t>
            </w:r>
          </w:p>
        </w:tc>
        <w:tc>
          <w:tcPr>
            <w:tcW w:w="0" w:type="auto"/>
            <w:tcBorders>
              <w:top w:val="nil"/>
              <w:left w:val="nil"/>
              <w:bottom w:val="single" w:sz="4" w:space="0" w:color="auto"/>
              <w:right w:val="single" w:sz="4" w:space="0" w:color="auto"/>
            </w:tcBorders>
            <w:shd w:val="clear" w:color="auto" w:fill="auto"/>
            <w:noWrap/>
            <w:vAlign w:val="center"/>
          </w:tcPr>
          <w:p w14:paraId="23ACBEC8"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1,3,5,7,…,37,39</w:t>
            </w:r>
          </w:p>
        </w:tc>
        <w:tc>
          <w:tcPr>
            <w:tcW w:w="0" w:type="auto"/>
            <w:tcBorders>
              <w:top w:val="nil"/>
              <w:left w:val="nil"/>
              <w:bottom w:val="single" w:sz="4" w:space="0" w:color="auto"/>
              <w:right w:val="single" w:sz="4" w:space="0" w:color="auto"/>
            </w:tcBorders>
            <w:shd w:val="clear" w:color="auto" w:fill="auto"/>
            <w:vAlign w:val="center"/>
          </w:tcPr>
          <w:p w14:paraId="351FC4F1" w14:textId="77777777" w:rsidR="00E966E1" w:rsidRPr="00760ED0" w:rsidRDefault="00E966E1" w:rsidP="00264C61">
            <w:pPr>
              <w:jc w:val="center"/>
              <w:rPr>
                <w:rFonts w:eastAsia="DengXian"/>
                <w:b/>
                <w:bCs/>
                <w:color w:val="FF0000"/>
                <w:sz w:val="16"/>
                <w:szCs w:val="16"/>
                <w:u w:val="single"/>
              </w:rPr>
            </w:pPr>
            <w:r w:rsidRPr="00760ED0">
              <w:rPr>
                <w:b/>
                <w:bCs/>
                <w:color w:val="FF0000"/>
                <w:sz w:val="16"/>
                <w:szCs w:val="16"/>
                <w:u w:val="single"/>
              </w:rPr>
              <w:t>0</w:t>
            </w:r>
          </w:p>
        </w:tc>
        <w:tc>
          <w:tcPr>
            <w:tcW w:w="0" w:type="auto"/>
            <w:tcBorders>
              <w:top w:val="nil"/>
              <w:left w:val="nil"/>
              <w:bottom w:val="single" w:sz="4" w:space="0" w:color="auto"/>
              <w:right w:val="single" w:sz="4" w:space="0" w:color="auto"/>
            </w:tcBorders>
            <w:shd w:val="clear" w:color="auto" w:fill="auto"/>
            <w:noWrap/>
            <w:vAlign w:val="center"/>
          </w:tcPr>
          <w:p w14:paraId="1ED31391" w14:textId="77777777" w:rsidR="00E966E1" w:rsidRPr="00760ED0" w:rsidRDefault="00E966E1" w:rsidP="00264C61">
            <w:pPr>
              <w:jc w:val="center"/>
              <w:rPr>
                <w:rFonts w:ascii="Calibri" w:hAnsi="Calibri" w:cs="Calibri"/>
                <w:color w:val="FF0000"/>
                <w:sz w:val="16"/>
                <w:szCs w:val="16"/>
                <w:highlight w:val="yellow"/>
                <w:u w:val="single"/>
              </w:rPr>
            </w:pPr>
            <w:r w:rsidRPr="00760ED0">
              <w:rPr>
                <w:rFonts w:ascii="Calibri" w:hAnsi="Calibri" w:cs="Calibri"/>
                <w:color w:val="FF0000"/>
                <w:sz w:val="16"/>
                <w:szCs w:val="16"/>
                <w:highlight w:val="yellow"/>
                <w:u w:val="single"/>
              </w:rPr>
              <w:t>2 or 1</w:t>
            </w:r>
          </w:p>
        </w:tc>
        <w:tc>
          <w:tcPr>
            <w:tcW w:w="0" w:type="auto"/>
            <w:tcBorders>
              <w:top w:val="nil"/>
              <w:left w:val="nil"/>
              <w:bottom w:val="single" w:sz="4" w:space="0" w:color="auto"/>
              <w:right w:val="single" w:sz="4" w:space="0" w:color="auto"/>
            </w:tcBorders>
            <w:shd w:val="clear" w:color="auto" w:fill="auto"/>
            <w:vAlign w:val="center"/>
          </w:tcPr>
          <w:p w14:paraId="22A25621" w14:textId="77777777" w:rsidR="00E966E1" w:rsidRPr="00760ED0" w:rsidRDefault="00E966E1" w:rsidP="00264C61">
            <w:pPr>
              <w:jc w:val="center"/>
              <w:rPr>
                <w:rFonts w:eastAsia="DengXian"/>
                <w:b/>
                <w:bCs/>
                <w:color w:val="FF0000"/>
                <w:sz w:val="16"/>
                <w:szCs w:val="16"/>
                <w:u w:val="single"/>
              </w:rPr>
            </w:pPr>
            <w:r w:rsidRPr="00760ED0">
              <w:rPr>
                <w:b/>
                <w:bCs/>
                <w:color w:val="FF0000"/>
                <w:sz w:val="16"/>
                <w:szCs w:val="16"/>
                <w:u w:val="single"/>
              </w:rPr>
              <w:t>6</w:t>
            </w:r>
          </w:p>
        </w:tc>
      </w:tr>
      <w:tr w:rsidR="00E966E1" w:rsidRPr="00760ED0" w14:paraId="1C737928" w14:textId="77777777" w:rsidTr="00760ED0">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tcPr>
          <w:p w14:paraId="44D39413" w14:textId="77777777" w:rsidR="00E966E1" w:rsidRPr="00760ED0" w:rsidRDefault="00E966E1" w:rsidP="00264C61">
            <w:pPr>
              <w:jc w:val="center"/>
              <w:rPr>
                <w:rFonts w:eastAsia="DengXian"/>
                <w:color w:val="FF0000"/>
                <w:sz w:val="16"/>
                <w:szCs w:val="16"/>
                <w:u w:val="single"/>
              </w:rPr>
            </w:pPr>
            <w:r w:rsidRPr="00760ED0">
              <w:rPr>
                <w:color w:val="FF0000"/>
                <w:sz w:val="16"/>
                <w:szCs w:val="16"/>
                <w:u w:val="single"/>
              </w:rPr>
              <w:t>13</w:t>
            </w:r>
          </w:p>
        </w:tc>
        <w:tc>
          <w:tcPr>
            <w:tcW w:w="0" w:type="auto"/>
            <w:tcBorders>
              <w:top w:val="nil"/>
              <w:left w:val="nil"/>
              <w:bottom w:val="single" w:sz="4" w:space="0" w:color="auto"/>
              <w:right w:val="single" w:sz="4" w:space="0" w:color="auto"/>
            </w:tcBorders>
            <w:shd w:val="clear" w:color="auto" w:fill="auto"/>
            <w:noWrap/>
            <w:vAlign w:val="center"/>
          </w:tcPr>
          <w:p w14:paraId="03E47000"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A1</w:t>
            </w:r>
          </w:p>
        </w:tc>
        <w:tc>
          <w:tcPr>
            <w:tcW w:w="0" w:type="auto"/>
            <w:tcBorders>
              <w:top w:val="nil"/>
              <w:left w:val="nil"/>
              <w:bottom w:val="single" w:sz="4" w:space="0" w:color="auto"/>
              <w:right w:val="single" w:sz="4" w:space="0" w:color="auto"/>
            </w:tcBorders>
            <w:shd w:val="clear" w:color="auto" w:fill="auto"/>
            <w:noWrap/>
            <w:vAlign w:val="center"/>
          </w:tcPr>
          <w:p w14:paraId="6DA97455"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1</w:t>
            </w:r>
          </w:p>
        </w:tc>
        <w:tc>
          <w:tcPr>
            <w:tcW w:w="0" w:type="auto"/>
            <w:tcBorders>
              <w:top w:val="nil"/>
              <w:left w:val="nil"/>
              <w:bottom w:val="single" w:sz="4" w:space="0" w:color="auto"/>
              <w:right w:val="single" w:sz="4" w:space="0" w:color="auto"/>
            </w:tcBorders>
            <w:shd w:val="clear" w:color="auto" w:fill="auto"/>
            <w:noWrap/>
            <w:vAlign w:val="center"/>
          </w:tcPr>
          <w:p w14:paraId="18E0D3E6"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0</w:t>
            </w:r>
          </w:p>
        </w:tc>
        <w:tc>
          <w:tcPr>
            <w:tcW w:w="0" w:type="auto"/>
            <w:tcBorders>
              <w:top w:val="nil"/>
              <w:left w:val="nil"/>
              <w:bottom w:val="single" w:sz="4" w:space="0" w:color="auto"/>
              <w:right w:val="single" w:sz="4" w:space="0" w:color="auto"/>
            </w:tcBorders>
            <w:shd w:val="clear" w:color="auto" w:fill="auto"/>
            <w:noWrap/>
            <w:vAlign w:val="center"/>
          </w:tcPr>
          <w:p w14:paraId="042DCB24"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7,15,23,31,39</w:t>
            </w:r>
          </w:p>
        </w:tc>
        <w:tc>
          <w:tcPr>
            <w:tcW w:w="0" w:type="auto"/>
            <w:tcBorders>
              <w:top w:val="nil"/>
              <w:left w:val="nil"/>
              <w:bottom w:val="single" w:sz="4" w:space="0" w:color="auto"/>
              <w:right w:val="single" w:sz="4" w:space="0" w:color="auto"/>
            </w:tcBorders>
            <w:shd w:val="clear" w:color="auto" w:fill="auto"/>
            <w:vAlign w:val="center"/>
          </w:tcPr>
          <w:p w14:paraId="6BD6DA79" w14:textId="77777777" w:rsidR="00E966E1" w:rsidRPr="00760ED0" w:rsidRDefault="00E966E1" w:rsidP="00264C61">
            <w:pPr>
              <w:jc w:val="center"/>
              <w:rPr>
                <w:rFonts w:eastAsia="DengXian"/>
                <w:b/>
                <w:bCs/>
                <w:color w:val="FF0000"/>
                <w:sz w:val="16"/>
                <w:szCs w:val="16"/>
                <w:u w:val="single"/>
              </w:rPr>
            </w:pPr>
            <w:r w:rsidRPr="00760ED0">
              <w:rPr>
                <w:b/>
                <w:bCs/>
                <w:color w:val="FF0000"/>
                <w:sz w:val="16"/>
                <w:szCs w:val="16"/>
                <w:u w:val="single"/>
              </w:rPr>
              <w:t>0</w:t>
            </w:r>
          </w:p>
        </w:tc>
        <w:tc>
          <w:tcPr>
            <w:tcW w:w="0" w:type="auto"/>
            <w:tcBorders>
              <w:top w:val="nil"/>
              <w:left w:val="nil"/>
              <w:bottom w:val="single" w:sz="4" w:space="0" w:color="auto"/>
              <w:right w:val="single" w:sz="4" w:space="0" w:color="auto"/>
            </w:tcBorders>
            <w:shd w:val="clear" w:color="auto" w:fill="auto"/>
            <w:noWrap/>
            <w:vAlign w:val="center"/>
          </w:tcPr>
          <w:p w14:paraId="2C884F37" w14:textId="77777777" w:rsidR="00E966E1" w:rsidRPr="00760ED0" w:rsidRDefault="00E966E1" w:rsidP="00264C61">
            <w:pPr>
              <w:jc w:val="center"/>
              <w:rPr>
                <w:rFonts w:eastAsia="DengXian"/>
                <w:color w:val="FF0000"/>
                <w:sz w:val="16"/>
                <w:szCs w:val="16"/>
                <w:highlight w:val="yellow"/>
                <w:u w:val="single"/>
              </w:rPr>
            </w:pPr>
            <w:r w:rsidRPr="00760ED0">
              <w:rPr>
                <w:rFonts w:ascii="Calibri" w:hAnsi="Calibri" w:cs="Calibri"/>
                <w:color w:val="FF0000"/>
                <w:sz w:val="16"/>
                <w:szCs w:val="16"/>
                <w:highlight w:val="yellow"/>
                <w:u w:val="single"/>
              </w:rPr>
              <w:t>2 or 1</w:t>
            </w:r>
          </w:p>
        </w:tc>
        <w:tc>
          <w:tcPr>
            <w:tcW w:w="0" w:type="auto"/>
            <w:tcBorders>
              <w:top w:val="nil"/>
              <w:left w:val="nil"/>
              <w:bottom w:val="single" w:sz="4" w:space="0" w:color="auto"/>
              <w:right w:val="single" w:sz="4" w:space="0" w:color="auto"/>
            </w:tcBorders>
            <w:shd w:val="clear" w:color="auto" w:fill="auto"/>
            <w:vAlign w:val="center"/>
          </w:tcPr>
          <w:p w14:paraId="0453C32E" w14:textId="77777777" w:rsidR="00E966E1" w:rsidRPr="00760ED0" w:rsidRDefault="00E966E1" w:rsidP="00264C61">
            <w:pPr>
              <w:jc w:val="center"/>
              <w:rPr>
                <w:rFonts w:eastAsia="DengXian"/>
                <w:b/>
                <w:bCs/>
                <w:color w:val="FF0000"/>
                <w:sz w:val="16"/>
                <w:szCs w:val="16"/>
                <w:u w:val="single"/>
              </w:rPr>
            </w:pPr>
            <w:r w:rsidRPr="00760ED0">
              <w:rPr>
                <w:b/>
                <w:bCs/>
                <w:color w:val="FF0000"/>
                <w:sz w:val="16"/>
                <w:szCs w:val="16"/>
                <w:u w:val="single"/>
              </w:rPr>
              <w:t>6</w:t>
            </w:r>
          </w:p>
        </w:tc>
      </w:tr>
      <w:tr w:rsidR="00E966E1" w:rsidRPr="00760ED0" w14:paraId="18C15A58" w14:textId="77777777" w:rsidTr="00760ED0">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tcPr>
          <w:p w14:paraId="14FBA4E9" w14:textId="77777777" w:rsidR="00E966E1" w:rsidRPr="00760ED0" w:rsidRDefault="00E966E1" w:rsidP="00264C61">
            <w:pPr>
              <w:jc w:val="center"/>
              <w:rPr>
                <w:rFonts w:eastAsia="DengXian"/>
                <w:color w:val="FF0000"/>
                <w:sz w:val="16"/>
                <w:szCs w:val="16"/>
                <w:u w:val="single"/>
              </w:rPr>
            </w:pPr>
            <w:r w:rsidRPr="00760ED0">
              <w:rPr>
                <w:color w:val="FF0000"/>
                <w:sz w:val="16"/>
                <w:szCs w:val="16"/>
                <w:u w:val="single"/>
              </w:rPr>
              <w:t>14</w:t>
            </w:r>
          </w:p>
        </w:tc>
        <w:tc>
          <w:tcPr>
            <w:tcW w:w="0" w:type="auto"/>
            <w:tcBorders>
              <w:top w:val="nil"/>
              <w:left w:val="nil"/>
              <w:bottom w:val="single" w:sz="4" w:space="0" w:color="auto"/>
              <w:right w:val="single" w:sz="4" w:space="0" w:color="auto"/>
            </w:tcBorders>
            <w:shd w:val="clear" w:color="auto" w:fill="auto"/>
            <w:noWrap/>
            <w:vAlign w:val="center"/>
          </w:tcPr>
          <w:p w14:paraId="14F24D06"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A1</w:t>
            </w:r>
          </w:p>
        </w:tc>
        <w:tc>
          <w:tcPr>
            <w:tcW w:w="0" w:type="auto"/>
            <w:tcBorders>
              <w:top w:val="nil"/>
              <w:left w:val="nil"/>
              <w:bottom w:val="single" w:sz="4" w:space="0" w:color="auto"/>
              <w:right w:val="single" w:sz="4" w:space="0" w:color="auto"/>
            </w:tcBorders>
            <w:shd w:val="clear" w:color="auto" w:fill="auto"/>
            <w:noWrap/>
            <w:vAlign w:val="center"/>
          </w:tcPr>
          <w:p w14:paraId="2E819282"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1</w:t>
            </w:r>
          </w:p>
        </w:tc>
        <w:tc>
          <w:tcPr>
            <w:tcW w:w="0" w:type="auto"/>
            <w:tcBorders>
              <w:top w:val="nil"/>
              <w:left w:val="nil"/>
              <w:bottom w:val="single" w:sz="4" w:space="0" w:color="auto"/>
              <w:right w:val="single" w:sz="4" w:space="0" w:color="auto"/>
            </w:tcBorders>
            <w:shd w:val="clear" w:color="auto" w:fill="auto"/>
            <w:noWrap/>
            <w:vAlign w:val="center"/>
          </w:tcPr>
          <w:p w14:paraId="3BDE48F6"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0</w:t>
            </w:r>
          </w:p>
        </w:tc>
        <w:tc>
          <w:tcPr>
            <w:tcW w:w="0" w:type="auto"/>
            <w:tcBorders>
              <w:top w:val="nil"/>
              <w:left w:val="nil"/>
              <w:bottom w:val="single" w:sz="4" w:space="0" w:color="auto"/>
              <w:right w:val="single" w:sz="4" w:space="0" w:color="auto"/>
            </w:tcBorders>
            <w:shd w:val="clear" w:color="auto" w:fill="auto"/>
            <w:noWrap/>
            <w:vAlign w:val="center"/>
          </w:tcPr>
          <w:p w14:paraId="59A1E6FF"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7,15,23,31,39</w:t>
            </w:r>
          </w:p>
        </w:tc>
        <w:tc>
          <w:tcPr>
            <w:tcW w:w="0" w:type="auto"/>
            <w:tcBorders>
              <w:top w:val="nil"/>
              <w:left w:val="nil"/>
              <w:bottom w:val="single" w:sz="4" w:space="0" w:color="auto"/>
              <w:right w:val="single" w:sz="4" w:space="0" w:color="auto"/>
            </w:tcBorders>
            <w:shd w:val="clear" w:color="auto" w:fill="auto"/>
            <w:vAlign w:val="center"/>
          </w:tcPr>
          <w:p w14:paraId="3327B87A" w14:textId="77777777" w:rsidR="00E966E1" w:rsidRPr="00760ED0" w:rsidRDefault="00E966E1" w:rsidP="00264C61">
            <w:pPr>
              <w:jc w:val="center"/>
              <w:rPr>
                <w:rFonts w:eastAsia="DengXian"/>
                <w:b/>
                <w:bCs/>
                <w:color w:val="FF0000"/>
                <w:sz w:val="16"/>
                <w:szCs w:val="16"/>
                <w:u w:val="single"/>
              </w:rPr>
            </w:pPr>
            <w:r w:rsidRPr="00760ED0">
              <w:rPr>
                <w:b/>
                <w:bCs/>
                <w:color w:val="FF0000"/>
                <w:sz w:val="16"/>
                <w:szCs w:val="16"/>
                <w:u w:val="single"/>
              </w:rPr>
              <w:t>7</w:t>
            </w:r>
          </w:p>
        </w:tc>
        <w:tc>
          <w:tcPr>
            <w:tcW w:w="0" w:type="auto"/>
            <w:tcBorders>
              <w:top w:val="nil"/>
              <w:left w:val="nil"/>
              <w:bottom w:val="single" w:sz="4" w:space="0" w:color="auto"/>
              <w:right w:val="single" w:sz="4" w:space="0" w:color="auto"/>
            </w:tcBorders>
            <w:shd w:val="clear" w:color="auto" w:fill="auto"/>
            <w:noWrap/>
            <w:vAlign w:val="center"/>
          </w:tcPr>
          <w:p w14:paraId="15DCF31E"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1</w:t>
            </w:r>
          </w:p>
        </w:tc>
        <w:tc>
          <w:tcPr>
            <w:tcW w:w="0" w:type="auto"/>
            <w:tcBorders>
              <w:top w:val="nil"/>
              <w:left w:val="nil"/>
              <w:bottom w:val="single" w:sz="4" w:space="0" w:color="auto"/>
              <w:right w:val="single" w:sz="4" w:space="0" w:color="auto"/>
            </w:tcBorders>
            <w:shd w:val="clear" w:color="auto" w:fill="auto"/>
            <w:vAlign w:val="center"/>
          </w:tcPr>
          <w:p w14:paraId="586794B9" w14:textId="77777777" w:rsidR="00E966E1" w:rsidRPr="00760ED0" w:rsidRDefault="00E966E1" w:rsidP="00264C61">
            <w:pPr>
              <w:jc w:val="center"/>
              <w:rPr>
                <w:rFonts w:eastAsia="DengXian"/>
                <w:b/>
                <w:bCs/>
                <w:color w:val="FF0000"/>
                <w:sz w:val="16"/>
                <w:szCs w:val="16"/>
                <w:u w:val="single"/>
              </w:rPr>
            </w:pPr>
            <w:r w:rsidRPr="00760ED0">
              <w:rPr>
                <w:b/>
                <w:bCs/>
                <w:color w:val="FF0000"/>
                <w:sz w:val="16"/>
                <w:szCs w:val="16"/>
                <w:u w:val="single"/>
              </w:rPr>
              <w:t>3</w:t>
            </w:r>
          </w:p>
        </w:tc>
      </w:tr>
      <w:tr w:rsidR="00E966E1" w:rsidRPr="00760ED0" w14:paraId="5AC68458" w14:textId="77777777" w:rsidTr="00760ED0">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tcPr>
          <w:p w14:paraId="4CB3B357" w14:textId="77777777" w:rsidR="00E966E1" w:rsidRPr="00760ED0" w:rsidRDefault="00E966E1" w:rsidP="00264C61">
            <w:pPr>
              <w:jc w:val="center"/>
              <w:rPr>
                <w:rFonts w:eastAsia="DengXian"/>
                <w:color w:val="FF0000"/>
                <w:sz w:val="16"/>
                <w:szCs w:val="16"/>
                <w:u w:val="single"/>
              </w:rPr>
            </w:pPr>
            <w:r w:rsidRPr="00760ED0">
              <w:rPr>
                <w:color w:val="FF0000"/>
                <w:sz w:val="16"/>
                <w:szCs w:val="16"/>
                <w:u w:val="single"/>
              </w:rPr>
              <w:t>15</w:t>
            </w:r>
          </w:p>
        </w:tc>
        <w:tc>
          <w:tcPr>
            <w:tcW w:w="0" w:type="auto"/>
            <w:tcBorders>
              <w:top w:val="nil"/>
              <w:left w:val="nil"/>
              <w:bottom w:val="single" w:sz="4" w:space="0" w:color="auto"/>
              <w:right w:val="single" w:sz="4" w:space="0" w:color="auto"/>
            </w:tcBorders>
            <w:shd w:val="clear" w:color="auto" w:fill="auto"/>
            <w:noWrap/>
            <w:vAlign w:val="center"/>
          </w:tcPr>
          <w:p w14:paraId="24F3F47D"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A1</w:t>
            </w:r>
          </w:p>
        </w:tc>
        <w:tc>
          <w:tcPr>
            <w:tcW w:w="0" w:type="auto"/>
            <w:tcBorders>
              <w:top w:val="nil"/>
              <w:left w:val="nil"/>
              <w:bottom w:val="single" w:sz="4" w:space="0" w:color="auto"/>
              <w:right w:val="single" w:sz="4" w:space="0" w:color="auto"/>
            </w:tcBorders>
            <w:shd w:val="clear" w:color="auto" w:fill="auto"/>
            <w:noWrap/>
            <w:vAlign w:val="center"/>
          </w:tcPr>
          <w:p w14:paraId="3DF717C2"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16</w:t>
            </w:r>
          </w:p>
        </w:tc>
        <w:tc>
          <w:tcPr>
            <w:tcW w:w="0" w:type="auto"/>
            <w:tcBorders>
              <w:top w:val="nil"/>
              <w:left w:val="nil"/>
              <w:bottom w:val="single" w:sz="4" w:space="0" w:color="auto"/>
              <w:right w:val="single" w:sz="4" w:space="0" w:color="auto"/>
            </w:tcBorders>
            <w:shd w:val="clear" w:color="auto" w:fill="auto"/>
            <w:noWrap/>
            <w:vAlign w:val="center"/>
          </w:tcPr>
          <w:p w14:paraId="4B5737BB"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highlight w:val="yellow"/>
                <w:u w:val="single"/>
              </w:rPr>
              <w:t>0</w:t>
            </w:r>
          </w:p>
        </w:tc>
        <w:tc>
          <w:tcPr>
            <w:tcW w:w="0" w:type="auto"/>
            <w:tcBorders>
              <w:top w:val="nil"/>
              <w:left w:val="nil"/>
              <w:bottom w:val="single" w:sz="4" w:space="0" w:color="auto"/>
              <w:right w:val="single" w:sz="4" w:space="0" w:color="auto"/>
            </w:tcBorders>
            <w:shd w:val="clear" w:color="auto" w:fill="auto"/>
            <w:noWrap/>
            <w:vAlign w:val="center"/>
          </w:tcPr>
          <w:p w14:paraId="6C01DAFF"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4,9,14,19,24,29,34,39</w:t>
            </w:r>
          </w:p>
        </w:tc>
        <w:tc>
          <w:tcPr>
            <w:tcW w:w="0" w:type="auto"/>
            <w:tcBorders>
              <w:top w:val="nil"/>
              <w:left w:val="nil"/>
              <w:bottom w:val="single" w:sz="4" w:space="0" w:color="auto"/>
              <w:right w:val="single" w:sz="4" w:space="0" w:color="auto"/>
            </w:tcBorders>
            <w:shd w:val="clear" w:color="auto" w:fill="auto"/>
            <w:vAlign w:val="center"/>
          </w:tcPr>
          <w:p w14:paraId="1E3B4F37" w14:textId="77777777" w:rsidR="00E966E1" w:rsidRPr="00760ED0" w:rsidRDefault="00E966E1" w:rsidP="00264C61">
            <w:pPr>
              <w:jc w:val="center"/>
              <w:rPr>
                <w:rFonts w:eastAsia="DengXian"/>
                <w:b/>
                <w:bCs/>
                <w:color w:val="FF0000"/>
                <w:sz w:val="16"/>
                <w:szCs w:val="16"/>
                <w:u w:val="single"/>
              </w:rPr>
            </w:pPr>
            <w:r w:rsidRPr="00760ED0">
              <w:rPr>
                <w:b/>
                <w:bCs/>
                <w:color w:val="FF0000"/>
                <w:sz w:val="16"/>
                <w:szCs w:val="16"/>
                <w:u w:val="single"/>
              </w:rPr>
              <w:t>0</w:t>
            </w:r>
          </w:p>
        </w:tc>
        <w:tc>
          <w:tcPr>
            <w:tcW w:w="0" w:type="auto"/>
            <w:tcBorders>
              <w:top w:val="nil"/>
              <w:left w:val="nil"/>
              <w:bottom w:val="single" w:sz="4" w:space="0" w:color="auto"/>
              <w:right w:val="single" w:sz="4" w:space="0" w:color="auto"/>
            </w:tcBorders>
            <w:shd w:val="clear" w:color="auto" w:fill="auto"/>
            <w:noWrap/>
            <w:vAlign w:val="center"/>
          </w:tcPr>
          <w:p w14:paraId="645ABE14" w14:textId="77777777" w:rsidR="00E966E1" w:rsidRPr="00760ED0" w:rsidRDefault="00E966E1" w:rsidP="00264C61">
            <w:pPr>
              <w:jc w:val="center"/>
              <w:rPr>
                <w:rFonts w:eastAsia="DengXian"/>
                <w:color w:val="FF0000"/>
                <w:sz w:val="16"/>
                <w:szCs w:val="16"/>
                <w:highlight w:val="yellow"/>
                <w:u w:val="single"/>
              </w:rPr>
            </w:pPr>
            <w:r w:rsidRPr="00760ED0">
              <w:rPr>
                <w:rFonts w:ascii="Calibri" w:hAnsi="Calibri" w:cs="Calibri"/>
                <w:color w:val="FF0000"/>
                <w:sz w:val="16"/>
                <w:szCs w:val="16"/>
                <w:highlight w:val="yellow"/>
                <w:u w:val="single"/>
              </w:rPr>
              <w:t>2 or 1</w:t>
            </w:r>
          </w:p>
        </w:tc>
        <w:tc>
          <w:tcPr>
            <w:tcW w:w="0" w:type="auto"/>
            <w:tcBorders>
              <w:top w:val="nil"/>
              <w:left w:val="nil"/>
              <w:bottom w:val="single" w:sz="4" w:space="0" w:color="auto"/>
              <w:right w:val="single" w:sz="4" w:space="0" w:color="auto"/>
            </w:tcBorders>
            <w:shd w:val="clear" w:color="auto" w:fill="auto"/>
            <w:vAlign w:val="center"/>
          </w:tcPr>
          <w:p w14:paraId="083B01F3" w14:textId="77777777" w:rsidR="00E966E1" w:rsidRPr="00760ED0" w:rsidRDefault="00E966E1" w:rsidP="00264C61">
            <w:pPr>
              <w:jc w:val="center"/>
              <w:rPr>
                <w:rFonts w:eastAsia="DengXian"/>
                <w:b/>
                <w:bCs/>
                <w:color w:val="FF0000"/>
                <w:sz w:val="16"/>
                <w:szCs w:val="16"/>
                <w:u w:val="single"/>
              </w:rPr>
            </w:pPr>
            <w:r w:rsidRPr="00760ED0">
              <w:rPr>
                <w:b/>
                <w:bCs/>
                <w:color w:val="FF0000"/>
                <w:sz w:val="16"/>
                <w:szCs w:val="16"/>
                <w:u w:val="single"/>
              </w:rPr>
              <w:t>6</w:t>
            </w:r>
          </w:p>
        </w:tc>
      </w:tr>
      <w:tr w:rsidR="00E966E1" w:rsidRPr="00760ED0" w14:paraId="17DC19C5" w14:textId="77777777" w:rsidTr="00760ED0">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tcPr>
          <w:p w14:paraId="0CCFFF3C" w14:textId="77777777" w:rsidR="00E966E1" w:rsidRPr="00760ED0" w:rsidRDefault="00E966E1" w:rsidP="00264C61">
            <w:pPr>
              <w:jc w:val="center"/>
              <w:rPr>
                <w:rFonts w:eastAsia="DengXian"/>
                <w:color w:val="FF0000"/>
                <w:sz w:val="16"/>
                <w:szCs w:val="16"/>
                <w:highlight w:val="yellow"/>
                <w:u w:val="single"/>
              </w:rPr>
            </w:pPr>
            <w:r w:rsidRPr="00760ED0">
              <w:rPr>
                <w:color w:val="FF0000"/>
                <w:sz w:val="16"/>
                <w:szCs w:val="16"/>
                <w:highlight w:val="yellow"/>
                <w:u w:val="single"/>
              </w:rPr>
              <w:t>16</w:t>
            </w:r>
          </w:p>
        </w:tc>
        <w:tc>
          <w:tcPr>
            <w:tcW w:w="0" w:type="auto"/>
            <w:tcBorders>
              <w:top w:val="nil"/>
              <w:left w:val="nil"/>
              <w:bottom w:val="single" w:sz="4" w:space="0" w:color="auto"/>
              <w:right w:val="single" w:sz="4" w:space="0" w:color="auto"/>
            </w:tcBorders>
            <w:shd w:val="clear" w:color="auto" w:fill="auto"/>
            <w:noWrap/>
            <w:vAlign w:val="center"/>
          </w:tcPr>
          <w:p w14:paraId="227F5D6A" w14:textId="77777777" w:rsidR="00E966E1" w:rsidRPr="00760ED0" w:rsidRDefault="00E966E1" w:rsidP="00264C61">
            <w:pPr>
              <w:jc w:val="center"/>
              <w:rPr>
                <w:rFonts w:eastAsia="DengXian"/>
                <w:color w:val="FF0000"/>
                <w:sz w:val="16"/>
                <w:szCs w:val="16"/>
                <w:highlight w:val="yellow"/>
                <w:u w:val="single"/>
              </w:rPr>
            </w:pPr>
            <w:r w:rsidRPr="00760ED0">
              <w:rPr>
                <w:rFonts w:ascii="Calibri" w:hAnsi="Calibri" w:cs="Calibri"/>
                <w:color w:val="FF0000"/>
                <w:sz w:val="16"/>
                <w:szCs w:val="16"/>
                <w:u w:val="single"/>
              </w:rPr>
              <w:t>A1</w:t>
            </w:r>
          </w:p>
        </w:tc>
        <w:tc>
          <w:tcPr>
            <w:tcW w:w="0" w:type="auto"/>
            <w:tcBorders>
              <w:top w:val="nil"/>
              <w:left w:val="nil"/>
              <w:bottom w:val="single" w:sz="4" w:space="0" w:color="auto"/>
              <w:right w:val="single" w:sz="4" w:space="0" w:color="auto"/>
            </w:tcBorders>
            <w:shd w:val="clear" w:color="auto" w:fill="auto"/>
            <w:noWrap/>
            <w:vAlign w:val="center"/>
          </w:tcPr>
          <w:p w14:paraId="0B2F8354" w14:textId="77777777" w:rsidR="00E966E1" w:rsidRPr="00760ED0" w:rsidRDefault="00E966E1" w:rsidP="00264C61">
            <w:pPr>
              <w:jc w:val="center"/>
              <w:rPr>
                <w:rFonts w:eastAsia="DengXian"/>
                <w:color w:val="FF0000"/>
                <w:sz w:val="16"/>
                <w:szCs w:val="16"/>
                <w:highlight w:val="yellow"/>
                <w:u w:val="single"/>
              </w:rPr>
            </w:pPr>
            <w:r w:rsidRPr="00760ED0">
              <w:rPr>
                <w:rFonts w:ascii="Calibri" w:hAnsi="Calibri" w:cs="Calibri"/>
                <w:color w:val="FF0000"/>
                <w:sz w:val="16"/>
                <w:szCs w:val="16"/>
                <w:u w:val="single"/>
              </w:rPr>
              <w:t>16</w:t>
            </w:r>
          </w:p>
        </w:tc>
        <w:tc>
          <w:tcPr>
            <w:tcW w:w="0" w:type="auto"/>
            <w:tcBorders>
              <w:top w:val="nil"/>
              <w:left w:val="nil"/>
              <w:bottom w:val="single" w:sz="4" w:space="0" w:color="auto"/>
              <w:right w:val="single" w:sz="4" w:space="0" w:color="auto"/>
            </w:tcBorders>
            <w:shd w:val="clear" w:color="auto" w:fill="auto"/>
            <w:noWrap/>
            <w:vAlign w:val="center"/>
          </w:tcPr>
          <w:p w14:paraId="38CDDC7F" w14:textId="77777777" w:rsidR="00E966E1" w:rsidRPr="00760ED0" w:rsidRDefault="00E966E1" w:rsidP="00264C61">
            <w:pPr>
              <w:jc w:val="center"/>
              <w:rPr>
                <w:rFonts w:eastAsia="DengXian"/>
                <w:color w:val="FF0000"/>
                <w:sz w:val="16"/>
                <w:szCs w:val="16"/>
                <w:highlight w:val="yellow"/>
                <w:u w:val="single"/>
              </w:rPr>
            </w:pPr>
            <w:r w:rsidRPr="00760ED0">
              <w:rPr>
                <w:rFonts w:ascii="Calibri" w:hAnsi="Calibri" w:cs="Calibri"/>
                <w:color w:val="FF0000"/>
                <w:sz w:val="16"/>
                <w:szCs w:val="16"/>
                <w:highlight w:val="yellow"/>
                <w:u w:val="single"/>
              </w:rPr>
              <w:t>1</w:t>
            </w:r>
          </w:p>
        </w:tc>
        <w:tc>
          <w:tcPr>
            <w:tcW w:w="0" w:type="auto"/>
            <w:tcBorders>
              <w:top w:val="nil"/>
              <w:left w:val="nil"/>
              <w:bottom w:val="single" w:sz="4" w:space="0" w:color="auto"/>
              <w:right w:val="single" w:sz="4" w:space="0" w:color="auto"/>
            </w:tcBorders>
            <w:shd w:val="clear" w:color="auto" w:fill="auto"/>
            <w:noWrap/>
            <w:vAlign w:val="center"/>
          </w:tcPr>
          <w:p w14:paraId="4C90C9B4" w14:textId="77777777" w:rsidR="00E966E1" w:rsidRPr="00760ED0" w:rsidRDefault="00E966E1" w:rsidP="00264C61">
            <w:pPr>
              <w:jc w:val="center"/>
              <w:rPr>
                <w:rFonts w:eastAsia="DengXian"/>
                <w:color w:val="FF0000"/>
                <w:sz w:val="16"/>
                <w:szCs w:val="16"/>
                <w:highlight w:val="yellow"/>
                <w:u w:val="single"/>
              </w:rPr>
            </w:pPr>
            <w:r w:rsidRPr="00760ED0">
              <w:rPr>
                <w:rFonts w:ascii="Calibri" w:hAnsi="Calibri" w:cs="Calibri"/>
                <w:color w:val="FF0000"/>
                <w:sz w:val="16"/>
                <w:szCs w:val="16"/>
                <w:u w:val="single"/>
              </w:rPr>
              <w:t>[</w:t>
            </w:r>
            <w:r w:rsidRPr="00760ED0">
              <w:rPr>
                <w:rFonts w:ascii="Calibri" w:hAnsi="Calibri" w:cs="Calibri"/>
                <w:color w:val="FF0000"/>
                <w:sz w:val="16"/>
                <w:szCs w:val="16"/>
                <w:highlight w:val="yellow"/>
                <w:u w:val="single"/>
              </w:rPr>
              <w:t>3,]7,[11,]15,[19,]23,[27,]31,[35,]39</w:t>
            </w:r>
          </w:p>
        </w:tc>
        <w:tc>
          <w:tcPr>
            <w:tcW w:w="0" w:type="auto"/>
            <w:tcBorders>
              <w:top w:val="nil"/>
              <w:left w:val="nil"/>
              <w:bottom w:val="single" w:sz="4" w:space="0" w:color="auto"/>
              <w:right w:val="single" w:sz="4" w:space="0" w:color="auto"/>
            </w:tcBorders>
            <w:shd w:val="clear" w:color="auto" w:fill="auto"/>
            <w:vAlign w:val="center"/>
          </w:tcPr>
          <w:p w14:paraId="6996E8DD" w14:textId="77777777" w:rsidR="00E966E1" w:rsidRPr="00760ED0" w:rsidRDefault="00E966E1" w:rsidP="00264C61">
            <w:pPr>
              <w:jc w:val="center"/>
              <w:rPr>
                <w:rFonts w:eastAsia="DengXian"/>
                <w:b/>
                <w:bCs/>
                <w:color w:val="FF0000"/>
                <w:sz w:val="16"/>
                <w:szCs w:val="16"/>
                <w:highlight w:val="yellow"/>
                <w:u w:val="single"/>
              </w:rPr>
            </w:pPr>
            <w:r w:rsidRPr="00760ED0">
              <w:rPr>
                <w:b/>
                <w:bCs/>
                <w:color w:val="FF0000"/>
                <w:sz w:val="16"/>
                <w:szCs w:val="16"/>
                <w:highlight w:val="yellow"/>
                <w:u w:val="single"/>
              </w:rPr>
              <w:t>0 or 7</w:t>
            </w:r>
          </w:p>
        </w:tc>
        <w:tc>
          <w:tcPr>
            <w:tcW w:w="0" w:type="auto"/>
            <w:tcBorders>
              <w:top w:val="nil"/>
              <w:left w:val="nil"/>
              <w:bottom w:val="single" w:sz="4" w:space="0" w:color="auto"/>
              <w:right w:val="single" w:sz="4" w:space="0" w:color="auto"/>
            </w:tcBorders>
            <w:shd w:val="clear" w:color="auto" w:fill="auto"/>
            <w:noWrap/>
            <w:vAlign w:val="center"/>
          </w:tcPr>
          <w:p w14:paraId="5D704465" w14:textId="77777777" w:rsidR="00E966E1" w:rsidRPr="00760ED0" w:rsidRDefault="00E966E1" w:rsidP="00264C61">
            <w:pPr>
              <w:jc w:val="center"/>
              <w:rPr>
                <w:rFonts w:eastAsia="DengXian"/>
                <w:color w:val="FF0000"/>
                <w:sz w:val="16"/>
                <w:szCs w:val="16"/>
                <w:highlight w:val="yellow"/>
                <w:u w:val="single"/>
              </w:rPr>
            </w:pPr>
            <w:r w:rsidRPr="00760ED0">
              <w:rPr>
                <w:rFonts w:ascii="Calibri" w:hAnsi="Calibri" w:cs="Calibri"/>
                <w:color w:val="FF0000"/>
                <w:sz w:val="16"/>
                <w:szCs w:val="16"/>
                <w:u w:val="single"/>
              </w:rPr>
              <w:t>1</w:t>
            </w:r>
          </w:p>
        </w:tc>
        <w:tc>
          <w:tcPr>
            <w:tcW w:w="0" w:type="auto"/>
            <w:tcBorders>
              <w:top w:val="nil"/>
              <w:left w:val="nil"/>
              <w:bottom w:val="single" w:sz="4" w:space="0" w:color="auto"/>
              <w:right w:val="single" w:sz="4" w:space="0" w:color="auto"/>
            </w:tcBorders>
            <w:shd w:val="clear" w:color="auto" w:fill="auto"/>
            <w:vAlign w:val="center"/>
          </w:tcPr>
          <w:p w14:paraId="36FCB5ED" w14:textId="77777777" w:rsidR="00E966E1" w:rsidRPr="00760ED0" w:rsidRDefault="00E966E1" w:rsidP="00264C61">
            <w:pPr>
              <w:jc w:val="center"/>
              <w:rPr>
                <w:rFonts w:eastAsia="DengXian"/>
                <w:b/>
                <w:bCs/>
                <w:color w:val="FF0000"/>
                <w:sz w:val="16"/>
                <w:szCs w:val="16"/>
                <w:highlight w:val="yellow"/>
                <w:u w:val="single"/>
              </w:rPr>
            </w:pPr>
            <w:r w:rsidRPr="00760ED0">
              <w:rPr>
                <w:b/>
                <w:bCs/>
                <w:color w:val="FF0000"/>
                <w:sz w:val="16"/>
                <w:szCs w:val="16"/>
                <w:highlight w:val="yellow"/>
                <w:u w:val="single"/>
              </w:rPr>
              <w:t>6 or 3</w:t>
            </w:r>
          </w:p>
        </w:tc>
      </w:tr>
      <w:tr w:rsidR="00E966E1" w:rsidRPr="00760ED0" w14:paraId="550CB2EE" w14:textId="77777777" w:rsidTr="00760ED0">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tcPr>
          <w:p w14:paraId="71D557C8" w14:textId="77777777" w:rsidR="00E966E1" w:rsidRPr="00760ED0" w:rsidRDefault="00E966E1" w:rsidP="00264C61">
            <w:pPr>
              <w:jc w:val="center"/>
              <w:rPr>
                <w:rFonts w:eastAsia="DengXian"/>
                <w:color w:val="FF0000"/>
                <w:sz w:val="16"/>
                <w:szCs w:val="16"/>
                <w:u w:val="single"/>
              </w:rPr>
            </w:pPr>
            <w:r w:rsidRPr="00760ED0">
              <w:rPr>
                <w:color w:val="FF0000"/>
                <w:sz w:val="16"/>
                <w:szCs w:val="16"/>
                <w:u w:val="single"/>
              </w:rPr>
              <w:t>17</w:t>
            </w:r>
          </w:p>
        </w:tc>
        <w:tc>
          <w:tcPr>
            <w:tcW w:w="0" w:type="auto"/>
            <w:tcBorders>
              <w:top w:val="nil"/>
              <w:left w:val="nil"/>
              <w:bottom w:val="single" w:sz="4" w:space="0" w:color="auto"/>
              <w:right w:val="single" w:sz="4" w:space="0" w:color="auto"/>
            </w:tcBorders>
            <w:shd w:val="clear" w:color="auto" w:fill="auto"/>
            <w:noWrap/>
            <w:vAlign w:val="center"/>
          </w:tcPr>
          <w:p w14:paraId="20957CDC"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A1</w:t>
            </w:r>
          </w:p>
        </w:tc>
        <w:tc>
          <w:tcPr>
            <w:tcW w:w="0" w:type="auto"/>
            <w:tcBorders>
              <w:top w:val="nil"/>
              <w:left w:val="nil"/>
              <w:bottom w:val="single" w:sz="4" w:space="0" w:color="auto"/>
              <w:right w:val="single" w:sz="4" w:space="0" w:color="auto"/>
            </w:tcBorders>
            <w:shd w:val="clear" w:color="auto" w:fill="auto"/>
            <w:noWrap/>
            <w:vAlign w:val="center"/>
          </w:tcPr>
          <w:p w14:paraId="21E3B84D"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8</w:t>
            </w:r>
          </w:p>
        </w:tc>
        <w:tc>
          <w:tcPr>
            <w:tcW w:w="0" w:type="auto"/>
            <w:tcBorders>
              <w:top w:val="nil"/>
              <w:left w:val="nil"/>
              <w:bottom w:val="single" w:sz="4" w:space="0" w:color="auto"/>
              <w:right w:val="single" w:sz="4" w:space="0" w:color="auto"/>
            </w:tcBorders>
            <w:shd w:val="clear" w:color="auto" w:fill="auto"/>
            <w:noWrap/>
            <w:vAlign w:val="center"/>
          </w:tcPr>
          <w:p w14:paraId="3822142D" w14:textId="77777777" w:rsidR="00E966E1" w:rsidRPr="00760ED0" w:rsidRDefault="00E966E1" w:rsidP="00264C61">
            <w:pPr>
              <w:jc w:val="center"/>
              <w:rPr>
                <w:rFonts w:eastAsia="DengXian"/>
                <w:color w:val="FF0000"/>
                <w:sz w:val="16"/>
                <w:szCs w:val="16"/>
                <w:highlight w:val="yellow"/>
                <w:u w:val="single"/>
              </w:rPr>
            </w:pPr>
            <w:r w:rsidRPr="00760ED0">
              <w:rPr>
                <w:rFonts w:ascii="Calibri" w:hAnsi="Calibri" w:cs="Calibri"/>
                <w:color w:val="FF0000"/>
                <w:sz w:val="16"/>
                <w:szCs w:val="16"/>
                <w:highlight w:val="yellow"/>
                <w:u w:val="single"/>
              </w:rPr>
              <w:t>1</w:t>
            </w:r>
          </w:p>
        </w:tc>
        <w:tc>
          <w:tcPr>
            <w:tcW w:w="0" w:type="auto"/>
            <w:tcBorders>
              <w:top w:val="nil"/>
              <w:left w:val="nil"/>
              <w:bottom w:val="single" w:sz="4" w:space="0" w:color="auto"/>
              <w:right w:val="single" w:sz="4" w:space="0" w:color="auto"/>
            </w:tcBorders>
            <w:shd w:val="clear" w:color="auto" w:fill="auto"/>
            <w:noWrap/>
            <w:vAlign w:val="center"/>
          </w:tcPr>
          <w:p w14:paraId="0E6CD0A7"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4,9,14,19,24,29,34,39</w:t>
            </w:r>
          </w:p>
        </w:tc>
        <w:tc>
          <w:tcPr>
            <w:tcW w:w="0" w:type="auto"/>
            <w:tcBorders>
              <w:top w:val="nil"/>
              <w:left w:val="nil"/>
              <w:bottom w:val="single" w:sz="4" w:space="0" w:color="auto"/>
              <w:right w:val="single" w:sz="4" w:space="0" w:color="auto"/>
            </w:tcBorders>
            <w:shd w:val="clear" w:color="auto" w:fill="auto"/>
            <w:vAlign w:val="center"/>
          </w:tcPr>
          <w:p w14:paraId="7F8D4306" w14:textId="77777777" w:rsidR="00E966E1" w:rsidRPr="00760ED0" w:rsidRDefault="00E966E1" w:rsidP="00264C61">
            <w:pPr>
              <w:jc w:val="center"/>
              <w:rPr>
                <w:rFonts w:eastAsia="DengXian"/>
                <w:b/>
                <w:bCs/>
                <w:color w:val="FF0000"/>
                <w:sz w:val="16"/>
                <w:szCs w:val="16"/>
                <w:u w:val="single"/>
              </w:rPr>
            </w:pPr>
            <w:r w:rsidRPr="00760ED0">
              <w:rPr>
                <w:b/>
                <w:bCs/>
                <w:color w:val="FF0000"/>
                <w:sz w:val="16"/>
                <w:szCs w:val="16"/>
                <w:u w:val="single"/>
              </w:rPr>
              <w:t>0</w:t>
            </w:r>
          </w:p>
        </w:tc>
        <w:tc>
          <w:tcPr>
            <w:tcW w:w="0" w:type="auto"/>
            <w:tcBorders>
              <w:top w:val="nil"/>
              <w:left w:val="nil"/>
              <w:bottom w:val="single" w:sz="4" w:space="0" w:color="auto"/>
              <w:right w:val="single" w:sz="4" w:space="0" w:color="auto"/>
            </w:tcBorders>
            <w:shd w:val="clear" w:color="auto" w:fill="auto"/>
            <w:noWrap/>
            <w:vAlign w:val="center"/>
          </w:tcPr>
          <w:p w14:paraId="69512B66" w14:textId="77777777" w:rsidR="00E966E1" w:rsidRPr="00760ED0" w:rsidRDefault="00E966E1" w:rsidP="00264C61">
            <w:pPr>
              <w:jc w:val="center"/>
              <w:rPr>
                <w:rFonts w:eastAsia="DengXian"/>
                <w:color w:val="FF0000"/>
                <w:sz w:val="16"/>
                <w:szCs w:val="16"/>
                <w:highlight w:val="yellow"/>
                <w:u w:val="single"/>
              </w:rPr>
            </w:pPr>
            <w:r w:rsidRPr="00760ED0">
              <w:rPr>
                <w:rFonts w:ascii="Calibri" w:hAnsi="Calibri" w:cs="Calibri"/>
                <w:color w:val="FF0000"/>
                <w:sz w:val="16"/>
                <w:szCs w:val="16"/>
                <w:highlight w:val="yellow"/>
                <w:u w:val="single"/>
              </w:rPr>
              <w:t>2 or 1</w:t>
            </w:r>
          </w:p>
        </w:tc>
        <w:tc>
          <w:tcPr>
            <w:tcW w:w="0" w:type="auto"/>
            <w:tcBorders>
              <w:top w:val="nil"/>
              <w:left w:val="nil"/>
              <w:bottom w:val="single" w:sz="4" w:space="0" w:color="auto"/>
              <w:right w:val="single" w:sz="4" w:space="0" w:color="auto"/>
            </w:tcBorders>
            <w:shd w:val="clear" w:color="auto" w:fill="auto"/>
            <w:vAlign w:val="center"/>
          </w:tcPr>
          <w:p w14:paraId="69FAC962" w14:textId="77777777" w:rsidR="00E966E1" w:rsidRPr="00760ED0" w:rsidRDefault="00E966E1" w:rsidP="00264C61">
            <w:pPr>
              <w:jc w:val="center"/>
              <w:rPr>
                <w:rFonts w:eastAsia="DengXian"/>
                <w:b/>
                <w:bCs/>
                <w:color w:val="FF0000"/>
                <w:sz w:val="16"/>
                <w:szCs w:val="16"/>
                <w:u w:val="single"/>
              </w:rPr>
            </w:pPr>
            <w:r w:rsidRPr="00760ED0">
              <w:rPr>
                <w:b/>
                <w:bCs/>
                <w:color w:val="FF0000"/>
                <w:sz w:val="16"/>
                <w:szCs w:val="16"/>
                <w:u w:val="single"/>
              </w:rPr>
              <w:t>6</w:t>
            </w:r>
          </w:p>
        </w:tc>
      </w:tr>
      <w:tr w:rsidR="00E966E1" w:rsidRPr="00760ED0" w14:paraId="7D8FF560" w14:textId="77777777" w:rsidTr="00760ED0">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tcPr>
          <w:p w14:paraId="633937BD" w14:textId="77777777" w:rsidR="00E966E1" w:rsidRPr="00760ED0" w:rsidRDefault="00E966E1" w:rsidP="00264C61">
            <w:pPr>
              <w:jc w:val="center"/>
              <w:rPr>
                <w:rFonts w:eastAsia="DengXian"/>
                <w:color w:val="FF0000"/>
                <w:sz w:val="16"/>
                <w:szCs w:val="16"/>
                <w:highlight w:val="yellow"/>
                <w:u w:val="single"/>
              </w:rPr>
            </w:pPr>
            <w:r w:rsidRPr="00760ED0">
              <w:rPr>
                <w:color w:val="FF0000"/>
                <w:sz w:val="16"/>
                <w:szCs w:val="16"/>
                <w:highlight w:val="yellow"/>
                <w:u w:val="single"/>
              </w:rPr>
              <w:t>18</w:t>
            </w:r>
          </w:p>
        </w:tc>
        <w:tc>
          <w:tcPr>
            <w:tcW w:w="0" w:type="auto"/>
            <w:tcBorders>
              <w:top w:val="nil"/>
              <w:left w:val="nil"/>
              <w:bottom w:val="single" w:sz="4" w:space="0" w:color="auto"/>
              <w:right w:val="single" w:sz="4" w:space="0" w:color="auto"/>
            </w:tcBorders>
            <w:shd w:val="clear" w:color="auto" w:fill="auto"/>
            <w:noWrap/>
            <w:vAlign w:val="center"/>
          </w:tcPr>
          <w:p w14:paraId="251C415A" w14:textId="77777777" w:rsidR="00E966E1" w:rsidRPr="00760ED0" w:rsidRDefault="00E966E1" w:rsidP="00264C61">
            <w:pPr>
              <w:jc w:val="center"/>
              <w:rPr>
                <w:rFonts w:eastAsia="DengXian"/>
                <w:color w:val="FF0000"/>
                <w:sz w:val="16"/>
                <w:szCs w:val="16"/>
                <w:highlight w:val="yellow"/>
                <w:u w:val="single"/>
              </w:rPr>
            </w:pPr>
            <w:r w:rsidRPr="00760ED0">
              <w:rPr>
                <w:rFonts w:ascii="Calibri" w:hAnsi="Calibri" w:cs="Calibri"/>
                <w:color w:val="FF0000"/>
                <w:sz w:val="16"/>
                <w:szCs w:val="16"/>
                <w:u w:val="single"/>
              </w:rPr>
              <w:t>A1</w:t>
            </w:r>
          </w:p>
        </w:tc>
        <w:tc>
          <w:tcPr>
            <w:tcW w:w="0" w:type="auto"/>
            <w:tcBorders>
              <w:top w:val="nil"/>
              <w:left w:val="nil"/>
              <w:bottom w:val="single" w:sz="4" w:space="0" w:color="auto"/>
              <w:right w:val="single" w:sz="4" w:space="0" w:color="auto"/>
            </w:tcBorders>
            <w:shd w:val="clear" w:color="auto" w:fill="auto"/>
            <w:noWrap/>
            <w:vAlign w:val="center"/>
          </w:tcPr>
          <w:p w14:paraId="4803DE8E" w14:textId="77777777" w:rsidR="00E966E1" w:rsidRPr="00760ED0" w:rsidRDefault="00E966E1" w:rsidP="00264C61">
            <w:pPr>
              <w:jc w:val="center"/>
              <w:rPr>
                <w:rFonts w:eastAsia="DengXian"/>
                <w:color w:val="FF0000"/>
                <w:sz w:val="16"/>
                <w:szCs w:val="16"/>
                <w:highlight w:val="yellow"/>
                <w:u w:val="single"/>
              </w:rPr>
            </w:pPr>
            <w:r w:rsidRPr="00760ED0">
              <w:rPr>
                <w:rFonts w:ascii="Calibri" w:hAnsi="Calibri" w:cs="Calibri"/>
                <w:color w:val="FF0000"/>
                <w:sz w:val="16"/>
                <w:szCs w:val="16"/>
                <w:u w:val="single"/>
              </w:rPr>
              <w:t>8</w:t>
            </w:r>
          </w:p>
        </w:tc>
        <w:tc>
          <w:tcPr>
            <w:tcW w:w="0" w:type="auto"/>
            <w:tcBorders>
              <w:top w:val="nil"/>
              <w:left w:val="nil"/>
              <w:bottom w:val="single" w:sz="4" w:space="0" w:color="auto"/>
              <w:right w:val="single" w:sz="4" w:space="0" w:color="auto"/>
            </w:tcBorders>
            <w:shd w:val="clear" w:color="auto" w:fill="auto"/>
            <w:noWrap/>
            <w:vAlign w:val="center"/>
          </w:tcPr>
          <w:p w14:paraId="577DC4A7" w14:textId="77777777" w:rsidR="00E966E1" w:rsidRPr="00760ED0" w:rsidRDefault="00E966E1" w:rsidP="00264C61">
            <w:pPr>
              <w:jc w:val="center"/>
              <w:rPr>
                <w:rFonts w:eastAsia="DengXian"/>
                <w:color w:val="FF0000"/>
                <w:sz w:val="16"/>
                <w:szCs w:val="16"/>
                <w:highlight w:val="yellow"/>
                <w:u w:val="single"/>
              </w:rPr>
            </w:pPr>
            <w:r w:rsidRPr="00760ED0">
              <w:rPr>
                <w:rFonts w:ascii="Calibri" w:hAnsi="Calibri" w:cs="Calibri"/>
                <w:color w:val="FF0000"/>
                <w:sz w:val="16"/>
                <w:szCs w:val="16"/>
                <w:highlight w:val="yellow"/>
                <w:u w:val="single"/>
              </w:rPr>
              <w:t>1</w:t>
            </w:r>
          </w:p>
        </w:tc>
        <w:tc>
          <w:tcPr>
            <w:tcW w:w="0" w:type="auto"/>
            <w:tcBorders>
              <w:top w:val="nil"/>
              <w:left w:val="nil"/>
              <w:bottom w:val="single" w:sz="4" w:space="0" w:color="auto"/>
              <w:right w:val="single" w:sz="4" w:space="0" w:color="auto"/>
            </w:tcBorders>
            <w:shd w:val="clear" w:color="auto" w:fill="auto"/>
            <w:noWrap/>
            <w:vAlign w:val="center"/>
          </w:tcPr>
          <w:p w14:paraId="0EEE170F" w14:textId="77777777" w:rsidR="00E966E1" w:rsidRPr="00760ED0" w:rsidRDefault="00E966E1" w:rsidP="00264C61">
            <w:pPr>
              <w:jc w:val="center"/>
              <w:rPr>
                <w:rFonts w:eastAsia="DengXian"/>
                <w:color w:val="FF0000"/>
                <w:sz w:val="16"/>
                <w:szCs w:val="16"/>
                <w:highlight w:val="yellow"/>
                <w:u w:val="single"/>
              </w:rPr>
            </w:pPr>
            <w:r w:rsidRPr="00760ED0">
              <w:rPr>
                <w:rFonts w:ascii="Calibri" w:hAnsi="Calibri" w:cs="Calibri"/>
                <w:color w:val="FF0000"/>
                <w:sz w:val="16"/>
                <w:szCs w:val="16"/>
                <w:highlight w:val="yellow"/>
                <w:u w:val="single"/>
              </w:rPr>
              <w:t>[3,]7,[11,]15,[19,]23,[27,]31,[35,]39</w:t>
            </w:r>
          </w:p>
        </w:tc>
        <w:tc>
          <w:tcPr>
            <w:tcW w:w="0" w:type="auto"/>
            <w:tcBorders>
              <w:top w:val="nil"/>
              <w:left w:val="nil"/>
              <w:bottom w:val="single" w:sz="4" w:space="0" w:color="auto"/>
              <w:right w:val="single" w:sz="4" w:space="0" w:color="auto"/>
            </w:tcBorders>
            <w:shd w:val="clear" w:color="auto" w:fill="auto"/>
            <w:vAlign w:val="center"/>
          </w:tcPr>
          <w:p w14:paraId="5EF74C80" w14:textId="77777777" w:rsidR="00E966E1" w:rsidRPr="00760ED0" w:rsidRDefault="00E966E1" w:rsidP="00264C61">
            <w:pPr>
              <w:jc w:val="center"/>
              <w:rPr>
                <w:rFonts w:eastAsia="DengXian"/>
                <w:b/>
                <w:bCs/>
                <w:color w:val="FF0000"/>
                <w:sz w:val="16"/>
                <w:szCs w:val="16"/>
                <w:highlight w:val="yellow"/>
                <w:u w:val="single"/>
              </w:rPr>
            </w:pPr>
            <w:r w:rsidRPr="00760ED0">
              <w:rPr>
                <w:b/>
                <w:bCs/>
                <w:color w:val="FF0000"/>
                <w:sz w:val="16"/>
                <w:szCs w:val="16"/>
                <w:highlight w:val="yellow"/>
                <w:u w:val="single"/>
              </w:rPr>
              <w:t>0 or 7</w:t>
            </w:r>
          </w:p>
        </w:tc>
        <w:tc>
          <w:tcPr>
            <w:tcW w:w="0" w:type="auto"/>
            <w:tcBorders>
              <w:top w:val="nil"/>
              <w:left w:val="nil"/>
              <w:bottom w:val="single" w:sz="4" w:space="0" w:color="auto"/>
              <w:right w:val="single" w:sz="4" w:space="0" w:color="auto"/>
            </w:tcBorders>
            <w:shd w:val="clear" w:color="auto" w:fill="auto"/>
            <w:noWrap/>
            <w:vAlign w:val="center"/>
          </w:tcPr>
          <w:p w14:paraId="503EB13A" w14:textId="77777777" w:rsidR="00E966E1" w:rsidRPr="00760ED0" w:rsidRDefault="00E966E1" w:rsidP="00264C61">
            <w:pPr>
              <w:jc w:val="center"/>
              <w:rPr>
                <w:rFonts w:eastAsia="DengXian"/>
                <w:color w:val="FF0000"/>
                <w:sz w:val="16"/>
                <w:szCs w:val="16"/>
                <w:highlight w:val="yellow"/>
                <w:u w:val="single"/>
              </w:rPr>
            </w:pPr>
            <w:r w:rsidRPr="00760ED0">
              <w:rPr>
                <w:rFonts w:ascii="Calibri" w:hAnsi="Calibri" w:cs="Calibri"/>
                <w:color w:val="FF0000"/>
                <w:sz w:val="16"/>
                <w:szCs w:val="16"/>
                <w:u w:val="single"/>
              </w:rPr>
              <w:t>1</w:t>
            </w:r>
          </w:p>
        </w:tc>
        <w:tc>
          <w:tcPr>
            <w:tcW w:w="0" w:type="auto"/>
            <w:tcBorders>
              <w:top w:val="nil"/>
              <w:left w:val="nil"/>
              <w:bottom w:val="single" w:sz="4" w:space="0" w:color="auto"/>
              <w:right w:val="single" w:sz="4" w:space="0" w:color="auto"/>
            </w:tcBorders>
            <w:shd w:val="clear" w:color="auto" w:fill="auto"/>
            <w:vAlign w:val="center"/>
          </w:tcPr>
          <w:p w14:paraId="1021D909" w14:textId="77777777" w:rsidR="00E966E1" w:rsidRPr="00760ED0" w:rsidRDefault="00E966E1" w:rsidP="00264C61">
            <w:pPr>
              <w:jc w:val="center"/>
              <w:rPr>
                <w:rFonts w:eastAsia="DengXian"/>
                <w:b/>
                <w:bCs/>
                <w:color w:val="FF0000"/>
                <w:sz w:val="16"/>
                <w:szCs w:val="16"/>
                <w:highlight w:val="yellow"/>
                <w:u w:val="single"/>
              </w:rPr>
            </w:pPr>
            <w:r w:rsidRPr="00760ED0">
              <w:rPr>
                <w:b/>
                <w:bCs/>
                <w:color w:val="FF0000"/>
                <w:sz w:val="16"/>
                <w:szCs w:val="16"/>
                <w:highlight w:val="yellow"/>
                <w:u w:val="single"/>
              </w:rPr>
              <w:t>6 or 3</w:t>
            </w:r>
          </w:p>
        </w:tc>
      </w:tr>
      <w:tr w:rsidR="00E966E1" w:rsidRPr="00760ED0" w14:paraId="27D13B7F" w14:textId="77777777" w:rsidTr="00760ED0">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tcPr>
          <w:p w14:paraId="16C54C2E" w14:textId="77777777" w:rsidR="00E966E1" w:rsidRPr="00760ED0" w:rsidRDefault="00E966E1" w:rsidP="00264C61">
            <w:pPr>
              <w:jc w:val="center"/>
              <w:rPr>
                <w:rFonts w:eastAsia="DengXian"/>
                <w:color w:val="FF0000"/>
                <w:sz w:val="16"/>
                <w:szCs w:val="16"/>
                <w:u w:val="single"/>
              </w:rPr>
            </w:pPr>
            <w:r w:rsidRPr="00760ED0">
              <w:rPr>
                <w:color w:val="FF0000"/>
                <w:sz w:val="16"/>
                <w:szCs w:val="16"/>
                <w:u w:val="single"/>
              </w:rPr>
              <w:t>19</w:t>
            </w:r>
          </w:p>
        </w:tc>
        <w:tc>
          <w:tcPr>
            <w:tcW w:w="0" w:type="auto"/>
            <w:tcBorders>
              <w:top w:val="nil"/>
              <w:left w:val="nil"/>
              <w:bottom w:val="single" w:sz="4" w:space="0" w:color="auto"/>
              <w:right w:val="single" w:sz="4" w:space="0" w:color="auto"/>
            </w:tcBorders>
            <w:shd w:val="clear" w:color="auto" w:fill="auto"/>
            <w:noWrap/>
            <w:vAlign w:val="center"/>
          </w:tcPr>
          <w:p w14:paraId="2A082E32"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A1</w:t>
            </w:r>
          </w:p>
        </w:tc>
        <w:tc>
          <w:tcPr>
            <w:tcW w:w="0" w:type="auto"/>
            <w:tcBorders>
              <w:top w:val="nil"/>
              <w:left w:val="nil"/>
              <w:bottom w:val="single" w:sz="4" w:space="0" w:color="auto"/>
              <w:right w:val="single" w:sz="4" w:space="0" w:color="auto"/>
            </w:tcBorders>
            <w:shd w:val="clear" w:color="auto" w:fill="auto"/>
            <w:noWrap/>
            <w:vAlign w:val="center"/>
          </w:tcPr>
          <w:p w14:paraId="16E0F175"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4</w:t>
            </w:r>
          </w:p>
        </w:tc>
        <w:tc>
          <w:tcPr>
            <w:tcW w:w="0" w:type="auto"/>
            <w:tcBorders>
              <w:top w:val="nil"/>
              <w:left w:val="nil"/>
              <w:bottom w:val="single" w:sz="4" w:space="0" w:color="auto"/>
              <w:right w:val="single" w:sz="4" w:space="0" w:color="auto"/>
            </w:tcBorders>
            <w:shd w:val="clear" w:color="auto" w:fill="auto"/>
            <w:noWrap/>
            <w:vAlign w:val="center"/>
          </w:tcPr>
          <w:p w14:paraId="4E9BDF4F" w14:textId="77777777" w:rsidR="00E966E1" w:rsidRPr="00760ED0" w:rsidRDefault="00E966E1" w:rsidP="00264C61">
            <w:pPr>
              <w:jc w:val="center"/>
              <w:rPr>
                <w:rFonts w:eastAsia="DengXian"/>
                <w:color w:val="FF0000"/>
                <w:sz w:val="16"/>
                <w:szCs w:val="16"/>
                <w:highlight w:val="yellow"/>
                <w:u w:val="single"/>
              </w:rPr>
            </w:pPr>
            <w:r w:rsidRPr="00760ED0">
              <w:rPr>
                <w:rFonts w:ascii="Calibri" w:hAnsi="Calibri" w:cs="Calibri"/>
                <w:color w:val="FF0000"/>
                <w:sz w:val="16"/>
                <w:szCs w:val="16"/>
                <w:highlight w:val="yellow"/>
                <w:u w:val="single"/>
              </w:rPr>
              <w:t>1</w:t>
            </w:r>
          </w:p>
        </w:tc>
        <w:tc>
          <w:tcPr>
            <w:tcW w:w="0" w:type="auto"/>
            <w:tcBorders>
              <w:top w:val="nil"/>
              <w:left w:val="nil"/>
              <w:bottom w:val="single" w:sz="4" w:space="0" w:color="auto"/>
              <w:right w:val="single" w:sz="4" w:space="0" w:color="auto"/>
            </w:tcBorders>
            <w:shd w:val="clear" w:color="auto" w:fill="auto"/>
            <w:noWrap/>
            <w:vAlign w:val="center"/>
          </w:tcPr>
          <w:p w14:paraId="4CD2B051"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4,9,14,19,24,29,34,39</w:t>
            </w:r>
          </w:p>
        </w:tc>
        <w:tc>
          <w:tcPr>
            <w:tcW w:w="0" w:type="auto"/>
            <w:tcBorders>
              <w:top w:val="nil"/>
              <w:left w:val="nil"/>
              <w:bottom w:val="single" w:sz="4" w:space="0" w:color="auto"/>
              <w:right w:val="single" w:sz="4" w:space="0" w:color="auto"/>
            </w:tcBorders>
            <w:shd w:val="clear" w:color="auto" w:fill="auto"/>
            <w:vAlign w:val="center"/>
          </w:tcPr>
          <w:p w14:paraId="49C2EC5E" w14:textId="77777777" w:rsidR="00E966E1" w:rsidRPr="00760ED0" w:rsidRDefault="00E966E1" w:rsidP="00264C61">
            <w:pPr>
              <w:jc w:val="center"/>
              <w:rPr>
                <w:rFonts w:eastAsia="DengXian"/>
                <w:b/>
                <w:bCs/>
                <w:color w:val="FF0000"/>
                <w:sz w:val="16"/>
                <w:szCs w:val="16"/>
                <w:u w:val="single"/>
              </w:rPr>
            </w:pPr>
            <w:r w:rsidRPr="00760ED0">
              <w:rPr>
                <w:b/>
                <w:bCs/>
                <w:color w:val="FF0000"/>
                <w:sz w:val="16"/>
                <w:szCs w:val="16"/>
                <w:u w:val="single"/>
              </w:rPr>
              <w:t>0</w:t>
            </w:r>
          </w:p>
        </w:tc>
        <w:tc>
          <w:tcPr>
            <w:tcW w:w="0" w:type="auto"/>
            <w:tcBorders>
              <w:top w:val="nil"/>
              <w:left w:val="nil"/>
              <w:bottom w:val="single" w:sz="4" w:space="0" w:color="auto"/>
              <w:right w:val="single" w:sz="4" w:space="0" w:color="auto"/>
            </w:tcBorders>
            <w:shd w:val="clear" w:color="auto" w:fill="auto"/>
            <w:noWrap/>
            <w:vAlign w:val="center"/>
          </w:tcPr>
          <w:p w14:paraId="55F29CED" w14:textId="77777777" w:rsidR="00E966E1" w:rsidRPr="00760ED0" w:rsidRDefault="00E966E1" w:rsidP="00264C61">
            <w:pPr>
              <w:jc w:val="center"/>
              <w:rPr>
                <w:rFonts w:eastAsia="DengXian"/>
                <w:color w:val="FF0000"/>
                <w:sz w:val="16"/>
                <w:szCs w:val="16"/>
                <w:highlight w:val="yellow"/>
                <w:u w:val="single"/>
              </w:rPr>
            </w:pPr>
            <w:r w:rsidRPr="00760ED0">
              <w:rPr>
                <w:rFonts w:ascii="Calibri" w:hAnsi="Calibri" w:cs="Calibri"/>
                <w:color w:val="FF0000"/>
                <w:sz w:val="16"/>
                <w:szCs w:val="16"/>
                <w:highlight w:val="yellow"/>
                <w:u w:val="single"/>
              </w:rPr>
              <w:t>2 or 1</w:t>
            </w:r>
          </w:p>
        </w:tc>
        <w:tc>
          <w:tcPr>
            <w:tcW w:w="0" w:type="auto"/>
            <w:tcBorders>
              <w:top w:val="nil"/>
              <w:left w:val="nil"/>
              <w:bottom w:val="single" w:sz="4" w:space="0" w:color="auto"/>
              <w:right w:val="single" w:sz="4" w:space="0" w:color="auto"/>
            </w:tcBorders>
            <w:shd w:val="clear" w:color="auto" w:fill="auto"/>
            <w:vAlign w:val="center"/>
          </w:tcPr>
          <w:p w14:paraId="577B1493" w14:textId="77777777" w:rsidR="00E966E1" w:rsidRPr="00760ED0" w:rsidRDefault="00E966E1" w:rsidP="00264C61">
            <w:pPr>
              <w:jc w:val="center"/>
              <w:rPr>
                <w:rFonts w:eastAsia="DengXian"/>
                <w:b/>
                <w:bCs/>
                <w:color w:val="FF0000"/>
                <w:sz w:val="16"/>
                <w:szCs w:val="16"/>
                <w:u w:val="single"/>
              </w:rPr>
            </w:pPr>
            <w:r w:rsidRPr="00760ED0">
              <w:rPr>
                <w:b/>
                <w:bCs/>
                <w:color w:val="FF0000"/>
                <w:sz w:val="16"/>
                <w:szCs w:val="16"/>
                <w:u w:val="single"/>
              </w:rPr>
              <w:t>6</w:t>
            </w:r>
          </w:p>
        </w:tc>
      </w:tr>
      <w:tr w:rsidR="00E966E1" w:rsidRPr="00760ED0" w14:paraId="0C8E874C" w14:textId="77777777" w:rsidTr="00760ED0">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tcPr>
          <w:p w14:paraId="20E446CA" w14:textId="77777777" w:rsidR="00E966E1" w:rsidRPr="00760ED0" w:rsidRDefault="00E966E1" w:rsidP="00264C61">
            <w:pPr>
              <w:jc w:val="center"/>
              <w:rPr>
                <w:rFonts w:eastAsia="DengXian"/>
                <w:color w:val="FF0000"/>
                <w:sz w:val="16"/>
                <w:szCs w:val="16"/>
                <w:highlight w:val="yellow"/>
                <w:u w:val="single"/>
              </w:rPr>
            </w:pPr>
            <w:r w:rsidRPr="00760ED0">
              <w:rPr>
                <w:color w:val="FF0000"/>
                <w:sz w:val="16"/>
                <w:szCs w:val="16"/>
                <w:highlight w:val="yellow"/>
                <w:u w:val="single"/>
              </w:rPr>
              <w:t>20</w:t>
            </w:r>
          </w:p>
        </w:tc>
        <w:tc>
          <w:tcPr>
            <w:tcW w:w="0" w:type="auto"/>
            <w:tcBorders>
              <w:top w:val="nil"/>
              <w:left w:val="nil"/>
              <w:bottom w:val="single" w:sz="4" w:space="0" w:color="auto"/>
              <w:right w:val="single" w:sz="4" w:space="0" w:color="auto"/>
            </w:tcBorders>
            <w:shd w:val="clear" w:color="auto" w:fill="auto"/>
            <w:noWrap/>
            <w:vAlign w:val="center"/>
          </w:tcPr>
          <w:p w14:paraId="707C6A14" w14:textId="77777777" w:rsidR="00E966E1" w:rsidRPr="00760ED0" w:rsidRDefault="00E966E1" w:rsidP="00264C61">
            <w:pPr>
              <w:jc w:val="center"/>
              <w:rPr>
                <w:rFonts w:eastAsia="DengXian"/>
                <w:color w:val="FF0000"/>
                <w:sz w:val="16"/>
                <w:szCs w:val="16"/>
                <w:highlight w:val="yellow"/>
                <w:u w:val="single"/>
              </w:rPr>
            </w:pPr>
            <w:r w:rsidRPr="00760ED0">
              <w:rPr>
                <w:rFonts w:ascii="Calibri" w:hAnsi="Calibri" w:cs="Calibri"/>
                <w:color w:val="FF0000"/>
                <w:sz w:val="16"/>
                <w:szCs w:val="16"/>
                <w:u w:val="single"/>
              </w:rPr>
              <w:t>A1</w:t>
            </w:r>
          </w:p>
        </w:tc>
        <w:tc>
          <w:tcPr>
            <w:tcW w:w="0" w:type="auto"/>
            <w:tcBorders>
              <w:top w:val="nil"/>
              <w:left w:val="nil"/>
              <w:bottom w:val="single" w:sz="4" w:space="0" w:color="auto"/>
              <w:right w:val="single" w:sz="4" w:space="0" w:color="auto"/>
            </w:tcBorders>
            <w:shd w:val="clear" w:color="auto" w:fill="auto"/>
            <w:noWrap/>
            <w:vAlign w:val="center"/>
          </w:tcPr>
          <w:p w14:paraId="6FFE7208" w14:textId="77777777" w:rsidR="00E966E1" w:rsidRPr="00760ED0" w:rsidRDefault="00E966E1" w:rsidP="00264C61">
            <w:pPr>
              <w:jc w:val="center"/>
              <w:rPr>
                <w:rFonts w:eastAsia="DengXian"/>
                <w:color w:val="FF0000"/>
                <w:sz w:val="16"/>
                <w:szCs w:val="16"/>
                <w:highlight w:val="yellow"/>
                <w:u w:val="single"/>
              </w:rPr>
            </w:pPr>
            <w:r w:rsidRPr="00760ED0">
              <w:rPr>
                <w:rFonts w:ascii="Calibri" w:hAnsi="Calibri" w:cs="Calibri"/>
                <w:color w:val="FF0000"/>
                <w:sz w:val="16"/>
                <w:szCs w:val="16"/>
                <w:u w:val="single"/>
              </w:rPr>
              <w:t>4</w:t>
            </w:r>
          </w:p>
        </w:tc>
        <w:tc>
          <w:tcPr>
            <w:tcW w:w="0" w:type="auto"/>
            <w:tcBorders>
              <w:top w:val="nil"/>
              <w:left w:val="nil"/>
              <w:bottom w:val="single" w:sz="4" w:space="0" w:color="auto"/>
              <w:right w:val="single" w:sz="4" w:space="0" w:color="auto"/>
            </w:tcBorders>
            <w:shd w:val="clear" w:color="auto" w:fill="auto"/>
            <w:noWrap/>
            <w:vAlign w:val="center"/>
          </w:tcPr>
          <w:p w14:paraId="0F6984FC" w14:textId="77777777" w:rsidR="00E966E1" w:rsidRPr="00760ED0" w:rsidRDefault="00E966E1" w:rsidP="00264C61">
            <w:pPr>
              <w:jc w:val="center"/>
              <w:rPr>
                <w:rFonts w:eastAsia="DengXian"/>
                <w:color w:val="FF0000"/>
                <w:sz w:val="16"/>
                <w:szCs w:val="16"/>
                <w:highlight w:val="yellow"/>
                <w:u w:val="single"/>
              </w:rPr>
            </w:pPr>
            <w:r w:rsidRPr="00760ED0">
              <w:rPr>
                <w:rFonts w:ascii="Calibri" w:hAnsi="Calibri" w:cs="Calibri"/>
                <w:color w:val="FF0000"/>
                <w:sz w:val="16"/>
                <w:szCs w:val="16"/>
                <w:highlight w:val="yellow"/>
                <w:u w:val="single"/>
              </w:rPr>
              <w:t>1</w:t>
            </w:r>
          </w:p>
        </w:tc>
        <w:tc>
          <w:tcPr>
            <w:tcW w:w="0" w:type="auto"/>
            <w:tcBorders>
              <w:top w:val="nil"/>
              <w:left w:val="nil"/>
              <w:bottom w:val="single" w:sz="4" w:space="0" w:color="auto"/>
              <w:right w:val="single" w:sz="4" w:space="0" w:color="auto"/>
            </w:tcBorders>
            <w:shd w:val="clear" w:color="auto" w:fill="auto"/>
            <w:noWrap/>
            <w:vAlign w:val="center"/>
          </w:tcPr>
          <w:p w14:paraId="5E1F768F" w14:textId="77777777" w:rsidR="00E966E1" w:rsidRPr="00760ED0" w:rsidRDefault="00E966E1" w:rsidP="00264C61">
            <w:pPr>
              <w:jc w:val="center"/>
              <w:rPr>
                <w:rFonts w:eastAsia="DengXian"/>
                <w:color w:val="FF0000"/>
                <w:sz w:val="16"/>
                <w:szCs w:val="16"/>
                <w:highlight w:val="yellow"/>
                <w:u w:val="single"/>
              </w:rPr>
            </w:pPr>
            <w:r w:rsidRPr="00760ED0">
              <w:rPr>
                <w:rFonts w:ascii="Calibri" w:hAnsi="Calibri" w:cs="Calibri"/>
                <w:color w:val="FF0000"/>
                <w:sz w:val="16"/>
                <w:szCs w:val="16"/>
                <w:highlight w:val="yellow"/>
                <w:u w:val="single"/>
              </w:rPr>
              <w:t>[3,]7,[11,]15,[19,]23,[27,]31,[35,]39</w:t>
            </w:r>
          </w:p>
        </w:tc>
        <w:tc>
          <w:tcPr>
            <w:tcW w:w="0" w:type="auto"/>
            <w:tcBorders>
              <w:top w:val="nil"/>
              <w:left w:val="nil"/>
              <w:bottom w:val="single" w:sz="4" w:space="0" w:color="auto"/>
              <w:right w:val="single" w:sz="4" w:space="0" w:color="auto"/>
            </w:tcBorders>
            <w:shd w:val="clear" w:color="auto" w:fill="auto"/>
            <w:vAlign w:val="center"/>
          </w:tcPr>
          <w:p w14:paraId="781442EF" w14:textId="77777777" w:rsidR="00E966E1" w:rsidRPr="00760ED0" w:rsidRDefault="00E966E1" w:rsidP="00264C61">
            <w:pPr>
              <w:jc w:val="center"/>
              <w:rPr>
                <w:rFonts w:eastAsia="DengXian"/>
                <w:b/>
                <w:bCs/>
                <w:color w:val="FF0000"/>
                <w:sz w:val="16"/>
                <w:szCs w:val="16"/>
                <w:highlight w:val="yellow"/>
                <w:u w:val="single"/>
              </w:rPr>
            </w:pPr>
            <w:r w:rsidRPr="00760ED0">
              <w:rPr>
                <w:b/>
                <w:bCs/>
                <w:color w:val="FF0000"/>
                <w:sz w:val="16"/>
                <w:szCs w:val="16"/>
                <w:highlight w:val="yellow"/>
                <w:u w:val="single"/>
              </w:rPr>
              <w:t>0 or 7</w:t>
            </w:r>
          </w:p>
        </w:tc>
        <w:tc>
          <w:tcPr>
            <w:tcW w:w="0" w:type="auto"/>
            <w:tcBorders>
              <w:top w:val="nil"/>
              <w:left w:val="nil"/>
              <w:bottom w:val="single" w:sz="4" w:space="0" w:color="auto"/>
              <w:right w:val="single" w:sz="4" w:space="0" w:color="auto"/>
            </w:tcBorders>
            <w:shd w:val="clear" w:color="auto" w:fill="auto"/>
            <w:noWrap/>
            <w:vAlign w:val="center"/>
          </w:tcPr>
          <w:p w14:paraId="3C58B5BF" w14:textId="77777777" w:rsidR="00E966E1" w:rsidRPr="00760ED0" w:rsidRDefault="00E966E1" w:rsidP="00264C61">
            <w:pPr>
              <w:jc w:val="center"/>
              <w:rPr>
                <w:rFonts w:eastAsia="DengXian"/>
                <w:color w:val="FF0000"/>
                <w:sz w:val="16"/>
                <w:szCs w:val="16"/>
                <w:highlight w:val="yellow"/>
                <w:u w:val="single"/>
              </w:rPr>
            </w:pPr>
            <w:r w:rsidRPr="00760ED0">
              <w:rPr>
                <w:rFonts w:ascii="Calibri" w:hAnsi="Calibri" w:cs="Calibri"/>
                <w:color w:val="FF0000"/>
                <w:sz w:val="16"/>
                <w:szCs w:val="16"/>
                <w:u w:val="single"/>
              </w:rPr>
              <w:t>1</w:t>
            </w:r>
          </w:p>
        </w:tc>
        <w:tc>
          <w:tcPr>
            <w:tcW w:w="0" w:type="auto"/>
            <w:tcBorders>
              <w:top w:val="nil"/>
              <w:left w:val="nil"/>
              <w:bottom w:val="single" w:sz="4" w:space="0" w:color="auto"/>
              <w:right w:val="single" w:sz="4" w:space="0" w:color="auto"/>
            </w:tcBorders>
            <w:shd w:val="clear" w:color="auto" w:fill="auto"/>
            <w:vAlign w:val="center"/>
          </w:tcPr>
          <w:p w14:paraId="32414205" w14:textId="77777777" w:rsidR="00E966E1" w:rsidRPr="00760ED0" w:rsidRDefault="00E966E1" w:rsidP="00264C61">
            <w:pPr>
              <w:jc w:val="center"/>
              <w:rPr>
                <w:rFonts w:eastAsia="DengXian"/>
                <w:b/>
                <w:bCs/>
                <w:color w:val="FF0000"/>
                <w:sz w:val="16"/>
                <w:szCs w:val="16"/>
                <w:highlight w:val="yellow"/>
                <w:u w:val="single"/>
              </w:rPr>
            </w:pPr>
            <w:r w:rsidRPr="00760ED0">
              <w:rPr>
                <w:b/>
                <w:bCs/>
                <w:color w:val="FF0000"/>
                <w:sz w:val="16"/>
                <w:szCs w:val="16"/>
                <w:highlight w:val="yellow"/>
                <w:u w:val="single"/>
              </w:rPr>
              <w:t>6 or 3</w:t>
            </w:r>
          </w:p>
        </w:tc>
      </w:tr>
      <w:tr w:rsidR="00E966E1" w:rsidRPr="00760ED0" w14:paraId="0573E007" w14:textId="77777777" w:rsidTr="00760ED0">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tcPr>
          <w:p w14:paraId="52E91B0B" w14:textId="77777777" w:rsidR="00E966E1" w:rsidRPr="00760ED0" w:rsidRDefault="00E966E1" w:rsidP="00264C61">
            <w:pPr>
              <w:jc w:val="center"/>
              <w:rPr>
                <w:rFonts w:eastAsia="DengXian"/>
                <w:color w:val="FF0000"/>
                <w:sz w:val="16"/>
                <w:szCs w:val="16"/>
                <w:u w:val="single"/>
              </w:rPr>
            </w:pPr>
            <w:r w:rsidRPr="00760ED0">
              <w:rPr>
                <w:color w:val="FF0000"/>
                <w:sz w:val="16"/>
                <w:szCs w:val="16"/>
                <w:u w:val="single"/>
              </w:rPr>
              <w:t>21</w:t>
            </w:r>
          </w:p>
        </w:tc>
        <w:tc>
          <w:tcPr>
            <w:tcW w:w="0" w:type="auto"/>
            <w:tcBorders>
              <w:top w:val="nil"/>
              <w:left w:val="nil"/>
              <w:bottom w:val="single" w:sz="4" w:space="0" w:color="auto"/>
              <w:right w:val="single" w:sz="4" w:space="0" w:color="auto"/>
            </w:tcBorders>
            <w:shd w:val="clear" w:color="auto" w:fill="auto"/>
            <w:noWrap/>
            <w:vAlign w:val="center"/>
          </w:tcPr>
          <w:p w14:paraId="53BF43D2"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A1</w:t>
            </w:r>
          </w:p>
        </w:tc>
        <w:tc>
          <w:tcPr>
            <w:tcW w:w="0" w:type="auto"/>
            <w:tcBorders>
              <w:top w:val="nil"/>
              <w:left w:val="nil"/>
              <w:bottom w:val="single" w:sz="4" w:space="0" w:color="auto"/>
              <w:right w:val="single" w:sz="4" w:space="0" w:color="auto"/>
            </w:tcBorders>
            <w:shd w:val="clear" w:color="auto" w:fill="auto"/>
            <w:noWrap/>
            <w:vAlign w:val="center"/>
          </w:tcPr>
          <w:p w14:paraId="6B99AC6C" w14:textId="77777777" w:rsidR="00E966E1" w:rsidRPr="00760ED0" w:rsidRDefault="00E966E1" w:rsidP="00264C61">
            <w:pPr>
              <w:jc w:val="center"/>
              <w:rPr>
                <w:rFonts w:eastAsia="DengXian"/>
                <w:color w:val="FF0000"/>
                <w:sz w:val="16"/>
                <w:szCs w:val="16"/>
                <w:u w:val="single"/>
              </w:rPr>
            </w:pPr>
            <w:r w:rsidRPr="00760ED0">
              <w:rPr>
                <w:rFonts w:ascii="Calibri" w:hAnsi="Calibri" w:cs="Calibri"/>
                <w:color w:val="FF0000"/>
                <w:sz w:val="16"/>
                <w:szCs w:val="16"/>
                <w:u w:val="single"/>
              </w:rPr>
              <w:t>2</w:t>
            </w:r>
          </w:p>
        </w:tc>
        <w:tc>
          <w:tcPr>
            <w:tcW w:w="0" w:type="auto"/>
            <w:tcBorders>
              <w:top w:val="nil"/>
              <w:left w:val="nil"/>
              <w:bottom w:val="single" w:sz="4" w:space="0" w:color="auto"/>
              <w:right w:val="single" w:sz="4" w:space="0" w:color="auto"/>
            </w:tcBorders>
            <w:shd w:val="clear" w:color="auto" w:fill="auto"/>
            <w:noWrap/>
            <w:vAlign w:val="center"/>
          </w:tcPr>
          <w:p w14:paraId="0178A2F9" w14:textId="77777777" w:rsidR="00E966E1" w:rsidRPr="00760ED0" w:rsidRDefault="00E966E1" w:rsidP="00264C61">
            <w:pPr>
              <w:jc w:val="center"/>
              <w:rPr>
                <w:rFonts w:eastAsia="DengXian"/>
                <w:color w:val="FF0000"/>
                <w:sz w:val="16"/>
                <w:szCs w:val="16"/>
                <w:highlight w:val="yellow"/>
                <w:u w:val="single"/>
              </w:rPr>
            </w:pPr>
            <w:r w:rsidRPr="00760ED0">
              <w:rPr>
                <w:rFonts w:ascii="Calibri" w:hAnsi="Calibri" w:cs="Calibri"/>
                <w:color w:val="FF0000"/>
                <w:sz w:val="16"/>
                <w:szCs w:val="16"/>
                <w:highlight w:val="yellow"/>
                <w:u w:val="single"/>
              </w:rPr>
              <w:t>1</w:t>
            </w:r>
          </w:p>
        </w:tc>
        <w:tc>
          <w:tcPr>
            <w:tcW w:w="0" w:type="auto"/>
            <w:tcBorders>
              <w:top w:val="nil"/>
              <w:left w:val="nil"/>
              <w:bottom w:val="single" w:sz="4" w:space="0" w:color="auto"/>
              <w:right w:val="single" w:sz="4" w:space="0" w:color="auto"/>
            </w:tcBorders>
            <w:shd w:val="clear" w:color="auto" w:fill="auto"/>
            <w:noWrap/>
            <w:vAlign w:val="center"/>
          </w:tcPr>
          <w:p w14:paraId="0C10E820" w14:textId="77777777" w:rsidR="00E966E1" w:rsidRPr="00760ED0" w:rsidRDefault="00E966E1" w:rsidP="00264C61">
            <w:pPr>
              <w:rPr>
                <w:rFonts w:eastAsia="DengXian"/>
                <w:color w:val="FF0000"/>
                <w:sz w:val="16"/>
                <w:szCs w:val="16"/>
                <w:u w:val="single"/>
              </w:rPr>
            </w:pPr>
            <w:r w:rsidRPr="00760ED0">
              <w:rPr>
                <w:rFonts w:ascii="Calibri" w:hAnsi="Calibri" w:cs="Calibri"/>
                <w:color w:val="FF0000"/>
                <w:sz w:val="16"/>
                <w:szCs w:val="16"/>
                <w:u w:val="single"/>
              </w:rPr>
              <w:t>4,9,14,19,24,29,34,39</w:t>
            </w:r>
          </w:p>
        </w:tc>
        <w:tc>
          <w:tcPr>
            <w:tcW w:w="0" w:type="auto"/>
            <w:tcBorders>
              <w:top w:val="nil"/>
              <w:left w:val="nil"/>
              <w:bottom w:val="single" w:sz="4" w:space="0" w:color="auto"/>
              <w:right w:val="single" w:sz="4" w:space="0" w:color="auto"/>
            </w:tcBorders>
            <w:shd w:val="clear" w:color="auto" w:fill="auto"/>
            <w:vAlign w:val="center"/>
          </w:tcPr>
          <w:p w14:paraId="7FA5D9E8" w14:textId="77777777" w:rsidR="00E966E1" w:rsidRPr="00760ED0" w:rsidRDefault="00E966E1" w:rsidP="00264C61">
            <w:pPr>
              <w:jc w:val="center"/>
              <w:rPr>
                <w:rFonts w:eastAsia="DengXian"/>
                <w:b/>
                <w:bCs/>
                <w:color w:val="FF0000"/>
                <w:sz w:val="16"/>
                <w:szCs w:val="16"/>
                <w:u w:val="single"/>
              </w:rPr>
            </w:pPr>
            <w:r w:rsidRPr="00760ED0">
              <w:rPr>
                <w:b/>
                <w:bCs/>
                <w:color w:val="FF0000"/>
                <w:sz w:val="16"/>
                <w:szCs w:val="16"/>
                <w:u w:val="single"/>
              </w:rPr>
              <w:t>0</w:t>
            </w:r>
          </w:p>
        </w:tc>
        <w:tc>
          <w:tcPr>
            <w:tcW w:w="0" w:type="auto"/>
            <w:tcBorders>
              <w:top w:val="nil"/>
              <w:left w:val="nil"/>
              <w:bottom w:val="single" w:sz="4" w:space="0" w:color="auto"/>
              <w:right w:val="single" w:sz="4" w:space="0" w:color="auto"/>
            </w:tcBorders>
            <w:shd w:val="clear" w:color="auto" w:fill="auto"/>
            <w:noWrap/>
            <w:vAlign w:val="center"/>
          </w:tcPr>
          <w:p w14:paraId="18A58D29" w14:textId="77777777" w:rsidR="00E966E1" w:rsidRPr="00760ED0" w:rsidRDefault="00E966E1" w:rsidP="00264C61">
            <w:pPr>
              <w:jc w:val="center"/>
              <w:rPr>
                <w:rFonts w:eastAsia="DengXian"/>
                <w:color w:val="FF0000"/>
                <w:sz w:val="16"/>
                <w:szCs w:val="16"/>
                <w:highlight w:val="yellow"/>
                <w:u w:val="single"/>
              </w:rPr>
            </w:pPr>
            <w:r w:rsidRPr="00760ED0">
              <w:rPr>
                <w:rFonts w:ascii="Calibri" w:hAnsi="Calibri" w:cs="Calibri"/>
                <w:color w:val="FF0000"/>
                <w:sz w:val="16"/>
                <w:szCs w:val="16"/>
                <w:highlight w:val="yellow"/>
                <w:u w:val="single"/>
              </w:rPr>
              <w:t>2 or 1</w:t>
            </w:r>
          </w:p>
        </w:tc>
        <w:tc>
          <w:tcPr>
            <w:tcW w:w="0" w:type="auto"/>
            <w:tcBorders>
              <w:top w:val="nil"/>
              <w:left w:val="nil"/>
              <w:bottom w:val="single" w:sz="4" w:space="0" w:color="auto"/>
              <w:right w:val="single" w:sz="4" w:space="0" w:color="auto"/>
            </w:tcBorders>
            <w:shd w:val="clear" w:color="auto" w:fill="auto"/>
            <w:vAlign w:val="center"/>
          </w:tcPr>
          <w:p w14:paraId="2225211B" w14:textId="77777777" w:rsidR="00E966E1" w:rsidRPr="00760ED0" w:rsidRDefault="00E966E1" w:rsidP="00264C61">
            <w:pPr>
              <w:jc w:val="center"/>
              <w:rPr>
                <w:rFonts w:eastAsia="DengXian"/>
                <w:b/>
                <w:bCs/>
                <w:color w:val="FF0000"/>
                <w:sz w:val="16"/>
                <w:szCs w:val="16"/>
                <w:u w:val="single"/>
              </w:rPr>
            </w:pPr>
            <w:r w:rsidRPr="00760ED0">
              <w:rPr>
                <w:b/>
                <w:bCs/>
                <w:color w:val="FF0000"/>
                <w:sz w:val="16"/>
                <w:szCs w:val="16"/>
                <w:u w:val="single"/>
              </w:rPr>
              <w:t>6</w:t>
            </w:r>
          </w:p>
        </w:tc>
      </w:tr>
      <w:tr w:rsidR="00E966E1" w:rsidRPr="00760ED0" w14:paraId="37479DBD" w14:textId="77777777" w:rsidTr="00760ED0">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tcPr>
          <w:p w14:paraId="49663081" w14:textId="77777777" w:rsidR="00E966E1" w:rsidRPr="00760ED0" w:rsidRDefault="00E966E1" w:rsidP="00264C61">
            <w:pPr>
              <w:jc w:val="center"/>
              <w:rPr>
                <w:rFonts w:eastAsia="DengXian"/>
                <w:color w:val="FF0000"/>
                <w:sz w:val="16"/>
                <w:szCs w:val="16"/>
                <w:highlight w:val="yellow"/>
                <w:u w:val="single"/>
              </w:rPr>
            </w:pPr>
            <w:r w:rsidRPr="00760ED0">
              <w:rPr>
                <w:color w:val="FF0000"/>
                <w:sz w:val="16"/>
                <w:szCs w:val="16"/>
                <w:highlight w:val="yellow"/>
                <w:u w:val="single"/>
              </w:rPr>
              <w:t>22</w:t>
            </w:r>
          </w:p>
        </w:tc>
        <w:tc>
          <w:tcPr>
            <w:tcW w:w="0" w:type="auto"/>
            <w:tcBorders>
              <w:top w:val="nil"/>
              <w:left w:val="nil"/>
              <w:bottom w:val="single" w:sz="4" w:space="0" w:color="auto"/>
              <w:right w:val="single" w:sz="4" w:space="0" w:color="auto"/>
            </w:tcBorders>
            <w:shd w:val="clear" w:color="auto" w:fill="auto"/>
            <w:noWrap/>
            <w:vAlign w:val="center"/>
          </w:tcPr>
          <w:p w14:paraId="705F9509" w14:textId="77777777" w:rsidR="00E966E1" w:rsidRPr="00760ED0" w:rsidRDefault="00E966E1" w:rsidP="00264C61">
            <w:pPr>
              <w:jc w:val="center"/>
              <w:rPr>
                <w:rFonts w:eastAsia="DengXian"/>
                <w:color w:val="FF0000"/>
                <w:sz w:val="16"/>
                <w:szCs w:val="16"/>
                <w:highlight w:val="yellow"/>
                <w:u w:val="single"/>
              </w:rPr>
            </w:pPr>
            <w:r w:rsidRPr="00760ED0">
              <w:rPr>
                <w:rFonts w:ascii="Calibri" w:hAnsi="Calibri" w:cs="Calibri"/>
                <w:color w:val="FF0000"/>
                <w:sz w:val="16"/>
                <w:szCs w:val="16"/>
                <w:u w:val="single"/>
              </w:rPr>
              <w:t>A1</w:t>
            </w:r>
          </w:p>
        </w:tc>
        <w:tc>
          <w:tcPr>
            <w:tcW w:w="0" w:type="auto"/>
            <w:tcBorders>
              <w:top w:val="nil"/>
              <w:left w:val="nil"/>
              <w:bottom w:val="single" w:sz="4" w:space="0" w:color="auto"/>
              <w:right w:val="single" w:sz="4" w:space="0" w:color="auto"/>
            </w:tcBorders>
            <w:shd w:val="clear" w:color="auto" w:fill="auto"/>
            <w:noWrap/>
            <w:vAlign w:val="center"/>
          </w:tcPr>
          <w:p w14:paraId="1DE561BF" w14:textId="77777777" w:rsidR="00E966E1" w:rsidRPr="00760ED0" w:rsidRDefault="00E966E1" w:rsidP="00264C61">
            <w:pPr>
              <w:jc w:val="center"/>
              <w:rPr>
                <w:rFonts w:eastAsia="DengXian"/>
                <w:color w:val="FF0000"/>
                <w:sz w:val="16"/>
                <w:szCs w:val="16"/>
                <w:highlight w:val="yellow"/>
                <w:u w:val="single"/>
              </w:rPr>
            </w:pPr>
            <w:r w:rsidRPr="00760ED0">
              <w:rPr>
                <w:rFonts w:ascii="Calibri" w:hAnsi="Calibri" w:cs="Calibri"/>
                <w:color w:val="FF0000"/>
                <w:sz w:val="16"/>
                <w:szCs w:val="16"/>
                <w:u w:val="single"/>
              </w:rPr>
              <w:t>2</w:t>
            </w:r>
          </w:p>
        </w:tc>
        <w:tc>
          <w:tcPr>
            <w:tcW w:w="0" w:type="auto"/>
            <w:tcBorders>
              <w:top w:val="nil"/>
              <w:left w:val="nil"/>
              <w:bottom w:val="single" w:sz="4" w:space="0" w:color="auto"/>
              <w:right w:val="single" w:sz="4" w:space="0" w:color="auto"/>
            </w:tcBorders>
            <w:shd w:val="clear" w:color="auto" w:fill="auto"/>
            <w:noWrap/>
            <w:vAlign w:val="center"/>
          </w:tcPr>
          <w:p w14:paraId="03E3B063" w14:textId="77777777" w:rsidR="00E966E1" w:rsidRPr="00760ED0" w:rsidRDefault="00E966E1" w:rsidP="00264C61">
            <w:pPr>
              <w:jc w:val="center"/>
              <w:rPr>
                <w:rFonts w:eastAsia="DengXian"/>
                <w:color w:val="FF0000"/>
                <w:sz w:val="16"/>
                <w:szCs w:val="16"/>
                <w:highlight w:val="yellow"/>
                <w:u w:val="single"/>
              </w:rPr>
            </w:pPr>
            <w:r w:rsidRPr="00760ED0">
              <w:rPr>
                <w:rFonts w:ascii="Calibri" w:hAnsi="Calibri" w:cs="Calibri"/>
                <w:color w:val="FF0000"/>
                <w:sz w:val="16"/>
                <w:szCs w:val="16"/>
                <w:highlight w:val="yellow"/>
                <w:u w:val="single"/>
              </w:rPr>
              <w:t>1</w:t>
            </w:r>
          </w:p>
        </w:tc>
        <w:tc>
          <w:tcPr>
            <w:tcW w:w="0" w:type="auto"/>
            <w:tcBorders>
              <w:top w:val="nil"/>
              <w:left w:val="nil"/>
              <w:bottom w:val="single" w:sz="4" w:space="0" w:color="auto"/>
              <w:right w:val="single" w:sz="4" w:space="0" w:color="auto"/>
            </w:tcBorders>
            <w:shd w:val="clear" w:color="auto" w:fill="auto"/>
            <w:noWrap/>
            <w:vAlign w:val="center"/>
          </w:tcPr>
          <w:p w14:paraId="50F26AD4" w14:textId="77777777" w:rsidR="00E966E1" w:rsidRPr="00760ED0" w:rsidRDefault="00E966E1" w:rsidP="00264C61">
            <w:pPr>
              <w:jc w:val="center"/>
              <w:rPr>
                <w:rFonts w:eastAsia="DengXian"/>
                <w:color w:val="FF0000"/>
                <w:sz w:val="16"/>
                <w:szCs w:val="16"/>
                <w:highlight w:val="yellow"/>
                <w:u w:val="single"/>
              </w:rPr>
            </w:pPr>
            <w:r w:rsidRPr="00760ED0">
              <w:rPr>
                <w:rFonts w:ascii="Calibri" w:hAnsi="Calibri" w:cs="Calibri"/>
                <w:color w:val="FF0000"/>
                <w:sz w:val="16"/>
                <w:szCs w:val="16"/>
                <w:highlight w:val="yellow"/>
                <w:u w:val="single"/>
              </w:rPr>
              <w:t>[3,]7,[11,]15,[19,]23,[27,]31,[35,]39</w:t>
            </w:r>
          </w:p>
        </w:tc>
        <w:tc>
          <w:tcPr>
            <w:tcW w:w="0" w:type="auto"/>
            <w:tcBorders>
              <w:top w:val="nil"/>
              <w:left w:val="nil"/>
              <w:bottom w:val="single" w:sz="4" w:space="0" w:color="auto"/>
              <w:right w:val="single" w:sz="4" w:space="0" w:color="auto"/>
            </w:tcBorders>
            <w:shd w:val="clear" w:color="auto" w:fill="auto"/>
            <w:vAlign w:val="center"/>
          </w:tcPr>
          <w:p w14:paraId="7EF92EF0" w14:textId="77777777" w:rsidR="00E966E1" w:rsidRPr="00760ED0" w:rsidRDefault="00E966E1" w:rsidP="00264C61">
            <w:pPr>
              <w:jc w:val="center"/>
              <w:rPr>
                <w:rFonts w:eastAsia="DengXian"/>
                <w:b/>
                <w:bCs/>
                <w:color w:val="FF0000"/>
                <w:sz w:val="16"/>
                <w:szCs w:val="16"/>
                <w:highlight w:val="yellow"/>
                <w:u w:val="single"/>
              </w:rPr>
            </w:pPr>
            <w:r w:rsidRPr="00760ED0">
              <w:rPr>
                <w:b/>
                <w:bCs/>
                <w:color w:val="FF0000"/>
                <w:sz w:val="16"/>
                <w:szCs w:val="16"/>
                <w:highlight w:val="yellow"/>
                <w:u w:val="single"/>
              </w:rPr>
              <w:t>0 or 7</w:t>
            </w:r>
          </w:p>
        </w:tc>
        <w:tc>
          <w:tcPr>
            <w:tcW w:w="0" w:type="auto"/>
            <w:tcBorders>
              <w:top w:val="nil"/>
              <w:left w:val="nil"/>
              <w:bottom w:val="single" w:sz="4" w:space="0" w:color="auto"/>
              <w:right w:val="single" w:sz="4" w:space="0" w:color="auto"/>
            </w:tcBorders>
            <w:shd w:val="clear" w:color="auto" w:fill="auto"/>
            <w:noWrap/>
            <w:vAlign w:val="center"/>
          </w:tcPr>
          <w:p w14:paraId="388AAAEB" w14:textId="77777777" w:rsidR="00E966E1" w:rsidRPr="00760ED0" w:rsidRDefault="00E966E1" w:rsidP="00264C61">
            <w:pPr>
              <w:jc w:val="center"/>
              <w:rPr>
                <w:rFonts w:eastAsia="DengXian"/>
                <w:color w:val="FF0000"/>
                <w:sz w:val="16"/>
                <w:szCs w:val="16"/>
                <w:highlight w:val="yellow"/>
                <w:u w:val="single"/>
              </w:rPr>
            </w:pPr>
            <w:r w:rsidRPr="00760ED0">
              <w:rPr>
                <w:rFonts w:ascii="Calibri" w:hAnsi="Calibri" w:cs="Calibri"/>
                <w:color w:val="FF0000"/>
                <w:sz w:val="16"/>
                <w:szCs w:val="16"/>
                <w:u w:val="single"/>
              </w:rPr>
              <w:t>1</w:t>
            </w:r>
          </w:p>
        </w:tc>
        <w:tc>
          <w:tcPr>
            <w:tcW w:w="0" w:type="auto"/>
            <w:tcBorders>
              <w:top w:val="nil"/>
              <w:left w:val="nil"/>
              <w:bottom w:val="single" w:sz="4" w:space="0" w:color="auto"/>
              <w:right w:val="single" w:sz="4" w:space="0" w:color="auto"/>
            </w:tcBorders>
            <w:shd w:val="clear" w:color="auto" w:fill="auto"/>
            <w:vAlign w:val="center"/>
          </w:tcPr>
          <w:p w14:paraId="3ACBCB6B" w14:textId="77777777" w:rsidR="00E966E1" w:rsidRPr="00760ED0" w:rsidRDefault="00E966E1" w:rsidP="00264C61">
            <w:pPr>
              <w:jc w:val="center"/>
              <w:rPr>
                <w:rFonts w:eastAsia="DengXian"/>
                <w:b/>
                <w:bCs/>
                <w:color w:val="FF0000"/>
                <w:sz w:val="16"/>
                <w:szCs w:val="16"/>
                <w:highlight w:val="yellow"/>
                <w:u w:val="single"/>
              </w:rPr>
            </w:pPr>
            <w:r w:rsidRPr="00760ED0">
              <w:rPr>
                <w:b/>
                <w:bCs/>
                <w:color w:val="FF0000"/>
                <w:sz w:val="16"/>
                <w:szCs w:val="16"/>
                <w:highlight w:val="yellow"/>
                <w:u w:val="single"/>
              </w:rPr>
              <w:t>6 or 3</w:t>
            </w:r>
          </w:p>
        </w:tc>
      </w:tr>
      <w:tr w:rsidR="00E966E1" w:rsidRPr="00760ED0" w14:paraId="45D776A7" w14:textId="77777777" w:rsidTr="00760ED0">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tcPr>
          <w:p w14:paraId="517B3BA4" w14:textId="77777777" w:rsidR="00E966E1" w:rsidRPr="00760ED0" w:rsidRDefault="00E966E1" w:rsidP="00264C61">
            <w:pPr>
              <w:jc w:val="center"/>
              <w:rPr>
                <w:rFonts w:eastAsia="DengXian"/>
                <w:color w:val="FF0000"/>
                <w:sz w:val="16"/>
                <w:szCs w:val="16"/>
                <w:u w:val="single"/>
              </w:rPr>
            </w:pPr>
            <w:r w:rsidRPr="00760ED0">
              <w:rPr>
                <w:color w:val="FF0000"/>
                <w:sz w:val="16"/>
                <w:szCs w:val="16"/>
                <w:u w:val="single"/>
              </w:rPr>
              <w:t>23</w:t>
            </w:r>
          </w:p>
        </w:tc>
        <w:tc>
          <w:tcPr>
            <w:tcW w:w="0" w:type="auto"/>
            <w:tcBorders>
              <w:top w:val="nil"/>
              <w:left w:val="nil"/>
              <w:bottom w:val="single" w:sz="4" w:space="0" w:color="auto"/>
              <w:right w:val="single" w:sz="4" w:space="0" w:color="auto"/>
            </w:tcBorders>
            <w:shd w:val="clear" w:color="auto" w:fill="auto"/>
            <w:noWrap/>
            <w:vAlign w:val="center"/>
          </w:tcPr>
          <w:p w14:paraId="7FABF690" w14:textId="77777777" w:rsidR="00E966E1" w:rsidRPr="00760ED0" w:rsidRDefault="00E966E1" w:rsidP="00264C61">
            <w:pPr>
              <w:jc w:val="center"/>
              <w:rPr>
                <w:rFonts w:eastAsia="DengXian"/>
                <w:color w:val="FF0000"/>
                <w:sz w:val="16"/>
                <w:szCs w:val="16"/>
                <w:highlight w:val="yellow"/>
                <w:u w:val="single"/>
              </w:rPr>
            </w:pPr>
            <w:r w:rsidRPr="00760ED0">
              <w:rPr>
                <w:rFonts w:ascii="Calibri" w:hAnsi="Calibri" w:cs="Calibri"/>
                <w:color w:val="FF0000"/>
                <w:sz w:val="16"/>
                <w:szCs w:val="16"/>
                <w:highlight w:val="yellow"/>
                <w:u w:val="single"/>
              </w:rPr>
              <w:t>A1</w:t>
            </w:r>
          </w:p>
        </w:tc>
        <w:tc>
          <w:tcPr>
            <w:tcW w:w="0" w:type="auto"/>
            <w:tcBorders>
              <w:top w:val="nil"/>
              <w:left w:val="nil"/>
              <w:bottom w:val="single" w:sz="4" w:space="0" w:color="auto"/>
              <w:right w:val="single" w:sz="4" w:space="0" w:color="auto"/>
            </w:tcBorders>
            <w:shd w:val="clear" w:color="auto" w:fill="auto"/>
            <w:noWrap/>
            <w:vAlign w:val="center"/>
          </w:tcPr>
          <w:p w14:paraId="031EF96A" w14:textId="77777777" w:rsidR="00E966E1" w:rsidRPr="00760ED0" w:rsidRDefault="00E966E1" w:rsidP="00264C61">
            <w:pPr>
              <w:jc w:val="center"/>
              <w:rPr>
                <w:rFonts w:eastAsia="DengXian"/>
                <w:color w:val="FF0000"/>
                <w:sz w:val="16"/>
                <w:szCs w:val="16"/>
                <w:highlight w:val="yellow"/>
                <w:u w:val="single"/>
              </w:rPr>
            </w:pPr>
            <w:r w:rsidRPr="00760ED0">
              <w:rPr>
                <w:rFonts w:ascii="Calibri" w:hAnsi="Calibri" w:cs="Calibri"/>
                <w:color w:val="FF0000"/>
                <w:sz w:val="16"/>
                <w:szCs w:val="16"/>
                <w:highlight w:val="yellow"/>
                <w:u w:val="single"/>
              </w:rPr>
              <w:t>1</w:t>
            </w:r>
          </w:p>
        </w:tc>
        <w:tc>
          <w:tcPr>
            <w:tcW w:w="0" w:type="auto"/>
            <w:tcBorders>
              <w:top w:val="nil"/>
              <w:left w:val="nil"/>
              <w:bottom w:val="single" w:sz="4" w:space="0" w:color="auto"/>
              <w:right w:val="single" w:sz="4" w:space="0" w:color="auto"/>
            </w:tcBorders>
            <w:shd w:val="clear" w:color="auto" w:fill="auto"/>
            <w:noWrap/>
            <w:vAlign w:val="center"/>
          </w:tcPr>
          <w:p w14:paraId="5652F7CD" w14:textId="77777777" w:rsidR="00E966E1" w:rsidRPr="00760ED0" w:rsidRDefault="00E966E1" w:rsidP="00264C61">
            <w:pPr>
              <w:jc w:val="center"/>
              <w:rPr>
                <w:rFonts w:eastAsia="DengXian"/>
                <w:color w:val="FF0000"/>
                <w:sz w:val="16"/>
                <w:szCs w:val="16"/>
                <w:highlight w:val="yellow"/>
                <w:u w:val="single"/>
              </w:rPr>
            </w:pPr>
            <w:r w:rsidRPr="00760ED0">
              <w:rPr>
                <w:rFonts w:ascii="Calibri" w:hAnsi="Calibri" w:cs="Calibri"/>
                <w:color w:val="FF0000"/>
                <w:sz w:val="16"/>
                <w:szCs w:val="16"/>
                <w:highlight w:val="yellow"/>
                <w:u w:val="single"/>
              </w:rPr>
              <w:t>0</w:t>
            </w:r>
          </w:p>
        </w:tc>
        <w:tc>
          <w:tcPr>
            <w:tcW w:w="0" w:type="auto"/>
            <w:tcBorders>
              <w:top w:val="nil"/>
              <w:left w:val="nil"/>
              <w:bottom w:val="single" w:sz="4" w:space="0" w:color="auto"/>
              <w:right w:val="single" w:sz="4" w:space="0" w:color="auto"/>
            </w:tcBorders>
            <w:shd w:val="clear" w:color="auto" w:fill="auto"/>
            <w:noWrap/>
            <w:vAlign w:val="center"/>
          </w:tcPr>
          <w:p w14:paraId="47F95854" w14:textId="77777777" w:rsidR="00E966E1" w:rsidRPr="00760ED0" w:rsidRDefault="00E966E1" w:rsidP="00264C61">
            <w:pPr>
              <w:jc w:val="center"/>
              <w:rPr>
                <w:rFonts w:eastAsia="DengXian"/>
                <w:color w:val="FF0000"/>
                <w:sz w:val="16"/>
                <w:szCs w:val="16"/>
                <w:highlight w:val="yellow"/>
                <w:u w:val="single"/>
              </w:rPr>
            </w:pPr>
            <w:r w:rsidRPr="00760ED0">
              <w:rPr>
                <w:rFonts w:ascii="Calibri" w:hAnsi="Calibri" w:cs="Calibri"/>
                <w:color w:val="FF0000"/>
                <w:sz w:val="16"/>
                <w:szCs w:val="16"/>
                <w:highlight w:val="yellow"/>
                <w:u w:val="single"/>
              </w:rPr>
              <w:t>23,31,39</w:t>
            </w:r>
          </w:p>
        </w:tc>
        <w:tc>
          <w:tcPr>
            <w:tcW w:w="0" w:type="auto"/>
            <w:tcBorders>
              <w:top w:val="nil"/>
              <w:left w:val="nil"/>
              <w:bottom w:val="single" w:sz="4" w:space="0" w:color="auto"/>
              <w:right w:val="single" w:sz="4" w:space="0" w:color="auto"/>
            </w:tcBorders>
            <w:shd w:val="clear" w:color="auto" w:fill="auto"/>
            <w:vAlign w:val="center"/>
          </w:tcPr>
          <w:p w14:paraId="43BE6BBA" w14:textId="77777777" w:rsidR="00E966E1" w:rsidRPr="00760ED0" w:rsidRDefault="00E966E1" w:rsidP="00264C61">
            <w:pPr>
              <w:jc w:val="center"/>
              <w:rPr>
                <w:rFonts w:eastAsia="DengXian"/>
                <w:b/>
                <w:bCs/>
                <w:color w:val="FF0000"/>
                <w:sz w:val="16"/>
                <w:szCs w:val="16"/>
                <w:highlight w:val="yellow"/>
                <w:u w:val="single"/>
              </w:rPr>
            </w:pPr>
            <w:r w:rsidRPr="00760ED0">
              <w:rPr>
                <w:b/>
                <w:bCs/>
                <w:color w:val="FF0000"/>
                <w:sz w:val="16"/>
                <w:szCs w:val="16"/>
                <w:highlight w:val="yellow"/>
                <w:u w:val="single"/>
              </w:rPr>
              <w:t>0</w:t>
            </w:r>
          </w:p>
        </w:tc>
        <w:tc>
          <w:tcPr>
            <w:tcW w:w="0" w:type="auto"/>
            <w:tcBorders>
              <w:top w:val="nil"/>
              <w:left w:val="nil"/>
              <w:bottom w:val="single" w:sz="4" w:space="0" w:color="auto"/>
              <w:right w:val="single" w:sz="4" w:space="0" w:color="auto"/>
            </w:tcBorders>
            <w:shd w:val="clear" w:color="auto" w:fill="auto"/>
            <w:noWrap/>
            <w:vAlign w:val="center"/>
          </w:tcPr>
          <w:p w14:paraId="7B3796E8" w14:textId="77777777" w:rsidR="00E966E1" w:rsidRPr="00760ED0" w:rsidRDefault="00E966E1" w:rsidP="00264C61">
            <w:pPr>
              <w:jc w:val="center"/>
              <w:rPr>
                <w:rFonts w:eastAsia="DengXian"/>
                <w:color w:val="FF0000"/>
                <w:sz w:val="16"/>
                <w:szCs w:val="16"/>
                <w:highlight w:val="yellow"/>
                <w:u w:val="single"/>
              </w:rPr>
            </w:pPr>
            <w:r w:rsidRPr="00760ED0">
              <w:rPr>
                <w:rFonts w:ascii="Calibri" w:hAnsi="Calibri" w:cs="Calibri"/>
                <w:color w:val="FF0000"/>
                <w:sz w:val="16"/>
                <w:szCs w:val="16"/>
                <w:highlight w:val="yellow"/>
                <w:u w:val="single"/>
              </w:rPr>
              <w:t>1</w:t>
            </w:r>
          </w:p>
        </w:tc>
        <w:tc>
          <w:tcPr>
            <w:tcW w:w="0" w:type="auto"/>
            <w:tcBorders>
              <w:top w:val="nil"/>
              <w:left w:val="nil"/>
              <w:bottom w:val="single" w:sz="4" w:space="0" w:color="auto"/>
              <w:right w:val="single" w:sz="4" w:space="0" w:color="auto"/>
            </w:tcBorders>
            <w:shd w:val="clear" w:color="auto" w:fill="auto"/>
            <w:vAlign w:val="center"/>
          </w:tcPr>
          <w:p w14:paraId="1EA54868" w14:textId="77777777" w:rsidR="00E966E1" w:rsidRPr="00760ED0" w:rsidRDefault="00E966E1" w:rsidP="00264C61">
            <w:pPr>
              <w:jc w:val="center"/>
              <w:rPr>
                <w:rFonts w:eastAsia="DengXian"/>
                <w:b/>
                <w:bCs/>
                <w:color w:val="FF0000"/>
                <w:sz w:val="16"/>
                <w:szCs w:val="16"/>
                <w:highlight w:val="yellow"/>
                <w:u w:val="single"/>
              </w:rPr>
            </w:pPr>
            <w:r w:rsidRPr="00760ED0">
              <w:rPr>
                <w:b/>
                <w:bCs/>
                <w:color w:val="FF0000"/>
                <w:sz w:val="16"/>
                <w:szCs w:val="16"/>
                <w:highlight w:val="yellow"/>
                <w:u w:val="single"/>
              </w:rPr>
              <w:t>6</w:t>
            </w:r>
          </w:p>
        </w:tc>
      </w:tr>
      <w:tr w:rsidR="00E966E1" w:rsidRPr="00760ED0" w14:paraId="45CC1449" w14:textId="77777777" w:rsidTr="00760ED0">
        <w:trPr>
          <w:trHeight w:val="20"/>
        </w:trPr>
        <w:tc>
          <w:tcPr>
            <w:tcW w:w="0" w:type="auto"/>
            <w:tcBorders>
              <w:top w:val="nil"/>
              <w:left w:val="single" w:sz="4" w:space="0" w:color="auto"/>
              <w:bottom w:val="single" w:sz="8" w:space="0" w:color="auto"/>
              <w:right w:val="single" w:sz="4" w:space="0" w:color="auto"/>
            </w:tcBorders>
            <w:shd w:val="clear" w:color="auto" w:fill="auto"/>
            <w:noWrap/>
            <w:vAlign w:val="center"/>
          </w:tcPr>
          <w:p w14:paraId="75EFB955" w14:textId="77777777" w:rsidR="00E966E1" w:rsidRPr="00760ED0" w:rsidRDefault="00E966E1" w:rsidP="00264C61">
            <w:pPr>
              <w:jc w:val="center"/>
              <w:rPr>
                <w:rFonts w:eastAsia="DengXian"/>
                <w:color w:val="FF0000"/>
                <w:sz w:val="16"/>
                <w:szCs w:val="16"/>
                <w:u w:val="single"/>
              </w:rPr>
            </w:pPr>
            <w:r w:rsidRPr="00760ED0">
              <w:rPr>
                <w:color w:val="FF0000"/>
                <w:sz w:val="16"/>
                <w:szCs w:val="16"/>
                <w:u w:val="single"/>
              </w:rPr>
              <w:t>24</w:t>
            </w:r>
          </w:p>
        </w:tc>
        <w:tc>
          <w:tcPr>
            <w:tcW w:w="0" w:type="auto"/>
            <w:tcBorders>
              <w:top w:val="nil"/>
              <w:left w:val="nil"/>
              <w:bottom w:val="single" w:sz="8" w:space="0" w:color="auto"/>
              <w:right w:val="single" w:sz="4" w:space="0" w:color="auto"/>
            </w:tcBorders>
            <w:shd w:val="clear" w:color="auto" w:fill="auto"/>
            <w:noWrap/>
            <w:vAlign w:val="center"/>
          </w:tcPr>
          <w:p w14:paraId="08A5FBD3" w14:textId="77777777" w:rsidR="00E966E1" w:rsidRPr="00760ED0" w:rsidRDefault="00E966E1" w:rsidP="00264C61">
            <w:pPr>
              <w:jc w:val="center"/>
              <w:rPr>
                <w:rFonts w:eastAsia="DengXian"/>
                <w:color w:val="000000"/>
                <w:sz w:val="16"/>
                <w:szCs w:val="16"/>
                <w:highlight w:val="yellow"/>
              </w:rPr>
            </w:pPr>
            <w:r w:rsidRPr="00760ED0">
              <w:rPr>
                <w:rFonts w:ascii="Calibri" w:eastAsia="Times New Roman" w:hAnsi="Calibri" w:cs="Calibri"/>
                <w:color w:val="FF0000"/>
                <w:sz w:val="16"/>
                <w:szCs w:val="16"/>
                <w:highlight w:val="yellow"/>
                <w:u w:val="single"/>
              </w:rPr>
              <w:t>A1</w:t>
            </w:r>
          </w:p>
        </w:tc>
        <w:tc>
          <w:tcPr>
            <w:tcW w:w="0" w:type="auto"/>
            <w:tcBorders>
              <w:top w:val="nil"/>
              <w:left w:val="nil"/>
              <w:bottom w:val="single" w:sz="8" w:space="0" w:color="auto"/>
              <w:right w:val="single" w:sz="4" w:space="0" w:color="auto"/>
            </w:tcBorders>
            <w:shd w:val="clear" w:color="auto" w:fill="auto"/>
            <w:noWrap/>
            <w:vAlign w:val="center"/>
          </w:tcPr>
          <w:p w14:paraId="62BA9090" w14:textId="77777777" w:rsidR="00E966E1" w:rsidRPr="00760ED0" w:rsidRDefault="00E966E1" w:rsidP="00264C61">
            <w:pPr>
              <w:jc w:val="center"/>
              <w:rPr>
                <w:rFonts w:eastAsia="DengXian"/>
                <w:color w:val="000000"/>
                <w:sz w:val="16"/>
                <w:szCs w:val="16"/>
                <w:highlight w:val="yellow"/>
              </w:rPr>
            </w:pPr>
            <w:r w:rsidRPr="00760ED0">
              <w:rPr>
                <w:rFonts w:ascii="Calibri" w:eastAsia="Times New Roman" w:hAnsi="Calibri" w:cs="Calibri"/>
                <w:color w:val="FF0000"/>
                <w:sz w:val="16"/>
                <w:szCs w:val="16"/>
                <w:highlight w:val="yellow"/>
                <w:u w:val="single"/>
              </w:rPr>
              <w:t>1</w:t>
            </w:r>
          </w:p>
        </w:tc>
        <w:tc>
          <w:tcPr>
            <w:tcW w:w="0" w:type="auto"/>
            <w:tcBorders>
              <w:top w:val="nil"/>
              <w:left w:val="nil"/>
              <w:bottom w:val="single" w:sz="8" w:space="0" w:color="auto"/>
              <w:right w:val="single" w:sz="4" w:space="0" w:color="auto"/>
            </w:tcBorders>
            <w:shd w:val="clear" w:color="auto" w:fill="auto"/>
            <w:noWrap/>
            <w:vAlign w:val="center"/>
          </w:tcPr>
          <w:p w14:paraId="2A48C605" w14:textId="77777777" w:rsidR="00E966E1" w:rsidRPr="00760ED0" w:rsidRDefault="00E966E1" w:rsidP="00264C61">
            <w:pPr>
              <w:jc w:val="center"/>
              <w:rPr>
                <w:rFonts w:eastAsia="DengXian"/>
                <w:color w:val="000000"/>
                <w:sz w:val="16"/>
                <w:szCs w:val="16"/>
                <w:highlight w:val="yellow"/>
              </w:rPr>
            </w:pPr>
            <w:r w:rsidRPr="00760ED0">
              <w:rPr>
                <w:rFonts w:ascii="Calibri" w:eastAsia="Times New Roman" w:hAnsi="Calibri" w:cs="Calibri"/>
                <w:color w:val="FF0000"/>
                <w:sz w:val="16"/>
                <w:szCs w:val="16"/>
                <w:highlight w:val="yellow"/>
                <w:u w:val="single"/>
              </w:rPr>
              <w:t>0</w:t>
            </w:r>
          </w:p>
        </w:tc>
        <w:tc>
          <w:tcPr>
            <w:tcW w:w="0" w:type="auto"/>
            <w:tcBorders>
              <w:top w:val="nil"/>
              <w:left w:val="nil"/>
              <w:bottom w:val="single" w:sz="8" w:space="0" w:color="auto"/>
              <w:right w:val="single" w:sz="4" w:space="0" w:color="auto"/>
            </w:tcBorders>
            <w:shd w:val="clear" w:color="auto" w:fill="auto"/>
            <w:noWrap/>
            <w:vAlign w:val="center"/>
          </w:tcPr>
          <w:p w14:paraId="44E18243" w14:textId="77777777" w:rsidR="00E966E1" w:rsidRPr="00760ED0" w:rsidRDefault="00E966E1" w:rsidP="00264C61">
            <w:pPr>
              <w:jc w:val="center"/>
              <w:rPr>
                <w:rFonts w:eastAsia="DengXian"/>
                <w:color w:val="000000"/>
                <w:sz w:val="16"/>
                <w:szCs w:val="16"/>
                <w:highlight w:val="yellow"/>
              </w:rPr>
            </w:pPr>
            <w:r w:rsidRPr="00760ED0">
              <w:rPr>
                <w:rFonts w:ascii="Calibri" w:eastAsia="Times New Roman" w:hAnsi="Calibri" w:cs="Calibri"/>
                <w:color w:val="FF0000"/>
                <w:sz w:val="16"/>
                <w:szCs w:val="16"/>
                <w:highlight w:val="yellow"/>
                <w:u w:val="single"/>
              </w:rPr>
              <w:t>1,3,5,7,…,37,39</w:t>
            </w:r>
          </w:p>
        </w:tc>
        <w:tc>
          <w:tcPr>
            <w:tcW w:w="0" w:type="auto"/>
            <w:tcBorders>
              <w:top w:val="nil"/>
              <w:left w:val="nil"/>
              <w:bottom w:val="single" w:sz="8" w:space="0" w:color="auto"/>
              <w:right w:val="single" w:sz="4" w:space="0" w:color="auto"/>
            </w:tcBorders>
            <w:shd w:val="clear" w:color="auto" w:fill="auto"/>
            <w:vAlign w:val="center"/>
          </w:tcPr>
          <w:p w14:paraId="1A4F1304" w14:textId="77777777" w:rsidR="00E966E1" w:rsidRPr="00760ED0" w:rsidRDefault="00E966E1" w:rsidP="00264C61">
            <w:pPr>
              <w:jc w:val="center"/>
              <w:rPr>
                <w:rFonts w:eastAsia="DengXian"/>
                <w:b/>
                <w:bCs/>
                <w:color w:val="000000"/>
                <w:sz w:val="16"/>
                <w:szCs w:val="16"/>
                <w:highlight w:val="yellow"/>
              </w:rPr>
            </w:pPr>
            <w:r w:rsidRPr="00760ED0">
              <w:rPr>
                <w:rFonts w:ascii="Helvetica" w:eastAsia="Times New Roman" w:hAnsi="Helvetica" w:cs="Helvetica"/>
                <w:b/>
                <w:bCs/>
                <w:color w:val="FF0000"/>
                <w:sz w:val="16"/>
                <w:szCs w:val="16"/>
                <w:highlight w:val="yellow"/>
                <w:u w:val="single"/>
              </w:rPr>
              <w:t>7</w:t>
            </w:r>
          </w:p>
        </w:tc>
        <w:tc>
          <w:tcPr>
            <w:tcW w:w="0" w:type="auto"/>
            <w:tcBorders>
              <w:top w:val="nil"/>
              <w:left w:val="nil"/>
              <w:bottom w:val="single" w:sz="8" w:space="0" w:color="auto"/>
              <w:right w:val="single" w:sz="4" w:space="0" w:color="auto"/>
            </w:tcBorders>
            <w:shd w:val="clear" w:color="auto" w:fill="auto"/>
            <w:noWrap/>
            <w:vAlign w:val="center"/>
          </w:tcPr>
          <w:p w14:paraId="66994FA6" w14:textId="77777777" w:rsidR="00E966E1" w:rsidRPr="00760ED0" w:rsidRDefault="00E966E1" w:rsidP="00264C61">
            <w:pPr>
              <w:jc w:val="center"/>
              <w:rPr>
                <w:rFonts w:eastAsia="DengXian"/>
                <w:color w:val="000000"/>
                <w:sz w:val="16"/>
                <w:szCs w:val="16"/>
                <w:highlight w:val="yellow"/>
              </w:rPr>
            </w:pPr>
            <w:r w:rsidRPr="00760ED0">
              <w:rPr>
                <w:rFonts w:ascii="Calibri" w:eastAsia="Times New Roman" w:hAnsi="Calibri" w:cs="Calibri"/>
                <w:color w:val="FF0000"/>
                <w:sz w:val="16"/>
                <w:szCs w:val="16"/>
                <w:highlight w:val="yellow"/>
                <w:u w:val="single"/>
              </w:rPr>
              <w:t> 1</w:t>
            </w:r>
          </w:p>
        </w:tc>
        <w:tc>
          <w:tcPr>
            <w:tcW w:w="0" w:type="auto"/>
            <w:tcBorders>
              <w:top w:val="nil"/>
              <w:left w:val="nil"/>
              <w:bottom w:val="single" w:sz="8" w:space="0" w:color="auto"/>
              <w:right w:val="single" w:sz="4" w:space="0" w:color="auto"/>
            </w:tcBorders>
            <w:shd w:val="clear" w:color="auto" w:fill="auto"/>
            <w:vAlign w:val="center"/>
          </w:tcPr>
          <w:p w14:paraId="22919349" w14:textId="77777777" w:rsidR="00E966E1" w:rsidRPr="00760ED0" w:rsidRDefault="00E966E1" w:rsidP="00264C61">
            <w:pPr>
              <w:jc w:val="center"/>
              <w:rPr>
                <w:rFonts w:eastAsia="DengXian"/>
                <w:b/>
                <w:bCs/>
                <w:color w:val="000000"/>
                <w:sz w:val="16"/>
                <w:szCs w:val="16"/>
                <w:highlight w:val="yellow"/>
              </w:rPr>
            </w:pPr>
            <w:r w:rsidRPr="00760ED0">
              <w:rPr>
                <w:rFonts w:ascii="Helvetica" w:eastAsia="Times New Roman" w:hAnsi="Helvetica" w:cs="Helvetica"/>
                <w:b/>
                <w:bCs/>
                <w:color w:val="FF0000"/>
                <w:sz w:val="16"/>
                <w:szCs w:val="16"/>
                <w:highlight w:val="yellow"/>
                <w:u w:val="single"/>
              </w:rPr>
              <w:t>3</w:t>
            </w:r>
          </w:p>
        </w:tc>
      </w:tr>
    </w:tbl>
    <w:p w14:paraId="41331A46" w14:textId="77777777" w:rsidR="00E966E1" w:rsidRPr="00AF1A70" w:rsidRDefault="00E966E1" w:rsidP="00E966E1">
      <w:pPr>
        <w:rPr>
          <w:szCs w:val="20"/>
          <w:lang w:eastAsia="x-none"/>
        </w:rPr>
      </w:pPr>
    </w:p>
    <w:p w14:paraId="5C529FF9" w14:textId="77777777" w:rsidR="005B1C42" w:rsidRPr="00985A33" w:rsidRDefault="005B1C42" w:rsidP="00985A33"/>
    <w:p w14:paraId="1DBF63BD" w14:textId="5FE93B3B" w:rsidR="001619CE" w:rsidRDefault="002D2E87" w:rsidP="001619CE">
      <w:pPr>
        <w:rPr>
          <w:lang w:eastAsia="x-none"/>
        </w:rPr>
      </w:pPr>
      <w:hyperlink r:id="rId860" w:history="1">
        <w:r w:rsidR="00C77E63">
          <w:rPr>
            <w:rStyle w:val="Hyperlink"/>
            <w:lang w:eastAsia="x-none"/>
          </w:rPr>
          <w:t>R1-1801330</w:t>
        </w:r>
      </w:hyperlink>
      <w:r w:rsidR="001619CE">
        <w:rPr>
          <w:lang w:eastAsia="x-none"/>
        </w:rPr>
        <w:tab/>
        <w:t>Remaining details of RACH Preambles</w:t>
      </w:r>
      <w:r w:rsidR="001619CE">
        <w:rPr>
          <w:lang w:eastAsia="x-none"/>
        </w:rPr>
        <w:tab/>
        <w:t>Huawei, HiSilicon</w:t>
      </w:r>
    </w:p>
    <w:p w14:paraId="52620201" w14:textId="40DB4F9C" w:rsidR="001619CE" w:rsidRDefault="002D2E87" w:rsidP="001619CE">
      <w:pPr>
        <w:rPr>
          <w:lang w:eastAsia="x-none"/>
        </w:rPr>
      </w:pPr>
      <w:hyperlink r:id="rId861" w:history="1">
        <w:r w:rsidR="00C77E63">
          <w:rPr>
            <w:rStyle w:val="Hyperlink"/>
            <w:lang w:eastAsia="x-none"/>
          </w:rPr>
          <w:t>R1-1801409</w:t>
        </w:r>
      </w:hyperlink>
      <w:r w:rsidR="001619CE">
        <w:rPr>
          <w:lang w:eastAsia="x-none"/>
        </w:rPr>
        <w:tab/>
        <w:t>Remaining details of PRACH Resource Configuration</w:t>
      </w:r>
      <w:r w:rsidR="001619CE">
        <w:rPr>
          <w:lang w:eastAsia="x-none"/>
        </w:rPr>
        <w:tab/>
        <w:t>ZTE, Sanechips</w:t>
      </w:r>
    </w:p>
    <w:p w14:paraId="14F3D0FC" w14:textId="3B6BBCA2" w:rsidR="001619CE" w:rsidRDefault="002D2E87" w:rsidP="001619CE">
      <w:pPr>
        <w:rPr>
          <w:lang w:eastAsia="x-none"/>
        </w:rPr>
      </w:pPr>
      <w:hyperlink r:id="rId862" w:history="1">
        <w:r w:rsidR="00C77E63">
          <w:rPr>
            <w:rStyle w:val="Hyperlink"/>
            <w:lang w:eastAsia="x-none"/>
          </w:rPr>
          <w:t>R1-1801659</w:t>
        </w:r>
      </w:hyperlink>
      <w:r w:rsidR="001619CE">
        <w:rPr>
          <w:lang w:eastAsia="x-none"/>
        </w:rPr>
        <w:tab/>
        <w:t>Remaining details on PRACH formats</w:t>
      </w:r>
      <w:r w:rsidR="001619CE">
        <w:rPr>
          <w:lang w:eastAsia="x-none"/>
        </w:rPr>
        <w:tab/>
        <w:t>MediaTek Inc.</w:t>
      </w:r>
    </w:p>
    <w:p w14:paraId="68A5073F" w14:textId="74D1C7EB" w:rsidR="001619CE" w:rsidRDefault="002D2E87" w:rsidP="001619CE">
      <w:pPr>
        <w:rPr>
          <w:lang w:eastAsia="x-none"/>
        </w:rPr>
      </w:pPr>
      <w:hyperlink r:id="rId863" w:history="1">
        <w:r w:rsidR="00C77E63">
          <w:rPr>
            <w:rStyle w:val="Hyperlink"/>
            <w:lang w:eastAsia="x-none"/>
          </w:rPr>
          <w:t>R1-1801711</w:t>
        </w:r>
      </w:hyperlink>
      <w:r w:rsidR="001619CE">
        <w:rPr>
          <w:lang w:eastAsia="x-none"/>
        </w:rPr>
        <w:tab/>
        <w:t>Further details on NR RACH format</w:t>
      </w:r>
      <w:r w:rsidR="001619CE">
        <w:rPr>
          <w:lang w:eastAsia="x-none"/>
        </w:rPr>
        <w:tab/>
        <w:t>CATT</w:t>
      </w:r>
    </w:p>
    <w:p w14:paraId="1E13E277" w14:textId="4022623B" w:rsidR="001619CE" w:rsidRDefault="002D2E87" w:rsidP="001619CE">
      <w:pPr>
        <w:rPr>
          <w:lang w:eastAsia="x-none"/>
        </w:rPr>
      </w:pPr>
      <w:hyperlink r:id="rId864" w:history="1">
        <w:r w:rsidR="00C77E63">
          <w:rPr>
            <w:rStyle w:val="Hyperlink"/>
            <w:lang w:eastAsia="x-none"/>
          </w:rPr>
          <w:t>R1-1801950</w:t>
        </w:r>
      </w:hyperlink>
      <w:r w:rsidR="001619CE">
        <w:rPr>
          <w:lang w:eastAsia="x-none"/>
        </w:rPr>
        <w:tab/>
        <w:t>Corrections on PRACH Formats</w:t>
      </w:r>
      <w:r w:rsidR="001619CE">
        <w:rPr>
          <w:lang w:eastAsia="x-none"/>
        </w:rPr>
        <w:tab/>
        <w:t>Samsung</w:t>
      </w:r>
    </w:p>
    <w:p w14:paraId="7BE3BC41" w14:textId="7763EE0D" w:rsidR="001619CE" w:rsidRDefault="002D2E87" w:rsidP="001619CE">
      <w:pPr>
        <w:rPr>
          <w:lang w:eastAsia="x-none"/>
        </w:rPr>
      </w:pPr>
      <w:hyperlink r:id="rId865" w:history="1">
        <w:r w:rsidR="00C77E63">
          <w:rPr>
            <w:rStyle w:val="Hyperlink"/>
            <w:lang w:eastAsia="x-none"/>
          </w:rPr>
          <w:t>R1-1802021</w:t>
        </w:r>
      </w:hyperlink>
      <w:r w:rsidR="001619CE">
        <w:rPr>
          <w:lang w:eastAsia="x-none"/>
        </w:rPr>
        <w:tab/>
        <w:t>Remaining details on PRACH formats</w:t>
      </w:r>
      <w:r w:rsidR="001619CE">
        <w:rPr>
          <w:lang w:eastAsia="x-none"/>
        </w:rPr>
        <w:tab/>
        <w:t>Nokia, Nokia Shanghai Bell</w:t>
      </w:r>
    </w:p>
    <w:p w14:paraId="6AB9FF53" w14:textId="75DEC233" w:rsidR="001619CE" w:rsidRDefault="002D2E87" w:rsidP="001619CE">
      <w:pPr>
        <w:rPr>
          <w:lang w:eastAsia="x-none"/>
        </w:rPr>
      </w:pPr>
      <w:hyperlink r:id="rId866" w:history="1">
        <w:r w:rsidR="00C77E63">
          <w:rPr>
            <w:rStyle w:val="Hyperlink"/>
            <w:lang w:eastAsia="x-none"/>
          </w:rPr>
          <w:t>R1-1802032</w:t>
        </w:r>
      </w:hyperlink>
      <w:r w:rsidR="001619CE">
        <w:rPr>
          <w:lang w:eastAsia="x-none"/>
        </w:rPr>
        <w:tab/>
        <w:t>Discussion on PRACH configuration table</w:t>
      </w:r>
      <w:r w:rsidR="001619CE">
        <w:rPr>
          <w:lang w:eastAsia="x-none"/>
        </w:rPr>
        <w:tab/>
        <w:t>CMCC</w:t>
      </w:r>
    </w:p>
    <w:p w14:paraId="7C84FAC6" w14:textId="5506507E" w:rsidR="001619CE" w:rsidRDefault="002D2E87" w:rsidP="001619CE">
      <w:pPr>
        <w:rPr>
          <w:lang w:eastAsia="x-none"/>
        </w:rPr>
      </w:pPr>
      <w:hyperlink r:id="rId867" w:history="1">
        <w:r w:rsidR="00C77E63">
          <w:rPr>
            <w:rStyle w:val="Hyperlink"/>
            <w:lang w:eastAsia="x-none"/>
          </w:rPr>
          <w:t>R1-1802219</w:t>
        </w:r>
      </w:hyperlink>
      <w:r w:rsidR="001619CE">
        <w:rPr>
          <w:lang w:eastAsia="x-none"/>
        </w:rPr>
        <w:tab/>
        <w:t>Discussion on PRACH preamble format details</w:t>
      </w:r>
      <w:r w:rsidR="001619CE">
        <w:rPr>
          <w:lang w:eastAsia="x-none"/>
        </w:rPr>
        <w:tab/>
        <w:t>LG Electronics</w:t>
      </w:r>
    </w:p>
    <w:p w14:paraId="14958627" w14:textId="638D764A" w:rsidR="001619CE" w:rsidRDefault="002D2E87" w:rsidP="001619CE">
      <w:pPr>
        <w:rPr>
          <w:lang w:eastAsia="x-none"/>
        </w:rPr>
      </w:pPr>
      <w:hyperlink r:id="rId868" w:history="1">
        <w:r w:rsidR="00C77E63">
          <w:rPr>
            <w:rStyle w:val="Hyperlink"/>
            <w:lang w:eastAsia="x-none"/>
          </w:rPr>
          <w:t>R1-1802386</w:t>
        </w:r>
      </w:hyperlink>
      <w:r w:rsidR="001619CE">
        <w:rPr>
          <w:lang w:eastAsia="x-none"/>
        </w:rPr>
        <w:tab/>
        <w:t>NR PRACH formats</w:t>
      </w:r>
      <w:r w:rsidR="001619CE">
        <w:rPr>
          <w:lang w:eastAsia="x-none"/>
        </w:rPr>
        <w:tab/>
        <w:t>Intel Corporation</w:t>
      </w:r>
    </w:p>
    <w:p w14:paraId="47484256" w14:textId="29722E55" w:rsidR="001619CE" w:rsidRDefault="002D2E87" w:rsidP="001619CE">
      <w:pPr>
        <w:rPr>
          <w:lang w:eastAsia="x-none"/>
        </w:rPr>
      </w:pPr>
      <w:hyperlink r:id="rId869" w:history="1">
        <w:r w:rsidR="00C77E63">
          <w:rPr>
            <w:rStyle w:val="Hyperlink"/>
            <w:lang w:eastAsia="x-none"/>
          </w:rPr>
          <w:t>R1-1802464</w:t>
        </w:r>
      </w:hyperlink>
      <w:r w:rsidR="001619CE">
        <w:rPr>
          <w:lang w:eastAsia="x-none"/>
        </w:rPr>
        <w:tab/>
        <w:t>Remaining issues on PRACH formats</w:t>
      </w:r>
      <w:r w:rsidR="001619CE">
        <w:rPr>
          <w:lang w:eastAsia="x-none"/>
        </w:rPr>
        <w:tab/>
        <w:t>NTT DOCOMO, INC.</w:t>
      </w:r>
    </w:p>
    <w:p w14:paraId="3A25B19D" w14:textId="081A7A10" w:rsidR="001619CE" w:rsidRDefault="002D2E87" w:rsidP="001619CE">
      <w:pPr>
        <w:rPr>
          <w:lang w:eastAsia="x-none"/>
        </w:rPr>
      </w:pPr>
      <w:hyperlink r:id="rId870" w:history="1">
        <w:r w:rsidR="00C77E63">
          <w:rPr>
            <w:rStyle w:val="Hyperlink"/>
            <w:lang w:eastAsia="x-none"/>
          </w:rPr>
          <w:t>R1-1802616</w:t>
        </w:r>
      </w:hyperlink>
      <w:r w:rsidR="001619CE">
        <w:rPr>
          <w:lang w:eastAsia="x-none"/>
        </w:rPr>
        <w:tab/>
        <w:t xml:space="preserve">Remaining Details on Physical Random Access Channel </w:t>
      </w:r>
      <w:r w:rsidR="001619CE">
        <w:rPr>
          <w:lang w:eastAsia="x-none"/>
        </w:rPr>
        <w:tab/>
        <w:t>InterDigital, Inc.</w:t>
      </w:r>
    </w:p>
    <w:p w14:paraId="531B9BBE" w14:textId="61B271B1" w:rsidR="001619CE" w:rsidRDefault="002D2E87" w:rsidP="001619CE">
      <w:pPr>
        <w:rPr>
          <w:lang w:eastAsia="x-none"/>
        </w:rPr>
      </w:pPr>
      <w:hyperlink r:id="rId871" w:history="1">
        <w:r w:rsidR="00C77E63">
          <w:rPr>
            <w:rStyle w:val="Hyperlink"/>
            <w:lang w:eastAsia="x-none"/>
          </w:rPr>
          <w:t>R1-1802813</w:t>
        </w:r>
      </w:hyperlink>
      <w:r w:rsidR="001619CE">
        <w:rPr>
          <w:lang w:eastAsia="x-none"/>
        </w:rPr>
        <w:tab/>
        <w:t>Remaining details on PRACH formats</w:t>
      </w:r>
      <w:r w:rsidR="001619CE">
        <w:rPr>
          <w:lang w:eastAsia="x-none"/>
        </w:rPr>
        <w:tab/>
        <w:t>Qualcomm Incorporated</w:t>
      </w:r>
    </w:p>
    <w:p w14:paraId="617E5835" w14:textId="53E6A8EA" w:rsidR="001619CE" w:rsidRPr="00422586" w:rsidRDefault="002D2E87" w:rsidP="001619CE">
      <w:pPr>
        <w:rPr>
          <w:lang w:eastAsia="x-none"/>
        </w:rPr>
      </w:pPr>
      <w:hyperlink r:id="rId872" w:history="1">
        <w:r w:rsidR="00C77E63">
          <w:rPr>
            <w:rStyle w:val="Hyperlink"/>
            <w:lang w:eastAsia="x-none"/>
          </w:rPr>
          <w:t>R1-1802945</w:t>
        </w:r>
      </w:hyperlink>
      <w:r w:rsidR="001619CE">
        <w:rPr>
          <w:lang w:eastAsia="x-none"/>
        </w:rPr>
        <w:tab/>
        <w:t>Remaining details of PRACH formats</w:t>
      </w:r>
      <w:r w:rsidR="001619CE">
        <w:rPr>
          <w:lang w:eastAsia="x-none"/>
        </w:rPr>
        <w:tab/>
        <w:t>Ericsson</w:t>
      </w:r>
    </w:p>
    <w:p w14:paraId="470ACFE8" w14:textId="09100BC2" w:rsidR="001619CE" w:rsidRDefault="001619CE" w:rsidP="00B2452C">
      <w:pPr>
        <w:pStyle w:val="Heading5"/>
      </w:pPr>
      <w:bookmarkStart w:id="231" w:name="_Toc511457948"/>
      <w:r>
        <w:t>RACH procedure</w:t>
      </w:r>
      <w:bookmarkEnd w:id="231"/>
    </w:p>
    <w:p w14:paraId="6CD046AA" w14:textId="6288E5C9" w:rsidR="00C20596" w:rsidRPr="00C20596" w:rsidRDefault="002D2E87" w:rsidP="00C20596">
      <w:pPr>
        <w:rPr>
          <w:b/>
        </w:rPr>
      </w:pPr>
      <w:hyperlink r:id="rId873" w:history="1">
        <w:r w:rsidR="00C77E63">
          <w:rPr>
            <w:rStyle w:val="Hyperlink"/>
            <w:b/>
          </w:rPr>
          <w:t>R1-1803289</w:t>
        </w:r>
      </w:hyperlink>
      <w:r w:rsidR="00C20596" w:rsidRPr="00C20596">
        <w:rPr>
          <w:b/>
        </w:rPr>
        <w:tab/>
        <w:t>Summary of remaining details on RACH procedure</w:t>
      </w:r>
      <w:r w:rsidR="00C20596" w:rsidRPr="00C20596">
        <w:rPr>
          <w:b/>
        </w:rPr>
        <w:tab/>
        <w:t>Qualcomm</w:t>
      </w:r>
    </w:p>
    <w:p w14:paraId="59ACB7D8" w14:textId="77777777" w:rsidR="00C20596" w:rsidRDefault="00C20596" w:rsidP="00C20596">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4BC0DAD9" w14:textId="47DAA0E0" w:rsidR="00C20596" w:rsidRDefault="00C20596" w:rsidP="00C20596"/>
    <w:p w14:paraId="49A65EEF" w14:textId="77777777" w:rsidR="006070FA" w:rsidRPr="009D3D72" w:rsidRDefault="006070FA" w:rsidP="00786B3F">
      <w:pPr>
        <w:rPr>
          <w:rFonts w:ascii="Times New Roman" w:hAnsi="Times New Roman"/>
          <w:b/>
          <w:szCs w:val="20"/>
          <w:lang w:eastAsia="x-none"/>
        </w:rPr>
      </w:pPr>
      <w:r w:rsidRPr="009D3D72">
        <w:rPr>
          <w:rFonts w:ascii="Times New Roman" w:hAnsi="Times New Roman"/>
          <w:szCs w:val="20"/>
          <w:lang w:eastAsia="x-none"/>
        </w:rPr>
        <w:t>Proposals</w:t>
      </w:r>
      <w:r w:rsidRPr="009D3D72">
        <w:rPr>
          <w:rFonts w:ascii="Times New Roman" w:hAnsi="Times New Roman"/>
          <w:b/>
          <w:szCs w:val="20"/>
          <w:lang w:eastAsia="x-none"/>
        </w:rPr>
        <w:t>:</w:t>
      </w:r>
    </w:p>
    <w:p w14:paraId="0E94C3EE" w14:textId="77777777" w:rsidR="006070FA" w:rsidRPr="009D3D72" w:rsidRDefault="006070FA" w:rsidP="00786B3F">
      <w:pPr>
        <w:rPr>
          <w:rFonts w:ascii="Times New Roman" w:hAnsi="Times New Roman"/>
          <w:szCs w:val="20"/>
          <w:lang w:eastAsia="x-none"/>
        </w:rPr>
      </w:pPr>
      <w:r w:rsidRPr="009D3D72">
        <w:rPr>
          <w:rFonts w:ascii="Times New Roman" w:hAnsi="Times New Roman"/>
          <w:szCs w:val="20"/>
          <w:lang w:eastAsia="x-none"/>
        </w:rPr>
        <w:t>For the following 5 alternatives:</w:t>
      </w:r>
    </w:p>
    <w:p w14:paraId="7C2D486A" w14:textId="77777777" w:rsidR="006070FA" w:rsidRPr="009D3D72" w:rsidRDefault="006070FA" w:rsidP="00E70500">
      <w:pPr>
        <w:pStyle w:val="ListParagraph"/>
        <w:numPr>
          <w:ilvl w:val="0"/>
          <w:numId w:val="80"/>
        </w:numPr>
        <w:overflowPunct/>
        <w:autoSpaceDE/>
        <w:autoSpaceDN/>
        <w:adjustRightInd/>
        <w:spacing w:after="0" w:line="259" w:lineRule="auto"/>
        <w:textAlignment w:val="auto"/>
      </w:pPr>
      <w:r w:rsidRPr="009D3D72">
        <w:t>Alt1: Time period for SSB to RO synchronization is the PRACH configuration period</w:t>
      </w:r>
    </w:p>
    <w:p w14:paraId="70400B3B" w14:textId="60E83873" w:rsidR="006070FA" w:rsidRPr="009D3D72" w:rsidRDefault="006070FA" w:rsidP="00E70500">
      <w:pPr>
        <w:pStyle w:val="ListParagraph"/>
        <w:numPr>
          <w:ilvl w:val="1"/>
          <w:numId w:val="80"/>
        </w:numPr>
        <w:overflowPunct/>
        <w:autoSpaceDE/>
        <w:autoSpaceDN/>
        <w:adjustRightInd/>
        <w:spacing w:after="0" w:line="259" w:lineRule="auto"/>
        <w:textAlignment w:val="auto"/>
      </w:pPr>
      <w:r w:rsidRPr="009D3D72">
        <w:t>Supported by: Qua</w:t>
      </w:r>
      <w:r w:rsidR="00786B3F" w:rsidRPr="009D3D72">
        <w:t>lcomm, Vivo, Mediatek, Samsung</w:t>
      </w:r>
    </w:p>
    <w:p w14:paraId="63FBD908" w14:textId="77777777" w:rsidR="006070FA" w:rsidRPr="009D3D72" w:rsidRDefault="006070FA" w:rsidP="00E70500">
      <w:pPr>
        <w:pStyle w:val="ListParagraph"/>
        <w:numPr>
          <w:ilvl w:val="0"/>
          <w:numId w:val="80"/>
        </w:numPr>
        <w:overflowPunct/>
        <w:autoSpaceDE/>
        <w:autoSpaceDN/>
        <w:adjustRightInd/>
        <w:spacing w:after="0" w:line="259" w:lineRule="auto"/>
        <w:textAlignment w:val="auto"/>
      </w:pPr>
      <w:r w:rsidRPr="009D3D72">
        <w:t>Alt2: Time period for SSB to RO synchronization is multiple of PRACH configuration periods</w:t>
      </w:r>
    </w:p>
    <w:p w14:paraId="4FC1F8D3" w14:textId="5ADBF6B0" w:rsidR="006070FA" w:rsidRPr="009D3D72" w:rsidRDefault="006070FA" w:rsidP="00E70500">
      <w:pPr>
        <w:pStyle w:val="ListParagraph"/>
        <w:numPr>
          <w:ilvl w:val="1"/>
          <w:numId w:val="80"/>
        </w:numPr>
        <w:overflowPunct/>
        <w:autoSpaceDE/>
        <w:autoSpaceDN/>
        <w:adjustRightInd/>
        <w:spacing w:after="0" w:line="259" w:lineRule="auto"/>
        <w:textAlignment w:val="auto"/>
      </w:pPr>
      <w:r w:rsidRPr="009D3D72">
        <w:t xml:space="preserve">Alt 2a: The number of multiple PRACH configuration periods is </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Actually transmitted SSBs</m:t>
                </m:r>
              </m:num>
              <m:den>
                <m:r>
                  <w:rPr>
                    <w:rFonts w:ascii="Cambria Math" w:hAnsi="Cambria Math"/>
                  </w:rPr>
                  <m:t>SSBs than can be mapped to one PRACH config period</m:t>
                </m:r>
              </m:den>
            </m:f>
          </m:e>
        </m:d>
      </m:oMath>
    </w:p>
    <w:p w14:paraId="5F738639" w14:textId="77777777" w:rsidR="006070FA" w:rsidRPr="009D3D72" w:rsidRDefault="006070FA" w:rsidP="00E70500">
      <w:pPr>
        <w:pStyle w:val="ListParagraph"/>
        <w:numPr>
          <w:ilvl w:val="2"/>
          <w:numId w:val="80"/>
        </w:numPr>
        <w:overflowPunct/>
        <w:autoSpaceDE/>
        <w:autoSpaceDN/>
        <w:adjustRightInd/>
        <w:spacing w:after="0" w:line="259" w:lineRule="auto"/>
        <w:textAlignment w:val="auto"/>
      </w:pPr>
      <w:r w:rsidRPr="009D3D72">
        <w:rPr>
          <w:rFonts w:eastAsia="Times New Roman"/>
        </w:rPr>
        <w:t>Supported by: ZTE, Ericsson</w:t>
      </w:r>
    </w:p>
    <w:p w14:paraId="6DF13529" w14:textId="77777777" w:rsidR="006070FA" w:rsidRPr="009D3D72" w:rsidRDefault="006070FA" w:rsidP="00786B3F">
      <w:pPr>
        <w:pStyle w:val="ListParagraph"/>
        <w:spacing w:after="0"/>
        <w:ind w:left="1520"/>
      </w:pPr>
    </w:p>
    <w:p w14:paraId="59915AC8" w14:textId="77777777" w:rsidR="006070FA" w:rsidRPr="009D3D72" w:rsidRDefault="006070FA" w:rsidP="00E70500">
      <w:pPr>
        <w:pStyle w:val="ListParagraph"/>
        <w:numPr>
          <w:ilvl w:val="1"/>
          <w:numId w:val="80"/>
        </w:numPr>
        <w:overflowPunct/>
        <w:autoSpaceDE/>
        <w:autoSpaceDN/>
        <w:adjustRightInd/>
        <w:spacing w:after="0" w:line="259" w:lineRule="auto"/>
        <w:textAlignment w:val="auto"/>
      </w:pPr>
      <w:r w:rsidRPr="009D3D72">
        <w:rPr>
          <w:rFonts w:eastAsia="Times New Roman"/>
        </w:rPr>
        <w:t xml:space="preserve">Alt 2b: </w:t>
      </w:r>
      <w:r w:rsidRPr="009D3D72">
        <w:t>The number of multiple PRACH configuration periods is smallest power of two multiple</w:t>
      </w:r>
    </w:p>
    <w:p w14:paraId="38549248" w14:textId="59B7005B" w:rsidR="006070FA" w:rsidRPr="009D3D72" w:rsidRDefault="006070FA" w:rsidP="00786B3F">
      <w:pPr>
        <w:pStyle w:val="ListParagraph"/>
        <w:spacing w:after="0"/>
        <w:ind w:left="800" w:firstLine="720"/>
      </w:pPr>
      <w:r w:rsidRPr="009D3D72">
        <w:t xml:space="preserve"> </w:t>
      </w:r>
      <m:oMath>
        <m:r>
          <w:rPr>
            <w:rFonts w:ascii="Cambria Math" w:hAnsi="Cambria Math"/>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Actually transmitted SSBs</m:t>
                </m:r>
              </m:num>
              <m:den>
                <m:r>
                  <w:rPr>
                    <w:rFonts w:ascii="Cambria Math" w:hAnsi="Cambria Math"/>
                  </w:rPr>
                  <m:t>SSBs than can be mapped to one PRACH config period</m:t>
                </m:r>
              </m:den>
            </m:f>
          </m:e>
        </m:d>
      </m:oMath>
    </w:p>
    <w:p w14:paraId="1F7CB604" w14:textId="67BEAAF4" w:rsidR="006070FA" w:rsidRPr="009D3D72" w:rsidRDefault="00786B3F" w:rsidP="00E70500">
      <w:pPr>
        <w:pStyle w:val="ListParagraph"/>
        <w:numPr>
          <w:ilvl w:val="2"/>
          <w:numId w:val="80"/>
        </w:numPr>
        <w:overflowPunct/>
        <w:autoSpaceDE/>
        <w:autoSpaceDN/>
        <w:adjustRightInd/>
        <w:spacing w:after="0" w:line="259" w:lineRule="auto"/>
        <w:textAlignment w:val="auto"/>
      </w:pPr>
      <w:r w:rsidRPr="009D3D72">
        <w:t>Supported by: Qualcomm, NTT DOCOMO</w:t>
      </w:r>
    </w:p>
    <w:p w14:paraId="0E5F7379" w14:textId="77777777" w:rsidR="006070FA" w:rsidRPr="009D3D72" w:rsidRDefault="006070FA" w:rsidP="00E70500">
      <w:pPr>
        <w:pStyle w:val="ListParagraph"/>
        <w:numPr>
          <w:ilvl w:val="0"/>
          <w:numId w:val="80"/>
        </w:numPr>
        <w:overflowPunct/>
        <w:autoSpaceDE/>
        <w:autoSpaceDN/>
        <w:adjustRightInd/>
        <w:spacing w:after="0" w:line="259" w:lineRule="auto"/>
        <w:textAlignment w:val="auto"/>
      </w:pPr>
      <w:r w:rsidRPr="009D3D72">
        <w:t>Alt3: Time period for SSB to RO synchronization is the max of the PRACH configuration period and the SSB burst period</w:t>
      </w:r>
    </w:p>
    <w:p w14:paraId="7EDDAF63" w14:textId="02C1E61A" w:rsidR="006070FA" w:rsidRPr="009D3D72" w:rsidRDefault="00786B3F" w:rsidP="00E70500">
      <w:pPr>
        <w:pStyle w:val="ListParagraph"/>
        <w:numPr>
          <w:ilvl w:val="1"/>
          <w:numId w:val="80"/>
        </w:numPr>
        <w:overflowPunct/>
        <w:autoSpaceDE/>
        <w:autoSpaceDN/>
        <w:adjustRightInd/>
        <w:spacing w:after="0" w:line="259" w:lineRule="auto"/>
        <w:textAlignment w:val="auto"/>
      </w:pPr>
      <w:r w:rsidRPr="009D3D72">
        <w:t>Supported by: CATT, LGE</w:t>
      </w:r>
    </w:p>
    <w:p w14:paraId="199E5F47" w14:textId="77777777" w:rsidR="006070FA" w:rsidRPr="009D3D72" w:rsidRDefault="006070FA" w:rsidP="00E70500">
      <w:pPr>
        <w:pStyle w:val="ListParagraph"/>
        <w:numPr>
          <w:ilvl w:val="0"/>
          <w:numId w:val="80"/>
        </w:numPr>
        <w:overflowPunct/>
        <w:autoSpaceDE/>
        <w:autoSpaceDN/>
        <w:adjustRightInd/>
        <w:spacing w:after="0" w:line="259" w:lineRule="auto"/>
        <w:textAlignment w:val="auto"/>
      </w:pPr>
      <w:r w:rsidRPr="009D3D72">
        <w:t>Alt4: Time period for SSB to RO synchronization is the RMSI TTI (80 ms or 160 ms)</w:t>
      </w:r>
    </w:p>
    <w:p w14:paraId="6BB9F970" w14:textId="77777777" w:rsidR="006070FA" w:rsidRPr="009D3D72" w:rsidRDefault="006070FA" w:rsidP="00E70500">
      <w:pPr>
        <w:pStyle w:val="ListParagraph"/>
        <w:numPr>
          <w:ilvl w:val="1"/>
          <w:numId w:val="80"/>
        </w:numPr>
        <w:overflowPunct/>
        <w:autoSpaceDE/>
        <w:autoSpaceDN/>
        <w:adjustRightInd/>
        <w:spacing w:after="0" w:line="259" w:lineRule="auto"/>
        <w:textAlignment w:val="auto"/>
      </w:pPr>
      <w:r w:rsidRPr="009D3D72">
        <w:t>Supported by: ZTE</w:t>
      </w:r>
    </w:p>
    <w:p w14:paraId="58A324F0" w14:textId="77777777" w:rsidR="006070FA" w:rsidRPr="009D3D72" w:rsidRDefault="006070FA" w:rsidP="00E70500">
      <w:pPr>
        <w:pStyle w:val="ListParagraph"/>
        <w:numPr>
          <w:ilvl w:val="0"/>
          <w:numId w:val="80"/>
        </w:numPr>
        <w:overflowPunct/>
        <w:autoSpaceDE/>
        <w:autoSpaceDN/>
        <w:adjustRightInd/>
        <w:spacing w:after="0" w:line="259" w:lineRule="auto"/>
        <w:textAlignment w:val="auto"/>
      </w:pPr>
      <w:r w:rsidRPr="009D3D72">
        <w:t>Alt5: Time period for SSB to RO synchronization is the 160 ms</w:t>
      </w:r>
    </w:p>
    <w:p w14:paraId="05CCF0B8" w14:textId="2EAF0AB6" w:rsidR="006070FA" w:rsidRPr="009D3D72" w:rsidRDefault="006070FA" w:rsidP="00E70500">
      <w:pPr>
        <w:pStyle w:val="ListParagraph"/>
        <w:numPr>
          <w:ilvl w:val="1"/>
          <w:numId w:val="80"/>
        </w:numPr>
        <w:overflowPunct/>
        <w:autoSpaceDE/>
        <w:autoSpaceDN/>
        <w:adjustRightInd/>
        <w:spacing w:after="0" w:line="259" w:lineRule="auto"/>
        <w:textAlignment w:val="auto"/>
      </w:pPr>
      <w:r w:rsidRPr="009D3D72">
        <w:t>Suppor</w:t>
      </w:r>
      <w:r w:rsidR="00786B3F" w:rsidRPr="009D3D72">
        <w:t>ted by: Huawei, Nokia, CMCC</w:t>
      </w:r>
    </w:p>
    <w:p w14:paraId="223B7B0B" w14:textId="77777777" w:rsidR="006070FA" w:rsidRPr="00786B3F" w:rsidRDefault="006070FA" w:rsidP="00786B3F">
      <w:pPr>
        <w:rPr>
          <w:rFonts w:ascii="Times New Roman" w:hAnsi="Times New Roman"/>
          <w:szCs w:val="20"/>
          <w:lang w:eastAsia="x-none"/>
        </w:rPr>
      </w:pPr>
      <w:r w:rsidRPr="009D3D72">
        <w:rPr>
          <w:rFonts w:ascii="Times New Roman" w:hAnsi="Times New Roman"/>
          <w:szCs w:val="20"/>
          <w:lang w:eastAsia="x-none"/>
        </w:rPr>
        <w:t>Focus on alt 1/2/5, discuss further offline (draw pictures to illustrate, have a table to compare different alterantives, especially in terms of functionality, performance/efficiency, complexity, etc.)</w:t>
      </w:r>
    </w:p>
    <w:p w14:paraId="5EEC1150" w14:textId="77777777" w:rsidR="006070FA" w:rsidRPr="00786B3F" w:rsidRDefault="006070FA" w:rsidP="00786B3F">
      <w:pPr>
        <w:rPr>
          <w:rFonts w:ascii="Times New Roman" w:hAnsi="Times New Roman"/>
          <w:b/>
          <w:szCs w:val="20"/>
          <w:lang w:eastAsia="x-none"/>
        </w:rPr>
      </w:pPr>
    </w:p>
    <w:p w14:paraId="21610C5F" w14:textId="77777777" w:rsidR="006070FA" w:rsidRPr="00786B3F" w:rsidRDefault="006070FA" w:rsidP="00786B3F">
      <w:pPr>
        <w:rPr>
          <w:rFonts w:ascii="Times New Roman" w:hAnsi="Times New Roman"/>
          <w:szCs w:val="20"/>
          <w:highlight w:val="darkYellow"/>
          <w:lang w:eastAsia="x-none"/>
        </w:rPr>
      </w:pPr>
      <w:r w:rsidRPr="00786B3F">
        <w:rPr>
          <w:rFonts w:ascii="Times New Roman" w:hAnsi="Times New Roman"/>
          <w:szCs w:val="20"/>
          <w:highlight w:val="darkYellow"/>
          <w:lang w:eastAsia="x-none"/>
        </w:rPr>
        <w:t>Working assumption:</w:t>
      </w:r>
    </w:p>
    <w:p w14:paraId="232457FA" w14:textId="77777777" w:rsidR="006070FA" w:rsidRPr="00786B3F" w:rsidRDefault="006070FA" w:rsidP="00E70500">
      <w:pPr>
        <w:numPr>
          <w:ilvl w:val="0"/>
          <w:numId w:val="81"/>
        </w:numPr>
        <w:rPr>
          <w:rFonts w:ascii="Times New Roman" w:hAnsi="Times New Roman"/>
          <w:szCs w:val="20"/>
        </w:rPr>
      </w:pPr>
      <w:r w:rsidRPr="00786B3F">
        <w:rPr>
          <w:rFonts w:ascii="Times New Roman" w:hAnsi="Times New Roman"/>
          <w:szCs w:val="20"/>
        </w:rPr>
        <w:t>Minimum time gap between the end of PDSCH for Msg4 and the start of HARQ-ACK equals to the duration of N1 + L2.</w:t>
      </w:r>
    </w:p>
    <w:p w14:paraId="444FE5E4" w14:textId="77777777" w:rsidR="006070FA" w:rsidRPr="00786B3F" w:rsidRDefault="006070FA" w:rsidP="00E70500">
      <w:pPr>
        <w:pStyle w:val="ListParagraph"/>
        <w:numPr>
          <w:ilvl w:val="1"/>
          <w:numId w:val="81"/>
        </w:numPr>
        <w:overflowPunct/>
        <w:autoSpaceDE/>
        <w:autoSpaceDN/>
        <w:adjustRightInd/>
        <w:spacing w:after="0"/>
        <w:contextualSpacing w:val="0"/>
        <w:jc w:val="both"/>
        <w:textAlignment w:val="auto"/>
      </w:pPr>
      <w:r w:rsidRPr="00786B3F">
        <w:t>N1 refers to the UE processing time value determined in the HARQ/scheduling session with front loaded plus additional DMRS and UE capability #1</w:t>
      </w:r>
    </w:p>
    <w:p w14:paraId="48332E06" w14:textId="77777777" w:rsidR="006070FA" w:rsidRPr="00786B3F" w:rsidRDefault="006070FA" w:rsidP="00E70500">
      <w:pPr>
        <w:pStyle w:val="ListParagraph"/>
        <w:numPr>
          <w:ilvl w:val="1"/>
          <w:numId w:val="81"/>
        </w:numPr>
        <w:overflowPunct/>
        <w:autoSpaceDE/>
        <w:autoSpaceDN/>
        <w:adjustRightInd/>
        <w:spacing w:after="0"/>
        <w:contextualSpacing w:val="0"/>
        <w:jc w:val="both"/>
        <w:textAlignment w:val="auto"/>
      </w:pPr>
      <w:r w:rsidRPr="00786B3F">
        <w:t>L2=500 usec refers to the MAC layer processing time</w:t>
      </w:r>
    </w:p>
    <w:p w14:paraId="6E797FFB" w14:textId="77777777" w:rsidR="006070FA" w:rsidRPr="00786B3F" w:rsidRDefault="006070FA" w:rsidP="00E70500">
      <w:pPr>
        <w:pStyle w:val="ListParagraph"/>
        <w:numPr>
          <w:ilvl w:val="1"/>
          <w:numId w:val="81"/>
        </w:numPr>
        <w:overflowPunct/>
        <w:autoSpaceDE/>
        <w:autoSpaceDN/>
        <w:adjustRightInd/>
        <w:spacing w:after="0"/>
        <w:contextualSpacing w:val="0"/>
        <w:jc w:val="both"/>
        <w:textAlignment w:val="auto"/>
      </w:pPr>
      <w:r w:rsidRPr="00786B3F">
        <w:t xml:space="preserve">Note: the reason for working assumption is due to potential concern over satisfying ITU requirement (to be checked) </w:t>
      </w:r>
    </w:p>
    <w:p w14:paraId="462FBE4A" w14:textId="77777777" w:rsidR="006070FA" w:rsidRPr="00786B3F" w:rsidRDefault="006070FA" w:rsidP="00786B3F"/>
    <w:p w14:paraId="30A3EB56" w14:textId="77777777" w:rsidR="006070FA" w:rsidRPr="00786B3F" w:rsidRDefault="006070FA" w:rsidP="00786B3F">
      <w:pPr>
        <w:rPr>
          <w:rFonts w:ascii="Times New Roman" w:hAnsi="Times New Roman"/>
          <w:b/>
          <w:szCs w:val="20"/>
          <w:lang w:eastAsia="x-none"/>
        </w:rPr>
      </w:pPr>
      <w:r w:rsidRPr="00786B3F">
        <w:rPr>
          <w:rFonts w:ascii="Times New Roman" w:hAnsi="Times New Roman"/>
          <w:szCs w:val="20"/>
          <w:highlight w:val="green"/>
          <w:lang w:eastAsia="x-none"/>
        </w:rPr>
        <w:t>Agreements</w:t>
      </w:r>
      <w:r w:rsidRPr="00786B3F">
        <w:rPr>
          <w:rFonts w:ascii="Times New Roman" w:hAnsi="Times New Roman"/>
          <w:b/>
          <w:szCs w:val="20"/>
          <w:lang w:eastAsia="x-none"/>
        </w:rPr>
        <w:t>:</w:t>
      </w:r>
    </w:p>
    <w:p w14:paraId="1B87FC8A" w14:textId="77777777" w:rsidR="006070FA" w:rsidRPr="00786B3F" w:rsidRDefault="006070FA" w:rsidP="00E70500">
      <w:pPr>
        <w:numPr>
          <w:ilvl w:val="0"/>
          <w:numId w:val="81"/>
        </w:numPr>
        <w:jc w:val="both"/>
        <w:rPr>
          <w:rFonts w:ascii="Times New Roman" w:hAnsi="Times New Roman"/>
          <w:szCs w:val="20"/>
        </w:rPr>
      </w:pPr>
      <w:r w:rsidRPr="00786B3F">
        <w:rPr>
          <w:rFonts w:ascii="Times New Roman" w:hAnsi="Times New Roman"/>
          <w:szCs w:val="20"/>
        </w:rPr>
        <w:t xml:space="preserve">If a received Msg2 does not contain a response to the transmitted preamble sequence, the UE shall, if requested by higher layers, be ready to transmit a new preamble sequence after the duration of N1 + </w:t>
      </w:r>
      <w:r w:rsidRPr="00786B3F">
        <w:rPr>
          <w:rFonts w:ascii="Times New Roman" w:hAnsi="Times New Roman"/>
          <w:szCs w:val="20"/>
        </w:rPr>
        <w:sym w:font="Symbol" w:char="F044"/>
      </w:r>
      <w:r w:rsidRPr="00786B3F">
        <w:rPr>
          <w:rFonts w:ascii="Times New Roman" w:hAnsi="Times New Roman"/>
          <w:szCs w:val="20"/>
          <w:vertAlign w:val="subscript"/>
        </w:rPr>
        <w:t>new</w:t>
      </w:r>
      <w:r w:rsidRPr="00786B3F">
        <w:rPr>
          <w:rFonts w:ascii="Times New Roman" w:hAnsi="Times New Roman"/>
          <w:szCs w:val="20"/>
        </w:rPr>
        <w:t xml:space="preserve"> + L2.</w:t>
      </w:r>
    </w:p>
    <w:p w14:paraId="4AEFF9BF" w14:textId="77777777" w:rsidR="006070FA" w:rsidRPr="00786B3F" w:rsidRDefault="006070FA" w:rsidP="00E70500">
      <w:pPr>
        <w:pStyle w:val="ListParagraph"/>
        <w:numPr>
          <w:ilvl w:val="1"/>
          <w:numId w:val="81"/>
        </w:numPr>
        <w:overflowPunct/>
        <w:autoSpaceDE/>
        <w:autoSpaceDN/>
        <w:adjustRightInd/>
        <w:spacing w:after="0"/>
        <w:jc w:val="both"/>
        <w:textAlignment w:val="auto"/>
        <w:rPr>
          <w:i/>
        </w:rPr>
      </w:pPr>
      <w:r w:rsidRPr="00786B3F">
        <w:t>N1 refers to the UE processing time value determined in the HARQ/scheduling session with front loaded plus additional DMRS and UE capability #1</w:t>
      </w:r>
    </w:p>
    <w:p w14:paraId="734CF664" w14:textId="77777777" w:rsidR="006070FA" w:rsidRPr="00786B3F" w:rsidRDefault="006070FA" w:rsidP="00E70500">
      <w:pPr>
        <w:pStyle w:val="ListParagraph"/>
        <w:numPr>
          <w:ilvl w:val="1"/>
          <w:numId w:val="81"/>
        </w:numPr>
        <w:overflowPunct/>
        <w:autoSpaceDE/>
        <w:autoSpaceDN/>
        <w:adjustRightInd/>
        <w:spacing w:after="0"/>
        <w:contextualSpacing w:val="0"/>
        <w:jc w:val="both"/>
        <w:textAlignment w:val="auto"/>
      </w:pPr>
      <w:r w:rsidRPr="00786B3F">
        <w:sym w:font="Symbol" w:char="F044"/>
      </w:r>
      <w:r w:rsidRPr="00786B3F">
        <w:rPr>
          <w:vertAlign w:val="subscript"/>
        </w:rPr>
        <w:t>new</w:t>
      </w:r>
      <w:r w:rsidRPr="00786B3F">
        <w:t>&gt;=0, FFS</w:t>
      </w:r>
    </w:p>
    <w:p w14:paraId="6A954AA5" w14:textId="77777777" w:rsidR="006070FA" w:rsidRPr="00786B3F" w:rsidRDefault="006070FA" w:rsidP="00E70500">
      <w:pPr>
        <w:pStyle w:val="ListParagraph"/>
        <w:numPr>
          <w:ilvl w:val="1"/>
          <w:numId w:val="81"/>
        </w:numPr>
        <w:overflowPunct/>
        <w:autoSpaceDE/>
        <w:autoSpaceDN/>
        <w:adjustRightInd/>
        <w:spacing w:after="0"/>
        <w:contextualSpacing w:val="0"/>
        <w:jc w:val="both"/>
        <w:textAlignment w:val="auto"/>
      </w:pPr>
      <w:r w:rsidRPr="00786B3F">
        <w:t>L2=500 usec refers to the MAC layer processing time</w:t>
      </w:r>
    </w:p>
    <w:p w14:paraId="7C5D8091" w14:textId="77777777" w:rsidR="006070FA" w:rsidRPr="00AD5524" w:rsidRDefault="006070FA" w:rsidP="00786B3F">
      <w:pPr>
        <w:rPr>
          <w:rFonts w:ascii="Times New Roman" w:hAnsi="Times New Roman"/>
          <w:szCs w:val="20"/>
          <w:lang w:eastAsia="x-none"/>
        </w:rPr>
      </w:pPr>
    </w:p>
    <w:p w14:paraId="2A1A38B5" w14:textId="77777777" w:rsidR="006070FA" w:rsidRPr="00264C61" w:rsidRDefault="006070FA" w:rsidP="00786B3F">
      <w:pPr>
        <w:rPr>
          <w:rFonts w:ascii="Times New Roman" w:hAnsi="Times New Roman"/>
          <w:szCs w:val="20"/>
          <w:lang w:eastAsia="x-none"/>
        </w:rPr>
      </w:pPr>
      <w:r w:rsidRPr="00264C61">
        <w:rPr>
          <w:rFonts w:ascii="Times New Roman" w:hAnsi="Times New Roman"/>
          <w:szCs w:val="20"/>
          <w:lang w:eastAsia="x-none"/>
        </w:rPr>
        <w:t>Proposals:</w:t>
      </w:r>
    </w:p>
    <w:p w14:paraId="4AFE3F4F" w14:textId="77777777" w:rsidR="006070FA" w:rsidRPr="00264C61" w:rsidRDefault="006070FA" w:rsidP="00E70500">
      <w:pPr>
        <w:pStyle w:val="Caption"/>
        <w:numPr>
          <w:ilvl w:val="0"/>
          <w:numId w:val="81"/>
        </w:numPr>
        <w:suppressAutoHyphens/>
        <w:autoSpaceDN/>
        <w:adjustRightInd/>
        <w:spacing w:before="0" w:after="0"/>
        <w:jc w:val="both"/>
        <w:rPr>
          <w:b w:val="0"/>
        </w:rPr>
      </w:pPr>
      <w:r w:rsidRPr="00264C61">
        <w:rPr>
          <w:b w:val="0"/>
        </w:rPr>
        <w:t xml:space="preserve">If SSB/CSI-RS index is not included in the PDCCH order and no measurement is required for the PDCCH order triggered PRACH transmission, the minimum timing gap between PDCCH order reception and Msg1 transmission is </w:t>
      </w:r>
    </w:p>
    <w:p w14:paraId="16CFA573" w14:textId="77777777" w:rsidR="006070FA" w:rsidRPr="00264C61" w:rsidRDefault="006070FA" w:rsidP="00E70500">
      <w:pPr>
        <w:pStyle w:val="ListParagraph"/>
        <w:numPr>
          <w:ilvl w:val="1"/>
          <w:numId w:val="81"/>
        </w:numPr>
        <w:overflowPunct/>
        <w:autoSpaceDE/>
        <w:autoSpaceDN/>
        <w:adjustRightInd/>
        <w:spacing w:after="0"/>
        <w:contextualSpacing w:val="0"/>
        <w:jc w:val="both"/>
        <w:textAlignment w:val="auto"/>
      </w:pPr>
      <w:r w:rsidRPr="00264C61">
        <w:lastRenderedPageBreak/>
        <w:t>N2+</w:t>
      </w:r>
      <w:r w:rsidRPr="00264C61">
        <w:sym w:font="Symbol" w:char="F044"/>
      </w:r>
      <w:r w:rsidRPr="00264C61">
        <w:rPr>
          <w:vertAlign w:val="subscript"/>
        </w:rPr>
        <w:t>BWPSwitching</w:t>
      </w:r>
      <w:r w:rsidRPr="00264C61">
        <w:t>+</w:t>
      </w:r>
      <w:r w:rsidRPr="00264C61">
        <w:sym w:font="Symbol" w:char="F044"/>
      </w:r>
      <w:r w:rsidRPr="00264C61">
        <w:rPr>
          <w:vertAlign w:val="subscript"/>
        </w:rPr>
        <w:t>MACDelay</w:t>
      </w:r>
      <w:r w:rsidRPr="00264C61">
        <w:t xml:space="preserve">, </w:t>
      </w:r>
    </w:p>
    <w:p w14:paraId="370AE7E6" w14:textId="77777777" w:rsidR="006070FA" w:rsidRPr="00264C61" w:rsidRDefault="006070FA" w:rsidP="00E70500">
      <w:pPr>
        <w:pStyle w:val="ListParagraph"/>
        <w:numPr>
          <w:ilvl w:val="2"/>
          <w:numId w:val="81"/>
        </w:numPr>
        <w:overflowPunct/>
        <w:autoSpaceDE/>
        <w:autoSpaceDN/>
        <w:adjustRightInd/>
        <w:spacing w:after="0"/>
        <w:contextualSpacing w:val="0"/>
        <w:jc w:val="both"/>
        <w:textAlignment w:val="auto"/>
      </w:pPr>
      <w:r w:rsidRPr="00264C61">
        <w:t xml:space="preserve">If BWP switching is not required, </w:t>
      </w:r>
      <w:r w:rsidRPr="00264C61">
        <w:sym w:font="Symbol" w:char="F044"/>
      </w:r>
      <w:r w:rsidRPr="00264C61">
        <w:rPr>
          <w:vertAlign w:val="subscript"/>
        </w:rPr>
        <w:t>BWPSwitching</w:t>
      </w:r>
      <w:r w:rsidRPr="00264C61">
        <w:t xml:space="preserve">=0; otherwise, </w:t>
      </w:r>
      <w:r w:rsidRPr="00264C61">
        <w:sym w:font="Symbol" w:char="F044"/>
      </w:r>
      <w:r w:rsidRPr="00264C61">
        <w:rPr>
          <w:vertAlign w:val="subscript"/>
        </w:rPr>
        <w:t>BWPSwitching</w:t>
      </w:r>
      <w:r w:rsidRPr="00264C61">
        <w:t xml:space="preserve"> is up to RAN4</w:t>
      </w:r>
    </w:p>
    <w:p w14:paraId="386F2218" w14:textId="77777777" w:rsidR="006070FA" w:rsidRPr="00264C61" w:rsidRDefault="006070FA" w:rsidP="00E70500">
      <w:pPr>
        <w:pStyle w:val="ListParagraph"/>
        <w:numPr>
          <w:ilvl w:val="2"/>
          <w:numId w:val="81"/>
        </w:numPr>
        <w:overflowPunct/>
        <w:autoSpaceDE/>
        <w:autoSpaceDN/>
        <w:adjustRightInd/>
        <w:spacing w:after="0"/>
        <w:contextualSpacing w:val="0"/>
        <w:jc w:val="both"/>
        <w:textAlignment w:val="auto"/>
      </w:pPr>
      <w:r w:rsidRPr="00264C61">
        <w:t>N2 refers to the UE processing time value determined in the HARQ/scheduling session with front loaded plus additional DMRS and UE capability #1</w:t>
      </w:r>
    </w:p>
    <w:p w14:paraId="1A7BCDC2" w14:textId="77777777" w:rsidR="006070FA" w:rsidRPr="00264C61" w:rsidRDefault="006070FA" w:rsidP="00E70500">
      <w:pPr>
        <w:pStyle w:val="ListParagraph"/>
        <w:numPr>
          <w:ilvl w:val="2"/>
          <w:numId w:val="81"/>
        </w:numPr>
        <w:overflowPunct/>
        <w:autoSpaceDE/>
        <w:autoSpaceDN/>
        <w:adjustRightInd/>
        <w:spacing w:after="0"/>
        <w:contextualSpacing w:val="0"/>
        <w:jc w:val="both"/>
        <w:textAlignment w:val="auto"/>
      </w:pPr>
      <w:r w:rsidRPr="00264C61">
        <w:sym w:font="Symbol" w:char="F044"/>
      </w:r>
      <w:r w:rsidRPr="00264C61">
        <w:rPr>
          <w:vertAlign w:val="subscript"/>
        </w:rPr>
        <w:t>MACDelay</w:t>
      </w:r>
      <w:r w:rsidRPr="00264C61">
        <w:t xml:space="preserve"> refers to MAC layer delay in initializing PRACH</w:t>
      </w:r>
    </w:p>
    <w:p w14:paraId="1A91598E" w14:textId="77777777" w:rsidR="006070FA" w:rsidRPr="00264C61" w:rsidRDefault="006070FA" w:rsidP="00E70500">
      <w:pPr>
        <w:pStyle w:val="ListParagraph"/>
        <w:numPr>
          <w:ilvl w:val="0"/>
          <w:numId w:val="81"/>
        </w:numPr>
        <w:overflowPunct/>
        <w:autoSpaceDE/>
        <w:autoSpaceDN/>
        <w:adjustRightInd/>
        <w:spacing w:after="0"/>
        <w:contextualSpacing w:val="0"/>
        <w:jc w:val="both"/>
        <w:textAlignment w:val="auto"/>
      </w:pPr>
      <w:r w:rsidRPr="00264C61">
        <w:t>Discuss the above issue after PDCCH order contents are more clear</w:t>
      </w:r>
    </w:p>
    <w:p w14:paraId="55255A67" w14:textId="03918C5C" w:rsidR="006070FA" w:rsidRDefault="00264C61" w:rsidP="00264C61">
      <w:r w:rsidRPr="00264C61">
        <w:t xml:space="preserve">Friday </w:t>
      </w:r>
      <w:r w:rsidRPr="00264C61">
        <w:rPr>
          <w:highlight w:val="green"/>
        </w:rPr>
        <w:t>agreement</w:t>
      </w:r>
    </w:p>
    <w:p w14:paraId="0756DB1D" w14:textId="77777777" w:rsidR="00264C61" w:rsidRPr="00021FEA" w:rsidRDefault="00264C61" w:rsidP="00E70500">
      <w:pPr>
        <w:pStyle w:val="Caption"/>
        <w:numPr>
          <w:ilvl w:val="0"/>
          <w:numId w:val="81"/>
        </w:numPr>
        <w:suppressAutoHyphens/>
        <w:autoSpaceDN/>
        <w:adjustRightInd/>
        <w:spacing w:before="0" w:after="0"/>
        <w:jc w:val="both"/>
        <w:textAlignment w:val="auto"/>
        <w:rPr>
          <w:b w:val="0"/>
        </w:rPr>
      </w:pPr>
      <w:r w:rsidRPr="00021FEA">
        <w:rPr>
          <w:b w:val="0"/>
        </w:rPr>
        <w:t xml:space="preserve">For PDCCH ordered CFRA, the minimum timing gap between PDCCH order reception and Msg1 transmission is </w:t>
      </w:r>
    </w:p>
    <w:p w14:paraId="2A209CF6" w14:textId="77777777" w:rsidR="00264C61" w:rsidRPr="00021FEA" w:rsidRDefault="00264C61" w:rsidP="00E70500">
      <w:pPr>
        <w:pStyle w:val="ListParagraph"/>
        <w:numPr>
          <w:ilvl w:val="1"/>
          <w:numId w:val="81"/>
        </w:numPr>
        <w:overflowPunct/>
        <w:autoSpaceDE/>
        <w:autoSpaceDN/>
        <w:adjustRightInd/>
        <w:spacing w:after="0"/>
        <w:contextualSpacing w:val="0"/>
        <w:jc w:val="both"/>
        <w:textAlignment w:val="auto"/>
      </w:pPr>
      <w:r w:rsidRPr="00021FEA">
        <w:t>N2+</w:t>
      </w:r>
      <w:r w:rsidRPr="00021FEA">
        <w:sym w:font="Symbol" w:char="F044"/>
      </w:r>
      <w:r w:rsidRPr="00021FEA">
        <w:rPr>
          <w:vertAlign w:val="subscript"/>
        </w:rPr>
        <w:t>BWPSwitching</w:t>
      </w:r>
      <w:r w:rsidRPr="00021FEA">
        <w:t xml:space="preserve">+ </w:t>
      </w:r>
      <w:r w:rsidRPr="00021FEA">
        <w:sym w:font="Symbol" w:char="F044"/>
      </w:r>
      <w:r w:rsidRPr="00021FEA">
        <w:rPr>
          <w:vertAlign w:val="subscript"/>
        </w:rPr>
        <w:t>Delay</w:t>
      </w:r>
      <w:r w:rsidRPr="00021FEA">
        <w:t xml:space="preserve">, </w:t>
      </w:r>
    </w:p>
    <w:p w14:paraId="40325066" w14:textId="77777777" w:rsidR="00264C61" w:rsidRPr="00021FEA" w:rsidRDefault="00264C61" w:rsidP="00E70500">
      <w:pPr>
        <w:pStyle w:val="ListParagraph"/>
        <w:numPr>
          <w:ilvl w:val="2"/>
          <w:numId w:val="81"/>
        </w:numPr>
        <w:overflowPunct/>
        <w:autoSpaceDE/>
        <w:autoSpaceDN/>
        <w:adjustRightInd/>
        <w:spacing w:after="0"/>
        <w:contextualSpacing w:val="0"/>
        <w:jc w:val="both"/>
        <w:textAlignment w:val="auto"/>
      </w:pPr>
      <w:r w:rsidRPr="00021FEA">
        <w:t xml:space="preserve">If BWP switching is not required, </w:t>
      </w:r>
      <w:r w:rsidRPr="00021FEA">
        <w:sym w:font="Symbol" w:char="F044"/>
      </w:r>
      <w:r w:rsidRPr="00021FEA">
        <w:rPr>
          <w:vertAlign w:val="subscript"/>
        </w:rPr>
        <w:t>BWPSwitching</w:t>
      </w:r>
      <w:r w:rsidRPr="00021FEA">
        <w:t xml:space="preserve">=0; otherwise, </w:t>
      </w:r>
      <w:r w:rsidRPr="00021FEA">
        <w:sym w:font="Symbol" w:char="F044"/>
      </w:r>
      <w:r w:rsidRPr="00021FEA">
        <w:rPr>
          <w:vertAlign w:val="subscript"/>
        </w:rPr>
        <w:t>BWPSwitching</w:t>
      </w:r>
      <w:r w:rsidRPr="00021FEA">
        <w:t xml:space="preserve"> is up to RAN4</w:t>
      </w:r>
    </w:p>
    <w:p w14:paraId="65433A62" w14:textId="77777777" w:rsidR="00264C61" w:rsidRPr="00021FEA" w:rsidRDefault="00264C61" w:rsidP="00E70500">
      <w:pPr>
        <w:pStyle w:val="ListParagraph"/>
        <w:numPr>
          <w:ilvl w:val="2"/>
          <w:numId w:val="81"/>
        </w:numPr>
        <w:overflowPunct/>
        <w:autoSpaceDE/>
        <w:autoSpaceDN/>
        <w:adjustRightInd/>
        <w:spacing w:after="0"/>
        <w:contextualSpacing w:val="0"/>
        <w:jc w:val="both"/>
        <w:textAlignment w:val="auto"/>
      </w:pPr>
      <w:r w:rsidRPr="00021FEA">
        <w:t>N2 refers to the UE processing time value determined in the HARQ/scheduling session with front loaded plus additional DMRS and UE capability #1</w:t>
      </w:r>
    </w:p>
    <w:p w14:paraId="5F23BFEE" w14:textId="77777777" w:rsidR="00264C61" w:rsidRPr="00021FEA" w:rsidRDefault="00264C61" w:rsidP="00E70500">
      <w:pPr>
        <w:pStyle w:val="ListParagraph"/>
        <w:numPr>
          <w:ilvl w:val="2"/>
          <w:numId w:val="81"/>
        </w:numPr>
        <w:overflowPunct/>
        <w:autoSpaceDE/>
        <w:autoSpaceDN/>
        <w:adjustRightInd/>
        <w:spacing w:after="0"/>
        <w:contextualSpacing w:val="0"/>
        <w:jc w:val="both"/>
        <w:textAlignment w:val="auto"/>
      </w:pPr>
      <w:r w:rsidRPr="00021FEA">
        <w:sym w:font="Symbol" w:char="F044"/>
      </w:r>
      <w:r w:rsidRPr="00021FEA">
        <w:rPr>
          <w:vertAlign w:val="subscript"/>
        </w:rPr>
        <w:t xml:space="preserve">Delay </w:t>
      </w:r>
      <w:r w:rsidRPr="00021FEA">
        <w:t>includes at least MAC layer delay in initializing PRACH</w:t>
      </w:r>
    </w:p>
    <w:p w14:paraId="7986F0BD" w14:textId="77777777" w:rsidR="00264C61" w:rsidRPr="00021FEA" w:rsidRDefault="00264C61" w:rsidP="00E70500">
      <w:pPr>
        <w:pStyle w:val="ListParagraph"/>
        <w:numPr>
          <w:ilvl w:val="3"/>
          <w:numId w:val="81"/>
        </w:numPr>
        <w:overflowPunct/>
        <w:autoSpaceDE/>
        <w:autoSpaceDN/>
        <w:adjustRightInd/>
        <w:spacing w:after="0"/>
        <w:contextualSpacing w:val="0"/>
        <w:jc w:val="both"/>
        <w:textAlignment w:val="auto"/>
      </w:pPr>
      <w:r w:rsidRPr="00021FEA">
        <w:t xml:space="preserve">Value of </w:t>
      </w:r>
      <w:r w:rsidRPr="00021FEA">
        <w:sym w:font="Symbol" w:char="F044"/>
      </w:r>
      <w:r w:rsidRPr="00021FEA">
        <w:rPr>
          <w:vertAlign w:val="subscript"/>
        </w:rPr>
        <w:t xml:space="preserve">Delay </w:t>
      </w:r>
      <w:r w:rsidRPr="00021FEA">
        <w:t>is FFS (to be decided in RAN1)</w:t>
      </w:r>
    </w:p>
    <w:p w14:paraId="01C2486B" w14:textId="71D81871" w:rsidR="00264C61" w:rsidRDefault="00264C61" w:rsidP="00264C61"/>
    <w:p w14:paraId="0A2E8E3B" w14:textId="77777777" w:rsidR="00264C61" w:rsidRPr="00786B3F" w:rsidRDefault="00264C61" w:rsidP="00786B3F"/>
    <w:p w14:paraId="1509F5A4" w14:textId="77777777" w:rsidR="006070FA" w:rsidRPr="009D3D72" w:rsidRDefault="006070FA" w:rsidP="00786B3F">
      <w:pPr>
        <w:rPr>
          <w:rFonts w:ascii="Times New Roman" w:hAnsi="Times New Roman"/>
          <w:szCs w:val="20"/>
          <w:lang w:eastAsia="x-none"/>
        </w:rPr>
      </w:pPr>
      <w:r w:rsidRPr="009D3D72">
        <w:rPr>
          <w:rFonts w:ascii="Times New Roman" w:hAnsi="Times New Roman"/>
          <w:szCs w:val="20"/>
          <w:lang w:eastAsia="x-none"/>
        </w:rPr>
        <w:t>Proposals:</w:t>
      </w:r>
    </w:p>
    <w:p w14:paraId="3A214E59" w14:textId="77777777" w:rsidR="006070FA" w:rsidRPr="009D3D72" w:rsidRDefault="006070FA" w:rsidP="00E70500">
      <w:pPr>
        <w:numPr>
          <w:ilvl w:val="0"/>
          <w:numId w:val="81"/>
        </w:numPr>
        <w:rPr>
          <w:rFonts w:ascii="Times New Roman" w:hAnsi="Times New Roman"/>
          <w:szCs w:val="20"/>
        </w:rPr>
      </w:pPr>
      <w:r w:rsidRPr="009D3D72">
        <w:rPr>
          <w:rFonts w:ascii="Times New Roman" w:hAnsi="Times New Roman"/>
          <w:szCs w:val="20"/>
        </w:rPr>
        <w:t>DCI content indicates the RACH occasions that are used for the PDCCH ordered RACH procedure.</w:t>
      </w:r>
    </w:p>
    <w:p w14:paraId="2AC787E5" w14:textId="77777777" w:rsidR="006070FA" w:rsidRPr="009D3D72" w:rsidRDefault="006070FA" w:rsidP="00E70500">
      <w:pPr>
        <w:numPr>
          <w:ilvl w:val="1"/>
          <w:numId w:val="81"/>
        </w:numPr>
        <w:rPr>
          <w:rFonts w:ascii="Times New Roman" w:hAnsi="Times New Roman"/>
          <w:szCs w:val="20"/>
        </w:rPr>
      </w:pPr>
      <w:r w:rsidRPr="009D3D72">
        <w:rPr>
          <w:rFonts w:ascii="Times New Roman" w:hAnsi="Times New Roman"/>
          <w:szCs w:val="20"/>
        </w:rPr>
        <w:t>Alt 1: [2/3/6] bits for SSB index + [&gt;=3] bit RACH occasion for the indicated SSB index</w:t>
      </w:r>
    </w:p>
    <w:p w14:paraId="43B534AF" w14:textId="77777777" w:rsidR="006070FA" w:rsidRPr="009D3D72" w:rsidRDefault="006070FA" w:rsidP="00E70500">
      <w:pPr>
        <w:numPr>
          <w:ilvl w:val="1"/>
          <w:numId w:val="81"/>
        </w:numPr>
        <w:rPr>
          <w:rFonts w:ascii="Times New Roman" w:hAnsi="Times New Roman"/>
          <w:szCs w:val="20"/>
        </w:rPr>
      </w:pPr>
      <w:r w:rsidRPr="009D3D72">
        <w:rPr>
          <w:rFonts w:ascii="Times New Roman" w:hAnsi="Times New Roman"/>
          <w:szCs w:val="20"/>
        </w:rPr>
        <w:t>Alt 2: [9]-bits to give an absolute RACH occasion</w:t>
      </w:r>
    </w:p>
    <w:p w14:paraId="19B2E4E9" w14:textId="77777777" w:rsidR="006070FA" w:rsidRPr="009D3D72" w:rsidRDefault="006070FA" w:rsidP="00E70500">
      <w:pPr>
        <w:numPr>
          <w:ilvl w:val="1"/>
          <w:numId w:val="81"/>
        </w:numPr>
        <w:rPr>
          <w:rFonts w:ascii="Times New Roman" w:hAnsi="Times New Roman"/>
          <w:szCs w:val="20"/>
        </w:rPr>
      </w:pPr>
      <w:r w:rsidRPr="009D3D72">
        <w:rPr>
          <w:rFonts w:ascii="Times New Roman" w:hAnsi="Times New Roman"/>
          <w:szCs w:val="20"/>
        </w:rPr>
        <w:t xml:space="preserve">Alt 3: ? </w:t>
      </w:r>
    </w:p>
    <w:p w14:paraId="7F046F1F" w14:textId="77777777" w:rsidR="006070FA" w:rsidRPr="009D3D72" w:rsidRDefault="006070FA" w:rsidP="00E70500">
      <w:pPr>
        <w:numPr>
          <w:ilvl w:val="1"/>
          <w:numId w:val="81"/>
        </w:numPr>
        <w:rPr>
          <w:rFonts w:ascii="Times New Roman" w:hAnsi="Times New Roman"/>
          <w:szCs w:val="20"/>
        </w:rPr>
      </w:pPr>
      <w:r w:rsidRPr="009D3D72">
        <w:rPr>
          <w:rFonts w:ascii="Times New Roman" w:hAnsi="Times New Roman"/>
          <w:szCs w:val="20"/>
        </w:rPr>
        <w:t>Including whether or not to have UE select “best” SSB index (if the gNB has no good knowledge of pinpointing the “best” SSB index)</w:t>
      </w:r>
    </w:p>
    <w:p w14:paraId="6827E61B" w14:textId="77777777" w:rsidR="006070FA" w:rsidRPr="009D3D72" w:rsidRDefault="006070FA" w:rsidP="00E70500">
      <w:pPr>
        <w:numPr>
          <w:ilvl w:val="0"/>
          <w:numId w:val="81"/>
        </w:numPr>
        <w:rPr>
          <w:rFonts w:ascii="Times New Roman" w:hAnsi="Times New Roman"/>
          <w:szCs w:val="20"/>
        </w:rPr>
      </w:pPr>
      <w:r w:rsidRPr="009D3D72">
        <w:rPr>
          <w:rFonts w:ascii="Times New Roman" w:hAnsi="Times New Roman"/>
          <w:szCs w:val="20"/>
        </w:rPr>
        <w:t>Discuss further offline</w:t>
      </w:r>
    </w:p>
    <w:p w14:paraId="5DB37EBC" w14:textId="77777777" w:rsidR="006070FA" w:rsidRPr="009D3D72" w:rsidRDefault="006070FA" w:rsidP="00786B3F">
      <w:pPr>
        <w:rPr>
          <w:rFonts w:ascii="Times New Roman" w:hAnsi="Times New Roman"/>
          <w:szCs w:val="20"/>
          <w:lang w:eastAsia="x-none"/>
        </w:rPr>
      </w:pPr>
    </w:p>
    <w:p w14:paraId="2BAB2008" w14:textId="77777777" w:rsidR="006070FA" w:rsidRPr="00786B3F" w:rsidRDefault="006070FA" w:rsidP="00786B3F">
      <w:pPr>
        <w:rPr>
          <w:rFonts w:ascii="Times New Roman" w:hAnsi="Times New Roman"/>
          <w:szCs w:val="20"/>
          <w:lang w:eastAsia="x-none"/>
        </w:rPr>
      </w:pPr>
      <w:r w:rsidRPr="009D3D72">
        <w:rPr>
          <w:rFonts w:ascii="Times New Roman" w:hAnsi="Times New Roman"/>
          <w:szCs w:val="20"/>
          <w:lang w:eastAsia="x-none"/>
        </w:rPr>
        <w:t>For RA-RNTI, to discuss the values of X &amp; Y (part of RAN2 LS request)</w:t>
      </w:r>
    </w:p>
    <w:p w14:paraId="295A9508" w14:textId="44683728" w:rsidR="006070FA" w:rsidRDefault="006070FA" w:rsidP="00C20596"/>
    <w:p w14:paraId="6D18C641" w14:textId="10A755F7" w:rsidR="00786B3F" w:rsidRPr="00DC07D9" w:rsidRDefault="009D3D72" w:rsidP="00DC07D9">
      <w:pPr>
        <w:pBdr>
          <w:top w:val="single" w:sz="4" w:space="1" w:color="auto"/>
        </w:pBdr>
        <w:rPr>
          <w:b/>
        </w:rPr>
      </w:pPr>
      <w:r w:rsidRPr="00DC07D9">
        <w:rPr>
          <w:b/>
        </w:rPr>
        <w:t>Wednesday session</w:t>
      </w:r>
    </w:p>
    <w:p w14:paraId="2D740F46" w14:textId="5CE6143F" w:rsidR="009D3D72" w:rsidRPr="00DC07D9" w:rsidRDefault="002D2E87" w:rsidP="009D3D72">
      <w:pPr>
        <w:rPr>
          <w:b/>
          <w:lang w:eastAsia="x-none"/>
        </w:rPr>
      </w:pPr>
      <w:hyperlink r:id="rId874" w:history="1">
        <w:r w:rsidR="00C77E63">
          <w:rPr>
            <w:rStyle w:val="Hyperlink"/>
            <w:b/>
            <w:lang w:eastAsia="x-none"/>
          </w:rPr>
          <w:t>R1-1803358</w:t>
        </w:r>
      </w:hyperlink>
      <w:r w:rsidR="009D3D72" w:rsidRPr="00DC07D9">
        <w:rPr>
          <w:b/>
          <w:lang w:eastAsia="x-none"/>
        </w:rPr>
        <w:tab/>
      </w:r>
      <w:r w:rsidR="009D3D72" w:rsidRPr="00DC07D9">
        <w:rPr>
          <w:b/>
        </w:rPr>
        <w:t>Summary of Remaining Details on RACH Procedure</w:t>
      </w:r>
      <w:r w:rsidR="009D3D72" w:rsidRPr="00DC07D9">
        <w:rPr>
          <w:b/>
        </w:rPr>
        <w:tab/>
        <w:t>Qualcomm Inc.</w:t>
      </w:r>
    </w:p>
    <w:p w14:paraId="53F08FAE" w14:textId="77777777" w:rsidR="00DC07D9" w:rsidRDefault="00DC07D9" w:rsidP="00DC07D9">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587ACAA4" w14:textId="77777777" w:rsidR="009D3D72" w:rsidRDefault="009D3D72" w:rsidP="009D3D72">
      <w:pPr>
        <w:rPr>
          <w:b/>
          <w:lang w:eastAsia="x-none"/>
        </w:rPr>
      </w:pPr>
    </w:p>
    <w:p w14:paraId="79BCEA17" w14:textId="77777777" w:rsidR="009D3D72" w:rsidRPr="00A81473" w:rsidRDefault="009D3D72" w:rsidP="009D3D72">
      <w:pPr>
        <w:rPr>
          <w:b/>
          <w:szCs w:val="20"/>
          <w:lang w:eastAsia="x-none"/>
        </w:rPr>
      </w:pPr>
      <w:r w:rsidRPr="00A81473">
        <w:rPr>
          <w:szCs w:val="20"/>
          <w:highlight w:val="green"/>
          <w:lang w:eastAsia="x-none"/>
        </w:rPr>
        <w:t>Agreements</w:t>
      </w:r>
      <w:r w:rsidRPr="00A81473">
        <w:rPr>
          <w:b/>
          <w:szCs w:val="20"/>
          <w:lang w:eastAsia="x-none"/>
        </w:rPr>
        <w:t>:</w:t>
      </w:r>
    </w:p>
    <w:p w14:paraId="5F6D5F80" w14:textId="77777777" w:rsidR="009D3D72" w:rsidRPr="00DC07D9" w:rsidRDefault="009D3D72" w:rsidP="00E70500">
      <w:pPr>
        <w:numPr>
          <w:ilvl w:val="0"/>
          <w:numId w:val="124"/>
        </w:numPr>
        <w:rPr>
          <w:rFonts w:ascii="Times New Roman" w:hAnsi="Times New Roman"/>
          <w:szCs w:val="20"/>
        </w:rPr>
      </w:pPr>
      <w:r w:rsidRPr="00DC07D9">
        <w:rPr>
          <w:rFonts w:ascii="Times New Roman" w:hAnsi="Times New Roman"/>
          <w:szCs w:val="20"/>
        </w:rPr>
        <w:t xml:space="preserve">In RA-RNTI equation (RA-RNTI= 1 + s_id + 14*t_id + 14*X*f_id + 14*X*Y*ul_carrier_id)), </w:t>
      </w:r>
    </w:p>
    <w:p w14:paraId="01F5A81E" w14:textId="77777777" w:rsidR="009D3D72" w:rsidRPr="00DC07D9" w:rsidRDefault="009D3D72" w:rsidP="00E70500">
      <w:pPr>
        <w:numPr>
          <w:ilvl w:val="1"/>
          <w:numId w:val="124"/>
        </w:numPr>
        <w:rPr>
          <w:rFonts w:ascii="Times New Roman" w:hAnsi="Times New Roman"/>
          <w:szCs w:val="20"/>
        </w:rPr>
      </w:pPr>
      <w:r w:rsidRPr="00DC07D9">
        <w:rPr>
          <w:rFonts w:ascii="Times New Roman" w:hAnsi="Times New Roman"/>
          <w:szCs w:val="20"/>
        </w:rPr>
        <w:t>Value of X and Y are 80 and 8 respectively.</w:t>
      </w:r>
    </w:p>
    <w:p w14:paraId="15C9D22C" w14:textId="77777777" w:rsidR="00DC07D9" w:rsidRDefault="009D3D72" w:rsidP="00E70500">
      <w:pPr>
        <w:numPr>
          <w:ilvl w:val="0"/>
          <w:numId w:val="124"/>
        </w:numPr>
        <w:rPr>
          <w:rFonts w:ascii="Times New Roman" w:hAnsi="Times New Roman"/>
          <w:szCs w:val="20"/>
        </w:rPr>
      </w:pPr>
      <w:r w:rsidRPr="00DC07D9">
        <w:rPr>
          <w:rFonts w:ascii="Times New Roman" w:hAnsi="Times New Roman"/>
          <w:szCs w:val="20"/>
        </w:rPr>
        <w:t>LS to RAN2 regarding the above decision – Asbjorn (Ericsson)</w:t>
      </w:r>
    </w:p>
    <w:p w14:paraId="62EC0C8C" w14:textId="77777777" w:rsidR="00DC07D9" w:rsidRDefault="00DC07D9" w:rsidP="00DC07D9"/>
    <w:p w14:paraId="3A060533" w14:textId="3E94FF3B" w:rsidR="009D3D72" w:rsidRDefault="002D2E87" w:rsidP="00DC07D9">
      <w:pPr>
        <w:rPr>
          <w:rFonts w:ascii="Times New Roman" w:hAnsi="Times New Roman"/>
          <w:b/>
          <w:szCs w:val="20"/>
          <w:lang w:eastAsia="x-none"/>
        </w:rPr>
      </w:pPr>
      <w:hyperlink r:id="rId875" w:history="1">
        <w:r w:rsidR="00C77E63">
          <w:rPr>
            <w:rStyle w:val="Hyperlink"/>
            <w:rFonts w:ascii="Times New Roman" w:hAnsi="Times New Roman"/>
            <w:b/>
            <w:szCs w:val="20"/>
            <w:lang w:eastAsia="x-none"/>
          </w:rPr>
          <w:t>R1-1803335</w:t>
        </w:r>
      </w:hyperlink>
      <w:r w:rsidR="00DC07D9" w:rsidRPr="00DC07D9">
        <w:rPr>
          <w:rFonts w:ascii="Times New Roman" w:hAnsi="Times New Roman"/>
          <w:b/>
          <w:szCs w:val="20"/>
          <w:lang w:eastAsia="x-none"/>
        </w:rPr>
        <w:tab/>
        <w:t>[Draft] Input values for calculating the RA-RNTI</w:t>
      </w:r>
      <w:r w:rsidR="00DC07D9" w:rsidRPr="00DC07D9">
        <w:rPr>
          <w:rFonts w:ascii="Times New Roman" w:hAnsi="Times New Roman"/>
          <w:b/>
          <w:szCs w:val="20"/>
          <w:lang w:eastAsia="x-none"/>
        </w:rPr>
        <w:tab/>
        <w:t>Ericsson</w:t>
      </w:r>
    </w:p>
    <w:p w14:paraId="3E2B6744" w14:textId="040AA577" w:rsidR="00DC07D9" w:rsidRDefault="00DC07D9" w:rsidP="00DC07D9">
      <w:pPr>
        <w:rPr>
          <w:lang w:eastAsia="x-none"/>
        </w:rPr>
      </w:pPr>
      <w:r w:rsidRPr="00777035">
        <w:rPr>
          <w:rFonts w:ascii="Times New Roman" w:hAnsi="Times New Roman"/>
          <w:b/>
          <w:szCs w:val="20"/>
        </w:rPr>
        <w:t xml:space="preserve">Decision: </w:t>
      </w:r>
      <w:r>
        <w:rPr>
          <w:rFonts w:ascii="Times New Roman" w:hAnsi="Times New Roman"/>
          <w:szCs w:val="20"/>
        </w:rPr>
        <w:t xml:space="preserve">The document </w:t>
      </w:r>
      <w:r w:rsidRPr="00DC07D9">
        <w:t xml:space="preserve">is endorsed, and final LS is </w:t>
      </w:r>
      <w:r w:rsidRPr="00DC07D9">
        <w:rPr>
          <w:highlight w:val="green"/>
        </w:rPr>
        <w:t xml:space="preserve">approved in </w:t>
      </w:r>
      <w:hyperlink r:id="rId876" w:history="1">
        <w:r w:rsidR="00C77E63">
          <w:rPr>
            <w:rStyle w:val="Hyperlink"/>
            <w:highlight w:val="green"/>
          </w:rPr>
          <w:t>R1-1803372</w:t>
        </w:r>
      </w:hyperlink>
      <w:r>
        <w:t>.</w:t>
      </w:r>
    </w:p>
    <w:p w14:paraId="3A7F62E6" w14:textId="26367DFA" w:rsidR="00DC07D9" w:rsidRDefault="00DC07D9" w:rsidP="00DC07D9">
      <w:pPr>
        <w:rPr>
          <w:rFonts w:ascii="Times New Roman" w:hAnsi="Times New Roman"/>
          <w:b/>
          <w:szCs w:val="20"/>
          <w:lang w:eastAsia="x-none"/>
        </w:rPr>
      </w:pPr>
    </w:p>
    <w:p w14:paraId="138BB7B7" w14:textId="77777777" w:rsidR="00DC07D9" w:rsidRPr="00DC07D9" w:rsidRDefault="00DC07D9" w:rsidP="00DC07D9">
      <w:pPr>
        <w:rPr>
          <w:rFonts w:ascii="Times New Roman" w:hAnsi="Times New Roman"/>
          <w:b/>
          <w:szCs w:val="20"/>
          <w:lang w:eastAsia="x-none"/>
        </w:rPr>
      </w:pPr>
    </w:p>
    <w:p w14:paraId="1402512B" w14:textId="77777777" w:rsidR="009D3D72" w:rsidRPr="00A8233E" w:rsidRDefault="009D3D72" w:rsidP="009D3D72">
      <w:pPr>
        <w:rPr>
          <w:szCs w:val="20"/>
          <w:highlight w:val="darkYellow"/>
          <w:lang w:eastAsia="x-none"/>
        </w:rPr>
      </w:pPr>
      <w:r w:rsidRPr="00A8233E">
        <w:rPr>
          <w:szCs w:val="20"/>
          <w:highlight w:val="darkYellow"/>
          <w:lang w:eastAsia="x-none"/>
        </w:rPr>
        <w:t>Working assumption:</w:t>
      </w:r>
    </w:p>
    <w:p w14:paraId="37F097B8" w14:textId="77777777" w:rsidR="009D3D72" w:rsidRPr="00A8233E" w:rsidRDefault="009D3D72" w:rsidP="00E70500">
      <w:pPr>
        <w:numPr>
          <w:ilvl w:val="0"/>
          <w:numId w:val="125"/>
        </w:numPr>
        <w:rPr>
          <w:szCs w:val="20"/>
        </w:rPr>
      </w:pPr>
      <w:r w:rsidRPr="00A8233E">
        <w:rPr>
          <w:szCs w:val="20"/>
        </w:rPr>
        <w:t>Time period for SSB to RO association is multiple of PRACH configuration periods</w:t>
      </w:r>
    </w:p>
    <w:p w14:paraId="23F9310E" w14:textId="77777777" w:rsidR="009D3D72" w:rsidRPr="00A8233E" w:rsidRDefault="009D3D72" w:rsidP="00E70500">
      <w:pPr>
        <w:numPr>
          <w:ilvl w:val="1"/>
          <w:numId w:val="125"/>
        </w:numPr>
        <w:rPr>
          <w:szCs w:val="20"/>
        </w:rPr>
      </w:pPr>
      <w:r w:rsidRPr="00A8233E">
        <w:rPr>
          <w:szCs w:val="20"/>
        </w:rPr>
        <w:t>The number of multiple PRACH configuration periods in the time period is the smallest value in the set {1, 2, 4} such that the number is</w:t>
      </w:r>
    </w:p>
    <w:p w14:paraId="29DBBD4E" w14:textId="2B322C3E" w:rsidR="009D3D72" w:rsidRPr="008D2927" w:rsidRDefault="009D3D72" w:rsidP="008D2927">
      <w:pPr>
        <w:pStyle w:val="ListParagraph"/>
        <w:ind w:left="2160"/>
      </w:pPr>
      <m:oMathPara>
        <m:oMath>
          <m:r>
            <w:rPr>
              <w:rFonts w:ascii="Cambria Math" w:hAnsi="Cambria Math"/>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Actually transmitted SSBs</m:t>
                  </m:r>
                </m:num>
                <m:den>
                  <m:r>
                    <w:rPr>
                      <w:rFonts w:ascii="Cambria Math" w:hAnsi="Cambria Math"/>
                    </w:rPr>
                    <m:t>SSBs that can be mapped to one PRACH config period</m:t>
                  </m:r>
                </m:den>
              </m:f>
            </m:e>
          </m:d>
        </m:oMath>
      </m:oMathPara>
    </w:p>
    <w:p w14:paraId="6DFA1D4B" w14:textId="1DD093A5" w:rsidR="009D3D72" w:rsidRDefault="009D3D72" w:rsidP="00E70500">
      <w:pPr>
        <w:numPr>
          <w:ilvl w:val="1"/>
          <w:numId w:val="125"/>
        </w:numPr>
        <w:rPr>
          <w:szCs w:val="20"/>
        </w:rPr>
      </w:pPr>
      <w:r w:rsidRPr="00A8233E">
        <w:rPr>
          <w:szCs w:val="20"/>
        </w:rPr>
        <w:t>The time period starts from frame 0</w:t>
      </w:r>
    </w:p>
    <w:p w14:paraId="65BCEB6B" w14:textId="77777777" w:rsidR="008D2927" w:rsidRPr="00A8233E" w:rsidRDefault="008D2927" w:rsidP="008D2927">
      <w:pPr>
        <w:rPr>
          <w:szCs w:val="20"/>
        </w:rPr>
      </w:pPr>
    </w:p>
    <w:p w14:paraId="2F42BCC9" w14:textId="77777777" w:rsidR="009D3D72" w:rsidRPr="008D2927" w:rsidRDefault="009D3D72" w:rsidP="008D2927">
      <w:pPr>
        <w:rPr>
          <w:b/>
        </w:rPr>
      </w:pPr>
      <w:r w:rsidRPr="008D2927">
        <w:rPr>
          <w:highlight w:val="green"/>
        </w:rPr>
        <w:t>Agreements</w:t>
      </w:r>
      <w:r w:rsidRPr="008D2927">
        <w:rPr>
          <w:b/>
        </w:rPr>
        <w:t>:</w:t>
      </w:r>
    </w:p>
    <w:p w14:paraId="2E512C49" w14:textId="77777777" w:rsidR="009D3D72" w:rsidRPr="00E15542" w:rsidRDefault="009D3D72" w:rsidP="00E70500">
      <w:pPr>
        <w:pStyle w:val="ListParagraph"/>
        <w:numPr>
          <w:ilvl w:val="0"/>
          <w:numId w:val="126"/>
        </w:numPr>
        <w:overflowPunct/>
        <w:autoSpaceDE/>
        <w:autoSpaceDN/>
        <w:adjustRightInd/>
        <w:spacing w:after="160" w:line="259" w:lineRule="auto"/>
        <w:textAlignment w:val="auto"/>
      </w:pPr>
      <w:r w:rsidRPr="00E15542">
        <w:t>PDCCH order can be transmitted in both common and UE specific search space.</w:t>
      </w:r>
    </w:p>
    <w:p w14:paraId="7B1CA802" w14:textId="77777777" w:rsidR="009D3D72" w:rsidRPr="00E15542" w:rsidRDefault="009D3D72" w:rsidP="00E70500">
      <w:pPr>
        <w:pStyle w:val="ListParagraph"/>
        <w:numPr>
          <w:ilvl w:val="1"/>
          <w:numId w:val="126"/>
        </w:numPr>
        <w:overflowPunct/>
        <w:autoSpaceDE/>
        <w:autoSpaceDN/>
        <w:adjustRightInd/>
        <w:spacing w:after="160" w:line="259" w:lineRule="auto"/>
        <w:textAlignment w:val="auto"/>
      </w:pPr>
      <w:r w:rsidRPr="00E15542">
        <w:t>Note: Control session will decide which common search space UE should monitor to receive PDCCH order.</w:t>
      </w:r>
    </w:p>
    <w:p w14:paraId="6071A467" w14:textId="77777777" w:rsidR="008D2927" w:rsidRDefault="008D2927" w:rsidP="009D3D72">
      <w:pPr>
        <w:rPr>
          <w:szCs w:val="20"/>
          <w:highlight w:val="green"/>
          <w:lang w:eastAsia="x-none"/>
        </w:rPr>
      </w:pPr>
    </w:p>
    <w:p w14:paraId="15665D79" w14:textId="50477573" w:rsidR="009D3D72" w:rsidRPr="00C56B22" w:rsidRDefault="009D3D72" w:rsidP="009D3D72">
      <w:pPr>
        <w:rPr>
          <w:b/>
          <w:szCs w:val="20"/>
          <w:lang w:eastAsia="x-none"/>
        </w:rPr>
      </w:pPr>
      <w:r w:rsidRPr="00C56B22">
        <w:rPr>
          <w:szCs w:val="20"/>
          <w:highlight w:val="green"/>
          <w:lang w:eastAsia="x-none"/>
        </w:rPr>
        <w:t>Agreements</w:t>
      </w:r>
      <w:r w:rsidRPr="00C56B22">
        <w:rPr>
          <w:b/>
          <w:szCs w:val="20"/>
          <w:lang w:eastAsia="x-none"/>
        </w:rPr>
        <w:t>:</w:t>
      </w:r>
    </w:p>
    <w:p w14:paraId="131CB178" w14:textId="77777777" w:rsidR="009D3D72" w:rsidRPr="00C56B22" w:rsidRDefault="009D3D72" w:rsidP="00E70500">
      <w:pPr>
        <w:numPr>
          <w:ilvl w:val="0"/>
          <w:numId w:val="127"/>
        </w:numPr>
        <w:ind w:hanging="357"/>
        <w:rPr>
          <w:szCs w:val="20"/>
          <w:lang w:eastAsia="x-none"/>
        </w:rPr>
      </w:pPr>
      <w:r w:rsidRPr="00C56B22">
        <w:rPr>
          <w:szCs w:val="20"/>
          <w:lang w:eastAsia="x-none"/>
        </w:rPr>
        <w:t xml:space="preserve">UE assumes that the DMRS of both the received PDCCH order and </w:t>
      </w:r>
      <w:r w:rsidRPr="00263890">
        <w:rPr>
          <w:szCs w:val="20"/>
          <w:lang w:eastAsia="x-none"/>
        </w:rPr>
        <w:t>the PDCCH of the corresponding</w:t>
      </w:r>
      <w:r w:rsidRPr="00C56B22">
        <w:rPr>
          <w:szCs w:val="20"/>
          <w:lang w:eastAsia="x-none"/>
        </w:rPr>
        <w:t xml:space="preserve"> Msg2 are QCLed with the same SSB/CSI-RS.</w:t>
      </w:r>
    </w:p>
    <w:p w14:paraId="4ED0F926" w14:textId="77777777" w:rsidR="009D3D72" w:rsidRPr="00C56B22" w:rsidRDefault="009D3D72" w:rsidP="00E70500">
      <w:pPr>
        <w:numPr>
          <w:ilvl w:val="1"/>
          <w:numId w:val="127"/>
        </w:numPr>
        <w:spacing w:line="259" w:lineRule="auto"/>
        <w:ind w:hanging="357"/>
        <w:rPr>
          <w:szCs w:val="20"/>
          <w:lang w:eastAsia="x-none"/>
        </w:rPr>
      </w:pPr>
      <w:r w:rsidRPr="00C56B22">
        <w:rPr>
          <w:szCs w:val="20"/>
          <w:lang w:eastAsia="x-none"/>
        </w:rPr>
        <w:t>gNB configures 9 bits to indicate RACH occasion index.</w:t>
      </w:r>
    </w:p>
    <w:p w14:paraId="41F2F541" w14:textId="77777777" w:rsidR="009D3D72" w:rsidRPr="00C56B22" w:rsidRDefault="009D3D72" w:rsidP="00E70500">
      <w:pPr>
        <w:numPr>
          <w:ilvl w:val="2"/>
          <w:numId w:val="127"/>
        </w:numPr>
        <w:spacing w:line="259" w:lineRule="auto"/>
        <w:ind w:hanging="357"/>
        <w:rPr>
          <w:szCs w:val="20"/>
          <w:lang w:eastAsia="x-none"/>
        </w:rPr>
      </w:pPr>
      <w:r w:rsidRPr="00C56B22">
        <w:rPr>
          <w:szCs w:val="20"/>
          <w:lang w:eastAsia="x-none"/>
        </w:rPr>
        <w:t>6 bits are used to indicate an SSB index</w:t>
      </w:r>
    </w:p>
    <w:p w14:paraId="20B79F46" w14:textId="77777777" w:rsidR="009D3D72" w:rsidRPr="00C56B22" w:rsidRDefault="009D3D72" w:rsidP="00E70500">
      <w:pPr>
        <w:numPr>
          <w:ilvl w:val="3"/>
          <w:numId w:val="127"/>
        </w:numPr>
        <w:spacing w:line="259" w:lineRule="auto"/>
        <w:ind w:hanging="357"/>
        <w:rPr>
          <w:szCs w:val="20"/>
          <w:lang w:eastAsia="x-none"/>
        </w:rPr>
      </w:pPr>
      <w:r w:rsidRPr="00C56B22">
        <w:rPr>
          <w:szCs w:val="20"/>
          <w:lang w:eastAsia="x-none"/>
        </w:rPr>
        <w:t>Note: This SSB index is just intended to find the RACH occasion to transmit Msg1</w:t>
      </w:r>
    </w:p>
    <w:p w14:paraId="3F66000B" w14:textId="77777777" w:rsidR="009D3D72" w:rsidRPr="00C56B22" w:rsidRDefault="009D3D72" w:rsidP="00E70500">
      <w:pPr>
        <w:numPr>
          <w:ilvl w:val="2"/>
          <w:numId w:val="127"/>
        </w:numPr>
        <w:spacing w:line="259" w:lineRule="auto"/>
        <w:ind w:hanging="357"/>
        <w:rPr>
          <w:szCs w:val="20"/>
          <w:lang w:eastAsia="x-none"/>
        </w:rPr>
      </w:pPr>
      <w:r w:rsidRPr="00C56B22">
        <w:rPr>
          <w:szCs w:val="20"/>
          <w:lang w:eastAsia="x-none"/>
        </w:rPr>
        <w:lastRenderedPageBreak/>
        <w:t>3 bits are used to indicate the relative RACH occasion index that corresponds to the indicated SSB index</w:t>
      </w:r>
    </w:p>
    <w:p w14:paraId="471C8801" w14:textId="77777777" w:rsidR="009D3D72" w:rsidRPr="00C56B22" w:rsidRDefault="009D3D72" w:rsidP="00E70500">
      <w:pPr>
        <w:numPr>
          <w:ilvl w:val="2"/>
          <w:numId w:val="127"/>
        </w:numPr>
        <w:spacing w:line="259" w:lineRule="auto"/>
        <w:ind w:hanging="357"/>
        <w:rPr>
          <w:szCs w:val="20"/>
          <w:lang w:eastAsia="x-none"/>
        </w:rPr>
      </w:pPr>
      <w:r w:rsidRPr="00C56B22">
        <w:rPr>
          <w:szCs w:val="20"/>
          <w:lang w:eastAsia="x-none"/>
        </w:rPr>
        <w:t xml:space="preserve">Note: UE follows the SSB </w:t>
      </w:r>
      <w:r w:rsidRPr="00C56B22">
        <w:rPr>
          <w:szCs w:val="20"/>
          <w:lang w:eastAsia="x-none"/>
        </w:rPr>
        <w:sym w:font="Wingdings" w:char="F0E0"/>
      </w:r>
      <w:r w:rsidRPr="00C56B22">
        <w:rPr>
          <w:szCs w:val="20"/>
          <w:lang w:eastAsia="x-none"/>
        </w:rPr>
        <w:t xml:space="preserve"> CBRA mapping rule to find the specific RACH occasion.</w:t>
      </w:r>
    </w:p>
    <w:p w14:paraId="2C9A5852" w14:textId="77777777" w:rsidR="009D3D72" w:rsidRPr="00263890" w:rsidRDefault="009D3D72" w:rsidP="00E70500">
      <w:pPr>
        <w:numPr>
          <w:ilvl w:val="1"/>
          <w:numId w:val="127"/>
        </w:numPr>
        <w:ind w:hanging="357"/>
        <w:rPr>
          <w:szCs w:val="20"/>
          <w:lang w:eastAsia="x-none"/>
        </w:rPr>
      </w:pPr>
      <w:r w:rsidRPr="00263890">
        <w:rPr>
          <w:szCs w:val="20"/>
          <w:lang w:eastAsia="x-none"/>
        </w:rPr>
        <w:t>The SSB/CSI-RS that is QCLed with both the DM-RS of PDCCH order and the DM-RS of the PDCCH of the corresponding Msg2 is used for pathloss estimation associated with Msg1.</w:t>
      </w:r>
    </w:p>
    <w:p w14:paraId="383AFFFB" w14:textId="77777777" w:rsidR="009D3D72" w:rsidRPr="00264C61" w:rsidRDefault="009D3D72" w:rsidP="009D3D72">
      <w:pPr>
        <w:rPr>
          <w:lang w:eastAsia="x-none"/>
        </w:rPr>
      </w:pPr>
    </w:p>
    <w:p w14:paraId="4A7B10E2" w14:textId="77777777" w:rsidR="009D3D72" w:rsidRPr="00D6609A" w:rsidRDefault="009D3D72" w:rsidP="009D3D72">
      <w:pPr>
        <w:rPr>
          <w:szCs w:val="20"/>
          <w:lang w:eastAsia="x-none"/>
        </w:rPr>
      </w:pPr>
      <w:r w:rsidRPr="00D6609A">
        <w:rPr>
          <w:szCs w:val="20"/>
          <w:lang w:eastAsia="x-none"/>
        </w:rPr>
        <w:t>Proposals:</w:t>
      </w:r>
    </w:p>
    <w:p w14:paraId="6E4379A0" w14:textId="77777777" w:rsidR="009D3D72" w:rsidRPr="00D6609A" w:rsidRDefault="009D3D72" w:rsidP="009D3D72">
      <w:pPr>
        <w:rPr>
          <w:szCs w:val="20"/>
          <w:lang w:eastAsia="x-none"/>
        </w:rPr>
      </w:pPr>
      <w:r w:rsidRPr="00D6609A">
        <w:rPr>
          <w:szCs w:val="20"/>
          <w:lang w:eastAsia="x-none"/>
        </w:rPr>
        <w:t>UE is free to select an SSB, according to the principles of CBRA procedure, to transmit Msg1 of PDCCH ordered RACH. Msg2 of PDCCH ordered RACH is QCLed with the SSB that UE selected.</w:t>
      </w:r>
    </w:p>
    <w:p w14:paraId="2D9DF2ED" w14:textId="77777777" w:rsidR="009D3D72" w:rsidRPr="00D6609A" w:rsidRDefault="009D3D72" w:rsidP="00E70500">
      <w:pPr>
        <w:pStyle w:val="ListParagraph"/>
        <w:numPr>
          <w:ilvl w:val="0"/>
          <w:numId w:val="121"/>
        </w:numPr>
        <w:overflowPunct/>
        <w:autoSpaceDE/>
        <w:autoSpaceDN/>
        <w:adjustRightInd/>
        <w:spacing w:after="160" w:line="259" w:lineRule="auto"/>
        <w:textAlignment w:val="auto"/>
      </w:pPr>
      <w:r w:rsidRPr="00D6609A">
        <w:t>PDCCH order indicates the use of scheme 1 or 2.</w:t>
      </w:r>
    </w:p>
    <w:p w14:paraId="1F7D350F" w14:textId="77777777" w:rsidR="009D3D72" w:rsidRPr="00D6609A" w:rsidRDefault="009D3D72" w:rsidP="00E70500">
      <w:pPr>
        <w:pStyle w:val="ListParagraph"/>
        <w:numPr>
          <w:ilvl w:val="0"/>
          <w:numId w:val="120"/>
        </w:numPr>
        <w:overflowPunct/>
        <w:autoSpaceDE/>
        <w:autoSpaceDN/>
        <w:adjustRightInd/>
        <w:spacing w:after="160" w:line="259" w:lineRule="auto"/>
        <w:textAlignment w:val="auto"/>
      </w:pPr>
      <w:r w:rsidRPr="00D6609A">
        <w:t>gNB configures the relative RACH occasion and preamble index.</w:t>
      </w:r>
    </w:p>
    <w:p w14:paraId="21693474" w14:textId="77777777" w:rsidR="009D3D72" w:rsidRPr="00D6609A" w:rsidRDefault="009D3D72" w:rsidP="00E70500">
      <w:pPr>
        <w:pStyle w:val="ListParagraph"/>
        <w:numPr>
          <w:ilvl w:val="0"/>
          <w:numId w:val="120"/>
        </w:numPr>
        <w:overflowPunct/>
        <w:autoSpaceDE/>
        <w:autoSpaceDN/>
        <w:adjustRightInd/>
        <w:spacing w:after="160" w:line="259" w:lineRule="auto"/>
        <w:textAlignment w:val="auto"/>
      </w:pPr>
      <w:r w:rsidRPr="00D6609A">
        <w:t>Supported by: LGE, Huawei, DOCOMO, ZTE, Sharp, Ericsson</w:t>
      </w:r>
    </w:p>
    <w:p w14:paraId="5C0DFBDD" w14:textId="77777777" w:rsidR="009D3D72" w:rsidRPr="00D6609A" w:rsidRDefault="009D3D72" w:rsidP="00E70500">
      <w:pPr>
        <w:pStyle w:val="ListParagraph"/>
        <w:numPr>
          <w:ilvl w:val="0"/>
          <w:numId w:val="120"/>
        </w:numPr>
        <w:overflowPunct/>
        <w:autoSpaceDE/>
        <w:autoSpaceDN/>
        <w:adjustRightInd/>
        <w:spacing w:after="160" w:line="259" w:lineRule="auto"/>
        <w:textAlignment w:val="auto"/>
      </w:pPr>
      <w:r w:rsidRPr="00D6609A">
        <w:t>Not supported by: Samsung, Qualcomm, Mediatek</w:t>
      </w:r>
    </w:p>
    <w:p w14:paraId="1F843031" w14:textId="77777777" w:rsidR="009D3D72" w:rsidRPr="00D6609A" w:rsidRDefault="009D3D72" w:rsidP="00E70500">
      <w:pPr>
        <w:numPr>
          <w:ilvl w:val="0"/>
          <w:numId w:val="120"/>
        </w:numPr>
        <w:rPr>
          <w:szCs w:val="20"/>
        </w:rPr>
      </w:pPr>
      <w:r w:rsidRPr="00D6609A">
        <w:rPr>
          <w:szCs w:val="20"/>
        </w:rPr>
        <w:t>Note 1: The UE is not required to perform additional measurement for the SSB selection.</w:t>
      </w:r>
    </w:p>
    <w:p w14:paraId="2D3998A6" w14:textId="77777777" w:rsidR="009D3D72" w:rsidRPr="00D6609A" w:rsidRDefault="009D3D72" w:rsidP="00E70500">
      <w:pPr>
        <w:numPr>
          <w:ilvl w:val="0"/>
          <w:numId w:val="120"/>
        </w:numPr>
        <w:rPr>
          <w:szCs w:val="20"/>
        </w:rPr>
      </w:pPr>
      <w:r w:rsidRPr="00D6609A">
        <w:rPr>
          <w:szCs w:val="20"/>
        </w:rPr>
        <w:t xml:space="preserve">Note 2: The UE is not required to monitor PDCCH QCLed with other SSBs when it monitors PDCCH of Msg2. </w:t>
      </w:r>
    </w:p>
    <w:p w14:paraId="3C50C3A9" w14:textId="7DFD1213" w:rsidR="009D3D72" w:rsidRDefault="009D3D72" w:rsidP="00C20596"/>
    <w:p w14:paraId="70AB5491" w14:textId="468696C7" w:rsidR="009D3D72" w:rsidRPr="006461F7" w:rsidRDefault="006461F7" w:rsidP="006461F7">
      <w:pPr>
        <w:pBdr>
          <w:top w:val="single" w:sz="4" w:space="1" w:color="auto"/>
        </w:pBdr>
        <w:rPr>
          <w:b/>
        </w:rPr>
      </w:pPr>
      <w:r w:rsidRPr="006461F7">
        <w:rPr>
          <w:b/>
        </w:rPr>
        <w:t>Thursday session</w:t>
      </w:r>
    </w:p>
    <w:p w14:paraId="20DBD8E9" w14:textId="5424D34C" w:rsidR="006461F7" w:rsidRPr="006461F7" w:rsidRDefault="002D2E87" w:rsidP="002E0BC3">
      <w:pPr>
        <w:rPr>
          <w:b/>
          <w:szCs w:val="20"/>
        </w:rPr>
      </w:pPr>
      <w:hyperlink r:id="rId877" w:history="1">
        <w:r w:rsidR="00C77E63">
          <w:rPr>
            <w:rStyle w:val="Hyperlink"/>
            <w:b/>
            <w:szCs w:val="20"/>
          </w:rPr>
          <w:t>R1-1803393</w:t>
        </w:r>
      </w:hyperlink>
      <w:r w:rsidR="002E0BC3" w:rsidRPr="002E0BC3">
        <w:rPr>
          <w:b/>
          <w:szCs w:val="20"/>
        </w:rPr>
        <w:tab/>
        <w:t>Outcome of offline session on RACH and DCI</w:t>
      </w:r>
      <w:r w:rsidR="002E0BC3" w:rsidRPr="002E0BC3">
        <w:rPr>
          <w:b/>
          <w:szCs w:val="20"/>
        </w:rPr>
        <w:tab/>
        <w:t>Ericsson</w:t>
      </w:r>
    </w:p>
    <w:p w14:paraId="48D8BAE8" w14:textId="77777777" w:rsidR="002E0BC3" w:rsidRDefault="002E0BC3" w:rsidP="002E0BC3">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03EC995C" w14:textId="77777777" w:rsidR="002E0BC3" w:rsidRDefault="002E0BC3" w:rsidP="006461F7">
      <w:pPr>
        <w:rPr>
          <w:highlight w:val="green"/>
          <w:lang w:eastAsia="x-none"/>
        </w:rPr>
      </w:pPr>
    </w:p>
    <w:p w14:paraId="2D1D2E53" w14:textId="3D87203D" w:rsidR="006461F7" w:rsidRPr="005E487B" w:rsidRDefault="006461F7" w:rsidP="006461F7">
      <w:pPr>
        <w:rPr>
          <w:b/>
          <w:lang w:eastAsia="x-none"/>
        </w:rPr>
      </w:pPr>
      <w:r w:rsidRPr="005E487B">
        <w:rPr>
          <w:highlight w:val="green"/>
          <w:lang w:eastAsia="x-none"/>
        </w:rPr>
        <w:t>Agreements</w:t>
      </w:r>
      <w:r w:rsidRPr="005E487B">
        <w:rPr>
          <w:b/>
          <w:lang w:eastAsia="x-none"/>
        </w:rPr>
        <w:t>:</w:t>
      </w:r>
    </w:p>
    <w:p w14:paraId="5386EB29" w14:textId="101B64BF" w:rsidR="006461F7" w:rsidRPr="008C0F83" w:rsidRDefault="006461F7" w:rsidP="00E70500">
      <w:pPr>
        <w:pStyle w:val="ListParagraph"/>
        <w:numPr>
          <w:ilvl w:val="0"/>
          <w:numId w:val="166"/>
        </w:numPr>
        <w:overflowPunct/>
        <w:autoSpaceDE/>
        <w:autoSpaceDN/>
        <w:adjustRightInd/>
        <w:spacing w:after="160" w:line="256" w:lineRule="auto"/>
        <w:textAlignment w:val="auto"/>
        <w:rPr>
          <w:lang w:val="en-US"/>
        </w:rPr>
      </w:pPr>
      <w:r w:rsidRPr="005E487B">
        <w:rPr>
          <w:lang w:val="en-US"/>
        </w:rPr>
        <w:t xml:space="preserve">The number of bits for RAR is 56 for a UE. Send LS to RAN2 – </w:t>
      </w:r>
      <w:hyperlink r:id="rId878" w:history="1">
        <w:r w:rsidR="00C77E63">
          <w:rPr>
            <w:rStyle w:val="Hyperlink"/>
            <w:b/>
            <w:lang w:val="en-US"/>
          </w:rPr>
          <w:t>R1-1803435</w:t>
        </w:r>
      </w:hyperlink>
      <w:r>
        <w:rPr>
          <w:b/>
          <w:lang w:val="en-US"/>
        </w:rPr>
        <w:t xml:space="preserve">, </w:t>
      </w:r>
      <w:r w:rsidRPr="008C0F83">
        <w:rPr>
          <w:lang w:val="en-US"/>
        </w:rPr>
        <w:t>updat</w:t>
      </w:r>
      <w:r w:rsidR="002E0BC3">
        <w:rPr>
          <w:lang w:val="en-US"/>
        </w:rPr>
        <w:t>ed by replacing “if need” to “if needed”;</w:t>
      </w:r>
      <w:r w:rsidRPr="008C0F83">
        <w:rPr>
          <w:lang w:val="en-US"/>
        </w:rPr>
        <w:t xml:space="preserve"> the final LS is</w:t>
      </w:r>
      <w:r w:rsidR="002E0BC3">
        <w:rPr>
          <w:lang w:val="en-US"/>
        </w:rPr>
        <w:t xml:space="preserve"> </w:t>
      </w:r>
      <w:r w:rsidR="002E0BC3" w:rsidRPr="002E0BC3">
        <w:rPr>
          <w:highlight w:val="green"/>
          <w:lang w:val="en-US"/>
        </w:rPr>
        <w:t xml:space="preserve">approved </w:t>
      </w:r>
      <w:r w:rsidRPr="002E0BC3">
        <w:rPr>
          <w:highlight w:val="green"/>
          <w:lang w:val="en-US"/>
        </w:rPr>
        <w:t xml:space="preserve">in </w:t>
      </w:r>
      <w:hyperlink r:id="rId879" w:history="1">
        <w:r w:rsidR="00C77E63">
          <w:rPr>
            <w:rStyle w:val="Hyperlink"/>
            <w:highlight w:val="green"/>
            <w:lang w:val="en-US"/>
          </w:rPr>
          <w:t>R1-1803475</w:t>
        </w:r>
      </w:hyperlink>
    </w:p>
    <w:p w14:paraId="79F868E5" w14:textId="77777777" w:rsidR="006461F7" w:rsidRPr="005E487B" w:rsidRDefault="006461F7" w:rsidP="00E70500">
      <w:pPr>
        <w:pStyle w:val="ListParagraph"/>
        <w:numPr>
          <w:ilvl w:val="0"/>
          <w:numId w:val="166"/>
        </w:numPr>
        <w:overflowPunct/>
        <w:autoSpaceDE/>
        <w:autoSpaceDN/>
        <w:adjustRightInd/>
        <w:spacing w:after="160" w:line="256" w:lineRule="auto"/>
        <w:textAlignment w:val="auto"/>
        <w:rPr>
          <w:lang w:val="en-US"/>
        </w:rPr>
      </w:pPr>
      <w:r w:rsidRPr="005E487B">
        <w:rPr>
          <w:highlight w:val="darkYellow"/>
          <w:lang w:val="en-US"/>
        </w:rPr>
        <w:t>Working assumption</w:t>
      </w:r>
      <w:r w:rsidRPr="005E487B">
        <w:rPr>
          <w:lang w:val="en-US"/>
        </w:rPr>
        <w:t>: Bit fields according to the table below.</w:t>
      </w:r>
    </w:p>
    <w:p w14:paraId="49DD13B3" w14:textId="77777777" w:rsidR="006461F7" w:rsidRPr="005E487B" w:rsidRDefault="006461F7" w:rsidP="00E70500">
      <w:pPr>
        <w:pStyle w:val="ListParagraph"/>
        <w:numPr>
          <w:ilvl w:val="1"/>
          <w:numId w:val="166"/>
        </w:numPr>
        <w:overflowPunct/>
        <w:autoSpaceDE/>
        <w:autoSpaceDN/>
        <w:adjustRightInd/>
        <w:spacing w:after="160" w:line="256" w:lineRule="auto"/>
        <w:textAlignment w:val="auto"/>
        <w:rPr>
          <w:lang w:val="en-US"/>
        </w:rPr>
      </w:pPr>
      <w:r w:rsidRPr="005E487B">
        <w:rPr>
          <w:lang w:val="en-US"/>
        </w:rPr>
        <w:t>The LTE part is FYI</w:t>
      </w:r>
    </w:p>
    <w:p w14:paraId="41499344" w14:textId="77777777" w:rsidR="006461F7" w:rsidRPr="005E487B" w:rsidRDefault="006461F7" w:rsidP="00E70500">
      <w:pPr>
        <w:pStyle w:val="ListParagraph"/>
        <w:numPr>
          <w:ilvl w:val="1"/>
          <w:numId w:val="166"/>
        </w:numPr>
        <w:overflowPunct/>
        <w:autoSpaceDE/>
        <w:autoSpaceDN/>
        <w:adjustRightInd/>
        <w:spacing w:after="160" w:line="256" w:lineRule="auto"/>
        <w:textAlignment w:val="auto"/>
        <w:rPr>
          <w:lang w:val="en-US"/>
        </w:rPr>
      </w:pPr>
      <w:r w:rsidRPr="005E487B">
        <w:rPr>
          <w:lang w:val="en-US"/>
        </w:rPr>
        <w:t>Note: Need to check the entries in the time domain allocation table to fulfill ITU requirements.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2"/>
        <w:gridCol w:w="1127"/>
        <w:gridCol w:w="1134"/>
        <w:gridCol w:w="4678"/>
      </w:tblGrid>
      <w:tr w:rsidR="006461F7" w:rsidRPr="002E0BC3" w14:paraId="72C2CA46" w14:textId="77777777" w:rsidTr="00AF5777">
        <w:tc>
          <w:tcPr>
            <w:tcW w:w="2412" w:type="dxa"/>
            <w:shd w:val="clear" w:color="auto" w:fill="F2F2F2"/>
          </w:tcPr>
          <w:p w14:paraId="3EA37E5B" w14:textId="77777777" w:rsidR="006461F7" w:rsidRPr="002E0BC3" w:rsidRDefault="006461F7" w:rsidP="00AF5777">
            <w:pPr>
              <w:rPr>
                <w:rFonts w:ascii="Times New Roman" w:hAnsi="Times New Roman"/>
                <w:sz w:val="16"/>
                <w:szCs w:val="16"/>
              </w:rPr>
            </w:pPr>
          </w:p>
        </w:tc>
        <w:tc>
          <w:tcPr>
            <w:tcW w:w="1127" w:type="dxa"/>
            <w:shd w:val="clear" w:color="auto" w:fill="F2F2F2"/>
          </w:tcPr>
          <w:p w14:paraId="21333D0E" w14:textId="77777777" w:rsidR="006461F7" w:rsidRPr="002E0BC3" w:rsidRDefault="006461F7" w:rsidP="00AF5777">
            <w:pPr>
              <w:rPr>
                <w:rFonts w:ascii="Times New Roman" w:hAnsi="Times New Roman"/>
                <w:sz w:val="16"/>
                <w:szCs w:val="16"/>
              </w:rPr>
            </w:pPr>
            <w:r w:rsidRPr="002E0BC3">
              <w:rPr>
                <w:rFonts w:ascii="Times New Roman" w:hAnsi="Times New Roman"/>
                <w:sz w:val="16"/>
                <w:szCs w:val="16"/>
              </w:rPr>
              <w:t>LTE</w:t>
            </w:r>
          </w:p>
        </w:tc>
        <w:tc>
          <w:tcPr>
            <w:tcW w:w="1134" w:type="dxa"/>
            <w:shd w:val="clear" w:color="auto" w:fill="F2F2F2"/>
          </w:tcPr>
          <w:p w14:paraId="45BA0D50" w14:textId="77777777" w:rsidR="006461F7" w:rsidRPr="002E0BC3" w:rsidRDefault="006461F7" w:rsidP="00AF5777">
            <w:pPr>
              <w:rPr>
                <w:rFonts w:ascii="Times New Roman" w:hAnsi="Times New Roman"/>
                <w:sz w:val="16"/>
                <w:szCs w:val="16"/>
              </w:rPr>
            </w:pPr>
            <w:r w:rsidRPr="002E0BC3">
              <w:rPr>
                <w:rFonts w:ascii="Times New Roman" w:hAnsi="Times New Roman"/>
                <w:sz w:val="16"/>
                <w:szCs w:val="16"/>
              </w:rPr>
              <w:t>NR</w:t>
            </w:r>
          </w:p>
        </w:tc>
        <w:tc>
          <w:tcPr>
            <w:tcW w:w="4678" w:type="dxa"/>
            <w:shd w:val="clear" w:color="auto" w:fill="F2F2F2"/>
          </w:tcPr>
          <w:p w14:paraId="0D9D9DFE" w14:textId="77777777" w:rsidR="006461F7" w:rsidRPr="002E0BC3" w:rsidRDefault="006461F7" w:rsidP="00AF5777">
            <w:pPr>
              <w:rPr>
                <w:rFonts w:ascii="Times New Roman" w:hAnsi="Times New Roman"/>
                <w:sz w:val="16"/>
                <w:szCs w:val="16"/>
              </w:rPr>
            </w:pPr>
            <w:r w:rsidRPr="002E0BC3">
              <w:rPr>
                <w:rFonts w:ascii="Times New Roman" w:hAnsi="Times New Roman"/>
                <w:sz w:val="16"/>
                <w:szCs w:val="16"/>
              </w:rPr>
              <w:t>Comment</w:t>
            </w:r>
          </w:p>
        </w:tc>
      </w:tr>
      <w:tr w:rsidR="006461F7" w:rsidRPr="002E0BC3" w14:paraId="42AE330C" w14:textId="77777777" w:rsidTr="00AF5777">
        <w:tc>
          <w:tcPr>
            <w:tcW w:w="2412" w:type="dxa"/>
            <w:shd w:val="clear" w:color="auto" w:fill="auto"/>
          </w:tcPr>
          <w:p w14:paraId="35D6D7B1" w14:textId="77777777" w:rsidR="006461F7" w:rsidRPr="002E0BC3" w:rsidRDefault="006461F7" w:rsidP="00AF5777">
            <w:pPr>
              <w:rPr>
                <w:rFonts w:ascii="Times New Roman" w:hAnsi="Times New Roman"/>
                <w:sz w:val="16"/>
                <w:szCs w:val="16"/>
              </w:rPr>
            </w:pPr>
            <w:r w:rsidRPr="002E0BC3">
              <w:rPr>
                <w:rFonts w:ascii="Times New Roman" w:hAnsi="Times New Roman"/>
                <w:sz w:val="16"/>
                <w:szCs w:val="16"/>
              </w:rPr>
              <w:t>Reserved</w:t>
            </w:r>
          </w:p>
        </w:tc>
        <w:tc>
          <w:tcPr>
            <w:tcW w:w="1127" w:type="dxa"/>
            <w:shd w:val="clear" w:color="auto" w:fill="auto"/>
          </w:tcPr>
          <w:p w14:paraId="0E1D694F" w14:textId="77777777" w:rsidR="006461F7" w:rsidRPr="002E0BC3" w:rsidRDefault="006461F7" w:rsidP="00AF5777">
            <w:pPr>
              <w:rPr>
                <w:rFonts w:ascii="Times New Roman" w:hAnsi="Times New Roman"/>
                <w:sz w:val="16"/>
                <w:szCs w:val="16"/>
              </w:rPr>
            </w:pPr>
            <w:r w:rsidRPr="002E0BC3">
              <w:rPr>
                <w:rFonts w:ascii="Times New Roman" w:hAnsi="Times New Roman"/>
                <w:sz w:val="16"/>
                <w:szCs w:val="16"/>
              </w:rPr>
              <w:t>1</w:t>
            </w:r>
          </w:p>
        </w:tc>
        <w:tc>
          <w:tcPr>
            <w:tcW w:w="1134" w:type="dxa"/>
            <w:shd w:val="clear" w:color="auto" w:fill="auto"/>
          </w:tcPr>
          <w:p w14:paraId="195DC488" w14:textId="77777777" w:rsidR="006461F7" w:rsidRPr="002E0BC3" w:rsidRDefault="006461F7" w:rsidP="00AF5777">
            <w:pPr>
              <w:rPr>
                <w:rFonts w:ascii="Times New Roman" w:hAnsi="Times New Roman"/>
                <w:sz w:val="16"/>
                <w:szCs w:val="16"/>
              </w:rPr>
            </w:pPr>
            <w:r w:rsidRPr="002E0BC3">
              <w:rPr>
                <w:rFonts w:ascii="Times New Roman" w:hAnsi="Times New Roman"/>
                <w:sz w:val="16"/>
                <w:szCs w:val="16"/>
              </w:rPr>
              <w:t>3</w:t>
            </w:r>
          </w:p>
        </w:tc>
        <w:tc>
          <w:tcPr>
            <w:tcW w:w="4678" w:type="dxa"/>
            <w:shd w:val="clear" w:color="auto" w:fill="auto"/>
          </w:tcPr>
          <w:p w14:paraId="3D495E2A" w14:textId="77777777" w:rsidR="006461F7" w:rsidRPr="002E0BC3" w:rsidRDefault="006461F7" w:rsidP="00AF5777">
            <w:pPr>
              <w:rPr>
                <w:rFonts w:ascii="Times New Roman" w:hAnsi="Times New Roman"/>
                <w:sz w:val="16"/>
                <w:szCs w:val="16"/>
              </w:rPr>
            </w:pPr>
          </w:p>
        </w:tc>
      </w:tr>
      <w:tr w:rsidR="006461F7" w:rsidRPr="002E0BC3" w14:paraId="33A1F22F" w14:textId="77777777" w:rsidTr="00AF5777">
        <w:tc>
          <w:tcPr>
            <w:tcW w:w="2412" w:type="dxa"/>
            <w:shd w:val="clear" w:color="auto" w:fill="auto"/>
          </w:tcPr>
          <w:p w14:paraId="2FE91945" w14:textId="77777777" w:rsidR="006461F7" w:rsidRPr="002E0BC3" w:rsidRDefault="006461F7" w:rsidP="00AF5777">
            <w:pPr>
              <w:rPr>
                <w:rFonts w:ascii="Times New Roman" w:hAnsi="Times New Roman"/>
                <w:sz w:val="16"/>
                <w:szCs w:val="16"/>
              </w:rPr>
            </w:pPr>
            <w:r w:rsidRPr="002E0BC3">
              <w:rPr>
                <w:rFonts w:ascii="Times New Roman" w:hAnsi="Times New Roman"/>
                <w:sz w:val="16"/>
                <w:szCs w:val="16"/>
              </w:rPr>
              <w:t>Timing advance</w:t>
            </w:r>
          </w:p>
        </w:tc>
        <w:tc>
          <w:tcPr>
            <w:tcW w:w="1127" w:type="dxa"/>
            <w:shd w:val="clear" w:color="auto" w:fill="auto"/>
          </w:tcPr>
          <w:p w14:paraId="1C7B319A" w14:textId="77777777" w:rsidR="006461F7" w:rsidRPr="002E0BC3" w:rsidRDefault="006461F7" w:rsidP="00AF5777">
            <w:pPr>
              <w:rPr>
                <w:rFonts w:ascii="Times New Roman" w:hAnsi="Times New Roman"/>
                <w:sz w:val="16"/>
                <w:szCs w:val="16"/>
              </w:rPr>
            </w:pPr>
            <w:r w:rsidRPr="002E0BC3">
              <w:rPr>
                <w:rFonts w:ascii="Times New Roman" w:hAnsi="Times New Roman"/>
                <w:sz w:val="16"/>
                <w:szCs w:val="16"/>
              </w:rPr>
              <w:t>11</w:t>
            </w:r>
          </w:p>
        </w:tc>
        <w:tc>
          <w:tcPr>
            <w:tcW w:w="1134" w:type="dxa"/>
            <w:shd w:val="clear" w:color="auto" w:fill="auto"/>
          </w:tcPr>
          <w:p w14:paraId="3D2AAA00" w14:textId="77777777" w:rsidR="006461F7" w:rsidRPr="002E0BC3" w:rsidRDefault="006461F7" w:rsidP="00AF5777">
            <w:pPr>
              <w:rPr>
                <w:rFonts w:ascii="Times New Roman" w:hAnsi="Times New Roman"/>
                <w:sz w:val="16"/>
                <w:szCs w:val="16"/>
              </w:rPr>
            </w:pPr>
            <w:r w:rsidRPr="002E0BC3">
              <w:rPr>
                <w:rFonts w:ascii="Times New Roman" w:hAnsi="Times New Roman"/>
                <w:sz w:val="16"/>
                <w:szCs w:val="16"/>
              </w:rPr>
              <w:t>12</w:t>
            </w:r>
          </w:p>
        </w:tc>
        <w:tc>
          <w:tcPr>
            <w:tcW w:w="4678" w:type="dxa"/>
            <w:shd w:val="clear" w:color="auto" w:fill="auto"/>
          </w:tcPr>
          <w:p w14:paraId="28C89FA9" w14:textId="77777777" w:rsidR="006461F7" w:rsidRPr="002E0BC3" w:rsidRDefault="006461F7" w:rsidP="00AF5777">
            <w:pPr>
              <w:rPr>
                <w:rFonts w:ascii="Times New Roman" w:hAnsi="Times New Roman"/>
                <w:sz w:val="16"/>
                <w:szCs w:val="16"/>
              </w:rPr>
            </w:pPr>
            <w:r w:rsidRPr="002E0BC3">
              <w:rPr>
                <w:rFonts w:ascii="Times New Roman" w:hAnsi="Times New Roman"/>
                <w:sz w:val="16"/>
                <w:szCs w:val="16"/>
              </w:rPr>
              <w:t>Agreed in 38.321</w:t>
            </w:r>
          </w:p>
        </w:tc>
      </w:tr>
      <w:tr w:rsidR="006461F7" w:rsidRPr="002E0BC3" w14:paraId="75DE381E" w14:textId="77777777" w:rsidTr="00AF5777">
        <w:tc>
          <w:tcPr>
            <w:tcW w:w="2412" w:type="dxa"/>
            <w:shd w:val="clear" w:color="auto" w:fill="auto"/>
            <w:vAlign w:val="center"/>
          </w:tcPr>
          <w:p w14:paraId="66D4BC1B" w14:textId="77777777" w:rsidR="006461F7" w:rsidRPr="002E0BC3" w:rsidRDefault="006461F7" w:rsidP="00AF5777">
            <w:pPr>
              <w:rPr>
                <w:rFonts w:ascii="Times New Roman" w:hAnsi="Times New Roman"/>
                <w:sz w:val="16"/>
                <w:szCs w:val="16"/>
              </w:rPr>
            </w:pPr>
            <w:r w:rsidRPr="002E0BC3">
              <w:rPr>
                <w:rFonts w:ascii="Times New Roman" w:hAnsi="Times New Roman"/>
                <w:color w:val="000000"/>
                <w:sz w:val="16"/>
                <w:szCs w:val="16"/>
              </w:rPr>
              <w:t>Hopping flag</w:t>
            </w:r>
          </w:p>
        </w:tc>
        <w:tc>
          <w:tcPr>
            <w:tcW w:w="1127" w:type="dxa"/>
            <w:shd w:val="clear" w:color="auto" w:fill="auto"/>
          </w:tcPr>
          <w:p w14:paraId="0A413925" w14:textId="77777777" w:rsidR="006461F7" w:rsidRPr="002E0BC3" w:rsidRDefault="006461F7" w:rsidP="00AF5777">
            <w:pPr>
              <w:rPr>
                <w:rFonts w:ascii="Times New Roman" w:hAnsi="Times New Roman"/>
                <w:sz w:val="16"/>
                <w:szCs w:val="16"/>
              </w:rPr>
            </w:pPr>
            <w:r w:rsidRPr="002E0BC3">
              <w:rPr>
                <w:rFonts w:ascii="Times New Roman" w:hAnsi="Times New Roman"/>
                <w:sz w:val="16"/>
                <w:szCs w:val="16"/>
              </w:rPr>
              <w:t>1</w:t>
            </w:r>
          </w:p>
        </w:tc>
        <w:tc>
          <w:tcPr>
            <w:tcW w:w="1134" w:type="dxa"/>
            <w:shd w:val="clear" w:color="auto" w:fill="auto"/>
          </w:tcPr>
          <w:p w14:paraId="0339F20C" w14:textId="77777777" w:rsidR="006461F7" w:rsidRPr="002E0BC3" w:rsidRDefault="006461F7" w:rsidP="00AF5777">
            <w:pPr>
              <w:rPr>
                <w:rFonts w:ascii="Times New Roman" w:hAnsi="Times New Roman"/>
                <w:sz w:val="16"/>
                <w:szCs w:val="16"/>
              </w:rPr>
            </w:pPr>
            <w:r w:rsidRPr="002E0BC3">
              <w:rPr>
                <w:rFonts w:ascii="Times New Roman" w:hAnsi="Times New Roman"/>
                <w:sz w:val="16"/>
                <w:szCs w:val="16"/>
              </w:rPr>
              <w:t>1</w:t>
            </w:r>
          </w:p>
        </w:tc>
        <w:tc>
          <w:tcPr>
            <w:tcW w:w="4678" w:type="dxa"/>
            <w:shd w:val="clear" w:color="auto" w:fill="auto"/>
          </w:tcPr>
          <w:p w14:paraId="61077346" w14:textId="77777777" w:rsidR="006461F7" w:rsidRPr="002E0BC3" w:rsidRDefault="006461F7" w:rsidP="00AF5777">
            <w:pPr>
              <w:rPr>
                <w:rFonts w:ascii="Times New Roman" w:hAnsi="Times New Roman"/>
                <w:sz w:val="16"/>
                <w:szCs w:val="16"/>
              </w:rPr>
            </w:pPr>
            <w:r w:rsidRPr="002E0BC3">
              <w:rPr>
                <w:rFonts w:ascii="Times New Roman" w:hAnsi="Times New Roman"/>
                <w:sz w:val="16"/>
                <w:szCs w:val="16"/>
              </w:rPr>
              <w:t>Need to ensure FH is mandatory for the UE, at least for msg3.</w:t>
            </w:r>
          </w:p>
        </w:tc>
      </w:tr>
      <w:tr w:rsidR="006461F7" w:rsidRPr="002E0BC3" w14:paraId="785CC111" w14:textId="77777777" w:rsidTr="00AF5777">
        <w:tc>
          <w:tcPr>
            <w:tcW w:w="2412" w:type="dxa"/>
            <w:shd w:val="clear" w:color="auto" w:fill="auto"/>
            <w:vAlign w:val="center"/>
          </w:tcPr>
          <w:p w14:paraId="691BD91F" w14:textId="77777777" w:rsidR="006461F7" w:rsidRPr="002E0BC3" w:rsidRDefault="006461F7" w:rsidP="00AF5777">
            <w:pPr>
              <w:rPr>
                <w:rFonts w:ascii="Times New Roman" w:hAnsi="Times New Roman"/>
                <w:color w:val="000000"/>
                <w:sz w:val="16"/>
                <w:szCs w:val="16"/>
              </w:rPr>
            </w:pPr>
            <w:r w:rsidRPr="002E0BC3">
              <w:rPr>
                <w:rFonts w:ascii="Times New Roman" w:hAnsi="Times New Roman"/>
                <w:color w:val="000000"/>
                <w:sz w:val="16"/>
                <w:szCs w:val="16"/>
              </w:rPr>
              <w:t>Frequency domain RA</w:t>
            </w:r>
          </w:p>
        </w:tc>
        <w:tc>
          <w:tcPr>
            <w:tcW w:w="1127" w:type="dxa"/>
            <w:shd w:val="clear" w:color="auto" w:fill="auto"/>
          </w:tcPr>
          <w:p w14:paraId="6C656EC6" w14:textId="77777777" w:rsidR="006461F7" w:rsidRPr="002E0BC3" w:rsidRDefault="006461F7" w:rsidP="00AF5777">
            <w:pPr>
              <w:rPr>
                <w:rFonts w:ascii="Times New Roman" w:hAnsi="Times New Roman"/>
                <w:sz w:val="16"/>
                <w:szCs w:val="16"/>
              </w:rPr>
            </w:pPr>
            <w:r w:rsidRPr="002E0BC3">
              <w:rPr>
                <w:rFonts w:ascii="Times New Roman" w:hAnsi="Times New Roman"/>
                <w:sz w:val="16"/>
                <w:szCs w:val="16"/>
              </w:rPr>
              <w:t>10</w:t>
            </w:r>
          </w:p>
        </w:tc>
        <w:tc>
          <w:tcPr>
            <w:tcW w:w="1134" w:type="dxa"/>
            <w:shd w:val="clear" w:color="auto" w:fill="auto"/>
          </w:tcPr>
          <w:p w14:paraId="0A578D15" w14:textId="77777777" w:rsidR="006461F7" w:rsidRPr="002E0BC3" w:rsidRDefault="006461F7" w:rsidP="00AF5777">
            <w:pPr>
              <w:rPr>
                <w:rFonts w:ascii="Times New Roman" w:hAnsi="Times New Roman"/>
                <w:sz w:val="16"/>
                <w:szCs w:val="16"/>
              </w:rPr>
            </w:pPr>
            <w:r w:rsidRPr="002E0BC3">
              <w:rPr>
                <w:rFonts w:ascii="Times New Roman" w:hAnsi="Times New Roman"/>
                <w:sz w:val="16"/>
                <w:szCs w:val="16"/>
              </w:rPr>
              <w:t>12</w:t>
            </w:r>
          </w:p>
        </w:tc>
        <w:tc>
          <w:tcPr>
            <w:tcW w:w="4678" w:type="dxa"/>
            <w:shd w:val="clear" w:color="auto" w:fill="auto"/>
          </w:tcPr>
          <w:p w14:paraId="5BCC0883" w14:textId="77777777" w:rsidR="006461F7" w:rsidRPr="002E0BC3" w:rsidRDefault="006461F7" w:rsidP="00AF5777">
            <w:pPr>
              <w:rPr>
                <w:rFonts w:ascii="Times New Roman" w:hAnsi="Times New Roman"/>
                <w:sz w:val="16"/>
                <w:szCs w:val="16"/>
              </w:rPr>
            </w:pPr>
            <w:r w:rsidRPr="002E0BC3">
              <w:rPr>
                <w:rFonts w:ascii="Times New Roman" w:hAnsi="Times New Roman"/>
                <w:sz w:val="16"/>
                <w:szCs w:val="16"/>
              </w:rPr>
              <w:t>Resource allocation type 1. Reuse LTE wording on interpretation (but with numbers adjusted accordingly)</w:t>
            </w:r>
          </w:p>
          <w:p w14:paraId="3D6F7809" w14:textId="77777777" w:rsidR="006461F7" w:rsidRPr="002E0BC3" w:rsidRDefault="006461F7" w:rsidP="00AF5777">
            <w:pPr>
              <w:rPr>
                <w:rFonts w:ascii="Times New Roman" w:hAnsi="Times New Roman"/>
                <w:sz w:val="16"/>
                <w:szCs w:val="16"/>
              </w:rPr>
            </w:pPr>
            <w:r w:rsidRPr="002E0BC3">
              <w:rPr>
                <w:rFonts w:ascii="Times New Roman" w:hAnsi="Times New Roman"/>
                <w:sz w:val="16"/>
                <w:szCs w:val="16"/>
              </w:rPr>
              <w:t>If FH, the first 1-2 bits are used for hopping information.</w:t>
            </w:r>
          </w:p>
        </w:tc>
      </w:tr>
      <w:tr w:rsidR="006461F7" w:rsidRPr="002E0BC3" w14:paraId="33ED8877" w14:textId="77777777" w:rsidTr="00AF5777">
        <w:tc>
          <w:tcPr>
            <w:tcW w:w="2412" w:type="dxa"/>
            <w:shd w:val="clear" w:color="auto" w:fill="auto"/>
            <w:vAlign w:val="center"/>
          </w:tcPr>
          <w:p w14:paraId="1967942D" w14:textId="77777777" w:rsidR="006461F7" w:rsidRPr="002E0BC3" w:rsidRDefault="006461F7" w:rsidP="00AF5777">
            <w:pPr>
              <w:rPr>
                <w:rFonts w:ascii="Times New Roman" w:hAnsi="Times New Roman"/>
                <w:color w:val="000000"/>
                <w:sz w:val="16"/>
                <w:szCs w:val="16"/>
              </w:rPr>
            </w:pPr>
            <w:r w:rsidRPr="002E0BC3">
              <w:rPr>
                <w:rFonts w:ascii="Times New Roman" w:hAnsi="Times New Roman"/>
                <w:color w:val="000000"/>
                <w:sz w:val="16"/>
                <w:szCs w:val="16"/>
              </w:rPr>
              <w:t>Time domain RA</w:t>
            </w:r>
          </w:p>
        </w:tc>
        <w:tc>
          <w:tcPr>
            <w:tcW w:w="1127" w:type="dxa"/>
            <w:shd w:val="clear" w:color="auto" w:fill="auto"/>
          </w:tcPr>
          <w:p w14:paraId="35AC4483" w14:textId="77777777" w:rsidR="006461F7" w:rsidRPr="002E0BC3" w:rsidRDefault="006461F7" w:rsidP="00AF5777">
            <w:pPr>
              <w:rPr>
                <w:rFonts w:ascii="Times New Roman" w:hAnsi="Times New Roman"/>
                <w:sz w:val="16"/>
                <w:szCs w:val="16"/>
              </w:rPr>
            </w:pPr>
            <w:r w:rsidRPr="002E0BC3">
              <w:rPr>
                <w:rFonts w:ascii="Times New Roman" w:hAnsi="Times New Roman"/>
                <w:sz w:val="16"/>
                <w:szCs w:val="16"/>
              </w:rPr>
              <w:t>1</w:t>
            </w:r>
          </w:p>
        </w:tc>
        <w:tc>
          <w:tcPr>
            <w:tcW w:w="1134" w:type="dxa"/>
            <w:shd w:val="clear" w:color="auto" w:fill="auto"/>
          </w:tcPr>
          <w:p w14:paraId="2CCD17FA" w14:textId="77777777" w:rsidR="006461F7" w:rsidRPr="002E0BC3" w:rsidRDefault="006461F7" w:rsidP="00AF5777">
            <w:pPr>
              <w:rPr>
                <w:rFonts w:ascii="Times New Roman" w:hAnsi="Times New Roman"/>
                <w:sz w:val="16"/>
                <w:szCs w:val="16"/>
              </w:rPr>
            </w:pPr>
            <w:r w:rsidRPr="002E0BC3">
              <w:rPr>
                <w:rFonts w:ascii="Times New Roman" w:hAnsi="Times New Roman"/>
                <w:sz w:val="16"/>
                <w:szCs w:val="16"/>
              </w:rPr>
              <w:t>4</w:t>
            </w:r>
          </w:p>
        </w:tc>
        <w:tc>
          <w:tcPr>
            <w:tcW w:w="4678" w:type="dxa"/>
            <w:shd w:val="clear" w:color="auto" w:fill="auto"/>
          </w:tcPr>
          <w:p w14:paraId="531DA91C" w14:textId="77777777" w:rsidR="006461F7" w:rsidRPr="002E0BC3" w:rsidRDefault="006461F7" w:rsidP="00AF5777">
            <w:pPr>
              <w:rPr>
                <w:rFonts w:ascii="Times New Roman" w:hAnsi="Times New Roman"/>
                <w:sz w:val="16"/>
                <w:szCs w:val="16"/>
              </w:rPr>
            </w:pPr>
            <w:r w:rsidRPr="002E0BC3">
              <w:rPr>
                <w:rFonts w:ascii="Times New Roman" w:hAnsi="Times New Roman"/>
                <w:sz w:val="16"/>
                <w:szCs w:val="16"/>
              </w:rPr>
              <w:t xml:space="preserve">Point to entries in the time allocation table. Check with resource allocation session regarding the number of bits. </w:t>
            </w:r>
          </w:p>
        </w:tc>
      </w:tr>
      <w:tr w:rsidR="006461F7" w:rsidRPr="002E0BC3" w14:paraId="673D967F" w14:textId="77777777" w:rsidTr="00AF5777">
        <w:tc>
          <w:tcPr>
            <w:tcW w:w="2412" w:type="dxa"/>
            <w:shd w:val="clear" w:color="auto" w:fill="auto"/>
            <w:vAlign w:val="center"/>
          </w:tcPr>
          <w:p w14:paraId="3A990949" w14:textId="77777777" w:rsidR="006461F7" w:rsidRPr="002E0BC3" w:rsidRDefault="006461F7" w:rsidP="00AF5777">
            <w:pPr>
              <w:rPr>
                <w:rFonts w:ascii="Times New Roman" w:hAnsi="Times New Roman"/>
                <w:color w:val="000000"/>
                <w:sz w:val="16"/>
                <w:szCs w:val="16"/>
              </w:rPr>
            </w:pPr>
            <w:r w:rsidRPr="002E0BC3">
              <w:rPr>
                <w:rFonts w:ascii="Times New Roman" w:hAnsi="Times New Roman"/>
                <w:color w:val="000000"/>
                <w:sz w:val="16"/>
                <w:szCs w:val="16"/>
              </w:rPr>
              <w:t>Truncated MCS</w:t>
            </w:r>
          </w:p>
        </w:tc>
        <w:tc>
          <w:tcPr>
            <w:tcW w:w="1127" w:type="dxa"/>
            <w:shd w:val="clear" w:color="auto" w:fill="auto"/>
          </w:tcPr>
          <w:p w14:paraId="1C05F702" w14:textId="77777777" w:rsidR="006461F7" w:rsidRPr="002E0BC3" w:rsidRDefault="006461F7" w:rsidP="00AF5777">
            <w:pPr>
              <w:rPr>
                <w:rFonts w:ascii="Times New Roman" w:hAnsi="Times New Roman"/>
                <w:sz w:val="16"/>
                <w:szCs w:val="16"/>
              </w:rPr>
            </w:pPr>
            <w:r w:rsidRPr="002E0BC3">
              <w:rPr>
                <w:rFonts w:ascii="Times New Roman" w:hAnsi="Times New Roman"/>
                <w:sz w:val="16"/>
                <w:szCs w:val="16"/>
              </w:rPr>
              <w:t>4</w:t>
            </w:r>
          </w:p>
        </w:tc>
        <w:tc>
          <w:tcPr>
            <w:tcW w:w="1134" w:type="dxa"/>
            <w:shd w:val="clear" w:color="auto" w:fill="auto"/>
          </w:tcPr>
          <w:p w14:paraId="2BE1D820" w14:textId="77777777" w:rsidR="006461F7" w:rsidRPr="002E0BC3" w:rsidRDefault="006461F7" w:rsidP="00AF5777">
            <w:pPr>
              <w:rPr>
                <w:rFonts w:ascii="Times New Roman" w:hAnsi="Times New Roman"/>
                <w:sz w:val="16"/>
                <w:szCs w:val="16"/>
              </w:rPr>
            </w:pPr>
            <w:r w:rsidRPr="002E0BC3">
              <w:rPr>
                <w:rFonts w:ascii="Times New Roman" w:hAnsi="Times New Roman"/>
                <w:sz w:val="16"/>
                <w:szCs w:val="16"/>
              </w:rPr>
              <w:t>4</w:t>
            </w:r>
          </w:p>
        </w:tc>
        <w:tc>
          <w:tcPr>
            <w:tcW w:w="4678" w:type="dxa"/>
            <w:shd w:val="clear" w:color="auto" w:fill="auto"/>
          </w:tcPr>
          <w:p w14:paraId="122D19A5" w14:textId="77777777" w:rsidR="006461F7" w:rsidRPr="002E0BC3" w:rsidRDefault="006461F7" w:rsidP="00AF5777">
            <w:pPr>
              <w:rPr>
                <w:rFonts w:ascii="Times New Roman" w:hAnsi="Times New Roman"/>
                <w:sz w:val="16"/>
                <w:szCs w:val="16"/>
              </w:rPr>
            </w:pPr>
            <w:r w:rsidRPr="002E0BC3">
              <w:rPr>
                <w:rFonts w:ascii="Times New Roman" w:hAnsi="Times New Roman"/>
                <w:sz w:val="16"/>
                <w:szCs w:val="16"/>
              </w:rPr>
              <w:t>Same MCS table as for “normal” transmission without 256QAM, only lowest part used.</w:t>
            </w:r>
          </w:p>
        </w:tc>
      </w:tr>
      <w:tr w:rsidR="006461F7" w:rsidRPr="002E0BC3" w14:paraId="37DC50FD" w14:textId="77777777" w:rsidTr="00AF5777">
        <w:tc>
          <w:tcPr>
            <w:tcW w:w="2412" w:type="dxa"/>
            <w:shd w:val="clear" w:color="auto" w:fill="auto"/>
            <w:vAlign w:val="center"/>
          </w:tcPr>
          <w:p w14:paraId="40C371E2" w14:textId="77777777" w:rsidR="006461F7" w:rsidRPr="002E0BC3" w:rsidRDefault="006461F7" w:rsidP="00AF5777">
            <w:pPr>
              <w:rPr>
                <w:rFonts w:ascii="Times New Roman" w:hAnsi="Times New Roman"/>
                <w:color w:val="000000"/>
                <w:sz w:val="16"/>
                <w:szCs w:val="16"/>
              </w:rPr>
            </w:pPr>
            <w:r w:rsidRPr="002E0BC3">
              <w:rPr>
                <w:rFonts w:ascii="Times New Roman" w:hAnsi="Times New Roman"/>
                <w:color w:val="000000"/>
                <w:sz w:val="16"/>
                <w:szCs w:val="16"/>
              </w:rPr>
              <w:t>TPC command</w:t>
            </w:r>
          </w:p>
        </w:tc>
        <w:tc>
          <w:tcPr>
            <w:tcW w:w="1127" w:type="dxa"/>
            <w:shd w:val="clear" w:color="auto" w:fill="auto"/>
          </w:tcPr>
          <w:p w14:paraId="24F4CC96" w14:textId="77777777" w:rsidR="006461F7" w:rsidRPr="002E0BC3" w:rsidRDefault="006461F7" w:rsidP="00AF5777">
            <w:pPr>
              <w:rPr>
                <w:rFonts w:ascii="Times New Roman" w:hAnsi="Times New Roman"/>
                <w:sz w:val="16"/>
                <w:szCs w:val="16"/>
              </w:rPr>
            </w:pPr>
            <w:r w:rsidRPr="002E0BC3">
              <w:rPr>
                <w:rFonts w:ascii="Times New Roman" w:hAnsi="Times New Roman"/>
                <w:sz w:val="16"/>
                <w:szCs w:val="16"/>
              </w:rPr>
              <w:t>3</w:t>
            </w:r>
          </w:p>
        </w:tc>
        <w:tc>
          <w:tcPr>
            <w:tcW w:w="1134" w:type="dxa"/>
            <w:shd w:val="clear" w:color="auto" w:fill="auto"/>
          </w:tcPr>
          <w:p w14:paraId="5E595608" w14:textId="77777777" w:rsidR="006461F7" w:rsidRPr="002E0BC3" w:rsidRDefault="006461F7" w:rsidP="00AF5777">
            <w:pPr>
              <w:rPr>
                <w:rFonts w:ascii="Times New Roman" w:hAnsi="Times New Roman"/>
                <w:sz w:val="16"/>
                <w:szCs w:val="16"/>
              </w:rPr>
            </w:pPr>
            <w:r w:rsidRPr="002E0BC3">
              <w:rPr>
                <w:rFonts w:ascii="Times New Roman" w:hAnsi="Times New Roman"/>
                <w:sz w:val="16"/>
                <w:szCs w:val="16"/>
              </w:rPr>
              <w:t>3</w:t>
            </w:r>
          </w:p>
        </w:tc>
        <w:tc>
          <w:tcPr>
            <w:tcW w:w="4678" w:type="dxa"/>
            <w:shd w:val="clear" w:color="auto" w:fill="auto"/>
          </w:tcPr>
          <w:p w14:paraId="24464BF2" w14:textId="77777777" w:rsidR="006461F7" w:rsidRPr="002E0BC3" w:rsidRDefault="006461F7" w:rsidP="00AF5777">
            <w:pPr>
              <w:rPr>
                <w:rFonts w:ascii="Times New Roman" w:hAnsi="Times New Roman"/>
                <w:sz w:val="16"/>
                <w:szCs w:val="16"/>
              </w:rPr>
            </w:pPr>
            <w:r w:rsidRPr="002E0BC3">
              <w:rPr>
                <w:rFonts w:ascii="Times New Roman" w:hAnsi="Times New Roman"/>
                <w:sz w:val="16"/>
                <w:szCs w:val="16"/>
              </w:rPr>
              <w:t>-6 dB to 8 dB with a 2 dB step size. Check with power control session.</w:t>
            </w:r>
          </w:p>
        </w:tc>
      </w:tr>
      <w:tr w:rsidR="006461F7" w:rsidRPr="002E0BC3" w14:paraId="0DF2875F" w14:textId="77777777" w:rsidTr="00AF5777">
        <w:tc>
          <w:tcPr>
            <w:tcW w:w="2412" w:type="dxa"/>
            <w:shd w:val="clear" w:color="auto" w:fill="auto"/>
            <w:vAlign w:val="center"/>
          </w:tcPr>
          <w:p w14:paraId="1A1BDE18" w14:textId="77777777" w:rsidR="006461F7" w:rsidRPr="002E0BC3" w:rsidRDefault="006461F7" w:rsidP="00AF5777">
            <w:pPr>
              <w:rPr>
                <w:rFonts w:ascii="Times New Roman" w:hAnsi="Times New Roman"/>
                <w:color w:val="000000"/>
                <w:sz w:val="16"/>
                <w:szCs w:val="16"/>
              </w:rPr>
            </w:pPr>
            <w:r w:rsidRPr="002E0BC3">
              <w:rPr>
                <w:rFonts w:ascii="Times New Roman" w:hAnsi="Times New Roman"/>
                <w:color w:val="000000"/>
                <w:sz w:val="16"/>
                <w:szCs w:val="16"/>
              </w:rPr>
              <w:t>CSI request</w:t>
            </w:r>
          </w:p>
        </w:tc>
        <w:tc>
          <w:tcPr>
            <w:tcW w:w="1127" w:type="dxa"/>
            <w:shd w:val="clear" w:color="auto" w:fill="auto"/>
          </w:tcPr>
          <w:p w14:paraId="3A23EC93" w14:textId="77777777" w:rsidR="006461F7" w:rsidRPr="002E0BC3" w:rsidRDefault="006461F7" w:rsidP="00AF5777">
            <w:pPr>
              <w:rPr>
                <w:rFonts w:ascii="Times New Roman" w:hAnsi="Times New Roman"/>
                <w:sz w:val="16"/>
                <w:szCs w:val="16"/>
              </w:rPr>
            </w:pPr>
            <w:r w:rsidRPr="002E0BC3">
              <w:rPr>
                <w:rFonts w:ascii="Times New Roman" w:hAnsi="Times New Roman"/>
                <w:sz w:val="16"/>
                <w:szCs w:val="16"/>
              </w:rPr>
              <w:t>1</w:t>
            </w:r>
          </w:p>
        </w:tc>
        <w:tc>
          <w:tcPr>
            <w:tcW w:w="1134" w:type="dxa"/>
            <w:shd w:val="clear" w:color="auto" w:fill="auto"/>
          </w:tcPr>
          <w:p w14:paraId="0F37A38A" w14:textId="77777777" w:rsidR="006461F7" w:rsidRPr="002E0BC3" w:rsidRDefault="006461F7" w:rsidP="00AF5777">
            <w:pPr>
              <w:rPr>
                <w:rFonts w:ascii="Times New Roman" w:hAnsi="Times New Roman"/>
                <w:sz w:val="16"/>
                <w:szCs w:val="16"/>
              </w:rPr>
            </w:pPr>
            <w:r w:rsidRPr="002E0BC3">
              <w:rPr>
                <w:rFonts w:ascii="Times New Roman" w:hAnsi="Times New Roman"/>
                <w:sz w:val="16"/>
                <w:szCs w:val="16"/>
              </w:rPr>
              <w:t>1</w:t>
            </w:r>
          </w:p>
        </w:tc>
        <w:tc>
          <w:tcPr>
            <w:tcW w:w="4678" w:type="dxa"/>
            <w:shd w:val="clear" w:color="auto" w:fill="auto"/>
          </w:tcPr>
          <w:p w14:paraId="64899A54" w14:textId="77777777" w:rsidR="006461F7" w:rsidRPr="002E0BC3" w:rsidRDefault="006461F7" w:rsidP="00AF5777">
            <w:pPr>
              <w:rPr>
                <w:rFonts w:ascii="Times New Roman" w:hAnsi="Times New Roman"/>
                <w:sz w:val="16"/>
                <w:szCs w:val="16"/>
              </w:rPr>
            </w:pPr>
            <w:r w:rsidRPr="002E0BC3">
              <w:rPr>
                <w:rFonts w:ascii="Times New Roman" w:hAnsi="Times New Roman"/>
                <w:sz w:val="16"/>
                <w:szCs w:val="16"/>
              </w:rPr>
              <w:t>Only for contention-free RA in Rel-15. A CSI configuration to be used in case the bit is set needs to be defined/configured.</w:t>
            </w:r>
          </w:p>
        </w:tc>
      </w:tr>
      <w:tr w:rsidR="006461F7" w:rsidRPr="002E0BC3" w14:paraId="712AF308" w14:textId="77777777" w:rsidTr="00AF5777">
        <w:tc>
          <w:tcPr>
            <w:tcW w:w="2412" w:type="dxa"/>
            <w:shd w:val="clear" w:color="auto" w:fill="auto"/>
            <w:vAlign w:val="center"/>
          </w:tcPr>
          <w:p w14:paraId="2C400ED8" w14:textId="77777777" w:rsidR="006461F7" w:rsidRPr="002E0BC3" w:rsidRDefault="006461F7" w:rsidP="00AF5777">
            <w:pPr>
              <w:rPr>
                <w:rFonts w:ascii="Times New Roman" w:hAnsi="Times New Roman"/>
                <w:color w:val="000000"/>
                <w:sz w:val="16"/>
                <w:szCs w:val="16"/>
              </w:rPr>
            </w:pPr>
            <w:r w:rsidRPr="002E0BC3">
              <w:rPr>
                <w:rFonts w:ascii="Times New Roman" w:hAnsi="Times New Roman"/>
                <w:color w:val="000000"/>
                <w:sz w:val="16"/>
                <w:szCs w:val="16"/>
              </w:rPr>
              <w:t>TC-RNTI</w:t>
            </w:r>
          </w:p>
        </w:tc>
        <w:tc>
          <w:tcPr>
            <w:tcW w:w="1127" w:type="dxa"/>
            <w:shd w:val="clear" w:color="auto" w:fill="auto"/>
          </w:tcPr>
          <w:p w14:paraId="30864B50" w14:textId="77777777" w:rsidR="006461F7" w:rsidRPr="002E0BC3" w:rsidRDefault="006461F7" w:rsidP="00AF5777">
            <w:pPr>
              <w:rPr>
                <w:rFonts w:ascii="Times New Roman" w:hAnsi="Times New Roman"/>
                <w:sz w:val="16"/>
                <w:szCs w:val="16"/>
              </w:rPr>
            </w:pPr>
            <w:r w:rsidRPr="002E0BC3">
              <w:rPr>
                <w:rFonts w:ascii="Times New Roman" w:hAnsi="Times New Roman"/>
                <w:sz w:val="16"/>
                <w:szCs w:val="16"/>
              </w:rPr>
              <w:t>16</w:t>
            </w:r>
          </w:p>
        </w:tc>
        <w:tc>
          <w:tcPr>
            <w:tcW w:w="1134" w:type="dxa"/>
            <w:shd w:val="clear" w:color="auto" w:fill="auto"/>
          </w:tcPr>
          <w:p w14:paraId="2B04038C" w14:textId="77777777" w:rsidR="006461F7" w:rsidRPr="002E0BC3" w:rsidRDefault="006461F7" w:rsidP="00AF5777">
            <w:pPr>
              <w:rPr>
                <w:rFonts w:ascii="Times New Roman" w:hAnsi="Times New Roman"/>
                <w:sz w:val="16"/>
                <w:szCs w:val="16"/>
              </w:rPr>
            </w:pPr>
            <w:r w:rsidRPr="002E0BC3">
              <w:rPr>
                <w:rFonts w:ascii="Times New Roman" w:hAnsi="Times New Roman"/>
                <w:sz w:val="16"/>
                <w:szCs w:val="16"/>
              </w:rPr>
              <w:t>16</w:t>
            </w:r>
          </w:p>
        </w:tc>
        <w:tc>
          <w:tcPr>
            <w:tcW w:w="4678" w:type="dxa"/>
            <w:shd w:val="clear" w:color="auto" w:fill="auto"/>
          </w:tcPr>
          <w:p w14:paraId="5408D046" w14:textId="77777777" w:rsidR="006461F7" w:rsidRPr="002E0BC3" w:rsidRDefault="006461F7" w:rsidP="00AF5777">
            <w:pPr>
              <w:rPr>
                <w:rFonts w:ascii="Times New Roman" w:hAnsi="Times New Roman"/>
                <w:sz w:val="16"/>
                <w:szCs w:val="16"/>
              </w:rPr>
            </w:pPr>
          </w:p>
        </w:tc>
      </w:tr>
      <w:tr w:rsidR="006461F7" w:rsidRPr="002E0BC3" w14:paraId="43D41479" w14:textId="77777777" w:rsidTr="00AF5777">
        <w:tc>
          <w:tcPr>
            <w:tcW w:w="2412" w:type="dxa"/>
            <w:shd w:val="clear" w:color="auto" w:fill="F2F2F2"/>
            <w:vAlign w:val="center"/>
          </w:tcPr>
          <w:p w14:paraId="17BA5F70" w14:textId="77777777" w:rsidR="006461F7" w:rsidRPr="002E0BC3" w:rsidRDefault="006461F7" w:rsidP="00AF5777">
            <w:pPr>
              <w:shd w:val="clear" w:color="auto" w:fill="F2F2F2"/>
              <w:rPr>
                <w:rFonts w:ascii="Times New Roman" w:hAnsi="Times New Roman"/>
                <w:b/>
                <w:color w:val="000000"/>
                <w:sz w:val="16"/>
                <w:szCs w:val="16"/>
              </w:rPr>
            </w:pPr>
            <w:r w:rsidRPr="002E0BC3">
              <w:rPr>
                <w:rFonts w:ascii="Times New Roman" w:hAnsi="Times New Roman"/>
                <w:b/>
                <w:color w:val="000000"/>
                <w:sz w:val="16"/>
                <w:szCs w:val="16"/>
              </w:rPr>
              <w:t>Total</w:t>
            </w:r>
          </w:p>
        </w:tc>
        <w:tc>
          <w:tcPr>
            <w:tcW w:w="1127" w:type="dxa"/>
            <w:shd w:val="clear" w:color="auto" w:fill="F2F2F2"/>
          </w:tcPr>
          <w:p w14:paraId="63EC03F5" w14:textId="77777777" w:rsidR="006461F7" w:rsidRPr="002E0BC3" w:rsidRDefault="006461F7" w:rsidP="00AF5777">
            <w:pPr>
              <w:shd w:val="clear" w:color="auto" w:fill="F2F2F2"/>
              <w:rPr>
                <w:rFonts w:ascii="Times New Roman" w:hAnsi="Times New Roman"/>
                <w:b/>
                <w:sz w:val="16"/>
                <w:szCs w:val="16"/>
              </w:rPr>
            </w:pPr>
            <w:r w:rsidRPr="002E0BC3">
              <w:rPr>
                <w:rFonts w:ascii="Times New Roman" w:hAnsi="Times New Roman"/>
                <w:b/>
                <w:sz w:val="16"/>
                <w:szCs w:val="16"/>
              </w:rPr>
              <w:t>48</w:t>
            </w:r>
          </w:p>
        </w:tc>
        <w:tc>
          <w:tcPr>
            <w:tcW w:w="1134" w:type="dxa"/>
            <w:shd w:val="clear" w:color="auto" w:fill="F2F2F2"/>
          </w:tcPr>
          <w:p w14:paraId="7060B7A6" w14:textId="77777777" w:rsidR="006461F7" w:rsidRPr="002E0BC3" w:rsidRDefault="006461F7" w:rsidP="00AF5777">
            <w:pPr>
              <w:shd w:val="clear" w:color="auto" w:fill="F2F2F2"/>
              <w:rPr>
                <w:rFonts w:ascii="Times New Roman" w:hAnsi="Times New Roman"/>
                <w:b/>
                <w:sz w:val="16"/>
                <w:szCs w:val="16"/>
              </w:rPr>
            </w:pPr>
            <w:r w:rsidRPr="002E0BC3">
              <w:rPr>
                <w:rFonts w:ascii="Times New Roman" w:hAnsi="Times New Roman"/>
                <w:b/>
                <w:sz w:val="16"/>
                <w:szCs w:val="16"/>
              </w:rPr>
              <w:t>56</w:t>
            </w:r>
          </w:p>
        </w:tc>
        <w:tc>
          <w:tcPr>
            <w:tcW w:w="4678" w:type="dxa"/>
            <w:shd w:val="clear" w:color="auto" w:fill="F2F2F2"/>
          </w:tcPr>
          <w:p w14:paraId="49725FDA" w14:textId="77777777" w:rsidR="006461F7" w:rsidRPr="002E0BC3" w:rsidRDefault="006461F7" w:rsidP="00AF5777">
            <w:pPr>
              <w:shd w:val="clear" w:color="auto" w:fill="F2F2F2"/>
              <w:rPr>
                <w:rFonts w:ascii="Times New Roman" w:hAnsi="Times New Roman"/>
                <w:b/>
                <w:sz w:val="16"/>
                <w:szCs w:val="16"/>
              </w:rPr>
            </w:pPr>
          </w:p>
        </w:tc>
      </w:tr>
    </w:tbl>
    <w:p w14:paraId="3A223D79" w14:textId="77777777" w:rsidR="006461F7" w:rsidRPr="002E0BC3" w:rsidRDefault="006461F7" w:rsidP="002E0BC3">
      <w:pPr>
        <w:rPr>
          <w:rFonts w:ascii="Times New Roman" w:hAnsi="Times New Roman"/>
          <w:szCs w:val="20"/>
        </w:rPr>
      </w:pPr>
    </w:p>
    <w:p w14:paraId="4E9D2ACA" w14:textId="77777777" w:rsidR="006461F7" w:rsidRPr="002E0BC3" w:rsidRDefault="006461F7" w:rsidP="002E0BC3">
      <w:pPr>
        <w:rPr>
          <w:rFonts w:ascii="Times New Roman" w:hAnsi="Times New Roman"/>
          <w:szCs w:val="20"/>
        </w:rPr>
      </w:pPr>
      <w:r w:rsidRPr="002E0BC3">
        <w:rPr>
          <w:rFonts w:ascii="Times New Roman" w:hAnsi="Times New Roman"/>
          <w:szCs w:val="20"/>
          <w:highlight w:val="green"/>
        </w:rPr>
        <w:t>Agreements</w:t>
      </w:r>
      <w:r w:rsidRPr="002E0BC3">
        <w:rPr>
          <w:rFonts w:ascii="Times New Roman" w:hAnsi="Times New Roman"/>
          <w:szCs w:val="20"/>
        </w:rPr>
        <w:t>:</w:t>
      </w:r>
    </w:p>
    <w:p w14:paraId="7E7F6D6F" w14:textId="4B5B943B" w:rsidR="006461F7" w:rsidRPr="002E0BC3" w:rsidRDefault="006461F7" w:rsidP="00E70500">
      <w:pPr>
        <w:pStyle w:val="ListParagraph"/>
        <w:numPr>
          <w:ilvl w:val="0"/>
          <w:numId w:val="168"/>
        </w:numPr>
      </w:pPr>
      <w:r w:rsidRPr="002E0BC3">
        <w:t xml:space="preserve">If DCI format 1-0 with RA-RNTI is used to schedule msg 2, the DCI contents as a </w:t>
      </w:r>
      <w:r w:rsidR="00D5375B">
        <w:rPr>
          <w:highlight w:val="darkYellow"/>
        </w:rPr>
        <w:t>working assumption</w:t>
      </w:r>
      <w:r w:rsidRPr="002E0BC3">
        <w:t xml:space="preserve"> are according to the table below</w:t>
      </w:r>
      <w:r w:rsidR="00D5375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18"/>
        <w:gridCol w:w="2766"/>
        <w:gridCol w:w="3578"/>
      </w:tblGrid>
      <w:tr w:rsidR="006461F7" w:rsidRPr="002E0BC3" w14:paraId="68C30823" w14:textId="77777777" w:rsidTr="00AF5777">
        <w:tc>
          <w:tcPr>
            <w:tcW w:w="2718" w:type="dxa"/>
            <w:shd w:val="clear" w:color="auto" w:fill="F2F2F2"/>
          </w:tcPr>
          <w:p w14:paraId="7996244C" w14:textId="77777777" w:rsidR="006461F7" w:rsidRPr="002E0BC3" w:rsidRDefault="006461F7" w:rsidP="00AF5777">
            <w:pPr>
              <w:pStyle w:val="BodyText"/>
              <w:rPr>
                <w:rStyle w:val="CommentReference"/>
                <w:rFonts w:ascii="Times New Roman" w:hAnsi="Times New Roman"/>
              </w:rPr>
            </w:pPr>
            <w:r w:rsidRPr="002E0BC3">
              <w:rPr>
                <w:rStyle w:val="CommentReference"/>
                <w:rFonts w:ascii="Times New Roman" w:hAnsi="Times New Roman"/>
              </w:rPr>
              <w:t>Field</w:t>
            </w:r>
          </w:p>
        </w:tc>
        <w:tc>
          <w:tcPr>
            <w:tcW w:w="2766" w:type="dxa"/>
            <w:shd w:val="clear" w:color="auto" w:fill="F2F2F2"/>
          </w:tcPr>
          <w:p w14:paraId="0FFB63E2" w14:textId="77777777" w:rsidR="006461F7" w:rsidRPr="002E0BC3" w:rsidRDefault="006461F7" w:rsidP="00AF5777">
            <w:pPr>
              <w:pStyle w:val="BodyText"/>
              <w:rPr>
                <w:rStyle w:val="CommentReference"/>
                <w:rFonts w:ascii="Times New Roman" w:hAnsi="Times New Roman"/>
              </w:rPr>
            </w:pPr>
            <w:r w:rsidRPr="002E0BC3">
              <w:rPr>
                <w:rStyle w:val="CommentReference"/>
                <w:rFonts w:ascii="Times New Roman" w:hAnsi="Times New Roman"/>
              </w:rPr>
              <w:t>Bits</w:t>
            </w:r>
          </w:p>
        </w:tc>
        <w:tc>
          <w:tcPr>
            <w:tcW w:w="3578" w:type="dxa"/>
            <w:shd w:val="clear" w:color="auto" w:fill="F2F2F2"/>
          </w:tcPr>
          <w:p w14:paraId="3A339AB6" w14:textId="77777777" w:rsidR="006461F7" w:rsidRPr="002E0BC3" w:rsidRDefault="006461F7" w:rsidP="00AF5777">
            <w:pPr>
              <w:pStyle w:val="BodyText"/>
              <w:rPr>
                <w:rStyle w:val="CommentReference"/>
                <w:rFonts w:ascii="Times New Roman" w:hAnsi="Times New Roman"/>
              </w:rPr>
            </w:pPr>
            <w:r w:rsidRPr="002E0BC3">
              <w:rPr>
                <w:rStyle w:val="CommentReference"/>
                <w:rFonts w:ascii="Times New Roman" w:hAnsi="Times New Roman"/>
              </w:rPr>
              <w:t>Comment</w:t>
            </w:r>
          </w:p>
        </w:tc>
      </w:tr>
      <w:tr w:rsidR="006461F7" w:rsidRPr="002E0BC3" w14:paraId="70A15560" w14:textId="77777777" w:rsidTr="00AF5777">
        <w:tc>
          <w:tcPr>
            <w:tcW w:w="2718" w:type="dxa"/>
            <w:shd w:val="clear" w:color="auto" w:fill="auto"/>
          </w:tcPr>
          <w:p w14:paraId="1D1C269F" w14:textId="77777777" w:rsidR="006461F7" w:rsidRPr="002E0BC3" w:rsidRDefault="006461F7" w:rsidP="00AF5777">
            <w:pPr>
              <w:pStyle w:val="BodyText"/>
              <w:rPr>
                <w:rStyle w:val="CommentReference"/>
                <w:rFonts w:ascii="Times New Roman" w:hAnsi="Times New Roman"/>
              </w:rPr>
            </w:pPr>
            <w:r w:rsidRPr="002E0BC3">
              <w:rPr>
                <w:rStyle w:val="CommentReference"/>
                <w:rFonts w:ascii="Times New Roman" w:hAnsi="Times New Roman"/>
              </w:rPr>
              <w:t>Identifier for DCI formats</w:t>
            </w:r>
          </w:p>
        </w:tc>
        <w:tc>
          <w:tcPr>
            <w:tcW w:w="2766" w:type="dxa"/>
            <w:shd w:val="clear" w:color="auto" w:fill="auto"/>
          </w:tcPr>
          <w:p w14:paraId="5C02578F" w14:textId="77777777" w:rsidR="006461F7" w:rsidRPr="002E0BC3" w:rsidRDefault="006461F7" w:rsidP="00AF5777">
            <w:pPr>
              <w:pStyle w:val="BodyText"/>
              <w:rPr>
                <w:rStyle w:val="CommentReference"/>
                <w:rFonts w:ascii="Times New Roman" w:hAnsi="Times New Roman"/>
              </w:rPr>
            </w:pPr>
            <w:r w:rsidRPr="002E0BC3">
              <w:rPr>
                <w:rStyle w:val="CommentReference"/>
                <w:rFonts w:ascii="Times New Roman" w:hAnsi="Times New Roman"/>
              </w:rPr>
              <w:t>1</w:t>
            </w:r>
          </w:p>
        </w:tc>
        <w:tc>
          <w:tcPr>
            <w:tcW w:w="3578" w:type="dxa"/>
            <w:shd w:val="clear" w:color="auto" w:fill="auto"/>
          </w:tcPr>
          <w:p w14:paraId="60E5F2D2" w14:textId="77777777" w:rsidR="006461F7" w:rsidRPr="002E0BC3" w:rsidRDefault="006461F7" w:rsidP="00AF5777">
            <w:pPr>
              <w:pStyle w:val="BodyText"/>
              <w:rPr>
                <w:rStyle w:val="CommentReference"/>
                <w:rFonts w:ascii="Times New Roman" w:hAnsi="Times New Roman"/>
              </w:rPr>
            </w:pPr>
            <w:r w:rsidRPr="002E0BC3">
              <w:rPr>
                <w:rStyle w:val="CommentReference"/>
                <w:rFonts w:ascii="Times New Roman" w:hAnsi="Times New Roman"/>
              </w:rPr>
              <w:t>Reserved</w:t>
            </w:r>
          </w:p>
        </w:tc>
      </w:tr>
      <w:tr w:rsidR="006461F7" w:rsidRPr="002E0BC3" w14:paraId="47CC79D4" w14:textId="77777777" w:rsidTr="00AF5777">
        <w:tc>
          <w:tcPr>
            <w:tcW w:w="2718" w:type="dxa"/>
            <w:shd w:val="clear" w:color="auto" w:fill="auto"/>
          </w:tcPr>
          <w:p w14:paraId="78554413" w14:textId="77777777" w:rsidR="006461F7" w:rsidRPr="002E0BC3" w:rsidRDefault="006461F7" w:rsidP="00AF5777">
            <w:pPr>
              <w:pStyle w:val="BodyText"/>
              <w:rPr>
                <w:rStyle w:val="CommentReference"/>
                <w:rFonts w:ascii="Times New Roman" w:hAnsi="Times New Roman"/>
              </w:rPr>
            </w:pPr>
            <w:r w:rsidRPr="002E0BC3">
              <w:rPr>
                <w:rStyle w:val="CommentReference"/>
                <w:rFonts w:ascii="Times New Roman" w:hAnsi="Times New Roman"/>
              </w:rPr>
              <w:t>Frequency domain resource assignment</w:t>
            </w:r>
          </w:p>
        </w:tc>
        <w:tc>
          <w:tcPr>
            <w:tcW w:w="2766" w:type="dxa"/>
            <w:shd w:val="clear" w:color="auto" w:fill="auto"/>
          </w:tcPr>
          <w:p w14:paraId="7A218502" w14:textId="77777777" w:rsidR="006461F7" w:rsidRPr="002E0BC3" w:rsidRDefault="002D2E87" w:rsidP="00AF5777">
            <w:pPr>
              <w:pStyle w:val="BodyText"/>
              <w:rPr>
                <w:rStyle w:val="CommentReference"/>
                <w:rFonts w:ascii="Times New Roman" w:hAnsi="Times New Roman"/>
              </w:rPr>
            </w:pPr>
            <w:r>
              <w:rPr>
                <w:rStyle w:val="CommentReference"/>
                <w:rFonts w:ascii="Times New Roman" w:hAnsi="Times New Roman"/>
              </w:rPr>
              <w:pict w14:anchorId="656C227B">
                <v:shape id="_x0000_i1106" type="#_x0000_t75" style="width:133.35pt;height:18.65pt">
                  <v:imagedata r:id="rId880" o:title=""/>
                </v:shape>
              </w:pict>
            </w:r>
          </w:p>
        </w:tc>
        <w:tc>
          <w:tcPr>
            <w:tcW w:w="3578" w:type="dxa"/>
            <w:shd w:val="clear" w:color="auto" w:fill="auto"/>
          </w:tcPr>
          <w:p w14:paraId="72F8A485" w14:textId="77777777" w:rsidR="006461F7" w:rsidRPr="002E0BC3" w:rsidRDefault="006461F7" w:rsidP="00AF5777">
            <w:pPr>
              <w:pStyle w:val="BodyText"/>
              <w:rPr>
                <w:rStyle w:val="CommentReference"/>
                <w:rFonts w:ascii="Times New Roman" w:hAnsi="Times New Roman"/>
              </w:rPr>
            </w:pPr>
          </w:p>
        </w:tc>
      </w:tr>
      <w:tr w:rsidR="006461F7" w:rsidRPr="002E0BC3" w14:paraId="145919AF" w14:textId="77777777" w:rsidTr="00AF5777">
        <w:tc>
          <w:tcPr>
            <w:tcW w:w="2718" w:type="dxa"/>
            <w:shd w:val="clear" w:color="auto" w:fill="auto"/>
          </w:tcPr>
          <w:p w14:paraId="0A6A8912" w14:textId="77777777" w:rsidR="006461F7" w:rsidRPr="002E0BC3" w:rsidRDefault="006461F7" w:rsidP="00AF5777">
            <w:pPr>
              <w:pStyle w:val="BodyText"/>
              <w:rPr>
                <w:rStyle w:val="CommentReference"/>
                <w:rFonts w:ascii="Times New Roman" w:hAnsi="Times New Roman"/>
              </w:rPr>
            </w:pPr>
            <w:r w:rsidRPr="002E0BC3">
              <w:rPr>
                <w:rStyle w:val="CommentReference"/>
                <w:rFonts w:ascii="Times New Roman" w:hAnsi="Times New Roman"/>
              </w:rPr>
              <w:t>Time domain resource assignment</w:t>
            </w:r>
          </w:p>
        </w:tc>
        <w:tc>
          <w:tcPr>
            <w:tcW w:w="2766" w:type="dxa"/>
            <w:shd w:val="clear" w:color="auto" w:fill="auto"/>
          </w:tcPr>
          <w:p w14:paraId="34191CDB" w14:textId="77777777" w:rsidR="006461F7" w:rsidRPr="002E0BC3" w:rsidRDefault="006461F7" w:rsidP="00AF5777">
            <w:pPr>
              <w:pStyle w:val="BodyText"/>
              <w:rPr>
                <w:rStyle w:val="CommentReference"/>
                <w:rFonts w:ascii="Times New Roman" w:hAnsi="Times New Roman"/>
              </w:rPr>
            </w:pPr>
            <w:r w:rsidRPr="002E0BC3">
              <w:rPr>
                <w:rStyle w:val="CommentReference"/>
                <w:rFonts w:ascii="Times New Roman" w:hAnsi="Times New Roman"/>
              </w:rPr>
              <w:t>?</w:t>
            </w:r>
          </w:p>
        </w:tc>
        <w:tc>
          <w:tcPr>
            <w:tcW w:w="3578" w:type="dxa"/>
            <w:shd w:val="clear" w:color="auto" w:fill="auto"/>
          </w:tcPr>
          <w:p w14:paraId="4274C291" w14:textId="77777777" w:rsidR="006461F7" w:rsidRPr="002E0BC3" w:rsidRDefault="006461F7" w:rsidP="00AF5777">
            <w:pPr>
              <w:pStyle w:val="BodyText"/>
              <w:rPr>
                <w:rStyle w:val="CommentReference"/>
                <w:rFonts w:ascii="Times New Roman" w:hAnsi="Times New Roman"/>
              </w:rPr>
            </w:pPr>
            <w:r w:rsidRPr="002E0BC3">
              <w:rPr>
                <w:rStyle w:val="CommentReference"/>
                <w:rFonts w:ascii="Times New Roman" w:hAnsi="Times New Roman"/>
              </w:rPr>
              <w:t>Use default time allocation table</w:t>
            </w:r>
          </w:p>
        </w:tc>
      </w:tr>
      <w:tr w:rsidR="006461F7" w:rsidRPr="002E0BC3" w14:paraId="5FFD9E71" w14:textId="77777777" w:rsidTr="00AF5777">
        <w:tc>
          <w:tcPr>
            <w:tcW w:w="2718" w:type="dxa"/>
            <w:shd w:val="clear" w:color="auto" w:fill="auto"/>
          </w:tcPr>
          <w:p w14:paraId="393AFC5B" w14:textId="77777777" w:rsidR="006461F7" w:rsidRPr="002E0BC3" w:rsidRDefault="006461F7" w:rsidP="00AF5777">
            <w:pPr>
              <w:pStyle w:val="BodyText"/>
              <w:rPr>
                <w:rStyle w:val="CommentReference"/>
                <w:rFonts w:ascii="Times New Roman" w:hAnsi="Times New Roman"/>
              </w:rPr>
            </w:pPr>
            <w:r w:rsidRPr="002E0BC3">
              <w:rPr>
                <w:rStyle w:val="CommentReference"/>
                <w:rFonts w:ascii="Times New Roman" w:hAnsi="Times New Roman"/>
              </w:rPr>
              <w:t>VRB-to-PRB mapping</w:t>
            </w:r>
          </w:p>
        </w:tc>
        <w:tc>
          <w:tcPr>
            <w:tcW w:w="2766" w:type="dxa"/>
            <w:shd w:val="clear" w:color="auto" w:fill="auto"/>
          </w:tcPr>
          <w:p w14:paraId="26F0083A" w14:textId="77777777" w:rsidR="006461F7" w:rsidRPr="002E0BC3" w:rsidRDefault="006461F7" w:rsidP="00AF5777">
            <w:pPr>
              <w:pStyle w:val="BodyText"/>
              <w:rPr>
                <w:rStyle w:val="CommentReference"/>
                <w:rFonts w:ascii="Times New Roman" w:hAnsi="Times New Roman"/>
              </w:rPr>
            </w:pPr>
            <w:r w:rsidRPr="002E0BC3">
              <w:rPr>
                <w:rStyle w:val="CommentReference"/>
                <w:rFonts w:ascii="Times New Roman" w:hAnsi="Times New Roman"/>
              </w:rPr>
              <w:t>1</w:t>
            </w:r>
          </w:p>
        </w:tc>
        <w:tc>
          <w:tcPr>
            <w:tcW w:w="3578" w:type="dxa"/>
            <w:shd w:val="clear" w:color="auto" w:fill="auto"/>
          </w:tcPr>
          <w:p w14:paraId="61785264" w14:textId="77777777" w:rsidR="006461F7" w:rsidRPr="002E0BC3" w:rsidRDefault="006461F7" w:rsidP="00AF5777">
            <w:pPr>
              <w:pStyle w:val="BodyText"/>
              <w:rPr>
                <w:rStyle w:val="CommentReference"/>
                <w:rFonts w:ascii="Times New Roman" w:hAnsi="Times New Roman"/>
              </w:rPr>
            </w:pPr>
          </w:p>
        </w:tc>
      </w:tr>
      <w:tr w:rsidR="006461F7" w:rsidRPr="002E0BC3" w14:paraId="14420552" w14:textId="77777777" w:rsidTr="00AF5777">
        <w:tc>
          <w:tcPr>
            <w:tcW w:w="2718" w:type="dxa"/>
            <w:shd w:val="clear" w:color="auto" w:fill="auto"/>
          </w:tcPr>
          <w:p w14:paraId="1FB44645" w14:textId="77777777" w:rsidR="006461F7" w:rsidRPr="002E0BC3" w:rsidRDefault="006461F7" w:rsidP="00AF5777">
            <w:pPr>
              <w:pStyle w:val="BodyText"/>
              <w:rPr>
                <w:rStyle w:val="CommentReference"/>
                <w:rFonts w:ascii="Times New Roman" w:hAnsi="Times New Roman"/>
              </w:rPr>
            </w:pPr>
            <w:r w:rsidRPr="002E0BC3">
              <w:rPr>
                <w:rStyle w:val="CommentReference"/>
                <w:rFonts w:ascii="Times New Roman" w:hAnsi="Times New Roman"/>
              </w:rPr>
              <w:t>Modulation and coding scheme</w:t>
            </w:r>
          </w:p>
        </w:tc>
        <w:tc>
          <w:tcPr>
            <w:tcW w:w="2766" w:type="dxa"/>
            <w:shd w:val="clear" w:color="auto" w:fill="auto"/>
          </w:tcPr>
          <w:p w14:paraId="61F88A26" w14:textId="77777777" w:rsidR="006461F7" w:rsidRPr="002E0BC3" w:rsidRDefault="006461F7" w:rsidP="00AF5777">
            <w:pPr>
              <w:pStyle w:val="BodyText"/>
              <w:rPr>
                <w:rStyle w:val="CommentReference"/>
                <w:rFonts w:ascii="Times New Roman" w:hAnsi="Times New Roman"/>
              </w:rPr>
            </w:pPr>
            <w:r w:rsidRPr="002E0BC3">
              <w:rPr>
                <w:rStyle w:val="CommentReference"/>
                <w:rFonts w:ascii="Times New Roman" w:hAnsi="Times New Roman"/>
              </w:rPr>
              <w:t>5</w:t>
            </w:r>
          </w:p>
        </w:tc>
        <w:tc>
          <w:tcPr>
            <w:tcW w:w="3578" w:type="dxa"/>
            <w:shd w:val="clear" w:color="auto" w:fill="auto"/>
          </w:tcPr>
          <w:p w14:paraId="16D8BFC7" w14:textId="77777777" w:rsidR="006461F7" w:rsidRPr="002E0BC3" w:rsidRDefault="006461F7" w:rsidP="00AF5777">
            <w:pPr>
              <w:pStyle w:val="BodyText"/>
              <w:rPr>
                <w:rStyle w:val="CommentReference"/>
                <w:rFonts w:ascii="Times New Roman" w:hAnsi="Times New Roman"/>
              </w:rPr>
            </w:pPr>
            <w:r w:rsidRPr="002E0BC3">
              <w:rPr>
                <w:rStyle w:val="CommentReference"/>
                <w:rFonts w:ascii="Times New Roman" w:hAnsi="Times New Roman"/>
              </w:rPr>
              <w:t>Use MCS table without 256QAM (UE capabilities not yet known)</w:t>
            </w:r>
          </w:p>
        </w:tc>
      </w:tr>
      <w:tr w:rsidR="006461F7" w:rsidRPr="002E0BC3" w14:paraId="7F4B221D" w14:textId="77777777" w:rsidTr="00AF5777">
        <w:tc>
          <w:tcPr>
            <w:tcW w:w="2718" w:type="dxa"/>
            <w:shd w:val="clear" w:color="auto" w:fill="auto"/>
          </w:tcPr>
          <w:p w14:paraId="43D2CDF7" w14:textId="77777777" w:rsidR="006461F7" w:rsidRPr="002E0BC3" w:rsidRDefault="006461F7" w:rsidP="00AF5777">
            <w:pPr>
              <w:pStyle w:val="BodyText"/>
              <w:rPr>
                <w:rStyle w:val="CommentReference"/>
                <w:rFonts w:ascii="Times New Roman" w:hAnsi="Times New Roman"/>
              </w:rPr>
            </w:pPr>
            <w:r w:rsidRPr="002E0BC3">
              <w:rPr>
                <w:rStyle w:val="CommentReference"/>
                <w:rFonts w:ascii="Times New Roman" w:hAnsi="Times New Roman"/>
              </w:rPr>
              <w:t>New data indicator</w:t>
            </w:r>
          </w:p>
        </w:tc>
        <w:tc>
          <w:tcPr>
            <w:tcW w:w="2766" w:type="dxa"/>
            <w:shd w:val="clear" w:color="auto" w:fill="auto"/>
          </w:tcPr>
          <w:p w14:paraId="093458E5" w14:textId="77777777" w:rsidR="006461F7" w:rsidRPr="002E0BC3" w:rsidRDefault="006461F7" w:rsidP="00AF5777">
            <w:pPr>
              <w:pStyle w:val="BodyText"/>
              <w:rPr>
                <w:rStyle w:val="CommentReference"/>
                <w:rFonts w:ascii="Times New Roman" w:hAnsi="Times New Roman"/>
              </w:rPr>
            </w:pPr>
            <w:r w:rsidRPr="002E0BC3">
              <w:rPr>
                <w:rStyle w:val="CommentReference"/>
                <w:rFonts w:ascii="Times New Roman" w:hAnsi="Times New Roman"/>
              </w:rPr>
              <w:t>1</w:t>
            </w:r>
          </w:p>
        </w:tc>
        <w:tc>
          <w:tcPr>
            <w:tcW w:w="3578" w:type="dxa"/>
            <w:shd w:val="clear" w:color="auto" w:fill="auto"/>
          </w:tcPr>
          <w:p w14:paraId="38430CB4" w14:textId="77777777" w:rsidR="006461F7" w:rsidRPr="002E0BC3" w:rsidRDefault="006461F7" w:rsidP="00AF5777">
            <w:pPr>
              <w:pStyle w:val="BodyText"/>
              <w:rPr>
                <w:rStyle w:val="CommentReference"/>
                <w:rFonts w:ascii="Times New Roman" w:hAnsi="Times New Roman"/>
              </w:rPr>
            </w:pPr>
            <w:r w:rsidRPr="002E0BC3">
              <w:rPr>
                <w:rStyle w:val="CommentReference"/>
                <w:rFonts w:ascii="Times New Roman" w:hAnsi="Times New Roman"/>
              </w:rPr>
              <w:t>Reserved</w:t>
            </w:r>
          </w:p>
        </w:tc>
      </w:tr>
      <w:tr w:rsidR="006461F7" w:rsidRPr="002E0BC3" w14:paraId="3FE9D992" w14:textId="77777777" w:rsidTr="00AF5777">
        <w:tc>
          <w:tcPr>
            <w:tcW w:w="2718" w:type="dxa"/>
            <w:shd w:val="clear" w:color="auto" w:fill="auto"/>
          </w:tcPr>
          <w:p w14:paraId="0068B2BE" w14:textId="77777777" w:rsidR="006461F7" w:rsidRPr="002E0BC3" w:rsidRDefault="006461F7" w:rsidP="00AF5777">
            <w:pPr>
              <w:pStyle w:val="BodyText"/>
              <w:rPr>
                <w:rStyle w:val="CommentReference"/>
                <w:rFonts w:ascii="Times New Roman" w:hAnsi="Times New Roman"/>
              </w:rPr>
            </w:pPr>
            <w:r w:rsidRPr="002E0BC3">
              <w:rPr>
                <w:rStyle w:val="CommentReference"/>
                <w:rFonts w:ascii="Times New Roman" w:hAnsi="Times New Roman"/>
              </w:rPr>
              <w:t>Redundancy version</w:t>
            </w:r>
          </w:p>
        </w:tc>
        <w:tc>
          <w:tcPr>
            <w:tcW w:w="2766" w:type="dxa"/>
            <w:shd w:val="clear" w:color="auto" w:fill="auto"/>
          </w:tcPr>
          <w:p w14:paraId="4B9DCE68" w14:textId="77777777" w:rsidR="006461F7" w:rsidRPr="002E0BC3" w:rsidRDefault="006461F7" w:rsidP="00AF5777">
            <w:pPr>
              <w:pStyle w:val="BodyText"/>
              <w:rPr>
                <w:rStyle w:val="CommentReference"/>
                <w:rFonts w:ascii="Times New Roman" w:hAnsi="Times New Roman"/>
              </w:rPr>
            </w:pPr>
            <w:r w:rsidRPr="002E0BC3">
              <w:rPr>
                <w:rStyle w:val="CommentReference"/>
                <w:rFonts w:ascii="Times New Roman" w:hAnsi="Times New Roman"/>
              </w:rPr>
              <w:t>2</w:t>
            </w:r>
          </w:p>
        </w:tc>
        <w:tc>
          <w:tcPr>
            <w:tcW w:w="3578" w:type="dxa"/>
            <w:shd w:val="clear" w:color="auto" w:fill="auto"/>
          </w:tcPr>
          <w:p w14:paraId="00044C25" w14:textId="77777777" w:rsidR="006461F7" w:rsidRPr="002E0BC3" w:rsidRDefault="006461F7" w:rsidP="00AF5777">
            <w:pPr>
              <w:pStyle w:val="BodyText"/>
              <w:rPr>
                <w:rStyle w:val="CommentReference"/>
                <w:rFonts w:ascii="Times New Roman" w:hAnsi="Times New Roman"/>
              </w:rPr>
            </w:pPr>
            <w:r w:rsidRPr="002E0BC3">
              <w:rPr>
                <w:rStyle w:val="CommentReference"/>
                <w:rFonts w:ascii="Times New Roman" w:hAnsi="Times New Roman"/>
              </w:rPr>
              <w:t>Reserved</w:t>
            </w:r>
          </w:p>
        </w:tc>
      </w:tr>
      <w:tr w:rsidR="006461F7" w:rsidRPr="002E0BC3" w14:paraId="79C7F6AE" w14:textId="77777777" w:rsidTr="00AF5777">
        <w:tc>
          <w:tcPr>
            <w:tcW w:w="2718" w:type="dxa"/>
            <w:shd w:val="clear" w:color="auto" w:fill="auto"/>
          </w:tcPr>
          <w:p w14:paraId="094C7D60" w14:textId="77777777" w:rsidR="006461F7" w:rsidRPr="002E0BC3" w:rsidRDefault="006461F7" w:rsidP="00AF5777">
            <w:pPr>
              <w:pStyle w:val="BodyText"/>
              <w:rPr>
                <w:rStyle w:val="CommentReference"/>
                <w:rFonts w:ascii="Times New Roman" w:hAnsi="Times New Roman"/>
              </w:rPr>
            </w:pPr>
            <w:r w:rsidRPr="002E0BC3">
              <w:rPr>
                <w:rStyle w:val="CommentReference"/>
                <w:rFonts w:ascii="Times New Roman" w:hAnsi="Times New Roman"/>
              </w:rPr>
              <w:t>HARQ process number</w:t>
            </w:r>
          </w:p>
        </w:tc>
        <w:tc>
          <w:tcPr>
            <w:tcW w:w="2766" w:type="dxa"/>
            <w:shd w:val="clear" w:color="auto" w:fill="auto"/>
          </w:tcPr>
          <w:p w14:paraId="56728A37" w14:textId="77777777" w:rsidR="006461F7" w:rsidRPr="002E0BC3" w:rsidRDefault="006461F7" w:rsidP="00AF5777">
            <w:pPr>
              <w:pStyle w:val="BodyText"/>
              <w:rPr>
                <w:rStyle w:val="CommentReference"/>
                <w:rFonts w:ascii="Times New Roman" w:hAnsi="Times New Roman"/>
              </w:rPr>
            </w:pPr>
            <w:r w:rsidRPr="002E0BC3">
              <w:rPr>
                <w:rStyle w:val="CommentReference"/>
                <w:rFonts w:ascii="Times New Roman" w:hAnsi="Times New Roman"/>
              </w:rPr>
              <w:t>4</w:t>
            </w:r>
          </w:p>
        </w:tc>
        <w:tc>
          <w:tcPr>
            <w:tcW w:w="3578" w:type="dxa"/>
            <w:shd w:val="clear" w:color="auto" w:fill="auto"/>
          </w:tcPr>
          <w:p w14:paraId="032D3E9E" w14:textId="77777777" w:rsidR="006461F7" w:rsidRPr="002E0BC3" w:rsidRDefault="006461F7" w:rsidP="00AF5777">
            <w:pPr>
              <w:pStyle w:val="BodyText"/>
              <w:rPr>
                <w:rStyle w:val="CommentReference"/>
                <w:rFonts w:ascii="Times New Roman" w:hAnsi="Times New Roman"/>
              </w:rPr>
            </w:pPr>
            <w:r w:rsidRPr="002E0BC3">
              <w:rPr>
                <w:rStyle w:val="CommentReference"/>
                <w:rFonts w:ascii="Times New Roman" w:hAnsi="Times New Roman"/>
              </w:rPr>
              <w:t>Reserved</w:t>
            </w:r>
          </w:p>
        </w:tc>
      </w:tr>
      <w:tr w:rsidR="006461F7" w:rsidRPr="002E0BC3" w14:paraId="7B6E6ADC" w14:textId="77777777" w:rsidTr="00AF5777">
        <w:tc>
          <w:tcPr>
            <w:tcW w:w="2718" w:type="dxa"/>
            <w:shd w:val="clear" w:color="auto" w:fill="auto"/>
          </w:tcPr>
          <w:p w14:paraId="074F75C4" w14:textId="77777777" w:rsidR="006461F7" w:rsidRPr="002E0BC3" w:rsidRDefault="006461F7" w:rsidP="00AF5777">
            <w:pPr>
              <w:pStyle w:val="BodyText"/>
              <w:rPr>
                <w:rStyle w:val="CommentReference"/>
                <w:rFonts w:ascii="Times New Roman" w:hAnsi="Times New Roman"/>
              </w:rPr>
            </w:pPr>
            <w:r w:rsidRPr="002E0BC3">
              <w:rPr>
                <w:rStyle w:val="CommentReference"/>
                <w:rFonts w:ascii="Times New Roman" w:hAnsi="Times New Roman"/>
              </w:rPr>
              <w:t>Downlink assignment index</w:t>
            </w:r>
          </w:p>
        </w:tc>
        <w:tc>
          <w:tcPr>
            <w:tcW w:w="2766" w:type="dxa"/>
            <w:shd w:val="clear" w:color="auto" w:fill="auto"/>
          </w:tcPr>
          <w:p w14:paraId="0E6590AF" w14:textId="77777777" w:rsidR="006461F7" w:rsidRPr="002E0BC3" w:rsidRDefault="006461F7" w:rsidP="00AF5777">
            <w:pPr>
              <w:pStyle w:val="BodyText"/>
              <w:rPr>
                <w:rStyle w:val="CommentReference"/>
                <w:rFonts w:ascii="Times New Roman" w:hAnsi="Times New Roman"/>
              </w:rPr>
            </w:pPr>
            <w:r w:rsidRPr="002E0BC3">
              <w:rPr>
                <w:rStyle w:val="CommentReference"/>
                <w:rFonts w:ascii="Times New Roman" w:hAnsi="Times New Roman"/>
              </w:rPr>
              <w:t>2</w:t>
            </w:r>
          </w:p>
        </w:tc>
        <w:tc>
          <w:tcPr>
            <w:tcW w:w="3578" w:type="dxa"/>
            <w:shd w:val="clear" w:color="auto" w:fill="auto"/>
          </w:tcPr>
          <w:p w14:paraId="696C510E" w14:textId="77777777" w:rsidR="006461F7" w:rsidRPr="002E0BC3" w:rsidRDefault="006461F7" w:rsidP="00AF5777">
            <w:pPr>
              <w:pStyle w:val="BodyText"/>
              <w:rPr>
                <w:rStyle w:val="CommentReference"/>
                <w:rFonts w:ascii="Times New Roman" w:hAnsi="Times New Roman"/>
              </w:rPr>
            </w:pPr>
            <w:r w:rsidRPr="002E0BC3">
              <w:rPr>
                <w:rStyle w:val="CommentReference"/>
                <w:rFonts w:ascii="Times New Roman" w:hAnsi="Times New Roman"/>
              </w:rPr>
              <w:t>Reserved</w:t>
            </w:r>
          </w:p>
        </w:tc>
      </w:tr>
      <w:tr w:rsidR="006461F7" w:rsidRPr="002E0BC3" w14:paraId="41E3CE0F" w14:textId="77777777" w:rsidTr="00AF5777">
        <w:tc>
          <w:tcPr>
            <w:tcW w:w="2718" w:type="dxa"/>
            <w:shd w:val="clear" w:color="auto" w:fill="auto"/>
          </w:tcPr>
          <w:p w14:paraId="560685E3" w14:textId="77777777" w:rsidR="006461F7" w:rsidRPr="002E0BC3" w:rsidRDefault="006461F7" w:rsidP="00AF5777">
            <w:pPr>
              <w:pStyle w:val="BodyText"/>
              <w:rPr>
                <w:rStyle w:val="CommentReference"/>
                <w:rFonts w:ascii="Times New Roman" w:hAnsi="Times New Roman"/>
              </w:rPr>
            </w:pPr>
            <w:r w:rsidRPr="002E0BC3">
              <w:rPr>
                <w:rStyle w:val="CommentReference"/>
                <w:rFonts w:ascii="Times New Roman" w:hAnsi="Times New Roman"/>
              </w:rPr>
              <w:lastRenderedPageBreak/>
              <w:t>TPC command for scheduled PUCCH</w:t>
            </w:r>
          </w:p>
        </w:tc>
        <w:tc>
          <w:tcPr>
            <w:tcW w:w="2766" w:type="dxa"/>
            <w:shd w:val="clear" w:color="auto" w:fill="auto"/>
          </w:tcPr>
          <w:p w14:paraId="534B3AFE" w14:textId="77777777" w:rsidR="006461F7" w:rsidRPr="002E0BC3" w:rsidRDefault="006461F7" w:rsidP="00AF5777">
            <w:pPr>
              <w:pStyle w:val="BodyText"/>
              <w:rPr>
                <w:rStyle w:val="CommentReference"/>
                <w:rFonts w:ascii="Times New Roman" w:hAnsi="Times New Roman"/>
              </w:rPr>
            </w:pPr>
            <w:r w:rsidRPr="002E0BC3">
              <w:rPr>
                <w:rStyle w:val="CommentReference"/>
                <w:rFonts w:ascii="Times New Roman" w:hAnsi="Times New Roman"/>
              </w:rPr>
              <w:t>2</w:t>
            </w:r>
          </w:p>
        </w:tc>
        <w:tc>
          <w:tcPr>
            <w:tcW w:w="3578" w:type="dxa"/>
            <w:shd w:val="clear" w:color="auto" w:fill="auto"/>
          </w:tcPr>
          <w:p w14:paraId="082300D6" w14:textId="77777777" w:rsidR="006461F7" w:rsidRPr="002E0BC3" w:rsidRDefault="006461F7" w:rsidP="00AF5777">
            <w:pPr>
              <w:pStyle w:val="BodyText"/>
              <w:rPr>
                <w:rStyle w:val="CommentReference"/>
                <w:rFonts w:ascii="Times New Roman" w:hAnsi="Times New Roman"/>
              </w:rPr>
            </w:pPr>
            <w:r w:rsidRPr="002E0BC3">
              <w:rPr>
                <w:rStyle w:val="CommentReference"/>
                <w:rFonts w:ascii="Times New Roman" w:hAnsi="Times New Roman"/>
              </w:rPr>
              <w:t>Reserved</w:t>
            </w:r>
          </w:p>
        </w:tc>
      </w:tr>
      <w:tr w:rsidR="006461F7" w:rsidRPr="002E0BC3" w14:paraId="20C51EF6" w14:textId="77777777" w:rsidTr="00AF5777">
        <w:tc>
          <w:tcPr>
            <w:tcW w:w="2718" w:type="dxa"/>
            <w:shd w:val="clear" w:color="auto" w:fill="auto"/>
          </w:tcPr>
          <w:p w14:paraId="5B64F7C1" w14:textId="77777777" w:rsidR="006461F7" w:rsidRPr="002E0BC3" w:rsidRDefault="006461F7" w:rsidP="00AF5777">
            <w:pPr>
              <w:pStyle w:val="BodyText"/>
              <w:rPr>
                <w:rStyle w:val="CommentReference"/>
                <w:rFonts w:ascii="Times New Roman" w:hAnsi="Times New Roman"/>
              </w:rPr>
            </w:pPr>
            <w:r w:rsidRPr="002E0BC3">
              <w:rPr>
                <w:rStyle w:val="CommentReference"/>
                <w:rFonts w:ascii="Times New Roman" w:hAnsi="Times New Roman"/>
              </w:rPr>
              <w:t>PUCCH resource indicator</w:t>
            </w:r>
          </w:p>
        </w:tc>
        <w:tc>
          <w:tcPr>
            <w:tcW w:w="2766" w:type="dxa"/>
            <w:shd w:val="clear" w:color="auto" w:fill="auto"/>
          </w:tcPr>
          <w:p w14:paraId="4B818CF1" w14:textId="77777777" w:rsidR="006461F7" w:rsidRPr="002E0BC3" w:rsidRDefault="006461F7" w:rsidP="00AF5777">
            <w:pPr>
              <w:pStyle w:val="BodyText"/>
              <w:rPr>
                <w:rStyle w:val="CommentReference"/>
                <w:rFonts w:ascii="Times New Roman" w:hAnsi="Times New Roman"/>
              </w:rPr>
            </w:pPr>
            <w:r w:rsidRPr="002E0BC3">
              <w:rPr>
                <w:rStyle w:val="CommentReference"/>
                <w:rFonts w:ascii="Times New Roman" w:hAnsi="Times New Roman"/>
              </w:rPr>
              <w:t>3</w:t>
            </w:r>
          </w:p>
        </w:tc>
        <w:tc>
          <w:tcPr>
            <w:tcW w:w="3578" w:type="dxa"/>
            <w:shd w:val="clear" w:color="auto" w:fill="auto"/>
          </w:tcPr>
          <w:p w14:paraId="4408CD9F" w14:textId="77777777" w:rsidR="006461F7" w:rsidRPr="002E0BC3" w:rsidRDefault="006461F7" w:rsidP="00AF5777">
            <w:pPr>
              <w:pStyle w:val="BodyText"/>
              <w:rPr>
                <w:rStyle w:val="CommentReference"/>
                <w:rFonts w:ascii="Times New Roman" w:hAnsi="Times New Roman"/>
              </w:rPr>
            </w:pPr>
            <w:r w:rsidRPr="002E0BC3">
              <w:rPr>
                <w:rStyle w:val="CommentReference"/>
                <w:rFonts w:ascii="Times New Roman" w:hAnsi="Times New Roman"/>
              </w:rPr>
              <w:t>Reserved</w:t>
            </w:r>
          </w:p>
        </w:tc>
      </w:tr>
      <w:tr w:rsidR="006461F7" w:rsidRPr="002E0BC3" w14:paraId="1FFAF8F0" w14:textId="77777777" w:rsidTr="00AF5777">
        <w:tc>
          <w:tcPr>
            <w:tcW w:w="2718" w:type="dxa"/>
            <w:shd w:val="clear" w:color="auto" w:fill="auto"/>
          </w:tcPr>
          <w:p w14:paraId="454180CF" w14:textId="77777777" w:rsidR="006461F7" w:rsidRPr="002E0BC3" w:rsidRDefault="006461F7" w:rsidP="00AF5777">
            <w:pPr>
              <w:pStyle w:val="BodyText"/>
              <w:rPr>
                <w:rStyle w:val="CommentReference"/>
                <w:rFonts w:ascii="Times New Roman" w:hAnsi="Times New Roman"/>
              </w:rPr>
            </w:pPr>
            <w:r w:rsidRPr="002E0BC3">
              <w:rPr>
                <w:rStyle w:val="CommentReference"/>
                <w:rFonts w:ascii="Times New Roman" w:hAnsi="Times New Roman"/>
              </w:rPr>
              <w:t>PDSCH-to-HARQ_feedback timing indicator</w:t>
            </w:r>
          </w:p>
        </w:tc>
        <w:tc>
          <w:tcPr>
            <w:tcW w:w="2766" w:type="dxa"/>
            <w:shd w:val="clear" w:color="auto" w:fill="auto"/>
          </w:tcPr>
          <w:p w14:paraId="7CF75CF0" w14:textId="77777777" w:rsidR="006461F7" w:rsidRPr="002E0BC3" w:rsidRDefault="006461F7" w:rsidP="00AF5777">
            <w:pPr>
              <w:pStyle w:val="BodyText"/>
              <w:rPr>
                <w:rStyle w:val="CommentReference"/>
                <w:rFonts w:ascii="Times New Roman" w:hAnsi="Times New Roman"/>
              </w:rPr>
            </w:pPr>
            <w:r w:rsidRPr="002E0BC3">
              <w:rPr>
                <w:rStyle w:val="CommentReference"/>
                <w:rFonts w:ascii="Times New Roman" w:hAnsi="Times New Roman"/>
              </w:rPr>
              <w:t>3</w:t>
            </w:r>
          </w:p>
        </w:tc>
        <w:tc>
          <w:tcPr>
            <w:tcW w:w="3578" w:type="dxa"/>
            <w:shd w:val="clear" w:color="auto" w:fill="auto"/>
          </w:tcPr>
          <w:p w14:paraId="38B557ED" w14:textId="77777777" w:rsidR="006461F7" w:rsidRPr="002E0BC3" w:rsidRDefault="006461F7" w:rsidP="00AF5777">
            <w:pPr>
              <w:pStyle w:val="BodyText"/>
              <w:rPr>
                <w:rStyle w:val="CommentReference"/>
                <w:rFonts w:ascii="Times New Roman" w:hAnsi="Times New Roman"/>
              </w:rPr>
            </w:pPr>
            <w:r w:rsidRPr="002E0BC3">
              <w:rPr>
                <w:rStyle w:val="CommentReference"/>
                <w:rFonts w:ascii="Times New Roman" w:hAnsi="Times New Roman"/>
              </w:rPr>
              <w:t>Reserved</w:t>
            </w:r>
          </w:p>
        </w:tc>
      </w:tr>
    </w:tbl>
    <w:p w14:paraId="7A2CE0DB" w14:textId="77777777" w:rsidR="006461F7" w:rsidRDefault="006461F7" w:rsidP="002E0BC3"/>
    <w:p w14:paraId="26BB3150" w14:textId="77777777" w:rsidR="006461F7" w:rsidRDefault="006461F7" w:rsidP="002E0BC3">
      <w:r w:rsidRPr="005439C7">
        <w:rPr>
          <w:highlight w:val="green"/>
        </w:rPr>
        <w:t>Agreements</w:t>
      </w:r>
      <w:r>
        <w:t>:</w:t>
      </w:r>
    </w:p>
    <w:p w14:paraId="765F985C" w14:textId="77777777" w:rsidR="006461F7" w:rsidRDefault="006461F7" w:rsidP="00E70500">
      <w:pPr>
        <w:pStyle w:val="ListParagraph"/>
        <w:numPr>
          <w:ilvl w:val="0"/>
          <w:numId w:val="168"/>
        </w:numPr>
      </w:pPr>
      <w:r>
        <w:t>Msg 3 retransmission: use DCI format 0-0 with TC-RNTI</w:t>
      </w:r>
    </w:p>
    <w:p w14:paraId="4C64FA81" w14:textId="41949969" w:rsidR="006461F7" w:rsidRDefault="006461F7" w:rsidP="00E70500">
      <w:pPr>
        <w:pStyle w:val="ListParagraph"/>
        <w:numPr>
          <w:ilvl w:val="0"/>
          <w:numId w:val="168"/>
        </w:numPr>
      </w:pPr>
      <w:r w:rsidRPr="002E0BC3">
        <w:rPr>
          <w:highlight w:val="darkYellow"/>
        </w:rPr>
        <w:t xml:space="preserve">working assumption </w:t>
      </w:r>
      <w:r>
        <w:t>according to the table below</w:t>
      </w:r>
      <w:r w:rsidR="00D5375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0"/>
        <w:gridCol w:w="3021"/>
        <w:gridCol w:w="3021"/>
      </w:tblGrid>
      <w:tr w:rsidR="006461F7" w14:paraId="30C21645" w14:textId="77777777" w:rsidTr="00AF5777">
        <w:tc>
          <w:tcPr>
            <w:tcW w:w="3020" w:type="dxa"/>
            <w:shd w:val="clear" w:color="auto" w:fill="auto"/>
          </w:tcPr>
          <w:p w14:paraId="58EB1515" w14:textId="77777777" w:rsidR="006461F7" w:rsidRDefault="006461F7" w:rsidP="00AF5777">
            <w:pPr>
              <w:pStyle w:val="BodyText"/>
              <w:rPr>
                <w:lang w:eastAsia="zh-CN"/>
              </w:rPr>
            </w:pPr>
            <w:r>
              <w:t>Field</w:t>
            </w:r>
          </w:p>
        </w:tc>
        <w:tc>
          <w:tcPr>
            <w:tcW w:w="3021" w:type="dxa"/>
            <w:shd w:val="clear" w:color="auto" w:fill="auto"/>
          </w:tcPr>
          <w:p w14:paraId="4D94A7E3" w14:textId="77777777" w:rsidR="006461F7" w:rsidRDefault="006461F7" w:rsidP="00AF5777">
            <w:pPr>
              <w:pStyle w:val="BodyText"/>
            </w:pPr>
            <w:r>
              <w:t>Bits</w:t>
            </w:r>
          </w:p>
        </w:tc>
        <w:tc>
          <w:tcPr>
            <w:tcW w:w="3021" w:type="dxa"/>
            <w:shd w:val="clear" w:color="auto" w:fill="auto"/>
          </w:tcPr>
          <w:p w14:paraId="5AF98076" w14:textId="77777777" w:rsidR="006461F7" w:rsidRDefault="006461F7" w:rsidP="00AF5777">
            <w:pPr>
              <w:pStyle w:val="BodyText"/>
            </w:pPr>
            <w:r>
              <w:t>Comment</w:t>
            </w:r>
          </w:p>
        </w:tc>
      </w:tr>
      <w:tr w:rsidR="006461F7" w14:paraId="19168342" w14:textId="77777777" w:rsidTr="00AF5777">
        <w:tc>
          <w:tcPr>
            <w:tcW w:w="3020" w:type="dxa"/>
            <w:shd w:val="clear" w:color="auto" w:fill="auto"/>
          </w:tcPr>
          <w:p w14:paraId="20DD2205" w14:textId="77777777" w:rsidR="006461F7" w:rsidRPr="00B17F98" w:rsidRDefault="006461F7" w:rsidP="00AF5777">
            <w:pPr>
              <w:pStyle w:val="BodyText"/>
              <w:rPr>
                <w:rStyle w:val="CommentReference"/>
              </w:rPr>
            </w:pPr>
            <w:r w:rsidRPr="00B17F98">
              <w:rPr>
                <w:rStyle w:val="CommentReference"/>
                <w:rFonts w:hint="eastAsia"/>
              </w:rPr>
              <w:t>Identifier for DCI formats</w:t>
            </w:r>
          </w:p>
        </w:tc>
        <w:tc>
          <w:tcPr>
            <w:tcW w:w="3021" w:type="dxa"/>
            <w:shd w:val="clear" w:color="auto" w:fill="auto"/>
          </w:tcPr>
          <w:p w14:paraId="5E6EE232" w14:textId="77777777" w:rsidR="006461F7" w:rsidRPr="00B17F98" w:rsidRDefault="006461F7" w:rsidP="00AF5777">
            <w:pPr>
              <w:pStyle w:val="BodyText"/>
              <w:rPr>
                <w:rStyle w:val="CommentReference"/>
              </w:rPr>
            </w:pPr>
          </w:p>
        </w:tc>
        <w:tc>
          <w:tcPr>
            <w:tcW w:w="3021" w:type="dxa"/>
            <w:shd w:val="clear" w:color="auto" w:fill="auto"/>
          </w:tcPr>
          <w:p w14:paraId="5EE883D6" w14:textId="77777777" w:rsidR="006461F7" w:rsidRPr="00B17F98" w:rsidRDefault="006461F7" w:rsidP="00AF5777">
            <w:pPr>
              <w:pStyle w:val="BodyText"/>
              <w:rPr>
                <w:rStyle w:val="CommentReference"/>
              </w:rPr>
            </w:pPr>
            <w:r w:rsidRPr="00B17F98">
              <w:rPr>
                <w:rStyle w:val="CommentReference"/>
              </w:rPr>
              <w:t>Indicate UL</w:t>
            </w:r>
          </w:p>
        </w:tc>
      </w:tr>
      <w:tr w:rsidR="006461F7" w14:paraId="7B066FA9" w14:textId="77777777" w:rsidTr="00AF5777">
        <w:tc>
          <w:tcPr>
            <w:tcW w:w="3020" w:type="dxa"/>
            <w:shd w:val="clear" w:color="auto" w:fill="auto"/>
          </w:tcPr>
          <w:p w14:paraId="0FB63EA4" w14:textId="77777777" w:rsidR="006461F7" w:rsidRPr="00B17F98" w:rsidRDefault="006461F7" w:rsidP="00AF5777">
            <w:pPr>
              <w:pStyle w:val="BodyText"/>
              <w:rPr>
                <w:rStyle w:val="CommentReference"/>
              </w:rPr>
            </w:pPr>
            <w:r w:rsidRPr="00B17F98">
              <w:rPr>
                <w:rStyle w:val="CommentReference"/>
                <w:rFonts w:hint="eastAsia"/>
              </w:rPr>
              <w:t>Frequency domain resource assignment</w:t>
            </w:r>
          </w:p>
        </w:tc>
        <w:tc>
          <w:tcPr>
            <w:tcW w:w="3021" w:type="dxa"/>
            <w:shd w:val="clear" w:color="auto" w:fill="auto"/>
          </w:tcPr>
          <w:p w14:paraId="5D8DCDE0" w14:textId="77777777" w:rsidR="006461F7" w:rsidRPr="00B17F98" w:rsidRDefault="006461F7" w:rsidP="00AF5777">
            <w:pPr>
              <w:pStyle w:val="BodyText"/>
              <w:rPr>
                <w:rStyle w:val="CommentReference"/>
              </w:rPr>
            </w:pPr>
          </w:p>
        </w:tc>
        <w:tc>
          <w:tcPr>
            <w:tcW w:w="3021" w:type="dxa"/>
            <w:shd w:val="clear" w:color="auto" w:fill="auto"/>
          </w:tcPr>
          <w:p w14:paraId="24200256" w14:textId="77777777" w:rsidR="006461F7" w:rsidRPr="00B17F98" w:rsidRDefault="006461F7" w:rsidP="00AF5777">
            <w:pPr>
              <w:pStyle w:val="BodyText"/>
              <w:rPr>
                <w:rStyle w:val="CommentReference"/>
              </w:rPr>
            </w:pPr>
          </w:p>
        </w:tc>
      </w:tr>
      <w:tr w:rsidR="006461F7" w14:paraId="6DB81A33" w14:textId="77777777" w:rsidTr="00AF5777">
        <w:tc>
          <w:tcPr>
            <w:tcW w:w="3020" w:type="dxa"/>
            <w:shd w:val="clear" w:color="auto" w:fill="auto"/>
          </w:tcPr>
          <w:p w14:paraId="40F69F1B" w14:textId="77777777" w:rsidR="006461F7" w:rsidRPr="00B17F98" w:rsidRDefault="006461F7" w:rsidP="00AF5777">
            <w:pPr>
              <w:pStyle w:val="BodyText"/>
              <w:rPr>
                <w:rStyle w:val="CommentReference"/>
              </w:rPr>
            </w:pPr>
            <w:r w:rsidRPr="00B17F98">
              <w:rPr>
                <w:rStyle w:val="CommentReference"/>
                <w:rFonts w:hint="eastAsia"/>
              </w:rPr>
              <w:t>Time domain resource assignment</w:t>
            </w:r>
          </w:p>
        </w:tc>
        <w:tc>
          <w:tcPr>
            <w:tcW w:w="3021" w:type="dxa"/>
            <w:shd w:val="clear" w:color="auto" w:fill="auto"/>
          </w:tcPr>
          <w:p w14:paraId="50429A43" w14:textId="77777777" w:rsidR="006461F7" w:rsidRPr="00B17F98" w:rsidRDefault="006461F7" w:rsidP="00AF5777">
            <w:pPr>
              <w:pStyle w:val="BodyText"/>
              <w:rPr>
                <w:rStyle w:val="CommentReference"/>
              </w:rPr>
            </w:pPr>
          </w:p>
        </w:tc>
        <w:tc>
          <w:tcPr>
            <w:tcW w:w="3021" w:type="dxa"/>
            <w:shd w:val="clear" w:color="auto" w:fill="auto"/>
          </w:tcPr>
          <w:p w14:paraId="2624D2CF" w14:textId="77777777" w:rsidR="006461F7" w:rsidRPr="00B17F98" w:rsidRDefault="006461F7" w:rsidP="00AF5777">
            <w:pPr>
              <w:pStyle w:val="BodyText"/>
              <w:rPr>
                <w:rStyle w:val="CommentReference"/>
              </w:rPr>
            </w:pPr>
          </w:p>
        </w:tc>
      </w:tr>
      <w:tr w:rsidR="006461F7" w14:paraId="420A42F3" w14:textId="77777777" w:rsidTr="00AF5777">
        <w:tc>
          <w:tcPr>
            <w:tcW w:w="3020" w:type="dxa"/>
            <w:shd w:val="clear" w:color="auto" w:fill="auto"/>
          </w:tcPr>
          <w:p w14:paraId="4AD20FE9" w14:textId="77777777" w:rsidR="006461F7" w:rsidRPr="00B17F98" w:rsidRDefault="006461F7" w:rsidP="00AF5777">
            <w:pPr>
              <w:pStyle w:val="BodyText"/>
              <w:rPr>
                <w:rStyle w:val="CommentReference"/>
              </w:rPr>
            </w:pPr>
            <w:r w:rsidRPr="00B17F98">
              <w:rPr>
                <w:rStyle w:val="CommentReference"/>
                <w:rFonts w:hint="eastAsia"/>
              </w:rPr>
              <w:t>Frequency hopping flag</w:t>
            </w:r>
          </w:p>
        </w:tc>
        <w:tc>
          <w:tcPr>
            <w:tcW w:w="3021" w:type="dxa"/>
            <w:shd w:val="clear" w:color="auto" w:fill="auto"/>
          </w:tcPr>
          <w:p w14:paraId="77B9415F" w14:textId="77777777" w:rsidR="006461F7" w:rsidRPr="00B17F98" w:rsidRDefault="006461F7" w:rsidP="00AF5777">
            <w:pPr>
              <w:pStyle w:val="BodyText"/>
              <w:rPr>
                <w:rStyle w:val="CommentReference"/>
              </w:rPr>
            </w:pPr>
          </w:p>
        </w:tc>
        <w:tc>
          <w:tcPr>
            <w:tcW w:w="3021" w:type="dxa"/>
            <w:shd w:val="clear" w:color="auto" w:fill="auto"/>
          </w:tcPr>
          <w:p w14:paraId="190DD0A7" w14:textId="77777777" w:rsidR="006461F7" w:rsidRPr="00B17F98" w:rsidRDefault="006461F7" w:rsidP="00AF5777">
            <w:pPr>
              <w:pStyle w:val="BodyText"/>
              <w:rPr>
                <w:rStyle w:val="CommentReference"/>
              </w:rPr>
            </w:pPr>
          </w:p>
        </w:tc>
      </w:tr>
      <w:tr w:rsidR="006461F7" w14:paraId="015EF67C" w14:textId="77777777" w:rsidTr="00AF5777">
        <w:tc>
          <w:tcPr>
            <w:tcW w:w="3020" w:type="dxa"/>
            <w:shd w:val="clear" w:color="auto" w:fill="auto"/>
          </w:tcPr>
          <w:p w14:paraId="1EB74B88" w14:textId="77777777" w:rsidR="006461F7" w:rsidRPr="00B17F98" w:rsidRDefault="006461F7" w:rsidP="00AF5777">
            <w:pPr>
              <w:pStyle w:val="BodyText"/>
              <w:rPr>
                <w:rStyle w:val="CommentReference"/>
              </w:rPr>
            </w:pPr>
            <w:r w:rsidRPr="00B17F98">
              <w:rPr>
                <w:rStyle w:val="CommentReference"/>
              </w:rPr>
              <w:t>Modulation and coding scheme</w:t>
            </w:r>
          </w:p>
        </w:tc>
        <w:tc>
          <w:tcPr>
            <w:tcW w:w="3021" w:type="dxa"/>
            <w:shd w:val="clear" w:color="auto" w:fill="auto"/>
          </w:tcPr>
          <w:p w14:paraId="78D95F6B" w14:textId="77777777" w:rsidR="006461F7" w:rsidRPr="00B17F98" w:rsidRDefault="006461F7" w:rsidP="00AF5777">
            <w:pPr>
              <w:pStyle w:val="BodyText"/>
              <w:rPr>
                <w:rStyle w:val="CommentReference"/>
              </w:rPr>
            </w:pPr>
          </w:p>
        </w:tc>
        <w:tc>
          <w:tcPr>
            <w:tcW w:w="3021" w:type="dxa"/>
            <w:shd w:val="clear" w:color="auto" w:fill="auto"/>
          </w:tcPr>
          <w:p w14:paraId="462E82DB" w14:textId="77777777" w:rsidR="006461F7" w:rsidRPr="00B17F98" w:rsidRDefault="006461F7" w:rsidP="00AF5777">
            <w:pPr>
              <w:pStyle w:val="BodyText"/>
              <w:rPr>
                <w:rStyle w:val="CommentReference"/>
              </w:rPr>
            </w:pPr>
            <w:r w:rsidRPr="00B17F98">
              <w:rPr>
                <w:rStyle w:val="CommentReference"/>
              </w:rPr>
              <w:t xml:space="preserve">Use UE-capability-independent MCS table </w:t>
            </w:r>
          </w:p>
        </w:tc>
      </w:tr>
      <w:tr w:rsidR="006461F7" w14:paraId="45D2AD37" w14:textId="77777777" w:rsidTr="00AF5777">
        <w:tc>
          <w:tcPr>
            <w:tcW w:w="3020" w:type="dxa"/>
            <w:shd w:val="clear" w:color="auto" w:fill="auto"/>
          </w:tcPr>
          <w:p w14:paraId="3322AE3E" w14:textId="77777777" w:rsidR="006461F7" w:rsidRPr="00B17F98" w:rsidRDefault="006461F7" w:rsidP="00AF5777">
            <w:pPr>
              <w:pStyle w:val="BodyText"/>
              <w:rPr>
                <w:rStyle w:val="CommentReference"/>
              </w:rPr>
            </w:pPr>
            <w:r w:rsidRPr="00B17F98">
              <w:rPr>
                <w:rStyle w:val="CommentReference"/>
              </w:rPr>
              <w:t>New data indicator</w:t>
            </w:r>
          </w:p>
        </w:tc>
        <w:tc>
          <w:tcPr>
            <w:tcW w:w="3021" w:type="dxa"/>
            <w:shd w:val="clear" w:color="auto" w:fill="auto"/>
          </w:tcPr>
          <w:p w14:paraId="54834708" w14:textId="77777777" w:rsidR="006461F7" w:rsidRPr="00B17F98" w:rsidRDefault="006461F7" w:rsidP="00AF5777">
            <w:pPr>
              <w:pStyle w:val="BodyText"/>
              <w:rPr>
                <w:rStyle w:val="CommentReference"/>
              </w:rPr>
            </w:pPr>
          </w:p>
        </w:tc>
        <w:tc>
          <w:tcPr>
            <w:tcW w:w="3021" w:type="dxa"/>
            <w:shd w:val="clear" w:color="auto" w:fill="auto"/>
          </w:tcPr>
          <w:p w14:paraId="4B48E053" w14:textId="77777777" w:rsidR="006461F7" w:rsidRPr="00B17F98" w:rsidRDefault="006461F7" w:rsidP="00AF5777">
            <w:pPr>
              <w:pStyle w:val="BodyText"/>
              <w:rPr>
                <w:rStyle w:val="CommentReference"/>
              </w:rPr>
            </w:pPr>
            <w:r w:rsidRPr="00B17F98">
              <w:rPr>
                <w:rStyle w:val="CommentReference"/>
              </w:rPr>
              <w:t>Reserved</w:t>
            </w:r>
          </w:p>
        </w:tc>
      </w:tr>
      <w:tr w:rsidR="006461F7" w14:paraId="0F7A75F0" w14:textId="77777777" w:rsidTr="00AF5777">
        <w:tc>
          <w:tcPr>
            <w:tcW w:w="3020" w:type="dxa"/>
            <w:shd w:val="clear" w:color="auto" w:fill="auto"/>
          </w:tcPr>
          <w:p w14:paraId="3E4BE162" w14:textId="77777777" w:rsidR="006461F7" w:rsidRPr="00B17F98" w:rsidRDefault="006461F7" w:rsidP="00AF5777">
            <w:pPr>
              <w:pStyle w:val="BodyText"/>
              <w:rPr>
                <w:rStyle w:val="CommentReference"/>
              </w:rPr>
            </w:pPr>
            <w:r w:rsidRPr="00B17F98">
              <w:rPr>
                <w:rStyle w:val="CommentReference"/>
              </w:rPr>
              <w:t>RV</w:t>
            </w:r>
          </w:p>
        </w:tc>
        <w:tc>
          <w:tcPr>
            <w:tcW w:w="3021" w:type="dxa"/>
            <w:shd w:val="clear" w:color="auto" w:fill="auto"/>
          </w:tcPr>
          <w:p w14:paraId="0012549B" w14:textId="77777777" w:rsidR="006461F7" w:rsidRPr="00B17F98" w:rsidRDefault="006461F7" w:rsidP="00AF5777">
            <w:pPr>
              <w:pStyle w:val="BodyText"/>
              <w:rPr>
                <w:rStyle w:val="CommentReference"/>
              </w:rPr>
            </w:pPr>
          </w:p>
        </w:tc>
        <w:tc>
          <w:tcPr>
            <w:tcW w:w="3021" w:type="dxa"/>
            <w:shd w:val="clear" w:color="auto" w:fill="auto"/>
          </w:tcPr>
          <w:p w14:paraId="5A447647" w14:textId="77777777" w:rsidR="006461F7" w:rsidRPr="00B17F98" w:rsidRDefault="006461F7" w:rsidP="00AF5777">
            <w:pPr>
              <w:pStyle w:val="BodyText"/>
              <w:rPr>
                <w:rStyle w:val="CommentReference"/>
              </w:rPr>
            </w:pPr>
          </w:p>
        </w:tc>
      </w:tr>
      <w:tr w:rsidR="006461F7" w14:paraId="621F9B60" w14:textId="77777777" w:rsidTr="00AF5777">
        <w:tc>
          <w:tcPr>
            <w:tcW w:w="3020" w:type="dxa"/>
            <w:shd w:val="clear" w:color="auto" w:fill="auto"/>
          </w:tcPr>
          <w:p w14:paraId="680B27C4" w14:textId="77777777" w:rsidR="006461F7" w:rsidRPr="00B17F98" w:rsidRDefault="006461F7" w:rsidP="00AF5777">
            <w:pPr>
              <w:pStyle w:val="BodyText"/>
              <w:rPr>
                <w:rStyle w:val="CommentReference"/>
              </w:rPr>
            </w:pPr>
            <w:r w:rsidRPr="00B17F98">
              <w:rPr>
                <w:rStyle w:val="CommentReference"/>
              </w:rPr>
              <w:t>HARQ proc</w:t>
            </w:r>
          </w:p>
        </w:tc>
        <w:tc>
          <w:tcPr>
            <w:tcW w:w="3021" w:type="dxa"/>
            <w:shd w:val="clear" w:color="auto" w:fill="auto"/>
          </w:tcPr>
          <w:p w14:paraId="0F017128" w14:textId="77777777" w:rsidR="006461F7" w:rsidRPr="00B17F98" w:rsidRDefault="006461F7" w:rsidP="00AF5777">
            <w:pPr>
              <w:pStyle w:val="BodyText"/>
              <w:rPr>
                <w:rStyle w:val="CommentReference"/>
              </w:rPr>
            </w:pPr>
          </w:p>
        </w:tc>
        <w:tc>
          <w:tcPr>
            <w:tcW w:w="3021" w:type="dxa"/>
            <w:shd w:val="clear" w:color="auto" w:fill="auto"/>
          </w:tcPr>
          <w:p w14:paraId="455ED509" w14:textId="77777777" w:rsidR="006461F7" w:rsidRPr="00B17F98" w:rsidRDefault="006461F7" w:rsidP="00AF5777">
            <w:pPr>
              <w:pStyle w:val="BodyText"/>
              <w:rPr>
                <w:rStyle w:val="CommentReference"/>
              </w:rPr>
            </w:pPr>
            <w:r w:rsidRPr="00B17F98">
              <w:rPr>
                <w:rStyle w:val="CommentReference"/>
              </w:rPr>
              <w:t>Reserved.</w:t>
            </w:r>
            <w:r w:rsidRPr="00B17F98">
              <w:rPr>
                <w:rStyle w:val="CommentReference"/>
              </w:rPr>
              <w:br/>
              <w:t>HARQ process 0 is always used.</w:t>
            </w:r>
          </w:p>
        </w:tc>
      </w:tr>
      <w:tr w:rsidR="006461F7" w14:paraId="252AD818" w14:textId="77777777" w:rsidTr="00AF5777">
        <w:tc>
          <w:tcPr>
            <w:tcW w:w="3020" w:type="dxa"/>
            <w:shd w:val="clear" w:color="auto" w:fill="auto"/>
          </w:tcPr>
          <w:p w14:paraId="71989B4C" w14:textId="77777777" w:rsidR="006461F7" w:rsidRPr="00B17F98" w:rsidRDefault="006461F7" w:rsidP="00AF5777">
            <w:pPr>
              <w:pStyle w:val="BodyText"/>
              <w:rPr>
                <w:rStyle w:val="CommentReference"/>
              </w:rPr>
            </w:pPr>
            <w:r w:rsidRPr="00B17F98">
              <w:rPr>
                <w:rStyle w:val="CommentReference"/>
              </w:rPr>
              <w:t>TPC for PUSCH</w:t>
            </w:r>
          </w:p>
        </w:tc>
        <w:tc>
          <w:tcPr>
            <w:tcW w:w="3021" w:type="dxa"/>
            <w:shd w:val="clear" w:color="auto" w:fill="auto"/>
          </w:tcPr>
          <w:p w14:paraId="068AA242" w14:textId="77777777" w:rsidR="006461F7" w:rsidRPr="00B17F98" w:rsidRDefault="006461F7" w:rsidP="00AF5777">
            <w:pPr>
              <w:pStyle w:val="BodyText"/>
              <w:rPr>
                <w:rStyle w:val="CommentReference"/>
              </w:rPr>
            </w:pPr>
          </w:p>
        </w:tc>
        <w:tc>
          <w:tcPr>
            <w:tcW w:w="3021" w:type="dxa"/>
            <w:shd w:val="clear" w:color="auto" w:fill="auto"/>
          </w:tcPr>
          <w:p w14:paraId="0F7F63F8" w14:textId="77777777" w:rsidR="006461F7" w:rsidRPr="00B17F98" w:rsidRDefault="006461F7" w:rsidP="00AF5777">
            <w:pPr>
              <w:pStyle w:val="BodyText"/>
              <w:rPr>
                <w:rStyle w:val="CommentReference"/>
              </w:rPr>
            </w:pPr>
          </w:p>
        </w:tc>
      </w:tr>
      <w:tr w:rsidR="006461F7" w14:paraId="769A223C" w14:textId="77777777" w:rsidTr="00AF5777">
        <w:tc>
          <w:tcPr>
            <w:tcW w:w="3020" w:type="dxa"/>
            <w:shd w:val="clear" w:color="auto" w:fill="auto"/>
          </w:tcPr>
          <w:p w14:paraId="77B0D0A1" w14:textId="77777777" w:rsidR="006461F7" w:rsidRPr="00B17F98" w:rsidRDefault="006461F7" w:rsidP="00AF5777">
            <w:pPr>
              <w:pStyle w:val="BodyText"/>
              <w:rPr>
                <w:rStyle w:val="CommentReference"/>
              </w:rPr>
            </w:pPr>
            <w:r w:rsidRPr="00B17F98">
              <w:rPr>
                <w:rStyle w:val="CommentReference"/>
              </w:rPr>
              <w:t>UL/SUL</w:t>
            </w:r>
          </w:p>
        </w:tc>
        <w:tc>
          <w:tcPr>
            <w:tcW w:w="3021" w:type="dxa"/>
            <w:shd w:val="clear" w:color="auto" w:fill="auto"/>
          </w:tcPr>
          <w:p w14:paraId="5540AE5E" w14:textId="77777777" w:rsidR="006461F7" w:rsidRPr="00B17F98" w:rsidRDefault="006461F7" w:rsidP="00AF5777">
            <w:pPr>
              <w:pStyle w:val="BodyText"/>
              <w:rPr>
                <w:rStyle w:val="CommentReference"/>
              </w:rPr>
            </w:pPr>
          </w:p>
        </w:tc>
        <w:tc>
          <w:tcPr>
            <w:tcW w:w="3021" w:type="dxa"/>
            <w:shd w:val="clear" w:color="auto" w:fill="auto"/>
          </w:tcPr>
          <w:p w14:paraId="2D6E2BFC" w14:textId="77777777" w:rsidR="006461F7" w:rsidRPr="00B17F98" w:rsidRDefault="006461F7" w:rsidP="00AF5777">
            <w:pPr>
              <w:pStyle w:val="BodyText"/>
              <w:rPr>
                <w:rStyle w:val="CommentReference"/>
              </w:rPr>
            </w:pPr>
            <w:r w:rsidRPr="00B17F98">
              <w:rPr>
                <w:rStyle w:val="CommentReference"/>
              </w:rPr>
              <w:t>Reserved (retransmission on same carrier as initial transmission)</w:t>
            </w:r>
          </w:p>
        </w:tc>
      </w:tr>
    </w:tbl>
    <w:p w14:paraId="122040C6" w14:textId="77777777" w:rsidR="006461F7" w:rsidRDefault="006461F7" w:rsidP="00D5375B"/>
    <w:p w14:paraId="7A61B1D6" w14:textId="77777777" w:rsidR="006461F7" w:rsidRDefault="006461F7" w:rsidP="00D5375B">
      <w:r w:rsidRPr="005439C7">
        <w:rPr>
          <w:highlight w:val="green"/>
        </w:rPr>
        <w:t>Agreements</w:t>
      </w:r>
      <w:r>
        <w:t>:</w:t>
      </w:r>
    </w:p>
    <w:p w14:paraId="10F04AA4" w14:textId="77777777" w:rsidR="006461F7" w:rsidRDefault="006461F7" w:rsidP="00E70500">
      <w:pPr>
        <w:pStyle w:val="ListParagraph"/>
        <w:numPr>
          <w:ilvl w:val="0"/>
          <w:numId w:val="169"/>
        </w:numPr>
      </w:pPr>
      <w:r>
        <w:t>Msg4 using DCI format 1-0 with TC-RNTI</w:t>
      </w:r>
    </w:p>
    <w:p w14:paraId="6CABAA82" w14:textId="2DBBC2F2" w:rsidR="006461F7" w:rsidRDefault="006461F7" w:rsidP="00E70500">
      <w:pPr>
        <w:pStyle w:val="ListParagraph"/>
        <w:numPr>
          <w:ilvl w:val="0"/>
          <w:numId w:val="169"/>
        </w:numPr>
      </w:pPr>
      <w:r w:rsidRPr="00D5375B">
        <w:rPr>
          <w:highlight w:val="darkYellow"/>
        </w:rPr>
        <w:t xml:space="preserve">working assumption </w:t>
      </w:r>
      <w:r>
        <w:t>according to the table below</w:t>
      </w:r>
      <w:r w:rsidR="00D5375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2901"/>
        <w:gridCol w:w="3567"/>
      </w:tblGrid>
      <w:tr w:rsidR="006461F7" w14:paraId="76128E50" w14:textId="77777777" w:rsidTr="00AF5777">
        <w:tc>
          <w:tcPr>
            <w:tcW w:w="2594" w:type="dxa"/>
            <w:shd w:val="clear" w:color="auto" w:fill="D9D9D9"/>
          </w:tcPr>
          <w:p w14:paraId="10B93F88" w14:textId="77777777" w:rsidR="006461F7" w:rsidRPr="006C1012" w:rsidRDefault="006461F7" w:rsidP="00AF5777">
            <w:pPr>
              <w:pStyle w:val="BodyText"/>
            </w:pPr>
            <w:r>
              <w:t>Field</w:t>
            </w:r>
          </w:p>
        </w:tc>
        <w:tc>
          <w:tcPr>
            <w:tcW w:w="2901" w:type="dxa"/>
            <w:shd w:val="clear" w:color="auto" w:fill="D9D9D9"/>
          </w:tcPr>
          <w:p w14:paraId="2DC6F317" w14:textId="77777777" w:rsidR="006461F7" w:rsidRDefault="006461F7" w:rsidP="00AF5777">
            <w:pPr>
              <w:pStyle w:val="BodyText"/>
            </w:pPr>
            <w:r>
              <w:t xml:space="preserve">Bits </w:t>
            </w:r>
          </w:p>
        </w:tc>
        <w:tc>
          <w:tcPr>
            <w:tcW w:w="3567" w:type="dxa"/>
            <w:shd w:val="clear" w:color="auto" w:fill="D9D9D9"/>
          </w:tcPr>
          <w:p w14:paraId="4468730D" w14:textId="77777777" w:rsidR="006461F7" w:rsidRDefault="006461F7" w:rsidP="00AF5777">
            <w:pPr>
              <w:pStyle w:val="BodyText"/>
            </w:pPr>
            <w:r>
              <w:t>Comment</w:t>
            </w:r>
          </w:p>
        </w:tc>
      </w:tr>
      <w:tr w:rsidR="006461F7" w14:paraId="68E2D36E" w14:textId="77777777" w:rsidTr="00AF5777">
        <w:tc>
          <w:tcPr>
            <w:tcW w:w="2594" w:type="dxa"/>
            <w:shd w:val="clear" w:color="auto" w:fill="auto"/>
          </w:tcPr>
          <w:p w14:paraId="40EA960A" w14:textId="77777777" w:rsidR="006461F7" w:rsidRPr="00B17F98" w:rsidRDefault="006461F7" w:rsidP="00AF5777">
            <w:pPr>
              <w:pStyle w:val="BodyText"/>
              <w:rPr>
                <w:rStyle w:val="CommentReference"/>
              </w:rPr>
            </w:pPr>
            <w:r w:rsidRPr="00B17F98">
              <w:rPr>
                <w:rStyle w:val="CommentReference"/>
              </w:rPr>
              <w:t>Identifier for DCI formats</w:t>
            </w:r>
          </w:p>
        </w:tc>
        <w:tc>
          <w:tcPr>
            <w:tcW w:w="2901" w:type="dxa"/>
            <w:shd w:val="clear" w:color="auto" w:fill="auto"/>
          </w:tcPr>
          <w:p w14:paraId="028AC498" w14:textId="77777777" w:rsidR="006461F7" w:rsidRPr="00B17F98" w:rsidRDefault="006461F7" w:rsidP="00AF5777">
            <w:pPr>
              <w:pStyle w:val="BodyText"/>
              <w:rPr>
                <w:rStyle w:val="CommentReference"/>
              </w:rPr>
            </w:pPr>
            <w:r w:rsidRPr="00B17F98">
              <w:rPr>
                <w:rStyle w:val="CommentReference"/>
              </w:rPr>
              <w:t>1</w:t>
            </w:r>
          </w:p>
        </w:tc>
        <w:tc>
          <w:tcPr>
            <w:tcW w:w="3567" w:type="dxa"/>
            <w:shd w:val="clear" w:color="auto" w:fill="auto"/>
          </w:tcPr>
          <w:p w14:paraId="20A4AF39" w14:textId="77777777" w:rsidR="006461F7" w:rsidRPr="00B17F98" w:rsidRDefault="006461F7" w:rsidP="00AF5777">
            <w:pPr>
              <w:pStyle w:val="BodyText"/>
              <w:rPr>
                <w:rStyle w:val="CommentReference"/>
              </w:rPr>
            </w:pPr>
            <w:r w:rsidRPr="00B17F98">
              <w:rPr>
                <w:rStyle w:val="CommentReference"/>
              </w:rPr>
              <w:t>Indicate DL</w:t>
            </w:r>
          </w:p>
        </w:tc>
      </w:tr>
      <w:tr w:rsidR="006461F7" w14:paraId="64686A63" w14:textId="77777777" w:rsidTr="00AF5777">
        <w:tc>
          <w:tcPr>
            <w:tcW w:w="2594" w:type="dxa"/>
            <w:shd w:val="clear" w:color="auto" w:fill="auto"/>
          </w:tcPr>
          <w:p w14:paraId="60D61CDE" w14:textId="77777777" w:rsidR="006461F7" w:rsidRPr="00B17F98" w:rsidRDefault="006461F7" w:rsidP="00AF5777">
            <w:pPr>
              <w:pStyle w:val="BodyText"/>
              <w:rPr>
                <w:rStyle w:val="CommentReference"/>
              </w:rPr>
            </w:pPr>
            <w:r w:rsidRPr="00B17F98">
              <w:rPr>
                <w:rStyle w:val="CommentReference"/>
              </w:rPr>
              <w:t>Frequency domain resource assignment</w:t>
            </w:r>
          </w:p>
        </w:tc>
        <w:tc>
          <w:tcPr>
            <w:tcW w:w="2901" w:type="dxa"/>
            <w:shd w:val="clear" w:color="auto" w:fill="auto"/>
          </w:tcPr>
          <w:p w14:paraId="111E5ECC" w14:textId="77777777" w:rsidR="006461F7" w:rsidRPr="00B17F98" w:rsidRDefault="002D2E87" w:rsidP="00AF5777">
            <w:pPr>
              <w:pStyle w:val="BodyText"/>
              <w:rPr>
                <w:rStyle w:val="CommentReference"/>
              </w:rPr>
            </w:pPr>
            <w:r>
              <w:rPr>
                <w:rStyle w:val="CommentReference"/>
              </w:rPr>
              <w:pict w14:anchorId="0073C0A6">
                <v:shape id="_x0000_i1107" type="#_x0000_t75" style="width:133.35pt;height:18.65pt">
                  <v:imagedata r:id="rId880" o:title=""/>
                </v:shape>
              </w:pict>
            </w:r>
          </w:p>
        </w:tc>
        <w:tc>
          <w:tcPr>
            <w:tcW w:w="3567" w:type="dxa"/>
            <w:shd w:val="clear" w:color="auto" w:fill="auto"/>
          </w:tcPr>
          <w:p w14:paraId="55276C09" w14:textId="77777777" w:rsidR="006461F7" w:rsidRPr="00B17F98" w:rsidRDefault="006461F7" w:rsidP="00AF5777">
            <w:pPr>
              <w:pStyle w:val="BodyText"/>
              <w:rPr>
                <w:rStyle w:val="CommentReference"/>
              </w:rPr>
            </w:pPr>
          </w:p>
        </w:tc>
      </w:tr>
      <w:tr w:rsidR="006461F7" w14:paraId="0E364850" w14:textId="77777777" w:rsidTr="00AF5777">
        <w:tc>
          <w:tcPr>
            <w:tcW w:w="2594" w:type="dxa"/>
            <w:shd w:val="clear" w:color="auto" w:fill="auto"/>
          </w:tcPr>
          <w:p w14:paraId="14C63EFF" w14:textId="77777777" w:rsidR="006461F7" w:rsidRPr="00B17F98" w:rsidRDefault="006461F7" w:rsidP="00AF5777">
            <w:pPr>
              <w:pStyle w:val="BodyText"/>
              <w:rPr>
                <w:rStyle w:val="CommentReference"/>
              </w:rPr>
            </w:pPr>
            <w:r w:rsidRPr="00B17F98">
              <w:rPr>
                <w:rStyle w:val="CommentReference"/>
              </w:rPr>
              <w:t>Time domain resource assignment</w:t>
            </w:r>
          </w:p>
        </w:tc>
        <w:tc>
          <w:tcPr>
            <w:tcW w:w="2901" w:type="dxa"/>
            <w:shd w:val="clear" w:color="auto" w:fill="auto"/>
          </w:tcPr>
          <w:p w14:paraId="146B66C0" w14:textId="77777777" w:rsidR="006461F7" w:rsidRPr="00B17F98" w:rsidRDefault="006461F7" w:rsidP="00AF5777">
            <w:pPr>
              <w:pStyle w:val="BodyText"/>
              <w:rPr>
                <w:rStyle w:val="CommentReference"/>
              </w:rPr>
            </w:pPr>
            <w:r w:rsidRPr="00B17F98">
              <w:rPr>
                <w:rStyle w:val="CommentReference"/>
              </w:rPr>
              <w:t>?</w:t>
            </w:r>
          </w:p>
        </w:tc>
        <w:tc>
          <w:tcPr>
            <w:tcW w:w="3567" w:type="dxa"/>
            <w:shd w:val="clear" w:color="auto" w:fill="auto"/>
          </w:tcPr>
          <w:p w14:paraId="77518A5F" w14:textId="77777777" w:rsidR="006461F7" w:rsidRPr="00B17F98" w:rsidRDefault="006461F7" w:rsidP="00AF5777">
            <w:pPr>
              <w:pStyle w:val="BodyText"/>
              <w:rPr>
                <w:rStyle w:val="CommentReference"/>
              </w:rPr>
            </w:pPr>
          </w:p>
        </w:tc>
      </w:tr>
      <w:tr w:rsidR="006461F7" w14:paraId="3757B7C5" w14:textId="77777777" w:rsidTr="00AF5777">
        <w:tc>
          <w:tcPr>
            <w:tcW w:w="2594" w:type="dxa"/>
            <w:shd w:val="clear" w:color="auto" w:fill="auto"/>
          </w:tcPr>
          <w:p w14:paraId="5380EAD2" w14:textId="77777777" w:rsidR="006461F7" w:rsidRPr="00B17F98" w:rsidRDefault="006461F7" w:rsidP="00AF5777">
            <w:pPr>
              <w:pStyle w:val="BodyText"/>
              <w:rPr>
                <w:rStyle w:val="CommentReference"/>
              </w:rPr>
            </w:pPr>
            <w:r w:rsidRPr="00B17F98">
              <w:rPr>
                <w:rStyle w:val="CommentReference"/>
                <w:rFonts w:hint="eastAsia"/>
              </w:rPr>
              <w:t>VRB-to-PRB mapping</w:t>
            </w:r>
          </w:p>
        </w:tc>
        <w:tc>
          <w:tcPr>
            <w:tcW w:w="2901" w:type="dxa"/>
            <w:shd w:val="clear" w:color="auto" w:fill="auto"/>
          </w:tcPr>
          <w:p w14:paraId="13BD5841" w14:textId="77777777" w:rsidR="006461F7" w:rsidRPr="00B17F98" w:rsidRDefault="006461F7" w:rsidP="00AF5777">
            <w:pPr>
              <w:pStyle w:val="BodyText"/>
              <w:rPr>
                <w:rStyle w:val="CommentReference"/>
              </w:rPr>
            </w:pPr>
            <w:r w:rsidRPr="00B17F98">
              <w:rPr>
                <w:rStyle w:val="CommentReference"/>
              </w:rPr>
              <w:t>1</w:t>
            </w:r>
          </w:p>
        </w:tc>
        <w:tc>
          <w:tcPr>
            <w:tcW w:w="3567" w:type="dxa"/>
            <w:shd w:val="clear" w:color="auto" w:fill="auto"/>
          </w:tcPr>
          <w:p w14:paraId="61EF608C" w14:textId="77777777" w:rsidR="006461F7" w:rsidRPr="00B17F98" w:rsidRDefault="006461F7" w:rsidP="00AF5777">
            <w:pPr>
              <w:pStyle w:val="BodyText"/>
              <w:rPr>
                <w:rStyle w:val="CommentReference"/>
              </w:rPr>
            </w:pPr>
          </w:p>
        </w:tc>
      </w:tr>
      <w:tr w:rsidR="006461F7" w14:paraId="5F4C69E2" w14:textId="77777777" w:rsidTr="00AF5777">
        <w:tc>
          <w:tcPr>
            <w:tcW w:w="2594" w:type="dxa"/>
            <w:shd w:val="clear" w:color="auto" w:fill="auto"/>
          </w:tcPr>
          <w:p w14:paraId="3B31E366" w14:textId="77777777" w:rsidR="006461F7" w:rsidRPr="00B17F98" w:rsidRDefault="006461F7" w:rsidP="00AF5777">
            <w:pPr>
              <w:pStyle w:val="BodyText"/>
              <w:rPr>
                <w:rStyle w:val="CommentReference"/>
              </w:rPr>
            </w:pPr>
            <w:r w:rsidRPr="00B17F98">
              <w:rPr>
                <w:rStyle w:val="CommentReference"/>
              </w:rPr>
              <w:t>Modulation and coding scheme</w:t>
            </w:r>
          </w:p>
        </w:tc>
        <w:tc>
          <w:tcPr>
            <w:tcW w:w="2901" w:type="dxa"/>
            <w:shd w:val="clear" w:color="auto" w:fill="auto"/>
          </w:tcPr>
          <w:p w14:paraId="03ED89F0" w14:textId="77777777" w:rsidR="006461F7" w:rsidRPr="00B17F98" w:rsidRDefault="006461F7" w:rsidP="00AF5777">
            <w:pPr>
              <w:pStyle w:val="BodyText"/>
              <w:rPr>
                <w:rStyle w:val="CommentReference"/>
              </w:rPr>
            </w:pPr>
            <w:r w:rsidRPr="00B17F98">
              <w:rPr>
                <w:rStyle w:val="CommentReference"/>
              </w:rPr>
              <w:t>5</w:t>
            </w:r>
          </w:p>
        </w:tc>
        <w:tc>
          <w:tcPr>
            <w:tcW w:w="3567" w:type="dxa"/>
            <w:shd w:val="clear" w:color="auto" w:fill="auto"/>
          </w:tcPr>
          <w:p w14:paraId="4AD17369" w14:textId="77777777" w:rsidR="006461F7" w:rsidRPr="00B17F98" w:rsidRDefault="006461F7" w:rsidP="00AF5777">
            <w:pPr>
              <w:pStyle w:val="BodyText"/>
              <w:rPr>
                <w:rStyle w:val="CommentReference"/>
              </w:rPr>
            </w:pPr>
            <w:r w:rsidRPr="00B17F98">
              <w:rPr>
                <w:rStyle w:val="CommentReference"/>
              </w:rPr>
              <w:t xml:space="preserve">Use UE-capability-independent MCS table </w:t>
            </w:r>
          </w:p>
          <w:p w14:paraId="604557F6" w14:textId="77777777" w:rsidR="006461F7" w:rsidRPr="00B17F98" w:rsidRDefault="006461F7" w:rsidP="00AF5777">
            <w:pPr>
              <w:pStyle w:val="BodyText"/>
              <w:rPr>
                <w:rStyle w:val="CommentReference"/>
              </w:rPr>
            </w:pPr>
            <w:r w:rsidRPr="00B17F98">
              <w:rPr>
                <w:rStyle w:val="CommentReference"/>
              </w:rPr>
              <w:t>Assume LBRM in the UE? Check!</w:t>
            </w:r>
          </w:p>
        </w:tc>
      </w:tr>
      <w:tr w:rsidR="006461F7" w14:paraId="2A609792" w14:textId="77777777" w:rsidTr="00AF5777">
        <w:tc>
          <w:tcPr>
            <w:tcW w:w="2594" w:type="dxa"/>
            <w:shd w:val="clear" w:color="auto" w:fill="auto"/>
          </w:tcPr>
          <w:p w14:paraId="1186E410" w14:textId="77777777" w:rsidR="006461F7" w:rsidRPr="00B17F98" w:rsidRDefault="006461F7" w:rsidP="00AF5777">
            <w:pPr>
              <w:pStyle w:val="BodyText"/>
              <w:rPr>
                <w:rStyle w:val="CommentReference"/>
              </w:rPr>
            </w:pPr>
            <w:r w:rsidRPr="00B17F98">
              <w:rPr>
                <w:rStyle w:val="CommentReference"/>
              </w:rPr>
              <w:t>New data indicator</w:t>
            </w:r>
          </w:p>
        </w:tc>
        <w:tc>
          <w:tcPr>
            <w:tcW w:w="2901" w:type="dxa"/>
            <w:shd w:val="clear" w:color="auto" w:fill="auto"/>
          </w:tcPr>
          <w:p w14:paraId="7EE7EEEF" w14:textId="77777777" w:rsidR="006461F7" w:rsidRPr="00B17F98" w:rsidRDefault="006461F7" w:rsidP="00AF5777">
            <w:pPr>
              <w:pStyle w:val="BodyText"/>
              <w:rPr>
                <w:rStyle w:val="CommentReference"/>
              </w:rPr>
            </w:pPr>
            <w:r w:rsidRPr="00B17F98">
              <w:rPr>
                <w:rStyle w:val="CommentReference"/>
              </w:rPr>
              <w:t>1</w:t>
            </w:r>
          </w:p>
        </w:tc>
        <w:tc>
          <w:tcPr>
            <w:tcW w:w="3567" w:type="dxa"/>
            <w:shd w:val="clear" w:color="auto" w:fill="auto"/>
          </w:tcPr>
          <w:p w14:paraId="22C63EB6" w14:textId="77777777" w:rsidR="006461F7" w:rsidRPr="00B17F98" w:rsidRDefault="006461F7" w:rsidP="00AF5777">
            <w:pPr>
              <w:pStyle w:val="BodyText"/>
              <w:rPr>
                <w:rStyle w:val="CommentReference"/>
              </w:rPr>
            </w:pPr>
          </w:p>
        </w:tc>
      </w:tr>
      <w:tr w:rsidR="006461F7" w14:paraId="547FD7DF" w14:textId="77777777" w:rsidTr="00AF5777">
        <w:tc>
          <w:tcPr>
            <w:tcW w:w="2594" w:type="dxa"/>
            <w:shd w:val="clear" w:color="auto" w:fill="auto"/>
          </w:tcPr>
          <w:p w14:paraId="56A39281" w14:textId="77777777" w:rsidR="006461F7" w:rsidRPr="00B17F98" w:rsidRDefault="006461F7" w:rsidP="00AF5777">
            <w:pPr>
              <w:pStyle w:val="BodyText"/>
              <w:rPr>
                <w:rStyle w:val="CommentReference"/>
              </w:rPr>
            </w:pPr>
            <w:r w:rsidRPr="00B17F98">
              <w:rPr>
                <w:rStyle w:val="CommentReference"/>
              </w:rPr>
              <w:t>Redundancy version</w:t>
            </w:r>
          </w:p>
        </w:tc>
        <w:tc>
          <w:tcPr>
            <w:tcW w:w="2901" w:type="dxa"/>
            <w:shd w:val="clear" w:color="auto" w:fill="auto"/>
          </w:tcPr>
          <w:p w14:paraId="5C38503A" w14:textId="77777777" w:rsidR="006461F7" w:rsidRPr="00B17F98" w:rsidRDefault="006461F7" w:rsidP="00AF5777">
            <w:pPr>
              <w:pStyle w:val="BodyText"/>
              <w:rPr>
                <w:rStyle w:val="CommentReference"/>
              </w:rPr>
            </w:pPr>
            <w:r w:rsidRPr="00B17F98">
              <w:rPr>
                <w:rStyle w:val="CommentReference"/>
              </w:rPr>
              <w:t>2</w:t>
            </w:r>
          </w:p>
        </w:tc>
        <w:tc>
          <w:tcPr>
            <w:tcW w:w="3567" w:type="dxa"/>
            <w:shd w:val="clear" w:color="auto" w:fill="auto"/>
          </w:tcPr>
          <w:p w14:paraId="776ABA73" w14:textId="77777777" w:rsidR="006461F7" w:rsidRPr="00B17F98" w:rsidRDefault="006461F7" w:rsidP="00AF5777">
            <w:pPr>
              <w:pStyle w:val="BodyText"/>
              <w:rPr>
                <w:rStyle w:val="CommentReference"/>
              </w:rPr>
            </w:pPr>
          </w:p>
        </w:tc>
      </w:tr>
      <w:tr w:rsidR="006461F7" w14:paraId="3BA6D29A" w14:textId="77777777" w:rsidTr="00AF5777">
        <w:tc>
          <w:tcPr>
            <w:tcW w:w="2594" w:type="dxa"/>
            <w:shd w:val="clear" w:color="auto" w:fill="auto"/>
          </w:tcPr>
          <w:p w14:paraId="478956DC" w14:textId="77777777" w:rsidR="006461F7" w:rsidRPr="00B17F98" w:rsidRDefault="006461F7" w:rsidP="00AF5777">
            <w:pPr>
              <w:pStyle w:val="BodyText"/>
              <w:rPr>
                <w:rStyle w:val="CommentReference"/>
              </w:rPr>
            </w:pPr>
            <w:r w:rsidRPr="00B17F98">
              <w:rPr>
                <w:rStyle w:val="CommentReference"/>
              </w:rPr>
              <w:t>HARQ process number</w:t>
            </w:r>
          </w:p>
        </w:tc>
        <w:tc>
          <w:tcPr>
            <w:tcW w:w="2901" w:type="dxa"/>
            <w:shd w:val="clear" w:color="auto" w:fill="auto"/>
          </w:tcPr>
          <w:p w14:paraId="7AD60F62" w14:textId="77777777" w:rsidR="006461F7" w:rsidRPr="00B17F98" w:rsidRDefault="006461F7" w:rsidP="00AF5777">
            <w:pPr>
              <w:pStyle w:val="BodyText"/>
              <w:rPr>
                <w:rStyle w:val="CommentReference"/>
              </w:rPr>
            </w:pPr>
            <w:r w:rsidRPr="00B17F98">
              <w:rPr>
                <w:rStyle w:val="CommentReference"/>
              </w:rPr>
              <w:t>4</w:t>
            </w:r>
          </w:p>
        </w:tc>
        <w:tc>
          <w:tcPr>
            <w:tcW w:w="3567" w:type="dxa"/>
            <w:shd w:val="clear" w:color="auto" w:fill="auto"/>
          </w:tcPr>
          <w:p w14:paraId="01191E2A" w14:textId="77777777" w:rsidR="006461F7" w:rsidRPr="00B17F98" w:rsidRDefault="006461F7" w:rsidP="00AF5777">
            <w:pPr>
              <w:pStyle w:val="BodyText"/>
              <w:rPr>
                <w:rStyle w:val="CommentReference"/>
              </w:rPr>
            </w:pPr>
          </w:p>
        </w:tc>
      </w:tr>
      <w:tr w:rsidR="006461F7" w14:paraId="3326623C" w14:textId="77777777" w:rsidTr="00AF5777">
        <w:tc>
          <w:tcPr>
            <w:tcW w:w="2594" w:type="dxa"/>
            <w:shd w:val="clear" w:color="auto" w:fill="auto"/>
          </w:tcPr>
          <w:p w14:paraId="09EA3145" w14:textId="77777777" w:rsidR="006461F7" w:rsidRPr="00B17F98" w:rsidRDefault="006461F7" w:rsidP="00AF5777">
            <w:pPr>
              <w:pStyle w:val="BodyText"/>
              <w:rPr>
                <w:rStyle w:val="CommentReference"/>
              </w:rPr>
            </w:pPr>
            <w:r w:rsidRPr="00B17F98">
              <w:rPr>
                <w:rStyle w:val="CommentReference"/>
                <w:rFonts w:hint="eastAsia"/>
              </w:rPr>
              <w:t>Downlink assignment index</w:t>
            </w:r>
          </w:p>
        </w:tc>
        <w:tc>
          <w:tcPr>
            <w:tcW w:w="2901" w:type="dxa"/>
            <w:shd w:val="clear" w:color="auto" w:fill="auto"/>
          </w:tcPr>
          <w:p w14:paraId="7870E267" w14:textId="77777777" w:rsidR="006461F7" w:rsidRPr="00B17F98" w:rsidRDefault="006461F7" w:rsidP="00AF5777">
            <w:pPr>
              <w:pStyle w:val="BodyText"/>
              <w:rPr>
                <w:rStyle w:val="CommentReference"/>
              </w:rPr>
            </w:pPr>
            <w:r w:rsidRPr="00B17F98">
              <w:rPr>
                <w:rStyle w:val="CommentReference"/>
              </w:rPr>
              <w:t>2</w:t>
            </w:r>
          </w:p>
        </w:tc>
        <w:tc>
          <w:tcPr>
            <w:tcW w:w="3567" w:type="dxa"/>
            <w:shd w:val="clear" w:color="auto" w:fill="auto"/>
          </w:tcPr>
          <w:p w14:paraId="1DAA8E6B" w14:textId="77777777" w:rsidR="006461F7" w:rsidRPr="00B17F98" w:rsidRDefault="006461F7" w:rsidP="00AF5777">
            <w:pPr>
              <w:pStyle w:val="BodyText"/>
              <w:rPr>
                <w:rStyle w:val="CommentReference"/>
              </w:rPr>
            </w:pPr>
            <w:r w:rsidRPr="00B17F98">
              <w:rPr>
                <w:rStyle w:val="CommentReference"/>
              </w:rPr>
              <w:t>Reserved from functionality point-of-view</w:t>
            </w:r>
            <w:r w:rsidRPr="00B17F98">
              <w:rPr>
                <w:rStyle w:val="CommentReference"/>
              </w:rPr>
              <w:br/>
              <w:t>(ongoing discussion in PUCCH session whether to use these bits for other purposes or not)</w:t>
            </w:r>
          </w:p>
        </w:tc>
      </w:tr>
      <w:tr w:rsidR="006461F7" w14:paraId="1A91B296" w14:textId="77777777" w:rsidTr="00AF5777">
        <w:tc>
          <w:tcPr>
            <w:tcW w:w="2594" w:type="dxa"/>
            <w:shd w:val="clear" w:color="auto" w:fill="auto"/>
          </w:tcPr>
          <w:p w14:paraId="62935696" w14:textId="77777777" w:rsidR="006461F7" w:rsidRPr="00B17F98" w:rsidRDefault="006461F7" w:rsidP="00AF5777">
            <w:pPr>
              <w:pStyle w:val="BodyText"/>
              <w:rPr>
                <w:rStyle w:val="CommentReference"/>
              </w:rPr>
            </w:pPr>
            <w:r w:rsidRPr="00B17F98">
              <w:rPr>
                <w:rStyle w:val="CommentReference"/>
              </w:rPr>
              <w:t>TPC command for scheduled PU</w:t>
            </w:r>
            <w:r w:rsidRPr="00B17F98">
              <w:rPr>
                <w:rStyle w:val="CommentReference"/>
                <w:rFonts w:hint="eastAsia"/>
              </w:rPr>
              <w:t>C</w:t>
            </w:r>
            <w:r w:rsidRPr="00B17F98">
              <w:rPr>
                <w:rStyle w:val="CommentReference"/>
              </w:rPr>
              <w:t>CH</w:t>
            </w:r>
          </w:p>
        </w:tc>
        <w:tc>
          <w:tcPr>
            <w:tcW w:w="2901" w:type="dxa"/>
            <w:shd w:val="clear" w:color="auto" w:fill="auto"/>
          </w:tcPr>
          <w:p w14:paraId="496D9A93" w14:textId="77777777" w:rsidR="006461F7" w:rsidRPr="00B17F98" w:rsidRDefault="006461F7" w:rsidP="00AF5777">
            <w:pPr>
              <w:pStyle w:val="BodyText"/>
              <w:rPr>
                <w:rStyle w:val="CommentReference"/>
              </w:rPr>
            </w:pPr>
            <w:r w:rsidRPr="00B17F98">
              <w:rPr>
                <w:rStyle w:val="CommentReference"/>
              </w:rPr>
              <w:t>2</w:t>
            </w:r>
          </w:p>
        </w:tc>
        <w:tc>
          <w:tcPr>
            <w:tcW w:w="3567" w:type="dxa"/>
            <w:shd w:val="clear" w:color="auto" w:fill="auto"/>
          </w:tcPr>
          <w:p w14:paraId="0CCFCA54" w14:textId="77777777" w:rsidR="006461F7" w:rsidRPr="00B17F98" w:rsidRDefault="006461F7" w:rsidP="00AF5777">
            <w:pPr>
              <w:pStyle w:val="BodyText"/>
              <w:rPr>
                <w:rStyle w:val="CommentReference"/>
              </w:rPr>
            </w:pPr>
          </w:p>
        </w:tc>
      </w:tr>
      <w:tr w:rsidR="006461F7" w14:paraId="037EF38A" w14:textId="77777777" w:rsidTr="00AF5777">
        <w:tc>
          <w:tcPr>
            <w:tcW w:w="2594" w:type="dxa"/>
            <w:shd w:val="clear" w:color="auto" w:fill="auto"/>
          </w:tcPr>
          <w:p w14:paraId="627CF590" w14:textId="77777777" w:rsidR="006461F7" w:rsidRPr="00B17F98" w:rsidRDefault="006461F7" w:rsidP="00AF5777">
            <w:pPr>
              <w:pStyle w:val="BodyText"/>
              <w:rPr>
                <w:rStyle w:val="CommentReference"/>
              </w:rPr>
            </w:pPr>
            <w:r w:rsidRPr="00B17F98">
              <w:rPr>
                <w:rStyle w:val="CommentReference"/>
                <w:rFonts w:hint="eastAsia"/>
              </w:rPr>
              <w:t>PUCCH resource indicator</w:t>
            </w:r>
          </w:p>
        </w:tc>
        <w:tc>
          <w:tcPr>
            <w:tcW w:w="2901" w:type="dxa"/>
            <w:shd w:val="clear" w:color="auto" w:fill="auto"/>
          </w:tcPr>
          <w:p w14:paraId="6EE583AE" w14:textId="77777777" w:rsidR="006461F7" w:rsidRPr="00B17F98" w:rsidRDefault="006461F7" w:rsidP="00AF5777">
            <w:pPr>
              <w:pStyle w:val="BodyText"/>
              <w:rPr>
                <w:rStyle w:val="CommentReference"/>
              </w:rPr>
            </w:pPr>
            <w:r w:rsidRPr="00B17F98">
              <w:rPr>
                <w:rStyle w:val="CommentReference"/>
              </w:rPr>
              <w:t>3</w:t>
            </w:r>
          </w:p>
        </w:tc>
        <w:tc>
          <w:tcPr>
            <w:tcW w:w="3567" w:type="dxa"/>
            <w:shd w:val="clear" w:color="auto" w:fill="auto"/>
          </w:tcPr>
          <w:p w14:paraId="75F99967" w14:textId="77777777" w:rsidR="006461F7" w:rsidRPr="00B17F98" w:rsidRDefault="006461F7" w:rsidP="00AF5777">
            <w:pPr>
              <w:pStyle w:val="BodyText"/>
              <w:rPr>
                <w:rStyle w:val="CommentReference"/>
              </w:rPr>
            </w:pPr>
          </w:p>
        </w:tc>
      </w:tr>
      <w:tr w:rsidR="006461F7" w14:paraId="7D4F8D93" w14:textId="77777777" w:rsidTr="00AF5777">
        <w:tc>
          <w:tcPr>
            <w:tcW w:w="2594" w:type="dxa"/>
            <w:shd w:val="clear" w:color="auto" w:fill="auto"/>
          </w:tcPr>
          <w:p w14:paraId="3851B6FF" w14:textId="77777777" w:rsidR="006461F7" w:rsidRPr="00B17F98" w:rsidRDefault="006461F7" w:rsidP="00AF5777">
            <w:pPr>
              <w:pStyle w:val="BodyText"/>
              <w:rPr>
                <w:rStyle w:val="CommentReference"/>
              </w:rPr>
            </w:pPr>
            <w:r w:rsidRPr="00B17F98">
              <w:rPr>
                <w:rStyle w:val="CommentReference"/>
                <w:rFonts w:hint="eastAsia"/>
              </w:rPr>
              <w:t>PDSCH-to-HARQ_feedback timing indicator</w:t>
            </w:r>
          </w:p>
        </w:tc>
        <w:tc>
          <w:tcPr>
            <w:tcW w:w="2901" w:type="dxa"/>
            <w:shd w:val="clear" w:color="auto" w:fill="auto"/>
          </w:tcPr>
          <w:p w14:paraId="31E62184" w14:textId="77777777" w:rsidR="006461F7" w:rsidRPr="00B17F98" w:rsidRDefault="006461F7" w:rsidP="00AF5777">
            <w:pPr>
              <w:pStyle w:val="BodyText"/>
              <w:rPr>
                <w:rStyle w:val="CommentReference"/>
              </w:rPr>
            </w:pPr>
            <w:r w:rsidRPr="00B17F98">
              <w:rPr>
                <w:rStyle w:val="CommentReference"/>
              </w:rPr>
              <w:t>3</w:t>
            </w:r>
          </w:p>
        </w:tc>
        <w:tc>
          <w:tcPr>
            <w:tcW w:w="3567" w:type="dxa"/>
            <w:shd w:val="clear" w:color="auto" w:fill="auto"/>
          </w:tcPr>
          <w:p w14:paraId="64A0865D" w14:textId="77777777" w:rsidR="006461F7" w:rsidRPr="00B17F98" w:rsidRDefault="006461F7" w:rsidP="00AF5777">
            <w:pPr>
              <w:pStyle w:val="BodyText"/>
              <w:rPr>
                <w:rStyle w:val="CommentReference"/>
              </w:rPr>
            </w:pPr>
            <w:r w:rsidRPr="00B17F98">
              <w:rPr>
                <w:rStyle w:val="CommentReference"/>
              </w:rPr>
              <w:t>Used but potentially different interpretation</w:t>
            </w:r>
          </w:p>
        </w:tc>
      </w:tr>
    </w:tbl>
    <w:p w14:paraId="6FF740E7" w14:textId="77777777" w:rsidR="006461F7" w:rsidRDefault="006461F7" w:rsidP="006461F7">
      <w:pPr>
        <w:rPr>
          <w:b/>
          <w:lang w:eastAsia="x-none"/>
        </w:rPr>
      </w:pPr>
    </w:p>
    <w:p w14:paraId="4140F345" w14:textId="77777777" w:rsidR="00D5375B" w:rsidRDefault="00D5375B" w:rsidP="00D5375B">
      <w:pPr>
        <w:rPr>
          <w:b/>
          <w:lang w:eastAsia="x-none"/>
        </w:rPr>
      </w:pPr>
    </w:p>
    <w:p w14:paraId="7B81CB89" w14:textId="0CC2E2E1" w:rsidR="006461F7" w:rsidRDefault="002D2E87" w:rsidP="00D5375B">
      <w:pPr>
        <w:rPr>
          <w:b/>
          <w:lang w:eastAsia="x-none"/>
        </w:rPr>
      </w:pPr>
      <w:hyperlink r:id="rId881" w:history="1">
        <w:r w:rsidR="00C77E63">
          <w:rPr>
            <w:rStyle w:val="Hyperlink"/>
            <w:b/>
            <w:lang w:eastAsia="x-none"/>
          </w:rPr>
          <w:t>R1-1803446</w:t>
        </w:r>
      </w:hyperlink>
      <w:r w:rsidR="00D5375B" w:rsidRPr="00D5375B">
        <w:rPr>
          <w:b/>
          <w:lang w:eastAsia="x-none"/>
        </w:rPr>
        <w:tab/>
        <w:t>Summary of remaining details on RACH procedure</w:t>
      </w:r>
      <w:r w:rsidR="00D5375B" w:rsidRPr="00D5375B">
        <w:rPr>
          <w:b/>
          <w:lang w:eastAsia="x-none"/>
        </w:rPr>
        <w:tab/>
        <w:t>Qualcomm</w:t>
      </w:r>
    </w:p>
    <w:p w14:paraId="249876F1" w14:textId="77777777" w:rsidR="00D5375B" w:rsidRDefault="00D5375B" w:rsidP="00D5375B">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1B36B8FA" w14:textId="77777777" w:rsidR="00D5375B" w:rsidRDefault="00D5375B" w:rsidP="00D5375B">
      <w:pPr>
        <w:rPr>
          <w:b/>
          <w:lang w:eastAsia="x-none"/>
        </w:rPr>
      </w:pPr>
    </w:p>
    <w:p w14:paraId="3D6A3D15" w14:textId="77777777" w:rsidR="006461F7" w:rsidRPr="004C7E74" w:rsidRDefault="006461F7" w:rsidP="006461F7">
      <w:pPr>
        <w:rPr>
          <w:lang w:eastAsia="x-none"/>
        </w:rPr>
      </w:pPr>
      <w:r w:rsidRPr="004C7E74">
        <w:rPr>
          <w:highlight w:val="green"/>
          <w:lang w:eastAsia="x-none"/>
        </w:rPr>
        <w:t>Agreements</w:t>
      </w:r>
      <w:r w:rsidRPr="004C7E74">
        <w:rPr>
          <w:lang w:eastAsia="x-none"/>
        </w:rPr>
        <w:t>:</w:t>
      </w:r>
    </w:p>
    <w:p w14:paraId="2FB62147" w14:textId="2824360F" w:rsidR="006461F7" w:rsidRDefault="006461F7" w:rsidP="00E70500">
      <w:pPr>
        <w:numPr>
          <w:ilvl w:val="0"/>
          <w:numId w:val="167"/>
        </w:numPr>
        <w:rPr>
          <w:lang w:eastAsia="x-none"/>
        </w:rPr>
      </w:pPr>
      <w:r w:rsidRPr="004C7E74">
        <w:rPr>
          <w:lang w:eastAsia="x-none"/>
        </w:rPr>
        <w:t>To adopt the following for section 7.4 of 38.213</w:t>
      </w:r>
    </w:p>
    <w:p w14:paraId="103AB4E5" w14:textId="1B608BB6" w:rsidR="00D5375B" w:rsidRPr="004C7E74" w:rsidRDefault="00D5375B" w:rsidP="00D5375B">
      <w:pPr>
        <w:rPr>
          <w:lang w:eastAsia="x-none"/>
        </w:rPr>
      </w:pPr>
      <w:r>
        <w:rPr>
          <w:lang w:eastAsia="x-none"/>
        </w:rPr>
        <w:lastRenderedPageBreak/>
        <w:t>--- Start of TP ---</w:t>
      </w:r>
    </w:p>
    <w:p w14:paraId="792761AD" w14:textId="02AA5662" w:rsidR="006461F7" w:rsidRPr="003B4FF5" w:rsidRDefault="006461F7" w:rsidP="00264C61">
      <w:pPr>
        <w:ind w:left="720"/>
        <w:rPr>
          <w:rFonts w:ascii="Times New Roman" w:eastAsia="SimSun" w:hAnsi="Times New Roman"/>
          <w:szCs w:val="20"/>
        </w:rPr>
      </w:pPr>
      <w:r w:rsidRPr="003B4FF5">
        <w:rPr>
          <w:rFonts w:ascii="Times New Roman" w:eastAsia="SimSun" w:hAnsi="Times New Roman"/>
          <w:szCs w:val="20"/>
        </w:rPr>
        <w:t xml:space="preserve">A UE determines a transmission power for a physical random access channel (PRACH) for carrier </w:t>
      </w:r>
      <w:r w:rsidRPr="00F11E95">
        <w:rPr>
          <w:rFonts w:ascii="Times New Roman" w:eastAsia="SimSun" w:hAnsi="Times New Roman"/>
          <w:noProof/>
          <w:position w:val="-10"/>
          <w:szCs w:val="20"/>
          <w:lang w:eastAsia="en-GB"/>
        </w:rPr>
        <w:drawing>
          <wp:inline distT="0" distB="0" distL="0" distR="0" wp14:anchorId="73B24C5C" wp14:editId="72F6D731">
            <wp:extent cx="144145" cy="194945"/>
            <wp:effectExtent l="0" t="0" r="825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144145" cy="194945"/>
                    </a:xfrm>
                    <a:prstGeom prst="rect">
                      <a:avLst/>
                    </a:prstGeom>
                    <a:noFill/>
                    <a:ln>
                      <a:noFill/>
                    </a:ln>
                  </pic:spPr>
                </pic:pic>
              </a:graphicData>
            </a:graphic>
          </wp:inline>
        </w:drawing>
      </w:r>
      <w:r w:rsidRPr="003B4FF5">
        <w:rPr>
          <w:rFonts w:ascii="Times New Roman" w:eastAsia="SimSun" w:hAnsi="Times New Roman"/>
          <w:szCs w:val="20"/>
        </w:rPr>
        <w:t xml:space="preserve"> </w:t>
      </w:r>
      <w:r w:rsidRPr="00B212F8">
        <w:rPr>
          <w:color w:val="C00000"/>
          <w:u w:val="single"/>
        </w:rPr>
        <w:t>corresponding to</w:t>
      </w:r>
      <w:r>
        <w:rPr>
          <w:color w:val="C00000"/>
          <w:u w:val="single"/>
        </w:rPr>
        <w:t xml:space="preserve"> the</w:t>
      </w:r>
      <w:r w:rsidRPr="00E47A8A">
        <w:rPr>
          <w:color w:val="C00000"/>
          <w:u w:val="single"/>
        </w:rPr>
        <w:t xml:space="preserve"> current </w:t>
      </w:r>
      <w:r>
        <w:rPr>
          <w:color w:val="C00000"/>
          <w:u w:val="single"/>
        </w:rPr>
        <w:t>determined</w:t>
      </w:r>
      <w:r w:rsidRPr="00E47A8A">
        <w:rPr>
          <w:color w:val="C00000"/>
          <w:u w:val="single"/>
        </w:rPr>
        <w:t xml:space="preserve"> SS block</w:t>
      </w:r>
      <w:r w:rsidRPr="003B4FF5">
        <w:rPr>
          <w:rFonts w:ascii="Times New Roman" w:eastAsia="SimSun" w:hAnsi="Times New Roman"/>
          <w:szCs w:val="20"/>
        </w:rPr>
        <w:t xml:space="preserve"> of serving cell </w:t>
      </w:r>
      <w:r w:rsidRPr="00F11E95">
        <w:rPr>
          <w:rFonts w:ascii="Times New Roman" w:eastAsia="SimSun" w:hAnsi="Times New Roman"/>
          <w:noProof/>
          <w:position w:val="-6"/>
          <w:szCs w:val="20"/>
          <w:lang w:eastAsia="en-GB"/>
        </w:rPr>
        <w:drawing>
          <wp:inline distT="0" distB="0" distL="0" distR="0" wp14:anchorId="1A285E23" wp14:editId="22FC2E1E">
            <wp:extent cx="101600" cy="127000"/>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101600" cy="127000"/>
                    </a:xfrm>
                    <a:prstGeom prst="rect">
                      <a:avLst/>
                    </a:prstGeom>
                    <a:noFill/>
                    <a:ln>
                      <a:noFill/>
                    </a:ln>
                  </pic:spPr>
                </pic:pic>
              </a:graphicData>
            </a:graphic>
          </wp:inline>
        </w:drawing>
      </w:r>
      <w:r w:rsidRPr="003B4FF5">
        <w:rPr>
          <w:rFonts w:ascii="Times New Roman" w:eastAsia="SimSun" w:hAnsi="Times New Roman"/>
          <w:szCs w:val="20"/>
        </w:rPr>
        <w:t xml:space="preserve"> in transmission period </w:t>
      </w:r>
      <w:r w:rsidRPr="00F11E95">
        <w:rPr>
          <w:rFonts w:ascii="Times New Roman" w:eastAsia="SimSun" w:hAnsi="Times New Roman"/>
          <w:noProof/>
          <w:position w:val="-6"/>
          <w:szCs w:val="20"/>
          <w:lang w:eastAsia="en-GB"/>
        </w:rPr>
        <w:drawing>
          <wp:inline distT="0" distB="0" distL="0" distR="0" wp14:anchorId="19B01559" wp14:editId="64E2DB6F">
            <wp:extent cx="93345" cy="152400"/>
            <wp:effectExtent l="0" t="0" r="190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93345" cy="152400"/>
                    </a:xfrm>
                    <a:prstGeom prst="rect">
                      <a:avLst/>
                    </a:prstGeom>
                    <a:noFill/>
                    <a:ln>
                      <a:noFill/>
                    </a:ln>
                  </pic:spPr>
                </pic:pic>
              </a:graphicData>
            </a:graphic>
          </wp:inline>
        </w:drawing>
      </w:r>
      <w:r w:rsidRPr="003B4FF5" w:rsidDel="008619CD">
        <w:rPr>
          <w:rFonts w:ascii="Times New Roman" w:eastAsia="SimSun" w:hAnsi="Times New Roman"/>
          <w:szCs w:val="20"/>
        </w:rPr>
        <w:t xml:space="preserve"> </w:t>
      </w:r>
      <w:r w:rsidRPr="003B4FF5">
        <w:rPr>
          <w:rFonts w:ascii="Times New Roman" w:eastAsia="SimSun" w:hAnsi="Times New Roman"/>
          <w:szCs w:val="20"/>
        </w:rPr>
        <w:t xml:space="preserve">as </w:t>
      </w:r>
    </w:p>
    <w:p w14:paraId="76DB3596" w14:textId="460BA6D3" w:rsidR="006461F7" w:rsidRPr="003B4FF5" w:rsidRDefault="006461F7" w:rsidP="00264C61">
      <w:pPr>
        <w:pStyle w:val="EQ"/>
        <w:spacing w:after="0"/>
        <w:ind w:left="720" w:firstLine="720"/>
        <w:rPr>
          <w:rFonts w:eastAsia="SimSun"/>
        </w:rPr>
      </w:pPr>
      <w:r w:rsidRPr="00F11E95">
        <w:rPr>
          <w:rFonts w:eastAsia="SimSun"/>
          <w:position w:val="-12"/>
          <w:lang w:eastAsia="en-GB"/>
        </w:rPr>
        <w:drawing>
          <wp:inline distT="0" distB="0" distL="0" distR="0" wp14:anchorId="132FA664" wp14:editId="2FB82261">
            <wp:extent cx="2734945" cy="228600"/>
            <wp:effectExtent l="0" t="0" r="825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2734945" cy="228600"/>
                    </a:xfrm>
                    <a:prstGeom prst="rect">
                      <a:avLst/>
                    </a:prstGeom>
                    <a:noFill/>
                    <a:ln>
                      <a:noFill/>
                    </a:ln>
                  </pic:spPr>
                </pic:pic>
              </a:graphicData>
            </a:graphic>
          </wp:inline>
        </w:drawing>
      </w:r>
      <w:r w:rsidRPr="003B4FF5" w:rsidDel="00DF549F">
        <w:rPr>
          <w:rFonts w:eastAsia="SimSun"/>
        </w:rPr>
        <w:t xml:space="preserve"> </w:t>
      </w:r>
      <w:r w:rsidRPr="003B4FF5">
        <w:rPr>
          <w:rFonts w:eastAsia="SimSun"/>
        </w:rPr>
        <w:t>[dBm],</w:t>
      </w:r>
    </w:p>
    <w:p w14:paraId="52A3B28D" w14:textId="40E121E8" w:rsidR="006461F7" w:rsidRPr="00C0346A" w:rsidRDefault="006461F7" w:rsidP="00264C61">
      <w:pPr>
        <w:ind w:left="720"/>
        <w:rPr>
          <w:szCs w:val="20"/>
        </w:rPr>
      </w:pPr>
      <w:r w:rsidRPr="00C0346A">
        <w:rPr>
          <w:szCs w:val="20"/>
        </w:rPr>
        <w:t xml:space="preserve">where </w:t>
      </w:r>
      <w:r w:rsidRPr="00C0346A">
        <w:rPr>
          <w:position w:val="-12"/>
          <w:szCs w:val="20"/>
        </w:rPr>
        <w:object w:dxaOrig="920" w:dyaOrig="320" w14:anchorId="260F0081">
          <v:shape id="_x0000_i1108" type="#_x0000_t75" style="width:47.35pt;height:16.65pt" o:ole="">
            <v:imagedata r:id="rId886" o:title=""/>
          </v:shape>
          <o:OLEObject Type="Embed" ProgID="Equation.3" ShapeID="_x0000_i1108" DrawAspect="Content" ObjectID="_1585207190" r:id="rId887"/>
        </w:object>
      </w:r>
      <w:r w:rsidRPr="00C0346A">
        <w:rPr>
          <w:szCs w:val="20"/>
        </w:rPr>
        <w:t xml:space="preserve"> is the configured UE transmission power defined in [8, TS 38.101] for carrier </w:t>
      </w:r>
      <w:r w:rsidRPr="00C0346A">
        <w:rPr>
          <w:iCs/>
          <w:position w:val="-10"/>
          <w:szCs w:val="20"/>
        </w:rPr>
        <w:object w:dxaOrig="220" w:dyaOrig="300" w14:anchorId="289314DB">
          <v:shape id="_x0000_i1109" type="#_x0000_t75" style="width:10.65pt;height:16.65pt" o:ole="">
            <v:imagedata r:id="rId888" o:title=""/>
          </v:shape>
          <o:OLEObject Type="Embed" ProgID="Equation.3" ShapeID="_x0000_i1109" DrawAspect="Content" ObjectID="_1585207191" r:id="rId889"/>
        </w:object>
      </w:r>
      <w:r w:rsidRPr="00C0346A">
        <w:rPr>
          <w:szCs w:val="20"/>
        </w:rPr>
        <w:t xml:space="preserve"> of  serving cell </w:t>
      </w:r>
      <w:r w:rsidRPr="00C0346A">
        <w:rPr>
          <w:position w:val="-6"/>
          <w:szCs w:val="20"/>
        </w:rPr>
        <w:object w:dxaOrig="160" w:dyaOrig="200" w14:anchorId="2D93CDAE">
          <v:shape id="_x0000_i1110" type="#_x0000_t75" style="width:8pt;height:10.65pt" o:ole="">
            <v:imagedata r:id="rId890" o:title=""/>
          </v:shape>
          <o:OLEObject Type="Embed" ProgID="Equation.3" ShapeID="_x0000_i1110" DrawAspect="Content" ObjectID="_1585207192" r:id="rId891"/>
        </w:object>
      </w:r>
      <w:r w:rsidRPr="00C0346A">
        <w:rPr>
          <w:szCs w:val="20"/>
        </w:rPr>
        <w:t xml:space="preserve"> within transmission period </w:t>
      </w:r>
      <w:r w:rsidRPr="00C0346A">
        <w:rPr>
          <w:position w:val="-6"/>
          <w:szCs w:val="20"/>
        </w:rPr>
        <w:object w:dxaOrig="139" w:dyaOrig="240" w14:anchorId="1A4667ED">
          <v:shape id="_x0000_i1111" type="#_x0000_t75" style="width:7.35pt;height:12pt" o:ole="">
            <v:imagedata r:id="rId892" o:title=""/>
          </v:shape>
          <o:OLEObject Type="Embed" ProgID="Equation.3" ShapeID="_x0000_i1111" DrawAspect="Content" ObjectID="_1585207193" r:id="rId893"/>
        </w:object>
      </w:r>
      <w:r w:rsidRPr="00C0346A">
        <w:rPr>
          <w:szCs w:val="20"/>
        </w:rPr>
        <w:t xml:space="preserve">,  </w:t>
      </w:r>
      <w:r w:rsidRPr="00C0346A">
        <w:rPr>
          <w:position w:val="-12"/>
          <w:szCs w:val="20"/>
        </w:rPr>
        <w:object w:dxaOrig="1080" w:dyaOrig="320" w14:anchorId="1A0DAF2A">
          <v:shape id="_x0000_i1112" type="#_x0000_t75" style="width:54pt;height:16.65pt" o:ole="">
            <v:imagedata r:id="rId894" o:title=""/>
          </v:shape>
          <o:OLEObject Type="Embed" ProgID="Equation.3" ShapeID="_x0000_i1112" DrawAspect="Content" ObjectID="_1585207194" r:id="rId895"/>
        </w:object>
      </w:r>
      <w:r w:rsidRPr="00C0346A">
        <w:rPr>
          <w:szCs w:val="20"/>
        </w:rPr>
        <w:t xml:space="preserve"> is </w:t>
      </w:r>
      <w:r>
        <w:rPr>
          <w:szCs w:val="20"/>
        </w:rPr>
        <w:t xml:space="preserve">the </w:t>
      </w:r>
      <w:r w:rsidRPr="009D4DCE">
        <w:rPr>
          <w:szCs w:val="20"/>
        </w:rPr>
        <w:t xml:space="preserve">preamble transmission target reception </w:t>
      </w:r>
      <w:r>
        <w:rPr>
          <w:szCs w:val="20"/>
        </w:rPr>
        <w:t>power</w:t>
      </w:r>
      <w:r w:rsidRPr="00C0346A">
        <w:rPr>
          <w:szCs w:val="20"/>
        </w:rPr>
        <w:t xml:space="preserve"> </w:t>
      </w:r>
      <w:r w:rsidRPr="00C0346A">
        <w:rPr>
          <w:i/>
          <w:szCs w:val="20"/>
        </w:rPr>
        <w:t>PREAMBLE_RECEIVED_TARGET_POWER</w:t>
      </w:r>
      <w:r w:rsidRPr="00C0346A" w:rsidDel="00366314">
        <w:rPr>
          <w:i/>
          <w:szCs w:val="20"/>
        </w:rPr>
        <w:t xml:space="preserve"> </w:t>
      </w:r>
      <w:r w:rsidRPr="00C0346A">
        <w:rPr>
          <w:szCs w:val="20"/>
        </w:rPr>
        <w:t xml:space="preserve">provided by higher layer [11, TS 38.321] for carrier </w:t>
      </w:r>
      <w:r w:rsidRPr="00C0346A">
        <w:rPr>
          <w:iCs/>
          <w:position w:val="-10"/>
          <w:szCs w:val="20"/>
        </w:rPr>
        <w:object w:dxaOrig="220" w:dyaOrig="300" w14:anchorId="1A059D5A">
          <v:shape id="_x0000_i1113" type="#_x0000_t75" style="width:10.65pt;height:16.65pt" o:ole="">
            <v:imagedata r:id="rId888" o:title=""/>
          </v:shape>
          <o:OLEObject Type="Embed" ProgID="Equation.3" ShapeID="_x0000_i1113" DrawAspect="Content" ObjectID="_1585207195" r:id="rId896"/>
        </w:object>
      </w:r>
      <w:r w:rsidRPr="00C0346A">
        <w:rPr>
          <w:szCs w:val="20"/>
        </w:rPr>
        <w:t xml:space="preserve"> of  serving cell </w:t>
      </w:r>
      <w:r w:rsidRPr="00C0346A">
        <w:rPr>
          <w:position w:val="-6"/>
          <w:szCs w:val="20"/>
        </w:rPr>
        <w:object w:dxaOrig="160" w:dyaOrig="200" w14:anchorId="647236EC">
          <v:shape id="_x0000_i1114" type="#_x0000_t75" style="width:8pt;height:10.65pt" o:ole="">
            <v:imagedata r:id="rId890" o:title=""/>
          </v:shape>
          <o:OLEObject Type="Embed" ProgID="Equation.3" ShapeID="_x0000_i1114" DrawAspect="Content" ObjectID="_1585207196" r:id="rId897"/>
        </w:object>
      </w:r>
      <w:r w:rsidRPr="00C0346A">
        <w:rPr>
          <w:szCs w:val="20"/>
        </w:rPr>
        <w:t xml:space="preserve">, and </w:t>
      </w:r>
      <w:r w:rsidRPr="00C0346A">
        <w:rPr>
          <w:position w:val="-12"/>
          <w:szCs w:val="20"/>
        </w:rPr>
        <w:object w:dxaOrig="480" w:dyaOrig="320" w14:anchorId="0CB1E28A">
          <v:shape id="_x0000_i1115" type="#_x0000_t75" style="width:24pt;height:16.65pt" o:ole="">
            <v:imagedata r:id="rId898" o:title=""/>
          </v:shape>
          <o:OLEObject Type="Embed" ProgID="Equation.3" ShapeID="_x0000_i1115" DrawAspect="Content" ObjectID="_1585207197" r:id="rId899"/>
        </w:object>
      </w:r>
      <w:r w:rsidRPr="00C0346A">
        <w:rPr>
          <w:szCs w:val="20"/>
        </w:rPr>
        <w:t xml:space="preserve"> is a pathloss calculated by the UE for carrier </w:t>
      </w:r>
      <w:r w:rsidRPr="00C0346A">
        <w:rPr>
          <w:iCs/>
          <w:position w:val="-10"/>
          <w:szCs w:val="20"/>
        </w:rPr>
        <w:object w:dxaOrig="220" w:dyaOrig="300" w14:anchorId="1F4C83B4">
          <v:shape id="_x0000_i1116" type="#_x0000_t75" style="width:10.65pt;height:16.65pt" o:ole="">
            <v:imagedata r:id="rId888" o:title=""/>
          </v:shape>
          <o:OLEObject Type="Embed" ProgID="Equation.3" ShapeID="_x0000_i1116" DrawAspect="Content" ObjectID="_1585207198" r:id="rId900"/>
        </w:object>
      </w:r>
      <w:r w:rsidRPr="00C0346A">
        <w:rPr>
          <w:iCs/>
          <w:szCs w:val="20"/>
        </w:rPr>
        <w:t xml:space="preserve"> </w:t>
      </w:r>
      <w:r w:rsidRPr="00B212F8">
        <w:rPr>
          <w:color w:val="C00000"/>
          <w:u w:val="single"/>
        </w:rPr>
        <w:t>corresponding to</w:t>
      </w:r>
      <w:r>
        <w:rPr>
          <w:color w:val="C00000"/>
          <w:u w:val="single"/>
        </w:rPr>
        <w:t xml:space="preserve"> the</w:t>
      </w:r>
      <w:r w:rsidRPr="00E47A8A">
        <w:rPr>
          <w:color w:val="C00000"/>
          <w:u w:val="single"/>
        </w:rPr>
        <w:t xml:space="preserve"> current </w:t>
      </w:r>
      <w:r>
        <w:rPr>
          <w:color w:val="C00000"/>
          <w:u w:val="single"/>
        </w:rPr>
        <w:t>determined</w:t>
      </w:r>
      <w:r w:rsidRPr="00E47A8A">
        <w:rPr>
          <w:color w:val="C00000"/>
          <w:u w:val="single"/>
        </w:rPr>
        <w:t xml:space="preserve"> SS block</w:t>
      </w:r>
      <w:r w:rsidRPr="00C0346A">
        <w:rPr>
          <w:iCs/>
          <w:szCs w:val="20"/>
        </w:rPr>
        <w:t xml:space="preserve"> of</w:t>
      </w:r>
      <w:r w:rsidRPr="00C0346A">
        <w:rPr>
          <w:szCs w:val="20"/>
        </w:rPr>
        <w:t xml:space="preserve"> serving cell </w:t>
      </w:r>
      <w:r w:rsidRPr="00C0346A">
        <w:rPr>
          <w:position w:val="-6"/>
          <w:szCs w:val="20"/>
        </w:rPr>
        <w:object w:dxaOrig="160" w:dyaOrig="200" w14:anchorId="55655360">
          <v:shape id="_x0000_i1117" type="#_x0000_t75" style="width:8pt;height:10.65pt" o:ole="">
            <v:imagedata r:id="rId901" o:title=""/>
          </v:shape>
          <o:OLEObject Type="Embed" ProgID="Equation.3" ShapeID="_x0000_i1117" DrawAspect="Content" ObjectID="_1585207199" r:id="rId902"/>
        </w:object>
      </w:r>
      <w:r w:rsidRPr="00C0346A">
        <w:rPr>
          <w:szCs w:val="20"/>
        </w:rPr>
        <w:t xml:space="preserve"> </w:t>
      </w:r>
      <w:r w:rsidRPr="00C0346A">
        <w:rPr>
          <w:rFonts w:eastAsia="MS Mincho"/>
          <w:szCs w:val="20"/>
        </w:rPr>
        <w:t xml:space="preserve">in dB calculated as </w:t>
      </w:r>
      <w:r w:rsidRPr="00C0346A">
        <w:rPr>
          <w:rFonts w:eastAsia="MS Mincho"/>
          <w:i/>
          <w:szCs w:val="20"/>
        </w:rPr>
        <w:t>referenceSignalPower</w:t>
      </w:r>
      <w:r w:rsidRPr="00C0346A">
        <w:rPr>
          <w:rFonts w:eastAsia="MS Mincho"/>
          <w:szCs w:val="20"/>
        </w:rPr>
        <w:t xml:space="preserve"> – higher layer filtered RSRP</w:t>
      </w:r>
      <w:r w:rsidRPr="00F11E95">
        <w:rPr>
          <w:color w:val="C00000"/>
          <w:u w:val="single"/>
        </w:rPr>
        <w:t xml:space="preserve"> </w:t>
      </w:r>
      <w:r>
        <w:rPr>
          <w:color w:val="C00000"/>
          <w:u w:val="single"/>
        </w:rPr>
        <w:t>of</w:t>
      </w:r>
      <w:r w:rsidRPr="00E47A8A">
        <w:rPr>
          <w:color w:val="C00000"/>
          <w:u w:val="single"/>
        </w:rPr>
        <w:t xml:space="preserve"> </w:t>
      </w:r>
      <w:r>
        <w:rPr>
          <w:color w:val="C00000"/>
          <w:u w:val="single"/>
        </w:rPr>
        <w:t xml:space="preserve">the </w:t>
      </w:r>
      <w:r w:rsidRPr="00E47A8A">
        <w:rPr>
          <w:color w:val="C00000"/>
          <w:u w:val="single"/>
        </w:rPr>
        <w:t xml:space="preserve">current </w:t>
      </w:r>
      <w:r>
        <w:rPr>
          <w:color w:val="C00000"/>
          <w:u w:val="single"/>
        </w:rPr>
        <w:t>determined</w:t>
      </w:r>
      <w:r w:rsidRPr="00E47A8A">
        <w:rPr>
          <w:color w:val="C00000"/>
          <w:u w:val="single"/>
        </w:rPr>
        <w:t xml:space="preserve"> SS block</w:t>
      </w:r>
      <w:r w:rsidRPr="00C0346A">
        <w:rPr>
          <w:rFonts w:eastAsia="MS Mincho"/>
          <w:szCs w:val="20"/>
        </w:rPr>
        <w:t xml:space="preserve">, where RSRP is defined in </w:t>
      </w:r>
      <w:r w:rsidRPr="00C0346A">
        <w:rPr>
          <w:rFonts w:eastAsia="SimSun"/>
          <w:kern w:val="2"/>
          <w:szCs w:val="20"/>
          <w:lang w:eastAsia="zh-CN"/>
        </w:rPr>
        <w:t>[7, TS 38.215],</w:t>
      </w:r>
      <w:r w:rsidRPr="00C0346A">
        <w:rPr>
          <w:rFonts w:eastAsia="MS Mincho"/>
          <w:szCs w:val="20"/>
        </w:rPr>
        <w:t xml:space="preserve"> the higher layer filter configuration is defined in </w:t>
      </w:r>
      <w:r w:rsidRPr="00C0346A">
        <w:rPr>
          <w:szCs w:val="20"/>
        </w:rPr>
        <w:t xml:space="preserve">[12, TS 38.331], and </w:t>
      </w:r>
      <w:r w:rsidRPr="00C0346A">
        <w:rPr>
          <w:rFonts w:eastAsia="MS Mincho"/>
          <w:i/>
          <w:szCs w:val="20"/>
        </w:rPr>
        <w:t>referenceSignalPower</w:t>
      </w:r>
      <w:r w:rsidRPr="00C0346A">
        <w:rPr>
          <w:rFonts w:eastAsia="MS Mincho"/>
          <w:szCs w:val="20"/>
        </w:rPr>
        <w:t xml:space="preserve"> is </w:t>
      </w:r>
      <w:r w:rsidRPr="00C0346A">
        <w:rPr>
          <w:rFonts w:eastAsia="MS Mincho"/>
          <w:i/>
          <w:szCs w:val="20"/>
        </w:rPr>
        <w:t>SS-PBCHBlockPower</w:t>
      </w:r>
      <w:r w:rsidRPr="00C0346A">
        <w:rPr>
          <w:rFonts w:eastAsia="MS Mincho"/>
          <w:szCs w:val="20"/>
        </w:rPr>
        <w:t xml:space="preserve">, where </w:t>
      </w:r>
      <w:r w:rsidRPr="00C0346A">
        <w:rPr>
          <w:rFonts w:eastAsia="MS Mincho"/>
          <w:i/>
          <w:szCs w:val="20"/>
        </w:rPr>
        <w:t>SS-PBCHBlockPower</w:t>
      </w:r>
      <w:r w:rsidRPr="00C0346A">
        <w:rPr>
          <w:rFonts w:eastAsia="MS Mincho"/>
          <w:szCs w:val="20"/>
        </w:rPr>
        <w:t xml:space="preserve"> is provided by </w:t>
      </w:r>
      <w:r w:rsidRPr="00C0346A">
        <w:rPr>
          <w:i/>
          <w:szCs w:val="20"/>
        </w:rPr>
        <w:t>SystemInformationBlockType1</w:t>
      </w:r>
      <w:r w:rsidRPr="00C0346A">
        <w:rPr>
          <w:szCs w:val="20"/>
        </w:rPr>
        <w:t xml:space="preserve">. </w:t>
      </w:r>
    </w:p>
    <w:p w14:paraId="6D05BD30" w14:textId="36468CAA" w:rsidR="006461F7" w:rsidRDefault="006461F7" w:rsidP="00264C61">
      <w:pPr>
        <w:ind w:left="720"/>
        <w:rPr>
          <w:noProof/>
          <w:szCs w:val="20"/>
        </w:rPr>
      </w:pPr>
      <w:r w:rsidRPr="00C0346A">
        <w:rPr>
          <w:position w:val="-12"/>
          <w:szCs w:val="20"/>
        </w:rPr>
        <w:object w:dxaOrig="880" w:dyaOrig="320" w14:anchorId="2B3C728D">
          <v:shape id="_x0000_i1118" type="#_x0000_t75" style="width:43.35pt;height:16.65pt" o:ole="">
            <v:imagedata r:id="rId903" o:title=""/>
          </v:shape>
          <o:OLEObject Type="Embed" ProgID="Equation.3" ShapeID="_x0000_i1118" DrawAspect="Content" ObjectID="_1585207200" r:id="rId904"/>
        </w:object>
      </w:r>
    </w:p>
    <w:p w14:paraId="1037BED8" w14:textId="37EF27B4" w:rsidR="006461F7" w:rsidRDefault="00D5375B" w:rsidP="006461F7">
      <w:pPr>
        <w:rPr>
          <w:noProof/>
          <w:szCs w:val="20"/>
        </w:rPr>
      </w:pPr>
      <w:r>
        <w:rPr>
          <w:noProof/>
          <w:szCs w:val="20"/>
        </w:rPr>
        <w:t>--- End of TP ---</w:t>
      </w:r>
    </w:p>
    <w:p w14:paraId="6CD2E5CD" w14:textId="0C5BA9D4" w:rsidR="00D5375B" w:rsidRDefault="00D5375B" w:rsidP="006461F7">
      <w:pPr>
        <w:rPr>
          <w:noProof/>
          <w:szCs w:val="20"/>
        </w:rPr>
      </w:pPr>
    </w:p>
    <w:p w14:paraId="338EF133" w14:textId="77777777" w:rsidR="00D5375B" w:rsidRDefault="00D5375B" w:rsidP="006461F7">
      <w:pPr>
        <w:rPr>
          <w:noProof/>
          <w:szCs w:val="20"/>
        </w:rPr>
      </w:pPr>
    </w:p>
    <w:p w14:paraId="45A1273B" w14:textId="77777777" w:rsidR="006461F7" w:rsidRPr="00153EBB" w:rsidRDefault="006461F7" w:rsidP="006461F7">
      <w:pPr>
        <w:rPr>
          <w:noProof/>
          <w:szCs w:val="20"/>
        </w:rPr>
      </w:pPr>
      <w:r w:rsidRPr="00153EBB">
        <w:rPr>
          <w:noProof/>
          <w:szCs w:val="20"/>
          <w:highlight w:val="green"/>
        </w:rPr>
        <w:t>Agreements</w:t>
      </w:r>
      <w:r w:rsidRPr="00153EBB">
        <w:rPr>
          <w:noProof/>
          <w:szCs w:val="20"/>
        </w:rPr>
        <w:t>:</w:t>
      </w:r>
    </w:p>
    <w:p w14:paraId="526AD634" w14:textId="31C5089E" w:rsidR="006461F7" w:rsidRDefault="006461F7" w:rsidP="00E70500">
      <w:pPr>
        <w:numPr>
          <w:ilvl w:val="0"/>
          <w:numId w:val="167"/>
        </w:numPr>
        <w:rPr>
          <w:noProof/>
          <w:szCs w:val="20"/>
        </w:rPr>
      </w:pPr>
      <w:r w:rsidRPr="00153EBB">
        <w:rPr>
          <w:noProof/>
          <w:szCs w:val="20"/>
        </w:rPr>
        <w:t>To adopt the following TP for section 8, 38.213:</w:t>
      </w:r>
    </w:p>
    <w:p w14:paraId="191EBCF3" w14:textId="77777777" w:rsidR="00D5375B" w:rsidRPr="004C7E74" w:rsidRDefault="00D5375B" w:rsidP="00D5375B">
      <w:pPr>
        <w:rPr>
          <w:lang w:eastAsia="x-none"/>
        </w:rPr>
      </w:pPr>
      <w:r>
        <w:rPr>
          <w:lang w:eastAsia="x-none"/>
        </w:rPr>
        <w:t>--- Start of TP ---</w:t>
      </w:r>
    </w:p>
    <w:p w14:paraId="67A86593" w14:textId="77777777" w:rsidR="006461F7" w:rsidRPr="00264C61" w:rsidRDefault="006461F7" w:rsidP="00264C61">
      <w:pPr>
        <w:ind w:left="720"/>
        <w:rPr>
          <w:rFonts w:ascii="Times New Roman" w:eastAsia="Times New Roman" w:hAnsi="Times New Roman"/>
          <w:szCs w:val="20"/>
        </w:rPr>
      </w:pPr>
      <w:r w:rsidRPr="00264C61">
        <w:rPr>
          <w:rFonts w:ascii="Times New Roman" w:eastAsia="Times New Roman" w:hAnsi="Times New Roman"/>
          <w:szCs w:val="20"/>
        </w:rPr>
        <w:t>From the physical layer perspective, the L1 random access procedure encompasses some or all of the transmission of random access preamble (Msg1) in a PRACH, random access response (RAR) with a PDCCH/PDSCH (Msg2), Msg3 PUSCH, and PDSCH for contention resolution.</w:t>
      </w:r>
    </w:p>
    <w:p w14:paraId="2CEBD963" w14:textId="77777777" w:rsidR="00D5375B" w:rsidRDefault="00D5375B" w:rsidP="00D5375B">
      <w:pPr>
        <w:rPr>
          <w:noProof/>
          <w:szCs w:val="20"/>
        </w:rPr>
      </w:pPr>
      <w:r>
        <w:rPr>
          <w:noProof/>
          <w:szCs w:val="20"/>
        </w:rPr>
        <w:t>--- End of TP ---</w:t>
      </w:r>
    </w:p>
    <w:p w14:paraId="424DACB1" w14:textId="77777777" w:rsidR="006461F7" w:rsidRPr="00D5375B" w:rsidRDefault="006461F7" w:rsidP="00D5375B"/>
    <w:p w14:paraId="38E6D88B" w14:textId="5EEF5035" w:rsidR="006461F7" w:rsidRDefault="006461F7" w:rsidP="00D5375B">
      <w:pPr>
        <w:rPr>
          <w:lang w:eastAsia="x-none"/>
        </w:rPr>
      </w:pPr>
    </w:p>
    <w:p w14:paraId="1DE4D939" w14:textId="3DE4D89B" w:rsidR="00D6609A" w:rsidRPr="00D6609A" w:rsidRDefault="00D6609A" w:rsidP="00D6609A">
      <w:pPr>
        <w:pBdr>
          <w:top w:val="single" w:sz="4" w:space="1" w:color="auto"/>
        </w:pBdr>
        <w:rPr>
          <w:b/>
          <w:lang w:eastAsia="x-none"/>
        </w:rPr>
      </w:pPr>
      <w:r w:rsidRPr="00D6609A">
        <w:rPr>
          <w:b/>
          <w:lang w:eastAsia="x-none"/>
        </w:rPr>
        <w:t>Friday</w:t>
      </w:r>
    </w:p>
    <w:p w14:paraId="0F568DCD" w14:textId="081072E3" w:rsidR="00D6609A" w:rsidRPr="00D6609A" w:rsidRDefault="00D6609A" w:rsidP="00D6609A">
      <w:pPr>
        <w:rPr>
          <w:b/>
          <w:lang w:eastAsia="x-none"/>
        </w:rPr>
      </w:pPr>
      <w:r w:rsidRPr="00D6609A">
        <w:rPr>
          <w:b/>
          <w:lang w:eastAsia="x-none"/>
        </w:rPr>
        <w:t>R1-1803524</w:t>
      </w:r>
      <w:r w:rsidRPr="00D6609A">
        <w:rPr>
          <w:b/>
          <w:lang w:eastAsia="x-none"/>
        </w:rPr>
        <w:tab/>
        <w:t>Summary of remaining details on RACH procedure</w:t>
      </w:r>
      <w:r w:rsidRPr="00D6609A">
        <w:rPr>
          <w:b/>
          <w:lang w:eastAsia="x-none"/>
        </w:rPr>
        <w:tab/>
        <w:t>Qualcomm</w:t>
      </w:r>
    </w:p>
    <w:p w14:paraId="397474A1" w14:textId="77777777" w:rsidR="00D6609A" w:rsidRDefault="00D6609A" w:rsidP="00D6609A">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7A14222A" w14:textId="77777777" w:rsidR="00D6609A" w:rsidRPr="00D5375B" w:rsidRDefault="00D6609A" w:rsidP="00D6609A">
      <w:pPr>
        <w:rPr>
          <w:lang w:eastAsia="x-none"/>
        </w:rPr>
      </w:pPr>
    </w:p>
    <w:p w14:paraId="04D6CB48" w14:textId="58D515A4" w:rsidR="001619CE" w:rsidRDefault="002D2E87" w:rsidP="00C20596">
      <w:pPr>
        <w:rPr>
          <w:lang w:eastAsia="x-none"/>
        </w:rPr>
      </w:pPr>
      <w:hyperlink r:id="rId905" w:history="1">
        <w:r w:rsidR="00C77E63">
          <w:rPr>
            <w:rStyle w:val="Hyperlink"/>
            <w:lang w:eastAsia="x-none"/>
          </w:rPr>
          <w:t>R1-1801331</w:t>
        </w:r>
      </w:hyperlink>
      <w:r w:rsidR="001619CE">
        <w:rPr>
          <w:lang w:eastAsia="x-none"/>
        </w:rPr>
        <w:tab/>
        <w:t>Remaining details of RACH Procedures</w:t>
      </w:r>
      <w:r w:rsidR="001619CE">
        <w:rPr>
          <w:lang w:eastAsia="x-none"/>
        </w:rPr>
        <w:tab/>
        <w:t>Huawei, HiSilicon</w:t>
      </w:r>
    </w:p>
    <w:p w14:paraId="3F412E05" w14:textId="7FD85272" w:rsidR="001619CE" w:rsidRDefault="002D2E87" w:rsidP="001619CE">
      <w:pPr>
        <w:rPr>
          <w:lang w:eastAsia="x-none"/>
        </w:rPr>
      </w:pPr>
      <w:hyperlink r:id="rId906" w:history="1">
        <w:r w:rsidR="00C77E63">
          <w:rPr>
            <w:rStyle w:val="Hyperlink"/>
            <w:lang w:eastAsia="x-none"/>
          </w:rPr>
          <w:t>R1-1801410</w:t>
        </w:r>
      </w:hyperlink>
      <w:r w:rsidR="001619CE">
        <w:rPr>
          <w:lang w:eastAsia="x-none"/>
        </w:rPr>
        <w:tab/>
        <w:t>Remaining details of RACH procedure</w:t>
      </w:r>
      <w:r w:rsidR="001619CE">
        <w:rPr>
          <w:lang w:eastAsia="x-none"/>
        </w:rPr>
        <w:tab/>
        <w:t>ZTE, Sanechips</w:t>
      </w:r>
    </w:p>
    <w:p w14:paraId="428F5DBE" w14:textId="1CE63DEA" w:rsidR="001619CE" w:rsidRDefault="002D2E87" w:rsidP="001619CE">
      <w:pPr>
        <w:rPr>
          <w:lang w:eastAsia="x-none"/>
        </w:rPr>
      </w:pPr>
      <w:hyperlink r:id="rId907" w:history="1">
        <w:r w:rsidR="00C77E63">
          <w:rPr>
            <w:rStyle w:val="Hyperlink"/>
            <w:lang w:eastAsia="x-none"/>
          </w:rPr>
          <w:t>R1-1801511</w:t>
        </w:r>
      </w:hyperlink>
      <w:r w:rsidR="001619CE">
        <w:rPr>
          <w:lang w:eastAsia="x-none"/>
        </w:rPr>
        <w:tab/>
        <w:t>Remaining issues on RACH procedure and timing advance</w:t>
      </w:r>
      <w:r w:rsidR="001619CE">
        <w:rPr>
          <w:lang w:eastAsia="x-none"/>
        </w:rPr>
        <w:tab/>
        <w:t>vivo</w:t>
      </w:r>
    </w:p>
    <w:p w14:paraId="110C1965" w14:textId="29FF2B57" w:rsidR="001619CE" w:rsidRDefault="002D2E87" w:rsidP="001619CE">
      <w:pPr>
        <w:rPr>
          <w:lang w:eastAsia="x-none"/>
        </w:rPr>
      </w:pPr>
      <w:hyperlink r:id="rId908" w:history="1">
        <w:r w:rsidR="00C77E63">
          <w:rPr>
            <w:rStyle w:val="Hyperlink"/>
            <w:lang w:eastAsia="x-none"/>
          </w:rPr>
          <w:t>R1-1801660</w:t>
        </w:r>
      </w:hyperlink>
      <w:r w:rsidR="001619CE">
        <w:rPr>
          <w:lang w:eastAsia="x-none"/>
        </w:rPr>
        <w:tab/>
        <w:t>Remaining details on RACH procedure</w:t>
      </w:r>
      <w:r w:rsidR="001619CE">
        <w:rPr>
          <w:lang w:eastAsia="x-none"/>
        </w:rPr>
        <w:tab/>
        <w:t>MediaTek Inc.</w:t>
      </w:r>
    </w:p>
    <w:p w14:paraId="1836E33A" w14:textId="435D03FC" w:rsidR="001619CE" w:rsidRDefault="002D2E87" w:rsidP="001619CE">
      <w:pPr>
        <w:rPr>
          <w:lang w:eastAsia="x-none"/>
        </w:rPr>
      </w:pPr>
      <w:hyperlink r:id="rId909" w:history="1">
        <w:r w:rsidR="00C77E63">
          <w:rPr>
            <w:rStyle w:val="Hyperlink"/>
            <w:lang w:eastAsia="x-none"/>
          </w:rPr>
          <w:t>R1-1801712</w:t>
        </w:r>
      </w:hyperlink>
      <w:r w:rsidR="001619CE">
        <w:rPr>
          <w:lang w:eastAsia="x-none"/>
        </w:rPr>
        <w:tab/>
        <w:t>Further details on NR 4-step RA Procedure</w:t>
      </w:r>
      <w:r w:rsidR="001619CE">
        <w:rPr>
          <w:lang w:eastAsia="x-none"/>
        </w:rPr>
        <w:tab/>
        <w:t>CATT</w:t>
      </w:r>
    </w:p>
    <w:p w14:paraId="0CB7F001" w14:textId="1C9C0AB6" w:rsidR="001619CE" w:rsidRDefault="002D2E87" w:rsidP="001619CE">
      <w:pPr>
        <w:rPr>
          <w:lang w:eastAsia="x-none"/>
        </w:rPr>
      </w:pPr>
      <w:hyperlink r:id="rId910" w:history="1">
        <w:r w:rsidR="00C77E63">
          <w:rPr>
            <w:rStyle w:val="Hyperlink"/>
            <w:lang w:eastAsia="x-none"/>
          </w:rPr>
          <w:t>R1-1801843</w:t>
        </w:r>
      </w:hyperlink>
      <w:r w:rsidR="001619CE">
        <w:rPr>
          <w:lang w:eastAsia="x-none"/>
        </w:rPr>
        <w:tab/>
        <w:t>Remaining issues on RACH</w:t>
      </w:r>
      <w:r w:rsidR="001619CE">
        <w:rPr>
          <w:lang w:eastAsia="x-none"/>
        </w:rPr>
        <w:tab/>
        <w:t>Spreadtrum Communications</w:t>
      </w:r>
    </w:p>
    <w:p w14:paraId="077F183B" w14:textId="41E6C859" w:rsidR="001619CE" w:rsidRDefault="002D2E87" w:rsidP="001619CE">
      <w:pPr>
        <w:rPr>
          <w:lang w:eastAsia="x-none"/>
        </w:rPr>
      </w:pPr>
      <w:hyperlink r:id="rId911" w:history="1">
        <w:r w:rsidR="00C77E63">
          <w:rPr>
            <w:rStyle w:val="Hyperlink"/>
            <w:lang w:eastAsia="x-none"/>
          </w:rPr>
          <w:t>R1-1801890</w:t>
        </w:r>
      </w:hyperlink>
      <w:r w:rsidR="001619CE">
        <w:rPr>
          <w:lang w:eastAsia="x-none"/>
        </w:rPr>
        <w:tab/>
        <w:t>TP for PRACH transmit power</w:t>
      </w:r>
      <w:r w:rsidR="001619CE">
        <w:rPr>
          <w:lang w:eastAsia="x-none"/>
        </w:rPr>
        <w:tab/>
        <w:t>Fujitsu</w:t>
      </w:r>
    </w:p>
    <w:p w14:paraId="31D135F3" w14:textId="6D962EF8" w:rsidR="001619CE" w:rsidRDefault="002D2E87" w:rsidP="001619CE">
      <w:pPr>
        <w:rPr>
          <w:lang w:eastAsia="x-none"/>
        </w:rPr>
      </w:pPr>
      <w:hyperlink r:id="rId912" w:history="1">
        <w:r w:rsidR="00C77E63">
          <w:rPr>
            <w:rStyle w:val="Hyperlink"/>
            <w:lang w:eastAsia="x-none"/>
          </w:rPr>
          <w:t>R1-1801951</w:t>
        </w:r>
      </w:hyperlink>
      <w:r w:rsidR="001619CE">
        <w:rPr>
          <w:lang w:eastAsia="x-none"/>
        </w:rPr>
        <w:tab/>
        <w:t>Corrections on RACH Procedure</w:t>
      </w:r>
      <w:r w:rsidR="001619CE">
        <w:rPr>
          <w:lang w:eastAsia="x-none"/>
        </w:rPr>
        <w:tab/>
        <w:t>Samsung</w:t>
      </w:r>
    </w:p>
    <w:p w14:paraId="420F6CB1" w14:textId="431613FA" w:rsidR="001619CE" w:rsidRDefault="002D2E87" w:rsidP="001619CE">
      <w:pPr>
        <w:rPr>
          <w:lang w:eastAsia="x-none"/>
        </w:rPr>
      </w:pPr>
      <w:hyperlink r:id="rId913" w:history="1">
        <w:r w:rsidR="00C77E63">
          <w:rPr>
            <w:rStyle w:val="Hyperlink"/>
            <w:lang w:eastAsia="x-none"/>
          </w:rPr>
          <w:t>R1-1802022</w:t>
        </w:r>
      </w:hyperlink>
      <w:r w:rsidR="001619CE">
        <w:rPr>
          <w:lang w:eastAsia="x-none"/>
        </w:rPr>
        <w:tab/>
        <w:t>Remaining details on RACH procedure</w:t>
      </w:r>
      <w:r w:rsidR="001619CE">
        <w:rPr>
          <w:lang w:eastAsia="x-none"/>
        </w:rPr>
        <w:tab/>
        <w:t>Nokia, Nokia Shanghai Bell</w:t>
      </w:r>
    </w:p>
    <w:p w14:paraId="64C98BBB" w14:textId="10D37502" w:rsidR="001619CE" w:rsidRDefault="002D2E87" w:rsidP="001619CE">
      <w:pPr>
        <w:rPr>
          <w:lang w:eastAsia="x-none"/>
        </w:rPr>
      </w:pPr>
      <w:hyperlink r:id="rId914" w:history="1">
        <w:r w:rsidR="00C77E63">
          <w:rPr>
            <w:rStyle w:val="Hyperlink"/>
            <w:lang w:eastAsia="x-none"/>
          </w:rPr>
          <w:t>R1-1802033</w:t>
        </w:r>
      </w:hyperlink>
      <w:r w:rsidR="001619CE">
        <w:rPr>
          <w:lang w:eastAsia="x-none"/>
        </w:rPr>
        <w:tab/>
        <w:t>Discussion on Time period for SSB to RO synchronization</w:t>
      </w:r>
      <w:r w:rsidR="001619CE">
        <w:rPr>
          <w:lang w:eastAsia="x-none"/>
        </w:rPr>
        <w:tab/>
        <w:t>CMCC</w:t>
      </w:r>
    </w:p>
    <w:p w14:paraId="23025F13" w14:textId="30B94DC7" w:rsidR="001619CE" w:rsidRDefault="002D2E87" w:rsidP="001619CE">
      <w:pPr>
        <w:rPr>
          <w:lang w:eastAsia="x-none"/>
        </w:rPr>
      </w:pPr>
      <w:hyperlink r:id="rId915" w:history="1">
        <w:r w:rsidR="00C77E63">
          <w:rPr>
            <w:rStyle w:val="Hyperlink"/>
            <w:lang w:eastAsia="x-none"/>
          </w:rPr>
          <w:t>R1-1802185</w:t>
        </w:r>
      </w:hyperlink>
      <w:r w:rsidR="001619CE">
        <w:rPr>
          <w:lang w:eastAsia="x-none"/>
        </w:rPr>
        <w:tab/>
        <w:t>RACH Procedure</w:t>
      </w:r>
      <w:r w:rsidR="001619CE">
        <w:rPr>
          <w:lang w:eastAsia="x-none"/>
        </w:rPr>
        <w:tab/>
        <w:t>LG Electronics</w:t>
      </w:r>
    </w:p>
    <w:p w14:paraId="2D062316" w14:textId="32AB4EED" w:rsidR="001619CE" w:rsidRDefault="002D2E87" w:rsidP="001619CE">
      <w:pPr>
        <w:rPr>
          <w:lang w:eastAsia="x-none"/>
        </w:rPr>
      </w:pPr>
      <w:hyperlink r:id="rId916" w:history="1">
        <w:r w:rsidR="00C77E63">
          <w:rPr>
            <w:rStyle w:val="Hyperlink"/>
            <w:lang w:eastAsia="x-none"/>
          </w:rPr>
          <w:t>R1-1802240</w:t>
        </w:r>
      </w:hyperlink>
      <w:r w:rsidR="001619CE">
        <w:rPr>
          <w:lang w:eastAsia="x-none"/>
        </w:rPr>
        <w:tab/>
        <w:t>Remaining details on RACH timing for NR</w:t>
      </w:r>
      <w:r w:rsidR="001619CE">
        <w:rPr>
          <w:lang w:eastAsia="x-none"/>
        </w:rPr>
        <w:tab/>
        <w:t>ITL</w:t>
      </w:r>
    </w:p>
    <w:p w14:paraId="5F7CCBE5" w14:textId="4B797D30" w:rsidR="001619CE" w:rsidRDefault="002D2E87" w:rsidP="001619CE">
      <w:pPr>
        <w:rPr>
          <w:lang w:eastAsia="x-none"/>
        </w:rPr>
      </w:pPr>
      <w:hyperlink r:id="rId917" w:history="1">
        <w:r w:rsidR="00C77E63">
          <w:rPr>
            <w:rStyle w:val="Hyperlink"/>
            <w:lang w:eastAsia="x-none"/>
          </w:rPr>
          <w:t>R1-1802387</w:t>
        </w:r>
      </w:hyperlink>
      <w:r w:rsidR="001619CE">
        <w:rPr>
          <w:lang w:eastAsia="x-none"/>
        </w:rPr>
        <w:tab/>
        <w:t>NR RACH procedures</w:t>
      </w:r>
      <w:r w:rsidR="001619CE">
        <w:rPr>
          <w:lang w:eastAsia="x-none"/>
        </w:rPr>
        <w:tab/>
        <w:t>Intel Corporation</w:t>
      </w:r>
    </w:p>
    <w:p w14:paraId="51A70647" w14:textId="482E5D49" w:rsidR="001619CE" w:rsidRDefault="002D2E87" w:rsidP="001619CE">
      <w:pPr>
        <w:rPr>
          <w:lang w:eastAsia="x-none"/>
        </w:rPr>
      </w:pPr>
      <w:hyperlink r:id="rId918" w:history="1">
        <w:r w:rsidR="00C77E63">
          <w:rPr>
            <w:rStyle w:val="Hyperlink"/>
            <w:lang w:eastAsia="x-none"/>
          </w:rPr>
          <w:t>R1-1802465</w:t>
        </w:r>
      </w:hyperlink>
      <w:r w:rsidR="001619CE">
        <w:rPr>
          <w:lang w:eastAsia="x-none"/>
        </w:rPr>
        <w:tab/>
        <w:t>Remaining issues on RACH procedure</w:t>
      </w:r>
      <w:r w:rsidR="001619CE">
        <w:rPr>
          <w:lang w:eastAsia="x-none"/>
        </w:rPr>
        <w:tab/>
        <w:t>NTT DOCOMO, INC.</w:t>
      </w:r>
    </w:p>
    <w:p w14:paraId="0FA8B5D3" w14:textId="623879F8" w:rsidR="001619CE" w:rsidRDefault="002D2E87" w:rsidP="001619CE">
      <w:pPr>
        <w:rPr>
          <w:lang w:eastAsia="x-none"/>
        </w:rPr>
      </w:pPr>
      <w:hyperlink r:id="rId919" w:history="1">
        <w:r w:rsidR="00C77E63">
          <w:rPr>
            <w:rStyle w:val="Hyperlink"/>
            <w:lang w:eastAsia="x-none"/>
          </w:rPr>
          <w:t>R1-1802570</w:t>
        </w:r>
      </w:hyperlink>
      <w:r w:rsidR="001619CE">
        <w:rPr>
          <w:lang w:eastAsia="x-none"/>
        </w:rPr>
        <w:tab/>
        <w:t>RACH procedure on SUL</w:t>
      </w:r>
      <w:r w:rsidR="001619CE">
        <w:rPr>
          <w:lang w:eastAsia="x-none"/>
        </w:rPr>
        <w:tab/>
        <w:t>InterDigital, Inc.</w:t>
      </w:r>
    </w:p>
    <w:p w14:paraId="565425EF" w14:textId="157A4040" w:rsidR="001619CE" w:rsidRDefault="002D2E87" w:rsidP="001619CE">
      <w:pPr>
        <w:rPr>
          <w:lang w:eastAsia="x-none"/>
        </w:rPr>
      </w:pPr>
      <w:hyperlink r:id="rId920" w:history="1">
        <w:r w:rsidR="00C77E63">
          <w:rPr>
            <w:rStyle w:val="Hyperlink"/>
            <w:lang w:eastAsia="x-none"/>
          </w:rPr>
          <w:t>R1-1802661</w:t>
        </w:r>
      </w:hyperlink>
      <w:r w:rsidR="001619CE">
        <w:rPr>
          <w:lang w:eastAsia="x-none"/>
        </w:rPr>
        <w:tab/>
        <w:t>Remaining issues on RACH procedure</w:t>
      </w:r>
      <w:r w:rsidR="001619CE">
        <w:rPr>
          <w:lang w:eastAsia="x-none"/>
        </w:rPr>
        <w:tab/>
        <w:t>Sharp</w:t>
      </w:r>
    </w:p>
    <w:p w14:paraId="75402A32" w14:textId="7FEF8351" w:rsidR="001619CE" w:rsidRDefault="002D2E87" w:rsidP="001619CE">
      <w:pPr>
        <w:rPr>
          <w:lang w:eastAsia="x-none"/>
        </w:rPr>
      </w:pPr>
      <w:hyperlink r:id="rId921" w:history="1">
        <w:r w:rsidR="00C77E63">
          <w:rPr>
            <w:rStyle w:val="Hyperlink"/>
            <w:lang w:eastAsia="x-none"/>
          </w:rPr>
          <w:t>R1-1802676</w:t>
        </w:r>
      </w:hyperlink>
      <w:r w:rsidR="001619CE">
        <w:rPr>
          <w:lang w:eastAsia="x-none"/>
        </w:rPr>
        <w:tab/>
        <w:t>Remaining details on random access procedure</w:t>
      </w:r>
      <w:r w:rsidR="001619CE">
        <w:rPr>
          <w:lang w:eastAsia="x-none"/>
        </w:rPr>
        <w:tab/>
        <w:t>Motorola Mobility, Lenovo</w:t>
      </w:r>
    </w:p>
    <w:p w14:paraId="399FC157" w14:textId="3CA8D1A3" w:rsidR="001619CE" w:rsidRDefault="002D2E87" w:rsidP="001619CE">
      <w:pPr>
        <w:rPr>
          <w:lang w:eastAsia="x-none"/>
        </w:rPr>
      </w:pPr>
      <w:hyperlink r:id="rId922" w:history="1">
        <w:r w:rsidR="00C77E63">
          <w:rPr>
            <w:rStyle w:val="Hyperlink"/>
            <w:lang w:eastAsia="x-none"/>
          </w:rPr>
          <w:t>R1-1802814</w:t>
        </w:r>
      </w:hyperlink>
      <w:r w:rsidR="001619CE">
        <w:rPr>
          <w:lang w:eastAsia="x-none"/>
        </w:rPr>
        <w:tab/>
        <w:t>Remaining details on RACH procedure</w:t>
      </w:r>
      <w:r w:rsidR="001619CE">
        <w:rPr>
          <w:lang w:eastAsia="x-none"/>
        </w:rPr>
        <w:tab/>
        <w:t>Qualcomm Incorporated</w:t>
      </w:r>
    </w:p>
    <w:p w14:paraId="7AFD5D41" w14:textId="3FD14EF8" w:rsidR="001619CE" w:rsidRPr="00422586" w:rsidRDefault="002D2E87" w:rsidP="001619CE">
      <w:pPr>
        <w:rPr>
          <w:lang w:eastAsia="x-none"/>
        </w:rPr>
      </w:pPr>
      <w:hyperlink r:id="rId923" w:history="1">
        <w:r w:rsidR="00C77E63">
          <w:rPr>
            <w:rStyle w:val="Hyperlink"/>
            <w:lang w:eastAsia="x-none"/>
          </w:rPr>
          <w:t>R1-1802946</w:t>
        </w:r>
      </w:hyperlink>
      <w:r w:rsidR="001619CE">
        <w:rPr>
          <w:lang w:eastAsia="x-none"/>
        </w:rPr>
        <w:tab/>
        <w:t>Remaining details of RACH procedure</w:t>
      </w:r>
      <w:r w:rsidR="001619CE">
        <w:rPr>
          <w:lang w:eastAsia="x-none"/>
        </w:rPr>
        <w:tab/>
        <w:t>Ericsson</w:t>
      </w:r>
    </w:p>
    <w:p w14:paraId="64EF8012" w14:textId="77777777" w:rsidR="001619CE" w:rsidRPr="00312B99" w:rsidRDefault="001619CE" w:rsidP="00B2452C">
      <w:pPr>
        <w:pStyle w:val="Heading4"/>
        <w:rPr>
          <w:rFonts w:eastAsia="MS Mincho"/>
          <w:lang w:eastAsia="ja-JP"/>
        </w:rPr>
      </w:pPr>
      <w:bookmarkStart w:id="232" w:name="_Toc506587678"/>
      <w:bookmarkStart w:id="233" w:name="_Toc511457949"/>
      <w:r>
        <w:rPr>
          <w:rFonts w:hint="eastAsia"/>
        </w:rPr>
        <w:t>Mobility procedure</w:t>
      </w:r>
      <w:bookmarkEnd w:id="232"/>
      <w:bookmarkEnd w:id="233"/>
    </w:p>
    <w:p w14:paraId="53111D50" w14:textId="32C9A36B" w:rsidR="001619CE" w:rsidRDefault="001619CE" w:rsidP="00B2452C">
      <w:pPr>
        <w:pStyle w:val="Heading5"/>
      </w:pPr>
      <w:bookmarkStart w:id="234" w:name="_Toc511457950"/>
      <w:r>
        <w:t>M</w:t>
      </w:r>
      <w:r>
        <w:rPr>
          <w:rFonts w:hint="eastAsia"/>
        </w:rPr>
        <w:t xml:space="preserve">easurement </w:t>
      </w:r>
      <w:r>
        <w:t>for mobility management</w:t>
      </w:r>
      <w:bookmarkEnd w:id="234"/>
    </w:p>
    <w:p w14:paraId="2327F450" w14:textId="1D4E7A38" w:rsidR="00985A33" w:rsidRPr="00794469" w:rsidRDefault="002D2E87" w:rsidP="00985A33">
      <w:pPr>
        <w:rPr>
          <w:rFonts w:eastAsia="MS Mincho"/>
          <w:b/>
          <w:lang w:eastAsia="ja-JP"/>
        </w:rPr>
      </w:pPr>
      <w:hyperlink r:id="rId924" w:history="1">
        <w:r w:rsidR="00C77E63">
          <w:rPr>
            <w:rStyle w:val="Hyperlink"/>
            <w:rFonts w:eastAsia="MS Mincho"/>
            <w:b/>
            <w:lang w:eastAsia="ja-JP"/>
          </w:rPr>
          <w:t>R1-1803235</w:t>
        </w:r>
      </w:hyperlink>
      <w:r w:rsidR="00985A33" w:rsidRPr="00794469">
        <w:rPr>
          <w:rFonts w:eastAsia="MS Mincho"/>
          <w:b/>
          <w:lang w:eastAsia="ja-JP"/>
        </w:rPr>
        <w:tab/>
        <w:t>Summary of Discussion for NR RRM measurements</w:t>
      </w:r>
      <w:r w:rsidR="00985A33" w:rsidRPr="00794469">
        <w:rPr>
          <w:rFonts w:eastAsia="MS Mincho"/>
          <w:b/>
          <w:lang w:eastAsia="ja-JP"/>
        </w:rPr>
        <w:tab/>
        <w:t>Intel Corporation</w:t>
      </w:r>
    </w:p>
    <w:p w14:paraId="315E3D13" w14:textId="77777777" w:rsidR="00794469" w:rsidRDefault="00794469" w:rsidP="00794469">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7C8F0C38" w14:textId="0B79F976" w:rsidR="00985A33" w:rsidRDefault="00985A33" w:rsidP="00985A33"/>
    <w:p w14:paraId="3B0D24D1" w14:textId="127FE8EA" w:rsidR="00EA7034" w:rsidRPr="00DB4CFA" w:rsidRDefault="00EA7034" w:rsidP="00EA7034">
      <w:pPr>
        <w:rPr>
          <w:szCs w:val="20"/>
          <w:lang w:eastAsia="x-none"/>
        </w:rPr>
      </w:pPr>
      <w:r w:rsidRPr="00DB4CFA">
        <w:rPr>
          <w:szCs w:val="20"/>
          <w:highlight w:val="green"/>
          <w:lang w:eastAsia="x-none"/>
        </w:rPr>
        <w:t>Agreement</w:t>
      </w:r>
      <w:r w:rsidRPr="00DB4CFA">
        <w:rPr>
          <w:b/>
          <w:szCs w:val="20"/>
          <w:lang w:eastAsia="x-none"/>
        </w:rPr>
        <w:t>:</w:t>
      </w:r>
      <w:r>
        <w:rPr>
          <w:b/>
          <w:szCs w:val="20"/>
          <w:lang w:eastAsia="x-none"/>
        </w:rPr>
        <w:t xml:space="preserve"> </w:t>
      </w:r>
      <w:r w:rsidRPr="00DB4CFA">
        <w:rPr>
          <w:rFonts w:ascii="Times New Roman" w:eastAsia="Times New Roman" w:hAnsi="Times New Roman"/>
          <w:szCs w:val="20"/>
          <w:lang w:eastAsia="ko-KR"/>
        </w:rPr>
        <w:t xml:space="preserve">Adopt the additional periodicity of </w:t>
      </w:r>
      <w:r w:rsidRPr="001D4D22">
        <w:rPr>
          <w:rFonts w:ascii="Times New Roman" w:eastAsia="Times New Roman" w:hAnsi="Times New Roman"/>
          <w:color w:val="FF0000"/>
          <w:szCs w:val="20"/>
          <w:u w:val="single"/>
          <w:lang w:eastAsia="ko-KR"/>
        </w:rPr>
        <w:t>4ms</w:t>
      </w:r>
      <w:r w:rsidRPr="00DB4CFA">
        <w:rPr>
          <w:rFonts w:ascii="Times New Roman" w:eastAsia="Times New Roman" w:hAnsi="Times New Roman"/>
          <w:szCs w:val="20"/>
          <w:lang w:eastAsia="ko-KR"/>
        </w:rPr>
        <w:t xml:space="preserve"> for CSI-RS for L3 mobility</w:t>
      </w:r>
    </w:p>
    <w:p w14:paraId="024A49A9" w14:textId="77777777" w:rsidR="00EA7034" w:rsidRDefault="00EA7034" w:rsidP="00EA7034">
      <w:pPr>
        <w:rPr>
          <w:lang w:eastAsia="x-none"/>
        </w:rPr>
      </w:pPr>
    </w:p>
    <w:p w14:paraId="41E4E8A4" w14:textId="5A2A02BD" w:rsidR="006F2C9D" w:rsidRPr="00EA6D7F" w:rsidRDefault="006F2C9D" w:rsidP="006F2C9D">
      <w:pPr>
        <w:rPr>
          <w:szCs w:val="20"/>
          <w:lang w:eastAsia="x-none"/>
        </w:rPr>
      </w:pPr>
      <w:r w:rsidRPr="00EA6D7F">
        <w:rPr>
          <w:szCs w:val="20"/>
          <w:highlight w:val="green"/>
          <w:lang w:eastAsia="x-none"/>
        </w:rPr>
        <w:t>Agreement</w:t>
      </w:r>
      <w:r w:rsidRPr="00EA6D7F">
        <w:rPr>
          <w:szCs w:val="20"/>
          <w:lang w:eastAsia="x-none"/>
        </w:rPr>
        <w:t>:</w:t>
      </w:r>
    </w:p>
    <w:p w14:paraId="05BDC66E" w14:textId="77777777" w:rsidR="006F2C9D" w:rsidRPr="00EA6D7F" w:rsidRDefault="006F2C9D" w:rsidP="00E70500">
      <w:pPr>
        <w:pStyle w:val="ListParagraph"/>
        <w:numPr>
          <w:ilvl w:val="0"/>
          <w:numId w:val="240"/>
        </w:numPr>
        <w:rPr>
          <w:lang w:eastAsia="ko-KR"/>
        </w:rPr>
      </w:pPr>
      <w:r w:rsidRPr="00EA6D7F">
        <w:rPr>
          <w:lang w:eastAsia="ko-KR"/>
        </w:rPr>
        <w:lastRenderedPageBreak/>
        <w:t>Agree on the following text proposal for 38.215</w:t>
      </w:r>
    </w:p>
    <w:p w14:paraId="5C721E2F" w14:textId="77777777" w:rsidR="006F2C9D" w:rsidRPr="00EA6D7F" w:rsidRDefault="006F2C9D" w:rsidP="00E70500">
      <w:pPr>
        <w:pStyle w:val="ListParagraph"/>
        <w:numPr>
          <w:ilvl w:val="1"/>
          <w:numId w:val="240"/>
        </w:numPr>
        <w:rPr>
          <w:lang w:eastAsia="ko-KR"/>
        </w:rPr>
      </w:pPr>
      <w:r w:rsidRPr="00EA6D7F">
        <w:rPr>
          <w:lang w:eastAsia="ko-KR"/>
        </w:rPr>
        <w:t xml:space="preserve">Note: this (E-UTRA RS-SINR) needs a </w:t>
      </w:r>
      <w:r w:rsidRPr="00D6609A">
        <w:rPr>
          <w:color w:val="FF0000"/>
          <w:u w:val="single"/>
          <w:lang w:eastAsia="ko-KR"/>
        </w:rPr>
        <w:t>NEW RRC</w:t>
      </w:r>
      <w:r w:rsidRPr="00EA6D7F">
        <w:rPr>
          <w:lang w:eastAsia="ko-KR"/>
        </w:rPr>
        <w:t xml:space="preserve"> parameter for a NR UE. It is understood that this parameter is intended for SA case</w:t>
      </w:r>
    </w:p>
    <w:p w14:paraId="20797CB8" w14:textId="02C29FEB" w:rsidR="006F2C9D" w:rsidRPr="006F2C9D" w:rsidRDefault="006F2C9D" w:rsidP="006F2C9D">
      <w:pPr>
        <w:rPr>
          <w:szCs w:val="20"/>
        </w:rPr>
      </w:pPr>
      <w:r w:rsidRPr="006F2C9D">
        <w:rPr>
          <w:rFonts w:eastAsia="Times New Roman"/>
          <w:sz w:val="22"/>
          <w:szCs w:val="22"/>
          <w:lang w:eastAsia="ko-KR"/>
        </w:rPr>
        <w:t>---S</w:t>
      </w:r>
      <w:r w:rsidRPr="006F2C9D">
        <w:rPr>
          <w:szCs w:val="20"/>
        </w:rPr>
        <w:t>tart text proposal---</w:t>
      </w:r>
    </w:p>
    <w:p w14:paraId="6FB270D0" w14:textId="77777777" w:rsidR="006F2C9D" w:rsidRPr="006A1D0E" w:rsidRDefault="006F2C9D" w:rsidP="006F2C9D">
      <w:r w:rsidRPr="006F2C9D">
        <w:t>2</w:t>
      </w:r>
      <w:r w:rsidRPr="006F2C9D">
        <w:tab/>
        <w:t>References</w:t>
      </w:r>
    </w:p>
    <w:p w14:paraId="2B9ED0D4" w14:textId="77777777" w:rsidR="006F2C9D" w:rsidRPr="006A1D0E" w:rsidRDefault="006F2C9D" w:rsidP="006F2C9D">
      <w:pPr>
        <w:rPr>
          <w:i/>
        </w:rPr>
      </w:pPr>
      <w:r w:rsidRPr="006A1D0E">
        <w:rPr>
          <w:i/>
        </w:rPr>
        <w:t>&lt;omitted&gt;</w:t>
      </w:r>
    </w:p>
    <w:p w14:paraId="06BE12D6" w14:textId="77777777" w:rsidR="006F2C9D" w:rsidRPr="006A1D0E" w:rsidRDefault="006F2C9D" w:rsidP="006F2C9D">
      <w:pPr>
        <w:rPr>
          <w:color w:val="FF0000"/>
          <w:u w:val="single"/>
        </w:rPr>
      </w:pPr>
      <w:r w:rsidRPr="006A1D0E">
        <w:rPr>
          <w:color w:val="FF0000"/>
          <w:u w:val="single"/>
        </w:rPr>
        <w:t>[13]</w:t>
      </w:r>
      <w:r w:rsidRPr="006A1D0E">
        <w:rPr>
          <w:color w:val="FF0000"/>
          <w:u w:val="single"/>
        </w:rPr>
        <w:tab/>
        <w:t>3GPP TS 36.211: "Evolved Universal Terrestrial Radio Access (E-UTRA); Physical channels and modulation”</w:t>
      </w:r>
    </w:p>
    <w:p w14:paraId="44E54999" w14:textId="77777777" w:rsidR="006F2C9D" w:rsidRPr="006A1D0E" w:rsidRDefault="006F2C9D" w:rsidP="006F2C9D">
      <w:pPr>
        <w:rPr>
          <w:i/>
          <w:lang w:val="sv-SE"/>
          <w:rPrChange w:id="235" w:author="PS" w:date="2018-02-26T11:21:00Z">
            <w:rPr>
              <w:i/>
            </w:rPr>
          </w:rPrChange>
        </w:rPr>
      </w:pPr>
      <w:r w:rsidRPr="006A1D0E">
        <w:rPr>
          <w:i/>
          <w:lang w:val="sv-SE"/>
          <w:rPrChange w:id="236" w:author="PS" w:date="2018-02-26T11:21:00Z">
            <w:rPr>
              <w:i/>
            </w:rPr>
          </w:rPrChange>
        </w:rPr>
        <w:t>&lt;omitted&gt;</w:t>
      </w:r>
    </w:p>
    <w:p w14:paraId="2B4552B7" w14:textId="77777777" w:rsidR="006F2C9D" w:rsidRPr="006A1D0E" w:rsidRDefault="006F2C9D" w:rsidP="006F2C9D">
      <w:pPr>
        <w:rPr>
          <w:rFonts w:cs="Arial"/>
          <w:color w:val="FF0000"/>
          <w:u w:val="single"/>
          <w:lang w:val="sv-SE"/>
          <w:rPrChange w:id="237" w:author="PS" w:date="2018-02-26T11:21:00Z">
            <w:rPr>
              <w:rFonts w:cs="Arial"/>
              <w:color w:val="FF0000"/>
              <w:sz w:val="28"/>
              <w:u w:val="single"/>
            </w:rPr>
          </w:rPrChange>
        </w:rPr>
      </w:pPr>
      <w:r w:rsidRPr="006A1D0E">
        <w:rPr>
          <w:rFonts w:cs="Arial"/>
          <w:color w:val="FF0000"/>
          <w:u w:val="single"/>
          <w:lang w:val="sv-SE"/>
          <w:rPrChange w:id="238" w:author="PS" w:date="2018-02-26T11:21:00Z">
            <w:rPr>
              <w:rFonts w:cs="Arial"/>
              <w:color w:val="FF0000"/>
              <w:sz w:val="28"/>
              <w:u w:val="single"/>
            </w:rPr>
          </w:rPrChange>
        </w:rPr>
        <w:t>5.1.X E-UTRA RS-SINR</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51"/>
        <w:gridCol w:w="7787"/>
      </w:tblGrid>
      <w:tr w:rsidR="006F2C9D" w:rsidRPr="006F2C9D" w14:paraId="5A9FEDD8" w14:textId="77777777" w:rsidTr="00AF1772">
        <w:trPr>
          <w:cantSplit/>
          <w:jc w:val="center"/>
        </w:trPr>
        <w:tc>
          <w:tcPr>
            <w:tcW w:w="1951" w:type="dxa"/>
          </w:tcPr>
          <w:p w14:paraId="1D83120C" w14:textId="77777777" w:rsidR="006F2C9D" w:rsidRPr="006F2C9D" w:rsidRDefault="006F2C9D" w:rsidP="006F2C9D">
            <w:pPr>
              <w:pStyle w:val="TAL"/>
              <w:rPr>
                <w:rFonts w:ascii="Times New Roman" w:hAnsi="Times New Roman"/>
                <w:b/>
                <w:color w:val="FF0000"/>
                <w:sz w:val="20"/>
                <w:u w:val="single"/>
              </w:rPr>
            </w:pPr>
            <w:r w:rsidRPr="006F2C9D">
              <w:rPr>
                <w:rFonts w:ascii="Times New Roman" w:hAnsi="Times New Roman"/>
                <w:b/>
                <w:color w:val="FF0000"/>
                <w:sz w:val="20"/>
                <w:u w:val="single"/>
              </w:rPr>
              <w:t>Definition</w:t>
            </w:r>
          </w:p>
        </w:tc>
        <w:tc>
          <w:tcPr>
            <w:tcW w:w="7787" w:type="dxa"/>
          </w:tcPr>
          <w:p w14:paraId="4858087C" w14:textId="77777777" w:rsidR="006F2C9D" w:rsidRPr="006F2C9D" w:rsidRDefault="006F2C9D" w:rsidP="006F2C9D">
            <w:pPr>
              <w:pStyle w:val="TAL"/>
              <w:keepNext w:val="0"/>
              <w:keepLines w:val="0"/>
              <w:rPr>
                <w:rFonts w:ascii="Times New Roman" w:hAnsi="Times New Roman"/>
                <w:color w:val="FF0000"/>
                <w:kern w:val="2"/>
                <w:sz w:val="20"/>
                <w:u w:val="single"/>
                <w:lang w:eastAsia="zh-CN"/>
              </w:rPr>
            </w:pPr>
            <w:r w:rsidRPr="006F2C9D">
              <w:rPr>
                <w:rFonts w:ascii="Times New Roman" w:hAnsi="Times New Roman"/>
                <w:color w:val="FF0000"/>
                <w:kern w:val="2"/>
                <w:sz w:val="20"/>
                <w:u w:val="single"/>
                <w:lang w:eastAsia="ja-JP"/>
              </w:rPr>
              <w:t xml:space="preserve">E-UTRA reference signal-signal to noise and interference ratio (E-UTRA RS-SINR), is defined as the linear average over the power contribution (in [W]) of the resource elements carrying cell-specific reference signals divided by the linear average of the noise and interference power contribution (in </w:t>
            </w:r>
            <w:r w:rsidRPr="006F2C9D">
              <w:rPr>
                <w:rFonts w:ascii="Times New Roman" w:hAnsi="Times New Roman"/>
                <w:color w:val="FF0000"/>
                <w:kern w:val="2"/>
                <w:sz w:val="20"/>
                <w:u w:val="single"/>
                <w:lang w:eastAsia="zh-CN"/>
              </w:rPr>
              <w:t>[</w:t>
            </w:r>
            <w:r w:rsidRPr="006F2C9D">
              <w:rPr>
                <w:rFonts w:ascii="Times New Roman" w:hAnsi="Times New Roman"/>
                <w:color w:val="FF0000"/>
                <w:kern w:val="2"/>
                <w:sz w:val="20"/>
                <w:u w:val="single"/>
                <w:lang w:eastAsia="ja-JP"/>
              </w:rPr>
              <w:t>W</w:t>
            </w:r>
            <w:r w:rsidRPr="006F2C9D">
              <w:rPr>
                <w:rFonts w:ascii="Times New Roman" w:hAnsi="Times New Roman"/>
                <w:color w:val="FF0000"/>
                <w:kern w:val="2"/>
                <w:sz w:val="20"/>
                <w:u w:val="single"/>
                <w:lang w:eastAsia="zh-CN"/>
              </w:rPr>
              <w:t>]</w:t>
            </w:r>
            <w:r w:rsidRPr="006F2C9D">
              <w:rPr>
                <w:rFonts w:ascii="Times New Roman" w:hAnsi="Times New Roman"/>
                <w:color w:val="FF0000"/>
                <w:kern w:val="2"/>
                <w:sz w:val="20"/>
                <w:u w:val="single"/>
                <w:lang w:eastAsia="ja-JP"/>
              </w:rPr>
              <w:t xml:space="preserve">) over the resource elements carrying cell-specific reference signals within the </w:t>
            </w:r>
            <w:r w:rsidRPr="006F2C9D">
              <w:rPr>
                <w:rFonts w:ascii="Times New Roman" w:hAnsi="Times New Roman"/>
                <w:color w:val="FF0000"/>
                <w:kern w:val="2"/>
                <w:sz w:val="20"/>
                <w:u w:val="single"/>
                <w:lang w:eastAsia="zh-CN"/>
              </w:rPr>
              <w:t xml:space="preserve">same </w:t>
            </w:r>
            <w:r w:rsidRPr="006F2C9D">
              <w:rPr>
                <w:rFonts w:ascii="Times New Roman" w:hAnsi="Times New Roman"/>
                <w:color w:val="FF0000"/>
                <w:kern w:val="2"/>
                <w:sz w:val="20"/>
                <w:u w:val="single"/>
                <w:lang w:eastAsia="ja-JP"/>
              </w:rPr>
              <w:t>frequency bandwidth.</w:t>
            </w:r>
            <w:r w:rsidRPr="006F2C9D">
              <w:rPr>
                <w:rFonts w:ascii="Times New Roman" w:hAnsi="Times New Roman"/>
                <w:color w:val="FF0000"/>
                <w:kern w:val="2"/>
                <w:sz w:val="20"/>
                <w:u w:val="single"/>
                <w:lang w:eastAsia="zh-CN"/>
              </w:rPr>
              <w:t xml:space="preserve"> </w:t>
            </w:r>
          </w:p>
          <w:p w14:paraId="744A6ABD" w14:textId="77777777" w:rsidR="006F2C9D" w:rsidRPr="006F2C9D" w:rsidRDefault="006F2C9D" w:rsidP="006F2C9D">
            <w:pPr>
              <w:rPr>
                <w:rFonts w:ascii="Times New Roman" w:hAnsi="Times New Roman"/>
                <w:color w:val="FF0000"/>
                <w:szCs w:val="20"/>
                <w:u w:val="single"/>
                <w:lang w:eastAsia="ja-JP"/>
              </w:rPr>
            </w:pPr>
            <w:r w:rsidRPr="006F2C9D">
              <w:rPr>
                <w:rFonts w:ascii="Times New Roman" w:hAnsi="Times New Roman"/>
                <w:color w:val="FF0000"/>
                <w:szCs w:val="20"/>
                <w:u w:val="single"/>
                <w:lang w:eastAsia="ja-JP"/>
              </w:rPr>
              <w:t>For E-UTRA RS-SINR determination, the E-UTRA cell-specific reference signals R</w:t>
            </w:r>
            <w:r w:rsidRPr="006F2C9D">
              <w:rPr>
                <w:rFonts w:ascii="Times New Roman" w:hAnsi="Times New Roman"/>
                <w:color w:val="FF0000"/>
                <w:szCs w:val="20"/>
                <w:u w:val="single"/>
                <w:vertAlign w:val="subscript"/>
                <w:lang w:eastAsia="ja-JP"/>
              </w:rPr>
              <w:t>0</w:t>
            </w:r>
            <w:r w:rsidRPr="006F2C9D">
              <w:rPr>
                <w:rFonts w:ascii="Times New Roman" w:hAnsi="Times New Roman"/>
                <w:color w:val="FF0000"/>
                <w:szCs w:val="20"/>
                <w:u w:val="single"/>
                <w:lang w:eastAsia="ja-JP"/>
              </w:rPr>
              <w:t xml:space="preserve"> according TS 36.211</w:t>
            </w:r>
            <w:r w:rsidRPr="006F2C9D">
              <w:rPr>
                <w:rFonts w:ascii="Times New Roman" w:hAnsi="Times New Roman"/>
                <w:color w:val="FF0000"/>
                <w:szCs w:val="20"/>
                <w:u w:val="single"/>
              </w:rPr>
              <w:t xml:space="preserve"> [13]</w:t>
            </w:r>
            <w:r w:rsidRPr="006F2C9D">
              <w:rPr>
                <w:rFonts w:ascii="Times New Roman" w:hAnsi="Times New Roman"/>
                <w:color w:val="FF0000"/>
                <w:szCs w:val="20"/>
                <w:u w:val="single"/>
                <w:lang w:eastAsia="ja-JP"/>
              </w:rPr>
              <w:t xml:space="preserve"> shall be used. </w:t>
            </w:r>
          </w:p>
          <w:p w14:paraId="65EDD1DD" w14:textId="77777777" w:rsidR="006F2C9D" w:rsidRPr="006F2C9D" w:rsidRDefault="006F2C9D" w:rsidP="006F2C9D">
            <w:pPr>
              <w:rPr>
                <w:rFonts w:ascii="Times New Roman" w:hAnsi="Times New Roman"/>
                <w:color w:val="FF0000"/>
                <w:szCs w:val="20"/>
                <w:u w:val="single"/>
              </w:rPr>
            </w:pPr>
            <w:r w:rsidRPr="006F2C9D">
              <w:rPr>
                <w:rFonts w:ascii="Times New Roman" w:hAnsi="Times New Roman"/>
                <w:color w:val="FF0000"/>
                <w:szCs w:val="20"/>
                <w:u w:val="single"/>
                <w:lang w:eastAsia="ja-JP"/>
              </w:rPr>
              <w:t>The reference point for the E-UTRA RS-SINR shall be the antenna connector of the UE.</w:t>
            </w:r>
          </w:p>
          <w:p w14:paraId="6F98F934" w14:textId="77777777" w:rsidR="006F2C9D" w:rsidRPr="006F2C9D" w:rsidRDefault="006F2C9D" w:rsidP="006F2C9D">
            <w:pPr>
              <w:rPr>
                <w:rFonts w:ascii="Times New Roman" w:hAnsi="Times New Roman"/>
                <w:color w:val="FF0000"/>
                <w:szCs w:val="20"/>
                <w:u w:val="single"/>
              </w:rPr>
            </w:pPr>
            <w:r w:rsidRPr="006F2C9D">
              <w:rPr>
                <w:rFonts w:ascii="Times New Roman" w:hAnsi="Times New Roman"/>
                <w:color w:val="FF0000"/>
                <w:kern w:val="2"/>
                <w:szCs w:val="20"/>
                <w:u w:val="single"/>
                <w:lang w:eastAsia="ja-JP"/>
              </w:rPr>
              <w:t xml:space="preserve">If receiver diversity is in use by the UE, the reported value shall not be lower than the corresponding </w:t>
            </w:r>
            <w:r w:rsidRPr="006F2C9D">
              <w:rPr>
                <w:rFonts w:ascii="Times New Roman" w:hAnsi="Times New Roman"/>
                <w:color w:val="FF0000"/>
                <w:szCs w:val="20"/>
                <w:u w:val="single"/>
                <w:lang w:eastAsia="ja-JP"/>
              </w:rPr>
              <w:t xml:space="preserve">E-UTRA </w:t>
            </w:r>
            <w:r w:rsidRPr="006F2C9D">
              <w:rPr>
                <w:rFonts w:ascii="Times New Roman" w:hAnsi="Times New Roman"/>
                <w:color w:val="FF0000"/>
                <w:kern w:val="2"/>
                <w:szCs w:val="20"/>
                <w:u w:val="single"/>
                <w:lang w:eastAsia="ja-JP"/>
              </w:rPr>
              <w:t>RS-SINR of any of the individual diversity branches.</w:t>
            </w:r>
            <w:r w:rsidRPr="006F2C9D">
              <w:rPr>
                <w:rFonts w:ascii="Times New Roman" w:hAnsi="Times New Roman"/>
                <w:color w:val="FF0000"/>
                <w:szCs w:val="20"/>
                <w:u w:val="single"/>
              </w:rPr>
              <w:t xml:space="preserve"> </w:t>
            </w:r>
          </w:p>
          <w:p w14:paraId="5A9D2BA3" w14:textId="77777777" w:rsidR="006F2C9D" w:rsidRPr="006F2C9D" w:rsidRDefault="006F2C9D" w:rsidP="006F2C9D">
            <w:pPr>
              <w:rPr>
                <w:rFonts w:ascii="Times New Roman" w:hAnsi="Times New Roman"/>
                <w:color w:val="FF0000"/>
                <w:kern w:val="2"/>
                <w:szCs w:val="20"/>
                <w:u w:val="single"/>
              </w:rPr>
            </w:pPr>
            <w:r w:rsidRPr="006F2C9D">
              <w:rPr>
                <w:rFonts w:ascii="Times New Roman" w:hAnsi="Times New Roman"/>
                <w:color w:val="FF0000"/>
                <w:szCs w:val="20"/>
                <w:u w:val="single"/>
              </w:rPr>
              <w:t xml:space="preserve">If higher-layer signalling indicates certain subframes for performing </w:t>
            </w:r>
            <w:r w:rsidRPr="006F2C9D">
              <w:rPr>
                <w:rFonts w:ascii="Times New Roman" w:hAnsi="Times New Roman"/>
                <w:color w:val="FF0000"/>
                <w:szCs w:val="20"/>
                <w:u w:val="single"/>
                <w:lang w:eastAsia="ja-JP"/>
              </w:rPr>
              <w:t xml:space="preserve">E-UTRA </w:t>
            </w:r>
            <w:r w:rsidRPr="006F2C9D">
              <w:rPr>
                <w:rFonts w:ascii="Times New Roman" w:hAnsi="Times New Roman"/>
                <w:color w:val="FF0000"/>
                <w:szCs w:val="20"/>
                <w:u w:val="single"/>
              </w:rPr>
              <w:t xml:space="preserve">RS-SINR measurements, then </w:t>
            </w:r>
            <w:r w:rsidRPr="006F2C9D">
              <w:rPr>
                <w:rFonts w:ascii="Times New Roman" w:hAnsi="Times New Roman"/>
                <w:color w:val="FF0000"/>
                <w:szCs w:val="20"/>
                <w:u w:val="single"/>
                <w:lang w:eastAsia="ja-JP"/>
              </w:rPr>
              <w:t xml:space="preserve">E-UTRA </w:t>
            </w:r>
            <w:r w:rsidRPr="006F2C9D">
              <w:rPr>
                <w:rFonts w:ascii="Times New Roman" w:hAnsi="Times New Roman"/>
                <w:color w:val="FF0000"/>
                <w:szCs w:val="20"/>
                <w:u w:val="single"/>
              </w:rPr>
              <w:t>RS-SINR is measured in the indicated subframes.</w:t>
            </w:r>
          </w:p>
        </w:tc>
      </w:tr>
      <w:tr w:rsidR="006F2C9D" w:rsidRPr="006F2C9D" w14:paraId="23923EF7" w14:textId="77777777" w:rsidTr="00AF1772">
        <w:trPr>
          <w:cantSplit/>
          <w:jc w:val="center"/>
        </w:trPr>
        <w:tc>
          <w:tcPr>
            <w:tcW w:w="1951" w:type="dxa"/>
          </w:tcPr>
          <w:p w14:paraId="44746B4F" w14:textId="77777777" w:rsidR="006F2C9D" w:rsidRPr="006F2C9D" w:rsidRDefault="006F2C9D" w:rsidP="006F2C9D">
            <w:pPr>
              <w:pStyle w:val="TAL"/>
              <w:rPr>
                <w:rFonts w:ascii="Times New Roman" w:hAnsi="Times New Roman"/>
                <w:b/>
                <w:color w:val="FF0000"/>
                <w:sz w:val="20"/>
                <w:u w:val="single"/>
              </w:rPr>
            </w:pPr>
            <w:r w:rsidRPr="006F2C9D">
              <w:rPr>
                <w:rFonts w:ascii="Times New Roman" w:hAnsi="Times New Roman"/>
                <w:b/>
                <w:color w:val="FF0000"/>
                <w:sz w:val="20"/>
                <w:u w:val="single"/>
              </w:rPr>
              <w:t>Applicable for</w:t>
            </w:r>
          </w:p>
        </w:tc>
        <w:tc>
          <w:tcPr>
            <w:tcW w:w="7787" w:type="dxa"/>
          </w:tcPr>
          <w:p w14:paraId="4145887F" w14:textId="77777777" w:rsidR="006F2C9D" w:rsidRPr="006F2C9D" w:rsidRDefault="006F2C9D" w:rsidP="006F2C9D">
            <w:pPr>
              <w:pStyle w:val="TAL"/>
              <w:rPr>
                <w:rFonts w:ascii="Times New Roman" w:hAnsi="Times New Roman"/>
                <w:color w:val="FF0000"/>
                <w:sz w:val="20"/>
                <w:u w:val="single"/>
              </w:rPr>
            </w:pPr>
            <w:r w:rsidRPr="006F2C9D">
              <w:rPr>
                <w:rFonts w:ascii="Times New Roman" w:hAnsi="Times New Roman"/>
                <w:color w:val="FF0000"/>
                <w:sz w:val="20"/>
                <w:u w:val="single"/>
              </w:rPr>
              <w:t>RRC_CONNECTED inter-RAT</w:t>
            </w:r>
          </w:p>
        </w:tc>
      </w:tr>
    </w:tbl>
    <w:p w14:paraId="3C864081" w14:textId="77777777" w:rsidR="006F2C9D" w:rsidRPr="006A1D0E" w:rsidRDefault="006F2C9D" w:rsidP="006F2C9D">
      <w:pPr>
        <w:rPr>
          <w:szCs w:val="20"/>
        </w:rPr>
      </w:pPr>
    </w:p>
    <w:p w14:paraId="1579F82A" w14:textId="098CB7F0" w:rsidR="00EA7034" w:rsidRPr="00722D9C" w:rsidRDefault="00EA7034" w:rsidP="00EA7034">
      <w:pPr>
        <w:rPr>
          <w:szCs w:val="20"/>
        </w:rPr>
      </w:pPr>
      <w:r w:rsidRPr="006F2C9D">
        <w:rPr>
          <w:szCs w:val="20"/>
        </w:rPr>
        <w:t>---End text proposal---</w:t>
      </w:r>
    </w:p>
    <w:p w14:paraId="033210BE" w14:textId="77777777" w:rsidR="00EA7034" w:rsidRDefault="00EA7034" w:rsidP="00EA7034">
      <w:pPr>
        <w:rPr>
          <w:lang w:eastAsia="x-none"/>
        </w:rPr>
      </w:pPr>
    </w:p>
    <w:p w14:paraId="32B90651" w14:textId="77777777" w:rsidR="00EA7034" w:rsidRDefault="00EA7034" w:rsidP="00EA7034">
      <w:pPr>
        <w:rPr>
          <w:lang w:eastAsia="x-none"/>
        </w:rPr>
      </w:pPr>
    </w:p>
    <w:p w14:paraId="7F341B3B" w14:textId="77777777" w:rsidR="00EA7034" w:rsidRPr="001D4D22" w:rsidRDefault="00EA7034" w:rsidP="00EA7034">
      <w:pPr>
        <w:rPr>
          <w:szCs w:val="20"/>
          <w:lang w:eastAsia="x-none"/>
        </w:rPr>
      </w:pPr>
      <w:r w:rsidRPr="001D4D22">
        <w:rPr>
          <w:szCs w:val="20"/>
          <w:highlight w:val="green"/>
          <w:lang w:eastAsia="x-none"/>
        </w:rPr>
        <w:t>Agreements</w:t>
      </w:r>
      <w:r w:rsidRPr="001D4D22">
        <w:rPr>
          <w:szCs w:val="20"/>
          <w:lang w:eastAsia="x-none"/>
        </w:rPr>
        <w:t>:</w:t>
      </w:r>
    </w:p>
    <w:p w14:paraId="0D05940F" w14:textId="77777777" w:rsidR="00EA7034" w:rsidRPr="001D4D22" w:rsidRDefault="00EA7034" w:rsidP="00E70500">
      <w:pPr>
        <w:pStyle w:val="ListParagraph"/>
        <w:numPr>
          <w:ilvl w:val="0"/>
          <w:numId w:val="82"/>
        </w:numPr>
        <w:overflowPunct/>
        <w:autoSpaceDE/>
        <w:autoSpaceDN/>
        <w:adjustRightInd/>
        <w:spacing w:after="0"/>
        <w:contextualSpacing w:val="0"/>
        <w:textAlignment w:val="auto"/>
        <w:rPr>
          <w:rFonts w:eastAsia="Times New Roman"/>
          <w:lang w:eastAsia="ko-KR"/>
        </w:rPr>
      </w:pPr>
      <w:r w:rsidRPr="001D4D22">
        <w:rPr>
          <w:rFonts w:eastAsia="Times New Roman"/>
          <w:i/>
          <w:lang w:eastAsia="ko-KR"/>
        </w:rPr>
        <w:t>resourceElementMappingPattern</w:t>
      </w:r>
      <w:r w:rsidRPr="001D4D22">
        <w:rPr>
          <w:rFonts w:eastAsia="Times New Roman"/>
          <w:lang w:eastAsia="ko-KR"/>
        </w:rPr>
        <w:t xml:space="preserve"> of </w:t>
      </w:r>
      <w:r w:rsidRPr="001D4D22">
        <w:rPr>
          <w:rFonts w:eastAsia="Times New Roman"/>
          <w:i/>
          <w:lang w:eastAsia="ko-KR"/>
        </w:rPr>
        <w:t>CSI-RS-Resource-Mobility</w:t>
      </w:r>
      <w:r w:rsidRPr="001D4D22">
        <w:rPr>
          <w:rFonts w:eastAsia="Times New Roman"/>
          <w:lang w:eastAsia="ko-KR"/>
        </w:rPr>
        <w:t xml:space="preserve"> IE is identical to </w:t>
      </w:r>
      <w:r w:rsidRPr="001D4D22">
        <w:rPr>
          <w:rFonts w:eastAsia="Times New Roman"/>
          <w:i/>
          <w:lang w:eastAsia="ko-KR"/>
        </w:rPr>
        <w:t>resourceMapping</w:t>
      </w:r>
      <w:r w:rsidRPr="001D4D22">
        <w:rPr>
          <w:rFonts w:eastAsia="Times New Roman"/>
          <w:lang w:eastAsia="ko-KR"/>
        </w:rPr>
        <w:t xml:space="preserve"> of the </w:t>
      </w:r>
      <w:r w:rsidRPr="001D4D22">
        <w:rPr>
          <w:rFonts w:eastAsia="Times New Roman"/>
          <w:i/>
          <w:lang w:eastAsia="ko-KR"/>
        </w:rPr>
        <w:t>NZP-CSI-RS-Resource</w:t>
      </w:r>
      <w:r w:rsidRPr="001D4D22">
        <w:rPr>
          <w:rFonts w:eastAsia="Times New Roman"/>
          <w:lang w:eastAsia="ko-KR"/>
        </w:rPr>
        <w:t xml:space="preserve"> IE.</w:t>
      </w:r>
    </w:p>
    <w:p w14:paraId="2A0DAD09" w14:textId="77777777" w:rsidR="00EA7034" w:rsidRPr="001D4D22" w:rsidRDefault="00EA7034" w:rsidP="00E70500">
      <w:pPr>
        <w:pStyle w:val="ListParagraph"/>
        <w:numPr>
          <w:ilvl w:val="1"/>
          <w:numId w:val="82"/>
        </w:numPr>
        <w:overflowPunct/>
        <w:autoSpaceDE/>
        <w:autoSpaceDN/>
        <w:adjustRightInd/>
        <w:spacing w:after="0"/>
        <w:contextualSpacing w:val="0"/>
        <w:textAlignment w:val="auto"/>
        <w:rPr>
          <w:rFonts w:eastAsia="Times New Roman"/>
          <w:lang w:eastAsia="ko-KR"/>
        </w:rPr>
      </w:pPr>
      <w:r w:rsidRPr="001D4D22">
        <w:rPr>
          <w:rFonts w:eastAsia="Times New Roman"/>
          <w:lang w:eastAsia="ko-KR"/>
        </w:rPr>
        <w:t xml:space="preserve">Note: it was already agreed earlier that the value range for </w:t>
      </w:r>
      <w:r w:rsidRPr="001D4D22">
        <w:rPr>
          <w:rFonts w:eastAsia="Times New Roman"/>
          <w:i/>
          <w:lang w:eastAsia="ko-KR"/>
        </w:rPr>
        <w:t xml:space="preserve">resourceElementMappingPattern </w:t>
      </w:r>
      <w:r w:rsidRPr="001D4D22">
        <w:rPr>
          <w:rFonts w:eastAsia="Times New Roman"/>
          <w:lang w:eastAsia="ko-KR"/>
        </w:rPr>
        <w:t>corresponds to single port only</w:t>
      </w:r>
    </w:p>
    <w:p w14:paraId="69B404D7" w14:textId="77777777" w:rsidR="00EA7034" w:rsidRDefault="00EA7034" w:rsidP="00EA7034">
      <w:pPr>
        <w:rPr>
          <w:lang w:eastAsia="x-none"/>
        </w:rPr>
      </w:pPr>
    </w:p>
    <w:p w14:paraId="5F3EABD9" w14:textId="4C5829D3" w:rsidR="006A20E1" w:rsidRPr="006A20E1" w:rsidRDefault="006A20E1" w:rsidP="006A20E1">
      <w:pPr>
        <w:pBdr>
          <w:top w:val="single" w:sz="4" w:space="1" w:color="auto"/>
        </w:pBdr>
        <w:rPr>
          <w:b/>
        </w:rPr>
      </w:pPr>
      <w:r w:rsidRPr="006A20E1">
        <w:rPr>
          <w:b/>
        </w:rPr>
        <w:t>Wednesday session</w:t>
      </w:r>
    </w:p>
    <w:p w14:paraId="5010C351" w14:textId="23E66367" w:rsidR="006A20E1" w:rsidRDefault="002D2E87" w:rsidP="006A20E1">
      <w:pPr>
        <w:rPr>
          <w:b/>
        </w:rPr>
      </w:pPr>
      <w:hyperlink r:id="rId925" w:history="1">
        <w:r w:rsidR="00C77E63">
          <w:rPr>
            <w:rStyle w:val="Hyperlink"/>
            <w:b/>
          </w:rPr>
          <w:t>R1-1803352</w:t>
        </w:r>
      </w:hyperlink>
      <w:r w:rsidR="006A20E1" w:rsidRPr="006A20E1">
        <w:rPr>
          <w:b/>
        </w:rPr>
        <w:tab/>
        <w:t>Summary of Discussion for NR RRM measurements</w:t>
      </w:r>
      <w:r w:rsidR="006A20E1" w:rsidRPr="006A20E1">
        <w:rPr>
          <w:b/>
        </w:rPr>
        <w:tab/>
        <w:t>Intel Corporation</w:t>
      </w:r>
    </w:p>
    <w:p w14:paraId="79049B30" w14:textId="77777777" w:rsidR="006A20E1" w:rsidRDefault="006A20E1" w:rsidP="006A20E1">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57C418EA" w14:textId="77777777" w:rsidR="006A20E1" w:rsidRDefault="006A20E1" w:rsidP="006A20E1">
      <w:pPr>
        <w:rPr>
          <w:b/>
        </w:rPr>
      </w:pPr>
    </w:p>
    <w:p w14:paraId="2E21C9DA" w14:textId="77777777" w:rsidR="006A20E1" w:rsidRPr="009E3653" w:rsidRDefault="006A20E1" w:rsidP="006A20E1">
      <w:pPr>
        <w:rPr>
          <w:szCs w:val="20"/>
          <w:highlight w:val="green"/>
        </w:rPr>
      </w:pPr>
      <w:r w:rsidRPr="009E3653">
        <w:rPr>
          <w:szCs w:val="20"/>
          <w:highlight w:val="green"/>
        </w:rPr>
        <w:t>Agreements: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1"/>
        <w:gridCol w:w="4981"/>
      </w:tblGrid>
      <w:tr w:rsidR="006A20E1" w:rsidRPr="006A20E1" w14:paraId="0447F4BF" w14:textId="77777777" w:rsidTr="00AF1772">
        <w:tc>
          <w:tcPr>
            <w:tcW w:w="4981" w:type="dxa"/>
            <w:shd w:val="clear" w:color="auto" w:fill="auto"/>
          </w:tcPr>
          <w:p w14:paraId="61497859" w14:textId="77777777" w:rsidR="006A20E1" w:rsidRPr="006A20E1" w:rsidRDefault="006A20E1" w:rsidP="00AF1772">
            <w:pPr>
              <w:rPr>
                <w:rFonts w:eastAsia="Times New Roman"/>
                <w:sz w:val="16"/>
                <w:szCs w:val="16"/>
                <w:lang w:eastAsia="ko-KR"/>
              </w:rPr>
            </w:pPr>
          </w:p>
        </w:tc>
        <w:tc>
          <w:tcPr>
            <w:tcW w:w="4981" w:type="dxa"/>
            <w:shd w:val="clear" w:color="auto" w:fill="auto"/>
          </w:tcPr>
          <w:p w14:paraId="5A9AEB76" w14:textId="77777777" w:rsidR="006A20E1" w:rsidRPr="006A20E1" w:rsidRDefault="006A20E1" w:rsidP="00AF1772">
            <w:pPr>
              <w:rPr>
                <w:rFonts w:eastAsia="Times New Roman"/>
                <w:sz w:val="16"/>
                <w:szCs w:val="16"/>
                <w:lang w:eastAsia="ko-KR"/>
              </w:rPr>
            </w:pPr>
            <w:r w:rsidRPr="006A20E1">
              <w:rPr>
                <w:rFonts w:eastAsia="Times New Roman"/>
                <w:sz w:val="16"/>
                <w:szCs w:val="16"/>
                <w:lang w:eastAsia="ko-KR"/>
              </w:rPr>
              <w:t>Value Range</w:t>
            </w:r>
          </w:p>
        </w:tc>
      </w:tr>
      <w:tr w:rsidR="006A20E1" w:rsidRPr="006A20E1" w14:paraId="4CA7AD6B" w14:textId="77777777" w:rsidTr="00AF1772">
        <w:tc>
          <w:tcPr>
            <w:tcW w:w="4981" w:type="dxa"/>
            <w:shd w:val="clear" w:color="auto" w:fill="auto"/>
          </w:tcPr>
          <w:p w14:paraId="578505EC" w14:textId="77777777" w:rsidR="006A20E1" w:rsidRPr="006A20E1" w:rsidRDefault="006A20E1" w:rsidP="00AF1772">
            <w:pPr>
              <w:rPr>
                <w:rFonts w:eastAsia="Times New Roman"/>
                <w:sz w:val="16"/>
                <w:szCs w:val="16"/>
                <w:lang w:eastAsia="ko-KR"/>
              </w:rPr>
            </w:pPr>
            <w:r w:rsidRPr="006A20E1">
              <w:rPr>
                <w:rFonts w:eastAsia="Times New Roman"/>
                <w:sz w:val="16"/>
                <w:szCs w:val="16"/>
                <w:lang w:eastAsia="ko-KR"/>
              </w:rPr>
              <w:t>ssb-Index</w:t>
            </w:r>
          </w:p>
        </w:tc>
        <w:tc>
          <w:tcPr>
            <w:tcW w:w="4981" w:type="dxa"/>
            <w:shd w:val="clear" w:color="auto" w:fill="auto"/>
          </w:tcPr>
          <w:p w14:paraId="254113F7" w14:textId="77777777" w:rsidR="006A20E1" w:rsidRPr="006A20E1" w:rsidRDefault="006A20E1" w:rsidP="00AF1772">
            <w:pPr>
              <w:rPr>
                <w:rFonts w:eastAsia="Times New Roman"/>
                <w:sz w:val="16"/>
                <w:szCs w:val="16"/>
                <w:lang w:eastAsia="ko-KR"/>
              </w:rPr>
            </w:pPr>
            <w:r w:rsidRPr="006A20E1">
              <w:rPr>
                <w:rFonts w:eastAsia="Times New Roman"/>
                <w:sz w:val="16"/>
                <w:szCs w:val="16"/>
                <w:lang w:eastAsia="ko-KR"/>
              </w:rPr>
              <w:t>0, .., 63</w:t>
            </w:r>
          </w:p>
        </w:tc>
      </w:tr>
      <w:tr w:rsidR="006A20E1" w:rsidRPr="006A20E1" w14:paraId="407E92E0" w14:textId="77777777" w:rsidTr="00AF1772">
        <w:tc>
          <w:tcPr>
            <w:tcW w:w="4981" w:type="dxa"/>
            <w:shd w:val="clear" w:color="auto" w:fill="auto"/>
          </w:tcPr>
          <w:p w14:paraId="57B4AEAC" w14:textId="77777777" w:rsidR="006A20E1" w:rsidRPr="006A20E1" w:rsidRDefault="006A20E1" w:rsidP="00AF1772">
            <w:pPr>
              <w:rPr>
                <w:rFonts w:eastAsia="Times New Roman"/>
                <w:sz w:val="16"/>
                <w:szCs w:val="16"/>
                <w:lang w:eastAsia="ko-KR"/>
              </w:rPr>
            </w:pPr>
            <w:r w:rsidRPr="006A20E1">
              <w:rPr>
                <w:rFonts w:eastAsia="Times New Roman"/>
                <w:sz w:val="16"/>
                <w:szCs w:val="16"/>
                <w:lang w:eastAsia="ko-KR"/>
              </w:rPr>
              <w:t>maxNrofCSI-RS-CellsRRM</w:t>
            </w:r>
          </w:p>
        </w:tc>
        <w:tc>
          <w:tcPr>
            <w:tcW w:w="4981" w:type="dxa"/>
            <w:shd w:val="clear" w:color="auto" w:fill="auto"/>
          </w:tcPr>
          <w:p w14:paraId="499DDD4B" w14:textId="77777777" w:rsidR="006A20E1" w:rsidRPr="006A20E1" w:rsidRDefault="006A20E1" w:rsidP="00AF1772">
            <w:pPr>
              <w:rPr>
                <w:rFonts w:eastAsia="Times New Roman"/>
                <w:sz w:val="16"/>
                <w:szCs w:val="16"/>
                <w:lang w:eastAsia="ko-KR"/>
              </w:rPr>
            </w:pPr>
            <w:r w:rsidRPr="006A20E1">
              <w:rPr>
                <w:rFonts w:eastAsia="Times New Roman"/>
                <w:sz w:val="16"/>
                <w:szCs w:val="16"/>
                <w:lang w:eastAsia="ko-KR"/>
              </w:rPr>
              <w:t>96 in case associated-SSB is configured</w:t>
            </w:r>
          </w:p>
          <w:p w14:paraId="483F53CC" w14:textId="77777777" w:rsidR="006A20E1" w:rsidRPr="006A20E1" w:rsidRDefault="006A20E1" w:rsidP="00AF1772">
            <w:pPr>
              <w:rPr>
                <w:rFonts w:eastAsia="Times New Roman"/>
                <w:sz w:val="16"/>
                <w:szCs w:val="16"/>
                <w:lang w:eastAsia="ko-KR"/>
              </w:rPr>
            </w:pPr>
            <w:r w:rsidRPr="006A20E1">
              <w:rPr>
                <w:rFonts w:eastAsia="Times New Roman"/>
                <w:sz w:val="16"/>
                <w:szCs w:val="16"/>
                <w:lang w:eastAsia="ko-KR"/>
              </w:rPr>
              <w:t>64 in case associated-SSB is not configured</w:t>
            </w:r>
          </w:p>
        </w:tc>
      </w:tr>
      <w:tr w:rsidR="006A20E1" w:rsidRPr="006A20E1" w14:paraId="7A70A224" w14:textId="77777777" w:rsidTr="00AF1772">
        <w:tc>
          <w:tcPr>
            <w:tcW w:w="4981" w:type="dxa"/>
            <w:shd w:val="clear" w:color="auto" w:fill="auto"/>
          </w:tcPr>
          <w:p w14:paraId="52D56614" w14:textId="77777777" w:rsidR="006A20E1" w:rsidRPr="006A20E1" w:rsidRDefault="006A20E1" w:rsidP="00AF1772">
            <w:pPr>
              <w:rPr>
                <w:rFonts w:eastAsia="Times New Roman"/>
                <w:sz w:val="16"/>
                <w:szCs w:val="16"/>
                <w:lang w:eastAsia="ko-KR"/>
              </w:rPr>
            </w:pPr>
            <w:r w:rsidRPr="006A20E1">
              <w:rPr>
                <w:rFonts w:eastAsia="Times New Roman"/>
                <w:sz w:val="16"/>
                <w:szCs w:val="16"/>
                <w:lang w:eastAsia="ko-KR"/>
              </w:rPr>
              <w:t>MaxNrofPCIsPerSMTC</w:t>
            </w:r>
          </w:p>
        </w:tc>
        <w:tc>
          <w:tcPr>
            <w:tcW w:w="4981" w:type="dxa"/>
            <w:shd w:val="clear" w:color="auto" w:fill="auto"/>
          </w:tcPr>
          <w:p w14:paraId="5FB9EAC6" w14:textId="77777777" w:rsidR="006A20E1" w:rsidRPr="006A20E1" w:rsidRDefault="006A20E1" w:rsidP="00AF1772">
            <w:pPr>
              <w:rPr>
                <w:rFonts w:eastAsia="Times New Roman"/>
                <w:sz w:val="16"/>
                <w:szCs w:val="16"/>
                <w:lang w:eastAsia="ko-KR"/>
              </w:rPr>
            </w:pPr>
            <w:r w:rsidRPr="006A20E1">
              <w:rPr>
                <w:rFonts w:eastAsia="Times New Roman"/>
                <w:sz w:val="16"/>
                <w:szCs w:val="16"/>
                <w:lang w:eastAsia="ko-KR"/>
              </w:rPr>
              <w:t>64</w:t>
            </w:r>
          </w:p>
        </w:tc>
      </w:tr>
    </w:tbl>
    <w:p w14:paraId="4E0934B7" w14:textId="77777777" w:rsidR="006A20E1" w:rsidRDefault="006A20E1" w:rsidP="006A20E1">
      <w:pPr>
        <w:rPr>
          <w:lang w:eastAsia="x-none"/>
        </w:rPr>
      </w:pPr>
    </w:p>
    <w:p w14:paraId="52383136" w14:textId="77777777" w:rsidR="006A20E1" w:rsidRPr="00015382" w:rsidRDefault="006A20E1" w:rsidP="006A20E1">
      <w:pPr>
        <w:rPr>
          <w:szCs w:val="20"/>
          <w:lang w:eastAsia="x-none"/>
        </w:rPr>
      </w:pPr>
      <w:r w:rsidRPr="00015382">
        <w:rPr>
          <w:szCs w:val="20"/>
          <w:highlight w:val="green"/>
          <w:lang w:eastAsia="x-none"/>
        </w:rPr>
        <w:t>Agreements</w:t>
      </w:r>
      <w:r w:rsidRPr="00015382">
        <w:rPr>
          <w:szCs w:val="20"/>
          <w:lang w:eastAsia="x-none"/>
        </w:rPr>
        <w:t>:</w:t>
      </w:r>
    </w:p>
    <w:p w14:paraId="50C4D190" w14:textId="77777777" w:rsidR="006A20E1" w:rsidRPr="006A20E1" w:rsidRDefault="006A20E1" w:rsidP="00E70500">
      <w:pPr>
        <w:pStyle w:val="ListParagraph"/>
        <w:numPr>
          <w:ilvl w:val="0"/>
          <w:numId w:val="128"/>
        </w:numPr>
        <w:rPr>
          <w:lang w:eastAsia="ko-KR"/>
        </w:rPr>
      </w:pPr>
      <w:r w:rsidRPr="006A20E1">
        <w:rPr>
          <w:lang w:eastAsia="ko-KR"/>
        </w:rPr>
        <w:t>For reception of cell defining SSB from the target PCell, frequency offset is not required. NR only supports cell defining SSBs of PCell that are always on the synchronization signal raster.</w:t>
      </w:r>
    </w:p>
    <w:p w14:paraId="29A85F33" w14:textId="77777777" w:rsidR="006A20E1" w:rsidRPr="006A20E1" w:rsidRDefault="006A20E1" w:rsidP="00E70500">
      <w:pPr>
        <w:pStyle w:val="ListParagraph"/>
        <w:numPr>
          <w:ilvl w:val="0"/>
          <w:numId w:val="128"/>
        </w:numPr>
        <w:rPr>
          <w:lang w:eastAsia="ko-KR"/>
        </w:rPr>
      </w:pPr>
      <w:r w:rsidRPr="006A20E1">
        <w:rPr>
          <w:lang w:eastAsia="ko-KR"/>
        </w:rPr>
        <w:t>For reception of SSB for the target SCell, frequency offset signaling will be required for SSB not on the synchronization signal raster.</w:t>
      </w:r>
    </w:p>
    <w:p w14:paraId="3B58F1DB" w14:textId="77777777" w:rsidR="006A20E1" w:rsidRPr="006A20E1" w:rsidRDefault="006A20E1" w:rsidP="00E70500">
      <w:pPr>
        <w:pStyle w:val="ListParagraph"/>
        <w:numPr>
          <w:ilvl w:val="0"/>
          <w:numId w:val="128"/>
        </w:numPr>
        <w:rPr>
          <w:lang w:eastAsia="ko-KR"/>
        </w:rPr>
      </w:pPr>
      <w:r w:rsidRPr="006A20E1">
        <w:rPr>
          <w:lang w:eastAsia="ko-KR"/>
        </w:rPr>
        <w:t>FFS the case of PScell</w:t>
      </w:r>
    </w:p>
    <w:p w14:paraId="5E433F97" w14:textId="77777777" w:rsidR="006A20E1" w:rsidRPr="006A20E1" w:rsidRDefault="006A20E1" w:rsidP="00E70500">
      <w:pPr>
        <w:pStyle w:val="ListParagraph"/>
        <w:numPr>
          <w:ilvl w:val="0"/>
          <w:numId w:val="128"/>
        </w:numPr>
        <w:rPr>
          <w:lang w:eastAsia="ko-KR"/>
        </w:rPr>
      </w:pPr>
      <w:r w:rsidRPr="006A20E1">
        <w:rPr>
          <w:lang w:eastAsia="ko-KR"/>
        </w:rPr>
        <w:t>Agree to update the value range for starting PRB index of CSI-RS configuration for L3 mobility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5"/>
        <w:gridCol w:w="3410"/>
        <w:gridCol w:w="1977"/>
        <w:gridCol w:w="2707"/>
      </w:tblGrid>
      <w:tr w:rsidR="006A20E1" w:rsidRPr="006A20E1" w14:paraId="3AFC792F" w14:textId="77777777" w:rsidTr="00AF1772">
        <w:tc>
          <w:tcPr>
            <w:tcW w:w="1535" w:type="dxa"/>
            <w:tcBorders>
              <w:top w:val="single" w:sz="4" w:space="0" w:color="auto"/>
              <w:left w:val="single" w:sz="4" w:space="0" w:color="auto"/>
              <w:bottom w:val="single" w:sz="4" w:space="0" w:color="auto"/>
              <w:right w:val="single" w:sz="4" w:space="0" w:color="auto"/>
            </w:tcBorders>
            <w:vAlign w:val="center"/>
            <w:hideMark/>
          </w:tcPr>
          <w:p w14:paraId="54EB664F" w14:textId="77777777" w:rsidR="006A20E1" w:rsidRPr="006A20E1" w:rsidRDefault="006A20E1" w:rsidP="00AF1772">
            <w:pPr>
              <w:pStyle w:val="Comments"/>
              <w:rPr>
                <w:rFonts w:eastAsia="Times New Roman"/>
                <w:i w:val="0"/>
                <w:sz w:val="16"/>
                <w:szCs w:val="16"/>
              </w:rPr>
            </w:pPr>
            <w:r w:rsidRPr="006A20E1">
              <w:rPr>
                <w:i w:val="0"/>
                <w:sz w:val="16"/>
                <w:szCs w:val="16"/>
              </w:rPr>
              <w:t>Measurement-BW</w:t>
            </w:r>
          </w:p>
        </w:tc>
        <w:tc>
          <w:tcPr>
            <w:tcW w:w="3410" w:type="dxa"/>
            <w:tcBorders>
              <w:top w:val="single" w:sz="4" w:space="0" w:color="auto"/>
              <w:left w:val="single" w:sz="4" w:space="0" w:color="auto"/>
              <w:bottom w:val="single" w:sz="4" w:space="0" w:color="auto"/>
              <w:right w:val="single" w:sz="4" w:space="0" w:color="auto"/>
            </w:tcBorders>
            <w:vAlign w:val="center"/>
            <w:hideMark/>
          </w:tcPr>
          <w:p w14:paraId="65C0D876" w14:textId="77777777" w:rsidR="006A20E1" w:rsidRPr="006A20E1" w:rsidRDefault="006A20E1" w:rsidP="00AF1772">
            <w:pPr>
              <w:pStyle w:val="Comments"/>
              <w:rPr>
                <w:i w:val="0"/>
                <w:sz w:val="16"/>
                <w:szCs w:val="16"/>
              </w:rPr>
            </w:pPr>
            <w:r w:rsidRPr="006A20E1">
              <w:rPr>
                <w:i w:val="0"/>
                <w:sz w:val="16"/>
                <w:szCs w:val="16"/>
              </w:rPr>
              <w:t>Allowed measurement BW for CSI-RS</w:t>
            </w:r>
          </w:p>
        </w:tc>
        <w:tc>
          <w:tcPr>
            <w:tcW w:w="1977" w:type="dxa"/>
            <w:tcBorders>
              <w:top w:val="single" w:sz="4" w:space="0" w:color="auto"/>
              <w:left w:val="single" w:sz="4" w:space="0" w:color="auto"/>
              <w:bottom w:val="single" w:sz="4" w:space="0" w:color="auto"/>
              <w:right w:val="single" w:sz="4" w:space="0" w:color="auto"/>
            </w:tcBorders>
            <w:hideMark/>
          </w:tcPr>
          <w:p w14:paraId="323D190F" w14:textId="77777777" w:rsidR="006A20E1" w:rsidRPr="006A20E1" w:rsidRDefault="006A20E1" w:rsidP="00AF1772">
            <w:pPr>
              <w:pStyle w:val="Comments"/>
              <w:rPr>
                <w:i w:val="0"/>
                <w:sz w:val="16"/>
                <w:szCs w:val="16"/>
              </w:rPr>
            </w:pPr>
            <w:r w:rsidRPr="006A20E1">
              <w:rPr>
                <w:i w:val="0"/>
                <w:sz w:val="16"/>
                <w:szCs w:val="16"/>
              </w:rPr>
              <w:t>BW size: {24, 48, 96, 192, 264} PRBs in CSI-RS numerology</w:t>
            </w:r>
          </w:p>
          <w:p w14:paraId="6CF72764" w14:textId="77777777" w:rsidR="006A20E1" w:rsidRPr="006A20E1" w:rsidRDefault="006A20E1" w:rsidP="00AF1772">
            <w:pPr>
              <w:pStyle w:val="Comments"/>
              <w:rPr>
                <w:i w:val="0"/>
                <w:sz w:val="16"/>
                <w:szCs w:val="16"/>
              </w:rPr>
            </w:pPr>
            <w:r w:rsidRPr="006A20E1">
              <w:rPr>
                <w:i w:val="0"/>
                <w:sz w:val="16"/>
                <w:szCs w:val="16"/>
              </w:rPr>
              <w:t xml:space="preserve">Starting PRB index: {0, 1, …, </w:t>
            </w:r>
            <w:r w:rsidRPr="006A20E1">
              <w:rPr>
                <w:i w:val="0"/>
                <w:strike/>
                <w:color w:val="FF0000"/>
                <w:sz w:val="16"/>
                <w:szCs w:val="16"/>
              </w:rPr>
              <w:t>[251][</w:t>
            </w:r>
            <w:r w:rsidRPr="006A20E1">
              <w:rPr>
                <w:i w:val="0"/>
                <w:color w:val="FF0000"/>
                <w:sz w:val="16"/>
                <w:szCs w:val="16"/>
                <w:u w:val="single"/>
              </w:rPr>
              <w:t>2169]</w:t>
            </w:r>
            <w:r w:rsidRPr="006A20E1">
              <w:rPr>
                <w:i w:val="0"/>
                <w:sz w:val="16"/>
                <w:szCs w:val="16"/>
              </w:rPr>
              <w:t>(=</w:t>
            </w:r>
            <w:r w:rsidRPr="006A20E1">
              <w:rPr>
                <w:i w:val="0"/>
                <w:color w:val="FF0000"/>
                <w:sz w:val="16"/>
                <w:szCs w:val="16"/>
                <w:u w:val="single"/>
              </w:rPr>
              <w:t>274*8</w:t>
            </w:r>
            <w:r w:rsidRPr="006A20E1">
              <w:rPr>
                <w:i w:val="0"/>
                <w:sz w:val="16"/>
                <w:szCs w:val="16"/>
              </w:rPr>
              <w:t>-24+1)]} PRBs with respect to PRB0 in CSI-RS numerology</w:t>
            </w:r>
          </w:p>
        </w:tc>
        <w:tc>
          <w:tcPr>
            <w:tcW w:w="2707" w:type="dxa"/>
            <w:tcBorders>
              <w:top w:val="single" w:sz="4" w:space="0" w:color="auto"/>
              <w:left w:val="single" w:sz="4" w:space="0" w:color="auto"/>
              <w:bottom w:val="single" w:sz="4" w:space="0" w:color="auto"/>
              <w:right w:val="single" w:sz="4" w:space="0" w:color="auto"/>
            </w:tcBorders>
            <w:hideMark/>
          </w:tcPr>
          <w:p w14:paraId="60AF2A73" w14:textId="77777777" w:rsidR="006A20E1" w:rsidRPr="006A20E1" w:rsidRDefault="006A20E1" w:rsidP="00AF1772">
            <w:pPr>
              <w:pStyle w:val="Comments"/>
              <w:rPr>
                <w:i w:val="0"/>
                <w:sz w:val="16"/>
                <w:szCs w:val="16"/>
              </w:rPr>
            </w:pPr>
            <w:r w:rsidRPr="006A20E1">
              <w:rPr>
                <w:i w:val="0"/>
                <w:sz w:val="16"/>
                <w:szCs w:val="16"/>
              </w:rPr>
              <w:t>A common set of values are assigned across all the resources configured per cell</w:t>
            </w:r>
          </w:p>
        </w:tc>
      </w:tr>
    </w:tbl>
    <w:p w14:paraId="02C1E023" w14:textId="77777777" w:rsidR="006A20E1" w:rsidRPr="00751ED0" w:rsidRDefault="006A20E1" w:rsidP="006A20E1">
      <w:pPr>
        <w:rPr>
          <w:rFonts w:eastAsia="Times New Roman"/>
          <w:sz w:val="24"/>
          <w:szCs w:val="22"/>
          <w:lang w:eastAsia="ko-KR"/>
        </w:rPr>
      </w:pPr>
    </w:p>
    <w:p w14:paraId="67F0515F" w14:textId="48A601AC" w:rsidR="00F321C1" w:rsidRDefault="006A20E1" w:rsidP="006A20E1">
      <w:pPr>
        <w:rPr>
          <w:rFonts w:eastAsia="Times New Roman"/>
          <w:szCs w:val="20"/>
          <w:lang w:eastAsia="ko-KR"/>
        </w:rPr>
      </w:pPr>
      <w:r w:rsidRPr="00015382">
        <w:rPr>
          <w:rFonts w:eastAsia="Times New Roman"/>
          <w:szCs w:val="20"/>
          <w:lang w:eastAsia="ko-KR"/>
        </w:rPr>
        <w:t xml:space="preserve">Draft LS in </w:t>
      </w:r>
      <w:hyperlink r:id="rId926" w:history="1">
        <w:r w:rsidR="00C77E63">
          <w:rPr>
            <w:rStyle w:val="Hyperlink"/>
            <w:rFonts w:eastAsia="Times New Roman"/>
            <w:szCs w:val="20"/>
            <w:lang w:eastAsia="ko-KR"/>
          </w:rPr>
          <w:t>R1-1803354</w:t>
        </w:r>
      </w:hyperlink>
      <w:r w:rsidRPr="00015382">
        <w:rPr>
          <w:rFonts w:eastAsia="Times New Roman"/>
          <w:szCs w:val="20"/>
          <w:lang w:eastAsia="ko-KR"/>
        </w:rPr>
        <w:t xml:space="preserve"> to respond to LS from RAN2 in </w:t>
      </w:r>
      <w:hyperlink r:id="rId927" w:history="1">
        <w:r w:rsidR="00C77E63">
          <w:rPr>
            <w:rStyle w:val="Hyperlink"/>
            <w:rFonts w:eastAsia="Times New Roman"/>
            <w:szCs w:val="20"/>
            <w:lang w:eastAsia="ko-KR"/>
          </w:rPr>
          <w:t>R1-1801323</w:t>
        </w:r>
      </w:hyperlink>
      <w:r w:rsidR="00F321C1">
        <w:rPr>
          <w:rFonts w:eastAsia="Times New Roman"/>
          <w:szCs w:val="20"/>
          <w:lang w:eastAsia="ko-KR"/>
        </w:rPr>
        <w:t>.</w:t>
      </w:r>
    </w:p>
    <w:p w14:paraId="5FB76051" w14:textId="60A5BE7F" w:rsidR="00F321C1" w:rsidRPr="00F321C1" w:rsidRDefault="00F321C1" w:rsidP="00F321C1">
      <w:pPr>
        <w:rPr>
          <w:rFonts w:eastAsia="Times New Roman"/>
          <w:szCs w:val="20"/>
          <w:lang w:eastAsia="ko-KR"/>
        </w:rPr>
      </w:pPr>
    </w:p>
    <w:p w14:paraId="64F7610F" w14:textId="012A1608" w:rsidR="00F321C1" w:rsidRPr="00F321C1" w:rsidRDefault="002D2E87" w:rsidP="00F321C1">
      <w:pPr>
        <w:rPr>
          <w:rFonts w:eastAsia="Times New Roman"/>
          <w:b/>
          <w:szCs w:val="20"/>
          <w:lang w:eastAsia="ko-KR"/>
        </w:rPr>
      </w:pPr>
      <w:hyperlink r:id="rId928" w:history="1">
        <w:r w:rsidR="00C77E63">
          <w:rPr>
            <w:rStyle w:val="Hyperlink"/>
            <w:rFonts w:eastAsia="Times New Roman"/>
            <w:b/>
            <w:szCs w:val="20"/>
            <w:lang w:eastAsia="ko-KR"/>
          </w:rPr>
          <w:t>R1-1803354</w:t>
        </w:r>
      </w:hyperlink>
      <w:r w:rsidR="00F321C1" w:rsidRPr="00F321C1">
        <w:rPr>
          <w:rFonts w:eastAsia="Times New Roman"/>
          <w:b/>
          <w:szCs w:val="20"/>
          <w:lang w:eastAsia="ko-KR"/>
        </w:rPr>
        <w:tab/>
        <w:t>DRAFT Reply LS on Raster Configuration</w:t>
      </w:r>
      <w:r w:rsidR="00F321C1" w:rsidRPr="00F321C1">
        <w:rPr>
          <w:rFonts w:eastAsia="Times New Roman"/>
          <w:b/>
          <w:szCs w:val="20"/>
          <w:lang w:eastAsia="ko-KR"/>
        </w:rPr>
        <w:tab/>
        <w:t>Intel, MediaTek</w:t>
      </w:r>
    </w:p>
    <w:p w14:paraId="62C04CF2" w14:textId="641B4F7B" w:rsidR="006A20E1" w:rsidRPr="00015382" w:rsidRDefault="00F321C1" w:rsidP="00F321C1">
      <w:pPr>
        <w:rPr>
          <w:rFonts w:ascii="Times New Roman" w:eastAsia="Times New Roman" w:hAnsi="Times New Roman"/>
          <w:szCs w:val="20"/>
          <w:highlight w:val="cyan"/>
          <w:lang w:eastAsia="ko-KR"/>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sidR="006A20E1" w:rsidRPr="00015382">
        <w:rPr>
          <w:rFonts w:eastAsia="Times New Roman"/>
          <w:szCs w:val="20"/>
          <w:lang w:eastAsia="ko-KR"/>
        </w:rPr>
        <w:t>endorsed by updating question 3 with the addition of a bullet “FFS the caseof PScell”</w:t>
      </w:r>
      <w:r>
        <w:rPr>
          <w:rFonts w:eastAsia="Times New Roman"/>
          <w:szCs w:val="20"/>
          <w:lang w:eastAsia="ko-KR"/>
        </w:rPr>
        <w:t xml:space="preserve">. Final </w:t>
      </w:r>
      <w:r w:rsidR="006A20E1" w:rsidRPr="00015382">
        <w:rPr>
          <w:rFonts w:eastAsia="Times New Roman"/>
          <w:szCs w:val="20"/>
          <w:lang w:eastAsia="ko-KR"/>
        </w:rPr>
        <w:t xml:space="preserve">LS is </w:t>
      </w:r>
      <w:r w:rsidRPr="00F321C1">
        <w:rPr>
          <w:rFonts w:eastAsia="Times New Roman"/>
          <w:szCs w:val="20"/>
          <w:highlight w:val="green"/>
          <w:lang w:eastAsia="ko-KR"/>
        </w:rPr>
        <w:t xml:space="preserve">approved </w:t>
      </w:r>
      <w:r w:rsidR="006A20E1" w:rsidRPr="00F321C1">
        <w:rPr>
          <w:rFonts w:eastAsia="Times New Roman"/>
          <w:szCs w:val="20"/>
          <w:highlight w:val="green"/>
          <w:lang w:eastAsia="ko-KR"/>
        </w:rPr>
        <w:t xml:space="preserve">in </w:t>
      </w:r>
      <w:hyperlink r:id="rId929" w:history="1">
        <w:r w:rsidR="00C77E63">
          <w:rPr>
            <w:rStyle w:val="Hyperlink"/>
            <w:rFonts w:eastAsia="Times New Roman"/>
            <w:szCs w:val="20"/>
            <w:highlight w:val="green"/>
            <w:lang w:eastAsia="ko-KR"/>
          </w:rPr>
          <w:t>R1-1803379</w:t>
        </w:r>
      </w:hyperlink>
      <w:r>
        <w:rPr>
          <w:rFonts w:eastAsia="Times New Roman"/>
          <w:szCs w:val="20"/>
          <w:highlight w:val="green"/>
          <w:lang w:eastAsia="ko-KR"/>
        </w:rPr>
        <w:t>.</w:t>
      </w:r>
    </w:p>
    <w:p w14:paraId="0654BC88" w14:textId="77777777" w:rsidR="006A20E1" w:rsidRDefault="006A20E1" w:rsidP="006A20E1">
      <w:pPr>
        <w:rPr>
          <w:lang w:eastAsia="x-none"/>
        </w:rPr>
      </w:pPr>
    </w:p>
    <w:p w14:paraId="5926E156" w14:textId="6ED23006" w:rsidR="006A20E1" w:rsidRPr="00473229" w:rsidRDefault="00473229" w:rsidP="00473229">
      <w:pPr>
        <w:pBdr>
          <w:top w:val="single" w:sz="4" w:space="1" w:color="auto"/>
        </w:pBdr>
        <w:rPr>
          <w:b/>
        </w:rPr>
      </w:pPr>
      <w:r w:rsidRPr="00473229">
        <w:rPr>
          <w:b/>
        </w:rPr>
        <w:t>Thursday session</w:t>
      </w:r>
    </w:p>
    <w:p w14:paraId="6F4F721E" w14:textId="558E27C0" w:rsidR="00473229" w:rsidRDefault="002D2E87" w:rsidP="00473229">
      <w:pPr>
        <w:rPr>
          <w:b/>
          <w:lang w:eastAsia="x-none"/>
        </w:rPr>
      </w:pPr>
      <w:hyperlink r:id="rId930" w:history="1">
        <w:r w:rsidR="00C77E63">
          <w:rPr>
            <w:rStyle w:val="Hyperlink"/>
            <w:b/>
            <w:lang w:eastAsia="x-none"/>
          </w:rPr>
          <w:t>R1-1803399</w:t>
        </w:r>
      </w:hyperlink>
      <w:r w:rsidR="00473229" w:rsidRPr="00473229">
        <w:rPr>
          <w:b/>
          <w:lang w:eastAsia="x-none"/>
        </w:rPr>
        <w:tab/>
        <w:t>Summary of Offline Discussion for NR RRM measurements</w:t>
      </w:r>
      <w:r w:rsidR="00473229" w:rsidRPr="00473229">
        <w:rPr>
          <w:b/>
          <w:lang w:eastAsia="x-none"/>
        </w:rPr>
        <w:tab/>
        <w:t>Intel</w:t>
      </w:r>
    </w:p>
    <w:p w14:paraId="5A1B990E" w14:textId="77777777" w:rsidR="00473229" w:rsidRDefault="00473229" w:rsidP="00473229">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0FEBD697" w14:textId="77777777" w:rsidR="00473229" w:rsidRPr="00473229" w:rsidRDefault="00473229" w:rsidP="00473229">
      <w:pPr>
        <w:rPr>
          <w:lang w:eastAsia="x-none"/>
        </w:rPr>
      </w:pPr>
    </w:p>
    <w:p w14:paraId="55D9D219" w14:textId="77777777" w:rsidR="00473229" w:rsidRPr="00473229" w:rsidRDefault="00473229" w:rsidP="00473229">
      <w:pPr>
        <w:rPr>
          <w:szCs w:val="20"/>
          <w:lang w:eastAsia="x-none"/>
        </w:rPr>
      </w:pPr>
      <w:r w:rsidRPr="00473229">
        <w:rPr>
          <w:szCs w:val="20"/>
          <w:lang w:eastAsia="x-none"/>
        </w:rPr>
        <w:t>Conclusion:</w:t>
      </w:r>
    </w:p>
    <w:p w14:paraId="205DE3D3" w14:textId="77777777" w:rsidR="00473229" w:rsidRPr="00702A2D" w:rsidRDefault="00473229" w:rsidP="00E70500">
      <w:pPr>
        <w:pStyle w:val="ListParagraph"/>
        <w:numPr>
          <w:ilvl w:val="0"/>
          <w:numId w:val="170"/>
        </w:numPr>
        <w:overflowPunct/>
        <w:autoSpaceDE/>
        <w:autoSpaceDN/>
        <w:adjustRightInd/>
        <w:spacing w:after="0"/>
        <w:contextualSpacing w:val="0"/>
        <w:textAlignment w:val="auto"/>
        <w:rPr>
          <w:rFonts w:eastAsia="Times New Roman"/>
          <w:lang w:eastAsia="ko-KR"/>
        </w:rPr>
      </w:pPr>
      <w:r w:rsidRPr="00702A2D">
        <w:rPr>
          <w:rFonts w:eastAsia="Times New Roman"/>
          <w:lang w:eastAsia="ko-KR"/>
        </w:rPr>
        <w:t>It is RAN1 understanding that the selection of resources within the RSSI measurement window to obtain the RSSI measurement is up to UE implementation. UE is expected to meet the RAN4 RSSI requirements.</w:t>
      </w:r>
    </w:p>
    <w:p w14:paraId="4CF9C7DB" w14:textId="77777777" w:rsidR="00473229" w:rsidRDefault="00473229" w:rsidP="00473229">
      <w:pPr>
        <w:rPr>
          <w:b/>
          <w:lang w:eastAsia="x-none"/>
        </w:rPr>
      </w:pPr>
    </w:p>
    <w:p w14:paraId="2574EADC" w14:textId="2A9ADE5F" w:rsidR="00473229" w:rsidRDefault="00473229" w:rsidP="00473229">
      <w:pPr>
        <w:rPr>
          <w:b/>
          <w:lang w:eastAsia="x-none"/>
        </w:rPr>
      </w:pPr>
      <w:r w:rsidRPr="000E7CE8">
        <w:rPr>
          <w:highlight w:val="green"/>
          <w:lang w:eastAsia="x-none"/>
        </w:rPr>
        <w:t>Agreement</w:t>
      </w:r>
      <w:r>
        <w:rPr>
          <w:b/>
          <w:lang w:eastAsia="x-none"/>
        </w:rPr>
        <w:t>:</w:t>
      </w:r>
    </w:p>
    <w:p w14:paraId="1162CCA5" w14:textId="77777777" w:rsidR="00473229" w:rsidRPr="00473229" w:rsidRDefault="00473229" w:rsidP="00E70500">
      <w:pPr>
        <w:pStyle w:val="ListParagraph"/>
        <w:numPr>
          <w:ilvl w:val="0"/>
          <w:numId w:val="171"/>
        </w:numPr>
        <w:rPr>
          <w:lang w:eastAsia="ko-KR"/>
        </w:rPr>
      </w:pPr>
      <w:r w:rsidRPr="00473229">
        <w:rPr>
          <w:lang w:eastAsia="ko-KR"/>
        </w:rPr>
        <w:t>For FDD/TDD, adopt RAN4 recommendation for default SS-RSSI measurement definition.</w:t>
      </w:r>
    </w:p>
    <w:p w14:paraId="541F7C5E" w14:textId="77777777" w:rsidR="00473229" w:rsidRDefault="00473229" w:rsidP="00473229">
      <w:pPr>
        <w:rPr>
          <w:lang w:eastAsia="x-none"/>
        </w:rPr>
      </w:pPr>
    </w:p>
    <w:p w14:paraId="56F2F325" w14:textId="77777777" w:rsidR="00473229" w:rsidRDefault="00473229" w:rsidP="00473229">
      <w:pPr>
        <w:rPr>
          <w:lang w:eastAsia="x-none"/>
        </w:rPr>
      </w:pPr>
      <w:r w:rsidRPr="00974B0D">
        <w:rPr>
          <w:highlight w:val="green"/>
          <w:lang w:eastAsia="x-none"/>
        </w:rPr>
        <w:t>Agreements</w:t>
      </w:r>
      <w:r>
        <w:rPr>
          <w:lang w:eastAsia="x-none"/>
        </w:rPr>
        <w:t>:</w:t>
      </w:r>
    </w:p>
    <w:p w14:paraId="4166B9D8" w14:textId="77777777" w:rsidR="00473229" w:rsidRPr="00473229" w:rsidRDefault="00473229" w:rsidP="00E70500">
      <w:pPr>
        <w:pStyle w:val="ListParagraph"/>
        <w:numPr>
          <w:ilvl w:val="0"/>
          <w:numId w:val="171"/>
        </w:numPr>
        <w:rPr>
          <w:rFonts w:eastAsia="Times New Roman"/>
          <w:lang w:eastAsia="ko-KR"/>
        </w:rPr>
      </w:pPr>
      <w:r w:rsidRPr="00473229">
        <w:rPr>
          <w:rFonts w:eastAsia="Times New Roman"/>
          <w:lang w:eastAsia="ko-KR"/>
        </w:rPr>
        <w:t>The RRC classification table for RRM, as shown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777"/>
        <w:gridCol w:w="3361"/>
      </w:tblGrid>
      <w:tr w:rsidR="00473229" w:rsidRPr="00473229" w14:paraId="1D3BAA5B" w14:textId="77777777" w:rsidTr="00AF5777">
        <w:tc>
          <w:tcPr>
            <w:tcW w:w="2943" w:type="dxa"/>
            <w:shd w:val="clear" w:color="auto" w:fill="auto"/>
          </w:tcPr>
          <w:p w14:paraId="1CF4606C" w14:textId="77777777" w:rsidR="00473229" w:rsidRPr="00473229" w:rsidRDefault="00473229" w:rsidP="00AF5777">
            <w:pPr>
              <w:rPr>
                <w:rFonts w:ascii="Times New Roman" w:eastAsia="PMingLiU" w:hAnsi="Times New Roman"/>
                <w:sz w:val="16"/>
                <w:szCs w:val="16"/>
                <w:lang w:eastAsia="zh-CN"/>
              </w:rPr>
            </w:pPr>
            <w:r w:rsidRPr="00473229">
              <w:rPr>
                <w:rFonts w:ascii="Times New Roman" w:eastAsia="PMingLiU" w:hAnsi="Times New Roman"/>
                <w:sz w:val="16"/>
                <w:szCs w:val="16"/>
                <w:lang w:eastAsia="zh-CN"/>
              </w:rPr>
              <w:t>RRM</w:t>
            </w:r>
          </w:p>
        </w:tc>
        <w:tc>
          <w:tcPr>
            <w:tcW w:w="3777" w:type="dxa"/>
            <w:shd w:val="clear" w:color="auto" w:fill="auto"/>
          </w:tcPr>
          <w:p w14:paraId="6623D79D" w14:textId="77777777" w:rsidR="00473229" w:rsidRPr="00473229" w:rsidRDefault="00473229" w:rsidP="00AF5777">
            <w:pPr>
              <w:rPr>
                <w:rFonts w:ascii="Times New Roman" w:eastAsia="PMingLiU" w:hAnsi="Times New Roman"/>
                <w:i/>
                <w:sz w:val="16"/>
                <w:szCs w:val="16"/>
                <w:lang w:eastAsia="zh-CN"/>
              </w:rPr>
            </w:pPr>
            <w:r w:rsidRPr="00473229">
              <w:rPr>
                <w:rFonts w:ascii="Times New Roman" w:eastAsia="PMingLiU" w:hAnsi="Times New Roman"/>
                <w:i/>
                <w:sz w:val="16"/>
                <w:szCs w:val="16"/>
                <w:lang w:eastAsia="zh-CN"/>
              </w:rPr>
              <w:t>RRM-MeasurementConfig</w:t>
            </w:r>
          </w:p>
          <w:p w14:paraId="08138DB6" w14:textId="77777777" w:rsidR="00473229" w:rsidRPr="00473229" w:rsidRDefault="00473229" w:rsidP="00AF5777">
            <w:pPr>
              <w:rPr>
                <w:rFonts w:ascii="Times New Roman" w:eastAsia="PMingLiU" w:hAnsi="Times New Roman"/>
                <w:i/>
                <w:sz w:val="16"/>
                <w:szCs w:val="16"/>
                <w:lang w:eastAsia="zh-CN"/>
              </w:rPr>
            </w:pPr>
            <w:r w:rsidRPr="00473229">
              <w:rPr>
                <w:rFonts w:ascii="Times New Roman" w:eastAsia="PMingLiU" w:hAnsi="Times New Roman"/>
                <w:i/>
                <w:sz w:val="16"/>
                <w:szCs w:val="16"/>
                <w:lang w:eastAsia="zh-CN"/>
              </w:rPr>
              <w:t>SMTC-Config</w:t>
            </w:r>
          </w:p>
          <w:p w14:paraId="71303344" w14:textId="77777777" w:rsidR="00473229" w:rsidRPr="00473229" w:rsidRDefault="00473229" w:rsidP="00AF5777">
            <w:pPr>
              <w:rPr>
                <w:rFonts w:ascii="Times New Roman" w:eastAsia="PMingLiU" w:hAnsi="Times New Roman"/>
                <w:i/>
                <w:sz w:val="16"/>
                <w:szCs w:val="16"/>
                <w:lang w:eastAsia="zh-CN"/>
              </w:rPr>
            </w:pPr>
            <w:r w:rsidRPr="00473229">
              <w:rPr>
                <w:rFonts w:ascii="Times New Roman" w:eastAsia="PMingLiU" w:hAnsi="Times New Roman"/>
                <w:i/>
                <w:sz w:val="16"/>
                <w:szCs w:val="16"/>
                <w:lang w:eastAsia="zh-CN"/>
              </w:rPr>
              <w:t>SMTC-Config-Idle</w:t>
            </w:r>
          </w:p>
          <w:p w14:paraId="612BA1BA" w14:textId="77777777" w:rsidR="00473229" w:rsidRPr="00473229" w:rsidRDefault="00473229" w:rsidP="00AF5777">
            <w:pPr>
              <w:rPr>
                <w:rFonts w:ascii="Times New Roman" w:eastAsia="PMingLiU" w:hAnsi="Times New Roman"/>
                <w:i/>
                <w:sz w:val="16"/>
                <w:szCs w:val="16"/>
                <w:lang w:eastAsia="zh-CN"/>
              </w:rPr>
            </w:pPr>
            <w:r w:rsidRPr="00473229">
              <w:rPr>
                <w:rFonts w:ascii="Times New Roman" w:eastAsia="PMingLiU" w:hAnsi="Times New Roman"/>
                <w:i/>
                <w:sz w:val="16"/>
                <w:szCs w:val="16"/>
                <w:lang w:eastAsia="zh-CN"/>
              </w:rPr>
              <w:t>SSB-MeasurementTimingConfiguration</w:t>
            </w:r>
          </w:p>
          <w:p w14:paraId="61E8374F" w14:textId="77777777" w:rsidR="00473229" w:rsidRPr="00473229" w:rsidRDefault="00473229" w:rsidP="00AF5777">
            <w:pPr>
              <w:rPr>
                <w:rFonts w:ascii="Times New Roman" w:eastAsia="PMingLiU" w:hAnsi="Times New Roman"/>
                <w:i/>
                <w:sz w:val="16"/>
                <w:szCs w:val="16"/>
                <w:lang w:eastAsia="zh-CN"/>
              </w:rPr>
            </w:pPr>
            <w:r w:rsidRPr="00473229">
              <w:rPr>
                <w:rFonts w:ascii="Times New Roman" w:eastAsia="PMingLiU" w:hAnsi="Times New Roman"/>
                <w:i/>
                <w:sz w:val="16"/>
                <w:szCs w:val="16"/>
                <w:lang w:eastAsia="zh-CN"/>
              </w:rPr>
              <w:t>csi-rs-ResourceConfig-Mobility</w:t>
            </w:r>
          </w:p>
          <w:p w14:paraId="249EAA44" w14:textId="77777777" w:rsidR="00473229" w:rsidRPr="00473229" w:rsidRDefault="00473229" w:rsidP="00AF5777">
            <w:pPr>
              <w:rPr>
                <w:rFonts w:ascii="Times New Roman" w:eastAsia="PMingLiU" w:hAnsi="Times New Roman"/>
                <w:i/>
                <w:sz w:val="16"/>
                <w:szCs w:val="16"/>
                <w:lang w:eastAsia="zh-CN"/>
              </w:rPr>
            </w:pPr>
            <w:r w:rsidRPr="00473229">
              <w:rPr>
                <w:rFonts w:ascii="Times New Roman" w:eastAsia="PMingLiU" w:hAnsi="Times New Roman"/>
                <w:i/>
                <w:sz w:val="16"/>
                <w:szCs w:val="16"/>
                <w:lang w:eastAsia="zh-CN"/>
              </w:rPr>
              <w:t>ReferenceSignalConfig</w:t>
            </w:r>
          </w:p>
          <w:p w14:paraId="75F6C100" w14:textId="77777777" w:rsidR="00473229" w:rsidRPr="00473229" w:rsidRDefault="00473229" w:rsidP="00AF5777">
            <w:pPr>
              <w:rPr>
                <w:rFonts w:ascii="Times New Roman" w:eastAsia="PMingLiU" w:hAnsi="Times New Roman"/>
                <w:i/>
                <w:sz w:val="16"/>
                <w:szCs w:val="16"/>
                <w:lang w:eastAsia="zh-CN"/>
              </w:rPr>
            </w:pPr>
            <w:r w:rsidRPr="00473229">
              <w:rPr>
                <w:rFonts w:ascii="Times New Roman" w:eastAsia="PMingLiU" w:hAnsi="Times New Roman"/>
                <w:i/>
                <w:sz w:val="16"/>
                <w:szCs w:val="16"/>
                <w:lang w:eastAsia="zh-CN"/>
              </w:rPr>
              <w:t>SS-RSSI-MeasurementConfig</w:t>
            </w:r>
          </w:p>
          <w:p w14:paraId="16571616" w14:textId="77777777" w:rsidR="00473229" w:rsidRPr="00473229" w:rsidRDefault="00473229" w:rsidP="00AF5777">
            <w:pPr>
              <w:rPr>
                <w:rFonts w:ascii="Times New Roman" w:eastAsia="PMingLiU" w:hAnsi="Times New Roman"/>
                <w:i/>
                <w:sz w:val="16"/>
                <w:szCs w:val="16"/>
                <w:lang w:eastAsia="zh-CN"/>
              </w:rPr>
            </w:pPr>
            <w:r w:rsidRPr="00473229">
              <w:rPr>
                <w:rFonts w:ascii="Times New Roman" w:eastAsia="PMingLiU" w:hAnsi="Times New Roman"/>
                <w:i/>
                <w:sz w:val="16"/>
                <w:szCs w:val="16"/>
                <w:lang w:eastAsia="zh-CN"/>
              </w:rPr>
              <w:t>SS-RSSI-MeasurementSlotConfig</w:t>
            </w:r>
          </w:p>
          <w:p w14:paraId="25F711DA" w14:textId="77777777" w:rsidR="00473229" w:rsidRPr="00473229" w:rsidRDefault="00473229" w:rsidP="00AF5777">
            <w:pPr>
              <w:rPr>
                <w:rFonts w:ascii="Times New Roman" w:eastAsia="PMingLiU" w:hAnsi="Times New Roman"/>
                <w:i/>
                <w:sz w:val="16"/>
                <w:szCs w:val="16"/>
                <w:lang w:eastAsia="zh-CN"/>
              </w:rPr>
            </w:pPr>
            <w:r w:rsidRPr="00473229">
              <w:rPr>
                <w:rFonts w:ascii="Times New Roman" w:eastAsia="PMingLiU" w:hAnsi="Times New Roman"/>
                <w:i/>
                <w:sz w:val="16"/>
                <w:szCs w:val="16"/>
                <w:lang w:eastAsia="zh-CN"/>
              </w:rPr>
              <w:t>SS-RSSI-MeasurementSymbol</w:t>
            </w:r>
            <w:r w:rsidRPr="00473229">
              <w:rPr>
                <w:rFonts w:ascii="Times New Roman" w:eastAsia="PMingLiU" w:hAnsi="Times New Roman"/>
                <w:i/>
                <w:sz w:val="16"/>
                <w:szCs w:val="16"/>
                <w:lang w:eastAsia="zh-TW"/>
              </w:rPr>
              <w:t>C</w:t>
            </w:r>
            <w:r w:rsidRPr="00473229">
              <w:rPr>
                <w:rFonts w:ascii="Times New Roman" w:eastAsia="PMingLiU" w:hAnsi="Times New Roman"/>
                <w:i/>
                <w:sz w:val="16"/>
                <w:szCs w:val="16"/>
                <w:lang w:eastAsia="zh-CN"/>
              </w:rPr>
              <w:t>onfig</w:t>
            </w:r>
          </w:p>
        </w:tc>
        <w:tc>
          <w:tcPr>
            <w:tcW w:w="3361" w:type="dxa"/>
            <w:shd w:val="clear" w:color="auto" w:fill="auto"/>
          </w:tcPr>
          <w:p w14:paraId="12749318" w14:textId="77777777" w:rsidR="00473229" w:rsidRPr="00473229" w:rsidRDefault="00473229" w:rsidP="00AF5777">
            <w:pPr>
              <w:rPr>
                <w:rFonts w:ascii="Times New Roman" w:eastAsia="PMingLiU" w:hAnsi="Times New Roman"/>
                <w:i/>
                <w:sz w:val="16"/>
                <w:szCs w:val="16"/>
                <w:lang w:eastAsia="zh-CN"/>
              </w:rPr>
            </w:pPr>
            <w:r w:rsidRPr="00473229">
              <w:rPr>
                <w:rFonts w:ascii="Times New Roman" w:eastAsia="PMingLiU" w:hAnsi="Times New Roman"/>
                <w:i/>
                <w:sz w:val="16"/>
                <w:szCs w:val="16"/>
                <w:lang w:eastAsia="zh-CN"/>
              </w:rPr>
              <w:t>FFS</w:t>
            </w:r>
          </w:p>
        </w:tc>
      </w:tr>
    </w:tbl>
    <w:p w14:paraId="34D95A09" w14:textId="4F5BE61A" w:rsidR="00473229" w:rsidRPr="00473229" w:rsidRDefault="00473229" w:rsidP="00473229">
      <w:pPr>
        <w:pStyle w:val="ListParagraph"/>
        <w:rPr>
          <w:rFonts w:eastAsia="Times New Roman"/>
          <w:lang w:eastAsia="ko-KR"/>
        </w:rPr>
      </w:pPr>
      <w:r>
        <w:rPr>
          <w:rFonts w:eastAsia="Times New Roman"/>
          <w:lang w:eastAsia="ko-KR"/>
        </w:rPr>
        <w:t>is replaced by</w:t>
      </w:r>
    </w:p>
    <w:tbl>
      <w:tblPr>
        <w:tblW w:w="10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7"/>
        <w:gridCol w:w="2983"/>
        <w:gridCol w:w="1561"/>
        <w:gridCol w:w="3001"/>
      </w:tblGrid>
      <w:tr w:rsidR="00473229" w:rsidRPr="00473229" w14:paraId="2DE89995" w14:textId="77777777" w:rsidTr="00AF5777">
        <w:trPr>
          <w:trHeight w:val="178"/>
        </w:trPr>
        <w:tc>
          <w:tcPr>
            <w:tcW w:w="2887" w:type="dxa"/>
            <w:shd w:val="clear" w:color="auto" w:fill="auto"/>
          </w:tcPr>
          <w:p w14:paraId="115FD3A7" w14:textId="77777777" w:rsidR="00473229" w:rsidRPr="00473229" w:rsidRDefault="00473229" w:rsidP="00AF5777">
            <w:pPr>
              <w:jc w:val="center"/>
              <w:rPr>
                <w:rFonts w:eastAsia="Times New Roman"/>
                <w:sz w:val="16"/>
                <w:szCs w:val="16"/>
                <w:lang w:eastAsia="ko-KR"/>
              </w:rPr>
            </w:pPr>
            <w:r w:rsidRPr="00473229">
              <w:rPr>
                <w:rFonts w:eastAsia="Times New Roman"/>
                <w:sz w:val="16"/>
                <w:szCs w:val="16"/>
                <w:lang w:eastAsia="ko-KR"/>
              </w:rPr>
              <w:t>RRC Parameter Name in 38.331 v1.01.1</w:t>
            </w:r>
          </w:p>
        </w:tc>
        <w:tc>
          <w:tcPr>
            <w:tcW w:w="2983" w:type="dxa"/>
            <w:shd w:val="clear" w:color="auto" w:fill="auto"/>
            <w:vAlign w:val="center"/>
          </w:tcPr>
          <w:p w14:paraId="244772FB" w14:textId="77777777" w:rsidR="00473229" w:rsidRPr="00473229" w:rsidRDefault="00473229" w:rsidP="00AF5777">
            <w:pPr>
              <w:jc w:val="center"/>
              <w:rPr>
                <w:rFonts w:eastAsia="Times New Roman"/>
                <w:sz w:val="16"/>
                <w:szCs w:val="16"/>
                <w:lang w:eastAsia="ko-KR"/>
              </w:rPr>
            </w:pPr>
            <w:r w:rsidRPr="00473229">
              <w:rPr>
                <w:rFonts w:eastAsia="Times New Roman"/>
                <w:sz w:val="16"/>
                <w:szCs w:val="16"/>
                <w:lang w:eastAsia="ko-KR"/>
              </w:rPr>
              <w:t>RAN1 Parameter Name</w:t>
            </w:r>
          </w:p>
        </w:tc>
        <w:tc>
          <w:tcPr>
            <w:tcW w:w="1561" w:type="dxa"/>
            <w:shd w:val="clear" w:color="auto" w:fill="auto"/>
            <w:vAlign w:val="center"/>
          </w:tcPr>
          <w:p w14:paraId="6412BB55" w14:textId="77777777" w:rsidR="00473229" w:rsidRPr="00473229" w:rsidRDefault="00473229" w:rsidP="00AF5777">
            <w:pPr>
              <w:jc w:val="center"/>
              <w:rPr>
                <w:rFonts w:eastAsia="Times New Roman"/>
                <w:sz w:val="16"/>
                <w:szCs w:val="16"/>
                <w:lang w:eastAsia="ko-KR"/>
              </w:rPr>
            </w:pPr>
            <w:r w:rsidRPr="00473229">
              <w:rPr>
                <w:rFonts w:eastAsia="Times New Roman"/>
                <w:sz w:val="16"/>
                <w:szCs w:val="16"/>
                <w:lang w:eastAsia="ko-KR"/>
              </w:rPr>
              <w:t>Classification</w:t>
            </w:r>
          </w:p>
        </w:tc>
        <w:tc>
          <w:tcPr>
            <w:tcW w:w="3001" w:type="dxa"/>
            <w:shd w:val="clear" w:color="auto" w:fill="auto"/>
          </w:tcPr>
          <w:p w14:paraId="3DA995E7" w14:textId="77777777" w:rsidR="00473229" w:rsidRPr="00473229" w:rsidRDefault="00473229" w:rsidP="00AF5777">
            <w:pPr>
              <w:jc w:val="center"/>
              <w:rPr>
                <w:rFonts w:eastAsia="Times New Roman"/>
                <w:sz w:val="16"/>
                <w:szCs w:val="16"/>
                <w:lang w:eastAsia="ko-KR"/>
              </w:rPr>
            </w:pPr>
            <w:r w:rsidRPr="00473229">
              <w:rPr>
                <w:rFonts w:eastAsia="Times New Roman"/>
                <w:sz w:val="16"/>
                <w:szCs w:val="16"/>
                <w:lang w:eastAsia="ko-KR"/>
              </w:rPr>
              <w:t>Note</w:t>
            </w:r>
          </w:p>
        </w:tc>
      </w:tr>
      <w:tr w:rsidR="00473229" w:rsidRPr="00473229" w14:paraId="6020B893" w14:textId="77777777" w:rsidTr="00AF5777">
        <w:trPr>
          <w:trHeight w:val="178"/>
        </w:trPr>
        <w:tc>
          <w:tcPr>
            <w:tcW w:w="2887" w:type="dxa"/>
            <w:shd w:val="clear" w:color="auto" w:fill="auto"/>
          </w:tcPr>
          <w:p w14:paraId="4F58BABA" w14:textId="77777777" w:rsidR="00473229" w:rsidRPr="00473229" w:rsidRDefault="00473229" w:rsidP="00AF5777">
            <w:pPr>
              <w:jc w:val="center"/>
              <w:rPr>
                <w:rFonts w:eastAsia="PMingLiU"/>
                <w:i/>
                <w:sz w:val="16"/>
                <w:szCs w:val="16"/>
                <w:u w:val="single"/>
                <w:lang w:eastAsia="zh-CN"/>
              </w:rPr>
            </w:pPr>
            <w:r w:rsidRPr="00473229">
              <w:rPr>
                <w:rFonts w:eastAsia="Times New Roman"/>
                <w:i/>
                <w:sz w:val="16"/>
                <w:szCs w:val="16"/>
                <w:lang w:eastAsia="ko-KR"/>
              </w:rPr>
              <w:t>MeasObjectNR</w:t>
            </w:r>
          </w:p>
        </w:tc>
        <w:tc>
          <w:tcPr>
            <w:tcW w:w="2983" w:type="dxa"/>
            <w:shd w:val="clear" w:color="auto" w:fill="auto"/>
            <w:vAlign w:val="center"/>
          </w:tcPr>
          <w:p w14:paraId="1A0043FE" w14:textId="77777777" w:rsidR="00473229" w:rsidRPr="00473229" w:rsidRDefault="00473229" w:rsidP="00AF5777">
            <w:pPr>
              <w:jc w:val="center"/>
              <w:rPr>
                <w:rFonts w:eastAsia="Times New Roman"/>
                <w:strike/>
                <w:sz w:val="16"/>
                <w:szCs w:val="16"/>
                <w:lang w:eastAsia="ko-KR"/>
              </w:rPr>
            </w:pPr>
            <w:r w:rsidRPr="00473229">
              <w:rPr>
                <w:rFonts w:eastAsia="Times New Roman"/>
                <w:strike/>
                <w:sz w:val="16"/>
                <w:szCs w:val="16"/>
                <w:lang w:eastAsia="ko-KR"/>
              </w:rPr>
              <w:t>-</w:t>
            </w:r>
          </w:p>
        </w:tc>
        <w:tc>
          <w:tcPr>
            <w:tcW w:w="1561" w:type="dxa"/>
            <w:shd w:val="clear" w:color="auto" w:fill="auto"/>
            <w:vAlign w:val="center"/>
          </w:tcPr>
          <w:p w14:paraId="173D399F" w14:textId="77777777" w:rsidR="00473229" w:rsidRPr="00473229" w:rsidRDefault="00473229" w:rsidP="00AF5777">
            <w:pPr>
              <w:jc w:val="center"/>
              <w:rPr>
                <w:rFonts w:eastAsia="Times New Roman"/>
                <w:sz w:val="16"/>
                <w:szCs w:val="16"/>
                <w:lang w:eastAsia="ko-KR"/>
              </w:rPr>
            </w:pPr>
            <w:r w:rsidRPr="00473229">
              <w:rPr>
                <w:rFonts w:eastAsia="Times New Roman"/>
                <w:sz w:val="16"/>
                <w:szCs w:val="16"/>
                <w:lang w:eastAsia="ko-KR"/>
              </w:rPr>
              <w:t>Per UE</w:t>
            </w:r>
          </w:p>
        </w:tc>
        <w:tc>
          <w:tcPr>
            <w:tcW w:w="3001" w:type="dxa"/>
            <w:shd w:val="clear" w:color="auto" w:fill="auto"/>
          </w:tcPr>
          <w:p w14:paraId="22D85424" w14:textId="77777777" w:rsidR="00473229" w:rsidRPr="00473229" w:rsidRDefault="00473229" w:rsidP="00AF5777">
            <w:pPr>
              <w:jc w:val="center"/>
              <w:rPr>
                <w:rFonts w:eastAsia="Times New Roman"/>
                <w:sz w:val="16"/>
                <w:szCs w:val="16"/>
                <w:lang w:eastAsia="ko-KR"/>
              </w:rPr>
            </w:pPr>
          </w:p>
        </w:tc>
      </w:tr>
      <w:tr w:rsidR="00473229" w:rsidRPr="00473229" w14:paraId="1DBAC21F" w14:textId="77777777" w:rsidTr="00AF5777">
        <w:trPr>
          <w:trHeight w:val="178"/>
        </w:trPr>
        <w:tc>
          <w:tcPr>
            <w:tcW w:w="2887" w:type="dxa"/>
            <w:shd w:val="clear" w:color="auto" w:fill="auto"/>
          </w:tcPr>
          <w:p w14:paraId="6255D4E3" w14:textId="77777777" w:rsidR="00473229" w:rsidRPr="00473229" w:rsidRDefault="00473229" w:rsidP="00AF5777">
            <w:pPr>
              <w:jc w:val="center"/>
              <w:rPr>
                <w:rFonts w:eastAsia="PMingLiU"/>
                <w:i/>
                <w:sz w:val="16"/>
                <w:szCs w:val="16"/>
                <w:lang w:eastAsia="zh-CN"/>
              </w:rPr>
            </w:pPr>
          </w:p>
        </w:tc>
        <w:tc>
          <w:tcPr>
            <w:tcW w:w="2983" w:type="dxa"/>
            <w:shd w:val="clear" w:color="auto" w:fill="auto"/>
            <w:vAlign w:val="center"/>
          </w:tcPr>
          <w:p w14:paraId="11D5017A" w14:textId="77777777" w:rsidR="00473229" w:rsidRPr="00473229" w:rsidRDefault="00473229" w:rsidP="00AF5777">
            <w:pPr>
              <w:jc w:val="center"/>
              <w:rPr>
                <w:rFonts w:eastAsia="Times New Roman"/>
                <w:sz w:val="16"/>
                <w:szCs w:val="16"/>
                <w:lang w:eastAsia="ko-KR"/>
              </w:rPr>
            </w:pPr>
            <w:r w:rsidRPr="00473229">
              <w:rPr>
                <w:rFonts w:eastAsia="PMingLiU"/>
                <w:i/>
                <w:sz w:val="16"/>
                <w:szCs w:val="16"/>
                <w:lang w:eastAsia="zh-CN"/>
              </w:rPr>
              <w:t>SS-RSSI-MeasurementConfig</w:t>
            </w:r>
          </w:p>
        </w:tc>
        <w:tc>
          <w:tcPr>
            <w:tcW w:w="1561" w:type="dxa"/>
            <w:shd w:val="clear" w:color="auto" w:fill="auto"/>
            <w:vAlign w:val="center"/>
          </w:tcPr>
          <w:p w14:paraId="33A66636" w14:textId="77777777" w:rsidR="00473229" w:rsidRPr="00473229" w:rsidRDefault="00473229" w:rsidP="00AF5777">
            <w:pPr>
              <w:pStyle w:val="Comments"/>
              <w:rPr>
                <w:i w:val="0"/>
                <w:sz w:val="16"/>
                <w:szCs w:val="16"/>
              </w:rPr>
            </w:pPr>
            <w:r w:rsidRPr="00473229">
              <w:rPr>
                <w:i w:val="0"/>
                <w:sz w:val="16"/>
                <w:szCs w:val="16"/>
              </w:rPr>
              <w:t>Per UE (CONNECTED)</w:t>
            </w:r>
          </w:p>
          <w:p w14:paraId="11ABE4A3" w14:textId="77777777" w:rsidR="00473229" w:rsidRPr="00473229" w:rsidRDefault="00473229" w:rsidP="00AF5777">
            <w:pPr>
              <w:pStyle w:val="Comments"/>
              <w:rPr>
                <w:i w:val="0"/>
                <w:sz w:val="16"/>
                <w:szCs w:val="16"/>
              </w:rPr>
            </w:pPr>
          </w:p>
          <w:p w14:paraId="0A6EEB7A" w14:textId="77777777" w:rsidR="00473229" w:rsidRPr="00473229" w:rsidRDefault="00473229" w:rsidP="00AF5777">
            <w:pPr>
              <w:pStyle w:val="Comments"/>
              <w:rPr>
                <w:sz w:val="16"/>
                <w:szCs w:val="16"/>
              </w:rPr>
            </w:pPr>
            <w:r w:rsidRPr="00473229">
              <w:rPr>
                <w:i w:val="0"/>
                <w:sz w:val="16"/>
                <w:szCs w:val="16"/>
              </w:rPr>
              <w:t>Per Cell (IDLE</w:t>
            </w:r>
            <w:r w:rsidRPr="00473229">
              <w:rPr>
                <w:sz w:val="16"/>
                <w:szCs w:val="16"/>
              </w:rPr>
              <w:t>)</w:t>
            </w:r>
          </w:p>
        </w:tc>
        <w:tc>
          <w:tcPr>
            <w:tcW w:w="3001" w:type="dxa"/>
            <w:shd w:val="clear" w:color="auto" w:fill="auto"/>
          </w:tcPr>
          <w:p w14:paraId="5C4C6BE1" w14:textId="77777777" w:rsidR="00473229" w:rsidRPr="00473229" w:rsidRDefault="00473229" w:rsidP="00AF5777">
            <w:pPr>
              <w:jc w:val="center"/>
              <w:rPr>
                <w:rFonts w:eastAsia="Times New Roman"/>
                <w:sz w:val="16"/>
                <w:szCs w:val="16"/>
                <w:lang w:eastAsia="ko-KR"/>
              </w:rPr>
            </w:pPr>
            <w:r w:rsidRPr="00473229">
              <w:rPr>
                <w:rFonts w:eastAsia="Times New Roman"/>
                <w:sz w:val="16"/>
                <w:szCs w:val="16"/>
                <w:lang w:eastAsia="ko-KR"/>
              </w:rPr>
              <w:t>For IDLE mode UEs, this configuration is delivered through OSI.</w:t>
            </w:r>
          </w:p>
          <w:p w14:paraId="7AD3784B" w14:textId="77777777" w:rsidR="00473229" w:rsidRPr="00473229" w:rsidRDefault="00473229" w:rsidP="00AF5777">
            <w:pPr>
              <w:jc w:val="center"/>
              <w:rPr>
                <w:rFonts w:eastAsia="Times New Roman"/>
                <w:sz w:val="16"/>
                <w:szCs w:val="16"/>
                <w:lang w:eastAsia="ko-KR"/>
              </w:rPr>
            </w:pPr>
            <w:r w:rsidRPr="00473229">
              <w:rPr>
                <w:rFonts w:eastAsia="Times New Roman"/>
                <w:sz w:val="16"/>
                <w:szCs w:val="16"/>
                <w:lang w:eastAsia="ko-KR"/>
              </w:rPr>
              <w:t>For CONNECTED mod UEs, this configured is delivered through RRC.</w:t>
            </w:r>
          </w:p>
        </w:tc>
      </w:tr>
      <w:tr w:rsidR="00473229" w:rsidRPr="00473229" w14:paraId="6ED24DD8" w14:textId="77777777" w:rsidTr="00AF5777">
        <w:trPr>
          <w:trHeight w:val="178"/>
        </w:trPr>
        <w:tc>
          <w:tcPr>
            <w:tcW w:w="2887" w:type="dxa"/>
            <w:shd w:val="clear" w:color="auto" w:fill="auto"/>
          </w:tcPr>
          <w:p w14:paraId="20B5CFE4" w14:textId="77777777" w:rsidR="00473229" w:rsidRPr="00473229" w:rsidRDefault="00473229" w:rsidP="00AF5777">
            <w:pPr>
              <w:jc w:val="center"/>
              <w:rPr>
                <w:rFonts w:eastAsia="PMingLiU"/>
                <w:i/>
                <w:sz w:val="16"/>
                <w:szCs w:val="16"/>
                <w:lang w:eastAsia="zh-CN"/>
              </w:rPr>
            </w:pPr>
          </w:p>
        </w:tc>
        <w:tc>
          <w:tcPr>
            <w:tcW w:w="2983" w:type="dxa"/>
            <w:shd w:val="clear" w:color="auto" w:fill="auto"/>
          </w:tcPr>
          <w:p w14:paraId="79F5333E" w14:textId="77777777" w:rsidR="00473229" w:rsidRPr="00473229" w:rsidRDefault="00473229" w:rsidP="00AF5777">
            <w:pPr>
              <w:jc w:val="center"/>
              <w:rPr>
                <w:rFonts w:eastAsia="PMingLiU"/>
                <w:i/>
                <w:sz w:val="16"/>
                <w:szCs w:val="16"/>
                <w:lang w:eastAsia="zh-CN"/>
              </w:rPr>
            </w:pPr>
            <w:r w:rsidRPr="00473229">
              <w:rPr>
                <w:rFonts w:eastAsia="PMingLiU"/>
                <w:i/>
                <w:sz w:val="16"/>
                <w:szCs w:val="16"/>
                <w:lang w:eastAsia="zh-CN"/>
              </w:rPr>
              <w:t>SS-RSSI-MeasurementSlotConfig</w:t>
            </w:r>
          </w:p>
        </w:tc>
        <w:tc>
          <w:tcPr>
            <w:tcW w:w="1561" w:type="dxa"/>
            <w:shd w:val="clear" w:color="auto" w:fill="auto"/>
            <w:vAlign w:val="center"/>
          </w:tcPr>
          <w:p w14:paraId="4EBBD46C" w14:textId="77777777" w:rsidR="00473229" w:rsidRPr="00473229" w:rsidRDefault="00473229" w:rsidP="00AF5777">
            <w:pPr>
              <w:jc w:val="center"/>
              <w:rPr>
                <w:rFonts w:eastAsia="Times New Roman"/>
                <w:sz w:val="16"/>
                <w:szCs w:val="16"/>
                <w:lang w:eastAsia="ko-KR"/>
              </w:rPr>
            </w:pPr>
            <w:r w:rsidRPr="00473229">
              <w:rPr>
                <w:rFonts w:eastAsia="Times New Roman"/>
                <w:sz w:val="16"/>
                <w:szCs w:val="16"/>
                <w:lang w:eastAsia="ko-KR"/>
              </w:rPr>
              <w:t>-</w:t>
            </w:r>
          </w:p>
        </w:tc>
        <w:tc>
          <w:tcPr>
            <w:tcW w:w="3001" w:type="dxa"/>
            <w:shd w:val="clear" w:color="auto" w:fill="auto"/>
          </w:tcPr>
          <w:p w14:paraId="16D119AA" w14:textId="77777777" w:rsidR="00473229" w:rsidRPr="00473229" w:rsidRDefault="00473229" w:rsidP="00AF5777">
            <w:pPr>
              <w:jc w:val="center"/>
              <w:rPr>
                <w:rFonts w:eastAsia="Times New Roman"/>
                <w:sz w:val="16"/>
                <w:szCs w:val="16"/>
                <w:lang w:eastAsia="ko-KR"/>
              </w:rPr>
            </w:pPr>
            <w:r w:rsidRPr="00473229">
              <w:rPr>
                <w:rFonts w:eastAsia="Times New Roman"/>
                <w:sz w:val="16"/>
                <w:szCs w:val="16"/>
                <w:lang w:eastAsia="ko-KR"/>
              </w:rPr>
              <w:t xml:space="preserve">Sub IE of </w:t>
            </w:r>
            <w:r w:rsidRPr="00473229">
              <w:rPr>
                <w:rFonts w:eastAsia="PMingLiU"/>
                <w:i/>
                <w:sz w:val="16"/>
                <w:szCs w:val="16"/>
                <w:lang w:eastAsia="zh-CN"/>
              </w:rPr>
              <w:t>SS-RSSI-MeasurementConfig</w:t>
            </w:r>
          </w:p>
        </w:tc>
      </w:tr>
      <w:tr w:rsidR="00473229" w:rsidRPr="00473229" w14:paraId="78A62940" w14:textId="77777777" w:rsidTr="00AF5777">
        <w:trPr>
          <w:trHeight w:val="178"/>
        </w:trPr>
        <w:tc>
          <w:tcPr>
            <w:tcW w:w="2887" w:type="dxa"/>
            <w:shd w:val="clear" w:color="auto" w:fill="auto"/>
          </w:tcPr>
          <w:p w14:paraId="1501556D" w14:textId="77777777" w:rsidR="00473229" w:rsidRPr="00473229" w:rsidRDefault="00473229" w:rsidP="00AF5777">
            <w:pPr>
              <w:jc w:val="center"/>
              <w:rPr>
                <w:rFonts w:eastAsia="PMingLiU"/>
                <w:i/>
                <w:sz w:val="16"/>
                <w:szCs w:val="16"/>
                <w:lang w:eastAsia="zh-CN"/>
              </w:rPr>
            </w:pPr>
          </w:p>
        </w:tc>
        <w:tc>
          <w:tcPr>
            <w:tcW w:w="2983" w:type="dxa"/>
            <w:shd w:val="clear" w:color="auto" w:fill="auto"/>
          </w:tcPr>
          <w:p w14:paraId="6F36F71C" w14:textId="77777777" w:rsidR="00473229" w:rsidRPr="00473229" w:rsidRDefault="00473229" w:rsidP="00AF5777">
            <w:pPr>
              <w:jc w:val="center"/>
              <w:rPr>
                <w:rFonts w:eastAsia="PMingLiU"/>
                <w:i/>
                <w:sz w:val="16"/>
                <w:szCs w:val="16"/>
                <w:lang w:eastAsia="zh-CN"/>
              </w:rPr>
            </w:pPr>
            <w:r w:rsidRPr="00473229">
              <w:rPr>
                <w:rFonts w:eastAsia="PMingLiU"/>
                <w:i/>
                <w:sz w:val="16"/>
                <w:szCs w:val="16"/>
                <w:lang w:eastAsia="zh-CN"/>
              </w:rPr>
              <w:t>SS-RSSI-MeasurementSymbol</w:t>
            </w:r>
            <w:r w:rsidRPr="00473229">
              <w:rPr>
                <w:rFonts w:eastAsia="PMingLiU" w:hint="eastAsia"/>
                <w:i/>
                <w:sz w:val="16"/>
                <w:szCs w:val="16"/>
                <w:lang w:eastAsia="zh-CN"/>
              </w:rPr>
              <w:t>C</w:t>
            </w:r>
            <w:r w:rsidRPr="00473229">
              <w:rPr>
                <w:rFonts w:eastAsia="PMingLiU"/>
                <w:i/>
                <w:sz w:val="16"/>
                <w:szCs w:val="16"/>
                <w:lang w:eastAsia="zh-CN"/>
              </w:rPr>
              <w:t>onfig</w:t>
            </w:r>
          </w:p>
        </w:tc>
        <w:tc>
          <w:tcPr>
            <w:tcW w:w="1561" w:type="dxa"/>
            <w:shd w:val="clear" w:color="auto" w:fill="auto"/>
            <w:vAlign w:val="center"/>
          </w:tcPr>
          <w:p w14:paraId="2AB2D613" w14:textId="77777777" w:rsidR="00473229" w:rsidRPr="00473229" w:rsidRDefault="00473229" w:rsidP="00AF5777">
            <w:pPr>
              <w:jc w:val="center"/>
              <w:rPr>
                <w:rFonts w:eastAsia="Times New Roman"/>
                <w:sz w:val="16"/>
                <w:szCs w:val="16"/>
                <w:lang w:eastAsia="ko-KR"/>
              </w:rPr>
            </w:pPr>
            <w:r w:rsidRPr="00473229">
              <w:rPr>
                <w:rFonts w:eastAsia="Times New Roman"/>
                <w:sz w:val="16"/>
                <w:szCs w:val="16"/>
                <w:lang w:eastAsia="ko-KR"/>
              </w:rPr>
              <w:t>-</w:t>
            </w:r>
          </w:p>
        </w:tc>
        <w:tc>
          <w:tcPr>
            <w:tcW w:w="3001" w:type="dxa"/>
            <w:shd w:val="clear" w:color="auto" w:fill="auto"/>
          </w:tcPr>
          <w:p w14:paraId="29CB55C5" w14:textId="77777777" w:rsidR="00473229" w:rsidRPr="00473229" w:rsidRDefault="00473229" w:rsidP="00AF5777">
            <w:pPr>
              <w:jc w:val="center"/>
              <w:rPr>
                <w:rFonts w:eastAsia="Times New Roman"/>
                <w:sz w:val="16"/>
                <w:szCs w:val="16"/>
                <w:lang w:eastAsia="ko-KR"/>
              </w:rPr>
            </w:pPr>
            <w:r w:rsidRPr="00473229">
              <w:rPr>
                <w:rFonts w:eastAsia="Times New Roman"/>
                <w:sz w:val="16"/>
                <w:szCs w:val="16"/>
                <w:lang w:eastAsia="ko-KR"/>
              </w:rPr>
              <w:t xml:space="preserve">Sub IE of </w:t>
            </w:r>
            <w:r w:rsidRPr="00473229">
              <w:rPr>
                <w:rFonts w:eastAsia="PMingLiU"/>
                <w:i/>
                <w:sz w:val="16"/>
                <w:szCs w:val="16"/>
                <w:lang w:eastAsia="zh-CN"/>
              </w:rPr>
              <w:t>SS-RSSI-MeasurementConfig</w:t>
            </w:r>
          </w:p>
        </w:tc>
      </w:tr>
    </w:tbl>
    <w:p w14:paraId="19896F6B" w14:textId="77777777" w:rsidR="00473229" w:rsidRPr="00974B0D" w:rsidRDefault="00473229" w:rsidP="00473229">
      <w:pPr>
        <w:rPr>
          <w:rFonts w:eastAsia="Times New Roman"/>
          <w:szCs w:val="22"/>
          <w:lang w:eastAsia="ko-KR"/>
        </w:rPr>
      </w:pPr>
      <w:r w:rsidRPr="00974B0D">
        <w:rPr>
          <w:rFonts w:eastAsia="Times New Roman"/>
          <w:szCs w:val="22"/>
          <w:lang w:eastAsia="ko-KR"/>
        </w:rPr>
        <w:t>Note: In RAN1 understanding, a UE can be configured with multiple MO.</w:t>
      </w:r>
    </w:p>
    <w:p w14:paraId="48841664" w14:textId="77777777" w:rsidR="00473229" w:rsidRDefault="00473229" w:rsidP="00473229">
      <w:pPr>
        <w:rPr>
          <w:lang w:eastAsia="x-none"/>
        </w:rPr>
      </w:pPr>
    </w:p>
    <w:p w14:paraId="0E5BCEDA" w14:textId="77777777" w:rsidR="00473229" w:rsidRPr="00974B0D" w:rsidRDefault="00473229" w:rsidP="00473229">
      <w:pPr>
        <w:rPr>
          <w:szCs w:val="20"/>
          <w:lang w:eastAsia="x-none"/>
        </w:rPr>
      </w:pPr>
      <w:r w:rsidRPr="00974B0D">
        <w:rPr>
          <w:szCs w:val="20"/>
          <w:u w:val="single"/>
          <w:lang w:eastAsia="x-none"/>
        </w:rPr>
        <w:t>Conclusion</w:t>
      </w:r>
      <w:r w:rsidRPr="00974B0D">
        <w:rPr>
          <w:szCs w:val="20"/>
          <w:lang w:eastAsia="x-none"/>
        </w:rPr>
        <w:t>:</w:t>
      </w:r>
    </w:p>
    <w:p w14:paraId="731B3079" w14:textId="77777777" w:rsidR="00473229" w:rsidRPr="00974B0D" w:rsidRDefault="00473229" w:rsidP="00E70500">
      <w:pPr>
        <w:pStyle w:val="ListParagraph"/>
        <w:numPr>
          <w:ilvl w:val="0"/>
          <w:numId w:val="82"/>
        </w:numPr>
        <w:overflowPunct/>
        <w:autoSpaceDE/>
        <w:autoSpaceDN/>
        <w:adjustRightInd/>
        <w:spacing w:after="0"/>
        <w:contextualSpacing w:val="0"/>
        <w:textAlignment w:val="auto"/>
        <w:rPr>
          <w:rFonts w:eastAsia="Times New Roman"/>
          <w:lang w:eastAsia="ko-KR"/>
        </w:rPr>
      </w:pPr>
      <w:r w:rsidRPr="00974B0D">
        <w:rPr>
          <w:rFonts w:eastAsia="Times New Roman"/>
          <w:lang w:eastAsia="ko-KR"/>
        </w:rPr>
        <w:t>The following RRC signalling is missing from the 38.331, even though RAN1 agreements require such signalling.</w:t>
      </w:r>
    </w:p>
    <w:p w14:paraId="751F8365" w14:textId="77777777" w:rsidR="00473229" w:rsidRPr="00974B0D" w:rsidRDefault="00473229" w:rsidP="00E70500">
      <w:pPr>
        <w:pStyle w:val="ListParagraph"/>
        <w:numPr>
          <w:ilvl w:val="1"/>
          <w:numId w:val="82"/>
        </w:numPr>
        <w:overflowPunct/>
        <w:autoSpaceDE/>
        <w:autoSpaceDN/>
        <w:adjustRightInd/>
        <w:spacing w:after="0"/>
        <w:contextualSpacing w:val="0"/>
        <w:textAlignment w:val="auto"/>
        <w:rPr>
          <w:rFonts w:eastAsia="Times New Roman"/>
          <w:lang w:eastAsia="ko-KR"/>
        </w:rPr>
      </w:pPr>
      <w:r w:rsidRPr="00974B0D">
        <w:rPr>
          <w:rFonts w:eastAsia="Times New Roman"/>
          <w:i/>
          <w:lang w:eastAsia="ko-KR"/>
        </w:rPr>
        <w:t>subcarrierSpacingSSB</w:t>
      </w:r>
      <w:r w:rsidRPr="00974B0D">
        <w:rPr>
          <w:rFonts w:eastAsia="Times New Roman"/>
          <w:lang w:eastAsia="ko-KR"/>
        </w:rPr>
        <w:t xml:space="preserve"> (for inter-frequency cell re-selection), </w:t>
      </w:r>
      <w:r w:rsidRPr="00974B0D">
        <w:rPr>
          <w:rFonts w:eastAsia="Times New Roman"/>
          <w:i/>
          <w:lang w:eastAsia="ko-KR"/>
        </w:rPr>
        <w:t>useServingCellTimingForSync</w:t>
      </w:r>
      <w:r w:rsidRPr="00974B0D">
        <w:rPr>
          <w:rFonts w:eastAsia="Times New Roman"/>
          <w:lang w:eastAsia="ko-KR"/>
        </w:rPr>
        <w:t xml:space="preserve">, and </w:t>
      </w:r>
      <w:r w:rsidRPr="00974B0D">
        <w:rPr>
          <w:rFonts w:eastAsia="Times New Roman"/>
          <w:i/>
          <w:lang w:eastAsia="ko-KR"/>
        </w:rPr>
        <w:t>smtc1</w:t>
      </w:r>
      <w:r w:rsidRPr="00974B0D">
        <w:rPr>
          <w:rFonts w:eastAsia="Times New Roman"/>
          <w:lang w:eastAsia="ko-KR"/>
        </w:rPr>
        <w:t xml:space="preserve"> of  </w:t>
      </w:r>
      <w:r w:rsidRPr="00974B0D">
        <w:rPr>
          <w:rFonts w:eastAsia="Times New Roman"/>
          <w:i/>
          <w:lang w:eastAsia="ko-KR"/>
        </w:rPr>
        <w:t>SSB-ConfigMobility</w:t>
      </w:r>
      <w:r w:rsidRPr="00974B0D">
        <w:rPr>
          <w:rFonts w:eastAsia="Times New Roman"/>
          <w:lang w:eastAsia="ko-KR"/>
        </w:rPr>
        <w:t xml:space="preserve"> IE  should be also available in SI for IDLE mode UEs. Currently </w:t>
      </w:r>
      <w:r w:rsidRPr="00974B0D">
        <w:rPr>
          <w:rFonts w:eastAsia="Times New Roman"/>
          <w:i/>
          <w:lang w:eastAsia="ko-KR"/>
        </w:rPr>
        <w:t>SSB-ConfigMobility</w:t>
      </w:r>
      <w:r w:rsidRPr="00974B0D">
        <w:rPr>
          <w:rFonts w:eastAsia="Times New Roman"/>
          <w:lang w:eastAsia="ko-KR"/>
        </w:rPr>
        <w:t xml:space="preserve"> IE is contained within the </w:t>
      </w:r>
      <w:r w:rsidRPr="00974B0D">
        <w:rPr>
          <w:rFonts w:eastAsia="Times New Roman"/>
          <w:i/>
          <w:lang w:eastAsia="ko-KR"/>
        </w:rPr>
        <w:t>MeasObjectNR</w:t>
      </w:r>
      <w:r w:rsidRPr="00974B0D">
        <w:rPr>
          <w:rFonts w:eastAsia="Times New Roman"/>
          <w:lang w:eastAsia="ko-KR"/>
        </w:rPr>
        <w:t xml:space="preserve"> IE.</w:t>
      </w:r>
    </w:p>
    <w:p w14:paraId="5500BA31" w14:textId="77777777" w:rsidR="00473229" w:rsidRPr="00974B0D" w:rsidRDefault="00473229" w:rsidP="00E70500">
      <w:pPr>
        <w:pStyle w:val="ListParagraph"/>
        <w:numPr>
          <w:ilvl w:val="1"/>
          <w:numId w:val="82"/>
        </w:numPr>
        <w:overflowPunct/>
        <w:autoSpaceDE/>
        <w:autoSpaceDN/>
        <w:adjustRightInd/>
        <w:spacing w:after="0"/>
        <w:contextualSpacing w:val="0"/>
        <w:textAlignment w:val="auto"/>
        <w:rPr>
          <w:rFonts w:eastAsia="Times New Roman"/>
          <w:lang w:eastAsia="ko-KR"/>
        </w:rPr>
      </w:pPr>
      <w:r w:rsidRPr="00974B0D">
        <w:rPr>
          <w:rFonts w:eastAsia="Times New Roman"/>
          <w:i/>
          <w:lang w:eastAsia="ko-KR"/>
        </w:rPr>
        <w:t>SS-RSSI-MeasurementConfig</w:t>
      </w:r>
      <w:r w:rsidRPr="00974B0D">
        <w:rPr>
          <w:rFonts w:eastAsia="Times New Roman"/>
          <w:lang w:eastAsia="ko-KR"/>
        </w:rPr>
        <w:t xml:space="preserve"> parameter is currently missing from the RRC specification 38.331 and should be available in both SI for IDLE mode UEs and dedicated RRC for CONNECTED mode UEs.</w:t>
      </w:r>
    </w:p>
    <w:p w14:paraId="17F3D76C" w14:textId="4266AEAE" w:rsidR="00473229" w:rsidRDefault="00473229" w:rsidP="00473229">
      <w:pPr>
        <w:rPr>
          <w:lang w:eastAsia="x-none"/>
        </w:rPr>
      </w:pPr>
    </w:p>
    <w:p w14:paraId="784811AA" w14:textId="77777777" w:rsidR="00D6609A" w:rsidRDefault="00D6609A" w:rsidP="00473229">
      <w:pPr>
        <w:rPr>
          <w:lang w:eastAsia="x-none"/>
        </w:rPr>
      </w:pPr>
    </w:p>
    <w:p w14:paraId="1DF3DD0A" w14:textId="148C601B" w:rsidR="00942707" w:rsidRPr="00942707" w:rsidRDefault="00D6609A" w:rsidP="00942707">
      <w:pPr>
        <w:pBdr>
          <w:top w:val="single" w:sz="4" w:space="1" w:color="auto"/>
        </w:pBdr>
        <w:rPr>
          <w:b/>
        </w:rPr>
      </w:pPr>
      <w:r w:rsidRPr="00942707">
        <w:rPr>
          <w:b/>
        </w:rPr>
        <w:t>Friday session</w:t>
      </w:r>
    </w:p>
    <w:p w14:paraId="44125C89" w14:textId="1243D9AB" w:rsidR="00D6609A" w:rsidRPr="00942707" w:rsidRDefault="002D2E87" w:rsidP="00942707">
      <w:pPr>
        <w:rPr>
          <w:b/>
        </w:rPr>
      </w:pPr>
      <w:hyperlink r:id="rId931" w:history="1">
        <w:r w:rsidR="00942707">
          <w:rPr>
            <w:rStyle w:val="Hyperlink"/>
            <w:b/>
          </w:rPr>
          <w:t>R1-1803484</w:t>
        </w:r>
      </w:hyperlink>
      <w:r w:rsidR="00942707" w:rsidRPr="00942707">
        <w:rPr>
          <w:b/>
        </w:rPr>
        <w:tab/>
        <w:t>Summary of Remaining details on PRACH formats</w:t>
      </w:r>
      <w:r w:rsidR="00942707" w:rsidRPr="00942707">
        <w:rPr>
          <w:b/>
        </w:rPr>
        <w:tab/>
        <w:t>Convida Wireless</w:t>
      </w:r>
    </w:p>
    <w:p w14:paraId="4CF3835C" w14:textId="77777777" w:rsidR="00942707" w:rsidRDefault="00942707" w:rsidP="00942707">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422FC83A" w14:textId="74297932" w:rsidR="00D6609A" w:rsidRDefault="00D6609A" w:rsidP="00985A33"/>
    <w:p w14:paraId="1176ECB5" w14:textId="4A3CE93A" w:rsidR="00942707" w:rsidRPr="00B37FB8" w:rsidRDefault="00942707" w:rsidP="00942707">
      <w:pPr>
        <w:rPr>
          <w:szCs w:val="20"/>
        </w:rPr>
      </w:pPr>
      <w:r w:rsidRPr="00B37FB8">
        <w:rPr>
          <w:szCs w:val="20"/>
          <w:highlight w:val="green"/>
        </w:rPr>
        <w:t>Agreement</w:t>
      </w:r>
      <w:r w:rsidRPr="00B37FB8">
        <w:rPr>
          <w:szCs w:val="20"/>
        </w:rPr>
        <w:t>:</w:t>
      </w:r>
    </w:p>
    <w:p w14:paraId="1A63869E" w14:textId="77777777" w:rsidR="00942707" w:rsidRPr="00B37FB8" w:rsidRDefault="00942707" w:rsidP="00E70500">
      <w:pPr>
        <w:pStyle w:val="PL"/>
        <w:numPr>
          <w:ilvl w:val="0"/>
          <w:numId w:val="82"/>
        </w:numPr>
        <w:rPr>
          <w:sz w:val="20"/>
        </w:rPr>
      </w:pPr>
      <w:r w:rsidRPr="00B37FB8">
        <w:rPr>
          <w:sz w:val="20"/>
        </w:rPr>
        <w:t>maxSCSs</w:t>
      </w:r>
      <w:r w:rsidRPr="00B37FB8">
        <w:rPr>
          <w:sz w:val="20"/>
        </w:rPr>
        <w:tab/>
      </w:r>
      <w:r w:rsidRPr="00B37FB8">
        <w:rPr>
          <w:sz w:val="20"/>
        </w:rPr>
        <w:tab/>
      </w:r>
      <w:r w:rsidRPr="00B37FB8">
        <w:rPr>
          <w:sz w:val="20"/>
        </w:rPr>
        <w:tab/>
      </w:r>
      <w:r w:rsidRPr="00B37FB8">
        <w:rPr>
          <w:sz w:val="20"/>
        </w:rPr>
        <w:tab/>
        <w:t xml:space="preserve">INTEGER ::= ffsValue </w:t>
      </w:r>
      <w:r w:rsidRPr="00B37FB8">
        <w:rPr>
          <w:b/>
          <w:color w:val="FF0000"/>
          <w:sz w:val="20"/>
          <w:u w:val="single"/>
        </w:rPr>
        <w:t>= 5</w:t>
      </w:r>
    </w:p>
    <w:p w14:paraId="77300AFA" w14:textId="77777777" w:rsidR="00942707" w:rsidRDefault="00942707" w:rsidP="00942707"/>
    <w:p w14:paraId="761B6DD2" w14:textId="77777777" w:rsidR="00942707" w:rsidRPr="00985A33" w:rsidRDefault="00942707" w:rsidP="00985A33"/>
    <w:p w14:paraId="529E59AF" w14:textId="247B43CE" w:rsidR="001619CE" w:rsidRDefault="002D2E87" w:rsidP="001619CE">
      <w:pPr>
        <w:rPr>
          <w:lang w:eastAsia="x-none"/>
        </w:rPr>
      </w:pPr>
      <w:hyperlink r:id="rId932" w:history="1">
        <w:r w:rsidR="00C77E63">
          <w:rPr>
            <w:rStyle w:val="Hyperlink"/>
            <w:lang w:eastAsia="x-none"/>
          </w:rPr>
          <w:t>R1-1801332</w:t>
        </w:r>
      </w:hyperlink>
      <w:r w:rsidR="001619CE">
        <w:rPr>
          <w:lang w:eastAsia="x-none"/>
        </w:rPr>
        <w:tab/>
        <w:t>Remaining details on NR RRM</w:t>
      </w:r>
      <w:r w:rsidR="001619CE">
        <w:rPr>
          <w:lang w:eastAsia="x-none"/>
        </w:rPr>
        <w:tab/>
        <w:t>Huawei, HiSilicon</w:t>
      </w:r>
    </w:p>
    <w:p w14:paraId="1FE35D53" w14:textId="219C6401" w:rsidR="001619CE" w:rsidRDefault="002D2E87" w:rsidP="001619CE">
      <w:pPr>
        <w:rPr>
          <w:lang w:eastAsia="x-none"/>
        </w:rPr>
      </w:pPr>
      <w:hyperlink r:id="rId933" w:history="1">
        <w:r w:rsidR="00C77E63">
          <w:rPr>
            <w:rStyle w:val="Hyperlink"/>
            <w:lang w:eastAsia="x-none"/>
          </w:rPr>
          <w:t>R1-1801411</w:t>
        </w:r>
      </w:hyperlink>
      <w:r w:rsidR="001619CE">
        <w:rPr>
          <w:lang w:eastAsia="x-none"/>
        </w:rPr>
        <w:tab/>
        <w:t>Remaining details of RRM measurements</w:t>
      </w:r>
      <w:r w:rsidR="001619CE">
        <w:rPr>
          <w:lang w:eastAsia="x-none"/>
        </w:rPr>
        <w:tab/>
        <w:t>ZTE, Sanechips</w:t>
      </w:r>
    </w:p>
    <w:p w14:paraId="70800F51" w14:textId="59618638" w:rsidR="001619CE" w:rsidRDefault="002D2E87" w:rsidP="001619CE">
      <w:pPr>
        <w:rPr>
          <w:lang w:eastAsia="x-none"/>
        </w:rPr>
      </w:pPr>
      <w:hyperlink r:id="rId934" w:history="1">
        <w:r w:rsidR="00C77E63">
          <w:rPr>
            <w:rStyle w:val="Hyperlink"/>
            <w:lang w:eastAsia="x-none"/>
          </w:rPr>
          <w:t>R1-1801512</w:t>
        </w:r>
      </w:hyperlink>
      <w:r w:rsidR="001619CE">
        <w:rPr>
          <w:lang w:eastAsia="x-none"/>
        </w:rPr>
        <w:tab/>
        <w:t>Remaining issues on RRM measurement</w:t>
      </w:r>
      <w:r w:rsidR="001619CE">
        <w:rPr>
          <w:lang w:eastAsia="x-none"/>
        </w:rPr>
        <w:tab/>
        <w:t>vivo</w:t>
      </w:r>
    </w:p>
    <w:p w14:paraId="7BD89247" w14:textId="5A5E0A8B" w:rsidR="001619CE" w:rsidRPr="000F7F57" w:rsidRDefault="002D2E87" w:rsidP="001619CE">
      <w:pPr>
        <w:rPr>
          <w:color w:val="A6A6A6"/>
          <w:lang w:eastAsia="x-none"/>
        </w:rPr>
      </w:pPr>
      <w:hyperlink r:id="rId935" w:history="1">
        <w:r w:rsidR="00C77E63">
          <w:rPr>
            <w:rStyle w:val="Hyperlink"/>
            <w:lang w:eastAsia="x-none"/>
          </w:rPr>
          <w:t>R1-1801636</w:t>
        </w:r>
      </w:hyperlink>
      <w:r w:rsidR="001619CE" w:rsidRPr="000F7F57">
        <w:rPr>
          <w:color w:val="A6A6A6"/>
          <w:lang w:eastAsia="x-none"/>
        </w:rPr>
        <w:tab/>
        <w:t>Discussion on Measurement for Mobility Management</w:t>
      </w:r>
      <w:r w:rsidR="001619CE" w:rsidRPr="000F7F57">
        <w:rPr>
          <w:color w:val="A6A6A6"/>
          <w:lang w:eastAsia="x-none"/>
        </w:rPr>
        <w:tab/>
        <w:t>MediaTek Inc.</w:t>
      </w:r>
    </w:p>
    <w:p w14:paraId="3E70B7BD" w14:textId="77777777" w:rsidR="001619CE" w:rsidRPr="000F7F57" w:rsidRDefault="001619CE" w:rsidP="001619CE">
      <w:pPr>
        <w:rPr>
          <w:color w:val="A6A6A6"/>
          <w:lang w:eastAsia="x-none"/>
        </w:rPr>
      </w:pPr>
      <w:r w:rsidRPr="000F7F57">
        <w:rPr>
          <w:color w:val="A6A6A6"/>
          <w:lang w:eastAsia="x-none"/>
        </w:rPr>
        <w:t>Late submission</w:t>
      </w:r>
    </w:p>
    <w:p w14:paraId="05459093" w14:textId="46704B2F" w:rsidR="001619CE" w:rsidRDefault="002D2E87" w:rsidP="001619CE">
      <w:pPr>
        <w:rPr>
          <w:lang w:eastAsia="x-none"/>
        </w:rPr>
      </w:pPr>
      <w:hyperlink r:id="rId936" w:history="1">
        <w:r w:rsidR="00C77E63">
          <w:rPr>
            <w:rStyle w:val="Hyperlink"/>
            <w:lang w:eastAsia="x-none"/>
          </w:rPr>
          <w:t>R1-1801713</w:t>
        </w:r>
      </w:hyperlink>
      <w:r w:rsidR="001619CE">
        <w:rPr>
          <w:lang w:eastAsia="x-none"/>
        </w:rPr>
        <w:tab/>
        <w:t>Remaining Issues on NR Mobility Management</w:t>
      </w:r>
      <w:r w:rsidR="001619CE">
        <w:rPr>
          <w:lang w:eastAsia="x-none"/>
        </w:rPr>
        <w:tab/>
        <w:t>CATT</w:t>
      </w:r>
    </w:p>
    <w:p w14:paraId="58C812BF" w14:textId="3854A27B" w:rsidR="001619CE" w:rsidRDefault="002D2E87" w:rsidP="001619CE">
      <w:pPr>
        <w:rPr>
          <w:lang w:eastAsia="x-none"/>
        </w:rPr>
      </w:pPr>
      <w:hyperlink r:id="rId937" w:history="1">
        <w:r w:rsidR="00C77E63">
          <w:rPr>
            <w:rStyle w:val="Hyperlink"/>
            <w:lang w:eastAsia="x-none"/>
          </w:rPr>
          <w:t>R1-1801844</w:t>
        </w:r>
      </w:hyperlink>
      <w:r w:rsidR="001619CE">
        <w:rPr>
          <w:lang w:eastAsia="x-none"/>
        </w:rPr>
        <w:tab/>
        <w:t>Text proposal on RRM measurement</w:t>
      </w:r>
      <w:r w:rsidR="001619CE">
        <w:rPr>
          <w:lang w:eastAsia="x-none"/>
        </w:rPr>
        <w:tab/>
        <w:t>Spreadtrum Communications</w:t>
      </w:r>
    </w:p>
    <w:p w14:paraId="0E83FDD6" w14:textId="4BAF90E3" w:rsidR="001619CE" w:rsidRDefault="002D2E87" w:rsidP="001619CE">
      <w:pPr>
        <w:rPr>
          <w:lang w:eastAsia="x-none"/>
        </w:rPr>
      </w:pPr>
      <w:hyperlink r:id="rId938" w:history="1">
        <w:r w:rsidR="00C77E63">
          <w:rPr>
            <w:rStyle w:val="Hyperlink"/>
            <w:lang w:eastAsia="x-none"/>
          </w:rPr>
          <w:t>R1-1801952</w:t>
        </w:r>
      </w:hyperlink>
      <w:r w:rsidR="001619CE">
        <w:rPr>
          <w:lang w:eastAsia="x-none"/>
        </w:rPr>
        <w:tab/>
        <w:t>Corrections on Measurements for Mobility Management</w:t>
      </w:r>
      <w:r w:rsidR="001619CE">
        <w:rPr>
          <w:lang w:eastAsia="x-none"/>
        </w:rPr>
        <w:tab/>
        <w:t>Samsung</w:t>
      </w:r>
    </w:p>
    <w:p w14:paraId="78ADA30D" w14:textId="4F0502FE" w:rsidR="001619CE" w:rsidRDefault="002D2E87" w:rsidP="001619CE">
      <w:pPr>
        <w:rPr>
          <w:lang w:eastAsia="x-none"/>
        </w:rPr>
      </w:pPr>
      <w:hyperlink r:id="rId939" w:history="1">
        <w:r w:rsidR="00C77E63">
          <w:rPr>
            <w:rStyle w:val="Hyperlink"/>
            <w:lang w:eastAsia="x-none"/>
          </w:rPr>
          <w:t>R1-1802137</w:t>
        </w:r>
      </w:hyperlink>
      <w:r w:rsidR="001619CE">
        <w:rPr>
          <w:lang w:eastAsia="x-none"/>
        </w:rPr>
        <w:tab/>
        <w:t>Remaining details on NR RRM</w:t>
      </w:r>
      <w:r w:rsidR="001619CE">
        <w:rPr>
          <w:lang w:eastAsia="x-none"/>
        </w:rPr>
        <w:tab/>
        <w:t>Guangdong OPPO Mobile Telecom</w:t>
      </w:r>
    </w:p>
    <w:p w14:paraId="38551F49" w14:textId="654496A0" w:rsidR="001619CE" w:rsidRDefault="002D2E87" w:rsidP="001619CE">
      <w:pPr>
        <w:rPr>
          <w:lang w:eastAsia="x-none"/>
        </w:rPr>
      </w:pPr>
      <w:hyperlink r:id="rId940" w:history="1">
        <w:r w:rsidR="00C77E63">
          <w:rPr>
            <w:rStyle w:val="Hyperlink"/>
            <w:lang w:eastAsia="x-none"/>
          </w:rPr>
          <w:t>R1-1802186</w:t>
        </w:r>
      </w:hyperlink>
      <w:r w:rsidR="001619CE">
        <w:rPr>
          <w:lang w:eastAsia="x-none"/>
        </w:rPr>
        <w:tab/>
        <w:t>Remaining Details on L3 measurement and mobility management</w:t>
      </w:r>
      <w:r w:rsidR="001619CE">
        <w:rPr>
          <w:lang w:eastAsia="x-none"/>
        </w:rPr>
        <w:tab/>
        <w:t>LG Electronics</w:t>
      </w:r>
    </w:p>
    <w:p w14:paraId="349E0D36" w14:textId="47B08ED4" w:rsidR="001619CE" w:rsidRDefault="002D2E87" w:rsidP="001619CE">
      <w:pPr>
        <w:rPr>
          <w:lang w:eastAsia="x-none"/>
        </w:rPr>
      </w:pPr>
      <w:hyperlink r:id="rId941" w:history="1">
        <w:r w:rsidR="00C77E63">
          <w:rPr>
            <w:rStyle w:val="Hyperlink"/>
            <w:lang w:eastAsia="x-none"/>
          </w:rPr>
          <w:t>R1-1802388</w:t>
        </w:r>
      </w:hyperlink>
      <w:r w:rsidR="001619CE">
        <w:rPr>
          <w:lang w:eastAsia="x-none"/>
        </w:rPr>
        <w:tab/>
        <w:t>Remaining details of RRM measurements</w:t>
      </w:r>
      <w:r w:rsidR="001619CE">
        <w:rPr>
          <w:lang w:eastAsia="x-none"/>
        </w:rPr>
        <w:tab/>
        <w:t>Intel Corporation</w:t>
      </w:r>
    </w:p>
    <w:p w14:paraId="2E6D945B" w14:textId="78F8F63B" w:rsidR="001619CE" w:rsidRDefault="002D2E87" w:rsidP="001619CE">
      <w:pPr>
        <w:rPr>
          <w:lang w:eastAsia="x-none"/>
        </w:rPr>
      </w:pPr>
      <w:hyperlink r:id="rId942" w:history="1">
        <w:r w:rsidR="00C77E63">
          <w:rPr>
            <w:rStyle w:val="Hyperlink"/>
            <w:lang w:eastAsia="x-none"/>
          </w:rPr>
          <w:t>R1-1802466</w:t>
        </w:r>
      </w:hyperlink>
      <w:r w:rsidR="001619CE">
        <w:rPr>
          <w:lang w:eastAsia="x-none"/>
        </w:rPr>
        <w:tab/>
        <w:t>Remaining issues on Measurement for mobility management</w:t>
      </w:r>
      <w:r w:rsidR="001619CE">
        <w:rPr>
          <w:lang w:eastAsia="x-none"/>
        </w:rPr>
        <w:tab/>
        <w:t>NTT DOCOMO, INC.</w:t>
      </w:r>
    </w:p>
    <w:p w14:paraId="3CE12254" w14:textId="2CD28B1B" w:rsidR="001619CE" w:rsidRDefault="002D2E87" w:rsidP="001619CE">
      <w:pPr>
        <w:rPr>
          <w:lang w:eastAsia="x-none"/>
        </w:rPr>
      </w:pPr>
      <w:hyperlink r:id="rId943" w:history="1">
        <w:r w:rsidR="00C77E63">
          <w:rPr>
            <w:rStyle w:val="Hyperlink"/>
            <w:lang w:eastAsia="x-none"/>
          </w:rPr>
          <w:t>R1-1802588</w:t>
        </w:r>
      </w:hyperlink>
      <w:r w:rsidR="001619CE">
        <w:rPr>
          <w:lang w:eastAsia="x-none"/>
        </w:rPr>
        <w:tab/>
        <w:t>Remaining details of CSI-RS for RRM configuration</w:t>
      </w:r>
      <w:r w:rsidR="001619CE">
        <w:rPr>
          <w:lang w:eastAsia="x-none"/>
        </w:rPr>
        <w:tab/>
        <w:t>AT&amp;T</w:t>
      </w:r>
    </w:p>
    <w:p w14:paraId="23EEBDFE" w14:textId="43EBBA8A" w:rsidR="001619CE" w:rsidRDefault="002D2E87" w:rsidP="001619CE">
      <w:pPr>
        <w:rPr>
          <w:lang w:eastAsia="x-none"/>
        </w:rPr>
      </w:pPr>
      <w:hyperlink r:id="rId944" w:history="1">
        <w:r w:rsidR="00C77E63">
          <w:rPr>
            <w:rStyle w:val="Hyperlink"/>
            <w:lang w:eastAsia="x-none"/>
          </w:rPr>
          <w:t>R1-1802815</w:t>
        </w:r>
      </w:hyperlink>
      <w:r w:rsidR="001619CE">
        <w:rPr>
          <w:lang w:eastAsia="x-none"/>
        </w:rPr>
        <w:tab/>
        <w:t>Remaining details on measurement for mobility management</w:t>
      </w:r>
      <w:r w:rsidR="001619CE">
        <w:rPr>
          <w:lang w:eastAsia="x-none"/>
        </w:rPr>
        <w:tab/>
        <w:t>Qualcomm Incorporated</w:t>
      </w:r>
    </w:p>
    <w:p w14:paraId="18FB8C12" w14:textId="233B8660" w:rsidR="001619CE" w:rsidRDefault="002D2E87" w:rsidP="001619CE">
      <w:pPr>
        <w:rPr>
          <w:lang w:eastAsia="x-none"/>
        </w:rPr>
      </w:pPr>
      <w:hyperlink r:id="rId945" w:history="1">
        <w:r w:rsidR="00C77E63">
          <w:rPr>
            <w:rStyle w:val="Hyperlink"/>
            <w:lang w:eastAsia="x-none"/>
          </w:rPr>
          <w:t>R1-1802895</w:t>
        </w:r>
      </w:hyperlink>
      <w:r w:rsidR="001619CE">
        <w:rPr>
          <w:lang w:eastAsia="x-none"/>
        </w:rPr>
        <w:tab/>
        <w:t>Remaining issues on mobility measurements</w:t>
      </w:r>
      <w:r w:rsidR="001619CE">
        <w:rPr>
          <w:lang w:eastAsia="x-none"/>
        </w:rPr>
        <w:tab/>
        <w:t>Nokia, Nokia Shanghai Bell</w:t>
      </w:r>
    </w:p>
    <w:p w14:paraId="04BF95ED" w14:textId="0BCF18D2" w:rsidR="001619CE" w:rsidRPr="00422586" w:rsidRDefault="002D2E87" w:rsidP="001619CE">
      <w:pPr>
        <w:rPr>
          <w:lang w:eastAsia="x-none"/>
        </w:rPr>
      </w:pPr>
      <w:hyperlink r:id="rId946" w:history="1">
        <w:r w:rsidR="00C77E63">
          <w:rPr>
            <w:rStyle w:val="Hyperlink"/>
            <w:lang w:eastAsia="x-none"/>
          </w:rPr>
          <w:t>R1-1802947</w:t>
        </w:r>
      </w:hyperlink>
      <w:r w:rsidR="001619CE">
        <w:rPr>
          <w:lang w:eastAsia="x-none"/>
        </w:rPr>
        <w:tab/>
        <w:t>Remaining details for mobility measurements</w:t>
      </w:r>
      <w:r w:rsidR="001619CE">
        <w:rPr>
          <w:lang w:eastAsia="x-none"/>
        </w:rPr>
        <w:tab/>
        <w:t>Ericsson</w:t>
      </w:r>
    </w:p>
    <w:p w14:paraId="44E7501B" w14:textId="57C39A0F" w:rsidR="001619CE" w:rsidRDefault="001619CE" w:rsidP="00B2452C">
      <w:pPr>
        <w:pStyle w:val="Heading5"/>
      </w:pPr>
      <w:bookmarkStart w:id="239" w:name="_Toc511457951"/>
      <w:r>
        <w:rPr>
          <w:rFonts w:hint="eastAsia"/>
        </w:rPr>
        <w:t>Radio link monitoring</w:t>
      </w:r>
      <w:r>
        <w:t xml:space="preserve"> for mobility management</w:t>
      </w:r>
      <w:bookmarkEnd w:id="239"/>
    </w:p>
    <w:p w14:paraId="40748FD8" w14:textId="52A1866F" w:rsidR="00985A33" w:rsidRPr="00BE42E0" w:rsidRDefault="002D2E87" w:rsidP="00985A33">
      <w:pPr>
        <w:rPr>
          <w:rFonts w:eastAsia="MS Mincho"/>
          <w:b/>
          <w:lang w:eastAsia="ja-JP"/>
        </w:rPr>
      </w:pPr>
      <w:hyperlink r:id="rId947" w:history="1">
        <w:r w:rsidR="00C77E63">
          <w:rPr>
            <w:rStyle w:val="Hyperlink"/>
            <w:rFonts w:eastAsia="MS Mincho"/>
            <w:b/>
            <w:lang w:eastAsia="ja-JP"/>
          </w:rPr>
          <w:t>R1-1803236</w:t>
        </w:r>
      </w:hyperlink>
      <w:r w:rsidR="00985A33" w:rsidRPr="00BE42E0">
        <w:rPr>
          <w:rFonts w:eastAsia="MS Mincho"/>
          <w:b/>
          <w:lang w:eastAsia="ja-JP"/>
        </w:rPr>
        <w:tab/>
        <w:t>Summary of Discussion for NR Radio Link Monitoring</w:t>
      </w:r>
      <w:r w:rsidR="00985A33" w:rsidRPr="00BE42E0">
        <w:rPr>
          <w:rFonts w:eastAsia="MS Mincho"/>
          <w:b/>
          <w:lang w:eastAsia="ja-JP"/>
        </w:rPr>
        <w:tab/>
        <w:t>Intel Corporation</w:t>
      </w:r>
    </w:p>
    <w:p w14:paraId="477F1FB8" w14:textId="77777777" w:rsidR="00794469" w:rsidRDefault="00794469" w:rsidP="00794469">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05FA1123" w14:textId="11352B46" w:rsidR="00985A33" w:rsidRDefault="00985A33" w:rsidP="00985A33"/>
    <w:p w14:paraId="0D094B60" w14:textId="77777777" w:rsidR="00855DF4" w:rsidRPr="00942707" w:rsidRDefault="00855DF4" w:rsidP="00855DF4">
      <w:pPr>
        <w:rPr>
          <w:szCs w:val="20"/>
          <w:lang w:eastAsia="x-none"/>
        </w:rPr>
      </w:pPr>
      <w:r w:rsidRPr="00942707">
        <w:rPr>
          <w:szCs w:val="20"/>
          <w:u w:val="single"/>
          <w:lang w:eastAsia="x-none"/>
        </w:rPr>
        <w:t>Conclusions</w:t>
      </w:r>
      <w:r w:rsidRPr="00942707">
        <w:rPr>
          <w:szCs w:val="20"/>
          <w:lang w:eastAsia="x-none"/>
        </w:rPr>
        <w:t>:</w:t>
      </w:r>
    </w:p>
    <w:p w14:paraId="389D4A0A" w14:textId="77777777" w:rsidR="00855DF4" w:rsidRPr="00942707" w:rsidRDefault="00855DF4" w:rsidP="00E70500">
      <w:pPr>
        <w:numPr>
          <w:ilvl w:val="0"/>
          <w:numId w:val="84"/>
        </w:numPr>
        <w:rPr>
          <w:szCs w:val="20"/>
          <w:lang w:eastAsia="x-none"/>
        </w:rPr>
      </w:pPr>
      <w:r w:rsidRPr="00942707">
        <w:rPr>
          <w:szCs w:val="20"/>
          <w:lang w:eastAsia="x-none"/>
        </w:rPr>
        <w:t xml:space="preserve">No RRC configuration involvement in determining whether or not </w:t>
      </w:r>
      <w:r w:rsidRPr="00942707">
        <w:rPr>
          <w:rFonts w:ascii="Times New Roman" w:hAnsi="Times New Roman" w:hint="eastAsia"/>
          <w:szCs w:val="20"/>
        </w:rPr>
        <w:t xml:space="preserve">QCL of RLM-RSs in </w:t>
      </w:r>
      <w:r w:rsidRPr="00942707">
        <w:rPr>
          <w:rFonts w:ascii="Times New Roman" w:hAnsi="Times New Roman"/>
          <w:szCs w:val="20"/>
        </w:rPr>
        <w:t>two or more different</w:t>
      </w:r>
      <w:r w:rsidRPr="00942707">
        <w:rPr>
          <w:rFonts w:ascii="Times New Roman" w:hAnsi="Times New Roman" w:hint="eastAsia"/>
          <w:szCs w:val="20"/>
        </w:rPr>
        <w:t xml:space="preserve"> BWPs of the Pcell/PScell</w:t>
      </w:r>
      <w:r w:rsidRPr="00942707">
        <w:rPr>
          <w:rFonts w:ascii="Times New Roman" w:hAnsi="Times New Roman"/>
          <w:szCs w:val="20"/>
        </w:rPr>
        <w:t xml:space="preserve"> is assumed by the UE</w:t>
      </w:r>
    </w:p>
    <w:p w14:paraId="052E22E6" w14:textId="41D7ED1F" w:rsidR="00855DF4" w:rsidRPr="00942707" w:rsidRDefault="00855DF4" w:rsidP="00E70500">
      <w:pPr>
        <w:numPr>
          <w:ilvl w:val="1"/>
          <w:numId w:val="84"/>
        </w:numPr>
        <w:rPr>
          <w:szCs w:val="20"/>
          <w:lang w:eastAsia="x-none"/>
        </w:rPr>
      </w:pPr>
      <w:r w:rsidRPr="00942707">
        <w:rPr>
          <w:szCs w:val="20"/>
          <w:lang w:eastAsia="x-none"/>
        </w:rPr>
        <w:t>Discuss further offline whehther QCL is always assumed or no-QCL is always assumed</w:t>
      </w:r>
    </w:p>
    <w:p w14:paraId="5723CD41" w14:textId="77777777" w:rsidR="00942707" w:rsidRPr="00942707" w:rsidRDefault="00942707" w:rsidP="00942707">
      <w:pPr>
        <w:ind w:left="1440"/>
        <w:rPr>
          <w:szCs w:val="20"/>
          <w:lang w:eastAsia="x-none"/>
        </w:rPr>
      </w:pPr>
      <w:r w:rsidRPr="00942707">
        <w:t xml:space="preserve">Friday: </w:t>
      </w:r>
      <w:r w:rsidRPr="00942707">
        <w:rPr>
          <w:szCs w:val="20"/>
          <w:lang w:eastAsia="x-none"/>
        </w:rPr>
        <w:t>(to be further discussed till next meeting)</w:t>
      </w:r>
    </w:p>
    <w:p w14:paraId="55FD8D0C" w14:textId="77777777" w:rsidR="00855DF4" w:rsidRPr="00855DF4" w:rsidRDefault="00855DF4" w:rsidP="00855DF4">
      <w:pPr>
        <w:rPr>
          <w:szCs w:val="20"/>
          <w:lang w:eastAsia="x-none"/>
        </w:rPr>
      </w:pPr>
    </w:p>
    <w:p w14:paraId="7B18E7BD" w14:textId="6DB175D3" w:rsidR="00855DF4" w:rsidRPr="00855DF4" w:rsidRDefault="00855DF4" w:rsidP="00855DF4">
      <w:pPr>
        <w:rPr>
          <w:szCs w:val="20"/>
          <w:lang w:eastAsia="x-none"/>
        </w:rPr>
      </w:pPr>
      <w:r w:rsidRPr="00855DF4">
        <w:rPr>
          <w:szCs w:val="20"/>
          <w:highlight w:val="green"/>
          <w:lang w:eastAsia="x-none"/>
        </w:rPr>
        <w:t>Agreement</w:t>
      </w:r>
      <w:r w:rsidRPr="00855DF4">
        <w:rPr>
          <w:szCs w:val="20"/>
          <w:lang w:eastAsia="x-none"/>
        </w:rPr>
        <w:t>:</w:t>
      </w:r>
    </w:p>
    <w:p w14:paraId="057F2A76" w14:textId="77777777" w:rsidR="00855DF4" w:rsidRPr="00855DF4" w:rsidRDefault="00855DF4" w:rsidP="00E70500">
      <w:pPr>
        <w:numPr>
          <w:ilvl w:val="0"/>
          <w:numId w:val="83"/>
        </w:numPr>
        <w:rPr>
          <w:szCs w:val="20"/>
          <w:lang w:eastAsia="x-none"/>
        </w:rPr>
      </w:pPr>
      <w:r w:rsidRPr="00855DF4">
        <w:rPr>
          <w:szCs w:val="20"/>
          <w:lang w:eastAsia="x-none"/>
        </w:rPr>
        <w:t>Agree the following in principle – refining wording is possible via further discussion:</w:t>
      </w:r>
    </w:p>
    <w:p w14:paraId="7A8C9A73" w14:textId="268ED838" w:rsidR="00855DF4" w:rsidRPr="00855DF4" w:rsidRDefault="00855DF4" w:rsidP="00855DF4">
      <w:pPr>
        <w:rPr>
          <w:szCs w:val="20"/>
          <w:lang w:eastAsia="zh-CN"/>
        </w:rPr>
      </w:pPr>
      <w:r w:rsidRPr="00855DF4">
        <w:rPr>
          <w:szCs w:val="20"/>
          <w:lang w:eastAsia="zh-CN"/>
        </w:rPr>
        <w:t>---Start of TP in Section 5 of TS 38.213 ---</w:t>
      </w:r>
    </w:p>
    <w:p w14:paraId="7F0E26B5" w14:textId="77777777" w:rsidR="00855DF4" w:rsidRPr="00855DF4" w:rsidRDefault="00855DF4" w:rsidP="00855DF4">
      <w:pPr>
        <w:ind w:left="720"/>
        <w:rPr>
          <w:szCs w:val="20"/>
        </w:rPr>
      </w:pPr>
      <w:r w:rsidRPr="00855DF4">
        <w:rPr>
          <w:rFonts w:eastAsia="MS Mincho"/>
          <w:szCs w:val="20"/>
          <w:lang w:eastAsia="ja-JP"/>
        </w:rPr>
        <w:t xml:space="preserve">A </w:t>
      </w:r>
      <w:r w:rsidRPr="00855DF4">
        <w:rPr>
          <w:szCs w:val="20"/>
        </w:rPr>
        <w:t xml:space="preserve">UE can be configured for each SpCell [11, TS 38.321] with a set of resource indexes for radio link monitoring by higher layer parameter </w:t>
      </w:r>
      <w:r w:rsidRPr="00855DF4">
        <w:rPr>
          <w:i/>
          <w:szCs w:val="20"/>
        </w:rPr>
        <w:t>RLM-RS-List</w:t>
      </w:r>
      <w:r w:rsidRPr="00855DF4">
        <w:rPr>
          <w:szCs w:val="20"/>
        </w:rPr>
        <w:t xml:space="preserve">. The UE is provided by higher layer parameter </w:t>
      </w:r>
      <w:r w:rsidRPr="00855DF4">
        <w:rPr>
          <w:i/>
          <w:szCs w:val="20"/>
        </w:rPr>
        <w:t>RLM-RS</w:t>
      </w:r>
      <w:r w:rsidRPr="00855DF4">
        <w:rPr>
          <w:szCs w:val="20"/>
        </w:rPr>
        <w:t xml:space="preserve"> an association between a resource index, from the set of resource indexes, with either a CSI-RS resource configuration or a SS/PBCH block. For a CSI-RS resource configuration, the UE is provided a corresponding index by higher layer parameter </w:t>
      </w:r>
      <w:r w:rsidRPr="00855DF4">
        <w:rPr>
          <w:i/>
          <w:szCs w:val="20"/>
        </w:rPr>
        <w:t>RLM-CSIRS</w:t>
      </w:r>
      <w:r w:rsidRPr="00855DF4">
        <w:rPr>
          <w:szCs w:val="20"/>
        </w:rPr>
        <w:t xml:space="preserve">. The higher layer parameters </w:t>
      </w:r>
      <w:r w:rsidRPr="00855DF4">
        <w:rPr>
          <w:i/>
          <w:szCs w:val="20"/>
        </w:rPr>
        <w:t>CSI-IM-RE-pattern</w:t>
      </w:r>
      <w:r w:rsidRPr="00855DF4">
        <w:rPr>
          <w:szCs w:val="20"/>
        </w:rPr>
        <w:t xml:space="preserve">, </w:t>
      </w:r>
      <w:r w:rsidRPr="00855DF4">
        <w:rPr>
          <w:i/>
          <w:szCs w:val="20"/>
        </w:rPr>
        <w:t>CSI-IM-Resource</w:t>
      </w:r>
      <w:r w:rsidRPr="00855DF4">
        <w:rPr>
          <w:szCs w:val="20"/>
        </w:rPr>
        <w:t xml:space="preserve">, </w:t>
      </w:r>
      <w:r w:rsidRPr="00855DF4">
        <w:rPr>
          <w:i/>
          <w:szCs w:val="20"/>
        </w:rPr>
        <w:t>CSI-IM-ResourceId</w:t>
      </w:r>
      <w:r w:rsidRPr="00855DF4">
        <w:rPr>
          <w:szCs w:val="20"/>
        </w:rPr>
        <w:t xml:space="preserve">, </w:t>
      </w:r>
      <w:r w:rsidRPr="00855DF4">
        <w:rPr>
          <w:i/>
          <w:szCs w:val="20"/>
        </w:rPr>
        <w:t>CSI-IM-timeConfig</w:t>
      </w:r>
      <w:r w:rsidRPr="00855DF4">
        <w:rPr>
          <w:szCs w:val="20"/>
        </w:rPr>
        <w:t xml:space="preserve">, </w:t>
      </w:r>
      <w:r w:rsidRPr="00855DF4">
        <w:rPr>
          <w:i/>
          <w:szCs w:val="20"/>
        </w:rPr>
        <w:t>CSI-IM-FreqBand</w:t>
      </w:r>
      <w:r w:rsidRPr="00855DF4">
        <w:rPr>
          <w:szCs w:val="20"/>
        </w:rPr>
        <w:t xml:space="preserve">, </w:t>
      </w:r>
      <w:r w:rsidRPr="00855DF4">
        <w:rPr>
          <w:i/>
          <w:szCs w:val="20"/>
        </w:rPr>
        <w:t>CSI-IM-ResourceMapping</w:t>
      </w:r>
      <w:r w:rsidRPr="00855DF4">
        <w:rPr>
          <w:szCs w:val="20"/>
        </w:rPr>
        <w:t xml:space="preserve">, </w:t>
      </w:r>
      <w:r w:rsidRPr="00855DF4">
        <w:rPr>
          <w:i/>
          <w:szCs w:val="20"/>
        </w:rPr>
        <w:t>CDM-pattern</w:t>
      </w:r>
      <w:r w:rsidRPr="00855DF4">
        <w:rPr>
          <w:szCs w:val="20"/>
        </w:rPr>
        <w:t xml:space="preserve">, </w:t>
      </w:r>
      <w:r w:rsidRPr="00855DF4">
        <w:rPr>
          <w:i/>
          <w:szCs w:val="20"/>
        </w:rPr>
        <w:t>Pc</w:t>
      </w:r>
      <w:r w:rsidRPr="00855DF4">
        <w:rPr>
          <w:szCs w:val="20"/>
        </w:rPr>
        <w:t xml:space="preserve">, and </w:t>
      </w:r>
      <w:r w:rsidRPr="00855DF4">
        <w:rPr>
          <w:i/>
          <w:szCs w:val="20"/>
        </w:rPr>
        <w:t>Pc_SS</w:t>
      </w:r>
      <w:r w:rsidRPr="00855DF4">
        <w:rPr>
          <w:szCs w:val="20"/>
        </w:rPr>
        <w:t xml:space="preserve"> in the CSI-RS configuration are not applicable. </w:t>
      </w:r>
      <w:del w:id="240" w:author="Qualcomm" w:date="2018-02-09T23:50:00Z">
        <w:r w:rsidRPr="00855DF4" w:rsidDel="005F5AFD">
          <w:rPr>
            <w:szCs w:val="20"/>
          </w:rPr>
          <w:delText xml:space="preserve">A two port CSI-RS configuration is not applicable for </w:delText>
        </w:r>
      </w:del>
      <w:r w:rsidRPr="00855DF4">
        <w:rPr>
          <w:color w:val="FF0000"/>
          <w:szCs w:val="20"/>
          <w:u w:val="single"/>
        </w:rPr>
        <w:t xml:space="preserve">Configuration of 1 port is the only valid configuration for higher layer parameter </w:t>
      </w:r>
      <w:r w:rsidRPr="00855DF4">
        <w:rPr>
          <w:i/>
          <w:color w:val="FF0000"/>
          <w:szCs w:val="20"/>
          <w:u w:val="single"/>
        </w:rPr>
        <w:t>nrofPorts</w:t>
      </w:r>
      <w:r w:rsidRPr="00855DF4">
        <w:rPr>
          <w:color w:val="FF0000"/>
          <w:szCs w:val="20"/>
          <w:u w:val="single"/>
        </w:rPr>
        <w:t xml:space="preserve"> for CSI-RS resource configuration for </w:t>
      </w:r>
      <w:r w:rsidRPr="00855DF4">
        <w:rPr>
          <w:szCs w:val="20"/>
        </w:rPr>
        <w:t xml:space="preserve">RLM. For a SS/PBCH block, the UE is provided a corresponding index by higher layer parameter </w:t>
      </w:r>
      <w:r w:rsidRPr="00855DF4">
        <w:rPr>
          <w:i/>
          <w:szCs w:val="20"/>
        </w:rPr>
        <w:t>RLM-SSB</w:t>
      </w:r>
      <w:r w:rsidRPr="00855DF4">
        <w:rPr>
          <w:szCs w:val="20"/>
        </w:rPr>
        <w:t xml:space="preserve">. </w:t>
      </w:r>
    </w:p>
    <w:p w14:paraId="5CEFF48C" w14:textId="2D3BEC40" w:rsidR="00855DF4" w:rsidRPr="00855DF4" w:rsidRDefault="00855DF4" w:rsidP="00855DF4">
      <w:pPr>
        <w:rPr>
          <w:szCs w:val="20"/>
          <w:lang w:eastAsia="zh-CN"/>
        </w:rPr>
      </w:pPr>
      <w:r w:rsidRPr="00855DF4">
        <w:rPr>
          <w:szCs w:val="20"/>
          <w:lang w:eastAsia="zh-CN"/>
        </w:rPr>
        <w:t>---End of TP in Section 5 of TS 38.213 ---</w:t>
      </w:r>
    </w:p>
    <w:p w14:paraId="7C85965E" w14:textId="77777777" w:rsidR="00855DF4" w:rsidRPr="00855DF4" w:rsidRDefault="00855DF4" w:rsidP="00855DF4">
      <w:pPr>
        <w:rPr>
          <w:szCs w:val="20"/>
          <w:lang w:eastAsia="x-none"/>
        </w:rPr>
      </w:pPr>
    </w:p>
    <w:p w14:paraId="3FC9E52F" w14:textId="463817DE" w:rsidR="00855DF4" w:rsidRPr="00C668D5" w:rsidRDefault="00EE18D4" w:rsidP="00985A33">
      <w:pPr>
        <w:rPr>
          <w:b/>
        </w:rPr>
      </w:pPr>
      <w:r w:rsidRPr="00C668D5">
        <w:rPr>
          <w:b/>
        </w:rPr>
        <w:t>Wednesday</w:t>
      </w:r>
    </w:p>
    <w:p w14:paraId="70F87F54" w14:textId="0009BE2E" w:rsidR="00EE18D4" w:rsidRPr="00C668D5" w:rsidRDefault="002D2E87" w:rsidP="00C668D5">
      <w:pPr>
        <w:rPr>
          <w:b/>
        </w:rPr>
      </w:pPr>
      <w:hyperlink r:id="rId948" w:history="1">
        <w:r w:rsidR="00C77E63">
          <w:rPr>
            <w:rStyle w:val="Hyperlink"/>
            <w:b/>
          </w:rPr>
          <w:t>R1-1803353</w:t>
        </w:r>
      </w:hyperlink>
      <w:r w:rsidR="00C668D5" w:rsidRPr="00C668D5">
        <w:rPr>
          <w:b/>
        </w:rPr>
        <w:tab/>
        <w:t>Summary of Discussion for NR Radio Link Monitoring</w:t>
      </w:r>
      <w:r w:rsidR="00C668D5" w:rsidRPr="00C668D5">
        <w:rPr>
          <w:b/>
        </w:rPr>
        <w:tab/>
        <w:t>Intel Corporation</w:t>
      </w:r>
    </w:p>
    <w:p w14:paraId="7C0BB070" w14:textId="77777777" w:rsidR="00C668D5" w:rsidRDefault="00C668D5" w:rsidP="00C668D5">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677CB78A" w14:textId="77777777" w:rsidR="00C668D5" w:rsidRDefault="00C668D5" w:rsidP="00C668D5"/>
    <w:p w14:paraId="09EE55AD" w14:textId="77777777" w:rsidR="00C668D5" w:rsidRPr="00985A33" w:rsidRDefault="00C668D5" w:rsidP="00C668D5"/>
    <w:p w14:paraId="78F8FFAF" w14:textId="17244571" w:rsidR="001619CE" w:rsidRDefault="002D2E87" w:rsidP="001619CE">
      <w:pPr>
        <w:rPr>
          <w:lang w:eastAsia="x-none"/>
        </w:rPr>
      </w:pPr>
      <w:hyperlink r:id="rId949" w:history="1">
        <w:r w:rsidR="00C77E63">
          <w:rPr>
            <w:rStyle w:val="Hyperlink"/>
            <w:lang w:eastAsia="x-none"/>
          </w:rPr>
          <w:t>R1-1801333</w:t>
        </w:r>
      </w:hyperlink>
      <w:r w:rsidR="001619CE">
        <w:rPr>
          <w:lang w:eastAsia="x-none"/>
        </w:rPr>
        <w:tab/>
        <w:t>Remaining details on NR RLM</w:t>
      </w:r>
      <w:r w:rsidR="001619CE">
        <w:rPr>
          <w:lang w:eastAsia="x-none"/>
        </w:rPr>
        <w:tab/>
        <w:t>Huawei, HiSilicon</w:t>
      </w:r>
    </w:p>
    <w:p w14:paraId="0375E1A7" w14:textId="36B30604" w:rsidR="001619CE" w:rsidRDefault="002D2E87" w:rsidP="001619CE">
      <w:pPr>
        <w:rPr>
          <w:lang w:eastAsia="x-none"/>
        </w:rPr>
      </w:pPr>
      <w:hyperlink r:id="rId950" w:history="1">
        <w:r w:rsidR="00C77E63">
          <w:rPr>
            <w:rStyle w:val="Hyperlink"/>
            <w:lang w:eastAsia="x-none"/>
          </w:rPr>
          <w:t>R1-1801412</w:t>
        </w:r>
      </w:hyperlink>
      <w:r w:rsidR="001619CE">
        <w:rPr>
          <w:lang w:eastAsia="x-none"/>
        </w:rPr>
        <w:tab/>
        <w:t>Remaining details of RLM</w:t>
      </w:r>
      <w:r w:rsidR="001619CE">
        <w:rPr>
          <w:lang w:eastAsia="x-none"/>
        </w:rPr>
        <w:tab/>
        <w:t>ZTE, Sanechips</w:t>
      </w:r>
    </w:p>
    <w:p w14:paraId="5C5E678F" w14:textId="57B6CA3F" w:rsidR="001619CE" w:rsidRDefault="002D2E87" w:rsidP="001619CE">
      <w:pPr>
        <w:rPr>
          <w:lang w:eastAsia="x-none"/>
        </w:rPr>
      </w:pPr>
      <w:hyperlink r:id="rId951" w:history="1">
        <w:r w:rsidR="00C77E63">
          <w:rPr>
            <w:rStyle w:val="Hyperlink"/>
            <w:lang w:eastAsia="x-none"/>
          </w:rPr>
          <w:t>R1-1801513</w:t>
        </w:r>
      </w:hyperlink>
      <w:r w:rsidR="001619CE">
        <w:rPr>
          <w:lang w:eastAsia="x-none"/>
        </w:rPr>
        <w:tab/>
        <w:t>Remaining issues on RLM</w:t>
      </w:r>
      <w:r w:rsidR="001619CE">
        <w:rPr>
          <w:lang w:eastAsia="x-none"/>
        </w:rPr>
        <w:tab/>
        <w:t>vivo</w:t>
      </w:r>
    </w:p>
    <w:p w14:paraId="2CB7B304" w14:textId="185D8298" w:rsidR="001619CE" w:rsidRPr="000F7F57" w:rsidRDefault="002D2E87" w:rsidP="001619CE">
      <w:pPr>
        <w:rPr>
          <w:color w:val="A6A6A6"/>
          <w:lang w:eastAsia="x-none"/>
        </w:rPr>
      </w:pPr>
      <w:hyperlink r:id="rId952" w:history="1">
        <w:r w:rsidR="00C77E63">
          <w:rPr>
            <w:rStyle w:val="Hyperlink"/>
            <w:lang w:eastAsia="x-none"/>
          </w:rPr>
          <w:t>R1-1801637</w:t>
        </w:r>
      </w:hyperlink>
      <w:r w:rsidR="001619CE" w:rsidRPr="000F7F57">
        <w:rPr>
          <w:color w:val="A6A6A6"/>
          <w:lang w:eastAsia="x-none"/>
        </w:rPr>
        <w:tab/>
        <w:t>Discussion on Radio Link Monitoring</w:t>
      </w:r>
      <w:r w:rsidR="001619CE" w:rsidRPr="000F7F57">
        <w:rPr>
          <w:color w:val="A6A6A6"/>
          <w:lang w:eastAsia="x-none"/>
        </w:rPr>
        <w:tab/>
        <w:t>MediaTek Inc.</w:t>
      </w:r>
    </w:p>
    <w:p w14:paraId="1E5B60AB" w14:textId="77777777" w:rsidR="001619CE" w:rsidRPr="000F7F57" w:rsidRDefault="001619CE" w:rsidP="001619CE">
      <w:pPr>
        <w:rPr>
          <w:color w:val="A6A6A6"/>
          <w:lang w:eastAsia="x-none"/>
        </w:rPr>
      </w:pPr>
      <w:r w:rsidRPr="000F7F57">
        <w:rPr>
          <w:color w:val="A6A6A6"/>
          <w:lang w:eastAsia="x-none"/>
        </w:rPr>
        <w:t>Late submission</w:t>
      </w:r>
    </w:p>
    <w:p w14:paraId="32984D26" w14:textId="0FE98BA4" w:rsidR="001619CE" w:rsidRDefault="002D2E87" w:rsidP="001619CE">
      <w:pPr>
        <w:rPr>
          <w:lang w:eastAsia="x-none"/>
        </w:rPr>
      </w:pPr>
      <w:hyperlink r:id="rId953" w:history="1">
        <w:r w:rsidR="00C77E63">
          <w:rPr>
            <w:rStyle w:val="Hyperlink"/>
            <w:lang w:eastAsia="x-none"/>
          </w:rPr>
          <w:t>R1-1801714</w:t>
        </w:r>
      </w:hyperlink>
      <w:r w:rsidR="001619CE">
        <w:rPr>
          <w:lang w:eastAsia="x-none"/>
        </w:rPr>
        <w:tab/>
        <w:t>Remaining Issues on NR Radio Link Monitoring</w:t>
      </w:r>
      <w:r w:rsidR="001619CE">
        <w:rPr>
          <w:lang w:eastAsia="x-none"/>
        </w:rPr>
        <w:tab/>
        <w:t>CATT</w:t>
      </w:r>
    </w:p>
    <w:p w14:paraId="17D47A28" w14:textId="00859060" w:rsidR="001619CE" w:rsidRDefault="002D2E87" w:rsidP="001619CE">
      <w:pPr>
        <w:rPr>
          <w:lang w:eastAsia="x-none"/>
        </w:rPr>
      </w:pPr>
      <w:hyperlink r:id="rId954" w:history="1">
        <w:r w:rsidR="00C77E63">
          <w:rPr>
            <w:rStyle w:val="Hyperlink"/>
            <w:lang w:eastAsia="x-none"/>
          </w:rPr>
          <w:t>R1-1801953</w:t>
        </w:r>
      </w:hyperlink>
      <w:r w:rsidR="001619CE">
        <w:rPr>
          <w:lang w:eastAsia="x-none"/>
        </w:rPr>
        <w:tab/>
        <w:t>Corrections on Radio Link Monitoring for Mobility Management</w:t>
      </w:r>
      <w:r w:rsidR="001619CE">
        <w:rPr>
          <w:lang w:eastAsia="x-none"/>
        </w:rPr>
        <w:tab/>
        <w:t>Samsung</w:t>
      </w:r>
    </w:p>
    <w:p w14:paraId="4D5F11B8" w14:textId="5BD0CBDF" w:rsidR="001619CE" w:rsidRDefault="002D2E87" w:rsidP="001619CE">
      <w:pPr>
        <w:rPr>
          <w:lang w:eastAsia="x-none"/>
        </w:rPr>
      </w:pPr>
      <w:hyperlink r:id="rId955" w:history="1">
        <w:r w:rsidR="00C77E63">
          <w:rPr>
            <w:rStyle w:val="Hyperlink"/>
            <w:lang w:eastAsia="x-none"/>
          </w:rPr>
          <w:t>R1-1802138</w:t>
        </w:r>
      </w:hyperlink>
      <w:r w:rsidR="001619CE">
        <w:rPr>
          <w:lang w:eastAsia="x-none"/>
        </w:rPr>
        <w:tab/>
        <w:t>Remaining details on NR RLM</w:t>
      </w:r>
      <w:r w:rsidR="001619CE">
        <w:rPr>
          <w:lang w:eastAsia="x-none"/>
        </w:rPr>
        <w:tab/>
        <w:t>Guangdong OPPO Mobile Telecom</w:t>
      </w:r>
    </w:p>
    <w:p w14:paraId="53379ABB" w14:textId="349C2F02" w:rsidR="001619CE" w:rsidRDefault="002D2E87" w:rsidP="001619CE">
      <w:pPr>
        <w:rPr>
          <w:lang w:eastAsia="x-none"/>
        </w:rPr>
      </w:pPr>
      <w:hyperlink r:id="rId956" w:history="1">
        <w:r w:rsidR="00C77E63">
          <w:rPr>
            <w:rStyle w:val="Hyperlink"/>
            <w:lang w:eastAsia="x-none"/>
          </w:rPr>
          <w:t>R1-1802187</w:t>
        </w:r>
      </w:hyperlink>
      <w:r w:rsidR="001619CE">
        <w:rPr>
          <w:lang w:eastAsia="x-none"/>
        </w:rPr>
        <w:tab/>
        <w:t>Remaining Details on Radio Link Monitoring in NR</w:t>
      </w:r>
      <w:r w:rsidR="001619CE">
        <w:rPr>
          <w:lang w:eastAsia="x-none"/>
        </w:rPr>
        <w:tab/>
        <w:t>LG Electronics</w:t>
      </w:r>
    </w:p>
    <w:p w14:paraId="1737DE70" w14:textId="56FADA81" w:rsidR="001619CE" w:rsidRDefault="002D2E87" w:rsidP="001619CE">
      <w:pPr>
        <w:rPr>
          <w:lang w:eastAsia="x-none"/>
        </w:rPr>
      </w:pPr>
      <w:hyperlink r:id="rId957" w:history="1">
        <w:r w:rsidR="00C77E63">
          <w:rPr>
            <w:rStyle w:val="Hyperlink"/>
            <w:lang w:eastAsia="x-none"/>
          </w:rPr>
          <w:t>R1-1802389</w:t>
        </w:r>
      </w:hyperlink>
      <w:r w:rsidR="001619CE">
        <w:rPr>
          <w:lang w:eastAsia="x-none"/>
        </w:rPr>
        <w:tab/>
        <w:t>Remaining details of RLM</w:t>
      </w:r>
      <w:r w:rsidR="001619CE">
        <w:rPr>
          <w:lang w:eastAsia="x-none"/>
        </w:rPr>
        <w:tab/>
        <w:t>Intel Corporation</w:t>
      </w:r>
    </w:p>
    <w:p w14:paraId="555D34BF" w14:textId="4F6515D2" w:rsidR="001619CE" w:rsidRDefault="002D2E87" w:rsidP="001619CE">
      <w:pPr>
        <w:rPr>
          <w:lang w:eastAsia="x-none"/>
        </w:rPr>
      </w:pPr>
      <w:hyperlink r:id="rId958" w:history="1">
        <w:r w:rsidR="00C77E63">
          <w:rPr>
            <w:rStyle w:val="Hyperlink"/>
            <w:lang w:eastAsia="x-none"/>
          </w:rPr>
          <w:t>R1-1802467</w:t>
        </w:r>
      </w:hyperlink>
      <w:r w:rsidR="001619CE">
        <w:rPr>
          <w:lang w:eastAsia="x-none"/>
        </w:rPr>
        <w:tab/>
        <w:t>Remaining issues on RLM for mobility management</w:t>
      </w:r>
      <w:r w:rsidR="001619CE">
        <w:rPr>
          <w:lang w:eastAsia="x-none"/>
        </w:rPr>
        <w:tab/>
        <w:t>NTT DOCOMO, INC.</w:t>
      </w:r>
    </w:p>
    <w:p w14:paraId="73BD56DB" w14:textId="58AC5F2A" w:rsidR="001619CE" w:rsidRDefault="002D2E87" w:rsidP="001619CE">
      <w:pPr>
        <w:rPr>
          <w:lang w:eastAsia="x-none"/>
        </w:rPr>
      </w:pPr>
      <w:hyperlink r:id="rId959" w:history="1">
        <w:r w:rsidR="00C77E63">
          <w:rPr>
            <w:rStyle w:val="Hyperlink"/>
            <w:lang w:eastAsia="x-none"/>
          </w:rPr>
          <w:t>R1-1802589</w:t>
        </w:r>
      </w:hyperlink>
      <w:r w:rsidR="001619CE">
        <w:rPr>
          <w:lang w:eastAsia="x-none"/>
        </w:rPr>
        <w:tab/>
        <w:t>Impact of beam failure and recovery on RLM procedures</w:t>
      </w:r>
      <w:r w:rsidR="001619CE">
        <w:rPr>
          <w:lang w:eastAsia="x-none"/>
        </w:rPr>
        <w:tab/>
        <w:t>AT&amp;T</w:t>
      </w:r>
    </w:p>
    <w:p w14:paraId="41B9F6BC" w14:textId="0F6BD03A" w:rsidR="001619CE" w:rsidRDefault="002D2E87" w:rsidP="001619CE">
      <w:pPr>
        <w:rPr>
          <w:lang w:eastAsia="x-none"/>
        </w:rPr>
      </w:pPr>
      <w:hyperlink r:id="rId960" w:history="1">
        <w:r w:rsidR="00C77E63">
          <w:rPr>
            <w:rStyle w:val="Hyperlink"/>
            <w:lang w:eastAsia="x-none"/>
          </w:rPr>
          <w:t>R1-1802677</w:t>
        </w:r>
      </w:hyperlink>
      <w:r w:rsidR="001619CE">
        <w:rPr>
          <w:lang w:eastAsia="x-none"/>
        </w:rPr>
        <w:tab/>
        <w:t>Remaining details on radio link monitoring</w:t>
      </w:r>
      <w:r w:rsidR="001619CE">
        <w:rPr>
          <w:lang w:eastAsia="x-none"/>
        </w:rPr>
        <w:tab/>
        <w:t>Motorola Mobility, Lenovo</w:t>
      </w:r>
    </w:p>
    <w:p w14:paraId="163B68C9" w14:textId="4D82D50F" w:rsidR="001619CE" w:rsidRDefault="002D2E87" w:rsidP="001619CE">
      <w:pPr>
        <w:rPr>
          <w:lang w:eastAsia="x-none"/>
        </w:rPr>
      </w:pPr>
      <w:hyperlink r:id="rId961" w:history="1">
        <w:r w:rsidR="00C77E63">
          <w:rPr>
            <w:rStyle w:val="Hyperlink"/>
            <w:lang w:eastAsia="x-none"/>
          </w:rPr>
          <w:t>R1-1802816</w:t>
        </w:r>
      </w:hyperlink>
      <w:r w:rsidR="001619CE">
        <w:rPr>
          <w:lang w:eastAsia="x-none"/>
        </w:rPr>
        <w:tab/>
        <w:t>Radio link monitoring consideration</w:t>
      </w:r>
      <w:r w:rsidR="001619CE">
        <w:rPr>
          <w:lang w:eastAsia="x-none"/>
        </w:rPr>
        <w:tab/>
        <w:t>Qualcomm Incorporated</w:t>
      </w:r>
    </w:p>
    <w:p w14:paraId="3D8EA893" w14:textId="4A0F8A57" w:rsidR="001619CE" w:rsidRPr="00422586" w:rsidRDefault="002D2E87" w:rsidP="001619CE">
      <w:pPr>
        <w:rPr>
          <w:lang w:eastAsia="x-none"/>
        </w:rPr>
      </w:pPr>
      <w:hyperlink r:id="rId962" w:history="1">
        <w:r w:rsidR="00C77E63">
          <w:rPr>
            <w:rStyle w:val="Hyperlink"/>
            <w:lang w:eastAsia="x-none"/>
          </w:rPr>
          <w:t>R1-1802948</w:t>
        </w:r>
      </w:hyperlink>
      <w:r w:rsidR="001619CE">
        <w:rPr>
          <w:lang w:eastAsia="x-none"/>
        </w:rPr>
        <w:tab/>
        <w:t>Radio link monitoring for mobility management</w:t>
      </w:r>
      <w:r w:rsidR="001619CE">
        <w:rPr>
          <w:lang w:eastAsia="x-none"/>
        </w:rPr>
        <w:tab/>
        <w:t>Ericsson</w:t>
      </w:r>
    </w:p>
    <w:p w14:paraId="24E5F4DC" w14:textId="77777777" w:rsidR="001619CE" w:rsidRDefault="001619CE" w:rsidP="00B2452C">
      <w:pPr>
        <w:pStyle w:val="Heading4"/>
      </w:pPr>
      <w:bookmarkStart w:id="241" w:name="_Toc506587679"/>
      <w:bookmarkStart w:id="242" w:name="_Toc511457952"/>
      <w:r>
        <w:rPr>
          <w:rFonts w:hint="eastAsia"/>
        </w:rPr>
        <w:t>Other</w:t>
      </w:r>
      <w:bookmarkEnd w:id="241"/>
      <w:bookmarkEnd w:id="242"/>
    </w:p>
    <w:p w14:paraId="24EF5B8A" w14:textId="77777777" w:rsidR="001619CE" w:rsidRPr="00D13DB3" w:rsidRDefault="001619CE" w:rsidP="001619CE">
      <w:pPr>
        <w:rPr>
          <w:i/>
          <w:lang w:eastAsia="x-none"/>
        </w:rPr>
      </w:pPr>
      <w:r w:rsidRPr="00D13DB3">
        <w:rPr>
          <w:i/>
          <w:lang w:eastAsia="x-none"/>
        </w:rPr>
        <w:t>Including TA related aspects</w:t>
      </w:r>
    </w:p>
    <w:p w14:paraId="00CF80B7" w14:textId="13AA8ACC" w:rsidR="00B2452C" w:rsidRDefault="00B2452C" w:rsidP="001619CE"/>
    <w:p w14:paraId="7D6AB32C" w14:textId="048EEDED" w:rsidR="00812E49" w:rsidRPr="00812E49" w:rsidRDefault="002D2E87" w:rsidP="00812E49">
      <w:pPr>
        <w:rPr>
          <w:b/>
        </w:rPr>
      </w:pPr>
      <w:hyperlink r:id="rId963" w:history="1">
        <w:r w:rsidR="00C77E63">
          <w:rPr>
            <w:rStyle w:val="Hyperlink"/>
            <w:b/>
          </w:rPr>
          <w:t>R1-1803266</w:t>
        </w:r>
      </w:hyperlink>
      <w:r w:rsidR="00812E49" w:rsidRPr="00812E49">
        <w:rPr>
          <w:b/>
        </w:rPr>
        <w:tab/>
        <w:t>Summary of TA related aspects</w:t>
      </w:r>
      <w:r w:rsidR="00812E49" w:rsidRPr="00812E49">
        <w:rPr>
          <w:b/>
        </w:rPr>
        <w:tab/>
        <w:t>Panasonic</w:t>
      </w:r>
    </w:p>
    <w:p w14:paraId="525B53BE" w14:textId="77777777" w:rsidR="00812E49" w:rsidRDefault="00812E49" w:rsidP="00812E49">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45A0505F" w14:textId="77777777" w:rsidR="00812E49" w:rsidRPr="00D71454" w:rsidRDefault="00812E49" w:rsidP="00812E49">
      <w:pPr>
        <w:rPr>
          <w:szCs w:val="20"/>
        </w:rPr>
      </w:pPr>
    </w:p>
    <w:p w14:paraId="3177DFC7" w14:textId="7D925119" w:rsidR="00812E49" w:rsidRPr="00D71454" w:rsidRDefault="00812E49" w:rsidP="00D71454">
      <w:pPr>
        <w:rPr>
          <w:rFonts w:eastAsia="Times New Roman"/>
        </w:rPr>
      </w:pPr>
      <w:r w:rsidRPr="00D71454">
        <w:rPr>
          <w:szCs w:val="20"/>
        </w:rPr>
        <w:t>Proposal:</w:t>
      </w:r>
      <w:r w:rsidR="00D71454">
        <w:rPr>
          <w:szCs w:val="20"/>
        </w:rPr>
        <w:t xml:space="preserve"> </w:t>
      </w:r>
      <w:r w:rsidRPr="00D71454">
        <w:rPr>
          <w:rFonts w:eastAsia="Times New Roman"/>
        </w:rPr>
        <w:t>N</w:t>
      </w:r>
      <w:r w:rsidRPr="00D71454">
        <w:rPr>
          <w:rFonts w:eastAsia="Times New Roman"/>
          <w:vertAlign w:val="subscript"/>
        </w:rPr>
        <w:t>TA-offset</w:t>
      </w:r>
      <w:r w:rsidRPr="00D71454">
        <w:rPr>
          <w:rFonts w:eastAsia="Times New Roman"/>
        </w:rPr>
        <w:t xml:space="preserve"> of SUL is the same as that of UL. </w:t>
      </w:r>
    </w:p>
    <w:p w14:paraId="5ED0AB32" w14:textId="77777777" w:rsidR="00812E49" w:rsidRPr="00D71454" w:rsidRDefault="00812E49" w:rsidP="00812E49"/>
    <w:p w14:paraId="064493D1" w14:textId="77777777" w:rsidR="00812E49" w:rsidRPr="00D71454" w:rsidRDefault="00812E49" w:rsidP="00812E49">
      <w:pPr>
        <w:rPr>
          <w:szCs w:val="20"/>
        </w:rPr>
      </w:pPr>
      <w:r w:rsidRPr="00D71454">
        <w:rPr>
          <w:szCs w:val="20"/>
        </w:rPr>
        <w:lastRenderedPageBreak/>
        <w:t>Proposals:</w:t>
      </w:r>
    </w:p>
    <w:p w14:paraId="0FE77146" w14:textId="77777777" w:rsidR="00812E49" w:rsidRPr="00D71454" w:rsidRDefault="00812E49" w:rsidP="00E70500">
      <w:pPr>
        <w:pStyle w:val="ListParagraph"/>
        <w:numPr>
          <w:ilvl w:val="0"/>
          <w:numId w:val="241"/>
        </w:numPr>
        <w:overflowPunct/>
        <w:autoSpaceDE/>
        <w:autoSpaceDN/>
        <w:adjustRightInd/>
        <w:spacing w:afterLines="50" w:after="120"/>
        <w:contextualSpacing w:val="0"/>
        <w:textAlignment w:val="auto"/>
        <w:rPr>
          <w:rFonts w:eastAsia="Times New Roman"/>
        </w:rPr>
      </w:pPr>
      <w:r w:rsidRPr="00D71454">
        <w:rPr>
          <w:rFonts w:eastAsia="Times New Roman"/>
        </w:rPr>
        <w:t>For the timing advance in MAC-CE in the case with multiple configured UL BWPs in the TAG, the granularity depends on the maximum SCS of all the activated UL BWPs including SUL within the TAG.</w:t>
      </w:r>
    </w:p>
    <w:p w14:paraId="3CF154AF" w14:textId="77777777" w:rsidR="00812E49" w:rsidRPr="00D71454" w:rsidRDefault="00812E49" w:rsidP="00E70500">
      <w:pPr>
        <w:pStyle w:val="ListParagraph"/>
        <w:numPr>
          <w:ilvl w:val="1"/>
          <w:numId w:val="241"/>
        </w:numPr>
        <w:overflowPunct/>
        <w:autoSpaceDE/>
        <w:autoSpaceDN/>
        <w:adjustRightInd/>
        <w:spacing w:afterLines="50" w:after="120"/>
        <w:contextualSpacing w:val="0"/>
        <w:textAlignment w:val="auto"/>
        <w:rPr>
          <w:rFonts w:eastAsia="Times New Roman"/>
        </w:rPr>
      </w:pPr>
      <w:r w:rsidRPr="00D71454">
        <w:rPr>
          <w:rFonts w:eastAsia="Times New Roman"/>
        </w:rPr>
        <w:t>This revises the past agreement of SUL of the granularity of the smaller subcarrier spacing between UL and SUL.</w:t>
      </w:r>
    </w:p>
    <w:p w14:paraId="109B79CC" w14:textId="3C8327EF" w:rsidR="00812E49" w:rsidRDefault="00812E49" w:rsidP="001619CE"/>
    <w:p w14:paraId="47076C32" w14:textId="52F4D344" w:rsidR="00D71454" w:rsidRPr="00D71454" w:rsidRDefault="00942707" w:rsidP="00D71454">
      <w:pPr>
        <w:pBdr>
          <w:top w:val="single" w:sz="4" w:space="1" w:color="auto"/>
        </w:pBdr>
        <w:rPr>
          <w:b/>
        </w:rPr>
      </w:pPr>
      <w:r w:rsidRPr="00942707">
        <w:rPr>
          <w:b/>
        </w:rPr>
        <w:t>Friday session</w:t>
      </w:r>
    </w:p>
    <w:p w14:paraId="630E852E" w14:textId="02CE8672" w:rsidR="00942707" w:rsidRDefault="00D71454" w:rsidP="00D71454">
      <w:pPr>
        <w:pStyle w:val="ListParagraph"/>
        <w:spacing w:after="0"/>
        <w:ind w:left="0"/>
        <w:rPr>
          <w:rFonts w:eastAsia="Times New Roman"/>
          <w:b/>
        </w:rPr>
      </w:pPr>
      <w:r w:rsidRPr="00D71454">
        <w:rPr>
          <w:rFonts w:eastAsia="Times New Roman"/>
          <w:b/>
        </w:rPr>
        <w:t>R1-1803494</w:t>
      </w:r>
      <w:r w:rsidRPr="00D71454">
        <w:rPr>
          <w:rFonts w:eastAsia="Times New Roman"/>
          <w:b/>
        </w:rPr>
        <w:tab/>
        <w:t>Summary of TA related aspects</w:t>
      </w:r>
      <w:r w:rsidRPr="00D71454">
        <w:rPr>
          <w:rFonts w:eastAsia="Times New Roman"/>
          <w:b/>
        </w:rPr>
        <w:tab/>
        <w:t>Panasonic</w:t>
      </w:r>
    </w:p>
    <w:p w14:paraId="33BBD682" w14:textId="77777777" w:rsidR="00942707" w:rsidRDefault="00942707" w:rsidP="00D71454">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0854361A" w14:textId="77777777" w:rsidR="00942707" w:rsidRPr="00DE1105" w:rsidRDefault="00942707" w:rsidP="00D71454">
      <w:pPr>
        <w:pStyle w:val="ListParagraph"/>
        <w:spacing w:after="0"/>
        <w:ind w:left="0"/>
        <w:rPr>
          <w:rFonts w:eastAsia="Times New Roman"/>
          <w:b/>
        </w:rPr>
      </w:pPr>
    </w:p>
    <w:p w14:paraId="3F18183E" w14:textId="6483BC10" w:rsidR="00942707" w:rsidRPr="00DE1105" w:rsidRDefault="00942707" w:rsidP="00D71454">
      <w:pPr>
        <w:rPr>
          <w:szCs w:val="20"/>
        </w:rPr>
      </w:pPr>
      <w:r w:rsidRPr="00DE1105">
        <w:rPr>
          <w:szCs w:val="20"/>
          <w:highlight w:val="green"/>
        </w:rPr>
        <w:t>Agreement</w:t>
      </w:r>
      <w:r w:rsidRPr="00DE1105">
        <w:rPr>
          <w:szCs w:val="20"/>
        </w:rPr>
        <w:t>:</w:t>
      </w:r>
    </w:p>
    <w:p w14:paraId="1A66D6E5" w14:textId="40B0520F" w:rsidR="00942707" w:rsidRPr="00DE1105" w:rsidRDefault="00942707" w:rsidP="00E70500">
      <w:pPr>
        <w:pStyle w:val="ListParagraph"/>
        <w:numPr>
          <w:ilvl w:val="0"/>
          <w:numId w:val="85"/>
        </w:numPr>
        <w:ind w:left="709"/>
      </w:pPr>
      <w:r w:rsidRPr="00DE1105">
        <w:t>If there is an overlap between two adjacent slots due to TA command, the latter slot is reduced compared with the former slot.</w:t>
      </w:r>
    </w:p>
    <w:p w14:paraId="764ED6E5" w14:textId="77777777" w:rsidR="00942707" w:rsidRPr="00133E6B" w:rsidRDefault="00942707" w:rsidP="00D71454">
      <w:pPr>
        <w:rPr>
          <w:szCs w:val="20"/>
        </w:rPr>
      </w:pPr>
      <w:r w:rsidRPr="00133E6B">
        <w:rPr>
          <w:szCs w:val="20"/>
          <w:highlight w:val="darkYellow"/>
        </w:rPr>
        <w:t>Working assumption</w:t>
      </w:r>
      <w:r w:rsidRPr="00133E6B">
        <w:rPr>
          <w:szCs w:val="20"/>
        </w:rPr>
        <w:t>:</w:t>
      </w:r>
    </w:p>
    <w:p w14:paraId="499708E0" w14:textId="77777777" w:rsidR="00942707" w:rsidRPr="00133E6B" w:rsidRDefault="00942707" w:rsidP="00E70500">
      <w:pPr>
        <w:numPr>
          <w:ilvl w:val="0"/>
          <w:numId w:val="82"/>
        </w:numPr>
        <w:rPr>
          <w:szCs w:val="20"/>
        </w:rPr>
      </w:pPr>
      <w:r w:rsidRPr="00133E6B">
        <w:rPr>
          <w:szCs w:val="20"/>
        </w:rPr>
        <w:t>For the timing advance in MAC-CE in the case with multiple configured UL BWPs in the TAG, the granularity depends on the maximum SCS of all the activated UL BWPs including SUL within the TAG.</w:t>
      </w:r>
    </w:p>
    <w:p w14:paraId="423C529D" w14:textId="77777777" w:rsidR="00942707" w:rsidRPr="00133E6B" w:rsidRDefault="00942707" w:rsidP="00E70500">
      <w:pPr>
        <w:numPr>
          <w:ilvl w:val="1"/>
          <w:numId w:val="82"/>
        </w:numPr>
        <w:rPr>
          <w:color w:val="000000"/>
          <w:szCs w:val="20"/>
        </w:rPr>
      </w:pPr>
      <w:r w:rsidRPr="00133E6B">
        <w:rPr>
          <w:color w:val="000000"/>
          <w:szCs w:val="20"/>
        </w:rPr>
        <w:t xml:space="preserve">When the TA is adjusted based on the timing advance in MAC-CE in higher SCS, the TA in lower SCS </w:t>
      </w:r>
      <w:r w:rsidRPr="00133E6B">
        <w:rPr>
          <w:szCs w:val="20"/>
        </w:rPr>
        <w:t>may be rounded in order to align with lower SCS TA granularity</w:t>
      </w:r>
      <w:r w:rsidRPr="00133E6B">
        <w:rPr>
          <w:color w:val="000000"/>
          <w:szCs w:val="20"/>
        </w:rPr>
        <w:t xml:space="preserve"> </w:t>
      </w:r>
    </w:p>
    <w:p w14:paraId="1F3A37B0" w14:textId="77777777" w:rsidR="00942707" w:rsidRPr="00133E6B" w:rsidRDefault="00942707" w:rsidP="00E70500">
      <w:pPr>
        <w:numPr>
          <w:ilvl w:val="2"/>
          <w:numId w:val="82"/>
        </w:numPr>
        <w:rPr>
          <w:color w:val="000000"/>
          <w:szCs w:val="20"/>
        </w:rPr>
      </w:pPr>
      <w:r w:rsidRPr="00133E6B">
        <w:rPr>
          <w:color w:val="000000"/>
          <w:szCs w:val="20"/>
        </w:rPr>
        <w:t>This may result in different timing across UL carriers within the same TAG</w:t>
      </w:r>
    </w:p>
    <w:p w14:paraId="17772EEF" w14:textId="77777777" w:rsidR="00942707" w:rsidRPr="00133E6B" w:rsidRDefault="00942707" w:rsidP="00E70500">
      <w:pPr>
        <w:numPr>
          <w:ilvl w:val="1"/>
          <w:numId w:val="82"/>
        </w:numPr>
        <w:rPr>
          <w:szCs w:val="20"/>
        </w:rPr>
      </w:pPr>
      <w:r w:rsidRPr="00133E6B">
        <w:rPr>
          <w:szCs w:val="20"/>
        </w:rPr>
        <w:t>This revises the past agreement of SUL of the granularity of the smaller subcarrier spacing between UL and SUL.</w:t>
      </w:r>
    </w:p>
    <w:p w14:paraId="5250520D" w14:textId="77777777" w:rsidR="00942707" w:rsidRPr="00AF1A70" w:rsidRDefault="00942707" w:rsidP="00D71454">
      <w:pPr>
        <w:rPr>
          <w:szCs w:val="20"/>
        </w:rPr>
      </w:pPr>
    </w:p>
    <w:p w14:paraId="51D56D23" w14:textId="77777777" w:rsidR="00942707" w:rsidRDefault="00942707" w:rsidP="001619CE"/>
    <w:p w14:paraId="0D9778C7" w14:textId="02D1A90C" w:rsidR="001619CE" w:rsidRDefault="002D2E87" w:rsidP="001619CE">
      <w:pPr>
        <w:rPr>
          <w:lang w:eastAsia="x-none"/>
        </w:rPr>
      </w:pPr>
      <w:hyperlink r:id="rId964" w:history="1">
        <w:r w:rsidR="00C77E63">
          <w:rPr>
            <w:rStyle w:val="Hyperlink"/>
            <w:lang w:eastAsia="x-none"/>
          </w:rPr>
          <w:t>R1-1801822</w:t>
        </w:r>
      </w:hyperlink>
      <w:r w:rsidR="001619CE">
        <w:rPr>
          <w:lang w:eastAsia="x-none"/>
        </w:rPr>
        <w:tab/>
        <w:t>Discussion on time gap of TA adjustment</w:t>
      </w:r>
      <w:r w:rsidR="001619CE">
        <w:rPr>
          <w:lang w:eastAsia="x-none"/>
        </w:rPr>
        <w:tab/>
        <w:t>Lenovo, Motorola Mobility</w:t>
      </w:r>
    </w:p>
    <w:p w14:paraId="07013440" w14:textId="46A56451" w:rsidR="001619CE" w:rsidRDefault="002D2E87" w:rsidP="001619CE">
      <w:pPr>
        <w:ind w:left="1440" w:hanging="1440"/>
        <w:rPr>
          <w:lang w:eastAsia="x-none"/>
        </w:rPr>
      </w:pPr>
      <w:hyperlink r:id="rId965" w:history="1">
        <w:r w:rsidR="00C77E63">
          <w:rPr>
            <w:rStyle w:val="Hyperlink"/>
            <w:lang w:eastAsia="x-none"/>
          </w:rPr>
          <w:t>R1-1801891</w:t>
        </w:r>
      </w:hyperlink>
      <w:r w:rsidR="001619CE">
        <w:rPr>
          <w:lang w:eastAsia="x-none"/>
        </w:rPr>
        <w:tab/>
        <w:t>Discussion on ambiguity about TA determination in case of multiple configured UL BWPs with different numerologies"</w:t>
      </w:r>
      <w:r w:rsidR="001619CE">
        <w:rPr>
          <w:lang w:eastAsia="x-none"/>
        </w:rPr>
        <w:tab/>
        <w:t>Fujitsu</w:t>
      </w:r>
    </w:p>
    <w:p w14:paraId="543E3971" w14:textId="6586763B" w:rsidR="001619CE" w:rsidRDefault="002D2E87" w:rsidP="001619CE">
      <w:pPr>
        <w:rPr>
          <w:lang w:eastAsia="x-none"/>
        </w:rPr>
      </w:pPr>
      <w:hyperlink r:id="rId966" w:history="1">
        <w:r w:rsidR="00C77E63">
          <w:rPr>
            <w:rStyle w:val="Hyperlink"/>
            <w:lang w:eastAsia="x-none"/>
          </w:rPr>
          <w:t>R1-1801954</w:t>
        </w:r>
      </w:hyperlink>
      <w:r w:rsidR="001619CE">
        <w:rPr>
          <w:lang w:eastAsia="x-none"/>
        </w:rPr>
        <w:tab/>
        <w:t>Corrections on Timing Advance</w:t>
      </w:r>
      <w:r w:rsidR="001619CE">
        <w:rPr>
          <w:lang w:eastAsia="x-none"/>
        </w:rPr>
        <w:tab/>
        <w:t>Samsung</w:t>
      </w:r>
    </w:p>
    <w:p w14:paraId="722E74BF" w14:textId="4300B8C1" w:rsidR="001619CE" w:rsidRDefault="002D2E87" w:rsidP="001619CE">
      <w:pPr>
        <w:rPr>
          <w:lang w:eastAsia="x-none"/>
        </w:rPr>
      </w:pPr>
      <w:hyperlink r:id="rId967" w:history="1">
        <w:r w:rsidR="00C77E63">
          <w:rPr>
            <w:rStyle w:val="Hyperlink"/>
            <w:lang w:eastAsia="x-none"/>
          </w:rPr>
          <w:t>R1-1802081</w:t>
        </w:r>
      </w:hyperlink>
      <w:r w:rsidR="001619CE">
        <w:rPr>
          <w:lang w:eastAsia="x-none"/>
        </w:rPr>
        <w:tab/>
        <w:t>Discussion on CSI-RS based RRM/RLM as a mandatory feature in Rel-15</w:t>
      </w:r>
      <w:r w:rsidR="001619CE">
        <w:rPr>
          <w:lang w:eastAsia="x-none"/>
        </w:rPr>
        <w:tab/>
        <w:t>Huawei, HiSilicon</w:t>
      </w:r>
    </w:p>
    <w:p w14:paraId="7B41B546" w14:textId="11A29553" w:rsidR="001619CE" w:rsidRDefault="002D2E87" w:rsidP="001619CE">
      <w:pPr>
        <w:rPr>
          <w:lang w:eastAsia="x-none"/>
        </w:rPr>
      </w:pPr>
      <w:hyperlink r:id="rId968" w:history="1">
        <w:r w:rsidR="00C77E63">
          <w:rPr>
            <w:rStyle w:val="Hyperlink"/>
            <w:lang w:eastAsia="x-none"/>
          </w:rPr>
          <w:t>R1-1802699</w:t>
        </w:r>
      </w:hyperlink>
      <w:r w:rsidR="001619CE">
        <w:rPr>
          <w:lang w:eastAsia="x-none"/>
        </w:rPr>
        <w:tab/>
        <w:t>Draft CR on RMSI PRB grid in TS38.211</w:t>
      </w:r>
      <w:r w:rsidR="001619CE">
        <w:rPr>
          <w:lang w:eastAsia="x-none"/>
        </w:rPr>
        <w:tab/>
        <w:t>Huawei, HiSilicon</w:t>
      </w:r>
    </w:p>
    <w:p w14:paraId="22D4423B" w14:textId="3158786C" w:rsidR="001619CE" w:rsidRDefault="002D2E87" w:rsidP="001619CE">
      <w:pPr>
        <w:rPr>
          <w:lang w:eastAsia="x-none"/>
        </w:rPr>
      </w:pPr>
      <w:hyperlink r:id="rId969" w:history="1">
        <w:r w:rsidR="00C77E63">
          <w:rPr>
            <w:rStyle w:val="Hyperlink"/>
            <w:lang w:eastAsia="x-none"/>
          </w:rPr>
          <w:t>R1-1802712</w:t>
        </w:r>
      </w:hyperlink>
      <w:r w:rsidR="001619CE">
        <w:rPr>
          <w:lang w:eastAsia="x-none"/>
        </w:rPr>
        <w:tab/>
        <w:t>TP on TA-offset for SUL</w:t>
      </w:r>
      <w:r w:rsidR="001619CE">
        <w:rPr>
          <w:lang w:eastAsia="x-none"/>
        </w:rPr>
        <w:tab/>
        <w:t>Huawei, HiSilicon</w:t>
      </w:r>
    </w:p>
    <w:p w14:paraId="43FD9864" w14:textId="10FF1A65" w:rsidR="001619CE" w:rsidRDefault="002D2E87" w:rsidP="001619CE">
      <w:pPr>
        <w:rPr>
          <w:lang w:eastAsia="x-none"/>
        </w:rPr>
      </w:pPr>
      <w:hyperlink r:id="rId970" w:history="1">
        <w:r w:rsidR="00C77E63">
          <w:rPr>
            <w:rStyle w:val="Hyperlink"/>
            <w:lang w:eastAsia="x-none"/>
          </w:rPr>
          <w:t>R1-1802800</w:t>
        </w:r>
      </w:hyperlink>
      <w:r w:rsidR="001619CE">
        <w:rPr>
          <w:lang w:eastAsia="x-none"/>
        </w:rPr>
        <w:tab/>
        <w:t>Bandwidth part operations during handover</w:t>
      </w:r>
      <w:r w:rsidR="001619CE">
        <w:rPr>
          <w:lang w:eastAsia="x-none"/>
        </w:rPr>
        <w:tab/>
        <w:t xml:space="preserve">PANASONIC </w:t>
      </w:r>
    </w:p>
    <w:p w14:paraId="72CC0EB0" w14:textId="155A959A" w:rsidR="001619CE" w:rsidRDefault="002D2E87" w:rsidP="001619CE">
      <w:pPr>
        <w:ind w:left="1440" w:hanging="1440"/>
        <w:rPr>
          <w:lang w:eastAsia="x-none"/>
        </w:rPr>
      </w:pPr>
      <w:hyperlink r:id="rId971" w:history="1">
        <w:r w:rsidR="00C77E63">
          <w:rPr>
            <w:rStyle w:val="Hyperlink"/>
            <w:lang w:eastAsia="x-none"/>
          </w:rPr>
          <w:t>R1-1802817</w:t>
        </w:r>
      </w:hyperlink>
      <w:r w:rsidR="001619CE">
        <w:rPr>
          <w:lang w:eastAsia="x-none"/>
        </w:rPr>
        <w:tab/>
        <w:t>Remaining details on Timing advance granularity and adjustment consideration</w:t>
      </w:r>
      <w:r w:rsidR="001619CE">
        <w:rPr>
          <w:lang w:eastAsia="x-none"/>
        </w:rPr>
        <w:tab/>
        <w:t>Qualcomm Incorporated</w:t>
      </w:r>
    </w:p>
    <w:p w14:paraId="195C7864" w14:textId="02030F3F" w:rsidR="001619CE" w:rsidRDefault="002D2E87" w:rsidP="001619CE">
      <w:pPr>
        <w:rPr>
          <w:lang w:eastAsia="x-none"/>
        </w:rPr>
      </w:pPr>
      <w:hyperlink r:id="rId972" w:history="1">
        <w:r w:rsidR="00C77E63">
          <w:rPr>
            <w:rStyle w:val="Hyperlink"/>
            <w:lang w:eastAsia="x-none"/>
          </w:rPr>
          <w:t>R1-1802949</w:t>
        </w:r>
      </w:hyperlink>
      <w:r w:rsidR="001619CE">
        <w:rPr>
          <w:lang w:eastAsia="x-none"/>
        </w:rPr>
        <w:tab/>
        <w:t>Synchronization assistance for CSI-RS-based measurements</w:t>
      </w:r>
      <w:r w:rsidR="001619CE">
        <w:rPr>
          <w:lang w:eastAsia="x-none"/>
        </w:rPr>
        <w:tab/>
        <w:t>Ericsson</w:t>
      </w:r>
    </w:p>
    <w:p w14:paraId="0B8350F3" w14:textId="5A91B346" w:rsidR="001619CE" w:rsidRDefault="002D2E87" w:rsidP="001619CE">
      <w:pPr>
        <w:rPr>
          <w:lang w:eastAsia="x-none"/>
        </w:rPr>
      </w:pPr>
      <w:hyperlink r:id="rId973" w:history="1">
        <w:r w:rsidR="00C77E63">
          <w:rPr>
            <w:rStyle w:val="Hyperlink"/>
            <w:lang w:eastAsia="x-none"/>
          </w:rPr>
          <w:t>R1-1802950</w:t>
        </w:r>
      </w:hyperlink>
      <w:r w:rsidR="001619CE">
        <w:rPr>
          <w:lang w:eastAsia="x-none"/>
        </w:rPr>
        <w:tab/>
        <w:t>On multiple preamble transmissions for contention free random access</w:t>
      </w:r>
      <w:r w:rsidR="001619CE">
        <w:rPr>
          <w:lang w:eastAsia="x-none"/>
        </w:rPr>
        <w:tab/>
        <w:t>Ericsson</w:t>
      </w:r>
    </w:p>
    <w:p w14:paraId="722B7A46" w14:textId="76DA2DEC" w:rsidR="001619CE" w:rsidRPr="00AA405C" w:rsidRDefault="002D2E87" w:rsidP="001619CE">
      <w:pPr>
        <w:rPr>
          <w:lang w:eastAsia="x-none"/>
        </w:rPr>
      </w:pPr>
      <w:hyperlink r:id="rId974" w:history="1">
        <w:r w:rsidR="00C77E63">
          <w:rPr>
            <w:rStyle w:val="Hyperlink"/>
            <w:lang w:eastAsia="x-none"/>
          </w:rPr>
          <w:t>R1-1802951</w:t>
        </w:r>
      </w:hyperlink>
      <w:r w:rsidR="001619CE">
        <w:rPr>
          <w:lang w:eastAsia="x-none"/>
        </w:rPr>
        <w:tab/>
        <w:t>L1 reporting of other cells</w:t>
      </w:r>
      <w:r w:rsidR="001619CE">
        <w:rPr>
          <w:lang w:eastAsia="x-none"/>
        </w:rPr>
        <w:tab/>
        <w:t>Ericsson</w:t>
      </w:r>
    </w:p>
    <w:p w14:paraId="08FECB5D" w14:textId="0BC1D8F7" w:rsidR="001619CE" w:rsidRDefault="001619CE" w:rsidP="00B2452C">
      <w:pPr>
        <w:pStyle w:val="Heading3"/>
      </w:pPr>
      <w:bookmarkStart w:id="243" w:name="_Toc506587680"/>
      <w:bookmarkStart w:id="244" w:name="_Toc511457953"/>
      <w:r w:rsidRPr="00465EEA">
        <w:rPr>
          <w:rFonts w:hint="eastAsia"/>
        </w:rPr>
        <w:t>MIMO</w:t>
      </w:r>
      <w:bookmarkEnd w:id="243"/>
      <w:bookmarkEnd w:id="244"/>
    </w:p>
    <w:p w14:paraId="1E21EECD" w14:textId="1BF0176C" w:rsidR="0016683E" w:rsidRPr="000A64C1" w:rsidRDefault="002D2E87" w:rsidP="0016683E">
      <w:pPr>
        <w:rPr>
          <w:b/>
          <w:lang w:eastAsia="x-none"/>
        </w:rPr>
      </w:pPr>
      <w:hyperlink r:id="rId975" w:history="1">
        <w:r w:rsidR="00C77E63">
          <w:rPr>
            <w:rStyle w:val="Hyperlink"/>
            <w:b/>
            <w:lang w:eastAsia="x-none"/>
          </w:rPr>
          <w:t>R1-1803462</w:t>
        </w:r>
      </w:hyperlink>
      <w:r w:rsidR="0016683E" w:rsidRPr="000A64C1">
        <w:rPr>
          <w:b/>
          <w:lang w:eastAsia="x-none"/>
        </w:rPr>
        <w:tab/>
        <w:t>Chairman's notes of AI 7.1.2 NR MIMO</w:t>
      </w:r>
      <w:r w:rsidR="0016683E" w:rsidRPr="000A64C1">
        <w:rPr>
          <w:b/>
          <w:lang w:eastAsia="x-none"/>
        </w:rPr>
        <w:tab/>
        <w:t>Ad-Hoc chair (Samsung)</w:t>
      </w:r>
    </w:p>
    <w:p w14:paraId="16D2FFD9" w14:textId="77777777" w:rsidR="0016683E" w:rsidRDefault="0016683E" w:rsidP="0016683E">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endorsed</w:t>
      </w:r>
      <w:r w:rsidRPr="00777035">
        <w:rPr>
          <w:rFonts w:ascii="Times New Roman" w:hAnsi="Times New Roman"/>
          <w:szCs w:val="20"/>
        </w:rPr>
        <w:t>.</w:t>
      </w:r>
      <w:r>
        <w:rPr>
          <w:rFonts w:ascii="Times New Roman" w:hAnsi="Times New Roman"/>
          <w:szCs w:val="20"/>
        </w:rPr>
        <w:t xml:space="preserve"> Content incorporated below.</w:t>
      </w:r>
    </w:p>
    <w:p w14:paraId="56455896" w14:textId="0C00A7C8" w:rsidR="0016683E" w:rsidRDefault="0016683E" w:rsidP="0016683E"/>
    <w:p w14:paraId="103167FE" w14:textId="77777777" w:rsidR="0016683E" w:rsidRPr="0016683E" w:rsidRDefault="0016683E" w:rsidP="0016683E"/>
    <w:p w14:paraId="331BFF51" w14:textId="44D3C3CF" w:rsidR="00533EC2" w:rsidRPr="00AD385C" w:rsidRDefault="002D2E87" w:rsidP="00533EC2">
      <w:pPr>
        <w:rPr>
          <w:b/>
          <w:lang w:eastAsia="x-none"/>
        </w:rPr>
      </w:pPr>
      <w:hyperlink r:id="rId976" w:history="1">
        <w:r w:rsidR="00C77E63" w:rsidRPr="00AD385C">
          <w:rPr>
            <w:rStyle w:val="Hyperlink"/>
            <w:b/>
            <w:lang w:eastAsia="x-none"/>
          </w:rPr>
          <w:t>R1-1801316</w:t>
        </w:r>
      </w:hyperlink>
      <w:r w:rsidR="00533EC2" w:rsidRPr="00AD385C">
        <w:rPr>
          <w:b/>
          <w:lang w:eastAsia="x-none"/>
        </w:rPr>
        <w:tab/>
        <w:t>LS to RAN1 on MAC CE for MIMO</w:t>
      </w:r>
      <w:r w:rsidR="00533EC2" w:rsidRPr="00AD385C">
        <w:rPr>
          <w:b/>
          <w:lang w:eastAsia="x-none"/>
        </w:rPr>
        <w:tab/>
        <w:t>RAN2, Nokia</w:t>
      </w:r>
    </w:p>
    <w:p w14:paraId="541E8DE8" w14:textId="2FBF305A" w:rsidR="00533EC2" w:rsidRDefault="002D2E87" w:rsidP="00533EC2">
      <w:pPr>
        <w:rPr>
          <w:lang w:eastAsia="x-none"/>
        </w:rPr>
      </w:pPr>
      <w:hyperlink r:id="rId977" w:history="1">
        <w:r w:rsidR="00C77E63">
          <w:rPr>
            <w:rStyle w:val="Hyperlink"/>
            <w:lang w:eastAsia="x-none"/>
          </w:rPr>
          <w:t>R1-1801807</w:t>
        </w:r>
      </w:hyperlink>
      <w:r w:rsidR="00533EC2">
        <w:rPr>
          <w:lang w:eastAsia="x-none"/>
        </w:rPr>
        <w:tab/>
        <w:t>Draft LS on MAC CEs for BM and CSI</w:t>
      </w:r>
      <w:r w:rsidR="00533EC2">
        <w:rPr>
          <w:lang w:eastAsia="x-none"/>
        </w:rPr>
        <w:tab/>
        <w:t>Huawei, HiSilicon</w:t>
      </w:r>
    </w:p>
    <w:p w14:paraId="3336E210" w14:textId="18098255" w:rsidR="00533EC2" w:rsidRDefault="002D2E87" w:rsidP="00533EC2">
      <w:pPr>
        <w:rPr>
          <w:lang w:eastAsia="x-none"/>
        </w:rPr>
      </w:pPr>
      <w:hyperlink r:id="rId978" w:history="1">
        <w:r w:rsidR="00C77E63">
          <w:rPr>
            <w:rStyle w:val="Hyperlink"/>
            <w:lang w:eastAsia="x-none"/>
          </w:rPr>
          <w:t>R1-1802019</w:t>
        </w:r>
      </w:hyperlink>
      <w:r w:rsidR="00533EC2">
        <w:rPr>
          <w:lang w:eastAsia="x-none"/>
        </w:rPr>
        <w:tab/>
        <w:t>Draft LS reply on MAC CE for MIMO</w:t>
      </w:r>
      <w:r w:rsidR="00533EC2">
        <w:rPr>
          <w:lang w:eastAsia="x-none"/>
        </w:rPr>
        <w:tab/>
        <w:t>Ericsson-LG Co., LTD</w:t>
      </w:r>
    </w:p>
    <w:p w14:paraId="5B8B3F0D" w14:textId="77777777" w:rsidR="00533EC2" w:rsidRDefault="00533EC2" w:rsidP="00533EC2">
      <w:pPr>
        <w:rPr>
          <w:lang w:eastAsia="x-none"/>
        </w:rPr>
      </w:pPr>
      <w:r>
        <w:rPr>
          <w:lang w:eastAsia="x-none"/>
        </w:rPr>
        <w:t>Details to be handled under 7.1.2</w:t>
      </w:r>
    </w:p>
    <w:p w14:paraId="07FEBB41" w14:textId="77777777" w:rsidR="00533EC2" w:rsidRDefault="00533EC2" w:rsidP="00533EC2">
      <w:pPr>
        <w:rPr>
          <w:lang w:eastAsia="x-none"/>
        </w:rPr>
      </w:pPr>
    </w:p>
    <w:p w14:paraId="526264CF" w14:textId="4B1248C8" w:rsidR="00533EC2" w:rsidRPr="00410C74" w:rsidRDefault="002D2E87" w:rsidP="00533EC2">
      <w:pPr>
        <w:rPr>
          <w:b/>
          <w:szCs w:val="20"/>
          <w:lang w:eastAsia="x-none"/>
        </w:rPr>
      </w:pPr>
      <w:hyperlink r:id="rId979" w:history="1">
        <w:r w:rsidR="00C77E63" w:rsidRPr="00410C74">
          <w:rPr>
            <w:rStyle w:val="Hyperlink"/>
            <w:b/>
          </w:rPr>
          <w:t>R1-1803377</w:t>
        </w:r>
      </w:hyperlink>
      <w:r w:rsidR="00533EC2" w:rsidRPr="00410C74">
        <w:rPr>
          <w:b/>
          <w:szCs w:val="20"/>
          <w:lang w:eastAsia="x-none"/>
        </w:rPr>
        <w:tab/>
      </w:r>
      <w:r w:rsidR="00533EC2" w:rsidRPr="00410C74">
        <w:rPr>
          <w:b/>
          <w:szCs w:val="20"/>
        </w:rPr>
        <w:t>LS on MAC CEs for BM and CS</w:t>
      </w:r>
      <w:r w:rsidR="00533EC2" w:rsidRPr="00410C74">
        <w:rPr>
          <w:b/>
          <w:szCs w:val="20"/>
        </w:rPr>
        <w:tab/>
        <w:t>Huawei/HiSi</w:t>
      </w:r>
    </w:p>
    <w:p w14:paraId="23C23BE2" w14:textId="5F038ED6" w:rsidR="00533EC2" w:rsidRDefault="00410C74" w:rsidP="00533EC2">
      <w:pPr>
        <w:rPr>
          <w:lang w:eastAsia="x-none"/>
        </w:rPr>
      </w:pPr>
      <w:r w:rsidRPr="00410C74">
        <w:rPr>
          <w:highlight w:val="green"/>
          <w:lang w:eastAsia="x-none"/>
        </w:rPr>
        <w:t xml:space="preserve">Final </w:t>
      </w:r>
      <w:r w:rsidR="00533EC2" w:rsidRPr="00410C74">
        <w:rPr>
          <w:highlight w:val="green"/>
          <w:lang w:eastAsia="x-none"/>
        </w:rPr>
        <w:t xml:space="preserve">LS is </w:t>
      </w:r>
      <w:r w:rsidRPr="00410C74">
        <w:rPr>
          <w:highlight w:val="green"/>
          <w:lang w:eastAsia="x-none"/>
        </w:rPr>
        <w:t xml:space="preserve">approved </w:t>
      </w:r>
      <w:r w:rsidR="00533EC2" w:rsidRPr="00410C74">
        <w:rPr>
          <w:highlight w:val="green"/>
          <w:lang w:eastAsia="x-none"/>
        </w:rPr>
        <w:t xml:space="preserve">in </w:t>
      </w:r>
      <w:hyperlink r:id="rId980" w:history="1">
        <w:r w:rsidR="00C77E63" w:rsidRPr="00410C74">
          <w:rPr>
            <w:rStyle w:val="Hyperlink"/>
            <w:highlight w:val="green"/>
            <w:lang w:eastAsia="x-none"/>
          </w:rPr>
          <w:t>R1-1803347</w:t>
        </w:r>
      </w:hyperlink>
      <w:r w:rsidR="00533EC2" w:rsidRPr="00410C74">
        <w:rPr>
          <w:highlight w:val="green"/>
          <w:lang w:eastAsia="x-none"/>
        </w:rPr>
        <w:t>.</w:t>
      </w:r>
    </w:p>
    <w:p w14:paraId="6D80090B" w14:textId="77777777" w:rsidR="00533EC2" w:rsidRDefault="00533EC2" w:rsidP="00533EC2">
      <w:pPr>
        <w:rPr>
          <w:lang w:eastAsia="x-none"/>
        </w:rPr>
      </w:pPr>
    </w:p>
    <w:p w14:paraId="63E7D0D2" w14:textId="7A788915" w:rsidR="00533EC2" w:rsidRPr="00410C74" w:rsidRDefault="002D2E87" w:rsidP="00533EC2">
      <w:pPr>
        <w:rPr>
          <w:b/>
          <w:lang w:eastAsia="x-none"/>
        </w:rPr>
      </w:pPr>
      <w:hyperlink r:id="rId981" w:history="1">
        <w:r w:rsidR="00C77E63" w:rsidRPr="00410C74">
          <w:rPr>
            <w:rStyle w:val="Hyperlink"/>
            <w:b/>
            <w:lang w:eastAsia="x-none"/>
          </w:rPr>
          <w:t>R1-1801320</w:t>
        </w:r>
      </w:hyperlink>
      <w:r w:rsidR="00533EC2" w:rsidRPr="00410C74">
        <w:rPr>
          <w:b/>
          <w:lang w:eastAsia="x-none"/>
        </w:rPr>
        <w:tab/>
        <w:t>LS to RAN1 on beam failure recovery</w:t>
      </w:r>
      <w:r w:rsidR="00533EC2" w:rsidRPr="00410C74">
        <w:rPr>
          <w:b/>
          <w:lang w:eastAsia="x-none"/>
        </w:rPr>
        <w:tab/>
        <w:t>RAN2, CATT</w:t>
      </w:r>
    </w:p>
    <w:p w14:paraId="4F4302CC" w14:textId="46746EB0" w:rsidR="00533EC2" w:rsidRDefault="002D2E87" w:rsidP="00533EC2">
      <w:pPr>
        <w:rPr>
          <w:lang w:eastAsia="x-none"/>
        </w:rPr>
      </w:pPr>
      <w:hyperlink r:id="rId982" w:history="1">
        <w:r w:rsidR="00C77E63">
          <w:rPr>
            <w:rStyle w:val="Hyperlink"/>
            <w:lang w:eastAsia="x-none"/>
          </w:rPr>
          <w:t>R1-1801700</w:t>
        </w:r>
      </w:hyperlink>
      <w:r w:rsidR="00533EC2">
        <w:rPr>
          <w:lang w:eastAsia="x-none"/>
        </w:rPr>
        <w:tab/>
        <w:t>Draft LS reply to RAN2 on beam failure recovery</w:t>
      </w:r>
      <w:r w:rsidR="00533EC2">
        <w:rPr>
          <w:lang w:eastAsia="x-none"/>
        </w:rPr>
        <w:tab/>
        <w:t>CATT</w:t>
      </w:r>
    </w:p>
    <w:p w14:paraId="58CF2546" w14:textId="01F7EB27" w:rsidR="00533EC2" w:rsidRDefault="002D2E87" w:rsidP="00533EC2">
      <w:pPr>
        <w:rPr>
          <w:lang w:eastAsia="x-none"/>
        </w:rPr>
      </w:pPr>
      <w:hyperlink r:id="rId983" w:history="1">
        <w:r w:rsidR="00C77E63">
          <w:rPr>
            <w:rStyle w:val="Hyperlink"/>
            <w:lang w:eastAsia="x-none"/>
          </w:rPr>
          <w:t>R1-1801811</w:t>
        </w:r>
      </w:hyperlink>
      <w:r w:rsidR="00533EC2">
        <w:rPr>
          <w:lang w:eastAsia="x-none"/>
        </w:rPr>
        <w:tab/>
        <w:t>LS response to RAN2 on beam failure recovery</w:t>
      </w:r>
      <w:r w:rsidR="00533EC2">
        <w:rPr>
          <w:lang w:eastAsia="x-none"/>
        </w:rPr>
        <w:tab/>
        <w:t>Huawei, HiSilicon</w:t>
      </w:r>
    </w:p>
    <w:p w14:paraId="1DD5CE1E" w14:textId="2381724A" w:rsidR="00533EC2" w:rsidRDefault="002D2E87" w:rsidP="00533EC2">
      <w:pPr>
        <w:rPr>
          <w:lang w:eastAsia="x-none"/>
        </w:rPr>
      </w:pPr>
      <w:hyperlink r:id="rId984" w:history="1">
        <w:r w:rsidR="00C77E63">
          <w:rPr>
            <w:rStyle w:val="Hyperlink"/>
            <w:lang w:eastAsia="x-none"/>
          </w:rPr>
          <w:t>R1-1802731</w:t>
        </w:r>
      </w:hyperlink>
      <w:r w:rsidR="00533EC2">
        <w:rPr>
          <w:lang w:eastAsia="x-none"/>
        </w:rPr>
        <w:tab/>
        <w:t>Draft response to LS to RAN1 on beam failure recovery</w:t>
      </w:r>
      <w:r w:rsidR="00533EC2">
        <w:rPr>
          <w:lang w:eastAsia="x-none"/>
        </w:rPr>
        <w:tab/>
        <w:t>Ericsson</w:t>
      </w:r>
    </w:p>
    <w:p w14:paraId="2E5106A7" w14:textId="77777777" w:rsidR="00533EC2" w:rsidRDefault="00533EC2" w:rsidP="00533EC2">
      <w:pPr>
        <w:rPr>
          <w:lang w:eastAsia="x-none"/>
        </w:rPr>
      </w:pPr>
      <w:r>
        <w:rPr>
          <w:lang w:eastAsia="x-none"/>
        </w:rPr>
        <w:t>Details to be handled under 7.1.2 (reply LS is necessary)</w:t>
      </w:r>
    </w:p>
    <w:p w14:paraId="7578FF85" w14:textId="77777777" w:rsidR="00533EC2" w:rsidRDefault="00533EC2" w:rsidP="00533EC2">
      <w:pPr>
        <w:rPr>
          <w:lang w:eastAsia="x-none"/>
        </w:rPr>
      </w:pPr>
    </w:p>
    <w:p w14:paraId="3DEF7CC4" w14:textId="21464B30" w:rsidR="00533EC2" w:rsidRPr="00410C74" w:rsidRDefault="002D2E87" w:rsidP="00533EC2">
      <w:pPr>
        <w:rPr>
          <w:b/>
          <w:lang w:eastAsia="x-none"/>
        </w:rPr>
      </w:pPr>
      <w:hyperlink r:id="rId985" w:history="1">
        <w:r w:rsidR="00C77E63" w:rsidRPr="00410C74">
          <w:rPr>
            <w:rStyle w:val="Hyperlink"/>
            <w:b/>
          </w:rPr>
          <w:t>R1-1803368</w:t>
        </w:r>
      </w:hyperlink>
      <w:r w:rsidR="00533EC2" w:rsidRPr="00410C74">
        <w:rPr>
          <w:b/>
          <w:lang w:eastAsia="x-none"/>
        </w:rPr>
        <w:tab/>
        <w:t>Draft LS reply to RAN2 on beam failure recovery</w:t>
      </w:r>
      <w:r w:rsidR="00533EC2" w:rsidRPr="00410C74">
        <w:rPr>
          <w:b/>
          <w:lang w:eastAsia="x-none"/>
        </w:rPr>
        <w:tab/>
        <w:t>CATT</w:t>
      </w:r>
    </w:p>
    <w:p w14:paraId="279230F7" w14:textId="77777777" w:rsidR="00533EC2" w:rsidRDefault="00533EC2" w:rsidP="00533EC2">
      <w:pPr>
        <w:rPr>
          <w:lang w:eastAsia="x-none"/>
        </w:rPr>
      </w:pPr>
    </w:p>
    <w:p w14:paraId="2E6D2B54" w14:textId="65BFC6AC" w:rsidR="00533EC2" w:rsidRPr="00410C74" w:rsidRDefault="002D2E87" w:rsidP="00533EC2">
      <w:pPr>
        <w:rPr>
          <w:b/>
          <w:lang w:eastAsia="x-none"/>
        </w:rPr>
      </w:pPr>
      <w:hyperlink r:id="rId986" w:history="1">
        <w:r w:rsidR="00C77E63" w:rsidRPr="00410C74">
          <w:rPr>
            <w:rStyle w:val="Hyperlink"/>
            <w:b/>
          </w:rPr>
          <w:t>R1-1803367</w:t>
        </w:r>
      </w:hyperlink>
      <w:r w:rsidR="00533EC2" w:rsidRPr="00410C74">
        <w:rPr>
          <w:b/>
          <w:lang w:eastAsia="x-none"/>
        </w:rPr>
        <w:tab/>
        <w:t>WF on Beam Failure Recovery in CA</w:t>
      </w:r>
      <w:r w:rsidR="00533EC2" w:rsidRPr="00410C74">
        <w:rPr>
          <w:b/>
          <w:lang w:eastAsia="x-none"/>
        </w:rPr>
        <w:tab/>
        <w:t>CATT, AT&amp;T, CMCC, NTT DOCOMO, Verizon, Sharp, Huawei, HiSilicon, Samsung, Qu</w:t>
      </w:r>
      <w:r w:rsidR="00410C74" w:rsidRPr="00410C74">
        <w:rPr>
          <w:b/>
          <w:lang w:eastAsia="x-none"/>
        </w:rPr>
        <w:t>alcomm, Vivo</w:t>
      </w:r>
    </w:p>
    <w:p w14:paraId="2D2406D0" w14:textId="77777777" w:rsidR="00533EC2" w:rsidRDefault="00533EC2" w:rsidP="00533EC2">
      <w:pPr>
        <w:rPr>
          <w:lang w:eastAsia="x-none"/>
        </w:rPr>
      </w:pPr>
    </w:p>
    <w:p w14:paraId="5A263679" w14:textId="77777777" w:rsidR="00533EC2" w:rsidRPr="00410C74" w:rsidRDefault="00533EC2" w:rsidP="00533EC2">
      <w:pPr>
        <w:rPr>
          <w:szCs w:val="40"/>
          <w:lang w:eastAsia="x-none"/>
        </w:rPr>
      </w:pPr>
      <w:r w:rsidRPr="00410C74">
        <w:rPr>
          <w:szCs w:val="40"/>
          <w:highlight w:val="green"/>
          <w:lang w:eastAsia="x-none"/>
        </w:rPr>
        <w:lastRenderedPageBreak/>
        <w:t>Agreement:</w:t>
      </w:r>
    </w:p>
    <w:p w14:paraId="0704A2CB" w14:textId="77777777" w:rsidR="00533EC2" w:rsidRPr="00D24632" w:rsidRDefault="00533EC2" w:rsidP="00533EC2">
      <w:pPr>
        <w:rPr>
          <w:szCs w:val="40"/>
          <w:lang w:eastAsia="x-none"/>
        </w:rPr>
      </w:pPr>
      <w:r w:rsidRPr="00D24632">
        <w:rPr>
          <w:szCs w:val="40"/>
          <w:lang w:eastAsia="x-none"/>
        </w:rPr>
        <w:t>In Rel-15, additionally support BFR on SCell</w:t>
      </w:r>
    </w:p>
    <w:p w14:paraId="57E5E943" w14:textId="77777777" w:rsidR="00533EC2" w:rsidRPr="00D24632" w:rsidRDefault="00533EC2" w:rsidP="00E70500">
      <w:pPr>
        <w:numPr>
          <w:ilvl w:val="0"/>
          <w:numId w:val="344"/>
        </w:numPr>
        <w:rPr>
          <w:szCs w:val="40"/>
          <w:lang w:eastAsia="x-none"/>
        </w:rPr>
      </w:pPr>
      <w:r w:rsidRPr="00D24632">
        <w:rPr>
          <w:szCs w:val="40"/>
          <w:lang w:eastAsia="x-none"/>
        </w:rPr>
        <w:t>Number of SCells BFR needs to be supported on is 1</w:t>
      </w:r>
    </w:p>
    <w:p w14:paraId="2A328CED" w14:textId="77777777" w:rsidR="00533EC2" w:rsidRPr="00D24632" w:rsidRDefault="00533EC2" w:rsidP="00E70500">
      <w:pPr>
        <w:numPr>
          <w:ilvl w:val="1"/>
          <w:numId w:val="344"/>
        </w:numPr>
        <w:rPr>
          <w:szCs w:val="40"/>
          <w:lang w:eastAsia="x-none"/>
        </w:rPr>
      </w:pPr>
      <w:r w:rsidRPr="00D24632">
        <w:rPr>
          <w:szCs w:val="40"/>
          <w:lang w:eastAsia="x-none"/>
        </w:rPr>
        <w:t xml:space="preserve">UE is not mandated to support BFR on SCell </w:t>
      </w:r>
    </w:p>
    <w:p w14:paraId="705534EA" w14:textId="77777777" w:rsidR="00533EC2" w:rsidRPr="00D24632" w:rsidRDefault="00533EC2" w:rsidP="00E70500">
      <w:pPr>
        <w:numPr>
          <w:ilvl w:val="0"/>
          <w:numId w:val="344"/>
        </w:numPr>
        <w:rPr>
          <w:szCs w:val="40"/>
          <w:lang w:eastAsia="x-none"/>
        </w:rPr>
      </w:pPr>
      <w:r w:rsidRPr="00D24632">
        <w:rPr>
          <w:szCs w:val="40"/>
          <w:lang w:eastAsia="x-none"/>
        </w:rPr>
        <w:t xml:space="preserve">Note: There is no additional RAN1 specification impact for BFR on SCell. </w:t>
      </w:r>
    </w:p>
    <w:p w14:paraId="0FDBE687" w14:textId="77777777" w:rsidR="00533EC2" w:rsidRDefault="00533EC2" w:rsidP="00533EC2">
      <w:pPr>
        <w:rPr>
          <w:lang w:eastAsia="x-none"/>
        </w:rPr>
      </w:pPr>
    </w:p>
    <w:p w14:paraId="022783B7" w14:textId="6150E50D" w:rsidR="00533EC2" w:rsidRDefault="002D2E87" w:rsidP="00533EC2">
      <w:pPr>
        <w:rPr>
          <w:lang w:eastAsia="x-none"/>
        </w:rPr>
      </w:pPr>
      <w:hyperlink r:id="rId987" w:history="1">
        <w:r w:rsidR="00C77E63">
          <w:rPr>
            <w:rStyle w:val="Hyperlink"/>
          </w:rPr>
          <w:t>R1-1803397</w:t>
        </w:r>
      </w:hyperlink>
      <w:r w:rsidR="00533EC2">
        <w:rPr>
          <w:lang w:eastAsia="x-none"/>
        </w:rPr>
        <w:tab/>
      </w:r>
      <w:r w:rsidR="00533EC2" w:rsidRPr="00527C30">
        <w:rPr>
          <w:lang w:eastAsia="x-none"/>
        </w:rPr>
        <w:t>Summary of email discussion on beam failure recovery on SCell</w:t>
      </w:r>
      <w:r w:rsidR="00533EC2">
        <w:rPr>
          <w:lang w:eastAsia="x-none"/>
        </w:rPr>
        <w:tab/>
        <w:t>CATT</w:t>
      </w:r>
    </w:p>
    <w:p w14:paraId="40F4BF93" w14:textId="0C11B476" w:rsidR="00533EC2" w:rsidRPr="00410C74" w:rsidRDefault="002D2E87" w:rsidP="00533EC2">
      <w:pPr>
        <w:rPr>
          <w:b/>
          <w:lang w:eastAsia="x-none"/>
        </w:rPr>
      </w:pPr>
      <w:hyperlink r:id="rId988" w:history="1">
        <w:r w:rsidR="00C77E63" w:rsidRPr="00410C74">
          <w:rPr>
            <w:rStyle w:val="Hyperlink"/>
            <w:b/>
          </w:rPr>
          <w:t>R1-1803398</w:t>
        </w:r>
      </w:hyperlink>
      <w:r w:rsidR="00533EC2" w:rsidRPr="00410C74">
        <w:rPr>
          <w:b/>
          <w:lang w:eastAsia="x-none"/>
        </w:rPr>
        <w:tab/>
        <w:t>LS reply on beam failure recovery</w:t>
      </w:r>
      <w:r w:rsidR="00533EC2" w:rsidRPr="00410C74">
        <w:rPr>
          <w:b/>
          <w:lang w:eastAsia="x-none"/>
        </w:rPr>
        <w:tab/>
        <w:t>CATT</w:t>
      </w:r>
    </w:p>
    <w:p w14:paraId="086637CF" w14:textId="284B511F" w:rsidR="00533EC2" w:rsidRDefault="00410C74" w:rsidP="00533EC2">
      <w:pPr>
        <w:rPr>
          <w:lang w:eastAsia="x-none"/>
        </w:rPr>
      </w:pPr>
      <w:r w:rsidRPr="00410C74">
        <w:rPr>
          <w:highlight w:val="green"/>
          <w:lang w:eastAsia="x-none"/>
        </w:rPr>
        <w:t xml:space="preserve">Final </w:t>
      </w:r>
      <w:r w:rsidR="00533EC2" w:rsidRPr="00410C74">
        <w:rPr>
          <w:highlight w:val="green"/>
          <w:lang w:eastAsia="x-none"/>
        </w:rPr>
        <w:t>LS is</w:t>
      </w:r>
      <w:r w:rsidRPr="00410C74">
        <w:rPr>
          <w:highlight w:val="green"/>
          <w:lang w:eastAsia="x-none"/>
        </w:rPr>
        <w:t xml:space="preserve"> approved </w:t>
      </w:r>
      <w:r w:rsidR="00533EC2" w:rsidRPr="00410C74">
        <w:rPr>
          <w:highlight w:val="green"/>
          <w:lang w:eastAsia="x-none"/>
        </w:rPr>
        <w:t xml:space="preserve">in </w:t>
      </w:r>
      <w:hyperlink r:id="rId989" w:history="1">
        <w:r w:rsidR="00C77E63" w:rsidRPr="00410C74">
          <w:rPr>
            <w:rStyle w:val="Hyperlink"/>
            <w:highlight w:val="green"/>
            <w:lang w:eastAsia="x-none"/>
          </w:rPr>
          <w:t>R1-1803348</w:t>
        </w:r>
      </w:hyperlink>
      <w:r w:rsidR="00533EC2" w:rsidRPr="00410C74">
        <w:rPr>
          <w:highlight w:val="green"/>
          <w:lang w:eastAsia="x-none"/>
        </w:rPr>
        <w:t>.</w:t>
      </w:r>
    </w:p>
    <w:p w14:paraId="5477BCAA" w14:textId="77777777" w:rsidR="00533EC2" w:rsidRDefault="00533EC2" w:rsidP="00533EC2">
      <w:pPr>
        <w:pStyle w:val="Heading4"/>
      </w:pPr>
      <w:bookmarkStart w:id="245" w:name="_Toc511457954"/>
      <w:r w:rsidRPr="004B0D61">
        <w:rPr>
          <w:rFonts w:hint="eastAsia"/>
        </w:rPr>
        <w:t>Multi-antenna scheme</w:t>
      </w:r>
      <w:bookmarkEnd w:id="245"/>
    </w:p>
    <w:p w14:paraId="108DB601" w14:textId="6704AD33" w:rsidR="00533EC2" w:rsidRDefault="002D2E87" w:rsidP="00533EC2">
      <w:pPr>
        <w:rPr>
          <w:lang w:eastAsia="x-none"/>
        </w:rPr>
      </w:pPr>
      <w:hyperlink r:id="rId990" w:history="1">
        <w:r w:rsidR="00C77E63">
          <w:rPr>
            <w:rStyle w:val="Hyperlink"/>
            <w:lang w:eastAsia="x-none"/>
          </w:rPr>
          <w:t>R1-1802735</w:t>
        </w:r>
      </w:hyperlink>
      <w:r w:rsidR="00533EC2">
        <w:rPr>
          <w:lang w:eastAsia="x-none"/>
        </w:rPr>
        <w:tab/>
        <w:t>Corrections for UL Antenna Port Mapping &amp; Identification</w:t>
      </w:r>
      <w:r w:rsidR="00533EC2">
        <w:rPr>
          <w:lang w:eastAsia="x-none"/>
        </w:rPr>
        <w:tab/>
        <w:t>Ericsson</w:t>
      </w:r>
    </w:p>
    <w:p w14:paraId="278BFB96" w14:textId="77777777" w:rsidR="00533EC2" w:rsidRDefault="00533EC2" w:rsidP="00533EC2">
      <w:pPr>
        <w:pStyle w:val="Heading5"/>
      </w:pPr>
      <w:bookmarkStart w:id="246" w:name="_Toc511457955"/>
      <w:r>
        <w:t>C</w:t>
      </w:r>
      <w:r w:rsidRPr="004B0D61">
        <w:t>odeword mapping</w:t>
      </w:r>
      <w:bookmarkEnd w:id="246"/>
      <w:r w:rsidRPr="004B0D61">
        <w:t xml:space="preserve"> </w:t>
      </w:r>
    </w:p>
    <w:p w14:paraId="403F7E50" w14:textId="0E27DA6D" w:rsidR="00533EC2" w:rsidRPr="00A27121" w:rsidRDefault="002D2E87" w:rsidP="00533EC2">
      <w:pPr>
        <w:rPr>
          <w:b/>
          <w:lang w:eastAsia="x-none"/>
        </w:rPr>
      </w:pPr>
      <w:hyperlink r:id="rId991" w:history="1">
        <w:r w:rsidR="00C77E63" w:rsidRPr="00A27121">
          <w:rPr>
            <w:rStyle w:val="Hyperlink"/>
            <w:b/>
          </w:rPr>
          <w:t>R1-1801955</w:t>
        </w:r>
      </w:hyperlink>
      <w:r w:rsidR="00533EC2" w:rsidRPr="00A27121">
        <w:rPr>
          <w:b/>
          <w:lang w:eastAsia="x-none"/>
        </w:rPr>
        <w:tab/>
        <w:t>Summary of issues on codeword mapping</w:t>
      </w:r>
      <w:r w:rsidR="00533EC2" w:rsidRPr="00A27121">
        <w:rPr>
          <w:b/>
          <w:lang w:eastAsia="x-none"/>
        </w:rPr>
        <w:tab/>
        <w:t>Samsung</w:t>
      </w:r>
    </w:p>
    <w:p w14:paraId="5EDD8E37" w14:textId="77777777" w:rsidR="00533EC2" w:rsidRDefault="00533EC2" w:rsidP="00533EC2">
      <w:pPr>
        <w:rPr>
          <w:lang w:eastAsia="x-none"/>
        </w:rPr>
      </w:pPr>
    </w:p>
    <w:p w14:paraId="74A5B4EF" w14:textId="77777777" w:rsidR="00533EC2" w:rsidRPr="00AF7EB2" w:rsidRDefault="00533EC2" w:rsidP="00533EC2">
      <w:pPr>
        <w:rPr>
          <w:lang w:eastAsia="x-none"/>
        </w:rPr>
      </w:pPr>
      <w:r w:rsidRPr="00AF7EB2">
        <w:rPr>
          <w:highlight w:val="green"/>
          <w:lang w:eastAsia="x-none"/>
        </w:rPr>
        <w:t>Agreement</w:t>
      </w:r>
    </w:p>
    <w:p w14:paraId="141B36AE" w14:textId="77777777" w:rsidR="00533EC2" w:rsidRPr="00F327E5" w:rsidRDefault="00533EC2" w:rsidP="00533EC2">
      <w:pPr>
        <w:pStyle w:val="maintext"/>
        <w:snapToGrid w:val="0"/>
        <w:spacing w:before="0" w:after="0" w:line="240" w:lineRule="auto"/>
        <w:ind w:firstLineChars="0" w:firstLine="0"/>
        <w:rPr>
          <w:lang w:val="en-US"/>
        </w:rPr>
      </w:pPr>
      <w:r w:rsidRPr="00F327E5">
        <w:rPr>
          <w:lang w:val="en-US"/>
        </w:rPr>
        <w:t>For NR Rel-15, DMRS port ordering is performed as follows for one-CW transmission (DL)</w:t>
      </w:r>
    </w:p>
    <w:p w14:paraId="730D5C71" w14:textId="77777777" w:rsidR="00533EC2" w:rsidRPr="00AF7EB2" w:rsidRDefault="00533EC2" w:rsidP="00E70500">
      <w:pPr>
        <w:pStyle w:val="ListParagraph"/>
        <w:numPr>
          <w:ilvl w:val="0"/>
          <w:numId w:val="345"/>
        </w:numPr>
        <w:rPr>
          <w:lang w:val="en-US"/>
        </w:rPr>
      </w:pPr>
      <w:r w:rsidRPr="00AF7EB2">
        <w:rPr>
          <w:lang w:val="en-US"/>
        </w:rPr>
        <w:t>Simple ordering with increasing index (port number)</w:t>
      </w:r>
    </w:p>
    <w:p w14:paraId="62A053D5" w14:textId="77777777" w:rsidR="00533EC2" w:rsidRDefault="00533EC2" w:rsidP="00533EC2">
      <w:pPr>
        <w:rPr>
          <w:lang w:eastAsia="x-none"/>
        </w:rPr>
      </w:pPr>
    </w:p>
    <w:p w14:paraId="3BBD0B17" w14:textId="77777777" w:rsidR="00533EC2" w:rsidRPr="00AF7EB2" w:rsidRDefault="00533EC2" w:rsidP="00533EC2">
      <w:pPr>
        <w:rPr>
          <w:lang w:eastAsia="x-none"/>
        </w:rPr>
      </w:pPr>
      <w:r w:rsidRPr="00AF7EB2">
        <w:rPr>
          <w:highlight w:val="green"/>
          <w:lang w:eastAsia="x-none"/>
        </w:rPr>
        <w:t>Agreement</w:t>
      </w:r>
    </w:p>
    <w:p w14:paraId="5E5F3CBB" w14:textId="77777777" w:rsidR="00533EC2" w:rsidRPr="004D5282" w:rsidRDefault="00533EC2" w:rsidP="00533EC2">
      <w:pPr>
        <w:rPr>
          <w:lang w:val="en-US"/>
        </w:rPr>
      </w:pPr>
      <w:r w:rsidRPr="004D5282">
        <w:rPr>
          <w:lang w:val="en-US"/>
        </w:rPr>
        <w:t>For VRB-to-PRB interleaving:</w:t>
      </w:r>
    </w:p>
    <w:p w14:paraId="06A9C7CD" w14:textId="77777777" w:rsidR="00533EC2" w:rsidRPr="004D5282" w:rsidRDefault="00533EC2" w:rsidP="00E70500">
      <w:pPr>
        <w:pStyle w:val="maintext"/>
        <w:numPr>
          <w:ilvl w:val="0"/>
          <w:numId w:val="209"/>
        </w:numPr>
        <w:snapToGrid w:val="0"/>
        <w:spacing w:before="0" w:after="0" w:line="240" w:lineRule="auto"/>
        <w:ind w:firstLineChars="0"/>
        <w:jc w:val="left"/>
        <w:rPr>
          <w:lang w:val="en-US"/>
        </w:rPr>
      </w:pPr>
      <w:r w:rsidRPr="004D5282">
        <w:rPr>
          <w:lang w:val="en-US"/>
        </w:rPr>
        <w:t>Layer-common VRB-to-PRB interleaving</w:t>
      </w:r>
    </w:p>
    <w:p w14:paraId="3A62AC3C" w14:textId="77777777" w:rsidR="00533EC2" w:rsidRDefault="00533EC2" w:rsidP="00533EC2">
      <w:pPr>
        <w:rPr>
          <w:lang w:eastAsia="x-none"/>
        </w:rPr>
      </w:pPr>
    </w:p>
    <w:p w14:paraId="76764C71" w14:textId="32AA87A5" w:rsidR="00533EC2" w:rsidRDefault="002D2E87" w:rsidP="00533EC2">
      <w:pPr>
        <w:rPr>
          <w:lang w:eastAsia="x-none"/>
        </w:rPr>
      </w:pPr>
      <w:hyperlink r:id="rId992" w:history="1">
        <w:r w:rsidR="00C77E63">
          <w:rPr>
            <w:rStyle w:val="Hyperlink"/>
            <w:lang w:eastAsia="x-none"/>
          </w:rPr>
          <w:t>R1-1801514</w:t>
        </w:r>
      </w:hyperlink>
      <w:r w:rsidR="00533EC2">
        <w:rPr>
          <w:lang w:eastAsia="x-none"/>
        </w:rPr>
        <w:tab/>
        <w:t>Remaining issues on codeword mapping</w:t>
      </w:r>
      <w:r w:rsidR="00533EC2">
        <w:rPr>
          <w:lang w:eastAsia="x-none"/>
        </w:rPr>
        <w:tab/>
        <w:t>vivo</w:t>
      </w:r>
    </w:p>
    <w:p w14:paraId="335F724E" w14:textId="3500E518" w:rsidR="00533EC2" w:rsidRDefault="002D2E87" w:rsidP="00533EC2">
      <w:pPr>
        <w:rPr>
          <w:lang w:eastAsia="x-none"/>
        </w:rPr>
      </w:pPr>
      <w:hyperlink r:id="rId993" w:history="1">
        <w:r w:rsidR="00C77E63">
          <w:rPr>
            <w:rStyle w:val="Hyperlink"/>
            <w:lang w:eastAsia="x-none"/>
          </w:rPr>
          <w:t>R1-1801576</w:t>
        </w:r>
      </w:hyperlink>
      <w:r w:rsidR="00533EC2">
        <w:rPr>
          <w:lang w:eastAsia="x-none"/>
        </w:rPr>
        <w:tab/>
        <w:t>Remaining details on CW to layer mapping</w:t>
      </w:r>
      <w:r w:rsidR="00533EC2">
        <w:rPr>
          <w:lang w:eastAsia="x-none"/>
        </w:rPr>
        <w:tab/>
        <w:t>ZTE, Sanechips</w:t>
      </w:r>
    </w:p>
    <w:p w14:paraId="6FB0D97F" w14:textId="44B97BFD" w:rsidR="00533EC2" w:rsidRDefault="002D2E87" w:rsidP="00533EC2">
      <w:pPr>
        <w:rPr>
          <w:lang w:eastAsia="x-none"/>
        </w:rPr>
      </w:pPr>
      <w:hyperlink r:id="rId994" w:history="1">
        <w:r w:rsidR="00C77E63">
          <w:rPr>
            <w:rStyle w:val="Hyperlink"/>
            <w:lang w:eastAsia="x-none"/>
          </w:rPr>
          <w:t>R1-1801715</w:t>
        </w:r>
      </w:hyperlink>
      <w:r w:rsidR="00533EC2">
        <w:rPr>
          <w:lang w:eastAsia="x-none"/>
        </w:rPr>
        <w:tab/>
        <w:t>Remaining issues on codeword mapping</w:t>
      </w:r>
      <w:r w:rsidR="00533EC2">
        <w:rPr>
          <w:lang w:eastAsia="x-none"/>
        </w:rPr>
        <w:tab/>
        <w:t>CATT</w:t>
      </w:r>
    </w:p>
    <w:p w14:paraId="6E94E20F" w14:textId="50F50449" w:rsidR="00533EC2" w:rsidRDefault="002D2E87" w:rsidP="00533EC2">
      <w:pPr>
        <w:rPr>
          <w:lang w:eastAsia="x-none"/>
        </w:rPr>
      </w:pPr>
      <w:hyperlink r:id="rId995" w:history="1">
        <w:r w:rsidR="00C77E63">
          <w:rPr>
            <w:rStyle w:val="Hyperlink"/>
            <w:lang w:eastAsia="x-none"/>
          </w:rPr>
          <w:t>R1-1801955</w:t>
        </w:r>
      </w:hyperlink>
      <w:r w:rsidR="00533EC2">
        <w:rPr>
          <w:lang w:eastAsia="x-none"/>
        </w:rPr>
        <w:tab/>
        <w:t>Summary of issues on codeword mapping</w:t>
      </w:r>
      <w:r w:rsidR="00533EC2">
        <w:rPr>
          <w:lang w:eastAsia="x-none"/>
        </w:rPr>
        <w:tab/>
        <w:t>Samsung</w:t>
      </w:r>
    </w:p>
    <w:p w14:paraId="60B13C47" w14:textId="016CA48C" w:rsidR="00533EC2" w:rsidRDefault="002D2E87" w:rsidP="00533EC2">
      <w:pPr>
        <w:rPr>
          <w:lang w:eastAsia="x-none"/>
        </w:rPr>
      </w:pPr>
      <w:hyperlink r:id="rId996" w:history="1">
        <w:r w:rsidR="00C77E63">
          <w:rPr>
            <w:rStyle w:val="Hyperlink"/>
            <w:lang w:eastAsia="x-none"/>
          </w:rPr>
          <w:t>R1-1802390</w:t>
        </w:r>
      </w:hyperlink>
      <w:r w:rsidR="00533EC2">
        <w:rPr>
          <w:lang w:eastAsia="x-none"/>
        </w:rPr>
        <w:tab/>
        <w:t>On VRB to PRB interleaving</w:t>
      </w:r>
      <w:r w:rsidR="00533EC2">
        <w:rPr>
          <w:lang w:eastAsia="x-none"/>
        </w:rPr>
        <w:tab/>
        <w:t>Intel Corporation</w:t>
      </w:r>
    </w:p>
    <w:p w14:paraId="0A62601D" w14:textId="41917CC9" w:rsidR="00533EC2" w:rsidRDefault="002D2E87" w:rsidP="00533EC2">
      <w:pPr>
        <w:rPr>
          <w:lang w:eastAsia="x-none"/>
        </w:rPr>
      </w:pPr>
      <w:hyperlink r:id="rId997" w:history="1">
        <w:r w:rsidR="00C77E63">
          <w:rPr>
            <w:rStyle w:val="Hyperlink"/>
            <w:lang w:eastAsia="x-none"/>
          </w:rPr>
          <w:t>R1-1802590</w:t>
        </w:r>
      </w:hyperlink>
      <w:r w:rsidR="00533EC2">
        <w:rPr>
          <w:lang w:eastAsia="x-none"/>
        </w:rPr>
        <w:tab/>
        <w:t>On MIMO Symbol Level Interleaver for PDSCH/PUSCH with CP-OFDM</w:t>
      </w:r>
      <w:r w:rsidR="00533EC2">
        <w:rPr>
          <w:lang w:eastAsia="x-none"/>
        </w:rPr>
        <w:tab/>
        <w:t>AT&amp;T</w:t>
      </w:r>
    </w:p>
    <w:p w14:paraId="7B0DF6B9" w14:textId="7E3C0613" w:rsidR="00533EC2" w:rsidRDefault="002D2E87" w:rsidP="00533EC2">
      <w:pPr>
        <w:rPr>
          <w:lang w:eastAsia="x-none"/>
        </w:rPr>
      </w:pPr>
      <w:hyperlink r:id="rId998" w:history="1">
        <w:r w:rsidR="00C77E63">
          <w:rPr>
            <w:rStyle w:val="Hyperlink"/>
            <w:lang w:eastAsia="x-none"/>
          </w:rPr>
          <w:t>R1-1802662</w:t>
        </w:r>
      </w:hyperlink>
      <w:r w:rsidR="00533EC2">
        <w:rPr>
          <w:lang w:eastAsia="x-none"/>
        </w:rPr>
        <w:tab/>
        <w:t>Open issues on codeword mapping</w:t>
      </w:r>
      <w:r w:rsidR="00533EC2">
        <w:rPr>
          <w:lang w:eastAsia="x-none"/>
        </w:rPr>
        <w:tab/>
        <w:t>Sharp</w:t>
      </w:r>
    </w:p>
    <w:p w14:paraId="61BF0E44" w14:textId="1CC6A8D1" w:rsidR="00533EC2" w:rsidRDefault="002D2E87" w:rsidP="00533EC2">
      <w:pPr>
        <w:rPr>
          <w:lang w:eastAsia="x-none"/>
        </w:rPr>
      </w:pPr>
      <w:hyperlink r:id="rId999" w:history="1">
        <w:r w:rsidR="00C77E63">
          <w:rPr>
            <w:rStyle w:val="Hyperlink"/>
            <w:lang w:eastAsia="x-none"/>
          </w:rPr>
          <w:t>R1-1802736</w:t>
        </w:r>
      </w:hyperlink>
      <w:r w:rsidR="00533EC2">
        <w:rPr>
          <w:lang w:eastAsia="x-none"/>
        </w:rPr>
        <w:tab/>
        <w:t>Corrections on CW mapping and data scrambling</w:t>
      </w:r>
      <w:r w:rsidR="00533EC2">
        <w:rPr>
          <w:lang w:eastAsia="x-none"/>
        </w:rPr>
        <w:tab/>
        <w:t>Ericsson</w:t>
      </w:r>
    </w:p>
    <w:p w14:paraId="799338AA" w14:textId="67DFCCE2" w:rsidR="00533EC2" w:rsidRPr="007C57A3" w:rsidRDefault="002D2E87" w:rsidP="00533EC2">
      <w:pPr>
        <w:rPr>
          <w:lang w:eastAsia="x-none"/>
        </w:rPr>
      </w:pPr>
      <w:hyperlink r:id="rId1000" w:history="1">
        <w:r w:rsidR="00FC0D2F">
          <w:rPr>
            <w:rStyle w:val="Hyperlink"/>
            <w:lang w:eastAsia="x-none"/>
          </w:rPr>
          <w:t>R1-1803472</w:t>
        </w:r>
      </w:hyperlink>
      <w:r w:rsidR="00FC0D2F" w:rsidRPr="00043B57">
        <w:rPr>
          <w:lang w:eastAsia="x-none"/>
        </w:rPr>
        <w:tab/>
        <w:t>WF on antenna port mapping</w:t>
      </w:r>
      <w:r w:rsidR="00FC0D2F" w:rsidRPr="00043B57">
        <w:rPr>
          <w:lang w:eastAsia="x-none"/>
        </w:rPr>
        <w:tab/>
        <w:t>CATT, ZTE, Qualcomm, LGE, OPPO, CMCC</w:t>
      </w:r>
    </w:p>
    <w:p w14:paraId="1FF1DC87" w14:textId="77777777" w:rsidR="00533EC2" w:rsidRDefault="00533EC2" w:rsidP="00533EC2">
      <w:pPr>
        <w:pStyle w:val="Heading5"/>
      </w:pPr>
      <w:bookmarkStart w:id="247" w:name="_Toc511457956"/>
      <w:r>
        <w:t>C</w:t>
      </w:r>
      <w:r w:rsidRPr="004B0D61">
        <w:t>odebook based transmission for UL</w:t>
      </w:r>
      <w:bookmarkEnd w:id="247"/>
      <w:r w:rsidRPr="004B0D61">
        <w:t xml:space="preserve"> </w:t>
      </w:r>
    </w:p>
    <w:p w14:paraId="1CA5E9CE" w14:textId="7765C4A7" w:rsidR="00533EC2" w:rsidRPr="00AF7EB2" w:rsidRDefault="002D2E87" w:rsidP="00533EC2">
      <w:pPr>
        <w:rPr>
          <w:b/>
          <w:lang w:eastAsia="x-none"/>
        </w:rPr>
      </w:pPr>
      <w:hyperlink r:id="rId1001" w:history="1">
        <w:r w:rsidR="00C77E63" w:rsidRPr="00AF7EB2">
          <w:rPr>
            <w:rStyle w:val="Hyperlink"/>
            <w:b/>
          </w:rPr>
          <w:t>R1-1803321</w:t>
        </w:r>
      </w:hyperlink>
      <w:r w:rsidR="00533EC2" w:rsidRPr="00AF7EB2">
        <w:rPr>
          <w:b/>
          <w:lang w:eastAsia="x-none"/>
        </w:rPr>
        <w:tab/>
        <w:t>Offline Discussion Summary on Codebook Based UL Transmission</w:t>
      </w:r>
      <w:r w:rsidR="00533EC2" w:rsidRPr="00AF7EB2">
        <w:rPr>
          <w:b/>
          <w:lang w:eastAsia="x-none"/>
        </w:rPr>
        <w:tab/>
        <w:t>Intel</w:t>
      </w:r>
    </w:p>
    <w:p w14:paraId="2407579C" w14:textId="77777777" w:rsidR="00533EC2" w:rsidRDefault="00533EC2" w:rsidP="00533EC2">
      <w:pPr>
        <w:rPr>
          <w:lang w:eastAsia="x-none"/>
        </w:rPr>
      </w:pPr>
    </w:p>
    <w:p w14:paraId="48B8B1FF" w14:textId="77777777" w:rsidR="00533EC2" w:rsidRPr="00AF7EB2" w:rsidRDefault="00533EC2" w:rsidP="00533EC2">
      <w:pPr>
        <w:jc w:val="both"/>
        <w:rPr>
          <w:szCs w:val="20"/>
          <w:lang w:eastAsia="zh-CN"/>
        </w:rPr>
      </w:pPr>
      <w:r w:rsidRPr="00AF7EB2">
        <w:rPr>
          <w:szCs w:val="20"/>
          <w:highlight w:val="green"/>
          <w:lang w:eastAsia="zh-CN"/>
        </w:rPr>
        <w:t>Agreement</w:t>
      </w:r>
    </w:p>
    <w:p w14:paraId="7091518F" w14:textId="77777777" w:rsidR="00533EC2" w:rsidRPr="00B36ABA" w:rsidRDefault="00533EC2" w:rsidP="00E70500">
      <w:pPr>
        <w:pStyle w:val="ListParagraph"/>
        <w:numPr>
          <w:ilvl w:val="0"/>
          <w:numId w:val="346"/>
        </w:numPr>
        <w:overflowPunct/>
        <w:autoSpaceDE/>
        <w:autoSpaceDN/>
        <w:adjustRightInd/>
        <w:spacing w:after="0"/>
        <w:contextualSpacing w:val="0"/>
        <w:jc w:val="both"/>
        <w:textAlignment w:val="auto"/>
        <w:rPr>
          <w:rFonts w:eastAsia="Malgun Gothic"/>
          <w:lang w:eastAsia="zh-CN"/>
        </w:rPr>
      </w:pPr>
      <w:r w:rsidRPr="00B36ABA">
        <w:rPr>
          <w:rFonts w:eastAsia="Malgun Gothic"/>
          <w:lang w:eastAsia="zh-CN"/>
        </w:rPr>
        <w:t>If ulTxConfig is not configured, the default transmission is 1 PUSCH port based</w:t>
      </w:r>
    </w:p>
    <w:p w14:paraId="11F2D78F" w14:textId="77777777" w:rsidR="00533EC2" w:rsidRPr="00B36ABA" w:rsidRDefault="00533EC2" w:rsidP="00E70500">
      <w:pPr>
        <w:pStyle w:val="ListParagraph"/>
        <w:numPr>
          <w:ilvl w:val="1"/>
          <w:numId w:val="346"/>
        </w:numPr>
        <w:overflowPunct/>
        <w:autoSpaceDE/>
        <w:autoSpaceDN/>
        <w:adjustRightInd/>
        <w:spacing w:after="0"/>
        <w:contextualSpacing w:val="0"/>
        <w:jc w:val="both"/>
        <w:textAlignment w:val="auto"/>
        <w:rPr>
          <w:rFonts w:eastAsia="Malgun Gothic"/>
          <w:lang w:eastAsia="zh-CN"/>
        </w:rPr>
      </w:pPr>
      <w:r w:rsidRPr="00B36ABA">
        <w:rPr>
          <w:rFonts w:eastAsia="Malgun Gothic"/>
          <w:lang w:eastAsia="zh-CN"/>
        </w:rPr>
        <w:t>The PUSCH is triggered by DCI format 0_0</w:t>
      </w:r>
    </w:p>
    <w:p w14:paraId="2C443F20" w14:textId="77777777" w:rsidR="00533EC2" w:rsidRPr="00B36ABA" w:rsidRDefault="00533EC2" w:rsidP="00E70500">
      <w:pPr>
        <w:pStyle w:val="ListParagraph"/>
        <w:numPr>
          <w:ilvl w:val="1"/>
          <w:numId w:val="346"/>
        </w:numPr>
        <w:overflowPunct/>
        <w:autoSpaceDE/>
        <w:autoSpaceDN/>
        <w:adjustRightInd/>
        <w:spacing w:after="0"/>
        <w:contextualSpacing w:val="0"/>
        <w:jc w:val="both"/>
        <w:textAlignment w:val="auto"/>
        <w:rPr>
          <w:lang w:eastAsia="zh-CN"/>
        </w:rPr>
      </w:pPr>
      <w:r w:rsidRPr="00B36ABA">
        <w:rPr>
          <w:rFonts w:eastAsia="Malgun Gothic"/>
          <w:lang w:eastAsia="zh-CN"/>
        </w:rPr>
        <w:t>Note: there is no TPMI, no SRI indication in format 0_0</w:t>
      </w:r>
    </w:p>
    <w:p w14:paraId="51366E9D" w14:textId="77777777" w:rsidR="00533EC2" w:rsidRPr="00B36ABA" w:rsidRDefault="00533EC2" w:rsidP="00E70500">
      <w:pPr>
        <w:pStyle w:val="ListParagraph"/>
        <w:numPr>
          <w:ilvl w:val="1"/>
          <w:numId w:val="346"/>
        </w:numPr>
        <w:overflowPunct/>
        <w:autoSpaceDE/>
        <w:autoSpaceDN/>
        <w:adjustRightInd/>
        <w:spacing w:after="0"/>
        <w:contextualSpacing w:val="0"/>
        <w:jc w:val="both"/>
        <w:textAlignment w:val="auto"/>
        <w:rPr>
          <w:lang w:eastAsia="zh-CN"/>
        </w:rPr>
      </w:pPr>
      <w:r w:rsidRPr="00B36ABA">
        <w:rPr>
          <w:rFonts w:eastAsia="Malgun Gothic"/>
          <w:lang w:eastAsia="zh-CN"/>
        </w:rPr>
        <w:t>Note: this does not imply new uplink transmission scheme shall be defined</w:t>
      </w:r>
    </w:p>
    <w:p w14:paraId="303E5B85" w14:textId="77777777" w:rsidR="00533EC2" w:rsidRDefault="00533EC2" w:rsidP="00533EC2">
      <w:pPr>
        <w:rPr>
          <w:lang w:eastAsia="x-none"/>
        </w:rPr>
      </w:pPr>
    </w:p>
    <w:p w14:paraId="6349D907" w14:textId="77777777" w:rsidR="00533EC2" w:rsidRPr="00AF7EB2" w:rsidRDefault="00533EC2" w:rsidP="00533EC2">
      <w:pPr>
        <w:jc w:val="both"/>
        <w:rPr>
          <w:szCs w:val="22"/>
          <w:lang w:eastAsia="zh-CN"/>
        </w:rPr>
      </w:pPr>
      <w:r w:rsidRPr="00AF7EB2">
        <w:rPr>
          <w:szCs w:val="22"/>
          <w:highlight w:val="green"/>
          <w:lang w:eastAsia="zh-CN"/>
        </w:rPr>
        <w:t>Agreement</w:t>
      </w:r>
    </w:p>
    <w:p w14:paraId="2317C7F9" w14:textId="77777777" w:rsidR="00533EC2" w:rsidRPr="00634B26" w:rsidRDefault="00533EC2" w:rsidP="00E70500">
      <w:pPr>
        <w:pStyle w:val="ListParagraph"/>
        <w:numPr>
          <w:ilvl w:val="0"/>
          <w:numId w:val="347"/>
        </w:numPr>
        <w:overflowPunct/>
        <w:autoSpaceDE/>
        <w:autoSpaceDN/>
        <w:adjustRightInd/>
        <w:spacing w:after="0"/>
        <w:contextualSpacing w:val="0"/>
        <w:jc w:val="both"/>
        <w:textAlignment w:val="auto"/>
        <w:rPr>
          <w:lang w:eastAsia="zh-CN"/>
        </w:rPr>
      </w:pPr>
      <w:r w:rsidRPr="00634B26">
        <w:rPr>
          <w:rFonts w:eastAsia="Malgun Gothic"/>
          <w:lang w:eastAsia="zh-CN"/>
        </w:rPr>
        <w:t>gNB should configure at least 1 SRS resource when ULTXconfig is codebook based UL transmission. No restriction on gNB’s configuration of SRS for UL scheduling by DCI format 0_0.</w:t>
      </w:r>
    </w:p>
    <w:p w14:paraId="625F5A8B" w14:textId="77777777" w:rsidR="00533EC2" w:rsidRPr="00634B26" w:rsidRDefault="00533EC2" w:rsidP="00E70500">
      <w:pPr>
        <w:pStyle w:val="ListParagraph"/>
        <w:numPr>
          <w:ilvl w:val="1"/>
          <w:numId w:val="347"/>
        </w:numPr>
        <w:overflowPunct/>
        <w:autoSpaceDE/>
        <w:autoSpaceDN/>
        <w:adjustRightInd/>
        <w:spacing w:after="0"/>
        <w:contextualSpacing w:val="0"/>
        <w:jc w:val="both"/>
        <w:textAlignment w:val="auto"/>
        <w:rPr>
          <w:lang w:eastAsia="zh-CN"/>
        </w:rPr>
      </w:pPr>
      <w:r w:rsidRPr="00634B26">
        <w:rPr>
          <w:lang w:eastAsia="zh-CN"/>
        </w:rPr>
        <w:t>If and when the SRS is triggered is up to gNB implementation</w:t>
      </w:r>
    </w:p>
    <w:p w14:paraId="7F218472" w14:textId="77777777" w:rsidR="00533EC2" w:rsidRDefault="00533EC2" w:rsidP="00533EC2">
      <w:pPr>
        <w:rPr>
          <w:lang w:eastAsia="x-none"/>
        </w:rPr>
      </w:pPr>
    </w:p>
    <w:p w14:paraId="43E31694" w14:textId="77777777" w:rsidR="00533EC2" w:rsidRPr="00B36BC1" w:rsidRDefault="00533EC2" w:rsidP="00533EC2">
      <w:pPr>
        <w:jc w:val="both"/>
        <w:rPr>
          <w:szCs w:val="22"/>
          <w:lang w:eastAsia="zh-CN"/>
        </w:rPr>
      </w:pPr>
      <w:r w:rsidRPr="00B36BC1">
        <w:rPr>
          <w:szCs w:val="22"/>
          <w:highlight w:val="green"/>
          <w:lang w:eastAsia="zh-CN"/>
        </w:rPr>
        <w:t>Agreement:</w:t>
      </w:r>
    </w:p>
    <w:p w14:paraId="79E60DB2" w14:textId="77777777" w:rsidR="00533EC2" w:rsidRPr="00BE051A" w:rsidRDefault="00533EC2" w:rsidP="00533EC2">
      <w:pPr>
        <w:rPr>
          <w:rFonts w:ascii="Times New Roman" w:eastAsia="Malgun Gothic" w:hAnsi="Times New Roman"/>
          <w:lang w:eastAsia="zh-CN"/>
        </w:rPr>
      </w:pPr>
      <w:r w:rsidRPr="00BE051A">
        <w:rPr>
          <w:rFonts w:ascii="Times New Roman" w:eastAsia="Malgun Gothic" w:hAnsi="Times New Roman"/>
          <w:lang w:eastAsia="zh-CN"/>
        </w:rPr>
        <w:t xml:space="preserve">For codebook based UL transmission, the SRI in slot n is associated with </w:t>
      </w:r>
      <w:r w:rsidRPr="00BE051A">
        <w:rPr>
          <w:lang w:eastAsia="x-none"/>
        </w:rPr>
        <w:t>the most recent transmission of the SRS resource identified by the SRI, where the SRS resource is prior to the PDCCH carrying the SRI</w:t>
      </w:r>
      <w:r w:rsidRPr="00BE051A">
        <w:rPr>
          <w:rFonts w:ascii="Times New Roman" w:eastAsia="Malgun Gothic" w:hAnsi="Times New Roman"/>
          <w:lang w:eastAsia="zh-CN"/>
        </w:rPr>
        <w:t xml:space="preserve"> before slot n.</w:t>
      </w:r>
    </w:p>
    <w:p w14:paraId="09A84F04" w14:textId="77777777" w:rsidR="00533EC2" w:rsidRDefault="00533EC2" w:rsidP="00533EC2">
      <w:pPr>
        <w:rPr>
          <w:lang w:eastAsia="x-none"/>
        </w:rPr>
      </w:pPr>
    </w:p>
    <w:p w14:paraId="18EC0EEB" w14:textId="77777777" w:rsidR="00533EC2" w:rsidRPr="00B36BC1" w:rsidRDefault="00533EC2" w:rsidP="00533EC2">
      <w:pPr>
        <w:jc w:val="both"/>
        <w:rPr>
          <w:szCs w:val="20"/>
          <w:lang w:eastAsia="zh-CN"/>
        </w:rPr>
      </w:pPr>
      <w:r w:rsidRPr="00B36BC1">
        <w:rPr>
          <w:szCs w:val="20"/>
          <w:highlight w:val="green"/>
          <w:lang w:eastAsia="zh-CN"/>
        </w:rPr>
        <w:t xml:space="preserve">Agreement </w:t>
      </w:r>
    </w:p>
    <w:p w14:paraId="33050545" w14:textId="77777777" w:rsidR="00533EC2" w:rsidRPr="00BE051A" w:rsidRDefault="00533EC2" w:rsidP="00E70500">
      <w:pPr>
        <w:pStyle w:val="ListParagraph"/>
        <w:numPr>
          <w:ilvl w:val="0"/>
          <w:numId w:val="348"/>
        </w:numPr>
        <w:overflowPunct/>
        <w:autoSpaceDE/>
        <w:autoSpaceDN/>
        <w:adjustRightInd/>
        <w:spacing w:after="0"/>
        <w:contextualSpacing w:val="0"/>
        <w:jc w:val="both"/>
        <w:textAlignment w:val="auto"/>
        <w:rPr>
          <w:rFonts w:eastAsia="Malgun Gothic"/>
          <w:lang w:eastAsia="zh-CN"/>
        </w:rPr>
      </w:pPr>
      <w:r w:rsidRPr="00BE051A">
        <w:rPr>
          <w:rFonts w:eastAsia="Malgun Gothic"/>
          <w:lang w:eastAsia="zh-CN"/>
        </w:rPr>
        <w:t>UE is not expected to be configured with ULCodebookSubset of ‘partialAndNonCoherent’ when two antenna ports are configured.</w:t>
      </w:r>
    </w:p>
    <w:p w14:paraId="62A7EEDF" w14:textId="77777777" w:rsidR="00533EC2" w:rsidRDefault="00533EC2" w:rsidP="00533EC2">
      <w:pPr>
        <w:rPr>
          <w:lang w:eastAsia="x-none"/>
        </w:rPr>
      </w:pPr>
    </w:p>
    <w:p w14:paraId="5F83D3CD" w14:textId="55865912" w:rsidR="00533EC2" w:rsidRPr="00B36BC1" w:rsidRDefault="002D2E87" w:rsidP="00533EC2">
      <w:pPr>
        <w:rPr>
          <w:b/>
        </w:rPr>
      </w:pPr>
      <w:hyperlink r:id="rId1002" w:history="1">
        <w:r w:rsidR="00C77E63" w:rsidRPr="00B36BC1">
          <w:rPr>
            <w:rStyle w:val="Hyperlink"/>
            <w:b/>
          </w:rPr>
          <w:t>R1-1803503</w:t>
        </w:r>
      </w:hyperlink>
      <w:r w:rsidR="00533EC2" w:rsidRPr="00B36BC1">
        <w:rPr>
          <w:b/>
          <w:lang w:eastAsia="x-none"/>
        </w:rPr>
        <w:tab/>
      </w:r>
      <w:r w:rsidR="00533EC2" w:rsidRPr="00B36BC1">
        <w:rPr>
          <w:b/>
        </w:rPr>
        <w:t>Corrections for Single Antenna Port Operation in DCI Format 0_1</w:t>
      </w:r>
      <w:r w:rsidR="00533EC2" w:rsidRPr="00B36BC1">
        <w:rPr>
          <w:b/>
        </w:rPr>
        <w:tab/>
        <w:t>Ericsson, Nokia, NSB, CATT, vivo, Intel</w:t>
      </w:r>
    </w:p>
    <w:p w14:paraId="5F6143CD" w14:textId="77777777" w:rsidR="00533EC2" w:rsidRDefault="00533EC2" w:rsidP="00533EC2">
      <w:pPr>
        <w:rPr>
          <w:lang w:eastAsia="x-none"/>
        </w:rPr>
      </w:pPr>
    </w:p>
    <w:p w14:paraId="3172F1A1" w14:textId="77777777" w:rsidR="00533EC2" w:rsidRDefault="00533EC2" w:rsidP="00533EC2">
      <w:pPr>
        <w:rPr>
          <w:lang w:eastAsia="x-none"/>
        </w:rPr>
      </w:pPr>
    </w:p>
    <w:p w14:paraId="21AC8562" w14:textId="77777777" w:rsidR="00533EC2" w:rsidRPr="00B36BC1" w:rsidRDefault="00533EC2" w:rsidP="00533EC2">
      <w:pPr>
        <w:rPr>
          <w:lang w:eastAsia="x-none"/>
        </w:rPr>
      </w:pPr>
      <w:r w:rsidRPr="00B36BC1">
        <w:rPr>
          <w:highlight w:val="green"/>
          <w:lang w:eastAsia="x-none"/>
        </w:rPr>
        <w:lastRenderedPageBreak/>
        <w:t>Agreement:</w:t>
      </w:r>
    </w:p>
    <w:p w14:paraId="7285B68C" w14:textId="77777777" w:rsidR="00533EC2" w:rsidRPr="00FF6B61" w:rsidRDefault="00533EC2" w:rsidP="00E70500">
      <w:pPr>
        <w:pStyle w:val="BodyText"/>
        <w:numPr>
          <w:ilvl w:val="0"/>
          <w:numId w:val="216"/>
        </w:numPr>
      </w:pPr>
      <w:r w:rsidRPr="00FF6B61">
        <w:t>Clarify 38.212 to show that ‘precoding information and number of layers’ field size is 0 bits for DCI format 0_1 if UE is configured to transmit on only one antenna port with codebook based operation</w:t>
      </w:r>
    </w:p>
    <w:p w14:paraId="0EB910AC" w14:textId="77777777" w:rsidR="00533EC2" w:rsidRDefault="00533EC2" w:rsidP="00533EC2">
      <w:pPr>
        <w:rPr>
          <w:lang w:eastAsia="x-none"/>
        </w:rPr>
      </w:pPr>
    </w:p>
    <w:p w14:paraId="6CC15B0B" w14:textId="1E0F9B67" w:rsidR="00533EC2" w:rsidRDefault="002D2E87" w:rsidP="00533EC2">
      <w:pPr>
        <w:rPr>
          <w:lang w:eastAsia="x-none"/>
        </w:rPr>
      </w:pPr>
      <w:hyperlink r:id="rId1003" w:history="1">
        <w:r w:rsidR="00C77E63">
          <w:rPr>
            <w:rStyle w:val="Hyperlink"/>
            <w:lang w:eastAsia="x-none"/>
          </w:rPr>
          <w:t>R1-1801449</w:t>
        </w:r>
      </w:hyperlink>
      <w:r w:rsidR="00533EC2">
        <w:rPr>
          <w:lang w:eastAsia="x-none"/>
        </w:rPr>
        <w:tab/>
        <w:t>Remaining issues on codebook based UL transmission</w:t>
      </w:r>
      <w:r w:rsidR="00533EC2">
        <w:rPr>
          <w:lang w:eastAsia="x-none"/>
        </w:rPr>
        <w:tab/>
        <w:t>Huawei, HiSilicon</w:t>
      </w:r>
    </w:p>
    <w:p w14:paraId="50CE968D" w14:textId="4F02EC02" w:rsidR="00533EC2" w:rsidRDefault="002D2E87" w:rsidP="00533EC2">
      <w:pPr>
        <w:rPr>
          <w:lang w:eastAsia="x-none"/>
        </w:rPr>
      </w:pPr>
      <w:hyperlink r:id="rId1004" w:history="1">
        <w:r w:rsidR="00C77E63">
          <w:rPr>
            <w:rStyle w:val="Hyperlink"/>
            <w:lang w:eastAsia="x-none"/>
          </w:rPr>
          <w:t>R1-1801515</w:t>
        </w:r>
      </w:hyperlink>
      <w:r w:rsidR="00533EC2">
        <w:rPr>
          <w:lang w:eastAsia="x-none"/>
        </w:rPr>
        <w:tab/>
        <w:t>Remaining issues on codebook based UL transmission</w:t>
      </w:r>
      <w:r w:rsidR="00533EC2">
        <w:rPr>
          <w:lang w:eastAsia="x-none"/>
        </w:rPr>
        <w:tab/>
        <w:t>vivo</w:t>
      </w:r>
    </w:p>
    <w:p w14:paraId="20728C3F" w14:textId="1FD209AA" w:rsidR="00533EC2" w:rsidRDefault="002D2E87" w:rsidP="00533EC2">
      <w:pPr>
        <w:rPr>
          <w:lang w:eastAsia="x-none"/>
        </w:rPr>
      </w:pPr>
      <w:hyperlink r:id="rId1005" w:history="1">
        <w:r w:rsidR="00C77E63">
          <w:rPr>
            <w:rStyle w:val="Hyperlink"/>
            <w:lang w:eastAsia="x-none"/>
          </w:rPr>
          <w:t>R1-1801577</w:t>
        </w:r>
      </w:hyperlink>
      <w:r w:rsidR="00533EC2">
        <w:rPr>
          <w:lang w:eastAsia="x-none"/>
        </w:rPr>
        <w:tab/>
        <w:t>Remaining details on codebook based UL transmission</w:t>
      </w:r>
      <w:r w:rsidR="00533EC2">
        <w:rPr>
          <w:lang w:eastAsia="x-none"/>
        </w:rPr>
        <w:tab/>
        <w:t>ZTE, Sanechips</w:t>
      </w:r>
    </w:p>
    <w:p w14:paraId="657B0B60" w14:textId="59704718" w:rsidR="00533EC2" w:rsidRDefault="002D2E87" w:rsidP="00533EC2">
      <w:pPr>
        <w:rPr>
          <w:lang w:eastAsia="x-none"/>
        </w:rPr>
      </w:pPr>
      <w:hyperlink r:id="rId1006" w:history="1">
        <w:r w:rsidR="00C77E63">
          <w:rPr>
            <w:rStyle w:val="Hyperlink"/>
            <w:lang w:eastAsia="x-none"/>
          </w:rPr>
          <w:t>R1-1801716</w:t>
        </w:r>
      </w:hyperlink>
      <w:r w:rsidR="00533EC2">
        <w:rPr>
          <w:lang w:eastAsia="x-none"/>
        </w:rPr>
        <w:tab/>
        <w:t>Remaining issues on codebook based UL transmission</w:t>
      </w:r>
      <w:r w:rsidR="00533EC2">
        <w:rPr>
          <w:lang w:eastAsia="x-none"/>
        </w:rPr>
        <w:tab/>
        <w:t>CATT</w:t>
      </w:r>
    </w:p>
    <w:p w14:paraId="3C704E72" w14:textId="285E3202" w:rsidR="00533EC2" w:rsidRDefault="002D2E87" w:rsidP="00533EC2">
      <w:pPr>
        <w:rPr>
          <w:lang w:eastAsia="x-none"/>
        </w:rPr>
      </w:pPr>
      <w:hyperlink r:id="rId1007" w:history="1">
        <w:r w:rsidR="00C77E63">
          <w:rPr>
            <w:rStyle w:val="Hyperlink"/>
            <w:lang w:eastAsia="x-none"/>
          </w:rPr>
          <w:t>R1-1801823</w:t>
        </w:r>
      </w:hyperlink>
      <w:r w:rsidR="00533EC2">
        <w:rPr>
          <w:lang w:eastAsia="x-none"/>
        </w:rPr>
        <w:tab/>
        <w:t>remaining issues on codebook based transmission for UL</w:t>
      </w:r>
      <w:r w:rsidR="00533EC2">
        <w:rPr>
          <w:lang w:eastAsia="x-none"/>
        </w:rPr>
        <w:tab/>
        <w:t>Lenovo, Motorola Mobility</w:t>
      </w:r>
    </w:p>
    <w:p w14:paraId="3B7E4CD2" w14:textId="5674B5E7" w:rsidR="00533EC2" w:rsidRDefault="002D2E87" w:rsidP="00533EC2">
      <w:pPr>
        <w:rPr>
          <w:lang w:eastAsia="x-none"/>
        </w:rPr>
      </w:pPr>
      <w:hyperlink r:id="rId1008" w:history="1">
        <w:r w:rsidR="00C77E63">
          <w:rPr>
            <w:rStyle w:val="Hyperlink"/>
            <w:lang w:eastAsia="x-none"/>
          </w:rPr>
          <w:t>R1-1801956</w:t>
        </w:r>
      </w:hyperlink>
      <w:r w:rsidR="00533EC2">
        <w:rPr>
          <w:lang w:eastAsia="x-none"/>
        </w:rPr>
        <w:tab/>
        <w:t>Issues on codebook based UL transmisison</w:t>
      </w:r>
      <w:r w:rsidR="00533EC2">
        <w:rPr>
          <w:lang w:eastAsia="x-none"/>
        </w:rPr>
        <w:tab/>
        <w:t>Samsung</w:t>
      </w:r>
    </w:p>
    <w:p w14:paraId="7755F338" w14:textId="680F4A25" w:rsidR="00533EC2" w:rsidRDefault="002D2E87" w:rsidP="00533EC2">
      <w:pPr>
        <w:rPr>
          <w:lang w:eastAsia="x-none"/>
        </w:rPr>
      </w:pPr>
      <w:hyperlink r:id="rId1009" w:history="1">
        <w:r w:rsidR="00C77E63">
          <w:rPr>
            <w:rStyle w:val="Hyperlink"/>
            <w:lang w:eastAsia="x-none"/>
          </w:rPr>
          <w:t>R1-1802095</w:t>
        </w:r>
      </w:hyperlink>
      <w:r w:rsidR="00533EC2">
        <w:rPr>
          <w:lang w:eastAsia="x-none"/>
        </w:rPr>
        <w:tab/>
        <w:t>Remaining issues on codebook based UL transmission</w:t>
      </w:r>
      <w:r w:rsidR="00533EC2">
        <w:rPr>
          <w:lang w:eastAsia="x-none"/>
        </w:rPr>
        <w:tab/>
        <w:t>Guangdong OPPO Mobile Telecom</w:t>
      </w:r>
    </w:p>
    <w:p w14:paraId="3760B0DE" w14:textId="0B431721" w:rsidR="00533EC2" w:rsidRDefault="002D2E87" w:rsidP="00533EC2">
      <w:pPr>
        <w:rPr>
          <w:lang w:eastAsia="x-none"/>
        </w:rPr>
      </w:pPr>
      <w:hyperlink r:id="rId1010" w:history="1">
        <w:r w:rsidR="00C77E63">
          <w:rPr>
            <w:rStyle w:val="Hyperlink"/>
            <w:lang w:eastAsia="x-none"/>
          </w:rPr>
          <w:t>R1-1802189</w:t>
        </w:r>
      </w:hyperlink>
      <w:r w:rsidR="00533EC2">
        <w:rPr>
          <w:lang w:eastAsia="x-none"/>
        </w:rPr>
        <w:tab/>
        <w:t>Text proposals on codebook-based UL</w:t>
      </w:r>
      <w:r w:rsidR="00533EC2">
        <w:rPr>
          <w:lang w:eastAsia="x-none"/>
        </w:rPr>
        <w:tab/>
        <w:t>LG Electronics</w:t>
      </w:r>
    </w:p>
    <w:p w14:paraId="136E0281" w14:textId="237E297A" w:rsidR="00533EC2" w:rsidRDefault="002D2E87" w:rsidP="00533EC2">
      <w:pPr>
        <w:rPr>
          <w:lang w:eastAsia="x-none"/>
        </w:rPr>
      </w:pPr>
      <w:hyperlink r:id="rId1011" w:history="1">
        <w:r w:rsidR="00C77E63">
          <w:rPr>
            <w:rStyle w:val="Hyperlink"/>
            <w:lang w:eastAsia="x-none"/>
          </w:rPr>
          <w:t>R1-1802391</w:t>
        </w:r>
      </w:hyperlink>
      <w:r w:rsidR="00533EC2">
        <w:rPr>
          <w:lang w:eastAsia="x-none"/>
        </w:rPr>
        <w:tab/>
        <w:t>On Codebook based transmission for UL</w:t>
      </w:r>
      <w:r w:rsidR="00533EC2">
        <w:rPr>
          <w:lang w:eastAsia="x-none"/>
        </w:rPr>
        <w:tab/>
        <w:t>Intel Corporation</w:t>
      </w:r>
    </w:p>
    <w:p w14:paraId="7E62B7C5" w14:textId="7C1DD885" w:rsidR="00533EC2" w:rsidRDefault="002D2E87" w:rsidP="00533EC2">
      <w:pPr>
        <w:rPr>
          <w:lang w:eastAsia="x-none"/>
        </w:rPr>
      </w:pPr>
      <w:hyperlink r:id="rId1012" w:history="1">
        <w:r w:rsidR="00C77E63">
          <w:rPr>
            <w:rStyle w:val="Hyperlink"/>
            <w:lang w:eastAsia="x-none"/>
          </w:rPr>
          <w:t>R1-1802468</w:t>
        </w:r>
      </w:hyperlink>
      <w:r w:rsidR="00533EC2">
        <w:rPr>
          <w:lang w:eastAsia="x-none"/>
        </w:rPr>
        <w:tab/>
        <w:t>Remaining issue on UL codebook based transmission</w:t>
      </w:r>
      <w:r w:rsidR="00533EC2">
        <w:rPr>
          <w:lang w:eastAsia="x-none"/>
        </w:rPr>
        <w:tab/>
        <w:t>NTT DOCOMO, INC.</w:t>
      </w:r>
    </w:p>
    <w:p w14:paraId="2C310784" w14:textId="386956B9" w:rsidR="00533EC2" w:rsidRDefault="002D2E87" w:rsidP="00533EC2">
      <w:pPr>
        <w:rPr>
          <w:lang w:eastAsia="x-none"/>
        </w:rPr>
      </w:pPr>
      <w:hyperlink r:id="rId1013" w:history="1">
        <w:r w:rsidR="00C77E63">
          <w:rPr>
            <w:rStyle w:val="Hyperlink"/>
            <w:lang w:eastAsia="x-none"/>
          </w:rPr>
          <w:t>R1-1802553</w:t>
        </w:r>
      </w:hyperlink>
      <w:r w:rsidR="00533EC2">
        <w:rPr>
          <w:lang w:eastAsia="x-none"/>
        </w:rPr>
        <w:tab/>
        <w:t>Remaining issues on UL codebook based transmission</w:t>
      </w:r>
      <w:r w:rsidR="00533EC2">
        <w:rPr>
          <w:lang w:eastAsia="x-none"/>
        </w:rPr>
        <w:tab/>
        <w:t>Nokia, Nokia Shanghai Bell</w:t>
      </w:r>
    </w:p>
    <w:p w14:paraId="6FFA0BAC" w14:textId="69EB5DFB" w:rsidR="00533EC2" w:rsidRDefault="002D2E87" w:rsidP="00533EC2">
      <w:pPr>
        <w:rPr>
          <w:lang w:eastAsia="x-none"/>
        </w:rPr>
      </w:pPr>
      <w:hyperlink r:id="rId1014" w:history="1">
        <w:r w:rsidR="00C77E63">
          <w:rPr>
            <w:rStyle w:val="Hyperlink"/>
            <w:lang w:eastAsia="x-none"/>
          </w:rPr>
          <w:t>R1-1802737</w:t>
        </w:r>
      </w:hyperlink>
      <w:r w:rsidR="00533EC2">
        <w:rPr>
          <w:lang w:eastAsia="x-none"/>
        </w:rPr>
        <w:tab/>
        <w:t>Corrections for Codebook Based UL MIMO</w:t>
      </w:r>
      <w:r w:rsidR="00533EC2">
        <w:rPr>
          <w:lang w:eastAsia="x-none"/>
        </w:rPr>
        <w:tab/>
        <w:t>Ericsson</w:t>
      </w:r>
    </w:p>
    <w:p w14:paraId="669EB294" w14:textId="7782978F" w:rsidR="00533EC2" w:rsidRDefault="002D2E87" w:rsidP="00533EC2">
      <w:pPr>
        <w:rPr>
          <w:lang w:eastAsia="x-none"/>
        </w:rPr>
      </w:pPr>
      <w:hyperlink r:id="rId1015" w:history="1">
        <w:r w:rsidR="00C77E63">
          <w:rPr>
            <w:rStyle w:val="Hyperlink"/>
            <w:lang w:eastAsia="x-none"/>
          </w:rPr>
          <w:t>R1-1802818</w:t>
        </w:r>
      </w:hyperlink>
      <w:r w:rsidR="00533EC2">
        <w:rPr>
          <w:lang w:eastAsia="x-none"/>
        </w:rPr>
        <w:tab/>
        <w:t>Maintenance for codebook based UL transmission</w:t>
      </w:r>
      <w:r w:rsidR="00533EC2">
        <w:rPr>
          <w:lang w:eastAsia="x-none"/>
        </w:rPr>
        <w:tab/>
        <w:t>Qualcomm Incorporated</w:t>
      </w:r>
    </w:p>
    <w:p w14:paraId="7135C396" w14:textId="6AEE3162" w:rsidR="00533EC2" w:rsidRPr="007C57A3" w:rsidRDefault="00B36BC1" w:rsidP="00533EC2">
      <w:pPr>
        <w:rPr>
          <w:lang w:eastAsia="x-none"/>
        </w:rPr>
      </w:pPr>
      <w:r w:rsidRPr="00B36BC1">
        <w:rPr>
          <w:lang w:eastAsia="x-none"/>
        </w:rPr>
        <w:t>R1-1803528</w:t>
      </w:r>
      <w:r w:rsidRPr="00B36BC1">
        <w:rPr>
          <w:lang w:eastAsia="x-none"/>
        </w:rPr>
        <w:tab/>
        <w:t>Text Proposals on Codebook Based UL Transmission</w:t>
      </w:r>
      <w:r w:rsidRPr="00B36BC1">
        <w:rPr>
          <w:lang w:eastAsia="x-none"/>
        </w:rPr>
        <w:tab/>
        <w:t>Intel</w:t>
      </w:r>
    </w:p>
    <w:p w14:paraId="369D39F1" w14:textId="77777777" w:rsidR="00533EC2" w:rsidRDefault="00533EC2" w:rsidP="00533EC2">
      <w:pPr>
        <w:pStyle w:val="Heading5"/>
      </w:pPr>
      <w:bookmarkStart w:id="248" w:name="_Toc511457957"/>
      <w:r>
        <w:t>N</w:t>
      </w:r>
      <w:r w:rsidRPr="004B0D61">
        <w:t>on-codebook based transmission for UL</w:t>
      </w:r>
      <w:bookmarkEnd w:id="248"/>
    </w:p>
    <w:p w14:paraId="48C4B47B" w14:textId="7542AC05" w:rsidR="00533EC2" w:rsidRPr="00C608EA" w:rsidRDefault="002D2E87" w:rsidP="00533EC2">
      <w:pPr>
        <w:rPr>
          <w:b/>
          <w:lang w:eastAsia="x-none"/>
        </w:rPr>
      </w:pPr>
      <w:hyperlink r:id="rId1016" w:history="1">
        <w:r w:rsidR="00C77E63" w:rsidRPr="00C608EA">
          <w:rPr>
            <w:rStyle w:val="Hyperlink"/>
            <w:b/>
          </w:rPr>
          <w:t>R1-1803411</w:t>
        </w:r>
      </w:hyperlink>
      <w:r w:rsidR="00533EC2" w:rsidRPr="00C608EA">
        <w:rPr>
          <w:b/>
          <w:lang w:eastAsia="x-none"/>
        </w:rPr>
        <w:tab/>
        <w:t>Summary of issues on UL non-codebook based transmission</w:t>
      </w:r>
      <w:r w:rsidR="00533EC2" w:rsidRPr="00C608EA">
        <w:rPr>
          <w:b/>
          <w:lang w:eastAsia="x-none"/>
        </w:rPr>
        <w:tab/>
        <w:t>Nokia, Nokia Shanghai Bell</w:t>
      </w:r>
    </w:p>
    <w:p w14:paraId="3D4CBC09" w14:textId="77777777" w:rsidR="00533EC2" w:rsidRDefault="00533EC2" w:rsidP="00533EC2">
      <w:pPr>
        <w:rPr>
          <w:lang w:eastAsia="x-none"/>
        </w:rPr>
      </w:pPr>
    </w:p>
    <w:p w14:paraId="43D66795" w14:textId="77777777" w:rsidR="00533EC2" w:rsidRPr="00C608EA" w:rsidRDefault="00533EC2" w:rsidP="00533EC2">
      <w:pPr>
        <w:rPr>
          <w:lang w:eastAsia="x-none"/>
        </w:rPr>
      </w:pPr>
      <w:r w:rsidRPr="00C608EA">
        <w:rPr>
          <w:highlight w:val="green"/>
          <w:lang w:eastAsia="x-none"/>
        </w:rPr>
        <w:t>Agreement:</w:t>
      </w:r>
      <w:r w:rsidRPr="00C608EA">
        <w:rPr>
          <w:lang w:eastAsia="x-none"/>
        </w:rPr>
        <w:t xml:space="preserve"> </w:t>
      </w:r>
    </w:p>
    <w:p w14:paraId="13508F75" w14:textId="77777777" w:rsidR="00533EC2" w:rsidRDefault="00533EC2" w:rsidP="00533EC2">
      <w:pPr>
        <w:rPr>
          <w:lang w:eastAsia="x-none"/>
        </w:rPr>
      </w:pPr>
      <w:r>
        <w:rPr>
          <w:lang w:eastAsia="x-none"/>
        </w:rPr>
        <w:t>Agree to the following text proposal:</w:t>
      </w:r>
    </w:p>
    <w:p w14:paraId="149C2431" w14:textId="77777777" w:rsidR="00533EC2" w:rsidRPr="009702F2" w:rsidRDefault="00533EC2" w:rsidP="00533EC2">
      <w:pPr>
        <w:rPr>
          <w:rFonts w:ascii="Times New Roman" w:hAnsi="Times New Roman"/>
          <w:szCs w:val="20"/>
        </w:rPr>
      </w:pPr>
      <w:r w:rsidRPr="009702F2">
        <w:rPr>
          <w:rFonts w:ascii="Times New Roman" w:hAnsi="Times New Roman"/>
          <w:szCs w:val="20"/>
        </w:rPr>
        <w:t>TP to Section 6.1.1.2 of 38.214: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533EC2" w:rsidRPr="009702F2" w14:paraId="45FA78AA" w14:textId="77777777" w:rsidTr="00572FFB">
        <w:tc>
          <w:tcPr>
            <w:tcW w:w="9629" w:type="dxa"/>
            <w:shd w:val="clear" w:color="auto" w:fill="auto"/>
          </w:tcPr>
          <w:p w14:paraId="4525377A" w14:textId="77777777" w:rsidR="00533EC2" w:rsidRPr="009702F2" w:rsidRDefault="00533EC2" w:rsidP="00572FFB">
            <w:pPr>
              <w:jc w:val="both"/>
              <w:rPr>
                <w:rFonts w:ascii="Times New Roman" w:hAnsi="Times New Roman"/>
                <w:color w:val="000000"/>
                <w:szCs w:val="20"/>
              </w:rPr>
            </w:pPr>
            <w:r w:rsidRPr="009702F2">
              <w:rPr>
                <w:rFonts w:ascii="Times New Roman" w:hAnsi="Times New Roman"/>
                <w:color w:val="000000"/>
                <w:szCs w:val="20"/>
              </w:rPr>
              <w:t xml:space="preserve">The UE shall use one or multiple SRS resources for SRS transmission, where the number of SRS resources which can be configured to the UE for simultaneously transmission in the same RBs is being part of UE capability signalling. Only one SRS port for each SRS resource is configured. Only one SRS resource set can be configured </w:t>
            </w:r>
            <w:commentRangeStart w:id="249"/>
            <w:r w:rsidRPr="009702F2">
              <w:rPr>
                <w:rFonts w:ascii="Times New Roman" w:hAnsi="Times New Roman"/>
                <w:color w:val="000000"/>
                <w:szCs w:val="20"/>
              </w:rPr>
              <w:t xml:space="preserve">with higher layer parameter </w:t>
            </w:r>
            <w:r w:rsidRPr="009702F2">
              <w:rPr>
                <w:rFonts w:ascii="Times New Roman" w:hAnsi="Times New Roman"/>
                <w:i/>
                <w:color w:val="000000"/>
                <w:szCs w:val="20"/>
              </w:rPr>
              <w:t>srsSetUse</w:t>
            </w:r>
            <w:r w:rsidRPr="009702F2">
              <w:rPr>
                <w:rFonts w:ascii="Times New Roman" w:hAnsi="Times New Roman"/>
                <w:color w:val="000000"/>
                <w:szCs w:val="20"/>
              </w:rPr>
              <w:t xml:space="preserve"> set to ‘</w:t>
            </w:r>
            <w:r>
              <w:rPr>
                <w:rFonts w:ascii="Times New Roman" w:hAnsi="Times New Roman"/>
                <w:color w:val="000000"/>
                <w:szCs w:val="20"/>
              </w:rPr>
              <w:t>n</w:t>
            </w:r>
            <w:r w:rsidRPr="009702F2">
              <w:rPr>
                <w:rFonts w:ascii="Times New Roman" w:hAnsi="Times New Roman"/>
                <w:color w:val="000000"/>
                <w:szCs w:val="20"/>
              </w:rPr>
              <w:t>onCodebook’</w:t>
            </w:r>
            <w:commentRangeEnd w:id="249"/>
            <w:r w:rsidRPr="009702F2">
              <w:rPr>
                <w:rStyle w:val="CommentReference"/>
                <w:rFonts w:ascii="Times New Roman" w:hAnsi="Times New Roman"/>
                <w:szCs w:val="20"/>
              </w:rPr>
              <w:commentReference w:id="249"/>
            </w:r>
            <w:r w:rsidRPr="009702F2">
              <w:rPr>
                <w:rFonts w:ascii="Times New Roman" w:hAnsi="Times New Roman"/>
                <w:color w:val="000000"/>
                <w:szCs w:val="20"/>
              </w:rPr>
              <w:t>. The maximum number of SRS resources that can be configured for non-codebook based uplink transmission is 4.</w:t>
            </w:r>
          </w:p>
          <w:p w14:paraId="3FCE2EB1" w14:textId="77777777" w:rsidR="00533EC2" w:rsidRPr="009702F2" w:rsidRDefault="00533EC2" w:rsidP="00572FFB">
            <w:pPr>
              <w:jc w:val="both"/>
              <w:rPr>
                <w:rFonts w:ascii="Times New Roman" w:hAnsi="Times New Roman"/>
                <w:color w:val="000000"/>
                <w:szCs w:val="20"/>
              </w:rPr>
            </w:pPr>
            <w:bookmarkStart w:id="250" w:name="_Hlk498597149"/>
            <w:r w:rsidRPr="009702F2">
              <w:rPr>
                <w:rFonts w:ascii="Times New Roman" w:hAnsi="Times New Roman"/>
                <w:color w:val="000000"/>
                <w:szCs w:val="20"/>
              </w:rPr>
              <w:t xml:space="preserve">For non-codebook based transmission, the UE can measure NZP CSI-RS resource to calculate the precoder used for the transmission of precoded SRS. </w:t>
            </w:r>
          </w:p>
          <w:p w14:paraId="63E2214D" w14:textId="77777777" w:rsidR="00533EC2" w:rsidRPr="009702F2" w:rsidRDefault="00533EC2" w:rsidP="00572FFB">
            <w:pPr>
              <w:pStyle w:val="B1"/>
              <w:jc w:val="both"/>
            </w:pPr>
            <w:r w:rsidRPr="009702F2">
              <w:t>-</w:t>
            </w:r>
            <w:r w:rsidRPr="009702F2">
              <w:tab/>
              <w:t xml:space="preserve">If aperiodic SRS resource </w:t>
            </w:r>
            <w:r w:rsidRPr="009644BC">
              <w:rPr>
                <w:color w:val="FF0000"/>
              </w:rPr>
              <w:t>set</w:t>
            </w:r>
            <w:r>
              <w:t xml:space="preserve"> </w:t>
            </w:r>
            <w:r w:rsidRPr="009702F2">
              <w:t xml:space="preserve">is configured, the [CSI-RS information in the same slot TBD] for UL channel measurement is indicated via DCI, where the association among aperiodic SRS triggering state, triggered SRS resource(s) </w:t>
            </w:r>
            <w:r w:rsidRPr="009702F2">
              <w:rPr>
                <w:i/>
                <w:iCs/>
              </w:rPr>
              <w:t>SRS-ResourceConfigId</w:t>
            </w:r>
            <w:r w:rsidRPr="009702F2">
              <w:t xml:space="preserve">, CSI-RS resource ID </w:t>
            </w:r>
            <w:r w:rsidRPr="009702F2">
              <w:rPr>
                <w:i/>
                <w:iCs/>
              </w:rPr>
              <w:t>NZP-CSI-RS-ResourceConfigID</w:t>
            </w:r>
            <w:r w:rsidRPr="009702F2">
              <w:t xml:space="preserve"> are higher layer configured by </w:t>
            </w:r>
            <w:r w:rsidRPr="009702F2">
              <w:rPr>
                <w:i/>
              </w:rPr>
              <w:t>AperiodicSRS-ResourceTrigger</w:t>
            </w:r>
            <w:r w:rsidRPr="009702F2">
              <w:t xml:space="preserve">. A UE may receive the dynamic SRS transmission request for aperiodic SRS transmission in the same slot as the reception of the DL CSI-RS resource, where the SRS transmission happens [TBD] symbols after the SRS transmission request. A UE may receive the SRI which shall be associated with the most recent SRS transmission. </w:t>
            </w:r>
          </w:p>
          <w:p w14:paraId="148824DA" w14:textId="6A63E10B" w:rsidR="00533EC2" w:rsidRPr="00C608EA" w:rsidRDefault="00533EC2" w:rsidP="00C608EA">
            <w:pPr>
              <w:pStyle w:val="B1"/>
              <w:jc w:val="both"/>
            </w:pPr>
            <w:r w:rsidRPr="009702F2">
              <w:t>-</w:t>
            </w:r>
            <w:r w:rsidRPr="009702F2">
              <w:tab/>
              <w:t>If periodic or semi-</w:t>
            </w:r>
            <w:commentRangeStart w:id="251"/>
            <w:r w:rsidRPr="009702F2">
              <w:t xml:space="preserve">persistent </w:t>
            </w:r>
            <w:commentRangeEnd w:id="251"/>
            <w:r w:rsidRPr="009702F2">
              <w:rPr>
                <w:rStyle w:val="CommentReference"/>
              </w:rPr>
              <w:commentReference w:id="251"/>
            </w:r>
            <w:r w:rsidRPr="009702F2">
              <w:t xml:space="preserve">SRS resource </w:t>
            </w:r>
            <w:r w:rsidRPr="009644BC">
              <w:rPr>
                <w:color w:val="FF0000"/>
              </w:rPr>
              <w:t>set</w:t>
            </w:r>
            <w:r>
              <w:t xml:space="preserve"> </w:t>
            </w:r>
            <w:r w:rsidRPr="009702F2">
              <w:t xml:space="preserve">is configured, the NZP-CSI-RS-ResourceConfigID for measurement is indicated via higher layer parameter </w:t>
            </w:r>
            <w:r w:rsidRPr="00F146C9">
              <w:rPr>
                <w:i/>
              </w:rPr>
              <w:t>SRS-AssocCSIRS</w:t>
            </w:r>
            <w:r w:rsidRPr="009702F2">
              <w:t xml:space="preserve"> per set.</w:t>
            </w:r>
            <w:bookmarkEnd w:id="250"/>
          </w:p>
        </w:tc>
      </w:tr>
    </w:tbl>
    <w:p w14:paraId="34F3F7D0" w14:textId="77777777" w:rsidR="00533EC2" w:rsidRPr="009702F2" w:rsidRDefault="00533EC2" w:rsidP="00533EC2">
      <w:pPr>
        <w:rPr>
          <w:rFonts w:ascii="Times New Roman" w:hAnsi="Times New Roman"/>
          <w:szCs w:val="20"/>
        </w:rPr>
      </w:pPr>
    </w:p>
    <w:p w14:paraId="0E76A92D" w14:textId="77777777" w:rsidR="00533EC2" w:rsidRDefault="00533EC2" w:rsidP="00533EC2">
      <w:pPr>
        <w:rPr>
          <w:lang w:eastAsia="x-none"/>
        </w:rPr>
      </w:pPr>
    </w:p>
    <w:p w14:paraId="7944E92D" w14:textId="77777777" w:rsidR="00533EC2" w:rsidRPr="00C608EA" w:rsidRDefault="00533EC2" w:rsidP="00533EC2">
      <w:pPr>
        <w:rPr>
          <w:lang w:eastAsia="x-none"/>
        </w:rPr>
      </w:pPr>
      <w:r w:rsidRPr="00C608EA">
        <w:rPr>
          <w:highlight w:val="green"/>
          <w:lang w:eastAsia="x-none"/>
        </w:rPr>
        <w:t>Agreement</w:t>
      </w:r>
    </w:p>
    <w:p w14:paraId="63B26EA3" w14:textId="77777777" w:rsidR="00533EC2" w:rsidRPr="00FF6B61" w:rsidRDefault="00533EC2" w:rsidP="00533EC2">
      <w:pPr>
        <w:rPr>
          <w:lang w:eastAsia="x-none"/>
        </w:rPr>
      </w:pPr>
      <w:r w:rsidRPr="00FF6B61">
        <w:rPr>
          <w:lang w:eastAsia="x-none"/>
        </w:rPr>
        <w:t xml:space="preserve">Add the following text for TS38.214 section </w:t>
      </w:r>
      <w:r w:rsidRPr="00FF6B61">
        <w:rPr>
          <w:rFonts w:ascii="Times New Roman" w:hAnsi="Times New Roman"/>
          <w:szCs w:val="20"/>
        </w:rPr>
        <w:t>6.1.1.2</w:t>
      </w:r>
    </w:p>
    <w:p w14:paraId="4F4B56D4" w14:textId="77777777" w:rsidR="00533EC2" w:rsidRPr="00FF6B61" w:rsidRDefault="00533EC2" w:rsidP="00533EC2">
      <w:pPr>
        <w:rPr>
          <w:rFonts w:ascii="Times New Roman" w:hAnsi="Times New Roman"/>
          <w:szCs w:val="20"/>
        </w:rPr>
      </w:pPr>
      <w:r w:rsidRPr="00FF6B61">
        <w:rPr>
          <w:rFonts w:ascii="Times New Roman" w:hAnsi="Times New Roman"/>
          <w:szCs w:val="20"/>
        </w:rPr>
        <w:t>The UE shall perform one-to-one mapping from the indicated SRI(s) to the indicated DMRS ports(s) in the DCI format 0_1 increasing order.</w:t>
      </w:r>
    </w:p>
    <w:p w14:paraId="184EE746" w14:textId="77777777" w:rsidR="00533EC2" w:rsidRDefault="00533EC2" w:rsidP="00533EC2">
      <w:pPr>
        <w:rPr>
          <w:lang w:eastAsia="x-none"/>
        </w:rPr>
      </w:pPr>
    </w:p>
    <w:p w14:paraId="260B1D42" w14:textId="77777777" w:rsidR="00533EC2" w:rsidRPr="00C608EA" w:rsidRDefault="00533EC2" w:rsidP="00533EC2">
      <w:pPr>
        <w:rPr>
          <w:lang w:eastAsia="x-none"/>
        </w:rPr>
      </w:pPr>
      <w:r w:rsidRPr="00C608EA">
        <w:rPr>
          <w:highlight w:val="green"/>
          <w:lang w:eastAsia="x-none"/>
        </w:rPr>
        <w:t>Agreement:</w:t>
      </w:r>
    </w:p>
    <w:p w14:paraId="136E22A1" w14:textId="77777777" w:rsidR="00533EC2" w:rsidRPr="00991A72" w:rsidRDefault="00533EC2" w:rsidP="00533EC2">
      <w:pPr>
        <w:rPr>
          <w:rFonts w:ascii="Times New Roman" w:hAnsi="Times New Roman"/>
          <w:szCs w:val="20"/>
        </w:rPr>
      </w:pPr>
      <w:r w:rsidRPr="00991A72">
        <w:rPr>
          <w:rFonts w:ascii="Times New Roman" w:hAnsi="Times New Roman"/>
          <w:szCs w:val="20"/>
        </w:rPr>
        <w:t xml:space="preserve">A UE should not be expected to be configured with both </w:t>
      </w:r>
      <w:r w:rsidRPr="00991A72">
        <w:rPr>
          <w:rFonts w:ascii="Times New Roman" w:hAnsi="Times New Roman"/>
          <w:i/>
          <w:szCs w:val="20"/>
        </w:rPr>
        <w:t>SRS-SpatialRelationInfo</w:t>
      </w:r>
      <w:r w:rsidRPr="00991A72">
        <w:rPr>
          <w:rFonts w:ascii="Times New Roman" w:hAnsi="Times New Roman"/>
          <w:szCs w:val="20"/>
        </w:rPr>
        <w:t xml:space="preserve"> for SRS resource and </w:t>
      </w:r>
      <w:r w:rsidRPr="00991A72">
        <w:rPr>
          <w:rFonts w:ascii="Times New Roman" w:hAnsi="Times New Roman"/>
          <w:i/>
          <w:szCs w:val="20"/>
        </w:rPr>
        <w:t>SRS-AssocCSIRS</w:t>
      </w:r>
      <w:r w:rsidRPr="00991A72">
        <w:rPr>
          <w:rFonts w:ascii="Times New Roman" w:hAnsi="Times New Roman"/>
          <w:szCs w:val="20"/>
        </w:rPr>
        <w:t xml:space="preserve"> for SRS resource set for non-codebook based transmission.</w:t>
      </w:r>
    </w:p>
    <w:p w14:paraId="5DC7AAC8" w14:textId="77777777" w:rsidR="00533EC2" w:rsidRDefault="00533EC2" w:rsidP="00533EC2">
      <w:pPr>
        <w:rPr>
          <w:lang w:eastAsia="x-none"/>
        </w:rPr>
      </w:pPr>
    </w:p>
    <w:p w14:paraId="4FEF93BF" w14:textId="77777777" w:rsidR="00533EC2" w:rsidRPr="00C608EA" w:rsidRDefault="00533EC2" w:rsidP="00533EC2">
      <w:pPr>
        <w:rPr>
          <w:lang w:eastAsia="x-none"/>
        </w:rPr>
      </w:pPr>
      <w:r w:rsidRPr="00C608EA">
        <w:rPr>
          <w:highlight w:val="green"/>
          <w:lang w:eastAsia="x-none"/>
        </w:rPr>
        <w:t>Agreement:</w:t>
      </w:r>
    </w:p>
    <w:p w14:paraId="3503F61B" w14:textId="77777777" w:rsidR="00533EC2" w:rsidRDefault="00533EC2" w:rsidP="00533EC2">
      <w:pPr>
        <w:rPr>
          <w:lang w:eastAsia="x-none"/>
        </w:rPr>
      </w:pPr>
      <w:r w:rsidRPr="002A1B6C">
        <w:rPr>
          <w:rFonts w:ascii="Times New Roman" w:hAnsi="Times New Roman"/>
          <w:szCs w:val="20"/>
        </w:rPr>
        <w:t>For non-codebook based transmission, a UE can be configured with only one NZP CSI-RS resource for the SRS resource set.</w:t>
      </w:r>
    </w:p>
    <w:p w14:paraId="74053CFA" w14:textId="77777777" w:rsidR="00533EC2" w:rsidRDefault="00533EC2" w:rsidP="00533EC2">
      <w:pPr>
        <w:rPr>
          <w:lang w:eastAsia="x-none"/>
        </w:rPr>
      </w:pPr>
    </w:p>
    <w:p w14:paraId="31476804" w14:textId="77777777" w:rsidR="00533EC2" w:rsidRPr="00C608EA" w:rsidRDefault="00533EC2" w:rsidP="00533EC2">
      <w:pPr>
        <w:rPr>
          <w:lang w:eastAsia="x-none"/>
        </w:rPr>
      </w:pPr>
      <w:r w:rsidRPr="00C608EA">
        <w:rPr>
          <w:highlight w:val="green"/>
          <w:lang w:eastAsia="x-none"/>
        </w:rPr>
        <w:t>Agreement:</w:t>
      </w:r>
    </w:p>
    <w:p w14:paraId="1B6E3BAB" w14:textId="77777777" w:rsidR="00533EC2" w:rsidRPr="007476FE" w:rsidRDefault="00533EC2" w:rsidP="00533EC2">
      <w:pPr>
        <w:rPr>
          <w:rFonts w:ascii="Times New Roman" w:hAnsi="Times New Roman"/>
          <w:szCs w:val="20"/>
        </w:rPr>
      </w:pPr>
      <w:r w:rsidRPr="007476FE">
        <w:rPr>
          <w:rFonts w:ascii="Times New Roman" w:hAnsi="Times New Roman"/>
          <w:szCs w:val="20"/>
        </w:rPr>
        <w:t>The minimum SRS resource for non-codebook based transmission is one</w:t>
      </w:r>
      <w:r>
        <w:rPr>
          <w:rFonts w:ascii="Times New Roman" w:hAnsi="Times New Roman"/>
          <w:szCs w:val="20"/>
        </w:rPr>
        <w:t xml:space="preserve"> for DCI format 0_1</w:t>
      </w:r>
      <w:r w:rsidRPr="007476FE">
        <w:rPr>
          <w:rFonts w:ascii="Times New Roman" w:hAnsi="Times New Roman"/>
          <w:szCs w:val="20"/>
        </w:rPr>
        <w:t>.</w:t>
      </w:r>
    </w:p>
    <w:p w14:paraId="6EF3DD45" w14:textId="77777777" w:rsidR="00533EC2" w:rsidRDefault="00533EC2" w:rsidP="00533EC2">
      <w:pPr>
        <w:rPr>
          <w:lang w:eastAsia="x-none"/>
        </w:rPr>
      </w:pPr>
    </w:p>
    <w:p w14:paraId="1C7C8B37" w14:textId="77777777" w:rsidR="00533EC2" w:rsidRPr="00DF5E85" w:rsidRDefault="00533EC2" w:rsidP="00533EC2">
      <w:pPr>
        <w:rPr>
          <w:b/>
          <w:lang w:eastAsia="x-none"/>
        </w:rPr>
      </w:pPr>
      <w:r w:rsidRPr="00DF5E85">
        <w:rPr>
          <w:b/>
          <w:lang w:eastAsia="x-none"/>
        </w:rPr>
        <w:t>Conclusion:</w:t>
      </w:r>
    </w:p>
    <w:p w14:paraId="70F58D3A" w14:textId="77777777" w:rsidR="00533EC2" w:rsidRPr="00DF5E85" w:rsidRDefault="00533EC2" w:rsidP="00533EC2">
      <w:pPr>
        <w:rPr>
          <w:rFonts w:ascii="Times New Roman" w:hAnsi="Times New Roman"/>
          <w:szCs w:val="20"/>
        </w:rPr>
      </w:pPr>
      <w:r w:rsidRPr="00DF5E85">
        <w:rPr>
          <w:rFonts w:ascii="Times New Roman" w:hAnsi="Times New Roman"/>
          <w:szCs w:val="20"/>
        </w:rPr>
        <w:lastRenderedPageBreak/>
        <w:t>No explicit specification support of frequency selective precoding for non-codebook based transmission in Rel-15.</w:t>
      </w:r>
    </w:p>
    <w:p w14:paraId="1737D884" w14:textId="77777777" w:rsidR="00533EC2" w:rsidRDefault="00533EC2" w:rsidP="00533EC2">
      <w:pPr>
        <w:rPr>
          <w:lang w:eastAsia="x-none"/>
        </w:rPr>
      </w:pPr>
    </w:p>
    <w:p w14:paraId="547A0FE7" w14:textId="77777777" w:rsidR="00533EC2" w:rsidRPr="00C608EA" w:rsidRDefault="00533EC2" w:rsidP="00533EC2">
      <w:pPr>
        <w:rPr>
          <w:rFonts w:ascii="Times New Roman" w:hAnsi="Times New Roman"/>
        </w:rPr>
      </w:pPr>
      <w:r w:rsidRPr="00C608EA">
        <w:rPr>
          <w:rFonts w:ascii="Times New Roman" w:hAnsi="Times New Roman"/>
          <w:highlight w:val="green"/>
        </w:rPr>
        <w:t>Agreement:</w:t>
      </w:r>
    </w:p>
    <w:p w14:paraId="69C0E37D" w14:textId="77777777" w:rsidR="00533EC2" w:rsidRPr="00DF5E85" w:rsidRDefault="00533EC2" w:rsidP="00533EC2">
      <w:pPr>
        <w:rPr>
          <w:lang w:eastAsia="x-none"/>
        </w:rPr>
      </w:pPr>
      <w:r w:rsidRPr="00DF5E85">
        <w:rPr>
          <w:rFonts w:ascii="Times New Roman" w:hAnsi="Times New Roman"/>
        </w:rPr>
        <w:t>For non-codebook based uplink transmission, support the same time domain behavior at SRS resource set level as that of the codebook based uplink transmission case</w:t>
      </w:r>
    </w:p>
    <w:p w14:paraId="27E412B2" w14:textId="4EFE94C6" w:rsidR="00533EC2" w:rsidRDefault="00533EC2" w:rsidP="00533EC2">
      <w:pPr>
        <w:rPr>
          <w:lang w:eastAsia="x-none"/>
        </w:rPr>
      </w:pPr>
    </w:p>
    <w:p w14:paraId="179E426E" w14:textId="77777777" w:rsidR="00C608EA" w:rsidRDefault="00C608EA" w:rsidP="00533EC2">
      <w:pPr>
        <w:rPr>
          <w:lang w:eastAsia="x-none"/>
        </w:rPr>
      </w:pPr>
    </w:p>
    <w:p w14:paraId="73ADF9CC" w14:textId="1331A737" w:rsidR="00533EC2" w:rsidRDefault="002D2E87" w:rsidP="00533EC2">
      <w:pPr>
        <w:rPr>
          <w:lang w:eastAsia="x-none"/>
        </w:rPr>
      </w:pPr>
      <w:hyperlink r:id="rId1019" w:history="1">
        <w:r w:rsidR="00C77E63">
          <w:rPr>
            <w:rStyle w:val="Hyperlink"/>
            <w:lang w:eastAsia="x-none"/>
          </w:rPr>
          <w:t>R1-1801450</w:t>
        </w:r>
      </w:hyperlink>
      <w:r w:rsidR="00533EC2">
        <w:rPr>
          <w:lang w:eastAsia="x-none"/>
        </w:rPr>
        <w:tab/>
        <w:t>Remaining issues on non-codebook based UL transmission</w:t>
      </w:r>
      <w:r w:rsidR="00533EC2">
        <w:rPr>
          <w:lang w:eastAsia="x-none"/>
        </w:rPr>
        <w:tab/>
        <w:t>Huawei, HiSilicon</w:t>
      </w:r>
    </w:p>
    <w:p w14:paraId="7454FDB8" w14:textId="7BAD81FC" w:rsidR="00533EC2" w:rsidRDefault="002D2E87" w:rsidP="00533EC2">
      <w:pPr>
        <w:rPr>
          <w:lang w:eastAsia="x-none"/>
        </w:rPr>
      </w:pPr>
      <w:hyperlink r:id="rId1020" w:history="1">
        <w:r w:rsidR="00C77E63">
          <w:rPr>
            <w:rStyle w:val="Hyperlink"/>
            <w:lang w:eastAsia="x-none"/>
          </w:rPr>
          <w:t>R1-1801516</w:t>
        </w:r>
      </w:hyperlink>
      <w:r w:rsidR="00533EC2">
        <w:rPr>
          <w:lang w:eastAsia="x-none"/>
        </w:rPr>
        <w:tab/>
        <w:t>Remaining issues on non-codebook based UL transmission</w:t>
      </w:r>
      <w:r w:rsidR="00533EC2">
        <w:rPr>
          <w:lang w:eastAsia="x-none"/>
        </w:rPr>
        <w:tab/>
        <w:t>vivo</w:t>
      </w:r>
    </w:p>
    <w:p w14:paraId="7B966A5C" w14:textId="143CC27E" w:rsidR="00533EC2" w:rsidRDefault="002D2E87" w:rsidP="00533EC2">
      <w:pPr>
        <w:rPr>
          <w:lang w:eastAsia="x-none"/>
        </w:rPr>
      </w:pPr>
      <w:hyperlink r:id="rId1021" w:history="1">
        <w:r w:rsidR="00C77E63">
          <w:rPr>
            <w:rStyle w:val="Hyperlink"/>
            <w:lang w:eastAsia="x-none"/>
          </w:rPr>
          <w:t>R1-1801578</w:t>
        </w:r>
      </w:hyperlink>
      <w:r w:rsidR="00533EC2">
        <w:rPr>
          <w:lang w:eastAsia="x-none"/>
        </w:rPr>
        <w:tab/>
        <w:t>Remaining details on non-codebook based UL transmission</w:t>
      </w:r>
      <w:r w:rsidR="00533EC2">
        <w:rPr>
          <w:lang w:eastAsia="x-none"/>
        </w:rPr>
        <w:tab/>
        <w:t>ZTE, Sanechips</w:t>
      </w:r>
    </w:p>
    <w:p w14:paraId="547B48A0" w14:textId="5AEEA42B" w:rsidR="00533EC2" w:rsidRDefault="002D2E87" w:rsidP="00533EC2">
      <w:pPr>
        <w:rPr>
          <w:lang w:eastAsia="x-none"/>
        </w:rPr>
      </w:pPr>
      <w:hyperlink r:id="rId1022" w:history="1">
        <w:r w:rsidR="00C77E63">
          <w:rPr>
            <w:rStyle w:val="Hyperlink"/>
            <w:lang w:eastAsia="x-none"/>
          </w:rPr>
          <w:t>R1-1801652</w:t>
        </w:r>
      </w:hyperlink>
      <w:r w:rsidR="00533EC2">
        <w:rPr>
          <w:lang w:eastAsia="x-none"/>
        </w:rPr>
        <w:tab/>
        <w:t>Remaining issues in non-codebook based transmission for UL</w:t>
      </w:r>
      <w:r w:rsidR="00533EC2">
        <w:rPr>
          <w:lang w:eastAsia="x-none"/>
        </w:rPr>
        <w:tab/>
        <w:t>MediaTek Inc.</w:t>
      </w:r>
    </w:p>
    <w:p w14:paraId="189E100C" w14:textId="5FEA5C2E" w:rsidR="00533EC2" w:rsidRDefault="002D2E87" w:rsidP="00533EC2">
      <w:pPr>
        <w:rPr>
          <w:lang w:eastAsia="x-none"/>
        </w:rPr>
      </w:pPr>
      <w:hyperlink r:id="rId1023" w:history="1">
        <w:r w:rsidR="00C77E63">
          <w:rPr>
            <w:rStyle w:val="Hyperlink"/>
            <w:lang w:eastAsia="x-none"/>
          </w:rPr>
          <w:t>R1-1801717</w:t>
        </w:r>
      </w:hyperlink>
      <w:r w:rsidR="00533EC2">
        <w:rPr>
          <w:lang w:eastAsia="x-none"/>
        </w:rPr>
        <w:tab/>
        <w:t>Remaining issues on non-codebook based UL transmission</w:t>
      </w:r>
      <w:r w:rsidR="00533EC2">
        <w:rPr>
          <w:lang w:eastAsia="x-none"/>
        </w:rPr>
        <w:tab/>
        <w:t>CATT</w:t>
      </w:r>
    </w:p>
    <w:p w14:paraId="02DA61BF" w14:textId="3A609BA9" w:rsidR="00533EC2" w:rsidRDefault="002D2E87" w:rsidP="00533EC2">
      <w:pPr>
        <w:rPr>
          <w:lang w:eastAsia="x-none"/>
        </w:rPr>
      </w:pPr>
      <w:hyperlink r:id="rId1024" w:history="1">
        <w:r w:rsidR="00C77E63">
          <w:rPr>
            <w:rStyle w:val="Hyperlink"/>
            <w:lang w:eastAsia="x-none"/>
          </w:rPr>
          <w:t>R1-1801824</w:t>
        </w:r>
      </w:hyperlink>
      <w:r w:rsidR="00533EC2">
        <w:rPr>
          <w:lang w:eastAsia="x-none"/>
        </w:rPr>
        <w:tab/>
        <w:t>remaining issues on non-codebook based transmission for UL</w:t>
      </w:r>
      <w:r w:rsidR="00533EC2">
        <w:rPr>
          <w:lang w:eastAsia="x-none"/>
        </w:rPr>
        <w:tab/>
        <w:t>Lenovo, Motorola Mobility</w:t>
      </w:r>
    </w:p>
    <w:p w14:paraId="0EE49782" w14:textId="67D0984B" w:rsidR="00533EC2" w:rsidRDefault="002D2E87" w:rsidP="00533EC2">
      <w:pPr>
        <w:rPr>
          <w:lang w:eastAsia="x-none"/>
        </w:rPr>
      </w:pPr>
      <w:hyperlink r:id="rId1025" w:history="1">
        <w:r w:rsidR="00C77E63">
          <w:rPr>
            <w:rStyle w:val="Hyperlink"/>
            <w:lang w:eastAsia="x-none"/>
          </w:rPr>
          <w:t>R1-1801835</w:t>
        </w:r>
      </w:hyperlink>
      <w:r w:rsidR="00533EC2">
        <w:rPr>
          <w:lang w:eastAsia="x-none"/>
        </w:rPr>
        <w:tab/>
        <w:t>Remaining issues on non-codebook based UL</w:t>
      </w:r>
      <w:r w:rsidR="00533EC2">
        <w:rPr>
          <w:lang w:eastAsia="x-none"/>
        </w:rPr>
        <w:tab/>
        <w:t>Spreadtrum Communications</w:t>
      </w:r>
    </w:p>
    <w:p w14:paraId="729515C4" w14:textId="559E8AAF" w:rsidR="00533EC2" w:rsidRDefault="002D2E87" w:rsidP="00533EC2">
      <w:pPr>
        <w:rPr>
          <w:lang w:eastAsia="x-none"/>
        </w:rPr>
      </w:pPr>
      <w:hyperlink r:id="rId1026" w:history="1">
        <w:r w:rsidR="00C77E63">
          <w:rPr>
            <w:rStyle w:val="Hyperlink"/>
            <w:lang w:eastAsia="x-none"/>
          </w:rPr>
          <w:t>R1-1801957</w:t>
        </w:r>
      </w:hyperlink>
      <w:r w:rsidR="00533EC2">
        <w:rPr>
          <w:lang w:eastAsia="x-none"/>
        </w:rPr>
        <w:tab/>
        <w:t>CSI-RS resource configuration for non-codebook-based transmission</w:t>
      </w:r>
      <w:r w:rsidR="00533EC2">
        <w:rPr>
          <w:lang w:eastAsia="x-none"/>
        </w:rPr>
        <w:tab/>
        <w:t>Samsung</w:t>
      </w:r>
    </w:p>
    <w:p w14:paraId="5C70F23E" w14:textId="2D05F757" w:rsidR="00533EC2" w:rsidRDefault="002D2E87" w:rsidP="00533EC2">
      <w:pPr>
        <w:rPr>
          <w:lang w:eastAsia="x-none"/>
        </w:rPr>
      </w:pPr>
      <w:hyperlink r:id="rId1027" w:history="1">
        <w:r w:rsidR="00C77E63">
          <w:rPr>
            <w:rStyle w:val="Hyperlink"/>
            <w:lang w:eastAsia="x-none"/>
          </w:rPr>
          <w:t>R1-1802034</w:t>
        </w:r>
      </w:hyperlink>
      <w:r w:rsidR="00533EC2">
        <w:rPr>
          <w:lang w:eastAsia="x-none"/>
        </w:rPr>
        <w:tab/>
        <w:t>Discussion on remaining issues on non-codebook based transmission for UL</w:t>
      </w:r>
      <w:r w:rsidR="00533EC2">
        <w:rPr>
          <w:lang w:eastAsia="x-none"/>
        </w:rPr>
        <w:tab/>
        <w:t>CMCC</w:t>
      </w:r>
    </w:p>
    <w:p w14:paraId="740A200B" w14:textId="1CE81091" w:rsidR="00533EC2" w:rsidRDefault="002D2E87" w:rsidP="00533EC2">
      <w:pPr>
        <w:rPr>
          <w:lang w:eastAsia="x-none"/>
        </w:rPr>
      </w:pPr>
      <w:hyperlink r:id="rId1028" w:history="1">
        <w:r w:rsidR="00C77E63">
          <w:rPr>
            <w:rStyle w:val="Hyperlink"/>
            <w:lang w:eastAsia="x-none"/>
          </w:rPr>
          <w:t>R1-1802096</w:t>
        </w:r>
      </w:hyperlink>
      <w:r w:rsidR="00533EC2">
        <w:rPr>
          <w:lang w:eastAsia="x-none"/>
        </w:rPr>
        <w:tab/>
        <w:t>Remaining issues on non-codebook based UL transmission</w:t>
      </w:r>
      <w:r w:rsidR="00533EC2">
        <w:rPr>
          <w:lang w:eastAsia="x-none"/>
        </w:rPr>
        <w:tab/>
        <w:t>Guangdong OPPO Mobile Telecom</w:t>
      </w:r>
    </w:p>
    <w:p w14:paraId="437C38F0" w14:textId="2BD097D3" w:rsidR="00533EC2" w:rsidRDefault="002D2E87" w:rsidP="00533EC2">
      <w:pPr>
        <w:rPr>
          <w:lang w:eastAsia="x-none"/>
        </w:rPr>
      </w:pPr>
      <w:hyperlink r:id="rId1029" w:history="1">
        <w:r w:rsidR="00C77E63">
          <w:rPr>
            <w:rStyle w:val="Hyperlink"/>
            <w:lang w:eastAsia="x-none"/>
          </w:rPr>
          <w:t>R1-1802190</w:t>
        </w:r>
      </w:hyperlink>
      <w:r w:rsidR="00533EC2">
        <w:rPr>
          <w:lang w:eastAsia="x-none"/>
        </w:rPr>
        <w:tab/>
        <w:t>Text proposals on non-codebook-based UL</w:t>
      </w:r>
      <w:r w:rsidR="00533EC2">
        <w:rPr>
          <w:lang w:eastAsia="x-none"/>
        </w:rPr>
        <w:tab/>
        <w:t>LG Electronics</w:t>
      </w:r>
    </w:p>
    <w:p w14:paraId="0FA11B3E" w14:textId="0F8BECCA" w:rsidR="00533EC2" w:rsidRDefault="002D2E87" w:rsidP="00533EC2">
      <w:pPr>
        <w:rPr>
          <w:lang w:eastAsia="x-none"/>
        </w:rPr>
      </w:pPr>
      <w:hyperlink r:id="rId1030" w:history="1">
        <w:r w:rsidR="00C77E63">
          <w:rPr>
            <w:rStyle w:val="Hyperlink"/>
            <w:lang w:eastAsia="x-none"/>
          </w:rPr>
          <w:t>R1-1802392</w:t>
        </w:r>
      </w:hyperlink>
      <w:r w:rsidR="00533EC2">
        <w:rPr>
          <w:lang w:eastAsia="x-none"/>
        </w:rPr>
        <w:tab/>
        <w:t>On non-codebook based transmission for UL</w:t>
      </w:r>
      <w:r w:rsidR="00533EC2">
        <w:rPr>
          <w:lang w:eastAsia="x-none"/>
        </w:rPr>
        <w:tab/>
        <w:t>Intel Corporation</w:t>
      </w:r>
    </w:p>
    <w:p w14:paraId="329EDB03" w14:textId="37F396AC" w:rsidR="00533EC2" w:rsidRDefault="002D2E87" w:rsidP="00533EC2">
      <w:pPr>
        <w:rPr>
          <w:lang w:eastAsia="x-none"/>
        </w:rPr>
      </w:pPr>
      <w:hyperlink r:id="rId1031" w:history="1">
        <w:r w:rsidR="00C77E63">
          <w:rPr>
            <w:rStyle w:val="Hyperlink"/>
            <w:lang w:eastAsia="x-none"/>
          </w:rPr>
          <w:t>R1-1802469</w:t>
        </w:r>
      </w:hyperlink>
      <w:r w:rsidR="00533EC2">
        <w:rPr>
          <w:lang w:eastAsia="x-none"/>
        </w:rPr>
        <w:tab/>
        <w:t>Remaining issue on UL non-codebook based transmission</w:t>
      </w:r>
      <w:r w:rsidR="00533EC2">
        <w:rPr>
          <w:lang w:eastAsia="x-none"/>
        </w:rPr>
        <w:tab/>
        <w:t>NTT DOCOMO, INC.</w:t>
      </w:r>
    </w:p>
    <w:p w14:paraId="1344D27E" w14:textId="161746AF" w:rsidR="00533EC2" w:rsidRDefault="002D2E87" w:rsidP="00533EC2">
      <w:pPr>
        <w:rPr>
          <w:lang w:eastAsia="x-none"/>
        </w:rPr>
      </w:pPr>
      <w:hyperlink r:id="rId1032" w:history="1">
        <w:r w:rsidR="00C77E63">
          <w:rPr>
            <w:rStyle w:val="Hyperlink"/>
            <w:lang w:eastAsia="x-none"/>
          </w:rPr>
          <w:t>R1-1802554</w:t>
        </w:r>
      </w:hyperlink>
      <w:r w:rsidR="00533EC2">
        <w:rPr>
          <w:lang w:eastAsia="x-none"/>
        </w:rPr>
        <w:tab/>
        <w:t>Remaining issues on non-codebook based UL-MIMO transmission</w:t>
      </w:r>
      <w:r w:rsidR="00533EC2">
        <w:rPr>
          <w:lang w:eastAsia="x-none"/>
        </w:rPr>
        <w:tab/>
        <w:t>Nokia, Nokia Shanghai Bell</w:t>
      </w:r>
    </w:p>
    <w:p w14:paraId="524BDB6D" w14:textId="6FA5CB74" w:rsidR="00533EC2" w:rsidRDefault="002D2E87" w:rsidP="00533EC2">
      <w:pPr>
        <w:rPr>
          <w:lang w:eastAsia="x-none"/>
        </w:rPr>
      </w:pPr>
      <w:hyperlink r:id="rId1033" w:history="1">
        <w:r w:rsidR="00C77E63">
          <w:rPr>
            <w:rStyle w:val="Hyperlink"/>
            <w:lang w:eastAsia="x-none"/>
          </w:rPr>
          <w:t>R1-1802617</w:t>
        </w:r>
      </w:hyperlink>
      <w:r w:rsidR="00533EC2">
        <w:rPr>
          <w:lang w:eastAsia="x-none"/>
        </w:rPr>
        <w:tab/>
        <w:t xml:space="preserve">UE Coherency for Non-CB UL Transmission </w:t>
      </w:r>
      <w:r w:rsidR="00533EC2">
        <w:rPr>
          <w:lang w:eastAsia="x-none"/>
        </w:rPr>
        <w:tab/>
        <w:t>InterDigital, Inc.</w:t>
      </w:r>
    </w:p>
    <w:p w14:paraId="432DD285" w14:textId="6126C436" w:rsidR="00533EC2" w:rsidRDefault="002D2E87" w:rsidP="00533EC2">
      <w:pPr>
        <w:rPr>
          <w:lang w:eastAsia="x-none"/>
        </w:rPr>
      </w:pPr>
      <w:hyperlink r:id="rId1034" w:history="1">
        <w:r w:rsidR="00C77E63">
          <w:rPr>
            <w:rStyle w:val="Hyperlink"/>
            <w:lang w:eastAsia="x-none"/>
          </w:rPr>
          <w:t>R1-1802738</w:t>
        </w:r>
      </w:hyperlink>
      <w:r w:rsidR="00533EC2">
        <w:rPr>
          <w:lang w:eastAsia="x-none"/>
        </w:rPr>
        <w:tab/>
        <w:t>Corrections for Non-codebook Based UL MIMO</w:t>
      </w:r>
      <w:r w:rsidR="00533EC2">
        <w:rPr>
          <w:lang w:eastAsia="x-none"/>
        </w:rPr>
        <w:tab/>
        <w:t>Ericsson</w:t>
      </w:r>
    </w:p>
    <w:p w14:paraId="4FF1FDB3" w14:textId="12FD0ABF" w:rsidR="00533EC2" w:rsidRDefault="002D2E87" w:rsidP="00533EC2">
      <w:pPr>
        <w:rPr>
          <w:lang w:eastAsia="x-none"/>
        </w:rPr>
      </w:pPr>
      <w:hyperlink r:id="rId1035" w:history="1">
        <w:r w:rsidR="00C77E63">
          <w:rPr>
            <w:rStyle w:val="Hyperlink"/>
            <w:lang w:eastAsia="x-none"/>
          </w:rPr>
          <w:t>R1-1802819</w:t>
        </w:r>
      </w:hyperlink>
      <w:r w:rsidR="00533EC2">
        <w:rPr>
          <w:lang w:eastAsia="x-none"/>
        </w:rPr>
        <w:tab/>
        <w:t>Maintenance for non-codebook based UL transmission</w:t>
      </w:r>
      <w:r w:rsidR="00533EC2">
        <w:rPr>
          <w:lang w:eastAsia="x-none"/>
        </w:rPr>
        <w:tab/>
        <w:t>Qualcomm Incorporated</w:t>
      </w:r>
    </w:p>
    <w:p w14:paraId="119E9D83" w14:textId="7EAC2BD5" w:rsidR="00533EC2" w:rsidRPr="007C57A3" w:rsidRDefault="00C608EA" w:rsidP="00533EC2">
      <w:pPr>
        <w:rPr>
          <w:lang w:eastAsia="x-none"/>
        </w:rPr>
      </w:pPr>
      <w:r w:rsidRPr="00C608EA">
        <w:rPr>
          <w:lang w:eastAsia="x-none"/>
        </w:rPr>
        <w:t>R1-1803273</w:t>
      </w:r>
      <w:r w:rsidRPr="00C608EA">
        <w:rPr>
          <w:lang w:eastAsia="x-none"/>
        </w:rPr>
        <w:tab/>
        <w:t>Remaining issues on non-codebook based UL transmission</w:t>
      </w:r>
      <w:r w:rsidRPr="00C608EA">
        <w:rPr>
          <w:lang w:eastAsia="x-none"/>
        </w:rPr>
        <w:tab/>
        <w:t>Huawei, HiSilicon</w:t>
      </w:r>
    </w:p>
    <w:p w14:paraId="0D0D6A22" w14:textId="77777777" w:rsidR="00533EC2" w:rsidRDefault="00533EC2" w:rsidP="00533EC2">
      <w:pPr>
        <w:pStyle w:val="Heading5"/>
      </w:pPr>
      <w:bookmarkStart w:id="252" w:name="_Toc511457958"/>
      <w:r w:rsidRPr="004B0D61">
        <w:rPr>
          <w:rFonts w:hint="eastAsia"/>
        </w:rPr>
        <w:t>PRB bundling for DL</w:t>
      </w:r>
      <w:bookmarkEnd w:id="252"/>
    </w:p>
    <w:p w14:paraId="56AD4F06" w14:textId="62B6ECEA" w:rsidR="00533EC2" w:rsidRPr="006E4898" w:rsidRDefault="002D2E87" w:rsidP="00533EC2">
      <w:pPr>
        <w:rPr>
          <w:b/>
          <w:szCs w:val="20"/>
          <w:lang w:eastAsia="x-none"/>
        </w:rPr>
      </w:pPr>
      <w:hyperlink r:id="rId1036" w:history="1">
        <w:r w:rsidR="00C77E63" w:rsidRPr="006E4898">
          <w:rPr>
            <w:rStyle w:val="Hyperlink"/>
            <w:b/>
          </w:rPr>
          <w:t>R1-1803378</w:t>
        </w:r>
      </w:hyperlink>
      <w:r w:rsidR="00533EC2" w:rsidRPr="006E4898">
        <w:rPr>
          <w:b/>
          <w:szCs w:val="20"/>
          <w:lang w:eastAsia="x-none"/>
        </w:rPr>
        <w:tab/>
      </w:r>
      <w:r w:rsidR="00533EC2" w:rsidRPr="006E4898">
        <w:rPr>
          <w:b/>
          <w:szCs w:val="20"/>
        </w:rPr>
        <w:t>Summary on Issues of PRB bundling for DL</w:t>
      </w:r>
      <w:r w:rsidR="00533EC2" w:rsidRPr="006E4898">
        <w:rPr>
          <w:b/>
          <w:szCs w:val="20"/>
        </w:rPr>
        <w:tab/>
        <w:t>vivo</w:t>
      </w:r>
    </w:p>
    <w:p w14:paraId="51BD8D9E" w14:textId="77777777" w:rsidR="00533EC2" w:rsidRDefault="00533EC2" w:rsidP="00533EC2">
      <w:pPr>
        <w:rPr>
          <w:lang w:eastAsia="x-none"/>
        </w:rPr>
      </w:pPr>
    </w:p>
    <w:p w14:paraId="6FEECA93" w14:textId="77777777" w:rsidR="00533EC2" w:rsidRPr="006E4898" w:rsidRDefault="00533EC2" w:rsidP="00533EC2">
      <w:pPr>
        <w:rPr>
          <w:color w:val="000000"/>
        </w:rPr>
      </w:pPr>
      <w:r w:rsidRPr="006E4898">
        <w:rPr>
          <w:color w:val="000000"/>
          <w:highlight w:val="green"/>
        </w:rPr>
        <w:t>Agreement:</w:t>
      </w:r>
    </w:p>
    <w:p w14:paraId="36DE63FC" w14:textId="77777777" w:rsidR="00533EC2" w:rsidRPr="00827BD1" w:rsidRDefault="00533EC2" w:rsidP="00533EC2">
      <w:pPr>
        <w:rPr>
          <w:color w:val="000000"/>
          <w:lang w:eastAsia="zh-CN"/>
        </w:rPr>
      </w:pPr>
      <w:r w:rsidRPr="00827BD1">
        <w:rPr>
          <w:color w:val="000000"/>
        </w:rPr>
        <w:t>If the higher layer paramete</w:t>
      </w:r>
      <w:r w:rsidRPr="00827BD1">
        <w:rPr>
          <w:i/>
          <w:color w:val="000000"/>
        </w:rPr>
        <w:t xml:space="preserve">r prb-BundlingType </w:t>
      </w:r>
      <w:r w:rsidRPr="00827BD1">
        <w:rPr>
          <w:color w:val="000000"/>
          <w:lang w:eastAsia="zh-CN"/>
        </w:rPr>
        <w:t>is set to 'dynamic', and the UE is scheduled a PDSCH with DCI format 1_0 scrambled with C-RNTI</w:t>
      </w:r>
      <w:r>
        <w:rPr>
          <w:color w:val="000000"/>
          <w:lang w:eastAsia="zh-CN"/>
        </w:rPr>
        <w:t xml:space="preserve"> and CS-RNTI</w:t>
      </w:r>
      <w:r w:rsidRPr="00827BD1">
        <w:rPr>
          <w:color w:val="000000"/>
          <w:lang w:eastAsia="zh-CN"/>
        </w:rPr>
        <w:t>:</w:t>
      </w:r>
    </w:p>
    <w:p w14:paraId="0CAE9AAF" w14:textId="6FCB0A3E" w:rsidR="00533EC2" w:rsidRPr="00C81F7E" w:rsidRDefault="006E4898" w:rsidP="00E70500">
      <w:pPr>
        <w:pStyle w:val="ListParagraph"/>
        <w:numPr>
          <w:ilvl w:val="0"/>
          <w:numId w:val="349"/>
        </w:numPr>
        <w:overflowPunct/>
        <w:autoSpaceDE/>
        <w:autoSpaceDN/>
        <w:adjustRightInd/>
        <w:spacing w:after="0"/>
        <w:contextualSpacing w:val="0"/>
        <w:jc w:val="both"/>
        <w:textAlignment w:val="auto"/>
        <w:rPr>
          <w:rFonts w:eastAsia="Malgun Gothic"/>
          <w:lang w:eastAsia="zh-CN"/>
        </w:rPr>
      </w:pPr>
      <w:r>
        <w:rPr>
          <w:rFonts w:eastAsia="Malgun Gothic"/>
          <w:lang w:eastAsia="zh-CN"/>
        </w:rPr>
        <w:t>PRG value is fixed as 2</w:t>
      </w:r>
    </w:p>
    <w:p w14:paraId="2170E0C7" w14:textId="77777777" w:rsidR="00533EC2" w:rsidRDefault="00533EC2" w:rsidP="00533EC2">
      <w:pPr>
        <w:rPr>
          <w:lang w:eastAsia="x-none"/>
        </w:rPr>
      </w:pPr>
    </w:p>
    <w:p w14:paraId="026BE46D" w14:textId="77777777" w:rsidR="00533EC2" w:rsidRDefault="00533EC2" w:rsidP="00533EC2">
      <w:pPr>
        <w:rPr>
          <w:lang w:eastAsia="x-none"/>
        </w:rPr>
      </w:pPr>
    </w:p>
    <w:p w14:paraId="0026CA92" w14:textId="77777777" w:rsidR="00533EC2" w:rsidRPr="006E4898" w:rsidRDefault="00533EC2" w:rsidP="00533EC2">
      <w:pPr>
        <w:rPr>
          <w:lang w:eastAsia="x-none"/>
        </w:rPr>
      </w:pPr>
      <w:r w:rsidRPr="006E4898">
        <w:rPr>
          <w:highlight w:val="green"/>
          <w:lang w:eastAsia="x-none"/>
        </w:rPr>
        <w:t>Agreement:</w:t>
      </w:r>
    </w:p>
    <w:p w14:paraId="6B35F385" w14:textId="77777777" w:rsidR="00533EC2" w:rsidRDefault="00533EC2" w:rsidP="00533EC2">
      <w:pPr>
        <w:rPr>
          <w:lang w:eastAsia="x-none"/>
        </w:rPr>
      </w:pPr>
      <w:r>
        <w:rPr>
          <w:lang w:eastAsia="x-none"/>
        </w:rPr>
        <w:t>The following text proposal for TS38.214 section 5.1.2.3 is agreed.</w:t>
      </w:r>
    </w:p>
    <w:p w14:paraId="0FCC13CC" w14:textId="33AC8121" w:rsidR="00533EC2" w:rsidRPr="0038617A" w:rsidRDefault="00533EC2" w:rsidP="00533EC2">
      <w:pPr>
        <w:widowControl w:val="0"/>
        <w:autoSpaceDE w:val="0"/>
        <w:autoSpaceDN w:val="0"/>
        <w:adjustRightInd w:val="0"/>
        <w:snapToGrid w:val="0"/>
        <w:spacing w:beforeLines="50" w:before="120" w:after="120"/>
        <w:jc w:val="both"/>
        <w:rPr>
          <w:rFonts w:eastAsia="SimSun"/>
          <w:b/>
          <w:szCs w:val="20"/>
          <w:lang w:eastAsia="zh-CN"/>
        </w:rPr>
      </w:pPr>
      <w:r w:rsidRPr="0038617A">
        <w:rPr>
          <w:rFonts w:eastAsia="SimSun" w:hint="eastAsia"/>
          <w:b/>
          <w:szCs w:val="20"/>
          <w:lang w:eastAsia="zh-CN"/>
        </w:rPr>
        <w:t>----Text Proposal for TS 38.21</w:t>
      </w:r>
      <w:r w:rsidRPr="0038617A">
        <w:rPr>
          <w:rFonts w:eastAsia="SimSun"/>
          <w:b/>
          <w:szCs w:val="20"/>
          <w:lang w:eastAsia="zh-CN"/>
        </w:rPr>
        <w:t>4</w:t>
      </w:r>
      <w:r w:rsidRPr="0038617A">
        <w:rPr>
          <w:rFonts w:eastAsia="SimSun" w:hint="eastAsia"/>
          <w:b/>
          <w:szCs w:val="20"/>
          <w:lang w:eastAsia="zh-CN"/>
        </w:rPr>
        <w:t>--</w:t>
      </w:r>
      <w:r w:rsidR="006E4898">
        <w:rPr>
          <w:rFonts w:eastAsia="SimSun" w:hint="eastAsia"/>
          <w:b/>
          <w:szCs w:val="20"/>
          <w:lang w:eastAsia="zh-CN"/>
        </w:rPr>
        <w:t>---</w:t>
      </w:r>
    </w:p>
    <w:p w14:paraId="232044B7" w14:textId="77777777" w:rsidR="00533EC2" w:rsidRPr="0038617A" w:rsidRDefault="00533EC2" w:rsidP="006E4898">
      <w:pPr>
        <w:rPr>
          <w:lang w:eastAsia="zh-CN"/>
        </w:rPr>
      </w:pPr>
      <w:r w:rsidRPr="0038617A">
        <w:t>5.1.2.3</w:t>
      </w:r>
      <w:r w:rsidRPr="0038617A">
        <w:tab/>
        <w:t xml:space="preserve">Physical resource block (PRB) bundling </w:t>
      </w:r>
    </w:p>
    <w:p w14:paraId="27F8DE86" w14:textId="77777777" w:rsidR="00533EC2" w:rsidRPr="00C81F7E" w:rsidRDefault="00533EC2" w:rsidP="00533EC2">
      <w:pPr>
        <w:jc w:val="both"/>
        <w:rPr>
          <w:rFonts w:eastAsia="SimSun"/>
          <w:color w:val="000000"/>
        </w:rPr>
      </w:pPr>
      <w:r w:rsidRPr="00C81F7E">
        <w:rPr>
          <w:rFonts w:eastAsia="SimSun"/>
          <w:color w:val="000000"/>
        </w:rPr>
        <w:t xml:space="preserve">A UE may assume that precoding granularity is multiple resource blocks in the frequency domain. </w:t>
      </w:r>
    </w:p>
    <w:p w14:paraId="117D7D72" w14:textId="77777777" w:rsidR="00533EC2" w:rsidRPr="00C81F7E" w:rsidRDefault="00533EC2" w:rsidP="00533EC2">
      <w:pPr>
        <w:rPr>
          <w:rFonts w:eastAsia="SimSun"/>
          <w:color w:val="000000"/>
        </w:rPr>
      </w:pPr>
      <w:r w:rsidRPr="00C81F7E">
        <w:rPr>
          <w:rFonts w:eastAsia="SimSun"/>
          <w:color w:val="000000"/>
        </w:rPr>
        <w:t>Precoding Resource Block Group (PRG</w:t>
      </w:r>
      <w:r w:rsidRPr="00C81F7E">
        <w:rPr>
          <w:rFonts w:eastAsia="SimSun"/>
          <w:strike/>
          <w:color w:val="FF0000"/>
        </w:rPr>
        <w:t>s</w:t>
      </w:r>
      <w:r w:rsidRPr="00C81F7E">
        <w:rPr>
          <w:rFonts w:eastAsia="SimSun"/>
          <w:color w:val="000000"/>
        </w:rPr>
        <w:t xml:space="preserve">) </w:t>
      </w:r>
      <w:r w:rsidRPr="00C81F7E">
        <w:rPr>
          <w:rFonts w:eastAsia="SimSun"/>
          <w:strike/>
          <w:color w:val="FF0000"/>
        </w:rPr>
        <w:t xml:space="preserve">of size </w:t>
      </w:r>
      <w:r w:rsidRPr="00C81F7E">
        <w:rPr>
          <w:rFonts w:eastAsia="SimSun"/>
          <w:strike/>
          <w:color w:val="FF0000"/>
          <w:position w:val="-10"/>
        </w:rPr>
        <w:object w:dxaOrig="560" w:dyaOrig="300" w14:anchorId="6F073769">
          <v:shape id="_x0000_i1119" type="#_x0000_t75" style="width:29.35pt;height:15.35pt" o:ole="">
            <v:imagedata r:id="rId1037" o:title=""/>
          </v:shape>
          <o:OLEObject Type="Embed" ProgID="Equation.3" ShapeID="_x0000_i1119" DrawAspect="Content" ObjectID="_1585207201" r:id="rId1038"/>
        </w:object>
      </w:r>
      <w:r w:rsidRPr="00C81F7E">
        <w:rPr>
          <w:rFonts w:eastAsia="SimSun"/>
          <w:color w:val="000000"/>
        </w:rPr>
        <w:t xml:space="preserve">partition the carrier bandwidth part </w:t>
      </w:r>
      <w:r w:rsidRPr="00C81F7E">
        <w:rPr>
          <w:rFonts w:eastAsia="SimSun"/>
          <w:i/>
          <w:color w:val="000000"/>
        </w:rPr>
        <w:t xml:space="preserve">i </w:t>
      </w:r>
      <w:r w:rsidRPr="00C81F7E">
        <w:rPr>
          <w:rFonts w:eastAsia="SimSun"/>
          <w:color w:val="FF0000"/>
        </w:rPr>
        <w:t>with</w:t>
      </w:r>
      <w:r w:rsidRPr="00C81F7E">
        <w:rPr>
          <w:rFonts w:eastAsia="SimSun"/>
          <w:color w:val="000000"/>
        </w:rPr>
        <w:t xml:space="preserve"> </w:t>
      </w:r>
      <w:r w:rsidRPr="00C81F7E">
        <w:rPr>
          <w:rFonts w:eastAsia="SimSun"/>
          <w:color w:val="FF0000"/>
          <w:position w:val="-10"/>
        </w:rPr>
        <w:object w:dxaOrig="560" w:dyaOrig="300" w14:anchorId="02E5A777">
          <v:shape id="_x0000_i1120" type="#_x0000_t75" style="width:29.35pt;height:15.35pt" o:ole="">
            <v:imagedata r:id="rId1037" o:title=""/>
          </v:shape>
          <o:OLEObject Type="Embed" ProgID="Equation.3" ShapeID="_x0000_i1120" DrawAspect="Content" ObjectID="_1585207202" r:id="rId1039"/>
        </w:object>
      </w:r>
      <w:r w:rsidRPr="00C81F7E">
        <w:rPr>
          <w:rFonts w:eastAsia="SimSun"/>
          <w:color w:val="FF0000"/>
        </w:rPr>
        <w:t xml:space="preserve"> consecutive PRBs.</w:t>
      </w:r>
      <w:r w:rsidRPr="00C81F7E">
        <w:rPr>
          <w:rFonts w:eastAsia="SimSun"/>
          <w:strike/>
          <w:color w:val="FF0000"/>
        </w:rPr>
        <w:t xml:space="preserve">and each PRG consists of one or multiple consecutive PRBs, </w:t>
      </w:r>
      <w:r w:rsidRPr="00C81F7E">
        <w:rPr>
          <w:rFonts w:eastAsia="SimSun"/>
          <w:color w:val="000000"/>
          <w:position w:val="-10"/>
        </w:rPr>
        <w:object w:dxaOrig="560" w:dyaOrig="300" w14:anchorId="3F563E7F">
          <v:shape id="_x0000_i1121" type="#_x0000_t75" style="width:29.35pt;height:15.35pt" o:ole="">
            <v:imagedata r:id="rId1037" o:title=""/>
          </v:shape>
          <o:OLEObject Type="Embed" ProgID="Equation.3" ShapeID="_x0000_i1121" DrawAspect="Content" ObjectID="_1585207203" r:id="rId1040"/>
        </w:object>
      </w:r>
      <w:r w:rsidRPr="00C81F7E">
        <w:rPr>
          <w:rFonts w:eastAsia="SimSun"/>
          <w:color w:val="000000"/>
        </w:rPr>
        <w:t xml:space="preserve"> can be one of the values among {2, 4, </w:t>
      </w:r>
      <w:r w:rsidRPr="00C81F7E">
        <w:rPr>
          <w:rFonts w:eastAsia="SimSun"/>
          <w:strike/>
          <w:color w:val="FF0000"/>
        </w:rPr>
        <w:t>scheduled bandwidth</w:t>
      </w:r>
      <w:r w:rsidRPr="00C81F7E">
        <w:rPr>
          <w:rFonts w:eastAsia="SimSun"/>
          <w:color w:val="FF0000"/>
        </w:rPr>
        <w:t xml:space="preserve"> wideband</w:t>
      </w:r>
      <w:r w:rsidRPr="00C81F7E">
        <w:rPr>
          <w:rFonts w:eastAsia="SimSun"/>
          <w:color w:val="000000"/>
        </w:rPr>
        <w:t xml:space="preserve">}. </w:t>
      </w:r>
      <w:r w:rsidRPr="00C81F7E">
        <w:rPr>
          <w:color w:val="FF0000"/>
        </w:rPr>
        <w:t>Actual number of consecutive PRBs in each PRG could be one or more.</w:t>
      </w:r>
    </w:p>
    <w:p w14:paraId="16422BD3" w14:textId="77777777" w:rsidR="00533EC2" w:rsidRPr="00C81F7E" w:rsidRDefault="00533EC2" w:rsidP="00533EC2">
      <w:pPr>
        <w:rPr>
          <w:rFonts w:eastAsia="SimSun"/>
          <w:color w:val="000000"/>
        </w:rPr>
      </w:pPr>
      <w:bookmarkStart w:id="253" w:name="_Hlk505853391"/>
      <w:r w:rsidRPr="00C81F7E">
        <w:rPr>
          <w:rFonts w:eastAsia="SimSun"/>
          <w:strike/>
          <w:color w:val="FF0000"/>
        </w:rPr>
        <w:t>The PRG</w:t>
      </w:r>
      <w:r w:rsidRPr="00C81F7E">
        <w:rPr>
          <w:rFonts w:eastAsia="SimSun"/>
          <w:color w:val="000000"/>
        </w:rPr>
        <w:t xml:space="preserve"> </w:t>
      </w:r>
      <w:r w:rsidRPr="00C81F7E">
        <w:rPr>
          <w:rFonts w:eastAsia="SimSun"/>
          <w:color w:val="FF0000"/>
          <w:position w:val="-10"/>
        </w:rPr>
        <w:object w:dxaOrig="560" w:dyaOrig="300" w14:anchorId="6AA865CE">
          <v:shape id="_x0000_i1122" type="#_x0000_t75" style="width:29.35pt;height:15.35pt" o:ole="">
            <v:imagedata r:id="rId1037" o:title=""/>
          </v:shape>
          <o:OLEObject Type="Embed" ProgID="Equation.3" ShapeID="_x0000_i1122" DrawAspect="Content" ObjectID="_1585207204" r:id="rId1041"/>
        </w:object>
      </w:r>
      <w:r w:rsidRPr="00C81F7E">
        <w:rPr>
          <w:rFonts w:eastAsia="SimSun"/>
          <w:color w:val="000000"/>
        </w:rPr>
        <w:t xml:space="preserve"> for each carrier bandwidth part is equal to 2 PRBs unless configured by the higher layer </w:t>
      </w:r>
      <w:r w:rsidRPr="00C81F7E">
        <w:rPr>
          <w:rFonts w:eastAsia="SimSun"/>
        </w:rPr>
        <w:t>para</w:t>
      </w:r>
      <w:r w:rsidRPr="00C81F7E">
        <w:rPr>
          <w:rFonts w:eastAsia="SimSun"/>
          <w:color w:val="000000"/>
        </w:rPr>
        <w:t xml:space="preserve">meter </w:t>
      </w:r>
      <w:r w:rsidRPr="00C81F7E">
        <w:rPr>
          <w:rFonts w:eastAsia="SimSun"/>
          <w:i/>
          <w:color w:val="FF0000"/>
        </w:rPr>
        <w:t>prb-BundlingType</w:t>
      </w:r>
      <w:r w:rsidRPr="00C81F7E">
        <w:rPr>
          <w:rFonts w:eastAsia="SimSun"/>
          <w:strike/>
          <w:color w:val="FF0000"/>
        </w:rPr>
        <w:t xml:space="preserve"> </w:t>
      </w:r>
      <w:r w:rsidRPr="00C81F7E">
        <w:rPr>
          <w:rFonts w:eastAsia="SimSun"/>
          <w:i/>
          <w:strike/>
          <w:color w:val="FF0000"/>
        </w:rPr>
        <w:t>prb-BundlingEnabled</w:t>
      </w:r>
      <w:r w:rsidRPr="00C81F7E">
        <w:rPr>
          <w:rFonts w:eastAsia="SimSun"/>
          <w:strike/>
          <w:color w:val="FF0000"/>
        </w:rPr>
        <w:t xml:space="preserve"> and </w:t>
      </w:r>
      <w:r w:rsidRPr="00C81F7E">
        <w:rPr>
          <w:rFonts w:eastAsia="SimSun"/>
          <w:i/>
          <w:strike/>
          <w:color w:val="FF0000"/>
        </w:rPr>
        <w:t>pdsch-BundleSize</w:t>
      </w:r>
      <w:r w:rsidRPr="00C81F7E">
        <w:rPr>
          <w:rFonts w:eastAsia="SimSun"/>
          <w:color w:val="000000"/>
        </w:rPr>
        <w:t xml:space="preserve">. When receiving PDSCH scheduled by PDCCH with CRC scrambled by SI-RNTI, RA-RNTI, P-RNTI or TC-RNTI, the UE shall assume that </w:t>
      </w:r>
      <w:r w:rsidRPr="00C81F7E">
        <w:rPr>
          <w:rFonts w:eastAsia="SimSun"/>
          <w:color w:val="FF0000"/>
          <w:position w:val="-10"/>
        </w:rPr>
        <w:object w:dxaOrig="560" w:dyaOrig="300" w14:anchorId="59566E3F">
          <v:shape id="_x0000_i1123" type="#_x0000_t75" style="width:29.35pt;height:15.35pt" o:ole="">
            <v:imagedata r:id="rId1037" o:title=""/>
          </v:shape>
          <o:OLEObject Type="Embed" ProgID="Equation.3" ShapeID="_x0000_i1123" DrawAspect="Content" ObjectID="_1585207205" r:id="rId1042"/>
        </w:object>
      </w:r>
      <w:r w:rsidRPr="00C81F7E">
        <w:rPr>
          <w:rFonts w:eastAsia="SimSun"/>
          <w:color w:val="000000"/>
        </w:rPr>
        <w:t xml:space="preserve"> is equal to 2 PRBs.</w:t>
      </w:r>
    </w:p>
    <w:p w14:paraId="0397F3FB" w14:textId="77777777" w:rsidR="00533EC2" w:rsidRPr="00C81F7E" w:rsidRDefault="00533EC2" w:rsidP="00533EC2">
      <w:pPr>
        <w:rPr>
          <w:color w:val="000000"/>
        </w:rPr>
      </w:pPr>
      <w:r w:rsidRPr="00C81F7E">
        <w:rPr>
          <w:color w:val="000000"/>
        </w:rPr>
        <w:t xml:space="preserve">If </w:t>
      </w:r>
      <w:r w:rsidRPr="00C81F7E">
        <w:rPr>
          <w:strike/>
          <w:color w:val="FF0000"/>
        </w:rPr>
        <w:t xml:space="preserve">a UE is configured with PRG of </w:t>
      </w:r>
      <w:r w:rsidRPr="00C81F7E">
        <w:rPr>
          <w:rFonts w:eastAsia="SimSun"/>
          <w:color w:val="FF0000"/>
          <w:position w:val="-10"/>
        </w:rPr>
        <w:object w:dxaOrig="560" w:dyaOrig="300" w14:anchorId="63D03BA1">
          <v:shape id="_x0000_i1124" type="#_x0000_t75" style="width:29.35pt;height:15.35pt" o:ole="">
            <v:imagedata r:id="rId1037" o:title=""/>
          </v:shape>
          <o:OLEObject Type="Embed" ProgID="Equation.3" ShapeID="_x0000_i1124" DrawAspect="Content" ObjectID="_1585207206" r:id="rId1043"/>
        </w:object>
      </w:r>
      <w:r w:rsidRPr="00C81F7E">
        <w:rPr>
          <w:rFonts w:eastAsia="SimSun"/>
          <w:color w:val="FF0000"/>
        </w:rPr>
        <w:t xml:space="preserve">is determined as </w:t>
      </w:r>
      <w:r w:rsidRPr="00C81F7E">
        <w:rPr>
          <w:color w:val="FF0000"/>
        </w:rPr>
        <w:t xml:space="preserve">" </w:t>
      </w:r>
      <w:r w:rsidRPr="00C81F7E">
        <w:rPr>
          <w:i/>
          <w:color w:val="FF0000"/>
        </w:rPr>
        <w:t>wideband</w:t>
      </w:r>
      <w:r w:rsidRPr="00C81F7E">
        <w:rPr>
          <w:strike/>
          <w:color w:val="FF0000"/>
        </w:rPr>
        <w:t xml:space="preserve"> scheduled bandwidth</w:t>
      </w:r>
      <w:r w:rsidRPr="00C81F7E">
        <w:rPr>
          <w:color w:val="FF0000"/>
        </w:rPr>
        <w:t>"</w:t>
      </w:r>
      <w:r w:rsidRPr="00C81F7E">
        <w:rPr>
          <w:color w:val="000000"/>
        </w:rPr>
        <w:t>, the UE is not expected to be scheduled with non-contiguous resource allocation and the UE may assume that the same precoding is applied to the allocated resource.</w:t>
      </w:r>
    </w:p>
    <w:p w14:paraId="77778BBE" w14:textId="77777777" w:rsidR="00533EC2" w:rsidRPr="00C81F7E" w:rsidRDefault="00533EC2" w:rsidP="00533EC2">
      <w:pPr>
        <w:rPr>
          <w:color w:val="000000"/>
        </w:rPr>
      </w:pPr>
      <w:r w:rsidRPr="00C81F7E">
        <w:rPr>
          <w:color w:val="000000"/>
        </w:rPr>
        <w:t xml:space="preserve">When </w:t>
      </w:r>
      <w:r w:rsidRPr="00C81F7E">
        <w:rPr>
          <w:strike/>
          <w:color w:val="FF0000"/>
        </w:rPr>
        <w:t>the bundling size is configured as</w:t>
      </w:r>
      <w:r w:rsidRPr="00C81F7E">
        <w:rPr>
          <w:color w:val="000000"/>
        </w:rPr>
        <w:t xml:space="preserve"> </w:t>
      </w:r>
      <w:r w:rsidRPr="00C81F7E">
        <w:rPr>
          <w:rFonts w:eastAsia="SimSun"/>
          <w:color w:val="FF0000"/>
          <w:position w:val="-10"/>
        </w:rPr>
        <w:object w:dxaOrig="560" w:dyaOrig="300" w14:anchorId="468C7A09">
          <v:shape id="_x0000_i1125" type="#_x0000_t75" style="width:29.35pt;height:15.35pt" o:ole="">
            <v:imagedata r:id="rId1037" o:title=""/>
          </v:shape>
          <o:OLEObject Type="Embed" ProgID="Equation.3" ShapeID="_x0000_i1125" DrawAspect="Content" ObjectID="_1585207207" r:id="rId1044"/>
        </w:object>
      </w:r>
      <w:r w:rsidRPr="00C81F7E">
        <w:rPr>
          <w:rFonts w:eastAsia="SimSun"/>
          <w:color w:val="FF0000"/>
        </w:rPr>
        <w:t xml:space="preserve"> is determined as </w:t>
      </w:r>
      <w:r w:rsidRPr="00C81F7E">
        <w:rPr>
          <w:color w:val="000000"/>
        </w:rPr>
        <w:t xml:space="preserve">one of the values among {2, 4}, the first PRG size is given by </w:t>
      </w:r>
      <w:r w:rsidRPr="00C81F7E">
        <w:rPr>
          <w:color w:val="000000"/>
          <w:position w:val="-12"/>
        </w:rPr>
        <w:object w:dxaOrig="2120" w:dyaOrig="360" w14:anchorId="1632905A">
          <v:shape id="_x0000_i1126" type="#_x0000_t75" style="width:106pt;height:18pt" o:ole="">
            <v:imagedata r:id="rId1045" o:title=""/>
          </v:shape>
          <o:OLEObject Type="Embed" ProgID="Equation.3" ShapeID="_x0000_i1126" DrawAspect="Content" ObjectID="_1585207208" r:id="rId1046"/>
        </w:object>
      </w:r>
      <w:r w:rsidRPr="00C81F7E">
        <w:rPr>
          <w:color w:val="000000"/>
        </w:rPr>
        <w:t xml:space="preserve"> and the last PRG size given by </w:t>
      </w:r>
      <w:r w:rsidRPr="00C81F7E">
        <w:rPr>
          <w:color w:val="000000"/>
          <w:position w:val="-12"/>
        </w:rPr>
        <w:object w:dxaOrig="2439" w:dyaOrig="360" w14:anchorId="2CD88172">
          <v:shape id="_x0000_i1127" type="#_x0000_t75" style="width:122pt;height:18pt" o:ole="">
            <v:imagedata r:id="rId1047" o:title=""/>
          </v:shape>
          <o:OLEObject Type="Embed" ProgID="Equation.3" ShapeID="_x0000_i1127" DrawAspect="Content" ObjectID="_1585207209" r:id="rId1048"/>
        </w:object>
      </w:r>
      <w:r w:rsidRPr="00C81F7E">
        <w:rPr>
          <w:color w:val="000000"/>
        </w:rPr>
        <w:t xml:space="preserve"> if  </w:t>
      </w:r>
      <w:r w:rsidRPr="00C81F7E">
        <w:rPr>
          <w:color w:val="000000"/>
          <w:position w:val="-12"/>
        </w:rPr>
        <w:object w:dxaOrig="2760" w:dyaOrig="360" w14:anchorId="08EAC776">
          <v:shape id="_x0000_i1128" type="#_x0000_t75" style="width:138.65pt;height:18pt" o:ole="">
            <v:imagedata r:id="rId1049" o:title=""/>
          </v:shape>
          <o:OLEObject Type="Embed" ProgID="Equation.3" ShapeID="_x0000_i1128" DrawAspect="Content" ObjectID="_1585207210" r:id="rId1050"/>
        </w:object>
      </w:r>
      <w:r w:rsidRPr="00C81F7E">
        <w:rPr>
          <w:color w:val="000000"/>
        </w:rPr>
        <w:t xml:space="preserve">, and the last PRG size is </w:t>
      </w:r>
      <w:r w:rsidRPr="00C81F7E">
        <w:rPr>
          <w:color w:val="000000"/>
          <w:position w:val="-12"/>
        </w:rPr>
        <w:object w:dxaOrig="560" w:dyaOrig="360" w14:anchorId="31F2B390">
          <v:shape id="_x0000_i1129" type="#_x0000_t75" style="width:26.65pt;height:18pt" o:ole="">
            <v:imagedata r:id="rId1051" o:title=""/>
          </v:shape>
          <o:OLEObject Type="Embed" ProgID="Equation.3" ShapeID="_x0000_i1129" DrawAspect="Content" ObjectID="_1585207211" r:id="rId1052"/>
        </w:object>
      </w:r>
      <w:r w:rsidRPr="00C81F7E">
        <w:rPr>
          <w:color w:val="000000"/>
        </w:rPr>
        <w:t xml:space="preserve">if </w:t>
      </w:r>
      <w:r w:rsidRPr="00C81F7E">
        <w:rPr>
          <w:color w:val="000000"/>
          <w:position w:val="-12"/>
        </w:rPr>
        <w:object w:dxaOrig="2760" w:dyaOrig="360" w14:anchorId="46DF6FE8">
          <v:shape id="_x0000_i1130" type="#_x0000_t75" style="width:138.65pt;height:18pt" o:ole="">
            <v:imagedata r:id="rId1053" o:title=""/>
          </v:shape>
          <o:OLEObject Type="Embed" ProgID="Equation.3" ShapeID="_x0000_i1130" DrawAspect="Content" ObjectID="_1585207212" r:id="rId1054"/>
        </w:object>
      </w:r>
      <w:r w:rsidRPr="00C81F7E">
        <w:rPr>
          <w:color w:val="000000"/>
        </w:rPr>
        <w:t>.</w:t>
      </w:r>
    </w:p>
    <w:p w14:paraId="4038F4A1" w14:textId="77777777" w:rsidR="00533EC2" w:rsidRPr="00C81F7E" w:rsidRDefault="00533EC2" w:rsidP="00533EC2">
      <w:pPr>
        <w:rPr>
          <w:color w:val="000000"/>
        </w:rPr>
      </w:pPr>
      <w:r w:rsidRPr="00C81F7E">
        <w:rPr>
          <w:color w:val="000000"/>
        </w:rPr>
        <w:t>The UE may assume the same precoding is applied for any downlink contiguous allocation of PRBs in a PRG partitioned above.</w:t>
      </w:r>
    </w:p>
    <w:bookmarkEnd w:id="253"/>
    <w:p w14:paraId="640DA106" w14:textId="77777777" w:rsidR="00533EC2" w:rsidRPr="00C81F7E" w:rsidRDefault="00533EC2" w:rsidP="00533EC2">
      <w:pPr>
        <w:rPr>
          <w:color w:val="000000"/>
        </w:rPr>
      </w:pPr>
      <w:r w:rsidRPr="00C81F7E">
        <w:rPr>
          <w:color w:val="000000"/>
        </w:rPr>
        <w:t xml:space="preserve">If the higher layer parameter </w:t>
      </w:r>
      <w:r w:rsidRPr="00C81F7E">
        <w:rPr>
          <w:rFonts w:eastAsia="SimSun"/>
          <w:i/>
          <w:color w:val="FF0000"/>
        </w:rPr>
        <w:t>prb-BundlingType</w:t>
      </w:r>
      <w:r w:rsidRPr="00C81F7E">
        <w:rPr>
          <w:color w:val="000000"/>
        </w:rPr>
        <w:t xml:space="preserve"> </w:t>
      </w:r>
      <w:r w:rsidRPr="00C81F7E">
        <w:rPr>
          <w:i/>
          <w:strike/>
          <w:color w:val="FF0000"/>
        </w:rPr>
        <w:t>prbBundling</w:t>
      </w:r>
      <w:r w:rsidRPr="00C81F7E">
        <w:rPr>
          <w:color w:val="000000"/>
        </w:rPr>
        <w:t xml:space="preserve"> </w:t>
      </w:r>
      <w:r w:rsidRPr="00C81F7E">
        <w:rPr>
          <w:color w:val="000000"/>
          <w:lang w:eastAsia="zh-CN"/>
        </w:rPr>
        <w:t>is set to '</w:t>
      </w:r>
      <w:r w:rsidRPr="00C81F7E">
        <w:rPr>
          <w:i/>
          <w:color w:val="FF0000"/>
        </w:rPr>
        <w:t xml:space="preserve"> dynamic</w:t>
      </w:r>
      <w:r w:rsidRPr="00C81F7E">
        <w:rPr>
          <w:i/>
          <w:strike/>
          <w:color w:val="000000"/>
          <w:lang w:eastAsia="zh-CN"/>
        </w:rPr>
        <w:t xml:space="preserve"> </w:t>
      </w:r>
      <w:r w:rsidRPr="00C81F7E">
        <w:rPr>
          <w:i/>
          <w:strike/>
          <w:color w:val="FF0000"/>
          <w:lang w:eastAsia="zh-CN"/>
        </w:rPr>
        <w:t>ON</w:t>
      </w:r>
      <w:r w:rsidRPr="00C81F7E">
        <w:rPr>
          <w:color w:val="000000"/>
          <w:lang w:eastAsia="zh-CN"/>
        </w:rPr>
        <w:t>'</w:t>
      </w:r>
      <w:r w:rsidRPr="00C81F7E">
        <w:rPr>
          <w:color w:val="000000"/>
        </w:rPr>
        <w:t xml:space="preserve">, the higher-layer parameter </w:t>
      </w:r>
      <w:r w:rsidRPr="00C81F7E">
        <w:rPr>
          <w:i/>
          <w:color w:val="FF0000"/>
        </w:rPr>
        <w:t>bundleSizeSet1</w:t>
      </w:r>
      <w:r w:rsidRPr="00C81F7E">
        <w:rPr>
          <w:i/>
          <w:strike/>
          <w:color w:val="FF0000"/>
        </w:rPr>
        <w:t>pdsch-BundleSize</w:t>
      </w:r>
      <w:r w:rsidRPr="00C81F7E">
        <w:rPr>
          <w:i/>
          <w:color w:val="FF0000"/>
        </w:rPr>
        <w:t xml:space="preserve"> </w:t>
      </w:r>
      <w:r w:rsidRPr="00C81F7E">
        <w:rPr>
          <w:color w:val="FF0000"/>
        </w:rPr>
        <w:t>and</w:t>
      </w:r>
      <w:r w:rsidRPr="00C81F7E">
        <w:rPr>
          <w:i/>
          <w:color w:val="FF0000"/>
        </w:rPr>
        <w:t xml:space="preserve"> bundleSizeSet2</w:t>
      </w:r>
      <w:r w:rsidRPr="00C81F7E">
        <w:rPr>
          <w:color w:val="FF0000"/>
        </w:rPr>
        <w:t xml:space="preserve"> </w:t>
      </w:r>
      <w:r w:rsidRPr="00C81F7E">
        <w:rPr>
          <w:color w:val="000000"/>
        </w:rPr>
        <w:t xml:space="preserve">configures two sets of </w:t>
      </w:r>
      <w:r w:rsidRPr="00C81F7E">
        <w:rPr>
          <w:rFonts w:eastAsia="SimSun"/>
          <w:color w:val="FF0000"/>
          <w:position w:val="-10"/>
        </w:rPr>
        <w:object w:dxaOrig="560" w:dyaOrig="300" w14:anchorId="04D4F3E6">
          <v:shape id="_x0000_i1131" type="#_x0000_t75" style="width:29.35pt;height:15.35pt" o:ole="">
            <v:imagedata r:id="rId1037" o:title=""/>
          </v:shape>
          <o:OLEObject Type="Embed" ProgID="Equation.3" ShapeID="_x0000_i1131" DrawAspect="Content" ObjectID="_1585207213" r:id="rId1055"/>
        </w:object>
      </w:r>
      <w:r w:rsidRPr="00C81F7E">
        <w:rPr>
          <w:color w:val="000000"/>
        </w:rPr>
        <w:t xml:space="preserve"> values, the first set includes one or two </w:t>
      </w:r>
      <w:r w:rsidRPr="00C81F7E">
        <w:rPr>
          <w:rFonts w:eastAsia="SimSun"/>
          <w:color w:val="FF0000"/>
          <w:position w:val="-10"/>
        </w:rPr>
        <w:object w:dxaOrig="560" w:dyaOrig="300" w14:anchorId="789D5F25">
          <v:shape id="_x0000_i1132" type="#_x0000_t75" style="width:29.35pt;height:15.35pt" o:ole="">
            <v:imagedata r:id="rId1037" o:title=""/>
          </v:shape>
          <o:OLEObject Type="Embed" ProgID="Equation.3" ShapeID="_x0000_i1132" DrawAspect="Content" ObjectID="_1585207214" r:id="rId1056"/>
        </w:object>
      </w:r>
      <w:r w:rsidRPr="00C81F7E">
        <w:rPr>
          <w:color w:val="000000"/>
        </w:rPr>
        <w:t xml:space="preserve"> values among {2, 4, </w:t>
      </w:r>
      <w:r w:rsidRPr="00C81F7E">
        <w:rPr>
          <w:strike/>
          <w:color w:val="FF0000"/>
        </w:rPr>
        <w:t>scheduled bandwidth</w:t>
      </w:r>
      <w:r w:rsidRPr="00C81F7E">
        <w:rPr>
          <w:color w:val="000000"/>
        </w:rPr>
        <w:t xml:space="preserve"> </w:t>
      </w:r>
      <w:r w:rsidRPr="00C81F7E">
        <w:rPr>
          <w:color w:val="FF0000"/>
        </w:rPr>
        <w:t>wideband</w:t>
      </w:r>
      <w:r w:rsidRPr="00C81F7E">
        <w:rPr>
          <w:color w:val="000000"/>
        </w:rPr>
        <w:t>}, and the second set includes one</w:t>
      </w:r>
      <w:r w:rsidRPr="00C81F7E">
        <w:rPr>
          <w:rFonts w:eastAsia="SimSun"/>
          <w:color w:val="FF0000"/>
          <w:position w:val="-10"/>
        </w:rPr>
        <w:object w:dxaOrig="560" w:dyaOrig="300" w14:anchorId="48580F2B">
          <v:shape id="_x0000_i1133" type="#_x0000_t75" style="width:29.35pt;height:15.35pt" o:ole="">
            <v:imagedata r:id="rId1037" o:title=""/>
          </v:shape>
          <o:OLEObject Type="Embed" ProgID="Equation.3" ShapeID="_x0000_i1133" DrawAspect="Content" ObjectID="_1585207215" r:id="rId1057"/>
        </w:object>
      </w:r>
      <w:r w:rsidRPr="00C81F7E">
        <w:rPr>
          <w:color w:val="000000"/>
        </w:rPr>
        <w:t xml:space="preserve"> value. The UE is not expected to be configured with (2, 4) in the first set.</w:t>
      </w:r>
    </w:p>
    <w:p w14:paraId="79E74987" w14:textId="77777777" w:rsidR="00533EC2" w:rsidRPr="00C81F7E" w:rsidRDefault="00533EC2" w:rsidP="00533EC2">
      <w:pPr>
        <w:rPr>
          <w:rFonts w:eastAsia="SimSun"/>
        </w:rPr>
      </w:pPr>
      <w:r w:rsidRPr="00C81F7E">
        <w:rPr>
          <w:rFonts w:eastAsia="SimSun"/>
        </w:rPr>
        <w:lastRenderedPageBreak/>
        <w:t xml:space="preserve">If the </w:t>
      </w:r>
      <w:r w:rsidRPr="00C81F7E">
        <w:rPr>
          <w:rFonts w:eastAsia="SimSun" w:hint="eastAsia"/>
          <w:i/>
          <w:lang w:eastAsia="zh-CN"/>
        </w:rPr>
        <w:t>PRB bundling size indicator</w:t>
      </w:r>
      <w:r w:rsidRPr="00C81F7E">
        <w:rPr>
          <w:rFonts w:eastAsia="SimSun"/>
        </w:rPr>
        <w:t xml:space="preserve"> signalled in DCI format 1_1 as defined in Subclause </w:t>
      </w:r>
      <w:r w:rsidRPr="00C81F7E">
        <w:rPr>
          <w:rFonts w:eastAsia="SimSun" w:hint="eastAsia"/>
          <w:lang w:eastAsia="zh-CN"/>
        </w:rPr>
        <w:t>7.3.1.2.2</w:t>
      </w:r>
      <w:r w:rsidRPr="00C81F7E">
        <w:rPr>
          <w:rFonts w:eastAsia="SimSun"/>
        </w:rPr>
        <w:t xml:space="preserve"> of [2, TS 38.212]</w:t>
      </w:r>
    </w:p>
    <w:p w14:paraId="38FCC4E4" w14:textId="77777777" w:rsidR="00533EC2" w:rsidRPr="00C81F7E" w:rsidRDefault="00533EC2" w:rsidP="00533EC2">
      <w:pPr>
        <w:ind w:left="568" w:hanging="284"/>
        <w:rPr>
          <w:rFonts w:eastAsia="SimSun"/>
        </w:rPr>
      </w:pPr>
      <w:r w:rsidRPr="00C81F7E">
        <w:rPr>
          <w:rFonts w:eastAsia="SimSun"/>
        </w:rPr>
        <w:t>-</w:t>
      </w:r>
      <w:r w:rsidRPr="00C81F7E">
        <w:rPr>
          <w:rFonts w:eastAsia="SimSun"/>
        </w:rPr>
        <w:tab/>
        <w:t xml:space="preserve">is set to '0', the UE shall use the </w:t>
      </w:r>
      <w:r w:rsidRPr="00C81F7E">
        <w:rPr>
          <w:rFonts w:eastAsia="SimSun"/>
          <w:color w:val="FF0000"/>
          <w:position w:val="-10"/>
        </w:rPr>
        <w:object w:dxaOrig="560" w:dyaOrig="300" w14:anchorId="754AC0DB">
          <v:shape id="_x0000_i1134" type="#_x0000_t75" style="width:29.35pt;height:15.35pt" o:ole="">
            <v:imagedata r:id="rId1037" o:title=""/>
          </v:shape>
          <o:OLEObject Type="Embed" ProgID="Equation.3" ShapeID="_x0000_i1134" DrawAspect="Content" ObjectID="_1585207216" r:id="rId1058"/>
        </w:object>
      </w:r>
      <w:r w:rsidRPr="00C81F7E">
        <w:rPr>
          <w:rFonts w:eastAsia="SimSun"/>
        </w:rPr>
        <w:t xml:space="preserve">value from the second set of PRG values when receiving PDSCH scheduled by the same DCI. </w:t>
      </w:r>
    </w:p>
    <w:p w14:paraId="541A3A9D" w14:textId="77777777" w:rsidR="00533EC2" w:rsidRPr="00C81F7E" w:rsidRDefault="00533EC2" w:rsidP="00533EC2">
      <w:pPr>
        <w:ind w:left="568" w:hanging="284"/>
        <w:rPr>
          <w:rFonts w:eastAsia="SimSun"/>
        </w:rPr>
      </w:pPr>
      <w:r w:rsidRPr="00C81F7E">
        <w:rPr>
          <w:rFonts w:eastAsia="SimSun"/>
        </w:rPr>
        <w:t>-</w:t>
      </w:r>
      <w:r w:rsidRPr="00C81F7E">
        <w:rPr>
          <w:rFonts w:eastAsia="SimSun"/>
        </w:rPr>
        <w:tab/>
        <w:t xml:space="preserve"> is set to '1' and one value is configured for the first set of </w:t>
      </w:r>
      <w:r w:rsidRPr="00C81F7E">
        <w:rPr>
          <w:rFonts w:eastAsia="SimSun"/>
          <w:color w:val="FF0000"/>
          <w:position w:val="-10"/>
        </w:rPr>
        <w:object w:dxaOrig="560" w:dyaOrig="300" w14:anchorId="4FD58266">
          <v:shape id="_x0000_i1135" type="#_x0000_t75" style="width:29.35pt;height:15.35pt" o:ole="">
            <v:imagedata r:id="rId1037" o:title=""/>
          </v:shape>
          <o:OLEObject Type="Embed" ProgID="Equation.3" ShapeID="_x0000_i1135" DrawAspect="Content" ObjectID="_1585207217" r:id="rId1059"/>
        </w:object>
      </w:r>
      <w:r w:rsidRPr="00C81F7E">
        <w:rPr>
          <w:rFonts w:eastAsia="SimSun"/>
        </w:rPr>
        <w:t xml:space="preserve">values, the UE shall use this </w:t>
      </w:r>
      <w:r w:rsidRPr="00C81F7E">
        <w:rPr>
          <w:rFonts w:eastAsia="SimSun"/>
          <w:color w:val="FF0000"/>
          <w:position w:val="-10"/>
        </w:rPr>
        <w:object w:dxaOrig="560" w:dyaOrig="300" w14:anchorId="4CF8722C">
          <v:shape id="_x0000_i1136" type="#_x0000_t75" style="width:29.35pt;height:15.35pt" o:ole="">
            <v:imagedata r:id="rId1037" o:title=""/>
          </v:shape>
          <o:OLEObject Type="Embed" ProgID="Equation.3" ShapeID="_x0000_i1136" DrawAspect="Content" ObjectID="_1585207218" r:id="rId1060"/>
        </w:object>
      </w:r>
      <w:r w:rsidRPr="00C81F7E">
        <w:rPr>
          <w:rFonts w:eastAsia="SimSun"/>
        </w:rPr>
        <w:t>value when receiving PDSCH scheduled by the same DCI</w:t>
      </w:r>
    </w:p>
    <w:p w14:paraId="0D47866F" w14:textId="77777777" w:rsidR="00533EC2" w:rsidRPr="00C81F7E" w:rsidRDefault="00533EC2" w:rsidP="00533EC2">
      <w:pPr>
        <w:ind w:left="568" w:hanging="284"/>
        <w:rPr>
          <w:rFonts w:eastAsia="SimSun"/>
        </w:rPr>
      </w:pPr>
      <w:r w:rsidRPr="00C81F7E">
        <w:rPr>
          <w:rFonts w:eastAsia="SimSun"/>
        </w:rPr>
        <w:t>-</w:t>
      </w:r>
      <w:r w:rsidRPr="00C81F7E">
        <w:rPr>
          <w:rFonts w:eastAsia="SimSun"/>
        </w:rPr>
        <w:tab/>
        <w:t xml:space="preserve"> is set to '1' and two values are configured for the first set of </w:t>
      </w:r>
      <w:r w:rsidRPr="00C81F7E">
        <w:rPr>
          <w:rFonts w:eastAsia="SimSun"/>
          <w:color w:val="FF0000"/>
          <w:position w:val="-10"/>
        </w:rPr>
        <w:object w:dxaOrig="560" w:dyaOrig="300" w14:anchorId="7240EA22">
          <v:shape id="_x0000_i1137" type="#_x0000_t75" style="width:29.35pt;height:15.35pt" o:ole="">
            <v:imagedata r:id="rId1037" o:title=""/>
          </v:shape>
          <o:OLEObject Type="Embed" ProgID="Equation.3" ShapeID="_x0000_i1137" DrawAspect="Content" ObjectID="_1585207219" r:id="rId1061"/>
        </w:object>
      </w:r>
      <w:r w:rsidRPr="00C81F7E">
        <w:rPr>
          <w:rFonts w:eastAsia="SimSun"/>
        </w:rPr>
        <w:t xml:space="preserve">values as </w:t>
      </w:r>
      <w:r w:rsidRPr="00C81F7E">
        <w:rPr>
          <w:rFonts w:eastAsia="SimSun"/>
          <w:i/>
          <w:color w:val="FF0000"/>
        </w:rPr>
        <w:t>‘n2-wideband</w:t>
      </w:r>
      <w:r w:rsidRPr="00C81F7E">
        <w:rPr>
          <w:rFonts w:eastAsia="SimSun"/>
          <w:color w:val="FF0000"/>
        </w:rPr>
        <w:t xml:space="preserve">’(corresponding to two </w:t>
      </w:r>
      <w:r w:rsidRPr="00C81F7E">
        <w:rPr>
          <w:rFonts w:eastAsia="SimSun"/>
          <w:color w:val="FF0000"/>
          <w:position w:val="-10"/>
        </w:rPr>
        <w:object w:dxaOrig="560" w:dyaOrig="300" w14:anchorId="3F6306A0">
          <v:shape id="_x0000_i1138" type="#_x0000_t75" style="width:29.35pt;height:15.35pt" o:ole="">
            <v:imagedata r:id="rId1037" o:title=""/>
          </v:shape>
          <o:OLEObject Type="Embed" ProgID="Equation.3" ShapeID="_x0000_i1138" DrawAspect="Content" ObjectID="_1585207220" r:id="rId1062"/>
        </w:object>
      </w:r>
      <w:r w:rsidRPr="00C81F7E">
        <w:rPr>
          <w:rFonts w:eastAsia="SimSun"/>
          <w:color w:val="FF0000"/>
        </w:rPr>
        <w:t xml:space="preserve"> values 2 and wideband) or ‘</w:t>
      </w:r>
      <w:r w:rsidRPr="00C81F7E">
        <w:rPr>
          <w:rFonts w:eastAsia="SimSun"/>
          <w:i/>
          <w:color w:val="FF0000"/>
        </w:rPr>
        <w:t>n4-wideband</w:t>
      </w:r>
      <w:r w:rsidRPr="00C81F7E">
        <w:rPr>
          <w:rFonts w:eastAsia="SimSun"/>
          <w:color w:val="FF0000"/>
        </w:rPr>
        <w:t xml:space="preserve">’ (corresponding to two </w:t>
      </w:r>
      <w:r w:rsidRPr="00C81F7E">
        <w:rPr>
          <w:rFonts w:eastAsia="SimSun"/>
          <w:color w:val="FF0000"/>
          <w:position w:val="-10"/>
        </w:rPr>
        <w:object w:dxaOrig="560" w:dyaOrig="300" w14:anchorId="5501EDBC">
          <v:shape id="_x0000_i1139" type="#_x0000_t75" style="width:29.35pt;height:15.35pt" o:ole="">
            <v:imagedata r:id="rId1037" o:title=""/>
          </v:shape>
          <o:OLEObject Type="Embed" ProgID="Equation.3" ShapeID="_x0000_i1139" DrawAspect="Content" ObjectID="_1585207221" r:id="rId1063"/>
        </w:object>
      </w:r>
      <w:r w:rsidRPr="00C81F7E">
        <w:rPr>
          <w:rFonts w:eastAsia="SimSun"/>
          <w:color w:val="FF0000"/>
        </w:rPr>
        <w:t xml:space="preserve"> values 4 and wideband)</w:t>
      </w:r>
      <w:r w:rsidRPr="00C81F7E">
        <w:rPr>
          <w:rFonts w:eastAsia="SimSun"/>
          <w:strike/>
          <w:color w:val="FF0000"/>
        </w:rPr>
        <w:t>(2, scheduled BW) or (4, scheduled BW )</w:t>
      </w:r>
      <w:r w:rsidRPr="00C81F7E">
        <w:rPr>
          <w:rFonts w:eastAsia="SimSun"/>
        </w:rPr>
        <w:t>, the UE shall use the  value when receiving PDSCH scheduled by the same DCI as follows:</w:t>
      </w:r>
    </w:p>
    <w:p w14:paraId="0BFD0B4C" w14:textId="77777777" w:rsidR="00533EC2" w:rsidRPr="00C81F7E" w:rsidRDefault="00533EC2" w:rsidP="00533EC2">
      <w:pPr>
        <w:ind w:left="851" w:hanging="284"/>
        <w:rPr>
          <w:rFonts w:eastAsia="SimSun"/>
          <w:lang w:eastAsia="ko-KR"/>
        </w:rPr>
      </w:pPr>
      <w:r w:rsidRPr="00C81F7E">
        <w:rPr>
          <w:rFonts w:eastAsia="SimSun"/>
          <w:lang w:eastAsia="ko-KR"/>
        </w:rPr>
        <w:t>-</w:t>
      </w:r>
      <w:r w:rsidRPr="00C81F7E">
        <w:rPr>
          <w:rFonts w:eastAsia="SimSun"/>
          <w:lang w:eastAsia="ko-KR"/>
        </w:rPr>
        <w:tab/>
        <w:t xml:space="preserve">If the scheduled PRBs are contiguous and the size of the scheduled PRBs is larger than </w:t>
      </w:r>
      <w:r w:rsidRPr="00C81F7E">
        <w:rPr>
          <w:rFonts w:eastAsia="SimSun"/>
          <w:position w:val="-12"/>
        </w:rPr>
        <w:object w:dxaOrig="859" w:dyaOrig="360" w14:anchorId="460A1552">
          <v:shape id="_x0000_i1140" type="#_x0000_t75" style="width:42.65pt;height:18pt" o:ole="">
            <v:imagedata r:id="rId1064" o:title=""/>
          </v:shape>
          <o:OLEObject Type="Embed" ProgID="Equation.3" ShapeID="_x0000_i1140" DrawAspect="Content" ObjectID="_1585207222" r:id="rId1065"/>
        </w:object>
      </w:r>
      <w:r w:rsidRPr="00C81F7E">
        <w:rPr>
          <w:rFonts w:eastAsia="SimSun"/>
        </w:rPr>
        <w:t xml:space="preserve">, </w:t>
      </w:r>
      <w:r w:rsidRPr="00C81F7E">
        <w:rPr>
          <w:rFonts w:eastAsia="SimSun"/>
          <w:color w:val="FF0000"/>
          <w:position w:val="-10"/>
        </w:rPr>
        <w:object w:dxaOrig="560" w:dyaOrig="300" w14:anchorId="0BE0C455">
          <v:shape id="_x0000_i1141" type="#_x0000_t75" style="width:29.35pt;height:15.35pt" o:ole="">
            <v:imagedata r:id="rId1037" o:title=""/>
          </v:shape>
          <o:OLEObject Type="Embed" ProgID="Equation.3" ShapeID="_x0000_i1141" DrawAspect="Content" ObjectID="_1585207223" r:id="rId1066"/>
        </w:object>
      </w:r>
      <w:r w:rsidRPr="00C81F7E">
        <w:rPr>
          <w:rFonts w:eastAsia="SimSun"/>
        </w:rPr>
        <w:t xml:space="preserve"> is the same as the scheduled bandwidth, otherwise, </w:t>
      </w:r>
      <w:r w:rsidRPr="00C81F7E">
        <w:rPr>
          <w:rFonts w:eastAsia="SimSun"/>
          <w:color w:val="FF0000"/>
          <w:position w:val="-10"/>
        </w:rPr>
        <w:object w:dxaOrig="560" w:dyaOrig="300" w14:anchorId="48D8A6AD">
          <v:shape id="_x0000_i1142" type="#_x0000_t75" style="width:29.35pt;height:15.35pt" o:ole="">
            <v:imagedata r:id="rId1037" o:title=""/>
          </v:shape>
          <o:OLEObject Type="Embed" ProgID="Equation.3" ShapeID="_x0000_i1142" DrawAspect="Content" ObjectID="_1585207224" r:id="rId1067"/>
        </w:object>
      </w:r>
      <w:r w:rsidRPr="00C81F7E">
        <w:rPr>
          <w:rFonts w:eastAsia="SimSun"/>
        </w:rPr>
        <w:t xml:space="preserve"> is set to the remaining configured value of 2 or 4, respectively.</w:t>
      </w:r>
    </w:p>
    <w:p w14:paraId="05A71437" w14:textId="77777777" w:rsidR="00533EC2" w:rsidRPr="006D30BA" w:rsidRDefault="00533EC2" w:rsidP="00533EC2">
      <w:pPr>
        <w:rPr>
          <w:rFonts w:eastAsia="SimSun"/>
          <w:color w:val="000000"/>
        </w:rPr>
      </w:pPr>
      <w:r w:rsidRPr="00C81F7E">
        <w:rPr>
          <w:rFonts w:eastAsia="SimSun"/>
          <w:color w:val="000000"/>
        </w:rPr>
        <w:t>If the higher layer parameter</w:t>
      </w:r>
      <w:r w:rsidRPr="00C81F7E">
        <w:rPr>
          <w:rFonts w:ascii="Courier New" w:hAnsi="Courier New"/>
          <w:noProof/>
          <w:sz w:val="16"/>
        </w:rPr>
        <w:t xml:space="preserve"> </w:t>
      </w:r>
      <w:r w:rsidRPr="00C81F7E">
        <w:rPr>
          <w:i/>
          <w:color w:val="FF0000"/>
        </w:rPr>
        <w:t>prb-BundlingType</w:t>
      </w:r>
      <w:r w:rsidRPr="00C81F7E">
        <w:rPr>
          <w:color w:val="000000"/>
        </w:rPr>
        <w:t xml:space="preserve"> </w:t>
      </w:r>
      <w:r w:rsidRPr="00C81F7E">
        <w:rPr>
          <w:i/>
          <w:strike/>
          <w:color w:val="FF0000"/>
        </w:rPr>
        <w:t xml:space="preserve">prbBundling </w:t>
      </w:r>
      <w:r w:rsidRPr="00C81F7E">
        <w:rPr>
          <w:rFonts w:eastAsia="SimSun"/>
          <w:color w:val="000000"/>
          <w:lang w:eastAsia="zh-CN"/>
        </w:rPr>
        <w:t>is set to '</w:t>
      </w:r>
      <w:r w:rsidRPr="00C81F7E">
        <w:rPr>
          <w:i/>
          <w:color w:val="FF0000"/>
        </w:rPr>
        <w:t>static</w:t>
      </w:r>
      <w:r w:rsidRPr="00C81F7E">
        <w:rPr>
          <w:rFonts w:eastAsia="SimSun"/>
          <w:strike/>
          <w:color w:val="FF0000"/>
          <w:lang w:eastAsia="zh-CN"/>
        </w:rPr>
        <w:t xml:space="preserve"> OFF</w:t>
      </w:r>
      <w:r w:rsidRPr="00C81F7E">
        <w:rPr>
          <w:rFonts w:eastAsia="SimSun"/>
          <w:color w:val="000000"/>
          <w:lang w:eastAsia="zh-CN"/>
        </w:rPr>
        <w:t>'</w:t>
      </w:r>
      <w:r w:rsidRPr="00C81F7E">
        <w:rPr>
          <w:rFonts w:eastAsia="SimSun"/>
          <w:color w:val="000000"/>
        </w:rPr>
        <w:t xml:space="preserve">, the </w:t>
      </w:r>
      <w:r w:rsidRPr="00C81F7E">
        <w:rPr>
          <w:rFonts w:eastAsia="SimSun"/>
          <w:color w:val="FF0000"/>
          <w:position w:val="-10"/>
        </w:rPr>
        <w:object w:dxaOrig="560" w:dyaOrig="300" w14:anchorId="3A7F24B9">
          <v:shape id="_x0000_i1143" type="#_x0000_t75" style="width:29.35pt;height:15.35pt" o:ole="">
            <v:imagedata r:id="rId1037" o:title=""/>
          </v:shape>
          <o:OLEObject Type="Embed" ProgID="Equation.3" ShapeID="_x0000_i1143" DrawAspect="Content" ObjectID="_1585207225" r:id="rId1068"/>
        </w:object>
      </w:r>
      <w:r w:rsidRPr="00C81F7E">
        <w:rPr>
          <w:rFonts w:eastAsia="SimSun"/>
          <w:color w:val="000000"/>
        </w:rPr>
        <w:t xml:space="preserve">value is configured with the single value indicated by the higher-layer parameter </w:t>
      </w:r>
      <w:r w:rsidRPr="00C81F7E">
        <w:rPr>
          <w:rFonts w:eastAsia="SimSun"/>
          <w:i/>
          <w:color w:val="FF0000"/>
        </w:rPr>
        <w:t>bundleSize</w:t>
      </w:r>
      <w:r w:rsidRPr="00C81F7E">
        <w:rPr>
          <w:rFonts w:eastAsia="SimSun"/>
          <w:i/>
          <w:color w:val="000000"/>
        </w:rPr>
        <w:t xml:space="preserve"> </w:t>
      </w:r>
      <w:r w:rsidRPr="00C81F7E">
        <w:rPr>
          <w:rFonts w:eastAsia="SimSun"/>
          <w:i/>
          <w:strike/>
          <w:color w:val="FF0000"/>
        </w:rPr>
        <w:t>pdschBudnleSize</w:t>
      </w:r>
      <w:r w:rsidRPr="00C81F7E">
        <w:rPr>
          <w:rFonts w:eastAsia="SimSun"/>
          <w:i/>
          <w:color w:val="000000"/>
        </w:rPr>
        <w:t>.</w:t>
      </w:r>
      <w:r w:rsidRPr="006D30BA">
        <w:rPr>
          <w:rFonts w:eastAsia="SimSun"/>
          <w:color w:val="000000"/>
        </w:rPr>
        <w:t xml:space="preserve"> </w:t>
      </w:r>
    </w:p>
    <w:p w14:paraId="75BF3EE5" w14:textId="77777777" w:rsidR="00533EC2" w:rsidRDefault="00533EC2" w:rsidP="00533EC2">
      <w:pPr>
        <w:rPr>
          <w:lang w:eastAsia="x-none"/>
        </w:rPr>
      </w:pPr>
      <w:r w:rsidRPr="0048482F">
        <w:rPr>
          <w:color w:val="000000"/>
        </w:rPr>
        <w:t>When a UE is configured with RBG = 2</w:t>
      </w:r>
      <w:r>
        <w:rPr>
          <w:color w:val="000000"/>
        </w:rPr>
        <w:t xml:space="preserve"> according to Section 5.1.2.2.1</w:t>
      </w:r>
      <w:r w:rsidRPr="0048482F">
        <w:rPr>
          <w:color w:val="000000"/>
        </w:rPr>
        <w:t xml:space="preserve">, </w:t>
      </w:r>
      <w:r>
        <w:rPr>
          <w:color w:val="000000"/>
        </w:rPr>
        <w:t xml:space="preserve">or when a UE is configured with resource block bundle size of 2 for VRB to PRB mapping provided by the higher layer parameter </w:t>
      </w:r>
      <w:r w:rsidRPr="00552475">
        <w:rPr>
          <w:i/>
          <w:color w:val="000000"/>
        </w:rPr>
        <w:t>VRB-to-PRB-interleaver</w:t>
      </w:r>
      <w:r>
        <w:rPr>
          <w:color w:val="000000"/>
        </w:rPr>
        <w:t xml:space="preserve">, </w:t>
      </w:r>
      <w:r w:rsidRPr="0048482F">
        <w:rPr>
          <w:color w:val="000000"/>
        </w:rPr>
        <w:t xml:space="preserve">the UE is not expected to be configured with </w:t>
      </w:r>
      <w:r w:rsidRPr="0048482F">
        <w:rPr>
          <w:color w:val="000000"/>
          <w:position w:val="-10"/>
        </w:rPr>
        <w:object w:dxaOrig="560" w:dyaOrig="300" w14:anchorId="3AB099EF">
          <v:shape id="_x0000_i1144" type="#_x0000_t75" style="width:29.35pt;height:15.35pt" o:ole="">
            <v:imagedata r:id="rId1037" o:title=""/>
          </v:shape>
          <o:OLEObject Type="Embed" ProgID="Equation.3" ShapeID="_x0000_i1144" DrawAspect="Content" ObjectID="_1585207226" r:id="rId1069"/>
        </w:object>
      </w:r>
      <w:r w:rsidRPr="0048482F">
        <w:rPr>
          <w:color w:val="000000"/>
        </w:rPr>
        <w:t>= 4.</w:t>
      </w:r>
    </w:p>
    <w:p w14:paraId="44DCCAE1" w14:textId="77777777" w:rsidR="00533EC2" w:rsidRDefault="00533EC2" w:rsidP="00533EC2">
      <w:pPr>
        <w:rPr>
          <w:lang w:eastAsia="x-none"/>
        </w:rPr>
      </w:pPr>
    </w:p>
    <w:p w14:paraId="656004F5" w14:textId="77777777" w:rsidR="00533EC2" w:rsidRDefault="00533EC2" w:rsidP="00533EC2">
      <w:pPr>
        <w:rPr>
          <w:lang w:eastAsia="x-none"/>
        </w:rPr>
      </w:pPr>
    </w:p>
    <w:p w14:paraId="2FAB286F" w14:textId="77777777" w:rsidR="00533EC2" w:rsidRPr="006E4898" w:rsidRDefault="00533EC2" w:rsidP="00533EC2">
      <w:pPr>
        <w:rPr>
          <w:lang w:eastAsia="x-none"/>
        </w:rPr>
      </w:pPr>
      <w:r w:rsidRPr="006E4898">
        <w:rPr>
          <w:highlight w:val="green"/>
          <w:lang w:eastAsia="x-none"/>
        </w:rPr>
        <w:t>Agreement:</w:t>
      </w:r>
    </w:p>
    <w:p w14:paraId="543B06B6" w14:textId="77777777" w:rsidR="00533EC2" w:rsidRDefault="00533EC2" w:rsidP="006E4898">
      <w:pPr>
        <w:rPr>
          <w:lang w:eastAsia="x-none"/>
        </w:rPr>
      </w:pPr>
      <w:r>
        <w:rPr>
          <w:lang w:eastAsia="x-none"/>
        </w:rPr>
        <w:t>The following text proposal for TS38.214 section 5.1.2.3 is agreed.</w:t>
      </w:r>
    </w:p>
    <w:p w14:paraId="777D4C88" w14:textId="1BE25551" w:rsidR="00533EC2" w:rsidRPr="0038617A" w:rsidRDefault="00533EC2" w:rsidP="006E4898">
      <w:pPr>
        <w:widowControl w:val="0"/>
        <w:autoSpaceDE w:val="0"/>
        <w:autoSpaceDN w:val="0"/>
        <w:adjustRightInd w:val="0"/>
        <w:snapToGrid w:val="0"/>
        <w:jc w:val="both"/>
        <w:rPr>
          <w:rFonts w:eastAsia="SimSun"/>
          <w:b/>
          <w:szCs w:val="20"/>
          <w:lang w:eastAsia="zh-CN"/>
        </w:rPr>
      </w:pPr>
      <w:r w:rsidRPr="0038617A">
        <w:rPr>
          <w:rFonts w:eastAsia="SimSun" w:hint="eastAsia"/>
          <w:b/>
          <w:szCs w:val="20"/>
          <w:lang w:eastAsia="zh-CN"/>
        </w:rPr>
        <w:t>----Text Proposal for TS 38.21</w:t>
      </w:r>
      <w:r w:rsidRPr="0038617A">
        <w:rPr>
          <w:rFonts w:eastAsia="SimSun"/>
          <w:b/>
          <w:szCs w:val="20"/>
          <w:lang w:eastAsia="zh-CN"/>
        </w:rPr>
        <w:t>4</w:t>
      </w:r>
      <w:r w:rsidR="006E4898">
        <w:rPr>
          <w:rFonts w:eastAsia="SimSun" w:hint="eastAsia"/>
          <w:b/>
          <w:szCs w:val="20"/>
          <w:lang w:eastAsia="zh-CN"/>
        </w:rPr>
        <w:t>----</w:t>
      </w:r>
    </w:p>
    <w:p w14:paraId="1CEDE423" w14:textId="77777777" w:rsidR="00533EC2" w:rsidRPr="0038617A" w:rsidRDefault="00533EC2" w:rsidP="006E4898">
      <w:pPr>
        <w:rPr>
          <w:lang w:eastAsia="zh-CN"/>
        </w:rPr>
      </w:pPr>
      <w:r w:rsidRPr="0038617A">
        <w:t>5.1.2.3</w:t>
      </w:r>
      <w:r w:rsidRPr="0038617A">
        <w:tab/>
        <w:t xml:space="preserve">Physical resource block (PRB) bundling </w:t>
      </w:r>
    </w:p>
    <w:p w14:paraId="6D55C763" w14:textId="77777777" w:rsidR="00533EC2" w:rsidRPr="0038617A" w:rsidRDefault="00533EC2" w:rsidP="006E4898">
      <w:pPr>
        <w:widowControl w:val="0"/>
        <w:autoSpaceDE w:val="0"/>
        <w:autoSpaceDN w:val="0"/>
        <w:adjustRightInd w:val="0"/>
        <w:snapToGrid w:val="0"/>
        <w:jc w:val="center"/>
        <w:rPr>
          <w:rFonts w:eastAsia="SimSun"/>
          <w:color w:val="FF0000"/>
          <w:szCs w:val="28"/>
          <w:lang w:eastAsia="zh-CN"/>
        </w:rPr>
      </w:pPr>
      <w:r w:rsidRPr="0038617A">
        <w:rPr>
          <w:rFonts w:eastAsia="SimSun"/>
          <w:color w:val="FF0000"/>
          <w:szCs w:val="28"/>
          <w:lang w:eastAsia="zh-CN"/>
        </w:rPr>
        <w:t xml:space="preserve">&lt; </w:t>
      </w:r>
      <w:r w:rsidRPr="0038617A">
        <w:rPr>
          <w:rFonts w:eastAsia="SimSun"/>
          <w:color w:val="FF0000"/>
          <w:szCs w:val="28"/>
        </w:rPr>
        <w:t>Unchanged parts are omitted</w:t>
      </w:r>
      <w:r w:rsidRPr="0038617A">
        <w:rPr>
          <w:rFonts w:eastAsia="SimSun"/>
          <w:color w:val="FF0000"/>
          <w:szCs w:val="28"/>
          <w:lang w:eastAsia="zh-CN"/>
        </w:rPr>
        <w:t xml:space="preserve"> &gt;</w:t>
      </w:r>
    </w:p>
    <w:p w14:paraId="0ECF1568" w14:textId="77777777" w:rsidR="00533EC2" w:rsidRPr="0048482F" w:rsidRDefault="00533EC2" w:rsidP="006E4898">
      <w:pPr>
        <w:rPr>
          <w:color w:val="000000"/>
        </w:rPr>
      </w:pPr>
      <w:r w:rsidRPr="00974A3A">
        <w:rPr>
          <w:color w:val="000000"/>
        </w:rPr>
        <w:t xml:space="preserve">When the bundling size is configured as one of the values among {2, 4}, the </w:t>
      </w:r>
      <w:r>
        <w:rPr>
          <w:color w:val="000000"/>
        </w:rPr>
        <w:t>first</w:t>
      </w:r>
      <w:r w:rsidRPr="0048482F">
        <w:rPr>
          <w:color w:val="000000"/>
        </w:rPr>
        <w:t xml:space="preserve"> PRG </w:t>
      </w:r>
      <w:r>
        <w:rPr>
          <w:color w:val="000000"/>
        </w:rPr>
        <w:t xml:space="preserve">size </w:t>
      </w:r>
      <w:r w:rsidRPr="0048482F">
        <w:rPr>
          <w:color w:val="000000"/>
        </w:rPr>
        <w:t xml:space="preserve">is given by </w:t>
      </w:r>
      <w:r w:rsidRPr="0048482F">
        <w:rPr>
          <w:color w:val="000000"/>
          <w:position w:val="-12"/>
        </w:rPr>
        <w:object w:dxaOrig="2120" w:dyaOrig="360" w14:anchorId="240E3FAA">
          <v:shape id="_x0000_i1145" type="#_x0000_t75" style="width:106pt;height:18pt" o:ole="">
            <v:imagedata r:id="rId1045" o:title=""/>
          </v:shape>
          <o:OLEObject Type="Embed" ProgID="Equation.3" ShapeID="_x0000_i1145" DrawAspect="Content" ObjectID="_1585207227" r:id="rId1070"/>
        </w:object>
      </w:r>
      <w:r>
        <w:rPr>
          <w:color w:val="000000"/>
        </w:rPr>
        <w:t xml:space="preserve"> </w:t>
      </w:r>
      <w:r w:rsidRPr="0048482F">
        <w:rPr>
          <w:color w:val="000000"/>
        </w:rPr>
        <w:t xml:space="preserve">and the </w:t>
      </w:r>
      <w:r>
        <w:rPr>
          <w:color w:val="000000"/>
        </w:rPr>
        <w:t xml:space="preserve">last PRG size </w:t>
      </w:r>
      <w:r w:rsidRPr="0048482F">
        <w:rPr>
          <w:color w:val="000000"/>
        </w:rPr>
        <w:t xml:space="preserve">given by </w:t>
      </w:r>
      <w:r w:rsidRPr="0048482F">
        <w:rPr>
          <w:color w:val="000000"/>
          <w:position w:val="-12"/>
        </w:rPr>
        <w:object w:dxaOrig="2439" w:dyaOrig="360" w14:anchorId="51AD2E6E">
          <v:shape id="_x0000_i1146" type="#_x0000_t75" style="width:122pt;height:18pt" o:ole="">
            <v:imagedata r:id="rId1047" o:title=""/>
          </v:shape>
          <o:OLEObject Type="Embed" ProgID="Equation.3" ShapeID="_x0000_i1146" DrawAspect="Content" ObjectID="_1585207228" r:id="rId1071"/>
        </w:object>
      </w:r>
      <w:r>
        <w:rPr>
          <w:color w:val="000000"/>
        </w:rPr>
        <w:t xml:space="preserve"> if </w:t>
      </w:r>
      <w:r w:rsidRPr="00974A3A">
        <w:rPr>
          <w:color w:val="000000"/>
        </w:rPr>
        <w:t xml:space="preserve"> </w:t>
      </w:r>
      <w:r w:rsidRPr="0048482F">
        <w:rPr>
          <w:color w:val="000000"/>
          <w:position w:val="-12"/>
        </w:rPr>
        <w:object w:dxaOrig="2760" w:dyaOrig="360" w14:anchorId="7BDB0B59">
          <v:shape id="_x0000_i1147" type="#_x0000_t75" style="width:138.65pt;height:18pt" o:ole="">
            <v:imagedata r:id="rId1049" o:title=""/>
          </v:shape>
          <o:OLEObject Type="Embed" ProgID="Equation.3" ShapeID="_x0000_i1147" DrawAspect="Content" ObjectID="_1585207229" r:id="rId1072"/>
        </w:object>
      </w:r>
      <w:r>
        <w:rPr>
          <w:color w:val="000000"/>
        </w:rPr>
        <w:t xml:space="preserve">, and the last PRG size is </w:t>
      </w:r>
      <w:r w:rsidRPr="0048482F">
        <w:rPr>
          <w:color w:val="000000"/>
          <w:position w:val="-12"/>
        </w:rPr>
        <w:object w:dxaOrig="560" w:dyaOrig="360" w14:anchorId="1D4F49EC">
          <v:shape id="_x0000_i1148" type="#_x0000_t75" style="width:26.65pt;height:18pt" o:ole="">
            <v:imagedata r:id="rId1051" o:title=""/>
          </v:shape>
          <o:OLEObject Type="Embed" ProgID="Equation.3" ShapeID="_x0000_i1148" DrawAspect="Content" ObjectID="_1585207230" r:id="rId1073"/>
        </w:object>
      </w:r>
      <w:r>
        <w:rPr>
          <w:color w:val="000000"/>
        </w:rPr>
        <w:t xml:space="preserve">if </w:t>
      </w:r>
      <w:r w:rsidRPr="0048482F">
        <w:rPr>
          <w:color w:val="000000"/>
          <w:position w:val="-12"/>
        </w:rPr>
        <w:object w:dxaOrig="2760" w:dyaOrig="360" w14:anchorId="05D3AE7E">
          <v:shape id="_x0000_i1149" type="#_x0000_t75" style="width:138.65pt;height:18pt" o:ole="">
            <v:imagedata r:id="rId1053" o:title=""/>
          </v:shape>
          <o:OLEObject Type="Embed" ProgID="Equation.3" ShapeID="_x0000_i1149" DrawAspect="Content" ObjectID="_1585207231" r:id="rId1074"/>
        </w:object>
      </w:r>
      <w:r>
        <w:rPr>
          <w:color w:val="000000"/>
        </w:rPr>
        <w:t>.</w:t>
      </w:r>
    </w:p>
    <w:p w14:paraId="3974F4BF" w14:textId="77777777" w:rsidR="00533EC2" w:rsidRDefault="00533EC2" w:rsidP="006E4898">
      <w:pPr>
        <w:rPr>
          <w:color w:val="000000"/>
        </w:rPr>
      </w:pPr>
      <w:r>
        <w:rPr>
          <w:color w:val="000000"/>
        </w:rPr>
        <w:t>The UE may assume the same precoding is applied for any downlink contiguous allocation of PRBs in a PRG partitioned above.</w:t>
      </w:r>
    </w:p>
    <w:p w14:paraId="56DE258B" w14:textId="77777777" w:rsidR="00533EC2" w:rsidRPr="005371F4" w:rsidRDefault="00533EC2" w:rsidP="006E4898">
      <w:pPr>
        <w:rPr>
          <w:rFonts w:eastAsia="DengXian"/>
          <w:color w:val="000000"/>
          <w:kern w:val="2"/>
          <w:lang w:eastAsia="zh-CN"/>
        </w:rPr>
      </w:pPr>
      <w:r w:rsidRPr="00086587">
        <w:rPr>
          <w:color w:val="FF0000"/>
          <w:kern w:val="2"/>
          <w:lang w:eastAsia="ko-KR"/>
        </w:rPr>
        <w:t>For PDSCH</w:t>
      </w:r>
      <w:r>
        <w:rPr>
          <w:color w:val="FF0000"/>
          <w:kern w:val="2"/>
          <w:lang w:eastAsia="ko-KR"/>
        </w:rPr>
        <w:t xml:space="preserve"> carrying RMSI</w:t>
      </w:r>
      <w:r w:rsidRPr="00086587">
        <w:rPr>
          <w:color w:val="FF0000"/>
          <w:kern w:val="2"/>
          <w:lang w:eastAsia="ko-KR"/>
        </w:rPr>
        <w:t xml:space="preserve"> scheduled by PDCCH with CRC scrambled by SI-RNTI, PRG is partitioned from the lowest</w:t>
      </w:r>
      <w:r>
        <w:rPr>
          <w:color w:val="FF0000"/>
          <w:kern w:val="2"/>
          <w:lang w:eastAsia="ko-KR"/>
        </w:rPr>
        <w:t xml:space="preserve"> numbered resource block of the </w:t>
      </w:r>
      <w:r w:rsidRPr="00086587">
        <w:rPr>
          <w:color w:val="FF0000"/>
          <w:kern w:val="2"/>
          <w:lang w:eastAsia="ko-KR"/>
        </w:rPr>
        <w:t>COR</w:t>
      </w:r>
      <w:r>
        <w:rPr>
          <w:color w:val="FF0000"/>
          <w:kern w:val="2"/>
          <w:lang w:eastAsia="ko-KR"/>
        </w:rPr>
        <w:t>E</w:t>
      </w:r>
      <w:r w:rsidRPr="00086587">
        <w:rPr>
          <w:color w:val="FF0000"/>
          <w:kern w:val="2"/>
          <w:lang w:eastAsia="ko-KR"/>
        </w:rPr>
        <w:t>SET signa</w:t>
      </w:r>
      <w:r>
        <w:rPr>
          <w:color w:val="FF0000"/>
          <w:kern w:val="2"/>
          <w:lang w:eastAsia="ko-KR"/>
        </w:rPr>
        <w:t>l</w:t>
      </w:r>
      <w:r w:rsidRPr="00086587">
        <w:rPr>
          <w:color w:val="FF0000"/>
          <w:kern w:val="2"/>
          <w:lang w:eastAsia="ko-KR"/>
        </w:rPr>
        <w:t>led in PBCH.</w:t>
      </w:r>
    </w:p>
    <w:p w14:paraId="23531D64" w14:textId="77777777" w:rsidR="00533EC2" w:rsidRPr="0038617A" w:rsidRDefault="00533EC2" w:rsidP="00533EC2">
      <w:pPr>
        <w:jc w:val="center"/>
        <w:rPr>
          <w:sz w:val="14"/>
          <w:lang w:eastAsia="x-none"/>
        </w:rPr>
      </w:pPr>
      <w:r w:rsidRPr="0038617A">
        <w:rPr>
          <w:rFonts w:eastAsia="SimSun"/>
          <w:color w:val="FF0000"/>
          <w:szCs w:val="28"/>
          <w:lang w:eastAsia="zh-CN"/>
        </w:rPr>
        <w:t xml:space="preserve">&lt; </w:t>
      </w:r>
      <w:r w:rsidRPr="0038617A">
        <w:rPr>
          <w:rFonts w:eastAsia="SimSun"/>
          <w:color w:val="FF0000"/>
          <w:szCs w:val="28"/>
        </w:rPr>
        <w:t>Unchanged parts are omitted</w:t>
      </w:r>
      <w:r w:rsidRPr="0038617A">
        <w:rPr>
          <w:rFonts w:eastAsia="SimSun"/>
          <w:color w:val="FF0000"/>
          <w:szCs w:val="28"/>
          <w:lang w:eastAsia="zh-CN"/>
        </w:rPr>
        <w:t xml:space="preserve"> &gt;</w:t>
      </w:r>
    </w:p>
    <w:p w14:paraId="469B3B47" w14:textId="77777777" w:rsidR="00533EC2" w:rsidRDefault="00533EC2" w:rsidP="00533EC2">
      <w:pPr>
        <w:rPr>
          <w:lang w:eastAsia="x-none"/>
        </w:rPr>
      </w:pPr>
    </w:p>
    <w:p w14:paraId="4C3DE43D" w14:textId="77777777" w:rsidR="00533EC2" w:rsidRPr="006E4898" w:rsidRDefault="00533EC2" w:rsidP="00533EC2">
      <w:pPr>
        <w:rPr>
          <w:szCs w:val="20"/>
          <w:lang w:eastAsia="x-none"/>
        </w:rPr>
      </w:pPr>
      <w:r w:rsidRPr="006E4898">
        <w:rPr>
          <w:szCs w:val="20"/>
          <w:highlight w:val="green"/>
          <w:lang w:eastAsia="x-none"/>
        </w:rPr>
        <w:t>Agreement</w:t>
      </w:r>
    </w:p>
    <w:p w14:paraId="7D69E301" w14:textId="77777777" w:rsidR="00533EC2" w:rsidRDefault="00533EC2" w:rsidP="006E4898">
      <w:pPr>
        <w:rPr>
          <w:szCs w:val="20"/>
          <w:lang w:eastAsia="x-none"/>
        </w:rPr>
      </w:pPr>
      <w:r w:rsidRPr="0038617A">
        <w:rPr>
          <w:szCs w:val="20"/>
          <w:lang w:eastAsia="x-none"/>
        </w:rPr>
        <w:t>Agree to the following text proposal for TS38.211 section 7.3.1.6</w:t>
      </w:r>
    </w:p>
    <w:p w14:paraId="62369E50" w14:textId="77777777" w:rsidR="00533EC2" w:rsidRPr="0038617A" w:rsidRDefault="00533EC2" w:rsidP="006E4898">
      <w:pPr>
        <w:rPr>
          <w:lang w:val="en-US"/>
        </w:rPr>
      </w:pPr>
      <w:r w:rsidRPr="0038617A">
        <w:rPr>
          <w:lang w:val="en-US"/>
        </w:rPr>
        <w:t>7.3.1.6</w:t>
      </w:r>
      <w:r w:rsidRPr="0038617A">
        <w:rPr>
          <w:lang w:val="en-US"/>
        </w:rPr>
        <w:tab/>
        <w:t>Mapping from virtual to physical resource blocks</w:t>
      </w:r>
    </w:p>
    <w:p w14:paraId="64645421" w14:textId="77777777" w:rsidR="00533EC2" w:rsidRPr="0038617A" w:rsidRDefault="00533EC2" w:rsidP="006E4898">
      <w:pPr>
        <w:snapToGrid w:val="0"/>
        <w:jc w:val="center"/>
        <w:rPr>
          <w:rFonts w:eastAsia="SimSun"/>
          <w:color w:val="FF0000"/>
          <w:szCs w:val="20"/>
          <w:lang w:val="en-US" w:eastAsia="zh-CN"/>
        </w:rPr>
      </w:pPr>
      <w:r w:rsidRPr="0038617A">
        <w:rPr>
          <w:rFonts w:eastAsia="SimSun"/>
          <w:color w:val="FF0000"/>
          <w:szCs w:val="20"/>
          <w:lang w:val="en-US" w:eastAsia="zh-CN"/>
        </w:rPr>
        <w:t xml:space="preserve">&lt; </w:t>
      </w:r>
      <w:r w:rsidRPr="0038617A">
        <w:rPr>
          <w:rFonts w:eastAsia="SimSun"/>
          <w:color w:val="FF0000"/>
          <w:szCs w:val="20"/>
          <w:lang w:val="en-US"/>
        </w:rPr>
        <w:t>Unchanged parts are omitted</w:t>
      </w:r>
      <w:r w:rsidRPr="0038617A">
        <w:rPr>
          <w:rFonts w:eastAsia="SimSun"/>
          <w:color w:val="FF0000"/>
          <w:szCs w:val="20"/>
          <w:lang w:val="en-US" w:eastAsia="zh-CN"/>
        </w:rPr>
        <w:t xml:space="preserve"> &gt;</w:t>
      </w:r>
    </w:p>
    <w:p w14:paraId="77FC537F" w14:textId="77777777" w:rsidR="00533EC2" w:rsidRPr="0038617A" w:rsidRDefault="00533EC2" w:rsidP="006E4898">
      <w:pPr>
        <w:snapToGrid w:val="0"/>
        <w:rPr>
          <w:szCs w:val="20"/>
        </w:rPr>
      </w:pPr>
      <w:r w:rsidRPr="0038617A">
        <w:rPr>
          <w:szCs w:val="20"/>
        </w:rPr>
        <w:t xml:space="preserve">The UE may assume that the same precoding in the frequency domain is used </w:t>
      </w:r>
      <w:del w:id="254" w:author="Huawei" w:date="2018-02-26T15:04:00Z">
        <w:r w:rsidRPr="0038617A" w:rsidDel="00133504">
          <w:rPr>
            <w:szCs w:val="20"/>
          </w:rPr>
          <w:delText xml:space="preserve">across </w:delText>
        </w:r>
      </w:del>
      <w:ins w:id="255" w:author="Huawei" w:date="2018-02-26T15:04:00Z">
        <w:r w:rsidRPr="0038617A">
          <w:rPr>
            <w:szCs w:val="20"/>
          </w:rPr>
          <w:t xml:space="preserve">within </w:t>
        </w:r>
      </w:ins>
      <w:r w:rsidRPr="0038617A">
        <w:rPr>
          <w:szCs w:val="20"/>
        </w:rPr>
        <w:t xml:space="preserve">a </w:t>
      </w:r>
      <w:ins w:id="256" w:author="Huawei" w:date="2018-02-26T15:04:00Z">
        <w:r w:rsidRPr="0038617A">
          <w:rPr>
            <w:szCs w:val="20"/>
          </w:rPr>
          <w:t xml:space="preserve">PRB </w:t>
        </w:r>
      </w:ins>
      <w:r w:rsidRPr="0038617A">
        <w:rPr>
          <w:szCs w:val="20"/>
        </w:rPr>
        <w:t>bundle</w:t>
      </w:r>
      <w:ins w:id="257" w:author="Huawei" w:date="2018-02-26T15:04:00Z">
        <w:r w:rsidRPr="0038617A">
          <w:rPr>
            <w:szCs w:val="20"/>
          </w:rPr>
          <w:t>,</w:t>
        </w:r>
      </w:ins>
      <w:r w:rsidRPr="0038617A">
        <w:rPr>
          <w:szCs w:val="20"/>
        </w:rPr>
        <w:t xml:space="preserve"> </w:t>
      </w:r>
      <w:del w:id="258" w:author="Huawei" w:date="2018-02-26T15:05:00Z">
        <w:r w:rsidRPr="0038617A" w:rsidDel="00133504">
          <w:rPr>
            <w:szCs w:val="20"/>
          </w:rPr>
          <w:delText xml:space="preserve">of common resource blocks numbered </w:delText>
        </w:r>
        <w:r w:rsidRPr="0038617A" w:rsidDel="00133504">
          <w:rPr>
            <w:position w:val="-8"/>
            <w:szCs w:val="20"/>
          </w:rPr>
          <w:object w:dxaOrig="1480" w:dyaOrig="260" w14:anchorId="24D9BD64">
            <v:shape id="_x0000_i1150" type="#_x0000_t75" style="width:73.35pt;height:12.65pt" o:ole="">
              <v:imagedata r:id="rId1075" o:title=""/>
            </v:shape>
            <o:OLEObject Type="Embed" ProgID="Equation.3" ShapeID="_x0000_i1150" DrawAspect="Content" ObjectID="_1585207232" r:id="rId1076"/>
          </w:object>
        </w:r>
        <w:r w:rsidRPr="0038617A" w:rsidDel="00133504">
          <w:rPr>
            <w:szCs w:val="20"/>
          </w:rPr>
          <w:delText xml:space="preserve"> where </w:delText>
        </w:r>
        <w:r w:rsidRPr="0038617A" w:rsidDel="00133504">
          <w:rPr>
            <w:position w:val="-8"/>
            <w:szCs w:val="20"/>
          </w:rPr>
          <w:object w:dxaOrig="1420" w:dyaOrig="260" w14:anchorId="50435FD9">
            <v:shape id="_x0000_i1151" type="#_x0000_t75" style="width:71.35pt;height:12.65pt" o:ole="">
              <v:imagedata r:id="rId1077" o:title=""/>
            </v:shape>
            <o:OLEObject Type="Embed" ProgID="Equation.3" ShapeID="_x0000_i1151" DrawAspect="Content" ObjectID="_1585207233" r:id="rId1078"/>
          </w:object>
        </w:r>
        <w:r w:rsidRPr="0038617A" w:rsidDel="00133504">
          <w:rPr>
            <w:szCs w:val="20"/>
          </w:rPr>
          <w:delText xml:space="preserve"> </w:delText>
        </w:r>
      </w:del>
      <w:r w:rsidRPr="0038617A">
        <w:rPr>
          <w:szCs w:val="20"/>
        </w:rPr>
        <w:t xml:space="preserve">and the bundle size </w:t>
      </w:r>
      <w:del w:id="259" w:author="Huawei" w:date="2018-02-26T15:05:00Z">
        <w:r w:rsidRPr="0038617A" w:rsidDel="00133504">
          <w:rPr>
            <w:position w:val="-6"/>
            <w:szCs w:val="20"/>
          </w:rPr>
          <w:object w:dxaOrig="220" w:dyaOrig="200" w14:anchorId="43C0DC5A">
            <v:shape id="_x0000_i1152" type="#_x0000_t75" style="width:10.65pt;height:10.65pt" o:ole="">
              <v:imagedata r:id="rId1079" o:title=""/>
            </v:shape>
            <o:OLEObject Type="Embed" ProgID="Equation.3" ShapeID="_x0000_i1152" DrawAspect="Content" ObjectID="_1585207234" r:id="rId1080"/>
          </w:object>
        </w:r>
        <w:r w:rsidRPr="0038617A" w:rsidDel="00133504">
          <w:rPr>
            <w:szCs w:val="20"/>
          </w:rPr>
          <w:delText xml:space="preserve"> </w:delText>
        </w:r>
      </w:del>
      <w:r w:rsidRPr="0038617A">
        <w:rPr>
          <w:szCs w:val="20"/>
        </w:rPr>
        <w:t>is determined by clause 5.1.2.3 in [TS38.214, 6]. The UE shall not make any assumption that the same precoding is used for different bundles of common resource blocks.</w:t>
      </w:r>
    </w:p>
    <w:p w14:paraId="261C235A" w14:textId="77777777" w:rsidR="00533EC2" w:rsidRPr="0038617A" w:rsidRDefault="00533EC2" w:rsidP="006E4898">
      <w:pPr>
        <w:jc w:val="center"/>
        <w:rPr>
          <w:szCs w:val="20"/>
          <w:lang w:eastAsia="x-none"/>
        </w:rPr>
      </w:pPr>
      <w:r w:rsidRPr="0038617A">
        <w:rPr>
          <w:rFonts w:eastAsia="SimSun"/>
          <w:color w:val="FF0000"/>
          <w:szCs w:val="20"/>
          <w:lang w:val="en-US" w:eastAsia="zh-CN"/>
        </w:rPr>
        <w:t xml:space="preserve">&lt; </w:t>
      </w:r>
      <w:r w:rsidRPr="0038617A">
        <w:rPr>
          <w:rFonts w:eastAsia="SimSun"/>
          <w:color w:val="FF0000"/>
          <w:szCs w:val="20"/>
          <w:lang w:val="en-US"/>
        </w:rPr>
        <w:t>Unchanged parts are omitted</w:t>
      </w:r>
      <w:r w:rsidRPr="0038617A">
        <w:rPr>
          <w:rFonts w:eastAsia="SimSun"/>
          <w:color w:val="FF0000"/>
          <w:szCs w:val="20"/>
          <w:lang w:val="en-US" w:eastAsia="zh-CN"/>
        </w:rPr>
        <w:t xml:space="preserve"> &gt;</w:t>
      </w:r>
    </w:p>
    <w:p w14:paraId="2085030C" w14:textId="627FF8BD" w:rsidR="00533EC2" w:rsidRDefault="00533EC2" w:rsidP="00533EC2">
      <w:pPr>
        <w:rPr>
          <w:lang w:eastAsia="x-none"/>
        </w:rPr>
      </w:pPr>
    </w:p>
    <w:p w14:paraId="627664CB" w14:textId="77777777" w:rsidR="006E4898" w:rsidRDefault="006E4898" w:rsidP="00533EC2">
      <w:pPr>
        <w:rPr>
          <w:lang w:eastAsia="x-none"/>
        </w:rPr>
      </w:pPr>
    </w:p>
    <w:p w14:paraId="29D2A48C" w14:textId="5607754D" w:rsidR="00533EC2" w:rsidRDefault="002D2E87" w:rsidP="00533EC2">
      <w:pPr>
        <w:rPr>
          <w:lang w:eastAsia="x-none"/>
        </w:rPr>
      </w:pPr>
      <w:hyperlink r:id="rId1081" w:history="1">
        <w:r w:rsidR="00C77E63">
          <w:rPr>
            <w:rStyle w:val="Hyperlink"/>
            <w:lang w:eastAsia="x-none"/>
          </w:rPr>
          <w:t>R1-1801517</w:t>
        </w:r>
      </w:hyperlink>
      <w:r w:rsidR="00533EC2">
        <w:rPr>
          <w:lang w:eastAsia="x-none"/>
        </w:rPr>
        <w:tab/>
        <w:t>Remaining issues on PRB bundling for DL</w:t>
      </w:r>
      <w:r w:rsidR="00533EC2">
        <w:rPr>
          <w:lang w:eastAsia="x-none"/>
        </w:rPr>
        <w:tab/>
        <w:t>vivo</w:t>
      </w:r>
    </w:p>
    <w:p w14:paraId="10FF69C0" w14:textId="041B97ED" w:rsidR="00533EC2" w:rsidRDefault="002D2E87" w:rsidP="00533EC2">
      <w:pPr>
        <w:rPr>
          <w:lang w:eastAsia="x-none"/>
        </w:rPr>
      </w:pPr>
      <w:hyperlink r:id="rId1082" w:history="1">
        <w:r w:rsidR="00C77E63">
          <w:rPr>
            <w:rStyle w:val="Hyperlink"/>
            <w:lang w:eastAsia="x-none"/>
          </w:rPr>
          <w:t>R1-1801667</w:t>
        </w:r>
      </w:hyperlink>
      <w:r w:rsidR="00533EC2">
        <w:rPr>
          <w:lang w:eastAsia="x-none"/>
        </w:rPr>
        <w:tab/>
        <w:t>remaining issues on PRB bundling</w:t>
      </w:r>
      <w:r w:rsidR="00533EC2">
        <w:rPr>
          <w:lang w:eastAsia="x-none"/>
        </w:rPr>
        <w:tab/>
        <w:t>MediaTek Inc.</w:t>
      </w:r>
    </w:p>
    <w:p w14:paraId="3188AAE4" w14:textId="28CDC693" w:rsidR="00533EC2" w:rsidRDefault="002D2E87" w:rsidP="00533EC2">
      <w:pPr>
        <w:rPr>
          <w:lang w:eastAsia="x-none"/>
        </w:rPr>
      </w:pPr>
      <w:hyperlink r:id="rId1083" w:history="1">
        <w:r w:rsidR="00C77E63">
          <w:rPr>
            <w:rStyle w:val="Hyperlink"/>
            <w:lang w:eastAsia="x-none"/>
          </w:rPr>
          <w:t>R1-1801718</w:t>
        </w:r>
      </w:hyperlink>
      <w:r w:rsidR="00533EC2">
        <w:rPr>
          <w:lang w:eastAsia="x-none"/>
        </w:rPr>
        <w:tab/>
        <w:t>Remaining issues on PRB bundling</w:t>
      </w:r>
      <w:r w:rsidR="00533EC2">
        <w:rPr>
          <w:lang w:eastAsia="x-none"/>
        </w:rPr>
        <w:tab/>
        <w:t>CATT</w:t>
      </w:r>
    </w:p>
    <w:p w14:paraId="6310B2E2" w14:textId="07F8F484" w:rsidR="00533EC2" w:rsidRDefault="002D2E87" w:rsidP="00533EC2">
      <w:pPr>
        <w:rPr>
          <w:lang w:eastAsia="x-none"/>
        </w:rPr>
      </w:pPr>
      <w:hyperlink r:id="rId1084" w:history="1">
        <w:r w:rsidR="00C77E63">
          <w:rPr>
            <w:rStyle w:val="Hyperlink"/>
            <w:lang w:eastAsia="x-none"/>
          </w:rPr>
          <w:t>R1-1801805</w:t>
        </w:r>
      </w:hyperlink>
      <w:r w:rsidR="00533EC2">
        <w:rPr>
          <w:lang w:eastAsia="x-none"/>
        </w:rPr>
        <w:tab/>
        <w:t>Remaining issues on DL PRB bundling</w:t>
      </w:r>
      <w:r w:rsidR="00533EC2">
        <w:rPr>
          <w:lang w:eastAsia="x-none"/>
        </w:rPr>
        <w:tab/>
        <w:t>Huawei, HiSilicon</w:t>
      </w:r>
    </w:p>
    <w:p w14:paraId="12AB81F0" w14:textId="609B2C09" w:rsidR="00533EC2" w:rsidRDefault="002D2E87" w:rsidP="00533EC2">
      <w:pPr>
        <w:rPr>
          <w:lang w:eastAsia="x-none"/>
        </w:rPr>
      </w:pPr>
      <w:hyperlink r:id="rId1085" w:history="1">
        <w:r w:rsidR="00C77E63">
          <w:rPr>
            <w:rStyle w:val="Hyperlink"/>
            <w:lang w:eastAsia="x-none"/>
          </w:rPr>
          <w:t>R1-1802127</w:t>
        </w:r>
      </w:hyperlink>
      <w:r w:rsidR="00533EC2">
        <w:rPr>
          <w:lang w:eastAsia="x-none"/>
        </w:rPr>
        <w:tab/>
        <w:t>Text Proposal for DL PRB Bundling</w:t>
      </w:r>
      <w:r w:rsidR="00533EC2">
        <w:rPr>
          <w:lang w:eastAsia="x-none"/>
        </w:rPr>
        <w:tab/>
        <w:t>Guangdong OPPO Mobile Telecom</w:t>
      </w:r>
    </w:p>
    <w:p w14:paraId="58A49500" w14:textId="12156EF8" w:rsidR="00533EC2" w:rsidRDefault="002D2E87" w:rsidP="00533EC2">
      <w:pPr>
        <w:rPr>
          <w:lang w:eastAsia="x-none"/>
        </w:rPr>
      </w:pPr>
      <w:hyperlink r:id="rId1086" w:history="1">
        <w:r w:rsidR="00C77E63">
          <w:rPr>
            <w:rStyle w:val="Hyperlink"/>
            <w:lang w:eastAsia="x-none"/>
          </w:rPr>
          <w:t>R1-1802739</w:t>
        </w:r>
      </w:hyperlink>
      <w:r w:rsidR="00533EC2">
        <w:rPr>
          <w:lang w:eastAsia="x-none"/>
        </w:rPr>
        <w:tab/>
        <w:t>Extension on PRB bundling for DL</w:t>
      </w:r>
      <w:r w:rsidR="00533EC2">
        <w:rPr>
          <w:lang w:eastAsia="x-none"/>
        </w:rPr>
        <w:tab/>
        <w:t>Ericsson</w:t>
      </w:r>
    </w:p>
    <w:p w14:paraId="1DF733E4" w14:textId="7DCA5FAA" w:rsidR="00533EC2" w:rsidRPr="007C57A3" w:rsidRDefault="002D2E87" w:rsidP="00533EC2">
      <w:pPr>
        <w:rPr>
          <w:lang w:eastAsia="x-none"/>
        </w:rPr>
      </w:pPr>
      <w:hyperlink r:id="rId1087" w:history="1">
        <w:r w:rsidR="00C77E63">
          <w:rPr>
            <w:rStyle w:val="Hyperlink"/>
            <w:lang w:eastAsia="x-none"/>
          </w:rPr>
          <w:t>R1-1802820</w:t>
        </w:r>
      </w:hyperlink>
      <w:r w:rsidR="00533EC2">
        <w:rPr>
          <w:lang w:eastAsia="x-none"/>
        </w:rPr>
        <w:tab/>
        <w:t>Maintenance for PRB bundling for DL</w:t>
      </w:r>
      <w:r w:rsidR="00533EC2">
        <w:rPr>
          <w:lang w:eastAsia="x-none"/>
        </w:rPr>
        <w:tab/>
        <w:t>Qualcomm Incorporated</w:t>
      </w:r>
    </w:p>
    <w:p w14:paraId="2F8E7604" w14:textId="77777777" w:rsidR="00533EC2" w:rsidRDefault="00533EC2" w:rsidP="00835B95">
      <w:pPr>
        <w:pStyle w:val="Heading5"/>
      </w:pPr>
      <w:bookmarkStart w:id="260" w:name="_Toc511457959"/>
      <w:r w:rsidRPr="004B0D61">
        <w:rPr>
          <w:rFonts w:hint="eastAsia"/>
        </w:rPr>
        <w:t>Other</w:t>
      </w:r>
      <w:bookmarkEnd w:id="260"/>
      <w:r w:rsidRPr="004B0D61">
        <w:t xml:space="preserve"> </w:t>
      </w:r>
    </w:p>
    <w:p w14:paraId="0752362C" w14:textId="68B5D2DF" w:rsidR="00533EC2" w:rsidRDefault="002D2E87" w:rsidP="00533EC2">
      <w:pPr>
        <w:rPr>
          <w:lang w:eastAsia="x-none"/>
        </w:rPr>
      </w:pPr>
      <w:hyperlink r:id="rId1088" w:history="1">
        <w:r w:rsidR="00C77E63">
          <w:rPr>
            <w:rStyle w:val="Hyperlink"/>
            <w:lang w:eastAsia="x-none"/>
          </w:rPr>
          <w:t>R1-1801810</w:t>
        </w:r>
      </w:hyperlink>
      <w:r w:rsidR="00533EC2">
        <w:rPr>
          <w:lang w:eastAsia="x-none"/>
        </w:rPr>
        <w:tab/>
        <w:t>Antenna selection transmission for PUSCH</w:t>
      </w:r>
      <w:r w:rsidR="00533EC2">
        <w:rPr>
          <w:lang w:eastAsia="x-none"/>
        </w:rPr>
        <w:tab/>
        <w:t>Huawei, HiSilicon</w:t>
      </w:r>
    </w:p>
    <w:p w14:paraId="77F4EABB" w14:textId="2EF63ADF" w:rsidR="00533EC2" w:rsidRDefault="002D2E87" w:rsidP="00533EC2">
      <w:pPr>
        <w:rPr>
          <w:lang w:eastAsia="x-none"/>
        </w:rPr>
      </w:pPr>
      <w:hyperlink r:id="rId1089" w:history="1">
        <w:r w:rsidR="00C77E63">
          <w:rPr>
            <w:rStyle w:val="Hyperlink"/>
            <w:lang w:eastAsia="x-none"/>
          </w:rPr>
          <w:t>R1-1802018</w:t>
        </w:r>
      </w:hyperlink>
      <w:r w:rsidR="00533EC2">
        <w:rPr>
          <w:lang w:eastAsia="x-none"/>
        </w:rPr>
        <w:tab/>
        <w:t>Control of UE beamforming in RRC_CONNECTED</w:t>
      </w:r>
      <w:r w:rsidR="00533EC2">
        <w:rPr>
          <w:lang w:eastAsia="x-none"/>
        </w:rPr>
        <w:tab/>
        <w:t>ASUSTEK COMPUTER (SHANGHAI)</w:t>
      </w:r>
    </w:p>
    <w:p w14:paraId="09DE0358" w14:textId="07AE73A5" w:rsidR="00533EC2" w:rsidRDefault="002D2E87" w:rsidP="00533EC2">
      <w:pPr>
        <w:rPr>
          <w:lang w:eastAsia="x-none"/>
        </w:rPr>
      </w:pPr>
      <w:hyperlink r:id="rId1090" w:history="1">
        <w:r w:rsidR="00C77E63">
          <w:rPr>
            <w:rStyle w:val="Hyperlink"/>
            <w:lang w:eastAsia="x-none"/>
          </w:rPr>
          <w:t>R1-1802073</w:t>
        </w:r>
      </w:hyperlink>
      <w:r w:rsidR="00533EC2">
        <w:rPr>
          <w:lang w:eastAsia="x-none"/>
        </w:rPr>
        <w:tab/>
        <w:t>DL multi-TRP/panel operation in R15</w:t>
      </w:r>
      <w:r w:rsidR="00533EC2">
        <w:rPr>
          <w:lang w:eastAsia="x-none"/>
        </w:rPr>
        <w:tab/>
        <w:t>Huawei, HiSilicon</w:t>
      </w:r>
    </w:p>
    <w:p w14:paraId="253300BE" w14:textId="5154068B" w:rsidR="00533EC2" w:rsidRDefault="002D2E87" w:rsidP="00533EC2">
      <w:pPr>
        <w:rPr>
          <w:lang w:eastAsia="x-none"/>
        </w:rPr>
      </w:pPr>
      <w:hyperlink r:id="rId1091" w:history="1">
        <w:r w:rsidR="00C77E63">
          <w:rPr>
            <w:rStyle w:val="Hyperlink"/>
            <w:lang w:eastAsia="x-none"/>
          </w:rPr>
          <w:t>R1-1802097</w:t>
        </w:r>
      </w:hyperlink>
      <w:r w:rsidR="00533EC2">
        <w:rPr>
          <w:lang w:eastAsia="x-none"/>
        </w:rPr>
        <w:tab/>
        <w:t>Remaining issues on MIMO related DCI design</w:t>
      </w:r>
      <w:r w:rsidR="00533EC2">
        <w:rPr>
          <w:lang w:eastAsia="x-none"/>
        </w:rPr>
        <w:tab/>
        <w:t>Guangdong OPPO Mobile Telecom</w:t>
      </w:r>
    </w:p>
    <w:p w14:paraId="71EA1932" w14:textId="4BC512CB" w:rsidR="00533EC2" w:rsidRPr="00A1638A" w:rsidRDefault="002D2E87" w:rsidP="00533EC2">
      <w:pPr>
        <w:rPr>
          <w:lang w:eastAsia="x-none"/>
        </w:rPr>
      </w:pPr>
      <w:hyperlink r:id="rId1092" w:history="1">
        <w:r w:rsidR="00C77E63">
          <w:rPr>
            <w:rStyle w:val="Hyperlink"/>
            <w:lang w:eastAsia="x-none"/>
          </w:rPr>
          <w:t>R1-1802542</w:t>
        </w:r>
      </w:hyperlink>
      <w:r w:rsidR="00533EC2">
        <w:rPr>
          <w:lang w:eastAsia="x-none"/>
        </w:rPr>
        <w:tab/>
        <w:t>TP for single-PDCCH NCJT in rel-15</w:t>
      </w:r>
      <w:r w:rsidR="00533EC2">
        <w:rPr>
          <w:lang w:eastAsia="x-none"/>
        </w:rPr>
        <w:tab/>
        <w:t>Huawei, HiSilicon</w:t>
      </w:r>
    </w:p>
    <w:p w14:paraId="3CD580DC" w14:textId="77777777" w:rsidR="00533EC2" w:rsidRDefault="00533EC2" w:rsidP="00835B95">
      <w:pPr>
        <w:pStyle w:val="Heading4"/>
      </w:pPr>
      <w:bookmarkStart w:id="261" w:name="_Toc506587682"/>
      <w:bookmarkStart w:id="262" w:name="_Toc511457960"/>
      <w:r w:rsidRPr="004B0D61">
        <w:rPr>
          <w:rFonts w:hint="eastAsia"/>
        </w:rPr>
        <w:t xml:space="preserve">CSI </w:t>
      </w:r>
      <w:r w:rsidRPr="004B0D61">
        <w:t>acquisition</w:t>
      </w:r>
      <w:r w:rsidRPr="00695770">
        <w:rPr>
          <w:rFonts w:hint="eastAsia"/>
        </w:rPr>
        <w:t xml:space="preserve"> and beam management</w:t>
      </w:r>
      <w:bookmarkEnd w:id="261"/>
      <w:bookmarkEnd w:id="262"/>
    </w:p>
    <w:p w14:paraId="65BD4EC3" w14:textId="633743A2" w:rsidR="00533EC2" w:rsidRPr="006E4898" w:rsidRDefault="002D2E87" w:rsidP="00533EC2">
      <w:pPr>
        <w:rPr>
          <w:b/>
          <w:lang w:eastAsia="x-none"/>
        </w:rPr>
      </w:pPr>
      <w:hyperlink r:id="rId1093" w:history="1">
        <w:r w:rsidR="00C77E63" w:rsidRPr="006E4898">
          <w:rPr>
            <w:rStyle w:val="Hyperlink"/>
            <w:b/>
            <w:lang w:eastAsia="x-none"/>
          </w:rPr>
          <w:t>R1-1802393</w:t>
        </w:r>
      </w:hyperlink>
      <w:r w:rsidR="00533EC2" w:rsidRPr="006E4898">
        <w:rPr>
          <w:b/>
          <w:lang w:eastAsia="x-none"/>
        </w:rPr>
        <w:tab/>
        <w:t>On beam management issues for multi-CC operation</w:t>
      </w:r>
      <w:r w:rsidR="00533EC2" w:rsidRPr="006E4898">
        <w:rPr>
          <w:b/>
          <w:lang w:eastAsia="x-none"/>
        </w:rPr>
        <w:tab/>
        <w:t>Intel Corporation</w:t>
      </w:r>
    </w:p>
    <w:p w14:paraId="2A837CB0" w14:textId="65DE7361" w:rsidR="00533EC2" w:rsidRDefault="006E4898" w:rsidP="00533EC2">
      <w:pPr>
        <w:rPr>
          <w:lang w:eastAsia="x-none"/>
        </w:rPr>
      </w:pPr>
      <w:r>
        <w:rPr>
          <w:lang w:eastAsia="x-none"/>
        </w:rPr>
        <w:lastRenderedPageBreak/>
        <w:t xml:space="preserve">Further revised in </w:t>
      </w:r>
      <w:r w:rsidR="00BF435C">
        <w:rPr>
          <w:lang w:eastAsia="x-none"/>
        </w:rPr>
        <w:t>R1-1803290.</w:t>
      </w:r>
    </w:p>
    <w:p w14:paraId="21FD3698" w14:textId="77777777" w:rsidR="00BF435C" w:rsidRDefault="00BF435C" w:rsidP="00533EC2">
      <w:pPr>
        <w:rPr>
          <w:lang w:eastAsia="x-none"/>
        </w:rPr>
      </w:pPr>
    </w:p>
    <w:p w14:paraId="11532A5B" w14:textId="77777777" w:rsidR="00533EC2" w:rsidRPr="00205961" w:rsidRDefault="00533EC2" w:rsidP="00533EC2">
      <w:pPr>
        <w:rPr>
          <w:b/>
          <w:lang w:eastAsia="x-none"/>
        </w:rPr>
      </w:pPr>
      <w:r w:rsidRPr="00205961">
        <w:rPr>
          <w:b/>
          <w:lang w:eastAsia="x-none"/>
        </w:rPr>
        <w:t>Conclusion:</w:t>
      </w:r>
    </w:p>
    <w:p w14:paraId="3E8CA44C" w14:textId="77777777" w:rsidR="00533EC2" w:rsidRPr="002E70EA" w:rsidRDefault="00533EC2" w:rsidP="00E70500">
      <w:pPr>
        <w:pStyle w:val="ListParagraph"/>
        <w:numPr>
          <w:ilvl w:val="0"/>
          <w:numId w:val="350"/>
        </w:numPr>
        <w:overflowPunct/>
        <w:autoSpaceDE/>
        <w:autoSpaceDN/>
        <w:adjustRightInd/>
        <w:spacing w:after="160" w:line="259" w:lineRule="auto"/>
        <w:textAlignment w:val="auto"/>
      </w:pPr>
      <w:r>
        <w:t>RAN1 to d</w:t>
      </w:r>
      <w:r w:rsidRPr="002E70EA">
        <w:t>iscuss at least the following combinations of DL physical channel</w:t>
      </w:r>
      <w:r>
        <w:t>s</w:t>
      </w:r>
      <w:r w:rsidRPr="002E70EA">
        <w:t xml:space="preserve"> and reference signals for the simultaneous reception</w:t>
      </w:r>
      <w:r>
        <w:t xml:space="preserve"> assuming FR2 operation</w:t>
      </w:r>
      <w:r w:rsidRPr="002E70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8"/>
        <w:gridCol w:w="2160"/>
        <w:gridCol w:w="1620"/>
      </w:tblGrid>
      <w:tr w:rsidR="00533EC2" w:rsidRPr="002E70EA" w14:paraId="00C00A7B" w14:textId="77777777" w:rsidTr="00572FFB">
        <w:tc>
          <w:tcPr>
            <w:tcW w:w="5868" w:type="dxa"/>
            <w:shd w:val="clear" w:color="auto" w:fill="C5E0B3"/>
          </w:tcPr>
          <w:p w14:paraId="3487DD23" w14:textId="77777777" w:rsidR="00533EC2" w:rsidRPr="002E70EA" w:rsidRDefault="00533EC2" w:rsidP="00572FFB">
            <w:pPr>
              <w:spacing w:line="280" w:lineRule="atLeast"/>
              <w:jc w:val="both"/>
            </w:pPr>
            <w:r w:rsidRPr="002E70EA">
              <w:t>Channels/RS in same OFDM symbol</w:t>
            </w:r>
          </w:p>
        </w:tc>
        <w:tc>
          <w:tcPr>
            <w:tcW w:w="2160" w:type="dxa"/>
            <w:shd w:val="clear" w:color="auto" w:fill="C5E0B3"/>
          </w:tcPr>
          <w:p w14:paraId="5B3B6646" w14:textId="77777777" w:rsidR="00533EC2" w:rsidRPr="002E70EA" w:rsidRDefault="00533EC2" w:rsidP="00572FFB">
            <w:pPr>
              <w:spacing w:line="280" w:lineRule="atLeast"/>
              <w:jc w:val="both"/>
            </w:pPr>
            <w:r w:rsidRPr="002E70EA">
              <w:t>Same CC / BWP</w:t>
            </w:r>
          </w:p>
        </w:tc>
        <w:tc>
          <w:tcPr>
            <w:tcW w:w="1620" w:type="dxa"/>
            <w:shd w:val="clear" w:color="auto" w:fill="C5E0B3"/>
          </w:tcPr>
          <w:p w14:paraId="10CF6E1D" w14:textId="77777777" w:rsidR="00533EC2" w:rsidRPr="002E70EA" w:rsidRDefault="00533EC2" w:rsidP="00572FFB">
            <w:pPr>
              <w:spacing w:line="280" w:lineRule="atLeast"/>
              <w:jc w:val="both"/>
            </w:pPr>
            <w:r w:rsidRPr="002E70EA">
              <w:t>Different CCs</w:t>
            </w:r>
          </w:p>
        </w:tc>
      </w:tr>
      <w:tr w:rsidR="00533EC2" w:rsidRPr="002E70EA" w14:paraId="767C050E" w14:textId="77777777" w:rsidTr="00572FFB">
        <w:tc>
          <w:tcPr>
            <w:tcW w:w="5868" w:type="dxa"/>
            <w:shd w:val="clear" w:color="auto" w:fill="auto"/>
          </w:tcPr>
          <w:p w14:paraId="625ED025" w14:textId="77777777" w:rsidR="00533EC2" w:rsidRPr="002E70EA" w:rsidRDefault="00533EC2" w:rsidP="00572FFB">
            <w:pPr>
              <w:spacing w:line="280" w:lineRule="atLeast"/>
              <w:jc w:val="both"/>
            </w:pPr>
            <w:r w:rsidRPr="002E70EA">
              <w:t>SSB + PDSCH</w:t>
            </w:r>
          </w:p>
        </w:tc>
        <w:tc>
          <w:tcPr>
            <w:tcW w:w="2160" w:type="dxa"/>
            <w:shd w:val="clear" w:color="auto" w:fill="auto"/>
          </w:tcPr>
          <w:p w14:paraId="6A6415E0" w14:textId="77777777" w:rsidR="00533EC2" w:rsidRPr="002E70EA" w:rsidRDefault="00533EC2" w:rsidP="00572FFB">
            <w:pPr>
              <w:spacing w:line="280" w:lineRule="atLeast"/>
              <w:jc w:val="both"/>
            </w:pPr>
          </w:p>
        </w:tc>
        <w:tc>
          <w:tcPr>
            <w:tcW w:w="1620" w:type="dxa"/>
          </w:tcPr>
          <w:p w14:paraId="1CA8100A" w14:textId="77777777" w:rsidR="00533EC2" w:rsidRPr="002E70EA" w:rsidRDefault="00533EC2" w:rsidP="00572FFB">
            <w:pPr>
              <w:spacing w:line="280" w:lineRule="atLeast"/>
              <w:jc w:val="both"/>
            </w:pPr>
          </w:p>
        </w:tc>
      </w:tr>
      <w:tr w:rsidR="00533EC2" w:rsidRPr="002E70EA" w14:paraId="70A2324B" w14:textId="77777777" w:rsidTr="00572FFB">
        <w:tc>
          <w:tcPr>
            <w:tcW w:w="5868" w:type="dxa"/>
            <w:shd w:val="clear" w:color="auto" w:fill="auto"/>
          </w:tcPr>
          <w:p w14:paraId="0EDAD77C" w14:textId="77777777" w:rsidR="00533EC2" w:rsidRPr="002E70EA" w:rsidRDefault="00533EC2" w:rsidP="00572FFB">
            <w:pPr>
              <w:spacing w:line="280" w:lineRule="atLeast"/>
              <w:jc w:val="both"/>
            </w:pPr>
            <w:r w:rsidRPr="002E70EA">
              <w:t>CSI-RS + PDSCH (including DM-RS/PT-RS)</w:t>
            </w:r>
          </w:p>
          <w:p w14:paraId="7C896B03" w14:textId="77777777" w:rsidR="00533EC2" w:rsidRPr="002E70EA" w:rsidRDefault="00533EC2" w:rsidP="00E70500">
            <w:pPr>
              <w:pStyle w:val="ListParagraph"/>
              <w:numPr>
                <w:ilvl w:val="0"/>
                <w:numId w:val="213"/>
              </w:numPr>
              <w:overflowPunct/>
              <w:autoSpaceDE/>
              <w:autoSpaceDN/>
              <w:adjustRightInd/>
              <w:spacing w:after="0" w:line="280" w:lineRule="atLeast"/>
              <w:jc w:val="both"/>
              <w:textAlignment w:val="auto"/>
            </w:pPr>
            <w:r w:rsidRPr="002E70EA">
              <w:t>A-CSI-RS (below and above threshold), P CSI-RS, SP CSI-RS</w:t>
            </w:r>
          </w:p>
          <w:p w14:paraId="3EDB506B" w14:textId="77777777" w:rsidR="00533EC2" w:rsidRDefault="00533EC2" w:rsidP="00E70500">
            <w:pPr>
              <w:pStyle w:val="ListParagraph"/>
              <w:numPr>
                <w:ilvl w:val="0"/>
                <w:numId w:val="213"/>
              </w:numPr>
              <w:overflowPunct/>
              <w:autoSpaceDE/>
              <w:autoSpaceDN/>
              <w:adjustRightInd/>
              <w:spacing w:after="0" w:line="280" w:lineRule="atLeast"/>
              <w:jc w:val="both"/>
              <w:textAlignment w:val="auto"/>
            </w:pPr>
            <w:r w:rsidRPr="002E70EA">
              <w:t>BM CSI-RS, CSI-RS for CSI, CSI-RS for tracking</w:t>
            </w:r>
          </w:p>
          <w:p w14:paraId="7EA8FC4C" w14:textId="77777777" w:rsidR="00533EC2" w:rsidRPr="002E70EA" w:rsidRDefault="00533EC2" w:rsidP="00E70500">
            <w:pPr>
              <w:pStyle w:val="ListParagraph"/>
              <w:numPr>
                <w:ilvl w:val="0"/>
                <w:numId w:val="213"/>
              </w:numPr>
              <w:overflowPunct/>
              <w:autoSpaceDE/>
              <w:autoSpaceDN/>
              <w:adjustRightInd/>
              <w:spacing w:after="0" w:line="280" w:lineRule="atLeast"/>
              <w:jc w:val="both"/>
              <w:textAlignment w:val="auto"/>
            </w:pPr>
            <w:r>
              <w:t>CSI-RS Repetition ‘ON’, ‘OFF’</w:t>
            </w:r>
          </w:p>
          <w:p w14:paraId="33E3F13D" w14:textId="77777777" w:rsidR="00533EC2" w:rsidRPr="002E70EA" w:rsidRDefault="00533EC2" w:rsidP="00E70500">
            <w:pPr>
              <w:pStyle w:val="ListParagraph"/>
              <w:numPr>
                <w:ilvl w:val="0"/>
                <w:numId w:val="213"/>
              </w:numPr>
              <w:overflowPunct/>
              <w:autoSpaceDE/>
              <w:autoSpaceDN/>
              <w:adjustRightInd/>
              <w:spacing w:after="0" w:line="280" w:lineRule="atLeast"/>
              <w:jc w:val="both"/>
              <w:textAlignment w:val="auto"/>
            </w:pPr>
            <w:r w:rsidRPr="002E70EA">
              <w:t>CSI-IM</w:t>
            </w:r>
          </w:p>
        </w:tc>
        <w:tc>
          <w:tcPr>
            <w:tcW w:w="2160" w:type="dxa"/>
            <w:shd w:val="clear" w:color="auto" w:fill="auto"/>
          </w:tcPr>
          <w:p w14:paraId="4AAA6DED" w14:textId="77777777" w:rsidR="00533EC2" w:rsidRPr="002E70EA" w:rsidRDefault="00533EC2" w:rsidP="00572FFB">
            <w:pPr>
              <w:spacing w:line="280" w:lineRule="atLeast"/>
              <w:jc w:val="both"/>
            </w:pPr>
          </w:p>
        </w:tc>
        <w:tc>
          <w:tcPr>
            <w:tcW w:w="1620" w:type="dxa"/>
          </w:tcPr>
          <w:p w14:paraId="074802DB" w14:textId="77777777" w:rsidR="00533EC2" w:rsidRPr="002E70EA" w:rsidRDefault="00533EC2" w:rsidP="00572FFB">
            <w:pPr>
              <w:spacing w:line="280" w:lineRule="atLeast"/>
              <w:jc w:val="both"/>
            </w:pPr>
          </w:p>
        </w:tc>
      </w:tr>
      <w:tr w:rsidR="00533EC2" w:rsidRPr="002E70EA" w14:paraId="2ECAC5BD" w14:textId="77777777" w:rsidTr="00572FFB">
        <w:tc>
          <w:tcPr>
            <w:tcW w:w="5868" w:type="dxa"/>
            <w:shd w:val="clear" w:color="auto" w:fill="auto"/>
          </w:tcPr>
          <w:p w14:paraId="197063EE" w14:textId="77777777" w:rsidR="00533EC2" w:rsidRPr="002E70EA" w:rsidRDefault="00533EC2" w:rsidP="00572FFB">
            <w:pPr>
              <w:spacing w:line="280" w:lineRule="atLeast"/>
              <w:jc w:val="both"/>
            </w:pPr>
            <w:r w:rsidRPr="002E70EA">
              <w:t xml:space="preserve">PDCCH </w:t>
            </w:r>
            <w:r>
              <w:t>/ CORESET</w:t>
            </w:r>
            <w:r w:rsidRPr="002E70EA">
              <w:t>+ PDSCH</w:t>
            </w:r>
          </w:p>
          <w:p w14:paraId="07B65E88" w14:textId="77777777" w:rsidR="00533EC2" w:rsidRPr="002E70EA" w:rsidRDefault="00533EC2" w:rsidP="00E70500">
            <w:pPr>
              <w:pStyle w:val="ListParagraph"/>
              <w:numPr>
                <w:ilvl w:val="0"/>
                <w:numId w:val="213"/>
              </w:numPr>
              <w:overflowPunct/>
              <w:autoSpaceDE/>
              <w:autoSpaceDN/>
              <w:adjustRightInd/>
              <w:spacing w:after="0" w:line="280" w:lineRule="atLeast"/>
              <w:ind w:left="630" w:hanging="270"/>
              <w:jc w:val="both"/>
              <w:textAlignment w:val="auto"/>
            </w:pPr>
            <w:r w:rsidRPr="002E70EA">
              <w:t>Default CORESET (CORESET with lowest ID which is used for obtaining default QCL assumption)</w:t>
            </w:r>
          </w:p>
          <w:p w14:paraId="7A553C4D" w14:textId="77777777" w:rsidR="00533EC2" w:rsidRPr="002E70EA" w:rsidRDefault="00533EC2" w:rsidP="00E70500">
            <w:pPr>
              <w:pStyle w:val="ListParagraph"/>
              <w:numPr>
                <w:ilvl w:val="0"/>
                <w:numId w:val="213"/>
              </w:numPr>
              <w:overflowPunct/>
              <w:autoSpaceDE/>
              <w:autoSpaceDN/>
              <w:adjustRightInd/>
              <w:spacing w:after="0" w:line="280" w:lineRule="atLeast"/>
              <w:jc w:val="both"/>
              <w:textAlignment w:val="auto"/>
            </w:pPr>
            <w:r w:rsidRPr="002E70EA">
              <w:t>Non default CORESET</w:t>
            </w:r>
          </w:p>
        </w:tc>
        <w:tc>
          <w:tcPr>
            <w:tcW w:w="2160" w:type="dxa"/>
            <w:shd w:val="clear" w:color="auto" w:fill="auto"/>
          </w:tcPr>
          <w:p w14:paraId="32F75F51" w14:textId="77777777" w:rsidR="00533EC2" w:rsidRPr="002E70EA" w:rsidRDefault="00533EC2" w:rsidP="00572FFB">
            <w:pPr>
              <w:spacing w:line="280" w:lineRule="atLeast"/>
              <w:jc w:val="both"/>
            </w:pPr>
          </w:p>
        </w:tc>
        <w:tc>
          <w:tcPr>
            <w:tcW w:w="1620" w:type="dxa"/>
          </w:tcPr>
          <w:p w14:paraId="57107E51" w14:textId="77777777" w:rsidR="00533EC2" w:rsidRPr="002E70EA" w:rsidRDefault="00533EC2" w:rsidP="00572FFB">
            <w:pPr>
              <w:spacing w:line="280" w:lineRule="atLeast"/>
              <w:jc w:val="both"/>
            </w:pPr>
          </w:p>
        </w:tc>
      </w:tr>
      <w:tr w:rsidR="00533EC2" w:rsidRPr="002E70EA" w14:paraId="67DF58A8" w14:textId="77777777" w:rsidTr="00572FFB">
        <w:tc>
          <w:tcPr>
            <w:tcW w:w="5868" w:type="dxa"/>
            <w:shd w:val="clear" w:color="auto" w:fill="auto"/>
          </w:tcPr>
          <w:p w14:paraId="3410B51C" w14:textId="77777777" w:rsidR="00533EC2" w:rsidRPr="002E70EA" w:rsidRDefault="00533EC2" w:rsidP="00572FFB">
            <w:pPr>
              <w:spacing w:line="280" w:lineRule="atLeast"/>
              <w:jc w:val="both"/>
            </w:pPr>
            <w:r w:rsidRPr="002E70EA">
              <w:t>CSI-RS + PDCCH</w:t>
            </w:r>
            <w:r>
              <w:t xml:space="preserve"> / CORESET</w:t>
            </w:r>
          </w:p>
          <w:p w14:paraId="0000B7A9" w14:textId="77777777" w:rsidR="00533EC2" w:rsidRPr="002E70EA" w:rsidRDefault="00533EC2" w:rsidP="00572FFB">
            <w:pPr>
              <w:spacing w:line="280" w:lineRule="atLeast"/>
              <w:jc w:val="both"/>
            </w:pPr>
          </w:p>
        </w:tc>
        <w:tc>
          <w:tcPr>
            <w:tcW w:w="2160" w:type="dxa"/>
            <w:shd w:val="clear" w:color="auto" w:fill="auto"/>
          </w:tcPr>
          <w:p w14:paraId="3692829F" w14:textId="77777777" w:rsidR="00533EC2" w:rsidRPr="002E70EA" w:rsidRDefault="00533EC2" w:rsidP="00572FFB">
            <w:pPr>
              <w:spacing w:line="280" w:lineRule="atLeast"/>
              <w:jc w:val="both"/>
            </w:pPr>
            <w:r w:rsidRPr="002E70EA">
              <w:t>Rx spatial QCL should be ensured by the NW configuration*</w:t>
            </w:r>
          </w:p>
        </w:tc>
        <w:tc>
          <w:tcPr>
            <w:tcW w:w="1620" w:type="dxa"/>
          </w:tcPr>
          <w:p w14:paraId="2DA9D865" w14:textId="77777777" w:rsidR="00533EC2" w:rsidRPr="002E70EA" w:rsidRDefault="00533EC2" w:rsidP="00572FFB">
            <w:pPr>
              <w:spacing w:line="280" w:lineRule="atLeast"/>
              <w:jc w:val="both"/>
            </w:pPr>
          </w:p>
        </w:tc>
      </w:tr>
      <w:tr w:rsidR="00533EC2" w:rsidRPr="002E70EA" w14:paraId="48EF1455" w14:textId="77777777" w:rsidTr="00572FFB">
        <w:tc>
          <w:tcPr>
            <w:tcW w:w="5868" w:type="dxa"/>
            <w:shd w:val="clear" w:color="auto" w:fill="auto"/>
          </w:tcPr>
          <w:p w14:paraId="7E59072F" w14:textId="77777777" w:rsidR="00533EC2" w:rsidRPr="002E70EA" w:rsidRDefault="00533EC2" w:rsidP="00572FFB">
            <w:pPr>
              <w:spacing w:line="280" w:lineRule="atLeast"/>
              <w:jc w:val="both"/>
            </w:pPr>
            <w:r w:rsidRPr="002E70EA">
              <w:t xml:space="preserve">PDCCH </w:t>
            </w:r>
            <w:r>
              <w:t>/ CORESET</w:t>
            </w:r>
            <w:r w:rsidRPr="002E70EA">
              <w:t xml:space="preserve"> + PDCCH</w:t>
            </w:r>
            <w:r>
              <w:t xml:space="preserve"> / CORESET</w:t>
            </w:r>
          </w:p>
        </w:tc>
        <w:tc>
          <w:tcPr>
            <w:tcW w:w="2160" w:type="dxa"/>
            <w:shd w:val="clear" w:color="auto" w:fill="auto"/>
          </w:tcPr>
          <w:p w14:paraId="38759454" w14:textId="77777777" w:rsidR="00533EC2" w:rsidRPr="002E70EA" w:rsidRDefault="00533EC2" w:rsidP="00572FFB">
            <w:pPr>
              <w:spacing w:line="280" w:lineRule="atLeast"/>
              <w:jc w:val="both"/>
            </w:pPr>
            <w:r w:rsidRPr="002E70EA">
              <w:t>[N/A</w:t>
            </w:r>
            <w:r>
              <w:t>]</w:t>
            </w:r>
          </w:p>
        </w:tc>
        <w:tc>
          <w:tcPr>
            <w:tcW w:w="1620" w:type="dxa"/>
          </w:tcPr>
          <w:p w14:paraId="11C836E8" w14:textId="77777777" w:rsidR="00533EC2" w:rsidRPr="002E70EA" w:rsidRDefault="00533EC2" w:rsidP="00572FFB">
            <w:pPr>
              <w:spacing w:line="280" w:lineRule="atLeast"/>
              <w:jc w:val="both"/>
            </w:pPr>
          </w:p>
        </w:tc>
      </w:tr>
      <w:tr w:rsidR="00533EC2" w:rsidRPr="002E70EA" w14:paraId="28962425" w14:textId="77777777" w:rsidTr="00572FFB">
        <w:tc>
          <w:tcPr>
            <w:tcW w:w="5868" w:type="dxa"/>
            <w:shd w:val="clear" w:color="auto" w:fill="auto"/>
          </w:tcPr>
          <w:p w14:paraId="16EBE79C" w14:textId="77777777" w:rsidR="00533EC2" w:rsidRPr="002E70EA" w:rsidRDefault="00533EC2" w:rsidP="00572FFB">
            <w:pPr>
              <w:spacing w:line="280" w:lineRule="atLeast"/>
              <w:jc w:val="both"/>
            </w:pPr>
            <w:r w:rsidRPr="002E70EA">
              <w:t xml:space="preserve">CSI-RS + SSB </w:t>
            </w:r>
          </w:p>
        </w:tc>
        <w:tc>
          <w:tcPr>
            <w:tcW w:w="2160" w:type="dxa"/>
            <w:shd w:val="clear" w:color="auto" w:fill="auto"/>
          </w:tcPr>
          <w:p w14:paraId="73210045" w14:textId="77777777" w:rsidR="00533EC2" w:rsidRPr="002E70EA" w:rsidRDefault="00533EC2" w:rsidP="00572FFB">
            <w:pPr>
              <w:spacing w:line="280" w:lineRule="atLeast"/>
              <w:jc w:val="both"/>
            </w:pPr>
            <w:r w:rsidRPr="002E70EA">
              <w:t>Rx spatial QCL should be ensured by the NW configuration*</w:t>
            </w:r>
          </w:p>
        </w:tc>
        <w:tc>
          <w:tcPr>
            <w:tcW w:w="1620" w:type="dxa"/>
          </w:tcPr>
          <w:p w14:paraId="54144489" w14:textId="77777777" w:rsidR="00533EC2" w:rsidRPr="002E70EA" w:rsidRDefault="00533EC2" w:rsidP="00572FFB">
            <w:pPr>
              <w:spacing w:line="280" w:lineRule="atLeast"/>
              <w:jc w:val="both"/>
            </w:pPr>
          </w:p>
        </w:tc>
      </w:tr>
      <w:tr w:rsidR="00533EC2" w:rsidRPr="002E70EA" w14:paraId="4CF0ECA4" w14:textId="77777777" w:rsidTr="00572FFB">
        <w:tc>
          <w:tcPr>
            <w:tcW w:w="5868" w:type="dxa"/>
            <w:shd w:val="clear" w:color="auto" w:fill="auto"/>
          </w:tcPr>
          <w:p w14:paraId="22F57A42" w14:textId="77777777" w:rsidR="00533EC2" w:rsidRPr="002E70EA" w:rsidRDefault="00533EC2" w:rsidP="00572FFB">
            <w:pPr>
              <w:spacing w:line="280" w:lineRule="atLeast"/>
              <w:jc w:val="both"/>
            </w:pPr>
            <w:r w:rsidRPr="002E70EA">
              <w:t>CSI-RS + CSI-RS</w:t>
            </w:r>
          </w:p>
        </w:tc>
        <w:tc>
          <w:tcPr>
            <w:tcW w:w="2160" w:type="dxa"/>
            <w:shd w:val="clear" w:color="auto" w:fill="auto"/>
          </w:tcPr>
          <w:p w14:paraId="3E5FEF26" w14:textId="77777777" w:rsidR="00533EC2" w:rsidRPr="002E70EA" w:rsidRDefault="00533EC2" w:rsidP="00572FFB">
            <w:pPr>
              <w:spacing w:line="280" w:lineRule="atLeast"/>
              <w:jc w:val="both"/>
            </w:pPr>
          </w:p>
        </w:tc>
        <w:tc>
          <w:tcPr>
            <w:tcW w:w="1620" w:type="dxa"/>
          </w:tcPr>
          <w:p w14:paraId="01664EFD" w14:textId="77777777" w:rsidR="00533EC2" w:rsidRPr="002E70EA" w:rsidRDefault="00533EC2" w:rsidP="00572FFB">
            <w:pPr>
              <w:spacing w:line="280" w:lineRule="atLeast"/>
              <w:jc w:val="both"/>
            </w:pPr>
          </w:p>
        </w:tc>
      </w:tr>
      <w:tr w:rsidR="00533EC2" w:rsidRPr="002E70EA" w14:paraId="5C616995" w14:textId="77777777" w:rsidTr="00572FFB">
        <w:tc>
          <w:tcPr>
            <w:tcW w:w="5868" w:type="dxa"/>
            <w:shd w:val="clear" w:color="auto" w:fill="auto"/>
          </w:tcPr>
          <w:p w14:paraId="51B33A47" w14:textId="77777777" w:rsidR="00533EC2" w:rsidRPr="002E70EA" w:rsidRDefault="00533EC2" w:rsidP="00572FFB">
            <w:pPr>
              <w:spacing w:line="280" w:lineRule="atLeast"/>
              <w:jc w:val="both"/>
            </w:pPr>
            <w:r w:rsidRPr="002E70EA">
              <w:t>PDSCH + PDSCH with different RNTIs</w:t>
            </w:r>
          </w:p>
        </w:tc>
        <w:tc>
          <w:tcPr>
            <w:tcW w:w="2160" w:type="dxa"/>
            <w:shd w:val="clear" w:color="auto" w:fill="auto"/>
          </w:tcPr>
          <w:p w14:paraId="63CF8DE8" w14:textId="77777777" w:rsidR="00533EC2" w:rsidRPr="002E70EA" w:rsidRDefault="00533EC2" w:rsidP="00572FFB">
            <w:pPr>
              <w:spacing w:line="280" w:lineRule="atLeast"/>
              <w:jc w:val="both"/>
            </w:pPr>
            <w:r w:rsidRPr="002E70EA">
              <w:t>TBD</w:t>
            </w:r>
          </w:p>
        </w:tc>
        <w:tc>
          <w:tcPr>
            <w:tcW w:w="1620" w:type="dxa"/>
          </w:tcPr>
          <w:p w14:paraId="2C83EE80" w14:textId="77777777" w:rsidR="00533EC2" w:rsidRPr="002E70EA" w:rsidRDefault="00533EC2" w:rsidP="00572FFB">
            <w:pPr>
              <w:spacing w:line="280" w:lineRule="atLeast"/>
              <w:jc w:val="both"/>
            </w:pPr>
          </w:p>
        </w:tc>
      </w:tr>
      <w:tr w:rsidR="00533EC2" w:rsidRPr="002E70EA" w14:paraId="38186B97" w14:textId="77777777" w:rsidTr="00572FFB">
        <w:tc>
          <w:tcPr>
            <w:tcW w:w="5868" w:type="dxa"/>
            <w:shd w:val="clear" w:color="auto" w:fill="auto"/>
          </w:tcPr>
          <w:p w14:paraId="201C651A" w14:textId="77777777" w:rsidR="00533EC2" w:rsidRPr="002E70EA" w:rsidRDefault="00533EC2" w:rsidP="00572FFB">
            <w:pPr>
              <w:spacing w:line="280" w:lineRule="atLeast"/>
              <w:jc w:val="both"/>
            </w:pPr>
            <w:r w:rsidRPr="002E70EA">
              <w:t>SSB + SSB</w:t>
            </w:r>
          </w:p>
        </w:tc>
        <w:tc>
          <w:tcPr>
            <w:tcW w:w="2160" w:type="dxa"/>
            <w:shd w:val="clear" w:color="auto" w:fill="auto"/>
          </w:tcPr>
          <w:p w14:paraId="7C5F6677" w14:textId="77777777" w:rsidR="00533EC2" w:rsidRPr="002E70EA" w:rsidRDefault="00533EC2" w:rsidP="00572FFB">
            <w:pPr>
              <w:spacing w:line="280" w:lineRule="atLeast"/>
              <w:jc w:val="both"/>
            </w:pPr>
            <w:r w:rsidRPr="002E70EA">
              <w:t>N/A</w:t>
            </w:r>
          </w:p>
        </w:tc>
        <w:tc>
          <w:tcPr>
            <w:tcW w:w="1620" w:type="dxa"/>
          </w:tcPr>
          <w:p w14:paraId="72EAE321" w14:textId="77777777" w:rsidR="00533EC2" w:rsidRPr="002E70EA" w:rsidRDefault="00533EC2" w:rsidP="00572FFB">
            <w:pPr>
              <w:spacing w:line="280" w:lineRule="atLeast"/>
              <w:jc w:val="both"/>
            </w:pPr>
          </w:p>
        </w:tc>
      </w:tr>
      <w:tr w:rsidR="00533EC2" w:rsidRPr="002E70EA" w14:paraId="6C9C22B6" w14:textId="77777777" w:rsidTr="00572FFB">
        <w:tc>
          <w:tcPr>
            <w:tcW w:w="5868" w:type="dxa"/>
            <w:shd w:val="clear" w:color="auto" w:fill="auto"/>
          </w:tcPr>
          <w:p w14:paraId="1BE44A69" w14:textId="77777777" w:rsidR="00533EC2" w:rsidRPr="002E70EA" w:rsidRDefault="00533EC2" w:rsidP="00572FFB">
            <w:pPr>
              <w:spacing w:line="280" w:lineRule="atLeast"/>
              <w:jc w:val="both"/>
            </w:pPr>
            <w:r w:rsidRPr="002E70EA">
              <w:t>PDSCH + PDSCH (C-RNTI + C-RNTI)</w:t>
            </w:r>
          </w:p>
        </w:tc>
        <w:tc>
          <w:tcPr>
            <w:tcW w:w="2160" w:type="dxa"/>
            <w:shd w:val="clear" w:color="auto" w:fill="auto"/>
          </w:tcPr>
          <w:p w14:paraId="20076DB8" w14:textId="77777777" w:rsidR="00533EC2" w:rsidRPr="002E70EA" w:rsidRDefault="00533EC2" w:rsidP="00572FFB">
            <w:pPr>
              <w:spacing w:line="280" w:lineRule="atLeast"/>
              <w:jc w:val="both"/>
            </w:pPr>
            <w:r w:rsidRPr="002E70EA">
              <w:t>N/A</w:t>
            </w:r>
          </w:p>
        </w:tc>
        <w:tc>
          <w:tcPr>
            <w:tcW w:w="1620" w:type="dxa"/>
          </w:tcPr>
          <w:p w14:paraId="580901EF" w14:textId="77777777" w:rsidR="00533EC2" w:rsidRPr="002E70EA" w:rsidRDefault="00533EC2" w:rsidP="00572FFB">
            <w:pPr>
              <w:spacing w:line="280" w:lineRule="atLeast"/>
              <w:jc w:val="both"/>
            </w:pPr>
          </w:p>
        </w:tc>
      </w:tr>
      <w:tr w:rsidR="00BF435C" w:rsidRPr="002E70EA" w14:paraId="1F853B23" w14:textId="77777777" w:rsidTr="009E4B32">
        <w:tc>
          <w:tcPr>
            <w:tcW w:w="9648" w:type="dxa"/>
            <w:gridSpan w:val="3"/>
            <w:shd w:val="clear" w:color="auto" w:fill="auto"/>
          </w:tcPr>
          <w:p w14:paraId="7B8B067F" w14:textId="48439EA1" w:rsidR="00BF435C" w:rsidRPr="002E70EA" w:rsidRDefault="00BF435C" w:rsidP="00BF435C">
            <w:pPr>
              <w:pStyle w:val="TAN"/>
            </w:pPr>
            <w:r w:rsidRPr="002E70EA">
              <w:t xml:space="preserve">*Note: Already agreed in </w:t>
            </w:r>
            <w:r>
              <w:t xml:space="preserve">the </w:t>
            </w:r>
            <w:r w:rsidRPr="002E70EA">
              <w:t>previous meetings</w:t>
            </w:r>
          </w:p>
        </w:tc>
      </w:tr>
    </w:tbl>
    <w:p w14:paraId="3CEC87BE" w14:textId="77777777" w:rsidR="00533EC2" w:rsidRPr="002E70EA" w:rsidRDefault="00533EC2" w:rsidP="00BF435C"/>
    <w:p w14:paraId="14221497" w14:textId="77777777" w:rsidR="00533EC2" w:rsidRPr="002E70EA" w:rsidRDefault="00533EC2" w:rsidP="00E70500">
      <w:pPr>
        <w:pStyle w:val="ListParagraph"/>
        <w:numPr>
          <w:ilvl w:val="0"/>
          <w:numId w:val="351"/>
        </w:numPr>
        <w:overflowPunct/>
        <w:autoSpaceDE/>
        <w:autoSpaceDN/>
        <w:adjustRightInd/>
        <w:spacing w:after="160" w:line="259" w:lineRule="auto"/>
        <w:textAlignment w:val="auto"/>
      </w:pPr>
      <w:r>
        <w:t>RAN1 to d</w:t>
      </w:r>
      <w:r w:rsidRPr="002E70EA">
        <w:t>iscuss at least the following combinations of UL physical channel</w:t>
      </w:r>
      <w:r>
        <w:t>s</w:t>
      </w:r>
      <w:r w:rsidRPr="002E70EA">
        <w:t xml:space="preserve"> and reference signal</w:t>
      </w:r>
      <w:r>
        <w:t>s</w:t>
      </w:r>
      <w:r w:rsidRPr="002E70EA">
        <w:t xml:space="preserve"> combinations for the simultaneous transmission</w:t>
      </w:r>
      <w:r>
        <w:t xml:space="preserve"> assuming FR2 operation</w:t>
      </w:r>
      <w:r w:rsidRPr="002E70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8"/>
        <w:gridCol w:w="2160"/>
        <w:gridCol w:w="1620"/>
      </w:tblGrid>
      <w:tr w:rsidR="00533EC2" w:rsidRPr="002E70EA" w14:paraId="78D4B360" w14:textId="77777777" w:rsidTr="00572FFB">
        <w:tc>
          <w:tcPr>
            <w:tcW w:w="5868" w:type="dxa"/>
            <w:shd w:val="clear" w:color="auto" w:fill="C5E0B3"/>
          </w:tcPr>
          <w:p w14:paraId="7A7C8ED0" w14:textId="77777777" w:rsidR="00533EC2" w:rsidRPr="002E70EA" w:rsidRDefault="00533EC2" w:rsidP="00572FFB">
            <w:pPr>
              <w:spacing w:line="280" w:lineRule="atLeast"/>
              <w:jc w:val="both"/>
            </w:pPr>
            <w:r w:rsidRPr="002E70EA">
              <w:t>Channels/RS in same OFDM symbol</w:t>
            </w:r>
          </w:p>
        </w:tc>
        <w:tc>
          <w:tcPr>
            <w:tcW w:w="2160" w:type="dxa"/>
            <w:shd w:val="clear" w:color="auto" w:fill="C5E0B3"/>
          </w:tcPr>
          <w:p w14:paraId="177FB6FA" w14:textId="77777777" w:rsidR="00533EC2" w:rsidRPr="002E70EA" w:rsidRDefault="00533EC2" w:rsidP="00572FFB">
            <w:pPr>
              <w:spacing w:line="280" w:lineRule="atLeast"/>
              <w:jc w:val="both"/>
            </w:pPr>
            <w:r w:rsidRPr="002E70EA">
              <w:t>Same CC</w:t>
            </w:r>
          </w:p>
        </w:tc>
        <w:tc>
          <w:tcPr>
            <w:tcW w:w="1620" w:type="dxa"/>
            <w:shd w:val="clear" w:color="auto" w:fill="C5E0B3"/>
          </w:tcPr>
          <w:p w14:paraId="199B6093" w14:textId="77777777" w:rsidR="00533EC2" w:rsidRPr="002E70EA" w:rsidRDefault="00533EC2" w:rsidP="00572FFB">
            <w:pPr>
              <w:spacing w:line="280" w:lineRule="atLeast"/>
              <w:jc w:val="both"/>
            </w:pPr>
            <w:r w:rsidRPr="002E70EA">
              <w:t>Different CCs</w:t>
            </w:r>
          </w:p>
        </w:tc>
      </w:tr>
      <w:tr w:rsidR="00533EC2" w:rsidRPr="002E70EA" w14:paraId="1A90CAF2" w14:textId="77777777" w:rsidTr="00572FFB">
        <w:tc>
          <w:tcPr>
            <w:tcW w:w="5868" w:type="dxa"/>
            <w:shd w:val="clear" w:color="auto" w:fill="auto"/>
          </w:tcPr>
          <w:p w14:paraId="12F27120" w14:textId="77777777" w:rsidR="00533EC2" w:rsidRPr="002E70EA" w:rsidRDefault="00533EC2" w:rsidP="00572FFB">
            <w:pPr>
              <w:spacing w:line="280" w:lineRule="atLeast"/>
              <w:jc w:val="both"/>
            </w:pPr>
            <w:r w:rsidRPr="002E70EA">
              <w:t>PUCCH + PUCCH</w:t>
            </w:r>
          </w:p>
        </w:tc>
        <w:tc>
          <w:tcPr>
            <w:tcW w:w="2160" w:type="dxa"/>
            <w:shd w:val="clear" w:color="auto" w:fill="auto"/>
          </w:tcPr>
          <w:p w14:paraId="79EA86DA" w14:textId="77777777" w:rsidR="00533EC2" w:rsidRPr="002E70EA" w:rsidRDefault="00533EC2" w:rsidP="00572FFB">
            <w:pPr>
              <w:spacing w:line="280" w:lineRule="atLeast"/>
              <w:jc w:val="both"/>
            </w:pPr>
            <w:r w:rsidRPr="002E70EA">
              <w:t>N/A</w:t>
            </w:r>
          </w:p>
        </w:tc>
        <w:tc>
          <w:tcPr>
            <w:tcW w:w="1620" w:type="dxa"/>
          </w:tcPr>
          <w:p w14:paraId="35445C2C" w14:textId="77777777" w:rsidR="00533EC2" w:rsidRPr="002E70EA" w:rsidRDefault="00533EC2" w:rsidP="00572FFB">
            <w:pPr>
              <w:spacing w:line="280" w:lineRule="atLeast"/>
              <w:jc w:val="both"/>
            </w:pPr>
          </w:p>
        </w:tc>
      </w:tr>
      <w:tr w:rsidR="00533EC2" w:rsidRPr="002E70EA" w14:paraId="7F654BF8" w14:textId="77777777" w:rsidTr="00572FFB">
        <w:tc>
          <w:tcPr>
            <w:tcW w:w="5868" w:type="dxa"/>
            <w:shd w:val="clear" w:color="auto" w:fill="auto"/>
          </w:tcPr>
          <w:p w14:paraId="3FC659EA" w14:textId="77777777" w:rsidR="00533EC2" w:rsidRPr="002E70EA" w:rsidRDefault="00533EC2" w:rsidP="00572FFB">
            <w:pPr>
              <w:spacing w:line="280" w:lineRule="atLeast"/>
              <w:jc w:val="both"/>
            </w:pPr>
            <w:r w:rsidRPr="002E70EA">
              <w:t>PUSCH + PUSCH</w:t>
            </w:r>
          </w:p>
        </w:tc>
        <w:tc>
          <w:tcPr>
            <w:tcW w:w="2160" w:type="dxa"/>
            <w:shd w:val="clear" w:color="auto" w:fill="auto"/>
          </w:tcPr>
          <w:p w14:paraId="37744218" w14:textId="77777777" w:rsidR="00533EC2" w:rsidRPr="002E70EA" w:rsidRDefault="00533EC2" w:rsidP="00572FFB">
            <w:pPr>
              <w:spacing w:line="280" w:lineRule="atLeast"/>
              <w:jc w:val="both"/>
            </w:pPr>
            <w:r w:rsidRPr="002E70EA">
              <w:t>N/A</w:t>
            </w:r>
          </w:p>
        </w:tc>
        <w:tc>
          <w:tcPr>
            <w:tcW w:w="1620" w:type="dxa"/>
          </w:tcPr>
          <w:p w14:paraId="021875A1" w14:textId="77777777" w:rsidR="00533EC2" w:rsidRPr="002E70EA" w:rsidRDefault="00533EC2" w:rsidP="00572FFB">
            <w:pPr>
              <w:spacing w:line="280" w:lineRule="atLeast"/>
              <w:jc w:val="both"/>
            </w:pPr>
          </w:p>
        </w:tc>
      </w:tr>
      <w:tr w:rsidR="00533EC2" w:rsidRPr="002E70EA" w14:paraId="3AF35F44" w14:textId="77777777" w:rsidTr="00572FFB">
        <w:tc>
          <w:tcPr>
            <w:tcW w:w="5868" w:type="dxa"/>
            <w:shd w:val="clear" w:color="auto" w:fill="auto"/>
          </w:tcPr>
          <w:p w14:paraId="6C2068EC" w14:textId="77777777" w:rsidR="00533EC2" w:rsidRPr="002E70EA" w:rsidRDefault="00533EC2" w:rsidP="00572FFB">
            <w:pPr>
              <w:spacing w:line="280" w:lineRule="atLeast"/>
              <w:jc w:val="both"/>
            </w:pPr>
            <w:r w:rsidRPr="002E70EA">
              <w:t>SRS + SRS</w:t>
            </w:r>
          </w:p>
        </w:tc>
        <w:tc>
          <w:tcPr>
            <w:tcW w:w="2160" w:type="dxa"/>
            <w:shd w:val="clear" w:color="auto" w:fill="auto"/>
          </w:tcPr>
          <w:p w14:paraId="32661202" w14:textId="77777777" w:rsidR="00533EC2" w:rsidRPr="002E70EA" w:rsidRDefault="00533EC2" w:rsidP="00572FFB">
            <w:pPr>
              <w:spacing w:line="280" w:lineRule="atLeast"/>
              <w:jc w:val="both"/>
            </w:pPr>
          </w:p>
        </w:tc>
        <w:tc>
          <w:tcPr>
            <w:tcW w:w="1620" w:type="dxa"/>
          </w:tcPr>
          <w:p w14:paraId="10CD9C57" w14:textId="77777777" w:rsidR="00533EC2" w:rsidRPr="002E70EA" w:rsidRDefault="00533EC2" w:rsidP="00572FFB">
            <w:pPr>
              <w:spacing w:line="280" w:lineRule="atLeast"/>
              <w:jc w:val="both"/>
            </w:pPr>
          </w:p>
        </w:tc>
      </w:tr>
    </w:tbl>
    <w:p w14:paraId="259A8D3F" w14:textId="77777777" w:rsidR="00533EC2" w:rsidRDefault="00533EC2" w:rsidP="00BF435C"/>
    <w:p w14:paraId="35295FB0" w14:textId="77777777" w:rsidR="00533EC2" w:rsidRPr="002E70EA" w:rsidRDefault="00533EC2" w:rsidP="00E70500">
      <w:pPr>
        <w:pStyle w:val="ListParagraph"/>
        <w:numPr>
          <w:ilvl w:val="0"/>
          <w:numId w:val="352"/>
        </w:numPr>
        <w:overflowPunct/>
        <w:autoSpaceDE/>
        <w:autoSpaceDN/>
        <w:adjustRightInd/>
        <w:spacing w:after="160" w:line="259" w:lineRule="auto"/>
        <w:textAlignment w:val="auto"/>
      </w:pPr>
      <w:r>
        <w:t>RAN1 to c</w:t>
      </w:r>
      <w:r w:rsidRPr="002E70EA">
        <w:t>onsider at least the following solutions:</w:t>
      </w:r>
    </w:p>
    <w:p w14:paraId="0F48A674" w14:textId="77777777" w:rsidR="00533EC2" w:rsidRPr="002E70EA" w:rsidRDefault="00533EC2" w:rsidP="00E70500">
      <w:pPr>
        <w:pStyle w:val="ListParagraph"/>
        <w:numPr>
          <w:ilvl w:val="1"/>
          <w:numId w:val="352"/>
        </w:numPr>
        <w:overflowPunct/>
        <w:autoSpaceDE/>
        <w:autoSpaceDN/>
        <w:adjustRightInd/>
        <w:spacing w:after="160" w:line="259" w:lineRule="auto"/>
        <w:textAlignment w:val="auto"/>
      </w:pPr>
      <w:r w:rsidRPr="002E70EA">
        <w:t>Skipping transmission of reference signal / physical channel, e.g. QCL assumptions are not the same</w:t>
      </w:r>
    </w:p>
    <w:p w14:paraId="71265680" w14:textId="77777777" w:rsidR="00533EC2" w:rsidRPr="002E70EA" w:rsidRDefault="00533EC2" w:rsidP="00E70500">
      <w:pPr>
        <w:pStyle w:val="ListParagraph"/>
        <w:numPr>
          <w:ilvl w:val="1"/>
          <w:numId w:val="352"/>
        </w:numPr>
        <w:overflowPunct/>
        <w:autoSpaceDE/>
        <w:autoSpaceDN/>
        <w:adjustRightInd/>
        <w:spacing w:after="160" w:line="259" w:lineRule="auto"/>
        <w:textAlignment w:val="auto"/>
      </w:pPr>
      <w:r w:rsidRPr="002E70EA">
        <w:t>Overriding QCL assumptions</w:t>
      </w:r>
    </w:p>
    <w:p w14:paraId="66D16CB3" w14:textId="77777777" w:rsidR="00533EC2" w:rsidRPr="002E70EA" w:rsidRDefault="00533EC2" w:rsidP="00E70500">
      <w:pPr>
        <w:pStyle w:val="ListParagraph"/>
        <w:numPr>
          <w:ilvl w:val="1"/>
          <w:numId w:val="352"/>
        </w:numPr>
        <w:overflowPunct/>
        <w:autoSpaceDE/>
        <w:autoSpaceDN/>
        <w:adjustRightInd/>
        <w:spacing w:after="160" w:line="259" w:lineRule="auto"/>
        <w:textAlignment w:val="auto"/>
      </w:pPr>
      <w:r w:rsidRPr="002E70EA">
        <w:t xml:space="preserve">Prioritization of the processing of one physical channel /signal over another </w:t>
      </w:r>
    </w:p>
    <w:p w14:paraId="0B440724" w14:textId="77777777" w:rsidR="00533EC2" w:rsidRPr="002E70EA" w:rsidRDefault="00533EC2" w:rsidP="00E70500">
      <w:pPr>
        <w:pStyle w:val="ListParagraph"/>
        <w:numPr>
          <w:ilvl w:val="1"/>
          <w:numId w:val="352"/>
        </w:numPr>
        <w:overflowPunct/>
        <w:autoSpaceDE/>
        <w:autoSpaceDN/>
        <w:adjustRightInd/>
        <w:spacing w:after="160" w:line="259" w:lineRule="auto"/>
        <w:textAlignment w:val="auto"/>
      </w:pPr>
      <w:r w:rsidRPr="002E70EA">
        <w:t>NW configuration should ensure the same QCL assumption for the physical channel /signal</w:t>
      </w:r>
    </w:p>
    <w:p w14:paraId="4BD2AA12" w14:textId="77777777" w:rsidR="00533EC2" w:rsidRPr="002E70EA" w:rsidRDefault="00533EC2" w:rsidP="00E70500">
      <w:pPr>
        <w:pStyle w:val="ListParagraph"/>
        <w:numPr>
          <w:ilvl w:val="1"/>
          <w:numId w:val="352"/>
        </w:numPr>
        <w:overflowPunct/>
        <w:autoSpaceDE/>
        <w:autoSpaceDN/>
        <w:adjustRightInd/>
        <w:spacing w:after="160" w:line="259" w:lineRule="auto"/>
        <w:textAlignment w:val="auto"/>
      </w:pPr>
      <w:r w:rsidRPr="002E70EA">
        <w:t>Other solutions are not precluded</w:t>
      </w:r>
    </w:p>
    <w:p w14:paraId="6BD36501" w14:textId="77777777" w:rsidR="00533EC2" w:rsidRDefault="00533EC2" w:rsidP="00533EC2">
      <w:pPr>
        <w:rPr>
          <w:lang w:eastAsia="x-none"/>
        </w:rPr>
      </w:pPr>
    </w:p>
    <w:p w14:paraId="27D6C9DB" w14:textId="77777777" w:rsidR="00533EC2" w:rsidRDefault="00533EC2" w:rsidP="00533EC2">
      <w:pPr>
        <w:rPr>
          <w:lang w:eastAsia="x-none"/>
        </w:rPr>
      </w:pPr>
    </w:p>
    <w:p w14:paraId="760A9F03" w14:textId="08D8FDEF" w:rsidR="00533EC2" w:rsidRDefault="002D2E87" w:rsidP="00533EC2">
      <w:pPr>
        <w:rPr>
          <w:lang w:eastAsia="x-none"/>
        </w:rPr>
      </w:pPr>
      <w:hyperlink r:id="rId1094" w:history="1">
        <w:r w:rsidR="00C77E63">
          <w:rPr>
            <w:rStyle w:val="Hyperlink"/>
            <w:lang w:eastAsia="x-none"/>
          </w:rPr>
          <w:t>R1-180</w:t>
        </w:r>
        <w:r w:rsidR="00BF435C">
          <w:rPr>
            <w:rStyle w:val="Hyperlink"/>
            <w:lang w:eastAsia="x-none"/>
          </w:rPr>
          <w:t>3255</w:t>
        </w:r>
      </w:hyperlink>
      <w:r w:rsidR="00533EC2">
        <w:rPr>
          <w:lang w:eastAsia="x-none"/>
        </w:rPr>
        <w:tab/>
        <w:t>CSI framework simplification</w:t>
      </w:r>
      <w:r w:rsidR="00533EC2">
        <w:rPr>
          <w:lang w:eastAsia="x-none"/>
        </w:rPr>
        <w:tab/>
        <w:t>Ericsson</w:t>
      </w:r>
      <w:r w:rsidR="00BF435C">
        <w:rPr>
          <w:lang w:eastAsia="x-none"/>
        </w:rPr>
        <w:tab/>
        <w:t xml:space="preserve">(rev of </w:t>
      </w:r>
      <w:hyperlink r:id="rId1095" w:history="1">
        <w:r w:rsidR="00BF435C">
          <w:rPr>
            <w:rStyle w:val="Hyperlink"/>
            <w:lang w:eastAsia="x-none"/>
          </w:rPr>
          <w:t>R1-1802740</w:t>
        </w:r>
      </w:hyperlink>
      <w:r w:rsidR="00BF435C">
        <w:rPr>
          <w:rStyle w:val="Hyperlink"/>
          <w:lang w:eastAsia="x-none"/>
        </w:rPr>
        <w:t>)</w:t>
      </w:r>
    </w:p>
    <w:p w14:paraId="108328BC" w14:textId="77777777" w:rsidR="00533EC2" w:rsidRDefault="00533EC2" w:rsidP="00835B95">
      <w:pPr>
        <w:pStyle w:val="Heading5"/>
      </w:pPr>
      <w:bookmarkStart w:id="263" w:name="_Toc511457961"/>
      <w:r w:rsidRPr="004B0D61">
        <w:rPr>
          <w:rFonts w:hint="eastAsia"/>
        </w:rPr>
        <w:t xml:space="preserve">CSI </w:t>
      </w:r>
      <w:r w:rsidRPr="00695770">
        <w:rPr>
          <w:rFonts w:hint="eastAsia"/>
        </w:rPr>
        <w:t>measurement</w:t>
      </w:r>
      <w:bookmarkEnd w:id="263"/>
      <w:r w:rsidRPr="004B0D61">
        <w:t xml:space="preserve"> </w:t>
      </w:r>
    </w:p>
    <w:p w14:paraId="12BE647B" w14:textId="210FCE2C" w:rsidR="00533EC2" w:rsidRPr="00E81EF9" w:rsidRDefault="002D2E87" w:rsidP="00533EC2">
      <w:pPr>
        <w:rPr>
          <w:b/>
          <w:lang w:eastAsia="x-none"/>
        </w:rPr>
      </w:pPr>
      <w:hyperlink r:id="rId1096" w:history="1">
        <w:r w:rsidR="00C77E63" w:rsidRPr="00E81EF9">
          <w:rPr>
            <w:rStyle w:val="Hyperlink"/>
            <w:b/>
          </w:rPr>
          <w:t>R1-1803280</w:t>
        </w:r>
      </w:hyperlink>
      <w:r w:rsidR="00533EC2" w:rsidRPr="00E81EF9">
        <w:rPr>
          <w:b/>
          <w:lang w:eastAsia="x-none"/>
        </w:rPr>
        <w:tab/>
        <w:t>Summary of remaining issues on CSI measurement</w:t>
      </w:r>
      <w:r w:rsidR="00533EC2" w:rsidRPr="00E81EF9">
        <w:rPr>
          <w:b/>
          <w:lang w:eastAsia="x-none"/>
        </w:rPr>
        <w:tab/>
        <w:t>ZTE, Sanechips</w:t>
      </w:r>
    </w:p>
    <w:p w14:paraId="2D216E4B" w14:textId="77777777" w:rsidR="00533EC2" w:rsidRDefault="00533EC2" w:rsidP="00533EC2">
      <w:pPr>
        <w:rPr>
          <w:lang w:eastAsia="x-none"/>
        </w:rPr>
      </w:pPr>
    </w:p>
    <w:p w14:paraId="76910225" w14:textId="77777777" w:rsidR="00533EC2" w:rsidRPr="00E81EF9" w:rsidRDefault="00533EC2" w:rsidP="00533EC2">
      <w:pPr>
        <w:rPr>
          <w:lang w:eastAsia="x-none"/>
        </w:rPr>
      </w:pPr>
      <w:r w:rsidRPr="00E81EF9">
        <w:rPr>
          <w:highlight w:val="green"/>
          <w:lang w:eastAsia="x-none"/>
        </w:rPr>
        <w:t>Agreement (New RRC parameter)</w:t>
      </w:r>
    </w:p>
    <w:p w14:paraId="340C298C" w14:textId="77777777" w:rsidR="00533EC2" w:rsidRPr="003B28FD" w:rsidRDefault="00533EC2" w:rsidP="00533EC2">
      <w:pPr>
        <w:adjustRightInd w:val="0"/>
        <w:snapToGrid w:val="0"/>
        <w:jc w:val="both"/>
        <w:rPr>
          <w:rFonts w:ascii="Times New Roman" w:hAnsi="Times New Roman"/>
          <w:szCs w:val="20"/>
        </w:rPr>
      </w:pPr>
      <w:r w:rsidRPr="003B28FD">
        <w:rPr>
          <w:rFonts w:ascii="Times New Roman" w:hAnsi="Times New Roman"/>
          <w:szCs w:val="20"/>
        </w:rPr>
        <w:t>Agree on the value ranges and include the following table as part of the RRC parameter update.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85"/>
        <w:gridCol w:w="3484"/>
        <w:gridCol w:w="3488"/>
      </w:tblGrid>
      <w:tr w:rsidR="00533EC2" w:rsidRPr="002C34F3" w14:paraId="57E31208" w14:textId="77777777" w:rsidTr="00572FFB">
        <w:trPr>
          <w:trHeight w:val="273"/>
        </w:trPr>
        <w:tc>
          <w:tcPr>
            <w:tcW w:w="1666" w:type="pct"/>
            <w:shd w:val="clear" w:color="auto" w:fill="auto"/>
            <w:vAlign w:val="center"/>
          </w:tcPr>
          <w:p w14:paraId="51A2AD1C" w14:textId="77777777" w:rsidR="00533EC2" w:rsidRPr="002C34F3" w:rsidRDefault="00533EC2" w:rsidP="00572FFB">
            <w:pPr>
              <w:adjustRightInd w:val="0"/>
              <w:snapToGrid w:val="0"/>
              <w:jc w:val="both"/>
              <w:rPr>
                <w:rFonts w:ascii="Times New Roman" w:hAnsi="Times New Roman"/>
                <w:b/>
                <w:szCs w:val="20"/>
              </w:rPr>
            </w:pPr>
            <w:r w:rsidRPr="002C34F3">
              <w:rPr>
                <w:rFonts w:ascii="Times New Roman" w:hAnsi="Times New Roman"/>
                <w:b/>
                <w:szCs w:val="20"/>
              </w:rPr>
              <w:lastRenderedPageBreak/>
              <w:t>RRC parameter</w:t>
            </w:r>
          </w:p>
        </w:tc>
        <w:tc>
          <w:tcPr>
            <w:tcW w:w="1666" w:type="pct"/>
            <w:shd w:val="clear" w:color="auto" w:fill="auto"/>
            <w:vAlign w:val="center"/>
          </w:tcPr>
          <w:p w14:paraId="68D7EF6C" w14:textId="77777777" w:rsidR="00533EC2" w:rsidRPr="002C34F3" w:rsidRDefault="00533EC2" w:rsidP="00572FFB">
            <w:pPr>
              <w:adjustRightInd w:val="0"/>
              <w:snapToGrid w:val="0"/>
              <w:jc w:val="both"/>
              <w:rPr>
                <w:rFonts w:ascii="Times New Roman" w:hAnsi="Times New Roman"/>
                <w:b/>
                <w:szCs w:val="20"/>
              </w:rPr>
            </w:pPr>
            <w:r w:rsidRPr="002C34F3">
              <w:rPr>
                <w:rFonts w:ascii="Times New Roman" w:hAnsi="Times New Roman"/>
                <w:b/>
                <w:szCs w:val="20"/>
              </w:rPr>
              <w:t>Value range</w:t>
            </w:r>
          </w:p>
        </w:tc>
        <w:tc>
          <w:tcPr>
            <w:tcW w:w="1668" w:type="pct"/>
            <w:shd w:val="clear" w:color="auto" w:fill="auto"/>
            <w:vAlign w:val="center"/>
          </w:tcPr>
          <w:p w14:paraId="3F0903C9" w14:textId="77777777" w:rsidR="00533EC2" w:rsidRPr="002C34F3" w:rsidRDefault="00533EC2" w:rsidP="00572FFB">
            <w:pPr>
              <w:adjustRightInd w:val="0"/>
              <w:snapToGrid w:val="0"/>
              <w:jc w:val="both"/>
              <w:rPr>
                <w:rFonts w:ascii="Times New Roman" w:hAnsi="Times New Roman"/>
                <w:b/>
                <w:szCs w:val="20"/>
              </w:rPr>
            </w:pPr>
            <w:r w:rsidRPr="002C34F3">
              <w:rPr>
                <w:rFonts w:ascii="Times New Roman" w:hAnsi="Times New Roman" w:hint="eastAsia"/>
                <w:b/>
                <w:szCs w:val="20"/>
              </w:rPr>
              <w:t>Description</w:t>
            </w:r>
          </w:p>
        </w:tc>
      </w:tr>
      <w:tr w:rsidR="00533EC2" w:rsidRPr="002C34F3" w14:paraId="05CE2B03" w14:textId="77777777" w:rsidTr="00572FFB">
        <w:tc>
          <w:tcPr>
            <w:tcW w:w="1666" w:type="pct"/>
            <w:shd w:val="clear" w:color="auto" w:fill="auto"/>
            <w:vAlign w:val="center"/>
          </w:tcPr>
          <w:p w14:paraId="3D3798D8" w14:textId="77777777" w:rsidR="00533EC2" w:rsidRPr="002C34F3" w:rsidRDefault="00533EC2" w:rsidP="00572FFB">
            <w:pPr>
              <w:adjustRightInd w:val="0"/>
              <w:snapToGrid w:val="0"/>
              <w:jc w:val="both"/>
              <w:rPr>
                <w:rFonts w:ascii="Times New Roman" w:hAnsi="Times New Roman"/>
                <w:szCs w:val="20"/>
              </w:rPr>
            </w:pPr>
            <w:r w:rsidRPr="00EE24F7">
              <w:rPr>
                <w:rFonts w:ascii="Times New Roman" w:hAnsi="Times New Roman"/>
                <w:szCs w:val="20"/>
              </w:rPr>
              <w:t>ZP-CSI-RS-ResourceConfigType</w:t>
            </w:r>
          </w:p>
        </w:tc>
        <w:tc>
          <w:tcPr>
            <w:tcW w:w="1666" w:type="pct"/>
            <w:shd w:val="clear" w:color="auto" w:fill="auto"/>
            <w:vAlign w:val="center"/>
          </w:tcPr>
          <w:p w14:paraId="18EF6B71" w14:textId="77777777" w:rsidR="00533EC2" w:rsidRPr="00C87D5C" w:rsidRDefault="00533EC2" w:rsidP="00572FFB">
            <w:pPr>
              <w:adjustRightInd w:val="0"/>
              <w:snapToGrid w:val="0"/>
              <w:jc w:val="both"/>
              <w:rPr>
                <w:rFonts w:ascii="Times New Roman" w:hAnsi="Times New Roman"/>
                <w:szCs w:val="20"/>
              </w:rPr>
            </w:pPr>
            <w:r w:rsidRPr="00C87D5C">
              <w:rPr>
                <w:rFonts w:ascii="Times New Roman" w:hAnsi="Times New Roman"/>
                <w:szCs w:val="20"/>
              </w:rPr>
              <w:t>p</w:t>
            </w:r>
            <w:r w:rsidRPr="00C87D5C">
              <w:rPr>
                <w:rFonts w:ascii="Times New Roman" w:hAnsi="Times New Roman" w:hint="eastAsia"/>
                <w:szCs w:val="20"/>
              </w:rPr>
              <w:t>eriodic</w:t>
            </w:r>
            <w:r w:rsidRPr="00C87D5C">
              <w:rPr>
                <w:rFonts w:ascii="Times New Roman" w:hAnsi="Times New Roman"/>
                <w:szCs w:val="20"/>
              </w:rPr>
              <w:t xml:space="preserve">, </w:t>
            </w:r>
            <w:r w:rsidRPr="00C87D5C">
              <w:rPr>
                <w:rFonts w:ascii="Times New Roman" w:hAnsi="Times New Roman"/>
                <w:color w:val="FF0000"/>
                <w:szCs w:val="20"/>
              </w:rPr>
              <w:t>semi-persistent</w:t>
            </w:r>
            <w:r w:rsidRPr="00C87D5C">
              <w:rPr>
                <w:rFonts w:ascii="Times New Roman" w:hAnsi="Times New Roman"/>
                <w:szCs w:val="20"/>
              </w:rPr>
              <w:t xml:space="preserve"> or aperiodic</w:t>
            </w:r>
          </w:p>
        </w:tc>
        <w:tc>
          <w:tcPr>
            <w:tcW w:w="1668" w:type="pct"/>
            <w:shd w:val="clear" w:color="auto" w:fill="auto"/>
            <w:vAlign w:val="center"/>
          </w:tcPr>
          <w:p w14:paraId="33F980C7" w14:textId="77777777" w:rsidR="00533EC2" w:rsidRPr="00DE04CB" w:rsidRDefault="00533EC2" w:rsidP="00572FFB">
            <w:pPr>
              <w:adjustRightInd w:val="0"/>
              <w:snapToGrid w:val="0"/>
              <w:jc w:val="both"/>
              <w:rPr>
                <w:rFonts w:ascii="Times New Roman" w:hAnsi="Times New Roman"/>
                <w:szCs w:val="20"/>
              </w:rPr>
            </w:pPr>
            <w:r w:rsidRPr="00550673">
              <w:rPr>
                <w:rFonts w:ascii="Times New Roman" w:hAnsi="Times New Roman"/>
                <w:szCs w:val="20"/>
              </w:rPr>
              <w:t>Time domain behavior of ZP-CSI-RS resource configuration</w:t>
            </w:r>
          </w:p>
        </w:tc>
      </w:tr>
      <w:tr w:rsidR="00533EC2" w:rsidRPr="002C34F3" w14:paraId="08C1DCE3" w14:textId="77777777" w:rsidTr="00572FFB">
        <w:tc>
          <w:tcPr>
            <w:tcW w:w="1666" w:type="pct"/>
            <w:shd w:val="clear" w:color="auto" w:fill="auto"/>
            <w:vAlign w:val="center"/>
          </w:tcPr>
          <w:p w14:paraId="5154C7F6" w14:textId="77777777" w:rsidR="00533EC2" w:rsidRPr="008F7D6B" w:rsidRDefault="00533EC2" w:rsidP="00572FFB">
            <w:pPr>
              <w:adjustRightInd w:val="0"/>
              <w:snapToGrid w:val="0"/>
              <w:jc w:val="both"/>
              <w:rPr>
                <w:rFonts w:ascii="Times New Roman" w:hAnsi="Times New Roman"/>
                <w:color w:val="FF0000"/>
                <w:szCs w:val="20"/>
              </w:rPr>
            </w:pPr>
            <w:r>
              <w:rPr>
                <w:rFonts w:ascii="Times New Roman" w:hAnsi="Times New Roman"/>
                <w:color w:val="FF0000"/>
                <w:szCs w:val="20"/>
              </w:rPr>
              <w:t>SP-ZP-CSI-RS-Resource</w:t>
            </w:r>
            <w:r w:rsidRPr="008F7D6B">
              <w:rPr>
                <w:rFonts w:ascii="Times New Roman" w:hAnsi="Times New Roman"/>
                <w:color w:val="FF0000"/>
                <w:szCs w:val="20"/>
              </w:rPr>
              <w:t>List</w:t>
            </w:r>
          </w:p>
        </w:tc>
        <w:tc>
          <w:tcPr>
            <w:tcW w:w="1666" w:type="pct"/>
            <w:shd w:val="clear" w:color="auto" w:fill="auto"/>
            <w:vAlign w:val="center"/>
          </w:tcPr>
          <w:p w14:paraId="3C881936" w14:textId="77777777" w:rsidR="00533EC2" w:rsidRPr="00666397" w:rsidRDefault="00533EC2" w:rsidP="00572FFB">
            <w:pPr>
              <w:adjustRightInd w:val="0"/>
              <w:snapToGrid w:val="0"/>
              <w:jc w:val="both"/>
              <w:rPr>
                <w:rFonts w:ascii="Times New Roman" w:hAnsi="Times New Roman"/>
                <w:color w:val="FF0000"/>
                <w:szCs w:val="20"/>
              </w:rPr>
            </w:pPr>
            <w:r w:rsidRPr="00666397">
              <w:rPr>
                <w:rFonts w:ascii="Times New Roman" w:hAnsi="Times New Roman" w:hint="eastAsia"/>
                <w:color w:val="FF0000"/>
                <w:szCs w:val="20"/>
              </w:rPr>
              <w:t xml:space="preserve">Up to </w:t>
            </w:r>
            <w:r>
              <w:rPr>
                <w:rFonts w:ascii="Times New Roman" w:hAnsi="Times New Roman"/>
                <w:color w:val="FF0000"/>
                <w:szCs w:val="20"/>
              </w:rPr>
              <w:t>16</w:t>
            </w:r>
            <w:r w:rsidRPr="00666397">
              <w:rPr>
                <w:rFonts w:ascii="Times New Roman" w:hAnsi="Times New Roman"/>
                <w:color w:val="FF0000"/>
                <w:szCs w:val="20"/>
              </w:rPr>
              <w:t xml:space="preserve"> ZP CSI-RS resource set IDs per BWP</w:t>
            </w:r>
          </w:p>
        </w:tc>
        <w:tc>
          <w:tcPr>
            <w:tcW w:w="1668" w:type="pct"/>
            <w:shd w:val="clear" w:color="auto" w:fill="auto"/>
            <w:vAlign w:val="center"/>
          </w:tcPr>
          <w:p w14:paraId="4C3BF539" w14:textId="77777777" w:rsidR="00533EC2" w:rsidRDefault="00533EC2" w:rsidP="00572FFB">
            <w:pPr>
              <w:adjustRightInd w:val="0"/>
              <w:snapToGrid w:val="0"/>
              <w:jc w:val="both"/>
              <w:rPr>
                <w:rFonts w:ascii="Times New Roman" w:hAnsi="Times New Roman"/>
                <w:color w:val="FF0000"/>
                <w:szCs w:val="20"/>
              </w:rPr>
            </w:pPr>
            <w:r w:rsidRPr="00666397">
              <w:rPr>
                <w:rFonts w:ascii="Times New Roman" w:hAnsi="Times New Roman"/>
                <w:color w:val="FF0000"/>
                <w:szCs w:val="20"/>
              </w:rPr>
              <w:t>Contains list of SP ZP-CSI-RS resource set IDs</w:t>
            </w:r>
          </w:p>
          <w:p w14:paraId="333B65EC" w14:textId="77777777" w:rsidR="00533EC2" w:rsidRPr="00666397" w:rsidRDefault="00533EC2" w:rsidP="00572FFB">
            <w:pPr>
              <w:adjustRightInd w:val="0"/>
              <w:snapToGrid w:val="0"/>
              <w:jc w:val="both"/>
              <w:rPr>
                <w:rFonts w:ascii="Times New Roman" w:hAnsi="Times New Roman"/>
                <w:color w:val="FF0000"/>
                <w:szCs w:val="20"/>
              </w:rPr>
            </w:pPr>
            <w:r w:rsidRPr="000A65E4">
              <w:rPr>
                <w:rFonts w:ascii="Times New Roman" w:hAnsi="Times New Roman"/>
                <w:color w:val="FF0000"/>
                <w:szCs w:val="20"/>
              </w:rPr>
              <w:t xml:space="preserve">Each resource set can have up to </w:t>
            </w:r>
            <w:r>
              <w:rPr>
                <w:rFonts w:ascii="Times New Roman" w:hAnsi="Times New Roman"/>
                <w:color w:val="FF0000"/>
                <w:szCs w:val="20"/>
              </w:rPr>
              <w:t>16</w:t>
            </w:r>
            <w:r w:rsidRPr="000A65E4">
              <w:rPr>
                <w:rFonts w:ascii="Times New Roman" w:hAnsi="Times New Roman"/>
                <w:color w:val="FF0000"/>
                <w:szCs w:val="20"/>
              </w:rPr>
              <w:t xml:space="preserve"> ZP CSI-RS resources  </w:t>
            </w:r>
          </w:p>
        </w:tc>
      </w:tr>
    </w:tbl>
    <w:p w14:paraId="1043B541" w14:textId="77777777" w:rsidR="00533EC2" w:rsidRDefault="00533EC2" w:rsidP="00E70500">
      <w:pPr>
        <w:numPr>
          <w:ilvl w:val="0"/>
          <w:numId w:val="199"/>
        </w:numPr>
        <w:rPr>
          <w:lang w:eastAsia="x-none"/>
        </w:rPr>
      </w:pPr>
      <w:r>
        <w:rPr>
          <w:lang w:eastAsia="x-none"/>
        </w:rPr>
        <w:t>The maximum number of ZP CSI-RS resources per CC is 32</w:t>
      </w:r>
    </w:p>
    <w:p w14:paraId="108D285A" w14:textId="77777777" w:rsidR="00533EC2" w:rsidRDefault="00533EC2" w:rsidP="00E70500">
      <w:pPr>
        <w:numPr>
          <w:ilvl w:val="0"/>
          <w:numId w:val="199"/>
        </w:numPr>
        <w:rPr>
          <w:lang w:eastAsia="x-none"/>
        </w:rPr>
      </w:pPr>
      <w:r>
        <w:rPr>
          <w:lang w:eastAsia="x-none"/>
        </w:rPr>
        <w:t>The maximum number of ZP CSI-RS resources per BWP is 16</w:t>
      </w:r>
    </w:p>
    <w:p w14:paraId="1251BED8" w14:textId="77777777" w:rsidR="00533EC2" w:rsidRDefault="00533EC2" w:rsidP="00E70500">
      <w:pPr>
        <w:numPr>
          <w:ilvl w:val="0"/>
          <w:numId w:val="199"/>
        </w:numPr>
        <w:rPr>
          <w:lang w:eastAsia="x-none"/>
        </w:rPr>
      </w:pPr>
      <w:r>
        <w:rPr>
          <w:lang w:eastAsia="x-none"/>
        </w:rPr>
        <w:t>The maximum number of ZP CSI-RS resources per ZP CSI-RS resource set is 16</w:t>
      </w:r>
    </w:p>
    <w:p w14:paraId="65131625" w14:textId="77777777" w:rsidR="00533EC2" w:rsidRDefault="00533EC2" w:rsidP="00533EC2">
      <w:pPr>
        <w:rPr>
          <w:lang w:eastAsia="x-none"/>
        </w:rPr>
      </w:pPr>
    </w:p>
    <w:p w14:paraId="284573B1" w14:textId="77777777" w:rsidR="00533EC2" w:rsidRDefault="00533EC2" w:rsidP="00533EC2">
      <w:pPr>
        <w:rPr>
          <w:lang w:eastAsia="x-none"/>
        </w:rPr>
      </w:pPr>
    </w:p>
    <w:p w14:paraId="0B741682" w14:textId="77777777" w:rsidR="00533EC2" w:rsidRPr="00E81EF9" w:rsidRDefault="00533EC2" w:rsidP="00533EC2">
      <w:pPr>
        <w:rPr>
          <w:lang w:eastAsia="x-none"/>
        </w:rPr>
      </w:pPr>
      <w:r w:rsidRPr="00E81EF9">
        <w:rPr>
          <w:highlight w:val="green"/>
          <w:lang w:eastAsia="x-none"/>
        </w:rPr>
        <w:t>Agreement:</w:t>
      </w:r>
    </w:p>
    <w:p w14:paraId="7F903E75" w14:textId="77777777" w:rsidR="00533EC2" w:rsidRPr="006A5A8C" w:rsidRDefault="00533EC2" w:rsidP="00E70500">
      <w:pPr>
        <w:numPr>
          <w:ilvl w:val="0"/>
          <w:numId w:val="200"/>
        </w:numPr>
        <w:adjustRightInd w:val="0"/>
        <w:snapToGrid w:val="0"/>
        <w:jc w:val="both"/>
        <w:rPr>
          <w:rFonts w:ascii="Times New Roman" w:eastAsia="Malgun Gothic" w:hAnsi="Times New Roman"/>
          <w:szCs w:val="20"/>
          <w:lang w:eastAsia="ko-KR"/>
        </w:rPr>
      </w:pPr>
      <w:r w:rsidRPr="00223772">
        <w:rPr>
          <w:rFonts w:ascii="Times New Roman" w:hAnsi="Times New Roman"/>
          <w:szCs w:val="20"/>
        </w:rPr>
        <w:t xml:space="preserve">NZP CSI-RS based IMR is </w:t>
      </w:r>
      <w:r>
        <w:rPr>
          <w:rFonts w:ascii="Times New Roman" w:hAnsi="Times New Roman"/>
          <w:szCs w:val="20"/>
        </w:rPr>
        <w:t xml:space="preserve">only </w:t>
      </w:r>
      <w:r w:rsidRPr="00223772">
        <w:rPr>
          <w:rFonts w:ascii="Times New Roman" w:hAnsi="Times New Roman"/>
          <w:szCs w:val="20"/>
        </w:rPr>
        <w:t xml:space="preserve">supported </w:t>
      </w:r>
      <w:r>
        <w:rPr>
          <w:rFonts w:ascii="Times New Roman" w:hAnsi="Times New Roman"/>
          <w:szCs w:val="20"/>
        </w:rPr>
        <w:t xml:space="preserve">when </w:t>
      </w:r>
      <w:r>
        <w:rPr>
          <w:rFonts w:ascii="Times New Roman" w:eastAsia="Malgun Gothic" w:hAnsi="Times New Roman"/>
          <w:szCs w:val="20"/>
          <w:lang w:eastAsia="ko-KR"/>
        </w:rPr>
        <w:t>single</w:t>
      </w:r>
      <w:r w:rsidRPr="005C54C4">
        <w:rPr>
          <w:rFonts w:ascii="Times New Roman" w:eastAsia="Malgun Gothic" w:hAnsi="Times New Roman" w:hint="eastAsia"/>
          <w:szCs w:val="20"/>
          <w:lang w:eastAsia="ko-KR"/>
        </w:rPr>
        <w:t xml:space="preserve"> CMR</w:t>
      </w:r>
      <w:r>
        <w:rPr>
          <w:rFonts w:ascii="Times New Roman" w:eastAsia="Malgun Gothic" w:hAnsi="Times New Roman"/>
          <w:szCs w:val="20"/>
          <w:lang w:eastAsia="ko-KR"/>
        </w:rPr>
        <w:t xml:space="preserve"> per set is configured</w:t>
      </w:r>
    </w:p>
    <w:p w14:paraId="5BB90869" w14:textId="77777777" w:rsidR="00533EC2" w:rsidRDefault="00533EC2" w:rsidP="00533EC2">
      <w:pPr>
        <w:rPr>
          <w:lang w:eastAsia="x-none"/>
        </w:rPr>
      </w:pPr>
    </w:p>
    <w:p w14:paraId="6484925D" w14:textId="77777777" w:rsidR="00533EC2" w:rsidRDefault="00533EC2" w:rsidP="00533EC2">
      <w:pPr>
        <w:rPr>
          <w:rFonts w:ascii="Times New Roman" w:hAnsi="Times New Roman"/>
          <w:szCs w:val="20"/>
        </w:rPr>
      </w:pPr>
    </w:p>
    <w:p w14:paraId="4CEFDB0B" w14:textId="77777777" w:rsidR="00533EC2" w:rsidRPr="00E81EF9" w:rsidRDefault="00533EC2" w:rsidP="00533EC2">
      <w:pPr>
        <w:rPr>
          <w:rFonts w:ascii="Times New Roman" w:hAnsi="Times New Roman"/>
          <w:szCs w:val="20"/>
        </w:rPr>
      </w:pPr>
      <w:r w:rsidRPr="00E81EF9">
        <w:rPr>
          <w:rFonts w:ascii="Times New Roman" w:hAnsi="Times New Roman"/>
          <w:szCs w:val="20"/>
          <w:highlight w:val="green"/>
        </w:rPr>
        <w:t>Agreement</w:t>
      </w:r>
    </w:p>
    <w:p w14:paraId="28B305FF" w14:textId="77777777" w:rsidR="00533EC2" w:rsidRDefault="00533EC2" w:rsidP="00533EC2">
      <w:pPr>
        <w:rPr>
          <w:rFonts w:ascii="Times New Roman" w:hAnsi="Times New Roman"/>
          <w:szCs w:val="20"/>
        </w:rPr>
      </w:pPr>
      <w:r>
        <w:rPr>
          <w:rFonts w:ascii="Times New Roman" w:hAnsi="Times New Roman"/>
          <w:szCs w:val="20"/>
        </w:rPr>
        <w:t>Following text proposal for TS38.214 section 5.2.2.4 is agreed:</w:t>
      </w:r>
    </w:p>
    <w:p w14:paraId="76F9C8AC" w14:textId="77777777" w:rsidR="00533EC2" w:rsidRPr="007F3C97" w:rsidRDefault="00533EC2" w:rsidP="00533EC2">
      <w:pPr>
        <w:pStyle w:val="BodyText"/>
        <w:rPr>
          <w:rFonts w:eastAsia="DengXian"/>
          <w:color w:val="000000"/>
          <w:lang w:eastAsia="zh-CN"/>
        </w:rPr>
      </w:pPr>
      <w:r w:rsidRPr="007F3C97">
        <w:rPr>
          <w:rFonts w:eastAsia="DengXian"/>
          <w:color w:val="000000"/>
          <w:lang w:eastAsia="zh-CN"/>
        </w:rPr>
        <w:t xml:space="preserve">The following parameters </w:t>
      </w:r>
      <w:r w:rsidRPr="00664F5C">
        <w:rPr>
          <w:rFonts w:eastAsia="DengXian"/>
          <w:strike/>
          <w:color w:val="FF0000"/>
          <w:lang w:eastAsia="zh-CN"/>
        </w:rPr>
        <w:t>for which the UE shall assume zero transmission</w:t>
      </w:r>
      <w:r w:rsidRPr="007F3C97">
        <w:rPr>
          <w:rFonts w:eastAsia="DengXian"/>
          <w:strike/>
          <w:color w:val="000000"/>
          <w:lang w:eastAsia="zh-CN"/>
        </w:rPr>
        <w:t xml:space="preserve"> </w:t>
      </w:r>
      <w:r w:rsidRPr="00664F5C">
        <w:rPr>
          <w:rFonts w:eastAsia="DengXian"/>
          <w:strike/>
          <w:color w:val="FF0000"/>
          <w:lang w:eastAsia="zh-CN"/>
        </w:rPr>
        <w:t>power</w:t>
      </w:r>
      <w:r>
        <w:rPr>
          <w:rFonts w:eastAsia="DengXian"/>
          <w:strike/>
          <w:color w:val="FF0000"/>
          <w:lang w:eastAsia="zh-CN"/>
        </w:rPr>
        <w:t xml:space="preserve"> </w:t>
      </w:r>
      <w:r w:rsidRPr="007F3C97">
        <w:rPr>
          <w:rFonts w:eastAsia="DengXian"/>
          <w:color w:val="000000"/>
          <w:lang w:eastAsia="zh-CN"/>
        </w:rPr>
        <w:t>are configured via higher layer parameter</w:t>
      </w:r>
      <w:r w:rsidRPr="007F3C97">
        <w:rPr>
          <w:rFonts w:eastAsia="DengXian"/>
          <w:i/>
          <w:color w:val="000000"/>
          <w:lang w:eastAsia="zh-CN"/>
        </w:rPr>
        <w:t xml:space="preserve"> CSI-IM-ResourceConfig</w:t>
      </w:r>
      <w:r w:rsidRPr="007F3C97">
        <w:rPr>
          <w:rFonts w:eastAsia="DengXian"/>
          <w:color w:val="000000"/>
          <w:lang w:eastAsia="zh-CN"/>
        </w:rPr>
        <w:t xml:space="preserve"> for each CSI-IM resource configuration:</w:t>
      </w:r>
    </w:p>
    <w:p w14:paraId="679461CC" w14:textId="77777777" w:rsidR="00533EC2" w:rsidRDefault="00533EC2" w:rsidP="00533EC2">
      <w:pPr>
        <w:rPr>
          <w:rFonts w:ascii="Times New Roman" w:hAnsi="Times New Roman"/>
          <w:szCs w:val="20"/>
        </w:rPr>
      </w:pPr>
    </w:p>
    <w:p w14:paraId="4278BDEE" w14:textId="77777777" w:rsidR="00533EC2" w:rsidRPr="00E81EF9" w:rsidRDefault="00533EC2" w:rsidP="00533EC2">
      <w:pPr>
        <w:rPr>
          <w:rFonts w:ascii="Times New Roman" w:hAnsi="Times New Roman"/>
          <w:szCs w:val="20"/>
        </w:rPr>
      </w:pPr>
      <w:r w:rsidRPr="00E81EF9">
        <w:rPr>
          <w:rFonts w:ascii="Times New Roman" w:hAnsi="Times New Roman"/>
          <w:szCs w:val="20"/>
          <w:highlight w:val="green"/>
        </w:rPr>
        <w:t>Agreement</w:t>
      </w:r>
    </w:p>
    <w:p w14:paraId="2D1B1FBD" w14:textId="77777777" w:rsidR="00533EC2" w:rsidRPr="007B40A1" w:rsidRDefault="00533EC2" w:rsidP="00533EC2">
      <w:pPr>
        <w:rPr>
          <w:rFonts w:ascii="Times New Roman" w:hAnsi="Times New Roman"/>
          <w:szCs w:val="20"/>
        </w:rPr>
      </w:pPr>
      <w:r w:rsidRPr="007B40A1">
        <w:rPr>
          <w:rFonts w:ascii="Times New Roman" w:hAnsi="Times New Roman"/>
          <w:szCs w:val="20"/>
        </w:rPr>
        <w:t>For configuration details on trigger state for aperiodic CSI:</w:t>
      </w:r>
    </w:p>
    <w:p w14:paraId="049D6C0E" w14:textId="77777777" w:rsidR="00533EC2" w:rsidRPr="007B40A1" w:rsidRDefault="00533EC2" w:rsidP="00E70500">
      <w:pPr>
        <w:numPr>
          <w:ilvl w:val="0"/>
          <w:numId w:val="200"/>
        </w:numPr>
        <w:rPr>
          <w:rFonts w:ascii="Times New Roman" w:hAnsi="Times New Roman"/>
          <w:szCs w:val="20"/>
        </w:rPr>
      </w:pPr>
      <w:r>
        <w:rPr>
          <w:rFonts w:ascii="Times New Roman" w:hAnsi="Times New Roman"/>
          <w:szCs w:val="20"/>
        </w:rPr>
        <w:t xml:space="preserve">Specification should capture that </w:t>
      </w:r>
      <w:r w:rsidRPr="007B40A1">
        <w:rPr>
          <w:rFonts w:ascii="Times New Roman" w:hAnsi="Times New Roman"/>
          <w:szCs w:val="20"/>
        </w:rPr>
        <w:t>N</w:t>
      </w:r>
      <w:r w:rsidRPr="007B40A1">
        <w:rPr>
          <w:rFonts w:ascii="Times New Roman" w:hAnsi="Times New Roman"/>
          <w:szCs w:val="20"/>
          <w:vertAlign w:val="subscript"/>
        </w:rPr>
        <w:t>one</w:t>
      </w:r>
      <w:r>
        <w:rPr>
          <w:rFonts w:ascii="Times New Roman" w:hAnsi="Times New Roman"/>
          <w:szCs w:val="20"/>
        </w:rPr>
        <w:t xml:space="preserve"> equals to </w:t>
      </w:r>
      <w:r w:rsidRPr="007B40A1">
        <w:rPr>
          <w:rFonts w:ascii="Times New Roman" w:hAnsi="Times New Roman"/>
          <w:szCs w:val="20"/>
        </w:rPr>
        <w:t xml:space="preserve">1 </w:t>
      </w:r>
      <w:r>
        <w:rPr>
          <w:rFonts w:ascii="Times New Roman" w:hAnsi="Times New Roman"/>
          <w:szCs w:val="20"/>
        </w:rPr>
        <w:t>always</w:t>
      </w:r>
    </w:p>
    <w:p w14:paraId="2647191F" w14:textId="77777777" w:rsidR="00533EC2" w:rsidRDefault="00533EC2" w:rsidP="00533EC2">
      <w:pPr>
        <w:rPr>
          <w:lang w:eastAsia="x-none"/>
        </w:rPr>
      </w:pPr>
    </w:p>
    <w:p w14:paraId="109B9168" w14:textId="756512F3" w:rsidR="00533EC2" w:rsidRDefault="002D2E87" w:rsidP="00533EC2">
      <w:pPr>
        <w:rPr>
          <w:lang w:eastAsia="x-none"/>
        </w:rPr>
      </w:pPr>
      <w:hyperlink r:id="rId1097" w:history="1">
        <w:r w:rsidR="00C77E63">
          <w:rPr>
            <w:rStyle w:val="Hyperlink"/>
            <w:b/>
          </w:rPr>
          <w:t>R1-1803406</w:t>
        </w:r>
      </w:hyperlink>
      <w:r w:rsidR="00533EC2">
        <w:rPr>
          <w:lang w:eastAsia="x-none"/>
        </w:rPr>
        <w:tab/>
      </w:r>
      <w:r w:rsidR="00533EC2" w:rsidRPr="002E387A">
        <w:rPr>
          <w:lang w:eastAsia="x-none"/>
        </w:rPr>
        <w:t>Updated summary of CSI measurement</w:t>
      </w:r>
      <w:r w:rsidR="00533EC2">
        <w:rPr>
          <w:lang w:eastAsia="x-none"/>
        </w:rPr>
        <w:tab/>
        <w:t>ZTE, Sanechips</w:t>
      </w:r>
    </w:p>
    <w:p w14:paraId="3B25FFC6" w14:textId="77777777" w:rsidR="00533EC2" w:rsidRDefault="00533EC2" w:rsidP="00533EC2">
      <w:pPr>
        <w:rPr>
          <w:lang w:eastAsia="x-none"/>
        </w:rPr>
      </w:pPr>
    </w:p>
    <w:p w14:paraId="3BD22339" w14:textId="77777777" w:rsidR="00533EC2" w:rsidRPr="00E81EF9" w:rsidRDefault="00533EC2" w:rsidP="00533EC2">
      <w:pPr>
        <w:rPr>
          <w:lang w:eastAsia="x-none"/>
        </w:rPr>
      </w:pPr>
      <w:r w:rsidRPr="00E81EF9">
        <w:rPr>
          <w:highlight w:val="green"/>
          <w:lang w:eastAsia="x-none"/>
        </w:rPr>
        <w:t>Agreement</w:t>
      </w:r>
    </w:p>
    <w:p w14:paraId="079E28D0" w14:textId="77777777" w:rsidR="00533EC2" w:rsidRPr="00D84107" w:rsidRDefault="00533EC2" w:rsidP="00533EC2">
      <w:pPr>
        <w:rPr>
          <w:rFonts w:ascii="Times New Roman" w:hAnsi="Times New Roman"/>
          <w:szCs w:val="20"/>
        </w:rPr>
      </w:pPr>
      <w:r w:rsidRPr="00D84107">
        <w:rPr>
          <w:rFonts w:ascii="Times New Roman" w:hAnsi="Times New Roman"/>
          <w:szCs w:val="20"/>
        </w:rPr>
        <w:t>If</w:t>
      </w:r>
      <w:r w:rsidRPr="00D84107">
        <w:rPr>
          <w:rFonts w:ascii="Times New Roman" w:hAnsi="Times New Roman" w:hint="eastAsia"/>
          <w:szCs w:val="20"/>
        </w:rPr>
        <w:t xml:space="preserve"> interference measurement is performed on</w:t>
      </w:r>
      <w:r w:rsidRPr="00D84107">
        <w:rPr>
          <w:rFonts w:ascii="Times New Roman" w:hAnsi="Times New Roman"/>
          <w:szCs w:val="20"/>
        </w:rPr>
        <w:t>ly on</w:t>
      </w:r>
      <w:r w:rsidRPr="00D84107">
        <w:rPr>
          <w:rFonts w:ascii="Times New Roman" w:hAnsi="Times New Roman" w:hint="eastAsia"/>
          <w:szCs w:val="20"/>
        </w:rPr>
        <w:t xml:space="preserve"> CSI-IM, </w:t>
      </w:r>
      <w:r w:rsidRPr="00D84107">
        <w:rPr>
          <w:rFonts w:ascii="Times New Roman" w:hAnsi="Times New Roman"/>
          <w:szCs w:val="20"/>
        </w:rPr>
        <w:t>each CSI-RS resource for channel measurement is resource-wise associated with a CSI-IM resource by the ordering of the CSI-RS resource and CSI-IM resource in the linked resource sets.</w:t>
      </w:r>
    </w:p>
    <w:p w14:paraId="599064A4" w14:textId="77777777" w:rsidR="00533EC2" w:rsidRPr="00C81F7E" w:rsidRDefault="00533EC2" w:rsidP="00E70500">
      <w:pPr>
        <w:numPr>
          <w:ilvl w:val="0"/>
          <w:numId w:val="200"/>
        </w:numPr>
        <w:rPr>
          <w:rFonts w:ascii="Times New Roman" w:hAnsi="Times New Roman"/>
          <w:szCs w:val="20"/>
        </w:rPr>
      </w:pPr>
      <w:r w:rsidRPr="00D84107">
        <w:rPr>
          <w:rFonts w:ascii="Times New Roman" w:hAnsi="Times New Roman"/>
          <w:szCs w:val="20"/>
        </w:rPr>
        <w:t>The number of CSI-RS resources for channel measurement equals to the number of CSI-IM resources.</w:t>
      </w:r>
    </w:p>
    <w:p w14:paraId="1371C072" w14:textId="77777777" w:rsidR="00533EC2" w:rsidRPr="00C81F7E" w:rsidRDefault="00533EC2" w:rsidP="00533EC2">
      <w:pPr>
        <w:rPr>
          <w:szCs w:val="20"/>
          <w:lang w:eastAsia="x-none"/>
        </w:rPr>
      </w:pPr>
    </w:p>
    <w:p w14:paraId="0DF0993A" w14:textId="77777777" w:rsidR="00533EC2" w:rsidRPr="00E81EF9" w:rsidRDefault="00533EC2" w:rsidP="00533EC2">
      <w:pPr>
        <w:rPr>
          <w:szCs w:val="20"/>
          <w:lang w:eastAsia="x-none"/>
        </w:rPr>
      </w:pPr>
      <w:r w:rsidRPr="00E81EF9">
        <w:rPr>
          <w:szCs w:val="20"/>
          <w:highlight w:val="green"/>
          <w:lang w:eastAsia="x-none"/>
        </w:rPr>
        <w:t>Agreement</w:t>
      </w:r>
    </w:p>
    <w:p w14:paraId="6233084E" w14:textId="77777777" w:rsidR="00533EC2" w:rsidRPr="00C81F7E" w:rsidRDefault="00533EC2" w:rsidP="00533EC2">
      <w:pPr>
        <w:rPr>
          <w:rFonts w:ascii="Times New Roman" w:hAnsi="Times New Roman"/>
          <w:iCs/>
          <w:szCs w:val="20"/>
        </w:rPr>
      </w:pPr>
      <w:r w:rsidRPr="00C81F7E">
        <w:rPr>
          <w:rFonts w:ascii="Times New Roman" w:hAnsi="Times New Roman"/>
          <w:iCs/>
          <w:szCs w:val="20"/>
        </w:rPr>
        <w:t>For P/SP CSI reporting, NZP CSI-RS based IMR is not supported.</w:t>
      </w:r>
    </w:p>
    <w:p w14:paraId="5AD2880D" w14:textId="77777777" w:rsidR="00533EC2" w:rsidRPr="00C81F7E" w:rsidRDefault="00533EC2" w:rsidP="00533EC2">
      <w:pPr>
        <w:rPr>
          <w:szCs w:val="20"/>
          <w:lang w:eastAsia="x-none"/>
        </w:rPr>
      </w:pPr>
    </w:p>
    <w:p w14:paraId="59BA5441" w14:textId="77777777" w:rsidR="00533EC2" w:rsidRPr="00C81F7E" w:rsidRDefault="00533EC2" w:rsidP="00533EC2">
      <w:pPr>
        <w:rPr>
          <w:b/>
          <w:szCs w:val="20"/>
          <w:lang w:eastAsia="x-none"/>
        </w:rPr>
      </w:pPr>
      <w:r w:rsidRPr="00C81F7E">
        <w:rPr>
          <w:b/>
          <w:szCs w:val="20"/>
          <w:lang w:eastAsia="x-none"/>
        </w:rPr>
        <w:t>Conclusion:</w:t>
      </w:r>
    </w:p>
    <w:p w14:paraId="5C3F3347" w14:textId="77777777" w:rsidR="00533EC2" w:rsidRPr="00C81F7E" w:rsidRDefault="00533EC2" w:rsidP="00533EC2">
      <w:pPr>
        <w:adjustRightInd w:val="0"/>
        <w:snapToGrid w:val="0"/>
        <w:jc w:val="both"/>
        <w:rPr>
          <w:rFonts w:ascii="Times New Roman" w:hAnsi="Times New Roman"/>
          <w:b/>
          <w:szCs w:val="20"/>
        </w:rPr>
      </w:pPr>
      <w:r w:rsidRPr="00C81F7E">
        <w:rPr>
          <w:rFonts w:ascii="Times New Roman" w:hAnsi="Times New Roman"/>
          <w:szCs w:val="20"/>
        </w:rPr>
        <w:t>It</w:t>
      </w:r>
      <w:r w:rsidRPr="00C81F7E">
        <w:rPr>
          <w:rFonts w:ascii="Helvetica" w:eastAsia="Helvetica" w:hAnsi="Helvetica" w:cs="Helvetica"/>
          <w:szCs w:val="20"/>
        </w:rPr>
        <w:t>’</w:t>
      </w:r>
      <w:r w:rsidRPr="00C81F7E">
        <w:rPr>
          <w:rFonts w:ascii="Times New Roman" w:hAnsi="Times New Roman"/>
          <w:szCs w:val="20"/>
        </w:rPr>
        <w:t>s up to UE implementation on how downlink interference estimation is performed.</w:t>
      </w:r>
    </w:p>
    <w:p w14:paraId="7F9F19AF" w14:textId="77777777" w:rsidR="00533EC2" w:rsidRPr="00C81F7E" w:rsidRDefault="00533EC2" w:rsidP="00533EC2">
      <w:pPr>
        <w:rPr>
          <w:szCs w:val="20"/>
          <w:lang w:eastAsia="x-none"/>
        </w:rPr>
      </w:pPr>
    </w:p>
    <w:p w14:paraId="15A94830" w14:textId="77777777" w:rsidR="00533EC2" w:rsidRPr="00C81F7E" w:rsidRDefault="00533EC2" w:rsidP="00533EC2">
      <w:pPr>
        <w:rPr>
          <w:rFonts w:ascii="Times New Roman" w:hAnsi="Times New Roman"/>
          <w:lang w:eastAsia="x-none"/>
        </w:rPr>
      </w:pPr>
    </w:p>
    <w:p w14:paraId="1A43056C" w14:textId="77777777" w:rsidR="00533EC2" w:rsidRPr="00E81EF9" w:rsidRDefault="00533EC2" w:rsidP="00533EC2">
      <w:pPr>
        <w:rPr>
          <w:rFonts w:ascii="Times New Roman" w:hAnsi="Times New Roman"/>
          <w:lang w:eastAsia="x-none"/>
        </w:rPr>
      </w:pPr>
      <w:r w:rsidRPr="00E81EF9">
        <w:rPr>
          <w:rFonts w:ascii="Times New Roman" w:hAnsi="Times New Roman"/>
          <w:highlight w:val="green"/>
          <w:lang w:eastAsia="x-none"/>
        </w:rPr>
        <w:t>Agreement (RRC parameter update):</w:t>
      </w:r>
    </w:p>
    <w:p w14:paraId="1833CB9D" w14:textId="77777777" w:rsidR="00533EC2" w:rsidRPr="00C81F7E" w:rsidRDefault="00533EC2" w:rsidP="00533EC2">
      <w:pPr>
        <w:adjustRightInd w:val="0"/>
        <w:snapToGrid w:val="0"/>
        <w:rPr>
          <w:rFonts w:ascii="Times New Roman" w:hAnsi="Times New Roman"/>
          <w:szCs w:val="20"/>
        </w:rPr>
      </w:pPr>
      <w:r w:rsidRPr="00C81F7E">
        <w:rPr>
          <w:rFonts w:ascii="Times New Roman" w:hAnsi="Times New Roman"/>
          <w:szCs w:val="20"/>
        </w:rPr>
        <w:t>For CSI acquisition, aperiodic CSI-RS triggering offset can be 0, 1, 2, 3, 4 slots.</w:t>
      </w:r>
    </w:p>
    <w:p w14:paraId="16171589" w14:textId="77777777" w:rsidR="00533EC2" w:rsidRPr="00C81F7E" w:rsidRDefault="00533EC2" w:rsidP="00E70500">
      <w:pPr>
        <w:numPr>
          <w:ilvl w:val="0"/>
          <w:numId w:val="200"/>
        </w:numPr>
        <w:rPr>
          <w:rFonts w:ascii="Times New Roman" w:hAnsi="Times New Roman"/>
          <w:szCs w:val="20"/>
        </w:rPr>
      </w:pPr>
      <w:r w:rsidRPr="00C81F7E">
        <w:rPr>
          <w:rFonts w:ascii="Times New Roman" w:hAnsi="Times New Roman"/>
          <w:szCs w:val="20"/>
        </w:rPr>
        <w:t>If all the associated trigger states do not contain QCL Type D information, aperiodic CSI-RS triggering offset is fixed to zero.</w:t>
      </w:r>
    </w:p>
    <w:p w14:paraId="0EA1F7E6" w14:textId="77777777" w:rsidR="00533EC2" w:rsidRDefault="00533EC2" w:rsidP="00533EC2">
      <w:pPr>
        <w:rPr>
          <w:rFonts w:ascii="Times New Roman" w:hAnsi="Times New Roman"/>
          <w:lang w:eastAsia="x-none"/>
        </w:rPr>
      </w:pPr>
    </w:p>
    <w:p w14:paraId="76AFDED6" w14:textId="77777777" w:rsidR="00533EC2" w:rsidRDefault="00533EC2" w:rsidP="00533EC2">
      <w:pPr>
        <w:rPr>
          <w:rFonts w:ascii="Times New Roman" w:hAnsi="Times New Roman"/>
          <w:lang w:eastAsia="x-none"/>
        </w:rPr>
      </w:pPr>
    </w:p>
    <w:p w14:paraId="54049EFE" w14:textId="77777777" w:rsidR="00533EC2" w:rsidRPr="00E81EF9" w:rsidRDefault="00533EC2" w:rsidP="00533EC2">
      <w:pPr>
        <w:rPr>
          <w:rFonts w:ascii="Times New Roman" w:hAnsi="Times New Roman"/>
          <w:lang w:eastAsia="x-none"/>
        </w:rPr>
      </w:pPr>
      <w:r w:rsidRPr="00E81EF9">
        <w:rPr>
          <w:rFonts w:ascii="Times New Roman" w:hAnsi="Times New Roman"/>
          <w:highlight w:val="green"/>
          <w:lang w:eastAsia="x-none"/>
        </w:rPr>
        <w:t>Agreement (RRC parameter update):</w:t>
      </w:r>
    </w:p>
    <w:p w14:paraId="50545BCD" w14:textId="6E6B92CC" w:rsidR="00533EC2" w:rsidRDefault="00533EC2" w:rsidP="00533EC2">
      <w:pPr>
        <w:rPr>
          <w:rFonts w:ascii="Times New Roman" w:hAnsi="Times New Roman"/>
          <w:lang w:eastAsia="x-none"/>
        </w:rPr>
      </w:pPr>
      <w:r w:rsidRPr="004905E0">
        <w:rPr>
          <w:rFonts w:ascii="Times New Roman" w:hAnsi="Times New Roman"/>
          <w:lang w:eastAsia="x-none"/>
        </w:rPr>
        <w:t xml:space="preserve">The proposals and TP in </w:t>
      </w:r>
      <w:hyperlink r:id="rId1098" w:history="1">
        <w:r w:rsidR="00C77E63">
          <w:rPr>
            <w:rStyle w:val="Hyperlink"/>
            <w:rFonts w:ascii="Times New Roman" w:hAnsi="Times New Roman"/>
            <w:highlight w:val="green"/>
            <w:lang w:eastAsia="x-none"/>
          </w:rPr>
          <w:t>R1-1803523</w:t>
        </w:r>
      </w:hyperlink>
      <w:r w:rsidRPr="004905E0">
        <w:rPr>
          <w:rFonts w:ascii="Times New Roman" w:hAnsi="Times New Roman"/>
          <w:lang w:eastAsia="x-none"/>
        </w:rPr>
        <w:t xml:space="preserve"> are endorsed with the following additional details.</w:t>
      </w:r>
    </w:p>
    <w:p w14:paraId="4F52A608" w14:textId="77777777" w:rsidR="00533EC2" w:rsidRPr="007141A6" w:rsidRDefault="00533EC2" w:rsidP="00E70500">
      <w:pPr>
        <w:numPr>
          <w:ilvl w:val="0"/>
          <w:numId w:val="200"/>
        </w:numPr>
        <w:rPr>
          <w:rFonts w:ascii="Times New Roman" w:hAnsi="Times New Roman"/>
          <w:szCs w:val="20"/>
        </w:rPr>
      </w:pPr>
      <w:r w:rsidRPr="007141A6">
        <w:rPr>
          <w:rFonts w:ascii="Times New Roman" w:hAnsi="Times New Roman"/>
          <w:szCs w:val="20"/>
        </w:rPr>
        <w:t>The maximum number of CSI report settings configured per BWP is 12</w:t>
      </w:r>
    </w:p>
    <w:p w14:paraId="30B86397" w14:textId="77777777" w:rsidR="00533EC2" w:rsidRPr="007141A6" w:rsidRDefault="00533EC2" w:rsidP="00E70500">
      <w:pPr>
        <w:numPr>
          <w:ilvl w:val="0"/>
          <w:numId w:val="200"/>
        </w:numPr>
        <w:rPr>
          <w:rFonts w:ascii="Times New Roman" w:hAnsi="Times New Roman"/>
          <w:szCs w:val="20"/>
        </w:rPr>
      </w:pPr>
      <w:r w:rsidRPr="007141A6">
        <w:rPr>
          <w:rFonts w:ascii="Times New Roman" w:hAnsi="Times New Roman"/>
          <w:szCs w:val="20"/>
        </w:rPr>
        <w:t>The maximum number of resource settings configured per BWP is 28</w:t>
      </w:r>
    </w:p>
    <w:p w14:paraId="2CD153CD" w14:textId="59F56C12" w:rsidR="00533EC2" w:rsidRDefault="00533EC2" w:rsidP="00533EC2">
      <w:pPr>
        <w:rPr>
          <w:rFonts w:ascii="Times New Roman" w:hAnsi="Times New Roman"/>
          <w:lang w:eastAsia="x-none"/>
        </w:rPr>
      </w:pPr>
    </w:p>
    <w:p w14:paraId="373FC947" w14:textId="77777777" w:rsidR="00E81EF9" w:rsidRPr="00C81F7E" w:rsidRDefault="00E81EF9" w:rsidP="00533EC2">
      <w:pPr>
        <w:rPr>
          <w:rFonts w:ascii="Times New Roman" w:hAnsi="Times New Roman"/>
          <w:lang w:eastAsia="x-none"/>
        </w:rPr>
      </w:pPr>
    </w:p>
    <w:p w14:paraId="75889EEF" w14:textId="0BFC364A" w:rsidR="00533EC2" w:rsidRDefault="002D2E87" w:rsidP="00533EC2">
      <w:pPr>
        <w:rPr>
          <w:lang w:eastAsia="x-none"/>
        </w:rPr>
      </w:pPr>
      <w:hyperlink r:id="rId1099" w:history="1">
        <w:r w:rsidR="00C77E63">
          <w:rPr>
            <w:rStyle w:val="Hyperlink"/>
            <w:lang w:eastAsia="x-none"/>
          </w:rPr>
          <w:t>R1-1801451</w:t>
        </w:r>
      </w:hyperlink>
      <w:r w:rsidR="00533EC2">
        <w:rPr>
          <w:lang w:eastAsia="x-none"/>
        </w:rPr>
        <w:tab/>
        <w:t>Remaining issues on CSI measurement</w:t>
      </w:r>
      <w:r w:rsidR="00533EC2">
        <w:rPr>
          <w:lang w:eastAsia="x-none"/>
        </w:rPr>
        <w:tab/>
        <w:t>Huawei, HiSilicon</w:t>
      </w:r>
    </w:p>
    <w:p w14:paraId="15463143" w14:textId="67E4CC27" w:rsidR="00533EC2" w:rsidRDefault="002D2E87" w:rsidP="00533EC2">
      <w:pPr>
        <w:rPr>
          <w:lang w:eastAsia="x-none"/>
        </w:rPr>
      </w:pPr>
      <w:hyperlink r:id="rId1100" w:history="1">
        <w:r w:rsidR="00C77E63">
          <w:rPr>
            <w:rStyle w:val="Hyperlink"/>
            <w:lang w:eastAsia="x-none"/>
          </w:rPr>
          <w:t>R1-1801518</w:t>
        </w:r>
      </w:hyperlink>
      <w:r w:rsidR="00533EC2">
        <w:rPr>
          <w:lang w:eastAsia="x-none"/>
        </w:rPr>
        <w:tab/>
        <w:t>Remaining issues on CSI measurement</w:t>
      </w:r>
      <w:r w:rsidR="00533EC2">
        <w:rPr>
          <w:lang w:eastAsia="x-none"/>
        </w:rPr>
        <w:tab/>
        <w:t>vivo</w:t>
      </w:r>
    </w:p>
    <w:p w14:paraId="40DC8353" w14:textId="602B133B" w:rsidR="00533EC2" w:rsidRDefault="002D2E87" w:rsidP="00533EC2">
      <w:pPr>
        <w:rPr>
          <w:lang w:eastAsia="x-none"/>
        </w:rPr>
      </w:pPr>
      <w:hyperlink r:id="rId1101" w:history="1">
        <w:r w:rsidR="00C77E63">
          <w:rPr>
            <w:rStyle w:val="Hyperlink"/>
            <w:lang w:eastAsia="x-none"/>
          </w:rPr>
          <w:t>R1-1801579</w:t>
        </w:r>
      </w:hyperlink>
      <w:r w:rsidR="00533EC2">
        <w:rPr>
          <w:lang w:eastAsia="x-none"/>
        </w:rPr>
        <w:tab/>
        <w:t>Remaining details on CSI measurement</w:t>
      </w:r>
      <w:r w:rsidR="00533EC2">
        <w:rPr>
          <w:lang w:eastAsia="x-none"/>
        </w:rPr>
        <w:tab/>
        <w:t>ZTE, Sanechips</w:t>
      </w:r>
    </w:p>
    <w:p w14:paraId="66A6D287" w14:textId="2C9E55D6" w:rsidR="00533EC2" w:rsidRDefault="002D2E87" w:rsidP="00533EC2">
      <w:pPr>
        <w:rPr>
          <w:lang w:eastAsia="x-none"/>
        </w:rPr>
      </w:pPr>
      <w:hyperlink r:id="rId1102" w:history="1">
        <w:r w:rsidR="00C77E63">
          <w:rPr>
            <w:rStyle w:val="Hyperlink"/>
            <w:lang w:eastAsia="x-none"/>
          </w:rPr>
          <w:t>R1-1801653</w:t>
        </w:r>
      </w:hyperlink>
      <w:r w:rsidR="00533EC2">
        <w:rPr>
          <w:lang w:eastAsia="x-none"/>
        </w:rPr>
        <w:tab/>
        <w:t>Remaining isuses in CSI measurement</w:t>
      </w:r>
      <w:r w:rsidR="00533EC2">
        <w:rPr>
          <w:lang w:eastAsia="x-none"/>
        </w:rPr>
        <w:tab/>
        <w:t>MediaTek Inc.</w:t>
      </w:r>
    </w:p>
    <w:p w14:paraId="28E77AE8" w14:textId="35E5A275" w:rsidR="00533EC2" w:rsidRDefault="002D2E87" w:rsidP="00533EC2">
      <w:pPr>
        <w:rPr>
          <w:lang w:eastAsia="x-none"/>
        </w:rPr>
      </w:pPr>
      <w:hyperlink r:id="rId1103" w:history="1">
        <w:r w:rsidR="00C77E63">
          <w:rPr>
            <w:rStyle w:val="Hyperlink"/>
            <w:lang w:eastAsia="x-none"/>
          </w:rPr>
          <w:t>R1-1801719</w:t>
        </w:r>
      </w:hyperlink>
      <w:r w:rsidR="00533EC2">
        <w:rPr>
          <w:lang w:eastAsia="x-none"/>
        </w:rPr>
        <w:tab/>
        <w:t>Remaining issues on CSI measurement</w:t>
      </w:r>
      <w:r w:rsidR="00533EC2">
        <w:rPr>
          <w:lang w:eastAsia="x-none"/>
        </w:rPr>
        <w:tab/>
        <w:t>CATT</w:t>
      </w:r>
    </w:p>
    <w:p w14:paraId="5362E568" w14:textId="737289C8" w:rsidR="00533EC2" w:rsidRDefault="002D2E87" w:rsidP="00533EC2">
      <w:pPr>
        <w:rPr>
          <w:lang w:eastAsia="x-none"/>
        </w:rPr>
      </w:pPr>
      <w:hyperlink r:id="rId1104" w:history="1">
        <w:r w:rsidR="00C77E63">
          <w:rPr>
            <w:rStyle w:val="Hyperlink"/>
            <w:lang w:eastAsia="x-none"/>
          </w:rPr>
          <w:t>R1-1801958</w:t>
        </w:r>
      </w:hyperlink>
      <w:r w:rsidR="00533EC2">
        <w:rPr>
          <w:lang w:eastAsia="x-none"/>
        </w:rPr>
        <w:tab/>
        <w:t>Issues on trigger state definition</w:t>
      </w:r>
      <w:r w:rsidR="00533EC2">
        <w:rPr>
          <w:lang w:eastAsia="x-none"/>
        </w:rPr>
        <w:tab/>
        <w:t>Samsung</w:t>
      </w:r>
    </w:p>
    <w:p w14:paraId="1407996E" w14:textId="4D5E3104" w:rsidR="00533EC2" w:rsidRDefault="002D2E87" w:rsidP="00533EC2">
      <w:pPr>
        <w:rPr>
          <w:lang w:eastAsia="x-none"/>
        </w:rPr>
      </w:pPr>
      <w:hyperlink r:id="rId1105" w:history="1">
        <w:r w:rsidR="00C77E63">
          <w:rPr>
            <w:rStyle w:val="Hyperlink"/>
            <w:lang w:eastAsia="x-none"/>
          </w:rPr>
          <w:t>R1-1801959</w:t>
        </w:r>
      </w:hyperlink>
      <w:r w:rsidR="00533EC2">
        <w:rPr>
          <w:lang w:eastAsia="x-none"/>
        </w:rPr>
        <w:tab/>
        <w:t>Issues on CSI measurement</w:t>
      </w:r>
      <w:r w:rsidR="00533EC2">
        <w:rPr>
          <w:lang w:eastAsia="x-none"/>
        </w:rPr>
        <w:tab/>
        <w:t>Samsung</w:t>
      </w:r>
    </w:p>
    <w:p w14:paraId="0295D1DA" w14:textId="490C3654" w:rsidR="00533EC2" w:rsidRDefault="002D2E87" w:rsidP="00533EC2">
      <w:pPr>
        <w:rPr>
          <w:lang w:eastAsia="x-none"/>
        </w:rPr>
      </w:pPr>
      <w:hyperlink r:id="rId1106" w:history="1">
        <w:r w:rsidR="00C77E63">
          <w:rPr>
            <w:rStyle w:val="Hyperlink"/>
            <w:lang w:eastAsia="x-none"/>
          </w:rPr>
          <w:t>R1-1802394</w:t>
        </w:r>
      </w:hyperlink>
      <w:r w:rsidR="00533EC2">
        <w:rPr>
          <w:lang w:eastAsia="x-none"/>
        </w:rPr>
        <w:tab/>
        <w:t>Remaining issues on interference measurement for CSI</w:t>
      </w:r>
      <w:r w:rsidR="00533EC2">
        <w:rPr>
          <w:lang w:eastAsia="x-none"/>
        </w:rPr>
        <w:tab/>
        <w:t>Intel Corporation</w:t>
      </w:r>
    </w:p>
    <w:p w14:paraId="48A05736" w14:textId="673EEF4F" w:rsidR="00533EC2" w:rsidRDefault="002D2E87" w:rsidP="00533EC2">
      <w:pPr>
        <w:rPr>
          <w:lang w:eastAsia="x-none"/>
        </w:rPr>
      </w:pPr>
      <w:hyperlink r:id="rId1107" w:history="1">
        <w:r w:rsidR="00C77E63">
          <w:rPr>
            <w:rStyle w:val="Hyperlink"/>
            <w:lang w:eastAsia="x-none"/>
          </w:rPr>
          <w:t>R1-1802741</w:t>
        </w:r>
      </w:hyperlink>
      <w:r w:rsidR="00533EC2">
        <w:rPr>
          <w:lang w:eastAsia="x-none"/>
        </w:rPr>
        <w:tab/>
        <w:t>Corrections and clarifications for CSI measurement</w:t>
      </w:r>
      <w:r w:rsidR="00533EC2">
        <w:rPr>
          <w:lang w:eastAsia="x-none"/>
        </w:rPr>
        <w:tab/>
        <w:t>Ericsson</w:t>
      </w:r>
    </w:p>
    <w:p w14:paraId="5B3DBD16" w14:textId="334AA678" w:rsidR="00533EC2" w:rsidRPr="00A1638A" w:rsidRDefault="002D2E87" w:rsidP="00533EC2">
      <w:pPr>
        <w:rPr>
          <w:lang w:eastAsia="x-none"/>
        </w:rPr>
      </w:pPr>
      <w:hyperlink r:id="rId1108" w:history="1">
        <w:r w:rsidR="00C77E63">
          <w:rPr>
            <w:rStyle w:val="Hyperlink"/>
            <w:lang w:eastAsia="x-none"/>
          </w:rPr>
          <w:t>R1-1802821</w:t>
        </w:r>
      </w:hyperlink>
      <w:r w:rsidR="00533EC2">
        <w:rPr>
          <w:lang w:eastAsia="x-none"/>
        </w:rPr>
        <w:tab/>
        <w:t>Maintenance for CSI measurement</w:t>
      </w:r>
      <w:r w:rsidR="00533EC2">
        <w:rPr>
          <w:lang w:eastAsia="x-none"/>
        </w:rPr>
        <w:tab/>
        <w:t>Qualcomm Incorporated</w:t>
      </w:r>
    </w:p>
    <w:p w14:paraId="6A8BCD7B" w14:textId="77777777" w:rsidR="00533EC2" w:rsidRPr="004B0D61" w:rsidRDefault="00533EC2" w:rsidP="009E4B32">
      <w:pPr>
        <w:pStyle w:val="Heading5"/>
      </w:pPr>
      <w:bookmarkStart w:id="264" w:name="_Toc511457962"/>
      <w:r w:rsidRPr="004B0D61">
        <w:lastRenderedPageBreak/>
        <w:t xml:space="preserve">CSI </w:t>
      </w:r>
      <w:r w:rsidRPr="00695770">
        <w:rPr>
          <w:rFonts w:hint="eastAsia"/>
        </w:rPr>
        <w:t>reporting</w:t>
      </w:r>
      <w:bookmarkEnd w:id="264"/>
    </w:p>
    <w:p w14:paraId="1056D562" w14:textId="6F8C9E4B" w:rsidR="00533EC2" w:rsidRPr="00E81EF9" w:rsidRDefault="002D2E87" w:rsidP="00533EC2">
      <w:pPr>
        <w:rPr>
          <w:b/>
        </w:rPr>
      </w:pPr>
      <w:hyperlink r:id="rId1109" w:history="1">
        <w:r w:rsidR="00C77E63" w:rsidRPr="00E81EF9">
          <w:rPr>
            <w:rStyle w:val="Hyperlink"/>
            <w:b/>
          </w:rPr>
          <w:t>R1-1803301</w:t>
        </w:r>
      </w:hyperlink>
      <w:r w:rsidR="00533EC2" w:rsidRPr="00E81EF9">
        <w:rPr>
          <w:b/>
          <w:lang w:eastAsia="x-none"/>
        </w:rPr>
        <w:tab/>
      </w:r>
      <w:r w:rsidR="00533EC2" w:rsidRPr="00E81EF9">
        <w:rPr>
          <w:b/>
        </w:rPr>
        <w:t>Summary of CSI reporting v3</w:t>
      </w:r>
      <w:r w:rsidR="00533EC2" w:rsidRPr="00E81EF9">
        <w:rPr>
          <w:b/>
        </w:rPr>
        <w:tab/>
        <w:t>Ericsson</w:t>
      </w:r>
    </w:p>
    <w:p w14:paraId="6E44C114" w14:textId="77777777" w:rsidR="00533EC2" w:rsidRDefault="00533EC2" w:rsidP="00533EC2">
      <w:pPr>
        <w:rPr>
          <w:lang w:eastAsia="x-none"/>
        </w:rPr>
      </w:pPr>
    </w:p>
    <w:p w14:paraId="5EB00A1C" w14:textId="77777777" w:rsidR="00533EC2" w:rsidRPr="009E4B32" w:rsidRDefault="00533EC2" w:rsidP="00533EC2">
      <w:pPr>
        <w:rPr>
          <w:lang w:eastAsia="x-none"/>
        </w:rPr>
      </w:pPr>
      <w:r w:rsidRPr="009E4B32">
        <w:rPr>
          <w:highlight w:val="green"/>
          <w:lang w:eastAsia="x-none"/>
        </w:rPr>
        <w:t>Agreement:</w:t>
      </w:r>
    </w:p>
    <w:p w14:paraId="2280B91A" w14:textId="77777777" w:rsidR="00533EC2" w:rsidRDefault="00533EC2" w:rsidP="00533EC2">
      <w:pPr>
        <w:rPr>
          <w:lang w:eastAsia="x-none"/>
        </w:rPr>
      </w:pPr>
      <w:r w:rsidRPr="004B2BBA">
        <w:rPr>
          <w:color w:val="000000"/>
        </w:rPr>
        <w:t xml:space="preserve">For wideband CSI reporting on PUCCH, the number of padding bits, denoted as </w:t>
      </w:r>
      <w:r w:rsidRPr="004B2BBA">
        <w:rPr>
          <w:position w:val="-12"/>
          <w:sz w:val="11"/>
          <w:lang w:val="en-US"/>
        </w:rPr>
        <w:object w:dxaOrig="340" w:dyaOrig="360" w14:anchorId="58D23E56">
          <v:shape id="_x0000_i1153" type="#_x0000_t75" style="width:12.65pt;height:14pt" o:ole="">
            <v:imagedata r:id="rId1110" o:title=""/>
          </v:shape>
          <o:OLEObject Type="Embed" ProgID="Equation.DSMT4" ShapeID="_x0000_i1153" DrawAspect="Content" ObjectID="_1585207235" r:id="rId1111"/>
        </w:object>
      </w:r>
      <w:r w:rsidRPr="004B2BBA">
        <w:rPr>
          <w:color w:val="000000"/>
        </w:rPr>
        <w:t>, is determined as follows:</w:t>
      </w:r>
    </w:p>
    <w:p w14:paraId="3F49E79F" w14:textId="7B122741" w:rsidR="00533EC2" w:rsidRPr="00C81F7E" w:rsidRDefault="00533EC2" w:rsidP="00E70500">
      <w:pPr>
        <w:numPr>
          <w:ilvl w:val="0"/>
          <w:numId w:val="200"/>
        </w:numPr>
        <w:textAlignment w:val="center"/>
        <w:rPr>
          <w:rFonts w:ascii="Times New Roman" w:hAnsi="Times New Roman"/>
          <w:szCs w:val="20"/>
        </w:rPr>
      </w:pPr>
      <w:r w:rsidRPr="00C81F7E">
        <w:rPr>
          <w:rFonts w:ascii="Times New Roman" w:hAnsi="Times New Roman"/>
          <w:szCs w:val="20"/>
        </w:rPr>
        <w:object w:dxaOrig="1939" w:dyaOrig="380" w14:anchorId="14AE5AB0">
          <v:shape id="_x0000_i1154" type="#_x0000_t75" style="width:77.35pt;height:16.65pt" o:ole="">
            <v:imagedata r:id="rId1112" o:title=""/>
          </v:shape>
          <o:OLEObject Type="Embed" ProgID="Equation.DSMT4" ShapeID="_x0000_i1154" DrawAspect="Content" ObjectID="_1585207236" r:id="rId1113"/>
        </w:object>
      </w:r>
      <w:r w:rsidRPr="00C81F7E">
        <w:rPr>
          <w:rFonts w:ascii="Times New Roman" w:hAnsi="Times New Roman"/>
          <w:szCs w:val="20"/>
        </w:rPr>
        <w:t xml:space="preserve"> </w:t>
      </w:r>
      <w:r w:rsidRPr="00C81F7E">
        <w:rPr>
          <w:rFonts w:ascii="Times New Roman" w:hAnsi="Times New Roman"/>
          <w:szCs w:val="20"/>
        </w:rPr>
        <w:fldChar w:fldCharType="begin"/>
      </w:r>
      <w:r w:rsidRPr="00C81F7E">
        <w:rPr>
          <w:rFonts w:ascii="Times New Roman" w:hAnsi="Times New Roman"/>
          <w:szCs w:val="20"/>
        </w:rPr>
        <w:instrText xml:space="preserve"> QUOTE </w:instrText>
      </w:r>
      <m:oMath>
        <m:r>
          <m:rPr>
            <m:sty m:val="p"/>
          </m:rPr>
          <w:rPr>
            <w:rFonts w:ascii="Cambria Math" w:eastAsia="Times New Roman" w:hAnsi="Cambria Math"/>
          </w:rPr>
          <m:t>=</m:t>
        </m:r>
        <m:sSub>
          <m:sSubPr>
            <m:ctrlPr>
              <w:rPr>
                <w:rFonts w:ascii="Cambria Math" w:eastAsia="Times New Roman" w:hAnsi="Cambria Math"/>
                <w:i/>
              </w:rPr>
            </m:ctrlPr>
          </m:sSubPr>
          <m:e>
            <m:r>
              <m:rPr>
                <m:sty m:val="p"/>
              </m:rPr>
              <w:rPr>
                <w:rFonts w:ascii="Cambria Math" w:eastAsia="Times New Roman" w:hAnsi="Cambria Math"/>
              </w:rPr>
              <m:t>N</m:t>
            </m:r>
          </m:e>
          <m:sub>
            <m:r>
              <m:rPr>
                <m:sty m:val="p"/>
              </m:rPr>
              <w:rPr>
                <w:rFonts w:ascii="Cambria Math" w:eastAsia="Times New Roman" w:hAnsi="Cambria Math"/>
              </w:rPr>
              <m:t>max</m:t>
            </m:r>
          </m:sub>
        </m:sSub>
        <m:r>
          <m:rPr>
            <m:sty m:val="p"/>
          </m:rPr>
          <w:rPr>
            <w:rFonts w:ascii="Cambria Math" w:eastAsia="Times New Roman" w:hAnsi="Cambria Math"/>
          </w:rPr>
          <m:t>-</m:t>
        </m:r>
        <m:sSub>
          <m:sSubPr>
            <m:ctrlPr>
              <w:rPr>
                <w:rFonts w:ascii="Cambria Math" w:eastAsia="Times New Roman" w:hAnsi="Cambria Math"/>
                <w:i/>
              </w:rPr>
            </m:ctrlPr>
          </m:sSubPr>
          <m:e>
            <m:r>
              <m:rPr>
                <m:sty m:val="p"/>
              </m:rPr>
              <w:rPr>
                <w:rFonts w:ascii="Cambria Math" w:eastAsia="Times New Roman" w:hAnsi="Cambria Math"/>
              </w:rPr>
              <m:t>N</m:t>
            </m:r>
          </m:e>
          <m:sub>
            <m:r>
              <m:rPr>
                <m:sty m:val="p"/>
              </m:rPr>
              <w:rPr>
                <w:rFonts w:ascii="Cambria Math" w:eastAsia="Times New Roman" w:hAnsi="Cambria Math"/>
              </w:rPr>
              <m:t>reported</m:t>
            </m:r>
          </m:sub>
        </m:sSub>
      </m:oMath>
      <w:r w:rsidRPr="00C81F7E">
        <w:rPr>
          <w:rFonts w:ascii="Times New Roman" w:hAnsi="Times New Roman"/>
          <w:szCs w:val="20"/>
        </w:rPr>
        <w:instrText xml:space="preserve"> </w:instrText>
      </w:r>
      <w:r w:rsidRPr="00C81F7E">
        <w:rPr>
          <w:rFonts w:ascii="Times New Roman" w:hAnsi="Times New Roman"/>
          <w:szCs w:val="20"/>
        </w:rPr>
        <w:fldChar w:fldCharType="end"/>
      </w:r>
      <w:r w:rsidRPr="00C81F7E">
        <w:rPr>
          <w:rFonts w:ascii="Times New Roman" w:hAnsi="Times New Roman"/>
          <w:szCs w:val="20"/>
        </w:rPr>
        <w:t xml:space="preserve">, </w:t>
      </w:r>
      <w:r w:rsidRPr="00C81F7E">
        <w:rPr>
          <w:rFonts w:ascii="Times New Roman" w:hAnsi="Times New Roman"/>
          <w:szCs w:val="20"/>
        </w:rPr>
        <w:object w:dxaOrig="499" w:dyaOrig="360" w14:anchorId="607D04EB">
          <v:shape id="_x0000_i1155" type="#_x0000_t75" style="width:19.35pt;height:14pt" o:ole="">
            <v:imagedata r:id="rId1114" o:title=""/>
          </v:shape>
          <o:OLEObject Type="Embed" ProgID="Equation.DSMT4" ShapeID="_x0000_i1155" DrawAspect="Content" ObjectID="_1585207237" r:id="rId1115"/>
        </w:object>
      </w:r>
      <w:r w:rsidRPr="00C81F7E">
        <w:rPr>
          <w:rFonts w:ascii="Times New Roman" w:hAnsi="Times New Roman"/>
          <w:szCs w:val="20"/>
        </w:rPr>
        <w:fldChar w:fldCharType="begin"/>
      </w:r>
      <w:r w:rsidRPr="00C81F7E">
        <w:rPr>
          <w:rFonts w:ascii="Times New Roman" w:hAnsi="Times New Roman"/>
          <w:szCs w:val="20"/>
        </w:rPr>
        <w:instrText xml:space="preserve"> QUOTE </w:instrText>
      </w:r>
      <m:oMath>
        <m:sSub>
          <m:sSubPr>
            <m:ctrlPr>
              <w:rPr>
                <w:rFonts w:ascii="Cambria Math" w:eastAsia="Times New Roman" w:hAnsi="Cambria Math"/>
                <w:i/>
              </w:rPr>
            </m:ctrlPr>
          </m:sSubPr>
          <m:e>
            <m:r>
              <m:rPr>
                <m:sty m:val="p"/>
              </m:rPr>
              <w:rPr>
                <w:rFonts w:ascii="Cambria Math" w:eastAsia="Times New Roman" w:hAnsi="Cambria Math"/>
              </w:rPr>
              <m:t>N</m:t>
            </m:r>
          </m:e>
          <m:sub>
            <m:r>
              <m:rPr>
                <m:sty m:val="p"/>
              </m:rPr>
              <w:rPr>
                <w:rFonts w:ascii="Cambria Math" w:eastAsia="Times New Roman" w:hAnsi="Cambria Math"/>
              </w:rPr>
              <m:t>max</m:t>
            </m:r>
          </m:sub>
        </m:sSub>
      </m:oMath>
      <w:r w:rsidRPr="00C81F7E">
        <w:rPr>
          <w:rFonts w:ascii="Times New Roman" w:hAnsi="Times New Roman"/>
          <w:szCs w:val="20"/>
        </w:rPr>
        <w:instrText xml:space="preserve"> </w:instrText>
      </w:r>
      <w:r w:rsidRPr="00C81F7E">
        <w:rPr>
          <w:rFonts w:ascii="Times New Roman" w:hAnsi="Times New Roman"/>
          <w:szCs w:val="20"/>
        </w:rPr>
        <w:fldChar w:fldCharType="end"/>
      </w:r>
      <w:r w:rsidRPr="00C81F7E">
        <w:rPr>
          <w:rFonts w:ascii="Times New Roman" w:hAnsi="Times New Roman"/>
          <w:szCs w:val="20"/>
        </w:rPr>
        <w:t xml:space="preserve"> is the maximum payload (bits) of the WB CSI, and </w:t>
      </w:r>
      <w:r w:rsidRPr="00C81F7E">
        <w:rPr>
          <w:rFonts w:ascii="Times New Roman" w:hAnsi="Times New Roman"/>
          <w:szCs w:val="20"/>
        </w:rPr>
        <w:fldChar w:fldCharType="begin"/>
      </w:r>
      <w:r w:rsidRPr="00C81F7E">
        <w:rPr>
          <w:rFonts w:ascii="Times New Roman" w:hAnsi="Times New Roman"/>
          <w:szCs w:val="20"/>
        </w:rPr>
        <w:instrText xml:space="preserve"> QUOTE </w:instrText>
      </w:r>
      <m:oMath>
        <m:sSub>
          <m:sSubPr>
            <m:ctrlPr>
              <w:rPr>
                <w:rFonts w:ascii="Cambria Math" w:eastAsia="Times New Roman" w:hAnsi="Cambria Math"/>
                <w:i/>
              </w:rPr>
            </m:ctrlPr>
          </m:sSubPr>
          <m:e>
            <m:r>
              <m:rPr>
                <m:sty m:val="p"/>
              </m:rPr>
              <w:rPr>
                <w:rFonts w:ascii="Cambria Math" w:eastAsia="Times New Roman" w:hAnsi="Cambria Math"/>
              </w:rPr>
              <m:t>N</m:t>
            </m:r>
          </m:e>
          <m:sub>
            <m:r>
              <m:rPr>
                <m:sty m:val="p"/>
              </m:rPr>
              <w:rPr>
                <w:rFonts w:ascii="Cambria Math" w:eastAsia="Times New Roman" w:hAnsi="Cambria Math"/>
              </w:rPr>
              <m:t>reported</m:t>
            </m:r>
          </m:sub>
        </m:sSub>
      </m:oMath>
      <w:r w:rsidRPr="00C81F7E">
        <w:rPr>
          <w:rFonts w:ascii="Times New Roman" w:hAnsi="Times New Roman"/>
          <w:szCs w:val="20"/>
        </w:rPr>
        <w:instrText xml:space="preserve"> </w:instrText>
      </w:r>
      <w:r w:rsidRPr="00C81F7E">
        <w:rPr>
          <w:rFonts w:ascii="Times New Roman" w:hAnsi="Times New Roman"/>
          <w:szCs w:val="20"/>
        </w:rPr>
        <w:fldChar w:fldCharType="separate"/>
      </w:r>
      <w:r w:rsidRPr="00C81F7E">
        <w:rPr>
          <w:rFonts w:ascii="Times New Roman" w:hAnsi="Times New Roman"/>
          <w:szCs w:val="20"/>
        </w:rPr>
        <w:object w:dxaOrig="760" w:dyaOrig="380" w14:anchorId="7F0DCEF9">
          <v:shape id="_x0000_i1156" type="#_x0000_t75" style="width:30pt;height:16.65pt" o:ole="">
            <v:imagedata r:id="rId1116" o:title=""/>
          </v:shape>
          <o:OLEObject Type="Embed" ProgID="Equation.DSMT4" ShapeID="_x0000_i1156" DrawAspect="Content" ObjectID="_1585207238" r:id="rId1117"/>
        </w:object>
      </w:r>
      <w:r w:rsidRPr="00C81F7E">
        <w:rPr>
          <w:rFonts w:ascii="Times New Roman" w:hAnsi="Times New Roman"/>
          <w:szCs w:val="20"/>
        </w:rPr>
        <w:fldChar w:fldCharType="end"/>
      </w:r>
      <w:r w:rsidRPr="00C81F7E">
        <w:rPr>
          <w:rFonts w:ascii="Times New Roman" w:hAnsi="Times New Roman"/>
          <w:szCs w:val="20"/>
        </w:rPr>
        <w:t xml:space="preserve"> is the actual payload (bits) of the WB CSI that is reported</w:t>
      </w:r>
    </w:p>
    <w:p w14:paraId="11479C0D" w14:textId="77777777" w:rsidR="00533EC2" w:rsidRDefault="00533EC2" w:rsidP="00533EC2">
      <w:pPr>
        <w:rPr>
          <w:lang w:eastAsia="x-none"/>
        </w:rPr>
      </w:pPr>
      <w:r>
        <w:rPr>
          <w:lang w:eastAsia="x-none"/>
        </w:rPr>
        <w:t xml:space="preserve">Following text proposal for </w:t>
      </w:r>
      <w:r w:rsidRPr="00D96C2D">
        <w:t>section 6.3.1.1 of TS 38.212</w:t>
      </w:r>
      <w:r>
        <w:t xml:space="preserve"> is agreed:</w:t>
      </w:r>
    </w:p>
    <w:p w14:paraId="033A57AC" w14:textId="77777777" w:rsidR="00533EC2" w:rsidRDefault="00533EC2" w:rsidP="00533EC2">
      <w:pPr>
        <w:rPr>
          <w:lang w:eastAsia="x-none"/>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68"/>
        <w:gridCol w:w="4569"/>
      </w:tblGrid>
      <w:tr w:rsidR="00533EC2" w14:paraId="0B54A47B" w14:textId="77777777" w:rsidTr="00572FFB">
        <w:trPr>
          <w:trHeight w:val="386"/>
        </w:trPr>
        <w:tc>
          <w:tcPr>
            <w:tcW w:w="4568" w:type="dxa"/>
            <w:shd w:val="clear" w:color="auto" w:fill="D9D9D9"/>
            <w:vAlign w:val="center"/>
          </w:tcPr>
          <w:p w14:paraId="704216C1" w14:textId="77777777" w:rsidR="00533EC2" w:rsidRDefault="00533EC2" w:rsidP="00572FFB">
            <w:pPr>
              <w:jc w:val="center"/>
              <w:rPr>
                <w:lang w:eastAsia="x-none"/>
              </w:rPr>
            </w:pPr>
            <w:r w:rsidRPr="00197F52">
              <w:rPr>
                <w:rFonts w:ascii="Arial" w:eastAsia="Times New Roman" w:hAnsi="Arial"/>
                <w:b/>
                <w:sz w:val="18"/>
              </w:rPr>
              <w:t>CSI field</w:t>
            </w:r>
          </w:p>
        </w:tc>
        <w:tc>
          <w:tcPr>
            <w:tcW w:w="4569" w:type="dxa"/>
            <w:shd w:val="clear" w:color="auto" w:fill="D9D9D9"/>
            <w:vAlign w:val="center"/>
          </w:tcPr>
          <w:p w14:paraId="326FEFF0" w14:textId="77777777" w:rsidR="00533EC2" w:rsidRDefault="00533EC2" w:rsidP="00572FFB">
            <w:pPr>
              <w:jc w:val="center"/>
              <w:rPr>
                <w:lang w:eastAsia="x-none"/>
              </w:rPr>
            </w:pPr>
            <w:r w:rsidRPr="00197F52">
              <w:rPr>
                <w:rFonts w:ascii="Arial" w:eastAsia="Calibri" w:hAnsi="Arial"/>
                <w:b/>
                <w:sz w:val="18"/>
                <w:szCs w:val="22"/>
              </w:rPr>
              <w:t>Bitwidth</w:t>
            </w:r>
          </w:p>
        </w:tc>
      </w:tr>
      <w:tr w:rsidR="00533EC2" w14:paraId="4888C8F4" w14:textId="77777777" w:rsidTr="00572FFB">
        <w:trPr>
          <w:trHeight w:val="350"/>
        </w:trPr>
        <w:tc>
          <w:tcPr>
            <w:tcW w:w="4568" w:type="dxa"/>
            <w:shd w:val="clear" w:color="auto" w:fill="auto"/>
            <w:vAlign w:val="center"/>
          </w:tcPr>
          <w:p w14:paraId="4936B170" w14:textId="77777777" w:rsidR="00533EC2" w:rsidRDefault="00533EC2" w:rsidP="00572FFB">
            <w:pPr>
              <w:jc w:val="center"/>
              <w:rPr>
                <w:lang w:eastAsia="x-none"/>
              </w:rPr>
            </w:pPr>
            <w:r w:rsidRPr="00197F52">
              <w:rPr>
                <w:rFonts w:ascii="Arial" w:eastAsia="Times New Roman" w:hAnsi="Arial"/>
                <w:sz w:val="18"/>
              </w:rPr>
              <w:t>Zero padding bits</w:t>
            </w:r>
          </w:p>
        </w:tc>
        <w:tc>
          <w:tcPr>
            <w:tcW w:w="4569" w:type="dxa"/>
            <w:shd w:val="clear" w:color="auto" w:fill="auto"/>
            <w:vAlign w:val="center"/>
          </w:tcPr>
          <w:p w14:paraId="5241FCB7" w14:textId="77777777" w:rsidR="00533EC2" w:rsidRDefault="00533EC2" w:rsidP="00572FFB">
            <w:pPr>
              <w:jc w:val="center"/>
              <w:rPr>
                <w:lang w:eastAsia="x-none"/>
              </w:rPr>
            </w:pPr>
            <w:r w:rsidRPr="00577B17">
              <w:rPr>
                <w:color w:val="FF0000"/>
                <w:position w:val="-14"/>
                <w:u w:val="single"/>
                <w:lang w:val="en-US"/>
              </w:rPr>
              <w:object w:dxaOrig="1860" w:dyaOrig="380" w14:anchorId="4FCA15F3">
                <v:shape id="_x0000_i1157" type="#_x0000_t75" style="width:73.35pt;height:16.65pt" o:ole="">
                  <v:imagedata r:id="rId1118" o:title=""/>
                </v:shape>
                <o:OLEObject Type="Embed" ProgID="Equation.DSMT4" ShapeID="_x0000_i1157" DrawAspect="Content" ObjectID="_1585207239" r:id="rId1119"/>
              </w:object>
            </w:r>
          </w:p>
        </w:tc>
      </w:tr>
      <w:tr w:rsidR="00533EC2" w14:paraId="5217AEDB" w14:textId="77777777" w:rsidTr="00572FFB">
        <w:tc>
          <w:tcPr>
            <w:tcW w:w="9137" w:type="dxa"/>
            <w:gridSpan w:val="2"/>
            <w:shd w:val="clear" w:color="auto" w:fill="auto"/>
            <w:vAlign w:val="center"/>
          </w:tcPr>
          <w:p w14:paraId="429215A0" w14:textId="197DEADA" w:rsidR="00533EC2" w:rsidRPr="00197F52" w:rsidRDefault="00533EC2" w:rsidP="00572FFB">
            <w:pPr>
              <w:keepNext/>
              <w:keepLines/>
              <w:spacing w:before="60" w:after="60" w:line="288" w:lineRule="auto"/>
              <w:rPr>
                <w:rFonts w:ascii="Arial" w:eastAsia="Times New Roman" w:hAnsi="Arial"/>
                <w:sz w:val="18"/>
              </w:rPr>
            </w:pPr>
            <w:r w:rsidRPr="00577B17">
              <w:rPr>
                <w:color w:val="FF0000"/>
                <w:position w:val="-14"/>
                <w:u w:val="single"/>
                <w:lang w:val="en-US"/>
              </w:rPr>
              <w:object w:dxaOrig="1520" w:dyaOrig="380" w14:anchorId="16B8EFE9">
                <v:shape id="_x0000_i1158" type="#_x0000_t75" style="width:60.65pt;height:16.65pt" o:ole="">
                  <v:imagedata r:id="rId1120" o:title=""/>
                </v:shape>
                <o:OLEObject Type="Embed" ProgID="Equation.DSMT4" ShapeID="_x0000_i1158" DrawAspect="Content" ObjectID="_1585207240" r:id="rId1121"/>
              </w:object>
            </w:r>
            <w:r w:rsidRPr="00197F52">
              <w:rPr>
                <w:rFonts w:ascii="Arial" w:eastAsia="Times New Roman" w:hAnsi="Arial"/>
                <w:sz w:val="18"/>
              </w:rPr>
              <w:fldChar w:fldCharType="begin"/>
            </w:r>
            <w:r w:rsidRPr="00197F52">
              <w:rPr>
                <w:rFonts w:ascii="Arial" w:eastAsia="Times New Roman" w:hAnsi="Arial"/>
                <w:sz w:val="18"/>
              </w:rPr>
              <w:instrText xml:space="preserve"> QUOTE </w:instrText>
            </w:r>
            <m:oMath>
              <m:sSub>
                <m:sSubPr>
                  <m:ctrlPr>
                    <w:rPr>
                      <w:rFonts w:ascii="Cambria Math" w:eastAsia="Times New Roman" w:hAnsi="Cambria Math"/>
                      <w:i/>
                      <w:sz w:val="18"/>
                    </w:rPr>
                  </m:ctrlPr>
                </m:sSubPr>
                <m:e>
                  <m:r>
                    <m:rPr>
                      <m:sty m:val="p"/>
                    </m:rPr>
                    <w:rPr>
                      <w:rFonts w:ascii="Cambria Math" w:eastAsia="Times New Roman" w:hAnsi="Cambria Math"/>
                      <w:sz w:val="18"/>
                    </w:rPr>
                    <m:t>N</m:t>
                  </m:r>
                </m:e>
                <m:sub>
                  <m:r>
                    <m:rPr>
                      <m:sty m:val="p"/>
                    </m:rPr>
                    <w:rPr>
                      <w:rFonts w:ascii="Cambria Math" w:eastAsia="Times New Roman" w:hAnsi="Cambria Math"/>
                      <w:sz w:val="18"/>
                    </w:rPr>
                    <m:t>reported</m:t>
                  </m:r>
                </m:sub>
              </m:sSub>
              <m:r>
                <m:rPr>
                  <m:sty m:val="p"/>
                </m:rPr>
                <w:rPr>
                  <w:rFonts w:ascii="Cambria Math" w:eastAsia="Times New Roman" w:hAnsi="Cambria Math"/>
                  <w:sz w:val="18"/>
                </w:rPr>
                <m:t>=B(R)</m:t>
              </m:r>
            </m:oMath>
            <w:r w:rsidRPr="00197F52">
              <w:rPr>
                <w:rFonts w:ascii="Arial" w:eastAsia="Times New Roman" w:hAnsi="Arial"/>
                <w:sz w:val="18"/>
              </w:rPr>
              <w:instrText xml:space="preserve"> </w:instrText>
            </w:r>
            <w:r w:rsidRPr="00197F52">
              <w:rPr>
                <w:rFonts w:ascii="Arial" w:eastAsia="Times New Roman" w:hAnsi="Arial"/>
                <w:sz w:val="18"/>
              </w:rPr>
              <w:fldChar w:fldCharType="end"/>
            </w:r>
            <w:r w:rsidRPr="00197F52">
              <w:rPr>
                <w:rFonts w:ascii="Arial" w:eastAsia="Times New Roman" w:hAnsi="Arial"/>
                <w:sz w:val="18"/>
              </w:rPr>
              <w:t xml:space="preserve">, where </w:t>
            </w:r>
            <w:r w:rsidRPr="00577B17">
              <w:rPr>
                <w:color w:val="FF0000"/>
                <w:position w:val="-4"/>
                <w:u w:val="single"/>
                <w:lang w:val="en-US"/>
              </w:rPr>
              <w:object w:dxaOrig="420" w:dyaOrig="260" w14:anchorId="3D2527AF">
                <v:shape id="_x0000_i1159" type="#_x0000_t75" style="width:17.35pt;height:10.65pt" o:ole="">
                  <v:imagedata r:id="rId1122" o:title=""/>
                </v:shape>
                <o:OLEObject Type="Embed" ProgID="Equation.DSMT4" ShapeID="_x0000_i1159" DrawAspect="Content" ObjectID="_1585207241" r:id="rId1123"/>
              </w:object>
            </w:r>
            <w:r w:rsidRPr="00197F52">
              <w:rPr>
                <w:rFonts w:ascii="Arial" w:eastAsia="Times New Roman" w:hAnsi="Arial"/>
                <w:sz w:val="18"/>
              </w:rPr>
              <w:fldChar w:fldCharType="begin"/>
            </w:r>
            <w:r w:rsidRPr="00197F52">
              <w:rPr>
                <w:rFonts w:ascii="Arial" w:eastAsia="Times New Roman" w:hAnsi="Arial"/>
                <w:sz w:val="18"/>
              </w:rPr>
              <w:instrText xml:space="preserve"> QUOTE </w:instrText>
            </w:r>
            <m:oMath>
              <m:r>
                <m:rPr>
                  <m:sty m:val="p"/>
                </m:rPr>
                <w:rPr>
                  <w:rFonts w:ascii="Cambria Math" w:eastAsia="Times New Roman" w:hAnsi="Cambria Math"/>
                  <w:sz w:val="18"/>
                </w:rPr>
                <m:t>R=</m:t>
              </m:r>
            </m:oMath>
            <w:r w:rsidRPr="00197F52">
              <w:rPr>
                <w:rFonts w:ascii="Arial" w:eastAsia="Times New Roman" w:hAnsi="Arial"/>
                <w:sz w:val="18"/>
              </w:rPr>
              <w:instrText xml:space="preserve"> </w:instrText>
            </w:r>
            <w:r w:rsidRPr="00197F52">
              <w:rPr>
                <w:rFonts w:ascii="Arial" w:eastAsia="Times New Roman" w:hAnsi="Arial"/>
                <w:sz w:val="18"/>
              </w:rPr>
              <w:fldChar w:fldCharType="end"/>
            </w:r>
            <w:r w:rsidRPr="00197F52">
              <w:rPr>
                <w:rFonts w:ascii="Arial" w:eastAsia="Times New Roman" w:hAnsi="Arial"/>
                <w:sz w:val="18"/>
              </w:rPr>
              <w:t xml:space="preserve">reported rank </w:t>
            </w:r>
          </w:p>
          <w:p w14:paraId="795484EC" w14:textId="393A1EAE" w:rsidR="00533EC2" w:rsidRPr="00197F52" w:rsidRDefault="00533EC2" w:rsidP="00572FFB">
            <w:pPr>
              <w:keepNext/>
              <w:keepLines/>
              <w:spacing w:before="60" w:after="60" w:line="288" w:lineRule="auto"/>
              <w:rPr>
                <w:rFonts w:ascii="Arial" w:eastAsia="Times New Roman" w:hAnsi="Arial"/>
                <w:sz w:val="18"/>
              </w:rPr>
            </w:pPr>
            <w:r w:rsidRPr="00577B17">
              <w:rPr>
                <w:color w:val="FF0000"/>
                <w:position w:val="-24"/>
                <w:u w:val="single"/>
                <w:lang w:val="en-US"/>
              </w:rPr>
              <w:object w:dxaOrig="1700" w:dyaOrig="480" w14:anchorId="4EAF9353">
                <v:shape id="_x0000_i1160" type="#_x0000_t75" style="width:67.35pt;height:19.35pt" o:ole="">
                  <v:imagedata r:id="rId1124" o:title=""/>
                </v:shape>
                <o:OLEObject Type="Embed" ProgID="Equation.DSMT4" ShapeID="_x0000_i1160" DrawAspect="Content" ObjectID="_1585207242" r:id="rId1125"/>
              </w:object>
            </w:r>
            <w:r w:rsidRPr="00197F52">
              <w:rPr>
                <w:rFonts w:ascii="Arial" w:eastAsia="Times New Roman" w:hAnsi="Arial"/>
                <w:sz w:val="18"/>
              </w:rPr>
              <w:fldChar w:fldCharType="begin"/>
            </w:r>
            <w:r w:rsidRPr="00197F52">
              <w:rPr>
                <w:rFonts w:ascii="Arial" w:eastAsia="Times New Roman" w:hAnsi="Arial"/>
                <w:sz w:val="18"/>
              </w:rPr>
              <w:instrText xml:space="preserve"> QUOTE </w:instrText>
            </w:r>
            <m:oMath>
              <m:sSub>
                <m:sSubPr>
                  <m:ctrlPr>
                    <w:rPr>
                      <w:rFonts w:ascii="Cambria Math" w:eastAsia="Times New Roman" w:hAnsi="Cambria Math"/>
                      <w:i/>
                      <w:sz w:val="18"/>
                    </w:rPr>
                  </m:ctrlPr>
                </m:sSubPr>
                <m:e>
                  <m:r>
                    <m:rPr>
                      <m:sty m:val="p"/>
                    </m:rPr>
                    <w:rPr>
                      <w:rFonts w:ascii="Cambria Math" w:eastAsia="Times New Roman" w:hAnsi="Cambria Math"/>
                      <w:sz w:val="18"/>
                    </w:rPr>
                    <m:t>N</m:t>
                  </m:r>
                </m:e>
                <m:sub>
                  <m:r>
                    <m:rPr>
                      <m:sty m:val="p"/>
                    </m:rPr>
                    <w:rPr>
                      <w:rFonts w:ascii="Cambria Math" w:eastAsia="Times New Roman" w:hAnsi="Cambria Math"/>
                      <w:sz w:val="18"/>
                    </w:rPr>
                    <m:t>max</m:t>
                  </m:r>
                </m:sub>
              </m:sSub>
              <m:r>
                <m:rPr>
                  <m:sty m:val="p"/>
                </m:rPr>
                <w:rPr>
                  <w:rFonts w:ascii="Cambria Math" w:eastAsia="Times New Roman" w:hAnsi="Cambria Math"/>
                  <w:sz w:val="18"/>
                </w:rPr>
                <m:t>=</m:t>
              </m:r>
              <m:func>
                <m:funcPr>
                  <m:ctrlPr>
                    <w:rPr>
                      <w:rFonts w:ascii="Cambria Math" w:eastAsia="Times New Roman" w:hAnsi="Cambria Math"/>
                      <w:i/>
                      <w:sz w:val="18"/>
                    </w:rPr>
                  </m:ctrlPr>
                </m:funcPr>
                <m:fName>
                  <m:limLow>
                    <m:limLowPr>
                      <m:ctrlPr>
                        <w:rPr>
                          <w:rFonts w:ascii="Cambria Math" w:eastAsia="Times New Roman" w:hAnsi="Cambria Math"/>
                          <w:i/>
                          <w:sz w:val="18"/>
                        </w:rPr>
                      </m:ctrlPr>
                    </m:limLowPr>
                    <m:e>
                      <m:r>
                        <m:rPr>
                          <m:sty m:val="p"/>
                        </m:rPr>
                        <w:rPr>
                          <w:rFonts w:ascii="Cambria Math" w:eastAsia="Times New Roman" w:hAnsi="Cambria Math"/>
                          <w:sz w:val="18"/>
                        </w:rPr>
                        <m:t>max</m:t>
                      </m:r>
                    </m:e>
                    <m:lim>
                      <m:r>
                        <m:rPr>
                          <m:sty m:val="p"/>
                        </m:rPr>
                        <w:rPr>
                          <w:rFonts w:ascii="Cambria Math" w:eastAsia="Times New Roman" w:hAnsi="Cambria Math"/>
                          <w:sz w:val="18"/>
                        </w:rPr>
                        <m:t>r∈</m:t>
                      </m:r>
                      <m:sSub>
                        <m:sSubPr>
                          <m:ctrlPr>
                            <w:rPr>
                              <w:rFonts w:ascii="Cambria Math" w:eastAsia="Times New Roman" w:hAnsi="Cambria Math"/>
                              <w:i/>
                              <w:sz w:val="18"/>
                            </w:rPr>
                          </m:ctrlPr>
                        </m:sSubPr>
                        <m:e>
                          <m:r>
                            <m:rPr>
                              <m:sty m:val="p"/>
                            </m:rPr>
                            <w:rPr>
                              <w:rFonts w:ascii="Cambria Math" w:eastAsia="Times New Roman" w:hAnsi="Cambria Math"/>
                              <w:sz w:val="18"/>
                            </w:rPr>
                            <m:t>S</m:t>
                          </m:r>
                        </m:e>
                        <m:sub>
                          <m:r>
                            <m:rPr>
                              <m:sty m:val="p"/>
                            </m:rPr>
                            <w:rPr>
                              <w:rFonts w:ascii="Cambria Math" w:eastAsia="Times New Roman" w:hAnsi="Cambria Math"/>
                              <w:sz w:val="18"/>
                            </w:rPr>
                            <m:t>Rank</m:t>
                          </m:r>
                        </m:sub>
                      </m:sSub>
                    </m:lim>
                  </m:limLow>
                </m:fName>
                <m:e>
                  <m:r>
                    <m:rPr>
                      <m:sty m:val="p"/>
                    </m:rPr>
                    <w:rPr>
                      <w:rFonts w:ascii="Cambria Math" w:eastAsia="Times New Roman" w:hAnsi="Cambria Math"/>
                      <w:sz w:val="18"/>
                    </w:rPr>
                    <m:t>B(r)</m:t>
                  </m:r>
                </m:e>
              </m:func>
            </m:oMath>
            <w:r w:rsidRPr="00197F52">
              <w:rPr>
                <w:rFonts w:ascii="Arial" w:eastAsia="Times New Roman" w:hAnsi="Arial"/>
                <w:sz w:val="18"/>
              </w:rPr>
              <w:instrText xml:space="preserve"> </w:instrText>
            </w:r>
            <w:r w:rsidRPr="00197F52">
              <w:rPr>
                <w:rFonts w:ascii="Arial" w:eastAsia="Times New Roman" w:hAnsi="Arial"/>
                <w:sz w:val="18"/>
              </w:rPr>
              <w:fldChar w:fldCharType="end"/>
            </w:r>
            <w:r w:rsidRPr="00197F52">
              <w:rPr>
                <w:rFonts w:ascii="Arial" w:eastAsia="Times New Roman" w:hAnsi="Arial"/>
                <w:sz w:val="18"/>
              </w:rPr>
              <w:t xml:space="preserve">, where </w:t>
            </w:r>
            <w:r w:rsidRPr="00577B17">
              <w:rPr>
                <w:color w:val="FF0000"/>
                <w:position w:val="-12"/>
                <w:u w:val="single"/>
                <w:lang w:val="en-US"/>
              </w:rPr>
              <w:object w:dxaOrig="720" w:dyaOrig="360" w14:anchorId="4A4BDE6B">
                <v:shape id="_x0000_i1161" type="#_x0000_t75" style="width:29.35pt;height:14pt" o:ole="">
                  <v:imagedata r:id="rId1126" o:title=""/>
                </v:shape>
                <o:OLEObject Type="Embed" ProgID="Equation.DSMT4" ShapeID="_x0000_i1161" DrawAspect="Content" ObjectID="_1585207243" r:id="rId1127"/>
              </w:object>
            </w:r>
            <w:r w:rsidRPr="00197F52">
              <w:rPr>
                <w:rFonts w:ascii="Arial" w:eastAsia="Times New Roman" w:hAnsi="Arial"/>
                <w:sz w:val="18"/>
              </w:rPr>
              <w:fldChar w:fldCharType="begin"/>
            </w:r>
            <w:r w:rsidRPr="00197F52">
              <w:rPr>
                <w:rFonts w:ascii="Arial" w:eastAsia="Times New Roman" w:hAnsi="Arial"/>
                <w:sz w:val="18"/>
              </w:rPr>
              <w:instrText xml:space="preserve"> QUOTE </w:instrText>
            </w:r>
            <m:oMath>
              <m:sSub>
                <m:sSubPr>
                  <m:ctrlPr>
                    <w:rPr>
                      <w:rFonts w:ascii="Cambria Math" w:eastAsia="Times New Roman" w:hAnsi="Cambria Math"/>
                      <w:i/>
                      <w:sz w:val="18"/>
                    </w:rPr>
                  </m:ctrlPr>
                </m:sSubPr>
                <m:e>
                  <m:r>
                    <m:rPr>
                      <m:sty m:val="p"/>
                    </m:rPr>
                    <w:rPr>
                      <w:rFonts w:ascii="Cambria Math" w:eastAsia="Times New Roman" w:hAnsi="Cambria Math"/>
                      <w:sz w:val="18"/>
                    </w:rPr>
                    <m:t>S</m:t>
                  </m:r>
                </m:e>
                <m:sub>
                  <m:r>
                    <m:rPr>
                      <m:sty m:val="p"/>
                    </m:rPr>
                    <w:rPr>
                      <w:rFonts w:ascii="Cambria Math" w:eastAsia="Times New Roman" w:hAnsi="Cambria Math"/>
                      <w:sz w:val="18"/>
                    </w:rPr>
                    <m:t>Rank</m:t>
                  </m:r>
                </m:sub>
              </m:sSub>
              <m:r>
                <m:rPr>
                  <m:sty m:val="p"/>
                </m:rPr>
                <w:rPr>
                  <w:rFonts w:ascii="Cambria Math" w:eastAsia="Times New Roman" w:hAnsi="Cambria Math"/>
                  <w:sz w:val="18"/>
                </w:rPr>
                <m:t>=</m:t>
              </m:r>
            </m:oMath>
            <w:r w:rsidRPr="00197F52">
              <w:rPr>
                <w:rFonts w:ascii="Arial" w:eastAsia="Times New Roman" w:hAnsi="Arial"/>
                <w:sz w:val="18"/>
              </w:rPr>
              <w:instrText xml:space="preserve"> </w:instrText>
            </w:r>
            <w:r w:rsidRPr="00197F52">
              <w:rPr>
                <w:rFonts w:ascii="Arial" w:eastAsia="Times New Roman" w:hAnsi="Arial"/>
                <w:sz w:val="18"/>
              </w:rPr>
              <w:fldChar w:fldCharType="end"/>
            </w:r>
            <w:r w:rsidRPr="00197F52">
              <w:rPr>
                <w:rFonts w:ascii="Arial" w:eastAsia="Times New Roman" w:hAnsi="Arial"/>
                <w:sz w:val="18"/>
              </w:rPr>
              <w:t xml:space="preserve"> set of rank values </w:t>
            </w:r>
            <w:r w:rsidRPr="00577B17">
              <w:rPr>
                <w:color w:val="FF0000"/>
                <w:position w:val="-10"/>
                <w:u w:val="single"/>
                <w:lang w:val="en-US"/>
              </w:rPr>
              <w:object w:dxaOrig="340" w:dyaOrig="320" w14:anchorId="37536F2E">
                <v:shape id="_x0000_i1162" type="#_x0000_t75" style="width:12.65pt;height:12.65pt" o:ole="">
                  <v:imagedata r:id="rId1128" o:title=""/>
                </v:shape>
                <o:OLEObject Type="Embed" ProgID="Equation.DSMT4" ShapeID="_x0000_i1162" DrawAspect="Content" ObjectID="_1585207244" r:id="rId1129"/>
              </w:object>
            </w:r>
            <w:r w:rsidRPr="00197F52">
              <w:rPr>
                <w:rFonts w:ascii="Arial" w:eastAsia="Times New Roman" w:hAnsi="Arial"/>
                <w:sz w:val="18"/>
              </w:rPr>
              <w:t xml:space="preserve"> that are allowed to be reported</w:t>
            </w:r>
          </w:p>
          <w:p w14:paraId="3A7C3DDB" w14:textId="6B0C3C3E" w:rsidR="00533EC2" w:rsidRPr="00197F52" w:rsidRDefault="00533EC2" w:rsidP="00572FFB">
            <w:pPr>
              <w:keepNext/>
              <w:keepLines/>
              <w:spacing w:before="60" w:after="60" w:line="288" w:lineRule="auto"/>
              <w:rPr>
                <w:rFonts w:ascii="Arial" w:eastAsia="Times New Roman" w:hAnsi="Arial"/>
                <w:sz w:val="18"/>
              </w:rPr>
            </w:pPr>
            <w:r w:rsidRPr="00197F52">
              <w:rPr>
                <w:rFonts w:ascii="Arial" w:eastAsia="Times New Roman" w:hAnsi="Arial"/>
                <w:sz w:val="18"/>
              </w:rPr>
              <w:t xml:space="preserve">For 2 CSI-RS ports: </w:t>
            </w:r>
            <w:r w:rsidRPr="00577B17">
              <w:rPr>
                <w:color w:val="FF0000"/>
                <w:position w:val="-14"/>
                <w:u w:val="single"/>
                <w:lang w:val="en-US"/>
              </w:rPr>
              <w:object w:dxaOrig="3320" w:dyaOrig="380" w14:anchorId="16DD08C9">
                <v:shape id="_x0000_i1163" type="#_x0000_t75" style="width:132pt;height:16.65pt" o:ole="">
                  <v:imagedata r:id="rId1130" o:title=""/>
                </v:shape>
                <o:OLEObject Type="Embed" ProgID="Equation.DSMT4" ShapeID="_x0000_i1163" DrawAspect="Content" ObjectID="_1585207245" r:id="rId1131"/>
              </w:object>
            </w:r>
            <w:r w:rsidRPr="00197F52">
              <w:rPr>
                <w:rFonts w:ascii="Arial" w:eastAsia="Times New Roman" w:hAnsi="Arial"/>
                <w:sz w:val="18"/>
              </w:rPr>
              <w:fldChar w:fldCharType="begin"/>
            </w:r>
            <w:r w:rsidRPr="00197F52">
              <w:rPr>
                <w:rFonts w:ascii="Arial" w:eastAsia="Times New Roman" w:hAnsi="Arial"/>
                <w:sz w:val="18"/>
              </w:rPr>
              <w:instrText xml:space="preserve"> QUOTE </w:instrText>
            </w:r>
            <m:oMath>
              <m:r>
                <m:rPr>
                  <m:sty m:val="p"/>
                </m:rPr>
                <w:rPr>
                  <w:rFonts w:ascii="Cambria Math" w:eastAsia="Times New Roman" w:hAnsi="Cambria Math"/>
                  <w:sz w:val="18"/>
                </w:rPr>
                <m:t>B</m:t>
              </m:r>
              <m:d>
                <m:dPr>
                  <m:ctrlPr>
                    <w:rPr>
                      <w:rFonts w:ascii="Cambria Math" w:eastAsia="Times New Roman" w:hAnsi="Cambria Math"/>
                      <w:i/>
                      <w:sz w:val="18"/>
                    </w:rPr>
                  </m:ctrlPr>
                </m:dPr>
                <m:e>
                  <m:r>
                    <m:rPr>
                      <m:sty m:val="p"/>
                    </m:rPr>
                    <w:rPr>
                      <w:rFonts w:ascii="Cambria Math" w:eastAsia="Times New Roman" w:hAnsi="Cambria Math"/>
                      <w:sz w:val="18"/>
                    </w:rPr>
                    <m:t>r</m:t>
                  </m:r>
                </m:e>
              </m:d>
              <m:r>
                <m:rPr>
                  <m:sty m:val="p"/>
                </m:rPr>
                <w:rPr>
                  <w:rFonts w:ascii="Cambria Math" w:eastAsia="Times New Roman" w:hAnsi="Cambria Math"/>
                  <w:sz w:val="18"/>
                </w:rPr>
                <m:t>=</m:t>
              </m:r>
              <m:sSub>
                <m:sSubPr>
                  <m:ctrlPr>
                    <w:rPr>
                      <w:rFonts w:ascii="Cambria Math" w:eastAsia="Times New Roman" w:hAnsi="Cambria Math"/>
                      <w:i/>
                      <w:sz w:val="18"/>
                    </w:rPr>
                  </m:ctrlPr>
                </m:sSubPr>
                <m:e>
                  <m:r>
                    <m:rPr>
                      <m:sty m:val="p"/>
                    </m:rPr>
                    <w:rPr>
                      <w:rFonts w:ascii="Cambria Math" w:eastAsia="Times New Roman" w:hAnsi="Cambria Math"/>
                      <w:sz w:val="18"/>
                    </w:rPr>
                    <m:t>N</m:t>
                  </m:r>
                </m:e>
                <m:sub>
                  <m:r>
                    <m:rPr>
                      <m:sty m:val="p"/>
                    </m:rPr>
                    <w:rPr>
                      <w:rFonts w:ascii="Cambria Math" w:eastAsia="Times New Roman" w:hAnsi="Cambria Math"/>
                      <w:sz w:val="18"/>
                    </w:rPr>
                    <m:t>PMI</m:t>
                  </m:r>
                </m:sub>
              </m:sSub>
              <m:d>
                <m:dPr>
                  <m:ctrlPr>
                    <w:rPr>
                      <w:rFonts w:ascii="Cambria Math" w:eastAsia="Times New Roman" w:hAnsi="Cambria Math"/>
                      <w:i/>
                      <w:sz w:val="18"/>
                    </w:rPr>
                  </m:ctrlPr>
                </m:dPr>
                <m:e>
                  <m:r>
                    <m:rPr>
                      <m:sty m:val="p"/>
                    </m:rPr>
                    <w:rPr>
                      <w:rFonts w:ascii="Cambria Math" w:eastAsia="Times New Roman" w:hAnsi="Cambria Math"/>
                      <w:sz w:val="18"/>
                    </w:rPr>
                    <m:t>r</m:t>
                  </m:r>
                </m:e>
              </m:d>
              <m:r>
                <m:rPr>
                  <m:sty m:val="p"/>
                </m:rPr>
                <w:rPr>
                  <w:rFonts w:ascii="Cambria Math" w:eastAsia="Times New Roman" w:hAnsi="Cambria Math"/>
                  <w:sz w:val="18"/>
                </w:rPr>
                <m:t>+</m:t>
              </m:r>
              <m:sSub>
                <m:sSubPr>
                  <m:ctrlPr>
                    <w:rPr>
                      <w:rFonts w:ascii="Cambria Math" w:eastAsia="Times New Roman" w:hAnsi="Cambria Math"/>
                      <w:i/>
                      <w:sz w:val="18"/>
                    </w:rPr>
                  </m:ctrlPr>
                </m:sSubPr>
                <m:e>
                  <m:r>
                    <m:rPr>
                      <m:sty m:val="p"/>
                    </m:rPr>
                    <w:rPr>
                      <w:rFonts w:ascii="Cambria Math" w:eastAsia="Times New Roman" w:hAnsi="Cambria Math"/>
                      <w:sz w:val="18"/>
                    </w:rPr>
                    <m:t>N</m:t>
                  </m:r>
                </m:e>
                <m:sub>
                  <m:r>
                    <m:rPr>
                      <m:sty m:val="p"/>
                    </m:rPr>
                    <w:rPr>
                      <w:rFonts w:ascii="Cambria Math" w:eastAsia="Times New Roman" w:hAnsi="Cambria Math"/>
                      <w:sz w:val="18"/>
                    </w:rPr>
                    <m:t>CQI</m:t>
                  </m:r>
                </m:sub>
              </m:sSub>
              <m:d>
                <m:dPr>
                  <m:ctrlPr>
                    <w:rPr>
                      <w:rFonts w:ascii="Cambria Math" w:eastAsia="Times New Roman" w:hAnsi="Cambria Math"/>
                      <w:i/>
                      <w:sz w:val="18"/>
                    </w:rPr>
                  </m:ctrlPr>
                </m:dPr>
                <m:e>
                  <m:r>
                    <m:rPr>
                      <m:sty m:val="p"/>
                    </m:rPr>
                    <w:rPr>
                      <w:rFonts w:ascii="Cambria Math" w:eastAsia="Times New Roman" w:hAnsi="Cambria Math"/>
                      <w:sz w:val="18"/>
                    </w:rPr>
                    <m:t>r</m:t>
                  </m:r>
                </m:e>
              </m:d>
              <m:r>
                <m:rPr>
                  <m:sty m:val="p"/>
                </m:rPr>
                <w:rPr>
                  <w:rFonts w:ascii="Cambria Math" w:eastAsia="Times New Roman" w:hAnsi="Cambria Math"/>
                  <w:sz w:val="18"/>
                </w:rPr>
                <m:t>+</m:t>
              </m:r>
              <m:sSub>
                <m:sSubPr>
                  <m:ctrlPr>
                    <w:rPr>
                      <w:rFonts w:ascii="Cambria Math" w:eastAsia="Times New Roman" w:hAnsi="Cambria Math"/>
                      <w:i/>
                      <w:sz w:val="18"/>
                    </w:rPr>
                  </m:ctrlPr>
                </m:sSubPr>
                <m:e>
                  <m:r>
                    <m:rPr>
                      <m:sty m:val="p"/>
                    </m:rPr>
                    <w:rPr>
                      <w:rFonts w:ascii="Cambria Math" w:eastAsia="Times New Roman" w:hAnsi="Cambria Math"/>
                      <w:sz w:val="18"/>
                    </w:rPr>
                    <m:t>N</m:t>
                  </m:r>
                </m:e>
                <m:sub>
                  <m:r>
                    <m:rPr>
                      <m:sty m:val="p"/>
                    </m:rPr>
                    <w:rPr>
                      <w:rFonts w:ascii="Cambria Math" w:eastAsia="Times New Roman" w:hAnsi="Cambria Math"/>
                      <w:sz w:val="18"/>
                    </w:rPr>
                    <m:t>LI</m:t>
                  </m:r>
                </m:sub>
              </m:sSub>
              <m:r>
                <m:rPr>
                  <m:sty m:val="p"/>
                </m:rPr>
                <w:rPr>
                  <w:rFonts w:ascii="Cambria Math" w:eastAsia="Times New Roman" w:hAnsi="Cambria Math"/>
                  <w:sz w:val="18"/>
                </w:rPr>
                <m:t>(r)</m:t>
              </m:r>
            </m:oMath>
            <w:r w:rsidRPr="00197F52">
              <w:rPr>
                <w:rFonts w:ascii="Arial" w:eastAsia="Times New Roman" w:hAnsi="Arial"/>
                <w:sz w:val="18"/>
              </w:rPr>
              <w:instrText xml:space="preserve"> </w:instrText>
            </w:r>
            <w:r w:rsidRPr="00197F52">
              <w:rPr>
                <w:rFonts w:ascii="Arial" w:eastAsia="Times New Roman" w:hAnsi="Arial"/>
                <w:sz w:val="18"/>
              </w:rPr>
              <w:fldChar w:fldCharType="end"/>
            </w:r>
          </w:p>
          <w:p w14:paraId="4B5DD898" w14:textId="4293DFF5" w:rsidR="00533EC2" w:rsidRPr="00197F52" w:rsidRDefault="00533EC2" w:rsidP="00572FFB">
            <w:pPr>
              <w:keepNext/>
              <w:keepLines/>
              <w:spacing w:before="60" w:after="60" w:line="288" w:lineRule="auto"/>
              <w:rPr>
                <w:rFonts w:ascii="Arial" w:eastAsia="Times New Roman" w:hAnsi="Arial"/>
                <w:sz w:val="18"/>
              </w:rPr>
            </w:pPr>
            <w:r w:rsidRPr="00197F52">
              <w:rPr>
                <w:rFonts w:ascii="Arial" w:eastAsia="Times New Roman" w:hAnsi="Arial"/>
                <w:sz w:val="18"/>
              </w:rPr>
              <w:t xml:space="preserve">For &gt;2 CSI-RS ports: </w:t>
            </w:r>
            <w:r w:rsidRPr="00577B17">
              <w:rPr>
                <w:color w:val="FF0000"/>
                <w:position w:val="-14"/>
                <w:u w:val="single"/>
                <w:lang w:val="en-US"/>
              </w:rPr>
              <w:object w:dxaOrig="4520" w:dyaOrig="380" w14:anchorId="7261085F">
                <v:shape id="_x0000_i1164" type="#_x0000_t75" style="width:180pt;height:16.65pt" o:ole="">
                  <v:imagedata r:id="rId1132" o:title=""/>
                </v:shape>
                <o:OLEObject Type="Embed" ProgID="Equation.DSMT4" ShapeID="_x0000_i1164" DrawAspect="Content" ObjectID="_1585207246" r:id="rId1133"/>
              </w:object>
            </w:r>
            <w:r w:rsidRPr="00197F52">
              <w:rPr>
                <w:rFonts w:ascii="Arial" w:eastAsia="Times New Roman" w:hAnsi="Arial"/>
                <w:sz w:val="18"/>
              </w:rPr>
              <w:fldChar w:fldCharType="begin"/>
            </w:r>
            <w:r w:rsidRPr="00197F52">
              <w:rPr>
                <w:rFonts w:ascii="Arial" w:eastAsia="Times New Roman" w:hAnsi="Arial"/>
                <w:sz w:val="18"/>
              </w:rPr>
              <w:instrText xml:space="preserve"> QUOTE </w:instrText>
            </w:r>
            <m:oMath>
              <m:r>
                <m:rPr>
                  <m:sty m:val="p"/>
                </m:rPr>
                <w:rPr>
                  <w:rFonts w:ascii="Cambria Math" w:eastAsia="Times New Roman" w:hAnsi="Cambria Math"/>
                  <w:sz w:val="18"/>
                </w:rPr>
                <m:t>B</m:t>
              </m:r>
              <m:d>
                <m:dPr>
                  <m:ctrlPr>
                    <w:rPr>
                      <w:rFonts w:ascii="Cambria Math" w:eastAsia="Times New Roman" w:hAnsi="Cambria Math"/>
                      <w:i/>
                      <w:sz w:val="18"/>
                    </w:rPr>
                  </m:ctrlPr>
                </m:dPr>
                <m:e>
                  <m:r>
                    <m:rPr>
                      <m:sty m:val="p"/>
                    </m:rPr>
                    <w:rPr>
                      <w:rFonts w:ascii="Cambria Math" w:eastAsia="Times New Roman" w:hAnsi="Cambria Math"/>
                      <w:sz w:val="18"/>
                    </w:rPr>
                    <m:t>r</m:t>
                  </m:r>
                </m:e>
              </m:d>
              <m:r>
                <m:rPr>
                  <m:sty m:val="p"/>
                </m:rPr>
                <w:rPr>
                  <w:rFonts w:ascii="Cambria Math" w:eastAsia="Times New Roman" w:hAnsi="Cambria Math"/>
                  <w:sz w:val="18"/>
                </w:rPr>
                <m:t>=</m:t>
              </m:r>
              <m:sSub>
                <m:sSubPr>
                  <m:ctrlPr>
                    <w:rPr>
                      <w:rFonts w:ascii="Cambria Math" w:eastAsia="Times New Roman" w:hAnsi="Cambria Math"/>
                      <w:i/>
                      <w:sz w:val="18"/>
                    </w:rPr>
                  </m:ctrlPr>
                </m:sSubPr>
                <m:e>
                  <m:r>
                    <m:rPr>
                      <m:sty m:val="p"/>
                    </m:rPr>
                    <w:rPr>
                      <w:rFonts w:ascii="Cambria Math" w:eastAsia="Times New Roman" w:hAnsi="Cambria Math"/>
                      <w:sz w:val="18"/>
                    </w:rPr>
                    <m:t>N</m:t>
                  </m:r>
                </m:e>
                <m:sub>
                  <m:r>
                    <m:rPr>
                      <m:sty m:val="p"/>
                    </m:rPr>
                    <w:rPr>
                      <w:rFonts w:ascii="Cambria Math" w:eastAsia="Times New Roman" w:hAnsi="Cambria Math"/>
                      <w:sz w:val="18"/>
                    </w:rPr>
                    <m:t xml:space="preserve">PMI </m:t>
                  </m:r>
                  <m:sSub>
                    <m:sSubPr>
                      <m:ctrlPr>
                        <w:rPr>
                          <w:rFonts w:ascii="Cambria Math" w:eastAsia="Times New Roman" w:hAnsi="Cambria Math"/>
                          <w:i/>
                          <w:sz w:val="18"/>
                        </w:rPr>
                      </m:ctrlPr>
                    </m:sSubPr>
                    <m:e>
                      <m:r>
                        <m:rPr>
                          <m:sty m:val="p"/>
                        </m:rPr>
                        <w:rPr>
                          <w:rFonts w:ascii="Cambria Math" w:eastAsia="Times New Roman" w:hAnsi="Cambria Math"/>
                          <w:sz w:val="18"/>
                        </w:rPr>
                        <m:t>i</m:t>
                      </m:r>
                    </m:e>
                    <m:sub>
                      <m:r>
                        <m:rPr>
                          <m:sty m:val="p"/>
                        </m:rPr>
                        <w:rPr>
                          <w:rFonts w:ascii="Cambria Math" w:eastAsia="Times New Roman" w:hAnsi="Cambria Math"/>
                          <w:sz w:val="18"/>
                        </w:rPr>
                        <m:t>1</m:t>
                      </m:r>
                    </m:sub>
                  </m:sSub>
                </m:sub>
              </m:sSub>
              <m:d>
                <m:dPr>
                  <m:ctrlPr>
                    <w:rPr>
                      <w:rFonts w:ascii="Cambria Math" w:eastAsia="Times New Roman" w:hAnsi="Cambria Math"/>
                      <w:i/>
                      <w:sz w:val="18"/>
                    </w:rPr>
                  </m:ctrlPr>
                </m:dPr>
                <m:e>
                  <m:r>
                    <m:rPr>
                      <m:sty m:val="p"/>
                    </m:rPr>
                    <w:rPr>
                      <w:rFonts w:ascii="Cambria Math" w:eastAsia="Times New Roman" w:hAnsi="Cambria Math"/>
                      <w:sz w:val="18"/>
                    </w:rPr>
                    <m:t>r</m:t>
                  </m:r>
                </m:e>
              </m:d>
              <m:r>
                <m:rPr>
                  <m:sty m:val="p"/>
                </m:rPr>
                <w:rPr>
                  <w:rFonts w:ascii="Cambria Math" w:eastAsia="Times New Roman" w:hAnsi="Cambria Math"/>
                  <w:sz w:val="18"/>
                </w:rPr>
                <m:t>+</m:t>
              </m:r>
              <m:sSub>
                <m:sSubPr>
                  <m:ctrlPr>
                    <w:rPr>
                      <w:rFonts w:ascii="Cambria Math" w:eastAsia="Times New Roman" w:hAnsi="Cambria Math"/>
                      <w:i/>
                      <w:sz w:val="18"/>
                    </w:rPr>
                  </m:ctrlPr>
                </m:sSubPr>
                <m:e>
                  <m:r>
                    <m:rPr>
                      <m:sty m:val="p"/>
                    </m:rPr>
                    <w:rPr>
                      <w:rFonts w:ascii="Cambria Math" w:eastAsia="Times New Roman" w:hAnsi="Cambria Math"/>
                      <w:sz w:val="18"/>
                    </w:rPr>
                    <m:t>N</m:t>
                  </m:r>
                </m:e>
                <m:sub>
                  <m:r>
                    <m:rPr>
                      <m:sty m:val="p"/>
                    </m:rPr>
                    <w:rPr>
                      <w:rFonts w:ascii="Cambria Math" w:eastAsia="Times New Roman" w:hAnsi="Cambria Math"/>
                      <w:sz w:val="18"/>
                    </w:rPr>
                    <m:t xml:space="preserve">PMI </m:t>
                  </m:r>
                  <m:sSub>
                    <m:sSubPr>
                      <m:ctrlPr>
                        <w:rPr>
                          <w:rFonts w:ascii="Cambria Math" w:eastAsia="Times New Roman" w:hAnsi="Cambria Math"/>
                          <w:i/>
                          <w:sz w:val="18"/>
                        </w:rPr>
                      </m:ctrlPr>
                    </m:sSubPr>
                    <m:e>
                      <m:r>
                        <m:rPr>
                          <m:sty m:val="p"/>
                        </m:rPr>
                        <w:rPr>
                          <w:rFonts w:ascii="Cambria Math" w:eastAsia="Times New Roman" w:hAnsi="Cambria Math"/>
                          <w:sz w:val="18"/>
                        </w:rPr>
                        <m:t>i</m:t>
                      </m:r>
                    </m:e>
                    <m:sub>
                      <m:r>
                        <m:rPr>
                          <m:sty m:val="p"/>
                        </m:rPr>
                        <w:rPr>
                          <w:rFonts w:ascii="Cambria Math" w:eastAsia="Times New Roman" w:hAnsi="Cambria Math"/>
                          <w:sz w:val="18"/>
                        </w:rPr>
                        <m:t>2</m:t>
                      </m:r>
                    </m:sub>
                  </m:sSub>
                </m:sub>
              </m:sSub>
              <m:d>
                <m:dPr>
                  <m:ctrlPr>
                    <w:rPr>
                      <w:rFonts w:ascii="Cambria Math" w:eastAsia="Times New Roman" w:hAnsi="Cambria Math"/>
                      <w:i/>
                      <w:sz w:val="18"/>
                    </w:rPr>
                  </m:ctrlPr>
                </m:dPr>
                <m:e>
                  <m:r>
                    <m:rPr>
                      <m:sty m:val="p"/>
                    </m:rPr>
                    <w:rPr>
                      <w:rFonts w:ascii="Cambria Math" w:eastAsia="Times New Roman" w:hAnsi="Cambria Math"/>
                      <w:sz w:val="18"/>
                    </w:rPr>
                    <m:t>r</m:t>
                  </m:r>
                </m:e>
              </m:d>
              <m:r>
                <m:rPr>
                  <m:sty m:val="p"/>
                </m:rPr>
                <w:rPr>
                  <w:rFonts w:ascii="Cambria Math" w:eastAsia="Times New Roman" w:hAnsi="Cambria Math"/>
                  <w:sz w:val="18"/>
                </w:rPr>
                <m:t>+</m:t>
              </m:r>
              <m:sSub>
                <m:sSubPr>
                  <m:ctrlPr>
                    <w:rPr>
                      <w:rFonts w:ascii="Cambria Math" w:eastAsia="Times New Roman" w:hAnsi="Cambria Math"/>
                      <w:i/>
                      <w:sz w:val="18"/>
                    </w:rPr>
                  </m:ctrlPr>
                </m:sSubPr>
                <m:e>
                  <m:r>
                    <m:rPr>
                      <m:sty m:val="p"/>
                    </m:rPr>
                    <w:rPr>
                      <w:rFonts w:ascii="Cambria Math" w:eastAsia="Times New Roman" w:hAnsi="Cambria Math"/>
                      <w:sz w:val="18"/>
                    </w:rPr>
                    <m:t>N</m:t>
                  </m:r>
                </m:e>
                <m:sub>
                  <m:r>
                    <m:rPr>
                      <m:sty m:val="p"/>
                    </m:rPr>
                    <w:rPr>
                      <w:rFonts w:ascii="Cambria Math" w:eastAsia="Times New Roman" w:hAnsi="Cambria Math"/>
                      <w:sz w:val="18"/>
                    </w:rPr>
                    <m:t>CQI</m:t>
                  </m:r>
                </m:sub>
              </m:sSub>
              <m:d>
                <m:dPr>
                  <m:ctrlPr>
                    <w:rPr>
                      <w:rFonts w:ascii="Cambria Math" w:eastAsia="Times New Roman" w:hAnsi="Cambria Math"/>
                      <w:i/>
                      <w:sz w:val="18"/>
                    </w:rPr>
                  </m:ctrlPr>
                </m:dPr>
                <m:e>
                  <m:r>
                    <m:rPr>
                      <m:sty m:val="p"/>
                    </m:rPr>
                    <w:rPr>
                      <w:rFonts w:ascii="Cambria Math" w:eastAsia="Times New Roman" w:hAnsi="Cambria Math"/>
                      <w:sz w:val="18"/>
                    </w:rPr>
                    <m:t>r</m:t>
                  </m:r>
                </m:e>
              </m:d>
              <m:r>
                <m:rPr>
                  <m:sty m:val="p"/>
                </m:rPr>
                <w:rPr>
                  <w:rFonts w:ascii="Cambria Math" w:eastAsia="Times New Roman" w:hAnsi="Cambria Math"/>
                  <w:sz w:val="18"/>
                </w:rPr>
                <m:t>+</m:t>
              </m:r>
              <m:sSub>
                <m:sSubPr>
                  <m:ctrlPr>
                    <w:rPr>
                      <w:rFonts w:ascii="Cambria Math" w:eastAsia="Times New Roman" w:hAnsi="Cambria Math"/>
                      <w:i/>
                      <w:sz w:val="18"/>
                    </w:rPr>
                  </m:ctrlPr>
                </m:sSubPr>
                <m:e>
                  <m:r>
                    <m:rPr>
                      <m:sty m:val="p"/>
                    </m:rPr>
                    <w:rPr>
                      <w:rFonts w:ascii="Cambria Math" w:eastAsia="Times New Roman" w:hAnsi="Cambria Math"/>
                      <w:sz w:val="18"/>
                    </w:rPr>
                    <m:t>N</m:t>
                  </m:r>
                </m:e>
                <m:sub>
                  <m:r>
                    <m:rPr>
                      <m:sty m:val="p"/>
                    </m:rPr>
                    <w:rPr>
                      <w:rFonts w:ascii="Cambria Math" w:eastAsia="Times New Roman" w:hAnsi="Cambria Math"/>
                      <w:sz w:val="18"/>
                    </w:rPr>
                    <m:t>LI</m:t>
                  </m:r>
                </m:sub>
              </m:sSub>
              <m:r>
                <m:rPr>
                  <m:sty m:val="p"/>
                </m:rPr>
                <w:rPr>
                  <w:rFonts w:ascii="Cambria Math" w:eastAsia="Times New Roman" w:hAnsi="Cambria Math"/>
                  <w:sz w:val="18"/>
                </w:rPr>
                <m:t>(r)</m:t>
              </m:r>
            </m:oMath>
            <w:r w:rsidRPr="00197F52">
              <w:rPr>
                <w:rFonts w:ascii="Arial" w:eastAsia="Times New Roman" w:hAnsi="Arial"/>
                <w:sz w:val="18"/>
              </w:rPr>
              <w:instrText xml:space="preserve"> </w:instrText>
            </w:r>
            <w:r w:rsidRPr="00197F52">
              <w:rPr>
                <w:rFonts w:ascii="Arial" w:eastAsia="Times New Roman" w:hAnsi="Arial"/>
                <w:sz w:val="18"/>
              </w:rPr>
              <w:fldChar w:fldCharType="end"/>
            </w:r>
          </w:p>
          <w:p w14:paraId="6A4B177B" w14:textId="5349BE98" w:rsidR="00533EC2" w:rsidRPr="00197F52" w:rsidRDefault="00533EC2" w:rsidP="00572FFB">
            <w:pPr>
              <w:keepNext/>
              <w:keepLines/>
              <w:spacing w:before="60" w:after="60" w:line="288" w:lineRule="auto"/>
              <w:contextualSpacing/>
              <w:rPr>
                <w:rFonts w:ascii="Arial" w:eastAsia="Times New Roman" w:hAnsi="Arial"/>
                <w:sz w:val="18"/>
              </w:rPr>
            </w:pPr>
            <w:r w:rsidRPr="00197F52">
              <w:rPr>
                <w:rFonts w:ascii="Arial" w:eastAsia="Times New Roman" w:hAnsi="Arial"/>
                <w:sz w:val="18"/>
              </w:rPr>
              <w:t xml:space="preserve">Payload </w:t>
            </w:r>
            <w:r w:rsidRPr="0021789F">
              <w:rPr>
                <w:color w:val="FF0000"/>
                <w:position w:val="-12"/>
                <w:u w:val="single"/>
                <w:lang w:val="en-US"/>
              </w:rPr>
              <w:object w:dxaOrig="1160" w:dyaOrig="360" w14:anchorId="657CEFB6">
                <v:shape id="_x0000_i1165" type="#_x0000_t75" style="width:46pt;height:14pt" o:ole="">
                  <v:imagedata r:id="rId1134" o:title=""/>
                </v:shape>
                <o:OLEObject Type="Embed" ProgID="Equation.DSMT4" ShapeID="_x0000_i1165" DrawAspect="Content" ObjectID="_1585207247" r:id="rId1135"/>
              </w:object>
            </w:r>
            <w:r w:rsidRPr="00197F52">
              <w:rPr>
                <w:rFonts w:ascii="Arial" w:eastAsia="Times New Roman" w:hAnsi="Arial"/>
                <w:sz w:val="18"/>
              </w:rPr>
              <w:fldChar w:fldCharType="begin"/>
            </w:r>
            <w:r w:rsidRPr="00197F52">
              <w:rPr>
                <w:rFonts w:ascii="Arial" w:eastAsia="Times New Roman" w:hAnsi="Arial"/>
                <w:sz w:val="18"/>
              </w:rPr>
              <w:instrText xml:space="preserve"> QUOTE </w:instrText>
            </w:r>
            <m:oMath>
              <m:sSub>
                <m:sSubPr>
                  <m:ctrlPr>
                    <w:rPr>
                      <w:rFonts w:ascii="Cambria Math" w:eastAsia="Times New Roman" w:hAnsi="Cambria Math"/>
                      <w:i/>
                      <w:sz w:val="18"/>
                    </w:rPr>
                  </m:ctrlPr>
                </m:sSubPr>
                <m:e>
                  <m:r>
                    <m:rPr>
                      <m:sty m:val="p"/>
                    </m:rPr>
                    <w:rPr>
                      <w:rFonts w:ascii="Cambria Math" w:eastAsia="Times New Roman" w:hAnsi="Cambria Math"/>
                      <w:sz w:val="18"/>
                    </w:rPr>
                    <m:t>N</m:t>
                  </m:r>
                </m:e>
                <m:sub>
                  <m:r>
                    <m:rPr>
                      <m:sty m:val="p"/>
                    </m:rPr>
                    <w:rPr>
                      <w:rFonts w:ascii="Cambria Math" w:eastAsia="Times New Roman" w:hAnsi="Cambria Math"/>
                      <w:sz w:val="18"/>
                    </w:rPr>
                    <m:t>PMI</m:t>
                  </m:r>
                </m:sub>
              </m:sSub>
              <m:d>
                <m:dPr>
                  <m:ctrlPr>
                    <w:rPr>
                      <w:rFonts w:ascii="Cambria Math" w:eastAsia="Times New Roman" w:hAnsi="Cambria Math"/>
                      <w:i/>
                      <w:sz w:val="18"/>
                    </w:rPr>
                  </m:ctrlPr>
                </m:dPr>
                <m:e>
                  <m:r>
                    <m:rPr>
                      <m:sty m:val="p"/>
                    </m:rPr>
                    <w:rPr>
                      <w:rFonts w:ascii="Cambria Math" w:eastAsia="Times New Roman" w:hAnsi="Cambria Math"/>
                      <w:sz w:val="18"/>
                    </w:rPr>
                    <m:t>1</m:t>
                  </m:r>
                </m:e>
              </m:d>
              <m:r>
                <m:rPr>
                  <m:sty m:val="p"/>
                </m:rPr>
                <w:rPr>
                  <w:rFonts w:ascii="Cambria Math" w:eastAsia="Times New Roman" w:hAnsi="Cambria Math"/>
                  <w:sz w:val="18"/>
                </w:rPr>
                <m:t>=2</m:t>
              </m:r>
            </m:oMath>
            <w:r w:rsidRPr="00197F52">
              <w:rPr>
                <w:rFonts w:ascii="Arial" w:eastAsia="Times New Roman" w:hAnsi="Arial"/>
                <w:sz w:val="18"/>
              </w:rPr>
              <w:instrText xml:space="preserve"> </w:instrText>
            </w:r>
            <w:r w:rsidRPr="00197F52">
              <w:rPr>
                <w:rFonts w:ascii="Arial" w:eastAsia="Times New Roman" w:hAnsi="Arial"/>
                <w:sz w:val="18"/>
              </w:rPr>
              <w:fldChar w:fldCharType="end"/>
            </w:r>
            <w:r w:rsidRPr="00197F52">
              <w:rPr>
                <w:rFonts w:ascii="Arial" w:eastAsia="Times New Roman" w:hAnsi="Arial"/>
                <w:sz w:val="18"/>
              </w:rPr>
              <w:t xml:space="preserve"> and </w:t>
            </w:r>
            <w:r w:rsidRPr="0021789F">
              <w:rPr>
                <w:color w:val="FF0000"/>
                <w:position w:val="-12"/>
                <w:u w:val="single"/>
                <w:lang w:val="en-US"/>
              </w:rPr>
              <w:object w:dxaOrig="1160" w:dyaOrig="360" w14:anchorId="2DB7E6D6">
                <v:shape id="_x0000_i1166" type="#_x0000_t75" style="width:46pt;height:14pt" o:ole="">
                  <v:imagedata r:id="rId1136" o:title=""/>
                </v:shape>
                <o:OLEObject Type="Embed" ProgID="Equation.DSMT4" ShapeID="_x0000_i1166" DrawAspect="Content" ObjectID="_1585207248" r:id="rId1137"/>
              </w:object>
            </w:r>
            <w:r w:rsidRPr="00197F52">
              <w:rPr>
                <w:rFonts w:ascii="Arial" w:eastAsia="Times New Roman" w:hAnsi="Arial"/>
                <w:sz w:val="18"/>
              </w:rPr>
              <w:fldChar w:fldCharType="begin"/>
            </w:r>
            <w:r w:rsidRPr="00197F52">
              <w:rPr>
                <w:rFonts w:ascii="Arial" w:eastAsia="Times New Roman" w:hAnsi="Arial"/>
                <w:sz w:val="18"/>
              </w:rPr>
              <w:instrText xml:space="preserve"> QUOTE </w:instrText>
            </w:r>
            <m:oMath>
              <m:sSub>
                <m:sSubPr>
                  <m:ctrlPr>
                    <w:rPr>
                      <w:rFonts w:ascii="Cambria Math" w:eastAsia="Times New Roman" w:hAnsi="Cambria Math"/>
                      <w:i/>
                      <w:sz w:val="18"/>
                    </w:rPr>
                  </m:ctrlPr>
                </m:sSubPr>
                <m:e>
                  <m:r>
                    <m:rPr>
                      <m:sty m:val="p"/>
                    </m:rPr>
                    <w:rPr>
                      <w:rFonts w:ascii="Cambria Math" w:eastAsia="Times New Roman" w:hAnsi="Cambria Math"/>
                      <w:sz w:val="18"/>
                    </w:rPr>
                    <m:t>N</m:t>
                  </m:r>
                </m:e>
                <m:sub>
                  <m:r>
                    <m:rPr>
                      <m:sty m:val="p"/>
                    </m:rPr>
                    <w:rPr>
                      <w:rFonts w:ascii="Cambria Math" w:eastAsia="Times New Roman" w:hAnsi="Cambria Math"/>
                      <w:sz w:val="18"/>
                    </w:rPr>
                    <m:t>PMI</m:t>
                  </m:r>
                </m:sub>
              </m:sSub>
              <m:d>
                <m:dPr>
                  <m:ctrlPr>
                    <w:rPr>
                      <w:rFonts w:ascii="Cambria Math" w:eastAsia="Times New Roman" w:hAnsi="Cambria Math"/>
                      <w:i/>
                      <w:sz w:val="18"/>
                    </w:rPr>
                  </m:ctrlPr>
                </m:dPr>
                <m:e>
                  <m:r>
                    <m:rPr>
                      <m:sty m:val="p"/>
                    </m:rPr>
                    <w:rPr>
                      <w:rFonts w:ascii="Cambria Math" w:eastAsia="Times New Roman" w:hAnsi="Cambria Math"/>
                      <w:sz w:val="18"/>
                    </w:rPr>
                    <m:t>2</m:t>
                  </m:r>
                </m:e>
              </m:d>
              <m:r>
                <m:rPr>
                  <m:sty m:val="p"/>
                </m:rPr>
                <w:rPr>
                  <w:rFonts w:ascii="Cambria Math" w:eastAsia="Times New Roman" w:hAnsi="Cambria Math"/>
                  <w:sz w:val="18"/>
                </w:rPr>
                <m:t>=1</m:t>
              </m:r>
            </m:oMath>
            <w:r w:rsidRPr="00197F52">
              <w:rPr>
                <w:rFonts w:ascii="Arial" w:eastAsia="Times New Roman" w:hAnsi="Arial"/>
                <w:sz w:val="18"/>
              </w:rPr>
              <w:instrText xml:space="preserve"> </w:instrText>
            </w:r>
            <w:r w:rsidRPr="00197F52">
              <w:rPr>
                <w:rFonts w:ascii="Arial" w:eastAsia="Times New Roman" w:hAnsi="Arial"/>
                <w:sz w:val="18"/>
              </w:rPr>
              <w:fldChar w:fldCharType="end"/>
            </w:r>
            <w:r w:rsidRPr="00197F52">
              <w:rPr>
                <w:rFonts w:ascii="Arial" w:eastAsia="Times New Roman" w:hAnsi="Arial"/>
                <w:sz w:val="18"/>
              </w:rPr>
              <w:t xml:space="preserve"> if PMI is reported;</w:t>
            </w:r>
            <w:r>
              <w:rPr>
                <w:rFonts w:ascii="Arial" w:eastAsia="Times New Roman" w:hAnsi="Arial"/>
                <w:sz w:val="18"/>
              </w:rPr>
              <w:t xml:space="preserve"> </w:t>
            </w:r>
            <w:r w:rsidRPr="0021789F">
              <w:rPr>
                <w:color w:val="FF0000"/>
                <w:position w:val="-12"/>
                <w:u w:val="single"/>
                <w:lang w:val="en-US"/>
              </w:rPr>
              <w:object w:dxaOrig="1180" w:dyaOrig="360" w14:anchorId="6712971F">
                <v:shape id="_x0000_i1167" type="#_x0000_t75" style="width:47.35pt;height:14pt" o:ole="">
                  <v:imagedata r:id="rId1138" o:title=""/>
                </v:shape>
                <o:OLEObject Type="Embed" ProgID="Equation.DSMT4" ShapeID="_x0000_i1167" DrawAspect="Content" ObjectID="_1585207249" r:id="rId1139"/>
              </w:object>
            </w:r>
            <w:r w:rsidRPr="00197F52">
              <w:rPr>
                <w:rFonts w:ascii="Arial" w:eastAsia="Times New Roman" w:hAnsi="Arial"/>
                <w:sz w:val="18"/>
              </w:rPr>
              <w:t xml:space="preserve"> </w:t>
            </w:r>
            <w:r w:rsidRPr="00197F52">
              <w:rPr>
                <w:rFonts w:ascii="Arial" w:eastAsia="Times New Roman" w:hAnsi="Arial"/>
                <w:sz w:val="18"/>
              </w:rPr>
              <w:fldChar w:fldCharType="begin"/>
            </w:r>
            <w:r w:rsidRPr="00197F52">
              <w:rPr>
                <w:rFonts w:ascii="Arial" w:eastAsia="Times New Roman" w:hAnsi="Arial"/>
                <w:sz w:val="18"/>
              </w:rPr>
              <w:instrText xml:space="preserve"> QUOTE </w:instrText>
            </w:r>
            <m:oMath>
              <m:sSub>
                <m:sSubPr>
                  <m:ctrlPr>
                    <w:rPr>
                      <w:rFonts w:ascii="Cambria Math" w:eastAsia="Times New Roman" w:hAnsi="Cambria Math"/>
                      <w:i/>
                      <w:sz w:val="18"/>
                    </w:rPr>
                  </m:ctrlPr>
                </m:sSubPr>
                <m:e>
                  <m:r>
                    <m:rPr>
                      <m:sty m:val="p"/>
                    </m:rPr>
                    <w:rPr>
                      <w:rFonts w:ascii="Cambria Math" w:eastAsia="Times New Roman" w:hAnsi="Cambria Math"/>
                      <w:sz w:val="18"/>
                    </w:rPr>
                    <m:t>N</m:t>
                  </m:r>
                </m:e>
                <m:sub>
                  <m:r>
                    <m:rPr>
                      <m:sty m:val="p"/>
                    </m:rPr>
                    <w:rPr>
                      <w:rFonts w:ascii="Cambria Math" w:eastAsia="Times New Roman" w:hAnsi="Cambria Math"/>
                      <w:sz w:val="18"/>
                    </w:rPr>
                    <m:t>PMI</m:t>
                  </m:r>
                </m:sub>
              </m:sSub>
              <m:d>
                <m:dPr>
                  <m:ctrlPr>
                    <w:rPr>
                      <w:rFonts w:ascii="Cambria Math" w:eastAsia="Times New Roman" w:hAnsi="Cambria Math"/>
                      <w:i/>
                      <w:sz w:val="18"/>
                    </w:rPr>
                  </m:ctrlPr>
                </m:dPr>
                <m:e>
                  <m:r>
                    <m:rPr>
                      <m:sty m:val="p"/>
                    </m:rPr>
                    <w:rPr>
                      <w:rFonts w:ascii="Cambria Math" w:eastAsia="Times New Roman" w:hAnsi="Cambria Math"/>
                      <w:sz w:val="18"/>
                    </w:rPr>
                    <m:t>r</m:t>
                  </m:r>
                </m:e>
              </m:d>
              <m:r>
                <m:rPr>
                  <m:sty m:val="p"/>
                </m:rPr>
                <w:rPr>
                  <w:rFonts w:ascii="Cambria Math" w:eastAsia="Times New Roman" w:hAnsi="Cambria Math"/>
                  <w:sz w:val="18"/>
                </w:rPr>
                <m:t>=0</m:t>
              </m:r>
            </m:oMath>
            <w:r w:rsidRPr="00197F52">
              <w:rPr>
                <w:rFonts w:ascii="Arial" w:eastAsia="Times New Roman" w:hAnsi="Arial"/>
                <w:sz w:val="18"/>
              </w:rPr>
              <w:instrText xml:space="preserve"> </w:instrText>
            </w:r>
            <w:r w:rsidRPr="00197F52">
              <w:rPr>
                <w:rFonts w:ascii="Arial" w:eastAsia="Times New Roman" w:hAnsi="Arial"/>
                <w:sz w:val="18"/>
              </w:rPr>
              <w:fldChar w:fldCharType="end"/>
            </w:r>
            <w:r w:rsidRPr="00197F52">
              <w:rPr>
                <w:rFonts w:ascii="Arial" w:eastAsia="Times New Roman" w:hAnsi="Arial"/>
                <w:sz w:val="18"/>
              </w:rPr>
              <w:t xml:space="preserve"> otherwise</w:t>
            </w:r>
          </w:p>
          <w:p w14:paraId="5DD0C8D6" w14:textId="6E6F4C03" w:rsidR="00533EC2" w:rsidRPr="00197F52" w:rsidRDefault="00533EC2" w:rsidP="00572FFB">
            <w:pPr>
              <w:keepNext/>
              <w:keepLines/>
              <w:spacing w:before="60" w:after="60" w:line="288" w:lineRule="auto"/>
              <w:contextualSpacing/>
              <w:rPr>
                <w:rFonts w:ascii="Arial" w:eastAsia="Times New Roman" w:hAnsi="Arial"/>
                <w:sz w:val="18"/>
              </w:rPr>
            </w:pPr>
            <w:r w:rsidRPr="00197F52">
              <w:rPr>
                <w:rFonts w:ascii="Arial" w:eastAsia="Times New Roman" w:hAnsi="Arial"/>
                <w:sz w:val="18"/>
              </w:rPr>
              <w:t>Payload</w:t>
            </w:r>
            <w:r>
              <w:rPr>
                <w:rFonts w:ascii="Arial" w:eastAsia="Times New Roman" w:hAnsi="Arial"/>
                <w:sz w:val="18"/>
              </w:rPr>
              <w:t xml:space="preserve"> </w:t>
            </w:r>
            <w:r w:rsidRPr="00577B17">
              <w:rPr>
                <w:color w:val="FF0000"/>
                <w:position w:val="-14"/>
                <w:u w:val="single"/>
                <w:lang w:val="en-US"/>
              </w:rPr>
              <w:object w:dxaOrig="940" w:dyaOrig="380" w14:anchorId="5C4D7E1B">
                <v:shape id="_x0000_i1168" type="#_x0000_t75" style="width:37.35pt;height:16.65pt" o:ole="">
                  <v:imagedata r:id="rId1140" o:title=""/>
                </v:shape>
                <o:OLEObject Type="Embed" ProgID="Equation.DSMT4" ShapeID="_x0000_i1168" DrawAspect="Content" ObjectID="_1585207250" r:id="rId1141"/>
              </w:object>
            </w:r>
            <w:r w:rsidRPr="00197F52">
              <w:rPr>
                <w:rFonts w:ascii="Arial" w:eastAsia="Times New Roman" w:hAnsi="Arial"/>
                <w:sz w:val="18"/>
              </w:rPr>
              <w:t xml:space="preserve"> </w:t>
            </w:r>
            <w:r w:rsidRPr="00197F52">
              <w:rPr>
                <w:rFonts w:ascii="Arial" w:eastAsia="Times New Roman" w:hAnsi="Arial"/>
                <w:sz w:val="18"/>
              </w:rPr>
              <w:fldChar w:fldCharType="begin"/>
            </w:r>
            <w:r w:rsidRPr="00197F52">
              <w:rPr>
                <w:rFonts w:ascii="Arial" w:eastAsia="Times New Roman" w:hAnsi="Arial"/>
                <w:sz w:val="18"/>
              </w:rPr>
              <w:instrText xml:space="preserve"> QUOTE </w:instrText>
            </w:r>
            <m:oMath>
              <m:sSub>
                <m:sSubPr>
                  <m:ctrlPr>
                    <w:rPr>
                      <w:rFonts w:ascii="Cambria Math" w:eastAsia="Times New Roman" w:hAnsi="Cambria Math"/>
                      <w:i/>
                      <w:sz w:val="18"/>
                    </w:rPr>
                  </m:ctrlPr>
                </m:sSubPr>
                <m:e>
                  <m:r>
                    <m:rPr>
                      <m:sty m:val="p"/>
                    </m:rPr>
                    <w:rPr>
                      <w:rFonts w:ascii="Cambria Math" w:eastAsia="Times New Roman" w:hAnsi="Cambria Math"/>
                      <w:sz w:val="18"/>
                    </w:rPr>
                    <m:t>N</m:t>
                  </m:r>
                </m:e>
                <m:sub>
                  <m:r>
                    <m:rPr>
                      <m:sty m:val="p"/>
                    </m:rPr>
                    <w:rPr>
                      <w:rFonts w:ascii="Cambria Math" w:eastAsia="Times New Roman" w:hAnsi="Cambria Math"/>
                      <w:sz w:val="18"/>
                    </w:rPr>
                    <m:t xml:space="preserve">PMI </m:t>
                  </m:r>
                  <m:sSub>
                    <m:sSubPr>
                      <m:ctrlPr>
                        <w:rPr>
                          <w:rFonts w:ascii="Cambria Math" w:eastAsia="Times New Roman" w:hAnsi="Cambria Math"/>
                          <w:i/>
                          <w:sz w:val="18"/>
                        </w:rPr>
                      </m:ctrlPr>
                    </m:sSubPr>
                    <m:e>
                      <m:r>
                        <m:rPr>
                          <m:sty m:val="p"/>
                        </m:rPr>
                        <w:rPr>
                          <w:rFonts w:ascii="Cambria Math" w:eastAsia="Times New Roman" w:hAnsi="Cambria Math"/>
                          <w:sz w:val="18"/>
                        </w:rPr>
                        <m:t>i</m:t>
                      </m:r>
                    </m:e>
                    <m:sub>
                      <m:r>
                        <m:rPr>
                          <m:sty m:val="p"/>
                        </m:rPr>
                        <w:rPr>
                          <w:rFonts w:ascii="Cambria Math" w:eastAsia="Times New Roman" w:hAnsi="Cambria Math"/>
                          <w:sz w:val="18"/>
                        </w:rPr>
                        <m:t>1</m:t>
                      </m:r>
                    </m:sub>
                  </m:sSub>
                </m:sub>
              </m:sSub>
              <m:d>
                <m:dPr>
                  <m:ctrlPr>
                    <w:rPr>
                      <w:rFonts w:ascii="Cambria Math" w:eastAsia="Times New Roman" w:hAnsi="Cambria Math"/>
                      <w:i/>
                      <w:sz w:val="18"/>
                    </w:rPr>
                  </m:ctrlPr>
                </m:dPr>
                <m:e>
                  <m:r>
                    <m:rPr>
                      <m:sty m:val="p"/>
                    </m:rPr>
                    <w:rPr>
                      <w:rFonts w:ascii="Cambria Math" w:eastAsia="Times New Roman" w:hAnsi="Cambria Math"/>
                      <w:sz w:val="18"/>
                    </w:rPr>
                    <m:t>r</m:t>
                  </m:r>
                </m:e>
              </m:d>
            </m:oMath>
            <w:r w:rsidRPr="00197F52">
              <w:rPr>
                <w:rFonts w:ascii="Arial" w:eastAsia="Times New Roman" w:hAnsi="Arial"/>
                <w:sz w:val="18"/>
              </w:rPr>
              <w:instrText xml:space="preserve"> </w:instrText>
            </w:r>
            <w:r w:rsidRPr="00197F52">
              <w:rPr>
                <w:rFonts w:ascii="Arial" w:eastAsia="Times New Roman" w:hAnsi="Arial"/>
                <w:sz w:val="18"/>
              </w:rPr>
              <w:fldChar w:fldCharType="end"/>
            </w:r>
            <w:r w:rsidRPr="00197F52">
              <w:rPr>
                <w:rFonts w:ascii="Arial" w:eastAsia="Times New Roman" w:hAnsi="Arial"/>
                <w:sz w:val="18"/>
              </w:rPr>
              <w:t xml:space="preserve"> as in Table 6.3.1.1.2-1/2 of [1] if PMI i1 is reported; </w:t>
            </w:r>
            <w:r w:rsidRPr="00577B17">
              <w:rPr>
                <w:color w:val="FF0000"/>
                <w:position w:val="-14"/>
                <w:u w:val="single"/>
                <w:lang w:val="en-US"/>
              </w:rPr>
              <w:object w:dxaOrig="1300" w:dyaOrig="380" w14:anchorId="2604AFDF">
                <v:shape id="_x0000_i1169" type="#_x0000_t75" style="width:52pt;height:16.65pt" o:ole="">
                  <v:imagedata r:id="rId1142" o:title=""/>
                </v:shape>
                <o:OLEObject Type="Embed" ProgID="Equation.DSMT4" ShapeID="_x0000_i1169" DrawAspect="Content" ObjectID="_1585207251" r:id="rId1143"/>
              </w:object>
            </w:r>
            <w:r w:rsidRPr="00197F52">
              <w:rPr>
                <w:rFonts w:ascii="Arial" w:eastAsia="Times New Roman" w:hAnsi="Arial"/>
                <w:sz w:val="18"/>
              </w:rPr>
              <w:fldChar w:fldCharType="begin"/>
            </w:r>
            <w:r w:rsidRPr="00197F52">
              <w:rPr>
                <w:rFonts w:ascii="Arial" w:eastAsia="Times New Roman" w:hAnsi="Arial"/>
                <w:sz w:val="18"/>
              </w:rPr>
              <w:instrText xml:space="preserve"> QUOTE </w:instrText>
            </w:r>
            <m:oMath>
              <m:sSub>
                <m:sSubPr>
                  <m:ctrlPr>
                    <w:rPr>
                      <w:rFonts w:ascii="Cambria Math" w:eastAsia="Times New Roman" w:hAnsi="Cambria Math"/>
                      <w:i/>
                      <w:sz w:val="18"/>
                    </w:rPr>
                  </m:ctrlPr>
                </m:sSubPr>
                <m:e>
                  <m:r>
                    <m:rPr>
                      <m:sty m:val="p"/>
                    </m:rPr>
                    <w:rPr>
                      <w:rFonts w:ascii="Cambria Math" w:eastAsia="Times New Roman" w:hAnsi="Cambria Math"/>
                      <w:sz w:val="18"/>
                    </w:rPr>
                    <m:t>N</m:t>
                  </m:r>
                </m:e>
                <m:sub>
                  <m:r>
                    <m:rPr>
                      <m:sty m:val="p"/>
                    </m:rPr>
                    <w:rPr>
                      <w:rFonts w:ascii="Cambria Math" w:eastAsia="Times New Roman" w:hAnsi="Cambria Math"/>
                      <w:sz w:val="18"/>
                    </w:rPr>
                    <m:t xml:space="preserve">PMI </m:t>
                  </m:r>
                  <m:sSub>
                    <m:sSubPr>
                      <m:ctrlPr>
                        <w:rPr>
                          <w:rFonts w:ascii="Cambria Math" w:eastAsia="Times New Roman" w:hAnsi="Cambria Math"/>
                          <w:i/>
                          <w:sz w:val="18"/>
                        </w:rPr>
                      </m:ctrlPr>
                    </m:sSubPr>
                    <m:e>
                      <m:r>
                        <m:rPr>
                          <m:sty m:val="p"/>
                        </m:rPr>
                        <w:rPr>
                          <w:rFonts w:ascii="Cambria Math" w:eastAsia="Times New Roman" w:hAnsi="Cambria Math"/>
                          <w:sz w:val="18"/>
                        </w:rPr>
                        <m:t>i</m:t>
                      </m:r>
                    </m:e>
                    <m:sub>
                      <m:r>
                        <m:rPr>
                          <m:sty m:val="p"/>
                        </m:rPr>
                        <w:rPr>
                          <w:rFonts w:ascii="Cambria Math" w:eastAsia="Times New Roman" w:hAnsi="Cambria Math"/>
                          <w:sz w:val="18"/>
                        </w:rPr>
                        <m:t>1</m:t>
                      </m:r>
                    </m:sub>
                  </m:sSub>
                </m:sub>
              </m:sSub>
              <m:d>
                <m:dPr>
                  <m:ctrlPr>
                    <w:rPr>
                      <w:rFonts w:ascii="Cambria Math" w:eastAsia="Times New Roman" w:hAnsi="Cambria Math"/>
                      <w:i/>
                      <w:sz w:val="18"/>
                    </w:rPr>
                  </m:ctrlPr>
                </m:dPr>
                <m:e>
                  <m:r>
                    <m:rPr>
                      <m:sty m:val="p"/>
                    </m:rPr>
                    <w:rPr>
                      <w:rFonts w:ascii="Cambria Math" w:eastAsia="Times New Roman" w:hAnsi="Cambria Math"/>
                      <w:sz w:val="18"/>
                    </w:rPr>
                    <m:t>r</m:t>
                  </m:r>
                </m:e>
              </m:d>
              <m:r>
                <m:rPr>
                  <m:sty m:val="p"/>
                </m:rPr>
                <w:rPr>
                  <w:rFonts w:ascii="Cambria Math" w:eastAsia="Times New Roman" w:hAnsi="Cambria Math"/>
                  <w:sz w:val="18"/>
                </w:rPr>
                <m:t>=0</m:t>
              </m:r>
            </m:oMath>
            <w:r w:rsidRPr="00197F52">
              <w:rPr>
                <w:rFonts w:ascii="Arial" w:eastAsia="Times New Roman" w:hAnsi="Arial"/>
                <w:sz w:val="18"/>
              </w:rPr>
              <w:instrText xml:space="preserve"> </w:instrText>
            </w:r>
            <w:r w:rsidRPr="00197F52">
              <w:rPr>
                <w:rFonts w:ascii="Arial" w:eastAsia="Times New Roman" w:hAnsi="Arial"/>
                <w:sz w:val="18"/>
              </w:rPr>
              <w:fldChar w:fldCharType="end"/>
            </w:r>
            <w:r w:rsidRPr="00197F52">
              <w:rPr>
                <w:rFonts w:ascii="Arial" w:eastAsia="Times New Roman" w:hAnsi="Arial"/>
                <w:sz w:val="18"/>
              </w:rPr>
              <w:t xml:space="preserve"> otherwise</w:t>
            </w:r>
          </w:p>
          <w:p w14:paraId="2DB59CF3" w14:textId="0CA8EEA1" w:rsidR="00533EC2" w:rsidRPr="00197F52" w:rsidRDefault="00533EC2" w:rsidP="00572FFB">
            <w:pPr>
              <w:keepNext/>
              <w:keepLines/>
              <w:spacing w:before="60" w:after="60" w:line="288" w:lineRule="auto"/>
              <w:contextualSpacing/>
              <w:rPr>
                <w:rFonts w:ascii="Arial" w:eastAsia="Times New Roman" w:hAnsi="Arial"/>
                <w:sz w:val="18"/>
              </w:rPr>
            </w:pPr>
            <w:r w:rsidRPr="00197F52">
              <w:rPr>
                <w:rFonts w:ascii="Arial" w:eastAsia="Times New Roman" w:hAnsi="Arial"/>
                <w:sz w:val="18"/>
              </w:rPr>
              <w:t xml:space="preserve">Payload </w:t>
            </w:r>
            <w:r w:rsidRPr="00577B17">
              <w:rPr>
                <w:color w:val="FF0000"/>
                <w:position w:val="-14"/>
                <w:u w:val="single"/>
                <w:lang w:val="en-US"/>
              </w:rPr>
              <w:object w:dxaOrig="960" w:dyaOrig="380" w14:anchorId="360379C0">
                <v:shape id="_x0000_i1170" type="#_x0000_t75" style="width:38pt;height:16.65pt" o:ole="">
                  <v:imagedata r:id="rId1144" o:title=""/>
                </v:shape>
                <o:OLEObject Type="Embed" ProgID="Equation.DSMT4" ShapeID="_x0000_i1170" DrawAspect="Content" ObjectID="_1585207252" r:id="rId1145"/>
              </w:object>
            </w:r>
            <w:r w:rsidRPr="00197F52">
              <w:rPr>
                <w:rFonts w:ascii="Arial" w:eastAsia="Times New Roman" w:hAnsi="Arial"/>
                <w:sz w:val="18"/>
              </w:rPr>
              <w:fldChar w:fldCharType="begin"/>
            </w:r>
            <w:r w:rsidRPr="00197F52">
              <w:rPr>
                <w:rFonts w:ascii="Arial" w:eastAsia="Times New Roman" w:hAnsi="Arial"/>
                <w:sz w:val="18"/>
              </w:rPr>
              <w:instrText xml:space="preserve"> QUOTE </w:instrText>
            </w:r>
            <m:oMath>
              <m:sSub>
                <m:sSubPr>
                  <m:ctrlPr>
                    <w:rPr>
                      <w:rFonts w:ascii="Cambria Math" w:eastAsia="Times New Roman" w:hAnsi="Cambria Math"/>
                      <w:i/>
                      <w:sz w:val="18"/>
                    </w:rPr>
                  </m:ctrlPr>
                </m:sSubPr>
                <m:e>
                  <m:r>
                    <m:rPr>
                      <m:sty m:val="p"/>
                    </m:rPr>
                    <w:rPr>
                      <w:rFonts w:ascii="Cambria Math" w:eastAsia="Times New Roman" w:hAnsi="Cambria Math"/>
                      <w:sz w:val="18"/>
                    </w:rPr>
                    <m:t>N</m:t>
                  </m:r>
                </m:e>
                <m:sub>
                  <m:r>
                    <m:rPr>
                      <m:sty m:val="p"/>
                    </m:rPr>
                    <w:rPr>
                      <w:rFonts w:ascii="Cambria Math" w:eastAsia="Times New Roman" w:hAnsi="Cambria Math"/>
                      <w:sz w:val="18"/>
                    </w:rPr>
                    <m:t xml:space="preserve">PMI </m:t>
                  </m:r>
                  <m:sSub>
                    <m:sSubPr>
                      <m:ctrlPr>
                        <w:rPr>
                          <w:rFonts w:ascii="Cambria Math" w:eastAsia="Times New Roman" w:hAnsi="Cambria Math"/>
                          <w:i/>
                          <w:sz w:val="18"/>
                        </w:rPr>
                      </m:ctrlPr>
                    </m:sSubPr>
                    <m:e>
                      <m:r>
                        <m:rPr>
                          <m:sty m:val="p"/>
                        </m:rPr>
                        <w:rPr>
                          <w:rFonts w:ascii="Cambria Math" w:eastAsia="Times New Roman" w:hAnsi="Cambria Math"/>
                          <w:sz w:val="18"/>
                        </w:rPr>
                        <m:t>i</m:t>
                      </m:r>
                    </m:e>
                    <m:sub>
                      <m:r>
                        <m:rPr>
                          <m:sty m:val="p"/>
                        </m:rPr>
                        <w:rPr>
                          <w:rFonts w:ascii="Cambria Math" w:eastAsia="Times New Roman" w:hAnsi="Cambria Math"/>
                          <w:sz w:val="18"/>
                        </w:rPr>
                        <m:t>2</m:t>
                      </m:r>
                    </m:sub>
                  </m:sSub>
                </m:sub>
              </m:sSub>
              <m:d>
                <m:dPr>
                  <m:ctrlPr>
                    <w:rPr>
                      <w:rFonts w:ascii="Cambria Math" w:eastAsia="Times New Roman" w:hAnsi="Cambria Math"/>
                      <w:i/>
                      <w:sz w:val="18"/>
                    </w:rPr>
                  </m:ctrlPr>
                </m:dPr>
                <m:e>
                  <m:r>
                    <m:rPr>
                      <m:sty m:val="p"/>
                    </m:rPr>
                    <w:rPr>
                      <w:rFonts w:ascii="Cambria Math" w:eastAsia="Times New Roman" w:hAnsi="Cambria Math"/>
                      <w:sz w:val="18"/>
                    </w:rPr>
                    <m:t>r</m:t>
                  </m:r>
                </m:e>
              </m:d>
            </m:oMath>
            <w:r w:rsidRPr="00197F52">
              <w:rPr>
                <w:rFonts w:ascii="Arial" w:eastAsia="Times New Roman" w:hAnsi="Arial"/>
                <w:sz w:val="18"/>
              </w:rPr>
              <w:instrText xml:space="preserve"> </w:instrText>
            </w:r>
            <w:r w:rsidRPr="00197F52">
              <w:rPr>
                <w:rFonts w:ascii="Arial" w:eastAsia="Times New Roman" w:hAnsi="Arial"/>
                <w:sz w:val="18"/>
              </w:rPr>
              <w:fldChar w:fldCharType="end"/>
            </w:r>
            <w:r w:rsidRPr="00197F52">
              <w:rPr>
                <w:rFonts w:ascii="Arial" w:eastAsia="Times New Roman" w:hAnsi="Arial"/>
                <w:sz w:val="18"/>
              </w:rPr>
              <w:t xml:space="preserve"> as in Table 6.3.1.1.2-1/2 of [1] if PMI i2 is reported; </w:t>
            </w:r>
            <w:r w:rsidRPr="00577B17">
              <w:rPr>
                <w:color w:val="FF0000"/>
                <w:position w:val="-14"/>
                <w:u w:val="single"/>
                <w:lang w:val="en-US"/>
              </w:rPr>
              <w:object w:dxaOrig="1320" w:dyaOrig="380" w14:anchorId="67AEADBB">
                <v:shape id="_x0000_i1171" type="#_x0000_t75" style="width:52.65pt;height:16.65pt" o:ole="">
                  <v:imagedata r:id="rId1146" o:title=""/>
                </v:shape>
                <o:OLEObject Type="Embed" ProgID="Equation.DSMT4" ShapeID="_x0000_i1171" DrawAspect="Content" ObjectID="_1585207253" r:id="rId1147"/>
              </w:object>
            </w:r>
            <w:r w:rsidRPr="00197F52">
              <w:rPr>
                <w:rFonts w:ascii="Arial" w:eastAsia="Times New Roman" w:hAnsi="Arial"/>
                <w:sz w:val="18"/>
              </w:rPr>
              <w:fldChar w:fldCharType="begin"/>
            </w:r>
            <w:r w:rsidRPr="00197F52">
              <w:rPr>
                <w:rFonts w:ascii="Arial" w:eastAsia="Times New Roman" w:hAnsi="Arial"/>
                <w:sz w:val="18"/>
              </w:rPr>
              <w:instrText xml:space="preserve"> QUOTE </w:instrText>
            </w:r>
            <m:oMath>
              <m:sSub>
                <m:sSubPr>
                  <m:ctrlPr>
                    <w:rPr>
                      <w:rFonts w:ascii="Cambria Math" w:eastAsia="Times New Roman" w:hAnsi="Cambria Math"/>
                      <w:i/>
                      <w:sz w:val="18"/>
                    </w:rPr>
                  </m:ctrlPr>
                </m:sSubPr>
                <m:e>
                  <m:r>
                    <m:rPr>
                      <m:sty m:val="p"/>
                    </m:rPr>
                    <w:rPr>
                      <w:rFonts w:ascii="Cambria Math" w:eastAsia="Times New Roman" w:hAnsi="Cambria Math"/>
                      <w:sz w:val="18"/>
                    </w:rPr>
                    <m:t>N</m:t>
                  </m:r>
                </m:e>
                <m:sub>
                  <m:r>
                    <m:rPr>
                      <m:sty m:val="p"/>
                    </m:rPr>
                    <w:rPr>
                      <w:rFonts w:ascii="Cambria Math" w:eastAsia="Times New Roman" w:hAnsi="Cambria Math"/>
                      <w:sz w:val="18"/>
                    </w:rPr>
                    <m:t xml:space="preserve">PMI </m:t>
                  </m:r>
                  <m:sSub>
                    <m:sSubPr>
                      <m:ctrlPr>
                        <w:rPr>
                          <w:rFonts w:ascii="Cambria Math" w:eastAsia="Times New Roman" w:hAnsi="Cambria Math"/>
                          <w:i/>
                          <w:sz w:val="18"/>
                        </w:rPr>
                      </m:ctrlPr>
                    </m:sSubPr>
                    <m:e>
                      <m:r>
                        <m:rPr>
                          <m:sty m:val="p"/>
                        </m:rPr>
                        <w:rPr>
                          <w:rFonts w:ascii="Cambria Math" w:eastAsia="Times New Roman" w:hAnsi="Cambria Math"/>
                          <w:sz w:val="18"/>
                        </w:rPr>
                        <m:t>i</m:t>
                      </m:r>
                    </m:e>
                    <m:sub>
                      <m:r>
                        <m:rPr>
                          <m:sty m:val="p"/>
                        </m:rPr>
                        <w:rPr>
                          <w:rFonts w:ascii="Cambria Math" w:eastAsia="Times New Roman" w:hAnsi="Cambria Math"/>
                          <w:sz w:val="18"/>
                        </w:rPr>
                        <m:t>2</m:t>
                      </m:r>
                    </m:sub>
                  </m:sSub>
                </m:sub>
              </m:sSub>
              <m:d>
                <m:dPr>
                  <m:ctrlPr>
                    <w:rPr>
                      <w:rFonts w:ascii="Cambria Math" w:eastAsia="Times New Roman" w:hAnsi="Cambria Math"/>
                      <w:i/>
                      <w:sz w:val="18"/>
                    </w:rPr>
                  </m:ctrlPr>
                </m:dPr>
                <m:e>
                  <m:r>
                    <m:rPr>
                      <m:sty m:val="p"/>
                    </m:rPr>
                    <w:rPr>
                      <w:rFonts w:ascii="Cambria Math" w:eastAsia="Times New Roman" w:hAnsi="Cambria Math"/>
                      <w:sz w:val="18"/>
                    </w:rPr>
                    <m:t>r</m:t>
                  </m:r>
                </m:e>
              </m:d>
              <m:r>
                <m:rPr>
                  <m:sty m:val="p"/>
                </m:rPr>
                <w:rPr>
                  <w:rFonts w:ascii="Cambria Math" w:eastAsia="Times New Roman" w:hAnsi="Cambria Math"/>
                  <w:sz w:val="18"/>
                </w:rPr>
                <m:t>=0</m:t>
              </m:r>
            </m:oMath>
            <w:r w:rsidRPr="00197F52">
              <w:rPr>
                <w:rFonts w:ascii="Arial" w:eastAsia="Times New Roman" w:hAnsi="Arial"/>
                <w:sz w:val="18"/>
              </w:rPr>
              <w:instrText xml:space="preserve"> </w:instrText>
            </w:r>
            <w:r w:rsidRPr="00197F52">
              <w:rPr>
                <w:rFonts w:ascii="Arial" w:eastAsia="Times New Roman" w:hAnsi="Arial"/>
                <w:sz w:val="18"/>
              </w:rPr>
              <w:fldChar w:fldCharType="end"/>
            </w:r>
            <w:r w:rsidRPr="00197F52">
              <w:rPr>
                <w:rFonts w:ascii="Arial" w:eastAsia="Times New Roman" w:hAnsi="Arial"/>
                <w:sz w:val="18"/>
              </w:rPr>
              <w:t xml:space="preserve"> otherwise</w:t>
            </w:r>
          </w:p>
          <w:p w14:paraId="2B52DCA3" w14:textId="6AA99AE3" w:rsidR="00533EC2" w:rsidRPr="00197F52" w:rsidRDefault="00533EC2" w:rsidP="00572FFB">
            <w:pPr>
              <w:keepNext/>
              <w:keepLines/>
              <w:spacing w:before="60" w:after="60" w:line="288" w:lineRule="auto"/>
              <w:contextualSpacing/>
              <w:rPr>
                <w:rFonts w:ascii="Arial" w:eastAsia="Times New Roman" w:hAnsi="Arial"/>
                <w:sz w:val="18"/>
              </w:rPr>
            </w:pPr>
            <w:r w:rsidRPr="00197F52">
              <w:rPr>
                <w:rFonts w:ascii="Arial" w:eastAsia="Times New Roman" w:hAnsi="Arial"/>
                <w:sz w:val="18"/>
              </w:rPr>
              <w:t xml:space="preserve">Payload </w:t>
            </w:r>
            <w:r w:rsidRPr="00577B17">
              <w:rPr>
                <w:color w:val="FF0000"/>
                <w:position w:val="-14"/>
                <w:u w:val="single"/>
                <w:lang w:val="en-US"/>
              </w:rPr>
              <w:object w:dxaOrig="820" w:dyaOrig="380" w14:anchorId="7EEA6855">
                <v:shape id="_x0000_i1172" type="#_x0000_t75" style="width:34pt;height:16.65pt" o:ole="">
                  <v:imagedata r:id="rId1148" o:title=""/>
                </v:shape>
                <o:OLEObject Type="Embed" ProgID="Equation.DSMT4" ShapeID="_x0000_i1172" DrawAspect="Content" ObjectID="_1585207254" r:id="rId1149"/>
              </w:object>
            </w:r>
            <w:r w:rsidRPr="00197F52">
              <w:rPr>
                <w:rFonts w:ascii="Arial" w:eastAsia="Times New Roman" w:hAnsi="Arial"/>
                <w:sz w:val="18"/>
              </w:rPr>
              <w:fldChar w:fldCharType="begin"/>
            </w:r>
            <w:r w:rsidRPr="00197F52">
              <w:rPr>
                <w:rFonts w:ascii="Arial" w:eastAsia="Times New Roman" w:hAnsi="Arial"/>
                <w:sz w:val="18"/>
              </w:rPr>
              <w:instrText xml:space="preserve"> QUOTE </w:instrText>
            </w:r>
            <m:oMath>
              <m:sSub>
                <m:sSubPr>
                  <m:ctrlPr>
                    <w:rPr>
                      <w:rFonts w:ascii="Cambria Math" w:eastAsia="Times New Roman" w:hAnsi="Cambria Math"/>
                      <w:i/>
                      <w:sz w:val="18"/>
                    </w:rPr>
                  </m:ctrlPr>
                </m:sSubPr>
                <m:e>
                  <m:r>
                    <m:rPr>
                      <m:sty m:val="p"/>
                    </m:rPr>
                    <w:rPr>
                      <w:rFonts w:ascii="Cambria Math" w:eastAsia="Times New Roman" w:hAnsi="Cambria Math"/>
                      <w:sz w:val="18"/>
                    </w:rPr>
                    <m:t>N</m:t>
                  </m:r>
                </m:e>
                <m:sub>
                  <m:r>
                    <m:rPr>
                      <m:sty m:val="p"/>
                    </m:rPr>
                    <w:rPr>
                      <w:rFonts w:ascii="Cambria Math" w:eastAsia="Times New Roman" w:hAnsi="Cambria Math"/>
                      <w:sz w:val="18"/>
                    </w:rPr>
                    <m:t>CQI</m:t>
                  </m:r>
                </m:sub>
              </m:sSub>
              <m:d>
                <m:dPr>
                  <m:ctrlPr>
                    <w:rPr>
                      <w:rFonts w:ascii="Cambria Math" w:eastAsia="Times New Roman" w:hAnsi="Cambria Math"/>
                      <w:i/>
                      <w:sz w:val="18"/>
                    </w:rPr>
                  </m:ctrlPr>
                </m:dPr>
                <m:e>
                  <m:r>
                    <m:rPr>
                      <m:sty m:val="p"/>
                    </m:rPr>
                    <w:rPr>
                      <w:rFonts w:ascii="Cambria Math" w:eastAsia="Times New Roman" w:hAnsi="Cambria Math"/>
                      <w:sz w:val="18"/>
                    </w:rPr>
                    <m:t>r</m:t>
                  </m:r>
                </m:e>
              </m:d>
            </m:oMath>
            <w:r w:rsidRPr="00197F52">
              <w:rPr>
                <w:rFonts w:ascii="Arial" w:eastAsia="Times New Roman" w:hAnsi="Arial"/>
                <w:sz w:val="18"/>
              </w:rPr>
              <w:instrText xml:space="preserve"> </w:instrText>
            </w:r>
            <w:r w:rsidRPr="00197F52">
              <w:rPr>
                <w:rFonts w:ascii="Arial" w:eastAsia="Times New Roman" w:hAnsi="Arial"/>
                <w:sz w:val="18"/>
              </w:rPr>
              <w:fldChar w:fldCharType="end"/>
            </w:r>
            <w:r w:rsidRPr="00197F52">
              <w:rPr>
                <w:rFonts w:ascii="Arial" w:eastAsia="Times New Roman" w:hAnsi="Arial"/>
                <w:sz w:val="18"/>
              </w:rPr>
              <w:t xml:space="preserve"> as in Table 6.3.1.1.2-3/4 of [1] if CQI is reported; </w:t>
            </w:r>
            <w:r w:rsidRPr="00577B17">
              <w:rPr>
                <w:color w:val="FF0000"/>
                <w:position w:val="-14"/>
                <w:u w:val="single"/>
                <w:lang w:val="en-US"/>
              </w:rPr>
              <w:object w:dxaOrig="1180" w:dyaOrig="380" w14:anchorId="148A2E83">
                <v:shape id="_x0000_i1173" type="#_x0000_t75" style="width:47.35pt;height:16.65pt" o:ole="">
                  <v:imagedata r:id="rId1150" o:title=""/>
                </v:shape>
                <o:OLEObject Type="Embed" ProgID="Equation.DSMT4" ShapeID="_x0000_i1173" DrawAspect="Content" ObjectID="_1585207255" r:id="rId1151"/>
              </w:object>
            </w:r>
            <w:r w:rsidRPr="00197F52">
              <w:rPr>
                <w:rFonts w:ascii="Arial" w:eastAsia="Times New Roman" w:hAnsi="Arial"/>
                <w:sz w:val="18"/>
              </w:rPr>
              <w:fldChar w:fldCharType="begin"/>
            </w:r>
            <w:r w:rsidRPr="00197F52">
              <w:rPr>
                <w:rFonts w:ascii="Arial" w:eastAsia="Times New Roman" w:hAnsi="Arial"/>
                <w:sz w:val="18"/>
              </w:rPr>
              <w:instrText xml:space="preserve"> QUOTE </w:instrText>
            </w:r>
            <m:oMath>
              <m:sSub>
                <m:sSubPr>
                  <m:ctrlPr>
                    <w:rPr>
                      <w:rFonts w:ascii="Cambria Math" w:eastAsia="Times New Roman" w:hAnsi="Cambria Math"/>
                      <w:i/>
                      <w:sz w:val="18"/>
                    </w:rPr>
                  </m:ctrlPr>
                </m:sSubPr>
                <m:e>
                  <m:r>
                    <m:rPr>
                      <m:sty m:val="p"/>
                    </m:rPr>
                    <w:rPr>
                      <w:rFonts w:ascii="Cambria Math" w:eastAsia="Times New Roman" w:hAnsi="Cambria Math"/>
                      <w:sz w:val="18"/>
                    </w:rPr>
                    <m:t>N</m:t>
                  </m:r>
                </m:e>
                <m:sub>
                  <m:r>
                    <m:rPr>
                      <m:sty m:val="p"/>
                    </m:rPr>
                    <w:rPr>
                      <w:rFonts w:ascii="Cambria Math" w:eastAsia="Times New Roman" w:hAnsi="Cambria Math"/>
                      <w:sz w:val="18"/>
                    </w:rPr>
                    <m:t>CQI</m:t>
                  </m:r>
                </m:sub>
              </m:sSub>
              <m:d>
                <m:dPr>
                  <m:ctrlPr>
                    <w:rPr>
                      <w:rFonts w:ascii="Cambria Math" w:eastAsia="Times New Roman" w:hAnsi="Cambria Math"/>
                      <w:i/>
                      <w:sz w:val="18"/>
                    </w:rPr>
                  </m:ctrlPr>
                </m:dPr>
                <m:e>
                  <m:r>
                    <m:rPr>
                      <m:sty m:val="p"/>
                    </m:rPr>
                    <w:rPr>
                      <w:rFonts w:ascii="Cambria Math" w:eastAsia="Times New Roman" w:hAnsi="Cambria Math"/>
                      <w:sz w:val="18"/>
                    </w:rPr>
                    <m:t>r</m:t>
                  </m:r>
                </m:e>
              </m:d>
              <m:r>
                <m:rPr>
                  <m:sty m:val="p"/>
                </m:rPr>
                <w:rPr>
                  <w:rFonts w:ascii="Cambria Math" w:eastAsia="Times New Roman" w:hAnsi="Cambria Math"/>
                  <w:sz w:val="18"/>
                </w:rPr>
                <m:t>=0</m:t>
              </m:r>
            </m:oMath>
            <w:r w:rsidRPr="00197F52">
              <w:rPr>
                <w:rFonts w:ascii="Arial" w:eastAsia="Times New Roman" w:hAnsi="Arial"/>
                <w:sz w:val="18"/>
              </w:rPr>
              <w:instrText xml:space="preserve"> </w:instrText>
            </w:r>
            <w:r w:rsidRPr="00197F52">
              <w:rPr>
                <w:rFonts w:ascii="Arial" w:eastAsia="Times New Roman" w:hAnsi="Arial"/>
                <w:sz w:val="18"/>
              </w:rPr>
              <w:fldChar w:fldCharType="end"/>
            </w:r>
            <w:r w:rsidRPr="00197F52">
              <w:rPr>
                <w:rFonts w:ascii="Arial" w:eastAsia="Times New Roman" w:hAnsi="Arial"/>
                <w:sz w:val="18"/>
              </w:rPr>
              <w:t xml:space="preserve"> otherwise</w:t>
            </w:r>
          </w:p>
          <w:p w14:paraId="24E72232" w14:textId="7C4F0626" w:rsidR="00533EC2" w:rsidRDefault="00533EC2" w:rsidP="00572FFB">
            <w:pPr>
              <w:rPr>
                <w:lang w:eastAsia="x-none"/>
              </w:rPr>
            </w:pPr>
            <w:r w:rsidRPr="00197F52">
              <w:rPr>
                <w:rFonts w:ascii="Arial" w:eastAsia="Times New Roman" w:hAnsi="Arial"/>
                <w:sz w:val="18"/>
              </w:rPr>
              <w:t xml:space="preserve">Payload </w:t>
            </w:r>
            <w:r w:rsidRPr="0021789F">
              <w:rPr>
                <w:color w:val="FF0000"/>
                <w:position w:val="-12"/>
                <w:u w:val="single"/>
                <w:lang w:val="en-US"/>
              </w:rPr>
              <w:object w:dxaOrig="700" w:dyaOrig="360" w14:anchorId="3CD16675">
                <v:shape id="_x0000_i1174" type="#_x0000_t75" style="width:28.65pt;height:14pt" o:ole="">
                  <v:imagedata r:id="rId1152" o:title=""/>
                </v:shape>
                <o:OLEObject Type="Embed" ProgID="Equation.DSMT4" ShapeID="_x0000_i1174" DrawAspect="Content" ObjectID="_1585207256" r:id="rId1153"/>
              </w:object>
            </w:r>
            <w:r w:rsidRPr="00197F52">
              <w:rPr>
                <w:rFonts w:ascii="Arial" w:eastAsia="Times New Roman" w:hAnsi="Arial"/>
                <w:sz w:val="18"/>
              </w:rPr>
              <w:fldChar w:fldCharType="begin"/>
            </w:r>
            <w:r w:rsidRPr="00197F52">
              <w:rPr>
                <w:rFonts w:ascii="Arial" w:eastAsia="Times New Roman" w:hAnsi="Arial"/>
                <w:sz w:val="18"/>
              </w:rPr>
              <w:instrText xml:space="preserve"> QUOTE </w:instrText>
            </w:r>
            <m:oMath>
              <m:sSub>
                <m:sSubPr>
                  <m:ctrlPr>
                    <w:rPr>
                      <w:rFonts w:ascii="Cambria Math" w:eastAsia="Times New Roman" w:hAnsi="Cambria Math"/>
                      <w:i/>
                      <w:sz w:val="18"/>
                    </w:rPr>
                  </m:ctrlPr>
                </m:sSubPr>
                <m:e>
                  <m:r>
                    <m:rPr>
                      <m:sty m:val="p"/>
                    </m:rPr>
                    <w:rPr>
                      <w:rFonts w:ascii="Cambria Math" w:eastAsia="Times New Roman" w:hAnsi="Cambria Math"/>
                      <w:sz w:val="18"/>
                    </w:rPr>
                    <m:t>N</m:t>
                  </m:r>
                </m:e>
                <m:sub>
                  <m:r>
                    <m:rPr>
                      <m:sty m:val="p"/>
                    </m:rPr>
                    <w:rPr>
                      <w:rFonts w:ascii="Cambria Math" w:eastAsia="Times New Roman" w:hAnsi="Cambria Math"/>
                      <w:sz w:val="18"/>
                    </w:rPr>
                    <m:t>LI</m:t>
                  </m:r>
                </m:sub>
              </m:sSub>
              <m:r>
                <m:rPr>
                  <m:sty m:val="p"/>
                </m:rPr>
                <w:rPr>
                  <w:rFonts w:ascii="Cambria Math" w:eastAsia="Times New Roman" w:hAnsi="Cambria Math"/>
                  <w:sz w:val="18"/>
                </w:rPr>
                <m:t>(r)</m:t>
              </m:r>
            </m:oMath>
            <w:r w:rsidRPr="00197F52">
              <w:rPr>
                <w:rFonts w:ascii="Arial" w:eastAsia="Times New Roman" w:hAnsi="Arial"/>
                <w:sz w:val="18"/>
              </w:rPr>
              <w:instrText xml:space="preserve"> </w:instrText>
            </w:r>
            <w:r w:rsidRPr="00197F52">
              <w:rPr>
                <w:rFonts w:ascii="Arial" w:eastAsia="Times New Roman" w:hAnsi="Arial"/>
                <w:sz w:val="18"/>
              </w:rPr>
              <w:fldChar w:fldCharType="end"/>
            </w:r>
            <w:r w:rsidRPr="00197F52">
              <w:rPr>
                <w:rFonts w:ascii="Arial" w:eastAsia="Times New Roman" w:hAnsi="Arial"/>
                <w:sz w:val="18"/>
              </w:rPr>
              <w:t xml:space="preserve"> as in Table 6.3.1.1.2-3/4 of [1] if LI is reported; </w:t>
            </w:r>
            <w:r w:rsidRPr="0021789F">
              <w:rPr>
                <w:color w:val="FF0000"/>
                <w:position w:val="-12"/>
                <w:u w:val="single"/>
                <w:lang w:val="en-US"/>
              </w:rPr>
              <w:object w:dxaOrig="1060" w:dyaOrig="360" w14:anchorId="6AABAE89">
                <v:shape id="_x0000_i1175" type="#_x0000_t75" style="width:42pt;height:14pt" o:ole="">
                  <v:imagedata r:id="rId1154" o:title=""/>
                </v:shape>
                <o:OLEObject Type="Embed" ProgID="Equation.DSMT4" ShapeID="_x0000_i1175" DrawAspect="Content" ObjectID="_1585207257" r:id="rId1155"/>
              </w:object>
            </w:r>
            <w:r w:rsidRPr="00197F52">
              <w:rPr>
                <w:rFonts w:ascii="Arial" w:eastAsia="Times New Roman" w:hAnsi="Arial"/>
                <w:sz w:val="18"/>
              </w:rPr>
              <w:fldChar w:fldCharType="begin"/>
            </w:r>
            <w:r w:rsidRPr="00197F52">
              <w:rPr>
                <w:rFonts w:ascii="Arial" w:eastAsia="Times New Roman" w:hAnsi="Arial"/>
                <w:sz w:val="18"/>
              </w:rPr>
              <w:instrText xml:space="preserve"> QUOTE </w:instrText>
            </w:r>
            <m:oMath>
              <m:sSub>
                <m:sSubPr>
                  <m:ctrlPr>
                    <w:rPr>
                      <w:rFonts w:ascii="Cambria Math" w:eastAsia="Times New Roman" w:hAnsi="Cambria Math"/>
                      <w:i/>
                      <w:sz w:val="18"/>
                    </w:rPr>
                  </m:ctrlPr>
                </m:sSubPr>
                <m:e>
                  <m:r>
                    <m:rPr>
                      <m:sty m:val="p"/>
                    </m:rPr>
                    <w:rPr>
                      <w:rFonts w:ascii="Cambria Math" w:eastAsia="Times New Roman" w:hAnsi="Cambria Math"/>
                      <w:sz w:val="18"/>
                    </w:rPr>
                    <m:t>N</m:t>
                  </m:r>
                </m:e>
                <m:sub>
                  <m:r>
                    <m:rPr>
                      <m:sty m:val="p"/>
                    </m:rPr>
                    <w:rPr>
                      <w:rFonts w:ascii="Cambria Math" w:eastAsia="Times New Roman" w:hAnsi="Cambria Math"/>
                      <w:sz w:val="18"/>
                    </w:rPr>
                    <m:t>LI</m:t>
                  </m:r>
                </m:sub>
              </m:sSub>
              <m:r>
                <m:rPr>
                  <m:sty m:val="p"/>
                </m:rPr>
                <w:rPr>
                  <w:rFonts w:ascii="Cambria Math" w:eastAsia="Times New Roman" w:hAnsi="Cambria Math"/>
                  <w:sz w:val="18"/>
                </w:rPr>
                <m:t>(r)=0</m:t>
              </m:r>
            </m:oMath>
            <w:r w:rsidRPr="00197F52">
              <w:rPr>
                <w:rFonts w:ascii="Arial" w:eastAsia="Times New Roman" w:hAnsi="Arial"/>
                <w:sz w:val="18"/>
              </w:rPr>
              <w:instrText xml:space="preserve"> </w:instrText>
            </w:r>
            <w:r w:rsidRPr="00197F52">
              <w:rPr>
                <w:rFonts w:ascii="Arial" w:eastAsia="Times New Roman" w:hAnsi="Arial"/>
                <w:sz w:val="18"/>
              </w:rPr>
              <w:fldChar w:fldCharType="end"/>
            </w:r>
            <w:r w:rsidRPr="00197F52">
              <w:rPr>
                <w:rFonts w:ascii="Arial" w:eastAsia="Times New Roman" w:hAnsi="Arial"/>
                <w:sz w:val="18"/>
              </w:rPr>
              <w:t xml:space="preserve"> otherwise</w:t>
            </w:r>
          </w:p>
        </w:tc>
      </w:tr>
    </w:tbl>
    <w:p w14:paraId="719BE777" w14:textId="77777777" w:rsidR="00533EC2" w:rsidRDefault="00533EC2" w:rsidP="00533EC2">
      <w:pPr>
        <w:jc w:val="center"/>
        <w:rPr>
          <w:lang w:eastAsia="x-none"/>
        </w:rPr>
      </w:pPr>
    </w:p>
    <w:p w14:paraId="050BAD41" w14:textId="77777777" w:rsidR="00533EC2" w:rsidRDefault="00533EC2" w:rsidP="00533EC2">
      <w:pPr>
        <w:rPr>
          <w:lang w:eastAsia="x-none"/>
        </w:rPr>
      </w:pPr>
    </w:p>
    <w:p w14:paraId="2C02552E" w14:textId="77777777" w:rsidR="00533EC2" w:rsidRPr="009E4B32" w:rsidRDefault="00533EC2" w:rsidP="00533EC2">
      <w:r w:rsidRPr="009E4B32">
        <w:rPr>
          <w:highlight w:val="green"/>
        </w:rPr>
        <w:t>Agreement</w:t>
      </w:r>
      <w:r w:rsidRPr="009E4B32">
        <w:t xml:space="preserve"> </w:t>
      </w:r>
    </w:p>
    <w:p w14:paraId="708A92E2" w14:textId="77777777" w:rsidR="00533EC2" w:rsidRPr="003366E7" w:rsidRDefault="00533EC2" w:rsidP="00E70500">
      <w:pPr>
        <w:pStyle w:val="ListParagraph"/>
        <w:numPr>
          <w:ilvl w:val="0"/>
          <w:numId w:val="201"/>
        </w:numPr>
        <w:overflowPunct/>
        <w:autoSpaceDE/>
        <w:autoSpaceDN/>
        <w:adjustRightInd/>
        <w:spacing w:after="0"/>
        <w:textAlignment w:val="auto"/>
        <w:rPr>
          <w:b/>
        </w:rPr>
      </w:pPr>
      <w:r w:rsidRPr="003366E7">
        <w:t xml:space="preserve">DCI Formats 0_1 </w:t>
      </w:r>
      <w:r>
        <w:t xml:space="preserve">is </w:t>
      </w:r>
      <w:r w:rsidRPr="003366E7">
        <w:t>used to activate/deactivate SP-CSI reporting on PUSCH</w:t>
      </w:r>
      <w:r>
        <w:t xml:space="preserve">. </w:t>
      </w:r>
    </w:p>
    <w:p w14:paraId="0F31EBC1" w14:textId="77777777" w:rsidR="00533EC2" w:rsidRDefault="00533EC2" w:rsidP="00E70500">
      <w:pPr>
        <w:pStyle w:val="ListParagraph"/>
        <w:numPr>
          <w:ilvl w:val="1"/>
          <w:numId w:val="201"/>
        </w:numPr>
        <w:overflowPunct/>
        <w:autoSpaceDE/>
        <w:autoSpaceDN/>
        <w:adjustRightInd/>
        <w:spacing w:after="0"/>
        <w:textAlignment w:val="auto"/>
      </w:pPr>
      <w:r w:rsidRPr="003366E7">
        <w:t>DCI Format 0_1 contains a CSI request field and can activate/deactivate any configured SP-CSI trigger state</w:t>
      </w:r>
    </w:p>
    <w:p w14:paraId="092E0423" w14:textId="77777777" w:rsidR="00533EC2" w:rsidRDefault="00533EC2" w:rsidP="00E70500">
      <w:pPr>
        <w:pStyle w:val="ListParagraph"/>
        <w:numPr>
          <w:ilvl w:val="1"/>
          <w:numId w:val="201"/>
        </w:numPr>
        <w:overflowPunct/>
        <w:autoSpaceDE/>
        <w:autoSpaceDN/>
        <w:adjustRightInd/>
        <w:spacing w:after="0"/>
        <w:textAlignment w:val="auto"/>
      </w:pPr>
      <w:r>
        <w:t>Note: The DCI can only be used to activate/deactivate SP-CSI reporting</w:t>
      </w:r>
    </w:p>
    <w:p w14:paraId="45EA8857" w14:textId="77777777" w:rsidR="00533EC2" w:rsidRDefault="00533EC2" w:rsidP="00533EC2">
      <w:pPr>
        <w:rPr>
          <w:lang w:eastAsia="x-none"/>
        </w:rPr>
      </w:pPr>
    </w:p>
    <w:p w14:paraId="517D5B8E" w14:textId="77777777" w:rsidR="00533EC2" w:rsidRPr="009E4B32" w:rsidRDefault="00533EC2" w:rsidP="00533EC2">
      <w:pPr>
        <w:rPr>
          <w:lang w:eastAsia="x-none"/>
        </w:rPr>
      </w:pPr>
      <w:r w:rsidRPr="009E4B32">
        <w:rPr>
          <w:highlight w:val="green"/>
          <w:lang w:eastAsia="x-none"/>
        </w:rPr>
        <w:t>Agreement (RRC parameter update):</w:t>
      </w:r>
    </w:p>
    <w:p w14:paraId="512E2A48" w14:textId="77777777" w:rsidR="00533EC2" w:rsidRPr="00A34279" w:rsidRDefault="00533EC2" w:rsidP="00533EC2">
      <w:pPr>
        <w:rPr>
          <w:lang w:eastAsia="x-none"/>
        </w:rPr>
      </w:pPr>
      <w:r w:rsidRPr="00A34279">
        <w:t>Support {32, 64, 640} slots as periodicities for periodic CSI reporting on PUCCH and semi-persistent CSI reporting on PUCCH and PUSCH</w:t>
      </w:r>
    </w:p>
    <w:p w14:paraId="1C9E206D" w14:textId="77777777" w:rsidR="00533EC2" w:rsidRDefault="00533EC2" w:rsidP="00533EC2">
      <w:pPr>
        <w:rPr>
          <w:lang w:eastAsia="x-none"/>
        </w:rPr>
      </w:pPr>
    </w:p>
    <w:p w14:paraId="794EA52D" w14:textId="77777777" w:rsidR="00533EC2" w:rsidRPr="009E4B32" w:rsidRDefault="00533EC2" w:rsidP="00533EC2">
      <w:pPr>
        <w:rPr>
          <w:lang w:eastAsia="x-none"/>
        </w:rPr>
      </w:pPr>
      <w:r w:rsidRPr="009E4B32">
        <w:rPr>
          <w:highlight w:val="green"/>
          <w:lang w:eastAsia="x-none"/>
        </w:rPr>
        <w:t>Agreement:</w:t>
      </w:r>
    </w:p>
    <w:p w14:paraId="5923964C" w14:textId="77777777" w:rsidR="00533EC2" w:rsidRPr="00091C0D" w:rsidRDefault="00533EC2" w:rsidP="00E70500">
      <w:pPr>
        <w:pStyle w:val="ListParagraph"/>
        <w:numPr>
          <w:ilvl w:val="0"/>
          <w:numId w:val="203"/>
        </w:numPr>
        <w:overflowPunct/>
        <w:autoSpaceDE/>
        <w:autoSpaceDN/>
        <w:adjustRightInd/>
        <w:spacing w:after="0"/>
        <w:textAlignment w:val="auto"/>
        <w:rPr>
          <w:b/>
        </w:rPr>
      </w:pPr>
      <w:r>
        <w:t>Clarify that the</w:t>
      </w:r>
      <w:r w:rsidRPr="006D56F3">
        <w:rPr>
          <w:lang w:val="en-US"/>
        </w:rPr>
        <w:t xml:space="preserve"> </w:t>
      </w:r>
      <w:r>
        <w:rPr>
          <w:lang w:val="en-US"/>
        </w:rPr>
        <w:t xml:space="preserve">J&gt;=1 multi-CSI PUCCH resources are configured separately in </w:t>
      </w:r>
      <w:r w:rsidRPr="006D56F3">
        <w:rPr>
          <w:i/>
          <w:lang w:val="en-US"/>
        </w:rPr>
        <w:t>PUCCH-Config</w:t>
      </w:r>
      <w:r>
        <w:rPr>
          <w:i/>
          <w:lang w:val="en-US"/>
        </w:rPr>
        <w:t xml:space="preserve"> </w:t>
      </w:r>
      <w:r>
        <w:rPr>
          <w:lang w:val="en-US"/>
        </w:rPr>
        <w:t>and are not associated with any specific CSI Report Setting, following LTE approach. Each CSI Report Setting further has a dedicated PUCCH resource configured.</w:t>
      </w:r>
    </w:p>
    <w:p w14:paraId="4549D1A1" w14:textId="77777777" w:rsidR="00533EC2" w:rsidRPr="001144AD" w:rsidRDefault="00533EC2" w:rsidP="009E4B32"/>
    <w:p w14:paraId="3BFBD62B" w14:textId="77777777" w:rsidR="00533EC2" w:rsidRPr="009E4B32" w:rsidRDefault="00533EC2" w:rsidP="00533EC2">
      <w:pPr>
        <w:rPr>
          <w:lang w:eastAsia="x-none"/>
        </w:rPr>
      </w:pPr>
      <w:r w:rsidRPr="009E4B32">
        <w:rPr>
          <w:highlight w:val="green"/>
          <w:lang w:eastAsia="x-none"/>
        </w:rPr>
        <w:t>Agreement (RRC parameter update):</w:t>
      </w:r>
    </w:p>
    <w:p w14:paraId="475410CE" w14:textId="77777777" w:rsidR="00533EC2" w:rsidRDefault="00533EC2" w:rsidP="00533EC2">
      <w:r w:rsidRPr="003A5FF5">
        <w:t>At most J=2 multi-CSI PUCCH resource can be configured to the UE per UL BWP</w:t>
      </w:r>
    </w:p>
    <w:p w14:paraId="7F1578DD" w14:textId="77777777" w:rsidR="00533EC2" w:rsidRDefault="00533EC2" w:rsidP="00533EC2">
      <w:pPr>
        <w:rPr>
          <w:lang w:eastAsia="x-none"/>
        </w:rPr>
      </w:pPr>
    </w:p>
    <w:p w14:paraId="75CAA1CE" w14:textId="77777777" w:rsidR="00533EC2" w:rsidRPr="00BD3BA5" w:rsidRDefault="00533EC2" w:rsidP="00533EC2">
      <w:pPr>
        <w:rPr>
          <w:b/>
          <w:lang w:eastAsia="x-none"/>
        </w:rPr>
      </w:pPr>
      <w:r w:rsidRPr="00BD3BA5">
        <w:rPr>
          <w:b/>
          <w:lang w:eastAsia="x-none"/>
        </w:rPr>
        <w:t>Conclusion:</w:t>
      </w:r>
    </w:p>
    <w:p w14:paraId="79AE4ED9" w14:textId="77777777" w:rsidR="00533EC2" w:rsidRDefault="00533EC2" w:rsidP="00533EC2">
      <w:pPr>
        <w:rPr>
          <w:lang w:eastAsia="x-none"/>
        </w:rPr>
      </w:pPr>
      <w:r>
        <w:t>Periodicity of the multi-CSI PUCCH resource does not need to be defined</w:t>
      </w:r>
    </w:p>
    <w:p w14:paraId="2F13D424" w14:textId="77777777" w:rsidR="00533EC2" w:rsidRDefault="00533EC2" w:rsidP="00533EC2">
      <w:pPr>
        <w:rPr>
          <w:lang w:eastAsia="x-none"/>
        </w:rPr>
      </w:pPr>
    </w:p>
    <w:p w14:paraId="26BE45EB" w14:textId="77777777" w:rsidR="00533EC2" w:rsidRPr="009E4B32" w:rsidRDefault="00533EC2" w:rsidP="00533EC2">
      <w:pPr>
        <w:rPr>
          <w:lang w:eastAsia="x-none"/>
        </w:rPr>
      </w:pPr>
      <w:r w:rsidRPr="009E4B32">
        <w:rPr>
          <w:highlight w:val="green"/>
          <w:lang w:eastAsia="x-none"/>
        </w:rPr>
        <w:t>Agreement:</w:t>
      </w:r>
    </w:p>
    <w:p w14:paraId="6C8CFDDE" w14:textId="77777777" w:rsidR="00533EC2" w:rsidRPr="009C021D" w:rsidRDefault="00533EC2" w:rsidP="00E70500">
      <w:pPr>
        <w:pStyle w:val="ListParagraph"/>
        <w:numPr>
          <w:ilvl w:val="0"/>
          <w:numId w:val="203"/>
        </w:numPr>
        <w:overflowPunct/>
        <w:autoSpaceDE/>
        <w:autoSpaceDN/>
        <w:adjustRightInd/>
        <w:textAlignment w:val="auto"/>
        <w:rPr>
          <w:b/>
        </w:rPr>
      </w:pPr>
      <w:r>
        <w:t>Which of the J&gt;=1 multi-CSI PUCCH resources are used to transmit the colliding CSI reports is determined as follows:</w:t>
      </w:r>
    </w:p>
    <w:p w14:paraId="77F42202" w14:textId="77777777" w:rsidR="00533EC2" w:rsidRPr="00C43D0F" w:rsidRDefault="00533EC2" w:rsidP="00E70500">
      <w:pPr>
        <w:pStyle w:val="ListParagraph"/>
        <w:numPr>
          <w:ilvl w:val="1"/>
          <w:numId w:val="203"/>
        </w:numPr>
        <w:overflowPunct/>
        <w:autoSpaceDE/>
        <w:autoSpaceDN/>
        <w:adjustRightInd/>
        <w:textAlignment w:val="auto"/>
        <w:rPr>
          <w:b/>
        </w:rPr>
      </w:pPr>
      <w:r>
        <w:t>Choose the multi-CSI PUCCH resource with the smallest capacity but such that the CSI payload of all colliding CSI reports is not larger than the capacity</w:t>
      </w:r>
    </w:p>
    <w:p w14:paraId="6BC9AA60" w14:textId="77777777" w:rsidR="00533EC2" w:rsidRPr="00C43D0F" w:rsidRDefault="00533EC2" w:rsidP="00E70500">
      <w:pPr>
        <w:pStyle w:val="ListParagraph"/>
        <w:numPr>
          <w:ilvl w:val="2"/>
          <w:numId w:val="203"/>
        </w:numPr>
        <w:overflowPunct/>
        <w:autoSpaceDE/>
        <w:autoSpaceDN/>
        <w:adjustRightInd/>
        <w:textAlignment w:val="auto"/>
      </w:pPr>
      <w:r w:rsidRPr="00C43D0F">
        <w:t>If</w:t>
      </w:r>
      <w:r>
        <w:t xml:space="preserve"> no such resource is configured, choose the largest multi-CSI PUCCH resource and apply dropping rules</w:t>
      </w:r>
      <w:r w:rsidRPr="00C43D0F">
        <w:t xml:space="preserve"> </w:t>
      </w:r>
    </w:p>
    <w:p w14:paraId="329A0443" w14:textId="77777777" w:rsidR="00533EC2" w:rsidRPr="009E4B32" w:rsidRDefault="00533EC2" w:rsidP="00533EC2">
      <w:pPr>
        <w:rPr>
          <w:lang w:eastAsia="x-none"/>
        </w:rPr>
      </w:pPr>
      <w:r w:rsidRPr="009E4B32">
        <w:rPr>
          <w:highlight w:val="green"/>
          <w:lang w:eastAsia="x-none"/>
        </w:rPr>
        <w:t>Agreement:</w:t>
      </w:r>
    </w:p>
    <w:p w14:paraId="59A23AA8" w14:textId="77777777" w:rsidR="00533EC2" w:rsidRPr="00970855" w:rsidRDefault="00533EC2" w:rsidP="00E70500">
      <w:pPr>
        <w:pStyle w:val="BodyText"/>
        <w:numPr>
          <w:ilvl w:val="0"/>
          <w:numId w:val="203"/>
        </w:numPr>
        <w:spacing w:after="0"/>
        <w:rPr>
          <w:color w:val="000000"/>
        </w:rPr>
      </w:pPr>
      <w:r w:rsidRPr="00970855">
        <w:rPr>
          <w:color w:val="000000"/>
        </w:rPr>
        <w:t>F</w:t>
      </w:r>
      <w:r w:rsidRPr="00970855">
        <w:rPr>
          <w:rFonts w:hint="eastAsia"/>
          <w:color w:val="000000"/>
        </w:rPr>
        <w:t>or P/SP-CSI-RS, periodicity and slot offset configured in the CSI resource setting is referred to its associated DL BWP</w:t>
      </w:r>
    </w:p>
    <w:p w14:paraId="3FB12156" w14:textId="77777777" w:rsidR="00533EC2" w:rsidRPr="00970855" w:rsidRDefault="00533EC2" w:rsidP="00E70500">
      <w:pPr>
        <w:pStyle w:val="BodyText"/>
        <w:numPr>
          <w:ilvl w:val="0"/>
          <w:numId w:val="203"/>
        </w:numPr>
        <w:spacing w:after="0"/>
        <w:rPr>
          <w:color w:val="000000"/>
        </w:rPr>
      </w:pPr>
      <w:r w:rsidRPr="00970855">
        <w:rPr>
          <w:color w:val="000000"/>
        </w:rPr>
        <w:lastRenderedPageBreak/>
        <w:t>F</w:t>
      </w:r>
      <w:r w:rsidRPr="00970855">
        <w:rPr>
          <w:rFonts w:hint="eastAsia"/>
          <w:color w:val="000000"/>
        </w:rPr>
        <w:t>or P/SP-CSI report, periodicity and slot offset configured in the CSI report setting is referred to the UL BWP in which P/SP-CSI report is transmitted</w:t>
      </w:r>
    </w:p>
    <w:p w14:paraId="0958C613" w14:textId="77777777" w:rsidR="00533EC2" w:rsidRDefault="00533EC2" w:rsidP="00533EC2">
      <w:pPr>
        <w:rPr>
          <w:lang w:eastAsia="x-none"/>
        </w:rPr>
      </w:pPr>
    </w:p>
    <w:p w14:paraId="2DB3749C" w14:textId="77777777" w:rsidR="00533EC2" w:rsidRPr="008F4EF3" w:rsidRDefault="00533EC2" w:rsidP="00533EC2">
      <w:pPr>
        <w:rPr>
          <w:b/>
          <w:lang w:eastAsia="x-none"/>
        </w:rPr>
      </w:pPr>
      <w:r w:rsidRPr="008F4EF3">
        <w:rPr>
          <w:b/>
          <w:lang w:eastAsia="x-none"/>
        </w:rPr>
        <w:t>Conclusion:</w:t>
      </w:r>
    </w:p>
    <w:p w14:paraId="588D56DE" w14:textId="77777777" w:rsidR="00533EC2" w:rsidRPr="008F4EF3" w:rsidRDefault="00533EC2" w:rsidP="00E70500">
      <w:pPr>
        <w:pStyle w:val="ListParagraph"/>
        <w:numPr>
          <w:ilvl w:val="0"/>
          <w:numId w:val="203"/>
        </w:numPr>
        <w:overflowPunct/>
        <w:autoSpaceDE/>
        <w:autoSpaceDN/>
        <w:adjustRightInd/>
        <w:spacing w:after="0"/>
        <w:textAlignment w:val="auto"/>
        <w:rPr>
          <w:b/>
        </w:rPr>
      </w:pPr>
      <w:r w:rsidRPr="008F4EF3">
        <w:t>When triggered for aperiodic CSI reporting with an aperiodic trigger state associated with multiple CSI reports:</w:t>
      </w:r>
    </w:p>
    <w:p w14:paraId="414A6674" w14:textId="77777777" w:rsidR="00533EC2" w:rsidRPr="008F4EF3" w:rsidRDefault="00533EC2" w:rsidP="00E70500">
      <w:pPr>
        <w:pStyle w:val="ListParagraph"/>
        <w:numPr>
          <w:ilvl w:val="1"/>
          <w:numId w:val="203"/>
        </w:numPr>
        <w:overflowPunct/>
        <w:autoSpaceDE/>
        <w:autoSpaceDN/>
        <w:adjustRightInd/>
        <w:spacing w:after="0"/>
        <w:textAlignment w:val="auto"/>
        <w:rPr>
          <w:b/>
        </w:rPr>
      </w:pPr>
      <w:r w:rsidRPr="008F4EF3">
        <w:t>Triggered CSI reports associated with non-active BWPs (in the slot of the CSI reference resource) are dropped and are not reported by the UE while the remaining CSI reports associated with active BWPs are reported</w:t>
      </w:r>
    </w:p>
    <w:p w14:paraId="3C57777A" w14:textId="77777777" w:rsidR="00533EC2" w:rsidRDefault="00533EC2" w:rsidP="00533EC2">
      <w:pPr>
        <w:rPr>
          <w:szCs w:val="20"/>
          <w:lang w:eastAsia="x-none"/>
        </w:rPr>
      </w:pPr>
    </w:p>
    <w:p w14:paraId="028F5D03" w14:textId="77777777" w:rsidR="00533EC2" w:rsidRPr="009E4B32" w:rsidRDefault="00533EC2" w:rsidP="00533EC2">
      <w:pPr>
        <w:rPr>
          <w:szCs w:val="20"/>
          <w:lang w:eastAsia="x-none"/>
        </w:rPr>
      </w:pPr>
      <w:r w:rsidRPr="009E4B32">
        <w:rPr>
          <w:szCs w:val="20"/>
          <w:highlight w:val="green"/>
          <w:lang w:eastAsia="x-none"/>
        </w:rPr>
        <w:t>Agreement:</w:t>
      </w:r>
    </w:p>
    <w:p w14:paraId="50EFFFD3" w14:textId="77777777" w:rsidR="00533EC2" w:rsidRDefault="00533EC2" w:rsidP="00533EC2">
      <w:pPr>
        <w:rPr>
          <w:szCs w:val="20"/>
          <w:lang w:eastAsia="x-none"/>
        </w:rPr>
      </w:pPr>
      <w:r w:rsidRPr="00FA2090">
        <w:rPr>
          <w:szCs w:val="20"/>
          <w:lang w:eastAsia="x-none"/>
        </w:rPr>
        <w:t>Agree to the following text proposal for TS 38.213 Subclause 9.2.5.2</w:t>
      </w:r>
    </w:p>
    <w:p w14:paraId="2236234A" w14:textId="77777777" w:rsidR="00533EC2" w:rsidRPr="00FA2090" w:rsidRDefault="00533EC2" w:rsidP="00533EC2">
      <w:pPr>
        <w:spacing w:before="60" w:after="60"/>
        <w:rPr>
          <w:szCs w:val="20"/>
          <w:lang w:eastAsia="x-none"/>
        </w:rPr>
      </w:pPr>
      <w:r>
        <w:rPr>
          <w:szCs w:val="20"/>
          <w:lang w:eastAsia="x-none"/>
        </w:rPr>
        <w:t>&lt;Start of text&gt;</w:t>
      </w:r>
    </w:p>
    <w:p w14:paraId="11F48C00" w14:textId="77777777" w:rsidR="00533EC2" w:rsidRPr="00FA2090" w:rsidRDefault="00533EC2" w:rsidP="00533EC2">
      <w:pPr>
        <w:spacing w:before="60" w:after="60"/>
        <w:rPr>
          <w:ins w:id="265" w:author="ZTE" w:date="2018-01-12T16:57:00Z"/>
          <w:szCs w:val="20"/>
        </w:rPr>
      </w:pPr>
      <w:r w:rsidRPr="00FA2090">
        <w:rPr>
          <w:szCs w:val="20"/>
        </w:rPr>
        <w:t>I</w:t>
      </w:r>
      <w:r w:rsidRPr="00FA2090">
        <w:rPr>
          <w:rFonts w:hint="eastAsia"/>
          <w:szCs w:val="20"/>
        </w:rPr>
        <w:t xml:space="preserve">f </w:t>
      </w:r>
    </w:p>
    <w:p w14:paraId="6DABA5BA" w14:textId="77777777" w:rsidR="00533EC2" w:rsidRPr="00FA2090" w:rsidRDefault="00533EC2" w:rsidP="00E70500">
      <w:pPr>
        <w:numPr>
          <w:ilvl w:val="0"/>
          <w:numId w:val="205"/>
        </w:numPr>
        <w:overflowPunct w:val="0"/>
        <w:autoSpaceDE w:val="0"/>
        <w:autoSpaceDN w:val="0"/>
        <w:adjustRightInd w:val="0"/>
        <w:spacing w:before="60" w:after="60"/>
        <w:textAlignment w:val="baseline"/>
        <w:rPr>
          <w:ins w:id="266" w:author="ZTE" w:date="2018-01-12T16:57:00Z"/>
          <w:szCs w:val="20"/>
        </w:rPr>
      </w:pPr>
      <w:r w:rsidRPr="00FA2090">
        <w:rPr>
          <w:szCs w:val="20"/>
        </w:rPr>
        <w:t>a UE has periodic/semi-persistent CSI reports to transmit in a PUCCH and the UE determines a</w:t>
      </w:r>
      <w:r w:rsidRPr="00FA2090">
        <w:rPr>
          <w:rFonts w:hint="eastAsia"/>
          <w:szCs w:val="20"/>
        </w:rPr>
        <w:t xml:space="preserve"> PUCCH format </w:t>
      </w:r>
      <w:r w:rsidRPr="00FA2090">
        <w:rPr>
          <w:szCs w:val="20"/>
        </w:rPr>
        <w:t>2</w:t>
      </w:r>
      <w:r w:rsidRPr="00FA2090">
        <w:rPr>
          <w:rFonts w:hint="eastAsia"/>
          <w:szCs w:val="20"/>
        </w:rPr>
        <w:t xml:space="preserve"> to transmit HARQ-ACK/SR</w:t>
      </w:r>
      <w:r w:rsidRPr="00FA2090">
        <w:rPr>
          <w:szCs w:val="20"/>
        </w:rPr>
        <w:t xml:space="preserve"> and </w:t>
      </w:r>
      <w:r w:rsidRPr="00FA2090">
        <w:rPr>
          <w:i/>
          <w:szCs w:val="20"/>
        </w:rPr>
        <w:t>PUCCH-F2-simultaneous-HARQ-ACK-CSI</w:t>
      </w:r>
      <w:r w:rsidRPr="00FA2090">
        <w:rPr>
          <w:rFonts w:eastAsia="MS Mincho"/>
          <w:i/>
          <w:iCs/>
          <w:szCs w:val="20"/>
          <w:lang w:eastAsia="ja-JP"/>
        </w:rPr>
        <w:t xml:space="preserve"> = TRUE</w:t>
      </w:r>
    </w:p>
    <w:p w14:paraId="6D01C694" w14:textId="77777777" w:rsidR="00533EC2" w:rsidRPr="00FA2090" w:rsidRDefault="00533EC2" w:rsidP="00E70500">
      <w:pPr>
        <w:numPr>
          <w:ilvl w:val="0"/>
          <w:numId w:val="205"/>
        </w:numPr>
        <w:overflowPunct w:val="0"/>
        <w:autoSpaceDE w:val="0"/>
        <w:autoSpaceDN w:val="0"/>
        <w:adjustRightInd w:val="0"/>
        <w:spacing w:before="60" w:after="60"/>
        <w:textAlignment w:val="baseline"/>
        <w:rPr>
          <w:szCs w:val="20"/>
        </w:rPr>
      </w:pPr>
      <w:ins w:id="267" w:author="ZTE" w:date="2018-01-12T16:57:00Z">
        <w:r w:rsidRPr="00FA2090">
          <w:rPr>
            <w:rFonts w:eastAsia="MS Mincho"/>
            <w:iCs/>
            <w:szCs w:val="20"/>
            <w:lang w:eastAsia="ja-JP"/>
          </w:rPr>
          <w:t xml:space="preserve">or the </w:t>
        </w:r>
        <w:r w:rsidRPr="00FA2090">
          <w:rPr>
            <w:szCs w:val="20"/>
          </w:rPr>
          <w:t xml:space="preserve">periodic/semi-persistent CSI reports to transmit in a PUCCH are wideband and the UE determines either a PUCCH format 3 or a PUCCH format 4 to transmit HARQ-ACK/SR, and </w:t>
        </w:r>
        <w:r w:rsidRPr="00FA2090">
          <w:rPr>
            <w:i/>
            <w:szCs w:val="20"/>
          </w:rPr>
          <w:t>PUCCH-F3-simultaneous-HARQ-ACK-CSI</w:t>
        </w:r>
        <w:r w:rsidRPr="00FA2090">
          <w:rPr>
            <w:rFonts w:eastAsia="MS Mincho"/>
            <w:i/>
            <w:iCs/>
            <w:szCs w:val="20"/>
            <w:lang w:eastAsia="ja-JP"/>
          </w:rPr>
          <w:t xml:space="preserve"> = TRUE</w:t>
        </w:r>
        <w:r w:rsidRPr="00FA2090">
          <w:rPr>
            <w:rFonts w:eastAsia="MS Mincho"/>
            <w:iCs/>
            <w:szCs w:val="20"/>
            <w:lang w:eastAsia="ja-JP"/>
          </w:rPr>
          <w:t xml:space="preserve">, or </w:t>
        </w:r>
        <w:r w:rsidRPr="00FA2090">
          <w:rPr>
            <w:i/>
            <w:szCs w:val="20"/>
          </w:rPr>
          <w:t>PUCCH-F4-simultaneous-HARQ-ACK-CSI</w:t>
        </w:r>
        <w:r w:rsidRPr="00FA2090">
          <w:rPr>
            <w:szCs w:val="20"/>
          </w:rPr>
          <w:t xml:space="preserve"> </w:t>
        </w:r>
        <w:r w:rsidRPr="00FA2090">
          <w:rPr>
            <w:rFonts w:eastAsia="MS Mincho"/>
            <w:i/>
            <w:iCs/>
            <w:szCs w:val="20"/>
            <w:lang w:eastAsia="ja-JP"/>
          </w:rPr>
          <w:t>= TRUE</w:t>
        </w:r>
        <w:r w:rsidRPr="00FA2090">
          <w:rPr>
            <w:rFonts w:eastAsia="MS Mincho"/>
            <w:iCs/>
            <w:szCs w:val="20"/>
            <w:lang w:eastAsia="ja-JP"/>
          </w:rPr>
          <w:t>, respectively,</w:t>
        </w:r>
      </w:ins>
    </w:p>
    <w:p w14:paraId="782C1F43" w14:textId="77777777" w:rsidR="00533EC2" w:rsidRPr="00FA2090" w:rsidRDefault="00533EC2" w:rsidP="00E70500">
      <w:pPr>
        <w:numPr>
          <w:ilvl w:val="0"/>
          <w:numId w:val="204"/>
        </w:numPr>
        <w:tabs>
          <w:tab w:val="num" w:pos="928"/>
        </w:tabs>
        <w:overflowPunct w:val="0"/>
        <w:autoSpaceDE w:val="0"/>
        <w:autoSpaceDN w:val="0"/>
        <w:adjustRightInd w:val="0"/>
        <w:spacing w:before="60" w:after="60"/>
        <w:ind w:left="928"/>
        <w:textAlignment w:val="baseline"/>
        <w:rPr>
          <w:szCs w:val="20"/>
        </w:rPr>
      </w:pPr>
      <w:r w:rsidRPr="00FA2090">
        <w:rPr>
          <w:rFonts w:hint="eastAsia"/>
          <w:szCs w:val="20"/>
        </w:rPr>
        <w:t>if</w:t>
      </w:r>
      <w:r w:rsidRPr="00FA2090">
        <w:rPr>
          <w:szCs w:val="20"/>
        </w:rPr>
        <w:t xml:space="preserve"> …;</w:t>
      </w:r>
    </w:p>
    <w:p w14:paraId="4FB84526" w14:textId="77777777" w:rsidR="00533EC2" w:rsidRPr="00FA2090" w:rsidRDefault="00533EC2" w:rsidP="00E70500">
      <w:pPr>
        <w:numPr>
          <w:ilvl w:val="0"/>
          <w:numId w:val="204"/>
        </w:numPr>
        <w:tabs>
          <w:tab w:val="num" w:pos="928"/>
        </w:tabs>
        <w:overflowPunct w:val="0"/>
        <w:autoSpaceDE w:val="0"/>
        <w:autoSpaceDN w:val="0"/>
        <w:adjustRightInd w:val="0"/>
        <w:spacing w:before="60" w:after="60"/>
        <w:ind w:left="928"/>
        <w:textAlignment w:val="baseline"/>
        <w:rPr>
          <w:szCs w:val="20"/>
        </w:rPr>
      </w:pPr>
      <w:r w:rsidRPr="00FA2090">
        <w:rPr>
          <w:szCs w:val="20"/>
        </w:rPr>
        <w:t>else</w:t>
      </w:r>
      <w:r w:rsidRPr="00FA2090">
        <w:rPr>
          <w:rFonts w:hint="eastAsia"/>
          <w:szCs w:val="20"/>
        </w:rPr>
        <w:t>,</w:t>
      </w:r>
      <w:r w:rsidRPr="00FA2090">
        <w:rPr>
          <w:szCs w:val="20"/>
        </w:rPr>
        <w:t xml:space="preserve"> ….</w:t>
      </w:r>
    </w:p>
    <w:p w14:paraId="6B41ADBA" w14:textId="7DB1B7A9" w:rsidR="00533EC2" w:rsidRPr="00FA2090" w:rsidRDefault="00533EC2" w:rsidP="00533EC2">
      <w:pPr>
        <w:spacing w:before="60" w:after="60"/>
        <w:rPr>
          <w:szCs w:val="20"/>
        </w:rPr>
      </w:pPr>
      <w:r w:rsidRPr="00FA2090">
        <w:rPr>
          <w:szCs w:val="20"/>
        </w:rPr>
        <w:t>I</w:t>
      </w:r>
      <w:r w:rsidRPr="00FA2090">
        <w:rPr>
          <w:rFonts w:hint="eastAsia"/>
          <w:szCs w:val="20"/>
        </w:rPr>
        <w:t xml:space="preserve">f </w:t>
      </w:r>
      <w:r w:rsidRPr="00FA2090">
        <w:rPr>
          <w:szCs w:val="20"/>
        </w:rPr>
        <w:t xml:space="preserve">a UE has </w:t>
      </w:r>
      <w:r w:rsidRPr="00FA2090">
        <w:rPr>
          <w:noProof/>
          <w:position w:val="-10"/>
          <w:szCs w:val="20"/>
          <w:lang w:eastAsia="en-GB"/>
        </w:rPr>
        <w:drawing>
          <wp:inline distT="0" distB="0" distL="0" distR="0" wp14:anchorId="3F47B230" wp14:editId="3C720835">
            <wp:extent cx="296545" cy="220345"/>
            <wp:effectExtent l="0" t="0" r="8255"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56" cstate="print">
                      <a:extLst>
                        <a:ext uri="{28A0092B-C50C-407E-A947-70E740481C1C}">
                          <a14:useLocalDpi xmlns:a14="http://schemas.microsoft.com/office/drawing/2010/main" val="0"/>
                        </a:ext>
                      </a:extLst>
                    </a:blip>
                    <a:srcRect/>
                    <a:stretch>
                      <a:fillRect/>
                    </a:stretch>
                  </pic:blipFill>
                  <pic:spPr bwMode="auto">
                    <a:xfrm>
                      <a:off x="0" y="0"/>
                      <a:ext cx="296545" cy="220345"/>
                    </a:xfrm>
                    <a:prstGeom prst="rect">
                      <a:avLst/>
                    </a:prstGeom>
                    <a:noFill/>
                    <a:ln>
                      <a:noFill/>
                    </a:ln>
                  </pic:spPr>
                </pic:pic>
              </a:graphicData>
            </a:graphic>
          </wp:inline>
        </w:drawing>
      </w:r>
      <w:r w:rsidRPr="00FA2090">
        <w:rPr>
          <w:szCs w:val="20"/>
        </w:rPr>
        <w:t xml:space="preserve"> </w:t>
      </w:r>
      <w:ins w:id="268" w:author="ZTE" w:date="2018-01-12T16:58:00Z">
        <w:r w:rsidRPr="00FA2090">
          <w:rPr>
            <w:rFonts w:hint="eastAsia"/>
            <w:szCs w:val="20"/>
          </w:rPr>
          <w:t>sub</w:t>
        </w:r>
        <w:r w:rsidRPr="00FA2090">
          <w:rPr>
            <w:szCs w:val="20"/>
          </w:rPr>
          <w:t>-</w:t>
        </w:r>
        <w:r w:rsidRPr="00FA2090">
          <w:rPr>
            <w:rFonts w:hint="eastAsia"/>
            <w:szCs w:val="20"/>
          </w:rPr>
          <w:t xml:space="preserve">band </w:t>
        </w:r>
      </w:ins>
      <w:r w:rsidRPr="00FA2090">
        <w:rPr>
          <w:szCs w:val="20"/>
        </w:rPr>
        <w:t>periodic/semi-persistent CSI reports to transmit in a PUCCH and the UE determines either a</w:t>
      </w:r>
      <w:r w:rsidRPr="00FA2090">
        <w:rPr>
          <w:rFonts w:hint="eastAsia"/>
          <w:szCs w:val="20"/>
        </w:rPr>
        <w:t xml:space="preserve"> PUCCH format </w:t>
      </w:r>
      <w:r w:rsidRPr="00FA2090">
        <w:rPr>
          <w:szCs w:val="20"/>
        </w:rPr>
        <w:t>3</w:t>
      </w:r>
      <w:r w:rsidRPr="00FA2090">
        <w:rPr>
          <w:rFonts w:hint="eastAsia"/>
          <w:szCs w:val="20"/>
        </w:rPr>
        <w:t xml:space="preserve"> </w:t>
      </w:r>
      <w:r w:rsidRPr="00FA2090">
        <w:rPr>
          <w:szCs w:val="20"/>
        </w:rPr>
        <w:t>or a PUCCH format 4</w:t>
      </w:r>
      <w:r w:rsidRPr="00FA2090">
        <w:rPr>
          <w:rFonts w:hint="eastAsia"/>
          <w:szCs w:val="20"/>
        </w:rPr>
        <w:t xml:space="preserve"> to transmit HARQ-ACK/SR</w:t>
      </w:r>
      <w:r w:rsidRPr="00FA2090">
        <w:rPr>
          <w:szCs w:val="20"/>
        </w:rPr>
        <w:t xml:space="preserve">, and </w:t>
      </w:r>
      <w:r w:rsidRPr="00FA2090">
        <w:rPr>
          <w:i/>
          <w:szCs w:val="20"/>
        </w:rPr>
        <w:t>PUCCH-F3-simultaneous-HARQ-ACK-CSI</w:t>
      </w:r>
      <w:r w:rsidRPr="00FA2090">
        <w:rPr>
          <w:rFonts w:eastAsia="MS Mincho"/>
          <w:i/>
          <w:iCs/>
          <w:szCs w:val="20"/>
          <w:lang w:eastAsia="ja-JP"/>
        </w:rPr>
        <w:t xml:space="preserve"> = TRUE</w:t>
      </w:r>
      <w:r w:rsidRPr="00FA2090">
        <w:rPr>
          <w:rFonts w:eastAsia="MS Mincho"/>
          <w:iCs/>
          <w:szCs w:val="20"/>
          <w:lang w:eastAsia="ja-JP"/>
        </w:rPr>
        <w:t xml:space="preserve">, or </w:t>
      </w:r>
      <w:r w:rsidRPr="00FA2090">
        <w:rPr>
          <w:i/>
          <w:szCs w:val="20"/>
        </w:rPr>
        <w:t>PUCCH-F4-simultaneous-HARQ-ACK-CSI</w:t>
      </w:r>
      <w:r w:rsidRPr="00FA2090">
        <w:rPr>
          <w:szCs w:val="20"/>
        </w:rPr>
        <w:t xml:space="preserve"> </w:t>
      </w:r>
      <w:r w:rsidRPr="00FA2090">
        <w:rPr>
          <w:rFonts w:eastAsia="MS Mincho"/>
          <w:i/>
          <w:iCs/>
          <w:szCs w:val="20"/>
          <w:lang w:eastAsia="ja-JP"/>
        </w:rPr>
        <w:t>= TRUE</w:t>
      </w:r>
      <w:r w:rsidRPr="00FA2090">
        <w:rPr>
          <w:rFonts w:eastAsia="MS Mincho"/>
          <w:iCs/>
          <w:szCs w:val="20"/>
          <w:lang w:eastAsia="ja-JP"/>
        </w:rPr>
        <w:t>, respectively</w:t>
      </w:r>
    </w:p>
    <w:p w14:paraId="51B29A20" w14:textId="77777777" w:rsidR="00533EC2" w:rsidRPr="00FA2090" w:rsidRDefault="00533EC2" w:rsidP="00E70500">
      <w:pPr>
        <w:numPr>
          <w:ilvl w:val="0"/>
          <w:numId w:val="204"/>
        </w:numPr>
        <w:tabs>
          <w:tab w:val="num" w:pos="928"/>
        </w:tabs>
        <w:overflowPunct w:val="0"/>
        <w:autoSpaceDE w:val="0"/>
        <w:autoSpaceDN w:val="0"/>
        <w:adjustRightInd w:val="0"/>
        <w:spacing w:before="60" w:after="60"/>
        <w:ind w:left="928"/>
        <w:textAlignment w:val="baseline"/>
        <w:rPr>
          <w:szCs w:val="20"/>
        </w:rPr>
      </w:pPr>
      <w:r w:rsidRPr="00FA2090">
        <w:rPr>
          <w:rFonts w:hint="eastAsia"/>
          <w:szCs w:val="20"/>
        </w:rPr>
        <w:t xml:space="preserve">if </w:t>
      </w:r>
      <w:r w:rsidRPr="00FA2090">
        <w:rPr>
          <w:szCs w:val="20"/>
        </w:rPr>
        <w:t>…;</w:t>
      </w:r>
    </w:p>
    <w:p w14:paraId="4BCFAAA5" w14:textId="77777777" w:rsidR="00533EC2" w:rsidRPr="00FA2090" w:rsidRDefault="00533EC2" w:rsidP="00533EC2">
      <w:pPr>
        <w:spacing w:before="60" w:after="60"/>
        <w:rPr>
          <w:szCs w:val="20"/>
        </w:rPr>
      </w:pPr>
      <w:r w:rsidRPr="00FA2090">
        <w:rPr>
          <w:szCs w:val="20"/>
        </w:rPr>
        <w:t>else</w:t>
      </w:r>
      <w:r w:rsidRPr="00FA2090">
        <w:rPr>
          <w:rFonts w:hint="eastAsia"/>
          <w:szCs w:val="20"/>
        </w:rPr>
        <w:t>,</w:t>
      </w:r>
      <w:r w:rsidRPr="00FA2090">
        <w:rPr>
          <w:szCs w:val="20"/>
        </w:rPr>
        <w:t xml:space="preserve"> ….</w:t>
      </w:r>
    </w:p>
    <w:p w14:paraId="78D260CB" w14:textId="77777777" w:rsidR="00533EC2" w:rsidRPr="00FA2090" w:rsidRDefault="00533EC2" w:rsidP="00533EC2">
      <w:pPr>
        <w:rPr>
          <w:szCs w:val="20"/>
          <w:lang w:eastAsia="x-none"/>
        </w:rPr>
      </w:pPr>
      <w:r>
        <w:rPr>
          <w:szCs w:val="20"/>
          <w:lang w:eastAsia="x-none"/>
        </w:rPr>
        <w:t>&lt;End of text&gt;</w:t>
      </w:r>
    </w:p>
    <w:p w14:paraId="39D83851" w14:textId="77777777" w:rsidR="00533EC2" w:rsidRDefault="00533EC2" w:rsidP="00533EC2">
      <w:pPr>
        <w:rPr>
          <w:szCs w:val="20"/>
          <w:lang w:eastAsia="x-none"/>
        </w:rPr>
      </w:pPr>
    </w:p>
    <w:p w14:paraId="36F55CE9" w14:textId="77777777" w:rsidR="00533EC2" w:rsidRPr="009E4B32" w:rsidRDefault="00533EC2" w:rsidP="00533EC2">
      <w:pPr>
        <w:rPr>
          <w:szCs w:val="20"/>
        </w:rPr>
      </w:pPr>
      <w:r w:rsidRPr="009E4B32">
        <w:rPr>
          <w:szCs w:val="20"/>
          <w:highlight w:val="green"/>
        </w:rPr>
        <w:t>Agreement:</w:t>
      </w:r>
    </w:p>
    <w:p w14:paraId="7DFA162E" w14:textId="77777777" w:rsidR="00533EC2" w:rsidRPr="00FA2090" w:rsidRDefault="00533EC2" w:rsidP="00E70500">
      <w:pPr>
        <w:pStyle w:val="ListParagraph"/>
        <w:numPr>
          <w:ilvl w:val="0"/>
          <w:numId w:val="203"/>
        </w:numPr>
        <w:overflowPunct/>
        <w:autoSpaceDE/>
        <w:autoSpaceDN/>
        <w:adjustRightInd/>
        <w:textAlignment w:val="auto"/>
      </w:pPr>
      <w:r w:rsidRPr="00FA2090">
        <w:t>When multiple PUCCH-based CSI reports collide with HARQ-ACK/SR</w:t>
      </w:r>
    </w:p>
    <w:p w14:paraId="7E31E41C" w14:textId="77777777" w:rsidR="00533EC2" w:rsidRPr="00FA2090" w:rsidRDefault="00533EC2" w:rsidP="00E70500">
      <w:pPr>
        <w:pStyle w:val="ListParagraph"/>
        <w:numPr>
          <w:ilvl w:val="1"/>
          <w:numId w:val="203"/>
        </w:numPr>
        <w:overflowPunct/>
        <w:autoSpaceDE/>
        <w:autoSpaceDN/>
        <w:adjustRightInd/>
        <w:textAlignment w:val="auto"/>
      </w:pPr>
      <w:r w:rsidRPr="00FA2090">
        <w:t>The colliding CSI reports are first managed according to the CSI only collision mechanism, (potentially multiplexing CSI reports on a multi-CSI PUCCH resource and applying associated dropping rules) outputting a single PUCCH resource carrying one or more CSI reports</w:t>
      </w:r>
    </w:p>
    <w:p w14:paraId="5B08FAAF" w14:textId="77777777" w:rsidR="00533EC2" w:rsidRPr="00FA2090" w:rsidRDefault="00533EC2" w:rsidP="00E70500">
      <w:pPr>
        <w:pStyle w:val="ListParagraph"/>
        <w:numPr>
          <w:ilvl w:val="1"/>
          <w:numId w:val="203"/>
        </w:numPr>
        <w:overflowPunct/>
        <w:autoSpaceDE/>
        <w:autoSpaceDN/>
        <w:adjustRightInd/>
        <w:textAlignment w:val="auto"/>
      </w:pPr>
      <w:r w:rsidRPr="00FA2090">
        <w:t>In the second step, collision between the CSI PUCCH resource and HARQ-ACK/SR collision is managed and CSI dropping/omission rules for PUSCH is applied</w:t>
      </w:r>
    </w:p>
    <w:p w14:paraId="0285F6CD" w14:textId="77777777" w:rsidR="00533EC2" w:rsidRPr="009E4B32" w:rsidRDefault="00533EC2" w:rsidP="00533EC2">
      <w:pPr>
        <w:rPr>
          <w:szCs w:val="20"/>
          <w:lang w:eastAsia="x-none"/>
        </w:rPr>
      </w:pPr>
      <w:r w:rsidRPr="009E4B32">
        <w:rPr>
          <w:szCs w:val="20"/>
          <w:highlight w:val="green"/>
          <w:lang w:eastAsia="x-none"/>
        </w:rPr>
        <w:t>Agreement:</w:t>
      </w:r>
    </w:p>
    <w:p w14:paraId="6859C72D" w14:textId="77777777" w:rsidR="00533EC2" w:rsidRPr="00D03F68" w:rsidRDefault="00533EC2" w:rsidP="00E70500">
      <w:pPr>
        <w:pStyle w:val="ListParagraph"/>
        <w:numPr>
          <w:ilvl w:val="0"/>
          <w:numId w:val="206"/>
        </w:numPr>
        <w:overflowPunct/>
        <w:autoSpaceDE/>
        <w:autoSpaceDN/>
        <w:adjustRightInd/>
        <w:textAlignment w:val="auto"/>
      </w:pPr>
      <w:r w:rsidRPr="00D03F68">
        <w:t xml:space="preserve">LI is reported when indicated by </w:t>
      </w:r>
      <w:r w:rsidRPr="00D03F68">
        <w:rPr>
          <w:i/>
        </w:rPr>
        <w:t>reportQuantity</w:t>
      </w:r>
      <w:r w:rsidRPr="00D03F68">
        <w:t xml:space="preserve"> in the CSI report setting irrespective of </w:t>
      </w:r>
      <w:r w:rsidRPr="00D03F68">
        <w:rPr>
          <w:i/>
          <w:iCs/>
          <w:lang w:val="en-US"/>
        </w:rPr>
        <w:t>Downlink-PTRS-Config</w:t>
      </w:r>
    </w:p>
    <w:p w14:paraId="573AE5BC" w14:textId="77777777" w:rsidR="00533EC2" w:rsidRPr="009E4B32" w:rsidRDefault="00533EC2" w:rsidP="00533EC2">
      <w:pPr>
        <w:rPr>
          <w:szCs w:val="20"/>
          <w:lang w:eastAsia="x-none"/>
        </w:rPr>
      </w:pPr>
      <w:r w:rsidRPr="009E4B32">
        <w:rPr>
          <w:szCs w:val="20"/>
          <w:highlight w:val="green"/>
          <w:lang w:eastAsia="x-none"/>
        </w:rPr>
        <w:t>Agreement:</w:t>
      </w:r>
    </w:p>
    <w:p w14:paraId="098C4CB8" w14:textId="77777777" w:rsidR="00533EC2" w:rsidRDefault="00533EC2" w:rsidP="00533EC2">
      <w:r>
        <w:t xml:space="preserve">Clarify the CSI omission criterion so that lower priority information bits in </w:t>
      </w:r>
      <w:r w:rsidRPr="00E35669">
        <w:rPr>
          <w:position w:val="-12"/>
        </w:rPr>
        <w:object w:dxaOrig="560" w:dyaOrig="360" w14:anchorId="3C8B9F66">
          <v:shape id="_x0000_i1176" type="#_x0000_t75" style="width:29.35pt;height:18.65pt" o:ole="">
            <v:imagedata r:id="rId1157" o:title=""/>
          </v:shape>
          <o:OLEObject Type="Embed" ProgID="Equation.DSMT4" ShapeID="_x0000_i1176" DrawAspect="Content" ObjectID="_1585207258" r:id="rId1158"/>
        </w:object>
      </w:r>
      <w:r>
        <w:t xml:space="preserve">  are omitted while </w:t>
      </w:r>
    </w:p>
    <w:p w14:paraId="6667E624" w14:textId="77777777" w:rsidR="00533EC2" w:rsidRDefault="00533EC2" w:rsidP="00533EC2">
      <w:pPr>
        <w:jc w:val="center"/>
      </w:pPr>
      <w:r w:rsidRPr="00FC07C9">
        <w:rPr>
          <w:position w:val="-68"/>
          <w:sz w:val="16"/>
        </w:rPr>
        <w:object w:dxaOrig="4040" w:dyaOrig="1480" w14:anchorId="536EDC3A">
          <v:shape id="_x0000_i1177" type="#_x0000_t75" style="width:203.35pt;height:73.35pt" o:ole="">
            <v:imagedata r:id="rId1159" o:title=""/>
          </v:shape>
          <o:OLEObject Type="Embed" ProgID="Equation.DSMT4" ShapeID="_x0000_i1177" DrawAspect="Content" ObjectID="_1585207259" r:id="rId1160"/>
        </w:object>
      </w:r>
      <w:r w:rsidRPr="000678A5">
        <w:rPr>
          <w:sz w:val="16"/>
        </w:rPr>
        <w:t xml:space="preserve"> </w:t>
      </w:r>
      <w:r w:rsidRPr="00D3247D">
        <w:t>is larger than</w:t>
      </w:r>
      <w:r>
        <w:t xml:space="preserve"> </w:t>
      </w:r>
      <w:r w:rsidRPr="00E35669">
        <w:rPr>
          <w:position w:val="-36"/>
        </w:rPr>
        <w:object w:dxaOrig="3400" w:dyaOrig="840" w14:anchorId="5F03848B">
          <v:shape id="_x0000_i1178" type="#_x0000_t75" style="width:169.35pt;height:42pt" o:ole="">
            <v:imagedata r:id="rId1161" o:title=""/>
          </v:shape>
          <o:OLEObject Type="Embed" ProgID="Equation.DSMT4" ShapeID="_x0000_i1178" DrawAspect="Content" ObjectID="_1585207260" r:id="rId1162"/>
        </w:object>
      </w:r>
    </w:p>
    <w:p w14:paraId="3AF4CEDE" w14:textId="77777777" w:rsidR="00533EC2" w:rsidRDefault="00533EC2" w:rsidP="00533EC2">
      <w:pPr>
        <w:rPr>
          <w:szCs w:val="20"/>
          <w:lang w:eastAsia="x-none"/>
        </w:rPr>
      </w:pPr>
    </w:p>
    <w:p w14:paraId="5CB0E1AE" w14:textId="77777777" w:rsidR="00533EC2" w:rsidRPr="009E4B32" w:rsidRDefault="00533EC2" w:rsidP="00533EC2">
      <w:pPr>
        <w:rPr>
          <w:szCs w:val="20"/>
          <w:lang w:eastAsia="x-none"/>
        </w:rPr>
      </w:pPr>
      <w:r w:rsidRPr="009E4B32">
        <w:rPr>
          <w:szCs w:val="20"/>
          <w:highlight w:val="green"/>
          <w:lang w:eastAsia="x-none"/>
        </w:rPr>
        <w:t>Agreement:</w:t>
      </w:r>
    </w:p>
    <w:p w14:paraId="08CEB18C" w14:textId="77777777" w:rsidR="00533EC2" w:rsidRPr="00EB561F" w:rsidRDefault="00533EC2" w:rsidP="00E70500">
      <w:pPr>
        <w:pStyle w:val="ListParagraph"/>
        <w:numPr>
          <w:ilvl w:val="0"/>
          <w:numId w:val="206"/>
        </w:numPr>
        <w:overflowPunct/>
        <w:autoSpaceDE/>
        <w:autoSpaceDN/>
        <w:adjustRightInd/>
        <w:textAlignment w:val="auto"/>
        <w:rPr>
          <w:b/>
        </w:rPr>
      </w:pPr>
      <w:r>
        <w:t>CSI omission procedure is supported for the case of CSI only PUSCH</w:t>
      </w:r>
    </w:p>
    <w:p w14:paraId="7C7DF975" w14:textId="77777777" w:rsidR="00533EC2" w:rsidRPr="00EB561F" w:rsidRDefault="00533EC2" w:rsidP="00E70500">
      <w:pPr>
        <w:pStyle w:val="ListParagraph"/>
        <w:numPr>
          <w:ilvl w:val="1"/>
          <w:numId w:val="206"/>
        </w:numPr>
        <w:overflowPunct/>
        <w:autoSpaceDE/>
        <w:autoSpaceDN/>
        <w:adjustRightInd/>
        <w:textAlignment w:val="auto"/>
      </w:pPr>
      <w:r w:rsidRPr="00EB561F">
        <w:t>Details TBD in UCI multiplexing session</w:t>
      </w:r>
    </w:p>
    <w:p w14:paraId="07D80727" w14:textId="77777777" w:rsidR="00533EC2" w:rsidRDefault="00533EC2" w:rsidP="00533EC2">
      <w:pPr>
        <w:rPr>
          <w:szCs w:val="20"/>
          <w:lang w:eastAsia="x-none"/>
        </w:rPr>
      </w:pPr>
    </w:p>
    <w:p w14:paraId="05970A36" w14:textId="77777777" w:rsidR="00533EC2" w:rsidRPr="009E4B32" w:rsidRDefault="00533EC2" w:rsidP="00533EC2">
      <w:pPr>
        <w:rPr>
          <w:szCs w:val="20"/>
          <w:lang w:eastAsia="x-none"/>
        </w:rPr>
      </w:pPr>
      <w:r w:rsidRPr="009E4B32">
        <w:rPr>
          <w:szCs w:val="20"/>
          <w:highlight w:val="green"/>
          <w:lang w:eastAsia="x-none"/>
        </w:rPr>
        <w:t>Agreement:</w:t>
      </w:r>
    </w:p>
    <w:p w14:paraId="0E6F5F16" w14:textId="77777777" w:rsidR="00533EC2" w:rsidRPr="00426DCD" w:rsidRDefault="00533EC2" w:rsidP="00E70500">
      <w:pPr>
        <w:pStyle w:val="ListParagraph"/>
        <w:numPr>
          <w:ilvl w:val="0"/>
          <w:numId w:val="203"/>
        </w:numPr>
        <w:overflowPunct/>
        <w:autoSpaceDE/>
        <w:autoSpaceDN/>
        <w:adjustRightInd/>
        <w:textAlignment w:val="auto"/>
        <w:rPr>
          <w:b/>
        </w:rPr>
      </w:pPr>
      <w:r w:rsidRPr="00426DCD">
        <w:t>UE is not expected to report CSI with the payload size more than 115 bits when configured with PUCCH format 4</w:t>
      </w:r>
    </w:p>
    <w:p w14:paraId="619F7B93" w14:textId="77777777" w:rsidR="00533EC2" w:rsidRDefault="00533EC2" w:rsidP="00533EC2">
      <w:pPr>
        <w:rPr>
          <w:szCs w:val="20"/>
          <w:lang w:eastAsia="x-none"/>
        </w:rPr>
      </w:pPr>
    </w:p>
    <w:p w14:paraId="3E54932A" w14:textId="77777777" w:rsidR="00533EC2" w:rsidRPr="009E4B32" w:rsidRDefault="00533EC2" w:rsidP="00533EC2">
      <w:pPr>
        <w:rPr>
          <w:szCs w:val="20"/>
          <w:lang w:eastAsia="x-none"/>
        </w:rPr>
      </w:pPr>
      <w:r w:rsidRPr="009E4B32">
        <w:rPr>
          <w:szCs w:val="20"/>
          <w:highlight w:val="green"/>
          <w:lang w:eastAsia="x-none"/>
        </w:rPr>
        <w:t>Agreement:</w:t>
      </w:r>
    </w:p>
    <w:p w14:paraId="4D9E8727" w14:textId="77777777" w:rsidR="00533EC2" w:rsidRDefault="00533EC2" w:rsidP="00533EC2">
      <w:pPr>
        <w:rPr>
          <w:szCs w:val="20"/>
          <w:lang w:eastAsia="x-none"/>
        </w:rPr>
      </w:pPr>
      <w:r>
        <w:t>Clarify in 38.214 that CRI reporting is not supported for Type II CSI</w:t>
      </w:r>
    </w:p>
    <w:p w14:paraId="55B3B54A" w14:textId="77777777" w:rsidR="00533EC2" w:rsidRDefault="00533EC2" w:rsidP="00533EC2">
      <w:pPr>
        <w:rPr>
          <w:szCs w:val="20"/>
          <w:lang w:eastAsia="x-none"/>
        </w:rPr>
      </w:pPr>
    </w:p>
    <w:p w14:paraId="6A3EB4B7" w14:textId="77777777" w:rsidR="00533EC2" w:rsidRPr="009E4B32" w:rsidRDefault="00533EC2" w:rsidP="00533EC2">
      <w:pPr>
        <w:rPr>
          <w:szCs w:val="20"/>
          <w:lang w:eastAsia="x-none"/>
        </w:rPr>
      </w:pPr>
      <w:r w:rsidRPr="009E4B32">
        <w:rPr>
          <w:szCs w:val="20"/>
          <w:highlight w:val="green"/>
          <w:lang w:eastAsia="x-none"/>
        </w:rPr>
        <w:t>Agreement:</w:t>
      </w:r>
    </w:p>
    <w:p w14:paraId="02A7D2B6" w14:textId="77777777" w:rsidR="00533EC2" w:rsidRPr="00426DCD" w:rsidRDefault="00533EC2" w:rsidP="00533EC2">
      <w:pPr>
        <w:rPr>
          <w:szCs w:val="20"/>
          <w:lang w:eastAsia="x-none"/>
        </w:rPr>
      </w:pPr>
      <w:r w:rsidRPr="00426DCD">
        <w:rPr>
          <w:lang w:val="en-US"/>
        </w:rPr>
        <w:lastRenderedPageBreak/>
        <w:t>Add the CRI bitwidth in Table 6.3.1.1.2-3, Table 6.3.1.1.2-4, and Table 6.3.1.1.2-5 of TS38.212</w:t>
      </w:r>
    </w:p>
    <w:p w14:paraId="7B4B37C0" w14:textId="77777777" w:rsidR="00533EC2" w:rsidRDefault="00533EC2" w:rsidP="00533EC2">
      <w:pPr>
        <w:rPr>
          <w:szCs w:val="20"/>
          <w:lang w:eastAsia="x-none"/>
        </w:rPr>
      </w:pPr>
    </w:p>
    <w:p w14:paraId="0FA6C454" w14:textId="77777777" w:rsidR="00533EC2" w:rsidRPr="009E4B32" w:rsidRDefault="00533EC2" w:rsidP="00533EC2">
      <w:pPr>
        <w:rPr>
          <w:szCs w:val="20"/>
          <w:lang w:eastAsia="x-none"/>
        </w:rPr>
      </w:pPr>
      <w:r w:rsidRPr="009E4B32">
        <w:rPr>
          <w:szCs w:val="20"/>
          <w:highlight w:val="green"/>
          <w:lang w:eastAsia="x-none"/>
        </w:rPr>
        <w:t>Agreement:</w:t>
      </w:r>
    </w:p>
    <w:p w14:paraId="0BC69393" w14:textId="77777777" w:rsidR="00533EC2" w:rsidRPr="00FB419B" w:rsidRDefault="00533EC2" w:rsidP="00E70500">
      <w:pPr>
        <w:pStyle w:val="ListParagraph"/>
        <w:numPr>
          <w:ilvl w:val="0"/>
          <w:numId w:val="207"/>
        </w:numPr>
        <w:overflowPunct/>
        <w:autoSpaceDE/>
        <w:autoSpaceDN/>
        <w:adjustRightInd/>
        <w:spacing w:after="0"/>
        <w:textAlignment w:val="auto"/>
      </w:pPr>
      <w:r w:rsidRPr="00FB419B">
        <w:t>For the uplink non-CA case, a UE is not expected to transmit more than one aperiodic CSI reports triggered by different DCIs on overlapping OFDM symbols.</w:t>
      </w:r>
    </w:p>
    <w:p w14:paraId="5C1825B3" w14:textId="77777777" w:rsidR="00533EC2" w:rsidRPr="00FB419B" w:rsidRDefault="00533EC2" w:rsidP="00E70500">
      <w:pPr>
        <w:pStyle w:val="ListParagraph"/>
        <w:numPr>
          <w:ilvl w:val="1"/>
          <w:numId w:val="207"/>
        </w:numPr>
        <w:overflowPunct/>
        <w:autoSpaceDE/>
        <w:autoSpaceDN/>
        <w:adjustRightInd/>
        <w:spacing w:after="0"/>
        <w:textAlignment w:val="auto"/>
      </w:pPr>
      <w:r w:rsidRPr="00FB419B">
        <w:t>For the uplink CA case, the number of aperiodic CSI reports triggered by different DCIs on overlapping OFDM symbols is to be decided in the UL control session</w:t>
      </w:r>
      <w:bookmarkStart w:id="269" w:name="_MailEndCompose"/>
      <w:bookmarkEnd w:id="269"/>
    </w:p>
    <w:p w14:paraId="256B1FD1" w14:textId="77777777" w:rsidR="00533EC2" w:rsidRPr="00103DE8" w:rsidRDefault="00533EC2" w:rsidP="009E4B32"/>
    <w:p w14:paraId="19B05BF6" w14:textId="77777777" w:rsidR="00533EC2" w:rsidRPr="00EF5A49" w:rsidRDefault="00533EC2" w:rsidP="00533EC2">
      <w:pPr>
        <w:rPr>
          <w:ins w:id="270" w:author="Sergeev, Victor" w:date="2018-02-26T19:07:00Z"/>
        </w:rPr>
      </w:pPr>
      <w:r w:rsidRPr="00EF5A49">
        <w:rPr>
          <w:highlight w:val="green"/>
        </w:rPr>
        <w:t>Agreement:</w:t>
      </w:r>
    </w:p>
    <w:p w14:paraId="1DC4A757" w14:textId="77777777" w:rsidR="00533EC2" w:rsidRPr="004636E6" w:rsidRDefault="00533EC2" w:rsidP="00E70500">
      <w:pPr>
        <w:pStyle w:val="ListParagraph"/>
        <w:numPr>
          <w:ilvl w:val="0"/>
          <w:numId w:val="207"/>
        </w:numPr>
        <w:overflowPunct/>
        <w:autoSpaceDE/>
        <w:autoSpaceDN/>
        <w:adjustRightInd/>
        <w:spacing w:after="0"/>
        <w:textAlignment w:val="auto"/>
      </w:pPr>
      <w:r w:rsidRPr="004636E6">
        <w:t>A CSI Reporting Setting with ‘CRI/RI/i1’ report quantity is said to have a wideband frequency-granularity</w:t>
      </w:r>
    </w:p>
    <w:p w14:paraId="1C546636" w14:textId="77777777" w:rsidR="00533EC2" w:rsidRPr="004636E6" w:rsidRDefault="00533EC2" w:rsidP="00E70500">
      <w:pPr>
        <w:pStyle w:val="ListParagraph"/>
        <w:numPr>
          <w:ilvl w:val="0"/>
          <w:numId w:val="207"/>
        </w:numPr>
        <w:overflowPunct/>
        <w:autoSpaceDE/>
        <w:autoSpaceDN/>
        <w:adjustRightInd/>
        <w:spacing w:after="0"/>
        <w:textAlignment w:val="auto"/>
      </w:pPr>
      <w:r w:rsidRPr="004636E6">
        <w:t xml:space="preserve">If CSI-ReportingBand indicates that CSI shall be reported for one subband only, this CSI Reporting Setting is said to have a wideband frequency-granularity </w:t>
      </w:r>
    </w:p>
    <w:p w14:paraId="6CE1E288" w14:textId="12CA4C82" w:rsidR="00533EC2" w:rsidRDefault="00533EC2" w:rsidP="00533EC2">
      <w:r>
        <w:rPr>
          <w:szCs w:val="20"/>
          <w:lang w:eastAsia="x-none"/>
        </w:rPr>
        <w:t xml:space="preserve">The following text proposal for TS38.214 section </w:t>
      </w:r>
      <w:r w:rsidRPr="004636E6">
        <w:t>5.2.1.4</w:t>
      </w:r>
      <w:r>
        <w:t xml:space="preserve"> is agreed.</w:t>
      </w:r>
    </w:p>
    <w:p w14:paraId="75E5C8FA" w14:textId="21F0A502" w:rsidR="0046731C" w:rsidRDefault="0046731C" w:rsidP="0046731C">
      <w:pPr>
        <w:spacing w:before="60" w:after="60"/>
        <w:rPr>
          <w:szCs w:val="20"/>
          <w:lang w:eastAsia="x-none"/>
        </w:rPr>
      </w:pPr>
      <w:r>
        <w:rPr>
          <w:szCs w:val="20"/>
          <w:lang w:eastAsia="x-none"/>
        </w:rPr>
        <w:t>&lt;Start of text&gt;</w:t>
      </w:r>
    </w:p>
    <w:p w14:paraId="47FED6F1" w14:textId="77777777" w:rsidR="00533EC2" w:rsidRPr="0046731C" w:rsidRDefault="00533EC2" w:rsidP="00533EC2">
      <w:pPr>
        <w:rPr>
          <w:ins w:id="271" w:author="Sergeev, Victor" w:date="2018-02-26T19:07:00Z"/>
          <w:rFonts w:ascii="Times New Roman" w:eastAsia="MS Mincho" w:hAnsi="Times New Roman"/>
          <w:szCs w:val="20"/>
          <w:lang w:val="en-US" w:eastAsia="ja-JP"/>
        </w:rPr>
      </w:pPr>
      <w:ins w:id="272" w:author="Sergeev, Victor" w:date="2018-02-26T19:07:00Z">
        <w:r w:rsidRPr="0046731C">
          <w:rPr>
            <w:rFonts w:ascii="Times New Roman" w:hAnsi="Times New Roman"/>
            <w:szCs w:val="20"/>
            <w:lang w:val="en-US"/>
          </w:rPr>
          <w:t>A CSI Reporting Setting is said to have a wideband frequency-granularity if either</w:t>
        </w:r>
      </w:ins>
    </w:p>
    <w:p w14:paraId="1688B29F" w14:textId="77777777" w:rsidR="00533EC2" w:rsidRPr="0046731C" w:rsidRDefault="00533EC2" w:rsidP="00533EC2">
      <w:pPr>
        <w:pStyle w:val="B1"/>
        <w:spacing w:after="0"/>
        <w:rPr>
          <w:ins w:id="273" w:author="Sergeev, Victor" w:date="2018-02-26T19:07:00Z"/>
          <w:rFonts w:ascii="Times New Roman" w:hAnsi="Times New Roman"/>
        </w:rPr>
      </w:pPr>
      <w:ins w:id="274" w:author="Sergeev, Victor" w:date="2018-02-26T19:07:00Z">
        <w:r w:rsidRPr="0046731C">
          <w:rPr>
            <w:rFonts w:ascii="Times New Roman" w:hAnsi="Times New Roman"/>
          </w:rPr>
          <w:t>-</w:t>
        </w:r>
        <w:r w:rsidRPr="0046731C">
          <w:rPr>
            <w:rFonts w:ascii="Times New Roman" w:hAnsi="Times New Roman"/>
          </w:rPr>
          <w:tab/>
          <w:t>R</w:t>
        </w:r>
        <w:r w:rsidRPr="0046731C">
          <w:rPr>
            <w:rFonts w:ascii="Times New Roman" w:hAnsi="Times New Roman"/>
            <w:i/>
          </w:rPr>
          <w:t>eportQuantity</w:t>
        </w:r>
        <w:r w:rsidRPr="0046731C">
          <w:rPr>
            <w:rFonts w:ascii="Times New Roman" w:hAnsi="Times New Roman"/>
          </w:rPr>
          <w:t xml:space="preserve"> is set to ‘CRI/RI/PMI/CQI’, ‘CRI/RI/i1/CQI’ or</w:t>
        </w:r>
        <w:r w:rsidRPr="0046731C">
          <w:rPr>
            <w:rFonts w:ascii="Times New Roman" w:hAnsi="Times New Roman"/>
            <w:lang w:eastAsia="zh-CN"/>
          </w:rPr>
          <w:t xml:space="preserve"> 'CRI/RI/LI/PMI/CQI', </w:t>
        </w:r>
        <w:r w:rsidRPr="0046731C">
          <w:rPr>
            <w:rFonts w:ascii="Times New Roman" w:hAnsi="Times New Roman"/>
            <w:i/>
          </w:rPr>
          <w:t xml:space="preserve">CQI-FormatIndicator </w:t>
        </w:r>
        <w:r w:rsidRPr="0046731C">
          <w:rPr>
            <w:rFonts w:ascii="Times New Roman" w:hAnsi="Times New Roman"/>
          </w:rPr>
          <w:t xml:space="preserve">indicates single CQI reporting and </w:t>
        </w:r>
        <w:r w:rsidRPr="0046731C">
          <w:rPr>
            <w:rFonts w:ascii="Times New Roman" w:hAnsi="Times New Roman"/>
            <w:i/>
          </w:rPr>
          <w:t xml:space="preserve">PMI-FormatIndicator </w:t>
        </w:r>
        <w:r w:rsidRPr="0046731C">
          <w:rPr>
            <w:rFonts w:ascii="Times New Roman" w:hAnsi="Times New Roman"/>
          </w:rPr>
          <w:t>indicates single PMI reporting, or</w:t>
        </w:r>
      </w:ins>
    </w:p>
    <w:p w14:paraId="153933CA" w14:textId="77777777" w:rsidR="00533EC2" w:rsidRPr="0046731C" w:rsidRDefault="00533EC2" w:rsidP="00533EC2">
      <w:pPr>
        <w:pStyle w:val="B1"/>
        <w:spacing w:after="0"/>
        <w:rPr>
          <w:ins w:id="275" w:author="Sergeev, Victor" w:date="2018-02-26T19:07:00Z"/>
          <w:rFonts w:ascii="Times New Roman" w:hAnsi="Times New Roman"/>
        </w:rPr>
      </w:pPr>
      <w:ins w:id="276" w:author="Sergeev, Victor" w:date="2018-02-26T19:07:00Z">
        <w:r w:rsidRPr="0046731C">
          <w:rPr>
            <w:rFonts w:ascii="Times New Roman" w:hAnsi="Times New Roman"/>
          </w:rPr>
          <w:t>-</w:t>
        </w:r>
        <w:r w:rsidRPr="0046731C">
          <w:rPr>
            <w:rFonts w:ascii="Times New Roman" w:hAnsi="Times New Roman"/>
          </w:rPr>
          <w:tab/>
          <w:t>R</w:t>
        </w:r>
        <w:r w:rsidRPr="0046731C">
          <w:rPr>
            <w:rFonts w:ascii="Times New Roman" w:hAnsi="Times New Roman"/>
            <w:i/>
          </w:rPr>
          <w:t>eportQuantity</w:t>
        </w:r>
        <w:r w:rsidRPr="0046731C">
          <w:rPr>
            <w:rFonts w:ascii="Times New Roman" w:hAnsi="Times New Roman"/>
          </w:rPr>
          <w:t xml:space="preserve"> is set to ‘CRI/RI/i1’</w:t>
        </w:r>
        <w:r w:rsidRPr="0046731C">
          <w:rPr>
            <w:rFonts w:ascii="Times New Roman" w:hAnsi="Times New Roman"/>
            <w:lang w:eastAsia="zh-CN"/>
          </w:rPr>
          <w:t xml:space="preserve"> </w:t>
        </w:r>
        <w:r w:rsidRPr="0046731C">
          <w:rPr>
            <w:rFonts w:ascii="Times New Roman" w:hAnsi="Times New Roman"/>
            <w:strike/>
          </w:rPr>
          <w:t xml:space="preserve">and </w:t>
        </w:r>
        <w:r w:rsidRPr="0046731C">
          <w:rPr>
            <w:rFonts w:ascii="Times New Roman" w:hAnsi="Times New Roman"/>
            <w:i/>
            <w:strike/>
          </w:rPr>
          <w:t xml:space="preserve">PMI-FormatIndicator </w:t>
        </w:r>
        <w:r w:rsidRPr="0046731C">
          <w:rPr>
            <w:rFonts w:ascii="Times New Roman" w:hAnsi="Times New Roman"/>
            <w:strike/>
          </w:rPr>
          <w:t>indicates single PMI reporting</w:t>
        </w:r>
        <w:r w:rsidRPr="0046731C">
          <w:rPr>
            <w:rFonts w:ascii="Times New Roman" w:hAnsi="Times New Roman"/>
          </w:rPr>
          <w:t>, or</w:t>
        </w:r>
      </w:ins>
    </w:p>
    <w:p w14:paraId="4E847E6F" w14:textId="77777777" w:rsidR="00533EC2" w:rsidRPr="0046731C" w:rsidRDefault="00533EC2" w:rsidP="00533EC2">
      <w:pPr>
        <w:pStyle w:val="B1"/>
        <w:spacing w:after="0"/>
        <w:rPr>
          <w:ins w:id="277" w:author="Sergeev, Victor" w:date="2018-02-26T19:07:00Z"/>
          <w:rFonts w:ascii="Times New Roman" w:hAnsi="Times New Roman"/>
        </w:rPr>
      </w:pPr>
      <w:ins w:id="278" w:author="Sergeev, Victor" w:date="2018-02-26T19:07:00Z">
        <w:r w:rsidRPr="0046731C">
          <w:rPr>
            <w:rFonts w:ascii="Times New Roman" w:hAnsi="Times New Roman"/>
          </w:rPr>
          <w:t>-</w:t>
        </w:r>
        <w:r w:rsidRPr="0046731C">
          <w:rPr>
            <w:rFonts w:ascii="Times New Roman" w:hAnsi="Times New Roman"/>
          </w:rPr>
          <w:tab/>
          <w:t>R</w:t>
        </w:r>
        <w:r w:rsidRPr="0046731C">
          <w:rPr>
            <w:rFonts w:ascii="Times New Roman" w:hAnsi="Times New Roman"/>
            <w:i/>
          </w:rPr>
          <w:t>eportQuantity</w:t>
        </w:r>
        <w:r w:rsidRPr="0046731C">
          <w:rPr>
            <w:rFonts w:ascii="Times New Roman" w:hAnsi="Times New Roman"/>
          </w:rPr>
          <w:t xml:space="preserve"> is set to ‘CRI/RI/CQI’</w:t>
        </w:r>
        <w:r w:rsidRPr="0046731C">
          <w:rPr>
            <w:rFonts w:ascii="Times New Roman" w:hAnsi="Times New Roman"/>
            <w:lang w:eastAsia="zh-CN"/>
          </w:rPr>
          <w:t xml:space="preserve"> </w:t>
        </w:r>
        <w:r w:rsidRPr="0046731C">
          <w:rPr>
            <w:rFonts w:ascii="Times New Roman" w:hAnsi="Times New Roman"/>
          </w:rPr>
          <w:t xml:space="preserve">and </w:t>
        </w:r>
        <w:r w:rsidRPr="0046731C">
          <w:rPr>
            <w:rFonts w:ascii="Times New Roman" w:hAnsi="Times New Roman"/>
            <w:i/>
          </w:rPr>
          <w:t xml:space="preserve">CQI-FormatIndicator </w:t>
        </w:r>
        <w:r w:rsidRPr="0046731C">
          <w:rPr>
            <w:rFonts w:ascii="Times New Roman" w:hAnsi="Times New Roman"/>
          </w:rPr>
          <w:t>indicates single CQI reporting, or</w:t>
        </w:r>
      </w:ins>
    </w:p>
    <w:p w14:paraId="4BF34F0D" w14:textId="77777777" w:rsidR="00533EC2" w:rsidRPr="0046731C" w:rsidRDefault="00533EC2" w:rsidP="00533EC2">
      <w:pPr>
        <w:pStyle w:val="B1"/>
        <w:spacing w:after="0"/>
        <w:rPr>
          <w:ins w:id="279" w:author="Sergeev, Victor" w:date="2018-02-26T19:07:00Z"/>
          <w:rFonts w:ascii="Times New Roman" w:hAnsi="Times New Roman"/>
        </w:rPr>
      </w:pPr>
      <w:ins w:id="280" w:author="Sergeev, Victor" w:date="2018-02-26T19:07:00Z">
        <w:r w:rsidRPr="0046731C">
          <w:rPr>
            <w:rFonts w:ascii="Times New Roman" w:hAnsi="Times New Roman"/>
          </w:rPr>
          <w:t>-</w:t>
        </w:r>
        <w:r w:rsidRPr="0046731C">
          <w:rPr>
            <w:rFonts w:ascii="Times New Roman" w:hAnsi="Times New Roman"/>
          </w:rPr>
          <w:tab/>
          <w:t>R</w:t>
        </w:r>
        <w:r w:rsidRPr="0046731C">
          <w:rPr>
            <w:rFonts w:ascii="Times New Roman" w:hAnsi="Times New Roman"/>
            <w:i/>
          </w:rPr>
          <w:t>eportQuantity</w:t>
        </w:r>
        <w:r w:rsidRPr="0046731C">
          <w:rPr>
            <w:rFonts w:ascii="Times New Roman" w:hAnsi="Times New Roman"/>
          </w:rPr>
          <w:t xml:space="preserve"> is set to ‘CRI/RSRP’, or</w:t>
        </w:r>
      </w:ins>
    </w:p>
    <w:p w14:paraId="502C80AF" w14:textId="77777777" w:rsidR="00533EC2" w:rsidRPr="0046731C" w:rsidRDefault="00533EC2" w:rsidP="00533EC2">
      <w:pPr>
        <w:pStyle w:val="B1"/>
        <w:spacing w:after="0"/>
        <w:rPr>
          <w:ins w:id="281" w:author="Sergeev, Victor" w:date="2018-02-26T19:07:00Z"/>
          <w:rFonts w:ascii="Times New Roman" w:hAnsi="Times New Roman"/>
          <w:lang w:eastAsia="zh-CN"/>
        </w:rPr>
      </w:pPr>
      <w:ins w:id="282" w:author="Sergeev, Victor" w:date="2018-02-26T19:07:00Z">
        <w:r w:rsidRPr="0046731C">
          <w:rPr>
            <w:rFonts w:ascii="Times New Roman" w:hAnsi="Times New Roman"/>
            <w:lang w:eastAsia="zh-CN"/>
          </w:rPr>
          <w:t>-</w:t>
        </w:r>
        <w:r w:rsidRPr="0046731C">
          <w:rPr>
            <w:rFonts w:ascii="Times New Roman" w:hAnsi="Times New Roman"/>
          </w:rPr>
          <w:tab/>
        </w:r>
        <w:r w:rsidRPr="0046731C">
          <w:rPr>
            <w:rFonts w:ascii="Times New Roman" w:hAnsi="Times New Roman"/>
            <w:i/>
          </w:rPr>
          <w:t>CSI-ReportingBand</w:t>
        </w:r>
        <w:r w:rsidRPr="0046731C">
          <w:rPr>
            <w:rFonts w:ascii="Times New Roman" w:hAnsi="Times New Roman"/>
          </w:rPr>
          <w:t xml:space="preserve"> indicates that CSI shall be reported for one subband only</w:t>
        </w:r>
      </w:ins>
    </w:p>
    <w:p w14:paraId="5651A70B" w14:textId="77777777" w:rsidR="00533EC2" w:rsidRPr="0046731C" w:rsidRDefault="00533EC2" w:rsidP="00533EC2">
      <w:pPr>
        <w:pStyle w:val="B1"/>
        <w:spacing w:after="0"/>
        <w:ind w:left="0" w:firstLine="0"/>
        <w:rPr>
          <w:ins w:id="283" w:author="Sergeev, Victor" w:date="2018-02-26T19:07:00Z"/>
          <w:rFonts w:ascii="Times New Roman" w:hAnsi="Times New Roman"/>
          <w:lang w:eastAsia="zh-CN"/>
        </w:rPr>
      </w:pPr>
      <w:ins w:id="284" w:author="Sergeev, Victor" w:date="2018-02-26T19:07:00Z">
        <w:r w:rsidRPr="0046731C">
          <w:rPr>
            <w:rFonts w:ascii="Times New Roman" w:hAnsi="Times New Roman"/>
            <w:lang w:eastAsia="zh-CN"/>
          </w:rPr>
          <w:t>otherwise, the CSI Reporting Setting is said to have a subband frequency-granularity.</w:t>
        </w:r>
      </w:ins>
    </w:p>
    <w:p w14:paraId="30A5F4D4" w14:textId="16ABF544" w:rsidR="0046731C" w:rsidRPr="00FA2090" w:rsidRDefault="0046731C" w:rsidP="0046731C">
      <w:pPr>
        <w:spacing w:before="60" w:after="60"/>
        <w:rPr>
          <w:szCs w:val="20"/>
          <w:lang w:eastAsia="x-none"/>
        </w:rPr>
      </w:pPr>
      <w:r>
        <w:rPr>
          <w:szCs w:val="20"/>
          <w:lang w:eastAsia="x-none"/>
        </w:rPr>
        <w:t>&lt;End of text&gt;</w:t>
      </w:r>
    </w:p>
    <w:p w14:paraId="1582394D" w14:textId="77777777" w:rsidR="00533EC2" w:rsidRPr="0046731C" w:rsidRDefault="00533EC2" w:rsidP="00533EC2">
      <w:pPr>
        <w:rPr>
          <w:rFonts w:ascii="Times New Roman" w:hAnsi="Times New Roman"/>
          <w:szCs w:val="20"/>
          <w:lang w:eastAsia="x-none"/>
        </w:rPr>
      </w:pPr>
    </w:p>
    <w:p w14:paraId="3FDCEC74" w14:textId="77777777" w:rsidR="00533EC2" w:rsidRPr="0046731C" w:rsidRDefault="00533EC2" w:rsidP="00533EC2">
      <w:pPr>
        <w:rPr>
          <w:szCs w:val="20"/>
          <w:lang w:eastAsia="x-none"/>
        </w:rPr>
      </w:pPr>
      <w:r w:rsidRPr="0046731C">
        <w:rPr>
          <w:szCs w:val="20"/>
          <w:highlight w:val="green"/>
          <w:lang w:eastAsia="x-none"/>
        </w:rPr>
        <w:t>Agreement:</w:t>
      </w:r>
    </w:p>
    <w:p w14:paraId="196801CC" w14:textId="77777777" w:rsidR="00533EC2" w:rsidRPr="00527C24" w:rsidRDefault="00533EC2" w:rsidP="00533EC2">
      <w:pPr>
        <w:rPr>
          <w:szCs w:val="20"/>
          <w:lang w:eastAsia="x-none"/>
        </w:rPr>
      </w:pPr>
      <w:r w:rsidRPr="00527C24">
        <w:rPr>
          <w:szCs w:val="20"/>
          <w:lang w:eastAsia="x-none"/>
        </w:rPr>
        <w:t xml:space="preserve">SP-CSI reports on PUSCH cannot be multiplexed on the PUSCH with uplink data transmission. </w:t>
      </w:r>
    </w:p>
    <w:p w14:paraId="4619B8EA" w14:textId="77777777" w:rsidR="00533EC2" w:rsidRPr="0010010C" w:rsidRDefault="00533EC2" w:rsidP="00E70500">
      <w:pPr>
        <w:pStyle w:val="ListParagraph"/>
        <w:numPr>
          <w:ilvl w:val="0"/>
          <w:numId w:val="207"/>
        </w:numPr>
        <w:overflowPunct/>
        <w:autoSpaceDE/>
        <w:autoSpaceDN/>
        <w:adjustRightInd/>
        <w:spacing w:after="0"/>
        <w:textAlignment w:val="auto"/>
      </w:pPr>
      <w:r w:rsidRPr="0010010C">
        <w:t>SP-CSI report is dropped</w:t>
      </w:r>
    </w:p>
    <w:p w14:paraId="63D7BFA0" w14:textId="77777777" w:rsidR="00533EC2" w:rsidRPr="0046731C" w:rsidRDefault="00533EC2" w:rsidP="00533EC2">
      <w:pPr>
        <w:rPr>
          <w:szCs w:val="20"/>
          <w:lang w:eastAsia="x-none"/>
        </w:rPr>
      </w:pPr>
    </w:p>
    <w:p w14:paraId="66DF3610" w14:textId="0EAD62F2" w:rsidR="00533EC2" w:rsidRPr="0046731C" w:rsidRDefault="002D2E87" w:rsidP="00533EC2">
      <w:pPr>
        <w:rPr>
          <w:b/>
          <w:szCs w:val="20"/>
          <w:lang w:eastAsia="x-none"/>
        </w:rPr>
      </w:pPr>
      <w:hyperlink r:id="rId1163" w:history="1">
        <w:r w:rsidR="00C77E63" w:rsidRPr="0046731C">
          <w:rPr>
            <w:rStyle w:val="Hyperlink"/>
            <w:b/>
            <w:szCs w:val="20"/>
          </w:rPr>
          <w:t>R1-1803419</w:t>
        </w:r>
      </w:hyperlink>
      <w:r w:rsidR="00533EC2" w:rsidRPr="0046731C">
        <w:rPr>
          <w:b/>
          <w:szCs w:val="20"/>
          <w:lang w:eastAsia="x-none"/>
        </w:rPr>
        <w:tab/>
        <w:t>Offline session notes 2 for CSI reporting</w:t>
      </w:r>
      <w:r w:rsidR="00533EC2" w:rsidRPr="0046731C">
        <w:rPr>
          <w:b/>
          <w:szCs w:val="20"/>
          <w:lang w:eastAsia="x-none"/>
        </w:rPr>
        <w:tab/>
        <w:t>Ericsson</w:t>
      </w:r>
    </w:p>
    <w:p w14:paraId="1C29F4F5" w14:textId="77777777" w:rsidR="00533EC2" w:rsidRDefault="00533EC2" w:rsidP="0046731C"/>
    <w:p w14:paraId="10A7191F" w14:textId="77777777" w:rsidR="00533EC2" w:rsidRPr="0046731C" w:rsidRDefault="00533EC2" w:rsidP="00533EC2">
      <w:pPr>
        <w:rPr>
          <w:szCs w:val="20"/>
          <w:lang w:eastAsia="x-none"/>
        </w:rPr>
      </w:pPr>
      <w:r w:rsidRPr="0046731C">
        <w:rPr>
          <w:szCs w:val="20"/>
          <w:highlight w:val="green"/>
          <w:lang w:eastAsia="x-none"/>
        </w:rPr>
        <w:t>Agreement (RRC parameter update):</w:t>
      </w:r>
    </w:p>
    <w:p w14:paraId="757B83FD" w14:textId="77777777" w:rsidR="00533EC2" w:rsidRPr="00BE5B72" w:rsidRDefault="00533EC2" w:rsidP="00E70500">
      <w:pPr>
        <w:pStyle w:val="ListParagraph"/>
        <w:numPr>
          <w:ilvl w:val="0"/>
          <w:numId w:val="202"/>
        </w:numPr>
        <w:overflowPunct/>
        <w:autoSpaceDE/>
        <w:autoSpaceDN/>
        <w:adjustRightInd/>
        <w:textAlignment w:val="auto"/>
        <w:rPr>
          <w:b/>
        </w:rPr>
      </w:pPr>
      <w:r w:rsidRPr="00BE5B72">
        <w:t xml:space="preserve">For indicating slot offset Y relative triggering DCI for SP-CSI report on PUSCH, re-use RRC parameter </w:t>
      </w:r>
      <w:r w:rsidRPr="00BE5B72">
        <w:rPr>
          <w:i/>
        </w:rPr>
        <w:t>reportSlotOffset</w:t>
      </w:r>
      <w:r w:rsidRPr="00BE5B72">
        <w:t xml:space="preserve"> that can be configured for aperiodic </w:t>
      </w:r>
      <w:r w:rsidRPr="00BE5B72">
        <w:rPr>
          <w:i/>
        </w:rPr>
        <w:t>CSI-ReportConfig</w:t>
      </w:r>
      <w:r w:rsidRPr="00BE5B72">
        <w:t xml:space="preserve"> also for semi-persistent on PUSCH </w:t>
      </w:r>
      <w:r w:rsidRPr="00BE5B72">
        <w:rPr>
          <w:i/>
        </w:rPr>
        <w:t>CSI-ReportConfig</w:t>
      </w:r>
      <w:r w:rsidRPr="00BE5B72">
        <w:t xml:space="preserve"> </w:t>
      </w:r>
    </w:p>
    <w:p w14:paraId="1E8376ED" w14:textId="77777777" w:rsidR="00533EC2" w:rsidRPr="00BE5B72" w:rsidRDefault="00533EC2" w:rsidP="00E70500">
      <w:pPr>
        <w:pStyle w:val="ListParagraph"/>
        <w:numPr>
          <w:ilvl w:val="1"/>
          <w:numId w:val="202"/>
        </w:numPr>
        <w:overflowPunct/>
        <w:autoSpaceDE/>
        <w:autoSpaceDN/>
        <w:adjustRightInd/>
        <w:spacing w:after="0"/>
        <w:textAlignment w:val="auto"/>
      </w:pPr>
      <w:r w:rsidRPr="00BE5B72">
        <w:t>Note: The first report is transmitted in slot n+Y, second report in n+Y+P, where P is the configured periodicity</w:t>
      </w:r>
    </w:p>
    <w:p w14:paraId="347618DF" w14:textId="77777777" w:rsidR="00533EC2" w:rsidRDefault="00533EC2" w:rsidP="00533EC2">
      <w:pPr>
        <w:rPr>
          <w:szCs w:val="20"/>
          <w:lang w:eastAsia="x-none"/>
        </w:rPr>
      </w:pPr>
    </w:p>
    <w:p w14:paraId="31A4F463" w14:textId="77777777" w:rsidR="00533EC2" w:rsidRPr="0046731C" w:rsidRDefault="00533EC2" w:rsidP="00533EC2">
      <w:pPr>
        <w:rPr>
          <w:lang w:eastAsia="x-none"/>
        </w:rPr>
      </w:pPr>
      <w:r w:rsidRPr="0046731C">
        <w:rPr>
          <w:highlight w:val="green"/>
          <w:lang w:eastAsia="x-none"/>
        </w:rPr>
        <w:t>Agreement</w:t>
      </w:r>
    </w:p>
    <w:p w14:paraId="2040377C" w14:textId="77777777" w:rsidR="00533EC2" w:rsidRPr="00201416" w:rsidRDefault="00533EC2" w:rsidP="00E70500">
      <w:pPr>
        <w:pStyle w:val="ListParagraph"/>
        <w:numPr>
          <w:ilvl w:val="0"/>
          <w:numId w:val="201"/>
        </w:numPr>
        <w:overflowPunct/>
        <w:autoSpaceDE/>
        <w:autoSpaceDN/>
        <w:adjustRightInd/>
        <w:spacing w:after="0"/>
        <w:textAlignment w:val="auto"/>
      </w:pPr>
      <w:r w:rsidRPr="00201416">
        <w:t>Re-use the same mechanism for activation / deactivation of SP-CSI on PUSCH as for UL grant free transmission in NR</w:t>
      </w:r>
    </w:p>
    <w:p w14:paraId="5A9D4864" w14:textId="77777777" w:rsidR="00533EC2" w:rsidRPr="00201416" w:rsidRDefault="00533EC2" w:rsidP="00E70500">
      <w:pPr>
        <w:pStyle w:val="ListParagraph"/>
        <w:numPr>
          <w:ilvl w:val="1"/>
          <w:numId w:val="201"/>
        </w:numPr>
        <w:overflowPunct/>
        <w:autoSpaceDE/>
        <w:autoSpaceDN/>
        <w:adjustRightInd/>
        <w:spacing w:after="0"/>
        <w:textAlignment w:val="auto"/>
      </w:pPr>
      <w:r w:rsidRPr="00201416">
        <w:t>Note: It’s up to UL scheduling session to decide if MAC CE confirmation is needed for SP-CSI</w:t>
      </w:r>
    </w:p>
    <w:p w14:paraId="5EEF14F2" w14:textId="77777777" w:rsidR="00533EC2" w:rsidRDefault="00533EC2" w:rsidP="00533EC2">
      <w:pPr>
        <w:rPr>
          <w:szCs w:val="20"/>
          <w:lang w:eastAsia="x-none"/>
        </w:rPr>
      </w:pPr>
    </w:p>
    <w:p w14:paraId="150361FB" w14:textId="77777777" w:rsidR="00533EC2" w:rsidRPr="0046731C" w:rsidRDefault="00533EC2" w:rsidP="00533EC2">
      <w:pPr>
        <w:rPr>
          <w:lang w:val="en-US"/>
        </w:rPr>
      </w:pPr>
      <w:r w:rsidRPr="0046731C">
        <w:rPr>
          <w:highlight w:val="green"/>
          <w:lang w:val="en-US"/>
        </w:rPr>
        <w:t>Agreement:</w:t>
      </w:r>
    </w:p>
    <w:p w14:paraId="3DD29A66" w14:textId="77777777" w:rsidR="00533EC2" w:rsidRPr="00201416" w:rsidRDefault="00533EC2" w:rsidP="00E70500">
      <w:pPr>
        <w:pStyle w:val="ListParagraph"/>
        <w:numPr>
          <w:ilvl w:val="0"/>
          <w:numId w:val="211"/>
        </w:numPr>
        <w:overflowPunct/>
        <w:autoSpaceDE/>
        <w:autoSpaceDN/>
        <w:adjustRightInd/>
        <w:spacing w:after="0"/>
        <w:textAlignment w:val="auto"/>
        <w:rPr>
          <w:lang w:val="en-US"/>
        </w:rPr>
      </w:pPr>
      <w:r w:rsidRPr="00201416">
        <w:rPr>
          <w:lang w:val="en-US"/>
        </w:rPr>
        <w:t>When A-CSI reporting on CSI only PUSCH with single CSI report is triggered,</w:t>
      </w:r>
    </w:p>
    <w:p w14:paraId="537A0815" w14:textId="77777777" w:rsidR="00533EC2" w:rsidRPr="00201416" w:rsidRDefault="00533EC2" w:rsidP="00E70500">
      <w:pPr>
        <w:pStyle w:val="ListParagraph"/>
        <w:numPr>
          <w:ilvl w:val="1"/>
          <w:numId w:val="211"/>
        </w:numPr>
        <w:overflowPunct/>
        <w:autoSpaceDE/>
        <w:autoSpaceDN/>
        <w:adjustRightInd/>
        <w:spacing w:after="0"/>
        <w:textAlignment w:val="auto"/>
        <w:rPr>
          <w:lang w:val="en-US"/>
        </w:rPr>
      </w:pPr>
      <w:r w:rsidRPr="00201416">
        <w:rPr>
          <w:lang w:val="en-US"/>
        </w:rPr>
        <w:t>UE is not expected to receive a scheduling DCI with symbol offset such that M-L-N &lt; Z</w:t>
      </w:r>
    </w:p>
    <w:p w14:paraId="0B94DCFB" w14:textId="77777777" w:rsidR="00533EC2" w:rsidRPr="00201416" w:rsidRDefault="00533EC2" w:rsidP="00E70500">
      <w:pPr>
        <w:pStyle w:val="ListParagraph"/>
        <w:numPr>
          <w:ilvl w:val="1"/>
          <w:numId w:val="211"/>
        </w:numPr>
        <w:overflowPunct/>
        <w:autoSpaceDE/>
        <w:autoSpaceDN/>
        <w:adjustRightInd/>
        <w:spacing w:after="0"/>
        <w:textAlignment w:val="auto"/>
        <w:rPr>
          <w:lang w:val="en-US"/>
        </w:rPr>
      </w:pPr>
      <w:r w:rsidRPr="00201416">
        <w:rPr>
          <w:lang w:val="en-US"/>
        </w:rPr>
        <w:t>UE is not expected to receive a scheduling DCI if AP CSI-RS is used for channel measurement and with symbol offset such that M-O-N &lt; Z’</w:t>
      </w:r>
    </w:p>
    <w:p w14:paraId="68EE4A5E" w14:textId="77777777" w:rsidR="00533EC2" w:rsidRPr="00201416" w:rsidRDefault="00533EC2" w:rsidP="00E70500">
      <w:pPr>
        <w:pStyle w:val="ListParagraph"/>
        <w:numPr>
          <w:ilvl w:val="2"/>
          <w:numId w:val="211"/>
        </w:numPr>
        <w:overflowPunct/>
        <w:autoSpaceDE/>
        <w:autoSpaceDN/>
        <w:adjustRightInd/>
        <w:spacing w:after="0"/>
        <w:textAlignment w:val="auto"/>
        <w:rPr>
          <w:lang w:val="en-US"/>
        </w:rPr>
      </w:pPr>
      <w:r w:rsidRPr="00201416">
        <w:rPr>
          <w:lang w:val="en-US"/>
        </w:rPr>
        <w:t>FFS for the condition when P/SP CSI-RS is used for channel/interference measurement</w:t>
      </w:r>
    </w:p>
    <w:p w14:paraId="18A7F967" w14:textId="77777777" w:rsidR="00533EC2" w:rsidRPr="00201416" w:rsidRDefault="00533EC2" w:rsidP="00E70500">
      <w:pPr>
        <w:pStyle w:val="ListParagraph"/>
        <w:numPr>
          <w:ilvl w:val="1"/>
          <w:numId w:val="211"/>
        </w:numPr>
        <w:overflowPunct/>
        <w:autoSpaceDE/>
        <w:autoSpaceDN/>
        <w:adjustRightInd/>
        <w:spacing w:after="0"/>
        <w:textAlignment w:val="auto"/>
        <w:rPr>
          <w:lang w:val="en-US"/>
        </w:rPr>
      </w:pPr>
      <w:r w:rsidRPr="00201416">
        <w:rPr>
          <w:lang w:val="en-US"/>
        </w:rPr>
        <w:t>FFS if this agreement applies to beam reporting in addition to CSI reporting</w:t>
      </w:r>
    </w:p>
    <w:p w14:paraId="7F17A48E" w14:textId="77777777" w:rsidR="00533EC2" w:rsidRPr="00201416" w:rsidRDefault="00533EC2" w:rsidP="00E70500">
      <w:pPr>
        <w:pStyle w:val="ListParagraph"/>
        <w:numPr>
          <w:ilvl w:val="1"/>
          <w:numId w:val="211"/>
        </w:numPr>
        <w:overflowPunct/>
        <w:autoSpaceDE/>
        <w:autoSpaceDN/>
        <w:adjustRightInd/>
        <w:spacing w:after="0"/>
        <w:textAlignment w:val="auto"/>
        <w:rPr>
          <w:lang w:val="en-US"/>
        </w:rPr>
      </w:pPr>
      <w:r w:rsidRPr="00201416">
        <w:rPr>
          <w:lang w:val="en-US"/>
        </w:rPr>
        <w:t>Note:</w:t>
      </w:r>
    </w:p>
    <w:p w14:paraId="4910C802" w14:textId="77777777" w:rsidR="00533EC2" w:rsidRPr="00201416" w:rsidRDefault="00533EC2" w:rsidP="00E70500">
      <w:pPr>
        <w:pStyle w:val="ListParagraph"/>
        <w:numPr>
          <w:ilvl w:val="2"/>
          <w:numId w:val="211"/>
        </w:numPr>
        <w:overflowPunct/>
        <w:autoSpaceDE/>
        <w:autoSpaceDN/>
        <w:adjustRightInd/>
        <w:spacing w:after="0"/>
        <w:textAlignment w:val="auto"/>
        <w:rPr>
          <w:lang w:val="en-US"/>
        </w:rPr>
      </w:pPr>
      <w:r w:rsidRPr="00201416">
        <w:rPr>
          <w:lang w:val="en-US"/>
        </w:rPr>
        <w:t xml:space="preserve">L=the last symbol of PDCCH triggering the A-CSI reporting </w:t>
      </w:r>
    </w:p>
    <w:p w14:paraId="23D5C846" w14:textId="77777777" w:rsidR="00533EC2" w:rsidRPr="00201416" w:rsidRDefault="00533EC2" w:rsidP="00E70500">
      <w:pPr>
        <w:pStyle w:val="ListParagraph"/>
        <w:numPr>
          <w:ilvl w:val="2"/>
          <w:numId w:val="211"/>
        </w:numPr>
        <w:overflowPunct/>
        <w:autoSpaceDE/>
        <w:autoSpaceDN/>
        <w:adjustRightInd/>
        <w:spacing w:after="0"/>
        <w:textAlignment w:val="auto"/>
        <w:rPr>
          <w:lang w:val="en-US"/>
        </w:rPr>
      </w:pPr>
      <w:r w:rsidRPr="00201416">
        <w:rPr>
          <w:lang w:val="en-US"/>
        </w:rPr>
        <w:t>M=the starting symbol of the PUSCH</w:t>
      </w:r>
    </w:p>
    <w:p w14:paraId="5B70ED36" w14:textId="77777777" w:rsidR="00533EC2" w:rsidRPr="00201416" w:rsidRDefault="00533EC2" w:rsidP="00E70500">
      <w:pPr>
        <w:pStyle w:val="ListParagraph"/>
        <w:numPr>
          <w:ilvl w:val="2"/>
          <w:numId w:val="211"/>
        </w:numPr>
        <w:overflowPunct/>
        <w:autoSpaceDE/>
        <w:autoSpaceDN/>
        <w:adjustRightInd/>
        <w:spacing w:after="0"/>
        <w:textAlignment w:val="auto"/>
        <w:rPr>
          <w:lang w:val="en-US"/>
        </w:rPr>
      </w:pPr>
      <w:r w:rsidRPr="00201416">
        <w:rPr>
          <w:lang w:val="en-US"/>
        </w:rPr>
        <w:t>N= the TA value in unit of symbols (e.g., TA=1.4 symbol)</w:t>
      </w:r>
    </w:p>
    <w:p w14:paraId="16490AE9" w14:textId="77777777" w:rsidR="00533EC2" w:rsidRPr="00201416" w:rsidRDefault="00533EC2" w:rsidP="00E70500">
      <w:pPr>
        <w:pStyle w:val="ListParagraph"/>
        <w:numPr>
          <w:ilvl w:val="2"/>
          <w:numId w:val="211"/>
        </w:numPr>
        <w:overflowPunct/>
        <w:autoSpaceDE/>
        <w:autoSpaceDN/>
        <w:adjustRightInd/>
        <w:spacing w:after="0"/>
        <w:textAlignment w:val="auto"/>
        <w:rPr>
          <w:lang w:val="en-US"/>
        </w:rPr>
      </w:pPr>
      <w:r w:rsidRPr="00201416">
        <w:rPr>
          <w:lang w:val="en-US"/>
        </w:rPr>
        <w:t>O= the later symbol between the last symbol of AP CSI-RS resource for CMR, the last symbol of aperiodic NZP CSI-RS for IM (if present) and the last symbol of aperiodic CSI-IM (if present)</w:t>
      </w:r>
    </w:p>
    <w:p w14:paraId="0B343B67" w14:textId="77777777" w:rsidR="00533EC2" w:rsidRPr="00201416" w:rsidRDefault="00533EC2" w:rsidP="00533EC2">
      <w:pPr>
        <w:rPr>
          <w:szCs w:val="20"/>
          <w:lang w:val="en-US" w:eastAsia="x-none"/>
        </w:rPr>
      </w:pPr>
    </w:p>
    <w:p w14:paraId="6DD79F14" w14:textId="77777777" w:rsidR="00533EC2" w:rsidRPr="0046731C" w:rsidRDefault="00533EC2" w:rsidP="00533EC2">
      <w:pPr>
        <w:rPr>
          <w:lang w:val="en-US"/>
        </w:rPr>
      </w:pPr>
      <w:r w:rsidRPr="0046731C">
        <w:rPr>
          <w:highlight w:val="green"/>
          <w:lang w:val="en-US"/>
        </w:rPr>
        <w:t>Agreement:</w:t>
      </w:r>
    </w:p>
    <w:p w14:paraId="03FEB91B" w14:textId="77777777" w:rsidR="00533EC2" w:rsidRPr="00E1213B" w:rsidRDefault="00533EC2" w:rsidP="00E70500">
      <w:pPr>
        <w:pStyle w:val="ListParagraph"/>
        <w:numPr>
          <w:ilvl w:val="0"/>
          <w:numId w:val="212"/>
        </w:numPr>
        <w:overflowPunct/>
        <w:autoSpaceDE/>
        <w:autoSpaceDN/>
        <w:adjustRightInd/>
        <w:textAlignment w:val="auto"/>
        <w:rPr>
          <w:lang w:val="en-US"/>
        </w:rPr>
      </w:pPr>
      <w:r w:rsidRPr="00E1213B">
        <w:rPr>
          <w:lang w:val="en-US"/>
        </w:rPr>
        <w:t>Time offset of the CSI reference resource is derived from Z’ for a given CSI latency and numerology as follows:</w:t>
      </w:r>
    </w:p>
    <w:p w14:paraId="5E0FF794" w14:textId="31F15FA9" w:rsidR="00533EC2" w:rsidRPr="00E1213B" w:rsidRDefault="00533EC2" w:rsidP="00E70500">
      <w:pPr>
        <w:pStyle w:val="ListParagraph"/>
        <w:numPr>
          <w:ilvl w:val="1"/>
          <w:numId w:val="212"/>
        </w:numPr>
        <w:overflowPunct/>
        <w:autoSpaceDE/>
        <w:autoSpaceDN/>
        <w:adjustRightInd/>
        <w:textAlignment w:val="auto"/>
        <w:rPr>
          <w:lang w:val="en-US"/>
        </w:rPr>
      </w:pPr>
      <w:r w:rsidRPr="00E1213B">
        <w:rPr>
          <w:i/>
          <w:iCs/>
          <w:lang w:val="en-US"/>
        </w:rPr>
        <w:t>n</w:t>
      </w:r>
      <w:r w:rsidRPr="00E1213B">
        <w:rPr>
          <w:i/>
          <w:iCs/>
          <w:vertAlign w:val="subscript"/>
          <w:lang w:val="en-US"/>
        </w:rPr>
        <w:t>CQI_ref</w:t>
      </w:r>
      <w:r w:rsidRPr="00E1213B">
        <w:rPr>
          <w:lang w:val="en-US"/>
        </w:rPr>
        <w:t xml:space="preserve"> is the smallest value greater than or equal to</w:t>
      </w:r>
      <w:r>
        <w:rPr>
          <w:lang w:val="en-US"/>
        </w:rPr>
        <w:t xml:space="preserve"> </w:t>
      </w:r>
      <w:r w:rsidRPr="00FB419B">
        <w:rPr>
          <w:color w:val="FF0000"/>
          <w:position w:val="-16"/>
          <w:u w:val="single"/>
          <w:lang w:val="en-US"/>
        </w:rPr>
        <w:object w:dxaOrig="1140" w:dyaOrig="440" w14:anchorId="2500C2C8">
          <v:shape id="_x0000_i1179" type="#_x0000_t75" style="width:44pt;height:18.65pt" o:ole="">
            <v:imagedata r:id="rId1164" o:title=""/>
          </v:shape>
          <o:OLEObject Type="Embed" ProgID="Equation.DSMT4" ShapeID="_x0000_i1179" DrawAspect="Content" ObjectID="_1585207261" r:id="rId1165"/>
        </w:object>
      </w:r>
      <w:r w:rsidRPr="00201416">
        <w:rPr>
          <w:lang w:val="en-US"/>
        </w:rPr>
        <w:fldChar w:fldCharType="begin"/>
      </w:r>
      <w:r w:rsidRPr="00201416">
        <w:rPr>
          <w:lang w:val="en-US"/>
        </w:rPr>
        <w:instrText xml:space="preserve"> QUOTE </w:instrText>
      </w:r>
      <m:oMath>
        <m:d>
          <m:dPr>
            <m:begChr m:val="⌊"/>
            <m:endChr m:val="⌋"/>
            <m:ctrlPr>
              <w:rPr>
                <w:rFonts w:ascii="Cambria Math" w:hAnsi="Cambria Math"/>
                <w:i/>
                <w:iCs/>
                <w:lang w:val="en-US"/>
              </w:rPr>
            </m:ctrlPr>
          </m:dPr>
          <m:e>
            <m:r>
              <m:rPr>
                <m:sty m:val="p"/>
              </m:rPr>
              <w:rPr>
                <w:rFonts w:ascii="Cambria Math" w:hAnsi="Cambria Math"/>
                <w:lang w:val="en-US"/>
              </w:rPr>
              <m:t>Z'/</m:t>
            </m:r>
            <m:sSubSup>
              <m:sSubSupPr>
                <m:ctrlPr>
                  <w:rPr>
                    <w:rFonts w:ascii="Cambria Math" w:hAnsi="Cambria Math"/>
                    <w:i/>
                    <w:iCs/>
                    <w:lang w:val="en-US"/>
                  </w:rPr>
                </m:ctrlPr>
              </m:sSubSupPr>
              <m:e>
                <m:r>
                  <m:rPr>
                    <m:sty m:val="p"/>
                  </m:rPr>
                  <w:rPr>
                    <w:rFonts w:ascii="Cambria Math" w:hAnsi="Cambria Math"/>
                    <w:lang w:val="en-US"/>
                  </w:rPr>
                  <m:t>N</m:t>
                </m:r>
              </m:e>
              <m:sub>
                <m:r>
                  <m:rPr>
                    <m:sty m:val="p"/>
                  </m:rPr>
                  <w:rPr>
                    <w:rFonts w:ascii="Cambria Math" w:hAnsi="Cambria Math"/>
                    <w:lang w:val="en-US"/>
                  </w:rPr>
                  <m:t>symb</m:t>
                </m:r>
              </m:sub>
              <m:sup>
                <m:r>
                  <m:rPr>
                    <m:sty m:val="p"/>
                  </m:rPr>
                  <w:rPr>
                    <w:rFonts w:ascii="Cambria Math" w:hAnsi="Cambria Math"/>
                    <w:lang w:val="en-US"/>
                  </w:rPr>
                  <m:t>slot</m:t>
                </m:r>
              </m:sup>
            </m:sSubSup>
          </m:e>
        </m:d>
      </m:oMath>
      <w:r w:rsidRPr="00201416">
        <w:rPr>
          <w:lang w:val="en-US"/>
        </w:rPr>
        <w:instrText xml:space="preserve"> </w:instrText>
      </w:r>
      <w:r w:rsidRPr="00201416">
        <w:rPr>
          <w:lang w:val="en-US"/>
        </w:rPr>
        <w:fldChar w:fldCharType="end"/>
      </w:r>
      <w:r w:rsidRPr="00E1213B">
        <w:rPr>
          <w:lang w:val="en-US"/>
        </w:rPr>
        <w:t>, such that slot n-</w:t>
      </w:r>
      <w:r w:rsidRPr="00E1213B">
        <w:rPr>
          <w:i/>
          <w:iCs/>
          <w:lang w:val="en-US"/>
        </w:rPr>
        <w:t xml:space="preserve"> n</w:t>
      </w:r>
      <w:r w:rsidRPr="00E1213B">
        <w:rPr>
          <w:i/>
          <w:iCs/>
          <w:vertAlign w:val="subscript"/>
          <w:lang w:val="en-US"/>
        </w:rPr>
        <w:t xml:space="preserve">CQI_ref </w:t>
      </w:r>
      <w:r w:rsidRPr="00E1213B">
        <w:rPr>
          <w:lang w:val="en-US"/>
        </w:rPr>
        <w:t>corresponds to a valid downlink slot.</w:t>
      </w:r>
    </w:p>
    <w:p w14:paraId="2599E081" w14:textId="77777777" w:rsidR="00533EC2" w:rsidRPr="00E1213B" w:rsidRDefault="00533EC2" w:rsidP="00E70500">
      <w:pPr>
        <w:pStyle w:val="ListParagraph"/>
        <w:numPr>
          <w:ilvl w:val="2"/>
          <w:numId w:val="212"/>
        </w:numPr>
        <w:overflowPunct/>
        <w:autoSpaceDE/>
        <w:autoSpaceDN/>
        <w:adjustRightInd/>
        <w:textAlignment w:val="auto"/>
        <w:rPr>
          <w:lang w:val="en-US"/>
        </w:rPr>
      </w:pPr>
      <w:r w:rsidRPr="00E1213B">
        <w:rPr>
          <w:lang w:val="en-US"/>
        </w:rPr>
        <w:t>This is applied for at least for aperiodic CSI reporting</w:t>
      </w:r>
    </w:p>
    <w:p w14:paraId="1B467262" w14:textId="77777777" w:rsidR="00533EC2" w:rsidRPr="00E1213B" w:rsidRDefault="00533EC2" w:rsidP="00E70500">
      <w:pPr>
        <w:pStyle w:val="ListParagraph"/>
        <w:numPr>
          <w:ilvl w:val="3"/>
          <w:numId w:val="212"/>
        </w:numPr>
        <w:overflowPunct/>
        <w:autoSpaceDE/>
        <w:autoSpaceDN/>
        <w:adjustRightInd/>
        <w:textAlignment w:val="auto"/>
        <w:rPr>
          <w:lang w:val="en-US"/>
        </w:rPr>
      </w:pPr>
      <w:r w:rsidRPr="00E1213B">
        <w:rPr>
          <w:lang w:val="en-US"/>
        </w:rPr>
        <w:t>FFS criterion for P / SP reporting</w:t>
      </w:r>
    </w:p>
    <w:p w14:paraId="789ED1F2" w14:textId="77777777" w:rsidR="00533EC2" w:rsidRPr="00E1213B" w:rsidRDefault="00533EC2" w:rsidP="00E70500">
      <w:pPr>
        <w:pStyle w:val="ListParagraph"/>
        <w:numPr>
          <w:ilvl w:val="2"/>
          <w:numId w:val="212"/>
        </w:numPr>
        <w:overflowPunct/>
        <w:autoSpaceDE/>
        <w:autoSpaceDN/>
        <w:adjustRightInd/>
        <w:textAlignment w:val="auto"/>
        <w:rPr>
          <w:lang w:val="en-US"/>
        </w:rPr>
      </w:pPr>
      <w:r w:rsidRPr="00E1213B">
        <w:rPr>
          <w:lang w:val="en-US"/>
        </w:rPr>
        <w:t>This is applied when AP/P/SP CSI-RS is used for CSI calculation.</w:t>
      </w:r>
    </w:p>
    <w:p w14:paraId="7FE92187" w14:textId="77777777" w:rsidR="00533EC2" w:rsidRPr="00E1213B" w:rsidRDefault="00533EC2" w:rsidP="00E70500">
      <w:pPr>
        <w:pStyle w:val="ListParagraph"/>
        <w:numPr>
          <w:ilvl w:val="0"/>
          <w:numId w:val="212"/>
        </w:numPr>
        <w:overflowPunct/>
        <w:autoSpaceDE/>
        <w:autoSpaceDN/>
        <w:adjustRightInd/>
        <w:textAlignment w:val="auto"/>
        <w:rPr>
          <w:lang w:val="en-US"/>
        </w:rPr>
      </w:pPr>
      <w:r w:rsidRPr="00E1213B">
        <w:rPr>
          <w:lang w:val="en-US"/>
        </w:rPr>
        <w:lastRenderedPageBreak/>
        <w:t>When P/SP CSI-RS / CSI-IM is used for channel/interference measurement, UE is not expected to measure channel/interference on the CSI-RS / CSI-IM whose last OFDM symbol is received 0 to Z’ symbols before transmission time of first OFDM symbol of AP CSI reporting.</w:t>
      </w:r>
    </w:p>
    <w:p w14:paraId="2DB8388C" w14:textId="77777777" w:rsidR="00533EC2" w:rsidRPr="00E1213B" w:rsidRDefault="00533EC2" w:rsidP="00E70500">
      <w:pPr>
        <w:pStyle w:val="ListParagraph"/>
        <w:numPr>
          <w:ilvl w:val="1"/>
          <w:numId w:val="212"/>
        </w:numPr>
        <w:overflowPunct/>
        <w:autoSpaceDE/>
        <w:autoSpaceDN/>
        <w:adjustRightInd/>
        <w:textAlignment w:val="auto"/>
        <w:rPr>
          <w:lang w:val="en-US"/>
        </w:rPr>
      </w:pPr>
      <w:r w:rsidRPr="00E1213B">
        <w:rPr>
          <w:lang w:val="en-US"/>
        </w:rPr>
        <w:t>Note: This is not the only condition, the CSI-RS shall also be on or before the CSI reference resource, this also includes the AP CSI-RS case</w:t>
      </w:r>
    </w:p>
    <w:p w14:paraId="0F5E1A1F" w14:textId="77777777" w:rsidR="00533EC2" w:rsidRPr="00E1213B" w:rsidRDefault="00533EC2" w:rsidP="00E70500">
      <w:pPr>
        <w:pStyle w:val="ListParagraph"/>
        <w:numPr>
          <w:ilvl w:val="1"/>
          <w:numId w:val="212"/>
        </w:numPr>
        <w:overflowPunct/>
        <w:autoSpaceDE/>
        <w:autoSpaceDN/>
        <w:adjustRightInd/>
        <w:textAlignment w:val="auto"/>
        <w:rPr>
          <w:lang w:val="en-US"/>
        </w:rPr>
      </w:pPr>
      <w:r w:rsidRPr="00E1213B">
        <w:rPr>
          <w:lang w:val="en-US"/>
        </w:rPr>
        <w:t>FFS if this criterion is needed for P / SP reporting</w:t>
      </w:r>
    </w:p>
    <w:p w14:paraId="281CC0C6" w14:textId="77777777" w:rsidR="00533EC2" w:rsidRPr="00201416" w:rsidRDefault="00533EC2" w:rsidP="00E70500">
      <w:pPr>
        <w:pStyle w:val="ListParagraph"/>
        <w:numPr>
          <w:ilvl w:val="0"/>
          <w:numId w:val="212"/>
        </w:numPr>
        <w:overflowPunct/>
        <w:autoSpaceDE/>
        <w:autoSpaceDN/>
        <w:adjustRightInd/>
        <w:textAlignment w:val="auto"/>
        <w:rPr>
          <w:lang w:val="en-US"/>
        </w:rPr>
      </w:pPr>
      <w:r w:rsidRPr="00E1213B">
        <w:rPr>
          <w:lang w:val="en-US"/>
        </w:rPr>
        <w:t>FFS: When P/SP CSI-RS is used for channel/interference measurement in case of AP CSI reporting, UE does not expect that the latest CSIRS no later than CSI reference resource is received before triggering PDCCH.</w:t>
      </w:r>
    </w:p>
    <w:p w14:paraId="3F8B40CF" w14:textId="77777777" w:rsidR="00533EC2" w:rsidRDefault="00533EC2" w:rsidP="00533EC2">
      <w:pPr>
        <w:rPr>
          <w:szCs w:val="20"/>
          <w:lang w:eastAsia="x-none"/>
        </w:rPr>
      </w:pPr>
    </w:p>
    <w:p w14:paraId="5C422E52" w14:textId="77777777" w:rsidR="00533EC2" w:rsidRPr="0046731C" w:rsidRDefault="00533EC2" w:rsidP="00533EC2">
      <w:pPr>
        <w:rPr>
          <w:szCs w:val="20"/>
        </w:rPr>
      </w:pPr>
      <w:r w:rsidRPr="0046731C">
        <w:rPr>
          <w:szCs w:val="20"/>
          <w:highlight w:val="green"/>
        </w:rPr>
        <w:t>Agreement:</w:t>
      </w:r>
    </w:p>
    <w:p w14:paraId="71F7F9EB" w14:textId="77777777" w:rsidR="00533EC2" w:rsidRPr="007850F5" w:rsidRDefault="00533EC2" w:rsidP="00E70500">
      <w:pPr>
        <w:pStyle w:val="ListParagraph"/>
        <w:numPr>
          <w:ilvl w:val="0"/>
          <w:numId w:val="211"/>
        </w:numPr>
        <w:overflowPunct/>
        <w:autoSpaceDE/>
        <w:autoSpaceDN/>
        <w:adjustRightInd/>
        <w:textAlignment w:val="auto"/>
        <w:rPr>
          <w:lang w:val="en-US"/>
        </w:rPr>
      </w:pPr>
      <w:r w:rsidRPr="007850F5">
        <w:t>In Table I, (Z,</w:t>
      </w:r>
      <w:r w:rsidRPr="007850F5">
        <w:rPr>
          <w:lang w:val="en-US"/>
        </w:rPr>
        <w:t>Z’)</w:t>
      </w:r>
      <w:r w:rsidRPr="007850F5">
        <w:t xml:space="preserve"> values are baseline values which shall be supported by all UEs.</w:t>
      </w:r>
    </w:p>
    <w:p w14:paraId="513BAF6C" w14:textId="77777777" w:rsidR="00533EC2" w:rsidRPr="007850F5" w:rsidRDefault="00533EC2" w:rsidP="00E70500">
      <w:pPr>
        <w:pStyle w:val="ListParagraph"/>
        <w:numPr>
          <w:ilvl w:val="1"/>
          <w:numId w:val="211"/>
        </w:numPr>
        <w:overflowPunct/>
        <w:autoSpaceDE/>
        <w:autoSpaceDN/>
        <w:adjustRightInd/>
        <w:textAlignment w:val="auto"/>
        <w:rPr>
          <w:lang w:val="en-US"/>
        </w:rPr>
      </w:pPr>
      <w:r w:rsidRPr="007850F5">
        <w:t>All (Z,Z’) values in Table I are TBD.</w:t>
      </w:r>
    </w:p>
    <w:p w14:paraId="79C5903B" w14:textId="77777777" w:rsidR="00533EC2" w:rsidRPr="007850F5" w:rsidRDefault="00533EC2" w:rsidP="00E70500">
      <w:pPr>
        <w:pStyle w:val="ListParagraph"/>
        <w:numPr>
          <w:ilvl w:val="1"/>
          <w:numId w:val="211"/>
        </w:numPr>
        <w:overflowPunct/>
        <w:autoSpaceDE/>
        <w:autoSpaceDN/>
        <w:adjustRightInd/>
        <w:textAlignment w:val="auto"/>
        <w:rPr>
          <w:lang w:val="en-US"/>
        </w:rPr>
      </w:pPr>
      <w:r w:rsidRPr="007850F5">
        <w:rPr>
          <w:lang w:val="en-US"/>
        </w:rPr>
        <w:t xml:space="preserve">FFS whether </w:t>
      </w:r>
      <w:r w:rsidRPr="007850F5">
        <w:t>(Z,</w:t>
      </w:r>
      <w:r w:rsidRPr="007850F5">
        <w:rPr>
          <w:lang w:val="en-US"/>
        </w:rPr>
        <w:t>Z’) values for low latency and high latency CSI in Table I are the same for a given numerology, in case of normal UE.</w:t>
      </w:r>
    </w:p>
    <w:p w14:paraId="2B3B2B02" w14:textId="77777777" w:rsidR="00533EC2" w:rsidRPr="007850F5" w:rsidRDefault="00533EC2" w:rsidP="00E70500">
      <w:pPr>
        <w:pStyle w:val="ListParagraph"/>
        <w:numPr>
          <w:ilvl w:val="2"/>
          <w:numId w:val="211"/>
        </w:numPr>
        <w:overflowPunct/>
        <w:autoSpaceDE/>
        <w:autoSpaceDN/>
        <w:adjustRightInd/>
        <w:textAlignment w:val="auto"/>
        <w:rPr>
          <w:lang w:val="en-US"/>
        </w:rPr>
      </w:pPr>
      <w:r w:rsidRPr="007850F5">
        <w:rPr>
          <w:lang w:val="en-US"/>
        </w:rPr>
        <w:t xml:space="preserve">Note. If those two values are the same for all numerology, then low and high latency is merged for normal UE. </w:t>
      </w:r>
    </w:p>
    <w:p w14:paraId="17EDC412" w14:textId="77777777" w:rsidR="00533EC2" w:rsidRPr="007850F5" w:rsidRDefault="00533EC2" w:rsidP="00E70500">
      <w:pPr>
        <w:pStyle w:val="ListParagraph"/>
        <w:numPr>
          <w:ilvl w:val="0"/>
          <w:numId w:val="211"/>
        </w:numPr>
        <w:overflowPunct/>
        <w:autoSpaceDE/>
        <w:autoSpaceDN/>
        <w:adjustRightInd/>
        <w:textAlignment w:val="auto"/>
        <w:rPr>
          <w:lang w:val="en-US"/>
        </w:rPr>
      </w:pPr>
      <w:r w:rsidRPr="007850F5">
        <w:rPr>
          <w:lang w:val="en-US"/>
        </w:rPr>
        <w:t>In Table II, f</w:t>
      </w:r>
      <w:r w:rsidRPr="007850F5">
        <w:t>or a given numerology and CSI latency, whether or not to support the (Z,</w:t>
      </w:r>
      <w:r w:rsidRPr="007850F5">
        <w:rPr>
          <w:lang w:val="en-US"/>
        </w:rPr>
        <w:t>Z’)</w:t>
      </w:r>
      <w:r w:rsidRPr="007850F5">
        <w:t xml:space="preserve"> value in Table II is reported as a UE capability.</w:t>
      </w:r>
    </w:p>
    <w:p w14:paraId="17879FF0" w14:textId="77777777" w:rsidR="00533EC2" w:rsidRPr="007850F5" w:rsidRDefault="00533EC2" w:rsidP="00E70500">
      <w:pPr>
        <w:pStyle w:val="ListParagraph"/>
        <w:numPr>
          <w:ilvl w:val="1"/>
          <w:numId w:val="211"/>
        </w:numPr>
        <w:overflowPunct/>
        <w:autoSpaceDE/>
        <w:autoSpaceDN/>
        <w:adjustRightInd/>
        <w:textAlignment w:val="auto"/>
        <w:rPr>
          <w:lang w:val="en-US"/>
        </w:rPr>
      </w:pPr>
      <w:r w:rsidRPr="007850F5">
        <w:t>For a given numerology and CSI latency, the (Z,</w:t>
      </w:r>
      <w:r w:rsidRPr="007850F5">
        <w:rPr>
          <w:lang w:val="en-US"/>
        </w:rPr>
        <w:t>Z’)</w:t>
      </w:r>
      <w:r w:rsidRPr="007850F5">
        <w:t xml:space="preserve"> values in Table II should be </w:t>
      </w:r>
      <w:r w:rsidRPr="007850F5">
        <w:rPr>
          <w:lang w:val="en-US"/>
        </w:rPr>
        <w:t xml:space="preserve">equal to or </w:t>
      </w:r>
      <w:r w:rsidRPr="007850F5">
        <w:t>smaller than (Z,</w:t>
      </w:r>
      <w:r w:rsidRPr="007850F5">
        <w:rPr>
          <w:lang w:val="en-US"/>
        </w:rPr>
        <w:t>Z’)</w:t>
      </w:r>
      <w:r w:rsidRPr="007850F5">
        <w:t xml:space="preserve"> values in Table I.</w:t>
      </w:r>
    </w:p>
    <w:p w14:paraId="490F72E8" w14:textId="77777777" w:rsidR="00533EC2" w:rsidRPr="007850F5" w:rsidRDefault="00533EC2" w:rsidP="00E70500">
      <w:pPr>
        <w:pStyle w:val="ListParagraph"/>
        <w:numPr>
          <w:ilvl w:val="1"/>
          <w:numId w:val="211"/>
        </w:numPr>
        <w:overflowPunct/>
        <w:autoSpaceDE/>
        <w:autoSpaceDN/>
        <w:adjustRightInd/>
        <w:textAlignment w:val="auto"/>
        <w:rPr>
          <w:lang w:val="en-US"/>
        </w:rPr>
      </w:pPr>
      <w:r w:rsidRPr="007850F5">
        <w:t>All (Z,Z’) are fixed in specification and the values are TBD</w:t>
      </w:r>
    </w:p>
    <w:p w14:paraId="70B81B60" w14:textId="77777777" w:rsidR="00533EC2" w:rsidRDefault="00533EC2" w:rsidP="00E70500">
      <w:pPr>
        <w:pStyle w:val="ListParagraph"/>
        <w:numPr>
          <w:ilvl w:val="1"/>
          <w:numId w:val="211"/>
        </w:numPr>
        <w:overflowPunct/>
        <w:autoSpaceDE/>
        <w:autoSpaceDN/>
        <w:adjustRightInd/>
        <w:textAlignment w:val="auto"/>
        <w:rPr>
          <w:lang w:val="en-US"/>
        </w:rPr>
      </w:pPr>
      <w:r w:rsidRPr="007850F5">
        <w:rPr>
          <w:lang w:val="en-US"/>
        </w:rPr>
        <w:t>If no agreement on the values for Table II can be achieved, advanced UE is not supported for Rel-15</w:t>
      </w:r>
    </w:p>
    <w:p w14:paraId="61FF1DB2" w14:textId="77777777" w:rsidR="00533EC2" w:rsidRDefault="00533EC2" w:rsidP="00533EC2">
      <w:pPr>
        <w:spacing w:before="120"/>
        <w:jc w:val="center"/>
        <w:rPr>
          <w:lang w:val="en-US"/>
        </w:rPr>
      </w:pPr>
      <w:r>
        <w:rPr>
          <w:lang w:val="en-US"/>
        </w:rPr>
        <w:t>Table1. CSI calculation time Z for normal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gridCol w:w="1643"/>
      </w:tblGrid>
      <w:tr w:rsidR="00533EC2" w:rsidRPr="005B3F34" w14:paraId="1CC359FD" w14:textId="77777777" w:rsidTr="00572FFB">
        <w:tc>
          <w:tcPr>
            <w:tcW w:w="1642" w:type="dxa"/>
            <w:shd w:val="clear" w:color="auto" w:fill="BFBFBF"/>
          </w:tcPr>
          <w:p w14:paraId="13231E31" w14:textId="77777777" w:rsidR="00533EC2" w:rsidRPr="005B3F34" w:rsidRDefault="00533EC2" w:rsidP="00572FFB">
            <w:pPr>
              <w:pStyle w:val="ListParagraph"/>
              <w:spacing w:before="120" w:after="120"/>
              <w:ind w:left="0"/>
              <w:jc w:val="center"/>
              <w:textAlignment w:val="center"/>
              <w:rPr>
                <w:b/>
                <w:lang w:val="en-US"/>
              </w:rPr>
            </w:pPr>
            <w:r w:rsidRPr="005B3F34">
              <w:rPr>
                <w:b/>
                <w:lang w:val="en-US"/>
              </w:rPr>
              <w:t>CSI latency</w:t>
            </w:r>
          </w:p>
        </w:tc>
        <w:tc>
          <w:tcPr>
            <w:tcW w:w="1643" w:type="dxa"/>
            <w:shd w:val="clear" w:color="auto" w:fill="BFBFBF"/>
          </w:tcPr>
          <w:p w14:paraId="454A0030" w14:textId="77777777" w:rsidR="00533EC2" w:rsidRPr="005B3F34" w:rsidRDefault="00533EC2" w:rsidP="00572FFB">
            <w:pPr>
              <w:pStyle w:val="ListParagraph"/>
              <w:spacing w:before="120" w:after="120"/>
              <w:ind w:left="0"/>
              <w:jc w:val="center"/>
              <w:textAlignment w:val="center"/>
              <w:rPr>
                <w:b/>
                <w:lang w:val="en-US"/>
              </w:rPr>
            </w:pPr>
            <w:r w:rsidRPr="005B3F34">
              <w:rPr>
                <w:b/>
                <w:lang w:val="en-US"/>
              </w:rPr>
              <w:t>Units</w:t>
            </w:r>
          </w:p>
        </w:tc>
        <w:tc>
          <w:tcPr>
            <w:tcW w:w="1643" w:type="dxa"/>
            <w:shd w:val="clear" w:color="auto" w:fill="BFBFBF"/>
          </w:tcPr>
          <w:p w14:paraId="42F608BB" w14:textId="77777777" w:rsidR="00533EC2" w:rsidRPr="005B3F34" w:rsidRDefault="00533EC2" w:rsidP="00572FFB">
            <w:pPr>
              <w:pStyle w:val="ListParagraph"/>
              <w:spacing w:before="120" w:after="120"/>
              <w:ind w:left="0"/>
              <w:jc w:val="center"/>
              <w:textAlignment w:val="center"/>
              <w:rPr>
                <w:b/>
                <w:lang w:val="en-US"/>
              </w:rPr>
            </w:pPr>
            <w:r w:rsidRPr="005B3F34">
              <w:rPr>
                <w:b/>
                <w:lang w:val="en-US"/>
              </w:rPr>
              <w:t>15kHz SCS</w:t>
            </w:r>
          </w:p>
        </w:tc>
        <w:tc>
          <w:tcPr>
            <w:tcW w:w="1643" w:type="dxa"/>
            <w:shd w:val="clear" w:color="auto" w:fill="BFBFBF"/>
          </w:tcPr>
          <w:p w14:paraId="73B9B8DC" w14:textId="77777777" w:rsidR="00533EC2" w:rsidRPr="005B3F34" w:rsidRDefault="00533EC2" w:rsidP="00572FFB">
            <w:pPr>
              <w:pStyle w:val="ListParagraph"/>
              <w:spacing w:before="120" w:after="120"/>
              <w:ind w:left="0"/>
              <w:jc w:val="center"/>
              <w:textAlignment w:val="center"/>
              <w:rPr>
                <w:b/>
                <w:lang w:val="en-US"/>
              </w:rPr>
            </w:pPr>
            <w:r w:rsidRPr="005B3F34">
              <w:rPr>
                <w:b/>
                <w:lang w:val="en-US"/>
              </w:rPr>
              <w:t>30kHz SCS</w:t>
            </w:r>
          </w:p>
        </w:tc>
        <w:tc>
          <w:tcPr>
            <w:tcW w:w="1643" w:type="dxa"/>
            <w:shd w:val="clear" w:color="auto" w:fill="BFBFBF"/>
          </w:tcPr>
          <w:p w14:paraId="36F5C257" w14:textId="77777777" w:rsidR="00533EC2" w:rsidRPr="005B3F34" w:rsidRDefault="00533EC2" w:rsidP="00572FFB">
            <w:pPr>
              <w:pStyle w:val="ListParagraph"/>
              <w:spacing w:before="120" w:after="120"/>
              <w:ind w:left="0"/>
              <w:jc w:val="center"/>
              <w:textAlignment w:val="center"/>
              <w:rPr>
                <w:b/>
                <w:lang w:val="en-US"/>
              </w:rPr>
            </w:pPr>
            <w:r w:rsidRPr="005B3F34">
              <w:rPr>
                <w:b/>
                <w:lang w:val="en-US"/>
              </w:rPr>
              <w:t>60kHz SCS</w:t>
            </w:r>
          </w:p>
        </w:tc>
        <w:tc>
          <w:tcPr>
            <w:tcW w:w="1643" w:type="dxa"/>
            <w:shd w:val="clear" w:color="auto" w:fill="BFBFBF"/>
          </w:tcPr>
          <w:p w14:paraId="0D2D452C" w14:textId="77777777" w:rsidR="00533EC2" w:rsidRPr="005B3F34" w:rsidRDefault="00533EC2" w:rsidP="00572FFB">
            <w:pPr>
              <w:pStyle w:val="ListParagraph"/>
              <w:spacing w:before="120" w:after="120"/>
              <w:ind w:left="0"/>
              <w:jc w:val="center"/>
              <w:textAlignment w:val="center"/>
              <w:rPr>
                <w:b/>
                <w:lang w:val="en-US"/>
              </w:rPr>
            </w:pPr>
            <w:r w:rsidRPr="005B3F34">
              <w:rPr>
                <w:b/>
                <w:lang w:val="en-US"/>
              </w:rPr>
              <w:t>120kHz SCS</w:t>
            </w:r>
          </w:p>
        </w:tc>
      </w:tr>
      <w:tr w:rsidR="00533EC2" w:rsidRPr="005B3F34" w14:paraId="7379E29F" w14:textId="77777777" w:rsidTr="00572FFB">
        <w:tc>
          <w:tcPr>
            <w:tcW w:w="1642" w:type="dxa"/>
            <w:shd w:val="clear" w:color="auto" w:fill="auto"/>
          </w:tcPr>
          <w:p w14:paraId="0D6010CF" w14:textId="77777777" w:rsidR="00533EC2" w:rsidRPr="005B3F34" w:rsidRDefault="00533EC2" w:rsidP="00572FFB">
            <w:pPr>
              <w:pStyle w:val="ListParagraph"/>
              <w:spacing w:before="120" w:after="120"/>
              <w:ind w:left="0"/>
              <w:jc w:val="center"/>
              <w:textAlignment w:val="center"/>
              <w:rPr>
                <w:b/>
                <w:lang w:val="en-US"/>
              </w:rPr>
            </w:pPr>
            <w:r w:rsidRPr="005B3F34">
              <w:rPr>
                <w:b/>
                <w:lang w:val="en-US"/>
              </w:rPr>
              <w:t>Low latency</w:t>
            </w:r>
          </w:p>
        </w:tc>
        <w:tc>
          <w:tcPr>
            <w:tcW w:w="1643" w:type="dxa"/>
            <w:shd w:val="clear" w:color="auto" w:fill="auto"/>
          </w:tcPr>
          <w:p w14:paraId="39719D22" w14:textId="77777777" w:rsidR="00533EC2" w:rsidRPr="005B3F34" w:rsidRDefault="00533EC2" w:rsidP="00572FFB">
            <w:pPr>
              <w:pStyle w:val="ListParagraph"/>
              <w:spacing w:before="120" w:after="120"/>
              <w:ind w:left="0"/>
              <w:jc w:val="center"/>
              <w:textAlignment w:val="center"/>
              <w:rPr>
                <w:lang w:val="en-US"/>
              </w:rPr>
            </w:pPr>
            <w:r w:rsidRPr="005B3F34">
              <w:rPr>
                <w:lang w:val="en-US"/>
              </w:rPr>
              <w:t>Symbols</w:t>
            </w:r>
          </w:p>
        </w:tc>
        <w:tc>
          <w:tcPr>
            <w:tcW w:w="1643" w:type="dxa"/>
            <w:shd w:val="clear" w:color="auto" w:fill="auto"/>
          </w:tcPr>
          <w:p w14:paraId="56A5E336" w14:textId="77777777" w:rsidR="00533EC2" w:rsidRPr="005B3F34" w:rsidRDefault="00533EC2" w:rsidP="00572FFB">
            <w:pPr>
              <w:pStyle w:val="ListParagraph"/>
              <w:spacing w:before="120" w:after="120"/>
              <w:ind w:left="0"/>
              <w:jc w:val="center"/>
              <w:textAlignment w:val="center"/>
              <w:rPr>
                <w:lang w:val="en-US"/>
              </w:rPr>
            </w:pPr>
            <w:r w:rsidRPr="005B3F34">
              <w:rPr>
                <w:lang w:val="en-US"/>
              </w:rPr>
              <w:t>(Z</w:t>
            </w:r>
            <w:r w:rsidRPr="005B3F34">
              <w:rPr>
                <w:vertAlign w:val="subscript"/>
                <w:lang w:val="en-US"/>
              </w:rPr>
              <w:t>1,1</w:t>
            </w:r>
            <w:r w:rsidRPr="005B3F34">
              <w:rPr>
                <w:lang w:val="en-US"/>
              </w:rPr>
              <w:t>, Z’</w:t>
            </w:r>
            <w:r w:rsidRPr="005B3F34">
              <w:rPr>
                <w:vertAlign w:val="subscript"/>
                <w:lang w:val="en-US"/>
              </w:rPr>
              <w:t>1,1</w:t>
            </w:r>
            <w:r w:rsidRPr="005B3F34">
              <w:rPr>
                <w:lang w:val="en-US"/>
              </w:rPr>
              <w:t>)</w:t>
            </w:r>
          </w:p>
        </w:tc>
        <w:tc>
          <w:tcPr>
            <w:tcW w:w="1643" w:type="dxa"/>
            <w:shd w:val="clear" w:color="auto" w:fill="auto"/>
          </w:tcPr>
          <w:p w14:paraId="350A81DC" w14:textId="77777777" w:rsidR="00533EC2" w:rsidRPr="005B3F34" w:rsidRDefault="00533EC2" w:rsidP="00572FFB">
            <w:pPr>
              <w:pStyle w:val="ListParagraph"/>
              <w:spacing w:before="120" w:after="120"/>
              <w:ind w:left="0"/>
              <w:jc w:val="center"/>
              <w:textAlignment w:val="center"/>
              <w:rPr>
                <w:lang w:val="en-US"/>
              </w:rPr>
            </w:pPr>
            <w:r w:rsidRPr="005B3F34">
              <w:rPr>
                <w:lang w:val="en-US"/>
              </w:rPr>
              <w:t>(Z</w:t>
            </w:r>
            <w:r w:rsidRPr="005B3F34">
              <w:rPr>
                <w:vertAlign w:val="subscript"/>
                <w:lang w:val="en-US"/>
              </w:rPr>
              <w:t>1,2</w:t>
            </w:r>
            <w:r w:rsidRPr="005B3F34">
              <w:rPr>
                <w:lang w:val="en-US"/>
              </w:rPr>
              <w:t>, Z’</w:t>
            </w:r>
            <w:r w:rsidRPr="005B3F34">
              <w:rPr>
                <w:vertAlign w:val="subscript"/>
                <w:lang w:val="en-US"/>
              </w:rPr>
              <w:t>1,2</w:t>
            </w:r>
            <w:r w:rsidRPr="005B3F34">
              <w:rPr>
                <w:lang w:val="en-US"/>
              </w:rPr>
              <w:t>)</w:t>
            </w:r>
          </w:p>
        </w:tc>
        <w:tc>
          <w:tcPr>
            <w:tcW w:w="1643" w:type="dxa"/>
            <w:shd w:val="clear" w:color="auto" w:fill="auto"/>
          </w:tcPr>
          <w:p w14:paraId="6F249655" w14:textId="77777777" w:rsidR="00533EC2" w:rsidRPr="005B3F34" w:rsidRDefault="00533EC2" w:rsidP="00572FFB">
            <w:pPr>
              <w:pStyle w:val="ListParagraph"/>
              <w:spacing w:before="120" w:after="120"/>
              <w:ind w:left="0"/>
              <w:jc w:val="center"/>
              <w:textAlignment w:val="center"/>
              <w:rPr>
                <w:lang w:val="en-US"/>
              </w:rPr>
            </w:pPr>
            <w:r w:rsidRPr="005B3F34">
              <w:rPr>
                <w:lang w:val="en-US"/>
              </w:rPr>
              <w:t>(Z</w:t>
            </w:r>
            <w:r w:rsidRPr="005B3F34">
              <w:rPr>
                <w:vertAlign w:val="subscript"/>
                <w:lang w:val="en-US"/>
              </w:rPr>
              <w:t>1,3</w:t>
            </w:r>
            <w:r w:rsidRPr="005B3F34">
              <w:rPr>
                <w:lang w:val="en-US"/>
              </w:rPr>
              <w:t>, Z’</w:t>
            </w:r>
            <w:r w:rsidRPr="005B3F34">
              <w:rPr>
                <w:vertAlign w:val="subscript"/>
                <w:lang w:val="en-US"/>
              </w:rPr>
              <w:t>1,3</w:t>
            </w:r>
            <w:r w:rsidRPr="005B3F34">
              <w:rPr>
                <w:lang w:val="en-US"/>
              </w:rPr>
              <w:t>)</w:t>
            </w:r>
          </w:p>
        </w:tc>
        <w:tc>
          <w:tcPr>
            <w:tcW w:w="1643" w:type="dxa"/>
            <w:shd w:val="clear" w:color="auto" w:fill="auto"/>
          </w:tcPr>
          <w:p w14:paraId="69A82AAB" w14:textId="77777777" w:rsidR="00533EC2" w:rsidRPr="005B3F34" w:rsidRDefault="00533EC2" w:rsidP="00572FFB">
            <w:pPr>
              <w:pStyle w:val="ListParagraph"/>
              <w:spacing w:before="120" w:after="120"/>
              <w:ind w:left="0"/>
              <w:jc w:val="center"/>
              <w:textAlignment w:val="center"/>
              <w:rPr>
                <w:lang w:val="en-US"/>
              </w:rPr>
            </w:pPr>
            <w:r w:rsidRPr="005B3F34">
              <w:rPr>
                <w:lang w:val="en-US"/>
              </w:rPr>
              <w:t>(Z</w:t>
            </w:r>
            <w:r w:rsidRPr="005B3F34">
              <w:rPr>
                <w:vertAlign w:val="subscript"/>
                <w:lang w:val="en-US"/>
              </w:rPr>
              <w:t>1,4</w:t>
            </w:r>
            <w:r w:rsidRPr="005B3F34">
              <w:rPr>
                <w:lang w:val="en-US"/>
              </w:rPr>
              <w:t>, Z’</w:t>
            </w:r>
            <w:r w:rsidRPr="005B3F34">
              <w:rPr>
                <w:vertAlign w:val="subscript"/>
                <w:lang w:val="en-US"/>
              </w:rPr>
              <w:t>1,4</w:t>
            </w:r>
            <w:r w:rsidRPr="005B3F34">
              <w:rPr>
                <w:lang w:val="en-US"/>
              </w:rPr>
              <w:t>)</w:t>
            </w:r>
          </w:p>
        </w:tc>
      </w:tr>
      <w:tr w:rsidR="00533EC2" w:rsidRPr="005B3F34" w14:paraId="215294B9" w14:textId="77777777" w:rsidTr="00572FFB">
        <w:tc>
          <w:tcPr>
            <w:tcW w:w="1642" w:type="dxa"/>
            <w:shd w:val="clear" w:color="auto" w:fill="auto"/>
          </w:tcPr>
          <w:p w14:paraId="25F7DB4F" w14:textId="77777777" w:rsidR="00533EC2" w:rsidRPr="005B3F34" w:rsidRDefault="00533EC2" w:rsidP="00572FFB">
            <w:pPr>
              <w:pStyle w:val="ListParagraph"/>
              <w:spacing w:before="120" w:after="120"/>
              <w:ind w:left="0"/>
              <w:jc w:val="center"/>
              <w:textAlignment w:val="center"/>
              <w:rPr>
                <w:b/>
                <w:lang w:val="en-US"/>
              </w:rPr>
            </w:pPr>
            <w:r w:rsidRPr="005B3F34">
              <w:rPr>
                <w:b/>
                <w:lang w:val="en-US"/>
              </w:rPr>
              <w:t>High latency</w:t>
            </w:r>
          </w:p>
        </w:tc>
        <w:tc>
          <w:tcPr>
            <w:tcW w:w="1643" w:type="dxa"/>
            <w:shd w:val="clear" w:color="auto" w:fill="auto"/>
          </w:tcPr>
          <w:p w14:paraId="30A52EC1" w14:textId="77777777" w:rsidR="00533EC2" w:rsidRPr="005B3F34" w:rsidRDefault="00533EC2" w:rsidP="00572FFB">
            <w:pPr>
              <w:pStyle w:val="ListParagraph"/>
              <w:spacing w:before="120" w:after="120"/>
              <w:ind w:left="0"/>
              <w:jc w:val="center"/>
              <w:textAlignment w:val="center"/>
              <w:rPr>
                <w:lang w:val="en-US"/>
              </w:rPr>
            </w:pPr>
            <w:r w:rsidRPr="005B3F34">
              <w:rPr>
                <w:lang w:val="en-US"/>
              </w:rPr>
              <w:t>Symbols</w:t>
            </w:r>
          </w:p>
        </w:tc>
        <w:tc>
          <w:tcPr>
            <w:tcW w:w="1643" w:type="dxa"/>
            <w:shd w:val="clear" w:color="auto" w:fill="auto"/>
          </w:tcPr>
          <w:p w14:paraId="4BFF7FC6" w14:textId="77777777" w:rsidR="00533EC2" w:rsidRPr="005B3F34" w:rsidRDefault="00533EC2" w:rsidP="00572FFB">
            <w:pPr>
              <w:pStyle w:val="ListParagraph"/>
              <w:spacing w:before="120" w:after="120"/>
              <w:ind w:left="0"/>
              <w:jc w:val="center"/>
              <w:textAlignment w:val="center"/>
              <w:rPr>
                <w:lang w:val="en-US"/>
              </w:rPr>
            </w:pPr>
            <w:r w:rsidRPr="005B3F34">
              <w:rPr>
                <w:lang w:val="en-US"/>
              </w:rPr>
              <w:t>(Z</w:t>
            </w:r>
            <w:r w:rsidRPr="005B3F34">
              <w:rPr>
                <w:vertAlign w:val="subscript"/>
                <w:lang w:val="en-US"/>
              </w:rPr>
              <w:t>2,1</w:t>
            </w:r>
            <w:r w:rsidRPr="005B3F34">
              <w:rPr>
                <w:lang w:val="en-US"/>
              </w:rPr>
              <w:t>, Z’</w:t>
            </w:r>
            <w:r w:rsidRPr="005B3F34">
              <w:rPr>
                <w:vertAlign w:val="subscript"/>
                <w:lang w:val="en-US"/>
              </w:rPr>
              <w:t>2,1</w:t>
            </w:r>
            <w:r w:rsidRPr="005B3F34">
              <w:rPr>
                <w:lang w:val="en-US"/>
              </w:rPr>
              <w:t>)</w:t>
            </w:r>
          </w:p>
        </w:tc>
        <w:tc>
          <w:tcPr>
            <w:tcW w:w="1643" w:type="dxa"/>
            <w:shd w:val="clear" w:color="auto" w:fill="auto"/>
          </w:tcPr>
          <w:p w14:paraId="23D5AAB8" w14:textId="77777777" w:rsidR="00533EC2" w:rsidRPr="005B3F34" w:rsidRDefault="00533EC2" w:rsidP="00572FFB">
            <w:pPr>
              <w:pStyle w:val="ListParagraph"/>
              <w:spacing w:before="120" w:after="120"/>
              <w:ind w:left="0"/>
              <w:jc w:val="center"/>
              <w:textAlignment w:val="center"/>
              <w:rPr>
                <w:lang w:val="en-US"/>
              </w:rPr>
            </w:pPr>
            <w:r w:rsidRPr="005B3F34">
              <w:rPr>
                <w:lang w:val="en-US"/>
              </w:rPr>
              <w:t>(Z</w:t>
            </w:r>
            <w:r w:rsidRPr="005B3F34">
              <w:rPr>
                <w:vertAlign w:val="subscript"/>
                <w:lang w:val="en-US"/>
              </w:rPr>
              <w:t>2,2</w:t>
            </w:r>
            <w:r w:rsidRPr="005B3F34">
              <w:rPr>
                <w:lang w:val="en-US"/>
              </w:rPr>
              <w:t>, Z’</w:t>
            </w:r>
            <w:r w:rsidRPr="005B3F34">
              <w:rPr>
                <w:vertAlign w:val="subscript"/>
                <w:lang w:val="en-US"/>
              </w:rPr>
              <w:t>2,2</w:t>
            </w:r>
            <w:r w:rsidRPr="005B3F34">
              <w:rPr>
                <w:lang w:val="en-US"/>
              </w:rPr>
              <w:t>)</w:t>
            </w:r>
          </w:p>
        </w:tc>
        <w:tc>
          <w:tcPr>
            <w:tcW w:w="1643" w:type="dxa"/>
            <w:shd w:val="clear" w:color="auto" w:fill="auto"/>
          </w:tcPr>
          <w:p w14:paraId="57031BE0" w14:textId="77777777" w:rsidR="00533EC2" w:rsidRPr="005B3F34" w:rsidRDefault="00533EC2" w:rsidP="00572FFB">
            <w:pPr>
              <w:pStyle w:val="ListParagraph"/>
              <w:spacing w:before="120" w:after="120"/>
              <w:ind w:left="0"/>
              <w:jc w:val="center"/>
              <w:textAlignment w:val="center"/>
              <w:rPr>
                <w:lang w:val="en-US"/>
              </w:rPr>
            </w:pPr>
            <w:r w:rsidRPr="005B3F34">
              <w:rPr>
                <w:lang w:val="en-US"/>
              </w:rPr>
              <w:t>(Z</w:t>
            </w:r>
            <w:r w:rsidRPr="005B3F34">
              <w:rPr>
                <w:vertAlign w:val="subscript"/>
                <w:lang w:val="en-US"/>
              </w:rPr>
              <w:t>2,3</w:t>
            </w:r>
            <w:r w:rsidRPr="005B3F34">
              <w:rPr>
                <w:lang w:val="en-US"/>
              </w:rPr>
              <w:t>, Z’</w:t>
            </w:r>
            <w:r w:rsidRPr="005B3F34">
              <w:rPr>
                <w:vertAlign w:val="subscript"/>
                <w:lang w:val="en-US"/>
              </w:rPr>
              <w:t>2,3</w:t>
            </w:r>
            <w:r w:rsidRPr="005B3F34">
              <w:rPr>
                <w:lang w:val="en-US"/>
              </w:rPr>
              <w:t>)</w:t>
            </w:r>
          </w:p>
        </w:tc>
        <w:tc>
          <w:tcPr>
            <w:tcW w:w="1643" w:type="dxa"/>
            <w:shd w:val="clear" w:color="auto" w:fill="auto"/>
          </w:tcPr>
          <w:p w14:paraId="2D5141B5" w14:textId="77777777" w:rsidR="00533EC2" w:rsidRPr="005B3F34" w:rsidRDefault="00533EC2" w:rsidP="00572FFB">
            <w:pPr>
              <w:pStyle w:val="ListParagraph"/>
              <w:spacing w:before="120" w:after="120"/>
              <w:ind w:left="0"/>
              <w:jc w:val="center"/>
              <w:textAlignment w:val="center"/>
              <w:rPr>
                <w:lang w:val="en-US"/>
              </w:rPr>
            </w:pPr>
            <w:r w:rsidRPr="005B3F34">
              <w:rPr>
                <w:lang w:val="en-US"/>
              </w:rPr>
              <w:t>(Z</w:t>
            </w:r>
            <w:r w:rsidRPr="005B3F34">
              <w:rPr>
                <w:vertAlign w:val="subscript"/>
                <w:lang w:val="en-US"/>
              </w:rPr>
              <w:t>2,4</w:t>
            </w:r>
            <w:r w:rsidRPr="005B3F34">
              <w:rPr>
                <w:lang w:val="en-US"/>
              </w:rPr>
              <w:t>, Z’</w:t>
            </w:r>
            <w:r w:rsidRPr="005B3F34">
              <w:rPr>
                <w:vertAlign w:val="subscript"/>
                <w:lang w:val="en-US"/>
              </w:rPr>
              <w:t>2,4</w:t>
            </w:r>
            <w:r w:rsidRPr="005B3F34">
              <w:rPr>
                <w:lang w:val="en-US"/>
              </w:rPr>
              <w:t>)</w:t>
            </w:r>
          </w:p>
        </w:tc>
      </w:tr>
    </w:tbl>
    <w:p w14:paraId="78203A1F" w14:textId="77777777" w:rsidR="00533EC2" w:rsidRDefault="00533EC2" w:rsidP="00533EC2">
      <w:pPr>
        <w:spacing w:before="120"/>
        <w:jc w:val="center"/>
        <w:rPr>
          <w:lang w:val="en-US"/>
        </w:rPr>
      </w:pPr>
      <w:r>
        <w:rPr>
          <w:lang w:val="en-US"/>
        </w:rPr>
        <w:t>Table2. CSI calculation time Z for advanced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gridCol w:w="1643"/>
      </w:tblGrid>
      <w:tr w:rsidR="00533EC2" w:rsidRPr="005B3F34" w14:paraId="7A69E97A" w14:textId="77777777" w:rsidTr="00572FFB">
        <w:tc>
          <w:tcPr>
            <w:tcW w:w="1642" w:type="dxa"/>
            <w:shd w:val="clear" w:color="auto" w:fill="BFBFBF"/>
          </w:tcPr>
          <w:p w14:paraId="0762AAF4" w14:textId="77777777" w:rsidR="00533EC2" w:rsidRPr="005B3F34" w:rsidRDefault="00533EC2" w:rsidP="00572FFB">
            <w:pPr>
              <w:pStyle w:val="ListParagraph"/>
              <w:spacing w:before="120" w:after="120"/>
              <w:ind w:left="0"/>
              <w:jc w:val="center"/>
              <w:textAlignment w:val="center"/>
              <w:rPr>
                <w:b/>
                <w:lang w:val="en-US"/>
              </w:rPr>
            </w:pPr>
            <w:r w:rsidRPr="005B3F34">
              <w:rPr>
                <w:b/>
                <w:lang w:val="en-US"/>
              </w:rPr>
              <w:t>CSI latency</w:t>
            </w:r>
          </w:p>
        </w:tc>
        <w:tc>
          <w:tcPr>
            <w:tcW w:w="1643" w:type="dxa"/>
            <w:shd w:val="clear" w:color="auto" w:fill="BFBFBF"/>
          </w:tcPr>
          <w:p w14:paraId="6F45177F" w14:textId="77777777" w:rsidR="00533EC2" w:rsidRPr="005B3F34" w:rsidRDefault="00533EC2" w:rsidP="00572FFB">
            <w:pPr>
              <w:pStyle w:val="ListParagraph"/>
              <w:spacing w:before="120" w:after="120"/>
              <w:ind w:left="0"/>
              <w:jc w:val="center"/>
              <w:textAlignment w:val="center"/>
              <w:rPr>
                <w:b/>
                <w:lang w:val="en-US"/>
              </w:rPr>
            </w:pPr>
            <w:r w:rsidRPr="005B3F34">
              <w:rPr>
                <w:b/>
                <w:lang w:val="en-US"/>
              </w:rPr>
              <w:t>Units</w:t>
            </w:r>
          </w:p>
        </w:tc>
        <w:tc>
          <w:tcPr>
            <w:tcW w:w="1643" w:type="dxa"/>
            <w:shd w:val="clear" w:color="auto" w:fill="BFBFBF"/>
          </w:tcPr>
          <w:p w14:paraId="48A36091" w14:textId="77777777" w:rsidR="00533EC2" w:rsidRPr="005B3F34" w:rsidRDefault="00533EC2" w:rsidP="00572FFB">
            <w:pPr>
              <w:pStyle w:val="ListParagraph"/>
              <w:spacing w:before="120" w:after="120"/>
              <w:ind w:left="0"/>
              <w:jc w:val="center"/>
              <w:textAlignment w:val="center"/>
              <w:rPr>
                <w:b/>
                <w:lang w:val="en-US"/>
              </w:rPr>
            </w:pPr>
            <w:r w:rsidRPr="005B3F34">
              <w:rPr>
                <w:b/>
                <w:lang w:val="en-US"/>
              </w:rPr>
              <w:t>15kHz SCS</w:t>
            </w:r>
          </w:p>
        </w:tc>
        <w:tc>
          <w:tcPr>
            <w:tcW w:w="1643" w:type="dxa"/>
            <w:shd w:val="clear" w:color="auto" w:fill="BFBFBF"/>
          </w:tcPr>
          <w:p w14:paraId="3EBC7736" w14:textId="77777777" w:rsidR="00533EC2" w:rsidRPr="005B3F34" w:rsidRDefault="00533EC2" w:rsidP="00572FFB">
            <w:pPr>
              <w:pStyle w:val="ListParagraph"/>
              <w:spacing w:before="120" w:after="120"/>
              <w:ind w:left="0"/>
              <w:jc w:val="center"/>
              <w:textAlignment w:val="center"/>
              <w:rPr>
                <w:b/>
                <w:lang w:val="en-US"/>
              </w:rPr>
            </w:pPr>
            <w:r w:rsidRPr="005B3F34">
              <w:rPr>
                <w:b/>
                <w:lang w:val="en-US"/>
              </w:rPr>
              <w:t>30kHz SCS</w:t>
            </w:r>
          </w:p>
        </w:tc>
        <w:tc>
          <w:tcPr>
            <w:tcW w:w="1643" w:type="dxa"/>
            <w:shd w:val="clear" w:color="auto" w:fill="BFBFBF"/>
          </w:tcPr>
          <w:p w14:paraId="5F3638F8" w14:textId="77777777" w:rsidR="00533EC2" w:rsidRPr="005B3F34" w:rsidRDefault="00533EC2" w:rsidP="00572FFB">
            <w:pPr>
              <w:pStyle w:val="ListParagraph"/>
              <w:spacing w:before="120" w:after="120"/>
              <w:ind w:left="0"/>
              <w:jc w:val="center"/>
              <w:textAlignment w:val="center"/>
              <w:rPr>
                <w:b/>
                <w:lang w:val="en-US"/>
              </w:rPr>
            </w:pPr>
            <w:r w:rsidRPr="005B3F34">
              <w:rPr>
                <w:b/>
                <w:lang w:val="en-US"/>
              </w:rPr>
              <w:t>60kHz SCS</w:t>
            </w:r>
          </w:p>
        </w:tc>
        <w:tc>
          <w:tcPr>
            <w:tcW w:w="1643" w:type="dxa"/>
            <w:shd w:val="clear" w:color="auto" w:fill="BFBFBF"/>
          </w:tcPr>
          <w:p w14:paraId="3E346094" w14:textId="77777777" w:rsidR="00533EC2" w:rsidRPr="005B3F34" w:rsidRDefault="00533EC2" w:rsidP="00572FFB">
            <w:pPr>
              <w:pStyle w:val="ListParagraph"/>
              <w:spacing w:before="120" w:after="120"/>
              <w:ind w:left="0"/>
              <w:jc w:val="center"/>
              <w:textAlignment w:val="center"/>
              <w:rPr>
                <w:b/>
                <w:lang w:val="en-US"/>
              </w:rPr>
            </w:pPr>
            <w:r w:rsidRPr="005B3F34">
              <w:rPr>
                <w:b/>
                <w:lang w:val="en-US"/>
              </w:rPr>
              <w:t>120kHz SCS</w:t>
            </w:r>
          </w:p>
        </w:tc>
      </w:tr>
      <w:tr w:rsidR="00533EC2" w:rsidRPr="005B3F34" w14:paraId="3ECD91FF" w14:textId="77777777" w:rsidTr="00572FFB">
        <w:tc>
          <w:tcPr>
            <w:tcW w:w="1642" w:type="dxa"/>
            <w:shd w:val="clear" w:color="auto" w:fill="auto"/>
          </w:tcPr>
          <w:p w14:paraId="4C2ED3BF" w14:textId="77777777" w:rsidR="00533EC2" w:rsidRPr="005B3F34" w:rsidRDefault="00533EC2" w:rsidP="00572FFB">
            <w:pPr>
              <w:pStyle w:val="ListParagraph"/>
              <w:spacing w:before="120" w:after="120"/>
              <w:ind w:left="0"/>
              <w:jc w:val="center"/>
              <w:textAlignment w:val="center"/>
              <w:rPr>
                <w:b/>
                <w:lang w:val="en-US"/>
              </w:rPr>
            </w:pPr>
            <w:r w:rsidRPr="005B3F34">
              <w:rPr>
                <w:b/>
                <w:lang w:val="en-US"/>
              </w:rPr>
              <w:t>Low latency</w:t>
            </w:r>
          </w:p>
        </w:tc>
        <w:tc>
          <w:tcPr>
            <w:tcW w:w="1643" w:type="dxa"/>
            <w:shd w:val="clear" w:color="auto" w:fill="auto"/>
          </w:tcPr>
          <w:p w14:paraId="3B7E2BEA" w14:textId="77777777" w:rsidR="00533EC2" w:rsidRPr="005B3F34" w:rsidRDefault="00533EC2" w:rsidP="00572FFB">
            <w:pPr>
              <w:pStyle w:val="ListParagraph"/>
              <w:spacing w:before="120" w:after="120"/>
              <w:ind w:left="0"/>
              <w:jc w:val="center"/>
              <w:textAlignment w:val="center"/>
              <w:rPr>
                <w:lang w:val="en-US"/>
              </w:rPr>
            </w:pPr>
            <w:r w:rsidRPr="005B3F34">
              <w:rPr>
                <w:lang w:val="en-US"/>
              </w:rPr>
              <w:t>Symbols</w:t>
            </w:r>
          </w:p>
        </w:tc>
        <w:tc>
          <w:tcPr>
            <w:tcW w:w="1643" w:type="dxa"/>
            <w:shd w:val="clear" w:color="auto" w:fill="auto"/>
          </w:tcPr>
          <w:p w14:paraId="72678E91" w14:textId="77777777" w:rsidR="00533EC2" w:rsidRPr="005B3F34" w:rsidRDefault="00533EC2" w:rsidP="00572FFB">
            <w:pPr>
              <w:pStyle w:val="ListParagraph"/>
              <w:spacing w:before="120" w:after="120"/>
              <w:ind w:left="0"/>
              <w:jc w:val="center"/>
              <w:textAlignment w:val="center"/>
              <w:rPr>
                <w:lang w:val="en-US"/>
              </w:rPr>
            </w:pPr>
            <w:r w:rsidRPr="005B3F34">
              <w:rPr>
                <w:lang w:val="en-US"/>
              </w:rPr>
              <w:t>(Z</w:t>
            </w:r>
            <w:r w:rsidRPr="005B3F34">
              <w:rPr>
                <w:vertAlign w:val="subscript"/>
                <w:lang w:val="en-US"/>
              </w:rPr>
              <w:t>1,1</w:t>
            </w:r>
            <w:r w:rsidRPr="005B3F34">
              <w:rPr>
                <w:lang w:val="en-US"/>
              </w:rPr>
              <w:t>, Z’</w:t>
            </w:r>
            <w:r w:rsidRPr="005B3F34">
              <w:rPr>
                <w:vertAlign w:val="subscript"/>
                <w:lang w:val="en-US"/>
              </w:rPr>
              <w:t>1,1</w:t>
            </w:r>
            <w:r w:rsidRPr="005B3F34">
              <w:rPr>
                <w:lang w:val="en-US"/>
              </w:rPr>
              <w:t>)</w:t>
            </w:r>
          </w:p>
        </w:tc>
        <w:tc>
          <w:tcPr>
            <w:tcW w:w="1643" w:type="dxa"/>
            <w:shd w:val="clear" w:color="auto" w:fill="auto"/>
          </w:tcPr>
          <w:p w14:paraId="09D5335C" w14:textId="77777777" w:rsidR="00533EC2" w:rsidRPr="005B3F34" w:rsidRDefault="00533EC2" w:rsidP="00572FFB">
            <w:pPr>
              <w:pStyle w:val="ListParagraph"/>
              <w:spacing w:before="120" w:after="120"/>
              <w:ind w:left="0"/>
              <w:jc w:val="center"/>
              <w:textAlignment w:val="center"/>
              <w:rPr>
                <w:lang w:val="en-US"/>
              </w:rPr>
            </w:pPr>
            <w:r w:rsidRPr="005B3F34">
              <w:rPr>
                <w:lang w:val="en-US"/>
              </w:rPr>
              <w:t>(Z</w:t>
            </w:r>
            <w:r w:rsidRPr="005B3F34">
              <w:rPr>
                <w:vertAlign w:val="subscript"/>
                <w:lang w:val="en-US"/>
              </w:rPr>
              <w:t>1,2</w:t>
            </w:r>
            <w:r w:rsidRPr="005B3F34">
              <w:rPr>
                <w:lang w:val="en-US"/>
              </w:rPr>
              <w:t>, Z’</w:t>
            </w:r>
            <w:r w:rsidRPr="005B3F34">
              <w:rPr>
                <w:vertAlign w:val="subscript"/>
                <w:lang w:val="en-US"/>
              </w:rPr>
              <w:t>1,2</w:t>
            </w:r>
            <w:r w:rsidRPr="005B3F34">
              <w:rPr>
                <w:lang w:val="en-US"/>
              </w:rPr>
              <w:t>)</w:t>
            </w:r>
          </w:p>
        </w:tc>
        <w:tc>
          <w:tcPr>
            <w:tcW w:w="1643" w:type="dxa"/>
            <w:shd w:val="clear" w:color="auto" w:fill="auto"/>
          </w:tcPr>
          <w:p w14:paraId="53200C70" w14:textId="77777777" w:rsidR="00533EC2" w:rsidRPr="005B3F34" w:rsidRDefault="00533EC2" w:rsidP="00572FFB">
            <w:pPr>
              <w:pStyle w:val="ListParagraph"/>
              <w:spacing w:before="120" w:after="120"/>
              <w:ind w:left="0"/>
              <w:jc w:val="center"/>
              <w:textAlignment w:val="center"/>
              <w:rPr>
                <w:lang w:val="en-US"/>
              </w:rPr>
            </w:pPr>
            <w:r w:rsidRPr="005B3F34">
              <w:rPr>
                <w:lang w:val="en-US"/>
              </w:rPr>
              <w:t>(Z</w:t>
            </w:r>
            <w:r w:rsidRPr="005B3F34">
              <w:rPr>
                <w:vertAlign w:val="subscript"/>
                <w:lang w:val="en-US"/>
              </w:rPr>
              <w:t>1,3</w:t>
            </w:r>
            <w:r w:rsidRPr="005B3F34">
              <w:rPr>
                <w:lang w:val="en-US"/>
              </w:rPr>
              <w:t>, Z’</w:t>
            </w:r>
            <w:r w:rsidRPr="005B3F34">
              <w:rPr>
                <w:vertAlign w:val="subscript"/>
                <w:lang w:val="en-US"/>
              </w:rPr>
              <w:t>1,3</w:t>
            </w:r>
            <w:r w:rsidRPr="005B3F34">
              <w:rPr>
                <w:lang w:val="en-US"/>
              </w:rPr>
              <w:t>)</w:t>
            </w:r>
          </w:p>
        </w:tc>
        <w:tc>
          <w:tcPr>
            <w:tcW w:w="1643" w:type="dxa"/>
            <w:shd w:val="clear" w:color="auto" w:fill="auto"/>
          </w:tcPr>
          <w:p w14:paraId="0F8A117D" w14:textId="77777777" w:rsidR="00533EC2" w:rsidRPr="005B3F34" w:rsidRDefault="00533EC2" w:rsidP="00572FFB">
            <w:pPr>
              <w:pStyle w:val="ListParagraph"/>
              <w:spacing w:before="120" w:after="120"/>
              <w:ind w:left="0"/>
              <w:jc w:val="center"/>
              <w:textAlignment w:val="center"/>
              <w:rPr>
                <w:lang w:val="en-US"/>
              </w:rPr>
            </w:pPr>
            <w:r w:rsidRPr="005B3F34">
              <w:rPr>
                <w:lang w:val="en-US"/>
              </w:rPr>
              <w:t>(Z</w:t>
            </w:r>
            <w:r w:rsidRPr="005B3F34">
              <w:rPr>
                <w:vertAlign w:val="subscript"/>
                <w:lang w:val="en-US"/>
              </w:rPr>
              <w:t>1,4</w:t>
            </w:r>
            <w:r w:rsidRPr="005B3F34">
              <w:rPr>
                <w:lang w:val="en-US"/>
              </w:rPr>
              <w:t>, Z’</w:t>
            </w:r>
            <w:r w:rsidRPr="005B3F34">
              <w:rPr>
                <w:vertAlign w:val="subscript"/>
                <w:lang w:val="en-US"/>
              </w:rPr>
              <w:t>1,4</w:t>
            </w:r>
            <w:r w:rsidRPr="005B3F34">
              <w:rPr>
                <w:lang w:val="en-US"/>
              </w:rPr>
              <w:t>)</w:t>
            </w:r>
          </w:p>
        </w:tc>
      </w:tr>
      <w:tr w:rsidR="00533EC2" w:rsidRPr="005B3F34" w14:paraId="12F7916C" w14:textId="77777777" w:rsidTr="00572FFB">
        <w:tc>
          <w:tcPr>
            <w:tcW w:w="1642" w:type="dxa"/>
            <w:shd w:val="clear" w:color="auto" w:fill="auto"/>
          </w:tcPr>
          <w:p w14:paraId="6F66B635" w14:textId="77777777" w:rsidR="00533EC2" w:rsidRPr="005B3F34" w:rsidRDefault="00533EC2" w:rsidP="00572FFB">
            <w:pPr>
              <w:pStyle w:val="ListParagraph"/>
              <w:spacing w:before="120" w:after="120"/>
              <w:ind w:left="0"/>
              <w:jc w:val="center"/>
              <w:textAlignment w:val="center"/>
              <w:rPr>
                <w:b/>
                <w:lang w:val="en-US"/>
              </w:rPr>
            </w:pPr>
            <w:r w:rsidRPr="005B3F34">
              <w:rPr>
                <w:b/>
                <w:lang w:val="en-US"/>
              </w:rPr>
              <w:t>High latency</w:t>
            </w:r>
          </w:p>
        </w:tc>
        <w:tc>
          <w:tcPr>
            <w:tcW w:w="1643" w:type="dxa"/>
            <w:shd w:val="clear" w:color="auto" w:fill="auto"/>
          </w:tcPr>
          <w:p w14:paraId="5268EF89" w14:textId="77777777" w:rsidR="00533EC2" w:rsidRPr="005B3F34" w:rsidRDefault="00533EC2" w:rsidP="00572FFB">
            <w:pPr>
              <w:pStyle w:val="ListParagraph"/>
              <w:spacing w:before="120" w:after="120"/>
              <w:ind w:left="0"/>
              <w:jc w:val="center"/>
              <w:textAlignment w:val="center"/>
              <w:rPr>
                <w:lang w:val="en-US"/>
              </w:rPr>
            </w:pPr>
            <w:r w:rsidRPr="005B3F34">
              <w:rPr>
                <w:lang w:val="en-US"/>
              </w:rPr>
              <w:t>Symbols</w:t>
            </w:r>
          </w:p>
        </w:tc>
        <w:tc>
          <w:tcPr>
            <w:tcW w:w="1643" w:type="dxa"/>
            <w:shd w:val="clear" w:color="auto" w:fill="auto"/>
          </w:tcPr>
          <w:p w14:paraId="1EBA4459" w14:textId="77777777" w:rsidR="00533EC2" w:rsidRPr="005B3F34" w:rsidRDefault="00533EC2" w:rsidP="00572FFB">
            <w:pPr>
              <w:pStyle w:val="ListParagraph"/>
              <w:spacing w:before="120" w:after="120"/>
              <w:ind w:left="0"/>
              <w:jc w:val="center"/>
              <w:textAlignment w:val="center"/>
              <w:rPr>
                <w:lang w:val="en-US"/>
              </w:rPr>
            </w:pPr>
            <w:r w:rsidRPr="005B3F34">
              <w:rPr>
                <w:lang w:val="en-US"/>
              </w:rPr>
              <w:t>(Z</w:t>
            </w:r>
            <w:r w:rsidRPr="005B3F34">
              <w:rPr>
                <w:vertAlign w:val="subscript"/>
                <w:lang w:val="en-US"/>
              </w:rPr>
              <w:t>2,1</w:t>
            </w:r>
            <w:r w:rsidRPr="005B3F34">
              <w:rPr>
                <w:lang w:val="en-US"/>
              </w:rPr>
              <w:t>, Z’</w:t>
            </w:r>
            <w:r w:rsidRPr="005B3F34">
              <w:rPr>
                <w:vertAlign w:val="subscript"/>
                <w:lang w:val="en-US"/>
              </w:rPr>
              <w:t>2,1</w:t>
            </w:r>
            <w:r w:rsidRPr="005B3F34">
              <w:rPr>
                <w:lang w:val="en-US"/>
              </w:rPr>
              <w:t>)</w:t>
            </w:r>
          </w:p>
        </w:tc>
        <w:tc>
          <w:tcPr>
            <w:tcW w:w="1643" w:type="dxa"/>
            <w:shd w:val="clear" w:color="auto" w:fill="auto"/>
          </w:tcPr>
          <w:p w14:paraId="6ADCBB2F" w14:textId="77777777" w:rsidR="00533EC2" w:rsidRPr="005B3F34" w:rsidRDefault="00533EC2" w:rsidP="00572FFB">
            <w:pPr>
              <w:pStyle w:val="ListParagraph"/>
              <w:spacing w:before="120" w:after="120"/>
              <w:ind w:left="0"/>
              <w:jc w:val="center"/>
              <w:textAlignment w:val="center"/>
              <w:rPr>
                <w:lang w:val="en-US"/>
              </w:rPr>
            </w:pPr>
            <w:r w:rsidRPr="005B3F34">
              <w:rPr>
                <w:lang w:val="en-US"/>
              </w:rPr>
              <w:t>(Z</w:t>
            </w:r>
            <w:r w:rsidRPr="005B3F34">
              <w:rPr>
                <w:vertAlign w:val="subscript"/>
                <w:lang w:val="en-US"/>
              </w:rPr>
              <w:t>2,2</w:t>
            </w:r>
            <w:r w:rsidRPr="005B3F34">
              <w:rPr>
                <w:lang w:val="en-US"/>
              </w:rPr>
              <w:t>, Z’</w:t>
            </w:r>
            <w:r w:rsidRPr="005B3F34">
              <w:rPr>
                <w:vertAlign w:val="subscript"/>
                <w:lang w:val="en-US"/>
              </w:rPr>
              <w:t>2,2</w:t>
            </w:r>
            <w:r w:rsidRPr="005B3F34">
              <w:rPr>
                <w:lang w:val="en-US"/>
              </w:rPr>
              <w:t>)</w:t>
            </w:r>
          </w:p>
        </w:tc>
        <w:tc>
          <w:tcPr>
            <w:tcW w:w="1643" w:type="dxa"/>
            <w:shd w:val="clear" w:color="auto" w:fill="auto"/>
          </w:tcPr>
          <w:p w14:paraId="3105E466" w14:textId="77777777" w:rsidR="00533EC2" w:rsidRPr="005B3F34" w:rsidRDefault="00533EC2" w:rsidP="00572FFB">
            <w:pPr>
              <w:pStyle w:val="ListParagraph"/>
              <w:spacing w:before="120" w:after="120"/>
              <w:ind w:left="0"/>
              <w:jc w:val="center"/>
              <w:textAlignment w:val="center"/>
              <w:rPr>
                <w:lang w:val="en-US"/>
              </w:rPr>
            </w:pPr>
            <w:r w:rsidRPr="005B3F34">
              <w:rPr>
                <w:lang w:val="en-US"/>
              </w:rPr>
              <w:t>(Z</w:t>
            </w:r>
            <w:r w:rsidRPr="005B3F34">
              <w:rPr>
                <w:vertAlign w:val="subscript"/>
                <w:lang w:val="en-US"/>
              </w:rPr>
              <w:t>2,3</w:t>
            </w:r>
            <w:r w:rsidRPr="005B3F34">
              <w:rPr>
                <w:lang w:val="en-US"/>
              </w:rPr>
              <w:t>, Z’</w:t>
            </w:r>
            <w:r w:rsidRPr="005B3F34">
              <w:rPr>
                <w:vertAlign w:val="subscript"/>
                <w:lang w:val="en-US"/>
              </w:rPr>
              <w:t>2,3</w:t>
            </w:r>
            <w:r w:rsidRPr="005B3F34">
              <w:rPr>
                <w:lang w:val="en-US"/>
              </w:rPr>
              <w:t>)</w:t>
            </w:r>
          </w:p>
        </w:tc>
        <w:tc>
          <w:tcPr>
            <w:tcW w:w="1643" w:type="dxa"/>
            <w:shd w:val="clear" w:color="auto" w:fill="auto"/>
          </w:tcPr>
          <w:p w14:paraId="4A17ED4D" w14:textId="77777777" w:rsidR="00533EC2" w:rsidRPr="005B3F34" w:rsidRDefault="00533EC2" w:rsidP="00572FFB">
            <w:pPr>
              <w:pStyle w:val="ListParagraph"/>
              <w:spacing w:before="120" w:after="120"/>
              <w:ind w:left="0"/>
              <w:jc w:val="center"/>
              <w:textAlignment w:val="center"/>
              <w:rPr>
                <w:lang w:val="en-US"/>
              </w:rPr>
            </w:pPr>
            <w:r w:rsidRPr="005B3F34">
              <w:rPr>
                <w:lang w:val="en-US"/>
              </w:rPr>
              <w:t>(Z</w:t>
            </w:r>
            <w:r w:rsidRPr="005B3F34">
              <w:rPr>
                <w:vertAlign w:val="subscript"/>
                <w:lang w:val="en-US"/>
              </w:rPr>
              <w:t>2,4</w:t>
            </w:r>
            <w:r w:rsidRPr="005B3F34">
              <w:rPr>
                <w:lang w:val="en-US"/>
              </w:rPr>
              <w:t>, Z’</w:t>
            </w:r>
            <w:r w:rsidRPr="005B3F34">
              <w:rPr>
                <w:vertAlign w:val="subscript"/>
                <w:lang w:val="en-US"/>
              </w:rPr>
              <w:t>2,4</w:t>
            </w:r>
            <w:r w:rsidRPr="005B3F34">
              <w:rPr>
                <w:lang w:val="en-US"/>
              </w:rPr>
              <w:t>)</w:t>
            </w:r>
          </w:p>
        </w:tc>
      </w:tr>
    </w:tbl>
    <w:p w14:paraId="3E9285AC" w14:textId="68FFC546" w:rsidR="00533EC2" w:rsidRDefault="00533EC2" w:rsidP="00533EC2">
      <w:pPr>
        <w:rPr>
          <w:szCs w:val="20"/>
          <w:lang w:eastAsia="x-none"/>
        </w:rPr>
      </w:pPr>
    </w:p>
    <w:p w14:paraId="37400C03" w14:textId="77777777" w:rsidR="0046731C" w:rsidRDefault="0046731C" w:rsidP="00533EC2">
      <w:pPr>
        <w:rPr>
          <w:szCs w:val="20"/>
          <w:lang w:eastAsia="x-none"/>
        </w:rPr>
      </w:pPr>
    </w:p>
    <w:p w14:paraId="161EDC1F" w14:textId="4B818DDF" w:rsidR="00533EC2" w:rsidRDefault="002D2E87" w:rsidP="00533EC2">
      <w:pPr>
        <w:rPr>
          <w:lang w:eastAsia="x-none"/>
        </w:rPr>
      </w:pPr>
      <w:hyperlink r:id="rId1166" w:history="1">
        <w:r w:rsidR="00C77E63">
          <w:rPr>
            <w:rStyle w:val="Hyperlink"/>
            <w:lang w:eastAsia="x-none"/>
          </w:rPr>
          <w:t>R1-1801452</w:t>
        </w:r>
      </w:hyperlink>
      <w:r w:rsidR="00533EC2">
        <w:rPr>
          <w:lang w:eastAsia="x-none"/>
        </w:rPr>
        <w:tab/>
        <w:t>Remianing issues on CSI reporting</w:t>
      </w:r>
      <w:r w:rsidR="00533EC2">
        <w:rPr>
          <w:lang w:eastAsia="x-none"/>
        </w:rPr>
        <w:tab/>
        <w:t>Huawei, HiSilicon</w:t>
      </w:r>
    </w:p>
    <w:p w14:paraId="38EF536D" w14:textId="1704CFEE" w:rsidR="00533EC2" w:rsidRDefault="002D2E87" w:rsidP="00533EC2">
      <w:pPr>
        <w:rPr>
          <w:lang w:eastAsia="x-none"/>
        </w:rPr>
      </w:pPr>
      <w:hyperlink r:id="rId1167" w:history="1">
        <w:r w:rsidR="00C77E63">
          <w:rPr>
            <w:rStyle w:val="Hyperlink"/>
            <w:lang w:eastAsia="x-none"/>
          </w:rPr>
          <w:t>R1-1801519</w:t>
        </w:r>
      </w:hyperlink>
      <w:r w:rsidR="00533EC2">
        <w:rPr>
          <w:lang w:eastAsia="x-none"/>
        </w:rPr>
        <w:tab/>
        <w:t>Remaining issues on CSI reporting</w:t>
      </w:r>
      <w:r w:rsidR="00533EC2">
        <w:rPr>
          <w:lang w:eastAsia="x-none"/>
        </w:rPr>
        <w:tab/>
        <w:t>vivo</w:t>
      </w:r>
    </w:p>
    <w:p w14:paraId="50603EFC" w14:textId="1CD9B811" w:rsidR="00533EC2" w:rsidRDefault="002D2E87" w:rsidP="00533EC2">
      <w:pPr>
        <w:rPr>
          <w:lang w:eastAsia="x-none"/>
        </w:rPr>
      </w:pPr>
      <w:hyperlink r:id="rId1168" w:history="1">
        <w:r w:rsidR="00C77E63">
          <w:rPr>
            <w:rStyle w:val="Hyperlink"/>
            <w:lang w:eastAsia="x-none"/>
          </w:rPr>
          <w:t>R1-1801580</w:t>
        </w:r>
      </w:hyperlink>
      <w:r w:rsidR="00533EC2">
        <w:rPr>
          <w:lang w:eastAsia="x-none"/>
        </w:rPr>
        <w:tab/>
        <w:t>Remaining details on CSI reporting</w:t>
      </w:r>
      <w:r w:rsidR="00533EC2">
        <w:rPr>
          <w:lang w:eastAsia="x-none"/>
        </w:rPr>
        <w:tab/>
        <w:t>ZTE, Sanechips</w:t>
      </w:r>
    </w:p>
    <w:p w14:paraId="175D20D7" w14:textId="4B4D587B" w:rsidR="00533EC2" w:rsidRDefault="002D2E87" w:rsidP="00533EC2">
      <w:pPr>
        <w:rPr>
          <w:lang w:eastAsia="x-none"/>
        </w:rPr>
      </w:pPr>
      <w:hyperlink r:id="rId1169" w:history="1">
        <w:r w:rsidR="00C77E63">
          <w:rPr>
            <w:rStyle w:val="Hyperlink"/>
            <w:lang w:eastAsia="x-none"/>
          </w:rPr>
          <w:t>R1-1801654</w:t>
        </w:r>
      </w:hyperlink>
      <w:r w:rsidR="00533EC2">
        <w:rPr>
          <w:lang w:eastAsia="x-none"/>
        </w:rPr>
        <w:tab/>
        <w:t>Remaining issues in CSI reporting</w:t>
      </w:r>
      <w:r w:rsidR="00533EC2">
        <w:rPr>
          <w:lang w:eastAsia="x-none"/>
        </w:rPr>
        <w:tab/>
        <w:t>MediaTek Inc.</w:t>
      </w:r>
    </w:p>
    <w:p w14:paraId="6AC1A308" w14:textId="708CCC41" w:rsidR="00533EC2" w:rsidRDefault="002D2E87" w:rsidP="00533EC2">
      <w:pPr>
        <w:rPr>
          <w:lang w:eastAsia="x-none"/>
        </w:rPr>
      </w:pPr>
      <w:hyperlink r:id="rId1170" w:history="1">
        <w:r w:rsidR="00C77E63">
          <w:rPr>
            <w:rStyle w:val="Hyperlink"/>
            <w:lang w:eastAsia="x-none"/>
          </w:rPr>
          <w:t>R1-1801720</w:t>
        </w:r>
      </w:hyperlink>
      <w:r w:rsidR="00533EC2">
        <w:rPr>
          <w:lang w:eastAsia="x-none"/>
        </w:rPr>
        <w:tab/>
        <w:t>Remaining issues on CSI reporting</w:t>
      </w:r>
      <w:r w:rsidR="00533EC2">
        <w:rPr>
          <w:lang w:eastAsia="x-none"/>
        </w:rPr>
        <w:tab/>
        <w:t>CATT</w:t>
      </w:r>
    </w:p>
    <w:p w14:paraId="21985C53" w14:textId="26BCFD3D" w:rsidR="00533EC2" w:rsidRDefault="002D2E87" w:rsidP="00533EC2">
      <w:pPr>
        <w:rPr>
          <w:lang w:eastAsia="x-none"/>
        </w:rPr>
      </w:pPr>
      <w:hyperlink r:id="rId1171" w:history="1">
        <w:r w:rsidR="00C77E63">
          <w:rPr>
            <w:rStyle w:val="Hyperlink"/>
            <w:lang w:eastAsia="x-none"/>
          </w:rPr>
          <w:t>R1-1801847</w:t>
        </w:r>
      </w:hyperlink>
      <w:r w:rsidR="00533EC2">
        <w:rPr>
          <w:lang w:eastAsia="x-none"/>
        </w:rPr>
        <w:tab/>
        <w:t>Remaining issues on CSI reporting</w:t>
      </w:r>
      <w:r w:rsidR="00533EC2">
        <w:rPr>
          <w:lang w:eastAsia="x-none"/>
        </w:rPr>
        <w:tab/>
        <w:t>Spreadtrum Communications</w:t>
      </w:r>
    </w:p>
    <w:p w14:paraId="6D1A9DA3" w14:textId="484920D7" w:rsidR="00533EC2" w:rsidRDefault="002D2E87" w:rsidP="00533EC2">
      <w:pPr>
        <w:rPr>
          <w:lang w:eastAsia="x-none"/>
        </w:rPr>
      </w:pPr>
      <w:hyperlink r:id="rId1172" w:history="1">
        <w:r w:rsidR="00C77E63">
          <w:rPr>
            <w:rStyle w:val="Hyperlink"/>
            <w:lang w:eastAsia="x-none"/>
          </w:rPr>
          <w:t>R1-1801901</w:t>
        </w:r>
      </w:hyperlink>
      <w:r w:rsidR="00533EC2">
        <w:rPr>
          <w:lang w:eastAsia="x-none"/>
        </w:rPr>
        <w:tab/>
        <w:t>Remaining issues on multi-CSI PUCCH</w:t>
      </w:r>
      <w:r w:rsidR="00533EC2">
        <w:rPr>
          <w:lang w:eastAsia="x-none"/>
        </w:rPr>
        <w:tab/>
        <w:t>NEC</w:t>
      </w:r>
    </w:p>
    <w:p w14:paraId="311E6CFA" w14:textId="2948EF87" w:rsidR="00533EC2" w:rsidRDefault="002D2E87" w:rsidP="00533EC2">
      <w:pPr>
        <w:rPr>
          <w:lang w:eastAsia="x-none"/>
        </w:rPr>
      </w:pPr>
      <w:hyperlink r:id="rId1173" w:history="1">
        <w:r w:rsidR="00C77E63">
          <w:rPr>
            <w:rStyle w:val="Hyperlink"/>
            <w:lang w:eastAsia="x-none"/>
          </w:rPr>
          <w:t>R1-1801960</w:t>
        </w:r>
      </w:hyperlink>
      <w:r w:rsidR="00533EC2">
        <w:rPr>
          <w:lang w:eastAsia="x-none"/>
        </w:rPr>
        <w:tab/>
        <w:t>Issues on UCI for A-CSI reporting</w:t>
      </w:r>
      <w:r w:rsidR="00533EC2">
        <w:rPr>
          <w:lang w:eastAsia="x-none"/>
        </w:rPr>
        <w:tab/>
        <w:t>Samsung</w:t>
      </w:r>
    </w:p>
    <w:p w14:paraId="774788E9" w14:textId="4F177DE8" w:rsidR="00533EC2" w:rsidRDefault="002D2E87" w:rsidP="00533EC2">
      <w:pPr>
        <w:rPr>
          <w:lang w:eastAsia="x-none"/>
        </w:rPr>
      </w:pPr>
      <w:hyperlink r:id="rId1174" w:history="1">
        <w:r w:rsidR="00C77E63">
          <w:rPr>
            <w:rStyle w:val="Hyperlink"/>
            <w:lang w:eastAsia="x-none"/>
          </w:rPr>
          <w:t>R1-1801961</w:t>
        </w:r>
      </w:hyperlink>
      <w:r w:rsidR="00533EC2">
        <w:rPr>
          <w:lang w:eastAsia="x-none"/>
        </w:rPr>
        <w:tab/>
        <w:t>Issues on CSI reporting</w:t>
      </w:r>
      <w:r w:rsidR="00533EC2">
        <w:rPr>
          <w:lang w:eastAsia="x-none"/>
        </w:rPr>
        <w:tab/>
        <w:t>Samsung</w:t>
      </w:r>
    </w:p>
    <w:p w14:paraId="0E5C4789" w14:textId="003BC64C" w:rsidR="00533EC2" w:rsidRDefault="002D2E87" w:rsidP="00533EC2">
      <w:pPr>
        <w:rPr>
          <w:lang w:eastAsia="x-none"/>
        </w:rPr>
      </w:pPr>
      <w:hyperlink r:id="rId1175" w:history="1">
        <w:r w:rsidR="00C77E63">
          <w:rPr>
            <w:rStyle w:val="Hyperlink"/>
            <w:lang w:eastAsia="x-none"/>
          </w:rPr>
          <w:t>R1-1802035</w:t>
        </w:r>
      </w:hyperlink>
      <w:r w:rsidR="00533EC2">
        <w:rPr>
          <w:lang w:eastAsia="x-none"/>
        </w:rPr>
        <w:tab/>
        <w:t>Discussion on remaining issues on CSI reporting</w:t>
      </w:r>
      <w:r w:rsidR="00533EC2">
        <w:rPr>
          <w:lang w:eastAsia="x-none"/>
        </w:rPr>
        <w:tab/>
        <w:t>CMCC</w:t>
      </w:r>
    </w:p>
    <w:p w14:paraId="05311409" w14:textId="64EAF575" w:rsidR="00533EC2" w:rsidRDefault="002D2E87" w:rsidP="00533EC2">
      <w:pPr>
        <w:rPr>
          <w:lang w:eastAsia="x-none"/>
        </w:rPr>
      </w:pPr>
      <w:hyperlink r:id="rId1176" w:history="1">
        <w:r w:rsidR="00C77E63">
          <w:rPr>
            <w:rStyle w:val="Hyperlink"/>
            <w:lang w:eastAsia="x-none"/>
          </w:rPr>
          <w:t>R1-1802192</w:t>
        </w:r>
      </w:hyperlink>
      <w:r w:rsidR="00533EC2">
        <w:rPr>
          <w:lang w:eastAsia="x-none"/>
        </w:rPr>
        <w:tab/>
        <w:t>Discussion on aperiodic CSI report timing and relaxation</w:t>
      </w:r>
      <w:r w:rsidR="00533EC2">
        <w:rPr>
          <w:lang w:eastAsia="x-none"/>
        </w:rPr>
        <w:tab/>
        <w:t>LG Electronics</w:t>
      </w:r>
    </w:p>
    <w:p w14:paraId="46DA58C3" w14:textId="26A5D74C" w:rsidR="00533EC2" w:rsidRDefault="002D2E87" w:rsidP="00533EC2">
      <w:pPr>
        <w:rPr>
          <w:lang w:eastAsia="x-none"/>
        </w:rPr>
      </w:pPr>
      <w:hyperlink r:id="rId1177" w:history="1">
        <w:r w:rsidR="00C77E63">
          <w:rPr>
            <w:rStyle w:val="Hyperlink"/>
            <w:lang w:eastAsia="x-none"/>
          </w:rPr>
          <w:t>R1-1802193</w:t>
        </w:r>
      </w:hyperlink>
      <w:r w:rsidR="00533EC2">
        <w:rPr>
          <w:lang w:eastAsia="x-none"/>
        </w:rPr>
        <w:tab/>
        <w:t>Text proposals for LI reporting</w:t>
      </w:r>
      <w:r w:rsidR="00533EC2">
        <w:rPr>
          <w:lang w:eastAsia="x-none"/>
        </w:rPr>
        <w:tab/>
        <w:t>LG Electronics</w:t>
      </w:r>
    </w:p>
    <w:p w14:paraId="418C1339" w14:textId="4E477102" w:rsidR="00533EC2" w:rsidRDefault="002D2E87" w:rsidP="00533EC2">
      <w:pPr>
        <w:rPr>
          <w:lang w:eastAsia="x-none"/>
        </w:rPr>
      </w:pPr>
      <w:hyperlink r:id="rId1178" w:history="1">
        <w:r w:rsidR="00C77E63">
          <w:rPr>
            <w:rStyle w:val="Hyperlink"/>
            <w:lang w:eastAsia="x-none"/>
          </w:rPr>
          <w:t>R1-1802395</w:t>
        </w:r>
      </w:hyperlink>
      <w:r w:rsidR="00533EC2">
        <w:rPr>
          <w:lang w:eastAsia="x-none"/>
        </w:rPr>
        <w:tab/>
        <w:t>Remaining issues on CSI reporting</w:t>
      </w:r>
      <w:r w:rsidR="00533EC2">
        <w:rPr>
          <w:lang w:eastAsia="x-none"/>
        </w:rPr>
        <w:tab/>
        <w:t>Intel Corporation</w:t>
      </w:r>
    </w:p>
    <w:p w14:paraId="35CA3824" w14:textId="7CD9E701" w:rsidR="00533EC2" w:rsidRDefault="002D2E87" w:rsidP="00533EC2">
      <w:pPr>
        <w:rPr>
          <w:lang w:eastAsia="x-none"/>
        </w:rPr>
      </w:pPr>
      <w:hyperlink r:id="rId1179" w:history="1">
        <w:r w:rsidR="00C77E63">
          <w:rPr>
            <w:rStyle w:val="Hyperlink"/>
            <w:lang w:eastAsia="x-none"/>
          </w:rPr>
          <w:t>R1-1802470</w:t>
        </w:r>
      </w:hyperlink>
      <w:r w:rsidR="00533EC2">
        <w:rPr>
          <w:lang w:eastAsia="x-none"/>
        </w:rPr>
        <w:tab/>
        <w:t>Remaining Issues on CSI reporting</w:t>
      </w:r>
      <w:r w:rsidR="00533EC2">
        <w:rPr>
          <w:lang w:eastAsia="x-none"/>
        </w:rPr>
        <w:tab/>
        <w:t>NTT DOCOMO, INC.</w:t>
      </w:r>
    </w:p>
    <w:p w14:paraId="29D88D07" w14:textId="09A79F96" w:rsidR="00533EC2" w:rsidRDefault="002D2E87" w:rsidP="00533EC2">
      <w:pPr>
        <w:rPr>
          <w:lang w:eastAsia="x-none"/>
        </w:rPr>
      </w:pPr>
      <w:hyperlink r:id="rId1180" w:history="1">
        <w:r w:rsidR="00C77E63">
          <w:rPr>
            <w:rStyle w:val="Hyperlink"/>
            <w:lang w:eastAsia="x-none"/>
          </w:rPr>
          <w:t>R1-1802555</w:t>
        </w:r>
      </w:hyperlink>
      <w:r w:rsidR="00533EC2">
        <w:rPr>
          <w:lang w:eastAsia="x-none"/>
        </w:rPr>
        <w:tab/>
        <w:t>Remaining Details on the CSI Framework</w:t>
      </w:r>
      <w:r w:rsidR="00533EC2">
        <w:rPr>
          <w:lang w:eastAsia="x-none"/>
        </w:rPr>
        <w:tab/>
        <w:t>Nokia, Nokia Shanghai Bell</w:t>
      </w:r>
    </w:p>
    <w:p w14:paraId="73A7181C" w14:textId="294CB87B" w:rsidR="00533EC2" w:rsidRDefault="002D2E87" w:rsidP="00533EC2">
      <w:pPr>
        <w:rPr>
          <w:lang w:eastAsia="x-none"/>
        </w:rPr>
      </w:pPr>
      <w:hyperlink r:id="rId1181" w:history="1">
        <w:r w:rsidR="00C77E63">
          <w:rPr>
            <w:rStyle w:val="Hyperlink"/>
            <w:lang w:eastAsia="x-none"/>
          </w:rPr>
          <w:t>R1-1802591</w:t>
        </w:r>
      </w:hyperlink>
      <w:r w:rsidR="00533EC2">
        <w:rPr>
          <w:lang w:eastAsia="x-none"/>
        </w:rPr>
        <w:tab/>
        <w:t>Remaining issues in MIMO CQI Reporting</w:t>
      </w:r>
      <w:r w:rsidR="00533EC2">
        <w:rPr>
          <w:lang w:eastAsia="x-none"/>
        </w:rPr>
        <w:tab/>
        <w:t>AT&amp;T</w:t>
      </w:r>
    </w:p>
    <w:p w14:paraId="6C54F0D1" w14:textId="206C1762" w:rsidR="00533EC2" w:rsidRDefault="002D2E87" w:rsidP="00533EC2">
      <w:pPr>
        <w:rPr>
          <w:lang w:eastAsia="x-none"/>
        </w:rPr>
      </w:pPr>
      <w:hyperlink r:id="rId1182" w:history="1">
        <w:r w:rsidR="00C77E63">
          <w:rPr>
            <w:rStyle w:val="Hyperlink"/>
            <w:lang w:eastAsia="x-none"/>
          </w:rPr>
          <w:t>R1-1802592</w:t>
        </w:r>
      </w:hyperlink>
      <w:r w:rsidR="00533EC2">
        <w:rPr>
          <w:lang w:eastAsia="x-none"/>
        </w:rPr>
        <w:tab/>
        <w:t>Remaining details on CSI report</w:t>
      </w:r>
      <w:r w:rsidR="00533EC2">
        <w:rPr>
          <w:lang w:eastAsia="x-none"/>
        </w:rPr>
        <w:tab/>
        <w:t>AT&amp;T</w:t>
      </w:r>
    </w:p>
    <w:p w14:paraId="11A76B81" w14:textId="7EFC684B" w:rsidR="00533EC2" w:rsidRDefault="002D2E87" w:rsidP="00533EC2">
      <w:pPr>
        <w:rPr>
          <w:lang w:eastAsia="x-none"/>
        </w:rPr>
      </w:pPr>
      <w:hyperlink r:id="rId1183" w:history="1">
        <w:r w:rsidR="00C77E63">
          <w:rPr>
            <w:rStyle w:val="Hyperlink"/>
            <w:lang w:eastAsia="x-none"/>
          </w:rPr>
          <w:t>R1-1802618</w:t>
        </w:r>
      </w:hyperlink>
      <w:r w:rsidR="00533EC2">
        <w:rPr>
          <w:lang w:eastAsia="x-none"/>
        </w:rPr>
        <w:tab/>
        <w:t xml:space="preserve">Remaining issues on CSI reporting </w:t>
      </w:r>
      <w:r w:rsidR="00533EC2">
        <w:rPr>
          <w:lang w:eastAsia="x-none"/>
        </w:rPr>
        <w:tab/>
        <w:t>InterDigital, Inc.</w:t>
      </w:r>
    </w:p>
    <w:p w14:paraId="5ED3E4CA" w14:textId="60D9DA1A" w:rsidR="00533EC2" w:rsidRDefault="0046731C" w:rsidP="00533EC2">
      <w:pPr>
        <w:rPr>
          <w:lang w:eastAsia="x-none"/>
        </w:rPr>
      </w:pPr>
      <w:r>
        <w:t>R1-1803261</w:t>
      </w:r>
      <w:r w:rsidR="00533EC2">
        <w:rPr>
          <w:lang w:eastAsia="x-none"/>
        </w:rPr>
        <w:tab/>
        <w:t>On A-CSI reporting in CA</w:t>
      </w:r>
      <w:r w:rsidR="00533EC2">
        <w:rPr>
          <w:lang w:eastAsia="x-none"/>
        </w:rPr>
        <w:tab/>
        <w:t>Sharp</w:t>
      </w:r>
      <w:r>
        <w:rPr>
          <w:lang w:eastAsia="x-none"/>
        </w:rPr>
        <w:tab/>
        <w:t xml:space="preserve">(Rev of </w:t>
      </w:r>
      <w:hyperlink r:id="rId1184" w:history="1">
        <w:r>
          <w:rPr>
            <w:rStyle w:val="Hyperlink"/>
            <w:lang w:eastAsia="x-none"/>
          </w:rPr>
          <w:t>R1-1802663</w:t>
        </w:r>
      </w:hyperlink>
      <w:r>
        <w:rPr>
          <w:lang w:eastAsia="x-none"/>
        </w:rPr>
        <w:t>)</w:t>
      </w:r>
    </w:p>
    <w:p w14:paraId="01FD0AAE" w14:textId="65AC4ACF" w:rsidR="00533EC2" w:rsidRDefault="002D2E87" w:rsidP="00533EC2">
      <w:pPr>
        <w:rPr>
          <w:lang w:eastAsia="x-none"/>
        </w:rPr>
      </w:pPr>
      <w:hyperlink r:id="rId1185" w:history="1">
        <w:r w:rsidR="00C77E63">
          <w:rPr>
            <w:rStyle w:val="Hyperlink"/>
            <w:lang w:eastAsia="x-none"/>
          </w:rPr>
          <w:t>R1-1802742</w:t>
        </w:r>
      </w:hyperlink>
      <w:r w:rsidR="00533EC2">
        <w:rPr>
          <w:lang w:eastAsia="x-none"/>
        </w:rPr>
        <w:tab/>
        <w:t>Clarification and correction on CSI reporting</w:t>
      </w:r>
      <w:r w:rsidR="00533EC2">
        <w:rPr>
          <w:lang w:eastAsia="x-none"/>
        </w:rPr>
        <w:tab/>
        <w:t>Ericsson</w:t>
      </w:r>
    </w:p>
    <w:p w14:paraId="638F5AE6" w14:textId="544101A8" w:rsidR="00533EC2" w:rsidRPr="0046731C" w:rsidRDefault="0046731C" w:rsidP="00533EC2">
      <w:pPr>
        <w:rPr>
          <w:lang w:eastAsia="x-none"/>
        </w:rPr>
      </w:pPr>
      <w:r>
        <w:t>R1-1803243</w:t>
      </w:r>
      <w:r w:rsidR="00533EC2">
        <w:rPr>
          <w:lang w:eastAsia="x-none"/>
        </w:rPr>
        <w:tab/>
        <w:t>Maintenance for CSI reporting</w:t>
      </w:r>
      <w:r w:rsidR="00533EC2">
        <w:rPr>
          <w:lang w:eastAsia="x-none"/>
        </w:rPr>
        <w:tab/>
        <w:t>Qualcomm Incorporated</w:t>
      </w:r>
      <w:r>
        <w:rPr>
          <w:lang w:eastAsia="x-none"/>
        </w:rPr>
        <w:tab/>
        <w:t xml:space="preserve">(Rev of </w:t>
      </w:r>
      <w:hyperlink r:id="rId1186" w:history="1">
        <w:r>
          <w:rPr>
            <w:rStyle w:val="Hyperlink"/>
            <w:lang w:eastAsia="x-none"/>
          </w:rPr>
          <w:t>R1-1802822</w:t>
        </w:r>
      </w:hyperlink>
      <w:r w:rsidRPr="0046731C">
        <w:rPr>
          <w:rStyle w:val="Hyperlink"/>
          <w:u w:val="none"/>
          <w:lang w:eastAsia="x-none"/>
        </w:rPr>
        <w:t>)</w:t>
      </w:r>
    </w:p>
    <w:p w14:paraId="0D9F1169" w14:textId="0CDAAB97" w:rsidR="00533EC2" w:rsidRDefault="0046731C" w:rsidP="00533EC2">
      <w:pPr>
        <w:rPr>
          <w:lang w:eastAsia="x-none"/>
        </w:rPr>
      </w:pPr>
      <w:r w:rsidRPr="0046731C">
        <w:rPr>
          <w:lang w:eastAsia="x-none"/>
        </w:rPr>
        <w:t>R1-1803418</w:t>
      </w:r>
      <w:r w:rsidRPr="0046731C">
        <w:rPr>
          <w:lang w:eastAsia="x-none"/>
        </w:rPr>
        <w:tab/>
        <w:t>WF on UE capability on CSI reporting and relaxation</w:t>
      </w:r>
      <w:r w:rsidRPr="0046731C">
        <w:rPr>
          <w:lang w:eastAsia="x-none"/>
        </w:rPr>
        <w:tab/>
        <w:t>LG Electronics</w:t>
      </w:r>
    </w:p>
    <w:p w14:paraId="2A6BAA2F" w14:textId="77777777" w:rsidR="00533EC2" w:rsidRDefault="00533EC2" w:rsidP="0046731C">
      <w:pPr>
        <w:pStyle w:val="Heading5"/>
      </w:pPr>
      <w:bookmarkStart w:id="285" w:name="_Toc511457963"/>
      <w:r>
        <w:lastRenderedPageBreak/>
        <w:t>B</w:t>
      </w:r>
      <w:r w:rsidRPr="00B35F0A">
        <w:rPr>
          <w:rFonts w:hint="eastAsia"/>
        </w:rPr>
        <w:t>eam measurement and reporting</w:t>
      </w:r>
      <w:bookmarkEnd w:id="285"/>
    </w:p>
    <w:p w14:paraId="7F6C9A06" w14:textId="7E0CABB1" w:rsidR="00533EC2" w:rsidRPr="000D22AD" w:rsidRDefault="002D2E87" w:rsidP="00533EC2">
      <w:pPr>
        <w:rPr>
          <w:b/>
        </w:rPr>
      </w:pPr>
      <w:hyperlink r:id="rId1187" w:history="1">
        <w:r w:rsidR="00C77E63" w:rsidRPr="000D22AD">
          <w:rPr>
            <w:rStyle w:val="Hyperlink"/>
            <w:b/>
          </w:rPr>
          <w:t>R1-1803260</w:t>
        </w:r>
      </w:hyperlink>
      <w:r w:rsidR="00533EC2" w:rsidRPr="000D22AD">
        <w:rPr>
          <w:b/>
          <w:lang w:eastAsia="x-none"/>
        </w:rPr>
        <w:tab/>
      </w:r>
      <w:r w:rsidR="00533EC2" w:rsidRPr="000D22AD">
        <w:rPr>
          <w:b/>
        </w:rPr>
        <w:t>Feature lead summary 1 on beam measurement and reporting</w:t>
      </w:r>
      <w:r w:rsidR="00533EC2" w:rsidRPr="000D22AD">
        <w:rPr>
          <w:b/>
        </w:rPr>
        <w:tab/>
        <w:t>Ericsson</w:t>
      </w:r>
    </w:p>
    <w:p w14:paraId="045DC6ED" w14:textId="77777777" w:rsidR="00533EC2" w:rsidRDefault="00533EC2" w:rsidP="00533EC2">
      <w:pPr>
        <w:rPr>
          <w:lang w:eastAsia="x-none"/>
        </w:rPr>
      </w:pPr>
    </w:p>
    <w:p w14:paraId="1CA5378F" w14:textId="77777777" w:rsidR="00533EC2" w:rsidRPr="00A92319" w:rsidRDefault="00533EC2" w:rsidP="00533EC2">
      <w:pPr>
        <w:rPr>
          <w:lang w:eastAsia="x-none"/>
        </w:rPr>
      </w:pPr>
      <w:r w:rsidRPr="00A92319">
        <w:rPr>
          <w:highlight w:val="green"/>
          <w:lang w:eastAsia="x-none"/>
        </w:rPr>
        <w:t>Agreement:</w:t>
      </w:r>
    </w:p>
    <w:p w14:paraId="09512B0A" w14:textId="77777777" w:rsidR="00533EC2" w:rsidRPr="00223C3F" w:rsidRDefault="00533EC2" w:rsidP="00533EC2">
      <w:r w:rsidRPr="00223C3F">
        <w:t>RAN4 specifies the mapping between reported value of L1-RSRP and the measured quantity value and includes that mapping in 38.133.</w:t>
      </w:r>
    </w:p>
    <w:p w14:paraId="09ECDA0E" w14:textId="77777777" w:rsidR="00533EC2" w:rsidRPr="00223C3F" w:rsidRDefault="00533EC2" w:rsidP="00E70500">
      <w:pPr>
        <w:pStyle w:val="ListParagraph"/>
        <w:numPr>
          <w:ilvl w:val="0"/>
          <w:numId w:val="352"/>
        </w:numPr>
      </w:pPr>
      <w:r w:rsidRPr="00223C3F">
        <w:t>A reference to the RAN4 specification with the above details will be added in TS38.214</w:t>
      </w:r>
    </w:p>
    <w:p w14:paraId="5E760022" w14:textId="77777777" w:rsidR="00533EC2" w:rsidRPr="00236DBC" w:rsidRDefault="00533EC2" w:rsidP="00533EC2"/>
    <w:p w14:paraId="6FF00944" w14:textId="77777777" w:rsidR="00533EC2" w:rsidRPr="00A92319" w:rsidRDefault="00533EC2" w:rsidP="00533EC2">
      <w:r w:rsidRPr="00A92319">
        <w:rPr>
          <w:highlight w:val="green"/>
        </w:rPr>
        <w:t>Agreement</w:t>
      </w:r>
      <w:r w:rsidRPr="00A92319">
        <w:t xml:space="preserve"> </w:t>
      </w:r>
    </w:p>
    <w:p w14:paraId="66A06BA3" w14:textId="77777777" w:rsidR="00533EC2" w:rsidRPr="00F64AFD" w:rsidRDefault="00533EC2" w:rsidP="00533EC2">
      <w:r w:rsidRPr="00F64AFD">
        <w:t>RAN4 specifies the exact mapping for the differential RSRP values with the following input from RAN1. For differential reporting:</w:t>
      </w:r>
    </w:p>
    <w:p w14:paraId="334E48D2" w14:textId="77777777" w:rsidR="00533EC2" w:rsidRPr="00F64AFD" w:rsidRDefault="00533EC2" w:rsidP="00E70500">
      <w:pPr>
        <w:numPr>
          <w:ilvl w:val="0"/>
          <w:numId w:val="353"/>
        </w:numPr>
      </w:pPr>
      <w:r w:rsidRPr="00F64AFD">
        <w:t>16 states are supported</w:t>
      </w:r>
    </w:p>
    <w:p w14:paraId="5D4C7CC0" w14:textId="77777777" w:rsidR="00533EC2" w:rsidRPr="00F64AFD" w:rsidRDefault="00533EC2" w:rsidP="00E70500">
      <w:pPr>
        <w:numPr>
          <w:ilvl w:val="0"/>
          <w:numId w:val="353"/>
        </w:numPr>
      </w:pPr>
      <w:r w:rsidRPr="00F64AFD">
        <w:t>One state is used to indicate that the difference is larger than 30dB</w:t>
      </w:r>
    </w:p>
    <w:p w14:paraId="5A5AB122" w14:textId="77777777" w:rsidR="00533EC2" w:rsidRPr="00F64AFD" w:rsidRDefault="00533EC2" w:rsidP="00E70500">
      <w:pPr>
        <w:numPr>
          <w:ilvl w:val="0"/>
          <w:numId w:val="353"/>
        </w:numPr>
      </w:pPr>
      <w:r w:rsidRPr="00F64AFD">
        <w:t>Step size is 2dB</w:t>
      </w:r>
    </w:p>
    <w:p w14:paraId="644A47F5" w14:textId="77777777" w:rsidR="00533EC2" w:rsidRPr="00236DBC" w:rsidRDefault="00533EC2" w:rsidP="00533EC2"/>
    <w:p w14:paraId="10B75D58" w14:textId="4E36CE72" w:rsidR="00533EC2" w:rsidRPr="000D22AD" w:rsidRDefault="002D2E87" w:rsidP="00533EC2">
      <w:pPr>
        <w:rPr>
          <w:b/>
          <w:sz w:val="12"/>
          <w:szCs w:val="20"/>
          <w:lang w:eastAsia="x-none"/>
        </w:rPr>
      </w:pPr>
      <w:hyperlink r:id="rId1188" w:history="1">
        <w:r w:rsidR="00C77E63" w:rsidRPr="000D22AD">
          <w:rPr>
            <w:rStyle w:val="Hyperlink"/>
            <w:b/>
          </w:rPr>
          <w:t>R1-1803281</w:t>
        </w:r>
      </w:hyperlink>
      <w:r w:rsidR="00533EC2" w:rsidRPr="000D22AD">
        <w:rPr>
          <w:b/>
          <w:szCs w:val="20"/>
          <w:lang w:eastAsia="x-none"/>
        </w:rPr>
        <w:tab/>
      </w:r>
      <w:r w:rsidR="00533EC2" w:rsidRPr="000D22AD">
        <w:rPr>
          <w:b/>
          <w:bCs/>
          <w:szCs w:val="20"/>
          <w:lang w:eastAsia="x-none"/>
        </w:rPr>
        <w:t>WF on group based beam reporting</w:t>
      </w:r>
      <w:r w:rsidR="00533EC2" w:rsidRPr="000D22AD">
        <w:rPr>
          <w:b/>
          <w:bCs/>
          <w:szCs w:val="20"/>
          <w:lang w:eastAsia="x-none"/>
        </w:rPr>
        <w:tab/>
        <w:t>ZTE, Sanechips, vivo, NTT DOCOMO, OPPO, Samsung, Huawei, HiSilicon, LGE, Mitsubishi Electric, Intel, ASTRI</w:t>
      </w:r>
    </w:p>
    <w:p w14:paraId="6584BC8D" w14:textId="77777777" w:rsidR="00533EC2" w:rsidRPr="00236DBC" w:rsidRDefault="00533EC2" w:rsidP="00533EC2">
      <w:pPr>
        <w:rPr>
          <w:lang w:eastAsia="x-none"/>
        </w:rPr>
      </w:pPr>
    </w:p>
    <w:p w14:paraId="30426748" w14:textId="77777777" w:rsidR="00533EC2" w:rsidRPr="00A92319" w:rsidRDefault="00533EC2" w:rsidP="00533EC2">
      <w:pPr>
        <w:rPr>
          <w:szCs w:val="20"/>
          <w:lang w:eastAsia="x-none"/>
        </w:rPr>
      </w:pPr>
      <w:r w:rsidRPr="00A92319">
        <w:rPr>
          <w:szCs w:val="20"/>
          <w:highlight w:val="green"/>
          <w:lang w:eastAsia="x-none"/>
        </w:rPr>
        <w:t>Agreement (RRC parameter update)</w:t>
      </w:r>
    </w:p>
    <w:p w14:paraId="7E810ADF" w14:textId="77777777" w:rsidR="00533EC2" w:rsidRPr="00002163" w:rsidRDefault="00533EC2" w:rsidP="00533EC2">
      <w:pPr>
        <w:rPr>
          <w:szCs w:val="20"/>
          <w:lang w:val="en-US" w:eastAsia="x-none"/>
        </w:rPr>
      </w:pPr>
      <w:r w:rsidRPr="00002163">
        <w:rPr>
          <w:szCs w:val="20"/>
          <w:lang w:val="en-US" w:eastAsia="x-none"/>
        </w:rPr>
        <w:t>In group based beam reporting, NR supports the following aspects:</w:t>
      </w:r>
    </w:p>
    <w:p w14:paraId="378B056C" w14:textId="77777777" w:rsidR="00533EC2" w:rsidRPr="00002163" w:rsidRDefault="00533EC2" w:rsidP="00E70500">
      <w:pPr>
        <w:numPr>
          <w:ilvl w:val="0"/>
          <w:numId w:val="354"/>
        </w:numPr>
        <w:rPr>
          <w:szCs w:val="20"/>
          <w:lang w:val="en-US" w:eastAsia="x-none"/>
        </w:rPr>
      </w:pPr>
      <w:r w:rsidRPr="00002163">
        <w:rPr>
          <w:szCs w:val="20"/>
          <w:lang w:val="en-US" w:eastAsia="x-none"/>
        </w:rPr>
        <w:t>T</w:t>
      </w:r>
      <w:r w:rsidRPr="00002163">
        <w:rPr>
          <w:szCs w:val="20"/>
          <w:lang w:val="x-none" w:eastAsia="x-none"/>
        </w:rPr>
        <w:t>he</w:t>
      </w:r>
      <w:r w:rsidRPr="00002163">
        <w:rPr>
          <w:szCs w:val="20"/>
          <w:lang w:val="en-US" w:eastAsia="x-none"/>
        </w:rPr>
        <w:t xml:space="preserve"> reporting </w:t>
      </w:r>
      <w:r w:rsidRPr="00002163">
        <w:rPr>
          <w:szCs w:val="20"/>
          <w:lang w:val="x-none" w:eastAsia="x-none"/>
        </w:rPr>
        <w:t xml:space="preserve">format </w:t>
      </w:r>
      <w:r w:rsidRPr="00002163">
        <w:rPr>
          <w:szCs w:val="20"/>
          <w:lang w:val="en-US" w:eastAsia="x-none"/>
        </w:rPr>
        <w:t xml:space="preserve">of </w:t>
      </w:r>
      <w:r w:rsidRPr="00002163">
        <w:rPr>
          <w:szCs w:val="20"/>
          <w:lang w:val="x-none" w:eastAsia="x-none"/>
        </w:rPr>
        <w:t xml:space="preserve">differential L1-RSRP </w:t>
      </w:r>
      <w:r w:rsidRPr="00002163">
        <w:rPr>
          <w:szCs w:val="20"/>
          <w:lang w:val="en-US" w:eastAsia="x-none"/>
        </w:rPr>
        <w:t xml:space="preserve">for non-group based beam reporting is reused </w:t>
      </w:r>
      <w:r w:rsidRPr="00002163">
        <w:rPr>
          <w:szCs w:val="20"/>
          <w:lang w:val="x-none" w:eastAsia="x-none"/>
        </w:rPr>
        <w:t xml:space="preserve">for group based beam reporting. </w:t>
      </w:r>
    </w:p>
    <w:p w14:paraId="6B5BD62D" w14:textId="77777777" w:rsidR="00533EC2" w:rsidRPr="00002163" w:rsidRDefault="00533EC2" w:rsidP="00E70500">
      <w:pPr>
        <w:numPr>
          <w:ilvl w:val="0"/>
          <w:numId w:val="354"/>
        </w:numPr>
        <w:rPr>
          <w:szCs w:val="20"/>
          <w:lang w:val="en-US" w:eastAsia="x-none"/>
        </w:rPr>
      </w:pPr>
      <w:r w:rsidRPr="00002163">
        <w:rPr>
          <w:szCs w:val="20"/>
          <w:lang w:val="en-US" w:eastAsia="x-none"/>
        </w:rPr>
        <w:t xml:space="preserve">The RRC parameter </w:t>
      </w:r>
      <w:r w:rsidRPr="00002163">
        <w:rPr>
          <w:i/>
          <w:szCs w:val="20"/>
          <w:lang w:val="en-US" w:eastAsia="x-none"/>
        </w:rPr>
        <w:t>nrofBeamsToReport</w:t>
      </w:r>
      <w:r w:rsidRPr="00002163">
        <w:rPr>
          <w:szCs w:val="20"/>
          <w:lang w:val="en-US" w:eastAsia="x-none"/>
        </w:rPr>
        <w:t xml:space="preserve"> can be removed (TS38.331). Corresponding RAN1 parameter name is </w:t>
      </w:r>
      <w:r w:rsidRPr="00002163">
        <w:rPr>
          <w:i/>
          <w:szCs w:val="20"/>
          <w:lang w:val="en-US" w:eastAsia="x-none"/>
        </w:rPr>
        <w:t>number-of-beams-reporting</w:t>
      </w:r>
      <w:r w:rsidRPr="00002163">
        <w:rPr>
          <w:szCs w:val="20"/>
          <w:lang w:val="en-US" w:eastAsia="x-none"/>
        </w:rPr>
        <w:t>.</w:t>
      </w:r>
    </w:p>
    <w:p w14:paraId="3D34634D" w14:textId="77777777" w:rsidR="00533EC2" w:rsidRDefault="00533EC2" w:rsidP="00533EC2">
      <w:pPr>
        <w:rPr>
          <w:lang w:eastAsia="x-none"/>
        </w:rPr>
      </w:pPr>
    </w:p>
    <w:p w14:paraId="1DD24AA1" w14:textId="77777777" w:rsidR="00533EC2" w:rsidRPr="00A92319" w:rsidRDefault="00533EC2" w:rsidP="00533EC2">
      <w:pPr>
        <w:rPr>
          <w:lang w:eastAsia="x-none"/>
        </w:rPr>
      </w:pPr>
      <w:r w:rsidRPr="00A92319">
        <w:rPr>
          <w:highlight w:val="green"/>
          <w:lang w:eastAsia="x-none"/>
        </w:rPr>
        <w:t>Agreement:</w:t>
      </w:r>
    </w:p>
    <w:p w14:paraId="2785CB2C" w14:textId="77777777" w:rsidR="00533EC2" w:rsidRPr="00BF21CD" w:rsidRDefault="00533EC2" w:rsidP="00533EC2">
      <w:pPr>
        <w:rPr>
          <w:lang w:eastAsia="x-none"/>
        </w:rPr>
      </w:pPr>
      <w:r w:rsidRPr="00BF21CD">
        <w:rPr>
          <w:lang w:eastAsia="x-none"/>
        </w:rPr>
        <w:t>If all configured TCI states do NOT contain QCL Type D i.e. QCL w.r.t. spatial Rx parameter, a UE shall obtain the other QCL assumptions from the indicated TCI state for its scheduled PDSCH irrespective of the time offset between the reception of the DL DCI and the corresponding PDSCH</w:t>
      </w:r>
    </w:p>
    <w:p w14:paraId="52D011CD" w14:textId="77777777" w:rsidR="00533EC2" w:rsidRPr="00DF5E85" w:rsidRDefault="00533EC2" w:rsidP="00533EC2">
      <w:pPr>
        <w:rPr>
          <w:lang w:eastAsia="x-none"/>
        </w:rPr>
      </w:pPr>
    </w:p>
    <w:p w14:paraId="1347D5DE" w14:textId="5C4F72A9" w:rsidR="00533EC2" w:rsidRPr="000D22AD" w:rsidRDefault="002D2E87" w:rsidP="00533EC2">
      <w:pPr>
        <w:rPr>
          <w:b/>
          <w:lang w:eastAsia="x-none"/>
        </w:rPr>
      </w:pPr>
      <w:hyperlink r:id="rId1189" w:history="1">
        <w:r w:rsidR="00C77E63" w:rsidRPr="000D22AD">
          <w:rPr>
            <w:rStyle w:val="Hyperlink"/>
            <w:b/>
          </w:rPr>
          <w:t>R1-1803346</w:t>
        </w:r>
      </w:hyperlink>
      <w:r w:rsidR="00533EC2" w:rsidRPr="000D22AD">
        <w:rPr>
          <w:b/>
          <w:lang w:eastAsia="x-none"/>
        </w:rPr>
        <w:tab/>
        <w:t>Feature lead summary 2 on beam measurement and reporting</w:t>
      </w:r>
      <w:r w:rsidR="00533EC2" w:rsidRPr="000D22AD">
        <w:rPr>
          <w:b/>
          <w:lang w:eastAsia="x-none"/>
        </w:rPr>
        <w:tab/>
        <w:t>Ericsson</w:t>
      </w:r>
    </w:p>
    <w:p w14:paraId="45E46ACF" w14:textId="77777777" w:rsidR="00533EC2" w:rsidRPr="00904ECD" w:rsidRDefault="00533EC2" w:rsidP="00533EC2">
      <w:pPr>
        <w:rPr>
          <w:lang w:eastAsia="x-none"/>
        </w:rPr>
      </w:pPr>
    </w:p>
    <w:p w14:paraId="66E253C6" w14:textId="77777777" w:rsidR="00533EC2" w:rsidRPr="00A92319" w:rsidRDefault="00533EC2" w:rsidP="00A92319">
      <w:pPr>
        <w:pStyle w:val="PL"/>
        <w:rPr>
          <w:rFonts w:ascii="Times New Roman" w:hAnsi="Times New Roman"/>
          <w:sz w:val="20"/>
          <w:highlight w:val="green"/>
        </w:rPr>
      </w:pPr>
      <w:r w:rsidRPr="00A92319">
        <w:rPr>
          <w:rFonts w:ascii="Times New Roman" w:hAnsi="Times New Roman"/>
          <w:sz w:val="20"/>
          <w:highlight w:val="green"/>
        </w:rPr>
        <w:t>Agreement (RRC parameter update):</w:t>
      </w:r>
    </w:p>
    <w:p w14:paraId="13B4C533" w14:textId="77777777" w:rsidR="00533EC2" w:rsidRPr="00A92319" w:rsidRDefault="00533EC2" w:rsidP="00A92319">
      <w:pPr>
        <w:rPr>
          <w:rFonts w:ascii="Times New Roman" w:hAnsi="Times New Roman"/>
          <w:szCs w:val="20"/>
        </w:rPr>
      </w:pPr>
      <w:r w:rsidRPr="00A92319">
        <w:rPr>
          <w:rFonts w:ascii="Times New Roman" w:hAnsi="Times New Roman"/>
          <w:szCs w:val="20"/>
        </w:rPr>
        <w:t>Maximum number of spatial relations in PUCCH-SpatialRelationInfo is 8. Update to 38.331: maxNrofSpatialRelationInfos = 8.</w:t>
      </w:r>
    </w:p>
    <w:p w14:paraId="18FDE915" w14:textId="77777777" w:rsidR="00533EC2" w:rsidRPr="00A92319" w:rsidRDefault="00533EC2" w:rsidP="00A92319">
      <w:pPr>
        <w:pStyle w:val="Proposal"/>
        <w:numPr>
          <w:ilvl w:val="0"/>
          <w:numId w:val="0"/>
        </w:numPr>
        <w:tabs>
          <w:tab w:val="clear" w:pos="1701"/>
        </w:tabs>
        <w:spacing w:after="0"/>
        <w:rPr>
          <w:rFonts w:ascii="Times New Roman" w:hAnsi="Times New Roman"/>
          <w:b w:val="0"/>
          <w:highlight w:val="yellow"/>
        </w:rPr>
      </w:pPr>
    </w:p>
    <w:p w14:paraId="5FE37CE7" w14:textId="77777777" w:rsidR="00533EC2" w:rsidRPr="00A92319" w:rsidRDefault="00533EC2" w:rsidP="00A92319">
      <w:pPr>
        <w:pStyle w:val="Proposal"/>
        <w:numPr>
          <w:ilvl w:val="0"/>
          <w:numId w:val="0"/>
        </w:numPr>
        <w:tabs>
          <w:tab w:val="clear" w:pos="1701"/>
        </w:tabs>
        <w:spacing w:after="0"/>
        <w:rPr>
          <w:rFonts w:ascii="Times New Roman" w:hAnsi="Times New Roman"/>
          <w:b w:val="0"/>
        </w:rPr>
      </w:pPr>
      <w:r w:rsidRPr="00A92319">
        <w:rPr>
          <w:rFonts w:ascii="Times New Roman" w:hAnsi="Times New Roman"/>
          <w:b w:val="0"/>
          <w:highlight w:val="green"/>
        </w:rPr>
        <w:t>Agreement (RRC parameter update):</w:t>
      </w:r>
    </w:p>
    <w:p w14:paraId="353BA58D" w14:textId="77777777" w:rsidR="00533EC2" w:rsidRPr="00A92319" w:rsidRDefault="00533EC2" w:rsidP="00A92319">
      <w:pPr>
        <w:rPr>
          <w:rFonts w:ascii="Times New Roman" w:hAnsi="Times New Roman"/>
          <w:noProof/>
          <w:szCs w:val="20"/>
        </w:rPr>
      </w:pPr>
      <w:r w:rsidRPr="00A92319">
        <w:rPr>
          <w:rFonts w:ascii="Times New Roman" w:hAnsi="Times New Roman"/>
          <w:noProof/>
          <w:szCs w:val="20"/>
        </w:rPr>
        <w:t>As previously agreed, maximum number of TCI states in TCI-StatesPDCCH is the same as in TCI-States, i.e., 64. Update to 38.331: maxNrofTCI-StatesPDCCH = 64.</w:t>
      </w:r>
    </w:p>
    <w:p w14:paraId="4C4AE0D2" w14:textId="77777777" w:rsidR="00533EC2" w:rsidRPr="00A92319" w:rsidRDefault="00533EC2" w:rsidP="00A92319">
      <w:pPr>
        <w:rPr>
          <w:rFonts w:ascii="Times New Roman" w:hAnsi="Times New Roman"/>
          <w:szCs w:val="20"/>
        </w:rPr>
      </w:pPr>
    </w:p>
    <w:p w14:paraId="6F9FC6E1" w14:textId="77777777" w:rsidR="00533EC2" w:rsidRPr="00A92319" w:rsidRDefault="00533EC2" w:rsidP="00A92319">
      <w:pPr>
        <w:pStyle w:val="Proposal"/>
        <w:numPr>
          <w:ilvl w:val="0"/>
          <w:numId w:val="0"/>
        </w:numPr>
        <w:tabs>
          <w:tab w:val="clear" w:pos="1701"/>
        </w:tabs>
        <w:spacing w:after="0"/>
        <w:rPr>
          <w:rFonts w:ascii="Times New Roman" w:hAnsi="Times New Roman"/>
          <w:b w:val="0"/>
        </w:rPr>
      </w:pPr>
      <w:r w:rsidRPr="00A92319">
        <w:rPr>
          <w:rFonts w:ascii="Times New Roman" w:hAnsi="Times New Roman"/>
          <w:b w:val="0"/>
          <w:highlight w:val="green"/>
        </w:rPr>
        <w:t>Agreement (RRC parameter update):</w:t>
      </w:r>
    </w:p>
    <w:p w14:paraId="5F9DA9D6" w14:textId="77777777" w:rsidR="00533EC2" w:rsidRPr="00A92319" w:rsidRDefault="00533EC2" w:rsidP="00A92319">
      <w:pPr>
        <w:rPr>
          <w:rFonts w:ascii="Times New Roman" w:hAnsi="Times New Roman"/>
          <w:szCs w:val="20"/>
          <w:lang w:eastAsia="x-none"/>
        </w:rPr>
      </w:pPr>
      <w:r w:rsidRPr="00A92319">
        <w:rPr>
          <w:rFonts w:ascii="Times New Roman" w:hAnsi="Times New Roman"/>
          <w:szCs w:val="20"/>
        </w:rPr>
        <w:t>As previously agreed, maximum number of TCI states is 64. Hence, the ID range is 0 .. 63. Update to 38.331: TCI-StateId = 0 .. 63.</w:t>
      </w:r>
    </w:p>
    <w:p w14:paraId="3E895993" w14:textId="77777777" w:rsidR="00533EC2" w:rsidRPr="00A92319" w:rsidRDefault="00533EC2" w:rsidP="00A92319">
      <w:pPr>
        <w:rPr>
          <w:rFonts w:ascii="Times New Roman" w:hAnsi="Times New Roman"/>
          <w:szCs w:val="20"/>
        </w:rPr>
      </w:pPr>
    </w:p>
    <w:p w14:paraId="363E2648" w14:textId="77777777" w:rsidR="00533EC2" w:rsidRPr="00A92319" w:rsidRDefault="00533EC2" w:rsidP="00A92319">
      <w:pPr>
        <w:pStyle w:val="Proposal"/>
        <w:numPr>
          <w:ilvl w:val="0"/>
          <w:numId w:val="0"/>
        </w:numPr>
        <w:tabs>
          <w:tab w:val="clear" w:pos="1701"/>
        </w:tabs>
        <w:spacing w:after="0"/>
        <w:rPr>
          <w:rFonts w:ascii="Times New Roman" w:hAnsi="Times New Roman"/>
          <w:b w:val="0"/>
        </w:rPr>
      </w:pPr>
      <w:r w:rsidRPr="00A92319">
        <w:rPr>
          <w:rFonts w:ascii="Times New Roman" w:hAnsi="Times New Roman"/>
          <w:b w:val="0"/>
          <w:highlight w:val="green"/>
        </w:rPr>
        <w:t>Agreement (New RRC parameter):</w:t>
      </w:r>
    </w:p>
    <w:p w14:paraId="094F75BF" w14:textId="77777777" w:rsidR="00533EC2" w:rsidRPr="00A92319" w:rsidRDefault="00533EC2" w:rsidP="00A92319">
      <w:pPr>
        <w:rPr>
          <w:rFonts w:ascii="Times New Roman" w:hAnsi="Times New Roman"/>
          <w:szCs w:val="20"/>
          <w:lang w:eastAsia="x-none"/>
        </w:rPr>
      </w:pPr>
      <w:r w:rsidRPr="00A92319">
        <w:rPr>
          <w:rFonts w:ascii="Times New Roman" w:hAnsi="Times New Roman"/>
          <w:szCs w:val="20"/>
        </w:rPr>
        <w:t>Update the description of the RRC parameters TCI-RS-SetConfig and TRS-Info according to the table below</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13"/>
        <w:gridCol w:w="2612"/>
        <w:gridCol w:w="2616"/>
        <w:gridCol w:w="2616"/>
      </w:tblGrid>
      <w:tr w:rsidR="00533EC2" w:rsidRPr="002C34F3" w14:paraId="31EAD367" w14:textId="77777777" w:rsidTr="00572FFB">
        <w:trPr>
          <w:trHeight w:val="273"/>
        </w:trPr>
        <w:tc>
          <w:tcPr>
            <w:tcW w:w="1249" w:type="pct"/>
            <w:shd w:val="clear" w:color="auto" w:fill="auto"/>
            <w:vAlign w:val="center"/>
          </w:tcPr>
          <w:p w14:paraId="4864CED8" w14:textId="77777777" w:rsidR="00533EC2" w:rsidRPr="002C34F3" w:rsidRDefault="00533EC2" w:rsidP="00572FFB">
            <w:pPr>
              <w:snapToGrid w:val="0"/>
              <w:spacing w:before="120"/>
              <w:rPr>
                <w:b/>
              </w:rPr>
            </w:pPr>
            <w:r w:rsidRPr="002C34F3">
              <w:rPr>
                <w:b/>
              </w:rPr>
              <w:t>RRC parameter</w:t>
            </w:r>
          </w:p>
        </w:tc>
        <w:tc>
          <w:tcPr>
            <w:tcW w:w="1249" w:type="pct"/>
            <w:shd w:val="clear" w:color="auto" w:fill="auto"/>
            <w:vAlign w:val="center"/>
          </w:tcPr>
          <w:p w14:paraId="5E5FFF9F" w14:textId="77777777" w:rsidR="00533EC2" w:rsidRPr="002C34F3" w:rsidRDefault="00533EC2" w:rsidP="00572FFB">
            <w:pPr>
              <w:snapToGrid w:val="0"/>
              <w:spacing w:before="120"/>
              <w:rPr>
                <w:b/>
              </w:rPr>
            </w:pPr>
            <w:r>
              <w:rPr>
                <w:b/>
              </w:rPr>
              <w:t>Description</w:t>
            </w:r>
          </w:p>
        </w:tc>
        <w:tc>
          <w:tcPr>
            <w:tcW w:w="1251" w:type="pct"/>
            <w:shd w:val="clear" w:color="auto" w:fill="auto"/>
            <w:vAlign w:val="center"/>
          </w:tcPr>
          <w:p w14:paraId="23DE57B9" w14:textId="77777777" w:rsidR="00533EC2" w:rsidRPr="002C34F3" w:rsidRDefault="00533EC2" w:rsidP="00572FFB">
            <w:pPr>
              <w:snapToGrid w:val="0"/>
              <w:spacing w:before="120"/>
              <w:rPr>
                <w:b/>
              </w:rPr>
            </w:pPr>
            <w:r w:rsidRPr="002C34F3">
              <w:rPr>
                <w:b/>
              </w:rPr>
              <w:t>Value range</w:t>
            </w:r>
          </w:p>
        </w:tc>
        <w:tc>
          <w:tcPr>
            <w:tcW w:w="1251" w:type="pct"/>
            <w:vAlign w:val="center"/>
          </w:tcPr>
          <w:p w14:paraId="23D80955" w14:textId="77777777" w:rsidR="00533EC2" w:rsidRPr="002C34F3" w:rsidRDefault="00533EC2" w:rsidP="00572FFB">
            <w:pPr>
              <w:snapToGrid w:val="0"/>
              <w:spacing w:before="120"/>
              <w:rPr>
                <w:b/>
              </w:rPr>
            </w:pPr>
            <w:r>
              <w:rPr>
                <w:b/>
              </w:rPr>
              <w:t>Comments</w:t>
            </w:r>
          </w:p>
        </w:tc>
      </w:tr>
      <w:tr w:rsidR="00533EC2" w:rsidRPr="002C34F3" w14:paraId="37DD7BBC" w14:textId="77777777" w:rsidTr="00572FFB">
        <w:tc>
          <w:tcPr>
            <w:tcW w:w="1249" w:type="pct"/>
            <w:shd w:val="clear" w:color="auto" w:fill="auto"/>
            <w:vAlign w:val="center"/>
          </w:tcPr>
          <w:p w14:paraId="18BCE1E0" w14:textId="77777777" w:rsidR="00533EC2" w:rsidRPr="00B0520E" w:rsidRDefault="00533EC2" w:rsidP="00572FFB">
            <w:pPr>
              <w:snapToGrid w:val="0"/>
              <w:spacing w:before="120"/>
            </w:pPr>
            <w:r w:rsidRPr="00B0520E">
              <w:t>TRS-Info</w:t>
            </w:r>
          </w:p>
        </w:tc>
        <w:tc>
          <w:tcPr>
            <w:tcW w:w="1249" w:type="pct"/>
            <w:shd w:val="clear" w:color="auto" w:fill="auto"/>
            <w:vAlign w:val="center"/>
          </w:tcPr>
          <w:p w14:paraId="2131FE7B" w14:textId="77777777" w:rsidR="00533EC2" w:rsidRPr="00B0520E" w:rsidRDefault="00533EC2" w:rsidP="00572FFB">
            <w:pPr>
              <w:snapToGrid w:val="0"/>
              <w:spacing w:before="120"/>
              <w:rPr>
                <w:color w:val="000000"/>
              </w:rPr>
            </w:pPr>
            <w:r w:rsidRPr="00B0520E">
              <w:rPr>
                <w:color w:val="000000"/>
              </w:rPr>
              <w:t>Indicating whether or not the antenna ports of NZP CSI-RS resources in the CSI-RS resource set is same</w:t>
            </w:r>
          </w:p>
        </w:tc>
        <w:tc>
          <w:tcPr>
            <w:tcW w:w="1251" w:type="pct"/>
            <w:shd w:val="clear" w:color="auto" w:fill="auto"/>
            <w:vAlign w:val="center"/>
          </w:tcPr>
          <w:p w14:paraId="15FC7FB1" w14:textId="77777777" w:rsidR="00533EC2" w:rsidRPr="00B0520E" w:rsidRDefault="00533EC2" w:rsidP="00572FFB">
            <w:pPr>
              <w:snapToGrid w:val="0"/>
              <w:spacing w:before="120"/>
              <w:rPr>
                <w:color w:val="000000"/>
              </w:rPr>
            </w:pPr>
            <w:r w:rsidRPr="00B0520E">
              <w:rPr>
                <w:color w:val="000000"/>
              </w:rPr>
              <w:t>ON, OFF</w:t>
            </w:r>
          </w:p>
        </w:tc>
        <w:tc>
          <w:tcPr>
            <w:tcW w:w="1251" w:type="pct"/>
            <w:vAlign w:val="center"/>
          </w:tcPr>
          <w:p w14:paraId="12BB55F6" w14:textId="77777777" w:rsidR="00533EC2" w:rsidRPr="00B0520E" w:rsidRDefault="00533EC2" w:rsidP="00572FFB">
            <w:pPr>
              <w:snapToGrid w:val="0"/>
              <w:spacing w:before="120"/>
              <w:rPr>
                <w:color w:val="FF0000"/>
              </w:rPr>
            </w:pPr>
            <w:r w:rsidRPr="00B0520E">
              <w:rPr>
                <w:color w:val="000000"/>
              </w:rPr>
              <w:t>Contained in</w:t>
            </w:r>
            <w:r w:rsidRPr="00B0520E">
              <w:rPr>
                <w:color w:val="FF0000"/>
              </w:rPr>
              <w:t xml:space="preserve"> </w:t>
            </w:r>
            <w:r w:rsidRPr="00B0520E">
              <w:rPr>
                <w:color w:val="000000"/>
              </w:rPr>
              <w:t>NZP-CSI-RS-Resource</w:t>
            </w:r>
            <w:r w:rsidRPr="00B0520E">
              <w:rPr>
                <w:color w:val="FF0000"/>
              </w:rPr>
              <w:t>Set</w:t>
            </w:r>
            <w:r w:rsidRPr="00B0520E">
              <w:rPr>
                <w:color w:val="000000"/>
              </w:rPr>
              <w:t>Config</w:t>
            </w:r>
          </w:p>
        </w:tc>
      </w:tr>
    </w:tbl>
    <w:p w14:paraId="46E0AC12" w14:textId="77777777" w:rsidR="00533EC2" w:rsidRPr="00A92319" w:rsidRDefault="00533EC2" w:rsidP="00533EC2">
      <w:pPr>
        <w:rPr>
          <w:rFonts w:cs="Times"/>
          <w:szCs w:val="20"/>
          <w:lang w:eastAsia="x-none"/>
        </w:rPr>
      </w:pPr>
    </w:p>
    <w:p w14:paraId="34360109" w14:textId="77777777" w:rsidR="00533EC2" w:rsidRPr="00A92319" w:rsidRDefault="00533EC2" w:rsidP="00533EC2">
      <w:pPr>
        <w:rPr>
          <w:rFonts w:cs="Times"/>
          <w:szCs w:val="20"/>
          <w:lang w:eastAsia="x-none"/>
        </w:rPr>
      </w:pPr>
      <w:r w:rsidRPr="00A92319">
        <w:rPr>
          <w:rFonts w:cs="Times"/>
          <w:szCs w:val="20"/>
          <w:highlight w:val="green"/>
          <w:lang w:eastAsia="x-none"/>
        </w:rPr>
        <w:t>Agreements (RRC parameter update):</w:t>
      </w:r>
    </w:p>
    <w:p w14:paraId="16D28F96" w14:textId="77777777" w:rsidR="00533EC2" w:rsidRPr="00A92319" w:rsidRDefault="00533EC2" w:rsidP="00533EC2">
      <w:pPr>
        <w:rPr>
          <w:rFonts w:cs="Times"/>
          <w:szCs w:val="20"/>
        </w:rPr>
      </w:pPr>
      <w:r w:rsidRPr="00A92319">
        <w:rPr>
          <w:rFonts w:cs="Times"/>
          <w:szCs w:val="20"/>
        </w:rPr>
        <w:t>Update to 38.331: maxNrofCSI-RS-ResourcesPerSet = 64.</w:t>
      </w:r>
    </w:p>
    <w:p w14:paraId="26DB34C0" w14:textId="77777777" w:rsidR="00533EC2" w:rsidRPr="00A92319" w:rsidRDefault="00533EC2" w:rsidP="00E70500">
      <w:pPr>
        <w:numPr>
          <w:ilvl w:val="0"/>
          <w:numId w:val="355"/>
        </w:numPr>
        <w:rPr>
          <w:rFonts w:cs="Times"/>
          <w:szCs w:val="20"/>
          <w:lang w:eastAsia="x-none"/>
        </w:rPr>
      </w:pPr>
      <w:r w:rsidRPr="00A92319">
        <w:rPr>
          <w:rFonts w:cs="Times"/>
          <w:szCs w:val="20"/>
          <w:lang w:eastAsia="x-none"/>
        </w:rPr>
        <w:t>UE is not expected to be configured with more than 8 CSI-RS resources per set for CSI acquisition</w:t>
      </w:r>
    </w:p>
    <w:p w14:paraId="428379A0" w14:textId="77777777" w:rsidR="00533EC2" w:rsidRPr="00A92319" w:rsidRDefault="00533EC2" w:rsidP="00E70500">
      <w:pPr>
        <w:numPr>
          <w:ilvl w:val="1"/>
          <w:numId w:val="355"/>
        </w:numPr>
        <w:rPr>
          <w:rFonts w:cs="Times"/>
          <w:szCs w:val="20"/>
          <w:lang w:eastAsia="x-none"/>
        </w:rPr>
      </w:pPr>
      <w:r w:rsidRPr="00A92319">
        <w:rPr>
          <w:rFonts w:cs="Times"/>
          <w:szCs w:val="20"/>
          <w:lang w:eastAsia="x-none"/>
        </w:rPr>
        <w:t>TS38.214 Editor to capture this restriction in the specification</w:t>
      </w:r>
    </w:p>
    <w:p w14:paraId="48DDBABA" w14:textId="77777777" w:rsidR="00533EC2" w:rsidRPr="00A92319" w:rsidRDefault="00533EC2" w:rsidP="00533EC2">
      <w:pPr>
        <w:rPr>
          <w:rFonts w:cs="Times"/>
          <w:b/>
          <w:szCs w:val="20"/>
          <w:highlight w:val="green"/>
          <w:lang w:eastAsia="x-none"/>
        </w:rPr>
      </w:pPr>
    </w:p>
    <w:p w14:paraId="7D5155F9" w14:textId="77777777" w:rsidR="00533EC2" w:rsidRPr="00A92319" w:rsidRDefault="00533EC2" w:rsidP="00533EC2">
      <w:pPr>
        <w:rPr>
          <w:rFonts w:cs="Times"/>
          <w:szCs w:val="20"/>
          <w:lang w:eastAsia="x-none"/>
        </w:rPr>
      </w:pPr>
      <w:r w:rsidRPr="00A92319">
        <w:rPr>
          <w:rFonts w:cs="Times"/>
          <w:szCs w:val="20"/>
          <w:highlight w:val="green"/>
          <w:lang w:eastAsia="x-none"/>
        </w:rPr>
        <w:t>Agreements (RRC parameter update):</w:t>
      </w:r>
    </w:p>
    <w:p w14:paraId="345C1A95" w14:textId="77777777" w:rsidR="00533EC2" w:rsidRPr="00A92319" w:rsidRDefault="00533EC2" w:rsidP="00533EC2">
      <w:pPr>
        <w:rPr>
          <w:rFonts w:cs="Times"/>
          <w:szCs w:val="20"/>
        </w:rPr>
      </w:pPr>
      <w:r w:rsidRPr="00A92319">
        <w:rPr>
          <w:rFonts w:cs="Times"/>
          <w:szCs w:val="20"/>
        </w:rPr>
        <w:t>The maximum number of configured ap-CSI-RS resources per set for beam management is 16. Introduce new constant in 38.331: maxNrofAP-CSI-RS-ResourcesPerSet = 16.</w:t>
      </w:r>
    </w:p>
    <w:p w14:paraId="4C7499F9" w14:textId="77777777" w:rsidR="00533EC2" w:rsidRPr="00A92319" w:rsidRDefault="00533EC2" w:rsidP="00533EC2">
      <w:pPr>
        <w:rPr>
          <w:rFonts w:cs="Times"/>
          <w:szCs w:val="20"/>
          <w:lang w:eastAsia="x-none"/>
        </w:rPr>
      </w:pPr>
    </w:p>
    <w:p w14:paraId="3043C91D" w14:textId="77777777" w:rsidR="00533EC2" w:rsidRPr="00A92319" w:rsidRDefault="00533EC2" w:rsidP="00533EC2">
      <w:pPr>
        <w:rPr>
          <w:rFonts w:cs="Times"/>
          <w:szCs w:val="20"/>
          <w:lang w:eastAsia="x-none"/>
        </w:rPr>
      </w:pPr>
      <w:r w:rsidRPr="00A92319">
        <w:rPr>
          <w:rFonts w:cs="Times"/>
          <w:szCs w:val="20"/>
          <w:highlight w:val="green"/>
          <w:lang w:eastAsia="x-none"/>
        </w:rPr>
        <w:lastRenderedPageBreak/>
        <w:t>Agreement (RRC parameter update):</w:t>
      </w:r>
    </w:p>
    <w:p w14:paraId="33872757" w14:textId="77777777" w:rsidR="00533EC2" w:rsidRPr="00A92319" w:rsidRDefault="00533EC2" w:rsidP="00533EC2">
      <w:pPr>
        <w:rPr>
          <w:rFonts w:cs="Times"/>
          <w:szCs w:val="20"/>
          <w:lang w:eastAsia="x-none"/>
        </w:rPr>
      </w:pPr>
      <w:r w:rsidRPr="00A92319">
        <w:rPr>
          <w:rFonts w:cs="Times"/>
          <w:szCs w:val="20"/>
          <w:lang w:eastAsia="x-none"/>
        </w:rPr>
        <w:t xml:space="preserve">Update to 38.331: Size of list qcl-Info-aPeriodicReportingTrigger is </w:t>
      </w:r>
    </w:p>
    <w:p w14:paraId="62FD0B39" w14:textId="77777777" w:rsidR="00533EC2" w:rsidRPr="00A92319" w:rsidRDefault="00533EC2" w:rsidP="00A92319">
      <w:pPr>
        <w:jc w:val="center"/>
        <w:rPr>
          <w:rFonts w:cs="Times"/>
          <w:szCs w:val="20"/>
          <w:lang w:eastAsia="x-none"/>
        </w:rPr>
      </w:pPr>
      <w:r w:rsidRPr="00A92319">
        <w:rPr>
          <w:rFonts w:cs="Times"/>
          <w:szCs w:val="20"/>
          <w:lang w:eastAsia="x-none"/>
        </w:rPr>
        <w:t>maxNrofReportConfigIdsPerTrigger * maxNrofAP-CSI-RS-ResouresPerSet</w:t>
      </w:r>
    </w:p>
    <w:p w14:paraId="20A462A6" w14:textId="77777777" w:rsidR="00533EC2" w:rsidRPr="00A92319" w:rsidRDefault="00533EC2" w:rsidP="00533EC2">
      <w:pPr>
        <w:rPr>
          <w:rFonts w:cs="Times"/>
          <w:szCs w:val="20"/>
          <w:lang w:eastAsia="x-none"/>
        </w:rPr>
      </w:pPr>
    </w:p>
    <w:p w14:paraId="5D694515" w14:textId="2CD76400" w:rsidR="00533EC2" w:rsidRPr="00A92319" w:rsidRDefault="002D2E87" w:rsidP="00533EC2">
      <w:pPr>
        <w:rPr>
          <w:b/>
          <w:lang w:eastAsia="x-none"/>
        </w:rPr>
      </w:pPr>
      <w:hyperlink r:id="rId1190" w:history="1">
        <w:r w:rsidR="00C77E63" w:rsidRPr="00A92319">
          <w:rPr>
            <w:rStyle w:val="Hyperlink"/>
            <w:b/>
            <w:lang w:eastAsia="x-none"/>
          </w:rPr>
          <w:t>R1-1801453</w:t>
        </w:r>
      </w:hyperlink>
      <w:r w:rsidR="00533EC2" w:rsidRPr="00A92319">
        <w:rPr>
          <w:b/>
          <w:lang w:eastAsia="x-none"/>
        </w:rPr>
        <w:tab/>
        <w:t>Remaining issues on beam management</w:t>
      </w:r>
      <w:r w:rsidR="00533EC2" w:rsidRPr="00A92319">
        <w:rPr>
          <w:b/>
          <w:lang w:eastAsia="x-none"/>
        </w:rPr>
        <w:tab/>
        <w:t>Huawei, HiSilicon</w:t>
      </w:r>
    </w:p>
    <w:p w14:paraId="2A8C1B1C" w14:textId="2A91E8BC" w:rsidR="00533EC2" w:rsidRDefault="002D2E87" w:rsidP="00533EC2">
      <w:pPr>
        <w:rPr>
          <w:lang w:eastAsia="x-none"/>
        </w:rPr>
      </w:pPr>
      <w:hyperlink r:id="rId1191" w:history="1">
        <w:r w:rsidR="00C77E63">
          <w:rPr>
            <w:rStyle w:val="Hyperlink"/>
            <w:lang w:eastAsia="x-none"/>
          </w:rPr>
          <w:t>R1-1801520</w:t>
        </w:r>
      </w:hyperlink>
      <w:r w:rsidR="00533EC2">
        <w:rPr>
          <w:lang w:eastAsia="x-none"/>
        </w:rPr>
        <w:tab/>
        <w:t>Remaining issues on beam measurement and reporting</w:t>
      </w:r>
      <w:r w:rsidR="00533EC2">
        <w:rPr>
          <w:lang w:eastAsia="x-none"/>
        </w:rPr>
        <w:tab/>
        <w:t>vivo</w:t>
      </w:r>
    </w:p>
    <w:p w14:paraId="5BF8CAE6" w14:textId="6CC66335" w:rsidR="00533EC2" w:rsidRDefault="002D2E87" w:rsidP="00533EC2">
      <w:pPr>
        <w:rPr>
          <w:lang w:eastAsia="x-none"/>
        </w:rPr>
      </w:pPr>
      <w:hyperlink r:id="rId1192" w:history="1">
        <w:r w:rsidR="00C77E63">
          <w:rPr>
            <w:rStyle w:val="Hyperlink"/>
            <w:lang w:eastAsia="x-none"/>
          </w:rPr>
          <w:t>R1-1801581</w:t>
        </w:r>
      </w:hyperlink>
      <w:r w:rsidR="00533EC2">
        <w:rPr>
          <w:lang w:eastAsia="x-none"/>
        </w:rPr>
        <w:tab/>
        <w:t>Remaining details on beam management</w:t>
      </w:r>
      <w:r w:rsidR="00533EC2">
        <w:rPr>
          <w:lang w:eastAsia="x-none"/>
        </w:rPr>
        <w:tab/>
        <w:t>ZTE, Sanechips</w:t>
      </w:r>
    </w:p>
    <w:p w14:paraId="728CCF90" w14:textId="0F449220" w:rsidR="00533EC2" w:rsidRDefault="002D2E87" w:rsidP="00533EC2">
      <w:pPr>
        <w:rPr>
          <w:lang w:eastAsia="x-none"/>
        </w:rPr>
      </w:pPr>
      <w:hyperlink r:id="rId1193" w:history="1">
        <w:r w:rsidR="00C77E63">
          <w:rPr>
            <w:rStyle w:val="Hyperlink"/>
            <w:lang w:eastAsia="x-none"/>
          </w:rPr>
          <w:t>R1-1801650</w:t>
        </w:r>
      </w:hyperlink>
      <w:r w:rsidR="00533EC2">
        <w:rPr>
          <w:lang w:eastAsia="x-none"/>
        </w:rPr>
        <w:tab/>
        <w:t>Remaining issues on beam management</w:t>
      </w:r>
      <w:r w:rsidR="00533EC2">
        <w:rPr>
          <w:lang w:eastAsia="x-none"/>
        </w:rPr>
        <w:tab/>
        <w:t>MediaTek Inc.</w:t>
      </w:r>
    </w:p>
    <w:p w14:paraId="1F03CABD" w14:textId="1A3D1362" w:rsidR="00533EC2" w:rsidRDefault="002D2E87" w:rsidP="00533EC2">
      <w:pPr>
        <w:rPr>
          <w:lang w:eastAsia="x-none"/>
        </w:rPr>
      </w:pPr>
      <w:hyperlink r:id="rId1194" w:history="1">
        <w:r w:rsidR="00C77E63">
          <w:rPr>
            <w:rStyle w:val="Hyperlink"/>
            <w:lang w:eastAsia="x-none"/>
          </w:rPr>
          <w:t>R1-1801721</w:t>
        </w:r>
      </w:hyperlink>
      <w:r w:rsidR="00533EC2">
        <w:rPr>
          <w:lang w:eastAsia="x-none"/>
        </w:rPr>
        <w:tab/>
        <w:t>Remaining issues on beam management</w:t>
      </w:r>
      <w:r w:rsidR="00533EC2">
        <w:rPr>
          <w:lang w:eastAsia="x-none"/>
        </w:rPr>
        <w:tab/>
        <w:t>CATT</w:t>
      </w:r>
    </w:p>
    <w:p w14:paraId="6F857F36" w14:textId="495A936C" w:rsidR="00533EC2" w:rsidRDefault="002D2E87" w:rsidP="00533EC2">
      <w:pPr>
        <w:rPr>
          <w:lang w:eastAsia="x-none"/>
        </w:rPr>
      </w:pPr>
      <w:hyperlink r:id="rId1195" w:history="1">
        <w:r w:rsidR="00C77E63">
          <w:rPr>
            <w:rStyle w:val="Hyperlink"/>
            <w:lang w:eastAsia="x-none"/>
          </w:rPr>
          <w:t>R1-1801826</w:t>
        </w:r>
      </w:hyperlink>
      <w:r w:rsidR="00533EC2">
        <w:rPr>
          <w:lang w:eastAsia="x-none"/>
        </w:rPr>
        <w:tab/>
        <w:t>Remaining issues on beam meaurement and reporting</w:t>
      </w:r>
      <w:r w:rsidR="00533EC2">
        <w:rPr>
          <w:lang w:eastAsia="x-none"/>
        </w:rPr>
        <w:tab/>
        <w:t>Lenovo, Motorola Mobility</w:t>
      </w:r>
    </w:p>
    <w:p w14:paraId="6F6E308D" w14:textId="63BD53D6" w:rsidR="00533EC2" w:rsidRDefault="002D2E87" w:rsidP="00533EC2">
      <w:pPr>
        <w:ind w:left="1440" w:hanging="1440"/>
        <w:rPr>
          <w:lang w:eastAsia="x-none"/>
        </w:rPr>
      </w:pPr>
      <w:hyperlink r:id="rId1196" w:history="1">
        <w:r w:rsidR="00C77E63">
          <w:rPr>
            <w:rStyle w:val="Hyperlink"/>
            <w:lang w:eastAsia="x-none"/>
          </w:rPr>
          <w:t>R1-1801892</w:t>
        </w:r>
      </w:hyperlink>
      <w:r w:rsidR="00533EC2">
        <w:rPr>
          <w:lang w:eastAsia="x-none"/>
        </w:rPr>
        <w:tab/>
        <w:t>Ambiguities about beam indication and aperiodic CSI-RS triggering offset configuration in some cases</w:t>
      </w:r>
      <w:r w:rsidR="00533EC2">
        <w:rPr>
          <w:lang w:eastAsia="x-none"/>
        </w:rPr>
        <w:tab/>
        <w:t>Fujitsu</w:t>
      </w:r>
    </w:p>
    <w:p w14:paraId="71498DD3" w14:textId="13F6EAEA" w:rsidR="00533EC2" w:rsidRDefault="002D2E87" w:rsidP="00533EC2">
      <w:pPr>
        <w:rPr>
          <w:lang w:eastAsia="x-none"/>
        </w:rPr>
      </w:pPr>
      <w:hyperlink r:id="rId1197" w:history="1">
        <w:r w:rsidR="00C77E63">
          <w:rPr>
            <w:rStyle w:val="Hyperlink"/>
            <w:lang w:eastAsia="x-none"/>
          </w:rPr>
          <w:t>R1-1801898</w:t>
        </w:r>
      </w:hyperlink>
      <w:r w:rsidR="00533EC2">
        <w:rPr>
          <w:lang w:eastAsia="x-none"/>
        </w:rPr>
        <w:tab/>
        <w:t>Remaining issues on beam reporting</w:t>
      </w:r>
      <w:r w:rsidR="00533EC2">
        <w:rPr>
          <w:lang w:eastAsia="x-none"/>
        </w:rPr>
        <w:tab/>
        <w:t>NEC</w:t>
      </w:r>
    </w:p>
    <w:p w14:paraId="2DD2DA8E" w14:textId="3B0EB5CF" w:rsidR="00533EC2" w:rsidRDefault="002D2E87" w:rsidP="00533EC2">
      <w:pPr>
        <w:rPr>
          <w:lang w:eastAsia="x-none"/>
        </w:rPr>
      </w:pPr>
      <w:hyperlink r:id="rId1198" w:history="1">
        <w:r w:rsidR="00C77E63">
          <w:rPr>
            <w:rStyle w:val="Hyperlink"/>
            <w:lang w:eastAsia="x-none"/>
          </w:rPr>
          <w:t>R1-1801962</w:t>
        </w:r>
      </w:hyperlink>
      <w:r w:rsidR="00533EC2">
        <w:rPr>
          <w:lang w:eastAsia="x-none"/>
        </w:rPr>
        <w:tab/>
        <w:t>Corrections on beam reporting and indication</w:t>
      </w:r>
      <w:r w:rsidR="00533EC2">
        <w:rPr>
          <w:lang w:eastAsia="x-none"/>
        </w:rPr>
        <w:tab/>
        <w:t>Samsung</w:t>
      </w:r>
    </w:p>
    <w:p w14:paraId="0D1739A7" w14:textId="31DD3874" w:rsidR="00533EC2" w:rsidRDefault="002D2E87" w:rsidP="00533EC2">
      <w:pPr>
        <w:rPr>
          <w:lang w:eastAsia="x-none"/>
        </w:rPr>
      </w:pPr>
      <w:hyperlink r:id="rId1199" w:history="1">
        <w:r w:rsidR="00C77E63">
          <w:rPr>
            <w:rStyle w:val="Hyperlink"/>
            <w:lang w:eastAsia="x-none"/>
          </w:rPr>
          <w:t>R1-1802128</w:t>
        </w:r>
      </w:hyperlink>
      <w:r w:rsidR="00533EC2">
        <w:rPr>
          <w:lang w:eastAsia="x-none"/>
        </w:rPr>
        <w:tab/>
        <w:t>Text Proposal for Beam Management</w:t>
      </w:r>
      <w:r w:rsidR="00533EC2">
        <w:rPr>
          <w:lang w:eastAsia="x-none"/>
        </w:rPr>
        <w:tab/>
        <w:t>Guangdong OPPO Mobile Telecom</w:t>
      </w:r>
    </w:p>
    <w:p w14:paraId="4F0B7AC2" w14:textId="68A66514" w:rsidR="00533EC2" w:rsidRDefault="002D2E87" w:rsidP="00533EC2">
      <w:pPr>
        <w:rPr>
          <w:lang w:eastAsia="x-none"/>
        </w:rPr>
      </w:pPr>
      <w:hyperlink r:id="rId1200" w:history="1">
        <w:r w:rsidR="00C77E63">
          <w:rPr>
            <w:rStyle w:val="Hyperlink"/>
            <w:lang w:eastAsia="x-none"/>
          </w:rPr>
          <w:t>R1-1802194</w:t>
        </w:r>
      </w:hyperlink>
      <w:r w:rsidR="00533EC2">
        <w:rPr>
          <w:lang w:eastAsia="x-none"/>
        </w:rPr>
        <w:tab/>
        <w:t>Clarification on PDCCH beam indication by higher-layers</w:t>
      </w:r>
      <w:r w:rsidR="00533EC2">
        <w:rPr>
          <w:lang w:eastAsia="x-none"/>
        </w:rPr>
        <w:tab/>
        <w:t>LG Electronics</w:t>
      </w:r>
    </w:p>
    <w:p w14:paraId="06713C12" w14:textId="5935C052" w:rsidR="00533EC2" w:rsidRDefault="002D2E87" w:rsidP="00533EC2">
      <w:pPr>
        <w:rPr>
          <w:lang w:eastAsia="x-none"/>
        </w:rPr>
      </w:pPr>
      <w:hyperlink r:id="rId1201" w:history="1">
        <w:r w:rsidR="00C77E63">
          <w:rPr>
            <w:rStyle w:val="Hyperlink"/>
            <w:lang w:eastAsia="x-none"/>
          </w:rPr>
          <w:t>R1-1802195</w:t>
        </w:r>
      </w:hyperlink>
      <w:r w:rsidR="00533EC2">
        <w:rPr>
          <w:lang w:eastAsia="x-none"/>
        </w:rPr>
        <w:tab/>
        <w:t>Text proposals on UL beam management</w:t>
      </w:r>
      <w:r w:rsidR="00533EC2">
        <w:rPr>
          <w:lang w:eastAsia="x-none"/>
        </w:rPr>
        <w:tab/>
        <w:t>LG Electronics</w:t>
      </w:r>
    </w:p>
    <w:p w14:paraId="411A3EFA" w14:textId="3DF34868" w:rsidR="00533EC2" w:rsidRDefault="002D2E87" w:rsidP="00533EC2">
      <w:pPr>
        <w:rPr>
          <w:lang w:eastAsia="x-none"/>
        </w:rPr>
      </w:pPr>
      <w:hyperlink r:id="rId1202" w:history="1">
        <w:r w:rsidR="00C77E63">
          <w:rPr>
            <w:rStyle w:val="Hyperlink"/>
            <w:lang w:eastAsia="x-none"/>
          </w:rPr>
          <w:t>R1-1802288</w:t>
        </w:r>
      </w:hyperlink>
      <w:r w:rsidR="00533EC2">
        <w:rPr>
          <w:lang w:eastAsia="x-none"/>
        </w:rPr>
        <w:tab/>
        <w:t>Discussion on beam measurement and reporting</w:t>
      </w:r>
      <w:r w:rsidR="00533EC2">
        <w:rPr>
          <w:lang w:eastAsia="x-none"/>
        </w:rPr>
        <w:tab/>
        <w:t>Apple Inc.</w:t>
      </w:r>
    </w:p>
    <w:p w14:paraId="26EEDEC1" w14:textId="136F4D39" w:rsidR="00533EC2" w:rsidRDefault="002D2E87" w:rsidP="00533EC2">
      <w:pPr>
        <w:rPr>
          <w:lang w:eastAsia="x-none"/>
        </w:rPr>
      </w:pPr>
      <w:hyperlink r:id="rId1203" w:history="1">
        <w:r w:rsidR="00C77E63">
          <w:rPr>
            <w:rStyle w:val="Hyperlink"/>
            <w:lang w:eastAsia="x-none"/>
          </w:rPr>
          <w:t>R1-1802396</w:t>
        </w:r>
      </w:hyperlink>
      <w:r w:rsidR="00533EC2">
        <w:rPr>
          <w:lang w:eastAsia="x-none"/>
        </w:rPr>
        <w:tab/>
        <w:t>Remaining Issues on beam management</w:t>
      </w:r>
      <w:r w:rsidR="00533EC2">
        <w:rPr>
          <w:lang w:eastAsia="x-none"/>
        </w:rPr>
        <w:tab/>
        <w:t>Intel Corporation</w:t>
      </w:r>
    </w:p>
    <w:p w14:paraId="34E4551A" w14:textId="2E2185EE" w:rsidR="00533EC2" w:rsidRDefault="002D2E87" w:rsidP="00533EC2">
      <w:pPr>
        <w:rPr>
          <w:lang w:eastAsia="x-none"/>
        </w:rPr>
      </w:pPr>
      <w:hyperlink r:id="rId1204" w:history="1">
        <w:r w:rsidR="00C77E63">
          <w:rPr>
            <w:rStyle w:val="Hyperlink"/>
            <w:lang w:eastAsia="x-none"/>
          </w:rPr>
          <w:t>R1-1802471</w:t>
        </w:r>
      </w:hyperlink>
      <w:r w:rsidR="00533EC2">
        <w:rPr>
          <w:lang w:eastAsia="x-none"/>
        </w:rPr>
        <w:tab/>
        <w:t>Remining Issues on Beam Management</w:t>
      </w:r>
      <w:r w:rsidR="00533EC2">
        <w:rPr>
          <w:lang w:eastAsia="x-none"/>
        </w:rPr>
        <w:tab/>
        <w:t>NTT DOCOMO, INC.</w:t>
      </w:r>
    </w:p>
    <w:p w14:paraId="36A188C2" w14:textId="3BADDD63" w:rsidR="00533EC2" w:rsidRDefault="002D2E87" w:rsidP="00533EC2">
      <w:pPr>
        <w:rPr>
          <w:lang w:eastAsia="x-none"/>
        </w:rPr>
      </w:pPr>
      <w:hyperlink r:id="rId1205" w:history="1">
        <w:r w:rsidR="00C77E63">
          <w:rPr>
            <w:rStyle w:val="Hyperlink"/>
            <w:lang w:eastAsia="x-none"/>
          </w:rPr>
          <w:t>R1-1802556</w:t>
        </w:r>
      </w:hyperlink>
      <w:r w:rsidR="00533EC2">
        <w:rPr>
          <w:lang w:eastAsia="x-none"/>
        </w:rPr>
        <w:tab/>
        <w:t>Beam Indication for NR-PUSCH</w:t>
      </w:r>
      <w:r w:rsidR="00533EC2">
        <w:rPr>
          <w:lang w:eastAsia="x-none"/>
        </w:rPr>
        <w:tab/>
        <w:t>Nokia, Nokia Shanghai Bell</w:t>
      </w:r>
    </w:p>
    <w:p w14:paraId="291F056F" w14:textId="04939926" w:rsidR="00533EC2" w:rsidRDefault="002D2E87" w:rsidP="00533EC2">
      <w:pPr>
        <w:rPr>
          <w:lang w:eastAsia="x-none"/>
        </w:rPr>
      </w:pPr>
      <w:hyperlink r:id="rId1206" w:history="1">
        <w:r w:rsidR="00C77E63">
          <w:rPr>
            <w:rStyle w:val="Hyperlink"/>
            <w:lang w:eastAsia="x-none"/>
          </w:rPr>
          <w:t>R1-1802620</w:t>
        </w:r>
      </w:hyperlink>
      <w:r w:rsidR="00533EC2">
        <w:rPr>
          <w:lang w:eastAsia="x-none"/>
        </w:rPr>
        <w:tab/>
        <w:t xml:space="preserve">Remaining issues on beam management </w:t>
      </w:r>
      <w:r w:rsidR="00533EC2">
        <w:rPr>
          <w:lang w:eastAsia="x-none"/>
        </w:rPr>
        <w:tab/>
        <w:t>InterDigital, Inc.</w:t>
      </w:r>
    </w:p>
    <w:p w14:paraId="26203F4E" w14:textId="0CDAF764" w:rsidR="00533EC2" w:rsidRDefault="002D2E87" w:rsidP="00533EC2">
      <w:pPr>
        <w:rPr>
          <w:lang w:eastAsia="x-none"/>
        </w:rPr>
      </w:pPr>
      <w:hyperlink r:id="rId1207" w:history="1">
        <w:r w:rsidR="00C77E63">
          <w:rPr>
            <w:rStyle w:val="Hyperlink"/>
            <w:lang w:eastAsia="x-none"/>
          </w:rPr>
          <w:t>R1-1802743</w:t>
        </w:r>
      </w:hyperlink>
      <w:r w:rsidR="00533EC2">
        <w:rPr>
          <w:lang w:eastAsia="x-none"/>
        </w:rPr>
        <w:tab/>
        <w:t>Remaining details on beam management</w:t>
      </w:r>
      <w:r w:rsidR="00533EC2">
        <w:rPr>
          <w:lang w:eastAsia="x-none"/>
        </w:rPr>
        <w:tab/>
        <w:t>Ericsson</w:t>
      </w:r>
    </w:p>
    <w:p w14:paraId="3E294DDB" w14:textId="1E4E6CEC" w:rsidR="00533EC2" w:rsidRDefault="002D2E87" w:rsidP="00533EC2">
      <w:pPr>
        <w:rPr>
          <w:lang w:eastAsia="x-none"/>
        </w:rPr>
      </w:pPr>
      <w:hyperlink r:id="rId1208" w:history="1">
        <w:r w:rsidR="00C77E63">
          <w:rPr>
            <w:rStyle w:val="Hyperlink"/>
            <w:lang w:eastAsia="x-none"/>
          </w:rPr>
          <w:t>R1-1802823</w:t>
        </w:r>
      </w:hyperlink>
      <w:r w:rsidR="00533EC2">
        <w:rPr>
          <w:lang w:eastAsia="x-none"/>
        </w:rPr>
        <w:tab/>
        <w:t>Beam management for NR</w:t>
      </w:r>
      <w:r w:rsidR="00533EC2">
        <w:rPr>
          <w:lang w:eastAsia="x-none"/>
        </w:rPr>
        <w:tab/>
        <w:t>Qualcomm Incorporated</w:t>
      </w:r>
    </w:p>
    <w:p w14:paraId="5374D206" w14:textId="77777777" w:rsidR="00A92319" w:rsidRDefault="00A92319" w:rsidP="00A92319">
      <w:pPr>
        <w:rPr>
          <w:lang w:eastAsia="x-none"/>
        </w:rPr>
      </w:pPr>
      <w:r>
        <w:rPr>
          <w:lang w:eastAsia="x-none"/>
        </w:rPr>
        <w:t>R1-1803341</w:t>
      </w:r>
      <w:r>
        <w:rPr>
          <w:lang w:eastAsia="x-none"/>
        </w:rPr>
        <w:tab/>
        <w:t>WF on default beam indication</w:t>
      </w:r>
      <w:r>
        <w:rPr>
          <w:lang w:eastAsia="x-none"/>
        </w:rPr>
        <w:tab/>
        <w:t>LG Electronics</w:t>
      </w:r>
    </w:p>
    <w:p w14:paraId="43AA1D33" w14:textId="77777777" w:rsidR="00A92319" w:rsidRDefault="00A92319" w:rsidP="00A92319">
      <w:pPr>
        <w:rPr>
          <w:lang w:eastAsia="x-none"/>
        </w:rPr>
      </w:pPr>
      <w:r>
        <w:rPr>
          <w:lang w:eastAsia="x-none"/>
        </w:rPr>
        <w:t>R1-1803417</w:t>
      </w:r>
      <w:r>
        <w:rPr>
          <w:lang w:eastAsia="x-none"/>
        </w:rPr>
        <w:tab/>
        <w:t>Feature lead summary 3 on beam measurement and reporting</w:t>
      </w:r>
      <w:r>
        <w:rPr>
          <w:lang w:eastAsia="x-none"/>
        </w:rPr>
        <w:tab/>
        <w:t>Ericsson</w:t>
      </w:r>
    </w:p>
    <w:p w14:paraId="702F1261" w14:textId="77777777" w:rsidR="00A92319" w:rsidRDefault="00A92319" w:rsidP="00A92319">
      <w:pPr>
        <w:rPr>
          <w:lang w:eastAsia="x-none"/>
        </w:rPr>
      </w:pPr>
      <w:r>
        <w:rPr>
          <w:lang w:eastAsia="x-none"/>
        </w:rPr>
        <w:t>R1-1803481</w:t>
      </w:r>
      <w:r>
        <w:rPr>
          <w:lang w:eastAsia="x-none"/>
        </w:rPr>
        <w:tab/>
        <w:t>Feature lead summary 4 on beam measurement and reporting</w:t>
      </w:r>
      <w:r>
        <w:rPr>
          <w:lang w:eastAsia="x-none"/>
        </w:rPr>
        <w:tab/>
        <w:t>Ericsson</w:t>
      </w:r>
    </w:p>
    <w:p w14:paraId="58E0FFCF" w14:textId="77777777" w:rsidR="00A92319" w:rsidRDefault="00A92319" w:rsidP="00A92319">
      <w:pPr>
        <w:rPr>
          <w:lang w:eastAsia="x-none"/>
        </w:rPr>
      </w:pPr>
      <w:r>
        <w:rPr>
          <w:lang w:eastAsia="x-none"/>
        </w:rPr>
        <w:t>R1-1803482</w:t>
      </w:r>
      <w:r>
        <w:rPr>
          <w:lang w:eastAsia="x-none"/>
        </w:rPr>
        <w:tab/>
        <w:t>Text proposal on beam group reporting</w:t>
      </w:r>
      <w:r>
        <w:rPr>
          <w:lang w:eastAsia="x-none"/>
        </w:rPr>
        <w:tab/>
        <w:t>Ericsson</w:t>
      </w:r>
    </w:p>
    <w:p w14:paraId="4AC289AE" w14:textId="77777777" w:rsidR="00A92319" w:rsidRDefault="00A92319" w:rsidP="00A92319">
      <w:pPr>
        <w:rPr>
          <w:lang w:eastAsia="x-none"/>
        </w:rPr>
      </w:pPr>
      <w:r>
        <w:rPr>
          <w:lang w:eastAsia="x-none"/>
        </w:rPr>
        <w:t>R1-1803483</w:t>
      </w:r>
      <w:r>
        <w:rPr>
          <w:lang w:eastAsia="x-none"/>
        </w:rPr>
        <w:tab/>
        <w:t>Text proposal on antenna port quasi co-location</w:t>
      </w:r>
      <w:r>
        <w:rPr>
          <w:lang w:eastAsia="x-none"/>
        </w:rPr>
        <w:tab/>
        <w:t>Ericsson</w:t>
      </w:r>
    </w:p>
    <w:p w14:paraId="519C9F14" w14:textId="2428BE1E" w:rsidR="00533EC2" w:rsidRPr="00A1638A" w:rsidRDefault="00A92319" w:rsidP="00A92319">
      <w:pPr>
        <w:rPr>
          <w:lang w:eastAsia="x-none"/>
        </w:rPr>
      </w:pPr>
      <w:r>
        <w:rPr>
          <w:lang w:eastAsia="x-none"/>
        </w:rPr>
        <w:t>R1-1803495</w:t>
      </w:r>
      <w:r>
        <w:rPr>
          <w:lang w:eastAsia="x-none"/>
        </w:rPr>
        <w:tab/>
        <w:t>Text proposal on CSI-RS for tracking</w:t>
      </w:r>
      <w:r>
        <w:rPr>
          <w:lang w:eastAsia="x-none"/>
        </w:rPr>
        <w:tab/>
        <w:t>Ericsson</w:t>
      </w:r>
    </w:p>
    <w:p w14:paraId="008F97EA" w14:textId="77777777" w:rsidR="00533EC2" w:rsidRDefault="00533EC2" w:rsidP="00A92319">
      <w:pPr>
        <w:pStyle w:val="Heading5"/>
      </w:pPr>
      <w:bookmarkStart w:id="286" w:name="_Toc511457964"/>
      <w:r>
        <w:t>M</w:t>
      </w:r>
      <w:r w:rsidRPr="004B0D61">
        <w:t>echanism to recover from beam failure</w:t>
      </w:r>
      <w:bookmarkEnd w:id="286"/>
    </w:p>
    <w:p w14:paraId="1FC390BA" w14:textId="140D832B" w:rsidR="00533EC2" w:rsidRPr="00D55B4E" w:rsidRDefault="002D2E87" w:rsidP="00533EC2">
      <w:pPr>
        <w:rPr>
          <w:b/>
          <w:lang w:eastAsia="x-none"/>
        </w:rPr>
      </w:pPr>
      <w:hyperlink r:id="rId1209" w:history="1">
        <w:r w:rsidR="00C77E63" w:rsidRPr="00D55B4E">
          <w:rPr>
            <w:rStyle w:val="Hyperlink"/>
            <w:b/>
          </w:rPr>
          <w:t>R1-1803362</w:t>
        </w:r>
      </w:hyperlink>
      <w:r w:rsidR="00533EC2" w:rsidRPr="00D55B4E">
        <w:rPr>
          <w:b/>
          <w:lang w:eastAsia="x-none"/>
        </w:rPr>
        <w:tab/>
        <w:t>Summary on Remaing issues on Beam Failure Recovery</w:t>
      </w:r>
      <w:r w:rsidR="00533EC2" w:rsidRPr="00D55B4E">
        <w:rPr>
          <w:b/>
          <w:lang w:eastAsia="x-none"/>
        </w:rPr>
        <w:tab/>
        <w:t>MediaTek</w:t>
      </w:r>
    </w:p>
    <w:p w14:paraId="2C93E333" w14:textId="77777777" w:rsidR="00533EC2" w:rsidRDefault="00533EC2" w:rsidP="00533EC2">
      <w:pPr>
        <w:rPr>
          <w:lang w:eastAsia="x-none"/>
        </w:rPr>
      </w:pPr>
    </w:p>
    <w:p w14:paraId="407FE046" w14:textId="77777777" w:rsidR="00533EC2" w:rsidRPr="00D55B4E" w:rsidRDefault="00533EC2" w:rsidP="00533EC2">
      <w:pPr>
        <w:rPr>
          <w:lang w:eastAsia="x-none"/>
        </w:rPr>
      </w:pPr>
      <w:r w:rsidRPr="00D55B4E">
        <w:rPr>
          <w:highlight w:val="green"/>
          <w:lang w:eastAsia="x-none"/>
        </w:rPr>
        <w:t>Agreement:</w:t>
      </w:r>
    </w:p>
    <w:p w14:paraId="04CBBD3B" w14:textId="77777777" w:rsidR="00533EC2" w:rsidRPr="0035456A" w:rsidRDefault="00533EC2" w:rsidP="00533EC2">
      <w:pPr>
        <w:rPr>
          <w:lang w:eastAsia="x-none"/>
        </w:rPr>
      </w:pPr>
      <w:r w:rsidRPr="0035456A">
        <w:rPr>
          <w:lang w:eastAsia="x-none"/>
        </w:rPr>
        <w:t>UE expects a dedicated SearchSpace configuration that is one-to-one mapped to CORESET-BFR (RRC parameter CORESET-BFR remains)</w:t>
      </w:r>
    </w:p>
    <w:p w14:paraId="1727297F" w14:textId="77777777" w:rsidR="00533EC2" w:rsidRDefault="00533EC2" w:rsidP="00533EC2">
      <w:pPr>
        <w:rPr>
          <w:lang w:eastAsia="x-none"/>
        </w:rPr>
      </w:pPr>
    </w:p>
    <w:p w14:paraId="546FB54B" w14:textId="77777777" w:rsidR="00533EC2" w:rsidRPr="00D55B4E" w:rsidRDefault="00533EC2" w:rsidP="00533EC2">
      <w:pPr>
        <w:rPr>
          <w:lang w:eastAsia="x-none"/>
        </w:rPr>
      </w:pPr>
      <w:r w:rsidRPr="00D55B4E">
        <w:rPr>
          <w:highlight w:val="green"/>
          <w:lang w:eastAsia="x-none"/>
        </w:rPr>
        <w:t>Agreement (RRC parameter update):</w:t>
      </w:r>
    </w:p>
    <w:p w14:paraId="5C8AD503" w14:textId="77777777" w:rsidR="00533EC2" w:rsidRPr="00052AC0" w:rsidRDefault="00533EC2" w:rsidP="00533EC2">
      <w:pPr>
        <w:rPr>
          <w:lang w:eastAsia="x-none"/>
        </w:rPr>
      </w:pPr>
      <w:r w:rsidRPr="00052AC0">
        <w:t xml:space="preserve">Value range for the higher layer parameter </w:t>
      </w:r>
      <w:r w:rsidRPr="00052AC0">
        <w:rPr>
          <w:i/>
        </w:rPr>
        <w:t>BeamFailureInstanceMaxCount</w:t>
      </w:r>
      <w:r w:rsidRPr="00052AC0">
        <w:t xml:space="preserve"> is {1,2,3,4,5,6,8,10}</w:t>
      </w:r>
    </w:p>
    <w:p w14:paraId="551ABAF7" w14:textId="77777777" w:rsidR="00533EC2" w:rsidRPr="00052AC0" w:rsidRDefault="00533EC2" w:rsidP="00D55B4E"/>
    <w:p w14:paraId="7D837EA0" w14:textId="77777777" w:rsidR="00533EC2" w:rsidRPr="00D55B4E" w:rsidRDefault="00533EC2" w:rsidP="00533EC2">
      <w:pPr>
        <w:rPr>
          <w:lang w:eastAsia="x-none"/>
        </w:rPr>
      </w:pPr>
      <w:r w:rsidRPr="00D55B4E">
        <w:rPr>
          <w:highlight w:val="green"/>
          <w:lang w:eastAsia="x-none"/>
        </w:rPr>
        <w:t>Agreement (RRC parameter update):</w:t>
      </w:r>
    </w:p>
    <w:p w14:paraId="389DCBB8" w14:textId="77777777" w:rsidR="00533EC2" w:rsidRPr="00A86D5F" w:rsidRDefault="00533EC2" w:rsidP="00533EC2">
      <w:r w:rsidRPr="00A86D5F">
        <w:t>Value range of beam failure recovery timer is {10, 20, 40, 60, 80, 100, 150, 200} in units of msec</w:t>
      </w:r>
    </w:p>
    <w:p w14:paraId="189D149C" w14:textId="77777777" w:rsidR="00533EC2" w:rsidRPr="00A86D5F" w:rsidRDefault="00533EC2" w:rsidP="00E70500">
      <w:pPr>
        <w:numPr>
          <w:ilvl w:val="0"/>
          <w:numId w:val="356"/>
        </w:numPr>
      </w:pPr>
      <w:r w:rsidRPr="00A86D5F">
        <w:t>Additional values can be added by RAN2 (e.g. 500msec)</w:t>
      </w:r>
    </w:p>
    <w:p w14:paraId="5D2C5214" w14:textId="77777777" w:rsidR="00533EC2" w:rsidRDefault="00533EC2" w:rsidP="00533EC2">
      <w:pPr>
        <w:rPr>
          <w:lang w:eastAsia="x-none"/>
        </w:rPr>
      </w:pPr>
    </w:p>
    <w:p w14:paraId="0855A5F5" w14:textId="77777777" w:rsidR="00533EC2" w:rsidRPr="00D55B4E" w:rsidRDefault="00533EC2" w:rsidP="00533EC2">
      <w:pPr>
        <w:rPr>
          <w:lang w:eastAsia="x-none"/>
        </w:rPr>
      </w:pPr>
      <w:r w:rsidRPr="00D55B4E">
        <w:rPr>
          <w:highlight w:val="green"/>
          <w:lang w:eastAsia="x-none"/>
        </w:rPr>
        <w:t>Agreement (RRC parameter update):</w:t>
      </w:r>
    </w:p>
    <w:p w14:paraId="58CC4F91" w14:textId="77777777" w:rsidR="00533EC2" w:rsidRPr="00A47C96" w:rsidRDefault="00533EC2" w:rsidP="00533EC2">
      <w:pPr>
        <w:rPr>
          <w:rFonts w:eastAsia="SimSun"/>
        </w:rPr>
      </w:pPr>
      <w:r w:rsidRPr="00A47C96">
        <w:t xml:space="preserve">Value range of maximum number of CF BFRQ transmissions is </w:t>
      </w:r>
      <w:r w:rsidRPr="00A47C96">
        <w:rPr>
          <w:rFonts w:eastAsia="SimSun"/>
        </w:rPr>
        <w:t>{3, 4, 5, 6, 7, 8, 10, 20, 50}</w:t>
      </w:r>
    </w:p>
    <w:p w14:paraId="311543EB" w14:textId="77777777" w:rsidR="00533EC2" w:rsidRPr="00A47C96" w:rsidRDefault="00533EC2" w:rsidP="00E70500">
      <w:pPr>
        <w:numPr>
          <w:ilvl w:val="0"/>
          <w:numId w:val="357"/>
        </w:numPr>
      </w:pPr>
      <w:r w:rsidRPr="00A47C96">
        <w:t>Additional values can be added by RAN2 (e.g.</w:t>
      </w:r>
      <w:r w:rsidRPr="00A47C96">
        <w:rPr>
          <w:rFonts w:eastAsia="SimSun"/>
        </w:rPr>
        <w:t xml:space="preserve"> 100, 200)</w:t>
      </w:r>
    </w:p>
    <w:p w14:paraId="17DB6AD6" w14:textId="77777777" w:rsidR="00533EC2" w:rsidRDefault="00533EC2" w:rsidP="00533EC2">
      <w:pPr>
        <w:rPr>
          <w:lang w:eastAsia="x-none"/>
        </w:rPr>
      </w:pPr>
    </w:p>
    <w:p w14:paraId="579E4CC3" w14:textId="77777777" w:rsidR="00533EC2" w:rsidRPr="00D55B4E" w:rsidRDefault="00533EC2" w:rsidP="00533EC2">
      <w:pPr>
        <w:rPr>
          <w:lang w:eastAsia="x-none"/>
        </w:rPr>
      </w:pPr>
      <w:r w:rsidRPr="00D55B4E">
        <w:rPr>
          <w:highlight w:val="green"/>
          <w:lang w:eastAsia="x-none"/>
        </w:rPr>
        <w:t>Agreement (RRC parameter update):</w:t>
      </w:r>
    </w:p>
    <w:p w14:paraId="6EF3B771" w14:textId="77777777" w:rsidR="00533EC2" w:rsidRPr="00EE7720" w:rsidRDefault="00533EC2" w:rsidP="00533EC2">
      <w:r w:rsidRPr="00EE7720">
        <w:rPr>
          <w:i/>
        </w:rPr>
        <w:t>maxNrofFailureDetectionResources</w:t>
      </w:r>
      <w:r w:rsidRPr="00EE7720">
        <w:t xml:space="preserve"> is 2 per BWP</w:t>
      </w:r>
    </w:p>
    <w:p w14:paraId="16D16BC1" w14:textId="77777777" w:rsidR="00533EC2" w:rsidRPr="00EE7720" w:rsidRDefault="00533EC2" w:rsidP="00533EC2">
      <w:pPr>
        <w:rPr>
          <w:szCs w:val="20"/>
          <w:lang w:eastAsia="x-none"/>
        </w:rPr>
      </w:pPr>
    </w:p>
    <w:p w14:paraId="7B1F8EC5" w14:textId="77777777" w:rsidR="00533EC2" w:rsidRPr="00D55B4E" w:rsidRDefault="00533EC2" w:rsidP="00533EC2">
      <w:pPr>
        <w:rPr>
          <w:lang w:eastAsia="x-none"/>
        </w:rPr>
      </w:pPr>
      <w:r w:rsidRPr="00D55B4E">
        <w:rPr>
          <w:highlight w:val="green"/>
          <w:lang w:eastAsia="x-none"/>
        </w:rPr>
        <w:t>Agreement:</w:t>
      </w:r>
    </w:p>
    <w:p w14:paraId="04B51C99" w14:textId="77777777" w:rsidR="00533EC2" w:rsidRPr="00C4108A" w:rsidRDefault="00533EC2" w:rsidP="00533EC2">
      <w:r w:rsidRPr="00C4108A">
        <w:t>RRC parameter value: maxNrofCandidateBeams is 64</w:t>
      </w:r>
    </w:p>
    <w:p w14:paraId="3316C4F7" w14:textId="77777777" w:rsidR="00533EC2" w:rsidRPr="00C4108A" w:rsidRDefault="00533EC2" w:rsidP="00E70500">
      <w:pPr>
        <w:numPr>
          <w:ilvl w:val="0"/>
          <w:numId w:val="210"/>
        </w:numPr>
      </w:pPr>
      <w:r w:rsidRPr="00C4108A">
        <w:t>Note: the total number of distinct resources for candidate beam RS and beam management RS is also constrained by 64</w:t>
      </w:r>
    </w:p>
    <w:p w14:paraId="0B8F1817" w14:textId="77777777" w:rsidR="00533EC2" w:rsidRDefault="00533EC2" w:rsidP="00533EC2">
      <w:pPr>
        <w:rPr>
          <w:lang w:eastAsia="x-none"/>
        </w:rPr>
      </w:pPr>
    </w:p>
    <w:p w14:paraId="0B9BF477" w14:textId="63E7562F" w:rsidR="00533EC2" w:rsidRPr="00D55B4E" w:rsidRDefault="002D2E87" w:rsidP="00533EC2">
      <w:pPr>
        <w:rPr>
          <w:b/>
          <w:lang w:eastAsia="x-none"/>
        </w:rPr>
      </w:pPr>
      <w:hyperlink r:id="rId1210" w:history="1">
        <w:r w:rsidR="00C77E63" w:rsidRPr="00D55B4E">
          <w:rPr>
            <w:rStyle w:val="Hyperlink"/>
            <w:b/>
          </w:rPr>
          <w:t>R1-1803441</w:t>
        </w:r>
      </w:hyperlink>
      <w:r w:rsidR="00533EC2" w:rsidRPr="00D55B4E">
        <w:rPr>
          <w:b/>
          <w:lang w:eastAsia="x-none"/>
        </w:rPr>
        <w:tab/>
        <w:t>Summary 2 on Remaing issues on Beam Failure Recovery</w:t>
      </w:r>
      <w:r w:rsidR="00533EC2" w:rsidRPr="00D55B4E">
        <w:rPr>
          <w:b/>
          <w:lang w:eastAsia="x-none"/>
        </w:rPr>
        <w:tab/>
        <w:t>MediaTek</w:t>
      </w:r>
    </w:p>
    <w:p w14:paraId="78FE1EFE" w14:textId="77777777" w:rsidR="00533EC2" w:rsidRDefault="00533EC2" w:rsidP="00533EC2">
      <w:pPr>
        <w:rPr>
          <w:b/>
          <w:lang w:eastAsia="x-none"/>
        </w:rPr>
      </w:pPr>
    </w:p>
    <w:p w14:paraId="47F7E518" w14:textId="77777777" w:rsidR="00533EC2" w:rsidRPr="00D55B4E" w:rsidRDefault="00533EC2" w:rsidP="00533EC2">
      <w:pPr>
        <w:rPr>
          <w:lang w:eastAsia="x-none"/>
        </w:rPr>
      </w:pPr>
      <w:r w:rsidRPr="00D55B4E">
        <w:rPr>
          <w:highlight w:val="green"/>
          <w:lang w:eastAsia="x-none"/>
        </w:rPr>
        <w:t>Agreement:</w:t>
      </w:r>
    </w:p>
    <w:p w14:paraId="0C1C9613" w14:textId="77777777" w:rsidR="00533EC2" w:rsidRPr="007C6A9A" w:rsidRDefault="00533EC2" w:rsidP="00533EC2">
      <w:r w:rsidRPr="007C6A9A">
        <w:t xml:space="preserve">For candidate SSB/CSI-RS beam selection L1-RSRP threshold determination, RRC parameter “beamFailureCandidateBeamThreshold” is used to provide L1-RSRP threshold of SSB beam selection. </w:t>
      </w:r>
    </w:p>
    <w:p w14:paraId="3FB60DE6" w14:textId="77777777" w:rsidR="00533EC2" w:rsidRPr="00D55B4E" w:rsidRDefault="00533EC2" w:rsidP="00E70500">
      <w:pPr>
        <w:pStyle w:val="ListParagraph"/>
        <w:numPr>
          <w:ilvl w:val="0"/>
          <w:numId w:val="357"/>
        </w:numPr>
        <w:rPr>
          <w:sz w:val="14"/>
          <w:lang w:eastAsia="x-none"/>
        </w:rPr>
      </w:pPr>
      <w:r w:rsidRPr="007C6A9A">
        <w:lastRenderedPageBreak/>
        <w:t>Corresponding L1-RSRP thresholds for a CSI-RS resource is linearly scaled based on Pc_ss corresponding to the CSI-RS resource</w:t>
      </w:r>
    </w:p>
    <w:p w14:paraId="464016D5" w14:textId="77777777" w:rsidR="00533EC2" w:rsidRDefault="00533EC2" w:rsidP="00533EC2">
      <w:pPr>
        <w:rPr>
          <w:b/>
          <w:highlight w:val="green"/>
          <w:lang w:eastAsia="x-none"/>
        </w:rPr>
      </w:pPr>
    </w:p>
    <w:p w14:paraId="23B8C0E6" w14:textId="77777777" w:rsidR="00533EC2" w:rsidRPr="00D55B4E" w:rsidRDefault="00533EC2" w:rsidP="00533EC2">
      <w:pPr>
        <w:rPr>
          <w:lang w:eastAsia="x-none"/>
        </w:rPr>
      </w:pPr>
      <w:r w:rsidRPr="00D55B4E">
        <w:rPr>
          <w:highlight w:val="green"/>
          <w:lang w:eastAsia="x-none"/>
        </w:rPr>
        <w:t>Agreement:</w:t>
      </w:r>
    </w:p>
    <w:p w14:paraId="01CCF107" w14:textId="77777777" w:rsidR="00533EC2" w:rsidRPr="00AA2F06" w:rsidRDefault="00533EC2" w:rsidP="00533EC2">
      <w:pPr>
        <w:rPr>
          <w:lang w:eastAsia="x-none"/>
        </w:rPr>
      </w:pPr>
      <w:r w:rsidRPr="00AA2F06">
        <w:t>Only 1-port CSI-RS and SSB are supported for BFD RS set q</w:t>
      </w:r>
      <w:r w:rsidRPr="00AA2F06">
        <w:rPr>
          <w:vertAlign w:val="subscript"/>
        </w:rPr>
        <w:t>0</w:t>
      </w:r>
    </w:p>
    <w:p w14:paraId="2E47593C" w14:textId="77777777" w:rsidR="00533EC2" w:rsidRDefault="00533EC2" w:rsidP="00533EC2">
      <w:pPr>
        <w:rPr>
          <w:lang w:eastAsia="x-none"/>
        </w:rPr>
      </w:pPr>
    </w:p>
    <w:p w14:paraId="0237156A" w14:textId="77777777" w:rsidR="00533EC2" w:rsidRPr="00D55B4E" w:rsidRDefault="00533EC2" w:rsidP="00533EC2">
      <w:pPr>
        <w:rPr>
          <w:lang w:eastAsia="x-none"/>
        </w:rPr>
      </w:pPr>
      <w:r w:rsidRPr="00D55B4E">
        <w:rPr>
          <w:highlight w:val="green"/>
          <w:lang w:eastAsia="x-none"/>
        </w:rPr>
        <w:t>Agreement:</w:t>
      </w:r>
    </w:p>
    <w:p w14:paraId="163D39FC" w14:textId="77777777" w:rsidR="00533EC2" w:rsidRPr="00AF2751" w:rsidRDefault="00533EC2" w:rsidP="00533EC2">
      <w:pPr>
        <w:rPr>
          <w:rFonts w:eastAsia="MS Mincho"/>
          <w:lang w:eastAsia="ja-JP"/>
        </w:rPr>
      </w:pPr>
      <w:r w:rsidRPr="00AF2751">
        <w:rPr>
          <w:rFonts w:eastAsia="MS Mincho"/>
          <w:lang w:eastAsia="ja-JP"/>
        </w:rPr>
        <w:t>The following text change for TS</w:t>
      </w:r>
      <w:r w:rsidRPr="00AF2751">
        <w:rPr>
          <w:rFonts w:eastAsia="MS Mincho" w:hint="eastAsia"/>
          <w:lang w:eastAsia="ja-JP"/>
        </w:rPr>
        <w:t>38.213</w:t>
      </w:r>
      <w:r w:rsidRPr="00AF2751">
        <w:rPr>
          <w:rFonts w:eastAsia="MS Mincho"/>
          <w:lang w:eastAsia="ja-JP"/>
        </w:rPr>
        <w:t xml:space="preserve"> section </w:t>
      </w:r>
      <w:r w:rsidRPr="00AF2751">
        <w:rPr>
          <w:rFonts w:eastAsia="MS Mincho" w:hint="eastAsia"/>
          <w:lang w:eastAsia="ja-JP"/>
        </w:rPr>
        <w:t>6</w:t>
      </w:r>
      <w:r w:rsidRPr="00AF2751">
        <w:rPr>
          <w:rFonts w:eastAsia="MS Mincho"/>
          <w:lang w:eastAsia="ja-JP"/>
        </w:rPr>
        <w:t xml:space="preserve"> is agreed.</w:t>
      </w:r>
    </w:p>
    <w:p w14:paraId="45E62E0C" w14:textId="77777777" w:rsidR="00533EC2" w:rsidRPr="00AF2751" w:rsidRDefault="00533EC2" w:rsidP="00533EC2">
      <w:pPr>
        <w:rPr>
          <w:szCs w:val="20"/>
          <w:lang w:eastAsia="x-none"/>
        </w:rPr>
      </w:pPr>
      <w:r w:rsidRPr="00AF2751">
        <w:rPr>
          <w:rFonts w:eastAsia="MS Mincho"/>
          <w:szCs w:val="20"/>
          <w:lang w:eastAsia="ja-JP"/>
        </w:rPr>
        <w:t xml:space="preserve">A </w:t>
      </w:r>
      <w:r w:rsidRPr="00AF2751">
        <w:rPr>
          <w:szCs w:val="20"/>
        </w:rPr>
        <w:t xml:space="preserve">UE can be configured, for a serving cell, with a set </w:t>
      </w:r>
      <w:r w:rsidRPr="00AF2751">
        <w:rPr>
          <w:iCs/>
          <w:position w:val="-10"/>
          <w:szCs w:val="20"/>
        </w:rPr>
        <w:object w:dxaOrig="240" w:dyaOrig="300" w14:anchorId="2C709B0E">
          <v:shape id="_x0000_i1180" type="#_x0000_t75" style="width:12pt;height:15.35pt" o:ole="">
            <v:imagedata r:id="rId1211" o:title=""/>
          </v:shape>
          <o:OLEObject Type="Embed" ProgID="Equation.3" ShapeID="_x0000_i1180" DrawAspect="Content" ObjectID="_1585207262" r:id="rId1212"/>
        </w:object>
      </w:r>
      <w:r w:rsidRPr="00AF2751">
        <w:rPr>
          <w:iCs/>
          <w:szCs w:val="20"/>
        </w:rPr>
        <w:t xml:space="preserve"> of periodic CSI-RS resource configuration indexes by higher layer parameter </w:t>
      </w:r>
      <w:r w:rsidRPr="00AF2751">
        <w:rPr>
          <w:i/>
          <w:iCs/>
          <w:szCs w:val="20"/>
        </w:rPr>
        <w:t>Beam-Failure-Detection-RS-ResourceConfig</w:t>
      </w:r>
      <w:r w:rsidRPr="00AF2751">
        <w:rPr>
          <w:iCs/>
          <w:szCs w:val="20"/>
        </w:rPr>
        <w:t xml:space="preserve"> and </w:t>
      </w:r>
      <w:r w:rsidRPr="00AF2751">
        <w:rPr>
          <w:szCs w:val="20"/>
        </w:rPr>
        <w:t xml:space="preserve">with a set </w:t>
      </w:r>
      <w:r w:rsidRPr="00AF2751">
        <w:rPr>
          <w:iCs/>
          <w:position w:val="-10"/>
          <w:szCs w:val="20"/>
        </w:rPr>
        <w:object w:dxaOrig="220" w:dyaOrig="300" w14:anchorId="76F93F13">
          <v:shape id="_x0000_i1181" type="#_x0000_t75" style="width:10.65pt;height:15.35pt" o:ole="">
            <v:imagedata r:id="rId1213" o:title=""/>
          </v:shape>
          <o:OLEObject Type="Embed" ProgID="Equation.3" ShapeID="_x0000_i1181" DrawAspect="Content" ObjectID="_1585207263" r:id="rId1214"/>
        </w:object>
      </w:r>
      <w:r w:rsidRPr="00AF2751">
        <w:rPr>
          <w:iCs/>
          <w:szCs w:val="20"/>
        </w:rPr>
        <w:t xml:space="preserve"> </w:t>
      </w:r>
      <w:r w:rsidRPr="00AF2751">
        <w:rPr>
          <w:szCs w:val="20"/>
        </w:rPr>
        <w:t xml:space="preserve">of CSI-RS resource configuration indexes and/or SS/PBCH block indexes by </w:t>
      </w:r>
      <w:r w:rsidRPr="00AF2751">
        <w:rPr>
          <w:rFonts w:eastAsia="MS Mincho"/>
          <w:szCs w:val="20"/>
          <w:lang w:eastAsia="ja-JP"/>
        </w:rPr>
        <w:t xml:space="preserve">higher layer parameter </w:t>
      </w:r>
      <w:r w:rsidRPr="00AF2751">
        <w:rPr>
          <w:rFonts w:eastAsia="MS Mincho"/>
          <w:i/>
          <w:szCs w:val="20"/>
          <w:lang w:eastAsia="ja-JP"/>
        </w:rPr>
        <w:t>Candidate-Beam-RS-List</w:t>
      </w:r>
      <w:r w:rsidRPr="00AF2751">
        <w:rPr>
          <w:rFonts w:eastAsia="MS Mincho"/>
          <w:szCs w:val="20"/>
          <w:lang w:eastAsia="ja-JP"/>
        </w:rPr>
        <w:t xml:space="preserve"> </w:t>
      </w:r>
      <w:r w:rsidRPr="00AF2751">
        <w:rPr>
          <w:szCs w:val="20"/>
        </w:rPr>
        <w:t xml:space="preserve">for radio link quality measurements on the serving cell. If the UE is not provided with </w:t>
      </w:r>
      <w:r w:rsidRPr="00AF2751">
        <w:rPr>
          <w:iCs/>
          <w:szCs w:val="20"/>
        </w:rPr>
        <w:t xml:space="preserve">higher layer parameter </w:t>
      </w:r>
      <w:r w:rsidRPr="00AF2751">
        <w:rPr>
          <w:i/>
          <w:iCs/>
          <w:szCs w:val="20"/>
        </w:rPr>
        <w:t>Beam-Failure-Detection-RS-ResourceConfig</w:t>
      </w:r>
      <w:r w:rsidRPr="00AF2751">
        <w:rPr>
          <w:iCs/>
          <w:szCs w:val="20"/>
        </w:rPr>
        <w:t xml:space="preserve">, the UE determines the set </w:t>
      </w:r>
      <w:r w:rsidRPr="00AF2751">
        <w:rPr>
          <w:iCs/>
          <w:position w:val="-10"/>
          <w:szCs w:val="20"/>
        </w:rPr>
        <w:object w:dxaOrig="240" w:dyaOrig="300" w14:anchorId="52F5B7AF">
          <v:shape id="_x0000_i1182" type="#_x0000_t75" style="width:12pt;height:15.35pt" o:ole="">
            <v:imagedata r:id="rId1211" o:title=""/>
          </v:shape>
          <o:OLEObject Type="Embed" ProgID="Equation.3" ShapeID="_x0000_i1182" DrawAspect="Content" ObjectID="_1585207264" r:id="rId1215"/>
        </w:object>
      </w:r>
      <w:r w:rsidRPr="00AF2751">
        <w:rPr>
          <w:iCs/>
          <w:szCs w:val="20"/>
        </w:rPr>
        <w:t xml:space="preserve"> to include SS/PBCH block indexes and periodic CSI-RS resource configuration indexes with same values as the RS indexes in the RS sets indicated by</w:t>
      </w:r>
      <w:r w:rsidRPr="00AF2751">
        <w:rPr>
          <w:szCs w:val="20"/>
        </w:rPr>
        <w:t xml:space="preserve"> the TCI states for respective control resource sets that the UE is configured for monitoring PDCCH</w:t>
      </w:r>
      <w:r w:rsidRPr="00AF2751">
        <w:rPr>
          <w:strike/>
          <w:szCs w:val="20"/>
        </w:rPr>
        <w:t>. If for a control</w:t>
      </w:r>
      <w:r w:rsidRPr="00AF2751">
        <w:rPr>
          <w:iCs/>
          <w:strike/>
          <w:szCs w:val="20"/>
        </w:rPr>
        <w:t xml:space="preserve"> resource set </w:t>
      </w:r>
      <w:r w:rsidRPr="00AF2751">
        <w:rPr>
          <w:strike/>
          <w:szCs w:val="20"/>
        </w:rPr>
        <w:t xml:space="preserve">that the UE is configured for monitoring PDCCH, the </w:t>
      </w:r>
      <w:r w:rsidRPr="00AF2751">
        <w:rPr>
          <w:iCs/>
          <w:strike/>
          <w:szCs w:val="20"/>
        </w:rPr>
        <w:t xml:space="preserve">RS indexes of </w:t>
      </w:r>
      <w:r w:rsidRPr="00AF2751">
        <w:rPr>
          <w:strike/>
          <w:szCs w:val="20"/>
        </w:rPr>
        <w:t xml:space="preserve">SS/PBCH blocks or periodic CSI-RS resource configurations </w:t>
      </w:r>
      <w:r w:rsidRPr="00AF2751">
        <w:rPr>
          <w:iCs/>
          <w:strike/>
          <w:szCs w:val="20"/>
        </w:rPr>
        <w:t>in the RS sets indicated by</w:t>
      </w:r>
      <w:r w:rsidRPr="00AF2751">
        <w:rPr>
          <w:strike/>
          <w:szCs w:val="20"/>
        </w:rPr>
        <w:t xml:space="preserve"> the TCI state for the control resource set do not have same values as indexes for SS/PBCH blocks or periodic CSI-RS resource configurations in the </w:t>
      </w:r>
      <w:r w:rsidRPr="00AF2751">
        <w:rPr>
          <w:iCs/>
          <w:strike/>
          <w:szCs w:val="20"/>
        </w:rPr>
        <w:t xml:space="preserve">set </w:t>
      </w:r>
      <w:r w:rsidRPr="00AF2751">
        <w:rPr>
          <w:iCs/>
          <w:strike/>
          <w:position w:val="-10"/>
          <w:szCs w:val="20"/>
        </w:rPr>
        <w:object w:dxaOrig="240" w:dyaOrig="300" w14:anchorId="3794911D">
          <v:shape id="_x0000_i1183" type="#_x0000_t75" style="width:12pt;height:15.35pt" o:ole="">
            <v:imagedata r:id="rId1211" o:title=""/>
          </v:shape>
          <o:OLEObject Type="Embed" ProgID="Equation.3" ShapeID="_x0000_i1183" DrawAspect="Content" ObjectID="_1585207265" r:id="rId1216"/>
        </w:object>
      </w:r>
      <w:r w:rsidRPr="00AF2751">
        <w:rPr>
          <w:iCs/>
          <w:strike/>
          <w:szCs w:val="20"/>
        </w:rPr>
        <w:t xml:space="preserve">, the UE determines that the set </w:t>
      </w:r>
      <w:r w:rsidRPr="00AF2751">
        <w:rPr>
          <w:iCs/>
          <w:strike/>
          <w:position w:val="-10"/>
          <w:szCs w:val="20"/>
        </w:rPr>
        <w:object w:dxaOrig="240" w:dyaOrig="300" w14:anchorId="598FC586">
          <v:shape id="_x0000_i1184" type="#_x0000_t75" style="width:12pt;height:15.35pt" o:ole="">
            <v:imagedata r:id="rId1211" o:title=""/>
          </v:shape>
          <o:OLEObject Type="Embed" ProgID="Equation.3" ShapeID="_x0000_i1184" DrawAspect="Content" ObjectID="_1585207266" r:id="rId1217"/>
        </w:object>
      </w:r>
      <w:r w:rsidRPr="00AF2751">
        <w:rPr>
          <w:iCs/>
          <w:strike/>
          <w:szCs w:val="20"/>
        </w:rPr>
        <w:t xml:space="preserve"> includes indexes of </w:t>
      </w:r>
      <w:r w:rsidRPr="00AF2751">
        <w:rPr>
          <w:strike/>
          <w:szCs w:val="20"/>
        </w:rPr>
        <w:t xml:space="preserve">SS/PBCH blocks or periodic CSI-RS resource configurations with same values as the ones provided by higher layer parameter </w:t>
      </w:r>
      <w:r w:rsidRPr="00AF2751">
        <w:rPr>
          <w:i/>
          <w:strike/>
          <w:szCs w:val="20"/>
        </w:rPr>
        <w:t>TCI-StatesPDCCH</w:t>
      </w:r>
      <w:r w:rsidRPr="00AF2751">
        <w:rPr>
          <w:strike/>
          <w:szCs w:val="20"/>
        </w:rPr>
        <w:t xml:space="preserve"> for the control resource set.</w:t>
      </w:r>
      <w:r w:rsidRPr="00AF2751">
        <w:rPr>
          <w:iCs/>
          <w:szCs w:val="20"/>
        </w:rPr>
        <w:t xml:space="preserve">  </w:t>
      </w:r>
    </w:p>
    <w:p w14:paraId="2A81675D" w14:textId="77777777" w:rsidR="00533EC2" w:rsidRDefault="00533EC2" w:rsidP="00533EC2">
      <w:pPr>
        <w:rPr>
          <w:lang w:eastAsia="x-none"/>
        </w:rPr>
      </w:pPr>
    </w:p>
    <w:p w14:paraId="41672EEE" w14:textId="77777777" w:rsidR="00533EC2" w:rsidRPr="00DD2509" w:rsidRDefault="00533EC2" w:rsidP="00533EC2">
      <w:pPr>
        <w:rPr>
          <w:szCs w:val="20"/>
          <w:lang w:eastAsia="ja-JP"/>
        </w:rPr>
      </w:pPr>
      <w:r w:rsidRPr="00DD2509">
        <w:rPr>
          <w:szCs w:val="20"/>
          <w:highlight w:val="green"/>
          <w:lang w:eastAsia="ja-JP"/>
        </w:rPr>
        <w:t>Agreement:</w:t>
      </w:r>
      <w:r w:rsidRPr="00DD2509">
        <w:rPr>
          <w:szCs w:val="20"/>
          <w:lang w:eastAsia="ja-JP"/>
        </w:rPr>
        <w:t xml:space="preserve"> </w:t>
      </w:r>
    </w:p>
    <w:p w14:paraId="2E8039A1" w14:textId="77777777" w:rsidR="00533EC2" w:rsidRPr="00AF2751" w:rsidRDefault="00533EC2" w:rsidP="00533EC2">
      <w:pPr>
        <w:rPr>
          <w:szCs w:val="20"/>
          <w:lang w:eastAsia="x-none"/>
        </w:rPr>
      </w:pPr>
      <w:r w:rsidRPr="00AF2751">
        <w:rPr>
          <w:szCs w:val="20"/>
          <w:lang w:eastAsia="ja-JP"/>
        </w:rPr>
        <w:t>Specificiation to clarify that after PRACH transmission on slot n for BFR, gNB response observation starts from slot n+4</w:t>
      </w:r>
    </w:p>
    <w:p w14:paraId="082F8ED0" w14:textId="77777777" w:rsidR="00533EC2" w:rsidRPr="00AF2751" w:rsidRDefault="00533EC2" w:rsidP="00533EC2">
      <w:pPr>
        <w:rPr>
          <w:szCs w:val="20"/>
          <w:lang w:eastAsia="x-none"/>
        </w:rPr>
      </w:pPr>
      <w:r>
        <w:rPr>
          <w:szCs w:val="20"/>
          <w:lang w:eastAsia="x-none"/>
        </w:rPr>
        <w:t>T</w:t>
      </w:r>
      <w:r w:rsidRPr="00AF2751">
        <w:rPr>
          <w:szCs w:val="20"/>
          <w:lang w:eastAsia="x-none"/>
        </w:rPr>
        <w:t xml:space="preserve">he </w:t>
      </w:r>
      <w:r>
        <w:rPr>
          <w:szCs w:val="20"/>
          <w:lang w:eastAsia="x-none"/>
        </w:rPr>
        <w:t xml:space="preserve">following text proposal for </w:t>
      </w:r>
      <w:r w:rsidRPr="00AF2751">
        <w:rPr>
          <w:szCs w:val="20"/>
          <w:lang w:eastAsia="x-none"/>
        </w:rPr>
        <w:t xml:space="preserve">TS38.213 section 6 </w:t>
      </w:r>
      <w:r>
        <w:rPr>
          <w:szCs w:val="20"/>
          <w:lang w:eastAsia="x-none"/>
        </w:rPr>
        <w:t>is agreed.</w:t>
      </w:r>
    </w:p>
    <w:p w14:paraId="23867351" w14:textId="77777777" w:rsidR="00533EC2" w:rsidRPr="00DD2509" w:rsidRDefault="00533EC2" w:rsidP="00D55B4E">
      <w:pPr>
        <w:rPr>
          <w:color w:val="FF0000"/>
        </w:rPr>
      </w:pPr>
      <w:r w:rsidRPr="00DD2509">
        <w:rPr>
          <w:color w:val="FF0000"/>
        </w:rPr>
        <w:t>&lt; Unchanged parts are omitted &gt;</w:t>
      </w:r>
    </w:p>
    <w:p w14:paraId="7802B547" w14:textId="77777777" w:rsidR="00533EC2" w:rsidRPr="00AF2751" w:rsidRDefault="00533EC2" w:rsidP="00533EC2">
      <w:pPr>
        <w:rPr>
          <w:iCs/>
          <w:szCs w:val="20"/>
        </w:rPr>
      </w:pPr>
      <w:r w:rsidRPr="00AF2751">
        <w:rPr>
          <w:szCs w:val="20"/>
        </w:rPr>
        <w:t>A UE is configured with one control resource set</w:t>
      </w:r>
      <w:r w:rsidRPr="00AF2751">
        <w:rPr>
          <w:iCs/>
          <w:szCs w:val="20"/>
        </w:rPr>
        <w:t xml:space="preserve"> </w:t>
      </w:r>
      <w:r w:rsidRPr="00AF2751">
        <w:rPr>
          <w:szCs w:val="20"/>
        </w:rPr>
        <w:t xml:space="preserve">by higher layer parameter </w:t>
      </w:r>
      <w:r w:rsidRPr="00AF2751">
        <w:rPr>
          <w:i/>
          <w:szCs w:val="20"/>
        </w:rPr>
        <w:t>Beam-failure-Recovery-Response-CORESET</w:t>
      </w:r>
      <w:r w:rsidRPr="00AF2751">
        <w:rPr>
          <w:szCs w:val="20"/>
        </w:rPr>
        <w:t xml:space="preserve">. The UE may receive from higher layers, by parameter </w:t>
      </w:r>
      <w:r w:rsidRPr="00AF2751">
        <w:rPr>
          <w:i/>
          <w:szCs w:val="20"/>
        </w:rPr>
        <w:t>Beam-failure-recovery-request-RACH-Resource</w:t>
      </w:r>
      <w:r w:rsidRPr="00AF2751">
        <w:rPr>
          <w:szCs w:val="20"/>
        </w:rPr>
        <w:t xml:space="preserve">, a configuration for a PRACH transmission as described in Subclause 8.1. </w:t>
      </w:r>
      <w:commentRangeStart w:id="287"/>
      <w:commentRangeStart w:id="288"/>
      <w:r w:rsidRPr="00AF2751">
        <w:rPr>
          <w:strike/>
          <w:color w:val="C00000"/>
          <w:szCs w:val="20"/>
        </w:rPr>
        <w:t>After 4 slots from the slot of the PRACH transmission,</w:t>
      </w:r>
      <w:r w:rsidRPr="00AF2751">
        <w:rPr>
          <w:szCs w:val="20"/>
        </w:rPr>
        <w:t xml:space="preserve"> </w:t>
      </w:r>
      <w:r w:rsidRPr="00AF2751">
        <w:rPr>
          <w:color w:val="FF0000"/>
          <w:szCs w:val="20"/>
          <w:u w:val="single"/>
        </w:rPr>
        <w:t>With the PRACH transmited in slot n, starting from slot n+4</w:t>
      </w:r>
      <w:r w:rsidRPr="00AF2751">
        <w:rPr>
          <w:szCs w:val="20"/>
        </w:rPr>
        <w:annotationRef/>
      </w:r>
      <w:r w:rsidRPr="00AF2751">
        <w:rPr>
          <w:color w:val="FF0000"/>
          <w:szCs w:val="20"/>
          <w:u w:val="single"/>
        </w:rPr>
        <w:t>,</w:t>
      </w:r>
      <w:commentRangeEnd w:id="287"/>
      <w:r w:rsidRPr="00AF2751">
        <w:rPr>
          <w:rStyle w:val="CommentReference"/>
          <w:szCs w:val="20"/>
        </w:rPr>
        <w:commentReference w:id="287"/>
      </w:r>
      <w:commentRangeEnd w:id="288"/>
      <w:r w:rsidRPr="00AF2751">
        <w:rPr>
          <w:rStyle w:val="CommentReference"/>
          <w:szCs w:val="20"/>
        </w:rPr>
        <w:commentReference w:id="288"/>
      </w:r>
      <w:r w:rsidRPr="00AF2751">
        <w:rPr>
          <w:color w:val="FF0000"/>
          <w:szCs w:val="20"/>
          <w:u w:val="single"/>
        </w:rPr>
        <w:t xml:space="preserve"> </w:t>
      </w:r>
      <w:r w:rsidRPr="00AF2751">
        <w:rPr>
          <w:szCs w:val="20"/>
        </w:rPr>
        <w:t xml:space="preserve">the UE monitors PDCCH for a DCI format with CRC scrambled by C-RNTI, </w:t>
      </w:r>
      <w:r w:rsidRPr="00AF2751">
        <w:rPr>
          <w:noProof/>
          <w:szCs w:val="20"/>
        </w:rPr>
        <w:t xml:space="preserve">within a window </w:t>
      </w:r>
      <w:r w:rsidRPr="00AF2751">
        <w:rPr>
          <w:szCs w:val="20"/>
        </w:rPr>
        <w:t xml:space="preserve">configured by higher layer parameter </w:t>
      </w:r>
      <w:r w:rsidRPr="00AF2751">
        <w:rPr>
          <w:i/>
          <w:szCs w:val="20"/>
        </w:rPr>
        <w:t>Beam-failure-recovery-request-window</w:t>
      </w:r>
      <w:r w:rsidRPr="00AF2751">
        <w:rPr>
          <w:szCs w:val="20"/>
        </w:rPr>
        <w:t xml:space="preserve">, and receives PDSCH according to an antenna port quasi co-location associated with periodic CSI-RS configuration or SS/PBCH block with index </w:t>
      </w:r>
      <w:r w:rsidR="002D2E87">
        <w:rPr>
          <w:iCs/>
          <w:position w:val="-10"/>
          <w:szCs w:val="20"/>
        </w:rPr>
        <w:pict w14:anchorId="7B998429">
          <v:shape id="_x0000_i1185" type="#_x0000_t75" style="width:18.65pt;height:15.35pt">
            <v:imagedata r:id="rId1218" o:title=""/>
          </v:shape>
        </w:pict>
      </w:r>
      <w:r w:rsidRPr="00AF2751">
        <w:rPr>
          <w:iCs/>
          <w:szCs w:val="20"/>
        </w:rPr>
        <w:t xml:space="preserve"> in set </w:t>
      </w:r>
      <w:r w:rsidR="002D2E87">
        <w:rPr>
          <w:iCs/>
          <w:position w:val="-10"/>
          <w:szCs w:val="20"/>
        </w:rPr>
        <w:pict w14:anchorId="4B701AF8">
          <v:shape id="_x0000_i1186" type="#_x0000_t75" style="width:11.35pt;height:15.35pt">
            <v:imagedata r:id="rId1213" o:title=""/>
          </v:shape>
        </w:pict>
      </w:r>
      <w:r w:rsidRPr="00AF2751">
        <w:rPr>
          <w:szCs w:val="20"/>
        </w:rPr>
        <w:t xml:space="preserve">, </w:t>
      </w:r>
      <w:r w:rsidRPr="00AF2751">
        <w:rPr>
          <w:noProof/>
          <w:szCs w:val="20"/>
        </w:rPr>
        <w:t xml:space="preserve">in the control resource set configured </w:t>
      </w:r>
      <w:r w:rsidRPr="00AF2751">
        <w:rPr>
          <w:szCs w:val="20"/>
        </w:rPr>
        <w:t xml:space="preserve">by higher layer parameter </w:t>
      </w:r>
      <w:r w:rsidRPr="00AF2751">
        <w:rPr>
          <w:i/>
          <w:szCs w:val="20"/>
        </w:rPr>
        <w:t>Beam-failure-Recovery-Response-CORESET</w:t>
      </w:r>
      <w:r w:rsidRPr="00AF2751">
        <w:rPr>
          <w:iCs/>
          <w:szCs w:val="20"/>
        </w:rPr>
        <w:t xml:space="preserve">. </w:t>
      </w:r>
    </w:p>
    <w:p w14:paraId="1AF1503E" w14:textId="77777777" w:rsidR="00533EC2" w:rsidRPr="00AF2751" w:rsidRDefault="00533EC2" w:rsidP="00533EC2">
      <w:pPr>
        <w:rPr>
          <w:szCs w:val="20"/>
        </w:rPr>
      </w:pPr>
      <w:r w:rsidRPr="00AF2751">
        <w:rPr>
          <w:color w:val="FF0000"/>
          <w:szCs w:val="20"/>
        </w:rPr>
        <w:t>&lt; Unchanged parts are omitted &gt;</w:t>
      </w:r>
    </w:p>
    <w:p w14:paraId="36A02048" w14:textId="35E264D3" w:rsidR="00533EC2" w:rsidRDefault="00533EC2" w:rsidP="00533EC2">
      <w:pPr>
        <w:rPr>
          <w:lang w:eastAsia="x-none"/>
        </w:rPr>
      </w:pPr>
    </w:p>
    <w:p w14:paraId="4942C8D2" w14:textId="77777777" w:rsidR="00DD2509" w:rsidRDefault="00DD2509" w:rsidP="00533EC2">
      <w:pPr>
        <w:rPr>
          <w:lang w:eastAsia="x-none"/>
        </w:rPr>
      </w:pPr>
    </w:p>
    <w:p w14:paraId="3803481E" w14:textId="158AA09D" w:rsidR="00533EC2" w:rsidRDefault="002D2E87" w:rsidP="00533EC2">
      <w:pPr>
        <w:rPr>
          <w:lang w:eastAsia="x-none"/>
        </w:rPr>
      </w:pPr>
      <w:hyperlink r:id="rId1219" w:history="1">
        <w:r w:rsidR="00C77E63">
          <w:rPr>
            <w:rStyle w:val="Hyperlink"/>
            <w:lang w:eastAsia="x-none"/>
          </w:rPr>
          <w:t>R1-1801454</w:t>
        </w:r>
      </w:hyperlink>
      <w:r w:rsidR="00533EC2">
        <w:rPr>
          <w:lang w:eastAsia="x-none"/>
        </w:rPr>
        <w:tab/>
        <w:t>Remaining issues on beam failure recovery</w:t>
      </w:r>
      <w:r w:rsidR="00533EC2">
        <w:rPr>
          <w:lang w:eastAsia="x-none"/>
        </w:rPr>
        <w:tab/>
        <w:t>Huawei, HiSilicon</w:t>
      </w:r>
    </w:p>
    <w:p w14:paraId="70F27831" w14:textId="42F25AE8" w:rsidR="00533EC2" w:rsidRDefault="002D2E87" w:rsidP="00533EC2">
      <w:pPr>
        <w:rPr>
          <w:lang w:eastAsia="x-none"/>
        </w:rPr>
      </w:pPr>
      <w:hyperlink r:id="rId1220" w:history="1">
        <w:r w:rsidR="00C77E63">
          <w:rPr>
            <w:rStyle w:val="Hyperlink"/>
            <w:lang w:eastAsia="x-none"/>
          </w:rPr>
          <w:t>R1-1801521</w:t>
        </w:r>
      </w:hyperlink>
      <w:r w:rsidR="00533EC2">
        <w:rPr>
          <w:lang w:eastAsia="x-none"/>
        </w:rPr>
        <w:tab/>
        <w:t>Remaining issues on mechanism to recover from beam failure</w:t>
      </w:r>
      <w:r w:rsidR="00533EC2">
        <w:rPr>
          <w:lang w:eastAsia="x-none"/>
        </w:rPr>
        <w:tab/>
        <w:t>vivo</w:t>
      </w:r>
    </w:p>
    <w:p w14:paraId="20F9F314" w14:textId="3688B936" w:rsidR="00533EC2" w:rsidRDefault="002D2E87" w:rsidP="00533EC2">
      <w:pPr>
        <w:rPr>
          <w:lang w:eastAsia="x-none"/>
        </w:rPr>
      </w:pPr>
      <w:hyperlink r:id="rId1221" w:history="1">
        <w:r w:rsidR="00C77E63">
          <w:rPr>
            <w:rStyle w:val="Hyperlink"/>
            <w:lang w:eastAsia="x-none"/>
          </w:rPr>
          <w:t>R1-1801582</w:t>
        </w:r>
      </w:hyperlink>
      <w:r w:rsidR="00533EC2">
        <w:rPr>
          <w:lang w:eastAsia="x-none"/>
        </w:rPr>
        <w:tab/>
        <w:t>Remaining details on beam recovery</w:t>
      </w:r>
      <w:r w:rsidR="00533EC2">
        <w:rPr>
          <w:lang w:eastAsia="x-none"/>
        </w:rPr>
        <w:tab/>
        <w:t>ZTE, Sanechips</w:t>
      </w:r>
    </w:p>
    <w:p w14:paraId="2FEF02BC" w14:textId="681436D9" w:rsidR="00533EC2" w:rsidRDefault="002D2E87" w:rsidP="00533EC2">
      <w:pPr>
        <w:rPr>
          <w:lang w:eastAsia="x-none"/>
        </w:rPr>
      </w:pPr>
      <w:hyperlink r:id="rId1222" w:history="1">
        <w:r w:rsidR="00C77E63">
          <w:rPr>
            <w:rStyle w:val="Hyperlink"/>
            <w:lang w:eastAsia="x-none"/>
          </w:rPr>
          <w:t>R1-1801651</w:t>
        </w:r>
      </w:hyperlink>
      <w:r w:rsidR="00533EC2">
        <w:rPr>
          <w:lang w:eastAsia="x-none"/>
        </w:rPr>
        <w:tab/>
        <w:t>Remaining issues on beam failure recovery</w:t>
      </w:r>
      <w:r w:rsidR="00533EC2">
        <w:rPr>
          <w:lang w:eastAsia="x-none"/>
        </w:rPr>
        <w:tab/>
        <w:t>MediaTek Inc.</w:t>
      </w:r>
    </w:p>
    <w:p w14:paraId="7F48B02C" w14:textId="599AA54B" w:rsidR="00533EC2" w:rsidRDefault="002D2E87" w:rsidP="00533EC2">
      <w:pPr>
        <w:rPr>
          <w:lang w:eastAsia="x-none"/>
        </w:rPr>
      </w:pPr>
      <w:hyperlink r:id="rId1223" w:history="1">
        <w:r w:rsidR="00C77E63">
          <w:rPr>
            <w:rStyle w:val="Hyperlink"/>
            <w:lang w:eastAsia="x-none"/>
          </w:rPr>
          <w:t>R1-1801722</w:t>
        </w:r>
      </w:hyperlink>
      <w:r w:rsidR="00533EC2">
        <w:rPr>
          <w:lang w:eastAsia="x-none"/>
        </w:rPr>
        <w:tab/>
        <w:t>Remaining issues on beam failure recovery</w:t>
      </w:r>
      <w:r w:rsidR="00533EC2">
        <w:rPr>
          <w:lang w:eastAsia="x-none"/>
        </w:rPr>
        <w:tab/>
        <w:t>CATT</w:t>
      </w:r>
    </w:p>
    <w:p w14:paraId="229B8BEF" w14:textId="31F3513D" w:rsidR="00533EC2" w:rsidRDefault="002D2E87" w:rsidP="00533EC2">
      <w:pPr>
        <w:rPr>
          <w:lang w:eastAsia="x-none"/>
        </w:rPr>
      </w:pPr>
      <w:hyperlink r:id="rId1224" w:history="1">
        <w:r w:rsidR="00C77E63">
          <w:rPr>
            <w:rStyle w:val="Hyperlink"/>
            <w:lang w:eastAsia="x-none"/>
          </w:rPr>
          <w:t>R1-1801825</w:t>
        </w:r>
      </w:hyperlink>
      <w:r w:rsidR="00533EC2">
        <w:rPr>
          <w:lang w:eastAsia="x-none"/>
        </w:rPr>
        <w:tab/>
        <w:t>Remaining details on beam failure recovery</w:t>
      </w:r>
      <w:r w:rsidR="00533EC2">
        <w:rPr>
          <w:lang w:eastAsia="x-none"/>
        </w:rPr>
        <w:tab/>
        <w:t>Lenovo, Motorola Mobility</w:t>
      </w:r>
    </w:p>
    <w:p w14:paraId="445424B8" w14:textId="30976BC9" w:rsidR="00533EC2" w:rsidRDefault="002D2E87" w:rsidP="00533EC2">
      <w:pPr>
        <w:rPr>
          <w:lang w:eastAsia="x-none"/>
        </w:rPr>
      </w:pPr>
      <w:hyperlink r:id="rId1225" w:history="1">
        <w:r w:rsidR="00C77E63">
          <w:rPr>
            <w:rStyle w:val="Hyperlink"/>
            <w:lang w:eastAsia="x-none"/>
          </w:rPr>
          <w:t>R1-1801963</w:t>
        </w:r>
      </w:hyperlink>
      <w:r w:rsidR="00533EC2">
        <w:rPr>
          <w:lang w:eastAsia="x-none"/>
        </w:rPr>
        <w:tab/>
        <w:t>Corrections on beam failure recovery</w:t>
      </w:r>
      <w:r w:rsidR="00533EC2">
        <w:rPr>
          <w:lang w:eastAsia="x-none"/>
        </w:rPr>
        <w:tab/>
        <w:t>Samsung</w:t>
      </w:r>
    </w:p>
    <w:p w14:paraId="6B1178F6" w14:textId="35BCA98A" w:rsidR="00533EC2" w:rsidRDefault="002D2E87" w:rsidP="00533EC2">
      <w:pPr>
        <w:ind w:left="1440" w:hanging="1440"/>
        <w:rPr>
          <w:lang w:eastAsia="x-none"/>
        </w:rPr>
      </w:pPr>
      <w:hyperlink r:id="rId1226" w:history="1">
        <w:r w:rsidR="00C77E63">
          <w:rPr>
            <w:rStyle w:val="Hyperlink"/>
            <w:lang w:eastAsia="x-none"/>
          </w:rPr>
          <w:t>R1-1802071</w:t>
        </w:r>
      </w:hyperlink>
      <w:r w:rsidR="00533EC2">
        <w:rPr>
          <w:lang w:eastAsia="x-none"/>
        </w:rPr>
        <w:tab/>
        <w:t>Remaining Issues for Beam Failure Recovery Procedure</w:t>
      </w:r>
      <w:r w:rsidR="00533EC2">
        <w:rPr>
          <w:lang w:eastAsia="x-none"/>
        </w:rPr>
        <w:tab/>
        <w:t>ASUSTEK COMPUTER (SHANGHAI)</w:t>
      </w:r>
    </w:p>
    <w:p w14:paraId="185A7892" w14:textId="2BD45BBA" w:rsidR="00533EC2" w:rsidRDefault="002D2E87" w:rsidP="00533EC2">
      <w:pPr>
        <w:rPr>
          <w:lang w:eastAsia="x-none"/>
        </w:rPr>
      </w:pPr>
      <w:hyperlink r:id="rId1227" w:history="1">
        <w:r w:rsidR="00C77E63">
          <w:rPr>
            <w:rStyle w:val="Hyperlink"/>
            <w:lang w:eastAsia="x-none"/>
          </w:rPr>
          <w:t>R1-1802087</w:t>
        </w:r>
      </w:hyperlink>
      <w:r w:rsidR="00533EC2">
        <w:rPr>
          <w:lang w:eastAsia="x-none"/>
        </w:rPr>
        <w:tab/>
        <w:t>Discussion on CORESET monitor during BFR procedure</w:t>
      </w:r>
      <w:r w:rsidR="00533EC2">
        <w:rPr>
          <w:lang w:eastAsia="x-none"/>
        </w:rPr>
        <w:tab/>
        <w:t>ITRI</w:t>
      </w:r>
    </w:p>
    <w:p w14:paraId="61D02E9C" w14:textId="65B5FC27" w:rsidR="00533EC2" w:rsidRDefault="002D2E87" w:rsidP="00533EC2">
      <w:pPr>
        <w:rPr>
          <w:lang w:eastAsia="x-none"/>
        </w:rPr>
      </w:pPr>
      <w:hyperlink r:id="rId1228" w:history="1">
        <w:r w:rsidR="00C77E63">
          <w:rPr>
            <w:rStyle w:val="Hyperlink"/>
            <w:lang w:eastAsia="x-none"/>
          </w:rPr>
          <w:t>R1-1802129</w:t>
        </w:r>
      </w:hyperlink>
      <w:r w:rsidR="00533EC2">
        <w:rPr>
          <w:lang w:eastAsia="x-none"/>
        </w:rPr>
        <w:tab/>
        <w:t>Text Proposal for Beam Failure Recovery</w:t>
      </w:r>
      <w:r w:rsidR="00533EC2">
        <w:rPr>
          <w:lang w:eastAsia="x-none"/>
        </w:rPr>
        <w:tab/>
        <w:t>Guangdong OPPO Mobile Telecom</w:t>
      </w:r>
    </w:p>
    <w:p w14:paraId="0A991202" w14:textId="3B4AEE20" w:rsidR="00533EC2" w:rsidRDefault="002D2E87" w:rsidP="00533EC2">
      <w:pPr>
        <w:rPr>
          <w:lang w:eastAsia="x-none"/>
        </w:rPr>
      </w:pPr>
      <w:hyperlink r:id="rId1229" w:history="1">
        <w:r w:rsidR="00C77E63">
          <w:rPr>
            <w:rStyle w:val="Hyperlink"/>
            <w:lang w:eastAsia="x-none"/>
          </w:rPr>
          <w:t>R1-1802196</w:t>
        </w:r>
      </w:hyperlink>
      <w:r w:rsidR="00533EC2">
        <w:rPr>
          <w:lang w:eastAsia="x-none"/>
        </w:rPr>
        <w:tab/>
        <w:t>Text proposals on beam failure recovery</w:t>
      </w:r>
      <w:r w:rsidR="00533EC2">
        <w:rPr>
          <w:lang w:eastAsia="x-none"/>
        </w:rPr>
        <w:tab/>
        <w:t>LG Electronics</w:t>
      </w:r>
    </w:p>
    <w:p w14:paraId="2D548974" w14:textId="2B18B31F" w:rsidR="00533EC2" w:rsidRDefault="002D2E87" w:rsidP="00533EC2">
      <w:pPr>
        <w:rPr>
          <w:lang w:eastAsia="x-none"/>
        </w:rPr>
      </w:pPr>
      <w:hyperlink r:id="rId1230" w:history="1">
        <w:r w:rsidR="00C77E63">
          <w:rPr>
            <w:rStyle w:val="Hyperlink"/>
            <w:lang w:eastAsia="x-none"/>
          </w:rPr>
          <w:t>R1-1802397</w:t>
        </w:r>
      </w:hyperlink>
      <w:r w:rsidR="00533EC2">
        <w:rPr>
          <w:lang w:eastAsia="x-none"/>
        </w:rPr>
        <w:tab/>
        <w:t>Remaining Issues on beam failure recovery</w:t>
      </w:r>
      <w:r w:rsidR="00533EC2">
        <w:rPr>
          <w:lang w:eastAsia="x-none"/>
        </w:rPr>
        <w:tab/>
        <w:t>Intel Corporation</w:t>
      </w:r>
    </w:p>
    <w:p w14:paraId="1F29FFDC" w14:textId="383932A0" w:rsidR="00533EC2" w:rsidRDefault="002D2E87" w:rsidP="00533EC2">
      <w:pPr>
        <w:rPr>
          <w:lang w:eastAsia="x-none"/>
        </w:rPr>
      </w:pPr>
      <w:hyperlink r:id="rId1231" w:history="1">
        <w:r w:rsidR="00C77E63">
          <w:rPr>
            <w:rStyle w:val="Hyperlink"/>
            <w:lang w:eastAsia="x-none"/>
          </w:rPr>
          <w:t>R1-1802472</w:t>
        </w:r>
      </w:hyperlink>
      <w:r w:rsidR="00533EC2">
        <w:rPr>
          <w:lang w:eastAsia="x-none"/>
        </w:rPr>
        <w:tab/>
        <w:t>Remaining issues on beam recovery</w:t>
      </w:r>
      <w:r w:rsidR="00533EC2">
        <w:rPr>
          <w:lang w:eastAsia="x-none"/>
        </w:rPr>
        <w:tab/>
        <w:t>NTT DOCOMO, INC.</w:t>
      </w:r>
    </w:p>
    <w:p w14:paraId="294950CC" w14:textId="615A99C1" w:rsidR="00533EC2" w:rsidRDefault="002D2E87" w:rsidP="00533EC2">
      <w:pPr>
        <w:rPr>
          <w:lang w:eastAsia="x-none"/>
        </w:rPr>
      </w:pPr>
      <w:hyperlink r:id="rId1232" w:history="1">
        <w:r w:rsidR="00C77E63">
          <w:rPr>
            <w:rStyle w:val="Hyperlink"/>
            <w:lang w:eastAsia="x-none"/>
          </w:rPr>
          <w:t>R1-1802557</w:t>
        </w:r>
      </w:hyperlink>
      <w:r w:rsidR="00533EC2">
        <w:rPr>
          <w:lang w:eastAsia="x-none"/>
        </w:rPr>
        <w:tab/>
        <w:t>Remaining Details on Beam Recovery</w:t>
      </w:r>
      <w:r w:rsidR="00533EC2">
        <w:rPr>
          <w:lang w:eastAsia="x-none"/>
        </w:rPr>
        <w:tab/>
        <w:t>Nokia, Nokia Shanghai Bell</w:t>
      </w:r>
    </w:p>
    <w:p w14:paraId="7CAD6C96" w14:textId="3D0566B7" w:rsidR="00533EC2" w:rsidRDefault="002D2E87" w:rsidP="00533EC2">
      <w:pPr>
        <w:rPr>
          <w:lang w:eastAsia="x-none"/>
        </w:rPr>
      </w:pPr>
      <w:hyperlink r:id="rId1233" w:history="1">
        <w:r w:rsidR="00C77E63">
          <w:rPr>
            <w:rStyle w:val="Hyperlink"/>
            <w:lang w:eastAsia="x-none"/>
          </w:rPr>
          <w:t>R1-1802593</w:t>
        </w:r>
      </w:hyperlink>
      <w:r w:rsidR="00533EC2">
        <w:rPr>
          <w:lang w:eastAsia="x-none"/>
        </w:rPr>
        <w:tab/>
        <w:t>In support of partial beam failure</w:t>
      </w:r>
      <w:r w:rsidR="00533EC2">
        <w:rPr>
          <w:lang w:eastAsia="x-none"/>
        </w:rPr>
        <w:tab/>
        <w:t>AT&amp;T</w:t>
      </w:r>
    </w:p>
    <w:p w14:paraId="242BA577" w14:textId="112DCF36" w:rsidR="00533EC2" w:rsidRDefault="002D2E87" w:rsidP="00533EC2">
      <w:pPr>
        <w:rPr>
          <w:lang w:eastAsia="x-none"/>
        </w:rPr>
      </w:pPr>
      <w:hyperlink r:id="rId1234" w:history="1">
        <w:r w:rsidR="00C77E63">
          <w:rPr>
            <w:rStyle w:val="Hyperlink"/>
            <w:lang w:eastAsia="x-none"/>
          </w:rPr>
          <w:t>R1-1802653</w:t>
        </w:r>
      </w:hyperlink>
      <w:r w:rsidR="00533EC2">
        <w:rPr>
          <w:lang w:eastAsia="x-none"/>
        </w:rPr>
        <w:tab/>
        <w:t>Remaining issues on beam failure recovery</w:t>
      </w:r>
      <w:r w:rsidR="00533EC2">
        <w:rPr>
          <w:lang w:eastAsia="x-none"/>
        </w:rPr>
        <w:tab/>
        <w:t>InterDigital, Inc.</w:t>
      </w:r>
    </w:p>
    <w:p w14:paraId="39777A28" w14:textId="42C49314" w:rsidR="00533EC2" w:rsidRDefault="002D2E87" w:rsidP="00533EC2">
      <w:pPr>
        <w:rPr>
          <w:lang w:eastAsia="x-none"/>
        </w:rPr>
      </w:pPr>
      <w:hyperlink r:id="rId1235" w:history="1">
        <w:r w:rsidR="00C77E63">
          <w:rPr>
            <w:rStyle w:val="Hyperlink"/>
            <w:lang w:eastAsia="x-none"/>
          </w:rPr>
          <w:t>R1-1802664</w:t>
        </w:r>
      </w:hyperlink>
      <w:r w:rsidR="00533EC2">
        <w:rPr>
          <w:lang w:eastAsia="x-none"/>
        </w:rPr>
        <w:tab/>
        <w:t>Remaining issues on beam failure recovery</w:t>
      </w:r>
      <w:r w:rsidR="00533EC2">
        <w:rPr>
          <w:lang w:eastAsia="x-none"/>
        </w:rPr>
        <w:tab/>
        <w:t>Sharp</w:t>
      </w:r>
    </w:p>
    <w:p w14:paraId="379625A7" w14:textId="761616CF" w:rsidR="00533EC2" w:rsidRDefault="002D2E87" w:rsidP="00533EC2">
      <w:pPr>
        <w:rPr>
          <w:lang w:eastAsia="x-none"/>
        </w:rPr>
      </w:pPr>
      <w:hyperlink r:id="rId1236" w:history="1">
        <w:r w:rsidR="00C77E63">
          <w:rPr>
            <w:rStyle w:val="Hyperlink"/>
            <w:lang w:eastAsia="x-none"/>
          </w:rPr>
          <w:t>R1-1802744</w:t>
        </w:r>
      </w:hyperlink>
      <w:r w:rsidR="00533EC2">
        <w:rPr>
          <w:lang w:eastAsia="x-none"/>
        </w:rPr>
        <w:tab/>
        <w:t>Remaining details on beam recovery</w:t>
      </w:r>
      <w:r w:rsidR="00533EC2">
        <w:rPr>
          <w:lang w:eastAsia="x-none"/>
        </w:rPr>
        <w:tab/>
        <w:t>Ericsson</w:t>
      </w:r>
    </w:p>
    <w:p w14:paraId="2C90E55A" w14:textId="1B574881" w:rsidR="00533EC2" w:rsidRPr="00A1638A" w:rsidRDefault="002D2E87" w:rsidP="00533EC2">
      <w:pPr>
        <w:rPr>
          <w:lang w:eastAsia="x-none"/>
        </w:rPr>
      </w:pPr>
      <w:hyperlink r:id="rId1237" w:history="1">
        <w:r w:rsidR="00C77E63">
          <w:rPr>
            <w:rStyle w:val="Hyperlink"/>
            <w:lang w:eastAsia="x-none"/>
          </w:rPr>
          <w:t>R1-1802824</w:t>
        </w:r>
      </w:hyperlink>
      <w:r w:rsidR="00533EC2">
        <w:rPr>
          <w:lang w:eastAsia="x-none"/>
        </w:rPr>
        <w:tab/>
        <w:t>Beam recovery procedures</w:t>
      </w:r>
      <w:r w:rsidR="00533EC2">
        <w:rPr>
          <w:lang w:eastAsia="x-none"/>
        </w:rPr>
        <w:tab/>
        <w:t>Qualcomm Incorporated</w:t>
      </w:r>
    </w:p>
    <w:p w14:paraId="4DBB8AAE" w14:textId="77777777" w:rsidR="00533EC2" w:rsidRDefault="00533EC2" w:rsidP="00DD2509">
      <w:pPr>
        <w:pStyle w:val="Heading5"/>
      </w:pPr>
      <w:bookmarkStart w:id="289" w:name="_Toc511457965"/>
      <w:r w:rsidRPr="005F07E5">
        <w:rPr>
          <w:rFonts w:hint="eastAsia"/>
        </w:rPr>
        <w:t>CQI and MCS</w:t>
      </w:r>
      <w:bookmarkEnd w:id="289"/>
    </w:p>
    <w:p w14:paraId="2EC41F03" w14:textId="50E4DFE6" w:rsidR="00533EC2" w:rsidRPr="00DD2509" w:rsidRDefault="002D2E87" w:rsidP="00533EC2">
      <w:pPr>
        <w:rPr>
          <w:b/>
          <w:lang w:eastAsia="x-none"/>
        </w:rPr>
      </w:pPr>
      <w:hyperlink r:id="rId1238" w:history="1">
        <w:r w:rsidR="00C77E63" w:rsidRPr="00DD2509">
          <w:rPr>
            <w:rStyle w:val="Hyperlink"/>
            <w:b/>
          </w:rPr>
          <w:t>R1-1803303</w:t>
        </w:r>
      </w:hyperlink>
      <w:r w:rsidR="00533EC2" w:rsidRPr="00DD2509">
        <w:rPr>
          <w:b/>
          <w:lang w:eastAsia="x-none"/>
        </w:rPr>
        <w:tab/>
        <w:t>Summary for CQI and MCS</w:t>
      </w:r>
      <w:r w:rsidR="00533EC2" w:rsidRPr="00DD2509">
        <w:rPr>
          <w:b/>
          <w:lang w:eastAsia="x-none"/>
        </w:rPr>
        <w:tab/>
        <w:t>AT&amp;T</w:t>
      </w:r>
    </w:p>
    <w:p w14:paraId="34E67BD9" w14:textId="77777777" w:rsidR="00533EC2" w:rsidRDefault="00533EC2" w:rsidP="00533EC2">
      <w:pPr>
        <w:rPr>
          <w:lang w:eastAsia="x-none"/>
        </w:rPr>
      </w:pPr>
    </w:p>
    <w:p w14:paraId="092A11CC" w14:textId="77777777" w:rsidR="00533EC2" w:rsidRPr="00DD2509" w:rsidRDefault="00533EC2" w:rsidP="00533EC2">
      <w:pPr>
        <w:rPr>
          <w:lang w:eastAsia="x-none"/>
        </w:rPr>
      </w:pPr>
      <w:r w:rsidRPr="00DD2509">
        <w:rPr>
          <w:highlight w:val="green"/>
          <w:lang w:eastAsia="x-none"/>
        </w:rPr>
        <w:t>Agreement</w:t>
      </w:r>
    </w:p>
    <w:p w14:paraId="2DF96A0B" w14:textId="77777777" w:rsidR="00533EC2" w:rsidRDefault="00533EC2" w:rsidP="00533EC2">
      <w:pPr>
        <w:rPr>
          <w:lang w:eastAsia="x-none"/>
        </w:rPr>
      </w:pPr>
      <w:r w:rsidRPr="00E571A4">
        <w:rPr>
          <w:lang w:eastAsia="x-none"/>
        </w:rPr>
        <w:t>The following text proposal for section 5.2.2.1.1 of TS 38.214 is agreed.</w:t>
      </w:r>
    </w:p>
    <w:p w14:paraId="546604E8" w14:textId="77777777" w:rsidR="00533EC2" w:rsidRPr="00B840A9" w:rsidRDefault="00533EC2" w:rsidP="00533EC2">
      <w:pPr>
        <w:ind w:firstLine="288"/>
        <w:jc w:val="both"/>
        <w:rPr>
          <w:sz w:val="22"/>
          <w:szCs w:val="22"/>
          <w:lang w:eastAsia="zh-CN"/>
        </w:rPr>
      </w:pPr>
      <w:r>
        <w:rPr>
          <w:sz w:val="22"/>
          <w:szCs w:val="22"/>
          <w:lang w:eastAsia="zh-CN"/>
        </w:rPr>
        <w:t>---- Start of text proposal ----</w:t>
      </w:r>
    </w:p>
    <w:p w14:paraId="68D71B1C" w14:textId="77777777" w:rsidR="00533EC2" w:rsidRPr="00DD2509" w:rsidRDefault="00533EC2" w:rsidP="00533EC2">
      <w:pPr>
        <w:pStyle w:val="B1"/>
        <w:spacing w:before="120" w:line="280" w:lineRule="atLeast"/>
        <w:jc w:val="both"/>
        <w:rPr>
          <w:rFonts w:ascii="Times New Roman" w:hAnsi="Times New Roman"/>
          <w:color w:val="FF0000"/>
        </w:rPr>
      </w:pPr>
      <w:r w:rsidRPr="0048482F">
        <w:lastRenderedPageBreak/>
        <w:t>-</w:t>
      </w:r>
      <w:r w:rsidRPr="0048482F">
        <w:tab/>
      </w:r>
      <w:r w:rsidRPr="00DD2509">
        <w:rPr>
          <w:rFonts w:ascii="Times New Roman" w:hAnsi="Times New Roman"/>
        </w:rPr>
        <w:t xml:space="preserve">The PDSCH transmission scheme where the UE may assume that </w:t>
      </w:r>
      <w:r w:rsidRPr="00DD2509">
        <w:rPr>
          <w:rFonts w:ascii="Times New Roman" w:hAnsi="Times New Roman"/>
          <w:strike/>
          <w:color w:val="FF0000"/>
        </w:rPr>
        <w:t>the gNB transmission on the</w:t>
      </w:r>
      <w:r w:rsidRPr="00DD2509">
        <w:rPr>
          <w:rFonts w:ascii="Times New Roman" w:hAnsi="Times New Roman"/>
        </w:rPr>
        <w:t xml:space="preserve"> PDSCH </w:t>
      </w:r>
      <w:r w:rsidRPr="00DD2509">
        <w:rPr>
          <w:rFonts w:ascii="Times New Roman" w:hAnsi="Times New Roman"/>
          <w:color w:val="FF0000"/>
        </w:rPr>
        <w:t xml:space="preserve">transmission </w:t>
      </w:r>
      <w:r w:rsidRPr="00DD2509">
        <w:rPr>
          <w:rFonts w:ascii="Times New Roman" w:hAnsi="Times New Roman"/>
        </w:rPr>
        <w:t xml:space="preserve">would be performed with up to 8 transmission layers </w:t>
      </w:r>
      <w:r w:rsidRPr="00DD2509">
        <w:rPr>
          <w:rFonts w:ascii="Times New Roman" w:hAnsi="Times New Roman"/>
          <w:strike/>
          <w:color w:val="FF0000"/>
        </w:rPr>
        <w:t>on antenna ports [1000-1011]</w:t>
      </w:r>
      <w:r w:rsidRPr="00DD2509">
        <w:rPr>
          <w:rFonts w:ascii="Times New Roman" w:hAnsi="Times New Roman"/>
        </w:rPr>
        <w:t xml:space="preserve"> as defined in Subclause 7.3.1.4 of [4, TS 38.211].</w:t>
      </w:r>
      <w:r w:rsidRPr="00DD2509">
        <w:rPr>
          <w:rFonts w:ascii="Times New Roman" w:hAnsi="Times New Roman"/>
          <w:lang w:eastAsia="zh-CN"/>
        </w:rPr>
        <w:t xml:space="preserve"> </w:t>
      </w:r>
      <w:r w:rsidRPr="00DD2509">
        <w:rPr>
          <w:rFonts w:ascii="Times New Roman" w:hAnsi="Times New Roman"/>
          <w:color w:val="FF0000"/>
          <w:lang w:eastAsia="zh-CN"/>
        </w:rPr>
        <w:t xml:space="preserve">For CQI calculation UE should assume </w:t>
      </w:r>
      <w:r w:rsidRPr="00DD2509">
        <w:rPr>
          <w:rFonts w:ascii="Times New Roman" w:hAnsi="Times New Roman"/>
          <w:color w:val="FF0000"/>
        </w:rPr>
        <w:t xml:space="preserve">PDSCH signals on antenna ports in the set [1000-1008 + </w:t>
      </w:r>
      <w:r w:rsidRPr="00DD2509">
        <w:rPr>
          <w:rFonts w:ascii="Times New Roman" w:hAnsi="Times New Roman"/>
          <w:i/>
          <w:color w:val="FF0000"/>
        </w:rPr>
        <w:t>υ</w:t>
      </w:r>
      <w:r w:rsidRPr="00DD2509">
        <w:rPr>
          <w:rFonts w:ascii="Times New Roman" w:hAnsi="Times New Roman"/>
          <w:color w:val="FF0000"/>
        </w:rPr>
        <w:t xml:space="preserve"> - 1] for </w:t>
      </w:r>
      <w:r w:rsidRPr="00DD2509">
        <w:rPr>
          <w:rFonts w:ascii="Times New Roman" w:hAnsi="Times New Roman"/>
          <w:i/>
          <w:color w:val="FF0000"/>
        </w:rPr>
        <w:t>υ</w:t>
      </w:r>
      <w:r w:rsidRPr="00DD2509">
        <w:rPr>
          <w:rFonts w:ascii="Times New Roman" w:hAnsi="Times New Roman"/>
          <w:color w:val="FF0000"/>
        </w:rPr>
        <w:t xml:space="preserve"> layers would result in signals equivalent to corresponding symbols transmitted on antenna ports [3000,3000 + </w:t>
      </w:r>
      <w:r w:rsidRPr="00DD2509">
        <w:rPr>
          <w:rFonts w:ascii="Times New Roman" w:hAnsi="Times New Roman"/>
          <w:i/>
          <w:color w:val="FF0000"/>
        </w:rPr>
        <w:t>P</w:t>
      </w:r>
      <w:r w:rsidRPr="00DD2509">
        <w:rPr>
          <w:rFonts w:ascii="Times New Roman" w:hAnsi="Times New Roman"/>
          <w:color w:val="FF0000"/>
        </w:rPr>
        <w:t xml:space="preserve"> - 1], as given by,</w:t>
      </w:r>
    </w:p>
    <w:p w14:paraId="1F37F16B" w14:textId="77777777" w:rsidR="00533EC2" w:rsidRPr="00DD2509" w:rsidRDefault="00533EC2" w:rsidP="00533EC2">
      <w:pPr>
        <w:pStyle w:val="B4"/>
        <w:spacing w:before="120" w:line="280" w:lineRule="atLeast"/>
        <w:jc w:val="center"/>
        <w:rPr>
          <w:rFonts w:ascii="Times New Roman" w:hAnsi="Times New Roman"/>
          <w:color w:val="FF0000"/>
        </w:rPr>
      </w:pPr>
      <w:r w:rsidRPr="00DD2509">
        <w:rPr>
          <w:rFonts w:ascii="Times New Roman" w:hAnsi="Times New Roman"/>
          <w:color w:val="FF0000"/>
          <w:position w:val="-52"/>
        </w:rPr>
        <w:object w:dxaOrig="3000" w:dyaOrig="1140" w14:anchorId="26C78286">
          <v:shape id="_x0000_i1187" type="#_x0000_t75" style="width:150pt;height:55.35pt" o:ole="">
            <v:imagedata r:id="rId1239" o:title=""/>
          </v:shape>
          <o:OLEObject Type="Embed" ProgID="Equation.3" ShapeID="_x0000_i1187" DrawAspect="Content" ObjectID="_1585207267" r:id="rId1240"/>
        </w:object>
      </w:r>
      <w:r w:rsidRPr="00DD2509">
        <w:rPr>
          <w:rFonts w:ascii="Times New Roman" w:hAnsi="Times New Roman"/>
          <w:color w:val="FF0000"/>
        </w:rPr>
        <w:t>,</w:t>
      </w:r>
    </w:p>
    <w:p w14:paraId="40354D18" w14:textId="77777777" w:rsidR="00533EC2" w:rsidRPr="00DD2509" w:rsidRDefault="00533EC2" w:rsidP="00533EC2">
      <w:pPr>
        <w:pStyle w:val="B1"/>
        <w:ind w:hanging="28"/>
        <w:rPr>
          <w:rFonts w:ascii="Times New Roman" w:hAnsi="Times New Roman"/>
          <w:color w:val="FF0000"/>
          <w:sz w:val="22"/>
          <w:szCs w:val="22"/>
          <w:lang w:eastAsia="zh-CN"/>
        </w:rPr>
      </w:pPr>
      <w:r w:rsidRPr="00DD2509">
        <w:rPr>
          <w:rFonts w:ascii="Times New Roman" w:hAnsi="Times New Roman"/>
          <w:color w:val="FF0000"/>
        </w:rPr>
        <w:t xml:space="preserve">where </w:t>
      </w:r>
      <w:r w:rsidRPr="00DD2509">
        <w:rPr>
          <w:rFonts w:ascii="Times New Roman" w:hAnsi="Times New Roman"/>
          <w:color w:val="FF0000"/>
          <w:position w:val="-10"/>
        </w:rPr>
        <w:object w:dxaOrig="2420" w:dyaOrig="400" w14:anchorId="4EE70DC5">
          <v:shape id="_x0000_i1188" type="#_x0000_t75" style="width:121.35pt;height:19.35pt" o:ole="">
            <v:imagedata r:id="rId1241" o:title=""/>
          </v:shape>
          <o:OLEObject Type="Embed" ProgID="Equation.3" ShapeID="_x0000_i1188" DrawAspect="Content" ObjectID="_1585207268" r:id="rId1242"/>
        </w:object>
      </w:r>
      <w:r w:rsidRPr="00DD2509">
        <w:rPr>
          <w:rFonts w:ascii="Times New Roman" w:hAnsi="Times New Roman"/>
          <w:color w:val="FF0000"/>
        </w:rPr>
        <w:t xml:space="preserve"> is a vector of PDSCH symbols from the layer mapping defined in Subclause 7.3.1.4 of [4, TS 38.211], P ϵ [1,2,4,8,12,16,24,32] is the number of CSI-RS ports. If only one CSI-RS port is configured, </w:t>
      </w:r>
      <w:r w:rsidRPr="00DD2509">
        <w:rPr>
          <w:rFonts w:ascii="Times New Roman" w:hAnsi="Times New Roman"/>
          <w:color w:val="FF0000"/>
          <w:position w:val="-10"/>
        </w:rPr>
        <w:object w:dxaOrig="480" w:dyaOrig="300" w14:anchorId="11081629">
          <v:shape id="_x0000_i1189" type="#_x0000_t75" style="width:24pt;height:15.35pt" o:ole="">
            <v:imagedata r:id="rId1243" o:title=""/>
          </v:shape>
          <o:OLEObject Type="Embed" ProgID="Equation.3" ShapeID="_x0000_i1189" DrawAspect="Content" ObjectID="_1585207269" r:id="rId1244"/>
        </w:object>
      </w:r>
      <w:r w:rsidRPr="00DD2509">
        <w:rPr>
          <w:rFonts w:ascii="Times New Roman" w:hAnsi="Times New Roman"/>
          <w:color w:val="FF0000"/>
        </w:rPr>
        <w:t xml:space="preserve">is 1, otherwise </w:t>
      </w:r>
      <w:r w:rsidRPr="00DD2509">
        <w:rPr>
          <w:rFonts w:ascii="Times New Roman" w:hAnsi="Times New Roman"/>
          <w:color w:val="FF0000"/>
          <w:position w:val="-10"/>
        </w:rPr>
        <w:object w:dxaOrig="480" w:dyaOrig="300" w14:anchorId="7E46E354">
          <v:shape id="_x0000_i1190" type="#_x0000_t75" style="width:24pt;height:15.35pt" o:ole="">
            <v:imagedata r:id="rId1245" o:title=""/>
          </v:shape>
          <o:OLEObject Type="Embed" ProgID="Equation.3" ShapeID="_x0000_i1190" DrawAspect="Content" ObjectID="_1585207270" r:id="rId1246"/>
        </w:object>
      </w:r>
      <w:r w:rsidRPr="00DD2509">
        <w:rPr>
          <w:rFonts w:ascii="Times New Roman" w:hAnsi="Times New Roman"/>
          <w:color w:val="FF0000"/>
        </w:rPr>
        <w:t xml:space="preserve"> is the precoding matrix corresponding to the reported PMI applicable to </w:t>
      </w:r>
      <w:r w:rsidRPr="00DD2509">
        <w:rPr>
          <w:rFonts w:ascii="Times New Roman" w:hAnsi="Times New Roman"/>
          <w:color w:val="FF0000"/>
          <w:position w:val="-10"/>
        </w:rPr>
        <w:object w:dxaOrig="440" w:dyaOrig="320" w14:anchorId="008C15D0">
          <v:shape id="_x0000_i1191" type="#_x0000_t75" style="width:22pt;height:16.65pt" o:ole="">
            <v:imagedata r:id="rId1247" o:title=""/>
          </v:shape>
          <o:OLEObject Type="Embed" ProgID="Equation.3" ShapeID="_x0000_i1191" DrawAspect="Content" ObjectID="_1585207271" r:id="rId1248"/>
        </w:object>
      </w:r>
      <w:r w:rsidRPr="00DD2509">
        <w:rPr>
          <w:rFonts w:ascii="Times New Roman" w:hAnsi="Times New Roman"/>
          <w:color w:val="FF0000"/>
        </w:rPr>
        <w:t xml:space="preserve">. The corresponding PDSCH signals transmitted on antenna ports [3000,3000 + </w:t>
      </w:r>
      <w:r w:rsidRPr="00DD2509">
        <w:rPr>
          <w:rFonts w:ascii="Times New Roman" w:hAnsi="Times New Roman"/>
          <w:i/>
          <w:color w:val="FF0000"/>
        </w:rPr>
        <w:t>P</w:t>
      </w:r>
      <w:r w:rsidRPr="00DD2509">
        <w:rPr>
          <w:rFonts w:ascii="Times New Roman" w:hAnsi="Times New Roman"/>
          <w:color w:val="FF0000"/>
        </w:rPr>
        <w:t xml:space="preserve"> - 1] would have a ratio of EPRE to CSI-RS EPRE equal to the ratio given in Subclause 4.1</w:t>
      </w:r>
      <w:r w:rsidRPr="00DD2509">
        <w:rPr>
          <w:rFonts w:ascii="Times New Roman" w:hAnsi="Times New Roman"/>
          <w:color w:val="FF0000"/>
          <w:sz w:val="22"/>
          <w:szCs w:val="22"/>
          <w:lang w:eastAsia="zh-CN"/>
        </w:rPr>
        <w:t>.</w:t>
      </w:r>
    </w:p>
    <w:p w14:paraId="57DB6689" w14:textId="77777777" w:rsidR="00533EC2" w:rsidRDefault="00533EC2" w:rsidP="00533EC2">
      <w:pPr>
        <w:ind w:firstLine="288"/>
        <w:jc w:val="both"/>
        <w:rPr>
          <w:sz w:val="22"/>
          <w:szCs w:val="22"/>
          <w:lang w:eastAsia="zh-CN"/>
        </w:rPr>
      </w:pPr>
      <w:r>
        <w:rPr>
          <w:sz w:val="22"/>
          <w:szCs w:val="22"/>
          <w:lang w:eastAsia="zh-CN"/>
        </w:rPr>
        <w:t>---- End of text proposal ----</w:t>
      </w:r>
    </w:p>
    <w:p w14:paraId="16F9874A" w14:textId="77777777" w:rsidR="00533EC2" w:rsidRDefault="00533EC2" w:rsidP="00533EC2">
      <w:pPr>
        <w:rPr>
          <w:lang w:eastAsia="x-none"/>
        </w:rPr>
      </w:pPr>
    </w:p>
    <w:p w14:paraId="7DC7DC79" w14:textId="77777777" w:rsidR="00533EC2" w:rsidRDefault="00533EC2" w:rsidP="00533EC2">
      <w:pPr>
        <w:rPr>
          <w:lang w:eastAsia="x-none"/>
        </w:rPr>
      </w:pPr>
    </w:p>
    <w:p w14:paraId="77620FCE" w14:textId="77777777" w:rsidR="00533EC2" w:rsidRPr="00DD2509" w:rsidRDefault="00533EC2" w:rsidP="00533EC2">
      <w:pPr>
        <w:rPr>
          <w:lang w:eastAsia="x-none"/>
        </w:rPr>
      </w:pPr>
      <w:r w:rsidRPr="00DD2509">
        <w:rPr>
          <w:highlight w:val="green"/>
          <w:lang w:eastAsia="x-none"/>
        </w:rPr>
        <w:t>Agreement</w:t>
      </w:r>
    </w:p>
    <w:p w14:paraId="080549CD" w14:textId="77777777" w:rsidR="00533EC2" w:rsidRPr="00DD2509" w:rsidRDefault="00533EC2" w:rsidP="00533EC2">
      <w:pPr>
        <w:rPr>
          <w:lang w:eastAsia="x-none"/>
        </w:rPr>
      </w:pPr>
      <w:r w:rsidRPr="00DD2509">
        <w:rPr>
          <w:lang w:eastAsia="x-none"/>
        </w:rPr>
        <w:t>The following text proposal is agreed for TS38.214 section 5.2.2.1.1.</w:t>
      </w:r>
    </w:p>
    <w:p w14:paraId="4DECE99B" w14:textId="77777777" w:rsidR="00533EC2" w:rsidRPr="00B840A9" w:rsidRDefault="00533EC2" w:rsidP="00DD2509">
      <w:pPr>
        <w:rPr>
          <w:lang w:eastAsia="zh-CN"/>
        </w:rPr>
      </w:pPr>
      <w:r>
        <w:rPr>
          <w:lang w:eastAsia="zh-CN"/>
        </w:rPr>
        <w:t>---- Start of text proposal ----</w:t>
      </w:r>
    </w:p>
    <w:p w14:paraId="14CAB8A0" w14:textId="77777777" w:rsidR="00533EC2" w:rsidRPr="0048482F" w:rsidRDefault="00533EC2" w:rsidP="00DD2509">
      <w:pPr>
        <w:rPr>
          <w:color w:val="000000"/>
        </w:rPr>
      </w:pPr>
      <w:r w:rsidRPr="0048482F">
        <w:rPr>
          <w:color w:val="000000"/>
        </w:rPr>
        <w:t>5.2.2.1.1</w:t>
      </w:r>
      <w:r w:rsidRPr="0048482F">
        <w:rPr>
          <w:color w:val="000000"/>
        </w:rPr>
        <w:tab/>
        <w:t>CSI reference resource definition</w:t>
      </w:r>
    </w:p>
    <w:p w14:paraId="40199962" w14:textId="77777777" w:rsidR="00533EC2" w:rsidRPr="00DD2509" w:rsidRDefault="00533EC2" w:rsidP="00DD2509">
      <w:pPr>
        <w:rPr>
          <w:rFonts w:ascii="Times New Roman" w:hAnsi="Times New Roman"/>
          <w:color w:val="000000"/>
        </w:rPr>
      </w:pPr>
      <w:r w:rsidRPr="00DD2509">
        <w:rPr>
          <w:rFonts w:ascii="Times New Roman" w:hAnsi="Times New Roman"/>
          <w:color w:val="000000"/>
        </w:rPr>
        <w:t>The CSI reference resource for a serving cell is defined as follows:</w:t>
      </w:r>
    </w:p>
    <w:p w14:paraId="311E147A" w14:textId="77777777" w:rsidR="00533EC2" w:rsidRPr="00DD2509" w:rsidRDefault="00533EC2" w:rsidP="00DD2509">
      <w:pPr>
        <w:pStyle w:val="B1"/>
        <w:spacing w:after="0"/>
        <w:rPr>
          <w:rFonts w:ascii="Times New Roman" w:hAnsi="Times New Roman"/>
        </w:rPr>
      </w:pPr>
      <w:r w:rsidRPr="00DD2509">
        <w:rPr>
          <w:rFonts w:ascii="Times New Roman" w:hAnsi="Times New Roman"/>
        </w:rPr>
        <w:t>-</w:t>
      </w:r>
      <w:r w:rsidRPr="00DD2509">
        <w:rPr>
          <w:rFonts w:ascii="Times New Roman" w:hAnsi="Times New Roman"/>
        </w:rPr>
        <w:tab/>
        <w:t>In the frequency domain, the CSI reference resource is defined by the group of downlink physical resource blocks corresponding to the band to which the derived CQI value relates.</w:t>
      </w:r>
    </w:p>
    <w:p w14:paraId="6A0457EC" w14:textId="77777777" w:rsidR="00533EC2" w:rsidRPr="00DD2509" w:rsidRDefault="00533EC2" w:rsidP="00DD2509">
      <w:pPr>
        <w:pStyle w:val="B1"/>
        <w:spacing w:after="0"/>
        <w:rPr>
          <w:rFonts w:ascii="Times New Roman" w:hAnsi="Times New Roman"/>
        </w:rPr>
      </w:pPr>
      <w:r w:rsidRPr="00DD2509">
        <w:rPr>
          <w:rFonts w:ascii="Times New Roman" w:hAnsi="Times New Roman"/>
        </w:rPr>
        <w:t>-</w:t>
      </w:r>
      <w:r w:rsidRPr="00DD2509">
        <w:rPr>
          <w:rFonts w:ascii="Times New Roman" w:hAnsi="Times New Roman"/>
        </w:rPr>
        <w:tab/>
        <w:t>In the time domain, for a UE configured with a single CSI resource set for the serving cell, the CSI reference resource is defined by a single downlink slot</w:t>
      </w:r>
      <w:r w:rsidRPr="00DD2509">
        <w:rPr>
          <w:rFonts w:ascii="Times New Roman" w:hAnsi="Times New Roman"/>
          <w:i/>
        </w:rPr>
        <w:t xml:space="preserve"> n</w:t>
      </w:r>
      <w:r w:rsidRPr="00DD2509">
        <w:rPr>
          <w:rFonts w:ascii="Times New Roman" w:hAnsi="Times New Roman"/>
        </w:rPr>
        <w:t>-</w:t>
      </w:r>
      <w:r w:rsidRPr="00DD2509">
        <w:rPr>
          <w:rFonts w:ascii="Times New Roman" w:hAnsi="Times New Roman"/>
          <w:i/>
        </w:rPr>
        <w:t>n</w:t>
      </w:r>
      <w:r w:rsidRPr="00DD2509">
        <w:rPr>
          <w:rFonts w:ascii="Times New Roman" w:hAnsi="Times New Roman"/>
          <w:i/>
          <w:vertAlign w:val="subscript"/>
        </w:rPr>
        <w:t>CQI_ref</w:t>
      </w:r>
      <w:r w:rsidRPr="00DD2509">
        <w:rPr>
          <w:rFonts w:ascii="Times New Roman" w:hAnsi="Times New Roman"/>
        </w:rPr>
        <w:t>,</w:t>
      </w:r>
    </w:p>
    <w:p w14:paraId="43ADDD23" w14:textId="77777777" w:rsidR="00533EC2" w:rsidRPr="00DD2509" w:rsidRDefault="00533EC2" w:rsidP="00DD2509">
      <w:pPr>
        <w:pStyle w:val="B2"/>
        <w:spacing w:after="0"/>
      </w:pPr>
      <w:r w:rsidRPr="00DD2509">
        <w:t>-</w:t>
      </w:r>
      <w:r w:rsidRPr="00DD2509">
        <w:tab/>
        <w:t xml:space="preserve">where for periodic and semi-persistent CSI reporting </w:t>
      </w:r>
      <w:r w:rsidRPr="00DD2509">
        <w:rPr>
          <w:i/>
        </w:rPr>
        <w:t>n</w:t>
      </w:r>
      <w:r w:rsidRPr="00DD2509">
        <w:rPr>
          <w:i/>
          <w:vertAlign w:val="subscript"/>
        </w:rPr>
        <w:t>CQI_ref</w:t>
      </w:r>
      <w:r w:rsidRPr="00DD2509">
        <w:t xml:space="preserve"> is the smallest value greater than or equal to [TBD], such that it corresponds to a valid downlink slot. </w:t>
      </w:r>
    </w:p>
    <w:p w14:paraId="000970D8" w14:textId="77777777" w:rsidR="00533EC2" w:rsidRPr="00DD2509" w:rsidRDefault="00533EC2" w:rsidP="00DD2509">
      <w:pPr>
        <w:pStyle w:val="B2"/>
        <w:spacing w:after="0"/>
      </w:pPr>
      <w:r w:rsidRPr="00DD2509">
        <w:t>-</w:t>
      </w:r>
      <w:r w:rsidRPr="00DD2509">
        <w:tab/>
        <w:t xml:space="preserve">where for aperiodic CSI reporting, if the UE is indicated by the DCI to report CSI in the same slot as the CSI request, </w:t>
      </w:r>
      <w:r w:rsidRPr="00DD2509">
        <w:rPr>
          <w:i/>
        </w:rPr>
        <w:t>n</w:t>
      </w:r>
      <w:r w:rsidRPr="00DD2509">
        <w:rPr>
          <w:i/>
          <w:vertAlign w:val="subscript"/>
        </w:rPr>
        <w:t>CQI_ref</w:t>
      </w:r>
      <w:r w:rsidRPr="00DD2509">
        <w:t xml:space="preserve"> is such that the reference resource is in the same valid downlink slot as the corresponding CSI request, otherwise </w:t>
      </w:r>
      <w:r w:rsidRPr="00DD2509">
        <w:rPr>
          <w:i/>
        </w:rPr>
        <w:t>n</w:t>
      </w:r>
      <w:r w:rsidRPr="00DD2509">
        <w:rPr>
          <w:i/>
          <w:vertAlign w:val="subscript"/>
        </w:rPr>
        <w:t>CQI_ref</w:t>
      </w:r>
      <w:r w:rsidRPr="00DD2509">
        <w:t xml:space="preserve"> is the smallest value greater than or equal to [TBD], such that slot </w:t>
      </w:r>
      <w:r w:rsidRPr="00DD2509">
        <w:rPr>
          <w:i/>
        </w:rPr>
        <w:t>n</w:t>
      </w:r>
      <w:r w:rsidRPr="00DD2509">
        <w:t>-</w:t>
      </w:r>
      <w:r w:rsidRPr="00DD2509">
        <w:rPr>
          <w:i/>
        </w:rPr>
        <w:t>n</w:t>
      </w:r>
      <w:r w:rsidRPr="00DD2509">
        <w:rPr>
          <w:i/>
          <w:vertAlign w:val="subscript"/>
        </w:rPr>
        <w:t>CQI_ref</w:t>
      </w:r>
      <w:r w:rsidRPr="00DD2509">
        <w:t xml:space="preserve"> corresponds to a valid downlink slot. </w:t>
      </w:r>
    </w:p>
    <w:p w14:paraId="053ABBE1" w14:textId="77777777" w:rsidR="00533EC2" w:rsidRPr="00DD2509" w:rsidRDefault="00533EC2" w:rsidP="00DD2509">
      <w:pPr>
        <w:rPr>
          <w:rFonts w:ascii="Times New Roman" w:hAnsi="Times New Roman"/>
        </w:rPr>
      </w:pPr>
      <w:r w:rsidRPr="00DD2509">
        <w:rPr>
          <w:rFonts w:ascii="Times New Roman" w:hAnsi="Times New Roman"/>
        </w:rPr>
        <w:t>A slot in a serving cell shall be considered to be a valid downlink slot if:</w:t>
      </w:r>
    </w:p>
    <w:p w14:paraId="39465D10" w14:textId="77777777" w:rsidR="00533EC2" w:rsidRPr="00DD2509" w:rsidRDefault="00533EC2" w:rsidP="00DD2509">
      <w:pPr>
        <w:pStyle w:val="B1"/>
        <w:spacing w:after="0"/>
        <w:rPr>
          <w:rFonts w:ascii="Times New Roman" w:hAnsi="Times New Roman"/>
        </w:rPr>
      </w:pPr>
      <w:r w:rsidRPr="00DD2509">
        <w:rPr>
          <w:rFonts w:ascii="Times New Roman" w:hAnsi="Times New Roman"/>
        </w:rPr>
        <w:t>-</w:t>
      </w:r>
      <w:r w:rsidRPr="00DD2509">
        <w:rPr>
          <w:rFonts w:ascii="Times New Roman" w:hAnsi="Times New Roman"/>
        </w:rPr>
        <w:tab/>
        <w:t>it is configured as a downlink slot for that UE, and</w:t>
      </w:r>
    </w:p>
    <w:p w14:paraId="5B6D0A64" w14:textId="77777777" w:rsidR="00533EC2" w:rsidRPr="00DD2509" w:rsidRDefault="00533EC2" w:rsidP="00DD2509">
      <w:pPr>
        <w:pStyle w:val="B1"/>
        <w:spacing w:after="0"/>
        <w:rPr>
          <w:rFonts w:ascii="Times New Roman" w:hAnsi="Times New Roman"/>
        </w:rPr>
      </w:pPr>
      <w:r w:rsidRPr="00DD2509">
        <w:rPr>
          <w:rFonts w:ascii="Times New Roman" w:hAnsi="Times New Roman"/>
        </w:rPr>
        <w:t>-</w:t>
      </w:r>
      <w:r w:rsidRPr="00DD2509">
        <w:rPr>
          <w:rFonts w:ascii="Times New Roman" w:hAnsi="Times New Roman"/>
        </w:rPr>
        <w:tab/>
        <w:t>it does not fall within a configured measurement gap for that UE. and</w:t>
      </w:r>
    </w:p>
    <w:p w14:paraId="01349552" w14:textId="77777777" w:rsidR="00533EC2" w:rsidRPr="00DD2509" w:rsidRDefault="00533EC2" w:rsidP="00DD2509">
      <w:pPr>
        <w:pStyle w:val="B1"/>
        <w:spacing w:after="0"/>
        <w:rPr>
          <w:rFonts w:ascii="Times New Roman" w:hAnsi="Times New Roman"/>
        </w:rPr>
      </w:pPr>
      <w:r w:rsidRPr="00DD2509">
        <w:rPr>
          <w:rFonts w:ascii="Times New Roman" w:hAnsi="Times New Roman"/>
        </w:rPr>
        <w:t>-</w:t>
      </w:r>
      <w:r w:rsidRPr="00DD2509">
        <w:rPr>
          <w:rFonts w:ascii="Times New Roman" w:hAnsi="Times New Roman"/>
        </w:rPr>
        <w:tab/>
        <w:t>the active DL BWP in the slot is the same as the DL BWP for which the CSI reporting is performed.</w:t>
      </w:r>
    </w:p>
    <w:p w14:paraId="595108FC" w14:textId="77777777" w:rsidR="00533EC2" w:rsidRPr="00DD2509" w:rsidRDefault="00533EC2" w:rsidP="00DD2509">
      <w:pPr>
        <w:pStyle w:val="B1"/>
        <w:spacing w:after="0" w:line="280" w:lineRule="atLeast"/>
        <w:jc w:val="both"/>
        <w:rPr>
          <w:rFonts w:ascii="Times New Roman" w:hAnsi="Times New Roman"/>
          <w:color w:val="FF0000"/>
          <w:u w:val="single"/>
        </w:rPr>
      </w:pPr>
      <w:r w:rsidRPr="00DD2509">
        <w:rPr>
          <w:rFonts w:ascii="Times New Roman" w:hAnsi="Times New Roman"/>
          <w:color w:val="FF0000"/>
        </w:rPr>
        <w:t>-</w:t>
      </w:r>
      <w:r w:rsidRPr="00DD2509">
        <w:rPr>
          <w:rFonts w:ascii="Times New Roman" w:hAnsi="Times New Roman"/>
          <w:color w:val="FF0000"/>
        </w:rPr>
        <w:tab/>
      </w:r>
      <w:r w:rsidRPr="00DD2509">
        <w:rPr>
          <w:rFonts w:ascii="Times New Roman" w:hAnsi="Times New Roman"/>
          <w:color w:val="FF0000"/>
          <w:u w:val="single"/>
        </w:rPr>
        <w:t>there is at least one CSI-RS transmission occasion for channel measurement and CSI-RS and/or CSI-IM occasion for interference measurement no later than CSI reference resource for which the CSI reporting is performed.</w:t>
      </w:r>
    </w:p>
    <w:p w14:paraId="14D28D1C" w14:textId="77777777" w:rsidR="00533EC2" w:rsidRDefault="00533EC2" w:rsidP="00DD2509">
      <w:pPr>
        <w:rPr>
          <w:lang w:eastAsia="zh-CN"/>
        </w:rPr>
      </w:pPr>
      <w:r>
        <w:rPr>
          <w:lang w:eastAsia="zh-CN"/>
        </w:rPr>
        <w:t>---- End of text proposal ----</w:t>
      </w:r>
    </w:p>
    <w:p w14:paraId="6C7C16C7" w14:textId="77777777" w:rsidR="00533EC2" w:rsidRDefault="00533EC2" w:rsidP="00533EC2">
      <w:pPr>
        <w:rPr>
          <w:lang w:eastAsia="x-none"/>
        </w:rPr>
      </w:pPr>
    </w:p>
    <w:p w14:paraId="6F82C58E" w14:textId="77777777" w:rsidR="00533EC2" w:rsidRDefault="00533EC2" w:rsidP="00533EC2">
      <w:pPr>
        <w:rPr>
          <w:lang w:eastAsia="x-none"/>
        </w:rPr>
      </w:pPr>
    </w:p>
    <w:p w14:paraId="06E1BCC5" w14:textId="77777777" w:rsidR="00533EC2" w:rsidRPr="00DD2509" w:rsidRDefault="00533EC2" w:rsidP="00533EC2">
      <w:pPr>
        <w:rPr>
          <w:highlight w:val="green"/>
          <w:lang w:eastAsia="x-none"/>
        </w:rPr>
      </w:pPr>
      <w:r w:rsidRPr="00DD2509">
        <w:rPr>
          <w:highlight w:val="green"/>
          <w:lang w:eastAsia="x-none"/>
        </w:rPr>
        <w:t xml:space="preserve">Agreement: </w:t>
      </w:r>
    </w:p>
    <w:p w14:paraId="1D137F80" w14:textId="77777777" w:rsidR="00533EC2" w:rsidRPr="00E571A4" w:rsidRDefault="00533EC2" w:rsidP="00533EC2">
      <w:pPr>
        <w:rPr>
          <w:lang w:eastAsia="x-none"/>
        </w:rPr>
      </w:pPr>
      <w:r w:rsidRPr="00E571A4">
        <w:t xml:space="preserve">The following text proposals for </w:t>
      </w:r>
      <w:r w:rsidRPr="00E571A4">
        <w:rPr>
          <w:lang w:eastAsia="x-none"/>
        </w:rPr>
        <w:t>TS38.214 section 5.2.2</w:t>
      </w:r>
      <w:r w:rsidRPr="00E571A4">
        <w:t xml:space="preserve"> is agreed.</w:t>
      </w:r>
    </w:p>
    <w:p w14:paraId="100F123E" w14:textId="77777777" w:rsidR="00533EC2" w:rsidRPr="00B840A9" w:rsidRDefault="00533EC2" w:rsidP="00DD2509">
      <w:pPr>
        <w:rPr>
          <w:lang w:eastAsia="zh-CN"/>
        </w:rPr>
      </w:pPr>
      <w:r>
        <w:rPr>
          <w:lang w:eastAsia="zh-CN"/>
        </w:rPr>
        <w:t>---- Start of text proposal ----</w:t>
      </w:r>
    </w:p>
    <w:p w14:paraId="2D3B859A" w14:textId="77777777" w:rsidR="00533EC2" w:rsidRPr="00DD2509" w:rsidRDefault="00533EC2" w:rsidP="00DD2509">
      <w:pPr>
        <w:pStyle w:val="B1"/>
        <w:spacing w:after="0"/>
        <w:rPr>
          <w:rFonts w:ascii="Times New Roman" w:hAnsi="Times New Roman"/>
        </w:rPr>
      </w:pPr>
      <w:r w:rsidRPr="00DD2509">
        <w:rPr>
          <w:rFonts w:ascii="Times New Roman" w:hAnsi="Times New Roman"/>
        </w:rPr>
        <w:t>-</w:t>
      </w:r>
      <w:r w:rsidRPr="00DD2509">
        <w:rPr>
          <w:rFonts w:ascii="Times New Roman" w:hAnsi="Times New Roman"/>
        </w:rPr>
        <w:tab/>
        <w:t xml:space="preserve">A single PDSCH transport block with a combination of modulation scheme, </w:t>
      </w:r>
      <w:r w:rsidRPr="00DD2509">
        <w:rPr>
          <w:rFonts w:ascii="Times New Roman" w:hAnsi="Times New Roman"/>
          <w:color w:val="FF0000"/>
        </w:rPr>
        <w:t>target code rate,</w:t>
      </w:r>
      <w:r w:rsidRPr="00DD2509">
        <w:rPr>
          <w:rFonts w:ascii="Times New Roman" w:hAnsi="Times New Roman"/>
        </w:rPr>
        <w:t xml:space="preserve"> and transport block size corresponding to the CQI index, and occupying a group of downlink physical resource blocks termed the CSI reference resource, could be received with a transport block error probability not exceeding: </w:t>
      </w:r>
    </w:p>
    <w:p w14:paraId="5F813DCF" w14:textId="77777777" w:rsidR="00533EC2" w:rsidRPr="00DD2509" w:rsidRDefault="00533EC2" w:rsidP="00DD2509">
      <w:pPr>
        <w:pStyle w:val="B2"/>
        <w:spacing w:after="0"/>
      </w:pPr>
      <w:r w:rsidRPr="00DD2509">
        <w:t>-</w:t>
      </w:r>
      <w:r w:rsidRPr="00DD2509">
        <w:tab/>
        <w:t xml:space="preserve">0.1, if the higher layer parameter </w:t>
      </w:r>
      <w:r w:rsidRPr="00DD2509">
        <w:rPr>
          <w:i/>
        </w:rPr>
        <w:t>CQI-table</w:t>
      </w:r>
      <w:r w:rsidRPr="00DD2509">
        <w:t xml:space="preserve"> configures Table 5.2.2.1-2, or Table 5.2.2.1-3, or</w:t>
      </w:r>
    </w:p>
    <w:p w14:paraId="7C2D185F" w14:textId="77777777" w:rsidR="00533EC2" w:rsidRPr="00DD2509" w:rsidRDefault="00533EC2" w:rsidP="00DD2509">
      <w:pPr>
        <w:pStyle w:val="B2"/>
        <w:spacing w:after="0"/>
      </w:pPr>
      <w:r w:rsidRPr="00DD2509">
        <w:t>-</w:t>
      </w:r>
      <w:r w:rsidRPr="00DD2509">
        <w:tab/>
        <w:t xml:space="preserve">a higher layer configured </w:t>
      </w:r>
      <w:r w:rsidRPr="00DD2509">
        <w:rPr>
          <w:i/>
        </w:rPr>
        <w:t>BLER-target</w:t>
      </w:r>
      <w:r w:rsidRPr="00DD2509">
        <w:t xml:space="preserve">, if the higher layer parameter </w:t>
      </w:r>
      <w:r w:rsidRPr="00DD2509">
        <w:rPr>
          <w:i/>
        </w:rPr>
        <w:t>CQI-table</w:t>
      </w:r>
      <w:r w:rsidRPr="00DD2509">
        <w:t xml:space="preserve"> configures Table 5.2.2.1-4.</w:t>
      </w:r>
    </w:p>
    <w:p w14:paraId="690CDD1C" w14:textId="77777777" w:rsidR="00533EC2" w:rsidRDefault="00533EC2" w:rsidP="00DD2509">
      <w:pPr>
        <w:rPr>
          <w:lang w:eastAsia="zh-CN"/>
        </w:rPr>
      </w:pPr>
      <w:r>
        <w:rPr>
          <w:lang w:eastAsia="zh-CN"/>
        </w:rPr>
        <w:t>---- End of text proposal ----</w:t>
      </w:r>
    </w:p>
    <w:p w14:paraId="2D8B6AE4" w14:textId="77777777" w:rsidR="00533EC2" w:rsidRPr="00DD2509" w:rsidRDefault="00533EC2" w:rsidP="00DD2509"/>
    <w:p w14:paraId="58907FFF" w14:textId="77777777" w:rsidR="00533EC2" w:rsidRPr="00DD2509" w:rsidRDefault="00533EC2" w:rsidP="00533EC2">
      <w:pPr>
        <w:rPr>
          <w:lang w:eastAsia="x-none"/>
        </w:rPr>
      </w:pPr>
    </w:p>
    <w:p w14:paraId="3A8B4B4E" w14:textId="77777777" w:rsidR="00533EC2" w:rsidRPr="00DD2509" w:rsidRDefault="00533EC2" w:rsidP="00533EC2">
      <w:pPr>
        <w:rPr>
          <w:highlight w:val="green"/>
          <w:lang w:eastAsia="x-none"/>
        </w:rPr>
      </w:pPr>
      <w:r w:rsidRPr="00DD2509">
        <w:rPr>
          <w:highlight w:val="green"/>
          <w:lang w:eastAsia="x-none"/>
        </w:rPr>
        <w:t xml:space="preserve">Agreement: </w:t>
      </w:r>
    </w:p>
    <w:p w14:paraId="0CD4B7DF" w14:textId="77777777" w:rsidR="00533EC2" w:rsidRPr="00E571A4" w:rsidRDefault="00533EC2" w:rsidP="00533EC2">
      <w:pPr>
        <w:widowControl w:val="0"/>
        <w:snapToGrid w:val="0"/>
        <w:jc w:val="both"/>
      </w:pPr>
      <w:r w:rsidRPr="00E571A4">
        <w:t>The following text proposals for TS 38.214 v15.0.0 Section 6.1.4.1 is agreed.</w:t>
      </w:r>
    </w:p>
    <w:p w14:paraId="579E92E5" w14:textId="77777777" w:rsidR="00533EC2" w:rsidRPr="00DD2509" w:rsidRDefault="00533EC2" w:rsidP="00DD2509">
      <w:pPr>
        <w:rPr>
          <w:color w:val="FF0000"/>
          <w:lang w:eastAsia="zh-CN"/>
        </w:rPr>
      </w:pPr>
      <w:r w:rsidRPr="00DD2509">
        <w:rPr>
          <w:color w:val="FF0000"/>
          <w:lang w:eastAsia="zh-CN"/>
        </w:rPr>
        <w:t xml:space="preserve">&lt; </w:t>
      </w:r>
      <w:r w:rsidRPr="00DD2509">
        <w:rPr>
          <w:color w:val="FF0000"/>
        </w:rPr>
        <w:t>Unchanged parts are omitted</w:t>
      </w:r>
      <w:r w:rsidRPr="00DD2509">
        <w:rPr>
          <w:color w:val="FF0000"/>
          <w:lang w:eastAsia="zh-CN"/>
        </w:rPr>
        <w:t xml:space="preserve"> &gt;</w:t>
      </w:r>
    </w:p>
    <w:p w14:paraId="79762D76" w14:textId="77777777" w:rsidR="00533EC2" w:rsidRPr="00D25D7E" w:rsidRDefault="00533EC2" w:rsidP="00533EC2">
      <w:pPr>
        <w:snapToGrid w:val="0"/>
        <w:jc w:val="both"/>
        <w:rPr>
          <w:color w:val="000000"/>
        </w:rPr>
      </w:pPr>
      <w:r w:rsidRPr="00D25D7E">
        <w:t xml:space="preserve"> </w:t>
      </w:r>
      <w:r w:rsidRPr="00D25D7E">
        <w:rPr>
          <w:color w:val="000000"/>
        </w:rPr>
        <w:t xml:space="preserve">elseif transform precoding is enabled and </w:t>
      </w:r>
      <w:r w:rsidRPr="00D25D7E">
        <w:rPr>
          <w:i/>
          <w:color w:val="000000"/>
        </w:rPr>
        <w:t>MCS-Table-PUSCH-transform-precoding</w:t>
      </w:r>
      <w:r w:rsidRPr="00D25D7E">
        <w:rPr>
          <w:color w:val="000000"/>
          <w:lang w:eastAsia="zh-CN"/>
        </w:rPr>
        <w:t xml:space="preserve"> is not set to '256QAM'</w:t>
      </w:r>
      <w:r w:rsidRPr="00D25D7E">
        <w:rPr>
          <w:color w:val="000000"/>
        </w:rPr>
        <w:t>,</w:t>
      </w:r>
    </w:p>
    <w:p w14:paraId="45BAF2A4" w14:textId="77777777" w:rsidR="00533EC2" w:rsidRPr="00D25D7E" w:rsidRDefault="00533EC2" w:rsidP="00533EC2">
      <w:pPr>
        <w:ind w:left="568" w:hanging="284"/>
        <w:rPr>
          <w:rFonts w:eastAsia="Times New Roman"/>
        </w:rPr>
      </w:pPr>
      <w:r w:rsidRPr="00D25D7E">
        <w:rPr>
          <w:rFonts w:eastAsia="Times New Roman"/>
        </w:rPr>
        <w:t>-</w:t>
      </w:r>
      <w:r w:rsidRPr="00D25D7E">
        <w:rPr>
          <w:rFonts w:eastAsia="Times New Roman"/>
        </w:rPr>
        <w:tab/>
        <w:t xml:space="preserve">the UE shall use </w:t>
      </w:r>
      <w:r w:rsidRPr="00D25D7E">
        <w:rPr>
          <w:rFonts w:eastAsia="Times New Roman"/>
          <w:i/>
        </w:rPr>
        <w:t>I</w:t>
      </w:r>
      <w:r w:rsidRPr="00D25D7E">
        <w:rPr>
          <w:rFonts w:eastAsia="Times New Roman"/>
          <w:i/>
          <w:vertAlign w:val="subscript"/>
        </w:rPr>
        <w:t>MCS</w:t>
      </w:r>
      <w:r w:rsidRPr="00D25D7E">
        <w:rPr>
          <w:rFonts w:eastAsia="Times New Roman"/>
        </w:rPr>
        <w:t xml:space="preserve"> and Table 6.1.4.1-1 to determine the modulation order (</w:t>
      </w:r>
      <w:r w:rsidRPr="00D25D7E">
        <w:rPr>
          <w:rFonts w:eastAsia="Times New Roman"/>
          <w:i/>
        </w:rPr>
        <w:t>Q</w:t>
      </w:r>
      <w:r w:rsidRPr="00D25D7E">
        <w:rPr>
          <w:rFonts w:eastAsia="Times New Roman"/>
          <w:i/>
          <w:vertAlign w:val="subscript"/>
        </w:rPr>
        <w:t>m</w:t>
      </w:r>
      <w:r w:rsidRPr="00D25D7E">
        <w:rPr>
          <w:rFonts w:eastAsia="Times New Roman"/>
        </w:rPr>
        <w:t>) and Target code rate (</w:t>
      </w:r>
      <w:r w:rsidRPr="00D25D7E">
        <w:rPr>
          <w:rFonts w:eastAsia="Times New Roman"/>
          <w:i/>
        </w:rPr>
        <w:t>R</w:t>
      </w:r>
      <w:r w:rsidRPr="00D25D7E">
        <w:rPr>
          <w:rFonts w:eastAsia="Times New Roman"/>
        </w:rPr>
        <w:t xml:space="preserve">) used in the physical </w:t>
      </w:r>
      <w:r w:rsidRPr="00D25D7E">
        <w:rPr>
          <w:rFonts w:eastAsia="Times New Roman"/>
          <w:strike/>
          <w:color w:val="FF0000"/>
        </w:rPr>
        <w:t>downlink</w:t>
      </w:r>
      <w:r w:rsidRPr="00D25D7E">
        <w:rPr>
          <w:rFonts w:eastAsia="Times New Roman"/>
        </w:rPr>
        <w:t xml:space="preserve"> </w:t>
      </w:r>
      <w:r w:rsidRPr="00D25D7E">
        <w:rPr>
          <w:rFonts w:eastAsia="Times New Roman"/>
          <w:color w:val="FF0000"/>
        </w:rPr>
        <w:t>uplink</w:t>
      </w:r>
      <w:r w:rsidRPr="00D25D7E">
        <w:rPr>
          <w:rFonts w:eastAsia="Times New Roman"/>
        </w:rPr>
        <w:t xml:space="preserve"> shared channel.</w:t>
      </w:r>
    </w:p>
    <w:p w14:paraId="2FFB5146" w14:textId="77777777" w:rsidR="00533EC2" w:rsidRPr="00D25D7E" w:rsidRDefault="00533EC2" w:rsidP="00533EC2">
      <w:pPr>
        <w:ind w:leftChars="229" w:left="742" w:hanging="284"/>
        <w:rPr>
          <w:rFonts w:eastAsia="Times New Roman"/>
          <w:color w:val="FF0000"/>
        </w:rPr>
      </w:pPr>
      <w:r w:rsidRPr="00D25D7E">
        <w:rPr>
          <w:rFonts w:eastAsia="Times New Roman"/>
          <w:color w:val="FF0000"/>
        </w:rPr>
        <w:t>-</w:t>
      </w:r>
      <w:r w:rsidRPr="00D25D7E">
        <w:rPr>
          <w:rFonts w:eastAsia="Times New Roman"/>
          <w:color w:val="FF0000"/>
        </w:rPr>
        <w:tab/>
        <w:t xml:space="preserve">for MCS index 0 and 1, </w:t>
      </w:r>
      <w:r w:rsidRPr="00D25D7E">
        <w:rPr>
          <w:rFonts w:eastAsia="Times New Roman"/>
          <w:i/>
          <w:color w:val="FF0000"/>
        </w:rPr>
        <w:t>q</w:t>
      </w:r>
      <w:r w:rsidRPr="00D25D7E">
        <w:rPr>
          <w:rFonts w:eastAsia="Times New Roman"/>
          <w:color w:val="FF0000"/>
        </w:rPr>
        <w:t xml:space="preserve">=1 if UE has reported to support pi/2 BPSK modulation; and </w:t>
      </w:r>
      <w:r w:rsidRPr="00D25D7E">
        <w:rPr>
          <w:rFonts w:eastAsia="Times New Roman"/>
          <w:i/>
          <w:color w:val="FF0000"/>
        </w:rPr>
        <w:t>q</w:t>
      </w:r>
      <w:r w:rsidRPr="00D25D7E">
        <w:rPr>
          <w:rFonts w:eastAsia="Times New Roman"/>
          <w:color w:val="FF0000"/>
        </w:rPr>
        <w:t>=2 in other cases</w:t>
      </w:r>
    </w:p>
    <w:p w14:paraId="5769C026" w14:textId="77777777" w:rsidR="00533EC2" w:rsidRPr="00D25D7E" w:rsidRDefault="00533EC2" w:rsidP="00533EC2">
      <w:pPr>
        <w:snapToGrid w:val="0"/>
        <w:jc w:val="both"/>
      </w:pPr>
      <w:r w:rsidRPr="00D25D7E">
        <w:lastRenderedPageBreak/>
        <w:t>else</w:t>
      </w:r>
    </w:p>
    <w:p w14:paraId="0EFD43DB" w14:textId="77777777" w:rsidR="00533EC2" w:rsidRPr="00D25D7E" w:rsidRDefault="00533EC2" w:rsidP="00533EC2">
      <w:pPr>
        <w:ind w:left="568" w:hanging="284"/>
        <w:rPr>
          <w:rFonts w:eastAsia="Times New Roman"/>
        </w:rPr>
      </w:pPr>
      <w:r w:rsidRPr="00D25D7E">
        <w:rPr>
          <w:rFonts w:eastAsia="Times New Roman"/>
        </w:rPr>
        <w:t>-</w:t>
      </w:r>
      <w:r w:rsidRPr="00D25D7E">
        <w:rPr>
          <w:rFonts w:eastAsia="Times New Roman"/>
        </w:rPr>
        <w:tab/>
        <w:t xml:space="preserve">the UE shall use </w:t>
      </w:r>
      <w:r w:rsidRPr="00D25D7E">
        <w:rPr>
          <w:rFonts w:eastAsia="Times New Roman"/>
          <w:i/>
        </w:rPr>
        <w:t>I</w:t>
      </w:r>
      <w:r w:rsidRPr="00D25D7E">
        <w:rPr>
          <w:rFonts w:eastAsia="Times New Roman"/>
          <w:i/>
          <w:vertAlign w:val="subscript"/>
        </w:rPr>
        <w:t>MCS</w:t>
      </w:r>
      <w:r w:rsidRPr="00D25D7E">
        <w:rPr>
          <w:rFonts w:eastAsia="Times New Roman"/>
        </w:rPr>
        <w:t xml:space="preserve"> and Table 5.1.3.1-2 to determine the modulation order (</w:t>
      </w:r>
      <w:r w:rsidRPr="00D25D7E">
        <w:rPr>
          <w:rFonts w:eastAsia="Times New Roman"/>
          <w:i/>
        </w:rPr>
        <w:t>Q</w:t>
      </w:r>
      <w:r w:rsidRPr="00D25D7E">
        <w:rPr>
          <w:rFonts w:eastAsia="Times New Roman"/>
          <w:i/>
          <w:vertAlign w:val="subscript"/>
        </w:rPr>
        <w:t>m</w:t>
      </w:r>
      <w:r w:rsidRPr="00D25D7E">
        <w:rPr>
          <w:rFonts w:eastAsia="Times New Roman"/>
        </w:rPr>
        <w:t>) and Target code rate (</w:t>
      </w:r>
      <w:r w:rsidRPr="00D25D7E">
        <w:rPr>
          <w:rFonts w:eastAsia="Times New Roman"/>
          <w:i/>
        </w:rPr>
        <w:t>R</w:t>
      </w:r>
      <w:r w:rsidRPr="00D25D7E">
        <w:rPr>
          <w:rFonts w:eastAsia="Times New Roman"/>
        </w:rPr>
        <w:t>) used in the physical downlink shared channel.</w:t>
      </w:r>
    </w:p>
    <w:p w14:paraId="2520D811" w14:textId="77777777" w:rsidR="00533EC2" w:rsidRPr="00D25D7E" w:rsidRDefault="00533EC2" w:rsidP="00533EC2">
      <w:pPr>
        <w:snapToGrid w:val="0"/>
        <w:jc w:val="both"/>
      </w:pPr>
      <w:r w:rsidRPr="00D25D7E">
        <w:rPr>
          <w:color w:val="000000"/>
        </w:rPr>
        <w:t>end</w:t>
      </w:r>
    </w:p>
    <w:p w14:paraId="780DBDCB" w14:textId="77777777" w:rsidR="00533EC2" w:rsidRPr="00D25D7E" w:rsidRDefault="00533EC2" w:rsidP="00DD2509">
      <w:pPr>
        <w:pStyle w:val="TH"/>
      </w:pPr>
      <w:r w:rsidRPr="00D25D7E">
        <w:t>Table 6.1.4.1-1: MCS index table for PUSCH with transform precoding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0"/>
        <w:gridCol w:w="1800"/>
        <w:gridCol w:w="2283"/>
        <w:gridCol w:w="2278"/>
      </w:tblGrid>
      <w:tr w:rsidR="00533EC2" w:rsidRPr="00D25D7E" w14:paraId="74CA3437" w14:textId="77777777" w:rsidTr="00572FFB">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23708BC" w14:textId="77777777" w:rsidR="00533EC2" w:rsidRPr="00D25D7E" w:rsidRDefault="00533EC2" w:rsidP="00572FFB">
            <w:pPr>
              <w:keepNext/>
              <w:keepLines/>
              <w:jc w:val="center"/>
              <w:rPr>
                <w:rFonts w:eastAsia="Times New Roman"/>
                <w:b/>
                <w:bCs/>
                <w:color w:val="000000"/>
                <w:lang w:eastAsia="ja-JP"/>
              </w:rPr>
            </w:pPr>
            <w:r w:rsidRPr="00D25D7E">
              <w:rPr>
                <w:rFonts w:eastAsia="Times New Roman"/>
                <w:b/>
                <w:bCs/>
                <w:color w:val="000000"/>
                <w:lang w:eastAsia="ja-JP"/>
              </w:rPr>
              <w:t>MCS Index</w:t>
            </w:r>
            <w:r w:rsidRPr="00D25D7E">
              <w:rPr>
                <w:rFonts w:eastAsia="Times New Roman"/>
                <w:b/>
                <w:bCs/>
                <w:color w:val="000000"/>
                <w:lang w:eastAsia="ja-JP"/>
              </w:rPr>
              <w:br/>
            </w:r>
            <w:r w:rsidRPr="00D25D7E">
              <w:rPr>
                <w:rFonts w:eastAsia="Times New Roman"/>
                <w:b/>
                <w:i/>
                <w:color w:val="000000"/>
                <w:lang w:eastAsia="ja-JP"/>
              </w:rPr>
              <w:t>I</w:t>
            </w:r>
            <w:r w:rsidRPr="00D25D7E">
              <w:rPr>
                <w:rFonts w:eastAsia="Times New Roman"/>
                <w:b/>
                <w:i/>
                <w:color w:val="000000"/>
                <w:vertAlign w:val="subscript"/>
                <w:lang w:eastAsia="ja-JP"/>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5456F507" w14:textId="77777777" w:rsidR="00533EC2" w:rsidRPr="00D25D7E" w:rsidRDefault="00533EC2" w:rsidP="00572FFB">
            <w:pPr>
              <w:keepNext/>
              <w:keepLines/>
              <w:jc w:val="center"/>
              <w:rPr>
                <w:rFonts w:eastAsia="Times New Roman"/>
                <w:b/>
                <w:bCs/>
                <w:color w:val="000000"/>
                <w:lang w:eastAsia="ja-JP"/>
              </w:rPr>
            </w:pPr>
            <w:r w:rsidRPr="00D25D7E">
              <w:rPr>
                <w:rFonts w:eastAsia="Times New Roman"/>
                <w:b/>
                <w:bCs/>
                <w:color w:val="000000"/>
                <w:lang w:eastAsia="ja-JP"/>
              </w:rPr>
              <w:t>Modulation Order</w:t>
            </w:r>
            <w:r w:rsidRPr="00D25D7E">
              <w:rPr>
                <w:rFonts w:eastAsia="Times New Roman"/>
                <w:b/>
                <w:bCs/>
                <w:color w:val="000000"/>
                <w:lang w:eastAsia="ja-JP"/>
              </w:rPr>
              <w:br/>
            </w:r>
            <w:r w:rsidRPr="00D25D7E">
              <w:rPr>
                <w:rFonts w:eastAsia="Times New Roman"/>
                <w:b/>
                <w:i/>
                <w:color w:val="000000"/>
                <w:lang w:eastAsia="ja-JP"/>
              </w:rPr>
              <w:t xml:space="preserve"> Q</w:t>
            </w:r>
            <w:r w:rsidRPr="00D25D7E">
              <w:rPr>
                <w:rFonts w:eastAsia="Times New Roman"/>
                <w:b/>
                <w:i/>
                <w:color w:val="000000"/>
                <w:vertAlign w:val="subscript"/>
                <w:lang w:eastAsia="ja-JP"/>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702FA7E" w14:textId="77777777" w:rsidR="00533EC2" w:rsidRPr="00D25D7E" w:rsidRDefault="00533EC2" w:rsidP="00572FFB">
            <w:pPr>
              <w:keepNext/>
              <w:keepLines/>
              <w:jc w:val="center"/>
              <w:rPr>
                <w:rFonts w:eastAsia="Times New Roman"/>
                <w:b/>
                <w:bCs/>
                <w:color w:val="000000"/>
                <w:lang w:eastAsia="ja-JP"/>
              </w:rPr>
            </w:pPr>
            <w:r w:rsidRPr="00D25D7E">
              <w:rPr>
                <w:rFonts w:eastAsia="Times New Roman"/>
                <w:b/>
                <w:bCs/>
                <w:color w:val="000000"/>
                <w:lang w:eastAsia="ja-JP"/>
              </w:rPr>
              <w:t xml:space="preserve">Target code Rate </w:t>
            </w:r>
            <w:r w:rsidRPr="00D25D7E">
              <w:rPr>
                <w:rFonts w:eastAsia="Times New Roman"/>
                <w:b/>
                <w:color w:val="000000"/>
                <w:lang w:eastAsia="ja-JP"/>
              </w:rPr>
              <w:t>x 1024</w:t>
            </w:r>
            <w:r w:rsidRPr="00D25D7E">
              <w:rPr>
                <w:rFonts w:eastAsia="Times New Roman"/>
                <w:b/>
                <w:bCs/>
                <w:color w:val="000000"/>
                <w:lang w:eastAsia="ja-JP"/>
              </w:rPr>
              <w:br/>
            </w:r>
            <w:r w:rsidRPr="00D25D7E">
              <w:rPr>
                <w:rFonts w:eastAsia="Times New Roman"/>
                <w:b/>
                <w:i/>
                <w:color w:val="000000"/>
                <w:lang w:eastAsia="ja-JP"/>
              </w:rPr>
              <w:t>R</w:t>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38506B4C" w14:textId="77777777" w:rsidR="00533EC2" w:rsidRPr="00D25D7E" w:rsidRDefault="00533EC2" w:rsidP="00572FFB">
            <w:pPr>
              <w:keepNext/>
              <w:keepLines/>
              <w:jc w:val="center"/>
              <w:rPr>
                <w:rFonts w:eastAsia="Times New Roman"/>
                <w:b/>
                <w:bCs/>
                <w:color w:val="000000"/>
                <w:lang w:eastAsia="ja-JP"/>
              </w:rPr>
            </w:pPr>
            <w:r w:rsidRPr="00D25D7E">
              <w:rPr>
                <w:rFonts w:eastAsia="Times New Roman"/>
                <w:b/>
                <w:bCs/>
                <w:color w:val="000000"/>
                <w:lang w:eastAsia="ja-JP"/>
              </w:rPr>
              <w:t>Spectral</w:t>
            </w:r>
          </w:p>
          <w:p w14:paraId="00310CF1" w14:textId="77777777" w:rsidR="00533EC2" w:rsidRPr="00D25D7E" w:rsidRDefault="00533EC2" w:rsidP="00572FFB">
            <w:pPr>
              <w:keepNext/>
              <w:keepLines/>
              <w:jc w:val="center"/>
              <w:rPr>
                <w:rFonts w:eastAsia="Times New Roman"/>
                <w:b/>
                <w:bCs/>
                <w:color w:val="000000"/>
                <w:lang w:eastAsia="ja-JP"/>
              </w:rPr>
            </w:pPr>
            <w:r w:rsidRPr="00D25D7E">
              <w:rPr>
                <w:rFonts w:eastAsia="Times New Roman"/>
                <w:b/>
                <w:bCs/>
                <w:color w:val="000000"/>
                <w:lang w:eastAsia="ja-JP"/>
              </w:rPr>
              <w:t>efficiency</w:t>
            </w:r>
          </w:p>
        </w:tc>
      </w:tr>
      <w:tr w:rsidR="00533EC2" w:rsidRPr="00D25D7E" w14:paraId="76F0066E" w14:textId="77777777" w:rsidTr="00572FFB">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0C422ACE" w14:textId="77777777" w:rsidR="00533EC2" w:rsidRPr="00D25D7E" w:rsidRDefault="00533EC2" w:rsidP="00572FFB">
            <w:pPr>
              <w:keepNext/>
              <w:keepLines/>
              <w:jc w:val="center"/>
              <w:rPr>
                <w:rFonts w:eastAsia="Times New Roman"/>
                <w:b/>
                <w:color w:val="000000"/>
                <w:lang w:eastAsia="ja-JP"/>
              </w:rPr>
            </w:pPr>
            <w:r w:rsidRPr="00D25D7E">
              <w:rPr>
                <w:rFonts w:eastAsia="Times New Roman"/>
                <w:b/>
                <w:color w:val="000000"/>
                <w:lang w:eastAsia="ja-JP"/>
              </w:rPr>
              <w:t>0</w:t>
            </w:r>
          </w:p>
        </w:tc>
        <w:tc>
          <w:tcPr>
            <w:tcW w:w="0" w:type="auto"/>
            <w:tcBorders>
              <w:top w:val="single" w:sz="8" w:space="0" w:color="auto"/>
              <w:left w:val="single" w:sz="8" w:space="0" w:color="auto"/>
              <w:bottom w:val="single" w:sz="8" w:space="0" w:color="auto"/>
              <w:right w:val="single" w:sz="8" w:space="0" w:color="auto"/>
            </w:tcBorders>
            <w:vAlign w:val="center"/>
          </w:tcPr>
          <w:p w14:paraId="6170D642" w14:textId="77777777" w:rsidR="00533EC2" w:rsidRPr="00D25D7E" w:rsidRDefault="00533EC2" w:rsidP="00572FFB">
            <w:pPr>
              <w:keepNext/>
              <w:keepLines/>
              <w:jc w:val="center"/>
              <w:rPr>
                <w:rFonts w:eastAsia="Times New Roman"/>
                <w:color w:val="FF0000"/>
                <w:lang w:eastAsia="ja-JP"/>
              </w:rPr>
            </w:pPr>
            <w:r w:rsidRPr="00D25D7E">
              <w:rPr>
                <w:rFonts w:eastAsia="Times New Roman"/>
                <w:strike/>
                <w:color w:val="FF0000"/>
                <w:lang w:eastAsia="ja-JP"/>
              </w:rPr>
              <w:t>1</w:t>
            </w:r>
            <w:r w:rsidRPr="00D25D7E">
              <w:rPr>
                <w:rFonts w:eastAsia="Times New Roman"/>
                <w:i/>
                <w:color w:val="FF0000"/>
                <w:lang w:eastAsia="ja-JP"/>
              </w:rPr>
              <w:t>q</w:t>
            </w:r>
          </w:p>
        </w:tc>
        <w:tc>
          <w:tcPr>
            <w:tcW w:w="0" w:type="auto"/>
            <w:tcBorders>
              <w:top w:val="single" w:sz="8" w:space="0" w:color="auto"/>
              <w:left w:val="single" w:sz="8" w:space="0" w:color="auto"/>
              <w:bottom w:val="single" w:sz="8" w:space="0" w:color="auto"/>
              <w:right w:val="single" w:sz="8" w:space="0" w:color="auto"/>
            </w:tcBorders>
          </w:tcPr>
          <w:p w14:paraId="40D88F5F"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240/</w:t>
            </w:r>
            <w:r w:rsidRPr="00D25D7E">
              <w:rPr>
                <w:rFonts w:eastAsia="Times New Roman"/>
                <w:i/>
                <w:color w:val="FF0000"/>
                <w:lang w:eastAsia="ja-JP"/>
              </w:rPr>
              <w:t>q</w:t>
            </w:r>
          </w:p>
        </w:tc>
        <w:tc>
          <w:tcPr>
            <w:tcW w:w="2278" w:type="dxa"/>
            <w:tcBorders>
              <w:top w:val="single" w:sz="8" w:space="0" w:color="auto"/>
              <w:left w:val="single" w:sz="8" w:space="0" w:color="auto"/>
              <w:bottom w:val="single" w:sz="8" w:space="0" w:color="auto"/>
              <w:right w:val="single" w:sz="8" w:space="0" w:color="auto"/>
            </w:tcBorders>
          </w:tcPr>
          <w:p w14:paraId="4F0110D8"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0.2344</w:t>
            </w:r>
          </w:p>
        </w:tc>
      </w:tr>
      <w:tr w:rsidR="00533EC2" w:rsidRPr="00D25D7E" w14:paraId="53F5DB93" w14:textId="77777777" w:rsidTr="00572FFB">
        <w:trPr>
          <w:cantSplit/>
        </w:trPr>
        <w:tc>
          <w:tcPr>
            <w:tcW w:w="0" w:type="auto"/>
            <w:tcBorders>
              <w:top w:val="single" w:sz="4" w:space="0" w:color="auto"/>
              <w:left w:val="single" w:sz="4" w:space="0" w:color="auto"/>
              <w:bottom w:val="single" w:sz="4" w:space="0" w:color="auto"/>
              <w:right w:val="double" w:sz="4" w:space="0" w:color="auto"/>
            </w:tcBorders>
            <w:vAlign w:val="center"/>
          </w:tcPr>
          <w:p w14:paraId="7133B39A" w14:textId="77777777" w:rsidR="00533EC2" w:rsidRPr="00D25D7E" w:rsidRDefault="00533EC2" w:rsidP="00572FFB">
            <w:pPr>
              <w:keepNext/>
              <w:keepLines/>
              <w:jc w:val="center"/>
              <w:rPr>
                <w:rFonts w:eastAsia="Times New Roman"/>
                <w:b/>
                <w:color w:val="000000"/>
                <w:lang w:eastAsia="ja-JP"/>
              </w:rPr>
            </w:pPr>
            <w:r w:rsidRPr="00D25D7E">
              <w:rPr>
                <w:rFonts w:eastAsia="Times New Roman"/>
                <w:b/>
                <w:color w:val="000000"/>
                <w:lang w:eastAsia="ja-JP"/>
              </w:rPr>
              <w:t>1</w:t>
            </w:r>
          </w:p>
        </w:tc>
        <w:tc>
          <w:tcPr>
            <w:tcW w:w="0" w:type="auto"/>
            <w:tcBorders>
              <w:top w:val="single" w:sz="8" w:space="0" w:color="auto"/>
              <w:left w:val="single" w:sz="8" w:space="0" w:color="auto"/>
              <w:bottom w:val="single" w:sz="8" w:space="0" w:color="auto"/>
              <w:right w:val="single" w:sz="8" w:space="0" w:color="auto"/>
            </w:tcBorders>
            <w:vAlign w:val="center"/>
          </w:tcPr>
          <w:p w14:paraId="677E0EB5" w14:textId="77777777" w:rsidR="00533EC2" w:rsidRPr="00D25D7E" w:rsidRDefault="00533EC2" w:rsidP="00572FFB">
            <w:pPr>
              <w:keepNext/>
              <w:keepLines/>
              <w:jc w:val="center"/>
              <w:rPr>
                <w:rFonts w:eastAsia="Times New Roman"/>
                <w:color w:val="FF0000"/>
                <w:lang w:eastAsia="ja-JP"/>
              </w:rPr>
            </w:pPr>
            <w:r w:rsidRPr="00D25D7E">
              <w:rPr>
                <w:rFonts w:eastAsia="Times New Roman"/>
                <w:strike/>
                <w:color w:val="FF0000"/>
                <w:lang w:eastAsia="ja-JP"/>
              </w:rPr>
              <w:t>1</w:t>
            </w:r>
            <w:r w:rsidRPr="00D25D7E">
              <w:rPr>
                <w:rFonts w:eastAsia="Times New Roman"/>
                <w:i/>
                <w:color w:val="FF0000"/>
                <w:lang w:eastAsia="ja-JP"/>
              </w:rPr>
              <w:t>q</w:t>
            </w:r>
          </w:p>
        </w:tc>
        <w:tc>
          <w:tcPr>
            <w:tcW w:w="0" w:type="auto"/>
            <w:tcBorders>
              <w:top w:val="single" w:sz="8" w:space="0" w:color="auto"/>
              <w:left w:val="single" w:sz="8" w:space="0" w:color="auto"/>
              <w:bottom w:val="single" w:sz="8" w:space="0" w:color="auto"/>
              <w:right w:val="single" w:sz="8" w:space="0" w:color="auto"/>
            </w:tcBorders>
          </w:tcPr>
          <w:p w14:paraId="6A072804"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314/</w:t>
            </w:r>
            <w:r w:rsidRPr="00D25D7E">
              <w:rPr>
                <w:rFonts w:eastAsia="Times New Roman"/>
                <w:i/>
                <w:color w:val="FF0000"/>
                <w:lang w:eastAsia="ja-JP"/>
              </w:rPr>
              <w:t>q</w:t>
            </w:r>
          </w:p>
        </w:tc>
        <w:tc>
          <w:tcPr>
            <w:tcW w:w="2278" w:type="dxa"/>
            <w:tcBorders>
              <w:top w:val="single" w:sz="8" w:space="0" w:color="auto"/>
              <w:left w:val="single" w:sz="8" w:space="0" w:color="auto"/>
              <w:bottom w:val="single" w:sz="8" w:space="0" w:color="auto"/>
              <w:right w:val="single" w:sz="8" w:space="0" w:color="auto"/>
            </w:tcBorders>
          </w:tcPr>
          <w:p w14:paraId="2F9721BB"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0.3066</w:t>
            </w:r>
          </w:p>
        </w:tc>
      </w:tr>
      <w:tr w:rsidR="00533EC2" w:rsidRPr="00D25D7E" w14:paraId="744A91CE" w14:textId="77777777" w:rsidTr="00572FFB">
        <w:trPr>
          <w:cantSplit/>
        </w:trPr>
        <w:tc>
          <w:tcPr>
            <w:tcW w:w="0" w:type="auto"/>
            <w:tcBorders>
              <w:top w:val="single" w:sz="4" w:space="0" w:color="auto"/>
              <w:left w:val="single" w:sz="4" w:space="0" w:color="auto"/>
              <w:bottom w:val="single" w:sz="4" w:space="0" w:color="auto"/>
              <w:right w:val="double" w:sz="4" w:space="0" w:color="auto"/>
            </w:tcBorders>
            <w:vAlign w:val="center"/>
          </w:tcPr>
          <w:p w14:paraId="19F56BAC" w14:textId="77777777" w:rsidR="00533EC2" w:rsidRPr="00D25D7E" w:rsidRDefault="00533EC2" w:rsidP="00572FFB">
            <w:pPr>
              <w:keepNext/>
              <w:keepLines/>
              <w:jc w:val="center"/>
              <w:rPr>
                <w:rFonts w:eastAsia="Times New Roman"/>
                <w:b/>
                <w:color w:val="000000"/>
                <w:lang w:eastAsia="ja-JP"/>
              </w:rPr>
            </w:pPr>
            <w:r w:rsidRPr="00D25D7E">
              <w:rPr>
                <w:rFonts w:eastAsia="Times New Roman"/>
                <w:b/>
                <w:color w:val="000000"/>
                <w:lang w:eastAsia="ja-JP"/>
              </w:rPr>
              <w:t>2</w:t>
            </w:r>
          </w:p>
        </w:tc>
        <w:tc>
          <w:tcPr>
            <w:tcW w:w="0" w:type="auto"/>
            <w:tcBorders>
              <w:top w:val="single" w:sz="8" w:space="0" w:color="auto"/>
              <w:left w:val="single" w:sz="8" w:space="0" w:color="auto"/>
              <w:bottom w:val="single" w:sz="8" w:space="0" w:color="auto"/>
              <w:right w:val="single" w:sz="8" w:space="0" w:color="auto"/>
            </w:tcBorders>
            <w:vAlign w:val="center"/>
          </w:tcPr>
          <w:p w14:paraId="77307415"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2</w:t>
            </w:r>
          </w:p>
        </w:tc>
        <w:tc>
          <w:tcPr>
            <w:tcW w:w="0" w:type="auto"/>
            <w:tcBorders>
              <w:top w:val="single" w:sz="8" w:space="0" w:color="auto"/>
              <w:left w:val="single" w:sz="8" w:space="0" w:color="auto"/>
              <w:bottom w:val="single" w:sz="8" w:space="0" w:color="auto"/>
              <w:right w:val="single" w:sz="8" w:space="0" w:color="auto"/>
            </w:tcBorders>
          </w:tcPr>
          <w:p w14:paraId="18E2383A"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193</w:t>
            </w:r>
          </w:p>
        </w:tc>
        <w:tc>
          <w:tcPr>
            <w:tcW w:w="2278" w:type="dxa"/>
            <w:tcBorders>
              <w:top w:val="single" w:sz="8" w:space="0" w:color="auto"/>
              <w:left w:val="single" w:sz="8" w:space="0" w:color="auto"/>
              <w:bottom w:val="single" w:sz="8" w:space="0" w:color="auto"/>
              <w:right w:val="single" w:sz="8" w:space="0" w:color="auto"/>
            </w:tcBorders>
          </w:tcPr>
          <w:p w14:paraId="3993C071"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0.3770</w:t>
            </w:r>
          </w:p>
        </w:tc>
      </w:tr>
      <w:tr w:rsidR="00533EC2" w:rsidRPr="00D25D7E" w14:paraId="4AF7F40B" w14:textId="77777777" w:rsidTr="00572FFB">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BC8751C" w14:textId="77777777" w:rsidR="00533EC2" w:rsidRPr="00D25D7E" w:rsidRDefault="00533EC2" w:rsidP="00572FFB">
            <w:pPr>
              <w:keepNext/>
              <w:keepLines/>
              <w:jc w:val="center"/>
              <w:rPr>
                <w:rFonts w:eastAsia="Times New Roman"/>
                <w:b/>
                <w:color w:val="000000"/>
                <w:lang w:eastAsia="ja-JP"/>
              </w:rPr>
            </w:pPr>
            <w:r w:rsidRPr="00D25D7E">
              <w:rPr>
                <w:rFonts w:eastAsia="Times New Roman"/>
                <w:b/>
                <w:color w:val="000000"/>
                <w:lang w:eastAsia="ja-JP"/>
              </w:rPr>
              <w:t>3</w:t>
            </w:r>
          </w:p>
        </w:tc>
        <w:tc>
          <w:tcPr>
            <w:tcW w:w="0" w:type="auto"/>
            <w:tcBorders>
              <w:top w:val="single" w:sz="8" w:space="0" w:color="auto"/>
              <w:left w:val="single" w:sz="8" w:space="0" w:color="auto"/>
              <w:bottom w:val="single" w:sz="8" w:space="0" w:color="auto"/>
              <w:right w:val="single" w:sz="8" w:space="0" w:color="auto"/>
            </w:tcBorders>
            <w:vAlign w:val="center"/>
          </w:tcPr>
          <w:p w14:paraId="044194F5"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2</w:t>
            </w:r>
          </w:p>
        </w:tc>
        <w:tc>
          <w:tcPr>
            <w:tcW w:w="0" w:type="auto"/>
            <w:tcBorders>
              <w:top w:val="single" w:sz="8" w:space="0" w:color="auto"/>
              <w:left w:val="single" w:sz="8" w:space="0" w:color="auto"/>
              <w:bottom w:val="single" w:sz="8" w:space="0" w:color="auto"/>
              <w:right w:val="single" w:sz="8" w:space="0" w:color="auto"/>
            </w:tcBorders>
          </w:tcPr>
          <w:p w14:paraId="62FC3020"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251</w:t>
            </w:r>
          </w:p>
        </w:tc>
        <w:tc>
          <w:tcPr>
            <w:tcW w:w="2278" w:type="dxa"/>
            <w:tcBorders>
              <w:top w:val="single" w:sz="8" w:space="0" w:color="auto"/>
              <w:left w:val="single" w:sz="8" w:space="0" w:color="auto"/>
              <w:bottom w:val="single" w:sz="8" w:space="0" w:color="auto"/>
              <w:right w:val="single" w:sz="8" w:space="0" w:color="auto"/>
            </w:tcBorders>
          </w:tcPr>
          <w:p w14:paraId="7FCF3382"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0.4902</w:t>
            </w:r>
          </w:p>
        </w:tc>
      </w:tr>
      <w:tr w:rsidR="00533EC2" w:rsidRPr="00D25D7E" w14:paraId="3571A62D" w14:textId="77777777" w:rsidTr="00572FFB">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5A208A" w14:textId="77777777" w:rsidR="00533EC2" w:rsidRPr="00D25D7E" w:rsidRDefault="00533EC2" w:rsidP="00572FFB">
            <w:pPr>
              <w:keepNext/>
              <w:keepLines/>
              <w:jc w:val="center"/>
              <w:rPr>
                <w:rFonts w:eastAsia="Times New Roman"/>
                <w:b/>
                <w:color w:val="000000"/>
                <w:lang w:eastAsia="ja-JP"/>
              </w:rPr>
            </w:pPr>
            <w:r w:rsidRPr="00D25D7E">
              <w:rPr>
                <w:rFonts w:eastAsia="Times New Roman"/>
                <w:b/>
                <w:color w:val="000000"/>
                <w:lang w:eastAsia="ja-JP"/>
              </w:rPr>
              <w:t>4</w:t>
            </w:r>
          </w:p>
        </w:tc>
        <w:tc>
          <w:tcPr>
            <w:tcW w:w="0" w:type="auto"/>
            <w:tcBorders>
              <w:top w:val="single" w:sz="8" w:space="0" w:color="auto"/>
              <w:left w:val="single" w:sz="8" w:space="0" w:color="auto"/>
              <w:bottom w:val="single" w:sz="8" w:space="0" w:color="auto"/>
              <w:right w:val="single" w:sz="8" w:space="0" w:color="auto"/>
            </w:tcBorders>
            <w:vAlign w:val="center"/>
          </w:tcPr>
          <w:p w14:paraId="0D9F201C"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2</w:t>
            </w:r>
          </w:p>
        </w:tc>
        <w:tc>
          <w:tcPr>
            <w:tcW w:w="0" w:type="auto"/>
            <w:tcBorders>
              <w:top w:val="single" w:sz="8" w:space="0" w:color="auto"/>
              <w:left w:val="single" w:sz="8" w:space="0" w:color="auto"/>
              <w:bottom w:val="single" w:sz="8" w:space="0" w:color="auto"/>
              <w:right w:val="single" w:sz="8" w:space="0" w:color="auto"/>
            </w:tcBorders>
          </w:tcPr>
          <w:p w14:paraId="2C9F7AB6"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308</w:t>
            </w:r>
          </w:p>
        </w:tc>
        <w:tc>
          <w:tcPr>
            <w:tcW w:w="2278" w:type="dxa"/>
            <w:tcBorders>
              <w:top w:val="single" w:sz="8" w:space="0" w:color="auto"/>
              <w:left w:val="single" w:sz="8" w:space="0" w:color="auto"/>
              <w:bottom w:val="single" w:sz="8" w:space="0" w:color="auto"/>
              <w:right w:val="single" w:sz="8" w:space="0" w:color="auto"/>
            </w:tcBorders>
          </w:tcPr>
          <w:p w14:paraId="7D3355DB"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0.6016</w:t>
            </w:r>
          </w:p>
        </w:tc>
      </w:tr>
      <w:tr w:rsidR="00533EC2" w:rsidRPr="00D25D7E" w14:paraId="5DF4969E" w14:textId="77777777" w:rsidTr="00572FFB">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400CA50" w14:textId="77777777" w:rsidR="00533EC2" w:rsidRPr="00D25D7E" w:rsidRDefault="00533EC2" w:rsidP="00572FFB">
            <w:pPr>
              <w:keepNext/>
              <w:keepLines/>
              <w:jc w:val="center"/>
              <w:rPr>
                <w:rFonts w:eastAsia="Times New Roman"/>
                <w:b/>
                <w:color w:val="000000"/>
                <w:lang w:eastAsia="ja-JP"/>
              </w:rPr>
            </w:pPr>
            <w:r w:rsidRPr="00D25D7E">
              <w:rPr>
                <w:rFonts w:eastAsia="Times New Roman"/>
                <w:b/>
                <w:color w:val="000000"/>
                <w:lang w:eastAsia="ja-JP"/>
              </w:rPr>
              <w:t>5</w:t>
            </w:r>
          </w:p>
        </w:tc>
        <w:tc>
          <w:tcPr>
            <w:tcW w:w="0" w:type="auto"/>
            <w:tcBorders>
              <w:top w:val="single" w:sz="8" w:space="0" w:color="auto"/>
              <w:left w:val="single" w:sz="8" w:space="0" w:color="auto"/>
              <w:bottom w:val="single" w:sz="8" w:space="0" w:color="auto"/>
              <w:right w:val="single" w:sz="8" w:space="0" w:color="auto"/>
            </w:tcBorders>
            <w:vAlign w:val="center"/>
          </w:tcPr>
          <w:p w14:paraId="0D5E4139"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2</w:t>
            </w:r>
          </w:p>
        </w:tc>
        <w:tc>
          <w:tcPr>
            <w:tcW w:w="0" w:type="auto"/>
            <w:tcBorders>
              <w:top w:val="single" w:sz="8" w:space="0" w:color="auto"/>
              <w:left w:val="single" w:sz="8" w:space="0" w:color="auto"/>
              <w:bottom w:val="single" w:sz="8" w:space="0" w:color="auto"/>
              <w:right w:val="single" w:sz="8" w:space="0" w:color="auto"/>
            </w:tcBorders>
          </w:tcPr>
          <w:p w14:paraId="73F8D93B"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379</w:t>
            </w:r>
          </w:p>
        </w:tc>
        <w:tc>
          <w:tcPr>
            <w:tcW w:w="2278" w:type="dxa"/>
            <w:tcBorders>
              <w:top w:val="single" w:sz="8" w:space="0" w:color="auto"/>
              <w:left w:val="single" w:sz="8" w:space="0" w:color="auto"/>
              <w:bottom w:val="single" w:sz="8" w:space="0" w:color="auto"/>
              <w:right w:val="single" w:sz="8" w:space="0" w:color="auto"/>
            </w:tcBorders>
          </w:tcPr>
          <w:p w14:paraId="2CB2AF1C"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0.7402</w:t>
            </w:r>
          </w:p>
        </w:tc>
      </w:tr>
      <w:tr w:rsidR="00533EC2" w:rsidRPr="00D25D7E" w14:paraId="27E61943" w14:textId="77777777" w:rsidTr="00572FFB">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B431640" w14:textId="77777777" w:rsidR="00533EC2" w:rsidRPr="00D25D7E" w:rsidRDefault="00533EC2" w:rsidP="00572FFB">
            <w:pPr>
              <w:keepNext/>
              <w:keepLines/>
              <w:jc w:val="center"/>
              <w:rPr>
                <w:rFonts w:eastAsia="Times New Roman"/>
                <w:b/>
                <w:color w:val="000000"/>
                <w:lang w:eastAsia="ja-JP"/>
              </w:rPr>
            </w:pPr>
            <w:r w:rsidRPr="00D25D7E">
              <w:rPr>
                <w:rFonts w:eastAsia="Times New Roman"/>
                <w:b/>
                <w:color w:val="000000"/>
                <w:lang w:eastAsia="ja-JP"/>
              </w:rPr>
              <w:t>6</w:t>
            </w:r>
          </w:p>
        </w:tc>
        <w:tc>
          <w:tcPr>
            <w:tcW w:w="0" w:type="auto"/>
            <w:tcBorders>
              <w:top w:val="single" w:sz="8" w:space="0" w:color="auto"/>
              <w:left w:val="single" w:sz="8" w:space="0" w:color="auto"/>
              <w:bottom w:val="single" w:sz="8" w:space="0" w:color="auto"/>
              <w:right w:val="single" w:sz="8" w:space="0" w:color="auto"/>
            </w:tcBorders>
            <w:vAlign w:val="center"/>
          </w:tcPr>
          <w:p w14:paraId="27B9497A"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2</w:t>
            </w:r>
          </w:p>
        </w:tc>
        <w:tc>
          <w:tcPr>
            <w:tcW w:w="0" w:type="auto"/>
            <w:tcBorders>
              <w:top w:val="single" w:sz="8" w:space="0" w:color="auto"/>
              <w:left w:val="single" w:sz="8" w:space="0" w:color="auto"/>
              <w:bottom w:val="single" w:sz="8" w:space="0" w:color="auto"/>
              <w:right w:val="single" w:sz="8" w:space="0" w:color="auto"/>
            </w:tcBorders>
          </w:tcPr>
          <w:p w14:paraId="0A4497F4"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449</w:t>
            </w:r>
          </w:p>
        </w:tc>
        <w:tc>
          <w:tcPr>
            <w:tcW w:w="2278" w:type="dxa"/>
            <w:tcBorders>
              <w:top w:val="single" w:sz="8" w:space="0" w:color="auto"/>
              <w:left w:val="single" w:sz="8" w:space="0" w:color="auto"/>
              <w:bottom w:val="single" w:sz="8" w:space="0" w:color="auto"/>
              <w:right w:val="single" w:sz="8" w:space="0" w:color="auto"/>
            </w:tcBorders>
          </w:tcPr>
          <w:p w14:paraId="04861BD3"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0.8770</w:t>
            </w:r>
          </w:p>
        </w:tc>
      </w:tr>
      <w:tr w:rsidR="00533EC2" w:rsidRPr="00D25D7E" w14:paraId="01396B62" w14:textId="77777777" w:rsidTr="00572FFB">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63EE3D" w14:textId="77777777" w:rsidR="00533EC2" w:rsidRPr="00D25D7E" w:rsidRDefault="00533EC2" w:rsidP="00572FFB">
            <w:pPr>
              <w:keepNext/>
              <w:keepLines/>
              <w:jc w:val="center"/>
              <w:rPr>
                <w:rFonts w:eastAsia="Times New Roman"/>
                <w:b/>
                <w:color w:val="000000"/>
                <w:lang w:eastAsia="ja-JP"/>
              </w:rPr>
            </w:pPr>
            <w:r w:rsidRPr="00D25D7E">
              <w:rPr>
                <w:rFonts w:eastAsia="Times New Roman"/>
                <w:b/>
                <w:color w:val="000000"/>
                <w:lang w:eastAsia="ja-JP"/>
              </w:rPr>
              <w:t>7</w:t>
            </w:r>
          </w:p>
        </w:tc>
        <w:tc>
          <w:tcPr>
            <w:tcW w:w="0" w:type="auto"/>
            <w:tcBorders>
              <w:top w:val="single" w:sz="8" w:space="0" w:color="auto"/>
              <w:left w:val="single" w:sz="8" w:space="0" w:color="auto"/>
              <w:bottom w:val="single" w:sz="8" w:space="0" w:color="auto"/>
              <w:right w:val="single" w:sz="8" w:space="0" w:color="auto"/>
            </w:tcBorders>
            <w:vAlign w:val="center"/>
          </w:tcPr>
          <w:p w14:paraId="31B77E44"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2</w:t>
            </w:r>
          </w:p>
        </w:tc>
        <w:tc>
          <w:tcPr>
            <w:tcW w:w="0" w:type="auto"/>
            <w:tcBorders>
              <w:top w:val="single" w:sz="8" w:space="0" w:color="auto"/>
              <w:left w:val="single" w:sz="8" w:space="0" w:color="auto"/>
              <w:bottom w:val="single" w:sz="8" w:space="0" w:color="auto"/>
              <w:right w:val="single" w:sz="8" w:space="0" w:color="auto"/>
            </w:tcBorders>
          </w:tcPr>
          <w:p w14:paraId="6773C3F4"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526</w:t>
            </w:r>
          </w:p>
        </w:tc>
        <w:tc>
          <w:tcPr>
            <w:tcW w:w="2278" w:type="dxa"/>
            <w:tcBorders>
              <w:top w:val="single" w:sz="8" w:space="0" w:color="auto"/>
              <w:left w:val="single" w:sz="8" w:space="0" w:color="auto"/>
              <w:bottom w:val="single" w:sz="8" w:space="0" w:color="auto"/>
              <w:right w:val="single" w:sz="8" w:space="0" w:color="auto"/>
            </w:tcBorders>
          </w:tcPr>
          <w:p w14:paraId="5F314BE5"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1.0273</w:t>
            </w:r>
          </w:p>
        </w:tc>
      </w:tr>
      <w:tr w:rsidR="00533EC2" w:rsidRPr="00D25D7E" w14:paraId="793A30FA" w14:textId="77777777" w:rsidTr="00572FFB">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2D94441" w14:textId="77777777" w:rsidR="00533EC2" w:rsidRPr="00D25D7E" w:rsidRDefault="00533EC2" w:rsidP="00572FFB">
            <w:pPr>
              <w:keepNext/>
              <w:keepLines/>
              <w:jc w:val="center"/>
              <w:rPr>
                <w:rFonts w:eastAsia="Times New Roman"/>
                <w:b/>
                <w:color w:val="000000"/>
                <w:lang w:eastAsia="ja-JP"/>
              </w:rPr>
            </w:pPr>
            <w:r w:rsidRPr="00D25D7E">
              <w:rPr>
                <w:rFonts w:eastAsia="Times New Roman"/>
                <w:b/>
                <w:color w:val="000000"/>
                <w:lang w:eastAsia="ja-JP"/>
              </w:rPr>
              <w:t>8</w:t>
            </w:r>
          </w:p>
        </w:tc>
        <w:tc>
          <w:tcPr>
            <w:tcW w:w="0" w:type="auto"/>
            <w:tcBorders>
              <w:top w:val="single" w:sz="8" w:space="0" w:color="auto"/>
              <w:left w:val="single" w:sz="8" w:space="0" w:color="auto"/>
              <w:bottom w:val="single" w:sz="8" w:space="0" w:color="auto"/>
              <w:right w:val="single" w:sz="8" w:space="0" w:color="auto"/>
            </w:tcBorders>
            <w:vAlign w:val="center"/>
          </w:tcPr>
          <w:p w14:paraId="341C2730"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2</w:t>
            </w:r>
          </w:p>
        </w:tc>
        <w:tc>
          <w:tcPr>
            <w:tcW w:w="0" w:type="auto"/>
            <w:tcBorders>
              <w:top w:val="single" w:sz="8" w:space="0" w:color="auto"/>
              <w:left w:val="single" w:sz="8" w:space="0" w:color="auto"/>
              <w:bottom w:val="single" w:sz="8" w:space="0" w:color="auto"/>
              <w:right w:val="single" w:sz="8" w:space="0" w:color="auto"/>
            </w:tcBorders>
          </w:tcPr>
          <w:p w14:paraId="37183CE9"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602</w:t>
            </w:r>
          </w:p>
        </w:tc>
        <w:tc>
          <w:tcPr>
            <w:tcW w:w="2278" w:type="dxa"/>
            <w:tcBorders>
              <w:top w:val="single" w:sz="8" w:space="0" w:color="auto"/>
              <w:left w:val="single" w:sz="8" w:space="0" w:color="auto"/>
              <w:bottom w:val="single" w:sz="8" w:space="0" w:color="auto"/>
              <w:right w:val="single" w:sz="8" w:space="0" w:color="auto"/>
            </w:tcBorders>
          </w:tcPr>
          <w:p w14:paraId="37E57805"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1.1758</w:t>
            </w:r>
          </w:p>
        </w:tc>
      </w:tr>
      <w:tr w:rsidR="00533EC2" w:rsidRPr="00D25D7E" w14:paraId="34974395" w14:textId="77777777" w:rsidTr="00572FFB">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875ECDE" w14:textId="77777777" w:rsidR="00533EC2" w:rsidRPr="00D25D7E" w:rsidRDefault="00533EC2" w:rsidP="00572FFB">
            <w:pPr>
              <w:keepNext/>
              <w:keepLines/>
              <w:jc w:val="center"/>
              <w:rPr>
                <w:rFonts w:eastAsia="Times New Roman"/>
                <w:b/>
                <w:color w:val="000000"/>
                <w:lang w:eastAsia="ja-JP"/>
              </w:rPr>
            </w:pPr>
            <w:r w:rsidRPr="00D25D7E">
              <w:rPr>
                <w:rFonts w:eastAsia="Times New Roman"/>
                <w:b/>
                <w:color w:val="000000"/>
                <w:lang w:eastAsia="ja-JP"/>
              </w:rPr>
              <w:t>9</w:t>
            </w:r>
          </w:p>
        </w:tc>
        <w:tc>
          <w:tcPr>
            <w:tcW w:w="0" w:type="auto"/>
            <w:tcBorders>
              <w:top w:val="single" w:sz="8" w:space="0" w:color="auto"/>
              <w:left w:val="single" w:sz="8" w:space="0" w:color="auto"/>
              <w:bottom w:val="single" w:sz="8" w:space="0" w:color="auto"/>
              <w:right w:val="single" w:sz="8" w:space="0" w:color="auto"/>
            </w:tcBorders>
            <w:vAlign w:val="center"/>
          </w:tcPr>
          <w:p w14:paraId="6F0CD8D6"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2</w:t>
            </w:r>
          </w:p>
        </w:tc>
        <w:tc>
          <w:tcPr>
            <w:tcW w:w="0" w:type="auto"/>
            <w:tcBorders>
              <w:top w:val="single" w:sz="8" w:space="0" w:color="auto"/>
              <w:left w:val="single" w:sz="8" w:space="0" w:color="auto"/>
              <w:bottom w:val="single" w:sz="8" w:space="0" w:color="auto"/>
              <w:right w:val="single" w:sz="8" w:space="0" w:color="auto"/>
            </w:tcBorders>
          </w:tcPr>
          <w:p w14:paraId="5AE781ED"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679</w:t>
            </w:r>
          </w:p>
        </w:tc>
        <w:tc>
          <w:tcPr>
            <w:tcW w:w="2278" w:type="dxa"/>
            <w:tcBorders>
              <w:top w:val="single" w:sz="8" w:space="0" w:color="auto"/>
              <w:left w:val="single" w:sz="8" w:space="0" w:color="auto"/>
              <w:bottom w:val="single" w:sz="8" w:space="0" w:color="auto"/>
              <w:right w:val="single" w:sz="8" w:space="0" w:color="auto"/>
            </w:tcBorders>
          </w:tcPr>
          <w:p w14:paraId="7E70486C"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1.3262</w:t>
            </w:r>
          </w:p>
        </w:tc>
      </w:tr>
      <w:tr w:rsidR="00533EC2" w:rsidRPr="00D25D7E" w14:paraId="2B34943A" w14:textId="77777777" w:rsidTr="00572FFB">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0877C8" w14:textId="77777777" w:rsidR="00533EC2" w:rsidRPr="00D25D7E" w:rsidRDefault="00533EC2" w:rsidP="00572FFB">
            <w:pPr>
              <w:keepNext/>
              <w:keepLines/>
              <w:jc w:val="center"/>
              <w:rPr>
                <w:rFonts w:eastAsia="Times New Roman"/>
                <w:b/>
                <w:color w:val="000000"/>
                <w:lang w:eastAsia="ja-JP"/>
              </w:rPr>
            </w:pPr>
            <w:r w:rsidRPr="00D25D7E">
              <w:rPr>
                <w:rFonts w:eastAsia="Times New Roman"/>
                <w:b/>
                <w:color w:val="000000"/>
                <w:lang w:eastAsia="ja-JP"/>
              </w:rPr>
              <w:t>10</w:t>
            </w:r>
          </w:p>
        </w:tc>
        <w:tc>
          <w:tcPr>
            <w:tcW w:w="0" w:type="auto"/>
            <w:tcBorders>
              <w:top w:val="single" w:sz="8" w:space="0" w:color="auto"/>
              <w:left w:val="single" w:sz="8" w:space="0" w:color="auto"/>
              <w:bottom w:val="single" w:sz="8" w:space="0" w:color="auto"/>
              <w:right w:val="single" w:sz="8" w:space="0" w:color="auto"/>
            </w:tcBorders>
            <w:vAlign w:val="center"/>
          </w:tcPr>
          <w:p w14:paraId="21E80687" w14:textId="77777777" w:rsidR="00533EC2" w:rsidRPr="00D25D7E" w:rsidRDefault="00533EC2" w:rsidP="00572FFB">
            <w:pPr>
              <w:keepNext/>
              <w:keepLines/>
              <w:jc w:val="center"/>
              <w:rPr>
                <w:rFonts w:eastAsia="Times New Roman"/>
                <w:color w:val="000000"/>
                <w:lang w:eastAsia="ja-JP"/>
              </w:rPr>
            </w:pPr>
            <w:r w:rsidRPr="00D25D7E">
              <w:rPr>
                <w:rFonts w:eastAsia="Times New Roman"/>
                <w:strike/>
                <w:color w:val="000000"/>
                <w:lang w:eastAsia="ja-JP"/>
              </w:rPr>
              <w:t>4</w:t>
            </w:r>
            <w:r w:rsidRPr="00D25D7E">
              <w:rPr>
                <w:rFonts w:eastAsia="Times New Roman"/>
                <w:color w:val="000000"/>
                <w:lang w:eastAsia="ja-JP"/>
              </w:rPr>
              <w:t xml:space="preserve"> </w:t>
            </w:r>
          </w:p>
        </w:tc>
        <w:tc>
          <w:tcPr>
            <w:tcW w:w="0" w:type="auto"/>
            <w:tcBorders>
              <w:top w:val="single" w:sz="8" w:space="0" w:color="auto"/>
              <w:left w:val="single" w:sz="8" w:space="0" w:color="auto"/>
              <w:bottom w:val="single" w:sz="8" w:space="0" w:color="auto"/>
              <w:right w:val="single" w:sz="8" w:space="0" w:color="auto"/>
            </w:tcBorders>
          </w:tcPr>
          <w:p w14:paraId="5D4F3ED6"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340</w:t>
            </w:r>
          </w:p>
        </w:tc>
        <w:tc>
          <w:tcPr>
            <w:tcW w:w="2278" w:type="dxa"/>
            <w:tcBorders>
              <w:top w:val="single" w:sz="8" w:space="0" w:color="auto"/>
              <w:left w:val="single" w:sz="8" w:space="0" w:color="auto"/>
              <w:bottom w:val="single" w:sz="8" w:space="0" w:color="auto"/>
              <w:right w:val="single" w:sz="8" w:space="0" w:color="auto"/>
            </w:tcBorders>
          </w:tcPr>
          <w:p w14:paraId="442A70C2"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1.3281</w:t>
            </w:r>
          </w:p>
        </w:tc>
      </w:tr>
      <w:tr w:rsidR="00533EC2" w:rsidRPr="00D25D7E" w14:paraId="44C5EE19" w14:textId="77777777" w:rsidTr="00572FFB">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B272F11" w14:textId="77777777" w:rsidR="00533EC2" w:rsidRPr="00D25D7E" w:rsidRDefault="00533EC2" w:rsidP="00572FFB">
            <w:pPr>
              <w:keepNext/>
              <w:keepLines/>
              <w:jc w:val="center"/>
              <w:rPr>
                <w:rFonts w:eastAsia="Times New Roman"/>
                <w:b/>
                <w:color w:val="000000"/>
                <w:lang w:eastAsia="ja-JP"/>
              </w:rPr>
            </w:pPr>
            <w:r w:rsidRPr="00D25D7E">
              <w:rPr>
                <w:rFonts w:eastAsia="Times New Roman"/>
                <w:b/>
                <w:color w:val="000000"/>
                <w:lang w:eastAsia="ja-JP"/>
              </w:rPr>
              <w:t>11</w:t>
            </w:r>
          </w:p>
        </w:tc>
        <w:tc>
          <w:tcPr>
            <w:tcW w:w="0" w:type="auto"/>
            <w:tcBorders>
              <w:top w:val="single" w:sz="8" w:space="0" w:color="auto"/>
              <w:left w:val="single" w:sz="8" w:space="0" w:color="auto"/>
              <w:bottom w:val="single" w:sz="8" w:space="0" w:color="auto"/>
              <w:right w:val="single" w:sz="8" w:space="0" w:color="auto"/>
            </w:tcBorders>
            <w:vAlign w:val="center"/>
          </w:tcPr>
          <w:p w14:paraId="49456948"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4</w:t>
            </w:r>
          </w:p>
        </w:tc>
        <w:tc>
          <w:tcPr>
            <w:tcW w:w="0" w:type="auto"/>
            <w:tcBorders>
              <w:top w:val="single" w:sz="8" w:space="0" w:color="auto"/>
              <w:left w:val="single" w:sz="8" w:space="0" w:color="auto"/>
              <w:bottom w:val="single" w:sz="8" w:space="0" w:color="auto"/>
              <w:right w:val="single" w:sz="8" w:space="0" w:color="auto"/>
            </w:tcBorders>
          </w:tcPr>
          <w:p w14:paraId="06E4BB4A"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378</w:t>
            </w:r>
          </w:p>
        </w:tc>
        <w:tc>
          <w:tcPr>
            <w:tcW w:w="2278" w:type="dxa"/>
            <w:tcBorders>
              <w:top w:val="single" w:sz="8" w:space="0" w:color="auto"/>
              <w:left w:val="single" w:sz="8" w:space="0" w:color="auto"/>
              <w:bottom w:val="single" w:sz="8" w:space="0" w:color="auto"/>
              <w:right w:val="single" w:sz="8" w:space="0" w:color="auto"/>
            </w:tcBorders>
          </w:tcPr>
          <w:p w14:paraId="0FF1A7FA"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1.4766</w:t>
            </w:r>
          </w:p>
        </w:tc>
      </w:tr>
      <w:tr w:rsidR="00533EC2" w:rsidRPr="00D25D7E" w14:paraId="3306BE66" w14:textId="77777777" w:rsidTr="00572FFB">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84C0B79" w14:textId="77777777" w:rsidR="00533EC2" w:rsidRPr="00D25D7E" w:rsidRDefault="00533EC2" w:rsidP="00572FFB">
            <w:pPr>
              <w:keepNext/>
              <w:keepLines/>
              <w:jc w:val="center"/>
              <w:rPr>
                <w:rFonts w:eastAsia="Times New Roman"/>
                <w:b/>
                <w:color w:val="000000"/>
                <w:lang w:eastAsia="ja-JP"/>
              </w:rPr>
            </w:pPr>
            <w:r w:rsidRPr="00D25D7E">
              <w:rPr>
                <w:rFonts w:eastAsia="Times New Roman"/>
                <w:b/>
                <w:color w:val="000000"/>
                <w:lang w:eastAsia="ja-JP"/>
              </w:rPr>
              <w:t>12</w:t>
            </w:r>
          </w:p>
        </w:tc>
        <w:tc>
          <w:tcPr>
            <w:tcW w:w="0" w:type="auto"/>
            <w:tcBorders>
              <w:top w:val="single" w:sz="8" w:space="0" w:color="auto"/>
              <w:left w:val="single" w:sz="8" w:space="0" w:color="auto"/>
              <w:bottom w:val="single" w:sz="8" w:space="0" w:color="auto"/>
              <w:right w:val="single" w:sz="8" w:space="0" w:color="auto"/>
            </w:tcBorders>
            <w:vAlign w:val="center"/>
          </w:tcPr>
          <w:p w14:paraId="18610B5C"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4</w:t>
            </w:r>
          </w:p>
        </w:tc>
        <w:tc>
          <w:tcPr>
            <w:tcW w:w="0" w:type="auto"/>
            <w:tcBorders>
              <w:top w:val="single" w:sz="8" w:space="0" w:color="auto"/>
              <w:left w:val="single" w:sz="8" w:space="0" w:color="auto"/>
              <w:bottom w:val="single" w:sz="8" w:space="0" w:color="auto"/>
              <w:right w:val="single" w:sz="8" w:space="0" w:color="auto"/>
            </w:tcBorders>
          </w:tcPr>
          <w:p w14:paraId="5DFD7933"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434</w:t>
            </w:r>
          </w:p>
        </w:tc>
        <w:tc>
          <w:tcPr>
            <w:tcW w:w="2278" w:type="dxa"/>
            <w:tcBorders>
              <w:top w:val="single" w:sz="8" w:space="0" w:color="auto"/>
              <w:left w:val="single" w:sz="8" w:space="0" w:color="auto"/>
              <w:bottom w:val="single" w:sz="8" w:space="0" w:color="auto"/>
              <w:right w:val="single" w:sz="8" w:space="0" w:color="auto"/>
            </w:tcBorders>
          </w:tcPr>
          <w:p w14:paraId="601F7CE1"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1.6953</w:t>
            </w:r>
          </w:p>
        </w:tc>
      </w:tr>
      <w:tr w:rsidR="00533EC2" w:rsidRPr="00D25D7E" w14:paraId="03C3001F" w14:textId="77777777" w:rsidTr="00572FFB">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4C30FCB" w14:textId="77777777" w:rsidR="00533EC2" w:rsidRPr="00D25D7E" w:rsidRDefault="00533EC2" w:rsidP="00572FFB">
            <w:pPr>
              <w:keepNext/>
              <w:keepLines/>
              <w:jc w:val="center"/>
              <w:rPr>
                <w:rFonts w:eastAsia="Times New Roman"/>
                <w:b/>
                <w:color w:val="000000"/>
                <w:lang w:eastAsia="ja-JP"/>
              </w:rPr>
            </w:pPr>
            <w:r w:rsidRPr="00D25D7E">
              <w:rPr>
                <w:rFonts w:eastAsia="Times New Roman"/>
                <w:b/>
                <w:color w:val="000000"/>
                <w:lang w:eastAsia="ja-JP"/>
              </w:rPr>
              <w:t>13</w:t>
            </w:r>
          </w:p>
        </w:tc>
        <w:tc>
          <w:tcPr>
            <w:tcW w:w="0" w:type="auto"/>
            <w:tcBorders>
              <w:top w:val="single" w:sz="8" w:space="0" w:color="auto"/>
              <w:left w:val="single" w:sz="8" w:space="0" w:color="auto"/>
              <w:bottom w:val="single" w:sz="8" w:space="0" w:color="auto"/>
              <w:right w:val="single" w:sz="8" w:space="0" w:color="auto"/>
            </w:tcBorders>
            <w:vAlign w:val="center"/>
          </w:tcPr>
          <w:p w14:paraId="6A41B62F"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4</w:t>
            </w:r>
          </w:p>
        </w:tc>
        <w:tc>
          <w:tcPr>
            <w:tcW w:w="0" w:type="auto"/>
            <w:tcBorders>
              <w:top w:val="single" w:sz="8" w:space="0" w:color="auto"/>
              <w:left w:val="single" w:sz="8" w:space="0" w:color="auto"/>
              <w:bottom w:val="single" w:sz="8" w:space="0" w:color="auto"/>
              <w:right w:val="single" w:sz="8" w:space="0" w:color="auto"/>
            </w:tcBorders>
          </w:tcPr>
          <w:p w14:paraId="75F7284D"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490</w:t>
            </w:r>
          </w:p>
        </w:tc>
        <w:tc>
          <w:tcPr>
            <w:tcW w:w="2278" w:type="dxa"/>
            <w:tcBorders>
              <w:top w:val="single" w:sz="8" w:space="0" w:color="auto"/>
              <w:left w:val="single" w:sz="8" w:space="0" w:color="auto"/>
              <w:bottom w:val="single" w:sz="8" w:space="0" w:color="auto"/>
              <w:right w:val="single" w:sz="8" w:space="0" w:color="auto"/>
            </w:tcBorders>
          </w:tcPr>
          <w:p w14:paraId="25D1FC26"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1.9141</w:t>
            </w:r>
          </w:p>
        </w:tc>
      </w:tr>
      <w:tr w:rsidR="00533EC2" w:rsidRPr="00D25D7E" w14:paraId="36573DE6" w14:textId="77777777" w:rsidTr="00572FFB">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AE84F38" w14:textId="77777777" w:rsidR="00533EC2" w:rsidRPr="00D25D7E" w:rsidRDefault="00533EC2" w:rsidP="00572FFB">
            <w:pPr>
              <w:keepNext/>
              <w:keepLines/>
              <w:jc w:val="center"/>
              <w:rPr>
                <w:rFonts w:eastAsia="Times New Roman"/>
                <w:b/>
                <w:color w:val="000000"/>
                <w:lang w:eastAsia="ja-JP"/>
              </w:rPr>
            </w:pPr>
            <w:r w:rsidRPr="00D25D7E">
              <w:rPr>
                <w:rFonts w:eastAsia="Times New Roman"/>
                <w:b/>
                <w:color w:val="000000"/>
                <w:lang w:eastAsia="ja-JP"/>
              </w:rPr>
              <w:t>14</w:t>
            </w:r>
          </w:p>
        </w:tc>
        <w:tc>
          <w:tcPr>
            <w:tcW w:w="0" w:type="auto"/>
            <w:tcBorders>
              <w:top w:val="single" w:sz="8" w:space="0" w:color="auto"/>
              <w:left w:val="single" w:sz="8" w:space="0" w:color="auto"/>
              <w:bottom w:val="single" w:sz="8" w:space="0" w:color="auto"/>
              <w:right w:val="single" w:sz="8" w:space="0" w:color="auto"/>
            </w:tcBorders>
            <w:vAlign w:val="center"/>
          </w:tcPr>
          <w:p w14:paraId="6D340CC1"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4</w:t>
            </w:r>
          </w:p>
        </w:tc>
        <w:tc>
          <w:tcPr>
            <w:tcW w:w="0" w:type="auto"/>
            <w:tcBorders>
              <w:top w:val="single" w:sz="8" w:space="0" w:color="auto"/>
              <w:left w:val="single" w:sz="8" w:space="0" w:color="auto"/>
              <w:bottom w:val="single" w:sz="8" w:space="0" w:color="auto"/>
              <w:right w:val="single" w:sz="8" w:space="0" w:color="auto"/>
            </w:tcBorders>
          </w:tcPr>
          <w:p w14:paraId="00DA3A3C"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553</w:t>
            </w:r>
          </w:p>
        </w:tc>
        <w:tc>
          <w:tcPr>
            <w:tcW w:w="2278" w:type="dxa"/>
            <w:tcBorders>
              <w:top w:val="single" w:sz="8" w:space="0" w:color="auto"/>
              <w:left w:val="single" w:sz="8" w:space="0" w:color="auto"/>
              <w:bottom w:val="single" w:sz="8" w:space="0" w:color="auto"/>
              <w:right w:val="single" w:sz="8" w:space="0" w:color="auto"/>
            </w:tcBorders>
          </w:tcPr>
          <w:p w14:paraId="4EF8B57C"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2.1602</w:t>
            </w:r>
          </w:p>
        </w:tc>
      </w:tr>
      <w:tr w:rsidR="00533EC2" w:rsidRPr="00D25D7E" w14:paraId="3B5B9531" w14:textId="77777777" w:rsidTr="00572FFB">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BEE7C6B" w14:textId="77777777" w:rsidR="00533EC2" w:rsidRPr="00D25D7E" w:rsidRDefault="00533EC2" w:rsidP="00572FFB">
            <w:pPr>
              <w:keepNext/>
              <w:keepLines/>
              <w:jc w:val="center"/>
              <w:rPr>
                <w:rFonts w:eastAsia="Times New Roman"/>
                <w:b/>
                <w:color w:val="000000"/>
                <w:lang w:eastAsia="ja-JP"/>
              </w:rPr>
            </w:pPr>
            <w:r w:rsidRPr="00D25D7E">
              <w:rPr>
                <w:rFonts w:eastAsia="Times New Roman"/>
                <w:b/>
                <w:color w:val="000000"/>
                <w:lang w:eastAsia="ja-JP"/>
              </w:rPr>
              <w:t>15</w:t>
            </w:r>
          </w:p>
        </w:tc>
        <w:tc>
          <w:tcPr>
            <w:tcW w:w="0" w:type="auto"/>
            <w:tcBorders>
              <w:top w:val="single" w:sz="8" w:space="0" w:color="auto"/>
              <w:left w:val="single" w:sz="8" w:space="0" w:color="auto"/>
              <w:bottom w:val="single" w:sz="8" w:space="0" w:color="auto"/>
              <w:right w:val="single" w:sz="8" w:space="0" w:color="auto"/>
            </w:tcBorders>
            <w:vAlign w:val="center"/>
          </w:tcPr>
          <w:p w14:paraId="1727E2E0"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4</w:t>
            </w:r>
          </w:p>
        </w:tc>
        <w:tc>
          <w:tcPr>
            <w:tcW w:w="0" w:type="auto"/>
            <w:tcBorders>
              <w:top w:val="single" w:sz="8" w:space="0" w:color="auto"/>
              <w:left w:val="single" w:sz="8" w:space="0" w:color="auto"/>
              <w:bottom w:val="single" w:sz="8" w:space="0" w:color="auto"/>
              <w:right w:val="single" w:sz="8" w:space="0" w:color="auto"/>
            </w:tcBorders>
          </w:tcPr>
          <w:p w14:paraId="70376238"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616</w:t>
            </w:r>
          </w:p>
        </w:tc>
        <w:tc>
          <w:tcPr>
            <w:tcW w:w="2278" w:type="dxa"/>
            <w:tcBorders>
              <w:top w:val="single" w:sz="8" w:space="0" w:color="auto"/>
              <w:left w:val="single" w:sz="8" w:space="0" w:color="auto"/>
              <w:bottom w:val="single" w:sz="8" w:space="0" w:color="auto"/>
              <w:right w:val="single" w:sz="8" w:space="0" w:color="auto"/>
            </w:tcBorders>
          </w:tcPr>
          <w:p w14:paraId="17BFFD0D"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2.4063</w:t>
            </w:r>
          </w:p>
        </w:tc>
      </w:tr>
      <w:tr w:rsidR="00533EC2" w:rsidRPr="00D25D7E" w14:paraId="75E7E3CF" w14:textId="77777777" w:rsidTr="00572FFB">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3775EDA" w14:textId="77777777" w:rsidR="00533EC2" w:rsidRPr="00D25D7E" w:rsidRDefault="00533EC2" w:rsidP="00572FFB">
            <w:pPr>
              <w:keepNext/>
              <w:keepLines/>
              <w:jc w:val="center"/>
              <w:rPr>
                <w:rFonts w:eastAsia="Times New Roman"/>
                <w:b/>
                <w:color w:val="000000"/>
                <w:lang w:eastAsia="ja-JP"/>
              </w:rPr>
            </w:pPr>
            <w:r w:rsidRPr="00D25D7E">
              <w:rPr>
                <w:rFonts w:eastAsia="Times New Roman"/>
                <w:b/>
                <w:color w:val="000000"/>
                <w:lang w:eastAsia="ja-JP"/>
              </w:rPr>
              <w:t>16</w:t>
            </w:r>
          </w:p>
        </w:tc>
        <w:tc>
          <w:tcPr>
            <w:tcW w:w="0" w:type="auto"/>
            <w:tcBorders>
              <w:top w:val="single" w:sz="8" w:space="0" w:color="auto"/>
              <w:left w:val="single" w:sz="8" w:space="0" w:color="auto"/>
              <w:bottom w:val="single" w:sz="8" w:space="0" w:color="auto"/>
              <w:right w:val="single" w:sz="8" w:space="0" w:color="auto"/>
            </w:tcBorders>
            <w:vAlign w:val="center"/>
          </w:tcPr>
          <w:p w14:paraId="557EBA2B"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4</w:t>
            </w:r>
          </w:p>
        </w:tc>
        <w:tc>
          <w:tcPr>
            <w:tcW w:w="0" w:type="auto"/>
            <w:tcBorders>
              <w:top w:val="single" w:sz="8" w:space="0" w:color="auto"/>
              <w:left w:val="single" w:sz="8" w:space="0" w:color="auto"/>
              <w:bottom w:val="single" w:sz="8" w:space="0" w:color="auto"/>
              <w:right w:val="single" w:sz="8" w:space="0" w:color="auto"/>
            </w:tcBorders>
          </w:tcPr>
          <w:p w14:paraId="79B8EFD0"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658</w:t>
            </w:r>
          </w:p>
        </w:tc>
        <w:tc>
          <w:tcPr>
            <w:tcW w:w="2278" w:type="dxa"/>
            <w:tcBorders>
              <w:top w:val="single" w:sz="8" w:space="0" w:color="auto"/>
              <w:left w:val="single" w:sz="8" w:space="0" w:color="auto"/>
              <w:bottom w:val="single" w:sz="8" w:space="0" w:color="auto"/>
              <w:right w:val="single" w:sz="8" w:space="0" w:color="auto"/>
            </w:tcBorders>
          </w:tcPr>
          <w:p w14:paraId="46D509DB"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2.5703</w:t>
            </w:r>
          </w:p>
        </w:tc>
      </w:tr>
      <w:tr w:rsidR="00533EC2" w:rsidRPr="00D25D7E" w14:paraId="2871238F" w14:textId="77777777" w:rsidTr="00572FFB">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C1B6074" w14:textId="77777777" w:rsidR="00533EC2" w:rsidRPr="00D25D7E" w:rsidRDefault="00533EC2" w:rsidP="00572FFB">
            <w:pPr>
              <w:keepNext/>
              <w:keepLines/>
              <w:jc w:val="center"/>
              <w:rPr>
                <w:rFonts w:eastAsia="Times New Roman"/>
                <w:b/>
                <w:color w:val="000000"/>
                <w:lang w:eastAsia="ja-JP"/>
              </w:rPr>
            </w:pPr>
            <w:r w:rsidRPr="00D25D7E">
              <w:rPr>
                <w:rFonts w:eastAsia="Times New Roman"/>
                <w:b/>
                <w:color w:val="000000"/>
                <w:lang w:eastAsia="ja-JP"/>
              </w:rPr>
              <w:t>17</w:t>
            </w:r>
          </w:p>
        </w:tc>
        <w:tc>
          <w:tcPr>
            <w:tcW w:w="0" w:type="auto"/>
            <w:tcBorders>
              <w:top w:val="single" w:sz="8" w:space="0" w:color="auto"/>
              <w:left w:val="single" w:sz="8" w:space="0" w:color="auto"/>
              <w:bottom w:val="single" w:sz="8" w:space="0" w:color="auto"/>
              <w:right w:val="single" w:sz="8" w:space="0" w:color="auto"/>
            </w:tcBorders>
            <w:vAlign w:val="center"/>
          </w:tcPr>
          <w:p w14:paraId="21501D7B"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6</w:t>
            </w:r>
          </w:p>
        </w:tc>
        <w:tc>
          <w:tcPr>
            <w:tcW w:w="0" w:type="auto"/>
            <w:tcBorders>
              <w:top w:val="single" w:sz="8" w:space="0" w:color="auto"/>
              <w:left w:val="single" w:sz="8" w:space="0" w:color="auto"/>
              <w:bottom w:val="single" w:sz="8" w:space="0" w:color="auto"/>
              <w:right w:val="single" w:sz="8" w:space="0" w:color="auto"/>
            </w:tcBorders>
          </w:tcPr>
          <w:p w14:paraId="1987BB46"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466</w:t>
            </w:r>
          </w:p>
        </w:tc>
        <w:tc>
          <w:tcPr>
            <w:tcW w:w="2278" w:type="dxa"/>
            <w:tcBorders>
              <w:top w:val="single" w:sz="8" w:space="0" w:color="auto"/>
              <w:left w:val="single" w:sz="8" w:space="0" w:color="auto"/>
              <w:bottom w:val="single" w:sz="8" w:space="0" w:color="auto"/>
              <w:right w:val="single" w:sz="8" w:space="0" w:color="auto"/>
            </w:tcBorders>
          </w:tcPr>
          <w:p w14:paraId="072819C4"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2.7305</w:t>
            </w:r>
          </w:p>
        </w:tc>
      </w:tr>
      <w:tr w:rsidR="00533EC2" w:rsidRPr="00D25D7E" w14:paraId="7F8FF91A" w14:textId="77777777" w:rsidTr="00572FFB">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76DF700" w14:textId="77777777" w:rsidR="00533EC2" w:rsidRPr="00D25D7E" w:rsidRDefault="00533EC2" w:rsidP="00572FFB">
            <w:pPr>
              <w:keepNext/>
              <w:keepLines/>
              <w:jc w:val="center"/>
              <w:rPr>
                <w:rFonts w:eastAsia="Times New Roman"/>
                <w:b/>
                <w:color w:val="000000"/>
                <w:lang w:eastAsia="ja-JP"/>
              </w:rPr>
            </w:pPr>
            <w:r w:rsidRPr="00D25D7E">
              <w:rPr>
                <w:rFonts w:eastAsia="Times New Roman"/>
                <w:b/>
                <w:color w:val="000000"/>
                <w:lang w:eastAsia="ja-JP"/>
              </w:rPr>
              <w:t>18</w:t>
            </w:r>
          </w:p>
        </w:tc>
        <w:tc>
          <w:tcPr>
            <w:tcW w:w="0" w:type="auto"/>
            <w:tcBorders>
              <w:top w:val="single" w:sz="8" w:space="0" w:color="auto"/>
              <w:left w:val="single" w:sz="8" w:space="0" w:color="auto"/>
              <w:bottom w:val="single" w:sz="8" w:space="0" w:color="auto"/>
              <w:right w:val="single" w:sz="8" w:space="0" w:color="auto"/>
            </w:tcBorders>
            <w:vAlign w:val="center"/>
          </w:tcPr>
          <w:p w14:paraId="70A96A80"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 xml:space="preserve">6 </w:t>
            </w:r>
          </w:p>
        </w:tc>
        <w:tc>
          <w:tcPr>
            <w:tcW w:w="0" w:type="auto"/>
            <w:tcBorders>
              <w:top w:val="single" w:sz="8" w:space="0" w:color="auto"/>
              <w:left w:val="single" w:sz="8" w:space="0" w:color="auto"/>
              <w:bottom w:val="single" w:sz="8" w:space="0" w:color="auto"/>
              <w:right w:val="single" w:sz="8" w:space="0" w:color="auto"/>
            </w:tcBorders>
          </w:tcPr>
          <w:p w14:paraId="2E67B6D9"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517</w:t>
            </w:r>
          </w:p>
        </w:tc>
        <w:tc>
          <w:tcPr>
            <w:tcW w:w="2278" w:type="dxa"/>
            <w:tcBorders>
              <w:top w:val="single" w:sz="8" w:space="0" w:color="auto"/>
              <w:left w:val="single" w:sz="8" w:space="0" w:color="auto"/>
              <w:bottom w:val="single" w:sz="8" w:space="0" w:color="auto"/>
              <w:right w:val="single" w:sz="8" w:space="0" w:color="auto"/>
            </w:tcBorders>
          </w:tcPr>
          <w:p w14:paraId="5BDE7088"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3.0293</w:t>
            </w:r>
          </w:p>
        </w:tc>
      </w:tr>
      <w:tr w:rsidR="00533EC2" w:rsidRPr="00D25D7E" w14:paraId="5F5FAC4C" w14:textId="77777777" w:rsidTr="00572FFB">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15469A2" w14:textId="77777777" w:rsidR="00533EC2" w:rsidRPr="00D25D7E" w:rsidRDefault="00533EC2" w:rsidP="00572FFB">
            <w:pPr>
              <w:keepNext/>
              <w:keepLines/>
              <w:jc w:val="center"/>
              <w:rPr>
                <w:rFonts w:eastAsia="Times New Roman"/>
                <w:b/>
                <w:color w:val="000000"/>
                <w:lang w:eastAsia="ja-JP"/>
              </w:rPr>
            </w:pPr>
            <w:r w:rsidRPr="00D25D7E">
              <w:rPr>
                <w:rFonts w:eastAsia="Times New Roman"/>
                <w:b/>
                <w:color w:val="000000"/>
                <w:lang w:eastAsia="ja-JP"/>
              </w:rPr>
              <w:t>19</w:t>
            </w:r>
          </w:p>
        </w:tc>
        <w:tc>
          <w:tcPr>
            <w:tcW w:w="0" w:type="auto"/>
            <w:tcBorders>
              <w:top w:val="single" w:sz="8" w:space="0" w:color="auto"/>
              <w:left w:val="single" w:sz="8" w:space="0" w:color="auto"/>
              <w:bottom w:val="single" w:sz="8" w:space="0" w:color="auto"/>
              <w:right w:val="single" w:sz="8" w:space="0" w:color="auto"/>
            </w:tcBorders>
            <w:vAlign w:val="center"/>
          </w:tcPr>
          <w:p w14:paraId="2E654A30"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6</w:t>
            </w:r>
          </w:p>
        </w:tc>
        <w:tc>
          <w:tcPr>
            <w:tcW w:w="0" w:type="auto"/>
            <w:tcBorders>
              <w:top w:val="single" w:sz="8" w:space="0" w:color="auto"/>
              <w:left w:val="single" w:sz="8" w:space="0" w:color="auto"/>
              <w:bottom w:val="single" w:sz="8" w:space="0" w:color="auto"/>
              <w:right w:val="single" w:sz="8" w:space="0" w:color="auto"/>
            </w:tcBorders>
          </w:tcPr>
          <w:p w14:paraId="7EDBE136"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567</w:t>
            </w:r>
          </w:p>
        </w:tc>
        <w:tc>
          <w:tcPr>
            <w:tcW w:w="2278" w:type="dxa"/>
            <w:tcBorders>
              <w:top w:val="single" w:sz="8" w:space="0" w:color="auto"/>
              <w:left w:val="single" w:sz="8" w:space="0" w:color="auto"/>
              <w:bottom w:val="single" w:sz="8" w:space="0" w:color="auto"/>
              <w:right w:val="single" w:sz="8" w:space="0" w:color="auto"/>
            </w:tcBorders>
          </w:tcPr>
          <w:p w14:paraId="545BC349"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3.3223</w:t>
            </w:r>
          </w:p>
        </w:tc>
      </w:tr>
      <w:tr w:rsidR="00533EC2" w:rsidRPr="00D25D7E" w14:paraId="24847969" w14:textId="77777777" w:rsidTr="00572FFB">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461C536" w14:textId="77777777" w:rsidR="00533EC2" w:rsidRPr="00D25D7E" w:rsidRDefault="00533EC2" w:rsidP="00572FFB">
            <w:pPr>
              <w:keepNext/>
              <w:keepLines/>
              <w:jc w:val="center"/>
              <w:rPr>
                <w:rFonts w:eastAsia="Times New Roman"/>
                <w:b/>
                <w:color w:val="000000"/>
                <w:lang w:eastAsia="ja-JP"/>
              </w:rPr>
            </w:pPr>
            <w:r w:rsidRPr="00D25D7E">
              <w:rPr>
                <w:rFonts w:eastAsia="Times New Roman"/>
                <w:b/>
                <w:color w:val="000000"/>
                <w:lang w:eastAsia="ja-JP"/>
              </w:rPr>
              <w:t>20</w:t>
            </w:r>
          </w:p>
        </w:tc>
        <w:tc>
          <w:tcPr>
            <w:tcW w:w="0" w:type="auto"/>
            <w:tcBorders>
              <w:top w:val="single" w:sz="8" w:space="0" w:color="auto"/>
              <w:left w:val="single" w:sz="8" w:space="0" w:color="auto"/>
              <w:bottom w:val="single" w:sz="8" w:space="0" w:color="auto"/>
              <w:right w:val="single" w:sz="8" w:space="0" w:color="auto"/>
            </w:tcBorders>
            <w:vAlign w:val="center"/>
          </w:tcPr>
          <w:p w14:paraId="65D78E25"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6</w:t>
            </w:r>
          </w:p>
        </w:tc>
        <w:tc>
          <w:tcPr>
            <w:tcW w:w="0" w:type="auto"/>
            <w:tcBorders>
              <w:top w:val="single" w:sz="8" w:space="0" w:color="auto"/>
              <w:left w:val="single" w:sz="8" w:space="0" w:color="auto"/>
              <w:bottom w:val="single" w:sz="8" w:space="0" w:color="auto"/>
              <w:right w:val="single" w:sz="8" w:space="0" w:color="auto"/>
            </w:tcBorders>
          </w:tcPr>
          <w:p w14:paraId="19750014"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616</w:t>
            </w:r>
          </w:p>
        </w:tc>
        <w:tc>
          <w:tcPr>
            <w:tcW w:w="2278" w:type="dxa"/>
            <w:tcBorders>
              <w:top w:val="single" w:sz="8" w:space="0" w:color="auto"/>
              <w:left w:val="single" w:sz="8" w:space="0" w:color="auto"/>
              <w:bottom w:val="single" w:sz="8" w:space="0" w:color="auto"/>
              <w:right w:val="single" w:sz="8" w:space="0" w:color="auto"/>
            </w:tcBorders>
          </w:tcPr>
          <w:p w14:paraId="3890C28D"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3.6094</w:t>
            </w:r>
          </w:p>
        </w:tc>
      </w:tr>
      <w:tr w:rsidR="00533EC2" w:rsidRPr="00D25D7E" w14:paraId="7A04FD21" w14:textId="77777777" w:rsidTr="00572FFB">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93270FD" w14:textId="77777777" w:rsidR="00533EC2" w:rsidRPr="00D25D7E" w:rsidRDefault="00533EC2" w:rsidP="00572FFB">
            <w:pPr>
              <w:keepNext/>
              <w:keepLines/>
              <w:jc w:val="center"/>
              <w:rPr>
                <w:rFonts w:eastAsia="Times New Roman"/>
                <w:b/>
                <w:color w:val="000000"/>
                <w:lang w:eastAsia="ja-JP"/>
              </w:rPr>
            </w:pPr>
            <w:r w:rsidRPr="00D25D7E">
              <w:rPr>
                <w:rFonts w:eastAsia="Times New Roman"/>
                <w:b/>
                <w:color w:val="000000"/>
                <w:lang w:eastAsia="ja-JP"/>
              </w:rPr>
              <w:t>21</w:t>
            </w:r>
          </w:p>
        </w:tc>
        <w:tc>
          <w:tcPr>
            <w:tcW w:w="0" w:type="auto"/>
            <w:tcBorders>
              <w:top w:val="single" w:sz="8" w:space="0" w:color="auto"/>
              <w:left w:val="single" w:sz="8" w:space="0" w:color="auto"/>
              <w:bottom w:val="single" w:sz="8" w:space="0" w:color="auto"/>
              <w:right w:val="single" w:sz="8" w:space="0" w:color="auto"/>
            </w:tcBorders>
            <w:vAlign w:val="center"/>
          </w:tcPr>
          <w:p w14:paraId="6F254418"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6</w:t>
            </w:r>
          </w:p>
        </w:tc>
        <w:tc>
          <w:tcPr>
            <w:tcW w:w="0" w:type="auto"/>
            <w:tcBorders>
              <w:top w:val="single" w:sz="8" w:space="0" w:color="auto"/>
              <w:left w:val="single" w:sz="8" w:space="0" w:color="auto"/>
              <w:bottom w:val="single" w:sz="8" w:space="0" w:color="auto"/>
              <w:right w:val="single" w:sz="8" w:space="0" w:color="auto"/>
            </w:tcBorders>
          </w:tcPr>
          <w:p w14:paraId="03B230AD"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666</w:t>
            </w:r>
          </w:p>
        </w:tc>
        <w:tc>
          <w:tcPr>
            <w:tcW w:w="2278" w:type="dxa"/>
            <w:tcBorders>
              <w:top w:val="single" w:sz="8" w:space="0" w:color="auto"/>
              <w:left w:val="single" w:sz="8" w:space="0" w:color="auto"/>
              <w:bottom w:val="single" w:sz="8" w:space="0" w:color="auto"/>
              <w:right w:val="single" w:sz="8" w:space="0" w:color="auto"/>
            </w:tcBorders>
          </w:tcPr>
          <w:p w14:paraId="66021C4F"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3.9023</w:t>
            </w:r>
          </w:p>
        </w:tc>
      </w:tr>
      <w:tr w:rsidR="00533EC2" w:rsidRPr="00D25D7E" w14:paraId="5EAD7944" w14:textId="77777777" w:rsidTr="00572FFB">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C6FD38D" w14:textId="77777777" w:rsidR="00533EC2" w:rsidRPr="00D25D7E" w:rsidRDefault="00533EC2" w:rsidP="00572FFB">
            <w:pPr>
              <w:keepNext/>
              <w:keepLines/>
              <w:jc w:val="center"/>
              <w:rPr>
                <w:rFonts w:eastAsia="Times New Roman"/>
                <w:b/>
                <w:color w:val="000000"/>
                <w:lang w:eastAsia="ja-JP"/>
              </w:rPr>
            </w:pPr>
            <w:r w:rsidRPr="00D25D7E">
              <w:rPr>
                <w:rFonts w:eastAsia="Times New Roman"/>
                <w:b/>
                <w:color w:val="000000"/>
                <w:lang w:eastAsia="ja-JP"/>
              </w:rPr>
              <w:t>22</w:t>
            </w:r>
          </w:p>
        </w:tc>
        <w:tc>
          <w:tcPr>
            <w:tcW w:w="0" w:type="auto"/>
            <w:tcBorders>
              <w:top w:val="single" w:sz="8" w:space="0" w:color="auto"/>
              <w:left w:val="single" w:sz="8" w:space="0" w:color="auto"/>
              <w:bottom w:val="single" w:sz="8" w:space="0" w:color="auto"/>
              <w:right w:val="single" w:sz="8" w:space="0" w:color="auto"/>
            </w:tcBorders>
            <w:vAlign w:val="center"/>
          </w:tcPr>
          <w:p w14:paraId="591385BD"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6</w:t>
            </w:r>
          </w:p>
        </w:tc>
        <w:tc>
          <w:tcPr>
            <w:tcW w:w="0" w:type="auto"/>
            <w:tcBorders>
              <w:top w:val="single" w:sz="8" w:space="0" w:color="auto"/>
              <w:left w:val="single" w:sz="8" w:space="0" w:color="auto"/>
              <w:bottom w:val="single" w:sz="8" w:space="0" w:color="auto"/>
              <w:right w:val="single" w:sz="8" w:space="0" w:color="auto"/>
            </w:tcBorders>
          </w:tcPr>
          <w:p w14:paraId="5CFE825E"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719</w:t>
            </w:r>
          </w:p>
        </w:tc>
        <w:tc>
          <w:tcPr>
            <w:tcW w:w="2278" w:type="dxa"/>
            <w:tcBorders>
              <w:top w:val="single" w:sz="8" w:space="0" w:color="auto"/>
              <w:left w:val="single" w:sz="8" w:space="0" w:color="auto"/>
              <w:bottom w:val="single" w:sz="8" w:space="0" w:color="auto"/>
              <w:right w:val="single" w:sz="8" w:space="0" w:color="auto"/>
            </w:tcBorders>
          </w:tcPr>
          <w:p w14:paraId="2ADC40C4"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4.2129</w:t>
            </w:r>
          </w:p>
        </w:tc>
      </w:tr>
      <w:tr w:rsidR="00533EC2" w:rsidRPr="00D25D7E" w14:paraId="5285E0E8" w14:textId="77777777" w:rsidTr="00572FFB">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0120C48" w14:textId="77777777" w:rsidR="00533EC2" w:rsidRPr="00D25D7E" w:rsidRDefault="00533EC2" w:rsidP="00572FFB">
            <w:pPr>
              <w:keepNext/>
              <w:keepLines/>
              <w:jc w:val="center"/>
              <w:rPr>
                <w:rFonts w:eastAsia="Times New Roman"/>
                <w:b/>
                <w:color w:val="000000"/>
                <w:lang w:eastAsia="ja-JP"/>
              </w:rPr>
            </w:pPr>
            <w:r w:rsidRPr="00D25D7E">
              <w:rPr>
                <w:rFonts w:eastAsia="Times New Roman"/>
                <w:b/>
                <w:color w:val="000000"/>
                <w:lang w:eastAsia="ja-JP"/>
              </w:rPr>
              <w:t>23</w:t>
            </w:r>
          </w:p>
        </w:tc>
        <w:tc>
          <w:tcPr>
            <w:tcW w:w="0" w:type="auto"/>
            <w:tcBorders>
              <w:top w:val="single" w:sz="8" w:space="0" w:color="auto"/>
              <w:left w:val="single" w:sz="8" w:space="0" w:color="auto"/>
              <w:bottom w:val="single" w:sz="8" w:space="0" w:color="auto"/>
              <w:right w:val="single" w:sz="8" w:space="0" w:color="auto"/>
            </w:tcBorders>
            <w:vAlign w:val="center"/>
          </w:tcPr>
          <w:p w14:paraId="0F6DF330"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6</w:t>
            </w:r>
          </w:p>
        </w:tc>
        <w:tc>
          <w:tcPr>
            <w:tcW w:w="0" w:type="auto"/>
            <w:tcBorders>
              <w:top w:val="single" w:sz="8" w:space="0" w:color="auto"/>
              <w:left w:val="single" w:sz="8" w:space="0" w:color="auto"/>
              <w:bottom w:val="single" w:sz="8" w:space="0" w:color="auto"/>
              <w:right w:val="single" w:sz="8" w:space="0" w:color="auto"/>
            </w:tcBorders>
          </w:tcPr>
          <w:p w14:paraId="0817216D"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772</w:t>
            </w:r>
          </w:p>
        </w:tc>
        <w:tc>
          <w:tcPr>
            <w:tcW w:w="2278" w:type="dxa"/>
            <w:tcBorders>
              <w:top w:val="single" w:sz="8" w:space="0" w:color="auto"/>
              <w:left w:val="single" w:sz="8" w:space="0" w:color="auto"/>
              <w:bottom w:val="single" w:sz="8" w:space="0" w:color="auto"/>
              <w:right w:val="single" w:sz="8" w:space="0" w:color="auto"/>
            </w:tcBorders>
          </w:tcPr>
          <w:p w14:paraId="7A6A13C8"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4.5234</w:t>
            </w:r>
          </w:p>
        </w:tc>
      </w:tr>
      <w:tr w:rsidR="00533EC2" w:rsidRPr="00D25D7E" w14:paraId="137243E3" w14:textId="77777777" w:rsidTr="00572FFB">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5120ADB" w14:textId="77777777" w:rsidR="00533EC2" w:rsidRPr="00D25D7E" w:rsidRDefault="00533EC2" w:rsidP="00572FFB">
            <w:pPr>
              <w:keepNext/>
              <w:keepLines/>
              <w:jc w:val="center"/>
              <w:rPr>
                <w:rFonts w:eastAsia="Times New Roman"/>
                <w:b/>
                <w:color w:val="000000"/>
                <w:lang w:eastAsia="ja-JP"/>
              </w:rPr>
            </w:pPr>
            <w:r w:rsidRPr="00D25D7E">
              <w:rPr>
                <w:rFonts w:eastAsia="Times New Roman"/>
                <w:b/>
                <w:color w:val="000000"/>
                <w:lang w:eastAsia="ja-JP"/>
              </w:rPr>
              <w:t>24</w:t>
            </w:r>
          </w:p>
        </w:tc>
        <w:tc>
          <w:tcPr>
            <w:tcW w:w="0" w:type="auto"/>
            <w:tcBorders>
              <w:top w:val="single" w:sz="8" w:space="0" w:color="auto"/>
              <w:left w:val="single" w:sz="8" w:space="0" w:color="auto"/>
              <w:bottom w:val="single" w:sz="8" w:space="0" w:color="auto"/>
              <w:right w:val="single" w:sz="8" w:space="0" w:color="auto"/>
            </w:tcBorders>
            <w:vAlign w:val="center"/>
          </w:tcPr>
          <w:p w14:paraId="503766F3"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6</w:t>
            </w:r>
          </w:p>
        </w:tc>
        <w:tc>
          <w:tcPr>
            <w:tcW w:w="0" w:type="auto"/>
            <w:tcBorders>
              <w:top w:val="single" w:sz="8" w:space="0" w:color="auto"/>
              <w:left w:val="single" w:sz="8" w:space="0" w:color="auto"/>
              <w:bottom w:val="single" w:sz="8" w:space="0" w:color="auto"/>
              <w:right w:val="single" w:sz="8" w:space="0" w:color="auto"/>
            </w:tcBorders>
          </w:tcPr>
          <w:p w14:paraId="787547A0"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822</w:t>
            </w:r>
          </w:p>
        </w:tc>
        <w:tc>
          <w:tcPr>
            <w:tcW w:w="2278" w:type="dxa"/>
            <w:tcBorders>
              <w:top w:val="single" w:sz="8" w:space="0" w:color="auto"/>
              <w:left w:val="single" w:sz="8" w:space="0" w:color="auto"/>
              <w:bottom w:val="single" w:sz="8" w:space="0" w:color="auto"/>
              <w:right w:val="single" w:sz="8" w:space="0" w:color="auto"/>
            </w:tcBorders>
          </w:tcPr>
          <w:p w14:paraId="4649ACAD"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4.8164</w:t>
            </w:r>
          </w:p>
        </w:tc>
      </w:tr>
      <w:tr w:rsidR="00533EC2" w:rsidRPr="00D25D7E" w14:paraId="51212072" w14:textId="77777777" w:rsidTr="00572FFB">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1A3298B" w14:textId="77777777" w:rsidR="00533EC2" w:rsidRPr="00D25D7E" w:rsidRDefault="00533EC2" w:rsidP="00572FFB">
            <w:pPr>
              <w:keepNext/>
              <w:keepLines/>
              <w:jc w:val="center"/>
              <w:rPr>
                <w:rFonts w:eastAsia="Times New Roman"/>
                <w:b/>
                <w:color w:val="000000"/>
                <w:lang w:eastAsia="ja-JP"/>
              </w:rPr>
            </w:pPr>
            <w:r w:rsidRPr="00D25D7E">
              <w:rPr>
                <w:rFonts w:eastAsia="Times New Roman"/>
                <w:b/>
                <w:color w:val="000000"/>
                <w:lang w:eastAsia="ja-JP"/>
              </w:rPr>
              <w:t>25</w:t>
            </w:r>
          </w:p>
        </w:tc>
        <w:tc>
          <w:tcPr>
            <w:tcW w:w="0" w:type="auto"/>
            <w:tcBorders>
              <w:top w:val="single" w:sz="8" w:space="0" w:color="auto"/>
              <w:left w:val="single" w:sz="8" w:space="0" w:color="auto"/>
              <w:bottom w:val="single" w:sz="8" w:space="0" w:color="auto"/>
              <w:right w:val="single" w:sz="8" w:space="0" w:color="auto"/>
            </w:tcBorders>
            <w:vAlign w:val="center"/>
          </w:tcPr>
          <w:p w14:paraId="0B7D7751"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6</w:t>
            </w:r>
          </w:p>
        </w:tc>
        <w:tc>
          <w:tcPr>
            <w:tcW w:w="0" w:type="auto"/>
            <w:tcBorders>
              <w:top w:val="single" w:sz="8" w:space="0" w:color="auto"/>
              <w:left w:val="single" w:sz="8" w:space="0" w:color="auto"/>
              <w:bottom w:val="single" w:sz="8" w:space="0" w:color="auto"/>
              <w:right w:val="single" w:sz="8" w:space="0" w:color="auto"/>
            </w:tcBorders>
          </w:tcPr>
          <w:p w14:paraId="67570C48"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873</w:t>
            </w:r>
          </w:p>
        </w:tc>
        <w:tc>
          <w:tcPr>
            <w:tcW w:w="2278" w:type="dxa"/>
            <w:tcBorders>
              <w:top w:val="single" w:sz="8" w:space="0" w:color="auto"/>
              <w:left w:val="single" w:sz="8" w:space="0" w:color="auto"/>
              <w:bottom w:val="single" w:sz="8" w:space="0" w:color="auto"/>
              <w:right w:val="single" w:sz="8" w:space="0" w:color="auto"/>
            </w:tcBorders>
          </w:tcPr>
          <w:p w14:paraId="117F064B"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5.1152</w:t>
            </w:r>
          </w:p>
        </w:tc>
      </w:tr>
      <w:tr w:rsidR="00533EC2" w:rsidRPr="00D25D7E" w14:paraId="278624FF" w14:textId="77777777" w:rsidTr="00572FFB">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EE68DE7" w14:textId="77777777" w:rsidR="00533EC2" w:rsidRPr="00D25D7E" w:rsidRDefault="00533EC2" w:rsidP="00572FFB">
            <w:pPr>
              <w:keepNext/>
              <w:keepLines/>
              <w:jc w:val="center"/>
              <w:rPr>
                <w:rFonts w:eastAsia="Times New Roman"/>
                <w:b/>
                <w:color w:val="000000"/>
                <w:lang w:eastAsia="ja-JP"/>
              </w:rPr>
            </w:pPr>
            <w:r w:rsidRPr="00D25D7E">
              <w:rPr>
                <w:rFonts w:eastAsia="Times New Roman"/>
                <w:b/>
                <w:color w:val="000000"/>
                <w:lang w:eastAsia="ja-JP"/>
              </w:rPr>
              <w:t>26</w:t>
            </w:r>
          </w:p>
        </w:tc>
        <w:tc>
          <w:tcPr>
            <w:tcW w:w="0" w:type="auto"/>
            <w:tcBorders>
              <w:top w:val="single" w:sz="8" w:space="0" w:color="auto"/>
              <w:left w:val="single" w:sz="8" w:space="0" w:color="auto"/>
              <w:bottom w:val="single" w:sz="8" w:space="0" w:color="auto"/>
              <w:right w:val="single" w:sz="8" w:space="0" w:color="auto"/>
            </w:tcBorders>
            <w:vAlign w:val="center"/>
          </w:tcPr>
          <w:p w14:paraId="6DDEC49C"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6</w:t>
            </w:r>
          </w:p>
        </w:tc>
        <w:tc>
          <w:tcPr>
            <w:tcW w:w="0" w:type="auto"/>
            <w:tcBorders>
              <w:top w:val="single" w:sz="8" w:space="0" w:color="auto"/>
              <w:left w:val="single" w:sz="8" w:space="0" w:color="auto"/>
              <w:bottom w:val="single" w:sz="8" w:space="0" w:color="auto"/>
              <w:right w:val="single" w:sz="8" w:space="0" w:color="auto"/>
            </w:tcBorders>
          </w:tcPr>
          <w:p w14:paraId="162991E1"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910</w:t>
            </w:r>
          </w:p>
        </w:tc>
        <w:tc>
          <w:tcPr>
            <w:tcW w:w="2278" w:type="dxa"/>
            <w:tcBorders>
              <w:top w:val="single" w:sz="8" w:space="0" w:color="auto"/>
              <w:left w:val="single" w:sz="8" w:space="0" w:color="auto"/>
              <w:bottom w:val="single" w:sz="8" w:space="0" w:color="auto"/>
              <w:right w:val="single" w:sz="8" w:space="0" w:color="auto"/>
            </w:tcBorders>
          </w:tcPr>
          <w:p w14:paraId="53CE2C4B"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5.3320</w:t>
            </w:r>
          </w:p>
        </w:tc>
      </w:tr>
      <w:tr w:rsidR="00533EC2" w:rsidRPr="00D25D7E" w14:paraId="10EF1EE3" w14:textId="77777777" w:rsidTr="00572FFB">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04605C1" w14:textId="77777777" w:rsidR="00533EC2" w:rsidRPr="00D25D7E" w:rsidRDefault="00533EC2" w:rsidP="00572FFB">
            <w:pPr>
              <w:keepNext/>
              <w:keepLines/>
              <w:jc w:val="center"/>
              <w:rPr>
                <w:rFonts w:eastAsia="Times New Roman"/>
                <w:b/>
                <w:color w:val="000000"/>
                <w:lang w:eastAsia="ja-JP"/>
              </w:rPr>
            </w:pPr>
            <w:r w:rsidRPr="00D25D7E">
              <w:rPr>
                <w:rFonts w:eastAsia="Times New Roman"/>
                <w:b/>
                <w:color w:val="000000"/>
                <w:lang w:eastAsia="ja-JP"/>
              </w:rPr>
              <w:t>27</w:t>
            </w:r>
          </w:p>
        </w:tc>
        <w:tc>
          <w:tcPr>
            <w:tcW w:w="0" w:type="auto"/>
            <w:tcBorders>
              <w:top w:val="single" w:sz="8" w:space="0" w:color="auto"/>
              <w:left w:val="single" w:sz="8" w:space="0" w:color="auto"/>
              <w:bottom w:val="single" w:sz="8" w:space="0" w:color="auto"/>
              <w:right w:val="single" w:sz="8" w:space="0" w:color="auto"/>
            </w:tcBorders>
            <w:vAlign w:val="center"/>
          </w:tcPr>
          <w:p w14:paraId="7957A303"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6</w:t>
            </w:r>
          </w:p>
        </w:tc>
        <w:tc>
          <w:tcPr>
            <w:tcW w:w="0" w:type="auto"/>
            <w:tcBorders>
              <w:top w:val="single" w:sz="8" w:space="0" w:color="auto"/>
              <w:left w:val="single" w:sz="8" w:space="0" w:color="auto"/>
              <w:bottom w:val="single" w:sz="8" w:space="0" w:color="auto"/>
              <w:right w:val="single" w:sz="8" w:space="0" w:color="auto"/>
            </w:tcBorders>
          </w:tcPr>
          <w:p w14:paraId="3215AB7E"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948</w:t>
            </w:r>
          </w:p>
        </w:tc>
        <w:tc>
          <w:tcPr>
            <w:tcW w:w="2278" w:type="dxa"/>
            <w:tcBorders>
              <w:top w:val="single" w:sz="8" w:space="0" w:color="auto"/>
              <w:left w:val="single" w:sz="8" w:space="0" w:color="auto"/>
              <w:bottom w:val="single" w:sz="8" w:space="0" w:color="auto"/>
              <w:right w:val="single" w:sz="8" w:space="0" w:color="auto"/>
            </w:tcBorders>
          </w:tcPr>
          <w:p w14:paraId="0460CEED"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5.5547</w:t>
            </w:r>
          </w:p>
        </w:tc>
      </w:tr>
      <w:tr w:rsidR="00533EC2" w:rsidRPr="00D25D7E" w14:paraId="60F6DEF2" w14:textId="77777777" w:rsidTr="00572FFB">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0809433" w14:textId="77777777" w:rsidR="00533EC2" w:rsidRPr="00D25D7E" w:rsidRDefault="00533EC2" w:rsidP="00572FFB">
            <w:pPr>
              <w:keepNext/>
              <w:keepLines/>
              <w:jc w:val="center"/>
              <w:rPr>
                <w:rFonts w:eastAsia="Times New Roman"/>
                <w:b/>
                <w:color w:val="000000"/>
                <w:lang w:eastAsia="ja-JP"/>
              </w:rPr>
            </w:pPr>
            <w:r w:rsidRPr="00D25D7E">
              <w:rPr>
                <w:rFonts w:eastAsia="Times New Roman"/>
                <w:b/>
                <w:color w:val="000000"/>
                <w:lang w:eastAsia="ja-JP"/>
              </w:rPr>
              <w:t>28</w:t>
            </w:r>
          </w:p>
        </w:tc>
        <w:tc>
          <w:tcPr>
            <w:tcW w:w="0" w:type="auto"/>
            <w:tcBorders>
              <w:top w:val="single" w:sz="4" w:space="0" w:color="auto"/>
              <w:left w:val="double" w:sz="4" w:space="0" w:color="auto"/>
              <w:bottom w:val="single" w:sz="4" w:space="0" w:color="auto"/>
              <w:right w:val="single" w:sz="4" w:space="0" w:color="auto"/>
            </w:tcBorders>
            <w:vAlign w:val="center"/>
          </w:tcPr>
          <w:p w14:paraId="1FC2490A"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1</w:t>
            </w:r>
          </w:p>
        </w:tc>
        <w:tc>
          <w:tcPr>
            <w:tcW w:w="4563" w:type="dxa"/>
            <w:gridSpan w:val="2"/>
            <w:tcBorders>
              <w:top w:val="single" w:sz="4" w:space="0" w:color="auto"/>
              <w:left w:val="single" w:sz="4" w:space="0" w:color="auto"/>
              <w:bottom w:val="single" w:sz="4" w:space="0" w:color="auto"/>
              <w:right w:val="single" w:sz="4" w:space="0" w:color="auto"/>
            </w:tcBorders>
          </w:tcPr>
          <w:p w14:paraId="7B78B64F"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reserved</w:t>
            </w:r>
          </w:p>
        </w:tc>
      </w:tr>
      <w:tr w:rsidR="00533EC2" w:rsidRPr="00D25D7E" w14:paraId="4F631151" w14:textId="77777777" w:rsidTr="00572FFB">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9D3D9A1" w14:textId="77777777" w:rsidR="00533EC2" w:rsidRPr="00D25D7E" w:rsidRDefault="00533EC2" w:rsidP="00572FFB">
            <w:pPr>
              <w:keepNext/>
              <w:keepLines/>
              <w:jc w:val="center"/>
              <w:rPr>
                <w:rFonts w:eastAsia="Times New Roman"/>
                <w:b/>
                <w:color w:val="000000"/>
                <w:lang w:eastAsia="ja-JP"/>
              </w:rPr>
            </w:pPr>
            <w:r w:rsidRPr="00D25D7E">
              <w:rPr>
                <w:rFonts w:eastAsia="Times New Roman"/>
                <w:b/>
                <w:color w:val="000000"/>
                <w:lang w:eastAsia="ja-JP"/>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F50EF05"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2</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EEE84A1"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reserved</w:t>
            </w:r>
          </w:p>
        </w:tc>
      </w:tr>
      <w:tr w:rsidR="00533EC2" w:rsidRPr="00D25D7E" w14:paraId="307E2F01" w14:textId="77777777" w:rsidTr="00572FFB">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69C41F2" w14:textId="77777777" w:rsidR="00533EC2" w:rsidRPr="00D25D7E" w:rsidRDefault="00533EC2" w:rsidP="00572FFB">
            <w:pPr>
              <w:keepNext/>
              <w:keepLines/>
              <w:jc w:val="center"/>
              <w:rPr>
                <w:rFonts w:eastAsia="Times New Roman"/>
                <w:b/>
                <w:color w:val="000000"/>
                <w:lang w:eastAsia="ja-JP"/>
              </w:rPr>
            </w:pPr>
            <w:r w:rsidRPr="00D25D7E">
              <w:rPr>
                <w:rFonts w:eastAsia="Times New Roman"/>
                <w:b/>
                <w:color w:val="000000"/>
                <w:lang w:eastAsia="ja-JP"/>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539A9B82"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D4CA5B6"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reserved</w:t>
            </w:r>
          </w:p>
        </w:tc>
      </w:tr>
      <w:tr w:rsidR="00533EC2" w:rsidRPr="00D25D7E" w14:paraId="6329D46D" w14:textId="77777777" w:rsidTr="00572FFB">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3DE04D0" w14:textId="77777777" w:rsidR="00533EC2" w:rsidRPr="00D25D7E" w:rsidRDefault="00533EC2" w:rsidP="00572FFB">
            <w:pPr>
              <w:keepNext/>
              <w:keepLines/>
              <w:jc w:val="center"/>
              <w:rPr>
                <w:rFonts w:eastAsia="Times New Roman"/>
                <w:b/>
                <w:color w:val="000000"/>
                <w:lang w:eastAsia="ja-JP"/>
              </w:rPr>
            </w:pPr>
            <w:r w:rsidRPr="00D25D7E">
              <w:rPr>
                <w:rFonts w:eastAsia="Times New Roman"/>
                <w:b/>
                <w:color w:val="000000"/>
                <w:lang w:eastAsia="ja-JP"/>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76B9C65"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65B99D8" w14:textId="77777777" w:rsidR="00533EC2" w:rsidRPr="00D25D7E" w:rsidRDefault="00533EC2" w:rsidP="00572FFB">
            <w:pPr>
              <w:keepNext/>
              <w:keepLines/>
              <w:jc w:val="center"/>
              <w:rPr>
                <w:rFonts w:eastAsia="Times New Roman"/>
                <w:color w:val="000000"/>
                <w:lang w:eastAsia="ja-JP"/>
              </w:rPr>
            </w:pPr>
            <w:r w:rsidRPr="00D25D7E">
              <w:rPr>
                <w:rFonts w:eastAsia="Times New Roman"/>
                <w:color w:val="000000"/>
                <w:lang w:eastAsia="ja-JP"/>
              </w:rPr>
              <w:t>reserved</w:t>
            </w:r>
          </w:p>
        </w:tc>
      </w:tr>
    </w:tbl>
    <w:p w14:paraId="56C73516" w14:textId="77777777" w:rsidR="00533EC2" w:rsidRPr="00DD2509" w:rsidRDefault="00533EC2" w:rsidP="00DD2509">
      <w:pPr>
        <w:rPr>
          <w:color w:val="FF0000"/>
          <w:lang w:eastAsia="x-none"/>
        </w:rPr>
      </w:pPr>
      <w:r w:rsidRPr="00DD2509">
        <w:rPr>
          <w:color w:val="FF0000"/>
          <w:lang w:eastAsia="zh-CN"/>
        </w:rPr>
        <w:t xml:space="preserve">&lt; </w:t>
      </w:r>
      <w:r w:rsidRPr="00DD2509">
        <w:rPr>
          <w:color w:val="FF0000"/>
        </w:rPr>
        <w:t>Unchanged parts are omitted</w:t>
      </w:r>
      <w:r w:rsidRPr="00DD2509">
        <w:rPr>
          <w:color w:val="FF0000"/>
          <w:lang w:eastAsia="zh-CN"/>
        </w:rPr>
        <w:t xml:space="preserve"> &gt;</w:t>
      </w:r>
    </w:p>
    <w:p w14:paraId="334C5E84" w14:textId="77777777" w:rsidR="00533EC2" w:rsidRDefault="00533EC2" w:rsidP="00533EC2">
      <w:pPr>
        <w:rPr>
          <w:lang w:eastAsia="x-none"/>
        </w:rPr>
      </w:pPr>
    </w:p>
    <w:p w14:paraId="13D2B969" w14:textId="271199F7" w:rsidR="00533EC2" w:rsidRDefault="002D2E87" w:rsidP="00533EC2">
      <w:pPr>
        <w:rPr>
          <w:lang w:eastAsia="x-none"/>
        </w:rPr>
      </w:pPr>
      <w:hyperlink r:id="rId1249" w:history="1">
        <w:r w:rsidR="00C77E63">
          <w:rPr>
            <w:rStyle w:val="Hyperlink"/>
            <w:lang w:eastAsia="x-none"/>
          </w:rPr>
          <w:t>R1-1801455</w:t>
        </w:r>
      </w:hyperlink>
      <w:r w:rsidR="00533EC2">
        <w:rPr>
          <w:lang w:eastAsia="x-none"/>
        </w:rPr>
        <w:tab/>
        <w:t>Remaining issues on CQI and MCS</w:t>
      </w:r>
      <w:r w:rsidR="00533EC2">
        <w:rPr>
          <w:lang w:eastAsia="x-none"/>
        </w:rPr>
        <w:tab/>
        <w:t>Huawei, HiSilicon</w:t>
      </w:r>
    </w:p>
    <w:p w14:paraId="161FA140" w14:textId="60ECC5AC" w:rsidR="00533EC2" w:rsidRDefault="002D2E87" w:rsidP="00533EC2">
      <w:pPr>
        <w:rPr>
          <w:lang w:eastAsia="x-none"/>
        </w:rPr>
      </w:pPr>
      <w:hyperlink r:id="rId1250" w:history="1">
        <w:r w:rsidR="00C77E63">
          <w:rPr>
            <w:rStyle w:val="Hyperlink"/>
            <w:lang w:eastAsia="x-none"/>
          </w:rPr>
          <w:t>R1-1801522</w:t>
        </w:r>
      </w:hyperlink>
      <w:r w:rsidR="00533EC2">
        <w:rPr>
          <w:lang w:eastAsia="x-none"/>
        </w:rPr>
        <w:tab/>
        <w:t>Remaining issues on CQI and MCS</w:t>
      </w:r>
      <w:r w:rsidR="00533EC2">
        <w:rPr>
          <w:lang w:eastAsia="x-none"/>
        </w:rPr>
        <w:tab/>
        <w:t>vivo</w:t>
      </w:r>
    </w:p>
    <w:p w14:paraId="5679DF41" w14:textId="63BBCBF2" w:rsidR="00533EC2" w:rsidRDefault="002D2E87" w:rsidP="00533EC2">
      <w:pPr>
        <w:rPr>
          <w:lang w:eastAsia="x-none"/>
        </w:rPr>
      </w:pPr>
      <w:hyperlink r:id="rId1251" w:history="1">
        <w:r w:rsidR="00C77E63">
          <w:rPr>
            <w:rStyle w:val="Hyperlink"/>
            <w:lang w:eastAsia="x-none"/>
          </w:rPr>
          <w:t>R1-1801672</w:t>
        </w:r>
      </w:hyperlink>
      <w:r w:rsidR="00533EC2">
        <w:rPr>
          <w:lang w:eastAsia="x-none"/>
        </w:rPr>
        <w:tab/>
        <w:t>CQI reporting for multiple services in NR</w:t>
      </w:r>
      <w:r w:rsidR="00533EC2">
        <w:rPr>
          <w:lang w:eastAsia="x-none"/>
        </w:rPr>
        <w:tab/>
        <w:t>MediaTek Inc.</w:t>
      </w:r>
    </w:p>
    <w:p w14:paraId="1C7693A3" w14:textId="5F42185D" w:rsidR="00533EC2" w:rsidRDefault="002D2E87" w:rsidP="00533EC2">
      <w:pPr>
        <w:rPr>
          <w:lang w:eastAsia="x-none"/>
        </w:rPr>
      </w:pPr>
      <w:hyperlink r:id="rId1252" w:history="1">
        <w:r w:rsidR="00C77E63">
          <w:rPr>
            <w:rStyle w:val="Hyperlink"/>
            <w:lang w:eastAsia="x-none"/>
          </w:rPr>
          <w:t>R1-1802398</w:t>
        </w:r>
      </w:hyperlink>
      <w:r w:rsidR="00533EC2">
        <w:rPr>
          <w:lang w:eastAsia="x-none"/>
        </w:rPr>
        <w:tab/>
        <w:t>Corrections to CQI definition in NR</w:t>
      </w:r>
      <w:r w:rsidR="00533EC2">
        <w:rPr>
          <w:lang w:eastAsia="x-none"/>
        </w:rPr>
        <w:tab/>
        <w:t>Intel Corporation</w:t>
      </w:r>
    </w:p>
    <w:p w14:paraId="0C0A9196" w14:textId="7BD6FE55" w:rsidR="00533EC2" w:rsidRDefault="002D2E87" w:rsidP="00533EC2">
      <w:pPr>
        <w:rPr>
          <w:lang w:eastAsia="x-none"/>
        </w:rPr>
      </w:pPr>
      <w:hyperlink r:id="rId1253" w:history="1">
        <w:r w:rsidR="00C77E63">
          <w:rPr>
            <w:rStyle w:val="Hyperlink"/>
            <w:lang w:eastAsia="x-none"/>
          </w:rPr>
          <w:t>R1-1802558</w:t>
        </w:r>
      </w:hyperlink>
      <w:r w:rsidR="00533EC2">
        <w:rPr>
          <w:lang w:eastAsia="x-none"/>
        </w:rPr>
        <w:tab/>
        <w:t>Remaining details of CQI and MCS</w:t>
      </w:r>
      <w:r w:rsidR="00533EC2">
        <w:rPr>
          <w:lang w:eastAsia="x-none"/>
        </w:rPr>
        <w:tab/>
        <w:t>Nokia, Nokia Shanghai Bell</w:t>
      </w:r>
    </w:p>
    <w:p w14:paraId="0C7FD1E8" w14:textId="4B680886" w:rsidR="00533EC2" w:rsidRDefault="002D2E87" w:rsidP="00533EC2">
      <w:pPr>
        <w:rPr>
          <w:lang w:eastAsia="x-none"/>
        </w:rPr>
      </w:pPr>
      <w:hyperlink r:id="rId1254" w:history="1">
        <w:r w:rsidR="00C77E63">
          <w:rPr>
            <w:rStyle w:val="Hyperlink"/>
            <w:lang w:eastAsia="x-none"/>
          </w:rPr>
          <w:t>R1-1802594</w:t>
        </w:r>
      </w:hyperlink>
      <w:r w:rsidR="00533EC2">
        <w:rPr>
          <w:lang w:eastAsia="x-none"/>
        </w:rPr>
        <w:tab/>
        <w:t>Remaining issues CQI and MCS selection</w:t>
      </w:r>
      <w:r w:rsidR="00533EC2">
        <w:rPr>
          <w:lang w:eastAsia="x-none"/>
        </w:rPr>
        <w:tab/>
        <w:t>AT&amp;T</w:t>
      </w:r>
    </w:p>
    <w:p w14:paraId="1EA45D6B" w14:textId="2C93B79C" w:rsidR="00533EC2" w:rsidRPr="00DD2509" w:rsidRDefault="002D2E87" w:rsidP="00533EC2">
      <w:pPr>
        <w:rPr>
          <w:b/>
          <w:lang w:eastAsia="x-none"/>
        </w:rPr>
      </w:pPr>
      <w:hyperlink r:id="rId1255" w:history="1">
        <w:r w:rsidR="00C77E63" w:rsidRPr="00DD2509">
          <w:rPr>
            <w:rStyle w:val="Hyperlink"/>
            <w:b/>
            <w:lang w:eastAsia="x-none"/>
          </w:rPr>
          <w:t>R1-1802782</w:t>
        </w:r>
      </w:hyperlink>
      <w:r w:rsidR="00533EC2" w:rsidRPr="00DD2509">
        <w:rPr>
          <w:b/>
          <w:lang w:eastAsia="x-none"/>
        </w:rPr>
        <w:tab/>
        <w:t>Remaining Issue of CQI and MCS</w:t>
      </w:r>
      <w:r w:rsidR="00533EC2" w:rsidRPr="00DD2509">
        <w:rPr>
          <w:b/>
          <w:lang w:eastAsia="x-none"/>
        </w:rPr>
        <w:tab/>
        <w:t>Ericsson Inc.</w:t>
      </w:r>
    </w:p>
    <w:p w14:paraId="031459EA" w14:textId="6D0A5414" w:rsidR="00533EC2" w:rsidRPr="00E534C8" w:rsidRDefault="002D2E87" w:rsidP="00533EC2">
      <w:pPr>
        <w:rPr>
          <w:lang w:eastAsia="x-none"/>
        </w:rPr>
      </w:pPr>
      <w:hyperlink r:id="rId1256" w:history="1">
        <w:r w:rsidR="00C77E63">
          <w:rPr>
            <w:rStyle w:val="Hyperlink"/>
            <w:lang w:eastAsia="x-none"/>
          </w:rPr>
          <w:t>R1-1802825</w:t>
        </w:r>
      </w:hyperlink>
      <w:r w:rsidR="00533EC2">
        <w:rPr>
          <w:lang w:eastAsia="x-none"/>
        </w:rPr>
        <w:tab/>
        <w:t>Remaining details on MCS</w:t>
      </w:r>
      <w:r w:rsidR="00533EC2">
        <w:rPr>
          <w:lang w:eastAsia="x-none"/>
        </w:rPr>
        <w:tab/>
        <w:t>Qualcomm Incorporated</w:t>
      </w:r>
    </w:p>
    <w:p w14:paraId="3ECA0F85" w14:textId="77777777" w:rsidR="00533EC2" w:rsidRDefault="00533EC2" w:rsidP="00DD2509">
      <w:pPr>
        <w:pStyle w:val="Heading5"/>
      </w:pPr>
      <w:bookmarkStart w:id="290" w:name="_Toc511457966"/>
      <w:r w:rsidRPr="004B0D61">
        <w:rPr>
          <w:rFonts w:hint="eastAsia"/>
        </w:rPr>
        <w:t>Other</w:t>
      </w:r>
      <w:bookmarkEnd w:id="290"/>
    </w:p>
    <w:p w14:paraId="68C22CEB" w14:textId="2B79A240" w:rsidR="00533EC2" w:rsidRDefault="002D2E87" w:rsidP="00533EC2">
      <w:pPr>
        <w:rPr>
          <w:lang w:eastAsia="x-none"/>
        </w:rPr>
      </w:pPr>
      <w:hyperlink r:id="rId1257" w:history="1">
        <w:r w:rsidR="00C77E63">
          <w:rPr>
            <w:rStyle w:val="Hyperlink"/>
            <w:lang w:eastAsia="x-none"/>
          </w:rPr>
          <w:t>R1-1801583</w:t>
        </w:r>
      </w:hyperlink>
      <w:r w:rsidR="00533EC2">
        <w:rPr>
          <w:lang w:eastAsia="x-none"/>
        </w:rPr>
        <w:tab/>
        <w:t>RRC parameter updates and TP for CSI measurement</w:t>
      </w:r>
      <w:r w:rsidR="00533EC2">
        <w:rPr>
          <w:lang w:eastAsia="x-none"/>
        </w:rPr>
        <w:tab/>
        <w:t>ZTE, Sanechips</w:t>
      </w:r>
    </w:p>
    <w:p w14:paraId="7C422EC6" w14:textId="69E09410" w:rsidR="00533EC2" w:rsidRDefault="002D2E87" w:rsidP="00533EC2">
      <w:pPr>
        <w:rPr>
          <w:lang w:eastAsia="x-none"/>
        </w:rPr>
      </w:pPr>
      <w:hyperlink r:id="rId1258" w:history="1">
        <w:r w:rsidR="00C77E63">
          <w:rPr>
            <w:rStyle w:val="Hyperlink"/>
            <w:lang w:eastAsia="x-none"/>
          </w:rPr>
          <w:t>R1-1801964</w:t>
        </w:r>
      </w:hyperlink>
      <w:r w:rsidR="00533EC2">
        <w:rPr>
          <w:lang w:eastAsia="x-none"/>
        </w:rPr>
        <w:tab/>
        <w:t>Aperiodic beam reporting</w:t>
      </w:r>
      <w:r w:rsidR="00533EC2">
        <w:rPr>
          <w:lang w:eastAsia="x-none"/>
        </w:rPr>
        <w:tab/>
        <w:t>Samsung</w:t>
      </w:r>
    </w:p>
    <w:p w14:paraId="1209685B" w14:textId="62074ED6" w:rsidR="00533EC2" w:rsidRDefault="002D2E87" w:rsidP="00533EC2">
      <w:pPr>
        <w:rPr>
          <w:lang w:eastAsia="x-none"/>
        </w:rPr>
      </w:pPr>
      <w:hyperlink r:id="rId1259" w:history="1">
        <w:r w:rsidR="00C77E63">
          <w:rPr>
            <w:rStyle w:val="Hyperlink"/>
            <w:lang w:eastAsia="x-none"/>
          </w:rPr>
          <w:t>R1-1801965</w:t>
        </w:r>
      </w:hyperlink>
      <w:r w:rsidR="00533EC2">
        <w:rPr>
          <w:lang w:eastAsia="x-none"/>
        </w:rPr>
        <w:tab/>
        <w:t>Corrections on UL beam management</w:t>
      </w:r>
      <w:r w:rsidR="00533EC2">
        <w:rPr>
          <w:lang w:eastAsia="x-none"/>
        </w:rPr>
        <w:tab/>
        <w:t>Samsung</w:t>
      </w:r>
    </w:p>
    <w:p w14:paraId="0DF51971" w14:textId="1E9D54D3" w:rsidR="00533EC2" w:rsidRDefault="002D2E87" w:rsidP="00533EC2">
      <w:pPr>
        <w:rPr>
          <w:lang w:eastAsia="x-none"/>
        </w:rPr>
      </w:pPr>
      <w:hyperlink r:id="rId1260" w:history="1">
        <w:r w:rsidR="00C77E63">
          <w:rPr>
            <w:rStyle w:val="Hyperlink"/>
            <w:lang w:eastAsia="x-none"/>
          </w:rPr>
          <w:t>R1-1802074</w:t>
        </w:r>
      </w:hyperlink>
      <w:r w:rsidR="00533EC2">
        <w:rPr>
          <w:lang w:eastAsia="x-none"/>
        </w:rPr>
        <w:tab/>
        <w:t>Further enhancements on CSI reporting and codebook design</w:t>
      </w:r>
      <w:r w:rsidR="00533EC2">
        <w:rPr>
          <w:lang w:eastAsia="x-none"/>
        </w:rPr>
        <w:tab/>
        <w:t>Huawei, HiSilicon</w:t>
      </w:r>
    </w:p>
    <w:p w14:paraId="0EDDC83D" w14:textId="2A639F0E" w:rsidR="00533EC2" w:rsidRDefault="002D2E87" w:rsidP="00533EC2">
      <w:pPr>
        <w:rPr>
          <w:lang w:eastAsia="x-none"/>
        </w:rPr>
      </w:pPr>
      <w:hyperlink r:id="rId1261" w:history="1">
        <w:r w:rsidR="00C77E63">
          <w:rPr>
            <w:rStyle w:val="Hyperlink"/>
            <w:lang w:eastAsia="x-none"/>
          </w:rPr>
          <w:t>R1-1802146</w:t>
        </w:r>
      </w:hyperlink>
      <w:r w:rsidR="00533EC2">
        <w:rPr>
          <w:lang w:eastAsia="x-none"/>
        </w:rPr>
        <w:tab/>
        <w:t>Discussion on beam management in high speed train scenario</w:t>
      </w:r>
      <w:r w:rsidR="00533EC2">
        <w:rPr>
          <w:lang w:eastAsia="x-none"/>
        </w:rPr>
        <w:tab/>
        <w:t>ETRI</w:t>
      </w:r>
    </w:p>
    <w:p w14:paraId="6D578ADF" w14:textId="285AF407" w:rsidR="00533EC2" w:rsidRDefault="002D2E87" w:rsidP="00533EC2">
      <w:pPr>
        <w:rPr>
          <w:lang w:eastAsia="x-none"/>
        </w:rPr>
      </w:pPr>
      <w:hyperlink r:id="rId1262" w:history="1">
        <w:r w:rsidR="00C77E63">
          <w:rPr>
            <w:rStyle w:val="Hyperlink"/>
            <w:lang w:eastAsia="x-none"/>
          </w:rPr>
          <w:t>R1-1802285</w:t>
        </w:r>
      </w:hyperlink>
      <w:r w:rsidR="00533EC2">
        <w:rPr>
          <w:lang w:eastAsia="x-none"/>
        </w:rPr>
        <w:tab/>
        <w:t>Remaining details for CSI reporting on PUCCH</w:t>
      </w:r>
      <w:r w:rsidR="00533EC2">
        <w:rPr>
          <w:lang w:eastAsia="x-none"/>
        </w:rPr>
        <w:tab/>
        <w:t>Nokia, Nokia Shanghai Bell</w:t>
      </w:r>
    </w:p>
    <w:p w14:paraId="52778E7D" w14:textId="0475DF85" w:rsidR="00533EC2" w:rsidRDefault="002D2E87" w:rsidP="00533EC2">
      <w:pPr>
        <w:rPr>
          <w:lang w:eastAsia="x-none"/>
        </w:rPr>
      </w:pPr>
      <w:hyperlink r:id="rId1263" w:history="1">
        <w:r w:rsidR="00C77E63">
          <w:rPr>
            <w:rStyle w:val="Hyperlink"/>
            <w:lang w:eastAsia="x-none"/>
          </w:rPr>
          <w:t>R1-1802473</w:t>
        </w:r>
      </w:hyperlink>
      <w:r w:rsidR="00533EC2">
        <w:rPr>
          <w:lang w:eastAsia="x-none"/>
        </w:rPr>
        <w:tab/>
        <w:t>On Type II codebook enhancement</w:t>
      </w:r>
      <w:r w:rsidR="00533EC2">
        <w:rPr>
          <w:lang w:eastAsia="x-none"/>
        </w:rPr>
        <w:tab/>
        <w:t>NTT DOCOMO, INC.</w:t>
      </w:r>
    </w:p>
    <w:p w14:paraId="4FA22674" w14:textId="2DD50A65" w:rsidR="00533EC2" w:rsidRDefault="002D2E87" w:rsidP="00533EC2">
      <w:pPr>
        <w:rPr>
          <w:lang w:eastAsia="x-none"/>
        </w:rPr>
      </w:pPr>
      <w:hyperlink r:id="rId1264" w:history="1">
        <w:r w:rsidR="00C77E63">
          <w:rPr>
            <w:rStyle w:val="Hyperlink"/>
            <w:lang w:eastAsia="x-none"/>
          </w:rPr>
          <w:t>R1-1802562</w:t>
        </w:r>
      </w:hyperlink>
      <w:r w:rsidR="00533EC2">
        <w:rPr>
          <w:lang w:eastAsia="x-none"/>
        </w:rPr>
        <w:tab/>
        <w:t>Remaining Details on Beam Measurement and Reporting</w:t>
      </w:r>
      <w:r w:rsidR="00533EC2">
        <w:rPr>
          <w:lang w:eastAsia="x-none"/>
        </w:rPr>
        <w:tab/>
        <w:t>Nokia, Nokia Shanghai Bell</w:t>
      </w:r>
    </w:p>
    <w:p w14:paraId="1AAA1034" w14:textId="3CFBD19B" w:rsidR="00533EC2" w:rsidRDefault="002D2E87" w:rsidP="00533EC2">
      <w:pPr>
        <w:rPr>
          <w:lang w:eastAsia="x-none"/>
        </w:rPr>
      </w:pPr>
      <w:hyperlink r:id="rId1265" w:history="1">
        <w:r w:rsidR="00C77E63">
          <w:rPr>
            <w:rStyle w:val="Hyperlink"/>
            <w:lang w:eastAsia="x-none"/>
          </w:rPr>
          <w:t>R1-1802567</w:t>
        </w:r>
      </w:hyperlink>
      <w:r w:rsidR="00533EC2">
        <w:rPr>
          <w:lang w:eastAsia="x-none"/>
        </w:rPr>
        <w:tab/>
        <w:t>On beam management with beam correspondence and emission safety</w:t>
      </w:r>
      <w:r w:rsidR="00533EC2">
        <w:rPr>
          <w:lang w:eastAsia="x-none"/>
        </w:rPr>
        <w:tab/>
        <w:t>Intel Corporation</w:t>
      </w:r>
    </w:p>
    <w:p w14:paraId="093C4920" w14:textId="7A07E7C4" w:rsidR="00533EC2" w:rsidRDefault="002D2E87" w:rsidP="00533EC2">
      <w:pPr>
        <w:rPr>
          <w:lang w:eastAsia="x-none"/>
        </w:rPr>
      </w:pPr>
      <w:hyperlink r:id="rId1266" w:history="1">
        <w:r w:rsidR="00C77E63">
          <w:rPr>
            <w:rStyle w:val="Hyperlink"/>
            <w:lang w:eastAsia="x-none"/>
          </w:rPr>
          <w:t>R1-1802745</w:t>
        </w:r>
      </w:hyperlink>
      <w:r w:rsidR="00533EC2">
        <w:rPr>
          <w:lang w:eastAsia="x-none"/>
        </w:rPr>
        <w:tab/>
        <w:t>Multi-cell beam recovery</w:t>
      </w:r>
      <w:r w:rsidR="00533EC2">
        <w:rPr>
          <w:lang w:eastAsia="x-none"/>
        </w:rPr>
        <w:tab/>
        <w:t>Ericsson</w:t>
      </w:r>
    </w:p>
    <w:p w14:paraId="68CE06DF" w14:textId="6BC5C7D9" w:rsidR="00533EC2" w:rsidRDefault="002D2E87" w:rsidP="00533EC2">
      <w:pPr>
        <w:rPr>
          <w:lang w:eastAsia="x-none"/>
        </w:rPr>
      </w:pPr>
      <w:hyperlink r:id="rId1267" w:history="1">
        <w:r w:rsidR="00C77E63">
          <w:rPr>
            <w:rStyle w:val="Hyperlink"/>
            <w:lang w:eastAsia="x-none"/>
          </w:rPr>
          <w:t>R1-1802746</w:t>
        </w:r>
      </w:hyperlink>
      <w:r w:rsidR="00533EC2">
        <w:rPr>
          <w:lang w:eastAsia="x-none"/>
        </w:rPr>
        <w:tab/>
        <w:t>Beam management in C-DRX</w:t>
      </w:r>
      <w:r w:rsidR="00533EC2">
        <w:rPr>
          <w:lang w:eastAsia="x-none"/>
        </w:rPr>
        <w:tab/>
        <w:t>Ericsson</w:t>
      </w:r>
    </w:p>
    <w:p w14:paraId="42EA8655" w14:textId="789B0575" w:rsidR="00533EC2" w:rsidRDefault="002D2E87" w:rsidP="00533EC2">
      <w:pPr>
        <w:rPr>
          <w:lang w:eastAsia="x-none"/>
        </w:rPr>
      </w:pPr>
      <w:hyperlink r:id="rId1268" w:history="1">
        <w:r w:rsidR="00C77E63">
          <w:rPr>
            <w:rStyle w:val="Hyperlink"/>
            <w:lang w:eastAsia="x-none"/>
          </w:rPr>
          <w:t>R1-1802747</w:t>
        </w:r>
      </w:hyperlink>
      <w:r w:rsidR="00533EC2">
        <w:rPr>
          <w:lang w:eastAsia="x-none"/>
        </w:rPr>
        <w:tab/>
        <w:t>Joint activation of aperiodic and semi-persistent CSI-IM and ZP CSI-RS</w:t>
      </w:r>
      <w:r w:rsidR="00533EC2">
        <w:rPr>
          <w:lang w:eastAsia="x-none"/>
        </w:rPr>
        <w:tab/>
        <w:t>Ericsson</w:t>
      </w:r>
    </w:p>
    <w:p w14:paraId="3A30453E" w14:textId="55C43575" w:rsidR="00533EC2" w:rsidRDefault="002D2E87" w:rsidP="00533EC2">
      <w:pPr>
        <w:rPr>
          <w:lang w:eastAsia="x-none"/>
        </w:rPr>
      </w:pPr>
      <w:hyperlink r:id="rId1269" w:history="1">
        <w:r w:rsidR="00C77E63">
          <w:rPr>
            <w:rStyle w:val="Hyperlink"/>
            <w:lang w:eastAsia="x-none"/>
          </w:rPr>
          <w:t>R1-1802748</w:t>
        </w:r>
      </w:hyperlink>
      <w:r w:rsidR="00533EC2">
        <w:rPr>
          <w:lang w:eastAsia="x-none"/>
        </w:rPr>
        <w:tab/>
        <w:t>Frequency parametrization for Type II CSI codebook</w:t>
      </w:r>
      <w:r w:rsidR="00533EC2">
        <w:rPr>
          <w:lang w:eastAsia="x-none"/>
        </w:rPr>
        <w:tab/>
        <w:t>Ericsson</w:t>
      </w:r>
    </w:p>
    <w:p w14:paraId="68DD379C" w14:textId="36D00A51" w:rsidR="00533EC2" w:rsidRDefault="002D2E87" w:rsidP="00533EC2">
      <w:pPr>
        <w:rPr>
          <w:lang w:eastAsia="x-none"/>
        </w:rPr>
      </w:pPr>
      <w:hyperlink r:id="rId1270" w:history="1">
        <w:r w:rsidR="00C77E63">
          <w:rPr>
            <w:rStyle w:val="Hyperlink"/>
            <w:lang w:eastAsia="x-none"/>
          </w:rPr>
          <w:t>R1-1802749</w:t>
        </w:r>
      </w:hyperlink>
      <w:r w:rsidR="00533EC2">
        <w:rPr>
          <w:lang w:eastAsia="x-none"/>
        </w:rPr>
        <w:tab/>
        <w:t>On multi-panel codebook extension</w:t>
      </w:r>
      <w:r w:rsidR="00533EC2">
        <w:rPr>
          <w:lang w:eastAsia="x-none"/>
        </w:rPr>
        <w:tab/>
        <w:t>Ericsson</w:t>
      </w:r>
    </w:p>
    <w:p w14:paraId="09AB3E95" w14:textId="206D801F" w:rsidR="00533EC2" w:rsidRDefault="002D2E87" w:rsidP="00533EC2">
      <w:pPr>
        <w:rPr>
          <w:lang w:eastAsia="x-none"/>
        </w:rPr>
      </w:pPr>
      <w:hyperlink r:id="rId1271" w:history="1">
        <w:r w:rsidR="00C77E63">
          <w:rPr>
            <w:rStyle w:val="Hyperlink"/>
            <w:lang w:eastAsia="x-none"/>
          </w:rPr>
          <w:t>R1-1802750</w:t>
        </w:r>
      </w:hyperlink>
      <w:r w:rsidR="00533EC2">
        <w:rPr>
          <w:lang w:eastAsia="x-none"/>
        </w:rPr>
        <w:tab/>
        <w:t>On activation and deactivation of semi-persistent CSI reporting on PUSCH</w:t>
      </w:r>
      <w:r w:rsidR="00533EC2">
        <w:rPr>
          <w:lang w:eastAsia="x-none"/>
        </w:rPr>
        <w:tab/>
        <w:t>Ericsson</w:t>
      </w:r>
    </w:p>
    <w:p w14:paraId="098C849E" w14:textId="374F68FE" w:rsidR="00533EC2" w:rsidRDefault="002D2E87" w:rsidP="00533EC2">
      <w:pPr>
        <w:rPr>
          <w:lang w:eastAsia="x-none"/>
        </w:rPr>
      </w:pPr>
      <w:hyperlink r:id="rId1272" w:history="1">
        <w:r w:rsidR="00C77E63">
          <w:rPr>
            <w:rStyle w:val="Hyperlink"/>
            <w:lang w:eastAsia="x-none"/>
          </w:rPr>
          <w:t>R1-1802751</w:t>
        </w:r>
      </w:hyperlink>
      <w:r w:rsidR="00533EC2">
        <w:rPr>
          <w:lang w:eastAsia="x-none"/>
        </w:rPr>
        <w:tab/>
        <w:t>On 1ms CSI-IM periodicity</w:t>
      </w:r>
      <w:r w:rsidR="00533EC2">
        <w:rPr>
          <w:lang w:eastAsia="x-none"/>
        </w:rPr>
        <w:tab/>
        <w:t>Ericsson</w:t>
      </w:r>
    </w:p>
    <w:p w14:paraId="6EC8547F" w14:textId="44D90F3B" w:rsidR="00533EC2" w:rsidRPr="00E534C8" w:rsidRDefault="00DD2509" w:rsidP="00533EC2">
      <w:pPr>
        <w:rPr>
          <w:lang w:eastAsia="x-none"/>
        </w:rPr>
      </w:pPr>
      <w:r w:rsidRPr="00DD2509">
        <w:rPr>
          <w:lang w:eastAsia="x-none"/>
        </w:rPr>
        <w:t>R1-1803278</w:t>
      </w:r>
      <w:r w:rsidRPr="00DD2509">
        <w:rPr>
          <w:lang w:eastAsia="x-none"/>
        </w:rPr>
        <w:tab/>
        <w:t>Remaining Issue on Type II CSI Omission: Reciprocity Based Payload Prediction</w:t>
      </w:r>
      <w:r w:rsidRPr="00DD2509">
        <w:rPr>
          <w:lang w:eastAsia="x-none"/>
        </w:rPr>
        <w:tab/>
        <w:t>Nokia, Nokia Shanghai Bell</w:t>
      </w:r>
    </w:p>
    <w:p w14:paraId="165E87B2" w14:textId="77777777" w:rsidR="00533EC2" w:rsidRPr="00695770" w:rsidRDefault="00533EC2" w:rsidP="00DD2509">
      <w:pPr>
        <w:pStyle w:val="Heading4"/>
        <w:rPr>
          <w:rFonts w:eastAsia="MS Mincho"/>
          <w:lang w:eastAsia="ja-JP"/>
        </w:rPr>
      </w:pPr>
      <w:bookmarkStart w:id="291" w:name="_Toc506587683"/>
      <w:bookmarkStart w:id="292" w:name="_Toc511457967"/>
      <w:r w:rsidRPr="004B0D61">
        <w:rPr>
          <w:rFonts w:hint="eastAsia"/>
        </w:rPr>
        <w:t>Reference signal</w:t>
      </w:r>
      <w:r w:rsidRPr="004B0D61">
        <w:t>s</w:t>
      </w:r>
      <w:r w:rsidRPr="004B0D61">
        <w:rPr>
          <w:rFonts w:hint="eastAsia"/>
        </w:rPr>
        <w:t xml:space="preserve"> and QCL</w:t>
      </w:r>
      <w:bookmarkEnd w:id="291"/>
      <w:bookmarkEnd w:id="292"/>
    </w:p>
    <w:p w14:paraId="43887F5F" w14:textId="77777777" w:rsidR="00533EC2" w:rsidRDefault="00533EC2" w:rsidP="00DD2509">
      <w:pPr>
        <w:pStyle w:val="Heading5"/>
      </w:pPr>
      <w:bookmarkStart w:id="293" w:name="_Toc511457968"/>
      <w:r w:rsidRPr="004B0D61">
        <w:t>Multiplexing of different types of RSs</w:t>
      </w:r>
      <w:bookmarkEnd w:id="293"/>
    </w:p>
    <w:p w14:paraId="668B32D4" w14:textId="2A857AAB" w:rsidR="00533EC2" w:rsidRPr="00C12B47" w:rsidRDefault="002D2E87" w:rsidP="00533EC2">
      <w:pPr>
        <w:rPr>
          <w:b/>
          <w:lang w:eastAsia="x-none"/>
        </w:rPr>
      </w:pPr>
      <w:hyperlink r:id="rId1273" w:history="1">
        <w:r w:rsidR="00C77E63" w:rsidRPr="00C12B47">
          <w:rPr>
            <w:rStyle w:val="Hyperlink"/>
            <w:b/>
          </w:rPr>
          <w:t>R1-1803293</w:t>
        </w:r>
      </w:hyperlink>
      <w:r w:rsidR="00533EC2" w:rsidRPr="00C12B47">
        <w:rPr>
          <w:b/>
          <w:lang w:eastAsia="x-none"/>
        </w:rPr>
        <w:tab/>
        <w:t>Feature lead summary 1 of the remaining issues for RS multiplexing</w:t>
      </w:r>
      <w:r w:rsidR="00533EC2" w:rsidRPr="00C12B47">
        <w:rPr>
          <w:b/>
          <w:lang w:eastAsia="x-none"/>
        </w:rPr>
        <w:tab/>
        <w:t>Huawei, HiSilicon</w:t>
      </w:r>
    </w:p>
    <w:p w14:paraId="0529EE9F" w14:textId="77777777" w:rsidR="00533EC2" w:rsidRDefault="00533EC2" w:rsidP="00533EC2">
      <w:pPr>
        <w:rPr>
          <w:lang w:eastAsia="x-none"/>
        </w:rPr>
      </w:pPr>
    </w:p>
    <w:p w14:paraId="34B40A0D" w14:textId="77777777" w:rsidR="00533EC2" w:rsidRPr="00C12B47" w:rsidRDefault="00533EC2" w:rsidP="00533EC2">
      <w:pPr>
        <w:rPr>
          <w:szCs w:val="20"/>
          <w:lang w:eastAsia="x-none"/>
        </w:rPr>
      </w:pPr>
      <w:r w:rsidRPr="00C12B47">
        <w:rPr>
          <w:szCs w:val="20"/>
          <w:highlight w:val="green"/>
          <w:lang w:eastAsia="x-none"/>
        </w:rPr>
        <w:t>Agreement:</w:t>
      </w:r>
    </w:p>
    <w:p w14:paraId="79F268B7" w14:textId="77777777" w:rsidR="00533EC2" w:rsidRPr="00857670" w:rsidRDefault="00533EC2" w:rsidP="00C12B47">
      <w:pPr>
        <w:rPr>
          <w:szCs w:val="20"/>
          <w:lang w:eastAsia="x-none"/>
        </w:rPr>
      </w:pPr>
      <w:r w:rsidRPr="00857670">
        <w:rPr>
          <w:szCs w:val="20"/>
          <w:lang w:eastAsia="x-none"/>
        </w:rPr>
        <w:t xml:space="preserve">On the issue of </w:t>
      </w:r>
      <w:r w:rsidRPr="00857670">
        <w:rPr>
          <w:rFonts w:ascii="Times New Roman" w:hAnsi="Times New Roman" w:hint="eastAsia"/>
          <w:szCs w:val="20"/>
          <w:lang w:eastAsia="zh-CN"/>
        </w:rPr>
        <w:t xml:space="preserve">whether the </w:t>
      </w:r>
      <w:r w:rsidRPr="00857670">
        <w:rPr>
          <w:rFonts w:ascii="Times New Roman" w:hAnsi="Times New Roman"/>
          <w:szCs w:val="20"/>
          <w:lang w:eastAsia="zh-CN"/>
        </w:rPr>
        <w:t>subcarrier spacing for SSB and DMRS can be different:</w:t>
      </w:r>
    </w:p>
    <w:p w14:paraId="63A82612" w14:textId="77777777" w:rsidR="00533EC2" w:rsidRPr="00857670" w:rsidRDefault="00533EC2" w:rsidP="00E70500">
      <w:pPr>
        <w:pStyle w:val="ListParagraph"/>
        <w:numPr>
          <w:ilvl w:val="0"/>
          <w:numId w:val="358"/>
        </w:numPr>
        <w:overflowPunct/>
        <w:autoSpaceDE/>
        <w:autoSpaceDN/>
        <w:adjustRightInd/>
        <w:spacing w:after="0"/>
        <w:contextualSpacing w:val="0"/>
        <w:textAlignment w:val="auto"/>
        <w:rPr>
          <w:rFonts w:eastAsia="Times New Roman"/>
          <w:iCs/>
          <w:lang w:eastAsia="ko-KR"/>
        </w:rPr>
      </w:pPr>
      <w:r w:rsidRPr="00857670">
        <w:rPr>
          <w:rFonts w:eastAsia="Times New Roman"/>
          <w:iCs/>
          <w:lang w:eastAsia="ko-KR"/>
        </w:rPr>
        <w:t xml:space="preserve">Support the same or different subcarrier spacing for SS/PBCH block and PDSCH DMRS within a CC. For the case of 240 kHz SCS, the same subcarrier spacing is precluded. </w:t>
      </w:r>
    </w:p>
    <w:p w14:paraId="44C96877" w14:textId="77777777" w:rsidR="00533EC2" w:rsidRPr="00857670" w:rsidRDefault="00533EC2" w:rsidP="00E70500">
      <w:pPr>
        <w:pStyle w:val="ListParagraph"/>
        <w:numPr>
          <w:ilvl w:val="1"/>
          <w:numId w:val="358"/>
        </w:numPr>
        <w:overflowPunct/>
        <w:autoSpaceDE/>
        <w:autoSpaceDN/>
        <w:adjustRightInd/>
        <w:spacing w:after="0"/>
        <w:contextualSpacing w:val="0"/>
        <w:textAlignment w:val="auto"/>
        <w:rPr>
          <w:rFonts w:eastAsia="Times New Roman"/>
          <w:iCs/>
          <w:lang w:eastAsia="ko-KR"/>
        </w:rPr>
      </w:pPr>
      <w:r w:rsidRPr="00857670">
        <w:rPr>
          <w:rFonts w:eastAsia="Times New Roman"/>
          <w:iCs/>
          <w:lang w:eastAsia="ko-KR"/>
        </w:rPr>
        <w:t>Support for different subcarrier spacing for SS/PBCH block and PDSCH DMRS within a CC is a UE capability</w:t>
      </w:r>
    </w:p>
    <w:p w14:paraId="7DB97498" w14:textId="77777777" w:rsidR="00533EC2" w:rsidRDefault="00533EC2" w:rsidP="00533EC2">
      <w:pPr>
        <w:rPr>
          <w:lang w:eastAsia="x-none"/>
        </w:rPr>
      </w:pPr>
    </w:p>
    <w:p w14:paraId="4EBAE37A" w14:textId="77777777" w:rsidR="00533EC2" w:rsidRPr="00C12B47" w:rsidRDefault="00533EC2" w:rsidP="00533EC2">
      <w:pPr>
        <w:rPr>
          <w:lang w:eastAsia="x-none"/>
        </w:rPr>
      </w:pPr>
      <w:r w:rsidRPr="00C12B47">
        <w:rPr>
          <w:highlight w:val="green"/>
          <w:lang w:eastAsia="x-none"/>
        </w:rPr>
        <w:t>Agreement:</w:t>
      </w:r>
    </w:p>
    <w:p w14:paraId="72B5ADB0" w14:textId="77777777" w:rsidR="00533EC2" w:rsidRPr="007745BF" w:rsidRDefault="00533EC2" w:rsidP="00533EC2">
      <w:pPr>
        <w:rPr>
          <w:lang w:eastAsia="x-none"/>
        </w:rPr>
      </w:pPr>
      <w:r w:rsidRPr="007745BF">
        <w:rPr>
          <w:lang w:eastAsia="x-none"/>
        </w:rPr>
        <w:t>From a UE’s perspective, SRS and PRACH are not transmitted simultaneously</w:t>
      </w:r>
    </w:p>
    <w:p w14:paraId="3ED52822" w14:textId="77777777" w:rsidR="00533EC2" w:rsidRPr="007745BF" w:rsidRDefault="00533EC2" w:rsidP="00E70500">
      <w:pPr>
        <w:pStyle w:val="ListParagraph"/>
        <w:numPr>
          <w:ilvl w:val="0"/>
          <w:numId w:val="358"/>
        </w:numPr>
      </w:pPr>
      <w:r w:rsidRPr="007745BF">
        <w:t>If SRS and PRACH have to be transmitted on overlapping OFDM symbols, SRS is not transmitted</w:t>
      </w:r>
    </w:p>
    <w:p w14:paraId="1271691C" w14:textId="77777777" w:rsidR="00533EC2" w:rsidRDefault="00533EC2" w:rsidP="00533EC2">
      <w:pPr>
        <w:rPr>
          <w:lang w:eastAsia="x-none"/>
        </w:rPr>
      </w:pPr>
    </w:p>
    <w:p w14:paraId="23DA18F6" w14:textId="77777777" w:rsidR="00533EC2" w:rsidRPr="00C12B47" w:rsidRDefault="00533EC2" w:rsidP="00533EC2">
      <w:pPr>
        <w:rPr>
          <w:lang w:eastAsia="x-none"/>
        </w:rPr>
      </w:pPr>
      <w:r w:rsidRPr="00C12B47">
        <w:rPr>
          <w:highlight w:val="green"/>
          <w:lang w:eastAsia="x-none"/>
        </w:rPr>
        <w:t>Agreement:</w:t>
      </w:r>
    </w:p>
    <w:p w14:paraId="00FC5B48" w14:textId="77777777" w:rsidR="00533EC2" w:rsidRDefault="00533EC2" w:rsidP="00533EC2">
      <w:pPr>
        <w:rPr>
          <w:lang w:eastAsia="ko-KR"/>
        </w:rPr>
      </w:pPr>
      <w:r w:rsidRPr="001467CC">
        <w:rPr>
          <w:lang w:eastAsia="ko-KR"/>
        </w:rPr>
        <w:t>The UE is not expected to receive PDSCH scheduling grant which indicates CDM group(s) with potential DMRS ports which overlap with any configured CSI-RS resource(s) for that UE</w:t>
      </w:r>
    </w:p>
    <w:p w14:paraId="6C467853" w14:textId="77777777" w:rsidR="00533EC2" w:rsidRPr="001467CC" w:rsidRDefault="00533EC2" w:rsidP="00E70500">
      <w:pPr>
        <w:pStyle w:val="ListParagraph"/>
        <w:numPr>
          <w:ilvl w:val="0"/>
          <w:numId w:val="358"/>
        </w:numPr>
        <w:rPr>
          <w:lang w:eastAsia="ko-KR"/>
        </w:rPr>
      </w:pPr>
      <w:r>
        <w:rPr>
          <w:lang w:eastAsia="ko-KR"/>
        </w:rPr>
        <w:t>Above applies for the case of TRS as well</w:t>
      </w:r>
    </w:p>
    <w:p w14:paraId="6682F792" w14:textId="77777777" w:rsidR="00533EC2" w:rsidRDefault="00533EC2" w:rsidP="00C12B47">
      <w:pPr>
        <w:rPr>
          <w:lang w:eastAsia="ko-KR"/>
        </w:rPr>
      </w:pPr>
    </w:p>
    <w:p w14:paraId="49608550" w14:textId="77777777" w:rsidR="00533EC2" w:rsidRPr="00C12B47" w:rsidRDefault="00533EC2" w:rsidP="00533EC2">
      <w:pPr>
        <w:rPr>
          <w:lang w:eastAsia="ko-KR"/>
        </w:rPr>
      </w:pPr>
      <w:r w:rsidRPr="00C12B47">
        <w:rPr>
          <w:highlight w:val="green"/>
          <w:lang w:eastAsia="ko-KR"/>
        </w:rPr>
        <w:t>Agreement:</w:t>
      </w:r>
    </w:p>
    <w:p w14:paraId="16E72FC6" w14:textId="77777777" w:rsidR="00533EC2" w:rsidRPr="0098525F" w:rsidRDefault="00533EC2" w:rsidP="00533EC2">
      <w:pPr>
        <w:rPr>
          <w:sz w:val="32"/>
          <w:lang w:eastAsia="ko-KR"/>
        </w:rPr>
      </w:pPr>
      <w:r w:rsidRPr="0098525F">
        <w:rPr>
          <w:rFonts w:hint="eastAsia"/>
          <w:color w:val="000000"/>
          <w:lang w:eastAsia="zh-CN"/>
        </w:rPr>
        <w:t>the UE is not expected to receive CSI-RS and SIB1 message in overlapping RBs</w:t>
      </w:r>
    </w:p>
    <w:p w14:paraId="3E206D03" w14:textId="77777777" w:rsidR="00533EC2" w:rsidRDefault="00533EC2" w:rsidP="00533EC2">
      <w:pPr>
        <w:rPr>
          <w:lang w:eastAsia="x-none"/>
        </w:rPr>
      </w:pPr>
    </w:p>
    <w:p w14:paraId="7D02DAC3" w14:textId="53CC9C84" w:rsidR="00533EC2" w:rsidRDefault="002D2E87" w:rsidP="00533EC2">
      <w:pPr>
        <w:rPr>
          <w:lang w:eastAsia="x-none"/>
        </w:rPr>
      </w:pPr>
      <w:hyperlink r:id="rId1274" w:history="1">
        <w:r w:rsidR="00C77E63">
          <w:rPr>
            <w:rStyle w:val="Hyperlink"/>
            <w:lang w:eastAsia="x-none"/>
          </w:rPr>
          <w:t>R1-1801456</w:t>
        </w:r>
      </w:hyperlink>
      <w:r w:rsidR="00533EC2">
        <w:rPr>
          <w:lang w:eastAsia="x-none"/>
        </w:rPr>
        <w:tab/>
        <w:t>Remaining issues on RS multiplexing</w:t>
      </w:r>
      <w:r w:rsidR="00533EC2">
        <w:rPr>
          <w:lang w:eastAsia="x-none"/>
        </w:rPr>
        <w:tab/>
        <w:t>Huawei, HiSilicon</w:t>
      </w:r>
    </w:p>
    <w:p w14:paraId="718F6066" w14:textId="399BD589" w:rsidR="00533EC2" w:rsidRDefault="002D2E87" w:rsidP="00533EC2">
      <w:pPr>
        <w:rPr>
          <w:lang w:eastAsia="x-none"/>
        </w:rPr>
      </w:pPr>
      <w:hyperlink r:id="rId1275" w:history="1">
        <w:r w:rsidR="00C77E63">
          <w:rPr>
            <w:rStyle w:val="Hyperlink"/>
            <w:lang w:eastAsia="x-none"/>
          </w:rPr>
          <w:t>R1-1801523</w:t>
        </w:r>
      </w:hyperlink>
      <w:r w:rsidR="00533EC2">
        <w:rPr>
          <w:lang w:eastAsia="x-none"/>
        </w:rPr>
        <w:tab/>
        <w:t>Remaining issues on multiplexing of different types of RSs</w:t>
      </w:r>
      <w:r w:rsidR="00533EC2">
        <w:rPr>
          <w:lang w:eastAsia="x-none"/>
        </w:rPr>
        <w:tab/>
        <w:t>vivo</w:t>
      </w:r>
    </w:p>
    <w:p w14:paraId="2472291C" w14:textId="54EBDA56" w:rsidR="00533EC2" w:rsidRDefault="002D2E87" w:rsidP="00533EC2">
      <w:pPr>
        <w:rPr>
          <w:lang w:eastAsia="x-none"/>
        </w:rPr>
      </w:pPr>
      <w:hyperlink r:id="rId1276" w:history="1">
        <w:r w:rsidR="00C77E63">
          <w:rPr>
            <w:rStyle w:val="Hyperlink"/>
            <w:lang w:eastAsia="x-none"/>
          </w:rPr>
          <w:t>R1-1801584</w:t>
        </w:r>
      </w:hyperlink>
      <w:r w:rsidR="00533EC2">
        <w:rPr>
          <w:lang w:eastAsia="x-none"/>
        </w:rPr>
        <w:tab/>
        <w:t>Remaining details on RS multiplexing</w:t>
      </w:r>
      <w:r w:rsidR="00533EC2">
        <w:rPr>
          <w:lang w:eastAsia="x-none"/>
        </w:rPr>
        <w:tab/>
        <w:t>ZTE, Sanechips</w:t>
      </w:r>
    </w:p>
    <w:p w14:paraId="4A9FDAFB" w14:textId="0990203F" w:rsidR="00533EC2" w:rsidRDefault="002D2E87" w:rsidP="00533EC2">
      <w:pPr>
        <w:rPr>
          <w:lang w:eastAsia="x-none"/>
        </w:rPr>
      </w:pPr>
      <w:hyperlink r:id="rId1277" w:history="1">
        <w:r w:rsidR="00C77E63">
          <w:rPr>
            <w:rStyle w:val="Hyperlink"/>
            <w:lang w:eastAsia="x-none"/>
          </w:rPr>
          <w:t>R1-1801966</w:t>
        </w:r>
      </w:hyperlink>
      <w:r w:rsidR="00533EC2">
        <w:rPr>
          <w:lang w:eastAsia="x-none"/>
        </w:rPr>
        <w:tab/>
        <w:t>Issues on RS multiplexing</w:t>
      </w:r>
      <w:r w:rsidR="00533EC2">
        <w:rPr>
          <w:lang w:eastAsia="x-none"/>
        </w:rPr>
        <w:tab/>
        <w:t>Samsung</w:t>
      </w:r>
    </w:p>
    <w:p w14:paraId="71A0B7C8" w14:textId="0DF1CD57" w:rsidR="00533EC2" w:rsidRDefault="002D2E87" w:rsidP="00533EC2">
      <w:pPr>
        <w:rPr>
          <w:lang w:eastAsia="x-none"/>
        </w:rPr>
      </w:pPr>
      <w:hyperlink r:id="rId1278" w:history="1">
        <w:r w:rsidR="00C77E63">
          <w:rPr>
            <w:rStyle w:val="Hyperlink"/>
            <w:lang w:eastAsia="x-none"/>
          </w:rPr>
          <w:t>R1-1802036</w:t>
        </w:r>
      </w:hyperlink>
      <w:r w:rsidR="00533EC2">
        <w:rPr>
          <w:lang w:eastAsia="x-none"/>
        </w:rPr>
        <w:tab/>
        <w:t>Discussion on priority rules to handle the collision between SRS and PRACH</w:t>
      </w:r>
      <w:r w:rsidR="00533EC2">
        <w:rPr>
          <w:lang w:eastAsia="x-none"/>
        </w:rPr>
        <w:tab/>
        <w:t>CMCC</w:t>
      </w:r>
    </w:p>
    <w:p w14:paraId="3DB76360" w14:textId="6AC68A99" w:rsidR="00533EC2" w:rsidRDefault="002D2E87" w:rsidP="00533EC2">
      <w:pPr>
        <w:rPr>
          <w:lang w:eastAsia="x-none"/>
        </w:rPr>
      </w:pPr>
      <w:hyperlink r:id="rId1279" w:history="1">
        <w:r w:rsidR="00C77E63">
          <w:rPr>
            <w:rStyle w:val="Hyperlink"/>
            <w:lang w:eastAsia="x-none"/>
          </w:rPr>
          <w:t>R1-1802098</w:t>
        </w:r>
      </w:hyperlink>
      <w:r w:rsidR="00533EC2">
        <w:rPr>
          <w:lang w:eastAsia="x-none"/>
        </w:rPr>
        <w:tab/>
        <w:t>Remaining issues on RS multiplexing</w:t>
      </w:r>
      <w:r w:rsidR="00533EC2">
        <w:rPr>
          <w:lang w:eastAsia="x-none"/>
        </w:rPr>
        <w:tab/>
        <w:t>Guangdong OPPO Mobile Telecom</w:t>
      </w:r>
    </w:p>
    <w:p w14:paraId="3F6C2D1F" w14:textId="301E388C" w:rsidR="00533EC2" w:rsidRDefault="002D2E87" w:rsidP="00533EC2">
      <w:pPr>
        <w:rPr>
          <w:lang w:eastAsia="x-none"/>
        </w:rPr>
      </w:pPr>
      <w:hyperlink r:id="rId1280" w:history="1">
        <w:r w:rsidR="00C77E63">
          <w:rPr>
            <w:rStyle w:val="Hyperlink"/>
            <w:lang w:eastAsia="x-none"/>
          </w:rPr>
          <w:t>R1-1802198</w:t>
        </w:r>
      </w:hyperlink>
      <w:r w:rsidR="00533EC2">
        <w:rPr>
          <w:lang w:eastAsia="x-none"/>
        </w:rPr>
        <w:tab/>
        <w:t>Text proposals on RS multiplexing</w:t>
      </w:r>
      <w:r w:rsidR="00533EC2">
        <w:rPr>
          <w:lang w:eastAsia="x-none"/>
        </w:rPr>
        <w:tab/>
        <w:t>LG Electronics</w:t>
      </w:r>
    </w:p>
    <w:p w14:paraId="340BD089" w14:textId="169EDBBE" w:rsidR="00533EC2" w:rsidRDefault="002D2E87" w:rsidP="00533EC2">
      <w:pPr>
        <w:rPr>
          <w:lang w:eastAsia="x-none"/>
        </w:rPr>
      </w:pPr>
      <w:hyperlink r:id="rId1281" w:history="1">
        <w:r w:rsidR="00C77E63">
          <w:rPr>
            <w:rStyle w:val="Hyperlink"/>
            <w:lang w:eastAsia="x-none"/>
          </w:rPr>
          <w:t>R1-1802399</w:t>
        </w:r>
      </w:hyperlink>
      <w:r w:rsidR="00533EC2">
        <w:rPr>
          <w:lang w:eastAsia="x-none"/>
        </w:rPr>
        <w:tab/>
        <w:t>On multiplexing of PDSCH</w:t>
      </w:r>
      <w:r w:rsidR="00533EC2">
        <w:rPr>
          <w:lang w:eastAsia="x-none"/>
        </w:rPr>
        <w:tab/>
        <w:t>Intel Corporation</w:t>
      </w:r>
    </w:p>
    <w:p w14:paraId="444BDC2E" w14:textId="096977F3" w:rsidR="00533EC2" w:rsidRDefault="002D2E87" w:rsidP="00533EC2">
      <w:pPr>
        <w:rPr>
          <w:lang w:eastAsia="x-none"/>
        </w:rPr>
      </w:pPr>
      <w:hyperlink r:id="rId1282" w:history="1">
        <w:r w:rsidR="00C77E63">
          <w:rPr>
            <w:rStyle w:val="Hyperlink"/>
            <w:lang w:eastAsia="x-none"/>
          </w:rPr>
          <w:t>R1-1802474</w:t>
        </w:r>
      </w:hyperlink>
      <w:r w:rsidR="00533EC2">
        <w:rPr>
          <w:lang w:eastAsia="x-none"/>
        </w:rPr>
        <w:tab/>
        <w:t>Remaining details on RS multiplexing</w:t>
      </w:r>
      <w:r w:rsidR="00533EC2">
        <w:rPr>
          <w:lang w:eastAsia="x-none"/>
        </w:rPr>
        <w:tab/>
        <w:t>NTT DOCOMO, INC.</w:t>
      </w:r>
    </w:p>
    <w:p w14:paraId="2D4AA455" w14:textId="4D536C11" w:rsidR="00533EC2" w:rsidRDefault="002D2E87" w:rsidP="00533EC2">
      <w:pPr>
        <w:rPr>
          <w:lang w:eastAsia="x-none"/>
        </w:rPr>
      </w:pPr>
      <w:hyperlink r:id="rId1283" w:history="1">
        <w:r w:rsidR="00C77E63">
          <w:rPr>
            <w:rStyle w:val="Hyperlink"/>
            <w:lang w:eastAsia="x-none"/>
          </w:rPr>
          <w:t>R1-1802752</w:t>
        </w:r>
      </w:hyperlink>
      <w:r w:rsidR="00533EC2">
        <w:rPr>
          <w:lang w:eastAsia="x-none"/>
        </w:rPr>
        <w:tab/>
        <w:t>Remaining issues related to RS multiplexing</w:t>
      </w:r>
      <w:r w:rsidR="00533EC2">
        <w:rPr>
          <w:lang w:eastAsia="x-none"/>
        </w:rPr>
        <w:tab/>
        <w:t>Ericsson</w:t>
      </w:r>
    </w:p>
    <w:p w14:paraId="238F1FA1" w14:textId="71C2B731" w:rsidR="00533EC2" w:rsidRDefault="002D2E87" w:rsidP="00533EC2">
      <w:pPr>
        <w:rPr>
          <w:lang w:eastAsia="x-none"/>
        </w:rPr>
      </w:pPr>
      <w:hyperlink r:id="rId1284" w:history="1">
        <w:r w:rsidR="00C77E63">
          <w:rPr>
            <w:rStyle w:val="Hyperlink"/>
            <w:lang w:eastAsia="x-none"/>
          </w:rPr>
          <w:t>R1-1802826</w:t>
        </w:r>
      </w:hyperlink>
      <w:r w:rsidR="00533EC2">
        <w:rPr>
          <w:lang w:eastAsia="x-none"/>
        </w:rPr>
        <w:tab/>
        <w:t>Maintenance for Multiplexing of RS</w:t>
      </w:r>
      <w:r w:rsidR="00533EC2">
        <w:rPr>
          <w:lang w:eastAsia="x-none"/>
        </w:rPr>
        <w:tab/>
        <w:t>Qualcomm Incorporated</w:t>
      </w:r>
    </w:p>
    <w:p w14:paraId="44BD39A8" w14:textId="6E0CAA15" w:rsidR="00533EC2" w:rsidRPr="00AD26DF" w:rsidRDefault="00C12B47" w:rsidP="00533EC2">
      <w:pPr>
        <w:rPr>
          <w:lang w:eastAsia="x-none"/>
        </w:rPr>
      </w:pPr>
      <w:r w:rsidRPr="00C12B47">
        <w:rPr>
          <w:lang w:eastAsia="x-none"/>
        </w:rPr>
        <w:t>R1-1803488</w:t>
      </w:r>
      <w:r w:rsidRPr="00C12B47">
        <w:rPr>
          <w:lang w:eastAsia="x-none"/>
        </w:rPr>
        <w:tab/>
        <w:t>Feature lead summary 2 of the remaining issues for RS multiplexing</w:t>
      </w:r>
      <w:r w:rsidRPr="00C12B47">
        <w:rPr>
          <w:lang w:eastAsia="x-none"/>
        </w:rPr>
        <w:tab/>
        <w:t>Huawei, HiSilicon</w:t>
      </w:r>
    </w:p>
    <w:p w14:paraId="2A59B787" w14:textId="77777777" w:rsidR="00533EC2" w:rsidRDefault="00533EC2" w:rsidP="00C12B47">
      <w:pPr>
        <w:pStyle w:val="Heading5"/>
      </w:pPr>
      <w:bookmarkStart w:id="294" w:name="_Toc511457969"/>
      <w:r w:rsidRPr="004B0D61">
        <w:rPr>
          <w:rFonts w:hint="eastAsia"/>
        </w:rPr>
        <w:t>CSI-RS</w:t>
      </w:r>
      <w:bookmarkEnd w:id="294"/>
    </w:p>
    <w:p w14:paraId="4EE2732F" w14:textId="563BD8C5" w:rsidR="00533EC2" w:rsidRPr="00C12B47" w:rsidRDefault="002D2E87" w:rsidP="00533EC2">
      <w:pPr>
        <w:rPr>
          <w:b/>
          <w:lang w:eastAsia="x-none"/>
        </w:rPr>
      </w:pPr>
      <w:hyperlink r:id="rId1285" w:history="1">
        <w:r w:rsidR="00C77E63" w:rsidRPr="00C12B47">
          <w:rPr>
            <w:rStyle w:val="Hyperlink"/>
            <w:b/>
          </w:rPr>
          <w:t>R1-1803320</w:t>
        </w:r>
      </w:hyperlink>
      <w:r w:rsidR="00533EC2" w:rsidRPr="00C12B47">
        <w:rPr>
          <w:b/>
          <w:lang w:eastAsia="x-none"/>
        </w:rPr>
        <w:tab/>
        <w:t>Feature lead summary #1 of CSI-RS</w:t>
      </w:r>
      <w:r w:rsidR="00533EC2" w:rsidRPr="00C12B47">
        <w:rPr>
          <w:b/>
          <w:lang w:eastAsia="x-none"/>
        </w:rPr>
        <w:tab/>
        <w:t>Huawei, HiSilicon</w:t>
      </w:r>
    </w:p>
    <w:p w14:paraId="6069B44E" w14:textId="77777777" w:rsidR="00533EC2" w:rsidRDefault="00533EC2" w:rsidP="00533EC2">
      <w:pPr>
        <w:rPr>
          <w:lang w:eastAsia="x-none"/>
        </w:rPr>
      </w:pPr>
    </w:p>
    <w:p w14:paraId="5236F332" w14:textId="77777777" w:rsidR="00533EC2" w:rsidRPr="00C12B47" w:rsidRDefault="00533EC2" w:rsidP="00533EC2">
      <w:pPr>
        <w:rPr>
          <w:lang w:eastAsia="x-none"/>
        </w:rPr>
      </w:pPr>
      <w:r w:rsidRPr="00C12B47">
        <w:rPr>
          <w:highlight w:val="green"/>
          <w:lang w:eastAsia="x-none"/>
        </w:rPr>
        <w:t>Agreement (RRC parameter update):</w:t>
      </w:r>
    </w:p>
    <w:p w14:paraId="211C9D5B" w14:textId="77777777" w:rsidR="00533EC2" w:rsidRPr="001F3073" w:rsidRDefault="00533EC2" w:rsidP="00533EC2">
      <w:pPr>
        <w:rPr>
          <w:rFonts w:eastAsia="Malgun Gothic"/>
          <w:szCs w:val="20"/>
          <w:lang w:eastAsia="ko-KR"/>
        </w:rPr>
      </w:pPr>
      <w:r w:rsidRPr="001F3073">
        <w:rPr>
          <w:rFonts w:eastAsia="Malgun Gothic"/>
          <w:szCs w:val="20"/>
          <w:lang w:eastAsia="ko-KR"/>
        </w:rPr>
        <w:t>maxNrofCSI-IM-Resources                          INTEGER ::= 32        -- Maximum number of CSI-IM resources per CC. See CSI-IM-ResourceMax in 38.214.</w:t>
      </w:r>
    </w:p>
    <w:p w14:paraId="61CD7DE1" w14:textId="77777777" w:rsidR="00533EC2" w:rsidRDefault="00533EC2" w:rsidP="00533EC2">
      <w:pPr>
        <w:rPr>
          <w:lang w:eastAsia="x-none"/>
        </w:rPr>
      </w:pPr>
    </w:p>
    <w:p w14:paraId="23630811" w14:textId="2733A3F7" w:rsidR="00533EC2" w:rsidRPr="00C12B47" w:rsidRDefault="002D2E87" w:rsidP="00533EC2">
      <w:pPr>
        <w:rPr>
          <w:b/>
          <w:lang w:val="en-US" w:eastAsia="x-none"/>
        </w:rPr>
      </w:pPr>
      <w:hyperlink r:id="rId1286" w:history="1">
        <w:r w:rsidR="00C77E63" w:rsidRPr="00C12B47">
          <w:rPr>
            <w:rStyle w:val="Hyperlink"/>
            <w:b/>
          </w:rPr>
          <w:t>R1-1803326</w:t>
        </w:r>
      </w:hyperlink>
      <w:r w:rsidR="00533EC2" w:rsidRPr="00C12B47">
        <w:rPr>
          <w:b/>
          <w:lang w:eastAsia="x-none"/>
        </w:rPr>
        <w:tab/>
        <w:t>WF on Clarification of CSI-RS usages</w:t>
      </w:r>
      <w:r w:rsidR="00533EC2" w:rsidRPr="00C12B47">
        <w:rPr>
          <w:b/>
          <w:lang w:eastAsia="x-none"/>
        </w:rPr>
        <w:tab/>
      </w:r>
      <w:r w:rsidR="00533EC2" w:rsidRPr="00C12B47">
        <w:rPr>
          <w:b/>
          <w:lang w:val="en-US" w:eastAsia="x-none"/>
        </w:rPr>
        <w:t xml:space="preserve">LG Electronics, Qualcomm, MediaTek, DOCOMO, </w:t>
      </w:r>
    </w:p>
    <w:p w14:paraId="29393A29" w14:textId="77777777" w:rsidR="00533EC2" w:rsidRPr="00C12B47" w:rsidRDefault="00533EC2" w:rsidP="00533EC2">
      <w:pPr>
        <w:rPr>
          <w:b/>
          <w:lang w:val="en-US" w:eastAsia="x-none"/>
        </w:rPr>
      </w:pPr>
      <w:r w:rsidRPr="00C12B47">
        <w:rPr>
          <w:b/>
          <w:lang w:val="en-US" w:eastAsia="x-none"/>
        </w:rPr>
        <w:t>OPPO, ZTE, Sanechips, NEC</w:t>
      </w:r>
    </w:p>
    <w:p w14:paraId="13790366" w14:textId="77777777" w:rsidR="00533EC2" w:rsidRDefault="00533EC2" w:rsidP="00533EC2">
      <w:pPr>
        <w:rPr>
          <w:lang w:eastAsia="x-none"/>
        </w:rPr>
      </w:pPr>
      <w:r>
        <w:rPr>
          <w:lang w:eastAsia="x-none"/>
        </w:rPr>
        <w:t>Also supported by AT&amp;T.</w:t>
      </w:r>
    </w:p>
    <w:p w14:paraId="248424FE" w14:textId="77777777" w:rsidR="00533EC2" w:rsidRDefault="00533EC2" w:rsidP="00533EC2">
      <w:pPr>
        <w:rPr>
          <w:lang w:eastAsia="x-none"/>
        </w:rPr>
      </w:pPr>
    </w:p>
    <w:p w14:paraId="7C8BDBF1" w14:textId="77777777" w:rsidR="00533EC2" w:rsidRPr="00C12B47" w:rsidRDefault="00533EC2" w:rsidP="00533EC2">
      <w:pPr>
        <w:rPr>
          <w:lang w:eastAsia="x-none"/>
        </w:rPr>
      </w:pPr>
      <w:r w:rsidRPr="00C12B47">
        <w:rPr>
          <w:highlight w:val="green"/>
          <w:lang w:eastAsia="x-none"/>
        </w:rPr>
        <w:t>Agreement (RRC parameter update):</w:t>
      </w:r>
    </w:p>
    <w:p w14:paraId="1C81AB2F" w14:textId="77777777" w:rsidR="00533EC2" w:rsidRPr="00560DC6" w:rsidRDefault="00533EC2" w:rsidP="00533EC2">
      <w:pPr>
        <w:rPr>
          <w:lang w:eastAsia="x-none"/>
        </w:rPr>
      </w:pPr>
      <w:r w:rsidRPr="00560DC6">
        <w:rPr>
          <w:lang w:eastAsia="x-none"/>
        </w:rPr>
        <w:lastRenderedPageBreak/>
        <w:t xml:space="preserve">Revise the higher-layer parameter </w:t>
      </w:r>
      <w:r w:rsidRPr="00560DC6">
        <w:rPr>
          <w:i/>
          <w:iCs/>
          <w:lang w:eastAsia="x-none"/>
        </w:rPr>
        <w:t>CSI-RS-ResourceRep</w:t>
      </w:r>
      <w:r w:rsidRPr="00560DC6">
        <w:rPr>
          <w:lang w:eastAsia="x-none"/>
        </w:rPr>
        <w:t xml:space="preserve"> defined in TS 38.331 to be an optionally configurable parameter (not mandatory parameter as in the current specification), and include this into an LS to RAN2.</w:t>
      </w:r>
    </w:p>
    <w:p w14:paraId="3590DCA7" w14:textId="77777777" w:rsidR="00533EC2" w:rsidRPr="008550A6" w:rsidRDefault="00533EC2" w:rsidP="00E70500">
      <w:pPr>
        <w:numPr>
          <w:ilvl w:val="0"/>
          <w:numId w:val="359"/>
        </w:numPr>
        <w:rPr>
          <w:lang w:eastAsia="x-none"/>
        </w:rPr>
      </w:pPr>
      <w:r w:rsidRPr="008550A6">
        <w:rPr>
          <w:i/>
          <w:iCs/>
          <w:lang w:eastAsia="x-none"/>
        </w:rPr>
        <w:t>CSI-RS-ResourceRep</w:t>
      </w:r>
      <w:r w:rsidRPr="008550A6">
        <w:rPr>
          <w:lang w:eastAsia="x-none"/>
        </w:rPr>
        <w:t xml:space="preserve"> </w:t>
      </w:r>
      <w:r>
        <w:rPr>
          <w:lang w:eastAsia="x-none"/>
        </w:rPr>
        <w:t xml:space="preserve">can </w:t>
      </w:r>
      <w:r w:rsidRPr="008550A6">
        <w:rPr>
          <w:lang w:eastAsia="x-none"/>
        </w:rPr>
        <w:t>only</w:t>
      </w:r>
      <w:r>
        <w:rPr>
          <w:lang w:eastAsia="x-none"/>
        </w:rPr>
        <w:t xml:space="preserve"> be</w:t>
      </w:r>
      <w:r w:rsidRPr="008550A6">
        <w:rPr>
          <w:lang w:eastAsia="x-none"/>
        </w:rPr>
        <w:t xml:space="preserve"> configured for CSI-RS resource sets which are associated with CSI report with  report of L1 RSRP or “no report”</w:t>
      </w:r>
    </w:p>
    <w:p w14:paraId="116DBD73" w14:textId="77777777" w:rsidR="00533EC2" w:rsidRDefault="00533EC2" w:rsidP="00533EC2">
      <w:pPr>
        <w:rPr>
          <w:lang w:eastAsia="x-none"/>
        </w:rPr>
      </w:pPr>
    </w:p>
    <w:p w14:paraId="3A09A2E5" w14:textId="7341F7C3" w:rsidR="00533EC2" w:rsidRPr="00C12B47" w:rsidRDefault="002D2E87" w:rsidP="00533EC2">
      <w:pPr>
        <w:rPr>
          <w:b/>
          <w:lang w:val="en-US" w:eastAsia="x-none"/>
        </w:rPr>
      </w:pPr>
      <w:hyperlink r:id="rId1287" w:history="1">
        <w:r w:rsidR="00C77E63" w:rsidRPr="00C12B47">
          <w:rPr>
            <w:rStyle w:val="Hyperlink"/>
            <w:b/>
          </w:rPr>
          <w:t>R1-1803316</w:t>
        </w:r>
      </w:hyperlink>
      <w:r w:rsidR="00533EC2" w:rsidRPr="00C12B47">
        <w:rPr>
          <w:b/>
          <w:lang w:eastAsia="x-none"/>
        </w:rPr>
        <w:tab/>
        <w:t>WF on CSI-RS Sequence Mapping</w:t>
      </w:r>
      <w:r w:rsidR="00533EC2" w:rsidRPr="00C12B47">
        <w:rPr>
          <w:b/>
          <w:lang w:eastAsia="x-none"/>
        </w:rPr>
        <w:tab/>
      </w:r>
      <w:r w:rsidR="00533EC2" w:rsidRPr="00C12B47">
        <w:rPr>
          <w:b/>
          <w:lang w:val="en-US" w:eastAsia="x-none"/>
        </w:rPr>
        <w:t>Ericsson, Nokia, NSB, Lenovo, Motorola Mobility, CATT, Intel, Qualcomm, NEC</w:t>
      </w:r>
    </w:p>
    <w:p w14:paraId="1EBAF4EC" w14:textId="77777777" w:rsidR="00533EC2" w:rsidRDefault="00533EC2" w:rsidP="00533EC2">
      <w:pPr>
        <w:rPr>
          <w:lang w:val="en-US" w:eastAsia="x-none"/>
        </w:rPr>
      </w:pPr>
    </w:p>
    <w:p w14:paraId="0552D163" w14:textId="7982D093" w:rsidR="00533EC2" w:rsidRPr="00C12B47" w:rsidRDefault="002D2E87" w:rsidP="00533EC2">
      <w:pPr>
        <w:rPr>
          <w:b/>
          <w:lang w:val="en-US" w:eastAsia="x-none"/>
        </w:rPr>
      </w:pPr>
      <w:hyperlink r:id="rId1288" w:history="1">
        <w:r w:rsidR="00C77E63" w:rsidRPr="00C12B47">
          <w:rPr>
            <w:rStyle w:val="Hyperlink"/>
            <w:b/>
          </w:rPr>
          <w:t>R1-1803363</w:t>
        </w:r>
      </w:hyperlink>
      <w:r w:rsidR="00533EC2" w:rsidRPr="00C12B47">
        <w:rPr>
          <w:b/>
          <w:lang w:val="en-US" w:eastAsia="x-none"/>
        </w:rPr>
        <w:tab/>
      </w:r>
      <w:r w:rsidR="00533EC2" w:rsidRPr="00C12B47">
        <w:rPr>
          <w:b/>
          <w:lang w:eastAsia="x-none"/>
        </w:rPr>
        <w:t>WF on CSI-RS sequence</w:t>
      </w:r>
      <w:r w:rsidR="00533EC2" w:rsidRPr="00C12B47">
        <w:rPr>
          <w:b/>
          <w:lang w:eastAsia="x-none"/>
        </w:rPr>
        <w:tab/>
      </w:r>
      <w:r w:rsidR="00533EC2" w:rsidRPr="00C12B47">
        <w:rPr>
          <w:b/>
          <w:lang w:val="en-US" w:eastAsia="x-none"/>
        </w:rPr>
        <w:t>Samsung, InterDigital, Huawei, HiSilicon, vivo</w:t>
      </w:r>
    </w:p>
    <w:p w14:paraId="553779A9" w14:textId="77777777" w:rsidR="00533EC2" w:rsidRPr="00A45726" w:rsidRDefault="00533EC2" w:rsidP="00E70500">
      <w:pPr>
        <w:numPr>
          <w:ilvl w:val="0"/>
          <w:numId w:val="360"/>
        </w:numPr>
        <w:rPr>
          <w:lang w:val="en-US" w:eastAsia="x-none"/>
        </w:rPr>
      </w:pPr>
      <w:r w:rsidRPr="00A45726">
        <w:rPr>
          <w:lang w:val="en-US" w:eastAsia="x-none"/>
        </w:rPr>
        <w:t>Confirm the WA on CSI-RS sequence from RAN1 NR-AH#4</w:t>
      </w:r>
    </w:p>
    <w:p w14:paraId="4C433929" w14:textId="77777777" w:rsidR="00533EC2" w:rsidRDefault="00533EC2" w:rsidP="00533EC2">
      <w:pPr>
        <w:rPr>
          <w:lang w:val="en-US" w:eastAsia="x-none"/>
        </w:rPr>
      </w:pPr>
    </w:p>
    <w:p w14:paraId="49F4C1E5" w14:textId="77777777" w:rsidR="00533EC2" w:rsidRPr="00C12B47" w:rsidRDefault="00533EC2" w:rsidP="00533EC2">
      <w:pPr>
        <w:rPr>
          <w:lang w:val="en-US" w:eastAsia="x-none"/>
        </w:rPr>
      </w:pPr>
      <w:r w:rsidRPr="00C12B47">
        <w:rPr>
          <w:highlight w:val="green"/>
          <w:lang w:val="en-US" w:eastAsia="x-none"/>
        </w:rPr>
        <w:t>Agreement:</w:t>
      </w:r>
    </w:p>
    <w:p w14:paraId="4DBF4C87" w14:textId="77777777" w:rsidR="00533EC2" w:rsidRPr="00FE2F60" w:rsidRDefault="00533EC2" w:rsidP="00533EC2">
      <w:pPr>
        <w:rPr>
          <w:lang w:val="en-US" w:eastAsia="x-none"/>
        </w:rPr>
      </w:pPr>
      <w:r w:rsidRPr="00FE2F60">
        <w:rPr>
          <w:lang w:val="en-US" w:eastAsia="x-none"/>
        </w:rPr>
        <w:t>For the CSI-RS sequence mapping, the working assumption from RAN1 NR Ad Hoc 1801 for density 1 and 3</w:t>
      </w:r>
      <w:r>
        <w:rPr>
          <w:lang w:val="en-US" w:eastAsia="x-none"/>
        </w:rPr>
        <w:t xml:space="preserve"> is confirmed</w:t>
      </w:r>
    </w:p>
    <w:p w14:paraId="3EE7A4D2" w14:textId="77777777" w:rsidR="00533EC2" w:rsidRDefault="00533EC2" w:rsidP="00533EC2">
      <w:pPr>
        <w:rPr>
          <w:lang w:val="en-US" w:eastAsia="x-none"/>
        </w:rPr>
      </w:pPr>
    </w:p>
    <w:p w14:paraId="57AAD498" w14:textId="77777777" w:rsidR="00533EC2" w:rsidRDefault="00533EC2" w:rsidP="00533EC2">
      <w:pPr>
        <w:rPr>
          <w:lang w:val="en-US" w:eastAsia="x-none"/>
        </w:rPr>
      </w:pPr>
    </w:p>
    <w:p w14:paraId="4FAAAFEC" w14:textId="77777777" w:rsidR="00533EC2" w:rsidRPr="00C12B47" w:rsidRDefault="00533EC2" w:rsidP="00533EC2">
      <w:pPr>
        <w:adjustRightInd w:val="0"/>
        <w:snapToGrid w:val="0"/>
        <w:rPr>
          <w:szCs w:val="20"/>
          <w:u w:val="single"/>
        </w:rPr>
      </w:pPr>
      <w:r w:rsidRPr="00C12B47">
        <w:rPr>
          <w:szCs w:val="20"/>
          <w:u w:val="single"/>
        </w:rPr>
        <w:t>Alternatives:</w:t>
      </w:r>
    </w:p>
    <w:p w14:paraId="622BCF5E" w14:textId="77777777" w:rsidR="00533EC2" w:rsidRDefault="00533EC2" w:rsidP="00E70500">
      <w:pPr>
        <w:numPr>
          <w:ilvl w:val="0"/>
          <w:numId w:val="361"/>
        </w:numPr>
        <w:adjustRightInd w:val="0"/>
        <w:snapToGrid w:val="0"/>
        <w:jc w:val="both"/>
        <w:rPr>
          <w:szCs w:val="20"/>
        </w:rPr>
      </w:pPr>
      <w:r>
        <w:rPr>
          <w:szCs w:val="20"/>
        </w:rPr>
        <w:t xml:space="preserve">Alt-1: UE rate matches on REs overlapped with CSI-RS for mobility configured with serving cell ID </w:t>
      </w:r>
    </w:p>
    <w:p w14:paraId="45BF32CC" w14:textId="77777777" w:rsidR="00533EC2" w:rsidRDefault="00533EC2" w:rsidP="00E70500">
      <w:pPr>
        <w:numPr>
          <w:ilvl w:val="1"/>
          <w:numId w:val="361"/>
        </w:numPr>
        <w:adjustRightInd w:val="0"/>
        <w:snapToGrid w:val="0"/>
        <w:jc w:val="both"/>
        <w:rPr>
          <w:szCs w:val="20"/>
        </w:rPr>
      </w:pPr>
    </w:p>
    <w:p w14:paraId="530C9A4B" w14:textId="77777777" w:rsidR="00533EC2" w:rsidRDefault="00533EC2" w:rsidP="00E70500">
      <w:pPr>
        <w:numPr>
          <w:ilvl w:val="0"/>
          <w:numId w:val="361"/>
        </w:numPr>
        <w:adjustRightInd w:val="0"/>
        <w:snapToGrid w:val="0"/>
        <w:jc w:val="both"/>
        <w:rPr>
          <w:szCs w:val="20"/>
        </w:rPr>
      </w:pPr>
      <w:r>
        <w:rPr>
          <w:szCs w:val="20"/>
        </w:rPr>
        <w:t>Alt-2: UE does not rate match on REs overlapped with CSI-RS for mobility configured with serving cell ID</w:t>
      </w:r>
    </w:p>
    <w:p w14:paraId="25881573" w14:textId="77777777" w:rsidR="00533EC2" w:rsidRPr="00FE2F60" w:rsidRDefault="00533EC2" w:rsidP="00533EC2">
      <w:pPr>
        <w:rPr>
          <w:lang w:eastAsia="x-none"/>
        </w:rPr>
      </w:pPr>
    </w:p>
    <w:p w14:paraId="70ABAD53" w14:textId="77777777" w:rsidR="00533EC2" w:rsidRDefault="00533EC2" w:rsidP="00533EC2">
      <w:pPr>
        <w:rPr>
          <w:lang w:eastAsia="x-none"/>
        </w:rPr>
      </w:pPr>
    </w:p>
    <w:p w14:paraId="05252D1C" w14:textId="77777777" w:rsidR="00533EC2" w:rsidRPr="00C12B47" w:rsidRDefault="00533EC2" w:rsidP="00533EC2">
      <w:pPr>
        <w:rPr>
          <w:lang w:eastAsia="x-none"/>
        </w:rPr>
      </w:pPr>
      <w:r w:rsidRPr="00C12B47">
        <w:rPr>
          <w:highlight w:val="green"/>
          <w:lang w:eastAsia="x-none"/>
        </w:rPr>
        <w:t>Agreement:</w:t>
      </w:r>
    </w:p>
    <w:p w14:paraId="7E404AA2" w14:textId="77777777" w:rsidR="00533EC2" w:rsidRPr="00770800" w:rsidRDefault="00533EC2" w:rsidP="00E70500">
      <w:pPr>
        <w:numPr>
          <w:ilvl w:val="0"/>
          <w:numId w:val="362"/>
        </w:numPr>
        <w:adjustRightInd w:val="0"/>
        <w:snapToGrid w:val="0"/>
        <w:rPr>
          <w:rFonts w:eastAsia="Malgun Gothic"/>
          <w:szCs w:val="20"/>
          <w:lang w:eastAsia="ko-KR"/>
        </w:rPr>
      </w:pPr>
      <w:r w:rsidRPr="00770800">
        <w:rPr>
          <w:rFonts w:eastAsia="Malgun Gothic"/>
          <w:szCs w:val="20"/>
          <w:lang w:eastAsia="ko-KR"/>
        </w:rPr>
        <w:t>By default, UE does not perform rate matching on REs overlapped with at least CSI-RS for mobility</w:t>
      </w:r>
    </w:p>
    <w:p w14:paraId="037C234A" w14:textId="77777777" w:rsidR="00533EC2" w:rsidRPr="00770800" w:rsidRDefault="00533EC2" w:rsidP="00E70500">
      <w:pPr>
        <w:numPr>
          <w:ilvl w:val="1"/>
          <w:numId w:val="362"/>
        </w:numPr>
        <w:adjustRightInd w:val="0"/>
        <w:snapToGrid w:val="0"/>
        <w:rPr>
          <w:rFonts w:eastAsia="Malgun Gothic"/>
          <w:szCs w:val="20"/>
          <w:lang w:eastAsia="ko-KR"/>
        </w:rPr>
      </w:pPr>
      <w:r w:rsidRPr="00770800">
        <w:rPr>
          <w:rFonts w:eastAsia="Malgun Gothic"/>
          <w:szCs w:val="20"/>
          <w:lang w:eastAsia="ko-KR"/>
        </w:rPr>
        <w:t>Note: UE shall perform rate matching on REs overlapped with a CSI-RS for mobility only if ZP-CSI-RS covers the REs overlapped with the CSI-RS for mobility.</w:t>
      </w:r>
    </w:p>
    <w:p w14:paraId="4C6279DE" w14:textId="77777777" w:rsidR="00533EC2" w:rsidRDefault="00533EC2" w:rsidP="00533EC2">
      <w:pPr>
        <w:rPr>
          <w:lang w:eastAsia="x-none"/>
        </w:rPr>
      </w:pPr>
    </w:p>
    <w:p w14:paraId="78EA0506" w14:textId="77777777" w:rsidR="00533EC2" w:rsidRPr="00770800" w:rsidRDefault="00533EC2" w:rsidP="00533EC2">
      <w:pPr>
        <w:rPr>
          <w:b/>
          <w:szCs w:val="32"/>
          <w:lang w:eastAsia="x-none"/>
        </w:rPr>
      </w:pPr>
      <w:r w:rsidRPr="00770800">
        <w:rPr>
          <w:b/>
          <w:szCs w:val="32"/>
          <w:lang w:eastAsia="x-none"/>
        </w:rPr>
        <w:t>Conclusion:</w:t>
      </w:r>
    </w:p>
    <w:p w14:paraId="44CFAD0B" w14:textId="77777777" w:rsidR="00533EC2" w:rsidRDefault="00533EC2" w:rsidP="00533EC2">
      <w:pPr>
        <w:rPr>
          <w:szCs w:val="32"/>
        </w:rPr>
      </w:pPr>
      <w:r w:rsidRPr="00770800">
        <w:rPr>
          <w:szCs w:val="32"/>
        </w:rPr>
        <w:t>UE performs the same measurement on NZP CSI-RS or CSI-IM regardless of whether they collide with ZP CSI-RS or not.</w:t>
      </w:r>
    </w:p>
    <w:p w14:paraId="6E2E4E31" w14:textId="77777777" w:rsidR="00533EC2" w:rsidRDefault="00533EC2" w:rsidP="00533EC2">
      <w:pPr>
        <w:rPr>
          <w:szCs w:val="32"/>
          <w:lang w:eastAsia="x-none"/>
        </w:rPr>
      </w:pPr>
    </w:p>
    <w:p w14:paraId="017AADC8" w14:textId="77777777" w:rsidR="00533EC2" w:rsidRPr="00C12B47" w:rsidRDefault="00533EC2" w:rsidP="00533EC2">
      <w:pPr>
        <w:adjustRightInd w:val="0"/>
        <w:snapToGrid w:val="0"/>
        <w:rPr>
          <w:szCs w:val="20"/>
        </w:rPr>
      </w:pPr>
      <w:r w:rsidRPr="00C12B47">
        <w:rPr>
          <w:szCs w:val="20"/>
          <w:highlight w:val="green"/>
        </w:rPr>
        <w:t>Agreement:</w:t>
      </w:r>
    </w:p>
    <w:p w14:paraId="5A698E6C" w14:textId="77777777" w:rsidR="00533EC2" w:rsidRPr="006C0236" w:rsidRDefault="00533EC2" w:rsidP="00E70500">
      <w:pPr>
        <w:pStyle w:val="ListParagraph1"/>
        <w:numPr>
          <w:ilvl w:val="0"/>
          <w:numId w:val="363"/>
        </w:numPr>
        <w:adjustRightInd w:val="0"/>
        <w:snapToGrid w:val="0"/>
        <w:spacing w:after="0" w:line="240" w:lineRule="auto"/>
        <w:ind w:left="709" w:firstLineChars="0"/>
        <w:jc w:val="both"/>
        <w:rPr>
          <w:sz w:val="20"/>
          <w:szCs w:val="20"/>
        </w:rPr>
      </w:pPr>
      <w:r w:rsidRPr="006C0236">
        <w:rPr>
          <w:sz w:val="20"/>
          <w:szCs w:val="20"/>
        </w:rPr>
        <w:t xml:space="preserve">The formula for SRS can be reused for CSI-RS: </w:t>
      </w:r>
      <w:r w:rsidRPr="006C0236">
        <w:rPr>
          <w:rFonts w:eastAsia="MS Mincho" w:cs="Arial"/>
          <w:position w:val="-14"/>
          <w:sz w:val="20"/>
          <w:szCs w:val="20"/>
          <w:lang w:val="pt-BR" w:eastAsia="ja-JP"/>
        </w:rPr>
        <w:object w:dxaOrig="3714" w:dyaOrig="402" w14:anchorId="192D8FA0">
          <v:shape id="_x0000_i1192" type="#_x0000_t75" style="width:185.35pt;height:19.35pt" o:ole="">
            <v:imagedata r:id="rId1289" o:title=""/>
          </v:shape>
          <o:OLEObject Type="Embed" ProgID="Equation.3" ShapeID="_x0000_i1192" DrawAspect="Content" ObjectID="_1585207272" r:id="rId1290"/>
        </w:object>
      </w:r>
    </w:p>
    <w:p w14:paraId="1E89AAFE" w14:textId="77777777" w:rsidR="00533EC2" w:rsidRPr="006C0236" w:rsidRDefault="00533EC2" w:rsidP="00533EC2">
      <w:pPr>
        <w:rPr>
          <w:szCs w:val="20"/>
          <w:lang w:val="en-US" w:eastAsia="x-none"/>
        </w:rPr>
      </w:pPr>
      <w:r w:rsidRPr="006C0236">
        <w:rPr>
          <w:szCs w:val="20"/>
          <w:lang w:val="en-US" w:eastAsia="x-none"/>
        </w:rPr>
        <w:t xml:space="preserve">It’s up to the editor </w:t>
      </w:r>
      <w:r>
        <w:rPr>
          <w:szCs w:val="20"/>
          <w:lang w:val="en-US" w:eastAsia="x-none"/>
        </w:rPr>
        <w:t xml:space="preserve">how to </w:t>
      </w:r>
      <w:r w:rsidRPr="006C0236">
        <w:rPr>
          <w:szCs w:val="20"/>
          <w:lang w:val="en-US" w:eastAsia="x-none"/>
        </w:rPr>
        <w:t>reflect the above agreement into the specification.</w:t>
      </w:r>
    </w:p>
    <w:p w14:paraId="2271847A" w14:textId="77777777" w:rsidR="00533EC2" w:rsidRPr="00770800" w:rsidRDefault="00533EC2" w:rsidP="00533EC2">
      <w:pPr>
        <w:rPr>
          <w:szCs w:val="32"/>
          <w:lang w:eastAsia="x-none"/>
        </w:rPr>
      </w:pPr>
    </w:p>
    <w:p w14:paraId="77F40A9E" w14:textId="77777777" w:rsidR="00533EC2" w:rsidRPr="00C12B47" w:rsidRDefault="00533EC2" w:rsidP="00533EC2">
      <w:pPr>
        <w:rPr>
          <w:szCs w:val="20"/>
          <w:lang w:eastAsia="x-none"/>
        </w:rPr>
      </w:pPr>
      <w:r w:rsidRPr="00C12B47">
        <w:rPr>
          <w:szCs w:val="20"/>
          <w:highlight w:val="green"/>
          <w:lang w:eastAsia="x-none"/>
        </w:rPr>
        <w:t>Agreement (RRC parameter update):</w:t>
      </w:r>
    </w:p>
    <w:p w14:paraId="6848487B" w14:textId="77777777" w:rsidR="00533EC2" w:rsidRPr="009644BC" w:rsidRDefault="00533EC2" w:rsidP="00533EC2">
      <w:pPr>
        <w:rPr>
          <w:szCs w:val="20"/>
          <w:lang w:eastAsia="x-none"/>
        </w:rPr>
      </w:pPr>
      <w:r w:rsidRPr="009644BC">
        <w:rPr>
          <w:szCs w:val="20"/>
        </w:rPr>
        <w:t>maxNrofNZP-CSI-RS-Resources-1 is 19</w:t>
      </w:r>
      <w:r>
        <w:rPr>
          <w:szCs w:val="20"/>
        </w:rPr>
        <w:t>1</w:t>
      </w:r>
    </w:p>
    <w:p w14:paraId="381184E7" w14:textId="3C035B67" w:rsidR="00533EC2" w:rsidRDefault="00533EC2" w:rsidP="00533EC2">
      <w:pPr>
        <w:rPr>
          <w:lang w:eastAsia="x-none"/>
        </w:rPr>
      </w:pPr>
    </w:p>
    <w:p w14:paraId="67D6613F" w14:textId="77777777" w:rsidR="00C12B47" w:rsidRDefault="00C12B47" w:rsidP="00533EC2">
      <w:pPr>
        <w:rPr>
          <w:lang w:eastAsia="x-none"/>
        </w:rPr>
      </w:pPr>
    </w:p>
    <w:p w14:paraId="1324732E" w14:textId="50AB2AEB" w:rsidR="00533EC2" w:rsidRDefault="002D2E87" w:rsidP="00533EC2">
      <w:pPr>
        <w:rPr>
          <w:lang w:eastAsia="x-none"/>
        </w:rPr>
      </w:pPr>
      <w:hyperlink r:id="rId1291" w:history="1">
        <w:r w:rsidR="00C77E63">
          <w:rPr>
            <w:rStyle w:val="Hyperlink"/>
            <w:lang w:eastAsia="x-none"/>
          </w:rPr>
          <w:t>R1-1801457</w:t>
        </w:r>
      </w:hyperlink>
      <w:r w:rsidR="00533EC2">
        <w:rPr>
          <w:lang w:eastAsia="x-none"/>
        </w:rPr>
        <w:tab/>
        <w:t>Remaining issues on CSI-RS design</w:t>
      </w:r>
      <w:r w:rsidR="00533EC2">
        <w:rPr>
          <w:lang w:eastAsia="x-none"/>
        </w:rPr>
        <w:tab/>
        <w:t>Huawei, HiSilicon</w:t>
      </w:r>
    </w:p>
    <w:p w14:paraId="78635658" w14:textId="6DADD182" w:rsidR="00533EC2" w:rsidRDefault="002D2E87" w:rsidP="00533EC2">
      <w:pPr>
        <w:rPr>
          <w:lang w:eastAsia="x-none"/>
        </w:rPr>
      </w:pPr>
      <w:hyperlink r:id="rId1292" w:history="1">
        <w:r w:rsidR="00C77E63">
          <w:rPr>
            <w:rStyle w:val="Hyperlink"/>
            <w:lang w:eastAsia="x-none"/>
          </w:rPr>
          <w:t>R1-1801524</w:t>
        </w:r>
      </w:hyperlink>
      <w:r w:rsidR="00533EC2">
        <w:rPr>
          <w:lang w:eastAsia="x-none"/>
        </w:rPr>
        <w:tab/>
        <w:t>Remaining issues on CSI-RS</w:t>
      </w:r>
      <w:r w:rsidR="00533EC2">
        <w:rPr>
          <w:lang w:eastAsia="x-none"/>
        </w:rPr>
        <w:tab/>
        <w:t>vivo</w:t>
      </w:r>
    </w:p>
    <w:p w14:paraId="15F4555F" w14:textId="2F4FDD6B" w:rsidR="00533EC2" w:rsidRDefault="002D2E87" w:rsidP="00533EC2">
      <w:pPr>
        <w:rPr>
          <w:lang w:eastAsia="x-none"/>
        </w:rPr>
      </w:pPr>
      <w:hyperlink r:id="rId1293" w:history="1">
        <w:r w:rsidR="00C77E63">
          <w:rPr>
            <w:rStyle w:val="Hyperlink"/>
            <w:lang w:eastAsia="x-none"/>
          </w:rPr>
          <w:t>R1-1801585</w:t>
        </w:r>
      </w:hyperlink>
      <w:r w:rsidR="00533EC2">
        <w:rPr>
          <w:lang w:eastAsia="x-none"/>
        </w:rPr>
        <w:tab/>
        <w:t>Remaining details on CSI-RS</w:t>
      </w:r>
      <w:r w:rsidR="00533EC2">
        <w:rPr>
          <w:lang w:eastAsia="x-none"/>
        </w:rPr>
        <w:tab/>
        <w:t>ZTE, Sanechips</w:t>
      </w:r>
    </w:p>
    <w:p w14:paraId="597BEA76" w14:textId="670D0B79" w:rsidR="00533EC2" w:rsidRDefault="002D2E87" w:rsidP="00533EC2">
      <w:pPr>
        <w:rPr>
          <w:lang w:eastAsia="x-none"/>
        </w:rPr>
      </w:pPr>
      <w:hyperlink r:id="rId1294" w:history="1">
        <w:r w:rsidR="00C77E63">
          <w:rPr>
            <w:rStyle w:val="Hyperlink"/>
            <w:lang w:eastAsia="x-none"/>
          </w:rPr>
          <w:t>R1-1801668</w:t>
        </w:r>
      </w:hyperlink>
      <w:r w:rsidR="00533EC2">
        <w:rPr>
          <w:lang w:eastAsia="x-none"/>
        </w:rPr>
        <w:tab/>
        <w:t>remaining issues on CSI-RS</w:t>
      </w:r>
      <w:r w:rsidR="00533EC2">
        <w:rPr>
          <w:lang w:eastAsia="x-none"/>
        </w:rPr>
        <w:tab/>
        <w:t>MediaTek Inc.</w:t>
      </w:r>
    </w:p>
    <w:p w14:paraId="01DE9F9E" w14:textId="63E45C97" w:rsidR="00533EC2" w:rsidRDefault="002D2E87" w:rsidP="00533EC2">
      <w:pPr>
        <w:rPr>
          <w:lang w:eastAsia="x-none"/>
        </w:rPr>
      </w:pPr>
      <w:hyperlink r:id="rId1295" w:history="1">
        <w:r w:rsidR="00C77E63">
          <w:rPr>
            <w:rStyle w:val="Hyperlink"/>
            <w:lang w:eastAsia="x-none"/>
          </w:rPr>
          <w:t>R1-1801723</w:t>
        </w:r>
      </w:hyperlink>
      <w:r w:rsidR="00533EC2">
        <w:rPr>
          <w:lang w:eastAsia="x-none"/>
        </w:rPr>
        <w:tab/>
        <w:t>Remaining issues on CSI-RS</w:t>
      </w:r>
      <w:r w:rsidR="00533EC2">
        <w:rPr>
          <w:lang w:eastAsia="x-none"/>
        </w:rPr>
        <w:tab/>
        <w:t>CATT</w:t>
      </w:r>
    </w:p>
    <w:p w14:paraId="549E0F58" w14:textId="1337545B" w:rsidR="00533EC2" w:rsidRDefault="002D2E87" w:rsidP="00533EC2">
      <w:pPr>
        <w:rPr>
          <w:lang w:eastAsia="x-none"/>
        </w:rPr>
      </w:pPr>
      <w:hyperlink r:id="rId1296" w:history="1">
        <w:r w:rsidR="00C77E63">
          <w:rPr>
            <w:rStyle w:val="Hyperlink"/>
            <w:lang w:eastAsia="x-none"/>
          </w:rPr>
          <w:t>R1-1801819</w:t>
        </w:r>
      </w:hyperlink>
      <w:r w:rsidR="00533EC2">
        <w:rPr>
          <w:lang w:eastAsia="x-none"/>
        </w:rPr>
        <w:tab/>
        <w:t>Remaining issues on CSI-RS</w:t>
      </w:r>
      <w:r w:rsidR="00533EC2">
        <w:rPr>
          <w:lang w:eastAsia="x-none"/>
        </w:rPr>
        <w:tab/>
        <w:t>Lenovo, Motorola Mobility</w:t>
      </w:r>
    </w:p>
    <w:p w14:paraId="4EBF7D7C" w14:textId="5DF33E9A" w:rsidR="00533EC2" w:rsidRDefault="002D2E87" w:rsidP="00533EC2">
      <w:pPr>
        <w:rPr>
          <w:lang w:eastAsia="x-none"/>
        </w:rPr>
      </w:pPr>
      <w:hyperlink r:id="rId1297" w:history="1">
        <w:r w:rsidR="00C77E63">
          <w:rPr>
            <w:rStyle w:val="Hyperlink"/>
            <w:lang w:eastAsia="x-none"/>
          </w:rPr>
          <w:t>R1-1801832</w:t>
        </w:r>
      </w:hyperlink>
      <w:r w:rsidR="00533EC2">
        <w:rPr>
          <w:lang w:eastAsia="x-none"/>
        </w:rPr>
        <w:tab/>
        <w:t>Remaining issues on CSI-RS</w:t>
      </w:r>
      <w:r w:rsidR="00533EC2">
        <w:rPr>
          <w:lang w:eastAsia="x-none"/>
        </w:rPr>
        <w:tab/>
        <w:t>Spreadtrum Communications</w:t>
      </w:r>
    </w:p>
    <w:p w14:paraId="233DD8B6" w14:textId="4D9210F7" w:rsidR="00533EC2" w:rsidRDefault="002D2E87" w:rsidP="00533EC2">
      <w:pPr>
        <w:rPr>
          <w:lang w:eastAsia="x-none"/>
        </w:rPr>
      </w:pPr>
      <w:hyperlink r:id="rId1298" w:history="1">
        <w:r w:rsidR="00C77E63">
          <w:rPr>
            <w:rStyle w:val="Hyperlink"/>
            <w:lang w:eastAsia="x-none"/>
          </w:rPr>
          <w:t>R1-1801967</w:t>
        </w:r>
      </w:hyperlink>
      <w:r w:rsidR="00533EC2">
        <w:rPr>
          <w:lang w:eastAsia="x-none"/>
        </w:rPr>
        <w:tab/>
        <w:t>Issues on CSI-RS</w:t>
      </w:r>
      <w:r w:rsidR="00533EC2">
        <w:rPr>
          <w:lang w:eastAsia="x-none"/>
        </w:rPr>
        <w:tab/>
        <w:t>Samsung</w:t>
      </w:r>
    </w:p>
    <w:p w14:paraId="16AF8FB8" w14:textId="5D19E3E7" w:rsidR="00533EC2" w:rsidRDefault="002D2E87" w:rsidP="00533EC2">
      <w:pPr>
        <w:rPr>
          <w:lang w:eastAsia="x-none"/>
        </w:rPr>
      </w:pPr>
      <w:hyperlink r:id="rId1299" w:history="1">
        <w:r w:rsidR="00C77E63">
          <w:rPr>
            <w:rStyle w:val="Hyperlink"/>
            <w:lang w:eastAsia="x-none"/>
          </w:rPr>
          <w:t>R1-1802037</w:t>
        </w:r>
      </w:hyperlink>
      <w:r w:rsidR="00533EC2">
        <w:rPr>
          <w:lang w:eastAsia="x-none"/>
        </w:rPr>
        <w:tab/>
        <w:t>Discussion on remaining issues on CSI-RS configuration</w:t>
      </w:r>
      <w:r w:rsidR="00533EC2">
        <w:rPr>
          <w:lang w:eastAsia="x-none"/>
        </w:rPr>
        <w:tab/>
        <w:t>CMCC</w:t>
      </w:r>
    </w:p>
    <w:p w14:paraId="682931E6" w14:textId="26C5975B" w:rsidR="00533EC2" w:rsidRDefault="002D2E87" w:rsidP="00533EC2">
      <w:pPr>
        <w:rPr>
          <w:lang w:eastAsia="x-none"/>
        </w:rPr>
      </w:pPr>
      <w:hyperlink r:id="rId1300" w:history="1">
        <w:r w:rsidR="00C77E63">
          <w:rPr>
            <w:rStyle w:val="Hyperlink"/>
            <w:lang w:eastAsia="x-none"/>
          </w:rPr>
          <w:t>R1-1802199</w:t>
        </w:r>
      </w:hyperlink>
      <w:r w:rsidR="00533EC2">
        <w:rPr>
          <w:lang w:eastAsia="x-none"/>
        </w:rPr>
        <w:tab/>
        <w:t>Text proposals on CSI-RS for different purposes</w:t>
      </w:r>
      <w:r w:rsidR="00533EC2">
        <w:rPr>
          <w:lang w:eastAsia="x-none"/>
        </w:rPr>
        <w:tab/>
        <w:t>LG Electronics</w:t>
      </w:r>
    </w:p>
    <w:p w14:paraId="0F6C3D44" w14:textId="440347F8" w:rsidR="00533EC2" w:rsidRDefault="002D2E87" w:rsidP="00533EC2">
      <w:pPr>
        <w:rPr>
          <w:lang w:eastAsia="x-none"/>
        </w:rPr>
      </w:pPr>
      <w:hyperlink r:id="rId1301" w:history="1">
        <w:r w:rsidR="00C77E63">
          <w:rPr>
            <w:rStyle w:val="Hyperlink"/>
            <w:lang w:eastAsia="x-none"/>
          </w:rPr>
          <w:t>R1-1802400</w:t>
        </w:r>
      </w:hyperlink>
      <w:r w:rsidR="00533EC2">
        <w:rPr>
          <w:lang w:eastAsia="x-none"/>
        </w:rPr>
        <w:tab/>
        <w:t>Remaining issues on CSI-RS</w:t>
      </w:r>
      <w:r w:rsidR="00533EC2">
        <w:rPr>
          <w:lang w:eastAsia="x-none"/>
        </w:rPr>
        <w:tab/>
        <w:t>Intel Corporation</w:t>
      </w:r>
    </w:p>
    <w:p w14:paraId="46772515" w14:textId="6650029F" w:rsidR="00533EC2" w:rsidRDefault="002D2E87" w:rsidP="00533EC2">
      <w:pPr>
        <w:rPr>
          <w:lang w:eastAsia="x-none"/>
        </w:rPr>
      </w:pPr>
      <w:hyperlink r:id="rId1302" w:history="1">
        <w:r w:rsidR="00C77E63">
          <w:rPr>
            <w:rStyle w:val="Hyperlink"/>
            <w:lang w:eastAsia="x-none"/>
          </w:rPr>
          <w:t>R1-1802475</w:t>
        </w:r>
      </w:hyperlink>
      <w:r w:rsidR="00533EC2">
        <w:rPr>
          <w:lang w:eastAsia="x-none"/>
        </w:rPr>
        <w:tab/>
        <w:t>Remaining details on CSI-RS</w:t>
      </w:r>
      <w:r w:rsidR="00533EC2">
        <w:rPr>
          <w:lang w:eastAsia="x-none"/>
        </w:rPr>
        <w:tab/>
        <w:t>NTT DOCOMO, INC.</w:t>
      </w:r>
    </w:p>
    <w:p w14:paraId="63D66620" w14:textId="0BEC8E8A" w:rsidR="00533EC2" w:rsidRDefault="002D2E87" w:rsidP="00533EC2">
      <w:pPr>
        <w:rPr>
          <w:lang w:eastAsia="x-none"/>
        </w:rPr>
      </w:pPr>
      <w:hyperlink r:id="rId1303" w:history="1">
        <w:r w:rsidR="00C77E63">
          <w:rPr>
            <w:rStyle w:val="Hyperlink"/>
            <w:lang w:eastAsia="x-none"/>
          </w:rPr>
          <w:t>R1-1802559</w:t>
        </w:r>
      </w:hyperlink>
      <w:r w:rsidR="00533EC2">
        <w:rPr>
          <w:lang w:eastAsia="x-none"/>
        </w:rPr>
        <w:tab/>
        <w:t>Remaining issues on CSI-RS design</w:t>
      </w:r>
      <w:r w:rsidR="00533EC2">
        <w:rPr>
          <w:lang w:eastAsia="x-none"/>
        </w:rPr>
        <w:tab/>
        <w:t>Nokia, Nokia Shanghai Bell</w:t>
      </w:r>
    </w:p>
    <w:p w14:paraId="3318CF1D" w14:textId="65D82435" w:rsidR="00533EC2" w:rsidRDefault="002D2E87" w:rsidP="00533EC2">
      <w:pPr>
        <w:rPr>
          <w:lang w:eastAsia="x-none"/>
        </w:rPr>
      </w:pPr>
      <w:hyperlink r:id="rId1304" w:history="1">
        <w:r w:rsidR="00C77E63">
          <w:rPr>
            <w:rStyle w:val="Hyperlink"/>
            <w:lang w:eastAsia="x-none"/>
          </w:rPr>
          <w:t>R1-1802595</w:t>
        </w:r>
      </w:hyperlink>
      <w:r w:rsidR="00533EC2">
        <w:rPr>
          <w:lang w:eastAsia="x-none"/>
        </w:rPr>
        <w:tab/>
        <w:t>Remaining issues in CSI-RS</w:t>
      </w:r>
      <w:r w:rsidR="00533EC2">
        <w:rPr>
          <w:lang w:eastAsia="x-none"/>
        </w:rPr>
        <w:tab/>
        <w:t>AT&amp;T</w:t>
      </w:r>
    </w:p>
    <w:p w14:paraId="59CE5E2E" w14:textId="1B5126D2" w:rsidR="00533EC2" w:rsidRDefault="002D2E87" w:rsidP="00533EC2">
      <w:pPr>
        <w:rPr>
          <w:lang w:eastAsia="x-none"/>
        </w:rPr>
      </w:pPr>
      <w:hyperlink r:id="rId1305" w:history="1">
        <w:r w:rsidR="00C77E63">
          <w:rPr>
            <w:rStyle w:val="Hyperlink"/>
            <w:lang w:eastAsia="x-none"/>
          </w:rPr>
          <w:t>R1-1802753</w:t>
        </w:r>
      </w:hyperlink>
      <w:r w:rsidR="00533EC2">
        <w:rPr>
          <w:lang w:eastAsia="x-none"/>
        </w:rPr>
        <w:tab/>
        <w:t>Remaining issues on CSI-RS</w:t>
      </w:r>
      <w:r w:rsidR="00533EC2">
        <w:rPr>
          <w:lang w:eastAsia="x-none"/>
        </w:rPr>
        <w:tab/>
        <w:t>Ericsson</w:t>
      </w:r>
    </w:p>
    <w:p w14:paraId="61F24FBE" w14:textId="23B1D9B7" w:rsidR="00533EC2" w:rsidRPr="00A1638A" w:rsidRDefault="002D2E87" w:rsidP="00533EC2">
      <w:pPr>
        <w:rPr>
          <w:lang w:eastAsia="x-none"/>
        </w:rPr>
      </w:pPr>
      <w:hyperlink r:id="rId1306" w:history="1">
        <w:r w:rsidR="00C77E63">
          <w:rPr>
            <w:rStyle w:val="Hyperlink"/>
            <w:lang w:eastAsia="x-none"/>
          </w:rPr>
          <w:t>R1-1802827</w:t>
        </w:r>
      </w:hyperlink>
      <w:r w:rsidR="00533EC2">
        <w:rPr>
          <w:lang w:eastAsia="x-none"/>
        </w:rPr>
        <w:tab/>
        <w:t>Maintenance for on CSI-RS</w:t>
      </w:r>
      <w:r w:rsidR="00533EC2">
        <w:rPr>
          <w:lang w:eastAsia="x-none"/>
        </w:rPr>
        <w:tab/>
        <w:t>Qualcomm Incorporated</w:t>
      </w:r>
    </w:p>
    <w:p w14:paraId="27EA2303" w14:textId="77777777" w:rsidR="00533EC2" w:rsidRDefault="00533EC2" w:rsidP="00C12B47">
      <w:pPr>
        <w:pStyle w:val="Heading5"/>
      </w:pPr>
      <w:bookmarkStart w:id="295" w:name="_Toc511457970"/>
      <w:r w:rsidRPr="004B0D61">
        <w:rPr>
          <w:rFonts w:hint="eastAsia"/>
        </w:rPr>
        <w:t>DMRS</w:t>
      </w:r>
      <w:bookmarkEnd w:id="295"/>
    </w:p>
    <w:p w14:paraId="5C4DEEA6" w14:textId="662BA37A" w:rsidR="00533EC2" w:rsidRPr="00930427" w:rsidRDefault="002D2E87" w:rsidP="00533EC2">
      <w:pPr>
        <w:rPr>
          <w:b/>
          <w:lang w:eastAsia="x-none"/>
        </w:rPr>
      </w:pPr>
      <w:hyperlink r:id="rId1307" w:history="1">
        <w:r w:rsidR="00C77E63" w:rsidRPr="00930427">
          <w:rPr>
            <w:rStyle w:val="Hyperlink"/>
            <w:b/>
          </w:rPr>
          <w:t>R1-1803323</w:t>
        </w:r>
      </w:hyperlink>
      <w:r w:rsidR="00533EC2" w:rsidRPr="00930427">
        <w:rPr>
          <w:b/>
          <w:lang w:eastAsia="x-none"/>
        </w:rPr>
        <w:tab/>
        <w:t>Summary of Issues for PDSCH/PUSCH’s DM-RS</w:t>
      </w:r>
      <w:r w:rsidR="00533EC2" w:rsidRPr="00930427">
        <w:rPr>
          <w:b/>
          <w:lang w:eastAsia="x-none"/>
        </w:rPr>
        <w:tab/>
        <w:t>Qualcomm</w:t>
      </w:r>
    </w:p>
    <w:p w14:paraId="34C937DD" w14:textId="77777777" w:rsidR="00533EC2" w:rsidRDefault="00533EC2" w:rsidP="00533EC2">
      <w:pPr>
        <w:rPr>
          <w:lang w:eastAsia="x-none"/>
        </w:rPr>
      </w:pPr>
    </w:p>
    <w:p w14:paraId="2670DFCB" w14:textId="77777777" w:rsidR="00533EC2" w:rsidRPr="00930427" w:rsidRDefault="00533EC2" w:rsidP="00533EC2">
      <w:pPr>
        <w:rPr>
          <w:lang w:eastAsia="x-none"/>
        </w:rPr>
      </w:pPr>
      <w:r w:rsidRPr="00930427">
        <w:rPr>
          <w:highlight w:val="green"/>
          <w:lang w:eastAsia="x-none"/>
        </w:rPr>
        <w:t>Agreement (RRC parameters update):</w:t>
      </w:r>
    </w:p>
    <w:p w14:paraId="534645A9" w14:textId="77777777" w:rsidR="00533EC2" w:rsidRDefault="00533EC2" w:rsidP="00533EC2">
      <w:pPr>
        <w:rPr>
          <w:lang w:eastAsia="x-none"/>
        </w:rPr>
      </w:pPr>
      <w:r w:rsidRPr="00AF684D">
        <w:rPr>
          <w:lang w:eastAsia="x-none"/>
        </w:rPr>
        <w:t>Send as part of LS to RAN2 to inform that the parameters DL-DMRS-add-pos/UL-DMRS-add-pos, DL-DMRS-config-type/UL-DMRS-config-type, DL-DMRS-max-len/UL-DMRS-max-len can be configured separately for PDSCH/PUSCH Type A and PDSCH/PUSCH Type B.</w:t>
      </w:r>
    </w:p>
    <w:p w14:paraId="64CA26E9" w14:textId="77777777" w:rsidR="00533EC2" w:rsidRPr="00AF684D" w:rsidRDefault="00533EC2" w:rsidP="00533EC2">
      <w:pPr>
        <w:rPr>
          <w:lang w:eastAsia="x-none"/>
        </w:rPr>
      </w:pPr>
    </w:p>
    <w:p w14:paraId="3A439E9F" w14:textId="77777777" w:rsidR="00533EC2" w:rsidRPr="00930427" w:rsidRDefault="00533EC2" w:rsidP="00533EC2">
      <w:pPr>
        <w:rPr>
          <w:lang w:eastAsia="x-none"/>
        </w:rPr>
      </w:pPr>
      <w:r w:rsidRPr="00930427">
        <w:rPr>
          <w:highlight w:val="green"/>
          <w:lang w:eastAsia="x-none"/>
        </w:rPr>
        <w:t>Agreement:</w:t>
      </w:r>
    </w:p>
    <w:p w14:paraId="4F291BC4" w14:textId="77777777" w:rsidR="00533EC2" w:rsidRDefault="00533EC2" w:rsidP="00533EC2">
      <w:pPr>
        <w:textAlignment w:val="center"/>
        <w:rPr>
          <w:rFonts w:eastAsia="Times New Roman" w:cs="Calibri"/>
        </w:rPr>
      </w:pPr>
      <w:r w:rsidRPr="0019186A">
        <w:t>I</w:t>
      </w:r>
      <w:r w:rsidRPr="0019186A">
        <w:rPr>
          <w:rFonts w:eastAsia="Times New Roman" w:cs="Calibri"/>
        </w:rPr>
        <w:t xml:space="preserve">n Section 6.4.1.1.1 in 38.211, 14 should be replaced by </w:t>
      </w:r>
      <w:r w:rsidRPr="0019186A">
        <w:rPr>
          <w:rFonts w:eastAsia="Times New Roman" w:cs="Calibri"/>
        </w:rPr>
        <w:object w:dxaOrig="553" w:dyaOrig="402" w14:anchorId="03EBB669">
          <v:shape id="_x0000_i1193" type="#_x0000_t75" style="width:29.35pt;height:22pt" o:ole="">
            <v:imagedata r:id="rId1308" o:title=""/>
          </v:shape>
          <o:OLEObject Type="Embed" ProgID="Equation.3" ShapeID="_x0000_i1193" DrawAspect="Content" ObjectID="_1585207273" r:id="rId1309"/>
        </w:object>
      </w:r>
      <w:r w:rsidRPr="0019186A">
        <w:rPr>
          <w:rFonts w:eastAsia="Times New Roman" w:cs="Calibri" w:hint="eastAsia"/>
        </w:rPr>
        <w:t xml:space="preserve"> </w:t>
      </w:r>
      <w:r w:rsidRPr="0019186A">
        <w:rPr>
          <w:rFonts w:eastAsia="Times New Roman" w:cs="Calibri"/>
        </w:rPr>
        <w:t>because of only 12 symbols in one slot for extended CP.</w:t>
      </w:r>
    </w:p>
    <w:p w14:paraId="666EB8DE" w14:textId="77777777" w:rsidR="00533EC2" w:rsidRDefault="00533EC2" w:rsidP="00533EC2">
      <w:pPr>
        <w:rPr>
          <w:lang w:eastAsia="x-none"/>
        </w:rPr>
      </w:pPr>
    </w:p>
    <w:p w14:paraId="40B713DC" w14:textId="77777777" w:rsidR="00533EC2" w:rsidRPr="00930427" w:rsidRDefault="00533EC2" w:rsidP="00533EC2">
      <w:pPr>
        <w:rPr>
          <w:lang w:eastAsia="x-none"/>
        </w:rPr>
      </w:pPr>
      <w:r w:rsidRPr="00930427">
        <w:rPr>
          <w:highlight w:val="green"/>
          <w:lang w:eastAsia="x-none"/>
        </w:rPr>
        <w:t>Agreement:</w:t>
      </w:r>
    </w:p>
    <w:p w14:paraId="4A81B863" w14:textId="77777777" w:rsidR="00533EC2" w:rsidRPr="0019186A" w:rsidRDefault="00533EC2" w:rsidP="00533EC2">
      <w:pPr>
        <w:rPr>
          <w:lang w:eastAsia="x-none"/>
        </w:rPr>
      </w:pPr>
      <w:r w:rsidRPr="0019186A">
        <w:rPr>
          <w:lang w:eastAsia="x-none"/>
        </w:rPr>
        <w:t>The following text proposal for TS38.211 section 5.2.2</w:t>
      </w:r>
      <w:r>
        <w:rPr>
          <w:lang w:eastAsia="x-none"/>
        </w:rPr>
        <w:t xml:space="preserve"> is agreed.</w:t>
      </w:r>
    </w:p>
    <w:p w14:paraId="6D8B8328" w14:textId="77777777" w:rsidR="00533EC2" w:rsidRDefault="00533EC2" w:rsidP="00533EC2">
      <w:pPr>
        <w:rPr>
          <w:rFonts w:ascii="Times New Roman" w:hAnsi="Times New Roman"/>
          <w:szCs w:val="20"/>
        </w:rPr>
      </w:pPr>
      <w:r w:rsidRPr="0019186A">
        <w:rPr>
          <w:rFonts w:ascii="Times New Roman" w:hAnsi="Times New Roman"/>
          <w:szCs w:val="20"/>
        </w:rPr>
        <w:t xml:space="preserve">Base sequences </w:t>
      </w:r>
      <w:r w:rsidRPr="0019186A">
        <w:rPr>
          <w:rFonts w:ascii="Times New Roman" w:hAnsi="Times New Roman"/>
          <w:position w:val="-12"/>
          <w:szCs w:val="20"/>
        </w:rPr>
        <w:object w:dxaOrig="603" w:dyaOrig="318" w14:anchorId="04C18B7D">
          <v:shape id="_x0000_i1194" type="#_x0000_t75" style="width:30pt;height:17.35pt" o:ole="">
            <v:imagedata r:id="rId1310" o:title=""/>
          </v:shape>
          <o:OLEObject Type="Embed" ProgID="Equation.3" ShapeID="_x0000_i1194" DrawAspect="Content" ObjectID="_1585207274" r:id="rId1311"/>
        </w:object>
      </w:r>
      <w:r w:rsidRPr="0019186A">
        <w:rPr>
          <w:rFonts w:ascii="Times New Roman" w:hAnsi="Times New Roman"/>
          <w:szCs w:val="20"/>
        </w:rPr>
        <w:t xml:space="preserve"> are divided into groups, where </w:t>
      </w:r>
      <w:r w:rsidRPr="0019186A">
        <w:rPr>
          <w:rFonts w:ascii="Times New Roman" w:hAnsi="Times New Roman"/>
          <w:position w:val="-10"/>
          <w:szCs w:val="20"/>
        </w:rPr>
        <w:object w:dxaOrig="1155" w:dyaOrig="301" w14:anchorId="1010F21F">
          <v:shape id="_x0000_i1195" type="#_x0000_t75" style="width:58.65pt;height:15.35pt" o:ole="">
            <v:imagedata r:id="rId1312" o:title=""/>
          </v:shape>
          <o:OLEObject Type="Embed" ProgID="Equation.3" ShapeID="_x0000_i1195" DrawAspect="Content" ObjectID="_1585207275" r:id="rId1313"/>
        </w:object>
      </w:r>
      <w:r w:rsidRPr="0019186A">
        <w:rPr>
          <w:rFonts w:ascii="Times New Roman" w:hAnsi="Times New Roman"/>
          <w:szCs w:val="20"/>
        </w:rPr>
        <w:t xml:space="preserve"> is the group number and </w:t>
      </w:r>
      <w:r w:rsidRPr="0019186A">
        <w:rPr>
          <w:rFonts w:ascii="Times New Roman" w:hAnsi="Times New Roman"/>
          <w:position w:val="-6"/>
          <w:szCs w:val="20"/>
        </w:rPr>
        <w:object w:dxaOrig="167" w:dyaOrig="201" w14:anchorId="752557D4">
          <v:shape id="_x0000_i1196" type="#_x0000_t75" style="width:8pt;height:10pt" o:ole="">
            <v:imagedata r:id="rId1314" o:title=""/>
          </v:shape>
          <o:OLEObject Type="Embed" ProgID="Equation.3" ShapeID="_x0000_i1196" DrawAspect="Content" ObjectID="_1585207276" r:id="rId1315"/>
        </w:object>
      </w:r>
      <w:r w:rsidRPr="0019186A">
        <w:rPr>
          <w:rFonts w:ascii="Times New Roman" w:hAnsi="Times New Roman"/>
          <w:szCs w:val="20"/>
        </w:rPr>
        <w:t xml:space="preserve"> is the base sequence number within the group, such that each group contains one base sequence (</w:t>
      </w:r>
      <w:r w:rsidRPr="0019186A">
        <w:rPr>
          <w:rFonts w:ascii="Times New Roman" w:hAnsi="Times New Roman"/>
          <w:position w:val="-6"/>
          <w:szCs w:val="20"/>
        </w:rPr>
        <w:object w:dxaOrig="486" w:dyaOrig="234" w14:anchorId="34A749EE">
          <v:shape id="_x0000_i1197" type="#_x0000_t75" style="width:24.65pt;height:11.35pt" o:ole="">
            <v:imagedata r:id="rId1316" o:title=""/>
          </v:shape>
          <o:OLEObject Type="Embed" ProgID="Equation.3" ShapeID="_x0000_i1197" DrawAspect="Content" ObjectID="_1585207277" r:id="rId1317"/>
        </w:object>
      </w:r>
      <w:r w:rsidRPr="0019186A">
        <w:rPr>
          <w:rFonts w:ascii="Times New Roman" w:hAnsi="Times New Roman"/>
          <w:szCs w:val="20"/>
        </w:rPr>
        <w:t xml:space="preserve">) of each length </w:t>
      </w:r>
      <w:r w:rsidRPr="0019186A">
        <w:rPr>
          <w:rFonts w:ascii="Times New Roman" w:hAnsi="Times New Roman"/>
          <w:position w:val="-10"/>
          <w:szCs w:val="20"/>
        </w:rPr>
        <w:object w:dxaOrig="1540" w:dyaOrig="335" w14:anchorId="10CBEC88">
          <v:shape id="_x0000_i1198" type="#_x0000_t75" style="width:77.35pt;height:18pt" o:ole="">
            <v:imagedata r:id="rId1318" o:title=""/>
          </v:shape>
          <o:OLEObject Type="Embed" ProgID="Equation.3" ShapeID="_x0000_i1198" DrawAspect="Content" ObjectID="_1585207278" r:id="rId1319"/>
        </w:object>
      </w:r>
      <w:ins w:id="296" w:author="ZTE" w:date="2018-02-09T13:56:00Z">
        <w:del w:id="297" w:author="ZTE" w:date="2018-02-09T13:56:00Z">
          <w:r w:rsidRPr="0019186A">
            <w:rPr>
              <w:rFonts w:ascii="Times New Roman" w:hAnsi="Times New Roman"/>
              <w:position w:val="-12"/>
              <w:szCs w:val="20"/>
            </w:rPr>
            <w:object w:dxaOrig="1708" w:dyaOrig="385" w14:anchorId="7A3DD24D">
              <v:shape id="_x0000_i1199" type="#_x0000_t75" style="width:84.65pt;height:19.35pt" o:ole="">
                <v:imagedata r:id="rId1320" o:title=""/>
              </v:shape>
              <o:OLEObject Type="Embed" ProgID="Equation.3" ShapeID="_x0000_i1199" DrawAspect="Content" ObjectID="_1585207279" r:id="rId1321"/>
            </w:object>
          </w:r>
        </w:del>
      </w:ins>
      <w:del w:id="298" w:author="ZTE" w:date="2018-02-09T13:56:00Z">
        <w:r w:rsidRPr="0019186A">
          <w:rPr>
            <w:rFonts w:ascii="Times New Roman" w:hAnsi="Times New Roman"/>
            <w:position w:val="-10"/>
            <w:szCs w:val="20"/>
          </w:rPr>
          <w:object w:dxaOrig="1172" w:dyaOrig="335" w14:anchorId="30B9DD51">
            <v:shape id="_x0000_i1200" type="#_x0000_t75" style="width:59.35pt;height:18pt" o:ole="">
              <v:imagedata r:id="rId1322" o:title=""/>
            </v:shape>
            <o:OLEObject Type="Embed" ProgID="Equation.3" ShapeID="_x0000_i1200" DrawAspect="Content" ObjectID="_1585207280" r:id="rId1323"/>
          </w:object>
        </w:r>
      </w:del>
      <w:r w:rsidRPr="0019186A">
        <w:rPr>
          <w:rFonts w:ascii="Times New Roman" w:hAnsi="Times New Roman"/>
          <w:szCs w:val="20"/>
        </w:rPr>
        <w:t xml:space="preserve">, </w:t>
      </w:r>
      <w:del w:id="299" w:author="ZTE" w:date="2018-02-09T13:56:00Z">
        <w:r w:rsidRPr="0019186A">
          <w:rPr>
            <w:rFonts w:ascii="Times New Roman" w:hAnsi="Times New Roman"/>
            <w:position w:val="-6"/>
            <w:szCs w:val="20"/>
          </w:rPr>
          <w:object w:dxaOrig="787" w:dyaOrig="234" w14:anchorId="656C4451">
            <v:shape id="_x0000_i1201" type="#_x0000_t75" style="width:40.65pt;height:11.35pt" o:ole="">
              <v:imagedata r:id="rId1324" o:title=""/>
            </v:shape>
            <o:OLEObject Type="Embed" ProgID="Equation.3" ShapeID="_x0000_i1201" DrawAspect="Content" ObjectID="_1585207281" r:id="rId1325"/>
          </w:object>
        </w:r>
      </w:del>
      <w:ins w:id="300" w:author="ZTE" w:date="2018-02-09T13:56:00Z">
        <w:r w:rsidRPr="0019186A">
          <w:rPr>
            <w:rFonts w:ascii="Times New Roman" w:hAnsi="Times New Roman"/>
            <w:position w:val="-6"/>
            <w:szCs w:val="20"/>
          </w:rPr>
          <w:object w:dxaOrig="988" w:dyaOrig="318" w14:anchorId="0585B3BE">
            <v:shape id="_x0000_i1202" type="#_x0000_t75" style="width:49.35pt;height:17.35pt" o:ole="">
              <v:imagedata r:id="rId1326" o:title=""/>
            </v:shape>
            <o:OLEObject Type="Embed" ProgID="Equation.3" ShapeID="_x0000_i1202" DrawAspect="Content" ObjectID="_1585207282" r:id="rId1327"/>
          </w:object>
        </w:r>
      </w:ins>
      <w:r w:rsidRPr="0019186A">
        <w:rPr>
          <w:rFonts w:ascii="Times New Roman" w:hAnsi="Times New Roman"/>
          <w:szCs w:val="20"/>
        </w:rPr>
        <w:t xml:space="preserve"> and two base sequences (</w:t>
      </w:r>
      <w:r w:rsidRPr="0019186A">
        <w:rPr>
          <w:rFonts w:ascii="Times New Roman" w:hAnsi="Times New Roman"/>
          <w:position w:val="-8"/>
          <w:szCs w:val="20"/>
        </w:rPr>
        <w:object w:dxaOrig="586" w:dyaOrig="268" w14:anchorId="754D2B1B">
          <v:shape id="_x0000_i1203" type="#_x0000_t75" style="width:29.35pt;height:12.65pt" o:ole="">
            <v:imagedata r:id="rId1328" o:title=""/>
          </v:shape>
          <o:OLEObject Type="Embed" ProgID="Equation.3" ShapeID="_x0000_i1203" DrawAspect="Content" ObjectID="_1585207283" r:id="rId1329"/>
        </w:object>
      </w:r>
      <w:r w:rsidRPr="0019186A">
        <w:rPr>
          <w:rFonts w:ascii="Times New Roman" w:hAnsi="Times New Roman"/>
          <w:szCs w:val="20"/>
        </w:rPr>
        <w:t xml:space="preserve">) of each length </w:t>
      </w:r>
      <w:ins w:id="301" w:author="ZTE" w:date="2018-02-09T13:57:00Z">
        <w:del w:id="302" w:author="ZTE" w:date="2018-02-09T13:57:00Z">
          <w:r w:rsidRPr="0019186A">
            <w:rPr>
              <w:rFonts w:ascii="Times New Roman" w:hAnsi="Times New Roman"/>
              <w:position w:val="-12"/>
              <w:szCs w:val="20"/>
            </w:rPr>
            <w:object w:dxaOrig="1708" w:dyaOrig="385" w14:anchorId="2C7B95A8">
              <v:shape id="_x0000_i1204" type="#_x0000_t75" style="width:84.65pt;height:19.35pt" o:ole="">
                <v:imagedata r:id="rId1330" o:title=""/>
              </v:shape>
              <o:OLEObject Type="Embed" ProgID="Equation.3" ShapeID="_x0000_i1204" DrawAspect="Content" ObjectID="_1585207284" r:id="rId1331"/>
            </w:object>
          </w:r>
        </w:del>
      </w:ins>
      <w:del w:id="303" w:author="ZTE" w:date="2018-02-09T13:57:00Z">
        <w:r w:rsidRPr="0019186A">
          <w:rPr>
            <w:rFonts w:ascii="Times New Roman" w:hAnsi="Times New Roman"/>
            <w:position w:val="-10"/>
            <w:szCs w:val="20"/>
          </w:rPr>
          <w:object w:dxaOrig="1172" w:dyaOrig="335" w14:anchorId="1C2928C6">
            <v:shape id="_x0000_i1205" type="#_x0000_t75" style="width:59.35pt;height:18pt" o:ole="">
              <v:imagedata r:id="rId1332" o:title=""/>
            </v:shape>
            <o:OLEObject Type="Embed" ProgID="Equation.3" ShapeID="_x0000_i1205" DrawAspect="Content" ObjectID="_1585207285" r:id="rId1333"/>
          </w:object>
        </w:r>
      </w:del>
      <w:r w:rsidRPr="0019186A">
        <w:rPr>
          <w:rFonts w:ascii="Times New Roman" w:hAnsi="Times New Roman"/>
          <w:szCs w:val="20"/>
        </w:rPr>
        <w:t>,</w:t>
      </w:r>
      <w:del w:id="304" w:author="ZTE" w:date="2018-02-09T15:16:00Z">
        <w:r w:rsidRPr="0019186A">
          <w:rPr>
            <w:rFonts w:ascii="Times New Roman" w:hAnsi="Times New Roman"/>
            <w:position w:val="-6"/>
            <w:szCs w:val="20"/>
          </w:rPr>
          <w:object w:dxaOrig="519" w:dyaOrig="234" w14:anchorId="720DE621">
            <v:shape id="_x0000_i1206" type="#_x0000_t75" style="width:24.65pt;height:11.35pt" o:ole="">
              <v:imagedata r:id="rId1334" o:title=""/>
            </v:shape>
            <o:OLEObject Type="Embed" ProgID="Equation.3" ShapeID="_x0000_i1206" DrawAspect="Content" ObjectID="_1585207286" r:id="rId1335"/>
          </w:object>
        </w:r>
      </w:del>
      <w:ins w:id="305" w:author="ZTE" w:date="2018-02-09T15:16:00Z">
        <w:r w:rsidRPr="0019186A">
          <w:rPr>
            <w:rFonts w:ascii="Times New Roman" w:hAnsi="Times New Roman"/>
            <w:szCs w:val="20"/>
          </w:rPr>
          <w:t xml:space="preserve"> </w:t>
        </w:r>
      </w:ins>
      <w:ins w:id="306" w:author="ZTE" w:date="2018-02-09T15:16:00Z">
        <w:r w:rsidRPr="0019186A">
          <w:rPr>
            <w:rFonts w:ascii="Times New Roman" w:hAnsi="Times New Roman"/>
            <w:position w:val="-6"/>
            <w:szCs w:val="20"/>
          </w:rPr>
          <w:object w:dxaOrig="954" w:dyaOrig="318" w14:anchorId="1A4274A7">
            <v:shape id="_x0000_i1207" type="#_x0000_t75" style="width:48pt;height:17.35pt" o:ole="">
              <v:imagedata r:id="rId1336" o:title=""/>
            </v:shape>
            <o:OLEObject Type="Embed" ProgID="Equation.3" ShapeID="_x0000_i1207" DrawAspect="Content" ObjectID="_1585207287" r:id="rId1337"/>
          </w:object>
        </w:r>
      </w:ins>
      <w:r w:rsidRPr="0019186A">
        <w:rPr>
          <w:rFonts w:ascii="Times New Roman" w:hAnsi="Times New Roman"/>
          <w:szCs w:val="20"/>
        </w:rPr>
        <w:t xml:space="preserve">. The definition of the base sequence </w:t>
      </w:r>
      <w:r w:rsidRPr="0019186A">
        <w:rPr>
          <w:rFonts w:ascii="Times New Roman" w:hAnsi="Times New Roman"/>
          <w:position w:val="-12"/>
          <w:szCs w:val="20"/>
        </w:rPr>
        <w:object w:dxaOrig="1892" w:dyaOrig="318" w14:anchorId="0281FD78">
          <v:shape id="_x0000_i1208" type="#_x0000_t75" style="width:94.65pt;height:16.65pt" o:ole="">
            <v:imagedata r:id="rId1338" o:title=""/>
          </v:shape>
          <o:OLEObject Type="Embed" ProgID="Equation.3" ShapeID="_x0000_i1208" DrawAspect="Content" ObjectID="_1585207288" r:id="rId1339"/>
        </w:object>
      </w:r>
      <w:r w:rsidRPr="0019186A">
        <w:rPr>
          <w:rFonts w:ascii="Times New Roman" w:hAnsi="Times New Roman"/>
          <w:szCs w:val="20"/>
        </w:rPr>
        <w:t xml:space="preserve"> depends on the sequence length </w:t>
      </w:r>
      <w:r w:rsidRPr="0019186A">
        <w:rPr>
          <w:rFonts w:ascii="Times New Roman" w:hAnsi="Times New Roman"/>
          <w:position w:val="-10"/>
          <w:szCs w:val="20"/>
        </w:rPr>
        <w:object w:dxaOrig="452" w:dyaOrig="301" w14:anchorId="4FE58D0E">
          <v:shape id="_x0000_i1209" type="#_x0000_t75" style="width:22.65pt;height:15.35pt" o:ole="">
            <v:imagedata r:id="rId1340" o:title=""/>
          </v:shape>
          <o:OLEObject Type="Embed" ProgID="Equation.3" ShapeID="_x0000_i1209" DrawAspect="Content" ObjectID="_1585207289" r:id="rId1341"/>
        </w:object>
      </w:r>
      <w:r w:rsidRPr="0019186A">
        <w:rPr>
          <w:rFonts w:ascii="Times New Roman" w:hAnsi="Times New Roman"/>
          <w:szCs w:val="20"/>
        </w:rPr>
        <w:t>.</w:t>
      </w:r>
    </w:p>
    <w:p w14:paraId="1C338387" w14:textId="77777777" w:rsidR="00533EC2" w:rsidRDefault="00533EC2" w:rsidP="00533EC2">
      <w:pPr>
        <w:rPr>
          <w:lang w:eastAsia="x-none"/>
        </w:rPr>
      </w:pPr>
    </w:p>
    <w:p w14:paraId="7F499E64" w14:textId="77777777" w:rsidR="00533EC2" w:rsidRDefault="00533EC2" w:rsidP="00533EC2">
      <w:pPr>
        <w:rPr>
          <w:lang w:eastAsia="x-none"/>
        </w:rPr>
      </w:pPr>
    </w:p>
    <w:p w14:paraId="464E660D" w14:textId="77777777" w:rsidR="00533EC2" w:rsidRPr="00930427" w:rsidRDefault="00533EC2" w:rsidP="00533EC2">
      <w:pPr>
        <w:rPr>
          <w:szCs w:val="20"/>
          <w:lang w:eastAsia="x-none"/>
        </w:rPr>
      </w:pPr>
      <w:r w:rsidRPr="00930427">
        <w:rPr>
          <w:szCs w:val="20"/>
          <w:highlight w:val="green"/>
          <w:lang w:eastAsia="x-none"/>
        </w:rPr>
        <w:t>Agreement</w:t>
      </w:r>
    </w:p>
    <w:p w14:paraId="48ADE726" w14:textId="77777777" w:rsidR="00533EC2" w:rsidRPr="0019186A" w:rsidRDefault="00533EC2" w:rsidP="00533EC2">
      <w:pPr>
        <w:rPr>
          <w:szCs w:val="20"/>
          <w:lang w:eastAsia="x-none"/>
        </w:rPr>
      </w:pPr>
      <w:r w:rsidRPr="0019186A">
        <w:rPr>
          <w:szCs w:val="20"/>
          <w:lang w:eastAsia="x-none"/>
        </w:rPr>
        <w:t xml:space="preserve">Following text proposal for TS38.211 section </w:t>
      </w:r>
      <w:r w:rsidRPr="0019186A">
        <w:rPr>
          <w:szCs w:val="20"/>
        </w:rPr>
        <w:t xml:space="preserve">6.4.1.1.3 </w:t>
      </w:r>
      <w:r w:rsidRPr="0019186A">
        <w:rPr>
          <w:szCs w:val="20"/>
          <w:lang w:eastAsia="x-none"/>
        </w:rPr>
        <w:t>is agreed.</w:t>
      </w:r>
    </w:p>
    <w:p w14:paraId="52898242" w14:textId="77777777" w:rsidR="00533EC2" w:rsidRPr="0019186A" w:rsidRDefault="00533EC2" w:rsidP="00533EC2">
      <w:pPr>
        <w:rPr>
          <w:szCs w:val="20"/>
          <w:lang w:eastAsia="x-none"/>
        </w:rPr>
      </w:pPr>
      <w:r w:rsidRPr="0019186A">
        <w:rPr>
          <w:i/>
          <w:szCs w:val="20"/>
        </w:rPr>
        <w:t xml:space="preserve">For PUSCH mapping type A, the case UL-DMRS-add-pos equal to 3 is only supported when </w:t>
      </w:r>
      <w:r w:rsidRPr="0019186A">
        <w:rPr>
          <w:i/>
          <w:strike/>
          <w:color w:val="FF0000"/>
          <w:szCs w:val="20"/>
        </w:rPr>
        <w:t>U</w:t>
      </w:r>
      <w:r w:rsidRPr="0019186A">
        <w:rPr>
          <w:i/>
          <w:color w:val="FF0000"/>
          <w:szCs w:val="20"/>
        </w:rPr>
        <w:t>D</w:t>
      </w:r>
      <w:r w:rsidRPr="0019186A">
        <w:rPr>
          <w:i/>
          <w:szCs w:val="20"/>
        </w:rPr>
        <w:t>L-DMRS-typeA-pos is equal to 2.”</w:t>
      </w:r>
    </w:p>
    <w:p w14:paraId="0056F592" w14:textId="77777777" w:rsidR="00533EC2" w:rsidRDefault="00533EC2" w:rsidP="00533EC2">
      <w:pPr>
        <w:rPr>
          <w:lang w:eastAsia="x-none"/>
        </w:rPr>
      </w:pPr>
    </w:p>
    <w:p w14:paraId="5CC10440" w14:textId="77777777" w:rsidR="00533EC2" w:rsidRPr="00930427" w:rsidRDefault="00533EC2" w:rsidP="00533EC2">
      <w:pPr>
        <w:rPr>
          <w:lang w:eastAsia="x-none"/>
        </w:rPr>
      </w:pPr>
      <w:r w:rsidRPr="00930427">
        <w:rPr>
          <w:highlight w:val="green"/>
          <w:lang w:eastAsia="x-none"/>
        </w:rPr>
        <w:t>Agreement:</w:t>
      </w:r>
      <w:r w:rsidRPr="00930427">
        <w:rPr>
          <w:lang w:eastAsia="x-none"/>
        </w:rPr>
        <w:t xml:space="preserve"> </w:t>
      </w:r>
    </w:p>
    <w:p w14:paraId="73CD02FC" w14:textId="77777777" w:rsidR="00533EC2" w:rsidRPr="0019186A" w:rsidRDefault="00533EC2" w:rsidP="00930427">
      <w:pPr>
        <w:overflowPunct w:val="0"/>
        <w:textAlignment w:val="baseline"/>
        <w:rPr>
          <w:szCs w:val="20"/>
        </w:rPr>
      </w:pPr>
      <w:r w:rsidRPr="0019186A">
        <w:rPr>
          <w:szCs w:val="20"/>
          <w:lang w:eastAsia="ko-KR"/>
        </w:rPr>
        <w:t>Make the following</w:t>
      </w:r>
      <w:r w:rsidRPr="0019186A">
        <w:rPr>
          <w:b/>
          <w:szCs w:val="20"/>
          <w:lang w:eastAsia="ko-KR"/>
        </w:rPr>
        <w:t xml:space="preserve"> </w:t>
      </w:r>
      <w:r w:rsidRPr="0019186A">
        <w:rPr>
          <w:szCs w:val="20"/>
          <w:lang w:eastAsia="ko-KR"/>
        </w:rPr>
        <w:t xml:space="preserve">change in Section </w:t>
      </w:r>
      <w:r w:rsidRPr="0019186A">
        <w:rPr>
          <w:bCs/>
          <w:iCs/>
          <w:szCs w:val="20"/>
          <w:lang w:eastAsia="zh-CN"/>
        </w:rPr>
        <w:t>6.4.1.1.3</w:t>
      </w:r>
      <w:r w:rsidRPr="0019186A">
        <w:rPr>
          <w:szCs w:val="20"/>
          <w:lang w:eastAsia="ko-KR"/>
        </w:rPr>
        <w:t xml:space="preserve"> of 38.211 </w:t>
      </w:r>
      <w:r w:rsidRPr="0019186A">
        <w:rPr>
          <w:szCs w:val="20"/>
        </w:rPr>
        <w:t>if transform precoding is enabled</w:t>
      </w:r>
    </w:p>
    <w:p w14:paraId="1AF8616E" w14:textId="77777777" w:rsidR="00533EC2" w:rsidRPr="0019186A" w:rsidRDefault="00533EC2" w:rsidP="00533EC2">
      <w:pPr>
        <w:jc w:val="center"/>
        <w:rPr>
          <w:lang w:eastAsia="x-none"/>
        </w:rPr>
      </w:pPr>
      <w:r w:rsidRPr="0019186A">
        <w:rPr>
          <w:strike/>
          <w:color w:val="FF0000"/>
          <w:position w:val="-58"/>
        </w:rPr>
        <w:object w:dxaOrig="2020" w:dyaOrig="1260" w14:anchorId="34612F3A">
          <v:shape id="_x0000_i1210" type="#_x0000_t75" style="width:101.35pt;height:61.35pt" o:ole="">
            <v:imagedata r:id="rId1342" o:title=""/>
          </v:shape>
          <o:OLEObject Type="Embed" ProgID="Equation.3" ShapeID="_x0000_i1210" DrawAspect="Content" ObjectID="_1585207290" r:id="rId1343"/>
        </w:object>
      </w:r>
      <w:r w:rsidRPr="0019186A">
        <w:rPr>
          <w:strike/>
          <w:color w:val="FF0000"/>
        </w:rPr>
        <w:t xml:space="preserve"> -</w:t>
      </w:r>
      <w:r w:rsidRPr="0019186A">
        <w:rPr>
          <w:position w:val="-70"/>
        </w:rPr>
        <w:object w:dxaOrig="2680" w:dyaOrig="1520" w14:anchorId="0F5D8616">
          <v:shape id="_x0000_i1211" type="#_x0000_t75" style="width:133.35pt;height:76pt" o:ole="">
            <v:imagedata r:id="rId1344" o:title=""/>
          </v:shape>
          <o:OLEObject Type="Embed" ProgID="Equation.DSMT4" ShapeID="_x0000_i1211" DrawAspect="Content" ObjectID="_1585207291" r:id="rId1345"/>
        </w:object>
      </w:r>
    </w:p>
    <w:p w14:paraId="45BE7162" w14:textId="77777777" w:rsidR="00533EC2" w:rsidRDefault="00533EC2" w:rsidP="00533EC2">
      <w:pPr>
        <w:rPr>
          <w:lang w:eastAsia="x-none"/>
        </w:rPr>
      </w:pPr>
    </w:p>
    <w:p w14:paraId="36108DD3" w14:textId="77777777" w:rsidR="00533EC2" w:rsidRDefault="00533EC2" w:rsidP="00533EC2">
      <w:pPr>
        <w:rPr>
          <w:lang w:eastAsia="x-none"/>
        </w:rPr>
      </w:pPr>
    </w:p>
    <w:p w14:paraId="341DAD99" w14:textId="77777777" w:rsidR="00533EC2" w:rsidRPr="00930427" w:rsidRDefault="00533EC2" w:rsidP="00533EC2">
      <w:pPr>
        <w:rPr>
          <w:lang w:eastAsia="x-none"/>
        </w:rPr>
      </w:pPr>
      <w:r w:rsidRPr="00930427">
        <w:rPr>
          <w:highlight w:val="green"/>
          <w:lang w:eastAsia="x-none"/>
        </w:rPr>
        <w:t>Agreement:</w:t>
      </w:r>
    </w:p>
    <w:p w14:paraId="7199872B" w14:textId="77777777" w:rsidR="00533EC2" w:rsidRPr="00514412" w:rsidRDefault="00533EC2" w:rsidP="00533EC2">
      <w:pPr>
        <w:pStyle w:val="BodyText"/>
      </w:pPr>
      <w:r w:rsidRPr="00514412">
        <w:t>Agree to the following changes in 5.1.6.2 in Section 38.214:</w:t>
      </w:r>
    </w:p>
    <w:p w14:paraId="29E36C7E" w14:textId="77777777" w:rsidR="00533EC2" w:rsidRPr="00514412" w:rsidRDefault="00533EC2" w:rsidP="00533EC2">
      <w:pPr>
        <w:pStyle w:val="BodyText"/>
        <w:rPr>
          <w:rFonts w:eastAsia="Malgun Gothic"/>
        </w:rPr>
      </w:pPr>
      <w:r w:rsidRPr="00514412">
        <w:rPr>
          <w:rFonts w:eastAsia="Malgun Gothic"/>
        </w:rPr>
        <w:t>“For PDSCH with allocation duration of 7 symbols with mapping type B, the UE shall assume one additional single-symbol DM-RS present in the 5</w:t>
      </w:r>
      <w:r w:rsidRPr="00514412">
        <w:rPr>
          <w:rFonts w:eastAsia="Malgun Gothic"/>
          <w:vertAlign w:val="superscript"/>
        </w:rPr>
        <w:t>th</w:t>
      </w:r>
      <w:r w:rsidRPr="00514412">
        <w:rPr>
          <w:rFonts w:eastAsia="Malgun Gothic"/>
          <w:color w:val="FF0000"/>
        </w:rPr>
        <w:t xml:space="preserve"> or 6</w:t>
      </w:r>
      <w:r w:rsidRPr="00514412">
        <w:rPr>
          <w:rFonts w:eastAsia="Malgun Gothic"/>
          <w:color w:val="FF0000"/>
          <w:vertAlign w:val="superscript"/>
        </w:rPr>
        <w:t>th</w:t>
      </w:r>
      <w:r w:rsidRPr="00514412">
        <w:rPr>
          <w:rFonts w:eastAsia="Malgun Gothic"/>
          <w:color w:val="FF0000"/>
        </w:rPr>
        <w:t xml:space="preserve"> symbol when the front-loaded DM-RS symbol is in the 1</w:t>
      </w:r>
      <w:r w:rsidRPr="00514412">
        <w:rPr>
          <w:rFonts w:eastAsia="Malgun Gothic"/>
          <w:color w:val="FF0000"/>
          <w:vertAlign w:val="superscript"/>
        </w:rPr>
        <w:t>st</w:t>
      </w:r>
      <w:r w:rsidRPr="00514412">
        <w:rPr>
          <w:rFonts w:eastAsia="Malgun Gothic"/>
          <w:color w:val="FF0000"/>
        </w:rPr>
        <w:t xml:space="preserve"> or 2</w:t>
      </w:r>
      <w:r w:rsidRPr="00514412">
        <w:rPr>
          <w:rFonts w:eastAsia="Malgun Gothic"/>
          <w:color w:val="FF0000"/>
          <w:vertAlign w:val="superscript"/>
        </w:rPr>
        <w:t>nd</w:t>
      </w:r>
      <w:r w:rsidRPr="00514412">
        <w:rPr>
          <w:rFonts w:eastAsia="Malgun Gothic"/>
          <w:color w:val="FF0000"/>
        </w:rPr>
        <w:t xml:space="preserve"> symbol respectively </w:t>
      </w:r>
      <w:r w:rsidRPr="00514412">
        <w:rPr>
          <w:rFonts w:eastAsia="Malgun Gothic"/>
        </w:rPr>
        <w:t xml:space="preserve">of </w:t>
      </w:r>
      <w:r w:rsidRPr="00514412">
        <w:rPr>
          <w:rFonts w:eastAsia="Malgun Gothic"/>
          <w:strike/>
          <w:color w:val="FF0000"/>
        </w:rPr>
        <w:t>within</w:t>
      </w:r>
      <w:r w:rsidRPr="00514412">
        <w:rPr>
          <w:rFonts w:eastAsia="Malgun Gothic"/>
          <w:color w:val="FF0000"/>
        </w:rPr>
        <w:t xml:space="preserve"> </w:t>
      </w:r>
      <w:r w:rsidRPr="00514412">
        <w:rPr>
          <w:rFonts w:eastAsia="Malgun Gothic"/>
        </w:rPr>
        <w:t>the PDSCH allocation duration</w:t>
      </w:r>
      <w:r w:rsidRPr="00514412">
        <w:rPr>
          <w:rFonts w:eastAsia="Malgun Gothic"/>
          <w:color w:val="FF0000"/>
        </w:rPr>
        <w:t>, otherwise the UE shall assume that the additional DMRS symbol is not present.”</w:t>
      </w:r>
    </w:p>
    <w:p w14:paraId="14C5D898" w14:textId="77777777" w:rsidR="00533EC2" w:rsidRPr="00514412" w:rsidRDefault="00533EC2" w:rsidP="00533EC2">
      <w:pPr>
        <w:pStyle w:val="BodyText"/>
      </w:pPr>
      <w:r w:rsidRPr="00514412">
        <w:t>Agree to the following changes in 7.4.1.1.2 in Section 38.211:</w:t>
      </w:r>
    </w:p>
    <w:p w14:paraId="05130940" w14:textId="77777777" w:rsidR="00533EC2" w:rsidRPr="00514412" w:rsidRDefault="00533EC2" w:rsidP="00533EC2">
      <w:pPr>
        <w:pStyle w:val="B2"/>
        <w:overflowPunct w:val="0"/>
        <w:autoSpaceDE w:val="0"/>
        <w:autoSpaceDN w:val="0"/>
        <w:adjustRightInd w:val="0"/>
        <w:spacing w:after="0"/>
        <w:ind w:left="0" w:firstLine="0"/>
        <w:textAlignment w:val="baseline"/>
      </w:pPr>
      <w:r w:rsidRPr="00514412">
        <w:rPr>
          <w:rFonts w:eastAsia="Times New Roman"/>
        </w:rPr>
        <w:t xml:space="preserve">“if the PDSCH duration is 7 symbols, </w:t>
      </w:r>
      <w:r w:rsidRPr="00514412">
        <w:t>the UE is not expected to receive the first DM-RS beyond the fourth symbol, and</w:t>
      </w:r>
    </w:p>
    <w:p w14:paraId="4656A169" w14:textId="77777777" w:rsidR="00533EC2" w:rsidRPr="00514412" w:rsidRDefault="00533EC2" w:rsidP="00533EC2">
      <w:r w:rsidRPr="00514412">
        <w:t xml:space="preserve">if one additional </w:t>
      </w:r>
      <w:r w:rsidRPr="00514412">
        <w:rPr>
          <w:color w:val="FF0000"/>
        </w:rPr>
        <w:t>single-symbol</w:t>
      </w:r>
      <w:r w:rsidRPr="00514412">
        <w:t xml:space="preserve"> DM-RS is configured, the UE should only expect</w:t>
      </w:r>
      <w:r w:rsidRPr="00514412">
        <w:rPr>
          <w:strike/>
        </w:rPr>
        <w:t xml:space="preserve"> </w:t>
      </w:r>
      <w:r w:rsidRPr="00514412">
        <w:t>the additional DM-RS to be transmitted on the 5</w:t>
      </w:r>
      <w:r w:rsidRPr="00514412">
        <w:rPr>
          <w:vertAlign w:val="superscript"/>
        </w:rPr>
        <w:t>th</w:t>
      </w:r>
      <w:r w:rsidRPr="00514412">
        <w:t xml:space="preserve"> or 6</w:t>
      </w:r>
      <w:r w:rsidRPr="00514412">
        <w:rPr>
          <w:vertAlign w:val="superscript"/>
        </w:rPr>
        <w:t>th</w:t>
      </w:r>
      <w:r w:rsidRPr="00514412">
        <w:t xml:space="preserve"> symbol</w:t>
      </w:r>
      <w:r w:rsidRPr="00514412">
        <w:rPr>
          <w:strike/>
        </w:rPr>
        <w:t xml:space="preserve"> relative to the first DM-RS symbol.</w:t>
      </w:r>
      <w:r w:rsidRPr="00514412">
        <w:rPr>
          <w:rFonts w:eastAsia="Malgun Gothic"/>
        </w:rPr>
        <w:t xml:space="preserve"> </w:t>
      </w:r>
      <w:r w:rsidRPr="00514412">
        <w:rPr>
          <w:rFonts w:eastAsia="Malgun Gothic"/>
          <w:color w:val="FF0000"/>
        </w:rPr>
        <w:t>when the front-loaded DM-RS symbol is in the 1</w:t>
      </w:r>
      <w:r w:rsidRPr="00514412">
        <w:rPr>
          <w:rFonts w:eastAsia="Malgun Gothic"/>
          <w:color w:val="FF0000"/>
          <w:vertAlign w:val="superscript"/>
        </w:rPr>
        <w:t>st</w:t>
      </w:r>
      <w:r w:rsidRPr="00514412">
        <w:rPr>
          <w:rFonts w:eastAsia="Malgun Gothic"/>
          <w:color w:val="FF0000"/>
        </w:rPr>
        <w:t xml:space="preserve"> or 2</w:t>
      </w:r>
      <w:r w:rsidRPr="00514412">
        <w:rPr>
          <w:rFonts w:eastAsia="Malgun Gothic"/>
          <w:color w:val="FF0000"/>
          <w:vertAlign w:val="superscript"/>
        </w:rPr>
        <w:t>nd</w:t>
      </w:r>
      <w:r w:rsidRPr="00514412">
        <w:rPr>
          <w:rFonts w:eastAsia="Malgun Gothic"/>
          <w:color w:val="FF0000"/>
        </w:rPr>
        <w:t xml:space="preserve"> symbol respectively </w:t>
      </w:r>
      <w:r w:rsidRPr="00514412">
        <w:rPr>
          <w:rFonts w:eastAsia="Malgun Gothic"/>
        </w:rPr>
        <w:t>of the PDSCH allocation duration</w:t>
      </w:r>
      <w:r w:rsidRPr="00514412">
        <w:rPr>
          <w:rFonts w:eastAsia="Malgun Gothic"/>
          <w:color w:val="FF0000"/>
        </w:rPr>
        <w:t>, otherwise the UE should expect that the additional DM-RS is not transmitted.</w:t>
      </w:r>
      <w:r w:rsidRPr="00514412">
        <w:t>”</w:t>
      </w:r>
    </w:p>
    <w:p w14:paraId="047B05BA" w14:textId="77777777" w:rsidR="00533EC2" w:rsidRPr="00514412" w:rsidRDefault="00533EC2" w:rsidP="00533EC2">
      <w:pPr>
        <w:rPr>
          <w:lang w:eastAsia="x-none"/>
        </w:rPr>
      </w:pPr>
    </w:p>
    <w:p w14:paraId="0ECF4A17" w14:textId="77777777" w:rsidR="00533EC2" w:rsidRDefault="00533EC2" w:rsidP="00533EC2">
      <w:pPr>
        <w:rPr>
          <w:lang w:eastAsia="x-none"/>
        </w:rPr>
      </w:pPr>
    </w:p>
    <w:p w14:paraId="415A06A2" w14:textId="77777777" w:rsidR="00533EC2" w:rsidRPr="00930427" w:rsidRDefault="00533EC2" w:rsidP="00533EC2">
      <w:pPr>
        <w:rPr>
          <w:lang w:eastAsia="zh-CN"/>
        </w:rPr>
      </w:pPr>
      <w:r w:rsidRPr="00930427">
        <w:rPr>
          <w:highlight w:val="green"/>
          <w:lang w:eastAsia="zh-CN"/>
        </w:rPr>
        <w:t>Agreement</w:t>
      </w:r>
    </w:p>
    <w:p w14:paraId="35BD4A1F" w14:textId="77777777" w:rsidR="00533EC2" w:rsidRPr="00930427" w:rsidRDefault="00533EC2" w:rsidP="00930427">
      <w:pPr>
        <w:rPr>
          <w:rFonts w:ascii="Times New Roman" w:hAnsi="Times New Roman"/>
          <w:lang w:eastAsia="zh-CN"/>
        </w:rPr>
      </w:pPr>
      <w:r w:rsidRPr="00930427">
        <w:rPr>
          <w:rFonts w:ascii="Times New Roman" w:hAnsi="Times New Roman"/>
          <w:lang w:eastAsia="zh-CN"/>
        </w:rPr>
        <w:t>Following text proposal is agreed.</w:t>
      </w:r>
    </w:p>
    <w:p w14:paraId="39D155DD" w14:textId="77777777" w:rsidR="00533EC2" w:rsidRPr="00930427" w:rsidRDefault="00533EC2" w:rsidP="00930427">
      <w:pPr>
        <w:rPr>
          <w:rFonts w:ascii="Times New Roman" w:hAnsi="Times New Roman"/>
          <w:lang w:eastAsia="zh-CN"/>
        </w:rPr>
      </w:pPr>
      <w:r w:rsidRPr="00930427">
        <w:rPr>
          <w:rFonts w:ascii="Times New Roman" w:hAnsi="Times New Roman"/>
          <w:lang w:eastAsia="zh-CN"/>
        </w:rPr>
        <w:t xml:space="preserve">Section </w:t>
      </w:r>
      <w:r w:rsidRPr="00930427">
        <w:rPr>
          <w:rFonts w:ascii="Times New Roman" w:hAnsi="Times New Roman"/>
        </w:rPr>
        <w:t>7.4.1.1.1 in 38.211:</w:t>
      </w:r>
    </w:p>
    <w:p w14:paraId="2ED7C784" w14:textId="77777777" w:rsidR="00533EC2" w:rsidRPr="00930427" w:rsidRDefault="00533EC2" w:rsidP="00930427">
      <w:pPr>
        <w:jc w:val="center"/>
        <w:rPr>
          <w:rFonts w:ascii="Times New Roman" w:hAnsi="Times New Roman"/>
          <w:color w:val="FF0000"/>
          <w:lang w:eastAsia="zh-CN"/>
        </w:rPr>
      </w:pPr>
      <w:r w:rsidRPr="00930427">
        <w:rPr>
          <w:rFonts w:ascii="Times New Roman" w:hAnsi="Times New Roman"/>
          <w:color w:val="FF0000"/>
          <w:lang w:eastAsia="zh-CN"/>
        </w:rPr>
        <w:t>&lt; Unchanged parts are omitted &gt;</w:t>
      </w:r>
    </w:p>
    <w:p w14:paraId="270DF0B1" w14:textId="77777777" w:rsidR="00533EC2" w:rsidRPr="00930427" w:rsidRDefault="00533EC2" w:rsidP="00930427">
      <w:pPr>
        <w:pStyle w:val="B1"/>
        <w:spacing w:after="0"/>
        <w:ind w:left="0" w:firstLine="0"/>
        <w:rPr>
          <w:rFonts w:ascii="Times New Roman" w:hAnsi="Times New Roman"/>
        </w:rPr>
      </w:pPr>
      <w:r w:rsidRPr="00930427">
        <w:rPr>
          <w:rFonts w:ascii="Times New Roman" w:hAnsi="Times New Roman"/>
          <w:position w:val="-10"/>
        </w:rPr>
        <w:object w:dxaOrig="1040" w:dyaOrig="300" w14:anchorId="11EDAE72">
          <v:shape id="_x0000_i1212" type="#_x0000_t75" style="width:52.65pt;height:15.35pt" o:ole="">
            <v:imagedata r:id="rId1346" o:title=""/>
          </v:shape>
          <o:OLEObject Type="Embed" ProgID="Equation.3" ShapeID="_x0000_i1212" DrawAspect="Content" ObjectID="_1585207292" r:id="rId1347"/>
        </w:object>
      </w:r>
      <w:r w:rsidRPr="00930427">
        <w:rPr>
          <w:rFonts w:ascii="Times New Roman" w:hAnsi="Times New Roman"/>
        </w:rPr>
        <w:t xml:space="preserve"> and</w:t>
      </w:r>
      <w:r w:rsidRPr="00930427">
        <w:rPr>
          <w:rFonts w:ascii="Times New Roman" w:hAnsi="Times New Roman"/>
          <w:position w:val="-10"/>
        </w:rPr>
        <w:object w:dxaOrig="1860" w:dyaOrig="360" w14:anchorId="664A0495">
          <v:shape id="_x0000_i1213" type="#_x0000_t75" style="width:94pt;height:18.65pt" o:ole="">
            <v:imagedata r:id="rId1348" o:title=""/>
          </v:shape>
          <o:OLEObject Type="Embed" ProgID="Equation.3" ShapeID="_x0000_i1213" DrawAspect="Content" ObjectID="_1585207293" r:id="rId1349"/>
        </w:object>
      </w:r>
      <w:r w:rsidRPr="00930427">
        <w:rPr>
          <w:rFonts w:ascii="Times New Roman" w:hAnsi="Times New Roman"/>
        </w:rPr>
        <w:t xml:space="preserve">, is given by the higher-layer parameter </w:t>
      </w:r>
      <w:r w:rsidRPr="00930427">
        <w:rPr>
          <w:rFonts w:ascii="Times New Roman" w:hAnsi="Times New Roman"/>
          <w:i/>
        </w:rPr>
        <w:t>DL-DMRS-Scrambling-ID</w:t>
      </w:r>
      <w:r w:rsidRPr="00930427">
        <w:rPr>
          <w:rFonts w:ascii="Times New Roman" w:hAnsi="Times New Roman"/>
        </w:rPr>
        <w:t xml:space="preserve"> if provided </w:t>
      </w:r>
      <w:r w:rsidRPr="00930427">
        <w:rPr>
          <w:rFonts w:ascii="Times New Roman" w:hAnsi="Times New Roman"/>
          <w:color w:val="FF0000"/>
        </w:rPr>
        <w:t>and the PDSCH is scheduled by PDCCH with CRC scrambled by C-RNTI or CS-RNTI</w:t>
      </w:r>
    </w:p>
    <w:p w14:paraId="5CD772B1" w14:textId="77777777" w:rsidR="00533EC2" w:rsidRPr="00930427" w:rsidRDefault="00533EC2" w:rsidP="00930427">
      <w:pPr>
        <w:jc w:val="center"/>
        <w:rPr>
          <w:rFonts w:ascii="Times New Roman" w:hAnsi="Times New Roman"/>
          <w:color w:val="FF0000"/>
          <w:lang w:eastAsia="zh-CN"/>
        </w:rPr>
      </w:pPr>
      <w:r w:rsidRPr="00930427">
        <w:rPr>
          <w:rFonts w:ascii="Times New Roman" w:hAnsi="Times New Roman"/>
          <w:color w:val="FF0000"/>
          <w:lang w:eastAsia="zh-CN"/>
        </w:rPr>
        <w:t>&lt; Unchanged parts are omitted &gt;</w:t>
      </w:r>
    </w:p>
    <w:p w14:paraId="5057D993" w14:textId="77777777" w:rsidR="00533EC2" w:rsidRPr="00930427" w:rsidRDefault="00533EC2" w:rsidP="00930427">
      <w:pPr>
        <w:rPr>
          <w:rFonts w:ascii="Times New Roman" w:hAnsi="Times New Roman"/>
          <w:lang w:eastAsia="zh-CN"/>
        </w:rPr>
      </w:pPr>
    </w:p>
    <w:p w14:paraId="5542BE1C" w14:textId="77777777" w:rsidR="00533EC2" w:rsidRPr="00930427" w:rsidRDefault="00533EC2" w:rsidP="00930427">
      <w:pPr>
        <w:rPr>
          <w:rFonts w:ascii="Times New Roman" w:hAnsi="Times New Roman"/>
          <w:lang w:eastAsia="zh-CN"/>
        </w:rPr>
      </w:pPr>
      <w:r w:rsidRPr="00930427">
        <w:rPr>
          <w:rFonts w:ascii="Times New Roman" w:hAnsi="Times New Roman"/>
          <w:lang w:eastAsia="zh-CN"/>
        </w:rPr>
        <w:t xml:space="preserve">Section </w:t>
      </w:r>
      <w:r w:rsidRPr="00930427">
        <w:rPr>
          <w:rFonts w:ascii="Times New Roman" w:hAnsi="Times New Roman"/>
        </w:rPr>
        <w:t>6.4.1.1.1 in 38.211</w:t>
      </w:r>
      <w:r w:rsidRPr="00930427">
        <w:rPr>
          <w:rFonts w:ascii="Times New Roman" w:hAnsi="Times New Roman"/>
          <w:lang w:eastAsia="zh-CN"/>
        </w:rPr>
        <w:t>:</w:t>
      </w:r>
    </w:p>
    <w:p w14:paraId="7C840C9D" w14:textId="77777777" w:rsidR="00533EC2" w:rsidRPr="00930427" w:rsidRDefault="00533EC2" w:rsidP="00930427">
      <w:pPr>
        <w:jc w:val="center"/>
        <w:rPr>
          <w:rFonts w:ascii="Times New Roman" w:hAnsi="Times New Roman"/>
          <w:color w:val="FF0000"/>
          <w:lang w:eastAsia="zh-CN"/>
        </w:rPr>
      </w:pPr>
      <w:r w:rsidRPr="00930427">
        <w:rPr>
          <w:rFonts w:ascii="Times New Roman" w:hAnsi="Times New Roman"/>
          <w:color w:val="FF0000"/>
          <w:lang w:eastAsia="zh-CN"/>
        </w:rPr>
        <w:t>&lt; Unchanged parts are omitted &gt;</w:t>
      </w:r>
    </w:p>
    <w:p w14:paraId="70E4D812" w14:textId="77777777" w:rsidR="00533EC2" w:rsidRPr="00930427" w:rsidRDefault="00533EC2" w:rsidP="00930427">
      <w:pPr>
        <w:pStyle w:val="B1"/>
        <w:spacing w:after="0"/>
        <w:ind w:left="0" w:firstLine="0"/>
        <w:rPr>
          <w:rFonts w:ascii="Times New Roman" w:hAnsi="Times New Roman"/>
          <w:color w:val="FF0000"/>
          <w:u w:val="single"/>
        </w:rPr>
      </w:pPr>
      <w:r w:rsidRPr="00930427">
        <w:rPr>
          <w:rFonts w:ascii="Times New Roman" w:hAnsi="Times New Roman"/>
          <w:position w:val="-10"/>
        </w:rPr>
        <w:object w:dxaOrig="1040" w:dyaOrig="300" w14:anchorId="409EB8AC">
          <v:shape id="_x0000_i1214" type="#_x0000_t75" style="width:52.65pt;height:15.35pt" o:ole="">
            <v:imagedata r:id="rId1346" o:title=""/>
          </v:shape>
          <o:OLEObject Type="Embed" ProgID="Equation.3" ShapeID="_x0000_i1214" DrawAspect="Content" ObjectID="_1585207294" r:id="rId1350"/>
        </w:object>
      </w:r>
      <w:r w:rsidRPr="00930427">
        <w:rPr>
          <w:rFonts w:ascii="Times New Roman" w:hAnsi="Times New Roman"/>
        </w:rPr>
        <w:t xml:space="preserve"> and </w:t>
      </w:r>
      <w:r w:rsidRPr="00930427">
        <w:rPr>
          <w:rFonts w:ascii="Times New Roman" w:hAnsi="Times New Roman"/>
          <w:position w:val="-10"/>
        </w:rPr>
        <w:object w:dxaOrig="1860" w:dyaOrig="360" w14:anchorId="241F7195">
          <v:shape id="_x0000_i1215" type="#_x0000_t75" style="width:94pt;height:18.65pt" o:ole="">
            <v:imagedata r:id="rId1348" o:title=""/>
          </v:shape>
          <o:OLEObject Type="Embed" ProgID="Equation.3" ShapeID="_x0000_i1215" DrawAspect="Content" ObjectID="_1585207295" r:id="rId1351"/>
        </w:object>
      </w:r>
      <w:r w:rsidRPr="00930427">
        <w:rPr>
          <w:rFonts w:ascii="Times New Roman" w:hAnsi="Times New Roman"/>
        </w:rPr>
        <w:t xml:space="preserve">, is given by the higher-layer parameter </w:t>
      </w:r>
      <w:r w:rsidRPr="00930427">
        <w:rPr>
          <w:rFonts w:ascii="Times New Roman" w:hAnsi="Times New Roman"/>
          <w:i/>
        </w:rPr>
        <w:t>UL-DMRS-Scrambling-ID</w:t>
      </w:r>
      <w:r w:rsidRPr="00930427">
        <w:rPr>
          <w:rFonts w:ascii="Times New Roman" w:hAnsi="Times New Roman"/>
        </w:rPr>
        <w:t xml:space="preserve"> if provided </w:t>
      </w:r>
      <w:r w:rsidRPr="00930427">
        <w:rPr>
          <w:rFonts w:ascii="Times New Roman" w:hAnsi="Times New Roman"/>
          <w:color w:val="FF0000"/>
          <w:u w:val="single"/>
        </w:rPr>
        <w:t xml:space="preserve">and the PUSCH is not a Msg3 PUSCH according to Clause 8.3 in [TS38.213]. </w:t>
      </w:r>
    </w:p>
    <w:p w14:paraId="16422041" w14:textId="77777777" w:rsidR="00533EC2" w:rsidRPr="00930427" w:rsidRDefault="00533EC2" w:rsidP="00930427">
      <w:pPr>
        <w:jc w:val="center"/>
        <w:rPr>
          <w:rFonts w:ascii="Times New Roman" w:hAnsi="Times New Roman"/>
          <w:lang w:eastAsia="zh-CN"/>
        </w:rPr>
      </w:pPr>
      <w:r w:rsidRPr="00930427">
        <w:rPr>
          <w:rFonts w:ascii="Times New Roman" w:hAnsi="Times New Roman"/>
          <w:lang w:eastAsia="zh-CN"/>
        </w:rPr>
        <w:t>&lt; Unchanged parts are omitted &gt;</w:t>
      </w:r>
    </w:p>
    <w:p w14:paraId="01DC1EE1" w14:textId="77777777" w:rsidR="00533EC2" w:rsidRPr="00930427" w:rsidRDefault="00533EC2" w:rsidP="00930427">
      <w:pPr>
        <w:jc w:val="center"/>
        <w:rPr>
          <w:rFonts w:ascii="Times New Roman" w:hAnsi="Times New Roman"/>
          <w:color w:val="FF0000"/>
          <w:lang w:eastAsia="zh-CN"/>
        </w:rPr>
      </w:pPr>
    </w:p>
    <w:p w14:paraId="7499593A" w14:textId="77777777" w:rsidR="00533EC2" w:rsidRPr="00930427" w:rsidRDefault="00533EC2" w:rsidP="00930427">
      <w:pPr>
        <w:rPr>
          <w:rFonts w:ascii="Times New Roman" w:hAnsi="Times New Roman"/>
          <w:lang w:eastAsia="zh-CN"/>
        </w:rPr>
      </w:pPr>
      <w:r w:rsidRPr="00930427">
        <w:rPr>
          <w:rFonts w:ascii="Times New Roman" w:hAnsi="Times New Roman"/>
          <w:lang w:eastAsia="zh-CN"/>
        </w:rPr>
        <w:t xml:space="preserve">Section </w:t>
      </w:r>
      <w:r w:rsidRPr="00930427">
        <w:rPr>
          <w:rFonts w:ascii="Times New Roman" w:hAnsi="Times New Roman"/>
        </w:rPr>
        <w:t>6.4.1.1.2 in 38.211</w:t>
      </w:r>
      <w:r w:rsidRPr="00930427">
        <w:rPr>
          <w:rFonts w:ascii="Times New Roman" w:hAnsi="Times New Roman"/>
          <w:lang w:eastAsia="zh-CN"/>
        </w:rPr>
        <w:t>:</w:t>
      </w:r>
    </w:p>
    <w:p w14:paraId="3A010ED1" w14:textId="77777777" w:rsidR="00533EC2" w:rsidRPr="00930427" w:rsidRDefault="00533EC2" w:rsidP="00930427">
      <w:pPr>
        <w:jc w:val="center"/>
        <w:rPr>
          <w:rFonts w:ascii="Times New Roman" w:hAnsi="Times New Roman"/>
          <w:color w:val="FF0000"/>
          <w:lang w:eastAsia="zh-CN"/>
        </w:rPr>
      </w:pPr>
      <w:r w:rsidRPr="00930427">
        <w:rPr>
          <w:rFonts w:ascii="Times New Roman" w:hAnsi="Times New Roman"/>
          <w:color w:val="FF0000"/>
          <w:lang w:eastAsia="zh-CN"/>
        </w:rPr>
        <w:t>&lt; Unchanged parts are omitted &gt;</w:t>
      </w:r>
    </w:p>
    <w:p w14:paraId="55A2455C" w14:textId="77777777" w:rsidR="00533EC2" w:rsidRPr="00930427" w:rsidRDefault="00533EC2" w:rsidP="00930427">
      <w:pPr>
        <w:pStyle w:val="B1"/>
        <w:spacing w:after="0"/>
        <w:rPr>
          <w:rFonts w:ascii="Times New Roman" w:hAnsi="Times New Roman"/>
        </w:rPr>
      </w:pPr>
      <w:r w:rsidRPr="00930427">
        <w:rPr>
          <w:rFonts w:ascii="Times New Roman" w:eastAsia="Malgun Gothic" w:hAnsi="Times New Roman"/>
        </w:rPr>
        <w:lastRenderedPageBreak/>
        <w:t>-</w:t>
      </w:r>
      <w:r w:rsidRPr="00930427">
        <w:rPr>
          <w:rFonts w:ascii="Times New Roman" w:eastAsia="Malgun Gothic" w:hAnsi="Times New Roman"/>
        </w:rPr>
        <w:tab/>
      </w:r>
      <w:r w:rsidRPr="00930427">
        <w:rPr>
          <w:rFonts w:ascii="Times New Roman" w:hAnsi="Times New Roman"/>
          <w:position w:val="-10"/>
        </w:rPr>
        <w:object w:dxaOrig="1160" w:dyaOrig="340" w14:anchorId="65552576">
          <v:shape id="_x0000_i1216" type="#_x0000_t75" style="width:59.35pt;height:18.65pt" o:ole="">
            <v:imagedata r:id="rId1352" o:title=""/>
          </v:shape>
          <o:OLEObject Type="Embed" ProgID="Equation.3" ShapeID="_x0000_i1216" DrawAspect="Content" ObjectID="_1585207296" r:id="rId1353"/>
        </w:object>
      </w:r>
      <w:r w:rsidRPr="00930427">
        <w:rPr>
          <w:rFonts w:ascii="Times New Roman" w:hAnsi="Times New Roman"/>
        </w:rPr>
        <w:t xml:space="preserve"> if </w:t>
      </w:r>
      <w:r w:rsidRPr="00930427">
        <w:rPr>
          <w:rFonts w:ascii="Times New Roman" w:hAnsi="Times New Roman"/>
          <w:position w:val="-10"/>
        </w:rPr>
        <w:object w:dxaOrig="660" w:dyaOrig="340" w14:anchorId="0E8B12E3">
          <v:shape id="_x0000_i1217" type="#_x0000_t75" style="width:31.35pt;height:18.65pt" o:ole="">
            <v:imagedata r:id="rId1354" o:title=""/>
          </v:shape>
          <o:OLEObject Type="Embed" ProgID="Equation.3" ShapeID="_x0000_i1217" DrawAspect="Content" ObjectID="_1585207297" r:id="rId1355"/>
        </w:object>
      </w:r>
      <w:r w:rsidRPr="00930427">
        <w:rPr>
          <w:rFonts w:ascii="Times New Roman" w:hAnsi="Times New Roman"/>
        </w:rPr>
        <w:t xml:space="preserve"> is configured by the higher-layer parameter </w:t>
      </w:r>
      <w:r w:rsidRPr="00930427">
        <w:rPr>
          <w:rFonts w:ascii="Times New Roman" w:hAnsi="Times New Roman"/>
          <w:i/>
        </w:rPr>
        <w:t xml:space="preserve">nPUSCH-Identity-Transform-precoding </w:t>
      </w:r>
      <w:r w:rsidRPr="00930427">
        <w:rPr>
          <w:rFonts w:ascii="Times New Roman" w:hAnsi="Times New Roman"/>
          <w:color w:val="FF0000"/>
          <w:u w:val="single"/>
        </w:rPr>
        <w:t>and the transmitted PUSCH is not a Msg3 PUSCH according to Clause 8.3 in [TS38.213].</w:t>
      </w:r>
    </w:p>
    <w:p w14:paraId="4D4BC7AB" w14:textId="77777777" w:rsidR="00533EC2" w:rsidRPr="00930427" w:rsidRDefault="00533EC2" w:rsidP="00930427">
      <w:pPr>
        <w:jc w:val="center"/>
        <w:rPr>
          <w:rFonts w:ascii="Times New Roman" w:hAnsi="Times New Roman"/>
          <w:lang w:eastAsia="x-none"/>
        </w:rPr>
      </w:pPr>
      <w:r w:rsidRPr="00930427">
        <w:rPr>
          <w:rFonts w:ascii="Times New Roman" w:hAnsi="Times New Roman"/>
          <w:color w:val="FF0000"/>
          <w:lang w:eastAsia="zh-CN"/>
        </w:rPr>
        <w:t>&lt; Unchanged parts are omitted &gt;</w:t>
      </w:r>
    </w:p>
    <w:p w14:paraId="6F37BE84" w14:textId="77777777" w:rsidR="00533EC2" w:rsidRPr="00930427" w:rsidRDefault="00533EC2" w:rsidP="00930427">
      <w:pPr>
        <w:rPr>
          <w:rFonts w:ascii="Times New Roman" w:hAnsi="Times New Roman"/>
          <w:lang w:eastAsia="x-none"/>
        </w:rPr>
      </w:pPr>
    </w:p>
    <w:p w14:paraId="4894AE29" w14:textId="77777777" w:rsidR="00533EC2" w:rsidRPr="00930427" w:rsidRDefault="00533EC2" w:rsidP="00930427">
      <w:pPr>
        <w:rPr>
          <w:rFonts w:ascii="Times New Roman" w:hAnsi="Times New Roman"/>
          <w:lang w:eastAsia="x-none"/>
        </w:rPr>
      </w:pPr>
    </w:p>
    <w:p w14:paraId="0AEA3D6E" w14:textId="6BA7B6FE" w:rsidR="00533EC2" w:rsidRPr="00930427" w:rsidRDefault="002D2E87" w:rsidP="00533EC2">
      <w:pPr>
        <w:rPr>
          <w:b/>
          <w:lang w:eastAsia="x-none"/>
        </w:rPr>
      </w:pPr>
      <w:hyperlink r:id="rId1356" w:history="1">
        <w:r w:rsidR="00C77E63" w:rsidRPr="00930427">
          <w:rPr>
            <w:rStyle w:val="Hyperlink"/>
            <w:b/>
            <w:lang w:eastAsia="x-none"/>
          </w:rPr>
          <w:t>R1-1803502</w:t>
        </w:r>
      </w:hyperlink>
      <w:r w:rsidR="00533EC2" w:rsidRPr="00930427">
        <w:rPr>
          <w:b/>
          <w:lang w:eastAsia="x-none"/>
        </w:rPr>
        <w:tab/>
        <w:t>WF on PDSCH/PUSCH DMRS position</w:t>
      </w:r>
      <w:r w:rsidR="00533EC2" w:rsidRPr="00930427">
        <w:rPr>
          <w:b/>
          <w:lang w:eastAsia="x-none"/>
        </w:rPr>
        <w:tab/>
        <w:t>Samsung, Intel, vivo, LGE, Nokia, NSB, CATT, ZTE, Sanechips, Ericsson</w:t>
      </w:r>
    </w:p>
    <w:p w14:paraId="4CD2BBCD" w14:textId="77777777" w:rsidR="00533EC2" w:rsidRDefault="00533EC2" w:rsidP="00533EC2">
      <w:pPr>
        <w:rPr>
          <w:lang w:eastAsia="x-none"/>
        </w:rPr>
      </w:pPr>
    </w:p>
    <w:p w14:paraId="4B7B7ACB" w14:textId="77777777" w:rsidR="00533EC2" w:rsidRPr="00A4154E" w:rsidRDefault="00533EC2" w:rsidP="00533EC2">
      <w:pPr>
        <w:rPr>
          <w:lang w:eastAsia="x-none"/>
        </w:rPr>
      </w:pPr>
      <w:r w:rsidRPr="00A4154E">
        <w:rPr>
          <w:highlight w:val="green"/>
          <w:lang w:eastAsia="x-none"/>
        </w:rPr>
        <w:t>Agreement</w:t>
      </w:r>
    </w:p>
    <w:p w14:paraId="5B2296FC" w14:textId="77777777" w:rsidR="00533EC2" w:rsidRPr="00A4154E" w:rsidRDefault="00533EC2" w:rsidP="00E70500">
      <w:pPr>
        <w:numPr>
          <w:ilvl w:val="0"/>
          <w:numId w:val="364"/>
        </w:numPr>
        <w:rPr>
          <w:lang w:val="en-US" w:eastAsia="x-none"/>
        </w:rPr>
      </w:pPr>
      <w:r w:rsidRPr="00A4154E">
        <w:rPr>
          <w:lang w:val="en-US" w:eastAsia="x-none"/>
        </w:rPr>
        <w:t>Text proposal for Tables 6.4.1.1.3-3, 6.4.1.1.3-4, 7.4.1.1.2-1, and 7.4.1.1.2-2 in TS38.211:</w:t>
      </w:r>
    </w:p>
    <w:p w14:paraId="59072833" w14:textId="77777777" w:rsidR="00533EC2" w:rsidRDefault="00533EC2" w:rsidP="00A4154E">
      <w:pPr>
        <w:pStyle w:val="TH"/>
      </w:pPr>
      <w:r w:rsidRPr="00D313B6">
        <w:t xml:space="preserve">Table </w:t>
      </w:r>
      <w:r>
        <w:t>6</w:t>
      </w:r>
      <w:r w:rsidRPr="00D313B6">
        <w:t>.4.1.1.</w:t>
      </w:r>
      <w:r>
        <w:t>3</w:t>
      </w:r>
      <w:r w:rsidRPr="00D313B6">
        <w:t>-</w:t>
      </w:r>
      <w:r>
        <w:t>3</w:t>
      </w:r>
      <w:r w:rsidRPr="00D313B6">
        <w:t>: P</w:t>
      </w:r>
      <w:r>
        <w:t>U</w:t>
      </w:r>
      <w:r w:rsidRPr="00D313B6">
        <w:t>SCH DM-RS position</w:t>
      </w:r>
      <w:r>
        <w:t xml:space="preserve">s </w:t>
      </w:r>
      <w:r w:rsidRPr="0025210E">
        <w:rPr>
          <w:position w:val="-6"/>
        </w:rPr>
        <w:object w:dxaOrig="160" w:dyaOrig="300" w14:anchorId="08603AFA">
          <v:shape id="_x0000_i1218" type="#_x0000_t75" style="width:8pt;height:15.35pt" o:ole="">
            <v:imagedata r:id="rId1357" o:title=""/>
          </v:shape>
          <o:OLEObject Type="Embed" ProgID="Equation.3" ShapeID="_x0000_i1218" DrawAspect="Content" ObjectID="_1585207298" r:id="rId1358"/>
        </w:object>
      </w:r>
      <w:r>
        <w:t xml:space="preserve"> for single-symbol DM-RS.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
        <w:gridCol w:w="673"/>
        <w:gridCol w:w="850"/>
        <w:gridCol w:w="993"/>
        <w:gridCol w:w="1134"/>
        <w:gridCol w:w="708"/>
        <w:gridCol w:w="748"/>
        <w:gridCol w:w="943"/>
        <w:gridCol w:w="1300"/>
      </w:tblGrid>
      <w:tr w:rsidR="00533EC2" w14:paraId="0B48AF36" w14:textId="77777777" w:rsidTr="00572FFB">
        <w:trPr>
          <w:jc w:val="center"/>
        </w:trPr>
        <w:tc>
          <w:tcPr>
            <w:tcW w:w="956" w:type="dxa"/>
            <w:vMerge w:val="restart"/>
            <w:shd w:val="clear" w:color="auto" w:fill="auto"/>
          </w:tcPr>
          <w:p w14:paraId="029E0087" w14:textId="77777777" w:rsidR="00533EC2" w:rsidRPr="00A20A0E" w:rsidRDefault="00533EC2" w:rsidP="00572FFB">
            <w:pPr>
              <w:pStyle w:val="TAH"/>
              <w:rPr>
                <w:rFonts w:eastAsia="Batang"/>
              </w:rPr>
            </w:pPr>
            <w:bookmarkStart w:id="307" w:name="_Hlk503444976"/>
            <w:r>
              <w:rPr>
                <w:rFonts w:eastAsia="Batang"/>
              </w:rPr>
              <w:t xml:space="preserve"> </w:t>
            </w:r>
            <w:r>
              <w:rPr>
                <w:rFonts w:eastAsia="Batang" w:hint="eastAsia"/>
                <w:lang w:eastAsia="ko-KR"/>
              </w:rPr>
              <w:t>Dur</w:t>
            </w:r>
            <w:r>
              <w:rPr>
                <w:rFonts w:eastAsia="Batang"/>
              </w:rPr>
              <w:t>ation</w:t>
            </w:r>
            <w:r w:rsidRPr="00A20A0E">
              <w:rPr>
                <w:rFonts w:eastAsia="Batang"/>
              </w:rPr>
              <w:t xml:space="preserve"> </w:t>
            </w:r>
            <w:r>
              <w:rPr>
                <w:rFonts w:eastAsia="Batang"/>
              </w:rPr>
              <w:t xml:space="preserve">in </w:t>
            </w:r>
            <w:r w:rsidRPr="00A20A0E">
              <w:rPr>
                <w:rFonts w:eastAsia="Batang"/>
              </w:rPr>
              <w:t>symbol</w:t>
            </w:r>
            <w:r>
              <w:rPr>
                <w:rFonts w:eastAsia="Batang"/>
              </w:rPr>
              <w:t>s</w:t>
            </w:r>
          </w:p>
        </w:tc>
        <w:tc>
          <w:tcPr>
            <w:tcW w:w="7349" w:type="dxa"/>
            <w:gridSpan w:val="8"/>
            <w:tcBorders>
              <w:bottom w:val="nil"/>
            </w:tcBorders>
            <w:shd w:val="clear" w:color="auto" w:fill="auto"/>
            <w:vAlign w:val="bottom"/>
          </w:tcPr>
          <w:p w14:paraId="0286DFE9" w14:textId="77777777" w:rsidR="00533EC2" w:rsidRPr="00A20A0E" w:rsidRDefault="00533EC2" w:rsidP="00572FFB">
            <w:pPr>
              <w:pStyle w:val="TAH"/>
              <w:rPr>
                <w:rFonts w:eastAsia="Batang"/>
              </w:rPr>
            </w:pPr>
            <w:r w:rsidRPr="00A20A0E">
              <w:rPr>
                <w:rFonts w:eastAsia="Batang"/>
              </w:rPr>
              <w:t xml:space="preserve">DM-RS positions </w:t>
            </w:r>
            <w:r w:rsidRPr="00A20A0E">
              <w:rPr>
                <w:rFonts w:eastAsia="Batang"/>
                <w:position w:val="-6"/>
              </w:rPr>
              <w:object w:dxaOrig="160" w:dyaOrig="300" w14:anchorId="6EC3383F">
                <v:shape id="_x0000_i1219" type="#_x0000_t75" style="width:8pt;height:15.35pt" o:ole="">
                  <v:imagedata r:id="rId1357" o:title=""/>
                </v:shape>
                <o:OLEObject Type="Embed" ProgID="Equation.3" ShapeID="_x0000_i1219" DrawAspect="Content" ObjectID="_1585207299" r:id="rId1359"/>
              </w:object>
            </w:r>
          </w:p>
        </w:tc>
      </w:tr>
      <w:tr w:rsidR="00533EC2" w14:paraId="1C277323" w14:textId="77777777" w:rsidTr="00572FFB">
        <w:trPr>
          <w:jc w:val="center"/>
        </w:trPr>
        <w:tc>
          <w:tcPr>
            <w:tcW w:w="956" w:type="dxa"/>
            <w:vMerge/>
            <w:shd w:val="clear" w:color="auto" w:fill="auto"/>
          </w:tcPr>
          <w:p w14:paraId="7E76729D" w14:textId="77777777" w:rsidR="00533EC2" w:rsidRPr="00A20A0E" w:rsidRDefault="00533EC2" w:rsidP="00572FFB">
            <w:pPr>
              <w:pStyle w:val="TAH"/>
              <w:rPr>
                <w:rFonts w:eastAsia="Batang"/>
              </w:rPr>
            </w:pPr>
          </w:p>
        </w:tc>
        <w:tc>
          <w:tcPr>
            <w:tcW w:w="3650" w:type="dxa"/>
            <w:gridSpan w:val="4"/>
            <w:tcBorders>
              <w:top w:val="nil"/>
            </w:tcBorders>
            <w:shd w:val="clear" w:color="auto" w:fill="auto"/>
            <w:vAlign w:val="bottom"/>
          </w:tcPr>
          <w:p w14:paraId="2117FEF8" w14:textId="77777777" w:rsidR="00533EC2" w:rsidRPr="00A20A0E" w:rsidRDefault="00533EC2" w:rsidP="00572FFB">
            <w:pPr>
              <w:pStyle w:val="TAH"/>
              <w:rPr>
                <w:rFonts w:eastAsia="Batang"/>
              </w:rPr>
            </w:pPr>
            <w:r w:rsidRPr="00A20A0E">
              <w:rPr>
                <w:rFonts w:eastAsia="Batang"/>
              </w:rPr>
              <w:t>P</w:t>
            </w:r>
            <w:r>
              <w:rPr>
                <w:rFonts w:eastAsia="Batang"/>
              </w:rPr>
              <w:t>U</w:t>
            </w:r>
            <w:r w:rsidRPr="00A20A0E">
              <w:rPr>
                <w:rFonts w:eastAsia="Batang"/>
              </w:rPr>
              <w:t>SCH mapping type A</w:t>
            </w:r>
          </w:p>
        </w:tc>
        <w:tc>
          <w:tcPr>
            <w:tcW w:w="3699" w:type="dxa"/>
            <w:gridSpan w:val="4"/>
            <w:tcBorders>
              <w:top w:val="nil"/>
            </w:tcBorders>
            <w:shd w:val="clear" w:color="auto" w:fill="auto"/>
            <w:vAlign w:val="bottom"/>
          </w:tcPr>
          <w:p w14:paraId="309D4331" w14:textId="77777777" w:rsidR="00533EC2" w:rsidRPr="00A20A0E" w:rsidRDefault="00533EC2" w:rsidP="00572FFB">
            <w:pPr>
              <w:pStyle w:val="TAH"/>
              <w:rPr>
                <w:rFonts w:eastAsia="Batang"/>
              </w:rPr>
            </w:pPr>
            <w:r w:rsidRPr="00A20A0E">
              <w:rPr>
                <w:rFonts w:eastAsia="Batang"/>
              </w:rPr>
              <w:t>P</w:t>
            </w:r>
            <w:r>
              <w:rPr>
                <w:rFonts w:eastAsia="Batang"/>
              </w:rPr>
              <w:t>U</w:t>
            </w:r>
            <w:r w:rsidRPr="00A20A0E">
              <w:rPr>
                <w:rFonts w:eastAsia="Batang"/>
              </w:rPr>
              <w:t>SCH mapping type B</w:t>
            </w:r>
          </w:p>
        </w:tc>
      </w:tr>
      <w:tr w:rsidR="00533EC2" w14:paraId="5CC365AF" w14:textId="77777777" w:rsidTr="00572FFB">
        <w:trPr>
          <w:jc w:val="center"/>
        </w:trPr>
        <w:tc>
          <w:tcPr>
            <w:tcW w:w="956" w:type="dxa"/>
            <w:vMerge/>
            <w:shd w:val="clear" w:color="auto" w:fill="auto"/>
          </w:tcPr>
          <w:p w14:paraId="3078D25E" w14:textId="77777777" w:rsidR="00533EC2" w:rsidRPr="00A20A0E" w:rsidRDefault="00533EC2" w:rsidP="00572FFB">
            <w:pPr>
              <w:pStyle w:val="TAH"/>
              <w:rPr>
                <w:rFonts w:eastAsia="Batang"/>
                <w:i/>
              </w:rPr>
            </w:pPr>
          </w:p>
        </w:tc>
        <w:tc>
          <w:tcPr>
            <w:tcW w:w="3650" w:type="dxa"/>
            <w:gridSpan w:val="4"/>
            <w:tcBorders>
              <w:bottom w:val="nil"/>
            </w:tcBorders>
            <w:shd w:val="clear" w:color="auto" w:fill="auto"/>
            <w:vAlign w:val="bottom"/>
          </w:tcPr>
          <w:p w14:paraId="262B3305" w14:textId="77777777" w:rsidR="00533EC2" w:rsidRPr="00A20A0E" w:rsidRDefault="00533EC2" w:rsidP="00572FFB">
            <w:pPr>
              <w:pStyle w:val="TAH"/>
              <w:rPr>
                <w:rFonts w:eastAsia="Batang"/>
                <w:i/>
              </w:rPr>
            </w:pPr>
            <w:r>
              <w:rPr>
                <w:rFonts w:eastAsia="Batang"/>
                <w:i/>
              </w:rPr>
              <w:t>U</w:t>
            </w:r>
            <w:r w:rsidRPr="00A20A0E">
              <w:rPr>
                <w:rFonts w:eastAsia="Batang"/>
                <w:i/>
              </w:rPr>
              <w:t>L-DMRS-add-pos</w:t>
            </w:r>
          </w:p>
        </w:tc>
        <w:tc>
          <w:tcPr>
            <w:tcW w:w="3699" w:type="dxa"/>
            <w:gridSpan w:val="4"/>
            <w:tcBorders>
              <w:bottom w:val="nil"/>
            </w:tcBorders>
            <w:shd w:val="clear" w:color="auto" w:fill="auto"/>
            <w:vAlign w:val="bottom"/>
          </w:tcPr>
          <w:p w14:paraId="62511C9C" w14:textId="77777777" w:rsidR="00533EC2" w:rsidRPr="00A20A0E" w:rsidRDefault="00533EC2" w:rsidP="00572FFB">
            <w:pPr>
              <w:pStyle w:val="TAH"/>
              <w:rPr>
                <w:rFonts w:eastAsia="Batang"/>
                <w:i/>
              </w:rPr>
            </w:pPr>
            <w:r>
              <w:rPr>
                <w:rFonts w:eastAsia="Batang"/>
                <w:i/>
              </w:rPr>
              <w:t>U</w:t>
            </w:r>
            <w:r w:rsidRPr="00A20A0E">
              <w:rPr>
                <w:rFonts w:eastAsia="Batang"/>
                <w:i/>
              </w:rPr>
              <w:t>L-DMRS-add-pos</w:t>
            </w:r>
          </w:p>
        </w:tc>
      </w:tr>
      <w:tr w:rsidR="00533EC2" w14:paraId="36A9DC80" w14:textId="77777777" w:rsidTr="00572FFB">
        <w:trPr>
          <w:jc w:val="center"/>
        </w:trPr>
        <w:tc>
          <w:tcPr>
            <w:tcW w:w="956" w:type="dxa"/>
            <w:vMerge/>
            <w:shd w:val="clear" w:color="auto" w:fill="auto"/>
          </w:tcPr>
          <w:p w14:paraId="4F20E2AF" w14:textId="77777777" w:rsidR="00533EC2" w:rsidRPr="00A20A0E" w:rsidRDefault="00533EC2" w:rsidP="00572FFB">
            <w:pPr>
              <w:pStyle w:val="TAH"/>
              <w:rPr>
                <w:rFonts w:eastAsia="Batang"/>
                <w:i/>
              </w:rPr>
            </w:pPr>
          </w:p>
        </w:tc>
        <w:tc>
          <w:tcPr>
            <w:tcW w:w="673" w:type="dxa"/>
            <w:tcBorders>
              <w:top w:val="nil"/>
            </w:tcBorders>
            <w:shd w:val="clear" w:color="auto" w:fill="auto"/>
          </w:tcPr>
          <w:p w14:paraId="3BA533EF" w14:textId="77777777" w:rsidR="00533EC2" w:rsidRPr="00A20A0E" w:rsidRDefault="00533EC2" w:rsidP="00572FFB">
            <w:pPr>
              <w:pStyle w:val="TAH"/>
              <w:rPr>
                <w:rFonts w:eastAsia="Batang"/>
                <w:i/>
              </w:rPr>
            </w:pPr>
            <w:r w:rsidRPr="00A20A0E">
              <w:rPr>
                <w:rFonts w:eastAsia="Batang"/>
                <w:i/>
              </w:rPr>
              <w:t>0</w:t>
            </w:r>
          </w:p>
        </w:tc>
        <w:tc>
          <w:tcPr>
            <w:tcW w:w="850" w:type="dxa"/>
            <w:tcBorders>
              <w:top w:val="nil"/>
            </w:tcBorders>
            <w:shd w:val="clear" w:color="auto" w:fill="auto"/>
          </w:tcPr>
          <w:p w14:paraId="4BC621EE" w14:textId="77777777" w:rsidR="00533EC2" w:rsidRPr="00A20A0E" w:rsidRDefault="00533EC2" w:rsidP="00572FFB">
            <w:pPr>
              <w:pStyle w:val="TAH"/>
              <w:rPr>
                <w:rFonts w:eastAsia="Batang"/>
                <w:i/>
              </w:rPr>
            </w:pPr>
            <w:r w:rsidRPr="00A20A0E">
              <w:rPr>
                <w:rFonts w:eastAsia="Batang"/>
                <w:i/>
              </w:rPr>
              <w:t>1</w:t>
            </w:r>
          </w:p>
        </w:tc>
        <w:tc>
          <w:tcPr>
            <w:tcW w:w="993" w:type="dxa"/>
            <w:tcBorders>
              <w:top w:val="nil"/>
            </w:tcBorders>
            <w:shd w:val="clear" w:color="auto" w:fill="auto"/>
          </w:tcPr>
          <w:p w14:paraId="0B107397" w14:textId="77777777" w:rsidR="00533EC2" w:rsidRPr="00A20A0E" w:rsidRDefault="00533EC2" w:rsidP="00572FFB">
            <w:pPr>
              <w:pStyle w:val="TAH"/>
              <w:rPr>
                <w:rFonts w:eastAsia="Batang"/>
                <w:i/>
              </w:rPr>
            </w:pPr>
            <w:r w:rsidRPr="00A20A0E">
              <w:rPr>
                <w:rFonts w:eastAsia="Batang"/>
                <w:i/>
              </w:rPr>
              <w:t>2</w:t>
            </w:r>
          </w:p>
        </w:tc>
        <w:tc>
          <w:tcPr>
            <w:tcW w:w="1134" w:type="dxa"/>
            <w:tcBorders>
              <w:top w:val="nil"/>
            </w:tcBorders>
            <w:shd w:val="clear" w:color="auto" w:fill="auto"/>
          </w:tcPr>
          <w:p w14:paraId="112F3050" w14:textId="77777777" w:rsidR="00533EC2" w:rsidRPr="00A20A0E" w:rsidRDefault="00533EC2" w:rsidP="00572FFB">
            <w:pPr>
              <w:pStyle w:val="TAH"/>
              <w:rPr>
                <w:rFonts w:eastAsia="Batang"/>
                <w:i/>
              </w:rPr>
            </w:pPr>
            <w:r w:rsidRPr="00A20A0E">
              <w:rPr>
                <w:rFonts w:eastAsia="Batang"/>
                <w:i/>
              </w:rPr>
              <w:t>3</w:t>
            </w:r>
          </w:p>
        </w:tc>
        <w:tc>
          <w:tcPr>
            <w:tcW w:w="708" w:type="dxa"/>
            <w:tcBorders>
              <w:top w:val="nil"/>
            </w:tcBorders>
            <w:shd w:val="clear" w:color="auto" w:fill="auto"/>
          </w:tcPr>
          <w:p w14:paraId="5A5D3957" w14:textId="77777777" w:rsidR="00533EC2" w:rsidRPr="00A20A0E" w:rsidRDefault="00533EC2" w:rsidP="00572FFB">
            <w:pPr>
              <w:pStyle w:val="TAH"/>
              <w:rPr>
                <w:rFonts w:eastAsia="Batang"/>
                <w:i/>
              </w:rPr>
            </w:pPr>
            <w:r w:rsidRPr="00A20A0E">
              <w:rPr>
                <w:rFonts w:eastAsia="Batang"/>
                <w:i/>
              </w:rPr>
              <w:t>0</w:t>
            </w:r>
          </w:p>
        </w:tc>
        <w:tc>
          <w:tcPr>
            <w:tcW w:w="748" w:type="dxa"/>
            <w:tcBorders>
              <w:top w:val="nil"/>
            </w:tcBorders>
            <w:shd w:val="clear" w:color="auto" w:fill="auto"/>
          </w:tcPr>
          <w:p w14:paraId="456D94FF" w14:textId="77777777" w:rsidR="00533EC2" w:rsidRPr="00A20A0E" w:rsidRDefault="00533EC2" w:rsidP="00572FFB">
            <w:pPr>
              <w:pStyle w:val="TAH"/>
              <w:rPr>
                <w:rFonts w:eastAsia="Batang"/>
                <w:i/>
              </w:rPr>
            </w:pPr>
            <w:r w:rsidRPr="00A20A0E">
              <w:rPr>
                <w:rFonts w:eastAsia="Batang"/>
                <w:i/>
              </w:rPr>
              <w:t>1</w:t>
            </w:r>
          </w:p>
        </w:tc>
        <w:tc>
          <w:tcPr>
            <w:tcW w:w="943" w:type="dxa"/>
            <w:tcBorders>
              <w:top w:val="nil"/>
            </w:tcBorders>
            <w:shd w:val="clear" w:color="auto" w:fill="auto"/>
          </w:tcPr>
          <w:p w14:paraId="17F9E50A" w14:textId="77777777" w:rsidR="00533EC2" w:rsidRPr="00A20A0E" w:rsidRDefault="00533EC2" w:rsidP="00572FFB">
            <w:pPr>
              <w:pStyle w:val="TAH"/>
              <w:rPr>
                <w:rFonts w:eastAsia="Batang"/>
                <w:i/>
              </w:rPr>
            </w:pPr>
            <w:r w:rsidRPr="00A20A0E">
              <w:rPr>
                <w:rFonts w:eastAsia="Batang"/>
                <w:i/>
              </w:rPr>
              <w:t>2</w:t>
            </w:r>
          </w:p>
        </w:tc>
        <w:tc>
          <w:tcPr>
            <w:tcW w:w="1300" w:type="dxa"/>
            <w:tcBorders>
              <w:top w:val="nil"/>
            </w:tcBorders>
            <w:shd w:val="clear" w:color="auto" w:fill="auto"/>
          </w:tcPr>
          <w:p w14:paraId="68D46169" w14:textId="77777777" w:rsidR="00533EC2" w:rsidRPr="00A20A0E" w:rsidRDefault="00533EC2" w:rsidP="00572FFB">
            <w:pPr>
              <w:pStyle w:val="TAH"/>
              <w:rPr>
                <w:rFonts w:eastAsia="Batang"/>
                <w:i/>
              </w:rPr>
            </w:pPr>
            <w:r w:rsidRPr="00A20A0E">
              <w:rPr>
                <w:rFonts w:eastAsia="Batang"/>
                <w:i/>
              </w:rPr>
              <w:t>3</w:t>
            </w:r>
          </w:p>
        </w:tc>
      </w:tr>
      <w:tr w:rsidR="00533EC2" w14:paraId="5D54C015" w14:textId="77777777" w:rsidTr="00572FFB">
        <w:trPr>
          <w:trHeight w:val="300"/>
          <w:jc w:val="center"/>
        </w:trPr>
        <w:tc>
          <w:tcPr>
            <w:tcW w:w="956" w:type="dxa"/>
            <w:shd w:val="clear" w:color="auto" w:fill="auto"/>
          </w:tcPr>
          <w:p w14:paraId="2D7CEECC" w14:textId="77777777" w:rsidR="00533EC2" w:rsidRDefault="00533EC2" w:rsidP="00572FFB">
            <w:pPr>
              <w:pStyle w:val="TAC"/>
              <w:rPr>
                <w:rFonts w:eastAsia="Batang" w:cs="Arial"/>
                <w:lang w:eastAsia="ko-KR"/>
              </w:rPr>
            </w:pPr>
            <w:r>
              <w:rPr>
                <w:rFonts w:eastAsia="Batang" w:cs="Arial" w:hint="eastAsia"/>
                <w:lang w:eastAsia="ko-KR"/>
              </w:rPr>
              <w:t>&lt;4</w:t>
            </w:r>
          </w:p>
        </w:tc>
        <w:tc>
          <w:tcPr>
            <w:tcW w:w="673" w:type="dxa"/>
            <w:shd w:val="clear" w:color="auto" w:fill="auto"/>
          </w:tcPr>
          <w:p w14:paraId="2CE1C8D9" w14:textId="77777777" w:rsidR="00533EC2" w:rsidRDefault="00533EC2" w:rsidP="00572FFB">
            <w:pPr>
              <w:pStyle w:val="TAC"/>
            </w:pPr>
            <w:r>
              <w:rPr>
                <w:rFonts w:eastAsia="Batang"/>
              </w:rPr>
              <w:t>-</w:t>
            </w:r>
          </w:p>
        </w:tc>
        <w:tc>
          <w:tcPr>
            <w:tcW w:w="850" w:type="dxa"/>
            <w:shd w:val="clear" w:color="auto" w:fill="auto"/>
          </w:tcPr>
          <w:p w14:paraId="6CE30445" w14:textId="77777777" w:rsidR="00533EC2" w:rsidRDefault="00533EC2" w:rsidP="00572FFB">
            <w:pPr>
              <w:pStyle w:val="TAC"/>
              <w:rPr>
                <w:rFonts w:eastAsia="Batang"/>
              </w:rPr>
            </w:pPr>
            <w:r>
              <w:rPr>
                <w:rFonts w:eastAsia="Batang"/>
              </w:rPr>
              <w:t>-</w:t>
            </w:r>
          </w:p>
        </w:tc>
        <w:tc>
          <w:tcPr>
            <w:tcW w:w="993" w:type="dxa"/>
            <w:shd w:val="clear" w:color="auto" w:fill="auto"/>
          </w:tcPr>
          <w:p w14:paraId="5C27CA4B" w14:textId="77777777" w:rsidR="00533EC2" w:rsidRDefault="00533EC2" w:rsidP="00572FFB">
            <w:pPr>
              <w:pStyle w:val="TAC"/>
              <w:rPr>
                <w:rFonts w:eastAsia="Batang"/>
              </w:rPr>
            </w:pPr>
            <w:r>
              <w:rPr>
                <w:rFonts w:eastAsia="Batang"/>
              </w:rPr>
              <w:t>-</w:t>
            </w:r>
          </w:p>
        </w:tc>
        <w:tc>
          <w:tcPr>
            <w:tcW w:w="1134" w:type="dxa"/>
            <w:shd w:val="clear" w:color="auto" w:fill="auto"/>
          </w:tcPr>
          <w:p w14:paraId="7D888991" w14:textId="77777777" w:rsidR="00533EC2" w:rsidRDefault="00533EC2" w:rsidP="00572FFB">
            <w:pPr>
              <w:pStyle w:val="TAC"/>
              <w:rPr>
                <w:rFonts w:eastAsia="Batang"/>
              </w:rPr>
            </w:pPr>
            <w:r>
              <w:rPr>
                <w:rFonts w:eastAsia="Batang"/>
              </w:rPr>
              <w:t>-</w:t>
            </w:r>
          </w:p>
        </w:tc>
        <w:tc>
          <w:tcPr>
            <w:tcW w:w="708" w:type="dxa"/>
            <w:shd w:val="clear" w:color="auto" w:fill="auto"/>
          </w:tcPr>
          <w:p w14:paraId="7A127636" w14:textId="77777777" w:rsidR="00533EC2" w:rsidRDefault="00533EC2" w:rsidP="00572FFB">
            <w:pPr>
              <w:pStyle w:val="TAC"/>
            </w:pPr>
            <w:r w:rsidRPr="009A1E80">
              <w:rPr>
                <w:position w:val="-10"/>
              </w:rPr>
              <w:object w:dxaOrig="200" w:dyaOrig="300" w14:anchorId="5251C844">
                <v:shape id="_x0000_i1220" type="#_x0000_t75" style="width:10.65pt;height:15.35pt" o:ole="">
                  <v:imagedata r:id="rId1360" o:title=""/>
                </v:shape>
                <o:OLEObject Type="Embed" ProgID="Equation.3" ShapeID="_x0000_i1220" DrawAspect="Content" ObjectID="_1585207300" r:id="rId1361"/>
              </w:object>
            </w:r>
          </w:p>
        </w:tc>
        <w:tc>
          <w:tcPr>
            <w:tcW w:w="748" w:type="dxa"/>
            <w:shd w:val="clear" w:color="auto" w:fill="auto"/>
          </w:tcPr>
          <w:p w14:paraId="314DDD3F" w14:textId="77777777" w:rsidR="00533EC2" w:rsidRPr="00A20A0E" w:rsidRDefault="00533EC2" w:rsidP="00572FFB">
            <w:pPr>
              <w:pStyle w:val="TAC"/>
              <w:rPr>
                <w:rFonts w:eastAsia="Batang"/>
              </w:rPr>
            </w:pPr>
            <w:r w:rsidRPr="009A1E80">
              <w:rPr>
                <w:position w:val="-10"/>
              </w:rPr>
              <w:object w:dxaOrig="200" w:dyaOrig="300" w14:anchorId="267CAA74">
                <v:shape id="_x0000_i1221" type="#_x0000_t75" style="width:10.65pt;height:15.35pt" o:ole="">
                  <v:imagedata r:id="rId1360" o:title=""/>
                </v:shape>
                <o:OLEObject Type="Embed" ProgID="Equation.3" ShapeID="_x0000_i1221" DrawAspect="Content" ObjectID="_1585207301" r:id="rId1362"/>
              </w:object>
            </w:r>
          </w:p>
        </w:tc>
        <w:tc>
          <w:tcPr>
            <w:tcW w:w="943" w:type="dxa"/>
            <w:shd w:val="clear" w:color="auto" w:fill="auto"/>
          </w:tcPr>
          <w:p w14:paraId="132D7575" w14:textId="77777777" w:rsidR="00533EC2" w:rsidRPr="00A20A0E" w:rsidRDefault="00533EC2" w:rsidP="00572FFB">
            <w:pPr>
              <w:pStyle w:val="TAC"/>
              <w:rPr>
                <w:rFonts w:eastAsia="Batang"/>
              </w:rPr>
            </w:pPr>
            <w:r w:rsidRPr="009A1E80">
              <w:rPr>
                <w:position w:val="-10"/>
              </w:rPr>
              <w:object w:dxaOrig="200" w:dyaOrig="300" w14:anchorId="17A3DE23">
                <v:shape id="_x0000_i1222" type="#_x0000_t75" style="width:10.65pt;height:15.35pt" o:ole="">
                  <v:imagedata r:id="rId1360" o:title=""/>
                </v:shape>
                <o:OLEObject Type="Embed" ProgID="Equation.3" ShapeID="_x0000_i1222" DrawAspect="Content" ObjectID="_1585207302" r:id="rId1363"/>
              </w:object>
            </w:r>
          </w:p>
        </w:tc>
        <w:tc>
          <w:tcPr>
            <w:tcW w:w="1300" w:type="dxa"/>
            <w:shd w:val="clear" w:color="auto" w:fill="auto"/>
          </w:tcPr>
          <w:p w14:paraId="51FFCC7D" w14:textId="77777777" w:rsidR="00533EC2" w:rsidRPr="00A20A0E" w:rsidRDefault="00533EC2" w:rsidP="00572FFB">
            <w:pPr>
              <w:pStyle w:val="TAC"/>
              <w:rPr>
                <w:rFonts w:eastAsia="Batang"/>
              </w:rPr>
            </w:pPr>
            <w:r w:rsidRPr="009A1E80">
              <w:rPr>
                <w:position w:val="-10"/>
              </w:rPr>
              <w:object w:dxaOrig="200" w:dyaOrig="300" w14:anchorId="048DAED3">
                <v:shape id="_x0000_i1223" type="#_x0000_t75" style="width:10.65pt;height:15.35pt" o:ole="">
                  <v:imagedata r:id="rId1360" o:title=""/>
                </v:shape>
                <o:OLEObject Type="Embed" ProgID="Equation.3" ShapeID="_x0000_i1223" DrawAspect="Content" ObjectID="_1585207303" r:id="rId1364"/>
              </w:object>
            </w:r>
          </w:p>
        </w:tc>
      </w:tr>
      <w:tr w:rsidR="00533EC2" w14:paraId="16E65885" w14:textId="77777777" w:rsidTr="00572FFB">
        <w:trPr>
          <w:trHeight w:val="300"/>
          <w:jc w:val="center"/>
        </w:trPr>
        <w:tc>
          <w:tcPr>
            <w:tcW w:w="956" w:type="dxa"/>
            <w:shd w:val="clear" w:color="auto" w:fill="auto"/>
          </w:tcPr>
          <w:p w14:paraId="1759DC51" w14:textId="77777777" w:rsidR="00533EC2" w:rsidRDefault="00533EC2" w:rsidP="00572FFB">
            <w:pPr>
              <w:pStyle w:val="TAC"/>
              <w:rPr>
                <w:rFonts w:eastAsia="Batang" w:cs="Arial"/>
                <w:lang w:eastAsia="ko-KR"/>
              </w:rPr>
            </w:pPr>
            <w:r>
              <w:rPr>
                <w:rFonts w:eastAsia="Batang" w:cs="Arial" w:hint="eastAsia"/>
                <w:lang w:eastAsia="ko-KR"/>
              </w:rPr>
              <w:t>4</w:t>
            </w:r>
          </w:p>
        </w:tc>
        <w:tc>
          <w:tcPr>
            <w:tcW w:w="673" w:type="dxa"/>
            <w:shd w:val="clear" w:color="auto" w:fill="auto"/>
          </w:tcPr>
          <w:p w14:paraId="6D65DE79" w14:textId="77777777" w:rsidR="00533EC2" w:rsidRDefault="00533EC2" w:rsidP="00572FFB">
            <w:pPr>
              <w:pStyle w:val="TAC"/>
            </w:pPr>
            <w:r w:rsidRPr="009A1E80">
              <w:rPr>
                <w:position w:val="-10"/>
              </w:rPr>
              <w:object w:dxaOrig="200" w:dyaOrig="300" w14:anchorId="4A787A6A">
                <v:shape id="_x0000_i1224" type="#_x0000_t75" style="width:10.65pt;height:15.35pt" o:ole="">
                  <v:imagedata r:id="rId1360" o:title=""/>
                </v:shape>
                <o:OLEObject Type="Embed" ProgID="Equation.3" ShapeID="_x0000_i1224" DrawAspect="Content" ObjectID="_1585207304" r:id="rId1365"/>
              </w:object>
            </w:r>
          </w:p>
        </w:tc>
        <w:tc>
          <w:tcPr>
            <w:tcW w:w="850" w:type="dxa"/>
            <w:shd w:val="clear" w:color="auto" w:fill="auto"/>
          </w:tcPr>
          <w:p w14:paraId="7814B9FF" w14:textId="77777777" w:rsidR="00533EC2" w:rsidRPr="00A20A0E" w:rsidRDefault="00533EC2" w:rsidP="00572FFB">
            <w:pPr>
              <w:pStyle w:val="TAC"/>
              <w:rPr>
                <w:rFonts w:eastAsia="Batang"/>
              </w:rPr>
            </w:pPr>
            <w:r w:rsidRPr="009A1E80">
              <w:rPr>
                <w:position w:val="-10"/>
              </w:rPr>
              <w:object w:dxaOrig="200" w:dyaOrig="300" w14:anchorId="0AFD2355">
                <v:shape id="_x0000_i1225" type="#_x0000_t75" style="width:10.65pt;height:15.35pt" o:ole="">
                  <v:imagedata r:id="rId1360" o:title=""/>
                </v:shape>
                <o:OLEObject Type="Embed" ProgID="Equation.3" ShapeID="_x0000_i1225" DrawAspect="Content" ObjectID="_1585207305" r:id="rId1366"/>
              </w:object>
            </w:r>
          </w:p>
        </w:tc>
        <w:tc>
          <w:tcPr>
            <w:tcW w:w="993" w:type="dxa"/>
            <w:shd w:val="clear" w:color="auto" w:fill="auto"/>
          </w:tcPr>
          <w:p w14:paraId="4E305729" w14:textId="77777777" w:rsidR="00533EC2" w:rsidRPr="00A20A0E" w:rsidRDefault="00533EC2" w:rsidP="00572FFB">
            <w:pPr>
              <w:pStyle w:val="TAC"/>
              <w:rPr>
                <w:rFonts w:eastAsia="Batang"/>
              </w:rPr>
            </w:pPr>
            <w:r w:rsidRPr="009A1E80">
              <w:rPr>
                <w:position w:val="-10"/>
              </w:rPr>
              <w:object w:dxaOrig="200" w:dyaOrig="300" w14:anchorId="2C4119CB">
                <v:shape id="_x0000_i1226" type="#_x0000_t75" style="width:10.65pt;height:15.35pt" o:ole="">
                  <v:imagedata r:id="rId1360" o:title=""/>
                </v:shape>
                <o:OLEObject Type="Embed" ProgID="Equation.3" ShapeID="_x0000_i1226" DrawAspect="Content" ObjectID="_1585207306" r:id="rId1367"/>
              </w:object>
            </w:r>
          </w:p>
        </w:tc>
        <w:tc>
          <w:tcPr>
            <w:tcW w:w="1134" w:type="dxa"/>
            <w:shd w:val="clear" w:color="auto" w:fill="auto"/>
          </w:tcPr>
          <w:p w14:paraId="2F8C8C8C" w14:textId="77777777" w:rsidR="00533EC2" w:rsidRPr="00A20A0E" w:rsidRDefault="00533EC2" w:rsidP="00572FFB">
            <w:pPr>
              <w:pStyle w:val="TAC"/>
              <w:rPr>
                <w:rFonts w:eastAsia="Batang"/>
              </w:rPr>
            </w:pPr>
            <w:r w:rsidRPr="009A1E80">
              <w:rPr>
                <w:position w:val="-10"/>
              </w:rPr>
              <w:object w:dxaOrig="200" w:dyaOrig="300" w14:anchorId="58875723">
                <v:shape id="_x0000_i1227" type="#_x0000_t75" style="width:10.65pt;height:15.35pt" o:ole="">
                  <v:imagedata r:id="rId1360" o:title=""/>
                </v:shape>
                <o:OLEObject Type="Embed" ProgID="Equation.3" ShapeID="_x0000_i1227" DrawAspect="Content" ObjectID="_1585207307" r:id="rId1368"/>
              </w:object>
            </w:r>
          </w:p>
        </w:tc>
        <w:tc>
          <w:tcPr>
            <w:tcW w:w="708" w:type="dxa"/>
            <w:shd w:val="clear" w:color="auto" w:fill="auto"/>
          </w:tcPr>
          <w:p w14:paraId="3DF8A9BB" w14:textId="77777777" w:rsidR="00533EC2" w:rsidRDefault="00533EC2" w:rsidP="00572FFB">
            <w:pPr>
              <w:pStyle w:val="TAC"/>
            </w:pPr>
            <w:r w:rsidRPr="009A1E80">
              <w:rPr>
                <w:position w:val="-10"/>
              </w:rPr>
              <w:object w:dxaOrig="200" w:dyaOrig="300" w14:anchorId="5B26C41D">
                <v:shape id="_x0000_i1228" type="#_x0000_t75" style="width:10.65pt;height:15.35pt" o:ole="">
                  <v:imagedata r:id="rId1360" o:title=""/>
                </v:shape>
                <o:OLEObject Type="Embed" ProgID="Equation.3" ShapeID="_x0000_i1228" DrawAspect="Content" ObjectID="_1585207308" r:id="rId1369"/>
              </w:object>
            </w:r>
          </w:p>
        </w:tc>
        <w:tc>
          <w:tcPr>
            <w:tcW w:w="748" w:type="dxa"/>
            <w:shd w:val="clear" w:color="auto" w:fill="auto"/>
          </w:tcPr>
          <w:p w14:paraId="079440BB" w14:textId="77777777" w:rsidR="00533EC2" w:rsidRPr="00A20A0E" w:rsidRDefault="00533EC2" w:rsidP="00572FFB">
            <w:pPr>
              <w:pStyle w:val="TAC"/>
              <w:rPr>
                <w:rFonts w:eastAsia="Batang"/>
              </w:rPr>
            </w:pPr>
            <w:r w:rsidRPr="009A1E80">
              <w:rPr>
                <w:position w:val="-10"/>
              </w:rPr>
              <w:object w:dxaOrig="200" w:dyaOrig="300" w14:anchorId="793E63AC">
                <v:shape id="_x0000_i1229" type="#_x0000_t75" style="width:10.65pt;height:15.35pt" o:ole="">
                  <v:imagedata r:id="rId1360" o:title=""/>
                </v:shape>
                <o:OLEObject Type="Embed" ProgID="Equation.3" ShapeID="_x0000_i1229" DrawAspect="Content" ObjectID="_1585207309" r:id="rId1370"/>
              </w:object>
            </w:r>
          </w:p>
        </w:tc>
        <w:tc>
          <w:tcPr>
            <w:tcW w:w="943" w:type="dxa"/>
            <w:shd w:val="clear" w:color="auto" w:fill="auto"/>
          </w:tcPr>
          <w:p w14:paraId="5D83F895" w14:textId="77777777" w:rsidR="00533EC2" w:rsidRPr="00A20A0E" w:rsidRDefault="00533EC2" w:rsidP="00572FFB">
            <w:pPr>
              <w:pStyle w:val="TAC"/>
              <w:rPr>
                <w:rFonts w:eastAsia="Batang"/>
              </w:rPr>
            </w:pPr>
            <w:r w:rsidRPr="009A1E80">
              <w:rPr>
                <w:position w:val="-10"/>
              </w:rPr>
              <w:object w:dxaOrig="200" w:dyaOrig="300" w14:anchorId="6982C733">
                <v:shape id="_x0000_i1230" type="#_x0000_t75" style="width:10.65pt;height:15.35pt" o:ole="">
                  <v:imagedata r:id="rId1360" o:title=""/>
                </v:shape>
                <o:OLEObject Type="Embed" ProgID="Equation.3" ShapeID="_x0000_i1230" DrawAspect="Content" ObjectID="_1585207310" r:id="rId1371"/>
              </w:object>
            </w:r>
          </w:p>
        </w:tc>
        <w:tc>
          <w:tcPr>
            <w:tcW w:w="1300" w:type="dxa"/>
            <w:shd w:val="clear" w:color="auto" w:fill="auto"/>
          </w:tcPr>
          <w:p w14:paraId="2AE4643E" w14:textId="77777777" w:rsidR="00533EC2" w:rsidRPr="00A20A0E" w:rsidRDefault="00533EC2" w:rsidP="00572FFB">
            <w:pPr>
              <w:pStyle w:val="TAC"/>
              <w:rPr>
                <w:rFonts w:eastAsia="Batang"/>
              </w:rPr>
            </w:pPr>
            <w:r w:rsidRPr="009A1E80">
              <w:rPr>
                <w:position w:val="-10"/>
              </w:rPr>
              <w:object w:dxaOrig="200" w:dyaOrig="300" w14:anchorId="5920EA55">
                <v:shape id="_x0000_i1231" type="#_x0000_t75" style="width:10.65pt;height:15.35pt" o:ole="">
                  <v:imagedata r:id="rId1360" o:title=""/>
                </v:shape>
                <o:OLEObject Type="Embed" ProgID="Equation.3" ShapeID="_x0000_i1231" DrawAspect="Content" ObjectID="_1585207311" r:id="rId1372"/>
              </w:object>
            </w:r>
          </w:p>
        </w:tc>
      </w:tr>
      <w:tr w:rsidR="00533EC2" w14:paraId="051062CC" w14:textId="77777777" w:rsidTr="00572FFB">
        <w:trPr>
          <w:trHeight w:val="300"/>
          <w:jc w:val="center"/>
        </w:trPr>
        <w:tc>
          <w:tcPr>
            <w:tcW w:w="956" w:type="dxa"/>
            <w:shd w:val="clear" w:color="auto" w:fill="auto"/>
          </w:tcPr>
          <w:p w14:paraId="1DDEB06C" w14:textId="77777777" w:rsidR="00533EC2" w:rsidRDefault="00533EC2" w:rsidP="00572FFB">
            <w:pPr>
              <w:pStyle w:val="TAC"/>
              <w:rPr>
                <w:rFonts w:eastAsia="Batang" w:cs="Arial"/>
                <w:lang w:eastAsia="ko-KR"/>
              </w:rPr>
            </w:pPr>
            <w:r>
              <w:rPr>
                <w:rFonts w:eastAsia="Batang" w:cs="Arial" w:hint="eastAsia"/>
                <w:lang w:eastAsia="ko-KR"/>
              </w:rPr>
              <w:t>5</w:t>
            </w:r>
          </w:p>
        </w:tc>
        <w:tc>
          <w:tcPr>
            <w:tcW w:w="673" w:type="dxa"/>
            <w:shd w:val="clear" w:color="auto" w:fill="auto"/>
          </w:tcPr>
          <w:p w14:paraId="0322EB5E" w14:textId="77777777" w:rsidR="00533EC2" w:rsidRDefault="00533EC2" w:rsidP="00572FFB">
            <w:pPr>
              <w:pStyle w:val="TAC"/>
              <w:rPr>
                <w:lang w:eastAsia="ko-KR"/>
              </w:rPr>
            </w:pPr>
            <w:r w:rsidRPr="009A1E80">
              <w:rPr>
                <w:position w:val="-10"/>
              </w:rPr>
              <w:object w:dxaOrig="200" w:dyaOrig="300" w14:anchorId="5ECAB3EA">
                <v:shape id="_x0000_i1232" type="#_x0000_t75" style="width:10.65pt;height:15.35pt" o:ole="">
                  <v:imagedata r:id="rId1360" o:title=""/>
                </v:shape>
                <o:OLEObject Type="Embed" ProgID="Equation.3" ShapeID="_x0000_i1232" DrawAspect="Content" ObjectID="_1585207312" r:id="rId1373"/>
              </w:object>
            </w:r>
          </w:p>
        </w:tc>
        <w:tc>
          <w:tcPr>
            <w:tcW w:w="850" w:type="dxa"/>
            <w:shd w:val="clear" w:color="auto" w:fill="auto"/>
          </w:tcPr>
          <w:p w14:paraId="6DAC173D" w14:textId="77777777" w:rsidR="00533EC2" w:rsidRPr="009D56E1" w:rsidRDefault="00533EC2" w:rsidP="00572FFB">
            <w:pPr>
              <w:pStyle w:val="TAC"/>
              <w:rPr>
                <w:rFonts w:eastAsia="Batang"/>
                <w:lang w:eastAsia="ko-KR"/>
              </w:rPr>
            </w:pPr>
            <w:r w:rsidRPr="009D56E1">
              <w:rPr>
                <w:position w:val="-10"/>
              </w:rPr>
              <w:object w:dxaOrig="200" w:dyaOrig="300" w14:anchorId="21650D93">
                <v:shape id="_x0000_i1233" type="#_x0000_t75" style="width:10.65pt;height:15.35pt" o:ole="">
                  <v:imagedata r:id="rId1360" o:title=""/>
                </v:shape>
                <o:OLEObject Type="Embed" ProgID="Equation.3" ShapeID="_x0000_i1233" DrawAspect="Content" ObjectID="_1585207313" r:id="rId1374"/>
              </w:object>
            </w:r>
          </w:p>
        </w:tc>
        <w:tc>
          <w:tcPr>
            <w:tcW w:w="993" w:type="dxa"/>
            <w:shd w:val="clear" w:color="auto" w:fill="auto"/>
          </w:tcPr>
          <w:p w14:paraId="7E0471CD" w14:textId="77777777" w:rsidR="00533EC2" w:rsidRPr="009D56E1" w:rsidRDefault="00533EC2" w:rsidP="00572FFB">
            <w:pPr>
              <w:pStyle w:val="TAC"/>
              <w:rPr>
                <w:rFonts w:eastAsia="Batang"/>
                <w:lang w:eastAsia="ko-KR"/>
              </w:rPr>
            </w:pPr>
            <w:r w:rsidRPr="009D56E1">
              <w:rPr>
                <w:position w:val="-10"/>
              </w:rPr>
              <w:object w:dxaOrig="200" w:dyaOrig="300" w14:anchorId="3CC673A7">
                <v:shape id="_x0000_i1234" type="#_x0000_t75" style="width:10.65pt;height:15.35pt" o:ole="">
                  <v:imagedata r:id="rId1360" o:title=""/>
                </v:shape>
                <o:OLEObject Type="Embed" ProgID="Equation.3" ShapeID="_x0000_i1234" DrawAspect="Content" ObjectID="_1585207314" r:id="rId1375"/>
              </w:object>
            </w:r>
          </w:p>
        </w:tc>
        <w:tc>
          <w:tcPr>
            <w:tcW w:w="1134" w:type="dxa"/>
            <w:shd w:val="clear" w:color="auto" w:fill="auto"/>
          </w:tcPr>
          <w:p w14:paraId="0B8EB2F2" w14:textId="77777777" w:rsidR="00533EC2" w:rsidRPr="009D56E1" w:rsidRDefault="00533EC2" w:rsidP="00572FFB">
            <w:pPr>
              <w:pStyle w:val="TAC"/>
              <w:rPr>
                <w:rFonts w:eastAsia="Batang"/>
                <w:lang w:eastAsia="ko-KR"/>
              </w:rPr>
            </w:pPr>
            <w:r w:rsidRPr="009D56E1">
              <w:rPr>
                <w:position w:val="-10"/>
              </w:rPr>
              <w:object w:dxaOrig="200" w:dyaOrig="300" w14:anchorId="244FB0CD">
                <v:shape id="_x0000_i1235" type="#_x0000_t75" style="width:10.65pt;height:15.35pt" o:ole="">
                  <v:imagedata r:id="rId1360" o:title=""/>
                </v:shape>
                <o:OLEObject Type="Embed" ProgID="Equation.3" ShapeID="_x0000_i1235" DrawAspect="Content" ObjectID="_1585207315" r:id="rId1376"/>
              </w:object>
            </w:r>
          </w:p>
        </w:tc>
        <w:tc>
          <w:tcPr>
            <w:tcW w:w="708" w:type="dxa"/>
            <w:shd w:val="clear" w:color="auto" w:fill="auto"/>
          </w:tcPr>
          <w:p w14:paraId="7C73AFEC" w14:textId="77777777" w:rsidR="00533EC2" w:rsidRPr="00A20A0E" w:rsidRDefault="00533EC2" w:rsidP="00572FFB">
            <w:pPr>
              <w:pStyle w:val="TAC"/>
              <w:rPr>
                <w:rFonts w:eastAsia="Batang"/>
              </w:rPr>
            </w:pPr>
            <w:r w:rsidRPr="00E616C7">
              <w:rPr>
                <w:position w:val="-10"/>
              </w:rPr>
              <w:object w:dxaOrig="200" w:dyaOrig="300" w14:anchorId="203E67DD">
                <v:shape id="_x0000_i1236" type="#_x0000_t75" style="width:10.65pt;height:15.35pt" o:ole="">
                  <v:imagedata r:id="rId1377" o:title=""/>
                </v:shape>
                <o:OLEObject Type="Embed" ProgID="Equation.3" ShapeID="_x0000_i1236" DrawAspect="Content" ObjectID="_1585207316" r:id="rId1378"/>
              </w:object>
            </w:r>
          </w:p>
        </w:tc>
        <w:tc>
          <w:tcPr>
            <w:tcW w:w="748" w:type="dxa"/>
            <w:shd w:val="clear" w:color="auto" w:fill="auto"/>
          </w:tcPr>
          <w:p w14:paraId="7D30F1E8" w14:textId="77777777" w:rsidR="00533EC2" w:rsidRPr="00A20A0E" w:rsidRDefault="00533EC2" w:rsidP="00572FFB">
            <w:pPr>
              <w:pStyle w:val="TAC"/>
              <w:rPr>
                <w:rFonts w:eastAsia="Batang"/>
                <w:lang w:eastAsia="ko-KR"/>
              </w:rPr>
            </w:pPr>
            <w:r w:rsidRPr="00E616C7">
              <w:rPr>
                <w:position w:val="-10"/>
              </w:rPr>
              <w:object w:dxaOrig="200" w:dyaOrig="300" w14:anchorId="15235664">
                <v:shape id="_x0000_i1237" type="#_x0000_t75" style="width:10.65pt;height:15.35pt" o:ole="">
                  <v:imagedata r:id="rId1377" o:title=""/>
                </v:shape>
                <o:OLEObject Type="Embed" ProgID="Equation.3" ShapeID="_x0000_i1237" DrawAspect="Content" ObjectID="_1585207317" r:id="rId1379"/>
              </w:object>
            </w:r>
            <w:r>
              <w:t xml:space="preserve">, </w:t>
            </w:r>
            <w:r>
              <w:rPr>
                <w:rFonts w:hint="eastAsia"/>
                <w:lang w:eastAsia="ko-KR"/>
              </w:rPr>
              <w:t>[</w:t>
            </w:r>
            <w:r>
              <w:t>4</w:t>
            </w:r>
            <w:r>
              <w:rPr>
                <w:rFonts w:hint="eastAsia"/>
                <w:lang w:eastAsia="ko-KR"/>
              </w:rPr>
              <w:t>]</w:t>
            </w:r>
          </w:p>
        </w:tc>
        <w:tc>
          <w:tcPr>
            <w:tcW w:w="943" w:type="dxa"/>
            <w:shd w:val="clear" w:color="auto" w:fill="auto"/>
          </w:tcPr>
          <w:p w14:paraId="59BD572D" w14:textId="77777777" w:rsidR="00533EC2" w:rsidRPr="00A20A0E" w:rsidRDefault="00533EC2" w:rsidP="00572FFB">
            <w:pPr>
              <w:pStyle w:val="TAC"/>
              <w:rPr>
                <w:rFonts w:eastAsia="Batang"/>
                <w:lang w:eastAsia="ko-KR"/>
              </w:rPr>
            </w:pPr>
            <w:r w:rsidRPr="00E616C7">
              <w:rPr>
                <w:position w:val="-10"/>
              </w:rPr>
              <w:object w:dxaOrig="200" w:dyaOrig="300" w14:anchorId="07B5EA49">
                <v:shape id="_x0000_i1238" type="#_x0000_t75" style="width:10.65pt;height:15.35pt" o:ole="">
                  <v:imagedata r:id="rId1377" o:title=""/>
                </v:shape>
                <o:OLEObject Type="Embed" ProgID="Equation.3" ShapeID="_x0000_i1238" DrawAspect="Content" ObjectID="_1585207318" r:id="rId1380"/>
              </w:object>
            </w:r>
            <w:r>
              <w:t xml:space="preserve">, </w:t>
            </w:r>
            <w:r>
              <w:rPr>
                <w:rFonts w:hint="eastAsia"/>
                <w:lang w:eastAsia="ko-KR"/>
              </w:rPr>
              <w:t>[</w:t>
            </w:r>
            <w:r>
              <w:t>4</w:t>
            </w:r>
            <w:r>
              <w:rPr>
                <w:rFonts w:hint="eastAsia"/>
                <w:lang w:eastAsia="ko-KR"/>
              </w:rPr>
              <w:t>]</w:t>
            </w:r>
          </w:p>
        </w:tc>
        <w:tc>
          <w:tcPr>
            <w:tcW w:w="1300" w:type="dxa"/>
            <w:shd w:val="clear" w:color="auto" w:fill="auto"/>
          </w:tcPr>
          <w:p w14:paraId="4FC649F7" w14:textId="77777777" w:rsidR="00533EC2" w:rsidRPr="00A20A0E" w:rsidRDefault="00533EC2" w:rsidP="00572FFB">
            <w:pPr>
              <w:pStyle w:val="TAC"/>
              <w:rPr>
                <w:rFonts w:eastAsia="Batang"/>
                <w:lang w:eastAsia="ko-KR"/>
              </w:rPr>
            </w:pPr>
            <w:r w:rsidRPr="00E616C7">
              <w:rPr>
                <w:position w:val="-10"/>
              </w:rPr>
              <w:object w:dxaOrig="200" w:dyaOrig="300" w14:anchorId="68E9AF95">
                <v:shape id="_x0000_i1239" type="#_x0000_t75" style="width:10.65pt;height:15.35pt" o:ole="">
                  <v:imagedata r:id="rId1377" o:title=""/>
                </v:shape>
                <o:OLEObject Type="Embed" ProgID="Equation.3" ShapeID="_x0000_i1239" DrawAspect="Content" ObjectID="_1585207319" r:id="rId1381"/>
              </w:object>
            </w:r>
            <w:r>
              <w:t xml:space="preserve">, </w:t>
            </w:r>
            <w:r>
              <w:rPr>
                <w:rFonts w:hint="eastAsia"/>
                <w:lang w:eastAsia="ko-KR"/>
              </w:rPr>
              <w:t>[</w:t>
            </w:r>
            <w:r>
              <w:t>4</w:t>
            </w:r>
            <w:r>
              <w:rPr>
                <w:rFonts w:hint="eastAsia"/>
                <w:lang w:eastAsia="ko-KR"/>
              </w:rPr>
              <w:t>]</w:t>
            </w:r>
          </w:p>
        </w:tc>
      </w:tr>
      <w:tr w:rsidR="00533EC2" w14:paraId="7B4C2EA2" w14:textId="77777777" w:rsidTr="00572FFB">
        <w:trPr>
          <w:trHeight w:val="300"/>
          <w:jc w:val="center"/>
        </w:trPr>
        <w:tc>
          <w:tcPr>
            <w:tcW w:w="956" w:type="dxa"/>
            <w:shd w:val="clear" w:color="auto" w:fill="auto"/>
          </w:tcPr>
          <w:p w14:paraId="60AAEC52" w14:textId="77777777" w:rsidR="00533EC2" w:rsidRPr="00A20A0E" w:rsidRDefault="00533EC2" w:rsidP="00572FFB">
            <w:pPr>
              <w:pStyle w:val="TAC"/>
              <w:rPr>
                <w:rFonts w:eastAsia="Batang" w:cs="Arial"/>
                <w:lang w:eastAsia="ko-KR"/>
              </w:rPr>
            </w:pPr>
            <w:r>
              <w:rPr>
                <w:rFonts w:eastAsia="Batang" w:cs="Arial" w:hint="eastAsia"/>
                <w:lang w:eastAsia="ko-KR"/>
              </w:rPr>
              <w:t>6</w:t>
            </w:r>
          </w:p>
        </w:tc>
        <w:tc>
          <w:tcPr>
            <w:tcW w:w="673" w:type="dxa"/>
            <w:shd w:val="clear" w:color="auto" w:fill="auto"/>
          </w:tcPr>
          <w:p w14:paraId="1838F92E" w14:textId="77777777" w:rsidR="00533EC2" w:rsidRDefault="00533EC2" w:rsidP="00572FFB">
            <w:pPr>
              <w:pStyle w:val="TAC"/>
              <w:rPr>
                <w:lang w:eastAsia="ko-KR"/>
              </w:rPr>
            </w:pPr>
            <w:r w:rsidRPr="009A1E80">
              <w:rPr>
                <w:position w:val="-10"/>
              </w:rPr>
              <w:object w:dxaOrig="200" w:dyaOrig="300" w14:anchorId="6801E8C1">
                <v:shape id="_x0000_i1240" type="#_x0000_t75" style="width:10.65pt;height:15.35pt" o:ole="">
                  <v:imagedata r:id="rId1360" o:title=""/>
                </v:shape>
                <o:OLEObject Type="Embed" ProgID="Equation.3" ShapeID="_x0000_i1240" DrawAspect="Content" ObjectID="_1585207320" r:id="rId1382"/>
              </w:object>
            </w:r>
          </w:p>
        </w:tc>
        <w:tc>
          <w:tcPr>
            <w:tcW w:w="850" w:type="dxa"/>
            <w:shd w:val="clear" w:color="auto" w:fill="auto"/>
          </w:tcPr>
          <w:p w14:paraId="5CBC290F" w14:textId="77777777" w:rsidR="00533EC2" w:rsidRPr="009D56E1" w:rsidRDefault="00533EC2" w:rsidP="00572FFB">
            <w:pPr>
              <w:pStyle w:val="TAC"/>
              <w:rPr>
                <w:rFonts w:eastAsia="Batang"/>
                <w:lang w:eastAsia="ko-KR"/>
              </w:rPr>
            </w:pPr>
            <w:r w:rsidRPr="009D56E1">
              <w:rPr>
                <w:position w:val="-10"/>
              </w:rPr>
              <w:object w:dxaOrig="200" w:dyaOrig="300" w14:anchorId="2C4B1718">
                <v:shape id="_x0000_i1241" type="#_x0000_t75" style="width:10.65pt;height:15.35pt" o:ole="">
                  <v:imagedata r:id="rId1360" o:title=""/>
                </v:shape>
                <o:OLEObject Type="Embed" ProgID="Equation.3" ShapeID="_x0000_i1241" DrawAspect="Content" ObjectID="_1585207321" r:id="rId1383"/>
              </w:object>
            </w:r>
          </w:p>
        </w:tc>
        <w:tc>
          <w:tcPr>
            <w:tcW w:w="993" w:type="dxa"/>
            <w:shd w:val="clear" w:color="auto" w:fill="auto"/>
          </w:tcPr>
          <w:p w14:paraId="39800C00" w14:textId="77777777" w:rsidR="00533EC2" w:rsidRPr="009D56E1" w:rsidRDefault="00533EC2" w:rsidP="00572FFB">
            <w:pPr>
              <w:pStyle w:val="TAC"/>
              <w:rPr>
                <w:rFonts w:eastAsia="Batang"/>
                <w:lang w:eastAsia="ko-KR"/>
              </w:rPr>
            </w:pPr>
            <w:r w:rsidRPr="009D56E1">
              <w:rPr>
                <w:position w:val="-10"/>
              </w:rPr>
              <w:object w:dxaOrig="200" w:dyaOrig="300" w14:anchorId="57C1CB89">
                <v:shape id="_x0000_i1242" type="#_x0000_t75" style="width:10.65pt;height:15.35pt" o:ole="">
                  <v:imagedata r:id="rId1360" o:title=""/>
                </v:shape>
                <o:OLEObject Type="Embed" ProgID="Equation.3" ShapeID="_x0000_i1242" DrawAspect="Content" ObjectID="_1585207322" r:id="rId1384"/>
              </w:object>
            </w:r>
          </w:p>
        </w:tc>
        <w:tc>
          <w:tcPr>
            <w:tcW w:w="1134" w:type="dxa"/>
            <w:shd w:val="clear" w:color="auto" w:fill="auto"/>
          </w:tcPr>
          <w:p w14:paraId="005936E4" w14:textId="77777777" w:rsidR="00533EC2" w:rsidRPr="009D56E1" w:rsidRDefault="00533EC2" w:rsidP="00572FFB">
            <w:pPr>
              <w:pStyle w:val="TAC"/>
              <w:rPr>
                <w:rFonts w:eastAsia="Batang"/>
                <w:lang w:eastAsia="ko-KR"/>
              </w:rPr>
            </w:pPr>
            <w:r w:rsidRPr="009D56E1">
              <w:rPr>
                <w:position w:val="-10"/>
              </w:rPr>
              <w:object w:dxaOrig="200" w:dyaOrig="300" w14:anchorId="40AA1C1D">
                <v:shape id="_x0000_i1243" type="#_x0000_t75" style="width:10.65pt;height:15.35pt" o:ole="">
                  <v:imagedata r:id="rId1360" o:title=""/>
                </v:shape>
                <o:OLEObject Type="Embed" ProgID="Equation.3" ShapeID="_x0000_i1243" DrawAspect="Content" ObjectID="_1585207323" r:id="rId1385"/>
              </w:object>
            </w:r>
          </w:p>
        </w:tc>
        <w:tc>
          <w:tcPr>
            <w:tcW w:w="708" w:type="dxa"/>
            <w:shd w:val="clear" w:color="auto" w:fill="auto"/>
          </w:tcPr>
          <w:p w14:paraId="799B88F7" w14:textId="77777777" w:rsidR="00533EC2" w:rsidRPr="00A20A0E" w:rsidRDefault="00533EC2" w:rsidP="00572FFB">
            <w:pPr>
              <w:pStyle w:val="TAC"/>
              <w:rPr>
                <w:rFonts w:eastAsia="Batang"/>
              </w:rPr>
            </w:pPr>
            <w:r w:rsidRPr="00E616C7">
              <w:rPr>
                <w:position w:val="-10"/>
              </w:rPr>
              <w:object w:dxaOrig="200" w:dyaOrig="300" w14:anchorId="59055A1A">
                <v:shape id="_x0000_i1244" type="#_x0000_t75" style="width:10.65pt;height:15.35pt" o:ole="">
                  <v:imagedata r:id="rId1377" o:title=""/>
                </v:shape>
                <o:OLEObject Type="Embed" ProgID="Equation.3" ShapeID="_x0000_i1244" DrawAspect="Content" ObjectID="_1585207324" r:id="rId1386"/>
              </w:object>
            </w:r>
          </w:p>
        </w:tc>
        <w:tc>
          <w:tcPr>
            <w:tcW w:w="748" w:type="dxa"/>
            <w:shd w:val="clear" w:color="auto" w:fill="auto"/>
          </w:tcPr>
          <w:p w14:paraId="5EE25827" w14:textId="77777777" w:rsidR="00533EC2" w:rsidRPr="00A20A0E" w:rsidRDefault="00533EC2" w:rsidP="00572FFB">
            <w:pPr>
              <w:pStyle w:val="TAC"/>
              <w:rPr>
                <w:rFonts w:eastAsia="Batang"/>
              </w:rPr>
            </w:pPr>
            <w:r w:rsidRPr="00E616C7">
              <w:rPr>
                <w:position w:val="-10"/>
              </w:rPr>
              <w:object w:dxaOrig="200" w:dyaOrig="300" w14:anchorId="3D5E81EB">
                <v:shape id="_x0000_i1245" type="#_x0000_t75" style="width:10.65pt;height:15.35pt" o:ole="">
                  <v:imagedata r:id="rId1377" o:title=""/>
                </v:shape>
                <o:OLEObject Type="Embed" ProgID="Equation.3" ShapeID="_x0000_i1245" DrawAspect="Content" ObjectID="_1585207325" r:id="rId1387"/>
              </w:object>
            </w:r>
            <w:r>
              <w:t>, 4</w:t>
            </w:r>
          </w:p>
        </w:tc>
        <w:tc>
          <w:tcPr>
            <w:tcW w:w="943" w:type="dxa"/>
            <w:shd w:val="clear" w:color="auto" w:fill="auto"/>
          </w:tcPr>
          <w:p w14:paraId="2C5CB21A" w14:textId="77777777" w:rsidR="00533EC2" w:rsidRPr="00A20A0E" w:rsidRDefault="00533EC2" w:rsidP="00572FFB">
            <w:pPr>
              <w:pStyle w:val="TAC"/>
              <w:rPr>
                <w:rFonts w:eastAsia="Batang"/>
              </w:rPr>
            </w:pPr>
            <w:r w:rsidRPr="00E616C7">
              <w:rPr>
                <w:position w:val="-10"/>
              </w:rPr>
              <w:object w:dxaOrig="200" w:dyaOrig="300" w14:anchorId="6DAAF27B">
                <v:shape id="_x0000_i1246" type="#_x0000_t75" style="width:10.65pt;height:15.35pt" o:ole="">
                  <v:imagedata r:id="rId1377" o:title=""/>
                </v:shape>
                <o:OLEObject Type="Embed" ProgID="Equation.3" ShapeID="_x0000_i1246" DrawAspect="Content" ObjectID="_1585207326" r:id="rId1388"/>
              </w:object>
            </w:r>
            <w:r>
              <w:t>, 4</w:t>
            </w:r>
          </w:p>
        </w:tc>
        <w:tc>
          <w:tcPr>
            <w:tcW w:w="1300" w:type="dxa"/>
            <w:shd w:val="clear" w:color="auto" w:fill="auto"/>
          </w:tcPr>
          <w:p w14:paraId="7B29526E" w14:textId="77777777" w:rsidR="00533EC2" w:rsidRPr="00A20A0E" w:rsidRDefault="00533EC2" w:rsidP="00572FFB">
            <w:pPr>
              <w:pStyle w:val="TAC"/>
              <w:rPr>
                <w:rFonts w:eastAsia="Batang"/>
              </w:rPr>
            </w:pPr>
            <w:r w:rsidRPr="00E616C7">
              <w:rPr>
                <w:position w:val="-10"/>
              </w:rPr>
              <w:object w:dxaOrig="200" w:dyaOrig="300" w14:anchorId="522537EB">
                <v:shape id="_x0000_i1247" type="#_x0000_t75" style="width:10.65pt;height:15.35pt" o:ole="">
                  <v:imagedata r:id="rId1377" o:title=""/>
                </v:shape>
                <o:OLEObject Type="Embed" ProgID="Equation.3" ShapeID="_x0000_i1247" DrawAspect="Content" ObjectID="_1585207327" r:id="rId1389"/>
              </w:object>
            </w:r>
            <w:r>
              <w:t>, 4</w:t>
            </w:r>
          </w:p>
        </w:tc>
      </w:tr>
      <w:tr w:rsidR="00533EC2" w14:paraId="2BB38D6A" w14:textId="77777777" w:rsidTr="00572FFB">
        <w:trPr>
          <w:trHeight w:val="300"/>
          <w:jc w:val="center"/>
        </w:trPr>
        <w:tc>
          <w:tcPr>
            <w:tcW w:w="956" w:type="dxa"/>
            <w:shd w:val="clear" w:color="auto" w:fill="auto"/>
          </w:tcPr>
          <w:p w14:paraId="34A5F39D" w14:textId="77777777" w:rsidR="00533EC2" w:rsidRPr="00A20A0E" w:rsidRDefault="00533EC2" w:rsidP="00572FFB">
            <w:pPr>
              <w:pStyle w:val="TAC"/>
              <w:rPr>
                <w:rFonts w:eastAsia="Batang"/>
                <w:lang w:eastAsia="ko-KR"/>
              </w:rPr>
            </w:pPr>
            <w:r>
              <w:rPr>
                <w:rFonts w:eastAsia="Batang" w:cs="Arial" w:hint="eastAsia"/>
                <w:lang w:eastAsia="ko-KR"/>
              </w:rPr>
              <w:t>7</w:t>
            </w:r>
          </w:p>
        </w:tc>
        <w:tc>
          <w:tcPr>
            <w:tcW w:w="673" w:type="dxa"/>
            <w:shd w:val="clear" w:color="auto" w:fill="auto"/>
          </w:tcPr>
          <w:p w14:paraId="5D7FA420" w14:textId="77777777" w:rsidR="00533EC2" w:rsidRPr="00A20A0E" w:rsidRDefault="00533EC2" w:rsidP="00572FFB">
            <w:pPr>
              <w:pStyle w:val="TAC"/>
              <w:rPr>
                <w:rFonts w:eastAsia="Batang"/>
                <w:lang w:eastAsia="ko-KR"/>
              </w:rPr>
            </w:pPr>
            <w:r w:rsidRPr="009A1E80">
              <w:rPr>
                <w:position w:val="-10"/>
              </w:rPr>
              <w:object w:dxaOrig="200" w:dyaOrig="300" w14:anchorId="78DF071D">
                <v:shape id="_x0000_i1248" type="#_x0000_t75" style="width:10.65pt;height:15.35pt" o:ole="">
                  <v:imagedata r:id="rId1360" o:title=""/>
                </v:shape>
                <o:OLEObject Type="Embed" ProgID="Equation.3" ShapeID="_x0000_i1248" DrawAspect="Content" ObjectID="_1585207328" r:id="rId1390"/>
              </w:object>
            </w:r>
          </w:p>
        </w:tc>
        <w:tc>
          <w:tcPr>
            <w:tcW w:w="850" w:type="dxa"/>
            <w:shd w:val="clear" w:color="auto" w:fill="auto"/>
          </w:tcPr>
          <w:p w14:paraId="04C85484" w14:textId="77777777" w:rsidR="00533EC2" w:rsidRPr="009D56E1" w:rsidRDefault="00533EC2" w:rsidP="00572FFB">
            <w:pPr>
              <w:pStyle w:val="TAC"/>
              <w:rPr>
                <w:rFonts w:eastAsia="Batang"/>
                <w:lang w:eastAsia="ko-KR"/>
              </w:rPr>
            </w:pPr>
            <w:r w:rsidRPr="009D56E1">
              <w:rPr>
                <w:position w:val="-10"/>
              </w:rPr>
              <w:object w:dxaOrig="200" w:dyaOrig="300" w14:anchorId="1F20CE16">
                <v:shape id="_x0000_i1249" type="#_x0000_t75" style="width:10.65pt;height:15.35pt" o:ole="">
                  <v:imagedata r:id="rId1360" o:title=""/>
                </v:shape>
                <o:OLEObject Type="Embed" ProgID="Equation.3" ShapeID="_x0000_i1249" DrawAspect="Content" ObjectID="_1585207329" r:id="rId1391"/>
              </w:object>
            </w:r>
          </w:p>
        </w:tc>
        <w:tc>
          <w:tcPr>
            <w:tcW w:w="993" w:type="dxa"/>
            <w:shd w:val="clear" w:color="auto" w:fill="auto"/>
          </w:tcPr>
          <w:p w14:paraId="145F0D38" w14:textId="77777777" w:rsidR="00533EC2" w:rsidRPr="009D56E1" w:rsidRDefault="00533EC2" w:rsidP="00572FFB">
            <w:pPr>
              <w:pStyle w:val="TAC"/>
              <w:rPr>
                <w:rFonts w:eastAsia="Batang"/>
                <w:lang w:eastAsia="ko-KR"/>
              </w:rPr>
            </w:pPr>
            <w:r w:rsidRPr="009D56E1">
              <w:rPr>
                <w:position w:val="-10"/>
              </w:rPr>
              <w:object w:dxaOrig="200" w:dyaOrig="300" w14:anchorId="488EE0DB">
                <v:shape id="_x0000_i1250" type="#_x0000_t75" style="width:10.65pt;height:15.35pt" o:ole="">
                  <v:imagedata r:id="rId1360" o:title=""/>
                </v:shape>
                <o:OLEObject Type="Embed" ProgID="Equation.3" ShapeID="_x0000_i1250" DrawAspect="Content" ObjectID="_1585207330" r:id="rId1392"/>
              </w:object>
            </w:r>
          </w:p>
        </w:tc>
        <w:tc>
          <w:tcPr>
            <w:tcW w:w="1134" w:type="dxa"/>
            <w:shd w:val="clear" w:color="auto" w:fill="auto"/>
          </w:tcPr>
          <w:p w14:paraId="1D8AD8D7" w14:textId="77777777" w:rsidR="00533EC2" w:rsidRPr="009D56E1" w:rsidRDefault="00533EC2" w:rsidP="00572FFB">
            <w:pPr>
              <w:pStyle w:val="TAC"/>
              <w:rPr>
                <w:rFonts w:eastAsia="Batang"/>
                <w:lang w:eastAsia="ko-KR"/>
              </w:rPr>
            </w:pPr>
            <w:r w:rsidRPr="009D56E1">
              <w:rPr>
                <w:position w:val="-10"/>
              </w:rPr>
              <w:object w:dxaOrig="200" w:dyaOrig="300" w14:anchorId="2C551A9C">
                <v:shape id="_x0000_i1251" type="#_x0000_t75" style="width:10.65pt;height:15.35pt" o:ole="">
                  <v:imagedata r:id="rId1360" o:title=""/>
                </v:shape>
                <o:OLEObject Type="Embed" ProgID="Equation.3" ShapeID="_x0000_i1251" DrawAspect="Content" ObjectID="_1585207331" r:id="rId1393"/>
              </w:object>
            </w:r>
          </w:p>
        </w:tc>
        <w:tc>
          <w:tcPr>
            <w:tcW w:w="708" w:type="dxa"/>
            <w:shd w:val="clear" w:color="auto" w:fill="auto"/>
          </w:tcPr>
          <w:p w14:paraId="72AD6C1F" w14:textId="77777777" w:rsidR="00533EC2" w:rsidRPr="00A20A0E" w:rsidRDefault="00533EC2" w:rsidP="00572FFB">
            <w:pPr>
              <w:pStyle w:val="TAC"/>
              <w:rPr>
                <w:rFonts w:eastAsia="Batang"/>
              </w:rPr>
            </w:pPr>
            <w:r w:rsidRPr="00E616C7">
              <w:rPr>
                <w:position w:val="-10"/>
              </w:rPr>
              <w:object w:dxaOrig="200" w:dyaOrig="300" w14:anchorId="57EA9F79">
                <v:shape id="_x0000_i1252" type="#_x0000_t75" style="width:10.65pt;height:15.35pt" o:ole="">
                  <v:imagedata r:id="rId1377" o:title=""/>
                </v:shape>
                <o:OLEObject Type="Embed" ProgID="Equation.3" ShapeID="_x0000_i1252" DrawAspect="Content" ObjectID="_1585207332" r:id="rId1394"/>
              </w:object>
            </w:r>
          </w:p>
        </w:tc>
        <w:tc>
          <w:tcPr>
            <w:tcW w:w="748" w:type="dxa"/>
            <w:shd w:val="clear" w:color="auto" w:fill="auto"/>
          </w:tcPr>
          <w:p w14:paraId="0219CE10" w14:textId="77777777" w:rsidR="00533EC2" w:rsidRPr="00A20A0E" w:rsidRDefault="00533EC2" w:rsidP="00572FFB">
            <w:pPr>
              <w:pStyle w:val="TAC"/>
              <w:rPr>
                <w:rFonts w:eastAsia="Batang"/>
              </w:rPr>
            </w:pPr>
            <w:r w:rsidRPr="00E616C7">
              <w:rPr>
                <w:position w:val="-10"/>
              </w:rPr>
              <w:object w:dxaOrig="200" w:dyaOrig="300" w14:anchorId="5EF4C5C3">
                <v:shape id="_x0000_i1253" type="#_x0000_t75" style="width:10.65pt;height:15.35pt" o:ole="">
                  <v:imagedata r:id="rId1377" o:title=""/>
                </v:shape>
                <o:OLEObject Type="Embed" ProgID="Equation.3" ShapeID="_x0000_i1253" DrawAspect="Content" ObjectID="_1585207333" r:id="rId1395"/>
              </w:object>
            </w:r>
            <w:r>
              <w:t>, 4</w:t>
            </w:r>
          </w:p>
        </w:tc>
        <w:tc>
          <w:tcPr>
            <w:tcW w:w="943" w:type="dxa"/>
            <w:shd w:val="clear" w:color="auto" w:fill="auto"/>
          </w:tcPr>
          <w:p w14:paraId="3302E566" w14:textId="77777777" w:rsidR="00533EC2" w:rsidRPr="00A20A0E" w:rsidRDefault="00533EC2" w:rsidP="00572FFB">
            <w:pPr>
              <w:pStyle w:val="TAC"/>
              <w:rPr>
                <w:rFonts w:eastAsia="Batang"/>
              </w:rPr>
            </w:pPr>
            <w:r w:rsidRPr="00E616C7">
              <w:rPr>
                <w:position w:val="-10"/>
              </w:rPr>
              <w:object w:dxaOrig="200" w:dyaOrig="300" w14:anchorId="6F53BDC0">
                <v:shape id="_x0000_i1254" type="#_x0000_t75" style="width:10.65pt;height:15.35pt" o:ole="">
                  <v:imagedata r:id="rId1377" o:title=""/>
                </v:shape>
                <o:OLEObject Type="Embed" ProgID="Equation.3" ShapeID="_x0000_i1254" DrawAspect="Content" ObjectID="_1585207334" r:id="rId1396"/>
              </w:object>
            </w:r>
            <w:r>
              <w:t>, 4</w:t>
            </w:r>
          </w:p>
        </w:tc>
        <w:tc>
          <w:tcPr>
            <w:tcW w:w="1300" w:type="dxa"/>
            <w:shd w:val="clear" w:color="auto" w:fill="auto"/>
          </w:tcPr>
          <w:p w14:paraId="11274CA2" w14:textId="77777777" w:rsidR="00533EC2" w:rsidRPr="00A20A0E" w:rsidRDefault="00533EC2" w:rsidP="00572FFB">
            <w:pPr>
              <w:pStyle w:val="TAC"/>
              <w:rPr>
                <w:rFonts w:eastAsia="Batang"/>
              </w:rPr>
            </w:pPr>
            <w:r w:rsidRPr="00E616C7">
              <w:rPr>
                <w:position w:val="-10"/>
              </w:rPr>
              <w:object w:dxaOrig="200" w:dyaOrig="300" w14:anchorId="7AA36EE0">
                <v:shape id="_x0000_i1255" type="#_x0000_t75" style="width:10.65pt;height:15.35pt" o:ole="">
                  <v:imagedata r:id="rId1377" o:title=""/>
                </v:shape>
                <o:OLEObject Type="Embed" ProgID="Equation.3" ShapeID="_x0000_i1255" DrawAspect="Content" ObjectID="_1585207335" r:id="rId1397"/>
              </w:object>
            </w:r>
            <w:r>
              <w:t>, 4</w:t>
            </w:r>
          </w:p>
        </w:tc>
      </w:tr>
      <w:tr w:rsidR="00533EC2" w14:paraId="55FF4F8F" w14:textId="77777777" w:rsidTr="00572FFB">
        <w:trPr>
          <w:trHeight w:val="300"/>
          <w:jc w:val="center"/>
        </w:trPr>
        <w:tc>
          <w:tcPr>
            <w:tcW w:w="956" w:type="dxa"/>
            <w:shd w:val="clear" w:color="auto" w:fill="auto"/>
          </w:tcPr>
          <w:p w14:paraId="2244D594" w14:textId="77777777" w:rsidR="00533EC2" w:rsidRPr="00A20A0E" w:rsidRDefault="00533EC2" w:rsidP="00572FFB">
            <w:pPr>
              <w:pStyle w:val="TAC"/>
              <w:rPr>
                <w:rFonts w:eastAsia="Batang"/>
              </w:rPr>
            </w:pPr>
            <w:r w:rsidRPr="00A20A0E">
              <w:rPr>
                <w:rFonts w:eastAsia="Batang"/>
              </w:rPr>
              <w:t>8</w:t>
            </w:r>
          </w:p>
        </w:tc>
        <w:tc>
          <w:tcPr>
            <w:tcW w:w="673" w:type="dxa"/>
            <w:shd w:val="clear" w:color="auto" w:fill="auto"/>
          </w:tcPr>
          <w:p w14:paraId="45C25FD7" w14:textId="77777777" w:rsidR="00533EC2" w:rsidRPr="00A20A0E" w:rsidRDefault="00533EC2" w:rsidP="00572FFB">
            <w:pPr>
              <w:pStyle w:val="TAC"/>
              <w:rPr>
                <w:rFonts w:eastAsia="Batang"/>
              </w:rPr>
            </w:pPr>
            <w:r w:rsidRPr="009A1E80">
              <w:rPr>
                <w:position w:val="-10"/>
              </w:rPr>
              <w:object w:dxaOrig="200" w:dyaOrig="300" w14:anchorId="6AE17897">
                <v:shape id="_x0000_i1256" type="#_x0000_t75" style="width:10.65pt;height:15.35pt" o:ole="">
                  <v:imagedata r:id="rId1360" o:title=""/>
                </v:shape>
                <o:OLEObject Type="Embed" ProgID="Equation.3" ShapeID="_x0000_i1256" DrawAspect="Content" ObjectID="_1585207336" r:id="rId1398"/>
              </w:object>
            </w:r>
          </w:p>
        </w:tc>
        <w:tc>
          <w:tcPr>
            <w:tcW w:w="850" w:type="dxa"/>
            <w:shd w:val="clear" w:color="auto" w:fill="auto"/>
          </w:tcPr>
          <w:p w14:paraId="4CE3831C" w14:textId="77777777" w:rsidR="00533EC2" w:rsidRPr="00A20A0E" w:rsidRDefault="00533EC2" w:rsidP="00572FFB">
            <w:pPr>
              <w:pStyle w:val="TAC"/>
              <w:rPr>
                <w:rFonts w:eastAsia="Batang"/>
                <w:lang w:eastAsia="ko-KR"/>
              </w:rPr>
            </w:pPr>
            <w:r w:rsidRPr="009A1E80">
              <w:rPr>
                <w:position w:val="-10"/>
              </w:rPr>
              <w:object w:dxaOrig="200" w:dyaOrig="300" w14:anchorId="66DC2460">
                <v:shape id="_x0000_i1257" type="#_x0000_t75" style="width:10.65pt;height:15.35pt" o:ole="">
                  <v:imagedata r:id="rId1360" o:title=""/>
                </v:shape>
                <o:OLEObject Type="Embed" ProgID="Equation.3" ShapeID="_x0000_i1257" DrawAspect="Content" ObjectID="_1585207337" r:id="rId1399"/>
              </w:object>
            </w:r>
            <w:r>
              <w:t xml:space="preserve">, </w:t>
            </w:r>
            <w:r>
              <w:rPr>
                <w:rFonts w:hint="eastAsia"/>
                <w:lang w:eastAsia="ko-KR"/>
              </w:rPr>
              <w:t>[7]</w:t>
            </w:r>
          </w:p>
        </w:tc>
        <w:tc>
          <w:tcPr>
            <w:tcW w:w="993" w:type="dxa"/>
            <w:shd w:val="clear" w:color="auto" w:fill="auto"/>
          </w:tcPr>
          <w:p w14:paraId="4F29B85D" w14:textId="77777777" w:rsidR="00533EC2" w:rsidRPr="00A20A0E" w:rsidRDefault="00533EC2" w:rsidP="00572FFB">
            <w:pPr>
              <w:pStyle w:val="TAC"/>
              <w:rPr>
                <w:rFonts w:eastAsia="Batang"/>
                <w:lang w:eastAsia="ko-KR"/>
              </w:rPr>
            </w:pPr>
            <w:r w:rsidRPr="009A1E80">
              <w:rPr>
                <w:position w:val="-10"/>
              </w:rPr>
              <w:object w:dxaOrig="200" w:dyaOrig="300" w14:anchorId="266C69E4">
                <v:shape id="_x0000_i1258" type="#_x0000_t75" style="width:10.65pt;height:15.35pt" o:ole="">
                  <v:imagedata r:id="rId1360" o:title=""/>
                </v:shape>
                <o:OLEObject Type="Embed" ProgID="Equation.3" ShapeID="_x0000_i1258" DrawAspect="Content" ObjectID="_1585207338" r:id="rId1400"/>
              </w:object>
            </w:r>
            <w:r>
              <w:t xml:space="preserve">, </w:t>
            </w:r>
            <w:r>
              <w:rPr>
                <w:rFonts w:hint="eastAsia"/>
                <w:lang w:eastAsia="ko-KR"/>
              </w:rPr>
              <w:t>[</w:t>
            </w:r>
            <w:r>
              <w:rPr>
                <w:rFonts w:eastAsia="Batang"/>
              </w:rPr>
              <w:t>7</w:t>
            </w:r>
            <w:r>
              <w:rPr>
                <w:rFonts w:eastAsia="Batang" w:hint="eastAsia"/>
                <w:lang w:eastAsia="ko-KR"/>
              </w:rPr>
              <w:t>]</w:t>
            </w:r>
          </w:p>
        </w:tc>
        <w:tc>
          <w:tcPr>
            <w:tcW w:w="1134" w:type="dxa"/>
            <w:shd w:val="clear" w:color="auto" w:fill="auto"/>
          </w:tcPr>
          <w:p w14:paraId="0E92B6E8" w14:textId="77777777" w:rsidR="00533EC2" w:rsidRPr="00A20A0E" w:rsidRDefault="00533EC2" w:rsidP="00572FFB">
            <w:pPr>
              <w:pStyle w:val="TAC"/>
              <w:rPr>
                <w:rFonts w:eastAsia="Batang"/>
                <w:lang w:eastAsia="ko-KR"/>
              </w:rPr>
            </w:pPr>
            <w:r w:rsidRPr="009A1E80">
              <w:rPr>
                <w:position w:val="-10"/>
              </w:rPr>
              <w:object w:dxaOrig="200" w:dyaOrig="300" w14:anchorId="282722B3">
                <v:shape id="_x0000_i1259" type="#_x0000_t75" style="width:10.65pt;height:15.35pt" o:ole="">
                  <v:imagedata r:id="rId1360" o:title=""/>
                </v:shape>
                <o:OLEObject Type="Embed" ProgID="Equation.3" ShapeID="_x0000_i1259" DrawAspect="Content" ObjectID="_1585207339" r:id="rId1401"/>
              </w:object>
            </w:r>
            <w:r>
              <w:t xml:space="preserve">, </w:t>
            </w:r>
            <w:r>
              <w:rPr>
                <w:rFonts w:hint="eastAsia"/>
                <w:lang w:eastAsia="ko-KR"/>
              </w:rPr>
              <w:t>[</w:t>
            </w:r>
            <w:r>
              <w:rPr>
                <w:rFonts w:eastAsia="Batang"/>
              </w:rPr>
              <w:t>7</w:t>
            </w:r>
            <w:r>
              <w:rPr>
                <w:rFonts w:eastAsia="Batang" w:hint="eastAsia"/>
                <w:lang w:eastAsia="ko-KR"/>
              </w:rPr>
              <w:t>]</w:t>
            </w:r>
          </w:p>
        </w:tc>
        <w:tc>
          <w:tcPr>
            <w:tcW w:w="708" w:type="dxa"/>
            <w:shd w:val="clear" w:color="auto" w:fill="auto"/>
          </w:tcPr>
          <w:p w14:paraId="2D7FA412" w14:textId="77777777" w:rsidR="00533EC2" w:rsidRPr="00A20A0E" w:rsidRDefault="00533EC2" w:rsidP="00572FFB">
            <w:pPr>
              <w:pStyle w:val="TAC"/>
              <w:rPr>
                <w:rFonts w:eastAsia="Batang"/>
              </w:rPr>
            </w:pPr>
            <w:r w:rsidRPr="00E616C7">
              <w:rPr>
                <w:position w:val="-10"/>
              </w:rPr>
              <w:object w:dxaOrig="200" w:dyaOrig="300" w14:anchorId="006B02D3">
                <v:shape id="_x0000_i1260" type="#_x0000_t75" style="width:10.65pt;height:15.35pt" o:ole="">
                  <v:imagedata r:id="rId1377" o:title=""/>
                </v:shape>
                <o:OLEObject Type="Embed" ProgID="Equation.3" ShapeID="_x0000_i1260" DrawAspect="Content" ObjectID="_1585207340" r:id="rId1402"/>
              </w:object>
            </w:r>
          </w:p>
        </w:tc>
        <w:tc>
          <w:tcPr>
            <w:tcW w:w="748" w:type="dxa"/>
            <w:shd w:val="clear" w:color="auto" w:fill="auto"/>
          </w:tcPr>
          <w:p w14:paraId="14C60C73" w14:textId="77777777" w:rsidR="00533EC2" w:rsidRPr="00A20A0E" w:rsidRDefault="00533EC2" w:rsidP="00572FFB">
            <w:pPr>
              <w:pStyle w:val="TAC"/>
              <w:rPr>
                <w:rFonts w:eastAsia="Batang"/>
              </w:rPr>
            </w:pPr>
            <w:r w:rsidRPr="00E616C7">
              <w:rPr>
                <w:position w:val="-10"/>
              </w:rPr>
              <w:object w:dxaOrig="200" w:dyaOrig="300" w14:anchorId="24580B4E">
                <v:shape id="_x0000_i1261" type="#_x0000_t75" style="width:10.65pt;height:15.35pt" o:ole="">
                  <v:imagedata r:id="rId1377" o:title=""/>
                </v:shape>
                <o:OLEObject Type="Embed" ProgID="Equation.3" ShapeID="_x0000_i1261" DrawAspect="Content" ObjectID="_1585207341" r:id="rId1403"/>
              </w:object>
            </w:r>
            <w:r>
              <w:t>, 6</w:t>
            </w:r>
          </w:p>
        </w:tc>
        <w:tc>
          <w:tcPr>
            <w:tcW w:w="943" w:type="dxa"/>
            <w:shd w:val="clear" w:color="auto" w:fill="auto"/>
          </w:tcPr>
          <w:p w14:paraId="0CD85D50" w14:textId="77777777" w:rsidR="00533EC2" w:rsidRPr="00A20A0E" w:rsidRDefault="00533EC2" w:rsidP="00572FFB">
            <w:pPr>
              <w:pStyle w:val="TAC"/>
              <w:rPr>
                <w:rFonts w:eastAsia="Batang"/>
              </w:rPr>
            </w:pPr>
            <w:r w:rsidRPr="00E616C7">
              <w:rPr>
                <w:position w:val="-10"/>
              </w:rPr>
              <w:object w:dxaOrig="200" w:dyaOrig="300" w14:anchorId="60B68115">
                <v:shape id="_x0000_i1262" type="#_x0000_t75" style="width:10.65pt;height:15.35pt" o:ole="">
                  <v:imagedata r:id="rId1377" o:title=""/>
                </v:shape>
                <o:OLEObject Type="Embed" ProgID="Equation.3" ShapeID="_x0000_i1262" DrawAspect="Content" ObjectID="_1585207342" r:id="rId1404"/>
              </w:object>
            </w:r>
            <w:r>
              <w:t>, 3, 6</w:t>
            </w:r>
          </w:p>
        </w:tc>
        <w:tc>
          <w:tcPr>
            <w:tcW w:w="1300" w:type="dxa"/>
            <w:shd w:val="clear" w:color="auto" w:fill="auto"/>
          </w:tcPr>
          <w:p w14:paraId="63808F1E" w14:textId="77777777" w:rsidR="00533EC2" w:rsidRPr="00A20A0E" w:rsidRDefault="00533EC2" w:rsidP="00572FFB">
            <w:pPr>
              <w:pStyle w:val="TAC"/>
              <w:rPr>
                <w:rFonts w:eastAsia="Batang"/>
              </w:rPr>
            </w:pPr>
            <w:r w:rsidRPr="00E616C7">
              <w:rPr>
                <w:position w:val="-10"/>
              </w:rPr>
              <w:object w:dxaOrig="200" w:dyaOrig="300" w14:anchorId="5482EE7D">
                <v:shape id="_x0000_i1263" type="#_x0000_t75" style="width:10.65pt;height:15.35pt" o:ole="">
                  <v:imagedata r:id="rId1377" o:title=""/>
                </v:shape>
                <o:OLEObject Type="Embed" ProgID="Equation.3" ShapeID="_x0000_i1263" DrawAspect="Content" ObjectID="_1585207343" r:id="rId1405"/>
              </w:object>
            </w:r>
            <w:r>
              <w:t>, 3, 6</w:t>
            </w:r>
          </w:p>
        </w:tc>
      </w:tr>
      <w:tr w:rsidR="00533EC2" w14:paraId="089CFCE1" w14:textId="77777777" w:rsidTr="00572FFB">
        <w:trPr>
          <w:trHeight w:val="300"/>
          <w:jc w:val="center"/>
        </w:trPr>
        <w:tc>
          <w:tcPr>
            <w:tcW w:w="956" w:type="dxa"/>
            <w:shd w:val="clear" w:color="auto" w:fill="auto"/>
          </w:tcPr>
          <w:p w14:paraId="3E9BFCBD" w14:textId="77777777" w:rsidR="00533EC2" w:rsidRPr="00A20A0E" w:rsidRDefault="00533EC2" w:rsidP="00572FFB">
            <w:pPr>
              <w:pStyle w:val="TAC"/>
              <w:rPr>
                <w:rFonts w:eastAsia="Batang"/>
              </w:rPr>
            </w:pPr>
            <w:r w:rsidRPr="00A20A0E">
              <w:rPr>
                <w:rFonts w:eastAsia="Batang"/>
              </w:rPr>
              <w:t>9</w:t>
            </w:r>
          </w:p>
        </w:tc>
        <w:tc>
          <w:tcPr>
            <w:tcW w:w="673" w:type="dxa"/>
            <w:shd w:val="clear" w:color="auto" w:fill="auto"/>
          </w:tcPr>
          <w:p w14:paraId="013BA5B2" w14:textId="77777777" w:rsidR="00533EC2" w:rsidRPr="00A20A0E" w:rsidRDefault="00533EC2" w:rsidP="00572FFB">
            <w:pPr>
              <w:pStyle w:val="TAC"/>
              <w:rPr>
                <w:rFonts w:eastAsia="Batang"/>
              </w:rPr>
            </w:pPr>
            <w:r w:rsidRPr="009A1E80">
              <w:rPr>
                <w:position w:val="-10"/>
              </w:rPr>
              <w:object w:dxaOrig="200" w:dyaOrig="300" w14:anchorId="3E040A20">
                <v:shape id="_x0000_i1264" type="#_x0000_t75" style="width:10.65pt;height:15.35pt" o:ole="">
                  <v:imagedata r:id="rId1360" o:title=""/>
                </v:shape>
                <o:OLEObject Type="Embed" ProgID="Equation.3" ShapeID="_x0000_i1264" DrawAspect="Content" ObjectID="_1585207344" r:id="rId1406"/>
              </w:object>
            </w:r>
          </w:p>
        </w:tc>
        <w:tc>
          <w:tcPr>
            <w:tcW w:w="850" w:type="dxa"/>
            <w:shd w:val="clear" w:color="auto" w:fill="auto"/>
          </w:tcPr>
          <w:p w14:paraId="685058A1" w14:textId="77777777" w:rsidR="00533EC2" w:rsidRPr="00A20A0E" w:rsidRDefault="00533EC2" w:rsidP="00572FFB">
            <w:pPr>
              <w:pStyle w:val="TAC"/>
              <w:rPr>
                <w:rFonts w:eastAsia="Batang"/>
              </w:rPr>
            </w:pPr>
            <w:r w:rsidRPr="009A1E80">
              <w:rPr>
                <w:position w:val="-10"/>
              </w:rPr>
              <w:object w:dxaOrig="200" w:dyaOrig="300" w14:anchorId="3C0549DD">
                <v:shape id="_x0000_i1265" type="#_x0000_t75" style="width:10.65pt;height:15.35pt" o:ole="">
                  <v:imagedata r:id="rId1360" o:title=""/>
                </v:shape>
                <o:OLEObject Type="Embed" ProgID="Equation.3" ShapeID="_x0000_i1265" DrawAspect="Content" ObjectID="_1585207345" r:id="rId1407"/>
              </w:object>
            </w:r>
            <w:r>
              <w:t xml:space="preserve">, </w:t>
            </w:r>
            <w:r>
              <w:rPr>
                <w:rFonts w:eastAsia="Batang"/>
              </w:rPr>
              <w:t>7</w:t>
            </w:r>
          </w:p>
        </w:tc>
        <w:tc>
          <w:tcPr>
            <w:tcW w:w="993" w:type="dxa"/>
            <w:shd w:val="clear" w:color="auto" w:fill="auto"/>
          </w:tcPr>
          <w:p w14:paraId="6D6516D1" w14:textId="77777777" w:rsidR="00533EC2" w:rsidRPr="00A20A0E" w:rsidRDefault="00533EC2" w:rsidP="00572FFB">
            <w:pPr>
              <w:pStyle w:val="TAC"/>
              <w:rPr>
                <w:rFonts w:eastAsia="Batang"/>
              </w:rPr>
            </w:pPr>
            <w:r w:rsidRPr="009A1E80">
              <w:rPr>
                <w:position w:val="-10"/>
              </w:rPr>
              <w:object w:dxaOrig="200" w:dyaOrig="300" w14:anchorId="31EF6DC4">
                <v:shape id="_x0000_i1266" type="#_x0000_t75" style="width:10.65pt;height:15.35pt" o:ole="">
                  <v:imagedata r:id="rId1360" o:title=""/>
                </v:shape>
                <o:OLEObject Type="Embed" ProgID="Equation.3" ShapeID="_x0000_i1266" DrawAspect="Content" ObjectID="_1585207346" r:id="rId1408"/>
              </w:object>
            </w:r>
            <w:r>
              <w:t xml:space="preserve">, </w:t>
            </w:r>
            <w:r>
              <w:rPr>
                <w:rFonts w:eastAsia="Batang"/>
              </w:rPr>
              <w:t>7</w:t>
            </w:r>
          </w:p>
        </w:tc>
        <w:tc>
          <w:tcPr>
            <w:tcW w:w="1134" w:type="dxa"/>
            <w:shd w:val="clear" w:color="auto" w:fill="auto"/>
          </w:tcPr>
          <w:p w14:paraId="5A293EAB" w14:textId="77777777" w:rsidR="00533EC2" w:rsidRPr="00A20A0E" w:rsidRDefault="00533EC2" w:rsidP="00572FFB">
            <w:pPr>
              <w:pStyle w:val="TAC"/>
              <w:rPr>
                <w:rFonts w:eastAsia="Batang"/>
              </w:rPr>
            </w:pPr>
            <w:r w:rsidRPr="009A1E80">
              <w:rPr>
                <w:position w:val="-10"/>
              </w:rPr>
              <w:object w:dxaOrig="200" w:dyaOrig="300" w14:anchorId="4952C0CF">
                <v:shape id="_x0000_i1267" type="#_x0000_t75" style="width:10.65pt;height:15.35pt" o:ole="">
                  <v:imagedata r:id="rId1360" o:title=""/>
                </v:shape>
                <o:OLEObject Type="Embed" ProgID="Equation.3" ShapeID="_x0000_i1267" DrawAspect="Content" ObjectID="_1585207347" r:id="rId1409"/>
              </w:object>
            </w:r>
            <w:r>
              <w:t xml:space="preserve">, </w:t>
            </w:r>
            <w:r>
              <w:rPr>
                <w:rFonts w:eastAsia="Batang"/>
              </w:rPr>
              <w:t>7</w:t>
            </w:r>
          </w:p>
        </w:tc>
        <w:tc>
          <w:tcPr>
            <w:tcW w:w="708" w:type="dxa"/>
            <w:shd w:val="clear" w:color="auto" w:fill="auto"/>
          </w:tcPr>
          <w:p w14:paraId="7B5611F1" w14:textId="77777777" w:rsidR="00533EC2" w:rsidRPr="00A20A0E" w:rsidRDefault="00533EC2" w:rsidP="00572FFB">
            <w:pPr>
              <w:pStyle w:val="TAC"/>
              <w:rPr>
                <w:rFonts w:eastAsia="Batang"/>
              </w:rPr>
            </w:pPr>
            <w:r w:rsidRPr="00E616C7">
              <w:rPr>
                <w:position w:val="-10"/>
              </w:rPr>
              <w:object w:dxaOrig="200" w:dyaOrig="300" w14:anchorId="06BB9F6B">
                <v:shape id="_x0000_i1268" type="#_x0000_t75" style="width:10.65pt;height:15.35pt" o:ole="">
                  <v:imagedata r:id="rId1377" o:title=""/>
                </v:shape>
                <o:OLEObject Type="Embed" ProgID="Equation.3" ShapeID="_x0000_i1268" DrawAspect="Content" ObjectID="_1585207348" r:id="rId1410"/>
              </w:object>
            </w:r>
          </w:p>
        </w:tc>
        <w:tc>
          <w:tcPr>
            <w:tcW w:w="748" w:type="dxa"/>
            <w:shd w:val="clear" w:color="auto" w:fill="auto"/>
          </w:tcPr>
          <w:p w14:paraId="2FFB3301" w14:textId="77777777" w:rsidR="00533EC2" w:rsidRPr="00A20A0E" w:rsidRDefault="00533EC2" w:rsidP="00572FFB">
            <w:pPr>
              <w:pStyle w:val="TAC"/>
              <w:rPr>
                <w:rFonts w:eastAsia="Batang"/>
              </w:rPr>
            </w:pPr>
            <w:r w:rsidRPr="00E616C7">
              <w:rPr>
                <w:position w:val="-10"/>
              </w:rPr>
              <w:object w:dxaOrig="200" w:dyaOrig="300" w14:anchorId="66DF73A8">
                <v:shape id="_x0000_i1269" type="#_x0000_t75" style="width:10.65pt;height:15.35pt" o:ole="">
                  <v:imagedata r:id="rId1377" o:title=""/>
                </v:shape>
                <o:OLEObject Type="Embed" ProgID="Equation.3" ShapeID="_x0000_i1269" DrawAspect="Content" ObjectID="_1585207349" r:id="rId1411"/>
              </w:object>
            </w:r>
            <w:r>
              <w:t>, 6</w:t>
            </w:r>
          </w:p>
        </w:tc>
        <w:tc>
          <w:tcPr>
            <w:tcW w:w="943" w:type="dxa"/>
            <w:shd w:val="clear" w:color="auto" w:fill="auto"/>
          </w:tcPr>
          <w:p w14:paraId="52E068EE" w14:textId="77777777" w:rsidR="00533EC2" w:rsidRPr="00A20A0E" w:rsidRDefault="00533EC2" w:rsidP="00572FFB">
            <w:pPr>
              <w:pStyle w:val="TAC"/>
              <w:rPr>
                <w:rFonts w:eastAsia="Batang"/>
              </w:rPr>
            </w:pPr>
            <w:r w:rsidRPr="00E616C7">
              <w:rPr>
                <w:position w:val="-10"/>
              </w:rPr>
              <w:object w:dxaOrig="200" w:dyaOrig="300" w14:anchorId="2564DF2E">
                <v:shape id="_x0000_i1270" type="#_x0000_t75" style="width:10.65pt;height:15.35pt" o:ole="">
                  <v:imagedata r:id="rId1377" o:title=""/>
                </v:shape>
                <o:OLEObject Type="Embed" ProgID="Equation.3" ShapeID="_x0000_i1270" DrawAspect="Content" ObjectID="_1585207350" r:id="rId1412"/>
              </w:object>
            </w:r>
            <w:r>
              <w:t>, 3, 6</w:t>
            </w:r>
          </w:p>
        </w:tc>
        <w:tc>
          <w:tcPr>
            <w:tcW w:w="1300" w:type="dxa"/>
            <w:shd w:val="clear" w:color="auto" w:fill="auto"/>
          </w:tcPr>
          <w:p w14:paraId="06265BD0" w14:textId="77777777" w:rsidR="00533EC2" w:rsidRPr="00A20A0E" w:rsidRDefault="00533EC2" w:rsidP="00572FFB">
            <w:pPr>
              <w:pStyle w:val="TAC"/>
              <w:rPr>
                <w:rFonts w:eastAsia="Batang"/>
              </w:rPr>
            </w:pPr>
            <w:r w:rsidRPr="00E616C7">
              <w:rPr>
                <w:position w:val="-10"/>
              </w:rPr>
              <w:object w:dxaOrig="200" w:dyaOrig="300" w14:anchorId="29D2B7D0">
                <v:shape id="_x0000_i1271" type="#_x0000_t75" style="width:10.65pt;height:15.35pt" o:ole="">
                  <v:imagedata r:id="rId1377" o:title=""/>
                </v:shape>
                <o:OLEObject Type="Embed" ProgID="Equation.3" ShapeID="_x0000_i1271" DrawAspect="Content" ObjectID="_1585207351" r:id="rId1413"/>
              </w:object>
            </w:r>
            <w:r>
              <w:t>, 3, 6</w:t>
            </w:r>
          </w:p>
        </w:tc>
      </w:tr>
      <w:tr w:rsidR="00533EC2" w14:paraId="289B4228" w14:textId="77777777" w:rsidTr="00572FFB">
        <w:trPr>
          <w:trHeight w:val="300"/>
          <w:jc w:val="center"/>
        </w:trPr>
        <w:tc>
          <w:tcPr>
            <w:tcW w:w="956" w:type="dxa"/>
            <w:shd w:val="clear" w:color="auto" w:fill="auto"/>
          </w:tcPr>
          <w:p w14:paraId="099DEDB4" w14:textId="77777777" w:rsidR="00533EC2" w:rsidRPr="00A20A0E" w:rsidRDefault="00533EC2" w:rsidP="00572FFB">
            <w:pPr>
              <w:pStyle w:val="TAC"/>
              <w:rPr>
                <w:rFonts w:eastAsia="Batang"/>
              </w:rPr>
            </w:pPr>
            <w:r w:rsidRPr="00A20A0E">
              <w:rPr>
                <w:rFonts w:eastAsia="Batang"/>
              </w:rPr>
              <w:t>10</w:t>
            </w:r>
          </w:p>
        </w:tc>
        <w:tc>
          <w:tcPr>
            <w:tcW w:w="673" w:type="dxa"/>
            <w:shd w:val="clear" w:color="auto" w:fill="auto"/>
          </w:tcPr>
          <w:p w14:paraId="0AB4BB15" w14:textId="77777777" w:rsidR="00533EC2" w:rsidRPr="00A20A0E" w:rsidRDefault="00533EC2" w:rsidP="00572FFB">
            <w:pPr>
              <w:pStyle w:val="TAC"/>
              <w:rPr>
                <w:rFonts w:eastAsia="Batang"/>
              </w:rPr>
            </w:pPr>
            <w:r w:rsidRPr="009A1E80">
              <w:rPr>
                <w:position w:val="-10"/>
              </w:rPr>
              <w:object w:dxaOrig="200" w:dyaOrig="300" w14:anchorId="13E260B6">
                <v:shape id="_x0000_i1272" type="#_x0000_t75" style="width:10.65pt;height:15.35pt" o:ole="">
                  <v:imagedata r:id="rId1360" o:title=""/>
                </v:shape>
                <o:OLEObject Type="Embed" ProgID="Equation.3" ShapeID="_x0000_i1272" DrawAspect="Content" ObjectID="_1585207352" r:id="rId1414"/>
              </w:object>
            </w:r>
          </w:p>
        </w:tc>
        <w:tc>
          <w:tcPr>
            <w:tcW w:w="850" w:type="dxa"/>
            <w:shd w:val="clear" w:color="auto" w:fill="auto"/>
          </w:tcPr>
          <w:p w14:paraId="5279B9F1" w14:textId="77777777" w:rsidR="00533EC2" w:rsidRPr="00A20A0E" w:rsidRDefault="00533EC2" w:rsidP="00572FFB">
            <w:pPr>
              <w:pStyle w:val="TAC"/>
              <w:rPr>
                <w:rFonts w:eastAsia="Batang"/>
              </w:rPr>
            </w:pPr>
            <w:r w:rsidRPr="009A1E80">
              <w:rPr>
                <w:position w:val="-10"/>
              </w:rPr>
              <w:object w:dxaOrig="200" w:dyaOrig="300" w14:anchorId="6EA4D7CB">
                <v:shape id="_x0000_i1273" type="#_x0000_t75" style="width:10.65pt;height:15.35pt" o:ole="">
                  <v:imagedata r:id="rId1360" o:title=""/>
                </v:shape>
                <o:OLEObject Type="Embed" ProgID="Equation.3" ShapeID="_x0000_i1273" DrawAspect="Content" ObjectID="_1585207353" r:id="rId1415"/>
              </w:object>
            </w:r>
            <w:r>
              <w:t xml:space="preserve">, </w:t>
            </w:r>
            <w:r w:rsidRPr="00A20A0E">
              <w:rPr>
                <w:rFonts w:eastAsia="Batang"/>
              </w:rPr>
              <w:t>9</w:t>
            </w:r>
          </w:p>
        </w:tc>
        <w:tc>
          <w:tcPr>
            <w:tcW w:w="993" w:type="dxa"/>
            <w:shd w:val="clear" w:color="auto" w:fill="auto"/>
          </w:tcPr>
          <w:p w14:paraId="22DF3DED" w14:textId="77777777" w:rsidR="00533EC2" w:rsidRPr="00A20A0E" w:rsidRDefault="00533EC2" w:rsidP="00572FFB">
            <w:pPr>
              <w:pStyle w:val="TAC"/>
              <w:rPr>
                <w:rFonts w:eastAsia="Batang"/>
              </w:rPr>
            </w:pPr>
            <w:r w:rsidRPr="009A1E80">
              <w:rPr>
                <w:position w:val="-10"/>
              </w:rPr>
              <w:object w:dxaOrig="200" w:dyaOrig="300" w14:anchorId="44F770FF">
                <v:shape id="_x0000_i1274" type="#_x0000_t75" style="width:10.65pt;height:15.35pt" o:ole="">
                  <v:imagedata r:id="rId1360" o:title=""/>
                </v:shape>
                <o:OLEObject Type="Embed" ProgID="Equation.3" ShapeID="_x0000_i1274" DrawAspect="Content" ObjectID="_1585207354" r:id="rId1416"/>
              </w:object>
            </w:r>
            <w:r>
              <w:t xml:space="preserve">, </w:t>
            </w:r>
            <w:r w:rsidRPr="00A20A0E">
              <w:rPr>
                <w:rFonts w:eastAsia="Batang"/>
              </w:rPr>
              <w:t>6, 9</w:t>
            </w:r>
          </w:p>
        </w:tc>
        <w:tc>
          <w:tcPr>
            <w:tcW w:w="1134" w:type="dxa"/>
            <w:shd w:val="clear" w:color="auto" w:fill="auto"/>
          </w:tcPr>
          <w:p w14:paraId="69576BBC" w14:textId="77777777" w:rsidR="00533EC2" w:rsidRPr="00A20A0E" w:rsidRDefault="00533EC2" w:rsidP="00572FFB">
            <w:pPr>
              <w:pStyle w:val="TAC"/>
              <w:rPr>
                <w:rFonts w:eastAsia="Batang"/>
              </w:rPr>
            </w:pPr>
            <w:r w:rsidRPr="009A1E80">
              <w:rPr>
                <w:position w:val="-10"/>
              </w:rPr>
              <w:object w:dxaOrig="200" w:dyaOrig="300" w14:anchorId="63B6AFFD">
                <v:shape id="_x0000_i1275" type="#_x0000_t75" style="width:10.65pt;height:15.35pt" o:ole="">
                  <v:imagedata r:id="rId1360" o:title=""/>
                </v:shape>
                <o:OLEObject Type="Embed" ProgID="Equation.3" ShapeID="_x0000_i1275" DrawAspect="Content" ObjectID="_1585207355" r:id="rId1417"/>
              </w:object>
            </w:r>
            <w:r>
              <w:t xml:space="preserve">, </w:t>
            </w:r>
            <w:r w:rsidRPr="00A20A0E">
              <w:rPr>
                <w:rFonts w:eastAsia="Batang"/>
              </w:rPr>
              <w:t>6, 9</w:t>
            </w:r>
          </w:p>
        </w:tc>
        <w:tc>
          <w:tcPr>
            <w:tcW w:w="708" w:type="dxa"/>
            <w:shd w:val="clear" w:color="auto" w:fill="auto"/>
          </w:tcPr>
          <w:p w14:paraId="59CD05CE" w14:textId="77777777" w:rsidR="00533EC2" w:rsidRPr="00A20A0E" w:rsidRDefault="00533EC2" w:rsidP="00572FFB">
            <w:pPr>
              <w:pStyle w:val="TAC"/>
              <w:rPr>
                <w:rFonts w:eastAsia="Batang"/>
              </w:rPr>
            </w:pPr>
            <w:r w:rsidRPr="00E616C7">
              <w:rPr>
                <w:position w:val="-10"/>
              </w:rPr>
              <w:object w:dxaOrig="200" w:dyaOrig="300" w14:anchorId="728A7671">
                <v:shape id="_x0000_i1276" type="#_x0000_t75" style="width:10.65pt;height:15.35pt" o:ole="">
                  <v:imagedata r:id="rId1377" o:title=""/>
                </v:shape>
                <o:OLEObject Type="Embed" ProgID="Equation.3" ShapeID="_x0000_i1276" DrawAspect="Content" ObjectID="_1585207356" r:id="rId1418"/>
              </w:object>
            </w:r>
          </w:p>
        </w:tc>
        <w:tc>
          <w:tcPr>
            <w:tcW w:w="748" w:type="dxa"/>
            <w:shd w:val="clear" w:color="auto" w:fill="auto"/>
          </w:tcPr>
          <w:p w14:paraId="29648901" w14:textId="77777777" w:rsidR="00533EC2" w:rsidRPr="00A20A0E" w:rsidRDefault="00533EC2" w:rsidP="00572FFB">
            <w:pPr>
              <w:pStyle w:val="TAC"/>
              <w:rPr>
                <w:rFonts w:eastAsia="Batang"/>
              </w:rPr>
            </w:pPr>
            <w:r w:rsidRPr="00E616C7">
              <w:rPr>
                <w:position w:val="-10"/>
              </w:rPr>
              <w:object w:dxaOrig="200" w:dyaOrig="300" w14:anchorId="44EEBEB8">
                <v:shape id="_x0000_i1277" type="#_x0000_t75" style="width:10.65pt;height:15.35pt" o:ole="">
                  <v:imagedata r:id="rId1377" o:title=""/>
                </v:shape>
                <o:OLEObject Type="Embed" ProgID="Equation.3" ShapeID="_x0000_i1277" DrawAspect="Content" ObjectID="_1585207357" r:id="rId1419"/>
              </w:object>
            </w:r>
            <w:r>
              <w:t>, 8</w:t>
            </w:r>
          </w:p>
        </w:tc>
        <w:tc>
          <w:tcPr>
            <w:tcW w:w="943" w:type="dxa"/>
            <w:shd w:val="clear" w:color="auto" w:fill="auto"/>
          </w:tcPr>
          <w:p w14:paraId="10E8A4B0" w14:textId="77777777" w:rsidR="00533EC2" w:rsidRPr="00A20A0E" w:rsidRDefault="00533EC2" w:rsidP="00572FFB">
            <w:pPr>
              <w:pStyle w:val="TAC"/>
              <w:rPr>
                <w:rFonts w:eastAsia="Batang"/>
              </w:rPr>
            </w:pPr>
            <w:r w:rsidRPr="00E616C7">
              <w:rPr>
                <w:position w:val="-10"/>
              </w:rPr>
              <w:object w:dxaOrig="200" w:dyaOrig="300" w14:anchorId="16176174">
                <v:shape id="_x0000_i1278" type="#_x0000_t75" style="width:10.65pt;height:15.35pt" o:ole="">
                  <v:imagedata r:id="rId1377" o:title=""/>
                </v:shape>
                <o:OLEObject Type="Embed" ProgID="Equation.3" ShapeID="_x0000_i1278" DrawAspect="Content" ObjectID="_1585207358" r:id="rId1420"/>
              </w:object>
            </w:r>
            <w:r>
              <w:t>, 4, 8</w:t>
            </w:r>
          </w:p>
        </w:tc>
        <w:tc>
          <w:tcPr>
            <w:tcW w:w="1300" w:type="dxa"/>
            <w:shd w:val="clear" w:color="auto" w:fill="auto"/>
          </w:tcPr>
          <w:p w14:paraId="4802A5B1" w14:textId="77777777" w:rsidR="00533EC2" w:rsidRPr="00A20A0E" w:rsidRDefault="00533EC2" w:rsidP="00572FFB">
            <w:pPr>
              <w:pStyle w:val="TAC"/>
              <w:rPr>
                <w:rFonts w:eastAsia="Batang"/>
              </w:rPr>
            </w:pPr>
            <w:r w:rsidRPr="00E616C7">
              <w:rPr>
                <w:position w:val="-10"/>
              </w:rPr>
              <w:object w:dxaOrig="200" w:dyaOrig="300" w14:anchorId="1A0252FE">
                <v:shape id="_x0000_i1279" type="#_x0000_t75" style="width:10.65pt;height:15.35pt" o:ole="">
                  <v:imagedata r:id="rId1377" o:title=""/>
                </v:shape>
                <o:OLEObject Type="Embed" ProgID="Equation.3" ShapeID="_x0000_i1279" DrawAspect="Content" ObjectID="_1585207359" r:id="rId1421"/>
              </w:object>
            </w:r>
            <w:r>
              <w:t>, 3, 6, 9</w:t>
            </w:r>
          </w:p>
        </w:tc>
      </w:tr>
      <w:tr w:rsidR="00533EC2" w14:paraId="04057849" w14:textId="77777777" w:rsidTr="00572FFB">
        <w:trPr>
          <w:trHeight w:val="300"/>
          <w:jc w:val="center"/>
        </w:trPr>
        <w:tc>
          <w:tcPr>
            <w:tcW w:w="956" w:type="dxa"/>
            <w:shd w:val="clear" w:color="auto" w:fill="auto"/>
          </w:tcPr>
          <w:p w14:paraId="6745BD9D" w14:textId="77777777" w:rsidR="00533EC2" w:rsidRPr="00A20A0E" w:rsidRDefault="00533EC2" w:rsidP="00572FFB">
            <w:pPr>
              <w:pStyle w:val="TAC"/>
              <w:rPr>
                <w:rFonts w:eastAsia="Batang"/>
              </w:rPr>
            </w:pPr>
            <w:r w:rsidRPr="00A20A0E">
              <w:rPr>
                <w:rFonts w:eastAsia="Batang"/>
              </w:rPr>
              <w:t>11</w:t>
            </w:r>
          </w:p>
        </w:tc>
        <w:tc>
          <w:tcPr>
            <w:tcW w:w="673" w:type="dxa"/>
            <w:shd w:val="clear" w:color="auto" w:fill="auto"/>
          </w:tcPr>
          <w:p w14:paraId="79881C01" w14:textId="77777777" w:rsidR="00533EC2" w:rsidRPr="00A20A0E" w:rsidRDefault="00533EC2" w:rsidP="00572FFB">
            <w:pPr>
              <w:pStyle w:val="TAC"/>
              <w:rPr>
                <w:rFonts w:eastAsia="Batang"/>
              </w:rPr>
            </w:pPr>
            <w:r w:rsidRPr="009A1E80">
              <w:rPr>
                <w:position w:val="-10"/>
              </w:rPr>
              <w:object w:dxaOrig="200" w:dyaOrig="300" w14:anchorId="6636A86C">
                <v:shape id="_x0000_i1280" type="#_x0000_t75" style="width:10.65pt;height:15.35pt" o:ole="">
                  <v:imagedata r:id="rId1360" o:title=""/>
                </v:shape>
                <o:OLEObject Type="Embed" ProgID="Equation.3" ShapeID="_x0000_i1280" DrawAspect="Content" ObjectID="_1585207360" r:id="rId1422"/>
              </w:object>
            </w:r>
          </w:p>
        </w:tc>
        <w:tc>
          <w:tcPr>
            <w:tcW w:w="850" w:type="dxa"/>
            <w:shd w:val="clear" w:color="auto" w:fill="auto"/>
          </w:tcPr>
          <w:p w14:paraId="75A748BF" w14:textId="77777777" w:rsidR="00533EC2" w:rsidRPr="00A20A0E" w:rsidRDefault="00533EC2" w:rsidP="00572FFB">
            <w:pPr>
              <w:pStyle w:val="TAC"/>
              <w:rPr>
                <w:rFonts w:eastAsia="Batang"/>
              </w:rPr>
            </w:pPr>
            <w:r w:rsidRPr="009A1E80">
              <w:rPr>
                <w:position w:val="-10"/>
              </w:rPr>
              <w:object w:dxaOrig="200" w:dyaOrig="300" w14:anchorId="59E82261">
                <v:shape id="_x0000_i1281" type="#_x0000_t75" style="width:10.65pt;height:15.35pt" o:ole="">
                  <v:imagedata r:id="rId1360" o:title=""/>
                </v:shape>
                <o:OLEObject Type="Embed" ProgID="Equation.3" ShapeID="_x0000_i1281" DrawAspect="Content" ObjectID="_1585207361" r:id="rId1423"/>
              </w:object>
            </w:r>
            <w:r>
              <w:t xml:space="preserve">, </w:t>
            </w:r>
            <w:r w:rsidRPr="00A20A0E">
              <w:rPr>
                <w:rFonts w:eastAsia="Batang"/>
              </w:rPr>
              <w:t>9</w:t>
            </w:r>
          </w:p>
        </w:tc>
        <w:tc>
          <w:tcPr>
            <w:tcW w:w="993" w:type="dxa"/>
            <w:shd w:val="clear" w:color="auto" w:fill="auto"/>
          </w:tcPr>
          <w:p w14:paraId="2D9EC74A" w14:textId="77777777" w:rsidR="00533EC2" w:rsidRPr="00A20A0E" w:rsidRDefault="00533EC2" w:rsidP="00572FFB">
            <w:pPr>
              <w:pStyle w:val="TAC"/>
              <w:rPr>
                <w:rFonts w:eastAsia="Batang"/>
              </w:rPr>
            </w:pPr>
            <w:r w:rsidRPr="009A1E80">
              <w:rPr>
                <w:position w:val="-10"/>
              </w:rPr>
              <w:object w:dxaOrig="200" w:dyaOrig="300" w14:anchorId="397BD9B3">
                <v:shape id="_x0000_i1282" type="#_x0000_t75" style="width:10.65pt;height:15.35pt" o:ole="">
                  <v:imagedata r:id="rId1360" o:title=""/>
                </v:shape>
                <o:OLEObject Type="Embed" ProgID="Equation.3" ShapeID="_x0000_i1282" DrawAspect="Content" ObjectID="_1585207362" r:id="rId1424"/>
              </w:object>
            </w:r>
            <w:r>
              <w:t xml:space="preserve">, </w:t>
            </w:r>
            <w:r w:rsidRPr="00A20A0E">
              <w:rPr>
                <w:rFonts w:eastAsia="Batang"/>
              </w:rPr>
              <w:t>6, 9</w:t>
            </w:r>
          </w:p>
        </w:tc>
        <w:tc>
          <w:tcPr>
            <w:tcW w:w="1134" w:type="dxa"/>
            <w:shd w:val="clear" w:color="auto" w:fill="auto"/>
          </w:tcPr>
          <w:p w14:paraId="3F503E1F" w14:textId="77777777" w:rsidR="00533EC2" w:rsidRPr="00A20A0E" w:rsidRDefault="00533EC2" w:rsidP="00572FFB">
            <w:pPr>
              <w:pStyle w:val="TAC"/>
              <w:rPr>
                <w:rFonts w:eastAsia="Batang"/>
              </w:rPr>
            </w:pPr>
            <w:r w:rsidRPr="009A1E80">
              <w:rPr>
                <w:position w:val="-10"/>
              </w:rPr>
              <w:object w:dxaOrig="200" w:dyaOrig="300" w14:anchorId="5F5B8889">
                <v:shape id="_x0000_i1283" type="#_x0000_t75" style="width:10.65pt;height:15.35pt" o:ole="">
                  <v:imagedata r:id="rId1360" o:title=""/>
                </v:shape>
                <o:OLEObject Type="Embed" ProgID="Equation.3" ShapeID="_x0000_i1283" DrawAspect="Content" ObjectID="_1585207363" r:id="rId1425"/>
              </w:object>
            </w:r>
            <w:r>
              <w:t xml:space="preserve">, </w:t>
            </w:r>
            <w:r w:rsidRPr="00A20A0E">
              <w:rPr>
                <w:rFonts w:eastAsia="Batang"/>
              </w:rPr>
              <w:t>6, 9</w:t>
            </w:r>
          </w:p>
        </w:tc>
        <w:tc>
          <w:tcPr>
            <w:tcW w:w="708" w:type="dxa"/>
            <w:shd w:val="clear" w:color="auto" w:fill="auto"/>
          </w:tcPr>
          <w:p w14:paraId="046BF5BF" w14:textId="77777777" w:rsidR="00533EC2" w:rsidRPr="00A20A0E" w:rsidRDefault="00533EC2" w:rsidP="00572FFB">
            <w:pPr>
              <w:pStyle w:val="TAC"/>
              <w:rPr>
                <w:rFonts w:eastAsia="Batang"/>
              </w:rPr>
            </w:pPr>
            <w:r w:rsidRPr="00E616C7">
              <w:rPr>
                <w:position w:val="-10"/>
              </w:rPr>
              <w:object w:dxaOrig="200" w:dyaOrig="300" w14:anchorId="5591C7CF">
                <v:shape id="_x0000_i1284" type="#_x0000_t75" style="width:10.65pt;height:15.35pt" o:ole="">
                  <v:imagedata r:id="rId1377" o:title=""/>
                </v:shape>
                <o:OLEObject Type="Embed" ProgID="Equation.3" ShapeID="_x0000_i1284" DrawAspect="Content" ObjectID="_1585207364" r:id="rId1426"/>
              </w:object>
            </w:r>
          </w:p>
        </w:tc>
        <w:tc>
          <w:tcPr>
            <w:tcW w:w="748" w:type="dxa"/>
            <w:shd w:val="clear" w:color="auto" w:fill="auto"/>
          </w:tcPr>
          <w:p w14:paraId="3CBF42A1" w14:textId="77777777" w:rsidR="00533EC2" w:rsidRPr="00A20A0E" w:rsidRDefault="00533EC2" w:rsidP="00572FFB">
            <w:pPr>
              <w:pStyle w:val="TAC"/>
              <w:rPr>
                <w:rFonts w:eastAsia="Batang"/>
              </w:rPr>
            </w:pPr>
            <w:r w:rsidRPr="00E616C7">
              <w:rPr>
                <w:position w:val="-10"/>
              </w:rPr>
              <w:object w:dxaOrig="200" w:dyaOrig="300" w14:anchorId="54AB3A72">
                <v:shape id="_x0000_i1285" type="#_x0000_t75" style="width:10.65pt;height:15.35pt" o:ole="">
                  <v:imagedata r:id="rId1377" o:title=""/>
                </v:shape>
                <o:OLEObject Type="Embed" ProgID="Equation.3" ShapeID="_x0000_i1285" DrawAspect="Content" ObjectID="_1585207365" r:id="rId1427"/>
              </w:object>
            </w:r>
            <w:r>
              <w:t>, 8</w:t>
            </w:r>
          </w:p>
        </w:tc>
        <w:tc>
          <w:tcPr>
            <w:tcW w:w="943" w:type="dxa"/>
            <w:shd w:val="clear" w:color="auto" w:fill="auto"/>
          </w:tcPr>
          <w:p w14:paraId="106BF4B5" w14:textId="77777777" w:rsidR="00533EC2" w:rsidRPr="00A20A0E" w:rsidRDefault="00533EC2" w:rsidP="00572FFB">
            <w:pPr>
              <w:pStyle w:val="TAC"/>
              <w:rPr>
                <w:rFonts w:eastAsia="Batang"/>
              </w:rPr>
            </w:pPr>
            <w:r w:rsidRPr="00E616C7">
              <w:rPr>
                <w:position w:val="-10"/>
              </w:rPr>
              <w:object w:dxaOrig="200" w:dyaOrig="300" w14:anchorId="47EE16FB">
                <v:shape id="_x0000_i1286" type="#_x0000_t75" style="width:10.65pt;height:15.35pt" o:ole="">
                  <v:imagedata r:id="rId1377" o:title=""/>
                </v:shape>
                <o:OLEObject Type="Embed" ProgID="Equation.3" ShapeID="_x0000_i1286" DrawAspect="Content" ObjectID="_1585207366" r:id="rId1428"/>
              </w:object>
            </w:r>
            <w:r>
              <w:t>, 4, 8</w:t>
            </w:r>
          </w:p>
        </w:tc>
        <w:tc>
          <w:tcPr>
            <w:tcW w:w="1300" w:type="dxa"/>
            <w:shd w:val="clear" w:color="auto" w:fill="auto"/>
          </w:tcPr>
          <w:p w14:paraId="18976B8B" w14:textId="77777777" w:rsidR="00533EC2" w:rsidRPr="00A20A0E" w:rsidRDefault="00533EC2" w:rsidP="00572FFB">
            <w:pPr>
              <w:pStyle w:val="TAC"/>
              <w:rPr>
                <w:rFonts w:eastAsia="Batang"/>
              </w:rPr>
            </w:pPr>
            <w:r w:rsidRPr="00E616C7">
              <w:rPr>
                <w:position w:val="-10"/>
              </w:rPr>
              <w:object w:dxaOrig="200" w:dyaOrig="300" w14:anchorId="13F486C9">
                <v:shape id="_x0000_i1287" type="#_x0000_t75" style="width:10.65pt;height:15.35pt" o:ole="">
                  <v:imagedata r:id="rId1377" o:title=""/>
                </v:shape>
                <o:OLEObject Type="Embed" ProgID="Equation.3" ShapeID="_x0000_i1287" DrawAspect="Content" ObjectID="_1585207367" r:id="rId1429"/>
              </w:object>
            </w:r>
            <w:r>
              <w:t>, 3, 6, 9</w:t>
            </w:r>
          </w:p>
        </w:tc>
      </w:tr>
      <w:tr w:rsidR="00533EC2" w14:paraId="140F7C39" w14:textId="77777777" w:rsidTr="00572FFB">
        <w:trPr>
          <w:trHeight w:val="300"/>
          <w:jc w:val="center"/>
        </w:trPr>
        <w:tc>
          <w:tcPr>
            <w:tcW w:w="956" w:type="dxa"/>
            <w:shd w:val="clear" w:color="auto" w:fill="auto"/>
          </w:tcPr>
          <w:p w14:paraId="60E43241" w14:textId="77777777" w:rsidR="00533EC2" w:rsidRPr="00A20A0E" w:rsidRDefault="00533EC2" w:rsidP="00572FFB">
            <w:pPr>
              <w:pStyle w:val="TAC"/>
              <w:rPr>
                <w:rFonts w:eastAsia="Batang"/>
              </w:rPr>
            </w:pPr>
            <w:r w:rsidRPr="00A20A0E">
              <w:rPr>
                <w:rFonts w:eastAsia="Batang"/>
              </w:rPr>
              <w:t>12</w:t>
            </w:r>
          </w:p>
        </w:tc>
        <w:tc>
          <w:tcPr>
            <w:tcW w:w="673" w:type="dxa"/>
            <w:shd w:val="clear" w:color="auto" w:fill="auto"/>
          </w:tcPr>
          <w:p w14:paraId="2D68C81F" w14:textId="77777777" w:rsidR="00533EC2" w:rsidRPr="00A20A0E" w:rsidRDefault="00533EC2" w:rsidP="00572FFB">
            <w:pPr>
              <w:pStyle w:val="TAC"/>
              <w:rPr>
                <w:rFonts w:eastAsia="Batang"/>
              </w:rPr>
            </w:pPr>
            <w:r w:rsidRPr="009A1E80">
              <w:rPr>
                <w:position w:val="-10"/>
              </w:rPr>
              <w:object w:dxaOrig="200" w:dyaOrig="300" w14:anchorId="26E37A34">
                <v:shape id="_x0000_i1288" type="#_x0000_t75" style="width:10.65pt;height:15.35pt" o:ole="">
                  <v:imagedata r:id="rId1360" o:title=""/>
                </v:shape>
                <o:OLEObject Type="Embed" ProgID="Equation.3" ShapeID="_x0000_i1288" DrawAspect="Content" ObjectID="_1585207368" r:id="rId1430"/>
              </w:object>
            </w:r>
          </w:p>
        </w:tc>
        <w:tc>
          <w:tcPr>
            <w:tcW w:w="850" w:type="dxa"/>
            <w:shd w:val="clear" w:color="auto" w:fill="auto"/>
          </w:tcPr>
          <w:p w14:paraId="27D2254E" w14:textId="77777777" w:rsidR="00533EC2" w:rsidRPr="00A20A0E" w:rsidRDefault="00533EC2" w:rsidP="00572FFB">
            <w:pPr>
              <w:pStyle w:val="TAC"/>
              <w:rPr>
                <w:rFonts w:eastAsia="Batang"/>
              </w:rPr>
            </w:pPr>
            <w:r w:rsidRPr="009A1E80">
              <w:rPr>
                <w:position w:val="-10"/>
              </w:rPr>
              <w:object w:dxaOrig="200" w:dyaOrig="300" w14:anchorId="7FD3E4AB">
                <v:shape id="_x0000_i1289" type="#_x0000_t75" style="width:10.65pt;height:15.35pt" o:ole="">
                  <v:imagedata r:id="rId1360" o:title=""/>
                </v:shape>
                <o:OLEObject Type="Embed" ProgID="Equation.3" ShapeID="_x0000_i1289" DrawAspect="Content" ObjectID="_1585207369" r:id="rId1431"/>
              </w:object>
            </w:r>
            <w:r>
              <w:t xml:space="preserve">, </w:t>
            </w:r>
            <w:r>
              <w:rPr>
                <w:rFonts w:eastAsia="Batang"/>
              </w:rPr>
              <w:t>9</w:t>
            </w:r>
          </w:p>
        </w:tc>
        <w:tc>
          <w:tcPr>
            <w:tcW w:w="993" w:type="dxa"/>
            <w:shd w:val="clear" w:color="auto" w:fill="auto"/>
          </w:tcPr>
          <w:p w14:paraId="43EDE539" w14:textId="77777777" w:rsidR="00533EC2" w:rsidRPr="00A20A0E" w:rsidRDefault="00533EC2" w:rsidP="00572FFB">
            <w:pPr>
              <w:pStyle w:val="TAC"/>
              <w:rPr>
                <w:rFonts w:eastAsia="Batang"/>
              </w:rPr>
            </w:pPr>
            <w:r w:rsidRPr="009A1E80">
              <w:rPr>
                <w:position w:val="-10"/>
              </w:rPr>
              <w:object w:dxaOrig="200" w:dyaOrig="300" w14:anchorId="7EF874C5">
                <v:shape id="_x0000_i1290" type="#_x0000_t75" style="width:10.65pt;height:15.35pt" o:ole="">
                  <v:imagedata r:id="rId1360" o:title=""/>
                </v:shape>
                <o:OLEObject Type="Embed" ProgID="Equation.3" ShapeID="_x0000_i1290" DrawAspect="Content" ObjectID="_1585207370" r:id="rId1432"/>
              </w:object>
            </w:r>
            <w:r>
              <w:t xml:space="preserve">, </w:t>
            </w:r>
            <w:r>
              <w:rPr>
                <w:rFonts w:eastAsia="Batang"/>
              </w:rPr>
              <w:t>6</w:t>
            </w:r>
            <w:r w:rsidRPr="00A20A0E">
              <w:rPr>
                <w:rFonts w:eastAsia="Batang"/>
              </w:rPr>
              <w:t xml:space="preserve">, </w:t>
            </w:r>
            <w:r>
              <w:rPr>
                <w:rFonts w:eastAsia="Batang"/>
              </w:rPr>
              <w:t>9</w:t>
            </w:r>
          </w:p>
        </w:tc>
        <w:tc>
          <w:tcPr>
            <w:tcW w:w="1134" w:type="dxa"/>
            <w:shd w:val="clear" w:color="auto" w:fill="auto"/>
          </w:tcPr>
          <w:p w14:paraId="187F84EA" w14:textId="77777777" w:rsidR="00533EC2" w:rsidRPr="00A20A0E" w:rsidRDefault="00533EC2" w:rsidP="00572FFB">
            <w:pPr>
              <w:pStyle w:val="TAC"/>
              <w:rPr>
                <w:rFonts w:eastAsia="Batang"/>
              </w:rPr>
            </w:pPr>
            <w:r w:rsidRPr="009A1E80">
              <w:rPr>
                <w:position w:val="-10"/>
              </w:rPr>
              <w:object w:dxaOrig="200" w:dyaOrig="300" w14:anchorId="1CA4A520">
                <v:shape id="_x0000_i1291" type="#_x0000_t75" style="width:10.65pt;height:15.35pt" o:ole="">
                  <v:imagedata r:id="rId1360" o:title=""/>
                </v:shape>
                <o:OLEObject Type="Embed" ProgID="Equation.3" ShapeID="_x0000_i1291" DrawAspect="Content" ObjectID="_1585207371" r:id="rId1433"/>
              </w:object>
            </w:r>
            <w:r>
              <w:t xml:space="preserve">, </w:t>
            </w:r>
            <w:r w:rsidRPr="00A20A0E">
              <w:rPr>
                <w:rFonts w:eastAsia="Batang"/>
              </w:rPr>
              <w:t>5, 8, 11</w:t>
            </w:r>
          </w:p>
        </w:tc>
        <w:tc>
          <w:tcPr>
            <w:tcW w:w="708" w:type="dxa"/>
            <w:shd w:val="clear" w:color="auto" w:fill="auto"/>
          </w:tcPr>
          <w:p w14:paraId="6F1ACA3D" w14:textId="77777777" w:rsidR="00533EC2" w:rsidRPr="00A20A0E" w:rsidRDefault="00533EC2" w:rsidP="00572FFB">
            <w:pPr>
              <w:pStyle w:val="TAC"/>
              <w:rPr>
                <w:rFonts w:eastAsia="Batang"/>
              </w:rPr>
            </w:pPr>
            <w:r w:rsidRPr="00E616C7">
              <w:rPr>
                <w:position w:val="-10"/>
              </w:rPr>
              <w:object w:dxaOrig="200" w:dyaOrig="300" w14:anchorId="735F8454">
                <v:shape id="_x0000_i1292" type="#_x0000_t75" style="width:10.65pt;height:15.35pt" o:ole="">
                  <v:imagedata r:id="rId1377" o:title=""/>
                </v:shape>
                <o:OLEObject Type="Embed" ProgID="Equation.3" ShapeID="_x0000_i1292" DrawAspect="Content" ObjectID="_1585207372" r:id="rId1434"/>
              </w:object>
            </w:r>
          </w:p>
        </w:tc>
        <w:tc>
          <w:tcPr>
            <w:tcW w:w="748" w:type="dxa"/>
            <w:shd w:val="clear" w:color="auto" w:fill="auto"/>
          </w:tcPr>
          <w:p w14:paraId="71CD8011" w14:textId="77777777" w:rsidR="00533EC2" w:rsidRPr="00A20A0E" w:rsidRDefault="00533EC2" w:rsidP="00572FFB">
            <w:pPr>
              <w:pStyle w:val="TAC"/>
              <w:rPr>
                <w:rFonts w:eastAsia="Batang"/>
              </w:rPr>
            </w:pPr>
            <w:r w:rsidRPr="00E616C7">
              <w:rPr>
                <w:position w:val="-10"/>
              </w:rPr>
              <w:object w:dxaOrig="200" w:dyaOrig="300" w14:anchorId="32648433">
                <v:shape id="_x0000_i1293" type="#_x0000_t75" style="width:10.65pt;height:15.35pt" o:ole="">
                  <v:imagedata r:id="rId1377" o:title=""/>
                </v:shape>
                <o:OLEObject Type="Embed" ProgID="Equation.3" ShapeID="_x0000_i1293" DrawAspect="Content" ObjectID="_1585207373" r:id="rId1435"/>
              </w:object>
            </w:r>
            <w:r>
              <w:t>, 10</w:t>
            </w:r>
          </w:p>
        </w:tc>
        <w:tc>
          <w:tcPr>
            <w:tcW w:w="943" w:type="dxa"/>
            <w:shd w:val="clear" w:color="auto" w:fill="auto"/>
          </w:tcPr>
          <w:p w14:paraId="73B6FA64" w14:textId="77777777" w:rsidR="00533EC2" w:rsidRPr="00A20A0E" w:rsidRDefault="00533EC2" w:rsidP="00572FFB">
            <w:pPr>
              <w:pStyle w:val="TAC"/>
              <w:rPr>
                <w:rFonts w:eastAsia="Batang"/>
              </w:rPr>
            </w:pPr>
            <w:r w:rsidRPr="00E616C7">
              <w:rPr>
                <w:position w:val="-10"/>
              </w:rPr>
              <w:object w:dxaOrig="200" w:dyaOrig="300" w14:anchorId="553071C4">
                <v:shape id="_x0000_i1294" type="#_x0000_t75" style="width:10.65pt;height:15.35pt" o:ole="">
                  <v:imagedata r:id="rId1377" o:title=""/>
                </v:shape>
                <o:OLEObject Type="Embed" ProgID="Equation.3" ShapeID="_x0000_i1294" DrawAspect="Content" ObjectID="_1585207374" r:id="rId1436"/>
              </w:object>
            </w:r>
            <w:r>
              <w:t>, 5, 10</w:t>
            </w:r>
          </w:p>
        </w:tc>
        <w:tc>
          <w:tcPr>
            <w:tcW w:w="1300" w:type="dxa"/>
            <w:shd w:val="clear" w:color="auto" w:fill="auto"/>
          </w:tcPr>
          <w:p w14:paraId="4DB0D606" w14:textId="77777777" w:rsidR="00533EC2" w:rsidRPr="00A20A0E" w:rsidRDefault="00533EC2" w:rsidP="00572FFB">
            <w:pPr>
              <w:pStyle w:val="TAC"/>
              <w:rPr>
                <w:rFonts w:eastAsia="Batang"/>
              </w:rPr>
            </w:pPr>
            <w:r w:rsidRPr="00E616C7">
              <w:rPr>
                <w:position w:val="-10"/>
              </w:rPr>
              <w:object w:dxaOrig="200" w:dyaOrig="300" w14:anchorId="3E8952DB">
                <v:shape id="_x0000_i1295" type="#_x0000_t75" style="width:10.65pt;height:15.35pt" o:ole="">
                  <v:imagedata r:id="rId1377" o:title=""/>
                </v:shape>
                <o:OLEObject Type="Embed" ProgID="Equation.3" ShapeID="_x0000_i1295" DrawAspect="Content" ObjectID="_1585207375" r:id="rId1437"/>
              </w:object>
            </w:r>
            <w:r>
              <w:t>, 3, 6, 9</w:t>
            </w:r>
          </w:p>
        </w:tc>
      </w:tr>
      <w:tr w:rsidR="00533EC2" w14:paraId="0810B1F2" w14:textId="77777777" w:rsidTr="00572FFB">
        <w:trPr>
          <w:trHeight w:val="300"/>
          <w:jc w:val="center"/>
        </w:trPr>
        <w:tc>
          <w:tcPr>
            <w:tcW w:w="956" w:type="dxa"/>
            <w:shd w:val="clear" w:color="auto" w:fill="auto"/>
          </w:tcPr>
          <w:p w14:paraId="311D5A98" w14:textId="77777777" w:rsidR="00533EC2" w:rsidRPr="00A20A0E" w:rsidRDefault="00533EC2" w:rsidP="00572FFB">
            <w:pPr>
              <w:pStyle w:val="TAC"/>
              <w:rPr>
                <w:rFonts w:eastAsia="Batang"/>
              </w:rPr>
            </w:pPr>
            <w:r w:rsidRPr="00A20A0E">
              <w:rPr>
                <w:rFonts w:eastAsia="Batang"/>
              </w:rPr>
              <w:t>13</w:t>
            </w:r>
          </w:p>
        </w:tc>
        <w:tc>
          <w:tcPr>
            <w:tcW w:w="673" w:type="dxa"/>
            <w:shd w:val="clear" w:color="auto" w:fill="auto"/>
          </w:tcPr>
          <w:p w14:paraId="4E29426C" w14:textId="77777777" w:rsidR="00533EC2" w:rsidRPr="00A20A0E" w:rsidRDefault="00533EC2" w:rsidP="00572FFB">
            <w:pPr>
              <w:pStyle w:val="TAC"/>
              <w:rPr>
                <w:rFonts w:eastAsia="Batang"/>
              </w:rPr>
            </w:pPr>
            <w:r w:rsidRPr="009A1E80">
              <w:rPr>
                <w:position w:val="-10"/>
              </w:rPr>
              <w:object w:dxaOrig="200" w:dyaOrig="300" w14:anchorId="353C6F8E">
                <v:shape id="_x0000_i1296" type="#_x0000_t75" style="width:10.65pt;height:15.35pt" o:ole="">
                  <v:imagedata r:id="rId1360" o:title=""/>
                </v:shape>
                <o:OLEObject Type="Embed" ProgID="Equation.3" ShapeID="_x0000_i1296" DrawAspect="Content" ObjectID="_1585207376" r:id="rId1438"/>
              </w:object>
            </w:r>
          </w:p>
        </w:tc>
        <w:tc>
          <w:tcPr>
            <w:tcW w:w="850" w:type="dxa"/>
            <w:shd w:val="clear" w:color="auto" w:fill="auto"/>
          </w:tcPr>
          <w:p w14:paraId="1FE614D5" w14:textId="77777777" w:rsidR="00533EC2" w:rsidRPr="00A20A0E" w:rsidRDefault="00533EC2" w:rsidP="00572FFB">
            <w:pPr>
              <w:pStyle w:val="TAC"/>
              <w:rPr>
                <w:rFonts w:eastAsia="Batang"/>
              </w:rPr>
            </w:pPr>
            <w:r w:rsidRPr="009A1E80">
              <w:rPr>
                <w:position w:val="-10"/>
              </w:rPr>
              <w:object w:dxaOrig="200" w:dyaOrig="300" w14:anchorId="6A9065D0">
                <v:shape id="_x0000_i1297" type="#_x0000_t75" style="width:10.65pt;height:15.35pt" o:ole="">
                  <v:imagedata r:id="rId1360" o:title=""/>
                </v:shape>
                <o:OLEObject Type="Embed" ProgID="Equation.3" ShapeID="_x0000_i1297" DrawAspect="Content" ObjectID="_1585207377" r:id="rId1439"/>
              </w:object>
            </w:r>
            <w:r>
              <w:t xml:space="preserve">, </w:t>
            </w:r>
            <w:r w:rsidRPr="00A20A0E">
              <w:rPr>
                <w:rFonts w:eastAsia="Batang"/>
              </w:rPr>
              <w:t>11</w:t>
            </w:r>
          </w:p>
        </w:tc>
        <w:tc>
          <w:tcPr>
            <w:tcW w:w="993" w:type="dxa"/>
            <w:shd w:val="clear" w:color="auto" w:fill="auto"/>
          </w:tcPr>
          <w:p w14:paraId="58BA02EC" w14:textId="77777777" w:rsidR="00533EC2" w:rsidRPr="00A20A0E" w:rsidRDefault="00533EC2" w:rsidP="00572FFB">
            <w:pPr>
              <w:pStyle w:val="TAC"/>
              <w:rPr>
                <w:rFonts w:eastAsia="Batang"/>
              </w:rPr>
            </w:pPr>
            <w:r w:rsidRPr="009A1E80">
              <w:rPr>
                <w:position w:val="-10"/>
              </w:rPr>
              <w:object w:dxaOrig="200" w:dyaOrig="300" w14:anchorId="409EC47D">
                <v:shape id="_x0000_i1298" type="#_x0000_t75" style="width:10.65pt;height:15.35pt" o:ole="">
                  <v:imagedata r:id="rId1360" o:title=""/>
                </v:shape>
                <o:OLEObject Type="Embed" ProgID="Equation.3" ShapeID="_x0000_i1298" DrawAspect="Content" ObjectID="_1585207378" r:id="rId1440"/>
              </w:object>
            </w:r>
            <w:r>
              <w:t xml:space="preserve">, </w:t>
            </w:r>
            <w:r w:rsidRPr="00A20A0E">
              <w:rPr>
                <w:rFonts w:eastAsia="Batang"/>
              </w:rPr>
              <w:t>7, 11</w:t>
            </w:r>
          </w:p>
        </w:tc>
        <w:tc>
          <w:tcPr>
            <w:tcW w:w="1134" w:type="dxa"/>
            <w:shd w:val="clear" w:color="auto" w:fill="auto"/>
          </w:tcPr>
          <w:p w14:paraId="730F05E0" w14:textId="77777777" w:rsidR="00533EC2" w:rsidRPr="00A20A0E" w:rsidRDefault="00533EC2" w:rsidP="00572FFB">
            <w:pPr>
              <w:pStyle w:val="TAC"/>
              <w:rPr>
                <w:rFonts w:eastAsia="Batang"/>
              </w:rPr>
            </w:pPr>
            <w:r w:rsidRPr="009A1E80">
              <w:rPr>
                <w:position w:val="-10"/>
              </w:rPr>
              <w:object w:dxaOrig="200" w:dyaOrig="300" w14:anchorId="25E4C6C7">
                <v:shape id="_x0000_i1299" type="#_x0000_t75" style="width:10.65pt;height:15.35pt" o:ole="">
                  <v:imagedata r:id="rId1360" o:title=""/>
                </v:shape>
                <o:OLEObject Type="Embed" ProgID="Equation.3" ShapeID="_x0000_i1299" DrawAspect="Content" ObjectID="_1585207379" r:id="rId1441"/>
              </w:object>
            </w:r>
            <w:r>
              <w:t xml:space="preserve">, </w:t>
            </w:r>
            <w:r w:rsidRPr="00A20A0E">
              <w:rPr>
                <w:rFonts w:eastAsia="Batang"/>
              </w:rPr>
              <w:t>5, 8, 11</w:t>
            </w:r>
          </w:p>
        </w:tc>
        <w:tc>
          <w:tcPr>
            <w:tcW w:w="708" w:type="dxa"/>
            <w:shd w:val="clear" w:color="auto" w:fill="auto"/>
          </w:tcPr>
          <w:p w14:paraId="22616307" w14:textId="77777777" w:rsidR="00533EC2" w:rsidRPr="00A20A0E" w:rsidRDefault="00533EC2" w:rsidP="00572FFB">
            <w:pPr>
              <w:pStyle w:val="TAC"/>
              <w:rPr>
                <w:rFonts w:eastAsia="Batang"/>
              </w:rPr>
            </w:pPr>
            <w:r w:rsidRPr="00E616C7">
              <w:rPr>
                <w:position w:val="-10"/>
              </w:rPr>
              <w:object w:dxaOrig="200" w:dyaOrig="300" w14:anchorId="54AA9230">
                <v:shape id="_x0000_i1300" type="#_x0000_t75" style="width:10.65pt;height:15.35pt" o:ole="">
                  <v:imagedata r:id="rId1377" o:title=""/>
                </v:shape>
                <o:OLEObject Type="Embed" ProgID="Equation.3" ShapeID="_x0000_i1300" DrawAspect="Content" ObjectID="_1585207380" r:id="rId1442"/>
              </w:object>
            </w:r>
          </w:p>
        </w:tc>
        <w:tc>
          <w:tcPr>
            <w:tcW w:w="748" w:type="dxa"/>
            <w:shd w:val="clear" w:color="auto" w:fill="auto"/>
          </w:tcPr>
          <w:p w14:paraId="0D20D8BD" w14:textId="77777777" w:rsidR="00533EC2" w:rsidRPr="00A20A0E" w:rsidRDefault="00533EC2" w:rsidP="00572FFB">
            <w:pPr>
              <w:pStyle w:val="TAC"/>
              <w:rPr>
                <w:rFonts w:eastAsia="Batang"/>
              </w:rPr>
            </w:pPr>
            <w:r w:rsidRPr="00E616C7">
              <w:rPr>
                <w:position w:val="-10"/>
              </w:rPr>
              <w:object w:dxaOrig="200" w:dyaOrig="300" w14:anchorId="2EB729BC">
                <v:shape id="_x0000_i1301" type="#_x0000_t75" style="width:10.65pt;height:15.35pt" o:ole="">
                  <v:imagedata r:id="rId1377" o:title=""/>
                </v:shape>
                <o:OLEObject Type="Embed" ProgID="Equation.3" ShapeID="_x0000_i1301" DrawAspect="Content" ObjectID="_1585207381" r:id="rId1443"/>
              </w:object>
            </w:r>
            <w:r>
              <w:t>, 10</w:t>
            </w:r>
          </w:p>
        </w:tc>
        <w:tc>
          <w:tcPr>
            <w:tcW w:w="943" w:type="dxa"/>
            <w:shd w:val="clear" w:color="auto" w:fill="auto"/>
          </w:tcPr>
          <w:p w14:paraId="4027924B" w14:textId="77777777" w:rsidR="00533EC2" w:rsidRPr="00A20A0E" w:rsidRDefault="00533EC2" w:rsidP="00572FFB">
            <w:pPr>
              <w:pStyle w:val="TAC"/>
              <w:rPr>
                <w:rFonts w:eastAsia="Batang"/>
              </w:rPr>
            </w:pPr>
            <w:r w:rsidRPr="00E616C7">
              <w:rPr>
                <w:position w:val="-10"/>
              </w:rPr>
              <w:object w:dxaOrig="200" w:dyaOrig="300" w14:anchorId="43C8D329">
                <v:shape id="_x0000_i1302" type="#_x0000_t75" style="width:10.65pt;height:15.35pt" o:ole="">
                  <v:imagedata r:id="rId1377" o:title=""/>
                </v:shape>
                <o:OLEObject Type="Embed" ProgID="Equation.3" ShapeID="_x0000_i1302" DrawAspect="Content" ObjectID="_1585207382" r:id="rId1444"/>
              </w:object>
            </w:r>
            <w:r>
              <w:t>, 5, 10</w:t>
            </w:r>
          </w:p>
        </w:tc>
        <w:tc>
          <w:tcPr>
            <w:tcW w:w="1300" w:type="dxa"/>
            <w:shd w:val="clear" w:color="auto" w:fill="auto"/>
          </w:tcPr>
          <w:p w14:paraId="49241399" w14:textId="77777777" w:rsidR="00533EC2" w:rsidRPr="00A20A0E" w:rsidRDefault="00533EC2" w:rsidP="00572FFB">
            <w:pPr>
              <w:pStyle w:val="TAC"/>
              <w:rPr>
                <w:rFonts w:eastAsia="Batang"/>
              </w:rPr>
            </w:pPr>
            <w:r w:rsidRPr="00E616C7">
              <w:rPr>
                <w:position w:val="-10"/>
              </w:rPr>
              <w:object w:dxaOrig="200" w:dyaOrig="300" w14:anchorId="0A5998C6">
                <v:shape id="_x0000_i1303" type="#_x0000_t75" style="width:10.65pt;height:15.35pt" o:ole="">
                  <v:imagedata r:id="rId1377" o:title=""/>
                </v:shape>
                <o:OLEObject Type="Embed" ProgID="Equation.3" ShapeID="_x0000_i1303" DrawAspect="Content" ObjectID="_1585207383" r:id="rId1445"/>
              </w:object>
            </w:r>
            <w:r>
              <w:t>, 3, 6, 9</w:t>
            </w:r>
          </w:p>
        </w:tc>
      </w:tr>
      <w:tr w:rsidR="00533EC2" w14:paraId="3B13B37C" w14:textId="77777777" w:rsidTr="00572FFB">
        <w:trPr>
          <w:trHeight w:val="300"/>
          <w:jc w:val="center"/>
        </w:trPr>
        <w:tc>
          <w:tcPr>
            <w:tcW w:w="956" w:type="dxa"/>
            <w:shd w:val="clear" w:color="auto" w:fill="auto"/>
          </w:tcPr>
          <w:p w14:paraId="038750D5" w14:textId="77777777" w:rsidR="00533EC2" w:rsidRPr="00A20A0E" w:rsidRDefault="00533EC2" w:rsidP="00572FFB">
            <w:pPr>
              <w:pStyle w:val="TAC"/>
              <w:rPr>
                <w:rFonts w:eastAsia="Batang"/>
              </w:rPr>
            </w:pPr>
            <w:r>
              <w:rPr>
                <w:rFonts w:eastAsia="Batang"/>
              </w:rPr>
              <w:t>14</w:t>
            </w:r>
          </w:p>
        </w:tc>
        <w:tc>
          <w:tcPr>
            <w:tcW w:w="673" w:type="dxa"/>
            <w:shd w:val="clear" w:color="auto" w:fill="auto"/>
          </w:tcPr>
          <w:p w14:paraId="7934AC87" w14:textId="77777777" w:rsidR="00533EC2" w:rsidRDefault="00533EC2" w:rsidP="00572FFB">
            <w:pPr>
              <w:pStyle w:val="TAC"/>
            </w:pPr>
            <w:r w:rsidRPr="009A1E80">
              <w:rPr>
                <w:position w:val="-10"/>
              </w:rPr>
              <w:object w:dxaOrig="200" w:dyaOrig="300" w14:anchorId="2A46A558">
                <v:shape id="_x0000_i1304" type="#_x0000_t75" style="width:10.65pt;height:15.35pt" o:ole="">
                  <v:imagedata r:id="rId1360" o:title=""/>
                </v:shape>
                <o:OLEObject Type="Embed" ProgID="Equation.3" ShapeID="_x0000_i1304" DrawAspect="Content" ObjectID="_1585207384" r:id="rId1446"/>
              </w:object>
            </w:r>
          </w:p>
        </w:tc>
        <w:tc>
          <w:tcPr>
            <w:tcW w:w="850" w:type="dxa"/>
            <w:shd w:val="clear" w:color="auto" w:fill="auto"/>
          </w:tcPr>
          <w:p w14:paraId="74CBBD3D" w14:textId="77777777" w:rsidR="00533EC2" w:rsidRDefault="00533EC2" w:rsidP="00572FFB">
            <w:pPr>
              <w:pStyle w:val="TAC"/>
            </w:pPr>
            <w:r w:rsidRPr="009A1E80">
              <w:rPr>
                <w:position w:val="-10"/>
              </w:rPr>
              <w:object w:dxaOrig="200" w:dyaOrig="300" w14:anchorId="7341EA65">
                <v:shape id="_x0000_i1305" type="#_x0000_t75" style="width:10.65pt;height:15.35pt" o:ole="">
                  <v:imagedata r:id="rId1360" o:title=""/>
                </v:shape>
                <o:OLEObject Type="Embed" ProgID="Equation.3" ShapeID="_x0000_i1305" DrawAspect="Content" ObjectID="_1585207385" r:id="rId1447"/>
              </w:object>
            </w:r>
            <w:r>
              <w:t xml:space="preserve">, </w:t>
            </w:r>
            <w:r w:rsidRPr="00A20A0E">
              <w:rPr>
                <w:rFonts w:eastAsia="Batang"/>
              </w:rPr>
              <w:t>11</w:t>
            </w:r>
          </w:p>
        </w:tc>
        <w:tc>
          <w:tcPr>
            <w:tcW w:w="993" w:type="dxa"/>
            <w:shd w:val="clear" w:color="auto" w:fill="auto"/>
          </w:tcPr>
          <w:p w14:paraId="4727B34A" w14:textId="77777777" w:rsidR="00533EC2" w:rsidRDefault="00533EC2" w:rsidP="00572FFB">
            <w:pPr>
              <w:pStyle w:val="TAC"/>
            </w:pPr>
            <w:r w:rsidRPr="009A1E80">
              <w:rPr>
                <w:position w:val="-10"/>
              </w:rPr>
              <w:object w:dxaOrig="200" w:dyaOrig="300" w14:anchorId="42CA2532">
                <v:shape id="_x0000_i1306" type="#_x0000_t75" style="width:10.65pt;height:15.35pt" o:ole="">
                  <v:imagedata r:id="rId1360" o:title=""/>
                </v:shape>
                <o:OLEObject Type="Embed" ProgID="Equation.3" ShapeID="_x0000_i1306" DrawAspect="Content" ObjectID="_1585207386" r:id="rId1448"/>
              </w:object>
            </w:r>
            <w:r>
              <w:t xml:space="preserve">, </w:t>
            </w:r>
            <w:r w:rsidRPr="00A20A0E">
              <w:rPr>
                <w:rFonts w:eastAsia="Batang"/>
              </w:rPr>
              <w:t>7, 11</w:t>
            </w:r>
          </w:p>
        </w:tc>
        <w:tc>
          <w:tcPr>
            <w:tcW w:w="1134" w:type="dxa"/>
            <w:shd w:val="clear" w:color="auto" w:fill="auto"/>
          </w:tcPr>
          <w:p w14:paraId="5915E789" w14:textId="77777777" w:rsidR="00533EC2" w:rsidRDefault="00533EC2" w:rsidP="00572FFB">
            <w:pPr>
              <w:pStyle w:val="TAC"/>
            </w:pPr>
            <w:r w:rsidRPr="009A1E80">
              <w:rPr>
                <w:position w:val="-10"/>
              </w:rPr>
              <w:object w:dxaOrig="200" w:dyaOrig="300" w14:anchorId="6001B66B">
                <v:shape id="_x0000_i1307" type="#_x0000_t75" style="width:10.65pt;height:15.35pt" o:ole="">
                  <v:imagedata r:id="rId1360" o:title=""/>
                </v:shape>
                <o:OLEObject Type="Embed" ProgID="Equation.3" ShapeID="_x0000_i1307" DrawAspect="Content" ObjectID="_1585207387" r:id="rId1449"/>
              </w:object>
            </w:r>
            <w:r>
              <w:t xml:space="preserve">, </w:t>
            </w:r>
            <w:r w:rsidRPr="00A20A0E">
              <w:rPr>
                <w:rFonts w:eastAsia="Batang"/>
              </w:rPr>
              <w:t>5, 8, 11</w:t>
            </w:r>
          </w:p>
        </w:tc>
        <w:tc>
          <w:tcPr>
            <w:tcW w:w="708" w:type="dxa"/>
            <w:shd w:val="clear" w:color="auto" w:fill="auto"/>
          </w:tcPr>
          <w:p w14:paraId="386061D0" w14:textId="77777777" w:rsidR="00533EC2" w:rsidRDefault="00533EC2" w:rsidP="00572FFB">
            <w:pPr>
              <w:pStyle w:val="TAC"/>
              <w:rPr>
                <w:lang w:eastAsia="ko-KR"/>
              </w:rPr>
            </w:pPr>
            <w:r w:rsidRPr="00E616C7">
              <w:rPr>
                <w:position w:val="-10"/>
              </w:rPr>
              <w:object w:dxaOrig="200" w:dyaOrig="300" w14:anchorId="3CC01D1C">
                <v:shape id="_x0000_i1308" type="#_x0000_t75" style="width:10.65pt;height:15.35pt" o:ole="">
                  <v:imagedata r:id="rId1377" o:title=""/>
                </v:shape>
                <o:OLEObject Type="Embed" ProgID="Equation.3" ShapeID="_x0000_i1308" DrawAspect="Content" ObjectID="_1585207388" r:id="rId1450"/>
              </w:object>
            </w:r>
          </w:p>
        </w:tc>
        <w:tc>
          <w:tcPr>
            <w:tcW w:w="748" w:type="dxa"/>
            <w:shd w:val="clear" w:color="auto" w:fill="auto"/>
          </w:tcPr>
          <w:p w14:paraId="649549BE" w14:textId="77777777" w:rsidR="00533EC2" w:rsidRDefault="00533EC2" w:rsidP="00572FFB">
            <w:pPr>
              <w:pStyle w:val="TAC"/>
              <w:rPr>
                <w:lang w:eastAsia="ko-KR"/>
              </w:rPr>
            </w:pPr>
            <w:r w:rsidRPr="00E616C7">
              <w:rPr>
                <w:position w:val="-10"/>
              </w:rPr>
              <w:object w:dxaOrig="200" w:dyaOrig="300" w14:anchorId="312986C7">
                <v:shape id="_x0000_i1309" type="#_x0000_t75" style="width:10.65pt;height:15.35pt" o:ole="">
                  <v:imagedata r:id="rId1377" o:title=""/>
                </v:shape>
                <o:OLEObject Type="Embed" ProgID="Equation.3" ShapeID="_x0000_i1309" DrawAspect="Content" ObjectID="_1585207389" r:id="rId1451"/>
              </w:object>
            </w:r>
            <w:r>
              <w:t>, 10</w:t>
            </w:r>
          </w:p>
        </w:tc>
        <w:tc>
          <w:tcPr>
            <w:tcW w:w="943" w:type="dxa"/>
            <w:shd w:val="clear" w:color="auto" w:fill="auto"/>
          </w:tcPr>
          <w:p w14:paraId="4E3AEE6A" w14:textId="77777777" w:rsidR="00533EC2" w:rsidRDefault="00533EC2" w:rsidP="00572FFB">
            <w:pPr>
              <w:pStyle w:val="TAC"/>
              <w:rPr>
                <w:lang w:eastAsia="ko-KR"/>
              </w:rPr>
            </w:pPr>
            <w:r w:rsidRPr="00E616C7">
              <w:rPr>
                <w:position w:val="-10"/>
              </w:rPr>
              <w:object w:dxaOrig="200" w:dyaOrig="300" w14:anchorId="21243E56">
                <v:shape id="_x0000_i1310" type="#_x0000_t75" style="width:10.65pt;height:15.35pt" o:ole="">
                  <v:imagedata r:id="rId1377" o:title=""/>
                </v:shape>
                <o:OLEObject Type="Embed" ProgID="Equation.3" ShapeID="_x0000_i1310" DrawAspect="Content" ObjectID="_1585207390" r:id="rId1452"/>
              </w:object>
            </w:r>
            <w:r>
              <w:t>, 5, 10</w:t>
            </w:r>
          </w:p>
        </w:tc>
        <w:tc>
          <w:tcPr>
            <w:tcW w:w="1300" w:type="dxa"/>
            <w:shd w:val="clear" w:color="auto" w:fill="auto"/>
          </w:tcPr>
          <w:p w14:paraId="45D94408" w14:textId="77777777" w:rsidR="00533EC2" w:rsidRDefault="00533EC2" w:rsidP="00572FFB">
            <w:pPr>
              <w:pStyle w:val="TAC"/>
              <w:rPr>
                <w:lang w:eastAsia="ko-KR"/>
              </w:rPr>
            </w:pPr>
            <w:r w:rsidRPr="00E616C7">
              <w:rPr>
                <w:position w:val="-10"/>
              </w:rPr>
              <w:object w:dxaOrig="200" w:dyaOrig="300" w14:anchorId="06782C02">
                <v:shape id="_x0000_i1311" type="#_x0000_t75" style="width:10.65pt;height:15.35pt" o:ole="">
                  <v:imagedata r:id="rId1377" o:title=""/>
                </v:shape>
                <o:OLEObject Type="Embed" ProgID="Equation.3" ShapeID="_x0000_i1311" DrawAspect="Content" ObjectID="_1585207391" r:id="rId1453"/>
              </w:object>
            </w:r>
            <w:r>
              <w:t>, 3, 6, 9</w:t>
            </w:r>
          </w:p>
        </w:tc>
      </w:tr>
      <w:bookmarkEnd w:id="307"/>
    </w:tbl>
    <w:p w14:paraId="7DD967F2" w14:textId="77777777" w:rsidR="00533EC2" w:rsidRDefault="00533EC2" w:rsidP="00A4154E"/>
    <w:p w14:paraId="1875AF32" w14:textId="77777777" w:rsidR="00533EC2" w:rsidRDefault="00533EC2" w:rsidP="00A4154E">
      <w:pPr>
        <w:pStyle w:val="TH"/>
      </w:pPr>
      <w:r w:rsidRPr="00D313B6">
        <w:t xml:space="preserve">Table </w:t>
      </w:r>
      <w:r>
        <w:t>6</w:t>
      </w:r>
      <w:r w:rsidRPr="00D313B6">
        <w:t>.4.1.1.</w:t>
      </w:r>
      <w:r>
        <w:t>3</w:t>
      </w:r>
      <w:r w:rsidRPr="00D313B6">
        <w:t>-</w:t>
      </w:r>
      <w:r>
        <w:t>4</w:t>
      </w:r>
      <w:r w:rsidRPr="00D313B6">
        <w:t>: P</w:t>
      </w:r>
      <w:r>
        <w:t>U</w:t>
      </w:r>
      <w:r w:rsidRPr="00D313B6">
        <w:t>SCH DM-RS position</w:t>
      </w:r>
      <w:r>
        <w:t xml:space="preserve">s </w:t>
      </w:r>
      <w:r w:rsidRPr="0025210E">
        <w:rPr>
          <w:position w:val="-6"/>
        </w:rPr>
        <w:object w:dxaOrig="160" w:dyaOrig="300" w14:anchorId="4B3CF622">
          <v:shape id="_x0000_i1312" type="#_x0000_t75" style="width:8pt;height:15.35pt" o:ole="">
            <v:imagedata r:id="rId1357" o:title=""/>
          </v:shape>
          <o:OLEObject Type="Embed" ProgID="Equation.3" ShapeID="_x0000_i1312" DrawAspect="Content" ObjectID="_1585207392" r:id="rId1454"/>
        </w:object>
      </w:r>
      <w:r>
        <w:t xml:space="preserve"> for double-symbol DM-RS.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8"/>
        <w:gridCol w:w="915"/>
        <w:gridCol w:w="916"/>
        <w:gridCol w:w="916"/>
        <w:gridCol w:w="916"/>
        <w:gridCol w:w="260"/>
        <w:gridCol w:w="656"/>
        <w:gridCol w:w="916"/>
        <w:gridCol w:w="916"/>
        <w:gridCol w:w="818"/>
      </w:tblGrid>
      <w:tr w:rsidR="00533EC2" w14:paraId="024F678B" w14:textId="77777777" w:rsidTr="00572FFB">
        <w:trPr>
          <w:jc w:val="center"/>
        </w:trPr>
        <w:tc>
          <w:tcPr>
            <w:tcW w:w="1138" w:type="dxa"/>
            <w:vMerge w:val="restart"/>
            <w:shd w:val="clear" w:color="auto" w:fill="auto"/>
            <w:vAlign w:val="center"/>
          </w:tcPr>
          <w:p w14:paraId="75CEC370" w14:textId="77777777" w:rsidR="00533EC2" w:rsidRPr="00A20A0E" w:rsidRDefault="00533EC2" w:rsidP="00572FFB">
            <w:pPr>
              <w:pStyle w:val="TAH"/>
              <w:rPr>
                <w:rFonts w:eastAsia="Batang"/>
              </w:rPr>
            </w:pPr>
            <w:bookmarkStart w:id="308" w:name="_Hlk498007820"/>
            <w:r>
              <w:rPr>
                <w:rFonts w:eastAsia="Batang" w:hint="eastAsia"/>
                <w:lang w:eastAsia="ko-KR"/>
              </w:rPr>
              <w:t>D</w:t>
            </w:r>
            <w:r>
              <w:rPr>
                <w:rFonts w:eastAsia="Batang"/>
              </w:rPr>
              <w:t>uration</w:t>
            </w:r>
            <w:r w:rsidRPr="00A20A0E">
              <w:rPr>
                <w:rFonts w:eastAsia="Batang"/>
              </w:rPr>
              <w:t xml:space="preserve"> </w:t>
            </w:r>
            <w:r>
              <w:rPr>
                <w:rFonts w:eastAsia="Batang"/>
              </w:rPr>
              <w:t xml:space="preserve">in </w:t>
            </w:r>
            <w:r w:rsidRPr="00A20A0E">
              <w:rPr>
                <w:rFonts w:eastAsia="Batang"/>
              </w:rPr>
              <w:t>symbol</w:t>
            </w:r>
            <w:r>
              <w:rPr>
                <w:rFonts w:eastAsia="Batang"/>
              </w:rPr>
              <w:t>s</w:t>
            </w:r>
          </w:p>
        </w:tc>
        <w:tc>
          <w:tcPr>
            <w:tcW w:w="7229" w:type="dxa"/>
            <w:gridSpan w:val="9"/>
            <w:tcBorders>
              <w:bottom w:val="nil"/>
            </w:tcBorders>
            <w:shd w:val="clear" w:color="auto" w:fill="auto"/>
            <w:vAlign w:val="bottom"/>
          </w:tcPr>
          <w:p w14:paraId="182C9B52" w14:textId="77777777" w:rsidR="00533EC2" w:rsidRPr="00A20A0E" w:rsidRDefault="00533EC2" w:rsidP="00572FFB">
            <w:pPr>
              <w:pStyle w:val="TAH"/>
              <w:rPr>
                <w:rFonts w:eastAsia="Batang"/>
              </w:rPr>
            </w:pPr>
            <w:r w:rsidRPr="00A20A0E">
              <w:rPr>
                <w:rFonts w:eastAsia="Batang"/>
              </w:rPr>
              <w:t xml:space="preserve">DM-RS positions </w:t>
            </w:r>
            <w:r w:rsidRPr="00A20A0E">
              <w:rPr>
                <w:rFonts w:eastAsia="Batang"/>
                <w:position w:val="-6"/>
              </w:rPr>
              <w:object w:dxaOrig="160" w:dyaOrig="300" w14:anchorId="7CBB5309">
                <v:shape id="_x0000_i1313" type="#_x0000_t75" style="width:8pt;height:15.35pt" o:ole="">
                  <v:imagedata r:id="rId1357" o:title=""/>
                </v:shape>
                <o:OLEObject Type="Embed" ProgID="Equation.3" ShapeID="_x0000_i1313" DrawAspect="Content" ObjectID="_1585207393" r:id="rId1455"/>
              </w:object>
            </w:r>
          </w:p>
        </w:tc>
      </w:tr>
      <w:tr w:rsidR="00533EC2" w14:paraId="6565A0D3" w14:textId="77777777" w:rsidTr="00572FFB">
        <w:trPr>
          <w:jc w:val="center"/>
        </w:trPr>
        <w:tc>
          <w:tcPr>
            <w:tcW w:w="1138" w:type="dxa"/>
            <w:vMerge/>
            <w:shd w:val="clear" w:color="auto" w:fill="auto"/>
          </w:tcPr>
          <w:p w14:paraId="3B43EF4D" w14:textId="77777777" w:rsidR="00533EC2" w:rsidRPr="00A20A0E" w:rsidRDefault="00533EC2" w:rsidP="00572FFB">
            <w:pPr>
              <w:pStyle w:val="TAH"/>
              <w:rPr>
                <w:rFonts w:eastAsia="Batang"/>
              </w:rPr>
            </w:pPr>
          </w:p>
        </w:tc>
        <w:tc>
          <w:tcPr>
            <w:tcW w:w="3923" w:type="dxa"/>
            <w:gridSpan w:val="5"/>
            <w:tcBorders>
              <w:top w:val="nil"/>
            </w:tcBorders>
            <w:shd w:val="clear" w:color="auto" w:fill="auto"/>
            <w:vAlign w:val="bottom"/>
          </w:tcPr>
          <w:p w14:paraId="38403278" w14:textId="77777777" w:rsidR="00533EC2" w:rsidRPr="00A20A0E" w:rsidRDefault="00533EC2" w:rsidP="00572FFB">
            <w:pPr>
              <w:pStyle w:val="TAH"/>
              <w:rPr>
                <w:rFonts w:eastAsia="Batang"/>
              </w:rPr>
            </w:pPr>
            <w:r w:rsidRPr="00A20A0E">
              <w:rPr>
                <w:rFonts w:eastAsia="Batang"/>
              </w:rPr>
              <w:t>P</w:t>
            </w:r>
            <w:r>
              <w:rPr>
                <w:rFonts w:eastAsia="Batang"/>
              </w:rPr>
              <w:t>U</w:t>
            </w:r>
            <w:r w:rsidRPr="00A20A0E">
              <w:rPr>
                <w:rFonts w:eastAsia="Batang"/>
              </w:rPr>
              <w:t>SCH mapping type A</w:t>
            </w:r>
          </w:p>
        </w:tc>
        <w:tc>
          <w:tcPr>
            <w:tcW w:w="3306" w:type="dxa"/>
            <w:gridSpan w:val="4"/>
            <w:tcBorders>
              <w:top w:val="nil"/>
            </w:tcBorders>
            <w:shd w:val="clear" w:color="auto" w:fill="auto"/>
            <w:vAlign w:val="bottom"/>
          </w:tcPr>
          <w:p w14:paraId="11DCF9BE" w14:textId="77777777" w:rsidR="00533EC2" w:rsidRPr="00A20A0E" w:rsidRDefault="00533EC2" w:rsidP="00572FFB">
            <w:pPr>
              <w:pStyle w:val="TAH"/>
              <w:rPr>
                <w:rFonts w:eastAsia="Batang"/>
              </w:rPr>
            </w:pPr>
            <w:r w:rsidRPr="00A20A0E">
              <w:rPr>
                <w:rFonts w:eastAsia="Batang"/>
              </w:rPr>
              <w:t>P</w:t>
            </w:r>
            <w:r>
              <w:rPr>
                <w:rFonts w:eastAsia="Batang"/>
              </w:rPr>
              <w:t>U</w:t>
            </w:r>
            <w:r w:rsidRPr="00A20A0E">
              <w:rPr>
                <w:rFonts w:eastAsia="Batang"/>
              </w:rPr>
              <w:t>SCH mapping type B</w:t>
            </w:r>
          </w:p>
        </w:tc>
      </w:tr>
      <w:tr w:rsidR="00533EC2" w14:paraId="00A015E2" w14:textId="77777777" w:rsidTr="00572FFB">
        <w:trPr>
          <w:jc w:val="center"/>
        </w:trPr>
        <w:tc>
          <w:tcPr>
            <w:tcW w:w="1138" w:type="dxa"/>
            <w:vMerge/>
            <w:shd w:val="clear" w:color="auto" w:fill="auto"/>
          </w:tcPr>
          <w:p w14:paraId="06D79E57" w14:textId="77777777" w:rsidR="00533EC2" w:rsidRPr="00A20A0E" w:rsidRDefault="00533EC2" w:rsidP="00572FFB">
            <w:pPr>
              <w:pStyle w:val="TAH"/>
              <w:rPr>
                <w:rFonts w:eastAsia="Batang"/>
                <w:i/>
              </w:rPr>
            </w:pPr>
          </w:p>
        </w:tc>
        <w:tc>
          <w:tcPr>
            <w:tcW w:w="3663" w:type="dxa"/>
            <w:gridSpan w:val="4"/>
            <w:tcBorders>
              <w:bottom w:val="nil"/>
            </w:tcBorders>
            <w:shd w:val="clear" w:color="auto" w:fill="auto"/>
            <w:vAlign w:val="bottom"/>
          </w:tcPr>
          <w:p w14:paraId="18E2215C" w14:textId="77777777" w:rsidR="00533EC2" w:rsidRPr="00A20A0E" w:rsidRDefault="00533EC2" w:rsidP="00572FFB">
            <w:pPr>
              <w:pStyle w:val="TAH"/>
              <w:rPr>
                <w:rFonts w:eastAsia="Batang"/>
                <w:i/>
              </w:rPr>
            </w:pPr>
            <w:r>
              <w:rPr>
                <w:rFonts w:eastAsia="Batang"/>
                <w:i/>
              </w:rPr>
              <w:t>U</w:t>
            </w:r>
            <w:r w:rsidRPr="00A20A0E">
              <w:rPr>
                <w:rFonts w:eastAsia="Batang"/>
                <w:i/>
              </w:rPr>
              <w:t>L-DMRS-add-pos</w:t>
            </w:r>
          </w:p>
        </w:tc>
        <w:tc>
          <w:tcPr>
            <w:tcW w:w="3566" w:type="dxa"/>
            <w:gridSpan w:val="5"/>
            <w:tcBorders>
              <w:bottom w:val="nil"/>
            </w:tcBorders>
            <w:shd w:val="clear" w:color="auto" w:fill="auto"/>
            <w:vAlign w:val="bottom"/>
          </w:tcPr>
          <w:p w14:paraId="36269147" w14:textId="77777777" w:rsidR="00533EC2" w:rsidRPr="00A20A0E" w:rsidRDefault="00533EC2" w:rsidP="00572FFB">
            <w:pPr>
              <w:pStyle w:val="TAH"/>
              <w:rPr>
                <w:rFonts w:eastAsia="Batang"/>
                <w:i/>
              </w:rPr>
            </w:pPr>
            <w:r>
              <w:rPr>
                <w:rFonts w:eastAsia="Batang"/>
                <w:i/>
              </w:rPr>
              <w:t>U</w:t>
            </w:r>
            <w:r w:rsidRPr="00A20A0E">
              <w:rPr>
                <w:rFonts w:eastAsia="Batang"/>
                <w:i/>
              </w:rPr>
              <w:t>L-DMRS-add-pos</w:t>
            </w:r>
          </w:p>
        </w:tc>
      </w:tr>
      <w:tr w:rsidR="00533EC2" w14:paraId="59DDCE6E" w14:textId="77777777" w:rsidTr="00572FFB">
        <w:trPr>
          <w:jc w:val="center"/>
        </w:trPr>
        <w:tc>
          <w:tcPr>
            <w:tcW w:w="1138" w:type="dxa"/>
            <w:vMerge/>
            <w:shd w:val="clear" w:color="auto" w:fill="auto"/>
          </w:tcPr>
          <w:p w14:paraId="18741E59" w14:textId="77777777" w:rsidR="00533EC2" w:rsidRPr="00A20A0E" w:rsidRDefault="00533EC2" w:rsidP="00572FFB">
            <w:pPr>
              <w:pStyle w:val="TAH"/>
              <w:rPr>
                <w:rFonts w:eastAsia="Batang"/>
                <w:i/>
              </w:rPr>
            </w:pPr>
          </w:p>
        </w:tc>
        <w:tc>
          <w:tcPr>
            <w:tcW w:w="915" w:type="dxa"/>
            <w:tcBorders>
              <w:top w:val="nil"/>
            </w:tcBorders>
            <w:shd w:val="clear" w:color="auto" w:fill="auto"/>
          </w:tcPr>
          <w:p w14:paraId="39BD0C5B" w14:textId="77777777" w:rsidR="00533EC2" w:rsidRPr="00A20A0E" w:rsidRDefault="00533EC2" w:rsidP="00572FFB">
            <w:pPr>
              <w:pStyle w:val="TAH"/>
              <w:rPr>
                <w:rFonts w:eastAsia="Batang"/>
                <w:i/>
              </w:rPr>
            </w:pPr>
            <w:r w:rsidRPr="00A20A0E">
              <w:rPr>
                <w:rFonts w:eastAsia="Batang"/>
                <w:i/>
              </w:rPr>
              <w:t>0</w:t>
            </w:r>
          </w:p>
        </w:tc>
        <w:tc>
          <w:tcPr>
            <w:tcW w:w="916" w:type="dxa"/>
            <w:tcBorders>
              <w:top w:val="nil"/>
            </w:tcBorders>
            <w:shd w:val="clear" w:color="auto" w:fill="auto"/>
          </w:tcPr>
          <w:p w14:paraId="248FE41A" w14:textId="77777777" w:rsidR="00533EC2" w:rsidRPr="00A20A0E" w:rsidRDefault="00533EC2" w:rsidP="00572FFB">
            <w:pPr>
              <w:pStyle w:val="TAH"/>
              <w:rPr>
                <w:rFonts w:eastAsia="Batang"/>
                <w:i/>
              </w:rPr>
            </w:pPr>
            <w:r w:rsidRPr="00A20A0E">
              <w:rPr>
                <w:rFonts w:eastAsia="Batang"/>
                <w:i/>
              </w:rPr>
              <w:t>1</w:t>
            </w:r>
          </w:p>
        </w:tc>
        <w:tc>
          <w:tcPr>
            <w:tcW w:w="916" w:type="dxa"/>
            <w:tcBorders>
              <w:top w:val="nil"/>
            </w:tcBorders>
            <w:shd w:val="clear" w:color="auto" w:fill="auto"/>
          </w:tcPr>
          <w:p w14:paraId="3F2E7DEE" w14:textId="77777777" w:rsidR="00533EC2" w:rsidRPr="00A20A0E" w:rsidRDefault="00533EC2" w:rsidP="00572FFB">
            <w:pPr>
              <w:pStyle w:val="TAH"/>
              <w:rPr>
                <w:rFonts w:eastAsia="Batang"/>
                <w:i/>
              </w:rPr>
            </w:pPr>
            <w:r w:rsidRPr="00A20A0E">
              <w:rPr>
                <w:rFonts w:eastAsia="Batang"/>
                <w:i/>
              </w:rPr>
              <w:t>2</w:t>
            </w:r>
          </w:p>
        </w:tc>
        <w:tc>
          <w:tcPr>
            <w:tcW w:w="916" w:type="dxa"/>
            <w:tcBorders>
              <w:top w:val="nil"/>
            </w:tcBorders>
            <w:shd w:val="clear" w:color="auto" w:fill="auto"/>
          </w:tcPr>
          <w:p w14:paraId="75A1EE0C" w14:textId="77777777" w:rsidR="00533EC2" w:rsidRPr="00A20A0E" w:rsidRDefault="00533EC2" w:rsidP="00572FFB">
            <w:pPr>
              <w:pStyle w:val="TAH"/>
              <w:rPr>
                <w:rFonts w:eastAsia="Batang"/>
                <w:i/>
              </w:rPr>
            </w:pPr>
            <w:r w:rsidRPr="00A20A0E">
              <w:rPr>
                <w:rFonts w:eastAsia="Batang"/>
                <w:i/>
              </w:rPr>
              <w:t>3</w:t>
            </w:r>
          </w:p>
        </w:tc>
        <w:tc>
          <w:tcPr>
            <w:tcW w:w="916" w:type="dxa"/>
            <w:gridSpan w:val="2"/>
            <w:tcBorders>
              <w:top w:val="nil"/>
            </w:tcBorders>
            <w:shd w:val="clear" w:color="auto" w:fill="auto"/>
          </w:tcPr>
          <w:p w14:paraId="60363359" w14:textId="77777777" w:rsidR="00533EC2" w:rsidRPr="00A20A0E" w:rsidRDefault="00533EC2" w:rsidP="00572FFB">
            <w:pPr>
              <w:pStyle w:val="TAH"/>
              <w:rPr>
                <w:rFonts w:eastAsia="Batang"/>
                <w:i/>
              </w:rPr>
            </w:pPr>
            <w:r w:rsidRPr="00A20A0E">
              <w:rPr>
                <w:rFonts w:eastAsia="Batang"/>
                <w:i/>
              </w:rPr>
              <w:t>0</w:t>
            </w:r>
          </w:p>
        </w:tc>
        <w:tc>
          <w:tcPr>
            <w:tcW w:w="916" w:type="dxa"/>
            <w:tcBorders>
              <w:top w:val="nil"/>
            </w:tcBorders>
            <w:shd w:val="clear" w:color="auto" w:fill="auto"/>
          </w:tcPr>
          <w:p w14:paraId="1A5CDA3D" w14:textId="77777777" w:rsidR="00533EC2" w:rsidRPr="00A20A0E" w:rsidRDefault="00533EC2" w:rsidP="00572FFB">
            <w:pPr>
              <w:pStyle w:val="TAH"/>
              <w:rPr>
                <w:rFonts w:eastAsia="Batang"/>
                <w:i/>
              </w:rPr>
            </w:pPr>
            <w:r w:rsidRPr="00A20A0E">
              <w:rPr>
                <w:rFonts w:eastAsia="Batang"/>
                <w:i/>
              </w:rPr>
              <w:t>1</w:t>
            </w:r>
          </w:p>
        </w:tc>
        <w:tc>
          <w:tcPr>
            <w:tcW w:w="916" w:type="dxa"/>
            <w:tcBorders>
              <w:top w:val="nil"/>
            </w:tcBorders>
            <w:shd w:val="clear" w:color="auto" w:fill="auto"/>
          </w:tcPr>
          <w:p w14:paraId="772D2821" w14:textId="77777777" w:rsidR="00533EC2" w:rsidRPr="00A20A0E" w:rsidRDefault="00533EC2" w:rsidP="00572FFB">
            <w:pPr>
              <w:pStyle w:val="TAH"/>
              <w:rPr>
                <w:rFonts w:eastAsia="Batang"/>
                <w:i/>
              </w:rPr>
            </w:pPr>
            <w:r w:rsidRPr="00A20A0E">
              <w:rPr>
                <w:rFonts w:eastAsia="Batang"/>
                <w:i/>
              </w:rPr>
              <w:t>2</w:t>
            </w:r>
          </w:p>
        </w:tc>
        <w:tc>
          <w:tcPr>
            <w:tcW w:w="818" w:type="dxa"/>
            <w:tcBorders>
              <w:top w:val="nil"/>
            </w:tcBorders>
            <w:shd w:val="clear" w:color="auto" w:fill="auto"/>
          </w:tcPr>
          <w:p w14:paraId="1A696F41" w14:textId="77777777" w:rsidR="00533EC2" w:rsidRPr="00A20A0E" w:rsidRDefault="00533EC2" w:rsidP="00572FFB">
            <w:pPr>
              <w:pStyle w:val="TAH"/>
              <w:rPr>
                <w:rFonts w:eastAsia="Batang"/>
                <w:i/>
              </w:rPr>
            </w:pPr>
            <w:r w:rsidRPr="00A20A0E">
              <w:rPr>
                <w:rFonts w:eastAsia="Batang"/>
                <w:i/>
              </w:rPr>
              <w:t>3</w:t>
            </w:r>
          </w:p>
        </w:tc>
      </w:tr>
      <w:tr w:rsidR="00533EC2" w14:paraId="74540F2D" w14:textId="77777777" w:rsidTr="00572FFB">
        <w:trPr>
          <w:trHeight w:val="300"/>
          <w:jc w:val="center"/>
        </w:trPr>
        <w:tc>
          <w:tcPr>
            <w:tcW w:w="1138" w:type="dxa"/>
            <w:shd w:val="clear" w:color="auto" w:fill="auto"/>
          </w:tcPr>
          <w:p w14:paraId="2D45262F" w14:textId="77777777" w:rsidR="00533EC2" w:rsidRDefault="00533EC2" w:rsidP="00572FFB">
            <w:pPr>
              <w:pStyle w:val="TAC"/>
              <w:rPr>
                <w:rFonts w:eastAsia="Batang" w:cs="Arial"/>
                <w:lang w:eastAsia="ko-KR"/>
              </w:rPr>
            </w:pPr>
            <w:r>
              <w:rPr>
                <w:rFonts w:eastAsia="Batang" w:cs="Arial" w:hint="eastAsia"/>
                <w:lang w:eastAsia="ko-KR"/>
              </w:rPr>
              <w:t>&lt;4</w:t>
            </w:r>
          </w:p>
        </w:tc>
        <w:tc>
          <w:tcPr>
            <w:tcW w:w="915" w:type="dxa"/>
            <w:shd w:val="clear" w:color="auto" w:fill="auto"/>
          </w:tcPr>
          <w:p w14:paraId="50D692D8" w14:textId="77777777" w:rsidR="00533EC2" w:rsidRDefault="00533EC2" w:rsidP="00572FFB">
            <w:pPr>
              <w:pStyle w:val="TAC"/>
              <w:rPr>
                <w:rFonts w:eastAsia="Batang"/>
              </w:rPr>
            </w:pPr>
            <w:r>
              <w:rPr>
                <w:rFonts w:eastAsia="Batang"/>
              </w:rPr>
              <w:t>-</w:t>
            </w:r>
          </w:p>
        </w:tc>
        <w:tc>
          <w:tcPr>
            <w:tcW w:w="916" w:type="dxa"/>
            <w:shd w:val="clear" w:color="auto" w:fill="auto"/>
          </w:tcPr>
          <w:p w14:paraId="52CC4408" w14:textId="77777777" w:rsidR="00533EC2" w:rsidRDefault="00533EC2" w:rsidP="00572FFB">
            <w:pPr>
              <w:pStyle w:val="TAC"/>
              <w:rPr>
                <w:rFonts w:eastAsia="Batang"/>
              </w:rPr>
            </w:pPr>
            <w:r>
              <w:rPr>
                <w:rFonts w:eastAsia="Batang"/>
              </w:rPr>
              <w:t>-</w:t>
            </w:r>
          </w:p>
        </w:tc>
        <w:tc>
          <w:tcPr>
            <w:tcW w:w="916" w:type="dxa"/>
            <w:shd w:val="clear" w:color="auto" w:fill="auto"/>
          </w:tcPr>
          <w:p w14:paraId="015ABF67" w14:textId="77777777" w:rsidR="00533EC2" w:rsidRPr="00A20A0E" w:rsidRDefault="00533EC2" w:rsidP="00572FFB">
            <w:pPr>
              <w:pStyle w:val="TAC"/>
              <w:rPr>
                <w:rFonts w:eastAsia="Batang"/>
              </w:rPr>
            </w:pPr>
          </w:p>
        </w:tc>
        <w:tc>
          <w:tcPr>
            <w:tcW w:w="916" w:type="dxa"/>
            <w:shd w:val="clear" w:color="auto" w:fill="auto"/>
          </w:tcPr>
          <w:p w14:paraId="116D7364" w14:textId="77777777" w:rsidR="00533EC2" w:rsidRPr="00A20A0E" w:rsidRDefault="00533EC2" w:rsidP="00572FFB">
            <w:pPr>
              <w:pStyle w:val="TAC"/>
              <w:rPr>
                <w:rFonts w:eastAsia="Batang"/>
              </w:rPr>
            </w:pPr>
          </w:p>
        </w:tc>
        <w:tc>
          <w:tcPr>
            <w:tcW w:w="916" w:type="dxa"/>
            <w:gridSpan w:val="2"/>
            <w:shd w:val="clear" w:color="auto" w:fill="auto"/>
          </w:tcPr>
          <w:p w14:paraId="2EF073CF" w14:textId="77777777" w:rsidR="00533EC2" w:rsidRDefault="00533EC2" w:rsidP="00572FFB">
            <w:pPr>
              <w:pStyle w:val="TAC"/>
              <w:rPr>
                <w:rFonts w:eastAsia="Batang"/>
              </w:rPr>
            </w:pPr>
            <w:r>
              <w:rPr>
                <w:rFonts w:eastAsia="Batang"/>
              </w:rPr>
              <w:t>-</w:t>
            </w:r>
          </w:p>
        </w:tc>
        <w:tc>
          <w:tcPr>
            <w:tcW w:w="916" w:type="dxa"/>
            <w:shd w:val="clear" w:color="auto" w:fill="auto"/>
          </w:tcPr>
          <w:p w14:paraId="59979F2E" w14:textId="77777777" w:rsidR="00533EC2" w:rsidRDefault="00533EC2" w:rsidP="00572FFB">
            <w:pPr>
              <w:pStyle w:val="TAC"/>
              <w:rPr>
                <w:rFonts w:eastAsia="Batang"/>
              </w:rPr>
            </w:pPr>
            <w:r>
              <w:rPr>
                <w:rFonts w:eastAsia="Batang"/>
              </w:rPr>
              <w:t>-</w:t>
            </w:r>
          </w:p>
        </w:tc>
        <w:tc>
          <w:tcPr>
            <w:tcW w:w="916" w:type="dxa"/>
            <w:shd w:val="clear" w:color="auto" w:fill="auto"/>
          </w:tcPr>
          <w:p w14:paraId="28C29B24" w14:textId="77777777" w:rsidR="00533EC2" w:rsidRPr="00A20A0E" w:rsidRDefault="00533EC2" w:rsidP="00572FFB">
            <w:pPr>
              <w:pStyle w:val="TAC"/>
              <w:rPr>
                <w:rFonts w:eastAsia="Batang"/>
              </w:rPr>
            </w:pPr>
          </w:p>
        </w:tc>
        <w:tc>
          <w:tcPr>
            <w:tcW w:w="818" w:type="dxa"/>
            <w:shd w:val="clear" w:color="auto" w:fill="auto"/>
          </w:tcPr>
          <w:p w14:paraId="4CC673C4" w14:textId="77777777" w:rsidR="00533EC2" w:rsidRPr="00A20A0E" w:rsidRDefault="00533EC2" w:rsidP="00572FFB">
            <w:pPr>
              <w:pStyle w:val="TAC"/>
              <w:rPr>
                <w:rFonts w:eastAsia="Batang"/>
              </w:rPr>
            </w:pPr>
          </w:p>
        </w:tc>
      </w:tr>
      <w:tr w:rsidR="00533EC2" w14:paraId="17577BE7" w14:textId="77777777" w:rsidTr="00572FFB">
        <w:trPr>
          <w:trHeight w:val="300"/>
          <w:jc w:val="center"/>
        </w:trPr>
        <w:tc>
          <w:tcPr>
            <w:tcW w:w="1138" w:type="dxa"/>
            <w:shd w:val="clear" w:color="auto" w:fill="auto"/>
          </w:tcPr>
          <w:p w14:paraId="57D71D8B" w14:textId="77777777" w:rsidR="00533EC2" w:rsidRDefault="00533EC2" w:rsidP="00572FFB">
            <w:pPr>
              <w:pStyle w:val="TAC"/>
              <w:rPr>
                <w:rFonts w:eastAsia="Batang" w:cs="Arial"/>
                <w:lang w:eastAsia="ko-KR"/>
              </w:rPr>
            </w:pPr>
            <w:r>
              <w:rPr>
                <w:rFonts w:eastAsia="Batang" w:cs="Arial" w:hint="eastAsia"/>
                <w:lang w:eastAsia="ko-KR"/>
              </w:rPr>
              <w:t>4</w:t>
            </w:r>
          </w:p>
        </w:tc>
        <w:tc>
          <w:tcPr>
            <w:tcW w:w="915" w:type="dxa"/>
            <w:shd w:val="clear" w:color="auto" w:fill="auto"/>
          </w:tcPr>
          <w:p w14:paraId="7295426C" w14:textId="77777777" w:rsidR="00533EC2" w:rsidRPr="00EE4ADD" w:rsidRDefault="00533EC2" w:rsidP="00572FFB">
            <w:pPr>
              <w:pStyle w:val="TAC"/>
              <w:rPr>
                <w:rFonts w:eastAsia="Batang"/>
                <w:lang w:eastAsia="ko-KR"/>
              </w:rPr>
            </w:pPr>
            <w:r w:rsidRPr="00EE4ADD">
              <w:rPr>
                <w:position w:val="-10"/>
              </w:rPr>
              <w:object w:dxaOrig="200" w:dyaOrig="300" w14:anchorId="396D748F">
                <v:shape id="_x0000_i1314" type="#_x0000_t75" style="width:10.65pt;height:15.35pt" o:ole="">
                  <v:imagedata r:id="rId1360" o:title=""/>
                </v:shape>
                <o:OLEObject Type="Embed" ProgID="Equation.3" ShapeID="_x0000_i1314" DrawAspect="Content" ObjectID="_1585207394" r:id="rId1456"/>
              </w:object>
            </w:r>
          </w:p>
        </w:tc>
        <w:tc>
          <w:tcPr>
            <w:tcW w:w="916" w:type="dxa"/>
            <w:shd w:val="clear" w:color="auto" w:fill="auto"/>
          </w:tcPr>
          <w:p w14:paraId="63221CC6" w14:textId="77777777" w:rsidR="00533EC2" w:rsidRPr="00EE4ADD" w:rsidRDefault="00533EC2" w:rsidP="00572FFB">
            <w:pPr>
              <w:pStyle w:val="TAC"/>
              <w:rPr>
                <w:rFonts w:eastAsia="Batang"/>
                <w:lang w:eastAsia="ko-KR"/>
              </w:rPr>
            </w:pPr>
            <w:r w:rsidRPr="00EE4ADD">
              <w:rPr>
                <w:position w:val="-10"/>
              </w:rPr>
              <w:object w:dxaOrig="200" w:dyaOrig="300" w14:anchorId="371D6831">
                <v:shape id="_x0000_i1315" type="#_x0000_t75" style="width:10.65pt;height:15.35pt" o:ole="">
                  <v:imagedata r:id="rId1360" o:title=""/>
                </v:shape>
                <o:OLEObject Type="Embed" ProgID="Equation.3" ShapeID="_x0000_i1315" DrawAspect="Content" ObjectID="_1585207395" r:id="rId1457"/>
              </w:object>
            </w:r>
          </w:p>
        </w:tc>
        <w:tc>
          <w:tcPr>
            <w:tcW w:w="916" w:type="dxa"/>
            <w:shd w:val="clear" w:color="auto" w:fill="auto"/>
          </w:tcPr>
          <w:p w14:paraId="2EB6B55E" w14:textId="77777777" w:rsidR="00533EC2" w:rsidRPr="00A20A0E" w:rsidRDefault="00533EC2" w:rsidP="00572FFB">
            <w:pPr>
              <w:pStyle w:val="TAC"/>
              <w:rPr>
                <w:rFonts w:eastAsia="Batang"/>
              </w:rPr>
            </w:pPr>
          </w:p>
        </w:tc>
        <w:tc>
          <w:tcPr>
            <w:tcW w:w="916" w:type="dxa"/>
            <w:shd w:val="clear" w:color="auto" w:fill="auto"/>
          </w:tcPr>
          <w:p w14:paraId="32589E08" w14:textId="77777777" w:rsidR="00533EC2" w:rsidRPr="00A20A0E" w:rsidRDefault="00533EC2" w:rsidP="00572FFB">
            <w:pPr>
              <w:pStyle w:val="TAC"/>
              <w:rPr>
                <w:rFonts w:eastAsia="Batang"/>
              </w:rPr>
            </w:pPr>
          </w:p>
        </w:tc>
        <w:tc>
          <w:tcPr>
            <w:tcW w:w="916" w:type="dxa"/>
            <w:gridSpan w:val="2"/>
            <w:shd w:val="clear" w:color="auto" w:fill="auto"/>
          </w:tcPr>
          <w:p w14:paraId="0CB36C4E" w14:textId="77777777" w:rsidR="00533EC2" w:rsidRDefault="00533EC2" w:rsidP="00572FFB">
            <w:pPr>
              <w:pStyle w:val="TAC"/>
              <w:rPr>
                <w:rFonts w:eastAsia="Batang"/>
              </w:rPr>
            </w:pPr>
            <w:r>
              <w:rPr>
                <w:rFonts w:eastAsia="Batang"/>
              </w:rPr>
              <w:t>-</w:t>
            </w:r>
          </w:p>
        </w:tc>
        <w:tc>
          <w:tcPr>
            <w:tcW w:w="916" w:type="dxa"/>
            <w:shd w:val="clear" w:color="auto" w:fill="auto"/>
          </w:tcPr>
          <w:p w14:paraId="5A4EA62E" w14:textId="77777777" w:rsidR="00533EC2" w:rsidRDefault="00533EC2" w:rsidP="00572FFB">
            <w:pPr>
              <w:pStyle w:val="TAC"/>
              <w:rPr>
                <w:rFonts w:eastAsia="Batang"/>
              </w:rPr>
            </w:pPr>
            <w:r>
              <w:rPr>
                <w:rFonts w:eastAsia="Batang"/>
              </w:rPr>
              <w:t>-</w:t>
            </w:r>
          </w:p>
        </w:tc>
        <w:tc>
          <w:tcPr>
            <w:tcW w:w="916" w:type="dxa"/>
            <w:shd w:val="clear" w:color="auto" w:fill="auto"/>
          </w:tcPr>
          <w:p w14:paraId="164A153F" w14:textId="77777777" w:rsidR="00533EC2" w:rsidRPr="00A20A0E" w:rsidRDefault="00533EC2" w:rsidP="00572FFB">
            <w:pPr>
              <w:pStyle w:val="TAC"/>
              <w:rPr>
                <w:rFonts w:eastAsia="Batang"/>
              </w:rPr>
            </w:pPr>
          </w:p>
        </w:tc>
        <w:tc>
          <w:tcPr>
            <w:tcW w:w="818" w:type="dxa"/>
            <w:shd w:val="clear" w:color="auto" w:fill="auto"/>
          </w:tcPr>
          <w:p w14:paraId="331DBFE5" w14:textId="77777777" w:rsidR="00533EC2" w:rsidRPr="00A20A0E" w:rsidRDefault="00533EC2" w:rsidP="00572FFB">
            <w:pPr>
              <w:pStyle w:val="TAC"/>
              <w:rPr>
                <w:rFonts w:eastAsia="Batang"/>
              </w:rPr>
            </w:pPr>
          </w:p>
        </w:tc>
      </w:tr>
      <w:tr w:rsidR="00533EC2" w14:paraId="099400A3" w14:textId="77777777" w:rsidTr="00572FFB">
        <w:trPr>
          <w:trHeight w:val="300"/>
          <w:jc w:val="center"/>
        </w:trPr>
        <w:tc>
          <w:tcPr>
            <w:tcW w:w="1138" w:type="dxa"/>
            <w:shd w:val="clear" w:color="auto" w:fill="auto"/>
          </w:tcPr>
          <w:p w14:paraId="1238F9E1" w14:textId="77777777" w:rsidR="00533EC2" w:rsidRDefault="00533EC2" w:rsidP="00572FFB">
            <w:pPr>
              <w:pStyle w:val="TAC"/>
              <w:rPr>
                <w:rFonts w:eastAsia="Batang" w:cs="Arial"/>
                <w:lang w:eastAsia="ko-KR"/>
              </w:rPr>
            </w:pPr>
            <w:r>
              <w:rPr>
                <w:rFonts w:eastAsia="Batang" w:cs="Arial" w:hint="eastAsia"/>
                <w:lang w:eastAsia="ko-KR"/>
              </w:rPr>
              <w:t>5</w:t>
            </w:r>
          </w:p>
        </w:tc>
        <w:tc>
          <w:tcPr>
            <w:tcW w:w="915" w:type="dxa"/>
            <w:shd w:val="clear" w:color="auto" w:fill="auto"/>
          </w:tcPr>
          <w:p w14:paraId="2ED6DF9E" w14:textId="77777777" w:rsidR="00533EC2" w:rsidRPr="00A20A0E" w:rsidRDefault="00533EC2" w:rsidP="00572FFB">
            <w:pPr>
              <w:pStyle w:val="TAC"/>
              <w:rPr>
                <w:rFonts w:eastAsia="Batang"/>
              </w:rPr>
            </w:pPr>
            <w:r w:rsidRPr="009A1E80">
              <w:rPr>
                <w:position w:val="-10"/>
              </w:rPr>
              <w:object w:dxaOrig="200" w:dyaOrig="300" w14:anchorId="7E32FC42">
                <v:shape id="_x0000_i1316" type="#_x0000_t75" style="width:10.65pt;height:15.35pt" o:ole="">
                  <v:imagedata r:id="rId1360" o:title=""/>
                </v:shape>
                <o:OLEObject Type="Embed" ProgID="Equation.3" ShapeID="_x0000_i1316" DrawAspect="Content" ObjectID="_1585207396" r:id="rId1458"/>
              </w:object>
            </w:r>
          </w:p>
        </w:tc>
        <w:tc>
          <w:tcPr>
            <w:tcW w:w="916" w:type="dxa"/>
            <w:shd w:val="clear" w:color="auto" w:fill="auto"/>
          </w:tcPr>
          <w:p w14:paraId="044D70B1" w14:textId="77777777" w:rsidR="00533EC2" w:rsidRPr="00A20A0E" w:rsidRDefault="00533EC2" w:rsidP="00572FFB">
            <w:pPr>
              <w:pStyle w:val="TAC"/>
              <w:rPr>
                <w:rFonts w:eastAsia="Batang"/>
              </w:rPr>
            </w:pPr>
            <w:r w:rsidRPr="009A1E80">
              <w:rPr>
                <w:position w:val="-10"/>
              </w:rPr>
              <w:object w:dxaOrig="200" w:dyaOrig="300" w14:anchorId="050475BA">
                <v:shape id="_x0000_i1317" type="#_x0000_t75" style="width:10.65pt;height:15.35pt" o:ole="">
                  <v:imagedata r:id="rId1360" o:title=""/>
                </v:shape>
                <o:OLEObject Type="Embed" ProgID="Equation.3" ShapeID="_x0000_i1317" DrawAspect="Content" ObjectID="_1585207397" r:id="rId1459"/>
              </w:object>
            </w:r>
          </w:p>
        </w:tc>
        <w:tc>
          <w:tcPr>
            <w:tcW w:w="916" w:type="dxa"/>
            <w:shd w:val="clear" w:color="auto" w:fill="auto"/>
          </w:tcPr>
          <w:p w14:paraId="29E8E3EF" w14:textId="77777777" w:rsidR="00533EC2" w:rsidRPr="00A20A0E" w:rsidRDefault="00533EC2" w:rsidP="00572FFB">
            <w:pPr>
              <w:pStyle w:val="TAC"/>
              <w:rPr>
                <w:rFonts w:eastAsia="Batang"/>
              </w:rPr>
            </w:pPr>
          </w:p>
        </w:tc>
        <w:tc>
          <w:tcPr>
            <w:tcW w:w="916" w:type="dxa"/>
            <w:shd w:val="clear" w:color="auto" w:fill="auto"/>
          </w:tcPr>
          <w:p w14:paraId="667D130D" w14:textId="77777777" w:rsidR="00533EC2" w:rsidRPr="00A20A0E" w:rsidRDefault="00533EC2" w:rsidP="00572FFB">
            <w:pPr>
              <w:pStyle w:val="TAC"/>
              <w:rPr>
                <w:rFonts w:eastAsia="Batang"/>
              </w:rPr>
            </w:pPr>
          </w:p>
        </w:tc>
        <w:tc>
          <w:tcPr>
            <w:tcW w:w="916" w:type="dxa"/>
            <w:gridSpan w:val="2"/>
            <w:shd w:val="clear" w:color="auto" w:fill="auto"/>
          </w:tcPr>
          <w:p w14:paraId="6750C1A5" w14:textId="77777777" w:rsidR="00533EC2" w:rsidRPr="00A20A0E" w:rsidRDefault="00533EC2" w:rsidP="00572FFB">
            <w:pPr>
              <w:pStyle w:val="TAC"/>
              <w:rPr>
                <w:rFonts w:eastAsia="Batang"/>
              </w:rPr>
            </w:pPr>
            <w:r w:rsidRPr="00E616C7">
              <w:rPr>
                <w:position w:val="-10"/>
              </w:rPr>
              <w:object w:dxaOrig="200" w:dyaOrig="300" w14:anchorId="17251CE4">
                <v:shape id="_x0000_i1318" type="#_x0000_t75" style="width:10.65pt;height:15.35pt" o:ole="">
                  <v:imagedata r:id="rId1377" o:title=""/>
                </v:shape>
                <o:OLEObject Type="Embed" ProgID="Equation.3" ShapeID="_x0000_i1318" DrawAspect="Content" ObjectID="_1585207398" r:id="rId1460"/>
              </w:object>
            </w:r>
          </w:p>
        </w:tc>
        <w:tc>
          <w:tcPr>
            <w:tcW w:w="916" w:type="dxa"/>
            <w:shd w:val="clear" w:color="auto" w:fill="auto"/>
          </w:tcPr>
          <w:p w14:paraId="2021D4AC" w14:textId="77777777" w:rsidR="00533EC2" w:rsidRPr="00A20A0E" w:rsidRDefault="00533EC2" w:rsidP="00572FFB">
            <w:pPr>
              <w:pStyle w:val="TAC"/>
              <w:rPr>
                <w:rFonts w:eastAsia="Batang"/>
              </w:rPr>
            </w:pPr>
            <w:r w:rsidRPr="00E616C7">
              <w:rPr>
                <w:position w:val="-10"/>
              </w:rPr>
              <w:object w:dxaOrig="200" w:dyaOrig="300" w14:anchorId="05D212C6">
                <v:shape id="_x0000_i1319" type="#_x0000_t75" style="width:10.65pt;height:15.35pt" o:ole="">
                  <v:imagedata r:id="rId1377" o:title=""/>
                </v:shape>
                <o:OLEObject Type="Embed" ProgID="Equation.3" ShapeID="_x0000_i1319" DrawAspect="Content" ObjectID="_1585207399" r:id="rId1461"/>
              </w:object>
            </w:r>
            <w:r>
              <w:rPr>
                <w:rFonts w:eastAsia="Batang"/>
              </w:rPr>
              <w:t>-</w:t>
            </w:r>
          </w:p>
        </w:tc>
        <w:tc>
          <w:tcPr>
            <w:tcW w:w="916" w:type="dxa"/>
            <w:shd w:val="clear" w:color="auto" w:fill="auto"/>
          </w:tcPr>
          <w:p w14:paraId="4CE89C61" w14:textId="77777777" w:rsidR="00533EC2" w:rsidRPr="00A20A0E" w:rsidRDefault="00533EC2" w:rsidP="00572FFB">
            <w:pPr>
              <w:pStyle w:val="TAC"/>
              <w:rPr>
                <w:rFonts w:eastAsia="Batang"/>
              </w:rPr>
            </w:pPr>
          </w:p>
        </w:tc>
        <w:tc>
          <w:tcPr>
            <w:tcW w:w="818" w:type="dxa"/>
            <w:shd w:val="clear" w:color="auto" w:fill="auto"/>
          </w:tcPr>
          <w:p w14:paraId="12C42389" w14:textId="77777777" w:rsidR="00533EC2" w:rsidRPr="00A20A0E" w:rsidRDefault="00533EC2" w:rsidP="00572FFB">
            <w:pPr>
              <w:pStyle w:val="TAC"/>
              <w:rPr>
                <w:rFonts w:eastAsia="Batang"/>
              </w:rPr>
            </w:pPr>
          </w:p>
        </w:tc>
      </w:tr>
      <w:tr w:rsidR="00533EC2" w14:paraId="7E2E34DA" w14:textId="77777777" w:rsidTr="00572FFB">
        <w:trPr>
          <w:trHeight w:val="300"/>
          <w:jc w:val="center"/>
        </w:trPr>
        <w:tc>
          <w:tcPr>
            <w:tcW w:w="1138" w:type="dxa"/>
            <w:shd w:val="clear" w:color="auto" w:fill="auto"/>
          </w:tcPr>
          <w:p w14:paraId="0DE913BB" w14:textId="77777777" w:rsidR="00533EC2" w:rsidRPr="00A20A0E" w:rsidRDefault="00533EC2" w:rsidP="00572FFB">
            <w:pPr>
              <w:pStyle w:val="TAC"/>
              <w:rPr>
                <w:rFonts w:eastAsia="Batang" w:cs="Arial"/>
                <w:lang w:eastAsia="ko-KR"/>
              </w:rPr>
            </w:pPr>
            <w:r>
              <w:rPr>
                <w:rFonts w:eastAsia="Batang" w:cs="Arial" w:hint="eastAsia"/>
                <w:lang w:eastAsia="ko-KR"/>
              </w:rPr>
              <w:t>6</w:t>
            </w:r>
          </w:p>
        </w:tc>
        <w:tc>
          <w:tcPr>
            <w:tcW w:w="915" w:type="dxa"/>
            <w:shd w:val="clear" w:color="auto" w:fill="auto"/>
          </w:tcPr>
          <w:p w14:paraId="41A6AE59" w14:textId="77777777" w:rsidR="00533EC2" w:rsidRPr="00A20A0E" w:rsidRDefault="00533EC2" w:rsidP="00572FFB">
            <w:pPr>
              <w:pStyle w:val="TAC"/>
              <w:rPr>
                <w:rFonts w:eastAsia="Batang"/>
              </w:rPr>
            </w:pPr>
            <w:r w:rsidRPr="009A1E80">
              <w:rPr>
                <w:position w:val="-10"/>
              </w:rPr>
              <w:object w:dxaOrig="200" w:dyaOrig="300" w14:anchorId="6726F564">
                <v:shape id="_x0000_i1320" type="#_x0000_t75" style="width:10.65pt;height:15.35pt" o:ole="">
                  <v:imagedata r:id="rId1360" o:title=""/>
                </v:shape>
                <o:OLEObject Type="Embed" ProgID="Equation.3" ShapeID="_x0000_i1320" DrawAspect="Content" ObjectID="_1585207400" r:id="rId1462"/>
              </w:object>
            </w:r>
          </w:p>
        </w:tc>
        <w:tc>
          <w:tcPr>
            <w:tcW w:w="916" w:type="dxa"/>
            <w:shd w:val="clear" w:color="auto" w:fill="auto"/>
          </w:tcPr>
          <w:p w14:paraId="327B55C3" w14:textId="77777777" w:rsidR="00533EC2" w:rsidRPr="00A20A0E" w:rsidRDefault="00533EC2" w:rsidP="00572FFB">
            <w:pPr>
              <w:pStyle w:val="TAC"/>
              <w:rPr>
                <w:rFonts w:eastAsia="Batang"/>
              </w:rPr>
            </w:pPr>
            <w:r w:rsidRPr="009A1E80">
              <w:rPr>
                <w:position w:val="-10"/>
              </w:rPr>
              <w:object w:dxaOrig="200" w:dyaOrig="300" w14:anchorId="5CA0F7C2">
                <v:shape id="_x0000_i1321" type="#_x0000_t75" style="width:10.65pt;height:15.35pt" o:ole="">
                  <v:imagedata r:id="rId1360" o:title=""/>
                </v:shape>
                <o:OLEObject Type="Embed" ProgID="Equation.3" ShapeID="_x0000_i1321" DrawAspect="Content" ObjectID="_1585207401" r:id="rId1463"/>
              </w:object>
            </w:r>
          </w:p>
        </w:tc>
        <w:tc>
          <w:tcPr>
            <w:tcW w:w="916" w:type="dxa"/>
            <w:shd w:val="clear" w:color="auto" w:fill="auto"/>
          </w:tcPr>
          <w:p w14:paraId="4095F3FB" w14:textId="77777777" w:rsidR="00533EC2" w:rsidRPr="00A20A0E" w:rsidRDefault="00533EC2" w:rsidP="00572FFB">
            <w:pPr>
              <w:pStyle w:val="TAC"/>
              <w:rPr>
                <w:rFonts w:eastAsia="Batang"/>
              </w:rPr>
            </w:pPr>
          </w:p>
        </w:tc>
        <w:tc>
          <w:tcPr>
            <w:tcW w:w="916" w:type="dxa"/>
            <w:shd w:val="clear" w:color="auto" w:fill="auto"/>
          </w:tcPr>
          <w:p w14:paraId="53BDAB5D" w14:textId="77777777" w:rsidR="00533EC2" w:rsidRPr="00A20A0E" w:rsidRDefault="00533EC2" w:rsidP="00572FFB">
            <w:pPr>
              <w:pStyle w:val="TAC"/>
              <w:rPr>
                <w:rFonts w:eastAsia="Batang"/>
              </w:rPr>
            </w:pPr>
          </w:p>
        </w:tc>
        <w:tc>
          <w:tcPr>
            <w:tcW w:w="916" w:type="dxa"/>
            <w:gridSpan w:val="2"/>
            <w:shd w:val="clear" w:color="auto" w:fill="auto"/>
          </w:tcPr>
          <w:p w14:paraId="2E63FE0E" w14:textId="77777777" w:rsidR="00533EC2" w:rsidRPr="00A20A0E" w:rsidRDefault="00533EC2" w:rsidP="00572FFB">
            <w:pPr>
              <w:pStyle w:val="TAC"/>
              <w:rPr>
                <w:rFonts w:eastAsia="Batang"/>
              </w:rPr>
            </w:pPr>
            <w:r w:rsidRPr="00E616C7">
              <w:rPr>
                <w:position w:val="-10"/>
              </w:rPr>
              <w:object w:dxaOrig="200" w:dyaOrig="300" w14:anchorId="264DC60A">
                <v:shape id="_x0000_i1322" type="#_x0000_t75" style="width:10.65pt;height:15.35pt" o:ole="">
                  <v:imagedata r:id="rId1377" o:title=""/>
                </v:shape>
                <o:OLEObject Type="Embed" ProgID="Equation.3" ShapeID="_x0000_i1322" DrawAspect="Content" ObjectID="_1585207402" r:id="rId1464"/>
              </w:object>
            </w:r>
          </w:p>
        </w:tc>
        <w:tc>
          <w:tcPr>
            <w:tcW w:w="916" w:type="dxa"/>
            <w:shd w:val="clear" w:color="auto" w:fill="auto"/>
          </w:tcPr>
          <w:p w14:paraId="4D162ECF" w14:textId="77777777" w:rsidR="00533EC2" w:rsidRPr="00A20A0E" w:rsidRDefault="00533EC2" w:rsidP="00572FFB">
            <w:pPr>
              <w:pStyle w:val="TAC"/>
              <w:rPr>
                <w:rFonts w:eastAsia="Batang"/>
              </w:rPr>
            </w:pPr>
            <w:r w:rsidRPr="00E616C7">
              <w:rPr>
                <w:position w:val="-10"/>
              </w:rPr>
              <w:object w:dxaOrig="200" w:dyaOrig="300" w14:anchorId="10B32B14">
                <v:shape id="_x0000_i1323" type="#_x0000_t75" style="width:10.65pt;height:15.35pt" o:ole="">
                  <v:imagedata r:id="rId1377" o:title=""/>
                </v:shape>
                <o:OLEObject Type="Embed" ProgID="Equation.3" ShapeID="_x0000_i1323" DrawAspect="Content" ObjectID="_1585207403" r:id="rId1465"/>
              </w:object>
            </w:r>
            <w:r>
              <w:rPr>
                <w:rFonts w:eastAsia="Batang"/>
              </w:rPr>
              <w:t>-</w:t>
            </w:r>
          </w:p>
        </w:tc>
        <w:tc>
          <w:tcPr>
            <w:tcW w:w="916" w:type="dxa"/>
            <w:shd w:val="clear" w:color="auto" w:fill="auto"/>
          </w:tcPr>
          <w:p w14:paraId="670E9F3A" w14:textId="77777777" w:rsidR="00533EC2" w:rsidRPr="00A20A0E" w:rsidRDefault="00533EC2" w:rsidP="00572FFB">
            <w:pPr>
              <w:pStyle w:val="TAC"/>
              <w:rPr>
                <w:rFonts w:eastAsia="Batang"/>
              </w:rPr>
            </w:pPr>
          </w:p>
        </w:tc>
        <w:tc>
          <w:tcPr>
            <w:tcW w:w="818" w:type="dxa"/>
            <w:shd w:val="clear" w:color="auto" w:fill="auto"/>
          </w:tcPr>
          <w:p w14:paraId="36FF60B8" w14:textId="77777777" w:rsidR="00533EC2" w:rsidRPr="00A20A0E" w:rsidRDefault="00533EC2" w:rsidP="00572FFB">
            <w:pPr>
              <w:pStyle w:val="TAC"/>
              <w:rPr>
                <w:rFonts w:eastAsia="Batang"/>
              </w:rPr>
            </w:pPr>
          </w:p>
        </w:tc>
      </w:tr>
      <w:tr w:rsidR="00533EC2" w14:paraId="7F8A4BA8" w14:textId="77777777" w:rsidTr="00572FFB">
        <w:trPr>
          <w:trHeight w:val="300"/>
          <w:jc w:val="center"/>
        </w:trPr>
        <w:tc>
          <w:tcPr>
            <w:tcW w:w="1138" w:type="dxa"/>
            <w:shd w:val="clear" w:color="auto" w:fill="auto"/>
          </w:tcPr>
          <w:p w14:paraId="4DAE905F" w14:textId="77777777" w:rsidR="00533EC2" w:rsidRPr="00A20A0E" w:rsidRDefault="00533EC2" w:rsidP="00572FFB">
            <w:pPr>
              <w:pStyle w:val="TAC"/>
              <w:rPr>
                <w:rFonts w:eastAsia="Batang"/>
                <w:lang w:eastAsia="ko-KR"/>
              </w:rPr>
            </w:pPr>
            <w:r w:rsidRPr="00A20A0E">
              <w:rPr>
                <w:rFonts w:eastAsia="Batang"/>
              </w:rPr>
              <w:t>7</w:t>
            </w:r>
          </w:p>
        </w:tc>
        <w:tc>
          <w:tcPr>
            <w:tcW w:w="915" w:type="dxa"/>
            <w:shd w:val="clear" w:color="auto" w:fill="auto"/>
          </w:tcPr>
          <w:p w14:paraId="3CE56C0C" w14:textId="77777777" w:rsidR="00533EC2" w:rsidRPr="00A20A0E" w:rsidRDefault="00533EC2" w:rsidP="00572FFB">
            <w:pPr>
              <w:pStyle w:val="TAC"/>
              <w:rPr>
                <w:rFonts w:eastAsia="Batang"/>
              </w:rPr>
            </w:pPr>
            <w:r w:rsidRPr="009A1E80">
              <w:rPr>
                <w:position w:val="-10"/>
              </w:rPr>
              <w:object w:dxaOrig="200" w:dyaOrig="300" w14:anchorId="44884FA5">
                <v:shape id="_x0000_i1324" type="#_x0000_t75" style="width:10.65pt;height:15.35pt" o:ole="">
                  <v:imagedata r:id="rId1360" o:title=""/>
                </v:shape>
                <o:OLEObject Type="Embed" ProgID="Equation.3" ShapeID="_x0000_i1324" DrawAspect="Content" ObjectID="_1585207404" r:id="rId1466"/>
              </w:object>
            </w:r>
          </w:p>
        </w:tc>
        <w:tc>
          <w:tcPr>
            <w:tcW w:w="916" w:type="dxa"/>
            <w:shd w:val="clear" w:color="auto" w:fill="auto"/>
          </w:tcPr>
          <w:p w14:paraId="486ED28A" w14:textId="77777777" w:rsidR="00533EC2" w:rsidRPr="00A20A0E" w:rsidRDefault="00533EC2" w:rsidP="00572FFB">
            <w:pPr>
              <w:pStyle w:val="TAC"/>
              <w:rPr>
                <w:rFonts w:eastAsia="Batang"/>
              </w:rPr>
            </w:pPr>
            <w:r w:rsidRPr="009A1E80">
              <w:rPr>
                <w:position w:val="-10"/>
              </w:rPr>
              <w:object w:dxaOrig="200" w:dyaOrig="300" w14:anchorId="3C643B51">
                <v:shape id="_x0000_i1325" type="#_x0000_t75" style="width:10.65pt;height:15.35pt" o:ole="">
                  <v:imagedata r:id="rId1360" o:title=""/>
                </v:shape>
                <o:OLEObject Type="Embed" ProgID="Equation.3" ShapeID="_x0000_i1325" DrawAspect="Content" ObjectID="_1585207405" r:id="rId1467"/>
              </w:object>
            </w:r>
          </w:p>
        </w:tc>
        <w:tc>
          <w:tcPr>
            <w:tcW w:w="916" w:type="dxa"/>
            <w:shd w:val="clear" w:color="auto" w:fill="auto"/>
          </w:tcPr>
          <w:p w14:paraId="5E8FCB3A" w14:textId="77777777" w:rsidR="00533EC2" w:rsidRPr="00A20A0E" w:rsidRDefault="00533EC2" w:rsidP="00572FFB">
            <w:pPr>
              <w:pStyle w:val="TAC"/>
              <w:rPr>
                <w:rFonts w:eastAsia="Batang"/>
              </w:rPr>
            </w:pPr>
          </w:p>
        </w:tc>
        <w:tc>
          <w:tcPr>
            <w:tcW w:w="916" w:type="dxa"/>
            <w:shd w:val="clear" w:color="auto" w:fill="auto"/>
          </w:tcPr>
          <w:p w14:paraId="4D745AC5" w14:textId="77777777" w:rsidR="00533EC2" w:rsidRPr="00A20A0E" w:rsidRDefault="00533EC2" w:rsidP="00572FFB">
            <w:pPr>
              <w:pStyle w:val="TAC"/>
              <w:rPr>
                <w:rFonts w:eastAsia="Batang"/>
              </w:rPr>
            </w:pPr>
          </w:p>
        </w:tc>
        <w:tc>
          <w:tcPr>
            <w:tcW w:w="916" w:type="dxa"/>
            <w:gridSpan w:val="2"/>
            <w:shd w:val="clear" w:color="auto" w:fill="auto"/>
          </w:tcPr>
          <w:p w14:paraId="03CB0439" w14:textId="77777777" w:rsidR="00533EC2" w:rsidRPr="00A20A0E" w:rsidRDefault="00533EC2" w:rsidP="00572FFB">
            <w:pPr>
              <w:pStyle w:val="TAC"/>
              <w:rPr>
                <w:rFonts w:eastAsia="Batang"/>
              </w:rPr>
            </w:pPr>
            <w:r w:rsidRPr="00E616C7">
              <w:rPr>
                <w:position w:val="-10"/>
              </w:rPr>
              <w:object w:dxaOrig="200" w:dyaOrig="300" w14:anchorId="6C446C1D">
                <v:shape id="_x0000_i1326" type="#_x0000_t75" style="width:10.65pt;height:15.35pt" o:ole="">
                  <v:imagedata r:id="rId1377" o:title=""/>
                </v:shape>
                <o:OLEObject Type="Embed" ProgID="Equation.3" ShapeID="_x0000_i1326" DrawAspect="Content" ObjectID="_1585207406" r:id="rId1468"/>
              </w:object>
            </w:r>
          </w:p>
        </w:tc>
        <w:tc>
          <w:tcPr>
            <w:tcW w:w="916" w:type="dxa"/>
            <w:shd w:val="clear" w:color="auto" w:fill="auto"/>
          </w:tcPr>
          <w:p w14:paraId="1E6DAB38" w14:textId="77777777" w:rsidR="00533EC2" w:rsidRPr="00A20A0E" w:rsidRDefault="00533EC2" w:rsidP="00572FFB">
            <w:pPr>
              <w:pStyle w:val="TAC"/>
              <w:rPr>
                <w:rFonts w:eastAsia="Batang"/>
              </w:rPr>
            </w:pPr>
            <w:r w:rsidRPr="00E616C7">
              <w:rPr>
                <w:position w:val="-10"/>
              </w:rPr>
              <w:object w:dxaOrig="200" w:dyaOrig="300" w14:anchorId="17F47EA3">
                <v:shape id="_x0000_i1327" type="#_x0000_t75" style="width:10.65pt;height:15.35pt" o:ole="">
                  <v:imagedata r:id="rId1377" o:title=""/>
                </v:shape>
                <o:OLEObject Type="Embed" ProgID="Equation.3" ShapeID="_x0000_i1327" DrawAspect="Content" ObjectID="_1585207407" r:id="rId1469"/>
              </w:object>
            </w:r>
            <w:r>
              <w:rPr>
                <w:rFonts w:eastAsia="Batang"/>
              </w:rPr>
              <w:t>-</w:t>
            </w:r>
          </w:p>
        </w:tc>
        <w:tc>
          <w:tcPr>
            <w:tcW w:w="916" w:type="dxa"/>
            <w:shd w:val="clear" w:color="auto" w:fill="auto"/>
          </w:tcPr>
          <w:p w14:paraId="704E32C5" w14:textId="77777777" w:rsidR="00533EC2" w:rsidRPr="00A20A0E" w:rsidRDefault="00533EC2" w:rsidP="00572FFB">
            <w:pPr>
              <w:pStyle w:val="TAC"/>
              <w:rPr>
                <w:rFonts w:eastAsia="Batang"/>
              </w:rPr>
            </w:pPr>
          </w:p>
        </w:tc>
        <w:tc>
          <w:tcPr>
            <w:tcW w:w="818" w:type="dxa"/>
            <w:shd w:val="clear" w:color="auto" w:fill="auto"/>
          </w:tcPr>
          <w:p w14:paraId="02FEAEF3" w14:textId="77777777" w:rsidR="00533EC2" w:rsidRPr="00A20A0E" w:rsidRDefault="00533EC2" w:rsidP="00572FFB">
            <w:pPr>
              <w:pStyle w:val="TAC"/>
              <w:rPr>
                <w:rFonts w:eastAsia="Batang"/>
              </w:rPr>
            </w:pPr>
          </w:p>
        </w:tc>
      </w:tr>
      <w:tr w:rsidR="00533EC2" w14:paraId="3CA27210" w14:textId="77777777" w:rsidTr="00572FFB">
        <w:trPr>
          <w:trHeight w:val="300"/>
          <w:jc w:val="center"/>
        </w:trPr>
        <w:tc>
          <w:tcPr>
            <w:tcW w:w="1138" w:type="dxa"/>
            <w:shd w:val="clear" w:color="auto" w:fill="auto"/>
          </w:tcPr>
          <w:p w14:paraId="778572C0" w14:textId="77777777" w:rsidR="00533EC2" w:rsidRPr="00A20A0E" w:rsidRDefault="00533EC2" w:rsidP="00572FFB">
            <w:pPr>
              <w:pStyle w:val="TAC"/>
              <w:rPr>
                <w:rFonts w:eastAsia="Batang"/>
              </w:rPr>
            </w:pPr>
            <w:r w:rsidRPr="00A20A0E">
              <w:rPr>
                <w:rFonts w:eastAsia="Batang"/>
              </w:rPr>
              <w:t>8</w:t>
            </w:r>
          </w:p>
        </w:tc>
        <w:tc>
          <w:tcPr>
            <w:tcW w:w="915" w:type="dxa"/>
            <w:shd w:val="clear" w:color="auto" w:fill="auto"/>
          </w:tcPr>
          <w:p w14:paraId="5590374B" w14:textId="77777777" w:rsidR="00533EC2" w:rsidRPr="00A20A0E" w:rsidRDefault="00533EC2" w:rsidP="00572FFB">
            <w:pPr>
              <w:pStyle w:val="TAC"/>
              <w:rPr>
                <w:rFonts w:eastAsia="Batang"/>
              </w:rPr>
            </w:pPr>
            <w:r w:rsidRPr="009A1E80">
              <w:rPr>
                <w:position w:val="-10"/>
              </w:rPr>
              <w:object w:dxaOrig="200" w:dyaOrig="300" w14:anchorId="19AAEE7C">
                <v:shape id="_x0000_i1328" type="#_x0000_t75" style="width:10.65pt;height:15.35pt" o:ole="">
                  <v:imagedata r:id="rId1360" o:title=""/>
                </v:shape>
                <o:OLEObject Type="Embed" ProgID="Equation.3" ShapeID="_x0000_i1328" DrawAspect="Content" ObjectID="_1585207408" r:id="rId1470"/>
              </w:object>
            </w:r>
          </w:p>
        </w:tc>
        <w:tc>
          <w:tcPr>
            <w:tcW w:w="916" w:type="dxa"/>
            <w:shd w:val="clear" w:color="auto" w:fill="auto"/>
          </w:tcPr>
          <w:p w14:paraId="18A628B7" w14:textId="77777777" w:rsidR="00533EC2" w:rsidRPr="00A20A0E" w:rsidRDefault="00533EC2" w:rsidP="00572FFB">
            <w:pPr>
              <w:pStyle w:val="TAC"/>
              <w:rPr>
                <w:rFonts w:eastAsia="Batang"/>
              </w:rPr>
            </w:pPr>
            <w:r w:rsidRPr="009A1E80">
              <w:rPr>
                <w:position w:val="-10"/>
              </w:rPr>
              <w:object w:dxaOrig="200" w:dyaOrig="300" w14:anchorId="4D8BD886">
                <v:shape id="_x0000_i1329" type="#_x0000_t75" style="width:10.65pt;height:15.35pt" o:ole="">
                  <v:imagedata r:id="rId1360" o:title=""/>
                </v:shape>
                <o:OLEObject Type="Embed" ProgID="Equation.3" ShapeID="_x0000_i1329" DrawAspect="Content" ObjectID="_1585207409" r:id="rId1471"/>
              </w:object>
            </w:r>
          </w:p>
        </w:tc>
        <w:tc>
          <w:tcPr>
            <w:tcW w:w="916" w:type="dxa"/>
            <w:shd w:val="clear" w:color="auto" w:fill="auto"/>
          </w:tcPr>
          <w:p w14:paraId="3974C09C" w14:textId="77777777" w:rsidR="00533EC2" w:rsidRPr="00A20A0E" w:rsidRDefault="00533EC2" w:rsidP="00572FFB">
            <w:pPr>
              <w:pStyle w:val="TAC"/>
              <w:rPr>
                <w:rFonts w:eastAsia="Batang"/>
              </w:rPr>
            </w:pPr>
          </w:p>
        </w:tc>
        <w:tc>
          <w:tcPr>
            <w:tcW w:w="916" w:type="dxa"/>
            <w:shd w:val="clear" w:color="auto" w:fill="auto"/>
          </w:tcPr>
          <w:p w14:paraId="4F0DE920" w14:textId="77777777" w:rsidR="00533EC2" w:rsidRPr="00A20A0E" w:rsidRDefault="00533EC2" w:rsidP="00572FFB">
            <w:pPr>
              <w:pStyle w:val="TAC"/>
              <w:rPr>
                <w:rFonts w:eastAsia="Batang"/>
              </w:rPr>
            </w:pPr>
          </w:p>
        </w:tc>
        <w:tc>
          <w:tcPr>
            <w:tcW w:w="916" w:type="dxa"/>
            <w:gridSpan w:val="2"/>
            <w:shd w:val="clear" w:color="auto" w:fill="auto"/>
          </w:tcPr>
          <w:p w14:paraId="63B56343" w14:textId="77777777" w:rsidR="00533EC2" w:rsidRPr="00A20A0E" w:rsidRDefault="00533EC2" w:rsidP="00572FFB">
            <w:pPr>
              <w:pStyle w:val="TAC"/>
              <w:rPr>
                <w:rFonts w:eastAsia="Batang"/>
              </w:rPr>
            </w:pPr>
            <w:r w:rsidRPr="00E616C7">
              <w:rPr>
                <w:position w:val="-10"/>
              </w:rPr>
              <w:object w:dxaOrig="200" w:dyaOrig="300" w14:anchorId="08FE5F7B">
                <v:shape id="_x0000_i1330" type="#_x0000_t75" style="width:10.65pt;height:15.35pt" o:ole="">
                  <v:imagedata r:id="rId1377" o:title=""/>
                </v:shape>
                <o:OLEObject Type="Embed" ProgID="Equation.3" ShapeID="_x0000_i1330" DrawAspect="Content" ObjectID="_1585207410" r:id="rId1472"/>
              </w:object>
            </w:r>
          </w:p>
        </w:tc>
        <w:tc>
          <w:tcPr>
            <w:tcW w:w="916" w:type="dxa"/>
            <w:shd w:val="clear" w:color="auto" w:fill="auto"/>
          </w:tcPr>
          <w:p w14:paraId="40ADFE19" w14:textId="77777777" w:rsidR="00533EC2" w:rsidRPr="00A20A0E" w:rsidRDefault="00533EC2" w:rsidP="00572FFB">
            <w:pPr>
              <w:pStyle w:val="TAC"/>
              <w:rPr>
                <w:rFonts w:eastAsia="Batang"/>
              </w:rPr>
            </w:pPr>
            <w:r w:rsidRPr="00E616C7">
              <w:rPr>
                <w:position w:val="-10"/>
              </w:rPr>
              <w:object w:dxaOrig="200" w:dyaOrig="300" w14:anchorId="21A19A26">
                <v:shape id="_x0000_i1331" type="#_x0000_t75" style="width:10.65pt;height:15.35pt" o:ole="">
                  <v:imagedata r:id="rId1377" o:title=""/>
                </v:shape>
                <o:OLEObject Type="Embed" ProgID="Equation.3" ShapeID="_x0000_i1331" DrawAspect="Content" ObjectID="_1585207411" r:id="rId1473"/>
              </w:object>
            </w:r>
            <w:r>
              <w:rPr>
                <w:rFonts w:eastAsia="Batang"/>
              </w:rPr>
              <w:t>, 5</w:t>
            </w:r>
          </w:p>
        </w:tc>
        <w:tc>
          <w:tcPr>
            <w:tcW w:w="916" w:type="dxa"/>
            <w:shd w:val="clear" w:color="auto" w:fill="auto"/>
          </w:tcPr>
          <w:p w14:paraId="6DF9C91D" w14:textId="77777777" w:rsidR="00533EC2" w:rsidRPr="00A20A0E" w:rsidRDefault="00533EC2" w:rsidP="00572FFB">
            <w:pPr>
              <w:pStyle w:val="TAC"/>
              <w:rPr>
                <w:rFonts w:eastAsia="Batang"/>
              </w:rPr>
            </w:pPr>
          </w:p>
        </w:tc>
        <w:tc>
          <w:tcPr>
            <w:tcW w:w="818" w:type="dxa"/>
            <w:shd w:val="clear" w:color="auto" w:fill="auto"/>
          </w:tcPr>
          <w:p w14:paraId="22A55B0B" w14:textId="77777777" w:rsidR="00533EC2" w:rsidRPr="00A20A0E" w:rsidRDefault="00533EC2" w:rsidP="00572FFB">
            <w:pPr>
              <w:pStyle w:val="TAC"/>
              <w:rPr>
                <w:rFonts w:eastAsia="Batang"/>
              </w:rPr>
            </w:pPr>
          </w:p>
        </w:tc>
      </w:tr>
      <w:tr w:rsidR="00533EC2" w14:paraId="12312EFE" w14:textId="77777777" w:rsidTr="00572FFB">
        <w:trPr>
          <w:trHeight w:val="300"/>
          <w:jc w:val="center"/>
        </w:trPr>
        <w:tc>
          <w:tcPr>
            <w:tcW w:w="1138" w:type="dxa"/>
            <w:shd w:val="clear" w:color="auto" w:fill="auto"/>
          </w:tcPr>
          <w:p w14:paraId="3EFEAB13" w14:textId="77777777" w:rsidR="00533EC2" w:rsidRPr="00A20A0E" w:rsidRDefault="00533EC2" w:rsidP="00572FFB">
            <w:pPr>
              <w:pStyle w:val="TAC"/>
              <w:rPr>
                <w:rFonts w:eastAsia="Batang"/>
              </w:rPr>
            </w:pPr>
            <w:r w:rsidRPr="00A20A0E">
              <w:rPr>
                <w:rFonts w:eastAsia="Batang"/>
              </w:rPr>
              <w:t>9</w:t>
            </w:r>
          </w:p>
        </w:tc>
        <w:tc>
          <w:tcPr>
            <w:tcW w:w="915" w:type="dxa"/>
            <w:shd w:val="clear" w:color="auto" w:fill="auto"/>
          </w:tcPr>
          <w:p w14:paraId="4AF5DAE2" w14:textId="77777777" w:rsidR="00533EC2" w:rsidRPr="00A20A0E" w:rsidRDefault="00533EC2" w:rsidP="00572FFB">
            <w:pPr>
              <w:pStyle w:val="TAC"/>
              <w:rPr>
                <w:rFonts w:eastAsia="Batang"/>
              </w:rPr>
            </w:pPr>
            <w:r w:rsidRPr="009A1E80">
              <w:rPr>
                <w:position w:val="-10"/>
              </w:rPr>
              <w:object w:dxaOrig="200" w:dyaOrig="300" w14:anchorId="4FA35A94">
                <v:shape id="_x0000_i1332" type="#_x0000_t75" style="width:10.65pt;height:15.35pt" o:ole="">
                  <v:imagedata r:id="rId1360" o:title=""/>
                </v:shape>
                <o:OLEObject Type="Embed" ProgID="Equation.3" ShapeID="_x0000_i1332" DrawAspect="Content" ObjectID="_1585207412" r:id="rId1474"/>
              </w:object>
            </w:r>
          </w:p>
        </w:tc>
        <w:tc>
          <w:tcPr>
            <w:tcW w:w="916" w:type="dxa"/>
            <w:shd w:val="clear" w:color="auto" w:fill="auto"/>
          </w:tcPr>
          <w:p w14:paraId="54DAE7EB" w14:textId="77777777" w:rsidR="00533EC2" w:rsidRPr="00A20A0E" w:rsidRDefault="00533EC2" w:rsidP="00572FFB">
            <w:pPr>
              <w:pStyle w:val="TAC"/>
              <w:rPr>
                <w:rFonts w:eastAsia="Batang"/>
              </w:rPr>
            </w:pPr>
            <w:r w:rsidRPr="009A1E80">
              <w:rPr>
                <w:position w:val="-10"/>
              </w:rPr>
              <w:object w:dxaOrig="200" w:dyaOrig="300" w14:anchorId="48D6B123">
                <v:shape id="_x0000_i1333" type="#_x0000_t75" style="width:10.65pt;height:15.35pt" o:ole="">
                  <v:imagedata r:id="rId1360" o:title=""/>
                </v:shape>
                <o:OLEObject Type="Embed" ProgID="Equation.3" ShapeID="_x0000_i1333" DrawAspect="Content" ObjectID="_1585207413" r:id="rId1475"/>
              </w:object>
            </w:r>
          </w:p>
        </w:tc>
        <w:tc>
          <w:tcPr>
            <w:tcW w:w="916" w:type="dxa"/>
            <w:shd w:val="clear" w:color="auto" w:fill="auto"/>
          </w:tcPr>
          <w:p w14:paraId="6CFFF7B6" w14:textId="77777777" w:rsidR="00533EC2" w:rsidRPr="00A20A0E" w:rsidRDefault="00533EC2" w:rsidP="00572FFB">
            <w:pPr>
              <w:pStyle w:val="TAC"/>
              <w:rPr>
                <w:rFonts w:eastAsia="Batang"/>
              </w:rPr>
            </w:pPr>
          </w:p>
        </w:tc>
        <w:tc>
          <w:tcPr>
            <w:tcW w:w="916" w:type="dxa"/>
            <w:shd w:val="clear" w:color="auto" w:fill="auto"/>
          </w:tcPr>
          <w:p w14:paraId="32CEFD0D" w14:textId="77777777" w:rsidR="00533EC2" w:rsidRPr="00A20A0E" w:rsidRDefault="00533EC2" w:rsidP="00572FFB">
            <w:pPr>
              <w:pStyle w:val="TAC"/>
              <w:rPr>
                <w:rFonts w:eastAsia="Batang"/>
              </w:rPr>
            </w:pPr>
          </w:p>
        </w:tc>
        <w:tc>
          <w:tcPr>
            <w:tcW w:w="916" w:type="dxa"/>
            <w:gridSpan w:val="2"/>
            <w:shd w:val="clear" w:color="auto" w:fill="auto"/>
          </w:tcPr>
          <w:p w14:paraId="49CE9FFB" w14:textId="77777777" w:rsidR="00533EC2" w:rsidRPr="00A20A0E" w:rsidRDefault="00533EC2" w:rsidP="00572FFB">
            <w:pPr>
              <w:pStyle w:val="TAC"/>
              <w:rPr>
                <w:rFonts w:eastAsia="Batang"/>
              </w:rPr>
            </w:pPr>
            <w:r w:rsidRPr="00E616C7">
              <w:rPr>
                <w:position w:val="-10"/>
              </w:rPr>
              <w:object w:dxaOrig="200" w:dyaOrig="300" w14:anchorId="6F566F97">
                <v:shape id="_x0000_i1334" type="#_x0000_t75" style="width:10.65pt;height:15.35pt" o:ole="">
                  <v:imagedata r:id="rId1377" o:title=""/>
                </v:shape>
                <o:OLEObject Type="Embed" ProgID="Equation.3" ShapeID="_x0000_i1334" DrawAspect="Content" ObjectID="_1585207414" r:id="rId1476"/>
              </w:object>
            </w:r>
          </w:p>
        </w:tc>
        <w:tc>
          <w:tcPr>
            <w:tcW w:w="916" w:type="dxa"/>
            <w:shd w:val="clear" w:color="auto" w:fill="auto"/>
          </w:tcPr>
          <w:p w14:paraId="16DC4C3C" w14:textId="77777777" w:rsidR="00533EC2" w:rsidRPr="00A20A0E" w:rsidRDefault="00533EC2" w:rsidP="00572FFB">
            <w:pPr>
              <w:pStyle w:val="TAC"/>
              <w:rPr>
                <w:rFonts w:eastAsia="Batang"/>
              </w:rPr>
            </w:pPr>
            <w:r w:rsidRPr="00E616C7">
              <w:rPr>
                <w:position w:val="-10"/>
              </w:rPr>
              <w:object w:dxaOrig="200" w:dyaOrig="300" w14:anchorId="6203F8ED">
                <v:shape id="_x0000_i1335" type="#_x0000_t75" style="width:10.65pt;height:15.35pt" o:ole="">
                  <v:imagedata r:id="rId1377" o:title=""/>
                </v:shape>
                <o:OLEObject Type="Embed" ProgID="Equation.3" ShapeID="_x0000_i1335" DrawAspect="Content" ObjectID="_1585207415" r:id="rId1477"/>
              </w:object>
            </w:r>
            <w:r>
              <w:rPr>
                <w:rFonts w:eastAsia="Batang"/>
              </w:rPr>
              <w:t>, 5</w:t>
            </w:r>
          </w:p>
        </w:tc>
        <w:tc>
          <w:tcPr>
            <w:tcW w:w="916" w:type="dxa"/>
            <w:shd w:val="clear" w:color="auto" w:fill="auto"/>
          </w:tcPr>
          <w:p w14:paraId="1C654A6E" w14:textId="77777777" w:rsidR="00533EC2" w:rsidRPr="00A20A0E" w:rsidRDefault="00533EC2" w:rsidP="00572FFB">
            <w:pPr>
              <w:pStyle w:val="TAC"/>
              <w:rPr>
                <w:rFonts w:eastAsia="Batang"/>
              </w:rPr>
            </w:pPr>
          </w:p>
        </w:tc>
        <w:tc>
          <w:tcPr>
            <w:tcW w:w="818" w:type="dxa"/>
            <w:shd w:val="clear" w:color="auto" w:fill="auto"/>
          </w:tcPr>
          <w:p w14:paraId="74E50D03" w14:textId="77777777" w:rsidR="00533EC2" w:rsidRPr="00A20A0E" w:rsidRDefault="00533EC2" w:rsidP="00572FFB">
            <w:pPr>
              <w:pStyle w:val="TAC"/>
              <w:rPr>
                <w:rFonts w:eastAsia="Batang"/>
              </w:rPr>
            </w:pPr>
          </w:p>
        </w:tc>
      </w:tr>
      <w:tr w:rsidR="00533EC2" w14:paraId="0B8AB774" w14:textId="77777777" w:rsidTr="00572FFB">
        <w:trPr>
          <w:trHeight w:val="300"/>
          <w:jc w:val="center"/>
        </w:trPr>
        <w:tc>
          <w:tcPr>
            <w:tcW w:w="1138" w:type="dxa"/>
            <w:shd w:val="clear" w:color="auto" w:fill="auto"/>
          </w:tcPr>
          <w:p w14:paraId="03E48657" w14:textId="77777777" w:rsidR="00533EC2" w:rsidRPr="00A20A0E" w:rsidRDefault="00533EC2" w:rsidP="00572FFB">
            <w:pPr>
              <w:pStyle w:val="TAC"/>
              <w:rPr>
                <w:rFonts w:eastAsia="Batang"/>
              </w:rPr>
            </w:pPr>
            <w:r w:rsidRPr="00A20A0E">
              <w:rPr>
                <w:rFonts w:eastAsia="Batang"/>
              </w:rPr>
              <w:t>10</w:t>
            </w:r>
          </w:p>
        </w:tc>
        <w:tc>
          <w:tcPr>
            <w:tcW w:w="915" w:type="dxa"/>
            <w:shd w:val="clear" w:color="auto" w:fill="auto"/>
          </w:tcPr>
          <w:p w14:paraId="710276B1" w14:textId="77777777" w:rsidR="00533EC2" w:rsidRPr="00A20A0E" w:rsidRDefault="00533EC2" w:rsidP="00572FFB">
            <w:pPr>
              <w:pStyle w:val="TAC"/>
              <w:rPr>
                <w:rFonts w:eastAsia="Batang"/>
              </w:rPr>
            </w:pPr>
            <w:r w:rsidRPr="009A1E80">
              <w:rPr>
                <w:position w:val="-10"/>
              </w:rPr>
              <w:object w:dxaOrig="200" w:dyaOrig="300" w14:anchorId="4D718CB7">
                <v:shape id="_x0000_i1336" type="#_x0000_t75" style="width:10.65pt;height:15.35pt" o:ole="">
                  <v:imagedata r:id="rId1360" o:title=""/>
                </v:shape>
                <o:OLEObject Type="Embed" ProgID="Equation.3" ShapeID="_x0000_i1336" DrawAspect="Content" ObjectID="_1585207416" r:id="rId1478"/>
              </w:object>
            </w:r>
          </w:p>
        </w:tc>
        <w:tc>
          <w:tcPr>
            <w:tcW w:w="916" w:type="dxa"/>
            <w:shd w:val="clear" w:color="auto" w:fill="auto"/>
          </w:tcPr>
          <w:p w14:paraId="06906242" w14:textId="77777777" w:rsidR="00533EC2" w:rsidRPr="00A20A0E" w:rsidRDefault="00533EC2" w:rsidP="00572FFB">
            <w:pPr>
              <w:pStyle w:val="TAC"/>
              <w:rPr>
                <w:rFonts w:eastAsia="Batang"/>
              </w:rPr>
            </w:pPr>
            <w:r w:rsidRPr="00E616C7">
              <w:rPr>
                <w:position w:val="-10"/>
              </w:rPr>
              <w:object w:dxaOrig="200" w:dyaOrig="300" w14:anchorId="1830228C">
                <v:shape id="_x0000_i1337" type="#_x0000_t75" style="width:10.65pt;height:15.35pt" o:ole="">
                  <v:imagedata r:id="rId1377" o:title=""/>
                </v:shape>
                <o:OLEObject Type="Embed" ProgID="Equation.3" ShapeID="_x0000_i1337" DrawAspect="Content" ObjectID="_1585207417" r:id="rId1479"/>
              </w:object>
            </w:r>
            <w:r>
              <w:t xml:space="preserve">, </w:t>
            </w:r>
            <w:r w:rsidRPr="00F9696A">
              <w:rPr>
                <w:rFonts w:eastAsia="Batang"/>
              </w:rPr>
              <w:t>8</w:t>
            </w:r>
          </w:p>
        </w:tc>
        <w:tc>
          <w:tcPr>
            <w:tcW w:w="916" w:type="dxa"/>
            <w:shd w:val="clear" w:color="auto" w:fill="auto"/>
          </w:tcPr>
          <w:p w14:paraId="6C163E7D" w14:textId="77777777" w:rsidR="00533EC2" w:rsidRPr="00A20A0E" w:rsidRDefault="00533EC2" w:rsidP="00572FFB">
            <w:pPr>
              <w:pStyle w:val="TAC"/>
              <w:rPr>
                <w:rFonts w:eastAsia="Batang"/>
              </w:rPr>
            </w:pPr>
          </w:p>
        </w:tc>
        <w:tc>
          <w:tcPr>
            <w:tcW w:w="916" w:type="dxa"/>
            <w:shd w:val="clear" w:color="auto" w:fill="auto"/>
          </w:tcPr>
          <w:p w14:paraId="2C682A50" w14:textId="77777777" w:rsidR="00533EC2" w:rsidRPr="00A20A0E" w:rsidRDefault="00533EC2" w:rsidP="00572FFB">
            <w:pPr>
              <w:pStyle w:val="TAC"/>
              <w:rPr>
                <w:rFonts w:eastAsia="Batang"/>
              </w:rPr>
            </w:pPr>
          </w:p>
        </w:tc>
        <w:tc>
          <w:tcPr>
            <w:tcW w:w="916" w:type="dxa"/>
            <w:gridSpan w:val="2"/>
            <w:shd w:val="clear" w:color="auto" w:fill="auto"/>
          </w:tcPr>
          <w:p w14:paraId="332BFDEE" w14:textId="77777777" w:rsidR="00533EC2" w:rsidRPr="00A20A0E" w:rsidRDefault="00533EC2" w:rsidP="00572FFB">
            <w:pPr>
              <w:pStyle w:val="TAC"/>
              <w:rPr>
                <w:rFonts w:eastAsia="Batang"/>
              </w:rPr>
            </w:pPr>
            <w:r w:rsidRPr="00E616C7">
              <w:rPr>
                <w:position w:val="-10"/>
              </w:rPr>
              <w:object w:dxaOrig="200" w:dyaOrig="300" w14:anchorId="09AA1514">
                <v:shape id="_x0000_i1338" type="#_x0000_t75" style="width:10.65pt;height:15.35pt" o:ole="">
                  <v:imagedata r:id="rId1377" o:title=""/>
                </v:shape>
                <o:OLEObject Type="Embed" ProgID="Equation.3" ShapeID="_x0000_i1338" DrawAspect="Content" ObjectID="_1585207418" r:id="rId1480"/>
              </w:object>
            </w:r>
          </w:p>
        </w:tc>
        <w:tc>
          <w:tcPr>
            <w:tcW w:w="916" w:type="dxa"/>
            <w:shd w:val="clear" w:color="auto" w:fill="auto"/>
          </w:tcPr>
          <w:p w14:paraId="39B95626" w14:textId="77777777" w:rsidR="00533EC2" w:rsidRPr="00A20A0E" w:rsidRDefault="00533EC2" w:rsidP="00572FFB">
            <w:pPr>
              <w:pStyle w:val="TAC"/>
              <w:rPr>
                <w:rFonts w:eastAsia="Batang"/>
              </w:rPr>
            </w:pPr>
            <w:r w:rsidRPr="00E616C7">
              <w:rPr>
                <w:position w:val="-10"/>
              </w:rPr>
              <w:object w:dxaOrig="200" w:dyaOrig="300" w14:anchorId="5CF746ED">
                <v:shape id="_x0000_i1339" type="#_x0000_t75" style="width:10.65pt;height:15.35pt" o:ole="">
                  <v:imagedata r:id="rId1377" o:title=""/>
                </v:shape>
                <o:OLEObject Type="Embed" ProgID="Equation.3" ShapeID="_x0000_i1339" DrawAspect="Content" ObjectID="_1585207419" r:id="rId1481"/>
              </w:object>
            </w:r>
            <w:r>
              <w:rPr>
                <w:rFonts w:eastAsia="Batang"/>
              </w:rPr>
              <w:t>, 7</w:t>
            </w:r>
          </w:p>
        </w:tc>
        <w:tc>
          <w:tcPr>
            <w:tcW w:w="916" w:type="dxa"/>
            <w:shd w:val="clear" w:color="auto" w:fill="auto"/>
          </w:tcPr>
          <w:p w14:paraId="162ABC9C" w14:textId="77777777" w:rsidR="00533EC2" w:rsidRPr="00A20A0E" w:rsidRDefault="00533EC2" w:rsidP="00572FFB">
            <w:pPr>
              <w:pStyle w:val="TAC"/>
              <w:rPr>
                <w:rFonts w:eastAsia="Batang"/>
              </w:rPr>
            </w:pPr>
          </w:p>
        </w:tc>
        <w:tc>
          <w:tcPr>
            <w:tcW w:w="818" w:type="dxa"/>
            <w:shd w:val="clear" w:color="auto" w:fill="auto"/>
          </w:tcPr>
          <w:p w14:paraId="0092671F" w14:textId="77777777" w:rsidR="00533EC2" w:rsidRPr="00A20A0E" w:rsidRDefault="00533EC2" w:rsidP="00572FFB">
            <w:pPr>
              <w:pStyle w:val="TAC"/>
              <w:rPr>
                <w:rFonts w:eastAsia="Batang"/>
              </w:rPr>
            </w:pPr>
          </w:p>
        </w:tc>
      </w:tr>
      <w:tr w:rsidR="00533EC2" w14:paraId="07E895C8" w14:textId="77777777" w:rsidTr="00572FFB">
        <w:trPr>
          <w:trHeight w:val="300"/>
          <w:jc w:val="center"/>
        </w:trPr>
        <w:tc>
          <w:tcPr>
            <w:tcW w:w="1138" w:type="dxa"/>
            <w:shd w:val="clear" w:color="auto" w:fill="auto"/>
          </w:tcPr>
          <w:p w14:paraId="63AC908A" w14:textId="77777777" w:rsidR="00533EC2" w:rsidRPr="00A20A0E" w:rsidRDefault="00533EC2" w:rsidP="00572FFB">
            <w:pPr>
              <w:pStyle w:val="TAC"/>
              <w:rPr>
                <w:rFonts w:eastAsia="Batang"/>
              </w:rPr>
            </w:pPr>
            <w:r w:rsidRPr="00A20A0E">
              <w:rPr>
                <w:rFonts w:eastAsia="Batang"/>
              </w:rPr>
              <w:t>11</w:t>
            </w:r>
          </w:p>
        </w:tc>
        <w:tc>
          <w:tcPr>
            <w:tcW w:w="915" w:type="dxa"/>
            <w:shd w:val="clear" w:color="auto" w:fill="auto"/>
          </w:tcPr>
          <w:p w14:paraId="6E31FAB3" w14:textId="77777777" w:rsidR="00533EC2" w:rsidRPr="00A20A0E" w:rsidRDefault="00533EC2" w:rsidP="00572FFB">
            <w:pPr>
              <w:pStyle w:val="TAC"/>
              <w:rPr>
                <w:rFonts w:eastAsia="Batang"/>
              </w:rPr>
            </w:pPr>
            <w:r w:rsidRPr="009A1E80">
              <w:rPr>
                <w:position w:val="-10"/>
              </w:rPr>
              <w:object w:dxaOrig="200" w:dyaOrig="300" w14:anchorId="1568E7D0">
                <v:shape id="_x0000_i1340" type="#_x0000_t75" style="width:10.65pt;height:15.35pt" o:ole="">
                  <v:imagedata r:id="rId1360" o:title=""/>
                </v:shape>
                <o:OLEObject Type="Embed" ProgID="Equation.3" ShapeID="_x0000_i1340" DrawAspect="Content" ObjectID="_1585207420" r:id="rId1482"/>
              </w:object>
            </w:r>
          </w:p>
        </w:tc>
        <w:tc>
          <w:tcPr>
            <w:tcW w:w="916" w:type="dxa"/>
            <w:shd w:val="clear" w:color="auto" w:fill="auto"/>
          </w:tcPr>
          <w:p w14:paraId="0E6B913A" w14:textId="77777777" w:rsidR="00533EC2" w:rsidRPr="00A20A0E" w:rsidRDefault="00533EC2" w:rsidP="00572FFB">
            <w:pPr>
              <w:pStyle w:val="TAC"/>
              <w:rPr>
                <w:rFonts w:eastAsia="Batang"/>
              </w:rPr>
            </w:pPr>
            <w:r w:rsidRPr="00E616C7">
              <w:rPr>
                <w:position w:val="-10"/>
              </w:rPr>
              <w:object w:dxaOrig="200" w:dyaOrig="300" w14:anchorId="7491D7BF">
                <v:shape id="_x0000_i1341" type="#_x0000_t75" style="width:10.65pt;height:15.35pt" o:ole="">
                  <v:imagedata r:id="rId1377" o:title=""/>
                </v:shape>
                <o:OLEObject Type="Embed" ProgID="Equation.3" ShapeID="_x0000_i1341" DrawAspect="Content" ObjectID="_1585207421" r:id="rId1483"/>
              </w:object>
            </w:r>
            <w:r>
              <w:t xml:space="preserve">, </w:t>
            </w:r>
            <w:r w:rsidRPr="00F9696A">
              <w:rPr>
                <w:rFonts w:eastAsia="Batang"/>
              </w:rPr>
              <w:t>8</w:t>
            </w:r>
          </w:p>
        </w:tc>
        <w:tc>
          <w:tcPr>
            <w:tcW w:w="916" w:type="dxa"/>
            <w:shd w:val="clear" w:color="auto" w:fill="auto"/>
          </w:tcPr>
          <w:p w14:paraId="4FAF1CA3" w14:textId="77777777" w:rsidR="00533EC2" w:rsidRPr="00A20A0E" w:rsidRDefault="00533EC2" w:rsidP="00572FFB">
            <w:pPr>
              <w:pStyle w:val="TAC"/>
              <w:rPr>
                <w:rFonts w:eastAsia="Batang"/>
              </w:rPr>
            </w:pPr>
          </w:p>
        </w:tc>
        <w:tc>
          <w:tcPr>
            <w:tcW w:w="916" w:type="dxa"/>
            <w:shd w:val="clear" w:color="auto" w:fill="auto"/>
          </w:tcPr>
          <w:p w14:paraId="0BEA6665" w14:textId="77777777" w:rsidR="00533EC2" w:rsidRPr="00A20A0E" w:rsidRDefault="00533EC2" w:rsidP="00572FFB">
            <w:pPr>
              <w:pStyle w:val="TAC"/>
              <w:rPr>
                <w:rFonts w:eastAsia="Batang"/>
              </w:rPr>
            </w:pPr>
          </w:p>
        </w:tc>
        <w:tc>
          <w:tcPr>
            <w:tcW w:w="916" w:type="dxa"/>
            <w:gridSpan w:val="2"/>
            <w:shd w:val="clear" w:color="auto" w:fill="auto"/>
          </w:tcPr>
          <w:p w14:paraId="3A66E79D" w14:textId="77777777" w:rsidR="00533EC2" w:rsidRPr="00A20A0E" w:rsidRDefault="00533EC2" w:rsidP="00572FFB">
            <w:pPr>
              <w:pStyle w:val="TAC"/>
              <w:rPr>
                <w:rFonts w:eastAsia="Batang"/>
              </w:rPr>
            </w:pPr>
            <w:r w:rsidRPr="00E616C7">
              <w:rPr>
                <w:position w:val="-10"/>
              </w:rPr>
              <w:object w:dxaOrig="200" w:dyaOrig="300" w14:anchorId="1A0EBBA4">
                <v:shape id="_x0000_i1342" type="#_x0000_t75" style="width:10.65pt;height:15.35pt" o:ole="">
                  <v:imagedata r:id="rId1377" o:title=""/>
                </v:shape>
                <o:OLEObject Type="Embed" ProgID="Equation.3" ShapeID="_x0000_i1342" DrawAspect="Content" ObjectID="_1585207422" r:id="rId1484"/>
              </w:object>
            </w:r>
          </w:p>
        </w:tc>
        <w:tc>
          <w:tcPr>
            <w:tcW w:w="916" w:type="dxa"/>
            <w:shd w:val="clear" w:color="auto" w:fill="auto"/>
          </w:tcPr>
          <w:p w14:paraId="18D05159" w14:textId="77777777" w:rsidR="00533EC2" w:rsidRPr="00A20A0E" w:rsidRDefault="00533EC2" w:rsidP="00572FFB">
            <w:pPr>
              <w:pStyle w:val="TAC"/>
              <w:rPr>
                <w:rFonts w:eastAsia="Batang"/>
              </w:rPr>
            </w:pPr>
            <w:r w:rsidRPr="00E616C7">
              <w:rPr>
                <w:position w:val="-10"/>
              </w:rPr>
              <w:object w:dxaOrig="200" w:dyaOrig="300" w14:anchorId="424142CB">
                <v:shape id="_x0000_i1343" type="#_x0000_t75" style="width:10.65pt;height:15.35pt" o:ole="">
                  <v:imagedata r:id="rId1377" o:title=""/>
                </v:shape>
                <o:OLEObject Type="Embed" ProgID="Equation.3" ShapeID="_x0000_i1343" DrawAspect="Content" ObjectID="_1585207423" r:id="rId1485"/>
              </w:object>
            </w:r>
            <w:r>
              <w:rPr>
                <w:rFonts w:eastAsia="Batang"/>
              </w:rPr>
              <w:t>, 7</w:t>
            </w:r>
          </w:p>
        </w:tc>
        <w:tc>
          <w:tcPr>
            <w:tcW w:w="916" w:type="dxa"/>
            <w:shd w:val="clear" w:color="auto" w:fill="auto"/>
          </w:tcPr>
          <w:p w14:paraId="0ACD789C" w14:textId="77777777" w:rsidR="00533EC2" w:rsidRPr="00A20A0E" w:rsidRDefault="00533EC2" w:rsidP="00572FFB">
            <w:pPr>
              <w:pStyle w:val="TAC"/>
              <w:rPr>
                <w:rFonts w:eastAsia="Batang"/>
              </w:rPr>
            </w:pPr>
          </w:p>
        </w:tc>
        <w:tc>
          <w:tcPr>
            <w:tcW w:w="818" w:type="dxa"/>
            <w:shd w:val="clear" w:color="auto" w:fill="auto"/>
          </w:tcPr>
          <w:p w14:paraId="0798B1C5" w14:textId="77777777" w:rsidR="00533EC2" w:rsidRPr="00A20A0E" w:rsidRDefault="00533EC2" w:rsidP="00572FFB">
            <w:pPr>
              <w:pStyle w:val="TAC"/>
              <w:rPr>
                <w:rFonts w:eastAsia="Batang"/>
              </w:rPr>
            </w:pPr>
          </w:p>
        </w:tc>
      </w:tr>
      <w:tr w:rsidR="00533EC2" w14:paraId="7D4C9157" w14:textId="77777777" w:rsidTr="00572FFB">
        <w:trPr>
          <w:trHeight w:val="300"/>
          <w:jc w:val="center"/>
        </w:trPr>
        <w:tc>
          <w:tcPr>
            <w:tcW w:w="1138" w:type="dxa"/>
            <w:shd w:val="clear" w:color="auto" w:fill="auto"/>
          </w:tcPr>
          <w:p w14:paraId="00C6CA84" w14:textId="77777777" w:rsidR="00533EC2" w:rsidRPr="00A20A0E" w:rsidRDefault="00533EC2" w:rsidP="00572FFB">
            <w:pPr>
              <w:pStyle w:val="TAC"/>
              <w:rPr>
                <w:rFonts w:eastAsia="Batang"/>
              </w:rPr>
            </w:pPr>
            <w:r w:rsidRPr="00A20A0E">
              <w:rPr>
                <w:rFonts w:eastAsia="Batang"/>
              </w:rPr>
              <w:t>12</w:t>
            </w:r>
          </w:p>
        </w:tc>
        <w:tc>
          <w:tcPr>
            <w:tcW w:w="915" w:type="dxa"/>
            <w:shd w:val="clear" w:color="auto" w:fill="auto"/>
          </w:tcPr>
          <w:p w14:paraId="6553C78C" w14:textId="77777777" w:rsidR="00533EC2" w:rsidRPr="00A20A0E" w:rsidRDefault="00533EC2" w:rsidP="00572FFB">
            <w:pPr>
              <w:pStyle w:val="TAC"/>
              <w:rPr>
                <w:rFonts w:eastAsia="Batang"/>
              </w:rPr>
            </w:pPr>
            <w:r w:rsidRPr="009A1E80">
              <w:rPr>
                <w:position w:val="-10"/>
              </w:rPr>
              <w:object w:dxaOrig="200" w:dyaOrig="300" w14:anchorId="5CAC32C5">
                <v:shape id="_x0000_i1344" type="#_x0000_t75" style="width:10.65pt;height:15.35pt" o:ole="">
                  <v:imagedata r:id="rId1360" o:title=""/>
                </v:shape>
                <o:OLEObject Type="Embed" ProgID="Equation.3" ShapeID="_x0000_i1344" DrawAspect="Content" ObjectID="_1585207424" r:id="rId1486"/>
              </w:object>
            </w:r>
          </w:p>
        </w:tc>
        <w:tc>
          <w:tcPr>
            <w:tcW w:w="916" w:type="dxa"/>
            <w:shd w:val="clear" w:color="auto" w:fill="auto"/>
          </w:tcPr>
          <w:p w14:paraId="5A1B3C65" w14:textId="77777777" w:rsidR="00533EC2" w:rsidRPr="00A20A0E" w:rsidRDefault="00533EC2" w:rsidP="00572FFB">
            <w:pPr>
              <w:pStyle w:val="TAC"/>
              <w:rPr>
                <w:rFonts w:eastAsia="Batang"/>
              </w:rPr>
            </w:pPr>
            <w:r w:rsidRPr="00E616C7">
              <w:rPr>
                <w:position w:val="-10"/>
              </w:rPr>
              <w:object w:dxaOrig="200" w:dyaOrig="300" w14:anchorId="5524A547">
                <v:shape id="_x0000_i1345" type="#_x0000_t75" style="width:10.65pt;height:15.35pt" o:ole="">
                  <v:imagedata r:id="rId1377" o:title=""/>
                </v:shape>
                <o:OLEObject Type="Embed" ProgID="Equation.3" ShapeID="_x0000_i1345" DrawAspect="Content" ObjectID="_1585207425" r:id="rId1487"/>
              </w:object>
            </w:r>
            <w:r>
              <w:t xml:space="preserve">, </w:t>
            </w:r>
            <w:r>
              <w:rPr>
                <w:rFonts w:eastAsia="Batang"/>
              </w:rPr>
              <w:t>8</w:t>
            </w:r>
          </w:p>
        </w:tc>
        <w:tc>
          <w:tcPr>
            <w:tcW w:w="916" w:type="dxa"/>
            <w:shd w:val="clear" w:color="auto" w:fill="auto"/>
          </w:tcPr>
          <w:p w14:paraId="61E8E1A1" w14:textId="77777777" w:rsidR="00533EC2" w:rsidRPr="00A20A0E" w:rsidRDefault="00533EC2" w:rsidP="00572FFB">
            <w:pPr>
              <w:pStyle w:val="TAC"/>
              <w:rPr>
                <w:rFonts w:eastAsia="Batang"/>
              </w:rPr>
            </w:pPr>
          </w:p>
        </w:tc>
        <w:tc>
          <w:tcPr>
            <w:tcW w:w="916" w:type="dxa"/>
            <w:shd w:val="clear" w:color="auto" w:fill="auto"/>
          </w:tcPr>
          <w:p w14:paraId="3E24CFC1" w14:textId="77777777" w:rsidR="00533EC2" w:rsidRPr="00A20A0E" w:rsidRDefault="00533EC2" w:rsidP="00572FFB">
            <w:pPr>
              <w:pStyle w:val="TAC"/>
              <w:rPr>
                <w:rFonts w:eastAsia="Batang"/>
              </w:rPr>
            </w:pPr>
          </w:p>
        </w:tc>
        <w:tc>
          <w:tcPr>
            <w:tcW w:w="916" w:type="dxa"/>
            <w:gridSpan w:val="2"/>
            <w:shd w:val="clear" w:color="auto" w:fill="auto"/>
          </w:tcPr>
          <w:p w14:paraId="2542F907" w14:textId="77777777" w:rsidR="00533EC2" w:rsidRPr="00A20A0E" w:rsidRDefault="00533EC2" w:rsidP="00572FFB">
            <w:pPr>
              <w:pStyle w:val="TAC"/>
              <w:rPr>
                <w:rFonts w:eastAsia="Batang"/>
              </w:rPr>
            </w:pPr>
            <w:r w:rsidRPr="00E616C7">
              <w:rPr>
                <w:position w:val="-10"/>
              </w:rPr>
              <w:object w:dxaOrig="200" w:dyaOrig="300" w14:anchorId="79E57C57">
                <v:shape id="_x0000_i1346" type="#_x0000_t75" style="width:10.65pt;height:15.35pt" o:ole="">
                  <v:imagedata r:id="rId1377" o:title=""/>
                </v:shape>
                <o:OLEObject Type="Embed" ProgID="Equation.3" ShapeID="_x0000_i1346" DrawAspect="Content" ObjectID="_1585207426" r:id="rId1488"/>
              </w:object>
            </w:r>
          </w:p>
        </w:tc>
        <w:tc>
          <w:tcPr>
            <w:tcW w:w="916" w:type="dxa"/>
            <w:shd w:val="clear" w:color="auto" w:fill="auto"/>
          </w:tcPr>
          <w:p w14:paraId="15585A30" w14:textId="77777777" w:rsidR="00533EC2" w:rsidRPr="00A20A0E" w:rsidRDefault="00533EC2" w:rsidP="00572FFB">
            <w:pPr>
              <w:pStyle w:val="TAC"/>
              <w:rPr>
                <w:rFonts w:eastAsia="Batang"/>
              </w:rPr>
            </w:pPr>
            <w:r w:rsidRPr="00E616C7">
              <w:rPr>
                <w:position w:val="-10"/>
              </w:rPr>
              <w:object w:dxaOrig="200" w:dyaOrig="300" w14:anchorId="73E016DB">
                <v:shape id="_x0000_i1347" type="#_x0000_t75" style="width:10.65pt;height:15.35pt" o:ole="">
                  <v:imagedata r:id="rId1377" o:title=""/>
                </v:shape>
                <o:OLEObject Type="Embed" ProgID="Equation.3" ShapeID="_x0000_i1347" DrawAspect="Content" ObjectID="_1585207427" r:id="rId1489"/>
              </w:object>
            </w:r>
            <w:r>
              <w:rPr>
                <w:rFonts w:eastAsia="Batang"/>
              </w:rPr>
              <w:t>, 9</w:t>
            </w:r>
          </w:p>
        </w:tc>
        <w:tc>
          <w:tcPr>
            <w:tcW w:w="916" w:type="dxa"/>
            <w:shd w:val="clear" w:color="auto" w:fill="auto"/>
          </w:tcPr>
          <w:p w14:paraId="79889257" w14:textId="77777777" w:rsidR="00533EC2" w:rsidRPr="00A20A0E" w:rsidRDefault="00533EC2" w:rsidP="00572FFB">
            <w:pPr>
              <w:pStyle w:val="TAC"/>
              <w:rPr>
                <w:rFonts w:eastAsia="Batang"/>
              </w:rPr>
            </w:pPr>
          </w:p>
        </w:tc>
        <w:tc>
          <w:tcPr>
            <w:tcW w:w="818" w:type="dxa"/>
            <w:shd w:val="clear" w:color="auto" w:fill="auto"/>
          </w:tcPr>
          <w:p w14:paraId="07630893" w14:textId="77777777" w:rsidR="00533EC2" w:rsidRPr="00A20A0E" w:rsidRDefault="00533EC2" w:rsidP="00572FFB">
            <w:pPr>
              <w:pStyle w:val="TAC"/>
              <w:rPr>
                <w:rFonts w:eastAsia="Batang"/>
              </w:rPr>
            </w:pPr>
          </w:p>
        </w:tc>
      </w:tr>
      <w:tr w:rsidR="00533EC2" w14:paraId="1332836C" w14:textId="77777777" w:rsidTr="00572FFB">
        <w:trPr>
          <w:trHeight w:val="300"/>
          <w:jc w:val="center"/>
        </w:trPr>
        <w:tc>
          <w:tcPr>
            <w:tcW w:w="1138" w:type="dxa"/>
            <w:shd w:val="clear" w:color="auto" w:fill="auto"/>
          </w:tcPr>
          <w:p w14:paraId="7D70C1AB" w14:textId="77777777" w:rsidR="00533EC2" w:rsidRPr="00A20A0E" w:rsidRDefault="00533EC2" w:rsidP="00572FFB">
            <w:pPr>
              <w:pStyle w:val="TAC"/>
              <w:rPr>
                <w:rFonts w:eastAsia="Batang"/>
              </w:rPr>
            </w:pPr>
            <w:r w:rsidRPr="00A20A0E">
              <w:rPr>
                <w:rFonts w:eastAsia="Batang"/>
              </w:rPr>
              <w:t>13</w:t>
            </w:r>
          </w:p>
        </w:tc>
        <w:tc>
          <w:tcPr>
            <w:tcW w:w="915" w:type="dxa"/>
            <w:shd w:val="clear" w:color="auto" w:fill="auto"/>
          </w:tcPr>
          <w:p w14:paraId="69C2C21E" w14:textId="77777777" w:rsidR="00533EC2" w:rsidRPr="00A20A0E" w:rsidRDefault="00533EC2" w:rsidP="00572FFB">
            <w:pPr>
              <w:pStyle w:val="TAC"/>
              <w:rPr>
                <w:rFonts w:eastAsia="Batang"/>
              </w:rPr>
            </w:pPr>
            <w:r w:rsidRPr="009A1E80">
              <w:rPr>
                <w:position w:val="-10"/>
              </w:rPr>
              <w:object w:dxaOrig="200" w:dyaOrig="300" w14:anchorId="76D9B622">
                <v:shape id="_x0000_i1348" type="#_x0000_t75" style="width:10.65pt;height:15.35pt" o:ole="">
                  <v:imagedata r:id="rId1360" o:title=""/>
                </v:shape>
                <o:OLEObject Type="Embed" ProgID="Equation.3" ShapeID="_x0000_i1348" DrawAspect="Content" ObjectID="_1585207428" r:id="rId1490"/>
              </w:object>
            </w:r>
          </w:p>
        </w:tc>
        <w:tc>
          <w:tcPr>
            <w:tcW w:w="916" w:type="dxa"/>
            <w:shd w:val="clear" w:color="auto" w:fill="auto"/>
          </w:tcPr>
          <w:p w14:paraId="6F9DE29F" w14:textId="77777777" w:rsidR="00533EC2" w:rsidRPr="00A20A0E" w:rsidRDefault="00533EC2" w:rsidP="00572FFB">
            <w:pPr>
              <w:pStyle w:val="TAC"/>
              <w:rPr>
                <w:rFonts w:eastAsia="Batang"/>
              </w:rPr>
            </w:pPr>
            <w:r w:rsidRPr="00E616C7">
              <w:rPr>
                <w:position w:val="-10"/>
              </w:rPr>
              <w:object w:dxaOrig="200" w:dyaOrig="300" w14:anchorId="192D29D2">
                <v:shape id="_x0000_i1349" type="#_x0000_t75" style="width:10.65pt;height:15.35pt" o:ole="">
                  <v:imagedata r:id="rId1377" o:title=""/>
                </v:shape>
                <o:OLEObject Type="Embed" ProgID="Equation.3" ShapeID="_x0000_i1349" DrawAspect="Content" ObjectID="_1585207429" r:id="rId1491"/>
              </w:object>
            </w:r>
            <w:r>
              <w:t xml:space="preserve">, </w:t>
            </w:r>
            <w:r w:rsidRPr="00F9696A">
              <w:rPr>
                <w:rFonts w:eastAsia="Batang"/>
              </w:rPr>
              <w:t>10</w:t>
            </w:r>
          </w:p>
        </w:tc>
        <w:tc>
          <w:tcPr>
            <w:tcW w:w="916" w:type="dxa"/>
            <w:shd w:val="clear" w:color="auto" w:fill="auto"/>
          </w:tcPr>
          <w:p w14:paraId="170BD2EB" w14:textId="77777777" w:rsidR="00533EC2" w:rsidRPr="00A20A0E" w:rsidRDefault="00533EC2" w:rsidP="00572FFB">
            <w:pPr>
              <w:pStyle w:val="TAC"/>
              <w:rPr>
                <w:rFonts w:eastAsia="Batang"/>
              </w:rPr>
            </w:pPr>
          </w:p>
        </w:tc>
        <w:tc>
          <w:tcPr>
            <w:tcW w:w="916" w:type="dxa"/>
            <w:shd w:val="clear" w:color="auto" w:fill="auto"/>
          </w:tcPr>
          <w:p w14:paraId="3BA73D3D" w14:textId="77777777" w:rsidR="00533EC2" w:rsidRPr="00A20A0E" w:rsidRDefault="00533EC2" w:rsidP="00572FFB">
            <w:pPr>
              <w:pStyle w:val="TAC"/>
              <w:rPr>
                <w:rFonts w:eastAsia="Batang"/>
              </w:rPr>
            </w:pPr>
          </w:p>
        </w:tc>
        <w:tc>
          <w:tcPr>
            <w:tcW w:w="916" w:type="dxa"/>
            <w:gridSpan w:val="2"/>
            <w:shd w:val="clear" w:color="auto" w:fill="auto"/>
          </w:tcPr>
          <w:p w14:paraId="19E52C06" w14:textId="77777777" w:rsidR="00533EC2" w:rsidRPr="00A20A0E" w:rsidRDefault="00533EC2" w:rsidP="00572FFB">
            <w:pPr>
              <w:pStyle w:val="TAC"/>
              <w:rPr>
                <w:rFonts w:eastAsia="Batang"/>
              </w:rPr>
            </w:pPr>
            <w:r w:rsidRPr="00E616C7">
              <w:rPr>
                <w:position w:val="-10"/>
              </w:rPr>
              <w:object w:dxaOrig="200" w:dyaOrig="300" w14:anchorId="74AA0D51">
                <v:shape id="_x0000_i1350" type="#_x0000_t75" style="width:10.65pt;height:15.35pt" o:ole="">
                  <v:imagedata r:id="rId1377" o:title=""/>
                </v:shape>
                <o:OLEObject Type="Embed" ProgID="Equation.3" ShapeID="_x0000_i1350" DrawAspect="Content" ObjectID="_1585207430" r:id="rId1492"/>
              </w:object>
            </w:r>
          </w:p>
        </w:tc>
        <w:tc>
          <w:tcPr>
            <w:tcW w:w="916" w:type="dxa"/>
            <w:shd w:val="clear" w:color="auto" w:fill="auto"/>
          </w:tcPr>
          <w:p w14:paraId="07D69403" w14:textId="77777777" w:rsidR="00533EC2" w:rsidRPr="00A20A0E" w:rsidRDefault="00533EC2" w:rsidP="00572FFB">
            <w:pPr>
              <w:pStyle w:val="TAC"/>
              <w:rPr>
                <w:rFonts w:eastAsia="Batang"/>
                <w:lang w:eastAsia="ko-KR"/>
              </w:rPr>
            </w:pPr>
            <w:r w:rsidRPr="00E616C7">
              <w:rPr>
                <w:position w:val="-10"/>
              </w:rPr>
              <w:object w:dxaOrig="200" w:dyaOrig="300" w14:anchorId="3ACDC6D3">
                <v:shape id="_x0000_i1351" type="#_x0000_t75" style="width:10.65pt;height:15.35pt" o:ole="">
                  <v:imagedata r:id="rId1377" o:title=""/>
                </v:shape>
                <o:OLEObject Type="Embed" ProgID="Equation.3" ShapeID="_x0000_i1351" DrawAspect="Content" ObjectID="_1585207431" r:id="rId1493"/>
              </w:object>
            </w:r>
            <w:r>
              <w:rPr>
                <w:rFonts w:eastAsia="Batang"/>
              </w:rPr>
              <w:t xml:space="preserve">, </w:t>
            </w:r>
            <w:r>
              <w:rPr>
                <w:rFonts w:eastAsia="Batang" w:hint="eastAsia"/>
                <w:lang w:eastAsia="ko-KR"/>
              </w:rPr>
              <w:t>9</w:t>
            </w:r>
          </w:p>
        </w:tc>
        <w:tc>
          <w:tcPr>
            <w:tcW w:w="916" w:type="dxa"/>
            <w:shd w:val="clear" w:color="auto" w:fill="auto"/>
          </w:tcPr>
          <w:p w14:paraId="4DF8E28C" w14:textId="77777777" w:rsidR="00533EC2" w:rsidRPr="00A20A0E" w:rsidRDefault="00533EC2" w:rsidP="00572FFB">
            <w:pPr>
              <w:pStyle w:val="TAC"/>
              <w:rPr>
                <w:rFonts w:eastAsia="Batang"/>
              </w:rPr>
            </w:pPr>
          </w:p>
        </w:tc>
        <w:tc>
          <w:tcPr>
            <w:tcW w:w="818" w:type="dxa"/>
            <w:shd w:val="clear" w:color="auto" w:fill="auto"/>
          </w:tcPr>
          <w:p w14:paraId="6017FC2F" w14:textId="77777777" w:rsidR="00533EC2" w:rsidRPr="00A20A0E" w:rsidRDefault="00533EC2" w:rsidP="00572FFB">
            <w:pPr>
              <w:pStyle w:val="TAC"/>
              <w:rPr>
                <w:rFonts w:eastAsia="Batang"/>
              </w:rPr>
            </w:pPr>
          </w:p>
        </w:tc>
      </w:tr>
      <w:tr w:rsidR="00533EC2" w14:paraId="479D70B3" w14:textId="77777777" w:rsidTr="00572FFB">
        <w:trPr>
          <w:trHeight w:val="300"/>
          <w:jc w:val="center"/>
        </w:trPr>
        <w:tc>
          <w:tcPr>
            <w:tcW w:w="1138" w:type="dxa"/>
            <w:shd w:val="clear" w:color="auto" w:fill="auto"/>
          </w:tcPr>
          <w:p w14:paraId="13E892BD" w14:textId="77777777" w:rsidR="00533EC2" w:rsidRPr="00A20A0E" w:rsidRDefault="00533EC2" w:rsidP="00572FFB">
            <w:pPr>
              <w:pStyle w:val="TAC"/>
              <w:rPr>
                <w:rFonts w:eastAsia="Batang"/>
              </w:rPr>
            </w:pPr>
            <w:r>
              <w:rPr>
                <w:rFonts w:eastAsia="Batang"/>
              </w:rPr>
              <w:t>14</w:t>
            </w:r>
          </w:p>
        </w:tc>
        <w:tc>
          <w:tcPr>
            <w:tcW w:w="915" w:type="dxa"/>
            <w:shd w:val="clear" w:color="auto" w:fill="auto"/>
          </w:tcPr>
          <w:p w14:paraId="5C522198" w14:textId="77777777" w:rsidR="00533EC2" w:rsidRDefault="00533EC2" w:rsidP="00572FFB">
            <w:pPr>
              <w:pStyle w:val="TAC"/>
            </w:pPr>
            <w:r w:rsidRPr="009A1E80">
              <w:rPr>
                <w:position w:val="-10"/>
              </w:rPr>
              <w:object w:dxaOrig="200" w:dyaOrig="300" w14:anchorId="035163CC">
                <v:shape id="_x0000_i1352" type="#_x0000_t75" style="width:10.65pt;height:15.35pt" o:ole="">
                  <v:imagedata r:id="rId1360" o:title=""/>
                </v:shape>
                <o:OLEObject Type="Embed" ProgID="Equation.3" ShapeID="_x0000_i1352" DrawAspect="Content" ObjectID="_1585207432" r:id="rId1494"/>
              </w:object>
            </w:r>
          </w:p>
        </w:tc>
        <w:tc>
          <w:tcPr>
            <w:tcW w:w="916" w:type="dxa"/>
            <w:shd w:val="clear" w:color="auto" w:fill="auto"/>
          </w:tcPr>
          <w:p w14:paraId="55DFA241" w14:textId="77777777" w:rsidR="00533EC2" w:rsidRDefault="00533EC2" w:rsidP="00572FFB">
            <w:pPr>
              <w:pStyle w:val="TAC"/>
            </w:pPr>
            <w:r w:rsidRPr="00E616C7">
              <w:rPr>
                <w:position w:val="-10"/>
              </w:rPr>
              <w:object w:dxaOrig="200" w:dyaOrig="300" w14:anchorId="646E4619">
                <v:shape id="_x0000_i1353" type="#_x0000_t75" style="width:10.65pt;height:15.35pt" o:ole="">
                  <v:imagedata r:id="rId1377" o:title=""/>
                </v:shape>
                <o:OLEObject Type="Embed" ProgID="Equation.3" ShapeID="_x0000_i1353" DrawAspect="Content" ObjectID="_1585207433" r:id="rId1495"/>
              </w:object>
            </w:r>
            <w:r>
              <w:t xml:space="preserve">, </w:t>
            </w:r>
            <w:r w:rsidRPr="00F9696A">
              <w:rPr>
                <w:rFonts w:eastAsia="Batang"/>
              </w:rPr>
              <w:t>10</w:t>
            </w:r>
          </w:p>
        </w:tc>
        <w:tc>
          <w:tcPr>
            <w:tcW w:w="916" w:type="dxa"/>
            <w:shd w:val="clear" w:color="auto" w:fill="auto"/>
          </w:tcPr>
          <w:p w14:paraId="7F606FE0" w14:textId="77777777" w:rsidR="00533EC2" w:rsidRPr="00A20A0E" w:rsidRDefault="00533EC2" w:rsidP="00572FFB">
            <w:pPr>
              <w:pStyle w:val="TAC"/>
              <w:rPr>
                <w:rFonts w:eastAsia="Batang"/>
              </w:rPr>
            </w:pPr>
          </w:p>
        </w:tc>
        <w:tc>
          <w:tcPr>
            <w:tcW w:w="916" w:type="dxa"/>
            <w:shd w:val="clear" w:color="auto" w:fill="auto"/>
          </w:tcPr>
          <w:p w14:paraId="31B0E388" w14:textId="77777777" w:rsidR="00533EC2" w:rsidRPr="00A20A0E" w:rsidRDefault="00533EC2" w:rsidP="00572FFB">
            <w:pPr>
              <w:pStyle w:val="TAC"/>
              <w:rPr>
                <w:rFonts w:eastAsia="Batang"/>
              </w:rPr>
            </w:pPr>
          </w:p>
        </w:tc>
        <w:tc>
          <w:tcPr>
            <w:tcW w:w="916" w:type="dxa"/>
            <w:gridSpan w:val="2"/>
            <w:shd w:val="clear" w:color="auto" w:fill="auto"/>
          </w:tcPr>
          <w:p w14:paraId="6A159552" w14:textId="77777777" w:rsidR="00533EC2" w:rsidRDefault="00533EC2" w:rsidP="00572FFB">
            <w:pPr>
              <w:pStyle w:val="TAC"/>
              <w:rPr>
                <w:rFonts w:eastAsia="Batang"/>
                <w:lang w:eastAsia="ko-KR"/>
              </w:rPr>
            </w:pPr>
            <w:r w:rsidRPr="00E616C7">
              <w:rPr>
                <w:position w:val="-10"/>
              </w:rPr>
              <w:object w:dxaOrig="200" w:dyaOrig="300" w14:anchorId="758427BD">
                <v:shape id="_x0000_i1354" type="#_x0000_t75" style="width:10.65pt;height:15.35pt" o:ole="">
                  <v:imagedata r:id="rId1377" o:title=""/>
                </v:shape>
                <o:OLEObject Type="Embed" ProgID="Equation.3" ShapeID="_x0000_i1354" DrawAspect="Content" ObjectID="_1585207434" r:id="rId1496"/>
              </w:object>
            </w:r>
          </w:p>
        </w:tc>
        <w:tc>
          <w:tcPr>
            <w:tcW w:w="916" w:type="dxa"/>
            <w:shd w:val="clear" w:color="auto" w:fill="auto"/>
          </w:tcPr>
          <w:p w14:paraId="590E5E7A" w14:textId="77777777" w:rsidR="00533EC2" w:rsidRPr="00A20A0E" w:rsidRDefault="00533EC2" w:rsidP="00572FFB">
            <w:pPr>
              <w:pStyle w:val="TAC"/>
              <w:rPr>
                <w:rFonts w:eastAsia="Batang"/>
                <w:lang w:eastAsia="ko-KR"/>
              </w:rPr>
            </w:pPr>
            <w:r w:rsidRPr="00E616C7">
              <w:rPr>
                <w:position w:val="-10"/>
              </w:rPr>
              <w:object w:dxaOrig="200" w:dyaOrig="300" w14:anchorId="69F57BC3">
                <v:shape id="_x0000_i1355" type="#_x0000_t75" style="width:10.65pt;height:15.35pt" o:ole="">
                  <v:imagedata r:id="rId1377" o:title=""/>
                </v:shape>
                <o:OLEObject Type="Embed" ProgID="Equation.3" ShapeID="_x0000_i1355" DrawAspect="Content" ObjectID="_1585207435" r:id="rId1497"/>
              </w:object>
            </w:r>
            <w:r>
              <w:rPr>
                <w:rFonts w:eastAsia="Batang"/>
              </w:rPr>
              <w:t xml:space="preserve">, </w:t>
            </w:r>
            <w:r>
              <w:rPr>
                <w:rFonts w:eastAsia="Batang" w:hint="eastAsia"/>
                <w:lang w:eastAsia="ko-KR"/>
              </w:rPr>
              <w:t>9</w:t>
            </w:r>
          </w:p>
        </w:tc>
        <w:tc>
          <w:tcPr>
            <w:tcW w:w="916" w:type="dxa"/>
            <w:shd w:val="clear" w:color="auto" w:fill="auto"/>
          </w:tcPr>
          <w:p w14:paraId="174B598C" w14:textId="77777777" w:rsidR="00533EC2" w:rsidRPr="00A20A0E" w:rsidRDefault="00533EC2" w:rsidP="00572FFB">
            <w:pPr>
              <w:pStyle w:val="TAC"/>
              <w:rPr>
                <w:rFonts w:eastAsia="Batang"/>
              </w:rPr>
            </w:pPr>
          </w:p>
        </w:tc>
        <w:tc>
          <w:tcPr>
            <w:tcW w:w="818" w:type="dxa"/>
            <w:shd w:val="clear" w:color="auto" w:fill="auto"/>
          </w:tcPr>
          <w:p w14:paraId="40B70090" w14:textId="77777777" w:rsidR="00533EC2" w:rsidRPr="00A20A0E" w:rsidRDefault="00533EC2" w:rsidP="00572FFB">
            <w:pPr>
              <w:pStyle w:val="TAC"/>
              <w:rPr>
                <w:rFonts w:eastAsia="Batang"/>
              </w:rPr>
            </w:pPr>
          </w:p>
        </w:tc>
      </w:tr>
      <w:bookmarkEnd w:id="308"/>
    </w:tbl>
    <w:p w14:paraId="7DF95B70" w14:textId="77777777" w:rsidR="00533EC2" w:rsidRDefault="00533EC2" w:rsidP="00A4154E">
      <w:pPr>
        <w:rPr>
          <w:lang w:eastAsia="ko-KR"/>
        </w:rPr>
      </w:pPr>
    </w:p>
    <w:p w14:paraId="6235E4C7" w14:textId="77777777" w:rsidR="00533EC2" w:rsidRDefault="00533EC2" w:rsidP="00A4154E">
      <w:pPr>
        <w:pStyle w:val="TH"/>
      </w:pPr>
      <w:r w:rsidRPr="00D313B6">
        <w:lastRenderedPageBreak/>
        <w:t>Table 7.4.1.1.2-</w:t>
      </w:r>
      <w:r>
        <w:t>3</w:t>
      </w:r>
      <w:r w:rsidRPr="00D313B6">
        <w:t>: PDSCH DM-RS position</w:t>
      </w:r>
      <w:r>
        <w:t xml:space="preserve">s </w:t>
      </w:r>
      <w:r w:rsidRPr="0025210E">
        <w:rPr>
          <w:position w:val="-6"/>
        </w:rPr>
        <w:object w:dxaOrig="160" w:dyaOrig="300" w14:anchorId="0999DCA8">
          <v:shape id="_x0000_i1356" type="#_x0000_t75" style="width:8pt;height:15.35pt" o:ole="">
            <v:imagedata r:id="rId1357" o:title=""/>
          </v:shape>
          <o:OLEObject Type="Embed" ProgID="Equation.3" ShapeID="_x0000_i1356" DrawAspect="Content" ObjectID="_1585207436" r:id="rId1498"/>
        </w:object>
      </w:r>
      <w:r>
        <w:t xml:space="preserve"> for single-symbol DM-RS.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6"/>
        <w:gridCol w:w="768"/>
        <w:gridCol w:w="974"/>
        <w:gridCol w:w="974"/>
        <w:gridCol w:w="1181"/>
        <w:gridCol w:w="974"/>
        <w:gridCol w:w="974"/>
        <w:gridCol w:w="974"/>
        <w:gridCol w:w="975"/>
      </w:tblGrid>
      <w:tr w:rsidR="00533EC2" w14:paraId="185CDFD3" w14:textId="77777777" w:rsidTr="00572FFB">
        <w:trPr>
          <w:jc w:val="center"/>
        </w:trPr>
        <w:tc>
          <w:tcPr>
            <w:tcW w:w="1036" w:type="dxa"/>
            <w:vMerge w:val="restart"/>
            <w:shd w:val="clear" w:color="auto" w:fill="auto"/>
          </w:tcPr>
          <w:p w14:paraId="48968155" w14:textId="77777777" w:rsidR="00533EC2" w:rsidRPr="00A20A0E" w:rsidRDefault="00533EC2" w:rsidP="00572FFB">
            <w:pPr>
              <w:pStyle w:val="TAH"/>
              <w:rPr>
                <w:rFonts w:eastAsia="Batang"/>
              </w:rPr>
            </w:pPr>
            <w:r>
              <w:rPr>
                <w:rFonts w:eastAsia="Batang" w:hint="eastAsia"/>
                <w:lang w:eastAsia="ko-KR"/>
              </w:rPr>
              <w:t>D</w:t>
            </w:r>
            <w:r w:rsidRPr="00317D3F">
              <w:rPr>
                <w:rFonts w:eastAsia="Batang"/>
              </w:rPr>
              <w:t>uration in symbols</w:t>
            </w:r>
          </w:p>
        </w:tc>
        <w:tc>
          <w:tcPr>
            <w:tcW w:w="7794" w:type="dxa"/>
            <w:gridSpan w:val="8"/>
            <w:tcBorders>
              <w:bottom w:val="nil"/>
            </w:tcBorders>
            <w:shd w:val="clear" w:color="auto" w:fill="auto"/>
            <w:vAlign w:val="bottom"/>
          </w:tcPr>
          <w:p w14:paraId="50EC67F4" w14:textId="77777777" w:rsidR="00533EC2" w:rsidRPr="00A20A0E" w:rsidRDefault="00533EC2" w:rsidP="00572FFB">
            <w:pPr>
              <w:pStyle w:val="TAH"/>
              <w:rPr>
                <w:rFonts w:eastAsia="Batang"/>
              </w:rPr>
            </w:pPr>
            <w:r w:rsidRPr="00A20A0E">
              <w:rPr>
                <w:rFonts w:eastAsia="Batang"/>
              </w:rPr>
              <w:t xml:space="preserve">DM-RS positions </w:t>
            </w:r>
            <w:r w:rsidRPr="00A20A0E">
              <w:rPr>
                <w:rFonts w:eastAsia="Batang"/>
                <w:position w:val="-6"/>
              </w:rPr>
              <w:object w:dxaOrig="160" w:dyaOrig="300" w14:anchorId="6EB2D353">
                <v:shape id="_x0000_i1357" type="#_x0000_t75" style="width:8pt;height:15.35pt" o:ole="">
                  <v:imagedata r:id="rId1357" o:title=""/>
                </v:shape>
                <o:OLEObject Type="Embed" ProgID="Equation.3" ShapeID="_x0000_i1357" DrawAspect="Content" ObjectID="_1585207437" r:id="rId1499"/>
              </w:object>
            </w:r>
          </w:p>
        </w:tc>
      </w:tr>
      <w:tr w:rsidR="00533EC2" w14:paraId="65972E09" w14:textId="77777777" w:rsidTr="00572FFB">
        <w:trPr>
          <w:jc w:val="center"/>
        </w:trPr>
        <w:tc>
          <w:tcPr>
            <w:tcW w:w="1036" w:type="dxa"/>
            <w:vMerge/>
            <w:shd w:val="clear" w:color="auto" w:fill="auto"/>
          </w:tcPr>
          <w:p w14:paraId="3E034F82" w14:textId="77777777" w:rsidR="00533EC2" w:rsidRPr="00A20A0E" w:rsidRDefault="00533EC2" w:rsidP="00572FFB">
            <w:pPr>
              <w:pStyle w:val="TAH"/>
              <w:rPr>
                <w:rFonts w:eastAsia="Batang"/>
              </w:rPr>
            </w:pPr>
          </w:p>
        </w:tc>
        <w:tc>
          <w:tcPr>
            <w:tcW w:w="3897" w:type="dxa"/>
            <w:gridSpan w:val="4"/>
            <w:tcBorders>
              <w:top w:val="nil"/>
            </w:tcBorders>
            <w:shd w:val="clear" w:color="auto" w:fill="auto"/>
            <w:vAlign w:val="bottom"/>
          </w:tcPr>
          <w:p w14:paraId="200E0E5D" w14:textId="77777777" w:rsidR="00533EC2" w:rsidRPr="00A20A0E" w:rsidRDefault="00533EC2" w:rsidP="00572FFB">
            <w:pPr>
              <w:pStyle w:val="TAH"/>
              <w:rPr>
                <w:rFonts w:eastAsia="Batang"/>
              </w:rPr>
            </w:pPr>
            <w:r w:rsidRPr="00A20A0E">
              <w:rPr>
                <w:rFonts w:eastAsia="Batang"/>
              </w:rPr>
              <w:t>PDSCH mapping type A</w:t>
            </w:r>
          </w:p>
        </w:tc>
        <w:tc>
          <w:tcPr>
            <w:tcW w:w="3897" w:type="dxa"/>
            <w:gridSpan w:val="4"/>
            <w:tcBorders>
              <w:top w:val="nil"/>
            </w:tcBorders>
            <w:shd w:val="clear" w:color="auto" w:fill="auto"/>
            <w:vAlign w:val="bottom"/>
          </w:tcPr>
          <w:p w14:paraId="5649BAFC" w14:textId="77777777" w:rsidR="00533EC2" w:rsidRPr="00A20A0E" w:rsidRDefault="00533EC2" w:rsidP="00572FFB">
            <w:pPr>
              <w:pStyle w:val="TAH"/>
              <w:rPr>
                <w:rFonts w:eastAsia="Batang"/>
              </w:rPr>
            </w:pPr>
            <w:r w:rsidRPr="00A20A0E">
              <w:rPr>
                <w:rFonts w:eastAsia="Batang"/>
              </w:rPr>
              <w:t>PDSCH mapping type B</w:t>
            </w:r>
          </w:p>
        </w:tc>
      </w:tr>
      <w:tr w:rsidR="00533EC2" w14:paraId="53668EC0" w14:textId="77777777" w:rsidTr="00572FFB">
        <w:trPr>
          <w:jc w:val="center"/>
        </w:trPr>
        <w:tc>
          <w:tcPr>
            <w:tcW w:w="1036" w:type="dxa"/>
            <w:vMerge/>
            <w:shd w:val="clear" w:color="auto" w:fill="auto"/>
          </w:tcPr>
          <w:p w14:paraId="73CDFCF6" w14:textId="77777777" w:rsidR="00533EC2" w:rsidRPr="00A20A0E" w:rsidRDefault="00533EC2" w:rsidP="00572FFB">
            <w:pPr>
              <w:pStyle w:val="TAH"/>
              <w:rPr>
                <w:rFonts w:eastAsia="Batang"/>
                <w:i/>
              </w:rPr>
            </w:pPr>
          </w:p>
        </w:tc>
        <w:tc>
          <w:tcPr>
            <w:tcW w:w="3897" w:type="dxa"/>
            <w:gridSpan w:val="4"/>
            <w:tcBorders>
              <w:bottom w:val="nil"/>
            </w:tcBorders>
            <w:shd w:val="clear" w:color="auto" w:fill="auto"/>
            <w:vAlign w:val="bottom"/>
          </w:tcPr>
          <w:p w14:paraId="406E6693" w14:textId="77777777" w:rsidR="00533EC2" w:rsidRPr="00A20A0E" w:rsidRDefault="00533EC2" w:rsidP="00572FFB">
            <w:pPr>
              <w:pStyle w:val="TAH"/>
              <w:rPr>
                <w:rFonts w:eastAsia="Batang"/>
                <w:i/>
              </w:rPr>
            </w:pPr>
            <w:r w:rsidRPr="00A20A0E">
              <w:rPr>
                <w:rFonts w:eastAsia="Batang"/>
                <w:i/>
              </w:rPr>
              <w:t>DL-DMRS-add-pos</w:t>
            </w:r>
          </w:p>
        </w:tc>
        <w:tc>
          <w:tcPr>
            <w:tcW w:w="3897" w:type="dxa"/>
            <w:gridSpan w:val="4"/>
            <w:tcBorders>
              <w:bottom w:val="nil"/>
            </w:tcBorders>
            <w:shd w:val="clear" w:color="auto" w:fill="auto"/>
            <w:vAlign w:val="bottom"/>
          </w:tcPr>
          <w:p w14:paraId="6661DCF5" w14:textId="77777777" w:rsidR="00533EC2" w:rsidRPr="00A20A0E" w:rsidRDefault="00533EC2" w:rsidP="00572FFB">
            <w:pPr>
              <w:pStyle w:val="TAH"/>
              <w:rPr>
                <w:rFonts w:eastAsia="Batang"/>
                <w:i/>
              </w:rPr>
            </w:pPr>
            <w:r w:rsidRPr="00A20A0E">
              <w:rPr>
                <w:rFonts w:eastAsia="Batang"/>
                <w:i/>
              </w:rPr>
              <w:t>DL-DMRS-add-pos</w:t>
            </w:r>
          </w:p>
        </w:tc>
      </w:tr>
      <w:tr w:rsidR="00533EC2" w14:paraId="69A409C9" w14:textId="77777777" w:rsidTr="00572FFB">
        <w:trPr>
          <w:jc w:val="center"/>
        </w:trPr>
        <w:tc>
          <w:tcPr>
            <w:tcW w:w="1036" w:type="dxa"/>
            <w:vMerge/>
            <w:shd w:val="clear" w:color="auto" w:fill="auto"/>
          </w:tcPr>
          <w:p w14:paraId="207F3D3C" w14:textId="77777777" w:rsidR="00533EC2" w:rsidRPr="00A20A0E" w:rsidRDefault="00533EC2" w:rsidP="00572FFB">
            <w:pPr>
              <w:pStyle w:val="TAH"/>
              <w:rPr>
                <w:rFonts w:eastAsia="Batang"/>
                <w:i/>
              </w:rPr>
            </w:pPr>
          </w:p>
        </w:tc>
        <w:tc>
          <w:tcPr>
            <w:tcW w:w="768" w:type="dxa"/>
            <w:tcBorders>
              <w:top w:val="nil"/>
            </w:tcBorders>
            <w:shd w:val="clear" w:color="auto" w:fill="auto"/>
          </w:tcPr>
          <w:p w14:paraId="4C5CE656" w14:textId="77777777" w:rsidR="00533EC2" w:rsidRPr="00A20A0E" w:rsidRDefault="00533EC2" w:rsidP="00572FFB">
            <w:pPr>
              <w:pStyle w:val="TAH"/>
              <w:rPr>
                <w:rFonts w:eastAsia="Batang"/>
                <w:i/>
              </w:rPr>
            </w:pPr>
            <w:r w:rsidRPr="00A20A0E">
              <w:rPr>
                <w:rFonts w:eastAsia="Batang"/>
                <w:i/>
              </w:rPr>
              <w:t>0</w:t>
            </w:r>
          </w:p>
        </w:tc>
        <w:tc>
          <w:tcPr>
            <w:tcW w:w="974" w:type="dxa"/>
            <w:tcBorders>
              <w:top w:val="nil"/>
            </w:tcBorders>
            <w:shd w:val="clear" w:color="auto" w:fill="auto"/>
          </w:tcPr>
          <w:p w14:paraId="22FD4C48" w14:textId="77777777" w:rsidR="00533EC2" w:rsidRPr="00A20A0E" w:rsidRDefault="00533EC2" w:rsidP="00572FFB">
            <w:pPr>
              <w:pStyle w:val="TAH"/>
              <w:rPr>
                <w:rFonts w:eastAsia="Batang"/>
                <w:i/>
              </w:rPr>
            </w:pPr>
            <w:r w:rsidRPr="00A20A0E">
              <w:rPr>
                <w:rFonts w:eastAsia="Batang"/>
                <w:i/>
              </w:rPr>
              <w:t>1</w:t>
            </w:r>
          </w:p>
        </w:tc>
        <w:tc>
          <w:tcPr>
            <w:tcW w:w="974" w:type="dxa"/>
            <w:tcBorders>
              <w:top w:val="nil"/>
            </w:tcBorders>
            <w:shd w:val="clear" w:color="auto" w:fill="auto"/>
          </w:tcPr>
          <w:p w14:paraId="6A64343B" w14:textId="77777777" w:rsidR="00533EC2" w:rsidRPr="00A20A0E" w:rsidRDefault="00533EC2" w:rsidP="00572FFB">
            <w:pPr>
              <w:pStyle w:val="TAH"/>
              <w:rPr>
                <w:rFonts w:eastAsia="Batang"/>
                <w:i/>
              </w:rPr>
            </w:pPr>
            <w:r w:rsidRPr="00A20A0E">
              <w:rPr>
                <w:rFonts w:eastAsia="Batang"/>
                <w:i/>
              </w:rPr>
              <w:t>2</w:t>
            </w:r>
          </w:p>
        </w:tc>
        <w:tc>
          <w:tcPr>
            <w:tcW w:w="1181" w:type="dxa"/>
            <w:tcBorders>
              <w:top w:val="nil"/>
            </w:tcBorders>
            <w:shd w:val="clear" w:color="auto" w:fill="auto"/>
          </w:tcPr>
          <w:p w14:paraId="21349F9D" w14:textId="77777777" w:rsidR="00533EC2" w:rsidRPr="00A20A0E" w:rsidRDefault="00533EC2" w:rsidP="00572FFB">
            <w:pPr>
              <w:pStyle w:val="TAH"/>
              <w:rPr>
                <w:rFonts w:eastAsia="Batang"/>
                <w:i/>
              </w:rPr>
            </w:pPr>
            <w:r w:rsidRPr="00A20A0E">
              <w:rPr>
                <w:rFonts w:eastAsia="Batang"/>
                <w:i/>
              </w:rPr>
              <w:t>3</w:t>
            </w:r>
          </w:p>
        </w:tc>
        <w:tc>
          <w:tcPr>
            <w:tcW w:w="974" w:type="dxa"/>
            <w:tcBorders>
              <w:top w:val="nil"/>
            </w:tcBorders>
            <w:shd w:val="clear" w:color="auto" w:fill="auto"/>
          </w:tcPr>
          <w:p w14:paraId="7ADC1E40" w14:textId="77777777" w:rsidR="00533EC2" w:rsidRPr="00A20A0E" w:rsidRDefault="00533EC2" w:rsidP="00572FFB">
            <w:pPr>
              <w:pStyle w:val="TAH"/>
              <w:rPr>
                <w:rFonts w:eastAsia="Batang"/>
                <w:i/>
              </w:rPr>
            </w:pPr>
            <w:r w:rsidRPr="00A20A0E">
              <w:rPr>
                <w:rFonts w:eastAsia="Batang"/>
                <w:i/>
              </w:rPr>
              <w:t>0</w:t>
            </w:r>
          </w:p>
        </w:tc>
        <w:tc>
          <w:tcPr>
            <w:tcW w:w="974" w:type="dxa"/>
            <w:tcBorders>
              <w:top w:val="nil"/>
            </w:tcBorders>
            <w:shd w:val="clear" w:color="auto" w:fill="auto"/>
          </w:tcPr>
          <w:p w14:paraId="698183BE" w14:textId="77777777" w:rsidR="00533EC2" w:rsidRPr="00A20A0E" w:rsidRDefault="00533EC2" w:rsidP="00572FFB">
            <w:pPr>
              <w:pStyle w:val="TAH"/>
              <w:rPr>
                <w:rFonts w:eastAsia="Batang"/>
                <w:i/>
              </w:rPr>
            </w:pPr>
            <w:r w:rsidRPr="00A20A0E">
              <w:rPr>
                <w:rFonts w:eastAsia="Batang"/>
                <w:i/>
              </w:rPr>
              <w:t>1</w:t>
            </w:r>
          </w:p>
        </w:tc>
        <w:tc>
          <w:tcPr>
            <w:tcW w:w="974" w:type="dxa"/>
            <w:tcBorders>
              <w:top w:val="nil"/>
            </w:tcBorders>
            <w:shd w:val="clear" w:color="auto" w:fill="auto"/>
          </w:tcPr>
          <w:p w14:paraId="28A81207" w14:textId="77777777" w:rsidR="00533EC2" w:rsidRPr="00A20A0E" w:rsidRDefault="00533EC2" w:rsidP="00572FFB">
            <w:pPr>
              <w:pStyle w:val="TAH"/>
              <w:rPr>
                <w:rFonts w:eastAsia="Batang"/>
                <w:i/>
              </w:rPr>
            </w:pPr>
            <w:r w:rsidRPr="00A20A0E">
              <w:rPr>
                <w:rFonts w:eastAsia="Batang"/>
                <w:i/>
              </w:rPr>
              <w:t>2</w:t>
            </w:r>
          </w:p>
        </w:tc>
        <w:tc>
          <w:tcPr>
            <w:tcW w:w="975" w:type="dxa"/>
            <w:tcBorders>
              <w:top w:val="nil"/>
            </w:tcBorders>
            <w:shd w:val="clear" w:color="auto" w:fill="auto"/>
          </w:tcPr>
          <w:p w14:paraId="52C84FA3" w14:textId="77777777" w:rsidR="00533EC2" w:rsidRPr="00A20A0E" w:rsidRDefault="00533EC2" w:rsidP="00572FFB">
            <w:pPr>
              <w:pStyle w:val="TAH"/>
              <w:rPr>
                <w:rFonts w:eastAsia="Batang"/>
                <w:i/>
              </w:rPr>
            </w:pPr>
            <w:r w:rsidRPr="00A20A0E">
              <w:rPr>
                <w:rFonts w:eastAsia="Batang"/>
                <w:i/>
              </w:rPr>
              <w:t>3</w:t>
            </w:r>
          </w:p>
        </w:tc>
      </w:tr>
      <w:tr w:rsidR="00533EC2" w14:paraId="42156AC6" w14:textId="77777777" w:rsidTr="00572FFB">
        <w:trPr>
          <w:trHeight w:val="300"/>
          <w:jc w:val="center"/>
        </w:trPr>
        <w:tc>
          <w:tcPr>
            <w:tcW w:w="1036" w:type="dxa"/>
            <w:shd w:val="clear" w:color="auto" w:fill="auto"/>
          </w:tcPr>
          <w:p w14:paraId="55186199" w14:textId="77777777" w:rsidR="00533EC2" w:rsidRDefault="00533EC2" w:rsidP="00572FFB">
            <w:pPr>
              <w:pStyle w:val="TAC"/>
              <w:rPr>
                <w:rFonts w:eastAsia="Batang" w:cs="Arial"/>
                <w:lang w:eastAsia="ko-KR"/>
              </w:rPr>
            </w:pPr>
            <w:r>
              <w:rPr>
                <w:rFonts w:eastAsia="Batang" w:cs="Arial" w:hint="eastAsia"/>
                <w:lang w:eastAsia="ko-KR"/>
              </w:rPr>
              <w:t>2</w:t>
            </w:r>
          </w:p>
        </w:tc>
        <w:tc>
          <w:tcPr>
            <w:tcW w:w="768" w:type="dxa"/>
            <w:shd w:val="clear" w:color="auto" w:fill="auto"/>
          </w:tcPr>
          <w:p w14:paraId="236514E8" w14:textId="77777777" w:rsidR="00533EC2" w:rsidRDefault="00533EC2" w:rsidP="00572FFB">
            <w:pPr>
              <w:pStyle w:val="TAC"/>
            </w:pPr>
            <w:r>
              <w:rPr>
                <w:rFonts w:eastAsia="Batang"/>
              </w:rPr>
              <w:t>-</w:t>
            </w:r>
          </w:p>
        </w:tc>
        <w:tc>
          <w:tcPr>
            <w:tcW w:w="974" w:type="dxa"/>
            <w:shd w:val="clear" w:color="auto" w:fill="auto"/>
          </w:tcPr>
          <w:p w14:paraId="77DFD874" w14:textId="77777777" w:rsidR="00533EC2" w:rsidRDefault="00533EC2" w:rsidP="00572FFB">
            <w:pPr>
              <w:pStyle w:val="TAC"/>
              <w:rPr>
                <w:rFonts w:eastAsia="Batang"/>
              </w:rPr>
            </w:pPr>
            <w:r>
              <w:rPr>
                <w:rFonts w:eastAsia="Batang"/>
              </w:rPr>
              <w:t>-</w:t>
            </w:r>
          </w:p>
        </w:tc>
        <w:tc>
          <w:tcPr>
            <w:tcW w:w="974" w:type="dxa"/>
            <w:shd w:val="clear" w:color="auto" w:fill="auto"/>
          </w:tcPr>
          <w:p w14:paraId="617FC19D" w14:textId="77777777" w:rsidR="00533EC2" w:rsidRDefault="00533EC2" w:rsidP="00572FFB">
            <w:pPr>
              <w:pStyle w:val="TAC"/>
              <w:rPr>
                <w:rFonts w:eastAsia="Batang"/>
              </w:rPr>
            </w:pPr>
            <w:r>
              <w:rPr>
                <w:rFonts w:eastAsia="Batang"/>
              </w:rPr>
              <w:t>-</w:t>
            </w:r>
          </w:p>
        </w:tc>
        <w:tc>
          <w:tcPr>
            <w:tcW w:w="1181" w:type="dxa"/>
            <w:shd w:val="clear" w:color="auto" w:fill="auto"/>
          </w:tcPr>
          <w:p w14:paraId="7D339E64" w14:textId="77777777" w:rsidR="00533EC2" w:rsidRDefault="00533EC2" w:rsidP="00572FFB">
            <w:pPr>
              <w:pStyle w:val="TAC"/>
              <w:rPr>
                <w:rFonts w:eastAsia="Batang"/>
              </w:rPr>
            </w:pPr>
            <w:r>
              <w:rPr>
                <w:rFonts w:eastAsia="Batang"/>
              </w:rPr>
              <w:t>-</w:t>
            </w:r>
          </w:p>
        </w:tc>
        <w:tc>
          <w:tcPr>
            <w:tcW w:w="974" w:type="dxa"/>
            <w:shd w:val="clear" w:color="auto" w:fill="auto"/>
          </w:tcPr>
          <w:p w14:paraId="405053EB" w14:textId="77777777" w:rsidR="00533EC2" w:rsidRDefault="00533EC2" w:rsidP="00572FFB">
            <w:pPr>
              <w:pStyle w:val="TAC"/>
            </w:pPr>
            <w:r w:rsidRPr="00E616C7">
              <w:rPr>
                <w:position w:val="-10"/>
              </w:rPr>
              <w:object w:dxaOrig="200" w:dyaOrig="300" w14:anchorId="5D61FD21">
                <v:shape id="_x0000_i1358" type="#_x0000_t75" style="width:10.65pt;height:15.35pt" o:ole="">
                  <v:imagedata r:id="rId1377" o:title=""/>
                </v:shape>
                <o:OLEObject Type="Embed" ProgID="Equation.3" ShapeID="_x0000_i1358" DrawAspect="Content" ObjectID="_1585207438" r:id="rId1500"/>
              </w:object>
            </w:r>
          </w:p>
        </w:tc>
        <w:tc>
          <w:tcPr>
            <w:tcW w:w="974" w:type="dxa"/>
            <w:shd w:val="clear" w:color="auto" w:fill="auto"/>
          </w:tcPr>
          <w:p w14:paraId="64B0464B" w14:textId="77777777" w:rsidR="00533EC2" w:rsidRPr="00A20A0E" w:rsidRDefault="00533EC2" w:rsidP="00572FFB">
            <w:pPr>
              <w:pStyle w:val="TAC"/>
              <w:rPr>
                <w:rFonts w:eastAsia="Batang"/>
              </w:rPr>
            </w:pPr>
            <w:r w:rsidRPr="00E616C7">
              <w:rPr>
                <w:position w:val="-10"/>
              </w:rPr>
              <w:object w:dxaOrig="200" w:dyaOrig="300" w14:anchorId="1338BD13">
                <v:shape id="_x0000_i1359" type="#_x0000_t75" style="width:10.65pt;height:15.35pt" o:ole="">
                  <v:imagedata r:id="rId1377" o:title=""/>
                </v:shape>
                <o:OLEObject Type="Embed" ProgID="Equation.3" ShapeID="_x0000_i1359" DrawAspect="Content" ObjectID="_1585207439" r:id="rId1501"/>
              </w:object>
            </w:r>
          </w:p>
        </w:tc>
        <w:tc>
          <w:tcPr>
            <w:tcW w:w="974" w:type="dxa"/>
            <w:shd w:val="clear" w:color="auto" w:fill="auto"/>
          </w:tcPr>
          <w:p w14:paraId="5985A8F9" w14:textId="77777777" w:rsidR="00533EC2" w:rsidRPr="00A20A0E" w:rsidRDefault="00533EC2" w:rsidP="00572FFB">
            <w:pPr>
              <w:pStyle w:val="TAC"/>
              <w:rPr>
                <w:rFonts w:eastAsia="Batang"/>
              </w:rPr>
            </w:pPr>
          </w:p>
        </w:tc>
        <w:tc>
          <w:tcPr>
            <w:tcW w:w="975" w:type="dxa"/>
            <w:shd w:val="clear" w:color="auto" w:fill="auto"/>
          </w:tcPr>
          <w:p w14:paraId="77B050B7" w14:textId="77777777" w:rsidR="00533EC2" w:rsidRPr="00A20A0E" w:rsidRDefault="00533EC2" w:rsidP="00572FFB">
            <w:pPr>
              <w:pStyle w:val="TAC"/>
              <w:rPr>
                <w:rFonts w:eastAsia="Batang"/>
              </w:rPr>
            </w:pPr>
          </w:p>
        </w:tc>
      </w:tr>
      <w:tr w:rsidR="00533EC2" w14:paraId="64C57325" w14:textId="77777777" w:rsidTr="00572FFB">
        <w:trPr>
          <w:trHeight w:val="300"/>
          <w:jc w:val="center"/>
        </w:trPr>
        <w:tc>
          <w:tcPr>
            <w:tcW w:w="1036" w:type="dxa"/>
            <w:shd w:val="clear" w:color="auto" w:fill="auto"/>
          </w:tcPr>
          <w:p w14:paraId="4AAE1628" w14:textId="77777777" w:rsidR="00533EC2" w:rsidRDefault="00533EC2" w:rsidP="00572FFB">
            <w:pPr>
              <w:pStyle w:val="TAC"/>
              <w:rPr>
                <w:rFonts w:eastAsia="Batang" w:cs="Arial"/>
                <w:lang w:eastAsia="ko-KR"/>
              </w:rPr>
            </w:pPr>
            <w:r>
              <w:rPr>
                <w:rFonts w:eastAsia="Batang" w:cs="Arial" w:hint="eastAsia"/>
                <w:lang w:eastAsia="ko-KR"/>
              </w:rPr>
              <w:t>3</w:t>
            </w:r>
          </w:p>
        </w:tc>
        <w:tc>
          <w:tcPr>
            <w:tcW w:w="768" w:type="dxa"/>
            <w:shd w:val="clear" w:color="auto" w:fill="auto"/>
          </w:tcPr>
          <w:p w14:paraId="1394C969" w14:textId="77777777" w:rsidR="00533EC2" w:rsidRDefault="00533EC2" w:rsidP="00572FFB">
            <w:pPr>
              <w:pStyle w:val="TAC"/>
            </w:pPr>
            <w:r w:rsidRPr="00E616C7">
              <w:rPr>
                <w:position w:val="-10"/>
              </w:rPr>
              <w:object w:dxaOrig="200" w:dyaOrig="300" w14:anchorId="02BA2C77">
                <v:shape id="_x0000_i1360" type="#_x0000_t75" style="width:10.65pt;height:15.35pt" o:ole="">
                  <v:imagedata r:id="rId1377" o:title=""/>
                </v:shape>
                <o:OLEObject Type="Embed" ProgID="Equation.3" ShapeID="_x0000_i1360" DrawAspect="Content" ObjectID="_1585207440" r:id="rId1502"/>
              </w:object>
            </w:r>
          </w:p>
        </w:tc>
        <w:tc>
          <w:tcPr>
            <w:tcW w:w="974" w:type="dxa"/>
            <w:shd w:val="clear" w:color="auto" w:fill="auto"/>
          </w:tcPr>
          <w:p w14:paraId="4DFF828E" w14:textId="77777777" w:rsidR="00533EC2" w:rsidRPr="00A20A0E" w:rsidRDefault="00533EC2" w:rsidP="00572FFB">
            <w:pPr>
              <w:pStyle w:val="TAC"/>
              <w:rPr>
                <w:rFonts w:eastAsia="Batang"/>
              </w:rPr>
            </w:pPr>
            <w:r w:rsidRPr="00E616C7">
              <w:rPr>
                <w:position w:val="-10"/>
              </w:rPr>
              <w:object w:dxaOrig="200" w:dyaOrig="300" w14:anchorId="3B488B4D">
                <v:shape id="_x0000_i1361" type="#_x0000_t75" style="width:10.65pt;height:15.35pt" o:ole="">
                  <v:imagedata r:id="rId1377" o:title=""/>
                </v:shape>
                <o:OLEObject Type="Embed" ProgID="Equation.3" ShapeID="_x0000_i1361" DrawAspect="Content" ObjectID="_1585207441" r:id="rId1503"/>
              </w:object>
            </w:r>
          </w:p>
        </w:tc>
        <w:tc>
          <w:tcPr>
            <w:tcW w:w="974" w:type="dxa"/>
            <w:shd w:val="clear" w:color="auto" w:fill="auto"/>
          </w:tcPr>
          <w:p w14:paraId="5E407161" w14:textId="77777777" w:rsidR="00533EC2" w:rsidRPr="00A20A0E" w:rsidRDefault="00533EC2" w:rsidP="00572FFB">
            <w:pPr>
              <w:pStyle w:val="TAC"/>
              <w:rPr>
                <w:rFonts w:eastAsia="Batang"/>
              </w:rPr>
            </w:pPr>
            <w:r w:rsidRPr="00E616C7">
              <w:rPr>
                <w:position w:val="-10"/>
              </w:rPr>
              <w:object w:dxaOrig="200" w:dyaOrig="300" w14:anchorId="6914DA0C">
                <v:shape id="_x0000_i1362" type="#_x0000_t75" style="width:10.65pt;height:15.35pt" o:ole="">
                  <v:imagedata r:id="rId1377" o:title=""/>
                </v:shape>
                <o:OLEObject Type="Embed" ProgID="Equation.3" ShapeID="_x0000_i1362" DrawAspect="Content" ObjectID="_1585207442" r:id="rId1504"/>
              </w:object>
            </w:r>
          </w:p>
        </w:tc>
        <w:tc>
          <w:tcPr>
            <w:tcW w:w="1181" w:type="dxa"/>
            <w:shd w:val="clear" w:color="auto" w:fill="auto"/>
          </w:tcPr>
          <w:p w14:paraId="694A7060" w14:textId="77777777" w:rsidR="00533EC2" w:rsidRPr="00A20A0E" w:rsidRDefault="00533EC2" w:rsidP="00572FFB">
            <w:pPr>
              <w:pStyle w:val="TAC"/>
              <w:rPr>
                <w:rFonts w:eastAsia="Batang"/>
              </w:rPr>
            </w:pPr>
            <w:r w:rsidRPr="00E616C7">
              <w:rPr>
                <w:position w:val="-10"/>
              </w:rPr>
              <w:object w:dxaOrig="200" w:dyaOrig="300" w14:anchorId="5FFDDD5E">
                <v:shape id="_x0000_i1363" type="#_x0000_t75" style="width:10.65pt;height:15.35pt" o:ole="">
                  <v:imagedata r:id="rId1377" o:title=""/>
                </v:shape>
                <o:OLEObject Type="Embed" ProgID="Equation.3" ShapeID="_x0000_i1363" DrawAspect="Content" ObjectID="_1585207443" r:id="rId1505"/>
              </w:object>
            </w:r>
          </w:p>
        </w:tc>
        <w:tc>
          <w:tcPr>
            <w:tcW w:w="974" w:type="dxa"/>
            <w:shd w:val="clear" w:color="auto" w:fill="auto"/>
          </w:tcPr>
          <w:p w14:paraId="67C6006B" w14:textId="77777777" w:rsidR="00533EC2" w:rsidRDefault="00533EC2" w:rsidP="00572FFB">
            <w:pPr>
              <w:pStyle w:val="TAC"/>
              <w:rPr>
                <w:rFonts w:eastAsia="Batang"/>
              </w:rPr>
            </w:pPr>
            <w:r>
              <w:rPr>
                <w:rFonts w:eastAsia="Batang"/>
              </w:rPr>
              <w:t>-</w:t>
            </w:r>
          </w:p>
        </w:tc>
        <w:tc>
          <w:tcPr>
            <w:tcW w:w="974" w:type="dxa"/>
            <w:shd w:val="clear" w:color="auto" w:fill="auto"/>
          </w:tcPr>
          <w:p w14:paraId="320AF824" w14:textId="77777777" w:rsidR="00533EC2" w:rsidRDefault="00533EC2" w:rsidP="00572FFB">
            <w:pPr>
              <w:pStyle w:val="TAC"/>
              <w:rPr>
                <w:rFonts w:eastAsia="Batang"/>
              </w:rPr>
            </w:pPr>
            <w:r>
              <w:rPr>
                <w:rFonts w:eastAsia="Batang"/>
              </w:rPr>
              <w:t>-</w:t>
            </w:r>
          </w:p>
        </w:tc>
        <w:tc>
          <w:tcPr>
            <w:tcW w:w="974" w:type="dxa"/>
            <w:shd w:val="clear" w:color="auto" w:fill="auto"/>
          </w:tcPr>
          <w:p w14:paraId="69DE4CCD" w14:textId="77777777" w:rsidR="00533EC2" w:rsidRPr="00A20A0E" w:rsidRDefault="00533EC2" w:rsidP="00572FFB">
            <w:pPr>
              <w:pStyle w:val="TAC"/>
              <w:rPr>
                <w:rFonts w:eastAsia="Batang"/>
              </w:rPr>
            </w:pPr>
          </w:p>
        </w:tc>
        <w:tc>
          <w:tcPr>
            <w:tcW w:w="975" w:type="dxa"/>
            <w:shd w:val="clear" w:color="auto" w:fill="auto"/>
          </w:tcPr>
          <w:p w14:paraId="10353881" w14:textId="77777777" w:rsidR="00533EC2" w:rsidRPr="00A20A0E" w:rsidRDefault="00533EC2" w:rsidP="00572FFB">
            <w:pPr>
              <w:pStyle w:val="TAC"/>
              <w:rPr>
                <w:rFonts w:eastAsia="Batang"/>
              </w:rPr>
            </w:pPr>
          </w:p>
        </w:tc>
      </w:tr>
      <w:tr w:rsidR="00533EC2" w14:paraId="4E5111F4" w14:textId="77777777" w:rsidTr="00572FFB">
        <w:trPr>
          <w:trHeight w:val="300"/>
          <w:jc w:val="center"/>
        </w:trPr>
        <w:tc>
          <w:tcPr>
            <w:tcW w:w="1036" w:type="dxa"/>
            <w:shd w:val="clear" w:color="auto" w:fill="auto"/>
          </w:tcPr>
          <w:p w14:paraId="05DF3AD2" w14:textId="77777777" w:rsidR="00533EC2" w:rsidRDefault="00533EC2" w:rsidP="00572FFB">
            <w:pPr>
              <w:pStyle w:val="TAC"/>
              <w:rPr>
                <w:rFonts w:eastAsia="Batang" w:cs="Arial"/>
                <w:lang w:eastAsia="ko-KR"/>
              </w:rPr>
            </w:pPr>
            <w:r>
              <w:rPr>
                <w:rFonts w:eastAsia="Batang" w:cs="Arial" w:hint="eastAsia"/>
                <w:lang w:eastAsia="ko-KR"/>
              </w:rPr>
              <w:t>4</w:t>
            </w:r>
          </w:p>
        </w:tc>
        <w:tc>
          <w:tcPr>
            <w:tcW w:w="768" w:type="dxa"/>
            <w:shd w:val="clear" w:color="auto" w:fill="auto"/>
          </w:tcPr>
          <w:p w14:paraId="5FE03EBD" w14:textId="77777777" w:rsidR="00533EC2" w:rsidRDefault="00533EC2" w:rsidP="00572FFB">
            <w:pPr>
              <w:pStyle w:val="TAC"/>
            </w:pPr>
            <w:r w:rsidRPr="00E616C7">
              <w:rPr>
                <w:position w:val="-10"/>
              </w:rPr>
              <w:object w:dxaOrig="200" w:dyaOrig="300" w14:anchorId="29224547">
                <v:shape id="_x0000_i1364" type="#_x0000_t75" style="width:10.65pt;height:15.35pt" o:ole="">
                  <v:imagedata r:id="rId1377" o:title=""/>
                </v:shape>
                <o:OLEObject Type="Embed" ProgID="Equation.3" ShapeID="_x0000_i1364" DrawAspect="Content" ObjectID="_1585207444" r:id="rId1506"/>
              </w:object>
            </w:r>
          </w:p>
        </w:tc>
        <w:tc>
          <w:tcPr>
            <w:tcW w:w="974" w:type="dxa"/>
            <w:shd w:val="clear" w:color="auto" w:fill="auto"/>
          </w:tcPr>
          <w:p w14:paraId="38D3B832" w14:textId="77777777" w:rsidR="00533EC2" w:rsidRPr="00A20A0E" w:rsidRDefault="00533EC2" w:rsidP="00572FFB">
            <w:pPr>
              <w:pStyle w:val="TAC"/>
              <w:rPr>
                <w:rFonts w:eastAsia="Batang"/>
              </w:rPr>
            </w:pPr>
            <w:r w:rsidRPr="00E616C7">
              <w:rPr>
                <w:position w:val="-10"/>
              </w:rPr>
              <w:object w:dxaOrig="200" w:dyaOrig="300" w14:anchorId="22C87E60">
                <v:shape id="_x0000_i1365" type="#_x0000_t75" style="width:10.65pt;height:15.35pt" o:ole="">
                  <v:imagedata r:id="rId1377" o:title=""/>
                </v:shape>
                <o:OLEObject Type="Embed" ProgID="Equation.3" ShapeID="_x0000_i1365" DrawAspect="Content" ObjectID="_1585207445" r:id="rId1507"/>
              </w:object>
            </w:r>
          </w:p>
        </w:tc>
        <w:tc>
          <w:tcPr>
            <w:tcW w:w="974" w:type="dxa"/>
            <w:shd w:val="clear" w:color="auto" w:fill="auto"/>
          </w:tcPr>
          <w:p w14:paraId="2D4E2058" w14:textId="77777777" w:rsidR="00533EC2" w:rsidRPr="00A20A0E" w:rsidRDefault="00533EC2" w:rsidP="00572FFB">
            <w:pPr>
              <w:pStyle w:val="TAC"/>
              <w:rPr>
                <w:rFonts w:eastAsia="Batang"/>
              </w:rPr>
            </w:pPr>
            <w:r w:rsidRPr="00E616C7">
              <w:rPr>
                <w:position w:val="-10"/>
              </w:rPr>
              <w:object w:dxaOrig="200" w:dyaOrig="300" w14:anchorId="00A4EA97">
                <v:shape id="_x0000_i1366" type="#_x0000_t75" style="width:10.65pt;height:15.35pt" o:ole="">
                  <v:imagedata r:id="rId1377" o:title=""/>
                </v:shape>
                <o:OLEObject Type="Embed" ProgID="Equation.3" ShapeID="_x0000_i1366" DrawAspect="Content" ObjectID="_1585207446" r:id="rId1508"/>
              </w:object>
            </w:r>
          </w:p>
        </w:tc>
        <w:tc>
          <w:tcPr>
            <w:tcW w:w="1181" w:type="dxa"/>
            <w:shd w:val="clear" w:color="auto" w:fill="auto"/>
          </w:tcPr>
          <w:p w14:paraId="293BA311" w14:textId="77777777" w:rsidR="00533EC2" w:rsidRPr="00A20A0E" w:rsidRDefault="00533EC2" w:rsidP="00572FFB">
            <w:pPr>
              <w:pStyle w:val="TAC"/>
              <w:rPr>
                <w:rFonts w:eastAsia="Batang"/>
              </w:rPr>
            </w:pPr>
            <w:r w:rsidRPr="00E616C7">
              <w:rPr>
                <w:position w:val="-10"/>
              </w:rPr>
              <w:object w:dxaOrig="200" w:dyaOrig="300" w14:anchorId="51C861CB">
                <v:shape id="_x0000_i1367" type="#_x0000_t75" style="width:10.65pt;height:15.35pt" o:ole="">
                  <v:imagedata r:id="rId1377" o:title=""/>
                </v:shape>
                <o:OLEObject Type="Embed" ProgID="Equation.3" ShapeID="_x0000_i1367" DrawAspect="Content" ObjectID="_1585207447" r:id="rId1509"/>
              </w:object>
            </w:r>
          </w:p>
        </w:tc>
        <w:tc>
          <w:tcPr>
            <w:tcW w:w="974" w:type="dxa"/>
            <w:shd w:val="clear" w:color="auto" w:fill="auto"/>
          </w:tcPr>
          <w:p w14:paraId="6FEB8782" w14:textId="77777777" w:rsidR="00533EC2" w:rsidRDefault="00533EC2" w:rsidP="00572FFB">
            <w:pPr>
              <w:pStyle w:val="TAC"/>
            </w:pPr>
            <w:r w:rsidRPr="00E616C7">
              <w:rPr>
                <w:position w:val="-10"/>
              </w:rPr>
              <w:object w:dxaOrig="200" w:dyaOrig="300" w14:anchorId="0F5C98C5">
                <v:shape id="_x0000_i1368" type="#_x0000_t75" style="width:10.65pt;height:15.35pt" o:ole="">
                  <v:imagedata r:id="rId1377" o:title=""/>
                </v:shape>
                <o:OLEObject Type="Embed" ProgID="Equation.3" ShapeID="_x0000_i1368" DrawAspect="Content" ObjectID="_1585207448" r:id="rId1510"/>
              </w:object>
            </w:r>
          </w:p>
        </w:tc>
        <w:tc>
          <w:tcPr>
            <w:tcW w:w="974" w:type="dxa"/>
            <w:shd w:val="clear" w:color="auto" w:fill="auto"/>
          </w:tcPr>
          <w:p w14:paraId="39BA793E" w14:textId="77777777" w:rsidR="00533EC2" w:rsidRPr="00A20A0E" w:rsidRDefault="00533EC2" w:rsidP="00572FFB">
            <w:pPr>
              <w:pStyle w:val="TAC"/>
              <w:rPr>
                <w:rFonts w:eastAsia="Batang"/>
              </w:rPr>
            </w:pPr>
            <w:r w:rsidRPr="00E616C7">
              <w:rPr>
                <w:position w:val="-10"/>
              </w:rPr>
              <w:object w:dxaOrig="200" w:dyaOrig="300" w14:anchorId="6E5D6B58">
                <v:shape id="_x0000_i1369" type="#_x0000_t75" style="width:10.65pt;height:15.35pt" o:ole="">
                  <v:imagedata r:id="rId1377" o:title=""/>
                </v:shape>
                <o:OLEObject Type="Embed" ProgID="Equation.3" ShapeID="_x0000_i1369" DrawAspect="Content" ObjectID="_1585207449" r:id="rId1511"/>
              </w:object>
            </w:r>
          </w:p>
        </w:tc>
        <w:tc>
          <w:tcPr>
            <w:tcW w:w="974" w:type="dxa"/>
            <w:shd w:val="clear" w:color="auto" w:fill="auto"/>
          </w:tcPr>
          <w:p w14:paraId="41CA1278" w14:textId="77777777" w:rsidR="00533EC2" w:rsidRPr="00A20A0E" w:rsidRDefault="00533EC2" w:rsidP="00572FFB">
            <w:pPr>
              <w:pStyle w:val="TAC"/>
              <w:rPr>
                <w:rFonts w:eastAsia="Batang"/>
              </w:rPr>
            </w:pPr>
          </w:p>
        </w:tc>
        <w:tc>
          <w:tcPr>
            <w:tcW w:w="975" w:type="dxa"/>
            <w:shd w:val="clear" w:color="auto" w:fill="auto"/>
          </w:tcPr>
          <w:p w14:paraId="0033625C" w14:textId="77777777" w:rsidR="00533EC2" w:rsidRPr="00A20A0E" w:rsidRDefault="00533EC2" w:rsidP="00572FFB">
            <w:pPr>
              <w:pStyle w:val="TAC"/>
              <w:rPr>
                <w:rFonts w:eastAsia="Batang"/>
              </w:rPr>
            </w:pPr>
          </w:p>
        </w:tc>
      </w:tr>
      <w:tr w:rsidR="00533EC2" w14:paraId="21A167F4" w14:textId="77777777" w:rsidTr="00572FFB">
        <w:trPr>
          <w:trHeight w:val="300"/>
          <w:jc w:val="center"/>
        </w:trPr>
        <w:tc>
          <w:tcPr>
            <w:tcW w:w="1036" w:type="dxa"/>
            <w:shd w:val="clear" w:color="auto" w:fill="auto"/>
          </w:tcPr>
          <w:p w14:paraId="172A8FC4" w14:textId="77777777" w:rsidR="00533EC2" w:rsidRDefault="00533EC2" w:rsidP="00572FFB">
            <w:pPr>
              <w:pStyle w:val="TAC"/>
              <w:rPr>
                <w:rFonts w:eastAsia="Batang" w:cs="Arial"/>
                <w:lang w:eastAsia="ko-KR"/>
              </w:rPr>
            </w:pPr>
            <w:r>
              <w:rPr>
                <w:rFonts w:eastAsia="Batang" w:cs="Arial" w:hint="eastAsia"/>
                <w:lang w:eastAsia="ko-KR"/>
              </w:rPr>
              <w:t>5</w:t>
            </w:r>
          </w:p>
        </w:tc>
        <w:tc>
          <w:tcPr>
            <w:tcW w:w="768" w:type="dxa"/>
            <w:shd w:val="clear" w:color="auto" w:fill="auto"/>
          </w:tcPr>
          <w:p w14:paraId="56DA1710" w14:textId="77777777" w:rsidR="00533EC2" w:rsidRDefault="00533EC2" w:rsidP="00572FFB">
            <w:pPr>
              <w:pStyle w:val="TAC"/>
              <w:rPr>
                <w:lang w:eastAsia="ko-KR"/>
              </w:rPr>
            </w:pPr>
            <w:r w:rsidRPr="00E616C7">
              <w:rPr>
                <w:position w:val="-10"/>
              </w:rPr>
              <w:object w:dxaOrig="200" w:dyaOrig="300" w14:anchorId="10EC0E80">
                <v:shape id="_x0000_i1370" type="#_x0000_t75" style="width:10.65pt;height:15.35pt" o:ole="">
                  <v:imagedata r:id="rId1377" o:title=""/>
                </v:shape>
                <o:OLEObject Type="Embed" ProgID="Equation.3" ShapeID="_x0000_i1370" DrawAspect="Content" ObjectID="_1585207450" r:id="rId1512"/>
              </w:object>
            </w:r>
          </w:p>
        </w:tc>
        <w:tc>
          <w:tcPr>
            <w:tcW w:w="974" w:type="dxa"/>
            <w:shd w:val="clear" w:color="auto" w:fill="auto"/>
          </w:tcPr>
          <w:p w14:paraId="07B397E2" w14:textId="77777777" w:rsidR="00533EC2" w:rsidRPr="009D56E1" w:rsidRDefault="00533EC2" w:rsidP="00572FFB">
            <w:pPr>
              <w:pStyle w:val="TAC"/>
              <w:rPr>
                <w:rFonts w:eastAsia="Batang"/>
                <w:lang w:eastAsia="ko-KR"/>
              </w:rPr>
            </w:pPr>
            <w:r w:rsidRPr="009D56E1">
              <w:rPr>
                <w:position w:val="-10"/>
              </w:rPr>
              <w:object w:dxaOrig="200" w:dyaOrig="300" w14:anchorId="4AF4FDF8">
                <v:shape id="_x0000_i1371" type="#_x0000_t75" style="width:10.65pt;height:15.35pt" o:ole="">
                  <v:imagedata r:id="rId1377" o:title=""/>
                </v:shape>
                <o:OLEObject Type="Embed" ProgID="Equation.3" ShapeID="_x0000_i1371" DrawAspect="Content" ObjectID="_1585207451" r:id="rId1513"/>
              </w:object>
            </w:r>
          </w:p>
        </w:tc>
        <w:tc>
          <w:tcPr>
            <w:tcW w:w="974" w:type="dxa"/>
            <w:shd w:val="clear" w:color="auto" w:fill="auto"/>
          </w:tcPr>
          <w:p w14:paraId="0FD66F21" w14:textId="77777777" w:rsidR="00533EC2" w:rsidRPr="009D56E1" w:rsidRDefault="00533EC2" w:rsidP="00572FFB">
            <w:pPr>
              <w:pStyle w:val="TAC"/>
              <w:rPr>
                <w:rFonts w:eastAsia="Batang"/>
                <w:lang w:eastAsia="ko-KR"/>
              </w:rPr>
            </w:pPr>
            <w:r w:rsidRPr="009D56E1">
              <w:rPr>
                <w:position w:val="-10"/>
              </w:rPr>
              <w:object w:dxaOrig="200" w:dyaOrig="300" w14:anchorId="33BFF926">
                <v:shape id="_x0000_i1372" type="#_x0000_t75" style="width:10.65pt;height:15.35pt" o:ole="">
                  <v:imagedata r:id="rId1377" o:title=""/>
                </v:shape>
                <o:OLEObject Type="Embed" ProgID="Equation.3" ShapeID="_x0000_i1372" DrawAspect="Content" ObjectID="_1585207452" r:id="rId1514"/>
              </w:object>
            </w:r>
          </w:p>
        </w:tc>
        <w:tc>
          <w:tcPr>
            <w:tcW w:w="1181" w:type="dxa"/>
            <w:shd w:val="clear" w:color="auto" w:fill="auto"/>
          </w:tcPr>
          <w:p w14:paraId="3071F70B" w14:textId="77777777" w:rsidR="00533EC2" w:rsidRPr="009D56E1" w:rsidRDefault="00533EC2" w:rsidP="00572FFB">
            <w:pPr>
              <w:pStyle w:val="TAC"/>
              <w:rPr>
                <w:rFonts w:eastAsia="Batang"/>
                <w:lang w:eastAsia="ko-KR"/>
              </w:rPr>
            </w:pPr>
            <w:r w:rsidRPr="009D56E1">
              <w:rPr>
                <w:position w:val="-10"/>
              </w:rPr>
              <w:object w:dxaOrig="200" w:dyaOrig="300" w14:anchorId="66C5E96A">
                <v:shape id="_x0000_i1373" type="#_x0000_t75" style="width:10.65pt;height:15.35pt" o:ole="">
                  <v:imagedata r:id="rId1377" o:title=""/>
                </v:shape>
                <o:OLEObject Type="Embed" ProgID="Equation.3" ShapeID="_x0000_i1373" DrawAspect="Content" ObjectID="_1585207453" r:id="rId1515"/>
              </w:object>
            </w:r>
          </w:p>
        </w:tc>
        <w:tc>
          <w:tcPr>
            <w:tcW w:w="974" w:type="dxa"/>
            <w:shd w:val="clear" w:color="auto" w:fill="auto"/>
          </w:tcPr>
          <w:p w14:paraId="1F1F215D" w14:textId="77777777" w:rsidR="00533EC2" w:rsidRDefault="00533EC2" w:rsidP="00572FFB">
            <w:pPr>
              <w:pStyle w:val="TAC"/>
              <w:rPr>
                <w:rFonts w:eastAsia="Batang"/>
              </w:rPr>
            </w:pPr>
            <w:r>
              <w:rPr>
                <w:rFonts w:eastAsia="Batang"/>
              </w:rPr>
              <w:t>-</w:t>
            </w:r>
          </w:p>
        </w:tc>
        <w:tc>
          <w:tcPr>
            <w:tcW w:w="974" w:type="dxa"/>
            <w:shd w:val="clear" w:color="auto" w:fill="auto"/>
          </w:tcPr>
          <w:p w14:paraId="084FA163" w14:textId="77777777" w:rsidR="00533EC2" w:rsidRDefault="00533EC2" w:rsidP="00572FFB">
            <w:pPr>
              <w:pStyle w:val="TAC"/>
              <w:rPr>
                <w:rFonts w:eastAsia="Batang"/>
              </w:rPr>
            </w:pPr>
            <w:r>
              <w:rPr>
                <w:rFonts w:eastAsia="Batang"/>
              </w:rPr>
              <w:t>-</w:t>
            </w:r>
          </w:p>
        </w:tc>
        <w:tc>
          <w:tcPr>
            <w:tcW w:w="974" w:type="dxa"/>
            <w:shd w:val="clear" w:color="auto" w:fill="auto"/>
          </w:tcPr>
          <w:p w14:paraId="71EF1A12" w14:textId="77777777" w:rsidR="00533EC2" w:rsidRPr="00A20A0E" w:rsidRDefault="00533EC2" w:rsidP="00572FFB">
            <w:pPr>
              <w:pStyle w:val="TAC"/>
              <w:rPr>
                <w:rFonts w:eastAsia="Batang"/>
              </w:rPr>
            </w:pPr>
          </w:p>
        </w:tc>
        <w:tc>
          <w:tcPr>
            <w:tcW w:w="975" w:type="dxa"/>
            <w:shd w:val="clear" w:color="auto" w:fill="auto"/>
          </w:tcPr>
          <w:p w14:paraId="7CC80CD6" w14:textId="77777777" w:rsidR="00533EC2" w:rsidRPr="00A20A0E" w:rsidRDefault="00533EC2" w:rsidP="00572FFB">
            <w:pPr>
              <w:pStyle w:val="TAC"/>
              <w:rPr>
                <w:rFonts w:eastAsia="Batang"/>
              </w:rPr>
            </w:pPr>
          </w:p>
        </w:tc>
      </w:tr>
      <w:tr w:rsidR="00533EC2" w14:paraId="0CB61528" w14:textId="77777777" w:rsidTr="00572FFB">
        <w:trPr>
          <w:trHeight w:val="300"/>
          <w:jc w:val="center"/>
        </w:trPr>
        <w:tc>
          <w:tcPr>
            <w:tcW w:w="1036" w:type="dxa"/>
            <w:shd w:val="clear" w:color="auto" w:fill="auto"/>
          </w:tcPr>
          <w:p w14:paraId="481DB902" w14:textId="77777777" w:rsidR="00533EC2" w:rsidRPr="00A20A0E" w:rsidRDefault="00533EC2" w:rsidP="00572FFB">
            <w:pPr>
              <w:pStyle w:val="TAC"/>
              <w:rPr>
                <w:rFonts w:eastAsia="Batang" w:cs="Arial"/>
                <w:lang w:eastAsia="ko-KR"/>
              </w:rPr>
            </w:pPr>
            <w:r>
              <w:rPr>
                <w:rFonts w:eastAsia="Batang" w:cs="Arial" w:hint="eastAsia"/>
                <w:lang w:eastAsia="ko-KR"/>
              </w:rPr>
              <w:t>6</w:t>
            </w:r>
          </w:p>
        </w:tc>
        <w:tc>
          <w:tcPr>
            <w:tcW w:w="768" w:type="dxa"/>
            <w:shd w:val="clear" w:color="auto" w:fill="auto"/>
          </w:tcPr>
          <w:p w14:paraId="374F5280" w14:textId="77777777" w:rsidR="00533EC2" w:rsidRDefault="00533EC2" w:rsidP="00572FFB">
            <w:pPr>
              <w:pStyle w:val="TAC"/>
              <w:rPr>
                <w:lang w:eastAsia="ko-KR"/>
              </w:rPr>
            </w:pPr>
            <w:r w:rsidRPr="00E616C7">
              <w:rPr>
                <w:position w:val="-10"/>
              </w:rPr>
              <w:object w:dxaOrig="200" w:dyaOrig="300" w14:anchorId="519873B4">
                <v:shape id="_x0000_i1374" type="#_x0000_t75" style="width:10.65pt;height:15.35pt" o:ole="">
                  <v:imagedata r:id="rId1377" o:title=""/>
                </v:shape>
                <o:OLEObject Type="Embed" ProgID="Equation.3" ShapeID="_x0000_i1374" DrawAspect="Content" ObjectID="_1585207454" r:id="rId1516"/>
              </w:object>
            </w:r>
          </w:p>
        </w:tc>
        <w:tc>
          <w:tcPr>
            <w:tcW w:w="974" w:type="dxa"/>
            <w:shd w:val="clear" w:color="auto" w:fill="auto"/>
          </w:tcPr>
          <w:p w14:paraId="791CCAFE" w14:textId="77777777" w:rsidR="00533EC2" w:rsidRPr="009D56E1" w:rsidRDefault="00533EC2" w:rsidP="00572FFB">
            <w:pPr>
              <w:pStyle w:val="TAC"/>
              <w:rPr>
                <w:rFonts w:eastAsia="Batang"/>
                <w:lang w:eastAsia="ko-KR"/>
              </w:rPr>
            </w:pPr>
            <w:r w:rsidRPr="009D56E1">
              <w:rPr>
                <w:position w:val="-10"/>
              </w:rPr>
              <w:object w:dxaOrig="200" w:dyaOrig="300" w14:anchorId="609BA551">
                <v:shape id="_x0000_i1375" type="#_x0000_t75" style="width:10.65pt;height:15.35pt" o:ole="">
                  <v:imagedata r:id="rId1377" o:title=""/>
                </v:shape>
                <o:OLEObject Type="Embed" ProgID="Equation.3" ShapeID="_x0000_i1375" DrawAspect="Content" ObjectID="_1585207455" r:id="rId1517"/>
              </w:object>
            </w:r>
          </w:p>
        </w:tc>
        <w:tc>
          <w:tcPr>
            <w:tcW w:w="974" w:type="dxa"/>
            <w:shd w:val="clear" w:color="auto" w:fill="auto"/>
          </w:tcPr>
          <w:p w14:paraId="60A471F3" w14:textId="77777777" w:rsidR="00533EC2" w:rsidRPr="009D56E1" w:rsidRDefault="00533EC2" w:rsidP="00572FFB">
            <w:pPr>
              <w:pStyle w:val="TAC"/>
              <w:rPr>
                <w:rFonts w:eastAsia="Batang"/>
                <w:lang w:eastAsia="ko-KR"/>
              </w:rPr>
            </w:pPr>
            <w:r w:rsidRPr="009D56E1">
              <w:rPr>
                <w:position w:val="-10"/>
              </w:rPr>
              <w:object w:dxaOrig="200" w:dyaOrig="300" w14:anchorId="4E2207F7">
                <v:shape id="_x0000_i1376" type="#_x0000_t75" style="width:10.65pt;height:15.35pt" o:ole="">
                  <v:imagedata r:id="rId1377" o:title=""/>
                </v:shape>
                <o:OLEObject Type="Embed" ProgID="Equation.3" ShapeID="_x0000_i1376" DrawAspect="Content" ObjectID="_1585207456" r:id="rId1518"/>
              </w:object>
            </w:r>
          </w:p>
        </w:tc>
        <w:tc>
          <w:tcPr>
            <w:tcW w:w="1181" w:type="dxa"/>
            <w:shd w:val="clear" w:color="auto" w:fill="auto"/>
          </w:tcPr>
          <w:p w14:paraId="1FB464E6" w14:textId="77777777" w:rsidR="00533EC2" w:rsidRPr="009D56E1" w:rsidRDefault="00533EC2" w:rsidP="00572FFB">
            <w:pPr>
              <w:pStyle w:val="TAC"/>
              <w:rPr>
                <w:rFonts w:eastAsia="Batang"/>
                <w:lang w:eastAsia="ko-KR"/>
              </w:rPr>
            </w:pPr>
            <w:r w:rsidRPr="009D56E1">
              <w:rPr>
                <w:position w:val="-10"/>
              </w:rPr>
              <w:object w:dxaOrig="200" w:dyaOrig="300" w14:anchorId="0A986C05">
                <v:shape id="_x0000_i1377" type="#_x0000_t75" style="width:10.65pt;height:15.35pt" o:ole="">
                  <v:imagedata r:id="rId1377" o:title=""/>
                </v:shape>
                <o:OLEObject Type="Embed" ProgID="Equation.3" ShapeID="_x0000_i1377" DrawAspect="Content" ObjectID="_1585207457" r:id="rId1519"/>
              </w:object>
            </w:r>
          </w:p>
        </w:tc>
        <w:tc>
          <w:tcPr>
            <w:tcW w:w="974" w:type="dxa"/>
            <w:shd w:val="clear" w:color="auto" w:fill="auto"/>
          </w:tcPr>
          <w:p w14:paraId="668F9B6D" w14:textId="77777777" w:rsidR="00533EC2" w:rsidRDefault="00533EC2" w:rsidP="00572FFB">
            <w:pPr>
              <w:pStyle w:val="TAC"/>
              <w:rPr>
                <w:rFonts w:eastAsia="Batang"/>
              </w:rPr>
            </w:pPr>
            <w:r>
              <w:rPr>
                <w:rFonts w:eastAsia="Batang"/>
              </w:rPr>
              <w:t>-</w:t>
            </w:r>
          </w:p>
        </w:tc>
        <w:tc>
          <w:tcPr>
            <w:tcW w:w="974" w:type="dxa"/>
            <w:shd w:val="clear" w:color="auto" w:fill="auto"/>
          </w:tcPr>
          <w:p w14:paraId="2E4A9691" w14:textId="77777777" w:rsidR="00533EC2" w:rsidRDefault="00533EC2" w:rsidP="00572FFB">
            <w:pPr>
              <w:pStyle w:val="TAC"/>
              <w:rPr>
                <w:rFonts w:eastAsia="Batang"/>
              </w:rPr>
            </w:pPr>
            <w:r>
              <w:rPr>
                <w:rFonts w:eastAsia="Batang"/>
              </w:rPr>
              <w:t>-</w:t>
            </w:r>
          </w:p>
        </w:tc>
        <w:tc>
          <w:tcPr>
            <w:tcW w:w="974" w:type="dxa"/>
            <w:shd w:val="clear" w:color="auto" w:fill="auto"/>
          </w:tcPr>
          <w:p w14:paraId="7E7EF6B7" w14:textId="77777777" w:rsidR="00533EC2" w:rsidRPr="00A20A0E" w:rsidRDefault="00533EC2" w:rsidP="00572FFB">
            <w:pPr>
              <w:pStyle w:val="TAC"/>
              <w:rPr>
                <w:rFonts w:eastAsia="Batang"/>
              </w:rPr>
            </w:pPr>
          </w:p>
        </w:tc>
        <w:tc>
          <w:tcPr>
            <w:tcW w:w="975" w:type="dxa"/>
            <w:shd w:val="clear" w:color="auto" w:fill="auto"/>
          </w:tcPr>
          <w:p w14:paraId="67CBB39A" w14:textId="77777777" w:rsidR="00533EC2" w:rsidRPr="00A20A0E" w:rsidRDefault="00533EC2" w:rsidP="00572FFB">
            <w:pPr>
              <w:pStyle w:val="TAC"/>
              <w:rPr>
                <w:rFonts w:eastAsia="Batang"/>
              </w:rPr>
            </w:pPr>
          </w:p>
        </w:tc>
      </w:tr>
      <w:tr w:rsidR="00533EC2" w14:paraId="4003F1D7" w14:textId="77777777" w:rsidTr="00572FFB">
        <w:trPr>
          <w:trHeight w:val="300"/>
          <w:jc w:val="center"/>
        </w:trPr>
        <w:tc>
          <w:tcPr>
            <w:tcW w:w="1036" w:type="dxa"/>
            <w:shd w:val="clear" w:color="auto" w:fill="auto"/>
          </w:tcPr>
          <w:p w14:paraId="40565CD3" w14:textId="77777777" w:rsidR="00533EC2" w:rsidRPr="00A20A0E" w:rsidRDefault="00533EC2" w:rsidP="00572FFB">
            <w:pPr>
              <w:pStyle w:val="TAC"/>
              <w:rPr>
                <w:rFonts w:eastAsia="Batang"/>
                <w:lang w:eastAsia="ko-KR"/>
              </w:rPr>
            </w:pPr>
            <w:r>
              <w:rPr>
                <w:rFonts w:eastAsia="Batang" w:cs="Arial"/>
              </w:rPr>
              <w:t>7</w:t>
            </w:r>
          </w:p>
        </w:tc>
        <w:tc>
          <w:tcPr>
            <w:tcW w:w="768" w:type="dxa"/>
            <w:shd w:val="clear" w:color="auto" w:fill="auto"/>
          </w:tcPr>
          <w:p w14:paraId="4C33D475" w14:textId="77777777" w:rsidR="00533EC2" w:rsidRPr="00A20A0E" w:rsidRDefault="00533EC2" w:rsidP="00572FFB">
            <w:pPr>
              <w:pStyle w:val="TAC"/>
              <w:rPr>
                <w:rFonts w:eastAsia="Batang"/>
                <w:lang w:eastAsia="ko-KR"/>
              </w:rPr>
            </w:pPr>
            <w:r w:rsidRPr="00E616C7">
              <w:rPr>
                <w:position w:val="-10"/>
              </w:rPr>
              <w:object w:dxaOrig="200" w:dyaOrig="300" w14:anchorId="1474B4C4">
                <v:shape id="_x0000_i1378" type="#_x0000_t75" style="width:10.65pt;height:15.35pt" o:ole="">
                  <v:imagedata r:id="rId1377" o:title=""/>
                </v:shape>
                <o:OLEObject Type="Embed" ProgID="Equation.3" ShapeID="_x0000_i1378" DrawAspect="Content" ObjectID="_1585207458" r:id="rId1520"/>
              </w:object>
            </w:r>
          </w:p>
        </w:tc>
        <w:tc>
          <w:tcPr>
            <w:tcW w:w="974" w:type="dxa"/>
            <w:shd w:val="clear" w:color="auto" w:fill="auto"/>
          </w:tcPr>
          <w:p w14:paraId="7B6A631E" w14:textId="77777777" w:rsidR="00533EC2" w:rsidRPr="009D56E1" w:rsidRDefault="00533EC2" w:rsidP="00572FFB">
            <w:pPr>
              <w:pStyle w:val="TAC"/>
              <w:rPr>
                <w:rFonts w:eastAsia="Batang"/>
                <w:lang w:eastAsia="ko-KR"/>
              </w:rPr>
            </w:pPr>
            <w:r w:rsidRPr="009D56E1">
              <w:rPr>
                <w:position w:val="-10"/>
              </w:rPr>
              <w:object w:dxaOrig="200" w:dyaOrig="300" w14:anchorId="5C47787A">
                <v:shape id="_x0000_i1379" type="#_x0000_t75" style="width:10.65pt;height:15.35pt" o:ole="">
                  <v:imagedata r:id="rId1377" o:title=""/>
                </v:shape>
                <o:OLEObject Type="Embed" ProgID="Equation.3" ShapeID="_x0000_i1379" DrawAspect="Content" ObjectID="_1585207459" r:id="rId1521"/>
              </w:object>
            </w:r>
          </w:p>
        </w:tc>
        <w:tc>
          <w:tcPr>
            <w:tcW w:w="974" w:type="dxa"/>
            <w:shd w:val="clear" w:color="auto" w:fill="auto"/>
          </w:tcPr>
          <w:p w14:paraId="3B697534" w14:textId="77777777" w:rsidR="00533EC2" w:rsidRPr="009D56E1" w:rsidRDefault="00533EC2" w:rsidP="00572FFB">
            <w:pPr>
              <w:pStyle w:val="TAC"/>
              <w:rPr>
                <w:rFonts w:eastAsia="Batang"/>
                <w:lang w:eastAsia="ko-KR"/>
              </w:rPr>
            </w:pPr>
            <w:r w:rsidRPr="009D56E1">
              <w:rPr>
                <w:position w:val="-10"/>
              </w:rPr>
              <w:object w:dxaOrig="200" w:dyaOrig="300" w14:anchorId="3CE5BFC8">
                <v:shape id="_x0000_i1380" type="#_x0000_t75" style="width:10.65pt;height:15.35pt" o:ole="">
                  <v:imagedata r:id="rId1377" o:title=""/>
                </v:shape>
                <o:OLEObject Type="Embed" ProgID="Equation.3" ShapeID="_x0000_i1380" DrawAspect="Content" ObjectID="_1585207460" r:id="rId1522"/>
              </w:object>
            </w:r>
          </w:p>
        </w:tc>
        <w:tc>
          <w:tcPr>
            <w:tcW w:w="1181" w:type="dxa"/>
            <w:shd w:val="clear" w:color="auto" w:fill="auto"/>
          </w:tcPr>
          <w:p w14:paraId="57C216BE" w14:textId="77777777" w:rsidR="00533EC2" w:rsidRPr="009D56E1" w:rsidRDefault="00533EC2" w:rsidP="00572FFB">
            <w:pPr>
              <w:pStyle w:val="TAC"/>
              <w:rPr>
                <w:rFonts w:eastAsia="Batang"/>
                <w:lang w:eastAsia="ko-KR"/>
              </w:rPr>
            </w:pPr>
            <w:r w:rsidRPr="009D56E1">
              <w:rPr>
                <w:position w:val="-10"/>
              </w:rPr>
              <w:object w:dxaOrig="200" w:dyaOrig="300" w14:anchorId="54FB1EDE">
                <v:shape id="_x0000_i1381" type="#_x0000_t75" style="width:10.65pt;height:15.35pt" o:ole="">
                  <v:imagedata r:id="rId1377" o:title=""/>
                </v:shape>
                <o:OLEObject Type="Embed" ProgID="Equation.3" ShapeID="_x0000_i1381" DrawAspect="Content" ObjectID="_1585207461" r:id="rId1523"/>
              </w:object>
            </w:r>
          </w:p>
        </w:tc>
        <w:tc>
          <w:tcPr>
            <w:tcW w:w="974" w:type="dxa"/>
            <w:shd w:val="clear" w:color="auto" w:fill="auto"/>
          </w:tcPr>
          <w:p w14:paraId="4BEF6278" w14:textId="77777777" w:rsidR="00533EC2" w:rsidRPr="00A20A0E" w:rsidRDefault="00533EC2" w:rsidP="00572FFB">
            <w:pPr>
              <w:pStyle w:val="TAC"/>
              <w:rPr>
                <w:rFonts w:eastAsia="Batang"/>
              </w:rPr>
            </w:pPr>
            <w:r w:rsidRPr="00E616C7">
              <w:rPr>
                <w:position w:val="-10"/>
              </w:rPr>
              <w:object w:dxaOrig="200" w:dyaOrig="300" w14:anchorId="40DC01DE">
                <v:shape id="_x0000_i1382" type="#_x0000_t75" style="width:10.65pt;height:15.35pt" o:ole="">
                  <v:imagedata r:id="rId1377" o:title=""/>
                </v:shape>
                <o:OLEObject Type="Embed" ProgID="Equation.3" ShapeID="_x0000_i1382" DrawAspect="Content" ObjectID="_1585207462" r:id="rId1524"/>
              </w:object>
            </w:r>
          </w:p>
        </w:tc>
        <w:tc>
          <w:tcPr>
            <w:tcW w:w="974" w:type="dxa"/>
            <w:shd w:val="clear" w:color="auto" w:fill="auto"/>
          </w:tcPr>
          <w:p w14:paraId="39A18191" w14:textId="77777777" w:rsidR="00533EC2" w:rsidRPr="00A20A0E" w:rsidRDefault="00533EC2" w:rsidP="00572FFB">
            <w:pPr>
              <w:pStyle w:val="TAC"/>
              <w:rPr>
                <w:rFonts w:eastAsia="Batang"/>
                <w:lang w:eastAsia="ko-KR"/>
              </w:rPr>
            </w:pPr>
            <w:r w:rsidRPr="00E616C7">
              <w:rPr>
                <w:position w:val="-10"/>
              </w:rPr>
              <w:object w:dxaOrig="380" w:dyaOrig="300" w14:anchorId="5340659C">
                <v:shape id="_x0000_i1383" type="#_x0000_t75" style="width:19.35pt;height:15.35pt" o:ole="">
                  <v:imagedata r:id="rId1525" o:title=""/>
                </v:shape>
                <o:OLEObject Type="Embed" ProgID="Equation.3" ShapeID="_x0000_i1383" DrawAspect="Content" ObjectID="_1585207463" r:id="rId1526"/>
              </w:object>
            </w:r>
          </w:p>
        </w:tc>
        <w:tc>
          <w:tcPr>
            <w:tcW w:w="974" w:type="dxa"/>
            <w:shd w:val="clear" w:color="auto" w:fill="auto"/>
          </w:tcPr>
          <w:p w14:paraId="03F467B4" w14:textId="77777777" w:rsidR="00533EC2" w:rsidRPr="00A20A0E" w:rsidRDefault="00533EC2" w:rsidP="00572FFB">
            <w:pPr>
              <w:pStyle w:val="TAC"/>
              <w:rPr>
                <w:rFonts w:eastAsia="Batang"/>
              </w:rPr>
            </w:pPr>
          </w:p>
        </w:tc>
        <w:tc>
          <w:tcPr>
            <w:tcW w:w="975" w:type="dxa"/>
            <w:shd w:val="clear" w:color="auto" w:fill="auto"/>
          </w:tcPr>
          <w:p w14:paraId="523B1791" w14:textId="77777777" w:rsidR="00533EC2" w:rsidRPr="00A20A0E" w:rsidRDefault="00533EC2" w:rsidP="00572FFB">
            <w:pPr>
              <w:pStyle w:val="TAC"/>
              <w:rPr>
                <w:rFonts w:eastAsia="Batang"/>
              </w:rPr>
            </w:pPr>
          </w:p>
        </w:tc>
      </w:tr>
      <w:tr w:rsidR="00533EC2" w14:paraId="2C329B2B" w14:textId="77777777" w:rsidTr="00572FFB">
        <w:trPr>
          <w:trHeight w:val="300"/>
          <w:jc w:val="center"/>
        </w:trPr>
        <w:tc>
          <w:tcPr>
            <w:tcW w:w="1036" w:type="dxa"/>
            <w:shd w:val="clear" w:color="auto" w:fill="auto"/>
          </w:tcPr>
          <w:p w14:paraId="7261889D" w14:textId="77777777" w:rsidR="00533EC2" w:rsidRPr="00A20A0E" w:rsidRDefault="00533EC2" w:rsidP="00572FFB">
            <w:pPr>
              <w:pStyle w:val="TAC"/>
              <w:rPr>
                <w:rFonts w:eastAsia="Batang"/>
              </w:rPr>
            </w:pPr>
            <w:r w:rsidRPr="00A20A0E">
              <w:rPr>
                <w:rFonts w:eastAsia="Batang"/>
              </w:rPr>
              <w:t>8</w:t>
            </w:r>
          </w:p>
        </w:tc>
        <w:tc>
          <w:tcPr>
            <w:tcW w:w="768" w:type="dxa"/>
            <w:shd w:val="clear" w:color="auto" w:fill="auto"/>
          </w:tcPr>
          <w:p w14:paraId="22C2E221" w14:textId="77777777" w:rsidR="00533EC2" w:rsidRPr="00A20A0E" w:rsidRDefault="00533EC2" w:rsidP="00572FFB">
            <w:pPr>
              <w:pStyle w:val="TAC"/>
              <w:rPr>
                <w:rFonts w:eastAsia="Batang"/>
              </w:rPr>
            </w:pPr>
            <w:r w:rsidRPr="00E616C7">
              <w:rPr>
                <w:position w:val="-10"/>
              </w:rPr>
              <w:object w:dxaOrig="200" w:dyaOrig="300" w14:anchorId="6886E1D8">
                <v:shape id="_x0000_i1384" type="#_x0000_t75" style="width:10.65pt;height:15.35pt" o:ole="">
                  <v:imagedata r:id="rId1377" o:title=""/>
                </v:shape>
                <o:OLEObject Type="Embed" ProgID="Equation.3" ShapeID="_x0000_i1384" DrawAspect="Content" ObjectID="_1585207464" r:id="rId1527"/>
              </w:object>
            </w:r>
          </w:p>
        </w:tc>
        <w:tc>
          <w:tcPr>
            <w:tcW w:w="974" w:type="dxa"/>
            <w:shd w:val="clear" w:color="auto" w:fill="auto"/>
          </w:tcPr>
          <w:p w14:paraId="2969BF77" w14:textId="77777777" w:rsidR="00533EC2" w:rsidRPr="00A20A0E" w:rsidRDefault="00533EC2" w:rsidP="00572FFB">
            <w:pPr>
              <w:pStyle w:val="TAC"/>
              <w:rPr>
                <w:rFonts w:eastAsia="Batang"/>
              </w:rPr>
            </w:pPr>
            <w:r w:rsidRPr="00E616C7">
              <w:rPr>
                <w:position w:val="-10"/>
              </w:rPr>
              <w:object w:dxaOrig="200" w:dyaOrig="300" w14:anchorId="199302F3">
                <v:shape id="_x0000_i1385" type="#_x0000_t75" style="width:10.65pt;height:15.35pt" o:ole="">
                  <v:imagedata r:id="rId1377" o:title=""/>
                </v:shape>
                <o:OLEObject Type="Embed" ProgID="Equation.3" ShapeID="_x0000_i1385" DrawAspect="Content" ObjectID="_1585207465" r:id="rId1528"/>
              </w:object>
            </w:r>
            <w:r>
              <w:t>,</w:t>
            </w:r>
            <w:r>
              <w:rPr>
                <w:rFonts w:hint="eastAsia"/>
                <w:lang w:eastAsia="ko-KR"/>
              </w:rPr>
              <w:t>[7]</w:t>
            </w:r>
          </w:p>
        </w:tc>
        <w:tc>
          <w:tcPr>
            <w:tcW w:w="974" w:type="dxa"/>
            <w:shd w:val="clear" w:color="auto" w:fill="auto"/>
          </w:tcPr>
          <w:p w14:paraId="58E309E7" w14:textId="77777777" w:rsidR="00533EC2" w:rsidRPr="00A20A0E" w:rsidRDefault="00533EC2" w:rsidP="00572FFB">
            <w:pPr>
              <w:pStyle w:val="TAC"/>
              <w:rPr>
                <w:rFonts w:eastAsia="Batang"/>
                <w:lang w:eastAsia="ko-KR"/>
              </w:rPr>
            </w:pPr>
            <w:r w:rsidRPr="00E616C7">
              <w:rPr>
                <w:position w:val="-10"/>
              </w:rPr>
              <w:object w:dxaOrig="200" w:dyaOrig="300" w14:anchorId="37E4D1D6">
                <v:shape id="_x0000_i1386" type="#_x0000_t75" style="width:10.65pt;height:15.35pt" o:ole="">
                  <v:imagedata r:id="rId1377" o:title=""/>
                </v:shape>
                <o:OLEObject Type="Embed" ProgID="Equation.3" ShapeID="_x0000_i1386" DrawAspect="Content" ObjectID="_1585207466" r:id="rId1529"/>
              </w:object>
            </w:r>
            <w:r>
              <w:t>,</w:t>
            </w:r>
            <w:r>
              <w:rPr>
                <w:rFonts w:hint="eastAsia"/>
                <w:lang w:eastAsia="ko-KR"/>
              </w:rPr>
              <w:t>[</w:t>
            </w:r>
            <w:r>
              <w:rPr>
                <w:rFonts w:eastAsia="Batang"/>
              </w:rPr>
              <w:t>7</w:t>
            </w:r>
            <w:r>
              <w:rPr>
                <w:rFonts w:eastAsia="Batang" w:hint="eastAsia"/>
                <w:lang w:eastAsia="ko-KR"/>
              </w:rPr>
              <w:t>]</w:t>
            </w:r>
          </w:p>
        </w:tc>
        <w:tc>
          <w:tcPr>
            <w:tcW w:w="1181" w:type="dxa"/>
            <w:shd w:val="clear" w:color="auto" w:fill="auto"/>
          </w:tcPr>
          <w:p w14:paraId="18FFBC4F" w14:textId="77777777" w:rsidR="00533EC2" w:rsidRPr="00A20A0E" w:rsidRDefault="00533EC2" w:rsidP="00572FFB">
            <w:pPr>
              <w:pStyle w:val="TAC"/>
              <w:rPr>
                <w:rFonts w:eastAsia="Batang"/>
                <w:lang w:eastAsia="ko-KR"/>
              </w:rPr>
            </w:pPr>
            <w:r w:rsidRPr="00E616C7">
              <w:rPr>
                <w:position w:val="-10"/>
              </w:rPr>
              <w:object w:dxaOrig="200" w:dyaOrig="300" w14:anchorId="6052C300">
                <v:shape id="_x0000_i1387" type="#_x0000_t75" style="width:10.65pt;height:15.35pt" o:ole="">
                  <v:imagedata r:id="rId1377" o:title=""/>
                </v:shape>
                <o:OLEObject Type="Embed" ProgID="Equation.3" ShapeID="_x0000_i1387" DrawAspect="Content" ObjectID="_1585207467" r:id="rId1530"/>
              </w:object>
            </w:r>
            <w:r>
              <w:t>,</w:t>
            </w:r>
            <w:r>
              <w:rPr>
                <w:rFonts w:hint="eastAsia"/>
                <w:lang w:eastAsia="ko-KR"/>
              </w:rPr>
              <w:t>[</w:t>
            </w:r>
            <w:r>
              <w:rPr>
                <w:rFonts w:eastAsia="Batang"/>
              </w:rPr>
              <w:t>7</w:t>
            </w:r>
            <w:r>
              <w:rPr>
                <w:rFonts w:eastAsia="Batang" w:hint="eastAsia"/>
                <w:lang w:eastAsia="ko-KR"/>
              </w:rPr>
              <w:t>]</w:t>
            </w:r>
          </w:p>
        </w:tc>
        <w:tc>
          <w:tcPr>
            <w:tcW w:w="974" w:type="dxa"/>
            <w:shd w:val="clear" w:color="auto" w:fill="auto"/>
          </w:tcPr>
          <w:p w14:paraId="25E7F0ED" w14:textId="77777777" w:rsidR="00533EC2" w:rsidRDefault="00533EC2" w:rsidP="00572FFB">
            <w:pPr>
              <w:pStyle w:val="TAC"/>
              <w:rPr>
                <w:rFonts w:eastAsia="Batang"/>
              </w:rPr>
            </w:pPr>
            <w:r>
              <w:rPr>
                <w:rFonts w:eastAsia="Batang"/>
              </w:rPr>
              <w:t>-</w:t>
            </w:r>
          </w:p>
        </w:tc>
        <w:tc>
          <w:tcPr>
            <w:tcW w:w="974" w:type="dxa"/>
            <w:shd w:val="clear" w:color="auto" w:fill="auto"/>
          </w:tcPr>
          <w:p w14:paraId="4E127FDA" w14:textId="77777777" w:rsidR="00533EC2" w:rsidRDefault="00533EC2" w:rsidP="00572FFB">
            <w:pPr>
              <w:pStyle w:val="TAC"/>
              <w:rPr>
                <w:rFonts w:eastAsia="Batang"/>
              </w:rPr>
            </w:pPr>
            <w:r>
              <w:rPr>
                <w:rFonts w:eastAsia="Batang"/>
              </w:rPr>
              <w:t>-</w:t>
            </w:r>
          </w:p>
        </w:tc>
        <w:tc>
          <w:tcPr>
            <w:tcW w:w="974" w:type="dxa"/>
            <w:shd w:val="clear" w:color="auto" w:fill="auto"/>
          </w:tcPr>
          <w:p w14:paraId="36BF9A2C" w14:textId="77777777" w:rsidR="00533EC2" w:rsidRPr="00A20A0E" w:rsidRDefault="00533EC2" w:rsidP="00572FFB">
            <w:pPr>
              <w:pStyle w:val="TAC"/>
              <w:rPr>
                <w:rFonts w:eastAsia="Batang"/>
              </w:rPr>
            </w:pPr>
          </w:p>
        </w:tc>
        <w:tc>
          <w:tcPr>
            <w:tcW w:w="975" w:type="dxa"/>
            <w:shd w:val="clear" w:color="auto" w:fill="auto"/>
          </w:tcPr>
          <w:p w14:paraId="6F8A6ADD" w14:textId="77777777" w:rsidR="00533EC2" w:rsidRPr="00A20A0E" w:rsidRDefault="00533EC2" w:rsidP="00572FFB">
            <w:pPr>
              <w:pStyle w:val="TAC"/>
              <w:rPr>
                <w:rFonts w:eastAsia="Batang"/>
              </w:rPr>
            </w:pPr>
          </w:p>
        </w:tc>
      </w:tr>
      <w:tr w:rsidR="00533EC2" w14:paraId="5B06FEBE" w14:textId="77777777" w:rsidTr="00572FFB">
        <w:trPr>
          <w:trHeight w:val="300"/>
          <w:jc w:val="center"/>
        </w:trPr>
        <w:tc>
          <w:tcPr>
            <w:tcW w:w="1036" w:type="dxa"/>
            <w:shd w:val="clear" w:color="auto" w:fill="auto"/>
          </w:tcPr>
          <w:p w14:paraId="2C779644" w14:textId="77777777" w:rsidR="00533EC2" w:rsidRPr="00A20A0E" w:rsidRDefault="00533EC2" w:rsidP="00572FFB">
            <w:pPr>
              <w:pStyle w:val="TAC"/>
              <w:rPr>
                <w:rFonts w:eastAsia="Batang"/>
              </w:rPr>
            </w:pPr>
            <w:r w:rsidRPr="00A20A0E">
              <w:rPr>
                <w:rFonts w:eastAsia="Batang"/>
              </w:rPr>
              <w:t>9</w:t>
            </w:r>
          </w:p>
        </w:tc>
        <w:tc>
          <w:tcPr>
            <w:tcW w:w="768" w:type="dxa"/>
            <w:shd w:val="clear" w:color="auto" w:fill="auto"/>
          </w:tcPr>
          <w:p w14:paraId="02CC79C9" w14:textId="77777777" w:rsidR="00533EC2" w:rsidRPr="00A20A0E" w:rsidRDefault="00533EC2" w:rsidP="00572FFB">
            <w:pPr>
              <w:pStyle w:val="TAC"/>
              <w:rPr>
                <w:rFonts w:eastAsia="Batang"/>
              </w:rPr>
            </w:pPr>
            <w:r w:rsidRPr="00E616C7">
              <w:rPr>
                <w:position w:val="-10"/>
              </w:rPr>
              <w:object w:dxaOrig="200" w:dyaOrig="300" w14:anchorId="620FC30B">
                <v:shape id="_x0000_i1388" type="#_x0000_t75" style="width:10.65pt;height:15.35pt" o:ole="">
                  <v:imagedata r:id="rId1377" o:title=""/>
                </v:shape>
                <o:OLEObject Type="Embed" ProgID="Equation.3" ShapeID="_x0000_i1388" DrawAspect="Content" ObjectID="_1585207468" r:id="rId1531"/>
              </w:object>
            </w:r>
          </w:p>
        </w:tc>
        <w:tc>
          <w:tcPr>
            <w:tcW w:w="974" w:type="dxa"/>
            <w:shd w:val="clear" w:color="auto" w:fill="auto"/>
          </w:tcPr>
          <w:p w14:paraId="7968C7A4" w14:textId="77777777" w:rsidR="00533EC2" w:rsidRPr="00A20A0E" w:rsidRDefault="00533EC2" w:rsidP="00572FFB">
            <w:pPr>
              <w:pStyle w:val="TAC"/>
              <w:rPr>
                <w:rFonts w:eastAsia="Batang"/>
              </w:rPr>
            </w:pPr>
            <w:r w:rsidRPr="00E616C7">
              <w:rPr>
                <w:position w:val="-10"/>
              </w:rPr>
              <w:object w:dxaOrig="200" w:dyaOrig="300" w14:anchorId="11BA7A5B">
                <v:shape id="_x0000_i1389" type="#_x0000_t75" style="width:10.65pt;height:15.35pt" o:ole="">
                  <v:imagedata r:id="rId1377" o:title=""/>
                </v:shape>
                <o:OLEObject Type="Embed" ProgID="Equation.3" ShapeID="_x0000_i1389" DrawAspect="Content" ObjectID="_1585207469" r:id="rId1532"/>
              </w:object>
            </w:r>
            <w:r>
              <w:t>,</w:t>
            </w:r>
            <w:r>
              <w:rPr>
                <w:rFonts w:eastAsia="Batang"/>
              </w:rPr>
              <w:t>7</w:t>
            </w:r>
          </w:p>
        </w:tc>
        <w:tc>
          <w:tcPr>
            <w:tcW w:w="974" w:type="dxa"/>
            <w:shd w:val="clear" w:color="auto" w:fill="auto"/>
          </w:tcPr>
          <w:p w14:paraId="43BFE48D" w14:textId="77777777" w:rsidR="00533EC2" w:rsidRPr="00A20A0E" w:rsidRDefault="00533EC2" w:rsidP="00572FFB">
            <w:pPr>
              <w:pStyle w:val="TAC"/>
              <w:rPr>
                <w:rFonts w:eastAsia="Batang"/>
              </w:rPr>
            </w:pPr>
            <w:r w:rsidRPr="00E616C7">
              <w:rPr>
                <w:position w:val="-10"/>
              </w:rPr>
              <w:object w:dxaOrig="200" w:dyaOrig="300" w14:anchorId="39F4A41D">
                <v:shape id="_x0000_i1390" type="#_x0000_t75" style="width:10.65pt;height:15.35pt" o:ole="">
                  <v:imagedata r:id="rId1377" o:title=""/>
                </v:shape>
                <o:OLEObject Type="Embed" ProgID="Equation.3" ShapeID="_x0000_i1390" DrawAspect="Content" ObjectID="_1585207470" r:id="rId1533"/>
              </w:object>
            </w:r>
            <w:r>
              <w:t>,</w:t>
            </w:r>
            <w:r>
              <w:rPr>
                <w:rFonts w:eastAsia="Batang"/>
              </w:rPr>
              <w:t>7</w:t>
            </w:r>
          </w:p>
        </w:tc>
        <w:tc>
          <w:tcPr>
            <w:tcW w:w="1181" w:type="dxa"/>
            <w:shd w:val="clear" w:color="auto" w:fill="auto"/>
          </w:tcPr>
          <w:p w14:paraId="33AFDD73" w14:textId="77777777" w:rsidR="00533EC2" w:rsidRPr="00A20A0E" w:rsidRDefault="00533EC2" w:rsidP="00572FFB">
            <w:pPr>
              <w:pStyle w:val="TAC"/>
              <w:rPr>
                <w:rFonts w:eastAsia="Batang"/>
              </w:rPr>
            </w:pPr>
            <w:r w:rsidRPr="00E616C7">
              <w:rPr>
                <w:position w:val="-10"/>
              </w:rPr>
              <w:object w:dxaOrig="200" w:dyaOrig="300" w14:anchorId="7948C912">
                <v:shape id="_x0000_i1391" type="#_x0000_t75" style="width:10.65pt;height:15.35pt" o:ole="">
                  <v:imagedata r:id="rId1377" o:title=""/>
                </v:shape>
                <o:OLEObject Type="Embed" ProgID="Equation.3" ShapeID="_x0000_i1391" DrawAspect="Content" ObjectID="_1585207471" r:id="rId1534"/>
              </w:object>
            </w:r>
            <w:r>
              <w:t>,</w:t>
            </w:r>
            <w:r>
              <w:rPr>
                <w:rFonts w:eastAsia="Batang"/>
              </w:rPr>
              <w:t>7</w:t>
            </w:r>
          </w:p>
        </w:tc>
        <w:tc>
          <w:tcPr>
            <w:tcW w:w="974" w:type="dxa"/>
            <w:shd w:val="clear" w:color="auto" w:fill="auto"/>
          </w:tcPr>
          <w:p w14:paraId="7CCF51A6" w14:textId="77777777" w:rsidR="00533EC2" w:rsidRDefault="00533EC2" w:rsidP="00572FFB">
            <w:pPr>
              <w:pStyle w:val="TAC"/>
              <w:rPr>
                <w:rFonts w:eastAsia="Batang"/>
              </w:rPr>
            </w:pPr>
            <w:r>
              <w:rPr>
                <w:rFonts w:eastAsia="Batang"/>
              </w:rPr>
              <w:t>-</w:t>
            </w:r>
          </w:p>
        </w:tc>
        <w:tc>
          <w:tcPr>
            <w:tcW w:w="974" w:type="dxa"/>
            <w:shd w:val="clear" w:color="auto" w:fill="auto"/>
          </w:tcPr>
          <w:p w14:paraId="387C5B72" w14:textId="77777777" w:rsidR="00533EC2" w:rsidRDefault="00533EC2" w:rsidP="00572FFB">
            <w:pPr>
              <w:pStyle w:val="TAC"/>
              <w:rPr>
                <w:rFonts w:eastAsia="Batang"/>
              </w:rPr>
            </w:pPr>
            <w:r>
              <w:rPr>
                <w:rFonts w:eastAsia="Batang"/>
              </w:rPr>
              <w:t>-</w:t>
            </w:r>
          </w:p>
        </w:tc>
        <w:tc>
          <w:tcPr>
            <w:tcW w:w="974" w:type="dxa"/>
            <w:shd w:val="clear" w:color="auto" w:fill="auto"/>
          </w:tcPr>
          <w:p w14:paraId="15CCEDEC" w14:textId="77777777" w:rsidR="00533EC2" w:rsidRPr="00A20A0E" w:rsidRDefault="00533EC2" w:rsidP="00572FFB">
            <w:pPr>
              <w:pStyle w:val="TAC"/>
              <w:rPr>
                <w:rFonts w:eastAsia="Batang"/>
              </w:rPr>
            </w:pPr>
          </w:p>
        </w:tc>
        <w:tc>
          <w:tcPr>
            <w:tcW w:w="975" w:type="dxa"/>
            <w:shd w:val="clear" w:color="auto" w:fill="auto"/>
          </w:tcPr>
          <w:p w14:paraId="71D0317A" w14:textId="77777777" w:rsidR="00533EC2" w:rsidRPr="00A20A0E" w:rsidRDefault="00533EC2" w:rsidP="00572FFB">
            <w:pPr>
              <w:pStyle w:val="TAC"/>
              <w:rPr>
                <w:rFonts w:eastAsia="Batang"/>
              </w:rPr>
            </w:pPr>
          </w:p>
        </w:tc>
      </w:tr>
      <w:tr w:rsidR="00533EC2" w14:paraId="1B0C42C7" w14:textId="77777777" w:rsidTr="00572FFB">
        <w:trPr>
          <w:trHeight w:val="300"/>
          <w:jc w:val="center"/>
        </w:trPr>
        <w:tc>
          <w:tcPr>
            <w:tcW w:w="1036" w:type="dxa"/>
            <w:shd w:val="clear" w:color="auto" w:fill="auto"/>
          </w:tcPr>
          <w:p w14:paraId="3667AEBE" w14:textId="77777777" w:rsidR="00533EC2" w:rsidRPr="00A20A0E" w:rsidRDefault="00533EC2" w:rsidP="00572FFB">
            <w:pPr>
              <w:pStyle w:val="TAC"/>
              <w:rPr>
                <w:rFonts w:eastAsia="Batang"/>
              </w:rPr>
            </w:pPr>
            <w:r w:rsidRPr="00A20A0E">
              <w:rPr>
                <w:rFonts w:eastAsia="Batang"/>
              </w:rPr>
              <w:t>10</w:t>
            </w:r>
          </w:p>
        </w:tc>
        <w:tc>
          <w:tcPr>
            <w:tcW w:w="768" w:type="dxa"/>
            <w:shd w:val="clear" w:color="auto" w:fill="auto"/>
          </w:tcPr>
          <w:p w14:paraId="42A78232" w14:textId="77777777" w:rsidR="00533EC2" w:rsidRPr="00A20A0E" w:rsidRDefault="00533EC2" w:rsidP="00572FFB">
            <w:pPr>
              <w:pStyle w:val="TAC"/>
              <w:rPr>
                <w:rFonts w:eastAsia="Batang"/>
              </w:rPr>
            </w:pPr>
            <w:r w:rsidRPr="00E616C7">
              <w:rPr>
                <w:position w:val="-10"/>
              </w:rPr>
              <w:object w:dxaOrig="200" w:dyaOrig="300" w14:anchorId="78569DE3">
                <v:shape id="_x0000_i1392" type="#_x0000_t75" style="width:10.65pt;height:15.35pt" o:ole="">
                  <v:imagedata r:id="rId1377" o:title=""/>
                </v:shape>
                <o:OLEObject Type="Embed" ProgID="Equation.3" ShapeID="_x0000_i1392" DrawAspect="Content" ObjectID="_1585207472" r:id="rId1535"/>
              </w:object>
            </w:r>
          </w:p>
        </w:tc>
        <w:tc>
          <w:tcPr>
            <w:tcW w:w="974" w:type="dxa"/>
            <w:shd w:val="clear" w:color="auto" w:fill="auto"/>
          </w:tcPr>
          <w:p w14:paraId="2F3A8378" w14:textId="77777777" w:rsidR="00533EC2" w:rsidRPr="00A20A0E" w:rsidRDefault="00533EC2" w:rsidP="00572FFB">
            <w:pPr>
              <w:pStyle w:val="TAC"/>
              <w:rPr>
                <w:rFonts w:eastAsia="Batang"/>
              </w:rPr>
            </w:pPr>
            <w:r w:rsidRPr="00E616C7">
              <w:rPr>
                <w:position w:val="-10"/>
              </w:rPr>
              <w:object w:dxaOrig="200" w:dyaOrig="300" w14:anchorId="2DF41277">
                <v:shape id="_x0000_i1393" type="#_x0000_t75" style="width:10.65pt;height:15.35pt" o:ole="">
                  <v:imagedata r:id="rId1377" o:title=""/>
                </v:shape>
                <o:OLEObject Type="Embed" ProgID="Equation.3" ShapeID="_x0000_i1393" DrawAspect="Content" ObjectID="_1585207473" r:id="rId1536"/>
              </w:object>
            </w:r>
            <w:r>
              <w:t>,</w:t>
            </w:r>
            <w:r w:rsidRPr="00A20A0E">
              <w:rPr>
                <w:rFonts w:eastAsia="Batang"/>
              </w:rPr>
              <w:t>9</w:t>
            </w:r>
          </w:p>
        </w:tc>
        <w:tc>
          <w:tcPr>
            <w:tcW w:w="974" w:type="dxa"/>
            <w:shd w:val="clear" w:color="auto" w:fill="auto"/>
          </w:tcPr>
          <w:p w14:paraId="72D25B1F" w14:textId="77777777" w:rsidR="00533EC2" w:rsidRPr="00A20A0E" w:rsidRDefault="00533EC2" w:rsidP="00572FFB">
            <w:pPr>
              <w:pStyle w:val="TAC"/>
              <w:rPr>
                <w:rFonts w:eastAsia="Batang"/>
              </w:rPr>
            </w:pPr>
            <w:r w:rsidRPr="00E616C7">
              <w:rPr>
                <w:position w:val="-10"/>
              </w:rPr>
              <w:object w:dxaOrig="200" w:dyaOrig="300" w14:anchorId="07752298">
                <v:shape id="_x0000_i1394" type="#_x0000_t75" style="width:10.65pt;height:15.35pt" o:ole="">
                  <v:imagedata r:id="rId1377" o:title=""/>
                </v:shape>
                <o:OLEObject Type="Embed" ProgID="Equation.3" ShapeID="_x0000_i1394" DrawAspect="Content" ObjectID="_1585207474" r:id="rId1537"/>
              </w:object>
            </w:r>
            <w:r>
              <w:t xml:space="preserve">, </w:t>
            </w:r>
            <w:r w:rsidRPr="00A20A0E">
              <w:rPr>
                <w:rFonts w:eastAsia="Batang"/>
              </w:rPr>
              <w:t>6, 9</w:t>
            </w:r>
          </w:p>
        </w:tc>
        <w:tc>
          <w:tcPr>
            <w:tcW w:w="1181" w:type="dxa"/>
            <w:shd w:val="clear" w:color="auto" w:fill="auto"/>
          </w:tcPr>
          <w:p w14:paraId="0AFEADE0" w14:textId="77777777" w:rsidR="00533EC2" w:rsidRPr="00A20A0E" w:rsidRDefault="00533EC2" w:rsidP="00572FFB">
            <w:pPr>
              <w:pStyle w:val="TAC"/>
              <w:rPr>
                <w:rFonts w:eastAsia="Batang"/>
              </w:rPr>
            </w:pPr>
            <w:r w:rsidRPr="00E616C7">
              <w:rPr>
                <w:position w:val="-10"/>
              </w:rPr>
              <w:object w:dxaOrig="200" w:dyaOrig="300" w14:anchorId="33BCE002">
                <v:shape id="_x0000_i1395" type="#_x0000_t75" style="width:10.65pt;height:15.35pt" o:ole="">
                  <v:imagedata r:id="rId1377" o:title=""/>
                </v:shape>
                <o:OLEObject Type="Embed" ProgID="Equation.3" ShapeID="_x0000_i1395" DrawAspect="Content" ObjectID="_1585207475" r:id="rId1538"/>
              </w:object>
            </w:r>
            <w:r>
              <w:t xml:space="preserve">, </w:t>
            </w:r>
            <w:r w:rsidRPr="00A20A0E">
              <w:rPr>
                <w:rFonts w:eastAsia="Batang"/>
              </w:rPr>
              <w:t>6, 9</w:t>
            </w:r>
          </w:p>
        </w:tc>
        <w:tc>
          <w:tcPr>
            <w:tcW w:w="974" w:type="dxa"/>
            <w:shd w:val="clear" w:color="auto" w:fill="auto"/>
          </w:tcPr>
          <w:p w14:paraId="6761165B" w14:textId="77777777" w:rsidR="00533EC2" w:rsidRDefault="00533EC2" w:rsidP="00572FFB">
            <w:pPr>
              <w:pStyle w:val="TAC"/>
              <w:rPr>
                <w:rFonts w:eastAsia="Batang"/>
              </w:rPr>
            </w:pPr>
            <w:r>
              <w:rPr>
                <w:rFonts w:eastAsia="Batang"/>
              </w:rPr>
              <w:t>-</w:t>
            </w:r>
          </w:p>
        </w:tc>
        <w:tc>
          <w:tcPr>
            <w:tcW w:w="974" w:type="dxa"/>
            <w:shd w:val="clear" w:color="auto" w:fill="auto"/>
          </w:tcPr>
          <w:p w14:paraId="12A392CE" w14:textId="77777777" w:rsidR="00533EC2" w:rsidRDefault="00533EC2" w:rsidP="00572FFB">
            <w:pPr>
              <w:pStyle w:val="TAC"/>
              <w:rPr>
                <w:rFonts w:eastAsia="Batang"/>
              </w:rPr>
            </w:pPr>
            <w:r>
              <w:rPr>
                <w:rFonts w:eastAsia="Batang"/>
              </w:rPr>
              <w:t>-</w:t>
            </w:r>
          </w:p>
        </w:tc>
        <w:tc>
          <w:tcPr>
            <w:tcW w:w="974" w:type="dxa"/>
            <w:shd w:val="clear" w:color="auto" w:fill="auto"/>
          </w:tcPr>
          <w:p w14:paraId="284391F9" w14:textId="77777777" w:rsidR="00533EC2" w:rsidRPr="00A20A0E" w:rsidRDefault="00533EC2" w:rsidP="00572FFB">
            <w:pPr>
              <w:pStyle w:val="TAC"/>
              <w:rPr>
                <w:rFonts w:eastAsia="Batang"/>
              </w:rPr>
            </w:pPr>
          </w:p>
        </w:tc>
        <w:tc>
          <w:tcPr>
            <w:tcW w:w="975" w:type="dxa"/>
            <w:shd w:val="clear" w:color="auto" w:fill="auto"/>
          </w:tcPr>
          <w:p w14:paraId="4343CC95" w14:textId="77777777" w:rsidR="00533EC2" w:rsidRPr="00A20A0E" w:rsidRDefault="00533EC2" w:rsidP="00572FFB">
            <w:pPr>
              <w:pStyle w:val="TAC"/>
              <w:rPr>
                <w:rFonts w:eastAsia="Batang"/>
              </w:rPr>
            </w:pPr>
          </w:p>
        </w:tc>
      </w:tr>
      <w:tr w:rsidR="00533EC2" w14:paraId="1EE588EA" w14:textId="77777777" w:rsidTr="00572FFB">
        <w:trPr>
          <w:trHeight w:val="300"/>
          <w:jc w:val="center"/>
        </w:trPr>
        <w:tc>
          <w:tcPr>
            <w:tcW w:w="1036" w:type="dxa"/>
            <w:shd w:val="clear" w:color="auto" w:fill="auto"/>
          </w:tcPr>
          <w:p w14:paraId="406A8D2E" w14:textId="77777777" w:rsidR="00533EC2" w:rsidRPr="00A20A0E" w:rsidRDefault="00533EC2" w:rsidP="00572FFB">
            <w:pPr>
              <w:pStyle w:val="TAC"/>
              <w:rPr>
                <w:rFonts w:eastAsia="Batang"/>
              </w:rPr>
            </w:pPr>
            <w:r w:rsidRPr="00A20A0E">
              <w:rPr>
                <w:rFonts w:eastAsia="Batang"/>
              </w:rPr>
              <w:t>11</w:t>
            </w:r>
          </w:p>
        </w:tc>
        <w:tc>
          <w:tcPr>
            <w:tcW w:w="768" w:type="dxa"/>
            <w:shd w:val="clear" w:color="auto" w:fill="auto"/>
          </w:tcPr>
          <w:p w14:paraId="52B70317" w14:textId="77777777" w:rsidR="00533EC2" w:rsidRPr="00A20A0E" w:rsidRDefault="00533EC2" w:rsidP="00572FFB">
            <w:pPr>
              <w:pStyle w:val="TAC"/>
              <w:rPr>
                <w:rFonts w:eastAsia="Batang"/>
              </w:rPr>
            </w:pPr>
            <w:r w:rsidRPr="00E616C7">
              <w:rPr>
                <w:position w:val="-10"/>
              </w:rPr>
              <w:object w:dxaOrig="200" w:dyaOrig="300" w14:anchorId="6FEA8ECE">
                <v:shape id="_x0000_i1396" type="#_x0000_t75" style="width:10.65pt;height:15.35pt" o:ole="">
                  <v:imagedata r:id="rId1377" o:title=""/>
                </v:shape>
                <o:OLEObject Type="Embed" ProgID="Equation.3" ShapeID="_x0000_i1396" DrawAspect="Content" ObjectID="_1585207476" r:id="rId1539"/>
              </w:object>
            </w:r>
          </w:p>
        </w:tc>
        <w:tc>
          <w:tcPr>
            <w:tcW w:w="974" w:type="dxa"/>
            <w:shd w:val="clear" w:color="auto" w:fill="auto"/>
          </w:tcPr>
          <w:p w14:paraId="51FE59FA" w14:textId="77777777" w:rsidR="00533EC2" w:rsidRPr="00A20A0E" w:rsidRDefault="00533EC2" w:rsidP="00572FFB">
            <w:pPr>
              <w:pStyle w:val="TAC"/>
              <w:rPr>
                <w:rFonts w:eastAsia="Batang"/>
              </w:rPr>
            </w:pPr>
            <w:r w:rsidRPr="00E616C7">
              <w:rPr>
                <w:position w:val="-10"/>
              </w:rPr>
              <w:object w:dxaOrig="200" w:dyaOrig="300" w14:anchorId="14756C20">
                <v:shape id="_x0000_i1397" type="#_x0000_t75" style="width:10.65pt;height:15.35pt" o:ole="">
                  <v:imagedata r:id="rId1377" o:title=""/>
                </v:shape>
                <o:OLEObject Type="Embed" ProgID="Equation.3" ShapeID="_x0000_i1397" DrawAspect="Content" ObjectID="_1585207477" r:id="rId1540"/>
              </w:object>
            </w:r>
            <w:r>
              <w:t>,</w:t>
            </w:r>
            <w:r w:rsidRPr="00A20A0E">
              <w:rPr>
                <w:rFonts w:eastAsia="Batang"/>
              </w:rPr>
              <w:t>9</w:t>
            </w:r>
          </w:p>
        </w:tc>
        <w:tc>
          <w:tcPr>
            <w:tcW w:w="974" w:type="dxa"/>
            <w:shd w:val="clear" w:color="auto" w:fill="auto"/>
          </w:tcPr>
          <w:p w14:paraId="25CEB6BF" w14:textId="77777777" w:rsidR="00533EC2" w:rsidRPr="00A20A0E" w:rsidRDefault="00533EC2" w:rsidP="00572FFB">
            <w:pPr>
              <w:pStyle w:val="TAC"/>
              <w:rPr>
                <w:rFonts w:eastAsia="Batang"/>
              </w:rPr>
            </w:pPr>
            <w:r w:rsidRPr="00E616C7">
              <w:rPr>
                <w:position w:val="-10"/>
              </w:rPr>
              <w:object w:dxaOrig="200" w:dyaOrig="300" w14:anchorId="77C1C1B1">
                <v:shape id="_x0000_i1398" type="#_x0000_t75" style="width:10.65pt;height:15.35pt" o:ole="">
                  <v:imagedata r:id="rId1377" o:title=""/>
                </v:shape>
                <o:OLEObject Type="Embed" ProgID="Equation.3" ShapeID="_x0000_i1398" DrawAspect="Content" ObjectID="_1585207478" r:id="rId1541"/>
              </w:object>
            </w:r>
            <w:r>
              <w:t xml:space="preserve">, </w:t>
            </w:r>
            <w:r w:rsidRPr="00A20A0E">
              <w:rPr>
                <w:rFonts w:eastAsia="Batang"/>
              </w:rPr>
              <w:t>6, 9</w:t>
            </w:r>
          </w:p>
        </w:tc>
        <w:tc>
          <w:tcPr>
            <w:tcW w:w="1181" w:type="dxa"/>
            <w:shd w:val="clear" w:color="auto" w:fill="auto"/>
          </w:tcPr>
          <w:p w14:paraId="06457895" w14:textId="77777777" w:rsidR="00533EC2" w:rsidRPr="00A20A0E" w:rsidRDefault="00533EC2" w:rsidP="00572FFB">
            <w:pPr>
              <w:pStyle w:val="TAC"/>
              <w:rPr>
                <w:rFonts w:eastAsia="Batang"/>
              </w:rPr>
            </w:pPr>
            <w:r w:rsidRPr="00E616C7">
              <w:rPr>
                <w:position w:val="-10"/>
              </w:rPr>
              <w:object w:dxaOrig="200" w:dyaOrig="300" w14:anchorId="5F309ABC">
                <v:shape id="_x0000_i1399" type="#_x0000_t75" style="width:10.65pt;height:15.35pt" o:ole="">
                  <v:imagedata r:id="rId1377" o:title=""/>
                </v:shape>
                <o:OLEObject Type="Embed" ProgID="Equation.3" ShapeID="_x0000_i1399" DrawAspect="Content" ObjectID="_1585207479" r:id="rId1542"/>
              </w:object>
            </w:r>
            <w:r>
              <w:t xml:space="preserve">, </w:t>
            </w:r>
            <w:r w:rsidRPr="00A20A0E">
              <w:rPr>
                <w:rFonts w:eastAsia="Batang"/>
              </w:rPr>
              <w:t>6, 9</w:t>
            </w:r>
          </w:p>
        </w:tc>
        <w:tc>
          <w:tcPr>
            <w:tcW w:w="974" w:type="dxa"/>
            <w:shd w:val="clear" w:color="auto" w:fill="auto"/>
          </w:tcPr>
          <w:p w14:paraId="322FB2A3" w14:textId="77777777" w:rsidR="00533EC2" w:rsidRDefault="00533EC2" w:rsidP="00572FFB">
            <w:pPr>
              <w:pStyle w:val="TAC"/>
              <w:rPr>
                <w:rFonts w:eastAsia="Batang"/>
              </w:rPr>
            </w:pPr>
            <w:r>
              <w:rPr>
                <w:rFonts w:eastAsia="Batang"/>
              </w:rPr>
              <w:t>-</w:t>
            </w:r>
          </w:p>
        </w:tc>
        <w:tc>
          <w:tcPr>
            <w:tcW w:w="974" w:type="dxa"/>
            <w:shd w:val="clear" w:color="auto" w:fill="auto"/>
          </w:tcPr>
          <w:p w14:paraId="6AE4EE21" w14:textId="77777777" w:rsidR="00533EC2" w:rsidRDefault="00533EC2" w:rsidP="00572FFB">
            <w:pPr>
              <w:pStyle w:val="TAC"/>
              <w:rPr>
                <w:rFonts w:eastAsia="Batang"/>
              </w:rPr>
            </w:pPr>
            <w:r>
              <w:rPr>
                <w:rFonts w:eastAsia="Batang"/>
              </w:rPr>
              <w:t>-</w:t>
            </w:r>
          </w:p>
        </w:tc>
        <w:tc>
          <w:tcPr>
            <w:tcW w:w="974" w:type="dxa"/>
            <w:shd w:val="clear" w:color="auto" w:fill="auto"/>
          </w:tcPr>
          <w:p w14:paraId="6B905CCD" w14:textId="77777777" w:rsidR="00533EC2" w:rsidRPr="00A20A0E" w:rsidRDefault="00533EC2" w:rsidP="00572FFB">
            <w:pPr>
              <w:pStyle w:val="TAC"/>
              <w:rPr>
                <w:rFonts w:eastAsia="Batang"/>
              </w:rPr>
            </w:pPr>
          </w:p>
        </w:tc>
        <w:tc>
          <w:tcPr>
            <w:tcW w:w="975" w:type="dxa"/>
            <w:shd w:val="clear" w:color="auto" w:fill="auto"/>
          </w:tcPr>
          <w:p w14:paraId="1C450535" w14:textId="77777777" w:rsidR="00533EC2" w:rsidRPr="00A20A0E" w:rsidRDefault="00533EC2" w:rsidP="00572FFB">
            <w:pPr>
              <w:pStyle w:val="TAC"/>
              <w:rPr>
                <w:rFonts w:eastAsia="Batang"/>
              </w:rPr>
            </w:pPr>
          </w:p>
        </w:tc>
      </w:tr>
      <w:tr w:rsidR="00533EC2" w14:paraId="1EE2171C" w14:textId="77777777" w:rsidTr="00572FFB">
        <w:trPr>
          <w:trHeight w:val="300"/>
          <w:jc w:val="center"/>
        </w:trPr>
        <w:tc>
          <w:tcPr>
            <w:tcW w:w="1036" w:type="dxa"/>
            <w:shd w:val="clear" w:color="auto" w:fill="auto"/>
          </w:tcPr>
          <w:p w14:paraId="66C2377F" w14:textId="77777777" w:rsidR="00533EC2" w:rsidRPr="00A20A0E" w:rsidRDefault="00533EC2" w:rsidP="00572FFB">
            <w:pPr>
              <w:pStyle w:val="TAC"/>
              <w:rPr>
                <w:rFonts w:eastAsia="Batang"/>
              </w:rPr>
            </w:pPr>
            <w:r w:rsidRPr="00A20A0E">
              <w:rPr>
                <w:rFonts w:eastAsia="Batang"/>
              </w:rPr>
              <w:t>12</w:t>
            </w:r>
          </w:p>
        </w:tc>
        <w:tc>
          <w:tcPr>
            <w:tcW w:w="768" w:type="dxa"/>
            <w:shd w:val="clear" w:color="auto" w:fill="auto"/>
          </w:tcPr>
          <w:p w14:paraId="43D7EFB5" w14:textId="77777777" w:rsidR="00533EC2" w:rsidRPr="00A20A0E" w:rsidRDefault="00533EC2" w:rsidP="00572FFB">
            <w:pPr>
              <w:pStyle w:val="TAC"/>
              <w:rPr>
                <w:rFonts w:eastAsia="Batang"/>
              </w:rPr>
            </w:pPr>
            <w:r w:rsidRPr="00E616C7">
              <w:rPr>
                <w:position w:val="-10"/>
              </w:rPr>
              <w:object w:dxaOrig="200" w:dyaOrig="300" w14:anchorId="66AD0CD0">
                <v:shape id="_x0000_i1400" type="#_x0000_t75" style="width:10.65pt;height:15.35pt" o:ole="">
                  <v:imagedata r:id="rId1377" o:title=""/>
                </v:shape>
                <o:OLEObject Type="Embed" ProgID="Equation.3" ShapeID="_x0000_i1400" DrawAspect="Content" ObjectID="_1585207480" r:id="rId1543"/>
              </w:object>
            </w:r>
          </w:p>
        </w:tc>
        <w:tc>
          <w:tcPr>
            <w:tcW w:w="974" w:type="dxa"/>
            <w:shd w:val="clear" w:color="auto" w:fill="auto"/>
          </w:tcPr>
          <w:p w14:paraId="4E13D429" w14:textId="77777777" w:rsidR="00533EC2" w:rsidRPr="00A20A0E" w:rsidRDefault="00533EC2" w:rsidP="00572FFB">
            <w:pPr>
              <w:pStyle w:val="TAC"/>
              <w:rPr>
                <w:rFonts w:eastAsia="Batang"/>
              </w:rPr>
            </w:pPr>
            <w:r w:rsidRPr="00E616C7">
              <w:rPr>
                <w:position w:val="-10"/>
              </w:rPr>
              <w:object w:dxaOrig="200" w:dyaOrig="300" w14:anchorId="17D184B2">
                <v:shape id="_x0000_i1401" type="#_x0000_t75" style="width:10.65pt;height:15.35pt" o:ole="">
                  <v:imagedata r:id="rId1377" o:title=""/>
                </v:shape>
                <o:OLEObject Type="Embed" ProgID="Equation.3" ShapeID="_x0000_i1401" DrawAspect="Content" ObjectID="_1585207481" r:id="rId1544"/>
              </w:object>
            </w:r>
            <w:r>
              <w:t>9</w:t>
            </w:r>
          </w:p>
        </w:tc>
        <w:tc>
          <w:tcPr>
            <w:tcW w:w="974" w:type="dxa"/>
            <w:shd w:val="clear" w:color="auto" w:fill="auto"/>
          </w:tcPr>
          <w:p w14:paraId="69BF07D4" w14:textId="77777777" w:rsidR="00533EC2" w:rsidRPr="00A20A0E" w:rsidRDefault="00533EC2" w:rsidP="00572FFB">
            <w:pPr>
              <w:pStyle w:val="TAC"/>
              <w:rPr>
                <w:rFonts w:eastAsia="Batang"/>
              </w:rPr>
            </w:pPr>
            <w:r w:rsidRPr="00E616C7">
              <w:rPr>
                <w:position w:val="-10"/>
              </w:rPr>
              <w:object w:dxaOrig="200" w:dyaOrig="300" w14:anchorId="5BDC612D">
                <v:shape id="_x0000_i1402" type="#_x0000_t75" style="width:10.65pt;height:15.35pt" o:ole="">
                  <v:imagedata r:id="rId1377" o:title=""/>
                </v:shape>
                <o:OLEObject Type="Embed" ProgID="Equation.3" ShapeID="_x0000_i1402" DrawAspect="Content" ObjectID="_1585207482" r:id="rId1545"/>
              </w:object>
            </w:r>
            <w:r>
              <w:t xml:space="preserve">, </w:t>
            </w:r>
            <w:r w:rsidRPr="00A20A0E">
              <w:rPr>
                <w:rFonts w:eastAsia="Batang"/>
              </w:rPr>
              <w:t>6, 9</w:t>
            </w:r>
          </w:p>
        </w:tc>
        <w:tc>
          <w:tcPr>
            <w:tcW w:w="1181" w:type="dxa"/>
            <w:shd w:val="clear" w:color="auto" w:fill="auto"/>
          </w:tcPr>
          <w:p w14:paraId="609C2F2C" w14:textId="77777777" w:rsidR="00533EC2" w:rsidRPr="00A20A0E" w:rsidRDefault="00533EC2" w:rsidP="00572FFB">
            <w:pPr>
              <w:pStyle w:val="TAC"/>
              <w:rPr>
                <w:rFonts w:eastAsia="Batang"/>
              </w:rPr>
            </w:pPr>
            <w:r w:rsidRPr="00E616C7">
              <w:rPr>
                <w:position w:val="-10"/>
              </w:rPr>
              <w:object w:dxaOrig="200" w:dyaOrig="300" w14:anchorId="3088E440">
                <v:shape id="_x0000_i1403" type="#_x0000_t75" style="width:10.65pt;height:15.35pt" o:ole="">
                  <v:imagedata r:id="rId1377" o:title=""/>
                </v:shape>
                <o:OLEObject Type="Embed" ProgID="Equation.3" ShapeID="_x0000_i1403" DrawAspect="Content" ObjectID="_1585207483" r:id="rId1546"/>
              </w:object>
            </w:r>
            <w:r>
              <w:t xml:space="preserve">, </w:t>
            </w:r>
            <w:r w:rsidRPr="00A20A0E">
              <w:rPr>
                <w:rFonts w:eastAsia="Batang"/>
              </w:rPr>
              <w:t>5, 8, 11</w:t>
            </w:r>
          </w:p>
        </w:tc>
        <w:tc>
          <w:tcPr>
            <w:tcW w:w="974" w:type="dxa"/>
            <w:shd w:val="clear" w:color="auto" w:fill="auto"/>
          </w:tcPr>
          <w:p w14:paraId="62CA9F0C" w14:textId="77777777" w:rsidR="00533EC2" w:rsidRDefault="00533EC2" w:rsidP="00572FFB">
            <w:pPr>
              <w:pStyle w:val="TAC"/>
              <w:rPr>
                <w:rFonts w:eastAsia="Batang"/>
              </w:rPr>
            </w:pPr>
            <w:r>
              <w:rPr>
                <w:rFonts w:eastAsia="Batang"/>
              </w:rPr>
              <w:t>-</w:t>
            </w:r>
          </w:p>
        </w:tc>
        <w:tc>
          <w:tcPr>
            <w:tcW w:w="974" w:type="dxa"/>
            <w:shd w:val="clear" w:color="auto" w:fill="auto"/>
          </w:tcPr>
          <w:p w14:paraId="12447710" w14:textId="77777777" w:rsidR="00533EC2" w:rsidRDefault="00533EC2" w:rsidP="00572FFB">
            <w:pPr>
              <w:pStyle w:val="TAC"/>
              <w:rPr>
                <w:rFonts w:eastAsia="Batang"/>
              </w:rPr>
            </w:pPr>
            <w:r>
              <w:rPr>
                <w:rFonts w:eastAsia="Batang"/>
              </w:rPr>
              <w:t>-</w:t>
            </w:r>
          </w:p>
        </w:tc>
        <w:tc>
          <w:tcPr>
            <w:tcW w:w="974" w:type="dxa"/>
            <w:shd w:val="clear" w:color="auto" w:fill="auto"/>
          </w:tcPr>
          <w:p w14:paraId="67986346" w14:textId="77777777" w:rsidR="00533EC2" w:rsidRPr="00A20A0E" w:rsidRDefault="00533EC2" w:rsidP="00572FFB">
            <w:pPr>
              <w:pStyle w:val="TAC"/>
              <w:rPr>
                <w:rFonts w:eastAsia="Batang"/>
              </w:rPr>
            </w:pPr>
          </w:p>
        </w:tc>
        <w:tc>
          <w:tcPr>
            <w:tcW w:w="975" w:type="dxa"/>
            <w:shd w:val="clear" w:color="auto" w:fill="auto"/>
          </w:tcPr>
          <w:p w14:paraId="5C2552B0" w14:textId="77777777" w:rsidR="00533EC2" w:rsidRPr="00A20A0E" w:rsidRDefault="00533EC2" w:rsidP="00572FFB">
            <w:pPr>
              <w:pStyle w:val="TAC"/>
              <w:rPr>
                <w:rFonts w:eastAsia="Batang"/>
              </w:rPr>
            </w:pPr>
          </w:p>
        </w:tc>
      </w:tr>
      <w:tr w:rsidR="00533EC2" w14:paraId="1520C03F" w14:textId="77777777" w:rsidTr="00572FFB">
        <w:trPr>
          <w:trHeight w:val="300"/>
          <w:jc w:val="center"/>
        </w:trPr>
        <w:tc>
          <w:tcPr>
            <w:tcW w:w="1036" w:type="dxa"/>
            <w:shd w:val="clear" w:color="auto" w:fill="auto"/>
          </w:tcPr>
          <w:p w14:paraId="629D5999" w14:textId="77777777" w:rsidR="00533EC2" w:rsidRPr="00A20A0E" w:rsidRDefault="00533EC2" w:rsidP="00572FFB">
            <w:pPr>
              <w:pStyle w:val="TAC"/>
              <w:rPr>
                <w:rFonts w:eastAsia="Batang"/>
              </w:rPr>
            </w:pPr>
            <w:r w:rsidRPr="00A20A0E">
              <w:rPr>
                <w:rFonts w:eastAsia="Batang"/>
              </w:rPr>
              <w:t>13</w:t>
            </w:r>
          </w:p>
        </w:tc>
        <w:tc>
          <w:tcPr>
            <w:tcW w:w="768" w:type="dxa"/>
            <w:shd w:val="clear" w:color="auto" w:fill="auto"/>
          </w:tcPr>
          <w:p w14:paraId="498326E9" w14:textId="77777777" w:rsidR="00533EC2" w:rsidRPr="00A20A0E" w:rsidRDefault="00533EC2" w:rsidP="00572FFB">
            <w:pPr>
              <w:pStyle w:val="TAC"/>
              <w:rPr>
                <w:rFonts w:eastAsia="Batang"/>
              </w:rPr>
            </w:pPr>
            <w:r w:rsidRPr="00E616C7">
              <w:rPr>
                <w:position w:val="-10"/>
              </w:rPr>
              <w:object w:dxaOrig="200" w:dyaOrig="300" w14:anchorId="0EA92A1E">
                <v:shape id="_x0000_i1404" type="#_x0000_t75" style="width:10.65pt;height:15.35pt" o:ole="">
                  <v:imagedata r:id="rId1377" o:title=""/>
                </v:shape>
                <o:OLEObject Type="Embed" ProgID="Equation.3" ShapeID="_x0000_i1404" DrawAspect="Content" ObjectID="_1585207484" r:id="rId1547"/>
              </w:object>
            </w:r>
          </w:p>
        </w:tc>
        <w:tc>
          <w:tcPr>
            <w:tcW w:w="974" w:type="dxa"/>
            <w:shd w:val="clear" w:color="auto" w:fill="auto"/>
          </w:tcPr>
          <w:p w14:paraId="47789ACD" w14:textId="77777777" w:rsidR="00533EC2" w:rsidRPr="00A20A0E" w:rsidRDefault="00533EC2" w:rsidP="00572FFB">
            <w:pPr>
              <w:pStyle w:val="TAC"/>
              <w:rPr>
                <w:rFonts w:eastAsia="Batang"/>
              </w:rPr>
            </w:pPr>
            <w:r w:rsidRPr="00E616C7">
              <w:rPr>
                <w:position w:val="-10"/>
              </w:rPr>
              <w:object w:dxaOrig="200" w:dyaOrig="300" w14:anchorId="0AC18397">
                <v:shape id="_x0000_i1405" type="#_x0000_t75" style="width:10.65pt;height:15.35pt" o:ole="">
                  <v:imagedata r:id="rId1377" o:title=""/>
                </v:shape>
                <o:OLEObject Type="Embed" ProgID="Equation.3" ShapeID="_x0000_i1405" DrawAspect="Content" ObjectID="_1585207485" r:id="rId1548"/>
              </w:object>
            </w:r>
            <w:r>
              <w:t>,</w:t>
            </w:r>
            <w:r w:rsidRPr="00A20A0E">
              <w:rPr>
                <w:rFonts w:eastAsia="Batang"/>
              </w:rPr>
              <w:t>11</w:t>
            </w:r>
          </w:p>
        </w:tc>
        <w:tc>
          <w:tcPr>
            <w:tcW w:w="974" w:type="dxa"/>
            <w:shd w:val="clear" w:color="auto" w:fill="auto"/>
          </w:tcPr>
          <w:p w14:paraId="78D7825C" w14:textId="77777777" w:rsidR="00533EC2" w:rsidRPr="00A20A0E" w:rsidRDefault="00533EC2" w:rsidP="00572FFB">
            <w:pPr>
              <w:pStyle w:val="TAC"/>
              <w:rPr>
                <w:rFonts w:eastAsia="Batang"/>
              </w:rPr>
            </w:pPr>
            <w:r w:rsidRPr="00E616C7">
              <w:rPr>
                <w:position w:val="-10"/>
              </w:rPr>
              <w:object w:dxaOrig="200" w:dyaOrig="300" w14:anchorId="3CE1DE4B">
                <v:shape id="_x0000_i1406" type="#_x0000_t75" style="width:10.65pt;height:15.35pt" o:ole="">
                  <v:imagedata r:id="rId1377" o:title=""/>
                </v:shape>
                <o:OLEObject Type="Embed" ProgID="Equation.3" ShapeID="_x0000_i1406" DrawAspect="Content" ObjectID="_1585207486" r:id="rId1549"/>
              </w:object>
            </w:r>
            <w:r>
              <w:t xml:space="preserve">, </w:t>
            </w:r>
            <w:r w:rsidRPr="00A20A0E">
              <w:rPr>
                <w:rFonts w:eastAsia="Batang"/>
              </w:rPr>
              <w:t>7, 11</w:t>
            </w:r>
          </w:p>
        </w:tc>
        <w:tc>
          <w:tcPr>
            <w:tcW w:w="1181" w:type="dxa"/>
            <w:shd w:val="clear" w:color="auto" w:fill="auto"/>
          </w:tcPr>
          <w:p w14:paraId="7EB10618" w14:textId="77777777" w:rsidR="00533EC2" w:rsidRPr="00A20A0E" w:rsidRDefault="00533EC2" w:rsidP="00572FFB">
            <w:pPr>
              <w:pStyle w:val="TAC"/>
              <w:rPr>
                <w:rFonts w:eastAsia="Batang"/>
              </w:rPr>
            </w:pPr>
            <w:r w:rsidRPr="00E616C7">
              <w:rPr>
                <w:position w:val="-10"/>
              </w:rPr>
              <w:object w:dxaOrig="200" w:dyaOrig="300" w14:anchorId="4019C40E">
                <v:shape id="_x0000_i1407" type="#_x0000_t75" style="width:10.65pt;height:15.35pt" o:ole="">
                  <v:imagedata r:id="rId1377" o:title=""/>
                </v:shape>
                <o:OLEObject Type="Embed" ProgID="Equation.3" ShapeID="_x0000_i1407" DrawAspect="Content" ObjectID="_1585207487" r:id="rId1550"/>
              </w:object>
            </w:r>
            <w:r>
              <w:t xml:space="preserve">, </w:t>
            </w:r>
            <w:r w:rsidRPr="00A20A0E">
              <w:rPr>
                <w:rFonts w:eastAsia="Batang"/>
              </w:rPr>
              <w:t>5, 8, 11</w:t>
            </w:r>
          </w:p>
        </w:tc>
        <w:tc>
          <w:tcPr>
            <w:tcW w:w="974" w:type="dxa"/>
            <w:shd w:val="clear" w:color="auto" w:fill="auto"/>
          </w:tcPr>
          <w:p w14:paraId="6843BE87" w14:textId="77777777" w:rsidR="00533EC2" w:rsidRDefault="00533EC2" w:rsidP="00572FFB">
            <w:pPr>
              <w:pStyle w:val="TAC"/>
              <w:rPr>
                <w:rFonts w:eastAsia="Batang"/>
              </w:rPr>
            </w:pPr>
            <w:r>
              <w:rPr>
                <w:rFonts w:eastAsia="Batang"/>
              </w:rPr>
              <w:t>-</w:t>
            </w:r>
          </w:p>
        </w:tc>
        <w:tc>
          <w:tcPr>
            <w:tcW w:w="974" w:type="dxa"/>
            <w:shd w:val="clear" w:color="auto" w:fill="auto"/>
          </w:tcPr>
          <w:p w14:paraId="09F12BF8" w14:textId="77777777" w:rsidR="00533EC2" w:rsidRDefault="00533EC2" w:rsidP="00572FFB">
            <w:pPr>
              <w:pStyle w:val="TAC"/>
              <w:rPr>
                <w:rFonts w:eastAsia="Batang"/>
              </w:rPr>
            </w:pPr>
            <w:r>
              <w:rPr>
                <w:rFonts w:eastAsia="Batang"/>
              </w:rPr>
              <w:t>-</w:t>
            </w:r>
          </w:p>
        </w:tc>
        <w:tc>
          <w:tcPr>
            <w:tcW w:w="974" w:type="dxa"/>
            <w:shd w:val="clear" w:color="auto" w:fill="auto"/>
          </w:tcPr>
          <w:p w14:paraId="0430844B" w14:textId="77777777" w:rsidR="00533EC2" w:rsidRPr="00A20A0E" w:rsidRDefault="00533EC2" w:rsidP="00572FFB">
            <w:pPr>
              <w:pStyle w:val="TAC"/>
              <w:rPr>
                <w:rFonts w:eastAsia="Batang"/>
              </w:rPr>
            </w:pPr>
          </w:p>
        </w:tc>
        <w:tc>
          <w:tcPr>
            <w:tcW w:w="975" w:type="dxa"/>
            <w:shd w:val="clear" w:color="auto" w:fill="auto"/>
          </w:tcPr>
          <w:p w14:paraId="544FD164" w14:textId="77777777" w:rsidR="00533EC2" w:rsidRPr="00A20A0E" w:rsidRDefault="00533EC2" w:rsidP="00572FFB">
            <w:pPr>
              <w:pStyle w:val="TAC"/>
              <w:rPr>
                <w:rFonts w:eastAsia="Batang"/>
              </w:rPr>
            </w:pPr>
          </w:p>
        </w:tc>
      </w:tr>
      <w:tr w:rsidR="00533EC2" w14:paraId="460A993C" w14:textId="77777777" w:rsidTr="00572FFB">
        <w:trPr>
          <w:trHeight w:val="300"/>
          <w:jc w:val="center"/>
        </w:trPr>
        <w:tc>
          <w:tcPr>
            <w:tcW w:w="1036" w:type="dxa"/>
            <w:shd w:val="clear" w:color="auto" w:fill="auto"/>
          </w:tcPr>
          <w:p w14:paraId="247BFF57" w14:textId="77777777" w:rsidR="00533EC2" w:rsidRPr="00A20A0E" w:rsidRDefault="00533EC2" w:rsidP="00572FFB">
            <w:pPr>
              <w:pStyle w:val="TAC"/>
              <w:rPr>
                <w:rFonts w:eastAsia="Batang"/>
              </w:rPr>
            </w:pPr>
            <w:r>
              <w:rPr>
                <w:rFonts w:eastAsia="Batang"/>
              </w:rPr>
              <w:t>14</w:t>
            </w:r>
          </w:p>
        </w:tc>
        <w:tc>
          <w:tcPr>
            <w:tcW w:w="768" w:type="dxa"/>
            <w:shd w:val="clear" w:color="auto" w:fill="auto"/>
          </w:tcPr>
          <w:p w14:paraId="43FF66E6" w14:textId="77777777" w:rsidR="00533EC2" w:rsidRDefault="00533EC2" w:rsidP="00572FFB">
            <w:pPr>
              <w:pStyle w:val="TAC"/>
            </w:pPr>
            <w:r w:rsidRPr="00E616C7">
              <w:rPr>
                <w:position w:val="-10"/>
              </w:rPr>
              <w:object w:dxaOrig="200" w:dyaOrig="300" w14:anchorId="37831AA3">
                <v:shape id="_x0000_i1408" type="#_x0000_t75" style="width:10.65pt;height:15.35pt" o:ole="">
                  <v:imagedata r:id="rId1377" o:title=""/>
                </v:shape>
                <o:OLEObject Type="Embed" ProgID="Equation.3" ShapeID="_x0000_i1408" DrawAspect="Content" ObjectID="_1585207488" r:id="rId1551"/>
              </w:object>
            </w:r>
          </w:p>
        </w:tc>
        <w:tc>
          <w:tcPr>
            <w:tcW w:w="974" w:type="dxa"/>
            <w:shd w:val="clear" w:color="auto" w:fill="auto"/>
          </w:tcPr>
          <w:p w14:paraId="381B6B88" w14:textId="77777777" w:rsidR="00533EC2" w:rsidRDefault="00533EC2" w:rsidP="00572FFB">
            <w:pPr>
              <w:pStyle w:val="TAC"/>
            </w:pPr>
            <w:r w:rsidRPr="00E616C7">
              <w:rPr>
                <w:position w:val="-10"/>
              </w:rPr>
              <w:object w:dxaOrig="200" w:dyaOrig="300" w14:anchorId="3BA1B8FB">
                <v:shape id="_x0000_i1409" type="#_x0000_t75" style="width:10.65pt;height:15.35pt" o:ole="">
                  <v:imagedata r:id="rId1377" o:title=""/>
                </v:shape>
                <o:OLEObject Type="Embed" ProgID="Equation.3" ShapeID="_x0000_i1409" DrawAspect="Content" ObjectID="_1585207489" r:id="rId1552"/>
              </w:object>
            </w:r>
            <w:r>
              <w:t>,</w:t>
            </w:r>
            <w:r w:rsidRPr="00A20A0E">
              <w:rPr>
                <w:rFonts w:eastAsia="Batang"/>
              </w:rPr>
              <w:t>11</w:t>
            </w:r>
          </w:p>
        </w:tc>
        <w:tc>
          <w:tcPr>
            <w:tcW w:w="974" w:type="dxa"/>
            <w:shd w:val="clear" w:color="auto" w:fill="auto"/>
          </w:tcPr>
          <w:p w14:paraId="0EF9226A" w14:textId="77777777" w:rsidR="00533EC2" w:rsidRDefault="00533EC2" w:rsidP="00572FFB">
            <w:pPr>
              <w:pStyle w:val="TAC"/>
            </w:pPr>
            <w:r w:rsidRPr="00E616C7">
              <w:rPr>
                <w:position w:val="-10"/>
              </w:rPr>
              <w:object w:dxaOrig="200" w:dyaOrig="300" w14:anchorId="46423FE3">
                <v:shape id="_x0000_i1410" type="#_x0000_t75" style="width:10.65pt;height:15.35pt" o:ole="">
                  <v:imagedata r:id="rId1377" o:title=""/>
                </v:shape>
                <o:OLEObject Type="Embed" ProgID="Equation.3" ShapeID="_x0000_i1410" DrawAspect="Content" ObjectID="_1585207490" r:id="rId1553"/>
              </w:object>
            </w:r>
            <w:r>
              <w:t xml:space="preserve">, </w:t>
            </w:r>
            <w:r w:rsidRPr="00A20A0E">
              <w:rPr>
                <w:rFonts w:eastAsia="Batang"/>
              </w:rPr>
              <w:t>7, 11</w:t>
            </w:r>
          </w:p>
        </w:tc>
        <w:tc>
          <w:tcPr>
            <w:tcW w:w="1181" w:type="dxa"/>
            <w:shd w:val="clear" w:color="auto" w:fill="auto"/>
          </w:tcPr>
          <w:p w14:paraId="06AA0677" w14:textId="77777777" w:rsidR="00533EC2" w:rsidRDefault="00533EC2" w:rsidP="00572FFB">
            <w:pPr>
              <w:pStyle w:val="TAC"/>
            </w:pPr>
            <w:r w:rsidRPr="00E616C7">
              <w:rPr>
                <w:position w:val="-10"/>
              </w:rPr>
              <w:object w:dxaOrig="200" w:dyaOrig="300" w14:anchorId="7699C4F9">
                <v:shape id="_x0000_i1411" type="#_x0000_t75" style="width:10.65pt;height:15.35pt" o:ole="">
                  <v:imagedata r:id="rId1377" o:title=""/>
                </v:shape>
                <o:OLEObject Type="Embed" ProgID="Equation.3" ShapeID="_x0000_i1411" DrawAspect="Content" ObjectID="_1585207491" r:id="rId1554"/>
              </w:object>
            </w:r>
            <w:r>
              <w:t xml:space="preserve">, </w:t>
            </w:r>
            <w:r w:rsidRPr="00A20A0E">
              <w:rPr>
                <w:rFonts w:eastAsia="Batang"/>
              </w:rPr>
              <w:t>5, 8, 11</w:t>
            </w:r>
          </w:p>
        </w:tc>
        <w:tc>
          <w:tcPr>
            <w:tcW w:w="974" w:type="dxa"/>
            <w:shd w:val="clear" w:color="auto" w:fill="auto"/>
          </w:tcPr>
          <w:p w14:paraId="43C6C16C" w14:textId="77777777" w:rsidR="00533EC2" w:rsidRDefault="00533EC2" w:rsidP="00572FFB">
            <w:pPr>
              <w:pStyle w:val="TAC"/>
              <w:rPr>
                <w:rFonts w:eastAsia="Batang"/>
              </w:rPr>
            </w:pPr>
            <w:r>
              <w:rPr>
                <w:rFonts w:eastAsia="Batang"/>
              </w:rPr>
              <w:t>-</w:t>
            </w:r>
          </w:p>
        </w:tc>
        <w:tc>
          <w:tcPr>
            <w:tcW w:w="974" w:type="dxa"/>
            <w:shd w:val="clear" w:color="auto" w:fill="auto"/>
          </w:tcPr>
          <w:p w14:paraId="3AF71CEF" w14:textId="77777777" w:rsidR="00533EC2" w:rsidRDefault="00533EC2" w:rsidP="00572FFB">
            <w:pPr>
              <w:pStyle w:val="TAC"/>
              <w:rPr>
                <w:rFonts w:eastAsia="Batang"/>
              </w:rPr>
            </w:pPr>
            <w:r>
              <w:rPr>
                <w:rFonts w:eastAsia="Batang"/>
              </w:rPr>
              <w:t>-</w:t>
            </w:r>
          </w:p>
        </w:tc>
        <w:tc>
          <w:tcPr>
            <w:tcW w:w="974" w:type="dxa"/>
            <w:shd w:val="clear" w:color="auto" w:fill="auto"/>
          </w:tcPr>
          <w:p w14:paraId="351DC85A" w14:textId="77777777" w:rsidR="00533EC2" w:rsidRPr="00A20A0E" w:rsidRDefault="00533EC2" w:rsidP="00572FFB">
            <w:pPr>
              <w:pStyle w:val="TAC"/>
              <w:rPr>
                <w:rFonts w:eastAsia="Batang"/>
              </w:rPr>
            </w:pPr>
          </w:p>
        </w:tc>
        <w:tc>
          <w:tcPr>
            <w:tcW w:w="975" w:type="dxa"/>
            <w:shd w:val="clear" w:color="auto" w:fill="auto"/>
          </w:tcPr>
          <w:p w14:paraId="529C0221" w14:textId="77777777" w:rsidR="00533EC2" w:rsidRPr="00A20A0E" w:rsidRDefault="00533EC2" w:rsidP="00572FFB">
            <w:pPr>
              <w:pStyle w:val="TAC"/>
              <w:rPr>
                <w:rFonts w:eastAsia="Batang"/>
              </w:rPr>
            </w:pPr>
          </w:p>
        </w:tc>
      </w:tr>
    </w:tbl>
    <w:p w14:paraId="1FA56632" w14:textId="77777777" w:rsidR="00533EC2" w:rsidRDefault="00533EC2" w:rsidP="00A4154E"/>
    <w:p w14:paraId="274E4603" w14:textId="77777777" w:rsidR="00533EC2" w:rsidRDefault="00533EC2" w:rsidP="00A4154E">
      <w:pPr>
        <w:pStyle w:val="TH"/>
      </w:pPr>
      <w:r w:rsidRPr="00D313B6">
        <w:t>Table 7.4.1.1.2-</w:t>
      </w:r>
      <w:r>
        <w:t>4</w:t>
      </w:r>
      <w:r w:rsidRPr="00D313B6">
        <w:t>: PDSCH DM-RS position</w:t>
      </w:r>
      <w:r>
        <w:t xml:space="preserve">s </w:t>
      </w:r>
      <w:r w:rsidRPr="0025210E">
        <w:rPr>
          <w:position w:val="-6"/>
        </w:rPr>
        <w:object w:dxaOrig="160" w:dyaOrig="300" w14:anchorId="042678AD">
          <v:shape id="_x0000_i1412" type="#_x0000_t75" style="width:8pt;height:15.35pt" o:ole="">
            <v:imagedata r:id="rId1357" o:title=""/>
          </v:shape>
          <o:OLEObject Type="Embed" ProgID="Equation.3" ShapeID="_x0000_i1412" DrawAspect="Content" ObjectID="_1585207492" r:id="rId1555"/>
        </w:object>
      </w:r>
      <w:r>
        <w:t xml:space="preserve"> for double-symbol DM-RS.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851"/>
        <w:gridCol w:w="851"/>
        <w:gridCol w:w="851"/>
        <w:gridCol w:w="851"/>
        <w:gridCol w:w="851"/>
        <w:gridCol w:w="851"/>
      </w:tblGrid>
      <w:tr w:rsidR="00533EC2" w:rsidRPr="00F9696A" w14:paraId="78EF3B09" w14:textId="77777777" w:rsidTr="00572FFB">
        <w:trPr>
          <w:jc w:val="center"/>
        </w:trPr>
        <w:tc>
          <w:tcPr>
            <w:tcW w:w="2047" w:type="dxa"/>
            <w:vMerge w:val="restart"/>
            <w:shd w:val="clear" w:color="auto" w:fill="auto"/>
          </w:tcPr>
          <w:p w14:paraId="00E09D43" w14:textId="77777777" w:rsidR="00533EC2" w:rsidRPr="00F9696A" w:rsidRDefault="00533EC2" w:rsidP="00572FFB">
            <w:pPr>
              <w:pStyle w:val="TAH"/>
              <w:rPr>
                <w:rFonts w:eastAsia="Batang"/>
              </w:rPr>
            </w:pPr>
            <w:r>
              <w:rPr>
                <w:rFonts w:eastAsia="Batang" w:hint="eastAsia"/>
                <w:lang w:eastAsia="ko-KR"/>
              </w:rPr>
              <w:t>D</w:t>
            </w:r>
            <w:r w:rsidRPr="00317D3F">
              <w:rPr>
                <w:rFonts w:eastAsia="Batang"/>
              </w:rPr>
              <w:t>uration in symbols</w:t>
            </w:r>
          </w:p>
        </w:tc>
        <w:tc>
          <w:tcPr>
            <w:tcW w:w="5106" w:type="dxa"/>
            <w:gridSpan w:val="6"/>
            <w:tcBorders>
              <w:bottom w:val="nil"/>
            </w:tcBorders>
            <w:shd w:val="clear" w:color="auto" w:fill="auto"/>
            <w:vAlign w:val="bottom"/>
          </w:tcPr>
          <w:p w14:paraId="43FDC159" w14:textId="77777777" w:rsidR="00533EC2" w:rsidRPr="00F9696A" w:rsidRDefault="00533EC2" w:rsidP="00572FFB">
            <w:pPr>
              <w:pStyle w:val="TAH"/>
              <w:rPr>
                <w:rFonts w:eastAsia="Batang"/>
              </w:rPr>
            </w:pPr>
            <w:r w:rsidRPr="00F9696A">
              <w:rPr>
                <w:rFonts w:eastAsia="Batang"/>
              </w:rPr>
              <w:t xml:space="preserve">DM-RS positions </w:t>
            </w:r>
            <w:r w:rsidRPr="00A20A0E">
              <w:rPr>
                <w:rFonts w:eastAsia="Batang"/>
                <w:position w:val="-6"/>
              </w:rPr>
              <w:object w:dxaOrig="160" w:dyaOrig="300" w14:anchorId="52F02DD5">
                <v:shape id="_x0000_i1413" type="#_x0000_t75" style="width:8pt;height:15.35pt" o:ole="">
                  <v:imagedata r:id="rId1357" o:title=""/>
                </v:shape>
                <o:OLEObject Type="Embed" ProgID="Equation.3" ShapeID="_x0000_i1413" DrawAspect="Content" ObjectID="_1585207493" r:id="rId1556"/>
              </w:object>
            </w:r>
          </w:p>
        </w:tc>
      </w:tr>
      <w:tr w:rsidR="00533EC2" w:rsidRPr="00F9696A" w14:paraId="2215C53D" w14:textId="77777777" w:rsidTr="00572FFB">
        <w:trPr>
          <w:jc w:val="center"/>
        </w:trPr>
        <w:tc>
          <w:tcPr>
            <w:tcW w:w="2047" w:type="dxa"/>
            <w:vMerge/>
            <w:shd w:val="clear" w:color="auto" w:fill="auto"/>
          </w:tcPr>
          <w:p w14:paraId="0CB8CD6C" w14:textId="77777777" w:rsidR="00533EC2" w:rsidRPr="00F9696A" w:rsidRDefault="00533EC2" w:rsidP="00572FFB">
            <w:pPr>
              <w:pStyle w:val="TAH"/>
              <w:rPr>
                <w:rFonts w:eastAsia="Batang"/>
              </w:rPr>
            </w:pPr>
          </w:p>
        </w:tc>
        <w:tc>
          <w:tcPr>
            <w:tcW w:w="2553" w:type="dxa"/>
            <w:gridSpan w:val="3"/>
            <w:tcBorders>
              <w:top w:val="nil"/>
            </w:tcBorders>
            <w:shd w:val="clear" w:color="auto" w:fill="auto"/>
            <w:vAlign w:val="bottom"/>
          </w:tcPr>
          <w:p w14:paraId="28AD532C" w14:textId="77777777" w:rsidR="00533EC2" w:rsidRPr="00F9696A" w:rsidRDefault="00533EC2" w:rsidP="00572FFB">
            <w:pPr>
              <w:pStyle w:val="TAH"/>
              <w:rPr>
                <w:rFonts w:eastAsia="Batang"/>
              </w:rPr>
            </w:pPr>
            <w:r w:rsidRPr="00F9696A">
              <w:rPr>
                <w:rFonts w:eastAsia="Batang"/>
              </w:rPr>
              <w:t>PDSCH mapping type A</w:t>
            </w:r>
          </w:p>
        </w:tc>
        <w:tc>
          <w:tcPr>
            <w:tcW w:w="2553" w:type="dxa"/>
            <w:gridSpan w:val="3"/>
            <w:tcBorders>
              <w:top w:val="nil"/>
            </w:tcBorders>
            <w:shd w:val="clear" w:color="auto" w:fill="auto"/>
            <w:vAlign w:val="bottom"/>
          </w:tcPr>
          <w:p w14:paraId="1C5C7589" w14:textId="77777777" w:rsidR="00533EC2" w:rsidRPr="00F9696A" w:rsidRDefault="00533EC2" w:rsidP="00572FFB">
            <w:pPr>
              <w:pStyle w:val="TAH"/>
              <w:rPr>
                <w:rFonts w:eastAsia="Batang"/>
              </w:rPr>
            </w:pPr>
            <w:r w:rsidRPr="00F9696A">
              <w:rPr>
                <w:rFonts w:eastAsia="Batang"/>
              </w:rPr>
              <w:t>PDSCH mapping type B</w:t>
            </w:r>
          </w:p>
        </w:tc>
      </w:tr>
      <w:tr w:rsidR="00533EC2" w14:paraId="5D954B69" w14:textId="77777777" w:rsidTr="00572FFB">
        <w:trPr>
          <w:jc w:val="center"/>
        </w:trPr>
        <w:tc>
          <w:tcPr>
            <w:tcW w:w="2047" w:type="dxa"/>
            <w:vMerge/>
            <w:shd w:val="clear" w:color="auto" w:fill="auto"/>
          </w:tcPr>
          <w:p w14:paraId="383C7F0A" w14:textId="77777777" w:rsidR="00533EC2" w:rsidRPr="00F9696A" w:rsidRDefault="00533EC2" w:rsidP="00572FFB">
            <w:pPr>
              <w:pStyle w:val="TAH"/>
              <w:rPr>
                <w:rFonts w:eastAsia="Batang"/>
              </w:rPr>
            </w:pPr>
          </w:p>
        </w:tc>
        <w:tc>
          <w:tcPr>
            <w:tcW w:w="2553" w:type="dxa"/>
            <w:gridSpan w:val="3"/>
            <w:tcBorders>
              <w:bottom w:val="nil"/>
            </w:tcBorders>
            <w:shd w:val="clear" w:color="auto" w:fill="auto"/>
            <w:vAlign w:val="bottom"/>
          </w:tcPr>
          <w:p w14:paraId="03E28039" w14:textId="77777777" w:rsidR="00533EC2" w:rsidRPr="00F9696A" w:rsidRDefault="00533EC2" w:rsidP="00572FFB">
            <w:pPr>
              <w:pStyle w:val="TAH"/>
              <w:rPr>
                <w:rFonts w:eastAsia="Batang"/>
              </w:rPr>
            </w:pPr>
            <w:r w:rsidRPr="00F9696A">
              <w:rPr>
                <w:rFonts w:eastAsia="Batang"/>
              </w:rPr>
              <w:t>DL-DMRS-add-pos</w:t>
            </w:r>
          </w:p>
        </w:tc>
        <w:tc>
          <w:tcPr>
            <w:tcW w:w="2553" w:type="dxa"/>
            <w:gridSpan w:val="3"/>
            <w:tcBorders>
              <w:bottom w:val="nil"/>
            </w:tcBorders>
            <w:shd w:val="clear" w:color="auto" w:fill="auto"/>
            <w:vAlign w:val="bottom"/>
          </w:tcPr>
          <w:p w14:paraId="235DB92A" w14:textId="77777777" w:rsidR="00533EC2" w:rsidRPr="00F9696A" w:rsidRDefault="00533EC2" w:rsidP="00572FFB">
            <w:pPr>
              <w:pStyle w:val="TAH"/>
              <w:rPr>
                <w:rFonts w:eastAsia="Batang"/>
              </w:rPr>
            </w:pPr>
            <w:r w:rsidRPr="00F9696A">
              <w:rPr>
                <w:rFonts w:eastAsia="Batang"/>
              </w:rPr>
              <w:t>DL-DMRS-add-pos</w:t>
            </w:r>
          </w:p>
        </w:tc>
      </w:tr>
      <w:tr w:rsidR="00533EC2" w:rsidRPr="00F9696A" w14:paraId="7F8E95C5" w14:textId="77777777" w:rsidTr="00572FFB">
        <w:trPr>
          <w:jc w:val="center"/>
        </w:trPr>
        <w:tc>
          <w:tcPr>
            <w:tcW w:w="2047" w:type="dxa"/>
            <w:vMerge/>
            <w:shd w:val="clear" w:color="auto" w:fill="auto"/>
          </w:tcPr>
          <w:p w14:paraId="437ADC1A" w14:textId="77777777" w:rsidR="00533EC2" w:rsidRPr="00F9696A" w:rsidRDefault="00533EC2" w:rsidP="00572FFB">
            <w:pPr>
              <w:pStyle w:val="TAH"/>
              <w:rPr>
                <w:rFonts w:eastAsia="Batang"/>
              </w:rPr>
            </w:pPr>
          </w:p>
        </w:tc>
        <w:tc>
          <w:tcPr>
            <w:tcW w:w="851" w:type="dxa"/>
            <w:tcBorders>
              <w:top w:val="nil"/>
            </w:tcBorders>
            <w:shd w:val="clear" w:color="auto" w:fill="auto"/>
          </w:tcPr>
          <w:p w14:paraId="5B5AACEE" w14:textId="77777777" w:rsidR="00533EC2" w:rsidRPr="00F9696A" w:rsidRDefault="00533EC2" w:rsidP="00572FFB">
            <w:pPr>
              <w:pStyle w:val="TAH"/>
              <w:rPr>
                <w:rFonts w:eastAsia="Batang"/>
              </w:rPr>
            </w:pPr>
            <w:r w:rsidRPr="00F9696A">
              <w:rPr>
                <w:rFonts w:eastAsia="Batang"/>
              </w:rPr>
              <w:t>0</w:t>
            </w:r>
          </w:p>
        </w:tc>
        <w:tc>
          <w:tcPr>
            <w:tcW w:w="851" w:type="dxa"/>
            <w:tcBorders>
              <w:top w:val="nil"/>
            </w:tcBorders>
            <w:shd w:val="clear" w:color="auto" w:fill="auto"/>
          </w:tcPr>
          <w:p w14:paraId="40A91E59" w14:textId="77777777" w:rsidR="00533EC2" w:rsidRPr="00F9696A" w:rsidRDefault="00533EC2" w:rsidP="00572FFB">
            <w:pPr>
              <w:pStyle w:val="TAH"/>
              <w:rPr>
                <w:rFonts w:eastAsia="Batang"/>
              </w:rPr>
            </w:pPr>
            <w:r w:rsidRPr="00F9696A">
              <w:rPr>
                <w:rFonts w:eastAsia="Batang"/>
              </w:rPr>
              <w:t>1</w:t>
            </w:r>
          </w:p>
        </w:tc>
        <w:tc>
          <w:tcPr>
            <w:tcW w:w="851" w:type="dxa"/>
            <w:tcBorders>
              <w:top w:val="nil"/>
            </w:tcBorders>
            <w:shd w:val="clear" w:color="auto" w:fill="auto"/>
          </w:tcPr>
          <w:p w14:paraId="32FE07C9" w14:textId="77777777" w:rsidR="00533EC2" w:rsidRPr="00F9696A" w:rsidRDefault="00533EC2" w:rsidP="00572FFB">
            <w:pPr>
              <w:pStyle w:val="TAH"/>
              <w:rPr>
                <w:rFonts w:eastAsia="Batang"/>
              </w:rPr>
            </w:pPr>
            <w:r w:rsidRPr="00F9696A">
              <w:rPr>
                <w:rFonts w:eastAsia="Batang"/>
              </w:rPr>
              <w:t>2</w:t>
            </w:r>
          </w:p>
        </w:tc>
        <w:tc>
          <w:tcPr>
            <w:tcW w:w="851" w:type="dxa"/>
            <w:tcBorders>
              <w:top w:val="nil"/>
            </w:tcBorders>
            <w:shd w:val="clear" w:color="auto" w:fill="auto"/>
          </w:tcPr>
          <w:p w14:paraId="567D807C" w14:textId="77777777" w:rsidR="00533EC2" w:rsidRPr="00F9696A" w:rsidRDefault="00533EC2" w:rsidP="00572FFB">
            <w:pPr>
              <w:pStyle w:val="TAH"/>
              <w:rPr>
                <w:rFonts w:eastAsia="Batang"/>
              </w:rPr>
            </w:pPr>
            <w:r w:rsidRPr="00F9696A">
              <w:rPr>
                <w:rFonts w:eastAsia="Batang"/>
              </w:rPr>
              <w:t>0</w:t>
            </w:r>
          </w:p>
        </w:tc>
        <w:tc>
          <w:tcPr>
            <w:tcW w:w="851" w:type="dxa"/>
            <w:tcBorders>
              <w:top w:val="nil"/>
            </w:tcBorders>
            <w:shd w:val="clear" w:color="auto" w:fill="auto"/>
          </w:tcPr>
          <w:p w14:paraId="27B7066A" w14:textId="77777777" w:rsidR="00533EC2" w:rsidRPr="00F9696A" w:rsidRDefault="00533EC2" w:rsidP="00572FFB">
            <w:pPr>
              <w:pStyle w:val="TAH"/>
              <w:rPr>
                <w:rFonts w:eastAsia="Batang"/>
              </w:rPr>
            </w:pPr>
            <w:r w:rsidRPr="00F9696A">
              <w:rPr>
                <w:rFonts w:eastAsia="Batang"/>
              </w:rPr>
              <w:t>1</w:t>
            </w:r>
          </w:p>
        </w:tc>
        <w:tc>
          <w:tcPr>
            <w:tcW w:w="851" w:type="dxa"/>
            <w:tcBorders>
              <w:top w:val="nil"/>
            </w:tcBorders>
            <w:shd w:val="clear" w:color="auto" w:fill="auto"/>
          </w:tcPr>
          <w:p w14:paraId="337DE388" w14:textId="77777777" w:rsidR="00533EC2" w:rsidRPr="00F9696A" w:rsidRDefault="00533EC2" w:rsidP="00572FFB">
            <w:pPr>
              <w:pStyle w:val="TAH"/>
              <w:rPr>
                <w:rFonts w:eastAsia="Batang"/>
              </w:rPr>
            </w:pPr>
            <w:r w:rsidRPr="00F9696A">
              <w:rPr>
                <w:rFonts w:eastAsia="Batang"/>
              </w:rPr>
              <w:t>2</w:t>
            </w:r>
          </w:p>
        </w:tc>
      </w:tr>
      <w:tr w:rsidR="00533EC2" w14:paraId="75CBE379" w14:textId="77777777" w:rsidTr="00572FFB">
        <w:trPr>
          <w:trHeight w:val="300"/>
          <w:jc w:val="center"/>
        </w:trPr>
        <w:tc>
          <w:tcPr>
            <w:tcW w:w="2047" w:type="dxa"/>
            <w:shd w:val="clear" w:color="auto" w:fill="auto"/>
          </w:tcPr>
          <w:p w14:paraId="1C149DB4" w14:textId="77777777" w:rsidR="00533EC2" w:rsidRDefault="00533EC2" w:rsidP="00572FFB">
            <w:pPr>
              <w:pStyle w:val="TAC"/>
              <w:rPr>
                <w:rFonts w:eastAsia="Batang"/>
                <w:lang w:eastAsia="ko-KR"/>
              </w:rPr>
            </w:pPr>
            <w:r>
              <w:rPr>
                <w:rFonts w:eastAsia="Batang" w:hint="eastAsia"/>
                <w:lang w:eastAsia="ko-KR"/>
              </w:rPr>
              <w:t>&lt;4</w:t>
            </w:r>
          </w:p>
        </w:tc>
        <w:tc>
          <w:tcPr>
            <w:tcW w:w="851" w:type="dxa"/>
            <w:shd w:val="clear" w:color="auto" w:fill="auto"/>
          </w:tcPr>
          <w:p w14:paraId="5DF2D509" w14:textId="77777777" w:rsidR="00533EC2" w:rsidRPr="00F9696A" w:rsidRDefault="00533EC2" w:rsidP="00572FFB">
            <w:pPr>
              <w:pStyle w:val="TAC"/>
              <w:rPr>
                <w:rFonts w:eastAsia="Batang"/>
                <w:lang w:eastAsia="ko-KR"/>
              </w:rPr>
            </w:pPr>
          </w:p>
        </w:tc>
        <w:tc>
          <w:tcPr>
            <w:tcW w:w="851" w:type="dxa"/>
            <w:shd w:val="clear" w:color="auto" w:fill="auto"/>
          </w:tcPr>
          <w:p w14:paraId="47E3A185" w14:textId="77777777" w:rsidR="00533EC2" w:rsidRPr="00F9696A" w:rsidRDefault="00533EC2" w:rsidP="00572FFB">
            <w:pPr>
              <w:pStyle w:val="TAC"/>
              <w:rPr>
                <w:rFonts w:eastAsia="Batang"/>
                <w:lang w:eastAsia="ko-KR"/>
              </w:rPr>
            </w:pPr>
          </w:p>
        </w:tc>
        <w:tc>
          <w:tcPr>
            <w:tcW w:w="851" w:type="dxa"/>
            <w:shd w:val="clear" w:color="auto" w:fill="auto"/>
          </w:tcPr>
          <w:p w14:paraId="02B850B3" w14:textId="77777777" w:rsidR="00533EC2" w:rsidRPr="00F9696A" w:rsidRDefault="00533EC2" w:rsidP="00572FFB">
            <w:pPr>
              <w:pStyle w:val="TAC"/>
              <w:rPr>
                <w:rFonts w:eastAsia="Batang"/>
              </w:rPr>
            </w:pPr>
          </w:p>
        </w:tc>
        <w:tc>
          <w:tcPr>
            <w:tcW w:w="851" w:type="dxa"/>
            <w:shd w:val="clear" w:color="auto" w:fill="auto"/>
          </w:tcPr>
          <w:p w14:paraId="73FC8D49" w14:textId="77777777" w:rsidR="00533EC2" w:rsidRDefault="00533EC2" w:rsidP="00572FFB">
            <w:pPr>
              <w:pStyle w:val="TAC"/>
              <w:rPr>
                <w:rFonts w:eastAsia="Batang"/>
              </w:rPr>
            </w:pPr>
            <w:r>
              <w:rPr>
                <w:rFonts w:eastAsia="Batang"/>
              </w:rPr>
              <w:t>-</w:t>
            </w:r>
          </w:p>
        </w:tc>
        <w:tc>
          <w:tcPr>
            <w:tcW w:w="851" w:type="dxa"/>
            <w:shd w:val="clear" w:color="auto" w:fill="auto"/>
          </w:tcPr>
          <w:p w14:paraId="3AC51472" w14:textId="77777777" w:rsidR="00533EC2" w:rsidRDefault="00533EC2" w:rsidP="00572FFB">
            <w:pPr>
              <w:pStyle w:val="TAC"/>
              <w:rPr>
                <w:rFonts w:eastAsia="Batang"/>
              </w:rPr>
            </w:pPr>
            <w:r>
              <w:rPr>
                <w:rFonts w:eastAsia="Batang"/>
              </w:rPr>
              <w:t>-</w:t>
            </w:r>
          </w:p>
        </w:tc>
        <w:tc>
          <w:tcPr>
            <w:tcW w:w="851" w:type="dxa"/>
            <w:shd w:val="clear" w:color="auto" w:fill="auto"/>
          </w:tcPr>
          <w:p w14:paraId="35AE2B9D" w14:textId="77777777" w:rsidR="00533EC2" w:rsidRPr="00F9696A" w:rsidRDefault="00533EC2" w:rsidP="00572FFB">
            <w:pPr>
              <w:pStyle w:val="TAC"/>
              <w:rPr>
                <w:rFonts w:eastAsia="Batang"/>
              </w:rPr>
            </w:pPr>
          </w:p>
        </w:tc>
      </w:tr>
      <w:tr w:rsidR="00533EC2" w14:paraId="2EE9E9D1" w14:textId="77777777" w:rsidTr="00572FFB">
        <w:trPr>
          <w:trHeight w:val="300"/>
          <w:jc w:val="center"/>
        </w:trPr>
        <w:tc>
          <w:tcPr>
            <w:tcW w:w="2047" w:type="dxa"/>
            <w:shd w:val="clear" w:color="auto" w:fill="auto"/>
          </w:tcPr>
          <w:p w14:paraId="29E29710" w14:textId="77777777" w:rsidR="00533EC2" w:rsidRDefault="00533EC2" w:rsidP="00572FFB">
            <w:pPr>
              <w:pStyle w:val="TAC"/>
              <w:rPr>
                <w:rFonts w:eastAsia="Batang"/>
                <w:lang w:eastAsia="ko-KR"/>
              </w:rPr>
            </w:pPr>
            <w:r>
              <w:rPr>
                <w:rFonts w:eastAsia="Batang" w:hint="eastAsia"/>
                <w:lang w:eastAsia="ko-KR"/>
              </w:rPr>
              <w:t>4</w:t>
            </w:r>
          </w:p>
        </w:tc>
        <w:tc>
          <w:tcPr>
            <w:tcW w:w="851" w:type="dxa"/>
            <w:shd w:val="clear" w:color="auto" w:fill="auto"/>
          </w:tcPr>
          <w:p w14:paraId="74CA0F42" w14:textId="77777777" w:rsidR="00533EC2" w:rsidRPr="00EE4ADD" w:rsidRDefault="00533EC2" w:rsidP="00572FFB">
            <w:pPr>
              <w:pStyle w:val="TAC"/>
              <w:rPr>
                <w:rFonts w:eastAsia="Batang"/>
                <w:lang w:eastAsia="ko-KR"/>
              </w:rPr>
            </w:pPr>
            <w:r w:rsidRPr="00EE4ADD">
              <w:rPr>
                <w:position w:val="-10"/>
              </w:rPr>
              <w:object w:dxaOrig="200" w:dyaOrig="300" w14:anchorId="631B2BEE">
                <v:shape id="_x0000_i1414" type="#_x0000_t75" style="width:10.65pt;height:15.35pt" o:ole="">
                  <v:imagedata r:id="rId1377" o:title=""/>
                </v:shape>
                <o:OLEObject Type="Embed" ProgID="Equation.3" ShapeID="_x0000_i1414" DrawAspect="Content" ObjectID="_1585207494" r:id="rId1557"/>
              </w:object>
            </w:r>
          </w:p>
        </w:tc>
        <w:tc>
          <w:tcPr>
            <w:tcW w:w="851" w:type="dxa"/>
            <w:shd w:val="clear" w:color="auto" w:fill="auto"/>
          </w:tcPr>
          <w:p w14:paraId="06B85E00" w14:textId="77777777" w:rsidR="00533EC2" w:rsidRPr="00EE4ADD" w:rsidRDefault="00533EC2" w:rsidP="00572FFB">
            <w:pPr>
              <w:pStyle w:val="TAC"/>
              <w:rPr>
                <w:rFonts w:eastAsia="Batang"/>
                <w:lang w:eastAsia="ko-KR"/>
              </w:rPr>
            </w:pPr>
            <w:r w:rsidRPr="00EE4ADD">
              <w:rPr>
                <w:position w:val="-10"/>
              </w:rPr>
              <w:object w:dxaOrig="200" w:dyaOrig="300" w14:anchorId="2471245A">
                <v:shape id="_x0000_i1415" type="#_x0000_t75" style="width:10.65pt;height:15.35pt" o:ole="">
                  <v:imagedata r:id="rId1377" o:title=""/>
                </v:shape>
                <o:OLEObject Type="Embed" ProgID="Equation.3" ShapeID="_x0000_i1415" DrawAspect="Content" ObjectID="_1585207495" r:id="rId1558"/>
              </w:object>
            </w:r>
          </w:p>
        </w:tc>
        <w:tc>
          <w:tcPr>
            <w:tcW w:w="851" w:type="dxa"/>
            <w:shd w:val="clear" w:color="auto" w:fill="auto"/>
          </w:tcPr>
          <w:p w14:paraId="69FAE5C3" w14:textId="77777777" w:rsidR="00533EC2" w:rsidRPr="00F9696A" w:rsidRDefault="00533EC2" w:rsidP="00572FFB">
            <w:pPr>
              <w:pStyle w:val="TAC"/>
              <w:rPr>
                <w:rFonts w:eastAsia="Batang"/>
              </w:rPr>
            </w:pPr>
          </w:p>
        </w:tc>
        <w:tc>
          <w:tcPr>
            <w:tcW w:w="851" w:type="dxa"/>
            <w:shd w:val="clear" w:color="auto" w:fill="auto"/>
          </w:tcPr>
          <w:p w14:paraId="594D59C8" w14:textId="77777777" w:rsidR="00533EC2" w:rsidRDefault="00533EC2" w:rsidP="00572FFB">
            <w:pPr>
              <w:pStyle w:val="TAC"/>
              <w:rPr>
                <w:rFonts w:eastAsia="Batang"/>
              </w:rPr>
            </w:pPr>
            <w:r>
              <w:rPr>
                <w:rFonts w:eastAsia="Batang"/>
              </w:rPr>
              <w:t>-</w:t>
            </w:r>
          </w:p>
        </w:tc>
        <w:tc>
          <w:tcPr>
            <w:tcW w:w="851" w:type="dxa"/>
            <w:shd w:val="clear" w:color="auto" w:fill="auto"/>
          </w:tcPr>
          <w:p w14:paraId="077A35BC" w14:textId="77777777" w:rsidR="00533EC2" w:rsidRDefault="00533EC2" w:rsidP="00572FFB">
            <w:pPr>
              <w:pStyle w:val="TAC"/>
              <w:rPr>
                <w:rFonts w:eastAsia="Batang"/>
              </w:rPr>
            </w:pPr>
            <w:r>
              <w:rPr>
                <w:rFonts w:eastAsia="Batang"/>
              </w:rPr>
              <w:t>-</w:t>
            </w:r>
          </w:p>
        </w:tc>
        <w:tc>
          <w:tcPr>
            <w:tcW w:w="851" w:type="dxa"/>
            <w:shd w:val="clear" w:color="auto" w:fill="auto"/>
          </w:tcPr>
          <w:p w14:paraId="766C2C3C" w14:textId="77777777" w:rsidR="00533EC2" w:rsidRPr="00F9696A" w:rsidRDefault="00533EC2" w:rsidP="00572FFB">
            <w:pPr>
              <w:pStyle w:val="TAC"/>
              <w:rPr>
                <w:rFonts w:eastAsia="Batang"/>
              </w:rPr>
            </w:pPr>
          </w:p>
        </w:tc>
      </w:tr>
      <w:tr w:rsidR="00533EC2" w14:paraId="00D486C3" w14:textId="77777777" w:rsidTr="00572FFB">
        <w:trPr>
          <w:trHeight w:val="300"/>
          <w:jc w:val="center"/>
        </w:trPr>
        <w:tc>
          <w:tcPr>
            <w:tcW w:w="2047" w:type="dxa"/>
            <w:shd w:val="clear" w:color="auto" w:fill="auto"/>
          </w:tcPr>
          <w:p w14:paraId="5EBBBFAE" w14:textId="77777777" w:rsidR="00533EC2" w:rsidRDefault="00533EC2" w:rsidP="00572FFB">
            <w:pPr>
              <w:pStyle w:val="TAC"/>
              <w:rPr>
                <w:rFonts w:eastAsia="Batang"/>
                <w:lang w:eastAsia="ko-KR"/>
              </w:rPr>
            </w:pPr>
            <w:r>
              <w:rPr>
                <w:rFonts w:eastAsia="Batang" w:hint="eastAsia"/>
                <w:lang w:eastAsia="ko-KR"/>
              </w:rPr>
              <w:t>5</w:t>
            </w:r>
          </w:p>
        </w:tc>
        <w:tc>
          <w:tcPr>
            <w:tcW w:w="851" w:type="dxa"/>
            <w:shd w:val="clear" w:color="auto" w:fill="auto"/>
          </w:tcPr>
          <w:p w14:paraId="63B55E5C" w14:textId="77777777" w:rsidR="00533EC2" w:rsidRPr="00F9696A" w:rsidRDefault="00533EC2" w:rsidP="00572FFB">
            <w:pPr>
              <w:pStyle w:val="TAC"/>
              <w:rPr>
                <w:rFonts w:eastAsia="Batang"/>
              </w:rPr>
            </w:pPr>
            <w:r w:rsidRPr="00E616C7">
              <w:rPr>
                <w:position w:val="-10"/>
              </w:rPr>
              <w:object w:dxaOrig="200" w:dyaOrig="300" w14:anchorId="238C50D6">
                <v:shape id="_x0000_i1416" type="#_x0000_t75" style="width:10.65pt;height:15.35pt" o:ole="">
                  <v:imagedata r:id="rId1377" o:title=""/>
                </v:shape>
                <o:OLEObject Type="Embed" ProgID="Equation.3" ShapeID="_x0000_i1416" DrawAspect="Content" ObjectID="_1585207496" r:id="rId1559"/>
              </w:object>
            </w:r>
          </w:p>
        </w:tc>
        <w:tc>
          <w:tcPr>
            <w:tcW w:w="851" w:type="dxa"/>
            <w:shd w:val="clear" w:color="auto" w:fill="auto"/>
          </w:tcPr>
          <w:p w14:paraId="3FF1DBB2" w14:textId="77777777" w:rsidR="00533EC2" w:rsidRPr="00F9696A" w:rsidRDefault="00533EC2" w:rsidP="00572FFB">
            <w:pPr>
              <w:pStyle w:val="TAC"/>
              <w:rPr>
                <w:rFonts w:eastAsia="Batang"/>
                <w:lang w:eastAsia="ko-KR"/>
              </w:rPr>
            </w:pPr>
            <w:r w:rsidRPr="00E616C7">
              <w:rPr>
                <w:position w:val="-10"/>
              </w:rPr>
              <w:object w:dxaOrig="200" w:dyaOrig="300" w14:anchorId="5905E7CD">
                <v:shape id="_x0000_i1417" type="#_x0000_t75" style="width:10.65pt;height:15.35pt" o:ole="">
                  <v:imagedata r:id="rId1377" o:title=""/>
                </v:shape>
                <o:OLEObject Type="Embed" ProgID="Equation.3" ShapeID="_x0000_i1417" DrawAspect="Content" ObjectID="_1585207497" r:id="rId1560"/>
              </w:object>
            </w:r>
          </w:p>
        </w:tc>
        <w:tc>
          <w:tcPr>
            <w:tcW w:w="851" w:type="dxa"/>
            <w:shd w:val="clear" w:color="auto" w:fill="auto"/>
          </w:tcPr>
          <w:p w14:paraId="3C860133" w14:textId="77777777" w:rsidR="00533EC2" w:rsidRPr="00F9696A" w:rsidRDefault="00533EC2" w:rsidP="00572FFB">
            <w:pPr>
              <w:pStyle w:val="TAC"/>
              <w:rPr>
                <w:rFonts w:eastAsia="Batang"/>
              </w:rPr>
            </w:pPr>
          </w:p>
        </w:tc>
        <w:tc>
          <w:tcPr>
            <w:tcW w:w="851" w:type="dxa"/>
            <w:shd w:val="clear" w:color="auto" w:fill="auto"/>
          </w:tcPr>
          <w:p w14:paraId="7BE8CA94" w14:textId="77777777" w:rsidR="00533EC2" w:rsidRDefault="00533EC2" w:rsidP="00572FFB">
            <w:pPr>
              <w:pStyle w:val="TAC"/>
              <w:rPr>
                <w:rFonts w:eastAsia="Batang"/>
              </w:rPr>
            </w:pPr>
            <w:r>
              <w:rPr>
                <w:rFonts w:eastAsia="Batang"/>
              </w:rPr>
              <w:t>-</w:t>
            </w:r>
          </w:p>
        </w:tc>
        <w:tc>
          <w:tcPr>
            <w:tcW w:w="851" w:type="dxa"/>
            <w:shd w:val="clear" w:color="auto" w:fill="auto"/>
          </w:tcPr>
          <w:p w14:paraId="2CB093CA" w14:textId="77777777" w:rsidR="00533EC2" w:rsidRDefault="00533EC2" w:rsidP="00572FFB">
            <w:pPr>
              <w:pStyle w:val="TAC"/>
              <w:rPr>
                <w:rFonts w:eastAsia="Batang"/>
              </w:rPr>
            </w:pPr>
            <w:r>
              <w:rPr>
                <w:rFonts w:eastAsia="Batang"/>
              </w:rPr>
              <w:t>-</w:t>
            </w:r>
          </w:p>
        </w:tc>
        <w:tc>
          <w:tcPr>
            <w:tcW w:w="851" w:type="dxa"/>
            <w:shd w:val="clear" w:color="auto" w:fill="auto"/>
          </w:tcPr>
          <w:p w14:paraId="0D228853" w14:textId="77777777" w:rsidR="00533EC2" w:rsidRPr="00F9696A" w:rsidRDefault="00533EC2" w:rsidP="00572FFB">
            <w:pPr>
              <w:pStyle w:val="TAC"/>
              <w:rPr>
                <w:rFonts w:eastAsia="Batang"/>
              </w:rPr>
            </w:pPr>
          </w:p>
        </w:tc>
      </w:tr>
      <w:tr w:rsidR="00533EC2" w14:paraId="3327FF7F" w14:textId="77777777" w:rsidTr="00572FFB">
        <w:trPr>
          <w:trHeight w:val="300"/>
          <w:jc w:val="center"/>
        </w:trPr>
        <w:tc>
          <w:tcPr>
            <w:tcW w:w="2047" w:type="dxa"/>
            <w:shd w:val="clear" w:color="auto" w:fill="auto"/>
          </w:tcPr>
          <w:p w14:paraId="74429990" w14:textId="77777777" w:rsidR="00533EC2" w:rsidRDefault="00533EC2" w:rsidP="00572FFB">
            <w:pPr>
              <w:pStyle w:val="TAC"/>
              <w:rPr>
                <w:rFonts w:eastAsia="Batang"/>
                <w:lang w:eastAsia="ko-KR"/>
              </w:rPr>
            </w:pPr>
            <w:r>
              <w:rPr>
                <w:rFonts w:eastAsia="Batang" w:hint="eastAsia"/>
                <w:lang w:eastAsia="ko-KR"/>
              </w:rPr>
              <w:t>6</w:t>
            </w:r>
          </w:p>
        </w:tc>
        <w:tc>
          <w:tcPr>
            <w:tcW w:w="851" w:type="dxa"/>
            <w:shd w:val="clear" w:color="auto" w:fill="auto"/>
          </w:tcPr>
          <w:p w14:paraId="3A0A2865" w14:textId="77777777" w:rsidR="00533EC2" w:rsidRPr="00F9696A" w:rsidRDefault="00533EC2" w:rsidP="00572FFB">
            <w:pPr>
              <w:pStyle w:val="TAC"/>
              <w:rPr>
                <w:rFonts w:eastAsia="Batang"/>
              </w:rPr>
            </w:pPr>
            <w:r w:rsidRPr="00E616C7">
              <w:rPr>
                <w:position w:val="-10"/>
              </w:rPr>
              <w:object w:dxaOrig="200" w:dyaOrig="300" w14:anchorId="529A76F1">
                <v:shape id="_x0000_i1418" type="#_x0000_t75" style="width:10.65pt;height:15.35pt" o:ole="">
                  <v:imagedata r:id="rId1377" o:title=""/>
                </v:shape>
                <o:OLEObject Type="Embed" ProgID="Equation.3" ShapeID="_x0000_i1418" DrawAspect="Content" ObjectID="_1585207498" r:id="rId1561"/>
              </w:object>
            </w:r>
          </w:p>
        </w:tc>
        <w:tc>
          <w:tcPr>
            <w:tcW w:w="851" w:type="dxa"/>
            <w:shd w:val="clear" w:color="auto" w:fill="auto"/>
          </w:tcPr>
          <w:p w14:paraId="32BC6C1B" w14:textId="77777777" w:rsidR="00533EC2" w:rsidRPr="00F9696A" w:rsidRDefault="00533EC2" w:rsidP="00572FFB">
            <w:pPr>
              <w:pStyle w:val="TAC"/>
              <w:rPr>
                <w:rFonts w:eastAsia="Batang"/>
                <w:lang w:eastAsia="ko-KR"/>
              </w:rPr>
            </w:pPr>
            <w:r w:rsidRPr="00E616C7">
              <w:rPr>
                <w:position w:val="-10"/>
              </w:rPr>
              <w:object w:dxaOrig="200" w:dyaOrig="300" w14:anchorId="0AD1E2BB">
                <v:shape id="_x0000_i1419" type="#_x0000_t75" style="width:10.65pt;height:15.35pt" o:ole="">
                  <v:imagedata r:id="rId1377" o:title=""/>
                </v:shape>
                <o:OLEObject Type="Embed" ProgID="Equation.3" ShapeID="_x0000_i1419" DrawAspect="Content" ObjectID="_1585207499" r:id="rId1562"/>
              </w:object>
            </w:r>
          </w:p>
        </w:tc>
        <w:tc>
          <w:tcPr>
            <w:tcW w:w="851" w:type="dxa"/>
            <w:shd w:val="clear" w:color="auto" w:fill="auto"/>
          </w:tcPr>
          <w:p w14:paraId="018C113E" w14:textId="77777777" w:rsidR="00533EC2" w:rsidRPr="00F9696A" w:rsidRDefault="00533EC2" w:rsidP="00572FFB">
            <w:pPr>
              <w:pStyle w:val="TAC"/>
              <w:rPr>
                <w:rFonts w:eastAsia="Batang"/>
              </w:rPr>
            </w:pPr>
          </w:p>
        </w:tc>
        <w:tc>
          <w:tcPr>
            <w:tcW w:w="851" w:type="dxa"/>
            <w:shd w:val="clear" w:color="auto" w:fill="auto"/>
          </w:tcPr>
          <w:p w14:paraId="757E2B4C" w14:textId="77777777" w:rsidR="00533EC2" w:rsidRDefault="00533EC2" w:rsidP="00572FFB">
            <w:pPr>
              <w:pStyle w:val="TAC"/>
              <w:rPr>
                <w:rFonts w:eastAsia="Batang"/>
              </w:rPr>
            </w:pPr>
            <w:r>
              <w:rPr>
                <w:rFonts w:eastAsia="Batang"/>
              </w:rPr>
              <w:t>-</w:t>
            </w:r>
          </w:p>
        </w:tc>
        <w:tc>
          <w:tcPr>
            <w:tcW w:w="851" w:type="dxa"/>
            <w:shd w:val="clear" w:color="auto" w:fill="auto"/>
          </w:tcPr>
          <w:p w14:paraId="044FF029" w14:textId="77777777" w:rsidR="00533EC2" w:rsidRDefault="00533EC2" w:rsidP="00572FFB">
            <w:pPr>
              <w:pStyle w:val="TAC"/>
              <w:rPr>
                <w:rFonts w:eastAsia="Batang"/>
              </w:rPr>
            </w:pPr>
            <w:r>
              <w:rPr>
                <w:rFonts w:eastAsia="Batang"/>
              </w:rPr>
              <w:t>-</w:t>
            </w:r>
          </w:p>
        </w:tc>
        <w:tc>
          <w:tcPr>
            <w:tcW w:w="851" w:type="dxa"/>
            <w:shd w:val="clear" w:color="auto" w:fill="auto"/>
          </w:tcPr>
          <w:p w14:paraId="09BD02FB" w14:textId="77777777" w:rsidR="00533EC2" w:rsidRPr="00F9696A" w:rsidRDefault="00533EC2" w:rsidP="00572FFB">
            <w:pPr>
              <w:pStyle w:val="TAC"/>
              <w:rPr>
                <w:rFonts w:eastAsia="Batang"/>
              </w:rPr>
            </w:pPr>
          </w:p>
        </w:tc>
      </w:tr>
      <w:tr w:rsidR="00533EC2" w14:paraId="60E750D5" w14:textId="77777777" w:rsidTr="00572FFB">
        <w:trPr>
          <w:trHeight w:val="300"/>
          <w:jc w:val="center"/>
        </w:trPr>
        <w:tc>
          <w:tcPr>
            <w:tcW w:w="2047" w:type="dxa"/>
            <w:shd w:val="clear" w:color="auto" w:fill="auto"/>
          </w:tcPr>
          <w:p w14:paraId="20817A57" w14:textId="77777777" w:rsidR="00533EC2" w:rsidRPr="00F9696A" w:rsidRDefault="00533EC2" w:rsidP="00572FFB">
            <w:pPr>
              <w:pStyle w:val="TAC"/>
              <w:rPr>
                <w:rFonts w:eastAsia="Batang"/>
                <w:lang w:eastAsia="ko-KR"/>
              </w:rPr>
            </w:pPr>
            <w:r>
              <w:rPr>
                <w:rFonts w:eastAsia="Batang" w:hint="eastAsia"/>
                <w:lang w:eastAsia="ko-KR"/>
              </w:rPr>
              <w:t>7</w:t>
            </w:r>
          </w:p>
        </w:tc>
        <w:tc>
          <w:tcPr>
            <w:tcW w:w="851" w:type="dxa"/>
            <w:shd w:val="clear" w:color="auto" w:fill="auto"/>
          </w:tcPr>
          <w:p w14:paraId="223F0EDC" w14:textId="77777777" w:rsidR="00533EC2" w:rsidRPr="00F9696A" w:rsidRDefault="00533EC2" w:rsidP="00572FFB">
            <w:pPr>
              <w:pStyle w:val="TAC"/>
              <w:rPr>
                <w:rFonts w:eastAsia="Batang"/>
              </w:rPr>
            </w:pPr>
            <w:r w:rsidRPr="00E616C7">
              <w:rPr>
                <w:position w:val="-10"/>
              </w:rPr>
              <w:object w:dxaOrig="200" w:dyaOrig="300" w14:anchorId="30F3D7FB">
                <v:shape id="_x0000_i1420" type="#_x0000_t75" style="width:10.65pt;height:15.35pt" o:ole="">
                  <v:imagedata r:id="rId1377" o:title=""/>
                </v:shape>
                <o:OLEObject Type="Embed" ProgID="Equation.3" ShapeID="_x0000_i1420" DrawAspect="Content" ObjectID="_1585207500" r:id="rId1563"/>
              </w:object>
            </w:r>
          </w:p>
        </w:tc>
        <w:tc>
          <w:tcPr>
            <w:tcW w:w="851" w:type="dxa"/>
            <w:shd w:val="clear" w:color="auto" w:fill="auto"/>
          </w:tcPr>
          <w:p w14:paraId="6829CAB0" w14:textId="77777777" w:rsidR="00533EC2" w:rsidRPr="00F9696A" w:rsidRDefault="00533EC2" w:rsidP="00572FFB">
            <w:pPr>
              <w:pStyle w:val="TAC"/>
              <w:rPr>
                <w:rFonts w:eastAsia="Batang"/>
                <w:lang w:eastAsia="ko-KR"/>
              </w:rPr>
            </w:pPr>
            <w:r w:rsidRPr="00E616C7">
              <w:rPr>
                <w:position w:val="-10"/>
              </w:rPr>
              <w:object w:dxaOrig="200" w:dyaOrig="300" w14:anchorId="15B18CEE">
                <v:shape id="_x0000_i1421" type="#_x0000_t75" style="width:10.65pt;height:15.35pt" o:ole="">
                  <v:imagedata r:id="rId1377" o:title=""/>
                </v:shape>
                <o:OLEObject Type="Embed" ProgID="Equation.3" ShapeID="_x0000_i1421" DrawAspect="Content" ObjectID="_1585207501" r:id="rId1564"/>
              </w:object>
            </w:r>
          </w:p>
        </w:tc>
        <w:tc>
          <w:tcPr>
            <w:tcW w:w="851" w:type="dxa"/>
            <w:shd w:val="clear" w:color="auto" w:fill="auto"/>
          </w:tcPr>
          <w:p w14:paraId="2651A7B1" w14:textId="77777777" w:rsidR="00533EC2" w:rsidRPr="00F9696A" w:rsidRDefault="00533EC2" w:rsidP="00572FFB">
            <w:pPr>
              <w:pStyle w:val="TAC"/>
              <w:rPr>
                <w:rFonts w:eastAsia="Batang"/>
              </w:rPr>
            </w:pPr>
          </w:p>
        </w:tc>
        <w:tc>
          <w:tcPr>
            <w:tcW w:w="851" w:type="dxa"/>
            <w:shd w:val="clear" w:color="auto" w:fill="auto"/>
          </w:tcPr>
          <w:p w14:paraId="259AFE67" w14:textId="77777777" w:rsidR="00533EC2" w:rsidRPr="00F9696A" w:rsidRDefault="00533EC2" w:rsidP="00572FFB">
            <w:pPr>
              <w:pStyle w:val="TAC"/>
              <w:rPr>
                <w:rFonts w:eastAsia="Batang"/>
                <w:lang w:eastAsia="ko-KR"/>
              </w:rPr>
            </w:pPr>
            <w:r w:rsidRPr="00E616C7">
              <w:rPr>
                <w:position w:val="-10"/>
              </w:rPr>
              <w:object w:dxaOrig="200" w:dyaOrig="300" w14:anchorId="57784AA5">
                <v:shape id="_x0000_i1422" type="#_x0000_t75" style="width:10.65pt;height:15.35pt" o:ole="">
                  <v:imagedata r:id="rId1377" o:title=""/>
                </v:shape>
                <o:OLEObject Type="Embed" ProgID="Equation.3" ShapeID="_x0000_i1422" DrawAspect="Content" ObjectID="_1585207502" r:id="rId1565"/>
              </w:object>
            </w:r>
          </w:p>
        </w:tc>
        <w:tc>
          <w:tcPr>
            <w:tcW w:w="851" w:type="dxa"/>
            <w:shd w:val="clear" w:color="auto" w:fill="auto"/>
          </w:tcPr>
          <w:p w14:paraId="461E8BBC" w14:textId="77777777" w:rsidR="00533EC2" w:rsidRPr="00F9696A" w:rsidRDefault="00533EC2" w:rsidP="00572FFB">
            <w:pPr>
              <w:pStyle w:val="TAC"/>
              <w:rPr>
                <w:rFonts w:eastAsia="Batang"/>
              </w:rPr>
            </w:pPr>
            <w:r w:rsidRPr="00E616C7">
              <w:rPr>
                <w:position w:val="-10"/>
              </w:rPr>
              <w:object w:dxaOrig="200" w:dyaOrig="300" w14:anchorId="3CD48105">
                <v:shape id="_x0000_i1423" type="#_x0000_t75" style="width:10.65pt;height:15.35pt" o:ole="">
                  <v:imagedata r:id="rId1377" o:title=""/>
                </v:shape>
                <o:OLEObject Type="Embed" ProgID="Equation.3" ShapeID="_x0000_i1423" DrawAspect="Content" ObjectID="_1585207503" r:id="rId1566"/>
              </w:object>
            </w:r>
          </w:p>
        </w:tc>
        <w:tc>
          <w:tcPr>
            <w:tcW w:w="851" w:type="dxa"/>
            <w:shd w:val="clear" w:color="auto" w:fill="auto"/>
          </w:tcPr>
          <w:p w14:paraId="1CE38EBB" w14:textId="77777777" w:rsidR="00533EC2" w:rsidRPr="00F9696A" w:rsidRDefault="00533EC2" w:rsidP="00572FFB">
            <w:pPr>
              <w:pStyle w:val="TAC"/>
              <w:rPr>
                <w:rFonts w:eastAsia="Batang"/>
              </w:rPr>
            </w:pPr>
          </w:p>
        </w:tc>
      </w:tr>
      <w:tr w:rsidR="00533EC2" w14:paraId="2BEA5B9F" w14:textId="77777777" w:rsidTr="00572FFB">
        <w:trPr>
          <w:trHeight w:val="300"/>
          <w:jc w:val="center"/>
        </w:trPr>
        <w:tc>
          <w:tcPr>
            <w:tcW w:w="2047" w:type="dxa"/>
            <w:shd w:val="clear" w:color="auto" w:fill="auto"/>
          </w:tcPr>
          <w:p w14:paraId="2514DE5C" w14:textId="77777777" w:rsidR="00533EC2" w:rsidRPr="00F9696A" w:rsidRDefault="00533EC2" w:rsidP="00572FFB">
            <w:pPr>
              <w:pStyle w:val="TAC"/>
              <w:rPr>
                <w:rFonts w:eastAsia="Batang"/>
              </w:rPr>
            </w:pPr>
            <w:r w:rsidRPr="00F9696A">
              <w:rPr>
                <w:rFonts w:eastAsia="Batang"/>
              </w:rPr>
              <w:t>8</w:t>
            </w:r>
          </w:p>
        </w:tc>
        <w:tc>
          <w:tcPr>
            <w:tcW w:w="851" w:type="dxa"/>
            <w:shd w:val="clear" w:color="auto" w:fill="auto"/>
          </w:tcPr>
          <w:p w14:paraId="2CA3473D" w14:textId="77777777" w:rsidR="00533EC2" w:rsidRPr="00F9696A" w:rsidRDefault="00533EC2" w:rsidP="00572FFB">
            <w:pPr>
              <w:pStyle w:val="TAC"/>
              <w:rPr>
                <w:rFonts w:eastAsia="Batang"/>
              </w:rPr>
            </w:pPr>
            <w:r w:rsidRPr="00E616C7">
              <w:rPr>
                <w:position w:val="-10"/>
              </w:rPr>
              <w:object w:dxaOrig="200" w:dyaOrig="300" w14:anchorId="3F6677EE">
                <v:shape id="_x0000_i1424" type="#_x0000_t75" style="width:10.65pt;height:15.35pt" o:ole="">
                  <v:imagedata r:id="rId1377" o:title=""/>
                </v:shape>
                <o:OLEObject Type="Embed" ProgID="Equation.3" ShapeID="_x0000_i1424" DrawAspect="Content" ObjectID="_1585207504" r:id="rId1567"/>
              </w:object>
            </w:r>
          </w:p>
        </w:tc>
        <w:tc>
          <w:tcPr>
            <w:tcW w:w="851" w:type="dxa"/>
            <w:shd w:val="clear" w:color="auto" w:fill="auto"/>
          </w:tcPr>
          <w:p w14:paraId="0EF0C482" w14:textId="77777777" w:rsidR="00533EC2" w:rsidRPr="00F9696A" w:rsidRDefault="00533EC2" w:rsidP="00572FFB">
            <w:pPr>
              <w:pStyle w:val="TAC"/>
              <w:rPr>
                <w:rFonts w:eastAsia="Batang"/>
              </w:rPr>
            </w:pPr>
            <w:r w:rsidRPr="00E616C7">
              <w:rPr>
                <w:position w:val="-10"/>
              </w:rPr>
              <w:object w:dxaOrig="200" w:dyaOrig="300" w14:anchorId="5913BA81">
                <v:shape id="_x0000_i1425" type="#_x0000_t75" style="width:10.65pt;height:15.35pt" o:ole="">
                  <v:imagedata r:id="rId1377" o:title=""/>
                </v:shape>
                <o:OLEObject Type="Embed" ProgID="Equation.3" ShapeID="_x0000_i1425" DrawAspect="Content" ObjectID="_1585207505" r:id="rId1568"/>
              </w:object>
            </w:r>
          </w:p>
        </w:tc>
        <w:tc>
          <w:tcPr>
            <w:tcW w:w="851" w:type="dxa"/>
            <w:shd w:val="clear" w:color="auto" w:fill="auto"/>
          </w:tcPr>
          <w:p w14:paraId="45AF5E6E" w14:textId="77777777" w:rsidR="00533EC2" w:rsidRPr="00F9696A" w:rsidRDefault="00533EC2" w:rsidP="00572FFB">
            <w:pPr>
              <w:pStyle w:val="TAC"/>
              <w:rPr>
                <w:rFonts w:eastAsia="Batang"/>
              </w:rPr>
            </w:pPr>
          </w:p>
        </w:tc>
        <w:tc>
          <w:tcPr>
            <w:tcW w:w="851" w:type="dxa"/>
            <w:shd w:val="clear" w:color="auto" w:fill="auto"/>
          </w:tcPr>
          <w:p w14:paraId="73C68C6E" w14:textId="77777777" w:rsidR="00533EC2" w:rsidRDefault="00533EC2" w:rsidP="00572FFB">
            <w:pPr>
              <w:pStyle w:val="TAC"/>
              <w:rPr>
                <w:rFonts w:eastAsia="Batang"/>
              </w:rPr>
            </w:pPr>
            <w:r>
              <w:rPr>
                <w:rFonts w:eastAsia="Batang"/>
              </w:rPr>
              <w:t>-</w:t>
            </w:r>
          </w:p>
        </w:tc>
        <w:tc>
          <w:tcPr>
            <w:tcW w:w="851" w:type="dxa"/>
            <w:shd w:val="clear" w:color="auto" w:fill="auto"/>
          </w:tcPr>
          <w:p w14:paraId="23065C70" w14:textId="77777777" w:rsidR="00533EC2" w:rsidRDefault="00533EC2" w:rsidP="00572FFB">
            <w:pPr>
              <w:pStyle w:val="TAC"/>
              <w:rPr>
                <w:rFonts w:eastAsia="Batang"/>
              </w:rPr>
            </w:pPr>
            <w:r>
              <w:rPr>
                <w:rFonts w:eastAsia="Batang"/>
              </w:rPr>
              <w:t>-</w:t>
            </w:r>
          </w:p>
        </w:tc>
        <w:tc>
          <w:tcPr>
            <w:tcW w:w="851" w:type="dxa"/>
            <w:shd w:val="clear" w:color="auto" w:fill="auto"/>
          </w:tcPr>
          <w:p w14:paraId="4614ED8F" w14:textId="77777777" w:rsidR="00533EC2" w:rsidRPr="00F9696A" w:rsidRDefault="00533EC2" w:rsidP="00572FFB">
            <w:pPr>
              <w:pStyle w:val="TAC"/>
              <w:rPr>
                <w:rFonts w:eastAsia="Batang"/>
              </w:rPr>
            </w:pPr>
          </w:p>
        </w:tc>
      </w:tr>
      <w:tr w:rsidR="00533EC2" w14:paraId="47928D4E" w14:textId="77777777" w:rsidTr="00572FFB">
        <w:trPr>
          <w:trHeight w:val="300"/>
          <w:jc w:val="center"/>
        </w:trPr>
        <w:tc>
          <w:tcPr>
            <w:tcW w:w="2047" w:type="dxa"/>
            <w:shd w:val="clear" w:color="auto" w:fill="auto"/>
          </w:tcPr>
          <w:p w14:paraId="58C99FFA" w14:textId="77777777" w:rsidR="00533EC2" w:rsidRPr="00F9696A" w:rsidRDefault="00533EC2" w:rsidP="00572FFB">
            <w:pPr>
              <w:pStyle w:val="TAC"/>
              <w:rPr>
                <w:rFonts w:eastAsia="Batang"/>
              </w:rPr>
            </w:pPr>
            <w:r w:rsidRPr="00F9696A">
              <w:rPr>
                <w:rFonts w:eastAsia="Batang"/>
              </w:rPr>
              <w:t>9</w:t>
            </w:r>
          </w:p>
        </w:tc>
        <w:tc>
          <w:tcPr>
            <w:tcW w:w="851" w:type="dxa"/>
            <w:shd w:val="clear" w:color="auto" w:fill="auto"/>
          </w:tcPr>
          <w:p w14:paraId="4A0B2305" w14:textId="77777777" w:rsidR="00533EC2" w:rsidRPr="00F9696A" w:rsidRDefault="00533EC2" w:rsidP="00572FFB">
            <w:pPr>
              <w:pStyle w:val="TAC"/>
              <w:rPr>
                <w:rFonts w:eastAsia="Batang"/>
              </w:rPr>
            </w:pPr>
            <w:r w:rsidRPr="00E616C7">
              <w:rPr>
                <w:position w:val="-10"/>
              </w:rPr>
              <w:object w:dxaOrig="200" w:dyaOrig="300" w14:anchorId="64E6C6EB">
                <v:shape id="_x0000_i1426" type="#_x0000_t75" style="width:10.65pt;height:15.35pt" o:ole="">
                  <v:imagedata r:id="rId1377" o:title=""/>
                </v:shape>
                <o:OLEObject Type="Embed" ProgID="Equation.3" ShapeID="_x0000_i1426" DrawAspect="Content" ObjectID="_1585207506" r:id="rId1569"/>
              </w:object>
            </w:r>
          </w:p>
        </w:tc>
        <w:tc>
          <w:tcPr>
            <w:tcW w:w="851" w:type="dxa"/>
            <w:shd w:val="clear" w:color="auto" w:fill="auto"/>
          </w:tcPr>
          <w:p w14:paraId="284B518E" w14:textId="77777777" w:rsidR="00533EC2" w:rsidRPr="00F9696A" w:rsidRDefault="00533EC2" w:rsidP="00572FFB">
            <w:pPr>
              <w:pStyle w:val="TAC"/>
              <w:rPr>
                <w:rFonts w:eastAsia="Batang"/>
              </w:rPr>
            </w:pPr>
            <w:r w:rsidRPr="00E616C7">
              <w:rPr>
                <w:position w:val="-10"/>
              </w:rPr>
              <w:object w:dxaOrig="200" w:dyaOrig="300" w14:anchorId="046A2055">
                <v:shape id="_x0000_i1427" type="#_x0000_t75" style="width:10.65pt;height:15.35pt" o:ole="">
                  <v:imagedata r:id="rId1377" o:title=""/>
                </v:shape>
                <o:OLEObject Type="Embed" ProgID="Equation.3" ShapeID="_x0000_i1427" DrawAspect="Content" ObjectID="_1585207507" r:id="rId1570"/>
              </w:object>
            </w:r>
          </w:p>
        </w:tc>
        <w:tc>
          <w:tcPr>
            <w:tcW w:w="851" w:type="dxa"/>
            <w:shd w:val="clear" w:color="auto" w:fill="auto"/>
          </w:tcPr>
          <w:p w14:paraId="6C848D26" w14:textId="77777777" w:rsidR="00533EC2" w:rsidRPr="00F9696A" w:rsidRDefault="00533EC2" w:rsidP="00572FFB">
            <w:pPr>
              <w:pStyle w:val="TAC"/>
              <w:rPr>
                <w:rFonts w:eastAsia="Batang"/>
              </w:rPr>
            </w:pPr>
          </w:p>
        </w:tc>
        <w:tc>
          <w:tcPr>
            <w:tcW w:w="851" w:type="dxa"/>
            <w:shd w:val="clear" w:color="auto" w:fill="auto"/>
          </w:tcPr>
          <w:p w14:paraId="3427DF78" w14:textId="77777777" w:rsidR="00533EC2" w:rsidRDefault="00533EC2" w:rsidP="00572FFB">
            <w:pPr>
              <w:pStyle w:val="TAC"/>
              <w:rPr>
                <w:rFonts w:eastAsia="Batang"/>
              </w:rPr>
            </w:pPr>
            <w:r>
              <w:rPr>
                <w:rFonts w:eastAsia="Batang"/>
              </w:rPr>
              <w:t>-</w:t>
            </w:r>
          </w:p>
        </w:tc>
        <w:tc>
          <w:tcPr>
            <w:tcW w:w="851" w:type="dxa"/>
            <w:shd w:val="clear" w:color="auto" w:fill="auto"/>
          </w:tcPr>
          <w:p w14:paraId="78B4D163" w14:textId="77777777" w:rsidR="00533EC2" w:rsidRDefault="00533EC2" w:rsidP="00572FFB">
            <w:pPr>
              <w:pStyle w:val="TAC"/>
              <w:rPr>
                <w:rFonts w:eastAsia="Batang"/>
              </w:rPr>
            </w:pPr>
            <w:r>
              <w:rPr>
                <w:rFonts w:eastAsia="Batang"/>
              </w:rPr>
              <w:t>-</w:t>
            </w:r>
          </w:p>
        </w:tc>
        <w:tc>
          <w:tcPr>
            <w:tcW w:w="851" w:type="dxa"/>
            <w:shd w:val="clear" w:color="auto" w:fill="auto"/>
          </w:tcPr>
          <w:p w14:paraId="4BD1B827" w14:textId="77777777" w:rsidR="00533EC2" w:rsidRPr="00F9696A" w:rsidRDefault="00533EC2" w:rsidP="00572FFB">
            <w:pPr>
              <w:pStyle w:val="TAC"/>
              <w:rPr>
                <w:rFonts w:eastAsia="Batang"/>
              </w:rPr>
            </w:pPr>
          </w:p>
        </w:tc>
      </w:tr>
      <w:tr w:rsidR="00533EC2" w14:paraId="7E519EA7" w14:textId="77777777" w:rsidTr="00572FFB">
        <w:trPr>
          <w:trHeight w:val="300"/>
          <w:jc w:val="center"/>
        </w:trPr>
        <w:tc>
          <w:tcPr>
            <w:tcW w:w="2047" w:type="dxa"/>
            <w:shd w:val="clear" w:color="auto" w:fill="auto"/>
          </w:tcPr>
          <w:p w14:paraId="5C43BAB5" w14:textId="77777777" w:rsidR="00533EC2" w:rsidRPr="00F9696A" w:rsidRDefault="00533EC2" w:rsidP="00572FFB">
            <w:pPr>
              <w:pStyle w:val="TAC"/>
              <w:rPr>
                <w:rFonts w:eastAsia="Batang"/>
              </w:rPr>
            </w:pPr>
            <w:r w:rsidRPr="00F9696A">
              <w:rPr>
                <w:rFonts w:eastAsia="Batang"/>
              </w:rPr>
              <w:t>10</w:t>
            </w:r>
          </w:p>
        </w:tc>
        <w:tc>
          <w:tcPr>
            <w:tcW w:w="851" w:type="dxa"/>
            <w:shd w:val="clear" w:color="auto" w:fill="auto"/>
          </w:tcPr>
          <w:p w14:paraId="2D5E95A3" w14:textId="77777777" w:rsidR="00533EC2" w:rsidRPr="00F9696A" w:rsidRDefault="00533EC2" w:rsidP="00572FFB">
            <w:pPr>
              <w:pStyle w:val="TAC"/>
              <w:rPr>
                <w:rFonts w:eastAsia="Batang"/>
              </w:rPr>
            </w:pPr>
            <w:r w:rsidRPr="00E616C7">
              <w:rPr>
                <w:position w:val="-10"/>
              </w:rPr>
              <w:object w:dxaOrig="200" w:dyaOrig="300" w14:anchorId="76671320">
                <v:shape id="_x0000_i1428" type="#_x0000_t75" style="width:10.65pt;height:15.35pt" o:ole="">
                  <v:imagedata r:id="rId1377" o:title=""/>
                </v:shape>
                <o:OLEObject Type="Embed" ProgID="Equation.3" ShapeID="_x0000_i1428" DrawAspect="Content" ObjectID="_1585207508" r:id="rId1571"/>
              </w:object>
            </w:r>
          </w:p>
        </w:tc>
        <w:tc>
          <w:tcPr>
            <w:tcW w:w="851" w:type="dxa"/>
            <w:shd w:val="clear" w:color="auto" w:fill="auto"/>
          </w:tcPr>
          <w:p w14:paraId="209F4690" w14:textId="77777777" w:rsidR="00533EC2" w:rsidRPr="00F9696A" w:rsidRDefault="00533EC2" w:rsidP="00572FFB">
            <w:pPr>
              <w:pStyle w:val="TAC"/>
              <w:rPr>
                <w:rFonts w:eastAsia="Batang"/>
              </w:rPr>
            </w:pPr>
            <w:r w:rsidRPr="00E616C7">
              <w:rPr>
                <w:position w:val="-10"/>
              </w:rPr>
              <w:object w:dxaOrig="200" w:dyaOrig="300" w14:anchorId="6B559FF1">
                <v:shape id="_x0000_i1429" type="#_x0000_t75" style="width:10.65pt;height:15.35pt" o:ole="">
                  <v:imagedata r:id="rId1377" o:title=""/>
                </v:shape>
                <o:OLEObject Type="Embed" ProgID="Equation.3" ShapeID="_x0000_i1429" DrawAspect="Content" ObjectID="_1585207509" r:id="rId1572"/>
              </w:object>
            </w:r>
            <w:r>
              <w:t xml:space="preserve">, </w:t>
            </w:r>
            <w:r w:rsidRPr="00F9696A">
              <w:rPr>
                <w:rFonts w:eastAsia="Batang"/>
              </w:rPr>
              <w:t>8</w:t>
            </w:r>
          </w:p>
        </w:tc>
        <w:tc>
          <w:tcPr>
            <w:tcW w:w="851" w:type="dxa"/>
            <w:shd w:val="clear" w:color="auto" w:fill="auto"/>
          </w:tcPr>
          <w:p w14:paraId="1962CC92" w14:textId="77777777" w:rsidR="00533EC2" w:rsidRPr="00F9696A" w:rsidRDefault="00533EC2" w:rsidP="00572FFB">
            <w:pPr>
              <w:pStyle w:val="TAC"/>
              <w:rPr>
                <w:rFonts w:eastAsia="Batang"/>
              </w:rPr>
            </w:pPr>
          </w:p>
        </w:tc>
        <w:tc>
          <w:tcPr>
            <w:tcW w:w="851" w:type="dxa"/>
            <w:shd w:val="clear" w:color="auto" w:fill="auto"/>
          </w:tcPr>
          <w:p w14:paraId="7E4EB0BC" w14:textId="77777777" w:rsidR="00533EC2" w:rsidRDefault="00533EC2" w:rsidP="00572FFB">
            <w:pPr>
              <w:pStyle w:val="TAC"/>
              <w:rPr>
                <w:rFonts w:eastAsia="Batang"/>
              </w:rPr>
            </w:pPr>
            <w:r>
              <w:rPr>
                <w:rFonts w:eastAsia="Batang"/>
              </w:rPr>
              <w:t>-</w:t>
            </w:r>
          </w:p>
        </w:tc>
        <w:tc>
          <w:tcPr>
            <w:tcW w:w="851" w:type="dxa"/>
            <w:shd w:val="clear" w:color="auto" w:fill="auto"/>
          </w:tcPr>
          <w:p w14:paraId="2BDF293D" w14:textId="77777777" w:rsidR="00533EC2" w:rsidRDefault="00533EC2" w:rsidP="00572FFB">
            <w:pPr>
              <w:pStyle w:val="TAC"/>
              <w:rPr>
                <w:rFonts w:eastAsia="Batang"/>
              </w:rPr>
            </w:pPr>
            <w:r>
              <w:rPr>
                <w:rFonts w:eastAsia="Batang"/>
              </w:rPr>
              <w:t>-</w:t>
            </w:r>
          </w:p>
        </w:tc>
        <w:tc>
          <w:tcPr>
            <w:tcW w:w="851" w:type="dxa"/>
            <w:shd w:val="clear" w:color="auto" w:fill="auto"/>
          </w:tcPr>
          <w:p w14:paraId="2B3DD643" w14:textId="77777777" w:rsidR="00533EC2" w:rsidRPr="00F9696A" w:rsidRDefault="00533EC2" w:rsidP="00572FFB">
            <w:pPr>
              <w:pStyle w:val="TAC"/>
              <w:rPr>
                <w:rFonts w:eastAsia="Batang"/>
              </w:rPr>
            </w:pPr>
          </w:p>
        </w:tc>
      </w:tr>
      <w:tr w:rsidR="00533EC2" w14:paraId="200BA588" w14:textId="77777777" w:rsidTr="00572FFB">
        <w:trPr>
          <w:trHeight w:val="300"/>
          <w:jc w:val="center"/>
        </w:trPr>
        <w:tc>
          <w:tcPr>
            <w:tcW w:w="2047" w:type="dxa"/>
            <w:shd w:val="clear" w:color="auto" w:fill="auto"/>
          </w:tcPr>
          <w:p w14:paraId="1C407677" w14:textId="77777777" w:rsidR="00533EC2" w:rsidRPr="00F9696A" w:rsidRDefault="00533EC2" w:rsidP="00572FFB">
            <w:pPr>
              <w:pStyle w:val="TAC"/>
              <w:rPr>
                <w:rFonts w:eastAsia="Batang"/>
              </w:rPr>
            </w:pPr>
            <w:r w:rsidRPr="00F9696A">
              <w:rPr>
                <w:rFonts w:eastAsia="Batang"/>
              </w:rPr>
              <w:t>11</w:t>
            </w:r>
          </w:p>
        </w:tc>
        <w:tc>
          <w:tcPr>
            <w:tcW w:w="851" w:type="dxa"/>
            <w:shd w:val="clear" w:color="auto" w:fill="auto"/>
          </w:tcPr>
          <w:p w14:paraId="700D6834" w14:textId="77777777" w:rsidR="00533EC2" w:rsidRPr="00F9696A" w:rsidRDefault="00533EC2" w:rsidP="00572FFB">
            <w:pPr>
              <w:pStyle w:val="TAC"/>
              <w:rPr>
                <w:rFonts w:eastAsia="Batang"/>
              </w:rPr>
            </w:pPr>
            <w:r w:rsidRPr="00E616C7">
              <w:rPr>
                <w:position w:val="-10"/>
              </w:rPr>
              <w:object w:dxaOrig="200" w:dyaOrig="300" w14:anchorId="4EE5E15A">
                <v:shape id="_x0000_i1430" type="#_x0000_t75" style="width:10.65pt;height:15.35pt" o:ole="">
                  <v:imagedata r:id="rId1377" o:title=""/>
                </v:shape>
                <o:OLEObject Type="Embed" ProgID="Equation.3" ShapeID="_x0000_i1430" DrawAspect="Content" ObjectID="_1585207510" r:id="rId1573"/>
              </w:object>
            </w:r>
          </w:p>
        </w:tc>
        <w:tc>
          <w:tcPr>
            <w:tcW w:w="851" w:type="dxa"/>
            <w:shd w:val="clear" w:color="auto" w:fill="auto"/>
          </w:tcPr>
          <w:p w14:paraId="4D637CD7" w14:textId="77777777" w:rsidR="00533EC2" w:rsidRPr="00F9696A" w:rsidRDefault="00533EC2" w:rsidP="00572FFB">
            <w:pPr>
              <w:pStyle w:val="TAC"/>
              <w:rPr>
                <w:rFonts w:eastAsia="Batang"/>
              </w:rPr>
            </w:pPr>
            <w:r w:rsidRPr="00E616C7">
              <w:rPr>
                <w:position w:val="-10"/>
              </w:rPr>
              <w:object w:dxaOrig="200" w:dyaOrig="300" w14:anchorId="64031CD3">
                <v:shape id="_x0000_i1431" type="#_x0000_t75" style="width:10.65pt;height:15.35pt" o:ole="">
                  <v:imagedata r:id="rId1377" o:title=""/>
                </v:shape>
                <o:OLEObject Type="Embed" ProgID="Equation.3" ShapeID="_x0000_i1431" DrawAspect="Content" ObjectID="_1585207511" r:id="rId1574"/>
              </w:object>
            </w:r>
            <w:r>
              <w:t xml:space="preserve">, </w:t>
            </w:r>
            <w:r w:rsidRPr="00F9696A">
              <w:rPr>
                <w:rFonts w:eastAsia="Batang"/>
              </w:rPr>
              <w:t>8</w:t>
            </w:r>
          </w:p>
        </w:tc>
        <w:tc>
          <w:tcPr>
            <w:tcW w:w="851" w:type="dxa"/>
            <w:shd w:val="clear" w:color="auto" w:fill="auto"/>
          </w:tcPr>
          <w:p w14:paraId="7CB917F2" w14:textId="77777777" w:rsidR="00533EC2" w:rsidRPr="00F9696A" w:rsidRDefault="00533EC2" w:rsidP="00572FFB">
            <w:pPr>
              <w:pStyle w:val="TAC"/>
              <w:rPr>
                <w:rFonts w:eastAsia="Batang"/>
              </w:rPr>
            </w:pPr>
          </w:p>
        </w:tc>
        <w:tc>
          <w:tcPr>
            <w:tcW w:w="851" w:type="dxa"/>
            <w:shd w:val="clear" w:color="auto" w:fill="auto"/>
          </w:tcPr>
          <w:p w14:paraId="63D8A8EE" w14:textId="77777777" w:rsidR="00533EC2" w:rsidRDefault="00533EC2" w:rsidP="00572FFB">
            <w:pPr>
              <w:pStyle w:val="TAC"/>
              <w:rPr>
                <w:rFonts w:eastAsia="Batang"/>
              </w:rPr>
            </w:pPr>
            <w:r>
              <w:rPr>
                <w:rFonts w:eastAsia="Batang"/>
              </w:rPr>
              <w:t>-</w:t>
            </w:r>
          </w:p>
        </w:tc>
        <w:tc>
          <w:tcPr>
            <w:tcW w:w="851" w:type="dxa"/>
            <w:shd w:val="clear" w:color="auto" w:fill="auto"/>
          </w:tcPr>
          <w:p w14:paraId="09D5A2C8" w14:textId="77777777" w:rsidR="00533EC2" w:rsidRDefault="00533EC2" w:rsidP="00572FFB">
            <w:pPr>
              <w:pStyle w:val="TAC"/>
              <w:rPr>
                <w:rFonts w:eastAsia="Batang"/>
              </w:rPr>
            </w:pPr>
            <w:r>
              <w:rPr>
                <w:rFonts w:eastAsia="Batang"/>
              </w:rPr>
              <w:t>-</w:t>
            </w:r>
          </w:p>
        </w:tc>
        <w:tc>
          <w:tcPr>
            <w:tcW w:w="851" w:type="dxa"/>
            <w:shd w:val="clear" w:color="auto" w:fill="auto"/>
          </w:tcPr>
          <w:p w14:paraId="63D290D8" w14:textId="77777777" w:rsidR="00533EC2" w:rsidRPr="00F9696A" w:rsidRDefault="00533EC2" w:rsidP="00572FFB">
            <w:pPr>
              <w:pStyle w:val="TAC"/>
              <w:rPr>
                <w:rFonts w:eastAsia="Batang"/>
              </w:rPr>
            </w:pPr>
          </w:p>
        </w:tc>
      </w:tr>
      <w:tr w:rsidR="00533EC2" w14:paraId="2AB17E3E" w14:textId="77777777" w:rsidTr="00572FFB">
        <w:trPr>
          <w:trHeight w:val="300"/>
          <w:jc w:val="center"/>
        </w:trPr>
        <w:tc>
          <w:tcPr>
            <w:tcW w:w="2047" w:type="dxa"/>
            <w:shd w:val="clear" w:color="auto" w:fill="auto"/>
          </w:tcPr>
          <w:p w14:paraId="79DA1DEE" w14:textId="77777777" w:rsidR="00533EC2" w:rsidRPr="00F9696A" w:rsidRDefault="00533EC2" w:rsidP="00572FFB">
            <w:pPr>
              <w:pStyle w:val="TAC"/>
              <w:rPr>
                <w:rFonts w:eastAsia="Batang"/>
              </w:rPr>
            </w:pPr>
            <w:r w:rsidRPr="00F9696A">
              <w:rPr>
                <w:rFonts w:eastAsia="Batang"/>
              </w:rPr>
              <w:t>12</w:t>
            </w:r>
          </w:p>
        </w:tc>
        <w:tc>
          <w:tcPr>
            <w:tcW w:w="851" w:type="dxa"/>
            <w:shd w:val="clear" w:color="auto" w:fill="auto"/>
          </w:tcPr>
          <w:p w14:paraId="3FBB3743" w14:textId="77777777" w:rsidR="00533EC2" w:rsidRPr="00F9696A" w:rsidRDefault="00533EC2" w:rsidP="00572FFB">
            <w:pPr>
              <w:pStyle w:val="TAC"/>
              <w:rPr>
                <w:rFonts w:eastAsia="Batang"/>
              </w:rPr>
            </w:pPr>
            <w:r w:rsidRPr="00E616C7">
              <w:rPr>
                <w:position w:val="-10"/>
              </w:rPr>
              <w:object w:dxaOrig="200" w:dyaOrig="300" w14:anchorId="6675B067">
                <v:shape id="_x0000_i1432" type="#_x0000_t75" style="width:10.65pt;height:15.35pt" o:ole="">
                  <v:imagedata r:id="rId1377" o:title=""/>
                </v:shape>
                <o:OLEObject Type="Embed" ProgID="Equation.3" ShapeID="_x0000_i1432" DrawAspect="Content" ObjectID="_1585207512" r:id="rId1575"/>
              </w:object>
            </w:r>
          </w:p>
        </w:tc>
        <w:tc>
          <w:tcPr>
            <w:tcW w:w="851" w:type="dxa"/>
            <w:shd w:val="clear" w:color="auto" w:fill="auto"/>
          </w:tcPr>
          <w:p w14:paraId="0C43CC4D" w14:textId="77777777" w:rsidR="00533EC2" w:rsidRPr="00F9696A" w:rsidRDefault="00533EC2" w:rsidP="00572FFB">
            <w:pPr>
              <w:pStyle w:val="TAC"/>
              <w:rPr>
                <w:rFonts w:eastAsia="Batang"/>
              </w:rPr>
            </w:pPr>
            <w:r w:rsidRPr="00E616C7">
              <w:rPr>
                <w:position w:val="-10"/>
              </w:rPr>
              <w:object w:dxaOrig="200" w:dyaOrig="300" w14:anchorId="4BFD52E2">
                <v:shape id="_x0000_i1433" type="#_x0000_t75" style="width:10.65pt;height:15.35pt" o:ole="">
                  <v:imagedata r:id="rId1377" o:title=""/>
                </v:shape>
                <o:OLEObject Type="Embed" ProgID="Equation.3" ShapeID="_x0000_i1433" DrawAspect="Content" ObjectID="_1585207513" r:id="rId1576"/>
              </w:object>
            </w:r>
            <w:r>
              <w:t xml:space="preserve">, </w:t>
            </w:r>
            <w:r>
              <w:rPr>
                <w:rFonts w:eastAsia="Batang"/>
              </w:rPr>
              <w:t>8</w:t>
            </w:r>
          </w:p>
        </w:tc>
        <w:tc>
          <w:tcPr>
            <w:tcW w:w="851" w:type="dxa"/>
            <w:shd w:val="clear" w:color="auto" w:fill="auto"/>
          </w:tcPr>
          <w:p w14:paraId="200159FA" w14:textId="77777777" w:rsidR="00533EC2" w:rsidRPr="00F9696A" w:rsidRDefault="00533EC2" w:rsidP="00572FFB">
            <w:pPr>
              <w:pStyle w:val="TAC"/>
              <w:rPr>
                <w:rFonts w:eastAsia="Batang"/>
              </w:rPr>
            </w:pPr>
          </w:p>
        </w:tc>
        <w:tc>
          <w:tcPr>
            <w:tcW w:w="851" w:type="dxa"/>
            <w:shd w:val="clear" w:color="auto" w:fill="auto"/>
          </w:tcPr>
          <w:p w14:paraId="6EE5818B" w14:textId="77777777" w:rsidR="00533EC2" w:rsidRDefault="00533EC2" w:rsidP="00572FFB">
            <w:pPr>
              <w:pStyle w:val="TAC"/>
              <w:rPr>
                <w:rFonts w:eastAsia="Batang"/>
              </w:rPr>
            </w:pPr>
            <w:r>
              <w:rPr>
                <w:rFonts w:eastAsia="Batang"/>
              </w:rPr>
              <w:t>-</w:t>
            </w:r>
          </w:p>
        </w:tc>
        <w:tc>
          <w:tcPr>
            <w:tcW w:w="851" w:type="dxa"/>
            <w:shd w:val="clear" w:color="auto" w:fill="auto"/>
          </w:tcPr>
          <w:p w14:paraId="75A79466" w14:textId="77777777" w:rsidR="00533EC2" w:rsidRDefault="00533EC2" w:rsidP="00572FFB">
            <w:pPr>
              <w:pStyle w:val="TAC"/>
              <w:rPr>
                <w:rFonts w:eastAsia="Batang"/>
              </w:rPr>
            </w:pPr>
            <w:r>
              <w:rPr>
                <w:rFonts w:eastAsia="Batang"/>
              </w:rPr>
              <w:t>-</w:t>
            </w:r>
          </w:p>
        </w:tc>
        <w:tc>
          <w:tcPr>
            <w:tcW w:w="851" w:type="dxa"/>
            <w:shd w:val="clear" w:color="auto" w:fill="auto"/>
          </w:tcPr>
          <w:p w14:paraId="38F50444" w14:textId="77777777" w:rsidR="00533EC2" w:rsidRPr="00F9696A" w:rsidRDefault="00533EC2" w:rsidP="00572FFB">
            <w:pPr>
              <w:pStyle w:val="TAC"/>
              <w:rPr>
                <w:rFonts w:eastAsia="Batang"/>
              </w:rPr>
            </w:pPr>
          </w:p>
        </w:tc>
      </w:tr>
      <w:tr w:rsidR="00533EC2" w14:paraId="44B64D8F" w14:textId="77777777" w:rsidTr="00572FFB">
        <w:trPr>
          <w:trHeight w:val="300"/>
          <w:jc w:val="center"/>
        </w:trPr>
        <w:tc>
          <w:tcPr>
            <w:tcW w:w="2047" w:type="dxa"/>
            <w:shd w:val="clear" w:color="auto" w:fill="auto"/>
          </w:tcPr>
          <w:p w14:paraId="7644ECAF" w14:textId="77777777" w:rsidR="00533EC2" w:rsidRPr="00F9696A" w:rsidRDefault="00533EC2" w:rsidP="00572FFB">
            <w:pPr>
              <w:pStyle w:val="TAC"/>
              <w:rPr>
                <w:rFonts w:eastAsia="Batang"/>
              </w:rPr>
            </w:pPr>
            <w:r w:rsidRPr="00F9696A">
              <w:rPr>
                <w:rFonts w:eastAsia="Batang"/>
              </w:rPr>
              <w:t>13</w:t>
            </w:r>
          </w:p>
        </w:tc>
        <w:tc>
          <w:tcPr>
            <w:tcW w:w="851" w:type="dxa"/>
            <w:shd w:val="clear" w:color="auto" w:fill="auto"/>
          </w:tcPr>
          <w:p w14:paraId="4D38DF73" w14:textId="77777777" w:rsidR="00533EC2" w:rsidRPr="00F9696A" w:rsidRDefault="00533EC2" w:rsidP="00572FFB">
            <w:pPr>
              <w:pStyle w:val="TAC"/>
              <w:rPr>
                <w:rFonts w:eastAsia="Batang"/>
              </w:rPr>
            </w:pPr>
            <w:r w:rsidRPr="00E616C7">
              <w:rPr>
                <w:position w:val="-10"/>
              </w:rPr>
              <w:object w:dxaOrig="200" w:dyaOrig="300" w14:anchorId="50617E6B">
                <v:shape id="_x0000_i1434" type="#_x0000_t75" style="width:10.65pt;height:15.35pt" o:ole="">
                  <v:imagedata r:id="rId1377" o:title=""/>
                </v:shape>
                <o:OLEObject Type="Embed" ProgID="Equation.3" ShapeID="_x0000_i1434" DrawAspect="Content" ObjectID="_1585207514" r:id="rId1577"/>
              </w:object>
            </w:r>
          </w:p>
        </w:tc>
        <w:tc>
          <w:tcPr>
            <w:tcW w:w="851" w:type="dxa"/>
            <w:shd w:val="clear" w:color="auto" w:fill="auto"/>
          </w:tcPr>
          <w:p w14:paraId="19E10B95" w14:textId="77777777" w:rsidR="00533EC2" w:rsidRPr="00F9696A" w:rsidRDefault="00533EC2" w:rsidP="00572FFB">
            <w:pPr>
              <w:pStyle w:val="TAC"/>
              <w:rPr>
                <w:rFonts w:eastAsia="Batang"/>
              </w:rPr>
            </w:pPr>
            <w:r w:rsidRPr="00E616C7">
              <w:rPr>
                <w:position w:val="-10"/>
              </w:rPr>
              <w:object w:dxaOrig="200" w:dyaOrig="300" w14:anchorId="473BB24D">
                <v:shape id="_x0000_i1435" type="#_x0000_t75" style="width:10.65pt;height:15.35pt" o:ole="">
                  <v:imagedata r:id="rId1377" o:title=""/>
                </v:shape>
                <o:OLEObject Type="Embed" ProgID="Equation.3" ShapeID="_x0000_i1435" DrawAspect="Content" ObjectID="_1585207515" r:id="rId1578"/>
              </w:object>
            </w:r>
            <w:r>
              <w:t xml:space="preserve">, </w:t>
            </w:r>
            <w:r w:rsidRPr="00F9696A">
              <w:rPr>
                <w:rFonts w:eastAsia="Batang"/>
              </w:rPr>
              <w:t>10</w:t>
            </w:r>
          </w:p>
        </w:tc>
        <w:tc>
          <w:tcPr>
            <w:tcW w:w="851" w:type="dxa"/>
            <w:shd w:val="clear" w:color="auto" w:fill="auto"/>
          </w:tcPr>
          <w:p w14:paraId="69860D92" w14:textId="77777777" w:rsidR="00533EC2" w:rsidRPr="00F9696A" w:rsidRDefault="00533EC2" w:rsidP="00572FFB">
            <w:pPr>
              <w:pStyle w:val="TAC"/>
              <w:rPr>
                <w:rFonts w:eastAsia="Batang"/>
              </w:rPr>
            </w:pPr>
          </w:p>
        </w:tc>
        <w:tc>
          <w:tcPr>
            <w:tcW w:w="851" w:type="dxa"/>
            <w:shd w:val="clear" w:color="auto" w:fill="auto"/>
          </w:tcPr>
          <w:p w14:paraId="56C38DF4" w14:textId="77777777" w:rsidR="00533EC2" w:rsidRDefault="00533EC2" w:rsidP="00572FFB">
            <w:pPr>
              <w:pStyle w:val="TAC"/>
              <w:rPr>
                <w:rFonts w:eastAsia="Batang"/>
              </w:rPr>
            </w:pPr>
            <w:r>
              <w:rPr>
                <w:rFonts w:eastAsia="Batang"/>
              </w:rPr>
              <w:t>-</w:t>
            </w:r>
          </w:p>
        </w:tc>
        <w:tc>
          <w:tcPr>
            <w:tcW w:w="851" w:type="dxa"/>
            <w:shd w:val="clear" w:color="auto" w:fill="auto"/>
          </w:tcPr>
          <w:p w14:paraId="2729A368" w14:textId="77777777" w:rsidR="00533EC2" w:rsidRDefault="00533EC2" w:rsidP="00572FFB">
            <w:pPr>
              <w:pStyle w:val="TAC"/>
              <w:rPr>
                <w:rFonts w:eastAsia="Batang"/>
              </w:rPr>
            </w:pPr>
            <w:r>
              <w:rPr>
                <w:rFonts w:eastAsia="Batang"/>
              </w:rPr>
              <w:t>-</w:t>
            </w:r>
          </w:p>
        </w:tc>
        <w:tc>
          <w:tcPr>
            <w:tcW w:w="851" w:type="dxa"/>
            <w:shd w:val="clear" w:color="auto" w:fill="auto"/>
          </w:tcPr>
          <w:p w14:paraId="036E977D" w14:textId="77777777" w:rsidR="00533EC2" w:rsidRPr="00F9696A" w:rsidRDefault="00533EC2" w:rsidP="00572FFB">
            <w:pPr>
              <w:pStyle w:val="TAC"/>
              <w:rPr>
                <w:rFonts w:eastAsia="Batang"/>
              </w:rPr>
            </w:pPr>
          </w:p>
        </w:tc>
      </w:tr>
      <w:tr w:rsidR="00533EC2" w14:paraId="49B9C048" w14:textId="77777777" w:rsidTr="00572FFB">
        <w:trPr>
          <w:trHeight w:val="300"/>
          <w:jc w:val="center"/>
        </w:trPr>
        <w:tc>
          <w:tcPr>
            <w:tcW w:w="2047" w:type="dxa"/>
            <w:shd w:val="clear" w:color="auto" w:fill="auto"/>
          </w:tcPr>
          <w:p w14:paraId="20CA34CD" w14:textId="77777777" w:rsidR="00533EC2" w:rsidRPr="00F9696A" w:rsidRDefault="00533EC2" w:rsidP="00572FFB">
            <w:pPr>
              <w:pStyle w:val="TAC"/>
              <w:rPr>
                <w:rFonts w:eastAsia="Batang"/>
              </w:rPr>
            </w:pPr>
            <w:r>
              <w:rPr>
                <w:rFonts w:eastAsia="Batang"/>
              </w:rPr>
              <w:t>14</w:t>
            </w:r>
          </w:p>
        </w:tc>
        <w:tc>
          <w:tcPr>
            <w:tcW w:w="851" w:type="dxa"/>
            <w:shd w:val="clear" w:color="auto" w:fill="auto"/>
          </w:tcPr>
          <w:p w14:paraId="08586BC0" w14:textId="77777777" w:rsidR="00533EC2" w:rsidRDefault="00533EC2" w:rsidP="00572FFB">
            <w:pPr>
              <w:pStyle w:val="TAC"/>
            </w:pPr>
            <w:r w:rsidRPr="00E616C7">
              <w:rPr>
                <w:position w:val="-10"/>
              </w:rPr>
              <w:object w:dxaOrig="200" w:dyaOrig="300" w14:anchorId="58340F3C">
                <v:shape id="_x0000_i1436" type="#_x0000_t75" style="width:10.65pt;height:15.35pt" o:ole="">
                  <v:imagedata r:id="rId1377" o:title=""/>
                </v:shape>
                <o:OLEObject Type="Embed" ProgID="Equation.3" ShapeID="_x0000_i1436" DrawAspect="Content" ObjectID="_1585207516" r:id="rId1579"/>
              </w:object>
            </w:r>
          </w:p>
        </w:tc>
        <w:tc>
          <w:tcPr>
            <w:tcW w:w="851" w:type="dxa"/>
            <w:shd w:val="clear" w:color="auto" w:fill="auto"/>
          </w:tcPr>
          <w:p w14:paraId="432A5EF8" w14:textId="77777777" w:rsidR="00533EC2" w:rsidRDefault="00533EC2" w:rsidP="00572FFB">
            <w:pPr>
              <w:pStyle w:val="TAC"/>
            </w:pPr>
            <w:r w:rsidRPr="00E616C7">
              <w:rPr>
                <w:position w:val="-10"/>
              </w:rPr>
              <w:object w:dxaOrig="200" w:dyaOrig="300" w14:anchorId="603953C7">
                <v:shape id="_x0000_i1437" type="#_x0000_t75" style="width:10.65pt;height:15.35pt" o:ole="">
                  <v:imagedata r:id="rId1377" o:title=""/>
                </v:shape>
                <o:OLEObject Type="Embed" ProgID="Equation.3" ShapeID="_x0000_i1437" DrawAspect="Content" ObjectID="_1585207517" r:id="rId1580"/>
              </w:object>
            </w:r>
            <w:r>
              <w:t xml:space="preserve">, </w:t>
            </w:r>
            <w:r w:rsidRPr="00F9696A">
              <w:rPr>
                <w:rFonts w:eastAsia="Batang"/>
              </w:rPr>
              <w:t>10</w:t>
            </w:r>
          </w:p>
        </w:tc>
        <w:tc>
          <w:tcPr>
            <w:tcW w:w="851" w:type="dxa"/>
            <w:shd w:val="clear" w:color="auto" w:fill="auto"/>
          </w:tcPr>
          <w:p w14:paraId="4B8A2F1A" w14:textId="77777777" w:rsidR="00533EC2" w:rsidRPr="00F9696A" w:rsidRDefault="00533EC2" w:rsidP="00572FFB">
            <w:pPr>
              <w:pStyle w:val="TAC"/>
              <w:rPr>
                <w:rFonts w:eastAsia="Batang"/>
              </w:rPr>
            </w:pPr>
          </w:p>
        </w:tc>
        <w:tc>
          <w:tcPr>
            <w:tcW w:w="851" w:type="dxa"/>
            <w:shd w:val="clear" w:color="auto" w:fill="auto"/>
          </w:tcPr>
          <w:p w14:paraId="0F3DDE93" w14:textId="77777777" w:rsidR="00533EC2" w:rsidRDefault="00533EC2" w:rsidP="00572FFB">
            <w:pPr>
              <w:pStyle w:val="TAC"/>
              <w:rPr>
                <w:rFonts w:eastAsia="Batang"/>
              </w:rPr>
            </w:pPr>
            <w:r>
              <w:rPr>
                <w:rFonts w:eastAsia="Batang"/>
              </w:rPr>
              <w:t>-</w:t>
            </w:r>
          </w:p>
        </w:tc>
        <w:tc>
          <w:tcPr>
            <w:tcW w:w="851" w:type="dxa"/>
            <w:shd w:val="clear" w:color="auto" w:fill="auto"/>
          </w:tcPr>
          <w:p w14:paraId="539076FB" w14:textId="77777777" w:rsidR="00533EC2" w:rsidRDefault="00533EC2" w:rsidP="00572FFB">
            <w:pPr>
              <w:pStyle w:val="TAC"/>
              <w:rPr>
                <w:rFonts w:eastAsia="Batang"/>
              </w:rPr>
            </w:pPr>
            <w:r>
              <w:rPr>
                <w:rFonts w:eastAsia="Batang"/>
              </w:rPr>
              <w:t>-</w:t>
            </w:r>
          </w:p>
        </w:tc>
        <w:tc>
          <w:tcPr>
            <w:tcW w:w="851" w:type="dxa"/>
            <w:shd w:val="clear" w:color="auto" w:fill="auto"/>
          </w:tcPr>
          <w:p w14:paraId="68316342" w14:textId="77777777" w:rsidR="00533EC2" w:rsidRPr="00F9696A" w:rsidRDefault="00533EC2" w:rsidP="00572FFB">
            <w:pPr>
              <w:pStyle w:val="TAC"/>
              <w:rPr>
                <w:rFonts w:eastAsia="Batang"/>
              </w:rPr>
            </w:pPr>
          </w:p>
        </w:tc>
      </w:tr>
    </w:tbl>
    <w:p w14:paraId="761253CF" w14:textId="77777777" w:rsidR="00533EC2" w:rsidRDefault="00533EC2" w:rsidP="00533EC2">
      <w:r>
        <w:rPr>
          <w:lang w:eastAsia="ko-KR"/>
        </w:rPr>
        <w:t xml:space="preserve">Note: Some DMRS pattern(s) with no additional DMRS but configured with UL/DL add_pos larger than 0 in the above table might not have sufficient performance in high mobility scenarios  (ex:  Table </w:t>
      </w:r>
      <w:r>
        <w:t>6</w:t>
      </w:r>
      <w:r w:rsidRPr="00D313B6">
        <w:t>.4.1.1.</w:t>
      </w:r>
      <w:r>
        <w:t>3</w:t>
      </w:r>
      <w:r w:rsidRPr="00D313B6">
        <w:t>-</w:t>
      </w:r>
      <w:r>
        <w:t xml:space="preserve">3, 7 symbol case) </w:t>
      </w:r>
    </w:p>
    <w:p w14:paraId="38261B3E" w14:textId="77777777" w:rsidR="00533EC2" w:rsidRDefault="00533EC2" w:rsidP="00533EC2">
      <w:pPr>
        <w:rPr>
          <w:lang w:eastAsia="ko-KR"/>
        </w:rPr>
      </w:pPr>
      <w:r>
        <w:rPr>
          <w:lang w:eastAsia="ko-KR"/>
        </w:rPr>
        <w:t>Note: All remaining details of the above tables will be finalized in RAN1#92bis.</w:t>
      </w:r>
    </w:p>
    <w:p w14:paraId="19777B87" w14:textId="77777777" w:rsidR="00533EC2" w:rsidRDefault="00533EC2" w:rsidP="00533EC2">
      <w:pPr>
        <w:rPr>
          <w:lang w:eastAsia="x-none"/>
        </w:rPr>
      </w:pPr>
    </w:p>
    <w:p w14:paraId="17CAA6F6" w14:textId="77777777" w:rsidR="00533EC2" w:rsidRPr="00A4154E" w:rsidRDefault="00533EC2" w:rsidP="00533EC2">
      <w:pPr>
        <w:pStyle w:val="BodyText"/>
        <w:spacing w:after="0"/>
        <w:rPr>
          <w:szCs w:val="28"/>
        </w:rPr>
      </w:pPr>
      <w:r w:rsidRPr="00A4154E">
        <w:rPr>
          <w:szCs w:val="28"/>
          <w:highlight w:val="green"/>
        </w:rPr>
        <w:t>Agreement:</w:t>
      </w:r>
    </w:p>
    <w:p w14:paraId="5473F8B1" w14:textId="77777777" w:rsidR="00533EC2" w:rsidRPr="00E770E3" w:rsidRDefault="00533EC2" w:rsidP="00533EC2">
      <w:pPr>
        <w:pStyle w:val="BodyText"/>
        <w:spacing w:after="0"/>
        <w:rPr>
          <w:szCs w:val="28"/>
        </w:rPr>
      </w:pPr>
      <w:r w:rsidRPr="00E770E3">
        <w:rPr>
          <w:szCs w:val="28"/>
        </w:rPr>
        <w:t>For PDSCH scheduled by PDCCH format 1_0 with CRC scrambled by C-RNTI, or PUSCH scheduled by PDCCH format 0_0 with CRC scrambled by C-RNTI, the following DMRS port is used</w:t>
      </w:r>
    </w:p>
    <w:p w14:paraId="00188987" w14:textId="77777777" w:rsidR="00533EC2" w:rsidRPr="00E770E3" w:rsidRDefault="00533EC2" w:rsidP="00E70500">
      <w:pPr>
        <w:pStyle w:val="BodyText"/>
        <w:numPr>
          <w:ilvl w:val="0"/>
          <w:numId w:val="365"/>
        </w:numPr>
        <w:spacing w:after="0"/>
        <w:rPr>
          <w:szCs w:val="28"/>
        </w:rPr>
      </w:pPr>
      <w:r w:rsidRPr="00E770E3">
        <w:rPr>
          <w:szCs w:val="28"/>
        </w:rPr>
        <w:t>For downlink, DMRS port 1000 is used</w:t>
      </w:r>
    </w:p>
    <w:p w14:paraId="4860B0BF" w14:textId="77777777" w:rsidR="00533EC2" w:rsidRPr="00E770E3" w:rsidRDefault="00533EC2" w:rsidP="00E70500">
      <w:pPr>
        <w:pStyle w:val="BodyText"/>
        <w:numPr>
          <w:ilvl w:val="0"/>
          <w:numId w:val="365"/>
        </w:numPr>
        <w:spacing w:after="0"/>
        <w:rPr>
          <w:szCs w:val="28"/>
        </w:rPr>
      </w:pPr>
      <w:r w:rsidRPr="00E770E3">
        <w:rPr>
          <w:szCs w:val="28"/>
        </w:rPr>
        <w:t>For uplink, DMRS port 0000 is used</w:t>
      </w:r>
    </w:p>
    <w:p w14:paraId="40696BC6" w14:textId="77777777" w:rsidR="00533EC2" w:rsidRPr="00E770E3" w:rsidRDefault="00533EC2" w:rsidP="00E70500">
      <w:pPr>
        <w:pStyle w:val="BodyText"/>
        <w:numPr>
          <w:ilvl w:val="0"/>
          <w:numId w:val="365"/>
        </w:numPr>
        <w:spacing w:after="0"/>
        <w:rPr>
          <w:szCs w:val="28"/>
        </w:rPr>
      </w:pPr>
      <w:r w:rsidRPr="00E770E3">
        <w:rPr>
          <w:szCs w:val="28"/>
        </w:rPr>
        <w:t>With no data FDMed unless it is 2-symbol PDSCH Type B</w:t>
      </w:r>
    </w:p>
    <w:p w14:paraId="275870FC" w14:textId="77777777" w:rsidR="00533EC2" w:rsidRPr="00E770E3" w:rsidRDefault="00533EC2" w:rsidP="00E70500">
      <w:pPr>
        <w:pStyle w:val="BodyText"/>
        <w:numPr>
          <w:ilvl w:val="0"/>
          <w:numId w:val="365"/>
        </w:numPr>
        <w:spacing w:after="0"/>
        <w:rPr>
          <w:szCs w:val="28"/>
        </w:rPr>
      </w:pPr>
      <w:r w:rsidRPr="00E770E3">
        <w:rPr>
          <w:szCs w:val="28"/>
        </w:rPr>
        <w:t>FFS: For the case of data FDMed for uplink, for the case of other RNTIs</w:t>
      </w:r>
    </w:p>
    <w:p w14:paraId="3B7188BA" w14:textId="77777777" w:rsidR="00533EC2" w:rsidRDefault="00533EC2" w:rsidP="00533EC2">
      <w:pPr>
        <w:rPr>
          <w:lang w:eastAsia="x-none"/>
        </w:rPr>
      </w:pPr>
    </w:p>
    <w:p w14:paraId="0D972C81" w14:textId="77777777" w:rsidR="00533EC2" w:rsidRPr="00A4154E" w:rsidRDefault="00533EC2" w:rsidP="00533EC2">
      <w:pPr>
        <w:rPr>
          <w:rFonts w:ascii="Times New Roman" w:hAnsi="Times New Roman"/>
          <w:szCs w:val="20"/>
          <w:lang w:eastAsia="x-none"/>
        </w:rPr>
      </w:pPr>
      <w:r w:rsidRPr="00A4154E">
        <w:rPr>
          <w:rFonts w:ascii="Times New Roman" w:hAnsi="Times New Roman"/>
          <w:szCs w:val="20"/>
          <w:highlight w:val="green"/>
          <w:lang w:eastAsia="x-none"/>
        </w:rPr>
        <w:t>Agreement:</w:t>
      </w:r>
    </w:p>
    <w:p w14:paraId="7B92F7AC" w14:textId="77777777" w:rsidR="00533EC2" w:rsidRPr="00357B70" w:rsidRDefault="00533EC2" w:rsidP="0039498E">
      <w:pPr>
        <w:rPr>
          <w:bCs/>
          <w:i/>
          <w:iCs/>
          <w:lang w:eastAsia="zh-CN"/>
        </w:rPr>
      </w:pPr>
      <w:r w:rsidRPr="00357B70">
        <w:rPr>
          <w:lang w:eastAsia="zh-CN"/>
        </w:rPr>
        <w:t>The following text proposal is agreed.</w:t>
      </w:r>
    </w:p>
    <w:p w14:paraId="50348522" w14:textId="77777777" w:rsidR="00533EC2" w:rsidRPr="00357B70" w:rsidRDefault="00533EC2" w:rsidP="00533EC2">
      <w:pPr>
        <w:rPr>
          <w:rFonts w:ascii="Times New Roman" w:hAnsi="Times New Roman"/>
          <w:szCs w:val="20"/>
          <w:lang w:eastAsia="ko-KR"/>
        </w:rPr>
      </w:pPr>
      <w:r w:rsidRPr="00357B70">
        <w:rPr>
          <w:rFonts w:ascii="Times New Roman" w:eastAsia="SimSun" w:hAnsi="Times New Roman"/>
          <w:szCs w:val="20"/>
          <w:lang w:eastAsia="zh-CN"/>
        </w:rPr>
        <w:lastRenderedPageBreak/>
        <w:t>-----------------------------------------------------Start of CR to 38.211------------------------------------------------------------</w:t>
      </w:r>
    </w:p>
    <w:p w14:paraId="09E448BD" w14:textId="77777777" w:rsidR="00533EC2" w:rsidRPr="00357B70" w:rsidRDefault="00533EC2" w:rsidP="00533EC2">
      <w:pPr>
        <w:pStyle w:val="BodyText"/>
        <w:rPr>
          <w:rFonts w:ascii="Times New Roman" w:hAnsi="Times New Roman"/>
          <w:szCs w:val="20"/>
        </w:rPr>
      </w:pPr>
      <w:r w:rsidRPr="00357B70">
        <w:rPr>
          <w:rFonts w:ascii="Times New Roman" w:hAnsi="Times New Roman"/>
          <w:szCs w:val="20"/>
        </w:rPr>
        <w:t>6.4.1.1.3</w:t>
      </w:r>
      <w:r w:rsidRPr="00357B70">
        <w:rPr>
          <w:rFonts w:ascii="Times New Roman" w:hAnsi="Times New Roman"/>
          <w:szCs w:val="20"/>
        </w:rPr>
        <w:tab/>
        <w:t>Mapping to physical resources</w:t>
      </w:r>
    </w:p>
    <w:p w14:paraId="15C736E8" w14:textId="77777777" w:rsidR="00533EC2" w:rsidRPr="00357B70" w:rsidRDefault="00533EC2" w:rsidP="00533EC2">
      <w:pPr>
        <w:pStyle w:val="BodyText"/>
        <w:spacing w:before="120" w:after="0"/>
        <w:ind w:left="2400" w:firstLine="800"/>
        <w:rPr>
          <w:rFonts w:ascii="Times New Roman" w:eastAsia="SimSun" w:hAnsi="Times New Roman"/>
          <w:i/>
          <w:szCs w:val="20"/>
          <w:lang w:eastAsia="zh-CN"/>
        </w:rPr>
      </w:pPr>
      <w:r w:rsidRPr="00357B70">
        <w:rPr>
          <w:rFonts w:ascii="Times New Roman" w:eastAsia="SimSun" w:hAnsi="Times New Roman"/>
          <w:i/>
          <w:szCs w:val="20"/>
          <w:lang w:eastAsia="zh-CN"/>
        </w:rPr>
        <w:t>Unaffected parts omitted</w:t>
      </w:r>
      <w:r w:rsidRPr="00357B70">
        <w:rPr>
          <w:rFonts w:ascii="Times New Roman" w:eastAsia="Malgun Gothic" w:hAnsi="Times New Roman"/>
          <w:i/>
          <w:szCs w:val="20"/>
          <w:lang w:eastAsia="zh-CN"/>
        </w:rPr>
        <w:t>…</w:t>
      </w:r>
    </w:p>
    <w:p w14:paraId="16921742" w14:textId="77777777" w:rsidR="00533EC2" w:rsidRPr="00357B70" w:rsidRDefault="00533EC2" w:rsidP="00533EC2">
      <w:pPr>
        <w:pStyle w:val="TH"/>
        <w:rPr>
          <w:rFonts w:ascii="Times New Roman" w:hAnsi="Times New Roman"/>
        </w:rPr>
      </w:pPr>
      <w:r w:rsidRPr="00357B70">
        <w:rPr>
          <w:rFonts w:ascii="Times New Roman" w:hAnsi="Times New Roman"/>
        </w:rPr>
        <w:t xml:space="preserve">Table 6.4.1.1.3-3: PUSCH DM-RS positions </w:t>
      </w:r>
      <w:r w:rsidRPr="00357B70">
        <w:rPr>
          <w:rFonts w:ascii="Times New Roman" w:eastAsia="SimSun" w:hAnsi="Times New Roman"/>
          <w:position w:val="-6"/>
        </w:rPr>
        <w:object w:dxaOrig="161" w:dyaOrig="300" w14:anchorId="124FD11D">
          <v:shape id="_x0000_i1438" type="#_x0000_t75" style="width:8pt;height:15.35pt" o:ole="">
            <v:imagedata r:id="rId1357" o:title=""/>
          </v:shape>
          <o:OLEObject Type="Embed" ProgID="Equation.3" ShapeID="_x0000_i1438" DrawAspect="Content" ObjectID="_1585207518" r:id="rId1581"/>
        </w:object>
      </w:r>
      <w:r w:rsidRPr="00357B70">
        <w:rPr>
          <w:rFonts w:ascii="Times New Roman" w:hAnsi="Times New Roman"/>
        </w:rPr>
        <w:t xml:space="preserve"> for single-symbol DM-RS.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851"/>
        <w:gridCol w:w="851"/>
        <w:gridCol w:w="945"/>
        <w:gridCol w:w="1134"/>
        <w:gridCol w:w="474"/>
        <w:gridCol w:w="851"/>
        <w:gridCol w:w="943"/>
        <w:gridCol w:w="845"/>
      </w:tblGrid>
      <w:tr w:rsidR="00533EC2" w:rsidRPr="00357B70" w14:paraId="30E37C85" w14:textId="77777777" w:rsidTr="00572FFB">
        <w:trPr>
          <w:jc w:val="center"/>
        </w:trPr>
        <w:tc>
          <w:tcPr>
            <w:tcW w:w="947" w:type="dxa"/>
            <w:vMerge w:val="restart"/>
            <w:shd w:val="clear" w:color="auto" w:fill="auto"/>
          </w:tcPr>
          <w:p w14:paraId="7D93028F" w14:textId="77777777" w:rsidR="00533EC2" w:rsidRPr="00357B70" w:rsidRDefault="00533EC2" w:rsidP="00572FFB">
            <w:pPr>
              <w:pStyle w:val="TAH"/>
              <w:rPr>
                <w:rFonts w:ascii="Times New Roman" w:eastAsia="Batang" w:hAnsi="Times New Roman"/>
                <w:sz w:val="20"/>
              </w:rPr>
            </w:pPr>
            <w:r w:rsidRPr="00357B70">
              <w:rPr>
                <w:rFonts w:ascii="Times New Roman" w:eastAsia="Batang" w:hAnsi="Times New Roman"/>
                <w:sz w:val="20"/>
              </w:rPr>
              <w:t xml:space="preserve"> PUSCH duration in symbols</w:t>
            </w:r>
          </w:p>
        </w:tc>
        <w:tc>
          <w:tcPr>
            <w:tcW w:w="6894" w:type="dxa"/>
            <w:gridSpan w:val="8"/>
            <w:tcBorders>
              <w:bottom w:val="nil"/>
            </w:tcBorders>
            <w:shd w:val="clear" w:color="auto" w:fill="auto"/>
            <w:vAlign w:val="bottom"/>
          </w:tcPr>
          <w:p w14:paraId="0BD62203" w14:textId="77777777" w:rsidR="00533EC2" w:rsidRPr="00357B70" w:rsidRDefault="00533EC2" w:rsidP="00572FFB">
            <w:pPr>
              <w:pStyle w:val="TAH"/>
              <w:rPr>
                <w:rFonts w:ascii="Times New Roman" w:eastAsia="Batang" w:hAnsi="Times New Roman"/>
                <w:sz w:val="20"/>
              </w:rPr>
            </w:pPr>
            <w:r w:rsidRPr="00357B70">
              <w:rPr>
                <w:rFonts w:ascii="Times New Roman" w:eastAsia="Batang" w:hAnsi="Times New Roman"/>
                <w:sz w:val="20"/>
              </w:rPr>
              <w:t xml:space="preserve">DM-RS positions </w:t>
            </w:r>
            <w:r w:rsidRPr="00357B70">
              <w:rPr>
                <w:rFonts w:ascii="Times New Roman" w:eastAsia="Batang" w:hAnsi="Times New Roman"/>
                <w:position w:val="-6"/>
                <w:sz w:val="20"/>
              </w:rPr>
              <w:object w:dxaOrig="161" w:dyaOrig="300" w14:anchorId="1B15F485">
                <v:shape id="_x0000_i1439" type="#_x0000_t75" style="width:8pt;height:15.35pt" o:ole="">
                  <v:imagedata r:id="rId1357" o:title=""/>
                </v:shape>
                <o:OLEObject Type="Embed" ProgID="Equation.3" ShapeID="_x0000_i1439" DrawAspect="Content" ObjectID="_1585207519" r:id="rId1582"/>
              </w:object>
            </w:r>
          </w:p>
        </w:tc>
      </w:tr>
      <w:tr w:rsidR="00533EC2" w:rsidRPr="00357B70" w14:paraId="1F7D2E27" w14:textId="77777777" w:rsidTr="00572FFB">
        <w:trPr>
          <w:jc w:val="center"/>
        </w:trPr>
        <w:tc>
          <w:tcPr>
            <w:tcW w:w="947" w:type="dxa"/>
            <w:vMerge/>
            <w:shd w:val="clear" w:color="auto" w:fill="auto"/>
          </w:tcPr>
          <w:p w14:paraId="222CD355" w14:textId="77777777" w:rsidR="00533EC2" w:rsidRPr="00357B70" w:rsidRDefault="00533EC2" w:rsidP="00572FFB">
            <w:pPr>
              <w:pStyle w:val="TAH"/>
              <w:rPr>
                <w:rFonts w:ascii="Times New Roman" w:eastAsia="Batang" w:hAnsi="Times New Roman"/>
                <w:sz w:val="20"/>
              </w:rPr>
            </w:pPr>
          </w:p>
        </w:tc>
        <w:tc>
          <w:tcPr>
            <w:tcW w:w="3781" w:type="dxa"/>
            <w:gridSpan w:val="4"/>
            <w:tcBorders>
              <w:top w:val="nil"/>
            </w:tcBorders>
            <w:shd w:val="clear" w:color="auto" w:fill="auto"/>
            <w:vAlign w:val="bottom"/>
          </w:tcPr>
          <w:p w14:paraId="2CB435A1" w14:textId="77777777" w:rsidR="00533EC2" w:rsidRPr="00357B70" w:rsidRDefault="00533EC2" w:rsidP="00572FFB">
            <w:pPr>
              <w:pStyle w:val="TAH"/>
              <w:rPr>
                <w:rFonts w:ascii="Times New Roman" w:eastAsia="Batang" w:hAnsi="Times New Roman"/>
                <w:sz w:val="20"/>
              </w:rPr>
            </w:pPr>
            <w:r w:rsidRPr="00357B70">
              <w:rPr>
                <w:rFonts w:ascii="Times New Roman" w:eastAsia="Batang" w:hAnsi="Times New Roman"/>
                <w:sz w:val="20"/>
              </w:rPr>
              <w:t>PUSCH mapping type A</w:t>
            </w:r>
          </w:p>
        </w:tc>
        <w:tc>
          <w:tcPr>
            <w:tcW w:w="3113" w:type="dxa"/>
            <w:gridSpan w:val="4"/>
            <w:tcBorders>
              <w:top w:val="nil"/>
            </w:tcBorders>
            <w:shd w:val="clear" w:color="auto" w:fill="auto"/>
            <w:vAlign w:val="bottom"/>
          </w:tcPr>
          <w:p w14:paraId="187A1B7C" w14:textId="77777777" w:rsidR="00533EC2" w:rsidRPr="00357B70" w:rsidRDefault="00533EC2" w:rsidP="00572FFB">
            <w:pPr>
              <w:pStyle w:val="TAH"/>
              <w:rPr>
                <w:rFonts w:ascii="Times New Roman" w:eastAsia="Batang" w:hAnsi="Times New Roman"/>
                <w:sz w:val="20"/>
              </w:rPr>
            </w:pPr>
            <w:r w:rsidRPr="00357B70">
              <w:rPr>
                <w:rFonts w:ascii="Times New Roman" w:eastAsia="Batang" w:hAnsi="Times New Roman"/>
                <w:sz w:val="20"/>
              </w:rPr>
              <w:t>PUSCH mapping type B</w:t>
            </w:r>
          </w:p>
        </w:tc>
      </w:tr>
      <w:tr w:rsidR="00533EC2" w:rsidRPr="00357B70" w14:paraId="3F697E89" w14:textId="77777777" w:rsidTr="00572FFB">
        <w:trPr>
          <w:jc w:val="center"/>
        </w:trPr>
        <w:tc>
          <w:tcPr>
            <w:tcW w:w="947" w:type="dxa"/>
            <w:vMerge/>
            <w:shd w:val="clear" w:color="auto" w:fill="auto"/>
          </w:tcPr>
          <w:p w14:paraId="20605A4C" w14:textId="77777777" w:rsidR="00533EC2" w:rsidRPr="00357B70" w:rsidRDefault="00533EC2" w:rsidP="00572FFB">
            <w:pPr>
              <w:pStyle w:val="TAH"/>
              <w:rPr>
                <w:rFonts w:ascii="Times New Roman" w:eastAsia="Batang" w:hAnsi="Times New Roman"/>
                <w:i/>
                <w:sz w:val="20"/>
              </w:rPr>
            </w:pPr>
          </w:p>
        </w:tc>
        <w:tc>
          <w:tcPr>
            <w:tcW w:w="3781" w:type="dxa"/>
            <w:gridSpan w:val="4"/>
            <w:tcBorders>
              <w:bottom w:val="nil"/>
            </w:tcBorders>
            <w:shd w:val="clear" w:color="auto" w:fill="auto"/>
            <w:vAlign w:val="bottom"/>
          </w:tcPr>
          <w:p w14:paraId="2B74DE11" w14:textId="77777777" w:rsidR="00533EC2" w:rsidRPr="00357B70" w:rsidRDefault="00533EC2" w:rsidP="00572FFB">
            <w:pPr>
              <w:pStyle w:val="TAH"/>
              <w:rPr>
                <w:rFonts w:ascii="Times New Roman" w:eastAsia="Batang" w:hAnsi="Times New Roman"/>
                <w:i/>
                <w:sz w:val="20"/>
              </w:rPr>
            </w:pPr>
            <w:r w:rsidRPr="00357B70">
              <w:rPr>
                <w:rFonts w:ascii="Times New Roman" w:eastAsia="Batang" w:hAnsi="Times New Roman"/>
                <w:i/>
                <w:sz w:val="20"/>
              </w:rPr>
              <w:t>UL-DMRS-add-pos</w:t>
            </w:r>
          </w:p>
        </w:tc>
        <w:tc>
          <w:tcPr>
            <w:tcW w:w="3113" w:type="dxa"/>
            <w:gridSpan w:val="4"/>
            <w:tcBorders>
              <w:bottom w:val="nil"/>
            </w:tcBorders>
            <w:shd w:val="clear" w:color="auto" w:fill="auto"/>
            <w:vAlign w:val="bottom"/>
          </w:tcPr>
          <w:p w14:paraId="3D77FE74" w14:textId="77777777" w:rsidR="00533EC2" w:rsidRPr="00357B70" w:rsidRDefault="00533EC2" w:rsidP="00572FFB">
            <w:pPr>
              <w:pStyle w:val="TAH"/>
              <w:rPr>
                <w:rFonts w:ascii="Times New Roman" w:eastAsia="Batang" w:hAnsi="Times New Roman"/>
                <w:i/>
                <w:sz w:val="20"/>
              </w:rPr>
            </w:pPr>
            <w:r w:rsidRPr="00357B70">
              <w:rPr>
                <w:rFonts w:ascii="Times New Roman" w:eastAsia="Batang" w:hAnsi="Times New Roman"/>
                <w:i/>
                <w:sz w:val="20"/>
              </w:rPr>
              <w:t>UL-DMRS-add-pos</w:t>
            </w:r>
          </w:p>
        </w:tc>
      </w:tr>
      <w:tr w:rsidR="00533EC2" w:rsidRPr="00357B70" w14:paraId="1418DD82" w14:textId="77777777" w:rsidTr="00572FFB">
        <w:trPr>
          <w:jc w:val="center"/>
        </w:trPr>
        <w:tc>
          <w:tcPr>
            <w:tcW w:w="947" w:type="dxa"/>
            <w:vMerge/>
            <w:shd w:val="clear" w:color="auto" w:fill="auto"/>
          </w:tcPr>
          <w:p w14:paraId="4D2811CE" w14:textId="77777777" w:rsidR="00533EC2" w:rsidRPr="00357B70" w:rsidRDefault="00533EC2" w:rsidP="00572FFB">
            <w:pPr>
              <w:pStyle w:val="TAH"/>
              <w:rPr>
                <w:rFonts w:ascii="Times New Roman" w:eastAsia="Batang" w:hAnsi="Times New Roman"/>
                <w:i/>
                <w:sz w:val="20"/>
              </w:rPr>
            </w:pPr>
          </w:p>
        </w:tc>
        <w:tc>
          <w:tcPr>
            <w:tcW w:w="851" w:type="dxa"/>
            <w:tcBorders>
              <w:top w:val="nil"/>
            </w:tcBorders>
            <w:shd w:val="clear" w:color="auto" w:fill="auto"/>
          </w:tcPr>
          <w:p w14:paraId="153FE2FB" w14:textId="77777777" w:rsidR="00533EC2" w:rsidRPr="00357B70" w:rsidRDefault="00533EC2" w:rsidP="00572FFB">
            <w:pPr>
              <w:pStyle w:val="TAH"/>
              <w:rPr>
                <w:rFonts w:ascii="Times New Roman" w:eastAsia="Batang" w:hAnsi="Times New Roman"/>
                <w:i/>
                <w:sz w:val="20"/>
              </w:rPr>
            </w:pPr>
            <w:r w:rsidRPr="00357B70">
              <w:rPr>
                <w:rFonts w:ascii="Times New Roman" w:eastAsia="Batang" w:hAnsi="Times New Roman"/>
                <w:i/>
                <w:sz w:val="20"/>
              </w:rPr>
              <w:t>0</w:t>
            </w:r>
          </w:p>
        </w:tc>
        <w:tc>
          <w:tcPr>
            <w:tcW w:w="851" w:type="dxa"/>
            <w:tcBorders>
              <w:top w:val="nil"/>
            </w:tcBorders>
            <w:shd w:val="clear" w:color="auto" w:fill="auto"/>
          </w:tcPr>
          <w:p w14:paraId="4EF3742D" w14:textId="77777777" w:rsidR="00533EC2" w:rsidRPr="00357B70" w:rsidRDefault="00533EC2" w:rsidP="00572FFB">
            <w:pPr>
              <w:pStyle w:val="TAH"/>
              <w:rPr>
                <w:rFonts w:ascii="Times New Roman" w:eastAsia="Batang" w:hAnsi="Times New Roman"/>
                <w:i/>
                <w:sz w:val="20"/>
              </w:rPr>
            </w:pPr>
            <w:r w:rsidRPr="00357B70">
              <w:rPr>
                <w:rFonts w:ascii="Times New Roman" w:eastAsia="Batang" w:hAnsi="Times New Roman"/>
                <w:i/>
                <w:sz w:val="20"/>
              </w:rPr>
              <w:t>1</w:t>
            </w:r>
          </w:p>
        </w:tc>
        <w:tc>
          <w:tcPr>
            <w:tcW w:w="945" w:type="dxa"/>
            <w:tcBorders>
              <w:top w:val="nil"/>
            </w:tcBorders>
            <w:shd w:val="clear" w:color="auto" w:fill="auto"/>
          </w:tcPr>
          <w:p w14:paraId="6CBCB6A4" w14:textId="77777777" w:rsidR="00533EC2" w:rsidRPr="00357B70" w:rsidRDefault="00533EC2" w:rsidP="00572FFB">
            <w:pPr>
              <w:pStyle w:val="TAH"/>
              <w:rPr>
                <w:rFonts w:ascii="Times New Roman" w:eastAsia="Batang" w:hAnsi="Times New Roman"/>
                <w:i/>
                <w:sz w:val="20"/>
              </w:rPr>
            </w:pPr>
            <w:r w:rsidRPr="00357B70">
              <w:rPr>
                <w:rFonts w:ascii="Times New Roman" w:eastAsia="Batang" w:hAnsi="Times New Roman"/>
                <w:i/>
                <w:sz w:val="20"/>
              </w:rPr>
              <w:t>2</w:t>
            </w:r>
          </w:p>
        </w:tc>
        <w:tc>
          <w:tcPr>
            <w:tcW w:w="1134" w:type="dxa"/>
            <w:tcBorders>
              <w:top w:val="nil"/>
            </w:tcBorders>
            <w:shd w:val="clear" w:color="auto" w:fill="auto"/>
          </w:tcPr>
          <w:p w14:paraId="1EB798AF" w14:textId="77777777" w:rsidR="00533EC2" w:rsidRPr="00357B70" w:rsidRDefault="00533EC2" w:rsidP="00572FFB">
            <w:pPr>
              <w:pStyle w:val="TAH"/>
              <w:rPr>
                <w:rFonts w:ascii="Times New Roman" w:eastAsia="Batang" w:hAnsi="Times New Roman"/>
                <w:i/>
                <w:sz w:val="20"/>
              </w:rPr>
            </w:pPr>
            <w:r w:rsidRPr="00357B70">
              <w:rPr>
                <w:rFonts w:ascii="Times New Roman" w:eastAsia="Batang" w:hAnsi="Times New Roman"/>
                <w:i/>
                <w:sz w:val="20"/>
              </w:rPr>
              <w:t>3</w:t>
            </w:r>
          </w:p>
        </w:tc>
        <w:tc>
          <w:tcPr>
            <w:tcW w:w="474" w:type="dxa"/>
            <w:tcBorders>
              <w:top w:val="nil"/>
            </w:tcBorders>
            <w:shd w:val="clear" w:color="auto" w:fill="auto"/>
          </w:tcPr>
          <w:p w14:paraId="046922A8" w14:textId="77777777" w:rsidR="00533EC2" w:rsidRPr="00357B70" w:rsidRDefault="00533EC2" w:rsidP="00572FFB">
            <w:pPr>
              <w:pStyle w:val="TAH"/>
              <w:rPr>
                <w:rFonts w:ascii="Times New Roman" w:eastAsia="Batang" w:hAnsi="Times New Roman"/>
                <w:i/>
                <w:sz w:val="20"/>
              </w:rPr>
            </w:pPr>
            <w:r w:rsidRPr="00357B70">
              <w:rPr>
                <w:rFonts w:ascii="Times New Roman" w:eastAsia="Batang" w:hAnsi="Times New Roman"/>
                <w:i/>
                <w:sz w:val="20"/>
              </w:rPr>
              <w:t>0</w:t>
            </w:r>
          </w:p>
        </w:tc>
        <w:tc>
          <w:tcPr>
            <w:tcW w:w="851" w:type="dxa"/>
            <w:tcBorders>
              <w:top w:val="nil"/>
            </w:tcBorders>
            <w:shd w:val="clear" w:color="auto" w:fill="auto"/>
          </w:tcPr>
          <w:p w14:paraId="50633988" w14:textId="77777777" w:rsidR="00533EC2" w:rsidRPr="00357B70" w:rsidRDefault="00533EC2" w:rsidP="00572FFB">
            <w:pPr>
              <w:pStyle w:val="TAH"/>
              <w:rPr>
                <w:rFonts w:ascii="Times New Roman" w:eastAsia="Batang" w:hAnsi="Times New Roman"/>
                <w:i/>
                <w:sz w:val="20"/>
              </w:rPr>
            </w:pPr>
            <w:r w:rsidRPr="00357B70">
              <w:rPr>
                <w:rFonts w:ascii="Times New Roman" w:eastAsia="Batang" w:hAnsi="Times New Roman"/>
                <w:i/>
                <w:sz w:val="20"/>
              </w:rPr>
              <w:t>1</w:t>
            </w:r>
          </w:p>
        </w:tc>
        <w:tc>
          <w:tcPr>
            <w:tcW w:w="943" w:type="dxa"/>
            <w:tcBorders>
              <w:top w:val="nil"/>
            </w:tcBorders>
            <w:shd w:val="clear" w:color="auto" w:fill="auto"/>
          </w:tcPr>
          <w:p w14:paraId="09A30095" w14:textId="77777777" w:rsidR="00533EC2" w:rsidRPr="00357B70" w:rsidRDefault="00533EC2" w:rsidP="00572FFB">
            <w:pPr>
              <w:pStyle w:val="TAH"/>
              <w:rPr>
                <w:rFonts w:ascii="Times New Roman" w:eastAsia="Batang" w:hAnsi="Times New Roman"/>
                <w:i/>
                <w:sz w:val="20"/>
              </w:rPr>
            </w:pPr>
            <w:r w:rsidRPr="00357B70">
              <w:rPr>
                <w:rFonts w:ascii="Times New Roman" w:eastAsia="Batang" w:hAnsi="Times New Roman"/>
                <w:i/>
                <w:sz w:val="20"/>
              </w:rPr>
              <w:t>2</w:t>
            </w:r>
          </w:p>
        </w:tc>
        <w:tc>
          <w:tcPr>
            <w:tcW w:w="845" w:type="dxa"/>
            <w:tcBorders>
              <w:top w:val="nil"/>
            </w:tcBorders>
            <w:shd w:val="clear" w:color="auto" w:fill="auto"/>
          </w:tcPr>
          <w:p w14:paraId="4D5A165D" w14:textId="77777777" w:rsidR="00533EC2" w:rsidRPr="00357B70" w:rsidRDefault="00533EC2" w:rsidP="00572FFB">
            <w:pPr>
              <w:pStyle w:val="TAH"/>
              <w:rPr>
                <w:rFonts w:ascii="Times New Roman" w:eastAsia="Batang" w:hAnsi="Times New Roman"/>
                <w:i/>
                <w:sz w:val="20"/>
              </w:rPr>
            </w:pPr>
            <w:r w:rsidRPr="00357B70">
              <w:rPr>
                <w:rFonts w:ascii="Times New Roman" w:eastAsia="Batang" w:hAnsi="Times New Roman"/>
                <w:i/>
                <w:sz w:val="20"/>
              </w:rPr>
              <w:t>3</w:t>
            </w:r>
          </w:p>
        </w:tc>
      </w:tr>
      <w:tr w:rsidR="00533EC2" w:rsidRPr="00357B70" w14:paraId="3DDB9141" w14:textId="77777777" w:rsidTr="00572FFB">
        <w:trPr>
          <w:jc w:val="center"/>
        </w:trPr>
        <w:tc>
          <w:tcPr>
            <w:tcW w:w="947" w:type="dxa"/>
            <w:shd w:val="clear" w:color="auto" w:fill="auto"/>
          </w:tcPr>
          <w:p w14:paraId="18F67109" w14:textId="77777777" w:rsidR="00533EC2" w:rsidRPr="006B53E8" w:rsidRDefault="00533EC2" w:rsidP="00572FFB">
            <w:pPr>
              <w:pStyle w:val="TAC"/>
              <w:rPr>
                <w:rFonts w:eastAsia="Malgun Gothic"/>
                <w:color w:val="FF0000"/>
                <w:lang w:eastAsia="zh-CN"/>
              </w:rPr>
            </w:pPr>
            <w:r w:rsidRPr="006B53E8">
              <w:rPr>
                <w:rFonts w:eastAsia="Malgun Gothic"/>
                <w:color w:val="FF0000"/>
                <w:lang w:eastAsia="zh-CN"/>
              </w:rPr>
              <w:t>&lt;=4</w:t>
            </w:r>
          </w:p>
        </w:tc>
        <w:tc>
          <w:tcPr>
            <w:tcW w:w="851" w:type="dxa"/>
            <w:shd w:val="clear" w:color="auto" w:fill="auto"/>
          </w:tcPr>
          <w:p w14:paraId="415B3193" w14:textId="77777777" w:rsidR="00533EC2" w:rsidRPr="006B53E8" w:rsidRDefault="00533EC2" w:rsidP="00572FFB">
            <w:pPr>
              <w:pStyle w:val="TAC"/>
              <w:rPr>
                <w:color w:val="FF0000"/>
              </w:rPr>
            </w:pPr>
            <w:r w:rsidRPr="006B53E8">
              <w:rPr>
                <w:color w:val="FF0000"/>
              </w:rPr>
              <w:t>[</w:t>
            </w:r>
            <w:r w:rsidRPr="006B53E8">
              <w:rPr>
                <w:color w:val="FF0000"/>
                <w:position w:val="-10"/>
              </w:rPr>
              <w:object w:dxaOrig="196" w:dyaOrig="300" w14:anchorId="34524186">
                <v:shape id="_x0000_i1440" type="#_x0000_t75" style="width:8pt;height:15.35pt" o:ole="">
                  <v:imagedata r:id="rId1360" o:title=""/>
                </v:shape>
                <o:OLEObject Type="Embed" ProgID="Equation.3" ShapeID="_x0000_i1440" DrawAspect="Content" ObjectID="_1585207520" r:id="rId1583"/>
              </w:object>
            </w:r>
            <w:r w:rsidRPr="006B53E8">
              <w:rPr>
                <w:color w:val="FF0000"/>
              </w:rPr>
              <w:t>]</w:t>
            </w:r>
          </w:p>
        </w:tc>
        <w:tc>
          <w:tcPr>
            <w:tcW w:w="851" w:type="dxa"/>
            <w:shd w:val="clear" w:color="auto" w:fill="auto"/>
          </w:tcPr>
          <w:p w14:paraId="62899CEE" w14:textId="77777777" w:rsidR="00533EC2" w:rsidRPr="006B53E8" w:rsidRDefault="00533EC2" w:rsidP="00572FFB">
            <w:pPr>
              <w:pStyle w:val="TAC"/>
              <w:rPr>
                <w:rFonts w:eastAsia="Batang"/>
              </w:rPr>
            </w:pPr>
          </w:p>
        </w:tc>
        <w:tc>
          <w:tcPr>
            <w:tcW w:w="945" w:type="dxa"/>
            <w:shd w:val="clear" w:color="auto" w:fill="auto"/>
          </w:tcPr>
          <w:p w14:paraId="54565012" w14:textId="77777777" w:rsidR="00533EC2" w:rsidRPr="006B53E8" w:rsidRDefault="00533EC2" w:rsidP="00572FFB">
            <w:pPr>
              <w:pStyle w:val="TAC"/>
              <w:rPr>
                <w:rFonts w:eastAsia="Batang"/>
              </w:rPr>
            </w:pPr>
          </w:p>
        </w:tc>
        <w:tc>
          <w:tcPr>
            <w:tcW w:w="1134" w:type="dxa"/>
            <w:shd w:val="clear" w:color="auto" w:fill="auto"/>
          </w:tcPr>
          <w:p w14:paraId="0E4A94D0" w14:textId="77777777" w:rsidR="00533EC2" w:rsidRPr="006B53E8" w:rsidRDefault="00533EC2" w:rsidP="00572FFB">
            <w:pPr>
              <w:pStyle w:val="TAC"/>
              <w:rPr>
                <w:rFonts w:eastAsia="Batang"/>
              </w:rPr>
            </w:pPr>
          </w:p>
        </w:tc>
        <w:tc>
          <w:tcPr>
            <w:tcW w:w="474" w:type="dxa"/>
            <w:shd w:val="clear" w:color="auto" w:fill="auto"/>
          </w:tcPr>
          <w:p w14:paraId="5E3BB3F8" w14:textId="77777777" w:rsidR="00533EC2" w:rsidRPr="006B53E8" w:rsidRDefault="00533EC2" w:rsidP="00572FFB">
            <w:pPr>
              <w:pStyle w:val="TAC"/>
              <w:rPr>
                <w:rFonts w:eastAsia="Malgun Gothic"/>
                <w:color w:val="FF0000"/>
                <w:lang w:eastAsia="zh-CN"/>
              </w:rPr>
            </w:pPr>
            <w:r w:rsidRPr="006B53E8">
              <w:rPr>
                <w:rFonts w:eastAsia="Malgun Gothic"/>
                <w:color w:val="FF0000"/>
                <w:lang w:eastAsia="zh-CN"/>
              </w:rPr>
              <w:t>0</w:t>
            </w:r>
          </w:p>
        </w:tc>
        <w:tc>
          <w:tcPr>
            <w:tcW w:w="851" w:type="dxa"/>
            <w:shd w:val="clear" w:color="auto" w:fill="auto"/>
          </w:tcPr>
          <w:p w14:paraId="33742B14" w14:textId="77777777" w:rsidR="00533EC2" w:rsidRPr="006B53E8" w:rsidRDefault="00533EC2" w:rsidP="00572FFB">
            <w:pPr>
              <w:pStyle w:val="TAC"/>
            </w:pPr>
          </w:p>
        </w:tc>
        <w:tc>
          <w:tcPr>
            <w:tcW w:w="943" w:type="dxa"/>
            <w:shd w:val="clear" w:color="auto" w:fill="auto"/>
          </w:tcPr>
          <w:p w14:paraId="0AA56D05" w14:textId="77777777" w:rsidR="00533EC2" w:rsidRPr="00357B70" w:rsidRDefault="00533EC2" w:rsidP="00572FFB">
            <w:pPr>
              <w:pStyle w:val="TAC"/>
              <w:rPr>
                <w:highlight w:val="yellow"/>
              </w:rPr>
            </w:pPr>
          </w:p>
        </w:tc>
        <w:tc>
          <w:tcPr>
            <w:tcW w:w="845" w:type="dxa"/>
            <w:shd w:val="clear" w:color="auto" w:fill="auto"/>
          </w:tcPr>
          <w:p w14:paraId="075408A0" w14:textId="77777777" w:rsidR="00533EC2" w:rsidRPr="00357B70" w:rsidRDefault="00533EC2" w:rsidP="00572FFB">
            <w:pPr>
              <w:pStyle w:val="TAC"/>
              <w:rPr>
                <w:rFonts w:eastAsia="Batang"/>
                <w:highlight w:val="yellow"/>
              </w:rPr>
            </w:pPr>
          </w:p>
        </w:tc>
      </w:tr>
      <w:tr w:rsidR="00533EC2" w:rsidRPr="00357B70" w14:paraId="3282AAA5" w14:textId="77777777" w:rsidTr="00572FFB">
        <w:trPr>
          <w:jc w:val="center"/>
        </w:trPr>
        <w:tc>
          <w:tcPr>
            <w:tcW w:w="947" w:type="dxa"/>
            <w:shd w:val="clear" w:color="auto" w:fill="auto"/>
          </w:tcPr>
          <w:p w14:paraId="2B604E1F" w14:textId="77777777" w:rsidR="00533EC2" w:rsidRPr="006B53E8" w:rsidRDefault="00533EC2" w:rsidP="00572FFB">
            <w:pPr>
              <w:pStyle w:val="TAC"/>
              <w:rPr>
                <w:rFonts w:eastAsia="Batang"/>
              </w:rPr>
            </w:pPr>
            <w:r w:rsidRPr="006B53E8">
              <w:rPr>
                <w:rFonts w:eastAsia="Batang"/>
                <w:color w:val="FF0000"/>
              </w:rPr>
              <w:t>5</w:t>
            </w:r>
            <w:r w:rsidRPr="006B53E8">
              <w:rPr>
                <w:rFonts w:eastAsia="Malgun Gothic"/>
                <w:color w:val="FF0000"/>
                <w:lang w:eastAsia="zh-CN"/>
              </w:rPr>
              <w:t>, 6,</w:t>
            </w:r>
            <w:r w:rsidRPr="006B53E8">
              <w:rPr>
                <w:rFonts w:eastAsia="Malgun Gothic"/>
                <w:lang w:eastAsia="zh-CN"/>
              </w:rPr>
              <w:t xml:space="preserve"> </w:t>
            </w:r>
            <w:r w:rsidRPr="006B53E8">
              <w:rPr>
                <w:rFonts w:eastAsia="Batang"/>
              </w:rPr>
              <w:t>7</w:t>
            </w:r>
          </w:p>
        </w:tc>
        <w:tc>
          <w:tcPr>
            <w:tcW w:w="851" w:type="dxa"/>
            <w:shd w:val="clear" w:color="auto" w:fill="auto"/>
          </w:tcPr>
          <w:p w14:paraId="28A1B722" w14:textId="77777777" w:rsidR="00533EC2" w:rsidRPr="006B53E8" w:rsidRDefault="00533EC2" w:rsidP="00572FFB">
            <w:pPr>
              <w:pStyle w:val="TAC"/>
              <w:rPr>
                <w:rFonts w:eastAsia="Batang"/>
              </w:rPr>
            </w:pPr>
            <w:r w:rsidRPr="006B53E8">
              <w:rPr>
                <w:position w:val="-10"/>
              </w:rPr>
              <w:object w:dxaOrig="196" w:dyaOrig="300" w14:anchorId="52A875CA">
                <v:shape id="_x0000_i1441" type="#_x0000_t75" style="width:8pt;height:15.35pt" o:ole="">
                  <v:imagedata r:id="rId1360" o:title=""/>
                </v:shape>
                <o:OLEObject Type="Embed" ProgID="Equation.3" ShapeID="_x0000_i1441" DrawAspect="Content" ObjectID="_1585207521" r:id="rId1584"/>
              </w:object>
            </w:r>
          </w:p>
        </w:tc>
        <w:tc>
          <w:tcPr>
            <w:tcW w:w="851" w:type="dxa"/>
            <w:shd w:val="clear" w:color="auto" w:fill="auto"/>
          </w:tcPr>
          <w:p w14:paraId="5EFB4BD9" w14:textId="77777777" w:rsidR="00533EC2" w:rsidRPr="006B53E8" w:rsidRDefault="00533EC2" w:rsidP="00572FFB">
            <w:pPr>
              <w:pStyle w:val="TAC"/>
              <w:rPr>
                <w:rFonts w:eastAsia="Batang"/>
              </w:rPr>
            </w:pPr>
            <w:r w:rsidRPr="006B53E8">
              <w:rPr>
                <w:rFonts w:eastAsia="Batang"/>
              </w:rPr>
              <w:t>-</w:t>
            </w:r>
          </w:p>
        </w:tc>
        <w:tc>
          <w:tcPr>
            <w:tcW w:w="945" w:type="dxa"/>
            <w:shd w:val="clear" w:color="auto" w:fill="auto"/>
          </w:tcPr>
          <w:p w14:paraId="69999C05" w14:textId="77777777" w:rsidR="00533EC2" w:rsidRPr="006B53E8" w:rsidRDefault="00533EC2" w:rsidP="00572FFB">
            <w:pPr>
              <w:pStyle w:val="TAC"/>
              <w:rPr>
                <w:rFonts w:eastAsia="Batang"/>
              </w:rPr>
            </w:pPr>
            <w:r w:rsidRPr="006B53E8">
              <w:rPr>
                <w:rFonts w:eastAsia="Batang"/>
              </w:rPr>
              <w:t>-</w:t>
            </w:r>
          </w:p>
        </w:tc>
        <w:tc>
          <w:tcPr>
            <w:tcW w:w="1134" w:type="dxa"/>
            <w:shd w:val="clear" w:color="auto" w:fill="auto"/>
          </w:tcPr>
          <w:p w14:paraId="45036400" w14:textId="77777777" w:rsidR="00533EC2" w:rsidRPr="006B53E8" w:rsidRDefault="00533EC2" w:rsidP="00572FFB">
            <w:pPr>
              <w:pStyle w:val="TAC"/>
              <w:rPr>
                <w:rFonts w:eastAsia="Batang"/>
              </w:rPr>
            </w:pPr>
            <w:r w:rsidRPr="006B53E8">
              <w:rPr>
                <w:rFonts w:eastAsia="Batang"/>
              </w:rPr>
              <w:t>-</w:t>
            </w:r>
          </w:p>
        </w:tc>
        <w:tc>
          <w:tcPr>
            <w:tcW w:w="474" w:type="dxa"/>
            <w:shd w:val="clear" w:color="auto" w:fill="auto"/>
          </w:tcPr>
          <w:p w14:paraId="2E203B54" w14:textId="77777777" w:rsidR="00533EC2" w:rsidRPr="006B53E8" w:rsidRDefault="00533EC2" w:rsidP="00572FFB">
            <w:pPr>
              <w:pStyle w:val="TAC"/>
              <w:rPr>
                <w:rFonts w:eastAsia="Batang"/>
              </w:rPr>
            </w:pPr>
            <w:r w:rsidRPr="006B53E8">
              <w:rPr>
                <w:rFonts w:eastAsia="Batang"/>
              </w:rPr>
              <w:t>0</w:t>
            </w:r>
          </w:p>
        </w:tc>
        <w:tc>
          <w:tcPr>
            <w:tcW w:w="851" w:type="dxa"/>
            <w:shd w:val="clear" w:color="auto" w:fill="auto"/>
          </w:tcPr>
          <w:p w14:paraId="2590CB80" w14:textId="77777777" w:rsidR="00533EC2" w:rsidRPr="006B53E8" w:rsidRDefault="00533EC2" w:rsidP="00572FFB">
            <w:pPr>
              <w:pStyle w:val="TAC"/>
              <w:rPr>
                <w:rFonts w:eastAsia="Batang"/>
              </w:rPr>
            </w:pPr>
            <w:r w:rsidRPr="006B53E8">
              <w:t>0, 4</w:t>
            </w:r>
          </w:p>
        </w:tc>
        <w:tc>
          <w:tcPr>
            <w:tcW w:w="943" w:type="dxa"/>
            <w:shd w:val="clear" w:color="auto" w:fill="auto"/>
          </w:tcPr>
          <w:p w14:paraId="3EDBBA01" w14:textId="77777777" w:rsidR="00533EC2" w:rsidRPr="00357B70" w:rsidRDefault="00533EC2" w:rsidP="00572FFB">
            <w:pPr>
              <w:pStyle w:val="TAC"/>
              <w:rPr>
                <w:rFonts w:eastAsia="Batang"/>
              </w:rPr>
            </w:pPr>
            <w:r w:rsidRPr="00357B70">
              <w:t>-</w:t>
            </w:r>
          </w:p>
        </w:tc>
        <w:tc>
          <w:tcPr>
            <w:tcW w:w="845" w:type="dxa"/>
            <w:shd w:val="clear" w:color="auto" w:fill="auto"/>
          </w:tcPr>
          <w:p w14:paraId="0E7B7D4D" w14:textId="77777777" w:rsidR="00533EC2" w:rsidRPr="00357B70" w:rsidRDefault="00533EC2" w:rsidP="00572FFB">
            <w:pPr>
              <w:pStyle w:val="TAC"/>
              <w:rPr>
                <w:rFonts w:eastAsia="Batang"/>
              </w:rPr>
            </w:pPr>
            <w:r w:rsidRPr="00357B70">
              <w:rPr>
                <w:rFonts w:eastAsia="Batang"/>
              </w:rPr>
              <w:t>-</w:t>
            </w:r>
          </w:p>
        </w:tc>
      </w:tr>
      <w:tr w:rsidR="00533EC2" w:rsidRPr="00357B70" w14:paraId="5FB65775" w14:textId="77777777" w:rsidTr="00572FFB">
        <w:trPr>
          <w:jc w:val="center"/>
        </w:trPr>
        <w:tc>
          <w:tcPr>
            <w:tcW w:w="947" w:type="dxa"/>
            <w:shd w:val="clear" w:color="auto" w:fill="auto"/>
          </w:tcPr>
          <w:p w14:paraId="59D95435" w14:textId="77777777" w:rsidR="00533EC2" w:rsidRPr="00357B70" w:rsidRDefault="00533EC2" w:rsidP="00572FFB">
            <w:pPr>
              <w:pStyle w:val="TAC"/>
              <w:rPr>
                <w:rFonts w:eastAsia="Batang"/>
              </w:rPr>
            </w:pPr>
            <w:r w:rsidRPr="00357B70">
              <w:rPr>
                <w:rFonts w:eastAsia="Batang"/>
              </w:rPr>
              <w:t>8</w:t>
            </w:r>
          </w:p>
        </w:tc>
        <w:tc>
          <w:tcPr>
            <w:tcW w:w="851" w:type="dxa"/>
            <w:shd w:val="clear" w:color="auto" w:fill="auto"/>
          </w:tcPr>
          <w:p w14:paraId="01804E0C" w14:textId="77777777" w:rsidR="00533EC2" w:rsidRPr="00357B70" w:rsidRDefault="00533EC2" w:rsidP="00572FFB">
            <w:pPr>
              <w:pStyle w:val="TAC"/>
              <w:rPr>
                <w:rFonts w:eastAsia="Batang"/>
              </w:rPr>
            </w:pPr>
            <w:r w:rsidRPr="00357B70">
              <w:rPr>
                <w:position w:val="-10"/>
              </w:rPr>
              <w:object w:dxaOrig="196" w:dyaOrig="300" w14:anchorId="23BBA47F">
                <v:shape id="_x0000_i1442" type="#_x0000_t75" style="width:8pt;height:15.35pt" o:ole="">
                  <v:imagedata r:id="rId1360" o:title=""/>
                </v:shape>
                <o:OLEObject Type="Embed" ProgID="Equation.3" ShapeID="_x0000_i1442" DrawAspect="Content" ObjectID="_1585207522" r:id="rId1585"/>
              </w:object>
            </w:r>
          </w:p>
        </w:tc>
        <w:tc>
          <w:tcPr>
            <w:tcW w:w="851" w:type="dxa"/>
            <w:shd w:val="clear" w:color="auto" w:fill="auto"/>
          </w:tcPr>
          <w:p w14:paraId="323EDF34" w14:textId="77777777" w:rsidR="00533EC2" w:rsidRPr="00357B70" w:rsidRDefault="00533EC2" w:rsidP="00572FFB">
            <w:pPr>
              <w:pStyle w:val="TAC"/>
              <w:rPr>
                <w:rFonts w:eastAsia="Batang"/>
              </w:rPr>
            </w:pPr>
            <w:r w:rsidRPr="00357B70">
              <w:rPr>
                <w:rFonts w:eastAsia="Batang"/>
              </w:rPr>
              <w:t>-</w:t>
            </w:r>
          </w:p>
        </w:tc>
        <w:tc>
          <w:tcPr>
            <w:tcW w:w="945" w:type="dxa"/>
            <w:shd w:val="clear" w:color="auto" w:fill="auto"/>
          </w:tcPr>
          <w:p w14:paraId="31059440" w14:textId="77777777" w:rsidR="00533EC2" w:rsidRPr="00357B70" w:rsidRDefault="00533EC2" w:rsidP="00572FFB">
            <w:pPr>
              <w:pStyle w:val="TAC"/>
              <w:rPr>
                <w:rFonts w:eastAsia="Batang"/>
              </w:rPr>
            </w:pPr>
            <w:r w:rsidRPr="00357B70">
              <w:rPr>
                <w:rFonts w:eastAsia="Batang"/>
              </w:rPr>
              <w:t>-</w:t>
            </w:r>
          </w:p>
        </w:tc>
        <w:tc>
          <w:tcPr>
            <w:tcW w:w="1134" w:type="dxa"/>
            <w:shd w:val="clear" w:color="auto" w:fill="auto"/>
          </w:tcPr>
          <w:p w14:paraId="3E152FBB" w14:textId="77777777" w:rsidR="00533EC2" w:rsidRPr="00357B70" w:rsidRDefault="00533EC2" w:rsidP="00572FFB">
            <w:pPr>
              <w:pStyle w:val="TAC"/>
              <w:rPr>
                <w:rFonts w:eastAsia="Batang"/>
              </w:rPr>
            </w:pPr>
            <w:r w:rsidRPr="00357B70">
              <w:rPr>
                <w:rFonts w:eastAsia="Batang"/>
              </w:rPr>
              <w:t>-</w:t>
            </w:r>
          </w:p>
        </w:tc>
        <w:tc>
          <w:tcPr>
            <w:tcW w:w="474" w:type="dxa"/>
            <w:shd w:val="clear" w:color="auto" w:fill="auto"/>
          </w:tcPr>
          <w:p w14:paraId="4DD4FE46" w14:textId="77777777" w:rsidR="00533EC2" w:rsidRPr="00357B70" w:rsidRDefault="00533EC2" w:rsidP="00572FFB">
            <w:pPr>
              <w:pStyle w:val="TAC"/>
              <w:rPr>
                <w:rFonts w:eastAsia="Batang"/>
              </w:rPr>
            </w:pPr>
            <w:r w:rsidRPr="00357B70">
              <w:t>0</w:t>
            </w:r>
          </w:p>
        </w:tc>
        <w:tc>
          <w:tcPr>
            <w:tcW w:w="851" w:type="dxa"/>
            <w:shd w:val="clear" w:color="auto" w:fill="auto"/>
          </w:tcPr>
          <w:p w14:paraId="7F2BA3C9" w14:textId="77777777" w:rsidR="00533EC2" w:rsidRPr="00357B70" w:rsidRDefault="00533EC2" w:rsidP="00572FFB">
            <w:pPr>
              <w:pStyle w:val="TAC"/>
              <w:rPr>
                <w:rFonts w:eastAsia="Batang"/>
              </w:rPr>
            </w:pPr>
            <w:r w:rsidRPr="00357B70">
              <w:t>0, 6</w:t>
            </w:r>
          </w:p>
        </w:tc>
        <w:tc>
          <w:tcPr>
            <w:tcW w:w="943" w:type="dxa"/>
            <w:shd w:val="clear" w:color="auto" w:fill="auto"/>
          </w:tcPr>
          <w:p w14:paraId="4837467D" w14:textId="77777777" w:rsidR="00533EC2" w:rsidRPr="00357B70" w:rsidRDefault="00533EC2" w:rsidP="00572FFB">
            <w:pPr>
              <w:pStyle w:val="TAC"/>
              <w:rPr>
                <w:rFonts w:eastAsia="Batang"/>
              </w:rPr>
            </w:pPr>
            <w:r w:rsidRPr="00357B70">
              <w:t>0, 3, 6</w:t>
            </w:r>
          </w:p>
        </w:tc>
        <w:tc>
          <w:tcPr>
            <w:tcW w:w="845" w:type="dxa"/>
            <w:shd w:val="clear" w:color="auto" w:fill="auto"/>
          </w:tcPr>
          <w:p w14:paraId="0B97F59E" w14:textId="77777777" w:rsidR="00533EC2" w:rsidRPr="00357B70" w:rsidRDefault="00533EC2" w:rsidP="00572FFB">
            <w:pPr>
              <w:pStyle w:val="TAC"/>
              <w:rPr>
                <w:rFonts w:eastAsia="Batang"/>
              </w:rPr>
            </w:pPr>
            <w:r w:rsidRPr="00357B70">
              <w:rPr>
                <w:rFonts w:eastAsia="Batang"/>
              </w:rPr>
              <w:t>-</w:t>
            </w:r>
          </w:p>
        </w:tc>
      </w:tr>
      <w:tr w:rsidR="00533EC2" w:rsidRPr="00357B70" w14:paraId="479715C7" w14:textId="77777777" w:rsidTr="00572FFB">
        <w:trPr>
          <w:jc w:val="center"/>
        </w:trPr>
        <w:tc>
          <w:tcPr>
            <w:tcW w:w="947" w:type="dxa"/>
            <w:shd w:val="clear" w:color="auto" w:fill="auto"/>
          </w:tcPr>
          <w:p w14:paraId="71461205" w14:textId="77777777" w:rsidR="00533EC2" w:rsidRPr="00357B70" w:rsidRDefault="00533EC2" w:rsidP="00572FFB">
            <w:pPr>
              <w:pStyle w:val="TAC"/>
              <w:rPr>
                <w:rFonts w:eastAsia="Batang"/>
              </w:rPr>
            </w:pPr>
            <w:r w:rsidRPr="00357B70">
              <w:rPr>
                <w:rFonts w:eastAsia="Batang"/>
              </w:rPr>
              <w:t>9</w:t>
            </w:r>
          </w:p>
        </w:tc>
        <w:tc>
          <w:tcPr>
            <w:tcW w:w="851" w:type="dxa"/>
            <w:shd w:val="clear" w:color="auto" w:fill="auto"/>
          </w:tcPr>
          <w:p w14:paraId="282E46F3" w14:textId="77777777" w:rsidR="00533EC2" w:rsidRPr="00357B70" w:rsidRDefault="00533EC2" w:rsidP="00572FFB">
            <w:pPr>
              <w:pStyle w:val="TAC"/>
              <w:rPr>
                <w:rFonts w:eastAsia="Batang"/>
              </w:rPr>
            </w:pPr>
            <w:r w:rsidRPr="00357B70">
              <w:rPr>
                <w:position w:val="-10"/>
              </w:rPr>
              <w:object w:dxaOrig="196" w:dyaOrig="300" w14:anchorId="70A25501">
                <v:shape id="_x0000_i1443" type="#_x0000_t75" style="width:8pt;height:15.35pt" o:ole="">
                  <v:imagedata r:id="rId1360" o:title=""/>
                </v:shape>
                <o:OLEObject Type="Embed" ProgID="Equation.3" ShapeID="_x0000_i1443" DrawAspect="Content" ObjectID="_1585207523" r:id="rId1586"/>
              </w:object>
            </w:r>
          </w:p>
        </w:tc>
        <w:tc>
          <w:tcPr>
            <w:tcW w:w="851" w:type="dxa"/>
            <w:shd w:val="clear" w:color="auto" w:fill="auto"/>
          </w:tcPr>
          <w:p w14:paraId="126498F2" w14:textId="77777777" w:rsidR="00533EC2" w:rsidRPr="00357B70" w:rsidRDefault="00533EC2" w:rsidP="00572FFB">
            <w:pPr>
              <w:pStyle w:val="TAC"/>
              <w:rPr>
                <w:rFonts w:eastAsia="Batang"/>
              </w:rPr>
            </w:pPr>
            <w:r w:rsidRPr="00357B70">
              <w:rPr>
                <w:position w:val="-10"/>
              </w:rPr>
              <w:object w:dxaOrig="196" w:dyaOrig="300" w14:anchorId="1EA40266">
                <v:shape id="_x0000_i1444" type="#_x0000_t75" style="width:8pt;height:15.35pt" o:ole="">
                  <v:imagedata r:id="rId1360" o:title=""/>
                </v:shape>
                <o:OLEObject Type="Embed" ProgID="Equation.3" ShapeID="_x0000_i1444" DrawAspect="Content" ObjectID="_1585207524" r:id="rId1587"/>
              </w:object>
            </w:r>
            <w:r w:rsidRPr="00357B70">
              <w:t xml:space="preserve">, </w:t>
            </w:r>
            <w:r w:rsidRPr="00357B70">
              <w:rPr>
                <w:rFonts w:eastAsia="Batang"/>
              </w:rPr>
              <w:t>7</w:t>
            </w:r>
          </w:p>
        </w:tc>
        <w:tc>
          <w:tcPr>
            <w:tcW w:w="945" w:type="dxa"/>
            <w:shd w:val="clear" w:color="auto" w:fill="auto"/>
          </w:tcPr>
          <w:p w14:paraId="384C2606" w14:textId="77777777" w:rsidR="00533EC2" w:rsidRPr="00357B70" w:rsidRDefault="00533EC2" w:rsidP="00572FFB">
            <w:pPr>
              <w:pStyle w:val="TAC"/>
              <w:rPr>
                <w:rFonts w:eastAsia="Batang"/>
              </w:rPr>
            </w:pPr>
            <w:r w:rsidRPr="00357B70">
              <w:rPr>
                <w:rFonts w:eastAsia="Batang"/>
              </w:rPr>
              <w:t>-</w:t>
            </w:r>
          </w:p>
        </w:tc>
        <w:tc>
          <w:tcPr>
            <w:tcW w:w="1134" w:type="dxa"/>
            <w:shd w:val="clear" w:color="auto" w:fill="auto"/>
          </w:tcPr>
          <w:p w14:paraId="5C5B912A" w14:textId="77777777" w:rsidR="00533EC2" w:rsidRPr="00357B70" w:rsidRDefault="00533EC2" w:rsidP="00572FFB">
            <w:pPr>
              <w:pStyle w:val="TAC"/>
              <w:rPr>
                <w:rFonts w:eastAsia="Batang"/>
              </w:rPr>
            </w:pPr>
            <w:r w:rsidRPr="00357B70">
              <w:t>-</w:t>
            </w:r>
          </w:p>
        </w:tc>
        <w:tc>
          <w:tcPr>
            <w:tcW w:w="474" w:type="dxa"/>
            <w:shd w:val="clear" w:color="auto" w:fill="auto"/>
          </w:tcPr>
          <w:p w14:paraId="3FDCE20F" w14:textId="77777777" w:rsidR="00533EC2" w:rsidRPr="00357B70" w:rsidRDefault="00533EC2" w:rsidP="00572FFB">
            <w:pPr>
              <w:pStyle w:val="TAC"/>
              <w:rPr>
                <w:rFonts w:eastAsia="Batang"/>
              </w:rPr>
            </w:pPr>
            <w:r w:rsidRPr="00357B70">
              <w:t>0</w:t>
            </w:r>
          </w:p>
        </w:tc>
        <w:tc>
          <w:tcPr>
            <w:tcW w:w="851" w:type="dxa"/>
            <w:shd w:val="clear" w:color="auto" w:fill="auto"/>
          </w:tcPr>
          <w:p w14:paraId="17D91F36" w14:textId="77777777" w:rsidR="00533EC2" w:rsidRPr="00357B70" w:rsidRDefault="00533EC2" w:rsidP="00572FFB">
            <w:pPr>
              <w:pStyle w:val="TAC"/>
              <w:rPr>
                <w:rFonts w:eastAsia="Batang"/>
              </w:rPr>
            </w:pPr>
            <w:r w:rsidRPr="00357B70">
              <w:t>0, 6</w:t>
            </w:r>
          </w:p>
        </w:tc>
        <w:tc>
          <w:tcPr>
            <w:tcW w:w="943" w:type="dxa"/>
            <w:shd w:val="clear" w:color="auto" w:fill="auto"/>
          </w:tcPr>
          <w:p w14:paraId="7F8F1236" w14:textId="77777777" w:rsidR="00533EC2" w:rsidRPr="00357B70" w:rsidRDefault="00533EC2" w:rsidP="00572FFB">
            <w:pPr>
              <w:pStyle w:val="TAC"/>
              <w:rPr>
                <w:rFonts w:eastAsia="Batang"/>
              </w:rPr>
            </w:pPr>
            <w:r w:rsidRPr="00357B70">
              <w:t>0, 3, 6</w:t>
            </w:r>
          </w:p>
        </w:tc>
        <w:tc>
          <w:tcPr>
            <w:tcW w:w="845" w:type="dxa"/>
            <w:shd w:val="clear" w:color="auto" w:fill="auto"/>
          </w:tcPr>
          <w:p w14:paraId="2EBA9947" w14:textId="77777777" w:rsidR="00533EC2" w:rsidRPr="00357B70" w:rsidRDefault="00533EC2" w:rsidP="00572FFB">
            <w:pPr>
              <w:pStyle w:val="TAC"/>
              <w:rPr>
                <w:rFonts w:eastAsia="Batang"/>
              </w:rPr>
            </w:pPr>
            <w:r w:rsidRPr="00357B70">
              <w:rPr>
                <w:rFonts w:eastAsia="Batang"/>
              </w:rPr>
              <w:t>-</w:t>
            </w:r>
          </w:p>
        </w:tc>
      </w:tr>
      <w:tr w:rsidR="00533EC2" w:rsidRPr="00357B70" w14:paraId="6CE92F68" w14:textId="77777777" w:rsidTr="00572FFB">
        <w:trPr>
          <w:jc w:val="center"/>
        </w:trPr>
        <w:tc>
          <w:tcPr>
            <w:tcW w:w="947" w:type="dxa"/>
            <w:shd w:val="clear" w:color="auto" w:fill="auto"/>
          </w:tcPr>
          <w:p w14:paraId="0A2B5D18" w14:textId="77777777" w:rsidR="00533EC2" w:rsidRPr="00357B70" w:rsidRDefault="00533EC2" w:rsidP="00572FFB">
            <w:pPr>
              <w:pStyle w:val="TAC"/>
              <w:rPr>
                <w:rFonts w:eastAsia="Batang"/>
              </w:rPr>
            </w:pPr>
            <w:r w:rsidRPr="00357B70">
              <w:rPr>
                <w:rFonts w:eastAsia="Batang"/>
              </w:rPr>
              <w:t>10</w:t>
            </w:r>
          </w:p>
        </w:tc>
        <w:tc>
          <w:tcPr>
            <w:tcW w:w="851" w:type="dxa"/>
            <w:shd w:val="clear" w:color="auto" w:fill="auto"/>
          </w:tcPr>
          <w:p w14:paraId="3C9F277A" w14:textId="77777777" w:rsidR="00533EC2" w:rsidRPr="00357B70" w:rsidRDefault="00533EC2" w:rsidP="00572FFB">
            <w:pPr>
              <w:pStyle w:val="TAC"/>
              <w:rPr>
                <w:rFonts w:eastAsia="Batang"/>
              </w:rPr>
            </w:pPr>
            <w:r w:rsidRPr="00357B70">
              <w:rPr>
                <w:position w:val="-10"/>
              </w:rPr>
              <w:object w:dxaOrig="196" w:dyaOrig="300" w14:anchorId="14FCC06D">
                <v:shape id="_x0000_i1445" type="#_x0000_t75" style="width:8pt;height:15.35pt" o:ole="">
                  <v:imagedata r:id="rId1360" o:title=""/>
                </v:shape>
                <o:OLEObject Type="Embed" ProgID="Equation.3" ShapeID="_x0000_i1445" DrawAspect="Content" ObjectID="_1585207525" r:id="rId1588"/>
              </w:object>
            </w:r>
          </w:p>
        </w:tc>
        <w:tc>
          <w:tcPr>
            <w:tcW w:w="851" w:type="dxa"/>
            <w:shd w:val="clear" w:color="auto" w:fill="auto"/>
          </w:tcPr>
          <w:p w14:paraId="40BA5148" w14:textId="77777777" w:rsidR="00533EC2" w:rsidRPr="00357B70" w:rsidRDefault="00533EC2" w:rsidP="00572FFB">
            <w:pPr>
              <w:pStyle w:val="TAC"/>
              <w:rPr>
                <w:rFonts w:eastAsia="Batang"/>
              </w:rPr>
            </w:pPr>
            <w:r w:rsidRPr="00357B70">
              <w:rPr>
                <w:position w:val="-10"/>
              </w:rPr>
              <w:object w:dxaOrig="196" w:dyaOrig="300" w14:anchorId="3F6EC002">
                <v:shape id="_x0000_i1446" type="#_x0000_t75" style="width:8pt;height:15.35pt" o:ole="">
                  <v:imagedata r:id="rId1360" o:title=""/>
                </v:shape>
                <o:OLEObject Type="Embed" ProgID="Equation.3" ShapeID="_x0000_i1446" DrawAspect="Content" ObjectID="_1585207526" r:id="rId1589"/>
              </w:object>
            </w:r>
            <w:r w:rsidRPr="00357B70">
              <w:t xml:space="preserve">, </w:t>
            </w:r>
            <w:r w:rsidRPr="00357B70">
              <w:rPr>
                <w:rFonts w:eastAsia="Batang"/>
              </w:rPr>
              <w:t>9</w:t>
            </w:r>
          </w:p>
        </w:tc>
        <w:tc>
          <w:tcPr>
            <w:tcW w:w="945" w:type="dxa"/>
            <w:shd w:val="clear" w:color="auto" w:fill="auto"/>
          </w:tcPr>
          <w:p w14:paraId="46CD0874" w14:textId="77777777" w:rsidR="00533EC2" w:rsidRPr="00357B70" w:rsidRDefault="00533EC2" w:rsidP="00572FFB">
            <w:pPr>
              <w:pStyle w:val="TAC"/>
              <w:rPr>
                <w:rFonts w:eastAsia="Batang"/>
              </w:rPr>
            </w:pPr>
            <w:r w:rsidRPr="00357B70">
              <w:rPr>
                <w:position w:val="-10"/>
              </w:rPr>
              <w:object w:dxaOrig="196" w:dyaOrig="300" w14:anchorId="16C8DF3A">
                <v:shape id="_x0000_i1447" type="#_x0000_t75" style="width:8pt;height:15.35pt" o:ole="">
                  <v:imagedata r:id="rId1360" o:title=""/>
                </v:shape>
                <o:OLEObject Type="Embed" ProgID="Equation.3" ShapeID="_x0000_i1447" DrawAspect="Content" ObjectID="_1585207527" r:id="rId1590"/>
              </w:object>
            </w:r>
            <w:r w:rsidRPr="00357B70">
              <w:t xml:space="preserve">, </w:t>
            </w:r>
            <w:r w:rsidRPr="00357B70">
              <w:rPr>
                <w:rFonts w:eastAsia="Batang"/>
              </w:rPr>
              <w:t>6, 9</w:t>
            </w:r>
          </w:p>
        </w:tc>
        <w:tc>
          <w:tcPr>
            <w:tcW w:w="1134" w:type="dxa"/>
            <w:shd w:val="clear" w:color="auto" w:fill="auto"/>
          </w:tcPr>
          <w:p w14:paraId="42CA270D" w14:textId="77777777" w:rsidR="00533EC2" w:rsidRPr="00357B70" w:rsidRDefault="00533EC2" w:rsidP="00572FFB">
            <w:pPr>
              <w:pStyle w:val="TAC"/>
              <w:rPr>
                <w:rFonts w:eastAsia="Batang"/>
              </w:rPr>
            </w:pPr>
            <w:r w:rsidRPr="00357B70">
              <w:t>-</w:t>
            </w:r>
          </w:p>
        </w:tc>
        <w:tc>
          <w:tcPr>
            <w:tcW w:w="474" w:type="dxa"/>
            <w:shd w:val="clear" w:color="auto" w:fill="auto"/>
          </w:tcPr>
          <w:p w14:paraId="6049008D" w14:textId="77777777" w:rsidR="00533EC2" w:rsidRPr="00357B70" w:rsidRDefault="00533EC2" w:rsidP="00572FFB">
            <w:pPr>
              <w:pStyle w:val="TAC"/>
              <w:rPr>
                <w:rFonts w:eastAsia="Batang"/>
              </w:rPr>
            </w:pPr>
            <w:r w:rsidRPr="00357B70">
              <w:t>0</w:t>
            </w:r>
          </w:p>
        </w:tc>
        <w:tc>
          <w:tcPr>
            <w:tcW w:w="851" w:type="dxa"/>
            <w:shd w:val="clear" w:color="auto" w:fill="auto"/>
          </w:tcPr>
          <w:p w14:paraId="6BA71177" w14:textId="77777777" w:rsidR="00533EC2" w:rsidRPr="00357B70" w:rsidRDefault="00533EC2" w:rsidP="00572FFB">
            <w:pPr>
              <w:pStyle w:val="TAC"/>
              <w:rPr>
                <w:rFonts w:eastAsia="Batang"/>
              </w:rPr>
            </w:pPr>
            <w:r w:rsidRPr="00357B70">
              <w:t>0, 8</w:t>
            </w:r>
          </w:p>
        </w:tc>
        <w:tc>
          <w:tcPr>
            <w:tcW w:w="943" w:type="dxa"/>
            <w:shd w:val="clear" w:color="auto" w:fill="auto"/>
          </w:tcPr>
          <w:p w14:paraId="0355DFD2" w14:textId="77777777" w:rsidR="00533EC2" w:rsidRPr="00357B70" w:rsidRDefault="00533EC2" w:rsidP="00572FFB">
            <w:pPr>
              <w:pStyle w:val="TAC"/>
              <w:rPr>
                <w:rFonts w:eastAsia="Batang"/>
              </w:rPr>
            </w:pPr>
            <w:r w:rsidRPr="00357B70">
              <w:t>0, 4, 8</w:t>
            </w:r>
          </w:p>
        </w:tc>
        <w:tc>
          <w:tcPr>
            <w:tcW w:w="845" w:type="dxa"/>
            <w:shd w:val="clear" w:color="auto" w:fill="auto"/>
          </w:tcPr>
          <w:p w14:paraId="107829D3" w14:textId="77777777" w:rsidR="00533EC2" w:rsidRPr="00357B70" w:rsidRDefault="00533EC2" w:rsidP="00572FFB">
            <w:pPr>
              <w:pStyle w:val="TAC"/>
              <w:rPr>
                <w:rFonts w:eastAsia="Batang"/>
              </w:rPr>
            </w:pPr>
            <w:r w:rsidRPr="00357B70">
              <w:t>0, 3, 6, 9</w:t>
            </w:r>
          </w:p>
        </w:tc>
      </w:tr>
      <w:tr w:rsidR="00533EC2" w:rsidRPr="00357B70" w14:paraId="0314D0DA" w14:textId="77777777" w:rsidTr="00572FFB">
        <w:trPr>
          <w:jc w:val="center"/>
        </w:trPr>
        <w:tc>
          <w:tcPr>
            <w:tcW w:w="947" w:type="dxa"/>
            <w:shd w:val="clear" w:color="auto" w:fill="auto"/>
          </w:tcPr>
          <w:p w14:paraId="48CCABFB" w14:textId="77777777" w:rsidR="00533EC2" w:rsidRPr="00357B70" w:rsidRDefault="00533EC2" w:rsidP="00572FFB">
            <w:pPr>
              <w:pStyle w:val="TAC"/>
              <w:rPr>
                <w:rFonts w:eastAsia="Batang"/>
              </w:rPr>
            </w:pPr>
            <w:r w:rsidRPr="00357B70">
              <w:rPr>
                <w:rFonts w:eastAsia="Batang"/>
              </w:rPr>
              <w:t>11</w:t>
            </w:r>
          </w:p>
        </w:tc>
        <w:tc>
          <w:tcPr>
            <w:tcW w:w="851" w:type="dxa"/>
            <w:shd w:val="clear" w:color="auto" w:fill="auto"/>
          </w:tcPr>
          <w:p w14:paraId="6EEE981E" w14:textId="77777777" w:rsidR="00533EC2" w:rsidRPr="00357B70" w:rsidRDefault="00533EC2" w:rsidP="00572FFB">
            <w:pPr>
              <w:pStyle w:val="TAC"/>
              <w:rPr>
                <w:rFonts w:eastAsia="Batang"/>
              </w:rPr>
            </w:pPr>
            <w:r w:rsidRPr="00357B70">
              <w:rPr>
                <w:position w:val="-10"/>
              </w:rPr>
              <w:object w:dxaOrig="196" w:dyaOrig="300" w14:anchorId="33286706">
                <v:shape id="_x0000_i1448" type="#_x0000_t75" style="width:8pt;height:15.35pt" o:ole="">
                  <v:imagedata r:id="rId1360" o:title=""/>
                </v:shape>
                <o:OLEObject Type="Embed" ProgID="Equation.3" ShapeID="_x0000_i1448" DrawAspect="Content" ObjectID="_1585207528" r:id="rId1591"/>
              </w:object>
            </w:r>
          </w:p>
        </w:tc>
        <w:tc>
          <w:tcPr>
            <w:tcW w:w="851" w:type="dxa"/>
            <w:shd w:val="clear" w:color="auto" w:fill="auto"/>
          </w:tcPr>
          <w:p w14:paraId="524EB23B" w14:textId="77777777" w:rsidR="00533EC2" w:rsidRPr="00357B70" w:rsidRDefault="00533EC2" w:rsidP="00572FFB">
            <w:pPr>
              <w:pStyle w:val="TAC"/>
              <w:rPr>
                <w:rFonts w:eastAsia="Batang"/>
              </w:rPr>
            </w:pPr>
            <w:r w:rsidRPr="00357B70">
              <w:rPr>
                <w:position w:val="-10"/>
              </w:rPr>
              <w:object w:dxaOrig="196" w:dyaOrig="300" w14:anchorId="30051870">
                <v:shape id="_x0000_i1449" type="#_x0000_t75" style="width:8pt;height:15.35pt" o:ole="">
                  <v:imagedata r:id="rId1360" o:title=""/>
                </v:shape>
                <o:OLEObject Type="Embed" ProgID="Equation.3" ShapeID="_x0000_i1449" DrawAspect="Content" ObjectID="_1585207529" r:id="rId1592"/>
              </w:object>
            </w:r>
            <w:r w:rsidRPr="00357B70">
              <w:t xml:space="preserve">, </w:t>
            </w:r>
            <w:r w:rsidRPr="00357B70">
              <w:rPr>
                <w:rFonts w:eastAsia="Batang"/>
              </w:rPr>
              <w:t>9</w:t>
            </w:r>
          </w:p>
        </w:tc>
        <w:tc>
          <w:tcPr>
            <w:tcW w:w="945" w:type="dxa"/>
            <w:shd w:val="clear" w:color="auto" w:fill="auto"/>
          </w:tcPr>
          <w:p w14:paraId="30185AAD" w14:textId="77777777" w:rsidR="00533EC2" w:rsidRPr="00357B70" w:rsidRDefault="00533EC2" w:rsidP="00572FFB">
            <w:pPr>
              <w:pStyle w:val="TAC"/>
              <w:rPr>
                <w:rFonts w:eastAsia="Batang"/>
              </w:rPr>
            </w:pPr>
            <w:r w:rsidRPr="00357B70">
              <w:rPr>
                <w:position w:val="-10"/>
              </w:rPr>
              <w:object w:dxaOrig="196" w:dyaOrig="300" w14:anchorId="4E87508F">
                <v:shape id="_x0000_i1450" type="#_x0000_t75" style="width:8pt;height:15.35pt" o:ole="">
                  <v:imagedata r:id="rId1360" o:title=""/>
                </v:shape>
                <o:OLEObject Type="Embed" ProgID="Equation.3" ShapeID="_x0000_i1450" DrawAspect="Content" ObjectID="_1585207530" r:id="rId1593"/>
              </w:object>
            </w:r>
            <w:r w:rsidRPr="00357B70">
              <w:t xml:space="preserve">, </w:t>
            </w:r>
            <w:r w:rsidRPr="00357B70">
              <w:rPr>
                <w:rFonts w:eastAsia="Batang"/>
              </w:rPr>
              <w:t>6, 9</w:t>
            </w:r>
          </w:p>
        </w:tc>
        <w:tc>
          <w:tcPr>
            <w:tcW w:w="1134" w:type="dxa"/>
            <w:shd w:val="clear" w:color="auto" w:fill="auto"/>
          </w:tcPr>
          <w:p w14:paraId="315B5F23" w14:textId="77777777" w:rsidR="00533EC2" w:rsidRPr="00357B70" w:rsidRDefault="00533EC2" w:rsidP="00572FFB">
            <w:pPr>
              <w:pStyle w:val="TAC"/>
              <w:rPr>
                <w:rFonts w:eastAsia="Batang"/>
              </w:rPr>
            </w:pPr>
            <w:r w:rsidRPr="00357B70">
              <w:rPr>
                <w:rFonts w:eastAsia="Batang"/>
              </w:rPr>
              <w:t>-</w:t>
            </w:r>
          </w:p>
        </w:tc>
        <w:tc>
          <w:tcPr>
            <w:tcW w:w="474" w:type="dxa"/>
            <w:shd w:val="clear" w:color="auto" w:fill="auto"/>
          </w:tcPr>
          <w:p w14:paraId="195D95B6" w14:textId="77777777" w:rsidR="00533EC2" w:rsidRPr="00357B70" w:rsidRDefault="00533EC2" w:rsidP="00572FFB">
            <w:pPr>
              <w:pStyle w:val="TAC"/>
              <w:rPr>
                <w:rFonts w:eastAsia="Batang"/>
              </w:rPr>
            </w:pPr>
            <w:r w:rsidRPr="00357B70">
              <w:t>0</w:t>
            </w:r>
          </w:p>
        </w:tc>
        <w:tc>
          <w:tcPr>
            <w:tcW w:w="851" w:type="dxa"/>
            <w:shd w:val="clear" w:color="auto" w:fill="auto"/>
          </w:tcPr>
          <w:p w14:paraId="36453259" w14:textId="77777777" w:rsidR="00533EC2" w:rsidRPr="00357B70" w:rsidRDefault="00533EC2" w:rsidP="00572FFB">
            <w:pPr>
              <w:pStyle w:val="TAC"/>
              <w:rPr>
                <w:rFonts w:eastAsia="Batang"/>
              </w:rPr>
            </w:pPr>
            <w:r w:rsidRPr="00357B70">
              <w:t>0, 8</w:t>
            </w:r>
          </w:p>
        </w:tc>
        <w:tc>
          <w:tcPr>
            <w:tcW w:w="943" w:type="dxa"/>
            <w:shd w:val="clear" w:color="auto" w:fill="auto"/>
          </w:tcPr>
          <w:p w14:paraId="17A941E6" w14:textId="77777777" w:rsidR="00533EC2" w:rsidRPr="00357B70" w:rsidRDefault="00533EC2" w:rsidP="00572FFB">
            <w:pPr>
              <w:pStyle w:val="TAC"/>
              <w:rPr>
                <w:rFonts w:eastAsia="Batang"/>
              </w:rPr>
            </w:pPr>
            <w:r w:rsidRPr="00357B70">
              <w:t>0, 4, 8</w:t>
            </w:r>
          </w:p>
        </w:tc>
        <w:tc>
          <w:tcPr>
            <w:tcW w:w="845" w:type="dxa"/>
            <w:shd w:val="clear" w:color="auto" w:fill="auto"/>
          </w:tcPr>
          <w:p w14:paraId="5351C58F" w14:textId="77777777" w:rsidR="00533EC2" w:rsidRPr="00357B70" w:rsidRDefault="00533EC2" w:rsidP="00572FFB">
            <w:pPr>
              <w:pStyle w:val="TAC"/>
              <w:rPr>
                <w:rFonts w:eastAsia="Batang"/>
              </w:rPr>
            </w:pPr>
            <w:r w:rsidRPr="00357B70">
              <w:t>0, 3, 6, 9</w:t>
            </w:r>
          </w:p>
        </w:tc>
      </w:tr>
      <w:tr w:rsidR="00533EC2" w:rsidRPr="00357B70" w14:paraId="455082BA" w14:textId="77777777" w:rsidTr="00572FFB">
        <w:trPr>
          <w:jc w:val="center"/>
        </w:trPr>
        <w:tc>
          <w:tcPr>
            <w:tcW w:w="947" w:type="dxa"/>
            <w:shd w:val="clear" w:color="auto" w:fill="auto"/>
          </w:tcPr>
          <w:p w14:paraId="509CDCC3" w14:textId="77777777" w:rsidR="00533EC2" w:rsidRPr="00357B70" w:rsidRDefault="00533EC2" w:rsidP="00572FFB">
            <w:pPr>
              <w:pStyle w:val="TAC"/>
              <w:rPr>
                <w:rFonts w:eastAsia="Batang"/>
              </w:rPr>
            </w:pPr>
            <w:r w:rsidRPr="00357B70">
              <w:rPr>
                <w:rFonts w:eastAsia="Batang"/>
              </w:rPr>
              <w:t>12</w:t>
            </w:r>
          </w:p>
        </w:tc>
        <w:tc>
          <w:tcPr>
            <w:tcW w:w="851" w:type="dxa"/>
            <w:shd w:val="clear" w:color="auto" w:fill="auto"/>
          </w:tcPr>
          <w:p w14:paraId="2CCE0D12" w14:textId="77777777" w:rsidR="00533EC2" w:rsidRPr="00357B70" w:rsidRDefault="00533EC2" w:rsidP="00572FFB">
            <w:pPr>
              <w:pStyle w:val="TAC"/>
              <w:rPr>
                <w:rFonts w:eastAsia="Batang"/>
              </w:rPr>
            </w:pPr>
            <w:r w:rsidRPr="00357B70">
              <w:rPr>
                <w:position w:val="-10"/>
              </w:rPr>
              <w:object w:dxaOrig="196" w:dyaOrig="300" w14:anchorId="382A6FEA">
                <v:shape id="_x0000_i1451" type="#_x0000_t75" style="width:8pt;height:15.35pt" o:ole="">
                  <v:imagedata r:id="rId1360" o:title=""/>
                </v:shape>
                <o:OLEObject Type="Embed" ProgID="Equation.3" ShapeID="_x0000_i1451" DrawAspect="Content" ObjectID="_1585207531" r:id="rId1594"/>
              </w:object>
            </w:r>
          </w:p>
        </w:tc>
        <w:tc>
          <w:tcPr>
            <w:tcW w:w="851" w:type="dxa"/>
            <w:shd w:val="clear" w:color="auto" w:fill="auto"/>
          </w:tcPr>
          <w:p w14:paraId="77D8290D" w14:textId="77777777" w:rsidR="00533EC2" w:rsidRPr="00357B70" w:rsidRDefault="00533EC2" w:rsidP="00572FFB">
            <w:pPr>
              <w:pStyle w:val="TAC"/>
              <w:rPr>
                <w:rFonts w:eastAsia="Batang"/>
              </w:rPr>
            </w:pPr>
            <w:r w:rsidRPr="00357B70">
              <w:rPr>
                <w:position w:val="-10"/>
              </w:rPr>
              <w:object w:dxaOrig="196" w:dyaOrig="300" w14:anchorId="4F144869">
                <v:shape id="_x0000_i1452" type="#_x0000_t75" style="width:8pt;height:15.35pt" o:ole="">
                  <v:imagedata r:id="rId1360" o:title=""/>
                </v:shape>
                <o:OLEObject Type="Embed" ProgID="Equation.3" ShapeID="_x0000_i1452" DrawAspect="Content" ObjectID="_1585207532" r:id="rId1595"/>
              </w:object>
            </w:r>
            <w:r w:rsidRPr="00357B70">
              <w:t xml:space="preserve">, </w:t>
            </w:r>
            <w:r w:rsidRPr="00357B70">
              <w:rPr>
                <w:rFonts w:eastAsia="Batang"/>
              </w:rPr>
              <w:t>9</w:t>
            </w:r>
          </w:p>
        </w:tc>
        <w:tc>
          <w:tcPr>
            <w:tcW w:w="945" w:type="dxa"/>
            <w:shd w:val="clear" w:color="auto" w:fill="auto"/>
          </w:tcPr>
          <w:p w14:paraId="3AABDCCC" w14:textId="77777777" w:rsidR="00533EC2" w:rsidRPr="00357B70" w:rsidRDefault="00533EC2" w:rsidP="00572FFB">
            <w:pPr>
              <w:pStyle w:val="TAC"/>
              <w:rPr>
                <w:rFonts w:eastAsia="Batang"/>
              </w:rPr>
            </w:pPr>
            <w:r w:rsidRPr="00357B70">
              <w:rPr>
                <w:position w:val="-10"/>
              </w:rPr>
              <w:object w:dxaOrig="196" w:dyaOrig="300" w14:anchorId="582ACD45">
                <v:shape id="_x0000_i1453" type="#_x0000_t75" style="width:8pt;height:15.35pt" o:ole="">
                  <v:imagedata r:id="rId1360" o:title=""/>
                </v:shape>
                <o:OLEObject Type="Embed" ProgID="Equation.3" ShapeID="_x0000_i1453" DrawAspect="Content" ObjectID="_1585207533" r:id="rId1596"/>
              </w:object>
            </w:r>
            <w:r w:rsidRPr="00357B70">
              <w:t xml:space="preserve">, </w:t>
            </w:r>
            <w:r w:rsidRPr="00357B70">
              <w:rPr>
                <w:rFonts w:eastAsia="Batang"/>
              </w:rPr>
              <w:t>6, 9</w:t>
            </w:r>
          </w:p>
        </w:tc>
        <w:tc>
          <w:tcPr>
            <w:tcW w:w="1134" w:type="dxa"/>
            <w:shd w:val="clear" w:color="auto" w:fill="auto"/>
          </w:tcPr>
          <w:p w14:paraId="6E42485C" w14:textId="77777777" w:rsidR="00533EC2" w:rsidRPr="00357B70" w:rsidRDefault="00533EC2" w:rsidP="00572FFB">
            <w:pPr>
              <w:pStyle w:val="TAC"/>
              <w:rPr>
                <w:rFonts w:eastAsia="Batang"/>
              </w:rPr>
            </w:pPr>
            <w:r w:rsidRPr="00357B70">
              <w:rPr>
                <w:position w:val="-10"/>
              </w:rPr>
              <w:object w:dxaOrig="196" w:dyaOrig="300" w14:anchorId="7D11A3D5">
                <v:shape id="_x0000_i1454" type="#_x0000_t75" style="width:8pt;height:15.35pt" o:ole="">
                  <v:imagedata r:id="rId1360" o:title=""/>
                </v:shape>
                <o:OLEObject Type="Embed" ProgID="Equation.3" ShapeID="_x0000_i1454" DrawAspect="Content" ObjectID="_1585207534" r:id="rId1597"/>
              </w:object>
            </w:r>
            <w:r w:rsidRPr="00357B70">
              <w:t xml:space="preserve">, </w:t>
            </w:r>
            <w:r w:rsidRPr="00357B70">
              <w:rPr>
                <w:rFonts w:eastAsia="Batang"/>
              </w:rPr>
              <w:t>5, 8, 11</w:t>
            </w:r>
          </w:p>
        </w:tc>
        <w:tc>
          <w:tcPr>
            <w:tcW w:w="474" w:type="dxa"/>
            <w:shd w:val="clear" w:color="auto" w:fill="auto"/>
          </w:tcPr>
          <w:p w14:paraId="7FDEF1D8" w14:textId="77777777" w:rsidR="00533EC2" w:rsidRPr="00357B70" w:rsidRDefault="00533EC2" w:rsidP="00572FFB">
            <w:pPr>
              <w:pStyle w:val="TAC"/>
              <w:rPr>
                <w:rFonts w:eastAsia="Batang"/>
              </w:rPr>
            </w:pPr>
            <w:r w:rsidRPr="00357B70">
              <w:t>0</w:t>
            </w:r>
          </w:p>
        </w:tc>
        <w:tc>
          <w:tcPr>
            <w:tcW w:w="851" w:type="dxa"/>
            <w:shd w:val="clear" w:color="auto" w:fill="auto"/>
          </w:tcPr>
          <w:p w14:paraId="26F0F890" w14:textId="77777777" w:rsidR="00533EC2" w:rsidRPr="00357B70" w:rsidRDefault="00533EC2" w:rsidP="00572FFB">
            <w:pPr>
              <w:pStyle w:val="TAC"/>
              <w:rPr>
                <w:rFonts w:eastAsia="Batang"/>
              </w:rPr>
            </w:pPr>
            <w:r w:rsidRPr="00357B70">
              <w:t>0, 10</w:t>
            </w:r>
          </w:p>
        </w:tc>
        <w:tc>
          <w:tcPr>
            <w:tcW w:w="943" w:type="dxa"/>
            <w:shd w:val="clear" w:color="auto" w:fill="auto"/>
          </w:tcPr>
          <w:p w14:paraId="057C60FE" w14:textId="77777777" w:rsidR="00533EC2" w:rsidRPr="00357B70" w:rsidRDefault="00533EC2" w:rsidP="00572FFB">
            <w:pPr>
              <w:pStyle w:val="TAC"/>
              <w:rPr>
                <w:rFonts w:eastAsia="Batang"/>
              </w:rPr>
            </w:pPr>
            <w:r w:rsidRPr="00357B70">
              <w:t>0, 5, 10</w:t>
            </w:r>
          </w:p>
        </w:tc>
        <w:tc>
          <w:tcPr>
            <w:tcW w:w="845" w:type="dxa"/>
            <w:shd w:val="clear" w:color="auto" w:fill="auto"/>
          </w:tcPr>
          <w:p w14:paraId="0FA197FD" w14:textId="77777777" w:rsidR="00533EC2" w:rsidRPr="00357B70" w:rsidRDefault="00533EC2" w:rsidP="00572FFB">
            <w:pPr>
              <w:pStyle w:val="TAC"/>
              <w:rPr>
                <w:rFonts w:eastAsia="Batang"/>
              </w:rPr>
            </w:pPr>
            <w:r w:rsidRPr="00357B70">
              <w:t>0, 3, 6, 9</w:t>
            </w:r>
          </w:p>
        </w:tc>
      </w:tr>
      <w:tr w:rsidR="00533EC2" w:rsidRPr="00357B70" w14:paraId="0E609F4B" w14:textId="77777777" w:rsidTr="00572FFB">
        <w:trPr>
          <w:jc w:val="center"/>
        </w:trPr>
        <w:tc>
          <w:tcPr>
            <w:tcW w:w="947" w:type="dxa"/>
            <w:shd w:val="clear" w:color="auto" w:fill="auto"/>
          </w:tcPr>
          <w:p w14:paraId="3CB3EDCA" w14:textId="77777777" w:rsidR="00533EC2" w:rsidRPr="00357B70" w:rsidRDefault="00533EC2" w:rsidP="00572FFB">
            <w:pPr>
              <w:pStyle w:val="TAC"/>
              <w:rPr>
                <w:rFonts w:eastAsia="Batang"/>
              </w:rPr>
            </w:pPr>
            <w:r w:rsidRPr="00357B70">
              <w:rPr>
                <w:rFonts w:eastAsia="Batang"/>
              </w:rPr>
              <w:t>13</w:t>
            </w:r>
          </w:p>
        </w:tc>
        <w:tc>
          <w:tcPr>
            <w:tcW w:w="851" w:type="dxa"/>
            <w:shd w:val="clear" w:color="auto" w:fill="auto"/>
          </w:tcPr>
          <w:p w14:paraId="5DB63E84" w14:textId="77777777" w:rsidR="00533EC2" w:rsidRPr="00357B70" w:rsidRDefault="00533EC2" w:rsidP="00572FFB">
            <w:pPr>
              <w:pStyle w:val="TAC"/>
              <w:rPr>
                <w:rFonts w:eastAsia="Batang"/>
              </w:rPr>
            </w:pPr>
            <w:r w:rsidRPr="00357B70">
              <w:rPr>
                <w:position w:val="-10"/>
              </w:rPr>
              <w:object w:dxaOrig="196" w:dyaOrig="300" w14:anchorId="28C7256E">
                <v:shape id="_x0000_i1455" type="#_x0000_t75" style="width:8pt;height:15.35pt" o:ole="">
                  <v:imagedata r:id="rId1360" o:title=""/>
                </v:shape>
                <o:OLEObject Type="Embed" ProgID="Equation.3" ShapeID="_x0000_i1455" DrawAspect="Content" ObjectID="_1585207535" r:id="rId1598"/>
              </w:object>
            </w:r>
          </w:p>
        </w:tc>
        <w:tc>
          <w:tcPr>
            <w:tcW w:w="851" w:type="dxa"/>
            <w:shd w:val="clear" w:color="auto" w:fill="auto"/>
          </w:tcPr>
          <w:p w14:paraId="33892984" w14:textId="77777777" w:rsidR="00533EC2" w:rsidRPr="00357B70" w:rsidRDefault="00533EC2" w:rsidP="00572FFB">
            <w:pPr>
              <w:pStyle w:val="TAC"/>
              <w:rPr>
                <w:rFonts w:eastAsia="Batang"/>
              </w:rPr>
            </w:pPr>
            <w:r w:rsidRPr="00357B70">
              <w:rPr>
                <w:position w:val="-10"/>
              </w:rPr>
              <w:object w:dxaOrig="196" w:dyaOrig="300" w14:anchorId="7AF3BAF5">
                <v:shape id="_x0000_i1456" type="#_x0000_t75" style="width:8pt;height:15.35pt" o:ole="">
                  <v:imagedata r:id="rId1360" o:title=""/>
                </v:shape>
                <o:OLEObject Type="Embed" ProgID="Equation.3" ShapeID="_x0000_i1456" DrawAspect="Content" ObjectID="_1585207536" r:id="rId1599"/>
              </w:object>
            </w:r>
            <w:r w:rsidRPr="00357B70">
              <w:t xml:space="preserve">, </w:t>
            </w:r>
            <w:r w:rsidRPr="00357B70">
              <w:rPr>
                <w:rFonts w:eastAsia="Batang"/>
              </w:rPr>
              <w:t>11</w:t>
            </w:r>
          </w:p>
        </w:tc>
        <w:tc>
          <w:tcPr>
            <w:tcW w:w="945" w:type="dxa"/>
            <w:shd w:val="clear" w:color="auto" w:fill="auto"/>
          </w:tcPr>
          <w:p w14:paraId="300A8572" w14:textId="77777777" w:rsidR="00533EC2" w:rsidRPr="00357B70" w:rsidRDefault="00533EC2" w:rsidP="00572FFB">
            <w:pPr>
              <w:pStyle w:val="TAC"/>
              <w:rPr>
                <w:rFonts w:eastAsia="Batang"/>
              </w:rPr>
            </w:pPr>
            <w:r w:rsidRPr="00357B70">
              <w:rPr>
                <w:position w:val="-10"/>
              </w:rPr>
              <w:object w:dxaOrig="196" w:dyaOrig="300" w14:anchorId="73584C93">
                <v:shape id="_x0000_i1457" type="#_x0000_t75" style="width:8pt;height:15.35pt" o:ole="">
                  <v:imagedata r:id="rId1360" o:title=""/>
                </v:shape>
                <o:OLEObject Type="Embed" ProgID="Equation.3" ShapeID="_x0000_i1457" DrawAspect="Content" ObjectID="_1585207537" r:id="rId1600"/>
              </w:object>
            </w:r>
            <w:r w:rsidRPr="00357B70">
              <w:t xml:space="preserve">, </w:t>
            </w:r>
            <w:r w:rsidRPr="00357B70">
              <w:rPr>
                <w:rFonts w:eastAsia="Batang"/>
              </w:rPr>
              <w:t>7, 11</w:t>
            </w:r>
          </w:p>
        </w:tc>
        <w:tc>
          <w:tcPr>
            <w:tcW w:w="1134" w:type="dxa"/>
            <w:shd w:val="clear" w:color="auto" w:fill="auto"/>
          </w:tcPr>
          <w:p w14:paraId="1EAE2DC0" w14:textId="77777777" w:rsidR="00533EC2" w:rsidRPr="00357B70" w:rsidRDefault="00533EC2" w:rsidP="00572FFB">
            <w:pPr>
              <w:pStyle w:val="TAC"/>
              <w:rPr>
                <w:rFonts w:eastAsia="Batang"/>
              </w:rPr>
            </w:pPr>
            <w:r w:rsidRPr="00357B70">
              <w:rPr>
                <w:position w:val="-10"/>
              </w:rPr>
              <w:object w:dxaOrig="196" w:dyaOrig="300" w14:anchorId="1D7EA21C">
                <v:shape id="_x0000_i1458" type="#_x0000_t75" style="width:8pt;height:15.35pt" o:ole="">
                  <v:imagedata r:id="rId1360" o:title=""/>
                </v:shape>
                <o:OLEObject Type="Embed" ProgID="Equation.3" ShapeID="_x0000_i1458" DrawAspect="Content" ObjectID="_1585207538" r:id="rId1601"/>
              </w:object>
            </w:r>
            <w:r w:rsidRPr="00357B70">
              <w:t xml:space="preserve">, </w:t>
            </w:r>
            <w:r w:rsidRPr="00357B70">
              <w:rPr>
                <w:rFonts w:eastAsia="Batang"/>
              </w:rPr>
              <w:t>5, 8, 11</w:t>
            </w:r>
          </w:p>
        </w:tc>
        <w:tc>
          <w:tcPr>
            <w:tcW w:w="474" w:type="dxa"/>
            <w:shd w:val="clear" w:color="auto" w:fill="auto"/>
          </w:tcPr>
          <w:p w14:paraId="1B1DCF3B" w14:textId="77777777" w:rsidR="00533EC2" w:rsidRPr="00357B70" w:rsidRDefault="00533EC2" w:rsidP="00572FFB">
            <w:pPr>
              <w:pStyle w:val="TAC"/>
              <w:rPr>
                <w:rFonts w:eastAsia="Batang"/>
              </w:rPr>
            </w:pPr>
            <w:r w:rsidRPr="00357B70">
              <w:t>0</w:t>
            </w:r>
          </w:p>
        </w:tc>
        <w:tc>
          <w:tcPr>
            <w:tcW w:w="851" w:type="dxa"/>
            <w:shd w:val="clear" w:color="auto" w:fill="auto"/>
          </w:tcPr>
          <w:p w14:paraId="61A3D1EA" w14:textId="77777777" w:rsidR="00533EC2" w:rsidRPr="00357B70" w:rsidRDefault="00533EC2" w:rsidP="00572FFB">
            <w:pPr>
              <w:pStyle w:val="TAC"/>
              <w:rPr>
                <w:rFonts w:eastAsia="Batang"/>
              </w:rPr>
            </w:pPr>
            <w:r w:rsidRPr="00357B70">
              <w:t>0, 10</w:t>
            </w:r>
          </w:p>
        </w:tc>
        <w:tc>
          <w:tcPr>
            <w:tcW w:w="943" w:type="dxa"/>
            <w:shd w:val="clear" w:color="auto" w:fill="auto"/>
          </w:tcPr>
          <w:p w14:paraId="64B8E2C9" w14:textId="77777777" w:rsidR="00533EC2" w:rsidRPr="00357B70" w:rsidRDefault="00533EC2" w:rsidP="00572FFB">
            <w:pPr>
              <w:pStyle w:val="TAC"/>
              <w:rPr>
                <w:rFonts w:eastAsia="Batang"/>
              </w:rPr>
            </w:pPr>
            <w:r w:rsidRPr="00357B70">
              <w:t>0, 5, 10</w:t>
            </w:r>
          </w:p>
        </w:tc>
        <w:tc>
          <w:tcPr>
            <w:tcW w:w="845" w:type="dxa"/>
            <w:shd w:val="clear" w:color="auto" w:fill="auto"/>
          </w:tcPr>
          <w:p w14:paraId="23E11EA0" w14:textId="77777777" w:rsidR="00533EC2" w:rsidRPr="00357B70" w:rsidRDefault="00533EC2" w:rsidP="00572FFB">
            <w:pPr>
              <w:pStyle w:val="TAC"/>
              <w:rPr>
                <w:rFonts w:eastAsia="Batang"/>
              </w:rPr>
            </w:pPr>
            <w:r w:rsidRPr="00357B70">
              <w:t>0, 3, 6, 9</w:t>
            </w:r>
          </w:p>
        </w:tc>
      </w:tr>
      <w:tr w:rsidR="00533EC2" w:rsidRPr="00357B70" w14:paraId="36AC0DE3" w14:textId="77777777" w:rsidTr="00572FFB">
        <w:trPr>
          <w:jc w:val="center"/>
        </w:trPr>
        <w:tc>
          <w:tcPr>
            <w:tcW w:w="947" w:type="dxa"/>
            <w:shd w:val="clear" w:color="auto" w:fill="auto"/>
          </w:tcPr>
          <w:p w14:paraId="2BCBB872" w14:textId="77777777" w:rsidR="00533EC2" w:rsidRPr="00357B70" w:rsidRDefault="00533EC2" w:rsidP="00572FFB">
            <w:pPr>
              <w:pStyle w:val="TAC"/>
              <w:rPr>
                <w:rFonts w:eastAsia="Batang"/>
              </w:rPr>
            </w:pPr>
            <w:r w:rsidRPr="00357B70">
              <w:rPr>
                <w:rFonts w:eastAsia="Batang"/>
              </w:rPr>
              <w:t>14</w:t>
            </w:r>
          </w:p>
        </w:tc>
        <w:tc>
          <w:tcPr>
            <w:tcW w:w="851" w:type="dxa"/>
            <w:shd w:val="clear" w:color="auto" w:fill="auto"/>
          </w:tcPr>
          <w:p w14:paraId="416FA9BB" w14:textId="77777777" w:rsidR="00533EC2" w:rsidRPr="00357B70" w:rsidRDefault="00533EC2" w:rsidP="00572FFB">
            <w:pPr>
              <w:pStyle w:val="TAC"/>
            </w:pPr>
            <w:r w:rsidRPr="00357B70">
              <w:rPr>
                <w:position w:val="-10"/>
              </w:rPr>
              <w:object w:dxaOrig="196" w:dyaOrig="300" w14:anchorId="1E1DC5A5">
                <v:shape id="_x0000_i1459" type="#_x0000_t75" style="width:8pt;height:15.35pt" o:ole="">
                  <v:imagedata r:id="rId1360" o:title=""/>
                </v:shape>
                <o:OLEObject Type="Embed" ProgID="Equation.3" ShapeID="_x0000_i1459" DrawAspect="Content" ObjectID="_1585207539" r:id="rId1602"/>
              </w:object>
            </w:r>
          </w:p>
        </w:tc>
        <w:tc>
          <w:tcPr>
            <w:tcW w:w="851" w:type="dxa"/>
            <w:shd w:val="clear" w:color="auto" w:fill="auto"/>
          </w:tcPr>
          <w:p w14:paraId="73CF4D3D" w14:textId="77777777" w:rsidR="00533EC2" w:rsidRPr="00357B70" w:rsidRDefault="00533EC2" w:rsidP="00572FFB">
            <w:pPr>
              <w:pStyle w:val="TAC"/>
            </w:pPr>
            <w:r w:rsidRPr="00357B70">
              <w:rPr>
                <w:position w:val="-10"/>
              </w:rPr>
              <w:object w:dxaOrig="196" w:dyaOrig="300" w14:anchorId="77340AA1">
                <v:shape id="_x0000_i1460" type="#_x0000_t75" style="width:8pt;height:15.35pt" o:ole="">
                  <v:imagedata r:id="rId1360" o:title=""/>
                </v:shape>
                <o:OLEObject Type="Embed" ProgID="Equation.3" ShapeID="_x0000_i1460" DrawAspect="Content" ObjectID="_1585207540" r:id="rId1603"/>
              </w:object>
            </w:r>
            <w:r w:rsidRPr="00357B70">
              <w:t xml:space="preserve">, </w:t>
            </w:r>
            <w:r w:rsidRPr="00357B70">
              <w:rPr>
                <w:rFonts w:eastAsia="Batang"/>
              </w:rPr>
              <w:t>11</w:t>
            </w:r>
          </w:p>
        </w:tc>
        <w:tc>
          <w:tcPr>
            <w:tcW w:w="945" w:type="dxa"/>
            <w:shd w:val="clear" w:color="auto" w:fill="auto"/>
          </w:tcPr>
          <w:p w14:paraId="72D302FC" w14:textId="77777777" w:rsidR="00533EC2" w:rsidRPr="00357B70" w:rsidRDefault="00533EC2" w:rsidP="00572FFB">
            <w:pPr>
              <w:pStyle w:val="TAC"/>
            </w:pPr>
            <w:r w:rsidRPr="00357B70">
              <w:rPr>
                <w:position w:val="-10"/>
              </w:rPr>
              <w:object w:dxaOrig="196" w:dyaOrig="300" w14:anchorId="2288AB77">
                <v:shape id="_x0000_i1461" type="#_x0000_t75" style="width:8pt;height:15.35pt" o:ole="">
                  <v:imagedata r:id="rId1360" o:title=""/>
                </v:shape>
                <o:OLEObject Type="Embed" ProgID="Equation.3" ShapeID="_x0000_i1461" DrawAspect="Content" ObjectID="_1585207541" r:id="rId1604"/>
              </w:object>
            </w:r>
            <w:r w:rsidRPr="00357B70">
              <w:t xml:space="preserve">, </w:t>
            </w:r>
            <w:r w:rsidRPr="00357B70">
              <w:rPr>
                <w:rFonts w:eastAsia="Batang"/>
              </w:rPr>
              <w:t>7, 11</w:t>
            </w:r>
          </w:p>
        </w:tc>
        <w:tc>
          <w:tcPr>
            <w:tcW w:w="1134" w:type="dxa"/>
            <w:shd w:val="clear" w:color="auto" w:fill="auto"/>
          </w:tcPr>
          <w:p w14:paraId="2426780F" w14:textId="77777777" w:rsidR="00533EC2" w:rsidRPr="00357B70" w:rsidRDefault="00533EC2" w:rsidP="00572FFB">
            <w:pPr>
              <w:pStyle w:val="TAC"/>
            </w:pPr>
            <w:r w:rsidRPr="00357B70">
              <w:rPr>
                <w:position w:val="-10"/>
              </w:rPr>
              <w:object w:dxaOrig="196" w:dyaOrig="300" w14:anchorId="7026BA23">
                <v:shape id="_x0000_i1462" type="#_x0000_t75" style="width:8pt;height:15.35pt" o:ole="">
                  <v:imagedata r:id="rId1360" o:title=""/>
                </v:shape>
                <o:OLEObject Type="Embed" ProgID="Equation.3" ShapeID="_x0000_i1462" DrawAspect="Content" ObjectID="_1585207542" r:id="rId1605"/>
              </w:object>
            </w:r>
            <w:r w:rsidRPr="00357B70">
              <w:t xml:space="preserve">, </w:t>
            </w:r>
            <w:r w:rsidRPr="00357B70">
              <w:rPr>
                <w:rFonts w:eastAsia="Batang"/>
              </w:rPr>
              <w:t>5, 8, 11</w:t>
            </w:r>
          </w:p>
        </w:tc>
        <w:tc>
          <w:tcPr>
            <w:tcW w:w="474" w:type="dxa"/>
            <w:shd w:val="clear" w:color="auto" w:fill="auto"/>
          </w:tcPr>
          <w:p w14:paraId="72D88A53" w14:textId="77777777" w:rsidR="00533EC2" w:rsidRPr="00357B70" w:rsidRDefault="00533EC2" w:rsidP="00572FFB">
            <w:pPr>
              <w:pStyle w:val="TAC"/>
            </w:pPr>
            <w:r w:rsidRPr="00357B70">
              <w:t>[0]</w:t>
            </w:r>
          </w:p>
        </w:tc>
        <w:tc>
          <w:tcPr>
            <w:tcW w:w="851" w:type="dxa"/>
            <w:shd w:val="clear" w:color="auto" w:fill="auto"/>
          </w:tcPr>
          <w:p w14:paraId="783F78CD" w14:textId="77777777" w:rsidR="00533EC2" w:rsidRPr="00357B70" w:rsidRDefault="00533EC2" w:rsidP="00572FFB">
            <w:pPr>
              <w:pStyle w:val="TAC"/>
            </w:pPr>
            <w:r w:rsidRPr="00357B70">
              <w:t>[0, 10]</w:t>
            </w:r>
          </w:p>
        </w:tc>
        <w:tc>
          <w:tcPr>
            <w:tcW w:w="943" w:type="dxa"/>
            <w:shd w:val="clear" w:color="auto" w:fill="auto"/>
          </w:tcPr>
          <w:p w14:paraId="360A4AFB" w14:textId="77777777" w:rsidR="00533EC2" w:rsidRPr="00357B70" w:rsidRDefault="00533EC2" w:rsidP="00572FFB">
            <w:pPr>
              <w:pStyle w:val="TAC"/>
            </w:pPr>
            <w:r w:rsidRPr="00357B70">
              <w:t>[0, 5, 10]</w:t>
            </w:r>
          </w:p>
        </w:tc>
        <w:tc>
          <w:tcPr>
            <w:tcW w:w="845" w:type="dxa"/>
            <w:shd w:val="clear" w:color="auto" w:fill="auto"/>
          </w:tcPr>
          <w:p w14:paraId="43EB586C" w14:textId="77777777" w:rsidR="00533EC2" w:rsidRPr="00357B70" w:rsidRDefault="00533EC2" w:rsidP="00572FFB">
            <w:pPr>
              <w:pStyle w:val="TAC"/>
            </w:pPr>
            <w:r w:rsidRPr="00357B70">
              <w:t>[0, 3, 6, 9]</w:t>
            </w:r>
          </w:p>
        </w:tc>
      </w:tr>
    </w:tbl>
    <w:p w14:paraId="019D9177" w14:textId="77777777" w:rsidR="00533EC2" w:rsidRPr="00357B70" w:rsidRDefault="00533EC2" w:rsidP="00533EC2">
      <w:pPr>
        <w:pStyle w:val="BodyText"/>
        <w:spacing w:before="120" w:after="0"/>
        <w:ind w:left="2400" w:firstLine="800"/>
        <w:rPr>
          <w:rFonts w:ascii="Times New Roman" w:eastAsia="SimSun" w:hAnsi="Times New Roman"/>
          <w:i/>
          <w:szCs w:val="20"/>
          <w:lang w:eastAsia="zh-CN"/>
        </w:rPr>
      </w:pPr>
      <w:r w:rsidRPr="00357B70">
        <w:rPr>
          <w:rFonts w:ascii="Times New Roman" w:eastAsia="SimSun" w:hAnsi="Times New Roman"/>
          <w:i/>
          <w:szCs w:val="20"/>
          <w:lang w:eastAsia="zh-CN"/>
        </w:rPr>
        <w:t>Unaffected parts omitted</w:t>
      </w:r>
      <w:r w:rsidRPr="00357B70">
        <w:rPr>
          <w:rFonts w:ascii="Times New Roman" w:eastAsia="Malgun Gothic" w:hAnsi="Times New Roman"/>
          <w:i/>
          <w:szCs w:val="20"/>
          <w:lang w:eastAsia="zh-CN"/>
        </w:rPr>
        <w:t>…</w:t>
      </w:r>
    </w:p>
    <w:p w14:paraId="14E22719" w14:textId="77777777" w:rsidR="00533EC2" w:rsidRPr="00357B70" w:rsidRDefault="00533EC2" w:rsidP="00533EC2">
      <w:pPr>
        <w:rPr>
          <w:rFonts w:ascii="Times New Roman" w:hAnsi="Times New Roman"/>
          <w:szCs w:val="20"/>
          <w:lang w:eastAsia="x-none"/>
        </w:rPr>
      </w:pPr>
      <w:r w:rsidRPr="00357B70">
        <w:rPr>
          <w:rFonts w:ascii="Times New Roman" w:eastAsia="SimSun" w:hAnsi="Times New Roman"/>
          <w:szCs w:val="20"/>
          <w:lang w:eastAsia="zh-CN"/>
        </w:rPr>
        <w:t>--------------------------------------END of CR to 38.211----------------------------------------------------------------</w:t>
      </w:r>
    </w:p>
    <w:p w14:paraId="4302ABA5" w14:textId="77777777" w:rsidR="00533EC2" w:rsidRDefault="00533EC2" w:rsidP="00533EC2">
      <w:pPr>
        <w:rPr>
          <w:lang w:eastAsia="x-none"/>
        </w:rPr>
      </w:pPr>
    </w:p>
    <w:p w14:paraId="587FBBCF" w14:textId="77777777" w:rsidR="00533EC2" w:rsidRDefault="00533EC2" w:rsidP="00533EC2">
      <w:pPr>
        <w:rPr>
          <w:lang w:eastAsia="x-none"/>
        </w:rPr>
      </w:pPr>
    </w:p>
    <w:p w14:paraId="3754D4B5" w14:textId="77777777" w:rsidR="00533EC2" w:rsidRPr="00530DE2" w:rsidRDefault="00533EC2" w:rsidP="00533EC2">
      <w:pPr>
        <w:rPr>
          <w:b/>
          <w:szCs w:val="20"/>
          <w:lang w:eastAsia="x-none"/>
        </w:rPr>
      </w:pPr>
      <w:r w:rsidRPr="00530DE2">
        <w:rPr>
          <w:b/>
          <w:szCs w:val="20"/>
          <w:lang w:eastAsia="x-none"/>
        </w:rPr>
        <w:t>Conclusion:</w:t>
      </w:r>
    </w:p>
    <w:p w14:paraId="4C70FBCB" w14:textId="77777777" w:rsidR="00533EC2" w:rsidRPr="00530DE2" w:rsidRDefault="00533EC2" w:rsidP="00533EC2">
      <w:pPr>
        <w:rPr>
          <w:szCs w:val="20"/>
          <w:lang w:eastAsia="x-none"/>
        </w:rPr>
      </w:pPr>
      <w:r w:rsidRPr="00530DE2">
        <w:rPr>
          <w:bCs/>
          <w:iCs/>
          <w:szCs w:val="20"/>
          <w:lang w:eastAsia="zh-CN"/>
        </w:rPr>
        <w:t xml:space="preserve">Regarding PDSCH mapping type B beyond 2/4/7 symbol, no </w:t>
      </w:r>
      <w:r w:rsidRPr="00530DE2">
        <w:rPr>
          <w:rFonts w:hint="eastAsia"/>
          <w:bCs/>
          <w:iCs/>
          <w:szCs w:val="20"/>
          <w:lang w:eastAsia="zh-CN"/>
        </w:rPr>
        <w:t>DMRS positions other</w:t>
      </w:r>
      <w:r w:rsidRPr="00530DE2">
        <w:rPr>
          <w:bCs/>
          <w:iCs/>
          <w:szCs w:val="20"/>
          <w:lang w:eastAsia="zh-CN"/>
        </w:rPr>
        <w:t xml:space="preserve"> than these</w:t>
      </w:r>
      <w:r w:rsidRPr="00530DE2">
        <w:rPr>
          <w:rFonts w:hint="eastAsia"/>
          <w:bCs/>
          <w:iCs/>
          <w:szCs w:val="20"/>
          <w:lang w:eastAsia="zh-CN"/>
        </w:rPr>
        <w:t xml:space="preserve"> durations are supported</w:t>
      </w:r>
    </w:p>
    <w:p w14:paraId="257884FF" w14:textId="77777777" w:rsidR="00533EC2" w:rsidRDefault="00533EC2" w:rsidP="00533EC2">
      <w:pPr>
        <w:rPr>
          <w:lang w:eastAsia="x-none"/>
        </w:rPr>
      </w:pPr>
    </w:p>
    <w:p w14:paraId="1B92F3D8" w14:textId="77777777" w:rsidR="00533EC2" w:rsidRPr="00247DDE" w:rsidRDefault="00533EC2" w:rsidP="00533EC2">
      <w:pPr>
        <w:rPr>
          <w:szCs w:val="20"/>
          <w:lang w:eastAsia="x-none"/>
        </w:rPr>
      </w:pPr>
      <w:r w:rsidRPr="00247DDE">
        <w:rPr>
          <w:szCs w:val="20"/>
          <w:highlight w:val="green"/>
          <w:lang w:eastAsia="x-none"/>
        </w:rPr>
        <w:t>Agreement:</w:t>
      </w:r>
    </w:p>
    <w:p w14:paraId="6FA16AB3" w14:textId="77777777" w:rsidR="00533EC2" w:rsidRPr="008F0600" w:rsidRDefault="00533EC2" w:rsidP="0039498E">
      <w:pPr>
        <w:rPr>
          <w:b/>
          <w:bCs/>
          <w:i/>
          <w:iCs/>
          <w:lang w:eastAsia="zh-CN"/>
        </w:rPr>
      </w:pPr>
      <w:r w:rsidRPr="008F0600">
        <w:rPr>
          <w:lang w:eastAsia="zh-CN"/>
        </w:rPr>
        <w:t>Regarding PUSCH mapping type B of 14 symbol length, support the agreed DMRS locations of 13 symbols.</w:t>
      </w:r>
    </w:p>
    <w:p w14:paraId="47EC150B" w14:textId="77777777" w:rsidR="00533EC2" w:rsidRDefault="00533EC2" w:rsidP="00533EC2">
      <w:pPr>
        <w:rPr>
          <w:lang w:eastAsia="x-none"/>
        </w:rPr>
      </w:pPr>
    </w:p>
    <w:p w14:paraId="46F02841" w14:textId="77777777" w:rsidR="00533EC2" w:rsidRPr="00247DDE" w:rsidRDefault="00533EC2" w:rsidP="00533EC2">
      <w:pPr>
        <w:rPr>
          <w:szCs w:val="20"/>
          <w:lang w:eastAsia="x-none"/>
        </w:rPr>
      </w:pPr>
      <w:r w:rsidRPr="00247DDE">
        <w:rPr>
          <w:szCs w:val="20"/>
          <w:highlight w:val="green"/>
          <w:lang w:eastAsia="x-none"/>
        </w:rPr>
        <w:t>Agreement:</w:t>
      </w:r>
    </w:p>
    <w:p w14:paraId="0645169D" w14:textId="488C2687" w:rsidR="00533EC2" w:rsidRPr="008F0600" w:rsidRDefault="00533EC2" w:rsidP="00533EC2">
      <w:pPr>
        <w:rPr>
          <w:szCs w:val="20"/>
          <w:lang w:eastAsia="x-none"/>
        </w:rPr>
      </w:pPr>
      <w:r w:rsidRPr="008F0600">
        <w:rPr>
          <w:bCs/>
          <w:iCs/>
          <w:szCs w:val="20"/>
          <w:lang w:eastAsia="zh-CN"/>
        </w:rPr>
        <w:t xml:space="preserve">Replace the “0” value of the front-load DMRS of Table 6.4.1.1.3-3 and 6.4.1.1.3-4 in 38.211 with </w:t>
      </w:r>
      <m:oMath>
        <m:sSub>
          <m:sSubPr>
            <m:ctrlPr>
              <w:rPr>
                <w:rFonts w:ascii="Cambria Math" w:hAnsi="Cambria Math"/>
                <w:color w:val="FF0000"/>
                <w:lang w:val="en-US"/>
              </w:rPr>
            </m:ctrlPr>
          </m:sSubPr>
          <m:e>
            <m:r>
              <w:rPr>
                <w:rFonts w:ascii="Cambria Math" w:hAnsi="Cambria Math"/>
                <w:color w:val="FF0000"/>
                <w:lang w:val="en-US"/>
              </w:rPr>
              <m:t>l</m:t>
            </m:r>
          </m:e>
          <m:sub>
            <m:r>
              <m:rPr>
                <m:sty m:val="p"/>
              </m:rPr>
              <w:rPr>
                <w:rFonts w:ascii="Cambria Math" w:hAnsi="Cambria Math"/>
                <w:color w:val="FF0000"/>
                <w:lang w:val="en-US"/>
              </w:rPr>
              <m:t>0</m:t>
            </m:r>
          </m:sub>
        </m:sSub>
      </m:oMath>
    </w:p>
    <w:p w14:paraId="23814613" w14:textId="77777777" w:rsidR="00533EC2" w:rsidRDefault="00533EC2" w:rsidP="00533EC2">
      <w:pPr>
        <w:rPr>
          <w:lang w:eastAsia="x-none"/>
        </w:rPr>
      </w:pPr>
    </w:p>
    <w:p w14:paraId="316A13DB" w14:textId="77777777" w:rsidR="00533EC2" w:rsidRPr="00247DDE" w:rsidRDefault="00533EC2" w:rsidP="00533EC2">
      <w:pPr>
        <w:rPr>
          <w:rFonts w:eastAsia="Malgun Gothic"/>
          <w:color w:val="000000"/>
          <w:kern w:val="2"/>
          <w:lang w:eastAsia="ko-KR"/>
        </w:rPr>
      </w:pPr>
      <w:r w:rsidRPr="00247DDE">
        <w:rPr>
          <w:rFonts w:eastAsia="Malgun Gothic"/>
          <w:color w:val="000000"/>
          <w:kern w:val="2"/>
          <w:highlight w:val="green"/>
          <w:lang w:eastAsia="ko-KR"/>
        </w:rPr>
        <w:t>Agreement:</w:t>
      </w:r>
    </w:p>
    <w:p w14:paraId="4D8880F0" w14:textId="77777777" w:rsidR="00533EC2" w:rsidRPr="00CD316B" w:rsidRDefault="00533EC2" w:rsidP="00533EC2">
      <w:pPr>
        <w:rPr>
          <w:rFonts w:eastAsia="Malgun Gothic"/>
          <w:color w:val="000000"/>
          <w:kern w:val="2"/>
          <w:lang w:eastAsia="ko-KR"/>
        </w:rPr>
      </w:pPr>
      <w:r w:rsidRPr="00CD316B">
        <w:rPr>
          <w:rFonts w:eastAsia="Malgun Gothic"/>
          <w:color w:val="000000"/>
          <w:kern w:val="2"/>
          <w:lang w:eastAsia="ko-KR"/>
        </w:rPr>
        <w:t xml:space="preserve">Update the corresponding text in Section 5.1.6.2. of 38.214 as follows: </w:t>
      </w:r>
    </w:p>
    <w:p w14:paraId="08C762DD" w14:textId="77777777" w:rsidR="00533EC2" w:rsidRPr="00CD316B" w:rsidRDefault="00533EC2" w:rsidP="00533EC2">
      <w:pPr>
        <w:rPr>
          <w:lang w:eastAsia="x-none"/>
        </w:rPr>
      </w:pPr>
      <w:r w:rsidRPr="00CD316B">
        <w:rPr>
          <w:rFonts w:eastAsia="Malgun Gothic"/>
          <w:color w:val="000000"/>
          <w:kern w:val="2"/>
          <w:lang w:eastAsia="ko-KR"/>
        </w:rPr>
        <w:t xml:space="preserve">“When receiving PDSCH scheduled by PDCCH with CRC scrambled by SI-RNTI, RA-RNTI, P-RNTI or TC-RNTI, </w:t>
      </w:r>
      <w:r w:rsidRPr="00CD316B">
        <w:rPr>
          <w:rFonts w:eastAsia="Malgun Gothic"/>
          <w:b/>
          <w:color w:val="00B050"/>
          <w:kern w:val="2"/>
          <w:lang w:eastAsia="ko-KR"/>
        </w:rPr>
        <w:t>or receiving PDSCH before dedicated higher layer configuration of any of the parameters dmrs-AdditionalPosition, DL-DMRS-max-len and dmrs-Type,</w:t>
      </w:r>
      <w:r w:rsidRPr="00CD316B">
        <w:rPr>
          <w:rFonts w:eastAsia="Malgun Gothic"/>
          <w:color w:val="000000"/>
          <w:kern w:val="2"/>
          <w:lang w:eastAsia="ko-KR"/>
        </w:rPr>
        <w:t xml:space="preserve"> the UE</w:t>
      </w:r>
      <w:r w:rsidRPr="00CD316B">
        <w:rPr>
          <w:rFonts w:eastAsia="Malgun Gothic" w:hint="eastAsia"/>
          <w:color w:val="000000"/>
          <w:kern w:val="2"/>
          <w:lang w:eastAsia="ko-KR"/>
        </w:rPr>
        <w:t xml:space="preserve"> shall assume </w:t>
      </w:r>
      <w:r w:rsidRPr="00CD316B">
        <w:rPr>
          <w:rFonts w:eastAsia="Malgun Gothic"/>
          <w:color w:val="000000"/>
          <w:kern w:val="2"/>
          <w:lang w:eastAsia="ko-KR"/>
        </w:rPr>
        <w:t xml:space="preserve">that </w:t>
      </w:r>
      <w:bookmarkStart w:id="309" w:name="_Hlk506379517"/>
      <w:r w:rsidRPr="00CD316B">
        <w:rPr>
          <w:rFonts w:eastAsia="Malgun Gothic"/>
          <w:color w:val="000000"/>
          <w:kern w:val="2"/>
          <w:lang w:eastAsia="ko-KR"/>
        </w:rPr>
        <w:t>the PDSCH is not present in any symbol carrying DM-RS except for PDSCH with allocation duration of 2 symbols with PDSCH mapping type B</w:t>
      </w:r>
      <w:bookmarkEnd w:id="309"/>
      <w:r w:rsidRPr="00CD316B">
        <w:rPr>
          <w:rFonts w:eastAsia="Malgun Gothic"/>
          <w:color w:val="000000"/>
          <w:kern w:val="2"/>
          <w:lang w:eastAsia="ko-KR"/>
        </w:rPr>
        <w:t xml:space="preserve">, and a single symbol front-loaded </w:t>
      </w:r>
      <w:r w:rsidRPr="00CD316B">
        <w:rPr>
          <w:rFonts w:eastAsia="Malgun Gothic" w:hint="eastAsia"/>
          <w:color w:val="000000"/>
          <w:kern w:val="2"/>
          <w:lang w:eastAsia="ko-KR"/>
        </w:rPr>
        <w:t xml:space="preserve">DM-RS </w:t>
      </w:r>
      <w:r w:rsidRPr="00CD316B">
        <w:rPr>
          <w:rFonts w:eastAsia="Malgun Gothic"/>
          <w:color w:val="000000"/>
          <w:kern w:val="2"/>
          <w:lang w:eastAsia="ko-KR"/>
        </w:rPr>
        <w:t xml:space="preserve">of configuration type 1 on </w:t>
      </w:r>
      <w:bookmarkStart w:id="310" w:name="_Hlk506379167"/>
      <w:r w:rsidRPr="00CD316B">
        <w:rPr>
          <w:rFonts w:eastAsia="Malgun Gothic"/>
          <w:color w:val="000000"/>
          <w:kern w:val="2"/>
          <w:lang w:eastAsia="ko-KR"/>
        </w:rPr>
        <w:t xml:space="preserve">DM-RS port 1000 is transmitted </w:t>
      </w:r>
      <w:r w:rsidRPr="00CD316B">
        <w:rPr>
          <w:rFonts w:eastAsia="Malgun Gothic"/>
          <w:strike/>
          <w:color w:val="000000"/>
          <w:kern w:val="2"/>
          <w:lang w:eastAsia="ko-KR"/>
        </w:rPr>
        <w:t>the UE assuming that all the orthogonal antenna ports are associated with transmission of its PDSCH</w:t>
      </w:r>
      <w:bookmarkEnd w:id="310"/>
      <w:r w:rsidRPr="00CD316B">
        <w:rPr>
          <w:rFonts w:eastAsia="Malgun Gothic"/>
          <w:color w:val="000000"/>
          <w:kern w:val="2"/>
          <w:lang w:eastAsia="ko-KR"/>
        </w:rPr>
        <w:t>,</w:t>
      </w:r>
      <w:r w:rsidRPr="00CD316B">
        <w:rPr>
          <w:b/>
          <w:color w:val="00B050"/>
          <w:kern w:val="2"/>
          <w:lang w:eastAsia="ko-KR"/>
        </w:rPr>
        <w:t xml:space="preserve"> and that all the remaining orthogonal antenna ports are not associated with transmission of PDSCH to another UE.”</w:t>
      </w:r>
    </w:p>
    <w:p w14:paraId="64286C6F" w14:textId="77777777" w:rsidR="00533EC2" w:rsidRDefault="00533EC2" w:rsidP="00533EC2">
      <w:pPr>
        <w:rPr>
          <w:lang w:eastAsia="x-none"/>
        </w:rPr>
      </w:pPr>
    </w:p>
    <w:p w14:paraId="7DD4C858" w14:textId="77777777" w:rsidR="00533EC2" w:rsidRDefault="00533EC2" w:rsidP="00533EC2">
      <w:pPr>
        <w:rPr>
          <w:lang w:eastAsia="x-none"/>
        </w:rPr>
      </w:pPr>
    </w:p>
    <w:p w14:paraId="6716D8FE" w14:textId="02559062" w:rsidR="00533EC2" w:rsidRPr="00930427" w:rsidRDefault="002D2E87" w:rsidP="00533EC2">
      <w:pPr>
        <w:rPr>
          <w:b/>
          <w:lang w:eastAsia="x-none"/>
        </w:rPr>
      </w:pPr>
      <w:hyperlink r:id="rId1606" w:history="1">
        <w:r w:rsidR="00C77E63" w:rsidRPr="00930427">
          <w:rPr>
            <w:rStyle w:val="Hyperlink"/>
            <w:b/>
          </w:rPr>
          <w:t>R1-1803334</w:t>
        </w:r>
      </w:hyperlink>
      <w:r w:rsidR="00533EC2" w:rsidRPr="00930427">
        <w:rPr>
          <w:b/>
          <w:lang w:eastAsia="x-none"/>
        </w:rPr>
        <w:tab/>
        <w:t>Second Summary of Issues for PDSCH/PUSCH’s DM-RS</w:t>
      </w:r>
      <w:r w:rsidR="00533EC2" w:rsidRPr="00930427">
        <w:rPr>
          <w:b/>
          <w:lang w:eastAsia="x-none"/>
        </w:rPr>
        <w:tab/>
        <w:t>Qualcomm</w:t>
      </w:r>
    </w:p>
    <w:p w14:paraId="063D0FF7" w14:textId="77777777" w:rsidR="00533EC2" w:rsidRDefault="00533EC2" w:rsidP="00533EC2">
      <w:pPr>
        <w:rPr>
          <w:lang w:eastAsia="x-none"/>
        </w:rPr>
      </w:pPr>
    </w:p>
    <w:p w14:paraId="6F9A1A9E" w14:textId="77777777" w:rsidR="00533EC2" w:rsidRPr="00247DDE" w:rsidRDefault="00533EC2" w:rsidP="00533EC2">
      <w:pPr>
        <w:rPr>
          <w:lang w:eastAsia="x-none"/>
        </w:rPr>
      </w:pPr>
      <w:r w:rsidRPr="00247DDE">
        <w:rPr>
          <w:highlight w:val="green"/>
          <w:lang w:eastAsia="x-none"/>
        </w:rPr>
        <w:t>Agreement:</w:t>
      </w:r>
    </w:p>
    <w:p w14:paraId="05FC1FD4" w14:textId="77777777" w:rsidR="00533EC2" w:rsidRPr="00247DDE" w:rsidRDefault="00533EC2" w:rsidP="00247DDE">
      <w:pPr>
        <w:rPr>
          <w:rFonts w:ascii="Times New Roman" w:hAnsi="Times New Roman"/>
          <w:szCs w:val="20"/>
          <w:lang w:eastAsia="x-none"/>
        </w:rPr>
      </w:pPr>
      <w:r w:rsidRPr="00247DDE">
        <w:rPr>
          <w:rFonts w:ascii="Times New Roman" w:hAnsi="Times New Roman"/>
          <w:szCs w:val="20"/>
          <w:lang w:eastAsia="x-none"/>
        </w:rPr>
        <w:t>The following text proposal for TS38.211, section 6.4.1.1.2 is agreed.</w:t>
      </w:r>
    </w:p>
    <w:p w14:paraId="0CDD0C34" w14:textId="2B57D75F" w:rsidR="00533EC2" w:rsidRPr="00247DDE" w:rsidRDefault="00533EC2" w:rsidP="00247DDE">
      <w:pPr>
        <w:rPr>
          <w:rFonts w:ascii="Times New Roman" w:hAnsi="Times New Roman"/>
          <w:szCs w:val="20"/>
        </w:rPr>
      </w:pPr>
      <w:r w:rsidRPr="00247DDE">
        <w:rPr>
          <w:rFonts w:ascii="Times New Roman" w:hAnsi="Times New Roman"/>
          <w:szCs w:val="20"/>
        </w:rPr>
        <w:t xml:space="preserve">The reference signal sequence </w:t>
      </w:r>
      <w:r w:rsidRPr="00247DDE">
        <w:rPr>
          <w:rFonts w:ascii="Times New Roman" w:hAnsi="Times New Roman"/>
          <w:strike/>
          <w:position w:val="-10"/>
          <w:szCs w:val="20"/>
        </w:rPr>
        <w:object w:dxaOrig="780" w:dyaOrig="380" w14:anchorId="1B77FC05">
          <v:shape id="_x0000_i1463" type="#_x0000_t75" style="width:40pt;height:18.65pt" o:ole="">
            <v:imagedata r:id="rId1607" o:title=""/>
          </v:shape>
          <o:OLEObject Type="Embed" ProgID="Equation.3" ShapeID="_x0000_i1463" DrawAspect="Content" ObjectID="_1585207543" r:id="rId1608"/>
        </w:object>
      </w:r>
      <w:r w:rsidRPr="00247DDE">
        <w:rPr>
          <w:rFonts w:ascii="Times New Roman" w:hAnsi="Times New Roman"/>
          <w:position w:val="-14"/>
          <w:szCs w:val="20"/>
        </w:rPr>
        <w:object w:dxaOrig="760" w:dyaOrig="420" w14:anchorId="650C013D">
          <v:shape id="_x0000_i1464" type="#_x0000_t75" style="width:38pt;height:22pt" o:ole="">
            <v:imagedata r:id="rId1609" o:title=""/>
          </v:shape>
          <o:OLEObject Type="Embed" ProgID="Equation.3" ShapeID="_x0000_i1464" DrawAspect="Content" ObjectID="_1585207544" r:id="rId1610"/>
        </w:object>
      </w:r>
      <w:r w:rsidRPr="00247DDE">
        <w:rPr>
          <w:rFonts w:ascii="Times New Roman" w:hAnsi="Times New Roman"/>
          <w:szCs w:val="20"/>
        </w:rPr>
        <w:t xml:space="preserve"> shall be generated according to</w:t>
      </w:r>
    </w:p>
    <w:p w14:paraId="1729EE00" w14:textId="77777777" w:rsidR="00533EC2" w:rsidRPr="00247DDE" w:rsidRDefault="00533EC2" w:rsidP="00247DDE">
      <w:pPr>
        <w:ind w:left="568" w:firstLine="284"/>
        <w:rPr>
          <w:rFonts w:ascii="Times New Roman" w:hAnsi="Times New Roman"/>
          <w:szCs w:val="20"/>
        </w:rPr>
      </w:pPr>
      <w:r w:rsidRPr="00247DDE">
        <w:rPr>
          <w:rFonts w:ascii="Times New Roman" w:hAnsi="Times New Roman"/>
          <w:strike/>
          <w:color w:val="FF0000"/>
          <w:position w:val="-40"/>
          <w:szCs w:val="20"/>
        </w:rPr>
        <w:object w:dxaOrig="4700" w:dyaOrig="1240" w14:anchorId="18986E8F">
          <v:shape id="_x0000_i1465" type="#_x0000_t75" style="width:234.65pt;height:61.35pt" o:ole="">
            <v:imagedata r:id="rId1611" o:title=""/>
          </v:shape>
          <o:OLEObject Type="Embed" ProgID="Equation.3" ShapeID="_x0000_i1465" DrawAspect="Content" ObjectID="_1585207545" r:id="rId1612"/>
        </w:object>
      </w:r>
      <w:r w:rsidRPr="00247DDE">
        <w:rPr>
          <w:rFonts w:ascii="Times New Roman" w:hAnsi="Times New Roman"/>
          <w:position w:val="-40"/>
          <w:szCs w:val="20"/>
        </w:rPr>
        <w:object w:dxaOrig="2460" w:dyaOrig="980" w14:anchorId="2AD61EEB">
          <v:shape id="_x0000_i1466" type="#_x0000_t75" style="width:124pt;height:48.65pt" o:ole="">
            <v:imagedata r:id="rId1613" o:title=""/>
          </v:shape>
          <o:OLEObject Type="Embed" ProgID="Equation.3" ShapeID="_x0000_i1466" DrawAspect="Content" ObjectID="_1585207546" r:id="rId1614"/>
        </w:object>
      </w:r>
    </w:p>
    <w:p w14:paraId="3E9C37F0" w14:textId="77777777" w:rsidR="00533EC2" w:rsidRPr="00247DDE" w:rsidRDefault="00533EC2" w:rsidP="00247DDE">
      <w:pPr>
        <w:rPr>
          <w:rFonts w:ascii="Times New Roman" w:hAnsi="Times New Roman"/>
          <w:szCs w:val="20"/>
        </w:rPr>
      </w:pPr>
      <w:r w:rsidRPr="00247DDE">
        <w:rPr>
          <w:rFonts w:ascii="Times New Roman" w:hAnsi="Times New Roman"/>
          <w:szCs w:val="20"/>
        </w:rPr>
        <w:t xml:space="preserve">where </w:t>
      </w:r>
    </w:p>
    <w:p w14:paraId="0A1AC609" w14:textId="77777777" w:rsidR="00533EC2" w:rsidRPr="00247DDE" w:rsidRDefault="00533EC2" w:rsidP="00247DDE">
      <w:pPr>
        <w:pStyle w:val="B1"/>
        <w:spacing w:after="0"/>
        <w:rPr>
          <w:rFonts w:ascii="Times New Roman" w:hAnsi="Times New Roman"/>
        </w:rPr>
      </w:pPr>
      <w:r w:rsidRPr="00247DDE">
        <w:rPr>
          <w:rFonts w:ascii="Times New Roman" w:hAnsi="Times New Roman"/>
        </w:rPr>
        <w:lastRenderedPageBreak/>
        <w:t>-</w:t>
      </w:r>
      <w:r w:rsidRPr="00247DDE">
        <w:rPr>
          <w:rFonts w:ascii="Times New Roman" w:hAnsi="Times New Roman"/>
        </w:rPr>
        <w:tab/>
      </w:r>
      <w:r w:rsidRPr="00247DDE">
        <w:rPr>
          <w:rFonts w:ascii="Times New Roman" w:hAnsi="Times New Roman"/>
          <w:position w:val="-6"/>
        </w:rPr>
        <w:object w:dxaOrig="240" w:dyaOrig="260" w14:anchorId="736CF556">
          <v:shape id="_x0000_i1467" type="#_x0000_t75" style="width:12pt;height:12.65pt" o:ole="">
            <v:imagedata r:id="rId1615" o:title=""/>
          </v:shape>
          <o:OLEObject Type="Embed" ProgID="Equation.3" ShapeID="_x0000_i1467" DrawAspect="Content" ObjectID="_1585207547" r:id="rId1616"/>
        </w:object>
      </w:r>
      <w:r w:rsidRPr="00247DDE">
        <w:rPr>
          <w:rFonts w:ascii="Times New Roman" w:hAnsi="Times New Roman"/>
        </w:rPr>
        <w:t xml:space="preserve"> and </w:t>
      </w:r>
      <w:r w:rsidRPr="00247DDE">
        <w:rPr>
          <w:rFonts w:ascii="Times New Roman" w:hAnsi="Times New Roman"/>
          <w:position w:val="-6"/>
        </w:rPr>
        <w:object w:dxaOrig="180" w:dyaOrig="260" w14:anchorId="360CC786">
          <v:shape id="_x0000_i1468" type="#_x0000_t75" style="width:10pt;height:12.65pt" o:ole="">
            <v:imagedata r:id="rId1617" o:title=""/>
          </v:shape>
          <o:OLEObject Type="Embed" ProgID="Equation.3" ShapeID="_x0000_i1468" DrawAspect="Content" ObjectID="_1585207548" r:id="rId1618"/>
        </w:object>
      </w:r>
      <w:r w:rsidRPr="00247DDE">
        <w:rPr>
          <w:rFonts w:ascii="Times New Roman" w:hAnsi="Times New Roman"/>
        </w:rPr>
        <w:t xml:space="preserve">, </w:t>
      </w:r>
      <w:r w:rsidRPr="00247DDE">
        <w:rPr>
          <w:rFonts w:ascii="Times New Roman" w:hAnsi="Times New Roman"/>
          <w:strike/>
        </w:rPr>
        <w:t xml:space="preserve">and </w:t>
      </w:r>
      <w:r w:rsidRPr="00247DDE">
        <w:rPr>
          <w:rFonts w:ascii="Times New Roman" w:hAnsi="Times New Roman"/>
          <w:strike/>
          <w:position w:val="-6"/>
        </w:rPr>
        <w:object w:dxaOrig="200" w:dyaOrig="240" w14:anchorId="234F2D15">
          <v:shape id="_x0000_i1469" type="#_x0000_t75" style="width:10.65pt;height:12pt" o:ole="">
            <v:imagedata r:id="rId1619" o:title=""/>
          </v:shape>
          <o:OLEObject Type="Embed" ProgID="Equation.3" ShapeID="_x0000_i1469" DrawAspect="Content" ObjectID="_1585207549" r:id="rId1620"/>
        </w:object>
      </w:r>
      <w:r w:rsidRPr="00247DDE">
        <w:rPr>
          <w:rFonts w:ascii="Times New Roman" w:hAnsi="Times New Roman"/>
        </w:rPr>
        <w:t xml:space="preserve"> are defined in clause 6.4.1.1.3;</w:t>
      </w:r>
    </w:p>
    <w:p w14:paraId="402C0490" w14:textId="77777777" w:rsidR="00533EC2" w:rsidRPr="00247DDE" w:rsidRDefault="00533EC2" w:rsidP="00247DDE">
      <w:pPr>
        <w:pStyle w:val="B1"/>
        <w:spacing w:after="0"/>
        <w:rPr>
          <w:rFonts w:ascii="Times New Roman" w:hAnsi="Times New Roman"/>
        </w:rPr>
      </w:pPr>
      <w:r w:rsidRPr="00247DDE">
        <w:rPr>
          <w:rFonts w:ascii="Times New Roman" w:hAnsi="Times New Roman"/>
        </w:rPr>
        <w:t>-</w:t>
      </w:r>
      <w:r w:rsidRPr="00247DDE">
        <w:rPr>
          <w:rFonts w:ascii="Times New Roman" w:hAnsi="Times New Roman"/>
        </w:rPr>
        <w:tab/>
      </w:r>
      <w:r w:rsidRPr="00247DDE">
        <w:rPr>
          <w:rFonts w:ascii="Times New Roman" w:hAnsi="Times New Roman"/>
          <w:position w:val="-10"/>
        </w:rPr>
        <w:object w:dxaOrig="580" w:dyaOrig="300" w14:anchorId="2F814A75">
          <v:shape id="_x0000_i1470" type="#_x0000_t75" style="width:29.35pt;height:15.35pt" o:ole="">
            <v:imagedata r:id="rId1621" o:title=""/>
          </v:shape>
          <o:OLEObject Type="Embed" ProgID="Equation.3" ShapeID="_x0000_i1470" DrawAspect="Content" ObjectID="_1585207550" r:id="rId1622"/>
        </w:object>
      </w:r>
      <w:r w:rsidRPr="00247DDE">
        <w:rPr>
          <w:rFonts w:ascii="Times New Roman" w:hAnsi="Times New Roman"/>
        </w:rPr>
        <w:t xml:space="preserve"> and </w:t>
      </w:r>
      <w:r w:rsidRPr="00247DDE">
        <w:rPr>
          <w:rFonts w:ascii="Times New Roman" w:hAnsi="Times New Roman"/>
          <w:position w:val="-10"/>
        </w:rPr>
        <w:object w:dxaOrig="520" w:dyaOrig="300" w14:anchorId="0E123D74">
          <v:shape id="_x0000_i1471" type="#_x0000_t75" style="width:26pt;height:15.35pt" o:ole="">
            <v:imagedata r:id="rId1623" o:title=""/>
          </v:shape>
          <o:OLEObject Type="Embed" ProgID="Equation.3" ShapeID="_x0000_i1471" DrawAspect="Content" ObjectID="_1585207551" r:id="rId1624"/>
        </w:object>
      </w:r>
      <w:r w:rsidRPr="00247DDE">
        <w:rPr>
          <w:rFonts w:ascii="Times New Roman" w:hAnsi="Times New Roman"/>
        </w:rPr>
        <w:t xml:space="preserve"> are given by Tables 6.4.1.1.3-1 and 6.4.1.1.3-2;</w:t>
      </w:r>
    </w:p>
    <w:p w14:paraId="73B7D21D" w14:textId="77777777" w:rsidR="00533EC2" w:rsidRPr="00247DDE" w:rsidRDefault="00533EC2" w:rsidP="00247DDE">
      <w:pPr>
        <w:pStyle w:val="B1"/>
        <w:spacing w:after="0"/>
        <w:rPr>
          <w:rFonts w:ascii="Times New Roman" w:hAnsi="Times New Roman"/>
        </w:rPr>
      </w:pPr>
      <w:r w:rsidRPr="00247DDE">
        <w:rPr>
          <w:rFonts w:ascii="Times New Roman" w:hAnsi="Times New Roman"/>
        </w:rPr>
        <w:t>-</w:t>
      </w:r>
      <w:r w:rsidRPr="00247DDE">
        <w:rPr>
          <w:rFonts w:ascii="Times New Roman" w:hAnsi="Times New Roman"/>
        </w:rPr>
        <w:tab/>
        <w:t xml:space="preserve">the set of antenna ports </w:t>
      </w:r>
      <w:r w:rsidRPr="00247DDE">
        <w:rPr>
          <w:rFonts w:ascii="Times New Roman" w:hAnsi="Times New Roman"/>
          <w:position w:val="-10"/>
        </w:rPr>
        <w:object w:dxaOrig="1060" w:dyaOrig="300" w14:anchorId="6CCC4189">
          <v:shape id="_x0000_i1472" type="#_x0000_t75" style="width:52.65pt;height:15.35pt" o:ole="">
            <v:imagedata r:id="rId1625" o:title=""/>
          </v:shape>
          <o:OLEObject Type="Embed" ProgID="Equation.3" ShapeID="_x0000_i1472" DrawAspect="Content" ObjectID="_1585207552" r:id="rId1626"/>
        </w:object>
      </w:r>
      <w:r w:rsidRPr="00247DDE">
        <w:rPr>
          <w:rFonts w:ascii="Times New Roman" w:hAnsi="Times New Roman"/>
        </w:rPr>
        <w:t xml:space="preserve"> is given by clause 6.4.1.1.2.</w:t>
      </w:r>
    </w:p>
    <w:p w14:paraId="6E049F83" w14:textId="77777777" w:rsidR="00533EC2" w:rsidRPr="00247DDE" w:rsidRDefault="00533EC2" w:rsidP="00247DDE">
      <w:pPr>
        <w:ind w:left="2272" w:firstLine="284"/>
        <w:rPr>
          <w:rFonts w:ascii="Times New Roman" w:hAnsi="Times New Roman"/>
          <w:szCs w:val="20"/>
        </w:rPr>
      </w:pPr>
      <w:r w:rsidRPr="00247DDE">
        <w:rPr>
          <w:rFonts w:ascii="Times New Roman" w:hAnsi="Times New Roman"/>
          <w:color w:val="FF0000"/>
          <w:szCs w:val="20"/>
          <w:lang w:eastAsia="zh-CN"/>
        </w:rPr>
        <w:t>&lt; Unchanged parts are omitted &gt;</w:t>
      </w:r>
    </w:p>
    <w:p w14:paraId="426863E5" w14:textId="77777777" w:rsidR="00533EC2" w:rsidRPr="00247DDE" w:rsidRDefault="00533EC2" w:rsidP="00247DDE">
      <w:pPr>
        <w:rPr>
          <w:rFonts w:ascii="Times New Roman" w:hAnsi="Times New Roman"/>
          <w:szCs w:val="20"/>
        </w:rPr>
      </w:pPr>
      <w:r w:rsidRPr="00247DDE">
        <w:rPr>
          <w:rFonts w:ascii="Times New Roman" w:hAnsi="Times New Roman"/>
          <w:szCs w:val="20"/>
        </w:rPr>
        <w:t xml:space="preserve">The reference signal sequence </w:t>
      </w:r>
      <w:r w:rsidRPr="00247DDE">
        <w:rPr>
          <w:rFonts w:ascii="Times New Roman" w:hAnsi="Times New Roman"/>
          <w:strike/>
          <w:position w:val="-10"/>
          <w:szCs w:val="20"/>
        </w:rPr>
        <w:object w:dxaOrig="780" w:dyaOrig="360" w14:anchorId="72FB2006">
          <v:shape id="_x0000_i1473" type="#_x0000_t75" style="width:40pt;height:18pt" o:ole="">
            <v:imagedata r:id="rId1627" o:title=""/>
          </v:shape>
          <o:OLEObject Type="Embed" ProgID="Equation.3" ShapeID="_x0000_i1473" DrawAspect="Content" ObjectID="_1585207553" r:id="rId1628"/>
        </w:object>
      </w:r>
      <w:r w:rsidRPr="00247DDE">
        <w:rPr>
          <w:rFonts w:ascii="Times New Roman" w:hAnsi="Times New Roman"/>
          <w:szCs w:val="20"/>
        </w:rPr>
        <w:t xml:space="preserve"> </w:t>
      </w:r>
      <w:r w:rsidRPr="00247DDE">
        <w:rPr>
          <w:rFonts w:ascii="Times New Roman" w:hAnsi="Times New Roman"/>
          <w:position w:val="-14"/>
          <w:szCs w:val="20"/>
        </w:rPr>
        <w:object w:dxaOrig="760" w:dyaOrig="400" w14:anchorId="27087EBE">
          <v:shape id="_x0000_i1474" type="#_x0000_t75" style="width:38pt;height:19.35pt" o:ole="">
            <v:imagedata r:id="rId1629" o:title=""/>
          </v:shape>
          <o:OLEObject Type="Embed" ProgID="Equation.3" ShapeID="_x0000_i1474" DrawAspect="Content" ObjectID="_1585207554" r:id="rId1630"/>
        </w:object>
      </w:r>
      <w:r w:rsidRPr="00247DDE">
        <w:rPr>
          <w:rFonts w:ascii="Times New Roman" w:hAnsi="Times New Roman"/>
          <w:szCs w:val="20"/>
        </w:rPr>
        <w:t>shall be generated according to</w:t>
      </w:r>
    </w:p>
    <w:p w14:paraId="0B607872" w14:textId="77777777" w:rsidR="00533EC2" w:rsidRPr="00247DDE" w:rsidRDefault="00533EC2" w:rsidP="00247DDE">
      <w:pPr>
        <w:pStyle w:val="EQ"/>
        <w:spacing w:after="0"/>
        <w:ind w:left="880" w:hanging="440"/>
        <w:jc w:val="center"/>
      </w:pPr>
      <w:r w:rsidRPr="00247DDE">
        <w:rPr>
          <w:position w:val="-30"/>
        </w:rPr>
        <w:object w:dxaOrig="3019" w:dyaOrig="720" w14:anchorId="0BF2FC8B">
          <v:shape id="_x0000_i1475" type="#_x0000_t75" style="width:150.65pt;height:36.65pt" o:ole="">
            <v:imagedata r:id="rId1631" o:title=""/>
          </v:shape>
          <o:OLEObject Type="Embed" ProgID="Equation.DSMT4" ShapeID="_x0000_i1475" DrawAspect="Content" ObjectID="_1585207555" r:id="rId1632"/>
        </w:object>
      </w:r>
    </w:p>
    <w:p w14:paraId="12BE7D35" w14:textId="77777777" w:rsidR="00533EC2" w:rsidRPr="00247DDE" w:rsidRDefault="00533EC2" w:rsidP="00247DDE">
      <w:pPr>
        <w:rPr>
          <w:rFonts w:ascii="Times New Roman" w:hAnsi="Times New Roman"/>
          <w:szCs w:val="20"/>
        </w:rPr>
      </w:pPr>
      <w:r w:rsidRPr="00247DDE">
        <w:rPr>
          <w:rFonts w:ascii="Times New Roman" w:hAnsi="Times New Roman"/>
          <w:szCs w:val="20"/>
        </w:rPr>
        <w:t xml:space="preserve">where </w:t>
      </w:r>
    </w:p>
    <w:p w14:paraId="30D60D6E" w14:textId="77777777" w:rsidR="00533EC2" w:rsidRPr="00247DDE" w:rsidRDefault="00533EC2" w:rsidP="00247DDE">
      <w:pPr>
        <w:pStyle w:val="B1"/>
        <w:spacing w:after="0"/>
        <w:rPr>
          <w:rFonts w:ascii="Times New Roman" w:hAnsi="Times New Roman"/>
        </w:rPr>
      </w:pPr>
      <w:r w:rsidRPr="00247DDE">
        <w:rPr>
          <w:rFonts w:ascii="Times New Roman" w:hAnsi="Times New Roman"/>
        </w:rPr>
        <w:t>-</w:t>
      </w:r>
      <w:r w:rsidRPr="00247DDE">
        <w:rPr>
          <w:rFonts w:ascii="Times New Roman" w:hAnsi="Times New Roman"/>
        </w:rPr>
        <w:tab/>
      </w:r>
      <w:r w:rsidRPr="00247DDE">
        <w:rPr>
          <w:rFonts w:ascii="Times New Roman" w:hAnsi="Times New Roman"/>
          <w:position w:val="-6"/>
        </w:rPr>
        <w:object w:dxaOrig="240" w:dyaOrig="260" w14:anchorId="03CF18D9">
          <v:shape id="_x0000_i1476" type="#_x0000_t75" style="width:12pt;height:12.65pt" o:ole="">
            <v:imagedata r:id="rId1615" o:title=""/>
          </v:shape>
          <o:OLEObject Type="Embed" ProgID="Equation.3" ShapeID="_x0000_i1476" DrawAspect="Content" ObjectID="_1585207556" r:id="rId1633"/>
        </w:object>
      </w:r>
      <w:r w:rsidRPr="00247DDE">
        <w:rPr>
          <w:rFonts w:ascii="Times New Roman" w:hAnsi="Times New Roman"/>
        </w:rPr>
        <w:t xml:space="preserve">, </w:t>
      </w:r>
      <w:r w:rsidRPr="00247DDE">
        <w:rPr>
          <w:rFonts w:ascii="Times New Roman" w:hAnsi="Times New Roman"/>
          <w:position w:val="-6"/>
        </w:rPr>
        <w:object w:dxaOrig="180" w:dyaOrig="260" w14:anchorId="3AF8E0B9">
          <v:shape id="_x0000_i1477" type="#_x0000_t75" style="width:10pt;height:12.65pt" o:ole="">
            <v:imagedata r:id="rId1617" o:title=""/>
          </v:shape>
          <o:OLEObject Type="Embed" ProgID="Equation.3" ShapeID="_x0000_i1477" DrawAspect="Content" ObjectID="_1585207557" r:id="rId1634"/>
        </w:object>
      </w:r>
      <w:r w:rsidRPr="00247DDE">
        <w:rPr>
          <w:rFonts w:ascii="Times New Roman" w:hAnsi="Times New Roman"/>
        </w:rPr>
        <w:t xml:space="preserve">, </w:t>
      </w:r>
      <w:r w:rsidRPr="00247DDE">
        <w:rPr>
          <w:rFonts w:ascii="Times New Roman" w:hAnsi="Times New Roman"/>
          <w:strike/>
        </w:rPr>
        <w:t xml:space="preserve">and </w:t>
      </w:r>
      <w:r w:rsidRPr="00247DDE">
        <w:rPr>
          <w:rFonts w:ascii="Times New Roman" w:hAnsi="Times New Roman"/>
          <w:strike/>
          <w:position w:val="-6"/>
        </w:rPr>
        <w:object w:dxaOrig="200" w:dyaOrig="240" w14:anchorId="78D1F345">
          <v:shape id="_x0000_i1478" type="#_x0000_t75" style="width:10.65pt;height:12pt" o:ole="">
            <v:imagedata r:id="rId1619" o:title=""/>
          </v:shape>
          <o:OLEObject Type="Embed" ProgID="Equation.3" ShapeID="_x0000_i1478" DrawAspect="Content" ObjectID="_1585207558" r:id="rId1635"/>
        </w:object>
      </w:r>
      <w:r w:rsidRPr="00247DDE">
        <w:rPr>
          <w:rFonts w:ascii="Times New Roman" w:hAnsi="Times New Roman"/>
        </w:rPr>
        <w:t xml:space="preserve"> are defined in clause 6.4.1.1.3;</w:t>
      </w:r>
    </w:p>
    <w:p w14:paraId="1ECE1120" w14:textId="77777777" w:rsidR="00533EC2" w:rsidRPr="00247DDE" w:rsidRDefault="00533EC2" w:rsidP="00247DDE">
      <w:pPr>
        <w:pStyle w:val="B1"/>
        <w:spacing w:after="0"/>
        <w:rPr>
          <w:rFonts w:ascii="Times New Roman" w:hAnsi="Times New Roman"/>
        </w:rPr>
      </w:pPr>
      <w:r w:rsidRPr="00247DDE">
        <w:rPr>
          <w:rFonts w:ascii="Times New Roman" w:hAnsi="Times New Roman"/>
        </w:rPr>
        <w:t>-</w:t>
      </w:r>
      <w:r w:rsidRPr="00247DDE">
        <w:rPr>
          <w:rFonts w:ascii="Times New Roman" w:hAnsi="Times New Roman"/>
        </w:rPr>
        <w:tab/>
      </w:r>
      <w:r w:rsidRPr="00247DDE">
        <w:rPr>
          <w:rFonts w:ascii="Times New Roman" w:hAnsi="Times New Roman"/>
          <w:position w:val="-10"/>
        </w:rPr>
        <w:object w:dxaOrig="580" w:dyaOrig="300" w14:anchorId="296E84A5">
          <v:shape id="_x0000_i1479" type="#_x0000_t75" style="width:29.35pt;height:15.35pt" o:ole="">
            <v:imagedata r:id="rId1621" o:title=""/>
          </v:shape>
          <o:OLEObject Type="Embed" ProgID="Equation.3" ShapeID="_x0000_i1479" DrawAspect="Content" ObjectID="_1585207559" r:id="rId1636"/>
        </w:object>
      </w:r>
      <w:r w:rsidRPr="00247DDE">
        <w:rPr>
          <w:rFonts w:ascii="Times New Roman" w:hAnsi="Times New Roman"/>
        </w:rPr>
        <w:t xml:space="preserve"> and </w:t>
      </w:r>
      <w:r w:rsidRPr="00247DDE">
        <w:rPr>
          <w:rFonts w:ascii="Times New Roman" w:hAnsi="Times New Roman"/>
          <w:position w:val="-10"/>
        </w:rPr>
        <w:object w:dxaOrig="520" w:dyaOrig="300" w14:anchorId="0FE37B0C">
          <v:shape id="_x0000_i1480" type="#_x0000_t75" style="width:26pt;height:15.35pt" o:ole="">
            <v:imagedata r:id="rId1623" o:title=""/>
          </v:shape>
          <o:OLEObject Type="Embed" ProgID="Equation.3" ShapeID="_x0000_i1480" DrawAspect="Content" ObjectID="_1585207560" r:id="rId1637"/>
        </w:object>
      </w:r>
      <w:r w:rsidRPr="00247DDE">
        <w:rPr>
          <w:rFonts w:ascii="Times New Roman" w:hAnsi="Times New Roman"/>
        </w:rPr>
        <w:t xml:space="preserve"> are given by Tables 6.4.1.1.3-1 and 6.4.1.1.3-2;</w:t>
      </w:r>
    </w:p>
    <w:p w14:paraId="6273BC22" w14:textId="0BC5E60C" w:rsidR="00533EC2" w:rsidRDefault="00533EC2" w:rsidP="00247DDE">
      <w:pPr>
        <w:pStyle w:val="B1"/>
        <w:spacing w:after="0"/>
        <w:rPr>
          <w:rFonts w:ascii="Times New Roman" w:hAnsi="Times New Roman"/>
        </w:rPr>
      </w:pPr>
      <w:r w:rsidRPr="00247DDE">
        <w:rPr>
          <w:rFonts w:ascii="Times New Roman" w:hAnsi="Times New Roman"/>
        </w:rPr>
        <w:t>-</w:t>
      </w:r>
      <w:r w:rsidRPr="00247DDE">
        <w:rPr>
          <w:rFonts w:ascii="Times New Roman" w:hAnsi="Times New Roman"/>
        </w:rPr>
        <w:tab/>
        <w:t xml:space="preserve">the antenna port </w:t>
      </w:r>
      <w:r w:rsidRPr="00247DDE">
        <w:rPr>
          <w:rFonts w:ascii="Times New Roman" w:hAnsi="Times New Roman"/>
          <w:position w:val="-10"/>
        </w:rPr>
        <w:object w:dxaOrig="279" w:dyaOrig="300" w14:anchorId="24F42B51">
          <v:shape id="_x0000_i1481" type="#_x0000_t75" style="width:13.35pt;height:15.35pt" o:ole="">
            <v:imagedata r:id="rId1638" o:title=""/>
          </v:shape>
          <o:OLEObject Type="Embed" ProgID="Equation.3" ShapeID="_x0000_i1481" DrawAspect="Content" ObjectID="_1585207561" r:id="rId1639"/>
        </w:object>
      </w:r>
      <w:r w:rsidRPr="00247DDE">
        <w:rPr>
          <w:rFonts w:ascii="Times New Roman" w:hAnsi="Times New Roman"/>
        </w:rPr>
        <w:t xml:space="preserve"> is given by clause 6.4.1.1.2.</w:t>
      </w:r>
    </w:p>
    <w:p w14:paraId="42170D50" w14:textId="77777777" w:rsidR="002638FD" w:rsidRPr="00247DDE" w:rsidRDefault="002638FD" w:rsidP="00247DDE">
      <w:pPr>
        <w:pStyle w:val="B1"/>
        <w:spacing w:after="0"/>
        <w:rPr>
          <w:rFonts w:ascii="Times New Roman" w:hAnsi="Times New Roman"/>
        </w:rPr>
      </w:pPr>
    </w:p>
    <w:p w14:paraId="0D055772" w14:textId="77777777" w:rsidR="00533EC2" w:rsidRPr="00552759" w:rsidRDefault="00533EC2" w:rsidP="002638FD">
      <w:bookmarkStart w:id="311" w:name="_Toc500952685"/>
      <w:r w:rsidRPr="00552759">
        <w:t>6.4.1.1.2</w:t>
      </w:r>
      <w:r w:rsidRPr="00552759">
        <w:tab/>
        <w:t xml:space="preserve"> Mapping to physical resources</w:t>
      </w:r>
      <w:bookmarkEnd w:id="311"/>
    </w:p>
    <w:p w14:paraId="20F863E4" w14:textId="77777777" w:rsidR="00533EC2" w:rsidRPr="00552759" w:rsidRDefault="00533EC2" w:rsidP="00533EC2">
      <w:r w:rsidRPr="00552759">
        <w:t xml:space="preserve">The precoded PUSCH DM-RS shall be mapped to physical resources according to type 1 or type 2 as given by the higher-layer parameter </w:t>
      </w:r>
      <w:r w:rsidRPr="00552759">
        <w:rPr>
          <w:i/>
        </w:rPr>
        <w:t>UL-DMRS-config-type</w:t>
      </w:r>
      <w:r w:rsidRPr="00552759">
        <w:t>.</w:t>
      </w:r>
    </w:p>
    <w:p w14:paraId="741CF37F" w14:textId="77777777" w:rsidR="00533EC2" w:rsidRPr="002638FD" w:rsidRDefault="00533EC2" w:rsidP="00533EC2">
      <w:pPr>
        <w:rPr>
          <w:rFonts w:ascii="Times New Roman" w:hAnsi="Times New Roman"/>
        </w:rPr>
      </w:pPr>
      <w:r w:rsidRPr="002638FD">
        <w:rPr>
          <w:rFonts w:ascii="Times New Roman" w:hAnsi="Times New Roman"/>
        </w:rPr>
        <w:t xml:space="preserve">The UE shall map the sequence </w:t>
      </w:r>
      <w:r w:rsidRPr="002638FD">
        <w:rPr>
          <w:rFonts w:ascii="Times New Roman" w:hAnsi="Times New Roman"/>
          <w:strike/>
          <w:position w:val="-10"/>
        </w:rPr>
        <w:object w:dxaOrig="760" w:dyaOrig="380" w14:anchorId="462E7F7E">
          <v:shape id="_x0000_i1482" type="#_x0000_t75" style="width:38pt;height:18.65pt" o:ole="">
            <v:imagedata r:id="rId1640" o:title=""/>
          </v:shape>
          <o:OLEObject Type="Embed" ProgID="Equation.3" ShapeID="_x0000_i1482" DrawAspect="Content" ObjectID="_1585207562" r:id="rId1641"/>
        </w:object>
      </w:r>
      <w:r w:rsidRPr="002638FD">
        <w:rPr>
          <w:rFonts w:ascii="Times New Roman" w:hAnsi="Times New Roman"/>
          <w:position w:val="-10"/>
        </w:rPr>
        <w:object w:dxaOrig="760" w:dyaOrig="380" w14:anchorId="00DDE00A">
          <v:shape id="_x0000_i1483" type="#_x0000_t75" style="width:38pt;height:18.65pt" o:ole="">
            <v:imagedata r:id="rId1642" o:title=""/>
          </v:shape>
          <o:OLEObject Type="Embed" ProgID="Equation.3" ShapeID="_x0000_i1483" DrawAspect="Content" ObjectID="_1585207563" r:id="rId1643"/>
        </w:object>
      </w:r>
      <w:r w:rsidRPr="002638FD">
        <w:rPr>
          <w:rFonts w:ascii="Times New Roman" w:hAnsi="Times New Roman"/>
        </w:rPr>
        <w:t xml:space="preserve">  to resource elements according to</w:t>
      </w:r>
    </w:p>
    <w:p w14:paraId="15B64EE4" w14:textId="77777777" w:rsidR="00533EC2" w:rsidRPr="002638FD" w:rsidRDefault="00533EC2" w:rsidP="00533EC2">
      <w:pPr>
        <w:pStyle w:val="B1"/>
        <w:rPr>
          <w:rFonts w:ascii="Times New Roman" w:hAnsi="Times New Roman"/>
        </w:rPr>
      </w:pPr>
      <w:r w:rsidRPr="002638FD">
        <w:rPr>
          <w:rFonts w:ascii="Times New Roman" w:hAnsi="Times New Roman"/>
        </w:rPr>
        <w:t>-</w:t>
      </w:r>
      <w:r w:rsidRPr="002638FD">
        <w:rPr>
          <w:rFonts w:ascii="Times New Roman" w:hAnsi="Times New Roman"/>
        </w:rPr>
        <w:tab/>
        <w:t xml:space="preserve">if transform precoding is not enabled, </w:t>
      </w:r>
    </w:p>
    <w:p w14:paraId="49D177B5" w14:textId="77777777" w:rsidR="00533EC2" w:rsidRPr="002638FD" w:rsidRDefault="00533EC2" w:rsidP="00533EC2">
      <w:pPr>
        <w:pStyle w:val="EQ"/>
        <w:ind w:left="880" w:hanging="440"/>
        <w:jc w:val="center"/>
      </w:pPr>
      <w:r w:rsidRPr="002638FD">
        <w:rPr>
          <w:strike/>
          <w:position w:val="-76"/>
        </w:rPr>
        <w:object w:dxaOrig="3720" w:dyaOrig="1620" w14:anchorId="5AE89C40">
          <v:shape id="_x0000_i1484" type="#_x0000_t75" style="width:186pt;height:82pt" o:ole="">
            <v:imagedata r:id="rId1644" o:title=""/>
          </v:shape>
          <o:OLEObject Type="Embed" ProgID="Equation.3" ShapeID="_x0000_i1484" DrawAspect="Content" ObjectID="_1585207564" r:id="rId1645"/>
        </w:object>
      </w:r>
      <w:r w:rsidRPr="002638FD">
        <w:rPr>
          <w:position w:val="-76"/>
        </w:rPr>
        <w:object w:dxaOrig="3760" w:dyaOrig="1620" w14:anchorId="28BF1B12">
          <v:shape id="_x0000_i1485" type="#_x0000_t75" style="width:187.35pt;height:82pt" o:ole="">
            <v:imagedata r:id="rId1646" o:title=""/>
          </v:shape>
          <o:OLEObject Type="Embed" ProgID="Equation.3" ShapeID="_x0000_i1485" DrawAspect="Content" ObjectID="_1585207565" r:id="rId1647"/>
        </w:object>
      </w:r>
    </w:p>
    <w:p w14:paraId="03EA48FA" w14:textId="77777777" w:rsidR="00533EC2" w:rsidRPr="002638FD" w:rsidRDefault="00533EC2" w:rsidP="00533EC2">
      <w:pPr>
        <w:rPr>
          <w:rFonts w:ascii="Times New Roman" w:hAnsi="Times New Roman"/>
        </w:rPr>
      </w:pPr>
    </w:p>
    <w:p w14:paraId="4DFE59B7" w14:textId="77777777" w:rsidR="00533EC2" w:rsidRPr="002638FD" w:rsidRDefault="00533EC2" w:rsidP="00533EC2">
      <w:pPr>
        <w:pStyle w:val="B1"/>
        <w:rPr>
          <w:rFonts w:ascii="Times New Roman" w:hAnsi="Times New Roman"/>
        </w:rPr>
      </w:pPr>
      <w:r w:rsidRPr="002638FD">
        <w:rPr>
          <w:rFonts w:ascii="Times New Roman" w:hAnsi="Times New Roman"/>
        </w:rPr>
        <w:tab/>
        <w:t xml:space="preserve">and the reference point for </w:t>
      </w:r>
      <w:r w:rsidRPr="002638FD">
        <w:rPr>
          <w:rFonts w:ascii="Times New Roman" w:hAnsi="Times New Roman"/>
          <w:position w:val="-6"/>
        </w:rPr>
        <w:object w:dxaOrig="180" w:dyaOrig="260" w14:anchorId="467E3BFC">
          <v:shape id="_x0000_i1486" type="#_x0000_t75" style="width:10pt;height:12.65pt" o:ole="">
            <v:imagedata r:id="rId1648" o:title=""/>
          </v:shape>
          <o:OLEObject Type="Embed" ProgID="Equation.3" ShapeID="_x0000_i1486" DrawAspect="Content" ObjectID="_1585207566" r:id="rId1649"/>
        </w:object>
      </w:r>
      <w:r w:rsidRPr="002638FD">
        <w:rPr>
          <w:rFonts w:ascii="Times New Roman" w:hAnsi="Times New Roman"/>
        </w:rPr>
        <w:t xml:space="preserve"> is subcarrier 0 in common resource block 0.</w:t>
      </w:r>
    </w:p>
    <w:p w14:paraId="31C4927B" w14:textId="77777777" w:rsidR="00533EC2" w:rsidRPr="002638FD" w:rsidRDefault="00533EC2" w:rsidP="00533EC2">
      <w:pPr>
        <w:pStyle w:val="B1"/>
        <w:rPr>
          <w:rFonts w:ascii="Times New Roman" w:hAnsi="Times New Roman"/>
        </w:rPr>
      </w:pPr>
      <w:r w:rsidRPr="002638FD">
        <w:rPr>
          <w:rFonts w:ascii="Times New Roman" w:hAnsi="Times New Roman"/>
        </w:rPr>
        <w:t>-</w:t>
      </w:r>
      <w:r w:rsidRPr="002638FD">
        <w:rPr>
          <w:rFonts w:ascii="Times New Roman" w:hAnsi="Times New Roman"/>
        </w:rPr>
        <w:tab/>
        <w:t>if transform precoding is enabled</w:t>
      </w:r>
    </w:p>
    <w:p w14:paraId="5D3439B8" w14:textId="77777777" w:rsidR="00533EC2" w:rsidRPr="002638FD" w:rsidRDefault="00533EC2" w:rsidP="00533EC2">
      <w:pPr>
        <w:pStyle w:val="EQ"/>
        <w:ind w:left="880" w:hanging="440"/>
        <w:jc w:val="center"/>
      </w:pPr>
      <w:r w:rsidRPr="002638FD">
        <w:rPr>
          <w:strike/>
          <w:position w:val="-58"/>
        </w:rPr>
        <w:object w:dxaOrig="2020" w:dyaOrig="1260" w14:anchorId="73D00018">
          <v:shape id="_x0000_i1487" type="#_x0000_t75" style="width:101.35pt;height:64pt" o:ole="">
            <v:imagedata r:id="rId1342" o:title=""/>
          </v:shape>
          <o:OLEObject Type="Embed" ProgID="Equation.3" ShapeID="_x0000_i1487" DrawAspect="Content" ObjectID="_1585207567" r:id="rId1650"/>
        </w:object>
      </w:r>
      <w:r w:rsidRPr="002638FD">
        <w:rPr>
          <w:position w:val="-70"/>
        </w:rPr>
        <w:object w:dxaOrig="2680" w:dyaOrig="1520" w14:anchorId="0DA098D9">
          <v:shape id="_x0000_i1488" type="#_x0000_t75" style="width:132.65pt;height:76pt" o:ole="">
            <v:imagedata r:id="rId1651" o:title=""/>
          </v:shape>
          <o:OLEObject Type="Embed" ProgID="Equation.DSMT4" ShapeID="_x0000_i1488" DrawAspect="Content" ObjectID="_1585207568" r:id="rId1652"/>
        </w:object>
      </w:r>
    </w:p>
    <w:p w14:paraId="37973B29" w14:textId="77777777" w:rsidR="00533EC2" w:rsidRPr="002638FD" w:rsidRDefault="00533EC2" w:rsidP="003176FA">
      <w:pPr>
        <w:rPr>
          <w:rFonts w:ascii="Times New Roman" w:hAnsi="Times New Roman"/>
        </w:rPr>
      </w:pPr>
    </w:p>
    <w:p w14:paraId="3FC55C47" w14:textId="77777777" w:rsidR="00533EC2" w:rsidRPr="002638FD" w:rsidRDefault="00533EC2" w:rsidP="003176FA">
      <w:pPr>
        <w:pStyle w:val="B1"/>
        <w:spacing w:after="0"/>
        <w:rPr>
          <w:rFonts w:ascii="Times New Roman" w:hAnsi="Times New Roman"/>
        </w:rPr>
      </w:pPr>
      <w:r w:rsidRPr="002638FD">
        <w:rPr>
          <w:rFonts w:ascii="Times New Roman" w:hAnsi="Times New Roman"/>
        </w:rPr>
        <w:tab/>
        <w:t xml:space="preserve">and the reference point for </w:t>
      </w:r>
      <w:r w:rsidRPr="002638FD">
        <w:rPr>
          <w:rFonts w:ascii="Times New Roman" w:hAnsi="Times New Roman"/>
          <w:position w:val="-6"/>
        </w:rPr>
        <w:object w:dxaOrig="180" w:dyaOrig="260" w14:anchorId="651487AF">
          <v:shape id="_x0000_i1489" type="#_x0000_t75" style="width:10pt;height:12.65pt" o:ole="">
            <v:imagedata r:id="rId1648" o:title=""/>
          </v:shape>
          <o:OLEObject Type="Embed" ProgID="Equation.3" ShapeID="_x0000_i1489" DrawAspect="Content" ObjectID="_1585207569" r:id="rId1653"/>
        </w:object>
      </w:r>
      <w:r w:rsidRPr="002638FD">
        <w:rPr>
          <w:rFonts w:ascii="Times New Roman" w:hAnsi="Times New Roman"/>
        </w:rPr>
        <w:t xml:space="preserve"> is subcarrier 0 of the lowest-numbered resource block of the scheduled PUSCH allocation.</w:t>
      </w:r>
    </w:p>
    <w:p w14:paraId="1171D51B" w14:textId="77777777" w:rsidR="00533EC2" w:rsidRPr="002638FD" w:rsidRDefault="00533EC2" w:rsidP="003176FA">
      <w:pPr>
        <w:rPr>
          <w:rFonts w:ascii="Times New Roman" w:hAnsi="Times New Roman"/>
        </w:rPr>
      </w:pPr>
      <w:r w:rsidRPr="002638FD">
        <w:rPr>
          <w:rFonts w:ascii="Times New Roman" w:hAnsi="Times New Roman"/>
        </w:rPr>
        <w:t xml:space="preserve">where </w:t>
      </w:r>
      <w:r w:rsidRPr="002638FD">
        <w:rPr>
          <w:rFonts w:ascii="Times New Roman" w:hAnsi="Times New Roman"/>
          <w:position w:val="-4"/>
        </w:rPr>
        <w:object w:dxaOrig="200" w:dyaOrig="220" w14:anchorId="5FA63005">
          <v:shape id="_x0000_i1490" type="#_x0000_t75" style="width:10.65pt;height:11.35pt" o:ole="">
            <v:imagedata r:id="rId1654" o:title=""/>
          </v:shape>
          <o:OLEObject Type="Embed" ProgID="Equation.3" ShapeID="_x0000_i1490" DrawAspect="Content" ObjectID="_1585207570" r:id="rId1655"/>
        </w:object>
      </w:r>
      <w:r w:rsidRPr="002638FD">
        <w:rPr>
          <w:rFonts w:ascii="Times New Roman" w:hAnsi="Times New Roman"/>
        </w:rPr>
        <w:t xml:space="preserve"> and </w:t>
      </w:r>
      <w:r w:rsidRPr="002638FD">
        <w:rPr>
          <w:rFonts w:ascii="Times New Roman" w:hAnsi="Times New Roman"/>
          <w:position w:val="-6"/>
        </w:rPr>
        <w:object w:dxaOrig="200" w:dyaOrig="240" w14:anchorId="058D1BCB">
          <v:shape id="_x0000_i1491" type="#_x0000_t75" style="width:10.65pt;height:12pt" o:ole="">
            <v:imagedata r:id="rId1656" o:title=""/>
          </v:shape>
          <o:OLEObject Type="Embed" ProgID="Equation.3" ShapeID="_x0000_i1491" DrawAspect="Content" ObjectID="_1585207571" r:id="rId1657"/>
        </w:object>
      </w:r>
      <w:r w:rsidRPr="002638FD">
        <w:rPr>
          <w:rFonts w:ascii="Times New Roman" w:hAnsi="Times New Roman"/>
        </w:rPr>
        <w:t xml:space="preserve"> are given by Tables 6.4.1.1.3-1 and 6.4.1.1.3-2 and the following conditions are fulfilled:</w:t>
      </w:r>
    </w:p>
    <w:p w14:paraId="570920F5" w14:textId="77777777" w:rsidR="00533EC2" w:rsidRPr="002638FD" w:rsidRDefault="00533EC2" w:rsidP="003176FA">
      <w:pPr>
        <w:pStyle w:val="B1"/>
        <w:spacing w:after="0"/>
        <w:rPr>
          <w:rFonts w:ascii="Times New Roman" w:hAnsi="Times New Roman"/>
        </w:rPr>
      </w:pPr>
      <w:r w:rsidRPr="002638FD">
        <w:rPr>
          <w:rFonts w:ascii="Times New Roman" w:hAnsi="Times New Roman"/>
        </w:rPr>
        <w:t>-</w:t>
      </w:r>
      <w:r w:rsidRPr="002638FD">
        <w:rPr>
          <w:rFonts w:ascii="Times New Roman" w:hAnsi="Times New Roman"/>
        </w:rPr>
        <w:tab/>
        <w:t>the resource elements are within the common resource blocks allocated for PUSCH transmission</w:t>
      </w:r>
    </w:p>
    <w:p w14:paraId="14424108" w14:textId="77777777" w:rsidR="00533EC2" w:rsidRPr="002638FD" w:rsidRDefault="00533EC2" w:rsidP="003176FA">
      <w:pPr>
        <w:jc w:val="center"/>
        <w:rPr>
          <w:rFonts w:ascii="Times New Roman" w:eastAsia="Malgun Gothic" w:hAnsi="Times New Roman"/>
          <w:color w:val="FF0000"/>
        </w:rPr>
      </w:pPr>
      <w:bookmarkStart w:id="312" w:name="_Toc500952686"/>
      <w:r w:rsidRPr="002638FD">
        <w:rPr>
          <w:rFonts w:ascii="Times New Roman" w:hAnsi="Times New Roman"/>
          <w:color w:val="FF0000"/>
          <w:lang w:eastAsia="zh-CN"/>
        </w:rPr>
        <w:t>&lt; Unchanged parts are omitted &gt;</w:t>
      </w:r>
    </w:p>
    <w:p w14:paraId="4CC58435" w14:textId="77777777" w:rsidR="00533EC2" w:rsidRPr="002638FD" w:rsidRDefault="00533EC2" w:rsidP="003176FA">
      <w:pPr>
        <w:rPr>
          <w:rFonts w:ascii="Times New Roman" w:hAnsi="Times New Roman"/>
        </w:rPr>
      </w:pPr>
      <w:r w:rsidRPr="002638FD">
        <w:rPr>
          <w:rFonts w:ascii="Times New Roman" w:hAnsi="Times New Roman"/>
        </w:rPr>
        <w:t>6.4.1.1.3</w:t>
      </w:r>
      <w:r w:rsidRPr="002638FD">
        <w:rPr>
          <w:rFonts w:ascii="Times New Roman" w:hAnsi="Times New Roman"/>
        </w:rPr>
        <w:tab/>
        <w:t>Precoding</w:t>
      </w:r>
    </w:p>
    <w:p w14:paraId="506DB6DA" w14:textId="77777777" w:rsidR="00533EC2" w:rsidRPr="002638FD" w:rsidRDefault="00533EC2" w:rsidP="003176FA">
      <w:pPr>
        <w:rPr>
          <w:rFonts w:ascii="Times New Roman" w:hAnsi="Times New Roman"/>
        </w:rPr>
      </w:pPr>
      <w:r w:rsidRPr="002638FD">
        <w:rPr>
          <w:rFonts w:ascii="Times New Roman" w:hAnsi="Times New Roman"/>
        </w:rPr>
        <w:t xml:space="preserve">The reference-signal sequence </w:t>
      </w:r>
      <w:r w:rsidRPr="002638FD">
        <w:rPr>
          <w:rFonts w:ascii="Times New Roman" w:hAnsi="Times New Roman"/>
          <w:position w:val="-14"/>
        </w:rPr>
        <w:object w:dxaOrig="920" w:dyaOrig="420" w14:anchorId="116FE469">
          <v:shape id="_x0000_i1492" type="#_x0000_t75" style="width:46pt;height:22pt" o:ole="">
            <v:imagedata r:id="rId1658" o:title=""/>
          </v:shape>
          <o:OLEObject Type="Embed" ProgID="Equation.3" ShapeID="_x0000_i1492" DrawAspect="Content" ObjectID="_1585207572" r:id="rId1659"/>
        </w:object>
      </w:r>
      <w:r w:rsidRPr="002638FD">
        <w:rPr>
          <w:rFonts w:ascii="Times New Roman" w:hAnsi="Times New Roman"/>
        </w:rPr>
        <w:t xml:space="preserve"> shall be precoded according to</w:t>
      </w:r>
    </w:p>
    <w:p w14:paraId="1C0C9B9E" w14:textId="3B653BE4" w:rsidR="00533EC2" w:rsidRPr="002638FD" w:rsidRDefault="00533EC2" w:rsidP="003176FA">
      <w:pPr>
        <w:pStyle w:val="EQ"/>
        <w:spacing w:after="0"/>
        <w:ind w:left="880" w:hanging="440"/>
        <w:jc w:val="center"/>
      </w:pPr>
      <w:r w:rsidRPr="002638FD">
        <w:rPr>
          <w:position w:val="-48"/>
          <w:lang w:eastAsia="en-GB"/>
        </w:rPr>
        <w:drawing>
          <wp:inline distT="0" distB="0" distL="0" distR="0" wp14:anchorId="0C9A4353" wp14:editId="5533B2F5">
            <wp:extent cx="1930400" cy="677545"/>
            <wp:effectExtent l="0" t="0" r="0" b="825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60" cstate="print">
                      <a:extLst>
                        <a:ext uri="{28A0092B-C50C-407E-A947-70E740481C1C}">
                          <a14:useLocalDpi xmlns:a14="http://schemas.microsoft.com/office/drawing/2010/main" val="0"/>
                        </a:ext>
                      </a:extLst>
                    </a:blip>
                    <a:srcRect/>
                    <a:stretch>
                      <a:fillRect/>
                    </a:stretch>
                  </pic:blipFill>
                  <pic:spPr bwMode="auto">
                    <a:xfrm>
                      <a:off x="0" y="0"/>
                      <a:ext cx="1930400" cy="677545"/>
                    </a:xfrm>
                    <a:prstGeom prst="rect">
                      <a:avLst/>
                    </a:prstGeom>
                    <a:noFill/>
                    <a:ln>
                      <a:noFill/>
                    </a:ln>
                  </pic:spPr>
                </pic:pic>
              </a:graphicData>
            </a:graphic>
          </wp:inline>
        </w:drawing>
      </w:r>
    </w:p>
    <w:p w14:paraId="5B9A40C3" w14:textId="77777777" w:rsidR="00533EC2" w:rsidRPr="002638FD" w:rsidRDefault="00533EC2" w:rsidP="003176FA">
      <w:pPr>
        <w:rPr>
          <w:rFonts w:ascii="Times New Roman" w:hAnsi="Times New Roman"/>
        </w:rPr>
      </w:pPr>
      <w:r w:rsidRPr="002638FD">
        <w:rPr>
          <w:rFonts w:ascii="Times New Roman" w:hAnsi="Times New Roman"/>
        </w:rPr>
        <w:t xml:space="preserve">where </w:t>
      </w:r>
    </w:p>
    <w:p w14:paraId="47B36EB4" w14:textId="77777777" w:rsidR="00533EC2" w:rsidRPr="002638FD" w:rsidRDefault="00533EC2" w:rsidP="003176FA">
      <w:pPr>
        <w:pStyle w:val="B1"/>
        <w:spacing w:after="0"/>
        <w:rPr>
          <w:rFonts w:ascii="Times New Roman" w:hAnsi="Times New Roman"/>
        </w:rPr>
      </w:pPr>
      <w:r w:rsidRPr="002638FD">
        <w:rPr>
          <w:rFonts w:ascii="Times New Roman" w:hAnsi="Times New Roman"/>
        </w:rPr>
        <w:t>-</w:t>
      </w:r>
      <w:r w:rsidRPr="002638FD">
        <w:rPr>
          <w:rFonts w:ascii="Times New Roman" w:hAnsi="Times New Roman"/>
        </w:rPr>
        <w:tab/>
        <w:t xml:space="preserve">the precoding matrix </w:t>
      </w:r>
      <w:r w:rsidRPr="002638FD">
        <w:rPr>
          <w:rFonts w:ascii="Times New Roman" w:hAnsi="Times New Roman"/>
          <w:position w:val="-6"/>
        </w:rPr>
        <w:object w:dxaOrig="260" w:dyaOrig="240" w14:anchorId="15157CF4">
          <v:shape id="_x0000_i1493" type="#_x0000_t75" style="width:12.65pt;height:12pt" o:ole="">
            <v:imagedata r:id="rId1661" o:title=""/>
          </v:shape>
          <o:OLEObject Type="Embed" ProgID="Equation.3" ShapeID="_x0000_i1493" DrawAspect="Content" ObjectID="_1585207573" r:id="rId1662"/>
        </w:object>
      </w:r>
      <w:r w:rsidRPr="002638FD">
        <w:rPr>
          <w:rFonts w:ascii="Times New Roman" w:hAnsi="Times New Roman"/>
        </w:rPr>
        <w:t xml:space="preserve"> is given by clause 6.3.1.5, –</w:t>
      </w:r>
    </w:p>
    <w:p w14:paraId="49AABE84" w14:textId="77777777" w:rsidR="00533EC2" w:rsidRPr="002638FD" w:rsidRDefault="00533EC2" w:rsidP="003176FA">
      <w:pPr>
        <w:pStyle w:val="B1"/>
        <w:spacing w:after="0"/>
        <w:rPr>
          <w:rFonts w:ascii="Times New Roman" w:hAnsi="Times New Roman"/>
        </w:rPr>
      </w:pPr>
      <w:r w:rsidRPr="002638FD">
        <w:rPr>
          <w:rFonts w:ascii="Times New Roman" w:hAnsi="Times New Roman"/>
        </w:rPr>
        <w:t>-</w:t>
      </w:r>
      <w:r w:rsidRPr="002638FD">
        <w:rPr>
          <w:rFonts w:ascii="Times New Roman" w:hAnsi="Times New Roman"/>
        </w:rPr>
        <w:tab/>
        <w:t xml:space="preserve">the set of antenna ports </w:t>
      </w:r>
      <w:r w:rsidRPr="002638FD">
        <w:rPr>
          <w:rFonts w:ascii="Times New Roman" w:hAnsi="Times New Roman"/>
          <w:position w:val="-12"/>
        </w:rPr>
        <w:object w:dxaOrig="960" w:dyaOrig="320" w14:anchorId="74676026">
          <v:shape id="_x0000_i1494" type="#_x0000_t75" style="width:48pt;height:16.65pt" o:ole="">
            <v:imagedata r:id="rId1663" o:title=""/>
          </v:shape>
          <o:OLEObject Type="Embed" ProgID="Equation.3" ShapeID="_x0000_i1494" DrawAspect="Content" ObjectID="_1585207574" r:id="rId1664"/>
        </w:object>
      </w:r>
      <w:r w:rsidRPr="002638FD">
        <w:rPr>
          <w:rFonts w:ascii="Times New Roman" w:hAnsi="Times New Roman"/>
        </w:rPr>
        <w:t xml:space="preserve"> is given by clause 6.3.1.5, and </w:t>
      </w:r>
    </w:p>
    <w:p w14:paraId="365BA09A" w14:textId="77777777" w:rsidR="00533EC2" w:rsidRPr="002638FD" w:rsidRDefault="00533EC2" w:rsidP="003176FA">
      <w:pPr>
        <w:pStyle w:val="B1"/>
        <w:spacing w:after="0"/>
        <w:rPr>
          <w:rFonts w:ascii="Times New Roman" w:hAnsi="Times New Roman"/>
        </w:rPr>
      </w:pPr>
      <w:r w:rsidRPr="002638FD">
        <w:rPr>
          <w:rFonts w:ascii="Times New Roman" w:hAnsi="Times New Roman"/>
        </w:rPr>
        <w:t>-</w:t>
      </w:r>
      <w:r w:rsidRPr="002638FD">
        <w:rPr>
          <w:rFonts w:ascii="Times New Roman" w:hAnsi="Times New Roman"/>
        </w:rPr>
        <w:tab/>
        <w:t xml:space="preserve">the set of antenna ports </w:t>
      </w:r>
      <w:r w:rsidRPr="002638FD">
        <w:rPr>
          <w:rFonts w:ascii="Times New Roman" w:hAnsi="Times New Roman"/>
          <w:position w:val="-12"/>
        </w:rPr>
        <w:object w:dxaOrig="940" w:dyaOrig="320" w14:anchorId="3CE084E5">
          <v:shape id="_x0000_i1495" type="#_x0000_t75" style="width:47.35pt;height:16.65pt" o:ole="">
            <v:imagedata r:id="rId1665" o:title=""/>
          </v:shape>
          <o:OLEObject Type="Embed" ProgID="Equation.3" ShapeID="_x0000_i1495" DrawAspect="Content" ObjectID="_1585207575" r:id="rId1666"/>
        </w:object>
      </w:r>
      <w:r w:rsidRPr="002638FD">
        <w:rPr>
          <w:rFonts w:ascii="Times New Roman" w:hAnsi="Times New Roman"/>
        </w:rPr>
        <w:t xml:space="preserve"> is given by [TS38.214].</w:t>
      </w:r>
      <w:bookmarkEnd w:id="312"/>
    </w:p>
    <w:p w14:paraId="742CF4D5" w14:textId="77777777" w:rsidR="00533EC2" w:rsidRDefault="00533EC2" w:rsidP="00533EC2">
      <w:pPr>
        <w:rPr>
          <w:b/>
          <w:lang w:eastAsia="x-none"/>
        </w:rPr>
      </w:pPr>
    </w:p>
    <w:p w14:paraId="7BB974C1" w14:textId="77777777" w:rsidR="00533EC2" w:rsidRPr="003176FA" w:rsidRDefault="00533EC2" w:rsidP="00533EC2">
      <w:pPr>
        <w:rPr>
          <w:lang w:eastAsia="x-none"/>
        </w:rPr>
      </w:pPr>
      <w:r w:rsidRPr="003176FA">
        <w:rPr>
          <w:highlight w:val="green"/>
          <w:lang w:eastAsia="x-none"/>
        </w:rPr>
        <w:t>Agreement:</w:t>
      </w:r>
    </w:p>
    <w:p w14:paraId="14C1072D" w14:textId="77777777" w:rsidR="00533EC2" w:rsidRPr="003176FA" w:rsidRDefault="00533EC2" w:rsidP="00533EC2">
      <w:pPr>
        <w:rPr>
          <w:lang w:eastAsia="x-none"/>
        </w:rPr>
      </w:pPr>
      <w:r w:rsidRPr="003176FA">
        <w:rPr>
          <w:lang w:eastAsia="x-none"/>
        </w:rPr>
        <w:t>The following text proposal is agreed.</w:t>
      </w:r>
    </w:p>
    <w:p w14:paraId="4C3D14F3" w14:textId="77777777" w:rsidR="00533EC2" w:rsidRPr="003D17A5" w:rsidRDefault="00533EC2" w:rsidP="00533EC2">
      <w:pPr>
        <w:tabs>
          <w:tab w:val="center" w:pos="4545"/>
        </w:tabs>
        <w:rPr>
          <w:rFonts w:eastAsia="Malgun Gothic"/>
          <w:b/>
          <w:i/>
          <w:lang w:eastAsia="zh-CN"/>
        </w:rPr>
      </w:pPr>
      <w:r w:rsidRPr="003D17A5">
        <w:rPr>
          <w:b/>
          <w:i/>
          <w:lang w:eastAsia="zh-CN"/>
        </w:rPr>
        <w:lastRenderedPageBreak/>
        <w:t xml:space="preserve">Text proposal for Section 6.2.2 of 38.214 </w:t>
      </w:r>
      <w:r w:rsidRPr="003D17A5">
        <w:rPr>
          <w:b/>
          <w:i/>
          <w:lang w:eastAsia="zh-CN"/>
        </w:rPr>
        <w:tab/>
      </w:r>
    </w:p>
    <w:p w14:paraId="5E5992AE" w14:textId="77777777" w:rsidR="00533EC2" w:rsidRPr="003D17A5" w:rsidRDefault="00533EC2" w:rsidP="00533EC2">
      <w:r w:rsidRPr="003D17A5">
        <w:t>6.2.2</w:t>
      </w:r>
      <w:r w:rsidRPr="003D17A5">
        <w:tab/>
        <w:t>UE DM-RS transmission procedure</w:t>
      </w:r>
    </w:p>
    <w:p w14:paraId="2D5D0656" w14:textId="77777777" w:rsidR="00533EC2" w:rsidRPr="00692FF8" w:rsidRDefault="00533EC2" w:rsidP="00533EC2">
      <w:pPr>
        <w:jc w:val="center"/>
        <w:rPr>
          <w:color w:val="FF0000"/>
          <w:lang w:eastAsia="zh-CN"/>
        </w:rPr>
      </w:pPr>
      <w:r w:rsidRPr="00692FF8">
        <w:rPr>
          <w:color w:val="FF0000"/>
          <w:lang w:eastAsia="zh-CN"/>
        </w:rPr>
        <w:t>&lt; Unchanged parts are omitted &gt;</w:t>
      </w:r>
    </w:p>
    <w:p w14:paraId="64C8E503" w14:textId="77777777" w:rsidR="00533EC2" w:rsidRPr="00A91142" w:rsidRDefault="00533EC2" w:rsidP="00533EC2">
      <w:pPr>
        <w:rPr>
          <w:strike/>
          <w:color w:val="00B050"/>
        </w:rPr>
      </w:pPr>
      <w:r w:rsidRPr="00A91142">
        <w:rPr>
          <w:strike/>
          <w:color w:val="00B050"/>
        </w:rPr>
        <w:t xml:space="preserve">If frequency hopping flag as defined in Subclause 7.3.1.1.2 of [5, TS 38.212] is enabled for PUSCH, the UE shall transmit either one single-symbol front-load DM-RS symbol when the higher layer parameters </w:t>
      </w:r>
      <w:r w:rsidRPr="00A91142">
        <w:rPr>
          <w:i/>
          <w:strike/>
          <w:color w:val="00B050"/>
        </w:rPr>
        <w:t>UL-DMRS-add-pos</w:t>
      </w:r>
      <w:r w:rsidRPr="00A91142">
        <w:rPr>
          <w:strike/>
          <w:color w:val="00B050"/>
        </w:rPr>
        <w:t>=0 in each hop, otherwise single-symbol front-load DM-RS symbol with one single-symbol additional DM-RS symbol in the 5th symbol with respect to the front-load DMRS symbol in each hop if within the PUSCH allocation of each hop.</w:t>
      </w:r>
    </w:p>
    <w:p w14:paraId="0A0680C8" w14:textId="77777777" w:rsidR="00533EC2" w:rsidRPr="00080D3F" w:rsidRDefault="00533EC2" w:rsidP="00533EC2">
      <w:pPr>
        <w:spacing w:afterLines="50" w:after="120"/>
        <w:jc w:val="center"/>
        <w:rPr>
          <w:rFonts w:eastAsia="Malgun Gothic"/>
          <w:color w:val="FF0000"/>
        </w:rPr>
      </w:pPr>
      <w:r w:rsidRPr="00692FF8">
        <w:rPr>
          <w:color w:val="FF0000"/>
          <w:lang w:eastAsia="zh-CN"/>
        </w:rPr>
        <w:t>&lt; Unchanged parts are omitted &gt;</w:t>
      </w:r>
    </w:p>
    <w:p w14:paraId="36872038" w14:textId="77777777" w:rsidR="00533EC2" w:rsidRPr="003D17A5" w:rsidRDefault="00533EC2" w:rsidP="00533EC2">
      <w:pPr>
        <w:tabs>
          <w:tab w:val="center" w:pos="4545"/>
        </w:tabs>
        <w:rPr>
          <w:rFonts w:eastAsia="Malgun Gothic"/>
          <w:b/>
          <w:i/>
          <w:lang w:eastAsia="zh-CN"/>
        </w:rPr>
      </w:pPr>
      <w:r w:rsidRPr="003D17A5">
        <w:rPr>
          <w:b/>
          <w:i/>
          <w:lang w:eastAsia="zh-CN"/>
        </w:rPr>
        <w:t>Text proposal for Section 6.</w:t>
      </w:r>
      <w:r w:rsidRPr="003D17A5">
        <w:rPr>
          <w:rFonts w:hint="eastAsia"/>
          <w:b/>
          <w:i/>
        </w:rPr>
        <w:t>4</w:t>
      </w:r>
      <w:r w:rsidRPr="003D17A5">
        <w:rPr>
          <w:b/>
          <w:i/>
          <w:lang w:eastAsia="zh-CN"/>
        </w:rPr>
        <w:t>.</w:t>
      </w:r>
      <w:r w:rsidRPr="003D17A5">
        <w:rPr>
          <w:rFonts w:hint="eastAsia"/>
          <w:b/>
          <w:i/>
        </w:rPr>
        <w:t>1.1.3</w:t>
      </w:r>
      <w:r w:rsidRPr="003D17A5">
        <w:rPr>
          <w:b/>
          <w:i/>
          <w:lang w:eastAsia="zh-CN"/>
        </w:rPr>
        <w:t xml:space="preserve"> of 38.21</w:t>
      </w:r>
      <w:r w:rsidRPr="003D17A5">
        <w:rPr>
          <w:rFonts w:hint="eastAsia"/>
          <w:b/>
          <w:i/>
        </w:rPr>
        <w:t>1</w:t>
      </w:r>
      <w:r w:rsidRPr="003D17A5">
        <w:rPr>
          <w:b/>
          <w:i/>
          <w:lang w:eastAsia="zh-CN"/>
        </w:rPr>
        <w:t xml:space="preserve"> </w:t>
      </w:r>
      <w:r w:rsidRPr="003D17A5">
        <w:rPr>
          <w:b/>
          <w:i/>
          <w:lang w:eastAsia="zh-CN"/>
        </w:rPr>
        <w:tab/>
      </w:r>
    </w:p>
    <w:p w14:paraId="78EBDA95" w14:textId="77777777" w:rsidR="00533EC2" w:rsidRPr="003D17A5" w:rsidRDefault="00533EC2" w:rsidP="00533EC2">
      <w:r w:rsidRPr="003D17A5">
        <w:t>6.</w:t>
      </w:r>
      <w:r w:rsidRPr="003D17A5">
        <w:rPr>
          <w:rFonts w:hint="eastAsia"/>
        </w:rPr>
        <w:t>4</w:t>
      </w:r>
      <w:r w:rsidRPr="003D17A5">
        <w:t>.</w:t>
      </w:r>
      <w:r w:rsidRPr="003D17A5">
        <w:rPr>
          <w:rFonts w:hint="eastAsia"/>
        </w:rPr>
        <w:t>1.1.3</w:t>
      </w:r>
      <w:r>
        <w:t xml:space="preserve"> </w:t>
      </w:r>
      <w:r w:rsidRPr="003D17A5">
        <w:tab/>
        <w:t>Mapping to physical resources</w:t>
      </w:r>
    </w:p>
    <w:p w14:paraId="0B2D88F5" w14:textId="77777777" w:rsidR="00533EC2" w:rsidRPr="00692FF8" w:rsidRDefault="00533EC2" w:rsidP="00533EC2">
      <w:pPr>
        <w:jc w:val="center"/>
        <w:rPr>
          <w:color w:val="FF0000"/>
        </w:rPr>
      </w:pPr>
      <w:r w:rsidRPr="00692FF8">
        <w:rPr>
          <w:color w:val="FF0000"/>
          <w:lang w:eastAsia="zh-CN"/>
        </w:rPr>
        <w:t>&lt; Unchanged parts are omitted &gt;</w:t>
      </w:r>
    </w:p>
    <w:p w14:paraId="6CEBD82C" w14:textId="77777777" w:rsidR="00533EC2" w:rsidRPr="003D17A5" w:rsidRDefault="00533EC2" w:rsidP="00533EC2">
      <w:pPr>
        <w:jc w:val="both"/>
      </w:pPr>
      <w:r w:rsidRPr="003D17A5">
        <w:t xml:space="preserve">The position(s) of the DM-RS symbols is given by </w:t>
      </w:r>
      <w:r w:rsidRPr="003D17A5">
        <w:rPr>
          <w:position w:val="-6"/>
        </w:rPr>
        <w:object w:dxaOrig="160" w:dyaOrig="300" w14:anchorId="0C571F09">
          <v:shape id="_x0000_i1496" type="#_x0000_t75" style="width:8pt;height:13.35pt" o:ole="">
            <v:imagedata r:id="rId1357" o:title=""/>
          </v:shape>
          <o:OLEObject Type="Embed" ProgID="Equation.3" ShapeID="_x0000_i1496" DrawAspect="Content" ObjectID="_1585207576" r:id="rId1667"/>
        </w:object>
      </w:r>
      <w:r w:rsidRPr="003D17A5">
        <w:t xml:space="preserve"> and the signalled duration between the first OFDM symbol of the slot and the last OFDM symbol of the scheduled PUSCH resources in the slot for PUSCH mapping type A, or the signalled duration of scheduled PUSCH resources for PUSCH mapping type B according to Tables 6.4.1.1.3-3 and </w:t>
      </w:r>
      <w:r w:rsidRPr="00E575CC">
        <w:t>6.4.1.1.3-4</w:t>
      </w:r>
      <w:r w:rsidRPr="00E575CC">
        <w:rPr>
          <w:rFonts w:hint="eastAsia"/>
        </w:rPr>
        <w:t xml:space="preserve"> </w:t>
      </w:r>
      <w:r w:rsidRPr="00E575CC">
        <w:rPr>
          <w:rFonts w:hint="eastAsia"/>
          <w:color w:val="00B050"/>
        </w:rPr>
        <w:t>and 6.4.1.1.3-X</w:t>
      </w:r>
      <w:r w:rsidRPr="00E575CC">
        <w:t xml:space="preserve">. </w:t>
      </w:r>
      <w:r w:rsidRPr="00E575CC">
        <w:rPr>
          <w:color w:val="008000"/>
        </w:rPr>
        <w:t xml:space="preserve">If the frequency hopping flag is enabled, the indexes </w:t>
      </w:r>
      <w:r w:rsidRPr="00E575CC">
        <w:rPr>
          <w:color w:val="008000"/>
          <w:position w:val="-6"/>
        </w:rPr>
        <w:object w:dxaOrig="139" w:dyaOrig="260" w14:anchorId="054E4795">
          <v:shape id="_x0000_i1497" type="#_x0000_t75" style="width:6pt;height:12.65pt" o:ole="">
            <v:imagedata r:id="rId1668" o:title=""/>
          </v:shape>
          <o:OLEObject Type="Embed" ProgID="Equation.3" ShapeID="_x0000_i1497" DrawAspect="Content" ObjectID="_1585207577" r:id="rId1669"/>
        </w:object>
      </w:r>
      <w:r w:rsidRPr="00E575CC">
        <w:rPr>
          <w:color w:val="008000"/>
        </w:rPr>
        <w:t xml:space="preserve"> and </w:t>
      </w:r>
      <w:r w:rsidRPr="00E575CC">
        <w:rPr>
          <w:color w:val="008000"/>
          <w:position w:val="-6"/>
        </w:rPr>
        <w:object w:dxaOrig="160" w:dyaOrig="300" w14:anchorId="271CD228">
          <v:shape id="_x0000_i1498" type="#_x0000_t75" style="width:8pt;height:13.35pt" o:ole="">
            <v:imagedata r:id="rId1357" o:title=""/>
          </v:shape>
          <o:OLEObject Type="Embed" ProgID="Equation.3" ShapeID="_x0000_i1498" DrawAspect="Content" ObjectID="_1585207578" r:id="rId1670"/>
        </w:object>
      </w:r>
      <w:r w:rsidRPr="00E575CC">
        <w:rPr>
          <w:color w:val="008000"/>
        </w:rPr>
        <w:t xml:space="preserve"> start from the beginning of each hop.</w:t>
      </w:r>
      <w:r w:rsidRPr="00E575CC">
        <w:t xml:space="preserve"> For PUSCH mapping type A, the case </w:t>
      </w:r>
      <w:r w:rsidRPr="00E575CC">
        <w:rPr>
          <w:i/>
        </w:rPr>
        <w:t>UL-DMRS-add-pos</w:t>
      </w:r>
      <w:r w:rsidRPr="00E575CC">
        <w:t xml:space="preserve"> equal to 3 is only supported when </w:t>
      </w:r>
      <w:r w:rsidRPr="00E575CC">
        <w:rPr>
          <w:i/>
        </w:rPr>
        <w:t>UL-DMRS-</w:t>
      </w:r>
      <w:r w:rsidRPr="003D17A5">
        <w:rPr>
          <w:i/>
        </w:rPr>
        <w:t>typeA-pos</w:t>
      </w:r>
      <w:r w:rsidRPr="003D17A5">
        <w:t xml:space="preserve"> is equal to 2.</w:t>
      </w:r>
      <w:r>
        <w:t xml:space="preserve"> </w:t>
      </w:r>
    </w:p>
    <w:p w14:paraId="2ED10087" w14:textId="77777777" w:rsidR="00533EC2" w:rsidRPr="003D17A5" w:rsidRDefault="00533EC2" w:rsidP="00533EC2">
      <w:pPr>
        <w:spacing w:before="180"/>
      </w:pPr>
      <w:r w:rsidRPr="003D17A5">
        <w:t xml:space="preserve">The time-domain index </w:t>
      </w:r>
      <w:r w:rsidRPr="003D17A5">
        <w:rPr>
          <w:position w:val="-6"/>
        </w:rPr>
        <w:object w:dxaOrig="180" w:dyaOrig="260" w14:anchorId="17B716C2">
          <v:shape id="_x0000_i1499" type="#_x0000_t75" style="width:10pt;height:12.65pt" o:ole="">
            <v:imagedata r:id="rId1671" o:title=""/>
          </v:shape>
          <o:OLEObject Type="Embed" ProgID="Equation.3" ShapeID="_x0000_i1499" DrawAspect="Content" ObjectID="_1585207579" r:id="rId1672"/>
        </w:object>
      </w:r>
      <w:r w:rsidRPr="003D17A5">
        <w:t xml:space="preserve"> and the supported antenna ports </w:t>
      </w:r>
      <w:r w:rsidRPr="003D17A5">
        <w:rPr>
          <w:position w:val="-14"/>
        </w:rPr>
        <w:object w:dxaOrig="279" w:dyaOrig="340" w14:anchorId="65F0DC3A">
          <v:shape id="_x0000_i1500" type="#_x0000_t75" style="width:12.65pt;height:18.65pt" o:ole="">
            <v:imagedata r:id="rId1673" o:title=""/>
          </v:shape>
          <o:OLEObject Type="Embed" ProgID="Equation.3" ShapeID="_x0000_i1500" DrawAspect="Content" ObjectID="_1585207580" r:id="rId1674"/>
        </w:object>
      </w:r>
      <w:r w:rsidRPr="003D17A5">
        <w:t xml:space="preserve"> are given by Tables 6.4.1.1.3-3 through 6.4.1.1.3-5:</w:t>
      </w:r>
    </w:p>
    <w:p w14:paraId="230E0E4A" w14:textId="77777777" w:rsidR="00533EC2" w:rsidRPr="00080D3F" w:rsidRDefault="00533EC2" w:rsidP="00533EC2">
      <w:pPr>
        <w:pStyle w:val="B1"/>
        <w:rPr>
          <w:color w:val="7B7B7B"/>
        </w:rPr>
      </w:pPr>
      <w:r w:rsidRPr="00080D3F">
        <w:rPr>
          <w:color w:val="7B7B7B"/>
        </w:rPr>
        <w:t>-</w:t>
      </w:r>
      <w:r w:rsidRPr="00080D3F">
        <w:rPr>
          <w:color w:val="7B7B7B"/>
        </w:rPr>
        <w:tab/>
      </w:r>
      <w:r w:rsidRPr="00647394">
        <w:rPr>
          <w:rFonts w:hint="eastAsia"/>
          <w:color w:val="00B050"/>
        </w:rPr>
        <w:t>i</w:t>
      </w:r>
      <w:r w:rsidRPr="00647394">
        <w:rPr>
          <w:color w:val="00B050"/>
          <w:lang w:eastAsia="zh-CN"/>
        </w:rPr>
        <w:t>f fr</w:t>
      </w:r>
      <w:r w:rsidRPr="00CC6B92">
        <w:rPr>
          <w:color w:val="00B050"/>
          <w:lang w:eastAsia="zh-CN"/>
        </w:rPr>
        <w:t>equenc</w:t>
      </w:r>
      <w:r w:rsidRPr="00647394">
        <w:rPr>
          <w:color w:val="00B050"/>
          <w:lang w:eastAsia="zh-CN"/>
        </w:rPr>
        <w:t>y hopping flag as defined in Subclause 7.3.1.1.2 of [5, TS 38.212] is enabled for PUSCH,</w:t>
      </w:r>
      <w:r w:rsidRPr="00647394">
        <w:rPr>
          <w:rFonts w:hint="eastAsia"/>
          <w:color w:val="00B050"/>
        </w:rPr>
        <w:t xml:space="preserve"> Table 6.4.1.1.3-X shall be used.</w:t>
      </w:r>
    </w:p>
    <w:p w14:paraId="6D46FF27" w14:textId="77777777" w:rsidR="00533EC2" w:rsidRPr="003D17A5" w:rsidRDefault="00533EC2" w:rsidP="00533EC2">
      <w:pPr>
        <w:pStyle w:val="B1"/>
      </w:pPr>
      <w:r w:rsidRPr="003D17A5">
        <w:t>-</w:t>
      </w:r>
      <w:r w:rsidRPr="003D17A5">
        <w:tab/>
      </w:r>
      <w:r w:rsidRPr="00CC6B92">
        <w:rPr>
          <w:rFonts w:hint="eastAsia"/>
          <w:color w:val="008000"/>
        </w:rPr>
        <w:t>otherwise,</w:t>
      </w:r>
      <w:r w:rsidRPr="00080D3F">
        <w:rPr>
          <w:rFonts w:hint="eastAsia"/>
          <w:color w:val="7B7B7B"/>
        </w:rPr>
        <w:t xml:space="preserve"> </w:t>
      </w:r>
      <w:r w:rsidRPr="003D17A5">
        <w:t xml:space="preserve">if the higher-layer parameter </w:t>
      </w:r>
      <w:r w:rsidRPr="003D17A5">
        <w:rPr>
          <w:i/>
        </w:rPr>
        <w:t>UL-DMRS-max-len</w:t>
      </w:r>
      <w:r w:rsidRPr="003D17A5">
        <w:t xml:space="preserve"> is equal to 1, the tables shall be used according to single-symbol DM-RS</w:t>
      </w:r>
    </w:p>
    <w:p w14:paraId="57B765F1" w14:textId="77777777" w:rsidR="00533EC2" w:rsidRDefault="00533EC2" w:rsidP="00533EC2">
      <w:pPr>
        <w:pStyle w:val="B1"/>
      </w:pPr>
      <w:r w:rsidRPr="003D17A5">
        <w:t>-</w:t>
      </w:r>
      <w:r w:rsidRPr="003D17A5">
        <w:tab/>
      </w:r>
      <w:r w:rsidRPr="00CC6B92">
        <w:rPr>
          <w:rFonts w:hint="eastAsia"/>
          <w:color w:val="008000"/>
        </w:rPr>
        <w:t>otherwise,</w:t>
      </w:r>
      <w:r w:rsidRPr="00080D3F">
        <w:rPr>
          <w:rFonts w:hint="eastAsia"/>
          <w:color w:val="7B7B7B"/>
        </w:rPr>
        <w:t xml:space="preserve"> </w:t>
      </w:r>
      <w:r w:rsidRPr="003D17A5">
        <w:t xml:space="preserve">if the higher-layer parameter </w:t>
      </w:r>
      <w:r w:rsidRPr="003D17A5">
        <w:rPr>
          <w:i/>
        </w:rPr>
        <w:t>UL-DMRS-max-len</w:t>
      </w:r>
      <w:r w:rsidRPr="003D17A5">
        <w:t xml:space="preserve"> is equal to 2, the associated DCI determines whether single-symbol or double-symbol DM-RS shall be used.</w:t>
      </w:r>
    </w:p>
    <w:p w14:paraId="31CEA23F" w14:textId="77777777" w:rsidR="00533EC2" w:rsidRPr="00692FF8" w:rsidRDefault="00533EC2" w:rsidP="00533EC2">
      <w:pPr>
        <w:jc w:val="center"/>
        <w:rPr>
          <w:color w:val="FF0000"/>
        </w:rPr>
      </w:pPr>
      <w:r w:rsidRPr="00692FF8">
        <w:rPr>
          <w:color w:val="FF0000"/>
          <w:lang w:eastAsia="zh-CN"/>
        </w:rPr>
        <w:t>&lt; Unchanged parts are omitted &gt;</w:t>
      </w:r>
    </w:p>
    <w:p w14:paraId="5F33209A" w14:textId="77777777" w:rsidR="00533EC2" w:rsidRPr="00647394" w:rsidRDefault="00533EC2" w:rsidP="00533EC2">
      <w:pPr>
        <w:pStyle w:val="TH"/>
        <w:spacing w:before="240" w:after="60"/>
        <w:ind w:left="420"/>
        <w:rPr>
          <w:color w:val="00B050"/>
        </w:rPr>
      </w:pPr>
      <w:r w:rsidRPr="00647394">
        <w:rPr>
          <w:color w:val="00B050"/>
        </w:rPr>
        <w:t xml:space="preserve">Table </w:t>
      </w:r>
      <w:r w:rsidRPr="00647394">
        <w:rPr>
          <w:rFonts w:hint="eastAsia"/>
          <w:color w:val="00B050"/>
        </w:rPr>
        <w:t>6.4.1.1.3-X</w:t>
      </w:r>
      <w:r w:rsidRPr="00647394">
        <w:rPr>
          <w:color w:val="00B050"/>
        </w:rPr>
        <w:t>: P</w:t>
      </w:r>
      <w:r w:rsidRPr="00647394">
        <w:rPr>
          <w:rFonts w:hint="eastAsia"/>
          <w:color w:val="00B050"/>
        </w:rPr>
        <w:t>U</w:t>
      </w:r>
      <w:r w:rsidRPr="00647394">
        <w:rPr>
          <w:color w:val="00B050"/>
        </w:rPr>
        <w:t xml:space="preserve">SCH </w:t>
      </w:r>
      <w:r w:rsidRPr="00647394">
        <w:rPr>
          <w:rFonts w:hint="eastAsia"/>
          <w:color w:val="00B050"/>
        </w:rPr>
        <w:t xml:space="preserve">DM-RS positions </w:t>
      </w:r>
      <w:r w:rsidRPr="00647394">
        <w:rPr>
          <w:rFonts w:eastAsia="Batang"/>
          <w:color w:val="00B050"/>
          <w:position w:val="-6"/>
        </w:rPr>
        <w:object w:dxaOrig="160" w:dyaOrig="300" w14:anchorId="643D8F69">
          <v:shape id="_x0000_i1501" type="#_x0000_t75" style="width:8pt;height:13.35pt" o:ole="">
            <v:imagedata r:id="rId1357" o:title=""/>
          </v:shape>
          <o:OLEObject Type="Embed" ProgID="Equation.3" ShapeID="_x0000_i1501" DrawAspect="Content" ObjectID="_1585207581" r:id="rId1675"/>
        </w:object>
      </w:r>
      <w:r w:rsidRPr="00080D3F">
        <w:rPr>
          <w:rFonts w:eastAsia="Malgun Gothic" w:hint="eastAsia"/>
          <w:color w:val="00B050"/>
        </w:rPr>
        <w:t xml:space="preserve"> </w:t>
      </w:r>
      <w:r w:rsidRPr="00647394">
        <w:rPr>
          <w:rFonts w:hint="eastAsia"/>
          <w:color w:val="00B050"/>
        </w:rPr>
        <w:t>for frequency hopping</w:t>
      </w:r>
    </w:p>
    <w:tbl>
      <w:tblPr>
        <w:tblW w:w="10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3"/>
        <w:gridCol w:w="1579"/>
        <w:gridCol w:w="1579"/>
        <w:gridCol w:w="1890"/>
        <w:gridCol w:w="1740"/>
        <w:gridCol w:w="1740"/>
      </w:tblGrid>
      <w:tr w:rsidR="00533EC2" w:rsidRPr="00E575CC" w14:paraId="6EC70814" w14:textId="77777777" w:rsidTr="00572FFB">
        <w:trPr>
          <w:jc w:val="center"/>
        </w:trPr>
        <w:tc>
          <w:tcPr>
            <w:tcW w:w="1573" w:type="dxa"/>
            <w:vMerge w:val="restart"/>
            <w:shd w:val="clear" w:color="auto" w:fill="auto"/>
            <w:vAlign w:val="center"/>
          </w:tcPr>
          <w:p w14:paraId="4776AC5B" w14:textId="77777777" w:rsidR="00533EC2" w:rsidRPr="00E575CC" w:rsidRDefault="00533EC2" w:rsidP="00572FFB">
            <w:pPr>
              <w:pStyle w:val="TAH"/>
              <w:rPr>
                <w:rFonts w:eastAsia="Malgun Gothic"/>
                <w:color w:val="00B050"/>
              </w:rPr>
            </w:pPr>
            <w:r w:rsidRPr="00E575CC">
              <w:rPr>
                <w:rFonts w:eastAsia="Batang"/>
                <w:color w:val="00B050"/>
              </w:rPr>
              <w:t xml:space="preserve">PUSCH duration in </w:t>
            </w:r>
            <w:r w:rsidRPr="00E575CC">
              <w:rPr>
                <w:rFonts w:eastAsia="Malgun Gothic" w:hint="eastAsia"/>
                <w:color w:val="00B050"/>
              </w:rPr>
              <w:t>each hop</w:t>
            </w:r>
          </w:p>
        </w:tc>
        <w:tc>
          <w:tcPr>
            <w:tcW w:w="8528" w:type="dxa"/>
            <w:gridSpan w:val="5"/>
          </w:tcPr>
          <w:p w14:paraId="2EBEF4EE" w14:textId="77777777" w:rsidR="00533EC2" w:rsidRPr="00E575CC" w:rsidRDefault="00533EC2" w:rsidP="00572FFB">
            <w:pPr>
              <w:pStyle w:val="TAH"/>
              <w:rPr>
                <w:rFonts w:eastAsia="Batang"/>
                <w:color w:val="00B050"/>
              </w:rPr>
            </w:pPr>
            <w:r w:rsidRPr="00E575CC">
              <w:rPr>
                <w:rFonts w:eastAsia="Batang"/>
                <w:color w:val="00B050"/>
              </w:rPr>
              <w:t xml:space="preserve">DM-RS positions </w:t>
            </w:r>
            <w:r w:rsidRPr="00E575CC">
              <w:rPr>
                <w:rFonts w:eastAsia="Batang"/>
                <w:color w:val="00B050"/>
                <w:position w:val="-6"/>
              </w:rPr>
              <w:object w:dxaOrig="160" w:dyaOrig="300" w14:anchorId="28B39007">
                <v:shape id="_x0000_i1502" type="#_x0000_t75" style="width:8pt;height:13.35pt" o:ole="">
                  <v:imagedata r:id="rId1357" o:title=""/>
                </v:shape>
                <o:OLEObject Type="Embed" ProgID="Equation.3" ShapeID="_x0000_i1502" DrawAspect="Content" ObjectID="_1585207582" r:id="rId1676"/>
              </w:object>
            </w:r>
            <w:r w:rsidRPr="00E575CC">
              <w:rPr>
                <w:rFonts w:eastAsia="Batang"/>
                <w:color w:val="00B050"/>
                <w:position w:val="-6"/>
              </w:rPr>
              <w:t xml:space="preserve"> </w:t>
            </w:r>
            <w:r w:rsidRPr="00E575CC">
              <w:rPr>
                <w:rFonts w:eastAsia="Batang"/>
                <w:color w:val="00B050"/>
              </w:rPr>
              <w:t>for (first; second) hop</w:t>
            </w:r>
          </w:p>
        </w:tc>
      </w:tr>
      <w:tr w:rsidR="00533EC2" w:rsidRPr="00E575CC" w14:paraId="78196FE4" w14:textId="77777777" w:rsidTr="00572FFB">
        <w:trPr>
          <w:jc w:val="center"/>
        </w:trPr>
        <w:tc>
          <w:tcPr>
            <w:tcW w:w="1573" w:type="dxa"/>
            <w:vMerge/>
            <w:shd w:val="clear" w:color="auto" w:fill="auto"/>
          </w:tcPr>
          <w:p w14:paraId="648DDB41" w14:textId="77777777" w:rsidR="00533EC2" w:rsidRPr="00E575CC" w:rsidRDefault="00533EC2" w:rsidP="00572FFB">
            <w:pPr>
              <w:pStyle w:val="TAH"/>
              <w:rPr>
                <w:rFonts w:eastAsia="Batang"/>
                <w:color w:val="00B050"/>
              </w:rPr>
            </w:pPr>
          </w:p>
        </w:tc>
        <w:tc>
          <w:tcPr>
            <w:tcW w:w="5048" w:type="dxa"/>
            <w:gridSpan w:val="3"/>
          </w:tcPr>
          <w:p w14:paraId="31212D59" w14:textId="77777777" w:rsidR="00533EC2" w:rsidRPr="00E575CC" w:rsidRDefault="00533EC2" w:rsidP="00572FFB">
            <w:pPr>
              <w:pStyle w:val="TAH"/>
              <w:rPr>
                <w:rFonts w:eastAsia="Batang"/>
                <w:color w:val="00B050"/>
              </w:rPr>
            </w:pPr>
            <w:r w:rsidRPr="00E575CC">
              <w:rPr>
                <w:rFonts w:eastAsia="Batang"/>
                <w:color w:val="00B050"/>
              </w:rPr>
              <w:t>PUSCH mapping type A</w:t>
            </w:r>
          </w:p>
        </w:tc>
        <w:tc>
          <w:tcPr>
            <w:tcW w:w="3480" w:type="dxa"/>
            <w:gridSpan w:val="2"/>
            <w:tcBorders>
              <w:top w:val="nil"/>
            </w:tcBorders>
            <w:shd w:val="clear" w:color="auto" w:fill="auto"/>
            <w:vAlign w:val="bottom"/>
          </w:tcPr>
          <w:p w14:paraId="60D575EA" w14:textId="77777777" w:rsidR="00533EC2" w:rsidRPr="00E575CC" w:rsidRDefault="00533EC2" w:rsidP="00572FFB">
            <w:pPr>
              <w:pStyle w:val="TAH"/>
              <w:rPr>
                <w:rFonts w:eastAsia="Batang"/>
                <w:color w:val="00B050"/>
              </w:rPr>
            </w:pPr>
            <w:r w:rsidRPr="00E575CC">
              <w:rPr>
                <w:rFonts w:eastAsia="Batang"/>
                <w:color w:val="00B050"/>
              </w:rPr>
              <w:t>PUSCH mapping type B</w:t>
            </w:r>
          </w:p>
        </w:tc>
      </w:tr>
      <w:tr w:rsidR="00533EC2" w:rsidRPr="00E575CC" w14:paraId="679ABE24" w14:textId="77777777" w:rsidTr="00572FFB">
        <w:trPr>
          <w:jc w:val="center"/>
        </w:trPr>
        <w:tc>
          <w:tcPr>
            <w:tcW w:w="1573" w:type="dxa"/>
            <w:vMerge/>
            <w:shd w:val="clear" w:color="auto" w:fill="auto"/>
          </w:tcPr>
          <w:p w14:paraId="02E66E86" w14:textId="77777777" w:rsidR="00533EC2" w:rsidRPr="00E575CC" w:rsidRDefault="00533EC2" w:rsidP="00572FFB">
            <w:pPr>
              <w:pStyle w:val="TAH"/>
              <w:rPr>
                <w:rFonts w:eastAsia="Batang"/>
                <w:i/>
                <w:color w:val="00B050"/>
              </w:rPr>
            </w:pPr>
          </w:p>
        </w:tc>
        <w:tc>
          <w:tcPr>
            <w:tcW w:w="3158" w:type="dxa"/>
            <w:gridSpan w:val="2"/>
            <w:tcBorders>
              <w:bottom w:val="single" w:sz="4" w:space="0" w:color="FFFFFF"/>
            </w:tcBorders>
          </w:tcPr>
          <w:p w14:paraId="5D2AC559" w14:textId="77777777" w:rsidR="00533EC2" w:rsidRPr="00E575CC" w:rsidRDefault="00533EC2" w:rsidP="00572FFB">
            <w:pPr>
              <w:pStyle w:val="TAH"/>
              <w:rPr>
                <w:rFonts w:eastAsia="Batang"/>
                <w:i/>
                <w:color w:val="00B050"/>
              </w:rPr>
            </w:pPr>
            <w:r w:rsidRPr="00E575CC">
              <w:rPr>
                <w:rFonts w:eastAsia="Batang"/>
                <w:i/>
                <w:color w:val="00B050"/>
              </w:rPr>
              <w:t>UL-DMRS-add-pos</w:t>
            </w:r>
          </w:p>
        </w:tc>
        <w:tc>
          <w:tcPr>
            <w:tcW w:w="1890" w:type="dxa"/>
            <w:tcBorders>
              <w:bottom w:val="nil"/>
            </w:tcBorders>
            <w:shd w:val="clear" w:color="auto" w:fill="auto"/>
            <w:vAlign w:val="bottom"/>
          </w:tcPr>
          <w:p w14:paraId="4CE1C9CA" w14:textId="77777777" w:rsidR="00533EC2" w:rsidRPr="00E575CC" w:rsidRDefault="00533EC2" w:rsidP="00572FFB">
            <w:pPr>
              <w:pStyle w:val="TAH"/>
              <w:rPr>
                <w:rFonts w:eastAsia="Batang"/>
                <w:i/>
                <w:color w:val="00B050"/>
              </w:rPr>
            </w:pPr>
            <w:r w:rsidRPr="00E575CC">
              <w:rPr>
                <w:rFonts w:eastAsia="Batang"/>
                <w:i/>
                <w:color w:val="00B050"/>
              </w:rPr>
              <w:t>UL-DMRS-add-pos</w:t>
            </w:r>
          </w:p>
        </w:tc>
        <w:tc>
          <w:tcPr>
            <w:tcW w:w="3480" w:type="dxa"/>
            <w:gridSpan w:val="2"/>
            <w:tcBorders>
              <w:bottom w:val="nil"/>
            </w:tcBorders>
            <w:shd w:val="clear" w:color="auto" w:fill="auto"/>
            <w:vAlign w:val="bottom"/>
          </w:tcPr>
          <w:p w14:paraId="0D072ECA" w14:textId="77777777" w:rsidR="00533EC2" w:rsidRPr="00E575CC" w:rsidRDefault="00533EC2" w:rsidP="00572FFB">
            <w:pPr>
              <w:pStyle w:val="TAH"/>
              <w:rPr>
                <w:rFonts w:eastAsia="Batang"/>
                <w:i/>
                <w:color w:val="00B050"/>
              </w:rPr>
            </w:pPr>
            <w:r w:rsidRPr="00E575CC">
              <w:rPr>
                <w:rFonts w:eastAsia="Batang"/>
                <w:i/>
                <w:color w:val="00B050"/>
              </w:rPr>
              <w:t>UL-DMRS-add-pos</w:t>
            </w:r>
          </w:p>
        </w:tc>
      </w:tr>
      <w:tr w:rsidR="00533EC2" w:rsidRPr="00E575CC" w14:paraId="46FEB797" w14:textId="77777777" w:rsidTr="00572FFB">
        <w:trPr>
          <w:jc w:val="center"/>
        </w:trPr>
        <w:tc>
          <w:tcPr>
            <w:tcW w:w="1573" w:type="dxa"/>
            <w:vMerge/>
            <w:shd w:val="clear" w:color="auto" w:fill="auto"/>
          </w:tcPr>
          <w:p w14:paraId="367D6536" w14:textId="77777777" w:rsidR="00533EC2" w:rsidRPr="00E575CC" w:rsidRDefault="00533EC2" w:rsidP="00572FFB">
            <w:pPr>
              <w:pStyle w:val="TAH"/>
              <w:rPr>
                <w:rFonts w:eastAsia="Batang"/>
                <w:i/>
                <w:color w:val="00B050"/>
              </w:rPr>
            </w:pPr>
          </w:p>
        </w:tc>
        <w:tc>
          <w:tcPr>
            <w:tcW w:w="3158" w:type="dxa"/>
            <w:gridSpan w:val="2"/>
            <w:tcBorders>
              <w:top w:val="single" w:sz="4" w:space="0" w:color="FFFFFF"/>
              <w:bottom w:val="nil"/>
            </w:tcBorders>
          </w:tcPr>
          <w:p w14:paraId="03A0A54F" w14:textId="77777777" w:rsidR="00533EC2" w:rsidRPr="00E575CC" w:rsidRDefault="00533EC2" w:rsidP="00572FFB">
            <w:pPr>
              <w:pStyle w:val="TAH"/>
              <w:rPr>
                <w:rFonts w:eastAsia="Malgun Gothic"/>
                <w:b w:val="0"/>
                <w:i/>
                <w:color w:val="00B050"/>
              </w:rPr>
            </w:pPr>
            <w:r w:rsidRPr="00E575CC">
              <w:rPr>
                <w:rFonts w:eastAsia="Malgun Gothic" w:hint="eastAsia"/>
                <w:b w:val="0"/>
                <w:color w:val="00B050"/>
              </w:rPr>
              <w:t>(</w:t>
            </w:r>
            <w:r w:rsidRPr="00E575CC">
              <w:rPr>
                <w:b w:val="0"/>
                <w:color w:val="00B050"/>
                <w:position w:val="-10"/>
              </w:rPr>
              <w:object w:dxaOrig="200" w:dyaOrig="300" w14:anchorId="0BA93111">
                <v:shape id="_x0000_i1503" type="#_x0000_t75" style="width:10.65pt;height:13.35pt" o:ole="">
                  <v:imagedata r:id="rId1360" o:title=""/>
                </v:shape>
                <o:OLEObject Type="Embed" ProgID="Equation.3" ShapeID="_x0000_i1503" DrawAspect="Content" ObjectID="_1585207583" r:id="rId1677"/>
              </w:object>
            </w:r>
            <w:r w:rsidRPr="00E575CC">
              <w:rPr>
                <w:rFonts w:eastAsia="Malgun Gothic" w:hint="eastAsia"/>
                <w:b w:val="0"/>
                <w:color w:val="00B050"/>
              </w:rPr>
              <w:t>=2)</w:t>
            </w:r>
          </w:p>
        </w:tc>
        <w:tc>
          <w:tcPr>
            <w:tcW w:w="1890" w:type="dxa"/>
            <w:tcBorders>
              <w:top w:val="nil"/>
              <w:bottom w:val="nil"/>
            </w:tcBorders>
            <w:shd w:val="clear" w:color="auto" w:fill="auto"/>
          </w:tcPr>
          <w:p w14:paraId="44F26F43" w14:textId="77777777" w:rsidR="00533EC2" w:rsidRPr="00E575CC" w:rsidRDefault="00533EC2" w:rsidP="00572FFB">
            <w:pPr>
              <w:pStyle w:val="TAH"/>
              <w:rPr>
                <w:rFonts w:eastAsia="Malgun Gothic"/>
                <w:b w:val="0"/>
                <w:color w:val="00B050"/>
              </w:rPr>
            </w:pPr>
            <w:r w:rsidRPr="00E575CC">
              <w:rPr>
                <w:rFonts w:eastAsia="Malgun Gothic" w:hint="eastAsia"/>
                <w:b w:val="0"/>
                <w:color w:val="00B050"/>
              </w:rPr>
              <w:t>(</w:t>
            </w:r>
            <w:r w:rsidRPr="00E575CC">
              <w:rPr>
                <w:b w:val="0"/>
                <w:color w:val="00B050"/>
                <w:position w:val="-10"/>
              </w:rPr>
              <w:object w:dxaOrig="200" w:dyaOrig="300" w14:anchorId="74CC0874">
                <v:shape id="_x0000_i1504" type="#_x0000_t75" style="width:10.65pt;height:13.35pt" o:ole="">
                  <v:imagedata r:id="rId1360" o:title=""/>
                </v:shape>
                <o:OLEObject Type="Embed" ProgID="Equation.3" ShapeID="_x0000_i1504" DrawAspect="Content" ObjectID="_1585207584" r:id="rId1678"/>
              </w:object>
            </w:r>
            <w:r w:rsidRPr="00E575CC">
              <w:rPr>
                <w:rFonts w:eastAsia="Malgun Gothic" w:hint="eastAsia"/>
                <w:b w:val="0"/>
                <w:color w:val="00B050"/>
              </w:rPr>
              <w:t>=3)</w:t>
            </w:r>
          </w:p>
        </w:tc>
        <w:tc>
          <w:tcPr>
            <w:tcW w:w="3480" w:type="dxa"/>
            <w:gridSpan w:val="2"/>
            <w:tcBorders>
              <w:top w:val="nil"/>
              <w:bottom w:val="nil"/>
            </w:tcBorders>
            <w:shd w:val="clear" w:color="auto" w:fill="auto"/>
          </w:tcPr>
          <w:p w14:paraId="23A33396" w14:textId="77777777" w:rsidR="00533EC2" w:rsidRPr="00E575CC" w:rsidRDefault="00533EC2" w:rsidP="00572FFB">
            <w:pPr>
              <w:pStyle w:val="TAH"/>
              <w:rPr>
                <w:rFonts w:eastAsia="Batang"/>
                <w:i/>
                <w:color w:val="00B050"/>
              </w:rPr>
            </w:pPr>
          </w:p>
        </w:tc>
      </w:tr>
      <w:tr w:rsidR="00533EC2" w:rsidRPr="00E575CC" w14:paraId="1A5F05D8" w14:textId="77777777" w:rsidTr="00572FFB">
        <w:trPr>
          <w:jc w:val="center"/>
        </w:trPr>
        <w:tc>
          <w:tcPr>
            <w:tcW w:w="1573" w:type="dxa"/>
            <w:vMerge/>
            <w:shd w:val="clear" w:color="auto" w:fill="auto"/>
          </w:tcPr>
          <w:p w14:paraId="34D5FB3D" w14:textId="77777777" w:rsidR="00533EC2" w:rsidRPr="00E575CC" w:rsidRDefault="00533EC2" w:rsidP="00572FFB">
            <w:pPr>
              <w:pStyle w:val="TAH"/>
              <w:rPr>
                <w:rFonts w:eastAsia="Batang"/>
                <w:i/>
                <w:color w:val="00B050"/>
              </w:rPr>
            </w:pPr>
          </w:p>
        </w:tc>
        <w:tc>
          <w:tcPr>
            <w:tcW w:w="1579" w:type="dxa"/>
            <w:tcBorders>
              <w:top w:val="nil"/>
            </w:tcBorders>
          </w:tcPr>
          <w:p w14:paraId="101435C5" w14:textId="77777777" w:rsidR="00533EC2" w:rsidRPr="00E575CC" w:rsidRDefault="00533EC2" w:rsidP="00572FFB">
            <w:pPr>
              <w:pStyle w:val="TAH"/>
              <w:rPr>
                <w:rFonts w:eastAsia="Malgun Gothic"/>
                <w:i/>
                <w:color w:val="00B050"/>
              </w:rPr>
            </w:pPr>
            <w:r w:rsidRPr="00E575CC">
              <w:rPr>
                <w:rFonts w:eastAsia="Malgun Gothic" w:hint="eastAsia"/>
                <w:i/>
                <w:color w:val="00B050"/>
              </w:rPr>
              <w:t>0</w:t>
            </w:r>
          </w:p>
        </w:tc>
        <w:tc>
          <w:tcPr>
            <w:tcW w:w="1579" w:type="dxa"/>
            <w:tcBorders>
              <w:top w:val="nil"/>
            </w:tcBorders>
          </w:tcPr>
          <w:p w14:paraId="725F7B8A" w14:textId="77777777" w:rsidR="00533EC2" w:rsidRPr="00E575CC" w:rsidRDefault="00533EC2" w:rsidP="00572FFB">
            <w:pPr>
              <w:pStyle w:val="TAH"/>
              <w:rPr>
                <w:rFonts w:eastAsia="Malgun Gothic"/>
                <w:i/>
                <w:color w:val="00B050"/>
              </w:rPr>
            </w:pPr>
            <w:r w:rsidRPr="00E575CC">
              <w:rPr>
                <w:rFonts w:eastAsia="Malgun Gothic" w:hint="eastAsia"/>
                <w:i/>
                <w:color w:val="00B050"/>
              </w:rPr>
              <w:t>1</w:t>
            </w:r>
          </w:p>
        </w:tc>
        <w:tc>
          <w:tcPr>
            <w:tcW w:w="1890" w:type="dxa"/>
            <w:tcBorders>
              <w:top w:val="nil"/>
            </w:tcBorders>
            <w:shd w:val="clear" w:color="auto" w:fill="auto"/>
          </w:tcPr>
          <w:p w14:paraId="54134715" w14:textId="77777777" w:rsidR="00533EC2" w:rsidRPr="00E575CC" w:rsidRDefault="00533EC2" w:rsidP="00572FFB">
            <w:pPr>
              <w:pStyle w:val="TAH"/>
              <w:rPr>
                <w:rFonts w:eastAsia="Batang"/>
                <w:i/>
                <w:strike/>
                <w:color w:val="00B050"/>
              </w:rPr>
            </w:pPr>
            <w:r w:rsidRPr="00E575CC">
              <w:rPr>
                <w:rFonts w:eastAsia="Batang"/>
                <w:i/>
                <w:color w:val="00B050"/>
              </w:rPr>
              <w:t>0</w:t>
            </w:r>
          </w:p>
        </w:tc>
        <w:tc>
          <w:tcPr>
            <w:tcW w:w="1740" w:type="dxa"/>
            <w:tcBorders>
              <w:top w:val="nil"/>
            </w:tcBorders>
            <w:shd w:val="clear" w:color="auto" w:fill="auto"/>
          </w:tcPr>
          <w:p w14:paraId="029AC47A" w14:textId="77777777" w:rsidR="00533EC2" w:rsidRPr="00E575CC" w:rsidRDefault="00533EC2" w:rsidP="00572FFB">
            <w:pPr>
              <w:pStyle w:val="TAH"/>
              <w:rPr>
                <w:rFonts w:eastAsia="Batang"/>
                <w:i/>
                <w:color w:val="00B050"/>
              </w:rPr>
            </w:pPr>
            <w:r w:rsidRPr="00E575CC">
              <w:rPr>
                <w:rFonts w:eastAsia="Batang"/>
                <w:i/>
                <w:color w:val="00B050"/>
              </w:rPr>
              <w:t>0</w:t>
            </w:r>
          </w:p>
        </w:tc>
        <w:tc>
          <w:tcPr>
            <w:tcW w:w="1740" w:type="dxa"/>
            <w:tcBorders>
              <w:top w:val="nil"/>
            </w:tcBorders>
            <w:shd w:val="clear" w:color="auto" w:fill="auto"/>
          </w:tcPr>
          <w:p w14:paraId="0670399E" w14:textId="77777777" w:rsidR="00533EC2" w:rsidRPr="00E575CC" w:rsidRDefault="00533EC2" w:rsidP="00572FFB">
            <w:pPr>
              <w:pStyle w:val="TAH"/>
              <w:rPr>
                <w:rFonts w:eastAsia="Batang"/>
                <w:i/>
                <w:strike/>
                <w:color w:val="00B050"/>
              </w:rPr>
            </w:pPr>
            <w:r w:rsidRPr="00E575CC">
              <w:rPr>
                <w:rFonts w:eastAsia="Batang"/>
                <w:i/>
                <w:color w:val="00B050"/>
              </w:rPr>
              <w:t>1</w:t>
            </w:r>
          </w:p>
        </w:tc>
      </w:tr>
      <w:tr w:rsidR="00533EC2" w:rsidRPr="00E575CC" w14:paraId="633F96C2" w14:textId="77777777" w:rsidTr="00572FFB">
        <w:trPr>
          <w:trHeight w:val="64"/>
          <w:jc w:val="center"/>
        </w:trPr>
        <w:tc>
          <w:tcPr>
            <w:tcW w:w="1573" w:type="dxa"/>
            <w:shd w:val="clear" w:color="auto" w:fill="auto"/>
          </w:tcPr>
          <w:p w14:paraId="4A6FF6B7" w14:textId="77777777" w:rsidR="00533EC2" w:rsidRPr="00E575CC" w:rsidRDefault="00533EC2" w:rsidP="00572FFB">
            <w:pPr>
              <w:pStyle w:val="TAC"/>
              <w:spacing w:after="120"/>
              <w:rPr>
                <w:rFonts w:eastAsia="Malgun Gothic"/>
                <w:color w:val="00B050"/>
              </w:rPr>
            </w:pPr>
            <w:r w:rsidRPr="00E575CC">
              <w:rPr>
                <w:rFonts w:eastAsia="Batang" w:cs="Arial"/>
                <w:color w:val="00B050"/>
              </w:rPr>
              <w:t>≤</w:t>
            </w:r>
            <w:r>
              <w:rPr>
                <w:rFonts w:eastAsia="Malgun Gothic"/>
                <w:color w:val="00B050"/>
              </w:rPr>
              <w:t>3</w:t>
            </w:r>
          </w:p>
        </w:tc>
        <w:tc>
          <w:tcPr>
            <w:tcW w:w="1579" w:type="dxa"/>
          </w:tcPr>
          <w:p w14:paraId="4458B178" w14:textId="77777777" w:rsidR="00533EC2" w:rsidRPr="00427220" w:rsidRDefault="00533EC2" w:rsidP="00572FFB">
            <w:pPr>
              <w:pStyle w:val="TAC"/>
              <w:spacing w:after="120"/>
              <w:ind w:hanging="10"/>
              <w:rPr>
                <w:rFonts w:eastAsia="Batang"/>
                <w:color w:val="00B050"/>
              </w:rPr>
            </w:pPr>
            <w:r w:rsidRPr="00427220">
              <w:rPr>
                <w:rFonts w:eastAsia="Batang"/>
                <w:color w:val="00B050"/>
              </w:rPr>
              <w:t>-</w:t>
            </w:r>
          </w:p>
        </w:tc>
        <w:tc>
          <w:tcPr>
            <w:tcW w:w="1579" w:type="dxa"/>
          </w:tcPr>
          <w:p w14:paraId="199D28CE" w14:textId="77777777" w:rsidR="00533EC2" w:rsidRPr="00427220" w:rsidRDefault="00533EC2" w:rsidP="00572FFB">
            <w:pPr>
              <w:pStyle w:val="TAC"/>
              <w:spacing w:after="120"/>
              <w:ind w:firstLine="1"/>
              <w:rPr>
                <w:rFonts w:eastAsia="Malgun Gothic"/>
                <w:color w:val="00B050"/>
              </w:rPr>
            </w:pPr>
            <w:r w:rsidRPr="00427220">
              <w:rPr>
                <w:rFonts w:eastAsia="Malgun Gothic"/>
                <w:color w:val="00B050"/>
              </w:rPr>
              <w:t>-</w:t>
            </w:r>
          </w:p>
        </w:tc>
        <w:tc>
          <w:tcPr>
            <w:tcW w:w="1890" w:type="dxa"/>
            <w:shd w:val="clear" w:color="auto" w:fill="auto"/>
          </w:tcPr>
          <w:p w14:paraId="3D332301" w14:textId="77777777" w:rsidR="00533EC2" w:rsidRPr="00427220" w:rsidRDefault="00533EC2" w:rsidP="00572FFB">
            <w:pPr>
              <w:pStyle w:val="TAC"/>
              <w:spacing w:after="120"/>
              <w:ind w:firstLine="6"/>
              <w:rPr>
                <w:rFonts w:eastAsia="Batang"/>
                <w:strike/>
                <w:color w:val="00B050"/>
              </w:rPr>
            </w:pPr>
            <w:r w:rsidRPr="00427220">
              <w:rPr>
                <w:rFonts w:eastAsia="Batang"/>
                <w:strike/>
                <w:color w:val="00B050"/>
              </w:rPr>
              <w:t>-</w:t>
            </w:r>
          </w:p>
        </w:tc>
        <w:tc>
          <w:tcPr>
            <w:tcW w:w="1740" w:type="dxa"/>
            <w:shd w:val="clear" w:color="auto" w:fill="auto"/>
          </w:tcPr>
          <w:p w14:paraId="6DD2B1BB" w14:textId="77777777" w:rsidR="00533EC2" w:rsidRPr="00427220" w:rsidRDefault="00533EC2" w:rsidP="00572FFB">
            <w:pPr>
              <w:pStyle w:val="TAC"/>
              <w:spacing w:after="120"/>
              <w:ind w:firstLine="29"/>
              <w:rPr>
                <w:rFonts w:eastAsia="Batang"/>
                <w:color w:val="00B050"/>
              </w:rPr>
            </w:pPr>
            <w:r w:rsidRPr="00427220">
              <w:rPr>
                <w:i/>
                <w:color w:val="00B050"/>
                <w:position w:val="-10"/>
              </w:rPr>
              <w:t>l</w:t>
            </w:r>
            <w:r w:rsidRPr="00427220">
              <w:rPr>
                <w:color w:val="00B050"/>
                <w:position w:val="-10"/>
                <w:vertAlign w:val="subscript"/>
              </w:rPr>
              <w:t>0</w:t>
            </w:r>
            <w:r w:rsidRPr="00427220">
              <w:rPr>
                <w:color w:val="00B050"/>
                <w:position w:val="-10"/>
              </w:rPr>
              <w:t>; 0</w:t>
            </w:r>
          </w:p>
        </w:tc>
        <w:tc>
          <w:tcPr>
            <w:tcW w:w="1740" w:type="dxa"/>
            <w:shd w:val="clear" w:color="auto" w:fill="auto"/>
          </w:tcPr>
          <w:p w14:paraId="46F94101" w14:textId="77777777" w:rsidR="00533EC2" w:rsidRPr="00427220" w:rsidRDefault="00533EC2" w:rsidP="00572FFB">
            <w:pPr>
              <w:pStyle w:val="TAC"/>
              <w:spacing w:after="120"/>
              <w:rPr>
                <w:rFonts w:eastAsia="Malgun Gothic"/>
                <w:strike/>
                <w:color w:val="00B050"/>
              </w:rPr>
            </w:pPr>
            <w:r w:rsidRPr="00427220">
              <w:rPr>
                <w:rFonts w:eastAsia="Malgun Gothic"/>
                <w:color w:val="00B050"/>
              </w:rPr>
              <w:t>-</w:t>
            </w:r>
          </w:p>
        </w:tc>
      </w:tr>
      <w:tr w:rsidR="00533EC2" w:rsidRPr="00E575CC" w14:paraId="5CFFA7B0" w14:textId="77777777" w:rsidTr="00572FFB">
        <w:trPr>
          <w:trHeight w:val="64"/>
          <w:jc w:val="center"/>
        </w:trPr>
        <w:tc>
          <w:tcPr>
            <w:tcW w:w="1573" w:type="dxa"/>
            <w:shd w:val="clear" w:color="auto" w:fill="auto"/>
          </w:tcPr>
          <w:p w14:paraId="198770B0" w14:textId="77777777" w:rsidR="00533EC2" w:rsidRPr="00E575CC" w:rsidRDefault="00533EC2" w:rsidP="00572FFB">
            <w:pPr>
              <w:pStyle w:val="TAC"/>
              <w:spacing w:after="120"/>
              <w:rPr>
                <w:rFonts w:eastAsia="Batang" w:cs="Arial"/>
                <w:color w:val="00B050"/>
              </w:rPr>
            </w:pPr>
            <w:r>
              <w:rPr>
                <w:rFonts w:eastAsia="Batang" w:cs="Arial"/>
                <w:color w:val="00B050"/>
              </w:rPr>
              <w:t>4</w:t>
            </w:r>
          </w:p>
        </w:tc>
        <w:tc>
          <w:tcPr>
            <w:tcW w:w="1579" w:type="dxa"/>
          </w:tcPr>
          <w:p w14:paraId="7BFACC1A" w14:textId="77777777" w:rsidR="00533EC2" w:rsidRPr="00E575CC" w:rsidRDefault="00533EC2" w:rsidP="00572FFB">
            <w:pPr>
              <w:pStyle w:val="TAC"/>
              <w:spacing w:after="120"/>
              <w:ind w:hanging="10"/>
              <w:rPr>
                <w:rFonts w:eastAsia="Batang"/>
                <w:color w:val="00B050"/>
              </w:rPr>
            </w:pPr>
            <w:r w:rsidRPr="00E575CC">
              <w:rPr>
                <w:i/>
                <w:color w:val="00B050"/>
                <w:position w:val="-10"/>
              </w:rPr>
              <w:t>l</w:t>
            </w:r>
            <w:r w:rsidRPr="00E575CC">
              <w:rPr>
                <w:color w:val="00B050"/>
                <w:position w:val="-10"/>
                <w:vertAlign w:val="subscript"/>
              </w:rPr>
              <w:t>0</w:t>
            </w:r>
            <w:r w:rsidRPr="00E575CC">
              <w:rPr>
                <w:color w:val="00B050"/>
                <w:position w:val="-10"/>
              </w:rPr>
              <w:t>; 0</w:t>
            </w:r>
          </w:p>
        </w:tc>
        <w:tc>
          <w:tcPr>
            <w:tcW w:w="1579" w:type="dxa"/>
          </w:tcPr>
          <w:p w14:paraId="5F74FC2D" w14:textId="77777777" w:rsidR="00533EC2" w:rsidRPr="00E575CC" w:rsidRDefault="00533EC2" w:rsidP="00572FFB">
            <w:pPr>
              <w:pStyle w:val="TAC"/>
              <w:spacing w:after="120"/>
              <w:ind w:firstLine="1"/>
              <w:rPr>
                <w:rFonts w:eastAsia="Malgun Gothic"/>
                <w:color w:val="00B050"/>
              </w:rPr>
            </w:pPr>
            <w:r w:rsidRPr="00E575CC">
              <w:rPr>
                <w:rFonts w:eastAsia="Malgun Gothic"/>
                <w:color w:val="00B050"/>
              </w:rPr>
              <w:t>-</w:t>
            </w:r>
          </w:p>
        </w:tc>
        <w:tc>
          <w:tcPr>
            <w:tcW w:w="1890" w:type="dxa"/>
            <w:shd w:val="clear" w:color="auto" w:fill="auto"/>
          </w:tcPr>
          <w:p w14:paraId="25FB3892" w14:textId="77777777" w:rsidR="00533EC2" w:rsidRPr="00E575CC" w:rsidRDefault="00533EC2" w:rsidP="00572FFB">
            <w:pPr>
              <w:pStyle w:val="TAC"/>
              <w:spacing w:after="120"/>
              <w:ind w:firstLine="6"/>
              <w:rPr>
                <w:rFonts w:eastAsia="Batang"/>
                <w:strike/>
                <w:color w:val="00B050"/>
              </w:rPr>
            </w:pPr>
            <w:r w:rsidRPr="00E575CC">
              <w:rPr>
                <w:i/>
                <w:color w:val="00B050"/>
                <w:position w:val="-10"/>
              </w:rPr>
              <w:t>l</w:t>
            </w:r>
            <w:r w:rsidRPr="00E575CC">
              <w:rPr>
                <w:color w:val="00B050"/>
                <w:position w:val="-10"/>
                <w:vertAlign w:val="subscript"/>
              </w:rPr>
              <w:t>0</w:t>
            </w:r>
            <w:r w:rsidRPr="00E575CC">
              <w:rPr>
                <w:color w:val="00B050"/>
                <w:position w:val="-10"/>
              </w:rPr>
              <w:t>; 0</w:t>
            </w:r>
          </w:p>
        </w:tc>
        <w:tc>
          <w:tcPr>
            <w:tcW w:w="1740" w:type="dxa"/>
            <w:shd w:val="clear" w:color="auto" w:fill="auto"/>
          </w:tcPr>
          <w:p w14:paraId="31B5F3EF" w14:textId="77777777" w:rsidR="00533EC2" w:rsidRPr="00E575CC" w:rsidRDefault="00533EC2" w:rsidP="00572FFB">
            <w:pPr>
              <w:pStyle w:val="TAC"/>
              <w:spacing w:after="120"/>
              <w:ind w:firstLine="29"/>
              <w:rPr>
                <w:rFonts w:eastAsia="Batang"/>
                <w:color w:val="00B050"/>
              </w:rPr>
            </w:pPr>
            <w:r w:rsidRPr="00E575CC">
              <w:rPr>
                <w:i/>
                <w:color w:val="00B050"/>
                <w:position w:val="-10"/>
              </w:rPr>
              <w:t>l</w:t>
            </w:r>
            <w:r w:rsidRPr="00E575CC">
              <w:rPr>
                <w:color w:val="00B050"/>
                <w:position w:val="-10"/>
                <w:vertAlign w:val="subscript"/>
              </w:rPr>
              <w:t>0</w:t>
            </w:r>
            <w:r w:rsidRPr="00E575CC">
              <w:rPr>
                <w:color w:val="00B050"/>
                <w:position w:val="-10"/>
              </w:rPr>
              <w:t>; 0</w:t>
            </w:r>
          </w:p>
        </w:tc>
        <w:tc>
          <w:tcPr>
            <w:tcW w:w="1740" w:type="dxa"/>
            <w:shd w:val="clear" w:color="auto" w:fill="auto"/>
          </w:tcPr>
          <w:p w14:paraId="2C5BE8D3" w14:textId="77777777" w:rsidR="00533EC2" w:rsidRPr="00E575CC" w:rsidRDefault="00533EC2" w:rsidP="00572FFB">
            <w:pPr>
              <w:pStyle w:val="TAC"/>
              <w:spacing w:after="120"/>
              <w:rPr>
                <w:rFonts w:eastAsia="Malgun Gothic"/>
                <w:strike/>
                <w:color w:val="00B050"/>
              </w:rPr>
            </w:pPr>
            <w:r>
              <w:rPr>
                <w:color w:val="00B050"/>
                <w:position w:val="-10"/>
              </w:rPr>
              <w:t>-</w:t>
            </w:r>
          </w:p>
        </w:tc>
      </w:tr>
      <w:tr w:rsidR="00533EC2" w:rsidRPr="00E575CC" w14:paraId="470D5295" w14:textId="77777777" w:rsidTr="00572FFB">
        <w:trPr>
          <w:trHeight w:val="64"/>
          <w:jc w:val="center"/>
        </w:trPr>
        <w:tc>
          <w:tcPr>
            <w:tcW w:w="1573" w:type="dxa"/>
            <w:shd w:val="clear" w:color="auto" w:fill="auto"/>
          </w:tcPr>
          <w:p w14:paraId="56D0FE40" w14:textId="77777777" w:rsidR="00533EC2" w:rsidRPr="00E575CC" w:rsidRDefault="00533EC2" w:rsidP="00572FFB">
            <w:pPr>
              <w:pStyle w:val="TAC"/>
              <w:spacing w:after="120"/>
              <w:rPr>
                <w:rFonts w:eastAsia="Malgun Gothic"/>
                <w:color w:val="00B050"/>
              </w:rPr>
            </w:pPr>
            <w:r w:rsidRPr="00E575CC">
              <w:rPr>
                <w:rFonts w:eastAsia="Malgun Gothic" w:hint="eastAsia"/>
                <w:color w:val="00B050"/>
              </w:rPr>
              <w:t>5</w:t>
            </w:r>
            <w:r w:rsidRPr="00E575CC">
              <w:rPr>
                <w:rFonts w:eastAsia="Malgun Gothic"/>
                <w:color w:val="00B050"/>
              </w:rPr>
              <w:t>, 6</w:t>
            </w:r>
          </w:p>
        </w:tc>
        <w:tc>
          <w:tcPr>
            <w:tcW w:w="1579" w:type="dxa"/>
          </w:tcPr>
          <w:p w14:paraId="2AB6CBFF" w14:textId="77777777" w:rsidR="00533EC2" w:rsidRPr="00E575CC" w:rsidRDefault="00533EC2" w:rsidP="00572FFB">
            <w:pPr>
              <w:pStyle w:val="TAC"/>
              <w:spacing w:after="120"/>
              <w:ind w:hanging="10"/>
              <w:rPr>
                <w:rFonts w:eastAsia="Batang"/>
                <w:color w:val="00B050"/>
              </w:rPr>
            </w:pPr>
            <w:r w:rsidRPr="00E575CC">
              <w:rPr>
                <w:i/>
                <w:color w:val="00B050"/>
                <w:position w:val="-10"/>
              </w:rPr>
              <w:t>l</w:t>
            </w:r>
            <w:r w:rsidRPr="00E575CC">
              <w:rPr>
                <w:color w:val="00B050"/>
                <w:position w:val="-10"/>
                <w:vertAlign w:val="subscript"/>
              </w:rPr>
              <w:t>0</w:t>
            </w:r>
            <w:r w:rsidRPr="00E575CC">
              <w:rPr>
                <w:color w:val="00B050"/>
                <w:position w:val="-10"/>
              </w:rPr>
              <w:t>; 0</w:t>
            </w:r>
          </w:p>
        </w:tc>
        <w:tc>
          <w:tcPr>
            <w:tcW w:w="1579" w:type="dxa"/>
          </w:tcPr>
          <w:p w14:paraId="41BCBAF2" w14:textId="77777777" w:rsidR="00533EC2" w:rsidRPr="00E575CC" w:rsidRDefault="00533EC2" w:rsidP="00572FFB">
            <w:pPr>
              <w:pStyle w:val="TAC"/>
              <w:spacing w:after="120"/>
              <w:ind w:firstLine="1"/>
              <w:rPr>
                <w:rFonts w:eastAsia="Malgun Gothic"/>
                <w:color w:val="00B050"/>
              </w:rPr>
            </w:pPr>
            <w:r w:rsidRPr="00E575CC">
              <w:rPr>
                <w:rFonts w:eastAsia="Malgun Gothic"/>
                <w:color w:val="00B050"/>
              </w:rPr>
              <w:t>-</w:t>
            </w:r>
          </w:p>
        </w:tc>
        <w:tc>
          <w:tcPr>
            <w:tcW w:w="1890" w:type="dxa"/>
            <w:shd w:val="clear" w:color="auto" w:fill="auto"/>
          </w:tcPr>
          <w:p w14:paraId="005CB06F" w14:textId="77777777" w:rsidR="00533EC2" w:rsidRPr="00E575CC" w:rsidRDefault="00533EC2" w:rsidP="00572FFB">
            <w:pPr>
              <w:pStyle w:val="TAC"/>
              <w:spacing w:after="120"/>
              <w:ind w:firstLine="6"/>
              <w:rPr>
                <w:rFonts w:eastAsia="Batang"/>
                <w:strike/>
                <w:color w:val="00B050"/>
              </w:rPr>
            </w:pPr>
            <w:r w:rsidRPr="00E575CC">
              <w:rPr>
                <w:i/>
                <w:color w:val="00B050"/>
                <w:position w:val="-10"/>
              </w:rPr>
              <w:t>l</w:t>
            </w:r>
            <w:r w:rsidRPr="00E575CC">
              <w:rPr>
                <w:color w:val="00B050"/>
                <w:position w:val="-10"/>
                <w:vertAlign w:val="subscript"/>
              </w:rPr>
              <w:t>0</w:t>
            </w:r>
            <w:r w:rsidRPr="00E575CC">
              <w:rPr>
                <w:color w:val="00B050"/>
                <w:position w:val="-10"/>
              </w:rPr>
              <w:t>; 0</w:t>
            </w:r>
          </w:p>
        </w:tc>
        <w:tc>
          <w:tcPr>
            <w:tcW w:w="1740" w:type="dxa"/>
            <w:shd w:val="clear" w:color="auto" w:fill="auto"/>
          </w:tcPr>
          <w:p w14:paraId="7EE92F9E" w14:textId="77777777" w:rsidR="00533EC2" w:rsidRPr="00E575CC" w:rsidRDefault="00533EC2" w:rsidP="00572FFB">
            <w:pPr>
              <w:pStyle w:val="TAC"/>
              <w:spacing w:after="120"/>
              <w:ind w:firstLine="29"/>
              <w:rPr>
                <w:rFonts w:eastAsia="Batang"/>
                <w:color w:val="00B050"/>
              </w:rPr>
            </w:pPr>
            <w:r w:rsidRPr="00E575CC">
              <w:rPr>
                <w:i/>
                <w:color w:val="00B050"/>
                <w:position w:val="-10"/>
              </w:rPr>
              <w:t>l</w:t>
            </w:r>
            <w:r w:rsidRPr="00E575CC">
              <w:rPr>
                <w:color w:val="00B050"/>
                <w:position w:val="-10"/>
                <w:vertAlign w:val="subscript"/>
              </w:rPr>
              <w:t>0</w:t>
            </w:r>
            <w:r w:rsidRPr="00E575CC">
              <w:rPr>
                <w:color w:val="00B050"/>
                <w:position w:val="-10"/>
              </w:rPr>
              <w:t>; 0</w:t>
            </w:r>
          </w:p>
        </w:tc>
        <w:tc>
          <w:tcPr>
            <w:tcW w:w="1740" w:type="dxa"/>
            <w:shd w:val="clear" w:color="auto" w:fill="auto"/>
          </w:tcPr>
          <w:p w14:paraId="52D4C16D" w14:textId="77777777" w:rsidR="00533EC2" w:rsidRPr="00E575CC" w:rsidRDefault="00533EC2" w:rsidP="00572FFB">
            <w:pPr>
              <w:pStyle w:val="TAC"/>
              <w:spacing w:after="120"/>
              <w:rPr>
                <w:rFonts w:eastAsia="Malgun Gothic"/>
                <w:strike/>
                <w:color w:val="00B050"/>
              </w:rPr>
            </w:pPr>
            <w:r w:rsidRPr="00E575CC">
              <w:rPr>
                <w:color w:val="00B050"/>
                <w:position w:val="-10"/>
              </w:rPr>
              <w:t>(</w:t>
            </w:r>
            <w:r w:rsidRPr="00E575CC">
              <w:rPr>
                <w:i/>
                <w:color w:val="00B050"/>
                <w:position w:val="-10"/>
              </w:rPr>
              <w:t>l</w:t>
            </w:r>
            <w:r w:rsidRPr="00E575CC">
              <w:rPr>
                <w:color w:val="00B050"/>
                <w:position w:val="-10"/>
                <w:vertAlign w:val="subscript"/>
              </w:rPr>
              <w:t>0</w:t>
            </w:r>
            <w:r w:rsidRPr="00E575CC">
              <w:rPr>
                <w:color w:val="00B050"/>
                <w:position w:val="-10"/>
              </w:rPr>
              <w:t xml:space="preserve">, </w:t>
            </w:r>
            <w:r w:rsidRPr="00E575CC">
              <w:rPr>
                <w:i/>
                <w:color w:val="00B050"/>
                <w:position w:val="-10"/>
              </w:rPr>
              <w:t>l</w:t>
            </w:r>
            <w:r w:rsidRPr="00E575CC">
              <w:rPr>
                <w:color w:val="00B050"/>
                <w:position w:val="-10"/>
                <w:vertAlign w:val="subscript"/>
              </w:rPr>
              <w:t>0</w:t>
            </w:r>
            <w:r w:rsidRPr="00E575CC">
              <w:rPr>
                <w:color w:val="00B050"/>
                <w:position w:val="-10"/>
              </w:rPr>
              <w:t>+</w:t>
            </w:r>
            <w:r w:rsidRPr="00E575CC">
              <w:rPr>
                <w:rFonts w:hint="eastAsia"/>
                <w:color w:val="00B050"/>
                <w:position w:val="-10"/>
              </w:rPr>
              <w:t>4</w:t>
            </w:r>
            <w:r w:rsidRPr="00E575CC">
              <w:rPr>
                <w:color w:val="00B050"/>
                <w:position w:val="-10"/>
              </w:rPr>
              <w:t>); (0, 4)</w:t>
            </w:r>
          </w:p>
        </w:tc>
      </w:tr>
      <w:tr w:rsidR="00533EC2" w:rsidRPr="00E575CC" w14:paraId="708270BB" w14:textId="77777777" w:rsidTr="00572FFB">
        <w:trPr>
          <w:trHeight w:val="201"/>
          <w:jc w:val="center"/>
        </w:trPr>
        <w:tc>
          <w:tcPr>
            <w:tcW w:w="1573" w:type="dxa"/>
            <w:shd w:val="clear" w:color="auto" w:fill="auto"/>
          </w:tcPr>
          <w:p w14:paraId="6525EBC1" w14:textId="77777777" w:rsidR="00533EC2" w:rsidRPr="00E575CC" w:rsidRDefault="00533EC2" w:rsidP="00572FFB">
            <w:pPr>
              <w:pStyle w:val="TAC"/>
              <w:spacing w:after="120"/>
              <w:rPr>
                <w:rFonts w:eastAsia="Malgun Gothic"/>
                <w:strike/>
                <w:color w:val="00B050"/>
              </w:rPr>
            </w:pPr>
            <w:r w:rsidRPr="00E575CC">
              <w:rPr>
                <w:rFonts w:eastAsia="Malgun Gothic" w:hint="eastAsia"/>
                <w:color w:val="00B050"/>
              </w:rPr>
              <w:t>7</w:t>
            </w:r>
          </w:p>
        </w:tc>
        <w:tc>
          <w:tcPr>
            <w:tcW w:w="1579" w:type="dxa"/>
          </w:tcPr>
          <w:p w14:paraId="7AD22BD8" w14:textId="77777777" w:rsidR="00533EC2" w:rsidRPr="00E575CC" w:rsidRDefault="00533EC2" w:rsidP="00572FFB">
            <w:pPr>
              <w:pStyle w:val="TAC"/>
              <w:spacing w:after="120"/>
              <w:ind w:hanging="10"/>
              <w:rPr>
                <w:rFonts w:eastAsia="Batang"/>
                <w:color w:val="00B050"/>
              </w:rPr>
            </w:pPr>
            <w:r w:rsidRPr="00E575CC">
              <w:rPr>
                <w:i/>
                <w:color w:val="00B050"/>
                <w:position w:val="-10"/>
              </w:rPr>
              <w:t>l</w:t>
            </w:r>
            <w:r w:rsidRPr="00E575CC">
              <w:rPr>
                <w:color w:val="00B050"/>
                <w:position w:val="-10"/>
                <w:vertAlign w:val="subscript"/>
              </w:rPr>
              <w:t>0</w:t>
            </w:r>
            <w:r w:rsidRPr="00E575CC">
              <w:rPr>
                <w:color w:val="00B050"/>
                <w:position w:val="-10"/>
              </w:rPr>
              <w:t>; 0</w:t>
            </w:r>
          </w:p>
        </w:tc>
        <w:tc>
          <w:tcPr>
            <w:tcW w:w="1579" w:type="dxa"/>
          </w:tcPr>
          <w:p w14:paraId="6BE8EA6A" w14:textId="77777777" w:rsidR="00533EC2" w:rsidRPr="00E575CC" w:rsidRDefault="00533EC2" w:rsidP="00572FFB">
            <w:pPr>
              <w:pStyle w:val="TAC"/>
              <w:spacing w:after="120"/>
              <w:ind w:firstLine="1"/>
              <w:rPr>
                <w:rFonts w:eastAsia="Malgun Gothic"/>
                <w:color w:val="00B050"/>
              </w:rPr>
            </w:pPr>
            <w:r w:rsidRPr="00E575CC">
              <w:rPr>
                <w:color w:val="00B050"/>
                <w:position w:val="-10"/>
              </w:rPr>
              <w:t>(</w:t>
            </w:r>
            <w:r w:rsidRPr="00E575CC">
              <w:rPr>
                <w:i/>
                <w:color w:val="00B050"/>
                <w:position w:val="-10"/>
              </w:rPr>
              <w:t>l</w:t>
            </w:r>
            <w:r w:rsidRPr="00E575CC">
              <w:rPr>
                <w:color w:val="00B050"/>
                <w:position w:val="-10"/>
                <w:vertAlign w:val="subscript"/>
              </w:rPr>
              <w:t>0</w:t>
            </w:r>
            <w:r w:rsidRPr="00E575CC">
              <w:rPr>
                <w:color w:val="00B050"/>
                <w:position w:val="-10"/>
              </w:rPr>
              <w:t xml:space="preserve">, </w:t>
            </w:r>
            <w:r w:rsidRPr="00E575CC">
              <w:rPr>
                <w:i/>
                <w:color w:val="00B050"/>
                <w:position w:val="-10"/>
              </w:rPr>
              <w:t>l</w:t>
            </w:r>
            <w:r w:rsidRPr="00E575CC">
              <w:rPr>
                <w:color w:val="00B050"/>
                <w:position w:val="-10"/>
                <w:vertAlign w:val="subscript"/>
              </w:rPr>
              <w:t>0</w:t>
            </w:r>
            <w:r w:rsidRPr="00E575CC">
              <w:rPr>
                <w:color w:val="00B050"/>
                <w:position w:val="-10"/>
              </w:rPr>
              <w:t>+4); (0, 4)</w:t>
            </w:r>
          </w:p>
        </w:tc>
        <w:tc>
          <w:tcPr>
            <w:tcW w:w="1890" w:type="dxa"/>
            <w:shd w:val="clear" w:color="auto" w:fill="auto"/>
          </w:tcPr>
          <w:p w14:paraId="6175C28B" w14:textId="77777777" w:rsidR="00533EC2" w:rsidRPr="00E575CC" w:rsidRDefault="00533EC2" w:rsidP="00572FFB">
            <w:pPr>
              <w:pStyle w:val="TAC"/>
              <w:spacing w:after="120"/>
              <w:ind w:firstLine="6"/>
              <w:rPr>
                <w:rFonts w:eastAsia="Batang"/>
                <w:strike/>
                <w:color w:val="00B050"/>
              </w:rPr>
            </w:pPr>
            <w:r w:rsidRPr="00E575CC">
              <w:rPr>
                <w:i/>
                <w:color w:val="00B050"/>
                <w:position w:val="-10"/>
              </w:rPr>
              <w:t>l</w:t>
            </w:r>
            <w:r w:rsidRPr="00E575CC">
              <w:rPr>
                <w:color w:val="00B050"/>
                <w:position w:val="-10"/>
                <w:vertAlign w:val="subscript"/>
              </w:rPr>
              <w:t>0</w:t>
            </w:r>
            <w:r w:rsidRPr="00E575CC">
              <w:rPr>
                <w:color w:val="00B050"/>
                <w:position w:val="-10"/>
              </w:rPr>
              <w:t>; 0</w:t>
            </w:r>
          </w:p>
        </w:tc>
        <w:tc>
          <w:tcPr>
            <w:tcW w:w="1740" w:type="dxa"/>
            <w:shd w:val="clear" w:color="auto" w:fill="auto"/>
          </w:tcPr>
          <w:p w14:paraId="7DB526D5" w14:textId="77777777" w:rsidR="00533EC2" w:rsidRPr="00E575CC" w:rsidRDefault="00533EC2" w:rsidP="00572FFB">
            <w:pPr>
              <w:pStyle w:val="TAC"/>
              <w:spacing w:after="120"/>
              <w:ind w:firstLine="29"/>
              <w:rPr>
                <w:rFonts w:eastAsia="Batang"/>
                <w:color w:val="00B050"/>
              </w:rPr>
            </w:pPr>
            <w:r w:rsidRPr="00E575CC">
              <w:rPr>
                <w:i/>
                <w:color w:val="00B050"/>
                <w:position w:val="-10"/>
              </w:rPr>
              <w:t>l</w:t>
            </w:r>
            <w:r w:rsidRPr="00E575CC">
              <w:rPr>
                <w:color w:val="00B050"/>
                <w:position w:val="-10"/>
                <w:vertAlign w:val="subscript"/>
              </w:rPr>
              <w:t>0</w:t>
            </w:r>
            <w:r w:rsidRPr="00E575CC">
              <w:rPr>
                <w:color w:val="00B050"/>
                <w:position w:val="-10"/>
              </w:rPr>
              <w:t>; 0</w:t>
            </w:r>
          </w:p>
        </w:tc>
        <w:tc>
          <w:tcPr>
            <w:tcW w:w="1740" w:type="dxa"/>
            <w:shd w:val="clear" w:color="auto" w:fill="auto"/>
          </w:tcPr>
          <w:p w14:paraId="299FBF81" w14:textId="77777777" w:rsidR="00533EC2" w:rsidRPr="00E575CC" w:rsidRDefault="00533EC2" w:rsidP="00572FFB">
            <w:pPr>
              <w:pStyle w:val="TAC"/>
              <w:spacing w:after="120"/>
              <w:rPr>
                <w:rFonts w:eastAsia="Malgun Gothic"/>
                <w:strike/>
                <w:color w:val="00B050"/>
              </w:rPr>
            </w:pPr>
            <w:r w:rsidRPr="00E575CC">
              <w:rPr>
                <w:color w:val="00B050"/>
                <w:position w:val="-10"/>
              </w:rPr>
              <w:t>(</w:t>
            </w:r>
            <w:r w:rsidRPr="00E575CC">
              <w:rPr>
                <w:i/>
                <w:color w:val="00B050"/>
                <w:position w:val="-10"/>
              </w:rPr>
              <w:t>l</w:t>
            </w:r>
            <w:r w:rsidRPr="00E575CC">
              <w:rPr>
                <w:color w:val="00B050"/>
                <w:position w:val="-10"/>
                <w:vertAlign w:val="subscript"/>
              </w:rPr>
              <w:t>0</w:t>
            </w:r>
            <w:r w:rsidRPr="00E575CC">
              <w:rPr>
                <w:color w:val="00B050"/>
                <w:position w:val="-10"/>
              </w:rPr>
              <w:t xml:space="preserve">, </w:t>
            </w:r>
            <w:r w:rsidRPr="00E575CC">
              <w:rPr>
                <w:i/>
                <w:color w:val="00B050"/>
                <w:position w:val="-10"/>
              </w:rPr>
              <w:t>l</w:t>
            </w:r>
            <w:r w:rsidRPr="00E575CC">
              <w:rPr>
                <w:color w:val="00B050"/>
                <w:position w:val="-10"/>
                <w:vertAlign w:val="subscript"/>
              </w:rPr>
              <w:t>0</w:t>
            </w:r>
            <w:r w:rsidRPr="00E575CC">
              <w:rPr>
                <w:color w:val="00B050"/>
                <w:position w:val="-10"/>
              </w:rPr>
              <w:t>+</w:t>
            </w:r>
            <w:r w:rsidRPr="00E575CC">
              <w:rPr>
                <w:rFonts w:hint="eastAsia"/>
                <w:color w:val="00B050"/>
                <w:position w:val="-10"/>
              </w:rPr>
              <w:t>4</w:t>
            </w:r>
            <w:r w:rsidRPr="00E575CC">
              <w:rPr>
                <w:color w:val="00B050"/>
                <w:position w:val="-10"/>
              </w:rPr>
              <w:t>); (0, 4)</w:t>
            </w:r>
          </w:p>
        </w:tc>
      </w:tr>
    </w:tbl>
    <w:p w14:paraId="572BB0F7" w14:textId="77777777" w:rsidR="00533EC2" w:rsidRPr="00E575CC" w:rsidRDefault="00533EC2" w:rsidP="00533EC2">
      <w:pPr>
        <w:jc w:val="center"/>
        <w:rPr>
          <w:b/>
          <w:lang w:eastAsia="x-none"/>
        </w:rPr>
      </w:pPr>
      <w:r w:rsidRPr="00E575CC">
        <w:rPr>
          <w:color w:val="FF0000"/>
          <w:lang w:eastAsia="zh-CN"/>
        </w:rPr>
        <w:t>&lt; Unchanged parts are omitted &gt;</w:t>
      </w:r>
    </w:p>
    <w:p w14:paraId="4230D776" w14:textId="77777777" w:rsidR="00533EC2" w:rsidRDefault="00533EC2" w:rsidP="00533EC2">
      <w:pPr>
        <w:rPr>
          <w:lang w:eastAsia="x-none"/>
        </w:rPr>
      </w:pPr>
    </w:p>
    <w:p w14:paraId="66C69AA3" w14:textId="77777777" w:rsidR="00533EC2" w:rsidRDefault="00533EC2" w:rsidP="00533EC2">
      <w:pPr>
        <w:rPr>
          <w:lang w:eastAsia="x-none"/>
        </w:rPr>
      </w:pPr>
    </w:p>
    <w:p w14:paraId="6C275812" w14:textId="2B604D16" w:rsidR="00533EC2" w:rsidRDefault="002D2E87" w:rsidP="00533EC2">
      <w:pPr>
        <w:rPr>
          <w:lang w:eastAsia="x-none"/>
        </w:rPr>
      </w:pPr>
      <w:hyperlink r:id="rId1679" w:history="1">
        <w:r w:rsidR="00C77E63">
          <w:rPr>
            <w:rStyle w:val="Hyperlink"/>
            <w:lang w:eastAsia="x-none"/>
          </w:rPr>
          <w:t>R1-1801458</w:t>
        </w:r>
      </w:hyperlink>
      <w:r w:rsidR="00533EC2">
        <w:rPr>
          <w:lang w:eastAsia="x-none"/>
        </w:rPr>
        <w:tab/>
        <w:t>Remaining issues on DMRS design</w:t>
      </w:r>
      <w:r w:rsidR="00533EC2">
        <w:rPr>
          <w:lang w:eastAsia="x-none"/>
        </w:rPr>
        <w:tab/>
        <w:t>Huawei, HiSilicon</w:t>
      </w:r>
    </w:p>
    <w:p w14:paraId="3C6AAA38" w14:textId="480E3D35" w:rsidR="00533EC2" w:rsidRDefault="002D2E87" w:rsidP="00533EC2">
      <w:pPr>
        <w:rPr>
          <w:lang w:eastAsia="x-none"/>
        </w:rPr>
      </w:pPr>
      <w:hyperlink r:id="rId1680" w:history="1">
        <w:r w:rsidR="00C77E63">
          <w:rPr>
            <w:rStyle w:val="Hyperlink"/>
            <w:lang w:eastAsia="x-none"/>
          </w:rPr>
          <w:t>R1-1801525</w:t>
        </w:r>
      </w:hyperlink>
      <w:r w:rsidR="00533EC2">
        <w:rPr>
          <w:lang w:eastAsia="x-none"/>
        </w:rPr>
        <w:tab/>
        <w:t>Remaining issues on DMRS</w:t>
      </w:r>
      <w:r w:rsidR="00533EC2">
        <w:rPr>
          <w:lang w:eastAsia="x-none"/>
        </w:rPr>
        <w:tab/>
        <w:t>vivo</w:t>
      </w:r>
    </w:p>
    <w:p w14:paraId="6310ED99" w14:textId="38507C6C" w:rsidR="00533EC2" w:rsidRDefault="002D2E87" w:rsidP="00533EC2">
      <w:pPr>
        <w:rPr>
          <w:lang w:eastAsia="x-none"/>
        </w:rPr>
      </w:pPr>
      <w:hyperlink r:id="rId1681" w:history="1">
        <w:r w:rsidR="00C77E63">
          <w:rPr>
            <w:rStyle w:val="Hyperlink"/>
            <w:lang w:eastAsia="x-none"/>
          </w:rPr>
          <w:t>R1-1801586</w:t>
        </w:r>
      </w:hyperlink>
      <w:r w:rsidR="00533EC2">
        <w:rPr>
          <w:lang w:eastAsia="x-none"/>
        </w:rPr>
        <w:tab/>
        <w:t>Remaining details on DMRS</w:t>
      </w:r>
      <w:r w:rsidR="00533EC2">
        <w:rPr>
          <w:lang w:eastAsia="x-none"/>
        </w:rPr>
        <w:tab/>
        <w:t>ZTE, Sanechips</w:t>
      </w:r>
    </w:p>
    <w:p w14:paraId="1B77FCD2" w14:textId="21943968" w:rsidR="00533EC2" w:rsidRDefault="002D2E87" w:rsidP="00533EC2">
      <w:pPr>
        <w:rPr>
          <w:lang w:eastAsia="x-none"/>
        </w:rPr>
      </w:pPr>
      <w:hyperlink r:id="rId1682" w:history="1">
        <w:r w:rsidR="00C77E63">
          <w:rPr>
            <w:rStyle w:val="Hyperlink"/>
            <w:lang w:eastAsia="x-none"/>
          </w:rPr>
          <w:t>R1-1801669</w:t>
        </w:r>
      </w:hyperlink>
      <w:r w:rsidR="00533EC2">
        <w:rPr>
          <w:lang w:eastAsia="x-none"/>
        </w:rPr>
        <w:tab/>
        <w:t>remaining issues on DMRS</w:t>
      </w:r>
      <w:r w:rsidR="00533EC2">
        <w:rPr>
          <w:lang w:eastAsia="x-none"/>
        </w:rPr>
        <w:tab/>
        <w:t>MediaTek Inc.</w:t>
      </w:r>
    </w:p>
    <w:p w14:paraId="652ACFE4" w14:textId="74BE3FF3" w:rsidR="00533EC2" w:rsidRDefault="002D2E87" w:rsidP="00533EC2">
      <w:pPr>
        <w:rPr>
          <w:lang w:eastAsia="x-none"/>
        </w:rPr>
      </w:pPr>
      <w:hyperlink r:id="rId1683" w:history="1">
        <w:r w:rsidR="00C77E63">
          <w:rPr>
            <w:rStyle w:val="Hyperlink"/>
            <w:lang w:eastAsia="x-none"/>
          </w:rPr>
          <w:t>R1-1801724</w:t>
        </w:r>
      </w:hyperlink>
      <w:r w:rsidR="00533EC2">
        <w:rPr>
          <w:lang w:eastAsia="x-none"/>
        </w:rPr>
        <w:tab/>
        <w:t>Remaining issues on DMRS</w:t>
      </w:r>
      <w:r w:rsidR="00533EC2">
        <w:rPr>
          <w:lang w:eastAsia="x-none"/>
        </w:rPr>
        <w:tab/>
        <w:t>CATT</w:t>
      </w:r>
    </w:p>
    <w:p w14:paraId="3676423C" w14:textId="358B4D14" w:rsidR="00533EC2" w:rsidRDefault="002D2E87" w:rsidP="00533EC2">
      <w:pPr>
        <w:rPr>
          <w:lang w:eastAsia="x-none"/>
        </w:rPr>
      </w:pPr>
      <w:hyperlink r:id="rId1684" w:history="1">
        <w:r w:rsidR="00C77E63">
          <w:rPr>
            <w:rStyle w:val="Hyperlink"/>
            <w:lang w:eastAsia="x-none"/>
          </w:rPr>
          <w:t>R1-1801833</w:t>
        </w:r>
      </w:hyperlink>
      <w:r w:rsidR="00533EC2">
        <w:rPr>
          <w:lang w:eastAsia="x-none"/>
        </w:rPr>
        <w:tab/>
        <w:t>Remaining issues on DMRS</w:t>
      </w:r>
      <w:r w:rsidR="00533EC2">
        <w:rPr>
          <w:lang w:eastAsia="x-none"/>
        </w:rPr>
        <w:tab/>
        <w:t>Spreadtrum Communications</w:t>
      </w:r>
    </w:p>
    <w:p w14:paraId="71D7BA8E" w14:textId="4836FC05" w:rsidR="00533EC2" w:rsidRDefault="002D2E87" w:rsidP="00533EC2">
      <w:pPr>
        <w:rPr>
          <w:lang w:eastAsia="x-none"/>
        </w:rPr>
      </w:pPr>
      <w:hyperlink r:id="rId1685" w:history="1">
        <w:r w:rsidR="00C77E63">
          <w:rPr>
            <w:rStyle w:val="Hyperlink"/>
            <w:lang w:eastAsia="x-none"/>
          </w:rPr>
          <w:t>R1-1801968</w:t>
        </w:r>
      </w:hyperlink>
      <w:r w:rsidR="00533EC2">
        <w:rPr>
          <w:lang w:eastAsia="x-none"/>
        </w:rPr>
        <w:tab/>
        <w:t>Issues on DMRS</w:t>
      </w:r>
      <w:r w:rsidR="00533EC2">
        <w:rPr>
          <w:lang w:eastAsia="x-none"/>
        </w:rPr>
        <w:tab/>
        <w:t>Samsung</w:t>
      </w:r>
    </w:p>
    <w:p w14:paraId="7C1CD3B7" w14:textId="7353F123" w:rsidR="00533EC2" w:rsidRDefault="002D2E87" w:rsidP="00533EC2">
      <w:pPr>
        <w:rPr>
          <w:lang w:eastAsia="x-none"/>
        </w:rPr>
      </w:pPr>
      <w:hyperlink r:id="rId1686" w:history="1">
        <w:r w:rsidR="00C77E63">
          <w:rPr>
            <w:rStyle w:val="Hyperlink"/>
            <w:lang w:eastAsia="x-none"/>
          </w:rPr>
          <w:t>R1-1802099</w:t>
        </w:r>
      </w:hyperlink>
      <w:r w:rsidR="00533EC2">
        <w:rPr>
          <w:lang w:eastAsia="x-none"/>
        </w:rPr>
        <w:tab/>
        <w:t>Remaining issues on DMRS</w:t>
      </w:r>
      <w:r w:rsidR="00533EC2">
        <w:rPr>
          <w:lang w:eastAsia="x-none"/>
        </w:rPr>
        <w:tab/>
        <w:t>Guangdong OPPO Mobile Telecom</w:t>
      </w:r>
    </w:p>
    <w:p w14:paraId="78F316AD" w14:textId="7609049B" w:rsidR="00533EC2" w:rsidRDefault="002D2E87" w:rsidP="00533EC2">
      <w:pPr>
        <w:rPr>
          <w:lang w:eastAsia="x-none"/>
        </w:rPr>
      </w:pPr>
      <w:hyperlink r:id="rId1687" w:history="1">
        <w:r w:rsidR="00C77E63">
          <w:rPr>
            <w:rStyle w:val="Hyperlink"/>
            <w:lang w:eastAsia="x-none"/>
          </w:rPr>
          <w:t>R1-1802200</w:t>
        </w:r>
      </w:hyperlink>
      <w:r w:rsidR="00533EC2">
        <w:rPr>
          <w:lang w:eastAsia="x-none"/>
        </w:rPr>
        <w:tab/>
        <w:t>Remaining issues on DMRS</w:t>
      </w:r>
      <w:r w:rsidR="00533EC2">
        <w:rPr>
          <w:lang w:eastAsia="x-none"/>
        </w:rPr>
        <w:tab/>
        <w:t>LG Electronics</w:t>
      </w:r>
    </w:p>
    <w:p w14:paraId="20B9ED26" w14:textId="74EF536C" w:rsidR="00533EC2" w:rsidRDefault="002D2E87" w:rsidP="00533EC2">
      <w:pPr>
        <w:rPr>
          <w:lang w:eastAsia="x-none"/>
        </w:rPr>
      </w:pPr>
      <w:hyperlink r:id="rId1688" w:history="1">
        <w:r w:rsidR="00C77E63">
          <w:rPr>
            <w:rStyle w:val="Hyperlink"/>
            <w:lang w:eastAsia="x-none"/>
          </w:rPr>
          <w:t>R1-1802401</w:t>
        </w:r>
      </w:hyperlink>
      <w:r w:rsidR="00533EC2">
        <w:rPr>
          <w:lang w:eastAsia="x-none"/>
        </w:rPr>
        <w:tab/>
        <w:t>Remaining issues on DM-RS</w:t>
      </w:r>
      <w:r w:rsidR="00533EC2">
        <w:rPr>
          <w:lang w:eastAsia="x-none"/>
        </w:rPr>
        <w:tab/>
        <w:t>Intel Corporation</w:t>
      </w:r>
    </w:p>
    <w:p w14:paraId="17CB9FDA" w14:textId="5DBBE30F" w:rsidR="00533EC2" w:rsidRDefault="002D2E87" w:rsidP="00533EC2">
      <w:pPr>
        <w:rPr>
          <w:lang w:eastAsia="x-none"/>
        </w:rPr>
      </w:pPr>
      <w:hyperlink r:id="rId1689" w:history="1">
        <w:r w:rsidR="00C77E63">
          <w:rPr>
            <w:rStyle w:val="Hyperlink"/>
            <w:lang w:eastAsia="x-none"/>
          </w:rPr>
          <w:t>R1-1802476</w:t>
        </w:r>
      </w:hyperlink>
      <w:r w:rsidR="00533EC2">
        <w:rPr>
          <w:lang w:eastAsia="x-none"/>
        </w:rPr>
        <w:tab/>
        <w:t>Remaining details on DM-RS</w:t>
      </w:r>
      <w:r w:rsidR="00533EC2">
        <w:rPr>
          <w:lang w:eastAsia="x-none"/>
        </w:rPr>
        <w:tab/>
        <w:t>NTT DOCOMO, INC.</w:t>
      </w:r>
    </w:p>
    <w:p w14:paraId="79C027E3" w14:textId="168DF700" w:rsidR="00533EC2" w:rsidRDefault="002D2E87" w:rsidP="00533EC2">
      <w:pPr>
        <w:rPr>
          <w:lang w:eastAsia="x-none"/>
        </w:rPr>
      </w:pPr>
      <w:hyperlink r:id="rId1690" w:history="1">
        <w:r w:rsidR="00C77E63">
          <w:rPr>
            <w:rStyle w:val="Hyperlink"/>
            <w:lang w:eastAsia="x-none"/>
          </w:rPr>
          <w:t>R1-1802560</w:t>
        </w:r>
      </w:hyperlink>
      <w:r w:rsidR="00533EC2">
        <w:rPr>
          <w:lang w:eastAsia="x-none"/>
        </w:rPr>
        <w:tab/>
        <w:t>Further comments on DM-RS for NR physical data channels</w:t>
      </w:r>
      <w:r w:rsidR="00533EC2">
        <w:rPr>
          <w:lang w:eastAsia="x-none"/>
        </w:rPr>
        <w:tab/>
        <w:t>Nokia, Nokia Shanghai Bell</w:t>
      </w:r>
    </w:p>
    <w:p w14:paraId="5BC72A6C" w14:textId="58D07C3A" w:rsidR="00533EC2" w:rsidRDefault="002D2E87" w:rsidP="00533EC2">
      <w:pPr>
        <w:rPr>
          <w:lang w:eastAsia="x-none"/>
        </w:rPr>
      </w:pPr>
      <w:hyperlink r:id="rId1691" w:history="1">
        <w:r w:rsidR="00C77E63">
          <w:rPr>
            <w:rStyle w:val="Hyperlink"/>
            <w:lang w:eastAsia="x-none"/>
          </w:rPr>
          <w:t>R1-1802596</w:t>
        </w:r>
      </w:hyperlink>
      <w:r w:rsidR="00533EC2">
        <w:rPr>
          <w:lang w:eastAsia="x-none"/>
        </w:rPr>
        <w:tab/>
        <w:t>Remaining issues in DMRS</w:t>
      </w:r>
      <w:r w:rsidR="00533EC2">
        <w:rPr>
          <w:lang w:eastAsia="x-none"/>
        </w:rPr>
        <w:tab/>
        <w:t>AT&amp;T</w:t>
      </w:r>
    </w:p>
    <w:p w14:paraId="02B34DED" w14:textId="3BF12D5E" w:rsidR="00533EC2" w:rsidRDefault="002D2E87" w:rsidP="00533EC2">
      <w:pPr>
        <w:rPr>
          <w:lang w:eastAsia="x-none"/>
        </w:rPr>
      </w:pPr>
      <w:hyperlink r:id="rId1692" w:history="1">
        <w:r w:rsidR="00C77E63">
          <w:rPr>
            <w:rStyle w:val="Hyperlink"/>
            <w:lang w:eastAsia="x-none"/>
          </w:rPr>
          <w:t>R1-1802655</w:t>
        </w:r>
      </w:hyperlink>
      <w:r w:rsidR="00533EC2">
        <w:rPr>
          <w:lang w:eastAsia="x-none"/>
        </w:rPr>
        <w:tab/>
        <w:t>Discussions on DMRS</w:t>
      </w:r>
      <w:r w:rsidR="00533EC2">
        <w:rPr>
          <w:lang w:eastAsia="x-none"/>
        </w:rPr>
        <w:tab/>
        <w:t>Mitsubishi Electric Co.</w:t>
      </w:r>
    </w:p>
    <w:p w14:paraId="33C124A9" w14:textId="02741BDE" w:rsidR="00533EC2" w:rsidRDefault="002D2E87" w:rsidP="00533EC2">
      <w:pPr>
        <w:rPr>
          <w:lang w:eastAsia="x-none"/>
        </w:rPr>
      </w:pPr>
      <w:hyperlink r:id="rId1693" w:history="1">
        <w:r w:rsidR="00C77E63">
          <w:rPr>
            <w:rStyle w:val="Hyperlink"/>
            <w:lang w:eastAsia="x-none"/>
          </w:rPr>
          <w:t>R1-1802754</w:t>
        </w:r>
      </w:hyperlink>
      <w:r w:rsidR="00533EC2">
        <w:rPr>
          <w:lang w:eastAsia="x-none"/>
        </w:rPr>
        <w:tab/>
        <w:t>Remaining issues on DMRS</w:t>
      </w:r>
      <w:r w:rsidR="00533EC2">
        <w:rPr>
          <w:lang w:eastAsia="x-none"/>
        </w:rPr>
        <w:tab/>
        <w:t>Ericsson</w:t>
      </w:r>
    </w:p>
    <w:p w14:paraId="13A83DA4" w14:textId="259AEBEC" w:rsidR="00533EC2" w:rsidRDefault="002D2E87" w:rsidP="00533EC2">
      <w:pPr>
        <w:rPr>
          <w:lang w:eastAsia="x-none"/>
        </w:rPr>
      </w:pPr>
      <w:hyperlink r:id="rId1694" w:history="1">
        <w:r w:rsidR="00C77E63">
          <w:rPr>
            <w:rStyle w:val="Hyperlink"/>
            <w:lang w:eastAsia="x-none"/>
          </w:rPr>
          <w:t>R1-1802828</w:t>
        </w:r>
      </w:hyperlink>
      <w:r w:rsidR="00533EC2">
        <w:rPr>
          <w:lang w:eastAsia="x-none"/>
        </w:rPr>
        <w:tab/>
        <w:t>Maintenance for DMRS</w:t>
      </w:r>
      <w:r w:rsidR="00533EC2">
        <w:rPr>
          <w:lang w:eastAsia="x-none"/>
        </w:rPr>
        <w:tab/>
        <w:t>Qualcomm Incorporated</w:t>
      </w:r>
    </w:p>
    <w:p w14:paraId="2B1BAE88" w14:textId="7D684C3E" w:rsidR="00533EC2" w:rsidRPr="00AD26DF" w:rsidRDefault="002D2E87" w:rsidP="00533EC2">
      <w:pPr>
        <w:rPr>
          <w:lang w:eastAsia="x-none"/>
        </w:rPr>
      </w:pPr>
      <w:hyperlink r:id="rId1695" w:history="1">
        <w:r w:rsidR="00C77E63">
          <w:rPr>
            <w:rStyle w:val="Hyperlink"/>
            <w:lang w:eastAsia="x-none"/>
          </w:rPr>
          <w:t>R1-1802874</w:t>
        </w:r>
      </w:hyperlink>
      <w:r w:rsidR="00533EC2">
        <w:rPr>
          <w:lang w:eastAsia="x-none"/>
        </w:rPr>
        <w:tab/>
        <w:t>Views on remaining details of DL DMRS</w:t>
      </w:r>
      <w:r w:rsidR="00533EC2">
        <w:rPr>
          <w:lang w:eastAsia="x-none"/>
        </w:rPr>
        <w:tab/>
        <w:t>KT Corp.</w:t>
      </w:r>
    </w:p>
    <w:p w14:paraId="60035479" w14:textId="77777777" w:rsidR="00533EC2" w:rsidRDefault="00533EC2" w:rsidP="00930427">
      <w:pPr>
        <w:pStyle w:val="Heading5"/>
      </w:pPr>
      <w:bookmarkStart w:id="313" w:name="_Toc511457971"/>
      <w:r w:rsidRPr="004B0D61">
        <w:rPr>
          <w:rFonts w:hint="eastAsia"/>
        </w:rPr>
        <w:lastRenderedPageBreak/>
        <w:t>PT-RS</w:t>
      </w:r>
      <w:bookmarkEnd w:id="313"/>
    </w:p>
    <w:p w14:paraId="7ACC8137" w14:textId="557229C0" w:rsidR="00533EC2" w:rsidRPr="003176FA" w:rsidRDefault="002D2E87" w:rsidP="00533EC2">
      <w:pPr>
        <w:rPr>
          <w:b/>
        </w:rPr>
      </w:pPr>
      <w:hyperlink r:id="rId1696" w:history="1">
        <w:r w:rsidR="00C77E63" w:rsidRPr="003176FA">
          <w:rPr>
            <w:rStyle w:val="Hyperlink"/>
            <w:b/>
          </w:rPr>
          <w:t>R1-1803245</w:t>
        </w:r>
      </w:hyperlink>
      <w:r w:rsidR="00533EC2" w:rsidRPr="003176FA">
        <w:rPr>
          <w:b/>
          <w:lang w:eastAsia="x-none"/>
        </w:rPr>
        <w:tab/>
      </w:r>
      <w:r w:rsidR="00533EC2" w:rsidRPr="003176FA">
        <w:rPr>
          <w:b/>
        </w:rPr>
        <w:t>Feature lead summary 1 of PT-RS</w:t>
      </w:r>
      <w:r w:rsidR="00533EC2" w:rsidRPr="003176FA">
        <w:rPr>
          <w:b/>
        </w:rPr>
        <w:tab/>
        <w:t>Ericsson</w:t>
      </w:r>
    </w:p>
    <w:p w14:paraId="12862454" w14:textId="77777777" w:rsidR="00533EC2" w:rsidRDefault="00533EC2" w:rsidP="00533EC2">
      <w:pPr>
        <w:rPr>
          <w:lang w:eastAsia="x-none"/>
        </w:rPr>
      </w:pPr>
    </w:p>
    <w:p w14:paraId="3F2C5C0B" w14:textId="77777777" w:rsidR="00533EC2" w:rsidRPr="003176FA" w:rsidRDefault="00533EC2" w:rsidP="00533EC2">
      <w:pPr>
        <w:rPr>
          <w:lang w:eastAsia="x-none"/>
        </w:rPr>
      </w:pPr>
      <w:r w:rsidRPr="003176FA">
        <w:rPr>
          <w:highlight w:val="green"/>
          <w:lang w:eastAsia="x-none"/>
        </w:rPr>
        <w:t>Agreement:</w:t>
      </w:r>
    </w:p>
    <w:p w14:paraId="23D3EE4F" w14:textId="77777777" w:rsidR="00533EC2" w:rsidRPr="0075631C" w:rsidRDefault="00533EC2" w:rsidP="00533EC2">
      <w:pPr>
        <w:rPr>
          <w:lang w:eastAsia="x-none"/>
        </w:rPr>
      </w:pPr>
      <w:r w:rsidRPr="0075631C">
        <w:rPr>
          <w:rFonts w:eastAsia="Malgun Gothic"/>
        </w:rPr>
        <w:t>The UE is not expected to be configured with more PT-RS ports in UL than what the UE has reported need for.</w:t>
      </w:r>
    </w:p>
    <w:p w14:paraId="146A1E26" w14:textId="77777777" w:rsidR="00533EC2" w:rsidRDefault="00533EC2" w:rsidP="00533EC2">
      <w:pPr>
        <w:rPr>
          <w:lang w:eastAsia="x-none"/>
        </w:rPr>
      </w:pPr>
    </w:p>
    <w:p w14:paraId="46135C4A" w14:textId="77777777" w:rsidR="00533EC2" w:rsidRPr="003176FA" w:rsidRDefault="00533EC2" w:rsidP="00533EC2">
      <w:pPr>
        <w:rPr>
          <w:lang w:eastAsia="x-none"/>
        </w:rPr>
      </w:pPr>
      <w:r w:rsidRPr="003176FA">
        <w:rPr>
          <w:highlight w:val="green"/>
          <w:lang w:eastAsia="x-none"/>
        </w:rPr>
        <w:t>Agreement:</w:t>
      </w:r>
    </w:p>
    <w:p w14:paraId="6FC85D78" w14:textId="77777777" w:rsidR="00533EC2" w:rsidRDefault="00533EC2" w:rsidP="00C264C6">
      <w:r>
        <w:rPr>
          <w:rFonts w:hint="eastAsia"/>
        </w:rPr>
        <w:t xml:space="preserve">The text in {38.211:6.4.1.2.1.2 </w:t>
      </w:r>
      <w:r>
        <w:t>Sequence generation if transform precoding is enabled</w:t>
      </w:r>
      <w:r>
        <w:rPr>
          <w:rFonts w:hint="eastAsia"/>
        </w:rPr>
        <w:t>}</w:t>
      </w:r>
      <w:r>
        <w:t xml:space="preserve"> is modified as </w:t>
      </w:r>
    </w:p>
    <w:p w14:paraId="74B6B595" w14:textId="77777777" w:rsidR="00533EC2" w:rsidRPr="00C44EAA" w:rsidRDefault="00533EC2" w:rsidP="00533EC2">
      <w:r w:rsidRPr="00C44EAA">
        <w:t>&gt;&gt;&gt;&gt;&gt;&gt;&gt;&gt;&gt;&gt;&gt;&gt; Start text proposal &gt;&gt;&gt;&gt;&gt;&gt;&gt;&gt;&gt;&gt;&gt;&gt;</w:t>
      </w:r>
    </w:p>
    <w:p w14:paraId="20611209" w14:textId="77777777" w:rsidR="00533EC2" w:rsidRPr="00C44EAA" w:rsidRDefault="00533EC2" w:rsidP="00533EC2">
      <w:pPr>
        <w:pStyle w:val="EQ"/>
        <w:snapToGrid w:val="0"/>
        <w:spacing w:after="0"/>
        <w:jc w:val="center"/>
      </w:pPr>
      <w:r w:rsidRPr="00C44EAA">
        <w:rPr>
          <w:position w:val="-14"/>
        </w:rPr>
        <w:object w:dxaOrig="4035" w:dyaOrig="405" w14:anchorId="526D3B95">
          <v:shape id="_x0000_i1505" type="#_x0000_t75" style="width:200.65pt;height:19.35pt" o:ole="">
            <v:imagedata r:id="rId1697" o:title=""/>
          </v:shape>
          <o:OLEObject Type="Embed" ProgID="Equation.3" ShapeID="_x0000_i1505" DrawAspect="Content" ObjectID="_1585207585" r:id="rId1698"/>
        </w:object>
      </w:r>
    </w:p>
    <w:p w14:paraId="46FDB551" w14:textId="77777777" w:rsidR="00533EC2" w:rsidRPr="00C44EAA" w:rsidRDefault="00533EC2" w:rsidP="00533EC2">
      <w:pPr>
        <w:snapToGrid w:val="0"/>
      </w:pPr>
      <w:r w:rsidRPr="00C44EAA">
        <w:t xml:space="preserve">where </w:t>
      </w:r>
      <w:r w:rsidRPr="00C44EAA">
        <w:rPr>
          <w:position w:val="-6"/>
        </w:rPr>
        <w:object w:dxaOrig="135" w:dyaOrig="255" w14:anchorId="43939D45">
          <v:shape id="_x0000_i1506" type="#_x0000_t75" style="width:6.65pt;height:12.65pt" o:ole="">
            <v:imagedata r:id="rId1699" o:title=""/>
          </v:shape>
          <o:OLEObject Type="Embed" ProgID="Equation.3" ShapeID="_x0000_i1506" DrawAspect="Content" ObjectID="_1585207586" r:id="rId1700"/>
        </w:object>
      </w:r>
      <w:r w:rsidRPr="00C44EAA">
        <w:t xml:space="preserve"> is the lowest OFDM symbol number in the PUSCH allocation in slot </w:t>
      </w:r>
      <w:r w:rsidRPr="00C44EAA">
        <w:rPr>
          <w:position w:val="-10"/>
        </w:rPr>
        <w:object w:dxaOrig="240" w:dyaOrig="300" w14:anchorId="11052740">
          <v:shape id="_x0000_i1507" type="#_x0000_t75" style="width:11.35pt;height:15.35pt" o:ole="">
            <v:imagedata r:id="rId1701" o:title=""/>
          </v:shape>
          <o:OLEObject Type="Embed" ProgID="Equation.3" ShapeID="_x0000_i1507" DrawAspect="Content" ObjectID="_1585207587" r:id="rId1702"/>
        </w:object>
      </w:r>
      <w:r w:rsidRPr="00C44EAA">
        <w:t xml:space="preserve"> that contains PT-RS according to clause 6.4.1.2.2.2 and</w:t>
      </w:r>
      <w:r w:rsidRPr="00C44EAA">
        <w:rPr>
          <w:position w:val="-10"/>
        </w:rPr>
        <w:object w:dxaOrig="345" w:dyaOrig="330" w14:anchorId="0DBF8B29">
          <v:shape id="_x0000_i1508" type="#_x0000_t75" style="width:18pt;height:18pt" o:ole="">
            <v:imagedata r:id="rId1703" o:title=""/>
          </v:shape>
          <o:OLEObject Type="Embed" ProgID="Equation.3" ShapeID="_x0000_i1508" DrawAspect="Content" ObjectID="_1585207588" r:id="rId1704"/>
        </w:object>
      </w:r>
      <w:r w:rsidRPr="00C44EAA">
        <w:t xml:space="preserve"> is given by the higher-layer parameter </w:t>
      </w:r>
      <w:r w:rsidRPr="00C44EAA">
        <w:rPr>
          <w:i/>
          <w:color w:val="FF0000"/>
          <w:u w:val="single"/>
        </w:rPr>
        <w:t>nPUSCH-Identity-Transform-precoding</w:t>
      </w:r>
      <w:r w:rsidRPr="00C44EAA">
        <w:t xml:space="preserve">. </w:t>
      </w:r>
    </w:p>
    <w:p w14:paraId="0E21BA4C" w14:textId="77777777" w:rsidR="00533EC2" w:rsidRDefault="00533EC2" w:rsidP="00533EC2">
      <w:pPr>
        <w:rPr>
          <w:ins w:id="314" w:author="Cristina Ciochina" w:date="2018-02-23T16:54:00Z"/>
        </w:rPr>
      </w:pPr>
      <w:r w:rsidRPr="00C44EAA">
        <w:t>&gt;&gt;&gt;&gt;&gt;&gt;&gt;&gt;&gt;&gt;&gt;&gt; End text proposal &gt;&gt;&gt;&gt;&gt;&gt;&gt;&gt;&gt;&gt;&gt;&gt;</w:t>
      </w:r>
    </w:p>
    <w:p w14:paraId="3EF4AF3B" w14:textId="77777777" w:rsidR="00533EC2" w:rsidRDefault="00533EC2" w:rsidP="00533EC2">
      <w:pPr>
        <w:rPr>
          <w:lang w:eastAsia="x-none"/>
        </w:rPr>
      </w:pPr>
    </w:p>
    <w:p w14:paraId="28A169A9" w14:textId="77777777" w:rsidR="00533EC2" w:rsidRPr="00C264C6" w:rsidRDefault="00533EC2" w:rsidP="00533EC2">
      <w:r w:rsidRPr="00C264C6">
        <w:rPr>
          <w:highlight w:val="green"/>
        </w:rPr>
        <w:t>Agreement:</w:t>
      </w:r>
    </w:p>
    <w:p w14:paraId="535F2FEA" w14:textId="77777777" w:rsidR="00533EC2" w:rsidRDefault="00533EC2" w:rsidP="00533EC2">
      <w:r>
        <w:t>The following text proposal related to PT-RS in 38.211 is agreed</w:t>
      </w:r>
    </w:p>
    <w:p w14:paraId="05BE14B4" w14:textId="77777777" w:rsidR="00533EC2" w:rsidRDefault="00533EC2" w:rsidP="00533EC2">
      <w:pPr>
        <w:rPr>
          <w:lang w:val="en-US"/>
        </w:rPr>
      </w:pPr>
      <w:r w:rsidRPr="00C44EAA">
        <w:rPr>
          <w:lang w:val="en-US"/>
        </w:rPr>
        <w:t xml:space="preserve">&gt;&gt;&gt;&gt;&gt;&gt;&gt;&gt;&gt;&gt;&gt;&gt; Start text proposal section </w:t>
      </w:r>
      <w:r w:rsidRPr="00C44EAA">
        <w:rPr>
          <w:rFonts w:hint="eastAsia"/>
          <w:i/>
          <w:iCs/>
        </w:rPr>
        <w:t xml:space="preserve">6.4.1.2.1.1 </w:t>
      </w:r>
      <w:r w:rsidRPr="00C44EAA">
        <w:rPr>
          <w:lang w:val="en-US"/>
        </w:rPr>
        <w:t>&gt;&gt;&gt;&gt;&gt;&gt;&gt;&gt;&gt;&gt;&gt;&gt;</w:t>
      </w:r>
    </w:p>
    <w:p w14:paraId="682CF80F" w14:textId="77777777" w:rsidR="00533EC2" w:rsidRDefault="00533EC2" w:rsidP="00533EC2"/>
    <w:p w14:paraId="203539E8" w14:textId="77777777" w:rsidR="00533EC2" w:rsidRDefault="00533EC2" w:rsidP="00533EC2">
      <w:pPr>
        <w:snapToGrid w:val="0"/>
      </w:pPr>
      <w:r>
        <w:t xml:space="preserve">If transform precoding is not enabled, the precoded phase-tracking reference signal for subcarrier </w:t>
      </w:r>
      <w:r>
        <w:rPr>
          <w:position w:val="-6"/>
        </w:rPr>
        <w:object w:dxaOrig="180" w:dyaOrig="255" w14:anchorId="084A4D42">
          <v:shape id="_x0000_i1509" type="#_x0000_t75" style="width:10pt;height:12.65pt" o:ole="">
            <v:imagedata r:id="rId1705" o:title=""/>
          </v:shape>
          <o:OLEObject Type="Embed" ProgID="Equation.3" ShapeID="_x0000_i1509" DrawAspect="Content" ObjectID="_1585207589" r:id="rId1706"/>
        </w:object>
      </w:r>
      <w:r>
        <w:t xml:space="preserve"> on layer </w:t>
      </w:r>
      <w:r>
        <w:rPr>
          <w:position w:val="-10"/>
        </w:rPr>
        <w:object w:dxaOrig="180" w:dyaOrig="270" w14:anchorId="25829AA5">
          <v:shape id="_x0000_i1510" type="#_x0000_t75" style="width:10pt;height:12.65pt" o:ole="">
            <v:imagedata r:id="rId1707" o:title=""/>
          </v:shape>
          <o:OLEObject Type="Embed" ProgID="Equation.3" ShapeID="_x0000_i1510" DrawAspect="Content" ObjectID="_1585207590" r:id="rId1708"/>
        </w:object>
      </w:r>
      <w:r>
        <w:t xml:space="preserve"> is given by</w:t>
      </w:r>
    </w:p>
    <w:p w14:paraId="34FB46AF" w14:textId="77777777" w:rsidR="00533EC2" w:rsidRDefault="00533EC2" w:rsidP="00533EC2">
      <w:pPr>
        <w:pStyle w:val="EQ"/>
        <w:snapToGrid w:val="0"/>
        <w:jc w:val="center"/>
      </w:pPr>
      <w:r>
        <w:rPr>
          <w:position w:val="-78"/>
        </w:rPr>
        <w:object w:dxaOrig="3225" w:dyaOrig="1665" w14:anchorId="1E73723A">
          <v:shape id="_x0000_i1511" type="#_x0000_t75" style="width:162pt;height:84pt" o:ole="">
            <v:imagedata r:id="rId1709" o:title=""/>
          </v:shape>
          <o:OLEObject Type="Embed" ProgID="Equation.3" ShapeID="_x0000_i1511" DrawAspect="Content" ObjectID="_1585207591" r:id="rId1710"/>
        </w:object>
      </w:r>
    </w:p>
    <w:p w14:paraId="26D37367" w14:textId="77777777" w:rsidR="00533EC2" w:rsidRDefault="00533EC2" w:rsidP="00533EC2">
      <w:pPr>
        <w:snapToGrid w:val="0"/>
      </w:pPr>
      <w:r>
        <w:t>where</w:t>
      </w:r>
    </w:p>
    <w:p w14:paraId="18FF095E" w14:textId="77777777" w:rsidR="00533EC2" w:rsidRDefault="00533EC2" w:rsidP="00533EC2">
      <w:pPr>
        <w:pStyle w:val="B1"/>
        <w:snapToGrid w:val="0"/>
        <w:spacing w:after="0"/>
      </w:pPr>
      <w:r>
        <w:t>-</w:t>
      </w:r>
      <w:r>
        <w:tab/>
        <w:t xml:space="preserve">antenna ports </w:t>
      </w:r>
      <w:r>
        <w:rPr>
          <w:position w:val="-12"/>
        </w:rPr>
        <w:object w:dxaOrig="285" w:dyaOrig="315" w14:anchorId="4DF1DD15">
          <v:shape id="_x0000_i1512" type="#_x0000_t75" style="width:13.35pt;height:16.65pt" o:ole="">
            <v:imagedata r:id="rId1711" o:title=""/>
          </v:shape>
          <o:OLEObject Type="Embed" ProgID="Equation.3" ShapeID="_x0000_i1512" DrawAspect="Content" ObjectID="_1585207592" r:id="rId1712"/>
        </w:object>
      </w:r>
      <w:r>
        <w:t xml:space="preserve"> or </w:t>
      </w:r>
      <w:r>
        <w:rPr>
          <w:position w:val="-12"/>
        </w:rPr>
        <w:object w:dxaOrig="645" w:dyaOrig="300" w14:anchorId="52BB4971">
          <v:shape id="_x0000_i1513" type="#_x0000_t75" style="width:31.35pt;height:15.35pt" o:ole="">
            <v:imagedata r:id="rId1713" o:title=""/>
          </v:shape>
          <o:OLEObject Type="Embed" ProgID="Equation.3" ShapeID="_x0000_i1513" DrawAspect="Content" ObjectID="_1585207593" r:id="rId1714"/>
        </w:object>
      </w:r>
      <w:r>
        <w:t xml:space="preserve"> associated with PT-RS transmission are given by clause 6.2.3 of [TS38.214]</w:t>
      </w:r>
    </w:p>
    <w:p w14:paraId="0B17118D" w14:textId="77777777" w:rsidR="00533EC2" w:rsidRDefault="00533EC2" w:rsidP="00533EC2">
      <w:pPr>
        <w:snapToGrid w:val="0"/>
        <w:ind w:firstLine="284"/>
      </w:pPr>
      <w:r>
        <w:t>-</w:t>
      </w:r>
      <w:r>
        <w:tab/>
        <w:t xml:space="preserve">the precoding matrix </w:t>
      </w:r>
      <w:r>
        <w:rPr>
          <w:position w:val="-6"/>
        </w:rPr>
        <w:object w:dxaOrig="255" w:dyaOrig="240" w14:anchorId="75FD5395">
          <v:shape id="_x0000_i1514" type="#_x0000_t75" style="width:12.65pt;height:11.35pt" o:ole="">
            <v:imagedata r:id="rId1715" o:title=""/>
          </v:shape>
          <o:OLEObject Type="Embed" ProgID="Equation.3" ShapeID="_x0000_i1514" DrawAspect="Content" ObjectID="_1585207594" r:id="rId1716"/>
        </w:object>
      </w:r>
      <w:r>
        <w:t xml:space="preserve"> is given by clause 6.3.1.5.</w:t>
      </w:r>
    </w:p>
    <w:p w14:paraId="0F08FCC2" w14:textId="77777777" w:rsidR="00533EC2" w:rsidRDefault="00533EC2" w:rsidP="00533EC2">
      <w:pPr>
        <w:snapToGrid w:val="0"/>
        <w:ind w:firstLine="284"/>
      </w:pPr>
      <w:r>
        <w:t>-</w:t>
      </w:r>
      <w:r>
        <w:tab/>
      </w:r>
      <w:r>
        <w:rPr>
          <w:position w:val="-10"/>
        </w:rPr>
        <w:object w:dxaOrig="405" w:dyaOrig="300" w14:anchorId="127C6BAD">
          <v:shape id="_x0000_i1515" type="#_x0000_t75" style="width:19.35pt;height:15.35pt" o:ole="">
            <v:imagedata r:id="rId1717" o:title=""/>
          </v:shape>
          <o:OLEObject Type="Embed" ProgID="Equation.3" ShapeID="_x0000_i1515" DrawAspect="Content" ObjectID="_1585207595" r:id="rId1718"/>
        </w:object>
      </w:r>
      <w:r>
        <w:t xml:space="preserve"> is given by clause 6.4.1.1.1.1 </w:t>
      </w:r>
      <w:r>
        <w:rPr>
          <w:rFonts w:hint="eastAsia"/>
        </w:rPr>
        <w:t xml:space="preserve"> </w:t>
      </w:r>
    </w:p>
    <w:p w14:paraId="66D54A3C" w14:textId="77777777" w:rsidR="00533EC2" w:rsidRPr="00B54847" w:rsidRDefault="00533EC2" w:rsidP="00533EC2">
      <w:pPr>
        <w:snapToGrid w:val="0"/>
        <w:ind w:firstLine="284"/>
        <w:rPr>
          <w:color w:val="FF0000"/>
          <w:u w:val="single"/>
        </w:rPr>
      </w:pPr>
      <w:r>
        <w:tab/>
      </w:r>
      <w:r w:rsidRPr="00B54847">
        <w:rPr>
          <w:rFonts w:hint="eastAsia"/>
          <w:color w:val="FF0000"/>
        </w:rPr>
        <w:t xml:space="preserve">  </w:t>
      </w:r>
      <w:r w:rsidRPr="00B54847">
        <w:rPr>
          <w:rFonts w:hint="eastAsia"/>
          <w:color w:val="FF0000"/>
          <w:u w:val="single"/>
        </w:rPr>
        <w:t xml:space="preserve">-  </w:t>
      </w:r>
      <w:r w:rsidRPr="00B54847">
        <w:rPr>
          <w:color w:val="FF0000"/>
          <w:u w:val="single"/>
        </w:rPr>
        <w:t xml:space="preserve">at </w:t>
      </w:r>
      <w:r w:rsidRPr="00B54847">
        <w:rPr>
          <w:rFonts w:hint="eastAsia"/>
          <w:color w:val="FF0000"/>
          <w:u w:val="single"/>
        </w:rPr>
        <w:t xml:space="preserve">the position of the first DM-RS </w:t>
      </w:r>
      <w:r w:rsidRPr="00B54847">
        <w:rPr>
          <w:color w:val="FF0000"/>
          <w:u w:val="single"/>
        </w:rPr>
        <w:t>symbol in absence of</w:t>
      </w:r>
      <w:r w:rsidRPr="00B54847">
        <w:rPr>
          <w:rFonts w:hint="eastAsia"/>
          <w:color w:val="FF0000"/>
          <w:u w:val="single"/>
        </w:rPr>
        <w:t xml:space="preserve"> PUSCH</w:t>
      </w:r>
      <w:r w:rsidRPr="00B54847">
        <w:rPr>
          <w:color w:val="FF0000"/>
          <w:u w:val="single"/>
        </w:rPr>
        <w:t xml:space="preserve"> </w:t>
      </w:r>
      <w:r w:rsidRPr="00B54847">
        <w:rPr>
          <w:rFonts w:hint="eastAsia"/>
          <w:color w:val="FF0000"/>
          <w:u w:val="single"/>
        </w:rPr>
        <w:t>intra-slot</w:t>
      </w:r>
      <w:r w:rsidRPr="00B54847">
        <w:rPr>
          <w:color w:val="FF0000"/>
          <w:u w:val="single"/>
        </w:rPr>
        <w:t xml:space="preserve"> </w:t>
      </w:r>
      <w:r w:rsidRPr="00B54847">
        <w:rPr>
          <w:rFonts w:hint="eastAsia"/>
          <w:color w:val="FF0000"/>
          <w:u w:val="single"/>
        </w:rPr>
        <w:t xml:space="preserve">frequency </w:t>
      </w:r>
      <w:r w:rsidRPr="00B54847">
        <w:rPr>
          <w:color w:val="FF0000"/>
          <w:u w:val="single"/>
        </w:rPr>
        <w:t>hopping</w:t>
      </w:r>
    </w:p>
    <w:p w14:paraId="1F8DBCA3" w14:textId="77777777" w:rsidR="00533EC2" w:rsidRPr="00B54847" w:rsidRDefault="00533EC2" w:rsidP="00533EC2">
      <w:pPr>
        <w:snapToGrid w:val="0"/>
        <w:ind w:firstLineChars="400" w:firstLine="800"/>
        <w:rPr>
          <w:color w:val="FF0000"/>
          <w:u w:val="single"/>
        </w:rPr>
      </w:pPr>
      <w:r w:rsidRPr="00B54847">
        <w:rPr>
          <w:rFonts w:hint="eastAsia"/>
          <w:color w:val="FF0000"/>
          <w:u w:val="single"/>
        </w:rPr>
        <w:t xml:space="preserve">-   </w:t>
      </w:r>
      <w:r w:rsidRPr="00B54847">
        <w:rPr>
          <w:color w:val="FF0000"/>
          <w:u w:val="single"/>
        </w:rPr>
        <w:t>at</w:t>
      </w:r>
      <w:r w:rsidRPr="00B54847">
        <w:rPr>
          <w:rFonts w:hint="eastAsia"/>
          <w:color w:val="FF0000"/>
          <w:u w:val="single"/>
        </w:rPr>
        <w:t xml:space="preserve"> the position </w:t>
      </w:r>
      <w:r w:rsidRPr="00B54847">
        <w:rPr>
          <w:color w:val="FF0000"/>
          <w:u w:val="single"/>
        </w:rPr>
        <w:t>of the first DM-RS symbol in hop</w:t>
      </w:r>
      <w:r w:rsidRPr="00B54847">
        <w:rPr>
          <w:i/>
          <w:iCs/>
          <w:color w:val="FF0000"/>
          <w:u w:val="single"/>
        </w:rPr>
        <w:t xml:space="preserve"> h </w:t>
      </w:r>
      <w:r w:rsidRPr="00B54847">
        <w:rPr>
          <w:color w:val="FF0000"/>
          <w:u w:val="single"/>
        </w:rPr>
        <w:t>in presence of</w:t>
      </w:r>
      <w:r w:rsidRPr="00B54847">
        <w:rPr>
          <w:rFonts w:hint="eastAsia"/>
          <w:color w:val="FF0000"/>
          <w:u w:val="single"/>
        </w:rPr>
        <w:t xml:space="preserve"> PUSCH</w:t>
      </w:r>
      <w:r w:rsidRPr="00B54847">
        <w:rPr>
          <w:color w:val="FF0000"/>
          <w:u w:val="single"/>
        </w:rPr>
        <w:t xml:space="preserve"> </w:t>
      </w:r>
      <w:r w:rsidRPr="00B54847">
        <w:rPr>
          <w:rFonts w:hint="eastAsia"/>
          <w:color w:val="FF0000"/>
          <w:u w:val="single"/>
        </w:rPr>
        <w:t>intr</w:t>
      </w:r>
      <w:r w:rsidRPr="00B54847">
        <w:rPr>
          <w:color w:val="FF0000"/>
          <w:u w:val="single"/>
        </w:rPr>
        <w:t>a</w:t>
      </w:r>
      <w:r w:rsidRPr="00B54847">
        <w:rPr>
          <w:rFonts w:hint="eastAsia"/>
          <w:color w:val="FF0000"/>
          <w:u w:val="single"/>
        </w:rPr>
        <w:t>-slot</w:t>
      </w:r>
      <w:r w:rsidRPr="00B54847">
        <w:rPr>
          <w:color w:val="FF0000"/>
          <w:u w:val="single"/>
        </w:rPr>
        <w:t xml:space="preserve"> frequency hopping </w:t>
      </w:r>
      <w:r w:rsidRPr="00B54847">
        <w:rPr>
          <w:rFonts w:hint="eastAsia"/>
          <w:color w:val="FF0000"/>
          <w:u w:val="single"/>
        </w:rPr>
        <w:t xml:space="preserve">       </w:t>
      </w:r>
    </w:p>
    <w:p w14:paraId="1B8A6EB7" w14:textId="77777777" w:rsidR="00533EC2" w:rsidRDefault="00533EC2" w:rsidP="00533EC2">
      <w:pPr>
        <w:tabs>
          <w:tab w:val="left" w:pos="2709"/>
        </w:tabs>
        <w:snapToGrid w:val="0"/>
        <w:ind w:firstLineChars="400" w:firstLine="800"/>
        <w:rPr>
          <w:color w:val="FF0000"/>
          <w:u w:val="single"/>
        </w:rPr>
      </w:pPr>
      <w:r w:rsidRPr="00B54847">
        <w:rPr>
          <w:color w:val="FF0000"/>
          <w:u w:val="single"/>
        </w:rPr>
        <w:t xml:space="preserve">where </w:t>
      </w:r>
      <w:r w:rsidRPr="00B54847">
        <w:rPr>
          <w:rFonts w:hint="eastAsia"/>
          <w:color w:val="FF0000"/>
          <w:u w:val="single"/>
        </w:rPr>
        <w:t xml:space="preserve"> </w:t>
      </w:r>
      <w:r w:rsidRPr="00B54847">
        <w:rPr>
          <w:color w:val="FF0000"/>
          <w:position w:val="-8"/>
          <w:u w:val="single"/>
        </w:rPr>
        <w:object w:dxaOrig="600" w:dyaOrig="285" w14:anchorId="4A3B78BB">
          <v:shape id="_x0000_i1516" type="#_x0000_t75" style="width:30pt;height:13.35pt" o:ole="">
            <v:imagedata r:id="rId1719" o:title=""/>
          </v:shape>
          <o:OLEObject Type="Embed" ProgID="Equation.3" ShapeID="_x0000_i1516" DrawAspect="Content" ObjectID="_1585207596" r:id="rId1720"/>
        </w:object>
      </w:r>
    </w:p>
    <w:p w14:paraId="28C6307C" w14:textId="77777777" w:rsidR="00533EC2" w:rsidRDefault="00533EC2" w:rsidP="00533EC2">
      <w:pPr>
        <w:rPr>
          <w:lang w:val="en-US"/>
        </w:rPr>
      </w:pPr>
      <w:r w:rsidRPr="00C44EAA">
        <w:rPr>
          <w:lang w:val="en-US"/>
        </w:rPr>
        <w:t xml:space="preserve">&gt;&gt;&gt;&gt;&gt;&gt;&gt;&gt;&gt;&gt;&gt;&gt; End text proposal section </w:t>
      </w:r>
      <w:r w:rsidRPr="00C44EAA">
        <w:rPr>
          <w:rFonts w:hint="eastAsia"/>
          <w:i/>
          <w:iCs/>
        </w:rPr>
        <w:t xml:space="preserve">6.4.1.2.1.1 </w:t>
      </w:r>
      <w:r w:rsidRPr="00C44EAA">
        <w:rPr>
          <w:lang w:val="en-US"/>
        </w:rPr>
        <w:t>&gt;&gt;&gt;&gt;&gt;&gt;&gt;&gt;&gt;&gt;&gt;&gt;</w:t>
      </w:r>
    </w:p>
    <w:p w14:paraId="563EBBE5" w14:textId="77777777" w:rsidR="00533EC2" w:rsidRPr="0075631C" w:rsidRDefault="00533EC2" w:rsidP="00533EC2">
      <w:pPr>
        <w:rPr>
          <w:lang w:val="en-US" w:eastAsia="x-none"/>
        </w:rPr>
      </w:pPr>
    </w:p>
    <w:p w14:paraId="3FBB1888" w14:textId="77777777" w:rsidR="00533EC2" w:rsidRDefault="00533EC2" w:rsidP="00533EC2">
      <w:pPr>
        <w:rPr>
          <w:lang w:eastAsia="x-none"/>
        </w:rPr>
      </w:pPr>
    </w:p>
    <w:p w14:paraId="07A8F92B" w14:textId="77777777" w:rsidR="00533EC2" w:rsidRPr="00C264C6" w:rsidRDefault="00533EC2" w:rsidP="00533EC2">
      <w:pPr>
        <w:rPr>
          <w:lang w:eastAsia="x-none"/>
        </w:rPr>
      </w:pPr>
      <w:r w:rsidRPr="00C264C6">
        <w:rPr>
          <w:highlight w:val="green"/>
          <w:lang w:eastAsia="x-none"/>
        </w:rPr>
        <w:t>Agreement:</w:t>
      </w:r>
    </w:p>
    <w:p w14:paraId="786B9F57" w14:textId="77777777" w:rsidR="00533EC2" w:rsidRPr="00100838" w:rsidRDefault="00533EC2" w:rsidP="00DE12DE">
      <w:r w:rsidRPr="00100838">
        <w:t xml:space="preserve">Correct </w:t>
      </w:r>
      <w:r w:rsidRPr="00100838">
        <w:rPr>
          <w:lang w:val="en-US"/>
        </w:rPr>
        <w:t>section 7.4.1.2.2 in 38.211 as follows</w:t>
      </w:r>
    </w:p>
    <w:p w14:paraId="53CCB9B3" w14:textId="77777777" w:rsidR="00533EC2" w:rsidRPr="00100838" w:rsidRDefault="00533EC2" w:rsidP="00533EC2">
      <w:pPr>
        <w:rPr>
          <w:lang w:val="en-US"/>
        </w:rPr>
      </w:pPr>
      <w:r w:rsidRPr="00100838">
        <w:rPr>
          <w:lang w:val="en-US"/>
        </w:rPr>
        <w:t>&gt;&gt;&gt;&gt;&gt;&gt;&gt;&gt;&gt;&gt;&gt;&gt; Start text proposal section 7.4.1.2.2  &gt;&gt;&gt;&gt;&gt;&gt;&gt;&gt;&gt;&gt;&gt;&gt;</w:t>
      </w:r>
    </w:p>
    <w:p w14:paraId="6FFCF3D9" w14:textId="77777777" w:rsidR="00533EC2" w:rsidRPr="00100838" w:rsidRDefault="00533EC2" w:rsidP="00533EC2">
      <w:r w:rsidRPr="00100838">
        <w:t xml:space="preserve">If present, the UE shall assume the PDSCH PT-RS is scaled by a factor </w:t>
      </w:r>
      <w:r w:rsidRPr="00100838">
        <w:rPr>
          <w:position w:val="-12"/>
        </w:rPr>
        <w:object w:dxaOrig="615" w:dyaOrig="315" w14:anchorId="66937034">
          <v:shape id="_x0000_i1517" type="#_x0000_t75" style="width:30.65pt;height:16.65pt" o:ole="">
            <v:imagedata r:id="rId1721" o:title=""/>
          </v:shape>
          <o:OLEObject Type="Embed" ProgID="Equation.3" ShapeID="_x0000_i1517" DrawAspect="Content" ObjectID="_1585207597" r:id="rId1722"/>
        </w:object>
      </w:r>
      <w:r w:rsidRPr="00100838">
        <w:t xml:space="preserve"> to conform with the transmission power specified in clause 4.1 of [6, TS38.214] and mapped to resource elements </w:t>
      </w:r>
      <w:r w:rsidRPr="00100838">
        <w:rPr>
          <w:position w:val="-14"/>
        </w:rPr>
        <w:object w:dxaOrig="675" w:dyaOrig="360" w14:anchorId="414465AA">
          <v:shape id="_x0000_i1518" type="#_x0000_t75" style="width:34pt;height:18.65pt" o:ole="">
            <v:imagedata r:id="rId1723" o:title=""/>
          </v:shape>
          <o:OLEObject Type="Embed" ProgID="Equation.3" ShapeID="_x0000_i1518" DrawAspect="Content" ObjectID="_1585207598" r:id="rId1724"/>
        </w:object>
      </w:r>
      <w:r w:rsidRPr="00100838">
        <w:t xml:space="preserve"> according to</w:t>
      </w:r>
    </w:p>
    <w:p w14:paraId="5623B448" w14:textId="77777777" w:rsidR="00533EC2" w:rsidRPr="00100838" w:rsidRDefault="00533EC2" w:rsidP="00533EC2">
      <w:pPr>
        <w:pStyle w:val="EQ"/>
        <w:spacing w:after="0"/>
        <w:jc w:val="center"/>
        <w:rPr>
          <w:position w:val="-14"/>
        </w:rPr>
      </w:pPr>
      <w:r w:rsidRPr="00100838">
        <w:rPr>
          <w:position w:val="-14"/>
        </w:rPr>
        <w:object w:dxaOrig="1455" w:dyaOrig="375" w14:anchorId="77FCFE60">
          <v:shape id="_x0000_i1519" type="#_x0000_t75" style="width:72.65pt;height:18.65pt" o:ole="">
            <v:imagedata r:id="rId1725" o:title=""/>
          </v:shape>
          <o:OLEObject Type="Embed" ProgID="Equation.3" ShapeID="_x0000_i1519" DrawAspect="Content" ObjectID="_1585207599" r:id="rId1726"/>
        </w:object>
      </w:r>
    </w:p>
    <w:p w14:paraId="32C81017" w14:textId="77777777" w:rsidR="00533EC2" w:rsidRPr="00100838" w:rsidRDefault="00533EC2" w:rsidP="00533EC2">
      <w:bookmarkStart w:id="315" w:name="_Hlk500883235"/>
      <w:r w:rsidRPr="00100838">
        <w:t>when all the following conditions are fulfilled</w:t>
      </w:r>
    </w:p>
    <w:p w14:paraId="401E0557" w14:textId="77777777" w:rsidR="00533EC2" w:rsidRPr="00DE12DE" w:rsidRDefault="00533EC2" w:rsidP="00533EC2">
      <w:pPr>
        <w:pStyle w:val="B1"/>
        <w:spacing w:after="0"/>
        <w:rPr>
          <w:rFonts w:ascii="Times New Roman" w:hAnsi="Times New Roman"/>
        </w:rPr>
      </w:pPr>
      <w:r w:rsidRPr="00DE12DE">
        <w:rPr>
          <w:rFonts w:ascii="Times New Roman" w:hAnsi="Times New Roman"/>
        </w:rPr>
        <w:t>-</w:t>
      </w:r>
      <w:r w:rsidRPr="00DE12DE">
        <w:rPr>
          <w:rFonts w:ascii="Times New Roman" w:hAnsi="Times New Roman"/>
        </w:rPr>
        <w:tab/>
      </w:r>
      <w:r w:rsidRPr="00DE12DE">
        <w:rPr>
          <w:rFonts w:ascii="Times New Roman" w:hAnsi="Times New Roman"/>
          <w:position w:val="-6"/>
        </w:rPr>
        <w:object w:dxaOrig="135" w:dyaOrig="255" w14:anchorId="3FB79DFD">
          <v:shape id="_x0000_i1520" type="#_x0000_t75" style="width:6.65pt;height:12.65pt" o:ole="">
            <v:imagedata r:id="rId1727" o:title=""/>
          </v:shape>
          <o:OLEObject Type="Embed" ProgID="Equation.3" ShapeID="_x0000_i1520" DrawAspect="Content" ObjectID="_1585207600" r:id="rId1728"/>
        </w:object>
      </w:r>
      <w:r w:rsidRPr="00DE12DE">
        <w:rPr>
          <w:rFonts w:ascii="Times New Roman" w:hAnsi="Times New Roman"/>
        </w:rPr>
        <w:t xml:space="preserve"> is within the OFDM symbols allocated for the PDSCH transmission</w:t>
      </w:r>
    </w:p>
    <w:p w14:paraId="5ABFC347" w14:textId="77777777" w:rsidR="00533EC2" w:rsidRPr="00100838" w:rsidRDefault="00533EC2" w:rsidP="00533EC2">
      <w:pPr>
        <w:pStyle w:val="B2"/>
        <w:spacing w:after="0"/>
      </w:pPr>
      <w:r w:rsidRPr="00100838">
        <w:t>-</w:t>
      </w:r>
      <w:r w:rsidRPr="00100838">
        <w:tab/>
        <w:t xml:space="preserve">resource element </w:t>
      </w:r>
      <w:r w:rsidRPr="00100838">
        <w:rPr>
          <w:position w:val="-14"/>
        </w:rPr>
        <w:object w:dxaOrig="675" w:dyaOrig="360" w14:anchorId="0234C928">
          <v:shape id="_x0000_i1521" type="#_x0000_t75" style="width:34pt;height:18.65pt" o:ole="">
            <v:imagedata r:id="rId1723" o:title=""/>
          </v:shape>
          <o:OLEObject Type="Embed" ProgID="Equation.3" ShapeID="_x0000_i1521" DrawAspect="Content" ObjectID="_1585207601" r:id="rId1729"/>
        </w:object>
      </w:r>
      <w:r w:rsidRPr="00100838">
        <w:t xml:space="preserve"> is not used for DM-RS, CSI-RS, SS/PBCH block, </w:t>
      </w:r>
      <w:r w:rsidRPr="00100838">
        <w:rPr>
          <w:color w:val="FF0000"/>
          <w:u w:val="single"/>
        </w:rPr>
        <w:t>a detected PDCCH</w:t>
      </w:r>
      <w:r w:rsidRPr="00100838">
        <w:t xml:space="preserve">, or </w:t>
      </w:r>
      <w:r w:rsidRPr="00100838">
        <w:rPr>
          <w:strike/>
        </w:rPr>
        <w:t>by</w:t>
      </w:r>
      <w:r w:rsidRPr="00100838">
        <w:t xml:space="preserve"> </w:t>
      </w:r>
      <w:r w:rsidRPr="00100838">
        <w:rPr>
          <w:strike/>
        </w:rPr>
        <w:t xml:space="preserve">a configured CORESET </w:t>
      </w:r>
      <w:r w:rsidRPr="00100838">
        <w:rPr>
          <w:color w:val="FF0000"/>
          <w:u w:val="single"/>
        </w:rPr>
        <w:t>declared as 'not available for PDSCH' according to clause 5.1.4.1 of [6, TS 38.214]</w:t>
      </w:r>
    </w:p>
    <w:p w14:paraId="09B3717C" w14:textId="77777777" w:rsidR="00533EC2" w:rsidRPr="00100838" w:rsidRDefault="00533EC2" w:rsidP="00533EC2">
      <w:pPr>
        <w:rPr>
          <w:lang w:val="en-US"/>
        </w:rPr>
      </w:pPr>
      <w:r w:rsidRPr="00100838">
        <w:rPr>
          <w:lang w:val="en-US"/>
        </w:rPr>
        <w:t>&gt;&gt;&gt;&gt;&gt;&gt;&gt;&gt;&gt;&gt;&gt;&gt; End text proposal section 7.4.1.2.2 &gt;&gt;&gt;&gt;&gt;&gt;&gt;&gt;&gt;&gt;&gt;&gt;</w:t>
      </w:r>
    </w:p>
    <w:bookmarkEnd w:id="315"/>
    <w:p w14:paraId="44154ABC" w14:textId="77777777" w:rsidR="00533EC2" w:rsidRDefault="00533EC2" w:rsidP="00533EC2">
      <w:pPr>
        <w:rPr>
          <w:lang w:eastAsia="x-none"/>
        </w:rPr>
      </w:pPr>
      <w:r>
        <w:rPr>
          <w:lang w:eastAsia="x-none"/>
        </w:rPr>
        <w:t>Check offline whether NZP CSI-RS should be added or not (yellow part)</w:t>
      </w:r>
    </w:p>
    <w:p w14:paraId="7FE0D9F9" w14:textId="77777777" w:rsidR="00533EC2" w:rsidRDefault="00533EC2" w:rsidP="00533EC2">
      <w:pPr>
        <w:rPr>
          <w:lang w:eastAsia="x-none"/>
        </w:rPr>
      </w:pPr>
    </w:p>
    <w:p w14:paraId="701710D4" w14:textId="77777777" w:rsidR="00533EC2" w:rsidRDefault="00533EC2" w:rsidP="00533EC2">
      <w:pPr>
        <w:rPr>
          <w:lang w:eastAsia="x-none"/>
        </w:rPr>
      </w:pPr>
    </w:p>
    <w:p w14:paraId="3FED7A18" w14:textId="77777777" w:rsidR="00533EC2" w:rsidRPr="00DE12DE" w:rsidRDefault="00533EC2" w:rsidP="00DE12DE">
      <w:pPr>
        <w:rPr>
          <w:b/>
          <w:lang w:val="en-US"/>
        </w:rPr>
      </w:pPr>
      <w:r w:rsidRPr="00DE12DE">
        <w:rPr>
          <w:b/>
          <w:lang w:val="en-US"/>
        </w:rPr>
        <w:t>Conclusion</w:t>
      </w:r>
    </w:p>
    <w:p w14:paraId="1471C5E9" w14:textId="77777777" w:rsidR="00533EC2" w:rsidRPr="00BE0332" w:rsidRDefault="00533EC2" w:rsidP="00DE12DE">
      <w:pPr>
        <w:rPr>
          <w:lang w:val="en-US"/>
        </w:rPr>
      </w:pPr>
      <w:r w:rsidRPr="00BE0332">
        <w:rPr>
          <w:lang w:val="en-US"/>
        </w:rPr>
        <w:t>On the issue of Head-Tail potential issue for DFT-s-OFDM, keep existing agreement and end this discussion for Rel.15 in RAN1</w:t>
      </w:r>
      <w:r>
        <w:rPr>
          <w:lang w:val="en-US"/>
        </w:rPr>
        <w:t>.</w:t>
      </w:r>
    </w:p>
    <w:p w14:paraId="6BC2314A" w14:textId="77777777" w:rsidR="00533EC2" w:rsidRDefault="00533EC2" w:rsidP="00533EC2">
      <w:pPr>
        <w:rPr>
          <w:lang w:val="en-US" w:eastAsia="x-none"/>
        </w:rPr>
      </w:pPr>
    </w:p>
    <w:p w14:paraId="13E9E630" w14:textId="0A2E550C" w:rsidR="00533EC2" w:rsidRPr="00DE12DE" w:rsidRDefault="002D2E87" w:rsidP="00533EC2">
      <w:pPr>
        <w:rPr>
          <w:b/>
        </w:rPr>
      </w:pPr>
      <w:hyperlink r:id="rId1730" w:history="1">
        <w:r w:rsidR="00C77E63" w:rsidRPr="00DE12DE">
          <w:rPr>
            <w:rStyle w:val="Hyperlink"/>
            <w:b/>
          </w:rPr>
          <w:t>R1-1803333</w:t>
        </w:r>
      </w:hyperlink>
      <w:r w:rsidR="00533EC2" w:rsidRPr="00DE12DE">
        <w:rPr>
          <w:b/>
          <w:lang w:eastAsia="x-none"/>
        </w:rPr>
        <w:tab/>
      </w:r>
      <w:r w:rsidR="00533EC2" w:rsidRPr="00DE12DE">
        <w:rPr>
          <w:b/>
        </w:rPr>
        <w:t>Feature lead summary 2 of PT-RS</w:t>
      </w:r>
      <w:r w:rsidR="00533EC2" w:rsidRPr="00DE12DE">
        <w:rPr>
          <w:b/>
        </w:rPr>
        <w:tab/>
        <w:t>Ericsson</w:t>
      </w:r>
    </w:p>
    <w:p w14:paraId="0F306E1F" w14:textId="77777777" w:rsidR="00533EC2" w:rsidRDefault="00533EC2" w:rsidP="00533EC2">
      <w:pPr>
        <w:rPr>
          <w:lang w:eastAsia="x-none"/>
        </w:rPr>
      </w:pPr>
    </w:p>
    <w:p w14:paraId="4FFD54F5" w14:textId="77777777" w:rsidR="00533EC2" w:rsidRPr="00DE12DE" w:rsidRDefault="00533EC2" w:rsidP="00533EC2">
      <w:pPr>
        <w:rPr>
          <w:lang w:eastAsia="x-none"/>
        </w:rPr>
      </w:pPr>
      <w:r w:rsidRPr="00DE12DE">
        <w:rPr>
          <w:highlight w:val="green"/>
          <w:lang w:eastAsia="x-none"/>
        </w:rPr>
        <w:t>Agreement:</w:t>
      </w:r>
    </w:p>
    <w:p w14:paraId="44B10F99" w14:textId="77777777" w:rsidR="00533EC2" w:rsidRPr="0087025A" w:rsidRDefault="00533EC2" w:rsidP="00DE12DE">
      <w:r w:rsidRPr="00B57F3D">
        <w:lastRenderedPageBreak/>
        <w:t xml:space="preserve">In </w:t>
      </w:r>
      <w:r w:rsidRPr="0087025A">
        <w:t xml:space="preserve">Section 6.4.1.2.2.1 and 7.4.1.2.2 of TS38.211, the parameter </w:t>
      </w:r>
      <w:r w:rsidRPr="0087025A">
        <w:rPr>
          <w:position w:val="-10"/>
        </w:rPr>
        <w:object w:dxaOrig="525" w:dyaOrig="300" w14:anchorId="3E15B9A1">
          <v:shape id="_x0000_i1522" type="#_x0000_t75" style="width:24.65pt;height:15.35pt" o:ole="">
            <v:imagedata r:id="rId1731" o:title=""/>
          </v:shape>
          <o:OLEObject Type="Embed" ProgID="Equation.3" ShapeID="_x0000_i1522" DrawAspect="Content" ObjectID="_1585207602" r:id="rId1732"/>
        </w:object>
      </w:r>
      <w:r w:rsidRPr="0087025A">
        <w:t>in the resource mapping formulas of PTRS is corrected as follows:</w:t>
      </w:r>
    </w:p>
    <w:p w14:paraId="57B03D31" w14:textId="77777777" w:rsidR="00533EC2" w:rsidRPr="0087025A" w:rsidRDefault="00533EC2" w:rsidP="00DE12DE">
      <w:pPr>
        <w:rPr>
          <w:lang w:val="en-US"/>
        </w:rPr>
      </w:pPr>
      <w:r w:rsidRPr="0087025A">
        <w:rPr>
          <w:lang w:val="en-US"/>
        </w:rPr>
        <w:t>&gt;&gt;&gt;&gt;&gt;&gt;&gt;&gt;&gt;&gt;&gt;&gt; Start text proposal &gt;&gt;&gt;&gt;&gt;&gt;&gt;&gt;&gt;&gt;&gt;&gt;</w:t>
      </w:r>
    </w:p>
    <w:p w14:paraId="1F286E20" w14:textId="77777777" w:rsidR="00533EC2" w:rsidRPr="00DE12DE" w:rsidRDefault="00533EC2" w:rsidP="00533EC2">
      <w:pPr>
        <w:pStyle w:val="B1"/>
        <w:rPr>
          <w:rFonts w:ascii="Times New Roman" w:hAnsi="Times New Roman"/>
        </w:rPr>
      </w:pPr>
      <w:r w:rsidRPr="00DE12DE">
        <w:rPr>
          <w:rFonts w:ascii="Times New Roman" w:hAnsi="Times New Roman"/>
        </w:rPr>
        <w:t>-</w:t>
      </w:r>
      <w:r w:rsidRPr="00DE12DE">
        <w:rPr>
          <w:rFonts w:ascii="Times New Roman" w:hAnsi="Times New Roman"/>
        </w:rPr>
        <w:tab/>
      </w:r>
      <w:r w:rsidRPr="00DE12DE">
        <w:rPr>
          <w:rFonts w:ascii="Times New Roman" w:hAnsi="Times New Roman"/>
          <w:position w:val="-10"/>
        </w:rPr>
        <w:object w:dxaOrig="525" w:dyaOrig="300" w14:anchorId="627F34DF">
          <v:shape id="_x0000_i1523" type="#_x0000_t75" style="width:24.65pt;height:15.35pt" o:ole="">
            <v:imagedata r:id="rId1731" o:title=""/>
          </v:shape>
          <o:OLEObject Type="Embed" ProgID="Equation.3" ShapeID="_x0000_i1523" DrawAspect="Content" ObjectID="_1585207603" r:id="rId1733"/>
        </w:object>
      </w:r>
      <w:r w:rsidRPr="00DE12DE">
        <w:rPr>
          <w:rFonts w:ascii="Times New Roman" w:hAnsi="Times New Roman"/>
        </w:rPr>
        <w:t xml:space="preserve">is the </w:t>
      </w:r>
      <w:r w:rsidRPr="00DE12DE">
        <w:rPr>
          <w:rFonts w:ascii="Times New Roman" w:hAnsi="Times New Roman"/>
          <w:strike/>
          <w:color w:val="FF0000"/>
        </w:rPr>
        <w:t>C-</w:t>
      </w:r>
      <w:r w:rsidRPr="00DE12DE">
        <w:rPr>
          <w:rFonts w:ascii="Times New Roman" w:hAnsi="Times New Roman"/>
        </w:rPr>
        <w:t>RNTI associated with the DCI scheduling the transmission.</w:t>
      </w:r>
    </w:p>
    <w:p w14:paraId="6D15759F" w14:textId="77777777" w:rsidR="00533EC2" w:rsidRPr="00B57F3D" w:rsidRDefault="00533EC2" w:rsidP="00533EC2">
      <w:r w:rsidRPr="0087025A">
        <w:t>&gt;&gt;&gt;&gt;&gt;&gt;&gt;&gt;&gt;&gt;&gt;&gt; End text proposal &gt;&gt;&gt;&gt;&gt;&gt;&gt;&gt;&gt;&gt;&gt;&gt;</w:t>
      </w:r>
    </w:p>
    <w:p w14:paraId="6B4E5736" w14:textId="77777777" w:rsidR="00533EC2" w:rsidRDefault="00533EC2" w:rsidP="00533EC2">
      <w:pPr>
        <w:rPr>
          <w:sz w:val="28"/>
          <w:lang w:val="en-US" w:eastAsia="x-none"/>
        </w:rPr>
      </w:pPr>
    </w:p>
    <w:p w14:paraId="37749599" w14:textId="77777777" w:rsidR="00533EC2" w:rsidRPr="00DE12DE" w:rsidRDefault="00533EC2" w:rsidP="00533EC2">
      <w:pPr>
        <w:rPr>
          <w:lang w:val="en-US" w:eastAsia="x-none"/>
        </w:rPr>
      </w:pPr>
      <w:r w:rsidRPr="00DE12DE">
        <w:rPr>
          <w:highlight w:val="green"/>
          <w:lang w:val="en-US" w:eastAsia="x-none"/>
        </w:rPr>
        <w:t>Agreement:</w:t>
      </w:r>
    </w:p>
    <w:p w14:paraId="0E9BE67A" w14:textId="77777777" w:rsidR="00533EC2" w:rsidRDefault="00533EC2" w:rsidP="00533EC2">
      <w:r>
        <w:t>Update 38.214 as follows:</w:t>
      </w:r>
    </w:p>
    <w:p w14:paraId="0DE58C46" w14:textId="77777777" w:rsidR="00533EC2" w:rsidRDefault="00533EC2" w:rsidP="00533EC2">
      <w:pPr>
        <w:rPr>
          <w:lang w:val="en-US"/>
        </w:rPr>
      </w:pPr>
      <w:r w:rsidRPr="0087025A">
        <w:rPr>
          <w:lang w:val="en-US"/>
        </w:rPr>
        <w:t>&gt;&gt;&gt;&gt;&gt;&gt;&gt;&gt;&gt;&gt;&gt;&gt; Start text proposal Section 6.2.3.1 &gt;&gt;&gt;&gt;&gt;&gt;&gt;&gt;&gt;&gt;&gt;&gt;</w:t>
      </w:r>
    </w:p>
    <w:p w14:paraId="3A430484" w14:textId="77777777" w:rsidR="00533EC2" w:rsidRDefault="00533EC2" w:rsidP="00533EC2">
      <w:pPr>
        <w:rPr>
          <w:color w:val="000000"/>
        </w:rPr>
      </w:pPr>
      <w:r>
        <w:rPr>
          <w:color w:val="000000"/>
        </w:rPr>
        <w:t xml:space="preserve">When transform precoding is not enabled and if a UE is configured with the higher layer parameter </w:t>
      </w:r>
      <w:r>
        <w:rPr>
          <w:i/>
          <w:color w:val="000000"/>
        </w:rPr>
        <w:t>UL-PTRS-present</w:t>
      </w:r>
      <w:r>
        <w:rPr>
          <w:color w:val="000000"/>
        </w:rPr>
        <w:t xml:space="preserve"> set to 'ON', </w:t>
      </w:r>
    </w:p>
    <w:p w14:paraId="38110070" w14:textId="77777777" w:rsidR="00533EC2" w:rsidRPr="00DE12DE" w:rsidRDefault="00533EC2" w:rsidP="00533EC2">
      <w:pPr>
        <w:pStyle w:val="B1"/>
        <w:spacing w:after="0"/>
        <w:rPr>
          <w:rFonts w:ascii="Times New Roman" w:hAnsi="Times New Roman"/>
        </w:rPr>
      </w:pPr>
      <w:r w:rsidRPr="00DE12DE">
        <w:rPr>
          <w:rFonts w:ascii="Times New Roman" w:hAnsi="Times New Roman"/>
          <w:iCs/>
          <w:lang w:eastAsia="ja-JP"/>
        </w:rPr>
        <w:t>-</w:t>
      </w:r>
      <w:r w:rsidRPr="00DE12DE">
        <w:rPr>
          <w:rFonts w:ascii="Times New Roman" w:hAnsi="Times New Roman"/>
          <w:iCs/>
          <w:lang w:eastAsia="ja-JP"/>
        </w:rPr>
        <w:tab/>
      </w:r>
      <w:r w:rsidRPr="00DE12DE">
        <w:rPr>
          <w:rFonts w:ascii="Times New Roman" w:hAnsi="Times New Roman"/>
        </w:rPr>
        <w:t xml:space="preserve">if the additional higher layer parameters </w:t>
      </w:r>
      <w:r w:rsidRPr="00DE12DE">
        <w:rPr>
          <w:rFonts w:ascii="Times New Roman" w:hAnsi="Times New Roman"/>
          <w:i/>
        </w:rPr>
        <w:t>UL-PTRS-time-density</w:t>
      </w:r>
      <w:r w:rsidRPr="00DE12DE">
        <w:rPr>
          <w:rFonts w:ascii="Times New Roman" w:hAnsi="Times New Roman"/>
        </w:rPr>
        <w:t xml:space="preserve"> and </w:t>
      </w:r>
      <w:r w:rsidRPr="00DE12DE">
        <w:rPr>
          <w:rFonts w:ascii="Times New Roman" w:hAnsi="Times New Roman"/>
          <w:i/>
        </w:rPr>
        <w:t>UL-PTRS-frequency-density</w:t>
      </w:r>
      <w:r w:rsidRPr="00DE12DE">
        <w:rPr>
          <w:rFonts w:ascii="Times New Roman" w:hAnsi="Times New Roman"/>
        </w:rPr>
        <w:t xml:space="preserve"> are configured, </w:t>
      </w:r>
      <w:r w:rsidRPr="00DE12DE">
        <w:rPr>
          <w:rFonts w:ascii="Times New Roman" w:hAnsi="Times New Roman"/>
          <w:color w:val="FF0000"/>
          <w:u w:val="single"/>
        </w:rPr>
        <w:t>and the RNTI equals C-RNTI, CS-RNTI or SPS-CSI-RNTI,</w:t>
      </w:r>
      <w:r w:rsidRPr="00DE12DE">
        <w:rPr>
          <w:rFonts w:ascii="Times New Roman" w:hAnsi="Times New Roman"/>
        </w:rPr>
        <w:t xml:space="preserve"> the UE shall assume the PT-RS antenna ports' presence and pattern are a function of the corresponding scheduled MCS and scheduled bandwidth in a corresponding bandwidth part as shown in Table 6.2.3-1 and Table 6.2.3-2, </w:t>
      </w:r>
    </w:p>
    <w:p w14:paraId="7F4AA346" w14:textId="77777777" w:rsidR="00533EC2" w:rsidRPr="00DE12DE" w:rsidRDefault="00533EC2" w:rsidP="00533EC2">
      <w:pPr>
        <w:pStyle w:val="B1"/>
        <w:spacing w:after="0"/>
        <w:ind w:firstLine="566"/>
        <w:rPr>
          <w:rFonts w:ascii="Times New Roman" w:hAnsi="Times New Roman"/>
          <w:color w:val="FF0000"/>
        </w:rPr>
      </w:pPr>
      <w:r w:rsidRPr="00DE12DE">
        <w:rPr>
          <w:rFonts w:ascii="Times New Roman" w:hAnsi="Times New Roman"/>
        </w:rPr>
        <w:t xml:space="preserve">- </w:t>
      </w:r>
      <w:r w:rsidRPr="00DE12DE">
        <w:rPr>
          <w:rFonts w:ascii="Times New Roman" w:hAnsi="Times New Roman"/>
          <w:color w:val="FF0000"/>
        </w:rPr>
        <w:t xml:space="preserve">if the higher-layer parameter </w:t>
      </w:r>
      <w:r w:rsidRPr="00DE12DE">
        <w:rPr>
          <w:rFonts w:ascii="Times New Roman" w:hAnsi="Times New Roman"/>
          <w:i/>
          <w:color w:val="FF0000"/>
        </w:rPr>
        <w:t>timeDensity</w:t>
      </w:r>
      <w:r w:rsidRPr="00DE12DE">
        <w:rPr>
          <w:rFonts w:ascii="Times New Roman" w:hAnsi="Times New Roman"/>
          <w:color w:val="FF0000"/>
        </w:rPr>
        <w:t xml:space="preserve"> is not configured, the UE may assume </w:t>
      </w:r>
      <w:r w:rsidRPr="00DE12DE">
        <w:rPr>
          <w:rFonts w:ascii="Times New Roman" w:hAnsi="Times New Roman"/>
          <w:i/>
          <w:iCs/>
          <w:color w:val="FF0000"/>
        </w:rPr>
        <w:t>L</w:t>
      </w:r>
      <w:r w:rsidRPr="00DE12DE">
        <w:rPr>
          <w:rFonts w:ascii="Times New Roman" w:hAnsi="Times New Roman"/>
          <w:i/>
          <w:iCs/>
          <w:color w:val="FF0000"/>
          <w:vertAlign w:val="subscript"/>
        </w:rPr>
        <w:t xml:space="preserve">PT-RS </w:t>
      </w:r>
      <w:r w:rsidRPr="00DE12DE">
        <w:rPr>
          <w:rFonts w:ascii="Times New Roman" w:hAnsi="Times New Roman"/>
          <w:color w:val="FF0000"/>
        </w:rPr>
        <w:t>= 1.</w:t>
      </w:r>
    </w:p>
    <w:p w14:paraId="6D66A56B" w14:textId="77777777" w:rsidR="00533EC2" w:rsidRPr="00DE12DE" w:rsidRDefault="00533EC2" w:rsidP="00533EC2">
      <w:pPr>
        <w:pStyle w:val="B1"/>
        <w:spacing w:after="0"/>
        <w:ind w:firstLine="566"/>
        <w:rPr>
          <w:rFonts w:ascii="Times New Roman" w:hAnsi="Times New Roman"/>
          <w:color w:val="FF0000"/>
        </w:rPr>
      </w:pPr>
      <w:r w:rsidRPr="00DE12DE">
        <w:rPr>
          <w:rFonts w:ascii="Times New Roman" w:hAnsi="Times New Roman"/>
          <w:color w:val="FF0000"/>
        </w:rPr>
        <w:t xml:space="preserve">-if the higher-layer parameter </w:t>
      </w:r>
      <w:r w:rsidRPr="00DE12DE">
        <w:rPr>
          <w:rFonts w:ascii="Times New Roman" w:hAnsi="Times New Roman"/>
          <w:i/>
          <w:color w:val="FF0000"/>
        </w:rPr>
        <w:t>frequencyDensity</w:t>
      </w:r>
      <w:r w:rsidRPr="00DE12DE">
        <w:rPr>
          <w:rFonts w:ascii="Times New Roman" w:hAnsi="Times New Roman"/>
          <w:color w:val="FF0000"/>
        </w:rPr>
        <w:t xml:space="preserve"> is not configured, the UE may assume </w:t>
      </w:r>
      <w:r w:rsidRPr="00DE12DE">
        <w:rPr>
          <w:rFonts w:ascii="Times New Roman" w:hAnsi="Times New Roman"/>
          <w:i/>
          <w:iCs/>
          <w:color w:val="FF0000"/>
          <w:lang w:eastAsia="ko-KR"/>
        </w:rPr>
        <w:t>K</w:t>
      </w:r>
      <w:r w:rsidRPr="00DE12DE">
        <w:rPr>
          <w:rFonts w:ascii="Times New Roman" w:hAnsi="Times New Roman"/>
          <w:i/>
          <w:iCs/>
          <w:color w:val="FF0000"/>
          <w:vertAlign w:val="subscript"/>
          <w:lang w:eastAsia="ko-KR"/>
        </w:rPr>
        <w:t>PT-RS</w:t>
      </w:r>
      <w:r w:rsidRPr="00DE12DE">
        <w:rPr>
          <w:rFonts w:ascii="Times New Roman" w:hAnsi="Times New Roman"/>
          <w:color w:val="FF0000"/>
        </w:rPr>
        <w:t> = 2.</w:t>
      </w:r>
    </w:p>
    <w:p w14:paraId="15E4F6C8" w14:textId="77777777" w:rsidR="00533EC2" w:rsidRPr="00DE12DE" w:rsidRDefault="00533EC2" w:rsidP="00533EC2">
      <w:pPr>
        <w:pStyle w:val="B1"/>
        <w:spacing w:after="0"/>
        <w:rPr>
          <w:rFonts w:ascii="Times New Roman" w:hAnsi="Times New Roman"/>
        </w:rPr>
      </w:pPr>
      <w:r w:rsidRPr="00DE12DE">
        <w:rPr>
          <w:rFonts w:ascii="Times New Roman" w:hAnsi="Times New Roman"/>
          <w:iCs/>
          <w:lang w:eastAsia="ja-JP"/>
        </w:rPr>
        <w:t>-</w:t>
      </w:r>
      <w:r w:rsidRPr="00DE12DE">
        <w:rPr>
          <w:rFonts w:ascii="Times New Roman" w:hAnsi="Times New Roman"/>
          <w:iCs/>
          <w:lang w:eastAsia="ja-JP"/>
        </w:rPr>
        <w:tab/>
      </w:r>
      <w:r w:rsidRPr="00DE12DE">
        <w:rPr>
          <w:rFonts w:ascii="Times New Roman" w:hAnsi="Times New Roman"/>
        </w:rPr>
        <w:t>otherwise,</w:t>
      </w:r>
      <w:r w:rsidRPr="00DE12DE">
        <w:rPr>
          <w:rFonts w:ascii="Times New Roman" w:hAnsi="Times New Roman"/>
          <w:i/>
          <w:iCs/>
          <w:color w:val="FF0000"/>
        </w:rPr>
        <w:t xml:space="preserve"> </w:t>
      </w:r>
      <w:r w:rsidRPr="00DE12DE">
        <w:rPr>
          <w:rFonts w:ascii="Times New Roman" w:hAnsi="Times New Roman"/>
          <w:iCs/>
          <w:color w:val="FF0000"/>
        </w:rPr>
        <w:t>the UE shall assume the PT-RS is present with</w:t>
      </w:r>
      <w:r w:rsidRPr="00DE12DE">
        <w:rPr>
          <w:rFonts w:ascii="Times New Roman" w:hAnsi="Times New Roman"/>
          <w:i/>
          <w:iCs/>
          <w:color w:val="FF0000"/>
        </w:rPr>
        <w:t xml:space="preserve"> </w:t>
      </w:r>
      <w:r w:rsidRPr="00DE12DE">
        <w:rPr>
          <w:rFonts w:ascii="Times New Roman" w:hAnsi="Times New Roman"/>
          <w:i/>
          <w:iCs/>
          <w:color w:val="FF0000"/>
          <w:u w:val="single"/>
        </w:rPr>
        <w:t>L</w:t>
      </w:r>
      <w:r w:rsidRPr="00DE12DE">
        <w:rPr>
          <w:rFonts w:ascii="Times New Roman" w:hAnsi="Times New Roman"/>
          <w:i/>
          <w:iCs/>
          <w:color w:val="FF0000"/>
          <w:u w:val="single"/>
          <w:vertAlign w:val="subscript"/>
        </w:rPr>
        <w:t xml:space="preserve">PT-RS </w:t>
      </w:r>
      <w:r w:rsidRPr="00DE12DE">
        <w:rPr>
          <w:rFonts w:ascii="Times New Roman" w:hAnsi="Times New Roman"/>
          <w:color w:val="FF0000"/>
          <w:u w:val="single"/>
        </w:rPr>
        <w:t xml:space="preserve">= 1, </w:t>
      </w:r>
      <w:r w:rsidRPr="00DE12DE">
        <w:rPr>
          <w:rFonts w:ascii="Times New Roman" w:hAnsi="Times New Roman"/>
          <w:i/>
          <w:iCs/>
          <w:color w:val="FF0000"/>
          <w:u w:val="single"/>
          <w:lang w:eastAsia="ko-KR"/>
        </w:rPr>
        <w:t>K</w:t>
      </w:r>
      <w:r w:rsidRPr="00DE12DE">
        <w:rPr>
          <w:rFonts w:ascii="Times New Roman" w:hAnsi="Times New Roman"/>
          <w:i/>
          <w:iCs/>
          <w:color w:val="FF0000"/>
          <w:u w:val="single"/>
          <w:vertAlign w:val="subscript"/>
          <w:lang w:eastAsia="ko-KR"/>
        </w:rPr>
        <w:t>PT-RS</w:t>
      </w:r>
      <w:r w:rsidRPr="00DE12DE">
        <w:rPr>
          <w:rFonts w:ascii="Times New Roman" w:hAnsi="Times New Roman"/>
          <w:color w:val="FF0000"/>
          <w:u w:val="single"/>
        </w:rPr>
        <w:t> = 2 and</w:t>
      </w:r>
      <w:r w:rsidRPr="00DE12DE">
        <w:rPr>
          <w:rFonts w:ascii="Times New Roman" w:hAnsi="Times New Roman"/>
          <w:color w:val="FF0000"/>
        </w:rPr>
        <w:t xml:space="preserve"> </w:t>
      </w:r>
      <w:r w:rsidRPr="00DE12DE">
        <w:rPr>
          <w:rFonts w:ascii="Times New Roman" w:hAnsi="Times New Roman"/>
        </w:rPr>
        <w:t>the UE may assume that PT-RS is not present when</w:t>
      </w:r>
    </w:p>
    <w:p w14:paraId="0BDC0258" w14:textId="77777777" w:rsidR="00533EC2" w:rsidRPr="00DE12DE" w:rsidRDefault="00533EC2" w:rsidP="00533EC2">
      <w:pPr>
        <w:pStyle w:val="B2"/>
        <w:spacing w:after="0"/>
        <w:rPr>
          <w:strike/>
          <w:color w:val="FF0000"/>
        </w:rPr>
      </w:pPr>
      <w:r w:rsidRPr="00DE12DE">
        <w:rPr>
          <w:strike/>
          <w:color w:val="FF0000"/>
        </w:rPr>
        <w:t>-</w:t>
      </w:r>
      <w:r w:rsidRPr="00DE12DE">
        <w:rPr>
          <w:strike/>
          <w:color w:val="FF0000"/>
        </w:rPr>
        <w:tab/>
        <w:t>the scheduled MCS is smaller than 0, or</w:t>
      </w:r>
    </w:p>
    <w:p w14:paraId="1252997A" w14:textId="77777777" w:rsidR="00533EC2" w:rsidRPr="00DE12DE" w:rsidRDefault="00533EC2" w:rsidP="00533EC2">
      <w:pPr>
        <w:pStyle w:val="B2"/>
        <w:spacing w:after="0"/>
        <w:rPr>
          <w:strike/>
          <w:color w:val="FF0000"/>
        </w:rPr>
      </w:pPr>
      <w:r w:rsidRPr="00DE12DE">
        <w:rPr>
          <w:strike/>
          <w:color w:val="FF0000"/>
        </w:rPr>
        <w:t>-</w:t>
      </w:r>
      <w:r w:rsidRPr="00DE12DE">
        <w:rPr>
          <w:strike/>
          <w:color w:val="FF0000"/>
        </w:rPr>
        <w:tab/>
        <w:t>the number of scheduled RBs is smaller than 1,</w:t>
      </w:r>
    </w:p>
    <w:p w14:paraId="05D696F2" w14:textId="77777777" w:rsidR="00533EC2" w:rsidRPr="00DE12DE" w:rsidRDefault="00533EC2" w:rsidP="00533EC2">
      <w:pPr>
        <w:pStyle w:val="B2"/>
        <w:spacing w:after="0"/>
      </w:pPr>
      <w:r w:rsidRPr="00DE12DE">
        <w:t xml:space="preserve">-  </w:t>
      </w:r>
      <w:r w:rsidRPr="00DE12DE">
        <w:rPr>
          <w:color w:val="FF0000"/>
          <w:u w:val="single"/>
        </w:rPr>
        <w:t>the RNTI equals TC-RNTI</w:t>
      </w:r>
    </w:p>
    <w:p w14:paraId="1469692E" w14:textId="77777777" w:rsidR="00533EC2" w:rsidRPr="00B57F3D" w:rsidRDefault="00533EC2" w:rsidP="00533EC2">
      <w:pPr>
        <w:rPr>
          <w:sz w:val="28"/>
          <w:lang w:val="en-US" w:eastAsia="x-none"/>
        </w:rPr>
      </w:pPr>
    </w:p>
    <w:p w14:paraId="2AF4C415" w14:textId="77777777" w:rsidR="00533EC2" w:rsidRPr="00DE12DE" w:rsidRDefault="00533EC2" w:rsidP="00533EC2">
      <w:pPr>
        <w:rPr>
          <w:szCs w:val="20"/>
          <w:lang w:val="en-US" w:eastAsia="x-none"/>
        </w:rPr>
      </w:pPr>
      <w:r w:rsidRPr="00DE12DE">
        <w:rPr>
          <w:szCs w:val="20"/>
          <w:highlight w:val="green"/>
          <w:lang w:val="en-US" w:eastAsia="x-none"/>
        </w:rPr>
        <w:t>Agreement:</w:t>
      </w:r>
    </w:p>
    <w:p w14:paraId="0B132037" w14:textId="77777777" w:rsidR="00533EC2" w:rsidRPr="00F24FA2" w:rsidRDefault="00533EC2" w:rsidP="00533EC2">
      <w:pPr>
        <w:rPr>
          <w:szCs w:val="20"/>
        </w:rPr>
      </w:pPr>
      <w:r w:rsidRPr="00F24FA2">
        <w:rPr>
          <w:szCs w:val="20"/>
        </w:rPr>
        <w:t>Update 38.214 as follows:</w:t>
      </w:r>
    </w:p>
    <w:p w14:paraId="77C79580" w14:textId="77777777" w:rsidR="00533EC2" w:rsidRPr="00F24FA2" w:rsidRDefault="00533EC2" w:rsidP="00533EC2">
      <w:pPr>
        <w:rPr>
          <w:szCs w:val="20"/>
          <w:lang w:val="en-US"/>
        </w:rPr>
      </w:pPr>
      <w:r w:rsidRPr="00F24FA2">
        <w:rPr>
          <w:szCs w:val="20"/>
          <w:lang w:val="en-US"/>
        </w:rPr>
        <w:t>&gt;&gt;&gt;&gt;&gt;&gt;&gt;&gt;&gt;&gt;&gt;&gt; Start text proposal Section 6.2.3.2 &gt;&gt;&gt;&gt;&gt;&gt;&gt;&gt;&gt;&gt;&gt;&gt;</w:t>
      </w:r>
    </w:p>
    <w:p w14:paraId="3EBF4031" w14:textId="77777777" w:rsidR="00533EC2" w:rsidRPr="00F24FA2" w:rsidRDefault="00533EC2" w:rsidP="00533EC2">
      <w:pPr>
        <w:rPr>
          <w:i/>
          <w:color w:val="000000"/>
          <w:szCs w:val="20"/>
        </w:rPr>
      </w:pPr>
      <w:bookmarkStart w:id="316" w:name="_Hlk506384525"/>
      <w:r w:rsidRPr="00F24FA2">
        <w:rPr>
          <w:color w:val="000000"/>
          <w:szCs w:val="20"/>
        </w:rPr>
        <w:t xml:space="preserve">When transform precoding is enabled and if a UE is configured with the higher layer parameter </w:t>
      </w:r>
      <w:r w:rsidRPr="00F24FA2">
        <w:rPr>
          <w:i/>
          <w:color w:val="000000"/>
          <w:szCs w:val="20"/>
        </w:rPr>
        <w:t>UL-PTRS-present-transform-precoding,</w:t>
      </w:r>
    </w:p>
    <w:p w14:paraId="4A0E78D5" w14:textId="77777777" w:rsidR="00533EC2" w:rsidRPr="00F24FA2" w:rsidRDefault="00533EC2" w:rsidP="00533EC2">
      <w:pPr>
        <w:ind w:left="567" w:hanging="283"/>
        <w:rPr>
          <w:color w:val="000000"/>
          <w:szCs w:val="20"/>
        </w:rPr>
      </w:pPr>
      <w:r w:rsidRPr="00F24FA2">
        <w:rPr>
          <w:szCs w:val="20"/>
          <w:lang w:eastAsia="ko-KR"/>
        </w:rPr>
        <w:t>-</w:t>
      </w:r>
      <w:r w:rsidRPr="00F24FA2">
        <w:rPr>
          <w:szCs w:val="20"/>
          <w:lang w:eastAsia="ko-KR"/>
        </w:rPr>
        <w:tab/>
        <w:t>the UE shall be configured with</w:t>
      </w:r>
      <w:r w:rsidRPr="00F24FA2">
        <w:rPr>
          <w:color w:val="000000"/>
          <w:szCs w:val="20"/>
        </w:rPr>
        <w:t xml:space="preserve"> the higher layer parameters </w:t>
      </w:r>
      <w:r w:rsidRPr="00F24FA2">
        <w:rPr>
          <w:i/>
          <w:color w:val="000000"/>
          <w:szCs w:val="20"/>
        </w:rPr>
        <w:t>sampleDensity</w:t>
      </w:r>
      <w:r w:rsidRPr="00F24FA2">
        <w:rPr>
          <w:color w:val="000000"/>
          <w:szCs w:val="20"/>
        </w:rPr>
        <w:t xml:space="preserve"> and the UE shall assume the PT-RS antenna ports' presence and PT-RS group pattern are a function of the corresponding scheduled bandwidth in a corresponding bandwidth part, as shown in Table 6.2.3-3. The UE shall assume no PT-RS is present when the number of scheduled RBs is less than or equal to N</w:t>
      </w:r>
      <w:r w:rsidRPr="00F24FA2">
        <w:rPr>
          <w:color w:val="000000"/>
          <w:szCs w:val="20"/>
          <w:vertAlign w:val="subscript"/>
        </w:rPr>
        <w:t>RB0</w:t>
      </w:r>
      <w:r w:rsidRPr="00F24FA2">
        <w:rPr>
          <w:color w:val="000000"/>
          <w:szCs w:val="20"/>
        </w:rPr>
        <w:t xml:space="preserve"> if N</w:t>
      </w:r>
      <w:r w:rsidRPr="00F24FA2">
        <w:rPr>
          <w:color w:val="000000"/>
          <w:szCs w:val="20"/>
          <w:vertAlign w:val="subscript"/>
        </w:rPr>
        <w:t>RB0</w:t>
      </w:r>
      <w:r w:rsidRPr="00F24FA2">
        <w:rPr>
          <w:color w:val="000000"/>
          <w:szCs w:val="20"/>
        </w:rPr>
        <w:t xml:space="preserve"> &gt; 0 or if </w:t>
      </w:r>
      <w:r w:rsidRPr="00F24FA2">
        <w:rPr>
          <w:color w:val="FF0000"/>
          <w:szCs w:val="20"/>
          <w:u w:val="single"/>
        </w:rPr>
        <w:t>the RNTI equals TC-RNTI</w:t>
      </w:r>
      <w:r w:rsidRPr="00F24FA2">
        <w:rPr>
          <w:color w:val="000000"/>
          <w:szCs w:val="20"/>
        </w:rPr>
        <w:t>.</w:t>
      </w:r>
    </w:p>
    <w:p w14:paraId="283E65D6" w14:textId="77777777" w:rsidR="00533EC2" w:rsidRPr="00F24FA2" w:rsidRDefault="00533EC2" w:rsidP="00533EC2">
      <w:pPr>
        <w:ind w:left="567" w:hanging="283"/>
        <w:rPr>
          <w:color w:val="000000"/>
          <w:szCs w:val="20"/>
        </w:rPr>
      </w:pPr>
      <w:r w:rsidRPr="00F24FA2">
        <w:rPr>
          <w:szCs w:val="20"/>
          <w:lang w:eastAsia="ko-KR"/>
        </w:rPr>
        <w:t>-</w:t>
      </w:r>
      <w:r w:rsidRPr="00F24FA2">
        <w:rPr>
          <w:szCs w:val="20"/>
          <w:lang w:eastAsia="ko-KR"/>
        </w:rPr>
        <w:tab/>
        <w:t xml:space="preserve">and the UE shall be configured PT-RS time density </w:t>
      </w:r>
      <w:r w:rsidRPr="00F24FA2">
        <w:rPr>
          <w:i/>
          <w:szCs w:val="20"/>
          <w:lang w:eastAsia="ko-KR"/>
        </w:rPr>
        <w:t>L</w:t>
      </w:r>
      <w:r w:rsidRPr="00F24FA2">
        <w:rPr>
          <w:i/>
          <w:szCs w:val="20"/>
          <w:vertAlign w:val="subscript"/>
          <w:lang w:eastAsia="ko-KR"/>
        </w:rPr>
        <w:t>PTRS</w:t>
      </w:r>
      <w:r w:rsidRPr="00F24FA2">
        <w:rPr>
          <w:szCs w:val="20"/>
          <w:lang w:eastAsia="ko-KR"/>
        </w:rPr>
        <w:t xml:space="preserve"> ={1,2} with the higher-layer parameter </w:t>
      </w:r>
      <w:r w:rsidRPr="00F24FA2">
        <w:rPr>
          <w:i/>
          <w:szCs w:val="20"/>
          <w:lang w:eastAsia="ko-KR"/>
        </w:rPr>
        <w:t>timeDensity.</w:t>
      </w:r>
      <w:r w:rsidRPr="00F24FA2">
        <w:rPr>
          <w:szCs w:val="20"/>
          <w:lang w:eastAsia="ko-KR"/>
        </w:rPr>
        <w:t xml:space="preserve"> Otherwise, the UE shall assume PT-RS is present with </w:t>
      </w:r>
      <w:r w:rsidRPr="00F24FA2">
        <w:rPr>
          <w:i/>
          <w:szCs w:val="20"/>
          <w:lang w:eastAsia="ko-KR"/>
        </w:rPr>
        <w:t>L</w:t>
      </w:r>
      <w:r w:rsidRPr="00F24FA2">
        <w:rPr>
          <w:i/>
          <w:szCs w:val="20"/>
          <w:vertAlign w:val="subscript"/>
          <w:lang w:eastAsia="ko-KR"/>
        </w:rPr>
        <w:t>PTRS</w:t>
      </w:r>
      <w:r w:rsidRPr="00F24FA2">
        <w:rPr>
          <w:i/>
          <w:szCs w:val="20"/>
          <w:lang w:eastAsia="ko-KR"/>
        </w:rPr>
        <w:t xml:space="preserve"> </w:t>
      </w:r>
      <w:r w:rsidRPr="00F24FA2">
        <w:rPr>
          <w:szCs w:val="20"/>
          <w:lang w:eastAsia="ko-KR"/>
        </w:rPr>
        <w:t>= 1.</w:t>
      </w:r>
    </w:p>
    <w:bookmarkEnd w:id="316"/>
    <w:p w14:paraId="7CD59024" w14:textId="77777777" w:rsidR="00533EC2" w:rsidRPr="00F24FA2" w:rsidRDefault="00533EC2" w:rsidP="00533EC2">
      <w:pPr>
        <w:rPr>
          <w:szCs w:val="20"/>
          <w:lang w:val="en-US"/>
        </w:rPr>
      </w:pPr>
      <w:r w:rsidRPr="00F24FA2">
        <w:rPr>
          <w:szCs w:val="20"/>
          <w:lang w:val="en-US"/>
        </w:rPr>
        <w:t>&gt;&gt;&gt;&gt;&gt;&gt;&gt;&gt;&gt;&gt;&gt;&gt; End text proposal Section 6.2.3.2 &gt;&gt;&gt;&gt;&gt;&gt;&gt;&gt;&gt;&gt;&gt;&gt;</w:t>
      </w:r>
    </w:p>
    <w:p w14:paraId="2807A745" w14:textId="77777777" w:rsidR="00533EC2" w:rsidRDefault="00533EC2" w:rsidP="00533EC2">
      <w:pPr>
        <w:rPr>
          <w:lang w:val="en-US" w:eastAsia="x-none"/>
        </w:rPr>
      </w:pPr>
    </w:p>
    <w:p w14:paraId="48A8D503" w14:textId="77777777" w:rsidR="00533EC2" w:rsidRPr="00DE12DE" w:rsidRDefault="00533EC2" w:rsidP="00533EC2">
      <w:pPr>
        <w:rPr>
          <w:szCs w:val="20"/>
          <w:lang w:val="en-US" w:eastAsia="x-none"/>
        </w:rPr>
      </w:pPr>
      <w:r w:rsidRPr="00DE12DE">
        <w:rPr>
          <w:szCs w:val="20"/>
          <w:highlight w:val="green"/>
          <w:lang w:val="en-US" w:eastAsia="x-none"/>
        </w:rPr>
        <w:t>Agreement:</w:t>
      </w:r>
    </w:p>
    <w:p w14:paraId="1000B0DB" w14:textId="77777777" w:rsidR="00533EC2" w:rsidRPr="004463EE" w:rsidRDefault="00533EC2" w:rsidP="00DE12DE">
      <w:r w:rsidRPr="004463EE">
        <w:t xml:space="preserve">Agree to the following text proposal </w:t>
      </w:r>
      <w:r w:rsidRPr="004463EE">
        <w:rPr>
          <w:lang w:val="en-US"/>
        </w:rPr>
        <w:t>in section 5.1.6.3 in 38.214</w:t>
      </w:r>
    </w:p>
    <w:p w14:paraId="058D7018" w14:textId="77777777" w:rsidR="00533EC2" w:rsidRPr="004463EE" w:rsidRDefault="00533EC2" w:rsidP="00DE12DE">
      <w:pPr>
        <w:rPr>
          <w:lang w:val="en-US" w:eastAsia="ko-KR"/>
        </w:rPr>
      </w:pPr>
      <w:r w:rsidRPr="004463EE">
        <w:rPr>
          <w:lang w:val="en-US" w:eastAsia="ko-KR"/>
        </w:rPr>
        <w:t>The feature lead updated the TP as follows:</w:t>
      </w:r>
    </w:p>
    <w:p w14:paraId="1E11F47B" w14:textId="77777777" w:rsidR="00533EC2" w:rsidRPr="004463EE" w:rsidRDefault="00533EC2" w:rsidP="00DE12DE">
      <w:pPr>
        <w:rPr>
          <w:lang w:val="en-US"/>
        </w:rPr>
      </w:pPr>
      <w:r w:rsidRPr="004463EE">
        <w:rPr>
          <w:lang w:val="en-US"/>
        </w:rPr>
        <w:t>&gt;&gt;&gt;&gt;&gt;&gt;&gt;&gt;&gt;&gt;&gt;&gt; Start text proposal &gt;&gt;&gt;&gt;&gt;&gt;&gt;&gt;&gt;&gt;&gt;&gt;</w:t>
      </w:r>
    </w:p>
    <w:p w14:paraId="31DCC928" w14:textId="77777777" w:rsidR="00533EC2" w:rsidRPr="004463EE" w:rsidRDefault="00533EC2" w:rsidP="00533EC2">
      <w:pPr>
        <w:rPr>
          <w:szCs w:val="20"/>
        </w:rPr>
      </w:pPr>
      <w:r w:rsidRPr="004463EE">
        <w:rPr>
          <w:szCs w:val="20"/>
          <w:lang w:val="en-US"/>
        </w:rPr>
        <w:t xml:space="preserve">If the higher layer parameter </w:t>
      </w:r>
      <w:r w:rsidRPr="004463EE">
        <w:rPr>
          <w:i/>
          <w:szCs w:val="20"/>
          <w:lang w:val="en-US"/>
        </w:rPr>
        <w:t>TCI-PresentinDCI</w:t>
      </w:r>
      <w:r w:rsidRPr="004463EE">
        <w:rPr>
          <w:szCs w:val="20"/>
          <w:lang w:val="en-US"/>
        </w:rPr>
        <w:t xml:space="preserve"> is set as “Disabled”, the scheduled number of PT-RS ports for a UE PDSCH transmission is indicated by the TCI state applied for the CORESET used for the PDCCH transmission that schedules the PDSCH, </w:t>
      </w:r>
      <w:r w:rsidRPr="004463EE">
        <w:rPr>
          <w:color w:val="FF0000"/>
          <w:szCs w:val="20"/>
          <w:u w:val="single"/>
          <w:lang w:val="en-US"/>
        </w:rPr>
        <w:t xml:space="preserve">when the scheduling offset is above the threshold indicated by the UE reported </w:t>
      </w:r>
      <w:r w:rsidRPr="004463EE">
        <w:rPr>
          <w:b/>
          <w:i/>
          <w:color w:val="FF0000"/>
          <w:szCs w:val="20"/>
          <w:u w:val="single"/>
        </w:rPr>
        <w:t>Threshold-Sched-Offset</w:t>
      </w:r>
      <w:r w:rsidRPr="004463EE">
        <w:rPr>
          <w:color w:val="FF0000"/>
          <w:szCs w:val="20"/>
          <w:u w:val="single"/>
          <w:lang w:val="en-US"/>
        </w:rPr>
        <w:t>.</w:t>
      </w:r>
      <w:r w:rsidRPr="004463EE">
        <w:rPr>
          <w:color w:val="FF0000"/>
          <w:szCs w:val="20"/>
          <w:lang w:val="en-US" w:eastAsia="ko-KR"/>
        </w:rPr>
        <w:t xml:space="preserve"> </w:t>
      </w:r>
      <w:r w:rsidRPr="004463EE">
        <w:rPr>
          <w:szCs w:val="20"/>
        </w:rPr>
        <w:t xml:space="preserve">If the </w:t>
      </w:r>
      <w:r w:rsidRPr="004463EE">
        <w:rPr>
          <w:color w:val="FF0000"/>
          <w:szCs w:val="20"/>
          <w:u w:val="single"/>
        </w:rPr>
        <w:t xml:space="preserve">scheduling </w:t>
      </w:r>
      <w:r w:rsidRPr="004463EE">
        <w:rPr>
          <w:szCs w:val="20"/>
        </w:rPr>
        <w:t xml:space="preserve">offset is </w:t>
      </w:r>
      <w:r w:rsidRPr="004463EE">
        <w:rPr>
          <w:color w:val="FF0000"/>
          <w:szCs w:val="20"/>
          <w:u w:val="single"/>
        </w:rPr>
        <w:t>less or equal than the threshold</w:t>
      </w:r>
      <w:r w:rsidRPr="004463EE">
        <w:rPr>
          <w:szCs w:val="20"/>
        </w:rPr>
        <w:t xml:space="preserve">, </w:t>
      </w:r>
      <w:r w:rsidRPr="004463EE">
        <w:rPr>
          <w:szCs w:val="20"/>
          <w:lang w:val="en-US"/>
        </w:rPr>
        <w:t xml:space="preserve">the scheduled number of PT-RS ports for a UE PDSCH transmission is indicated by the TCI state applied for the CORESET with the </w:t>
      </w:r>
      <w:r w:rsidRPr="004463EE">
        <w:rPr>
          <w:szCs w:val="20"/>
        </w:rPr>
        <w:t>lowest CORESET-ID in the latest slot in which one or more CORESETs are configured for the UE.</w:t>
      </w:r>
    </w:p>
    <w:p w14:paraId="7E1DDF64" w14:textId="77777777" w:rsidR="00533EC2" w:rsidRDefault="00533EC2" w:rsidP="00DE12DE">
      <w:pPr>
        <w:rPr>
          <w:lang w:val="en-US"/>
        </w:rPr>
      </w:pPr>
      <w:r w:rsidRPr="004463EE">
        <w:rPr>
          <w:lang w:val="en-US"/>
        </w:rPr>
        <w:t>&gt;&gt;&gt;&gt;&gt;&gt;&gt;&gt;&gt;&gt;&gt;&gt; End text proposal &gt;&gt;&gt;&gt;&gt;&gt;&gt;&gt;&gt;&gt;&gt;&gt;</w:t>
      </w:r>
    </w:p>
    <w:p w14:paraId="5B0FF3B1" w14:textId="77777777" w:rsidR="00533EC2" w:rsidRDefault="00533EC2" w:rsidP="00533EC2">
      <w:pPr>
        <w:rPr>
          <w:b/>
          <w:szCs w:val="20"/>
          <w:highlight w:val="yellow"/>
          <w:lang w:val="en-US" w:eastAsia="x-none"/>
        </w:rPr>
      </w:pPr>
    </w:p>
    <w:p w14:paraId="0E04AA97" w14:textId="30701BD3" w:rsidR="00533EC2" w:rsidRPr="00DE12DE" w:rsidRDefault="002D2E87" w:rsidP="00533EC2">
      <w:pPr>
        <w:rPr>
          <w:b/>
        </w:rPr>
      </w:pPr>
      <w:hyperlink r:id="rId1734" w:history="1">
        <w:r w:rsidR="00C77E63" w:rsidRPr="00DE12DE">
          <w:rPr>
            <w:rStyle w:val="Hyperlink"/>
            <w:b/>
          </w:rPr>
          <w:t>R1-1803384</w:t>
        </w:r>
      </w:hyperlink>
      <w:r w:rsidR="00533EC2" w:rsidRPr="00DE12DE">
        <w:rPr>
          <w:b/>
          <w:lang w:eastAsia="x-none"/>
        </w:rPr>
        <w:tab/>
      </w:r>
      <w:r w:rsidR="00533EC2" w:rsidRPr="00DE12DE">
        <w:rPr>
          <w:b/>
        </w:rPr>
        <w:t>Feature lead summary 3 of PT-RS</w:t>
      </w:r>
      <w:r w:rsidR="00533EC2" w:rsidRPr="00DE12DE">
        <w:rPr>
          <w:b/>
        </w:rPr>
        <w:tab/>
        <w:t>Ericsson</w:t>
      </w:r>
    </w:p>
    <w:p w14:paraId="64111BCD" w14:textId="77777777" w:rsidR="00533EC2" w:rsidRDefault="00533EC2" w:rsidP="00533EC2">
      <w:pPr>
        <w:rPr>
          <w:lang w:eastAsia="x-none"/>
        </w:rPr>
      </w:pPr>
    </w:p>
    <w:p w14:paraId="7F64631B" w14:textId="5CE12B05" w:rsidR="00533EC2" w:rsidRPr="00DE12DE" w:rsidRDefault="002D2E87" w:rsidP="00533EC2">
      <w:pPr>
        <w:rPr>
          <w:b/>
          <w:lang w:eastAsia="x-none"/>
        </w:rPr>
      </w:pPr>
      <w:hyperlink r:id="rId1735" w:history="1">
        <w:r w:rsidR="00C77E63" w:rsidRPr="00DE12DE">
          <w:rPr>
            <w:rStyle w:val="Hyperlink"/>
            <w:b/>
          </w:rPr>
          <w:t>R1-1803458</w:t>
        </w:r>
      </w:hyperlink>
      <w:r w:rsidR="00533EC2" w:rsidRPr="00DE12DE">
        <w:rPr>
          <w:b/>
          <w:lang w:eastAsia="x-none"/>
        </w:rPr>
        <w:tab/>
        <w:t>WF on PT-RS port association</w:t>
      </w:r>
      <w:r w:rsidR="00533EC2" w:rsidRPr="00DE12DE">
        <w:rPr>
          <w:b/>
          <w:lang w:eastAsia="x-none"/>
        </w:rPr>
        <w:tab/>
        <w:t>Intel, CATT, Lenovo, Motorola, Nokia, NSB, MediaTek, Mitsubishi, Huawei, HiSilicon</w:t>
      </w:r>
    </w:p>
    <w:p w14:paraId="493B08A1" w14:textId="77777777" w:rsidR="00533EC2" w:rsidRDefault="00533EC2" w:rsidP="00533EC2">
      <w:pPr>
        <w:rPr>
          <w:lang w:eastAsia="x-none"/>
        </w:rPr>
      </w:pPr>
    </w:p>
    <w:p w14:paraId="78C6F235" w14:textId="77777777" w:rsidR="00533EC2" w:rsidRPr="00DE12DE" w:rsidRDefault="00533EC2" w:rsidP="00533EC2">
      <w:pPr>
        <w:rPr>
          <w:lang w:eastAsia="x-none"/>
        </w:rPr>
      </w:pPr>
      <w:r w:rsidRPr="00DE12DE">
        <w:rPr>
          <w:highlight w:val="green"/>
          <w:lang w:eastAsia="x-none"/>
        </w:rPr>
        <w:t>Agreement:</w:t>
      </w:r>
    </w:p>
    <w:p w14:paraId="0346E6C6" w14:textId="77777777" w:rsidR="00533EC2" w:rsidRPr="006D5AE6" w:rsidRDefault="00533EC2" w:rsidP="00E70500">
      <w:pPr>
        <w:numPr>
          <w:ilvl w:val="0"/>
          <w:numId w:val="366"/>
        </w:numPr>
        <w:rPr>
          <w:lang w:val="en-US" w:eastAsia="x-none"/>
        </w:rPr>
      </w:pPr>
      <w:r w:rsidRPr="006D5AE6">
        <w:rPr>
          <w:bCs/>
          <w:lang w:val="en-US" w:eastAsia="x-none"/>
        </w:rPr>
        <w:t>For non-codebook based UL transmission, the association between PTRS port(s) and DMRS port(s) are indicated explicitly in the DCI format 0_1.</w:t>
      </w:r>
    </w:p>
    <w:p w14:paraId="520FF5CC" w14:textId="77777777" w:rsidR="00533EC2" w:rsidRPr="006D5AE6" w:rsidRDefault="00533EC2" w:rsidP="00E70500">
      <w:pPr>
        <w:numPr>
          <w:ilvl w:val="1"/>
          <w:numId w:val="366"/>
        </w:numPr>
        <w:rPr>
          <w:lang w:val="en-US" w:eastAsia="x-none"/>
        </w:rPr>
      </w:pPr>
      <w:r w:rsidRPr="006D5AE6">
        <w:rPr>
          <w:lang w:val="en-US" w:eastAsia="x-none"/>
        </w:rPr>
        <w:t>At least for 1 PTRS port case, reuse the table 7.3.1.1.2-25 and 7.3.1.1-26 defined in 38.212 (up to editor how to capture this)</w:t>
      </w:r>
    </w:p>
    <w:p w14:paraId="495571F8" w14:textId="77777777" w:rsidR="00533EC2" w:rsidRPr="00CB1D91" w:rsidRDefault="00533EC2" w:rsidP="00533EC2">
      <w:pPr>
        <w:rPr>
          <w:lang w:val="en-US" w:eastAsia="x-none"/>
        </w:rPr>
      </w:pPr>
    </w:p>
    <w:p w14:paraId="6E022649" w14:textId="77777777" w:rsidR="00533EC2" w:rsidRPr="00DE12DE" w:rsidRDefault="00533EC2" w:rsidP="00533EC2">
      <w:pPr>
        <w:rPr>
          <w:lang w:eastAsia="x-none"/>
        </w:rPr>
      </w:pPr>
      <w:r w:rsidRPr="00DE12DE">
        <w:rPr>
          <w:highlight w:val="green"/>
          <w:lang w:eastAsia="x-none"/>
        </w:rPr>
        <w:t>Agreement:</w:t>
      </w:r>
    </w:p>
    <w:p w14:paraId="6383ADA3" w14:textId="77777777" w:rsidR="00533EC2" w:rsidRDefault="00533EC2" w:rsidP="00DE12DE">
      <w:r>
        <w:t>Introduce the following correction to Sections 6.3.1.3, 6.3.1.4, 6.4.1.2.2 of TS 38.211</w:t>
      </w:r>
      <w:ins w:id="317" w:author="Qualcomm" w:date="2018-02-25T23:49:00Z">
        <w:r>
          <w:t xml:space="preserve"> </w:t>
        </w:r>
      </w:ins>
    </w:p>
    <w:p w14:paraId="4DA92E71" w14:textId="77777777" w:rsidR="00533EC2" w:rsidRDefault="00533EC2" w:rsidP="00DE12DE">
      <w:pPr>
        <w:rPr>
          <w:b/>
          <w:lang w:val="en-US"/>
        </w:rPr>
      </w:pPr>
      <w:r w:rsidRPr="00FB6B4C">
        <w:rPr>
          <w:b/>
          <w:lang w:val="en-US"/>
        </w:rPr>
        <w:lastRenderedPageBreak/>
        <w:t>&gt;&gt;&gt;&gt;&gt;&gt;&gt;&gt;&gt;&gt;&gt;&gt; Start text proposal &gt;&gt;&gt;&gt;&gt;&gt;&gt;&gt;&gt;&gt;&gt;&gt;</w:t>
      </w:r>
    </w:p>
    <w:p w14:paraId="6E6771ED" w14:textId="77777777" w:rsidR="00533EC2" w:rsidRDefault="00533EC2" w:rsidP="00533EC2"/>
    <w:p w14:paraId="118A78E0" w14:textId="77777777" w:rsidR="00533EC2" w:rsidRDefault="00533EC2" w:rsidP="00533EC2">
      <w:bookmarkStart w:id="318" w:name="_Toc446967021"/>
      <w:r>
        <w:rPr>
          <w:color w:val="FF0000"/>
        </w:rPr>
        <w:t>&lt; Unchanged parts are omitted &gt;</w:t>
      </w:r>
      <w:bookmarkEnd w:id="318"/>
    </w:p>
    <w:p w14:paraId="084BF2E2" w14:textId="77777777" w:rsidR="00533EC2" w:rsidRDefault="00533EC2" w:rsidP="00533EC2">
      <w:bookmarkStart w:id="319" w:name="_Toc500952651"/>
      <w:r>
        <w:t>6.3.1.3</w:t>
      </w:r>
      <w:r>
        <w:tab/>
        <w:t>Layer mapping</w:t>
      </w:r>
      <w:bookmarkEnd w:id="319"/>
    </w:p>
    <w:p w14:paraId="64B182D8" w14:textId="3D16E176" w:rsidR="00533EC2" w:rsidRDefault="00533EC2" w:rsidP="00533EC2">
      <w:pPr>
        <w:spacing w:after="180"/>
      </w:pPr>
      <w:r w:rsidRPr="00B512D3">
        <w:rPr>
          <w:color w:val="FF0000"/>
        </w:rPr>
        <w:t xml:space="preserve">For the single codeword </w:t>
      </w:r>
      <w:r w:rsidRPr="00B512D3">
        <w:rPr>
          <w:i/>
          <w:color w:val="FF0000"/>
        </w:rPr>
        <w:t>q</w:t>
      </w:r>
      <w:r w:rsidRPr="00B512D3">
        <w:rPr>
          <w:color w:val="FF0000"/>
        </w:rPr>
        <w:t xml:space="preserve">=0, the </w:t>
      </w:r>
      <w:r>
        <w:t xml:space="preserve">complex-valued modulation symbols for </w:t>
      </w:r>
      <w:r w:rsidRPr="00B512D3">
        <w:rPr>
          <w:strike/>
          <w:color w:val="FF0000"/>
        </w:rPr>
        <w:t>each of</w:t>
      </w:r>
      <w:r w:rsidRPr="00B512D3">
        <w:rPr>
          <w:color w:val="FF0000"/>
        </w:rPr>
        <w:t xml:space="preserve"> </w:t>
      </w:r>
      <w:r>
        <w:t xml:space="preserve">the codeword to be transmitted shall be mapped onto up to four layers according to Table 7.3.1.3-1. Complex-valued modulation symbols </w:t>
      </w:r>
      <w:r>
        <w:rPr>
          <w:position w:val="-14"/>
        </w:rPr>
        <w:object w:dxaOrig="2160" w:dyaOrig="390" w14:anchorId="451C489F">
          <v:shape id="_x0000_i1524" type="#_x0000_t75" style="width:108.65pt;height:18.65pt" o:ole="">
            <v:imagedata r:id="rId1736" o:title=""/>
          </v:shape>
          <o:OLEObject Type="Embed" ProgID="Equation.3" ShapeID="_x0000_i1524" DrawAspect="Content" ObjectID="_1585207604" r:id="rId1737"/>
        </w:object>
      </w:r>
      <w:r>
        <w:t xml:space="preserve"> for codeword </w:t>
      </w:r>
      <w:r w:rsidRPr="00B512D3">
        <w:rPr>
          <w:color w:val="FF0000"/>
          <w:position w:val="-10"/>
        </w:rPr>
        <w:object w:dxaOrig="180" w:dyaOrig="240" w14:anchorId="691ACE08">
          <v:shape id="_x0000_i1525" type="#_x0000_t75" style="width:10pt;height:11.35pt" o:ole="">
            <v:imagedata r:id="rId1738" o:title=""/>
          </v:shape>
          <o:OLEObject Type="Embed" ProgID="Equation.3" ShapeID="_x0000_i1525" DrawAspect="Content" ObjectID="_1585207605" r:id="rId1739"/>
        </w:object>
      </w:r>
      <w:r w:rsidRPr="00B512D3">
        <w:rPr>
          <w:color w:val="FF0000"/>
        </w:rPr>
        <w:t xml:space="preserve">=0  </w:t>
      </w:r>
      <w:r>
        <w:t xml:space="preserve">shall be mapped onto the layers </w:t>
      </w:r>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(0)</m:t>
                </m:r>
              </m:sup>
            </m:sSup>
            <m:d>
              <m:dPr>
                <m:ctrlPr>
                  <w:rPr>
                    <w:rFonts w:ascii="Cambria Math" w:hAnsi="Cambria Math"/>
                    <w:i/>
                  </w:rPr>
                </m:ctrlPr>
              </m:dPr>
              <m:e>
                <m:r>
                  <w:rPr>
                    <w:rFonts w:ascii="Cambria Math" w:hAnsi="Cambria Math"/>
                  </w:rPr>
                  <m:t>i</m:t>
                </m:r>
              </m:e>
            </m:d>
            <m:r>
              <w:rPr>
                <w:rFonts w:ascii="Cambria Math" w:hAnsi="Cambria Math" w:hint="eastAsia"/>
              </w:rPr>
              <m:t>…</m:t>
            </m:r>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d>
              <m:dPr>
                <m:ctrlPr>
                  <w:rPr>
                    <w:rFonts w:ascii="Cambria Math" w:hAnsi="Cambria Math"/>
                    <w:i/>
                  </w:rPr>
                </m:ctrlPr>
              </m:dPr>
              <m:e>
                <m:r>
                  <w:rPr>
                    <w:rFonts w:ascii="Cambria Math" w:hAnsi="Cambria Math"/>
                  </w:rPr>
                  <m:t>i</m:t>
                </m:r>
              </m:e>
            </m:d>
            <m:r>
              <w:rPr>
                <w:rFonts w:ascii="Cambria Math" w:hAnsi="Cambria Math"/>
              </w:rPr>
              <m:t>]</m:t>
            </m:r>
          </m:e>
          <m:sup>
            <m:r>
              <w:rPr>
                <w:rFonts w:ascii="Cambria Math" w:hAnsi="Cambria Math"/>
              </w:rPr>
              <m:t>T</m:t>
            </m:r>
          </m:sup>
        </m:sSup>
      </m:oMath>
      <w:r w:rsidRPr="00B512D3">
        <w:t xml:space="preserve"> </w:t>
      </w:r>
      <w:r>
        <w:rPr>
          <w:position w:val="-14"/>
        </w:rPr>
        <w:object w:dxaOrig="1575" w:dyaOrig="390" w14:anchorId="53661321">
          <v:shape id="_x0000_i1526" type="#_x0000_t75" style="width:78.65pt;height:18.65pt" o:ole="">
            <v:imagedata r:id="rId1740" o:title=""/>
          </v:shape>
          <o:OLEObject Type="Embed" ProgID="Equation.3" ShapeID="_x0000_i1526" DrawAspect="Content" ObjectID="_1585207606" r:id="rId1741"/>
        </w:object>
      </w:r>
      <w:r>
        <w:t xml:space="preserve"> where </w:t>
      </w:r>
      <w:r>
        <w:rPr>
          <w:position w:val="-6"/>
        </w:rPr>
        <w:object w:dxaOrig="180" w:dyaOrig="195" w14:anchorId="0DF8AF29">
          <v:shape id="_x0000_i1527" type="#_x0000_t75" style="width:10pt;height:10.65pt" o:ole="">
            <v:imagedata r:id="rId1742" o:title=""/>
          </v:shape>
          <o:OLEObject Type="Embed" ProgID="Equation.3" ShapeID="_x0000_i1527" DrawAspect="Content" ObjectID="_1585207607" r:id="rId1743"/>
        </w:object>
      </w:r>
      <w:r>
        <w:t xml:space="preserve"> is the number of layers and </w:t>
      </w:r>
      <w:r>
        <w:rPr>
          <w:position w:val="-14"/>
        </w:rPr>
        <w:object w:dxaOrig="570" w:dyaOrig="390" w14:anchorId="18646707">
          <v:shape id="_x0000_i1528" type="#_x0000_t75" style="width:29.35pt;height:18.65pt" o:ole="">
            <v:imagedata r:id="rId1744" o:title=""/>
          </v:shape>
          <o:OLEObject Type="Embed" ProgID="Equation.3" ShapeID="_x0000_i1528" DrawAspect="Content" ObjectID="_1585207608" r:id="rId1745"/>
        </w:object>
      </w:r>
      <w:r>
        <w:t xml:space="preserve"> is the number of modulation symbols per layer.</w:t>
      </w:r>
    </w:p>
    <w:p w14:paraId="08F581E6" w14:textId="77777777" w:rsidR="00533EC2" w:rsidRDefault="00533EC2" w:rsidP="00533EC2">
      <w:pPr>
        <w:spacing w:after="180"/>
      </w:pPr>
    </w:p>
    <w:p w14:paraId="4D84F779" w14:textId="77777777" w:rsidR="00533EC2" w:rsidRDefault="00533EC2" w:rsidP="00533EC2">
      <w:bookmarkStart w:id="320" w:name="_Toc500952652"/>
      <w:r>
        <w:t>6.3.1.4</w:t>
      </w:r>
      <w:r>
        <w:tab/>
        <w:t>Transform precoding</w:t>
      </w:r>
      <w:bookmarkEnd w:id="320"/>
    </w:p>
    <w:p w14:paraId="0116A92A" w14:textId="087091C7" w:rsidR="00533EC2" w:rsidRDefault="00533EC2" w:rsidP="00533EC2">
      <w:pPr>
        <w:spacing w:after="180"/>
      </w:pPr>
      <w:r>
        <w:t xml:space="preserve">If transform precoding is not enabled,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λ</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λ</m:t>
                </m:r>
              </m:e>
            </m:d>
          </m:sup>
        </m:sSup>
        <m:r>
          <w:rPr>
            <w:rFonts w:ascii="Cambria Math" w:hAnsi="Cambria Math"/>
          </w:rPr>
          <m:t>(i)</m:t>
        </m:r>
        <m:r>
          <m:rPr>
            <m:sty m:val="p"/>
          </m:rPr>
          <w:rPr>
            <w:rFonts w:ascii="Cambria Math" w:hAnsi="Cambria Math"/>
          </w:rPr>
          <m:t xml:space="preserve"> </m:t>
        </m:r>
      </m:oMath>
      <w:r>
        <w:t xml:space="preserve">for each layer </w:t>
      </w:r>
      <w:r>
        <w:rPr>
          <w:position w:val="-8"/>
        </w:rPr>
        <w:object w:dxaOrig="1245" w:dyaOrig="255" w14:anchorId="780860B1">
          <v:shape id="_x0000_i1529" type="#_x0000_t75" style="width:61.35pt;height:12.65pt" o:ole="">
            <v:imagedata r:id="rId1746" o:title=""/>
          </v:shape>
          <o:OLEObject Type="Embed" ProgID="Equation.3" ShapeID="_x0000_i1529" DrawAspect="Content" ObjectID="_1585207609" r:id="rId1747"/>
        </w:object>
      </w:r>
      <w:r>
        <w:t>.</w:t>
      </w:r>
    </w:p>
    <w:p w14:paraId="5D645951" w14:textId="2310AA53" w:rsidR="00533EC2" w:rsidRDefault="00533EC2" w:rsidP="00533EC2">
      <w:pPr>
        <w:spacing w:after="180"/>
      </w:pPr>
      <w:r>
        <w:t xml:space="preserve">If transform precoding is enabled, </w:t>
      </w:r>
      <w:r>
        <w:rPr>
          <w:position w:val="-6"/>
        </w:rPr>
        <w:object w:dxaOrig="465" w:dyaOrig="240" w14:anchorId="747264DA">
          <v:shape id="_x0000_i1530" type="#_x0000_t75" style="width:23.35pt;height:11.35pt" o:ole="">
            <v:imagedata r:id="rId1748" o:title=""/>
          </v:shape>
          <o:OLEObject Type="Embed" ProgID="Equation.3" ShapeID="_x0000_i1530" DrawAspect="Content" ObjectID="_1585207610" r:id="rId1749"/>
        </w:object>
      </w:r>
      <w:r>
        <w:t xml:space="preserve">. </w:t>
      </w:r>
      <w:r>
        <w:rPr>
          <w:color w:val="FF0000"/>
        </w:rPr>
        <w:t>If the procedure in [6, TS 38.214] indicates that phase-tracking reference signals are not being used</w:t>
      </w:r>
      <w:r>
        <w:t xml:space="preserve">, </w:t>
      </w:r>
      <w:r w:rsidRPr="00B512D3">
        <w:rPr>
          <w:color w:val="FF0000"/>
        </w:rPr>
        <w:t xml:space="preserve">the symbols prior to transform precoding are </w:t>
      </w:r>
      <m:oMath>
        <m:sSup>
          <m:sSupPr>
            <m:ctrlPr>
              <w:rPr>
                <w:rFonts w:ascii="Cambria Math" w:hAnsi="Cambria Math"/>
                <w:i/>
                <w:color w:val="FF0000"/>
              </w:rPr>
            </m:ctrlPr>
          </m:sSupPr>
          <m:e>
            <m:acc>
              <m:accPr>
                <m:chr m:val="̃"/>
                <m:ctrlPr>
                  <w:rPr>
                    <w:rFonts w:ascii="Cambria Math" w:hAnsi="Cambria Math"/>
                    <w:i/>
                    <w:color w:val="FF0000"/>
                  </w:rPr>
                </m:ctrlPr>
              </m:accPr>
              <m:e>
                <m:r>
                  <w:rPr>
                    <w:rFonts w:ascii="Cambria Math" w:hAnsi="Cambria Math"/>
                    <w:color w:val="FF0000"/>
                  </w:rPr>
                  <m:t>x</m:t>
                </m:r>
              </m:e>
            </m:acc>
          </m:e>
          <m:sup>
            <m:d>
              <m:dPr>
                <m:ctrlPr>
                  <w:rPr>
                    <w:rFonts w:ascii="Cambria Math" w:hAnsi="Cambria Math"/>
                    <w:i/>
                    <w:color w:val="FF0000"/>
                  </w:rPr>
                </m:ctrlPr>
              </m:dPr>
              <m:e>
                <m:r>
                  <w:rPr>
                    <w:rFonts w:ascii="Cambria Math" w:hAnsi="Cambria Math"/>
                    <w:color w:val="FF0000"/>
                  </w:rPr>
                  <m:t>0</m:t>
                </m:r>
              </m:e>
            </m:d>
          </m:sup>
        </m:sSup>
        <m:d>
          <m:dPr>
            <m:ctrlPr>
              <w:rPr>
                <w:rFonts w:ascii="Cambria Math" w:hAnsi="Cambria Math"/>
                <w:i/>
                <w:color w:val="FF0000"/>
              </w:rPr>
            </m:ctrlPr>
          </m:dPr>
          <m:e>
            <m:r>
              <w:rPr>
                <w:rFonts w:ascii="Cambria Math" w:hAnsi="Cambria Math"/>
                <w:color w:val="FF0000"/>
              </w:rPr>
              <m:t>i</m:t>
            </m:r>
          </m:e>
        </m:d>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x</m:t>
            </m:r>
          </m:e>
          <m:sup>
            <m:d>
              <m:dPr>
                <m:ctrlPr>
                  <w:rPr>
                    <w:rFonts w:ascii="Cambria Math" w:hAnsi="Cambria Math"/>
                    <w:i/>
                    <w:color w:val="FF0000"/>
                  </w:rPr>
                </m:ctrlPr>
              </m:dPr>
              <m:e>
                <m:r>
                  <w:rPr>
                    <w:rFonts w:ascii="Cambria Math" w:hAnsi="Cambria Math"/>
                    <w:color w:val="FF0000"/>
                  </w:rPr>
                  <m:t>0</m:t>
                </m:r>
              </m:e>
            </m:d>
          </m:sup>
        </m:sSup>
        <m:d>
          <m:dPr>
            <m:ctrlPr>
              <w:rPr>
                <w:rFonts w:ascii="Cambria Math" w:hAnsi="Cambria Math"/>
                <w:i/>
                <w:color w:val="FF0000"/>
              </w:rPr>
            </m:ctrlPr>
          </m:dPr>
          <m:e>
            <m:r>
              <w:rPr>
                <w:rFonts w:ascii="Cambria Math" w:hAnsi="Cambria Math"/>
                <w:color w:val="FF0000"/>
              </w:rPr>
              <m:t>i</m:t>
            </m:r>
          </m:e>
        </m:d>
        <m:r>
          <w:rPr>
            <w:rFonts w:ascii="Cambria Math" w:hAnsi="Cambria Math"/>
            <w:color w:val="FF0000"/>
          </w:rPr>
          <m:t>,  i=0</m:t>
        </m:r>
        <m:r>
          <w:rPr>
            <w:rFonts w:ascii="Cambria Math" w:hAnsi="Cambria Math" w:hint="eastAsia"/>
            <w:color w:val="FF0000"/>
          </w:rPr>
          <m:t>…</m:t>
        </m:r>
        <m:sSubSup>
          <m:sSubSupPr>
            <m:ctrlPr>
              <w:rPr>
                <w:rFonts w:ascii="Cambria Math" w:hAnsi="Cambria Math"/>
                <w:i/>
                <w:color w:val="FF0000"/>
              </w:rPr>
            </m:ctrlPr>
          </m:sSubSupPr>
          <m:e>
            <m:r>
              <w:rPr>
                <w:rFonts w:ascii="Cambria Math" w:hAnsi="Cambria Math"/>
                <w:color w:val="FF0000"/>
              </w:rPr>
              <m:t>M</m:t>
            </m:r>
          </m:e>
          <m:sub>
            <m:r>
              <w:rPr>
                <w:rFonts w:ascii="Cambria Math" w:hAnsi="Cambria Math"/>
                <w:color w:val="FF0000"/>
              </w:rPr>
              <m:t>symb</m:t>
            </m:r>
          </m:sub>
          <m:sup>
            <m:r>
              <w:rPr>
                <w:rFonts w:ascii="Cambria Math" w:hAnsi="Cambria Math"/>
                <w:color w:val="FF0000"/>
              </w:rPr>
              <m:t>layer</m:t>
            </m:r>
          </m:sup>
        </m:sSubSup>
        <m:r>
          <w:rPr>
            <w:rFonts w:ascii="Cambria Math" w:hAnsi="Cambria Math"/>
            <w:color w:val="FF0000"/>
          </w:rPr>
          <m:t>-1</m:t>
        </m:r>
      </m:oMath>
      <w:r>
        <w:t xml:space="preserve"> and the block of complex-valued symbols </w:t>
      </w:r>
      <m:oMath>
        <m:sSup>
          <m:sSupPr>
            <m:ctrlPr>
              <w:rPr>
                <w:rFonts w:ascii="Cambria Math" w:hAnsi="Cambria Math"/>
                <w:i/>
                <w:color w:val="FF0000"/>
              </w:rPr>
            </m:ctrlPr>
          </m:sSupPr>
          <m:e>
            <m:acc>
              <m:accPr>
                <m:chr m:val="̃"/>
                <m:ctrlPr>
                  <w:rPr>
                    <w:rFonts w:ascii="Cambria Math" w:hAnsi="Cambria Math"/>
                    <w:i/>
                    <w:color w:val="FF0000"/>
                  </w:rPr>
                </m:ctrlPr>
              </m:accPr>
              <m:e>
                <m:r>
                  <w:rPr>
                    <w:rFonts w:ascii="Cambria Math" w:hAnsi="Cambria Math"/>
                    <w:color w:val="FF0000"/>
                  </w:rPr>
                  <m:t>x</m:t>
                </m:r>
              </m:e>
            </m:acc>
          </m:e>
          <m:sup>
            <m:d>
              <m:dPr>
                <m:ctrlPr>
                  <w:rPr>
                    <w:rFonts w:ascii="Cambria Math" w:hAnsi="Cambria Math"/>
                    <w:i/>
                    <w:color w:val="FF0000"/>
                  </w:rPr>
                </m:ctrlPr>
              </m:dPr>
              <m:e>
                <m:r>
                  <w:rPr>
                    <w:rFonts w:ascii="Cambria Math" w:hAnsi="Cambria Math"/>
                    <w:color w:val="FF0000"/>
                  </w:rPr>
                  <m:t>0</m:t>
                </m:r>
              </m:e>
            </m:d>
          </m:sup>
        </m:sSup>
        <m:d>
          <m:dPr>
            <m:ctrlPr>
              <w:rPr>
                <w:rFonts w:ascii="Cambria Math" w:hAnsi="Cambria Math"/>
                <w:i/>
                <w:color w:val="FF0000"/>
              </w:rPr>
            </m:ctrlPr>
          </m:dPr>
          <m:e>
            <m:r>
              <w:rPr>
                <w:rFonts w:ascii="Cambria Math" w:hAnsi="Cambria Math"/>
                <w:color w:val="FF0000"/>
              </w:rPr>
              <m:t>0</m:t>
            </m:r>
          </m:e>
        </m:d>
        <m:r>
          <w:rPr>
            <w:rFonts w:ascii="Cambria Math" w:hAnsi="Cambria Math" w:hint="eastAsia"/>
            <w:color w:val="FF0000"/>
          </w:rPr>
          <m:t>…</m:t>
        </m:r>
        <m:sSup>
          <m:sSupPr>
            <m:ctrlPr>
              <w:rPr>
                <w:rFonts w:ascii="Cambria Math" w:hAnsi="Cambria Math"/>
                <w:i/>
                <w:color w:val="FF0000"/>
              </w:rPr>
            </m:ctrlPr>
          </m:sSupPr>
          <m:e>
            <m:acc>
              <m:accPr>
                <m:chr m:val="̃"/>
                <m:ctrlPr>
                  <w:rPr>
                    <w:rFonts w:ascii="Cambria Math" w:hAnsi="Cambria Math"/>
                    <w:i/>
                    <w:color w:val="FF0000"/>
                  </w:rPr>
                </m:ctrlPr>
              </m:accPr>
              <m:e>
                <m:r>
                  <w:rPr>
                    <w:rFonts w:ascii="Cambria Math" w:hAnsi="Cambria Math"/>
                    <w:color w:val="FF0000"/>
                  </w:rPr>
                  <m:t>x</m:t>
                </m:r>
              </m:e>
            </m:acc>
          </m:e>
          <m:sup>
            <m:d>
              <m:dPr>
                <m:ctrlPr>
                  <w:rPr>
                    <w:rFonts w:ascii="Cambria Math" w:hAnsi="Cambria Math"/>
                    <w:i/>
                    <w:color w:val="FF0000"/>
                  </w:rPr>
                </m:ctrlPr>
              </m:dPr>
              <m:e>
                <m:r>
                  <w:rPr>
                    <w:rFonts w:ascii="Cambria Math" w:hAnsi="Cambria Math"/>
                    <w:color w:val="FF0000"/>
                  </w:rPr>
                  <m:t>0</m:t>
                </m:r>
              </m:e>
            </m:d>
          </m:sup>
        </m:sSup>
        <m:d>
          <m:dPr>
            <m:ctrlPr>
              <w:rPr>
                <w:rFonts w:ascii="Cambria Math" w:hAnsi="Cambria Math"/>
                <w:i/>
                <w:color w:val="FF0000"/>
              </w:rPr>
            </m:ctrlPr>
          </m:dPr>
          <m:e>
            <m:sSubSup>
              <m:sSubSupPr>
                <m:ctrlPr>
                  <w:rPr>
                    <w:rFonts w:ascii="Cambria Math" w:hAnsi="Cambria Math"/>
                    <w:i/>
                    <w:color w:val="FF0000"/>
                  </w:rPr>
                </m:ctrlPr>
              </m:sSubSupPr>
              <m:e>
                <m:r>
                  <w:rPr>
                    <w:rFonts w:ascii="Cambria Math" w:hAnsi="Cambria Math"/>
                    <w:color w:val="FF0000"/>
                  </w:rPr>
                  <m:t>M</m:t>
                </m:r>
              </m:e>
              <m:sub>
                <m:r>
                  <w:rPr>
                    <w:rFonts w:ascii="Cambria Math" w:hAnsi="Cambria Math"/>
                    <w:color w:val="FF0000"/>
                  </w:rPr>
                  <m:t>symb</m:t>
                </m:r>
              </m:sub>
              <m:sup>
                <m:r>
                  <w:rPr>
                    <w:rFonts w:ascii="Cambria Math" w:hAnsi="Cambria Math"/>
                    <w:color w:val="FF0000"/>
                  </w:rPr>
                  <m:t>layer</m:t>
                </m:r>
              </m:sup>
            </m:sSubSup>
            <m:r>
              <w:rPr>
                <w:rFonts w:ascii="Cambria Math" w:hAnsi="Cambria Math"/>
                <w:color w:val="FF0000"/>
              </w:rPr>
              <m:t>-1</m:t>
            </m:r>
          </m:e>
        </m:d>
      </m:oMath>
      <w:r w:rsidRPr="00B512D3">
        <w:rPr>
          <w:color w:val="FF0000"/>
        </w:rPr>
        <w:t xml:space="preserve">  </w:t>
      </w:r>
      <w:r>
        <w:t xml:space="preserve">for the single layer </w:t>
      </w:r>
      <w:r>
        <w:rPr>
          <w:position w:val="-6"/>
        </w:rPr>
        <w:object w:dxaOrig="495" w:dyaOrig="240" w14:anchorId="6C5CFE0F">
          <v:shape id="_x0000_i1531" type="#_x0000_t75" style="width:24pt;height:11.35pt" o:ole="">
            <v:imagedata r:id="rId1750" o:title=""/>
          </v:shape>
          <o:OLEObject Type="Embed" ProgID="Equation.3" ShapeID="_x0000_i1531" DrawAspect="Content" ObjectID="_1585207611" r:id="rId1751"/>
        </w:object>
      </w:r>
      <w:r>
        <w:t xml:space="preserve"> shall be divided into </w:t>
      </w:r>
      <w:r>
        <w:rPr>
          <w:position w:val="-14"/>
        </w:rPr>
        <w:object w:dxaOrig="1410" w:dyaOrig="375" w14:anchorId="468B71B8">
          <v:shape id="_x0000_i1532" type="#_x0000_t75" style="width:71.35pt;height:18.65pt" o:ole="">
            <v:imagedata r:id="rId1752" o:title=""/>
          </v:shape>
          <o:OLEObject Type="Embed" ProgID="Equation.3" ShapeID="_x0000_i1532" DrawAspect="Content" ObjectID="_1585207612" r:id="rId1753"/>
        </w:object>
      </w:r>
      <w:r>
        <w:t xml:space="preserve"> sets, each corresponding to one OFDM symbol. </w:t>
      </w:r>
    </w:p>
    <w:p w14:paraId="6DC366F2" w14:textId="57C4BEAE" w:rsidR="00533EC2" w:rsidRDefault="00533EC2" w:rsidP="00533EC2">
      <w:pPr>
        <w:spacing w:after="180"/>
      </w:pPr>
      <w:r>
        <w:rPr>
          <w:color w:val="FF0000"/>
        </w:rPr>
        <w:t xml:space="preserve">If the procedure in [6, TS 38.214] indicates that phase-tracking reference signals are being used, the block of complex-valued symbols </w:t>
      </w:r>
      <m:oMath>
        <m:sSup>
          <m:sSupPr>
            <m:ctrlPr>
              <w:rPr>
                <w:rFonts w:ascii="Cambria Math" w:hAnsi="Cambria Math"/>
                <w:i/>
                <w:color w:val="FF0000"/>
              </w:rPr>
            </m:ctrlPr>
          </m:sSupPr>
          <m:e>
            <m:r>
              <w:rPr>
                <w:rFonts w:ascii="Cambria Math" w:hAnsi="Cambria Math"/>
                <w:color w:val="FF0000"/>
              </w:rPr>
              <m:t>x</m:t>
            </m:r>
          </m:e>
          <m:sup>
            <m:r>
              <w:rPr>
                <w:rFonts w:ascii="Cambria Math" w:hAnsi="Cambria Math"/>
                <w:color w:val="FF0000"/>
              </w:rPr>
              <m:t>(0)</m:t>
            </m:r>
          </m:sup>
        </m:sSup>
        <m:d>
          <m:dPr>
            <m:ctrlPr>
              <w:rPr>
                <w:rFonts w:ascii="Cambria Math" w:hAnsi="Cambria Math"/>
                <w:i/>
                <w:color w:val="FF0000"/>
              </w:rPr>
            </m:ctrlPr>
          </m:dPr>
          <m:e>
            <m:r>
              <w:rPr>
                <w:rFonts w:ascii="Cambria Math" w:hAnsi="Cambria Math"/>
                <w:color w:val="FF0000"/>
              </w:rPr>
              <m:t>0</m:t>
            </m:r>
          </m:e>
        </m:d>
        <m:r>
          <w:rPr>
            <w:rFonts w:ascii="Cambria Math" w:hAnsi="Cambria Math" w:hint="eastAsia"/>
            <w:color w:val="FF0000"/>
          </w:rPr>
          <m:t>…</m:t>
        </m:r>
        <m:sSup>
          <m:sSupPr>
            <m:ctrlPr>
              <w:rPr>
                <w:rFonts w:ascii="Cambria Math" w:hAnsi="Cambria Math"/>
                <w:i/>
                <w:color w:val="FF0000"/>
              </w:rPr>
            </m:ctrlPr>
          </m:sSupPr>
          <m:e>
            <m:r>
              <w:rPr>
                <w:rFonts w:ascii="Cambria Math" w:hAnsi="Cambria Math"/>
                <w:color w:val="FF0000"/>
              </w:rPr>
              <m:t>x</m:t>
            </m:r>
          </m:e>
          <m:sup>
            <m:r>
              <w:rPr>
                <w:rFonts w:ascii="Cambria Math" w:hAnsi="Cambria Math"/>
                <w:color w:val="FF0000"/>
              </w:rPr>
              <m:t>(0)</m:t>
            </m:r>
          </m:sup>
        </m:sSup>
        <m:d>
          <m:dPr>
            <m:ctrlPr>
              <w:rPr>
                <w:rFonts w:ascii="Cambria Math" w:hAnsi="Cambria Math"/>
                <w:i/>
                <w:color w:val="FF0000"/>
              </w:rPr>
            </m:ctrlPr>
          </m:dPr>
          <m:e>
            <m:sSubSup>
              <m:sSubSupPr>
                <m:ctrlPr>
                  <w:rPr>
                    <w:rFonts w:ascii="Cambria Math" w:hAnsi="Cambria Math"/>
                    <w:i/>
                    <w:color w:val="FF0000"/>
                  </w:rPr>
                </m:ctrlPr>
              </m:sSubSupPr>
              <m:e>
                <m:r>
                  <w:rPr>
                    <w:rFonts w:ascii="Cambria Math" w:hAnsi="Cambria Math"/>
                    <w:color w:val="FF0000"/>
                  </w:rPr>
                  <m:t>M</m:t>
                </m:r>
              </m:e>
              <m:sub>
                <m:r>
                  <w:rPr>
                    <w:rFonts w:ascii="Cambria Math" w:hAnsi="Cambria Math"/>
                    <w:color w:val="FF0000"/>
                  </w:rPr>
                  <m:t>symb</m:t>
                </m:r>
              </m:sub>
              <m:sup>
                <m:r>
                  <w:rPr>
                    <w:rFonts w:ascii="Cambria Math" w:hAnsi="Cambria Math"/>
                    <w:color w:val="FF0000"/>
                  </w:rPr>
                  <m:t>layer</m:t>
                </m:r>
              </m:sup>
            </m:sSubSup>
            <m:r>
              <w:rPr>
                <w:rFonts w:ascii="Cambria Math" w:hAnsi="Cambria Math"/>
                <w:color w:val="FF0000"/>
              </w:rPr>
              <m:t>-1</m:t>
            </m:r>
          </m:e>
        </m:d>
      </m:oMath>
      <w:r w:rsidRPr="008A1390">
        <w:rPr>
          <w:color w:val="FF0000"/>
        </w:rPr>
        <w:t xml:space="preserve"> </w:t>
      </w:r>
      <w:r>
        <w:rPr>
          <w:color w:val="FF0000"/>
        </w:rPr>
        <w:t xml:space="preserve">shall be divided into sets, each set corresponding to one OFDM symbol, the </w:t>
      </w:r>
      <w:r w:rsidRPr="00AC184E">
        <w:rPr>
          <w:i/>
          <w:color w:val="FF0000"/>
        </w:rPr>
        <w:t>l</w:t>
      </w:r>
      <w:r>
        <w:rPr>
          <w:color w:val="FF0000"/>
        </w:rPr>
        <w:t xml:space="preserve">-th set </w:t>
      </w:r>
      <w:r w:rsidRPr="009411A4">
        <w:rPr>
          <w:color w:val="FF0000"/>
        </w:rPr>
        <w:t xml:space="preserve">containing </w:t>
      </w:r>
      <m:oMath>
        <m:sSubSup>
          <m:sSubSupPr>
            <m:ctrlPr>
              <w:rPr>
                <w:rFonts w:ascii="Cambria Math" w:hAnsi="Cambria Math"/>
                <w:i/>
                <w:color w:val="FF0000"/>
              </w:rPr>
            </m:ctrlPr>
          </m:sSubSupPr>
          <m:e>
            <m:r>
              <w:rPr>
                <w:rFonts w:ascii="Cambria Math" w:hAnsi="Cambria Math"/>
                <w:color w:val="FF0000"/>
              </w:rPr>
              <m:t>M</m:t>
            </m:r>
          </m:e>
          <m:sub>
            <m:r>
              <w:rPr>
                <w:rFonts w:ascii="Cambria Math" w:hAnsi="Cambria Math"/>
                <w:color w:val="FF0000"/>
              </w:rPr>
              <m:t>sc</m:t>
            </m:r>
          </m:sub>
          <m:sup>
            <m:r>
              <w:rPr>
                <w:rFonts w:ascii="Cambria Math" w:hAnsi="Cambria Math"/>
                <w:color w:val="FF0000"/>
              </w:rPr>
              <m:t>PUSCH</m:t>
            </m:r>
          </m:sup>
        </m:sSubSup>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ε</m:t>
            </m:r>
          </m:e>
          <m:sub>
            <m:r>
              <w:rPr>
                <w:rFonts w:ascii="Cambria Math" w:hAnsi="Cambria Math"/>
                <w:color w:val="FF0000"/>
              </w:rPr>
              <m:t>l</m:t>
            </m:r>
          </m:sub>
        </m:sSub>
        <m:sSubSup>
          <m:sSubSupPr>
            <m:ctrlPr>
              <w:rPr>
                <w:rFonts w:ascii="Cambria Math" w:hAnsi="Cambria Math"/>
                <w:i/>
                <w:color w:val="FF0000"/>
              </w:rPr>
            </m:ctrlPr>
          </m:sSubSupPr>
          <m:e>
            <m:r>
              <w:rPr>
                <w:rFonts w:ascii="Cambria Math" w:hAnsi="Cambria Math"/>
                <w:color w:val="FF0000"/>
              </w:rPr>
              <m:t>N</m:t>
            </m:r>
          </m:e>
          <m:sub>
            <m:r>
              <w:rPr>
                <w:rFonts w:ascii="Cambria Math" w:hAnsi="Cambria Math"/>
                <w:color w:val="FF0000"/>
              </w:rPr>
              <m:t>samp</m:t>
            </m:r>
          </m:sub>
          <m:sup>
            <m:r>
              <w:rPr>
                <w:rFonts w:ascii="Cambria Math" w:hAnsi="Cambria Math"/>
                <w:color w:val="FF0000"/>
              </w:rPr>
              <m:t>group</m:t>
            </m:r>
          </m:sup>
        </m:sSubSup>
        <m:sSubSup>
          <m:sSubSupPr>
            <m:ctrlPr>
              <w:rPr>
                <w:rFonts w:ascii="Cambria Math" w:hAnsi="Cambria Math"/>
                <w:i/>
                <w:color w:val="FF0000"/>
              </w:rPr>
            </m:ctrlPr>
          </m:sSubSupPr>
          <m:e>
            <m:r>
              <w:rPr>
                <w:rFonts w:ascii="Cambria Math" w:hAnsi="Cambria Math"/>
                <w:color w:val="FF0000"/>
              </w:rPr>
              <m:t>N</m:t>
            </m:r>
          </m:e>
          <m:sub>
            <m:r>
              <w:rPr>
                <w:rFonts w:ascii="Cambria Math" w:hAnsi="Cambria Math"/>
                <w:color w:val="FF0000"/>
              </w:rPr>
              <m:t>group</m:t>
            </m:r>
          </m:sub>
          <m:sup>
            <m:r>
              <w:rPr>
                <w:rFonts w:ascii="Cambria Math" w:hAnsi="Cambria Math"/>
                <w:color w:val="FF0000"/>
              </w:rPr>
              <m:t>PTRS</m:t>
            </m:r>
          </m:sup>
        </m:sSubSup>
      </m:oMath>
      <w:r w:rsidRPr="009411A4">
        <w:rPr>
          <w:color w:val="FF0000"/>
        </w:rPr>
        <w:t xml:space="preserve"> s</w:t>
      </w:r>
      <w:r>
        <w:rPr>
          <w:color w:val="FF0000"/>
        </w:rPr>
        <w:t>ymbols</w:t>
      </w:r>
      <w:r w:rsidRPr="009411A4">
        <w:rPr>
          <w:color w:val="FF0000"/>
        </w:rPr>
        <w:t xml:space="preserve"> </w:t>
      </w:r>
      <w:r>
        <w:rPr>
          <w:color w:val="FF0000"/>
        </w:rPr>
        <w:t xml:space="preserve">and being mapped to the complex-valued symbols prior to transform precoding </w:t>
      </w:r>
      <m:oMath>
        <m:sSup>
          <m:sSupPr>
            <m:ctrlPr>
              <w:rPr>
                <w:rFonts w:ascii="Cambria Math" w:hAnsi="Cambria Math"/>
                <w:i/>
                <w:color w:val="FF0000"/>
              </w:rPr>
            </m:ctrlPr>
          </m:sSupPr>
          <m:e>
            <m:acc>
              <m:accPr>
                <m:chr m:val="̃"/>
                <m:ctrlPr>
                  <w:rPr>
                    <w:rFonts w:ascii="Cambria Math" w:hAnsi="Cambria Math"/>
                    <w:i/>
                    <w:color w:val="FF0000"/>
                  </w:rPr>
                </m:ctrlPr>
              </m:accPr>
              <m:e>
                <m:r>
                  <w:rPr>
                    <w:rFonts w:ascii="Cambria Math" w:hAnsi="Cambria Math"/>
                    <w:color w:val="FF0000"/>
                  </w:rPr>
                  <m:t>x</m:t>
                </m:r>
              </m:e>
            </m:acc>
          </m:e>
          <m:sup>
            <m:d>
              <m:dPr>
                <m:ctrlPr>
                  <w:rPr>
                    <w:rFonts w:ascii="Cambria Math" w:hAnsi="Cambria Math"/>
                    <w:i/>
                    <w:color w:val="FF0000"/>
                  </w:rPr>
                </m:ctrlPr>
              </m:dPr>
              <m:e>
                <m:r>
                  <w:rPr>
                    <w:rFonts w:ascii="Cambria Math" w:hAnsi="Cambria Math"/>
                    <w:color w:val="FF0000"/>
                  </w:rPr>
                  <m:t>0</m:t>
                </m:r>
              </m:e>
            </m:d>
          </m:sup>
        </m:sSup>
        <m:r>
          <w:rPr>
            <w:rFonts w:ascii="Cambria Math" w:hAnsi="Cambria Math"/>
            <w:color w:val="FF0000"/>
          </w:rPr>
          <m:t>(l</m:t>
        </m:r>
        <m:sSubSup>
          <m:sSubSupPr>
            <m:ctrlPr>
              <w:rPr>
                <w:rFonts w:ascii="Cambria Math" w:hAnsi="Cambria Math"/>
                <w:i/>
                <w:color w:val="FF0000"/>
              </w:rPr>
            </m:ctrlPr>
          </m:sSubSupPr>
          <m:e>
            <m:r>
              <w:rPr>
                <w:rFonts w:ascii="Cambria Math" w:hAnsi="Cambria Math"/>
                <w:color w:val="FF0000"/>
              </w:rPr>
              <m:t>M</m:t>
            </m:r>
          </m:e>
          <m:sub>
            <m:r>
              <w:rPr>
                <w:rFonts w:ascii="Cambria Math" w:hAnsi="Cambria Math"/>
                <w:color w:val="FF0000"/>
              </w:rPr>
              <m:t>sc</m:t>
            </m:r>
          </m:sub>
          <m:sup>
            <m:r>
              <w:rPr>
                <w:rFonts w:ascii="Cambria Math" w:hAnsi="Cambria Math"/>
                <w:color w:val="FF0000"/>
              </w:rPr>
              <m:t>PUSCH</m:t>
            </m:r>
          </m:sup>
        </m:sSubSup>
        <m:r>
          <w:rPr>
            <w:rFonts w:ascii="Cambria Math" w:hAnsi="Cambria Math"/>
            <w:color w:val="FF0000"/>
          </w:rPr>
          <m:t>+i')</m:t>
        </m:r>
      </m:oMath>
      <w:r>
        <w:rPr>
          <w:color w:val="FF0000"/>
        </w:rPr>
        <w:t xml:space="preserve"> in OFDM symbol </w:t>
      </w:r>
      <w:r>
        <w:rPr>
          <w:i/>
          <w:color w:val="FF0000"/>
        </w:rPr>
        <w:t>l</w:t>
      </w:r>
      <w:r>
        <w:rPr>
          <w:color w:val="FF0000"/>
        </w:rPr>
        <w:t xml:space="preserve"> before transform precoding, with </w:t>
      </w:r>
      <m:oMath>
        <m:sSup>
          <m:sSupPr>
            <m:ctrlPr>
              <w:rPr>
                <w:rFonts w:ascii="Cambria Math" w:hAnsi="Cambria Math"/>
                <w:i/>
                <w:color w:val="FF0000"/>
              </w:rPr>
            </m:ctrlPr>
          </m:sSupPr>
          <m:e>
            <m:r>
              <w:rPr>
                <w:rFonts w:ascii="Cambria Math" w:hAnsi="Cambria Math"/>
                <w:color w:val="FF0000"/>
              </w:rPr>
              <m:t>i</m:t>
            </m:r>
          </m:e>
          <m:sup>
            <m:r>
              <w:rPr>
                <w:rFonts w:ascii="Cambria Math" w:hAnsi="Cambria Math"/>
                <w:color w:val="FF0000"/>
              </w:rPr>
              <m:t>'</m:t>
            </m:r>
          </m:sup>
        </m:sSup>
        <m:r>
          <w:rPr>
            <w:rFonts w:ascii="Cambria Math" w:hAnsi="Cambria Math"/>
            <w:color w:val="FF0000"/>
          </w:rPr>
          <m:t>∈[0…</m:t>
        </m:r>
        <m:sSubSup>
          <m:sSubSupPr>
            <m:ctrlPr>
              <w:rPr>
                <w:rFonts w:ascii="Cambria Math" w:hAnsi="Cambria Math"/>
                <w:i/>
                <w:color w:val="FF0000"/>
              </w:rPr>
            </m:ctrlPr>
          </m:sSubSupPr>
          <m:e>
            <m:r>
              <w:rPr>
                <w:rFonts w:ascii="Cambria Math" w:hAnsi="Cambria Math"/>
                <w:color w:val="FF0000"/>
              </w:rPr>
              <m:t>M</m:t>
            </m:r>
          </m:e>
          <m:sub>
            <m:r>
              <w:rPr>
                <w:rFonts w:ascii="Cambria Math" w:hAnsi="Cambria Math"/>
                <w:color w:val="FF0000"/>
              </w:rPr>
              <m:t>sc</m:t>
            </m:r>
          </m:sub>
          <m:sup>
            <m:r>
              <w:rPr>
                <w:rFonts w:ascii="Cambria Math" w:hAnsi="Cambria Math"/>
                <w:color w:val="FF0000"/>
              </w:rPr>
              <m:t>PUSCH</m:t>
            </m:r>
          </m:sup>
        </m:sSubSup>
        <m:r>
          <w:rPr>
            <w:rFonts w:ascii="Cambria Math" w:hAnsi="Cambria Math"/>
            <w:color w:val="FF0000"/>
          </w:rPr>
          <m:t>-1]</m:t>
        </m:r>
      </m:oMath>
      <w:r>
        <w:rPr>
          <w:color w:val="FF0000"/>
        </w:rPr>
        <w:t xml:space="preserve"> and </w:t>
      </w:r>
      <w:r>
        <w:rPr>
          <w:i/>
          <w:color w:val="FF0000"/>
        </w:rPr>
        <w:t>i’</w:t>
      </w:r>
      <w:r>
        <w:rPr>
          <w:color w:val="FF0000"/>
        </w:rPr>
        <w:t>≠</w:t>
      </w:r>
      <w:r>
        <w:rPr>
          <w:i/>
          <w:color w:val="FF0000"/>
        </w:rPr>
        <w:t>m</w:t>
      </w:r>
      <w:r>
        <w:rPr>
          <w:color w:val="FF0000"/>
        </w:rPr>
        <w:t xml:space="preserve">. The index </w:t>
      </w:r>
      <w:r>
        <w:rPr>
          <w:i/>
          <w:color w:val="FF0000"/>
        </w:rPr>
        <w:t>m</w:t>
      </w:r>
      <w:r>
        <w:rPr>
          <w:color w:val="FF0000"/>
        </w:rPr>
        <w:t xml:space="preserve"> of PT-RS samples in OFDM symbol </w:t>
      </w:r>
      <w:r>
        <w:rPr>
          <w:i/>
          <w:color w:val="FF0000"/>
        </w:rPr>
        <w:t>l</w:t>
      </w:r>
      <w:r>
        <w:rPr>
          <w:color w:val="FF0000"/>
        </w:rPr>
        <w:t xml:space="preserve"> prior to transform precoding, the number of samples per PT-RS group </w:t>
      </w:r>
      <m:oMath>
        <m:sSubSup>
          <m:sSubSupPr>
            <m:ctrlPr>
              <w:rPr>
                <w:rFonts w:ascii="Cambria Math" w:hAnsi="Cambria Math"/>
                <w:i/>
                <w:color w:val="FF0000"/>
              </w:rPr>
            </m:ctrlPr>
          </m:sSubSupPr>
          <m:e>
            <m:r>
              <w:rPr>
                <w:rFonts w:ascii="Cambria Math" w:hAnsi="Cambria Math"/>
                <w:color w:val="FF0000"/>
              </w:rPr>
              <m:t>N</m:t>
            </m:r>
          </m:e>
          <m:sub>
            <m:r>
              <w:rPr>
                <w:rFonts w:ascii="Cambria Math" w:hAnsi="Cambria Math"/>
                <w:color w:val="FF0000"/>
              </w:rPr>
              <m:t>samp</m:t>
            </m:r>
          </m:sub>
          <m:sup>
            <m:r>
              <w:rPr>
                <w:rFonts w:ascii="Cambria Math" w:hAnsi="Cambria Math"/>
                <w:color w:val="FF0000"/>
              </w:rPr>
              <m:t>group</m:t>
            </m:r>
          </m:sup>
        </m:sSubSup>
      </m:oMath>
      <w:r>
        <w:rPr>
          <w:color w:val="FF0000"/>
        </w:rPr>
        <w:t xml:space="preserve"> and the number of PT-RS groups </w:t>
      </w:r>
      <m:oMath>
        <m:sSubSup>
          <m:sSubSupPr>
            <m:ctrlPr>
              <w:rPr>
                <w:rFonts w:ascii="Cambria Math" w:hAnsi="Cambria Math"/>
                <w:i/>
                <w:color w:val="FF0000"/>
              </w:rPr>
            </m:ctrlPr>
          </m:sSubSupPr>
          <m:e>
            <m:r>
              <w:rPr>
                <w:rFonts w:ascii="Cambria Math" w:hAnsi="Cambria Math"/>
                <w:color w:val="FF0000"/>
              </w:rPr>
              <m:t>N</m:t>
            </m:r>
          </m:e>
          <m:sub>
            <m:r>
              <w:rPr>
                <w:rFonts w:ascii="Cambria Math" w:hAnsi="Cambria Math"/>
                <w:color w:val="FF0000"/>
              </w:rPr>
              <m:t>group</m:t>
            </m:r>
          </m:sub>
          <m:sup>
            <m:r>
              <w:rPr>
                <w:rFonts w:ascii="Cambria Math" w:hAnsi="Cambria Math"/>
                <w:color w:val="FF0000"/>
              </w:rPr>
              <m:t>PTRS</m:t>
            </m:r>
          </m:sup>
        </m:sSubSup>
      </m:oMath>
      <w:r>
        <w:rPr>
          <w:color w:val="FF0000"/>
        </w:rPr>
        <w:t xml:space="preserve"> are defined in clause 6.4.1.2.2.2. The parameter </w:t>
      </w:r>
      <m:oMath>
        <m:sSub>
          <m:sSubPr>
            <m:ctrlPr>
              <w:rPr>
                <w:rFonts w:ascii="Cambria Math" w:hAnsi="Cambria Math"/>
                <w:i/>
                <w:color w:val="FF0000"/>
              </w:rPr>
            </m:ctrlPr>
          </m:sSubPr>
          <m:e>
            <m:r>
              <w:rPr>
                <w:rFonts w:ascii="Cambria Math" w:hAnsi="Cambria Math"/>
                <w:color w:val="FF0000"/>
              </w:rPr>
              <m:t>ε</m:t>
            </m:r>
          </m:e>
          <m:sub>
            <m:r>
              <w:rPr>
                <w:rFonts w:ascii="Cambria Math" w:hAnsi="Cambria Math"/>
                <w:color w:val="FF0000"/>
              </w:rPr>
              <m:t>l</m:t>
            </m:r>
          </m:sub>
        </m:sSub>
        <m:r>
          <w:rPr>
            <w:rFonts w:ascii="Cambria Math" w:hAnsi="Cambria Math"/>
            <w:color w:val="FF0000"/>
          </w:rPr>
          <m:t>=1</m:t>
        </m:r>
      </m:oMath>
      <w:r>
        <w:rPr>
          <w:color w:val="FF0000"/>
        </w:rPr>
        <w:t xml:space="preserve"> when the </w:t>
      </w:r>
      <w:r w:rsidRPr="00AC184E">
        <w:rPr>
          <w:i/>
          <w:color w:val="FF0000"/>
        </w:rPr>
        <w:t>l</w:t>
      </w:r>
      <w:r>
        <w:rPr>
          <w:color w:val="FF0000"/>
        </w:rPr>
        <w:t xml:space="preserve">-th OFDM symbol contains PTRS according to clause 6.4.1.2.2.2 and </w:t>
      </w:r>
      <m:oMath>
        <m:sSub>
          <m:sSubPr>
            <m:ctrlPr>
              <w:rPr>
                <w:rFonts w:ascii="Cambria Math" w:hAnsi="Cambria Math"/>
                <w:i/>
                <w:color w:val="FF0000"/>
              </w:rPr>
            </m:ctrlPr>
          </m:sSubPr>
          <m:e>
            <m:r>
              <w:rPr>
                <w:rFonts w:ascii="Cambria Math" w:hAnsi="Cambria Math"/>
                <w:color w:val="FF0000"/>
              </w:rPr>
              <m:t>ε</m:t>
            </m:r>
          </m:e>
          <m:sub>
            <m:r>
              <w:rPr>
                <w:rFonts w:ascii="Cambria Math" w:hAnsi="Cambria Math"/>
                <w:color w:val="FF0000"/>
              </w:rPr>
              <m:t>l</m:t>
            </m:r>
          </m:sub>
        </m:sSub>
        <m:r>
          <w:rPr>
            <w:rFonts w:ascii="Cambria Math" w:hAnsi="Cambria Math"/>
            <w:color w:val="FF0000"/>
          </w:rPr>
          <m:t>=0</m:t>
        </m:r>
      </m:oMath>
      <w:r>
        <w:rPr>
          <w:color w:val="FF0000"/>
        </w:rPr>
        <w:t xml:space="preserve"> otherwise.</w:t>
      </w:r>
    </w:p>
    <w:p w14:paraId="7C513424" w14:textId="77777777" w:rsidR="00533EC2" w:rsidRDefault="00533EC2" w:rsidP="00533EC2">
      <w:pPr>
        <w:spacing w:after="180"/>
      </w:pPr>
      <w:r>
        <w:t>Transform precoding shall be applied according to</w:t>
      </w:r>
    </w:p>
    <w:p w14:paraId="524A4E60" w14:textId="77777777" w:rsidR="00533EC2" w:rsidRDefault="00533EC2" w:rsidP="00533EC2">
      <w:pPr>
        <w:keepLines/>
        <w:tabs>
          <w:tab w:val="center" w:pos="4536"/>
          <w:tab w:val="right" w:pos="9072"/>
        </w:tabs>
        <w:spacing w:after="180"/>
        <w:rPr>
          <w:strike/>
        </w:rPr>
      </w:pPr>
      <w:r>
        <w:tab/>
      </w:r>
      <w:r w:rsidRPr="00AD44A2">
        <w:rPr>
          <w:strike/>
          <w:color w:val="FF0000"/>
          <w:position w:val="-50"/>
        </w:rPr>
        <w:object w:dxaOrig="5920" w:dyaOrig="1579" w14:anchorId="53C6246A">
          <v:shape id="_x0000_i1533" type="#_x0000_t75" style="width:296pt;height:79.35pt" o:ole="">
            <v:imagedata r:id="rId1754" o:title=""/>
          </v:shape>
          <o:OLEObject Type="Embed" ProgID="Equation.3" ShapeID="_x0000_i1533" DrawAspect="Content" ObjectID="_1585207613" r:id="rId1755"/>
        </w:object>
      </w:r>
    </w:p>
    <w:p w14:paraId="07AD981D" w14:textId="77777777" w:rsidR="00533EC2" w:rsidRPr="00AD44A2" w:rsidRDefault="00533EC2" w:rsidP="00533EC2">
      <w:pPr>
        <w:keepLines/>
        <w:tabs>
          <w:tab w:val="center" w:pos="4536"/>
          <w:tab w:val="right" w:pos="9072"/>
        </w:tabs>
        <w:spacing w:after="180"/>
      </w:pPr>
      <w:r>
        <w:tab/>
      </w:r>
      <w:r w:rsidRPr="00AD44A2">
        <w:rPr>
          <w:color w:val="FF0000"/>
          <w:position w:val="-50"/>
        </w:rPr>
        <w:object w:dxaOrig="5940" w:dyaOrig="1579" w14:anchorId="736FD404">
          <v:shape id="_x0000_i1534" type="#_x0000_t75" style="width:298pt;height:79.35pt" o:ole="">
            <v:imagedata r:id="rId1756" o:title=""/>
          </v:shape>
          <o:OLEObject Type="Embed" ProgID="Equation.3" ShapeID="_x0000_i1534" DrawAspect="Content" ObjectID="_1585207614" r:id="rId1757"/>
        </w:object>
      </w:r>
    </w:p>
    <w:p w14:paraId="29B13ED8" w14:textId="77777777" w:rsidR="00533EC2" w:rsidRPr="00AD44A2" w:rsidRDefault="00533EC2" w:rsidP="00533EC2">
      <w:pPr>
        <w:keepLines/>
        <w:tabs>
          <w:tab w:val="center" w:pos="4536"/>
          <w:tab w:val="right" w:pos="9072"/>
        </w:tabs>
        <w:spacing w:after="180"/>
      </w:pPr>
    </w:p>
    <w:p w14:paraId="0FC4A1B0" w14:textId="77777777" w:rsidR="00533EC2" w:rsidRDefault="00533EC2" w:rsidP="00533EC2">
      <w:r>
        <w:t xml:space="preserve">resulting in a block of complex-valued symbols </w:t>
      </w:r>
      <w:r>
        <w:rPr>
          <w:position w:val="-14"/>
        </w:rPr>
        <w:object w:dxaOrig="2145" w:dyaOrig="375" w14:anchorId="242591AB">
          <v:shape id="_x0000_i1535" type="#_x0000_t75" style="width:108.65pt;height:18.65pt" o:ole="">
            <v:imagedata r:id="rId1758" o:title=""/>
          </v:shape>
          <o:OLEObject Type="Embed" ProgID="Equation.3" ShapeID="_x0000_i1535" DrawAspect="Content" ObjectID="_1585207615" r:id="rId1759"/>
        </w:object>
      </w:r>
      <w:r>
        <w:t>.</w:t>
      </w:r>
    </w:p>
    <w:p w14:paraId="057B9FC7" w14:textId="77777777" w:rsidR="00533EC2" w:rsidRDefault="00533EC2" w:rsidP="00533EC2">
      <w:pPr>
        <w:rPr>
          <w:color w:val="FF0000"/>
        </w:rPr>
      </w:pPr>
      <w:r>
        <w:rPr>
          <w:color w:val="FF0000"/>
        </w:rPr>
        <w:t>&lt; Unchanged parts are omitted &gt;</w:t>
      </w:r>
    </w:p>
    <w:p w14:paraId="72AD49AA" w14:textId="77777777" w:rsidR="00533EC2" w:rsidRPr="00DE12DE" w:rsidRDefault="00533EC2" w:rsidP="00DE12DE">
      <w:r w:rsidRPr="00DE12DE">
        <w:t>6.4.1.2.2.2</w:t>
      </w:r>
      <w:r w:rsidRPr="00DE12DE">
        <w:tab/>
        <w:t>Mapping to physical resources if transform precoding is enabled</w:t>
      </w:r>
    </w:p>
    <w:p w14:paraId="7CEFFDAF" w14:textId="77777777" w:rsidR="00533EC2" w:rsidRPr="00DE12DE" w:rsidRDefault="00533EC2" w:rsidP="00533EC2">
      <w:pPr>
        <w:rPr>
          <w:rFonts w:ascii="Times New Roman" w:hAnsi="Times New Roman"/>
        </w:rPr>
      </w:pPr>
      <w:r w:rsidRPr="00DE12DE">
        <w:rPr>
          <w:rFonts w:ascii="Times New Roman" w:hAnsi="Times New Roman"/>
        </w:rPr>
        <w:t>The UE shall transmit phase-tracking reference signals only in the resource blocks used for the PUSCH, and only if the procedure in [6, TS 38.214] indicates that phase-tracking reference signals are being used.</w:t>
      </w:r>
    </w:p>
    <w:p w14:paraId="1DE41764" w14:textId="030C9752" w:rsidR="00533EC2" w:rsidRPr="00DE12DE" w:rsidRDefault="00533EC2" w:rsidP="00533EC2">
      <w:pPr>
        <w:rPr>
          <w:rFonts w:ascii="Times New Roman" w:hAnsi="Times New Roman"/>
          <w:lang w:val="en-US"/>
        </w:rPr>
      </w:pPr>
      <w:r w:rsidRPr="00DE12DE">
        <w:rPr>
          <w:rFonts w:ascii="Times New Roman" w:hAnsi="Times New Roman"/>
          <w:lang w:val="en-US"/>
        </w:rPr>
        <w:t xml:space="preserve">The sequence </w:t>
      </w:r>
      <w:r w:rsidRPr="00DE12DE">
        <w:rPr>
          <w:rFonts w:ascii="Times New Roman" w:hAnsi="Times New Roman"/>
          <w:position w:val="-10"/>
        </w:rPr>
        <w:object w:dxaOrig="600" w:dyaOrig="300" w14:anchorId="50521C78">
          <v:shape id="_x0000_i1536" type="#_x0000_t75" style="width:30pt;height:15.35pt" o:ole="">
            <v:imagedata r:id="rId1760" o:title=""/>
          </v:shape>
          <o:OLEObject Type="Embed" ProgID="Equation.3" ShapeID="_x0000_i1536" DrawAspect="Content" ObjectID="_1585207616" r:id="rId1761"/>
        </w:object>
      </w:r>
      <w:r w:rsidRPr="00DE12DE">
        <w:rPr>
          <w:rFonts w:ascii="Times New Roman" w:hAnsi="Times New Roman"/>
        </w:rPr>
        <w:t xml:space="preserve"> </w:t>
      </w:r>
      <w:r w:rsidRPr="00DE12DE">
        <w:rPr>
          <w:rFonts w:ascii="Times New Roman" w:hAnsi="Times New Roman"/>
          <w:lang w:val="en-US"/>
        </w:rPr>
        <w:t xml:space="preserve">shall be multiplied by </w:t>
      </w:r>
      <w:r w:rsidRPr="00DE12DE">
        <w:rPr>
          <w:rFonts w:ascii="Times New Roman" w:hAnsi="Times New Roman"/>
          <w:position w:val="-10"/>
        </w:rPr>
        <w:object w:dxaOrig="260" w:dyaOrig="300" w14:anchorId="791B0F24">
          <v:shape id="_x0000_i1537" type="#_x0000_t75" style="width:12.65pt;height:15.35pt" o:ole="">
            <v:imagedata r:id="rId1762" o:title=""/>
          </v:shape>
          <o:OLEObject Type="Embed" ProgID="Equation.3" ShapeID="_x0000_i1537" DrawAspect="Content" ObjectID="_1585207617" r:id="rId1763"/>
        </w:object>
      </w:r>
      <w:r w:rsidRPr="00DE12DE">
        <w:rPr>
          <w:rFonts w:ascii="Times New Roman" w:hAnsi="Times New Roman"/>
          <w:lang w:val="en-US"/>
        </w:rPr>
        <w:t xml:space="preserve"> and mapped to </w:t>
      </w:r>
      <w:r w:rsidRPr="00DE12DE">
        <w:rPr>
          <w:rFonts w:ascii="Times New Roman" w:hAnsi="Times New Roman"/>
          <w:noProof/>
          <w:position w:val="-14"/>
          <w:lang w:eastAsia="sv-SE"/>
        </w:rPr>
        <w:object w:dxaOrig="1100" w:dyaOrig="380" w14:anchorId="1E20D955">
          <v:shape id="_x0000_i1538" type="#_x0000_t75" style="width:54.65pt;height:18.65pt" o:ole="">
            <v:imagedata r:id="rId1764" o:title=""/>
          </v:shape>
          <o:OLEObject Type="Embed" ProgID="Equation.3" ShapeID="_x0000_i1538" DrawAspect="Content" ObjectID="_1585207618" r:id="rId1765"/>
        </w:object>
      </w:r>
      <w:r w:rsidRPr="00DE12DE">
        <w:rPr>
          <w:rFonts w:ascii="Times New Roman" w:hAnsi="Times New Roman"/>
          <w:noProof/>
          <w:position w:val="-10"/>
          <w:lang w:eastAsia="sv-SE"/>
        </w:rPr>
        <w:t xml:space="preserve"> </w:t>
      </w:r>
      <w:r w:rsidRPr="00DE12DE">
        <w:rPr>
          <w:rFonts w:ascii="Times New Roman" w:hAnsi="Times New Roman"/>
          <w:lang w:val="en-US"/>
        </w:rPr>
        <w:t xml:space="preserve">complex valued symbols in </w:t>
      </w:r>
      <m:oMath>
        <m:sSup>
          <m:sSupPr>
            <m:ctrlPr>
              <w:rPr>
                <w:rFonts w:ascii="Cambria Math" w:hAnsi="Cambria Math"/>
                <w:i/>
                <w:color w:val="FF0000"/>
              </w:rPr>
            </m:ctrlPr>
          </m:sSupPr>
          <m:e>
            <m:acc>
              <m:accPr>
                <m:chr m:val="̃"/>
                <m:ctrlPr>
                  <w:rPr>
                    <w:rFonts w:ascii="Cambria Math" w:hAnsi="Cambria Math"/>
                    <w:i/>
                    <w:color w:val="FF0000"/>
                  </w:rPr>
                </m:ctrlPr>
              </m:accPr>
              <m:e>
                <m:r>
                  <w:rPr>
                    <w:rFonts w:ascii="Cambria Math" w:hAnsi="Cambria Math"/>
                    <w:color w:val="FF0000"/>
                  </w:rPr>
                  <m:t>x</m:t>
                </m:r>
              </m:e>
            </m:acc>
          </m:e>
          <m:sup>
            <m:d>
              <m:dPr>
                <m:ctrlPr>
                  <w:rPr>
                    <w:rFonts w:ascii="Cambria Math" w:hAnsi="Cambria Math"/>
                    <w:i/>
                    <w:color w:val="FF0000"/>
                  </w:rPr>
                </m:ctrlPr>
              </m:dPr>
              <m:e>
                <m:r>
                  <w:rPr>
                    <w:rFonts w:ascii="Cambria Math" w:hAnsi="Cambria Math"/>
                    <w:color w:val="FF0000"/>
                  </w:rPr>
                  <m:t>0</m:t>
                </m:r>
              </m:e>
            </m:d>
          </m:sup>
        </m:sSup>
        <m:d>
          <m:dPr>
            <m:ctrlPr>
              <w:rPr>
                <w:rFonts w:ascii="Cambria Math" w:hAnsi="Cambria Math"/>
                <w:i/>
                <w:color w:val="FF0000"/>
              </w:rPr>
            </m:ctrlPr>
          </m:dPr>
          <m:e>
            <m:r>
              <w:rPr>
                <w:rFonts w:ascii="Cambria Math" w:hAnsi="Cambria Math"/>
                <w:color w:val="FF0000"/>
              </w:rPr>
              <m:t>0</m:t>
            </m:r>
          </m:e>
        </m:d>
      </m:oMath>
      <w:r w:rsidRPr="00DE12DE">
        <w:rPr>
          <w:rFonts w:ascii="Times New Roman" w:hAnsi="Times New Roman"/>
          <w:lang w:val="en-US"/>
        </w:rPr>
        <w:t xml:space="preserve"> where</w:t>
      </w:r>
    </w:p>
    <w:p w14:paraId="526211B2" w14:textId="1BFF11DE" w:rsidR="00533EC2" w:rsidRPr="00DE12DE" w:rsidRDefault="00533EC2" w:rsidP="00533EC2">
      <w:pPr>
        <w:pStyle w:val="B1"/>
        <w:ind w:left="0" w:firstLine="0"/>
        <w:rPr>
          <w:rFonts w:ascii="Times New Roman" w:hAnsi="Times New Roman"/>
        </w:rPr>
      </w:pPr>
      <w:r w:rsidRPr="00DE12DE">
        <w:rPr>
          <w:rFonts w:ascii="Times New Roman" w:hAnsi="Times New Roman"/>
        </w:rPr>
        <w:t>-</w:t>
      </w:r>
      <w:r w:rsidRPr="00DE12DE">
        <w:rPr>
          <w:rFonts w:ascii="Times New Roman" w:hAnsi="Times New Roman"/>
        </w:rPr>
        <w:tab/>
      </w:r>
      <m:oMath>
        <m:sSup>
          <m:sSupPr>
            <m:ctrlPr>
              <w:rPr>
                <w:rFonts w:ascii="Cambria Math" w:hAnsi="Cambria Math"/>
                <w:i/>
                <w:color w:val="FF0000"/>
              </w:rPr>
            </m:ctrlPr>
          </m:sSupPr>
          <m:e>
            <m:acc>
              <m:accPr>
                <m:chr m:val="̃"/>
                <m:ctrlPr>
                  <w:rPr>
                    <w:rFonts w:ascii="Cambria Math" w:hAnsi="Cambria Math"/>
                    <w:i/>
                    <w:color w:val="FF0000"/>
                  </w:rPr>
                </m:ctrlPr>
              </m:accPr>
              <m:e>
                <m:r>
                  <w:rPr>
                    <w:rFonts w:ascii="Cambria Math" w:hAnsi="Cambria Math"/>
                    <w:color w:val="FF0000"/>
                  </w:rPr>
                  <m:t>x</m:t>
                </m:r>
              </m:e>
            </m:acc>
          </m:e>
          <m:sup>
            <m:d>
              <m:dPr>
                <m:ctrlPr>
                  <w:rPr>
                    <w:rFonts w:ascii="Cambria Math" w:hAnsi="Cambria Math"/>
                    <w:i/>
                    <w:color w:val="FF0000"/>
                  </w:rPr>
                </m:ctrlPr>
              </m:dPr>
              <m:e>
                <m:r>
                  <w:rPr>
                    <w:rFonts w:ascii="Cambria Math" w:hAnsi="Cambria Math"/>
                    <w:color w:val="FF0000"/>
                  </w:rPr>
                  <m:t>0</m:t>
                </m:r>
              </m:e>
            </m:d>
          </m:sup>
        </m:sSup>
        <m:d>
          <m:dPr>
            <m:ctrlPr>
              <w:rPr>
                <w:rFonts w:ascii="Cambria Math" w:hAnsi="Cambria Math"/>
                <w:i/>
                <w:color w:val="FF0000"/>
              </w:rPr>
            </m:ctrlPr>
          </m:dPr>
          <m:e>
            <m:r>
              <w:rPr>
                <w:rFonts w:ascii="Cambria Math" w:hAnsi="Cambria Math"/>
                <w:color w:val="FF0000"/>
              </w:rPr>
              <m:t>0</m:t>
            </m:r>
          </m:e>
        </m:d>
      </m:oMath>
      <w:r w:rsidRPr="00DE12DE">
        <w:rPr>
          <w:rFonts w:ascii="Times New Roman" w:hAnsi="Times New Roman"/>
          <w:color w:val="FF0000"/>
        </w:rPr>
        <w:t xml:space="preserve"> </w:t>
      </w:r>
      <w:r w:rsidRPr="00DE12DE">
        <w:rPr>
          <w:rFonts w:ascii="Times New Roman" w:hAnsi="Times New Roman"/>
        </w:rPr>
        <w:t xml:space="preserve">are the complex-valued symbols in OFDM symbol </w:t>
      </w:r>
      <w:r w:rsidRPr="00DE12DE">
        <w:rPr>
          <w:rFonts w:ascii="Times New Roman" w:hAnsi="Times New Roman"/>
          <w:position w:val="-6"/>
        </w:rPr>
        <w:object w:dxaOrig="139" w:dyaOrig="260" w14:anchorId="25C18FB9">
          <v:shape id="_x0000_i1539" type="#_x0000_t75" style="width:6.65pt;height:12.65pt" o:ole="">
            <v:imagedata r:id="rId1766" o:title=""/>
          </v:shape>
          <o:OLEObject Type="Embed" ProgID="Equation.3" ShapeID="_x0000_i1539" DrawAspect="Content" ObjectID="_1585207619" r:id="rId1767"/>
        </w:object>
      </w:r>
      <w:r w:rsidRPr="00DE12DE">
        <w:rPr>
          <w:rFonts w:ascii="Times New Roman" w:hAnsi="Times New Roman"/>
        </w:rPr>
        <w:t xml:space="preserve"> before transform precoding according to Subclause 6.3.1.4</w:t>
      </w:r>
    </w:p>
    <w:p w14:paraId="174DC69D" w14:textId="77777777" w:rsidR="00533EC2" w:rsidRPr="002D21E2" w:rsidRDefault="00533EC2" w:rsidP="00533EC2">
      <w:pPr>
        <w:ind w:firstLine="567"/>
        <w:rPr>
          <w:lang w:val="en-US"/>
        </w:rPr>
      </w:pPr>
      <w:r>
        <w:rPr>
          <w:color w:val="FF0000"/>
        </w:rPr>
        <w:t>&lt; Unchanged parts are omitted &gt;</w:t>
      </w:r>
    </w:p>
    <w:p w14:paraId="1DC92C8F" w14:textId="77777777" w:rsidR="00533EC2" w:rsidRPr="00FB6B4C" w:rsidRDefault="00533EC2" w:rsidP="00533EC2">
      <w:r w:rsidRPr="00FB6B4C">
        <w:t>&gt;&gt;&gt;&gt;&gt;&gt;&gt;&gt;&gt;&gt;&gt;&gt; End text proposal &gt;&gt;&gt;&gt;&gt;&gt;&gt;&gt;&gt;&gt;&gt;&gt;</w:t>
      </w:r>
    </w:p>
    <w:p w14:paraId="49BF3447" w14:textId="77777777" w:rsidR="00533EC2" w:rsidRDefault="00533EC2" w:rsidP="00533EC2"/>
    <w:p w14:paraId="474568D3" w14:textId="11FCBA7C" w:rsidR="00533EC2" w:rsidRPr="0078675F" w:rsidRDefault="00533EC2" w:rsidP="00533EC2">
      <w:pPr>
        <w:rPr>
          <w:color w:val="FF0000"/>
        </w:rPr>
      </w:pPr>
      <w:r w:rsidRPr="0078675F">
        <w:rPr>
          <w:color w:val="FF0000"/>
        </w:rPr>
        <w:lastRenderedPageBreak/>
        <w:t xml:space="preserve">Note: The editor is respectfully asked to crosscheck whether the occurrences of variable </w:t>
      </w:r>
      <m:oMath>
        <m:sSup>
          <m:sSupPr>
            <m:ctrlPr>
              <w:rPr>
                <w:rFonts w:ascii="Cambria Math" w:hAnsi="Cambria Math"/>
                <w:i/>
                <w:color w:val="FF0000"/>
              </w:rPr>
            </m:ctrlPr>
          </m:sSupPr>
          <m:e>
            <m:r>
              <w:rPr>
                <w:rFonts w:ascii="Cambria Math" w:hAnsi="Cambria Math"/>
                <w:color w:val="FF0000"/>
              </w:rPr>
              <m:t>x</m:t>
            </m:r>
          </m:e>
          <m:sup>
            <m:d>
              <m:dPr>
                <m:ctrlPr>
                  <w:rPr>
                    <w:rFonts w:ascii="Cambria Math" w:hAnsi="Cambria Math"/>
                    <w:i/>
                    <w:color w:val="FF0000"/>
                  </w:rPr>
                </m:ctrlPr>
              </m:dPr>
              <m:e>
                <m:r>
                  <w:rPr>
                    <w:rFonts w:ascii="Cambria Math" w:hAnsi="Cambria Math"/>
                    <w:color w:val="FF0000"/>
                  </w:rPr>
                  <m:t>0</m:t>
                </m:r>
              </m:e>
            </m:d>
          </m:sup>
        </m:sSup>
        <m:d>
          <m:dPr>
            <m:ctrlPr>
              <w:rPr>
                <w:rFonts w:ascii="Cambria Math" w:hAnsi="Cambria Math"/>
                <w:i/>
                <w:color w:val="FF0000"/>
              </w:rPr>
            </m:ctrlPr>
          </m:dPr>
          <m:e>
            <m:r>
              <w:rPr>
                <w:rFonts w:ascii="Cambria Math" w:hAnsi="Cambria Math"/>
                <w:color w:val="FF0000"/>
              </w:rPr>
              <m:t>0</m:t>
            </m:r>
          </m:e>
        </m:d>
      </m:oMath>
      <w:r w:rsidRPr="0078675F">
        <w:rPr>
          <w:color w:val="FF0000"/>
        </w:rPr>
        <w:t xml:space="preserve"> </w:t>
      </w:r>
      <w:r>
        <w:rPr>
          <w:color w:val="FF0000"/>
        </w:rPr>
        <w:t>throughout</w:t>
      </w:r>
      <w:r w:rsidRPr="0078675F">
        <w:rPr>
          <w:color w:val="FF0000"/>
        </w:rPr>
        <w:t xml:space="preserve"> the specification refer to the complex symbols after layer mapping or to the complex symbols before transform precoding, and in the latter case to modify them to </w:t>
      </w:r>
      <m:oMath>
        <m:sSup>
          <m:sSupPr>
            <m:ctrlPr>
              <w:rPr>
                <w:rFonts w:ascii="Cambria Math" w:hAnsi="Cambria Math"/>
                <w:i/>
                <w:color w:val="FF0000"/>
              </w:rPr>
            </m:ctrlPr>
          </m:sSupPr>
          <m:e>
            <m:acc>
              <m:accPr>
                <m:chr m:val="̃"/>
                <m:ctrlPr>
                  <w:rPr>
                    <w:rFonts w:ascii="Cambria Math" w:hAnsi="Cambria Math"/>
                    <w:i/>
                    <w:color w:val="FF0000"/>
                  </w:rPr>
                </m:ctrlPr>
              </m:accPr>
              <m:e>
                <m:r>
                  <w:rPr>
                    <w:rFonts w:ascii="Cambria Math" w:hAnsi="Cambria Math"/>
                    <w:color w:val="FF0000"/>
                  </w:rPr>
                  <m:t>x</m:t>
                </m:r>
              </m:e>
            </m:acc>
          </m:e>
          <m:sup>
            <m:d>
              <m:dPr>
                <m:ctrlPr>
                  <w:rPr>
                    <w:rFonts w:ascii="Cambria Math" w:hAnsi="Cambria Math"/>
                    <w:i/>
                    <w:color w:val="FF0000"/>
                  </w:rPr>
                </m:ctrlPr>
              </m:dPr>
              <m:e>
                <m:r>
                  <w:rPr>
                    <w:rFonts w:ascii="Cambria Math" w:hAnsi="Cambria Math"/>
                    <w:color w:val="FF0000"/>
                  </w:rPr>
                  <m:t>0</m:t>
                </m:r>
              </m:e>
            </m:d>
          </m:sup>
        </m:sSup>
        <m:d>
          <m:dPr>
            <m:ctrlPr>
              <w:rPr>
                <w:rFonts w:ascii="Cambria Math" w:hAnsi="Cambria Math"/>
                <w:i/>
                <w:color w:val="FF0000"/>
              </w:rPr>
            </m:ctrlPr>
          </m:dPr>
          <m:e>
            <m:r>
              <w:rPr>
                <w:rFonts w:ascii="Cambria Math" w:hAnsi="Cambria Math"/>
                <w:color w:val="FF0000"/>
              </w:rPr>
              <m:t>0</m:t>
            </m:r>
          </m:e>
        </m:d>
      </m:oMath>
      <w:r w:rsidRPr="0078675F">
        <w:rPr>
          <w:color w:val="FF0000"/>
        </w:rPr>
        <w:t xml:space="preserve">, </w:t>
      </w:r>
      <w:r w:rsidRPr="0078675F">
        <w:rPr>
          <w:color w:val="FF0000"/>
          <w:lang w:val="en-US"/>
        </w:rPr>
        <w:t>representing the complex-valued symbols in OFDM before transform precoding according to Subclause 6.3.1.4</w:t>
      </w:r>
    </w:p>
    <w:p w14:paraId="4CD3491C" w14:textId="77777777" w:rsidR="00533EC2" w:rsidRDefault="00533EC2" w:rsidP="00533EC2">
      <w:pPr>
        <w:rPr>
          <w:lang w:eastAsia="x-none"/>
        </w:rPr>
      </w:pPr>
    </w:p>
    <w:p w14:paraId="60A88492" w14:textId="77777777" w:rsidR="00533EC2" w:rsidRDefault="00533EC2" w:rsidP="00533EC2">
      <w:pPr>
        <w:rPr>
          <w:lang w:eastAsia="x-none"/>
        </w:rPr>
      </w:pPr>
    </w:p>
    <w:p w14:paraId="70BF66FF" w14:textId="77777777" w:rsidR="00533EC2" w:rsidRPr="00DE12DE" w:rsidRDefault="00533EC2" w:rsidP="00533EC2">
      <w:pPr>
        <w:rPr>
          <w:highlight w:val="darkYellow"/>
        </w:rPr>
      </w:pPr>
      <w:r w:rsidRPr="00DE12DE">
        <w:rPr>
          <w:highlight w:val="darkYellow"/>
          <w:lang w:val="en-US" w:eastAsia="x-none"/>
        </w:rPr>
        <w:t>Working Assumption</w:t>
      </w:r>
    </w:p>
    <w:p w14:paraId="79DF400A" w14:textId="77777777" w:rsidR="00533EC2" w:rsidRPr="007A1340" w:rsidRDefault="00533EC2" w:rsidP="00533EC2">
      <w:pPr>
        <w:rPr>
          <w:b/>
          <w:lang w:val="en-US" w:eastAsia="x-none"/>
        </w:rPr>
      </w:pPr>
      <w:r>
        <w:rPr>
          <w:b/>
          <w:lang w:val="en-US" w:eastAsia="x-none"/>
        </w:rPr>
        <w:t>The following text proposal is agreed.</w:t>
      </w:r>
    </w:p>
    <w:p w14:paraId="04A8C622" w14:textId="77777777" w:rsidR="00533EC2" w:rsidRDefault="00533EC2" w:rsidP="00533EC2">
      <w:pPr>
        <w:rPr>
          <w:lang w:val="en-US"/>
        </w:rPr>
      </w:pPr>
      <w:r w:rsidRPr="004F70F3">
        <w:rPr>
          <w:lang w:val="en-US"/>
        </w:rPr>
        <w:t xml:space="preserve">&gt;&gt;&gt;&gt;&gt;&gt;&gt;&gt;&gt;&gt;&gt;&gt; Start text proposal Section 5.1.6.3 </w:t>
      </w:r>
      <w:r>
        <w:rPr>
          <w:lang w:val="en-US"/>
        </w:rPr>
        <w:t>of TS38.214</w:t>
      </w:r>
      <w:r w:rsidRPr="004F70F3">
        <w:rPr>
          <w:lang w:val="en-US"/>
        </w:rPr>
        <w:t>&gt;&gt;&gt;&gt;&gt;&gt;&gt;&gt;&gt;&gt;&gt;&gt;</w:t>
      </w:r>
    </w:p>
    <w:p w14:paraId="59C5BBA0" w14:textId="77777777" w:rsidR="00533EC2" w:rsidRPr="00DE12DE" w:rsidRDefault="00533EC2" w:rsidP="00DE12DE">
      <w:pPr>
        <w:rPr>
          <w:rFonts w:ascii="Times New Roman" w:hAnsi="Times New Roman"/>
          <w:color w:val="000000"/>
        </w:rPr>
      </w:pPr>
      <w:r w:rsidRPr="00DE12DE">
        <w:rPr>
          <w:rFonts w:ascii="Times New Roman" w:hAnsi="Times New Roman"/>
          <w:color w:val="000000"/>
        </w:rPr>
        <w:t xml:space="preserve">If a UE is configured with the higher layer parameter </w:t>
      </w:r>
      <w:r w:rsidRPr="00DE12DE">
        <w:rPr>
          <w:rFonts w:ascii="Times New Roman" w:hAnsi="Times New Roman"/>
          <w:i/>
          <w:color w:val="000000"/>
        </w:rPr>
        <w:t xml:space="preserve">Downlink-PTRS-Config, </w:t>
      </w:r>
      <w:r w:rsidRPr="00DE12DE">
        <w:rPr>
          <w:rFonts w:ascii="Times New Roman" w:hAnsi="Times New Roman"/>
          <w:color w:val="000000"/>
        </w:rPr>
        <w:t>set to 'ON',</w:t>
      </w:r>
    </w:p>
    <w:p w14:paraId="11BBC896" w14:textId="77777777" w:rsidR="00533EC2" w:rsidRPr="00DE12DE" w:rsidRDefault="00533EC2" w:rsidP="00DE12DE">
      <w:pPr>
        <w:pStyle w:val="B1"/>
        <w:spacing w:after="0"/>
        <w:rPr>
          <w:rFonts w:ascii="Times New Roman" w:hAnsi="Times New Roman"/>
        </w:rPr>
      </w:pPr>
      <w:r w:rsidRPr="00DE12DE">
        <w:rPr>
          <w:rFonts w:ascii="Times New Roman" w:hAnsi="Times New Roman"/>
        </w:rPr>
        <w:t>-</w:t>
      </w:r>
      <w:r w:rsidRPr="00DE12DE">
        <w:rPr>
          <w:rFonts w:ascii="Times New Roman" w:hAnsi="Times New Roman"/>
        </w:rPr>
        <w:tab/>
        <w:t xml:space="preserve">if </w:t>
      </w:r>
      <w:r w:rsidRPr="00DE12DE">
        <w:rPr>
          <w:rFonts w:ascii="Times New Roman" w:hAnsi="Times New Roman"/>
          <w:color w:val="FF0000"/>
          <w:u w:val="single"/>
        </w:rPr>
        <w:t>either or both of</w:t>
      </w:r>
      <w:r w:rsidRPr="00DE12DE">
        <w:rPr>
          <w:rFonts w:ascii="Times New Roman" w:hAnsi="Times New Roman"/>
          <w:color w:val="FF0000"/>
        </w:rPr>
        <w:t xml:space="preserve"> </w:t>
      </w:r>
      <w:r w:rsidRPr="00DE12DE">
        <w:rPr>
          <w:rFonts w:ascii="Times New Roman" w:hAnsi="Times New Roman"/>
        </w:rPr>
        <w:t xml:space="preserve">the additional higher layer parameters </w:t>
      </w:r>
      <w:r w:rsidRPr="00DE12DE">
        <w:rPr>
          <w:rFonts w:ascii="Times New Roman" w:hAnsi="Times New Roman"/>
          <w:i/>
        </w:rPr>
        <w:t xml:space="preserve">timeDensity </w:t>
      </w:r>
      <w:r w:rsidRPr="00DE12DE">
        <w:rPr>
          <w:rFonts w:ascii="Times New Roman" w:hAnsi="Times New Roman"/>
        </w:rPr>
        <w:t xml:space="preserve">and </w:t>
      </w:r>
      <w:r w:rsidRPr="00DE12DE">
        <w:rPr>
          <w:rFonts w:ascii="Times New Roman" w:hAnsi="Times New Roman"/>
          <w:i/>
        </w:rPr>
        <w:t xml:space="preserve">frequencyDensity </w:t>
      </w:r>
      <w:r w:rsidRPr="00DE12DE">
        <w:rPr>
          <w:rFonts w:ascii="Times New Roman" w:hAnsi="Times New Roman"/>
        </w:rPr>
        <w:t xml:space="preserve">are </w:t>
      </w:r>
      <w:r w:rsidRPr="00DE12DE">
        <w:rPr>
          <w:rFonts w:ascii="Times New Roman" w:hAnsi="Times New Roman"/>
          <w:strike/>
          <w:color w:val="FF0000"/>
        </w:rPr>
        <w:t>both</w:t>
      </w:r>
      <w:r w:rsidRPr="00DE12DE">
        <w:rPr>
          <w:rFonts w:ascii="Times New Roman" w:hAnsi="Times New Roman"/>
          <w:color w:val="FF0000"/>
        </w:rPr>
        <w:t xml:space="preserve"> </w:t>
      </w:r>
      <w:r w:rsidRPr="00DE12DE">
        <w:rPr>
          <w:rFonts w:ascii="Times New Roman" w:hAnsi="Times New Roman"/>
        </w:rPr>
        <w:t xml:space="preserve">configured, </w:t>
      </w:r>
      <w:r w:rsidRPr="00DE12DE">
        <w:rPr>
          <w:rFonts w:ascii="Times New Roman" w:hAnsi="Times New Roman"/>
          <w:color w:val="FF0000"/>
          <w:u w:val="single"/>
        </w:rPr>
        <w:t xml:space="preserve">and the RNTI equals C-RNTI or CS-RNTI, </w:t>
      </w:r>
      <w:r w:rsidRPr="00DE12DE">
        <w:rPr>
          <w:rFonts w:ascii="Times New Roman" w:hAnsi="Times New Roman"/>
        </w:rPr>
        <w:t xml:space="preserve">the UE shall assume the PT-RS antenna ports' presence and pattern are a function of the corresponding scheduled MCS of the corresponding codeword and scheduled bandwidth in corresponding bandwidth part as shown in Table 5.1.6.3-1 and Table 5.1.6.3-2, </w:t>
      </w:r>
    </w:p>
    <w:p w14:paraId="6C0AE5B3" w14:textId="77777777" w:rsidR="00533EC2" w:rsidRPr="00DE12DE" w:rsidRDefault="00533EC2" w:rsidP="00DE12DE">
      <w:pPr>
        <w:pStyle w:val="B1"/>
        <w:spacing w:after="0"/>
        <w:rPr>
          <w:rFonts w:ascii="Times New Roman" w:hAnsi="Times New Roman"/>
          <w:color w:val="FF0000"/>
        </w:rPr>
      </w:pPr>
      <w:r w:rsidRPr="00DE12DE">
        <w:rPr>
          <w:rFonts w:ascii="Times New Roman" w:hAnsi="Times New Roman"/>
        </w:rPr>
        <w:tab/>
      </w:r>
      <w:r w:rsidRPr="00DE12DE">
        <w:rPr>
          <w:rFonts w:ascii="Times New Roman" w:hAnsi="Times New Roman"/>
        </w:rPr>
        <w:tab/>
      </w:r>
      <w:r w:rsidRPr="00DE12DE">
        <w:rPr>
          <w:rFonts w:ascii="Times New Roman" w:hAnsi="Times New Roman"/>
          <w:color w:val="FF0000"/>
        </w:rPr>
        <w:t xml:space="preserve">- if the higher-layer parameter </w:t>
      </w:r>
      <w:r w:rsidRPr="00DE12DE">
        <w:rPr>
          <w:rFonts w:ascii="Times New Roman" w:hAnsi="Times New Roman"/>
          <w:i/>
          <w:color w:val="FF0000"/>
        </w:rPr>
        <w:t>timeDensity</w:t>
      </w:r>
      <w:r w:rsidRPr="00DE12DE">
        <w:rPr>
          <w:rFonts w:ascii="Times New Roman" w:hAnsi="Times New Roman"/>
          <w:color w:val="FF0000"/>
        </w:rPr>
        <w:t xml:space="preserve"> is not configured, the UE may assume </w:t>
      </w:r>
      <w:r w:rsidRPr="00DE12DE">
        <w:rPr>
          <w:rFonts w:ascii="Times New Roman" w:hAnsi="Times New Roman"/>
          <w:i/>
          <w:iCs/>
          <w:color w:val="FF0000"/>
        </w:rPr>
        <w:t>L</w:t>
      </w:r>
      <w:r w:rsidRPr="00DE12DE">
        <w:rPr>
          <w:rFonts w:ascii="Times New Roman" w:hAnsi="Times New Roman"/>
          <w:i/>
          <w:iCs/>
          <w:color w:val="FF0000"/>
          <w:vertAlign w:val="subscript"/>
        </w:rPr>
        <w:t xml:space="preserve">PT-RS </w:t>
      </w:r>
      <w:r w:rsidRPr="00DE12DE">
        <w:rPr>
          <w:rFonts w:ascii="Times New Roman" w:hAnsi="Times New Roman"/>
          <w:color w:val="FF0000"/>
        </w:rPr>
        <w:t>= 1.</w:t>
      </w:r>
    </w:p>
    <w:p w14:paraId="791B019B" w14:textId="77777777" w:rsidR="00533EC2" w:rsidRPr="00DE12DE" w:rsidRDefault="00533EC2" w:rsidP="00DE12DE">
      <w:pPr>
        <w:pStyle w:val="B1"/>
        <w:spacing w:after="0"/>
        <w:rPr>
          <w:rFonts w:ascii="Times New Roman" w:hAnsi="Times New Roman"/>
          <w:color w:val="FF0000"/>
          <w:sz w:val="22"/>
          <w:szCs w:val="22"/>
        </w:rPr>
      </w:pPr>
      <w:r w:rsidRPr="00DE12DE">
        <w:rPr>
          <w:rFonts w:ascii="Times New Roman" w:hAnsi="Times New Roman"/>
          <w:color w:val="FF0000"/>
        </w:rPr>
        <w:tab/>
      </w:r>
      <w:r w:rsidRPr="00DE12DE">
        <w:rPr>
          <w:rFonts w:ascii="Times New Roman" w:hAnsi="Times New Roman"/>
          <w:color w:val="FF0000"/>
        </w:rPr>
        <w:tab/>
        <w:t xml:space="preserve">- if the higher-layer parameter </w:t>
      </w:r>
      <w:r w:rsidRPr="00DE12DE">
        <w:rPr>
          <w:rFonts w:ascii="Times New Roman" w:hAnsi="Times New Roman"/>
          <w:i/>
          <w:color w:val="FF0000"/>
        </w:rPr>
        <w:t>frequencyDensity</w:t>
      </w:r>
      <w:r w:rsidRPr="00DE12DE">
        <w:rPr>
          <w:rFonts w:ascii="Times New Roman" w:hAnsi="Times New Roman"/>
          <w:color w:val="FF0000"/>
        </w:rPr>
        <w:t xml:space="preserve"> is not configured, the UE may assume </w:t>
      </w:r>
      <w:r w:rsidRPr="00DE12DE">
        <w:rPr>
          <w:rFonts w:ascii="Times New Roman" w:hAnsi="Times New Roman"/>
          <w:i/>
          <w:iCs/>
          <w:color w:val="FF0000"/>
          <w:lang w:eastAsia="ko-KR"/>
        </w:rPr>
        <w:t>K</w:t>
      </w:r>
      <w:r w:rsidRPr="00DE12DE">
        <w:rPr>
          <w:rFonts w:ascii="Times New Roman" w:hAnsi="Times New Roman"/>
          <w:i/>
          <w:iCs/>
          <w:color w:val="FF0000"/>
          <w:vertAlign w:val="subscript"/>
          <w:lang w:eastAsia="ko-KR"/>
        </w:rPr>
        <w:t>PT-RS</w:t>
      </w:r>
      <w:r w:rsidRPr="00DE12DE">
        <w:rPr>
          <w:rFonts w:ascii="Times New Roman" w:hAnsi="Times New Roman"/>
          <w:color w:val="FF0000"/>
          <w:sz w:val="22"/>
          <w:szCs w:val="22"/>
        </w:rPr>
        <w:t> = 2.</w:t>
      </w:r>
    </w:p>
    <w:p w14:paraId="1C1981A2" w14:textId="77777777" w:rsidR="00533EC2" w:rsidRPr="00DE12DE" w:rsidRDefault="00533EC2" w:rsidP="00DE12DE">
      <w:pPr>
        <w:pStyle w:val="B1"/>
        <w:spacing w:after="0"/>
        <w:rPr>
          <w:rFonts w:ascii="Times New Roman" w:hAnsi="Times New Roman"/>
        </w:rPr>
      </w:pPr>
      <w:r w:rsidRPr="00DE12DE">
        <w:rPr>
          <w:rFonts w:ascii="Times New Roman" w:hAnsi="Times New Roman"/>
        </w:rPr>
        <w:t>-</w:t>
      </w:r>
      <w:r w:rsidRPr="00DE12DE">
        <w:rPr>
          <w:rFonts w:ascii="Times New Roman" w:hAnsi="Times New Roman"/>
        </w:rPr>
        <w:tab/>
        <w:t xml:space="preserve">otherwise, </w:t>
      </w:r>
      <w:r w:rsidRPr="00DE12DE">
        <w:rPr>
          <w:rFonts w:ascii="Times New Roman" w:hAnsi="Times New Roman"/>
          <w:iCs/>
          <w:color w:val="FF0000"/>
          <w:u w:val="single"/>
        </w:rPr>
        <w:t>the UE shall assume the PT-RS is present with</w:t>
      </w:r>
      <w:r w:rsidRPr="00DE12DE">
        <w:rPr>
          <w:rFonts w:ascii="Times New Roman" w:hAnsi="Times New Roman"/>
          <w:i/>
          <w:iCs/>
          <w:color w:val="FF0000"/>
          <w:u w:val="single"/>
        </w:rPr>
        <w:t xml:space="preserve"> L</w:t>
      </w:r>
      <w:r w:rsidRPr="00DE12DE">
        <w:rPr>
          <w:rFonts w:ascii="Times New Roman" w:hAnsi="Times New Roman"/>
          <w:i/>
          <w:iCs/>
          <w:color w:val="FF0000"/>
          <w:u w:val="single"/>
          <w:vertAlign w:val="subscript"/>
        </w:rPr>
        <w:t xml:space="preserve">PT-RS </w:t>
      </w:r>
      <w:r w:rsidRPr="00DE12DE">
        <w:rPr>
          <w:rFonts w:ascii="Times New Roman" w:hAnsi="Times New Roman"/>
          <w:color w:val="FF0000"/>
          <w:u w:val="single"/>
        </w:rPr>
        <w:t xml:space="preserve">= 1, </w:t>
      </w:r>
      <w:r w:rsidRPr="00DE12DE">
        <w:rPr>
          <w:rFonts w:ascii="Times New Roman" w:hAnsi="Times New Roman"/>
          <w:i/>
          <w:iCs/>
          <w:color w:val="FF0000"/>
          <w:u w:val="single"/>
          <w:lang w:eastAsia="ko-KR"/>
        </w:rPr>
        <w:t>K</w:t>
      </w:r>
      <w:r w:rsidRPr="00DE12DE">
        <w:rPr>
          <w:rFonts w:ascii="Times New Roman" w:hAnsi="Times New Roman"/>
          <w:i/>
          <w:iCs/>
          <w:color w:val="FF0000"/>
          <w:u w:val="single"/>
          <w:vertAlign w:val="subscript"/>
          <w:lang w:eastAsia="ko-KR"/>
        </w:rPr>
        <w:t>PT-RS</w:t>
      </w:r>
      <w:r w:rsidRPr="00DE12DE">
        <w:rPr>
          <w:rFonts w:ascii="Times New Roman" w:hAnsi="Times New Roman"/>
          <w:color w:val="FF0000"/>
          <w:sz w:val="22"/>
          <w:szCs w:val="22"/>
          <w:u w:val="single"/>
        </w:rPr>
        <w:t> = 2</w:t>
      </w:r>
      <w:r w:rsidRPr="00DE12DE">
        <w:rPr>
          <w:rFonts w:ascii="Times New Roman" w:hAnsi="Times New Roman"/>
          <w:color w:val="FF0000"/>
          <w:u w:val="single"/>
        </w:rPr>
        <w:t xml:space="preserve"> and</w:t>
      </w:r>
      <w:r w:rsidRPr="00DE12DE">
        <w:rPr>
          <w:rFonts w:ascii="Times New Roman" w:hAnsi="Times New Roman"/>
          <w:color w:val="FF0000"/>
        </w:rPr>
        <w:t xml:space="preserve"> </w:t>
      </w:r>
      <w:r w:rsidRPr="00DE12DE">
        <w:rPr>
          <w:rFonts w:ascii="Times New Roman" w:hAnsi="Times New Roman"/>
        </w:rPr>
        <w:t>the UE shall assume that PT-RS is not present when,</w:t>
      </w:r>
    </w:p>
    <w:p w14:paraId="198EF41A" w14:textId="77777777" w:rsidR="00533EC2" w:rsidRPr="00DE12DE" w:rsidRDefault="00533EC2" w:rsidP="00DE12DE">
      <w:pPr>
        <w:pStyle w:val="B2"/>
        <w:spacing w:after="0"/>
      </w:pPr>
      <w:r w:rsidRPr="00DE12DE">
        <w:t>-</w:t>
      </w:r>
      <w:r w:rsidRPr="00DE12DE">
        <w:tab/>
        <w:t>the scheduled MCS from Table 5.1.3.1-1 is smaller than 10, or</w:t>
      </w:r>
    </w:p>
    <w:p w14:paraId="1C375187" w14:textId="77777777" w:rsidR="00533EC2" w:rsidRPr="00DE12DE" w:rsidRDefault="00533EC2" w:rsidP="00DE12DE">
      <w:pPr>
        <w:pStyle w:val="B2"/>
        <w:spacing w:after="0"/>
      </w:pPr>
      <w:r w:rsidRPr="00DE12DE">
        <w:t>-</w:t>
      </w:r>
      <w:r w:rsidRPr="00DE12DE">
        <w:tab/>
        <w:t xml:space="preserve">the scheduled MCS from Table 5.1.3.1-2 is smaller than 5, or </w:t>
      </w:r>
    </w:p>
    <w:p w14:paraId="113F77D8" w14:textId="77777777" w:rsidR="00533EC2" w:rsidRPr="00DE12DE" w:rsidRDefault="00533EC2" w:rsidP="00DE12DE">
      <w:pPr>
        <w:pStyle w:val="B2"/>
        <w:spacing w:after="0"/>
      </w:pPr>
      <w:r w:rsidRPr="00DE12DE">
        <w:t>-</w:t>
      </w:r>
      <w:r w:rsidRPr="00DE12DE">
        <w:tab/>
        <w:t>the number of scheduled RBs is smaller than 3, or</w:t>
      </w:r>
    </w:p>
    <w:p w14:paraId="4AE55E1A" w14:textId="77777777" w:rsidR="00533EC2" w:rsidRPr="00DE12DE" w:rsidRDefault="00533EC2" w:rsidP="00DE12DE">
      <w:pPr>
        <w:pStyle w:val="B2"/>
        <w:spacing w:after="0"/>
      </w:pPr>
      <w:r w:rsidRPr="00DE12DE">
        <w:t xml:space="preserve">-  </w:t>
      </w:r>
      <w:r w:rsidRPr="00DE12DE">
        <w:rPr>
          <w:color w:val="FF0000"/>
          <w:u w:val="single"/>
        </w:rPr>
        <w:t>the RNTI equals RA-RNTI, SI-RNTI or P-RNTI</w:t>
      </w:r>
    </w:p>
    <w:p w14:paraId="5C57F3F8" w14:textId="77777777" w:rsidR="00533EC2" w:rsidRPr="00DE12DE" w:rsidRDefault="00533EC2" w:rsidP="00DE12DE">
      <w:pPr>
        <w:rPr>
          <w:rFonts w:ascii="Times New Roman" w:hAnsi="Times New Roman"/>
          <w:lang w:val="en-US"/>
        </w:rPr>
      </w:pPr>
      <w:r w:rsidRPr="00DE12DE">
        <w:rPr>
          <w:rFonts w:ascii="Times New Roman" w:hAnsi="Times New Roman"/>
          <w:lang w:val="en-US"/>
        </w:rPr>
        <w:t>&gt;&gt;&gt;&gt;&gt;&gt;&gt;&gt;&gt;&gt;&gt;&gt; End text proposal Section 5.1.6.3 &gt;&gt;&gt;&gt;&gt;&gt;&gt;&gt;&gt;&gt;&gt;&gt;</w:t>
      </w:r>
    </w:p>
    <w:p w14:paraId="353759D8" w14:textId="77777777" w:rsidR="00533EC2" w:rsidRDefault="00533EC2" w:rsidP="00533EC2">
      <w:pPr>
        <w:rPr>
          <w:lang w:eastAsia="x-none"/>
        </w:rPr>
      </w:pPr>
    </w:p>
    <w:p w14:paraId="277E8AC3" w14:textId="7E9D82BB" w:rsidR="00533EC2" w:rsidRPr="00DE12DE" w:rsidRDefault="002D2E87" w:rsidP="00533EC2">
      <w:pPr>
        <w:rPr>
          <w:b/>
          <w:lang w:val="en-US" w:eastAsia="x-none"/>
        </w:rPr>
      </w:pPr>
      <w:hyperlink r:id="rId1768" w:history="1">
        <w:r w:rsidR="00C77E63" w:rsidRPr="00DE12DE">
          <w:rPr>
            <w:rStyle w:val="Hyperlink"/>
            <w:b/>
          </w:rPr>
          <w:t>R1-1803457</w:t>
        </w:r>
      </w:hyperlink>
      <w:r w:rsidR="00533EC2" w:rsidRPr="00DE12DE">
        <w:rPr>
          <w:b/>
          <w:lang w:eastAsia="x-none"/>
        </w:rPr>
        <w:tab/>
        <w:t>WF on Value Ranges for PT-RS Density Tables</w:t>
      </w:r>
      <w:r w:rsidR="00533EC2" w:rsidRPr="00DE12DE">
        <w:rPr>
          <w:b/>
          <w:lang w:eastAsia="x-none"/>
        </w:rPr>
        <w:tab/>
      </w:r>
      <w:r w:rsidR="00533EC2" w:rsidRPr="00DE12DE">
        <w:rPr>
          <w:b/>
          <w:lang w:val="en-US" w:eastAsia="x-none"/>
        </w:rPr>
        <w:t>Samsung, Intel, Ericsson</w:t>
      </w:r>
    </w:p>
    <w:p w14:paraId="3C9E25C5" w14:textId="77777777" w:rsidR="00533EC2" w:rsidRDefault="00533EC2" w:rsidP="00533EC2">
      <w:pPr>
        <w:rPr>
          <w:lang w:val="en-US" w:eastAsia="x-none"/>
        </w:rPr>
      </w:pPr>
    </w:p>
    <w:p w14:paraId="36060F40" w14:textId="4B2F5E3F" w:rsidR="00533EC2" w:rsidRPr="00DE12DE" w:rsidRDefault="002D2E87" w:rsidP="00533EC2">
      <w:pPr>
        <w:rPr>
          <w:b/>
          <w:lang w:val="en-US" w:eastAsia="x-none"/>
        </w:rPr>
      </w:pPr>
      <w:hyperlink r:id="rId1769" w:history="1">
        <w:r w:rsidR="00C77E63" w:rsidRPr="00DE12DE">
          <w:rPr>
            <w:rStyle w:val="Hyperlink"/>
            <w:b/>
          </w:rPr>
          <w:t>R1-1803427</w:t>
        </w:r>
      </w:hyperlink>
      <w:r w:rsidR="00533EC2" w:rsidRPr="00DE12DE">
        <w:rPr>
          <w:b/>
          <w:lang w:val="en-US" w:eastAsia="x-none"/>
        </w:rPr>
        <w:tab/>
        <w:t>WF on UL PT-RS power boosting factor</w:t>
      </w:r>
      <w:r w:rsidR="00533EC2" w:rsidRPr="00DE12DE">
        <w:rPr>
          <w:b/>
          <w:lang w:val="en-US" w:eastAsia="x-none"/>
        </w:rPr>
        <w:tab/>
        <w:t>LG Electronics, Samsung, Ericsson, MediaTek, Nokia, Nokia Shanghai Bell, Intel, Panasonic, Huawei, HiSilicon, InterDigital</w:t>
      </w:r>
    </w:p>
    <w:p w14:paraId="2183DAA6" w14:textId="77777777" w:rsidR="00533EC2" w:rsidRDefault="00533EC2" w:rsidP="00533EC2">
      <w:pPr>
        <w:rPr>
          <w:lang w:val="en-US" w:eastAsia="x-none"/>
        </w:rPr>
      </w:pPr>
    </w:p>
    <w:p w14:paraId="5A67E852" w14:textId="77777777" w:rsidR="00533EC2" w:rsidRDefault="00533EC2" w:rsidP="00533EC2">
      <w:pPr>
        <w:rPr>
          <w:lang w:val="en-US" w:eastAsia="x-none"/>
        </w:rPr>
      </w:pPr>
    </w:p>
    <w:p w14:paraId="5F487FB5" w14:textId="77777777" w:rsidR="00533EC2" w:rsidRPr="00DE12DE" w:rsidRDefault="00533EC2" w:rsidP="00533EC2">
      <w:pPr>
        <w:rPr>
          <w:lang w:val="en-US" w:eastAsia="x-none"/>
        </w:rPr>
      </w:pPr>
      <w:r w:rsidRPr="00DE12DE">
        <w:rPr>
          <w:highlight w:val="green"/>
          <w:lang w:val="en-US" w:eastAsia="x-none"/>
        </w:rPr>
        <w:t>Agreement</w:t>
      </w:r>
    </w:p>
    <w:p w14:paraId="7B582E7F" w14:textId="77777777" w:rsidR="00533EC2" w:rsidRPr="00DE12DE" w:rsidRDefault="00533EC2" w:rsidP="00E70500">
      <w:pPr>
        <w:numPr>
          <w:ilvl w:val="0"/>
          <w:numId w:val="367"/>
        </w:numPr>
        <w:rPr>
          <w:lang w:val="en-US" w:eastAsia="x-none"/>
        </w:rPr>
      </w:pPr>
      <w:r w:rsidRPr="00DE12DE">
        <w:rPr>
          <w:bCs/>
          <w:lang w:val="en-US" w:eastAsia="x-none"/>
        </w:rPr>
        <w:t>For codebook based UL transmission, the following table is used for UL PTRS power boosting</w:t>
      </w:r>
    </w:p>
    <w:p w14:paraId="00FCC5FC" w14:textId="77777777" w:rsidR="00533EC2" w:rsidRPr="00FB6B4C" w:rsidRDefault="00533EC2" w:rsidP="00533EC2">
      <w:pPr>
        <w:rPr>
          <w:lang w:val="en-US" w:eastAsia="x-none"/>
        </w:rPr>
      </w:pPr>
    </w:p>
    <w:tbl>
      <w:tblPr>
        <w:tblW w:w="9523" w:type="dxa"/>
        <w:jc w:val="center"/>
        <w:tblCellMar>
          <w:left w:w="0" w:type="dxa"/>
          <w:right w:w="0" w:type="dxa"/>
        </w:tblCellMar>
        <w:tblLook w:val="0420" w:firstRow="1" w:lastRow="0" w:firstColumn="0" w:lastColumn="0" w:noHBand="0" w:noVBand="1"/>
      </w:tblPr>
      <w:tblGrid>
        <w:gridCol w:w="1098"/>
        <w:gridCol w:w="701"/>
        <w:gridCol w:w="701"/>
        <w:gridCol w:w="703"/>
        <w:gridCol w:w="701"/>
        <w:gridCol w:w="701"/>
        <w:gridCol w:w="701"/>
        <w:gridCol w:w="703"/>
        <w:gridCol w:w="705"/>
        <w:gridCol w:w="701"/>
        <w:gridCol w:w="701"/>
        <w:gridCol w:w="703"/>
        <w:gridCol w:w="704"/>
      </w:tblGrid>
      <w:tr w:rsidR="00533EC2" w:rsidRPr="00FB6B4C" w14:paraId="0EFD428A" w14:textId="77777777" w:rsidTr="007B1015">
        <w:trPr>
          <w:trHeight w:val="20"/>
          <w:jc w:val="center"/>
        </w:trPr>
        <w:tc>
          <w:tcPr>
            <w:tcW w:w="1098" w:type="dxa"/>
            <w:vMerge w:val="restar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C441428" w14:textId="77777777" w:rsidR="00533EC2" w:rsidRPr="00FB6B4C" w:rsidRDefault="00533EC2" w:rsidP="00572FFB">
            <w:pPr>
              <w:rPr>
                <w:lang w:val="en-US" w:eastAsia="x-none"/>
              </w:rPr>
            </w:pPr>
            <w:r w:rsidRPr="00FB6B4C">
              <w:rPr>
                <w:b/>
                <w:bCs/>
                <w:lang w:val="en-US" w:eastAsia="x-none"/>
              </w:rPr>
              <w:t>UL-PTRS-power/</w:t>
            </w:r>
          </w:p>
        </w:tc>
        <w:tc>
          <w:tcPr>
            <w:tcW w:w="2806" w:type="dxa"/>
            <w:gridSpan w:val="4"/>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AC64AE7" w14:textId="77777777" w:rsidR="00533EC2" w:rsidRPr="00FB6B4C" w:rsidRDefault="00533EC2" w:rsidP="00572FFB">
            <w:pPr>
              <w:jc w:val="center"/>
              <w:rPr>
                <w:lang w:val="en-US" w:eastAsia="x-none"/>
              </w:rPr>
            </w:pPr>
            <w:r w:rsidRPr="00FB6B4C">
              <w:rPr>
                <w:b/>
                <w:bCs/>
                <w:lang w:val="en-US" w:eastAsia="x-none"/>
              </w:rPr>
              <w:t>Full coherent</w:t>
            </w:r>
          </w:p>
        </w:tc>
        <w:tc>
          <w:tcPr>
            <w:tcW w:w="2810" w:type="dxa"/>
            <w:gridSpan w:val="4"/>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434556A" w14:textId="77777777" w:rsidR="00533EC2" w:rsidRPr="00FB6B4C" w:rsidRDefault="00533EC2" w:rsidP="00572FFB">
            <w:pPr>
              <w:jc w:val="center"/>
              <w:rPr>
                <w:lang w:val="en-US" w:eastAsia="x-none"/>
              </w:rPr>
            </w:pPr>
            <w:r w:rsidRPr="00FB6B4C">
              <w:rPr>
                <w:b/>
                <w:bCs/>
                <w:lang w:val="en-US" w:eastAsia="x-none"/>
              </w:rPr>
              <w:t>Partial coherent</w:t>
            </w:r>
          </w:p>
        </w:tc>
        <w:tc>
          <w:tcPr>
            <w:tcW w:w="2809" w:type="dxa"/>
            <w:gridSpan w:val="4"/>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6BD80A6" w14:textId="77777777" w:rsidR="00533EC2" w:rsidRPr="00FB6B4C" w:rsidRDefault="00533EC2" w:rsidP="00572FFB">
            <w:pPr>
              <w:jc w:val="center"/>
              <w:rPr>
                <w:lang w:val="en-US" w:eastAsia="x-none"/>
              </w:rPr>
            </w:pPr>
            <w:r w:rsidRPr="00FB6B4C">
              <w:rPr>
                <w:b/>
                <w:bCs/>
                <w:lang w:val="en-US" w:eastAsia="x-none"/>
              </w:rPr>
              <w:t>Non-coherent</w:t>
            </w:r>
          </w:p>
        </w:tc>
      </w:tr>
      <w:tr w:rsidR="00533EC2" w:rsidRPr="00FB6B4C" w14:paraId="4B613AC8" w14:textId="77777777" w:rsidTr="007B1015">
        <w:trPr>
          <w:trHeight w:val="20"/>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4EE60A1" w14:textId="77777777" w:rsidR="00533EC2" w:rsidRPr="00FB6B4C" w:rsidRDefault="00533EC2" w:rsidP="00572FFB">
            <w:pPr>
              <w:rPr>
                <w:lang w:val="en-US" w:eastAsia="x-none"/>
              </w:rPr>
            </w:pPr>
          </w:p>
        </w:tc>
        <w:tc>
          <w:tcPr>
            <w:tcW w:w="2806" w:type="dxa"/>
            <w:gridSpan w:val="4"/>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7FDD8AD" w14:textId="77777777" w:rsidR="00533EC2" w:rsidRPr="00FB6B4C" w:rsidRDefault="00533EC2" w:rsidP="00572FFB">
            <w:pPr>
              <w:jc w:val="center"/>
              <w:rPr>
                <w:lang w:val="en-US" w:eastAsia="x-none"/>
              </w:rPr>
            </w:pPr>
            <w:r w:rsidRPr="00564DEA">
              <w:rPr>
                <w:position w:val="-14"/>
              </w:rPr>
              <w:object w:dxaOrig="680" w:dyaOrig="400" w14:anchorId="10D302EF">
                <v:shape id="_x0000_i1540" type="#_x0000_t75" style="width:34pt;height:19.35pt" o:ole="">
                  <v:imagedata r:id="rId1770" o:title=""/>
                </v:shape>
                <o:OLEObject Type="Embed" ProgID="Equation.3" ShapeID="_x0000_i1540" DrawAspect="Content" ObjectID="_1585207620" r:id="rId1771"/>
              </w:object>
            </w:r>
          </w:p>
        </w:tc>
        <w:tc>
          <w:tcPr>
            <w:tcW w:w="2810" w:type="dxa"/>
            <w:gridSpan w:val="4"/>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106E5D09" w14:textId="77777777" w:rsidR="00533EC2" w:rsidRPr="00FB6B4C" w:rsidRDefault="00533EC2" w:rsidP="00572FFB">
            <w:pPr>
              <w:jc w:val="center"/>
              <w:rPr>
                <w:lang w:val="en-US" w:eastAsia="x-none"/>
              </w:rPr>
            </w:pPr>
            <w:r w:rsidRPr="00564DEA">
              <w:rPr>
                <w:position w:val="-14"/>
              </w:rPr>
              <w:object w:dxaOrig="680" w:dyaOrig="400" w14:anchorId="0A243935">
                <v:shape id="_x0000_i1541" type="#_x0000_t75" style="width:34pt;height:19.35pt" o:ole="">
                  <v:imagedata r:id="rId1770" o:title=""/>
                </v:shape>
                <o:OLEObject Type="Embed" ProgID="Equation.3" ShapeID="_x0000_i1541" DrawAspect="Content" ObjectID="_1585207621" r:id="rId1772"/>
              </w:object>
            </w:r>
          </w:p>
        </w:tc>
        <w:tc>
          <w:tcPr>
            <w:tcW w:w="2809" w:type="dxa"/>
            <w:gridSpan w:val="4"/>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4F3E33B" w14:textId="77777777" w:rsidR="00533EC2" w:rsidRPr="00FB6B4C" w:rsidRDefault="00533EC2" w:rsidP="00572FFB">
            <w:pPr>
              <w:jc w:val="center"/>
              <w:rPr>
                <w:lang w:val="en-US" w:eastAsia="x-none"/>
              </w:rPr>
            </w:pPr>
            <w:r w:rsidRPr="00564DEA">
              <w:rPr>
                <w:position w:val="-14"/>
              </w:rPr>
              <w:object w:dxaOrig="680" w:dyaOrig="400" w14:anchorId="2AB36A71">
                <v:shape id="_x0000_i1542" type="#_x0000_t75" style="width:34pt;height:19.35pt" o:ole="">
                  <v:imagedata r:id="rId1770" o:title=""/>
                </v:shape>
                <o:OLEObject Type="Embed" ProgID="Equation.3" ShapeID="_x0000_i1542" DrawAspect="Content" ObjectID="_1585207622" r:id="rId1773"/>
              </w:object>
            </w:r>
          </w:p>
        </w:tc>
      </w:tr>
      <w:tr w:rsidR="00533EC2" w:rsidRPr="00FB6B4C" w14:paraId="3EF49FF2" w14:textId="77777777" w:rsidTr="007B1015">
        <w:trPr>
          <w:trHeight w:val="20"/>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C18D74E" w14:textId="77777777" w:rsidR="00533EC2" w:rsidRPr="00FB6B4C" w:rsidRDefault="00533EC2" w:rsidP="00572FFB">
            <w:pPr>
              <w:rPr>
                <w:lang w:val="en-US" w:eastAsia="x-none"/>
              </w:rPr>
            </w:pPr>
          </w:p>
        </w:tc>
        <w:tc>
          <w:tcPr>
            <w:tcW w:w="701"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1008C493" w14:textId="77777777" w:rsidR="00533EC2" w:rsidRPr="00FB6B4C" w:rsidRDefault="00533EC2" w:rsidP="00572FFB">
            <w:pPr>
              <w:jc w:val="center"/>
              <w:rPr>
                <w:lang w:val="en-US" w:eastAsia="x-none"/>
              </w:rPr>
            </w:pPr>
            <w:r w:rsidRPr="00FB6B4C">
              <w:rPr>
                <w:lang w:val="en-US" w:eastAsia="x-none"/>
              </w:rPr>
              <w:t>1</w:t>
            </w:r>
          </w:p>
        </w:tc>
        <w:tc>
          <w:tcPr>
            <w:tcW w:w="701"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B69EAFB" w14:textId="77777777" w:rsidR="00533EC2" w:rsidRPr="00FB6B4C" w:rsidRDefault="00533EC2" w:rsidP="00572FFB">
            <w:pPr>
              <w:jc w:val="center"/>
              <w:rPr>
                <w:lang w:val="en-US" w:eastAsia="x-none"/>
              </w:rPr>
            </w:pPr>
            <w:r w:rsidRPr="00FB6B4C">
              <w:rPr>
                <w:lang w:val="en-US" w:eastAsia="x-none"/>
              </w:rPr>
              <w:t>2</w:t>
            </w:r>
          </w:p>
        </w:tc>
        <w:tc>
          <w:tcPr>
            <w:tcW w:w="703"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9688622" w14:textId="77777777" w:rsidR="00533EC2" w:rsidRPr="00FB6B4C" w:rsidRDefault="00533EC2" w:rsidP="00572FFB">
            <w:pPr>
              <w:jc w:val="center"/>
              <w:rPr>
                <w:lang w:val="en-US" w:eastAsia="x-none"/>
              </w:rPr>
            </w:pPr>
            <w:r w:rsidRPr="00FB6B4C">
              <w:rPr>
                <w:lang w:val="en-US" w:eastAsia="x-none"/>
              </w:rPr>
              <w:t>3</w:t>
            </w:r>
          </w:p>
        </w:tc>
        <w:tc>
          <w:tcPr>
            <w:tcW w:w="701"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9EEB638" w14:textId="77777777" w:rsidR="00533EC2" w:rsidRPr="00FB6B4C" w:rsidRDefault="00533EC2" w:rsidP="00572FFB">
            <w:pPr>
              <w:jc w:val="center"/>
              <w:rPr>
                <w:lang w:val="en-US" w:eastAsia="x-none"/>
              </w:rPr>
            </w:pPr>
            <w:r w:rsidRPr="00FB6B4C">
              <w:rPr>
                <w:lang w:val="en-US" w:eastAsia="x-none"/>
              </w:rPr>
              <w:t>4</w:t>
            </w:r>
          </w:p>
        </w:tc>
        <w:tc>
          <w:tcPr>
            <w:tcW w:w="701"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5D16374" w14:textId="77777777" w:rsidR="00533EC2" w:rsidRPr="00FB6B4C" w:rsidRDefault="00533EC2" w:rsidP="00572FFB">
            <w:pPr>
              <w:jc w:val="center"/>
              <w:rPr>
                <w:lang w:val="en-US" w:eastAsia="x-none"/>
              </w:rPr>
            </w:pPr>
            <w:r w:rsidRPr="00FB6B4C">
              <w:rPr>
                <w:lang w:val="en-US" w:eastAsia="x-none"/>
              </w:rPr>
              <w:t>1</w:t>
            </w:r>
          </w:p>
        </w:tc>
        <w:tc>
          <w:tcPr>
            <w:tcW w:w="701"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CE11C33" w14:textId="77777777" w:rsidR="00533EC2" w:rsidRPr="00FB6B4C" w:rsidRDefault="00533EC2" w:rsidP="00572FFB">
            <w:pPr>
              <w:jc w:val="center"/>
              <w:rPr>
                <w:lang w:val="en-US" w:eastAsia="x-none"/>
              </w:rPr>
            </w:pPr>
            <w:r w:rsidRPr="00FB6B4C">
              <w:rPr>
                <w:lang w:val="en-US" w:eastAsia="x-none"/>
              </w:rPr>
              <w:t>2</w:t>
            </w:r>
          </w:p>
        </w:tc>
        <w:tc>
          <w:tcPr>
            <w:tcW w:w="703"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303C02B" w14:textId="77777777" w:rsidR="00533EC2" w:rsidRPr="00FB6B4C" w:rsidRDefault="00533EC2" w:rsidP="00572FFB">
            <w:pPr>
              <w:jc w:val="center"/>
              <w:rPr>
                <w:lang w:val="en-US" w:eastAsia="x-none"/>
              </w:rPr>
            </w:pPr>
            <w:r w:rsidRPr="00FB6B4C">
              <w:rPr>
                <w:lang w:val="en-US" w:eastAsia="x-none"/>
              </w:rPr>
              <w:t>3</w:t>
            </w:r>
          </w:p>
        </w:tc>
        <w:tc>
          <w:tcPr>
            <w:tcW w:w="703"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1F0242F" w14:textId="77777777" w:rsidR="00533EC2" w:rsidRPr="00FB6B4C" w:rsidRDefault="00533EC2" w:rsidP="00572FFB">
            <w:pPr>
              <w:jc w:val="center"/>
              <w:rPr>
                <w:lang w:val="en-US" w:eastAsia="x-none"/>
              </w:rPr>
            </w:pPr>
            <w:r w:rsidRPr="00FB6B4C">
              <w:rPr>
                <w:lang w:val="en-US" w:eastAsia="x-none"/>
              </w:rPr>
              <w:t>4</w:t>
            </w:r>
          </w:p>
        </w:tc>
        <w:tc>
          <w:tcPr>
            <w:tcW w:w="701"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4A914F0" w14:textId="77777777" w:rsidR="00533EC2" w:rsidRPr="00FB6B4C" w:rsidRDefault="00533EC2" w:rsidP="00572FFB">
            <w:pPr>
              <w:jc w:val="center"/>
              <w:rPr>
                <w:lang w:val="en-US" w:eastAsia="x-none"/>
              </w:rPr>
            </w:pPr>
            <w:r w:rsidRPr="00FB6B4C">
              <w:rPr>
                <w:lang w:val="en-US" w:eastAsia="x-none"/>
              </w:rPr>
              <w:t>1</w:t>
            </w:r>
          </w:p>
        </w:tc>
        <w:tc>
          <w:tcPr>
            <w:tcW w:w="701"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5950A64" w14:textId="77777777" w:rsidR="00533EC2" w:rsidRPr="00FB6B4C" w:rsidRDefault="00533EC2" w:rsidP="00572FFB">
            <w:pPr>
              <w:jc w:val="center"/>
              <w:rPr>
                <w:lang w:val="en-US" w:eastAsia="x-none"/>
              </w:rPr>
            </w:pPr>
            <w:r w:rsidRPr="00FB6B4C">
              <w:rPr>
                <w:lang w:val="en-US" w:eastAsia="x-none"/>
              </w:rPr>
              <w:t>2</w:t>
            </w:r>
          </w:p>
        </w:tc>
        <w:tc>
          <w:tcPr>
            <w:tcW w:w="703"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1BC5194" w14:textId="77777777" w:rsidR="00533EC2" w:rsidRPr="00FB6B4C" w:rsidRDefault="00533EC2" w:rsidP="00572FFB">
            <w:pPr>
              <w:jc w:val="center"/>
              <w:rPr>
                <w:lang w:val="en-US" w:eastAsia="x-none"/>
              </w:rPr>
            </w:pPr>
            <w:r w:rsidRPr="00FB6B4C">
              <w:rPr>
                <w:lang w:val="en-US" w:eastAsia="x-none"/>
              </w:rPr>
              <w:t>3</w:t>
            </w:r>
          </w:p>
        </w:tc>
        <w:tc>
          <w:tcPr>
            <w:tcW w:w="701"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0927DE5" w14:textId="77777777" w:rsidR="00533EC2" w:rsidRPr="00FB6B4C" w:rsidRDefault="00533EC2" w:rsidP="00572FFB">
            <w:pPr>
              <w:jc w:val="center"/>
              <w:rPr>
                <w:lang w:val="en-US" w:eastAsia="x-none"/>
              </w:rPr>
            </w:pPr>
            <w:r w:rsidRPr="00FB6B4C">
              <w:rPr>
                <w:lang w:val="en-US" w:eastAsia="x-none"/>
              </w:rPr>
              <w:t>4</w:t>
            </w:r>
          </w:p>
        </w:tc>
      </w:tr>
      <w:tr w:rsidR="00533EC2" w:rsidRPr="00FB6B4C" w14:paraId="7AFAD470" w14:textId="77777777" w:rsidTr="007B1015">
        <w:trPr>
          <w:trHeight w:val="20"/>
          <w:jc w:val="center"/>
        </w:trPr>
        <w:tc>
          <w:tcPr>
            <w:tcW w:w="1098"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A8D42A" w14:textId="77777777" w:rsidR="00533EC2" w:rsidRPr="00FB6B4C" w:rsidRDefault="00533EC2" w:rsidP="00572FFB">
            <w:pPr>
              <w:jc w:val="center"/>
              <w:rPr>
                <w:lang w:val="en-US" w:eastAsia="x-none"/>
              </w:rPr>
            </w:pPr>
            <w:r w:rsidRPr="00FB6B4C">
              <w:rPr>
                <w:lang w:val="en-US" w:eastAsia="x-none"/>
              </w:rPr>
              <w:t>00</w:t>
            </w:r>
          </w:p>
        </w:tc>
        <w:tc>
          <w:tcPr>
            <w:tcW w:w="701"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CE03382" w14:textId="77777777" w:rsidR="00533EC2" w:rsidRPr="00FB6B4C" w:rsidRDefault="00533EC2" w:rsidP="00572FFB">
            <w:pPr>
              <w:jc w:val="center"/>
              <w:rPr>
                <w:lang w:val="en-US" w:eastAsia="x-none"/>
              </w:rPr>
            </w:pPr>
            <w:r w:rsidRPr="00FB6B4C">
              <w:rPr>
                <w:lang w:val="en-US" w:eastAsia="x-none"/>
              </w:rPr>
              <w:t>0</w:t>
            </w:r>
          </w:p>
        </w:tc>
        <w:tc>
          <w:tcPr>
            <w:tcW w:w="701"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02503C6" w14:textId="77777777" w:rsidR="00533EC2" w:rsidRPr="00FB6B4C" w:rsidRDefault="00533EC2" w:rsidP="00572FFB">
            <w:pPr>
              <w:jc w:val="center"/>
              <w:rPr>
                <w:lang w:val="en-US" w:eastAsia="x-none"/>
              </w:rPr>
            </w:pPr>
            <w:r w:rsidRPr="00FB6B4C">
              <w:rPr>
                <w:lang w:val="en-US" w:eastAsia="x-none"/>
              </w:rPr>
              <w:t>3</w:t>
            </w:r>
          </w:p>
        </w:tc>
        <w:tc>
          <w:tcPr>
            <w:tcW w:w="703"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70EC561" w14:textId="77777777" w:rsidR="00533EC2" w:rsidRPr="00FB6B4C" w:rsidRDefault="00533EC2" w:rsidP="00572FFB">
            <w:pPr>
              <w:jc w:val="center"/>
              <w:rPr>
                <w:lang w:val="en-US" w:eastAsia="x-none"/>
              </w:rPr>
            </w:pPr>
            <w:r w:rsidRPr="00FB6B4C">
              <w:rPr>
                <w:lang w:val="en-US" w:eastAsia="x-none"/>
              </w:rPr>
              <w:t>4.77</w:t>
            </w:r>
          </w:p>
        </w:tc>
        <w:tc>
          <w:tcPr>
            <w:tcW w:w="701"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CB6FD37" w14:textId="77777777" w:rsidR="00533EC2" w:rsidRPr="00FB6B4C" w:rsidRDefault="00533EC2" w:rsidP="00572FFB">
            <w:pPr>
              <w:jc w:val="center"/>
              <w:rPr>
                <w:lang w:val="en-US" w:eastAsia="x-none"/>
              </w:rPr>
            </w:pPr>
            <w:r w:rsidRPr="00FB6B4C">
              <w:rPr>
                <w:lang w:val="en-US" w:eastAsia="x-none"/>
              </w:rPr>
              <w:t>6</w:t>
            </w:r>
          </w:p>
        </w:tc>
        <w:tc>
          <w:tcPr>
            <w:tcW w:w="701"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31D2529" w14:textId="77777777" w:rsidR="00533EC2" w:rsidRPr="00FB6B4C" w:rsidRDefault="00533EC2" w:rsidP="00572FFB">
            <w:pPr>
              <w:jc w:val="center"/>
              <w:rPr>
                <w:lang w:val="en-US" w:eastAsia="x-none"/>
              </w:rPr>
            </w:pPr>
            <w:r>
              <w:rPr>
                <w:lang w:eastAsia="x-none"/>
              </w:rPr>
              <w:t>0</w:t>
            </w:r>
          </w:p>
        </w:tc>
        <w:tc>
          <w:tcPr>
            <w:tcW w:w="701"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0276B3D" w14:textId="77777777" w:rsidR="00533EC2" w:rsidRPr="00FB6B4C" w:rsidRDefault="00533EC2" w:rsidP="00572FFB">
            <w:pPr>
              <w:jc w:val="center"/>
              <w:rPr>
                <w:lang w:val="en-US" w:eastAsia="x-none"/>
              </w:rPr>
            </w:pPr>
            <w:r w:rsidRPr="00FB6B4C">
              <w:rPr>
                <w:lang w:val="en-US" w:eastAsia="x-none"/>
              </w:rPr>
              <w:t>Q</w:t>
            </w:r>
          </w:p>
        </w:tc>
        <w:tc>
          <w:tcPr>
            <w:tcW w:w="703"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1349D8BB" w14:textId="77777777" w:rsidR="00533EC2" w:rsidRPr="00FB6B4C" w:rsidRDefault="00533EC2" w:rsidP="00572FFB">
            <w:pPr>
              <w:jc w:val="center"/>
              <w:rPr>
                <w:lang w:val="en-US" w:eastAsia="x-none"/>
              </w:rPr>
            </w:pPr>
            <w:r w:rsidRPr="00FB6B4C">
              <w:rPr>
                <w:lang w:val="en-US" w:eastAsia="x-none"/>
              </w:rPr>
              <w:t>Q</w:t>
            </w:r>
          </w:p>
        </w:tc>
        <w:tc>
          <w:tcPr>
            <w:tcW w:w="703"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130C420C" w14:textId="77777777" w:rsidR="00533EC2" w:rsidRPr="00FB6B4C" w:rsidRDefault="00533EC2" w:rsidP="00572FFB">
            <w:pPr>
              <w:jc w:val="center"/>
              <w:rPr>
                <w:lang w:val="en-US" w:eastAsia="x-none"/>
              </w:rPr>
            </w:pPr>
            <w:r w:rsidRPr="00FB6B4C">
              <w:rPr>
                <w:lang w:val="en-US" w:eastAsia="x-none"/>
              </w:rPr>
              <w:t>Q+3</w:t>
            </w:r>
          </w:p>
        </w:tc>
        <w:tc>
          <w:tcPr>
            <w:tcW w:w="701"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84E7E1B" w14:textId="77777777" w:rsidR="00533EC2" w:rsidRPr="00FB6B4C" w:rsidRDefault="00533EC2" w:rsidP="00572FFB">
            <w:pPr>
              <w:jc w:val="center"/>
              <w:rPr>
                <w:lang w:val="en-US" w:eastAsia="x-none"/>
              </w:rPr>
            </w:pPr>
            <w:r>
              <w:rPr>
                <w:lang w:eastAsia="x-none"/>
              </w:rPr>
              <w:t>0</w:t>
            </w:r>
          </w:p>
        </w:tc>
        <w:tc>
          <w:tcPr>
            <w:tcW w:w="701"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648B10B" w14:textId="77777777" w:rsidR="00533EC2" w:rsidRPr="00FB6B4C" w:rsidRDefault="00533EC2" w:rsidP="00572FFB">
            <w:pPr>
              <w:jc w:val="center"/>
              <w:rPr>
                <w:lang w:val="en-US" w:eastAsia="x-none"/>
              </w:rPr>
            </w:pPr>
            <w:r>
              <w:rPr>
                <w:lang w:eastAsia="x-none"/>
              </w:rPr>
              <w:t>Q</w:t>
            </w:r>
          </w:p>
        </w:tc>
        <w:tc>
          <w:tcPr>
            <w:tcW w:w="703"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DBCC7AA" w14:textId="77777777" w:rsidR="00533EC2" w:rsidRPr="00FB6B4C" w:rsidRDefault="00533EC2" w:rsidP="00572FFB">
            <w:pPr>
              <w:jc w:val="center"/>
              <w:rPr>
                <w:lang w:val="en-US" w:eastAsia="x-none"/>
              </w:rPr>
            </w:pPr>
            <w:r>
              <w:rPr>
                <w:lang w:eastAsia="x-none"/>
              </w:rPr>
              <w:t>Q</w:t>
            </w:r>
          </w:p>
        </w:tc>
        <w:tc>
          <w:tcPr>
            <w:tcW w:w="701"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E44A857" w14:textId="77777777" w:rsidR="00533EC2" w:rsidRPr="00FB6B4C" w:rsidRDefault="00533EC2" w:rsidP="00572FFB">
            <w:pPr>
              <w:jc w:val="center"/>
              <w:rPr>
                <w:lang w:val="en-US" w:eastAsia="x-none"/>
              </w:rPr>
            </w:pPr>
            <w:r>
              <w:rPr>
                <w:lang w:eastAsia="x-none"/>
              </w:rPr>
              <w:t>Q</w:t>
            </w:r>
          </w:p>
        </w:tc>
      </w:tr>
      <w:tr w:rsidR="00533EC2" w:rsidRPr="00FB6B4C" w14:paraId="178DA9B9" w14:textId="77777777" w:rsidTr="007B1015">
        <w:trPr>
          <w:trHeight w:val="20"/>
          <w:jc w:val="center"/>
        </w:trPr>
        <w:tc>
          <w:tcPr>
            <w:tcW w:w="1098"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3B4CDCB" w14:textId="77777777" w:rsidR="00533EC2" w:rsidRPr="00FB6B4C" w:rsidRDefault="00533EC2" w:rsidP="00572FFB">
            <w:pPr>
              <w:jc w:val="center"/>
              <w:rPr>
                <w:lang w:val="en-US" w:eastAsia="x-none"/>
              </w:rPr>
            </w:pPr>
            <w:r w:rsidRPr="00FB6B4C">
              <w:rPr>
                <w:lang w:val="en-US" w:eastAsia="x-none"/>
              </w:rPr>
              <w:t>01</w:t>
            </w:r>
          </w:p>
        </w:tc>
        <w:tc>
          <w:tcPr>
            <w:tcW w:w="701"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A479706" w14:textId="77777777" w:rsidR="00533EC2" w:rsidRPr="00FB6B4C" w:rsidRDefault="00533EC2" w:rsidP="00572FFB">
            <w:pPr>
              <w:jc w:val="center"/>
              <w:rPr>
                <w:lang w:val="en-US" w:eastAsia="x-none"/>
              </w:rPr>
            </w:pPr>
            <w:r w:rsidRPr="00FB6B4C">
              <w:rPr>
                <w:lang w:val="en-US" w:eastAsia="x-none"/>
              </w:rPr>
              <w:t>0</w:t>
            </w:r>
          </w:p>
        </w:tc>
        <w:tc>
          <w:tcPr>
            <w:tcW w:w="701"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7799673" w14:textId="77777777" w:rsidR="00533EC2" w:rsidRPr="00FB6B4C" w:rsidRDefault="00533EC2" w:rsidP="00572FFB">
            <w:pPr>
              <w:jc w:val="center"/>
              <w:rPr>
                <w:lang w:val="en-US" w:eastAsia="x-none"/>
              </w:rPr>
            </w:pPr>
            <w:r w:rsidRPr="00FB6B4C">
              <w:rPr>
                <w:lang w:val="en-US" w:eastAsia="x-none"/>
              </w:rPr>
              <w:t>3</w:t>
            </w:r>
          </w:p>
        </w:tc>
        <w:tc>
          <w:tcPr>
            <w:tcW w:w="703"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E8D8860" w14:textId="77777777" w:rsidR="00533EC2" w:rsidRPr="00FB6B4C" w:rsidRDefault="00533EC2" w:rsidP="00572FFB">
            <w:pPr>
              <w:jc w:val="center"/>
              <w:rPr>
                <w:lang w:val="en-US" w:eastAsia="x-none"/>
              </w:rPr>
            </w:pPr>
            <w:r w:rsidRPr="00FB6B4C">
              <w:rPr>
                <w:lang w:val="en-US" w:eastAsia="x-none"/>
              </w:rPr>
              <w:t>4.77</w:t>
            </w:r>
          </w:p>
        </w:tc>
        <w:tc>
          <w:tcPr>
            <w:tcW w:w="701"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6B5B979" w14:textId="77777777" w:rsidR="00533EC2" w:rsidRPr="00FB6B4C" w:rsidRDefault="00533EC2" w:rsidP="00572FFB">
            <w:pPr>
              <w:jc w:val="center"/>
              <w:rPr>
                <w:lang w:val="en-US" w:eastAsia="x-none"/>
              </w:rPr>
            </w:pPr>
            <w:r w:rsidRPr="00FB6B4C">
              <w:rPr>
                <w:lang w:val="en-US" w:eastAsia="x-none"/>
              </w:rPr>
              <w:t>6</w:t>
            </w:r>
          </w:p>
        </w:tc>
        <w:tc>
          <w:tcPr>
            <w:tcW w:w="701"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4990E55" w14:textId="77777777" w:rsidR="00533EC2" w:rsidRPr="00FB6B4C" w:rsidRDefault="00533EC2" w:rsidP="00572FFB">
            <w:pPr>
              <w:jc w:val="center"/>
              <w:rPr>
                <w:lang w:val="en-US" w:eastAsia="x-none"/>
              </w:rPr>
            </w:pPr>
            <w:r w:rsidRPr="00FB6B4C">
              <w:rPr>
                <w:lang w:val="en-US" w:eastAsia="x-none"/>
              </w:rPr>
              <w:t>0</w:t>
            </w:r>
          </w:p>
        </w:tc>
        <w:tc>
          <w:tcPr>
            <w:tcW w:w="701"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1EC78F46" w14:textId="77777777" w:rsidR="00533EC2" w:rsidRPr="00FB6B4C" w:rsidRDefault="00533EC2" w:rsidP="00572FFB">
            <w:pPr>
              <w:jc w:val="center"/>
              <w:rPr>
                <w:lang w:val="en-US" w:eastAsia="x-none"/>
              </w:rPr>
            </w:pPr>
            <w:r w:rsidRPr="00FB6B4C">
              <w:rPr>
                <w:lang w:val="en-US" w:eastAsia="x-none"/>
              </w:rPr>
              <w:t>3</w:t>
            </w:r>
          </w:p>
        </w:tc>
        <w:tc>
          <w:tcPr>
            <w:tcW w:w="703"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8D03357" w14:textId="77777777" w:rsidR="00533EC2" w:rsidRPr="00FB6B4C" w:rsidRDefault="00533EC2" w:rsidP="00572FFB">
            <w:pPr>
              <w:jc w:val="center"/>
              <w:rPr>
                <w:lang w:val="en-US" w:eastAsia="x-none"/>
              </w:rPr>
            </w:pPr>
            <w:r w:rsidRPr="00FB6B4C">
              <w:rPr>
                <w:lang w:val="en-US" w:eastAsia="x-none"/>
              </w:rPr>
              <w:t>4.77</w:t>
            </w:r>
          </w:p>
        </w:tc>
        <w:tc>
          <w:tcPr>
            <w:tcW w:w="703"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164E7251" w14:textId="77777777" w:rsidR="00533EC2" w:rsidRPr="00FB6B4C" w:rsidRDefault="00533EC2" w:rsidP="00572FFB">
            <w:pPr>
              <w:jc w:val="center"/>
              <w:rPr>
                <w:lang w:val="en-US" w:eastAsia="x-none"/>
              </w:rPr>
            </w:pPr>
            <w:r w:rsidRPr="00FB6B4C">
              <w:rPr>
                <w:lang w:val="en-US" w:eastAsia="x-none"/>
              </w:rPr>
              <w:t>6</w:t>
            </w:r>
          </w:p>
        </w:tc>
        <w:tc>
          <w:tcPr>
            <w:tcW w:w="701"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A843B81" w14:textId="77777777" w:rsidR="00533EC2" w:rsidRPr="00FB6B4C" w:rsidRDefault="00533EC2" w:rsidP="00572FFB">
            <w:pPr>
              <w:jc w:val="center"/>
              <w:rPr>
                <w:lang w:val="en-US" w:eastAsia="x-none"/>
              </w:rPr>
            </w:pPr>
            <w:r w:rsidRPr="00FB6B4C">
              <w:rPr>
                <w:lang w:val="en-US" w:eastAsia="x-none"/>
              </w:rPr>
              <w:t>0</w:t>
            </w:r>
          </w:p>
        </w:tc>
        <w:tc>
          <w:tcPr>
            <w:tcW w:w="701"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1DEBB8E7" w14:textId="77777777" w:rsidR="00533EC2" w:rsidRPr="00FB6B4C" w:rsidRDefault="00533EC2" w:rsidP="00572FFB">
            <w:pPr>
              <w:jc w:val="center"/>
              <w:rPr>
                <w:lang w:val="en-US" w:eastAsia="x-none"/>
              </w:rPr>
            </w:pPr>
            <w:r w:rsidRPr="00FB6B4C">
              <w:rPr>
                <w:lang w:val="en-US" w:eastAsia="x-none"/>
              </w:rPr>
              <w:t>3</w:t>
            </w:r>
          </w:p>
        </w:tc>
        <w:tc>
          <w:tcPr>
            <w:tcW w:w="703"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721451D" w14:textId="77777777" w:rsidR="00533EC2" w:rsidRPr="00FB6B4C" w:rsidRDefault="00533EC2" w:rsidP="00572FFB">
            <w:pPr>
              <w:jc w:val="center"/>
              <w:rPr>
                <w:lang w:val="en-US" w:eastAsia="x-none"/>
              </w:rPr>
            </w:pPr>
            <w:r w:rsidRPr="00FB6B4C">
              <w:rPr>
                <w:lang w:val="en-US" w:eastAsia="x-none"/>
              </w:rPr>
              <w:t>4.77</w:t>
            </w:r>
          </w:p>
        </w:tc>
        <w:tc>
          <w:tcPr>
            <w:tcW w:w="701"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2656983" w14:textId="77777777" w:rsidR="00533EC2" w:rsidRPr="00FB6B4C" w:rsidRDefault="00533EC2" w:rsidP="00572FFB">
            <w:pPr>
              <w:jc w:val="center"/>
              <w:rPr>
                <w:lang w:val="en-US" w:eastAsia="x-none"/>
              </w:rPr>
            </w:pPr>
            <w:r w:rsidRPr="00FB6B4C">
              <w:rPr>
                <w:lang w:val="en-US" w:eastAsia="x-none"/>
              </w:rPr>
              <w:t>6</w:t>
            </w:r>
          </w:p>
        </w:tc>
      </w:tr>
      <w:tr w:rsidR="00533EC2" w:rsidRPr="00FB6B4C" w14:paraId="3796AB51" w14:textId="77777777" w:rsidTr="007B1015">
        <w:trPr>
          <w:trHeight w:val="20"/>
          <w:jc w:val="center"/>
        </w:trPr>
        <w:tc>
          <w:tcPr>
            <w:tcW w:w="1098"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0B4DD99" w14:textId="77777777" w:rsidR="00533EC2" w:rsidRPr="00FB6B4C" w:rsidRDefault="00533EC2" w:rsidP="00572FFB">
            <w:pPr>
              <w:jc w:val="center"/>
              <w:rPr>
                <w:lang w:val="en-US" w:eastAsia="x-none"/>
              </w:rPr>
            </w:pPr>
            <w:r w:rsidRPr="00FB6B4C">
              <w:rPr>
                <w:lang w:val="en-US" w:eastAsia="x-none"/>
              </w:rPr>
              <w:t>10</w:t>
            </w:r>
          </w:p>
        </w:tc>
        <w:tc>
          <w:tcPr>
            <w:tcW w:w="2806" w:type="dxa"/>
            <w:gridSpan w:val="4"/>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5A603AF" w14:textId="77777777" w:rsidR="00533EC2" w:rsidRPr="00FB6B4C" w:rsidRDefault="00533EC2" w:rsidP="00572FFB">
            <w:pPr>
              <w:jc w:val="center"/>
              <w:rPr>
                <w:lang w:val="en-US" w:eastAsia="x-none"/>
              </w:rPr>
            </w:pPr>
            <w:r w:rsidRPr="00FB6B4C">
              <w:rPr>
                <w:lang w:val="en-US" w:eastAsia="x-none"/>
              </w:rPr>
              <w:t>reserved</w:t>
            </w:r>
          </w:p>
        </w:tc>
        <w:tc>
          <w:tcPr>
            <w:tcW w:w="2810" w:type="dxa"/>
            <w:gridSpan w:val="4"/>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CE826E4" w14:textId="77777777" w:rsidR="00533EC2" w:rsidRPr="00FB6B4C" w:rsidRDefault="00533EC2" w:rsidP="00572FFB">
            <w:pPr>
              <w:jc w:val="center"/>
              <w:rPr>
                <w:lang w:val="en-US" w:eastAsia="x-none"/>
              </w:rPr>
            </w:pPr>
            <w:r w:rsidRPr="00FB6B4C">
              <w:rPr>
                <w:lang w:val="en-US" w:eastAsia="x-none"/>
              </w:rPr>
              <w:t>reserved</w:t>
            </w:r>
          </w:p>
        </w:tc>
        <w:tc>
          <w:tcPr>
            <w:tcW w:w="2809" w:type="dxa"/>
            <w:gridSpan w:val="4"/>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128DC43" w14:textId="77777777" w:rsidR="00533EC2" w:rsidRPr="00FB6B4C" w:rsidRDefault="00533EC2" w:rsidP="00572FFB">
            <w:pPr>
              <w:jc w:val="center"/>
              <w:rPr>
                <w:lang w:val="en-US" w:eastAsia="x-none"/>
              </w:rPr>
            </w:pPr>
            <w:r w:rsidRPr="00FB6B4C">
              <w:rPr>
                <w:lang w:val="en-US" w:eastAsia="x-none"/>
              </w:rPr>
              <w:t>reserved</w:t>
            </w:r>
          </w:p>
        </w:tc>
      </w:tr>
      <w:tr w:rsidR="00533EC2" w:rsidRPr="00FB6B4C" w14:paraId="1D97E1A0" w14:textId="77777777" w:rsidTr="007B1015">
        <w:trPr>
          <w:trHeight w:val="20"/>
          <w:jc w:val="center"/>
        </w:trPr>
        <w:tc>
          <w:tcPr>
            <w:tcW w:w="1098"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A370603" w14:textId="77777777" w:rsidR="00533EC2" w:rsidRPr="00FB6B4C" w:rsidRDefault="00533EC2" w:rsidP="00572FFB">
            <w:pPr>
              <w:jc w:val="center"/>
              <w:rPr>
                <w:lang w:val="en-US" w:eastAsia="x-none"/>
              </w:rPr>
            </w:pPr>
            <w:r w:rsidRPr="00FB6B4C">
              <w:rPr>
                <w:lang w:val="en-US" w:eastAsia="x-none"/>
              </w:rPr>
              <w:t>11</w:t>
            </w:r>
          </w:p>
        </w:tc>
        <w:tc>
          <w:tcPr>
            <w:tcW w:w="2806" w:type="dxa"/>
            <w:gridSpan w:val="4"/>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1BEE74CA" w14:textId="77777777" w:rsidR="00533EC2" w:rsidRPr="00FB6B4C" w:rsidRDefault="00533EC2" w:rsidP="00572FFB">
            <w:pPr>
              <w:jc w:val="center"/>
              <w:rPr>
                <w:lang w:val="en-US" w:eastAsia="x-none"/>
              </w:rPr>
            </w:pPr>
            <w:r w:rsidRPr="00FB6B4C">
              <w:rPr>
                <w:lang w:val="en-US" w:eastAsia="x-none"/>
              </w:rPr>
              <w:t>reserved</w:t>
            </w:r>
          </w:p>
        </w:tc>
        <w:tc>
          <w:tcPr>
            <w:tcW w:w="2810" w:type="dxa"/>
            <w:gridSpan w:val="4"/>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60318BD" w14:textId="77777777" w:rsidR="00533EC2" w:rsidRPr="00FB6B4C" w:rsidRDefault="00533EC2" w:rsidP="00572FFB">
            <w:pPr>
              <w:jc w:val="center"/>
              <w:rPr>
                <w:lang w:val="en-US" w:eastAsia="x-none"/>
              </w:rPr>
            </w:pPr>
            <w:r w:rsidRPr="00FB6B4C">
              <w:rPr>
                <w:lang w:val="en-US" w:eastAsia="x-none"/>
              </w:rPr>
              <w:t>reserved</w:t>
            </w:r>
          </w:p>
        </w:tc>
        <w:tc>
          <w:tcPr>
            <w:tcW w:w="2809" w:type="dxa"/>
            <w:gridSpan w:val="4"/>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FD8DCB4" w14:textId="77777777" w:rsidR="00533EC2" w:rsidRPr="00FB6B4C" w:rsidRDefault="00533EC2" w:rsidP="00572FFB">
            <w:pPr>
              <w:jc w:val="center"/>
              <w:rPr>
                <w:lang w:val="en-US" w:eastAsia="x-none"/>
              </w:rPr>
            </w:pPr>
            <w:r w:rsidRPr="00FB6B4C">
              <w:rPr>
                <w:lang w:val="en-US" w:eastAsia="x-none"/>
              </w:rPr>
              <w:t>reserved</w:t>
            </w:r>
          </w:p>
        </w:tc>
      </w:tr>
    </w:tbl>
    <w:p w14:paraId="66B770BE" w14:textId="3EEC40A0" w:rsidR="00533EC2" w:rsidRPr="007B1015" w:rsidRDefault="00533EC2" w:rsidP="00E70500">
      <w:pPr>
        <w:numPr>
          <w:ilvl w:val="1"/>
          <w:numId w:val="368"/>
        </w:numPr>
        <w:rPr>
          <w:lang w:val="en-US" w:eastAsia="x-none"/>
        </w:rPr>
      </w:pPr>
      <w:r w:rsidRPr="007B1015">
        <w:rPr>
          <w:bCs/>
          <w:lang w:val="en-US" w:eastAsia="x-none"/>
        </w:rPr>
        <w:t>Q=0 for 1 PT-RS port case, Q=3 for 2 PT-RS port case.</w:t>
      </w:r>
      <m:oMath>
        <m:r>
          <m:rPr>
            <m:sty m:val="p"/>
          </m:rPr>
          <w:rPr>
            <w:rFonts w:ascii="Cambria Math" w:eastAsia="Malgun Gothic" w:hAnsi="Cambria Math"/>
            <w:color w:val="000000"/>
            <w:kern w:val="24"/>
            <w:sz w:val="32"/>
            <w:szCs w:val="32"/>
            <w:lang w:val="en-US" w:eastAsia="ko-KR"/>
          </w:rPr>
          <m:t> </m:t>
        </m:r>
      </m:oMath>
    </w:p>
    <w:p w14:paraId="266D1D04" w14:textId="77777777" w:rsidR="00533EC2" w:rsidRPr="007B1015" w:rsidRDefault="00533EC2" w:rsidP="00E70500">
      <w:pPr>
        <w:numPr>
          <w:ilvl w:val="1"/>
          <w:numId w:val="368"/>
        </w:numPr>
        <w:rPr>
          <w:lang w:val="en-US" w:eastAsia="x-none"/>
        </w:rPr>
      </w:pPr>
      <w:r w:rsidRPr="007B1015">
        <w:rPr>
          <w:bCs/>
          <w:lang w:val="en-US" w:eastAsia="x-none"/>
        </w:rPr>
        <w:t xml:space="preserve">Note: If two PT-RS ports are configured, their EPREs are the same.         </w:t>
      </w:r>
    </w:p>
    <w:p w14:paraId="42FEDCD3" w14:textId="37F73F2E" w:rsidR="00533EC2" w:rsidRDefault="00533EC2" w:rsidP="00533EC2">
      <w:pPr>
        <w:rPr>
          <w:lang w:val="en-US" w:eastAsia="x-none"/>
        </w:rPr>
      </w:pPr>
    </w:p>
    <w:p w14:paraId="233F91F8" w14:textId="77777777" w:rsidR="007B1015" w:rsidRDefault="007B1015" w:rsidP="00533EC2">
      <w:pPr>
        <w:rPr>
          <w:lang w:val="en-US" w:eastAsia="x-none"/>
        </w:rPr>
      </w:pPr>
    </w:p>
    <w:p w14:paraId="466A513C" w14:textId="2EA09647" w:rsidR="00533EC2" w:rsidRDefault="002D2E87" w:rsidP="00533EC2">
      <w:pPr>
        <w:rPr>
          <w:lang w:eastAsia="x-none"/>
        </w:rPr>
      </w:pPr>
      <w:hyperlink r:id="rId1774" w:history="1">
        <w:r w:rsidR="00C77E63">
          <w:rPr>
            <w:rStyle w:val="Hyperlink"/>
            <w:lang w:eastAsia="x-none"/>
          </w:rPr>
          <w:t>R1-1801459</w:t>
        </w:r>
      </w:hyperlink>
      <w:r w:rsidR="00533EC2">
        <w:rPr>
          <w:lang w:eastAsia="x-none"/>
        </w:rPr>
        <w:tab/>
        <w:t>Remaining issues on PTRS</w:t>
      </w:r>
      <w:r w:rsidR="00533EC2">
        <w:rPr>
          <w:lang w:eastAsia="x-none"/>
        </w:rPr>
        <w:tab/>
        <w:t>Huawei, HiSilicon</w:t>
      </w:r>
    </w:p>
    <w:p w14:paraId="77BB48AE" w14:textId="089E79C6" w:rsidR="00533EC2" w:rsidRDefault="002D2E87" w:rsidP="00533EC2">
      <w:pPr>
        <w:rPr>
          <w:lang w:eastAsia="x-none"/>
        </w:rPr>
      </w:pPr>
      <w:hyperlink r:id="rId1775" w:history="1">
        <w:r w:rsidR="00C77E63">
          <w:rPr>
            <w:rStyle w:val="Hyperlink"/>
            <w:lang w:eastAsia="x-none"/>
          </w:rPr>
          <w:t>R1-1801526</w:t>
        </w:r>
      </w:hyperlink>
      <w:r w:rsidR="00533EC2">
        <w:rPr>
          <w:lang w:eastAsia="x-none"/>
        </w:rPr>
        <w:tab/>
        <w:t>Remaining issues on PT-RS</w:t>
      </w:r>
      <w:r w:rsidR="00533EC2">
        <w:rPr>
          <w:lang w:eastAsia="x-none"/>
        </w:rPr>
        <w:tab/>
        <w:t>vivo</w:t>
      </w:r>
    </w:p>
    <w:p w14:paraId="66E02BE7" w14:textId="435BA3DC" w:rsidR="00533EC2" w:rsidRDefault="002D2E87" w:rsidP="00533EC2">
      <w:pPr>
        <w:rPr>
          <w:lang w:eastAsia="x-none"/>
        </w:rPr>
      </w:pPr>
      <w:hyperlink r:id="rId1776" w:history="1">
        <w:r w:rsidR="00C77E63">
          <w:rPr>
            <w:rStyle w:val="Hyperlink"/>
            <w:lang w:eastAsia="x-none"/>
          </w:rPr>
          <w:t>R1-1801587</w:t>
        </w:r>
      </w:hyperlink>
      <w:r w:rsidR="00533EC2">
        <w:rPr>
          <w:lang w:eastAsia="x-none"/>
        </w:rPr>
        <w:tab/>
        <w:t>Remaining details on PT-RS</w:t>
      </w:r>
      <w:r w:rsidR="00533EC2">
        <w:rPr>
          <w:lang w:eastAsia="x-none"/>
        </w:rPr>
        <w:tab/>
        <w:t>ZTE, Sanechips</w:t>
      </w:r>
    </w:p>
    <w:p w14:paraId="62E6D5BB" w14:textId="29F036BA" w:rsidR="00533EC2" w:rsidRDefault="002D2E87" w:rsidP="00533EC2">
      <w:pPr>
        <w:rPr>
          <w:lang w:eastAsia="x-none"/>
        </w:rPr>
      </w:pPr>
      <w:hyperlink r:id="rId1777" w:history="1">
        <w:r w:rsidR="00C77E63">
          <w:rPr>
            <w:rStyle w:val="Hyperlink"/>
            <w:lang w:eastAsia="x-none"/>
          </w:rPr>
          <w:t>R1-1801820</w:t>
        </w:r>
      </w:hyperlink>
      <w:r w:rsidR="00533EC2">
        <w:rPr>
          <w:lang w:eastAsia="x-none"/>
        </w:rPr>
        <w:tab/>
        <w:t>Remaining issues on PTRS</w:t>
      </w:r>
      <w:r w:rsidR="00533EC2">
        <w:rPr>
          <w:lang w:eastAsia="x-none"/>
        </w:rPr>
        <w:tab/>
        <w:t>Lenovo, Motorola Mobility</w:t>
      </w:r>
    </w:p>
    <w:p w14:paraId="4CA25AB3" w14:textId="707EBC18" w:rsidR="00533EC2" w:rsidRDefault="002D2E87" w:rsidP="00533EC2">
      <w:pPr>
        <w:rPr>
          <w:lang w:eastAsia="x-none"/>
        </w:rPr>
      </w:pPr>
      <w:hyperlink r:id="rId1778" w:history="1">
        <w:r w:rsidR="00C77E63">
          <w:rPr>
            <w:rStyle w:val="Hyperlink"/>
            <w:lang w:eastAsia="x-none"/>
          </w:rPr>
          <w:t>R1-1801834</w:t>
        </w:r>
      </w:hyperlink>
      <w:r w:rsidR="00533EC2">
        <w:rPr>
          <w:lang w:eastAsia="x-none"/>
        </w:rPr>
        <w:tab/>
        <w:t>Remaining issues on PT-RS</w:t>
      </w:r>
      <w:r w:rsidR="00533EC2">
        <w:rPr>
          <w:lang w:eastAsia="x-none"/>
        </w:rPr>
        <w:tab/>
        <w:t>Spreadtrum Communications</w:t>
      </w:r>
    </w:p>
    <w:p w14:paraId="0B7E50DC" w14:textId="12B61415" w:rsidR="00533EC2" w:rsidRDefault="002D2E87" w:rsidP="00533EC2">
      <w:pPr>
        <w:rPr>
          <w:lang w:eastAsia="x-none"/>
        </w:rPr>
      </w:pPr>
      <w:hyperlink r:id="rId1779" w:history="1">
        <w:r w:rsidR="00C77E63">
          <w:rPr>
            <w:rStyle w:val="Hyperlink"/>
            <w:lang w:eastAsia="x-none"/>
          </w:rPr>
          <w:t>R1-1801902</w:t>
        </w:r>
      </w:hyperlink>
      <w:r w:rsidR="00533EC2">
        <w:rPr>
          <w:lang w:eastAsia="x-none"/>
        </w:rPr>
        <w:tab/>
        <w:t>Remaining issues on PTRS configurations</w:t>
      </w:r>
      <w:r w:rsidR="00533EC2">
        <w:rPr>
          <w:lang w:eastAsia="x-none"/>
        </w:rPr>
        <w:tab/>
        <w:t>NEC</w:t>
      </w:r>
    </w:p>
    <w:p w14:paraId="07F0B482" w14:textId="43BCE574" w:rsidR="00533EC2" w:rsidRDefault="002D2E87" w:rsidP="00533EC2">
      <w:pPr>
        <w:rPr>
          <w:lang w:eastAsia="x-none"/>
        </w:rPr>
      </w:pPr>
      <w:hyperlink r:id="rId1780" w:history="1">
        <w:r w:rsidR="00C77E63">
          <w:rPr>
            <w:rStyle w:val="Hyperlink"/>
            <w:lang w:eastAsia="x-none"/>
          </w:rPr>
          <w:t>R1-1801969</w:t>
        </w:r>
      </w:hyperlink>
      <w:r w:rsidR="00533EC2">
        <w:rPr>
          <w:lang w:eastAsia="x-none"/>
        </w:rPr>
        <w:tab/>
        <w:t>Issues on LI reporting for PTRS</w:t>
      </w:r>
      <w:r w:rsidR="00533EC2">
        <w:rPr>
          <w:lang w:eastAsia="x-none"/>
        </w:rPr>
        <w:tab/>
        <w:t>Samsung</w:t>
      </w:r>
    </w:p>
    <w:p w14:paraId="384995A0" w14:textId="7C5356A9" w:rsidR="00533EC2" w:rsidRDefault="002D2E87" w:rsidP="00533EC2">
      <w:pPr>
        <w:rPr>
          <w:lang w:eastAsia="x-none"/>
        </w:rPr>
      </w:pPr>
      <w:hyperlink r:id="rId1781" w:history="1">
        <w:r w:rsidR="00C77E63">
          <w:rPr>
            <w:rStyle w:val="Hyperlink"/>
            <w:lang w:eastAsia="x-none"/>
          </w:rPr>
          <w:t>R1-1801970</w:t>
        </w:r>
      </w:hyperlink>
      <w:r w:rsidR="00533EC2">
        <w:rPr>
          <w:lang w:eastAsia="x-none"/>
        </w:rPr>
        <w:tab/>
        <w:t>Issues on PTRS</w:t>
      </w:r>
      <w:r w:rsidR="00533EC2">
        <w:rPr>
          <w:lang w:eastAsia="x-none"/>
        </w:rPr>
        <w:tab/>
        <w:t>Samsung</w:t>
      </w:r>
    </w:p>
    <w:p w14:paraId="79FDF004" w14:textId="7E5EBBC3" w:rsidR="00533EC2" w:rsidRDefault="002D2E87" w:rsidP="00533EC2">
      <w:pPr>
        <w:rPr>
          <w:lang w:eastAsia="x-none"/>
        </w:rPr>
      </w:pPr>
      <w:hyperlink r:id="rId1782" w:history="1">
        <w:r w:rsidR="00C77E63">
          <w:rPr>
            <w:rStyle w:val="Hyperlink"/>
            <w:lang w:eastAsia="x-none"/>
          </w:rPr>
          <w:t>R1-1802201</w:t>
        </w:r>
      </w:hyperlink>
      <w:r w:rsidR="00533EC2">
        <w:rPr>
          <w:lang w:eastAsia="x-none"/>
        </w:rPr>
        <w:tab/>
        <w:t>Text proposals on UL PT-RS power boosting</w:t>
      </w:r>
      <w:r w:rsidR="00533EC2">
        <w:rPr>
          <w:lang w:eastAsia="x-none"/>
        </w:rPr>
        <w:tab/>
        <w:t>LG Electronics</w:t>
      </w:r>
    </w:p>
    <w:p w14:paraId="1DEDC1F1" w14:textId="47B7E285" w:rsidR="00533EC2" w:rsidRDefault="002D2E87" w:rsidP="00533EC2">
      <w:pPr>
        <w:rPr>
          <w:lang w:eastAsia="x-none"/>
        </w:rPr>
      </w:pPr>
      <w:hyperlink r:id="rId1783" w:history="1">
        <w:r w:rsidR="00C77E63">
          <w:rPr>
            <w:rStyle w:val="Hyperlink"/>
            <w:lang w:eastAsia="x-none"/>
          </w:rPr>
          <w:t>R1-1802252</w:t>
        </w:r>
      </w:hyperlink>
      <w:r w:rsidR="00533EC2">
        <w:rPr>
          <w:lang w:eastAsia="x-none"/>
        </w:rPr>
        <w:tab/>
        <w:t>Remaining issues on PTRS</w:t>
      </w:r>
      <w:r w:rsidR="00533EC2">
        <w:rPr>
          <w:lang w:eastAsia="x-none"/>
        </w:rPr>
        <w:tab/>
        <w:t>Mitsubishi Electric RCE</w:t>
      </w:r>
    </w:p>
    <w:p w14:paraId="4535F106" w14:textId="4CEAA5AF" w:rsidR="00533EC2" w:rsidRDefault="002D2E87" w:rsidP="00533EC2">
      <w:pPr>
        <w:rPr>
          <w:lang w:eastAsia="x-none"/>
        </w:rPr>
      </w:pPr>
      <w:hyperlink r:id="rId1784" w:history="1">
        <w:r w:rsidR="00C77E63">
          <w:rPr>
            <w:rStyle w:val="Hyperlink"/>
            <w:lang w:eastAsia="x-none"/>
          </w:rPr>
          <w:t>R1-1802355</w:t>
        </w:r>
      </w:hyperlink>
      <w:r w:rsidR="00533EC2">
        <w:rPr>
          <w:lang w:eastAsia="x-none"/>
        </w:rPr>
        <w:tab/>
        <w:t>PT-RS design</w:t>
      </w:r>
      <w:r w:rsidR="00533EC2">
        <w:rPr>
          <w:lang w:eastAsia="x-none"/>
        </w:rPr>
        <w:tab/>
        <w:t>Panasonic Corporation</w:t>
      </w:r>
    </w:p>
    <w:p w14:paraId="416C4F0B" w14:textId="2D7021C3" w:rsidR="00533EC2" w:rsidRDefault="002D2E87" w:rsidP="00533EC2">
      <w:pPr>
        <w:rPr>
          <w:lang w:eastAsia="x-none"/>
        </w:rPr>
      </w:pPr>
      <w:hyperlink r:id="rId1785" w:history="1">
        <w:r w:rsidR="00C77E63">
          <w:rPr>
            <w:rStyle w:val="Hyperlink"/>
            <w:lang w:eastAsia="x-none"/>
          </w:rPr>
          <w:t>R1-1802402</w:t>
        </w:r>
      </w:hyperlink>
      <w:r w:rsidR="00533EC2">
        <w:rPr>
          <w:lang w:eastAsia="x-none"/>
        </w:rPr>
        <w:tab/>
        <w:t>Remaining issues On PT-RS</w:t>
      </w:r>
      <w:r w:rsidR="00533EC2">
        <w:rPr>
          <w:lang w:eastAsia="x-none"/>
        </w:rPr>
        <w:tab/>
        <w:t>Intel Corporation</w:t>
      </w:r>
    </w:p>
    <w:p w14:paraId="732126FE" w14:textId="68A67CFC" w:rsidR="00533EC2" w:rsidRDefault="002D2E87" w:rsidP="00533EC2">
      <w:pPr>
        <w:rPr>
          <w:lang w:eastAsia="x-none"/>
        </w:rPr>
      </w:pPr>
      <w:hyperlink r:id="rId1786" w:history="1">
        <w:r w:rsidR="00C77E63">
          <w:rPr>
            <w:rStyle w:val="Hyperlink"/>
            <w:lang w:eastAsia="x-none"/>
          </w:rPr>
          <w:t>R1-1802477</w:t>
        </w:r>
      </w:hyperlink>
      <w:r w:rsidR="00533EC2">
        <w:rPr>
          <w:lang w:eastAsia="x-none"/>
        </w:rPr>
        <w:tab/>
        <w:t>Remaining details on PT-RS</w:t>
      </w:r>
      <w:r w:rsidR="00533EC2">
        <w:rPr>
          <w:lang w:eastAsia="x-none"/>
        </w:rPr>
        <w:tab/>
        <w:t>NTT DOCOMO, INC.</w:t>
      </w:r>
    </w:p>
    <w:p w14:paraId="59E1E1D9" w14:textId="5A66A73A" w:rsidR="00533EC2" w:rsidRDefault="002D2E87" w:rsidP="00533EC2">
      <w:pPr>
        <w:rPr>
          <w:lang w:eastAsia="x-none"/>
        </w:rPr>
      </w:pPr>
      <w:hyperlink r:id="rId1787" w:history="1">
        <w:r w:rsidR="00C77E63">
          <w:rPr>
            <w:rStyle w:val="Hyperlink"/>
            <w:lang w:eastAsia="x-none"/>
          </w:rPr>
          <w:t>R1-1802561</w:t>
        </w:r>
      </w:hyperlink>
      <w:r w:rsidR="00533EC2">
        <w:rPr>
          <w:lang w:eastAsia="x-none"/>
        </w:rPr>
        <w:tab/>
        <w:t>Further comments on PT-RS</w:t>
      </w:r>
      <w:r w:rsidR="00533EC2">
        <w:rPr>
          <w:lang w:eastAsia="x-none"/>
        </w:rPr>
        <w:tab/>
        <w:t>Nokia, Nokia Shanghai Bell</w:t>
      </w:r>
    </w:p>
    <w:p w14:paraId="49A21A2C" w14:textId="68B5C7FB" w:rsidR="00533EC2" w:rsidRDefault="002D2E87" w:rsidP="00533EC2">
      <w:pPr>
        <w:rPr>
          <w:lang w:eastAsia="x-none"/>
        </w:rPr>
      </w:pPr>
      <w:hyperlink r:id="rId1788" w:history="1">
        <w:r w:rsidR="00C77E63">
          <w:rPr>
            <w:rStyle w:val="Hyperlink"/>
            <w:lang w:eastAsia="x-none"/>
          </w:rPr>
          <w:t>R1-1802621</w:t>
        </w:r>
      </w:hyperlink>
      <w:r w:rsidR="00533EC2">
        <w:rPr>
          <w:lang w:eastAsia="x-none"/>
        </w:rPr>
        <w:tab/>
        <w:t xml:space="preserve">Remaining issues on PTRS </w:t>
      </w:r>
      <w:r w:rsidR="00533EC2">
        <w:rPr>
          <w:lang w:eastAsia="x-none"/>
        </w:rPr>
        <w:tab/>
        <w:t>InterDigital, Inc.</w:t>
      </w:r>
    </w:p>
    <w:p w14:paraId="6AD2E9BE" w14:textId="1825BEE8" w:rsidR="00533EC2" w:rsidRDefault="002D2E87" w:rsidP="00533EC2">
      <w:pPr>
        <w:rPr>
          <w:lang w:eastAsia="x-none"/>
        </w:rPr>
      </w:pPr>
      <w:hyperlink r:id="rId1789" w:history="1">
        <w:r w:rsidR="00C77E63">
          <w:rPr>
            <w:rStyle w:val="Hyperlink"/>
            <w:lang w:eastAsia="x-none"/>
          </w:rPr>
          <w:t>R1-1802755</w:t>
        </w:r>
      </w:hyperlink>
      <w:r w:rsidR="00533EC2">
        <w:rPr>
          <w:lang w:eastAsia="x-none"/>
        </w:rPr>
        <w:tab/>
        <w:t>Remaining issues on PT-RS</w:t>
      </w:r>
      <w:r w:rsidR="00533EC2">
        <w:rPr>
          <w:lang w:eastAsia="x-none"/>
        </w:rPr>
        <w:tab/>
        <w:t>Ericsson</w:t>
      </w:r>
    </w:p>
    <w:p w14:paraId="385DFD1C" w14:textId="39DDC1F5" w:rsidR="00533EC2" w:rsidRDefault="002D2E87" w:rsidP="00533EC2">
      <w:pPr>
        <w:rPr>
          <w:lang w:eastAsia="x-none"/>
        </w:rPr>
      </w:pPr>
      <w:hyperlink r:id="rId1790" w:history="1">
        <w:r w:rsidR="00C77E63">
          <w:rPr>
            <w:rStyle w:val="Hyperlink"/>
            <w:lang w:eastAsia="x-none"/>
          </w:rPr>
          <w:t>R1-1802829</w:t>
        </w:r>
      </w:hyperlink>
      <w:r w:rsidR="00533EC2">
        <w:rPr>
          <w:lang w:eastAsia="x-none"/>
        </w:rPr>
        <w:tab/>
        <w:t>PTRS considerations</w:t>
      </w:r>
      <w:r w:rsidR="00533EC2">
        <w:rPr>
          <w:lang w:eastAsia="x-none"/>
        </w:rPr>
        <w:tab/>
        <w:t>Qualcomm Incorporated</w:t>
      </w:r>
    </w:p>
    <w:p w14:paraId="549C0BDF" w14:textId="0E0BFABA" w:rsidR="0008036D" w:rsidRDefault="0008036D" w:rsidP="0008036D">
      <w:pPr>
        <w:rPr>
          <w:lang w:eastAsia="x-none"/>
        </w:rPr>
      </w:pPr>
      <w:r>
        <w:rPr>
          <w:lang w:eastAsia="x-none"/>
        </w:rPr>
        <w:t>R1-1803271</w:t>
      </w:r>
      <w:r>
        <w:rPr>
          <w:lang w:eastAsia="x-none"/>
        </w:rPr>
        <w:tab/>
        <w:t>Remaining issues on PT-RS</w:t>
      </w:r>
      <w:r>
        <w:rPr>
          <w:lang w:eastAsia="x-none"/>
        </w:rPr>
        <w:tab/>
        <w:t>CATT</w:t>
      </w:r>
      <w:r>
        <w:rPr>
          <w:lang w:eastAsia="x-none"/>
        </w:rPr>
        <w:tab/>
        <w:t xml:space="preserve">(Rev of </w:t>
      </w:r>
      <w:r w:rsidRPr="0008036D">
        <w:rPr>
          <w:lang w:eastAsia="x-none"/>
        </w:rPr>
        <w:t>R1-1801725</w:t>
      </w:r>
      <w:r>
        <w:rPr>
          <w:lang w:eastAsia="x-none"/>
        </w:rPr>
        <w:t>)</w:t>
      </w:r>
    </w:p>
    <w:p w14:paraId="018039F7" w14:textId="77777777" w:rsidR="0008036D" w:rsidRDefault="0008036D" w:rsidP="0008036D">
      <w:pPr>
        <w:rPr>
          <w:lang w:eastAsia="x-none"/>
        </w:rPr>
      </w:pPr>
      <w:r>
        <w:rPr>
          <w:lang w:eastAsia="x-none"/>
        </w:rPr>
        <w:t>R1-1803452</w:t>
      </w:r>
      <w:r>
        <w:rPr>
          <w:lang w:eastAsia="x-none"/>
        </w:rPr>
        <w:tab/>
        <w:t>Text Proposals for TS38.211 related to PT-RS</w:t>
      </w:r>
      <w:r>
        <w:rPr>
          <w:lang w:eastAsia="x-none"/>
        </w:rPr>
        <w:tab/>
        <w:t>Ericsson</w:t>
      </w:r>
    </w:p>
    <w:p w14:paraId="08C3E1FC" w14:textId="2F3C64F1" w:rsidR="00533EC2" w:rsidRPr="00AD26DF" w:rsidRDefault="0008036D" w:rsidP="0008036D">
      <w:pPr>
        <w:rPr>
          <w:lang w:eastAsia="x-none"/>
        </w:rPr>
      </w:pPr>
      <w:r>
        <w:rPr>
          <w:lang w:eastAsia="x-none"/>
        </w:rPr>
        <w:t>R1-1803453</w:t>
      </w:r>
      <w:r>
        <w:rPr>
          <w:lang w:eastAsia="x-none"/>
        </w:rPr>
        <w:tab/>
        <w:t>Text Proposals for TS38.214 related to PT-RS</w:t>
      </w:r>
      <w:r>
        <w:rPr>
          <w:lang w:eastAsia="x-none"/>
        </w:rPr>
        <w:tab/>
        <w:t>Ericsson</w:t>
      </w:r>
    </w:p>
    <w:p w14:paraId="5DC1269C" w14:textId="77777777" w:rsidR="00533EC2" w:rsidRDefault="00533EC2" w:rsidP="0008036D">
      <w:pPr>
        <w:pStyle w:val="Heading5"/>
      </w:pPr>
      <w:bookmarkStart w:id="321" w:name="_Toc511457972"/>
      <w:r w:rsidRPr="004B0D61">
        <w:rPr>
          <w:rFonts w:hint="eastAsia"/>
        </w:rPr>
        <w:t>SRS</w:t>
      </w:r>
      <w:bookmarkEnd w:id="321"/>
    </w:p>
    <w:p w14:paraId="55F31300" w14:textId="07520C7B" w:rsidR="00533EC2" w:rsidRPr="0008036D" w:rsidRDefault="002D2E87" w:rsidP="00533EC2">
      <w:pPr>
        <w:rPr>
          <w:b/>
          <w:lang w:eastAsia="x-none"/>
        </w:rPr>
      </w:pPr>
      <w:hyperlink r:id="rId1791" w:history="1">
        <w:r w:rsidR="00C77E63" w:rsidRPr="0008036D">
          <w:rPr>
            <w:rStyle w:val="Hyperlink"/>
            <w:b/>
          </w:rPr>
          <w:t>R1-1803244</w:t>
        </w:r>
      </w:hyperlink>
      <w:r w:rsidR="00533EC2" w:rsidRPr="0008036D">
        <w:rPr>
          <w:b/>
          <w:lang w:eastAsia="x-none"/>
        </w:rPr>
        <w:tab/>
        <w:t>Summary of SRS</w:t>
      </w:r>
      <w:r w:rsidR="00533EC2" w:rsidRPr="0008036D">
        <w:rPr>
          <w:b/>
          <w:lang w:eastAsia="x-none"/>
        </w:rPr>
        <w:tab/>
        <w:t>Sony</w:t>
      </w:r>
    </w:p>
    <w:p w14:paraId="692CC927" w14:textId="77777777" w:rsidR="00533EC2" w:rsidRDefault="00533EC2" w:rsidP="00533EC2">
      <w:pPr>
        <w:rPr>
          <w:lang w:eastAsia="x-none"/>
        </w:rPr>
      </w:pPr>
    </w:p>
    <w:p w14:paraId="762DDB6B" w14:textId="77777777" w:rsidR="00533EC2" w:rsidRPr="0008036D" w:rsidRDefault="00533EC2" w:rsidP="00533EC2">
      <w:pPr>
        <w:rPr>
          <w:lang w:eastAsia="x-none"/>
        </w:rPr>
      </w:pPr>
      <w:r w:rsidRPr="0008036D">
        <w:rPr>
          <w:highlight w:val="green"/>
          <w:lang w:eastAsia="x-none"/>
        </w:rPr>
        <w:t>Agreement (RRC parameter update):</w:t>
      </w:r>
    </w:p>
    <w:p w14:paraId="58479A8B" w14:textId="77777777" w:rsidR="00533EC2" w:rsidRPr="00AF4C7B" w:rsidRDefault="00533EC2" w:rsidP="00533EC2">
      <w:pPr>
        <w:rPr>
          <w:sz w:val="12"/>
          <w:lang w:eastAsia="x-none"/>
        </w:rPr>
      </w:pPr>
      <w:r w:rsidRPr="00267109">
        <w:rPr>
          <w:lang w:eastAsia="x-none"/>
        </w:rPr>
        <w:t>SRS resource set configuration is supported per BWP. SRS is always transmitted in an active BWP within an active CC.</w:t>
      </w:r>
    </w:p>
    <w:p w14:paraId="4E00BE4E" w14:textId="77777777" w:rsidR="00533EC2" w:rsidRDefault="00533EC2" w:rsidP="00533EC2">
      <w:pPr>
        <w:rPr>
          <w:lang w:eastAsia="x-none"/>
        </w:rPr>
      </w:pPr>
    </w:p>
    <w:p w14:paraId="0D91A130" w14:textId="77777777" w:rsidR="00533EC2" w:rsidRPr="0008036D" w:rsidRDefault="00533EC2" w:rsidP="00533EC2">
      <w:pPr>
        <w:rPr>
          <w:lang w:eastAsia="x-none"/>
        </w:rPr>
      </w:pPr>
      <w:r w:rsidRPr="0008036D">
        <w:rPr>
          <w:highlight w:val="green"/>
          <w:lang w:eastAsia="x-none"/>
        </w:rPr>
        <w:t>Agreement (New RRC parameter):</w:t>
      </w:r>
    </w:p>
    <w:p w14:paraId="26E162AA" w14:textId="77777777" w:rsidR="00533EC2" w:rsidRPr="001F1EDA" w:rsidRDefault="00533EC2" w:rsidP="00E70500">
      <w:pPr>
        <w:pStyle w:val="ListParagraph"/>
        <w:numPr>
          <w:ilvl w:val="0"/>
          <w:numId w:val="370"/>
        </w:numPr>
      </w:pPr>
      <w:r w:rsidRPr="001F1EDA">
        <w:t>The slot offset with respect to DCI that triggers an SRS resource set is higher layer configured in a per SRS resource set</w:t>
      </w:r>
    </w:p>
    <w:p w14:paraId="2F92DE63" w14:textId="77777777" w:rsidR="00533EC2" w:rsidRPr="00FC5062" w:rsidRDefault="00533EC2" w:rsidP="00E70500">
      <w:pPr>
        <w:pStyle w:val="ListParagraph"/>
        <w:numPr>
          <w:ilvl w:val="1"/>
          <w:numId w:val="370"/>
        </w:numPr>
      </w:pPr>
      <w:r w:rsidRPr="00FC5062">
        <w:t>FFS: Details on the support for aperiodic SRS for 1T4R</w:t>
      </w:r>
    </w:p>
    <w:p w14:paraId="306A5282" w14:textId="77777777" w:rsidR="00533EC2" w:rsidRDefault="00533EC2" w:rsidP="00533EC2">
      <w:pPr>
        <w:rPr>
          <w:lang w:eastAsia="x-none"/>
        </w:rPr>
      </w:pPr>
    </w:p>
    <w:p w14:paraId="79EC1732" w14:textId="083B38EE" w:rsidR="00533EC2" w:rsidRPr="0008036D" w:rsidRDefault="002D2E87" w:rsidP="00533EC2">
      <w:pPr>
        <w:rPr>
          <w:b/>
          <w:lang w:eastAsia="x-none"/>
        </w:rPr>
      </w:pPr>
      <w:hyperlink r:id="rId1792" w:history="1">
        <w:r w:rsidR="00C77E63" w:rsidRPr="0008036D">
          <w:rPr>
            <w:rStyle w:val="Hyperlink"/>
            <w:b/>
          </w:rPr>
          <w:t>R1-1803410</w:t>
        </w:r>
      </w:hyperlink>
      <w:r w:rsidR="00533EC2" w:rsidRPr="0008036D">
        <w:rPr>
          <w:b/>
          <w:lang w:eastAsia="x-none"/>
        </w:rPr>
        <w:tab/>
        <w:t>Summary of SRS</w:t>
      </w:r>
      <w:r w:rsidR="00533EC2" w:rsidRPr="0008036D">
        <w:rPr>
          <w:b/>
          <w:lang w:eastAsia="x-none"/>
        </w:rPr>
        <w:tab/>
        <w:t>Sony</w:t>
      </w:r>
    </w:p>
    <w:p w14:paraId="7142CE6D" w14:textId="77777777" w:rsidR="00533EC2" w:rsidRDefault="00533EC2" w:rsidP="00533EC2">
      <w:pPr>
        <w:rPr>
          <w:lang w:eastAsia="x-none"/>
        </w:rPr>
      </w:pPr>
    </w:p>
    <w:p w14:paraId="2AF60FC7" w14:textId="77777777" w:rsidR="00533EC2" w:rsidRPr="0008036D" w:rsidRDefault="00533EC2" w:rsidP="00533EC2">
      <w:pPr>
        <w:rPr>
          <w:lang w:eastAsia="x-none"/>
        </w:rPr>
      </w:pPr>
      <w:r w:rsidRPr="0008036D">
        <w:rPr>
          <w:highlight w:val="green"/>
          <w:lang w:eastAsia="x-none"/>
        </w:rPr>
        <w:t>Agreement (RRC parameter update):</w:t>
      </w:r>
    </w:p>
    <w:p w14:paraId="3CC81996" w14:textId="77777777" w:rsidR="00533EC2" w:rsidRPr="005B3F34" w:rsidRDefault="00533EC2" w:rsidP="00533EC2">
      <w:pPr>
        <w:pStyle w:val="PL"/>
        <w:rPr>
          <w:rFonts w:ascii="Times New Roman" w:hAnsi="Times New Roman"/>
          <w:color w:val="000000"/>
          <w:sz w:val="20"/>
          <w:szCs w:val="24"/>
        </w:rPr>
      </w:pPr>
      <w:r w:rsidRPr="005B3F34">
        <w:rPr>
          <w:rFonts w:ascii="Times New Roman" w:hAnsi="Times New Roman"/>
          <w:color w:val="000000"/>
          <w:sz w:val="20"/>
          <w:szCs w:val="24"/>
        </w:rPr>
        <w:t>maxNrofSRS-ResourceSets</w:t>
      </w:r>
      <w:r w:rsidRPr="005B3F34">
        <w:rPr>
          <w:rFonts w:ascii="Times New Roman" w:hAnsi="Times New Roman"/>
          <w:color w:val="000000"/>
          <w:sz w:val="20"/>
          <w:szCs w:val="24"/>
        </w:rPr>
        <w:tab/>
      </w:r>
      <w:r w:rsidRPr="005B3F34">
        <w:rPr>
          <w:rFonts w:ascii="Times New Roman" w:hAnsi="Times New Roman"/>
          <w:color w:val="000000"/>
          <w:sz w:val="20"/>
          <w:szCs w:val="24"/>
        </w:rPr>
        <w:tab/>
      </w:r>
      <w:r w:rsidRPr="005B3F34">
        <w:rPr>
          <w:rFonts w:ascii="Times New Roman" w:hAnsi="Times New Roman"/>
          <w:color w:val="000000"/>
          <w:sz w:val="20"/>
          <w:szCs w:val="24"/>
        </w:rPr>
        <w:tab/>
      </w:r>
      <w:r w:rsidRPr="005B3F34">
        <w:rPr>
          <w:rFonts w:ascii="Times New Roman" w:hAnsi="Times New Roman"/>
          <w:color w:val="000000"/>
          <w:sz w:val="20"/>
          <w:szCs w:val="24"/>
        </w:rPr>
        <w:tab/>
      </w:r>
      <w:r w:rsidRPr="005B3F34">
        <w:rPr>
          <w:rFonts w:ascii="Times New Roman" w:hAnsi="Times New Roman"/>
          <w:color w:val="000000"/>
          <w:sz w:val="20"/>
          <w:szCs w:val="24"/>
        </w:rPr>
        <w:tab/>
        <w:t xml:space="preserve">INTEGER ::= </w:t>
      </w:r>
      <w:r w:rsidRPr="00C272AD">
        <w:rPr>
          <w:rFonts w:ascii="Times New Roman" w:hAnsi="Times New Roman"/>
          <w:color w:val="FF0000"/>
          <w:sz w:val="20"/>
          <w:szCs w:val="24"/>
        </w:rPr>
        <w:t>16</w:t>
      </w:r>
      <w:r w:rsidRPr="005B3F34">
        <w:rPr>
          <w:rFonts w:ascii="Times New Roman" w:hAnsi="Times New Roman"/>
          <w:color w:val="000000"/>
          <w:sz w:val="20"/>
          <w:szCs w:val="24"/>
        </w:rPr>
        <w:tab/>
      </w:r>
      <w:r w:rsidRPr="005B3F34">
        <w:rPr>
          <w:rFonts w:ascii="Times New Roman" w:hAnsi="Times New Roman"/>
          <w:color w:val="000000"/>
          <w:sz w:val="20"/>
          <w:szCs w:val="24"/>
        </w:rPr>
        <w:tab/>
        <w:t>-- Maximum number of SRS resource sets.</w:t>
      </w:r>
    </w:p>
    <w:p w14:paraId="638A7697" w14:textId="77777777" w:rsidR="00533EC2" w:rsidRPr="005B3F34" w:rsidRDefault="00533EC2" w:rsidP="00533EC2">
      <w:pPr>
        <w:pStyle w:val="PL"/>
        <w:rPr>
          <w:rFonts w:ascii="Times New Roman" w:hAnsi="Times New Roman"/>
          <w:color w:val="000000"/>
          <w:sz w:val="20"/>
          <w:szCs w:val="24"/>
        </w:rPr>
      </w:pPr>
      <w:r w:rsidRPr="005B3F34">
        <w:rPr>
          <w:rFonts w:ascii="Times New Roman" w:hAnsi="Times New Roman"/>
          <w:color w:val="000000"/>
          <w:sz w:val="20"/>
          <w:szCs w:val="24"/>
        </w:rPr>
        <w:t>maxNrofSRS-Resources</w:t>
      </w:r>
      <w:r w:rsidRPr="005B3F34">
        <w:rPr>
          <w:rFonts w:ascii="Times New Roman" w:hAnsi="Times New Roman"/>
          <w:color w:val="000000"/>
          <w:sz w:val="20"/>
          <w:szCs w:val="24"/>
        </w:rPr>
        <w:tab/>
      </w:r>
      <w:r w:rsidRPr="005B3F34">
        <w:rPr>
          <w:rFonts w:ascii="Times New Roman" w:hAnsi="Times New Roman"/>
          <w:color w:val="000000"/>
          <w:sz w:val="20"/>
          <w:szCs w:val="24"/>
        </w:rPr>
        <w:tab/>
      </w:r>
      <w:r w:rsidRPr="005B3F34">
        <w:rPr>
          <w:rFonts w:ascii="Times New Roman" w:hAnsi="Times New Roman"/>
          <w:color w:val="000000"/>
          <w:sz w:val="20"/>
          <w:szCs w:val="24"/>
        </w:rPr>
        <w:tab/>
      </w:r>
      <w:r w:rsidRPr="005B3F34">
        <w:rPr>
          <w:rFonts w:ascii="Times New Roman" w:hAnsi="Times New Roman"/>
          <w:color w:val="000000"/>
          <w:sz w:val="20"/>
          <w:szCs w:val="24"/>
        </w:rPr>
        <w:tab/>
      </w:r>
      <w:r w:rsidRPr="005B3F34">
        <w:rPr>
          <w:rFonts w:ascii="Times New Roman" w:hAnsi="Times New Roman"/>
          <w:color w:val="000000"/>
          <w:sz w:val="20"/>
          <w:szCs w:val="24"/>
        </w:rPr>
        <w:tab/>
        <w:t xml:space="preserve">INTEGER ::= </w:t>
      </w:r>
      <w:r w:rsidRPr="00C272AD">
        <w:rPr>
          <w:rFonts w:ascii="Times New Roman" w:hAnsi="Times New Roman"/>
          <w:color w:val="FF0000"/>
          <w:sz w:val="20"/>
          <w:szCs w:val="24"/>
        </w:rPr>
        <w:t>64</w:t>
      </w:r>
      <w:r w:rsidRPr="005B3F34">
        <w:rPr>
          <w:rFonts w:ascii="Times New Roman" w:hAnsi="Times New Roman"/>
          <w:color w:val="000000"/>
          <w:sz w:val="20"/>
          <w:szCs w:val="24"/>
        </w:rPr>
        <w:tab/>
      </w:r>
      <w:r w:rsidRPr="005B3F34">
        <w:rPr>
          <w:rFonts w:ascii="Times New Roman" w:hAnsi="Times New Roman"/>
          <w:color w:val="000000"/>
          <w:sz w:val="20"/>
          <w:szCs w:val="24"/>
        </w:rPr>
        <w:tab/>
        <w:t xml:space="preserve">-- Maximum number of SRS resources </w:t>
      </w:r>
      <w:r w:rsidRPr="00C272AD">
        <w:rPr>
          <w:rFonts w:ascii="Times New Roman" w:hAnsi="Times New Roman"/>
          <w:strike/>
          <w:color w:val="FF0000"/>
          <w:sz w:val="20"/>
          <w:szCs w:val="24"/>
        </w:rPr>
        <w:t>in an SRS resource set</w:t>
      </w:r>
      <w:r w:rsidRPr="005B3F34">
        <w:rPr>
          <w:rFonts w:ascii="Times New Roman" w:hAnsi="Times New Roman"/>
          <w:color w:val="000000"/>
          <w:sz w:val="20"/>
          <w:szCs w:val="24"/>
        </w:rPr>
        <w:t>.</w:t>
      </w:r>
    </w:p>
    <w:p w14:paraId="51F47CA9" w14:textId="77777777" w:rsidR="00533EC2" w:rsidRPr="005B3F34" w:rsidRDefault="00533EC2" w:rsidP="00533EC2">
      <w:pPr>
        <w:pStyle w:val="PL"/>
        <w:rPr>
          <w:rFonts w:ascii="Times New Roman" w:hAnsi="Times New Roman"/>
          <w:color w:val="000000"/>
          <w:sz w:val="20"/>
          <w:szCs w:val="24"/>
        </w:rPr>
      </w:pPr>
      <w:r w:rsidRPr="005B3F34">
        <w:rPr>
          <w:rFonts w:ascii="Times New Roman" w:hAnsi="Times New Roman"/>
          <w:color w:val="000000"/>
          <w:sz w:val="20"/>
          <w:szCs w:val="24"/>
        </w:rPr>
        <w:t xml:space="preserve">maxNrofSRS-ResourcesPerSet </w:t>
      </w:r>
      <w:r w:rsidRPr="005B3F34">
        <w:rPr>
          <w:rFonts w:ascii="Times New Roman" w:hAnsi="Times New Roman"/>
          <w:color w:val="000000"/>
          <w:sz w:val="20"/>
          <w:szCs w:val="24"/>
        </w:rPr>
        <w:tab/>
      </w:r>
      <w:r w:rsidRPr="005B3F34">
        <w:rPr>
          <w:rFonts w:ascii="Times New Roman" w:hAnsi="Times New Roman"/>
          <w:color w:val="000000"/>
          <w:sz w:val="20"/>
          <w:szCs w:val="24"/>
        </w:rPr>
        <w:tab/>
      </w:r>
      <w:r w:rsidRPr="005B3F34">
        <w:rPr>
          <w:rFonts w:ascii="Times New Roman" w:hAnsi="Times New Roman"/>
          <w:color w:val="000000"/>
          <w:sz w:val="20"/>
          <w:szCs w:val="24"/>
        </w:rPr>
        <w:tab/>
      </w:r>
      <w:r w:rsidRPr="005B3F34">
        <w:rPr>
          <w:rFonts w:ascii="Times New Roman" w:hAnsi="Times New Roman"/>
          <w:color w:val="000000"/>
          <w:sz w:val="20"/>
          <w:szCs w:val="24"/>
        </w:rPr>
        <w:tab/>
        <w:t xml:space="preserve">INTEGER ::= </w:t>
      </w:r>
      <w:r w:rsidRPr="00C272AD">
        <w:rPr>
          <w:rFonts w:ascii="Times New Roman" w:hAnsi="Times New Roman"/>
          <w:color w:val="FF0000"/>
          <w:sz w:val="20"/>
          <w:szCs w:val="24"/>
        </w:rPr>
        <w:t>16</w:t>
      </w:r>
    </w:p>
    <w:p w14:paraId="2B5F3843" w14:textId="77777777" w:rsidR="00533EC2" w:rsidRDefault="00533EC2" w:rsidP="00533EC2">
      <w:pPr>
        <w:rPr>
          <w:lang w:eastAsia="x-none"/>
        </w:rPr>
      </w:pPr>
    </w:p>
    <w:p w14:paraId="7EFE2625" w14:textId="43A1E983" w:rsidR="00533EC2" w:rsidRPr="0008036D" w:rsidRDefault="002D2E87" w:rsidP="00533EC2">
      <w:pPr>
        <w:rPr>
          <w:b/>
          <w:lang w:eastAsia="x-none"/>
        </w:rPr>
      </w:pPr>
      <w:hyperlink r:id="rId1793" w:history="1">
        <w:r w:rsidR="00C77E63" w:rsidRPr="0008036D">
          <w:rPr>
            <w:rStyle w:val="Hyperlink"/>
            <w:b/>
          </w:rPr>
          <w:t>R1-1803305</w:t>
        </w:r>
      </w:hyperlink>
      <w:r w:rsidR="00533EC2" w:rsidRPr="0008036D">
        <w:rPr>
          <w:b/>
          <w:lang w:eastAsia="x-none"/>
        </w:rPr>
        <w:tab/>
        <w:t>WF on SRS frequency position</w:t>
      </w:r>
      <w:r w:rsidR="00533EC2" w:rsidRPr="0008036D">
        <w:rPr>
          <w:b/>
          <w:lang w:eastAsia="x-none"/>
        </w:rPr>
        <w:tab/>
        <w:t>ZTE, Sanechips, Qualcomm, vivo, OPPO, Samsung</w:t>
      </w:r>
    </w:p>
    <w:p w14:paraId="770A6867" w14:textId="77777777" w:rsidR="00533EC2" w:rsidRPr="0008036D" w:rsidRDefault="00533EC2" w:rsidP="00533EC2">
      <w:pPr>
        <w:rPr>
          <w:b/>
          <w:lang w:eastAsia="x-none"/>
        </w:rPr>
      </w:pPr>
    </w:p>
    <w:p w14:paraId="65542722" w14:textId="77777777" w:rsidR="00533EC2" w:rsidRPr="0008036D" w:rsidRDefault="00533EC2" w:rsidP="00533EC2">
      <w:pPr>
        <w:rPr>
          <w:highlight w:val="darkYellow"/>
          <w:lang w:eastAsia="x-none"/>
        </w:rPr>
      </w:pPr>
      <w:r w:rsidRPr="0008036D">
        <w:rPr>
          <w:highlight w:val="darkYellow"/>
          <w:lang w:eastAsia="x-none"/>
        </w:rPr>
        <w:t>Working Assumption</w:t>
      </w:r>
    </w:p>
    <w:p w14:paraId="686E3CF5" w14:textId="77777777" w:rsidR="00533EC2" w:rsidRPr="00946568" w:rsidRDefault="00533EC2" w:rsidP="00E70500">
      <w:pPr>
        <w:numPr>
          <w:ilvl w:val="0"/>
          <w:numId w:val="369"/>
        </w:numPr>
        <w:rPr>
          <w:lang w:val="en-US" w:eastAsia="x-none"/>
        </w:rPr>
      </w:pPr>
      <w:r w:rsidRPr="00946568">
        <w:rPr>
          <w:lang w:val="en-US" w:eastAsia="x-none"/>
        </w:rPr>
        <w:t>NR supports the case that different ports of one 4-port SRS resource have different comb offsets for comb 2 and 4.</w:t>
      </w:r>
    </w:p>
    <w:p w14:paraId="68257BA3" w14:textId="77777777" w:rsidR="00533EC2" w:rsidRDefault="00533EC2" w:rsidP="00533EC2">
      <w:pPr>
        <w:rPr>
          <w:lang w:eastAsia="x-none"/>
        </w:rPr>
      </w:pPr>
    </w:p>
    <w:p w14:paraId="010506FE" w14:textId="77777777" w:rsidR="00533EC2" w:rsidRPr="0008036D" w:rsidRDefault="00533EC2" w:rsidP="00533EC2">
      <w:pPr>
        <w:rPr>
          <w:lang w:eastAsia="x-none"/>
        </w:rPr>
      </w:pPr>
      <w:r w:rsidRPr="0008036D">
        <w:rPr>
          <w:highlight w:val="green"/>
          <w:lang w:eastAsia="x-none"/>
        </w:rPr>
        <w:t>Agreement:</w:t>
      </w:r>
    </w:p>
    <w:p w14:paraId="38E9EB88" w14:textId="77777777" w:rsidR="00533EC2" w:rsidRPr="0008036D" w:rsidRDefault="00533EC2" w:rsidP="00533EC2">
      <w:r w:rsidRPr="0008036D">
        <w:t>The following text proposal for section 6.3.1.6 of 38.211 is agreed</w:t>
      </w:r>
    </w:p>
    <w:p w14:paraId="00FD8F29" w14:textId="77777777" w:rsidR="00533EC2" w:rsidRPr="0008036D" w:rsidRDefault="00533EC2" w:rsidP="00533EC2">
      <w:pPr>
        <w:rPr>
          <w:rFonts w:ascii="Times New Roman" w:hAnsi="Times New Roman"/>
          <w:i/>
        </w:rPr>
      </w:pPr>
      <w:r w:rsidRPr="0008036D">
        <w:rPr>
          <w:rFonts w:ascii="Times New Roman" w:hAnsi="Times New Roman"/>
          <w:i/>
        </w:rPr>
        <w:t xml:space="preserve">mapped in sequence starting with </w:t>
      </w:r>
      <w:r w:rsidRPr="0008036D">
        <w:rPr>
          <w:rFonts w:ascii="Times New Roman" w:hAnsi="Times New Roman"/>
          <w:i/>
          <w:position w:val="-10"/>
        </w:rPr>
        <w:object w:dxaOrig="639" w:dyaOrig="339" w14:anchorId="6262F178">
          <v:shape id="对象 89" o:spid="_x0000_i1543" type="#_x0000_t75" style="width:31.35pt;height:18pt;mso-position-horizontal-relative:page;mso-position-vertical-relative:page" o:ole="">
            <v:imagedata r:id="rId1794" o:title=""/>
          </v:shape>
          <o:OLEObject Type="Embed" ProgID="Equation.3" ShapeID="对象 89" DrawAspect="Content" ObjectID="_1585207623" r:id="rId1795"/>
        </w:object>
      </w:r>
      <w:r w:rsidRPr="0008036D">
        <w:rPr>
          <w:rFonts w:ascii="Times New Roman" w:hAnsi="Times New Roman"/>
          <w:i/>
        </w:rPr>
        <w:t xml:space="preserve"> to resource elements </w:t>
      </w:r>
      <w:r w:rsidRPr="0008036D">
        <w:rPr>
          <w:rFonts w:ascii="Times New Roman" w:hAnsi="Times New Roman"/>
          <w:i/>
          <w:position w:val="-14"/>
        </w:rPr>
        <w:object w:dxaOrig="719" w:dyaOrig="339" w14:anchorId="08D668BB">
          <v:shape id="对象 90" o:spid="_x0000_i1544" type="#_x0000_t75" style="width:35.35pt;height:18pt;mso-position-horizontal-relative:page;mso-position-vertical-relative:page" o:ole="">
            <v:imagedata r:id="rId1796" o:title=""/>
          </v:shape>
          <o:OLEObject Type="Embed" ProgID="Equation.3" ShapeID="对象 90" DrawAspect="Content" ObjectID="_1585207624" r:id="rId1797"/>
        </w:object>
      </w:r>
      <w:r w:rsidRPr="0008036D">
        <w:rPr>
          <w:rFonts w:ascii="Times New Roman" w:hAnsi="Times New Roman"/>
          <w:i/>
        </w:rPr>
        <w:t xml:space="preserve"> in the virtual resource blocks assigned for transmission which meet all of the following criteria: </w:t>
      </w:r>
    </w:p>
    <w:p w14:paraId="1A69D32A" w14:textId="77777777" w:rsidR="00533EC2" w:rsidRPr="0008036D" w:rsidRDefault="00533EC2" w:rsidP="00533EC2">
      <w:pPr>
        <w:pStyle w:val="B1"/>
        <w:spacing w:after="0"/>
        <w:rPr>
          <w:rFonts w:ascii="Times New Roman" w:hAnsi="Times New Roman"/>
          <w:i/>
        </w:rPr>
      </w:pPr>
      <w:r w:rsidRPr="0008036D">
        <w:rPr>
          <w:rFonts w:ascii="Times New Roman" w:hAnsi="Times New Roman"/>
          <w:i/>
        </w:rPr>
        <w:t>-</w:t>
      </w:r>
      <w:r w:rsidRPr="0008036D">
        <w:rPr>
          <w:rFonts w:ascii="Times New Roman" w:hAnsi="Times New Roman"/>
          <w:i/>
        </w:rPr>
        <w:tab/>
        <w:t>they are in the virtual resource blocks assigned for transmission, and</w:t>
      </w:r>
    </w:p>
    <w:p w14:paraId="68D6BFBC" w14:textId="77777777" w:rsidR="00533EC2" w:rsidRPr="0008036D" w:rsidRDefault="00533EC2" w:rsidP="00533EC2">
      <w:pPr>
        <w:rPr>
          <w:rFonts w:ascii="Times New Roman" w:hAnsi="Times New Roman"/>
          <w:lang w:eastAsia="x-none"/>
        </w:rPr>
      </w:pPr>
      <w:r w:rsidRPr="0008036D">
        <w:rPr>
          <w:rFonts w:ascii="Times New Roman" w:hAnsi="Times New Roman"/>
          <w:i/>
        </w:rPr>
        <w:t>-</w:t>
      </w:r>
      <w:r w:rsidRPr="0008036D">
        <w:rPr>
          <w:rFonts w:ascii="Times New Roman" w:hAnsi="Times New Roman"/>
          <w:i/>
        </w:rPr>
        <w:tab/>
        <w:t xml:space="preserve">the corresponding resource elements in the corresponding physical resource blocks are not used for transmission of the associated DM-RS, PT-RS, </w:t>
      </w:r>
      <w:r w:rsidRPr="0008036D">
        <w:rPr>
          <w:rFonts w:ascii="Times New Roman" w:hAnsi="Times New Roman"/>
          <w:b/>
          <w:i/>
          <w:strike/>
          <w:color w:val="FF0000"/>
        </w:rPr>
        <w:t>or SRS</w:t>
      </w:r>
      <w:r w:rsidRPr="0008036D">
        <w:rPr>
          <w:rFonts w:ascii="Times New Roman" w:hAnsi="Times New Roman"/>
          <w:i/>
        </w:rPr>
        <w:t>, or DM-RS intended for other co-scheduled UEs as described in clause 6.4.1.1.3</w:t>
      </w:r>
    </w:p>
    <w:p w14:paraId="11866D99" w14:textId="77777777" w:rsidR="00533EC2" w:rsidRDefault="00533EC2" w:rsidP="00533EC2">
      <w:pPr>
        <w:rPr>
          <w:lang w:eastAsia="x-none"/>
        </w:rPr>
      </w:pPr>
    </w:p>
    <w:p w14:paraId="6D273DBA" w14:textId="77777777" w:rsidR="00533EC2" w:rsidRDefault="00533EC2" w:rsidP="00533EC2">
      <w:pPr>
        <w:rPr>
          <w:lang w:eastAsia="x-none"/>
        </w:rPr>
      </w:pPr>
    </w:p>
    <w:p w14:paraId="1577FCC9" w14:textId="0619002A" w:rsidR="00533EC2" w:rsidRDefault="002D2E87" w:rsidP="00533EC2">
      <w:pPr>
        <w:rPr>
          <w:lang w:eastAsia="x-none"/>
        </w:rPr>
      </w:pPr>
      <w:hyperlink r:id="rId1798" w:history="1">
        <w:r w:rsidR="00C77E63">
          <w:rPr>
            <w:rStyle w:val="Hyperlink"/>
            <w:lang w:eastAsia="x-none"/>
          </w:rPr>
          <w:t>R1-1801527</w:t>
        </w:r>
      </w:hyperlink>
      <w:r w:rsidR="00533EC2">
        <w:rPr>
          <w:lang w:eastAsia="x-none"/>
        </w:rPr>
        <w:tab/>
        <w:t>Remaining issues on SRS</w:t>
      </w:r>
      <w:r w:rsidR="00533EC2">
        <w:rPr>
          <w:lang w:eastAsia="x-none"/>
        </w:rPr>
        <w:tab/>
        <w:t>vivo</w:t>
      </w:r>
    </w:p>
    <w:p w14:paraId="37297A5F" w14:textId="14EEA03A" w:rsidR="00533EC2" w:rsidRDefault="002D2E87" w:rsidP="00533EC2">
      <w:pPr>
        <w:rPr>
          <w:lang w:eastAsia="x-none"/>
        </w:rPr>
      </w:pPr>
      <w:hyperlink r:id="rId1799" w:history="1">
        <w:r w:rsidR="00C77E63">
          <w:rPr>
            <w:rStyle w:val="Hyperlink"/>
            <w:lang w:eastAsia="x-none"/>
          </w:rPr>
          <w:t>R1-1801588</w:t>
        </w:r>
      </w:hyperlink>
      <w:r w:rsidR="00533EC2">
        <w:rPr>
          <w:lang w:eastAsia="x-none"/>
        </w:rPr>
        <w:tab/>
        <w:t>Remaining details on SRS</w:t>
      </w:r>
      <w:r w:rsidR="00533EC2">
        <w:rPr>
          <w:lang w:eastAsia="x-none"/>
        </w:rPr>
        <w:tab/>
        <w:t>ZTE, Sanechips</w:t>
      </w:r>
    </w:p>
    <w:p w14:paraId="4D484FB3" w14:textId="40A231DB" w:rsidR="00533EC2" w:rsidRDefault="002D2E87" w:rsidP="00533EC2">
      <w:pPr>
        <w:rPr>
          <w:lang w:eastAsia="x-none"/>
        </w:rPr>
      </w:pPr>
      <w:hyperlink r:id="rId1800" w:history="1">
        <w:r w:rsidR="00C77E63">
          <w:rPr>
            <w:rStyle w:val="Hyperlink"/>
            <w:lang w:eastAsia="x-none"/>
          </w:rPr>
          <w:t>R1-1801655</w:t>
        </w:r>
      </w:hyperlink>
      <w:r w:rsidR="00533EC2">
        <w:rPr>
          <w:lang w:eastAsia="x-none"/>
        </w:rPr>
        <w:tab/>
        <w:t>Remaining issues in SRS</w:t>
      </w:r>
      <w:r w:rsidR="00533EC2">
        <w:rPr>
          <w:lang w:eastAsia="x-none"/>
        </w:rPr>
        <w:tab/>
        <w:t>MediaTek Inc.</w:t>
      </w:r>
    </w:p>
    <w:p w14:paraId="6A2660EA" w14:textId="1AF246DB" w:rsidR="00533EC2" w:rsidRDefault="002D2E87" w:rsidP="00533EC2">
      <w:pPr>
        <w:rPr>
          <w:lang w:eastAsia="x-none"/>
        </w:rPr>
      </w:pPr>
      <w:hyperlink r:id="rId1801" w:history="1">
        <w:r w:rsidR="00C77E63">
          <w:rPr>
            <w:rStyle w:val="Hyperlink"/>
            <w:lang w:eastAsia="x-none"/>
          </w:rPr>
          <w:t>R1-1801726</w:t>
        </w:r>
      </w:hyperlink>
      <w:r w:rsidR="00533EC2">
        <w:rPr>
          <w:lang w:eastAsia="x-none"/>
        </w:rPr>
        <w:tab/>
        <w:t>Remaining issues on SRS</w:t>
      </w:r>
      <w:r w:rsidR="00533EC2">
        <w:rPr>
          <w:lang w:eastAsia="x-none"/>
        </w:rPr>
        <w:tab/>
        <w:t>CATT</w:t>
      </w:r>
    </w:p>
    <w:p w14:paraId="5D60D782" w14:textId="1F7582B0" w:rsidR="00533EC2" w:rsidRDefault="002D2E87" w:rsidP="00533EC2">
      <w:pPr>
        <w:rPr>
          <w:lang w:eastAsia="x-none"/>
        </w:rPr>
      </w:pPr>
      <w:hyperlink r:id="rId1802" w:history="1">
        <w:r w:rsidR="00C77E63">
          <w:rPr>
            <w:rStyle w:val="Hyperlink"/>
            <w:lang w:eastAsia="x-none"/>
          </w:rPr>
          <w:t>R1-1801806</w:t>
        </w:r>
      </w:hyperlink>
      <w:r w:rsidR="00533EC2">
        <w:rPr>
          <w:lang w:eastAsia="x-none"/>
        </w:rPr>
        <w:tab/>
        <w:t>Remaining issues on SRS design</w:t>
      </w:r>
      <w:r w:rsidR="00533EC2">
        <w:rPr>
          <w:lang w:eastAsia="x-none"/>
        </w:rPr>
        <w:tab/>
        <w:t>Huawei, HiSilicon</w:t>
      </w:r>
    </w:p>
    <w:p w14:paraId="673882A5" w14:textId="38342613" w:rsidR="00533EC2" w:rsidRDefault="002D2E87" w:rsidP="00533EC2">
      <w:pPr>
        <w:rPr>
          <w:lang w:eastAsia="x-none"/>
        </w:rPr>
      </w:pPr>
      <w:hyperlink r:id="rId1803" w:history="1">
        <w:r w:rsidR="00C77E63">
          <w:rPr>
            <w:rStyle w:val="Hyperlink"/>
            <w:lang w:eastAsia="x-none"/>
          </w:rPr>
          <w:t>R1-1801971</w:t>
        </w:r>
      </w:hyperlink>
      <w:r w:rsidR="00533EC2">
        <w:rPr>
          <w:lang w:eastAsia="x-none"/>
        </w:rPr>
        <w:tab/>
        <w:t>Issues on SRS</w:t>
      </w:r>
      <w:r w:rsidR="00533EC2">
        <w:rPr>
          <w:lang w:eastAsia="x-none"/>
        </w:rPr>
        <w:tab/>
        <w:t>Samsung</w:t>
      </w:r>
    </w:p>
    <w:p w14:paraId="7DF8EDC5" w14:textId="63922DF3" w:rsidR="00533EC2" w:rsidRDefault="002D2E87" w:rsidP="00533EC2">
      <w:pPr>
        <w:rPr>
          <w:lang w:eastAsia="x-none"/>
        </w:rPr>
      </w:pPr>
      <w:hyperlink r:id="rId1804" w:history="1">
        <w:r w:rsidR="00C77E63">
          <w:rPr>
            <w:rStyle w:val="Hyperlink"/>
            <w:lang w:eastAsia="x-none"/>
          </w:rPr>
          <w:t>R1-1802038</w:t>
        </w:r>
      </w:hyperlink>
      <w:r w:rsidR="00533EC2">
        <w:rPr>
          <w:lang w:eastAsia="x-none"/>
        </w:rPr>
        <w:tab/>
        <w:t>Discussion on remaining issues on SRS</w:t>
      </w:r>
      <w:r w:rsidR="00533EC2">
        <w:rPr>
          <w:lang w:eastAsia="x-none"/>
        </w:rPr>
        <w:tab/>
        <w:t>CMCC</w:t>
      </w:r>
    </w:p>
    <w:p w14:paraId="51C6AC1B" w14:textId="5AD6FA17" w:rsidR="00533EC2" w:rsidRDefault="002D2E87" w:rsidP="00533EC2">
      <w:pPr>
        <w:rPr>
          <w:lang w:eastAsia="x-none"/>
        </w:rPr>
      </w:pPr>
      <w:hyperlink r:id="rId1805" w:history="1">
        <w:r w:rsidR="00C77E63">
          <w:rPr>
            <w:rStyle w:val="Hyperlink"/>
            <w:lang w:eastAsia="x-none"/>
          </w:rPr>
          <w:t>R1-1802061</w:t>
        </w:r>
      </w:hyperlink>
      <w:r w:rsidR="00533EC2">
        <w:rPr>
          <w:lang w:eastAsia="x-none"/>
        </w:rPr>
        <w:tab/>
        <w:t>Remaining issues on SRS</w:t>
      </w:r>
      <w:r w:rsidR="00533EC2">
        <w:rPr>
          <w:lang w:eastAsia="x-none"/>
        </w:rPr>
        <w:tab/>
        <w:t>Sony</w:t>
      </w:r>
    </w:p>
    <w:p w14:paraId="4DC5664B" w14:textId="120B84E3" w:rsidR="00533EC2" w:rsidRDefault="002D2E87" w:rsidP="00533EC2">
      <w:pPr>
        <w:rPr>
          <w:lang w:eastAsia="x-none"/>
        </w:rPr>
      </w:pPr>
      <w:hyperlink r:id="rId1806" w:history="1">
        <w:r w:rsidR="00C77E63">
          <w:rPr>
            <w:rStyle w:val="Hyperlink"/>
            <w:lang w:eastAsia="x-none"/>
          </w:rPr>
          <w:t>R1-1802100</w:t>
        </w:r>
      </w:hyperlink>
      <w:r w:rsidR="00533EC2">
        <w:rPr>
          <w:lang w:eastAsia="x-none"/>
        </w:rPr>
        <w:tab/>
        <w:t>Remaining issues on SRS</w:t>
      </w:r>
      <w:r w:rsidR="00533EC2">
        <w:rPr>
          <w:lang w:eastAsia="x-none"/>
        </w:rPr>
        <w:tab/>
        <w:t>Guangdong OPPO Mobile Telecom</w:t>
      </w:r>
    </w:p>
    <w:p w14:paraId="28F226F6" w14:textId="648BCECA" w:rsidR="00533EC2" w:rsidRDefault="002D2E87" w:rsidP="00533EC2">
      <w:pPr>
        <w:rPr>
          <w:lang w:eastAsia="x-none"/>
        </w:rPr>
      </w:pPr>
      <w:hyperlink r:id="rId1807" w:history="1">
        <w:r w:rsidR="00C77E63">
          <w:rPr>
            <w:rStyle w:val="Hyperlink"/>
            <w:lang w:eastAsia="x-none"/>
          </w:rPr>
          <w:t>R1-1802202</w:t>
        </w:r>
      </w:hyperlink>
      <w:r w:rsidR="00533EC2">
        <w:rPr>
          <w:lang w:eastAsia="x-none"/>
        </w:rPr>
        <w:tab/>
        <w:t>Clarification on intra-slot hopping for aperiodic SRS</w:t>
      </w:r>
      <w:r w:rsidR="00533EC2">
        <w:rPr>
          <w:lang w:eastAsia="x-none"/>
        </w:rPr>
        <w:tab/>
        <w:t>LG Electronics</w:t>
      </w:r>
    </w:p>
    <w:p w14:paraId="6CCD6B6E" w14:textId="5E6A4592" w:rsidR="00533EC2" w:rsidRDefault="002D2E87" w:rsidP="00533EC2">
      <w:pPr>
        <w:rPr>
          <w:lang w:eastAsia="x-none"/>
        </w:rPr>
      </w:pPr>
      <w:hyperlink r:id="rId1808" w:history="1">
        <w:r w:rsidR="00C77E63">
          <w:rPr>
            <w:rStyle w:val="Hyperlink"/>
            <w:lang w:eastAsia="x-none"/>
          </w:rPr>
          <w:t>R1-1802403</w:t>
        </w:r>
      </w:hyperlink>
      <w:r w:rsidR="00533EC2">
        <w:rPr>
          <w:lang w:eastAsia="x-none"/>
        </w:rPr>
        <w:tab/>
        <w:t>Remaining issues on SRS</w:t>
      </w:r>
      <w:r w:rsidR="00533EC2">
        <w:rPr>
          <w:lang w:eastAsia="x-none"/>
        </w:rPr>
        <w:tab/>
        <w:t>Intel Corporation</w:t>
      </w:r>
    </w:p>
    <w:p w14:paraId="1F9F406B" w14:textId="092BBDA7" w:rsidR="00533EC2" w:rsidRDefault="002D2E87" w:rsidP="00533EC2">
      <w:pPr>
        <w:rPr>
          <w:lang w:eastAsia="x-none"/>
        </w:rPr>
      </w:pPr>
      <w:hyperlink r:id="rId1809" w:history="1">
        <w:r w:rsidR="00C77E63">
          <w:rPr>
            <w:rStyle w:val="Hyperlink"/>
            <w:lang w:eastAsia="x-none"/>
          </w:rPr>
          <w:t>R1-1802656</w:t>
        </w:r>
      </w:hyperlink>
      <w:r w:rsidR="00533EC2">
        <w:rPr>
          <w:lang w:eastAsia="x-none"/>
        </w:rPr>
        <w:tab/>
        <w:t>Discussions on SRS</w:t>
      </w:r>
      <w:r w:rsidR="00533EC2">
        <w:rPr>
          <w:lang w:eastAsia="x-none"/>
        </w:rPr>
        <w:tab/>
        <w:t>Mitsubishi Electric Co.</w:t>
      </w:r>
    </w:p>
    <w:p w14:paraId="3B76FA40" w14:textId="093B67A0" w:rsidR="00533EC2" w:rsidRDefault="002D2E87" w:rsidP="00533EC2">
      <w:pPr>
        <w:rPr>
          <w:lang w:eastAsia="x-none"/>
        </w:rPr>
      </w:pPr>
      <w:hyperlink r:id="rId1810" w:history="1">
        <w:r w:rsidR="00C77E63">
          <w:rPr>
            <w:rStyle w:val="Hyperlink"/>
            <w:lang w:eastAsia="x-none"/>
          </w:rPr>
          <w:t>R1-1802756</w:t>
        </w:r>
      </w:hyperlink>
      <w:r w:rsidR="00533EC2">
        <w:rPr>
          <w:lang w:eastAsia="x-none"/>
        </w:rPr>
        <w:tab/>
        <w:t>Remaining issues on SRS</w:t>
      </w:r>
      <w:r w:rsidR="00533EC2">
        <w:rPr>
          <w:lang w:eastAsia="x-none"/>
        </w:rPr>
        <w:tab/>
        <w:t>Ericsson</w:t>
      </w:r>
    </w:p>
    <w:p w14:paraId="5241CED0" w14:textId="3559D4FA" w:rsidR="00533EC2" w:rsidRPr="00AD26DF" w:rsidRDefault="002D2E87" w:rsidP="00533EC2">
      <w:pPr>
        <w:rPr>
          <w:lang w:eastAsia="x-none"/>
        </w:rPr>
      </w:pPr>
      <w:hyperlink r:id="rId1811" w:history="1">
        <w:r w:rsidR="00C77E63">
          <w:rPr>
            <w:rStyle w:val="Hyperlink"/>
            <w:lang w:eastAsia="x-none"/>
          </w:rPr>
          <w:t>R1-1802830</w:t>
        </w:r>
      </w:hyperlink>
      <w:r w:rsidR="00533EC2">
        <w:rPr>
          <w:lang w:eastAsia="x-none"/>
        </w:rPr>
        <w:tab/>
        <w:t>Maintenance for SRS</w:t>
      </w:r>
      <w:r w:rsidR="00533EC2">
        <w:rPr>
          <w:lang w:eastAsia="x-none"/>
        </w:rPr>
        <w:tab/>
        <w:t>Qualcomm Incorporated</w:t>
      </w:r>
    </w:p>
    <w:p w14:paraId="41A7EBA9" w14:textId="77777777" w:rsidR="00533EC2" w:rsidRDefault="00533EC2" w:rsidP="0008036D">
      <w:pPr>
        <w:pStyle w:val="Heading5"/>
      </w:pPr>
      <w:bookmarkStart w:id="322" w:name="_Toc511457973"/>
      <w:r w:rsidRPr="004B0D61">
        <w:t>TRS</w:t>
      </w:r>
      <w:bookmarkEnd w:id="322"/>
      <w:r w:rsidRPr="004B0D61">
        <w:t xml:space="preserve"> </w:t>
      </w:r>
    </w:p>
    <w:p w14:paraId="62089406" w14:textId="48E5BCD5" w:rsidR="00533EC2" w:rsidRPr="0008036D" w:rsidRDefault="002D2E87" w:rsidP="00533EC2">
      <w:pPr>
        <w:rPr>
          <w:b/>
          <w:lang w:eastAsia="x-none"/>
        </w:rPr>
      </w:pPr>
      <w:hyperlink r:id="rId1812" w:history="1">
        <w:r w:rsidR="00C77E63" w:rsidRPr="0008036D">
          <w:rPr>
            <w:rStyle w:val="Hyperlink"/>
            <w:b/>
          </w:rPr>
          <w:t>R1-1803304</w:t>
        </w:r>
      </w:hyperlink>
      <w:r w:rsidR="00533EC2" w:rsidRPr="0008036D">
        <w:rPr>
          <w:b/>
          <w:lang w:eastAsia="x-none"/>
        </w:rPr>
        <w:tab/>
        <w:t>Summary for TRS</w:t>
      </w:r>
      <w:r w:rsidR="00533EC2" w:rsidRPr="0008036D">
        <w:rPr>
          <w:b/>
          <w:lang w:eastAsia="x-none"/>
        </w:rPr>
        <w:tab/>
        <w:t>MediaTek</w:t>
      </w:r>
    </w:p>
    <w:p w14:paraId="7E239E04" w14:textId="77777777" w:rsidR="00533EC2" w:rsidRDefault="00533EC2" w:rsidP="00533EC2">
      <w:pPr>
        <w:rPr>
          <w:lang w:eastAsia="x-none"/>
        </w:rPr>
      </w:pPr>
    </w:p>
    <w:p w14:paraId="3771F89D" w14:textId="2B838F04" w:rsidR="00533EC2" w:rsidRPr="0008036D" w:rsidRDefault="002D2E87" w:rsidP="00533EC2">
      <w:pPr>
        <w:ind w:left="1440" w:hanging="1440"/>
        <w:rPr>
          <w:b/>
          <w:lang w:val="en-US" w:eastAsia="x-none"/>
        </w:rPr>
      </w:pPr>
      <w:hyperlink r:id="rId1813" w:history="1">
        <w:r w:rsidR="00C77E63" w:rsidRPr="0008036D">
          <w:rPr>
            <w:rStyle w:val="Hyperlink"/>
            <w:b/>
          </w:rPr>
          <w:t>R1-1803331</w:t>
        </w:r>
      </w:hyperlink>
      <w:r w:rsidR="00533EC2" w:rsidRPr="0008036D">
        <w:rPr>
          <w:b/>
          <w:lang w:eastAsia="x-none"/>
        </w:rPr>
        <w:tab/>
        <w:t>Way forward on UL DCI-Triggered CSIRS resource set for tracking</w:t>
      </w:r>
      <w:r w:rsidR="00533EC2" w:rsidRPr="0008036D">
        <w:rPr>
          <w:b/>
          <w:lang w:eastAsia="x-none"/>
        </w:rPr>
        <w:tab/>
      </w:r>
      <w:r w:rsidR="00533EC2" w:rsidRPr="0008036D">
        <w:rPr>
          <w:b/>
          <w:lang w:val="en-US" w:eastAsia="x-none"/>
        </w:rPr>
        <w:t>Qualcomm, Nokia, NSB, Intel, Ericsson, Orange, IITH, IITM, CEWiT, Tejas, ZTE, Sanechips, Apple, Sprint</w:t>
      </w:r>
    </w:p>
    <w:p w14:paraId="2A5B6DF0" w14:textId="63CE2CCF" w:rsidR="00533EC2" w:rsidRDefault="0008036D" w:rsidP="00533EC2">
      <w:pPr>
        <w:rPr>
          <w:lang w:val="en-US" w:eastAsia="x-none"/>
        </w:rPr>
      </w:pPr>
      <w:r>
        <w:rPr>
          <w:lang w:val="en-US" w:eastAsia="x-none"/>
        </w:rPr>
        <w:t>Further revised in R1-1803434</w:t>
      </w:r>
    </w:p>
    <w:p w14:paraId="10954DEE" w14:textId="77777777" w:rsidR="00533EC2" w:rsidRDefault="00533EC2" w:rsidP="00533EC2">
      <w:pPr>
        <w:rPr>
          <w:lang w:val="en-US" w:eastAsia="x-none"/>
        </w:rPr>
      </w:pPr>
    </w:p>
    <w:p w14:paraId="4ADB70B6" w14:textId="77777777" w:rsidR="00533EC2" w:rsidRPr="0008036D" w:rsidRDefault="00533EC2" w:rsidP="00533EC2">
      <w:pPr>
        <w:rPr>
          <w:lang w:val="en-US" w:eastAsia="x-none"/>
        </w:rPr>
      </w:pPr>
      <w:r w:rsidRPr="0008036D">
        <w:rPr>
          <w:highlight w:val="green"/>
          <w:lang w:val="en-US" w:eastAsia="x-none"/>
        </w:rPr>
        <w:t>Agreement (RRC parameter update)</w:t>
      </w:r>
    </w:p>
    <w:p w14:paraId="5F7FDA5F" w14:textId="77777777" w:rsidR="00533EC2" w:rsidRPr="0008036D" w:rsidRDefault="00533EC2" w:rsidP="00E70500">
      <w:pPr>
        <w:pStyle w:val="ListParagraph"/>
        <w:widowControl w:val="0"/>
        <w:numPr>
          <w:ilvl w:val="0"/>
          <w:numId w:val="369"/>
        </w:numPr>
        <w:rPr>
          <w:lang w:val="en-US" w:eastAsia="x-none"/>
        </w:rPr>
      </w:pPr>
      <w:r w:rsidRPr="00E4382E">
        <w:t>For FR2, additionally s</w:t>
      </w:r>
      <w:r w:rsidRPr="00E4382E">
        <w:rPr>
          <w:rFonts w:hint="eastAsia"/>
        </w:rPr>
        <w:t xml:space="preserve">upport TRS symbol position of </w:t>
      </w:r>
      <w:r w:rsidRPr="00E4382E">
        <w:t xml:space="preserve">{0, 4}, {1, 5}, {2, 6}, {3, 7}, {7, 11}, {8, 12} and {9, 13} </w:t>
      </w:r>
    </w:p>
    <w:p w14:paraId="46E949B3" w14:textId="77777777" w:rsidR="00533EC2" w:rsidRPr="00E4382E" w:rsidRDefault="00533EC2" w:rsidP="00533EC2">
      <w:pPr>
        <w:widowControl w:val="0"/>
        <w:rPr>
          <w:lang w:val="en-US" w:eastAsia="x-none"/>
        </w:rPr>
      </w:pPr>
    </w:p>
    <w:p w14:paraId="7EBD3409" w14:textId="77777777" w:rsidR="00533EC2" w:rsidRPr="00836A9E" w:rsidRDefault="00533EC2" w:rsidP="00533EC2">
      <w:pPr>
        <w:rPr>
          <w:szCs w:val="20"/>
          <w:lang w:eastAsia="x-none"/>
        </w:rPr>
      </w:pPr>
      <w:r w:rsidRPr="00836A9E">
        <w:rPr>
          <w:szCs w:val="20"/>
          <w:highlight w:val="green"/>
          <w:lang w:eastAsia="x-none"/>
        </w:rPr>
        <w:t>Agreement</w:t>
      </w:r>
    </w:p>
    <w:p w14:paraId="3B823F92" w14:textId="77777777" w:rsidR="00533EC2" w:rsidRPr="007118FF" w:rsidRDefault="00533EC2" w:rsidP="00533EC2">
      <w:pPr>
        <w:rPr>
          <w:szCs w:val="20"/>
        </w:rPr>
      </w:pPr>
      <w:r w:rsidRPr="007118FF">
        <w:rPr>
          <w:szCs w:val="20"/>
        </w:rPr>
        <w:t>The following text proposal for section 5.1.6.1.1 in TS38.214 is agreed.</w:t>
      </w:r>
    </w:p>
    <w:p w14:paraId="0ECD9916" w14:textId="77777777" w:rsidR="00533EC2" w:rsidRPr="0008036D" w:rsidRDefault="00533EC2" w:rsidP="00E70500">
      <w:pPr>
        <w:pStyle w:val="ListParagraph"/>
        <w:widowControl w:val="0"/>
        <w:numPr>
          <w:ilvl w:val="0"/>
          <w:numId w:val="369"/>
        </w:numPr>
        <w:jc w:val="both"/>
      </w:pPr>
      <w:r w:rsidRPr="0008036D">
        <w:rPr>
          <w:color w:val="000000"/>
        </w:rPr>
        <w:t xml:space="preserve">the bandwidth of the CSI-RS resource, as given by the higher layer parameter </w:t>
      </w:r>
      <w:r w:rsidRPr="0008036D">
        <w:rPr>
          <w:i/>
          <w:color w:val="000000"/>
        </w:rPr>
        <w:t>csi-RS-FreqBand</w:t>
      </w:r>
      <w:r w:rsidRPr="0008036D">
        <w:rPr>
          <w:color w:val="000000"/>
        </w:rPr>
        <w:t xml:space="preserve">, is the minimum of </w:t>
      </w:r>
      <w:del w:id="323" w:author="Author">
        <w:r w:rsidRPr="0008036D" w:rsidDel="00BA544A">
          <w:rPr>
            <w:color w:val="000000"/>
          </w:rPr>
          <w:delText>50</w:delText>
        </w:r>
      </w:del>
      <w:ins w:id="324" w:author="Author">
        <w:r w:rsidRPr="0008036D">
          <w:rPr>
            <w:color w:val="000000"/>
          </w:rPr>
          <w:t>52</w:t>
        </w:r>
      </w:ins>
      <w:r w:rsidRPr="0008036D">
        <w:rPr>
          <w:color w:val="000000"/>
        </w:rPr>
        <w:t xml:space="preserve"> </w:t>
      </w:r>
      <w:del w:id="325" w:author="Author">
        <w:r w:rsidRPr="0008036D" w:rsidDel="007014ED">
          <w:rPr>
            <w:color w:val="000000"/>
          </w:rPr>
          <w:delText xml:space="preserve">or </w:delText>
        </w:r>
      </w:del>
      <w:ins w:id="326" w:author="Author">
        <w:r w:rsidRPr="0008036D">
          <w:rPr>
            <w:color w:val="000000"/>
          </w:rPr>
          <w:t xml:space="preserve">and </w:t>
        </w:r>
      </w:ins>
      <w:r w:rsidRPr="007118FF">
        <w:rPr>
          <w:position w:val="-10"/>
        </w:rPr>
        <w:object w:dxaOrig="639" w:dyaOrig="340" w14:anchorId="247C8322">
          <v:shape id="_x0000_i1545" type="#_x0000_t75" style="width:31.35pt;height:18pt" o:ole="">
            <v:imagedata r:id="rId1814" o:title=""/>
          </v:shape>
          <o:OLEObject Type="Embed" ProgID="Equation.3" ShapeID="_x0000_i1545" DrawAspect="Content" ObjectID="_1585207625" r:id="rId1815"/>
        </w:object>
      </w:r>
      <w:r w:rsidRPr="0008036D">
        <w:rPr>
          <w:color w:val="000000"/>
        </w:rPr>
        <w:t xml:space="preserve"> resource blocks, or is equal to </w:t>
      </w:r>
      <w:r w:rsidRPr="007118FF">
        <w:rPr>
          <w:position w:val="-10"/>
        </w:rPr>
        <w:object w:dxaOrig="639" w:dyaOrig="340" w14:anchorId="57BF87D7">
          <v:shape id="_x0000_i1546" type="#_x0000_t75" style="width:31.35pt;height:18pt" o:ole="">
            <v:imagedata r:id="rId1814" o:title=""/>
          </v:shape>
          <o:OLEObject Type="Embed" ProgID="Equation.3" ShapeID="_x0000_i1546" DrawAspect="Content" ObjectID="_1585207626" r:id="rId1816"/>
        </w:object>
      </w:r>
      <w:r w:rsidRPr="0008036D">
        <w:rPr>
          <w:color w:val="000000"/>
        </w:rPr>
        <w:t xml:space="preserve"> resource blocks </w:t>
      </w:r>
      <w:del w:id="327" w:author="Author">
        <w:r w:rsidRPr="0008036D" w:rsidDel="00BA544A">
          <w:rPr>
            <w:color w:val="000000"/>
          </w:rPr>
          <w:delText>when the bandwidth of active BWP is greater than 50 resource blocks and when the periodicity of the CSI-RS resource is greater than 10ms</w:delText>
        </w:r>
      </w:del>
    </w:p>
    <w:p w14:paraId="00769AB1" w14:textId="77777777" w:rsidR="00533EC2" w:rsidRPr="0008036D" w:rsidRDefault="00533EC2" w:rsidP="00E70500">
      <w:pPr>
        <w:pStyle w:val="ListParagraph"/>
        <w:numPr>
          <w:ilvl w:val="0"/>
          <w:numId w:val="369"/>
        </w:numPr>
        <w:rPr>
          <w:lang w:eastAsia="x-none"/>
        </w:rPr>
      </w:pPr>
      <w:ins w:id="328" w:author="Author">
        <w:r w:rsidRPr="0008036D">
          <w:rPr>
            <w:color w:val="000000"/>
          </w:rPr>
          <w:t xml:space="preserve">UE is not expected to be configured with the periodicity of </w:t>
        </w:r>
      </w:ins>
      <w:ins w:id="329" w:author="Author">
        <w:r w:rsidRPr="007118FF">
          <w:rPr>
            <w:position w:val="-4"/>
          </w:rPr>
          <w:object w:dxaOrig="840" w:dyaOrig="320" w14:anchorId="69CB30CC">
            <v:shape id="_x0000_i1547" type="#_x0000_t75" style="width:40.65pt;height:16.65pt" o:ole="">
              <v:imagedata r:id="rId1817" o:title=""/>
            </v:shape>
            <o:OLEObject Type="Embed" ProgID="Equation.3" ShapeID="_x0000_i1547" DrawAspect="Content" ObjectID="_1585207627" r:id="rId1818"/>
          </w:object>
        </w:r>
      </w:ins>
      <w:r w:rsidRPr="0008036D">
        <w:rPr>
          <w:color w:val="000000"/>
        </w:rPr>
        <w:t xml:space="preserve">    </w:t>
      </w:r>
      <w:ins w:id="330" w:author="Author">
        <w:r w:rsidRPr="0008036D">
          <w:rPr>
            <w:color w:val="000000"/>
          </w:rPr>
          <w:t xml:space="preserve"> slots if the bandwidth of CSI-RS resource is larger than 52 resource blocks</w:t>
        </w:r>
      </w:ins>
    </w:p>
    <w:p w14:paraId="61192688" w14:textId="77777777" w:rsidR="00533EC2" w:rsidRDefault="00533EC2" w:rsidP="00533EC2">
      <w:pPr>
        <w:rPr>
          <w:lang w:eastAsia="x-none"/>
        </w:rPr>
      </w:pPr>
    </w:p>
    <w:p w14:paraId="1CE80C05" w14:textId="44FB56A4" w:rsidR="00533EC2" w:rsidRPr="0008036D" w:rsidRDefault="002D2E87" w:rsidP="00533EC2">
      <w:pPr>
        <w:rPr>
          <w:b/>
          <w:lang w:eastAsia="x-none"/>
        </w:rPr>
      </w:pPr>
      <w:hyperlink r:id="rId1819" w:history="1">
        <w:r w:rsidR="00C77E63" w:rsidRPr="0008036D">
          <w:rPr>
            <w:rStyle w:val="Hyperlink"/>
            <w:b/>
          </w:rPr>
          <w:t>R1-1803438</w:t>
        </w:r>
      </w:hyperlink>
      <w:r w:rsidR="00533EC2" w:rsidRPr="0008036D">
        <w:rPr>
          <w:b/>
          <w:lang w:eastAsia="x-none"/>
        </w:rPr>
        <w:tab/>
        <w:t>Summary #2 for TRS</w:t>
      </w:r>
      <w:r w:rsidR="00533EC2" w:rsidRPr="0008036D">
        <w:rPr>
          <w:b/>
          <w:lang w:eastAsia="x-none"/>
        </w:rPr>
        <w:tab/>
        <w:t>MediaTek</w:t>
      </w:r>
    </w:p>
    <w:p w14:paraId="0D21EE3E" w14:textId="77777777" w:rsidR="00533EC2" w:rsidRDefault="00533EC2" w:rsidP="00533EC2">
      <w:pPr>
        <w:rPr>
          <w:lang w:eastAsia="x-none"/>
        </w:rPr>
      </w:pPr>
    </w:p>
    <w:p w14:paraId="69BD6C81" w14:textId="60DA8FE5" w:rsidR="00533EC2" w:rsidRDefault="002D2E87" w:rsidP="00533EC2">
      <w:pPr>
        <w:rPr>
          <w:lang w:eastAsia="x-none"/>
        </w:rPr>
      </w:pPr>
      <w:hyperlink r:id="rId1820" w:history="1">
        <w:r w:rsidR="00C77E63">
          <w:rPr>
            <w:rStyle w:val="Hyperlink"/>
            <w:lang w:eastAsia="x-none"/>
          </w:rPr>
          <w:t>R1-1801460</w:t>
        </w:r>
      </w:hyperlink>
      <w:r w:rsidR="00533EC2">
        <w:rPr>
          <w:lang w:eastAsia="x-none"/>
        </w:rPr>
        <w:tab/>
        <w:t>Remaining issues on TRS design</w:t>
      </w:r>
      <w:r w:rsidR="00533EC2">
        <w:rPr>
          <w:lang w:eastAsia="x-none"/>
        </w:rPr>
        <w:tab/>
        <w:t>Huawei, HiSilicon</w:t>
      </w:r>
    </w:p>
    <w:p w14:paraId="22F8829B" w14:textId="55E9BABC" w:rsidR="00533EC2" w:rsidRDefault="002D2E87" w:rsidP="00533EC2">
      <w:pPr>
        <w:rPr>
          <w:lang w:eastAsia="x-none"/>
        </w:rPr>
      </w:pPr>
      <w:hyperlink r:id="rId1821" w:history="1">
        <w:r w:rsidR="00C77E63">
          <w:rPr>
            <w:rStyle w:val="Hyperlink"/>
            <w:lang w:eastAsia="x-none"/>
          </w:rPr>
          <w:t>R1-1801528</w:t>
        </w:r>
      </w:hyperlink>
      <w:r w:rsidR="00533EC2">
        <w:rPr>
          <w:lang w:eastAsia="x-none"/>
        </w:rPr>
        <w:tab/>
        <w:t>Remaining issues on TRS</w:t>
      </w:r>
      <w:r w:rsidR="00533EC2">
        <w:rPr>
          <w:lang w:eastAsia="x-none"/>
        </w:rPr>
        <w:tab/>
        <w:t>vivo</w:t>
      </w:r>
    </w:p>
    <w:p w14:paraId="32B743CF" w14:textId="10B024CA" w:rsidR="00533EC2" w:rsidRDefault="002D2E87" w:rsidP="00533EC2">
      <w:pPr>
        <w:rPr>
          <w:lang w:eastAsia="x-none"/>
        </w:rPr>
      </w:pPr>
      <w:hyperlink r:id="rId1822" w:history="1">
        <w:r w:rsidR="00C77E63">
          <w:rPr>
            <w:rStyle w:val="Hyperlink"/>
            <w:lang w:eastAsia="x-none"/>
          </w:rPr>
          <w:t>R1-1801589</w:t>
        </w:r>
      </w:hyperlink>
      <w:r w:rsidR="00533EC2">
        <w:rPr>
          <w:lang w:eastAsia="x-none"/>
        </w:rPr>
        <w:tab/>
        <w:t>Remaining details on TRS</w:t>
      </w:r>
      <w:r w:rsidR="00533EC2">
        <w:rPr>
          <w:lang w:eastAsia="x-none"/>
        </w:rPr>
        <w:tab/>
        <w:t>ZTE, Sanechips</w:t>
      </w:r>
    </w:p>
    <w:p w14:paraId="3BB12B53" w14:textId="06CCF862" w:rsidR="00533EC2" w:rsidRDefault="002D2E87" w:rsidP="00533EC2">
      <w:pPr>
        <w:rPr>
          <w:lang w:eastAsia="x-none"/>
        </w:rPr>
      </w:pPr>
      <w:hyperlink r:id="rId1823" w:history="1">
        <w:r w:rsidR="00C77E63">
          <w:rPr>
            <w:rStyle w:val="Hyperlink"/>
            <w:lang w:eastAsia="x-none"/>
          </w:rPr>
          <w:t>R1-1801670</w:t>
        </w:r>
      </w:hyperlink>
      <w:r w:rsidR="00533EC2">
        <w:rPr>
          <w:lang w:eastAsia="x-none"/>
        </w:rPr>
        <w:tab/>
        <w:t>remaining issues on TRS</w:t>
      </w:r>
      <w:r w:rsidR="00533EC2">
        <w:rPr>
          <w:lang w:eastAsia="x-none"/>
        </w:rPr>
        <w:tab/>
        <w:t>MediaTek Inc.</w:t>
      </w:r>
    </w:p>
    <w:p w14:paraId="16D7E1CD" w14:textId="78BEE058" w:rsidR="00533EC2" w:rsidRDefault="002D2E87" w:rsidP="00533EC2">
      <w:pPr>
        <w:rPr>
          <w:lang w:eastAsia="x-none"/>
        </w:rPr>
      </w:pPr>
      <w:hyperlink r:id="rId1824" w:history="1">
        <w:r w:rsidR="00C77E63">
          <w:rPr>
            <w:rStyle w:val="Hyperlink"/>
            <w:lang w:eastAsia="x-none"/>
          </w:rPr>
          <w:t>R1-1801972</w:t>
        </w:r>
      </w:hyperlink>
      <w:r w:rsidR="00533EC2">
        <w:rPr>
          <w:lang w:eastAsia="x-none"/>
        </w:rPr>
        <w:tab/>
        <w:t>Issues on TRS</w:t>
      </w:r>
      <w:r w:rsidR="00533EC2">
        <w:rPr>
          <w:lang w:eastAsia="x-none"/>
        </w:rPr>
        <w:tab/>
        <w:t>Samsung</w:t>
      </w:r>
    </w:p>
    <w:p w14:paraId="72FE365C" w14:textId="727BC6AB" w:rsidR="00533EC2" w:rsidRDefault="002D2E87" w:rsidP="00533EC2">
      <w:pPr>
        <w:rPr>
          <w:lang w:eastAsia="x-none"/>
        </w:rPr>
      </w:pPr>
      <w:hyperlink r:id="rId1825" w:history="1">
        <w:r w:rsidR="00C77E63">
          <w:rPr>
            <w:rStyle w:val="Hyperlink"/>
            <w:lang w:eastAsia="x-none"/>
          </w:rPr>
          <w:t>R1-1802130</w:t>
        </w:r>
      </w:hyperlink>
      <w:r w:rsidR="00533EC2">
        <w:rPr>
          <w:lang w:eastAsia="x-none"/>
        </w:rPr>
        <w:tab/>
        <w:t>Text Proposal for CSI-RS for Time/frequency Tracking</w:t>
      </w:r>
      <w:r w:rsidR="00533EC2">
        <w:rPr>
          <w:lang w:eastAsia="x-none"/>
        </w:rPr>
        <w:tab/>
        <w:t>Guangdong OPPO Mobile Telecom</w:t>
      </w:r>
    </w:p>
    <w:p w14:paraId="1D784CCD" w14:textId="092FF200" w:rsidR="00533EC2" w:rsidRDefault="002D2E87" w:rsidP="00533EC2">
      <w:pPr>
        <w:rPr>
          <w:lang w:eastAsia="x-none"/>
        </w:rPr>
      </w:pPr>
      <w:hyperlink r:id="rId1826" w:history="1">
        <w:r w:rsidR="00C77E63">
          <w:rPr>
            <w:rStyle w:val="Hyperlink"/>
            <w:lang w:eastAsia="x-none"/>
          </w:rPr>
          <w:t>R1-1802203</w:t>
        </w:r>
      </w:hyperlink>
      <w:r w:rsidR="00533EC2">
        <w:rPr>
          <w:lang w:eastAsia="x-none"/>
        </w:rPr>
        <w:tab/>
        <w:t>Text proposals on TRS</w:t>
      </w:r>
      <w:r w:rsidR="00533EC2">
        <w:rPr>
          <w:lang w:eastAsia="x-none"/>
        </w:rPr>
        <w:tab/>
        <w:t>LG Electronics</w:t>
      </w:r>
    </w:p>
    <w:p w14:paraId="2B27252C" w14:textId="30C6BF33" w:rsidR="00533EC2" w:rsidRDefault="002D2E87" w:rsidP="00533EC2">
      <w:pPr>
        <w:rPr>
          <w:lang w:eastAsia="x-none"/>
        </w:rPr>
      </w:pPr>
      <w:hyperlink r:id="rId1827" w:history="1">
        <w:r w:rsidR="00C77E63">
          <w:rPr>
            <w:rStyle w:val="Hyperlink"/>
            <w:lang w:eastAsia="x-none"/>
          </w:rPr>
          <w:t>R1-1802404</w:t>
        </w:r>
      </w:hyperlink>
      <w:r w:rsidR="00533EC2">
        <w:rPr>
          <w:lang w:eastAsia="x-none"/>
        </w:rPr>
        <w:tab/>
        <w:t>Remaining Issues On TRS</w:t>
      </w:r>
      <w:r w:rsidR="00533EC2">
        <w:rPr>
          <w:lang w:eastAsia="x-none"/>
        </w:rPr>
        <w:tab/>
        <w:t>Intel Corporation</w:t>
      </w:r>
    </w:p>
    <w:p w14:paraId="17C9D484" w14:textId="01460B61" w:rsidR="00533EC2" w:rsidRDefault="002D2E87" w:rsidP="00533EC2">
      <w:pPr>
        <w:rPr>
          <w:lang w:eastAsia="x-none"/>
        </w:rPr>
      </w:pPr>
      <w:hyperlink r:id="rId1828" w:history="1">
        <w:r w:rsidR="00C77E63">
          <w:rPr>
            <w:rStyle w:val="Hyperlink"/>
            <w:lang w:eastAsia="x-none"/>
          </w:rPr>
          <w:t>R1-1802478</w:t>
        </w:r>
      </w:hyperlink>
      <w:r w:rsidR="00533EC2">
        <w:rPr>
          <w:lang w:eastAsia="x-none"/>
        </w:rPr>
        <w:tab/>
        <w:t>Remaining details on TRS</w:t>
      </w:r>
      <w:r w:rsidR="00533EC2">
        <w:rPr>
          <w:lang w:eastAsia="x-none"/>
        </w:rPr>
        <w:tab/>
        <w:t>NTT DOCOMO, INC.</w:t>
      </w:r>
    </w:p>
    <w:p w14:paraId="34EA8307" w14:textId="6F693669" w:rsidR="00533EC2" w:rsidRDefault="002D2E87" w:rsidP="00533EC2">
      <w:pPr>
        <w:rPr>
          <w:lang w:eastAsia="x-none"/>
        </w:rPr>
      </w:pPr>
      <w:hyperlink r:id="rId1829" w:history="1">
        <w:r w:rsidR="00C77E63">
          <w:rPr>
            <w:rStyle w:val="Hyperlink"/>
            <w:lang w:eastAsia="x-none"/>
          </w:rPr>
          <w:t>R1-1802563</w:t>
        </w:r>
      </w:hyperlink>
      <w:r w:rsidR="00533EC2">
        <w:rPr>
          <w:lang w:eastAsia="x-none"/>
        </w:rPr>
        <w:tab/>
        <w:t>Remaining details of TRS design</w:t>
      </w:r>
      <w:r w:rsidR="00533EC2">
        <w:rPr>
          <w:lang w:eastAsia="x-none"/>
        </w:rPr>
        <w:tab/>
        <w:t>Nokia, Nokia Shanghai Bell</w:t>
      </w:r>
    </w:p>
    <w:p w14:paraId="23B16A6D" w14:textId="15B61203" w:rsidR="00533EC2" w:rsidRDefault="002D2E87" w:rsidP="00533EC2">
      <w:pPr>
        <w:rPr>
          <w:lang w:eastAsia="x-none"/>
        </w:rPr>
      </w:pPr>
      <w:hyperlink r:id="rId1830" w:history="1">
        <w:r w:rsidR="00C77E63">
          <w:rPr>
            <w:rStyle w:val="Hyperlink"/>
            <w:lang w:eastAsia="x-none"/>
          </w:rPr>
          <w:t>R1-1802757</w:t>
        </w:r>
      </w:hyperlink>
      <w:r w:rsidR="00533EC2">
        <w:rPr>
          <w:lang w:eastAsia="x-none"/>
        </w:rPr>
        <w:tab/>
        <w:t>Corrections related to TRS</w:t>
      </w:r>
      <w:r w:rsidR="00533EC2">
        <w:rPr>
          <w:lang w:eastAsia="x-none"/>
        </w:rPr>
        <w:tab/>
        <w:t>Ericsson</w:t>
      </w:r>
    </w:p>
    <w:p w14:paraId="6048B27B" w14:textId="6CA510ED" w:rsidR="00533EC2" w:rsidRPr="00AD26DF" w:rsidRDefault="002D2E87" w:rsidP="00533EC2">
      <w:pPr>
        <w:rPr>
          <w:lang w:eastAsia="x-none"/>
        </w:rPr>
      </w:pPr>
      <w:hyperlink r:id="rId1831" w:history="1">
        <w:r w:rsidR="00C77E63">
          <w:rPr>
            <w:rStyle w:val="Hyperlink"/>
            <w:lang w:eastAsia="x-none"/>
          </w:rPr>
          <w:t>R1-1802831</w:t>
        </w:r>
      </w:hyperlink>
      <w:r w:rsidR="00533EC2">
        <w:rPr>
          <w:lang w:eastAsia="x-none"/>
        </w:rPr>
        <w:tab/>
        <w:t>Remaining issues on TRS</w:t>
      </w:r>
      <w:r w:rsidR="00533EC2">
        <w:rPr>
          <w:lang w:eastAsia="x-none"/>
        </w:rPr>
        <w:tab/>
        <w:t>Qualcomm Incorporated</w:t>
      </w:r>
    </w:p>
    <w:p w14:paraId="5FF3FB36" w14:textId="77777777" w:rsidR="00533EC2" w:rsidRDefault="00533EC2" w:rsidP="0008036D">
      <w:pPr>
        <w:pStyle w:val="Heading5"/>
      </w:pPr>
      <w:bookmarkStart w:id="331" w:name="_Toc511457974"/>
      <w:r w:rsidRPr="004B0D61">
        <w:rPr>
          <w:rFonts w:hint="eastAsia"/>
        </w:rPr>
        <w:t>QCL</w:t>
      </w:r>
      <w:bookmarkEnd w:id="331"/>
    </w:p>
    <w:p w14:paraId="2DF9415A" w14:textId="3B6740B1" w:rsidR="00533EC2" w:rsidRPr="0008036D" w:rsidRDefault="002D2E87" w:rsidP="00533EC2">
      <w:pPr>
        <w:rPr>
          <w:b/>
          <w:lang w:eastAsia="x-none"/>
        </w:rPr>
      </w:pPr>
      <w:hyperlink r:id="rId1832" w:history="1">
        <w:r w:rsidR="00C77E63" w:rsidRPr="0008036D">
          <w:rPr>
            <w:rStyle w:val="Hyperlink"/>
            <w:b/>
          </w:rPr>
          <w:t>R1-1803328</w:t>
        </w:r>
      </w:hyperlink>
      <w:r w:rsidR="00533EC2" w:rsidRPr="0008036D">
        <w:rPr>
          <w:b/>
          <w:lang w:eastAsia="x-none"/>
        </w:rPr>
        <w:tab/>
        <w:t>Summary of QCL</w:t>
      </w:r>
      <w:r w:rsidR="00533EC2" w:rsidRPr="0008036D">
        <w:rPr>
          <w:b/>
          <w:lang w:eastAsia="x-none"/>
        </w:rPr>
        <w:tab/>
        <w:t>Nokia, Nokia Shanghai Bell</w:t>
      </w:r>
    </w:p>
    <w:p w14:paraId="4E4CE167" w14:textId="77777777" w:rsidR="00533EC2" w:rsidRDefault="00533EC2" w:rsidP="00533EC2">
      <w:pPr>
        <w:rPr>
          <w:lang w:eastAsia="x-none"/>
        </w:rPr>
      </w:pPr>
    </w:p>
    <w:p w14:paraId="766FFFBC" w14:textId="77777777" w:rsidR="00533EC2" w:rsidRPr="0008036D" w:rsidRDefault="00533EC2" w:rsidP="00533EC2">
      <w:pPr>
        <w:rPr>
          <w:highlight w:val="green"/>
          <w:lang w:eastAsia="x-none"/>
        </w:rPr>
      </w:pPr>
      <w:r w:rsidRPr="0008036D">
        <w:rPr>
          <w:highlight w:val="green"/>
          <w:lang w:eastAsia="x-none"/>
        </w:rPr>
        <w:t>Agreement:</w:t>
      </w:r>
    </w:p>
    <w:p w14:paraId="41B2CEE6" w14:textId="77777777" w:rsidR="00533EC2" w:rsidRPr="00384F76" w:rsidRDefault="00533EC2" w:rsidP="00533EC2">
      <w:pPr>
        <w:rPr>
          <w:lang w:eastAsia="x-none"/>
        </w:rPr>
      </w:pPr>
      <w:r w:rsidRPr="00384F76">
        <w:rPr>
          <w:lang w:eastAsia="x-none"/>
        </w:rPr>
        <w:t>The following text proposal for TS38.214 subsection 5.1.5 is agreed.</w:t>
      </w:r>
    </w:p>
    <w:p w14:paraId="03B83449" w14:textId="77777777" w:rsidR="00533EC2" w:rsidRPr="00384F76" w:rsidRDefault="00533EC2" w:rsidP="00533EC2">
      <w:pPr>
        <w:overflowPunct w:val="0"/>
        <w:autoSpaceDE w:val="0"/>
        <w:autoSpaceDN w:val="0"/>
        <w:adjustRightInd w:val="0"/>
        <w:spacing w:before="60" w:after="60"/>
        <w:jc w:val="both"/>
        <w:textAlignment w:val="baseline"/>
        <w:rPr>
          <w:rFonts w:eastAsia="SimSun"/>
          <w:color w:val="000000"/>
          <w:szCs w:val="20"/>
        </w:rPr>
      </w:pPr>
      <w:r w:rsidRPr="00384F76">
        <w:rPr>
          <w:rFonts w:eastAsia="SimSun"/>
          <w:color w:val="000000"/>
          <w:szCs w:val="20"/>
        </w:rPr>
        <w:t xml:space="preserve">A UE should expect only the following </w:t>
      </w:r>
      <w:r w:rsidRPr="00384F76">
        <w:rPr>
          <w:rFonts w:eastAsia="SimSun"/>
          <w:i/>
          <w:color w:val="000000"/>
          <w:szCs w:val="20"/>
        </w:rPr>
        <w:t>QCL-Type</w:t>
      </w:r>
      <w:r w:rsidRPr="00384F76">
        <w:rPr>
          <w:rFonts w:eastAsia="SimSun"/>
          <w:color w:val="000000"/>
          <w:szCs w:val="20"/>
        </w:rPr>
        <w:t xml:space="preserve"> configurations in </w:t>
      </w:r>
      <w:r w:rsidRPr="00384F76">
        <w:rPr>
          <w:rFonts w:eastAsia="SimSun"/>
          <w:i/>
          <w:szCs w:val="20"/>
        </w:rPr>
        <w:t>TCI-RS-Set</w:t>
      </w:r>
      <w:r w:rsidRPr="00384F76">
        <w:rPr>
          <w:rFonts w:eastAsia="SimSun"/>
          <w:color w:val="000000"/>
          <w:szCs w:val="20"/>
        </w:rPr>
        <w:t>:</w:t>
      </w:r>
    </w:p>
    <w:p w14:paraId="4CBA891E" w14:textId="77777777" w:rsidR="00533EC2" w:rsidRPr="002967C4" w:rsidRDefault="00533EC2" w:rsidP="00E70500">
      <w:pPr>
        <w:numPr>
          <w:ilvl w:val="0"/>
          <w:numId w:val="208"/>
        </w:numPr>
        <w:overflowPunct w:val="0"/>
        <w:autoSpaceDE w:val="0"/>
        <w:autoSpaceDN w:val="0"/>
        <w:adjustRightInd w:val="0"/>
        <w:spacing w:before="60" w:after="60"/>
        <w:jc w:val="both"/>
        <w:textAlignment w:val="baseline"/>
        <w:rPr>
          <w:rFonts w:eastAsia="SimSun"/>
          <w:color w:val="000000"/>
          <w:szCs w:val="20"/>
        </w:rPr>
      </w:pPr>
      <w:r w:rsidRPr="002967C4">
        <w:rPr>
          <w:rFonts w:eastAsia="SimSun"/>
          <w:color w:val="000000"/>
          <w:szCs w:val="20"/>
        </w:rPr>
        <w:t xml:space="preserve">If a CSI-RS resource is configured with higher-layer parameter </w:t>
      </w:r>
      <w:r w:rsidRPr="002967C4">
        <w:rPr>
          <w:rFonts w:eastAsia="MS Mincho"/>
          <w:i/>
          <w:szCs w:val="20"/>
        </w:rPr>
        <w:t>TRS-INFO</w:t>
      </w:r>
      <w:r w:rsidRPr="002967C4">
        <w:rPr>
          <w:rFonts w:eastAsia="SimSun"/>
          <w:color w:val="000000"/>
          <w:szCs w:val="20"/>
        </w:rPr>
        <w:t xml:space="preserve">, the UE should only expect {QCL-TypeC} or {QCL-TypeC and QCL-TypeD} configurations with SS/PBCH block or {QCL-TypeD} with </w:t>
      </w:r>
      <w:r w:rsidRPr="002967C4">
        <w:rPr>
          <w:rFonts w:eastAsia="SimSun"/>
          <w:szCs w:val="20"/>
        </w:rPr>
        <w:t xml:space="preserve">CSI-RS configured </w:t>
      </w:r>
      <w:r w:rsidRPr="002967C4">
        <w:rPr>
          <w:rFonts w:eastAsia="SimSun"/>
          <w:color w:val="000000"/>
          <w:szCs w:val="20"/>
        </w:rPr>
        <w:t>with higher-layer parameter [</w:t>
      </w:r>
      <w:r w:rsidRPr="002967C4">
        <w:rPr>
          <w:i/>
          <w:szCs w:val="20"/>
        </w:rPr>
        <w:t>CSI-RS-ResourceRep/</w:t>
      </w:r>
      <w:r w:rsidRPr="002967C4">
        <w:rPr>
          <w:rFonts w:eastAsia="SimSun"/>
          <w:szCs w:val="20"/>
        </w:rPr>
        <w:t>for L1-RSRP reporting]</w:t>
      </w:r>
      <w:r w:rsidRPr="002967C4">
        <w:rPr>
          <w:rFonts w:eastAsia="SimSun"/>
          <w:color w:val="000000"/>
          <w:szCs w:val="20"/>
        </w:rPr>
        <w:t>.</w:t>
      </w:r>
    </w:p>
    <w:p w14:paraId="2B2B315F" w14:textId="77777777" w:rsidR="00533EC2" w:rsidRPr="002967C4" w:rsidRDefault="00533EC2" w:rsidP="00E70500">
      <w:pPr>
        <w:numPr>
          <w:ilvl w:val="0"/>
          <w:numId w:val="208"/>
        </w:numPr>
        <w:overflowPunct w:val="0"/>
        <w:autoSpaceDE w:val="0"/>
        <w:autoSpaceDN w:val="0"/>
        <w:adjustRightInd w:val="0"/>
        <w:spacing w:before="60" w:after="60"/>
        <w:jc w:val="both"/>
        <w:textAlignment w:val="baseline"/>
        <w:rPr>
          <w:rFonts w:eastAsia="SimSun"/>
          <w:color w:val="000000"/>
          <w:szCs w:val="20"/>
        </w:rPr>
      </w:pPr>
      <w:r w:rsidRPr="002967C4">
        <w:rPr>
          <w:rFonts w:eastAsia="SimSun"/>
          <w:szCs w:val="20"/>
        </w:rPr>
        <w:t xml:space="preserve">If a CSI-RS resource is configured </w:t>
      </w:r>
      <w:r w:rsidRPr="002967C4">
        <w:rPr>
          <w:rFonts w:eastAsia="SimSun"/>
          <w:color w:val="000000"/>
          <w:szCs w:val="20"/>
        </w:rPr>
        <w:t xml:space="preserve">without higher-layer parameter </w:t>
      </w:r>
      <w:r w:rsidRPr="002967C4">
        <w:rPr>
          <w:rFonts w:eastAsia="MS Mincho"/>
          <w:i/>
          <w:szCs w:val="20"/>
        </w:rPr>
        <w:t>TRS-INFO</w:t>
      </w:r>
      <w:r w:rsidRPr="002967C4">
        <w:rPr>
          <w:rFonts w:eastAsia="SimSun"/>
          <w:color w:val="000000"/>
          <w:szCs w:val="20"/>
        </w:rPr>
        <w:t xml:space="preserve"> and [</w:t>
      </w:r>
      <w:r w:rsidRPr="002967C4">
        <w:rPr>
          <w:i/>
          <w:szCs w:val="20"/>
        </w:rPr>
        <w:t>CSI-RS-ResourceRep/</w:t>
      </w:r>
      <w:r w:rsidRPr="002967C4">
        <w:rPr>
          <w:rFonts w:eastAsia="SimSun"/>
          <w:szCs w:val="20"/>
        </w:rPr>
        <w:t xml:space="preserve">for L1-RSRP reporting], the UE should only expect </w:t>
      </w:r>
      <w:r w:rsidRPr="002967C4">
        <w:rPr>
          <w:rFonts w:eastAsia="SimSun"/>
          <w:color w:val="000000"/>
          <w:szCs w:val="20"/>
        </w:rPr>
        <w:t xml:space="preserve">{QCL-TypeA} or {QCL-TypeB} configuration with CSI-RS configured with higher-layer parameter </w:t>
      </w:r>
      <w:r w:rsidRPr="002967C4">
        <w:rPr>
          <w:rFonts w:eastAsia="MS Mincho"/>
          <w:i/>
          <w:szCs w:val="20"/>
        </w:rPr>
        <w:t xml:space="preserve">TRS-INFO </w:t>
      </w:r>
      <w:r w:rsidRPr="002967C4">
        <w:rPr>
          <w:rFonts w:eastAsia="SimSun"/>
          <w:color w:val="000000"/>
          <w:szCs w:val="20"/>
        </w:rPr>
        <w:t xml:space="preserve">or {QCL-TypeD} with </w:t>
      </w:r>
      <w:r w:rsidRPr="002967C4">
        <w:rPr>
          <w:rFonts w:eastAsia="SimSun"/>
          <w:szCs w:val="20"/>
        </w:rPr>
        <w:t xml:space="preserve">CSI-RS configured </w:t>
      </w:r>
      <w:r w:rsidRPr="002967C4">
        <w:rPr>
          <w:rFonts w:eastAsia="SimSun"/>
          <w:color w:val="000000"/>
          <w:szCs w:val="20"/>
        </w:rPr>
        <w:t>with higher-layer parameter [</w:t>
      </w:r>
      <w:r w:rsidRPr="002967C4">
        <w:rPr>
          <w:i/>
          <w:szCs w:val="20"/>
        </w:rPr>
        <w:t>CSI-RS-ResourceRep/</w:t>
      </w:r>
      <w:r w:rsidRPr="002967C4">
        <w:rPr>
          <w:rFonts w:eastAsia="SimSun"/>
          <w:szCs w:val="20"/>
        </w:rPr>
        <w:t>for L1-RSRP reporting]</w:t>
      </w:r>
      <w:r w:rsidRPr="002967C4">
        <w:rPr>
          <w:rFonts w:eastAsia="SimSun"/>
          <w:color w:val="000000"/>
          <w:szCs w:val="20"/>
        </w:rPr>
        <w:t>.</w:t>
      </w:r>
    </w:p>
    <w:p w14:paraId="3311CB73" w14:textId="77777777" w:rsidR="00533EC2" w:rsidRPr="002967C4" w:rsidRDefault="00533EC2" w:rsidP="00E70500">
      <w:pPr>
        <w:numPr>
          <w:ilvl w:val="0"/>
          <w:numId w:val="208"/>
        </w:numPr>
        <w:overflowPunct w:val="0"/>
        <w:autoSpaceDE w:val="0"/>
        <w:autoSpaceDN w:val="0"/>
        <w:adjustRightInd w:val="0"/>
        <w:spacing w:before="60" w:after="60"/>
        <w:jc w:val="both"/>
        <w:textAlignment w:val="baseline"/>
        <w:rPr>
          <w:rFonts w:eastAsia="SimSun"/>
          <w:color w:val="000000"/>
          <w:szCs w:val="20"/>
        </w:rPr>
      </w:pPr>
      <w:r w:rsidRPr="002967C4">
        <w:rPr>
          <w:rFonts w:eastAsia="SimSun"/>
          <w:szCs w:val="20"/>
        </w:rPr>
        <w:t xml:space="preserve">If a CSI-RS resource is configured </w:t>
      </w:r>
      <w:r w:rsidRPr="002967C4">
        <w:rPr>
          <w:rFonts w:eastAsia="SimSun"/>
          <w:color w:val="000000"/>
          <w:szCs w:val="20"/>
        </w:rPr>
        <w:t>with higher-layer parameter [</w:t>
      </w:r>
      <w:r w:rsidRPr="002967C4">
        <w:rPr>
          <w:i/>
          <w:szCs w:val="20"/>
        </w:rPr>
        <w:t>CSI-RS-ResourceRep/</w:t>
      </w:r>
      <w:r w:rsidRPr="002967C4">
        <w:rPr>
          <w:rFonts w:eastAsia="SimSun"/>
          <w:szCs w:val="20"/>
        </w:rPr>
        <w:t xml:space="preserve">for L1-RSRP reporting], the UE should only expect </w:t>
      </w:r>
      <w:r w:rsidRPr="002967C4">
        <w:rPr>
          <w:rFonts w:eastAsia="SimSun"/>
          <w:color w:val="000000"/>
          <w:szCs w:val="20"/>
        </w:rPr>
        <w:t xml:space="preserve">{QCL-TypeA} configuration with CSI-RS with higher-layer parameter </w:t>
      </w:r>
      <w:r w:rsidRPr="002967C4">
        <w:rPr>
          <w:rFonts w:eastAsia="MS Mincho"/>
          <w:i/>
          <w:szCs w:val="20"/>
        </w:rPr>
        <w:t>TRS-INFO</w:t>
      </w:r>
      <w:r w:rsidRPr="002967C4">
        <w:rPr>
          <w:rFonts w:eastAsia="SimSun"/>
          <w:color w:val="000000"/>
          <w:szCs w:val="20"/>
        </w:rPr>
        <w:t xml:space="preserve"> or {QCL-TypeC and QCL-TypeD} configurations with SS/PBCH block or {QCL-TypeD} with </w:t>
      </w:r>
      <w:r w:rsidRPr="002967C4">
        <w:rPr>
          <w:rFonts w:eastAsia="SimSun"/>
          <w:szCs w:val="20"/>
        </w:rPr>
        <w:t xml:space="preserve">CSI-RS configured </w:t>
      </w:r>
      <w:r w:rsidRPr="002967C4">
        <w:rPr>
          <w:rFonts w:eastAsia="SimSun"/>
          <w:color w:val="000000"/>
          <w:szCs w:val="20"/>
        </w:rPr>
        <w:t>with higher-layer parameter [</w:t>
      </w:r>
      <w:r w:rsidRPr="002967C4">
        <w:rPr>
          <w:i/>
          <w:szCs w:val="20"/>
        </w:rPr>
        <w:t>CSI-RS-ResourceRep/</w:t>
      </w:r>
      <w:r w:rsidRPr="002967C4">
        <w:rPr>
          <w:rFonts w:eastAsia="SimSun"/>
          <w:szCs w:val="20"/>
        </w:rPr>
        <w:t>for L1-RSRP reporting]</w:t>
      </w:r>
      <w:r w:rsidRPr="002967C4">
        <w:rPr>
          <w:rFonts w:eastAsia="SimSun"/>
          <w:color w:val="000000"/>
          <w:szCs w:val="20"/>
        </w:rPr>
        <w:t>.</w:t>
      </w:r>
    </w:p>
    <w:p w14:paraId="4CB6CE9F" w14:textId="77777777" w:rsidR="00533EC2" w:rsidRPr="002967C4" w:rsidRDefault="00533EC2" w:rsidP="00E70500">
      <w:pPr>
        <w:numPr>
          <w:ilvl w:val="0"/>
          <w:numId w:val="208"/>
        </w:numPr>
        <w:overflowPunct w:val="0"/>
        <w:autoSpaceDE w:val="0"/>
        <w:autoSpaceDN w:val="0"/>
        <w:adjustRightInd w:val="0"/>
        <w:spacing w:before="60" w:after="60"/>
        <w:jc w:val="both"/>
        <w:textAlignment w:val="baseline"/>
        <w:rPr>
          <w:rFonts w:eastAsia="SimSun"/>
          <w:color w:val="000000"/>
          <w:szCs w:val="20"/>
        </w:rPr>
      </w:pPr>
      <w:r w:rsidRPr="002967C4">
        <w:rPr>
          <w:rFonts w:eastAsia="SimSun"/>
          <w:color w:val="000000"/>
          <w:szCs w:val="20"/>
        </w:rPr>
        <w:t xml:space="preserve">For the DM-RS of CORESET scheduling the PDSCH, the </w:t>
      </w:r>
      <w:r w:rsidRPr="002967C4">
        <w:rPr>
          <w:rFonts w:eastAsia="SimSun"/>
          <w:szCs w:val="20"/>
        </w:rPr>
        <w:t xml:space="preserve">UE should only expect </w:t>
      </w:r>
      <w:r w:rsidRPr="002967C4">
        <w:rPr>
          <w:rFonts w:eastAsia="SimSun"/>
          <w:color w:val="000000"/>
          <w:szCs w:val="20"/>
        </w:rPr>
        <w:t xml:space="preserve">{QCL-TypeA} configuration with CSI-RS configured with higher-layer parameter </w:t>
      </w:r>
      <w:r w:rsidRPr="002967C4">
        <w:rPr>
          <w:rFonts w:eastAsia="MS Mincho"/>
          <w:i/>
          <w:szCs w:val="20"/>
        </w:rPr>
        <w:t>TRS-INFO</w:t>
      </w:r>
      <w:r w:rsidRPr="002967C4">
        <w:rPr>
          <w:rFonts w:eastAsia="SimSun"/>
          <w:color w:val="000000"/>
          <w:szCs w:val="20"/>
        </w:rPr>
        <w:t xml:space="preserve"> or {QCL-TypeA and QCL-TypeD} configuration with SS/PBCH block if UE is not configured with CSI-RS with higher-layer parameter </w:t>
      </w:r>
      <w:r w:rsidRPr="002967C4">
        <w:rPr>
          <w:rFonts w:eastAsia="MS Mincho"/>
          <w:i/>
          <w:szCs w:val="20"/>
        </w:rPr>
        <w:t>TRS-INFO</w:t>
      </w:r>
      <w:r w:rsidRPr="002967C4">
        <w:rPr>
          <w:rFonts w:eastAsia="SimSun"/>
          <w:color w:val="000000"/>
          <w:szCs w:val="20"/>
        </w:rPr>
        <w:t xml:space="preserve"> or {QCL-TypeD} with </w:t>
      </w:r>
      <w:r w:rsidRPr="002967C4">
        <w:rPr>
          <w:rFonts w:eastAsia="SimSun"/>
          <w:szCs w:val="20"/>
        </w:rPr>
        <w:t xml:space="preserve">CSI-RS configured </w:t>
      </w:r>
      <w:r w:rsidRPr="002967C4">
        <w:rPr>
          <w:rFonts w:eastAsia="SimSun"/>
          <w:color w:val="000000"/>
          <w:szCs w:val="20"/>
        </w:rPr>
        <w:t>with higher-layer parameter [</w:t>
      </w:r>
      <w:r w:rsidRPr="002967C4">
        <w:rPr>
          <w:i/>
          <w:szCs w:val="20"/>
        </w:rPr>
        <w:t>CSI-RS-ResourceRep/</w:t>
      </w:r>
      <w:r w:rsidRPr="002967C4">
        <w:rPr>
          <w:rFonts w:eastAsia="SimSun"/>
          <w:szCs w:val="20"/>
        </w:rPr>
        <w:t>for L1-RSRP reporting]</w:t>
      </w:r>
    </w:p>
    <w:p w14:paraId="1C218D6B" w14:textId="77777777" w:rsidR="00533EC2" w:rsidRPr="002967C4" w:rsidRDefault="00533EC2" w:rsidP="00E70500">
      <w:pPr>
        <w:numPr>
          <w:ilvl w:val="0"/>
          <w:numId w:val="208"/>
        </w:numPr>
        <w:overflowPunct w:val="0"/>
        <w:autoSpaceDE w:val="0"/>
        <w:autoSpaceDN w:val="0"/>
        <w:adjustRightInd w:val="0"/>
        <w:spacing w:before="60" w:after="60"/>
        <w:jc w:val="both"/>
        <w:textAlignment w:val="baseline"/>
        <w:rPr>
          <w:rFonts w:eastAsia="SimSun"/>
          <w:color w:val="000000"/>
          <w:szCs w:val="20"/>
        </w:rPr>
      </w:pPr>
      <w:r w:rsidRPr="002967C4">
        <w:rPr>
          <w:rFonts w:eastAsia="SimSun"/>
          <w:color w:val="000000"/>
          <w:szCs w:val="20"/>
        </w:rPr>
        <w:t xml:space="preserve">For the DM-RS of PDSCH, the </w:t>
      </w:r>
      <w:r w:rsidRPr="002967C4">
        <w:rPr>
          <w:rFonts w:eastAsia="SimSun"/>
          <w:szCs w:val="20"/>
        </w:rPr>
        <w:t xml:space="preserve">UE should only expect </w:t>
      </w:r>
      <w:r w:rsidRPr="002967C4">
        <w:rPr>
          <w:rFonts w:eastAsia="SimSun"/>
          <w:color w:val="000000"/>
          <w:szCs w:val="20"/>
        </w:rPr>
        <w:t xml:space="preserve">{QCL-TypeA} configuration with CSI-RS configured without higher-layer parameter </w:t>
      </w:r>
      <w:r w:rsidRPr="002967C4">
        <w:rPr>
          <w:rFonts w:eastAsia="MS Mincho"/>
          <w:i/>
          <w:szCs w:val="20"/>
        </w:rPr>
        <w:t>TRS-INFO</w:t>
      </w:r>
      <w:r w:rsidRPr="002967C4">
        <w:rPr>
          <w:rFonts w:eastAsia="SimSun"/>
          <w:color w:val="000000"/>
          <w:szCs w:val="20"/>
        </w:rPr>
        <w:t xml:space="preserve"> and [</w:t>
      </w:r>
      <w:r w:rsidRPr="002967C4">
        <w:rPr>
          <w:i/>
          <w:szCs w:val="20"/>
        </w:rPr>
        <w:t>CSI-RS-ResourceRep/</w:t>
      </w:r>
      <w:r w:rsidRPr="002967C4">
        <w:rPr>
          <w:rFonts w:eastAsia="SimSun"/>
          <w:szCs w:val="20"/>
        </w:rPr>
        <w:t xml:space="preserve">for L1-RSRP reporting] or </w:t>
      </w:r>
      <w:r w:rsidRPr="002967C4">
        <w:rPr>
          <w:rFonts w:eastAsia="SimSun"/>
          <w:color w:val="000000"/>
          <w:szCs w:val="20"/>
        </w:rPr>
        <w:t xml:space="preserve">{QCL-TypeA} configuration with CSI-RS configured with higher-layer parameter </w:t>
      </w:r>
      <w:r w:rsidRPr="002967C4">
        <w:rPr>
          <w:rFonts w:eastAsia="MS Mincho"/>
          <w:i/>
          <w:szCs w:val="20"/>
        </w:rPr>
        <w:t>TRS-INFO</w:t>
      </w:r>
      <w:r w:rsidRPr="002967C4">
        <w:rPr>
          <w:rFonts w:eastAsia="SimSun"/>
          <w:color w:val="000000"/>
          <w:szCs w:val="20"/>
        </w:rPr>
        <w:t xml:space="preserve"> or {QCL-TypeA and QCL-TypeD} configuration with SS/PBCH block if UE is not configured with CSI-RS with higher-layer parameter </w:t>
      </w:r>
      <w:r w:rsidRPr="002967C4">
        <w:rPr>
          <w:rFonts w:eastAsia="MS Mincho"/>
          <w:i/>
          <w:szCs w:val="20"/>
        </w:rPr>
        <w:t>TRS-INFO</w:t>
      </w:r>
      <w:r w:rsidRPr="002967C4">
        <w:rPr>
          <w:rFonts w:eastAsia="SimSun"/>
          <w:color w:val="000000"/>
          <w:szCs w:val="20"/>
        </w:rPr>
        <w:t xml:space="preserve"> or {QCL-TypeD} with </w:t>
      </w:r>
      <w:r w:rsidRPr="002967C4">
        <w:rPr>
          <w:rFonts w:eastAsia="SimSun"/>
          <w:szCs w:val="20"/>
        </w:rPr>
        <w:t xml:space="preserve">CSI-RS configured </w:t>
      </w:r>
      <w:r w:rsidRPr="002967C4">
        <w:rPr>
          <w:rFonts w:eastAsia="SimSun"/>
          <w:color w:val="000000"/>
          <w:szCs w:val="20"/>
        </w:rPr>
        <w:t>with higher-layer parameter [</w:t>
      </w:r>
      <w:r w:rsidRPr="002967C4">
        <w:rPr>
          <w:i/>
          <w:szCs w:val="20"/>
        </w:rPr>
        <w:t>CSI-RS-ResourceRep/</w:t>
      </w:r>
      <w:r w:rsidRPr="002967C4">
        <w:rPr>
          <w:rFonts w:eastAsia="SimSun"/>
          <w:szCs w:val="20"/>
        </w:rPr>
        <w:t xml:space="preserve">for L1-RSRP reporting] or </w:t>
      </w:r>
      <w:r w:rsidRPr="002967C4">
        <w:rPr>
          <w:rFonts w:eastAsia="SimSun"/>
          <w:color w:val="000000"/>
          <w:szCs w:val="20"/>
        </w:rPr>
        <w:t>{QCL-TypeA and QCL-</w:t>
      </w:r>
      <w:r w:rsidRPr="002967C4">
        <w:rPr>
          <w:rFonts w:eastAsia="SimSun"/>
          <w:color w:val="000000"/>
          <w:szCs w:val="20"/>
        </w:rPr>
        <w:lastRenderedPageBreak/>
        <w:t xml:space="preserve">TypeD} configuration with CSI-RS configured without higher-layer parameter </w:t>
      </w:r>
      <w:r w:rsidRPr="002967C4">
        <w:rPr>
          <w:rFonts w:eastAsia="MS Mincho"/>
          <w:i/>
          <w:szCs w:val="20"/>
        </w:rPr>
        <w:t>TRS-INFO</w:t>
      </w:r>
      <w:r w:rsidRPr="002967C4">
        <w:rPr>
          <w:rFonts w:eastAsia="SimSun"/>
          <w:color w:val="000000"/>
          <w:szCs w:val="20"/>
        </w:rPr>
        <w:t xml:space="preserve"> and [</w:t>
      </w:r>
      <w:r w:rsidRPr="002967C4">
        <w:rPr>
          <w:i/>
          <w:szCs w:val="20"/>
        </w:rPr>
        <w:t>CSI-RS-ResourceRep/</w:t>
      </w:r>
      <w:r w:rsidRPr="002967C4">
        <w:rPr>
          <w:rFonts w:eastAsia="SimSun"/>
          <w:szCs w:val="20"/>
        </w:rPr>
        <w:t>for L1-RSRP reporting]</w:t>
      </w:r>
      <w:r w:rsidRPr="002967C4">
        <w:rPr>
          <w:i/>
          <w:szCs w:val="20"/>
        </w:rPr>
        <w:t>.</w:t>
      </w:r>
    </w:p>
    <w:p w14:paraId="4E3B0BAD" w14:textId="77777777" w:rsidR="00533EC2" w:rsidRDefault="00533EC2" w:rsidP="00533EC2">
      <w:pPr>
        <w:rPr>
          <w:lang w:eastAsia="x-none"/>
        </w:rPr>
      </w:pPr>
    </w:p>
    <w:p w14:paraId="4A3BC277" w14:textId="53C9DC05" w:rsidR="00533EC2" w:rsidRDefault="002D2E87" w:rsidP="00533EC2">
      <w:pPr>
        <w:rPr>
          <w:lang w:eastAsia="x-none"/>
        </w:rPr>
      </w:pPr>
      <w:hyperlink r:id="rId1833" w:history="1">
        <w:r w:rsidR="00C77E63">
          <w:rPr>
            <w:rStyle w:val="Hyperlink"/>
            <w:lang w:eastAsia="x-none"/>
          </w:rPr>
          <w:t>R1-1801461</w:t>
        </w:r>
      </w:hyperlink>
      <w:r w:rsidR="00533EC2">
        <w:rPr>
          <w:lang w:eastAsia="x-none"/>
        </w:rPr>
        <w:tab/>
        <w:t>Remaining issues on QCL</w:t>
      </w:r>
      <w:r w:rsidR="00533EC2">
        <w:rPr>
          <w:lang w:eastAsia="x-none"/>
        </w:rPr>
        <w:tab/>
        <w:t>Huawei, HiSilicon</w:t>
      </w:r>
    </w:p>
    <w:p w14:paraId="71A0282B" w14:textId="0075288D" w:rsidR="00533EC2" w:rsidRDefault="002D2E87" w:rsidP="00533EC2">
      <w:pPr>
        <w:rPr>
          <w:lang w:eastAsia="x-none"/>
        </w:rPr>
      </w:pPr>
      <w:hyperlink r:id="rId1834" w:history="1">
        <w:r w:rsidR="00C77E63">
          <w:rPr>
            <w:rStyle w:val="Hyperlink"/>
            <w:lang w:eastAsia="x-none"/>
          </w:rPr>
          <w:t>R1-1801529</w:t>
        </w:r>
      </w:hyperlink>
      <w:r w:rsidR="00533EC2">
        <w:rPr>
          <w:lang w:eastAsia="x-none"/>
        </w:rPr>
        <w:tab/>
        <w:t>Remaining issues on QCL</w:t>
      </w:r>
      <w:r w:rsidR="00533EC2">
        <w:rPr>
          <w:lang w:eastAsia="x-none"/>
        </w:rPr>
        <w:tab/>
        <w:t>vivo</w:t>
      </w:r>
    </w:p>
    <w:p w14:paraId="2831EAC4" w14:textId="4E3FF6DC" w:rsidR="00533EC2" w:rsidRDefault="002D2E87" w:rsidP="00533EC2">
      <w:pPr>
        <w:rPr>
          <w:lang w:eastAsia="x-none"/>
        </w:rPr>
      </w:pPr>
      <w:hyperlink r:id="rId1835" w:history="1">
        <w:r w:rsidR="00C77E63">
          <w:rPr>
            <w:rStyle w:val="Hyperlink"/>
            <w:lang w:eastAsia="x-none"/>
          </w:rPr>
          <w:t>R1-1801590</w:t>
        </w:r>
      </w:hyperlink>
      <w:r w:rsidR="00533EC2">
        <w:rPr>
          <w:lang w:eastAsia="x-none"/>
        </w:rPr>
        <w:tab/>
        <w:t>Remaining details on QCL</w:t>
      </w:r>
      <w:r w:rsidR="00533EC2">
        <w:rPr>
          <w:lang w:eastAsia="x-none"/>
        </w:rPr>
        <w:tab/>
        <w:t>ZTE, Sanechips</w:t>
      </w:r>
    </w:p>
    <w:p w14:paraId="1E081F79" w14:textId="2F3B634B" w:rsidR="00533EC2" w:rsidRDefault="002D2E87" w:rsidP="00533EC2">
      <w:pPr>
        <w:rPr>
          <w:lang w:eastAsia="x-none"/>
        </w:rPr>
      </w:pPr>
      <w:hyperlink r:id="rId1836" w:history="1">
        <w:r w:rsidR="00C77E63">
          <w:rPr>
            <w:rStyle w:val="Hyperlink"/>
            <w:lang w:eastAsia="x-none"/>
          </w:rPr>
          <w:t>R1-1801671</w:t>
        </w:r>
      </w:hyperlink>
      <w:r w:rsidR="00533EC2">
        <w:rPr>
          <w:lang w:eastAsia="x-none"/>
        </w:rPr>
        <w:tab/>
        <w:t>remaining issues on QCL</w:t>
      </w:r>
      <w:r w:rsidR="00533EC2">
        <w:rPr>
          <w:lang w:eastAsia="x-none"/>
        </w:rPr>
        <w:tab/>
        <w:t>MediaTek Inc.</w:t>
      </w:r>
    </w:p>
    <w:p w14:paraId="38AC1643" w14:textId="018DEF60" w:rsidR="00533EC2" w:rsidRDefault="002D2E87" w:rsidP="00533EC2">
      <w:pPr>
        <w:rPr>
          <w:lang w:eastAsia="x-none"/>
        </w:rPr>
      </w:pPr>
      <w:hyperlink r:id="rId1837" w:history="1">
        <w:r w:rsidR="00C77E63">
          <w:rPr>
            <w:rStyle w:val="Hyperlink"/>
            <w:lang w:eastAsia="x-none"/>
          </w:rPr>
          <w:t>R1-1801727</w:t>
        </w:r>
      </w:hyperlink>
      <w:r w:rsidR="00533EC2">
        <w:rPr>
          <w:lang w:eastAsia="x-none"/>
        </w:rPr>
        <w:tab/>
        <w:t>Remaining issues on QCL</w:t>
      </w:r>
      <w:r w:rsidR="00533EC2">
        <w:rPr>
          <w:lang w:eastAsia="x-none"/>
        </w:rPr>
        <w:tab/>
        <w:t>CATT</w:t>
      </w:r>
    </w:p>
    <w:p w14:paraId="3CDECFBF" w14:textId="7FBD4C92" w:rsidR="00533EC2" w:rsidRDefault="002D2E87" w:rsidP="00533EC2">
      <w:pPr>
        <w:rPr>
          <w:lang w:eastAsia="x-none"/>
        </w:rPr>
      </w:pPr>
      <w:hyperlink r:id="rId1838" w:history="1">
        <w:r w:rsidR="00C77E63">
          <w:rPr>
            <w:rStyle w:val="Hyperlink"/>
            <w:lang w:eastAsia="x-none"/>
          </w:rPr>
          <w:t>R1-1802131</w:t>
        </w:r>
      </w:hyperlink>
      <w:r w:rsidR="00533EC2">
        <w:rPr>
          <w:lang w:eastAsia="x-none"/>
        </w:rPr>
        <w:tab/>
        <w:t>Text Proposal for QCL</w:t>
      </w:r>
      <w:r w:rsidR="00533EC2">
        <w:rPr>
          <w:lang w:eastAsia="x-none"/>
        </w:rPr>
        <w:tab/>
        <w:t>Guangdong OPPO Mobile Telecom</w:t>
      </w:r>
    </w:p>
    <w:p w14:paraId="4AD4B032" w14:textId="61AD63AE" w:rsidR="00533EC2" w:rsidRDefault="002D2E87" w:rsidP="00533EC2">
      <w:pPr>
        <w:rPr>
          <w:lang w:eastAsia="x-none"/>
        </w:rPr>
      </w:pPr>
      <w:hyperlink r:id="rId1839" w:history="1">
        <w:r w:rsidR="00C77E63">
          <w:rPr>
            <w:rStyle w:val="Hyperlink"/>
            <w:lang w:eastAsia="x-none"/>
          </w:rPr>
          <w:t>R1-1802204</w:t>
        </w:r>
      </w:hyperlink>
      <w:r w:rsidR="00533EC2">
        <w:rPr>
          <w:lang w:eastAsia="x-none"/>
        </w:rPr>
        <w:tab/>
        <w:t>Text proposals on QCL configurations for periodic CSI-RS</w:t>
      </w:r>
      <w:r w:rsidR="00533EC2">
        <w:rPr>
          <w:lang w:eastAsia="x-none"/>
        </w:rPr>
        <w:tab/>
        <w:t>LG Electronics</w:t>
      </w:r>
    </w:p>
    <w:p w14:paraId="5C7857E3" w14:textId="159E4055" w:rsidR="00533EC2" w:rsidRDefault="002D2E87" w:rsidP="00533EC2">
      <w:pPr>
        <w:rPr>
          <w:lang w:eastAsia="x-none"/>
        </w:rPr>
      </w:pPr>
      <w:hyperlink r:id="rId1840" w:history="1">
        <w:r w:rsidR="00C77E63">
          <w:rPr>
            <w:rStyle w:val="Hyperlink"/>
            <w:lang w:eastAsia="x-none"/>
          </w:rPr>
          <w:t>R1-1802405</w:t>
        </w:r>
      </w:hyperlink>
      <w:r w:rsidR="00533EC2">
        <w:rPr>
          <w:lang w:eastAsia="x-none"/>
        </w:rPr>
        <w:tab/>
        <w:t>Corrections to QCL for NR</w:t>
      </w:r>
      <w:r w:rsidR="00533EC2">
        <w:rPr>
          <w:lang w:eastAsia="x-none"/>
        </w:rPr>
        <w:tab/>
        <w:t>Intel Corporation</w:t>
      </w:r>
    </w:p>
    <w:p w14:paraId="0FD0849F" w14:textId="4861BE95" w:rsidR="00533EC2" w:rsidRDefault="002D2E87" w:rsidP="00533EC2">
      <w:pPr>
        <w:rPr>
          <w:lang w:eastAsia="x-none"/>
        </w:rPr>
      </w:pPr>
      <w:hyperlink r:id="rId1841" w:history="1">
        <w:r w:rsidR="00C77E63">
          <w:rPr>
            <w:rStyle w:val="Hyperlink"/>
            <w:lang w:eastAsia="x-none"/>
          </w:rPr>
          <w:t>R1-1802564</w:t>
        </w:r>
      </w:hyperlink>
      <w:r w:rsidR="00533EC2">
        <w:rPr>
          <w:lang w:eastAsia="x-none"/>
        </w:rPr>
        <w:tab/>
        <w:t>TP on QCL</w:t>
      </w:r>
      <w:r w:rsidR="00533EC2">
        <w:rPr>
          <w:lang w:eastAsia="x-none"/>
        </w:rPr>
        <w:tab/>
        <w:t>Nokia, Nokia Shanghai Bell</w:t>
      </w:r>
    </w:p>
    <w:p w14:paraId="4D7C837B" w14:textId="377EA5BB" w:rsidR="00533EC2" w:rsidRDefault="002D2E87" w:rsidP="00533EC2">
      <w:pPr>
        <w:rPr>
          <w:lang w:eastAsia="x-none"/>
        </w:rPr>
      </w:pPr>
      <w:hyperlink r:id="rId1842" w:history="1">
        <w:r w:rsidR="00C77E63">
          <w:rPr>
            <w:rStyle w:val="Hyperlink"/>
            <w:lang w:eastAsia="x-none"/>
          </w:rPr>
          <w:t>R1-1802758</w:t>
        </w:r>
      </w:hyperlink>
      <w:r w:rsidR="00533EC2">
        <w:rPr>
          <w:lang w:eastAsia="x-none"/>
        </w:rPr>
        <w:tab/>
        <w:t>Corrections related to QCL</w:t>
      </w:r>
      <w:r w:rsidR="00533EC2">
        <w:rPr>
          <w:lang w:eastAsia="x-none"/>
        </w:rPr>
        <w:tab/>
        <w:t>Ericsson</w:t>
      </w:r>
    </w:p>
    <w:p w14:paraId="3CCCD69B" w14:textId="29F7D0A0" w:rsidR="00533EC2" w:rsidRDefault="002D2E87" w:rsidP="00533EC2">
      <w:pPr>
        <w:rPr>
          <w:lang w:eastAsia="x-none"/>
        </w:rPr>
      </w:pPr>
      <w:hyperlink r:id="rId1843" w:history="1">
        <w:r w:rsidR="00C77E63">
          <w:rPr>
            <w:rStyle w:val="Hyperlink"/>
            <w:lang w:eastAsia="x-none"/>
          </w:rPr>
          <w:t>R1-1802832</w:t>
        </w:r>
      </w:hyperlink>
      <w:r w:rsidR="00533EC2">
        <w:rPr>
          <w:lang w:eastAsia="x-none"/>
        </w:rPr>
        <w:tab/>
        <w:t>Remaining details on QCL</w:t>
      </w:r>
      <w:r w:rsidR="00533EC2">
        <w:rPr>
          <w:lang w:eastAsia="x-none"/>
        </w:rPr>
        <w:tab/>
        <w:t>Qualcomm Incorporated</w:t>
      </w:r>
    </w:p>
    <w:p w14:paraId="1818FBD3" w14:textId="77777777" w:rsidR="00836A9E" w:rsidRDefault="00836A9E" w:rsidP="00836A9E">
      <w:pPr>
        <w:rPr>
          <w:lang w:eastAsia="x-none"/>
        </w:rPr>
      </w:pPr>
      <w:r>
        <w:rPr>
          <w:lang w:eastAsia="x-none"/>
        </w:rPr>
        <w:t>R1-1803407</w:t>
      </w:r>
      <w:r>
        <w:rPr>
          <w:lang w:eastAsia="x-none"/>
        </w:rPr>
        <w:tab/>
        <w:t>Updates on QCL parameters in TCI</w:t>
      </w:r>
      <w:r>
        <w:rPr>
          <w:lang w:eastAsia="x-none"/>
        </w:rPr>
        <w:tab/>
        <w:t>ZTE, Sanechips</w:t>
      </w:r>
    </w:p>
    <w:p w14:paraId="1951D8BE" w14:textId="118184E1" w:rsidR="00533EC2" w:rsidRPr="00AD26DF" w:rsidRDefault="00836A9E" w:rsidP="00836A9E">
      <w:pPr>
        <w:rPr>
          <w:lang w:eastAsia="x-none"/>
        </w:rPr>
      </w:pPr>
      <w:r>
        <w:rPr>
          <w:lang w:eastAsia="x-none"/>
        </w:rPr>
        <w:t>R1-1803414</w:t>
      </w:r>
      <w:r>
        <w:rPr>
          <w:lang w:eastAsia="x-none"/>
        </w:rPr>
        <w:tab/>
        <w:t>Further proposals on QCL</w:t>
      </w:r>
      <w:r>
        <w:rPr>
          <w:lang w:eastAsia="x-none"/>
        </w:rPr>
        <w:tab/>
        <w:t>Nokia</w:t>
      </w:r>
    </w:p>
    <w:p w14:paraId="73F4C218" w14:textId="77777777" w:rsidR="00533EC2" w:rsidRDefault="00533EC2" w:rsidP="00836A9E">
      <w:pPr>
        <w:pStyle w:val="Heading5"/>
      </w:pPr>
      <w:bookmarkStart w:id="332" w:name="_Toc511457975"/>
      <w:r w:rsidRPr="004B0D61">
        <w:rPr>
          <w:rFonts w:hint="eastAsia"/>
        </w:rPr>
        <w:t>Other</w:t>
      </w:r>
      <w:bookmarkEnd w:id="332"/>
    </w:p>
    <w:p w14:paraId="0FC70117" w14:textId="1D6874D3" w:rsidR="00533EC2" w:rsidRDefault="002D2E87" w:rsidP="00533EC2">
      <w:pPr>
        <w:rPr>
          <w:lang w:eastAsia="x-none"/>
        </w:rPr>
      </w:pPr>
      <w:hyperlink r:id="rId1844" w:history="1">
        <w:r w:rsidR="00C77E63">
          <w:rPr>
            <w:rStyle w:val="Hyperlink"/>
            <w:lang w:eastAsia="x-none"/>
          </w:rPr>
          <w:t>R1-1802075</w:t>
        </w:r>
      </w:hyperlink>
      <w:r w:rsidR="00533EC2">
        <w:rPr>
          <w:lang w:eastAsia="x-none"/>
        </w:rPr>
        <w:tab/>
        <w:t>Clarification on SRS switching among CCs</w:t>
      </w:r>
      <w:r w:rsidR="00533EC2">
        <w:rPr>
          <w:lang w:eastAsia="x-none"/>
        </w:rPr>
        <w:tab/>
        <w:t>Huawei, HiSilicon</w:t>
      </w:r>
    </w:p>
    <w:p w14:paraId="60819842" w14:textId="4EBE330A" w:rsidR="00533EC2" w:rsidRDefault="002D2E87" w:rsidP="00533EC2">
      <w:pPr>
        <w:rPr>
          <w:lang w:eastAsia="x-none"/>
        </w:rPr>
      </w:pPr>
      <w:hyperlink r:id="rId1845" w:history="1">
        <w:r w:rsidR="00C77E63">
          <w:rPr>
            <w:rStyle w:val="Hyperlink"/>
            <w:lang w:eastAsia="x-none"/>
          </w:rPr>
          <w:t>R1-1802088</w:t>
        </w:r>
      </w:hyperlink>
      <w:r w:rsidR="00533EC2">
        <w:rPr>
          <w:lang w:eastAsia="x-none"/>
        </w:rPr>
        <w:tab/>
        <w:t>Discussion on QCL</w:t>
      </w:r>
      <w:r w:rsidR="00533EC2">
        <w:rPr>
          <w:lang w:eastAsia="x-none"/>
        </w:rPr>
        <w:tab/>
        <w:t>ITRI</w:t>
      </w:r>
    </w:p>
    <w:p w14:paraId="66BB1210" w14:textId="31E46632" w:rsidR="00533EC2" w:rsidRDefault="002D2E87" w:rsidP="00533EC2">
      <w:pPr>
        <w:rPr>
          <w:lang w:eastAsia="x-none"/>
        </w:rPr>
      </w:pPr>
      <w:hyperlink r:id="rId1846" w:history="1">
        <w:r w:rsidR="00C77E63">
          <w:rPr>
            <w:rStyle w:val="Hyperlink"/>
            <w:lang w:eastAsia="x-none"/>
          </w:rPr>
          <w:t>R1-1802147</w:t>
        </w:r>
      </w:hyperlink>
      <w:r w:rsidR="00533EC2">
        <w:rPr>
          <w:lang w:eastAsia="x-none"/>
        </w:rPr>
        <w:tab/>
        <w:t>Discussion on DM-RS in high speed train scenario</w:t>
      </w:r>
      <w:r w:rsidR="00533EC2">
        <w:rPr>
          <w:lang w:eastAsia="x-none"/>
        </w:rPr>
        <w:tab/>
        <w:t>ETRI</w:t>
      </w:r>
    </w:p>
    <w:p w14:paraId="31B0D3D8" w14:textId="19E1ECC2" w:rsidR="00533EC2" w:rsidRDefault="002D2E87" w:rsidP="00533EC2">
      <w:pPr>
        <w:rPr>
          <w:lang w:eastAsia="x-none"/>
        </w:rPr>
      </w:pPr>
      <w:hyperlink r:id="rId1847" w:history="1">
        <w:r w:rsidR="00C77E63">
          <w:rPr>
            <w:rStyle w:val="Hyperlink"/>
            <w:lang w:eastAsia="x-none"/>
          </w:rPr>
          <w:t>R1-1802708</w:t>
        </w:r>
      </w:hyperlink>
      <w:r w:rsidR="00533EC2">
        <w:rPr>
          <w:lang w:eastAsia="x-none"/>
        </w:rPr>
        <w:tab/>
        <w:t>SRS carrier switching involving SUL</w:t>
      </w:r>
      <w:r w:rsidR="00533EC2">
        <w:rPr>
          <w:lang w:eastAsia="x-none"/>
        </w:rPr>
        <w:tab/>
        <w:t>Huawei, HiSilicon</w:t>
      </w:r>
    </w:p>
    <w:p w14:paraId="67BBCBC0" w14:textId="6EA57A3E" w:rsidR="00533EC2" w:rsidRDefault="002D2E87" w:rsidP="00533EC2">
      <w:pPr>
        <w:rPr>
          <w:lang w:eastAsia="x-none"/>
        </w:rPr>
      </w:pPr>
      <w:hyperlink r:id="rId1848" w:history="1">
        <w:r w:rsidR="00C77E63">
          <w:rPr>
            <w:rStyle w:val="Hyperlink"/>
            <w:lang w:eastAsia="x-none"/>
          </w:rPr>
          <w:t>R1-1802732</w:t>
        </w:r>
      </w:hyperlink>
      <w:r w:rsidR="00533EC2">
        <w:rPr>
          <w:lang w:eastAsia="x-none"/>
        </w:rPr>
        <w:tab/>
        <w:t>On a resource specific sequence mapping for CSI-RS</w:t>
      </w:r>
      <w:r w:rsidR="00533EC2">
        <w:rPr>
          <w:lang w:eastAsia="x-none"/>
        </w:rPr>
        <w:tab/>
        <w:t>Ericsson</w:t>
      </w:r>
    </w:p>
    <w:p w14:paraId="2A846D20" w14:textId="37E1FA16" w:rsidR="00533EC2" w:rsidRDefault="002D2E87" w:rsidP="00533EC2">
      <w:pPr>
        <w:rPr>
          <w:lang w:eastAsia="x-none"/>
        </w:rPr>
      </w:pPr>
      <w:hyperlink r:id="rId1849" w:history="1">
        <w:r w:rsidR="00C77E63">
          <w:rPr>
            <w:rStyle w:val="Hyperlink"/>
            <w:lang w:eastAsia="x-none"/>
          </w:rPr>
          <w:t>R1-1802759</w:t>
        </w:r>
      </w:hyperlink>
      <w:r w:rsidR="00533EC2">
        <w:rPr>
          <w:lang w:eastAsia="x-none"/>
        </w:rPr>
        <w:tab/>
        <w:t>On correlation of CSI-RS Gold sequences</w:t>
      </w:r>
      <w:r w:rsidR="00533EC2">
        <w:rPr>
          <w:lang w:eastAsia="x-none"/>
        </w:rPr>
        <w:tab/>
        <w:t>Ericsson</w:t>
      </w:r>
    </w:p>
    <w:p w14:paraId="355B3F70" w14:textId="4605D37F" w:rsidR="00533EC2" w:rsidRDefault="002D2E87" w:rsidP="00533EC2">
      <w:pPr>
        <w:rPr>
          <w:lang w:eastAsia="x-none"/>
        </w:rPr>
      </w:pPr>
      <w:hyperlink r:id="rId1850" w:history="1">
        <w:r w:rsidR="00C77E63">
          <w:rPr>
            <w:rStyle w:val="Hyperlink"/>
            <w:lang w:eastAsia="x-none"/>
          </w:rPr>
          <w:t>R1-1802760</w:t>
        </w:r>
      </w:hyperlink>
      <w:r w:rsidR="00533EC2">
        <w:rPr>
          <w:lang w:eastAsia="x-none"/>
        </w:rPr>
        <w:tab/>
        <w:t>On correlation of DMRS Gold sequences</w:t>
      </w:r>
      <w:r w:rsidR="00533EC2">
        <w:rPr>
          <w:lang w:eastAsia="x-none"/>
        </w:rPr>
        <w:tab/>
        <w:t>Ericsson</w:t>
      </w:r>
    </w:p>
    <w:p w14:paraId="089D8B3A" w14:textId="0D9CB421" w:rsidR="00533EC2" w:rsidRDefault="002D2E87" w:rsidP="00533EC2">
      <w:pPr>
        <w:rPr>
          <w:lang w:eastAsia="x-none"/>
        </w:rPr>
      </w:pPr>
      <w:hyperlink r:id="rId1851" w:history="1">
        <w:r w:rsidR="00C77E63">
          <w:rPr>
            <w:rStyle w:val="Hyperlink"/>
            <w:lang w:eastAsia="x-none"/>
          </w:rPr>
          <w:t>R1-1802761</w:t>
        </w:r>
      </w:hyperlink>
      <w:r w:rsidR="00533EC2">
        <w:rPr>
          <w:lang w:eastAsia="x-none"/>
        </w:rPr>
        <w:tab/>
        <w:t>Evaluations on TRS periodicity</w:t>
      </w:r>
      <w:r w:rsidR="00533EC2">
        <w:rPr>
          <w:lang w:eastAsia="x-none"/>
        </w:rPr>
        <w:tab/>
        <w:t>Ericsson</w:t>
      </w:r>
    </w:p>
    <w:p w14:paraId="1EF2D3E3" w14:textId="2749189F" w:rsidR="00533EC2" w:rsidRDefault="002D2E87" w:rsidP="00533EC2">
      <w:pPr>
        <w:rPr>
          <w:lang w:eastAsia="x-none"/>
        </w:rPr>
      </w:pPr>
      <w:hyperlink r:id="rId1852" w:history="1">
        <w:r w:rsidR="00C77E63">
          <w:rPr>
            <w:rStyle w:val="Hyperlink"/>
            <w:lang w:eastAsia="x-none"/>
          </w:rPr>
          <w:t>R1-1802762</w:t>
        </w:r>
      </w:hyperlink>
      <w:r w:rsidR="00533EC2">
        <w:rPr>
          <w:lang w:eastAsia="x-none"/>
        </w:rPr>
        <w:tab/>
        <w:t>Further evaluations on PT-RS</w:t>
      </w:r>
      <w:r w:rsidR="00533EC2">
        <w:rPr>
          <w:lang w:eastAsia="x-none"/>
        </w:rPr>
        <w:tab/>
        <w:t>Ericsson</w:t>
      </w:r>
    </w:p>
    <w:p w14:paraId="64B77E8F" w14:textId="4F8762C2" w:rsidR="00533EC2" w:rsidRDefault="002D2E87" w:rsidP="00533EC2">
      <w:pPr>
        <w:rPr>
          <w:lang w:eastAsia="x-none"/>
        </w:rPr>
      </w:pPr>
      <w:hyperlink r:id="rId1853" w:history="1">
        <w:r w:rsidR="00C77E63">
          <w:rPr>
            <w:rStyle w:val="Hyperlink"/>
            <w:lang w:eastAsia="x-none"/>
          </w:rPr>
          <w:t>R1-1802763</w:t>
        </w:r>
      </w:hyperlink>
      <w:r w:rsidR="00533EC2">
        <w:rPr>
          <w:lang w:eastAsia="x-none"/>
        </w:rPr>
        <w:tab/>
        <w:t>On UE TX frequency accuracy with TRS based synchronization</w:t>
      </w:r>
      <w:r w:rsidR="00533EC2">
        <w:rPr>
          <w:lang w:eastAsia="x-none"/>
        </w:rPr>
        <w:tab/>
        <w:t>Ericsson</w:t>
      </w:r>
    </w:p>
    <w:p w14:paraId="1DC792F5" w14:textId="6067EF6F" w:rsidR="00533EC2" w:rsidRPr="00AD26DF" w:rsidRDefault="002D2E87" w:rsidP="00533EC2">
      <w:pPr>
        <w:rPr>
          <w:lang w:eastAsia="x-none"/>
        </w:rPr>
      </w:pPr>
      <w:hyperlink r:id="rId1854" w:history="1">
        <w:r w:rsidR="00C77E63">
          <w:rPr>
            <w:rStyle w:val="Hyperlink"/>
            <w:lang w:eastAsia="x-none"/>
          </w:rPr>
          <w:t>R1-1802764</w:t>
        </w:r>
      </w:hyperlink>
      <w:r w:rsidR="00533EC2">
        <w:rPr>
          <w:lang w:eastAsia="x-none"/>
        </w:rPr>
        <w:tab/>
        <w:t>Type 1 mapping of half-pi BPSK DFTS DM-RS</w:t>
      </w:r>
      <w:r w:rsidR="00533EC2">
        <w:rPr>
          <w:lang w:eastAsia="x-none"/>
        </w:rPr>
        <w:tab/>
        <w:t>Ericsson</w:t>
      </w:r>
    </w:p>
    <w:p w14:paraId="0C5D93F4" w14:textId="77777777" w:rsidR="00533EC2" w:rsidRDefault="00533EC2" w:rsidP="00836A9E">
      <w:pPr>
        <w:pStyle w:val="Heading4"/>
      </w:pPr>
      <w:bookmarkStart w:id="333" w:name="_Toc506587684"/>
      <w:bookmarkStart w:id="334" w:name="_Toc511457976"/>
      <w:r w:rsidRPr="004B0D61">
        <w:rPr>
          <w:rFonts w:hint="eastAsia"/>
        </w:rPr>
        <w:t>Other</w:t>
      </w:r>
      <w:bookmarkEnd w:id="333"/>
      <w:bookmarkEnd w:id="334"/>
    </w:p>
    <w:p w14:paraId="7D01AE09" w14:textId="01C0A7E3" w:rsidR="00533EC2" w:rsidRDefault="002D2E87" w:rsidP="00533EC2">
      <w:pPr>
        <w:rPr>
          <w:lang w:eastAsia="x-none"/>
        </w:rPr>
      </w:pPr>
      <w:hyperlink r:id="rId1855" w:history="1">
        <w:r w:rsidR="00C77E63">
          <w:rPr>
            <w:rStyle w:val="Hyperlink"/>
            <w:lang w:eastAsia="x-none"/>
          </w:rPr>
          <w:t>R1-1801809</w:t>
        </w:r>
      </w:hyperlink>
      <w:r w:rsidR="00533EC2">
        <w:rPr>
          <w:lang w:eastAsia="x-none"/>
        </w:rPr>
        <w:tab/>
        <w:t>UE capability of type II codebook</w:t>
      </w:r>
      <w:r w:rsidR="00533EC2">
        <w:rPr>
          <w:lang w:eastAsia="x-none"/>
        </w:rPr>
        <w:tab/>
        <w:t>Huawei, HiSilicon</w:t>
      </w:r>
    </w:p>
    <w:p w14:paraId="447E8A87" w14:textId="1554AAA9" w:rsidR="00533EC2" w:rsidRDefault="002D2E87" w:rsidP="00533EC2">
      <w:pPr>
        <w:rPr>
          <w:lang w:eastAsia="x-none"/>
        </w:rPr>
      </w:pPr>
      <w:hyperlink r:id="rId1856" w:history="1">
        <w:r w:rsidR="00C77E63">
          <w:rPr>
            <w:rStyle w:val="Hyperlink"/>
            <w:lang w:eastAsia="x-none"/>
          </w:rPr>
          <w:t>R1-1802076</w:t>
        </w:r>
      </w:hyperlink>
      <w:r w:rsidR="00533EC2">
        <w:rPr>
          <w:lang w:eastAsia="x-none"/>
        </w:rPr>
        <w:tab/>
        <w:t>Discussion on CSI configuration framework</w:t>
      </w:r>
      <w:r w:rsidR="00533EC2">
        <w:rPr>
          <w:lang w:eastAsia="x-none"/>
        </w:rPr>
        <w:tab/>
        <w:t>Huawei, HiSilicon</w:t>
      </w:r>
    </w:p>
    <w:p w14:paraId="45952F3D" w14:textId="3E3792B9" w:rsidR="00533EC2" w:rsidRDefault="002D2E87" w:rsidP="00533EC2">
      <w:pPr>
        <w:rPr>
          <w:lang w:eastAsia="x-none"/>
        </w:rPr>
      </w:pPr>
      <w:hyperlink r:id="rId1857" w:history="1">
        <w:r w:rsidR="00C77E63">
          <w:rPr>
            <w:rStyle w:val="Hyperlink"/>
            <w:lang w:eastAsia="x-none"/>
          </w:rPr>
          <w:t>R1-1802765</w:t>
        </w:r>
      </w:hyperlink>
      <w:r w:rsidR="00533EC2">
        <w:rPr>
          <w:lang w:eastAsia="x-none"/>
        </w:rPr>
        <w:tab/>
        <w:t>Rel-15 NR UE feature list for MIMO and RS</w:t>
      </w:r>
      <w:r w:rsidR="00533EC2">
        <w:rPr>
          <w:lang w:eastAsia="x-none"/>
        </w:rPr>
        <w:tab/>
        <w:t>Ericsson</w:t>
      </w:r>
    </w:p>
    <w:p w14:paraId="337BEDAC" w14:textId="6C293106" w:rsidR="001619CE" w:rsidRPr="00AD26DF" w:rsidRDefault="001619CE" w:rsidP="001619CE">
      <w:pPr>
        <w:rPr>
          <w:lang w:eastAsia="x-none"/>
        </w:rPr>
      </w:pPr>
    </w:p>
    <w:p w14:paraId="3459B714" w14:textId="7AFF9A8F" w:rsidR="001619CE" w:rsidRDefault="001619CE" w:rsidP="00114719">
      <w:pPr>
        <w:pStyle w:val="Heading3"/>
      </w:pPr>
      <w:bookmarkStart w:id="335" w:name="_Toc506587685"/>
      <w:bookmarkStart w:id="336" w:name="_Toc511457977"/>
      <w:r>
        <w:rPr>
          <w:rFonts w:hint="eastAsia"/>
        </w:rPr>
        <w:t>Scheduling/HARQ aspects</w:t>
      </w:r>
      <w:bookmarkEnd w:id="335"/>
      <w:bookmarkEnd w:id="336"/>
    </w:p>
    <w:p w14:paraId="70D13AB4" w14:textId="77777777" w:rsidR="001619CE" w:rsidRPr="0088180B" w:rsidRDefault="001619CE" w:rsidP="00114719">
      <w:pPr>
        <w:pStyle w:val="Heading4"/>
        <w:rPr>
          <w:rFonts w:eastAsia="MS Mincho"/>
          <w:lang w:eastAsia="ja-JP"/>
        </w:rPr>
      </w:pPr>
      <w:bookmarkStart w:id="337" w:name="_Toc506587686"/>
      <w:bookmarkStart w:id="338" w:name="_Toc511457978"/>
      <w:r>
        <w:t>P</w:t>
      </w:r>
      <w:r>
        <w:rPr>
          <w:rFonts w:hint="eastAsia"/>
        </w:rPr>
        <w:t>hysical downlink control channel</w:t>
      </w:r>
      <w:bookmarkEnd w:id="337"/>
      <w:bookmarkEnd w:id="338"/>
    </w:p>
    <w:p w14:paraId="25C5ED53" w14:textId="77777777" w:rsidR="001619CE" w:rsidRDefault="001619CE" w:rsidP="00114719">
      <w:pPr>
        <w:pStyle w:val="Heading5"/>
      </w:pPr>
      <w:bookmarkStart w:id="339" w:name="_Toc511457979"/>
      <w:r w:rsidRPr="00795D42">
        <w:t>PDCCH structure</w:t>
      </w:r>
      <w:bookmarkEnd w:id="339"/>
    </w:p>
    <w:p w14:paraId="00867D3A" w14:textId="23488A60" w:rsidR="00D863CC" w:rsidRPr="00D863CC" w:rsidRDefault="002D2E87" w:rsidP="00D863CC">
      <w:pPr>
        <w:rPr>
          <w:b/>
        </w:rPr>
      </w:pPr>
      <w:hyperlink r:id="rId1858" w:history="1">
        <w:r w:rsidR="00C77E63">
          <w:rPr>
            <w:rStyle w:val="Hyperlink"/>
            <w:b/>
          </w:rPr>
          <w:t>R1-1803298</w:t>
        </w:r>
      </w:hyperlink>
      <w:r w:rsidR="00D863CC" w:rsidRPr="00D863CC">
        <w:rPr>
          <w:b/>
        </w:rPr>
        <w:tab/>
        <w:t>Offline summary for AI 7.1.3.1.1 PDCCH structure</w:t>
      </w:r>
      <w:r w:rsidR="00D863CC" w:rsidRPr="00D863CC">
        <w:rPr>
          <w:b/>
        </w:rPr>
        <w:tab/>
        <w:t>NTT DOCOMO</w:t>
      </w:r>
    </w:p>
    <w:p w14:paraId="51ACF127" w14:textId="77777777" w:rsidR="00D863CC" w:rsidRDefault="00D863CC" w:rsidP="00D863CC">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7642B292" w14:textId="1BB73E6E" w:rsidR="00D863CC" w:rsidRDefault="00D863CC" w:rsidP="00D863CC"/>
    <w:p w14:paraId="0EC47CFB" w14:textId="18ADB9A8" w:rsidR="00812E49" w:rsidRDefault="00812E49" w:rsidP="00812E49">
      <w:pPr>
        <w:rPr>
          <w:szCs w:val="20"/>
          <w:lang w:eastAsia="x-none"/>
        </w:rPr>
      </w:pPr>
      <w:r>
        <w:rPr>
          <w:szCs w:val="20"/>
          <w:highlight w:val="green"/>
          <w:lang w:eastAsia="x-none"/>
        </w:rPr>
        <w:t>Agreement</w:t>
      </w:r>
      <w:r w:rsidRPr="000C1A3B">
        <w:rPr>
          <w:szCs w:val="20"/>
          <w:lang w:eastAsia="x-none"/>
        </w:rPr>
        <w:t>:</w:t>
      </w:r>
      <w:r>
        <w:rPr>
          <w:szCs w:val="20"/>
          <w:lang w:eastAsia="x-none"/>
        </w:rPr>
        <w:t xml:space="preserve"> </w:t>
      </w:r>
      <w:r w:rsidRPr="000C1A3B">
        <w:rPr>
          <w:szCs w:val="20"/>
          <w:lang w:eastAsia="x-none"/>
        </w:rPr>
        <w:t>Adopt the following TP for 38.211, 7.4.1.1.1</w:t>
      </w:r>
    </w:p>
    <w:p w14:paraId="5BB81F9F" w14:textId="35693C89" w:rsidR="00812E49" w:rsidRDefault="00812E49" w:rsidP="00AF5777">
      <w:pPr>
        <w:rPr>
          <w:szCs w:val="20"/>
          <w:lang w:eastAsia="x-none"/>
        </w:rPr>
      </w:pPr>
    </w:p>
    <w:p w14:paraId="22FB6341" w14:textId="516FF2F7" w:rsidR="00812E49" w:rsidRDefault="00812E49" w:rsidP="00AF5777">
      <w:pPr>
        <w:rPr>
          <w:lang w:eastAsia="ja-JP"/>
        </w:rPr>
      </w:pPr>
      <w:r>
        <w:rPr>
          <w:szCs w:val="20"/>
          <w:lang w:eastAsia="x-none"/>
        </w:rPr>
        <w:t>---Start of TP---</w:t>
      </w:r>
    </w:p>
    <w:p w14:paraId="211B85B0" w14:textId="77777777" w:rsidR="00812E49" w:rsidRPr="003D548E" w:rsidRDefault="00812E49" w:rsidP="00AF5777">
      <w:pPr>
        <w:ind w:left="720"/>
        <w:rPr>
          <w:ins w:id="340" w:author="NTT DOCOMO, INC." w:date="2018-02-12T16:47:00Z"/>
          <w:lang w:eastAsia="ja-JP"/>
        </w:rPr>
      </w:pPr>
      <w:ins w:id="341" w:author="NTT DOCOMO, INC." w:date="2018-02-12T16:47:00Z">
        <w:r w:rsidRPr="003D548E">
          <w:rPr>
            <w:rFonts w:hint="eastAsia"/>
            <w:lang w:eastAsia="ja-JP"/>
          </w:rPr>
          <w:t>T</w:t>
        </w:r>
        <w:r w:rsidRPr="003D548E">
          <w:rPr>
            <w:lang w:eastAsia="ja-JP"/>
          </w:rPr>
          <w:t>he pseudo-random sequence generator shall be initialized with</w:t>
        </w:r>
      </w:ins>
    </w:p>
    <w:p w14:paraId="37E478F2" w14:textId="007B8D06" w:rsidR="00812E49" w:rsidRPr="00812E49" w:rsidRDefault="002D2E87" w:rsidP="00AF5777">
      <w:pPr>
        <w:rPr>
          <w:lang w:eastAsia="ja-JP"/>
        </w:rPr>
      </w:pPr>
      <m:oMathPara>
        <m:oMath>
          <m:sSub>
            <m:sSubPr>
              <m:ctrlPr>
                <w:rPr>
                  <w:rFonts w:ascii="Cambria Math" w:hAnsi="Cambria Math"/>
                  <w:lang w:eastAsia="ja-JP"/>
                </w:rPr>
              </m:ctrlPr>
            </m:sSubPr>
            <m:e>
              <m:r>
                <w:ins w:id="342" w:author="NTT DOCOMO, INC." w:date="2018-02-12T16:47:00Z">
                  <w:rPr>
                    <w:rFonts w:ascii="Cambria Math" w:hAnsi="Cambria Math"/>
                    <w:lang w:eastAsia="ja-JP"/>
                  </w:rPr>
                  <m:t>c</m:t>
                </w:ins>
              </m:r>
              <m:ctrlPr>
                <w:ins w:id="343" w:author="NTT DOCOMO, INC." w:date="2018-02-12T16:47:00Z">
                  <w:rPr>
                    <w:rFonts w:ascii="Cambria Math" w:hAnsi="Cambria Math"/>
                    <w:lang w:eastAsia="ja-JP"/>
                  </w:rPr>
                </w:ins>
              </m:ctrlPr>
            </m:e>
            <m:sub>
              <m:r>
                <w:ins w:id="344" w:author="NTT DOCOMO, INC." w:date="2018-02-12T16:47:00Z">
                  <w:rPr>
                    <w:rFonts w:ascii="Cambria Math" w:hAnsi="Cambria Math"/>
                    <w:lang w:eastAsia="ja-JP"/>
                  </w:rPr>
                  <m:t>init</m:t>
                </w:ins>
              </m:r>
              <m:ctrlPr>
                <w:ins w:id="345" w:author="NTT DOCOMO, INC." w:date="2018-02-12T16:47:00Z">
                  <w:rPr>
                    <w:rFonts w:ascii="Cambria Math" w:hAnsi="Cambria Math"/>
                    <w:lang w:eastAsia="ja-JP"/>
                  </w:rPr>
                </w:ins>
              </m:ctrlPr>
            </m:sub>
          </m:sSub>
          <m:r>
            <w:ins w:id="346" w:author="NTT DOCOMO, INC." w:date="2018-02-12T16:47:00Z">
              <w:rPr>
                <w:rFonts w:ascii="Cambria Math" w:hAnsi="Cambria Math"/>
                <w:lang w:eastAsia="ja-JP"/>
              </w:rPr>
              <m:t>=</m:t>
            </w:ins>
          </m:r>
          <m:d>
            <m:dPr>
              <m:ctrlPr>
                <w:ins w:id="347" w:author="NTT DOCOMO, INC." w:date="2018-02-12T16:47:00Z">
                  <w:rPr>
                    <w:rFonts w:ascii="Cambria Math" w:hAnsi="Cambria Math"/>
                    <w:i/>
                    <w:lang w:eastAsia="ja-JP"/>
                  </w:rPr>
                </w:ins>
              </m:ctrlPr>
            </m:dPr>
            <m:e>
              <m:sSup>
                <m:sSupPr>
                  <m:ctrlPr>
                    <w:ins w:id="348" w:author="NTT DOCOMO, INC." w:date="2018-02-12T16:47:00Z">
                      <w:rPr>
                        <w:rFonts w:ascii="Cambria Math" w:hAnsi="Cambria Math"/>
                        <w:i/>
                        <w:lang w:eastAsia="ja-JP"/>
                      </w:rPr>
                    </w:ins>
                  </m:ctrlPr>
                </m:sSupPr>
                <m:e>
                  <m:r>
                    <w:ins w:id="349" w:author="NTT DOCOMO, INC." w:date="2018-02-12T16:47:00Z">
                      <w:rPr>
                        <w:rFonts w:ascii="Cambria Math" w:hAnsi="Cambria Math"/>
                        <w:lang w:eastAsia="ja-JP"/>
                      </w:rPr>
                      <m:t>2</m:t>
                    </w:ins>
                  </m:r>
                </m:e>
                <m:sup>
                  <m:r>
                    <w:ins w:id="350" w:author="NTT DOCOMO, INC." w:date="2018-02-12T16:47:00Z">
                      <w:rPr>
                        <w:rFonts w:ascii="Cambria Math" w:hAnsi="Cambria Math"/>
                        <w:lang w:eastAsia="ja-JP"/>
                      </w:rPr>
                      <m:t>17</m:t>
                    </w:ins>
                  </m:r>
                </m:sup>
              </m:sSup>
              <m:d>
                <m:dPr>
                  <m:ctrlPr>
                    <w:ins w:id="351" w:author="NTT DOCOMO, INC." w:date="2018-02-12T16:47:00Z">
                      <w:rPr>
                        <w:rFonts w:ascii="Cambria Math" w:hAnsi="Cambria Math"/>
                        <w:i/>
                        <w:lang w:eastAsia="ja-JP"/>
                      </w:rPr>
                    </w:ins>
                  </m:ctrlPr>
                </m:dPr>
                <m:e>
                  <m:r>
                    <w:ins w:id="352" w:author="NTT DOCOMO, INC." w:date="2018-02-12T16:47:00Z">
                      <w:rPr>
                        <w:rFonts w:ascii="Cambria Math" w:hAnsi="Cambria Math"/>
                        <w:lang w:eastAsia="ja-JP"/>
                      </w:rPr>
                      <m:t>14</m:t>
                    </w:ins>
                  </m:r>
                  <m:sSubSup>
                    <m:sSubSupPr>
                      <m:ctrlPr>
                        <w:ins w:id="353" w:author="NTT DOCOMO, INC." w:date="2018-02-12T16:48:00Z">
                          <w:rPr>
                            <w:rFonts w:ascii="Cambria Math" w:hAnsi="Cambria Math"/>
                            <w:i/>
                            <w:lang w:eastAsia="ja-JP"/>
                          </w:rPr>
                        </w:ins>
                      </m:ctrlPr>
                    </m:sSubSupPr>
                    <m:e>
                      <m:r>
                        <w:ins w:id="354" w:author="NTT DOCOMO, INC." w:date="2018-02-12T16:48:00Z">
                          <w:rPr>
                            <w:rFonts w:ascii="Cambria Math" w:hAnsi="Cambria Math"/>
                            <w:lang w:eastAsia="ja-JP"/>
                          </w:rPr>
                          <m:t>n</m:t>
                        </w:ins>
                      </m:r>
                    </m:e>
                    <m:sub>
                      <m:r>
                        <w:ins w:id="355" w:author="NTT DOCOMO, INC." w:date="2018-02-12T16:48:00Z">
                          <w:rPr>
                            <w:rFonts w:ascii="Cambria Math" w:hAnsi="Cambria Math"/>
                            <w:lang w:eastAsia="ja-JP"/>
                          </w:rPr>
                          <m:t>s,f</m:t>
                        </w:ins>
                      </m:r>
                    </m:sub>
                    <m:sup>
                      <m:r>
                        <w:ins w:id="356" w:author="NTT DOCOMO, INC." w:date="2018-02-12T16:48:00Z">
                          <w:rPr>
                            <w:rFonts w:ascii="Cambria Math" w:hAnsi="Cambria Math"/>
                            <w:lang w:eastAsia="ja-JP"/>
                          </w:rPr>
                          <m:t>μ</m:t>
                        </w:ins>
                      </m:r>
                    </m:sup>
                  </m:sSubSup>
                  <m:r>
                    <w:ins w:id="357" w:author="NTT DOCOMO, INC." w:date="2018-02-12T16:48:00Z">
                      <w:rPr>
                        <w:rFonts w:ascii="Cambria Math" w:hAnsi="Cambria Math"/>
                        <w:lang w:eastAsia="ja-JP"/>
                      </w:rPr>
                      <m:t>+l+1</m:t>
                    </w:ins>
                  </m:r>
                </m:e>
              </m:d>
              <m:d>
                <m:dPr>
                  <m:ctrlPr>
                    <w:ins w:id="358" w:author="NTT DOCOMO, INC." w:date="2018-02-12T16:48:00Z">
                      <w:rPr>
                        <w:rFonts w:ascii="Cambria Math" w:hAnsi="Cambria Math"/>
                        <w:i/>
                        <w:lang w:eastAsia="ja-JP"/>
                      </w:rPr>
                    </w:ins>
                  </m:ctrlPr>
                </m:dPr>
                <m:e>
                  <m:r>
                    <w:ins w:id="359" w:author="NTT DOCOMO, INC." w:date="2018-02-12T16:48:00Z">
                      <w:rPr>
                        <w:rFonts w:ascii="Cambria Math" w:hAnsi="Cambria Math"/>
                        <w:lang w:eastAsia="ja-JP"/>
                      </w:rPr>
                      <m:t>2</m:t>
                    </w:ins>
                  </m:r>
                  <m:sSub>
                    <m:sSubPr>
                      <m:ctrlPr>
                        <w:ins w:id="360" w:author="NTT DOCOMO, INC." w:date="2018-02-12T16:48:00Z">
                          <w:rPr>
                            <w:rFonts w:ascii="Cambria Math" w:hAnsi="Cambria Math"/>
                            <w:i/>
                            <w:lang w:eastAsia="ja-JP"/>
                          </w:rPr>
                        </w:ins>
                      </m:ctrlPr>
                    </m:sSubPr>
                    <m:e>
                      <m:r>
                        <w:ins w:id="361" w:author="NTT DOCOMO, INC." w:date="2018-02-12T16:48:00Z">
                          <w:rPr>
                            <w:rFonts w:ascii="Cambria Math" w:hAnsi="Cambria Math"/>
                            <w:lang w:eastAsia="ja-JP"/>
                          </w:rPr>
                          <m:t>N</m:t>
                        </w:ins>
                      </m:r>
                    </m:e>
                    <m:sub>
                      <m:r>
                        <w:ins w:id="362" w:author="NTT DOCOMO, INC." w:date="2018-02-12T16:49:00Z">
                          <w:rPr>
                            <w:rFonts w:ascii="Cambria Math" w:hAnsi="Cambria Math"/>
                            <w:lang w:eastAsia="ja-JP"/>
                          </w:rPr>
                          <m:t>ID</m:t>
                        </w:ins>
                      </m:r>
                    </m:sub>
                  </m:sSub>
                  <m:r>
                    <w:ins w:id="363" w:author="NTT DOCOMO, INC." w:date="2018-02-12T16:49:00Z">
                      <w:rPr>
                        <w:rFonts w:ascii="Cambria Math" w:hAnsi="Cambria Math"/>
                        <w:lang w:eastAsia="ja-JP"/>
                      </w:rPr>
                      <m:t>+1</m:t>
                    </w:ins>
                  </m:r>
                </m:e>
              </m:d>
              <m:r>
                <w:ins w:id="364" w:author="NTT DOCOMO, INC." w:date="2018-02-12T16:49:00Z">
                  <w:rPr>
                    <w:rFonts w:ascii="Cambria Math" w:hAnsi="Cambria Math"/>
                    <w:lang w:eastAsia="ja-JP"/>
                  </w:rPr>
                  <m:t>+2</m:t>
                </w:ins>
              </m:r>
              <m:sSub>
                <m:sSubPr>
                  <m:ctrlPr>
                    <w:ins w:id="365" w:author="NTT DOCOMO, INC." w:date="2018-02-12T16:49:00Z">
                      <w:rPr>
                        <w:rFonts w:ascii="Cambria Math" w:hAnsi="Cambria Math"/>
                        <w:i/>
                        <w:lang w:eastAsia="ja-JP"/>
                      </w:rPr>
                    </w:ins>
                  </m:ctrlPr>
                </m:sSubPr>
                <m:e>
                  <m:r>
                    <w:ins w:id="366" w:author="NTT DOCOMO, INC." w:date="2018-02-12T16:49:00Z">
                      <w:rPr>
                        <w:rFonts w:ascii="Cambria Math" w:hAnsi="Cambria Math"/>
                        <w:lang w:eastAsia="ja-JP"/>
                      </w:rPr>
                      <m:t>N</m:t>
                    </w:ins>
                  </m:r>
                </m:e>
                <m:sub>
                  <m:r>
                    <w:ins w:id="367" w:author="NTT DOCOMO, INC." w:date="2018-02-12T16:49:00Z">
                      <w:rPr>
                        <w:rFonts w:ascii="Cambria Math" w:hAnsi="Cambria Math"/>
                        <w:lang w:eastAsia="ja-JP"/>
                      </w:rPr>
                      <m:t>ID</m:t>
                    </w:ins>
                  </m:r>
                </m:sub>
              </m:sSub>
            </m:e>
          </m:d>
          <m:r>
            <w:ins w:id="368" w:author="NTT DOCOMO, INC." w:date="2018-02-12T16:49:00Z">
              <w:rPr>
                <w:rFonts w:ascii="Cambria Math" w:hAnsi="Cambria Math"/>
                <w:lang w:eastAsia="ja-JP"/>
              </w:rPr>
              <m:t xml:space="preserve"> mod </m:t>
            </w:ins>
          </m:r>
          <m:sSup>
            <m:sSupPr>
              <m:ctrlPr>
                <w:ins w:id="369" w:author="NTT DOCOMO, INC." w:date="2018-02-12T16:49:00Z">
                  <w:rPr>
                    <w:rFonts w:ascii="Cambria Math" w:hAnsi="Cambria Math"/>
                    <w:i/>
                    <w:lang w:eastAsia="ja-JP"/>
                  </w:rPr>
                </w:ins>
              </m:ctrlPr>
            </m:sSupPr>
            <m:e>
              <m:r>
                <w:ins w:id="370" w:author="NTT DOCOMO, INC." w:date="2018-02-12T16:49:00Z">
                  <w:rPr>
                    <w:rFonts w:ascii="Cambria Math" w:hAnsi="Cambria Math"/>
                    <w:lang w:eastAsia="ja-JP"/>
                  </w:rPr>
                  <m:t>2</m:t>
                </w:ins>
              </m:r>
            </m:e>
            <m:sup>
              <m:r>
                <w:ins w:id="371" w:author="NTT DOCOMO, INC." w:date="2018-02-12T16:49:00Z">
                  <w:rPr>
                    <w:rFonts w:ascii="Cambria Math" w:hAnsi="Cambria Math"/>
                    <w:lang w:eastAsia="ja-JP"/>
                  </w:rPr>
                  <m:t>31</m:t>
                </w:ins>
              </m:r>
            </m:sup>
          </m:sSup>
        </m:oMath>
      </m:oMathPara>
    </w:p>
    <w:p w14:paraId="5300A4BE" w14:textId="7C9450F1" w:rsidR="00812E49" w:rsidRPr="003D548E" w:rsidRDefault="00812E49" w:rsidP="00AF5777">
      <w:pPr>
        <w:ind w:left="720"/>
        <w:rPr>
          <w:ins w:id="372" w:author="NTT DOCOMO, INC." w:date="2018-02-12T16:50:00Z"/>
          <w:lang w:eastAsia="ja-JP"/>
        </w:rPr>
      </w:pPr>
      <w:ins w:id="373" w:author="NTT DOCOMO, INC." w:date="2018-02-12T16:50:00Z">
        <w:r w:rsidRPr="003D548E">
          <w:rPr>
            <w:lang w:eastAsia="ja-JP"/>
          </w:rPr>
          <w:t>W</w:t>
        </w:r>
      </w:ins>
      <w:ins w:id="374" w:author="NTT DOCOMO, INC." w:date="2018-02-12T16:49:00Z">
        <w:r w:rsidRPr="003D548E">
          <w:rPr>
            <w:lang w:eastAsia="ja-JP"/>
          </w:rPr>
          <w:t xml:space="preserve">here </w:t>
        </w:r>
        <w:r w:rsidRPr="000C1A3B">
          <w:rPr>
            <w:rFonts w:eastAsia="Times New Roman"/>
            <w:i/>
            <w:sz w:val="22"/>
            <w:lang w:eastAsia="ja-JP"/>
            <w:rPrChange w:id="375" w:author="NTT DOCOMO, INC." w:date="2018-02-12T16:49:00Z">
              <w:rPr>
                <w:rFonts w:eastAsia="Yu Mincho"/>
              </w:rPr>
            </w:rPrChange>
          </w:rPr>
          <w:t>l</w:t>
        </w:r>
        <w:r w:rsidRPr="003D548E">
          <w:rPr>
            <w:lang w:eastAsia="ja-JP"/>
          </w:rPr>
          <w:t xml:space="preserve"> is the OFDM symbol number within the slot, </w:t>
        </w:r>
        <m:oMath>
          <m:sSubSup>
            <m:sSubSupPr>
              <m:ctrlPr>
                <w:rPr>
                  <w:rFonts w:ascii="Cambria Math" w:hAnsi="Cambria Math"/>
                  <w:i/>
                  <w:lang w:eastAsia="ja-JP"/>
                </w:rPr>
              </m:ctrlPr>
            </m:sSubSupPr>
            <m:e>
              <m:r>
                <w:rPr>
                  <w:rFonts w:ascii="Cambria Math" w:hAnsi="Cambria Math"/>
                  <w:lang w:eastAsia="ja-JP"/>
                </w:rPr>
                <m:t>n</m:t>
              </m:r>
            </m:e>
            <m:sub>
              <m:r>
                <w:rPr>
                  <w:rFonts w:ascii="Cambria Math" w:hAnsi="Cambria Math"/>
                  <w:lang w:eastAsia="ja-JP"/>
                </w:rPr>
                <m:t>s,f</m:t>
              </m:r>
            </m:sub>
            <m:sup>
              <m:r>
                <w:rPr>
                  <w:rFonts w:ascii="Cambria Math" w:hAnsi="Cambria Math"/>
                  <w:lang w:eastAsia="ja-JP"/>
                </w:rPr>
                <m:t>μ</m:t>
              </m:r>
            </m:sup>
          </m:sSubSup>
        </m:oMath>
      </w:ins>
      <w:ins w:id="376" w:author="NTT DOCOMO, INC." w:date="2018-02-12T16:50:00Z">
        <w:r w:rsidRPr="003D548E">
          <w:rPr>
            <w:rFonts w:hint="eastAsia"/>
            <w:lang w:eastAsia="ja-JP"/>
          </w:rPr>
          <w:t xml:space="preserve"> </w:t>
        </w:r>
        <w:r w:rsidRPr="003D548E">
          <w:rPr>
            <w:lang w:eastAsia="ja-JP"/>
          </w:rPr>
          <w:t>is the slot number within a frame, and</w:t>
        </w:r>
      </w:ins>
    </w:p>
    <w:p w14:paraId="5ABCFC24" w14:textId="5A5CA90B" w:rsidR="00812E49" w:rsidRDefault="002D2E87" w:rsidP="00E70500">
      <w:pPr>
        <w:numPr>
          <w:ilvl w:val="0"/>
          <w:numId w:val="86"/>
        </w:numPr>
        <w:spacing w:line="276" w:lineRule="auto"/>
        <w:ind w:left="1080"/>
        <w:rPr>
          <w:lang w:eastAsia="ja-JP"/>
        </w:rPr>
      </w:pPr>
      <m:oMath>
        <m:sSub>
          <m:sSubPr>
            <m:ctrlPr>
              <w:ins w:id="377" w:author="NTT DOCOMO, INC." w:date="2018-02-12T16:50:00Z">
                <w:rPr>
                  <w:rFonts w:ascii="Cambria Math" w:hAnsi="Cambria Math"/>
                  <w:i/>
                  <w:lang w:eastAsia="ja-JP"/>
                </w:rPr>
              </w:ins>
            </m:ctrlPr>
          </m:sSubPr>
          <m:e>
            <m:r>
              <w:ins w:id="378" w:author="NTT DOCOMO, INC." w:date="2018-02-12T16:50:00Z">
                <w:rPr>
                  <w:rFonts w:ascii="Cambria Math" w:hAnsi="Cambria Math"/>
                  <w:lang w:eastAsia="ja-JP"/>
                </w:rPr>
                <m:t>N</m:t>
              </w:ins>
            </m:r>
          </m:e>
          <m:sub>
            <m:r>
              <w:ins w:id="379" w:author="NTT DOCOMO, INC." w:date="2018-02-12T16:50:00Z">
                <w:rPr>
                  <w:rFonts w:ascii="Cambria Math" w:hAnsi="Cambria Math"/>
                  <w:lang w:eastAsia="ja-JP"/>
                </w:rPr>
                <m:t>ID</m:t>
              </w:ins>
            </m:r>
          </m:sub>
        </m:sSub>
        <m:r>
          <w:ins w:id="380" w:author="NTT DOCOMO, INC." w:date="2018-02-12T16:50:00Z">
            <w:rPr>
              <w:rFonts w:ascii="Cambria Math" w:hAnsi="Cambria Math"/>
              <w:lang w:eastAsia="ja-JP"/>
            </w:rPr>
            <m:t>∈</m:t>
          </w:ins>
        </m:r>
        <m:d>
          <m:dPr>
            <m:begChr m:val="{"/>
            <m:endChr m:val="}"/>
            <m:ctrlPr>
              <w:ins w:id="381" w:author="NTT DOCOMO, INC." w:date="2018-02-12T16:50:00Z">
                <w:rPr>
                  <w:rFonts w:ascii="Cambria Math" w:hAnsi="Cambria Math"/>
                  <w:i/>
                  <w:lang w:eastAsia="ja-JP"/>
                </w:rPr>
              </w:ins>
            </m:ctrlPr>
          </m:dPr>
          <m:e>
            <m:r>
              <w:ins w:id="382" w:author="NTT DOCOMO, INC." w:date="2018-02-12T16:50:00Z">
                <w:rPr>
                  <w:rFonts w:ascii="Cambria Math" w:hAnsi="Cambria Math"/>
                  <w:lang w:eastAsia="ja-JP"/>
                </w:rPr>
                <m:t>0, 1,…,65535</m:t>
              </w:ins>
            </m:r>
          </m:e>
        </m:d>
      </m:oMath>
      <w:ins w:id="383" w:author="NTT DOCOMO, INC." w:date="2018-02-12T16:50:00Z">
        <w:r w:rsidR="00812E49" w:rsidRPr="003D548E">
          <w:rPr>
            <w:rFonts w:hint="eastAsia"/>
            <w:lang w:eastAsia="ja-JP"/>
          </w:rPr>
          <w:t xml:space="preserve"> </w:t>
        </w:r>
        <w:r w:rsidR="00812E49" w:rsidRPr="003D548E">
          <w:rPr>
            <w:lang w:eastAsia="ja-JP"/>
          </w:rPr>
          <w:t xml:space="preserve">is given by the higher-layer parameter </w:t>
        </w:r>
      </w:ins>
      <w:ins w:id="384" w:author="NTT DOCOMO, INC." w:date="2018-02-12T16:52:00Z">
        <w:r w:rsidR="00812E49" w:rsidRPr="000C1A3B">
          <w:rPr>
            <w:rFonts w:eastAsia="Times New Roman"/>
            <w:i/>
            <w:sz w:val="22"/>
            <w:lang w:eastAsia="ja-JP"/>
            <w:rPrChange w:id="385" w:author="NTT DOCOMO, INC." w:date="2018-02-12T16:52:00Z">
              <w:rPr>
                <w:rFonts w:eastAsia="Yu Mincho"/>
              </w:rPr>
            </w:rPrChange>
          </w:rPr>
          <w:t>PDCCH-DMRS-Scrambling-ID</w:t>
        </w:r>
        <w:r w:rsidR="00812E49" w:rsidRPr="003D548E">
          <w:rPr>
            <w:lang w:eastAsia="ja-JP"/>
          </w:rPr>
          <w:t xml:space="preserve"> if </w:t>
        </w:r>
      </w:ins>
      <w:ins w:id="386" w:author="NTT DOCOMO, INC." w:date="2018-02-12T16:50:00Z">
        <w:r w:rsidR="00812E49" w:rsidRPr="003D548E">
          <w:rPr>
            <w:lang w:eastAsia="ja-JP"/>
          </w:rPr>
          <w:t>provided</w:t>
        </w:r>
      </w:ins>
    </w:p>
    <w:p w14:paraId="1F21D93B" w14:textId="54B7A6D9" w:rsidR="00812E49" w:rsidRDefault="002D2E87" w:rsidP="00E70500">
      <w:pPr>
        <w:numPr>
          <w:ilvl w:val="0"/>
          <w:numId w:val="86"/>
        </w:numPr>
        <w:spacing w:line="276" w:lineRule="auto"/>
        <w:ind w:left="1080"/>
        <w:rPr>
          <w:lang w:eastAsia="ja-JP"/>
        </w:rPr>
      </w:pPr>
      <m:oMath>
        <m:sSub>
          <m:sSubPr>
            <m:ctrlPr>
              <w:rPr>
                <w:rFonts w:ascii="Cambria Math" w:hAnsi="Cambria Math"/>
                <w:i/>
                <w:lang w:eastAsia="ja-JP"/>
              </w:rPr>
            </m:ctrlPr>
          </m:sSubPr>
          <m:e>
            <m:r>
              <w:ins w:id="387" w:author="NTT DOCOMO, INC." w:date="2018-02-12T16:51:00Z">
                <w:rPr>
                  <w:rFonts w:ascii="Cambria Math" w:hAnsi="Cambria Math"/>
                  <w:lang w:eastAsia="ja-JP"/>
                </w:rPr>
                <m:t>N</m:t>
              </w:ins>
            </m:r>
            <m:ctrlPr>
              <w:ins w:id="388" w:author="NTT DOCOMO, INC." w:date="2018-02-12T16:51:00Z">
                <w:rPr>
                  <w:rFonts w:ascii="Cambria Math" w:hAnsi="Cambria Math"/>
                  <w:i/>
                  <w:lang w:eastAsia="ja-JP"/>
                </w:rPr>
              </w:ins>
            </m:ctrlPr>
          </m:e>
          <m:sub>
            <m:r>
              <w:ins w:id="389" w:author="NTT DOCOMO, INC." w:date="2018-02-12T16:51:00Z">
                <w:rPr>
                  <w:rFonts w:ascii="Cambria Math" w:hAnsi="Cambria Math"/>
                  <w:lang w:eastAsia="ja-JP"/>
                </w:rPr>
                <m:t>ID</m:t>
              </w:ins>
            </m:r>
            <m:ctrlPr>
              <w:ins w:id="390" w:author="NTT DOCOMO, INC." w:date="2018-02-12T16:51:00Z">
                <w:rPr>
                  <w:rFonts w:ascii="Cambria Math" w:hAnsi="Cambria Math"/>
                  <w:i/>
                  <w:lang w:eastAsia="ja-JP"/>
                </w:rPr>
              </w:ins>
            </m:ctrlPr>
          </m:sub>
        </m:sSub>
        <m:r>
          <w:ins w:id="391" w:author="NTT DOCOMO, INC." w:date="2018-02-12T16:54:00Z">
            <w:rPr>
              <w:rFonts w:ascii="Cambria Math" w:hAnsi="Cambria Math"/>
              <w:lang w:eastAsia="ja-JP"/>
            </w:rPr>
            <m:t>=</m:t>
          </w:ins>
        </m:r>
        <m:sSubSup>
          <m:sSubSupPr>
            <m:ctrlPr>
              <w:ins w:id="392" w:author="NTT DOCOMO, INC." w:date="2018-02-12T16:54:00Z">
                <w:rPr>
                  <w:rFonts w:ascii="Cambria Math" w:hAnsi="Cambria Math"/>
                  <w:i/>
                  <w:lang w:eastAsia="ja-JP"/>
                </w:rPr>
              </w:ins>
            </m:ctrlPr>
          </m:sSubSupPr>
          <m:e>
            <m:r>
              <w:ins w:id="393" w:author="NTT DOCOMO, INC." w:date="2018-02-12T16:54:00Z">
                <w:rPr>
                  <w:rFonts w:ascii="Cambria Math" w:hAnsi="Cambria Math"/>
                  <w:lang w:eastAsia="ja-JP"/>
                </w:rPr>
                <m:t>N</m:t>
              </w:ins>
            </m:r>
          </m:e>
          <m:sub>
            <m:r>
              <w:ins w:id="394" w:author="NTT DOCOMO, INC." w:date="2018-02-12T16:54:00Z">
                <w:rPr>
                  <w:rFonts w:ascii="Cambria Math" w:hAnsi="Cambria Math"/>
                  <w:lang w:eastAsia="ja-JP"/>
                </w:rPr>
                <m:t>ID</m:t>
              </w:ins>
            </m:r>
          </m:sub>
          <m:sup>
            <m:r>
              <w:ins w:id="395" w:author="NTT DOCOMO, INC." w:date="2018-02-12T16:54:00Z">
                <w:rPr>
                  <w:rFonts w:ascii="Cambria Math" w:hAnsi="Cambria Math"/>
                  <w:lang w:eastAsia="ja-JP"/>
                </w:rPr>
                <m:t>cell</m:t>
              </w:ins>
            </m:r>
          </m:sup>
        </m:sSubSup>
      </m:oMath>
      <w:ins w:id="396" w:author="NTT DOCOMO, INC." w:date="2018-02-12T16:54:00Z">
        <w:r w:rsidR="00812E49" w:rsidRPr="003D548E">
          <w:rPr>
            <w:rFonts w:hint="eastAsia"/>
            <w:lang w:eastAsia="ja-JP"/>
          </w:rPr>
          <w:t xml:space="preserve"> </w:t>
        </w:r>
        <w:r w:rsidR="00812E49" w:rsidRPr="003D548E">
          <w:rPr>
            <w:lang w:eastAsia="ja-JP"/>
          </w:rPr>
          <w:t>otherwise</w:t>
        </w:r>
      </w:ins>
      <w:ins w:id="397" w:author="NTT DOCOMO, INC." w:date="2018-02-12T16:56:00Z">
        <w:r w:rsidR="00812E49" w:rsidRPr="003D548E">
          <w:rPr>
            <w:lang w:eastAsia="ja-JP"/>
          </w:rPr>
          <w:t>.</w:t>
        </w:r>
      </w:ins>
    </w:p>
    <w:p w14:paraId="70977257" w14:textId="029A713F" w:rsidR="00812E49" w:rsidRDefault="00812E49" w:rsidP="00AF5777">
      <w:pPr>
        <w:rPr>
          <w:lang w:eastAsia="ja-JP"/>
        </w:rPr>
      </w:pPr>
      <w:r>
        <w:rPr>
          <w:lang w:eastAsia="ja-JP"/>
        </w:rPr>
        <w:t>---End of TP---</w:t>
      </w:r>
    </w:p>
    <w:p w14:paraId="7D0A5F80" w14:textId="77777777" w:rsidR="00812E49" w:rsidRDefault="00812E49" w:rsidP="00AF5777">
      <w:pPr>
        <w:rPr>
          <w:b/>
          <w:lang w:eastAsia="x-none"/>
        </w:rPr>
      </w:pPr>
    </w:p>
    <w:p w14:paraId="11FEA0EC" w14:textId="79D20442" w:rsidR="00812E49" w:rsidRPr="00AF5777" w:rsidRDefault="00812E49" w:rsidP="00812E49">
      <w:r w:rsidRPr="00AF5777">
        <w:t xml:space="preserve">Discuss further offline regarding the issue of cyclic shift for PDCCH interleaver as discussed in Section 2 of </w:t>
      </w:r>
      <w:hyperlink r:id="rId1859" w:history="1">
        <w:r w:rsidR="00C77E63">
          <w:rPr>
            <w:rStyle w:val="Hyperlink"/>
          </w:rPr>
          <w:t>R1-1803298</w:t>
        </w:r>
      </w:hyperlink>
    </w:p>
    <w:p w14:paraId="7070351B" w14:textId="7DF04EAA" w:rsidR="00812E49" w:rsidRDefault="00AF5777" w:rsidP="00812E49">
      <w:r w:rsidRPr="00AF5777">
        <w:rPr>
          <w:b/>
        </w:rPr>
        <w:t>Thursday conclusion</w:t>
      </w:r>
      <w:r>
        <w:t>: No spec update is necessary.</w:t>
      </w:r>
    </w:p>
    <w:p w14:paraId="23D1BB46" w14:textId="7B93AC32" w:rsidR="00AF5777" w:rsidRDefault="00AF5777" w:rsidP="00812E49"/>
    <w:p w14:paraId="6B41F3D9" w14:textId="77777777" w:rsidR="00AF5777" w:rsidRDefault="00AF5777" w:rsidP="00812E49"/>
    <w:p w14:paraId="1BB22F91" w14:textId="5BDE2309" w:rsidR="00812E49" w:rsidRPr="00E231F1" w:rsidRDefault="00812E49" w:rsidP="00812E49">
      <w:pPr>
        <w:rPr>
          <w:szCs w:val="20"/>
        </w:rPr>
      </w:pPr>
      <w:r w:rsidRPr="00E231F1">
        <w:rPr>
          <w:szCs w:val="20"/>
        </w:rPr>
        <w:t>Proposal:</w:t>
      </w:r>
    </w:p>
    <w:p w14:paraId="1DD790BD" w14:textId="77777777" w:rsidR="00812E49" w:rsidRPr="00E231F1" w:rsidRDefault="00812E49" w:rsidP="00E70500">
      <w:pPr>
        <w:numPr>
          <w:ilvl w:val="0"/>
          <w:numId w:val="85"/>
        </w:numPr>
        <w:rPr>
          <w:szCs w:val="20"/>
        </w:rPr>
      </w:pPr>
      <w:r w:rsidRPr="00E231F1">
        <w:rPr>
          <w:szCs w:val="20"/>
        </w:rPr>
        <w:lastRenderedPageBreak/>
        <w:t>For RMSI CORESET, Interleaved CCE-to-REG mapping with REG-bundle size of 6 and the number of rows of 2. Precoder granularity = REG-bundle size for all the configurations</w:t>
      </w:r>
    </w:p>
    <w:p w14:paraId="71D86BF0" w14:textId="77777777" w:rsidR="00812E49" w:rsidRPr="00897EA3" w:rsidRDefault="00812E49" w:rsidP="00812E49"/>
    <w:p w14:paraId="5FE2C911" w14:textId="6317F4AC" w:rsidR="00812E49" w:rsidRPr="00E231F1" w:rsidRDefault="00996856" w:rsidP="00E231F1">
      <w:pPr>
        <w:pBdr>
          <w:top w:val="single" w:sz="4" w:space="1" w:color="auto"/>
        </w:pBdr>
        <w:rPr>
          <w:b/>
        </w:rPr>
      </w:pPr>
      <w:r w:rsidRPr="00E231F1">
        <w:rPr>
          <w:b/>
        </w:rPr>
        <w:t>Wednesday session</w:t>
      </w:r>
    </w:p>
    <w:p w14:paraId="476C8180" w14:textId="77777777" w:rsidR="00996856" w:rsidRPr="00600DA7" w:rsidRDefault="00996856" w:rsidP="00996856">
      <w:pPr>
        <w:rPr>
          <w:szCs w:val="20"/>
          <w:highlight w:val="yellow"/>
        </w:rPr>
      </w:pPr>
    </w:p>
    <w:p w14:paraId="28B0E318" w14:textId="77777777" w:rsidR="00996856" w:rsidRPr="007A7D8A" w:rsidRDefault="00996856" w:rsidP="00996856">
      <w:pPr>
        <w:rPr>
          <w:szCs w:val="20"/>
        </w:rPr>
      </w:pPr>
      <w:r w:rsidRPr="007A7D8A">
        <w:rPr>
          <w:szCs w:val="20"/>
          <w:highlight w:val="green"/>
        </w:rPr>
        <w:t>Agreements</w:t>
      </w:r>
      <w:r w:rsidRPr="007A7D8A">
        <w:rPr>
          <w:szCs w:val="20"/>
        </w:rPr>
        <w:t>:</w:t>
      </w:r>
    </w:p>
    <w:p w14:paraId="2504D029" w14:textId="77777777" w:rsidR="00996856" w:rsidRPr="007A7D8A" w:rsidRDefault="00996856" w:rsidP="00E70500">
      <w:pPr>
        <w:pStyle w:val="ListParagraph"/>
        <w:numPr>
          <w:ilvl w:val="0"/>
          <w:numId w:val="129"/>
        </w:numPr>
        <w:overflowPunct/>
        <w:autoSpaceDE/>
        <w:autoSpaceDN/>
        <w:adjustRightInd/>
        <w:spacing w:after="0" w:line="276" w:lineRule="auto"/>
        <w:ind w:hanging="357"/>
        <w:contextualSpacing w:val="0"/>
        <w:textAlignment w:val="auto"/>
      </w:pPr>
      <w:r w:rsidRPr="007A7D8A">
        <w:t xml:space="preserve">For RMSI CORESET, interleaved CCE-to-REG mapping with </w:t>
      </w:r>
    </w:p>
    <w:p w14:paraId="44B27076" w14:textId="77777777" w:rsidR="00996856" w:rsidRPr="007A7D8A" w:rsidRDefault="00996856" w:rsidP="00E70500">
      <w:pPr>
        <w:pStyle w:val="ListParagraph"/>
        <w:numPr>
          <w:ilvl w:val="1"/>
          <w:numId w:val="129"/>
        </w:numPr>
        <w:overflowPunct/>
        <w:autoSpaceDE/>
        <w:autoSpaceDN/>
        <w:adjustRightInd/>
        <w:spacing w:after="0" w:line="276" w:lineRule="auto"/>
        <w:ind w:hanging="357"/>
        <w:contextualSpacing w:val="0"/>
        <w:textAlignment w:val="auto"/>
      </w:pPr>
      <w:r w:rsidRPr="007A7D8A">
        <w:t>REG-bundle size of 6</w:t>
      </w:r>
    </w:p>
    <w:p w14:paraId="0C914838" w14:textId="77777777" w:rsidR="00996856" w:rsidRPr="007A7D8A" w:rsidRDefault="00996856" w:rsidP="00E70500">
      <w:pPr>
        <w:pStyle w:val="ListParagraph"/>
        <w:numPr>
          <w:ilvl w:val="1"/>
          <w:numId w:val="129"/>
        </w:numPr>
        <w:overflowPunct/>
        <w:autoSpaceDE/>
        <w:autoSpaceDN/>
        <w:adjustRightInd/>
        <w:spacing w:after="0" w:line="276" w:lineRule="auto"/>
        <w:ind w:hanging="357"/>
        <w:contextualSpacing w:val="0"/>
        <w:textAlignment w:val="auto"/>
      </w:pPr>
      <w:r w:rsidRPr="007A7D8A">
        <w:t>R=2</w:t>
      </w:r>
    </w:p>
    <w:p w14:paraId="3C8C4EA8" w14:textId="77777777" w:rsidR="00996856" w:rsidRPr="007A7D8A" w:rsidRDefault="00996856" w:rsidP="00E70500">
      <w:pPr>
        <w:pStyle w:val="ListParagraph"/>
        <w:numPr>
          <w:ilvl w:val="1"/>
          <w:numId w:val="129"/>
        </w:numPr>
        <w:overflowPunct/>
        <w:autoSpaceDE/>
        <w:autoSpaceDN/>
        <w:adjustRightInd/>
        <w:spacing w:after="0" w:line="276" w:lineRule="auto"/>
        <w:ind w:hanging="357"/>
        <w:contextualSpacing w:val="0"/>
        <w:textAlignment w:val="auto"/>
      </w:pPr>
      <w:r w:rsidRPr="007A7D8A">
        <w:t>All RMSI CORESET configurations are with precoder granularity = REG-bundle size.</w:t>
      </w:r>
    </w:p>
    <w:p w14:paraId="6C0161A9" w14:textId="77777777" w:rsidR="00E231F1" w:rsidRDefault="00E231F1" w:rsidP="00996856">
      <w:pPr>
        <w:rPr>
          <w:highlight w:val="green"/>
        </w:rPr>
      </w:pPr>
    </w:p>
    <w:p w14:paraId="6D34991B" w14:textId="6C0327D9" w:rsidR="00996856" w:rsidRDefault="00996856" w:rsidP="00E231F1">
      <w:r w:rsidRPr="000A2A11">
        <w:rPr>
          <w:highlight w:val="green"/>
        </w:rPr>
        <w:t>Agreement</w:t>
      </w:r>
      <w:r>
        <w:t>:</w:t>
      </w:r>
      <w:r w:rsidR="00E231F1">
        <w:t xml:space="preserve"> </w:t>
      </w:r>
      <w:r>
        <w:t>To adopt the following TP (Section 7.3.2.3, 38.211)</w:t>
      </w:r>
    </w:p>
    <w:p w14:paraId="15E292ED" w14:textId="4032ACD2" w:rsidR="00996856" w:rsidRDefault="00E231F1" w:rsidP="00996856">
      <w:pPr>
        <w:rPr>
          <w:lang w:eastAsia="ja-JP"/>
        </w:rPr>
      </w:pPr>
      <w:r>
        <w:rPr>
          <w:lang w:eastAsia="ja-JP"/>
        </w:rPr>
        <w:t>---</w:t>
      </w:r>
      <w:r w:rsidR="00996856">
        <w:rPr>
          <w:lang w:eastAsia="ja-JP"/>
        </w:rPr>
        <w:t xml:space="preserve"> Start </w:t>
      </w:r>
      <w:r>
        <w:rPr>
          <w:lang w:eastAsia="ja-JP"/>
        </w:rPr>
        <w:t>of TP ---</w:t>
      </w:r>
    </w:p>
    <w:p w14:paraId="5F3796D2" w14:textId="77777777" w:rsidR="001A49A0" w:rsidRPr="00C36A09" w:rsidRDefault="001A49A0" w:rsidP="001A49A0">
      <w:pPr>
        <w:ind w:left="720"/>
      </w:pPr>
      <w:r w:rsidRPr="00C36A09">
        <w:t>The scrambling sequence generator shall be initialized with</w:t>
      </w:r>
    </w:p>
    <w:p w14:paraId="72A1E5DB" w14:textId="77777777" w:rsidR="001A49A0" w:rsidRPr="00C36A09" w:rsidRDefault="001A49A0" w:rsidP="001A49A0">
      <w:pPr>
        <w:ind w:left="720" w:firstLine="720"/>
        <w:rPr>
          <w:noProof/>
        </w:rPr>
      </w:pPr>
      <w:r w:rsidRPr="00C36A09">
        <w:rPr>
          <w:noProof/>
          <w:position w:val="-10"/>
        </w:rPr>
        <w:object w:dxaOrig="2600" w:dyaOrig="340" w14:anchorId="1F04B393">
          <v:shape id="_x0000_i1548" type="#_x0000_t75" style="width:130.65pt;height:17.35pt" o:ole="">
            <v:imagedata r:id="rId1860" o:title=""/>
          </v:shape>
          <o:OLEObject Type="Embed" ProgID="Equation.3" ShapeID="_x0000_i1548" DrawAspect="Content" ObjectID="_1585207628" r:id="rId1861"/>
        </w:object>
      </w:r>
    </w:p>
    <w:p w14:paraId="47FBEE28" w14:textId="77777777" w:rsidR="001A49A0" w:rsidRPr="00C36A09" w:rsidRDefault="001A49A0" w:rsidP="001A49A0">
      <w:pPr>
        <w:ind w:left="720"/>
      </w:pPr>
      <w:r w:rsidRPr="00C36A09">
        <w:t>where</w:t>
      </w:r>
    </w:p>
    <w:p w14:paraId="26EC4814" w14:textId="5CDC0FD7" w:rsidR="001A49A0" w:rsidRPr="00C36A09" w:rsidRDefault="001A49A0" w:rsidP="001A49A0">
      <w:pPr>
        <w:ind w:left="720"/>
      </w:pPr>
      <w:r w:rsidRPr="00C36A09">
        <w:t>-</w:t>
      </w:r>
      <w:r w:rsidRPr="00C36A09">
        <w:tab/>
      </w:r>
      <w:r w:rsidRPr="00C36A09">
        <w:rPr>
          <w:color w:val="FF0000"/>
          <w:u w:val="single"/>
        </w:rPr>
        <w:t>For a PDCCH in a UE-specific search space,</w:t>
      </w:r>
      <w:r w:rsidRPr="00C36A09">
        <w:rPr>
          <w:color w:val="0000FF"/>
          <w:u w:val="single"/>
        </w:rPr>
        <w:t xml:space="preserve"> </w:t>
      </w:r>
      <w:r w:rsidRPr="00C36A09">
        <w:rPr>
          <w:i/>
          <w:lang w:eastAsia="ja-JP"/>
        </w:rPr>
        <w:t>n</w:t>
      </w:r>
      <w:r w:rsidRPr="00C36A09">
        <w:rPr>
          <w:i/>
          <w:vertAlign w:val="subscript"/>
          <w:lang w:eastAsia="ja-JP"/>
        </w:rPr>
        <w:t>ID</w:t>
      </w:r>
      <w:r w:rsidRPr="00C36A09">
        <w:rPr>
          <w:lang w:eastAsia="ja-JP"/>
        </w:rPr>
        <w:sym w:font="Symbol" w:char="F0CE"/>
      </w:r>
      <w:r w:rsidRPr="00C36A09">
        <w:rPr>
          <w:lang w:eastAsia="ja-JP"/>
        </w:rPr>
        <w:t>{0, 1, …, 65535}</w:t>
      </w:r>
      <w:r w:rsidRPr="00C36A09">
        <w:t xml:space="preserve"> equals the higher-layer parameter </w:t>
      </w:r>
      <w:r w:rsidRPr="00C36A09">
        <w:rPr>
          <w:i/>
        </w:rPr>
        <w:t>Control-scrambling-Identity</w:t>
      </w:r>
      <w:r w:rsidRPr="00C36A09">
        <w:t xml:space="preserve"> if configured,</w:t>
      </w:r>
    </w:p>
    <w:p w14:paraId="5195EF0C" w14:textId="77777777" w:rsidR="001A49A0" w:rsidRPr="00C36A09" w:rsidRDefault="001A49A0" w:rsidP="001A49A0">
      <w:pPr>
        <w:ind w:left="720"/>
      </w:pPr>
      <w:r w:rsidRPr="00C36A09">
        <w:t>-</w:t>
      </w:r>
      <w:r w:rsidRPr="00C36A09">
        <w:tab/>
      </w:r>
      <w:r w:rsidRPr="00C36A09">
        <w:rPr>
          <w:position w:val="-10"/>
        </w:rPr>
        <w:object w:dxaOrig="940" w:dyaOrig="340" w14:anchorId="1269E313">
          <v:shape id="_x0000_i1549" type="#_x0000_t75" style="width:48pt;height:17.35pt" o:ole="">
            <v:imagedata r:id="rId1862" o:title=""/>
          </v:shape>
          <o:OLEObject Type="Embed" ProgID="Equation.3" ShapeID="_x0000_i1549" DrawAspect="Content" ObjectID="_1585207629" r:id="rId1863"/>
        </w:object>
      </w:r>
      <w:r w:rsidRPr="00C36A09">
        <w:t xml:space="preserve"> otherwise</w:t>
      </w:r>
    </w:p>
    <w:p w14:paraId="086E74A7" w14:textId="77777777" w:rsidR="001A49A0" w:rsidRDefault="001A49A0" w:rsidP="001A49A0">
      <w:pPr>
        <w:ind w:left="720"/>
      </w:pPr>
      <w:r w:rsidRPr="00C36A09">
        <w:t xml:space="preserve">and where </w:t>
      </w:r>
      <w:r w:rsidRPr="00C36A09">
        <w:rPr>
          <w:position w:val="-10"/>
        </w:rPr>
        <w:object w:dxaOrig="520" w:dyaOrig="300" w14:anchorId="03390D1F">
          <v:shape id="_x0000_i1550" type="#_x0000_t75" style="width:26pt;height:15.35pt" o:ole="">
            <v:imagedata r:id="rId1864" o:title=""/>
          </v:shape>
          <o:OLEObject Type="Embed" ProgID="Equation.3" ShapeID="_x0000_i1550" DrawAspect="Content" ObjectID="_1585207630" r:id="rId1865"/>
        </w:object>
      </w:r>
      <w:r w:rsidRPr="00C36A09">
        <w:t xml:space="preserve"> is given by the C-RNTI for a PDCCH in a UE-specific search space </w:t>
      </w:r>
      <w:r w:rsidRPr="00C36A09">
        <w:rPr>
          <w:color w:val="FF0000"/>
          <w:u w:val="single"/>
        </w:rPr>
        <w:t xml:space="preserve">if </w:t>
      </w:r>
      <w:r w:rsidRPr="00C36A09">
        <w:rPr>
          <w:i/>
          <w:color w:val="FF0000"/>
          <w:u w:val="single"/>
        </w:rPr>
        <w:t>Control-scrambling-Identity</w:t>
      </w:r>
      <w:r w:rsidRPr="00C36A09">
        <w:rPr>
          <w:color w:val="FF0000"/>
          <w:u w:val="single"/>
        </w:rPr>
        <w:t xml:space="preserve"> is configured </w:t>
      </w:r>
      <w:r w:rsidRPr="00C36A09">
        <w:t xml:space="preserve">and </w:t>
      </w:r>
      <w:r w:rsidRPr="00C36A09">
        <w:rPr>
          <w:position w:val="-10"/>
        </w:rPr>
        <w:object w:dxaOrig="840" w:dyaOrig="300" w14:anchorId="3EB92119">
          <v:shape id="_x0000_i1551" type="#_x0000_t75" style="width:42pt;height:15.35pt" o:ole="">
            <v:imagedata r:id="rId1866" o:title=""/>
          </v:shape>
          <o:OLEObject Type="Embed" ProgID="Equation.3" ShapeID="_x0000_i1551" DrawAspect="Content" ObjectID="_1585207631" r:id="rId1867"/>
        </w:object>
      </w:r>
      <w:r w:rsidRPr="00C36A09">
        <w:t xml:space="preserve"> </w:t>
      </w:r>
      <w:r w:rsidRPr="00C36A09">
        <w:rPr>
          <w:color w:val="FF0000"/>
          <w:u w:val="single"/>
        </w:rPr>
        <w:t xml:space="preserve">otherwise </w:t>
      </w:r>
      <w:r w:rsidRPr="00C36A09">
        <w:rPr>
          <w:strike/>
          <w:color w:val="FF0000"/>
          <w:u w:val="single"/>
        </w:rPr>
        <w:t>for a PDCCH in a common search space</w:t>
      </w:r>
      <w:r w:rsidRPr="00C36A09">
        <w:t>.</w:t>
      </w:r>
    </w:p>
    <w:p w14:paraId="6D491243" w14:textId="0FE2BCB7" w:rsidR="00996856" w:rsidRDefault="00E231F1" w:rsidP="001A49A0">
      <w:pPr>
        <w:rPr>
          <w:lang w:eastAsia="ja-JP"/>
        </w:rPr>
      </w:pPr>
      <w:r>
        <w:rPr>
          <w:lang w:eastAsia="ja-JP"/>
        </w:rPr>
        <w:t>--- End of TP ---</w:t>
      </w:r>
    </w:p>
    <w:p w14:paraId="274E7A3F" w14:textId="1D3EE4D8" w:rsidR="00996856" w:rsidRDefault="00996856" w:rsidP="00996856"/>
    <w:p w14:paraId="10DDE4F9" w14:textId="77777777" w:rsidR="00E231F1" w:rsidRPr="00897EA3" w:rsidRDefault="00E231F1" w:rsidP="00996856"/>
    <w:p w14:paraId="08B47791" w14:textId="77777777" w:rsidR="00996856" w:rsidRPr="001A49A0" w:rsidRDefault="00996856" w:rsidP="00996856">
      <w:pPr>
        <w:rPr>
          <w:szCs w:val="20"/>
          <w:lang w:eastAsia="x-none"/>
        </w:rPr>
      </w:pPr>
      <w:r w:rsidRPr="001A49A0">
        <w:rPr>
          <w:szCs w:val="20"/>
          <w:lang w:eastAsia="x-none"/>
        </w:rPr>
        <w:t>Proposals:</w:t>
      </w:r>
    </w:p>
    <w:p w14:paraId="0E5B9D64" w14:textId="77777777" w:rsidR="00996856" w:rsidRPr="001A49A0" w:rsidRDefault="00996856" w:rsidP="00E70500">
      <w:pPr>
        <w:numPr>
          <w:ilvl w:val="0"/>
          <w:numId w:val="86"/>
        </w:numPr>
        <w:ind w:left="360"/>
        <w:rPr>
          <w:szCs w:val="20"/>
        </w:rPr>
      </w:pPr>
      <w:r w:rsidRPr="001A49A0">
        <w:rPr>
          <w:szCs w:val="20"/>
        </w:rPr>
        <w:t>If a PDCCH decoding candidate having a CCE overlapped with the SSB, the UE is not required to monitor the PDCCH with the decoding candidate.</w:t>
      </w:r>
    </w:p>
    <w:p w14:paraId="6BB1C324" w14:textId="77777777" w:rsidR="00996856" w:rsidRPr="001A49A0" w:rsidRDefault="00996856" w:rsidP="00E70500">
      <w:pPr>
        <w:numPr>
          <w:ilvl w:val="0"/>
          <w:numId w:val="86"/>
        </w:numPr>
        <w:ind w:left="360"/>
        <w:rPr>
          <w:szCs w:val="20"/>
        </w:rPr>
      </w:pPr>
      <w:r w:rsidRPr="001A49A0">
        <w:rPr>
          <w:szCs w:val="20"/>
        </w:rPr>
        <w:t>Check further offline especially regarding i) the agreements made for RMSI this meeting (make sure the new proposal is not in conflict with the RMSI related agreements; ii) other previous agreements</w:t>
      </w:r>
    </w:p>
    <w:p w14:paraId="1D9836AA" w14:textId="66B24F18" w:rsidR="00996856" w:rsidRDefault="001A49A0" w:rsidP="00996856">
      <w:pPr>
        <w:rPr>
          <w:lang w:eastAsia="x-none"/>
        </w:rPr>
      </w:pPr>
      <w:r w:rsidRPr="001A49A0">
        <w:rPr>
          <w:highlight w:val="green"/>
          <w:lang w:eastAsia="x-none"/>
        </w:rPr>
        <w:t>Thursday agreement:</w:t>
      </w:r>
    </w:p>
    <w:p w14:paraId="1CFD1D43" w14:textId="77777777" w:rsidR="001A49A0" w:rsidRPr="001A49A0" w:rsidRDefault="001A49A0" w:rsidP="00E70500">
      <w:pPr>
        <w:pStyle w:val="ListParagraph"/>
        <w:numPr>
          <w:ilvl w:val="0"/>
          <w:numId w:val="129"/>
        </w:numPr>
      </w:pPr>
      <w:r w:rsidRPr="001A49A0">
        <w:t>If a PDCCH decoding candidate having a CCE overlapped, even partially, with the configured SSB, the UE is not required to monitor the PDCCH with the decoding candidate.</w:t>
      </w:r>
    </w:p>
    <w:p w14:paraId="61914673" w14:textId="77777777" w:rsidR="001A49A0" w:rsidRDefault="001A49A0" w:rsidP="001A49A0">
      <w:pPr>
        <w:rPr>
          <w:lang w:eastAsia="x-none"/>
        </w:rPr>
      </w:pPr>
    </w:p>
    <w:p w14:paraId="58600067" w14:textId="77777777" w:rsidR="00E231F1" w:rsidRPr="00E231F1" w:rsidRDefault="00E231F1" w:rsidP="00996856">
      <w:pPr>
        <w:rPr>
          <w:lang w:eastAsia="x-none"/>
        </w:rPr>
      </w:pPr>
    </w:p>
    <w:p w14:paraId="09F4039C" w14:textId="2494F776" w:rsidR="00996856" w:rsidRPr="000A3EF2" w:rsidRDefault="00996856" w:rsidP="00E231F1">
      <w:pPr>
        <w:rPr>
          <w:lang w:eastAsia="x-none"/>
        </w:rPr>
      </w:pPr>
      <w:r w:rsidRPr="000A3EF2">
        <w:rPr>
          <w:highlight w:val="green"/>
          <w:lang w:eastAsia="x-none"/>
        </w:rPr>
        <w:t>Agreement</w:t>
      </w:r>
      <w:r w:rsidRPr="000A3EF2">
        <w:rPr>
          <w:lang w:eastAsia="x-none"/>
        </w:rPr>
        <w:t>:</w:t>
      </w:r>
      <w:r w:rsidR="00E231F1">
        <w:rPr>
          <w:lang w:eastAsia="x-none"/>
        </w:rPr>
        <w:t xml:space="preserve"> </w:t>
      </w:r>
      <w:r w:rsidRPr="000A3EF2">
        <w:rPr>
          <w:lang w:eastAsia="x-none"/>
        </w:rPr>
        <w:t>To adopt the following TP for 38.211:</w:t>
      </w:r>
    </w:p>
    <w:p w14:paraId="032025D8" w14:textId="7C4E5317" w:rsidR="00E231F1" w:rsidRDefault="00E231F1" w:rsidP="00E231F1">
      <w:pPr>
        <w:rPr>
          <w:lang w:eastAsia="ja-JP"/>
        </w:rPr>
      </w:pPr>
      <w:r>
        <w:rPr>
          <w:lang w:eastAsia="ja-JP"/>
        </w:rPr>
        <w:t>--- Start of TP ---</w:t>
      </w:r>
    </w:p>
    <w:p w14:paraId="05C5248D" w14:textId="77777777" w:rsidR="00996856" w:rsidRPr="00057DF7" w:rsidRDefault="00996856" w:rsidP="00E231F1">
      <w:bookmarkStart w:id="398" w:name="_Toc500952726"/>
      <w:r w:rsidRPr="00057DF7">
        <w:t>7.3.2.5</w:t>
      </w:r>
      <w:r w:rsidRPr="00057DF7">
        <w:tab/>
        <w:t>Mapping to physical resources</w:t>
      </w:r>
      <w:bookmarkEnd w:id="398"/>
    </w:p>
    <w:p w14:paraId="7717DD9B" w14:textId="77777777" w:rsidR="00996856" w:rsidRPr="00C86834" w:rsidRDefault="00996856" w:rsidP="00E231F1">
      <w:pPr>
        <w:rPr>
          <w:rFonts w:ascii="Times New Roman" w:eastAsia="Yu Mincho" w:hAnsi="Times New Roman"/>
          <w:szCs w:val="20"/>
        </w:rPr>
      </w:pPr>
      <w:bookmarkStart w:id="399" w:name="_Hlk498433213"/>
      <w:r w:rsidRPr="00C86834">
        <w:rPr>
          <w:rFonts w:ascii="Times New Roman" w:eastAsia="Yu Mincho" w:hAnsi="Times New Roman"/>
          <w:szCs w:val="20"/>
        </w:rPr>
        <w:t xml:space="preserve">The UE shall assume the block of complex-valued symbols </w:t>
      </w:r>
      <w:r w:rsidRPr="00C86834">
        <w:rPr>
          <w:rFonts w:ascii="Times New Roman" w:eastAsia="Yu Mincho" w:hAnsi="Times New Roman"/>
          <w:position w:val="-14"/>
          <w:szCs w:val="20"/>
        </w:rPr>
        <w:object w:dxaOrig="1719" w:dyaOrig="340" w14:anchorId="1A3E2717">
          <v:shape id="_x0000_i1552" type="#_x0000_t75" style="width:85.35pt;height:17.35pt" o:ole="">
            <v:imagedata r:id="rId1868" o:title=""/>
          </v:shape>
          <o:OLEObject Type="Embed" ProgID="Equation.3" ShapeID="_x0000_i1552" DrawAspect="Content" ObjectID="_1585207632" r:id="rId1869"/>
        </w:object>
      </w:r>
      <w:r w:rsidRPr="00C86834">
        <w:rPr>
          <w:rFonts w:ascii="Times New Roman" w:eastAsia="Yu Mincho" w:hAnsi="Times New Roman"/>
          <w:szCs w:val="20"/>
        </w:rPr>
        <w:t xml:space="preserve"> to be scaled by a factor </w:t>
      </w:r>
      <w:r w:rsidRPr="00C86834">
        <w:rPr>
          <w:rFonts w:ascii="Times New Roman" w:eastAsia="Yu Mincho" w:hAnsi="Times New Roman"/>
          <w:position w:val="-10"/>
          <w:szCs w:val="20"/>
        </w:rPr>
        <w:object w:dxaOrig="680" w:dyaOrig="300" w14:anchorId="5D6E6702">
          <v:shape id="_x0000_i1553" type="#_x0000_t75" style="width:34pt;height:15.35pt" o:ole="">
            <v:imagedata r:id="rId1870" o:title=""/>
          </v:shape>
          <o:OLEObject Type="Embed" ProgID="Equation.3" ShapeID="_x0000_i1553" DrawAspect="Content" ObjectID="_1585207633" r:id="rId1871"/>
        </w:object>
      </w:r>
      <w:r w:rsidRPr="00C86834">
        <w:rPr>
          <w:rFonts w:ascii="Times New Roman" w:eastAsia="Yu Mincho" w:hAnsi="Times New Roman"/>
          <w:szCs w:val="20"/>
        </w:rPr>
        <w:t xml:space="preserve"> and mapped to resource elements </w:t>
      </w:r>
      <w:r w:rsidRPr="00C86834">
        <w:rPr>
          <w:rFonts w:ascii="Times New Roman" w:eastAsia="Yu Mincho" w:hAnsi="Times New Roman"/>
          <w:position w:val="-14"/>
          <w:szCs w:val="20"/>
        </w:rPr>
        <w:object w:dxaOrig="680" w:dyaOrig="340" w14:anchorId="6F72A6C5">
          <v:shape id="_x0000_i1554" type="#_x0000_t75" style="width:34pt;height:18.65pt" o:ole="">
            <v:imagedata r:id="rId1723" o:title=""/>
          </v:shape>
          <o:OLEObject Type="Embed" ProgID="Equation.3" ShapeID="_x0000_i1554" DrawAspect="Content" ObjectID="_1585207634" r:id="rId1872"/>
        </w:object>
      </w:r>
      <w:r w:rsidRPr="00C86834">
        <w:rPr>
          <w:rFonts w:ascii="Times New Roman" w:eastAsia="Yu Mincho" w:hAnsi="Times New Roman"/>
          <w:szCs w:val="20"/>
        </w:rPr>
        <w:t xml:space="preserve"> </w:t>
      </w:r>
      <w:r w:rsidRPr="009D5837">
        <w:rPr>
          <w:rFonts w:ascii="Times New Roman" w:eastAsia="Yu Mincho" w:hAnsi="Times New Roman"/>
          <w:color w:val="FF0000"/>
          <w:szCs w:val="20"/>
          <w:u w:val="single"/>
        </w:rPr>
        <w:t>not used for the associated PDCCH DMRS</w:t>
      </w:r>
      <w:r>
        <w:rPr>
          <w:rFonts w:ascii="Times New Roman" w:eastAsia="Yu Mincho" w:hAnsi="Times New Roman"/>
          <w:szCs w:val="20"/>
        </w:rPr>
        <w:t xml:space="preserve"> </w:t>
      </w:r>
      <w:r w:rsidRPr="00C86834">
        <w:rPr>
          <w:rFonts w:ascii="Times New Roman" w:eastAsia="Yu Mincho" w:hAnsi="Times New Roman"/>
          <w:szCs w:val="20"/>
        </w:rPr>
        <w:t xml:space="preserve">in increasing order of first </w:t>
      </w:r>
      <w:r w:rsidRPr="00C86834">
        <w:rPr>
          <w:rFonts w:ascii="Times New Roman" w:eastAsia="Yu Mincho" w:hAnsi="Times New Roman"/>
          <w:position w:val="-6"/>
          <w:szCs w:val="20"/>
        </w:rPr>
        <w:object w:dxaOrig="180" w:dyaOrig="260" w14:anchorId="1C74B4C0">
          <v:shape id="_x0000_i1555" type="#_x0000_t75" style="width:10pt;height:12.65pt" o:ole="">
            <v:imagedata r:id="rId1873" o:title=""/>
          </v:shape>
          <o:OLEObject Type="Embed" ProgID="Equation.3" ShapeID="_x0000_i1555" DrawAspect="Content" ObjectID="_1585207635" r:id="rId1874"/>
        </w:object>
      </w:r>
      <w:r w:rsidRPr="00C86834">
        <w:rPr>
          <w:rFonts w:ascii="Times New Roman" w:eastAsia="Yu Mincho" w:hAnsi="Times New Roman"/>
          <w:szCs w:val="20"/>
        </w:rPr>
        <w:t xml:space="preserve">, then </w:t>
      </w:r>
      <w:r w:rsidRPr="00C86834">
        <w:rPr>
          <w:rFonts w:ascii="Times New Roman" w:eastAsia="Yu Mincho" w:hAnsi="Times New Roman"/>
          <w:position w:val="-6"/>
          <w:szCs w:val="20"/>
        </w:rPr>
        <w:object w:dxaOrig="139" w:dyaOrig="260" w14:anchorId="4446F3DB">
          <v:shape id="_x0000_i1556" type="#_x0000_t75" style="width:6.65pt;height:12.65pt" o:ole="">
            <v:imagedata r:id="rId1875" o:title=""/>
          </v:shape>
          <o:OLEObject Type="Embed" ProgID="Equation.3" ShapeID="_x0000_i1556" DrawAspect="Content" ObjectID="_1585207636" r:id="rId1876"/>
        </w:object>
      </w:r>
      <w:r w:rsidRPr="00C86834">
        <w:rPr>
          <w:rFonts w:ascii="Times New Roman" w:eastAsia="Yu Mincho" w:hAnsi="Times New Roman"/>
          <w:szCs w:val="20"/>
        </w:rPr>
        <w:t xml:space="preserve">, in the resource-element groups used for the monitored PDCCH. The antenna port  </w:t>
      </w:r>
      <w:r w:rsidRPr="00C86834">
        <w:rPr>
          <w:rFonts w:ascii="Times New Roman" w:eastAsia="Yu Mincho" w:hAnsi="Times New Roman"/>
          <w:position w:val="-10"/>
          <w:szCs w:val="20"/>
        </w:rPr>
        <w:object w:dxaOrig="820" w:dyaOrig="279" w14:anchorId="7105E4AF">
          <v:shape id="_x0000_i1557" type="#_x0000_t75" style="width:41.35pt;height:13.35pt" o:ole="">
            <v:imagedata r:id="rId1877" o:title=""/>
          </v:shape>
          <o:OLEObject Type="Embed" ProgID="Equation.3" ShapeID="_x0000_i1557" DrawAspect="Content" ObjectID="_1585207637" r:id="rId1878"/>
        </w:object>
      </w:r>
      <w:r w:rsidRPr="00C86834">
        <w:rPr>
          <w:rFonts w:ascii="Times New Roman" w:eastAsia="Yu Mincho" w:hAnsi="Times New Roman"/>
          <w:szCs w:val="20"/>
        </w:rPr>
        <w:t>.</w:t>
      </w:r>
      <w:bookmarkEnd w:id="399"/>
    </w:p>
    <w:p w14:paraId="668C5C6A" w14:textId="77777777" w:rsidR="00E231F1" w:rsidRDefault="00E231F1" w:rsidP="00E231F1">
      <w:pPr>
        <w:rPr>
          <w:lang w:eastAsia="ja-JP"/>
        </w:rPr>
      </w:pPr>
      <w:r>
        <w:rPr>
          <w:lang w:eastAsia="ja-JP"/>
        </w:rPr>
        <w:t>--- End of TP ---</w:t>
      </w:r>
    </w:p>
    <w:p w14:paraId="699D7FD6" w14:textId="77BD1D58" w:rsidR="00996856" w:rsidRDefault="00996856" w:rsidP="00996856">
      <w:pPr>
        <w:rPr>
          <w:lang w:eastAsia="ja-JP"/>
        </w:rPr>
      </w:pPr>
    </w:p>
    <w:p w14:paraId="5A3E30BF" w14:textId="77777777" w:rsidR="00996856" w:rsidRPr="00E231F1" w:rsidRDefault="00996856" w:rsidP="00996856">
      <w:pPr>
        <w:rPr>
          <w:lang w:eastAsia="x-none"/>
        </w:rPr>
      </w:pPr>
    </w:p>
    <w:p w14:paraId="38E99F01" w14:textId="2CF726CF" w:rsidR="00996856" w:rsidRPr="003A1828" w:rsidRDefault="00996856" w:rsidP="00E231F1">
      <w:pPr>
        <w:rPr>
          <w:lang w:eastAsia="x-none"/>
        </w:rPr>
      </w:pPr>
      <w:r w:rsidRPr="003A1828">
        <w:rPr>
          <w:highlight w:val="green"/>
          <w:lang w:eastAsia="x-none"/>
        </w:rPr>
        <w:t>Agreement</w:t>
      </w:r>
      <w:r w:rsidRPr="003A1828">
        <w:rPr>
          <w:lang w:eastAsia="x-none"/>
        </w:rPr>
        <w:t>:</w:t>
      </w:r>
      <w:r w:rsidR="00E231F1">
        <w:rPr>
          <w:lang w:eastAsia="x-none"/>
        </w:rPr>
        <w:t xml:space="preserve"> </w:t>
      </w:r>
      <w:r w:rsidRPr="003A1828">
        <w:rPr>
          <w:lang w:eastAsia="x-none"/>
        </w:rPr>
        <w:t>To adopt the following TP for 7.4.1.3.2 of 38.211</w:t>
      </w:r>
    </w:p>
    <w:p w14:paraId="5DD360B5" w14:textId="77777777" w:rsidR="00E231F1" w:rsidRDefault="00E231F1" w:rsidP="00E231F1">
      <w:pPr>
        <w:rPr>
          <w:lang w:eastAsia="ja-JP"/>
        </w:rPr>
      </w:pPr>
      <w:r>
        <w:rPr>
          <w:lang w:eastAsia="ja-JP"/>
        </w:rPr>
        <w:t>--- Start of TP ---</w:t>
      </w:r>
    </w:p>
    <w:p w14:paraId="287BC99B" w14:textId="77777777" w:rsidR="00996856" w:rsidRPr="00057DF7" w:rsidRDefault="00996856" w:rsidP="00E231F1">
      <w:bookmarkStart w:id="400" w:name="_Toc500952741"/>
      <w:r w:rsidRPr="00057DF7">
        <w:t>7.4.1.3.2</w:t>
      </w:r>
      <w:r w:rsidRPr="00057DF7">
        <w:tab/>
        <w:t>Mapping to physical resources</w:t>
      </w:r>
      <w:bookmarkEnd w:id="400"/>
    </w:p>
    <w:p w14:paraId="2FF20E5C" w14:textId="77777777" w:rsidR="00996856" w:rsidRPr="00C86834" w:rsidRDefault="00996856" w:rsidP="00E231F1">
      <w:pPr>
        <w:ind w:left="720"/>
        <w:rPr>
          <w:rFonts w:ascii="Times New Roman" w:eastAsia="Yu Mincho" w:hAnsi="Times New Roman"/>
          <w:szCs w:val="20"/>
        </w:rPr>
      </w:pPr>
      <w:r w:rsidRPr="00C86834">
        <w:rPr>
          <w:rFonts w:ascii="Times New Roman" w:eastAsia="Yu Mincho" w:hAnsi="Times New Roman"/>
          <w:szCs w:val="20"/>
        </w:rPr>
        <w:t xml:space="preserve">The UE shall assume the sequence </w:t>
      </w:r>
      <w:r w:rsidRPr="00C86834">
        <w:rPr>
          <w:rFonts w:ascii="Times New Roman" w:eastAsia="Yu Mincho" w:hAnsi="Times New Roman"/>
          <w:position w:val="-10"/>
          <w:szCs w:val="20"/>
        </w:rPr>
        <w:object w:dxaOrig="499" w:dyaOrig="300" w14:anchorId="0A22FC66">
          <v:shape id="_x0000_i1558" type="#_x0000_t75" style="width:24pt;height:15.35pt" o:ole="">
            <v:imagedata r:id="rId1879" o:title=""/>
          </v:shape>
          <o:OLEObject Type="Embed" ProgID="Equation.3" ShapeID="_x0000_i1558" DrawAspect="Content" ObjectID="_1585207638" r:id="rId1880"/>
        </w:object>
      </w:r>
      <w:r w:rsidRPr="00C86834">
        <w:rPr>
          <w:rFonts w:ascii="Times New Roman" w:eastAsia="Yu Mincho" w:hAnsi="Times New Roman"/>
          <w:szCs w:val="20"/>
        </w:rPr>
        <w:t xml:space="preserve"> is mapped to resource elements </w:t>
      </w:r>
      <w:r w:rsidRPr="00C86834">
        <w:rPr>
          <w:rFonts w:ascii="Times New Roman" w:eastAsia="Yu Mincho" w:hAnsi="Times New Roman"/>
          <w:position w:val="-14"/>
          <w:szCs w:val="20"/>
        </w:rPr>
        <w:object w:dxaOrig="680" w:dyaOrig="340" w14:anchorId="7B397B0A">
          <v:shape id="_x0000_i1559" type="#_x0000_t75" style="width:34pt;height:18.65pt" o:ole="">
            <v:imagedata r:id="rId1723" o:title=""/>
          </v:shape>
          <o:OLEObject Type="Embed" ProgID="Equation.3" ShapeID="_x0000_i1559" DrawAspect="Content" ObjectID="_1585207639" r:id="rId1881"/>
        </w:object>
      </w:r>
      <w:r w:rsidRPr="00C86834">
        <w:rPr>
          <w:rFonts w:ascii="Times New Roman" w:eastAsia="Yu Mincho" w:hAnsi="Times New Roman"/>
          <w:szCs w:val="20"/>
        </w:rPr>
        <w:t xml:space="preserve"> according to</w:t>
      </w:r>
    </w:p>
    <w:p w14:paraId="741DAB19" w14:textId="77777777" w:rsidR="00996856" w:rsidRPr="00C86834" w:rsidRDefault="00996856" w:rsidP="00E231F1">
      <w:pPr>
        <w:ind w:left="1440"/>
        <w:rPr>
          <w:rFonts w:ascii="Times New Roman" w:eastAsia="Yu Mincho" w:hAnsi="Times New Roman"/>
          <w:noProof/>
          <w:position w:val="-10"/>
          <w:szCs w:val="20"/>
        </w:rPr>
      </w:pPr>
      <w:del w:id="401" w:author="NTT DOCOMO, INC." w:date="2018-02-24T20:39:00Z">
        <w:r w:rsidRPr="00C86834" w:rsidDel="00C86834">
          <w:rPr>
            <w:rFonts w:ascii="Times New Roman" w:eastAsia="Yu Mincho" w:hAnsi="Times New Roman"/>
            <w:noProof/>
            <w:position w:val="-76"/>
            <w:szCs w:val="20"/>
          </w:rPr>
          <w:object w:dxaOrig="2600" w:dyaOrig="1719" w14:anchorId="6732325B">
            <v:shape id="_x0000_i1560" type="#_x0000_t75" style="width:131.35pt;height:85.35pt" o:ole="">
              <v:imagedata r:id="rId1882" o:title=""/>
            </v:shape>
            <o:OLEObject Type="Embed" ProgID="Equation.3" ShapeID="_x0000_i1560" DrawAspect="Content" ObjectID="_1585207640" r:id="rId1883"/>
          </w:object>
        </w:r>
      </w:del>
      <w:ins w:id="402" w:author="NTT DOCOMO, INC." w:date="2018-02-24T20:39:00Z">
        <w:r w:rsidRPr="00DF5313">
          <w:rPr>
            <w:rFonts w:ascii="Times New Roman" w:eastAsia="Times New Roman" w:hAnsi="Times New Roman"/>
            <w:noProof/>
            <w:position w:val="-68"/>
            <w:szCs w:val="20"/>
          </w:rPr>
          <w:object w:dxaOrig="2560" w:dyaOrig="1480" w14:anchorId="0BC2B37D">
            <v:shape id="_x0000_i1561" type="#_x0000_t75" style="width:126.65pt;height:72.65pt" o:ole="">
              <v:imagedata r:id="rId1884" o:title=""/>
            </v:shape>
            <o:OLEObject Type="Embed" ProgID="Equation.3" ShapeID="_x0000_i1561" DrawAspect="Content" ObjectID="_1585207641" r:id="rId1885"/>
          </w:object>
        </w:r>
      </w:ins>
    </w:p>
    <w:p w14:paraId="3139C975" w14:textId="77777777" w:rsidR="00996856" w:rsidRPr="00C86834" w:rsidRDefault="00996856" w:rsidP="00E231F1">
      <w:pPr>
        <w:ind w:left="720"/>
        <w:rPr>
          <w:rFonts w:ascii="Times New Roman" w:eastAsia="Yu Mincho" w:hAnsi="Times New Roman"/>
          <w:szCs w:val="20"/>
        </w:rPr>
      </w:pPr>
      <w:r w:rsidRPr="00C86834">
        <w:rPr>
          <w:rFonts w:ascii="Times New Roman" w:eastAsia="Yu Mincho" w:hAnsi="Times New Roman"/>
          <w:szCs w:val="20"/>
        </w:rPr>
        <w:t>where the following conditions are fulfilled</w:t>
      </w:r>
    </w:p>
    <w:p w14:paraId="10F24C39" w14:textId="77777777" w:rsidR="00996856" w:rsidRPr="00C86834" w:rsidRDefault="00996856" w:rsidP="00E231F1">
      <w:pPr>
        <w:ind w:left="720"/>
        <w:rPr>
          <w:rFonts w:ascii="Times New Roman" w:eastAsia="Yu Mincho" w:hAnsi="Times New Roman"/>
          <w:szCs w:val="20"/>
        </w:rPr>
      </w:pPr>
      <w:r w:rsidRPr="00C86834">
        <w:rPr>
          <w:rFonts w:ascii="Times New Roman" w:eastAsia="Yu Mincho" w:hAnsi="Times New Roman"/>
          <w:szCs w:val="20"/>
        </w:rPr>
        <w:lastRenderedPageBreak/>
        <w:t>-</w:t>
      </w:r>
      <w:r w:rsidRPr="00C86834">
        <w:rPr>
          <w:rFonts w:ascii="Times New Roman" w:eastAsia="Yu Mincho" w:hAnsi="Times New Roman"/>
          <w:szCs w:val="20"/>
        </w:rPr>
        <w:tab/>
        <w:t xml:space="preserve">they are within the resource element groups constituting the PDCCH the UE attempts to decode if the higher-layer parameter </w:t>
      </w:r>
      <w:r w:rsidRPr="00C86834">
        <w:rPr>
          <w:rFonts w:ascii="Times New Roman" w:eastAsia="Yu Mincho" w:hAnsi="Times New Roman"/>
          <w:i/>
          <w:szCs w:val="20"/>
        </w:rPr>
        <w:t xml:space="preserve">CORESET-precoder-granularity </w:t>
      </w:r>
      <w:r w:rsidRPr="00C86834">
        <w:rPr>
          <w:rFonts w:ascii="Times New Roman" w:eastAsia="Yu Mincho" w:hAnsi="Times New Roman"/>
          <w:szCs w:val="20"/>
        </w:rPr>
        <w:t xml:space="preserve">equals </w:t>
      </w:r>
      <w:r w:rsidRPr="00C86834">
        <w:rPr>
          <w:rFonts w:ascii="Times New Roman" w:eastAsia="Yu Mincho" w:hAnsi="Times New Roman"/>
          <w:i/>
          <w:szCs w:val="20"/>
        </w:rPr>
        <w:t>CORESET-REG-bundle-size</w:t>
      </w:r>
      <w:r w:rsidRPr="00C86834">
        <w:rPr>
          <w:rFonts w:ascii="Times New Roman" w:eastAsia="Yu Mincho" w:hAnsi="Times New Roman"/>
          <w:szCs w:val="20"/>
        </w:rPr>
        <w:t>,</w:t>
      </w:r>
    </w:p>
    <w:p w14:paraId="3A62DB75" w14:textId="77777777" w:rsidR="00996856" w:rsidRPr="00C86834" w:rsidRDefault="00996856" w:rsidP="00E231F1">
      <w:pPr>
        <w:ind w:left="720"/>
        <w:rPr>
          <w:rFonts w:ascii="Times New Roman" w:eastAsia="Yu Mincho" w:hAnsi="Times New Roman"/>
          <w:szCs w:val="20"/>
        </w:rPr>
      </w:pPr>
      <w:r w:rsidRPr="00C86834">
        <w:rPr>
          <w:rFonts w:ascii="Times New Roman" w:eastAsia="Yu Mincho" w:hAnsi="Times New Roman"/>
          <w:szCs w:val="20"/>
        </w:rPr>
        <w:t>-</w:t>
      </w:r>
      <w:r w:rsidRPr="00C86834">
        <w:rPr>
          <w:rFonts w:ascii="Times New Roman" w:eastAsia="Yu Mincho" w:hAnsi="Times New Roman"/>
          <w:szCs w:val="20"/>
        </w:rPr>
        <w:tab/>
      </w:r>
      <w:bookmarkStart w:id="403" w:name="_Hlk498503459"/>
      <w:r w:rsidRPr="00C86834">
        <w:rPr>
          <w:rFonts w:ascii="Times New Roman" w:eastAsia="Yu Mincho" w:hAnsi="Times New Roman"/>
          <w:szCs w:val="20"/>
        </w:rPr>
        <w:t xml:space="preserve">all resource-element groups within the set of contiguous resource blocks in the CORESET where the UE attempts to decode the PDCCH if the higher-layer parameter </w:t>
      </w:r>
      <w:r w:rsidRPr="00C86834">
        <w:rPr>
          <w:rFonts w:ascii="Times New Roman" w:eastAsia="Yu Mincho" w:hAnsi="Times New Roman"/>
          <w:i/>
          <w:szCs w:val="20"/>
        </w:rPr>
        <w:t>CORESET-precoder-granularity</w:t>
      </w:r>
      <w:r w:rsidRPr="00C86834" w:rsidDel="001F221A">
        <w:rPr>
          <w:rFonts w:ascii="Times New Roman" w:eastAsia="Yu Mincho" w:hAnsi="Times New Roman"/>
          <w:i/>
          <w:szCs w:val="20"/>
        </w:rPr>
        <w:t xml:space="preserve"> </w:t>
      </w:r>
      <w:r w:rsidRPr="00C86834">
        <w:rPr>
          <w:rFonts w:ascii="Times New Roman" w:eastAsia="Yu Mincho" w:hAnsi="Times New Roman"/>
          <w:szCs w:val="20"/>
        </w:rPr>
        <w:t>equals the size of the CORESET in the frequency domain</w:t>
      </w:r>
      <w:bookmarkEnd w:id="403"/>
      <w:r w:rsidRPr="00C86834">
        <w:rPr>
          <w:rFonts w:ascii="Times New Roman" w:eastAsia="Yu Mincho" w:hAnsi="Times New Roman"/>
          <w:szCs w:val="20"/>
        </w:rPr>
        <w:t>.</w:t>
      </w:r>
    </w:p>
    <w:p w14:paraId="132E1587" w14:textId="77777777" w:rsidR="00E231F1" w:rsidRDefault="00E231F1" w:rsidP="00E231F1">
      <w:pPr>
        <w:rPr>
          <w:lang w:eastAsia="ja-JP"/>
        </w:rPr>
      </w:pPr>
      <w:r>
        <w:rPr>
          <w:lang w:eastAsia="ja-JP"/>
        </w:rPr>
        <w:t>--- End of TP ---</w:t>
      </w:r>
    </w:p>
    <w:p w14:paraId="7D89EC8B" w14:textId="42DCEB40" w:rsidR="00996856" w:rsidRDefault="00996856" w:rsidP="00E231F1">
      <w:pPr>
        <w:rPr>
          <w:lang w:eastAsia="ja-JP"/>
        </w:rPr>
      </w:pPr>
    </w:p>
    <w:p w14:paraId="29124AB2" w14:textId="0C96B650" w:rsidR="00996856" w:rsidRPr="001A49A0" w:rsidRDefault="001A49A0" w:rsidP="00D863CC">
      <w:pPr>
        <w:rPr>
          <w:b/>
        </w:rPr>
      </w:pPr>
      <w:r w:rsidRPr="001A49A0">
        <w:rPr>
          <w:b/>
        </w:rPr>
        <w:t>Thursday</w:t>
      </w:r>
      <w:r w:rsidR="007E7696">
        <w:rPr>
          <w:b/>
        </w:rPr>
        <w:t xml:space="preserve"> session</w:t>
      </w:r>
    </w:p>
    <w:p w14:paraId="51BB869D" w14:textId="13E745BE" w:rsidR="001A49A0" w:rsidRPr="001A49A0" w:rsidRDefault="002D2E87" w:rsidP="007E7696">
      <w:pPr>
        <w:rPr>
          <w:b/>
        </w:rPr>
      </w:pPr>
      <w:hyperlink r:id="rId1886" w:history="1">
        <w:r w:rsidR="00C77E63">
          <w:rPr>
            <w:rStyle w:val="Hyperlink"/>
            <w:b/>
          </w:rPr>
          <w:t>R1-1803465</w:t>
        </w:r>
      </w:hyperlink>
      <w:r w:rsidR="007E7696" w:rsidRPr="007E7696">
        <w:rPr>
          <w:b/>
        </w:rPr>
        <w:tab/>
        <w:t>Offline outcome for PDCCH structure</w:t>
      </w:r>
      <w:r w:rsidR="007E7696" w:rsidRPr="007E7696">
        <w:rPr>
          <w:b/>
        </w:rPr>
        <w:tab/>
        <w:t>NTT DOCOMO</w:t>
      </w:r>
    </w:p>
    <w:p w14:paraId="53448A3C" w14:textId="77777777" w:rsidR="007E7696" w:rsidRDefault="007E7696" w:rsidP="007E7696">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30E551AC" w14:textId="63BF9C99" w:rsidR="001A49A0" w:rsidRDefault="001A49A0" w:rsidP="00D863CC"/>
    <w:p w14:paraId="48E77272" w14:textId="02F35FC4" w:rsidR="0039498E" w:rsidRPr="0039498E" w:rsidRDefault="0039498E" w:rsidP="00D863CC">
      <w:pPr>
        <w:rPr>
          <w:b/>
        </w:rPr>
      </w:pPr>
      <w:r w:rsidRPr="0039498E">
        <w:rPr>
          <w:b/>
        </w:rPr>
        <w:t>Friday</w:t>
      </w:r>
    </w:p>
    <w:p w14:paraId="10232050" w14:textId="77777777" w:rsidR="0039498E" w:rsidRDefault="0039498E" w:rsidP="0039498E">
      <w:pPr>
        <w:rPr>
          <w:b/>
          <w:szCs w:val="20"/>
          <w:lang w:eastAsia="x-none"/>
        </w:rPr>
      </w:pPr>
      <w:r w:rsidRPr="00C3399E">
        <w:rPr>
          <w:szCs w:val="20"/>
          <w:highlight w:val="green"/>
          <w:lang w:eastAsia="x-none"/>
        </w:rPr>
        <w:t>Agreements</w:t>
      </w:r>
      <w:r>
        <w:rPr>
          <w:b/>
          <w:szCs w:val="20"/>
          <w:lang w:eastAsia="x-none"/>
        </w:rPr>
        <w:t>:</w:t>
      </w:r>
    </w:p>
    <w:p w14:paraId="2E9B56FC" w14:textId="77777777" w:rsidR="0039498E" w:rsidRPr="00C3399E" w:rsidRDefault="0039498E" w:rsidP="00E70500">
      <w:pPr>
        <w:pStyle w:val="ListParagraph"/>
        <w:numPr>
          <w:ilvl w:val="0"/>
          <w:numId w:val="129"/>
        </w:numPr>
      </w:pPr>
      <w:r w:rsidRPr="00C3399E">
        <w:t>Adopt following TP:</w:t>
      </w:r>
    </w:p>
    <w:p w14:paraId="48284B91" w14:textId="3370D00B" w:rsidR="00924192" w:rsidRDefault="00924192" w:rsidP="00924192">
      <w:pPr>
        <w:rPr>
          <w:lang w:eastAsia="ja-JP"/>
        </w:rPr>
      </w:pPr>
      <w:r>
        <w:rPr>
          <w:lang w:eastAsia="ja-JP"/>
        </w:rPr>
        <w:t>--- Start of TP ---</w:t>
      </w:r>
    </w:p>
    <w:p w14:paraId="6CDA3DD2" w14:textId="77777777" w:rsidR="0039498E" w:rsidRPr="001740F7" w:rsidRDefault="0039498E" w:rsidP="00924192">
      <w:pPr>
        <w:rPr>
          <w:rFonts w:ascii="Times New Roman" w:eastAsia="Yu Mincho" w:hAnsi="Times New Roman"/>
          <w:szCs w:val="20"/>
        </w:rPr>
      </w:pPr>
      <w:r w:rsidRPr="001740F7">
        <w:rPr>
          <w:rFonts w:ascii="Times New Roman" w:eastAsia="Yu Mincho" w:hAnsi="Times New Roman"/>
          <w:szCs w:val="20"/>
        </w:rPr>
        <w:t xml:space="preserve">For interleaved CCE-to-REG mapping, </w:t>
      </w:r>
      <w:r w:rsidRPr="001740F7">
        <w:rPr>
          <w:rFonts w:ascii="Times New Roman" w:eastAsia="Yu Mincho" w:hAnsi="Times New Roman"/>
          <w:position w:val="-10"/>
          <w:szCs w:val="20"/>
        </w:rPr>
        <w:object w:dxaOrig="760" w:dyaOrig="300" w14:anchorId="5EB0D764">
          <v:shape id="_x0000_i1562" type="#_x0000_t75" style="width:38pt;height:15.35pt" o:ole="">
            <v:imagedata r:id="rId1887" o:title=""/>
          </v:shape>
          <o:OLEObject Type="Embed" ProgID="Equation.3" ShapeID="_x0000_i1562" DrawAspect="Content" ObjectID="_1585207642" r:id="rId1888"/>
        </w:object>
      </w:r>
      <w:r w:rsidRPr="001740F7">
        <w:rPr>
          <w:rFonts w:ascii="Times New Roman" w:eastAsia="Yu Mincho" w:hAnsi="Times New Roman"/>
          <w:szCs w:val="20"/>
        </w:rPr>
        <w:t xml:space="preserve">for </w:t>
      </w:r>
      <w:r w:rsidRPr="001740F7">
        <w:rPr>
          <w:rFonts w:ascii="Times New Roman" w:eastAsia="Yu Mincho" w:hAnsi="Times New Roman"/>
          <w:position w:val="-14"/>
          <w:szCs w:val="20"/>
        </w:rPr>
        <w:object w:dxaOrig="1180" w:dyaOrig="380" w14:anchorId="4143F404">
          <v:shape id="_x0000_i1563" type="#_x0000_t75" style="width:59.35pt;height:19.35pt" o:ole="">
            <v:imagedata r:id="rId1889" o:title=""/>
          </v:shape>
          <o:OLEObject Type="Embed" ProgID="Equation.3" ShapeID="_x0000_i1563" DrawAspect="Content" ObjectID="_1585207643" r:id="rId1890"/>
        </w:object>
      </w:r>
      <w:r w:rsidRPr="001740F7">
        <w:rPr>
          <w:rFonts w:ascii="Times New Roman" w:eastAsia="Yu Mincho" w:hAnsi="Times New Roman"/>
          <w:szCs w:val="20"/>
        </w:rPr>
        <w:t xml:space="preserve"> and </w:t>
      </w:r>
      <w:r w:rsidRPr="001740F7">
        <w:rPr>
          <w:rFonts w:ascii="Times New Roman" w:eastAsia="Yu Mincho" w:hAnsi="Times New Roman"/>
          <w:position w:val="-14"/>
          <w:szCs w:val="20"/>
        </w:rPr>
        <w:object w:dxaOrig="1380" w:dyaOrig="380" w14:anchorId="66F50B60">
          <v:shape id="_x0000_i1564" type="#_x0000_t75" style="width:70pt;height:19.35pt" o:ole="">
            <v:imagedata r:id="rId1891" o:title=""/>
          </v:shape>
          <o:OLEObject Type="Embed" ProgID="Equation.3" ShapeID="_x0000_i1564" DrawAspect="Content" ObjectID="_1585207644" r:id="rId1892"/>
        </w:object>
      </w:r>
      <w:r w:rsidRPr="001740F7">
        <w:rPr>
          <w:rFonts w:ascii="Times New Roman" w:eastAsia="Yu Mincho" w:hAnsi="Times New Roman"/>
          <w:szCs w:val="20"/>
        </w:rPr>
        <w:t xml:space="preserve"> for </w:t>
      </w:r>
      <w:r w:rsidRPr="001740F7">
        <w:rPr>
          <w:rFonts w:ascii="Times New Roman" w:eastAsia="Yu Mincho" w:hAnsi="Times New Roman"/>
          <w:position w:val="-14"/>
          <w:szCs w:val="20"/>
        </w:rPr>
        <w:object w:dxaOrig="1460" w:dyaOrig="380" w14:anchorId="61C25E7B">
          <v:shape id="_x0000_i1565" type="#_x0000_t75" style="width:73.35pt;height:19.35pt" o:ole="">
            <v:imagedata r:id="rId1893" o:title=""/>
          </v:shape>
          <o:OLEObject Type="Embed" ProgID="Equation.3" ShapeID="_x0000_i1565" DrawAspect="Content" ObjectID="_1585207645" r:id="rId1894"/>
        </w:object>
      </w:r>
      <w:r w:rsidRPr="001740F7">
        <w:rPr>
          <w:rFonts w:ascii="Times New Roman" w:eastAsia="Yu Mincho" w:hAnsi="Times New Roman"/>
          <w:szCs w:val="20"/>
        </w:rPr>
        <w:t xml:space="preserve"> where </w:t>
      </w:r>
      <w:r w:rsidRPr="001740F7">
        <w:rPr>
          <w:rFonts w:ascii="Times New Roman" w:eastAsia="Yu Mincho" w:hAnsi="Times New Roman"/>
          <w:position w:val="-4"/>
          <w:szCs w:val="20"/>
        </w:rPr>
        <w:object w:dxaOrig="200" w:dyaOrig="220" w14:anchorId="78AF7124">
          <v:shape id="_x0000_i1566" type="#_x0000_t75" style="width:10.65pt;height:11.35pt" o:ole="">
            <v:imagedata r:id="rId1895" o:title=""/>
          </v:shape>
          <o:OLEObject Type="Embed" ProgID="Equation.3" ShapeID="_x0000_i1566" DrawAspect="Content" ObjectID="_1585207646" r:id="rId1896"/>
        </w:object>
      </w:r>
      <w:r w:rsidRPr="001740F7">
        <w:rPr>
          <w:rFonts w:ascii="Times New Roman" w:eastAsia="Yu Mincho" w:hAnsi="Times New Roman"/>
          <w:szCs w:val="20"/>
        </w:rPr>
        <w:t xml:space="preserve"> is configured by the higher-layer parameter </w:t>
      </w:r>
      <w:r w:rsidRPr="001740F7">
        <w:rPr>
          <w:rFonts w:ascii="Times New Roman" w:eastAsia="Yu Mincho" w:hAnsi="Times New Roman"/>
          <w:i/>
          <w:szCs w:val="20"/>
        </w:rPr>
        <w:t>CORESET-REG-bundle-size</w:t>
      </w:r>
      <w:r w:rsidRPr="001740F7">
        <w:rPr>
          <w:rFonts w:ascii="Times New Roman" w:eastAsia="Yu Mincho" w:hAnsi="Times New Roman"/>
          <w:szCs w:val="20"/>
        </w:rPr>
        <w:t xml:space="preserve">. The interleaver is defined by </w:t>
      </w:r>
    </w:p>
    <w:p w14:paraId="0B828FBD" w14:textId="77777777" w:rsidR="0039498E" w:rsidRPr="001740F7" w:rsidRDefault="0039498E" w:rsidP="00924192">
      <w:pPr>
        <w:keepLines/>
        <w:tabs>
          <w:tab w:val="center" w:pos="4536"/>
          <w:tab w:val="right" w:pos="9072"/>
        </w:tabs>
        <w:jc w:val="center"/>
        <w:rPr>
          <w:rFonts w:ascii="Times New Roman" w:eastAsia="Yu Mincho" w:hAnsi="Times New Roman"/>
          <w:noProof/>
          <w:szCs w:val="20"/>
        </w:rPr>
      </w:pPr>
      <w:r w:rsidRPr="001740F7">
        <w:rPr>
          <w:rFonts w:ascii="Times New Roman" w:eastAsia="Yu Mincho" w:hAnsi="Times New Roman"/>
          <w:noProof/>
          <w:position w:val="-74"/>
          <w:szCs w:val="20"/>
        </w:rPr>
        <w:object w:dxaOrig="3360" w:dyaOrig="1600" w14:anchorId="7D9477D2">
          <v:shape id="_x0000_i1567" type="#_x0000_t75" style="width:168pt;height:80pt" o:ole="">
            <v:imagedata r:id="rId1897" o:title=""/>
          </v:shape>
          <o:OLEObject Type="Embed" ProgID="Equation.3" ShapeID="_x0000_i1567" DrawAspect="Content" ObjectID="_1585207647" r:id="rId1898"/>
        </w:object>
      </w:r>
    </w:p>
    <w:p w14:paraId="2AD0EF3F" w14:textId="77777777" w:rsidR="0039498E" w:rsidRPr="001740F7" w:rsidRDefault="0039498E" w:rsidP="00924192">
      <w:pPr>
        <w:rPr>
          <w:rFonts w:ascii="Times New Roman" w:eastAsia="Yu Mincho" w:hAnsi="Times New Roman"/>
          <w:szCs w:val="20"/>
        </w:rPr>
      </w:pPr>
      <w:r w:rsidRPr="001740F7">
        <w:rPr>
          <w:rFonts w:ascii="Times New Roman" w:eastAsia="Yu Mincho" w:hAnsi="Times New Roman"/>
          <w:szCs w:val="20"/>
        </w:rPr>
        <w:t xml:space="preserve">where </w:t>
      </w:r>
      <w:r w:rsidRPr="001740F7">
        <w:rPr>
          <w:rFonts w:ascii="Times New Roman" w:eastAsia="Yu Mincho" w:hAnsi="Times New Roman"/>
          <w:position w:val="-10"/>
          <w:szCs w:val="20"/>
        </w:rPr>
        <w:object w:dxaOrig="920" w:dyaOrig="300" w14:anchorId="43C5BC55">
          <v:shape id="_x0000_i1568" type="#_x0000_t75" style="width:46pt;height:15.35pt" o:ole="">
            <v:imagedata r:id="rId1899" o:title=""/>
          </v:shape>
          <o:OLEObject Type="Embed" ProgID="Equation.3" ShapeID="_x0000_i1568" DrawAspect="Content" ObjectID="_1585207648" r:id="rId1900"/>
        </w:object>
      </w:r>
      <w:r w:rsidRPr="001740F7">
        <w:rPr>
          <w:rFonts w:ascii="Times New Roman" w:eastAsia="Yu Mincho" w:hAnsi="Times New Roman"/>
          <w:szCs w:val="20"/>
        </w:rPr>
        <w:t xml:space="preserve"> is given by the higher-layer parameter </w:t>
      </w:r>
      <w:r w:rsidRPr="001740F7">
        <w:rPr>
          <w:rFonts w:ascii="Times New Roman" w:eastAsia="Yu Mincho" w:hAnsi="Times New Roman"/>
          <w:i/>
          <w:szCs w:val="20"/>
        </w:rPr>
        <w:t>CORESET-interleaver-size</w:t>
      </w:r>
      <w:r w:rsidRPr="001740F7">
        <w:rPr>
          <w:rFonts w:ascii="Times New Roman" w:eastAsia="Yu Mincho" w:hAnsi="Times New Roman"/>
          <w:szCs w:val="20"/>
        </w:rPr>
        <w:t xml:space="preserve"> and where</w:t>
      </w:r>
    </w:p>
    <w:p w14:paraId="2C771676" w14:textId="4D52FE83" w:rsidR="0039498E" w:rsidRDefault="0039498E" w:rsidP="00924192">
      <w:pPr>
        <w:ind w:left="568" w:hanging="284"/>
        <w:rPr>
          <w:rFonts w:ascii="Times New Roman" w:eastAsia="Yu Mincho" w:hAnsi="Times New Roman"/>
          <w:szCs w:val="20"/>
        </w:rPr>
      </w:pPr>
      <w:r w:rsidRPr="001740F7">
        <w:rPr>
          <w:rFonts w:ascii="Times New Roman" w:eastAsia="Yu Mincho" w:hAnsi="Times New Roman"/>
          <w:szCs w:val="20"/>
        </w:rPr>
        <w:t>-</w:t>
      </w:r>
      <w:r w:rsidRPr="001740F7">
        <w:rPr>
          <w:rFonts w:ascii="Times New Roman" w:eastAsia="Yu Mincho" w:hAnsi="Times New Roman"/>
          <w:szCs w:val="20"/>
        </w:rPr>
        <w:tab/>
      </w:r>
      <w:r w:rsidRPr="001740F7">
        <w:rPr>
          <w:rFonts w:ascii="Times New Roman" w:eastAsia="Yu Mincho" w:hAnsi="Times New Roman"/>
          <w:position w:val="-10"/>
          <w:szCs w:val="20"/>
        </w:rPr>
        <w:object w:dxaOrig="440" w:dyaOrig="300" w14:anchorId="13D6EB43">
          <v:shape id="_x0000_i1569" type="#_x0000_t75" style="width:22pt;height:15.35pt" o:ole="">
            <v:imagedata r:id="rId1901" o:title=""/>
          </v:shape>
          <o:OLEObject Type="Embed" ProgID="Equation.3" ShapeID="_x0000_i1569" DrawAspect="Content" ObjectID="_1585207649" r:id="rId1902"/>
        </w:object>
      </w:r>
      <w:r w:rsidRPr="001740F7">
        <w:rPr>
          <w:rFonts w:ascii="Times New Roman" w:eastAsia="Yu Mincho" w:hAnsi="Times New Roman"/>
          <w:szCs w:val="20"/>
        </w:rPr>
        <w:t xml:space="preserve"> is </w:t>
      </w:r>
      <w:r w:rsidRPr="001740F7">
        <w:rPr>
          <w:rFonts w:ascii="Times New Roman" w:eastAsia="Yu Mincho" w:hAnsi="Times New Roman"/>
          <w:strike/>
          <w:color w:val="FF0000"/>
          <w:szCs w:val="20"/>
        </w:rPr>
        <w:t>a function of</w:t>
      </w:r>
      <w:r w:rsidRPr="001740F7">
        <w:rPr>
          <w:rFonts w:ascii="Times New Roman" w:eastAsia="Yu Mincho" w:hAnsi="Times New Roman"/>
          <w:szCs w:val="20"/>
        </w:rPr>
        <w:t xml:space="preserve"> </w:t>
      </w:r>
      <w:r w:rsidRPr="001740F7">
        <w:rPr>
          <w:rFonts w:ascii="Times New Roman" w:eastAsia="Yu Mincho" w:hAnsi="Times New Roman"/>
          <w:position w:val="-10"/>
          <w:szCs w:val="20"/>
        </w:rPr>
        <w:object w:dxaOrig="460" w:dyaOrig="340" w14:anchorId="370C2FC6">
          <v:shape id="_x0000_i1570" type="#_x0000_t75" style="width:23.35pt;height:18pt" o:ole="">
            <v:imagedata r:id="rId1903" o:title=""/>
          </v:shape>
          <o:OLEObject Type="Embed" ProgID="Equation.3" ShapeID="_x0000_i1570" DrawAspect="Content" ObjectID="_1585207650" r:id="rId1904"/>
        </w:object>
      </w:r>
      <w:r w:rsidRPr="001740F7">
        <w:rPr>
          <w:rFonts w:ascii="Times New Roman" w:eastAsia="Yu Mincho" w:hAnsi="Times New Roman"/>
          <w:szCs w:val="20"/>
        </w:rPr>
        <w:t>for a PDCCH transmitted in a CORESET</w:t>
      </w:r>
      <w:r w:rsidR="00924192">
        <w:rPr>
          <w:rFonts w:ascii="Times New Roman" w:eastAsia="Yu Mincho" w:hAnsi="Times New Roman"/>
          <w:szCs w:val="20"/>
        </w:rPr>
        <w:t xml:space="preserve"> configured by the PBCH or RMSI</w:t>
      </w:r>
    </w:p>
    <w:p w14:paraId="6FA566C9" w14:textId="34913271" w:rsidR="0039498E" w:rsidRPr="00924192" w:rsidRDefault="00924192" w:rsidP="00924192">
      <w:pPr>
        <w:ind w:left="568" w:hanging="284"/>
        <w:rPr>
          <w:rFonts w:ascii="Times New Roman" w:eastAsia="Yu Mincho" w:hAnsi="Times New Roman"/>
          <w:szCs w:val="20"/>
        </w:rPr>
      </w:pPr>
      <w:r>
        <w:rPr>
          <w:rFonts w:ascii="Times New Roman" w:eastAsia="Yu Mincho" w:hAnsi="Times New Roman"/>
          <w:szCs w:val="20"/>
        </w:rPr>
        <w:t>-</w:t>
      </w:r>
      <w:r>
        <w:rPr>
          <w:rFonts w:ascii="Times New Roman" w:eastAsia="Yu Mincho" w:hAnsi="Times New Roman"/>
          <w:szCs w:val="20"/>
        </w:rPr>
        <w:tab/>
      </w:r>
      <w:r w:rsidR="0039498E" w:rsidRPr="001740F7">
        <w:rPr>
          <w:rFonts w:ascii="Times New Roman" w:eastAsia="Yu Mincho" w:hAnsi="Times New Roman"/>
          <w:position w:val="-10"/>
          <w:szCs w:val="20"/>
        </w:rPr>
        <w:object w:dxaOrig="1540" w:dyaOrig="300" w14:anchorId="69918EE0">
          <v:shape id="_x0000_i1571" type="#_x0000_t75" style="width:77.35pt;height:15.35pt" o:ole="">
            <v:imagedata r:id="rId1905" o:title=""/>
          </v:shape>
          <o:OLEObject Type="Embed" ProgID="Equation.3" ShapeID="_x0000_i1571" DrawAspect="Content" ObjectID="_1585207651" r:id="rId1906"/>
        </w:object>
      </w:r>
      <w:r w:rsidR="0039498E" w:rsidRPr="001740F7">
        <w:rPr>
          <w:rFonts w:ascii="Times New Roman" w:eastAsia="Yu Mincho" w:hAnsi="Times New Roman"/>
          <w:szCs w:val="20"/>
        </w:rPr>
        <w:t xml:space="preserve"> is </w:t>
      </w:r>
      <w:r w:rsidR="0039498E" w:rsidRPr="001740F7">
        <w:rPr>
          <w:rFonts w:ascii="Times New Roman" w:eastAsia="Yu Mincho" w:hAnsi="Times New Roman"/>
          <w:strike/>
          <w:color w:val="FF0000"/>
          <w:szCs w:val="20"/>
        </w:rPr>
        <w:t>a function of</w:t>
      </w:r>
      <w:r w:rsidR="0039498E" w:rsidRPr="001740F7">
        <w:rPr>
          <w:rFonts w:ascii="Times New Roman" w:eastAsia="Yu Mincho" w:hAnsi="Times New Roman"/>
          <w:szCs w:val="20"/>
        </w:rPr>
        <w:t xml:space="preserve"> the higher-layer parameter </w:t>
      </w:r>
      <w:r w:rsidR="0039498E" w:rsidRPr="001740F7">
        <w:rPr>
          <w:rFonts w:ascii="Times New Roman" w:eastAsia="Yu Mincho" w:hAnsi="Times New Roman"/>
          <w:i/>
          <w:szCs w:val="20"/>
        </w:rPr>
        <w:t>CORESET-shift-index</w:t>
      </w:r>
    </w:p>
    <w:p w14:paraId="318BD6F9" w14:textId="77777777" w:rsidR="00924192" w:rsidRDefault="00924192" w:rsidP="00924192">
      <w:pPr>
        <w:rPr>
          <w:lang w:eastAsia="ja-JP"/>
        </w:rPr>
      </w:pPr>
      <w:r>
        <w:rPr>
          <w:lang w:eastAsia="ja-JP"/>
        </w:rPr>
        <w:t>--- End of TP ---</w:t>
      </w:r>
    </w:p>
    <w:p w14:paraId="0A56F131" w14:textId="2ECD1B23" w:rsidR="00924192" w:rsidRDefault="00924192" w:rsidP="00D863CC"/>
    <w:p w14:paraId="0D96E349" w14:textId="77777777" w:rsidR="00924192" w:rsidRDefault="00924192" w:rsidP="00D863CC"/>
    <w:p w14:paraId="352E4C37" w14:textId="0B7BD23F" w:rsidR="001619CE" w:rsidRDefault="002D2E87" w:rsidP="00D863CC">
      <w:pPr>
        <w:rPr>
          <w:lang w:eastAsia="x-none"/>
        </w:rPr>
      </w:pPr>
      <w:hyperlink r:id="rId1907" w:history="1">
        <w:r w:rsidR="00C77E63">
          <w:rPr>
            <w:rStyle w:val="Hyperlink"/>
            <w:lang w:eastAsia="x-none"/>
          </w:rPr>
          <w:t>R1-1801334</w:t>
        </w:r>
      </w:hyperlink>
      <w:r w:rsidR="001619CE">
        <w:rPr>
          <w:lang w:eastAsia="x-none"/>
        </w:rPr>
        <w:tab/>
        <w:t>Remaining issues on PDCCH structure</w:t>
      </w:r>
      <w:r w:rsidR="001619CE">
        <w:rPr>
          <w:lang w:eastAsia="x-none"/>
        </w:rPr>
        <w:tab/>
        <w:t>Huawei, HiSilicon</w:t>
      </w:r>
    </w:p>
    <w:p w14:paraId="4C2EA343" w14:textId="4A9EA9AF" w:rsidR="001619CE" w:rsidRDefault="002D2E87" w:rsidP="001619CE">
      <w:pPr>
        <w:rPr>
          <w:lang w:eastAsia="x-none"/>
        </w:rPr>
      </w:pPr>
      <w:hyperlink r:id="rId1908" w:history="1">
        <w:r w:rsidR="00C77E63">
          <w:rPr>
            <w:rStyle w:val="Hyperlink"/>
            <w:lang w:eastAsia="x-none"/>
          </w:rPr>
          <w:t>R1-1801530</w:t>
        </w:r>
      </w:hyperlink>
      <w:r w:rsidR="001619CE">
        <w:rPr>
          <w:lang w:eastAsia="x-none"/>
        </w:rPr>
        <w:tab/>
        <w:t>Remaining details on PDCCH structure</w:t>
      </w:r>
      <w:r w:rsidR="001619CE">
        <w:rPr>
          <w:lang w:eastAsia="x-none"/>
        </w:rPr>
        <w:tab/>
        <w:t>vivo</w:t>
      </w:r>
    </w:p>
    <w:p w14:paraId="343A0D8B" w14:textId="30AA5151" w:rsidR="001619CE" w:rsidRDefault="002D2E87" w:rsidP="001619CE">
      <w:pPr>
        <w:rPr>
          <w:lang w:eastAsia="x-none"/>
        </w:rPr>
      </w:pPr>
      <w:hyperlink r:id="rId1909" w:history="1">
        <w:r w:rsidR="00C77E63">
          <w:rPr>
            <w:rStyle w:val="Hyperlink"/>
            <w:lang w:eastAsia="x-none"/>
          </w:rPr>
          <w:t>R1-1801621</w:t>
        </w:r>
      </w:hyperlink>
      <w:r w:rsidR="001619CE">
        <w:rPr>
          <w:lang w:eastAsia="x-none"/>
        </w:rPr>
        <w:tab/>
        <w:t>PDCCH structure remaining issues</w:t>
      </w:r>
      <w:r w:rsidR="001619CE">
        <w:rPr>
          <w:lang w:eastAsia="x-none"/>
        </w:rPr>
        <w:tab/>
        <w:t>ZTE, Sanechips</w:t>
      </w:r>
    </w:p>
    <w:p w14:paraId="32265CEC" w14:textId="1329D8F6" w:rsidR="001619CE" w:rsidRDefault="002D2E87" w:rsidP="001619CE">
      <w:pPr>
        <w:rPr>
          <w:lang w:eastAsia="x-none"/>
        </w:rPr>
      </w:pPr>
      <w:hyperlink r:id="rId1910" w:history="1">
        <w:r w:rsidR="00C77E63">
          <w:rPr>
            <w:rStyle w:val="Hyperlink"/>
            <w:lang w:eastAsia="x-none"/>
          </w:rPr>
          <w:t>R1-1801645</w:t>
        </w:r>
      </w:hyperlink>
      <w:r w:rsidR="001619CE">
        <w:rPr>
          <w:lang w:eastAsia="x-none"/>
        </w:rPr>
        <w:tab/>
        <w:t>Remaining details on PDCH structure</w:t>
      </w:r>
      <w:r w:rsidR="001619CE">
        <w:rPr>
          <w:lang w:eastAsia="x-none"/>
        </w:rPr>
        <w:tab/>
        <w:t>MediaTek Inc.</w:t>
      </w:r>
    </w:p>
    <w:p w14:paraId="04C791E5" w14:textId="50015ACA" w:rsidR="001619CE" w:rsidRDefault="002D2E87" w:rsidP="001619CE">
      <w:pPr>
        <w:rPr>
          <w:lang w:eastAsia="x-none"/>
        </w:rPr>
      </w:pPr>
      <w:hyperlink r:id="rId1911" w:history="1">
        <w:r w:rsidR="00C77E63">
          <w:rPr>
            <w:rStyle w:val="Hyperlink"/>
            <w:lang w:eastAsia="x-none"/>
          </w:rPr>
          <w:t>R1-1801837</w:t>
        </w:r>
      </w:hyperlink>
      <w:r w:rsidR="001619CE">
        <w:rPr>
          <w:lang w:eastAsia="x-none"/>
        </w:rPr>
        <w:tab/>
        <w:t>Remaining issues on PDCCH structure</w:t>
      </w:r>
      <w:r w:rsidR="001619CE">
        <w:rPr>
          <w:lang w:eastAsia="x-none"/>
        </w:rPr>
        <w:tab/>
        <w:t>Spreadtrum Communications</w:t>
      </w:r>
    </w:p>
    <w:p w14:paraId="7734AE98" w14:textId="7FB76AD1" w:rsidR="001619CE" w:rsidRDefault="002D2E87" w:rsidP="001619CE">
      <w:pPr>
        <w:rPr>
          <w:lang w:eastAsia="x-none"/>
        </w:rPr>
      </w:pPr>
      <w:hyperlink r:id="rId1912" w:history="1">
        <w:r w:rsidR="00C77E63">
          <w:rPr>
            <w:rStyle w:val="Hyperlink"/>
            <w:lang w:eastAsia="x-none"/>
          </w:rPr>
          <w:t>R1-1801973</w:t>
        </w:r>
      </w:hyperlink>
      <w:r w:rsidR="001619CE">
        <w:rPr>
          <w:lang w:eastAsia="x-none"/>
        </w:rPr>
        <w:tab/>
        <w:t>Corrections on PDCCH Structure</w:t>
      </w:r>
      <w:r w:rsidR="001619CE">
        <w:rPr>
          <w:lang w:eastAsia="x-none"/>
        </w:rPr>
        <w:tab/>
        <w:t>Samsung</w:t>
      </w:r>
    </w:p>
    <w:p w14:paraId="3B1AE419" w14:textId="77919505" w:rsidR="001619CE" w:rsidRDefault="002D2E87" w:rsidP="001619CE">
      <w:pPr>
        <w:rPr>
          <w:lang w:eastAsia="x-none"/>
        </w:rPr>
      </w:pPr>
      <w:hyperlink r:id="rId1913" w:history="1">
        <w:r w:rsidR="00C77E63">
          <w:rPr>
            <w:rStyle w:val="Hyperlink"/>
            <w:lang w:eastAsia="x-none"/>
          </w:rPr>
          <w:t>R1-1802039</w:t>
        </w:r>
      </w:hyperlink>
      <w:r w:rsidR="001619CE">
        <w:rPr>
          <w:lang w:eastAsia="x-none"/>
        </w:rPr>
        <w:tab/>
        <w:t>Discussion on PDCCH DMRS</w:t>
      </w:r>
      <w:r w:rsidR="001619CE">
        <w:rPr>
          <w:lang w:eastAsia="x-none"/>
        </w:rPr>
        <w:tab/>
        <w:t>CMCC</w:t>
      </w:r>
    </w:p>
    <w:p w14:paraId="11AD55B2" w14:textId="6EDE7339" w:rsidR="001619CE" w:rsidRDefault="002D2E87" w:rsidP="001619CE">
      <w:pPr>
        <w:rPr>
          <w:lang w:eastAsia="x-none"/>
        </w:rPr>
      </w:pPr>
      <w:hyperlink r:id="rId1914" w:history="1">
        <w:r w:rsidR="00C77E63">
          <w:rPr>
            <w:rStyle w:val="Hyperlink"/>
            <w:lang w:eastAsia="x-none"/>
          </w:rPr>
          <w:t>R1-1802206</w:t>
        </w:r>
      </w:hyperlink>
      <w:r w:rsidR="001619CE">
        <w:rPr>
          <w:lang w:eastAsia="x-none"/>
        </w:rPr>
        <w:tab/>
        <w:t>Remaining issues on PDCCH structure</w:t>
      </w:r>
      <w:r w:rsidR="001619CE">
        <w:rPr>
          <w:lang w:eastAsia="x-none"/>
        </w:rPr>
        <w:tab/>
        <w:t>LG Electronics</w:t>
      </w:r>
    </w:p>
    <w:p w14:paraId="41BD537F" w14:textId="2BB6224F" w:rsidR="001619CE" w:rsidRDefault="002D2E87" w:rsidP="001619CE">
      <w:pPr>
        <w:rPr>
          <w:lang w:eastAsia="x-none"/>
        </w:rPr>
      </w:pPr>
      <w:hyperlink r:id="rId1915" w:history="1">
        <w:r w:rsidR="00C77E63">
          <w:rPr>
            <w:rStyle w:val="Hyperlink"/>
            <w:lang w:eastAsia="x-none"/>
          </w:rPr>
          <w:t>R1-1802406</w:t>
        </w:r>
      </w:hyperlink>
      <w:r w:rsidR="001619CE">
        <w:rPr>
          <w:lang w:eastAsia="x-none"/>
        </w:rPr>
        <w:tab/>
        <w:t>Some remaining aspects on PDCCH structure</w:t>
      </w:r>
      <w:r w:rsidR="001619CE">
        <w:rPr>
          <w:lang w:eastAsia="x-none"/>
        </w:rPr>
        <w:tab/>
        <w:t>Intel Corporation</w:t>
      </w:r>
    </w:p>
    <w:p w14:paraId="17391411" w14:textId="73CD2579" w:rsidR="001619CE" w:rsidRDefault="002D2E87" w:rsidP="001619CE">
      <w:pPr>
        <w:rPr>
          <w:lang w:eastAsia="x-none"/>
        </w:rPr>
      </w:pPr>
      <w:hyperlink r:id="rId1916" w:history="1">
        <w:r w:rsidR="00C77E63">
          <w:rPr>
            <w:rStyle w:val="Hyperlink"/>
            <w:lang w:eastAsia="x-none"/>
          </w:rPr>
          <w:t>R1-1802479</w:t>
        </w:r>
      </w:hyperlink>
      <w:r w:rsidR="001619CE">
        <w:rPr>
          <w:lang w:eastAsia="x-none"/>
        </w:rPr>
        <w:tab/>
        <w:t>PDCCH structure</w:t>
      </w:r>
      <w:r w:rsidR="001619CE">
        <w:rPr>
          <w:lang w:eastAsia="x-none"/>
        </w:rPr>
        <w:tab/>
        <w:t>NTT DOCOMO, INC.</w:t>
      </w:r>
    </w:p>
    <w:p w14:paraId="03C39D5B" w14:textId="0FDD6650" w:rsidR="001619CE" w:rsidRDefault="002D2E87" w:rsidP="001619CE">
      <w:pPr>
        <w:rPr>
          <w:lang w:eastAsia="x-none"/>
        </w:rPr>
      </w:pPr>
      <w:hyperlink r:id="rId1917" w:history="1">
        <w:r w:rsidR="00C77E63">
          <w:rPr>
            <w:rStyle w:val="Hyperlink"/>
            <w:lang w:eastAsia="x-none"/>
          </w:rPr>
          <w:t>R1-1802504</w:t>
        </w:r>
      </w:hyperlink>
      <w:r w:rsidR="001619CE">
        <w:rPr>
          <w:lang w:eastAsia="x-none"/>
        </w:rPr>
        <w:tab/>
        <w:t>PDCCH mapping to physical resources</w:t>
      </w:r>
      <w:r w:rsidR="001619CE">
        <w:rPr>
          <w:lang w:eastAsia="x-none"/>
        </w:rPr>
        <w:tab/>
        <w:t>Panasonic</w:t>
      </w:r>
    </w:p>
    <w:p w14:paraId="027862FC" w14:textId="191A9798" w:rsidR="001619CE" w:rsidRDefault="002D2E87" w:rsidP="001619CE">
      <w:pPr>
        <w:rPr>
          <w:lang w:eastAsia="x-none"/>
        </w:rPr>
      </w:pPr>
      <w:hyperlink r:id="rId1918" w:history="1">
        <w:r w:rsidR="00C77E63">
          <w:rPr>
            <w:rStyle w:val="Hyperlink"/>
            <w:lang w:eastAsia="x-none"/>
          </w:rPr>
          <w:t>R1-1802536</w:t>
        </w:r>
      </w:hyperlink>
      <w:r w:rsidR="001619CE">
        <w:rPr>
          <w:lang w:eastAsia="x-none"/>
        </w:rPr>
        <w:tab/>
        <w:t>Remaining details on PDCCH structure</w:t>
      </w:r>
      <w:r w:rsidR="001619CE">
        <w:rPr>
          <w:lang w:eastAsia="x-none"/>
        </w:rPr>
        <w:tab/>
        <w:t>Nokia, Nokia Shanghai Bell</w:t>
      </w:r>
    </w:p>
    <w:p w14:paraId="5F7A167E" w14:textId="250144A2" w:rsidR="001619CE" w:rsidRDefault="002D2E87" w:rsidP="001619CE">
      <w:pPr>
        <w:rPr>
          <w:lang w:eastAsia="x-none"/>
        </w:rPr>
      </w:pPr>
      <w:hyperlink r:id="rId1919" w:history="1">
        <w:r w:rsidR="00C77E63">
          <w:rPr>
            <w:rStyle w:val="Hyperlink"/>
            <w:lang w:eastAsia="x-none"/>
          </w:rPr>
          <w:t>R1-1802833</w:t>
        </w:r>
      </w:hyperlink>
      <w:r w:rsidR="001619CE">
        <w:rPr>
          <w:lang w:eastAsia="x-none"/>
        </w:rPr>
        <w:tab/>
        <w:t>Remaining issues on PDCCH structure</w:t>
      </w:r>
      <w:r w:rsidR="001619CE">
        <w:rPr>
          <w:lang w:eastAsia="x-none"/>
        </w:rPr>
        <w:tab/>
        <w:t>Qualcomm Incorporated</w:t>
      </w:r>
    </w:p>
    <w:p w14:paraId="69BDBB69" w14:textId="2865C55C" w:rsidR="001619CE" w:rsidRDefault="002D2E87" w:rsidP="001619CE">
      <w:pPr>
        <w:rPr>
          <w:lang w:eastAsia="x-none"/>
        </w:rPr>
      </w:pPr>
      <w:hyperlink r:id="rId1920" w:history="1">
        <w:r w:rsidR="00C77E63">
          <w:rPr>
            <w:rStyle w:val="Hyperlink"/>
            <w:lang w:eastAsia="x-none"/>
          </w:rPr>
          <w:t>R1-1802902</w:t>
        </w:r>
      </w:hyperlink>
      <w:r w:rsidR="001619CE">
        <w:rPr>
          <w:lang w:eastAsia="x-none"/>
        </w:rPr>
        <w:tab/>
        <w:t>Remaining issues of PDCCH structure</w:t>
      </w:r>
      <w:r w:rsidR="001619CE">
        <w:rPr>
          <w:lang w:eastAsia="x-none"/>
        </w:rPr>
        <w:tab/>
        <w:t>Ericsson</w:t>
      </w:r>
    </w:p>
    <w:p w14:paraId="2ECBA19C" w14:textId="77777777" w:rsidR="001619CE" w:rsidRPr="00F972A7" w:rsidRDefault="001619CE" w:rsidP="001619CE">
      <w:pPr>
        <w:rPr>
          <w:lang w:eastAsia="x-none"/>
        </w:rPr>
      </w:pPr>
    </w:p>
    <w:p w14:paraId="550397D1" w14:textId="77777777" w:rsidR="001619CE" w:rsidRDefault="001619CE" w:rsidP="00114719">
      <w:pPr>
        <w:pStyle w:val="Heading5"/>
      </w:pPr>
      <w:bookmarkStart w:id="404" w:name="_Toc511457980"/>
      <w:r>
        <w:t>Search space</w:t>
      </w:r>
      <w:bookmarkEnd w:id="404"/>
      <w:r>
        <w:t xml:space="preserve"> </w:t>
      </w:r>
    </w:p>
    <w:p w14:paraId="13286BBF" w14:textId="0D25AEDE" w:rsidR="00D863CC" w:rsidRPr="00E231F1" w:rsidRDefault="002D2E87" w:rsidP="00D863CC">
      <w:pPr>
        <w:rPr>
          <w:b/>
        </w:rPr>
      </w:pPr>
      <w:hyperlink r:id="rId1921" w:history="1">
        <w:r w:rsidR="00C77E63">
          <w:rPr>
            <w:rStyle w:val="Hyperlink"/>
            <w:b/>
          </w:rPr>
          <w:t>R1-1803299</w:t>
        </w:r>
      </w:hyperlink>
      <w:r w:rsidR="00D863CC" w:rsidRPr="00E231F1">
        <w:rPr>
          <w:b/>
        </w:rPr>
        <w:tab/>
        <w:t>Offline summary for AI 7.1.3.1.2 Search space</w:t>
      </w:r>
      <w:r w:rsidR="00D863CC" w:rsidRPr="00E231F1">
        <w:rPr>
          <w:b/>
        </w:rPr>
        <w:tab/>
        <w:t>NTT DOCOMO</w:t>
      </w:r>
    </w:p>
    <w:p w14:paraId="7A212EAC" w14:textId="77777777" w:rsidR="00D863CC" w:rsidRDefault="00D863CC" w:rsidP="00D863CC">
      <w:pPr>
        <w:rPr>
          <w:lang w:eastAsia="x-none"/>
        </w:rPr>
      </w:pPr>
      <w:r w:rsidRPr="00E231F1">
        <w:rPr>
          <w:rFonts w:ascii="Times New Roman" w:hAnsi="Times New Roman"/>
          <w:b/>
          <w:szCs w:val="20"/>
        </w:rPr>
        <w:t xml:space="preserve">Decision: </w:t>
      </w:r>
      <w:r w:rsidRPr="00E231F1">
        <w:rPr>
          <w:rFonts w:ascii="Times New Roman" w:hAnsi="Times New Roman"/>
          <w:szCs w:val="20"/>
        </w:rPr>
        <w:t>The document is noted.</w:t>
      </w:r>
    </w:p>
    <w:p w14:paraId="3F0306EA" w14:textId="77777777" w:rsidR="00D863CC" w:rsidRDefault="00D863CC" w:rsidP="001619CE"/>
    <w:p w14:paraId="22511D50" w14:textId="77777777" w:rsidR="00E231F1" w:rsidRPr="0096608F" w:rsidRDefault="00E231F1" w:rsidP="00E231F1">
      <w:pPr>
        <w:rPr>
          <w:szCs w:val="20"/>
          <w:highlight w:val="green"/>
          <w:lang w:eastAsia="x-none"/>
        </w:rPr>
      </w:pPr>
      <w:r w:rsidRPr="0096608F">
        <w:rPr>
          <w:szCs w:val="20"/>
          <w:highlight w:val="green"/>
          <w:lang w:eastAsia="x-none"/>
        </w:rPr>
        <w:t>Agreements:</w:t>
      </w:r>
    </w:p>
    <w:p w14:paraId="1CDE45FB" w14:textId="77777777" w:rsidR="00E231F1" w:rsidRPr="00E231F1" w:rsidRDefault="00E231F1" w:rsidP="00E70500">
      <w:pPr>
        <w:pStyle w:val="ListParagraph"/>
        <w:numPr>
          <w:ilvl w:val="0"/>
          <w:numId w:val="129"/>
        </w:numPr>
      </w:pPr>
      <w:r w:rsidRPr="00E231F1">
        <w:t>Confirm the value for Case 1-2. X=0 and Y=0 for Case 2. No consensus on additional Case 2’.</w:t>
      </w:r>
    </w:p>
    <w:tbl>
      <w:tblPr>
        <w:tblW w:w="677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60"/>
        <w:gridCol w:w="862"/>
        <w:gridCol w:w="840"/>
        <w:gridCol w:w="850"/>
        <w:gridCol w:w="865"/>
      </w:tblGrid>
      <w:tr w:rsidR="00E231F1" w:rsidRPr="00E231F1" w14:paraId="0BB22CF5" w14:textId="77777777" w:rsidTr="00E231F1">
        <w:trPr>
          <w:trHeight w:val="20"/>
        </w:trPr>
        <w:tc>
          <w:tcPr>
            <w:tcW w:w="3360" w:type="dxa"/>
            <w:vMerge w:val="restart"/>
            <w:shd w:val="clear" w:color="auto" w:fill="auto"/>
            <w:tcMar>
              <w:top w:w="15" w:type="dxa"/>
              <w:left w:w="108" w:type="dxa"/>
              <w:bottom w:w="0" w:type="dxa"/>
              <w:right w:w="108" w:type="dxa"/>
            </w:tcMar>
            <w:vAlign w:val="center"/>
            <w:hideMark/>
          </w:tcPr>
          <w:p w14:paraId="162F5F57" w14:textId="77777777" w:rsidR="00E231F1" w:rsidRPr="00E231F1" w:rsidRDefault="00E231F1" w:rsidP="00AF1772">
            <w:pPr>
              <w:jc w:val="center"/>
              <w:rPr>
                <w:sz w:val="16"/>
                <w:szCs w:val="16"/>
                <w:lang w:eastAsia="ja-JP"/>
              </w:rPr>
            </w:pPr>
            <w:r w:rsidRPr="00E231F1">
              <w:rPr>
                <w:bCs/>
                <w:sz w:val="16"/>
                <w:szCs w:val="16"/>
                <w:lang w:eastAsia="ja-JP"/>
              </w:rPr>
              <w:t>Max no. of PDCCH BDs per slot</w:t>
            </w:r>
          </w:p>
        </w:tc>
        <w:tc>
          <w:tcPr>
            <w:tcW w:w="3417" w:type="dxa"/>
            <w:gridSpan w:val="4"/>
            <w:shd w:val="clear" w:color="auto" w:fill="auto"/>
            <w:tcMar>
              <w:top w:w="15" w:type="dxa"/>
              <w:left w:w="108" w:type="dxa"/>
              <w:bottom w:w="0" w:type="dxa"/>
              <w:right w:w="108" w:type="dxa"/>
            </w:tcMar>
            <w:vAlign w:val="center"/>
            <w:hideMark/>
          </w:tcPr>
          <w:p w14:paraId="32694614" w14:textId="77777777" w:rsidR="00E231F1" w:rsidRPr="00E231F1" w:rsidRDefault="00E231F1" w:rsidP="00AF1772">
            <w:pPr>
              <w:jc w:val="center"/>
              <w:rPr>
                <w:sz w:val="16"/>
                <w:szCs w:val="16"/>
                <w:lang w:eastAsia="ja-JP"/>
              </w:rPr>
            </w:pPr>
            <w:r w:rsidRPr="00E231F1">
              <w:rPr>
                <w:bCs/>
                <w:sz w:val="16"/>
                <w:szCs w:val="16"/>
                <w:lang w:eastAsia="ja-JP"/>
              </w:rPr>
              <w:t>SCS</w:t>
            </w:r>
          </w:p>
        </w:tc>
      </w:tr>
      <w:tr w:rsidR="00E231F1" w:rsidRPr="00E231F1" w14:paraId="53BEF3FA" w14:textId="77777777" w:rsidTr="00E231F1">
        <w:trPr>
          <w:trHeight w:val="20"/>
        </w:trPr>
        <w:tc>
          <w:tcPr>
            <w:tcW w:w="0" w:type="auto"/>
            <w:vMerge/>
            <w:shd w:val="clear" w:color="auto" w:fill="auto"/>
            <w:vAlign w:val="center"/>
            <w:hideMark/>
          </w:tcPr>
          <w:p w14:paraId="4D73759D" w14:textId="77777777" w:rsidR="00E231F1" w:rsidRPr="00E231F1" w:rsidRDefault="00E231F1" w:rsidP="00AF1772">
            <w:pPr>
              <w:jc w:val="center"/>
              <w:rPr>
                <w:sz w:val="16"/>
                <w:szCs w:val="16"/>
                <w:lang w:eastAsia="ja-JP"/>
              </w:rPr>
            </w:pPr>
          </w:p>
        </w:tc>
        <w:tc>
          <w:tcPr>
            <w:tcW w:w="862" w:type="dxa"/>
            <w:shd w:val="clear" w:color="auto" w:fill="auto"/>
            <w:tcMar>
              <w:top w:w="15" w:type="dxa"/>
              <w:left w:w="108" w:type="dxa"/>
              <w:bottom w:w="0" w:type="dxa"/>
              <w:right w:w="108" w:type="dxa"/>
            </w:tcMar>
            <w:vAlign w:val="center"/>
            <w:hideMark/>
          </w:tcPr>
          <w:p w14:paraId="6173F43B" w14:textId="77777777" w:rsidR="00E231F1" w:rsidRPr="00E231F1" w:rsidRDefault="00E231F1" w:rsidP="00AF1772">
            <w:pPr>
              <w:jc w:val="center"/>
              <w:rPr>
                <w:sz w:val="16"/>
                <w:szCs w:val="16"/>
                <w:lang w:eastAsia="ja-JP"/>
              </w:rPr>
            </w:pPr>
            <w:r w:rsidRPr="00E231F1">
              <w:rPr>
                <w:sz w:val="16"/>
                <w:szCs w:val="16"/>
                <w:lang w:eastAsia="ja-JP"/>
              </w:rPr>
              <w:t>15kHz</w:t>
            </w:r>
          </w:p>
        </w:tc>
        <w:tc>
          <w:tcPr>
            <w:tcW w:w="840" w:type="dxa"/>
            <w:shd w:val="clear" w:color="auto" w:fill="auto"/>
            <w:tcMar>
              <w:top w:w="15" w:type="dxa"/>
              <w:left w:w="108" w:type="dxa"/>
              <w:bottom w:w="0" w:type="dxa"/>
              <w:right w:w="108" w:type="dxa"/>
            </w:tcMar>
            <w:vAlign w:val="center"/>
            <w:hideMark/>
          </w:tcPr>
          <w:p w14:paraId="386D605D" w14:textId="77777777" w:rsidR="00E231F1" w:rsidRPr="00E231F1" w:rsidRDefault="00E231F1" w:rsidP="00AF1772">
            <w:pPr>
              <w:jc w:val="center"/>
              <w:rPr>
                <w:sz w:val="16"/>
                <w:szCs w:val="16"/>
                <w:lang w:eastAsia="ja-JP"/>
              </w:rPr>
            </w:pPr>
            <w:r w:rsidRPr="00E231F1">
              <w:rPr>
                <w:sz w:val="16"/>
                <w:szCs w:val="16"/>
                <w:lang w:eastAsia="ja-JP"/>
              </w:rPr>
              <w:t>30kHz</w:t>
            </w:r>
          </w:p>
        </w:tc>
        <w:tc>
          <w:tcPr>
            <w:tcW w:w="850" w:type="dxa"/>
            <w:shd w:val="clear" w:color="auto" w:fill="auto"/>
            <w:tcMar>
              <w:top w:w="15" w:type="dxa"/>
              <w:left w:w="108" w:type="dxa"/>
              <w:bottom w:w="0" w:type="dxa"/>
              <w:right w:w="108" w:type="dxa"/>
            </w:tcMar>
            <w:vAlign w:val="center"/>
            <w:hideMark/>
          </w:tcPr>
          <w:p w14:paraId="57169CF6" w14:textId="77777777" w:rsidR="00E231F1" w:rsidRPr="00E231F1" w:rsidRDefault="00E231F1" w:rsidP="00AF1772">
            <w:pPr>
              <w:jc w:val="center"/>
              <w:rPr>
                <w:sz w:val="16"/>
                <w:szCs w:val="16"/>
                <w:lang w:eastAsia="ja-JP"/>
              </w:rPr>
            </w:pPr>
            <w:r w:rsidRPr="00E231F1">
              <w:rPr>
                <w:sz w:val="16"/>
                <w:szCs w:val="16"/>
                <w:lang w:eastAsia="ja-JP"/>
              </w:rPr>
              <w:t>60kHz</w:t>
            </w:r>
          </w:p>
        </w:tc>
        <w:tc>
          <w:tcPr>
            <w:tcW w:w="865" w:type="dxa"/>
            <w:shd w:val="clear" w:color="auto" w:fill="auto"/>
            <w:tcMar>
              <w:top w:w="15" w:type="dxa"/>
              <w:left w:w="108" w:type="dxa"/>
              <w:bottom w:w="0" w:type="dxa"/>
              <w:right w:w="108" w:type="dxa"/>
            </w:tcMar>
            <w:vAlign w:val="center"/>
            <w:hideMark/>
          </w:tcPr>
          <w:p w14:paraId="199066A8" w14:textId="77777777" w:rsidR="00E231F1" w:rsidRPr="00E231F1" w:rsidRDefault="00E231F1" w:rsidP="00AF1772">
            <w:pPr>
              <w:jc w:val="center"/>
              <w:rPr>
                <w:sz w:val="16"/>
                <w:szCs w:val="16"/>
                <w:lang w:eastAsia="ja-JP"/>
              </w:rPr>
            </w:pPr>
            <w:r w:rsidRPr="00E231F1">
              <w:rPr>
                <w:sz w:val="16"/>
                <w:szCs w:val="16"/>
                <w:lang w:eastAsia="ja-JP"/>
              </w:rPr>
              <w:t>120kHz</w:t>
            </w:r>
          </w:p>
        </w:tc>
      </w:tr>
      <w:tr w:rsidR="00E231F1" w:rsidRPr="00E231F1" w14:paraId="03FD281C" w14:textId="77777777" w:rsidTr="00E231F1">
        <w:trPr>
          <w:trHeight w:val="20"/>
        </w:trPr>
        <w:tc>
          <w:tcPr>
            <w:tcW w:w="3360" w:type="dxa"/>
            <w:shd w:val="clear" w:color="auto" w:fill="auto"/>
            <w:tcMar>
              <w:top w:w="15" w:type="dxa"/>
              <w:left w:w="108" w:type="dxa"/>
              <w:bottom w:w="0" w:type="dxa"/>
              <w:right w:w="108" w:type="dxa"/>
            </w:tcMar>
            <w:vAlign w:val="center"/>
            <w:hideMark/>
          </w:tcPr>
          <w:p w14:paraId="5FA29975" w14:textId="77777777" w:rsidR="00E231F1" w:rsidRPr="00E231F1" w:rsidRDefault="00E231F1" w:rsidP="00AF1772">
            <w:pPr>
              <w:jc w:val="center"/>
              <w:rPr>
                <w:sz w:val="16"/>
                <w:szCs w:val="16"/>
                <w:lang w:eastAsia="ja-JP"/>
              </w:rPr>
            </w:pPr>
            <w:r w:rsidRPr="00E231F1">
              <w:rPr>
                <w:bCs/>
                <w:sz w:val="16"/>
                <w:szCs w:val="16"/>
                <w:lang w:eastAsia="ja-JP"/>
              </w:rPr>
              <w:t>Case 1-1</w:t>
            </w:r>
          </w:p>
        </w:tc>
        <w:tc>
          <w:tcPr>
            <w:tcW w:w="862" w:type="dxa"/>
            <w:shd w:val="clear" w:color="auto" w:fill="auto"/>
            <w:tcMar>
              <w:top w:w="15" w:type="dxa"/>
              <w:left w:w="108" w:type="dxa"/>
              <w:bottom w:w="0" w:type="dxa"/>
              <w:right w:w="108" w:type="dxa"/>
            </w:tcMar>
            <w:vAlign w:val="center"/>
            <w:hideMark/>
          </w:tcPr>
          <w:p w14:paraId="7BE5FCF6" w14:textId="77777777" w:rsidR="00E231F1" w:rsidRPr="00E231F1" w:rsidRDefault="00E231F1" w:rsidP="00AF1772">
            <w:pPr>
              <w:jc w:val="center"/>
              <w:rPr>
                <w:sz w:val="16"/>
                <w:szCs w:val="16"/>
                <w:lang w:eastAsia="ja-JP"/>
              </w:rPr>
            </w:pPr>
            <w:r w:rsidRPr="00E231F1">
              <w:rPr>
                <w:bCs/>
                <w:sz w:val="16"/>
                <w:szCs w:val="16"/>
                <w:lang w:eastAsia="ja-JP"/>
              </w:rPr>
              <w:t>44</w:t>
            </w:r>
          </w:p>
        </w:tc>
        <w:tc>
          <w:tcPr>
            <w:tcW w:w="840" w:type="dxa"/>
            <w:shd w:val="clear" w:color="auto" w:fill="auto"/>
            <w:tcMar>
              <w:top w:w="15" w:type="dxa"/>
              <w:left w:w="108" w:type="dxa"/>
              <w:bottom w:w="0" w:type="dxa"/>
              <w:right w:w="108" w:type="dxa"/>
            </w:tcMar>
            <w:vAlign w:val="center"/>
            <w:hideMark/>
          </w:tcPr>
          <w:p w14:paraId="412652F1" w14:textId="77777777" w:rsidR="00E231F1" w:rsidRPr="00E231F1" w:rsidRDefault="00E231F1" w:rsidP="00AF1772">
            <w:pPr>
              <w:jc w:val="center"/>
              <w:rPr>
                <w:sz w:val="16"/>
                <w:szCs w:val="16"/>
                <w:lang w:eastAsia="ja-JP"/>
              </w:rPr>
            </w:pPr>
            <w:r w:rsidRPr="00E231F1">
              <w:rPr>
                <w:bCs/>
                <w:sz w:val="16"/>
                <w:szCs w:val="16"/>
                <w:lang w:eastAsia="ja-JP"/>
              </w:rPr>
              <w:t>36</w:t>
            </w:r>
          </w:p>
        </w:tc>
        <w:tc>
          <w:tcPr>
            <w:tcW w:w="850" w:type="dxa"/>
            <w:shd w:val="clear" w:color="auto" w:fill="auto"/>
            <w:tcMar>
              <w:top w:w="15" w:type="dxa"/>
              <w:left w:w="108" w:type="dxa"/>
              <w:bottom w:w="0" w:type="dxa"/>
              <w:right w:w="108" w:type="dxa"/>
            </w:tcMar>
            <w:vAlign w:val="center"/>
            <w:hideMark/>
          </w:tcPr>
          <w:p w14:paraId="7648BED7" w14:textId="77777777" w:rsidR="00E231F1" w:rsidRPr="00E231F1" w:rsidRDefault="00E231F1" w:rsidP="00AF1772">
            <w:pPr>
              <w:jc w:val="center"/>
              <w:rPr>
                <w:sz w:val="16"/>
                <w:szCs w:val="16"/>
                <w:lang w:eastAsia="ja-JP"/>
              </w:rPr>
            </w:pPr>
            <w:r w:rsidRPr="00E231F1">
              <w:rPr>
                <w:bCs/>
                <w:sz w:val="16"/>
                <w:szCs w:val="16"/>
                <w:lang w:eastAsia="ja-JP"/>
              </w:rPr>
              <w:t>22</w:t>
            </w:r>
          </w:p>
        </w:tc>
        <w:tc>
          <w:tcPr>
            <w:tcW w:w="865" w:type="dxa"/>
            <w:shd w:val="clear" w:color="auto" w:fill="auto"/>
            <w:tcMar>
              <w:top w:w="15" w:type="dxa"/>
              <w:left w:w="108" w:type="dxa"/>
              <w:bottom w:w="0" w:type="dxa"/>
              <w:right w:w="108" w:type="dxa"/>
            </w:tcMar>
            <w:vAlign w:val="center"/>
            <w:hideMark/>
          </w:tcPr>
          <w:p w14:paraId="5FCE2F65" w14:textId="77777777" w:rsidR="00E231F1" w:rsidRPr="00E231F1" w:rsidRDefault="00E231F1" w:rsidP="00AF1772">
            <w:pPr>
              <w:jc w:val="center"/>
              <w:rPr>
                <w:sz w:val="16"/>
                <w:szCs w:val="16"/>
                <w:lang w:eastAsia="ja-JP"/>
              </w:rPr>
            </w:pPr>
            <w:r w:rsidRPr="00E231F1">
              <w:rPr>
                <w:bCs/>
                <w:sz w:val="16"/>
                <w:szCs w:val="16"/>
                <w:lang w:eastAsia="ja-JP"/>
              </w:rPr>
              <w:t>20</w:t>
            </w:r>
          </w:p>
        </w:tc>
      </w:tr>
      <w:tr w:rsidR="00E231F1" w:rsidRPr="00E231F1" w14:paraId="50663F30" w14:textId="77777777" w:rsidTr="00E231F1">
        <w:trPr>
          <w:trHeight w:val="20"/>
        </w:trPr>
        <w:tc>
          <w:tcPr>
            <w:tcW w:w="3360" w:type="dxa"/>
            <w:shd w:val="clear" w:color="auto" w:fill="auto"/>
            <w:tcMar>
              <w:top w:w="15" w:type="dxa"/>
              <w:left w:w="108" w:type="dxa"/>
              <w:bottom w:w="0" w:type="dxa"/>
              <w:right w:w="108" w:type="dxa"/>
            </w:tcMar>
            <w:vAlign w:val="center"/>
            <w:hideMark/>
          </w:tcPr>
          <w:p w14:paraId="21F87BA9" w14:textId="77777777" w:rsidR="00E231F1" w:rsidRPr="00E231F1" w:rsidRDefault="00E231F1" w:rsidP="00AF1772">
            <w:pPr>
              <w:jc w:val="center"/>
              <w:rPr>
                <w:sz w:val="16"/>
                <w:szCs w:val="16"/>
                <w:lang w:eastAsia="ja-JP"/>
              </w:rPr>
            </w:pPr>
            <w:r w:rsidRPr="00E231F1">
              <w:rPr>
                <w:bCs/>
                <w:sz w:val="16"/>
                <w:szCs w:val="16"/>
                <w:lang w:eastAsia="ja-JP"/>
              </w:rPr>
              <w:t>Case 1-2</w:t>
            </w:r>
          </w:p>
        </w:tc>
        <w:tc>
          <w:tcPr>
            <w:tcW w:w="862" w:type="dxa"/>
            <w:shd w:val="clear" w:color="auto" w:fill="auto"/>
            <w:tcMar>
              <w:top w:w="15" w:type="dxa"/>
              <w:left w:w="108" w:type="dxa"/>
              <w:bottom w:w="0" w:type="dxa"/>
              <w:right w:w="108" w:type="dxa"/>
            </w:tcMar>
            <w:vAlign w:val="center"/>
            <w:hideMark/>
          </w:tcPr>
          <w:p w14:paraId="54ACD2CB" w14:textId="77777777" w:rsidR="00E231F1" w:rsidRPr="00E231F1" w:rsidRDefault="00E231F1" w:rsidP="00AF1772">
            <w:pPr>
              <w:jc w:val="center"/>
              <w:rPr>
                <w:sz w:val="16"/>
                <w:szCs w:val="16"/>
                <w:lang w:eastAsia="ja-JP"/>
              </w:rPr>
            </w:pPr>
            <w:r w:rsidRPr="00E231F1">
              <w:rPr>
                <w:bCs/>
                <w:strike/>
                <w:color w:val="FF0000"/>
                <w:sz w:val="16"/>
                <w:szCs w:val="16"/>
                <w:lang w:eastAsia="ja-JP"/>
              </w:rPr>
              <w:t>[</w:t>
            </w:r>
            <w:r w:rsidRPr="00E231F1">
              <w:rPr>
                <w:bCs/>
                <w:sz w:val="16"/>
                <w:szCs w:val="16"/>
                <w:lang w:eastAsia="ja-JP"/>
              </w:rPr>
              <w:t>44</w:t>
            </w:r>
            <w:r w:rsidRPr="00E231F1">
              <w:rPr>
                <w:bCs/>
                <w:strike/>
                <w:color w:val="FF0000"/>
                <w:sz w:val="16"/>
                <w:szCs w:val="16"/>
                <w:lang w:eastAsia="ja-JP"/>
              </w:rPr>
              <w:t>]</w:t>
            </w:r>
          </w:p>
        </w:tc>
        <w:tc>
          <w:tcPr>
            <w:tcW w:w="840" w:type="dxa"/>
            <w:shd w:val="clear" w:color="auto" w:fill="auto"/>
            <w:tcMar>
              <w:top w:w="15" w:type="dxa"/>
              <w:left w:w="108" w:type="dxa"/>
              <w:bottom w:w="0" w:type="dxa"/>
              <w:right w:w="108" w:type="dxa"/>
            </w:tcMar>
            <w:vAlign w:val="center"/>
          </w:tcPr>
          <w:p w14:paraId="051F8BC5" w14:textId="77777777" w:rsidR="00E231F1" w:rsidRPr="00E231F1" w:rsidRDefault="00E231F1" w:rsidP="00AF1772">
            <w:pPr>
              <w:jc w:val="center"/>
              <w:rPr>
                <w:sz w:val="16"/>
                <w:szCs w:val="16"/>
                <w:lang w:eastAsia="ja-JP"/>
              </w:rPr>
            </w:pPr>
          </w:p>
        </w:tc>
        <w:tc>
          <w:tcPr>
            <w:tcW w:w="850" w:type="dxa"/>
            <w:shd w:val="clear" w:color="auto" w:fill="auto"/>
            <w:tcMar>
              <w:top w:w="15" w:type="dxa"/>
              <w:left w:w="108" w:type="dxa"/>
              <w:bottom w:w="0" w:type="dxa"/>
              <w:right w:w="108" w:type="dxa"/>
            </w:tcMar>
            <w:vAlign w:val="center"/>
          </w:tcPr>
          <w:p w14:paraId="2641A5C3" w14:textId="77777777" w:rsidR="00E231F1" w:rsidRPr="00E231F1" w:rsidRDefault="00E231F1" w:rsidP="00AF1772">
            <w:pPr>
              <w:jc w:val="center"/>
              <w:rPr>
                <w:sz w:val="16"/>
                <w:szCs w:val="16"/>
                <w:lang w:eastAsia="ja-JP"/>
              </w:rPr>
            </w:pPr>
          </w:p>
        </w:tc>
        <w:tc>
          <w:tcPr>
            <w:tcW w:w="865" w:type="dxa"/>
            <w:shd w:val="clear" w:color="auto" w:fill="auto"/>
            <w:tcMar>
              <w:top w:w="15" w:type="dxa"/>
              <w:left w:w="108" w:type="dxa"/>
              <w:bottom w:w="0" w:type="dxa"/>
              <w:right w:w="108" w:type="dxa"/>
            </w:tcMar>
            <w:vAlign w:val="center"/>
            <w:hideMark/>
          </w:tcPr>
          <w:p w14:paraId="3F80EF39" w14:textId="77777777" w:rsidR="00E231F1" w:rsidRPr="00E231F1" w:rsidRDefault="00E231F1" w:rsidP="00AF1772">
            <w:pPr>
              <w:jc w:val="center"/>
              <w:rPr>
                <w:sz w:val="16"/>
                <w:szCs w:val="16"/>
                <w:lang w:eastAsia="ja-JP"/>
              </w:rPr>
            </w:pPr>
            <w:r w:rsidRPr="00E231F1">
              <w:rPr>
                <w:sz w:val="16"/>
                <w:szCs w:val="16"/>
                <w:lang w:eastAsia="ja-JP"/>
              </w:rPr>
              <w:t>-</w:t>
            </w:r>
          </w:p>
        </w:tc>
      </w:tr>
      <w:tr w:rsidR="00E231F1" w:rsidRPr="00E231F1" w14:paraId="0C42D49F" w14:textId="77777777" w:rsidTr="00E231F1">
        <w:trPr>
          <w:trHeight w:val="20"/>
        </w:trPr>
        <w:tc>
          <w:tcPr>
            <w:tcW w:w="3360" w:type="dxa"/>
            <w:shd w:val="clear" w:color="auto" w:fill="auto"/>
            <w:tcMar>
              <w:top w:w="15" w:type="dxa"/>
              <w:left w:w="108" w:type="dxa"/>
              <w:bottom w:w="0" w:type="dxa"/>
              <w:right w:w="108" w:type="dxa"/>
            </w:tcMar>
            <w:vAlign w:val="center"/>
            <w:hideMark/>
          </w:tcPr>
          <w:p w14:paraId="7D92FA56" w14:textId="77777777" w:rsidR="00E231F1" w:rsidRPr="00E231F1" w:rsidRDefault="00E231F1" w:rsidP="00AF1772">
            <w:pPr>
              <w:jc w:val="center"/>
              <w:rPr>
                <w:sz w:val="16"/>
                <w:szCs w:val="16"/>
                <w:lang w:eastAsia="ja-JP"/>
              </w:rPr>
            </w:pPr>
            <w:r w:rsidRPr="00E231F1">
              <w:rPr>
                <w:bCs/>
                <w:sz w:val="16"/>
                <w:szCs w:val="16"/>
                <w:lang w:eastAsia="ja-JP"/>
              </w:rPr>
              <w:t>Case 2</w:t>
            </w:r>
          </w:p>
        </w:tc>
        <w:tc>
          <w:tcPr>
            <w:tcW w:w="862" w:type="dxa"/>
            <w:shd w:val="clear" w:color="auto" w:fill="auto"/>
            <w:tcMar>
              <w:top w:w="15" w:type="dxa"/>
              <w:left w:w="108" w:type="dxa"/>
              <w:bottom w:w="0" w:type="dxa"/>
              <w:right w:w="108" w:type="dxa"/>
            </w:tcMar>
            <w:vAlign w:val="center"/>
            <w:hideMark/>
          </w:tcPr>
          <w:p w14:paraId="0A9AB6A6" w14:textId="77777777" w:rsidR="00E231F1" w:rsidRPr="00E231F1" w:rsidRDefault="00E231F1" w:rsidP="00AF1772">
            <w:pPr>
              <w:jc w:val="center"/>
              <w:rPr>
                <w:sz w:val="16"/>
                <w:szCs w:val="16"/>
                <w:lang w:eastAsia="ja-JP"/>
              </w:rPr>
            </w:pPr>
            <w:r w:rsidRPr="00E231F1">
              <w:rPr>
                <w:bCs/>
                <w:strike/>
                <w:color w:val="FF0000"/>
                <w:sz w:val="16"/>
                <w:szCs w:val="16"/>
                <w:lang w:eastAsia="ja-JP"/>
              </w:rPr>
              <w:t>[</w:t>
            </w:r>
            <w:r w:rsidRPr="00E231F1">
              <w:rPr>
                <w:bCs/>
                <w:sz w:val="16"/>
                <w:szCs w:val="16"/>
                <w:lang w:eastAsia="ja-JP"/>
              </w:rPr>
              <w:t>44</w:t>
            </w:r>
            <w:r w:rsidRPr="00E231F1">
              <w:rPr>
                <w:bCs/>
                <w:strike/>
                <w:color w:val="FF0000"/>
                <w:sz w:val="16"/>
                <w:szCs w:val="16"/>
                <w:lang w:eastAsia="ja-JP"/>
              </w:rPr>
              <w:t>+X]</w:t>
            </w:r>
          </w:p>
        </w:tc>
        <w:tc>
          <w:tcPr>
            <w:tcW w:w="840" w:type="dxa"/>
            <w:shd w:val="clear" w:color="auto" w:fill="auto"/>
            <w:tcMar>
              <w:top w:w="15" w:type="dxa"/>
              <w:left w:w="108" w:type="dxa"/>
              <w:bottom w:w="0" w:type="dxa"/>
              <w:right w:w="108" w:type="dxa"/>
            </w:tcMar>
            <w:vAlign w:val="center"/>
            <w:hideMark/>
          </w:tcPr>
          <w:p w14:paraId="6C5DA617" w14:textId="77777777" w:rsidR="00E231F1" w:rsidRPr="00E231F1" w:rsidRDefault="00E231F1" w:rsidP="00AF1772">
            <w:pPr>
              <w:jc w:val="center"/>
              <w:rPr>
                <w:sz w:val="16"/>
                <w:szCs w:val="16"/>
                <w:lang w:eastAsia="ja-JP"/>
              </w:rPr>
            </w:pPr>
            <w:r w:rsidRPr="00E231F1">
              <w:rPr>
                <w:bCs/>
                <w:strike/>
                <w:color w:val="FF0000"/>
                <w:sz w:val="16"/>
                <w:szCs w:val="16"/>
                <w:lang w:eastAsia="ja-JP"/>
              </w:rPr>
              <w:t>[</w:t>
            </w:r>
            <w:r w:rsidRPr="00E231F1">
              <w:rPr>
                <w:bCs/>
                <w:sz w:val="16"/>
                <w:szCs w:val="16"/>
                <w:lang w:eastAsia="ja-JP"/>
              </w:rPr>
              <w:t>36</w:t>
            </w:r>
            <w:r w:rsidRPr="00E231F1">
              <w:rPr>
                <w:bCs/>
                <w:strike/>
                <w:color w:val="FF0000"/>
                <w:sz w:val="16"/>
                <w:szCs w:val="16"/>
                <w:lang w:eastAsia="ja-JP"/>
              </w:rPr>
              <w:t>+Y]</w:t>
            </w:r>
          </w:p>
        </w:tc>
        <w:tc>
          <w:tcPr>
            <w:tcW w:w="850" w:type="dxa"/>
            <w:shd w:val="clear" w:color="auto" w:fill="auto"/>
            <w:tcMar>
              <w:top w:w="15" w:type="dxa"/>
              <w:left w:w="108" w:type="dxa"/>
              <w:bottom w:w="0" w:type="dxa"/>
              <w:right w:w="108" w:type="dxa"/>
            </w:tcMar>
            <w:vAlign w:val="center"/>
            <w:hideMark/>
          </w:tcPr>
          <w:p w14:paraId="5FB9AB80" w14:textId="77777777" w:rsidR="00E231F1" w:rsidRPr="00E231F1" w:rsidRDefault="00E231F1" w:rsidP="00AF1772">
            <w:pPr>
              <w:jc w:val="center"/>
              <w:rPr>
                <w:sz w:val="16"/>
                <w:szCs w:val="16"/>
                <w:lang w:eastAsia="ja-JP"/>
              </w:rPr>
            </w:pPr>
            <w:r w:rsidRPr="00E231F1">
              <w:rPr>
                <w:bCs/>
                <w:strike/>
                <w:color w:val="FF0000"/>
                <w:sz w:val="16"/>
                <w:szCs w:val="16"/>
                <w:lang w:eastAsia="ja-JP"/>
              </w:rPr>
              <w:t>[</w:t>
            </w:r>
            <w:r w:rsidRPr="00E231F1">
              <w:rPr>
                <w:bCs/>
                <w:sz w:val="16"/>
                <w:szCs w:val="16"/>
                <w:lang w:eastAsia="ja-JP"/>
              </w:rPr>
              <w:t>22</w:t>
            </w:r>
            <w:r w:rsidRPr="00E231F1">
              <w:rPr>
                <w:bCs/>
                <w:strike/>
                <w:color w:val="FF0000"/>
                <w:sz w:val="16"/>
                <w:szCs w:val="16"/>
                <w:lang w:eastAsia="ja-JP"/>
              </w:rPr>
              <w:t>+Y]</w:t>
            </w:r>
          </w:p>
        </w:tc>
        <w:tc>
          <w:tcPr>
            <w:tcW w:w="865" w:type="dxa"/>
            <w:shd w:val="clear" w:color="auto" w:fill="auto"/>
            <w:tcMar>
              <w:top w:w="15" w:type="dxa"/>
              <w:left w:w="108" w:type="dxa"/>
              <w:bottom w:w="0" w:type="dxa"/>
              <w:right w:w="108" w:type="dxa"/>
            </w:tcMar>
            <w:vAlign w:val="center"/>
            <w:hideMark/>
          </w:tcPr>
          <w:p w14:paraId="70F5441C" w14:textId="77777777" w:rsidR="00E231F1" w:rsidRPr="00E231F1" w:rsidRDefault="00E231F1" w:rsidP="00AF1772">
            <w:pPr>
              <w:jc w:val="center"/>
              <w:rPr>
                <w:sz w:val="16"/>
                <w:szCs w:val="16"/>
                <w:lang w:eastAsia="ja-JP"/>
              </w:rPr>
            </w:pPr>
            <w:r w:rsidRPr="00E231F1">
              <w:rPr>
                <w:bCs/>
                <w:strike/>
                <w:color w:val="FF0000"/>
                <w:sz w:val="16"/>
                <w:szCs w:val="16"/>
                <w:lang w:eastAsia="ja-JP"/>
              </w:rPr>
              <w:t>[</w:t>
            </w:r>
            <w:r w:rsidRPr="00E231F1">
              <w:rPr>
                <w:bCs/>
                <w:sz w:val="16"/>
                <w:szCs w:val="16"/>
                <w:lang w:eastAsia="ja-JP"/>
              </w:rPr>
              <w:t>20</w:t>
            </w:r>
            <w:r w:rsidRPr="00E231F1">
              <w:rPr>
                <w:bCs/>
                <w:strike/>
                <w:color w:val="FF0000"/>
                <w:sz w:val="16"/>
                <w:szCs w:val="16"/>
                <w:lang w:eastAsia="ja-JP"/>
              </w:rPr>
              <w:t>]</w:t>
            </w:r>
          </w:p>
        </w:tc>
      </w:tr>
    </w:tbl>
    <w:p w14:paraId="7AE38158" w14:textId="4FADE8AE" w:rsidR="00E231F1" w:rsidRDefault="00E231F1" w:rsidP="00E231F1">
      <w:pPr>
        <w:rPr>
          <w:lang w:eastAsia="x-none"/>
        </w:rPr>
      </w:pPr>
    </w:p>
    <w:p w14:paraId="5DC43CFE" w14:textId="77777777" w:rsidR="007E7696" w:rsidRDefault="007E7696" w:rsidP="00E231F1">
      <w:pPr>
        <w:rPr>
          <w:lang w:eastAsia="x-none"/>
        </w:rPr>
      </w:pPr>
    </w:p>
    <w:p w14:paraId="04E605E8" w14:textId="77777777" w:rsidR="00E231F1" w:rsidRPr="002D73E4" w:rsidRDefault="00E231F1" w:rsidP="00E231F1">
      <w:pPr>
        <w:rPr>
          <w:lang w:eastAsia="ja-JP"/>
        </w:rPr>
      </w:pPr>
      <w:r w:rsidRPr="002D73E4">
        <w:rPr>
          <w:highlight w:val="green"/>
          <w:lang w:eastAsia="ja-JP"/>
        </w:rPr>
        <w:lastRenderedPageBreak/>
        <w:t>Agreements</w:t>
      </w:r>
      <w:r w:rsidRPr="002D73E4">
        <w:rPr>
          <w:lang w:eastAsia="ja-JP"/>
        </w:rPr>
        <w:t>:</w:t>
      </w:r>
    </w:p>
    <w:p w14:paraId="077D4F5B" w14:textId="77777777" w:rsidR="00E231F1" w:rsidRPr="002D73E4" w:rsidRDefault="00E231F1" w:rsidP="00E70500">
      <w:pPr>
        <w:pStyle w:val="ListParagraph"/>
        <w:numPr>
          <w:ilvl w:val="0"/>
          <w:numId w:val="129"/>
        </w:numPr>
      </w:pPr>
      <w:r w:rsidRPr="002D73E4">
        <w:t>To adopt the T</w:t>
      </w:r>
      <w:r w:rsidRPr="002D73E4">
        <w:rPr>
          <w:rFonts w:hint="eastAsia"/>
        </w:rPr>
        <w:t>P</w:t>
      </w:r>
      <w:r w:rsidRPr="002D73E4">
        <w:t xml:space="preserve"> for TS38.213 Section 10.1</w:t>
      </w:r>
    </w:p>
    <w:p w14:paraId="6D5A00C4" w14:textId="77777777" w:rsidR="00E231F1" w:rsidRPr="002D73E4" w:rsidRDefault="00E231F1" w:rsidP="00E70500">
      <w:pPr>
        <w:pStyle w:val="ListParagraph"/>
        <w:numPr>
          <w:ilvl w:val="0"/>
          <w:numId w:val="129"/>
        </w:numPr>
      </w:pPr>
      <w:r w:rsidRPr="002D73E4">
        <w:t>Also add one sentence in the spec saying “when the number of REGs is not sufficient for a given aggregation level, the UE is not required to monitor candidates of the given aggregation level”</w:t>
      </w:r>
    </w:p>
    <w:p w14:paraId="0E98C950" w14:textId="3866CEC5" w:rsidR="00E231F1" w:rsidRDefault="00E231F1" w:rsidP="00E70500">
      <w:pPr>
        <w:pStyle w:val="ListParagraph"/>
        <w:numPr>
          <w:ilvl w:val="1"/>
          <w:numId w:val="129"/>
        </w:numPr>
      </w:pPr>
      <w:r w:rsidRPr="002D73E4">
        <w:t>Up to spec editor for final wording</w:t>
      </w:r>
    </w:p>
    <w:p w14:paraId="752E7910" w14:textId="65D19992" w:rsidR="00AD16C0" w:rsidRDefault="00AD16C0" w:rsidP="00AD16C0">
      <w:pPr>
        <w:rPr>
          <w:lang w:eastAsia="ja-JP"/>
        </w:rPr>
      </w:pPr>
      <w:r>
        <w:rPr>
          <w:lang w:eastAsia="ja-JP"/>
        </w:rPr>
        <w:t>--- Start ---</w:t>
      </w:r>
    </w:p>
    <w:p w14:paraId="77FECD13" w14:textId="77777777" w:rsidR="00AD16C0" w:rsidRPr="002D73E4" w:rsidRDefault="00AD16C0" w:rsidP="00E231F1">
      <w:pPr>
        <w:rPr>
          <w:lang w:eastAsia="ja-JP"/>
        </w:rPr>
      </w:pPr>
    </w:p>
    <w:p w14:paraId="166FAB6D" w14:textId="77777777" w:rsidR="00E231F1" w:rsidRPr="002D73E4" w:rsidRDefault="00E231F1" w:rsidP="00E231F1">
      <w:pPr>
        <w:pStyle w:val="TH"/>
      </w:pPr>
      <w:r w:rsidRPr="002D73E4">
        <w:t xml:space="preserve">Table 10.1-1: CCE aggregation levels and </w:t>
      </w:r>
      <w:r w:rsidRPr="002D73E4">
        <w:rPr>
          <w:color w:val="FF0000"/>
          <w:u w:val="single"/>
        </w:rPr>
        <w:t>max</w:t>
      </w:r>
      <w:r w:rsidRPr="002D73E4">
        <w:t xml:space="preserve"> number of candidates per CCE aggregation level for Type0/Type0A/Type2-PDCCH common search space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E231F1" w:rsidRPr="002D73E4" w14:paraId="67AF4BEB" w14:textId="77777777" w:rsidTr="00AF1772">
        <w:trPr>
          <w:cantSplit/>
          <w:jc w:val="center"/>
        </w:trPr>
        <w:tc>
          <w:tcPr>
            <w:tcW w:w="2995" w:type="dxa"/>
            <w:shd w:val="clear" w:color="auto" w:fill="E0E0E0"/>
            <w:vAlign w:val="center"/>
          </w:tcPr>
          <w:p w14:paraId="55103243" w14:textId="77777777" w:rsidR="00E231F1" w:rsidRPr="002D73E4" w:rsidRDefault="00E231F1" w:rsidP="00AF1772">
            <w:pPr>
              <w:pStyle w:val="TAH"/>
              <w:rPr>
                <w:rFonts w:ascii="Times New Roman" w:hAnsi="Times New Roman"/>
                <w:sz w:val="20"/>
              </w:rPr>
            </w:pPr>
            <w:r w:rsidRPr="002D73E4">
              <w:t>CCE Aggregation Level</w:t>
            </w:r>
          </w:p>
        </w:tc>
        <w:tc>
          <w:tcPr>
            <w:tcW w:w="3096" w:type="dxa"/>
            <w:shd w:val="clear" w:color="auto" w:fill="E0E0E0"/>
            <w:vAlign w:val="center"/>
          </w:tcPr>
          <w:p w14:paraId="696520FC" w14:textId="77777777" w:rsidR="00E231F1" w:rsidRPr="002D73E4" w:rsidRDefault="00E231F1" w:rsidP="00AF1772">
            <w:pPr>
              <w:pStyle w:val="TAH"/>
              <w:rPr>
                <w:rFonts w:ascii="Times New Roman" w:hAnsi="Times New Roman"/>
                <w:sz w:val="20"/>
              </w:rPr>
            </w:pPr>
            <w:r w:rsidRPr="002D73E4">
              <w:t>Number of Candidates</w:t>
            </w:r>
          </w:p>
        </w:tc>
      </w:tr>
      <w:tr w:rsidR="00E231F1" w:rsidRPr="002D73E4" w14:paraId="00FC8DE0" w14:textId="77777777" w:rsidTr="00AF1772">
        <w:trPr>
          <w:cantSplit/>
          <w:jc w:val="center"/>
        </w:trPr>
        <w:tc>
          <w:tcPr>
            <w:tcW w:w="2995" w:type="dxa"/>
            <w:vAlign w:val="center"/>
          </w:tcPr>
          <w:p w14:paraId="4B00778C" w14:textId="77777777" w:rsidR="00E231F1" w:rsidRPr="002D73E4" w:rsidRDefault="00E231F1" w:rsidP="00AF1772">
            <w:pPr>
              <w:pStyle w:val="TAC"/>
            </w:pPr>
            <w:r w:rsidRPr="002D73E4">
              <w:t>4</w:t>
            </w:r>
          </w:p>
        </w:tc>
        <w:tc>
          <w:tcPr>
            <w:tcW w:w="3096" w:type="dxa"/>
            <w:vAlign w:val="center"/>
          </w:tcPr>
          <w:p w14:paraId="6BF71564" w14:textId="77777777" w:rsidR="00E231F1" w:rsidRPr="002D73E4" w:rsidRDefault="00E231F1" w:rsidP="00AF1772">
            <w:pPr>
              <w:pStyle w:val="TAC"/>
            </w:pPr>
            <w:r w:rsidRPr="002D73E4">
              <w:t>4</w:t>
            </w:r>
          </w:p>
        </w:tc>
      </w:tr>
      <w:tr w:rsidR="00E231F1" w:rsidRPr="002D73E4" w14:paraId="1885F434" w14:textId="77777777" w:rsidTr="00AF1772">
        <w:trPr>
          <w:cantSplit/>
          <w:jc w:val="center"/>
        </w:trPr>
        <w:tc>
          <w:tcPr>
            <w:tcW w:w="2995" w:type="dxa"/>
            <w:vAlign w:val="center"/>
          </w:tcPr>
          <w:p w14:paraId="73DB7741" w14:textId="77777777" w:rsidR="00E231F1" w:rsidRPr="002D73E4" w:rsidRDefault="00E231F1" w:rsidP="00AF1772">
            <w:pPr>
              <w:pStyle w:val="TAC"/>
            </w:pPr>
            <w:r w:rsidRPr="002D73E4">
              <w:t>8</w:t>
            </w:r>
          </w:p>
        </w:tc>
        <w:tc>
          <w:tcPr>
            <w:tcW w:w="3096" w:type="dxa"/>
            <w:vAlign w:val="center"/>
          </w:tcPr>
          <w:p w14:paraId="457AF140" w14:textId="77777777" w:rsidR="00E231F1" w:rsidRPr="002D73E4" w:rsidRDefault="00E231F1" w:rsidP="00AF1772">
            <w:pPr>
              <w:pStyle w:val="TAC"/>
            </w:pPr>
            <w:r w:rsidRPr="002D73E4">
              <w:t>2</w:t>
            </w:r>
          </w:p>
        </w:tc>
      </w:tr>
      <w:tr w:rsidR="00E231F1" w:rsidRPr="002D73E4" w14:paraId="4CE8CF49" w14:textId="77777777" w:rsidTr="00AF1772">
        <w:trPr>
          <w:cantSplit/>
          <w:jc w:val="center"/>
        </w:trPr>
        <w:tc>
          <w:tcPr>
            <w:tcW w:w="2995" w:type="dxa"/>
            <w:vAlign w:val="center"/>
          </w:tcPr>
          <w:p w14:paraId="65F61B19" w14:textId="77777777" w:rsidR="00E231F1" w:rsidRPr="002D73E4" w:rsidRDefault="00E231F1" w:rsidP="00AF1772">
            <w:pPr>
              <w:pStyle w:val="TAC"/>
            </w:pPr>
            <w:r w:rsidRPr="002D73E4">
              <w:t>16</w:t>
            </w:r>
          </w:p>
        </w:tc>
        <w:tc>
          <w:tcPr>
            <w:tcW w:w="3096" w:type="dxa"/>
            <w:vAlign w:val="center"/>
          </w:tcPr>
          <w:p w14:paraId="2D7A6E5E" w14:textId="77777777" w:rsidR="00E231F1" w:rsidRPr="002D73E4" w:rsidRDefault="00E231F1" w:rsidP="00AF1772">
            <w:pPr>
              <w:pStyle w:val="TAC"/>
              <w:rPr>
                <w:color w:val="FF0000"/>
                <w:u w:val="single"/>
              </w:rPr>
            </w:pPr>
            <w:r w:rsidRPr="002D73E4">
              <w:rPr>
                <w:color w:val="FF0000"/>
                <w:u w:val="single"/>
              </w:rPr>
              <w:t>1</w:t>
            </w:r>
          </w:p>
        </w:tc>
      </w:tr>
    </w:tbl>
    <w:p w14:paraId="6B0F6DA5" w14:textId="568001B7" w:rsidR="00AD16C0" w:rsidRDefault="00AD16C0" w:rsidP="00AD16C0">
      <w:pPr>
        <w:rPr>
          <w:lang w:eastAsia="ja-JP"/>
        </w:rPr>
      </w:pPr>
      <w:r>
        <w:rPr>
          <w:lang w:eastAsia="ja-JP"/>
        </w:rPr>
        <w:t>--- End ---</w:t>
      </w:r>
    </w:p>
    <w:p w14:paraId="2DE894A6" w14:textId="7385431D" w:rsidR="00E231F1" w:rsidRDefault="00E231F1" w:rsidP="00E231F1">
      <w:pPr>
        <w:rPr>
          <w:lang w:eastAsia="x-none"/>
        </w:rPr>
      </w:pPr>
    </w:p>
    <w:p w14:paraId="5A6CB4FB" w14:textId="77777777" w:rsidR="007E7696" w:rsidRDefault="007E7696" w:rsidP="00E231F1">
      <w:pPr>
        <w:rPr>
          <w:lang w:eastAsia="x-none"/>
        </w:rPr>
      </w:pPr>
    </w:p>
    <w:p w14:paraId="3CC1F472" w14:textId="5BA3D87C" w:rsidR="00E231F1" w:rsidRPr="00EF5C6C" w:rsidRDefault="00E231F1" w:rsidP="00E231F1">
      <w:pPr>
        <w:rPr>
          <w:szCs w:val="20"/>
          <w:lang w:eastAsia="ja-JP"/>
        </w:rPr>
      </w:pPr>
      <w:r w:rsidRPr="007E7696">
        <w:rPr>
          <w:szCs w:val="20"/>
          <w:lang w:eastAsia="x-none"/>
        </w:rPr>
        <w:t>Agreement:</w:t>
      </w:r>
      <w:r w:rsidR="00BF440C">
        <w:rPr>
          <w:szCs w:val="20"/>
          <w:lang w:eastAsia="x-none"/>
        </w:rPr>
        <w:t xml:space="preserve"> </w:t>
      </w:r>
      <w:r w:rsidRPr="00EF5C6C">
        <w:rPr>
          <w:szCs w:val="20"/>
          <w:lang w:eastAsia="ja-JP"/>
        </w:rPr>
        <w:t>Clarity how to count the number of CCEs for channel estimation:</w:t>
      </w:r>
    </w:p>
    <w:p w14:paraId="77CB7B93" w14:textId="77777777" w:rsidR="00E231F1" w:rsidRPr="00EF5C6C" w:rsidRDefault="00E231F1" w:rsidP="00E70500">
      <w:pPr>
        <w:pStyle w:val="ListParagraph"/>
        <w:numPr>
          <w:ilvl w:val="0"/>
          <w:numId w:val="130"/>
        </w:numPr>
        <w:spacing w:after="200" w:line="276" w:lineRule="auto"/>
      </w:pPr>
      <w:r w:rsidRPr="00EF5C6C">
        <w:t>The number of CCEs for PDCCH channel estimation which refers to the union of the sets of CCEs for PDCCH candidates, regardless of which REG-bundle size or precoder granularity.</w:t>
      </w:r>
    </w:p>
    <w:p w14:paraId="54509F27" w14:textId="77777777" w:rsidR="00E231F1" w:rsidRPr="00EF5C6C" w:rsidRDefault="00E231F1" w:rsidP="00E70500">
      <w:pPr>
        <w:pStyle w:val="ListParagraph"/>
        <w:numPr>
          <w:ilvl w:val="1"/>
          <w:numId w:val="130"/>
        </w:numPr>
        <w:spacing w:after="200" w:line="276" w:lineRule="auto"/>
      </w:pPr>
      <w:r w:rsidRPr="00EF5C6C">
        <w:t>Overlapped CCEs associated with different CORESETs are counted separately.</w:t>
      </w:r>
    </w:p>
    <w:p w14:paraId="33F6729C" w14:textId="3D8800D6" w:rsidR="00E231F1" w:rsidRDefault="007E7696" w:rsidP="00E231F1">
      <w:pPr>
        <w:rPr>
          <w:lang w:eastAsia="x-none"/>
        </w:rPr>
      </w:pPr>
      <w:r w:rsidRPr="007E7696">
        <w:rPr>
          <w:b/>
          <w:lang w:eastAsia="x-none"/>
        </w:rPr>
        <w:t>Thursday:</w:t>
      </w:r>
      <w:r>
        <w:rPr>
          <w:lang w:eastAsia="x-none"/>
        </w:rPr>
        <w:t xml:space="preserve"> Above agreement is modified as follows:</w:t>
      </w:r>
    </w:p>
    <w:p w14:paraId="030F270B" w14:textId="77777777" w:rsidR="007E7696" w:rsidRPr="00EF5C6C" w:rsidRDefault="007E7696" w:rsidP="007E7696">
      <w:pPr>
        <w:rPr>
          <w:szCs w:val="20"/>
          <w:lang w:eastAsia="x-none"/>
        </w:rPr>
      </w:pPr>
      <w:r w:rsidRPr="00EF5C6C">
        <w:rPr>
          <w:szCs w:val="20"/>
          <w:highlight w:val="green"/>
          <w:lang w:eastAsia="x-none"/>
        </w:rPr>
        <w:t>Agreements</w:t>
      </w:r>
      <w:r w:rsidRPr="00EF5C6C">
        <w:rPr>
          <w:szCs w:val="20"/>
          <w:lang w:eastAsia="x-none"/>
        </w:rPr>
        <w:t>:</w:t>
      </w:r>
    </w:p>
    <w:p w14:paraId="7759782E" w14:textId="77777777" w:rsidR="007E7696" w:rsidRPr="0062714E" w:rsidRDefault="007E7696" w:rsidP="00E70500">
      <w:pPr>
        <w:numPr>
          <w:ilvl w:val="0"/>
          <w:numId w:val="172"/>
        </w:numPr>
        <w:rPr>
          <w:szCs w:val="20"/>
          <w:lang w:val="en-US" w:eastAsia="ja-JP"/>
        </w:rPr>
      </w:pPr>
      <w:r w:rsidRPr="0062714E">
        <w:rPr>
          <w:szCs w:val="20"/>
          <w:lang w:eastAsia="ja-JP"/>
        </w:rPr>
        <w:t>The number of CCEs for PDCCH channel estimation which refers to the union of the sets of CCEs for PDCCH candidates to be monitored, regardless of which REG-bundle size or precoder granularity.</w:t>
      </w:r>
    </w:p>
    <w:p w14:paraId="3E647CD7" w14:textId="77777777" w:rsidR="007E7696" w:rsidRPr="0062714E" w:rsidRDefault="007E7696" w:rsidP="00E70500">
      <w:pPr>
        <w:numPr>
          <w:ilvl w:val="1"/>
          <w:numId w:val="172"/>
        </w:numPr>
        <w:rPr>
          <w:szCs w:val="20"/>
          <w:lang w:val="en-US" w:eastAsia="ja-JP"/>
        </w:rPr>
      </w:pPr>
      <w:r w:rsidRPr="0062714E">
        <w:rPr>
          <w:szCs w:val="20"/>
          <w:lang w:eastAsia="ja-JP"/>
        </w:rPr>
        <w:t>Overlapped CCEs associated with different CORESETs are counted separately.</w:t>
      </w:r>
    </w:p>
    <w:p w14:paraId="301625E3" w14:textId="77777777" w:rsidR="007E7696" w:rsidRPr="0062714E" w:rsidRDefault="007E7696" w:rsidP="00E70500">
      <w:pPr>
        <w:numPr>
          <w:ilvl w:val="1"/>
          <w:numId w:val="172"/>
        </w:numPr>
        <w:rPr>
          <w:szCs w:val="20"/>
          <w:lang w:val="en-US" w:eastAsia="ja-JP"/>
        </w:rPr>
      </w:pPr>
      <w:r w:rsidRPr="0062714E">
        <w:rPr>
          <w:szCs w:val="20"/>
          <w:lang w:eastAsia="ja-JP"/>
        </w:rPr>
        <w:t>Overlapped CCEs associated with different PDCCH starting symbols with the same or different search space sets with the same CORESET are counted separately.</w:t>
      </w:r>
    </w:p>
    <w:p w14:paraId="5CB850E0" w14:textId="77777777" w:rsidR="007E7696" w:rsidRPr="0062714E" w:rsidRDefault="007E7696" w:rsidP="00E70500">
      <w:pPr>
        <w:numPr>
          <w:ilvl w:val="1"/>
          <w:numId w:val="172"/>
        </w:numPr>
        <w:rPr>
          <w:szCs w:val="20"/>
          <w:lang w:val="en-US" w:eastAsia="ja-JP"/>
        </w:rPr>
      </w:pPr>
      <w:r w:rsidRPr="0062714E">
        <w:rPr>
          <w:szCs w:val="20"/>
          <w:lang w:eastAsia="ja-JP"/>
        </w:rPr>
        <w:t>Overlapped CCEs associated with same or different search space sets with the same PDCCH starting symbol associated with the same CORESET are counted one.</w:t>
      </w:r>
    </w:p>
    <w:p w14:paraId="2603924B" w14:textId="77777777" w:rsidR="007E7696" w:rsidRPr="0062714E" w:rsidRDefault="007E7696" w:rsidP="00E70500">
      <w:pPr>
        <w:numPr>
          <w:ilvl w:val="1"/>
          <w:numId w:val="172"/>
        </w:numPr>
        <w:rPr>
          <w:szCs w:val="20"/>
          <w:lang w:val="en-US" w:eastAsia="ja-JP"/>
        </w:rPr>
      </w:pPr>
      <w:r w:rsidRPr="0062714E">
        <w:rPr>
          <w:szCs w:val="20"/>
          <w:lang w:eastAsia="ja-JP"/>
        </w:rPr>
        <w:t>Note: in the above, the overlapping CCEs for candidates for a given search space set with different starting symbols are assumed to be supported.</w:t>
      </w:r>
    </w:p>
    <w:p w14:paraId="2594DDCC" w14:textId="63DC1B90" w:rsidR="007E7696" w:rsidRPr="007E7696" w:rsidRDefault="007E7696" w:rsidP="007E7696">
      <w:pPr>
        <w:pBdr>
          <w:top w:val="single" w:sz="4" w:space="1" w:color="auto"/>
        </w:pBdr>
        <w:rPr>
          <w:lang w:val="en-US" w:eastAsia="x-none"/>
        </w:rPr>
      </w:pPr>
    </w:p>
    <w:p w14:paraId="1097A38A" w14:textId="77777777" w:rsidR="00E231F1" w:rsidRPr="00B81CA0" w:rsidRDefault="00E231F1" w:rsidP="00E231F1">
      <w:pPr>
        <w:rPr>
          <w:szCs w:val="20"/>
          <w:lang w:eastAsia="x-none"/>
        </w:rPr>
      </w:pPr>
      <w:r w:rsidRPr="00B81CA0">
        <w:rPr>
          <w:szCs w:val="20"/>
          <w:highlight w:val="green"/>
          <w:lang w:eastAsia="x-none"/>
        </w:rPr>
        <w:t>Agreements</w:t>
      </w:r>
      <w:r w:rsidRPr="00B81CA0">
        <w:rPr>
          <w:szCs w:val="20"/>
          <w:lang w:eastAsia="x-none"/>
        </w:rPr>
        <w:t>:</w:t>
      </w:r>
    </w:p>
    <w:p w14:paraId="2469A8F2" w14:textId="3461E5D3" w:rsidR="00E231F1" w:rsidRPr="00B81CA0" w:rsidRDefault="00E231F1" w:rsidP="00E70500">
      <w:pPr>
        <w:numPr>
          <w:ilvl w:val="0"/>
          <w:numId w:val="131"/>
        </w:numPr>
        <w:rPr>
          <w:szCs w:val="20"/>
        </w:rPr>
      </w:pPr>
      <w:r w:rsidRPr="00B81CA0">
        <w:rPr>
          <w:szCs w:val="20"/>
        </w:rPr>
        <w:t xml:space="preserve">Change </w:t>
      </w:r>
      <w:r w:rsidRPr="00B81CA0">
        <w:rPr>
          <w:szCs w:val="20"/>
        </w:rPr>
        <w:object w:dxaOrig="480" w:dyaOrig="400" w14:anchorId="100F01E7">
          <v:shape id="_x0000_i1572" type="#_x0000_t75" style="width:23.35pt;height:19.35pt" o:ole="">
            <v:imagedata r:id="rId1922" o:title=""/>
          </v:shape>
          <o:OLEObject Type="Embed" ProgID="Equation.3" ShapeID="_x0000_i1572" DrawAspect="Content" ObjectID="_1585207652" r:id="rId1923"/>
        </w:object>
      </w:r>
      <w:r w:rsidRPr="00B81CA0">
        <w:rPr>
          <w:szCs w:val="20"/>
        </w:rPr>
        <w:t>to</w:t>
      </w:r>
      <m:oMath>
        <m:r>
          <w:rPr>
            <w:rFonts w:ascii="Cambria Math" w:eastAsia="DengXian" w:hAnsi="Cambria Math" w:cs="Arial"/>
            <w:color w:val="FF0000"/>
            <w:kern w:val="2"/>
            <w:sz w:val="21"/>
            <w:lang w:eastAsia="ja-JP"/>
          </w:rPr>
          <m:t xml:space="preserve"> </m:t>
        </m:r>
        <m:sSub>
          <m:sSubPr>
            <m:ctrlPr>
              <w:rPr>
                <w:rFonts w:ascii="Cambria Math" w:eastAsia="DengXian" w:hAnsi="Cambria Math" w:cs="Arial"/>
                <w:i/>
                <w:color w:val="FF0000"/>
                <w:kern w:val="2"/>
                <w:sz w:val="21"/>
                <w:lang w:eastAsia="ja-JP"/>
              </w:rPr>
            </m:ctrlPr>
          </m:sSubPr>
          <m:e>
            <m:r>
              <w:rPr>
                <w:rFonts w:ascii="Cambria Math" w:eastAsia="DengXian" w:hAnsi="Cambria Math" w:cs="Arial"/>
                <w:color w:val="FF0000"/>
                <w:kern w:val="2"/>
                <w:sz w:val="21"/>
                <w:lang w:eastAsia="ja-JP"/>
              </w:rPr>
              <m:t>Y</m:t>
            </m:r>
          </m:e>
          <m:sub>
            <m:r>
              <w:rPr>
                <w:rFonts w:ascii="Cambria Math" w:eastAsia="DengXian" w:hAnsi="Cambria Math" w:cs="Arial"/>
                <w:color w:val="FF0000"/>
                <w:kern w:val="2"/>
                <w:sz w:val="21"/>
                <w:lang w:eastAsia="ja-JP"/>
              </w:rPr>
              <m:t>p,</m:t>
            </m:r>
            <m:sSubSup>
              <m:sSubSupPr>
                <m:ctrlPr>
                  <w:rPr>
                    <w:rFonts w:ascii="Cambria Math" w:eastAsia="DengXian" w:hAnsi="Cambria Math" w:cs="Arial"/>
                    <w:i/>
                    <w:color w:val="FF0000"/>
                    <w:kern w:val="2"/>
                    <w:sz w:val="21"/>
                    <w:lang w:eastAsia="ja-JP"/>
                  </w:rPr>
                </m:ctrlPr>
              </m:sSubSupPr>
              <m:e>
                <m:r>
                  <w:rPr>
                    <w:rFonts w:ascii="Cambria Math" w:eastAsia="DengXian" w:hAnsi="Cambria Math" w:cs="Arial"/>
                    <w:color w:val="FF0000"/>
                    <w:kern w:val="2"/>
                    <w:sz w:val="21"/>
                    <w:lang w:eastAsia="ja-JP"/>
                  </w:rPr>
                  <m:t>n</m:t>
                </m:r>
              </m:e>
              <m:sub>
                <m:r>
                  <w:rPr>
                    <w:rFonts w:ascii="Cambria Math" w:eastAsia="DengXian" w:hAnsi="Cambria Math" w:cs="Arial"/>
                    <w:color w:val="FF0000"/>
                    <w:kern w:val="2"/>
                    <w:sz w:val="21"/>
                    <w:lang w:eastAsia="ja-JP"/>
                  </w:rPr>
                  <m:t>s,f</m:t>
                </m:r>
              </m:sub>
              <m:sup>
                <m:r>
                  <w:rPr>
                    <w:rFonts w:ascii="Cambria Math" w:eastAsia="DengXian" w:hAnsi="Cambria Math" w:cs="Arial"/>
                    <w:color w:val="FF0000"/>
                    <w:kern w:val="2"/>
                    <w:sz w:val="21"/>
                    <w:lang w:eastAsia="ja-JP"/>
                  </w:rPr>
                  <m:t>μ</m:t>
                </m:r>
              </m:sup>
            </m:sSubSup>
          </m:sub>
        </m:sSub>
      </m:oMath>
      <w:r w:rsidRPr="00B81CA0">
        <w:rPr>
          <w:szCs w:val="20"/>
        </w:rPr>
        <w:t xml:space="preserve"> in the search space hashing function in subclause 10.1 of 38.213, where the index </w:t>
      </w:r>
      <m:oMath>
        <m:sSubSup>
          <m:sSubSupPr>
            <m:ctrlPr>
              <w:rPr>
                <w:rFonts w:ascii="Cambria Math" w:eastAsia="DengXian" w:hAnsi="Cambria Math" w:cs="Arial"/>
                <w:i/>
                <w:color w:val="FF0000"/>
                <w:kern w:val="2"/>
                <w:sz w:val="21"/>
                <w:lang w:eastAsia="ja-JP"/>
              </w:rPr>
            </m:ctrlPr>
          </m:sSubSupPr>
          <m:e>
            <m:r>
              <w:rPr>
                <w:rFonts w:ascii="Cambria Math" w:eastAsia="DengXian" w:hAnsi="Cambria Math" w:cs="Arial"/>
                <w:color w:val="FF0000"/>
                <w:kern w:val="2"/>
                <w:sz w:val="21"/>
                <w:lang w:eastAsia="ja-JP"/>
              </w:rPr>
              <m:t>n</m:t>
            </m:r>
          </m:e>
          <m:sub>
            <m:r>
              <w:rPr>
                <w:rFonts w:ascii="Cambria Math" w:eastAsia="DengXian" w:hAnsi="Cambria Math" w:cs="Arial"/>
                <w:color w:val="FF0000"/>
                <w:kern w:val="2"/>
                <w:sz w:val="21"/>
                <w:lang w:eastAsia="ja-JP"/>
              </w:rPr>
              <m:t>s,f</m:t>
            </m:r>
          </m:sub>
          <m:sup>
            <m:r>
              <w:rPr>
                <w:rFonts w:ascii="Cambria Math" w:eastAsia="DengXian" w:hAnsi="Cambria Math" w:cs="Arial"/>
                <w:color w:val="FF0000"/>
                <w:kern w:val="2"/>
                <w:sz w:val="21"/>
                <w:lang w:eastAsia="ja-JP"/>
              </w:rPr>
              <m:t>μ</m:t>
            </m:r>
          </m:sup>
        </m:sSubSup>
      </m:oMath>
      <w:r w:rsidRPr="00B81CA0">
        <w:rPr>
          <w:szCs w:val="20"/>
        </w:rPr>
        <w:t xml:space="preserve"> is the slot number.</w:t>
      </w:r>
    </w:p>
    <w:p w14:paraId="04830E28" w14:textId="77777777" w:rsidR="00E231F1" w:rsidRPr="00B81CA0" w:rsidRDefault="00E231F1" w:rsidP="00E70500">
      <w:pPr>
        <w:numPr>
          <w:ilvl w:val="1"/>
          <w:numId w:val="131"/>
        </w:numPr>
        <w:rPr>
          <w:szCs w:val="20"/>
        </w:rPr>
      </w:pPr>
      <w:r w:rsidRPr="00B81CA0">
        <w:rPr>
          <w:rFonts w:hint="eastAsia"/>
          <w:szCs w:val="20"/>
        </w:rPr>
        <w:t>T</w:t>
      </w:r>
      <w:r w:rsidRPr="00B81CA0">
        <w:rPr>
          <w:szCs w:val="20"/>
        </w:rPr>
        <w:t xml:space="preserve">he reset of the update </w:t>
      </w:r>
      <w:r w:rsidRPr="008C7025">
        <w:rPr>
          <w:szCs w:val="20"/>
        </w:rPr>
        <w:t>is (to be further decided)</w:t>
      </w:r>
    </w:p>
    <w:p w14:paraId="32C2B786" w14:textId="77777777" w:rsidR="00E231F1" w:rsidRPr="00B81CA0" w:rsidRDefault="00E231F1" w:rsidP="00E70500">
      <w:pPr>
        <w:numPr>
          <w:ilvl w:val="2"/>
          <w:numId w:val="131"/>
        </w:numPr>
        <w:rPr>
          <w:szCs w:val="20"/>
        </w:rPr>
      </w:pPr>
      <w:r w:rsidRPr="00B81CA0">
        <w:rPr>
          <w:szCs w:val="20"/>
        </w:rPr>
        <w:t>Alt 1: per radio frame</w:t>
      </w:r>
    </w:p>
    <w:p w14:paraId="730762D9" w14:textId="77777777" w:rsidR="00E231F1" w:rsidRPr="00B81CA0" w:rsidRDefault="00E231F1" w:rsidP="00E70500">
      <w:pPr>
        <w:numPr>
          <w:ilvl w:val="2"/>
          <w:numId w:val="131"/>
        </w:numPr>
        <w:rPr>
          <w:szCs w:val="20"/>
        </w:rPr>
      </w:pPr>
      <w:r w:rsidRPr="00B81CA0">
        <w:rPr>
          <w:szCs w:val="20"/>
        </w:rPr>
        <w:t>Alt 2: per 8 radio frames</w:t>
      </w:r>
    </w:p>
    <w:p w14:paraId="7D68107F" w14:textId="77777777" w:rsidR="00E231F1" w:rsidRPr="00B81CA0" w:rsidRDefault="00E231F1" w:rsidP="00E70500">
      <w:pPr>
        <w:numPr>
          <w:ilvl w:val="2"/>
          <w:numId w:val="131"/>
        </w:numPr>
        <w:rPr>
          <w:szCs w:val="20"/>
        </w:rPr>
      </w:pPr>
      <w:r w:rsidRPr="00B81CA0">
        <w:rPr>
          <w:szCs w:val="20"/>
        </w:rPr>
        <w:t>Others?</w:t>
      </w:r>
    </w:p>
    <w:p w14:paraId="230088D3" w14:textId="77777777" w:rsidR="008C7025" w:rsidRPr="008E1650" w:rsidRDefault="008C7025" w:rsidP="008C7025">
      <w:r w:rsidRPr="008C7025">
        <w:rPr>
          <w:b/>
        </w:rPr>
        <w:t>Thursday</w:t>
      </w:r>
      <w:r w:rsidRPr="008C7025">
        <w:t xml:space="preserve">: </w:t>
      </w:r>
      <w:r w:rsidRPr="008E1650">
        <w:t>(</w:t>
      </w:r>
      <w:r w:rsidRPr="008E1650">
        <w:rPr>
          <w:highlight w:val="darkYellow"/>
        </w:rPr>
        <w:t>Working assumption</w:t>
      </w:r>
      <w:r w:rsidRPr="008E1650">
        <w:t xml:space="preserve">) </w:t>
      </w:r>
      <w:r w:rsidRPr="008E1650">
        <w:rPr>
          <w:rFonts w:hint="eastAsia"/>
        </w:rPr>
        <w:t>T</w:t>
      </w:r>
      <w:r w:rsidRPr="008E1650">
        <w:t>he reset of the update is per radio frame</w:t>
      </w:r>
    </w:p>
    <w:p w14:paraId="0BB13C57" w14:textId="285A0C4E" w:rsidR="00BF440C" w:rsidRDefault="00BF440C" w:rsidP="00E231F1">
      <w:pPr>
        <w:rPr>
          <w:szCs w:val="20"/>
          <w:highlight w:val="green"/>
        </w:rPr>
      </w:pPr>
    </w:p>
    <w:p w14:paraId="2196DD30" w14:textId="77777777" w:rsidR="008C7025" w:rsidRDefault="008C7025" w:rsidP="00E231F1">
      <w:pPr>
        <w:rPr>
          <w:szCs w:val="20"/>
          <w:highlight w:val="green"/>
        </w:rPr>
      </w:pPr>
    </w:p>
    <w:p w14:paraId="1C4DC71C" w14:textId="4386211D" w:rsidR="00E231F1" w:rsidRPr="008F0F2F" w:rsidRDefault="00E231F1" w:rsidP="00E231F1">
      <w:pPr>
        <w:rPr>
          <w:szCs w:val="20"/>
        </w:rPr>
      </w:pPr>
      <w:r w:rsidRPr="008F0F2F">
        <w:rPr>
          <w:szCs w:val="20"/>
          <w:highlight w:val="green"/>
        </w:rPr>
        <w:t>Agreements</w:t>
      </w:r>
      <w:r w:rsidRPr="008F0F2F">
        <w:rPr>
          <w:szCs w:val="20"/>
        </w:rPr>
        <w:t>:</w:t>
      </w:r>
    </w:p>
    <w:p w14:paraId="6EDC3118" w14:textId="77777777" w:rsidR="00E231F1" w:rsidRPr="008F0F2F" w:rsidRDefault="00E231F1" w:rsidP="00E70500">
      <w:pPr>
        <w:numPr>
          <w:ilvl w:val="0"/>
          <w:numId w:val="132"/>
        </w:numPr>
        <w:rPr>
          <w:szCs w:val="20"/>
        </w:rPr>
      </w:pPr>
      <w:r w:rsidRPr="008F0F2F">
        <w:rPr>
          <w:szCs w:val="20"/>
        </w:rPr>
        <w:t>The UE capability signaling for PDCCH BDs in CA is integer value from {4, …, 16}.</w:t>
      </w:r>
    </w:p>
    <w:p w14:paraId="10546134" w14:textId="77777777" w:rsidR="00E231F1" w:rsidRPr="008F0F2F" w:rsidRDefault="00E231F1" w:rsidP="00E70500">
      <w:pPr>
        <w:numPr>
          <w:ilvl w:val="1"/>
          <w:numId w:val="132"/>
        </w:numPr>
        <w:rPr>
          <w:szCs w:val="20"/>
        </w:rPr>
      </w:pPr>
      <w:r w:rsidRPr="008F0F2F">
        <w:rPr>
          <w:szCs w:val="20"/>
        </w:rPr>
        <w:t>Discuss further whether or not to restrict the combination of the number of CCs that a UE can support vs. the number of PDCCH BDs indicated via UE capability signalling</w:t>
      </w:r>
    </w:p>
    <w:p w14:paraId="1021C88F" w14:textId="77777777" w:rsidR="00E231F1" w:rsidRDefault="00E231F1" w:rsidP="00E231F1">
      <w:pPr>
        <w:rPr>
          <w:lang w:eastAsia="x-none"/>
        </w:rPr>
      </w:pPr>
    </w:p>
    <w:p w14:paraId="719A4331" w14:textId="336A7982" w:rsidR="00D863CC" w:rsidRPr="008C7025" w:rsidRDefault="008C7025" w:rsidP="008C7025">
      <w:pPr>
        <w:pBdr>
          <w:top w:val="single" w:sz="4" w:space="1" w:color="auto"/>
        </w:pBdr>
        <w:rPr>
          <w:b/>
        </w:rPr>
      </w:pPr>
      <w:r w:rsidRPr="008C7025">
        <w:rPr>
          <w:b/>
        </w:rPr>
        <w:t>Thursday session</w:t>
      </w:r>
    </w:p>
    <w:p w14:paraId="41858C36" w14:textId="0A8C8272" w:rsidR="008C7025" w:rsidRDefault="002D2E87" w:rsidP="008C7025">
      <w:pPr>
        <w:rPr>
          <w:b/>
          <w:lang w:eastAsia="x-none"/>
        </w:rPr>
      </w:pPr>
      <w:hyperlink r:id="rId1924" w:history="1">
        <w:r w:rsidR="00C77E63">
          <w:rPr>
            <w:rStyle w:val="Hyperlink"/>
            <w:b/>
            <w:lang w:eastAsia="x-none"/>
          </w:rPr>
          <w:t>R1-1803466</w:t>
        </w:r>
      </w:hyperlink>
      <w:r w:rsidR="008C7025" w:rsidRPr="008C7025">
        <w:rPr>
          <w:b/>
          <w:lang w:eastAsia="x-none"/>
        </w:rPr>
        <w:tab/>
        <w:t>Offline outcome of search space</w:t>
      </w:r>
      <w:r w:rsidR="008C7025" w:rsidRPr="008C7025">
        <w:rPr>
          <w:b/>
          <w:lang w:eastAsia="x-none"/>
        </w:rPr>
        <w:tab/>
        <w:t>NTT DOCOMO</w:t>
      </w:r>
    </w:p>
    <w:p w14:paraId="19F1EC9F" w14:textId="77777777" w:rsidR="008C7025" w:rsidRDefault="008C7025" w:rsidP="008C7025">
      <w:pPr>
        <w:rPr>
          <w:lang w:eastAsia="x-none"/>
        </w:rPr>
      </w:pPr>
      <w:r w:rsidRPr="00E231F1">
        <w:rPr>
          <w:rFonts w:ascii="Times New Roman" w:hAnsi="Times New Roman"/>
          <w:b/>
          <w:szCs w:val="20"/>
        </w:rPr>
        <w:t xml:space="preserve">Decision: </w:t>
      </w:r>
      <w:r w:rsidRPr="00E231F1">
        <w:rPr>
          <w:rFonts w:ascii="Times New Roman" w:hAnsi="Times New Roman"/>
          <w:szCs w:val="20"/>
        </w:rPr>
        <w:t>The document is noted.</w:t>
      </w:r>
    </w:p>
    <w:p w14:paraId="3B60DBC5" w14:textId="77777777" w:rsidR="008C7025" w:rsidRDefault="008C7025" w:rsidP="008C7025">
      <w:pPr>
        <w:rPr>
          <w:b/>
          <w:lang w:eastAsia="x-none"/>
        </w:rPr>
      </w:pPr>
    </w:p>
    <w:p w14:paraId="0DDBDA7A" w14:textId="2EC0A032" w:rsidR="008C7025" w:rsidRPr="00292B7D" w:rsidRDefault="008C7025" w:rsidP="008C7025">
      <w:pPr>
        <w:rPr>
          <w:b/>
          <w:szCs w:val="20"/>
          <w:lang w:eastAsia="x-none"/>
        </w:rPr>
      </w:pPr>
      <w:r w:rsidRPr="00292B7D">
        <w:rPr>
          <w:szCs w:val="20"/>
          <w:highlight w:val="green"/>
          <w:lang w:eastAsia="x-none"/>
        </w:rPr>
        <w:t>Agreement</w:t>
      </w:r>
      <w:r w:rsidRPr="00292B7D">
        <w:rPr>
          <w:b/>
          <w:szCs w:val="20"/>
          <w:lang w:eastAsia="x-none"/>
        </w:rPr>
        <w:t>:</w:t>
      </w:r>
    </w:p>
    <w:p w14:paraId="46593FDB" w14:textId="77777777" w:rsidR="008C7025" w:rsidRPr="008C7025" w:rsidRDefault="008C7025" w:rsidP="00E70500">
      <w:pPr>
        <w:pStyle w:val="ListParagraph"/>
        <w:numPr>
          <w:ilvl w:val="0"/>
          <w:numId w:val="132"/>
        </w:numPr>
        <w:rPr>
          <w:lang w:val="en-US" w:eastAsia="x-none"/>
        </w:rPr>
      </w:pPr>
      <w:r w:rsidRPr="008C7025">
        <w:rPr>
          <w:lang w:val="en-US" w:eastAsia="x-none"/>
        </w:rPr>
        <w:t>M</w:t>
      </w:r>
      <w:r w:rsidRPr="008C7025">
        <w:rPr>
          <w:vertAlign w:val="subscript"/>
          <w:lang w:val="en-US" w:eastAsia="x-none"/>
        </w:rPr>
        <w:t>p,max</w:t>
      </w:r>
      <w:r w:rsidRPr="008C7025">
        <w:rPr>
          <w:i/>
          <w:iCs/>
          <w:vertAlign w:val="superscript"/>
          <w:lang w:val="en-US" w:eastAsia="x-none"/>
        </w:rPr>
        <w:t>L</w:t>
      </w:r>
      <w:r w:rsidRPr="008C7025">
        <w:rPr>
          <w:lang w:val="en-US" w:eastAsia="x-none"/>
        </w:rPr>
        <w:t xml:space="preserve"> is M</w:t>
      </w:r>
      <w:r w:rsidRPr="008C7025">
        <w:rPr>
          <w:vertAlign w:val="subscript"/>
          <w:lang w:val="en-US" w:eastAsia="x-none"/>
        </w:rPr>
        <w:t>p,s,max</w:t>
      </w:r>
      <w:r w:rsidRPr="008C7025">
        <w:rPr>
          <w:i/>
          <w:iCs/>
          <w:vertAlign w:val="superscript"/>
          <w:lang w:val="en-US" w:eastAsia="x-none"/>
        </w:rPr>
        <w:t xml:space="preserve">L </w:t>
      </w:r>
      <w:r w:rsidRPr="008C7025">
        <w:rPr>
          <w:lang w:val="en-US" w:eastAsia="x-none"/>
        </w:rPr>
        <w:t xml:space="preserve"> which is the maximum number of PDCCH candidates for the given aggregation level L across all serving cells </w:t>
      </w:r>
      <w:r w:rsidRPr="008C7025">
        <w:rPr>
          <w:u w:val="single"/>
          <w:lang w:val="en-US" w:eastAsia="x-none"/>
        </w:rPr>
        <w:t xml:space="preserve">for the given search space set s </w:t>
      </w:r>
      <w:r w:rsidRPr="008C7025">
        <w:rPr>
          <w:lang w:val="en-US" w:eastAsia="x-none"/>
        </w:rPr>
        <w:t>for the given CORESET p</w:t>
      </w:r>
    </w:p>
    <w:p w14:paraId="68F37D9D" w14:textId="77777777" w:rsidR="008C7025" w:rsidRDefault="008C7025" w:rsidP="008C7025">
      <w:pPr>
        <w:rPr>
          <w:b/>
          <w:lang w:eastAsia="x-none"/>
        </w:rPr>
      </w:pPr>
    </w:p>
    <w:p w14:paraId="6026CDB2" w14:textId="77777777" w:rsidR="008C7025" w:rsidRPr="0062714E" w:rsidRDefault="008C7025" w:rsidP="008C7025">
      <w:pPr>
        <w:rPr>
          <w:szCs w:val="20"/>
          <w:lang w:eastAsia="x-none"/>
        </w:rPr>
      </w:pPr>
      <w:r w:rsidRPr="0062714E">
        <w:rPr>
          <w:szCs w:val="20"/>
          <w:highlight w:val="green"/>
          <w:lang w:eastAsia="x-none"/>
        </w:rPr>
        <w:t>Agreements</w:t>
      </w:r>
      <w:r w:rsidRPr="0062714E">
        <w:rPr>
          <w:szCs w:val="20"/>
          <w:lang w:eastAsia="x-none"/>
        </w:rPr>
        <w:t>:</w:t>
      </w:r>
    </w:p>
    <w:p w14:paraId="4BAE0173" w14:textId="77777777" w:rsidR="008C7025" w:rsidRPr="0062714E" w:rsidRDefault="008C7025" w:rsidP="00E70500">
      <w:pPr>
        <w:numPr>
          <w:ilvl w:val="0"/>
          <w:numId w:val="173"/>
        </w:numPr>
        <w:rPr>
          <w:szCs w:val="20"/>
          <w:lang w:val="en-US" w:eastAsia="x-none"/>
        </w:rPr>
      </w:pPr>
      <w:r w:rsidRPr="0062714E">
        <w:rPr>
          <w:szCs w:val="20"/>
          <w:lang w:val="en-US" w:eastAsia="x-none"/>
        </w:rPr>
        <w:t xml:space="preserve">Specify PDCCH candidate mapping rules. </w:t>
      </w:r>
    </w:p>
    <w:p w14:paraId="6D7A862C" w14:textId="77777777" w:rsidR="008C7025" w:rsidRPr="0062714E" w:rsidRDefault="008C7025" w:rsidP="00E70500">
      <w:pPr>
        <w:numPr>
          <w:ilvl w:val="1"/>
          <w:numId w:val="173"/>
        </w:numPr>
        <w:rPr>
          <w:szCs w:val="20"/>
          <w:lang w:val="en-US" w:eastAsia="x-none"/>
        </w:rPr>
      </w:pPr>
      <w:r w:rsidRPr="0062714E">
        <w:rPr>
          <w:szCs w:val="20"/>
          <w:lang w:val="en-US" w:eastAsia="x-none"/>
        </w:rPr>
        <w:lastRenderedPageBreak/>
        <w:t>PDCCH candidates are mapped to search-space-sets until either or both limit(s) of (number of blind decodes, CCEs for channel estimation) is/are met at least with the following rule</w:t>
      </w:r>
    </w:p>
    <w:p w14:paraId="107A2752" w14:textId="4614C313" w:rsidR="008C7025" w:rsidRPr="0062714E" w:rsidRDefault="008C7025" w:rsidP="00E70500">
      <w:pPr>
        <w:numPr>
          <w:ilvl w:val="2"/>
          <w:numId w:val="173"/>
        </w:numPr>
        <w:rPr>
          <w:szCs w:val="20"/>
          <w:lang w:val="en-US" w:eastAsia="x-none"/>
        </w:rPr>
      </w:pPr>
      <w:r w:rsidRPr="0062714E">
        <w:rPr>
          <w:szCs w:val="20"/>
          <w:lang w:val="en-US" w:eastAsia="x-none"/>
        </w:rPr>
        <w:t xml:space="preserve">SS type order, e.g. CSS before USS </w:t>
      </w:r>
    </w:p>
    <w:p w14:paraId="39432678" w14:textId="77777777" w:rsidR="008C7025" w:rsidRPr="0062714E" w:rsidRDefault="008C7025" w:rsidP="00E70500">
      <w:pPr>
        <w:numPr>
          <w:ilvl w:val="2"/>
          <w:numId w:val="173"/>
        </w:numPr>
        <w:rPr>
          <w:szCs w:val="20"/>
          <w:lang w:val="en-US" w:eastAsia="x-none"/>
        </w:rPr>
      </w:pPr>
      <w:r w:rsidRPr="0062714E">
        <w:rPr>
          <w:szCs w:val="20"/>
          <w:lang w:val="en-US" w:eastAsia="x-none"/>
        </w:rPr>
        <w:t>FFS: further rule within a search space set/type</w:t>
      </w:r>
    </w:p>
    <w:p w14:paraId="60278D7A" w14:textId="77777777" w:rsidR="008C7025" w:rsidRDefault="008C7025" w:rsidP="008C7025">
      <w:pPr>
        <w:rPr>
          <w:b/>
          <w:lang w:eastAsia="x-none"/>
        </w:rPr>
      </w:pPr>
    </w:p>
    <w:p w14:paraId="686B70E3" w14:textId="77777777" w:rsidR="008C7025" w:rsidRPr="00E736C1" w:rsidRDefault="008C7025" w:rsidP="008C7025">
      <w:pPr>
        <w:rPr>
          <w:szCs w:val="20"/>
          <w:lang w:eastAsia="x-none"/>
        </w:rPr>
      </w:pPr>
      <w:r w:rsidRPr="00E736C1">
        <w:rPr>
          <w:szCs w:val="20"/>
          <w:highlight w:val="green"/>
          <w:lang w:eastAsia="x-none"/>
        </w:rPr>
        <w:t>Agreements</w:t>
      </w:r>
      <w:r w:rsidRPr="00E736C1">
        <w:rPr>
          <w:szCs w:val="20"/>
          <w:lang w:eastAsia="x-none"/>
        </w:rPr>
        <w:t>:</w:t>
      </w:r>
    </w:p>
    <w:p w14:paraId="7CD6A00F" w14:textId="77777777" w:rsidR="008C7025" w:rsidRPr="00E736C1" w:rsidRDefault="008C7025" w:rsidP="00E70500">
      <w:pPr>
        <w:numPr>
          <w:ilvl w:val="0"/>
          <w:numId w:val="174"/>
        </w:numPr>
        <w:rPr>
          <w:szCs w:val="20"/>
          <w:lang w:eastAsia="x-none"/>
        </w:rPr>
      </w:pPr>
      <w:r w:rsidRPr="00E736C1">
        <w:rPr>
          <w:szCs w:val="20"/>
          <w:lang w:eastAsia="x-none"/>
        </w:rPr>
        <w:t>Confirm the following working assumption, with updates:</w:t>
      </w:r>
    </w:p>
    <w:p w14:paraId="50C7595B" w14:textId="77777777" w:rsidR="008C7025" w:rsidRPr="00E736C1" w:rsidRDefault="008C7025" w:rsidP="00E70500">
      <w:pPr>
        <w:numPr>
          <w:ilvl w:val="1"/>
          <w:numId w:val="174"/>
        </w:numPr>
        <w:rPr>
          <w:szCs w:val="20"/>
          <w:lang w:val="en-US" w:eastAsia="x-none"/>
        </w:rPr>
      </w:pPr>
      <w:r w:rsidRPr="00E736C1">
        <w:rPr>
          <w:szCs w:val="20"/>
          <w:lang w:val="en-US" w:eastAsia="x-none"/>
        </w:rPr>
        <w:t xml:space="preserve">At least for case 1-1 and case 1-2, all UE supports channel estimation capability for </w:t>
      </w:r>
      <w:r w:rsidRPr="00E736C1">
        <w:rPr>
          <w:color w:val="FF0000"/>
          <w:szCs w:val="20"/>
          <w:u w:val="single"/>
          <w:lang w:val="en-US" w:eastAsia="x-none"/>
        </w:rPr>
        <w:t xml:space="preserve">following numbers of </w:t>
      </w:r>
      <w:r w:rsidRPr="00E736C1">
        <w:rPr>
          <w:strike/>
          <w:color w:val="FF0000"/>
          <w:szCs w:val="20"/>
          <w:u w:val="single"/>
          <w:lang w:val="en-US" w:eastAsia="x-none"/>
        </w:rPr>
        <w:t>48</w:t>
      </w:r>
      <w:r w:rsidRPr="00E736C1">
        <w:rPr>
          <w:szCs w:val="20"/>
          <w:lang w:val="en-US" w:eastAsia="x-none"/>
        </w:rPr>
        <w:t xml:space="preserve"> CCEs for a given slot per scheduled cell</w:t>
      </w:r>
    </w:p>
    <w:p w14:paraId="0ABBE648" w14:textId="77777777" w:rsidR="008C7025" w:rsidRPr="00E736C1" w:rsidRDefault="008C7025" w:rsidP="00E70500">
      <w:pPr>
        <w:numPr>
          <w:ilvl w:val="2"/>
          <w:numId w:val="174"/>
        </w:numPr>
        <w:rPr>
          <w:color w:val="FF0000"/>
          <w:szCs w:val="20"/>
          <w:lang w:val="en-US" w:eastAsia="x-none"/>
        </w:rPr>
      </w:pPr>
      <w:r w:rsidRPr="00E736C1">
        <w:rPr>
          <w:color w:val="FF0000"/>
          <w:szCs w:val="20"/>
          <w:u w:val="single"/>
          <w:lang w:val="en-US" w:eastAsia="x-none"/>
        </w:rPr>
        <w:t>56 CCEs for SCS = 15kHz and 30kHz</w:t>
      </w:r>
    </w:p>
    <w:p w14:paraId="657E130C" w14:textId="77777777" w:rsidR="008C7025" w:rsidRPr="00E736C1" w:rsidRDefault="008C7025" w:rsidP="00E70500">
      <w:pPr>
        <w:numPr>
          <w:ilvl w:val="2"/>
          <w:numId w:val="174"/>
        </w:numPr>
        <w:rPr>
          <w:color w:val="FF0000"/>
          <w:szCs w:val="20"/>
          <w:lang w:val="en-US" w:eastAsia="x-none"/>
        </w:rPr>
      </w:pPr>
      <w:r w:rsidRPr="00E736C1">
        <w:rPr>
          <w:color w:val="FF0000"/>
          <w:szCs w:val="20"/>
          <w:u w:val="single"/>
          <w:lang w:val="en-US" w:eastAsia="x-none"/>
        </w:rPr>
        <w:t>48 CCEs for SCS = 60kHz</w:t>
      </w:r>
    </w:p>
    <w:p w14:paraId="30ADAAB9" w14:textId="77777777" w:rsidR="008C7025" w:rsidRPr="00E736C1" w:rsidRDefault="008C7025" w:rsidP="00E70500">
      <w:pPr>
        <w:numPr>
          <w:ilvl w:val="2"/>
          <w:numId w:val="174"/>
        </w:numPr>
        <w:rPr>
          <w:color w:val="FF0000"/>
          <w:szCs w:val="20"/>
          <w:lang w:val="en-US" w:eastAsia="x-none"/>
        </w:rPr>
      </w:pPr>
      <w:r w:rsidRPr="00E736C1">
        <w:rPr>
          <w:color w:val="FF0000"/>
          <w:szCs w:val="20"/>
          <w:u w:val="single"/>
          <w:lang w:val="en-US" w:eastAsia="x-none"/>
        </w:rPr>
        <w:t>32 CCEs for SCS = 120kHz</w:t>
      </w:r>
    </w:p>
    <w:p w14:paraId="117B3C3F" w14:textId="77777777" w:rsidR="008C7025" w:rsidRPr="00E736C1" w:rsidRDefault="008C7025" w:rsidP="00E70500">
      <w:pPr>
        <w:numPr>
          <w:ilvl w:val="2"/>
          <w:numId w:val="174"/>
        </w:numPr>
        <w:rPr>
          <w:szCs w:val="20"/>
          <w:lang w:val="en-US" w:eastAsia="x-none"/>
        </w:rPr>
      </w:pPr>
      <w:r w:rsidRPr="00E736C1">
        <w:rPr>
          <w:szCs w:val="20"/>
          <w:lang w:val="en-US" w:eastAsia="x-none"/>
        </w:rPr>
        <w:t>FFS: cross-carrier scheduling</w:t>
      </w:r>
    </w:p>
    <w:p w14:paraId="3FC309D7" w14:textId="77777777" w:rsidR="008C7025" w:rsidRPr="00E736C1" w:rsidRDefault="008C7025" w:rsidP="00E70500">
      <w:pPr>
        <w:numPr>
          <w:ilvl w:val="2"/>
          <w:numId w:val="174"/>
        </w:numPr>
        <w:rPr>
          <w:strike/>
          <w:color w:val="FF0000"/>
          <w:szCs w:val="20"/>
          <w:lang w:val="en-US" w:eastAsia="x-none"/>
        </w:rPr>
      </w:pPr>
      <w:r w:rsidRPr="00E736C1">
        <w:rPr>
          <w:strike/>
          <w:color w:val="FF0000"/>
          <w:szCs w:val="20"/>
          <w:lang w:val="en-US" w:eastAsia="x-none"/>
        </w:rPr>
        <w:t>FFS: wideband RS</w:t>
      </w:r>
    </w:p>
    <w:p w14:paraId="385D457D" w14:textId="77777777" w:rsidR="008C7025" w:rsidRPr="00E736C1" w:rsidRDefault="008C7025" w:rsidP="00E70500">
      <w:pPr>
        <w:numPr>
          <w:ilvl w:val="2"/>
          <w:numId w:val="174"/>
        </w:numPr>
        <w:rPr>
          <w:szCs w:val="20"/>
          <w:lang w:val="en-US" w:eastAsia="x-none"/>
        </w:rPr>
      </w:pPr>
      <w:r w:rsidRPr="00E736C1">
        <w:rPr>
          <w:szCs w:val="20"/>
          <w:lang w:val="en-US" w:eastAsia="x-none"/>
        </w:rPr>
        <w:t>FFS: overbooking and/or nested structure</w:t>
      </w:r>
    </w:p>
    <w:p w14:paraId="6D3F91B7" w14:textId="77777777" w:rsidR="008C7025" w:rsidRPr="00E736C1" w:rsidRDefault="008C7025" w:rsidP="00E70500">
      <w:pPr>
        <w:numPr>
          <w:ilvl w:val="2"/>
          <w:numId w:val="174"/>
        </w:numPr>
        <w:rPr>
          <w:szCs w:val="20"/>
          <w:lang w:val="en-US" w:eastAsia="x-none"/>
        </w:rPr>
      </w:pPr>
      <w:r w:rsidRPr="00E736C1">
        <w:rPr>
          <w:szCs w:val="20"/>
          <w:lang w:val="en-US" w:eastAsia="x-none"/>
        </w:rPr>
        <w:t>FFS: exceptional case of CCE counting</w:t>
      </w:r>
    </w:p>
    <w:p w14:paraId="3AC61A5C" w14:textId="77777777" w:rsidR="008C7025" w:rsidRPr="00E736C1" w:rsidRDefault="008C7025" w:rsidP="00E70500">
      <w:pPr>
        <w:numPr>
          <w:ilvl w:val="2"/>
          <w:numId w:val="174"/>
        </w:numPr>
        <w:rPr>
          <w:szCs w:val="20"/>
          <w:lang w:val="en-US" w:eastAsia="x-none"/>
        </w:rPr>
      </w:pPr>
      <w:r w:rsidRPr="00E736C1">
        <w:rPr>
          <w:szCs w:val="20"/>
          <w:lang w:val="en-US" w:eastAsia="x-none"/>
        </w:rPr>
        <w:t>FFS: for case 2</w:t>
      </w:r>
    </w:p>
    <w:p w14:paraId="5CEDFF15" w14:textId="77777777" w:rsidR="008C7025" w:rsidRPr="008C7025" w:rsidRDefault="008C7025" w:rsidP="008C7025">
      <w:pPr>
        <w:rPr>
          <w:lang w:eastAsia="x-none"/>
        </w:rPr>
      </w:pPr>
    </w:p>
    <w:p w14:paraId="16C44F17" w14:textId="7DCECC10" w:rsidR="008C7025" w:rsidRPr="00AD16C0" w:rsidRDefault="00AD16C0" w:rsidP="00AD16C0">
      <w:pPr>
        <w:pBdr>
          <w:top w:val="single" w:sz="4" w:space="1" w:color="auto"/>
        </w:pBdr>
        <w:rPr>
          <w:b/>
        </w:rPr>
      </w:pPr>
      <w:r w:rsidRPr="00AD16C0">
        <w:rPr>
          <w:b/>
        </w:rPr>
        <w:t>Friday session</w:t>
      </w:r>
    </w:p>
    <w:p w14:paraId="5E1D42A1" w14:textId="77777777" w:rsidR="00AD16C0" w:rsidRPr="00C3399E" w:rsidRDefault="00AD16C0" w:rsidP="00AD16C0">
      <w:pPr>
        <w:rPr>
          <w:szCs w:val="20"/>
          <w:lang w:eastAsia="ja-JP"/>
        </w:rPr>
      </w:pPr>
      <w:r w:rsidRPr="00C3399E">
        <w:rPr>
          <w:szCs w:val="20"/>
          <w:highlight w:val="green"/>
          <w:lang w:eastAsia="ja-JP"/>
        </w:rPr>
        <w:t>Agreements</w:t>
      </w:r>
      <w:r w:rsidRPr="00C3399E">
        <w:rPr>
          <w:szCs w:val="20"/>
          <w:lang w:eastAsia="ja-JP"/>
        </w:rPr>
        <w:t xml:space="preserve">: </w:t>
      </w:r>
    </w:p>
    <w:p w14:paraId="2391F83A" w14:textId="77777777" w:rsidR="00AD16C0" w:rsidRPr="00C3399E" w:rsidRDefault="00AD16C0" w:rsidP="00E70500">
      <w:pPr>
        <w:pStyle w:val="ListParagraph"/>
        <w:numPr>
          <w:ilvl w:val="0"/>
          <w:numId w:val="174"/>
        </w:numPr>
        <w:spacing w:after="200" w:line="276" w:lineRule="auto"/>
      </w:pPr>
      <w:r w:rsidRPr="00C3399E">
        <w:t>Adopt following TP (38.213)</w:t>
      </w:r>
    </w:p>
    <w:p w14:paraId="62BB68F4" w14:textId="5790A389" w:rsidR="00AD16C0" w:rsidRDefault="00AD16C0" w:rsidP="00AD16C0">
      <w:r>
        <w:t>--- Start of TP ---</w:t>
      </w:r>
    </w:p>
    <w:p w14:paraId="59C8E924" w14:textId="6C222C33" w:rsidR="00AD16C0" w:rsidRPr="00C3399E" w:rsidRDefault="00AD16C0" w:rsidP="00AC21BA">
      <w:pPr>
        <w:ind w:left="720"/>
        <w:rPr>
          <w:rFonts w:ascii="Times New Roman" w:eastAsia="Yu Mincho" w:hAnsi="Times New Roman"/>
          <w:szCs w:val="20"/>
          <w:lang w:eastAsia="ja-JP"/>
        </w:rPr>
      </w:pPr>
      <w:r w:rsidRPr="00C3399E">
        <w:rPr>
          <w:rFonts w:ascii="Times New Roman" w:eastAsia="Yu Mincho" w:hAnsi="Times New Roman"/>
          <w:szCs w:val="20"/>
        </w:rPr>
        <w:t xml:space="preserve">A UE determines a PDCCH monitoring occasion from the PDCCH monitoring periodicity, the PDCCH monitoring offset, and the PDCCH monitoring pattern within a slot. </w:t>
      </w:r>
      <w:r w:rsidRPr="00C3399E">
        <w:rPr>
          <w:rFonts w:ascii="Times New Roman" w:eastAsia="Yu Mincho" w:hAnsi="Times New Roman"/>
          <w:color w:val="FF0000"/>
          <w:szCs w:val="20"/>
          <w:u w:val="single"/>
        </w:rPr>
        <w:t xml:space="preserve">For the search space set </w:t>
      </w:r>
      <w:r w:rsidRPr="00C3399E">
        <w:rPr>
          <w:rFonts w:ascii="Times New Roman" w:eastAsia="Yu Mincho" w:hAnsi="Times New Roman"/>
          <w:i/>
          <w:color w:val="FF0000"/>
          <w:szCs w:val="20"/>
          <w:u w:val="single"/>
        </w:rPr>
        <w:t>s</w:t>
      </w:r>
      <w:r w:rsidRPr="00C3399E">
        <w:rPr>
          <w:rFonts w:ascii="Times New Roman" w:eastAsia="Yu Mincho" w:hAnsi="Times New Roman"/>
          <w:color w:val="FF0000"/>
          <w:szCs w:val="20"/>
          <w:u w:val="single"/>
        </w:rPr>
        <w:t xml:space="preserve"> in the control resource set </w:t>
      </w:r>
      <w:r w:rsidRPr="00C3399E">
        <w:rPr>
          <w:rFonts w:ascii="Times New Roman" w:eastAsia="Yu Mincho" w:hAnsi="Times New Roman"/>
          <w:i/>
          <w:color w:val="FF0000"/>
          <w:szCs w:val="20"/>
          <w:u w:val="single"/>
        </w:rPr>
        <w:t>p</w:t>
      </w:r>
      <w:r w:rsidRPr="00C3399E">
        <w:rPr>
          <w:rFonts w:ascii="Times New Roman" w:eastAsia="Yu Mincho" w:hAnsi="Times New Roman"/>
          <w:color w:val="FF0000"/>
          <w:szCs w:val="20"/>
          <w:u w:val="single"/>
        </w:rPr>
        <w:t xml:space="preserve">, the UE monitors PDCCH in a slot where </w:t>
      </w:r>
      <m:oMath>
        <m:d>
          <m:dPr>
            <m:ctrlPr>
              <w:rPr>
                <w:rFonts w:ascii="Cambria Math" w:eastAsia="Yu Mincho" w:hAnsi="Cambria Math"/>
                <w:color w:val="FF0000"/>
                <w:szCs w:val="20"/>
                <w:u w:val="single"/>
              </w:rPr>
            </m:ctrlPr>
          </m:dPr>
          <m:e>
            <m:sSub>
              <m:sSubPr>
                <m:ctrlPr>
                  <w:rPr>
                    <w:rFonts w:ascii="Cambria Math" w:eastAsia="Yu Mincho" w:hAnsi="Cambria Math"/>
                    <w:color w:val="FF0000"/>
                    <w:szCs w:val="20"/>
                    <w:u w:val="single"/>
                  </w:rPr>
                </m:ctrlPr>
              </m:sSubPr>
              <m:e>
                <m:r>
                  <w:rPr>
                    <w:rFonts w:ascii="Cambria Math" w:eastAsia="Yu Mincho" w:hAnsi="Cambria Math"/>
                    <w:color w:val="FF0000"/>
                    <w:szCs w:val="20"/>
                    <w:u w:val="single"/>
                  </w:rPr>
                  <m:t>n</m:t>
                </m:r>
              </m:e>
              <m:sub>
                <m:r>
                  <w:rPr>
                    <w:rFonts w:ascii="Cambria Math" w:eastAsia="Yu Mincho" w:hAnsi="Cambria Math"/>
                    <w:color w:val="FF0000"/>
                    <w:szCs w:val="20"/>
                    <w:u w:val="single"/>
                  </w:rPr>
                  <m:t>f</m:t>
                </m:r>
              </m:sub>
            </m:sSub>
            <m:sSubSup>
              <m:sSubSupPr>
                <m:ctrlPr>
                  <w:rPr>
                    <w:rFonts w:ascii="Cambria Math" w:eastAsia="Yu Mincho" w:hAnsi="Cambria Math"/>
                    <w:color w:val="FF0000"/>
                    <w:szCs w:val="20"/>
                    <w:u w:val="single"/>
                  </w:rPr>
                </m:ctrlPr>
              </m:sSubSupPr>
              <m:e>
                <m:r>
                  <w:rPr>
                    <w:rFonts w:ascii="Cambria Math" w:eastAsia="Yu Mincho" w:hAnsi="Cambria Math"/>
                    <w:color w:val="FF0000"/>
                    <w:szCs w:val="20"/>
                    <w:u w:val="single"/>
                  </w:rPr>
                  <m:t>N</m:t>
                </m:r>
              </m:e>
              <m:sub>
                <m:r>
                  <w:rPr>
                    <w:rFonts w:ascii="Cambria Math" w:eastAsia="Yu Mincho" w:hAnsi="Cambria Math"/>
                    <w:color w:val="FF0000"/>
                    <w:szCs w:val="20"/>
                    <w:u w:val="single"/>
                  </w:rPr>
                  <m:t>slot</m:t>
                </m:r>
              </m:sub>
              <m:sup>
                <m:r>
                  <w:rPr>
                    <w:rFonts w:ascii="Cambria Math" w:eastAsia="Yu Mincho" w:hAnsi="Cambria Math"/>
                    <w:color w:val="FF0000"/>
                    <w:szCs w:val="20"/>
                    <w:u w:val="single"/>
                  </w:rPr>
                  <m:t>frame,μ</m:t>
                </m:r>
              </m:sup>
            </m:sSubSup>
            <m:r>
              <m:rPr>
                <m:sty m:val="p"/>
              </m:rPr>
              <w:rPr>
                <w:rFonts w:ascii="Cambria Math" w:eastAsia="Yu Mincho" w:hAnsi="Cambria Math"/>
                <w:color w:val="FF0000"/>
                <w:szCs w:val="20"/>
                <w:u w:val="single"/>
              </w:rPr>
              <m:t>+</m:t>
            </m:r>
            <m:sSubSup>
              <m:sSubSupPr>
                <m:ctrlPr>
                  <w:rPr>
                    <w:rFonts w:ascii="Cambria Math" w:eastAsia="Yu Mincho" w:hAnsi="Cambria Math"/>
                    <w:color w:val="FF0000"/>
                    <w:szCs w:val="20"/>
                    <w:u w:val="single"/>
                  </w:rPr>
                </m:ctrlPr>
              </m:sSubSupPr>
              <m:e>
                <m:r>
                  <w:rPr>
                    <w:rFonts w:ascii="Cambria Math" w:eastAsia="Yu Mincho" w:hAnsi="Cambria Math"/>
                    <w:color w:val="FF0000"/>
                    <w:szCs w:val="20"/>
                    <w:u w:val="single"/>
                  </w:rPr>
                  <m:t>n</m:t>
                </m:r>
              </m:e>
              <m:sub>
                <m:r>
                  <w:rPr>
                    <w:rFonts w:ascii="Cambria Math" w:eastAsia="Yu Mincho" w:hAnsi="Cambria Math"/>
                    <w:color w:val="FF0000"/>
                    <w:szCs w:val="20"/>
                    <w:u w:val="single"/>
                  </w:rPr>
                  <m:t>s,f</m:t>
                </m:r>
              </m:sub>
              <m:sup>
                <m:r>
                  <w:rPr>
                    <w:rFonts w:ascii="Cambria Math" w:eastAsia="Yu Mincho" w:hAnsi="Cambria Math"/>
                    <w:color w:val="FF0000"/>
                    <w:szCs w:val="20"/>
                    <w:u w:val="single"/>
                  </w:rPr>
                  <m:t>μ</m:t>
                </m:r>
              </m:sup>
            </m:sSubSup>
            <m:r>
              <m:rPr>
                <m:sty m:val="p"/>
              </m:rPr>
              <w:rPr>
                <w:rFonts w:ascii="Cambria Math" w:eastAsia="Yu Mincho" w:hAnsi="Cambria Math"/>
                <w:color w:val="FF0000"/>
                <w:szCs w:val="20"/>
                <w:u w:val="single"/>
              </w:rPr>
              <m:t>-</m:t>
            </m:r>
            <m:sSub>
              <m:sSubPr>
                <m:ctrlPr>
                  <w:rPr>
                    <w:rFonts w:ascii="Cambria Math" w:eastAsia="Yu Mincho" w:hAnsi="Cambria Math"/>
                    <w:color w:val="FF0000"/>
                    <w:szCs w:val="20"/>
                    <w:u w:val="single"/>
                  </w:rPr>
                </m:ctrlPr>
              </m:sSubPr>
              <m:e>
                <m:r>
                  <w:rPr>
                    <w:rFonts w:ascii="Cambria Math" w:eastAsia="Yu Mincho" w:hAnsi="Cambria Math"/>
                    <w:color w:val="FF0000"/>
                    <w:szCs w:val="20"/>
                    <w:u w:val="single"/>
                  </w:rPr>
                  <m:t>o</m:t>
                </m:r>
              </m:e>
              <m:sub>
                <m:r>
                  <w:rPr>
                    <w:rFonts w:ascii="Cambria Math" w:eastAsia="Yu Mincho" w:hAnsi="Cambria Math"/>
                    <w:color w:val="FF0000"/>
                    <w:szCs w:val="20"/>
                    <w:u w:val="single"/>
                  </w:rPr>
                  <m:t>p,s</m:t>
                </m:r>
              </m:sub>
            </m:sSub>
          </m:e>
        </m:d>
        <m:r>
          <w:rPr>
            <w:rFonts w:ascii="Cambria Math" w:eastAsia="Yu Mincho" w:hAnsi="Cambria Math"/>
            <w:color w:val="FF0000"/>
            <w:szCs w:val="20"/>
            <w:u w:val="single"/>
          </w:rPr>
          <m:t xml:space="preserve">mod </m:t>
        </m:r>
        <m:sSub>
          <m:sSubPr>
            <m:ctrlPr>
              <w:rPr>
                <w:rFonts w:ascii="Cambria Math" w:eastAsia="Yu Mincho" w:hAnsi="Cambria Math"/>
                <w:i/>
                <w:color w:val="FF0000"/>
                <w:szCs w:val="20"/>
                <w:u w:val="single"/>
              </w:rPr>
            </m:ctrlPr>
          </m:sSubPr>
          <m:e>
            <m:r>
              <w:rPr>
                <w:rFonts w:ascii="Cambria Math" w:eastAsia="Yu Mincho" w:hAnsi="Cambria Math"/>
                <w:color w:val="FF0000"/>
                <w:szCs w:val="20"/>
                <w:u w:val="single"/>
              </w:rPr>
              <m:t>k</m:t>
            </m:r>
          </m:e>
          <m:sub>
            <m:r>
              <w:rPr>
                <w:rFonts w:ascii="Cambria Math" w:eastAsia="Yu Mincho" w:hAnsi="Cambria Math"/>
                <w:color w:val="FF0000"/>
                <w:szCs w:val="20"/>
                <w:u w:val="single"/>
              </w:rPr>
              <m:t>p,s</m:t>
            </m:r>
          </m:sub>
        </m:sSub>
        <m:r>
          <w:rPr>
            <w:rFonts w:ascii="Cambria Math" w:eastAsia="Yu Mincho" w:hAnsi="Cambria Math"/>
            <w:color w:val="FF0000"/>
            <w:szCs w:val="20"/>
            <w:u w:val="single"/>
          </w:rPr>
          <m:t>=0</m:t>
        </m:r>
      </m:oMath>
      <w:r w:rsidRPr="00C3399E">
        <w:rPr>
          <w:rFonts w:ascii="Times New Roman" w:eastAsia="Yu Mincho" w:hAnsi="Times New Roman" w:hint="eastAsia"/>
          <w:color w:val="FF0000"/>
          <w:szCs w:val="20"/>
          <w:u w:val="single"/>
          <w:lang w:eastAsia="ja-JP"/>
        </w:rPr>
        <w:t xml:space="preserve"> </w:t>
      </w:r>
      <w:r w:rsidRPr="00C3399E">
        <w:rPr>
          <w:rFonts w:ascii="Times New Roman" w:eastAsia="Yu Mincho" w:hAnsi="Times New Roman"/>
          <w:color w:val="FF0000"/>
          <w:szCs w:val="20"/>
          <w:u w:val="single"/>
          <w:lang w:eastAsia="ja-JP"/>
        </w:rPr>
        <w:t xml:space="preserve">is satisfied, with </w:t>
      </w:r>
      <w:r w:rsidRPr="00C3399E">
        <w:rPr>
          <w:rFonts w:ascii="Times New Roman" w:eastAsia="Yu Mincho" w:hAnsi="Times New Roman"/>
          <w:i/>
          <w:color w:val="FF0000"/>
          <w:szCs w:val="20"/>
          <w:u w:val="single"/>
          <w:lang w:eastAsia="ja-JP"/>
        </w:rPr>
        <w:t>n</w:t>
      </w:r>
      <w:r w:rsidRPr="00C3399E">
        <w:rPr>
          <w:rFonts w:ascii="Times New Roman" w:eastAsia="Yu Mincho" w:hAnsi="Times New Roman"/>
          <w:i/>
          <w:color w:val="FF0000"/>
          <w:szCs w:val="20"/>
          <w:u w:val="single"/>
          <w:vertAlign w:val="subscript"/>
          <w:lang w:eastAsia="ja-JP"/>
        </w:rPr>
        <w:t>f</w:t>
      </w:r>
      <w:r w:rsidRPr="00C3399E">
        <w:rPr>
          <w:rFonts w:ascii="Times New Roman" w:eastAsia="Yu Mincho" w:hAnsi="Times New Roman"/>
          <w:color w:val="FF0000"/>
          <w:szCs w:val="20"/>
          <w:u w:val="single"/>
          <w:lang w:eastAsia="ja-JP"/>
        </w:rPr>
        <w:t xml:space="preserve"> </w:t>
      </w:r>
      <w:r w:rsidRPr="00C3399E">
        <w:rPr>
          <w:rFonts w:ascii="Times New Roman" w:eastAsia="Yu Mincho" w:hAnsi="Times New Roman"/>
          <w:color w:val="FF0000"/>
          <w:szCs w:val="20"/>
          <w:u w:val="single"/>
          <w:lang w:eastAsia="ja-JP"/>
        </w:rPr>
        <w:fldChar w:fldCharType="begin"/>
      </w:r>
      <w:r w:rsidRPr="00C3399E">
        <w:rPr>
          <w:rFonts w:ascii="Times New Roman" w:eastAsia="Yu Mincho" w:hAnsi="Times New Roman"/>
          <w:color w:val="FF0000"/>
          <w:szCs w:val="20"/>
          <w:u w:val="single"/>
          <w:lang w:eastAsia="ja-JP"/>
        </w:rPr>
        <w:instrText xml:space="preserve"> QUOTE </w:instrText>
      </w:r>
      <m:oMath>
        <m:sSub>
          <m:sSubPr>
            <m:ctrlPr>
              <w:rPr>
                <w:rFonts w:ascii="Cambria Math" w:eastAsia="Yu Mincho" w:hAnsi="Cambria Math"/>
                <w:color w:val="FF0000"/>
                <w:szCs w:val="20"/>
                <w:u w:val="single"/>
              </w:rPr>
            </m:ctrlPr>
          </m:sSubPr>
          <m:e>
            <m:r>
              <m:rPr>
                <m:sty m:val="p"/>
              </m:rPr>
              <w:rPr>
                <w:rFonts w:ascii="Cambria Math" w:eastAsia="Yu Mincho" w:hAnsi="Cambria Math"/>
                <w:color w:val="FF0000"/>
                <w:szCs w:val="20"/>
                <w:u w:val="single"/>
              </w:rPr>
              <m:t>n</m:t>
            </m:r>
          </m:e>
          <m:sub>
            <m:r>
              <m:rPr>
                <m:sty m:val="p"/>
              </m:rPr>
              <w:rPr>
                <w:rFonts w:ascii="Cambria Math" w:eastAsia="Yu Mincho" w:hAnsi="Cambria Math"/>
                <w:color w:val="FF0000"/>
                <w:szCs w:val="20"/>
                <w:u w:val="single"/>
              </w:rPr>
              <m:t>f</m:t>
            </m:r>
          </m:sub>
        </m:sSub>
      </m:oMath>
      <w:r w:rsidRPr="00C3399E">
        <w:rPr>
          <w:rFonts w:ascii="Times New Roman" w:eastAsia="Yu Mincho" w:hAnsi="Times New Roman"/>
          <w:color w:val="FF0000"/>
          <w:szCs w:val="20"/>
          <w:u w:val="single"/>
          <w:lang w:eastAsia="ja-JP"/>
        </w:rPr>
        <w:instrText xml:space="preserve"> </w:instrText>
      </w:r>
      <w:r w:rsidRPr="00C3399E">
        <w:rPr>
          <w:rFonts w:ascii="Times New Roman" w:eastAsia="Yu Mincho" w:hAnsi="Times New Roman"/>
          <w:color w:val="FF0000"/>
          <w:szCs w:val="20"/>
          <w:u w:val="single"/>
          <w:lang w:eastAsia="ja-JP"/>
        </w:rPr>
        <w:fldChar w:fldCharType="end"/>
      </w:r>
      <w:r w:rsidRPr="00C3399E">
        <w:rPr>
          <w:rFonts w:ascii="Times New Roman" w:eastAsia="Yu Mincho" w:hAnsi="Times New Roman"/>
          <w:color w:val="FF0000"/>
          <w:szCs w:val="20"/>
          <w:u w:val="single"/>
          <w:lang w:eastAsia="ja-JP"/>
        </w:rPr>
        <w:t xml:space="preserve">being the frame number. </w:t>
      </w:r>
    </w:p>
    <w:p w14:paraId="424ECEF7" w14:textId="0B2E4712" w:rsidR="00AD16C0" w:rsidRDefault="00AD16C0" w:rsidP="00AD16C0">
      <w:pPr>
        <w:rPr>
          <w:lang w:eastAsia="ja-JP"/>
        </w:rPr>
      </w:pPr>
      <w:r>
        <w:rPr>
          <w:lang w:eastAsia="ja-JP"/>
        </w:rPr>
        <w:t xml:space="preserve">--- </w:t>
      </w:r>
      <w:r w:rsidR="00AC21BA">
        <w:rPr>
          <w:lang w:eastAsia="ja-JP"/>
        </w:rPr>
        <w:t>End of TP</w:t>
      </w:r>
      <w:r>
        <w:rPr>
          <w:lang w:eastAsia="ja-JP"/>
        </w:rPr>
        <w:t xml:space="preserve"> ---</w:t>
      </w:r>
    </w:p>
    <w:p w14:paraId="01776D57" w14:textId="3DDF2945" w:rsidR="00AD16C0" w:rsidRDefault="00AD16C0" w:rsidP="001619CE"/>
    <w:p w14:paraId="353F0CD7" w14:textId="77777777" w:rsidR="00AD16C0" w:rsidRDefault="00AD16C0" w:rsidP="001619CE"/>
    <w:p w14:paraId="05E404F8" w14:textId="1A5EB60B" w:rsidR="001619CE" w:rsidRDefault="002D2E87" w:rsidP="001619CE">
      <w:pPr>
        <w:rPr>
          <w:lang w:eastAsia="x-none"/>
        </w:rPr>
      </w:pPr>
      <w:hyperlink r:id="rId1925" w:history="1">
        <w:r w:rsidR="00C77E63">
          <w:rPr>
            <w:rStyle w:val="Hyperlink"/>
            <w:lang w:eastAsia="x-none"/>
          </w:rPr>
          <w:t>R1-1801335</w:t>
        </w:r>
      </w:hyperlink>
      <w:r w:rsidR="001619CE">
        <w:rPr>
          <w:lang w:eastAsia="x-none"/>
        </w:rPr>
        <w:tab/>
        <w:t>Remaining issues on search space</w:t>
      </w:r>
      <w:r w:rsidR="001619CE">
        <w:rPr>
          <w:lang w:eastAsia="x-none"/>
        </w:rPr>
        <w:tab/>
        <w:t>Huawei, HiSilicon</w:t>
      </w:r>
    </w:p>
    <w:p w14:paraId="179F61FB" w14:textId="0A4A59E6" w:rsidR="001619CE" w:rsidRDefault="002D2E87" w:rsidP="001619CE">
      <w:pPr>
        <w:rPr>
          <w:lang w:eastAsia="x-none"/>
        </w:rPr>
      </w:pPr>
      <w:hyperlink r:id="rId1926" w:history="1">
        <w:r w:rsidR="00C77E63">
          <w:rPr>
            <w:rStyle w:val="Hyperlink"/>
            <w:lang w:eastAsia="x-none"/>
          </w:rPr>
          <w:t>R1-1801531</w:t>
        </w:r>
      </w:hyperlink>
      <w:r w:rsidR="001619CE">
        <w:rPr>
          <w:lang w:eastAsia="x-none"/>
        </w:rPr>
        <w:tab/>
        <w:t>Remaining details on PDCCH search space</w:t>
      </w:r>
      <w:r w:rsidR="001619CE">
        <w:rPr>
          <w:lang w:eastAsia="x-none"/>
        </w:rPr>
        <w:tab/>
        <w:t>vivo</w:t>
      </w:r>
    </w:p>
    <w:p w14:paraId="587EA363" w14:textId="790E0251" w:rsidR="001619CE" w:rsidRDefault="002D2E87" w:rsidP="001619CE">
      <w:pPr>
        <w:rPr>
          <w:lang w:eastAsia="x-none"/>
        </w:rPr>
      </w:pPr>
      <w:hyperlink r:id="rId1927" w:history="1">
        <w:r w:rsidR="00C77E63">
          <w:rPr>
            <w:rStyle w:val="Hyperlink"/>
            <w:lang w:eastAsia="x-none"/>
          </w:rPr>
          <w:t>R1-1801622</w:t>
        </w:r>
      </w:hyperlink>
      <w:r w:rsidR="001619CE">
        <w:rPr>
          <w:lang w:eastAsia="x-none"/>
        </w:rPr>
        <w:tab/>
        <w:t>Search space design and related issues</w:t>
      </w:r>
      <w:r w:rsidR="001619CE">
        <w:rPr>
          <w:lang w:eastAsia="x-none"/>
        </w:rPr>
        <w:tab/>
        <w:t>ZTE, Sanechips</w:t>
      </w:r>
    </w:p>
    <w:p w14:paraId="0D4EF891" w14:textId="2F9CA102" w:rsidR="001619CE" w:rsidRDefault="002D2E87" w:rsidP="001619CE">
      <w:pPr>
        <w:rPr>
          <w:lang w:eastAsia="x-none"/>
        </w:rPr>
      </w:pPr>
      <w:hyperlink r:id="rId1928" w:history="1">
        <w:r w:rsidR="00C77E63">
          <w:rPr>
            <w:rStyle w:val="Hyperlink"/>
            <w:lang w:eastAsia="x-none"/>
          </w:rPr>
          <w:t>R1-1801646</w:t>
        </w:r>
      </w:hyperlink>
      <w:r w:rsidR="001619CE">
        <w:rPr>
          <w:lang w:eastAsia="x-none"/>
        </w:rPr>
        <w:tab/>
        <w:t>Remaining details on search space</w:t>
      </w:r>
      <w:r w:rsidR="001619CE">
        <w:rPr>
          <w:lang w:eastAsia="x-none"/>
        </w:rPr>
        <w:tab/>
        <w:t>MediaTek Inc.</w:t>
      </w:r>
    </w:p>
    <w:p w14:paraId="29A27FDC" w14:textId="1D341FA0" w:rsidR="001619CE" w:rsidRDefault="002D2E87" w:rsidP="001619CE">
      <w:pPr>
        <w:rPr>
          <w:lang w:eastAsia="x-none"/>
        </w:rPr>
      </w:pPr>
      <w:hyperlink r:id="rId1929" w:history="1">
        <w:r w:rsidR="00C77E63">
          <w:rPr>
            <w:rStyle w:val="Hyperlink"/>
            <w:lang w:eastAsia="x-none"/>
          </w:rPr>
          <w:t>R1-1801728</w:t>
        </w:r>
      </w:hyperlink>
      <w:r w:rsidR="001619CE">
        <w:rPr>
          <w:lang w:eastAsia="x-none"/>
        </w:rPr>
        <w:tab/>
        <w:t>Remaining issues on NR PDCCH search space</w:t>
      </w:r>
      <w:r w:rsidR="001619CE">
        <w:rPr>
          <w:lang w:eastAsia="x-none"/>
        </w:rPr>
        <w:tab/>
        <w:t>CATT</w:t>
      </w:r>
    </w:p>
    <w:p w14:paraId="5A0FE2B4" w14:textId="114172F1" w:rsidR="001619CE" w:rsidRDefault="002D2E87" w:rsidP="001619CE">
      <w:pPr>
        <w:rPr>
          <w:lang w:eastAsia="x-none"/>
        </w:rPr>
      </w:pPr>
      <w:hyperlink r:id="rId1930" w:history="1">
        <w:r w:rsidR="00C77E63">
          <w:rPr>
            <w:rStyle w:val="Hyperlink"/>
            <w:lang w:eastAsia="x-none"/>
          </w:rPr>
          <w:t>R1-1801974</w:t>
        </w:r>
      </w:hyperlink>
      <w:r w:rsidR="001619CE">
        <w:rPr>
          <w:lang w:eastAsia="x-none"/>
        </w:rPr>
        <w:tab/>
        <w:t>Corrections on Search Space Design</w:t>
      </w:r>
      <w:r w:rsidR="001619CE">
        <w:rPr>
          <w:lang w:eastAsia="x-none"/>
        </w:rPr>
        <w:tab/>
        <w:t>Samsung</w:t>
      </w:r>
    </w:p>
    <w:p w14:paraId="2E78EDAE" w14:textId="60241A58" w:rsidR="001619CE" w:rsidRDefault="002D2E87" w:rsidP="001619CE">
      <w:pPr>
        <w:rPr>
          <w:lang w:eastAsia="x-none"/>
        </w:rPr>
      </w:pPr>
      <w:hyperlink r:id="rId1931" w:history="1">
        <w:r w:rsidR="00C77E63">
          <w:rPr>
            <w:rStyle w:val="Hyperlink"/>
            <w:lang w:eastAsia="x-none"/>
          </w:rPr>
          <w:t>R1-1802040</w:t>
        </w:r>
      </w:hyperlink>
      <w:r w:rsidR="001619CE">
        <w:rPr>
          <w:lang w:eastAsia="x-none"/>
        </w:rPr>
        <w:tab/>
        <w:t>Discussion on remaining issues for search space</w:t>
      </w:r>
      <w:r w:rsidR="001619CE">
        <w:rPr>
          <w:lang w:eastAsia="x-none"/>
        </w:rPr>
        <w:tab/>
        <w:t>CMCC</w:t>
      </w:r>
    </w:p>
    <w:p w14:paraId="70430154" w14:textId="44DC8B4E" w:rsidR="001619CE" w:rsidRDefault="002D2E87" w:rsidP="001619CE">
      <w:pPr>
        <w:rPr>
          <w:lang w:eastAsia="x-none"/>
        </w:rPr>
      </w:pPr>
      <w:hyperlink r:id="rId1932" w:history="1">
        <w:r w:rsidR="00C77E63">
          <w:rPr>
            <w:rStyle w:val="Hyperlink"/>
            <w:lang w:eastAsia="x-none"/>
          </w:rPr>
          <w:t>R1-1802115</w:t>
        </w:r>
      </w:hyperlink>
      <w:r w:rsidR="001619CE">
        <w:rPr>
          <w:lang w:eastAsia="x-none"/>
        </w:rPr>
        <w:tab/>
        <w:t>Remaining issues on Search Space</w:t>
      </w:r>
      <w:r w:rsidR="001619CE">
        <w:rPr>
          <w:lang w:eastAsia="x-none"/>
        </w:rPr>
        <w:tab/>
        <w:t>Guangdong OPPO Mobile Telecom</w:t>
      </w:r>
    </w:p>
    <w:p w14:paraId="5596DA8B" w14:textId="3D431B2A" w:rsidR="001619CE" w:rsidRDefault="002D2E87" w:rsidP="001619CE">
      <w:pPr>
        <w:rPr>
          <w:lang w:eastAsia="x-none"/>
        </w:rPr>
      </w:pPr>
      <w:hyperlink r:id="rId1933" w:history="1">
        <w:r w:rsidR="00C77E63">
          <w:rPr>
            <w:rStyle w:val="Hyperlink"/>
            <w:lang w:eastAsia="x-none"/>
          </w:rPr>
          <w:t>R1-1802207</w:t>
        </w:r>
      </w:hyperlink>
      <w:r w:rsidR="001619CE">
        <w:rPr>
          <w:lang w:eastAsia="x-none"/>
        </w:rPr>
        <w:tab/>
        <w:t>Remaining issues on search space</w:t>
      </w:r>
      <w:r w:rsidR="001619CE">
        <w:rPr>
          <w:lang w:eastAsia="x-none"/>
        </w:rPr>
        <w:tab/>
        <w:t>LG Electronics</w:t>
      </w:r>
    </w:p>
    <w:p w14:paraId="174AD70C" w14:textId="7B8A3533" w:rsidR="001619CE" w:rsidRDefault="002D2E87" w:rsidP="001619CE">
      <w:pPr>
        <w:rPr>
          <w:lang w:eastAsia="x-none"/>
        </w:rPr>
      </w:pPr>
      <w:hyperlink r:id="rId1934" w:history="1">
        <w:r w:rsidR="00C77E63">
          <w:rPr>
            <w:rStyle w:val="Hyperlink"/>
            <w:lang w:eastAsia="x-none"/>
          </w:rPr>
          <w:t>R1-1802290</w:t>
        </w:r>
      </w:hyperlink>
      <w:r w:rsidR="001619CE">
        <w:rPr>
          <w:lang w:eastAsia="x-none"/>
        </w:rPr>
        <w:tab/>
        <w:t>Remaining Issues Son PDCCH Search Space</w:t>
      </w:r>
      <w:r w:rsidR="001619CE">
        <w:rPr>
          <w:lang w:eastAsia="x-none"/>
        </w:rPr>
        <w:tab/>
        <w:t>Apple Inc.</w:t>
      </w:r>
    </w:p>
    <w:p w14:paraId="2D28A4F4" w14:textId="1ECF3B1E" w:rsidR="001619CE" w:rsidRDefault="002D2E87" w:rsidP="001619CE">
      <w:pPr>
        <w:rPr>
          <w:lang w:eastAsia="x-none"/>
        </w:rPr>
      </w:pPr>
      <w:hyperlink r:id="rId1935" w:history="1">
        <w:r w:rsidR="00C77E63">
          <w:rPr>
            <w:rStyle w:val="Hyperlink"/>
            <w:lang w:eastAsia="x-none"/>
          </w:rPr>
          <w:t>R1-1802407</w:t>
        </w:r>
      </w:hyperlink>
      <w:r w:rsidR="001619CE">
        <w:rPr>
          <w:lang w:eastAsia="x-none"/>
        </w:rPr>
        <w:tab/>
        <w:t>Remaining details of PDCCH search spaces and CORESETs</w:t>
      </w:r>
      <w:r w:rsidR="001619CE">
        <w:rPr>
          <w:lang w:eastAsia="x-none"/>
        </w:rPr>
        <w:tab/>
        <w:t>Intel Corporation</w:t>
      </w:r>
    </w:p>
    <w:p w14:paraId="0B4CE3F5" w14:textId="1F3F21D4" w:rsidR="001619CE" w:rsidRDefault="002D2E87" w:rsidP="001619CE">
      <w:pPr>
        <w:rPr>
          <w:lang w:eastAsia="x-none"/>
        </w:rPr>
      </w:pPr>
      <w:hyperlink r:id="rId1936" w:history="1">
        <w:r w:rsidR="00C77E63">
          <w:rPr>
            <w:rStyle w:val="Hyperlink"/>
            <w:lang w:eastAsia="x-none"/>
          </w:rPr>
          <w:t>R1-1802480</w:t>
        </w:r>
      </w:hyperlink>
      <w:r w:rsidR="001619CE">
        <w:rPr>
          <w:lang w:eastAsia="x-none"/>
        </w:rPr>
        <w:tab/>
        <w:t>Search space</w:t>
      </w:r>
      <w:r w:rsidR="001619CE">
        <w:rPr>
          <w:lang w:eastAsia="x-none"/>
        </w:rPr>
        <w:tab/>
        <w:t>NTT DOCOMO, INC.</w:t>
      </w:r>
    </w:p>
    <w:p w14:paraId="1FD1F424" w14:textId="2998BA97" w:rsidR="001619CE" w:rsidRDefault="002D2E87" w:rsidP="001619CE">
      <w:pPr>
        <w:rPr>
          <w:lang w:eastAsia="x-none"/>
        </w:rPr>
      </w:pPr>
      <w:hyperlink r:id="rId1937" w:history="1">
        <w:r w:rsidR="00C77E63">
          <w:rPr>
            <w:rStyle w:val="Hyperlink"/>
            <w:lang w:eastAsia="x-none"/>
          </w:rPr>
          <w:t>R1-1802505</w:t>
        </w:r>
      </w:hyperlink>
      <w:r w:rsidR="001619CE">
        <w:rPr>
          <w:lang w:eastAsia="x-none"/>
        </w:rPr>
        <w:tab/>
        <w:t>Channel estimation complexity and search space</w:t>
      </w:r>
      <w:r w:rsidR="001619CE">
        <w:rPr>
          <w:lang w:eastAsia="x-none"/>
        </w:rPr>
        <w:tab/>
        <w:t>Panasonic</w:t>
      </w:r>
    </w:p>
    <w:p w14:paraId="548FBD27" w14:textId="654AA3B8" w:rsidR="001619CE" w:rsidRDefault="002D2E87" w:rsidP="001619CE">
      <w:pPr>
        <w:rPr>
          <w:lang w:eastAsia="x-none"/>
        </w:rPr>
      </w:pPr>
      <w:hyperlink r:id="rId1938" w:history="1">
        <w:r w:rsidR="00C77E63">
          <w:rPr>
            <w:rStyle w:val="Hyperlink"/>
            <w:lang w:eastAsia="x-none"/>
          </w:rPr>
          <w:t>R1-1802537</w:t>
        </w:r>
      </w:hyperlink>
      <w:r w:rsidR="001619CE">
        <w:rPr>
          <w:lang w:eastAsia="x-none"/>
        </w:rPr>
        <w:tab/>
        <w:t>On NR operation under PDCCH channel estimation and BD limits</w:t>
      </w:r>
      <w:r w:rsidR="001619CE">
        <w:rPr>
          <w:lang w:eastAsia="x-none"/>
        </w:rPr>
        <w:tab/>
        <w:t>Nokia, Nokia Shanghai Bell</w:t>
      </w:r>
    </w:p>
    <w:p w14:paraId="2958643A" w14:textId="47D539FF" w:rsidR="001619CE" w:rsidRDefault="002D2E87" w:rsidP="001619CE">
      <w:pPr>
        <w:rPr>
          <w:lang w:eastAsia="x-none"/>
        </w:rPr>
      </w:pPr>
      <w:hyperlink r:id="rId1939" w:history="1">
        <w:r w:rsidR="00C77E63">
          <w:rPr>
            <w:rStyle w:val="Hyperlink"/>
            <w:lang w:eastAsia="x-none"/>
          </w:rPr>
          <w:t>R1-1802538</w:t>
        </w:r>
      </w:hyperlink>
      <w:r w:rsidR="001619CE">
        <w:rPr>
          <w:lang w:eastAsia="x-none"/>
        </w:rPr>
        <w:tab/>
        <w:t>Remaining details on search space</w:t>
      </w:r>
      <w:r w:rsidR="001619CE">
        <w:rPr>
          <w:lang w:eastAsia="x-none"/>
        </w:rPr>
        <w:tab/>
        <w:t>Nokia, Nokia Shanghai Bell</w:t>
      </w:r>
    </w:p>
    <w:p w14:paraId="3F09BD7E" w14:textId="0D31AAD2" w:rsidR="001619CE" w:rsidRDefault="002D2E87" w:rsidP="001619CE">
      <w:pPr>
        <w:rPr>
          <w:lang w:eastAsia="x-none"/>
        </w:rPr>
      </w:pPr>
      <w:hyperlink r:id="rId1940" w:history="1">
        <w:r w:rsidR="00C77E63">
          <w:rPr>
            <w:rStyle w:val="Hyperlink"/>
            <w:lang w:eastAsia="x-none"/>
          </w:rPr>
          <w:t>R1-1802622</w:t>
        </w:r>
      </w:hyperlink>
      <w:r w:rsidR="001619CE">
        <w:rPr>
          <w:lang w:eastAsia="x-none"/>
        </w:rPr>
        <w:tab/>
        <w:t xml:space="preserve">On remaining issues of search space </w:t>
      </w:r>
      <w:r w:rsidR="001619CE">
        <w:rPr>
          <w:lang w:eastAsia="x-none"/>
        </w:rPr>
        <w:tab/>
        <w:t>InterDigital, Inc.</w:t>
      </w:r>
    </w:p>
    <w:p w14:paraId="73B75BFE" w14:textId="5EA3A696" w:rsidR="001619CE" w:rsidRDefault="002D2E87" w:rsidP="001619CE">
      <w:pPr>
        <w:rPr>
          <w:lang w:eastAsia="x-none"/>
        </w:rPr>
      </w:pPr>
      <w:hyperlink r:id="rId1941" w:history="1">
        <w:r w:rsidR="00C77E63">
          <w:rPr>
            <w:rStyle w:val="Hyperlink"/>
            <w:lang w:eastAsia="x-none"/>
          </w:rPr>
          <w:t>R1-1802834</w:t>
        </w:r>
      </w:hyperlink>
      <w:r w:rsidR="001619CE">
        <w:rPr>
          <w:lang w:eastAsia="x-none"/>
        </w:rPr>
        <w:tab/>
        <w:t>Remaining issues on control resource set and search space</w:t>
      </w:r>
      <w:r w:rsidR="001619CE">
        <w:rPr>
          <w:lang w:eastAsia="x-none"/>
        </w:rPr>
        <w:tab/>
        <w:t>Qualcomm Incorporated</w:t>
      </w:r>
    </w:p>
    <w:p w14:paraId="5C511B94" w14:textId="042236D4" w:rsidR="001619CE" w:rsidRDefault="002D2E87" w:rsidP="001619CE">
      <w:pPr>
        <w:rPr>
          <w:lang w:eastAsia="x-none"/>
        </w:rPr>
      </w:pPr>
      <w:hyperlink r:id="rId1942" w:history="1">
        <w:r w:rsidR="00C77E63">
          <w:rPr>
            <w:rStyle w:val="Hyperlink"/>
            <w:lang w:eastAsia="x-none"/>
          </w:rPr>
          <w:t>R1-1802903</w:t>
        </w:r>
      </w:hyperlink>
      <w:r w:rsidR="001619CE">
        <w:rPr>
          <w:lang w:eastAsia="x-none"/>
        </w:rPr>
        <w:tab/>
        <w:t>Remaining issues of search space</w:t>
      </w:r>
      <w:r w:rsidR="001619CE">
        <w:rPr>
          <w:lang w:eastAsia="x-none"/>
        </w:rPr>
        <w:tab/>
        <w:t>Ericsson</w:t>
      </w:r>
    </w:p>
    <w:p w14:paraId="2E9BE3CB" w14:textId="77777777" w:rsidR="001619CE" w:rsidRPr="00F972A7" w:rsidRDefault="001619CE" w:rsidP="001619CE">
      <w:pPr>
        <w:rPr>
          <w:lang w:eastAsia="x-none"/>
        </w:rPr>
      </w:pPr>
    </w:p>
    <w:p w14:paraId="2D7EB338" w14:textId="77777777" w:rsidR="001619CE" w:rsidRDefault="001619CE" w:rsidP="00FD1903">
      <w:pPr>
        <w:pStyle w:val="Heading5"/>
      </w:pPr>
      <w:bookmarkStart w:id="405" w:name="_Toc511457981"/>
      <w:r>
        <w:t>Group-c</w:t>
      </w:r>
      <w:r w:rsidRPr="00795D42">
        <w:t>ommon PDCCH</w:t>
      </w:r>
      <w:bookmarkEnd w:id="405"/>
    </w:p>
    <w:p w14:paraId="42B5496E" w14:textId="6D61A33E" w:rsidR="00812E49" w:rsidRDefault="002D2E87" w:rsidP="00812E49">
      <w:pPr>
        <w:rPr>
          <w:b/>
          <w:lang w:eastAsia="x-none"/>
        </w:rPr>
      </w:pPr>
      <w:hyperlink r:id="rId1943" w:history="1">
        <w:r w:rsidR="00C77E63">
          <w:rPr>
            <w:rStyle w:val="Hyperlink"/>
            <w:b/>
            <w:lang w:eastAsia="x-none"/>
          </w:rPr>
          <w:t>R1-1803270</w:t>
        </w:r>
      </w:hyperlink>
      <w:r w:rsidR="00812E49" w:rsidRPr="00812E49">
        <w:rPr>
          <w:b/>
          <w:lang w:eastAsia="x-none"/>
        </w:rPr>
        <w:tab/>
        <w:t>Contribution summary and offline discussion plan for GC-PDCCH carrying SFI</w:t>
      </w:r>
      <w:r w:rsidR="00812E49" w:rsidRPr="00812E49">
        <w:rPr>
          <w:b/>
          <w:lang w:eastAsia="x-none"/>
        </w:rPr>
        <w:tab/>
        <w:t>Qualcomm</w:t>
      </w:r>
    </w:p>
    <w:p w14:paraId="0044C62C" w14:textId="77777777" w:rsidR="0096533D" w:rsidRDefault="0096533D" w:rsidP="0096533D">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0400DF6E" w14:textId="77777777" w:rsidR="00812E49" w:rsidRPr="00BF440C" w:rsidRDefault="00812E49" w:rsidP="00812E49">
      <w:pPr>
        <w:rPr>
          <w:lang w:eastAsia="x-none"/>
        </w:rPr>
      </w:pPr>
    </w:p>
    <w:p w14:paraId="3FCED0E9" w14:textId="2234C421" w:rsidR="00812E49" w:rsidRPr="00BF440C" w:rsidRDefault="00D30C07" w:rsidP="00812E49">
      <w:pPr>
        <w:rPr>
          <w:szCs w:val="20"/>
          <w:lang w:eastAsia="x-none"/>
        </w:rPr>
      </w:pPr>
      <w:r w:rsidRPr="00BF440C">
        <w:rPr>
          <w:szCs w:val="20"/>
          <w:lang w:eastAsia="x-none"/>
        </w:rPr>
        <w:t>Proposal</w:t>
      </w:r>
      <w:r w:rsidR="00812E49" w:rsidRPr="00BF440C">
        <w:rPr>
          <w:szCs w:val="20"/>
          <w:lang w:eastAsia="x-none"/>
        </w:rPr>
        <w:t>:</w:t>
      </w:r>
    </w:p>
    <w:p w14:paraId="7C314D36" w14:textId="77777777" w:rsidR="00812E49" w:rsidRPr="00BF440C" w:rsidRDefault="00812E49" w:rsidP="00E70500">
      <w:pPr>
        <w:pStyle w:val="ListParagraph"/>
        <w:numPr>
          <w:ilvl w:val="0"/>
          <w:numId w:val="84"/>
        </w:numPr>
      </w:pPr>
      <w:r w:rsidRPr="00BF440C">
        <w:t>When a configured GC-PDCCH carrying SFI is not detected, the configured PDCCH monitoring before the next configured GC-PDCCH carrying SFI monitoring is performed</w:t>
      </w:r>
    </w:p>
    <w:p w14:paraId="435E9179" w14:textId="77777777" w:rsidR="00812E49" w:rsidRDefault="00812E49" w:rsidP="001619CE"/>
    <w:p w14:paraId="02966D7C" w14:textId="1BBA9F74" w:rsidR="00BF440C" w:rsidRPr="00BF440C" w:rsidRDefault="00BF440C" w:rsidP="00BF440C">
      <w:pPr>
        <w:rPr>
          <w:b/>
          <w:szCs w:val="20"/>
        </w:rPr>
      </w:pPr>
      <w:r>
        <w:rPr>
          <w:b/>
          <w:szCs w:val="20"/>
        </w:rPr>
        <w:t>Wednesday session</w:t>
      </w:r>
    </w:p>
    <w:p w14:paraId="56E7A696" w14:textId="0F596477" w:rsidR="00BF440C" w:rsidRPr="00BE3C3D" w:rsidRDefault="002D2E87" w:rsidP="00BF440C">
      <w:pPr>
        <w:rPr>
          <w:b/>
          <w:szCs w:val="20"/>
        </w:rPr>
      </w:pPr>
      <w:hyperlink r:id="rId1944" w:history="1">
        <w:r w:rsidR="00C77E63">
          <w:rPr>
            <w:rStyle w:val="Hyperlink"/>
            <w:b/>
            <w:szCs w:val="20"/>
          </w:rPr>
          <w:t>R1-1803336</w:t>
        </w:r>
      </w:hyperlink>
      <w:r w:rsidR="00BF440C" w:rsidRPr="00BF440C">
        <w:rPr>
          <w:b/>
          <w:szCs w:val="20"/>
        </w:rPr>
        <w:tab/>
        <w:t>Offline discussion summary on GC-PDCCH</w:t>
      </w:r>
      <w:r w:rsidR="00BF440C" w:rsidRPr="00BF440C">
        <w:rPr>
          <w:b/>
          <w:szCs w:val="20"/>
        </w:rPr>
        <w:tab/>
        <w:t>Qualcomm</w:t>
      </w:r>
    </w:p>
    <w:p w14:paraId="509A0377" w14:textId="77777777" w:rsidR="00BF440C" w:rsidRDefault="00BF440C" w:rsidP="00BF440C">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557CF1D7" w14:textId="77777777" w:rsidR="00BF440C" w:rsidRDefault="00BF440C" w:rsidP="00BF440C">
      <w:pPr>
        <w:rPr>
          <w:szCs w:val="20"/>
          <w:highlight w:val="green"/>
          <w:lang w:eastAsia="x-none"/>
        </w:rPr>
      </w:pPr>
    </w:p>
    <w:p w14:paraId="0FEEA5A2" w14:textId="2EC84E9F" w:rsidR="00BF440C" w:rsidRPr="00BE3C3D" w:rsidRDefault="00BF440C" w:rsidP="00BF440C">
      <w:pPr>
        <w:rPr>
          <w:b/>
          <w:szCs w:val="20"/>
          <w:lang w:eastAsia="x-none"/>
        </w:rPr>
      </w:pPr>
      <w:r w:rsidRPr="00BE3C3D">
        <w:rPr>
          <w:szCs w:val="20"/>
          <w:highlight w:val="green"/>
          <w:lang w:eastAsia="x-none"/>
        </w:rPr>
        <w:lastRenderedPageBreak/>
        <w:t>Agreements</w:t>
      </w:r>
      <w:r w:rsidRPr="00BE3C3D">
        <w:rPr>
          <w:b/>
          <w:szCs w:val="20"/>
          <w:lang w:eastAsia="x-none"/>
        </w:rPr>
        <w:t>:</w:t>
      </w:r>
    </w:p>
    <w:p w14:paraId="5154E2DC" w14:textId="77777777" w:rsidR="00BF440C" w:rsidRPr="00BE3C3D" w:rsidRDefault="00BF440C" w:rsidP="00E70500">
      <w:pPr>
        <w:numPr>
          <w:ilvl w:val="0"/>
          <w:numId w:val="134"/>
        </w:numPr>
        <w:rPr>
          <w:szCs w:val="20"/>
        </w:rPr>
      </w:pPr>
      <w:r w:rsidRPr="00BE3C3D">
        <w:rPr>
          <w:szCs w:val="20"/>
        </w:rPr>
        <w:t>Remove variable slotFormatIndicator from PDCCH-Config from 38.331</w:t>
      </w:r>
    </w:p>
    <w:p w14:paraId="408FF5CD" w14:textId="77777777" w:rsidR="00BF440C" w:rsidRPr="00BE3C3D" w:rsidRDefault="00BF440C" w:rsidP="00E70500">
      <w:pPr>
        <w:numPr>
          <w:ilvl w:val="0"/>
          <w:numId w:val="134"/>
        </w:numPr>
      </w:pPr>
      <w:r w:rsidRPr="00BE3C3D">
        <w:t>subcarrierSpacing and subcarrierSpacing2 currently in SlotFormatCombination should be moved to SlotFormatCombinationsPerCell</w:t>
      </w:r>
    </w:p>
    <w:p w14:paraId="6DD5982E" w14:textId="77777777" w:rsidR="00BF440C" w:rsidRPr="00D07FC3" w:rsidRDefault="00BF440C" w:rsidP="00E70500">
      <w:pPr>
        <w:numPr>
          <w:ilvl w:val="0"/>
          <w:numId w:val="134"/>
        </w:numPr>
        <w:rPr>
          <w:szCs w:val="20"/>
        </w:rPr>
      </w:pPr>
      <w:r w:rsidRPr="00D07FC3">
        <w:rPr>
          <w:szCs w:val="20"/>
        </w:rPr>
        <w:t xml:space="preserve">Recommend RAN2 to change the variable name maxNrofAggregatedCellsPerCellGroup to maxNrofSlotFormatCombinationsPerCell. </w:t>
      </w:r>
    </w:p>
    <w:p w14:paraId="363C0D54" w14:textId="77777777" w:rsidR="00BF440C" w:rsidRPr="00D07FC3" w:rsidRDefault="00BF440C" w:rsidP="00E70500">
      <w:pPr>
        <w:numPr>
          <w:ilvl w:val="1"/>
          <w:numId w:val="134"/>
        </w:numPr>
        <w:rPr>
          <w:szCs w:val="20"/>
        </w:rPr>
      </w:pPr>
      <w:r w:rsidRPr="00D07FC3">
        <w:rPr>
          <w:szCs w:val="20"/>
        </w:rPr>
        <w:t>Use a value of 16 for the above parameter</w:t>
      </w:r>
    </w:p>
    <w:p w14:paraId="38D829A8" w14:textId="77777777" w:rsidR="00BF440C" w:rsidRPr="00D07FC3" w:rsidRDefault="00BF440C" w:rsidP="00E70500">
      <w:pPr>
        <w:numPr>
          <w:ilvl w:val="0"/>
          <w:numId w:val="134"/>
        </w:numPr>
        <w:rPr>
          <w:szCs w:val="20"/>
        </w:rPr>
      </w:pPr>
      <w:r w:rsidRPr="00D07FC3">
        <w:rPr>
          <w:szCs w:val="20"/>
        </w:rPr>
        <w:t>For parameter maxNrofSlotFormatCombinationsPerSet, use a value of 4096</w:t>
      </w:r>
    </w:p>
    <w:p w14:paraId="57C2D936" w14:textId="77777777" w:rsidR="00BF440C" w:rsidRPr="00D07FC3" w:rsidRDefault="00BF440C" w:rsidP="00E70500">
      <w:pPr>
        <w:numPr>
          <w:ilvl w:val="0"/>
          <w:numId w:val="134"/>
        </w:numPr>
        <w:rPr>
          <w:b/>
          <w:szCs w:val="20"/>
          <w:lang w:eastAsia="x-none"/>
        </w:rPr>
      </w:pPr>
      <w:r w:rsidRPr="00D07FC3">
        <w:rPr>
          <w:szCs w:val="20"/>
        </w:rPr>
        <w:t xml:space="preserve">For </w:t>
      </w:r>
      <w:r>
        <w:rPr>
          <w:szCs w:val="20"/>
        </w:rPr>
        <w:t xml:space="preserve">parameter </w:t>
      </w:r>
      <w:r w:rsidRPr="00D07FC3">
        <w:rPr>
          <w:szCs w:val="20"/>
        </w:rPr>
        <w:t>maxNrofSlotFormatsPerCombination, use a value of 256</w:t>
      </w:r>
    </w:p>
    <w:p w14:paraId="6913DBE2" w14:textId="77777777" w:rsidR="00BF440C" w:rsidRPr="00D07FC3" w:rsidRDefault="00BF440C" w:rsidP="00E70500">
      <w:pPr>
        <w:numPr>
          <w:ilvl w:val="0"/>
          <w:numId w:val="134"/>
        </w:numPr>
        <w:rPr>
          <w:szCs w:val="20"/>
        </w:rPr>
      </w:pPr>
      <w:r w:rsidRPr="00D07FC3">
        <w:rPr>
          <w:szCs w:val="20"/>
        </w:rPr>
        <w:t>For parameter maxSFI-DCI-PayloadSize, use a value of 128.</w:t>
      </w:r>
    </w:p>
    <w:p w14:paraId="39E76330" w14:textId="77777777" w:rsidR="00BF440C" w:rsidRPr="00D07FC3" w:rsidRDefault="00BF440C" w:rsidP="00E70500">
      <w:pPr>
        <w:numPr>
          <w:ilvl w:val="0"/>
          <w:numId w:val="134"/>
        </w:numPr>
        <w:rPr>
          <w:szCs w:val="20"/>
        </w:rPr>
      </w:pPr>
      <w:r w:rsidRPr="00D07FC3">
        <w:rPr>
          <w:szCs w:val="20"/>
        </w:rPr>
        <w:t xml:space="preserve">For cell-specific DL/UL assignment, which has tdd-UL-DL-ConfigurationCommon and tdd-UL-DL-ConfigurationCommon2 as shown below, </w:t>
      </w:r>
    </w:p>
    <w:p w14:paraId="0431E12A" w14:textId="48346856" w:rsidR="003060E8" w:rsidRPr="003060E8" w:rsidRDefault="00BF440C" w:rsidP="00E70500">
      <w:pPr>
        <w:numPr>
          <w:ilvl w:val="1"/>
          <w:numId w:val="134"/>
        </w:numPr>
        <w:rPr>
          <w:szCs w:val="20"/>
        </w:rPr>
      </w:pPr>
      <w:r w:rsidRPr="00D07FC3">
        <w:rPr>
          <w:szCs w:val="20"/>
        </w:rPr>
        <w:t>Clarify that when tdd-UL-DL-ConfigurationCommon2 is configured, the cell specific DL/UL pattern is a concatenation of the pattern specified in tdd-UL-DL-ConfigurationCommon and the pattern specified in tdd-UL-DL-ConfigurationCommon2, which is tdd-UL-DL-ConfigurationCommon + tdd-UL-DL-ConfigurationCommon2.</w:t>
      </w:r>
    </w:p>
    <w:p w14:paraId="144C1DE1" w14:textId="6F094A3F" w:rsidR="00BF440C" w:rsidRPr="003060E8" w:rsidRDefault="003060E8" w:rsidP="003060E8">
      <w:pPr>
        <w:pStyle w:val="PL"/>
        <w:rPr>
          <w:color w:val="808080"/>
          <w:sz w:val="18"/>
          <w:szCs w:val="18"/>
        </w:rPr>
      </w:pPr>
      <w:r w:rsidRPr="003060E8">
        <w:rPr>
          <w:sz w:val="18"/>
          <w:szCs w:val="18"/>
        </w:rPr>
        <w:tab/>
      </w:r>
      <w:r w:rsidRPr="003060E8">
        <w:rPr>
          <w:color w:val="808080"/>
          <w:sz w:val="18"/>
          <w:szCs w:val="18"/>
        </w:rPr>
        <w:t xml:space="preserve">-- </w:t>
      </w:r>
      <w:r w:rsidR="00BF440C" w:rsidRPr="003060E8">
        <w:rPr>
          <w:color w:val="808080"/>
          <w:sz w:val="18"/>
          <w:szCs w:val="18"/>
        </w:rPr>
        <w:t xml:space="preserve">A cell-specific TDD UL/DL configuration. </w:t>
      </w:r>
    </w:p>
    <w:p w14:paraId="472302E6" w14:textId="77777777" w:rsidR="00BF440C" w:rsidRPr="003060E8" w:rsidRDefault="00BF440C" w:rsidP="00BF440C">
      <w:pPr>
        <w:pStyle w:val="PL"/>
        <w:rPr>
          <w:color w:val="808080"/>
          <w:sz w:val="18"/>
          <w:szCs w:val="18"/>
        </w:rPr>
      </w:pPr>
      <w:r w:rsidRPr="003060E8">
        <w:rPr>
          <w:sz w:val="18"/>
          <w:szCs w:val="18"/>
        </w:rPr>
        <w:tab/>
        <w:t>tdd-UL-DL-ConfigurationCommon</w:t>
      </w:r>
      <w:r w:rsidRPr="003060E8">
        <w:rPr>
          <w:sz w:val="18"/>
          <w:szCs w:val="18"/>
        </w:rPr>
        <w:tab/>
      </w:r>
      <w:r w:rsidRPr="003060E8">
        <w:rPr>
          <w:sz w:val="18"/>
          <w:szCs w:val="18"/>
        </w:rPr>
        <w:tab/>
        <w:t>TDD-UL-DL-ConfigCommon</w:t>
      </w:r>
      <w:r w:rsidRPr="003060E8">
        <w:rPr>
          <w:sz w:val="18"/>
          <w:szCs w:val="18"/>
        </w:rPr>
        <w:tab/>
      </w:r>
      <w:r w:rsidRPr="003060E8">
        <w:rPr>
          <w:sz w:val="18"/>
          <w:szCs w:val="18"/>
        </w:rPr>
        <w:tab/>
      </w:r>
      <w:r w:rsidRPr="003060E8">
        <w:rPr>
          <w:sz w:val="18"/>
          <w:szCs w:val="18"/>
        </w:rPr>
        <w:tab/>
      </w:r>
      <w:r w:rsidRPr="003060E8">
        <w:rPr>
          <w:sz w:val="18"/>
          <w:szCs w:val="18"/>
        </w:rPr>
        <w:tab/>
      </w:r>
      <w:r w:rsidRPr="003060E8">
        <w:rPr>
          <w:sz w:val="18"/>
          <w:szCs w:val="18"/>
        </w:rPr>
        <w:tab/>
      </w:r>
      <w:r w:rsidRPr="003060E8">
        <w:rPr>
          <w:sz w:val="18"/>
          <w:szCs w:val="18"/>
        </w:rPr>
        <w:tab/>
      </w:r>
      <w:r w:rsidRPr="003060E8">
        <w:rPr>
          <w:sz w:val="18"/>
          <w:szCs w:val="18"/>
        </w:rPr>
        <w:tab/>
      </w:r>
      <w:r w:rsidRPr="003060E8">
        <w:rPr>
          <w:sz w:val="18"/>
          <w:szCs w:val="18"/>
        </w:rPr>
        <w:tab/>
      </w:r>
      <w:r w:rsidRPr="003060E8">
        <w:rPr>
          <w:sz w:val="18"/>
          <w:szCs w:val="18"/>
        </w:rPr>
        <w:tab/>
      </w:r>
      <w:r w:rsidRPr="003060E8">
        <w:rPr>
          <w:sz w:val="18"/>
          <w:szCs w:val="18"/>
        </w:rPr>
        <w:tab/>
      </w:r>
      <w:r w:rsidRPr="003060E8">
        <w:rPr>
          <w:sz w:val="18"/>
          <w:szCs w:val="18"/>
        </w:rPr>
        <w:tab/>
      </w:r>
      <w:r w:rsidRPr="003060E8">
        <w:rPr>
          <w:color w:val="993366"/>
          <w:sz w:val="18"/>
          <w:szCs w:val="18"/>
        </w:rPr>
        <w:t>OPTIONAL</w:t>
      </w:r>
      <w:r w:rsidRPr="003060E8">
        <w:rPr>
          <w:sz w:val="18"/>
          <w:szCs w:val="18"/>
        </w:rPr>
        <w:t xml:space="preserve">, </w:t>
      </w:r>
      <w:r w:rsidRPr="003060E8">
        <w:rPr>
          <w:color w:val="808080"/>
          <w:sz w:val="18"/>
          <w:szCs w:val="18"/>
        </w:rPr>
        <w:t>-- Cond TDD</w:t>
      </w:r>
    </w:p>
    <w:p w14:paraId="25331A4E" w14:textId="77777777" w:rsidR="00BF440C" w:rsidRPr="003060E8" w:rsidRDefault="00BF440C" w:rsidP="00BF440C">
      <w:pPr>
        <w:pStyle w:val="PL"/>
        <w:rPr>
          <w:color w:val="808080"/>
          <w:sz w:val="18"/>
          <w:szCs w:val="18"/>
        </w:rPr>
      </w:pPr>
      <w:r w:rsidRPr="003060E8">
        <w:rPr>
          <w:sz w:val="18"/>
          <w:szCs w:val="18"/>
        </w:rPr>
        <w:tab/>
      </w:r>
      <w:r w:rsidRPr="003060E8">
        <w:rPr>
          <w:color w:val="808080"/>
          <w:sz w:val="18"/>
          <w:szCs w:val="18"/>
        </w:rPr>
        <w:t xml:space="preserve">-- A second cell-specific TDD UL/DL configuration. </w:t>
      </w:r>
    </w:p>
    <w:p w14:paraId="3484F9A1" w14:textId="77777777" w:rsidR="00BF440C" w:rsidRPr="003060E8" w:rsidRDefault="00BF440C" w:rsidP="00BF440C">
      <w:pPr>
        <w:pStyle w:val="PL"/>
        <w:rPr>
          <w:color w:val="808080"/>
          <w:sz w:val="18"/>
          <w:szCs w:val="18"/>
        </w:rPr>
      </w:pPr>
      <w:r w:rsidRPr="003060E8">
        <w:rPr>
          <w:sz w:val="18"/>
          <w:szCs w:val="18"/>
        </w:rPr>
        <w:tab/>
      </w:r>
      <w:r w:rsidRPr="003060E8">
        <w:rPr>
          <w:color w:val="808080"/>
          <w:sz w:val="18"/>
          <w:szCs w:val="18"/>
        </w:rPr>
        <w:t xml:space="preserve">-- FFS_CHECK: What does the UE do with two? Which one applies? A union of both? If so, how? </w:t>
      </w:r>
    </w:p>
    <w:p w14:paraId="6C69606A" w14:textId="77777777" w:rsidR="00BF440C" w:rsidRPr="003060E8" w:rsidRDefault="00BF440C" w:rsidP="00BF440C">
      <w:pPr>
        <w:pStyle w:val="PL"/>
        <w:rPr>
          <w:color w:val="808080"/>
          <w:sz w:val="18"/>
          <w:szCs w:val="18"/>
        </w:rPr>
      </w:pPr>
      <w:r w:rsidRPr="003060E8">
        <w:rPr>
          <w:sz w:val="18"/>
          <w:szCs w:val="18"/>
        </w:rPr>
        <w:tab/>
        <w:t>tdd-UL-DL-ConfigurationCommon2</w:t>
      </w:r>
      <w:r w:rsidRPr="003060E8">
        <w:rPr>
          <w:sz w:val="18"/>
          <w:szCs w:val="18"/>
        </w:rPr>
        <w:tab/>
      </w:r>
      <w:r w:rsidRPr="003060E8">
        <w:rPr>
          <w:sz w:val="18"/>
          <w:szCs w:val="18"/>
        </w:rPr>
        <w:tab/>
        <w:t>TDD-UL-DL-ConfigCommon</w:t>
      </w:r>
      <w:r w:rsidRPr="003060E8">
        <w:rPr>
          <w:sz w:val="18"/>
          <w:szCs w:val="18"/>
        </w:rPr>
        <w:tab/>
      </w:r>
      <w:r w:rsidRPr="003060E8">
        <w:rPr>
          <w:sz w:val="18"/>
          <w:szCs w:val="18"/>
        </w:rPr>
        <w:tab/>
      </w:r>
      <w:r w:rsidRPr="003060E8">
        <w:rPr>
          <w:sz w:val="18"/>
          <w:szCs w:val="18"/>
        </w:rPr>
        <w:tab/>
      </w:r>
      <w:r w:rsidRPr="003060E8">
        <w:rPr>
          <w:sz w:val="18"/>
          <w:szCs w:val="18"/>
        </w:rPr>
        <w:tab/>
      </w:r>
      <w:r w:rsidRPr="003060E8">
        <w:rPr>
          <w:sz w:val="18"/>
          <w:szCs w:val="18"/>
        </w:rPr>
        <w:tab/>
      </w:r>
      <w:r w:rsidRPr="003060E8">
        <w:rPr>
          <w:sz w:val="18"/>
          <w:szCs w:val="18"/>
        </w:rPr>
        <w:tab/>
      </w:r>
      <w:r w:rsidRPr="003060E8">
        <w:rPr>
          <w:sz w:val="18"/>
          <w:szCs w:val="18"/>
        </w:rPr>
        <w:tab/>
      </w:r>
      <w:r w:rsidRPr="003060E8">
        <w:rPr>
          <w:sz w:val="18"/>
          <w:szCs w:val="18"/>
        </w:rPr>
        <w:tab/>
      </w:r>
      <w:r w:rsidRPr="003060E8">
        <w:rPr>
          <w:sz w:val="18"/>
          <w:szCs w:val="18"/>
        </w:rPr>
        <w:tab/>
      </w:r>
      <w:r w:rsidRPr="003060E8">
        <w:rPr>
          <w:sz w:val="18"/>
          <w:szCs w:val="18"/>
        </w:rPr>
        <w:tab/>
      </w:r>
      <w:r w:rsidRPr="003060E8">
        <w:rPr>
          <w:sz w:val="18"/>
          <w:szCs w:val="18"/>
        </w:rPr>
        <w:tab/>
      </w:r>
      <w:r w:rsidRPr="003060E8">
        <w:rPr>
          <w:color w:val="993366"/>
          <w:sz w:val="18"/>
          <w:szCs w:val="18"/>
        </w:rPr>
        <w:t>OPTIONAL</w:t>
      </w:r>
      <w:r w:rsidRPr="003060E8">
        <w:rPr>
          <w:sz w:val="18"/>
          <w:szCs w:val="18"/>
        </w:rPr>
        <w:t xml:space="preserve">, </w:t>
      </w:r>
      <w:r w:rsidRPr="003060E8">
        <w:rPr>
          <w:color w:val="808080"/>
          <w:sz w:val="18"/>
          <w:szCs w:val="18"/>
        </w:rPr>
        <w:t>-- Cond TDD</w:t>
      </w:r>
    </w:p>
    <w:p w14:paraId="21A4B4ED" w14:textId="77777777" w:rsidR="00BF440C" w:rsidRDefault="00BF440C" w:rsidP="00BF440C"/>
    <w:p w14:paraId="46BDA9A9" w14:textId="77777777" w:rsidR="00BF440C" w:rsidRDefault="00BF440C" w:rsidP="00BF440C"/>
    <w:p w14:paraId="75228FC2" w14:textId="43B95B99" w:rsidR="00BF440C" w:rsidRPr="005B73A0" w:rsidRDefault="00BF440C" w:rsidP="00BF440C">
      <w:pPr>
        <w:rPr>
          <w:highlight w:val="green"/>
        </w:rPr>
      </w:pPr>
      <w:r w:rsidRPr="005B73A0">
        <w:rPr>
          <w:highlight w:val="green"/>
        </w:rPr>
        <w:t>Agreement:</w:t>
      </w:r>
    </w:p>
    <w:p w14:paraId="49F1FDBC" w14:textId="77777777" w:rsidR="00BF440C" w:rsidRPr="00BF440C" w:rsidRDefault="00BF440C" w:rsidP="00E70500">
      <w:pPr>
        <w:pStyle w:val="ListParagraph"/>
        <w:numPr>
          <w:ilvl w:val="0"/>
          <w:numId w:val="135"/>
        </w:numPr>
      </w:pPr>
      <w:r w:rsidRPr="00BF440C">
        <w:t>For the CSS which a DCI format 2_0 is configured to be monitored on, the UE will only monitor the first one or two (from SFI configuration) PDCCH candidates of the configured aggregation level for DCI format 2_0</w:t>
      </w:r>
    </w:p>
    <w:p w14:paraId="63A003AA" w14:textId="77777777" w:rsidR="00BF440C" w:rsidRDefault="00BF440C" w:rsidP="00BF440C">
      <w:pPr>
        <w:rPr>
          <w:szCs w:val="20"/>
          <w:highlight w:val="green"/>
        </w:rPr>
      </w:pPr>
    </w:p>
    <w:p w14:paraId="0CB97FF4" w14:textId="229F1D21" w:rsidR="00BF440C" w:rsidRPr="00D07FC3" w:rsidRDefault="00BF440C" w:rsidP="00BF440C">
      <w:pPr>
        <w:rPr>
          <w:szCs w:val="20"/>
        </w:rPr>
      </w:pPr>
      <w:r w:rsidRPr="005B73A0">
        <w:rPr>
          <w:szCs w:val="20"/>
          <w:highlight w:val="green"/>
        </w:rPr>
        <w:t>Agreement</w:t>
      </w:r>
      <w:r>
        <w:rPr>
          <w:szCs w:val="20"/>
        </w:rPr>
        <w:t>:</w:t>
      </w:r>
    </w:p>
    <w:p w14:paraId="436E7C65" w14:textId="77777777" w:rsidR="00BF440C" w:rsidRPr="00BF440C" w:rsidRDefault="00BF440C" w:rsidP="00E70500">
      <w:pPr>
        <w:pStyle w:val="ListParagraph"/>
        <w:numPr>
          <w:ilvl w:val="0"/>
          <w:numId w:val="135"/>
        </w:numPr>
      </w:pPr>
      <w:r w:rsidRPr="00BF440C">
        <w:t>If a configured DCI format 2_0 is not received, PDCCH monitoring is performed till the next configured DCI format 2_0 monitoring occasion</w:t>
      </w:r>
    </w:p>
    <w:p w14:paraId="00A716D9" w14:textId="77777777" w:rsidR="00BF440C" w:rsidRPr="00BF440C" w:rsidRDefault="00BF440C" w:rsidP="00BF440C">
      <w:pPr>
        <w:rPr>
          <w:lang w:eastAsia="x-none"/>
        </w:rPr>
      </w:pPr>
    </w:p>
    <w:p w14:paraId="25242261" w14:textId="7B85267A" w:rsidR="00BF440C" w:rsidRPr="00075E5B" w:rsidRDefault="00BF440C" w:rsidP="00BF440C">
      <w:pPr>
        <w:rPr>
          <w:szCs w:val="20"/>
        </w:rPr>
      </w:pPr>
      <w:r w:rsidRPr="00075E5B">
        <w:rPr>
          <w:szCs w:val="20"/>
          <w:highlight w:val="green"/>
        </w:rPr>
        <w:t>Agreement</w:t>
      </w:r>
      <w:r w:rsidRPr="00075E5B">
        <w:rPr>
          <w:szCs w:val="20"/>
        </w:rPr>
        <w:t>:</w:t>
      </w:r>
    </w:p>
    <w:p w14:paraId="7647A8C5" w14:textId="77777777" w:rsidR="00BF440C" w:rsidRPr="00BF440C" w:rsidRDefault="00BF440C" w:rsidP="00E70500">
      <w:pPr>
        <w:pStyle w:val="ListParagraph"/>
        <w:numPr>
          <w:ilvl w:val="0"/>
          <w:numId w:val="135"/>
        </w:numPr>
      </w:pPr>
      <w:r w:rsidRPr="00BF440C">
        <w:t>Restrict the combined periodicity for cell-specific DL/UL assignment to such that 20ms is a multiple of the combined periodicity</w:t>
      </w:r>
    </w:p>
    <w:p w14:paraId="3622887D" w14:textId="77777777" w:rsidR="00BF440C" w:rsidRPr="00075E5B" w:rsidRDefault="00BF440C" w:rsidP="00BF440C">
      <w:pPr>
        <w:rPr>
          <w:szCs w:val="20"/>
        </w:rPr>
      </w:pPr>
    </w:p>
    <w:p w14:paraId="602235CC" w14:textId="2ADD5E03" w:rsidR="00812E49" w:rsidRPr="00086875" w:rsidRDefault="003060E8" w:rsidP="00086875">
      <w:pPr>
        <w:pBdr>
          <w:top w:val="single" w:sz="4" w:space="1" w:color="auto"/>
        </w:pBdr>
        <w:rPr>
          <w:b/>
        </w:rPr>
      </w:pPr>
      <w:r w:rsidRPr="00086875">
        <w:rPr>
          <w:b/>
        </w:rPr>
        <w:t>Friday session</w:t>
      </w:r>
    </w:p>
    <w:p w14:paraId="673E2A82" w14:textId="6FA16D59" w:rsidR="00086875" w:rsidRPr="008C255F" w:rsidRDefault="00086875" w:rsidP="00086875">
      <w:pPr>
        <w:rPr>
          <w:b/>
          <w:szCs w:val="20"/>
        </w:rPr>
      </w:pPr>
      <w:r w:rsidRPr="00086875">
        <w:rPr>
          <w:b/>
          <w:szCs w:val="20"/>
        </w:rPr>
        <w:t>R1-1803498</w:t>
      </w:r>
      <w:r w:rsidRPr="00086875">
        <w:rPr>
          <w:b/>
          <w:szCs w:val="20"/>
        </w:rPr>
        <w:tab/>
        <w:t>Offline discussion summary on GC-PDCCH</w:t>
      </w:r>
      <w:r w:rsidRPr="00086875">
        <w:rPr>
          <w:b/>
          <w:szCs w:val="20"/>
        </w:rPr>
        <w:tab/>
        <w:t>Qualcomm</w:t>
      </w:r>
    </w:p>
    <w:p w14:paraId="1C08270A" w14:textId="77777777" w:rsidR="00086875" w:rsidRDefault="00086875" w:rsidP="00086875">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0BA2A116" w14:textId="77777777" w:rsidR="00086875" w:rsidRDefault="00086875" w:rsidP="00086875">
      <w:pPr>
        <w:rPr>
          <w:szCs w:val="20"/>
          <w:highlight w:val="green"/>
        </w:rPr>
      </w:pPr>
    </w:p>
    <w:p w14:paraId="56F19BA3" w14:textId="0DAE6B08" w:rsidR="00086875" w:rsidRDefault="00086875" w:rsidP="00086875">
      <w:pPr>
        <w:rPr>
          <w:szCs w:val="20"/>
        </w:rPr>
      </w:pPr>
      <w:r w:rsidRPr="00EB6E69">
        <w:rPr>
          <w:szCs w:val="20"/>
          <w:highlight w:val="green"/>
        </w:rPr>
        <w:t>Agreement</w:t>
      </w:r>
      <w:r>
        <w:rPr>
          <w:szCs w:val="20"/>
        </w:rPr>
        <w:t>:</w:t>
      </w:r>
    </w:p>
    <w:p w14:paraId="0DEC90F6" w14:textId="77777777" w:rsidR="00086875" w:rsidRDefault="00086875" w:rsidP="00E70500">
      <w:pPr>
        <w:pStyle w:val="ListParagraph"/>
        <w:numPr>
          <w:ilvl w:val="0"/>
          <w:numId w:val="135"/>
        </w:numPr>
      </w:pPr>
      <w:r w:rsidRPr="003D2B9C">
        <w:t>Adopt the following text in 38.213 Section 11.1.1 for SUL SFI configuration</w:t>
      </w:r>
    </w:p>
    <w:p w14:paraId="664BCC15" w14:textId="3D11FCDA" w:rsidR="00086875" w:rsidRPr="00086875" w:rsidRDefault="00086875" w:rsidP="00086875">
      <w:r w:rsidRPr="00086875">
        <w:t>--- Start of TP ---</w:t>
      </w:r>
    </w:p>
    <w:p w14:paraId="04E13D0A" w14:textId="77777777" w:rsidR="00086875" w:rsidRPr="00DB27BA" w:rsidRDefault="00086875" w:rsidP="00086875">
      <w:pPr>
        <w:pStyle w:val="B2"/>
        <w:spacing w:after="0"/>
        <w:ind w:left="0" w:firstLine="0"/>
      </w:pPr>
      <w:r w:rsidRPr="00DB27BA">
        <w:t xml:space="preserve">For unpaired spectrum operation with SUL on a serving cell, the SFI-index field in DCI format 2_0 indicates a combination of slot formats that includes a combination of slot formats for a reference non-SUL carrier and a combination of slot formats for a reference SUL carrier of the serving cell. A UE is provided by higher layer parameter </w:t>
      </w:r>
      <w:r w:rsidRPr="00DB27BA">
        <w:rPr>
          <w:i/>
        </w:rPr>
        <w:t>SFI-scs</w:t>
      </w:r>
      <w:r w:rsidRPr="00DB27BA">
        <w:t xml:space="preserve"> a reference subcarrier spacing configuration of </w:t>
      </w:r>
      <w:r w:rsidRPr="00DB27BA">
        <w:rPr>
          <w:position w:val="-12"/>
        </w:rPr>
        <w:object w:dxaOrig="999" w:dyaOrig="380" w14:anchorId="3F954812">
          <v:shape id="_x0000_i1573" type="#_x0000_t75" style="width:41.35pt;height:18pt" o:ole="">
            <v:imagedata r:id="rId1945" o:title=""/>
          </v:shape>
          <o:OLEObject Type="Embed" ProgID="Equation.3" ShapeID="_x0000_i1573" DrawAspect="Content" ObjectID="_1585207653" r:id="rId1946"/>
        </w:object>
      </w:r>
      <w:r w:rsidRPr="00DB27BA">
        <w:t xml:space="preserve"> for the combination of slot formats indicated by the SFI-index field in DCI format 2_0 for the reference non-SUL carrier of the serving cell. The UE is provided by higher layer parameter </w:t>
      </w:r>
      <w:r w:rsidRPr="00DB27BA">
        <w:rPr>
          <w:i/>
        </w:rPr>
        <w:t>SFI-scs2</w:t>
      </w:r>
      <w:r w:rsidRPr="00DB27BA">
        <w:t xml:space="preserve"> a reference subcarrier spacing configuration of </w:t>
      </w:r>
      <w:r w:rsidRPr="00DB27BA">
        <w:rPr>
          <w:position w:val="-12"/>
        </w:rPr>
        <w:object w:dxaOrig="740" w:dyaOrig="380" w14:anchorId="5CFAB0A1">
          <v:shape id="_x0000_i1574" type="#_x0000_t75" style="width:29.35pt;height:16.65pt" o:ole="">
            <v:imagedata r:id="rId1947" o:title=""/>
          </v:shape>
          <o:OLEObject Type="Embed" ProgID="Equation.3" ShapeID="_x0000_i1574" DrawAspect="Content" ObjectID="_1585207654" r:id="rId1948"/>
        </w:object>
      </w:r>
      <w:r w:rsidRPr="00DB27BA">
        <w:t xml:space="preserve"> for the combination of slot formats indicated by the SFI-index field in DCI format 2_0 for the reference SUL carrier of the serving cell. For each (</w:t>
      </w:r>
      <w:r w:rsidRPr="00DB27BA">
        <w:rPr>
          <w:position w:val="-4"/>
        </w:rPr>
        <w:object w:dxaOrig="1880" w:dyaOrig="320" w14:anchorId="18570561">
          <v:shape id="_x0000_i1575" type="#_x0000_t75" style="width:78.65pt;height:15.35pt" o:ole="">
            <v:imagedata r:id="rId1949" o:title=""/>
          </v:shape>
          <o:OLEObject Type="Embed" ProgID="Equation.3" ShapeID="_x0000_i1575" DrawAspect="Content" ObjectID="_1585207655" r:id="rId1950"/>
        </w:object>
      </w:r>
      <w:r w:rsidRPr="00DB27BA">
        <w:t xml:space="preserve">) values, the first </w:t>
      </w:r>
      <w:r w:rsidRPr="00DB27BA">
        <w:rPr>
          <w:position w:val="-4"/>
        </w:rPr>
        <w:object w:dxaOrig="1520" w:dyaOrig="320" w14:anchorId="5D761B80">
          <v:shape id="_x0000_i1576" type="#_x0000_t75" style="width:64pt;height:15.35pt" o:ole="">
            <v:imagedata r:id="rId1951" o:title=""/>
          </v:shape>
          <o:OLEObject Type="Embed" ProgID="Equation.3" ShapeID="_x0000_i1576" DrawAspect="Content" ObjectID="_1585207656" r:id="rId1952"/>
        </w:object>
      </w:r>
      <w:r w:rsidRPr="00DB27BA">
        <w:t xml:space="preserve"> values for the combination of slot formats are applicable to the reference non-SUL carrier and the next value is applicable to the reference SUL carrier. </w:t>
      </w:r>
    </w:p>
    <w:p w14:paraId="4FEF6254" w14:textId="77777777" w:rsidR="00086875" w:rsidRPr="00DB27BA" w:rsidRDefault="00086875" w:rsidP="00086875">
      <w:pPr>
        <w:pStyle w:val="B2"/>
        <w:spacing w:after="0"/>
        <w:ind w:left="0" w:firstLine="0"/>
      </w:pPr>
      <w:r w:rsidRPr="00DB27BA">
        <w:t xml:space="preserve">The UE is expected to be provided with a reference subcarrier spacing configuration of </w:t>
      </w:r>
      <w:r w:rsidRPr="00DB27BA">
        <w:rPr>
          <w:position w:val="-12"/>
        </w:rPr>
        <w:object w:dxaOrig="999" w:dyaOrig="380" w14:anchorId="1709DF5C">
          <v:shape id="_x0000_i1577" type="#_x0000_t75" style="width:36.65pt;height:14pt" o:ole="">
            <v:imagedata r:id="rId1953" o:title=""/>
          </v:shape>
          <o:OLEObject Type="Embed" ProgID="Equation.3" ShapeID="_x0000_i1577" DrawAspect="Content" ObjectID="_1585207657" r:id="rId1954"/>
        </w:object>
      </w:r>
      <w:r w:rsidRPr="00DB27BA">
        <w:t xml:space="preserve"> so that for an active non-SUL BWP with subcarrier spacing configuration of </w:t>
      </w:r>
      <w:r w:rsidRPr="00DB27BA">
        <w:rPr>
          <w:position w:val="-10"/>
        </w:rPr>
        <w:object w:dxaOrig="760" w:dyaOrig="360" w14:anchorId="70CA8870">
          <v:shape id="_x0000_i1578" type="#_x0000_t75" style="width:31.35pt;height:16.65pt" o:ole="">
            <v:imagedata r:id="rId1955" o:title=""/>
          </v:shape>
          <o:OLEObject Type="Embed" ProgID="Equation.3" ShapeID="_x0000_i1578" DrawAspect="Content" ObjectID="_1585207658" r:id="rId1956"/>
        </w:object>
      </w:r>
      <w:r w:rsidRPr="00DB27BA">
        <w:t xml:space="preserve">, it is </w:t>
      </w:r>
      <w:r w:rsidRPr="00DB27BA">
        <w:rPr>
          <w:position w:val="-12"/>
        </w:rPr>
        <w:object w:dxaOrig="1939" w:dyaOrig="380" w14:anchorId="24E11D7C">
          <v:shape id="_x0000_i1579" type="#_x0000_t75" style="width:75.35pt;height:14pt" o:ole="">
            <v:imagedata r:id="rId1957" o:title=""/>
          </v:shape>
          <o:OLEObject Type="Embed" ProgID="Equation.3" ShapeID="_x0000_i1579" DrawAspect="Content" ObjectID="_1585207659" r:id="rId1958"/>
        </w:object>
      </w:r>
      <w:r w:rsidRPr="00DB27BA">
        <w:t xml:space="preserve">. The UE is expected to be provided with a reference subcarrier spacing configuration of </w:t>
      </w:r>
      <w:r w:rsidRPr="00DB27BA">
        <w:rPr>
          <w:position w:val="-12"/>
        </w:rPr>
        <w:object w:dxaOrig="740" w:dyaOrig="380" w14:anchorId="6B34EDFE">
          <v:shape id="_x0000_i1580" type="#_x0000_t75" style="width:30pt;height:18pt" o:ole="">
            <v:imagedata r:id="rId1959" o:title=""/>
          </v:shape>
          <o:OLEObject Type="Embed" ProgID="Equation.3" ShapeID="_x0000_i1580" DrawAspect="Content" ObjectID="_1585207660" r:id="rId1960"/>
        </w:object>
      </w:r>
      <w:r w:rsidRPr="00DB27BA">
        <w:t xml:space="preserve"> so that for an active SUL BWP with subcarrier spacing configuration of </w:t>
      </w:r>
      <w:r w:rsidRPr="00DB27BA">
        <w:rPr>
          <w:position w:val="-10"/>
        </w:rPr>
        <w:object w:dxaOrig="480" w:dyaOrig="360" w14:anchorId="689B2235">
          <v:shape id="_x0000_i1581" type="#_x0000_t75" style="width:19.35pt;height:14pt" o:ole="">
            <v:imagedata r:id="rId1961" o:title=""/>
          </v:shape>
          <o:OLEObject Type="Embed" ProgID="Equation.3" ShapeID="_x0000_i1581" DrawAspect="Content" ObjectID="_1585207661" r:id="rId1962"/>
        </w:object>
      </w:r>
      <w:r w:rsidRPr="00DB27BA">
        <w:t xml:space="preserve">, it is </w:t>
      </w:r>
      <w:r w:rsidRPr="00DB27BA">
        <w:rPr>
          <w:position w:val="-12"/>
        </w:rPr>
        <w:object w:dxaOrig="1420" w:dyaOrig="380" w14:anchorId="227C2BB0">
          <v:shape id="_x0000_i1582" type="#_x0000_t75" style="width:58pt;height:16.65pt" o:ole="">
            <v:imagedata r:id="rId1963" o:title=""/>
          </v:shape>
          <o:OLEObject Type="Embed" ProgID="Equation.3" ShapeID="_x0000_i1582" DrawAspect="Content" ObjectID="_1585207662" r:id="rId1964"/>
        </w:object>
      </w:r>
      <w:r w:rsidRPr="00DB27BA">
        <w:t xml:space="preserve">. Each slot format for a combination of slot formats indicated by the SFI-index field in DCI format 2_0 for the reference non-SUL BWP is applicable to </w:t>
      </w:r>
      <w:r w:rsidRPr="00DB27BA">
        <w:rPr>
          <w:position w:val="-4"/>
        </w:rPr>
        <w:object w:dxaOrig="1540" w:dyaOrig="320" w14:anchorId="10A4D003">
          <v:shape id="_x0000_i1583" type="#_x0000_t75" style="width:64pt;height:15.35pt" o:ole="">
            <v:imagedata r:id="rId1965" o:title=""/>
          </v:shape>
          <o:OLEObject Type="Embed" ProgID="Equation.3" ShapeID="_x0000_i1583" DrawAspect="Content" ObjectID="_1585207663" r:id="rId1966"/>
        </w:object>
      </w:r>
      <w:r w:rsidRPr="00DB27BA">
        <w:t xml:space="preserve"> consecutive slots for the active non-SUL BWP where the first slot starts at a same time as a first slot in the reference non-SUL BWP. Each slot format for the combination of slot formats for the reference SUL BWP is applicable to </w:t>
      </w:r>
      <w:r w:rsidRPr="00DB27BA">
        <w:rPr>
          <w:position w:val="-4"/>
        </w:rPr>
        <w:object w:dxaOrig="1160" w:dyaOrig="320" w14:anchorId="1DCCCB19">
          <v:shape id="_x0000_i1584" type="#_x0000_t75" style="width:50pt;height:15.35pt" o:ole="">
            <v:imagedata r:id="rId1967" o:title=""/>
          </v:shape>
          <o:OLEObject Type="Embed" ProgID="Equation.3" ShapeID="_x0000_i1584" DrawAspect="Content" ObjectID="_1585207664" r:id="rId1968"/>
        </w:object>
      </w:r>
      <w:r w:rsidRPr="00DB27BA">
        <w:t xml:space="preserve"> consecutive slots for the active SUL BWP where the first slot starts at a same time as a first slot in the reference SUL BWP.</w:t>
      </w:r>
    </w:p>
    <w:p w14:paraId="2D9C051C" w14:textId="77777777" w:rsidR="00086875" w:rsidRPr="0038074D" w:rsidRDefault="00086875" w:rsidP="00086875">
      <w:pPr>
        <w:rPr>
          <w:rFonts w:ascii="Times New Roman" w:eastAsia="Times New Roman" w:hAnsi="Times New Roman"/>
        </w:rPr>
      </w:pPr>
      <w:r w:rsidRPr="0038074D">
        <w:rPr>
          <w:rFonts w:ascii="Times New Roman" w:eastAsia="Times New Roman" w:hAnsi="Times New Roman"/>
        </w:rPr>
        <w:t xml:space="preserve">A reference subcarrier spacing configurations of </w:t>
      </w:r>
      <w:r w:rsidRPr="0038074D">
        <w:rPr>
          <w:rFonts w:ascii="Times New Roman" w:eastAsia="Times New Roman" w:hAnsi="Times New Roman"/>
          <w:position w:val="-10"/>
          <w:lang w:val="x-none"/>
        </w:rPr>
        <w:object w:dxaOrig="380" w:dyaOrig="300" w14:anchorId="549846E9">
          <v:shape id="_x0000_i1585" type="#_x0000_t75" style="width:18.65pt;height:16.65pt" o:ole="">
            <v:imagedata r:id="rId1969" o:title=""/>
          </v:shape>
          <o:OLEObject Type="Embed" ProgID="Equation.3" ShapeID="_x0000_i1585" DrawAspect="Content" ObjectID="_1585207665" r:id="rId1970"/>
        </w:object>
      </w:r>
      <w:r w:rsidRPr="0038074D">
        <w:rPr>
          <w:rFonts w:ascii="Times New Roman" w:eastAsia="Times New Roman" w:hAnsi="Times New Roman"/>
        </w:rPr>
        <w:t xml:space="preserve">, or </w:t>
      </w:r>
      <w:r w:rsidRPr="0038074D">
        <w:rPr>
          <w:rFonts w:ascii="Times New Roman" w:eastAsia="Times New Roman" w:hAnsi="Times New Roman"/>
          <w:position w:val="-12"/>
          <w:lang w:val="x-none"/>
        </w:rPr>
        <w:object w:dxaOrig="580" w:dyaOrig="320" w14:anchorId="70E547C3">
          <v:shape id="_x0000_i1586" type="#_x0000_t75" style="width:29.35pt;height:18pt" o:ole="">
            <v:imagedata r:id="rId1971" o:title=""/>
          </v:shape>
          <o:OLEObject Type="Embed" ProgID="Equation.3" ShapeID="_x0000_i1586" DrawAspect="Content" ObjectID="_1585207666" r:id="rId1972"/>
        </w:object>
      </w:r>
      <w:r w:rsidRPr="0038074D">
        <w:rPr>
          <w:rFonts w:ascii="Times New Roman" w:eastAsia="Times New Roman" w:hAnsi="Times New Roman"/>
        </w:rPr>
        <w:t>, or ,</w:t>
      </w:r>
      <w:r w:rsidRPr="0038074D">
        <w:rPr>
          <w:rFonts w:ascii="Times New Roman" w:eastAsia="Times New Roman" w:hAnsi="Times New Roman"/>
          <w:position w:val="-12"/>
          <w:lang w:val="x-none"/>
        </w:rPr>
        <w:object w:dxaOrig="580" w:dyaOrig="320" w14:anchorId="26FEEBFE">
          <v:shape id="_x0000_i1587" type="#_x0000_t75" style="width:29.35pt;height:18pt" o:ole="">
            <v:imagedata r:id="rId1973" o:title=""/>
          </v:shape>
          <o:OLEObject Type="Embed" ProgID="Equation.3" ShapeID="_x0000_i1587" DrawAspect="Content" ObjectID="_1585207667" r:id="rId1974"/>
        </w:object>
      </w:r>
      <w:r w:rsidRPr="0038074D">
        <w:rPr>
          <w:rFonts w:ascii="Times New Roman" w:eastAsia="Times New Roman" w:hAnsi="Times New Roman"/>
        </w:rPr>
        <w:t xml:space="preserve"> or </w:t>
      </w:r>
      <w:r w:rsidRPr="0038074D">
        <w:rPr>
          <w:rFonts w:ascii="Times New Roman" w:eastAsia="Times New Roman" w:hAnsi="Times New Roman"/>
          <w:position w:val="-12"/>
          <w:lang w:val="x-none"/>
        </w:rPr>
        <w:object w:dxaOrig="1020" w:dyaOrig="380" w14:anchorId="1CB03555">
          <v:shape id="_x0000_i1588" type="#_x0000_t75" style="width:41.35pt;height:16.65pt" o:ole="">
            <v:imagedata r:id="rId1975" o:title=""/>
          </v:shape>
          <o:OLEObject Type="Embed" ProgID="Equation.3" ShapeID="_x0000_i1588" DrawAspect="Content" ObjectID="_1585207668" r:id="rId1976"/>
        </w:object>
      </w:r>
      <w:r w:rsidRPr="0038074D">
        <w:rPr>
          <w:rFonts w:ascii="Times New Roman" w:eastAsia="Times New Roman" w:hAnsi="Times New Roman"/>
        </w:rPr>
        <w:t xml:space="preserve">, or </w:t>
      </w:r>
      <w:r w:rsidRPr="0038074D">
        <w:rPr>
          <w:rFonts w:ascii="Times New Roman" w:eastAsia="Times New Roman" w:hAnsi="Times New Roman"/>
          <w:position w:val="-12"/>
          <w:lang w:val="x-none"/>
        </w:rPr>
        <w:object w:dxaOrig="740" w:dyaOrig="380" w14:anchorId="2EFAD15A">
          <v:shape id="_x0000_i1589" type="#_x0000_t75" style="width:30.65pt;height:18pt" o:ole="">
            <v:imagedata r:id="rId1977" o:title=""/>
          </v:shape>
          <o:OLEObject Type="Embed" ProgID="Equation.3" ShapeID="_x0000_i1589" DrawAspect="Content" ObjectID="_1585207669" r:id="rId1978"/>
        </w:object>
      </w:r>
      <w:r w:rsidRPr="0038074D">
        <w:rPr>
          <w:rFonts w:ascii="Times New Roman" w:eastAsia="Times New Roman" w:hAnsi="Times New Roman"/>
        </w:rPr>
        <w:t xml:space="preserve"> is either 0, or 1, or 2 for frequency range 1 and is either 2 or 3 for frequency range 2.   </w:t>
      </w:r>
    </w:p>
    <w:p w14:paraId="39B1A0A4" w14:textId="14BDFE90" w:rsidR="00086875" w:rsidRPr="00086875" w:rsidRDefault="00086875" w:rsidP="00086875">
      <w:r w:rsidRPr="00086875">
        <w:t xml:space="preserve">--- </w:t>
      </w:r>
      <w:r>
        <w:t>End</w:t>
      </w:r>
      <w:r w:rsidRPr="00086875">
        <w:t xml:space="preserve"> of TP ---</w:t>
      </w:r>
    </w:p>
    <w:p w14:paraId="32A1E8FA" w14:textId="0DE89CA6" w:rsidR="00086875" w:rsidRDefault="00086875" w:rsidP="00086875"/>
    <w:p w14:paraId="2FCE5463" w14:textId="77777777" w:rsidR="00086875" w:rsidRDefault="00086875" w:rsidP="00086875"/>
    <w:p w14:paraId="08739930" w14:textId="35231AC0" w:rsidR="00086875" w:rsidRPr="003F685C" w:rsidRDefault="00086875" w:rsidP="00086875">
      <w:pPr>
        <w:rPr>
          <w:szCs w:val="20"/>
        </w:rPr>
      </w:pPr>
      <w:r w:rsidRPr="003F685C">
        <w:rPr>
          <w:szCs w:val="20"/>
          <w:highlight w:val="green"/>
        </w:rPr>
        <w:t>Agreement</w:t>
      </w:r>
      <w:r w:rsidRPr="003F685C">
        <w:rPr>
          <w:szCs w:val="20"/>
        </w:rPr>
        <w:t>:</w:t>
      </w:r>
    </w:p>
    <w:p w14:paraId="55C87C29" w14:textId="77777777" w:rsidR="00086875" w:rsidRPr="00086875" w:rsidRDefault="00086875" w:rsidP="00E70500">
      <w:pPr>
        <w:pStyle w:val="ListParagraph"/>
        <w:numPr>
          <w:ilvl w:val="0"/>
          <w:numId w:val="135"/>
        </w:numPr>
      </w:pPr>
      <w:r w:rsidRPr="00086875">
        <w:t>When the cell-specific DL/UL configuration is configured, no explicit offset is provided for the starting slot of the configured period, but the first slot of each even radio frame should be a starting slot of the configured cell-specific DL/UL pattern</w:t>
      </w:r>
    </w:p>
    <w:p w14:paraId="075013CE" w14:textId="77777777" w:rsidR="00086875" w:rsidRDefault="00086875" w:rsidP="00086875">
      <w:pPr>
        <w:rPr>
          <w:szCs w:val="20"/>
        </w:rPr>
      </w:pPr>
    </w:p>
    <w:p w14:paraId="26147052" w14:textId="1028500E" w:rsidR="00086875" w:rsidRPr="003F685C" w:rsidRDefault="00086875" w:rsidP="00086875">
      <w:pPr>
        <w:rPr>
          <w:szCs w:val="20"/>
        </w:rPr>
      </w:pPr>
      <w:r>
        <w:rPr>
          <w:szCs w:val="20"/>
          <w:highlight w:val="green"/>
        </w:rPr>
        <w:t>Agreement</w:t>
      </w:r>
      <w:r w:rsidRPr="003F685C">
        <w:rPr>
          <w:szCs w:val="20"/>
        </w:rPr>
        <w:t>:</w:t>
      </w:r>
    </w:p>
    <w:p w14:paraId="7925D340" w14:textId="77777777" w:rsidR="00086875" w:rsidRPr="003F685C" w:rsidRDefault="00086875" w:rsidP="00E70500">
      <w:pPr>
        <w:numPr>
          <w:ilvl w:val="0"/>
          <w:numId w:val="242"/>
        </w:numPr>
        <w:rPr>
          <w:szCs w:val="20"/>
        </w:rPr>
      </w:pPr>
      <w:r w:rsidRPr="003F685C">
        <w:rPr>
          <w:szCs w:val="20"/>
        </w:rPr>
        <w:t>If a configured DCI format 2_0 is not received, before the next configured DCI format 2_0 monitoring occasion, UE will cancel RRC configured transmission, and assume RRC configured DL transmission is not transmitted, during semi-static configured flexible symbols</w:t>
      </w:r>
    </w:p>
    <w:p w14:paraId="3B2639CF" w14:textId="77777777" w:rsidR="00086875" w:rsidRDefault="00086875" w:rsidP="00086875">
      <w:pPr>
        <w:rPr>
          <w:szCs w:val="20"/>
        </w:rPr>
      </w:pPr>
    </w:p>
    <w:p w14:paraId="448481E8" w14:textId="77777777" w:rsidR="00086875" w:rsidRDefault="00086875" w:rsidP="00086875">
      <w:pPr>
        <w:rPr>
          <w:szCs w:val="20"/>
        </w:rPr>
      </w:pPr>
      <w:r w:rsidRPr="00086875">
        <w:rPr>
          <w:b/>
          <w:szCs w:val="20"/>
        </w:rPr>
        <w:t>R1-1803515</w:t>
      </w:r>
      <w:r>
        <w:rPr>
          <w:szCs w:val="20"/>
        </w:rPr>
        <w:t xml:space="preserve"> contains TP capturing some of the above agreements, which can be used for editor as a starting point. </w:t>
      </w:r>
    </w:p>
    <w:p w14:paraId="2A78749A" w14:textId="5F3C0B08" w:rsidR="00086875" w:rsidRPr="00AF1A70" w:rsidRDefault="00086875" w:rsidP="00086875">
      <w:pPr>
        <w:rPr>
          <w:szCs w:val="20"/>
        </w:rPr>
      </w:pPr>
    </w:p>
    <w:p w14:paraId="096C6D9D" w14:textId="77777777" w:rsidR="003060E8" w:rsidRDefault="003060E8" w:rsidP="001619CE"/>
    <w:p w14:paraId="70AE4854" w14:textId="73577897" w:rsidR="001619CE" w:rsidRDefault="002D2E87" w:rsidP="001619CE">
      <w:pPr>
        <w:rPr>
          <w:lang w:eastAsia="x-none"/>
        </w:rPr>
      </w:pPr>
      <w:hyperlink r:id="rId1979" w:history="1">
        <w:r w:rsidR="00C77E63">
          <w:rPr>
            <w:rStyle w:val="Hyperlink"/>
            <w:lang w:eastAsia="x-none"/>
          </w:rPr>
          <w:t>R1-1801336</w:t>
        </w:r>
      </w:hyperlink>
      <w:r w:rsidR="001619CE">
        <w:rPr>
          <w:lang w:eastAsia="x-none"/>
        </w:rPr>
        <w:tab/>
        <w:t>Remaining issues on group-common PDCCH</w:t>
      </w:r>
      <w:r w:rsidR="001619CE">
        <w:rPr>
          <w:lang w:eastAsia="x-none"/>
        </w:rPr>
        <w:tab/>
        <w:t>Huawei, HiSilicon</w:t>
      </w:r>
    </w:p>
    <w:p w14:paraId="6919A850" w14:textId="77D709AF" w:rsidR="001619CE" w:rsidRDefault="002D2E87" w:rsidP="001619CE">
      <w:pPr>
        <w:rPr>
          <w:lang w:eastAsia="x-none"/>
        </w:rPr>
      </w:pPr>
      <w:hyperlink r:id="rId1980" w:history="1">
        <w:r w:rsidR="00C77E63">
          <w:rPr>
            <w:rStyle w:val="Hyperlink"/>
            <w:lang w:eastAsia="x-none"/>
          </w:rPr>
          <w:t>R1-1801532</w:t>
        </w:r>
      </w:hyperlink>
      <w:r w:rsidR="001619CE">
        <w:rPr>
          <w:lang w:eastAsia="x-none"/>
        </w:rPr>
        <w:tab/>
        <w:t>Remaining details on GC-PDCCH</w:t>
      </w:r>
      <w:r w:rsidR="001619CE">
        <w:rPr>
          <w:lang w:eastAsia="x-none"/>
        </w:rPr>
        <w:tab/>
        <w:t>vivo</w:t>
      </w:r>
    </w:p>
    <w:p w14:paraId="185AF130" w14:textId="26A406C1" w:rsidR="001619CE" w:rsidRDefault="002D2E87" w:rsidP="001619CE">
      <w:pPr>
        <w:rPr>
          <w:lang w:eastAsia="x-none"/>
        </w:rPr>
      </w:pPr>
      <w:hyperlink r:id="rId1981" w:history="1">
        <w:r w:rsidR="00C77E63">
          <w:rPr>
            <w:rStyle w:val="Hyperlink"/>
            <w:lang w:eastAsia="x-none"/>
          </w:rPr>
          <w:t>R1-1801623</w:t>
        </w:r>
      </w:hyperlink>
      <w:r w:rsidR="001619CE">
        <w:rPr>
          <w:lang w:eastAsia="x-none"/>
        </w:rPr>
        <w:tab/>
        <w:t>Remaining issues for slot format</w:t>
      </w:r>
      <w:r w:rsidR="001619CE">
        <w:rPr>
          <w:lang w:eastAsia="x-none"/>
        </w:rPr>
        <w:tab/>
        <w:t>ZTE, Sanechips</w:t>
      </w:r>
    </w:p>
    <w:p w14:paraId="73E37608" w14:textId="2D58A2A0" w:rsidR="001619CE" w:rsidRDefault="002D2E87" w:rsidP="001619CE">
      <w:pPr>
        <w:rPr>
          <w:lang w:eastAsia="x-none"/>
        </w:rPr>
      </w:pPr>
      <w:hyperlink r:id="rId1982" w:history="1">
        <w:r w:rsidR="00C77E63">
          <w:rPr>
            <w:rStyle w:val="Hyperlink"/>
            <w:lang w:eastAsia="x-none"/>
          </w:rPr>
          <w:t>R1-1801647</w:t>
        </w:r>
      </w:hyperlink>
      <w:r w:rsidR="001619CE">
        <w:rPr>
          <w:lang w:eastAsia="x-none"/>
        </w:rPr>
        <w:tab/>
        <w:t>Reamining details on group-common PDCCH</w:t>
      </w:r>
      <w:r w:rsidR="001619CE">
        <w:rPr>
          <w:lang w:eastAsia="x-none"/>
        </w:rPr>
        <w:tab/>
        <w:t>MediaTek Inc.</w:t>
      </w:r>
    </w:p>
    <w:p w14:paraId="78340890" w14:textId="1DDE763D" w:rsidR="001619CE" w:rsidRDefault="002D2E87" w:rsidP="001619CE">
      <w:pPr>
        <w:rPr>
          <w:lang w:eastAsia="x-none"/>
        </w:rPr>
      </w:pPr>
      <w:hyperlink r:id="rId1983" w:history="1">
        <w:r w:rsidR="00C77E63">
          <w:rPr>
            <w:rStyle w:val="Hyperlink"/>
            <w:lang w:eastAsia="x-none"/>
          </w:rPr>
          <w:t>R1-1801729</w:t>
        </w:r>
      </w:hyperlink>
      <w:r w:rsidR="001619CE">
        <w:rPr>
          <w:lang w:eastAsia="x-none"/>
        </w:rPr>
        <w:tab/>
        <w:t>Remaining details of slot format indication</w:t>
      </w:r>
      <w:r w:rsidR="001619CE">
        <w:rPr>
          <w:lang w:eastAsia="x-none"/>
        </w:rPr>
        <w:tab/>
        <w:t>CATT</w:t>
      </w:r>
    </w:p>
    <w:p w14:paraId="7F397FA9" w14:textId="2F9E3F9A" w:rsidR="001619CE" w:rsidRDefault="002D2E87" w:rsidP="001619CE">
      <w:pPr>
        <w:rPr>
          <w:lang w:eastAsia="x-none"/>
        </w:rPr>
      </w:pPr>
      <w:hyperlink r:id="rId1984" w:history="1">
        <w:r w:rsidR="00C77E63">
          <w:rPr>
            <w:rStyle w:val="Hyperlink"/>
            <w:lang w:eastAsia="x-none"/>
          </w:rPr>
          <w:t>R1-1801975</w:t>
        </w:r>
      </w:hyperlink>
      <w:r w:rsidR="001619CE">
        <w:rPr>
          <w:lang w:eastAsia="x-none"/>
        </w:rPr>
        <w:tab/>
        <w:t>Corrections on UE-Group Common PDCCH</w:t>
      </w:r>
      <w:r w:rsidR="001619CE">
        <w:rPr>
          <w:lang w:eastAsia="x-none"/>
        </w:rPr>
        <w:tab/>
        <w:t>Samsung</w:t>
      </w:r>
    </w:p>
    <w:p w14:paraId="5BE36044" w14:textId="0A3DDED5" w:rsidR="001619CE" w:rsidRDefault="002D2E87" w:rsidP="001619CE">
      <w:pPr>
        <w:rPr>
          <w:lang w:eastAsia="x-none"/>
        </w:rPr>
      </w:pPr>
      <w:hyperlink r:id="rId1985" w:history="1">
        <w:r w:rsidR="00C77E63">
          <w:rPr>
            <w:rStyle w:val="Hyperlink"/>
            <w:lang w:eastAsia="x-none"/>
          </w:rPr>
          <w:t>R1-1802041</w:t>
        </w:r>
      </w:hyperlink>
      <w:r w:rsidR="001619CE">
        <w:rPr>
          <w:lang w:eastAsia="x-none"/>
        </w:rPr>
        <w:tab/>
        <w:t>Discussion on remaining issues for semi-static DL-UL assignment and dynamic SFI</w:t>
      </w:r>
      <w:r w:rsidR="001619CE">
        <w:rPr>
          <w:lang w:eastAsia="x-none"/>
        </w:rPr>
        <w:tab/>
        <w:t>CMCC</w:t>
      </w:r>
    </w:p>
    <w:p w14:paraId="3CF103DE" w14:textId="0ED40C1A" w:rsidR="001619CE" w:rsidRDefault="002D2E87" w:rsidP="001619CE">
      <w:pPr>
        <w:rPr>
          <w:lang w:eastAsia="x-none"/>
        </w:rPr>
      </w:pPr>
      <w:hyperlink r:id="rId1986" w:history="1">
        <w:r w:rsidR="00C77E63">
          <w:rPr>
            <w:rStyle w:val="Hyperlink"/>
            <w:lang w:eastAsia="x-none"/>
          </w:rPr>
          <w:t>R1-1802116</w:t>
        </w:r>
      </w:hyperlink>
      <w:r w:rsidR="001619CE">
        <w:rPr>
          <w:lang w:eastAsia="x-none"/>
        </w:rPr>
        <w:tab/>
        <w:t>Remaining issues on GC-PDCCH</w:t>
      </w:r>
      <w:r w:rsidR="001619CE">
        <w:rPr>
          <w:lang w:eastAsia="x-none"/>
        </w:rPr>
        <w:tab/>
        <w:t>Guangdong OPPO Mobile Telecom</w:t>
      </w:r>
    </w:p>
    <w:p w14:paraId="052E3C76" w14:textId="6BE12054" w:rsidR="001619CE" w:rsidRDefault="002D2E87" w:rsidP="001619CE">
      <w:pPr>
        <w:rPr>
          <w:lang w:eastAsia="x-none"/>
        </w:rPr>
      </w:pPr>
      <w:hyperlink r:id="rId1987" w:history="1">
        <w:r w:rsidR="00C77E63">
          <w:rPr>
            <w:rStyle w:val="Hyperlink"/>
            <w:lang w:eastAsia="x-none"/>
          </w:rPr>
          <w:t>R1-1802143</w:t>
        </w:r>
      </w:hyperlink>
      <w:r w:rsidR="001619CE">
        <w:rPr>
          <w:lang w:eastAsia="x-none"/>
        </w:rPr>
        <w:tab/>
        <w:t>Remaining issues on slot format configuration</w:t>
      </w:r>
      <w:r w:rsidR="001619CE">
        <w:rPr>
          <w:lang w:eastAsia="x-none"/>
        </w:rPr>
        <w:tab/>
        <w:t>ETRI</w:t>
      </w:r>
    </w:p>
    <w:p w14:paraId="59D2220E" w14:textId="71E84294" w:rsidR="001619CE" w:rsidRDefault="002D2E87" w:rsidP="001619CE">
      <w:pPr>
        <w:rPr>
          <w:lang w:eastAsia="x-none"/>
        </w:rPr>
      </w:pPr>
      <w:hyperlink r:id="rId1988" w:history="1">
        <w:r w:rsidR="00C77E63">
          <w:rPr>
            <w:rStyle w:val="Hyperlink"/>
            <w:lang w:eastAsia="x-none"/>
          </w:rPr>
          <w:t>R1-1802208</w:t>
        </w:r>
      </w:hyperlink>
      <w:r w:rsidR="001619CE">
        <w:rPr>
          <w:lang w:eastAsia="x-none"/>
        </w:rPr>
        <w:tab/>
        <w:t>Remaining issues on group common PDCCH</w:t>
      </w:r>
      <w:r w:rsidR="001619CE">
        <w:rPr>
          <w:lang w:eastAsia="x-none"/>
        </w:rPr>
        <w:tab/>
        <w:t>LG Electronics</w:t>
      </w:r>
    </w:p>
    <w:p w14:paraId="6D714CD9" w14:textId="6F5380F8" w:rsidR="001619CE" w:rsidRDefault="002D2E87" w:rsidP="001619CE">
      <w:pPr>
        <w:rPr>
          <w:lang w:eastAsia="x-none"/>
        </w:rPr>
      </w:pPr>
      <w:hyperlink r:id="rId1989" w:history="1">
        <w:r w:rsidR="00C77E63">
          <w:rPr>
            <w:rStyle w:val="Hyperlink"/>
            <w:lang w:eastAsia="x-none"/>
          </w:rPr>
          <w:t>R1-1802246</w:t>
        </w:r>
      </w:hyperlink>
      <w:r w:rsidR="001619CE">
        <w:rPr>
          <w:lang w:eastAsia="x-none"/>
        </w:rPr>
        <w:tab/>
        <w:t>Slot format determination for multi-slot PUCCH</w:t>
      </w:r>
      <w:r w:rsidR="001619CE">
        <w:rPr>
          <w:lang w:eastAsia="x-none"/>
        </w:rPr>
        <w:tab/>
        <w:t>III</w:t>
      </w:r>
    </w:p>
    <w:p w14:paraId="2E9E11E6" w14:textId="0CE8BBBD" w:rsidR="001619CE" w:rsidRDefault="002D2E87" w:rsidP="001619CE">
      <w:pPr>
        <w:rPr>
          <w:lang w:eastAsia="x-none"/>
        </w:rPr>
      </w:pPr>
      <w:hyperlink r:id="rId1990" w:history="1">
        <w:r w:rsidR="00C77E63">
          <w:rPr>
            <w:rStyle w:val="Hyperlink"/>
            <w:lang w:eastAsia="x-none"/>
          </w:rPr>
          <w:t>R1-1802247</w:t>
        </w:r>
      </w:hyperlink>
      <w:r w:rsidR="001619CE">
        <w:rPr>
          <w:lang w:eastAsia="x-none"/>
        </w:rPr>
        <w:tab/>
        <w:t>Discussion on GC PDCCH</w:t>
      </w:r>
      <w:r w:rsidR="001619CE">
        <w:rPr>
          <w:lang w:eastAsia="x-none"/>
        </w:rPr>
        <w:tab/>
        <w:t>ASUSTEK COMPUTER (SHANGHAI)</w:t>
      </w:r>
    </w:p>
    <w:p w14:paraId="01218225" w14:textId="37398B27" w:rsidR="001619CE" w:rsidRDefault="002D2E87" w:rsidP="001619CE">
      <w:pPr>
        <w:rPr>
          <w:lang w:eastAsia="x-none"/>
        </w:rPr>
      </w:pPr>
      <w:hyperlink r:id="rId1991" w:history="1">
        <w:r w:rsidR="00C77E63">
          <w:rPr>
            <w:rStyle w:val="Hyperlink"/>
            <w:lang w:eastAsia="x-none"/>
          </w:rPr>
          <w:t>R1-1802408</w:t>
        </w:r>
      </w:hyperlink>
      <w:r w:rsidR="001619CE">
        <w:rPr>
          <w:lang w:eastAsia="x-none"/>
        </w:rPr>
        <w:tab/>
        <w:t>Remaining details on GC PDCCH</w:t>
      </w:r>
      <w:r w:rsidR="001619CE">
        <w:rPr>
          <w:lang w:eastAsia="x-none"/>
        </w:rPr>
        <w:tab/>
        <w:t>Intel Corporation</w:t>
      </w:r>
    </w:p>
    <w:p w14:paraId="7D8A73E5" w14:textId="58DECB2D" w:rsidR="001619CE" w:rsidRDefault="002D2E87" w:rsidP="001619CE">
      <w:pPr>
        <w:rPr>
          <w:lang w:eastAsia="x-none"/>
        </w:rPr>
      </w:pPr>
      <w:hyperlink r:id="rId1992" w:history="1">
        <w:r w:rsidR="00C77E63">
          <w:rPr>
            <w:rStyle w:val="Hyperlink"/>
            <w:lang w:eastAsia="x-none"/>
          </w:rPr>
          <w:t>R1-1802481</w:t>
        </w:r>
      </w:hyperlink>
      <w:r w:rsidR="001619CE">
        <w:rPr>
          <w:lang w:eastAsia="x-none"/>
        </w:rPr>
        <w:tab/>
        <w:t>Remaining issues on group-common PDCCH</w:t>
      </w:r>
      <w:r w:rsidR="001619CE">
        <w:rPr>
          <w:lang w:eastAsia="x-none"/>
        </w:rPr>
        <w:tab/>
        <w:t>NTT DOCOMO, INC.</w:t>
      </w:r>
    </w:p>
    <w:p w14:paraId="438D09B6" w14:textId="17C507D0" w:rsidR="001619CE" w:rsidRDefault="002D2E87" w:rsidP="001619CE">
      <w:pPr>
        <w:ind w:left="1440" w:hanging="1440"/>
        <w:rPr>
          <w:lang w:eastAsia="x-none"/>
        </w:rPr>
      </w:pPr>
      <w:hyperlink r:id="rId1993" w:history="1">
        <w:r w:rsidR="00C77E63">
          <w:rPr>
            <w:rStyle w:val="Hyperlink"/>
            <w:lang w:eastAsia="x-none"/>
          </w:rPr>
          <w:t>R1-1802544</w:t>
        </w:r>
      </w:hyperlink>
      <w:r w:rsidR="001619CE">
        <w:rPr>
          <w:lang w:eastAsia="x-none"/>
        </w:rPr>
        <w:tab/>
        <w:t>Remaining issues on UE behaviours related to slot configuration in TS 38.213</w:t>
      </w:r>
      <w:r w:rsidR="001619CE">
        <w:rPr>
          <w:lang w:eastAsia="x-none"/>
        </w:rPr>
        <w:tab/>
        <w:t>Nokia, Nokia Shanghai Bell</w:t>
      </w:r>
    </w:p>
    <w:p w14:paraId="14BA5154" w14:textId="1814DD34" w:rsidR="001619CE" w:rsidRDefault="002D2E87" w:rsidP="001619CE">
      <w:pPr>
        <w:rPr>
          <w:lang w:eastAsia="x-none"/>
        </w:rPr>
      </w:pPr>
      <w:hyperlink r:id="rId1994" w:history="1">
        <w:r w:rsidR="00C77E63">
          <w:rPr>
            <w:rStyle w:val="Hyperlink"/>
            <w:lang w:eastAsia="x-none"/>
          </w:rPr>
          <w:t>R1-1802682</w:t>
        </w:r>
      </w:hyperlink>
      <w:r w:rsidR="001619CE">
        <w:rPr>
          <w:lang w:eastAsia="x-none"/>
        </w:rPr>
        <w:tab/>
        <w:t>Remaining issues on dynamic SFI</w:t>
      </w:r>
      <w:r w:rsidR="001619CE">
        <w:rPr>
          <w:lang w:eastAsia="x-none"/>
        </w:rPr>
        <w:tab/>
        <w:t>Xiaomi Communications</w:t>
      </w:r>
    </w:p>
    <w:p w14:paraId="4ACEBE8F" w14:textId="1DF415D2" w:rsidR="001619CE" w:rsidRDefault="002D2E87" w:rsidP="001619CE">
      <w:pPr>
        <w:rPr>
          <w:lang w:eastAsia="x-none"/>
        </w:rPr>
      </w:pPr>
      <w:hyperlink r:id="rId1995" w:history="1">
        <w:r w:rsidR="00C77E63">
          <w:rPr>
            <w:rStyle w:val="Hyperlink"/>
            <w:lang w:eastAsia="x-none"/>
          </w:rPr>
          <w:t>R1-1802835</w:t>
        </w:r>
      </w:hyperlink>
      <w:r w:rsidR="001619CE">
        <w:rPr>
          <w:lang w:eastAsia="x-none"/>
        </w:rPr>
        <w:tab/>
        <w:t>Remaining issues for slot format indication</w:t>
      </w:r>
      <w:r w:rsidR="001619CE">
        <w:rPr>
          <w:lang w:eastAsia="x-none"/>
        </w:rPr>
        <w:tab/>
        <w:t>Qualcomm Incorporated</w:t>
      </w:r>
    </w:p>
    <w:p w14:paraId="787152E1" w14:textId="43DFF774" w:rsidR="001619CE" w:rsidRDefault="002D2E87" w:rsidP="001619CE">
      <w:pPr>
        <w:rPr>
          <w:lang w:eastAsia="x-none"/>
        </w:rPr>
      </w:pPr>
      <w:hyperlink r:id="rId1996" w:history="1">
        <w:r w:rsidR="00C77E63">
          <w:rPr>
            <w:rStyle w:val="Hyperlink"/>
            <w:lang w:eastAsia="x-none"/>
          </w:rPr>
          <w:t>R1-1802904</w:t>
        </w:r>
      </w:hyperlink>
      <w:r w:rsidR="001619CE">
        <w:rPr>
          <w:lang w:eastAsia="x-none"/>
        </w:rPr>
        <w:tab/>
        <w:t>Remaining issues of GC-PDCCH</w:t>
      </w:r>
      <w:r w:rsidR="001619CE">
        <w:rPr>
          <w:lang w:eastAsia="x-none"/>
        </w:rPr>
        <w:tab/>
        <w:t>Ericsson</w:t>
      </w:r>
    </w:p>
    <w:p w14:paraId="53A2E331" w14:textId="11A4C98F" w:rsidR="001619CE" w:rsidRPr="00F972A7" w:rsidRDefault="002D2E87" w:rsidP="001619CE">
      <w:pPr>
        <w:rPr>
          <w:lang w:eastAsia="x-none"/>
        </w:rPr>
      </w:pPr>
      <w:hyperlink r:id="rId1997" w:history="1">
        <w:r w:rsidR="00C77E63">
          <w:rPr>
            <w:rStyle w:val="Hyperlink"/>
            <w:lang w:eastAsia="x-none"/>
          </w:rPr>
          <w:t>R1-1802934</w:t>
        </w:r>
      </w:hyperlink>
      <w:r w:rsidR="001619CE">
        <w:rPr>
          <w:lang w:eastAsia="x-none"/>
        </w:rPr>
        <w:tab/>
        <w:t>Remaining issues on group-common PDCCH for NR</w:t>
      </w:r>
      <w:r w:rsidR="001619CE">
        <w:rPr>
          <w:lang w:eastAsia="x-none"/>
        </w:rPr>
        <w:tab/>
        <w:t>WILUS Inc.</w:t>
      </w:r>
    </w:p>
    <w:p w14:paraId="2AF29E14" w14:textId="77777777" w:rsidR="001619CE" w:rsidRDefault="001619CE" w:rsidP="00FD1903">
      <w:pPr>
        <w:pStyle w:val="Heading5"/>
      </w:pPr>
      <w:bookmarkStart w:id="406" w:name="_Toc511457982"/>
      <w:r>
        <w:t>DCI contents and formats</w:t>
      </w:r>
      <w:bookmarkEnd w:id="406"/>
    </w:p>
    <w:p w14:paraId="737415D8" w14:textId="77777777" w:rsidR="00812E49" w:rsidRDefault="00812E49" w:rsidP="001619CE"/>
    <w:p w14:paraId="4C631AB2" w14:textId="693F2144" w:rsidR="00812E49" w:rsidRPr="00812E49" w:rsidRDefault="002D2E87" w:rsidP="00812E49">
      <w:pPr>
        <w:rPr>
          <w:b/>
          <w:lang w:eastAsia="x-none"/>
        </w:rPr>
      </w:pPr>
      <w:hyperlink r:id="rId1998" w:history="1">
        <w:r w:rsidR="00C77E63">
          <w:rPr>
            <w:rStyle w:val="Hyperlink"/>
            <w:b/>
            <w:lang w:eastAsia="x-none"/>
          </w:rPr>
          <w:t>R1-1803232</w:t>
        </w:r>
      </w:hyperlink>
      <w:r w:rsidR="00812E49" w:rsidRPr="00812E49">
        <w:rPr>
          <w:b/>
          <w:lang w:eastAsia="x-none"/>
        </w:rPr>
        <w:tab/>
        <w:t>Summary of 7.1.3.1.4 (DCI content)</w:t>
      </w:r>
      <w:r w:rsidR="00812E49" w:rsidRPr="00812E49">
        <w:rPr>
          <w:b/>
          <w:lang w:eastAsia="x-none"/>
        </w:rPr>
        <w:tab/>
        <w:t>Ericsson</w:t>
      </w:r>
    </w:p>
    <w:p w14:paraId="54E8AF2E" w14:textId="77777777" w:rsidR="0096533D" w:rsidRDefault="0096533D" w:rsidP="0096533D">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540A8144" w14:textId="77777777" w:rsidR="00812E49" w:rsidRPr="00086875" w:rsidRDefault="00812E49" w:rsidP="00812E49">
      <w:pPr>
        <w:rPr>
          <w:b/>
          <w:szCs w:val="20"/>
          <w:lang w:eastAsia="x-none"/>
        </w:rPr>
      </w:pPr>
    </w:p>
    <w:p w14:paraId="11040E29" w14:textId="3EBD1EB4" w:rsidR="00812E49" w:rsidRPr="00086875" w:rsidRDefault="00D30C07" w:rsidP="00812E49">
      <w:pPr>
        <w:rPr>
          <w:szCs w:val="20"/>
          <w:lang w:eastAsia="x-none"/>
        </w:rPr>
      </w:pPr>
      <w:r w:rsidRPr="00086875">
        <w:rPr>
          <w:szCs w:val="20"/>
          <w:lang w:eastAsia="x-none"/>
        </w:rPr>
        <w:t>Proposal</w:t>
      </w:r>
      <w:r w:rsidR="00812E49" w:rsidRPr="00086875">
        <w:rPr>
          <w:szCs w:val="20"/>
          <w:lang w:eastAsia="x-none"/>
        </w:rPr>
        <w:t>:</w:t>
      </w:r>
    </w:p>
    <w:p w14:paraId="639FF928" w14:textId="77777777" w:rsidR="00812E49" w:rsidRPr="00086875" w:rsidRDefault="00812E49" w:rsidP="00E70500">
      <w:pPr>
        <w:pStyle w:val="ListParagraph"/>
        <w:numPr>
          <w:ilvl w:val="0"/>
          <w:numId w:val="84"/>
        </w:numPr>
        <w:rPr>
          <w:lang w:eastAsia="x-none"/>
        </w:rPr>
      </w:pPr>
      <w:r w:rsidRPr="00086875">
        <w:t>Format 1_0 is the only DCI format used for random access procedure initiated by a PDCCH order</w:t>
      </w:r>
    </w:p>
    <w:p w14:paraId="5F21AFF7" w14:textId="0622003E" w:rsidR="00812E49" w:rsidRPr="00086875" w:rsidRDefault="00BF440C" w:rsidP="00BF440C">
      <w:pPr>
        <w:rPr>
          <w:rFonts w:ascii="Times New Roman" w:hAnsi="Times New Roman"/>
          <w:b/>
          <w:szCs w:val="20"/>
        </w:rPr>
      </w:pPr>
      <w:r w:rsidRPr="00086875">
        <w:rPr>
          <w:rFonts w:ascii="Times New Roman" w:hAnsi="Times New Roman"/>
          <w:b/>
          <w:szCs w:val="20"/>
        </w:rPr>
        <w:t>Wednesday session</w:t>
      </w:r>
    </w:p>
    <w:p w14:paraId="37D13FE5" w14:textId="73C9785E" w:rsidR="00BF440C" w:rsidRPr="00086875" w:rsidRDefault="002D2E87" w:rsidP="00BF440C">
      <w:pPr>
        <w:rPr>
          <w:rFonts w:ascii="Times New Roman" w:hAnsi="Times New Roman"/>
          <w:b/>
          <w:szCs w:val="20"/>
          <w:lang w:eastAsia="x-none"/>
        </w:rPr>
      </w:pPr>
      <w:hyperlink r:id="rId1999" w:history="1">
        <w:r w:rsidR="00C77E63" w:rsidRPr="00086875">
          <w:rPr>
            <w:rStyle w:val="Hyperlink"/>
            <w:rFonts w:ascii="Times New Roman" w:hAnsi="Times New Roman"/>
            <w:b/>
            <w:szCs w:val="20"/>
            <w:lang w:eastAsia="x-none"/>
          </w:rPr>
          <w:t>R1-1803369</w:t>
        </w:r>
      </w:hyperlink>
      <w:r w:rsidR="00BF440C" w:rsidRPr="00086875">
        <w:rPr>
          <w:rFonts w:ascii="Times New Roman" w:hAnsi="Times New Roman"/>
          <w:b/>
          <w:szCs w:val="20"/>
          <w:lang w:eastAsia="x-none"/>
        </w:rPr>
        <w:tab/>
        <w:t>Outcome of offline discussion of 7.1.3.1.4 (DCI content)</w:t>
      </w:r>
      <w:r w:rsidR="00BF440C" w:rsidRPr="00086875">
        <w:rPr>
          <w:rFonts w:ascii="Times New Roman" w:hAnsi="Times New Roman"/>
          <w:b/>
          <w:szCs w:val="20"/>
          <w:lang w:eastAsia="x-none"/>
        </w:rPr>
        <w:tab/>
        <w:t>Ericsson</w:t>
      </w:r>
    </w:p>
    <w:p w14:paraId="6AE6AFFD" w14:textId="77777777" w:rsidR="00BF440C" w:rsidRPr="00086875" w:rsidRDefault="00BF440C" w:rsidP="00BF440C">
      <w:pPr>
        <w:rPr>
          <w:lang w:eastAsia="x-none"/>
        </w:rPr>
      </w:pPr>
      <w:r w:rsidRPr="00086875">
        <w:rPr>
          <w:rFonts w:ascii="Times New Roman" w:hAnsi="Times New Roman"/>
          <w:b/>
          <w:szCs w:val="20"/>
        </w:rPr>
        <w:t xml:space="preserve">Decision: </w:t>
      </w:r>
      <w:r w:rsidRPr="00086875">
        <w:rPr>
          <w:rFonts w:ascii="Times New Roman" w:hAnsi="Times New Roman"/>
          <w:szCs w:val="20"/>
        </w:rPr>
        <w:t>The document is noted.</w:t>
      </w:r>
    </w:p>
    <w:p w14:paraId="25C2616A" w14:textId="77777777" w:rsidR="00BF440C" w:rsidRPr="00086875" w:rsidRDefault="00BF440C" w:rsidP="00BF440C">
      <w:pPr>
        <w:rPr>
          <w:rFonts w:ascii="Times New Roman" w:hAnsi="Times New Roman"/>
          <w:szCs w:val="20"/>
          <w:lang w:eastAsia="x-none"/>
        </w:rPr>
      </w:pPr>
    </w:p>
    <w:p w14:paraId="718D0842" w14:textId="53880F5E" w:rsidR="00BF440C" w:rsidRPr="00086875" w:rsidRDefault="00BF440C" w:rsidP="00BF440C">
      <w:pPr>
        <w:rPr>
          <w:rFonts w:ascii="Times New Roman" w:hAnsi="Times New Roman"/>
          <w:szCs w:val="20"/>
          <w:lang w:eastAsia="x-none"/>
        </w:rPr>
      </w:pPr>
      <w:r w:rsidRPr="00086875">
        <w:rPr>
          <w:rFonts w:ascii="Times New Roman" w:hAnsi="Times New Roman"/>
          <w:szCs w:val="20"/>
          <w:lang w:eastAsia="x-none"/>
        </w:rPr>
        <w:t>Proposals:</w:t>
      </w:r>
    </w:p>
    <w:p w14:paraId="4A82C489" w14:textId="77777777" w:rsidR="00BF440C" w:rsidRPr="00086875" w:rsidRDefault="00BF440C" w:rsidP="00E70500">
      <w:pPr>
        <w:pStyle w:val="BodyText"/>
        <w:numPr>
          <w:ilvl w:val="0"/>
          <w:numId w:val="138"/>
        </w:numPr>
        <w:spacing w:after="0"/>
        <w:rPr>
          <w:rFonts w:ascii="Times New Roman" w:hAnsi="Times New Roman"/>
          <w:szCs w:val="20"/>
        </w:rPr>
      </w:pPr>
      <w:r w:rsidRPr="00086875">
        <w:rPr>
          <w:rFonts w:ascii="Times New Roman" w:hAnsi="Times New Roman"/>
          <w:szCs w:val="20"/>
        </w:rPr>
        <w:t xml:space="preserve">Confirm the following working assumption: </w:t>
      </w:r>
    </w:p>
    <w:p w14:paraId="15BA9FA7" w14:textId="77777777" w:rsidR="00BF440C" w:rsidRPr="00086875" w:rsidRDefault="00BF440C" w:rsidP="00E70500">
      <w:pPr>
        <w:pStyle w:val="BodyText"/>
        <w:numPr>
          <w:ilvl w:val="1"/>
          <w:numId w:val="138"/>
        </w:numPr>
        <w:spacing w:after="0"/>
        <w:rPr>
          <w:rFonts w:ascii="Times New Roman" w:hAnsi="Times New Roman"/>
          <w:szCs w:val="20"/>
        </w:rPr>
      </w:pPr>
      <w:r w:rsidRPr="00086875">
        <w:rPr>
          <w:rFonts w:ascii="Times New Roman" w:hAnsi="Times New Roman"/>
          <w:szCs w:val="20"/>
        </w:rPr>
        <w:t>(working assumption) At most 4 different DCI sizes are monitored by the UE per slot</w:t>
      </w:r>
    </w:p>
    <w:p w14:paraId="338B8204" w14:textId="77777777" w:rsidR="00BF440C" w:rsidRPr="00086875" w:rsidRDefault="00BF440C" w:rsidP="00E70500">
      <w:pPr>
        <w:pStyle w:val="BodyText"/>
        <w:numPr>
          <w:ilvl w:val="2"/>
          <w:numId w:val="138"/>
        </w:numPr>
        <w:spacing w:after="0"/>
        <w:rPr>
          <w:rFonts w:ascii="Times New Roman" w:hAnsi="Times New Roman"/>
          <w:szCs w:val="20"/>
        </w:rPr>
      </w:pPr>
      <w:r w:rsidRPr="00086875">
        <w:rPr>
          <w:rFonts w:ascii="Times New Roman" w:hAnsi="Times New Roman"/>
          <w:szCs w:val="20"/>
        </w:rPr>
        <w:t>At most 3 different DCI sizes are monitored per C-RNTI per slot</w:t>
      </w:r>
    </w:p>
    <w:p w14:paraId="0A079DB6" w14:textId="77777777" w:rsidR="00BF440C" w:rsidRPr="00BF440C" w:rsidRDefault="00BF440C" w:rsidP="00BF440C">
      <w:pPr>
        <w:pStyle w:val="BodyText"/>
        <w:spacing w:after="0"/>
        <w:rPr>
          <w:rFonts w:ascii="Times New Roman" w:hAnsi="Times New Roman"/>
          <w:szCs w:val="20"/>
        </w:rPr>
      </w:pPr>
    </w:p>
    <w:p w14:paraId="098AF282" w14:textId="77777777" w:rsidR="00BF440C" w:rsidRPr="00BF440C" w:rsidRDefault="00BF440C" w:rsidP="00BF440C">
      <w:pPr>
        <w:pStyle w:val="BodyText"/>
        <w:spacing w:after="0"/>
        <w:rPr>
          <w:rFonts w:ascii="Times New Roman" w:hAnsi="Times New Roman"/>
          <w:szCs w:val="20"/>
        </w:rPr>
      </w:pPr>
    </w:p>
    <w:p w14:paraId="32860BE4" w14:textId="77777777" w:rsidR="00BF440C" w:rsidRPr="00BF440C" w:rsidRDefault="00BF440C" w:rsidP="00BF440C">
      <w:pPr>
        <w:pStyle w:val="BodyText"/>
        <w:spacing w:after="0"/>
        <w:rPr>
          <w:rFonts w:ascii="Times New Roman" w:hAnsi="Times New Roman"/>
          <w:szCs w:val="20"/>
        </w:rPr>
      </w:pPr>
      <w:r w:rsidRPr="00BF440C">
        <w:rPr>
          <w:rFonts w:ascii="Times New Roman" w:hAnsi="Times New Roman"/>
          <w:szCs w:val="20"/>
          <w:highlight w:val="green"/>
        </w:rPr>
        <w:t>Agreements</w:t>
      </w:r>
      <w:r w:rsidRPr="00BF440C">
        <w:rPr>
          <w:rFonts w:ascii="Times New Roman" w:hAnsi="Times New Roman"/>
          <w:szCs w:val="20"/>
        </w:rPr>
        <w:t>:</w:t>
      </w:r>
    </w:p>
    <w:p w14:paraId="5B82F92D" w14:textId="77777777" w:rsidR="00BF440C" w:rsidRPr="00BF440C" w:rsidRDefault="00BF440C" w:rsidP="00E70500">
      <w:pPr>
        <w:pStyle w:val="BodyText"/>
        <w:numPr>
          <w:ilvl w:val="0"/>
          <w:numId w:val="138"/>
        </w:numPr>
        <w:spacing w:after="0"/>
        <w:rPr>
          <w:rFonts w:ascii="Times New Roman" w:hAnsi="Times New Roman"/>
          <w:szCs w:val="20"/>
        </w:rPr>
      </w:pPr>
      <w:r w:rsidRPr="00BF440C">
        <w:rPr>
          <w:rFonts w:ascii="Times New Roman" w:hAnsi="Times New Roman"/>
          <w:szCs w:val="20"/>
        </w:rPr>
        <w:t xml:space="preserve">DCI formats 0-0/1-0, 0-1, and 1-1 can have different sizes. </w:t>
      </w:r>
    </w:p>
    <w:p w14:paraId="4A9E1AE6" w14:textId="77777777" w:rsidR="00BF440C" w:rsidRPr="00BF440C" w:rsidRDefault="00BF440C" w:rsidP="00E70500">
      <w:pPr>
        <w:pStyle w:val="BodyText"/>
        <w:numPr>
          <w:ilvl w:val="0"/>
          <w:numId w:val="138"/>
        </w:numPr>
        <w:spacing w:after="0"/>
        <w:rPr>
          <w:rFonts w:ascii="Times New Roman" w:hAnsi="Times New Roman"/>
          <w:szCs w:val="20"/>
        </w:rPr>
      </w:pPr>
      <w:r w:rsidRPr="00BF440C">
        <w:rPr>
          <w:rFonts w:ascii="Times New Roman" w:hAnsi="Times New Roman"/>
          <w:szCs w:val="20"/>
        </w:rPr>
        <w:t>DCI formats 0-1 and 1-1 can be received in USS only. The size is determined by the active BWP.</w:t>
      </w:r>
    </w:p>
    <w:p w14:paraId="2E7AC472" w14:textId="77777777" w:rsidR="00BF440C" w:rsidRPr="00BF440C" w:rsidRDefault="00BF440C" w:rsidP="00BF440C">
      <w:pPr>
        <w:pStyle w:val="BodyText"/>
        <w:spacing w:after="0"/>
        <w:rPr>
          <w:rFonts w:ascii="Times New Roman" w:hAnsi="Times New Roman"/>
          <w:szCs w:val="20"/>
        </w:rPr>
      </w:pPr>
    </w:p>
    <w:p w14:paraId="3FAE52A5" w14:textId="77777777" w:rsidR="00BF440C" w:rsidRPr="00BF440C" w:rsidRDefault="00BF440C" w:rsidP="00BF440C">
      <w:pPr>
        <w:pStyle w:val="BodyText"/>
        <w:spacing w:after="0"/>
        <w:rPr>
          <w:rFonts w:ascii="Times New Roman" w:hAnsi="Times New Roman"/>
          <w:szCs w:val="20"/>
        </w:rPr>
      </w:pPr>
    </w:p>
    <w:p w14:paraId="1DA5576A" w14:textId="77777777" w:rsidR="00BF440C" w:rsidRPr="00173B14" w:rsidRDefault="00BF440C" w:rsidP="00BF440C">
      <w:pPr>
        <w:pStyle w:val="BodyText"/>
        <w:spacing w:after="0"/>
        <w:rPr>
          <w:rFonts w:ascii="Times New Roman" w:hAnsi="Times New Roman"/>
          <w:szCs w:val="20"/>
        </w:rPr>
      </w:pPr>
      <w:r w:rsidRPr="00173B14">
        <w:rPr>
          <w:rFonts w:ascii="Times New Roman" w:hAnsi="Times New Roman"/>
          <w:szCs w:val="20"/>
        </w:rPr>
        <w:t>Proposals:</w:t>
      </w:r>
    </w:p>
    <w:p w14:paraId="6B173E52" w14:textId="77777777" w:rsidR="00BF440C" w:rsidRPr="00173B14" w:rsidRDefault="00BF440C" w:rsidP="00E70500">
      <w:pPr>
        <w:pStyle w:val="BodyText"/>
        <w:numPr>
          <w:ilvl w:val="0"/>
          <w:numId w:val="136"/>
        </w:numPr>
        <w:spacing w:after="0"/>
        <w:rPr>
          <w:rFonts w:ascii="Times New Roman" w:hAnsi="Times New Roman"/>
          <w:szCs w:val="20"/>
        </w:rPr>
      </w:pPr>
      <w:r w:rsidRPr="00173B14">
        <w:rPr>
          <w:rFonts w:ascii="Times New Roman" w:hAnsi="Times New Roman"/>
          <w:szCs w:val="20"/>
        </w:rPr>
        <w:t>DCI format 0-0/1-0 can be received in both CSS (other than in CORESET 0) and USS. The size is determined by the lowest index among the BWP configured with dedicated RRC signaling (with the exception for the WA made earlier as shown below)</w:t>
      </w:r>
    </w:p>
    <w:p w14:paraId="75BEAE32" w14:textId="77777777" w:rsidR="00BF440C" w:rsidRPr="00173B14" w:rsidRDefault="00BF440C" w:rsidP="00E70500">
      <w:pPr>
        <w:pStyle w:val="BodyText"/>
        <w:numPr>
          <w:ilvl w:val="1"/>
          <w:numId w:val="136"/>
        </w:numPr>
        <w:spacing w:after="0"/>
        <w:rPr>
          <w:rFonts w:ascii="Times New Roman" w:hAnsi="Times New Roman"/>
          <w:szCs w:val="20"/>
        </w:rPr>
      </w:pPr>
      <w:r w:rsidRPr="00173B14">
        <w:rPr>
          <w:rFonts w:ascii="Times New Roman" w:hAnsi="Times New Roman"/>
          <w:szCs w:val="20"/>
        </w:rPr>
        <w:t>FFS: Handling of RA field interpretation applicable to other BWPs than the one with the lowest index.</w:t>
      </w:r>
    </w:p>
    <w:p w14:paraId="2F2DAF46" w14:textId="77777777" w:rsidR="00BF440C" w:rsidRPr="00173B14" w:rsidRDefault="00BF440C" w:rsidP="00BF440C">
      <w:pPr>
        <w:ind w:left="1800"/>
        <w:rPr>
          <w:rFonts w:ascii="Times New Roman" w:hAnsi="Times New Roman"/>
          <w:b/>
          <w:bCs/>
          <w:szCs w:val="20"/>
          <w:lang w:eastAsia="zh-CN"/>
        </w:rPr>
      </w:pPr>
      <w:r w:rsidRPr="00173B14">
        <w:rPr>
          <w:rFonts w:ascii="Times New Roman" w:hAnsi="Times New Roman"/>
          <w:szCs w:val="20"/>
          <w:lang w:eastAsia="zh-CN"/>
        </w:rPr>
        <w:t>Working assumption</w:t>
      </w:r>
      <w:r w:rsidRPr="00173B14">
        <w:rPr>
          <w:rFonts w:ascii="Times New Roman" w:hAnsi="Times New Roman"/>
          <w:b/>
          <w:bCs/>
          <w:szCs w:val="20"/>
          <w:lang w:eastAsia="zh-CN"/>
        </w:rPr>
        <w:t>:</w:t>
      </w:r>
    </w:p>
    <w:p w14:paraId="06A9D4B1" w14:textId="77777777" w:rsidR="00BF440C" w:rsidRPr="00173B14" w:rsidRDefault="00BF440C" w:rsidP="00E70500">
      <w:pPr>
        <w:pStyle w:val="BodyText"/>
        <w:numPr>
          <w:ilvl w:val="0"/>
          <w:numId w:val="137"/>
        </w:numPr>
        <w:spacing w:after="0"/>
        <w:ind w:left="2520"/>
        <w:rPr>
          <w:rFonts w:ascii="Times New Roman" w:hAnsi="Times New Roman"/>
          <w:szCs w:val="20"/>
          <w:lang w:eastAsia="zh-CN"/>
        </w:rPr>
      </w:pPr>
      <w:r w:rsidRPr="00173B14">
        <w:rPr>
          <w:rFonts w:ascii="Times New Roman" w:eastAsia="Times New Roman" w:hAnsi="Times New Roman"/>
          <w:szCs w:val="20"/>
          <w:lang w:eastAsia="zh-CN"/>
        </w:rPr>
        <w:t>The number of bits in the resource allocation field for format 0-0 and 1-0 depends on search space:</w:t>
      </w:r>
    </w:p>
    <w:p w14:paraId="3C514FFC" w14:textId="77777777" w:rsidR="00BF440C" w:rsidRPr="00173B14" w:rsidRDefault="00BF440C" w:rsidP="00E70500">
      <w:pPr>
        <w:pStyle w:val="BodyText"/>
        <w:numPr>
          <w:ilvl w:val="1"/>
          <w:numId w:val="137"/>
        </w:numPr>
        <w:spacing w:after="0"/>
        <w:ind w:left="3240"/>
        <w:rPr>
          <w:rFonts w:ascii="Times New Roman" w:hAnsi="Times New Roman"/>
          <w:szCs w:val="20"/>
          <w:lang w:eastAsia="zh-CN"/>
        </w:rPr>
      </w:pPr>
      <w:r w:rsidRPr="00173B14">
        <w:rPr>
          <w:rFonts w:ascii="Times New Roman" w:hAnsi="Times New Roman"/>
          <w:szCs w:val="20"/>
          <w:lang w:eastAsia="zh-CN"/>
        </w:rPr>
        <w:t>In CSS(s) in CORESET 0, use initial DL BWP for DCI size determination and RB numbering</w:t>
      </w:r>
    </w:p>
    <w:p w14:paraId="16764D8B" w14:textId="77777777" w:rsidR="00BF440C" w:rsidRPr="00173B14" w:rsidRDefault="00BF440C" w:rsidP="00E70500">
      <w:pPr>
        <w:pStyle w:val="BodyText"/>
        <w:numPr>
          <w:ilvl w:val="2"/>
          <w:numId w:val="137"/>
        </w:numPr>
        <w:spacing w:after="0"/>
        <w:ind w:left="3960"/>
        <w:rPr>
          <w:rFonts w:ascii="Times New Roman" w:hAnsi="Times New Roman"/>
          <w:szCs w:val="20"/>
          <w:lang w:eastAsia="zh-CN"/>
        </w:rPr>
      </w:pPr>
      <w:r w:rsidRPr="00173B14">
        <w:rPr>
          <w:rFonts w:ascii="Times New Roman" w:hAnsi="Times New Roman"/>
          <w:szCs w:val="20"/>
          <w:lang w:eastAsia="zh-CN"/>
        </w:rPr>
        <w:t>FFS If a UE monitors 0-0/1-0 in CSS in CORESET 0 in a slot, it does not monitor formats 0-0 or 1-0 (or 2-x family in case they have a size aligned with 0-0/1-0) in any other search space</w:t>
      </w:r>
    </w:p>
    <w:p w14:paraId="53897C8D" w14:textId="77777777" w:rsidR="00BF440C" w:rsidRPr="00173B14" w:rsidRDefault="00BF440C" w:rsidP="00E70500">
      <w:pPr>
        <w:pStyle w:val="BodyText"/>
        <w:numPr>
          <w:ilvl w:val="1"/>
          <w:numId w:val="137"/>
        </w:numPr>
        <w:spacing w:after="0"/>
        <w:ind w:left="3240"/>
        <w:rPr>
          <w:rFonts w:ascii="Times New Roman" w:hAnsi="Times New Roman"/>
          <w:szCs w:val="20"/>
          <w:lang w:eastAsia="zh-CN"/>
        </w:rPr>
      </w:pPr>
      <w:r w:rsidRPr="00173B14">
        <w:rPr>
          <w:rFonts w:ascii="Times New Roman" w:hAnsi="Times New Roman"/>
          <w:szCs w:val="20"/>
          <w:lang w:eastAsia="zh-CN"/>
        </w:rPr>
        <w:t>Otherwise, use active BWP for DCI size determination and RB numbering</w:t>
      </w:r>
    </w:p>
    <w:p w14:paraId="5C7C09C2" w14:textId="77777777" w:rsidR="00BF440C" w:rsidRPr="00173B14" w:rsidRDefault="00BF440C" w:rsidP="00BF440C">
      <w:pPr>
        <w:rPr>
          <w:rFonts w:ascii="Times New Roman" w:hAnsi="Times New Roman"/>
          <w:szCs w:val="20"/>
          <w:lang w:eastAsia="x-none"/>
        </w:rPr>
      </w:pPr>
    </w:p>
    <w:p w14:paraId="1D8F3DD5" w14:textId="77777777" w:rsidR="00BF440C" w:rsidRPr="00173B14" w:rsidRDefault="00BF440C" w:rsidP="00E70500">
      <w:pPr>
        <w:pStyle w:val="BodyText"/>
        <w:numPr>
          <w:ilvl w:val="0"/>
          <w:numId w:val="137"/>
        </w:numPr>
        <w:spacing w:after="0"/>
        <w:rPr>
          <w:rFonts w:ascii="Times New Roman" w:hAnsi="Times New Roman"/>
          <w:szCs w:val="20"/>
        </w:rPr>
      </w:pPr>
      <w:r w:rsidRPr="00173B14">
        <w:rPr>
          <w:rFonts w:ascii="Times New Roman" w:hAnsi="Times New Roman"/>
          <w:szCs w:val="20"/>
        </w:rPr>
        <w:t>Confirm the WA from Vancouver with the following changes:</w:t>
      </w:r>
    </w:p>
    <w:p w14:paraId="13092637" w14:textId="77777777" w:rsidR="00BF440C" w:rsidRPr="00173B14" w:rsidRDefault="00BF440C" w:rsidP="00E70500">
      <w:pPr>
        <w:pStyle w:val="BodyText"/>
        <w:numPr>
          <w:ilvl w:val="1"/>
          <w:numId w:val="137"/>
        </w:numPr>
        <w:spacing w:after="0"/>
        <w:rPr>
          <w:rFonts w:ascii="Times New Roman" w:hAnsi="Times New Roman"/>
          <w:szCs w:val="20"/>
          <w:lang w:eastAsia="zh-CN"/>
        </w:rPr>
      </w:pPr>
      <w:r w:rsidRPr="00173B14">
        <w:rPr>
          <w:rFonts w:ascii="Times New Roman" w:eastAsia="Times New Roman" w:hAnsi="Times New Roman"/>
          <w:szCs w:val="20"/>
          <w:lang w:eastAsia="zh-CN"/>
        </w:rPr>
        <w:t>The number of bits in the resource allocation field for format 0-0 and 1-0 depends on search space:</w:t>
      </w:r>
    </w:p>
    <w:p w14:paraId="610BCC0B" w14:textId="77777777" w:rsidR="00BF440C" w:rsidRPr="00173B14" w:rsidRDefault="00BF440C" w:rsidP="00E70500">
      <w:pPr>
        <w:pStyle w:val="BodyText"/>
        <w:numPr>
          <w:ilvl w:val="1"/>
          <w:numId w:val="137"/>
        </w:numPr>
        <w:spacing w:after="0"/>
        <w:rPr>
          <w:rFonts w:ascii="Times New Roman" w:hAnsi="Times New Roman"/>
          <w:szCs w:val="20"/>
          <w:lang w:eastAsia="zh-CN"/>
        </w:rPr>
      </w:pPr>
      <w:r w:rsidRPr="00173B14">
        <w:rPr>
          <w:rFonts w:ascii="Times New Roman" w:hAnsi="Times New Roman"/>
          <w:szCs w:val="20"/>
          <w:lang w:eastAsia="zh-CN"/>
        </w:rPr>
        <w:t>In CSS(s) in CORESET 0, use initial DL BWP for DCI size determination and RB numbering</w:t>
      </w:r>
    </w:p>
    <w:p w14:paraId="1C9FA774" w14:textId="77777777" w:rsidR="00BF440C" w:rsidRPr="00173B14" w:rsidRDefault="00BF440C" w:rsidP="00E70500">
      <w:pPr>
        <w:pStyle w:val="BodyText"/>
        <w:numPr>
          <w:ilvl w:val="2"/>
          <w:numId w:val="137"/>
        </w:numPr>
        <w:spacing w:after="0"/>
        <w:rPr>
          <w:rFonts w:ascii="Times New Roman" w:hAnsi="Times New Roman"/>
          <w:szCs w:val="20"/>
          <w:lang w:eastAsia="zh-CN"/>
        </w:rPr>
      </w:pPr>
      <w:r w:rsidRPr="00173B14">
        <w:rPr>
          <w:rFonts w:ascii="Times New Roman" w:hAnsi="Times New Roman"/>
          <w:szCs w:val="20"/>
          <w:lang w:eastAsia="zh-CN"/>
        </w:rPr>
        <w:t>FFS If a UE monitors 0-0/1-0 in CSS in CORESET 0 in a slot, it does not monitor formats 0-0 or 1-0 (or 2-x family in case they have a size aligned with 0-0/1-0) in any other search space</w:t>
      </w:r>
    </w:p>
    <w:p w14:paraId="33E7BE5F" w14:textId="77777777" w:rsidR="00BF440C" w:rsidRPr="00173B14" w:rsidRDefault="00BF440C" w:rsidP="00E70500">
      <w:pPr>
        <w:pStyle w:val="BodyText"/>
        <w:numPr>
          <w:ilvl w:val="1"/>
          <w:numId w:val="137"/>
        </w:numPr>
        <w:spacing w:after="0"/>
        <w:rPr>
          <w:rFonts w:ascii="Times New Roman" w:hAnsi="Times New Roman"/>
          <w:strike/>
          <w:szCs w:val="20"/>
          <w:lang w:eastAsia="zh-CN"/>
        </w:rPr>
      </w:pPr>
      <w:r w:rsidRPr="00173B14">
        <w:rPr>
          <w:rFonts w:ascii="Times New Roman" w:hAnsi="Times New Roman"/>
          <w:strike/>
          <w:szCs w:val="20"/>
          <w:lang w:eastAsia="zh-CN"/>
        </w:rPr>
        <w:t>Otherwise, use active BWP for DCI size determination and RB numbering</w:t>
      </w:r>
    </w:p>
    <w:p w14:paraId="5C7F02F3" w14:textId="77777777" w:rsidR="00BF440C" w:rsidRPr="00BF440C" w:rsidRDefault="00BF440C" w:rsidP="00BF440C">
      <w:pPr>
        <w:rPr>
          <w:rFonts w:ascii="Times New Roman" w:hAnsi="Times New Roman"/>
          <w:szCs w:val="20"/>
          <w:lang w:eastAsia="x-none"/>
        </w:rPr>
      </w:pPr>
    </w:p>
    <w:p w14:paraId="61700C4F" w14:textId="77777777" w:rsidR="00BF440C" w:rsidRPr="00BF440C" w:rsidRDefault="00BF440C" w:rsidP="00BF440C">
      <w:pPr>
        <w:rPr>
          <w:rFonts w:ascii="Times New Roman" w:hAnsi="Times New Roman"/>
          <w:szCs w:val="20"/>
        </w:rPr>
      </w:pPr>
    </w:p>
    <w:p w14:paraId="2A95C075" w14:textId="4107817D" w:rsidR="00812E49" w:rsidRPr="00173B14" w:rsidRDefault="00173B14" w:rsidP="00173B14">
      <w:pPr>
        <w:pBdr>
          <w:top w:val="single" w:sz="4" w:space="1" w:color="auto"/>
        </w:pBdr>
        <w:rPr>
          <w:rFonts w:ascii="Times New Roman" w:hAnsi="Times New Roman"/>
          <w:b/>
          <w:szCs w:val="20"/>
        </w:rPr>
      </w:pPr>
      <w:r w:rsidRPr="00173B14">
        <w:rPr>
          <w:rFonts w:ascii="Times New Roman" w:hAnsi="Times New Roman"/>
          <w:b/>
          <w:szCs w:val="20"/>
        </w:rPr>
        <w:t>Friday session</w:t>
      </w:r>
    </w:p>
    <w:p w14:paraId="04C1191E" w14:textId="76435DB3" w:rsidR="00173B14" w:rsidRDefault="00173B14" w:rsidP="00173B14">
      <w:pPr>
        <w:rPr>
          <w:b/>
          <w:szCs w:val="20"/>
          <w:lang w:eastAsia="x-none"/>
        </w:rPr>
      </w:pPr>
      <w:r w:rsidRPr="00173B14">
        <w:rPr>
          <w:b/>
          <w:szCs w:val="20"/>
          <w:lang w:eastAsia="x-none"/>
        </w:rPr>
        <w:t>R1-1803518</w:t>
      </w:r>
      <w:r w:rsidRPr="00173B14">
        <w:rPr>
          <w:b/>
          <w:szCs w:val="20"/>
          <w:lang w:eastAsia="x-none"/>
        </w:rPr>
        <w:tab/>
        <w:t>Outcome from offline session on DCI sizes</w:t>
      </w:r>
      <w:r w:rsidRPr="00173B14">
        <w:rPr>
          <w:b/>
          <w:szCs w:val="20"/>
          <w:lang w:eastAsia="x-none"/>
        </w:rPr>
        <w:tab/>
        <w:t>Ericsson</w:t>
      </w:r>
    </w:p>
    <w:p w14:paraId="3C71E6AC" w14:textId="77777777" w:rsidR="00173B14" w:rsidRDefault="00173B14" w:rsidP="00173B14">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024FCB76" w14:textId="77777777" w:rsidR="00173B14" w:rsidRDefault="00173B14" w:rsidP="00173B14">
      <w:pPr>
        <w:rPr>
          <w:szCs w:val="20"/>
          <w:highlight w:val="green"/>
          <w:lang w:eastAsia="x-none"/>
        </w:rPr>
      </w:pPr>
    </w:p>
    <w:p w14:paraId="1BDB6A65" w14:textId="264D7E03" w:rsidR="00173B14" w:rsidRDefault="00173B14" w:rsidP="00173B14">
      <w:r w:rsidRPr="00311C38">
        <w:rPr>
          <w:szCs w:val="20"/>
          <w:highlight w:val="green"/>
          <w:lang w:eastAsia="x-none"/>
        </w:rPr>
        <w:t>Agreement</w:t>
      </w:r>
      <w:r>
        <w:rPr>
          <w:b/>
          <w:szCs w:val="20"/>
          <w:lang w:eastAsia="x-none"/>
        </w:rPr>
        <w:t xml:space="preserve">: </w:t>
      </w:r>
      <w:r w:rsidRPr="00173B14">
        <w:t xml:space="preserve">Above </w:t>
      </w:r>
      <w:r>
        <w:rPr>
          <w:highlight w:val="darkYellow"/>
        </w:rPr>
        <w:t>w</w:t>
      </w:r>
      <w:r w:rsidRPr="00311C38">
        <w:rPr>
          <w:highlight w:val="darkYellow"/>
        </w:rPr>
        <w:t>orking assumption</w:t>
      </w:r>
      <w:r>
        <w:t xml:space="preserve"> is replaced by the following:</w:t>
      </w:r>
    </w:p>
    <w:p w14:paraId="4B8D5B64" w14:textId="77777777" w:rsidR="00173B14" w:rsidRDefault="00173B14" w:rsidP="00E70500">
      <w:pPr>
        <w:pStyle w:val="BodyText"/>
        <w:numPr>
          <w:ilvl w:val="0"/>
          <w:numId w:val="137"/>
        </w:numPr>
        <w:spacing w:after="0"/>
        <w:ind w:hanging="357"/>
      </w:pPr>
      <w:r>
        <w:t>When monitoring for DCI in a BWP, the size of DCI format 0-0/1-0 is given by</w:t>
      </w:r>
    </w:p>
    <w:p w14:paraId="08F7D5BC" w14:textId="77777777" w:rsidR="00173B14" w:rsidRDefault="00173B14" w:rsidP="00E70500">
      <w:pPr>
        <w:pStyle w:val="BodyText"/>
        <w:numPr>
          <w:ilvl w:val="0"/>
          <w:numId w:val="137"/>
        </w:numPr>
        <w:spacing w:after="0"/>
        <w:ind w:left="1080" w:hanging="357"/>
      </w:pPr>
      <w:r>
        <w:t>For format 0-0/1-0 (regardless of RNTI) in CSS, the size is given by the initial DL BWP</w:t>
      </w:r>
    </w:p>
    <w:p w14:paraId="26CF4EF0" w14:textId="77777777" w:rsidR="00173B14" w:rsidRDefault="00173B14" w:rsidP="00E70500">
      <w:pPr>
        <w:pStyle w:val="BodyText"/>
        <w:numPr>
          <w:ilvl w:val="0"/>
          <w:numId w:val="137"/>
        </w:numPr>
        <w:spacing w:after="0"/>
        <w:ind w:left="1080" w:hanging="357"/>
      </w:pPr>
      <w:r>
        <w:t xml:space="preserve">For format 0-0/1-0 in USS, the size is given by the active BWP as long as the DCI size budget is fulfilled </w:t>
      </w:r>
    </w:p>
    <w:p w14:paraId="7A140528" w14:textId="77777777" w:rsidR="00173B14" w:rsidRDefault="00173B14" w:rsidP="00E70500">
      <w:pPr>
        <w:pStyle w:val="BodyText"/>
        <w:numPr>
          <w:ilvl w:val="1"/>
          <w:numId w:val="137"/>
        </w:numPr>
        <w:spacing w:after="0"/>
        <w:ind w:left="1800" w:hanging="357"/>
      </w:pPr>
      <w:r>
        <w:t>FFS: Otherwise, for format 0-0/1-0, the size is given by the initial DL BWP</w:t>
      </w:r>
    </w:p>
    <w:p w14:paraId="6D16C3AB" w14:textId="77777777" w:rsidR="00173B14" w:rsidRDefault="00173B14" w:rsidP="00E70500">
      <w:pPr>
        <w:pStyle w:val="BodyText"/>
        <w:numPr>
          <w:ilvl w:val="0"/>
          <w:numId w:val="137"/>
        </w:numPr>
        <w:spacing w:after="0"/>
        <w:ind w:left="1080" w:hanging="357"/>
      </w:pPr>
      <w:r>
        <w:t>FFS: how to meet the C-RNTI size and DCI size budget per slot</w:t>
      </w:r>
    </w:p>
    <w:p w14:paraId="1D5D65F1" w14:textId="77777777" w:rsidR="00173B14" w:rsidRDefault="00173B14" w:rsidP="00E70500">
      <w:pPr>
        <w:pStyle w:val="BodyText"/>
        <w:numPr>
          <w:ilvl w:val="1"/>
          <w:numId w:val="137"/>
        </w:numPr>
        <w:spacing w:after="0"/>
        <w:ind w:left="1800" w:hanging="357"/>
      </w:pPr>
      <w:r>
        <w:t>align 0-1 and 1-1</w:t>
      </w:r>
    </w:p>
    <w:p w14:paraId="231C9AE8" w14:textId="77777777" w:rsidR="00173B14" w:rsidRDefault="00173B14" w:rsidP="00E70500">
      <w:pPr>
        <w:pStyle w:val="BodyText"/>
        <w:numPr>
          <w:ilvl w:val="1"/>
          <w:numId w:val="137"/>
        </w:numPr>
        <w:spacing w:after="0"/>
        <w:ind w:left="1800" w:hanging="357"/>
      </w:pPr>
      <w:r>
        <w:t>configure active BWP such that the DCI size is the same as of the initial BWP</w:t>
      </w:r>
    </w:p>
    <w:p w14:paraId="1B6F6D48" w14:textId="77777777" w:rsidR="00173B14" w:rsidRDefault="00173B14" w:rsidP="00E70500">
      <w:pPr>
        <w:pStyle w:val="BodyText"/>
        <w:numPr>
          <w:ilvl w:val="1"/>
          <w:numId w:val="137"/>
        </w:numPr>
        <w:spacing w:after="0"/>
        <w:ind w:left="1800" w:hanging="357"/>
      </w:pPr>
      <w:r>
        <w:t>do not configure 0-1 and 1-1</w:t>
      </w:r>
    </w:p>
    <w:p w14:paraId="1CC02313" w14:textId="77777777" w:rsidR="00173B14" w:rsidRDefault="00173B14" w:rsidP="00E70500">
      <w:pPr>
        <w:pStyle w:val="BodyText"/>
        <w:numPr>
          <w:ilvl w:val="1"/>
          <w:numId w:val="137"/>
        </w:numPr>
        <w:spacing w:after="0"/>
        <w:ind w:left="1800" w:hanging="357"/>
      </w:pPr>
      <w:r>
        <w:t>do not configure 0-0/1-0 in USS</w:t>
      </w:r>
    </w:p>
    <w:p w14:paraId="120E410F" w14:textId="77777777" w:rsidR="00173B14" w:rsidRDefault="00173B14" w:rsidP="00E70500">
      <w:pPr>
        <w:pStyle w:val="BodyText"/>
        <w:numPr>
          <w:ilvl w:val="1"/>
          <w:numId w:val="137"/>
        </w:numPr>
        <w:spacing w:after="0"/>
        <w:ind w:left="1800" w:hanging="357"/>
      </w:pPr>
      <w:r>
        <w:t>other are not precluded</w:t>
      </w:r>
    </w:p>
    <w:p w14:paraId="47E295EB" w14:textId="77777777" w:rsidR="00173B14" w:rsidRDefault="00173B14" w:rsidP="00E70500">
      <w:pPr>
        <w:pStyle w:val="BodyText"/>
        <w:numPr>
          <w:ilvl w:val="0"/>
          <w:numId w:val="137"/>
        </w:numPr>
        <w:spacing w:after="0"/>
        <w:ind w:left="1080" w:hanging="357"/>
      </w:pPr>
      <w:r>
        <w:t>FFS: for format 0-0/1-0, how to interpret the frequency-domain field in a DCI with a size defined from a BWP with a different size than the BWP it is applied to</w:t>
      </w:r>
    </w:p>
    <w:p w14:paraId="57FF5CAB" w14:textId="28E879ED" w:rsidR="00173B14" w:rsidRDefault="00173B14" w:rsidP="00BF440C">
      <w:pPr>
        <w:rPr>
          <w:rFonts w:ascii="Times New Roman" w:hAnsi="Times New Roman"/>
          <w:szCs w:val="20"/>
        </w:rPr>
      </w:pPr>
    </w:p>
    <w:p w14:paraId="799A2EF8" w14:textId="77777777" w:rsidR="00173B14" w:rsidRPr="00BF440C" w:rsidRDefault="00173B14" w:rsidP="00BF440C">
      <w:pPr>
        <w:rPr>
          <w:rFonts w:ascii="Times New Roman" w:hAnsi="Times New Roman"/>
          <w:szCs w:val="20"/>
        </w:rPr>
      </w:pPr>
    </w:p>
    <w:p w14:paraId="38A71F7C" w14:textId="203833E0" w:rsidR="001619CE" w:rsidRDefault="002D2E87" w:rsidP="001619CE">
      <w:pPr>
        <w:rPr>
          <w:lang w:eastAsia="x-none"/>
        </w:rPr>
      </w:pPr>
      <w:hyperlink r:id="rId2000" w:history="1">
        <w:r w:rsidR="00C77E63">
          <w:rPr>
            <w:rStyle w:val="Hyperlink"/>
            <w:lang w:eastAsia="x-none"/>
          </w:rPr>
          <w:t>R1-1801337</w:t>
        </w:r>
      </w:hyperlink>
      <w:r w:rsidR="001619CE">
        <w:rPr>
          <w:lang w:eastAsia="x-none"/>
        </w:rPr>
        <w:tab/>
        <w:t>Remaining issues on DCI contents and formats</w:t>
      </w:r>
      <w:r w:rsidR="001619CE">
        <w:rPr>
          <w:lang w:eastAsia="x-none"/>
        </w:rPr>
        <w:tab/>
        <w:t>Huawei, HiSilicon</w:t>
      </w:r>
    </w:p>
    <w:p w14:paraId="7E6FB70D" w14:textId="0B87FC16" w:rsidR="001619CE" w:rsidRDefault="002D2E87" w:rsidP="001619CE">
      <w:pPr>
        <w:rPr>
          <w:lang w:eastAsia="x-none"/>
        </w:rPr>
      </w:pPr>
      <w:hyperlink r:id="rId2001" w:history="1">
        <w:r w:rsidR="00C77E63">
          <w:rPr>
            <w:rStyle w:val="Hyperlink"/>
            <w:lang w:eastAsia="x-none"/>
          </w:rPr>
          <w:t>R1-1801533</w:t>
        </w:r>
      </w:hyperlink>
      <w:r w:rsidR="001619CE">
        <w:rPr>
          <w:lang w:eastAsia="x-none"/>
        </w:rPr>
        <w:tab/>
        <w:t>Remaining details on DCI content and formats</w:t>
      </w:r>
      <w:r w:rsidR="001619CE">
        <w:rPr>
          <w:lang w:eastAsia="x-none"/>
        </w:rPr>
        <w:tab/>
        <w:t>vivo</w:t>
      </w:r>
    </w:p>
    <w:p w14:paraId="1ECE7A37" w14:textId="52F72806" w:rsidR="001619CE" w:rsidRDefault="002D2E87" w:rsidP="001619CE">
      <w:pPr>
        <w:rPr>
          <w:lang w:eastAsia="x-none"/>
        </w:rPr>
      </w:pPr>
      <w:hyperlink r:id="rId2002" w:history="1">
        <w:r w:rsidR="00C77E63">
          <w:rPr>
            <w:rStyle w:val="Hyperlink"/>
            <w:lang w:eastAsia="x-none"/>
          </w:rPr>
          <w:t>R1-1801624</w:t>
        </w:r>
      </w:hyperlink>
      <w:r w:rsidR="001619CE">
        <w:rPr>
          <w:lang w:eastAsia="x-none"/>
        </w:rPr>
        <w:tab/>
        <w:t>Remaining issues on DCI content</w:t>
      </w:r>
      <w:r w:rsidR="001619CE">
        <w:rPr>
          <w:lang w:eastAsia="x-none"/>
        </w:rPr>
        <w:tab/>
        <w:t>ZTE, Sanechips</w:t>
      </w:r>
    </w:p>
    <w:p w14:paraId="723359A2" w14:textId="192E77DC" w:rsidR="001619CE" w:rsidRPr="000F7F57" w:rsidRDefault="002D2E87" w:rsidP="001619CE">
      <w:pPr>
        <w:rPr>
          <w:color w:val="A6A6A6"/>
          <w:lang w:eastAsia="x-none"/>
        </w:rPr>
      </w:pPr>
      <w:hyperlink r:id="rId2003" w:history="1">
        <w:r w:rsidR="00C77E63">
          <w:rPr>
            <w:rStyle w:val="Hyperlink"/>
            <w:lang w:eastAsia="x-none"/>
          </w:rPr>
          <w:t>R1-1801677</w:t>
        </w:r>
      </w:hyperlink>
      <w:r w:rsidR="001619CE" w:rsidRPr="000F7F57">
        <w:rPr>
          <w:color w:val="A6A6A6"/>
          <w:lang w:eastAsia="x-none"/>
        </w:rPr>
        <w:tab/>
        <w:t>On Remaining Issues for the DCI Content and Formats</w:t>
      </w:r>
      <w:r w:rsidR="001619CE" w:rsidRPr="000F7F57">
        <w:rPr>
          <w:color w:val="A6A6A6"/>
          <w:lang w:eastAsia="x-none"/>
        </w:rPr>
        <w:tab/>
        <w:t>MediaTek Inc.</w:t>
      </w:r>
    </w:p>
    <w:p w14:paraId="37028AE5" w14:textId="77777777" w:rsidR="001619CE" w:rsidRPr="000F7F57" w:rsidRDefault="001619CE" w:rsidP="001619CE">
      <w:pPr>
        <w:rPr>
          <w:color w:val="A6A6A6"/>
          <w:lang w:eastAsia="x-none"/>
        </w:rPr>
      </w:pPr>
      <w:r>
        <w:rPr>
          <w:color w:val="A6A6A6"/>
          <w:lang w:eastAsia="x-none"/>
        </w:rPr>
        <w:t>Withdrawn</w:t>
      </w:r>
    </w:p>
    <w:p w14:paraId="77975485" w14:textId="317A6CAC" w:rsidR="001619CE" w:rsidRDefault="002D2E87" w:rsidP="001619CE">
      <w:pPr>
        <w:rPr>
          <w:lang w:eastAsia="x-none"/>
        </w:rPr>
      </w:pPr>
      <w:hyperlink r:id="rId2004" w:history="1">
        <w:r w:rsidR="00C77E63">
          <w:rPr>
            <w:rStyle w:val="Hyperlink"/>
            <w:lang w:eastAsia="x-none"/>
          </w:rPr>
          <w:t>R1-1801697</w:t>
        </w:r>
      </w:hyperlink>
      <w:r w:rsidR="001619CE">
        <w:rPr>
          <w:lang w:eastAsia="x-none"/>
        </w:rPr>
        <w:tab/>
        <w:t>SPS Activation and Deactivations in NR</w:t>
      </w:r>
      <w:r w:rsidR="001619CE">
        <w:rPr>
          <w:lang w:eastAsia="x-none"/>
        </w:rPr>
        <w:tab/>
        <w:t>NEC</w:t>
      </w:r>
    </w:p>
    <w:p w14:paraId="039270A6" w14:textId="30A8647D" w:rsidR="001619CE" w:rsidRDefault="002D2E87" w:rsidP="001619CE">
      <w:pPr>
        <w:rPr>
          <w:lang w:eastAsia="x-none"/>
        </w:rPr>
      </w:pPr>
      <w:hyperlink r:id="rId2005" w:history="1">
        <w:r w:rsidR="00C77E63">
          <w:rPr>
            <w:rStyle w:val="Hyperlink"/>
            <w:lang w:eastAsia="x-none"/>
          </w:rPr>
          <w:t>R1-1801730</w:t>
        </w:r>
      </w:hyperlink>
      <w:r w:rsidR="001619CE">
        <w:rPr>
          <w:lang w:eastAsia="x-none"/>
        </w:rPr>
        <w:tab/>
        <w:t>Open issues on DCI contents and formats</w:t>
      </w:r>
      <w:r w:rsidR="001619CE">
        <w:rPr>
          <w:lang w:eastAsia="x-none"/>
        </w:rPr>
        <w:tab/>
        <w:t>CATT</w:t>
      </w:r>
    </w:p>
    <w:p w14:paraId="23F84D60" w14:textId="26BB9AED" w:rsidR="001619CE" w:rsidRDefault="002D2E87" w:rsidP="001619CE">
      <w:pPr>
        <w:rPr>
          <w:lang w:eastAsia="x-none"/>
        </w:rPr>
      </w:pPr>
      <w:hyperlink r:id="rId2006" w:history="1">
        <w:r w:rsidR="00C77E63">
          <w:rPr>
            <w:rStyle w:val="Hyperlink"/>
            <w:lang w:eastAsia="x-none"/>
          </w:rPr>
          <w:t>R1-1801976</w:t>
        </w:r>
      </w:hyperlink>
      <w:r w:rsidR="001619CE">
        <w:rPr>
          <w:lang w:eastAsia="x-none"/>
        </w:rPr>
        <w:tab/>
        <w:t>DCI Contents and Formats</w:t>
      </w:r>
      <w:r w:rsidR="001619CE">
        <w:rPr>
          <w:lang w:eastAsia="x-none"/>
        </w:rPr>
        <w:tab/>
        <w:t>Samsung</w:t>
      </w:r>
    </w:p>
    <w:p w14:paraId="07BD10C7" w14:textId="713C7187" w:rsidR="001619CE" w:rsidRDefault="002D2E87" w:rsidP="001619CE">
      <w:pPr>
        <w:rPr>
          <w:lang w:eastAsia="x-none"/>
        </w:rPr>
      </w:pPr>
      <w:hyperlink r:id="rId2007" w:history="1">
        <w:r w:rsidR="00C77E63">
          <w:rPr>
            <w:rStyle w:val="Hyperlink"/>
            <w:lang w:eastAsia="x-none"/>
          </w:rPr>
          <w:t>R1-1802042</w:t>
        </w:r>
      </w:hyperlink>
      <w:r w:rsidR="001619CE">
        <w:rPr>
          <w:lang w:eastAsia="x-none"/>
        </w:rPr>
        <w:tab/>
        <w:t>Discussion on DCI format design</w:t>
      </w:r>
      <w:r w:rsidR="001619CE">
        <w:rPr>
          <w:lang w:eastAsia="x-none"/>
        </w:rPr>
        <w:tab/>
        <w:t>CMCC</w:t>
      </w:r>
    </w:p>
    <w:p w14:paraId="7B395EE8" w14:textId="1CE2DAB2" w:rsidR="001619CE" w:rsidRDefault="002D2E87" w:rsidP="001619CE">
      <w:pPr>
        <w:rPr>
          <w:lang w:eastAsia="x-none"/>
        </w:rPr>
      </w:pPr>
      <w:hyperlink r:id="rId2008" w:history="1">
        <w:r w:rsidR="00C77E63">
          <w:rPr>
            <w:rStyle w:val="Hyperlink"/>
            <w:lang w:eastAsia="x-none"/>
          </w:rPr>
          <w:t>R1-1802089</w:t>
        </w:r>
      </w:hyperlink>
      <w:r w:rsidR="001619CE">
        <w:rPr>
          <w:lang w:eastAsia="x-none"/>
        </w:rPr>
        <w:tab/>
        <w:t>Discussion on DCI format 0_0/1_0</w:t>
      </w:r>
      <w:r w:rsidR="001619CE">
        <w:rPr>
          <w:lang w:eastAsia="x-none"/>
        </w:rPr>
        <w:tab/>
        <w:t>ITRI</w:t>
      </w:r>
    </w:p>
    <w:p w14:paraId="62FAE875" w14:textId="3AA7C3C9" w:rsidR="001619CE" w:rsidRDefault="002D2E87" w:rsidP="001619CE">
      <w:pPr>
        <w:rPr>
          <w:lang w:eastAsia="x-none"/>
        </w:rPr>
      </w:pPr>
      <w:hyperlink r:id="rId2009" w:history="1">
        <w:r w:rsidR="00C77E63">
          <w:rPr>
            <w:rStyle w:val="Hyperlink"/>
            <w:lang w:eastAsia="x-none"/>
          </w:rPr>
          <w:t>R1-1802117</w:t>
        </w:r>
      </w:hyperlink>
      <w:r w:rsidR="001619CE">
        <w:rPr>
          <w:lang w:eastAsia="x-none"/>
        </w:rPr>
        <w:tab/>
        <w:t>Discussion on DCI contents</w:t>
      </w:r>
      <w:r w:rsidR="001619CE">
        <w:rPr>
          <w:lang w:eastAsia="x-none"/>
        </w:rPr>
        <w:tab/>
        <w:t>Guangdong OPPO Mobile Telecom</w:t>
      </w:r>
    </w:p>
    <w:p w14:paraId="4EB4CC36" w14:textId="63A49063" w:rsidR="001619CE" w:rsidRDefault="002D2E87" w:rsidP="001619CE">
      <w:pPr>
        <w:rPr>
          <w:lang w:eastAsia="x-none"/>
        </w:rPr>
      </w:pPr>
      <w:hyperlink r:id="rId2010" w:history="1">
        <w:r w:rsidR="00C77E63">
          <w:rPr>
            <w:rStyle w:val="Hyperlink"/>
            <w:lang w:eastAsia="x-none"/>
          </w:rPr>
          <w:t>R1-1802209</w:t>
        </w:r>
      </w:hyperlink>
      <w:r w:rsidR="001619CE">
        <w:rPr>
          <w:lang w:eastAsia="x-none"/>
        </w:rPr>
        <w:tab/>
        <w:t>Remaining issues on DCI contents and formats</w:t>
      </w:r>
      <w:r w:rsidR="001619CE">
        <w:rPr>
          <w:lang w:eastAsia="x-none"/>
        </w:rPr>
        <w:tab/>
        <w:t>LG Electronics</w:t>
      </w:r>
    </w:p>
    <w:p w14:paraId="090B0930" w14:textId="2EF9C637" w:rsidR="001619CE" w:rsidRDefault="002D2E87" w:rsidP="001619CE">
      <w:pPr>
        <w:rPr>
          <w:lang w:eastAsia="x-none"/>
        </w:rPr>
      </w:pPr>
      <w:hyperlink r:id="rId2011" w:history="1">
        <w:r w:rsidR="00C77E63">
          <w:rPr>
            <w:rStyle w:val="Hyperlink"/>
            <w:lang w:eastAsia="x-none"/>
          </w:rPr>
          <w:t>R1-1802409</w:t>
        </w:r>
      </w:hyperlink>
      <w:r w:rsidR="001619CE">
        <w:rPr>
          <w:lang w:eastAsia="x-none"/>
        </w:rPr>
        <w:tab/>
        <w:t>Remaining issues on PDCCH formats and contents</w:t>
      </w:r>
      <w:r w:rsidR="001619CE">
        <w:rPr>
          <w:lang w:eastAsia="x-none"/>
        </w:rPr>
        <w:tab/>
        <w:t>Intel Corporation</w:t>
      </w:r>
    </w:p>
    <w:p w14:paraId="076C3A8D" w14:textId="7827A22A" w:rsidR="001619CE" w:rsidRDefault="002D2E87" w:rsidP="001619CE">
      <w:pPr>
        <w:rPr>
          <w:lang w:eastAsia="x-none"/>
        </w:rPr>
      </w:pPr>
      <w:hyperlink r:id="rId2012" w:history="1">
        <w:r w:rsidR="00C77E63">
          <w:rPr>
            <w:rStyle w:val="Hyperlink"/>
            <w:lang w:eastAsia="x-none"/>
          </w:rPr>
          <w:t>R1-1802482</w:t>
        </w:r>
      </w:hyperlink>
      <w:r w:rsidR="001619CE">
        <w:rPr>
          <w:lang w:eastAsia="x-none"/>
        </w:rPr>
        <w:tab/>
        <w:t>DCI contents and formats</w:t>
      </w:r>
      <w:r w:rsidR="001619CE">
        <w:rPr>
          <w:lang w:eastAsia="x-none"/>
        </w:rPr>
        <w:tab/>
        <w:t>NTT DOCOMO, INC.</w:t>
      </w:r>
    </w:p>
    <w:p w14:paraId="5E0EEAF8" w14:textId="55F02D94" w:rsidR="001619CE" w:rsidRDefault="002D2E87" w:rsidP="001619CE">
      <w:pPr>
        <w:rPr>
          <w:lang w:eastAsia="x-none"/>
        </w:rPr>
      </w:pPr>
      <w:hyperlink r:id="rId2013" w:history="1">
        <w:r w:rsidR="00C77E63">
          <w:rPr>
            <w:rStyle w:val="Hyperlink"/>
            <w:lang w:eastAsia="x-none"/>
          </w:rPr>
          <w:t>R1-1802506</w:t>
        </w:r>
      </w:hyperlink>
      <w:r w:rsidR="001619CE">
        <w:rPr>
          <w:lang w:eastAsia="x-none"/>
        </w:rPr>
        <w:tab/>
        <w:t>DCI size alignment in CSS</w:t>
      </w:r>
      <w:r w:rsidR="001619CE">
        <w:rPr>
          <w:lang w:eastAsia="x-none"/>
        </w:rPr>
        <w:tab/>
        <w:t>Panasonic</w:t>
      </w:r>
    </w:p>
    <w:p w14:paraId="7D590B53" w14:textId="779E808F" w:rsidR="001619CE" w:rsidRDefault="002D2E87" w:rsidP="001619CE">
      <w:pPr>
        <w:rPr>
          <w:lang w:eastAsia="x-none"/>
        </w:rPr>
      </w:pPr>
      <w:hyperlink r:id="rId2014" w:history="1">
        <w:r w:rsidR="00C77E63">
          <w:rPr>
            <w:rStyle w:val="Hyperlink"/>
            <w:lang w:eastAsia="x-none"/>
          </w:rPr>
          <w:t>R1-1802545</w:t>
        </w:r>
      </w:hyperlink>
      <w:r w:rsidR="001619CE">
        <w:rPr>
          <w:lang w:eastAsia="x-none"/>
        </w:rPr>
        <w:tab/>
        <w:t>On the alignment of DCI format sizes</w:t>
      </w:r>
      <w:r w:rsidR="001619CE">
        <w:rPr>
          <w:lang w:eastAsia="x-none"/>
        </w:rPr>
        <w:tab/>
        <w:t>Nokia, Nokia Shanghai Bell</w:t>
      </w:r>
    </w:p>
    <w:p w14:paraId="5C146A2F" w14:textId="79DC04D6" w:rsidR="001619CE" w:rsidRDefault="002D2E87" w:rsidP="001619CE">
      <w:pPr>
        <w:rPr>
          <w:lang w:eastAsia="x-none"/>
        </w:rPr>
      </w:pPr>
      <w:hyperlink r:id="rId2015" w:history="1">
        <w:r w:rsidR="00C77E63">
          <w:rPr>
            <w:rStyle w:val="Hyperlink"/>
            <w:lang w:eastAsia="x-none"/>
          </w:rPr>
          <w:t>R1-1802571</w:t>
        </w:r>
      </w:hyperlink>
      <w:r w:rsidR="001619CE">
        <w:rPr>
          <w:lang w:eastAsia="x-none"/>
        </w:rPr>
        <w:tab/>
        <w:t>L1 activation/deactivation for Grant Free type 2 and DL SPS transmission</w:t>
      </w:r>
      <w:r w:rsidR="001619CE">
        <w:rPr>
          <w:lang w:eastAsia="x-none"/>
        </w:rPr>
        <w:tab/>
        <w:t>InterDigital, Inc.</w:t>
      </w:r>
    </w:p>
    <w:p w14:paraId="163A70CF" w14:textId="2C52CDAD" w:rsidR="001619CE" w:rsidRDefault="002D2E87" w:rsidP="001619CE">
      <w:pPr>
        <w:rPr>
          <w:lang w:eastAsia="x-none"/>
        </w:rPr>
      </w:pPr>
      <w:hyperlink r:id="rId2016" w:history="1">
        <w:r w:rsidR="00C77E63">
          <w:rPr>
            <w:rStyle w:val="Hyperlink"/>
            <w:lang w:eastAsia="x-none"/>
          </w:rPr>
          <w:t>R1-1802597</w:t>
        </w:r>
      </w:hyperlink>
      <w:r w:rsidR="001619CE">
        <w:rPr>
          <w:lang w:eastAsia="x-none"/>
        </w:rPr>
        <w:tab/>
        <w:t>Remaining issues in DCI contents and formats</w:t>
      </w:r>
      <w:r w:rsidR="001619CE">
        <w:rPr>
          <w:lang w:eastAsia="x-none"/>
        </w:rPr>
        <w:tab/>
        <w:t>AT&amp;T</w:t>
      </w:r>
    </w:p>
    <w:p w14:paraId="5B065F9B" w14:textId="1922713A" w:rsidR="001619CE" w:rsidRDefault="002D2E87" w:rsidP="001619CE">
      <w:pPr>
        <w:rPr>
          <w:lang w:eastAsia="x-none"/>
        </w:rPr>
      </w:pPr>
      <w:hyperlink r:id="rId2017" w:history="1">
        <w:r w:rsidR="00C77E63">
          <w:rPr>
            <w:rStyle w:val="Hyperlink"/>
            <w:lang w:eastAsia="x-none"/>
          </w:rPr>
          <w:t>R1-1802836</w:t>
        </w:r>
      </w:hyperlink>
      <w:r w:rsidR="001619CE">
        <w:rPr>
          <w:lang w:eastAsia="x-none"/>
        </w:rPr>
        <w:tab/>
        <w:t>Discussion on DCI related issues</w:t>
      </w:r>
      <w:r w:rsidR="001619CE">
        <w:rPr>
          <w:lang w:eastAsia="x-none"/>
        </w:rPr>
        <w:tab/>
        <w:t>Qualcomm Incorporated</w:t>
      </w:r>
    </w:p>
    <w:p w14:paraId="63EF68EF" w14:textId="4E7C6830" w:rsidR="001619CE" w:rsidRPr="00B24476" w:rsidRDefault="002D2E87" w:rsidP="001619CE">
      <w:pPr>
        <w:rPr>
          <w:lang w:eastAsia="x-none"/>
        </w:rPr>
      </w:pPr>
      <w:hyperlink r:id="rId2018" w:history="1">
        <w:r w:rsidR="00C77E63">
          <w:rPr>
            <w:rStyle w:val="Hyperlink"/>
            <w:lang w:eastAsia="x-none"/>
          </w:rPr>
          <w:t>R1-1802905</w:t>
        </w:r>
      </w:hyperlink>
      <w:r w:rsidR="001619CE">
        <w:rPr>
          <w:lang w:eastAsia="x-none"/>
        </w:rPr>
        <w:tab/>
        <w:t>Remaining issues of the DCI contents and formats</w:t>
      </w:r>
      <w:r w:rsidR="001619CE">
        <w:rPr>
          <w:lang w:eastAsia="x-none"/>
        </w:rPr>
        <w:tab/>
        <w:t>Ericsson</w:t>
      </w:r>
    </w:p>
    <w:p w14:paraId="72998671" w14:textId="77777777" w:rsidR="001619CE" w:rsidRDefault="001619CE" w:rsidP="00FD1903">
      <w:pPr>
        <w:pStyle w:val="Heading5"/>
      </w:pPr>
      <w:bookmarkStart w:id="407" w:name="_Toc511457983"/>
      <w:r>
        <w:t>Other</w:t>
      </w:r>
      <w:bookmarkEnd w:id="407"/>
    </w:p>
    <w:p w14:paraId="06C7934B" w14:textId="490B098B" w:rsidR="001619CE" w:rsidRDefault="002D2E87" w:rsidP="001619CE">
      <w:pPr>
        <w:rPr>
          <w:lang w:eastAsia="x-none"/>
        </w:rPr>
      </w:pPr>
      <w:hyperlink r:id="rId2019" w:history="1">
        <w:r w:rsidR="00C77E63">
          <w:rPr>
            <w:rStyle w:val="Hyperlink"/>
            <w:lang w:eastAsia="x-none"/>
          </w:rPr>
          <w:t>R1-1801338</w:t>
        </w:r>
      </w:hyperlink>
      <w:r w:rsidR="001619CE">
        <w:rPr>
          <w:lang w:eastAsia="x-none"/>
        </w:rPr>
        <w:tab/>
        <w:t>Summary of remaining issues on  PDCCH monitoring with TP</w:t>
      </w:r>
      <w:r w:rsidR="001619CE">
        <w:rPr>
          <w:lang w:eastAsia="x-none"/>
        </w:rPr>
        <w:tab/>
        <w:t>Huawei, HiSilicon</w:t>
      </w:r>
    </w:p>
    <w:p w14:paraId="316A49A3" w14:textId="1C23A6F5" w:rsidR="001619CE" w:rsidRDefault="002D2E87" w:rsidP="001619CE">
      <w:pPr>
        <w:rPr>
          <w:lang w:eastAsia="x-none"/>
        </w:rPr>
      </w:pPr>
      <w:hyperlink r:id="rId2020" w:history="1">
        <w:r w:rsidR="00C77E63">
          <w:rPr>
            <w:rStyle w:val="Hyperlink"/>
            <w:lang w:eastAsia="x-none"/>
          </w:rPr>
          <w:t>R1-1801534</w:t>
        </w:r>
      </w:hyperlink>
      <w:r w:rsidR="001619CE">
        <w:rPr>
          <w:lang w:eastAsia="x-none"/>
        </w:rPr>
        <w:tab/>
        <w:t>On compact DCI</w:t>
      </w:r>
      <w:r w:rsidR="001619CE">
        <w:rPr>
          <w:lang w:eastAsia="x-none"/>
        </w:rPr>
        <w:tab/>
        <w:t>vivo</w:t>
      </w:r>
    </w:p>
    <w:p w14:paraId="5597BE31" w14:textId="2D3203CA" w:rsidR="001619CE" w:rsidRDefault="002D2E87" w:rsidP="001619CE">
      <w:pPr>
        <w:rPr>
          <w:lang w:eastAsia="x-none"/>
        </w:rPr>
      </w:pPr>
      <w:hyperlink r:id="rId2021" w:history="1">
        <w:r w:rsidR="00C77E63">
          <w:rPr>
            <w:rStyle w:val="Hyperlink"/>
            <w:lang w:eastAsia="x-none"/>
          </w:rPr>
          <w:t>R1-1801779</w:t>
        </w:r>
      </w:hyperlink>
      <w:r w:rsidR="001619CE">
        <w:rPr>
          <w:lang w:eastAsia="x-none"/>
        </w:rPr>
        <w:tab/>
        <w:t>TP on UE behavior for determining slot format</w:t>
      </w:r>
      <w:r w:rsidR="001619CE">
        <w:rPr>
          <w:lang w:eastAsia="x-none"/>
        </w:rPr>
        <w:tab/>
        <w:t>Huawei, HiSilicon</w:t>
      </w:r>
    </w:p>
    <w:p w14:paraId="39683EAF" w14:textId="3A40C162" w:rsidR="001619CE" w:rsidRDefault="002D2E87" w:rsidP="001619CE">
      <w:pPr>
        <w:rPr>
          <w:lang w:eastAsia="x-none"/>
        </w:rPr>
      </w:pPr>
      <w:hyperlink r:id="rId2022" w:history="1">
        <w:r w:rsidR="00C77E63">
          <w:rPr>
            <w:rStyle w:val="Hyperlink"/>
            <w:lang w:eastAsia="x-none"/>
          </w:rPr>
          <w:t>R1-1801977</w:t>
        </w:r>
      </w:hyperlink>
      <w:r w:rsidR="001619CE">
        <w:rPr>
          <w:lang w:eastAsia="x-none"/>
        </w:rPr>
        <w:tab/>
        <w:t>On UE Power Savings</w:t>
      </w:r>
      <w:r w:rsidR="001619CE">
        <w:rPr>
          <w:lang w:eastAsia="x-none"/>
        </w:rPr>
        <w:tab/>
        <w:t>Samsung</w:t>
      </w:r>
    </w:p>
    <w:p w14:paraId="6F399417" w14:textId="747A206F" w:rsidR="001619CE" w:rsidRDefault="002D2E87" w:rsidP="001619CE">
      <w:pPr>
        <w:rPr>
          <w:lang w:eastAsia="x-none"/>
        </w:rPr>
      </w:pPr>
      <w:hyperlink r:id="rId2023" w:history="1">
        <w:r w:rsidR="00C77E63">
          <w:rPr>
            <w:rStyle w:val="Hyperlink"/>
            <w:lang w:eastAsia="x-none"/>
          </w:rPr>
          <w:t>R1-1802683</w:t>
        </w:r>
      </w:hyperlink>
      <w:r w:rsidR="001619CE">
        <w:rPr>
          <w:lang w:eastAsia="x-none"/>
        </w:rPr>
        <w:tab/>
        <w:t>Remaining issues and TP on interleaved CCE-to-REG mapping</w:t>
      </w:r>
      <w:r w:rsidR="001619CE">
        <w:rPr>
          <w:lang w:eastAsia="x-none"/>
        </w:rPr>
        <w:tab/>
        <w:t>Huawei, HiSilicon</w:t>
      </w:r>
    </w:p>
    <w:p w14:paraId="0EF3325D" w14:textId="2D39EE91" w:rsidR="001619CE" w:rsidRDefault="002D2E87" w:rsidP="001619CE">
      <w:pPr>
        <w:rPr>
          <w:lang w:eastAsia="x-none"/>
        </w:rPr>
      </w:pPr>
      <w:hyperlink r:id="rId2024" w:history="1">
        <w:r w:rsidR="00C77E63">
          <w:rPr>
            <w:rStyle w:val="Hyperlink"/>
            <w:lang w:eastAsia="x-none"/>
          </w:rPr>
          <w:t>R1-1802684</w:t>
        </w:r>
      </w:hyperlink>
      <w:r w:rsidR="001619CE">
        <w:rPr>
          <w:lang w:eastAsia="x-none"/>
        </w:rPr>
        <w:tab/>
        <w:t>Correction on DMRS sequence initialization for PDCCH</w:t>
      </w:r>
      <w:r w:rsidR="001619CE">
        <w:rPr>
          <w:lang w:eastAsia="x-none"/>
        </w:rPr>
        <w:tab/>
        <w:t>Huawei, HiSilicon</w:t>
      </w:r>
    </w:p>
    <w:p w14:paraId="22DFE4F1" w14:textId="36D908F6" w:rsidR="001619CE" w:rsidRDefault="002D2E87" w:rsidP="001619CE">
      <w:pPr>
        <w:rPr>
          <w:lang w:eastAsia="x-none"/>
        </w:rPr>
      </w:pPr>
      <w:hyperlink r:id="rId2025" w:history="1">
        <w:r w:rsidR="00C77E63">
          <w:rPr>
            <w:rStyle w:val="Hyperlink"/>
            <w:lang w:eastAsia="x-none"/>
          </w:rPr>
          <w:t>R1-1802685</w:t>
        </w:r>
      </w:hyperlink>
      <w:r w:rsidR="001619CE">
        <w:rPr>
          <w:lang w:eastAsia="x-none"/>
        </w:rPr>
        <w:tab/>
        <w:t>Discussion and TP on mapping to physical resources for DMRS for PDCCH</w:t>
      </w:r>
      <w:r w:rsidR="001619CE">
        <w:rPr>
          <w:lang w:eastAsia="x-none"/>
        </w:rPr>
        <w:tab/>
        <w:t>Huawei, HiSilicon</w:t>
      </w:r>
    </w:p>
    <w:p w14:paraId="025EAC26" w14:textId="2B0279A1" w:rsidR="001619CE" w:rsidRDefault="002D2E87" w:rsidP="001619CE">
      <w:pPr>
        <w:rPr>
          <w:lang w:eastAsia="x-none"/>
        </w:rPr>
      </w:pPr>
      <w:hyperlink r:id="rId2026" w:history="1">
        <w:r w:rsidR="00C77E63">
          <w:rPr>
            <w:rStyle w:val="Hyperlink"/>
            <w:lang w:eastAsia="x-none"/>
          </w:rPr>
          <w:t>R1-1802686</w:t>
        </w:r>
      </w:hyperlink>
      <w:r w:rsidR="001619CE">
        <w:rPr>
          <w:lang w:eastAsia="x-none"/>
        </w:rPr>
        <w:tab/>
        <w:t>Solutions for reducing channel estimation complexity for PDCCH</w:t>
      </w:r>
      <w:r w:rsidR="001619CE">
        <w:rPr>
          <w:lang w:eastAsia="x-none"/>
        </w:rPr>
        <w:tab/>
        <w:t>Huawei, HiSilicon</w:t>
      </w:r>
    </w:p>
    <w:p w14:paraId="04FEE2EF" w14:textId="7FF94E04" w:rsidR="001619CE" w:rsidRDefault="002D2E87" w:rsidP="001619CE">
      <w:pPr>
        <w:rPr>
          <w:lang w:eastAsia="x-none"/>
        </w:rPr>
      </w:pPr>
      <w:hyperlink r:id="rId2027" w:history="1">
        <w:r w:rsidR="00C77E63">
          <w:rPr>
            <w:rStyle w:val="Hyperlink"/>
            <w:lang w:eastAsia="x-none"/>
          </w:rPr>
          <w:t>R1-1802687</w:t>
        </w:r>
      </w:hyperlink>
      <w:r w:rsidR="001619CE">
        <w:rPr>
          <w:lang w:eastAsia="x-none"/>
        </w:rPr>
        <w:tab/>
        <w:t>Remaining issues on UE PDCCH capability</w:t>
      </w:r>
      <w:r w:rsidR="001619CE">
        <w:rPr>
          <w:lang w:eastAsia="x-none"/>
        </w:rPr>
        <w:tab/>
        <w:t>Huawei, HiSilicon</w:t>
      </w:r>
    </w:p>
    <w:p w14:paraId="415495FC" w14:textId="0F1A2995" w:rsidR="001619CE" w:rsidRDefault="002D2E87" w:rsidP="001619CE">
      <w:pPr>
        <w:rPr>
          <w:lang w:eastAsia="x-none"/>
        </w:rPr>
      </w:pPr>
      <w:hyperlink r:id="rId2028" w:history="1">
        <w:r w:rsidR="00C77E63">
          <w:rPr>
            <w:rStyle w:val="Hyperlink"/>
            <w:lang w:eastAsia="x-none"/>
          </w:rPr>
          <w:t>R1-1802688</w:t>
        </w:r>
      </w:hyperlink>
      <w:r w:rsidR="001619CE">
        <w:rPr>
          <w:lang w:eastAsia="x-none"/>
        </w:rPr>
        <w:tab/>
        <w:t>Solutions and TP for multi-TRP PDCCH transmission</w:t>
      </w:r>
      <w:r w:rsidR="001619CE">
        <w:rPr>
          <w:lang w:eastAsia="x-none"/>
        </w:rPr>
        <w:tab/>
        <w:t>Huawei, HiSilicon</w:t>
      </w:r>
    </w:p>
    <w:p w14:paraId="650AC6FE" w14:textId="606528CF" w:rsidR="001619CE" w:rsidRDefault="002D2E87" w:rsidP="001619CE">
      <w:pPr>
        <w:ind w:left="1440" w:hanging="1440"/>
        <w:rPr>
          <w:lang w:eastAsia="x-none"/>
        </w:rPr>
      </w:pPr>
      <w:hyperlink r:id="rId2029" w:history="1">
        <w:r w:rsidR="00C77E63">
          <w:rPr>
            <w:rStyle w:val="Hyperlink"/>
            <w:lang w:eastAsia="x-none"/>
          </w:rPr>
          <w:t>R1-1802698</w:t>
        </w:r>
      </w:hyperlink>
      <w:r w:rsidR="001619CE">
        <w:rPr>
          <w:lang w:eastAsia="x-none"/>
        </w:rPr>
        <w:tab/>
        <w:t>Draft CR on frame structure and slot format for multiple numerology in TS38.213</w:t>
      </w:r>
      <w:r w:rsidR="001619CE">
        <w:rPr>
          <w:lang w:eastAsia="x-none"/>
        </w:rPr>
        <w:tab/>
        <w:t>Huawei, HiSilicon</w:t>
      </w:r>
    </w:p>
    <w:p w14:paraId="1087CFD9" w14:textId="762F3B38" w:rsidR="001619CE" w:rsidRPr="00B24476" w:rsidRDefault="002D2E87" w:rsidP="001619CE">
      <w:pPr>
        <w:rPr>
          <w:lang w:eastAsia="x-none"/>
        </w:rPr>
      </w:pPr>
      <w:hyperlink r:id="rId2030" w:history="1">
        <w:r w:rsidR="00C77E63">
          <w:rPr>
            <w:rStyle w:val="Hyperlink"/>
            <w:lang w:eastAsia="x-none"/>
          </w:rPr>
          <w:t>R1-1802702</w:t>
        </w:r>
      </w:hyperlink>
      <w:r w:rsidR="001619CE">
        <w:rPr>
          <w:lang w:eastAsia="x-none"/>
        </w:rPr>
        <w:tab/>
        <w:t>Discussion and TP on slot format for ECP</w:t>
      </w:r>
      <w:r w:rsidR="001619CE">
        <w:rPr>
          <w:lang w:eastAsia="x-none"/>
        </w:rPr>
        <w:tab/>
        <w:t>Huawei, HiSilicon</w:t>
      </w:r>
    </w:p>
    <w:p w14:paraId="453D611E" w14:textId="77777777" w:rsidR="001619CE" w:rsidRDefault="001619CE" w:rsidP="00F33B7E">
      <w:pPr>
        <w:pStyle w:val="Heading4"/>
      </w:pPr>
      <w:bookmarkStart w:id="408" w:name="_Toc506587687"/>
      <w:bookmarkStart w:id="409" w:name="_Toc511457984"/>
      <w:r>
        <w:t>Physical uplink control channel</w:t>
      </w:r>
      <w:bookmarkEnd w:id="408"/>
      <w:bookmarkEnd w:id="409"/>
    </w:p>
    <w:p w14:paraId="03268BE0" w14:textId="36C5E884" w:rsidR="00202133" w:rsidRPr="00ED789F" w:rsidRDefault="002D2E87" w:rsidP="001619CE">
      <w:pPr>
        <w:rPr>
          <w:lang w:eastAsia="x-none"/>
        </w:rPr>
      </w:pPr>
      <w:hyperlink r:id="rId2031" w:history="1">
        <w:r w:rsidR="00C77E63">
          <w:rPr>
            <w:rStyle w:val="Hyperlink"/>
            <w:lang w:eastAsia="x-none"/>
          </w:rPr>
          <w:t>R1-1801817</w:t>
        </w:r>
      </w:hyperlink>
      <w:r w:rsidR="001619CE">
        <w:rPr>
          <w:lang w:eastAsia="x-none"/>
        </w:rPr>
        <w:tab/>
        <w:t>On multiplexing between UCIs and between PUCCH and PUSCH</w:t>
      </w:r>
      <w:r w:rsidR="001619CE">
        <w:rPr>
          <w:lang w:eastAsia="x-none"/>
        </w:rPr>
        <w:tab/>
        <w:t>Lenovo, Motorola Mobility</w:t>
      </w:r>
    </w:p>
    <w:p w14:paraId="11C87092" w14:textId="2579848F" w:rsidR="001619CE" w:rsidRDefault="001619CE" w:rsidP="00FD1903">
      <w:pPr>
        <w:pStyle w:val="Heading5"/>
      </w:pPr>
      <w:bookmarkStart w:id="410" w:name="_Toc511457985"/>
      <w:r w:rsidRPr="00014989">
        <w:t>PUCCH</w:t>
      </w:r>
      <w:r>
        <w:t xml:space="preserve"> structure</w:t>
      </w:r>
      <w:r w:rsidRPr="00014989">
        <w:t xml:space="preserve"> in short-duration</w:t>
      </w:r>
      <w:bookmarkEnd w:id="410"/>
    </w:p>
    <w:p w14:paraId="1FE30E3E" w14:textId="45E9F6B1" w:rsidR="00202133" w:rsidRPr="00BF02F0" w:rsidRDefault="002D2E87" w:rsidP="000C592D">
      <w:pPr>
        <w:rPr>
          <w:rFonts w:eastAsia="MS Mincho"/>
          <w:lang w:eastAsia="ja-JP"/>
        </w:rPr>
      </w:pPr>
      <w:hyperlink r:id="rId2032" w:history="1">
        <w:r w:rsidR="00C77E63">
          <w:rPr>
            <w:rStyle w:val="Hyperlink"/>
            <w:b/>
          </w:rPr>
          <w:t>R1-1803324</w:t>
        </w:r>
      </w:hyperlink>
      <w:r w:rsidR="000C592D" w:rsidRPr="000C592D">
        <w:rPr>
          <w:b/>
        </w:rPr>
        <w:tab/>
        <w:t>Summary of Contributions on PUCCH structure in short-duration</w:t>
      </w:r>
      <w:r w:rsidR="000C592D" w:rsidRPr="000C592D">
        <w:rPr>
          <w:b/>
        </w:rPr>
        <w:tab/>
        <w:t>Ericsson</w:t>
      </w:r>
      <w:r w:rsidR="000C592D">
        <w:rPr>
          <w:b/>
        </w:rPr>
        <w:tab/>
      </w:r>
      <w:r w:rsidR="000C592D">
        <w:t xml:space="preserve">(rev of </w:t>
      </w:r>
      <w:hyperlink r:id="rId2033" w:history="1">
        <w:r w:rsidR="00C77E63">
          <w:rPr>
            <w:rStyle w:val="Hyperlink"/>
          </w:rPr>
          <w:t>R1-1803258</w:t>
        </w:r>
      </w:hyperlink>
      <w:r w:rsidR="000C592D" w:rsidRPr="000C592D">
        <w:rPr>
          <w:rStyle w:val="Hyperlink"/>
          <w:rFonts w:eastAsia="MS Mincho"/>
          <w:color w:val="auto"/>
          <w:u w:val="none"/>
          <w:lang w:eastAsia="ja-JP"/>
        </w:rPr>
        <w:t>)</w:t>
      </w:r>
    </w:p>
    <w:p w14:paraId="618B232B" w14:textId="77777777" w:rsidR="000C592D" w:rsidRDefault="000C592D" w:rsidP="000C592D">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41DF2589" w14:textId="001B2024" w:rsidR="00202133" w:rsidRDefault="00202133" w:rsidP="00202133"/>
    <w:p w14:paraId="7632662A" w14:textId="1352665B" w:rsidR="00A31D4A" w:rsidRPr="007E6488" w:rsidRDefault="00A31D4A" w:rsidP="00A31D4A">
      <w:pPr>
        <w:rPr>
          <w:lang w:eastAsia="x-none"/>
        </w:rPr>
      </w:pPr>
      <w:r w:rsidRPr="007E6488">
        <w:rPr>
          <w:highlight w:val="green"/>
          <w:lang w:eastAsia="x-none"/>
        </w:rPr>
        <w:t>Agreement</w:t>
      </w:r>
      <w:r w:rsidRPr="007E6488">
        <w:rPr>
          <w:lang w:eastAsia="x-none"/>
        </w:rPr>
        <w:t>:</w:t>
      </w:r>
    </w:p>
    <w:p w14:paraId="06865BB6" w14:textId="77777777" w:rsidR="00A31D4A" w:rsidRPr="007E6488" w:rsidRDefault="00A31D4A" w:rsidP="00E70500">
      <w:pPr>
        <w:pStyle w:val="ListParagraph"/>
        <w:numPr>
          <w:ilvl w:val="0"/>
          <w:numId w:val="84"/>
        </w:numPr>
        <w:rPr>
          <w:lang w:eastAsia="x-none"/>
        </w:rPr>
      </w:pPr>
      <w:r w:rsidRPr="007E6488">
        <w:rPr>
          <w:lang w:eastAsia="x-none"/>
        </w:rPr>
        <w:t>To adopt the following TP for Section 9.2.4 for 38.213:</w:t>
      </w:r>
    </w:p>
    <w:p w14:paraId="0FA8ADCB" w14:textId="77777777" w:rsidR="00A31D4A" w:rsidRDefault="00A31D4A" w:rsidP="00A31D4A">
      <w:pPr>
        <w:rPr>
          <w:noProof/>
          <w:lang w:eastAsia="zh-CN"/>
        </w:rPr>
      </w:pPr>
      <w:r>
        <w:rPr>
          <w:noProof/>
          <w:lang w:eastAsia="zh-CN"/>
        </w:rPr>
        <w:t>---Start of TP---</w:t>
      </w:r>
    </w:p>
    <w:p w14:paraId="6B7911BB" w14:textId="53B18C41" w:rsidR="00A31D4A" w:rsidRPr="007E6488" w:rsidRDefault="00A31D4A" w:rsidP="00A31D4A">
      <w:pPr>
        <w:rPr>
          <w:rFonts w:eastAsia="Times New Roman"/>
        </w:rPr>
      </w:pPr>
      <w:r w:rsidRPr="007E6488">
        <w:rPr>
          <w:noProof/>
          <w:lang w:eastAsia="zh-CN"/>
        </w:rPr>
        <w:t>The UE</w:t>
      </w:r>
      <w:r w:rsidRPr="007E6488">
        <w:rPr>
          <w:rFonts w:eastAsia="Times New Roman"/>
          <w:noProof/>
          <w:lang w:eastAsia="zh-CN"/>
        </w:rPr>
        <w:t xml:space="preserve"> is configured a PUCCH resource by higher layer parameter </w:t>
      </w:r>
      <w:r w:rsidRPr="007E6488">
        <w:rPr>
          <w:rFonts w:eastAsia="Times New Roman"/>
          <w:i/>
          <w:noProof/>
          <w:lang w:eastAsia="zh-CN"/>
        </w:rPr>
        <w:t>SR-resource</w:t>
      </w:r>
      <w:r w:rsidRPr="007E6488">
        <w:rPr>
          <w:rFonts w:eastAsia="Times New Roman"/>
          <w:noProof/>
          <w:lang w:eastAsia="zh-CN"/>
        </w:rPr>
        <w:t xml:space="preserve"> providing a PUCCH format 0 resource through higher layer parameter </w:t>
      </w:r>
      <w:r w:rsidRPr="007E6488">
        <w:rPr>
          <w:rFonts w:eastAsia="Times New Roman"/>
          <w:i/>
          <w:noProof/>
          <w:lang w:eastAsia="zh-CN"/>
        </w:rPr>
        <w:t>PUCCH-format0</w:t>
      </w:r>
      <w:r w:rsidRPr="007E6488">
        <w:rPr>
          <w:rFonts w:eastAsia="Times New Roman"/>
          <w:noProof/>
          <w:lang w:eastAsia="zh-CN"/>
        </w:rPr>
        <w:t xml:space="preserve"> or a PUCCH format 1 resource through higher layer parameter </w:t>
      </w:r>
      <w:r w:rsidRPr="007E6488">
        <w:rPr>
          <w:rFonts w:eastAsia="Times New Roman"/>
          <w:i/>
          <w:noProof/>
          <w:lang w:eastAsia="zh-CN"/>
        </w:rPr>
        <w:t>PUCCH-format1</w:t>
      </w:r>
      <w:r w:rsidRPr="007E6488">
        <w:rPr>
          <w:rFonts w:eastAsia="Times New Roman"/>
          <w:noProof/>
          <w:lang w:eastAsia="zh-CN"/>
        </w:rPr>
        <w:t xml:space="preserve"> as described in Subclause</w:t>
      </w:r>
      <w:r>
        <w:rPr>
          <w:rFonts w:eastAsia="Times New Roman"/>
          <w:noProof/>
          <w:lang w:eastAsia="zh-CN"/>
        </w:rPr>
        <w:t xml:space="preserve"> 9.2.1</w:t>
      </w:r>
      <w:r w:rsidRPr="007E6488">
        <w:rPr>
          <w:rFonts w:eastAsia="Times New Roman"/>
          <w:noProof/>
          <w:lang w:eastAsia="zh-CN"/>
        </w:rPr>
        <w:t>. The UE is also configured</w:t>
      </w:r>
      <w:r w:rsidRPr="007E6488">
        <w:rPr>
          <w:rFonts w:eastAsia="Times New Roman"/>
          <w:lang w:eastAsia="zh-CN"/>
        </w:rPr>
        <w:t xml:space="preserve"> a periodicity </w:t>
      </w:r>
      <w:r w:rsidRPr="007E6488">
        <w:rPr>
          <w:rFonts w:eastAsia="Times New Roman"/>
          <w:position w:val="-10"/>
        </w:rPr>
        <w:object w:dxaOrig="1050" w:dyaOrig="300" w14:anchorId="004D8F3B">
          <v:shape id="_x0000_i1590" type="#_x0000_t75" style="width:54pt;height:18pt" o:ole="">
            <v:imagedata r:id="rId2034" o:title=""/>
          </v:shape>
          <o:OLEObject Type="Embed" ProgID="Equation.3" ShapeID="_x0000_i1590" DrawAspect="Content" ObjectID="_1585207670" r:id="rId2035"/>
        </w:object>
      </w:r>
      <w:r w:rsidRPr="007E6488">
        <w:rPr>
          <w:rFonts w:eastAsia="Times New Roman"/>
        </w:rPr>
        <w:t xml:space="preserve">in symbols </w:t>
      </w:r>
      <w:r w:rsidRPr="007E6488">
        <w:rPr>
          <w:rFonts w:eastAsia="Times New Roman"/>
          <w:color w:val="FF0000"/>
          <w:u w:val="single"/>
        </w:rPr>
        <w:t>if the periodicity is less than a slot and in slots otherwise,</w:t>
      </w:r>
      <w:r w:rsidRPr="007E6488">
        <w:rPr>
          <w:rFonts w:eastAsia="Times New Roman"/>
          <w:color w:val="FF0000"/>
        </w:rPr>
        <w:t xml:space="preserve"> </w:t>
      </w:r>
      <w:r w:rsidRPr="007E6488">
        <w:rPr>
          <w:rFonts w:eastAsia="Times New Roman"/>
          <w:lang w:eastAsia="zh-CN"/>
        </w:rPr>
        <w:t xml:space="preserve">by higher layer </w:t>
      </w:r>
      <w:r w:rsidRPr="007E6488">
        <w:rPr>
          <w:rFonts w:eastAsia="Times New Roman"/>
        </w:rPr>
        <w:t xml:space="preserve">parameter </w:t>
      </w:r>
      <w:r w:rsidRPr="007E6488">
        <w:rPr>
          <w:rFonts w:eastAsia="Times New Roman"/>
          <w:i/>
        </w:rPr>
        <w:t>SR-periodicity</w:t>
      </w:r>
      <w:r w:rsidRPr="007E6488">
        <w:rPr>
          <w:rFonts w:eastAsia="Times New Roman"/>
          <w:lang w:eastAsia="zh-CN"/>
        </w:rPr>
        <w:t xml:space="preserve">, an offset </w:t>
      </w:r>
      <w:r w:rsidRPr="007E6488">
        <w:rPr>
          <w:rFonts w:eastAsia="Times New Roman"/>
          <w:position w:val="-10"/>
        </w:rPr>
        <w:object w:dxaOrig="735" w:dyaOrig="300" w14:anchorId="3A7C8388">
          <v:shape id="_x0000_i1591" type="#_x0000_t75" style="width:36.65pt;height:18pt" o:ole="">
            <v:imagedata r:id="rId2036" o:title=""/>
          </v:shape>
          <o:OLEObject Type="Embed" ProgID="Equation.3" ShapeID="_x0000_i1591" DrawAspect="Content" ObjectID="_1585207671" r:id="rId2037"/>
        </w:object>
      </w:r>
      <w:r w:rsidRPr="007E6488">
        <w:rPr>
          <w:rFonts w:eastAsia="Times New Roman"/>
        </w:rPr>
        <w:t xml:space="preserve"> in slots by higher layer parameter </w:t>
      </w:r>
      <w:r w:rsidRPr="007E6488">
        <w:rPr>
          <w:rFonts w:eastAsia="Times New Roman"/>
          <w:i/>
          <w:lang w:eastAsia="zh-CN"/>
        </w:rPr>
        <w:t>SR-offset</w:t>
      </w:r>
      <w:r w:rsidRPr="007E6488">
        <w:rPr>
          <w:rFonts w:eastAsia="Times New Roman"/>
          <w:lang w:eastAsia="zh-CN"/>
        </w:rPr>
        <w:t xml:space="preserve"> </w:t>
      </w:r>
      <w:r w:rsidRPr="007E6488">
        <w:rPr>
          <w:rFonts w:eastAsia="Times New Roman"/>
        </w:rPr>
        <w:t xml:space="preserve">for a PUCCH transmission conveying SR. If </w:t>
      </w:r>
      <w:r w:rsidRPr="007E6488">
        <w:rPr>
          <w:rFonts w:eastAsia="Times New Roman"/>
          <w:position w:val="-10"/>
        </w:rPr>
        <w:object w:dxaOrig="1050" w:dyaOrig="300" w14:anchorId="55CEBB9E">
          <v:shape id="_x0000_i1592" type="#_x0000_t75" style="width:54pt;height:18pt" o:ole="">
            <v:imagedata r:id="rId2034" o:title=""/>
          </v:shape>
          <o:OLEObject Type="Embed" ProgID="Equation.3" ShapeID="_x0000_i1592" DrawAspect="Content" ObjectID="_1585207672" r:id="rId2038"/>
        </w:object>
      </w:r>
      <w:r w:rsidRPr="007E6488">
        <w:rPr>
          <w:rFonts w:eastAsia="Times New Roman"/>
        </w:rPr>
        <w:t xml:space="preserve"> is larger than one slot, the UE determines occasions for SR transmission in a PUCCH from the values of </w:t>
      </w:r>
      <w:r w:rsidRPr="007E6488">
        <w:rPr>
          <w:rFonts w:eastAsia="Times New Roman"/>
          <w:position w:val="-10"/>
        </w:rPr>
        <w:object w:dxaOrig="1050" w:dyaOrig="300" w14:anchorId="77008200">
          <v:shape id="_x0000_i1593" type="#_x0000_t75" style="width:54pt;height:18pt" o:ole="">
            <v:imagedata r:id="rId2034" o:title=""/>
          </v:shape>
          <o:OLEObject Type="Embed" ProgID="Equation.3" ShapeID="_x0000_i1593" DrawAspect="Content" ObjectID="_1585207673" r:id="rId2039"/>
        </w:object>
      </w:r>
      <w:r w:rsidRPr="007E6488">
        <w:rPr>
          <w:rFonts w:eastAsia="Times New Roman"/>
        </w:rPr>
        <w:t xml:space="preserve"> and </w:t>
      </w:r>
      <w:r w:rsidRPr="007E6488">
        <w:rPr>
          <w:rFonts w:eastAsia="Times New Roman"/>
          <w:position w:val="-10"/>
        </w:rPr>
        <w:object w:dxaOrig="720" w:dyaOrig="300" w14:anchorId="69881F87">
          <v:shape id="_x0000_i1594" type="#_x0000_t75" style="width:36.65pt;height:18pt" o:ole="">
            <v:imagedata r:id="rId2036" o:title=""/>
          </v:shape>
          <o:OLEObject Type="Embed" ProgID="Equation.3" ShapeID="_x0000_i1594" DrawAspect="Content" ObjectID="_1585207674" r:id="rId2040"/>
        </w:object>
      </w:r>
      <w:r w:rsidRPr="007E6488">
        <w:rPr>
          <w:rFonts w:eastAsia="Times New Roman"/>
          <w:lang w:val="en-US"/>
        </w:rPr>
        <w:t xml:space="preserve"> </w:t>
      </w:r>
      <w:r w:rsidRPr="007E6488">
        <w:rPr>
          <w:rFonts w:eastAsia="Times New Roman"/>
          <w:color w:val="FF0000"/>
          <w:u w:val="single"/>
          <w:lang w:val="en-US"/>
        </w:rPr>
        <w:t>in the slot satisfying,</w:t>
      </w:r>
      <w:r w:rsidRPr="007E6488">
        <w:rPr>
          <w:rFonts w:eastAsia="Times New Roman"/>
          <w:color w:val="FF0000"/>
          <w:position w:val="-12"/>
          <w:u w:val="single"/>
        </w:rPr>
        <w:object w:dxaOrig="3940" w:dyaOrig="360" w14:anchorId="262E5CAE">
          <v:shape id="_x0000_i1595" type="#_x0000_t75" style="width:198pt;height:18pt" o:ole="">
            <v:imagedata r:id="rId2041" o:title=""/>
          </v:shape>
          <o:OLEObject Type="Embed" ProgID="Equation.3" ShapeID="_x0000_i1595" DrawAspect="Content" ObjectID="_1585207675" r:id="rId2042"/>
        </w:object>
      </w:r>
      <w:r w:rsidRPr="007E6488">
        <w:rPr>
          <w:rFonts w:eastAsia="Times New Roman"/>
          <w:color w:val="FF0000"/>
          <w:u w:val="single"/>
        </w:rPr>
        <w:t xml:space="preserve">where </w:t>
      </w:r>
      <w:r w:rsidRPr="007E6488">
        <w:rPr>
          <w:rFonts w:eastAsia="Times New Roman"/>
          <w:i/>
          <w:color w:val="FF0000"/>
          <w:u w:val="single"/>
        </w:rPr>
        <w:t>n</w:t>
      </w:r>
      <w:r w:rsidRPr="007E6488">
        <w:rPr>
          <w:rFonts w:eastAsia="Times New Roman"/>
          <w:i/>
          <w:color w:val="FF0000"/>
          <w:u w:val="single"/>
          <w:vertAlign w:val="subscript"/>
        </w:rPr>
        <w:t>f</w:t>
      </w:r>
      <w:r w:rsidRPr="007E6488">
        <w:rPr>
          <w:rFonts w:eastAsia="Times New Roman"/>
          <w:color w:val="FF0000"/>
          <w:u w:val="single"/>
          <w:vertAlign w:val="subscript"/>
        </w:rPr>
        <w:t xml:space="preserve"> </w:t>
      </w:r>
      <w:r>
        <w:rPr>
          <w:rFonts w:eastAsia="Times New Roman"/>
          <w:color w:val="FF0000"/>
          <w:u w:val="single"/>
          <w:vertAlign w:val="subscript"/>
        </w:rPr>
        <w:t xml:space="preserve"> </w:t>
      </w:r>
      <w:r w:rsidRPr="007E6488">
        <w:rPr>
          <w:rFonts w:eastAsia="Times New Roman"/>
          <w:color w:val="FF0000"/>
          <w:u w:val="single"/>
        </w:rPr>
        <w:t>is the frame number</w:t>
      </w:r>
      <w:r w:rsidRPr="007E6488">
        <w:rPr>
          <w:rFonts w:eastAsia="Times New Roman"/>
          <w:color w:val="FF0000"/>
        </w:rPr>
        <w:t>.</w:t>
      </w:r>
    </w:p>
    <w:p w14:paraId="1EAA311D" w14:textId="77777777" w:rsidR="00A31D4A" w:rsidRPr="007E6488" w:rsidRDefault="00A31D4A" w:rsidP="00A31D4A">
      <w:pPr>
        <w:rPr>
          <w:rFonts w:eastAsia="Times New Roman"/>
        </w:rPr>
      </w:pPr>
      <w:r w:rsidRPr="007E6488">
        <w:rPr>
          <w:rFonts w:eastAsia="Times New Roman"/>
        </w:rPr>
        <w:t xml:space="preserve">If </w:t>
      </w:r>
      <w:r w:rsidRPr="007E6488">
        <w:rPr>
          <w:rFonts w:eastAsia="Times New Roman"/>
          <w:position w:val="-10"/>
        </w:rPr>
        <w:object w:dxaOrig="1050" w:dyaOrig="300" w14:anchorId="5BA6427F">
          <v:shape id="_x0000_i1596" type="#_x0000_t75" style="width:54pt;height:18pt" o:ole="">
            <v:imagedata r:id="rId2034" o:title=""/>
          </v:shape>
          <o:OLEObject Type="Embed" ProgID="Equation.3" ShapeID="_x0000_i1596" DrawAspect="Content" ObjectID="_1585207676" r:id="rId2043"/>
        </w:object>
      </w:r>
      <w:r w:rsidRPr="007E6488">
        <w:rPr>
          <w:rFonts w:eastAsia="Times New Roman"/>
        </w:rPr>
        <w:t xml:space="preserve"> is one slot, the UE expects that </w:t>
      </w:r>
      <w:r w:rsidRPr="007E6488">
        <w:rPr>
          <w:rFonts w:eastAsia="Times New Roman"/>
          <w:position w:val="-10"/>
        </w:rPr>
        <w:object w:dxaOrig="735" w:dyaOrig="300" w14:anchorId="1451E053">
          <v:shape id="_x0000_i1597" type="#_x0000_t75" style="width:36.65pt;height:18pt" o:ole="">
            <v:imagedata r:id="rId2036" o:title=""/>
          </v:shape>
          <o:OLEObject Type="Embed" ProgID="Equation.3" ShapeID="_x0000_i1597" DrawAspect="Content" ObjectID="_1585207677" r:id="rId2044"/>
        </w:object>
      </w:r>
      <w:r w:rsidRPr="007E6488">
        <w:rPr>
          <w:rFonts w:eastAsia="Times New Roman"/>
        </w:rPr>
        <w:t>=0 and every slot is a</w:t>
      </w:r>
      <w:r w:rsidRPr="007E6488">
        <w:rPr>
          <w:rFonts w:eastAsia="Times New Roman"/>
          <w:color w:val="FF0000"/>
          <w:u w:val="single"/>
        </w:rPr>
        <w:t>n</w:t>
      </w:r>
      <w:r w:rsidRPr="007E6488">
        <w:rPr>
          <w:rFonts w:eastAsia="Times New Roman"/>
        </w:rPr>
        <w:t xml:space="preserve"> SR transmission occasion in a PUCCH. </w:t>
      </w:r>
    </w:p>
    <w:p w14:paraId="022AFAE2" w14:textId="5C9BDDF4" w:rsidR="00A31D4A" w:rsidRPr="007E6488" w:rsidRDefault="00A31D4A" w:rsidP="00A31D4A">
      <w:pPr>
        <w:rPr>
          <w:rFonts w:eastAsia="Times New Roman"/>
        </w:rPr>
      </w:pPr>
      <w:r w:rsidRPr="007E6488">
        <w:rPr>
          <w:rFonts w:eastAsia="Times New Roman"/>
        </w:rPr>
        <w:t xml:space="preserve">If </w:t>
      </w:r>
      <w:r w:rsidRPr="007E6488">
        <w:rPr>
          <w:rFonts w:eastAsia="Times New Roman"/>
          <w:position w:val="-10"/>
        </w:rPr>
        <w:object w:dxaOrig="1050" w:dyaOrig="300" w14:anchorId="24178FFE">
          <v:shape id="_x0000_i1598" type="#_x0000_t75" style="width:54pt;height:18pt" o:ole="">
            <v:imagedata r:id="rId2034" o:title=""/>
          </v:shape>
          <o:OLEObject Type="Embed" ProgID="Equation.3" ShapeID="_x0000_i1598" DrawAspect="Content" ObjectID="_1585207678" r:id="rId2045"/>
        </w:object>
      </w:r>
      <w:r w:rsidRPr="007E6488">
        <w:rPr>
          <w:rFonts w:eastAsia="Times New Roman"/>
        </w:rPr>
        <w:t xml:space="preserve"> is smaller than one slot, a first symbol index for an occasion of a</w:t>
      </w:r>
      <w:r w:rsidRPr="007E6488">
        <w:rPr>
          <w:rFonts w:eastAsia="Times New Roman"/>
          <w:color w:val="FF0000"/>
          <w:u w:val="single"/>
        </w:rPr>
        <w:t>n</w:t>
      </w:r>
      <w:r w:rsidRPr="007E6488">
        <w:rPr>
          <w:rFonts w:eastAsia="Times New Roman"/>
        </w:rPr>
        <w:t xml:space="preserve"> SR transmission in a PUCCH  </w:t>
      </w:r>
      <w:r w:rsidRPr="007E6488">
        <w:rPr>
          <w:rFonts w:eastAsia="Times New Roman"/>
          <w:color w:val="FF0000"/>
          <w:u w:val="single"/>
        </w:rPr>
        <w:t>satisfies</w:t>
      </w:r>
      <w:r w:rsidRPr="007E6488">
        <w:rPr>
          <w:rFonts w:eastAsia="Times New Roman"/>
          <w:i/>
          <w:color w:val="FF0000"/>
          <w:u w:val="single"/>
        </w:rPr>
        <w:t xml:space="preserve"> </w:t>
      </w:r>
      <w:r w:rsidRPr="007E6488">
        <w:rPr>
          <w:rFonts w:eastAsia="Times New Roman"/>
          <w:color w:val="FF0000"/>
          <w:u w:val="single"/>
        </w:rPr>
        <w:t xml:space="preserve"> </w:t>
      </w:r>
      <w:r w:rsidR="005E7E42">
        <w:rPr>
          <w:noProof/>
          <w:u w:val="single"/>
        </w:rPr>
        <w:fldChar w:fldCharType="begin"/>
      </w:r>
      <w:r w:rsidR="005E7E42">
        <w:rPr>
          <w:noProof/>
          <w:u w:val="single"/>
        </w:rPr>
        <w:instrText xml:space="preserve"> INCLUDEPICTURE  "cid:image001.gif@01D3AF1D.D6582690" \* MERGEFORMATINET </w:instrText>
      </w:r>
      <w:r w:rsidR="005E7E42">
        <w:rPr>
          <w:noProof/>
          <w:u w:val="single"/>
        </w:rPr>
        <w:fldChar w:fldCharType="separate"/>
      </w:r>
      <w:r w:rsidR="00AF1772">
        <w:rPr>
          <w:noProof/>
          <w:u w:val="single"/>
        </w:rPr>
        <w:fldChar w:fldCharType="begin"/>
      </w:r>
      <w:r w:rsidR="00AF1772">
        <w:rPr>
          <w:noProof/>
          <w:u w:val="single"/>
        </w:rPr>
        <w:instrText xml:space="preserve"> INCLUDEPICTURE  "cid:image001.gif@01D3AF1D.D6582690" \* MERGEFORMATINET </w:instrText>
      </w:r>
      <w:r w:rsidR="00AF1772">
        <w:rPr>
          <w:noProof/>
          <w:u w:val="single"/>
        </w:rPr>
        <w:fldChar w:fldCharType="separate"/>
      </w:r>
      <w:r w:rsidR="00AF5777">
        <w:rPr>
          <w:noProof/>
          <w:u w:val="single"/>
        </w:rPr>
        <w:fldChar w:fldCharType="begin"/>
      </w:r>
      <w:r w:rsidR="00AF5777">
        <w:rPr>
          <w:noProof/>
          <w:u w:val="single"/>
        </w:rPr>
        <w:instrText xml:space="preserve"> INCLUDEPICTURE  "cid:image001.gif@01D3AF1D.D6582690" \* MERGEFORMATINET </w:instrText>
      </w:r>
      <w:r w:rsidR="00AF5777">
        <w:rPr>
          <w:noProof/>
          <w:u w:val="single"/>
        </w:rPr>
        <w:fldChar w:fldCharType="separate"/>
      </w:r>
      <w:r w:rsidR="00895B28">
        <w:rPr>
          <w:noProof/>
          <w:u w:val="single"/>
        </w:rPr>
        <w:fldChar w:fldCharType="begin"/>
      </w:r>
      <w:r w:rsidR="00895B28">
        <w:rPr>
          <w:noProof/>
          <w:u w:val="single"/>
        </w:rPr>
        <w:instrText xml:space="preserve"> INCLUDEPICTURE  "cid:image001.gif@01D3AF1D.D6582690" \* MERGEFORMATINET </w:instrText>
      </w:r>
      <w:r w:rsidR="00895B28">
        <w:rPr>
          <w:noProof/>
          <w:u w:val="single"/>
        </w:rPr>
        <w:fldChar w:fldCharType="separate"/>
      </w:r>
      <w:r w:rsidR="00026EAF">
        <w:rPr>
          <w:noProof/>
          <w:u w:val="single"/>
        </w:rPr>
        <w:fldChar w:fldCharType="begin"/>
      </w:r>
      <w:r w:rsidR="00026EAF">
        <w:rPr>
          <w:noProof/>
          <w:u w:val="single"/>
        </w:rPr>
        <w:instrText xml:space="preserve"> INCLUDEPICTURE  "cid:image001.gif@01D3AF1D.D6582690" \* MERGEFORMATINET </w:instrText>
      </w:r>
      <w:r w:rsidR="00026EAF">
        <w:rPr>
          <w:noProof/>
          <w:u w:val="single"/>
        </w:rPr>
        <w:fldChar w:fldCharType="separate"/>
      </w:r>
      <w:r w:rsidR="0039498E">
        <w:rPr>
          <w:noProof/>
          <w:u w:val="single"/>
        </w:rPr>
        <w:fldChar w:fldCharType="begin"/>
      </w:r>
      <w:r w:rsidR="0039498E">
        <w:rPr>
          <w:noProof/>
          <w:u w:val="single"/>
        </w:rPr>
        <w:instrText xml:space="preserve"> INCLUDEPICTURE  "cid:image001.gif@01D3AF1D.D6582690" \* MERGEFORMATINET </w:instrText>
      </w:r>
      <w:r w:rsidR="0039498E">
        <w:rPr>
          <w:noProof/>
          <w:u w:val="single"/>
        </w:rPr>
        <w:fldChar w:fldCharType="separate"/>
      </w:r>
      <w:r w:rsidR="003B6BA2">
        <w:rPr>
          <w:noProof/>
          <w:u w:val="single"/>
        </w:rPr>
        <w:fldChar w:fldCharType="begin"/>
      </w:r>
      <w:r w:rsidR="003B6BA2">
        <w:rPr>
          <w:noProof/>
          <w:u w:val="single"/>
        </w:rPr>
        <w:instrText xml:space="preserve"> INCLUDEPICTURE  "cid:image001.gif@01D3AF1D.D6582690" \* MERGEFORMATINET </w:instrText>
      </w:r>
      <w:r w:rsidR="003B6BA2">
        <w:rPr>
          <w:noProof/>
          <w:u w:val="single"/>
        </w:rPr>
        <w:fldChar w:fldCharType="separate"/>
      </w:r>
      <w:r w:rsidR="00942830">
        <w:rPr>
          <w:noProof/>
          <w:u w:val="single"/>
        </w:rPr>
        <w:fldChar w:fldCharType="begin"/>
      </w:r>
      <w:r w:rsidR="00942830">
        <w:rPr>
          <w:noProof/>
          <w:u w:val="single"/>
        </w:rPr>
        <w:instrText xml:space="preserve"> INCLUDEPICTURE  "cid:image001.gif@01D3AF1D.D6582690" \* MERGEFORMATINET </w:instrText>
      </w:r>
      <w:r w:rsidR="00942830">
        <w:rPr>
          <w:noProof/>
          <w:u w:val="single"/>
        </w:rPr>
        <w:fldChar w:fldCharType="separate"/>
      </w:r>
      <w:r w:rsidR="00AD656B">
        <w:rPr>
          <w:noProof/>
          <w:u w:val="single"/>
        </w:rPr>
        <w:fldChar w:fldCharType="begin"/>
      </w:r>
      <w:r w:rsidR="00AD656B">
        <w:rPr>
          <w:noProof/>
          <w:u w:val="single"/>
        </w:rPr>
        <w:instrText xml:space="preserve"> INCLUDEPICTURE  "cid:image001.gif@01D3AF1D.D6582690" \* MERGEFORMATINET </w:instrText>
      </w:r>
      <w:r w:rsidR="00AD656B">
        <w:rPr>
          <w:noProof/>
          <w:u w:val="single"/>
        </w:rPr>
        <w:fldChar w:fldCharType="separate"/>
      </w:r>
      <w:r w:rsidR="00971F11">
        <w:rPr>
          <w:noProof/>
          <w:u w:val="single"/>
        </w:rPr>
        <w:fldChar w:fldCharType="begin"/>
      </w:r>
      <w:r w:rsidR="00971F11">
        <w:rPr>
          <w:noProof/>
          <w:u w:val="single"/>
        </w:rPr>
        <w:instrText xml:space="preserve"> INCLUDEPICTURE  "cid:image001.gif@01D3AF1D.D6582690" \* MERGEFORMATINET </w:instrText>
      </w:r>
      <w:r w:rsidR="00971F11">
        <w:rPr>
          <w:noProof/>
          <w:u w:val="single"/>
        </w:rPr>
        <w:fldChar w:fldCharType="separate"/>
      </w:r>
      <w:r w:rsidR="00251191">
        <w:rPr>
          <w:noProof/>
          <w:u w:val="single"/>
        </w:rPr>
        <w:fldChar w:fldCharType="begin"/>
      </w:r>
      <w:r w:rsidR="00251191">
        <w:rPr>
          <w:noProof/>
          <w:u w:val="single"/>
        </w:rPr>
        <w:instrText xml:space="preserve"> INCLUDEPICTURE  "cid:image001.gif@01D3AF1D.D6582690" \* MERGEFORMATINET </w:instrText>
      </w:r>
      <w:r w:rsidR="00251191">
        <w:rPr>
          <w:noProof/>
          <w:u w:val="single"/>
        </w:rPr>
        <w:fldChar w:fldCharType="separate"/>
      </w:r>
      <w:r w:rsidR="00B622E2">
        <w:rPr>
          <w:noProof/>
          <w:u w:val="single"/>
        </w:rPr>
        <w:fldChar w:fldCharType="begin"/>
      </w:r>
      <w:r w:rsidR="00B622E2">
        <w:rPr>
          <w:noProof/>
          <w:u w:val="single"/>
        </w:rPr>
        <w:instrText xml:space="preserve"> INCLUDEPICTURE  "cid:image001.gif@01D3AF1D.D6582690" \* MERGEFORMATINET </w:instrText>
      </w:r>
      <w:r w:rsidR="00B622E2">
        <w:rPr>
          <w:noProof/>
          <w:u w:val="single"/>
        </w:rPr>
        <w:fldChar w:fldCharType="separate"/>
      </w:r>
      <w:r w:rsidR="0003335E">
        <w:rPr>
          <w:noProof/>
          <w:u w:val="single"/>
        </w:rPr>
        <w:fldChar w:fldCharType="begin"/>
      </w:r>
      <w:r w:rsidR="0003335E">
        <w:rPr>
          <w:noProof/>
          <w:u w:val="single"/>
        </w:rPr>
        <w:instrText xml:space="preserve"> INCLUDEPICTURE  "cid:image001.gif@01D3AF1D.D6582690" \* MERGEFORMATINET </w:instrText>
      </w:r>
      <w:r w:rsidR="0003335E">
        <w:rPr>
          <w:noProof/>
          <w:u w:val="single"/>
        </w:rPr>
        <w:fldChar w:fldCharType="separate"/>
      </w:r>
      <w:r w:rsidR="00C07ACD">
        <w:rPr>
          <w:noProof/>
          <w:u w:val="single"/>
        </w:rPr>
        <w:fldChar w:fldCharType="begin"/>
      </w:r>
      <w:r w:rsidR="00C07ACD">
        <w:rPr>
          <w:noProof/>
          <w:u w:val="single"/>
        </w:rPr>
        <w:instrText xml:space="preserve"> INCLUDEPICTURE  "cid:image001.gif@01D3AF1D.D6582690" \* MERGEFORMATINET </w:instrText>
      </w:r>
      <w:r w:rsidR="00C07ACD">
        <w:rPr>
          <w:noProof/>
          <w:u w:val="single"/>
        </w:rPr>
        <w:fldChar w:fldCharType="separate"/>
      </w:r>
      <w:r w:rsidR="00A73657">
        <w:rPr>
          <w:noProof/>
          <w:u w:val="single"/>
        </w:rPr>
        <w:fldChar w:fldCharType="begin"/>
      </w:r>
      <w:r w:rsidR="00A73657">
        <w:rPr>
          <w:noProof/>
          <w:u w:val="single"/>
        </w:rPr>
        <w:instrText xml:space="preserve"> INCLUDEPICTURE  "cid:image001.gif@01D3AF1D.D6582690" \* MERGEFORMATINET </w:instrText>
      </w:r>
      <w:r w:rsidR="00A73657">
        <w:rPr>
          <w:noProof/>
          <w:u w:val="single"/>
        </w:rPr>
        <w:fldChar w:fldCharType="separate"/>
      </w:r>
      <w:r w:rsidR="00D56CEB">
        <w:rPr>
          <w:noProof/>
          <w:u w:val="single"/>
        </w:rPr>
        <w:fldChar w:fldCharType="begin"/>
      </w:r>
      <w:r w:rsidR="00D56CEB">
        <w:rPr>
          <w:noProof/>
          <w:u w:val="single"/>
        </w:rPr>
        <w:instrText xml:space="preserve"> INCLUDEPICTURE  "cid:image001.gif@01D3AF1D.D6582690" \* MERGEFORMATINET </w:instrText>
      </w:r>
      <w:r w:rsidR="00D56CEB">
        <w:rPr>
          <w:noProof/>
          <w:u w:val="single"/>
        </w:rPr>
        <w:fldChar w:fldCharType="separate"/>
      </w:r>
      <w:r w:rsidR="0083059B">
        <w:rPr>
          <w:noProof/>
          <w:u w:val="single"/>
        </w:rPr>
        <w:fldChar w:fldCharType="begin"/>
      </w:r>
      <w:r w:rsidR="0083059B">
        <w:rPr>
          <w:noProof/>
          <w:u w:val="single"/>
        </w:rPr>
        <w:instrText xml:space="preserve"> INCLUDEPICTURE  "cid:image001.gif@01D3AF1D.D6582690" \* MERGEFORMATINET </w:instrText>
      </w:r>
      <w:r w:rsidR="0083059B">
        <w:rPr>
          <w:noProof/>
          <w:u w:val="single"/>
        </w:rPr>
        <w:fldChar w:fldCharType="separate"/>
      </w:r>
      <w:r w:rsidR="003C4DB5">
        <w:rPr>
          <w:noProof/>
          <w:u w:val="single"/>
        </w:rPr>
        <w:fldChar w:fldCharType="begin"/>
      </w:r>
      <w:r w:rsidR="003C4DB5">
        <w:rPr>
          <w:noProof/>
          <w:u w:val="single"/>
        </w:rPr>
        <w:instrText xml:space="preserve"> INCLUDEPICTURE  "cid:image001.gif@01D3AF1D.D6582690" \* MERGEFORMATINET </w:instrText>
      </w:r>
      <w:r w:rsidR="003C4DB5">
        <w:rPr>
          <w:noProof/>
          <w:u w:val="single"/>
        </w:rPr>
        <w:fldChar w:fldCharType="separate"/>
      </w:r>
      <w:r w:rsidR="006A7106">
        <w:rPr>
          <w:noProof/>
          <w:u w:val="single"/>
        </w:rPr>
        <w:fldChar w:fldCharType="begin"/>
      </w:r>
      <w:r w:rsidR="006A7106">
        <w:rPr>
          <w:noProof/>
          <w:u w:val="single"/>
        </w:rPr>
        <w:instrText xml:space="preserve"> INCLUDEPICTURE  "cid:image001.gif@01D3AF1D.D6582690" \* MERGEFORMATINET </w:instrText>
      </w:r>
      <w:r w:rsidR="006A7106">
        <w:rPr>
          <w:noProof/>
          <w:u w:val="single"/>
        </w:rPr>
        <w:fldChar w:fldCharType="separate"/>
      </w:r>
      <w:r w:rsidR="00B3461A">
        <w:rPr>
          <w:noProof/>
          <w:u w:val="single"/>
        </w:rPr>
        <w:fldChar w:fldCharType="begin"/>
      </w:r>
      <w:r w:rsidR="00B3461A">
        <w:rPr>
          <w:noProof/>
          <w:u w:val="single"/>
        </w:rPr>
        <w:instrText xml:space="preserve"> INCLUDEPICTURE  "cid:image001.gif@01D3AF1D.D6582690" \* MERGEFORMATINET </w:instrText>
      </w:r>
      <w:r w:rsidR="00B3461A">
        <w:rPr>
          <w:noProof/>
          <w:u w:val="single"/>
        </w:rPr>
        <w:fldChar w:fldCharType="separate"/>
      </w:r>
      <w:r w:rsidR="009E4B32">
        <w:rPr>
          <w:noProof/>
          <w:u w:val="single"/>
        </w:rPr>
        <w:fldChar w:fldCharType="begin"/>
      </w:r>
      <w:r w:rsidR="009E4B32">
        <w:rPr>
          <w:noProof/>
          <w:u w:val="single"/>
        </w:rPr>
        <w:instrText xml:space="preserve"> INCLUDEPICTURE  "cid:image001.gif@01D3AF1D.D6582690" \* MERGEFORMATINET </w:instrText>
      </w:r>
      <w:r w:rsidR="009E4B32">
        <w:rPr>
          <w:noProof/>
          <w:u w:val="single"/>
        </w:rPr>
        <w:fldChar w:fldCharType="separate"/>
      </w:r>
      <w:r w:rsidR="002D2E87">
        <w:rPr>
          <w:noProof/>
          <w:u w:val="single"/>
        </w:rPr>
        <w:fldChar w:fldCharType="begin"/>
      </w:r>
      <w:r w:rsidR="002D2E87">
        <w:rPr>
          <w:noProof/>
          <w:u w:val="single"/>
        </w:rPr>
        <w:instrText xml:space="preserve"> </w:instrText>
      </w:r>
      <w:r w:rsidR="002D2E87">
        <w:rPr>
          <w:noProof/>
          <w:u w:val="single"/>
        </w:rPr>
        <w:instrText>INCLUDEPICTURE  "cid:image001.gif@01D</w:instrText>
      </w:r>
      <w:r w:rsidR="002D2E87">
        <w:rPr>
          <w:noProof/>
          <w:u w:val="single"/>
        </w:rPr>
        <w:instrText>3AF1D.D6582690" \* MERGEFORMATINET</w:instrText>
      </w:r>
      <w:r w:rsidR="002D2E87">
        <w:rPr>
          <w:noProof/>
          <w:u w:val="single"/>
        </w:rPr>
        <w:instrText xml:space="preserve"> </w:instrText>
      </w:r>
      <w:r w:rsidR="002D2E87">
        <w:rPr>
          <w:noProof/>
          <w:u w:val="single"/>
        </w:rPr>
        <w:fldChar w:fldCharType="separate"/>
      </w:r>
      <w:r w:rsidR="00246ED8">
        <w:rPr>
          <w:noProof/>
          <w:u w:val="single"/>
        </w:rPr>
        <w:pict w14:anchorId="36FBD3D2">
          <v:shape id="_x0000_i1599" type="#_x0000_t75" style="width:270pt;height:18pt;visibility:visible">
            <v:imagedata r:id="rId2046" r:href="rId2047"/>
          </v:shape>
        </w:pict>
      </w:r>
      <w:r w:rsidR="002D2E87">
        <w:rPr>
          <w:noProof/>
          <w:u w:val="single"/>
        </w:rPr>
        <w:fldChar w:fldCharType="end"/>
      </w:r>
      <w:r w:rsidR="009E4B32">
        <w:rPr>
          <w:noProof/>
          <w:u w:val="single"/>
        </w:rPr>
        <w:fldChar w:fldCharType="end"/>
      </w:r>
      <w:r w:rsidR="00B3461A">
        <w:rPr>
          <w:noProof/>
          <w:u w:val="single"/>
        </w:rPr>
        <w:fldChar w:fldCharType="end"/>
      </w:r>
      <w:r w:rsidR="006A7106">
        <w:rPr>
          <w:noProof/>
          <w:u w:val="single"/>
        </w:rPr>
        <w:fldChar w:fldCharType="end"/>
      </w:r>
      <w:r w:rsidR="003C4DB5">
        <w:rPr>
          <w:noProof/>
          <w:u w:val="single"/>
        </w:rPr>
        <w:fldChar w:fldCharType="end"/>
      </w:r>
      <w:r w:rsidR="0083059B">
        <w:rPr>
          <w:noProof/>
          <w:u w:val="single"/>
        </w:rPr>
        <w:fldChar w:fldCharType="end"/>
      </w:r>
      <w:r w:rsidR="00D56CEB">
        <w:rPr>
          <w:noProof/>
          <w:u w:val="single"/>
        </w:rPr>
        <w:fldChar w:fldCharType="end"/>
      </w:r>
      <w:r w:rsidR="00A73657">
        <w:rPr>
          <w:noProof/>
          <w:u w:val="single"/>
        </w:rPr>
        <w:fldChar w:fldCharType="end"/>
      </w:r>
      <w:r w:rsidR="00C07ACD">
        <w:rPr>
          <w:noProof/>
          <w:u w:val="single"/>
        </w:rPr>
        <w:fldChar w:fldCharType="end"/>
      </w:r>
      <w:r w:rsidR="0003335E">
        <w:rPr>
          <w:noProof/>
          <w:u w:val="single"/>
        </w:rPr>
        <w:fldChar w:fldCharType="end"/>
      </w:r>
      <w:r w:rsidR="00B622E2">
        <w:rPr>
          <w:noProof/>
          <w:u w:val="single"/>
        </w:rPr>
        <w:fldChar w:fldCharType="end"/>
      </w:r>
      <w:r w:rsidR="00251191">
        <w:rPr>
          <w:noProof/>
          <w:u w:val="single"/>
        </w:rPr>
        <w:fldChar w:fldCharType="end"/>
      </w:r>
      <w:r w:rsidR="00971F11">
        <w:rPr>
          <w:noProof/>
          <w:u w:val="single"/>
        </w:rPr>
        <w:fldChar w:fldCharType="end"/>
      </w:r>
      <w:r w:rsidR="00AD656B">
        <w:rPr>
          <w:noProof/>
          <w:u w:val="single"/>
        </w:rPr>
        <w:fldChar w:fldCharType="end"/>
      </w:r>
      <w:r w:rsidR="00942830">
        <w:rPr>
          <w:noProof/>
          <w:u w:val="single"/>
        </w:rPr>
        <w:fldChar w:fldCharType="end"/>
      </w:r>
      <w:r w:rsidR="003B6BA2">
        <w:rPr>
          <w:noProof/>
          <w:u w:val="single"/>
        </w:rPr>
        <w:fldChar w:fldCharType="end"/>
      </w:r>
      <w:r w:rsidR="0039498E">
        <w:rPr>
          <w:noProof/>
          <w:u w:val="single"/>
        </w:rPr>
        <w:fldChar w:fldCharType="end"/>
      </w:r>
      <w:r w:rsidR="00026EAF">
        <w:rPr>
          <w:noProof/>
          <w:u w:val="single"/>
        </w:rPr>
        <w:fldChar w:fldCharType="end"/>
      </w:r>
      <w:r w:rsidR="00895B28">
        <w:rPr>
          <w:noProof/>
          <w:u w:val="single"/>
        </w:rPr>
        <w:fldChar w:fldCharType="end"/>
      </w:r>
      <w:r w:rsidR="00AF5777">
        <w:rPr>
          <w:noProof/>
          <w:u w:val="single"/>
        </w:rPr>
        <w:fldChar w:fldCharType="end"/>
      </w:r>
      <w:r w:rsidR="00AF1772">
        <w:rPr>
          <w:noProof/>
          <w:u w:val="single"/>
        </w:rPr>
        <w:fldChar w:fldCharType="end"/>
      </w:r>
      <w:r w:rsidR="005E7E42">
        <w:rPr>
          <w:noProof/>
          <w:u w:val="single"/>
        </w:rPr>
        <w:fldChar w:fldCharType="end"/>
      </w:r>
      <w:r w:rsidRPr="007E6488">
        <w:rPr>
          <w:rFonts w:eastAsia="Times New Roman"/>
          <w:u w:val="single"/>
        </w:rPr>
        <w:t xml:space="preserve"> </w:t>
      </w:r>
      <w:r w:rsidRPr="007E6488">
        <w:rPr>
          <w:rFonts w:eastAsia="Times New Roman"/>
          <w:strike/>
          <w:color w:val="FF0000"/>
          <w:u w:val="single"/>
        </w:rPr>
        <w:fldChar w:fldCharType="begin"/>
      </w:r>
      <w:r w:rsidRPr="007E6488">
        <w:rPr>
          <w:rFonts w:eastAsia="Times New Roman"/>
          <w:strike/>
          <w:color w:val="FF0000"/>
          <w:u w:val="single"/>
        </w:rPr>
        <w:instrText xml:space="preserve"> QUOTE </w:instrText>
      </w:r>
      <w:r w:rsidR="00246ED8">
        <w:rPr>
          <w:rFonts w:eastAsia="Times New Roman"/>
          <w:strike/>
          <w:color w:val="FF0000"/>
          <w:position w:val="-8"/>
          <w:u w:val="single"/>
        </w:rPr>
        <w:pict w14:anchorId="75FA033E">
          <v:shape id="_x0000_i1600" type="#_x0000_t75" style="width:228pt;height:18pt" equationxml="&lt;">
            <v:imagedata r:id="rId2048" o:title="" chromakey="white"/>
          </v:shape>
        </w:pict>
      </w:r>
      <w:r w:rsidRPr="007E6488">
        <w:rPr>
          <w:rFonts w:eastAsia="Times New Roman"/>
          <w:strike/>
          <w:color w:val="FF0000"/>
          <w:u w:val="single"/>
        </w:rPr>
        <w:instrText xml:space="preserve"> </w:instrText>
      </w:r>
      <w:r w:rsidRPr="007E6488">
        <w:rPr>
          <w:rFonts w:eastAsia="Times New Roman"/>
          <w:strike/>
          <w:color w:val="FF0000"/>
          <w:u w:val="single"/>
        </w:rPr>
        <w:fldChar w:fldCharType="end"/>
      </w:r>
      <w:r w:rsidRPr="007E6488">
        <w:rPr>
          <w:rFonts w:eastAsia="Times New Roman"/>
          <w:strike/>
          <w:color w:val="FF0000"/>
        </w:rPr>
        <w:t xml:space="preserve"> </w:t>
      </w:r>
      <w:r w:rsidRPr="007E6488">
        <w:rPr>
          <w:rFonts w:eastAsia="Times New Roman"/>
        </w:rPr>
        <w:t xml:space="preserve">where startingSymbol is the value of higher layer parameter </w:t>
      </w:r>
      <w:r w:rsidRPr="007E6488">
        <w:rPr>
          <w:rFonts w:eastAsia="Times New Roman"/>
          <w:i/>
        </w:rPr>
        <w:t xml:space="preserve">startingSymbol </w:t>
      </w:r>
      <w:r w:rsidRPr="007E6488">
        <w:rPr>
          <w:rFonts w:eastAsia="Times New Roman"/>
          <w:i/>
          <w:color w:val="FF0000"/>
          <w:u w:val="single"/>
        </w:rPr>
        <w:t>and l</w:t>
      </w:r>
      <w:r w:rsidRPr="007E6488">
        <w:rPr>
          <w:rFonts w:eastAsia="Times New Roman"/>
          <w:i/>
          <w:color w:val="FF0000"/>
          <w:u w:val="single"/>
          <w:vertAlign w:val="subscript"/>
        </w:rPr>
        <w:t>s</w:t>
      </w:r>
      <w:r w:rsidRPr="007E6488">
        <w:rPr>
          <w:rFonts w:eastAsia="Times New Roman"/>
          <w:i/>
          <w:color w:val="FF0000"/>
          <w:u w:val="single"/>
        </w:rPr>
        <w:t xml:space="preserve"> is the symbol index within a slot, starting with l</w:t>
      </w:r>
      <w:r w:rsidRPr="007E6488">
        <w:rPr>
          <w:rFonts w:eastAsia="Times New Roman"/>
          <w:i/>
          <w:color w:val="FF0000"/>
          <w:u w:val="single"/>
          <w:vertAlign w:val="subscript"/>
        </w:rPr>
        <w:t>s</w:t>
      </w:r>
      <w:r w:rsidRPr="007E6488">
        <w:rPr>
          <w:rFonts w:eastAsia="Times New Roman"/>
          <w:i/>
          <w:color w:val="FF0000"/>
          <w:u w:val="single"/>
        </w:rPr>
        <w:t>=0 for the first symbol in the slot</w:t>
      </w:r>
      <w:r w:rsidRPr="007E6488">
        <w:rPr>
          <w:rFonts w:eastAsia="Times New Roman"/>
          <w:color w:val="FF0000"/>
        </w:rPr>
        <w:t>.</w:t>
      </w:r>
    </w:p>
    <w:p w14:paraId="45E75F4E" w14:textId="3F27A723" w:rsidR="00A31D4A" w:rsidRDefault="00A31D4A" w:rsidP="00A31D4A">
      <w:pPr>
        <w:rPr>
          <w:rFonts w:eastAsia="Times New Roman"/>
        </w:rPr>
      </w:pPr>
      <w:r w:rsidRPr="007E6488">
        <w:rPr>
          <w:rFonts w:eastAsia="Times New Roman"/>
        </w:rPr>
        <w:t>If the UE determines that, for an occasion of a</w:t>
      </w:r>
      <w:r w:rsidRPr="007E6488">
        <w:rPr>
          <w:rFonts w:eastAsia="Times New Roman"/>
          <w:color w:val="FF0000"/>
          <w:u w:val="single"/>
        </w:rPr>
        <w:t>n</w:t>
      </w:r>
      <w:r w:rsidRPr="007E6488">
        <w:rPr>
          <w:rFonts w:eastAsia="Times New Roman"/>
        </w:rPr>
        <w:t xml:space="preserve"> SR transmission in a PUCCH in a slot, the number of symbols available for the PUCCH transmission is smaller than the value provided by higher layer parameter </w:t>
      </w:r>
      <w:r w:rsidRPr="007E6488">
        <w:rPr>
          <w:rFonts w:eastAsia="Times New Roman"/>
          <w:i/>
        </w:rPr>
        <w:t>nrofSymbols</w:t>
      </w:r>
      <w:r w:rsidRPr="007E6488">
        <w:rPr>
          <w:rFonts w:eastAsia="Times New Roman"/>
        </w:rPr>
        <w:t>, the UE does not transmit the PUCCH in the slot.</w:t>
      </w:r>
      <w:r w:rsidRPr="00A65616">
        <w:rPr>
          <w:rFonts w:eastAsia="Times New Roman"/>
        </w:rPr>
        <w:t xml:space="preserve"> </w:t>
      </w:r>
    </w:p>
    <w:p w14:paraId="6F43CA25" w14:textId="62D9F0B8" w:rsidR="00A31D4A" w:rsidRDefault="00A31D4A" w:rsidP="00A31D4A">
      <w:pPr>
        <w:spacing w:after="180"/>
        <w:rPr>
          <w:rFonts w:ascii="Times New Roman" w:eastAsia="Times New Roman" w:hAnsi="Times New Roman"/>
          <w:szCs w:val="20"/>
        </w:rPr>
      </w:pPr>
      <w:r>
        <w:rPr>
          <w:rFonts w:ascii="Times New Roman" w:eastAsia="Times New Roman" w:hAnsi="Times New Roman"/>
          <w:szCs w:val="20"/>
        </w:rPr>
        <w:t>---End of TP---</w:t>
      </w:r>
    </w:p>
    <w:p w14:paraId="5DF4AAC5" w14:textId="77777777" w:rsidR="00A31D4A" w:rsidRPr="00A65616" w:rsidRDefault="00A31D4A" w:rsidP="00A31D4A">
      <w:pPr>
        <w:spacing w:after="180"/>
        <w:rPr>
          <w:rFonts w:ascii="Times New Roman" w:eastAsia="Times New Roman" w:hAnsi="Times New Roman"/>
          <w:szCs w:val="20"/>
          <w:lang w:val="x-none"/>
        </w:rPr>
      </w:pPr>
    </w:p>
    <w:p w14:paraId="58401DCF" w14:textId="069E69AA" w:rsidR="00A31D4A" w:rsidRPr="00C71173" w:rsidRDefault="00A31D4A" w:rsidP="00A31D4A">
      <w:pPr>
        <w:rPr>
          <w:lang w:eastAsia="x-none"/>
        </w:rPr>
      </w:pPr>
      <w:r w:rsidRPr="00C71173">
        <w:rPr>
          <w:highlight w:val="green"/>
          <w:lang w:eastAsia="x-none"/>
        </w:rPr>
        <w:t>Agreement</w:t>
      </w:r>
      <w:r w:rsidRPr="00C71173">
        <w:rPr>
          <w:lang w:eastAsia="x-none"/>
        </w:rPr>
        <w:t>:</w:t>
      </w:r>
    </w:p>
    <w:p w14:paraId="2EC48350" w14:textId="77777777" w:rsidR="00A31D4A" w:rsidRPr="00C71173" w:rsidRDefault="00A31D4A" w:rsidP="00E70500">
      <w:pPr>
        <w:pStyle w:val="ListParagraph"/>
        <w:numPr>
          <w:ilvl w:val="0"/>
          <w:numId w:val="84"/>
        </w:numPr>
        <w:rPr>
          <w:lang w:eastAsia="x-none"/>
        </w:rPr>
      </w:pPr>
      <w:r w:rsidRPr="00C71173">
        <w:rPr>
          <w:lang w:eastAsia="x-none"/>
        </w:rPr>
        <w:t>To adopt the following TP for Section 6.4.1.3.2.1 of 38.211</w:t>
      </w:r>
    </w:p>
    <w:p w14:paraId="7A224152" w14:textId="77777777" w:rsidR="002901EA" w:rsidRDefault="002901EA" w:rsidP="002901EA">
      <w:pPr>
        <w:rPr>
          <w:noProof/>
          <w:lang w:eastAsia="zh-CN"/>
        </w:rPr>
      </w:pPr>
      <w:r>
        <w:rPr>
          <w:noProof/>
          <w:lang w:eastAsia="zh-CN"/>
        </w:rPr>
        <w:t>---Start of TP---</w:t>
      </w:r>
    </w:p>
    <w:p w14:paraId="43EE6A3B" w14:textId="31C1A1DA" w:rsidR="00A31D4A" w:rsidRPr="00327870" w:rsidRDefault="00A31D4A" w:rsidP="00A31D4A">
      <w:pPr>
        <w:spacing w:after="180"/>
        <w:rPr>
          <w:rFonts w:ascii="Times New Roman" w:eastAsia="Times New Roman" w:hAnsi="Times New Roman"/>
          <w:szCs w:val="20"/>
          <w:lang w:val="en-US"/>
        </w:rPr>
      </w:pPr>
      <w:r w:rsidRPr="00327870">
        <w:rPr>
          <w:rFonts w:ascii="Times New Roman" w:eastAsia="Times New Roman" w:hAnsi="Times New Roman"/>
          <w:szCs w:val="20"/>
          <w:lang w:val="en-US"/>
        </w:rPr>
        <w:t xml:space="preserve">The reference-signal sequence </w:t>
      </w:r>
      <w:r>
        <w:rPr>
          <w:rFonts w:ascii="Times New Roman" w:eastAsia="Times New Roman" w:hAnsi="Times New Roman"/>
          <w:noProof/>
          <w:position w:val="-10"/>
          <w:szCs w:val="20"/>
          <w:lang w:eastAsia="en-GB"/>
        </w:rPr>
        <w:drawing>
          <wp:inline distT="0" distB="0" distL="0" distR="0" wp14:anchorId="2FC75C1A" wp14:editId="734B7B2F">
            <wp:extent cx="304800" cy="19494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049" cstate="print">
                      <a:extLst>
                        <a:ext uri="{28A0092B-C50C-407E-A947-70E740481C1C}">
                          <a14:useLocalDpi xmlns:a14="http://schemas.microsoft.com/office/drawing/2010/main" val="0"/>
                        </a:ext>
                      </a:extLst>
                    </a:blip>
                    <a:srcRect/>
                    <a:stretch>
                      <a:fillRect/>
                    </a:stretch>
                  </pic:blipFill>
                  <pic:spPr bwMode="auto">
                    <a:xfrm>
                      <a:off x="0" y="0"/>
                      <a:ext cx="304800" cy="194945"/>
                    </a:xfrm>
                    <a:prstGeom prst="rect">
                      <a:avLst/>
                    </a:prstGeom>
                    <a:noFill/>
                    <a:ln>
                      <a:noFill/>
                    </a:ln>
                  </pic:spPr>
                </pic:pic>
              </a:graphicData>
            </a:graphic>
          </wp:inline>
        </w:drawing>
      </w:r>
      <w:r w:rsidRPr="00327870">
        <w:rPr>
          <w:rFonts w:ascii="Times New Roman" w:eastAsia="Times New Roman" w:hAnsi="Times New Roman"/>
          <w:szCs w:val="20"/>
          <w:lang w:val="en-US"/>
        </w:rPr>
        <w:t xml:space="preserve"> shall be generated according to</w:t>
      </w:r>
    </w:p>
    <w:p w14:paraId="2C6E2EEE" w14:textId="5612A711" w:rsidR="00A31D4A" w:rsidRPr="00051953" w:rsidRDefault="00A31D4A" w:rsidP="00A31D4A">
      <w:pPr>
        <w:keepLines/>
        <w:tabs>
          <w:tab w:val="center" w:pos="4536"/>
          <w:tab w:val="right" w:pos="9072"/>
        </w:tabs>
        <w:spacing w:after="180"/>
        <w:jc w:val="center"/>
        <w:rPr>
          <w:rFonts w:ascii="Times New Roman" w:eastAsia="Times New Roman" w:hAnsi="Times New Roman"/>
          <w:noProof/>
          <w:szCs w:val="20"/>
        </w:rPr>
      </w:pPr>
      <w:r>
        <w:rPr>
          <w:rFonts w:ascii="Times New Roman" w:eastAsia="Times New Roman" w:hAnsi="Times New Roman"/>
          <w:noProof/>
          <w:position w:val="-26"/>
          <w:szCs w:val="20"/>
          <w:lang w:eastAsia="en-GB"/>
        </w:rPr>
        <w:drawing>
          <wp:inline distT="0" distB="0" distL="0" distR="0" wp14:anchorId="0E250C7E" wp14:editId="16304D50">
            <wp:extent cx="2489200" cy="381000"/>
            <wp:effectExtent l="0" t="0" r="635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050" cstate="print">
                      <a:extLst>
                        <a:ext uri="{28A0092B-C50C-407E-A947-70E740481C1C}">
                          <a14:useLocalDpi xmlns:a14="http://schemas.microsoft.com/office/drawing/2010/main" val="0"/>
                        </a:ext>
                      </a:extLst>
                    </a:blip>
                    <a:srcRect/>
                    <a:stretch>
                      <a:fillRect/>
                    </a:stretch>
                  </pic:blipFill>
                  <pic:spPr bwMode="auto">
                    <a:xfrm>
                      <a:off x="0" y="0"/>
                      <a:ext cx="2489200" cy="381000"/>
                    </a:xfrm>
                    <a:prstGeom prst="rect">
                      <a:avLst/>
                    </a:prstGeom>
                    <a:noFill/>
                    <a:ln>
                      <a:noFill/>
                    </a:ln>
                  </pic:spPr>
                </pic:pic>
              </a:graphicData>
            </a:graphic>
          </wp:inline>
        </w:drawing>
      </w:r>
      <w:r w:rsidRPr="00051953">
        <w:rPr>
          <w:rFonts w:ascii="Times New Roman" w:eastAsia="Times New Roman" w:hAnsi="Times New Roman"/>
          <w:noProof/>
          <w:szCs w:val="20"/>
        </w:rPr>
        <w:t>.</w:t>
      </w:r>
    </w:p>
    <w:p w14:paraId="1A0B1D9B" w14:textId="2ECC13F7" w:rsidR="00A31D4A" w:rsidRPr="00051953" w:rsidRDefault="00A31D4A" w:rsidP="00A31D4A">
      <w:pPr>
        <w:spacing w:after="180"/>
        <w:rPr>
          <w:rFonts w:ascii="Times New Roman" w:eastAsia="Times New Roman" w:hAnsi="Times New Roman"/>
          <w:szCs w:val="20"/>
        </w:rPr>
      </w:pPr>
      <w:r w:rsidRPr="00327870">
        <w:rPr>
          <w:rFonts w:ascii="Times New Roman" w:eastAsia="Times New Roman" w:hAnsi="Times New Roman"/>
          <w:szCs w:val="20"/>
          <w:lang w:val="en-US"/>
        </w:rPr>
        <w:lastRenderedPageBreak/>
        <w:t xml:space="preserve">where the pseudo-random sequence </w:t>
      </w:r>
      <w:r>
        <w:rPr>
          <w:rFonts w:ascii="Times New Roman" w:eastAsia="Times New Roman" w:hAnsi="Times New Roman"/>
          <w:noProof/>
          <w:position w:val="-10"/>
          <w:szCs w:val="20"/>
          <w:lang w:eastAsia="en-GB"/>
        </w:rPr>
        <w:drawing>
          <wp:inline distT="0" distB="0" distL="0" distR="0" wp14:anchorId="3E5CF658" wp14:editId="134DE80E">
            <wp:extent cx="228600" cy="19494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051" cstate="print">
                      <a:extLst>
                        <a:ext uri="{28A0092B-C50C-407E-A947-70E740481C1C}">
                          <a14:useLocalDpi xmlns:a14="http://schemas.microsoft.com/office/drawing/2010/main" val="0"/>
                        </a:ext>
                      </a:extLst>
                    </a:blip>
                    <a:srcRect/>
                    <a:stretch>
                      <a:fillRect/>
                    </a:stretch>
                  </pic:blipFill>
                  <pic:spPr bwMode="auto">
                    <a:xfrm>
                      <a:off x="0" y="0"/>
                      <a:ext cx="228600" cy="194945"/>
                    </a:xfrm>
                    <a:prstGeom prst="rect">
                      <a:avLst/>
                    </a:prstGeom>
                    <a:noFill/>
                    <a:ln>
                      <a:noFill/>
                    </a:ln>
                  </pic:spPr>
                </pic:pic>
              </a:graphicData>
            </a:graphic>
          </wp:inline>
        </w:drawing>
      </w:r>
      <w:r w:rsidRPr="00327870">
        <w:rPr>
          <w:rFonts w:ascii="Times New Roman" w:eastAsia="Times New Roman" w:hAnsi="Times New Roman"/>
          <w:szCs w:val="20"/>
          <w:lang w:val="en-US"/>
        </w:rPr>
        <w:t xml:space="preserve"> is defined in clause 5.2</w:t>
      </w:r>
      <w:r w:rsidRPr="00C71173">
        <w:rPr>
          <w:rFonts w:ascii="Times New Roman" w:eastAsia="Times New Roman" w:hAnsi="Times New Roman"/>
          <w:color w:val="FF0000"/>
          <w:szCs w:val="20"/>
          <w:u w:val="single"/>
          <w:lang w:val="en-US"/>
        </w:rPr>
        <w:t xml:space="preserve">, </w:t>
      </w:r>
      <w:r w:rsidRPr="00C71173">
        <w:rPr>
          <w:rFonts w:ascii="Times New Roman" w:eastAsia="Times New Roman" w:hAnsi="Times New Roman"/>
          <w:i/>
          <w:color w:val="FF0000"/>
          <w:szCs w:val="20"/>
          <w:u w:val="single"/>
          <w:lang w:val="en-US"/>
        </w:rPr>
        <w:t>m</w:t>
      </w:r>
      <w:r w:rsidRPr="00C71173">
        <w:rPr>
          <w:rFonts w:ascii="Times New Roman" w:eastAsia="Times New Roman" w:hAnsi="Times New Roman"/>
          <w:color w:val="FF0000"/>
          <w:szCs w:val="20"/>
          <w:u w:val="single"/>
          <w:lang w:val="en-US"/>
        </w:rPr>
        <w:t xml:space="preserve">=0, …, </w:t>
      </w:r>
      <w:r w:rsidRPr="00C71173">
        <w:rPr>
          <w:rFonts w:ascii="Times New Roman" w:eastAsia="Times New Roman" w:hAnsi="Times New Roman"/>
          <w:i/>
          <w:color w:val="FF0000"/>
          <w:szCs w:val="20"/>
          <w:u w:val="single"/>
          <w:lang w:val="en-US"/>
        </w:rPr>
        <w:t>M</w:t>
      </w:r>
      <w:r w:rsidRPr="00C71173">
        <w:rPr>
          <w:rFonts w:ascii="Times New Roman" w:eastAsia="Times New Roman" w:hAnsi="Times New Roman"/>
          <w:i/>
          <w:color w:val="FF0000"/>
          <w:szCs w:val="20"/>
          <w:u w:val="single"/>
          <w:vertAlign w:val="subscript"/>
          <w:lang w:val="en-US"/>
        </w:rPr>
        <w:t>symb</w:t>
      </w:r>
      <w:r w:rsidRPr="00C71173">
        <w:rPr>
          <w:rFonts w:ascii="Times New Roman" w:eastAsia="Times New Roman" w:hAnsi="Times New Roman"/>
          <w:color w:val="FF0000"/>
          <w:szCs w:val="20"/>
          <w:u w:val="single"/>
          <w:lang w:val="en-US"/>
        </w:rPr>
        <w:t xml:space="preserve">/3-1, and </w:t>
      </w:r>
      <w:r w:rsidRPr="00C71173">
        <w:rPr>
          <w:rFonts w:ascii="Times New Roman" w:eastAsia="Times New Roman" w:hAnsi="Times New Roman"/>
          <w:color w:val="FF0000"/>
          <w:szCs w:val="20"/>
          <w:u w:val="single"/>
          <w:lang w:val="en-US" w:eastAsia="zh-CN"/>
        </w:rPr>
        <w:fldChar w:fldCharType="begin"/>
      </w:r>
      <w:r w:rsidRPr="00C71173">
        <w:rPr>
          <w:rFonts w:ascii="Times New Roman" w:eastAsia="Times New Roman" w:hAnsi="Times New Roman"/>
          <w:color w:val="FF0000"/>
          <w:szCs w:val="20"/>
          <w:u w:val="single"/>
          <w:lang w:val="en-US" w:eastAsia="zh-CN"/>
        </w:rPr>
        <w:instrText xml:space="preserve"> QUOTE </w:instrText>
      </w:r>
      <m:oMath>
        <m:sSub>
          <m:sSubPr>
            <m:ctrlPr>
              <w:rPr>
                <w:rFonts w:ascii="Cambria Math" w:eastAsia="Times New Roman" w:hAnsi="Cambria Math"/>
                <w:i/>
                <w:color w:val="FF0000"/>
                <w:szCs w:val="20"/>
              </w:rPr>
            </m:ctrlPr>
          </m:sSubPr>
          <m:e>
            <m:r>
              <m:rPr>
                <m:sty m:val="p"/>
              </m:rPr>
              <w:rPr>
                <w:rFonts w:ascii="Cambria Math" w:eastAsia="Times New Roman" w:hAnsi="Cambria Math"/>
                <w:color w:val="FF0000"/>
                <w:szCs w:val="20"/>
              </w:rPr>
              <m:t>M</m:t>
            </m:r>
          </m:e>
          <m:sub>
            <m:r>
              <m:rPr>
                <m:sty m:val="p"/>
              </m:rPr>
              <w:rPr>
                <w:rFonts w:ascii="Cambria Math" w:eastAsia="Times New Roman" w:hAnsi="Cambria Math"/>
                <w:color w:val="FF0000"/>
                <w:szCs w:val="20"/>
              </w:rPr>
              <m:t>symb</m:t>
            </m:r>
          </m:sub>
        </m:sSub>
      </m:oMath>
      <w:r w:rsidRPr="00C71173">
        <w:rPr>
          <w:rFonts w:ascii="Times New Roman" w:eastAsia="Times New Roman" w:hAnsi="Times New Roman"/>
          <w:color w:val="FF0000"/>
          <w:szCs w:val="20"/>
          <w:u w:val="single"/>
          <w:lang w:val="en-US" w:eastAsia="zh-CN"/>
        </w:rPr>
        <w:instrText xml:space="preserve"> </w:instrText>
      </w:r>
      <w:r w:rsidRPr="00C71173">
        <w:rPr>
          <w:rFonts w:ascii="Times New Roman" w:eastAsia="Times New Roman" w:hAnsi="Times New Roman"/>
          <w:color w:val="FF0000"/>
          <w:szCs w:val="20"/>
          <w:u w:val="single"/>
          <w:lang w:val="en-US" w:eastAsia="zh-CN"/>
        </w:rPr>
        <w:fldChar w:fldCharType="separate"/>
      </w:r>
      <w:r w:rsidRPr="00C71173">
        <w:rPr>
          <w:rFonts w:ascii="Times New Roman" w:eastAsia="Times New Roman" w:hAnsi="Times New Roman"/>
          <w:i/>
          <w:color w:val="FF0000"/>
          <w:szCs w:val="20"/>
          <w:u w:val="single"/>
          <w:lang w:val="en-US"/>
        </w:rPr>
        <w:t xml:space="preserve"> M</w:t>
      </w:r>
      <w:r w:rsidRPr="00C71173">
        <w:rPr>
          <w:rFonts w:ascii="Times New Roman" w:eastAsia="Times New Roman" w:hAnsi="Times New Roman"/>
          <w:i/>
          <w:color w:val="FF0000"/>
          <w:szCs w:val="20"/>
          <w:u w:val="single"/>
          <w:vertAlign w:val="subscript"/>
          <w:lang w:val="en-US"/>
        </w:rPr>
        <w:t>symb</w:t>
      </w:r>
      <w:r w:rsidRPr="00C71173">
        <w:rPr>
          <w:rFonts w:ascii="Times New Roman" w:eastAsia="Times New Roman" w:hAnsi="Times New Roman"/>
          <w:color w:val="FF0000"/>
          <w:szCs w:val="20"/>
          <w:u w:val="single"/>
          <w:lang w:val="en-US" w:eastAsia="zh-CN"/>
        </w:rPr>
        <w:t xml:space="preserve"> </w:t>
      </w:r>
      <w:r w:rsidRPr="00C71173">
        <w:rPr>
          <w:rFonts w:ascii="Times New Roman" w:eastAsia="Times New Roman" w:hAnsi="Times New Roman"/>
          <w:color w:val="FF0000"/>
          <w:szCs w:val="20"/>
          <w:u w:val="single"/>
          <w:lang w:val="en-US" w:eastAsia="zh-CN"/>
        </w:rPr>
        <w:fldChar w:fldCharType="end"/>
      </w:r>
      <w:r w:rsidRPr="00C71173">
        <w:rPr>
          <w:rFonts w:ascii="Times New Roman" w:eastAsia="Times New Roman" w:hAnsi="Times New Roman" w:hint="eastAsia"/>
          <w:color w:val="FF0000"/>
          <w:szCs w:val="20"/>
          <w:u w:val="single"/>
          <w:lang w:val="en-US" w:eastAsia="zh-CN"/>
        </w:rPr>
        <w:t xml:space="preserve"> is </w:t>
      </w:r>
      <w:r w:rsidRPr="00C71173">
        <w:rPr>
          <w:rFonts w:ascii="Times New Roman" w:eastAsia="Times New Roman" w:hAnsi="Times New Roman"/>
          <w:color w:val="FF0000"/>
          <w:szCs w:val="20"/>
          <w:u w:val="single"/>
          <w:lang w:val="en-US" w:eastAsia="zh-CN"/>
        </w:rPr>
        <w:t>defined in clause 6.3.2.5.2</w:t>
      </w:r>
      <w:r w:rsidRPr="008869AF">
        <w:rPr>
          <w:rFonts w:ascii="Times New Roman" w:eastAsia="Times New Roman" w:hAnsi="Times New Roman"/>
          <w:color w:val="70AD47"/>
          <w:szCs w:val="20"/>
          <w:lang w:val="en-US"/>
        </w:rPr>
        <w:t>.</w:t>
      </w:r>
      <w:r w:rsidRPr="00327870">
        <w:rPr>
          <w:rFonts w:ascii="Times New Roman" w:eastAsia="Times New Roman" w:hAnsi="Times New Roman"/>
          <w:szCs w:val="20"/>
          <w:lang w:val="en-US"/>
        </w:rPr>
        <w:t xml:space="preserve"> </w:t>
      </w:r>
      <w:r w:rsidRPr="00051953">
        <w:rPr>
          <w:rFonts w:ascii="Times New Roman" w:eastAsia="Times New Roman" w:hAnsi="Times New Roman"/>
          <w:szCs w:val="20"/>
        </w:rPr>
        <w:t>The pseudo-random sequence generator shall be initialized with</w:t>
      </w:r>
    </w:p>
    <w:p w14:paraId="377B7F2D" w14:textId="0DCFEC56" w:rsidR="00A31D4A" w:rsidRPr="00051953" w:rsidRDefault="00A31D4A" w:rsidP="00A31D4A">
      <w:pPr>
        <w:keepLines/>
        <w:tabs>
          <w:tab w:val="center" w:pos="4536"/>
          <w:tab w:val="right" w:pos="9072"/>
        </w:tabs>
        <w:spacing w:after="180"/>
        <w:jc w:val="center"/>
        <w:rPr>
          <w:rFonts w:ascii="Times New Roman" w:eastAsia="Times New Roman" w:hAnsi="Times New Roman"/>
          <w:noProof/>
          <w:szCs w:val="20"/>
        </w:rPr>
      </w:pPr>
      <w:r>
        <w:rPr>
          <w:rFonts w:ascii="Times New Roman" w:eastAsia="Times New Roman" w:hAnsi="Times New Roman"/>
          <w:noProof/>
          <w:position w:val="-14"/>
          <w:szCs w:val="20"/>
          <w:lang w:eastAsia="en-GB"/>
        </w:rPr>
        <w:drawing>
          <wp:inline distT="0" distB="0" distL="0" distR="0" wp14:anchorId="745E58B0" wp14:editId="1F6F59AC">
            <wp:extent cx="2565400" cy="23685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052" cstate="print">
                      <a:extLst>
                        <a:ext uri="{28A0092B-C50C-407E-A947-70E740481C1C}">
                          <a14:useLocalDpi xmlns:a14="http://schemas.microsoft.com/office/drawing/2010/main" val="0"/>
                        </a:ext>
                      </a:extLst>
                    </a:blip>
                    <a:srcRect/>
                    <a:stretch>
                      <a:fillRect/>
                    </a:stretch>
                  </pic:blipFill>
                  <pic:spPr bwMode="auto">
                    <a:xfrm>
                      <a:off x="0" y="0"/>
                      <a:ext cx="2565400" cy="236855"/>
                    </a:xfrm>
                    <a:prstGeom prst="rect">
                      <a:avLst/>
                    </a:prstGeom>
                    <a:noFill/>
                    <a:ln>
                      <a:noFill/>
                    </a:ln>
                  </pic:spPr>
                </pic:pic>
              </a:graphicData>
            </a:graphic>
          </wp:inline>
        </w:drawing>
      </w:r>
    </w:p>
    <w:p w14:paraId="17CAC036" w14:textId="72A4963A" w:rsidR="00A31D4A" w:rsidRDefault="00A31D4A" w:rsidP="00A31D4A">
      <w:pPr>
        <w:spacing w:after="180"/>
        <w:rPr>
          <w:rFonts w:ascii="Times New Roman" w:eastAsia="Times New Roman" w:hAnsi="Times New Roman"/>
          <w:szCs w:val="20"/>
          <w:lang w:val="en-US"/>
        </w:rPr>
      </w:pPr>
      <w:r w:rsidRPr="00327870">
        <w:rPr>
          <w:rFonts w:ascii="Times New Roman" w:eastAsia="Times New Roman" w:hAnsi="Times New Roman"/>
          <w:szCs w:val="20"/>
          <w:lang w:val="en-US"/>
        </w:rPr>
        <w:t xml:space="preserve">where </w:t>
      </w:r>
      <w:r>
        <w:rPr>
          <w:rFonts w:ascii="Times New Roman" w:eastAsia="Times New Roman" w:hAnsi="Times New Roman"/>
          <w:noProof/>
          <w:position w:val="-6"/>
          <w:szCs w:val="20"/>
          <w:lang w:eastAsia="en-GB"/>
        </w:rPr>
        <w:drawing>
          <wp:inline distT="0" distB="0" distL="0" distR="0" wp14:anchorId="627D3FA3" wp14:editId="5B95D96E">
            <wp:extent cx="84455" cy="1778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053" cstate="print">
                      <a:extLst>
                        <a:ext uri="{28A0092B-C50C-407E-A947-70E740481C1C}">
                          <a14:useLocalDpi xmlns:a14="http://schemas.microsoft.com/office/drawing/2010/main" val="0"/>
                        </a:ext>
                      </a:extLst>
                    </a:blip>
                    <a:srcRect/>
                    <a:stretch>
                      <a:fillRect/>
                    </a:stretch>
                  </pic:blipFill>
                  <pic:spPr bwMode="auto">
                    <a:xfrm>
                      <a:off x="0" y="0"/>
                      <a:ext cx="84455" cy="177800"/>
                    </a:xfrm>
                    <a:prstGeom prst="rect">
                      <a:avLst/>
                    </a:prstGeom>
                    <a:noFill/>
                    <a:ln>
                      <a:noFill/>
                    </a:ln>
                  </pic:spPr>
                </pic:pic>
              </a:graphicData>
            </a:graphic>
          </wp:inline>
        </w:drawing>
      </w:r>
      <w:r w:rsidRPr="00327870">
        <w:rPr>
          <w:rFonts w:ascii="Times New Roman" w:eastAsia="Times New Roman" w:hAnsi="Times New Roman"/>
          <w:szCs w:val="20"/>
          <w:lang w:val="en-US"/>
        </w:rPr>
        <w:t xml:space="preserve"> is the OFDM symbol number within the slot, </w:t>
      </w:r>
      <w:r>
        <w:rPr>
          <w:rFonts w:ascii="Times New Roman" w:eastAsia="Times New Roman" w:hAnsi="Times New Roman"/>
          <w:noProof/>
          <w:position w:val="-14"/>
          <w:szCs w:val="20"/>
          <w:lang w:eastAsia="en-GB"/>
        </w:rPr>
        <w:drawing>
          <wp:inline distT="0" distB="0" distL="0" distR="0" wp14:anchorId="79FF3909" wp14:editId="298F19A0">
            <wp:extent cx="220345" cy="23685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054" cstate="print">
                      <a:extLst>
                        <a:ext uri="{28A0092B-C50C-407E-A947-70E740481C1C}">
                          <a14:useLocalDpi xmlns:a14="http://schemas.microsoft.com/office/drawing/2010/main" val="0"/>
                        </a:ext>
                      </a:extLst>
                    </a:blip>
                    <a:srcRect/>
                    <a:stretch>
                      <a:fillRect/>
                    </a:stretch>
                  </pic:blipFill>
                  <pic:spPr bwMode="auto">
                    <a:xfrm>
                      <a:off x="0" y="0"/>
                      <a:ext cx="220345" cy="236855"/>
                    </a:xfrm>
                    <a:prstGeom prst="rect">
                      <a:avLst/>
                    </a:prstGeom>
                    <a:noFill/>
                    <a:ln>
                      <a:noFill/>
                    </a:ln>
                  </pic:spPr>
                </pic:pic>
              </a:graphicData>
            </a:graphic>
          </wp:inline>
        </w:drawing>
      </w:r>
      <w:r w:rsidRPr="00327870">
        <w:rPr>
          <w:rFonts w:ascii="Times New Roman" w:eastAsia="Times New Roman" w:hAnsi="Times New Roman"/>
          <w:szCs w:val="20"/>
          <w:lang w:val="en-US"/>
        </w:rPr>
        <w:t xml:space="preserve"> is the slot number within the radio frame, and </w:t>
      </w:r>
      <w:r>
        <w:rPr>
          <w:rFonts w:ascii="Times New Roman" w:eastAsia="Times New Roman" w:hAnsi="Times New Roman"/>
          <w:noProof/>
          <w:position w:val="-10"/>
          <w:szCs w:val="20"/>
          <w:lang w:eastAsia="en-GB"/>
        </w:rPr>
        <w:drawing>
          <wp:inline distT="0" distB="0" distL="0" distR="0" wp14:anchorId="4F3C12E4" wp14:editId="3282C2FD">
            <wp:extent cx="1066800" cy="220345"/>
            <wp:effectExtent l="0" t="0" r="0"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055" cstate="print">
                      <a:extLst>
                        <a:ext uri="{28A0092B-C50C-407E-A947-70E740481C1C}">
                          <a14:useLocalDpi xmlns:a14="http://schemas.microsoft.com/office/drawing/2010/main" val="0"/>
                        </a:ext>
                      </a:extLst>
                    </a:blip>
                    <a:srcRect/>
                    <a:stretch>
                      <a:fillRect/>
                    </a:stretch>
                  </pic:blipFill>
                  <pic:spPr bwMode="auto">
                    <a:xfrm>
                      <a:off x="0" y="0"/>
                      <a:ext cx="1066800" cy="220345"/>
                    </a:xfrm>
                    <a:prstGeom prst="rect">
                      <a:avLst/>
                    </a:prstGeom>
                    <a:noFill/>
                    <a:ln>
                      <a:noFill/>
                    </a:ln>
                  </pic:spPr>
                </pic:pic>
              </a:graphicData>
            </a:graphic>
          </wp:inline>
        </w:drawing>
      </w:r>
      <w:r w:rsidRPr="00327870">
        <w:rPr>
          <w:rFonts w:ascii="Times New Roman" w:eastAsia="Times New Roman" w:hAnsi="Times New Roman"/>
          <w:szCs w:val="20"/>
          <w:lang w:val="en-US"/>
        </w:rPr>
        <w:t xml:space="preserve"> is given by the higher-layer parameter </w:t>
      </w:r>
      <w:r w:rsidRPr="00327870">
        <w:rPr>
          <w:rFonts w:ascii="Times New Roman" w:eastAsia="Times New Roman" w:hAnsi="Times New Roman"/>
          <w:i/>
          <w:szCs w:val="20"/>
          <w:lang w:val="en-US"/>
        </w:rPr>
        <w:t>UL-DMRS-Scrambling-ID</w:t>
      </w:r>
      <w:r w:rsidRPr="00327870">
        <w:rPr>
          <w:rFonts w:ascii="Times New Roman" w:eastAsia="Times New Roman" w:hAnsi="Times New Roman"/>
          <w:szCs w:val="20"/>
          <w:lang w:val="en-US"/>
        </w:rPr>
        <w:t xml:space="preserve"> if provided and by </w:t>
      </w:r>
      <w:r>
        <w:rPr>
          <w:rFonts w:ascii="Times New Roman" w:eastAsia="Times New Roman" w:hAnsi="Times New Roman"/>
          <w:noProof/>
          <w:position w:val="-10"/>
          <w:szCs w:val="20"/>
          <w:lang w:eastAsia="en-GB"/>
        </w:rPr>
        <w:drawing>
          <wp:inline distT="0" distB="0" distL="0" distR="0" wp14:anchorId="4EADA226" wp14:editId="1F17E5BE">
            <wp:extent cx="304800" cy="220345"/>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056" cstate="print">
                      <a:extLst>
                        <a:ext uri="{28A0092B-C50C-407E-A947-70E740481C1C}">
                          <a14:useLocalDpi xmlns:a14="http://schemas.microsoft.com/office/drawing/2010/main" val="0"/>
                        </a:ext>
                      </a:extLst>
                    </a:blip>
                    <a:srcRect/>
                    <a:stretch>
                      <a:fillRect/>
                    </a:stretch>
                  </pic:blipFill>
                  <pic:spPr bwMode="auto">
                    <a:xfrm>
                      <a:off x="0" y="0"/>
                      <a:ext cx="304800" cy="220345"/>
                    </a:xfrm>
                    <a:prstGeom prst="rect">
                      <a:avLst/>
                    </a:prstGeom>
                    <a:noFill/>
                    <a:ln>
                      <a:noFill/>
                    </a:ln>
                  </pic:spPr>
                </pic:pic>
              </a:graphicData>
            </a:graphic>
          </wp:inline>
        </w:drawing>
      </w:r>
      <w:r w:rsidRPr="00327870">
        <w:rPr>
          <w:rFonts w:ascii="Times New Roman" w:eastAsia="Times New Roman" w:hAnsi="Times New Roman"/>
          <w:szCs w:val="20"/>
          <w:lang w:val="en-US"/>
        </w:rPr>
        <w:t xml:space="preserve"> otherwise.</w:t>
      </w:r>
    </w:p>
    <w:p w14:paraId="05D38D60" w14:textId="77777777" w:rsidR="002901EA" w:rsidRDefault="002901EA" w:rsidP="002901EA">
      <w:pPr>
        <w:spacing w:after="180"/>
        <w:rPr>
          <w:rFonts w:ascii="Times New Roman" w:eastAsia="Times New Roman" w:hAnsi="Times New Roman"/>
          <w:szCs w:val="20"/>
        </w:rPr>
      </w:pPr>
      <w:r>
        <w:rPr>
          <w:rFonts w:ascii="Times New Roman" w:eastAsia="Times New Roman" w:hAnsi="Times New Roman"/>
          <w:szCs w:val="20"/>
        </w:rPr>
        <w:t>---End of TP---</w:t>
      </w:r>
    </w:p>
    <w:p w14:paraId="2F2432CC" w14:textId="77777777" w:rsidR="002901EA" w:rsidRDefault="002901EA" w:rsidP="00A31D4A">
      <w:pPr>
        <w:spacing w:after="180"/>
        <w:rPr>
          <w:rFonts w:ascii="Times New Roman" w:eastAsia="Times New Roman" w:hAnsi="Times New Roman"/>
          <w:szCs w:val="20"/>
          <w:lang w:val="en-US"/>
        </w:rPr>
      </w:pPr>
    </w:p>
    <w:p w14:paraId="583C8971" w14:textId="77777777" w:rsidR="00A31D4A" w:rsidRPr="00916D58" w:rsidRDefault="00A31D4A" w:rsidP="002901EA">
      <w:pPr>
        <w:rPr>
          <w:lang w:val="en-US"/>
        </w:rPr>
      </w:pPr>
      <w:r w:rsidRPr="00916D58">
        <w:rPr>
          <w:highlight w:val="green"/>
          <w:lang w:val="en-US"/>
        </w:rPr>
        <w:t>Agreements</w:t>
      </w:r>
      <w:r w:rsidRPr="00916D58">
        <w:rPr>
          <w:lang w:val="en-US"/>
        </w:rPr>
        <w:t>:</w:t>
      </w:r>
    </w:p>
    <w:p w14:paraId="2571AC3D" w14:textId="77777777" w:rsidR="00A31D4A" w:rsidRPr="00916D58" w:rsidRDefault="00A31D4A" w:rsidP="00E70500">
      <w:pPr>
        <w:pStyle w:val="ListParagraph"/>
        <w:numPr>
          <w:ilvl w:val="0"/>
          <w:numId w:val="87"/>
        </w:numPr>
        <w:overflowPunct/>
        <w:autoSpaceDE/>
        <w:autoSpaceDN/>
        <w:adjustRightInd/>
        <w:spacing w:after="0"/>
        <w:contextualSpacing w:val="0"/>
        <w:textAlignment w:val="auto"/>
        <w:rPr>
          <w:lang w:val="en-US" w:eastAsia="zh-CN"/>
        </w:rPr>
      </w:pPr>
      <w:r w:rsidRPr="00916D58">
        <w:rPr>
          <w:kern w:val="2"/>
          <w:lang w:val="en-US" w:eastAsia="zh-CN"/>
        </w:rPr>
        <w:t>For PUCCH formats 0, 1, 3 &amp; 4, the base sequence is hopped per frequency hop when frequency hopping is enabled for the PUCCH</w:t>
      </w:r>
    </w:p>
    <w:p w14:paraId="14E96120" w14:textId="77777777" w:rsidR="00A31D4A" w:rsidRPr="00916D58" w:rsidRDefault="00A31D4A" w:rsidP="00E70500">
      <w:pPr>
        <w:pStyle w:val="ListParagraph"/>
        <w:numPr>
          <w:ilvl w:val="1"/>
          <w:numId w:val="87"/>
        </w:numPr>
        <w:overflowPunct/>
        <w:autoSpaceDE/>
        <w:autoSpaceDN/>
        <w:adjustRightInd/>
        <w:spacing w:after="0"/>
        <w:contextualSpacing w:val="0"/>
        <w:textAlignment w:val="auto"/>
        <w:rPr>
          <w:lang w:val="en-US" w:eastAsia="zh-CN"/>
        </w:rPr>
      </w:pPr>
      <w:r w:rsidRPr="00916D58">
        <w:rPr>
          <w:lang w:val="en-US" w:eastAsia="zh-CN"/>
        </w:rPr>
        <w:t xml:space="preserve">FFS the details </w:t>
      </w:r>
    </w:p>
    <w:p w14:paraId="583FCE9B" w14:textId="77777777" w:rsidR="00A31D4A" w:rsidRDefault="00A31D4A" w:rsidP="00A31D4A">
      <w:pPr>
        <w:spacing w:after="180"/>
        <w:rPr>
          <w:rFonts w:ascii="Times New Roman" w:eastAsia="Times New Roman" w:hAnsi="Times New Roman"/>
          <w:szCs w:val="20"/>
          <w:lang w:val="en-US"/>
        </w:rPr>
      </w:pPr>
    </w:p>
    <w:p w14:paraId="22E6032D" w14:textId="77777777" w:rsidR="00A31D4A" w:rsidRPr="00F33B7E" w:rsidRDefault="00A31D4A" w:rsidP="002901EA">
      <w:pPr>
        <w:rPr>
          <w:rFonts w:ascii="Times New Roman" w:eastAsia="Times New Roman" w:hAnsi="Times New Roman"/>
          <w:szCs w:val="20"/>
          <w:lang w:val="en-US"/>
        </w:rPr>
      </w:pPr>
      <w:r w:rsidRPr="00F33B7E">
        <w:rPr>
          <w:rFonts w:ascii="Times New Roman" w:eastAsia="Times New Roman" w:hAnsi="Times New Roman"/>
          <w:szCs w:val="20"/>
          <w:lang w:val="en-US"/>
        </w:rPr>
        <w:t>Proposals:</w:t>
      </w:r>
    </w:p>
    <w:p w14:paraId="6D149A47" w14:textId="77777777" w:rsidR="00A31D4A" w:rsidRPr="00F33B7E" w:rsidRDefault="00A31D4A" w:rsidP="00E70500">
      <w:pPr>
        <w:numPr>
          <w:ilvl w:val="0"/>
          <w:numId w:val="88"/>
        </w:numPr>
        <w:jc w:val="both"/>
        <w:rPr>
          <w:rFonts w:ascii="Times New Roman"/>
          <w:b/>
          <w:szCs w:val="20"/>
          <w:lang w:val="x-none"/>
        </w:rPr>
      </w:pPr>
      <w:r w:rsidRPr="00F33B7E">
        <w:rPr>
          <w:rFonts w:ascii="Times New Roman"/>
          <w:szCs w:val="20"/>
          <w:lang w:val="en-US"/>
        </w:rPr>
        <w:t xml:space="preserve">If a UCI transmission on a PUCCH from a UE in a slot using format 2 or 3 or 4 overlaps in time with K configured PUCCH SR resources, X bits are used to represent an SR being indicated by the UE where </w:t>
      </w:r>
    </w:p>
    <w:p w14:paraId="4A6F9A31" w14:textId="77777777" w:rsidR="00A31D4A" w:rsidRPr="00F33B7E" w:rsidRDefault="00A31D4A" w:rsidP="00E70500">
      <w:pPr>
        <w:numPr>
          <w:ilvl w:val="1"/>
          <w:numId w:val="88"/>
        </w:numPr>
        <w:jc w:val="both"/>
        <w:rPr>
          <w:szCs w:val="20"/>
          <w:lang w:val="en-US"/>
        </w:rPr>
      </w:pPr>
      <w:r w:rsidRPr="00F33B7E">
        <w:rPr>
          <w:rFonts w:ascii="Times New Roman"/>
          <w:szCs w:val="20"/>
          <w:lang w:val="en-US"/>
        </w:rPr>
        <w:t>All-zero X represents the absence of an SR. Otherwise, X represents the presence of an SR.</w:t>
      </w:r>
    </w:p>
    <w:p w14:paraId="367B2224" w14:textId="77777777" w:rsidR="00A31D4A" w:rsidRPr="00F33B7E" w:rsidRDefault="00A31D4A" w:rsidP="00E70500">
      <w:pPr>
        <w:pStyle w:val="ListParagraph"/>
        <w:numPr>
          <w:ilvl w:val="1"/>
          <w:numId w:val="88"/>
        </w:numPr>
        <w:overflowPunct/>
        <w:autoSpaceDE/>
        <w:autoSpaceDN/>
        <w:adjustRightInd/>
        <w:spacing w:after="0"/>
        <w:contextualSpacing w:val="0"/>
        <w:jc w:val="both"/>
        <w:textAlignment w:val="auto"/>
        <w:rPr>
          <w:lang w:val="en-US"/>
        </w:rPr>
      </w:pPr>
      <w:r w:rsidRPr="00F33B7E">
        <w:rPr>
          <w:iCs/>
          <w:lang w:val="en-US" w:eastAsia="zh-CN"/>
        </w:rPr>
        <w:t>Note: X bits should be considered when the UCI is encoded irrespective of the SR being present of absent.</w:t>
      </w:r>
    </w:p>
    <w:p w14:paraId="2CD99ED7" w14:textId="77777777" w:rsidR="00A31D4A" w:rsidRPr="00F33B7E" w:rsidRDefault="00A31D4A" w:rsidP="00E70500">
      <w:pPr>
        <w:numPr>
          <w:ilvl w:val="1"/>
          <w:numId w:val="88"/>
        </w:numPr>
        <w:jc w:val="both"/>
        <w:rPr>
          <w:rFonts w:ascii="Times New Roman"/>
          <w:b/>
          <w:szCs w:val="20"/>
          <w:lang w:val="x-none"/>
        </w:rPr>
      </w:pPr>
      <w:r w:rsidRPr="00F33B7E">
        <w:rPr>
          <w:rFonts w:ascii="Times New Roman"/>
          <w:szCs w:val="20"/>
          <w:lang w:val="en-US"/>
        </w:rPr>
        <w:t>X=ceil(log2(K+1)) where K is the number of configured SR PUCCH IDs (s</w:t>
      </w:r>
      <w:r w:rsidRPr="00F33B7E">
        <w:rPr>
          <w:szCs w:val="20"/>
          <w:lang w:val="en-US"/>
        </w:rPr>
        <w:t>chedulingRequestResourceId</w:t>
      </w:r>
      <w:r w:rsidRPr="00F33B7E">
        <w:rPr>
          <w:rFonts w:ascii="Times New Roman"/>
          <w:szCs w:val="20"/>
          <w:lang w:val="en-US"/>
        </w:rPr>
        <w:t>) that overlap in time with the UCI transmission on PUCCH in the slot.</w:t>
      </w:r>
    </w:p>
    <w:p w14:paraId="33AF56D4" w14:textId="77777777" w:rsidR="00A31D4A" w:rsidRPr="00F33B7E" w:rsidRDefault="00A31D4A" w:rsidP="00E70500">
      <w:pPr>
        <w:numPr>
          <w:ilvl w:val="2"/>
          <w:numId w:val="88"/>
        </w:numPr>
        <w:jc w:val="both"/>
        <w:rPr>
          <w:rFonts w:ascii="Times New Roman"/>
          <w:b/>
          <w:szCs w:val="20"/>
          <w:lang w:val="x-none"/>
        </w:rPr>
      </w:pPr>
      <w:r w:rsidRPr="00F33B7E">
        <w:rPr>
          <w:rFonts w:ascii="Times New Roman"/>
          <w:szCs w:val="20"/>
          <w:lang w:val="en-US"/>
        </w:rPr>
        <w:t>The K IDs are ordered according to an increasing number of the corresponding SR IDs.</w:t>
      </w:r>
      <w:r w:rsidRPr="00F33B7E">
        <w:rPr>
          <w:rFonts w:ascii="Times New Roman" w:hAnsi="Times New Roman"/>
          <w:color w:val="000000"/>
          <w:szCs w:val="20"/>
          <w:lang w:val="en-US"/>
        </w:rPr>
        <w:t xml:space="preserve"> The index of an ordered configured PUCCH resource ID is obtained from X bits when SR is triggered.</w:t>
      </w:r>
    </w:p>
    <w:p w14:paraId="68A2C9BF" w14:textId="77777777" w:rsidR="00A31D4A" w:rsidRPr="00C71173" w:rsidRDefault="00A31D4A" w:rsidP="00A31D4A"/>
    <w:p w14:paraId="2BACBFD3" w14:textId="3509FBD4" w:rsidR="00A31D4A" w:rsidRPr="002007E8" w:rsidRDefault="002007E8" w:rsidP="00202133">
      <w:pPr>
        <w:rPr>
          <w:b/>
        </w:rPr>
      </w:pPr>
      <w:r w:rsidRPr="002007E8">
        <w:rPr>
          <w:b/>
        </w:rPr>
        <w:t>Wednesday</w:t>
      </w:r>
    </w:p>
    <w:p w14:paraId="6824C666" w14:textId="14383F0F" w:rsidR="002007E8" w:rsidRPr="00873784" w:rsidRDefault="002D2E87" w:rsidP="002007E8">
      <w:pPr>
        <w:rPr>
          <w:b/>
        </w:rPr>
      </w:pPr>
      <w:hyperlink r:id="rId2057" w:history="1">
        <w:r w:rsidR="00C77E63">
          <w:rPr>
            <w:rStyle w:val="Hyperlink"/>
            <w:b/>
          </w:rPr>
          <w:t>R1-1803391</w:t>
        </w:r>
      </w:hyperlink>
      <w:r w:rsidR="002007E8" w:rsidRPr="002007E8">
        <w:rPr>
          <w:b/>
        </w:rPr>
        <w:tab/>
        <w:t>Partial overlapping AN and SR PUCCH resources</w:t>
      </w:r>
      <w:r w:rsidR="002007E8" w:rsidRPr="002007E8">
        <w:rPr>
          <w:b/>
        </w:rPr>
        <w:tab/>
        <w:t>Ericsson</w:t>
      </w:r>
    </w:p>
    <w:p w14:paraId="65DC3801" w14:textId="2768D615" w:rsidR="002007E8" w:rsidRDefault="002007E8" w:rsidP="002007E8">
      <w:r w:rsidRPr="002007E8">
        <w:rPr>
          <w:b/>
        </w:rPr>
        <w:t>Decision:</w:t>
      </w:r>
      <w:r>
        <w:t xml:space="preserve"> Companies are encouraged to check </w:t>
      </w:r>
      <w:hyperlink r:id="rId2058" w:history="1">
        <w:r w:rsidR="00C77E63">
          <w:rPr>
            <w:rStyle w:val="Hyperlink"/>
          </w:rPr>
          <w:t>R1-1803391</w:t>
        </w:r>
      </w:hyperlink>
    </w:p>
    <w:p w14:paraId="5B0ED62C" w14:textId="69921159" w:rsidR="002007E8" w:rsidRDefault="002007E8" w:rsidP="00202133"/>
    <w:p w14:paraId="2916333A" w14:textId="7D0E853E" w:rsidR="00C059D0" w:rsidRPr="00C059D0" w:rsidRDefault="00C059D0" w:rsidP="008E78D1">
      <w:pPr>
        <w:pBdr>
          <w:top w:val="single" w:sz="4" w:space="1" w:color="auto"/>
        </w:pBdr>
        <w:rPr>
          <w:b/>
        </w:rPr>
      </w:pPr>
      <w:r w:rsidRPr="00C059D0">
        <w:rPr>
          <w:b/>
        </w:rPr>
        <w:t>Thursday session</w:t>
      </w:r>
    </w:p>
    <w:p w14:paraId="78D7D4E4" w14:textId="11B42288" w:rsidR="00C059D0" w:rsidRPr="00C059D0" w:rsidRDefault="002D2E87" w:rsidP="008E78D1">
      <w:pPr>
        <w:jc w:val="both"/>
        <w:rPr>
          <w:rFonts w:ascii="Times New Roman"/>
          <w:b/>
          <w:szCs w:val="20"/>
          <w:lang w:val="en-US"/>
        </w:rPr>
      </w:pPr>
      <w:hyperlink r:id="rId2059" w:history="1">
        <w:r w:rsidR="00C77E63">
          <w:rPr>
            <w:rStyle w:val="Hyperlink"/>
            <w:rFonts w:ascii="Times New Roman"/>
            <w:b/>
            <w:szCs w:val="20"/>
            <w:lang w:val="en-US"/>
          </w:rPr>
          <w:t>R1-1803430</w:t>
        </w:r>
      </w:hyperlink>
      <w:r w:rsidR="00C059D0" w:rsidRPr="00C059D0">
        <w:rPr>
          <w:rFonts w:ascii="Times New Roman"/>
          <w:b/>
          <w:szCs w:val="20"/>
          <w:lang w:val="en-US"/>
        </w:rPr>
        <w:tab/>
        <w:t>Summary of Contributions on PUCCH structure in short-duration</w:t>
      </w:r>
      <w:r w:rsidR="00C059D0" w:rsidRPr="00C059D0">
        <w:rPr>
          <w:rFonts w:ascii="Times New Roman"/>
          <w:b/>
          <w:szCs w:val="20"/>
          <w:lang w:val="en-US"/>
        </w:rPr>
        <w:tab/>
        <w:t>Ericsson</w:t>
      </w:r>
    </w:p>
    <w:p w14:paraId="431754EE" w14:textId="77777777" w:rsidR="008E78D1" w:rsidRDefault="008E78D1" w:rsidP="008E78D1">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0B0F3255" w14:textId="77777777" w:rsidR="00C059D0" w:rsidRPr="008E78D1" w:rsidRDefault="00C059D0" w:rsidP="00C059D0">
      <w:pPr>
        <w:spacing w:after="120"/>
        <w:jc w:val="both"/>
        <w:rPr>
          <w:rFonts w:ascii="Times New Roman"/>
          <w:b/>
          <w:szCs w:val="20"/>
        </w:rPr>
      </w:pPr>
    </w:p>
    <w:p w14:paraId="610A91F6" w14:textId="77777777" w:rsidR="00C059D0" w:rsidRPr="000A400C" w:rsidRDefault="00C059D0" w:rsidP="008E78D1">
      <w:pPr>
        <w:rPr>
          <w:highlight w:val="darkYellow"/>
          <w:lang w:val="en-US"/>
        </w:rPr>
      </w:pPr>
      <w:r w:rsidRPr="000A400C">
        <w:rPr>
          <w:highlight w:val="darkYellow"/>
          <w:lang w:val="en-US"/>
        </w:rPr>
        <w:t>Working assumption:</w:t>
      </w:r>
    </w:p>
    <w:p w14:paraId="6D8E7536" w14:textId="77777777" w:rsidR="00C059D0" w:rsidRPr="000A400C" w:rsidRDefault="00C059D0" w:rsidP="00E70500">
      <w:pPr>
        <w:pStyle w:val="ListParagraph"/>
        <w:numPr>
          <w:ilvl w:val="0"/>
          <w:numId w:val="175"/>
        </w:numPr>
        <w:overflowPunct/>
        <w:autoSpaceDE/>
        <w:autoSpaceDN/>
        <w:adjustRightInd/>
        <w:spacing w:after="120"/>
        <w:contextualSpacing w:val="0"/>
        <w:jc w:val="both"/>
        <w:textAlignment w:val="auto"/>
        <w:rPr>
          <w:b/>
          <w:lang w:val="en-US"/>
        </w:rPr>
      </w:pPr>
      <w:r w:rsidRPr="000A400C">
        <w:t>The maximum number of configured SR PUCCH resources per BWP of a cell for a UE is: 8</w:t>
      </w:r>
    </w:p>
    <w:p w14:paraId="202A698D" w14:textId="076D1100" w:rsidR="00C059D0" w:rsidRDefault="00C059D0" w:rsidP="00202133">
      <w:pPr>
        <w:rPr>
          <w:lang w:val="en-US"/>
        </w:rPr>
      </w:pPr>
    </w:p>
    <w:p w14:paraId="7E31F41A" w14:textId="744BF034" w:rsidR="00F33B7E" w:rsidRPr="00F33B7E" w:rsidRDefault="00F33B7E" w:rsidP="00F33B7E">
      <w:pPr>
        <w:pBdr>
          <w:top w:val="single" w:sz="4" w:space="1" w:color="auto"/>
        </w:pBdr>
        <w:rPr>
          <w:b/>
          <w:lang w:val="en-US"/>
        </w:rPr>
      </w:pPr>
      <w:r w:rsidRPr="00F33B7E">
        <w:rPr>
          <w:b/>
          <w:lang w:val="en-US"/>
        </w:rPr>
        <w:t>Friday session</w:t>
      </w:r>
    </w:p>
    <w:p w14:paraId="058371B1" w14:textId="77777777" w:rsidR="00F33B7E" w:rsidRDefault="00F33B7E" w:rsidP="00280F56">
      <w:pPr>
        <w:rPr>
          <w:highlight w:val="green"/>
          <w:lang w:val="en-US"/>
        </w:rPr>
      </w:pPr>
    </w:p>
    <w:p w14:paraId="5AB984A7" w14:textId="6C8A0234" w:rsidR="00F33B7E" w:rsidRPr="00F33B7E" w:rsidRDefault="00F33B7E" w:rsidP="00E62830">
      <w:pPr>
        <w:rPr>
          <w:lang w:val="en-US"/>
        </w:rPr>
      </w:pPr>
      <w:r w:rsidRPr="00F33B7E">
        <w:rPr>
          <w:highlight w:val="green"/>
          <w:lang w:val="en-US"/>
        </w:rPr>
        <w:t>Agreements</w:t>
      </w:r>
      <w:r w:rsidRPr="00F33B7E">
        <w:rPr>
          <w:lang w:val="en-US"/>
        </w:rPr>
        <w:t>:</w:t>
      </w:r>
    </w:p>
    <w:p w14:paraId="1A22EB70" w14:textId="77777777" w:rsidR="00F33B7E" w:rsidRPr="00AF1A70" w:rsidRDefault="00F33B7E" w:rsidP="00E70500">
      <w:pPr>
        <w:numPr>
          <w:ilvl w:val="0"/>
          <w:numId w:val="245"/>
        </w:numPr>
        <w:jc w:val="both"/>
        <w:rPr>
          <w:rFonts w:ascii="Times New Roman"/>
          <w:b/>
          <w:szCs w:val="20"/>
          <w:lang w:val="x-none"/>
        </w:rPr>
      </w:pPr>
      <w:r w:rsidRPr="00AF1A70">
        <w:rPr>
          <w:rFonts w:ascii="Times New Roman"/>
          <w:szCs w:val="20"/>
          <w:lang w:val="en-US"/>
        </w:rPr>
        <w:t xml:space="preserve">If a UCI transmission on a PUCCH from a UE in a slot using format 2 or 3 or 4 overlaps in time with K configured PUCCH SR resources which are overlapped in time, X bits are used to represent an SR being indicated by the UE where </w:t>
      </w:r>
    </w:p>
    <w:p w14:paraId="48AEE953" w14:textId="77777777" w:rsidR="00F33B7E" w:rsidRPr="00AF1A70" w:rsidRDefault="00F33B7E" w:rsidP="00E70500">
      <w:pPr>
        <w:numPr>
          <w:ilvl w:val="1"/>
          <w:numId w:val="245"/>
        </w:numPr>
        <w:jc w:val="both"/>
        <w:rPr>
          <w:szCs w:val="20"/>
          <w:lang w:val="en-US"/>
        </w:rPr>
      </w:pPr>
      <w:r w:rsidRPr="00AF1A70">
        <w:rPr>
          <w:rFonts w:ascii="Times New Roman"/>
          <w:szCs w:val="20"/>
          <w:lang w:val="en-US"/>
        </w:rPr>
        <w:t>All-zero X represents the absence of an SR. Otherwise, X represents the presence of an SR.</w:t>
      </w:r>
    </w:p>
    <w:p w14:paraId="7939F37C" w14:textId="77777777" w:rsidR="00F33B7E" w:rsidRPr="00AF1A70" w:rsidRDefault="00F33B7E" w:rsidP="00E70500">
      <w:pPr>
        <w:pStyle w:val="ListParagraph"/>
        <w:numPr>
          <w:ilvl w:val="1"/>
          <w:numId w:val="245"/>
        </w:numPr>
        <w:overflowPunct/>
        <w:autoSpaceDE/>
        <w:autoSpaceDN/>
        <w:adjustRightInd/>
        <w:spacing w:after="0"/>
        <w:contextualSpacing w:val="0"/>
        <w:jc w:val="both"/>
        <w:textAlignment w:val="auto"/>
        <w:rPr>
          <w:lang w:val="en-US"/>
        </w:rPr>
      </w:pPr>
      <w:r w:rsidRPr="00AF1A70">
        <w:rPr>
          <w:iCs/>
          <w:lang w:val="en-US" w:eastAsia="zh-CN"/>
        </w:rPr>
        <w:t>Note: X bits should be considered when the UCI is encoded irrespective of the SR being present of absent.</w:t>
      </w:r>
    </w:p>
    <w:p w14:paraId="3F3ED030" w14:textId="77777777" w:rsidR="00F33B7E" w:rsidRPr="00AF1A70" w:rsidRDefault="00F33B7E" w:rsidP="00E70500">
      <w:pPr>
        <w:numPr>
          <w:ilvl w:val="1"/>
          <w:numId w:val="245"/>
        </w:numPr>
        <w:jc w:val="both"/>
        <w:rPr>
          <w:rFonts w:ascii="Times New Roman"/>
          <w:b/>
          <w:szCs w:val="20"/>
          <w:lang w:val="x-none"/>
        </w:rPr>
      </w:pPr>
      <w:r w:rsidRPr="00AF1A70">
        <w:rPr>
          <w:rFonts w:ascii="Times New Roman"/>
          <w:szCs w:val="20"/>
          <w:lang w:val="en-US"/>
        </w:rPr>
        <w:t>X=ceil(log2(K+1)) where K is the number of configured SR PUCCH IDs (s</w:t>
      </w:r>
      <w:r w:rsidRPr="00AF1A70">
        <w:rPr>
          <w:szCs w:val="20"/>
          <w:lang w:val="en-US"/>
        </w:rPr>
        <w:t>chedulingRequestResourceId</w:t>
      </w:r>
      <w:r w:rsidRPr="00AF1A70">
        <w:rPr>
          <w:rFonts w:ascii="Times New Roman"/>
          <w:szCs w:val="20"/>
          <w:lang w:val="en-US"/>
        </w:rPr>
        <w:t>) that overlap in time with the UCI transmission on PUCCH in the slot.</w:t>
      </w:r>
    </w:p>
    <w:p w14:paraId="67C589E4" w14:textId="77777777" w:rsidR="00F33B7E" w:rsidRPr="00AF1A70" w:rsidRDefault="00F33B7E" w:rsidP="00E70500">
      <w:pPr>
        <w:numPr>
          <w:ilvl w:val="2"/>
          <w:numId w:val="245"/>
        </w:numPr>
        <w:jc w:val="both"/>
        <w:rPr>
          <w:rFonts w:ascii="Times New Roman"/>
          <w:b/>
          <w:szCs w:val="20"/>
          <w:lang w:val="x-none"/>
        </w:rPr>
      </w:pPr>
      <w:r w:rsidRPr="00AF1A70">
        <w:rPr>
          <w:rFonts w:ascii="Times New Roman"/>
          <w:szCs w:val="20"/>
          <w:lang w:val="en-US"/>
        </w:rPr>
        <w:t>The K IDs are ordered according to an increasing number of the corresponding SR IDs.</w:t>
      </w:r>
      <w:r w:rsidRPr="00AF1A70">
        <w:rPr>
          <w:rFonts w:ascii="Times New Roman" w:hAnsi="Times New Roman"/>
          <w:color w:val="000000"/>
          <w:szCs w:val="20"/>
          <w:lang w:val="en-US"/>
        </w:rPr>
        <w:t xml:space="preserve"> The index of an ordered configured PUCCH resource ID is obtained from X bits when SR is triggered.</w:t>
      </w:r>
    </w:p>
    <w:p w14:paraId="204AF70D" w14:textId="3CDD78BB" w:rsidR="00F33B7E" w:rsidRDefault="00F33B7E" w:rsidP="00202133">
      <w:pPr>
        <w:rPr>
          <w:lang w:val="x-none"/>
        </w:rPr>
      </w:pPr>
    </w:p>
    <w:p w14:paraId="7085A507" w14:textId="08311E93" w:rsidR="00F33B7E" w:rsidRPr="00AF1A70" w:rsidRDefault="00F33B7E" w:rsidP="00F33B7E">
      <w:pPr>
        <w:rPr>
          <w:szCs w:val="20"/>
        </w:rPr>
      </w:pPr>
      <w:r w:rsidRPr="00AF1A70">
        <w:rPr>
          <w:szCs w:val="20"/>
          <w:highlight w:val="green"/>
        </w:rPr>
        <w:t>Agreement</w:t>
      </w:r>
      <w:r w:rsidRPr="00AF1A70">
        <w:rPr>
          <w:szCs w:val="20"/>
        </w:rPr>
        <w:t>:</w:t>
      </w:r>
    </w:p>
    <w:p w14:paraId="5218FBB9" w14:textId="77777777" w:rsidR="00F33B7E" w:rsidRPr="00E62830" w:rsidRDefault="00F33B7E" w:rsidP="00E70500">
      <w:pPr>
        <w:pStyle w:val="ListParagraph"/>
        <w:numPr>
          <w:ilvl w:val="0"/>
          <w:numId w:val="245"/>
        </w:numPr>
        <w:rPr>
          <w:lang w:val="en-US" w:eastAsia="x-none"/>
        </w:rPr>
      </w:pPr>
      <w:r w:rsidRPr="00E62830">
        <w:rPr>
          <w:lang w:val="en-US" w:eastAsia="x-none"/>
        </w:rPr>
        <w:t>To adopt the following TP for Section 6.3.2.2.1 of 38.211</w:t>
      </w:r>
    </w:p>
    <w:p w14:paraId="68B0D109" w14:textId="770BBE10" w:rsidR="00E62830" w:rsidRPr="00AF1A70" w:rsidRDefault="00E62830" w:rsidP="00F33B7E">
      <w:pPr>
        <w:rPr>
          <w:szCs w:val="20"/>
          <w:lang w:val="en-US" w:eastAsia="x-none"/>
        </w:rPr>
      </w:pPr>
      <w:r>
        <w:rPr>
          <w:szCs w:val="20"/>
          <w:lang w:val="en-US" w:eastAsia="x-none"/>
        </w:rPr>
        <w:t>--- Start of TP ---</w:t>
      </w:r>
    </w:p>
    <w:p w14:paraId="29DD9FCB" w14:textId="77777777" w:rsidR="00F33B7E" w:rsidRPr="00AF1A70" w:rsidRDefault="00F33B7E" w:rsidP="00E62830">
      <w:pPr>
        <w:ind w:left="568" w:hanging="284"/>
        <w:rPr>
          <w:rFonts w:ascii="Times New Roman" w:eastAsia="MS Mincho" w:hAnsi="Times New Roman"/>
          <w:szCs w:val="20"/>
          <w:lang w:eastAsia="ja-JP"/>
        </w:rPr>
      </w:pPr>
      <w:bookmarkStart w:id="411" w:name="_Hlk500448443"/>
      <w:r w:rsidRPr="00AF1A70">
        <w:rPr>
          <w:rFonts w:ascii="Times New Roman" w:eastAsia="Malgun Gothic" w:hAnsi="Times New Roman"/>
          <w:szCs w:val="20"/>
          <w:lang w:eastAsia="ja-JP"/>
        </w:rPr>
        <w:t>-</w:t>
      </w:r>
      <w:r w:rsidRPr="00AF1A70">
        <w:rPr>
          <w:rFonts w:ascii="Times New Roman" w:eastAsia="Malgun Gothic" w:hAnsi="Times New Roman"/>
          <w:szCs w:val="20"/>
          <w:lang w:eastAsia="ja-JP"/>
        </w:rPr>
        <w:tab/>
        <w:t xml:space="preserve">if </w:t>
      </w:r>
      <w:r w:rsidRPr="00AF1A70">
        <w:rPr>
          <w:rFonts w:ascii="Times New Roman" w:eastAsia="Malgun Gothic" w:hAnsi="Times New Roman"/>
          <w:i/>
          <w:szCs w:val="20"/>
          <w:lang w:eastAsia="ja-JP"/>
        </w:rPr>
        <w:t>PUCCH-GroupHopping</w:t>
      </w:r>
      <w:r w:rsidRPr="00AF1A70">
        <w:rPr>
          <w:rFonts w:ascii="Times New Roman" w:eastAsia="Malgun Gothic" w:hAnsi="Times New Roman"/>
          <w:szCs w:val="20"/>
          <w:lang w:eastAsia="ja-JP"/>
        </w:rPr>
        <w:t xml:space="preserve"> equals ‘enabled’ </w:t>
      </w:r>
    </w:p>
    <w:p w14:paraId="3647F2DB" w14:textId="77777777" w:rsidR="00F33B7E" w:rsidRPr="00AF1A70" w:rsidRDefault="00F33B7E" w:rsidP="00E62830">
      <w:pPr>
        <w:ind w:left="568" w:hanging="284"/>
        <w:jc w:val="center"/>
        <w:rPr>
          <w:rFonts w:ascii="Times New Roman" w:eastAsia="MS Gothic" w:hAnsi="Times New Roman"/>
          <w:strike/>
          <w:color w:val="FF0000"/>
          <w:szCs w:val="20"/>
          <w:lang w:eastAsia="ja-JP"/>
        </w:rPr>
      </w:pPr>
      <w:r w:rsidRPr="00AF1A70">
        <w:rPr>
          <w:rFonts w:ascii="Times New Roman" w:eastAsia="Times New Roman" w:hAnsi="Times New Roman"/>
          <w:strike/>
          <w:color w:val="FF0000"/>
          <w:position w:val="-36"/>
          <w:szCs w:val="20"/>
        </w:rPr>
        <w:object w:dxaOrig="2985" w:dyaOrig="1155" w14:anchorId="6B398190">
          <v:shape id="_x0000_i1601" type="#_x0000_t75" style="width:150pt;height:58.65pt" o:ole="">
            <v:imagedata r:id="rId2060" o:title=""/>
          </v:shape>
          <o:OLEObject Type="Embed" ProgID="Equation.3" ShapeID="_x0000_i1601" DrawAspect="Content" ObjectID="_1585207679" r:id="rId2061"/>
        </w:object>
      </w:r>
    </w:p>
    <w:p w14:paraId="013C99AC" w14:textId="18682AEA" w:rsidR="00F33B7E" w:rsidRPr="00F33B7E" w:rsidRDefault="002D2E87" w:rsidP="00E62830">
      <w:pPr>
        <w:ind w:left="568" w:hanging="284"/>
        <w:jc w:val="center"/>
        <w:rPr>
          <w:rFonts w:ascii="Cambria Math" w:eastAsia="MS Gothic" w:hAnsi="Cambria Math"/>
          <w:color w:val="FF0000"/>
          <w:szCs w:val="20"/>
          <w:u w:val="single"/>
          <w:lang w:eastAsia="ja-JP"/>
        </w:rPr>
      </w:pPr>
      <m:oMathPara>
        <m:oMath>
          <m:sSub>
            <m:sSubPr>
              <m:ctrlPr>
                <w:rPr>
                  <w:rFonts w:ascii="Cambria Math" w:eastAsia="MS Gothic" w:hAnsi="Cambria Math"/>
                  <w:color w:val="FF0000"/>
                  <w:szCs w:val="20"/>
                  <w:lang w:eastAsia="ja-JP"/>
                </w:rPr>
              </m:ctrlPr>
            </m:sSubPr>
            <m:e>
              <m:r>
                <w:rPr>
                  <w:rFonts w:ascii="Cambria Math" w:eastAsia="MS Gothic" w:hAnsi="Cambria Math"/>
                  <w:color w:val="FF0000"/>
                  <w:szCs w:val="20"/>
                  <w:lang w:eastAsia="ja-JP"/>
                </w:rPr>
                <m:t>f</m:t>
              </m:r>
            </m:e>
            <m:sub>
              <m:r>
                <m:rPr>
                  <m:sty m:val="p"/>
                </m:rPr>
                <w:rPr>
                  <w:rFonts w:ascii="Cambria Math" w:eastAsia="MS Gothic" w:hAnsi="Cambria Math"/>
                  <w:color w:val="FF0000"/>
                  <w:szCs w:val="20"/>
                  <w:lang w:eastAsia="ja-JP"/>
                </w:rPr>
                <m:t>gh</m:t>
              </m:r>
            </m:sub>
          </m:sSub>
          <m:r>
            <w:rPr>
              <w:rFonts w:ascii="Cambria Math" w:eastAsia="MS Gothic" w:hAnsi="Cambria Math"/>
              <w:color w:val="FF0000"/>
              <w:szCs w:val="20"/>
              <w:lang w:eastAsia="ja-JP"/>
            </w:rPr>
            <m:t>=</m:t>
          </m:r>
          <m:d>
            <m:dPr>
              <m:ctrlPr>
                <w:rPr>
                  <w:rFonts w:ascii="Cambria Math" w:eastAsia="MS Gothic" w:hAnsi="Cambria Math"/>
                  <w:color w:val="FF0000"/>
                  <w:szCs w:val="20"/>
                  <w:lang w:eastAsia="ja-JP"/>
                </w:rPr>
              </m:ctrlPr>
            </m:dPr>
            <m:e>
              <m:nary>
                <m:naryPr>
                  <m:chr m:val="∑"/>
                  <m:limLoc m:val="subSup"/>
                  <m:ctrlPr>
                    <w:rPr>
                      <w:rFonts w:ascii="Cambria Math" w:eastAsia="MS Gothic" w:hAnsi="Cambria Math"/>
                      <w:i/>
                      <w:color w:val="FF0000"/>
                      <w:szCs w:val="20"/>
                      <w:lang w:eastAsia="ja-JP"/>
                    </w:rPr>
                  </m:ctrlPr>
                </m:naryPr>
                <m:sub>
                  <m:r>
                    <w:rPr>
                      <w:rFonts w:ascii="Cambria Math" w:eastAsia="MS Gothic" w:hAnsi="Cambria Math"/>
                      <w:color w:val="FF0000"/>
                      <w:szCs w:val="20"/>
                      <w:lang w:eastAsia="ja-JP"/>
                    </w:rPr>
                    <m:t>m=0</m:t>
                  </m:r>
                </m:sub>
                <m:sup>
                  <m:r>
                    <w:rPr>
                      <w:rFonts w:ascii="Cambria Math" w:eastAsia="MS Gothic" w:hAnsi="Cambria Math"/>
                      <w:color w:val="FF0000"/>
                      <w:szCs w:val="20"/>
                      <w:lang w:eastAsia="ja-JP"/>
                    </w:rPr>
                    <m:t>7</m:t>
                  </m:r>
                </m:sup>
                <m:e>
                  <m:sSup>
                    <m:sSupPr>
                      <m:ctrlPr>
                        <w:rPr>
                          <w:rFonts w:ascii="Cambria Math" w:eastAsia="MS Gothic" w:hAnsi="Cambria Math"/>
                          <w:i/>
                          <w:color w:val="FF0000"/>
                          <w:szCs w:val="20"/>
                          <w:lang w:eastAsia="ja-JP"/>
                        </w:rPr>
                      </m:ctrlPr>
                    </m:sSupPr>
                    <m:e>
                      <m:r>
                        <w:rPr>
                          <w:rFonts w:ascii="Cambria Math" w:eastAsia="MS Gothic" w:hAnsi="Cambria Math"/>
                          <w:color w:val="FF0000"/>
                          <w:szCs w:val="20"/>
                          <w:lang w:eastAsia="ja-JP"/>
                        </w:rPr>
                        <m:t>2</m:t>
                      </m:r>
                    </m:e>
                    <m:sup>
                      <m:r>
                        <w:rPr>
                          <w:rFonts w:ascii="Cambria Math" w:eastAsia="MS Gothic" w:hAnsi="Cambria Math"/>
                          <w:color w:val="FF0000"/>
                          <w:szCs w:val="20"/>
                          <w:lang w:eastAsia="ja-JP"/>
                        </w:rPr>
                        <m:t>m</m:t>
                      </m:r>
                    </m:sup>
                  </m:sSup>
                  <m:r>
                    <w:rPr>
                      <w:rFonts w:ascii="Cambria Math" w:eastAsia="MS Gothic" w:hAnsi="Cambria Math"/>
                      <w:color w:val="FF0000"/>
                      <w:szCs w:val="20"/>
                      <w:lang w:eastAsia="ja-JP"/>
                    </w:rPr>
                    <m:t>c</m:t>
                  </m:r>
                  <m:d>
                    <m:dPr>
                      <m:ctrlPr>
                        <w:rPr>
                          <w:rFonts w:ascii="Cambria Math" w:eastAsia="MS Gothic" w:hAnsi="Cambria Math"/>
                          <w:i/>
                          <w:color w:val="FF0000"/>
                          <w:szCs w:val="20"/>
                          <w:lang w:eastAsia="ja-JP"/>
                        </w:rPr>
                      </m:ctrlPr>
                    </m:dPr>
                    <m:e>
                      <m:r>
                        <w:rPr>
                          <w:rFonts w:ascii="Cambria Math" w:eastAsia="MS Gothic" w:hAnsi="Cambria Math"/>
                          <w:color w:val="FF0000"/>
                          <w:szCs w:val="20"/>
                          <w:lang w:eastAsia="ja-JP"/>
                        </w:rPr>
                        <m:t>8</m:t>
                      </m:r>
                      <m:d>
                        <m:dPr>
                          <m:ctrlPr>
                            <w:rPr>
                              <w:rFonts w:ascii="Cambria Math" w:eastAsia="MS Gothic" w:hAnsi="Cambria Math"/>
                              <w:i/>
                              <w:color w:val="FF0000"/>
                              <w:szCs w:val="20"/>
                              <w:lang w:eastAsia="ja-JP"/>
                            </w:rPr>
                          </m:ctrlPr>
                        </m:dPr>
                        <m:e>
                          <m:r>
                            <w:rPr>
                              <w:rFonts w:ascii="Cambria Math" w:eastAsia="MS Gothic" w:hAnsi="Cambria Math"/>
                              <w:color w:val="FF0000"/>
                              <w:szCs w:val="20"/>
                              <w:lang w:eastAsia="ja-JP"/>
                            </w:rPr>
                            <m:t>2</m:t>
                          </m:r>
                          <m:sSubSup>
                            <m:sSubSupPr>
                              <m:ctrlPr>
                                <w:rPr>
                                  <w:rFonts w:ascii="Cambria Math" w:eastAsia="MS Gothic" w:hAnsi="Cambria Math"/>
                                  <w:i/>
                                  <w:color w:val="FF0000"/>
                                  <w:szCs w:val="20"/>
                                  <w:lang w:eastAsia="ja-JP"/>
                                </w:rPr>
                              </m:ctrlPr>
                            </m:sSubSupPr>
                            <m:e>
                              <m:r>
                                <w:rPr>
                                  <w:rFonts w:ascii="Cambria Math" w:eastAsia="MS Gothic" w:hAnsi="Cambria Math"/>
                                  <w:color w:val="FF0000"/>
                                  <w:szCs w:val="20"/>
                                  <w:lang w:eastAsia="ja-JP"/>
                                </w:rPr>
                                <m:t>n</m:t>
                              </m:r>
                            </m:e>
                            <m:sub>
                              <m:r>
                                <m:rPr>
                                  <m:sty m:val="p"/>
                                </m:rPr>
                                <w:rPr>
                                  <w:rFonts w:ascii="Cambria Math" w:eastAsia="MS Gothic" w:hAnsi="Cambria Math"/>
                                  <w:color w:val="FF0000"/>
                                  <w:szCs w:val="20"/>
                                  <w:lang w:eastAsia="ja-JP"/>
                                </w:rPr>
                                <m:t>s</m:t>
                              </m:r>
                            </m:sub>
                            <m:sup>
                              <m:r>
                                <w:rPr>
                                  <w:rFonts w:ascii="Cambria Math" w:eastAsia="MS Gothic" w:hAnsi="Cambria Math"/>
                                  <w:color w:val="FF0000"/>
                                  <w:szCs w:val="20"/>
                                  <w:lang w:eastAsia="ja-JP"/>
                                </w:rPr>
                                <m:t>μ</m:t>
                              </m:r>
                            </m:sup>
                          </m:sSubSup>
                          <m:r>
                            <w:rPr>
                              <w:rFonts w:ascii="Cambria Math" w:eastAsia="MS Gothic" w:hAnsi="Cambria Math"/>
                              <w:color w:val="FF0000"/>
                              <w:szCs w:val="20"/>
                              <w:lang w:eastAsia="ja-JP"/>
                            </w:rPr>
                            <m:t>+</m:t>
                          </m:r>
                          <m:sSub>
                            <m:sSubPr>
                              <m:ctrlPr>
                                <w:rPr>
                                  <w:rFonts w:ascii="Cambria Math" w:eastAsia="MS Gothic" w:hAnsi="Cambria Math"/>
                                  <w:i/>
                                  <w:color w:val="FF0000"/>
                                  <w:szCs w:val="20"/>
                                  <w:lang w:eastAsia="ja-JP"/>
                                </w:rPr>
                              </m:ctrlPr>
                            </m:sSubPr>
                            <m:e>
                              <m:r>
                                <w:rPr>
                                  <w:rFonts w:ascii="Cambria Math" w:eastAsia="MS Gothic" w:hAnsi="Cambria Math"/>
                                  <w:color w:val="FF0000"/>
                                  <w:szCs w:val="20"/>
                                  <w:lang w:eastAsia="ja-JP"/>
                                </w:rPr>
                                <m:t>n</m:t>
                              </m:r>
                            </m:e>
                            <m:sub>
                              <m:r>
                                <m:rPr>
                                  <m:sty m:val="p"/>
                                </m:rPr>
                                <w:rPr>
                                  <w:rFonts w:ascii="Cambria Math" w:eastAsia="MS Gothic" w:hAnsi="Cambria Math"/>
                                  <w:color w:val="FF0000"/>
                                  <w:szCs w:val="20"/>
                                  <w:lang w:eastAsia="ja-JP"/>
                                </w:rPr>
                                <m:t>hop</m:t>
                              </m:r>
                            </m:sub>
                          </m:sSub>
                        </m:e>
                      </m:d>
                      <m:r>
                        <w:rPr>
                          <w:rFonts w:ascii="Cambria Math" w:eastAsia="MS Gothic" w:hAnsi="Cambria Math"/>
                          <w:color w:val="FF0000"/>
                          <w:szCs w:val="20"/>
                          <w:lang w:eastAsia="ja-JP"/>
                        </w:rPr>
                        <m:t>+m</m:t>
                      </m:r>
                    </m:e>
                  </m:d>
                </m:e>
              </m:nary>
            </m:e>
          </m:d>
          <m:r>
            <m:rPr>
              <m:sty m:val="p"/>
            </m:rPr>
            <w:rPr>
              <w:rFonts w:ascii="Cambria Math" w:eastAsia="MS Gothic" w:hAnsi="Cambria Math"/>
              <w:color w:val="FF0000"/>
              <w:szCs w:val="20"/>
              <w:lang w:eastAsia="ja-JP"/>
            </w:rPr>
            <m:t>mod30</m:t>
          </m:r>
        </m:oMath>
      </m:oMathPara>
    </w:p>
    <w:p w14:paraId="0CE0145C" w14:textId="2CB815BB" w:rsidR="00F33B7E" w:rsidRPr="00AF1A70" w:rsidRDefault="00F33B7E" w:rsidP="00E62830">
      <w:pPr>
        <w:ind w:left="568" w:hanging="284"/>
        <w:jc w:val="center"/>
        <w:rPr>
          <w:rFonts w:ascii="Times New Roman" w:eastAsia="MS Gothic" w:hAnsi="Times New Roman"/>
          <w:color w:val="FF0000"/>
          <w:szCs w:val="20"/>
          <w:u w:val="single"/>
          <w:lang w:eastAsia="ja-JP"/>
        </w:rPr>
      </w:pPr>
      <w:r w:rsidRPr="00AF1A70">
        <w:rPr>
          <w:rFonts w:ascii="Times New Roman" w:eastAsia="MS Gothic" w:hAnsi="Times New Roman"/>
          <w:i/>
          <w:color w:val="FF0000"/>
          <w:szCs w:val="20"/>
          <w:u w:val="single"/>
          <w:lang w:eastAsia="ja-JP"/>
        </w:rPr>
        <w:t>f</w:t>
      </w:r>
      <w:r w:rsidRPr="00AF1A70">
        <w:rPr>
          <w:rFonts w:ascii="Times New Roman" w:eastAsia="MS Gothic" w:hAnsi="Times New Roman"/>
          <w:i/>
          <w:color w:val="FF0000"/>
          <w:szCs w:val="20"/>
          <w:u w:val="single"/>
          <w:vertAlign w:val="subscript"/>
          <w:lang w:eastAsia="ja-JP"/>
        </w:rPr>
        <w:t>ss</w:t>
      </w:r>
      <w:r w:rsidR="00E62830">
        <w:rPr>
          <w:rFonts w:ascii="Times New Roman" w:eastAsia="MS Gothic" w:hAnsi="Times New Roman"/>
          <w:i/>
          <w:color w:val="FF0000"/>
          <w:szCs w:val="20"/>
          <w:u w:val="single"/>
          <w:vertAlign w:val="subscript"/>
          <w:lang w:eastAsia="ja-JP"/>
        </w:rPr>
        <w:t xml:space="preserve"> </w:t>
      </w:r>
      <w:r w:rsidRPr="00AF1A70">
        <w:rPr>
          <w:rFonts w:ascii="Times New Roman" w:eastAsia="MS Gothic" w:hAnsi="Times New Roman"/>
          <w:color w:val="FF0000"/>
          <w:szCs w:val="20"/>
          <w:u w:val="single"/>
          <w:lang w:eastAsia="ja-JP"/>
        </w:rPr>
        <w:t>=</w:t>
      </w:r>
      <w:r w:rsidR="00E62830">
        <w:rPr>
          <w:rFonts w:ascii="Times New Roman" w:eastAsia="MS Gothic" w:hAnsi="Times New Roman"/>
          <w:color w:val="FF0000"/>
          <w:szCs w:val="20"/>
          <w:u w:val="single"/>
          <w:lang w:eastAsia="ja-JP"/>
        </w:rPr>
        <w:t xml:space="preserve"> </w:t>
      </w:r>
      <w:r w:rsidRPr="00AF1A70">
        <w:rPr>
          <w:rFonts w:ascii="Times New Roman" w:eastAsia="MS Gothic" w:hAnsi="Times New Roman"/>
          <w:i/>
          <w:color w:val="FF0000"/>
          <w:szCs w:val="20"/>
          <w:u w:val="single"/>
          <w:lang w:eastAsia="ja-JP"/>
        </w:rPr>
        <w:t>n</w:t>
      </w:r>
      <w:r w:rsidRPr="00AF1A70">
        <w:rPr>
          <w:rFonts w:ascii="Times New Roman" w:eastAsia="MS Gothic" w:hAnsi="Times New Roman"/>
          <w:color w:val="FF0000"/>
          <w:szCs w:val="20"/>
          <w:u w:val="single"/>
          <w:vertAlign w:val="subscript"/>
          <w:lang w:eastAsia="ja-JP"/>
        </w:rPr>
        <w:t>ID</w:t>
      </w:r>
      <w:r w:rsidRPr="00AF1A70">
        <w:rPr>
          <w:rFonts w:ascii="Times New Roman" w:eastAsia="MS Gothic" w:hAnsi="Times New Roman"/>
          <w:color w:val="FF0000"/>
          <w:szCs w:val="20"/>
          <w:u w:val="single"/>
          <w:lang w:eastAsia="ja-JP"/>
        </w:rPr>
        <w:t>mod30</w:t>
      </w:r>
    </w:p>
    <w:p w14:paraId="0B79BBBB" w14:textId="77777777" w:rsidR="00F33B7E" w:rsidRPr="00AF1A70" w:rsidRDefault="00F33B7E" w:rsidP="00E62830">
      <w:pPr>
        <w:jc w:val="center"/>
        <w:rPr>
          <w:rFonts w:ascii="Times New Roman" w:eastAsia="MS Gothic" w:hAnsi="Times New Roman"/>
          <w:color w:val="FF0000"/>
          <w:szCs w:val="20"/>
          <w:u w:val="single"/>
          <w:lang w:eastAsia="ja-JP"/>
        </w:rPr>
      </w:pPr>
      <w:r w:rsidRPr="00AF1A70">
        <w:rPr>
          <w:rFonts w:ascii="Times New Roman" w:eastAsia="MS Gothic" w:hAnsi="Times New Roman"/>
          <w:i/>
          <w:color w:val="FF0000"/>
          <w:szCs w:val="20"/>
          <w:u w:val="single"/>
          <w:lang w:eastAsia="ja-JP"/>
        </w:rPr>
        <w:t>v</w:t>
      </w:r>
      <w:r w:rsidRPr="00AF1A70">
        <w:rPr>
          <w:rFonts w:ascii="Times New Roman" w:eastAsia="MS Gothic" w:hAnsi="Times New Roman"/>
          <w:color w:val="FF0000"/>
          <w:szCs w:val="20"/>
          <w:u w:val="single"/>
          <w:lang w:eastAsia="ja-JP"/>
        </w:rPr>
        <w:t xml:space="preserve"> = 0</w:t>
      </w:r>
    </w:p>
    <w:p w14:paraId="5823BDA6" w14:textId="77777777" w:rsidR="00F33B7E" w:rsidRPr="00AF1A70" w:rsidRDefault="00F33B7E" w:rsidP="00E62830">
      <w:pPr>
        <w:ind w:left="568" w:hanging="284"/>
        <w:rPr>
          <w:rFonts w:ascii="Times New Roman" w:eastAsia="MS Gothic" w:hAnsi="Times New Roman"/>
          <w:color w:val="FF0000"/>
          <w:szCs w:val="20"/>
          <w:lang w:eastAsia="ja-JP"/>
        </w:rPr>
      </w:pPr>
      <w:r w:rsidRPr="00AF1A70">
        <w:rPr>
          <w:rFonts w:ascii="Times New Roman" w:eastAsia="MS Gothic" w:hAnsi="Times New Roman"/>
          <w:szCs w:val="20"/>
          <w:lang w:eastAsia="ja-JP"/>
        </w:rPr>
        <w:tab/>
        <w:t xml:space="preserve">where the pseudo-random sequence </w:t>
      </w:r>
      <w:r w:rsidRPr="00AF1A70">
        <w:rPr>
          <w:rFonts w:ascii="Times New Roman" w:eastAsia="MS Gothic" w:hAnsi="Times New Roman"/>
          <w:position w:val="-10"/>
          <w:szCs w:val="20"/>
          <w:lang w:eastAsia="ja-JP"/>
        </w:rPr>
        <w:object w:dxaOrig="360" w:dyaOrig="300" w14:anchorId="77545D04">
          <v:shape id="_x0000_i1602" type="#_x0000_t75" style="width:18.65pt;height:15.35pt" o:ole="">
            <v:imagedata r:id="rId2062" o:title=""/>
          </v:shape>
          <o:OLEObject Type="Embed" ProgID="Equation.3" ShapeID="_x0000_i1602" DrawAspect="Content" ObjectID="_1585207680" r:id="rId2063"/>
        </w:object>
      </w:r>
      <w:r w:rsidRPr="00AF1A70">
        <w:rPr>
          <w:rFonts w:ascii="Times New Roman" w:eastAsia="MS Gothic" w:hAnsi="Times New Roman"/>
          <w:szCs w:val="20"/>
          <w:lang w:eastAsia="ja-JP"/>
        </w:rPr>
        <w:t xml:space="preserve"> is defined by clause 5.2.1 and shall be initialized at the beginning of each radio frame with </w:t>
      </w:r>
      <w:r w:rsidRPr="00AF1A70">
        <w:rPr>
          <w:rFonts w:ascii="Times New Roman" w:eastAsia="MS Gothic" w:hAnsi="Times New Roman"/>
          <w:position w:val="-10"/>
          <w:szCs w:val="20"/>
          <w:lang w:eastAsia="ja-JP"/>
        </w:rPr>
        <w:object w:dxaOrig="1300" w:dyaOrig="300" w14:anchorId="7A81474E">
          <v:shape id="_x0000_i1603" type="#_x0000_t75" style="width:65.35pt;height:15.35pt" o:ole="">
            <v:imagedata r:id="rId2064" o:title=""/>
          </v:shape>
          <o:OLEObject Type="Embed" ProgID="Equation.3" ShapeID="_x0000_i1603" DrawAspect="Content" ObjectID="_1585207681" r:id="rId2065"/>
        </w:object>
      </w:r>
      <w:r w:rsidRPr="00AF1A70">
        <w:rPr>
          <w:rFonts w:ascii="Times New Roman" w:eastAsia="MS Gothic" w:hAnsi="Times New Roman"/>
          <w:szCs w:val="20"/>
          <w:lang w:eastAsia="ja-JP"/>
        </w:rPr>
        <w:t xml:space="preserve"> where </w:t>
      </w:r>
      <w:r w:rsidRPr="00AF1A70">
        <w:rPr>
          <w:rFonts w:ascii="Times New Roman" w:eastAsia="MS Gothic" w:hAnsi="Times New Roman"/>
          <w:position w:val="-10"/>
          <w:szCs w:val="20"/>
          <w:lang w:eastAsia="ja-JP"/>
        </w:rPr>
        <w:object w:dxaOrig="320" w:dyaOrig="300" w14:anchorId="4C99680E">
          <v:shape id="_x0000_i1604" type="#_x0000_t75" style="width:16.65pt;height:15.35pt" o:ole="">
            <v:imagedata r:id="rId2066" o:title=""/>
          </v:shape>
          <o:OLEObject Type="Embed" ProgID="Equation.3" ShapeID="_x0000_i1604" DrawAspect="Content" ObjectID="_1585207682" r:id="rId2067"/>
        </w:object>
      </w:r>
      <w:r w:rsidRPr="00AF1A70">
        <w:rPr>
          <w:rFonts w:ascii="Times New Roman" w:eastAsia="MS Gothic" w:hAnsi="Times New Roman"/>
          <w:szCs w:val="20"/>
          <w:lang w:eastAsia="ja-JP"/>
        </w:rPr>
        <w:t xml:space="preserve"> is given by [5, TS 38.213].</w:t>
      </w:r>
    </w:p>
    <w:p w14:paraId="6E2F8126" w14:textId="77777777" w:rsidR="00F33B7E" w:rsidRPr="00AF1A70" w:rsidRDefault="00F33B7E" w:rsidP="00E62830">
      <w:pPr>
        <w:ind w:left="568" w:hanging="284"/>
        <w:rPr>
          <w:rFonts w:ascii="Times New Roman" w:eastAsia="Malgun Gothic" w:hAnsi="Times New Roman"/>
          <w:szCs w:val="20"/>
          <w:lang w:eastAsia="ja-JP"/>
        </w:rPr>
      </w:pPr>
      <w:r w:rsidRPr="00AF1A70">
        <w:rPr>
          <w:rFonts w:ascii="Times New Roman" w:eastAsia="MS Gothic" w:hAnsi="Times New Roman"/>
          <w:szCs w:val="20"/>
          <w:lang w:eastAsia="ja-JP"/>
        </w:rPr>
        <w:t>-</w:t>
      </w:r>
      <w:r w:rsidRPr="00AF1A70">
        <w:rPr>
          <w:rFonts w:ascii="Times New Roman" w:eastAsia="MS Gothic" w:hAnsi="Times New Roman"/>
          <w:szCs w:val="20"/>
          <w:lang w:eastAsia="ja-JP"/>
        </w:rPr>
        <w:tab/>
      </w:r>
      <w:r w:rsidRPr="00AF1A70">
        <w:rPr>
          <w:rFonts w:ascii="Times New Roman" w:eastAsia="Malgun Gothic" w:hAnsi="Times New Roman"/>
          <w:szCs w:val="20"/>
          <w:lang w:eastAsia="ja-JP"/>
        </w:rPr>
        <w:t xml:space="preserve">if </w:t>
      </w:r>
      <w:r w:rsidRPr="00AF1A70">
        <w:rPr>
          <w:rFonts w:ascii="Times New Roman" w:eastAsia="Malgun Gothic" w:hAnsi="Times New Roman"/>
          <w:i/>
          <w:szCs w:val="20"/>
          <w:lang w:eastAsia="ja-JP"/>
        </w:rPr>
        <w:t>PUCCH-GroupHopping</w:t>
      </w:r>
      <w:r w:rsidRPr="00AF1A70">
        <w:rPr>
          <w:rFonts w:ascii="Times New Roman" w:eastAsia="Malgun Gothic" w:hAnsi="Times New Roman"/>
          <w:szCs w:val="20"/>
          <w:lang w:eastAsia="ja-JP"/>
        </w:rPr>
        <w:t xml:space="preserve"> equals ‘disabled’</w:t>
      </w:r>
    </w:p>
    <w:p w14:paraId="2F7A9048" w14:textId="77777777" w:rsidR="00F33B7E" w:rsidRPr="00AF1A70" w:rsidRDefault="00F33B7E" w:rsidP="00E62830">
      <w:pPr>
        <w:tabs>
          <w:tab w:val="center" w:pos="4536"/>
          <w:tab w:val="right" w:pos="9072"/>
        </w:tabs>
        <w:jc w:val="center"/>
        <w:rPr>
          <w:rFonts w:ascii="Times New Roman" w:eastAsia="Times New Roman" w:hAnsi="Times New Roman"/>
          <w:strike/>
          <w:color w:val="FF0000"/>
          <w:szCs w:val="20"/>
        </w:rPr>
      </w:pPr>
      <w:r w:rsidRPr="00AF1A70">
        <w:rPr>
          <w:rFonts w:ascii="Times New Roman" w:eastAsia="Times New Roman" w:hAnsi="Times New Roman"/>
          <w:strike/>
          <w:color w:val="FF0000"/>
          <w:position w:val="-46"/>
          <w:szCs w:val="20"/>
        </w:rPr>
        <w:object w:dxaOrig="1440" w:dyaOrig="1035" w14:anchorId="3439D081">
          <v:shape id="_x0000_i1605" type="#_x0000_t75" style="width:1in;height:52.65pt" o:ole="">
            <v:imagedata r:id="rId2068" o:title=""/>
          </v:shape>
          <o:OLEObject Type="Embed" ProgID="Equation.3" ShapeID="_x0000_i1605" DrawAspect="Content" ObjectID="_1585207683" r:id="rId2069"/>
        </w:object>
      </w:r>
    </w:p>
    <w:p w14:paraId="0BFDEF34" w14:textId="77777777" w:rsidR="00F33B7E" w:rsidRPr="00AF1A70" w:rsidRDefault="00F33B7E" w:rsidP="00E62830">
      <w:pPr>
        <w:tabs>
          <w:tab w:val="center" w:pos="4536"/>
          <w:tab w:val="right" w:pos="9072"/>
        </w:tabs>
        <w:jc w:val="center"/>
        <w:rPr>
          <w:rFonts w:ascii="Times New Roman" w:eastAsia="MS Gothic" w:hAnsi="Times New Roman"/>
          <w:noProof/>
          <w:color w:val="FF0000"/>
          <w:szCs w:val="20"/>
          <w:lang w:eastAsia="ja-JP"/>
        </w:rPr>
      </w:pPr>
      <w:r w:rsidRPr="00AF1A70">
        <w:rPr>
          <w:rFonts w:ascii="Times New Roman" w:eastAsia="MS Gothic" w:hAnsi="Times New Roman"/>
          <w:i/>
          <w:noProof/>
          <w:color w:val="FF0000"/>
          <w:szCs w:val="20"/>
          <w:lang w:eastAsia="ja-JP"/>
        </w:rPr>
        <w:t>f</w:t>
      </w:r>
      <w:r w:rsidRPr="00AF1A70">
        <w:rPr>
          <w:rFonts w:ascii="Times New Roman" w:eastAsia="MS Gothic" w:hAnsi="Times New Roman"/>
          <w:i/>
          <w:noProof/>
          <w:color w:val="FF0000"/>
          <w:szCs w:val="20"/>
          <w:vertAlign w:val="subscript"/>
          <w:lang w:eastAsia="ja-JP"/>
        </w:rPr>
        <w:t xml:space="preserve">gh </w:t>
      </w:r>
      <w:r w:rsidRPr="00AF1A70">
        <w:rPr>
          <w:rFonts w:ascii="Times New Roman" w:eastAsia="MS Gothic" w:hAnsi="Times New Roman"/>
          <w:noProof/>
          <w:color w:val="FF0000"/>
          <w:szCs w:val="20"/>
          <w:lang w:eastAsia="ja-JP"/>
        </w:rPr>
        <w:t>= 0</w:t>
      </w:r>
    </w:p>
    <w:p w14:paraId="27CE5796" w14:textId="1FD31005" w:rsidR="00F33B7E" w:rsidRPr="00AF1A70" w:rsidRDefault="00F33B7E" w:rsidP="00E62830">
      <w:pPr>
        <w:ind w:left="568" w:hanging="284"/>
        <w:jc w:val="center"/>
        <w:rPr>
          <w:rFonts w:ascii="Times New Roman" w:eastAsia="MS Gothic" w:hAnsi="Times New Roman"/>
          <w:color w:val="FF0000"/>
          <w:szCs w:val="20"/>
          <w:u w:val="single"/>
          <w:lang w:eastAsia="ja-JP"/>
        </w:rPr>
      </w:pPr>
      <w:r w:rsidRPr="00AF1A70">
        <w:rPr>
          <w:rFonts w:ascii="Times New Roman" w:eastAsia="MS Gothic" w:hAnsi="Times New Roman"/>
          <w:i/>
          <w:color w:val="FF0000"/>
          <w:szCs w:val="20"/>
          <w:u w:val="single"/>
          <w:lang w:eastAsia="ja-JP"/>
        </w:rPr>
        <w:t>f</w:t>
      </w:r>
      <w:r w:rsidRPr="00AF1A70">
        <w:rPr>
          <w:rFonts w:ascii="Times New Roman" w:eastAsia="MS Gothic" w:hAnsi="Times New Roman"/>
          <w:i/>
          <w:color w:val="FF0000"/>
          <w:szCs w:val="20"/>
          <w:u w:val="single"/>
          <w:vertAlign w:val="subscript"/>
          <w:lang w:eastAsia="ja-JP"/>
        </w:rPr>
        <w:t>ss</w:t>
      </w:r>
      <w:r w:rsidR="00E62830">
        <w:rPr>
          <w:rFonts w:ascii="Times New Roman" w:eastAsia="MS Gothic" w:hAnsi="Times New Roman"/>
          <w:i/>
          <w:color w:val="FF0000"/>
          <w:szCs w:val="20"/>
          <w:u w:val="single"/>
          <w:vertAlign w:val="subscript"/>
          <w:lang w:eastAsia="ja-JP"/>
        </w:rPr>
        <w:t xml:space="preserve"> </w:t>
      </w:r>
      <w:r w:rsidRPr="00AF1A70">
        <w:rPr>
          <w:rFonts w:ascii="Times New Roman" w:eastAsia="MS Gothic" w:hAnsi="Times New Roman"/>
          <w:color w:val="FF0000"/>
          <w:szCs w:val="20"/>
          <w:u w:val="single"/>
          <w:lang w:eastAsia="ja-JP"/>
        </w:rPr>
        <w:t>=</w:t>
      </w:r>
      <w:r w:rsidR="00E62830">
        <w:rPr>
          <w:rFonts w:ascii="Times New Roman" w:eastAsia="MS Gothic" w:hAnsi="Times New Roman"/>
          <w:color w:val="FF0000"/>
          <w:szCs w:val="20"/>
          <w:u w:val="single"/>
          <w:lang w:eastAsia="ja-JP"/>
        </w:rPr>
        <w:t xml:space="preserve"> </w:t>
      </w:r>
      <w:r w:rsidRPr="00AF1A70">
        <w:rPr>
          <w:rFonts w:ascii="Times New Roman" w:eastAsia="MS Gothic" w:hAnsi="Times New Roman"/>
          <w:i/>
          <w:color w:val="FF0000"/>
          <w:szCs w:val="20"/>
          <w:u w:val="single"/>
          <w:lang w:eastAsia="ja-JP"/>
        </w:rPr>
        <w:t>n</w:t>
      </w:r>
      <w:r w:rsidRPr="00AF1A70">
        <w:rPr>
          <w:rFonts w:ascii="Times New Roman" w:eastAsia="MS Gothic" w:hAnsi="Times New Roman"/>
          <w:color w:val="FF0000"/>
          <w:szCs w:val="20"/>
          <w:u w:val="single"/>
          <w:vertAlign w:val="subscript"/>
          <w:lang w:eastAsia="ja-JP"/>
        </w:rPr>
        <w:t>ID</w:t>
      </w:r>
      <w:r w:rsidRPr="00AF1A70">
        <w:rPr>
          <w:rFonts w:ascii="Times New Roman" w:eastAsia="MS Gothic" w:hAnsi="Times New Roman"/>
          <w:color w:val="FF0000"/>
          <w:szCs w:val="20"/>
          <w:u w:val="single"/>
          <w:lang w:eastAsia="ja-JP"/>
        </w:rPr>
        <w:t>mod30</w:t>
      </w:r>
    </w:p>
    <w:p w14:paraId="3202EA16" w14:textId="3700E6AE" w:rsidR="00F33B7E" w:rsidRPr="00AF1A70" w:rsidRDefault="00F33B7E" w:rsidP="00E62830">
      <w:pPr>
        <w:ind w:left="568" w:hanging="284"/>
        <w:jc w:val="center"/>
        <w:rPr>
          <w:rFonts w:ascii="Times New Roman" w:eastAsia="MS Gothic" w:hAnsi="Times New Roman"/>
          <w:color w:val="FF0000"/>
          <w:szCs w:val="20"/>
          <w:u w:val="single"/>
          <w:lang w:eastAsia="ja-JP"/>
        </w:rPr>
      </w:pPr>
      <w:r w:rsidRPr="00AF1A70">
        <w:rPr>
          <w:rFonts w:ascii="Times New Roman" w:eastAsia="MS Gothic" w:hAnsi="Times New Roman"/>
          <w:i/>
          <w:color w:val="FF0000"/>
          <w:szCs w:val="20"/>
          <w:u w:val="single"/>
          <w:lang w:eastAsia="ja-JP"/>
        </w:rPr>
        <w:t>v</w:t>
      </w:r>
      <w:r w:rsidR="00E62830">
        <w:rPr>
          <w:rFonts w:ascii="Times New Roman" w:eastAsia="MS Gothic" w:hAnsi="Times New Roman"/>
          <w:i/>
          <w:color w:val="FF0000"/>
          <w:szCs w:val="20"/>
          <w:u w:val="single"/>
          <w:lang w:eastAsia="ja-JP"/>
        </w:rPr>
        <w:t xml:space="preserve"> </w:t>
      </w:r>
      <w:r w:rsidRPr="00AF1A70">
        <w:rPr>
          <w:rFonts w:ascii="Times New Roman" w:eastAsia="MS Gothic" w:hAnsi="Times New Roman"/>
          <w:i/>
          <w:color w:val="FF0000"/>
          <w:szCs w:val="20"/>
          <w:u w:val="single"/>
          <w:lang w:eastAsia="ja-JP"/>
        </w:rPr>
        <w:t>=</w:t>
      </w:r>
      <w:r w:rsidR="00E62830">
        <w:rPr>
          <w:rFonts w:ascii="Times New Roman" w:eastAsia="MS Gothic" w:hAnsi="Times New Roman"/>
          <w:i/>
          <w:color w:val="FF0000"/>
          <w:szCs w:val="20"/>
          <w:u w:val="single"/>
          <w:lang w:eastAsia="ja-JP"/>
        </w:rPr>
        <w:t xml:space="preserve"> </w:t>
      </w:r>
      <w:r w:rsidRPr="00AF1A70">
        <w:rPr>
          <w:rFonts w:ascii="Times New Roman" w:eastAsia="MS Gothic" w:hAnsi="Times New Roman"/>
          <w:i/>
          <w:color w:val="FF0000"/>
          <w:szCs w:val="20"/>
          <w:u w:val="single"/>
          <w:lang w:eastAsia="ja-JP"/>
        </w:rPr>
        <w:t>c</w:t>
      </w:r>
      <w:r w:rsidRPr="00AF1A70">
        <w:rPr>
          <w:rFonts w:ascii="Times New Roman" w:eastAsia="MS Gothic" w:hAnsi="Times New Roman"/>
          <w:color w:val="FF0000"/>
          <w:szCs w:val="20"/>
          <w:u w:val="single"/>
          <w:lang w:eastAsia="ja-JP"/>
        </w:rPr>
        <w:t>(2n</w:t>
      </w:r>
      <w:r w:rsidRPr="00AF1A70">
        <w:rPr>
          <w:rFonts w:ascii="Times New Roman" w:eastAsia="MS Gothic" w:hAnsi="Times New Roman"/>
          <w:color w:val="FF0000"/>
          <w:szCs w:val="20"/>
          <w:u w:val="single"/>
          <w:vertAlign w:val="subscript"/>
          <w:lang w:eastAsia="ja-JP"/>
        </w:rPr>
        <w:t>s</w:t>
      </w:r>
      <w:r w:rsidRPr="00AF1A70">
        <w:rPr>
          <w:rFonts w:ascii="Times New Roman" w:eastAsia="MS Gothic" w:hAnsi="Times New Roman"/>
          <w:color w:val="FF0000"/>
          <w:szCs w:val="20"/>
          <w:u w:val="single"/>
          <w:vertAlign w:val="superscript"/>
          <w:lang w:eastAsia="ja-JP"/>
        </w:rPr>
        <w:sym w:font="Symbol" w:char="F06D"/>
      </w:r>
      <w:r w:rsidRPr="00AF1A70">
        <w:rPr>
          <w:rFonts w:ascii="Times New Roman" w:eastAsia="MS Gothic" w:hAnsi="Times New Roman"/>
          <w:color w:val="FF0000"/>
          <w:szCs w:val="20"/>
          <w:u w:val="single"/>
          <w:lang w:eastAsia="ja-JP"/>
        </w:rPr>
        <w:t>+n</w:t>
      </w:r>
      <w:r w:rsidRPr="00AF1A70">
        <w:rPr>
          <w:rFonts w:ascii="Times New Roman" w:eastAsia="MS Gothic" w:hAnsi="Times New Roman"/>
          <w:color w:val="FF0000"/>
          <w:szCs w:val="20"/>
          <w:u w:val="single"/>
          <w:vertAlign w:val="subscript"/>
          <w:lang w:eastAsia="ja-JP"/>
        </w:rPr>
        <w:t>hop</w:t>
      </w:r>
      <w:r w:rsidRPr="00AF1A70">
        <w:rPr>
          <w:rFonts w:ascii="Times New Roman" w:eastAsia="MS Gothic" w:hAnsi="Times New Roman"/>
          <w:color w:val="FF0000"/>
          <w:szCs w:val="20"/>
          <w:u w:val="single"/>
          <w:lang w:eastAsia="ja-JP"/>
        </w:rPr>
        <w:t>)</w:t>
      </w:r>
    </w:p>
    <w:p w14:paraId="34DB2A9B" w14:textId="0AC8A517" w:rsidR="00F33B7E" w:rsidRPr="00AF1A70" w:rsidRDefault="00F33B7E" w:rsidP="00E62830">
      <w:pPr>
        <w:ind w:left="568" w:hanging="284"/>
        <w:rPr>
          <w:rFonts w:ascii="Times New Roman" w:eastAsia="MS Gothic" w:hAnsi="Times New Roman"/>
          <w:szCs w:val="20"/>
          <w:u w:val="single"/>
          <w:lang w:eastAsia="ja-JP"/>
        </w:rPr>
      </w:pPr>
      <w:r w:rsidRPr="00AF1A70">
        <w:rPr>
          <w:rFonts w:ascii="Times New Roman" w:eastAsia="MS Gothic" w:hAnsi="Times New Roman"/>
          <w:szCs w:val="20"/>
          <w:lang w:eastAsia="ja-JP"/>
        </w:rPr>
        <w:tab/>
        <w:t xml:space="preserve">where the pseudo-random sequence </w:t>
      </w:r>
      <w:r w:rsidRPr="00AF1A70">
        <w:rPr>
          <w:rFonts w:ascii="Times New Roman" w:eastAsia="MS Gothic" w:hAnsi="Times New Roman"/>
          <w:position w:val="-10"/>
          <w:szCs w:val="20"/>
          <w:lang w:eastAsia="ja-JP"/>
        </w:rPr>
        <w:object w:dxaOrig="360" w:dyaOrig="300" w14:anchorId="2900C286">
          <v:shape id="_x0000_i1606" type="#_x0000_t75" style="width:18.65pt;height:15.35pt" o:ole="">
            <v:imagedata r:id="rId2062" o:title=""/>
          </v:shape>
          <o:OLEObject Type="Embed" ProgID="Equation.3" ShapeID="_x0000_i1606" DrawAspect="Content" ObjectID="_1585207684" r:id="rId2070"/>
        </w:object>
      </w:r>
      <w:r w:rsidRPr="00AF1A70">
        <w:rPr>
          <w:rFonts w:ascii="Times New Roman" w:eastAsia="MS Gothic" w:hAnsi="Times New Roman"/>
          <w:szCs w:val="20"/>
          <w:lang w:eastAsia="ja-JP"/>
        </w:rPr>
        <w:t xml:space="preserve"> is defined by clause 5.2.1 and shall be initialized at the beginning of each radio frame with </w:t>
      </w:r>
      <w:r w:rsidRPr="00AF1A70">
        <w:rPr>
          <w:rFonts w:ascii="Times New Roman" w:eastAsia="MS Gothic" w:hAnsi="Times New Roman"/>
          <w:position w:val="-10"/>
          <w:szCs w:val="20"/>
          <w:lang w:eastAsia="ja-JP"/>
        </w:rPr>
        <w:object w:dxaOrig="2680" w:dyaOrig="340" w14:anchorId="1D336A78">
          <v:shape id="_x0000_i1607" type="#_x0000_t75" style="width:133.35pt;height:17.35pt" o:ole="">
            <v:imagedata r:id="rId2071" o:title=""/>
          </v:shape>
          <o:OLEObject Type="Embed" ProgID="Equation.3" ShapeID="_x0000_i1607" DrawAspect="Content" ObjectID="_1585207685" r:id="rId2072"/>
        </w:object>
      </w:r>
      <w:r w:rsidRPr="00AF1A70">
        <w:rPr>
          <w:rFonts w:ascii="Times New Roman" w:eastAsia="MS Gothic" w:hAnsi="Times New Roman"/>
          <w:szCs w:val="20"/>
          <w:lang w:eastAsia="ja-JP"/>
        </w:rPr>
        <w:t xml:space="preserve"> where </w:t>
      </w:r>
      <w:r w:rsidRPr="00AF1A70">
        <w:rPr>
          <w:rFonts w:ascii="Times New Roman" w:eastAsia="MS Gothic" w:hAnsi="Times New Roman"/>
          <w:position w:val="-10"/>
          <w:szCs w:val="20"/>
          <w:lang w:eastAsia="ja-JP"/>
        </w:rPr>
        <w:object w:dxaOrig="320" w:dyaOrig="300" w14:anchorId="588844A0">
          <v:shape id="_x0000_i1608" type="#_x0000_t75" style="width:16.65pt;height:15.35pt" o:ole="">
            <v:imagedata r:id="rId2066" o:title=""/>
          </v:shape>
          <o:OLEObject Type="Embed" ProgID="Equation.3" ShapeID="_x0000_i1608" DrawAspect="Content" ObjectID="_1585207686" r:id="rId2073"/>
        </w:object>
      </w:r>
      <w:r w:rsidRPr="00AF1A70">
        <w:rPr>
          <w:rFonts w:ascii="Times New Roman" w:eastAsia="MS Gothic" w:hAnsi="Times New Roman"/>
          <w:szCs w:val="20"/>
          <w:lang w:eastAsia="ja-JP"/>
        </w:rPr>
        <w:t xml:space="preserve"> is given by [5, TS 38.213]</w:t>
      </w:r>
      <w:bookmarkEnd w:id="411"/>
      <w:r w:rsidRPr="00AF1A70">
        <w:rPr>
          <w:rFonts w:ascii="Times New Roman" w:eastAsia="MS Gothic" w:hAnsi="Times New Roman" w:hint="eastAsia"/>
          <w:color w:val="FF0000"/>
          <w:szCs w:val="20"/>
          <w:lang w:eastAsia="ja-JP"/>
        </w:rPr>
        <w:t xml:space="preserve">, </w:t>
      </w:r>
      <w:r w:rsidRPr="00AF1A70">
        <w:rPr>
          <w:rFonts w:ascii="Times New Roman" w:eastAsia="MS Gothic" w:hAnsi="Times New Roman"/>
          <w:color w:val="FF0000"/>
          <w:szCs w:val="20"/>
          <w:u w:val="single"/>
          <w:lang w:eastAsia="ja-JP"/>
        </w:rPr>
        <w:t xml:space="preserve">and </w:t>
      </w:r>
      <w:r w:rsidRPr="00AF1A70">
        <w:rPr>
          <w:rFonts w:ascii="Times New Roman" w:eastAsia="MS Gothic" w:hAnsi="Times New Roman"/>
          <w:i/>
          <w:color w:val="FF0000"/>
          <w:szCs w:val="20"/>
          <w:u w:val="single"/>
          <w:lang w:eastAsia="ja-JP"/>
        </w:rPr>
        <w:t>n</w:t>
      </w:r>
      <w:r w:rsidRPr="00AF1A70">
        <w:rPr>
          <w:rFonts w:ascii="Times New Roman" w:eastAsia="MS Gothic" w:hAnsi="Times New Roman"/>
          <w:color w:val="FF0000"/>
          <w:szCs w:val="20"/>
          <w:u w:val="single"/>
          <w:vertAlign w:val="subscript"/>
          <w:lang w:eastAsia="ja-JP"/>
        </w:rPr>
        <w:t>hop</w:t>
      </w:r>
      <w:r w:rsidRPr="00AF1A70">
        <w:rPr>
          <w:rFonts w:ascii="Times New Roman" w:eastAsia="MS Gothic" w:hAnsi="Times New Roman"/>
          <w:color w:val="FF0000"/>
          <w:szCs w:val="20"/>
          <w:u w:val="single"/>
          <w:lang w:eastAsia="ja-JP"/>
        </w:rPr>
        <w:t>={0, 1}</w:t>
      </w:r>
      <w:r w:rsidRPr="00AF1A70">
        <w:rPr>
          <w:rFonts w:ascii="Times New Roman" w:eastAsia="MS Gothic" w:hAnsi="Times New Roman"/>
          <w:color w:val="FF0000"/>
          <w:szCs w:val="20"/>
          <w:u w:val="single"/>
          <w:lang w:eastAsia="ja-JP"/>
        </w:rPr>
        <w:fldChar w:fldCharType="begin"/>
      </w:r>
      <w:r w:rsidRPr="00AF1A70">
        <w:rPr>
          <w:rFonts w:ascii="Times New Roman" w:eastAsia="MS Gothic" w:hAnsi="Times New Roman"/>
          <w:color w:val="FF0000"/>
          <w:szCs w:val="20"/>
          <w:u w:val="single"/>
          <w:lang w:eastAsia="ja-JP"/>
        </w:rPr>
        <w:instrText xml:space="preserve"> QUOTE </w:instrText>
      </w:r>
      <m:oMath>
        <m:sSub>
          <m:sSubPr>
            <m:ctrlPr>
              <w:rPr>
                <w:rFonts w:ascii="Cambria Math" w:eastAsia="MS Gothic" w:hAnsi="Cambria Math"/>
                <w:i/>
                <w:color w:val="FF0000"/>
                <w:szCs w:val="20"/>
                <w:u w:val="single"/>
                <w:lang w:eastAsia="ja-JP"/>
              </w:rPr>
            </m:ctrlPr>
          </m:sSubPr>
          <m:e>
            <m:r>
              <m:rPr>
                <m:sty m:val="p"/>
              </m:rPr>
              <w:rPr>
                <w:rFonts w:ascii="Cambria Math" w:eastAsia="MS Gothic" w:hAnsi="Cambria Math"/>
                <w:color w:val="FF0000"/>
                <w:szCs w:val="20"/>
                <w:u w:val="single"/>
                <w:lang w:eastAsia="ja-JP"/>
              </w:rPr>
              <m:t>n</m:t>
            </m:r>
          </m:e>
          <m:sub>
            <m:r>
              <m:rPr>
                <m:sty m:val="p"/>
              </m:rPr>
              <w:rPr>
                <w:rFonts w:ascii="Cambria Math" w:eastAsia="MS Gothic" w:hAnsi="Cambria Math"/>
                <w:color w:val="FF0000"/>
                <w:szCs w:val="20"/>
                <w:u w:val="single"/>
                <w:lang w:eastAsia="ja-JP"/>
              </w:rPr>
              <m:t>hop</m:t>
            </m:r>
          </m:sub>
        </m:sSub>
        <m:r>
          <m:rPr>
            <m:sty m:val="p"/>
          </m:rPr>
          <w:rPr>
            <w:rFonts w:ascii="Cambria Math" w:eastAsia="MS Gothic" w:hAnsi="Cambria Math"/>
            <w:color w:val="FF0000"/>
            <w:szCs w:val="20"/>
            <w:u w:val="single"/>
            <w:lang w:eastAsia="ja-JP"/>
          </w:rPr>
          <m:t>=</m:t>
        </m:r>
        <m:d>
          <m:dPr>
            <m:begChr m:val="{"/>
            <m:endChr m:val="}"/>
            <m:ctrlPr>
              <w:rPr>
                <w:rFonts w:ascii="Cambria Math" w:eastAsia="MS Gothic" w:hAnsi="Cambria Math"/>
                <w:i/>
                <w:color w:val="FF0000"/>
                <w:szCs w:val="20"/>
                <w:u w:val="single"/>
                <w:lang w:eastAsia="ja-JP"/>
              </w:rPr>
            </m:ctrlPr>
          </m:dPr>
          <m:e>
            <m:r>
              <m:rPr>
                <m:sty m:val="p"/>
              </m:rPr>
              <w:rPr>
                <w:rFonts w:ascii="Cambria Math" w:eastAsia="MS Gothic" w:hAnsi="Cambria Math"/>
                <w:color w:val="FF0000"/>
                <w:szCs w:val="20"/>
                <w:u w:val="single"/>
                <w:lang w:eastAsia="ja-JP"/>
              </w:rPr>
              <m:t>0, 1</m:t>
            </m:r>
          </m:e>
        </m:d>
      </m:oMath>
      <w:r w:rsidRPr="00AF1A70">
        <w:rPr>
          <w:rFonts w:ascii="Times New Roman" w:eastAsia="MS Gothic" w:hAnsi="Times New Roman"/>
          <w:color w:val="FF0000"/>
          <w:szCs w:val="20"/>
          <w:u w:val="single"/>
          <w:lang w:eastAsia="ja-JP"/>
        </w:rPr>
        <w:instrText xml:space="preserve"> </w:instrText>
      </w:r>
      <w:r w:rsidRPr="00AF1A70">
        <w:rPr>
          <w:rFonts w:ascii="Times New Roman" w:eastAsia="MS Gothic" w:hAnsi="Times New Roman"/>
          <w:color w:val="FF0000"/>
          <w:szCs w:val="20"/>
          <w:u w:val="single"/>
          <w:lang w:eastAsia="ja-JP"/>
        </w:rPr>
        <w:fldChar w:fldCharType="end"/>
      </w:r>
      <w:r w:rsidRPr="00AF1A70">
        <w:rPr>
          <w:rFonts w:ascii="Times New Roman" w:eastAsia="MS Gothic" w:hAnsi="Times New Roman"/>
          <w:color w:val="FF0000"/>
          <w:szCs w:val="20"/>
          <w:u w:val="single"/>
          <w:lang w:eastAsia="ja-JP"/>
        </w:rPr>
        <w:t xml:space="preserve">is a frequency hopping index of each slot depends on the higher-layer parameter </w:t>
      </w:r>
      <w:r w:rsidRPr="00AF1A70">
        <w:rPr>
          <w:rFonts w:ascii="Times New Roman" w:eastAsia="MS Gothic" w:hAnsi="Times New Roman"/>
          <w:i/>
          <w:color w:val="FF0000"/>
          <w:szCs w:val="20"/>
          <w:u w:val="single"/>
          <w:lang w:eastAsia="ja-JP"/>
        </w:rPr>
        <w:t>PUCCH-frequency-hopping</w:t>
      </w:r>
      <w:r w:rsidRPr="00AF1A70">
        <w:rPr>
          <w:rFonts w:ascii="Times New Roman" w:eastAsia="MS Gothic" w:hAnsi="Times New Roman"/>
          <w:color w:val="FF0000"/>
          <w:szCs w:val="20"/>
          <w:u w:val="single"/>
          <w:lang w:eastAsia="ja-JP"/>
        </w:rPr>
        <w:t xml:space="preserve"> as described in [5, TS 38.213] and the frequency hopping index:</w:t>
      </w:r>
    </w:p>
    <w:p w14:paraId="56FE4344" w14:textId="4AE7B142" w:rsidR="00F33B7E" w:rsidRPr="00AF1A70" w:rsidRDefault="00F33B7E" w:rsidP="00E70500">
      <w:pPr>
        <w:numPr>
          <w:ilvl w:val="2"/>
          <w:numId w:val="243"/>
        </w:numPr>
        <w:overflowPunct w:val="0"/>
        <w:autoSpaceDE w:val="0"/>
        <w:autoSpaceDN w:val="0"/>
        <w:adjustRightInd w:val="0"/>
        <w:textAlignment w:val="baseline"/>
        <w:rPr>
          <w:rFonts w:ascii="Times New Roman" w:eastAsia="MS Mincho" w:hAnsi="Times New Roman"/>
          <w:i/>
          <w:color w:val="FF0000"/>
          <w:szCs w:val="20"/>
          <w:u w:val="single"/>
          <w:lang w:val="en-US" w:eastAsia="ja-JP"/>
        </w:rPr>
      </w:pPr>
      <w:r w:rsidRPr="00AF1A70">
        <w:rPr>
          <w:rFonts w:ascii="Times New Roman" w:eastAsia="MS Gothic" w:hAnsi="Times New Roman"/>
          <w:color w:val="FF0000"/>
          <w:szCs w:val="20"/>
          <w:u w:val="single"/>
          <w:lang w:eastAsia="ja-JP"/>
        </w:rPr>
        <w:fldChar w:fldCharType="begin"/>
      </w:r>
      <w:r w:rsidRPr="00AF1A70">
        <w:rPr>
          <w:rFonts w:ascii="Times New Roman" w:eastAsia="MS Gothic" w:hAnsi="Times New Roman"/>
          <w:color w:val="FF0000"/>
          <w:szCs w:val="20"/>
          <w:u w:val="single"/>
          <w:lang w:eastAsia="ja-JP"/>
        </w:rPr>
        <w:instrText xml:space="preserve"> QUOTE </w:instrText>
      </w:r>
      <m:oMath>
        <m:sSub>
          <m:sSubPr>
            <m:ctrlPr>
              <w:rPr>
                <w:rFonts w:ascii="Cambria Math" w:eastAsia="MS Gothic" w:hAnsi="Cambria Math"/>
                <w:i/>
                <w:color w:val="FF0000"/>
                <w:szCs w:val="20"/>
                <w:u w:val="single"/>
                <w:lang w:eastAsia="ja-JP"/>
              </w:rPr>
            </m:ctrlPr>
          </m:sSubPr>
          <m:e>
            <m:r>
              <m:rPr>
                <m:sty m:val="p"/>
              </m:rPr>
              <w:rPr>
                <w:rFonts w:ascii="Cambria Math" w:eastAsia="MS Gothic" w:hAnsi="Cambria Math"/>
                <w:color w:val="FF0000"/>
                <w:szCs w:val="20"/>
                <w:u w:val="single"/>
                <w:lang w:eastAsia="ja-JP"/>
              </w:rPr>
              <m:t>n</m:t>
            </m:r>
          </m:e>
          <m:sub>
            <m:r>
              <m:rPr>
                <m:sty m:val="p"/>
              </m:rPr>
              <w:rPr>
                <w:rFonts w:ascii="Cambria Math" w:eastAsia="MS Gothic" w:hAnsi="Cambria Math"/>
                <w:color w:val="FF0000"/>
                <w:szCs w:val="20"/>
                <w:u w:val="single"/>
                <w:lang w:eastAsia="ja-JP"/>
              </w:rPr>
              <m:t>hop</m:t>
            </m:r>
          </m:sub>
        </m:sSub>
      </m:oMath>
      <w:r w:rsidRPr="00AF1A70">
        <w:rPr>
          <w:rFonts w:ascii="Times New Roman" w:eastAsia="MS Gothic" w:hAnsi="Times New Roman"/>
          <w:color w:val="FF0000"/>
          <w:szCs w:val="20"/>
          <w:u w:val="single"/>
          <w:lang w:eastAsia="ja-JP"/>
        </w:rPr>
        <w:instrText xml:space="preserve"> </w:instrText>
      </w:r>
      <w:r w:rsidRPr="00AF1A70">
        <w:rPr>
          <w:rFonts w:ascii="Times New Roman" w:eastAsia="MS Gothic" w:hAnsi="Times New Roman"/>
          <w:color w:val="FF0000"/>
          <w:szCs w:val="20"/>
          <w:u w:val="single"/>
          <w:lang w:eastAsia="ja-JP"/>
        </w:rPr>
        <w:fldChar w:fldCharType="separate"/>
      </w:r>
      <w:r w:rsidRPr="00AF1A70">
        <w:rPr>
          <w:rFonts w:ascii="Times New Roman" w:eastAsia="MS Gothic" w:hAnsi="Times New Roman"/>
          <w:i/>
          <w:color w:val="FF0000"/>
          <w:szCs w:val="20"/>
          <w:u w:val="single"/>
          <w:lang w:eastAsia="ja-JP"/>
        </w:rPr>
        <w:t xml:space="preserve"> n</w:t>
      </w:r>
      <w:r w:rsidRPr="00AF1A70">
        <w:rPr>
          <w:rFonts w:ascii="Times New Roman" w:eastAsia="MS Gothic" w:hAnsi="Times New Roman"/>
          <w:color w:val="FF0000"/>
          <w:szCs w:val="20"/>
          <w:u w:val="single"/>
          <w:vertAlign w:val="subscript"/>
          <w:lang w:eastAsia="ja-JP"/>
        </w:rPr>
        <w:t>hop</w:t>
      </w:r>
      <w:r w:rsidRPr="00AF1A70">
        <w:rPr>
          <w:rFonts w:ascii="Times New Roman" w:eastAsia="MS Gothic" w:hAnsi="Times New Roman"/>
          <w:color w:val="FF0000"/>
          <w:szCs w:val="20"/>
          <w:u w:val="single"/>
          <w:lang w:eastAsia="ja-JP"/>
        </w:rPr>
        <w:t xml:space="preserve"> </w:t>
      </w:r>
      <w:r w:rsidRPr="00AF1A70">
        <w:rPr>
          <w:rFonts w:ascii="Times New Roman" w:eastAsia="MS Gothic" w:hAnsi="Times New Roman"/>
          <w:color w:val="FF0000"/>
          <w:szCs w:val="20"/>
          <w:u w:val="single"/>
          <w:lang w:eastAsia="ja-JP"/>
        </w:rPr>
        <w:fldChar w:fldCharType="end"/>
      </w:r>
      <w:r w:rsidRPr="00AF1A70">
        <w:rPr>
          <w:rFonts w:ascii="Times New Roman" w:eastAsia="MS Gothic" w:hAnsi="Times New Roman"/>
          <w:color w:val="FF0000"/>
          <w:szCs w:val="20"/>
          <w:u w:val="single"/>
          <w:lang w:eastAsia="ja-JP"/>
        </w:rPr>
        <w:t xml:space="preserve">= 0     if </w:t>
      </w:r>
      <w:r w:rsidRPr="00AF1A70">
        <w:rPr>
          <w:rFonts w:ascii="Times New Roman" w:eastAsia="MS Mincho" w:hAnsi="Times New Roman"/>
          <w:i/>
          <w:color w:val="FF0000"/>
          <w:szCs w:val="20"/>
          <w:u w:val="single"/>
          <w:lang w:val="en-US" w:eastAsia="ja-JP"/>
        </w:rPr>
        <w:t>PUCCH-frequency-hopping = disabled</w:t>
      </w:r>
    </w:p>
    <w:p w14:paraId="73676210" w14:textId="099461FC" w:rsidR="00F33B7E" w:rsidRPr="00AF1A70" w:rsidRDefault="00F33B7E" w:rsidP="00E70500">
      <w:pPr>
        <w:numPr>
          <w:ilvl w:val="2"/>
          <w:numId w:val="243"/>
        </w:numPr>
        <w:overflowPunct w:val="0"/>
        <w:autoSpaceDE w:val="0"/>
        <w:autoSpaceDN w:val="0"/>
        <w:adjustRightInd w:val="0"/>
        <w:textAlignment w:val="baseline"/>
        <w:rPr>
          <w:rFonts w:ascii="Times New Roman" w:eastAsia="MS Gothic" w:hAnsi="Times New Roman"/>
          <w:color w:val="FF0000"/>
          <w:szCs w:val="20"/>
          <w:u w:val="single"/>
          <w:lang w:eastAsia="ja-JP"/>
        </w:rPr>
      </w:pPr>
      <w:r w:rsidRPr="00AF1A70">
        <w:rPr>
          <w:rFonts w:ascii="Times New Roman" w:eastAsia="MS Gothic" w:hAnsi="Times New Roman"/>
          <w:color w:val="FF0000"/>
          <w:szCs w:val="20"/>
          <w:u w:val="single"/>
          <w:lang w:eastAsia="ja-JP"/>
        </w:rPr>
        <w:fldChar w:fldCharType="begin"/>
      </w:r>
      <w:r w:rsidRPr="00AF1A70">
        <w:rPr>
          <w:rFonts w:ascii="Times New Roman" w:eastAsia="MS Gothic" w:hAnsi="Times New Roman"/>
          <w:color w:val="FF0000"/>
          <w:szCs w:val="20"/>
          <w:u w:val="single"/>
          <w:lang w:eastAsia="ja-JP"/>
        </w:rPr>
        <w:instrText xml:space="preserve"> QUOTE </w:instrText>
      </w:r>
      <m:oMath>
        <m:sSub>
          <m:sSubPr>
            <m:ctrlPr>
              <w:rPr>
                <w:rFonts w:ascii="Cambria Math" w:eastAsia="MS Gothic" w:hAnsi="Cambria Math"/>
                <w:i/>
                <w:color w:val="FF0000"/>
                <w:szCs w:val="20"/>
                <w:u w:val="single"/>
                <w:lang w:eastAsia="ja-JP"/>
              </w:rPr>
            </m:ctrlPr>
          </m:sSubPr>
          <m:e>
            <m:r>
              <m:rPr>
                <m:sty m:val="p"/>
              </m:rPr>
              <w:rPr>
                <w:rFonts w:ascii="Cambria Math" w:eastAsia="MS Gothic" w:hAnsi="Cambria Math"/>
                <w:color w:val="FF0000"/>
                <w:szCs w:val="20"/>
                <w:u w:val="single"/>
                <w:lang w:eastAsia="ja-JP"/>
              </w:rPr>
              <m:t>n</m:t>
            </m:r>
          </m:e>
          <m:sub>
            <m:r>
              <m:rPr>
                <m:sty m:val="p"/>
              </m:rPr>
              <w:rPr>
                <w:rFonts w:ascii="Cambria Math" w:eastAsia="MS Gothic" w:hAnsi="Cambria Math"/>
                <w:color w:val="FF0000"/>
                <w:szCs w:val="20"/>
                <w:u w:val="single"/>
                <w:lang w:eastAsia="ja-JP"/>
              </w:rPr>
              <m:t>hop</m:t>
            </m:r>
          </m:sub>
        </m:sSub>
      </m:oMath>
      <w:r w:rsidRPr="00AF1A70">
        <w:rPr>
          <w:rFonts w:ascii="Times New Roman" w:eastAsia="MS Gothic" w:hAnsi="Times New Roman"/>
          <w:color w:val="FF0000"/>
          <w:szCs w:val="20"/>
          <w:u w:val="single"/>
          <w:lang w:eastAsia="ja-JP"/>
        </w:rPr>
        <w:instrText xml:space="preserve"> </w:instrText>
      </w:r>
      <w:r w:rsidRPr="00AF1A70">
        <w:rPr>
          <w:rFonts w:ascii="Times New Roman" w:eastAsia="MS Gothic" w:hAnsi="Times New Roman"/>
          <w:color w:val="FF0000"/>
          <w:szCs w:val="20"/>
          <w:u w:val="single"/>
          <w:lang w:eastAsia="ja-JP"/>
        </w:rPr>
        <w:fldChar w:fldCharType="separate"/>
      </w:r>
      <w:r w:rsidRPr="00AF1A70">
        <w:rPr>
          <w:rFonts w:ascii="Times New Roman" w:eastAsia="MS Gothic" w:hAnsi="Times New Roman"/>
          <w:i/>
          <w:color w:val="FF0000"/>
          <w:szCs w:val="20"/>
          <w:u w:val="single"/>
          <w:lang w:eastAsia="ja-JP"/>
        </w:rPr>
        <w:t xml:space="preserve"> n</w:t>
      </w:r>
      <w:r w:rsidRPr="00AF1A70">
        <w:rPr>
          <w:rFonts w:ascii="Times New Roman" w:eastAsia="MS Gothic" w:hAnsi="Times New Roman"/>
          <w:color w:val="FF0000"/>
          <w:szCs w:val="20"/>
          <w:u w:val="single"/>
          <w:vertAlign w:val="subscript"/>
          <w:lang w:eastAsia="ja-JP"/>
        </w:rPr>
        <w:t>hop</w:t>
      </w:r>
      <w:r w:rsidRPr="00AF1A70">
        <w:rPr>
          <w:rFonts w:ascii="Times New Roman" w:eastAsia="MS Gothic" w:hAnsi="Times New Roman"/>
          <w:color w:val="FF0000"/>
          <w:szCs w:val="20"/>
          <w:u w:val="single"/>
          <w:lang w:eastAsia="ja-JP"/>
        </w:rPr>
        <w:t xml:space="preserve"> </w:t>
      </w:r>
      <w:r w:rsidRPr="00AF1A70">
        <w:rPr>
          <w:rFonts w:ascii="Times New Roman" w:eastAsia="MS Gothic" w:hAnsi="Times New Roman"/>
          <w:color w:val="FF0000"/>
          <w:szCs w:val="20"/>
          <w:u w:val="single"/>
          <w:lang w:eastAsia="ja-JP"/>
        </w:rPr>
        <w:fldChar w:fldCharType="end"/>
      </w:r>
      <w:r w:rsidRPr="00AF1A70">
        <w:rPr>
          <w:rFonts w:ascii="Times New Roman" w:eastAsia="MS Gothic" w:hAnsi="Times New Roman"/>
          <w:color w:val="FF0000"/>
          <w:szCs w:val="20"/>
          <w:u w:val="single"/>
          <w:lang w:eastAsia="ja-JP"/>
        </w:rPr>
        <w:t xml:space="preserve">= 0     if </w:t>
      </w:r>
      <w:r w:rsidRPr="00AF1A70">
        <w:rPr>
          <w:rFonts w:ascii="Times New Roman" w:eastAsia="MS Mincho" w:hAnsi="Times New Roman"/>
          <w:i/>
          <w:color w:val="FF0000"/>
          <w:szCs w:val="20"/>
          <w:u w:val="single"/>
          <w:lang w:val="en-US" w:eastAsia="ja-JP"/>
        </w:rPr>
        <w:t>PUCCH-frequency-hopping = enabled</w:t>
      </w:r>
      <w:r w:rsidRPr="00AF1A70">
        <w:rPr>
          <w:rFonts w:ascii="Times New Roman" w:eastAsia="MS Mincho" w:hAnsi="Times New Roman"/>
          <w:color w:val="FF0000"/>
          <w:szCs w:val="20"/>
          <w:u w:val="single"/>
          <w:lang w:val="en-US" w:eastAsia="ja-JP"/>
        </w:rPr>
        <w:t>, and if the 1</w:t>
      </w:r>
      <w:r w:rsidRPr="00AF1A70">
        <w:rPr>
          <w:rFonts w:ascii="Times New Roman" w:eastAsia="MS Mincho" w:hAnsi="Times New Roman"/>
          <w:color w:val="FF0000"/>
          <w:szCs w:val="20"/>
          <w:u w:val="single"/>
          <w:vertAlign w:val="superscript"/>
          <w:lang w:val="en-US" w:eastAsia="ja-JP"/>
        </w:rPr>
        <w:t>st</w:t>
      </w:r>
      <w:r w:rsidRPr="00AF1A70">
        <w:rPr>
          <w:rFonts w:ascii="Times New Roman" w:eastAsia="MS Mincho" w:hAnsi="Times New Roman"/>
          <w:color w:val="FF0000"/>
          <w:szCs w:val="20"/>
          <w:u w:val="single"/>
          <w:lang w:val="en-US" w:eastAsia="ja-JP"/>
        </w:rPr>
        <w:t xml:space="preserve"> frequency hop</w:t>
      </w:r>
    </w:p>
    <w:p w14:paraId="602A0243" w14:textId="233AAFF2" w:rsidR="00F33B7E" w:rsidRPr="00AF1A70" w:rsidRDefault="00F33B7E" w:rsidP="00E70500">
      <w:pPr>
        <w:numPr>
          <w:ilvl w:val="2"/>
          <w:numId w:val="243"/>
        </w:numPr>
        <w:overflowPunct w:val="0"/>
        <w:autoSpaceDE w:val="0"/>
        <w:autoSpaceDN w:val="0"/>
        <w:adjustRightInd w:val="0"/>
        <w:textAlignment w:val="baseline"/>
        <w:rPr>
          <w:szCs w:val="20"/>
          <w:u w:val="single"/>
          <w:lang w:val="en-US" w:eastAsia="x-none"/>
        </w:rPr>
      </w:pPr>
      <w:r w:rsidRPr="00AF1A70">
        <w:rPr>
          <w:rFonts w:ascii="Times New Roman" w:eastAsia="MS Gothic" w:hAnsi="Times New Roman"/>
          <w:color w:val="FF0000"/>
          <w:szCs w:val="20"/>
          <w:u w:val="single"/>
          <w:lang w:eastAsia="ja-JP"/>
        </w:rPr>
        <w:fldChar w:fldCharType="begin"/>
      </w:r>
      <w:r w:rsidRPr="00AF1A70">
        <w:rPr>
          <w:rFonts w:ascii="Times New Roman" w:eastAsia="MS Gothic" w:hAnsi="Times New Roman"/>
          <w:color w:val="FF0000"/>
          <w:szCs w:val="20"/>
          <w:u w:val="single"/>
          <w:lang w:eastAsia="ja-JP"/>
        </w:rPr>
        <w:instrText xml:space="preserve"> QUOTE </w:instrText>
      </w:r>
      <m:oMath>
        <m:sSub>
          <m:sSubPr>
            <m:ctrlPr>
              <w:rPr>
                <w:rFonts w:ascii="Cambria Math" w:eastAsia="MS Gothic" w:hAnsi="Cambria Math"/>
                <w:i/>
                <w:color w:val="FF0000"/>
                <w:szCs w:val="20"/>
                <w:u w:val="single"/>
                <w:lang w:eastAsia="ja-JP"/>
              </w:rPr>
            </m:ctrlPr>
          </m:sSubPr>
          <m:e>
            <m:r>
              <m:rPr>
                <m:sty m:val="p"/>
              </m:rPr>
              <w:rPr>
                <w:rFonts w:ascii="Cambria Math" w:eastAsia="MS Gothic" w:hAnsi="Cambria Math"/>
                <w:color w:val="FF0000"/>
                <w:szCs w:val="20"/>
                <w:u w:val="single"/>
                <w:lang w:eastAsia="ja-JP"/>
              </w:rPr>
              <m:t>n</m:t>
            </m:r>
          </m:e>
          <m:sub>
            <m:r>
              <m:rPr>
                <m:sty m:val="p"/>
              </m:rPr>
              <w:rPr>
                <w:rFonts w:ascii="Cambria Math" w:eastAsia="MS Gothic" w:hAnsi="Cambria Math"/>
                <w:color w:val="FF0000"/>
                <w:szCs w:val="20"/>
                <w:u w:val="single"/>
                <w:lang w:eastAsia="ja-JP"/>
              </w:rPr>
              <m:t>hop</m:t>
            </m:r>
          </m:sub>
        </m:sSub>
      </m:oMath>
      <w:r w:rsidRPr="00AF1A70">
        <w:rPr>
          <w:rFonts w:ascii="Times New Roman" w:eastAsia="MS Gothic" w:hAnsi="Times New Roman"/>
          <w:color w:val="FF0000"/>
          <w:szCs w:val="20"/>
          <w:u w:val="single"/>
          <w:lang w:eastAsia="ja-JP"/>
        </w:rPr>
        <w:instrText xml:space="preserve"> </w:instrText>
      </w:r>
      <w:r w:rsidRPr="00AF1A70">
        <w:rPr>
          <w:rFonts w:ascii="Times New Roman" w:eastAsia="MS Gothic" w:hAnsi="Times New Roman"/>
          <w:color w:val="FF0000"/>
          <w:szCs w:val="20"/>
          <w:u w:val="single"/>
          <w:lang w:eastAsia="ja-JP"/>
        </w:rPr>
        <w:fldChar w:fldCharType="separate"/>
      </w:r>
      <w:r w:rsidRPr="00AF1A70">
        <w:rPr>
          <w:rFonts w:ascii="Times New Roman" w:eastAsia="MS Gothic" w:hAnsi="Times New Roman"/>
          <w:i/>
          <w:color w:val="FF0000"/>
          <w:szCs w:val="20"/>
          <w:u w:val="single"/>
          <w:lang w:eastAsia="ja-JP"/>
        </w:rPr>
        <w:t xml:space="preserve"> n</w:t>
      </w:r>
      <w:r w:rsidRPr="00AF1A70">
        <w:rPr>
          <w:rFonts w:ascii="Times New Roman" w:eastAsia="MS Gothic" w:hAnsi="Times New Roman"/>
          <w:color w:val="FF0000"/>
          <w:szCs w:val="20"/>
          <w:u w:val="single"/>
          <w:vertAlign w:val="subscript"/>
          <w:lang w:eastAsia="ja-JP"/>
        </w:rPr>
        <w:t>hop</w:t>
      </w:r>
      <w:r w:rsidRPr="00AF1A70">
        <w:rPr>
          <w:rFonts w:ascii="Times New Roman" w:eastAsia="MS Gothic" w:hAnsi="Times New Roman"/>
          <w:color w:val="FF0000"/>
          <w:szCs w:val="20"/>
          <w:u w:val="single"/>
          <w:lang w:eastAsia="ja-JP"/>
        </w:rPr>
        <w:t xml:space="preserve"> </w:t>
      </w:r>
      <w:r w:rsidRPr="00AF1A70">
        <w:rPr>
          <w:rFonts w:ascii="Times New Roman" w:eastAsia="MS Gothic" w:hAnsi="Times New Roman"/>
          <w:color w:val="FF0000"/>
          <w:szCs w:val="20"/>
          <w:u w:val="single"/>
          <w:lang w:eastAsia="ja-JP"/>
        </w:rPr>
        <w:fldChar w:fldCharType="end"/>
      </w:r>
      <w:r w:rsidRPr="00AF1A70">
        <w:rPr>
          <w:rFonts w:ascii="Times New Roman" w:eastAsia="MS Gothic" w:hAnsi="Times New Roman"/>
          <w:color w:val="FF0000"/>
          <w:szCs w:val="20"/>
          <w:u w:val="single"/>
          <w:lang w:eastAsia="ja-JP"/>
        </w:rPr>
        <w:t xml:space="preserve">= 1     if </w:t>
      </w:r>
      <w:r w:rsidRPr="00AF1A70">
        <w:rPr>
          <w:rFonts w:ascii="Times New Roman" w:eastAsia="MS Mincho" w:hAnsi="Times New Roman"/>
          <w:i/>
          <w:color w:val="FF0000"/>
          <w:szCs w:val="20"/>
          <w:u w:val="single"/>
          <w:lang w:val="en-US" w:eastAsia="ja-JP"/>
        </w:rPr>
        <w:t>PUCCH-frequency-hopping = enabled</w:t>
      </w:r>
      <w:r w:rsidRPr="00AF1A70">
        <w:rPr>
          <w:rFonts w:ascii="Times New Roman" w:eastAsia="MS Mincho" w:hAnsi="Times New Roman"/>
          <w:color w:val="FF0000"/>
          <w:szCs w:val="20"/>
          <w:u w:val="single"/>
          <w:lang w:val="en-US" w:eastAsia="ja-JP"/>
        </w:rPr>
        <w:t>, and if the 2</w:t>
      </w:r>
      <w:r w:rsidRPr="00AF1A70">
        <w:rPr>
          <w:rFonts w:ascii="Times New Roman" w:eastAsia="MS Mincho" w:hAnsi="Times New Roman"/>
          <w:color w:val="FF0000"/>
          <w:szCs w:val="20"/>
          <w:u w:val="single"/>
          <w:vertAlign w:val="superscript"/>
          <w:lang w:val="en-US" w:eastAsia="ja-JP"/>
        </w:rPr>
        <w:t>nd</w:t>
      </w:r>
      <w:r w:rsidRPr="00AF1A70">
        <w:rPr>
          <w:rFonts w:ascii="Times New Roman" w:eastAsia="MS Mincho" w:hAnsi="Times New Roman"/>
          <w:color w:val="FF0000"/>
          <w:szCs w:val="20"/>
          <w:u w:val="single"/>
          <w:lang w:val="en-US" w:eastAsia="ja-JP"/>
        </w:rPr>
        <w:t xml:space="preserve"> frequency hop</w:t>
      </w:r>
      <w:r w:rsidRPr="00AF1A70">
        <w:rPr>
          <w:rFonts w:ascii="Times New Roman" w:eastAsia="MS Gothic" w:hAnsi="Times New Roman"/>
          <w:szCs w:val="20"/>
          <w:u w:val="single"/>
          <w:lang w:eastAsia="ja-JP"/>
        </w:rPr>
        <w:t>.</w:t>
      </w:r>
    </w:p>
    <w:p w14:paraId="46A5A752" w14:textId="4D4AE950" w:rsidR="00F33B7E" w:rsidRDefault="00E62830" w:rsidP="00F33B7E">
      <w:pPr>
        <w:rPr>
          <w:szCs w:val="20"/>
        </w:rPr>
      </w:pPr>
      <w:r>
        <w:rPr>
          <w:szCs w:val="20"/>
        </w:rPr>
        <w:t>--- End of TP ---</w:t>
      </w:r>
    </w:p>
    <w:p w14:paraId="4DE56E6A" w14:textId="46F0FBCC" w:rsidR="00E62830" w:rsidRDefault="00E62830" w:rsidP="00F33B7E">
      <w:pPr>
        <w:rPr>
          <w:szCs w:val="20"/>
        </w:rPr>
      </w:pPr>
    </w:p>
    <w:p w14:paraId="25F8A8AA" w14:textId="77777777" w:rsidR="00E62830" w:rsidRPr="00AF1A70" w:rsidRDefault="00E62830" w:rsidP="00F33B7E">
      <w:pPr>
        <w:rPr>
          <w:szCs w:val="20"/>
        </w:rPr>
      </w:pPr>
    </w:p>
    <w:p w14:paraId="5C10CC9B" w14:textId="63186D3D" w:rsidR="00F33B7E" w:rsidRPr="00AF1A70" w:rsidRDefault="002D2E87" w:rsidP="00E62830">
      <w:pPr>
        <w:rPr>
          <w:b/>
          <w:szCs w:val="20"/>
        </w:rPr>
      </w:pPr>
      <w:hyperlink r:id="rId2074" w:history="1">
        <w:r w:rsidR="00E62830">
          <w:rPr>
            <w:rStyle w:val="Hyperlink"/>
            <w:b/>
            <w:szCs w:val="20"/>
          </w:rPr>
          <w:t>R1-1803489</w:t>
        </w:r>
      </w:hyperlink>
      <w:r w:rsidR="00F33B7E">
        <w:rPr>
          <w:b/>
          <w:szCs w:val="20"/>
        </w:rPr>
        <w:tab/>
      </w:r>
      <w:r w:rsidR="00E62830" w:rsidRPr="00E62830">
        <w:rPr>
          <w:b/>
          <w:szCs w:val="20"/>
        </w:rPr>
        <w:t>Partial overlapping AN and SR PUCCH resources</w:t>
      </w:r>
      <w:r w:rsidR="00E62830" w:rsidRPr="00E62830">
        <w:rPr>
          <w:b/>
          <w:szCs w:val="20"/>
        </w:rPr>
        <w:tab/>
        <w:t>Ericsson</w:t>
      </w:r>
      <w:r w:rsidR="00F33B7E" w:rsidRPr="00AF1A70">
        <w:rPr>
          <w:szCs w:val="20"/>
        </w:rPr>
        <w:tab/>
        <w:t>Ericsson</w:t>
      </w:r>
    </w:p>
    <w:p w14:paraId="7B2A0244" w14:textId="77777777" w:rsidR="00E62830" w:rsidRDefault="00E62830" w:rsidP="00E62830">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0B862BA8" w14:textId="77777777" w:rsidR="00F33B7E" w:rsidRDefault="00F33B7E" w:rsidP="00F33B7E">
      <w:pPr>
        <w:rPr>
          <w:szCs w:val="20"/>
        </w:rPr>
      </w:pPr>
    </w:p>
    <w:p w14:paraId="35457B3D" w14:textId="3E63A2EF" w:rsidR="00F33B7E" w:rsidRPr="0045770D" w:rsidRDefault="00F33B7E" w:rsidP="00F33B7E">
      <w:pPr>
        <w:rPr>
          <w:szCs w:val="20"/>
        </w:rPr>
      </w:pPr>
      <w:r w:rsidRPr="0045770D">
        <w:rPr>
          <w:szCs w:val="20"/>
          <w:highlight w:val="green"/>
        </w:rPr>
        <w:t>Agreement</w:t>
      </w:r>
      <w:r w:rsidRPr="0045770D">
        <w:rPr>
          <w:szCs w:val="20"/>
        </w:rPr>
        <w:t>:</w:t>
      </w:r>
    </w:p>
    <w:p w14:paraId="45959745" w14:textId="77777777" w:rsidR="00F33B7E" w:rsidRPr="0045770D" w:rsidRDefault="00F33B7E" w:rsidP="00E70500">
      <w:pPr>
        <w:numPr>
          <w:ilvl w:val="0"/>
          <w:numId w:val="85"/>
        </w:numPr>
        <w:ind w:left="720"/>
        <w:rPr>
          <w:szCs w:val="20"/>
        </w:rPr>
      </w:pPr>
      <w:r w:rsidRPr="0045770D">
        <w:rPr>
          <w:color w:val="000000"/>
          <w:kern w:val="2"/>
          <w:szCs w:val="20"/>
          <w:lang w:eastAsia="zh-CN"/>
        </w:rPr>
        <w:t xml:space="preserve">Remove RRC signal </w:t>
      </w:r>
      <w:r w:rsidRPr="0045770D">
        <w:rPr>
          <w:color w:val="000000"/>
          <w:szCs w:val="20"/>
        </w:rPr>
        <w:t>Scrambling ID for PUCCH corresponding to L1 parameter 'ScramblingID'</w:t>
      </w:r>
    </w:p>
    <w:p w14:paraId="16D9102E" w14:textId="77777777" w:rsidR="00F33B7E" w:rsidRDefault="00F33B7E" w:rsidP="00F33B7E">
      <w:pPr>
        <w:rPr>
          <w:szCs w:val="20"/>
        </w:rPr>
      </w:pPr>
    </w:p>
    <w:p w14:paraId="204E6D95" w14:textId="1FD8E0E0" w:rsidR="00F33B7E" w:rsidRPr="001C0381" w:rsidRDefault="002D2E87" w:rsidP="00A4061E">
      <w:pPr>
        <w:rPr>
          <w:b/>
          <w:szCs w:val="20"/>
        </w:rPr>
      </w:pPr>
      <w:hyperlink r:id="rId2075" w:history="1">
        <w:r w:rsidR="00A4061E">
          <w:rPr>
            <w:rStyle w:val="Hyperlink"/>
            <w:b/>
            <w:szCs w:val="20"/>
          </w:rPr>
          <w:t>R1-1803531</w:t>
        </w:r>
      </w:hyperlink>
      <w:r w:rsidR="00A4061E" w:rsidRPr="00A4061E">
        <w:rPr>
          <w:b/>
          <w:szCs w:val="20"/>
        </w:rPr>
        <w:tab/>
        <w:t>Partial overlapping of PUCCH resources</w:t>
      </w:r>
      <w:r w:rsidR="00A4061E" w:rsidRPr="00A4061E">
        <w:rPr>
          <w:b/>
          <w:szCs w:val="20"/>
        </w:rPr>
        <w:tab/>
        <w:t>Ericsson</w:t>
      </w:r>
    </w:p>
    <w:p w14:paraId="1EE8D94F" w14:textId="77777777" w:rsidR="00E62830" w:rsidRDefault="00E62830" w:rsidP="00E62830">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27384369" w14:textId="77777777" w:rsidR="00E62830" w:rsidRDefault="00E62830" w:rsidP="00F33B7E">
      <w:pPr>
        <w:rPr>
          <w:szCs w:val="20"/>
          <w:highlight w:val="green"/>
        </w:rPr>
      </w:pPr>
    </w:p>
    <w:p w14:paraId="7BCEC1CB" w14:textId="59C2F4DA" w:rsidR="00F33B7E" w:rsidRPr="003E51A0" w:rsidRDefault="00F33B7E" w:rsidP="00F33B7E">
      <w:pPr>
        <w:rPr>
          <w:szCs w:val="20"/>
        </w:rPr>
      </w:pPr>
      <w:r w:rsidRPr="001C324E">
        <w:rPr>
          <w:szCs w:val="20"/>
          <w:highlight w:val="green"/>
        </w:rPr>
        <w:t>Agreements</w:t>
      </w:r>
      <w:r w:rsidRPr="003E51A0">
        <w:rPr>
          <w:szCs w:val="20"/>
        </w:rPr>
        <w:t>:</w:t>
      </w:r>
    </w:p>
    <w:p w14:paraId="45ED92B0" w14:textId="77777777" w:rsidR="00F33B7E" w:rsidRPr="003E51A0" w:rsidRDefault="00F33B7E" w:rsidP="00E70500">
      <w:pPr>
        <w:numPr>
          <w:ilvl w:val="0"/>
          <w:numId w:val="244"/>
        </w:numPr>
        <w:rPr>
          <w:szCs w:val="20"/>
          <w:lang w:val="en-US"/>
        </w:rPr>
      </w:pPr>
      <w:r w:rsidRPr="003E51A0">
        <w:rPr>
          <w:szCs w:val="20"/>
          <w:lang w:val="en-US"/>
        </w:rPr>
        <w:t>When AN/SR and CSI PUCCH resources have the same starting symbols, one PUCCH resource is used for transmission of AN/SR and CSI.</w:t>
      </w:r>
    </w:p>
    <w:p w14:paraId="46215336" w14:textId="77777777" w:rsidR="00F33B7E" w:rsidRPr="003E51A0" w:rsidRDefault="00F33B7E" w:rsidP="00E70500">
      <w:pPr>
        <w:numPr>
          <w:ilvl w:val="2"/>
          <w:numId w:val="244"/>
        </w:numPr>
        <w:rPr>
          <w:szCs w:val="20"/>
          <w:lang w:val="en-US"/>
        </w:rPr>
      </w:pPr>
      <w:r w:rsidRPr="003E51A0">
        <w:rPr>
          <w:szCs w:val="20"/>
          <w:lang w:val="en-US"/>
        </w:rPr>
        <w:t>If the UE is configured with more than one PUCCH resource sets, the PUCCH resource set is determined based on the total number of AN/SR and CSI. The PUCCH resource is determined based on ARI.</w:t>
      </w:r>
    </w:p>
    <w:p w14:paraId="07822054" w14:textId="77777777" w:rsidR="00F33B7E" w:rsidRPr="003E51A0" w:rsidRDefault="00F33B7E" w:rsidP="00E70500">
      <w:pPr>
        <w:numPr>
          <w:ilvl w:val="3"/>
          <w:numId w:val="244"/>
        </w:numPr>
        <w:rPr>
          <w:szCs w:val="20"/>
          <w:lang w:val="en-US"/>
        </w:rPr>
      </w:pPr>
      <w:r w:rsidRPr="003E51A0">
        <w:rPr>
          <w:szCs w:val="20"/>
          <w:lang w:val="en-US"/>
        </w:rPr>
        <w:t>FFS on UE assumption on the CSI part 2 is present</w:t>
      </w:r>
    </w:p>
    <w:p w14:paraId="261EE499" w14:textId="77777777" w:rsidR="00F33B7E" w:rsidRPr="003E51A0" w:rsidRDefault="00F33B7E" w:rsidP="00E70500">
      <w:pPr>
        <w:numPr>
          <w:ilvl w:val="3"/>
          <w:numId w:val="244"/>
        </w:numPr>
        <w:rPr>
          <w:szCs w:val="20"/>
          <w:lang w:val="en-US"/>
        </w:rPr>
      </w:pPr>
      <w:r w:rsidRPr="003E51A0">
        <w:rPr>
          <w:szCs w:val="20"/>
          <w:lang w:val="en-US"/>
        </w:rPr>
        <w:t>FFS if/how to multiplex CSI and AN/SR in case PUCCH format indicated by ARI for AN/SR and CSI is different from the configured PUCCH format for CSI.</w:t>
      </w:r>
    </w:p>
    <w:p w14:paraId="0A349043" w14:textId="77777777" w:rsidR="00F33B7E" w:rsidRPr="003E51A0" w:rsidRDefault="00F33B7E" w:rsidP="00E70500">
      <w:pPr>
        <w:numPr>
          <w:ilvl w:val="2"/>
          <w:numId w:val="244"/>
        </w:numPr>
        <w:rPr>
          <w:szCs w:val="20"/>
          <w:lang w:val="en-US"/>
        </w:rPr>
      </w:pPr>
      <w:r w:rsidRPr="003E51A0">
        <w:rPr>
          <w:szCs w:val="20"/>
          <w:lang w:val="en-US"/>
        </w:rPr>
        <w:t>If the UE is configured with only one PUCCH resource set,</w:t>
      </w:r>
    </w:p>
    <w:p w14:paraId="1D8F032E" w14:textId="77777777" w:rsidR="00F33B7E" w:rsidRPr="003E51A0" w:rsidRDefault="00F33B7E" w:rsidP="00E70500">
      <w:pPr>
        <w:numPr>
          <w:ilvl w:val="3"/>
          <w:numId w:val="244"/>
        </w:numPr>
        <w:rPr>
          <w:szCs w:val="20"/>
          <w:lang w:val="en-US"/>
        </w:rPr>
      </w:pPr>
      <w:r w:rsidRPr="003E51A0">
        <w:rPr>
          <w:szCs w:val="20"/>
          <w:lang w:val="en-US"/>
        </w:rPr>
        <w:t>FSS how to determine the PUCCH resource for transmission of UCI</w:t>
      </w:r>
    </w:p>
    <w:p w14:paraId="176D7D9F" w14:textId="77777777" w:rsidR="00F33B7E" w:rsidRPr="00F33B7E" w:rsidRDefault="00F33B7E" w:rsidP="00202133">
      <w:pPr>
        <w:rPr>
          <w:lang w:val="en-US"/>
        </w:rPr>
      </w:pPr>
    </w:p>
    <w:p w14:paraId="51934902" w14:textId="1810EEA3" w:rsidR="001619CE" w:rsidRDefault="002D2E87" w:rsidP="001619CE">
      <w:pPr>
        <w:rPr>
          <w:lang w:eastAsia="x-none"/>
        </w:rPr>
      </w:pPr>
      <w:hyperlink r:id="rId2076" w:history="1">
        <w:r w:rsidR="00C77E63">
          <w:rPr>
            <w:rStyle w:val="Hyperlink"/>
            <w:lang w:eastAsia="x-none"/>
          </w:rPr>
          <w:t>R1-1801339</w:t>
        </w:r>
      </w:hyperlink>
      <w:r w:rsidR="001619CE">
        <w:rPr>
          <w:lang w:eastAsia="x-none"/>
        </w:rPr>
        <w:tab/>
        <w:t>Remaining issues on PUCCH structure in short-duration</w:t>
      </w:r>
      <w:r w:rsidR="001619CE">
        <w:rPr>
          <w:lang w:eastAsia="x-none"/>
        </w:rPr>
        <w:tab/>
        <w:t>Huawei, HiSilicon</w:t>
      </w:r>
    </w:p>
    <w:p w14:paraId="1A64C5DE" w14:textId="597557DC" w:rsidR="001619CE" w:rsidRDefault="002D2E87" w:rsidP="001619CE">
      <w:pPr>
        <w:rPr>
          <w:lang w:eastAsia="x-none"/>
        </w:rPr>
      </w:pPr>
      <w:hyperlink r:id="rId2077" w:history="1">
        <w:r w:rsidR="00C77E63">
          <w:rPr>
            <w:rStyle w:val="Hyperlink"/>
            <w:lang w:eastAsia="x-none"/>
          </w:rPr>
          <w:t>R1-1801535</w:t>
        </w:r>
      </w:hyperlink>
      <w:r w:rsidR="001619CE">
        <w:rPr>
          <w:lang w:eastAsia="x-none"/>
        </w:rPr>
        <w:tab/>
        <w:t>Remaining issues on PUCCH with short-duration</w:t>
      </w:r>
      <w:r w:rsidR="001619CE">
        <w:rPr>
          <w:lang w:eastAsia="x-none"/>
        </w:rPr>
        <w:tab/>
        <w:t>vivo</w:t>
      </w:r>
    </w:p>
    <w:p w14:paraId="27079DF5" w14:textId="387BA5AC" w:rsidR="001619CE" w:rsidRDefault="002D2E87" w:rsidP="001619CE">
      <w:pPr>
        <w:rPr>
          <w:lang w:eastAsia="x-none"/>
        </w:rPr>
      </w:pPr>
      <w:hyperlink r:id="rId2078" w:history="1">
        <w:r w:rsidR="00C77E63">
          <w:rPr>
            <w:rStyle w:val="Hyperlink"/>
            <w:lang w:eastAsia="x-none"/>
          </w:rPr>
          <w:t>R1-1801625</w:t>
        </w:r>
      </w:hyperlink>
      <w:r w:rsidR="001619CE">
        <w:rPr>
          <w:lang w:eastAsia="x-none"/>
        </w:rPr>
        <w:tab/>
        <w:t>Remaining issues on short PUCCH</w:t>
      </w:r>
      <w:r w:rsidR="001619CE">
        <w:rPr>
          <w:lang w:eastAsia="x-none"/>
        </w:rPr>
        <w:tab/>
        <w:t>ZTE, Sanechips</w:t>
      </w:r>
    </w:p>
    <w:p w14:paraId="6A437E58" w14:textId="60AF8324" w:rsidR="001619CE" w:rsidRDefault="002D2E87" w:rsidP="001619CE">
      <w:pPr>
        <w:rPr>
          <w:lang w:eastAsia="x-none"/>
        </w:rPr>
      </w:pPr>
      <w:hyperlink r:id="rId2079" w:history="1">
        <w:r w:rsidR="00C77E63">
          <w:rPr>
            <w:rStyle w:val="Hyperlink"/>
            <w:lang w:eastAsia="x-none"/>
          </w:rPr>
          <w:t>R1-1801731</w:t>
        </w:r>
      </w:hyperlink>
      <w:r w:rsidR="001619CE">
        <w:rPr>
          <w:lang w:eastAsia="x-none"/>
        </w:rPr>
        <w:tab/>
        <w:t>Multiplexing of UCI transmissions of different durations or configurations</w:t>
      </w:r>
      <w:r w:rsidR="001619CE">
        <w:rPr>
          <w:lang w:eastAsia="x-none"/>
        </w:rPr>
        <w:tab/>
        <w:t>CATT</w:t>
      </w:r>
    </w:p>
    <w:p w14:paraId="3A52D49B" w14:textId="2F9EFDAC" w:rsidR="001619CE" w:rsidRDefault="002D2E87" w:rsidP="001619CE">
      <w:pPr>
        <w:rPr>
          <w:lang w:eastAsia="x-none"/>
        </w:rPr>
      </w:pPr>
      <w:hyperlink r:id="rId2080" w:history="1">
        <w:r w:rsidR="00C77E63">
          <w:rPr>
            <w:rStyle w:val="Hyperlink"/>
            <w:lang w:eastAsia="x-none"/>
          </w:rPr>
          <w:t>R1-1801978</w:t>
        </w:r>
      </w:hyperlink>
      <w:r w:rsidR="001619CE">
        <w:rPr>
          <w:lang w:eastAsia="x-none"/>
        </w:rPr>
        <w:tab/>
        <w:t>Corrections on PUCCH for up to 2 Symbols</w:t>
      </w:r>
      <w:r w:rsidR="001619CE">
        <w:rPr>
          <w:lang w:eastAsia="x-none"/>
        </w:rPr>
        <w:tab/>
        <w:t>Samsung</w:t>
      </w:r>
    </w:p>
    <w:p w14:paraId="16B30199" w14:textId="1A559FEF" w:rsidR="001619CE" w:rsidRDefault="002D2E87" w:rsidP="001619CE">
      <w:pPr>
        <w:rPr>
          <w:lang w:eastAsia="x-none"/>
        </w:rPr>
      </w:pPr>
      <w:hyperlink r:id="rId2081" w:history="1">
        <w:r w:rsidR="00C77E63">
          <w:rPr>
            <w:rStyle w:val="Hyperlink"/>
            <w:lang w:eastAsia="x-none"/>
          </w:rPr>
          <w:t>R1-1802023</w:t>
        </w:r>
      </w:hyperlink>
      <w:r w:rsidR="001619CE">
        <w:rPr>
          <w:lang w:eastAsia="x-none"/>
        </w:rPr>
        <w:tab/>
        <w:t>Remaining open items on short PUCCH</w:t>
      </w:r>
      <w:r w:rsidR="001619CE">
        <w:rPr>
          <w:lang w:eastAsia="x-none"/>
        </w:rPr>
        <w:tab/>
        <w:t>Nokia, Nokia Shanghai Bell</w:t>
      </w:r>
    </w:p>
    <w:p w14:paraId="6C510267" w14:textId="4BD82464" w:rsidR="001619CE" w:rsidRDefault="002D2E87" w:rsidP="001619CE">
      <w:pPr>
        <w:rPr>
          <w:lang w:eastAsia="x-none"/>
        </w:rPr>
      </w:pPr>
      <w:hyperlink r:id="rId2082" w:history="1">
        <w:r w:rsidR="00C77E63">
          <w:rPr>
            <w:rStyle w:val="Hyperlink"/>
            <w:lang w:eastAsia="x-none"/>
          </w:rPr>
          <w:t>R1-1802105</w:t>
        </w:r>
      </w:hyperlink>
      <w:r w:rsidR="001619CE">
        <w:rPr>
          <w:lang w:eastAsia="x-none"/>
        </w:rPr>
        <w:tab/>
        <w:t>Multiplexing of HARQ-ACK and SR</w:t>
      </w:r>
      <w:r w:rsidR="001619CE">
        <w:rPr>
          <w:lang w:eastAsia="x-none"/>
        </w:rPr>
        <w:tab/>
        <w:t>Guangdong OPPO Mobile Telecom</w:t>
      </w:r>
    </w:p>
    <w:p w14:paraId="7AD60F9E" w14:textId="76E771AD" w:rsidR="001619CE" w:rsidRDefault="002D2E87" w:rsidP="001619CE">
      <w:pPr>
        <w:rPr>
          <w:lang w:eastAsia="x-none"/>
        </w:rPr>
      </w:pPr>
      <w:hyperlink r:id="rId2083" w:history="1">
        <w:r w:rsidR="00C77E63">
          <w:rPr>
            <w:rStyle w:val="Hyperlink"/>
            <w:lang w:eastAsia="x-none"/>
          </w:rPr>
          <w:t>R1-1802210</w:t>
        </w:r>
      </w:hyperlink>
      <w:r w:rsidR="001619CE">
        <w:rPr>
          <w:lang w:eastAsia="x-none"/>
        </w:rPr>
        <w:tab/>
        <w:t>Remaining issues on short-duration PUCCH</w:t>
      </w:r>
      <w:r w:rsidR="001619CE">
        <w:rPr>
          <w:lang w:eastAsia="x-none"/>
        </w:rPr>
        <w:tab/>
        <w:t>LG Electronics</w:t>
      </w:r>
    </w:p>
    <w:p w14:paraId="01221750" w14:textId="30ED7300" w:rsidR="001619CE" w:rsidRDefault="002D2E87" w:rsidP="001619CE">
      <w:pPr>
        <w:rPr>
          <w:lang w:eastAsia="x-none"/>
        </w:rPr>
      </w:pPr>
      <w:hyperlink r:id="rId2084" w:history="1">
        <w:r w:rsidR="00C77E63">
          <w:rPr>
            <w:rStyle w:val="Hyperlink"/>
            <w:lang w:eastAsia="x-none"/>
          </w:rPr>
          <w:t>R1-1802410</w:t>
        </w:r>
      </w:hyperlink>
      <w:r w:rsidR="001619CE">
        <w:rPr>
          <w:lang w:eastAsia="x-none"/>
        </w:rPr>
        <w:tab/>
        <w:t>PUCCH-PUCCH collision handling</w:t>
      </w:r>
      <w:r w:rsidR="001619CE">
        <w:rPr>
          <w:lang w:eastAsia="x-none"/>
        </w:rPr>
        <w:tab/>
        <w:t>Intel Corporation</w:t>
      </w:r>
    </w:p>
    <w:p w14:paraId="13E515BB" w14:textId="1631CAC4" w:rsidR="001619CE" w:rsidRDefault="002D2E87" w:rsidP="001619CE">
      <w:pPr>
        <w:rPr>
          <w:lang w:eastAsia="x-none"/>
        </w:rPr>
      </w:pPr>
      <w:hyperlink r:id="rId2085" w:history="1">
        <w:r w:rsidR="00C77E63">
          <w:rPr>
            <w:rStyle w:val="Hyperlink"/>
            <w:lang w:eastAsia="x-none"/>
          </w:rPr>
          <w:t>R1-1802483</w:t>
        </w:r>
      </w:hyperlink>
      <w:r w:rsidR="001619CE">
        <w:rPr>
          <w:lang w:eastAsia="x-none"/>
        </w:rPr>
        <w:tab/>
        <w:t>PUCCH structure in short-duration</w:t>
      </w:r>
      <w:r w:rsidR="001619CE">
        <w:rPr>
          <w:lang w:eastAsia="x-none"/>
        </w:rPr>
        <w:tab/>
        <w:t>NTT DOCOMO, INC.</w:t>
      </w:r>
    </w:p>
    <w:p w14:paraId="567F6D37" w14:textId="10B381E7" w:rsidR="001619CE" w:rsidRDefault="002D2E87" w:rsidP="001619CE">
      <w:pPr>
        <w:rPr>
          <w:lang w:eastAsia="x-none"/>
        </w:rPr>
      </w:pPr>
      <w:hyperlink r:id="rId2086" w:history="1">
        <w:r w:rsidR="00C77E63">
          <w:rPr>
            <w:rStyle w:val="Hyperlink"/>
            <w:lang w:eastAsia="x-none"/>
          </w:rPr>
          <w:t>R1-1802510</w:t>
        </w:r>
      </w:hyperlink>
      <w:r w:rsidR="001619CE">
        <w:rPr>
          <w:lang w:eastAsia="x-none"/>
        </w:rPr>
        <w:tab/>
        <w:t>Discussion on partial overlap between HARQ-ACK and SR</w:t>
      </w:r>
      <w:r w:rsidR="001619CE">
        <w:rPr>
          <w:lang w:eastAsia="x-none"/>
        </w:rPr>
        <w:tab/>
        <w:t>Panasonic Corporation</w:t>
      </w:r>
    </w:p>
    <w:p w14:paraId="718DCADB" w14:textId="24E09BF7" w:rsidR="001619CE" w:rsidRDefault="002D2E87" w:rsidP="001619CE">
      <w:pPr>
        <w:rPr>
          <w:lang w:eastAsia="x-none"/>
        </w:rPr>
      </w:pPr>
      <w:hyperlink r:id="rId2087" w:history="1">
        <w:r w:rsidR="00C77E63">
          <w:rPr>
            <w:rStyle w:val="Hyperlink"/>
            <w:lang w:eastAsia="x-none"/>
          </w:rPr>
          <w:t>R1-1802665</w:t>
        </w:r>
      </w:hyperlink>
      <w:r w:rsidR="001619CE">
        <w:rPr>
          <w:lang w:eastAsia="x-none"/>
        </w:rPr>
        <w:tab/>
        <w:t>Remaining issues for HARQ-ACK transmission overlapping with multiple SR transmission</w:t>
      </w:r>
      <w:r w:rsidR="001619CE">
        <w:rPr>
          <w:lang w:eastAsia="x-none"/>
        </w:rPr>
        <w:tab/>
        <w:t>Sharp</w:t>
      </w:r>
    </w:p>
    <w:p w14:paraId="67AC1D0E" w14:textId="0F44C33C" w:rsidR="001619CE" w:rsidRDefault="002D2E87" w:rsidP="001619CE">
      <w:pPr>
        <w:rPr>
          <w:lang w:eastAsia="x-none"/>
        </w:rPr>
      </w:pPr>
      <w:hyperlink r:id="rId2088" w:history="1">
        <w:r w:rsidR="00C77E63">
          <w:rPr>
            <w:rStyle w:val="Hyperlink"/>
            <w:lang w:eastAsia="x-none"/>
          </w:rPr>
          <w:t>R1-1802837</w:t>
        </w:r>
      </w:hyperlink>
      <w:r w:rsidR="001619CE">
        <w:rPr>
          <w:lang w:eastAsia="x-none"/>
        </w:rPr>
        <w:tab/>
        <w:t>Remaining issues for short PUCCH</w:t>
      </w:r>
      <w:r w:rsidR="001619CE">
        <w:rPr>
          <w:lang w:eastAsia="x-none"/>
        </w:rPr>
        <w:tab/>
        <w:t>Qualcomm Incorporated</w:t>
      </w:r>
    </w:p>
    <w:p w14:paraId="4665D31C" w14:textId="272F4142" w:rsidR="001619CE" w:rsidRPr="00573085" w:rsidRDefault="002D2E87" w:rsidP="001619CE">
      <w:pPr>
        <w:rPr>
          <w:lang w:eastAsia="x-none"/>
        </w:rPr>
      </w:pPr>
      <w:hyperlink r:id="rId2089" w:history="1">
        <w:r w:rsidR="00C77E63">
          <w:rPr>
            <w:rStyle w:val="Hyperlink"/>
            <w:lang w:eastAsia="x-none"/>
          </w:rPr>
          <w:t>R1-1802906</w:t>
        </w:r>
      </w:hyperlink>
      <w:r w:rsidR="001619CE">
        <w:rPr>
          <w:lang w:eastAsia="x-none"/>
        </w:rPr>
        <w:tab/>
        <w:t>On UCI Multiplexing on PUCCH</w:t>
      </w:r>
      <w:r w:rsidR="001619CE">
        <w:rPr>
          <w:lang w:eastAsia="x-none"/>
        </w:rPr>
        <w:tab/>
        <w:t>Ericsson</w:t>
      </w:r>
    </w:p>
    <w:p w14:paraId="4B60A8F8" w14:textId="17D17E4A" w:rsidR="001619CE" w:rsidRDefault="001619CE" w:rsidP="00FD1903">
      <w:pPr>
        <w:pStyle w:val="Heading5"/>
      </w:pPr>
      <w:bookmarkStart w:id="412" w:name="_Toc511457986"/>
      <w:r>
        <w:t>PUCCH structure in long</w:t>
      </w:r>
      <w:r w:rsidRPr="00014989">
        <w:t>-duration</w:t>
      </w:r>
      <w:bookmarkEnd w:id="412"/>
    </w:p>
    <w:p w14:paraId="151FDACA" w14:textId="2E0B0928" w:rsidR="002007E8" w:rsidRPr="00BF02F0" w:rsidRDefault="002D2E87" w:rsidP="002007E8">
      <w:pPr>
        <w:rPr>
          <w:rFonts w:eastAsia="MS Mincho"/>
          <w:lang w:eastAsia="ja-JP"/>
        </w:rPr>
      </w:pPr>
      <w:hyperlink r:id="rId2090" w:history="1">
        <w:r w:rsidR="00C77E63">
          <w:rPr>
            <w:rStyle w:val="Hyperlink"/>
            <w:b/>
            <w:lang w:eastAsia="x-none"/>
          </w:rPr>
          <w:t>R1-1803389</w:t>
        </w:r>
      </w:hyperlink>
      <w:r w:rsidR="002007E8" w:rsidRPr="002007E8">
        <w:rPr>
          <w:b/>
          <w:lang w:eastAsia="x-none"/>
        </w:rPr>
        <w:tab/>
        <w:t>Summary of PUCCH structure in long-duration</w:t>
      </w:r>
      <w:r w:rsidR="002007E8" w:rsidRPr="002007E8">
        <w:rPr>
          <w:b/>
          <w:lang w:eastAsia="x-none"/>
        </w:rPr>
        <w:tab/>
        <w:t>Huawei, HiSilicon</w:t>
      </w:r>
      <w:r w:rsidR="002007E8" w:rsidRPr="002007E8">
        <w:rPr>
          <w:lang w:eastAsia="x-none"/>
        </w:rPr>
        <w:tab/>
        <w:t>(rev of</w:t>
      </w:r>
      <w:r w:rsidR="002007E8">
        <w:rPr>
          <w:b/>
          <w:lang w:eastAsia="x-none"/>
        </w:rPr>
        <w:t xml:space="preserve"> </w:t>
      </w:r>
      <w:hyperlink r:id="rId2091" w:history="1">
        <w:r w:rsidR="00C77E63">
          <w:rPr>
            <w:rStyle w:val="Hyperlink"/>
            <w:rFonts w:eastAsia="MS Mincho"/>
            <w:lang w:eastAsia="ja-JP"/>
          </w:rPr>
          <w:t>R1-1803254</w:t>
        </w:r>
      </w:hyperlink>
      <w:r w:rsidR="002007E8">
        <w:rPr>
          <w:rFonts w:eastAsia="MS Mincho"/>
          <w:lang w:eastAsia="ja-JP"/>
        </w:rPr>
        <w:t>)</w:t>
      </w:r>
    </w:p>
    <w:p w14:paraId="0D59BD87" w14:textId="77777777" w:rsidR="002007E8" w:rsidRDefault="002007E8" w:rsidP="002007E8">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3FAECB56" w14:textId="16C8CC79" w:rsidR="002007E8" w:rsidRDefault="002007E8" w:rsidP="002007E8">
      <w:pPr>
        <w:rPr>
          <w:b/>
          <w:lang w:eastAsia="x-none"/>
        </w:rPr>
      </w:pPr>
    </w:p>
    <w:p w14:paraId="2FBB896B" w14:textId="02A150CF" w:rsidR="002007E8" w:rsidRPr="00F762E6" w:rsidRDefault="002007E8" w:rsidP="002007E8">
      <w:pPr>
        <w:rPr>
          <w:b/>
          <w:szCs w:val="20"/>
          <w:lang w:eastAsia="x-none"/>
        </w:rPr>
      </w:pPr>
      <w:r w:rsidRPr="00F762E6">
        <w:rPr>
          <w:szCs w:val="20"/>
          <w:highlight w:val="green"/>
          <w:lang w:eastAsia="x-none"/>
        </w:rPr>
        <w:t>Agreement</w:t>
      </w:r>
      <w:r w:rsidRPr="00F762E6">
        <w:rPr>
          <w:b/>
          <w:szCs w:val="20"/>
          <w:lang w:eastAsia="x-none"/>
        </w:rPr>
        <w:t>:</w:t>
      </w:r>
    </w:p>
    <w:p w14:paraId="4893AC48" w14:textId="77777777" w:rsidR="002007E8" w:rsidRPr="002007E8" w:rsidRDefault="002007E8" w:rsidP="00E70500">
      <w:pPr>
        <w:pStyle w:val="ListParagraph"/>
        <w:numPr>
          <w:ilvl w:val="0"/>
          <w:numId w:val="84"/>
        </w:numPr>
        <w:rPr>
          <w:bCs/>
          <w:lang w:eastAsia="zh-CN"/>
        </w:rPr>
      </w:pPr>
      <w:r w:rsidRPr="002007E8">
        <w:rPr>
          <w:bCs/>
          <w:lang w:eastAsia="zh-CN"/>
        </w:rPr>
        <w:t>For intra-slot hopping pattern for long PUCCH over multi-slots, the intra-slot hopping pattern is the same for each slot</w:t>
      </w:r>
    </w:p>
    <w:p w14:paraId="64451AE6" w14:textId="77777777" w:rsidR="002007E8" w:rsidRPr="002007E8" w:rsidRDefault="002007E8" w:rsidP="002007E8">
      <w:pPr>
        <w:rPr>
          <w:lang w:eastAsia="x-none"/>
        </w:rPr>
      </w:pPr>
    </w:p>
    <w:p w14:paraId="4A25D41A" w14:textId="35EF3409" w:rsidR="002007E8" w:rsidRPr="00C5083C" w:rsidRDefault="002007E8" w:rsidP="002007E8">
      <w:pPr>
        <w:rPr>
          <w:strike/>
          <w:kern w:val="2"/>
          <w:szCs w:val="20"/>
          <w:u w:val="single"/>
          <w:lang w:eastAsia="zh-CN"/>
        </w:rPr>
      </w:pPr>
      <w:r w:rsidRPr="00C5083C">
        <w:rPr>
          <w:strike/>
          <w:szCs w:val="20"/>
          <w:lang w:eastAsia="x-none"/>
        </w:rPr>
        <w:t>Agreement</w:t>
      </w:r>
      <w:r w:rsidRPr="00C5083C">
        <w:rPr>
          <w:b/>
          <w:strike/>
          <w:szCs w:val="20"/>
          <w:lang w:eastAsia="x-none"/>
        </w:rPr>
        <w:t>:</w:t>
      </w:r>
    </w:p>
    <w:p w14:paraId="2846CE86" w14:textId="77777777" w:rsidR="002007E8" w:rsidRPr="00C5083C" w:rsidRDefault="002007E8" w:rsidP="00E70500">
      <w:pPr>
        <w:pStyle w:val="ListParagraph"/>
        <w:numPr>
          <w:ilvl w:val="0"/>
          <w:numId w:val="139"/>
        </w:numPr>
        <w:overflowPunct/>
        <w:snapToGrid w:val="0"/>
        <w:spacing w:after="120"/>
        <w:jc w:val="both"/>
        <w:textAlignment w:val="auto"/>
        <w:rPr>
          <w:strike/>
          <w:kern w:val="2"/>
          <w:lang w:eastAsia="zh-CN"/>
        </w:rPr>
      </w:pPr>
      <w:r w:rsidRPr="00C5083C">
        <w:rPr>
          <w:strike/>
          <w:kern w:val="2"/>
          <w:lang w:eastAsia="zh-CN"/>
        </w:rPr>
        <w:t xml:space="preserve">TS38.213, Section 11.1 is to capture that the UE does not transmit PUCCH in symbols indicated by semi-static configuration for SS/PBCH transmission </w:t>
      </w:r>
    </w:p>
    <w:p w14:paraId="3BA8C834" w14:textId="4D29AAD2" w:rsidR="002007E8" w:rsidRDefault="002007E8" w:rsidP="00202133"/>
    <w:p w14:paraId="528B1746" w14:textId="5999BB09" w:rsidR="00C5083C" w:rsidRPr="00C5083C" w:rsidRDefault="00C5083C" w:rsidP="00C5083C">
      <w:pPr>
        <w:pBdr>
          <w:top w:val="single" w:sz="4" w:space="1" w:color="auto"/>
        </w:pBdr>
        <w:rPr>
          <w:b/>
        </w:rPr>
      </w:pPr>
      <w:r w:rsidRPr="00C5083C">
        <w:rPr>
          <w:b/>
        </w:rPr>
        <w:t>Friday session</w:t>
      </w:r>
    </w:p>
    <w:p w14:paraId="0B0E27E3" w14:textId="447EC906" w:rsidR="00C5083C" w:rsidRPr="00AF1A70" w:rsidRDefault="00C5083C" w:rsidP="00C5083C">
      <w:pPr>
        <w:rPr>
          <w:kern w:val="2"/>
          <w:szCs w:val="20"/>
          <w:u w:val="single"/>
          <w:lang w:eastAsia="zh-CN"/>
        </w:rPr>
      </w:pPr>
      <w:r w:rsidRPr="00AF1A70">
        <w:rPr>
          <w:szCs w:val="20"/>
          <w:highlight w:val="green"/>
          <w:lang w:eastAsia="x-none"/>
        </w:rPr>
        <w:t>Agreement</w:t>
      </w:r>
      <w:r w:rsidRPr="00AF1A70">
        <w:rPr>
          <w:b/>
          <w:szCs w:val="20"/>
          <w:lang w:eastAsia="x-none"/>
        </w:rPr>
        <w:t>:</w:t>
      </w:r>
    </w:p>
    <w:p w14:paraId="391CF0A7" w14:textId="77777777" w:rsidR="00C5083C" w:rsidRPr="00AF1A70" w:rsidRDefault="00C5083C" w:rsidP="00E70500">
      <w:pPr>
        <w:pStyle w:val="ListParagraph"/>
        <w:numPr>
          <w:ilvl w:val="0"/>
          <w:numId w:val="139"/>
        </w:numPr>
        <w:overflowPunct/>
        <w:snapToGrid w:val="0"/>
        <w:spacing w:after="120"/>
        <w:jc w:val="both"/>
        <w:textAlignment w:val="auto"/>
        <w:rPr>
          <w:kern w:val="2"/>
          <w:lang w:eastAsia="zh-CN"/>
        </w:rPr>
      </w:pPr>
      <w:r w:rsidRPr="00AF1A70">
        <w:rPr>
          <w:kern w:val="2"/>
          <w:lang w:eastAsia="zh-CN"/>
        </w:rPr>
        <w:t xml:space="preserve">To capture that the UE does not transmit PUCCH if the PUCCH transmission would have its transmission overlapping in symbols configured for SS/PBCH transmission </w:t>
      </w:r>
    </w:p>
    <w:p w14:paraId="2649118F" w14:textId="77777777" w:rsidR="00C5083C" w:rsidRPr="00AF1A70" w:rsidRDefault="00C5083C" w:rsidP="00C5083C">
      <w:pPr>
        <w:pStyle w:val="ListParagraph"/>
        <w:snapToGrid w:val="0"/>
        <w:spacing w:after="120"/>
        <w:ind w:left="0"/>
        <w:jc w:val="both"/>
        <w:rPr>
          <w:kern w:val="2"/>
          <w:lang w:eastAsia="zh-CN"/>
        </w:rPr>
      </w:pPr>
    </w:p>
    <w:p w14:paraId="5C335B16" w14:textId="77777777" w:rsidR="00C5083C" w:rsidRPr="00C5083C" w:rsidRDefault="00C5083C" w:rsidP="00C5083C">
      <w:pPr>
        <w:rPr>
          <w:b/>
          <w:szCs w:val="20"/>
          <w:lang w:eastAsia="x-none"/>
        </w:rPr>
      </w:pPr>
      <w:r w:rsidRPr="00C5083C">
        <w:rPr>
          <w:b/>
          <w:szCs w:val="20"/>
          <w:lang w:eastAsia="x-none"/>
        </w:rPr>
        <w:t>R1-1803450</w:t>
      </w:r>
      <w:r w:rsidRPr="00C5083C">
        <w:rPr>
          <w:b/>
          <w:szCs w:val="20"/>
          <w:lang w:eastAsia="x-none"/>
        </w:rPr>
        <w:tab/>
      </w:r>
      <w:r w:rsidRPr="00C5083C">
        <w:rPr>
          <w:b/>
          <w:szCs w:val="20"/>
        </w:rPr>
        <w:t>Summary for Al 7.1.3.2.2. PUCCH structure in long-duration</w:t>
      </w:r>
      <w:r w:rsidRPr="00C5083C">
        <w:rPr>
          <w:b/>
          <w:szCs w:val="20"/>
        </w:rPr>
        <w:tab/>
        <w:t>Huawei, HiSilicon</w:t>
      </w:r>
    </w:p>
    <w:p w14:paraId="4A6DE7E0" w14:textId="77777777" w:rsidR="00C5083C" w:rsidRDefault="00C5083C" w:rsidP="00C5083C">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4EADE75A" w14:textId="77777777" w:rsidR="00C5083C" w:rsidRDefault="00C5083C" w:rsidP="00C5083C">
      <w:pPr>
        <w:rPr>
          <w:szCs w:val="20"/>
          <w:highlight w:val="green"/>
          <w:lang w:eastAsia="x-none"/>
        </w:rPr>
      </w:pPr>
    </w:p>
    <w:p w14:paraId="393A476A" w14:textId="12B541E7" w:rsidR="00C5083C" w:rsidRPr="00AF1A70" w:rsidRDefault="00C5083C" w:rsidP="00C5083C">
      <w:pPr>
        <w:rPr>
          <w:szCs w:val="20"/>
          <w:lang w:eastAsia="x-none"/>
        </w:rPr>
      </w:pPr>
      <w:r w:rsidRPr="00AF1A70">
        <w:rPr>
          <w:szCs w:val="20"/>
          <w:highlight w:val="green"/>
          <w:lang w:eastAsia="x-none"/>
        </w:rPr>
        <w:t>Agreements</w:t>
      </w:r>
      <w:r w:rsidRPr="00AF1A70">
        <w:rPr>
          <w:szCs w:val="20"/>
          <w:lang w:eastAsia="x-none"/>
        </w:rPr>
        <w:t>:</w:t>
      </w:r>
    </w:p>
    <w:p w14:paraId="0BD280FB" w14:textId="5CE83208" w:rsidR="00C5083C" w:rsidRPr="00C5083C" w:rsidRDefault="00C5083C" w:rsidP="00E70500">
      <w:pPr>
        <w:pStyle w:val="ListParagraph"/>
        <w:numPr>
          <w:ilvl w:val="0"/>
          <w:numId w:val="84"/>
        </w:numPr>
        <w:rPr>
          <w:lang w:eastAsia="x-none"/>
        </w:rPr>
      </w:pPr>
      <w:r w:rsidRPr="00C5083C">
        <w:rPr>
          <w:lang w:eastAsia="x-none"/>
        </w:rPr>
        <w:t>To adopt the following TP for 9.2.6 of 38.213:</w:t>
      </w:r>
    </w:p>
    <w:p w14:paraId="52D43FD0" w14:textId="1D7D56A4" w:rsidR="00C5083C" w:rsidRPr="00AF1A70" w:rsidRDefault="00C5083C" w:rsidP="00C5083C">
      <w:pPr>
        <w:rPr>
          <w:szCs w:val="20"/>
          <w:lang w:eastAsia="x-none"/>
        </w:rPr>
      </w:pPr>
      <w:r>
        <w:rPr>
          <w:szCs w:val="20"/>
          <w:lang w:eastAsia="x-none"/>
        </w:rPr>
        <w:t>--- Start of TP ---</w:t>
      </w:r>
    </w:p>
    <w:p w14:paraId="25AADE00" w14:textId="311F8286" w:rsidR="00C5083C" w:rsidRPr="00C5083C" w:rsidRDefault="00C5083C" w:rsidP="00C5083C">
      <w:pPr>
        <w:pStyle w:val="B1"/>
        <w:spacing w:after="0"/>
        <w:ind w:left="0" w:firstLine="0"/>
        <w:rPr>
          <w:rFonts w:ascii="Times New Roman" w:hAnsi="Times New Roman"/>
        </w:rPr>
      </w:pPr>
      <w:r w:rsidRPr="00C5083C">
        <w:rPr>
          <w:rFonts w:ascii="Times New Roman" w:hAnsi="Times New Roman"/>
        </w:rPr>
        <w:t xml:space="preserve">If a UE is provided higher layer parameter </w:t>
      </w:r>
      <w:r w:rsidRPr="00C5083C">
        <w:rPr>
          <w:rFonts w:ascii="Times New Roman" w:hAnsi="Times New Roman"/>
          <w:i/>
        </w:rPr>
        <w:t>UL-DL-configuration-common</w:t>
      </w:r>
      <w:r w:rsidRPr="00C5083C">
        <w:rPr>
          <w:rFonts w:ascii="Times New Roman" w:hAnsi="Times New Roman"/>
        </w:rPr>
        <w:t>, or is additionally provided</w:t>
      </w:r>
      <w:r w:rsidRPr="00C5083C">
        <w:rPr>
          <w:rFonts w:ascii="Times New Roman" w:hAnsi="Times New Roman"/>
          <w:i/>
        </w:rPr>
        <w:t xml:space="preserve"> </w:t>
      </w:r>
      <w:r w:rsidRPr="00C5083C">
        <w:rPr>
          <w:rFonts w:ascii="Times New Roman" w:hAnsi="Times New Roman"/>
        </w:rPr>
        <w:t xml:space="preserve">higher layer parameter </w:t>
      </w:r>
      <w:r w:rsidRPr="00C5083C">
        <w:rPr>
          <w:rFonts w:ascii="Times New Roman" w:hAnsi="Times New Roman"/>
          <w:i/>
        </w:rPr>
        <w:t>UL-DL-configuration-common-set2</w:t>
      </w:r>
      <w:r w:rsidRPr="00C5083C">
        <w:rPr>
          <w:rFonts w:ascii="Times New Roman" w:hAnsi="Times New Roman"/>
        </w:rPr>
        <w:t xml:space="preserve">, or is additionally provided higher layer parameter </w:t>
      </w:r>
      <w:r w:rsidRPr="00C5083C">
        <w:rPr>
          <w:rFonts w:ascii="Times New Roman" w:hAnsi="Times New Roman"/>
          <w:i/>
        </w:rPr>
        <w:t>UL-DL-configuration-dedicated</w:t>
      </w:r>
      <w:r w:rsidRPr="00C5083C">
        <w:rPr>
          <w:rFonts w:ascii="Times New Roman" w:hAnsi="Times New Roman"/>
        </w:rPr>
        <w:t xml:space="preserve"> for the slot format per slot over the number of slots, as described in Subclause</w:t>
      </w:r>
      <w:r>
        <w:rPr>
          <w:rFonts w:ascii="Times New Roman" w:hAnsi="Times New Roman"/>
        </w:rPr>
        <w:t xml:space="preserve"> 11.1</w:t>
      </w:r>
      <w:r w:rsidRPr="00C5083C">
        <w:rPr>
          <w:rFonts w:ascii="Times New Roman" w:hAnsi="Times New Roman"/>
        </w:rPr>
        <w:t xml:space="preserve">, the UE determines the </w:t>
      </w:r>
      <w:r w:rsidRPr="00C5083C">
        <w:rPr>
          <w:rFonts w:ascii="Times New Roman" w:hAnsi="Times New Roman"/>
          <w:position w:val="-10"/>
        </w:rPr>
        <w:object w:dxaOrig="639" w:dyaOrig="340" w14:anchorId="68DA8340">
          <v:shape id="_x0000_i1609" type="#_x0000_t75" style="width:31.35pt;height:18.65pt" o:ole="">
            <v:imagedata r:id="rId2092" o:title=""/>
          </v:shape>
          <o:OLEObject Type="Embed" ProgID="Equation.3" ShapeID="_x0000_i1609" DrawAspect="Content" ObjectID="_1585207687" r:id="rId2093"/>
        </w:object>
      </w:r>
      <w:r w:rsidRPr="00C5083C">
        <w:rPr>
          <w:rFonts w:ascii="Times New Roman" w:hAnsi="Times New Roman"/>
        </w:rPr>
        <w:t xml:space="preserve"> slots for a PUCCH transmission </w:t>
      </w:r>
      <w:del w:id="413" w:author="Author">
        <w:r w:rsidRPr="00C5083C" w:rsidDel="008E5E89">
          <w:rPr>
            <w:rFonts w:ascii="Times New Roman" w:hAnsi="Times New Roman"/>
          </w:rPr>
          <w:delText xml:space="preserve">as the first slots </w:delText>
        </w:r>
      </w:del>
      <w:r w:rsidRPr="00C5083C">
        <w:rPr>
          <w:rFonts w:ascii="Times New Roman" w:hAnsi="Times New Roman"/>
        </w:rPr>
        <w:t>starting from a slot indicated to the UE as described in Subclause</w:t>
      </w:r>
      <w:r>
        <w:rPr>
          <w:rFonts w:ascii="Times New Roman" w:hAnsi="Times New Roman"/>
        </w:rPr>
        <w:t xml:space="preserve"> 9.2.3</w:t>
      </w:r>
      <w:r w:rsidRPr="00C5083C">
        <w:rPr>
          <w:rFonts w:ascii="Times New Roman" w:hAnsi="Times New Roman"/>
        </w:rPr>
        <w:t xml:space="preserve"> and having</w:t>
      </w:r>
    </w:p>
    <w:p w14:paraId="27135E0C" w14:textId="77777777" w:rsidR="00C5083C" w:rsidRPr="00C5083C" w:rsidRDefault="00C5083C" w:rsidP="00E70500">
      <w:pPr>
        <w:pStyle w:val="B1"/>
        <w:numPr>
          <w:ilvl w:val="0"/>
          <w:numId w:val="220"/>
        </w:numPr>
        <w:tabs>
          <w:tab w:val="num" w:pos="644"/>
        </w:tabs>
        <w:spacing w:after="0"/>
        <w:rPr>
          <w:rFonts w:ascii="Times New Roman" w:hAnsi="Times New Roman"/>
        </w:rPr>
      </w:pPr>
      <w:r w:rsidRPr="00C5083C">
        <w:rPr>
          <w:rFonts w:ascii="Times New Roman" w:hAnsi="Times New Roman"/>
        </w:rPr>
        <w:t xml:space="preserve">an UL symbol or flexible symbol </w:t>
      </w:r>
      <w:ins w:id="414" w:author="Author">
        <w:r w:rsidRPr="00C5083C">
          <w:rPr>
            <w:rFonts w:ascii="Times New Roman" w:hAnsi="Times New Roman"/>
          </w:rPr>
          <w:t xml:space="preserve">indicated </w:t>
        </w:r>
      </w:ins>
      <w:del w:id="415" w:author="Author">
        <w:r w:rsidRPr="00C5083C" w:rsidDel="008E5E89">
          <w:rPr>
            <w:rFonts w:ascii="Times New Roman" w:hAnsi="Times New Roman"/>
          </w:rPr>
          <w:delText xml:space="preserve">for a symbol provided </w:delText>
        </w:r>
      </w:del>
      <w:r w:rsidRPr="00C5083C">
        <w:rPr>
          <w:rFonts w:ascii="Times New Roman" w:hAnsi="Times New Roman"/>
        </w:rPr>
        <w:t xml:space="preserve">by higher layer parameter </w:t>
      </w:r>
      <w:r w:rsidRPr="00C5083C">
        <w:rPr>
          <w:rFonts w:ascii="Times New Roman" w:hAnsi="Times New Roman"/>
          <w:i/>
        </w:rPr>
        <w:t>PUCCH-F1-F3-F4-starting-symbol</w:t>
      </w:r>
      <w:r w:rsidRPr="00C5083C">
        <w:rPr>
          <w:rFonts w:ascii="Times New Roman" w:hAnsi="Times New Roman"/>
        </w:rPr>
        <w:t xml:space="preserve"> </w:t>
      </w:r>
      <w:ins w:id="416" w:author="Author">
        <w:r w:rsidRPr="00C5083C">
          <w:rPr>
            <w:rFonts w:ascii="Times New Roman" w:hAnsi="Times New Roman"/>
          </w:rPr>
          <w:t xml:space="preserve">as a starting </w:t>
        </w:r>
      </w:ins>
      <w:del w:id="417" w:author="Author">
        <w:r w:rsidRPr="00C5083C" w:rsidDel="008E5E89">
          <w:rPr>
            <w:rFonts w:ascii="Times New Roman" w:hAnsi="Times New Roman"/>
          </w:rPr>
          <w:delText xml:space="preserve">is an UL </w:delText>
        </w:r>
      </w:del>
      <w:r w:rsidRPr="00C5083C">
        <w:rPr>
          <w:rFonts w:ascii="Times New Roman" w:hAnsi="Times New Roman"/>
        </w:rPr>
        <w:t>symbol, and</w:t>
      </w:r>
    </w:p>
    <w:p w14:paraId="2D0BC71B" w14:textId="77777777" w:rsidR="00C5083C" w:rsidRPr="00C5083C" w:rsidRDefault="00C5083C" w:rsidP="00E70500">
      <w:pPr>
        <w:pStyle w:val="B1"/>
        <w:numPr>
          <w:ilvl w:val="0"/>
          <w:numId w:val="220"/>
        </w:numPr>
        <w:tabs>
          <w:tab w:val="num" w:pos="644"/>
        </w:tabs>
        <w:spacing w:after="0"/>
        <w:rPr>
          <w:rFonts w:ascii="Times New Roman" w:hAnsi="Times New Roman"/>
        </w:rPr>
      </w:pPr>
      <w:r w:rsidRPr="00C5083C">
        <w:rPr>
          <w:rFonts w:ascii="Times New Roman" w:hAnsi="Times New Roman"/>
        </w:rPr>
        <w:t xml:space="preserve">consecutive UL symbols or flexible symbols, starting from the symbol </w:t>
      </w:r>
      <w:r w:rsidRPr="00C5083C">
        <w:rPr>
          <w:rFonts w:ascii="Times New Roman" w:hAnsi="Times New Roman"/>
          <w:color w:val="FF0000"/>
          <w:u w:val="single"/>
        </w:rPr>
        <w:t xml:space="preserve">indicated by </w:t>
      </w:r>
      <w:r w:rsidRPr="00C5083C">
        <w:rPr>
          <w:rFonts w:ascii="Times New Roman" w:hAnsi="Times New Roman"/>
          <w:i/>
          <w:color w:val="FF0000"/>
          <w:u w:val="single"/>
        </w:rPr>
        <w:t>PUCCH-F1-F3-F4-starting-symbol</w:t>
      </w:r>
      <w:r w:rsidRPr="00C5083C">
        <w:rPr>
          <w:rFonts w:ascii="Times New Roman" w:hAnsi="Times New Roman"/>
        </w:rPr>
        <w:t xml:space="preserve">, equal to </w:t>
      </w:r>
      <w:ins w:id="418" w:author="Author">
        <w:r w:rsidRPr="00C5083C">
          <w:rPr>
            <w:rFonts w:ascii="Times New Roman" w:hAnsi="Times New Roman"/>
          </w:rPr>
          <w:t xml:space="preserve">or larger than </w:t>
        </w:r>
      </w:ins>
      <w:r w:rsidRPr="00C5083C">
        <w:rPr>
          <w:rFonts w:ascii="Times New Roman" w:hAnsi="Times New Roman"/>
        </w:rPr>
        <w:t xml:space="preserve">a number of symbols provided by higher layer parameter </w:t>
      </w:r>
      <w:r w:rsidRPr="00C5083C">
        <w:rPr>
          <w:rFonts w:ascii="Times New Roman" w:hAnsi="Times New Roman"/>
          <w:i/>
        </w:rPr>
        <w:t>PUCCH-F1-F3-F4-number-of-symbols</w:t>
      </w:r>
      <w:r w:rsidRPr="00C5083C">
        <w:rPr>
          <w:rFonts w:ascii="Times New Roman" w:hAnsi="Times New Roman"/>
        </w:rPr>
        <w:t>.</w:t>
      </w:r>
    </w:p>
    <w:p w14:paraId="37E21AFF" w14:textId="1EC18381" w:rsidR="00C5083C" w:rsidRPr="00C5083C" w:rsidRDefault="00C5083C" w:rsidP="00C5083C">
      <w:pPr>
        <w:rPr>
          <w:rFonts w:ascii="Times New Roman" w:hAnsi="Times New Roman"/>
          <w:szCs w:val="20"/>
        </w:rPr>
      </w:pPr>
      <w:r w:rsidRPr="00C5083C">
        <w:rPr>
          <w:rFonts w:ascii="Times New Roman" w:hAnsi="Times New Roman"/>
          <w:szCs w:val="20"/>
        </w:rPr>
        <w:t xml:space="preserve">If a UE is not provided higher layer parameter </w:t>
      </w:r>
      <w:r w:rsidRPr="00C5083C">
        <w:rPr>
          <w:rFonts w:ascii="Times New Roman" w:hAnsi="Times New Roman"/>
          <w:i/>
          <w:szCs w:val="20"/>
        </w:rPr>
        <w:t>UL-DL-configuration-common</w:t>
      </w:r>
      <w:r w:rsidRPr="00C5083C">
        <w:rPr>
          <w:rFonts w:ascii="Times New Roman" w:hAnsi="Times New Roman"/>
          <w:szCs w:val="20"/>
        </w:rPr>
        <w:t xml:space="preserve"> or higher layer parameter </w:t>
      </w:r>
      <w:r w:rsidRPr="00C5083C">
        <w:rPr>
          <w:rFonts w:ascii="Times New Roman" w:hAnsi="Times New Roman"/>
          <w:i/>
          <w:szCs w:val="20"/>
        </w:rPr>
        <w:t>UL-DL-configuration-common</w:t>
      </w:r>
      <w:r w:rsidRPr="00C5083C">
        <w:rPr>
          <w:rFonts w:ascii="Times New Roman" w:hAnsi="Times New Roman"/>
          <w:szCs w:val="20"/>
        </w:rPr>
        <w:t>-</w:t>
      </w:r>
      <w:r w:rsidRPr="00C5083C">
        <w:rPr>
          <w:rFonts w:ascii="Times New Roman" w:hAnsi="Times New Roman"/>
          <w:i/>
          <w:szCs w:val="20"/>
        </w:rPr>
        <w:t>set2</w:t>
      </w:r>
      <w:r w:rsidRPr="00C5083C">
        <w:rPr>
          <w:rFonts w:ascii="Times New Roman" w:hAnsi="Times New Roman"/>
          <w:szCs w:val="20"/>
        </w:rPr>
        <w:t xml:space="preserve">, the UE determines the </w:t>
      </w:r>
      <w:r w:rsidRPr="00C5083C">
        <w:rPr>
          <w:rFonts w:ascii="Times New Roman" w:hAnsi="Times New Roman"/>
          <w:position w:val="-10"/>
          <w:szCs w:val="20"/>
        </w:rPr>
        <w:object w:dxaOrig="639" w:dyaOrig="340" w14:anchorId="21EA2191">
          <v:shape id="_x0000_i1610" type="#_x0000_t75" style="width:31.35pt;height:18.65pt" o:ole="">
            <v:imagedata r:id="rId2092" o:title=""/>
          </v:shape>
          <o:OLEObject Type="Embed" ProgID="Equation.3" ShapeID="_x0000_i1610" DrawAspect="Content" ObjectID="_1585207688" r:id="rId2094"/>
        </w:object>
      </w:r>
      <w:r w:rsidRPr="00C5083C">
        <w:rPr>
          <w:rFonts w:ascii="Times New Roman" w:hAnsi="Times New Roman"/>
          <w:szCs w:val="20"/>
        </w:rPr>
        <w:t xml:space="preserve"> slots for a PUCCH transmission as the </w:t>
      </w:r>
      <w:r w:rsidRPr="00C5083C">
        <w:rPr>
          <w:rFonts w:ascii="Times New Roman" w:hAnsi="Times New Roman"/>
          <w:position w:val="-10"/>
          <w:szCs w:val="20"/>
        </w:rPr>
        <w:object w:dxaOrig="639" w:dyaOrig="340" w14:anchorId="2E16800F">
          <v:shape id="_x0000_i1611" type="#_x0000_t75" style="width:31.35pt;height:18.65pt" o:ole="">
            <v:imagedata r:id="rId2092" o:title=""/>
          </v:shape>
          <o:OLEObject Type="Embed" ProgID="Equation.3" ShapeID="_x0000_i1611" DrawAspect="Content" ObjectID="_1585207689" r:id="rId2095"/>
        </w:object>
      </w:r>
      <w:r w:rsidRPr="00C5083C">
        <w:rPr>
          <w:rFonts w:ascii="Times New Roman" w:hAnsi="Times New Roman"/>
          <w:szCs w:val="20"/>
        </w:rPr>
        <w:t xml:space="preserve"> consecutive slots starting from a slot indicated to the UE as described in Subclause 9.2.3.</w:t>
      </w:r>
    </w:p>
    <w:p w14:paraId="18938D53" w14:textId="33141AB2" w:rsidR="00C5083C" w:rsidRPr="00AF1A70" w:rsidRDefault="00C5083C" w:rsidP="00C5083C">
      <w:pPr>
        <w:rPr>
          <w:szCs w:val="20"/>
          <w:lang w:eastAsia="x-none"/>
        </w:rPr>
      </w:pPr>
      <w:r>
        <w:rPr>
          <w:szCs w:val="20"/>
          <w:lang w:eastAsia="x-none"/>
        </w:rPr>
        <w:t>--- End of TP ---</w:t>
      </w:r>
    </w:p>
    <w:p w14:paraId="78326759" w14:textId="77777777" w:rsidR="00C5083C" w:rsidRPr="00AF1A70" w:rsidRDefault="00C5083C" w:rsidP="00C5083C">
      <w:pPr>
        <w:rPr>
          <w:b/>
          <w:szCs w:val="20"/>
          <w:lang w:eastAsia="x-none"/>
        </w:rPr>
      </w:pPr>
    </w:p>
    <w:p w14:paraId="40B3C2CF" w14:textId="77777777" w:rsidR="00C5083C" w:rsidRPr="00AF1A70" w:rsidRDefault="00C5083C" w:rsidP="00C5083C">
      <w:pPr>
        <w:rPr>
          <w:szCs w:val="20"/>
          <w:lang w:eastAsia="x-none"/>
        </w:rPr>
      </w:pPr>
      <w:r w:rsidRPr="00AF1A70">
        <w:rPr>
          <w:szCs w:val="20"/>
          <w:u w:val="single"/>
          <w:lang w:eastAsia="x-none"/>
        </w:rPr>
        <w:t>Conclusion</w:t>
      </w:r>
      <w:r w:rsidRPr="00AF1A70">
        <w:rPr>
          <w:szCs w:val="20"/>
          <w:lang w:eastAsia="x-none"/>
        </w:rPr>
        <w:t>:</w:t>
      </w:r>
    </w:p>
    <w:p w14:paraId="4B45543E" w14:textId="77777777" w:rsidR="00C5083C" w:rsidRPr="00AF1A70" w:rsidRDefault="00C5083C" w:rsidP="00E70500">
      <w:pPr>
        <w:numPr>
          <w:ilvl w:val="0"/>
          <w:numId w:val="139"/>
        </w:numPr>
        <w:rPr>
          <w:szCs w:val="20"/>
          <w:lang w:eastAsia="x-none"/>
        </w:rPr>
      </w:pPr>
      <w:r w:rsidRPr="00AF1A70">
        <w:rPr>
          <w:szCs w:val="20"/>
          <w:lang w:eastAsia="x-none"/>
        </w:rPr>
        <w:t xml:space="preserve">Editor to check whether the following change is necessary or not. </w:t>
      </w:r>
    </w:p>
    <w:p w14:paraId="3DBDAE95" w14:textId="77777777" w:rsidR="00C5083C" w:rsidRPr="00AF1A70" w:rsidRDefault="00C5083C" w:rsidP="00C5083C">
      <w:pPr>
        <w:rPr>
          <w:b/>
          <w:szCs w:val="20"/>
          <w:lang w:eastAsia="x-none"/>
        </w:rPr>
      </w:pPr>
      <w:r w:rsidRPr="00AF1A70">
        <w:rPr>
          <w:szCs w:val="20"/>
        </w:rPr>
        <w:t xml:space="preserve">The UE transmits a PUCCH in the PUCCH resource for the corresponding SR configuration only when the UE transmits a positive SR. For a positive SR transmission using PUCCH format 0, the UE transmits the PUCCH as described in [4, TS 38.211] by setting </w:t>
      </w:r>
      <w:r w:rsidRPr="00AF1A70">
        <w:rPr>
          <w:position w:val="-10"/>
          <w:szCs w:val="20"/>
        </w:rPr>
        <w:object w:dxaOrig="660" w:dyaOrig="300" w14:anchorId="303B84C2">
          <v:shape id="_x0000_i1612" type="#_x0000_t75" style="width:34pt;height:15.35pt" o:ole="">
            <v:imagedata r:id="rId2096" o:title=""/>
          </v:shape>
          <o:OLEObject Type="Embed" ProgID="Equation.3" ShapeID="_x0000_i1612" DrawAspect="Content" ObjectID="_1585207690" r:id="rId2097"/>
        </w:object>
      </w:r>
      <w:r w:rsidRPr="00AF1A70">
        <w:rPr>
          <w:szCs w:val="20"/>
        </w:rPr>
        <w:t xml:space="preserve">. For a positive SR transmission using PUCCH format 1, the UE transmits the PUCCH as described in [4, TS 38.211] by setting </w:t>
      </w:r>
      <w:r w:rsidRPr="00AF1A70">
        <w:rPr>
          <w:strike/>
          <w:color w:val="FF0000"/>
          <w:position w:val="-10"/>
          <w:szCs w:val="20"/>
        </w:rPr>
        <w:object w:dxaOrig="680" w:dyaOrig="300" w14:anchorId="7660E0FD">
          <v:shape id="_x0000_i1613" type="#_x0000_t75" style="width:34pt;height:15.35pt" o:ole="">
            <v:imagedata r:id="rId2098" o:title=""/>
          </v:shape>
          <o:OLEObject Type="Embed" ProgID="Equation.3" ShapeID="_x0000_i1613" DrawAspect="Content" ObjectID="_1585207691" r:id="rId2099"/>
        </w:object>
      </w:r>
      <w:r w:rsidRPr="00AF1A70">
        <w:rPr>
          <w:i/>
          <w:color w:val="FF0000"/>
          <w:szCs w:val="20"/>
          <w:u w:val="single"/>
        </w:rPr>
        <w:t>b</w:t>
      </w:r>
      <w:r w:rsidRPr="00AF1A70">
        <w:rPr>
          <w:color w:val="FF0000"/>
          <w:szCs w:val="20"/>
          <w:u w:val="single"/>
        </w:rPr>
        <w:t>(0)=0</w:t>
      </w:r>
      <w:r w:rsidRPr="00AF1A70">
        <w:rPr>
          <w:szCs w:val="20"/>
        </w:rPr>
        <w:t xml:space="preserve">. </w:t>
      </w:r>
    </w:p>
    <w:p w14:paraId="30DF5EB9" w14:textId="0C5DFDE3" w:rsidR="00C5083C" w:rsidRDefault="00C5083C" w:rsidP="00C5083C">
      <w:pPr>
        <w:rPr>
          <w:b/>
          <w:szCs w:val="20"/>
          <w:lang w:eastAsia="x-none"/>
        </w:rPr>
      </w:pPr>
    </w:p>
    <w:p w14:paraId="0CE1B3FA" w14:textId="77777777" w:rsidR="00F73E25" w:rsidRPr="00AF1A70" w:rsidRDefault="00F73E25" w:rsidP="00C5083C">
      <w:pPr>
        <w:rPr>
          <w:b/>
          <w:szCs w:val="20"/>
          <w:lang w:eastAsia="x-none"/>
        </w:rPr>
      </w:pPr>
    </w:p>
    <w:p w14:paraId="0441BBD3" w14:textId="77777777" w:rsidR="00C5083C" w:rsidRPr="00AF1A70" w:rsidRDefault="00C5083C" w:rsidP="00C5083C">
      <w:pPr>
        <w:rPr>
          <w:b/>
          <w:szCs w:val="20"/>
          <w:lang w:eastAsia="x-none"/>
        </w:rPr>
      </w:pPr>
      <w:r w:rsidRPr="00AF1A70">
        <w:rPr>
          <w:szCs w:val="20"/>
          <w:highlight w:val="green"/>
          <w:lang w:eastAsia="x-none"/>
        </w:rPr>
        <w:t>Agreements</w:t>
      </w:r>
      <w:r w:rsidRPr="00AF1A70">
        <w:rPr>
          <w:b/>
          <w:szCs w:val="20"/>
          <w:lang w:eastAsia="x-none"/>
        </w:rPr>
        <w:t>:</w:t>
      </w:r>
    </w:p>
    <w:p w14:paraId="68CF2E3E" w14:textId="77777777" w:rsidR="00C5083C" w:rsidRPr="00F73E25" w:rsidRDefault="00C5083C" w:rsidP="00F73E25">
      <w:pPr>
        <w:rPr>
          <w:rFonts w:ascii="Times New Roman" w:hAnsi="Times New Roman"/>
          <w:szCs w:val="20"/>
        </w:rPr>
      </w:pPr>
      <w:r w:rsidRPr="00F73E25">
        <w:rPr>
          <w:rFonts w:ascii="Times New Roman" w:hAnsi="Times New Roman"/>
          <w:szCs w:val="20"/>
        </w:rPr>
        <w:t xml:space="preserve">In Section 6.3.1.6 in 38.212, define </w:t>
      </w:r>
      <w:r w:rsidRPr="00F73E25">
        <w:rPr>
          <w:rFonts w:ascii="Times New Roman" w:hAnsi="Times New Roman"/>
          <w:i/>
          <w:szCs w:val="20"/>
        </w:rPr>
        <w:t>N</w:t>
      </w:r>
      <w:r w:rsidRPr="00F73E25">
        <w:rPr>
          <w:rFonts w:ascii="Times New Roman" w:hAnsi="Times New Roman"/>
          <w:szCs w:val="20"/>
          <w:vertAlign w:val="subscript"/>
        </w:rPr>
        <w:t>UCI</w:t>
      </w:r>
      <w:r w:rsidRPr="00F73E25">
        <w:rPr>
          <w:rFonts w:ascii="Times New Roman" w:hAnsi="Times New Roman"/>
          <w:szCs w:val="20"/>
          <w:vertAlign w:val="superscript"/>
        </w:rPr>
        <w:t>symbol</w:t>
      </w:r>
      <w:r w:rsidRPr="00F73E25">
        <w:rPr>
          <w:rFonts w:ascii="Times New Roman" w:hAnsi="Times New Roman"/>
          <w:szCs w:val="20"/>
        </w:rPr>
        <w:t xml:space="preserve"> as the number of modulated UCI symbols in each PUCCH symbol, as listed below</w:t>
      </w:r>
    </w:p>
    <w:p w14:paraId="6F2E013F" w14:textId="77777777" w:rsidR="00C5083C" w:rsidRPr="00F73E25" w:rsidRDefault="00C5083C" w:rsidP="00E70500">
      <w:pPr>
        <w:pStyle w:val="ListParagraph"/>
        <w:numPr>
          <w:ilvl w:val="0"/>
          <w:numId w:val="246"/>
        </w:numPr>
        <w:overflowPunct/>
        <w:autoSpaceDE/>
        <w:autoSpaceDN/>
        <w:adjustRightInd/>
        <w:spacing w:after="0"/>
        <w:contextualSpacing w:val="0"/>
        <w:textAlignment w:val="auto"/>
      </w:pPr>
      <w:r w:rsidRPr="00F73E25">
        <w:t xml:space="preserve">For PUCCH format 3, </w:t>
      </w:r>
      <w:r w:rsidRPr="00F73E25">
        <w:rPr>
          <w:position w:val="-12"/>
        </w:rPr>
        <w:object w:dxaOrig="2079" w:dyaOrig="380" w14:anchorId="7DA433EE">
          <v:shape id="_x0000_i1614" type="#_x0000_t75" style="width:91.35pt;height:17.35pt" o:ole="">
            <v:imagedata r:id="rId2100" o:title=""/>
          </v:shape>
          <o:OLEObject Type="Embed" ProgID="Equation.DSMT4" ShapeID="_x0000_i1614" DrawAspect="Content" ObjectID="_1585207692" r:id="rId2101"/>
        </w:object>
      </w:r>
      <w:r w:rsidRPr="00F73E25">
        <w:t xml:space="preserve">, where </w:t>
      </w:r>
      <w:r w:rsidRPr="00F73E25">
        <w:rPr>
          <w:position w:val="-12"/>
        </w:rPr>
        <w:object w:dxaOrig="880" w:dyaOrig="380" w14:anchorId="1F693291">
          <v:shape id="_x0000_i1615" type="#_x0000_t75" style="width:43.35pt;height:19.35pt" o:ole="">
            <v:imagedata r:id="rId2102" o:title=""/>
          </v:shape>
          <o:OLEObject Type="Embed" ProgID="Equation.DSMT4" ShapeID="_x0000_i1615" DrawAspect="Content" ObjectID="_1585207693" r:id="rId2103"/>
        </w:object>
      </w:r>
      <w:r w:rsidRPr="00F73E25">
        <w:rPr>
          <w:lang w:eastAsia="zh-CN"/>
        </w:rPr>
        <w:t xml:space="preserve"> are number of PRBs that are determined by the UE for PUCCH formats 3 transmission.</w:t>
      </w:r>
    </w:p>
    <w:p w14:paraId="52F2D056" w14:textId="77777777" w:rsidR="00C5083C" w:rsidRPr="00F73E25" w:rsidRDefault="00C5083C" w:rsidP="00E70500">
      <w:pPr>
        <w:pStyle w:val="ListParagraph"/>
        <w:numPr>
          <w:ilvl w:val="0"/>
          <w:numId w:val="246"/>
        </w:numPr>
        <w:overflowPunct/>
        <w:autoSpaceDE/>
        <w:autoSpaceDN/>
        <w:adjustRightInd/>
        <w:spacing w:after="0"/>
        <w:contextualSpacing w:val="0"/>
        <w:textAlignment w:val="auto"/>
      </w:pPr>
      <w:r w:rsidRPr="00F73E25">
        <w:t xml:space="preserve">For PUCCH format 4, </w:t>
      </w:r>
      <w:r w:rsidRPr="00F73E25">
        <w:rPr>
          <w:position w:val="-12"/>
        </w:rPr>
        <w:object w:dxaOrig="2140" w:dyaOrig="380" w14:anchorId="21C596F4">
          <v:shape id="_x0000_i1616" type="#_x0000_t75" style="width:100.65pt;height:18pt" o:ole="">
            <v:imagedata r:id="rId2104" o:title=""/>
          </v:shape>
          <o:OLEObject Type="Embed" ProgID="Equation.DSMT4" ShapeID="_x0000_i1616" DrawAspect="Content" ObjectID="_1585207694" r:id="rId2105"/>
        </w:object>
      </w:r>
      <w:r w:rsidRPr="00F73E25">
        <w:t>, where</w:t>
      </w:r>
      <w:r w:rsidRPr="00F73E25">
        <w:rPr>
          <w:position w:val="-12"/>
        </w:rPr>
        <w:object w:dxaOrig="880" w:dyaOrig="380" w14:anchorId="343CE3E9">
          <v:shape id="_x0000_i1617" type="#_x0000_t75" style="width:38pt;height:17.35pt" o:ole="">
            <v:imagedata r:id="rId2106" o:title=""/>
          </v:shape>
          <o:OLEObject Type="Embed" ProgID="Equation.3" ShapeID="_x0000_i1617" DrawAspect="Content" ObjectID="_1585207695" r:id="rId2107"/>
        </w:object>
      </w:r>
      <w:r w:rsidRPr="00F73E25">
        <w:rPr>
          <w:lang w:eastAsia="zh-CN"/>
        </w:rPr>
        <w:t xml:space="preserve"> is the spreading factor for PUCCH format 4.</w:t>
      </w:r>
    </w:p>
    <w:p w14:paraId="482F5639" w14:textId="349B6C77" w:rsidR="00C5083C" w:rsidRDefault="00C5083C" w:rsidP="00C5083C">
      <w:pPr>
        <w:rPr>
          <w:b/>
          <w:szCs w:val="20"/>
          <w:lang w:eastAsia="x-none"/>
        </w:rPr>
      </w:pPr>
    </w:p>
    <w:p w14:paraId="499CE36D" w14:textId="77777777" w:rsidR="00F73E25" w:rsidRPr="00AF1A70" w:rsidRDefault="00F73E25" w:rsidP="00C5083C">
      <w:pPr>
        <w:rPr>
          <w:b/>
          <w:szCs w:val="20"/>
          <w:lang w:eastAsia="x-none"/>
        </w:rPr>
      </w:pPr>
    </w:p>
    <w:p w14:paraId="5B0BA086" w14:textId="1006FE18" w:rsidR="00C5083C" w:rsidRPr="001C324E" w:rsidRDefault="00C5083C" w:rsidP="00F73E25">
      <w:pPr>
        <w:rPr>
          <w:b/>
        </w:rPr>
      </w:pPr>
      <w:r w:rsidRPr="001C324E">
        <w:rPr>
          <w:b/>
        </w:rPr>
        <w:t>R1-1803534</w:t>
      </w:r>
      <w:r w:rsidR="00F73E25">
        <w:rPr>
          <w:b/>
        </w:rPr>
        <w:tab/>
      </w:r>
      <w:r w:rsidR="00F73E25" w:rsidRPr="00F73E25">
        <w:rPr>
          <w:b/>
        </w:rPr>
        <w:t>Summary of PUCCH structure in long-duration</w:t>
      </w:r>
      <w:r w:rsidR="00F73E25" w:rsidRPr="00F73E25">
        <w:rPr>
          <w:b/>
        </w:rPr>
        <w:tab/>
        <w:t>Huawei, HiSilicon</w:t>
      </w:r>
    </w:p>
    <w:p w14:paraId="7579A3C6" w14:textId="77777777" w:rsidR="00F73E25" w:rsidRDefault="00F73E25" w:rsidP="00F73E25">
      <w:pPr>
        <w:rPr>
          <w:lang w:eastAsia="x-none"/>
        </w:rPr>
      </w:pPr>
      <w:r w:rsidRPr="00777035">
        <w:rPr>
          <w:rFonts w:ascii="Times New Roman" w:hAnsi="Times New Roman"/>
          <w:b/>
          <w:szCs w:val="20"/>
        </w:rPr>
        <w:lastRenderedPageBreak/>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584B9D95" w14:textId="77777777" w:rsidR="00F73E25" w:rsidRDefault="00F73E25" w:rsidP="00C5083C">
      <w:pPr>
        <w:rPr>
          <w:szCs w:val="20"/>
          <w:highlight w:val="green"/>
          <w:lang w:eastAsia="x-none"/>
        </w:rPr>
      </w:pPr>
    </w:p>
    <w:p w14:paraId="681A0A05" w14:textId="414D94A0" w:rsidR="00C5083C" w:rsidRDefault="00C5083C" w:rsidP="00C5083C">
      <w:pPr>
        <w:rPr>
          <w:b/>
          <w:szCs w:val="20"/>
          <w:lang w:eastAsia="x-none"/>
        </w:rPr>
      </w:pPr>
      <w:r w:rsidRPr="001C324E">
        <w:rPr>
          <w:szCs w:val="20"/>
          <w:highlight w:val="green"/>
          <w:lang w:eastAsia="x-none"/>
        </w:rPr>
        <w:t>Agreement</w:t>
      </w:r>
      <w:r>
        <w:rPr>
          <w:b/>
          <w:szCs w:val="20"/>
          <w:lang w:eastAsia="x-none"/>
        </w:rPr>
        <w:t>:</w:t>
      </w:r>
    </w:p>
    <w:p w14:paraId="49FF5DBF" w14:textId="5DFAF0B5" w:rsidR="00C5083C" w:rsidRDefault="00C5083C" w:rsidP="00E70500">
      <w:pPr>
        <w:pStyle w:val="ListParagraph"/>
        <w:numPr>
          <w:ilvl w:val="0"/>
          <w:numId w:val="84"/>
        </w:numPr>
      </w:pPr>
      <w:r w:rsidRPr="001C324E">
        <w:t>In Section 6.3.1.6 in 38.212, adopt the following TP</w:t>
      </w:r>
    </w:p>
    <w:p w14:paraId="7EF145EA" w14:textId="4D4A93FF" w:rsidR="00F73E25" w:rsidRPr="00F73E25" w:rsidRDefault="00F73E25" w:rsidP="00C5083C">
      <w:pPr>
        <w:rPr>
          <w:szCs w:val="20"/>
          <w:lang w:eastAsia="x-none"/>
        </w:rPr>
      </w:pPr>
      <w:r>
        <w:rPr>
          <w:szCs w:val="20"/>
          <w:lang w:eastAsia="x-none"/>
        </w:rPr>
        <w:t>--- Start of TP ---</w:t>
      </w:r>
    </w:p>
    <w:p w14:paraId="64BC52DC" w14:textId="77777777" w:rsidR="00C5083C" w:rsidRPr="001C324E" w:rsidRDefault="00C5083C" w:rsidP="00C5083C">
      <w:pPr>
        <w:jc w:val="center"/>
        <w:rPr>
          <w:rFonts w:eastAsia="Malgun Gothic"/>
          <w:color w:val="FF0000"/>
          <w:lang w:eastAsia="ko-KR"/>
        </w:rPr>
      </w:pPr>
      <w:r w:rsidRPr="001C324E">
        <w:rPr>
          <w:rFonts w:eastAsia="Malgun Gothic"/>
          <w:color w:val="FF0000"/>
          <w:lang w:eastAsia="ko-KR"/>
        </w:rPr>
        <w:t>&lt; Unchanged parts are omitted &gt;</w:t>
      </w:r>
    </w:p>
    <w:p w14:paraId="27C3A009" w14:textId="77777777" w:rsidR="00C5083C" w:rsidRPr="001C324E" w:rsidRDefault="00C5083C" w:rsidP="00C5083C">
      <w:pPr>
        <w:ind w:left="284" w:firstLine="284"/>
        <w:rPr>
          <w:strike/>
          <w:lang w:eastAsia="zh-CN"/>
          <w:rPrChange w:id="419" w:author="Qualcomm" w:date="2018-03-02T14:28:00Z">
            <w:rPr>
              <w:lang w:eastAsia="zh-CN"/>
            </w:rPr>
          </w:rPrChange>
        </w:rPr>
      </w:pPr>
      <w:r w:rsidRPr="001C324E">
        <w:rPr>
          <w:strike/>
          <w:lang w:eastAsia="zh-CN"/>
          <w:rPrChange w:id="420" w:author="Qualcomm" w:date="2018-03-02T14:28:00Z">
            <w:rPr>
              <w:lang w:eastAsia="zh-CN"/>
            </w:rPr>
          </w:rPrChange>
        </w:rPr>
        <w:t xml:space="preserve">for </w:t>
      </w:r>
      <w:r w:rsidRPr="001C324E">
        <w:rPr>
          <w:strike/>
          <w:position w:val="-6"/>
        </w:rPr>
        <w:object w:dxaOrig="560" w:dyaOrig="279" w14:anchorId="1F00303F">
          <v:shape id="_x0000_i1618" type="#_x0000_t75" style="width:24pt;height:12.65pt" o:ole="">
            <v:imagedata r:id="rId2108" o:title=""/>
          </v:shape>
          <o:OLEObject Type="Embed" ProgID="Equation.3" ShapeID="_x0000_i1618" DrawAspect="Content" ObjectID="_1585207696" r:id="rId2109"/>
        </w:object>
      </w:r>
      <w:r w:rsidRPr="001C324E">
        <w:rPr>
          <w:strike/>
          <w:lang w:eastAsia="zh-CN"/>
          <w:rPrChange w:id="421" w:author="Qualcomm" w:date="2018-03-02T14:28:00Z">
            <w:rPr>
              <w:lang w:eastAsia="zh-CN"/>
            </w:rPr>
          </w:rPrChange>
        </w:rPr>
        <w:t xml:space="preserve"> to </w:t>
      </w:r>
      <w:r w:rsidRPr="001C324E">
        <w:rPr>
          <w:strike/>
          <w:position w:val="-14"/>
        </w:rPr>
        <w:object w:dxaOrig="1200" w:dyaOrig="400" w14:anchorId="6547A91E">
          <v:shape id="_x0000_i1619" type="#_x0000_t75" style="width:53.35pt;height:18pt" o:ole="">
            <v:imagedata r:id="rId2110" o:title=""/>
          </v:shape>
          <o:OLEObject Type="Embed" ProgID="Equation.3" ShapeID="_x0000_i1619" DrawAspect="Content" ObjectID="_1585207697" r:id="rId2111"/>
        </w:object>
      </w:r>
    </w:p>
    <w:p w14:paraId="16DF3225" w14:textId="77777777" w:rsidR="00C5083C" w:rsidRPr="001C324E" w:rsidRDefault="00C5083C" w:rsidP="00C5083C">
      <w:pPr>
        <w:ind w:left="284" w:firstLine="284"/>
        <w:rPr>
          <w:lang w:eastAsia="zh-CN"/>
        </w:rPr>
      </w:pPr>
      <w:r w:rsidRPr="001C324E">
        <w:rPr>
          <w:rFonts w:hint="eastAsia"/>
          <w:lang w:eastAsia="zh-CN"/>
        </w:rPr>
        <w:t xml:space="preserve">for </w:t>
      </w:r>
      <w:r w:rsidRPr="001C324E">
        <w:rPr>
          <w:position w:val="-6"/>
        </w:rPr>
        <w:object w:dxaOrig="560" w:dyaOrig="279" w14:anchorId="092FC1A3">
          <v:shape id="_x0000_i1620" type="#_x0000_t75" style="width:24pt;height:12.65pt" o:ole="">
            <v:imagedata r:id="rId2108" o:title=""/>
          </v:shape>
          <o:OLEObject Type="Embed" ProgID="Equation.3" ShapeID="_x0000_i1620" DrawAspect="Content" ObjectID="_1585207698" r:id="rId2112"/>
        </w:object>
      </w:r>
      <w:r w:rsidRPr="001C324E">
        <w:rPr>
          <w:rFonts w:hint="eastAsia"/>
          <w:lang w:eastAsia="zh-CN"/>
        </w:rPr>
        <w:t xml:space="preserve"> to</w:t>
      </w:r>
      <w:r w:rsidRPr="001C324E">
        <w:rPr>
          <w:lang w:eastAsia="zh-CN"/>
        </w:rPr>
        <w:t xml:space="preserve"> </w:t>
      </w:r>
      <w:r w:rsidRPr="001C324E">
        <w:rPr>
          <w:position w:val="-12"/>
        </w:rPr>
        <w:object w:dxaOrig="999" w:dyaOrig="380" w14:anchorId="0824469C">
          <v:shape id="_x0000_i1621" type="#_x0000_t75" style="width:45.35pt;height:17.35pt" o:ole="">
            <v:imagedata r:id="rId2113" o:title=""/>
          </v:shape>
          <o:OLEObject Type="Embed" ProgID="Equation.DSMT4" ShapeID="_x0000_i1621" DrawAspect="Content" ObjectID="_1585207699" r:id="rId2114"/>
        </w:object>
      </w:r>
      <w:r w:rsidRPr="001C324E">
        <w:rPr>
          <w:rFonts w:hint="eastAsia"/>
          <w:lang w:eastAsia="zh-CN"/>
        </w:rPr>
        <w:t xml:space="preserve"> </w:t>
      </w:r>
    </w:p>
    <w:p w14:paraId="0B9363C0" w14:textId="77777777" w:rsidR="00C5083C" w:rsidRPr="001C324E" w:rsidRDefault="00C5083C" w:rsidP="00C5083C">
      <w:pPr>
        <w:jc w:val="center"/>
        <w:rPr>
          <w:rFonts w:eastAsia="Malgun Gothic"/>
          <w:color w:val="FF0000"/>
          <w:lang w:eastAsia="ko-KR"/>
        </w:rPr>
      </w:pPr>
      <w:r w:rsidRPr="001C324E">
        <w:rPr>
          <w:rFonts w:eastAsia="Malgun Gothic"/>
          <w:color w:val="FF0000"/>
          <w:lang w:eastAsia="ko-KR"/>
        </w:rPr>
        <w:t>&lt; Unchanged parts are omitted &gt;</w:t>
      </w:r>
    </w:p>
    <w:p w14:paraId="306679F8" w14:textId="77777777" w:rsidR="00C5083C" w:rsidRPr="001C324E" w:rsidRDefault="00C5083C" w:rsidP="00C5083C">
      <w:pPr>
        <w:ind w:left="284" w:firstLine="284"/>
        <w:rPr>
          <w:strike/>
          <w:lang w:eastAsia="zh-CN"/>
          <w:rPrChange w:id="422" w:author="Qualcomm" w:date="2018-03-02T14:29:00Z">
            <w:rPr>
              <w:lang w:eastAsia="zh-CN"/>
            </w:rPr>
          </w:rPrChange>
        </w:rPr>
      </w:pPr>
      <w:r w:rsidRPr="001C324E">
        <w:rPr>
          <w:strike/>
          <w:lang w:eastAsia="zh-CN"/>
          <w:rPrChange w:id="423" w:author="Qualcomm" w:date="2018-03-02T14:29:00Z">
            <w:rPr>
              <w:lang w:eastAsia="zh-CN"/>
            </w:rPr>
          </w:rPrChange>
        </w:rPr>
        <w:t xml:space="preserve">for </w:t>
      </w:r>
      <w:r w:rsidRPr="001C324E">
        <w:rPr>
          <w:strike/>
          <w:position w:val="-14"/>
        </w:rPr>
        <w:object w:dxaOrig="1620" w:dyaOrig="400" w14:anchorId="72B59194">
          <v:shape id="_x0000_i1622" type="#_x0000_t75" style="width:71.35pt;height:18pt" o:ole="">
            <v:imagedata r:id="rId2115" o:title=""/>
          </v:shape>
          <o:OLEObject Type="Embed" ProgID="Equation.3" ShapeID="_x0000_i1622" DrawAspect="Content" ObjectID="_1585207700" r:id="rId2116"/>
        </w:object>
      </w:r>
      <w:r w:rsidRPr="001C324E">
        <w:rPr>
          <w:strike/>
          <w:lang w:eastAsia="zh-CN"/>
          <w:rPrChange w:id="424" w:author="Qualcomm" w:date="2018-03-02T14:29:00Z">
            <w:rPr>
              <w:lang w:eastAsia="zh-CN"/>
            </w:rPr>
          </w:rPrChange>
        </w:rPr>
        <w:t xml:space="preserve"> to </w:t>
      </w:r>
      <w:r w:rsidRPr="001C324E">
        <w:rPr>
          <w:strike/>
          <w:position w:val="-14"/>
        </w:rPr>
        <w:object w:dxaOrig="1200" w:dyaOrig="400" w14:anchorId="3A9EE2D6">
          <v:shape id="_x0000_i1623" type="#_x0000_t75" style="width:53.35pt;height:18pt" o:ole="">
            <v:imagedata r:id="rId2117" o:title=""/>
          </v:shape>
          <o:OLEObject Type="Embed" ProgID="Equation.3" ShapeID="_x0000_i1623" DrawAspect="Content" ObjectID="_1585207701" r:id="rId2118"/>
        </w:object>
      </w:r>
    </w:p>
    <w:p w14:paraId="6661E1EE" w14:textId="77777777" w:rsidR="00C5083C" w:rsidRPr="001C324E" w:rsidRDefault="00C5083C" w:rsidP="00C5083C">
      <w:pPr>
        <w:ind w:left="284" w:firstLine="284"/>
        <w:rPr>
          <w:lang w:eastAsia="zh-CN"/>
        </w:rPr>
      </w:pPr>
      <w:r w:rsidRPr="001C324E">
        <w:rPr>
          <w:rFonts w:hint="eastAsia"/>
          <w:lang w:eastAsia="zh-CN"/>
        </w:rPr>
        <w:t xml:space="preserve">for </w:t>
      </w:r>
      <w:r w:rsidRPr="001C324E">
        <w:rPr>
          <w:position w:val="-14"/>
        </w:rPr>
        <w:object w:dxaOrig="1620" w:dyaOrig="400" w14:anchorId="7C71002F">
          <v:shape id="_x0000_i1624" type="#_x0000_t75" style="width:71.35pt;height:18pt" o:ole="">
            <v:imagedata r:id="rId2115" o:title=""/>
          </v:shape>
          <o:OLEObject Type="Embed" ProgID="Equation.3" ShapeID="_x0000_i1624" DrawAspect="Content" ObjectID="_1585207702" r:id="rId2119"/>
        </w:object>
      </w:r>
      <w:r w:rsidRPr="001C324E">
        <w:rPr>
          <w:rFonts w:hint="eastAsia"/>
          <w:lang w:eastAsia="zh-CN"/>
        </w:rPr>
        <w:t xml:space="preserve"> to </w:t>
      </w:r>
      <w:r w:rsidRPr="001C324E">
        <w:rPr>
          <w:position w:val="-12"/>
        </w:rPr>
        <w:object w:dxaOrig="999" w:dyaOrig="380" w14:anchorId="1621001D">
          <v:shape id="_x0000_i1625" type="#_x0000_t75" style="width:45.35pt;height:17.35pt" o:ole="">
            <v:imagedata r:id="rId2120" o:title=""/>
          </v:shape>
          <o:OLEObject Type="Embed" ProgID="Equation.DSMT4" ShapeID="_x0000_i1625" DrawAspect="Content" ObjectID="_1585207703" r:id="rId2121"/>
        </w:object>
      </w:r>
    </w:p>
    <w:p w14:paraId="2942D8F1" w14:textId="77777777" w:rsidR="00F73E25" w:rsidRPr="00AF1A70" w:rsidRDefault="00F73E25" w:rsidP="00F73E25">
      <w:pPr>
        <w:rPr>
          <w:szCs w:val="20"/>
          <w:lang w:eastAsia="x-none"/>
        </w:rPr>
      </w:pPr>
      <w:r>
        <w:rPr>
          <w:szCs w:val="20"/>
          <w:lang w:eastAsia="x-none"/>
        </w:rPr>
        <w:t>--- End of TP ---</w:t>
      </w:r>
    </w:p>
    <w:p w14:paraId="79A93DE7" w14:textId="11F6EFF3" w:rsidR="00C5083C" w:rsidRDefault="00C5083C" w:rsidP="00202133"/>
    <w:p w14:paraId="49600881" w14:textId="77777777" w:rsidR="00C5083C" w:rsidRPr="00202133" w:rsidRDefault="00C5083C" w:rsidP="00202133"/>
    <w:p w14:paraId="563F1D17" w14:textId="4D2A602B" w:rsidR="001619CE" w:rsidRDefault="002D2E87" w:rsidP="001619CE">
      <w:pPr>
        <w:rPr>
          <w:lang w:eastAsia="x-none"/>
        </w:rPr>
      </w:pPr>
      <w:hyperlink r:id="rId2122" w:history="1">
        <w:r w:rsidR="00C77E63">
          <w:rPr>
            <w:rStyle w:val="Hyperlink"/>
            <w:lang w:eastAsia="x-none"/>
          </w:rPr>
          <w:t>R1-1801340</w:t>
        </w:r>
      </w:hyperlink>
      <w:r w:rsidR="001619CE">
        <w:rPr>
          <w:lang w:eastAsia="x-none"/>
        </w:rPr>
        <w:tab/>
        <w:t>Remaining issues on PUCCH structure in long-duration</w:t>
      </w:r>
      <w:r w:rsidR="001619CE">
        <w:rPr>
          <w:lang w:eastAsia="x-none"/>
        </w:rPr>
        <w:tab/>
        <w:t>Huawei, HiSilicon</w:t>
      </w:r>
    </w:p>
    <w:p w14:paraId="4E4BE3E1" w14:textId="46DC6F67" w:rsidR="001619CE" w:rsidRDefault="002D2E87" w:rsidP="001619CE">
      <w:pPr>
        <w:rPr>
          <w:lang w:eastAsia="x-none"/>
        </w:rPr>
      </w:pPr>
      <w:hyperlink r:id="rId2123" w:history="1">
        <w:r w:rsidR="00C77E63">
          <w:rPr>
            <w:rStyle w:val="Hyperlink"/>
            <w:lang w:eastAsia="x-none"/>
          </w:rPr>
          <w:t>R1-1801536</w:t>
        </w:r>
      </w:hyperlink>
      <w:r w:rsidR="001619CE">
        <w:rPr>
          <w:lang w:eastAsia="x-none"/>
        </w:rPr>
        <w:tab/>
        <w:t>Remaining issues on PUCCH with long-duration</w:t>
      </w:r>
      <w:r w:rsidR="001619CE">
        <w:rPr>
          <w:lang w:eastAsia="x-none"/>
        </w:rPr>
        <w:tab/>
        <w:t>vivo</w:t>
      </w:r>
    </w:p>
    <w:p w14:paraId="5072177D" w14:textId="37CB21F9" w:rsidR="001619CE" w:rsidRDefault="002D2E87" w:rsidP="001619CE">
      <w:pPr>
        <w:rPr>
          <w:lang w:eastAsia="x-none"/>
        </w:rPr>
      </w:pPr>
      <w:hyperlink r:id="rId2124" w:history="1">
        <w:r w:rsidR="00C77E63">
          <w:rPr>
            <w:rStyle w:val="Hyperlink"/>
            <w:lang w:eastAsia="x-none"/>
          </w:rPr>
          <w:t>R1-1801626</w:t>
        </w:r>
      </w:hyperlink>
      <w:r w:rsidR="001619CE">
        <w:rPr>
          <w:lang w:eastAsia="x-none"/>
        </w:rPr>
        <w:tab/>
        <w:t>Rmaining issues for Long PUCCH</w:t>
      </w:r>
      <w:r w:rsidR="001619CE">
        <w:rPr>
          <w:lang w:eastAsia="x-none"/>
        </w:rPr>
        <w:tab/>
        <w:t>ZTE, Sanechips</w:t>
      </w:r>
    </w:p>
    <w:p w14:paraId="43FBEDB4" w14:textId="0B25B827" w:rsidR="001619CE" w:rsidRDefault="002D2E87" w:rsidP="001619CE">
      <w:pPr>
        <w:rPr>
          <w:lang w:eastAsia="x-none"/>
        </w:rPr>
      </w:pPr>
      <w:hyperlink r:id="rId2125" w:history="1">
        <w:r w:rsidR="00C77E63">
          <w:rPr>
            <w:rStyle w:val="Hyperlink"/>
            <w:lang w:eastAsia="x-none"/>
          </w:rPr>
          <w:t>R1-1801661</w:t>
        </w:r>
      </w:hyperlink>
      <w:r w:rsidR="001619CE">
        <w:rPr>
          <w:lang w:eastAsia="x-none"/>
        </w:rPr>
        <w:tab/>
        <w:t>Remaining issues of long-PUCCH</w:t>
      </w:r>
      <w:r w:rsidR="001619CE">
        <w:rPr>
          <w:lang w:eastAsia="x-none"/>
        </w:rPr>
        <w:tab/>
        <w:t>MediaTek Inc.</w:t>
      </w:r>
    </w:p>
    <w:p w14:paraId="32DADD52" w14:textId="78CBC377" w:rsidR="001619CE" w:rsidRDefault="002D2E87" w:rsidP="001619CE">
      <w:pPr>
        <w:rPr>
          <w:lang w:eastAsia="x-none"/>
        </w:rPr>
      </w:pPr>
      <w:hyperlink r:id="rId2126" w:history="1">
        <w:r w:rsidR="00C77E63">
          <w:rPr>
            <w:rStyle w:val="Hyperlink"/>
            <w:lang w:eastAsia="x-none"/>
          </w:rPr>
          <w:t>R1-1801732</w:t>
        </w:r>
      </w:hyperlink>
      <w:r w:rsidR="001619CE">
        <w:rPr>
          <w:lang w:eastAsia="x-none"/>
        </w:rPr>
        <w:tab/>
        <w:t>Remaining issues on long PUCCH formats</w:t>
      </w:r>
      <w:r w:rsidR="001619CE">
        <w:rPr>
          <w:lang w:eastAsia="x-none"/>
        </w:rPr>
        <w:tab/>
        <w:t>CATT</w:t>
      </w:r>
    </w:p>
    <w:p w14:paraId="11695ED8" w14:textId="5444D02A" w:rsidR="001619CE" w:rsidRDefault="002D2E87" w:rsidP="001619CE">
      <w:pPr>
        <w:rPr>
          <w:lang w:eastAsia="x-none"/>
        </w:rPr>
      </w:pPr>
      <w:hyperlink r:id="rId2127" w:history="1">
        <w:r w:rsidR="00C77E63">
          <w:rPr>
            <w:rStyle w:val="Hyperlink"/>
            <w:lang w:eastAsia="x-none"/>
          </w:rPr>
          <w:t>R1-1801979</w:t>
        </w:r>
      </w:hyperlink>
      <w:r w:rsidR="001619CE">
        <w:rPr>
          <w:lang w:eastAsia="x-none"/>
        </w:rPr>
        <w:tab/>
        <w:t>Corrections on PUCCH for more than 2 Symbols</w:t>
      </w:r>
      <w:r w:rsidR="001619CE">
        <w:rPr>
          <w:lang w:eastAsia="x-none"/>
        </w:rPr>
        <w:tab/>
        <w:t>Samsung</w:t>
      </w:r>
    </w:p>
    <w:p w14:paraId="126845F6" w14:textId="75164A98" w:rsidR="001619CE" w:rsidRDefault="002D2E87" w:rsidP="001619CE">
      <w:pPr>
        <w:rPr>
          <w:lang w:eastAsia="x-none"/>
        </w:rPr>
      </w:pPr>
      <w:hyperlink r:id="rId2128" w:history="1">
        <w:r w:rsidR="00C77E63">
          <w:rPr>
            <w:rStyle w:val="Hyperlink"/>
            <w:lang w:eastAsia="x-none"/>
          </w:rPr>
          <w:t>R1-1802024</w:t>
        </w:r>
      </w:hyperlink>
      <w:r w:rsidR="001619CE">
        <w:rPr>
          <w:lang w:eastAsia="x-none"/>
        </w:rPr>
        <w:tab/>
        <w:t>Remaining open items on long PUCCH</w:t>
      </w:r>
      <w:r w:rsidR="001619CE">
        <w:rPr>
          <w:lang w:eastAsia="x-none"/>
        </w:rPr>
        <w:tab/>
        <w:t>Nokia, Nokia Shanghai Bell</w:t>
      </w:r>
    </w:p>
    <w:p w14:paraId="45509867" w14:textId="320F51FB" w:rsidR="001619CE" w:rsidRDefault="002D2E87" w:rsidP="001619CE">
      <w:pPr>
        <w:rPr>
          <w:lang w:eastAsia="x-none"/>
        </w:rPr>
      </w:pPr>
      <w:hyperlink r:id="rId2129" w:history="1">
        <w:r w:rsidR="00C77E63">
          <w:rPr>
            <w:rStyle w:val="Hyperlink"/>
            <w:lang w:eastAsia="x-none"/>
          </w:rPr>
          <w:t>R1-1802106</w:t>
        </w:r>
      </w:hyperlink>
      <w:r w:rsidR="001619CE">
        <w:rPr>
          <w:lang w:eastAsia="x-none"/>
        </w:rPr>
        <w:tab/>
        <w:t>Remaining issues on long PUCCH</w:t>
      </w:r>
      <w:r w:rsidR="001619CE">
        <w:rPr>
          <w:lang w:eastAsia="x-none"/>
        </w:rPr>
        <w:tab/>
        <w:t>Guangdong OPPO Mobile Telecom</w:t>
      </w:r>
    </w:p>
    <w:p w14:paraId="3FF37D70" w14:textId="40066912" w:rsidR="001619CE" w:rsidRDefault="002D2E87" w:rsidP="001619CE">
      <w:pPr>
        <w:rPr>
          <w:lang w:eastAsia="x-none"/>
        </w:rPr>
      </w:pPr>
      <w:hyperlink r:id="rId2130" w:history="1">
        <w:r w:rsidR="00C77E63">
          <w:rPr>
            <w:rStyle w:val="Hyperlink"/>
            <w:lang w:eastAsia="x-none"/>
          </w:rPr>
          <w:t>R1-1802211</w:t>
        </w:r>
      </w:hyperlink>
      <w:r w:rsidR="001619CE">
        <w:rPr>
          <w:lang w:eastAsia="x-none"/>
        </w:rPr>
        <w:tab/>
        <w:t>Remaining issues on long-duration PUCCH</w:t>
      </w:r>
      <w:r w:rsidR="001619CE">
        <w:rPr>
          <w:lang w:eastAsia="x-none"/>
        </w:rPr>
        <w:tab/>
        <w:t>LG Electronics</w:t>
      </w:r>
    </w:p>
    <w:p w14:paraId="7B1FF93E" w14:textId="3554885C" w:rsidR="001619CE" w:rsidRDefault="002D2E87" w:rsidP="001619CE">
      <w:pPr>
        <w:rPr>
          <w:lang w:eastAsia="x-none"/>
        </w:rPr>
      </w:pPr>
      <w:hyperlink r:id="rId2131" w:history="1">
        <w:r w:rsidR="00C77E63">
          <w:rPr>
            <w:rStyle w:val="Hyperlink"/>
            <w:lang w:eastAsia="x-none"/>
          </w:rPr>
          <w:t>R1-1802411</w:t>
        </w:r>
      </w:hyperlink>
      <w:r w:rsidR="001619CE">
        <w:rPr>
          <w:lang w:eastAsia="x-none"/>
        </w:rPr>
        <w:tab/>
        <w:t>PUCCH and PUSCH collision handling</w:t>
      </w:r>
      <w:r w:rsidR="001619CE">
        <w:rPr>
          <w:lang w:eastAsia="x-none"/>
        </w:rPr>
        <w:tab/>
        <w:t>Intel Corporation</w:t>
      </w:r>
    </w:p>
    <w:p w14:paraId="14A9AB46" w14:textId="7A9A9C4D" w:rsidR="001619CE" w:rsidRDefault="002D2E87" w:rsidP="001619CE">
      <w:pPr>
        <w:rPr>
          <w:lang w:eastAsia="x-none"/>
        </w:rPr>
      </w:pPr>
      <w:hyperlink r:id="rId2132" w:history="1">
        <w:r w:rsidR="00C77E63">
          <w:rPr>
            <w:rStyle w:val="Hyperlink"/>
            <w:lang w:eastAsia="x-none"/>
          </w:rPr>
          <w:t>R1-1802484</w:t>
        </w:r>
      </w:hyperlink>
      <w:r w:rsidR="001619CE">
        <w:rPr>
          <w:lang w:eastAsia="x-none"/>
        </w:rPr>
        <w:tab/>
        <w:t>PUCCH structure in long-duration</w:t>
      </w:r>
      <w:r w:rsidR="001619CE">
        <w:rPr>
          <w:lang w:eastAsia="x-none"/>
        </w:rPr>
        <w:tab/>
        <w:t>NTT DOCOMO, INC.</w:t>
      </w:r>
    </w:p>
    <w:p w14:paraId="4C1C57B3" w14:textId="3F5227B8" w:rsidR="001619CE" w:rsidRDefault="002D2E87" w:rsidP="001619CE">
      <w:pPr>
        <w:rPr>
          <w:lang w:eastAsia="x-none"/>
        </w:rPr>
      </w:pPr>
      <w:hyperlink r:id="rId2133" w:history="1">
        <w:r w:rsidR="00C77E63">
          <w:rPr>
            <w:rStyle w:val="Hyperlink"/>
            <w:lang w:eastAsia="x-none"/>
          </w:rPr>
          <w:t>R1-1802511</w:t>
        </w:r>
      </w:hyperlink>
      <w:r w:rsidR="001619CE">
        <w:rPr>
          <w:lang w:eastAsia="x-none"/>
        </w:rPr>
        <w:tab/>
        <w:t>Discussion on PUCCH base sequence hopping</w:t>
      </w:r>
      <w:r w:rsidR="001619CE">
        <w:rPr>
          <w:lang w:eastAsia="x-none"/>
        </w:rPr>
        <w:tab/>
        <w:t>Panasonic Corporation</w:t>
      </w:r>
    </w:p>
    <w:p w14:paraId="765D3B80" w14:textId="670B6102" w:rsidR="001619CE" w:rsidRDefault="002D2E87" w:rsidP="001619CE">
      <w:pPr>
        <w:rPr>
          <w:lang w:eastAsia="x-none"/>
        </w:rPr>
      </w:pPr>
      <w:hyperlink r:id="rId2134" w:history="1">
        <w:r w:rsidR="00C77E63">
          <w:rPr>
            <w:rStyle w:val="Hyperlink"/>
            <w:lang w:eastAsia="x-none"/>
          </w:rPr>
          <w:t>R1-1802838</w:t>
        </w:r>
      </w:hyperlink>
      <w:r w:rsidR="001619CE">
        <w:rPr>
          <w:lang w:eastAsia="x-none"/>
        </w:rPr>
        <w:tab/>
        <w:t>Remaining issues for long PUCCH</w:t>
      </w:r>
      <w:r w:rsidR="001619CE">
        <w:rPr>
          <w:lang w:eastAsia="x-none"/>
        </w:rPr>
        <w:tab/>
        <w:t>Qualcomm Incorporated</w:t>
      </w:r>
    </w:p>
    <w:p w14:paraId="71C096A8" w14:textId="281CCAF8" w:rsidR="001619CE" w:rsidRDefault="002D2E87" w:rsidP="001619CE">
      <w:pPr>
        <w:rPr>
          <w:lang w:eastAsia="x-none"/>
        </w:rPr>
      </w:pPr>
      <w:hyperlink r:id="rId2135" w:history="1">
        <w:r w:rsidR="00C77E63">
          <w:rPr>
            <w:rStyle w:val="Hyperlink"/>
            <w:lang w:eastAsia="x-none"/>
          </w:rPr>
          <w:t>R1-1802907</w:t>
        </w:r>
      </w:hyperlink>
      <w:r w:rsidR="001619CE">
        <w:rPr>
          <w:lang w:eastAsia="x-none"/>
        </w:rPr>
        <w:tab/>
        <w:t>On PUCCH Remaining Issues</w:t>
      </w:r>
      <w:r w:rsidR="001619CE">
        <w:rPr>
          <w:lang w:eastAsia="x-none"/>
        </w:rPr>
        <w:tab/>
        <w:t>Ericsson</w:t>
      </w:r>
    </w:p>
    <w:p w14:paraId="09F2416E" w14:textId="2FE5C64E" w:rsidR="001619CE" w:rsidRPr="00573085" w:rsidRDefault="002D2E87" w:rsidP="001619CE">
      <w:pPr>
        <w:rPr>
          <w:lang w:eastAsia="x-none"/>
        </w:rPr>
      </w:pPr>
      <w:hyperlink r:id="rId2136" w:history="1">
        <w:r w:rsidR="00C77E63">
          <w:rPr>
            <w:rStyle w:val="Hyperlink"/>
            <w:lang w:eastAsia="x-none"/>
          </w:rPr>
          <w:t>R1-1802935</w:t>
        </w:r>
      </w:hyperlink>
      <w:r w:rsidR="001619CE">
        <w:rPr>
          <w:lang w:eastAsia="x-none"/>
        </w:rPr>
        <w:tab/>
        <w:t>Remaining issues on long PUCCH over multiple slots</w:t>
      </w:r>
      <w:r w:rsidR="001619CE">
        <w:rPr>
          <w:lang w:eastAsia="x-none"/>
        </w:rPr>
        <w:tab/>
        <w:t>WILUS Inc.</w:t>
      </w:r>
    </w:p>
    <w:p w14:paraId="592B2B13" w14:textId="444C300E" w:rsidR="0096533D" w:rsidRDefault="001619CE" w:rsidP="0096533D">
      <w:pPr>
        <w:pStyle w:val="Heading5"/>
      </w:pPr>
      <w:bookmarkStart w:id="425" w:name="_Toc511457987"/>
      <w:r>
        <w:t>UCI m</w:t>
      </w:r>
      <w:r w:rsidRPr="00014989">
        <w:rPr>
          <w:rFonts w:hint="eastAsia"/>
        </w:rPr>
        <w:t>ultiplexing</w:t>
      </w:r>
      <w:bookmarkEnd w:id="425"/>
    </w:p>
    <w:p w14:paraId="34C23285" w14:textId="0A9307C2" w:rsidR="0096533D" w:rsidRPr="0096533D" w:rsidRDefault="002D2E87" w:rsidP="0096533D">
      <w:pPr>
        <w:rPr>
          <w:b/>
        </w:rPr>
      </w:pPr>
      <w:hyperlink r:id="rId2137" w:history="1">
        <w:r w:rsidR="00C77E63">
          <w:rPr>
            <w:rStyle w:val="Hyperlink"/>
            <w:b/>
          </w:rPr>
          <w:t>R1-1803332</w:t>
        </w:r>
      </w:hyperlink>
      <w:r w:rsidR="0096533D" w:rsidRPr="0096533D">
        <w:rPr>
          <w:b/>
        </w:rPr>
        <w:tab/>
        <w:t>Summary of remaining issues for UCI piggyback on PUSCH</w:t>
      </w:r>
      <w:r w:rsidR="0096533D" w:rsidRPr="0096533D">
        <w:rPr>
          <w:b/>
        </w:rPr>
        <w:tab/>
        <w:t xml:space="preserve">Qualcomm </w:t>
      </w:r>
    </w:p>
    <w:p w14:paraId="2FADC520" w14:textId="77777777" w:rsidR="0096533D" w:rsidRDefault="0096533D" w:rsidP="0096533D">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40E5575C" w14:textId="555C1EEF" w:rsidR="0096533D" w:rsidRDefault="0096533D" w:rsidP="0096533D"/>
    <w:p w14:paraId="1E04CC11" w14:textId="63A263BD" w:rsidR="000F6BB4" w:rsidRPr="00046B85" w:rsidRDefault="000F6BB4" w:rsidP="000F6BB4">
      <w:pPr>
        <w:rPr>
          <w:szCs w:val="20"/>
          <w:lang w:eastAsia="x-none"/>
        </w:rPr>
      </w:pPr>
      <w:r w:rsidRPr="00046B85">
        <w:rPr>
          <w:szCs w:val="20"/>
          <w:highlight w:val="green"/>
          <w:lang w:eastAsia="x-none"/>
        </w:rPr>
        <w:t>Agreement</w:t>
      </w:r>
      <w:r w:rsidRPr="00046B85">
        <w:rPr>
          <w:szCs w:val="20"/>
          <w:lang w:eastAsia="x-none"/>
        </w:rPr>
        <w:t>:</w:t>
      </w:r>
    </w:p>
    <w:p w14:paraId="39157820" w14:textId="77777777" w:rsidR="000F6BB4" w:rsidRPr="000F6BB4" w:rsidRDefault="000F6BB4" w:rsidP="00E70500">
      <w:pPr>
        <w:pStyle w:val="ListParagraph"/>
        <w:numPr>
          <w:ilvl w:val="0"/>
          <w:numId w:val="84"/>
        </w:numPr>
      </w:pPr>
      <w:r w:rsidRPr="000F6BB4">
        <w:t>Confirm the following working assumption</w:t>
      </w:r>
    </w:p>
    <w:p w14:paraId="07AE3633" w14:textId="77777777" w:rsidR="000F6BB4" w:rsidRPr="000F6BB4" w:rsidRDefault="000F6BB4" w:rsidP="00E70500">
      <w:pPr>
        <w:pStyle w:val="ListParagraph"/>
        <w:numPr>
          <w:ilvl w:val="1"/>
          <w:numId w:val="84"/>
        </w:numPr>
      </w:pPr>
      <w:r w:rsidRPr="000F6BB4">
        <w:t>Locations of the reserved REs for HARQ-ACK are determined following the same rule defined (in RAN1 #91) for mapping modulated HARQ-ACK symbols to REs.</w:t>
      </w:r>
    </w:p>
    <w:p w14:paraId="4161FC72" w14:textId="77777777" w:rsidR="000F6BB4" w:rsidRDefault="000F6BB4" w:rsidP="000F6BB4">
      <w:pPr>
        <w:rPr>
          <w:szCs w:val="20"/>
        </w:rPr>
      </w:pPr>
    </w:p>
    <w:p w14:paraId="671E8AE9" w14:textId="5C93C9D7" w:rsidR="000F6BB4" w:rsidRDefault="000F6BB4" w:rsidP="000F6BB4">
      <w:pPr>
        <w:rPr>
          <w:szCs w:val="20"/>
        </w:rPr>
      </w:pPr>
      <w:r w:rsidRPr="00B07D77">
        <w:rPr>
          <w:szCs w:val="20"/>
          <w:highlight w:val="green"/>
        </w:rPr>
        <w:t>Agreement</w:t>
      </w:r>
      <w:r>
        <w:rPr>
          <w:szCs w:val="20"/>
        </w:rPr>
        <w:t>:</w:t>
      </w:r>
    </w:p>
    <w:p w14:paraId="19C40342" w14:textId="768438CD" w:rsidR="000F6BB4" w:rsidRDefault="000F6BB4" w:rsidP="00E70500">
      <w:pPr>
        <w:numPr>
          <w:ilvl w:val="0"/>
          <w:numId w:val="89"/>
        </w:numPr>
        <w:rPr>
          <w:szCs w:val="20"/>
        </w:rPr>
      </w:pPr>
      <w:r>
        <w:rPr>
          <w:szCs w:val="20"/>
        </w:rPr>
        <w:t>To adopt the following TPs for 38.212:</w:t>
      </w:r>
    </w:p>
    <w:p w14:paraId="498407D5" w14:textId="104C97ED" w:rsidR="000F6BB4" w:rsidRDefault="000F6BB4" w:rsidP="000F6BB4">
      <w:pPr>
        <w:rPr>
          <w:szCs w:val="20"/>
        </w:rPr>
      </w:pPr>
    </w:p>
    <w:p w14:paraId="0FBDC310" w14:textId="0342D841" w:rsidR="000F6BB4" w:rsidRDefault="000F6BB4" w:rsidP="000F6BB4">
      <w:pPr>
        <w:rPr>
          <w:lang w:eastAsia="ko-KR"/>
        </w:rPr>
      </w:pPr>
      <w:r>
        <w:rPr>
          <w:szCs w:val="20"/>
        </w:rPr>
        <w:t>---Start of TP---</w:t>
      </w:r>
    </w:p>
    <w:p w14:paraId="7DF0E63F" w14:textId="64075652" w:rsidR="000F6BB4" w:rsidRPr="00231CB0" w:rsidRDefault="000F6BB4" w:rsidP="000F6BB4">
      <w:pPr>
        <w:rPr>
          <w:rFonts w:ascii="Times New Roman" w:hAnsi="Times New Roman"/>
          <w:lang w:eastAsia="zh-CN"/>
        </w:rPr>
      </w:pPr>
      <w:bookmarkStart w:id="426" w:name="_Toc500953319"/>
      <w:r w:rsidRPr="00231CB0">
        <w:rPr>
          <w:rFonts w:ascii="Times New Roman" w:hAnsi="Times New Roman"/>
          <w:lang w:eastAsia="zh-CN"/>
        </w:rPr>
        <w:t>6.3.2.4.1.1</w:t>
      </w:r>
      <w:r w:rsidRPr="00231CB0">
        <w:rPr>
          <w:rFonts w:ascii="Times New Roman" w:hAnsi="Times New Roman"/>
          <w:lang w:eastAsia="zh-CN"/>
        </w:rPr>
        <w:tab/>
        <w:t>HARQ-ACK</w:t>
      </w:r>
      <w:bookmarkEnd w:id="426"/>
    </w:p>
    <w:p w14:paraId="1DBDE9E3" w14:textId="77777777" w:rsidR="000F6BB4" w:rsidRPr="00231CB0" w:rsidRDefault="000F6BB4" w:rsidP="000F6BB4">
      <w:pPr>
        <w:rPr>
          <w:rFonts w:ascii="Times New Roman" w:eastAsia="Malgun Gothic" w:hAnsi="Times New Roman"/>
          <w:lang w:eastAsia="ko-KR"/>
        </w:rPr>
      </w:pPr>
      <w:r w:rsidRPr="00231CB0">
        <w:rPr>
          <w:rFonts w:ascii="Times New Roman" w:eastAsia="Malgun Gothic" w:hAnsi="Times New Roman"/>
          <w:lang w:eastAsia="ko-KR"/>
        </w:rPr>
        <w:t>…</w:t>
      </w:r>
    </w:p>
    <w:p w14:paraId="19C26BA1" w14:textId="77777777" w:rsidR="000F6BB4" w:rsidRPr="00231CB0" w:rsidRDefault="000F6BB4" w:rsidP="000F6BB4">
      <w:pPr>
        <w:rPr>
          <w:rFonts w:ascii="Times New Roman" w:eastAsia="Malgun Gothic" w:hAnsi="Times New Roman"/>
        </w:rPr>
      </w:pPr>
      <w:r w:rsidRPr="00231CB0">
        <w:rPr>
          <w:rFonts w:ascii="Times New Roman" w:hAnsi="Times New Roman"/>
          <w:lang w:eastAsia="ko-KR"/>
        </w:rPr>
        <w:t xml:space="preserve">-     </w:t>
      </w:r>
      <w:ins w:id="427" w:author="Samsung" w:date="2018-02-13T11:54:00Z">
        <w:r w:rsidRPr="00231CB0">
          <w:rPr>
            <w:rFonts w:ascii="Times New Roman" w:hAnsi="Times New Roman"/>
          </w:rPr>
          <w:t>if</w:t>
        </w:r>
      </w:ins>
      <w:ins w:id="428" w:author="Samsung" w:date="2018-02-13T11:51:00Z">
        <w:r w:rsidRPr="00231CB0">
          <w:rPr>
            <w:rFonts w:ascii="Times New Roman" w:eastAsia="Malgun Gothic" w:hAnsi="Times New Roman"/>
          </w:rPr>
          <w:t xml:space="preserve"> </w:t>
        </w:r>
      </w:ins>
      <w:ins w:id="429" w:author="Samsung" w:date="2018-02-13T11:52:00Z">
        <w:r w:rsidRPr="00231CB0">
          <w:rPr>
            <w:rFonts w:ascii="Times New Roman" w:eastAsia="Malgun Gothic" w:hAnsi="Times New Roman"/>
          </w:rPr>
          <w:t xml:space="preserve">the DCI format scheduling the PUSCH transmission </w:t>
        </w:r>
      </w:ins>
      <w:ins w:id="430" w:author="Samsung" w:date="2018-02-13T11:53:00Z">
        <w:r w:rsidRPr="00231CB0">
          <w:rPr>
            <w:rFonts w:ascii="Times New Roman" w:eastAsia="Malgun Gothic" w:hAnsi="Times New Roman"/>
          </w:rPr>
          <w:t>includes</w:t>
        </w:r>
      </w:ins>
      <w:ins w:id="431" w:author="Samsung" w:date="2018-02-13T11:52:00Z">
        <w:r w:rsidRPr="00231CB0">
          <w:rPr>
            <w:rFonts w:ascii="Times New Roman" w:eastAsia="Malgun Gothic" w:hAnsi="Times New Roman"/>
          </w:rPr>
          <w:t xml:space="preserve"> </w:t>
        </w:r>
      </w:ins>
      <w:ins w:id="432" w:author="Samsung" w:date="2018-02-13T11:53:00Z">
        <w:r w:rsidRPr="00231CB0">
          <w:rPr>
            <w:rFonts w:ascii="Times New Roman" w:eastAsia="Malgun Gothic" w:hAnsi="Times New Roman"/>
          </w:rPr>
          <w:t>a CBG</w:t>
        </w:r>
      </w:ins>
      <w:r w:rsidRPr="00231CB0">
        <w:rPr>
          <w:rFonts w:ascii="Times New Roman" w:eastAsia="Malgun Gothic" w:hAnsi="Times New Roman"/>
          <w:color w:val="0070C0"/>
          <w:u w:val="single"/>
        </w:rPr>
        <w:t>T</w:t>
      </w:r>
      <w:ins w:id="433" w:author="Samsung" w:date="2018-02-13T11:53:00Z">
        <w:r w:rsidRPr="00231CB0">
          <w:rPr>
            <w:rFonts w:ascii="Times New Roman" w:eastAsia="Malgun Gothic" w:hAnsi="Times New Roman"/>
          </w:rPr>
          <w:t>I field indicating that</w:t>
        </w:r>
      </w:ins>
      <w:ins w:id="434" w:author="Samsung" w:date="2018-02-13T11:51:00Z">
        <w:r w:rsidRPr="00231CB0">
          <w:rPr>
            <w:rFonts w:ascii="Times New Roman" w:eastAsia="Malgun Gothic" w:hAnsi="Times New Roman"/>
          </w:rPr>
          <w:t xml:space="preserve"> the</w:t>
        </w:r>
      </w:ins>
      <w:ins w:id="435" w:author="Samsung" w:date="2018-02-13T11:54:00Z">
        <w:r w:rsidRPr="00231CB0">
          <w:rPr>
            <w:rFonts w:ascii="Times New Roman" w:eastAsia="Malgun Gothic" w:hAnsi="Times New Roman"/>
          </w:rPr>
          <w:t xml:space="preserve"> UE shall not transmit the</w:t>
        </w:r>
      </w:ins>
      <w:ins w:id="436" w:author="Samsung" w:date="2018-02-13T11:51:00Z">
        <w:r w:rsidRPr="00231CB0">
          <w:rPr>
            <w:rFonts w:ascii="Times New Roman" w:eastAsia="Malgun Gothic" w:hAnsi="Times New Roman"/>
          </w:rPr>
          <w:t xml:space="preserve"> </w:t>
        </w:r>
      </w:ins>
      <w:r w:rsidRPr="00231CB0">
        <w:rPr>
          <w:rFonts w:ascii="Times New Roman" w:hAnsi="Times New Roman"/>
          <w:position w:val="-4"/>
          <w:lang w:val="x-none"/>
        </w:rPr>
        <w:object w:dxaOrig="156" w:dyaOrig="180" w14:anchorId="6E66B80C">
          <v:shape id="_x0000_i1626" type="#_x0000_t75" style="width:6pt;height:12pt" o:ole="">
            <v:imagedata r:id="rId2138" o:title=""/>
          </v:shape>
          <o:OLEObject Type="Embed" ProgID="Equation.3" ShapeID="_x0000_i1626" DrawAspect="Content" ObjectID="_1585207704" r:id="rId2139"/>
        </w:object>
      </w:r>
      <w:ins w:id="437" w:author="Samsung" w:date="2018-02-13T11:51:00Z">
        <w:r w:rsidRPr="00231CB0">
          <w:rPr>
            <w:rFonts w:ascii="Times New Roman" w:eastAsia="Malgun Gothic" w:hAnsi="Times New Roman"/>
          </w:rPr>
          <w:t>-th code block</w:t>
        </w:r>
      </w:ins>
      <w:ins w:id="438" w:author="Samsung" w:date="2018-02-13T11:53:00Z">
        <w:r w:rsidRPr="00231CB0">
          <w:rPr>
            <w:rFonts w:ascii="Times New Roman" w:eastAsia="Malgun Gothic" w:hAnsi="Times New Roman"/>
          </w:rPr>
          <w:t xml:space="preserve">, </w:t>
        </w:r>
      </w:ins>
      <w:ins w:id="439" w:author="Samsung" w:date="2018-02-13T11:53:00Z">
        <w:r w:rsidRPr="00231CB0">
          <w:rPr>
            <w:rFonts w:ascii="Times New Roman" w:hAnsi="Times New Roman"/>
            <w:position w:val="-10"/>
            <w:lang w:val="x-none"/>
          </w:rPr>
          <w:object w:dxaOrig="276" w:dyaOrig="300" w14:anchorId="75AFA6CE">
            <v:shape id="_x0000_i1627" type="#_x0000_t75" style="width:12pt;height:18pt" o:ole="">
              <v:imagedata r:id="rId2140" o:title=""/>
            </v:shape>
            <o:OLEObject Type="Embed" ProgID="Equation.3" ShapeID="_x0000_i1627" DrawAspect="Content" ObjectID="_1585207705" r:id="rId2141"/>
          </w:object>
        </w:r>
      </w:ins>
      <w:ins w:id="440" w:author="Samsung" w:date="2018-02-13T11:53:00Z">
        <w:r w:rsidRPr="00231CB0">
          <w:rPr>
            <w:rFonts w:ascii="Times New Roman" w:hAnsi="Times New Roman"/>
          </w:rPr>
          <w:t>=0;</w:t>
        </w:r>
      </w:ins>
      <w:ins w:id="441" w:author="Samsung" w:date="2018-02-13T11:51:00Z">
        <w:r w:rsidRPr="00231CB0">
          <w:rPr>
            <w:rFonts w:ascii="Times New Roman" w:eastAsia="Malgun Gothic" w:hAnsi="Times New Roman"/>
          </w:rPr>
          <w:t xml:space="preserve"> </w:t>
        </w:r>
      </w:ins>
      <w:ins w:id="442" w:author="Samsung" w:date="2018-02-13T12:07:00Z">
        <w:r w:rsidRPr="00231CB0">
          <w:rPr>
            <w:rFonts w:ascii="Times New Roman" w:eastAsia="Malgun Gothic" w:hAnsi="Times New Roman"/>
          </w:rPr>
          <w:t>els</w:t>
        </w:r>
      </w:ins>
      <w:ins w:id="443" w:author="Samsung" w:date="2018-02-13T11:51:00Z">
        <w:r w:rsidRPr="00231CB0">
          <w:rPr>
            <w:rFonts w:ascii="Times New Roman" w:eastAsia="Malgun Gothic" w:hAnsi="Times New Roman"/>
          </w:rPr>
          <w:t>e,</w:t>
        </w:r>
      </w:ins>
      <w:r w:rsidRPr="00231CB0">
        <w:rPr>
          <w:rFonts w:ascii="Times New Roman" w:eastAsia="Malgun Gothic" w:hAnsi="Times New Roman"/>
        </w:rPr>
        <w:t xml:space="preserve"> </w:t>
      </w:r>
      <w:r w:rsidRPr="00231CB0">
        <w:rPr>
          <w:rFonts w:ascii="Times New Roman" w:hAnsi="Times New Roman"/>
          <w:position w:val="-10"/>
          <w:lang w:val="x-none"/>
        </w:rPr>
        <w:object w:dxaOrig="276" w:dyaOrig="300" w14:anchorId="6E9F362D">
          <v:shape id="_x0000_i1628" type="#_x0000_t75" style="width:12pt;height:18pt" o:ole="">
            <v:imagedata r:id="rId2142" o:title=""/>
          </v:shape>
          <o:OLEObject Type="Embed" ProgID="Equation.3" ShapeID="_x0000_i1628" DrawAspect="Content" ObjectID="_1585207706" r:id="rId2143"/>
        </w:object>
      </w:r>
      <w:r w:rsidRPr="00231CB0">
        <w:rPr>
          <w:rFonts w:ascii="Times New Roman" w:hAnsi="Times New Roman"/>
        </w:rPr>
        <w:t xml:space="preserve"> </w:t>
      </w:r>
      <w:r w:rsidRPr="00231CB0">
        <w:rPr>
          <w:rFonts w:ascii="Times New Roman" w:eastAsia="Malgun Gothic" w:hAnsi="Times New Roman"/>
        </w:rPr>
        <w:t xml:space="preserve">is the </w:t>
      </w:r>
      <w:r w:rsidRPr="00231CB0">
        <w:rPr>
          <w:rFonts w:ascii="Times New Roman" w:hAnsi="Times New Roman"/>
          <w:position w:val="-4"/>
          <w:lang w:val="x-none"/>
        </w:rPr>
        <w:object w:dxaOrig="156" w:dyaOrig="180" w14:anchorId="6CEE5A99">
          <v:shape id="_x0000_i1629" type="#_x0000_t75" style="width:6pt;height:12pt" o:ole="">
            <v:imagedata r:id="rId2138" o:title=""/>
          </v:shape>
          <o:OLEObject Type="Embed" ProgID="Equation.3" ShapeID="_x0000_i1629" DrawAspect="Content" ObjectID="_1585207707" r:id="rId2144"/>
        </w:object>
      </w:r>
      <w:r w:rsidRPr="00231CB0">
        <w:rPr>
          <w:rFonts w:ascii="Times New Roman" w:eastAsia="Malgun Gothic" w:hAnsi="Times New Roman"/>
        </w:rPr>
        <w:t>-th code block size for UL-SCH of the PUSCH transmission.</w:t>
      </w:r>
    </w:p>
    <w:p w14:paraId="52A7C1E0" w14:textId="77777777" w:rsidR="000F6BB4" w:rsidRPr="00231CB0" w:rsidRDefault="000F6BB4" w:rsidP="000F6BB4">
      <w:pPr>
        <w:rPr>
          <w:rFonts w:ascii="Times New Roman" w:hAnsi="Times New Roman"/>
          <w:lang w:eastAsia="ko-KR"/>
        </w:rPr>
      </w:pPr>
      <w:r w:rsidRPr="00231CB0">
        <w:rPr>
          <w:rFonts w:ascii="Times New Roman" w:hAnsi="Times New Roman"/>
          <w:lang w:eastAsia="ko-KR"/>
        </w:rPr>
        <w:t>…</w:t>
      </w:r>
    </w:p>
    <w:p w14:paraId="08C585AC" w14:textId="77777777" w:rsidR="000F6BB4" w:rsidRPr="00231CB0" w:rsidRDefault="000F6BB4" w:rsidP="000F6BB4">
      <w:pPr>
        <w:rPr>
          <w:rFonts w:ascii="Times New Roman" w:hAnsi="Times New Roman"/>
          <w:lang w:eastAsia="zh-CN"/>
        </w:rPr>
      </w:pPr>
      <w:bookmarkStart w:id="444" w:name="_Toc500953320"/>
      <w:r w:rsidRPr="00231CB0">
        <w:rPr>
          <w:rFonts w:ascii="Times New Roman" w:hAnsi="Times New Roman"/>
          <w:lang w:eastAsia="zh-CN"/>
        </w:rPr>
        <w:t>6.3.2.4.1.2</w:t>
      </w:r>
      <w:r w:rsidRPr="00231CB0">
        <w:rPr>
          <w:rFonts w:ascii="Times New Roman" w:hAnsi="Times New Roman"/>
          <w:lang w:eastAsia="zh-CN"/>
        </w:rPr>
        <w:tab/>
        <w:t>CSI part 1</w:t>
      </w:r>
      <w:bookmarkEnd w:id="444"/>
    </w:p>
    <w:p w14:paraId="1CA5BC0D" w14:textId="77777777" w:rsidR="000F6BB4" w:rsidRPr="00231CB0" w:rsidRDefault="000F6BB4" w:rsidP="000F6BB4">
      <w:pPr>
        <w:rPr>
          <w:rFonts w:ascii="Times New Roman" w:eastAsia="Malgun Gothic" w:hAnsi="Times New Roman"/>
          <w:lang w:eastAsia="ko-KR"/>
        </w:rPr>
      </w:pPr>
      <w:r w:rsidRPr="00231CB0">
        <w:rPr>
          <w:rFonts w:ascii="Times New Roman" w:eastAsia="Malgun Gothic" w:hAnsi="Times New Roman"/>
          <w:lang w:eastAsia="ko-KR"/>
        </w:rPr>
        <w:t>…</w:t>
      </w:r>
    </w:p>
    <w:p w14:paraId="1D2C0AC7" w14:textId="77777777" w:rsidR="000F6BB4" w:rsidRPr="00231CB0" w:rsidRDefault="000F6BB4" w:rsidP="000F6BB4">
      <w:pPr>
        <w:rPr>
          <w:rFonts w:ascii="Times New Roman" w:eastAsia="Malgun Gothic" w:hAnsi="Times New Roman"/>
        </w:rPr>
      </w:pPr>
      <w:r w:rsidRPr="00231CB0">
        <w:rPr>
          <w:rFonts w:ascii="Times New Roman" w:hAnsi="Times New Roman"/>
          <w:lang w:eastAsia="ko-KR"/>
        </w:rPr>
        <w:t xml:space="preserve">-     </w:t>
      </w:r>
      <w:ins w:id="445" w:author="Samsung" w:date="2018-02-13T11:54:00Z">
        <w:r w:rsidRPr="00231CB0">
          <w:rPr>
            <w:rFonts w:ascii="Times New Roman" w:hAnsi="Times New Roman"/>
          </w:rPr>
          <w:t>if</w:t>
        </w:r>
      </w:ins>
      <w:ins w:id="446" w:author="Samsung" w:date="2018-02-13T11:51:00Z">
        <w:r w:rsidRPr="00231CB0">
          <w:rPr>
            <w:rFonts w:ascii="Times New Roman" w:eastAsia="Malgun Gothic" w:hAnsi="Times New Roman"/>
          </w:rPr>
          <w:t xml:space="preserve"> </w:t>
        </w:r>
      </w:ins>
      <w:ins w:id="447" w:author="Samsung" w:date="2018-02-13T11:52:00Z">
        <w:r w:rsidRPr="00231CB0">
          <w:rPr>
            <w:rFonts w:ascii="Times New Roman" w:eastAsia="Malgun Gothic" w:hAnsi="Times New Roman"/>
          </w:rPr>
          <w:t xml:space="preserve">the DCI format scheduling the PUSCH transmission </w:t>
        </w:r>
      </w:ins>
      <w:ins w:id="448" w:author="Samsung" w:date="2018-02-13T11:53:00Z">
        <w:r w:rsidRPr="00231CB0">
          <w:rPr>
            <w:rFonts w:ascii="Times New Roman" w:eastAsia="Malgun Gothic" w:hAnsi="Times New Roman"/>
          </w:rPr>
          <w:t>includes</w:t>
        </w:r>
      </w:ins>
      <w:ins w:id="449" w:author="Samsung" w:date="2018-02-13T11:52:00Z">
        <w:r w:rsidRPr="00231CB0">
          <w:rPr>
            <w:rFonts w:ascii="Times New Roman" w:eastAsia="Malgun Gothic" w:hAnsi="Times New Roman"/>
          </w:rPr>
          <w:t xml:space="preserve"> </w:t>
        </w:r>
      </w:ins>
      <w:ins w:id="450" w:author="Samsung" w:date="2018-02-13T11:53:00Z">
        <w:r w:rsidRPr="00231CB0">
          <w:rPr>
            <w:rFonts w:ascii="Times New Roman" w:eastAsia="Malgun Gothic" w:hAnsi="Times New Roman"/>
          </w:rPr>
          <w:t>a CBG</w:t>
        </w:r>
      </w:ins>
      <w:r w:rsidRPr="00231CB0">
        <w:rPr>
          <w:rFonts w:ascii="Times New Roman" w:eastAsia="Malgun Gothic" w:hAnsi="Times New Roman"/>
          <w:color w:val="0070C0"/>
          <w:u w:val="single"/>
        </w:rPr>
        <w:t>T</w:t>
      </w:r>
      <w:ins w:id="451" w:author="Samsung" w:date="2018-02-13T11:53:00Z">
        <w:r w:rsidRPr="00231CB0">
          <w:rPr>
            <w:rFonts w:ascii="Times New Roman" w:eastAsia="Malgun Gothic" w:hAnsi="Times New Roman"/>
          </w:rPr>
          <w:t>I field indicating that</w:t>
        </w:r>
      </w:ins>
      <w:ins w:id="452" w:author="Samsung" w:date="2018-02-13T11:51:00Z">
        <w:r w:rsidRPr="00231CB0">
          <w:rPr>
            <w:rFonts w:ascii="Times New Roman" w:eastAsia="Malgun Gothic" w:hAnsi="Times New Roman"/>
          </w:rPr>
          <w:t xml:space="preserve"> the</w:t>
        </w:r>
      </w:ins>
      <w:ins w:id="453" w:author="Samsung" w:date="2018-02-13T11:54:00Z">
        <w:r w:rsidRPr="00231CB0">
          <w:rPr>
            <w:rFonts w:ascii="Times New Roman" w:eastAsia="Malgun Gothic" w:hAnsi="Times New Roman"/>
          </w:rPr>
          <w:t xml:space="preserve"> UE shall not transmit the</w:t>
        </w:r>
      </w:ins>
      <w:ins w:id="454" w:author="Samsung" w:date="2018-02-13T11:51:00Z">
        <w:r w:rsidRPr="00231CB0">
          <w:rPr>
            <w:rFonts w:ascii="Times New Roman" w:eastAsia="Malgun Gothic" w:hAnsi="Times New Roman"/>
          </w:rPr>
          <w:t xml:space="preserve"> </w:t>
        </w:r>
      </w:ins>
      <w:r w:rsidRPr="00231CB0">
        <w:rPr>
          <w:rFonts w:ascii="Times New Roman" w:hAnsi="Times New Roman"/>
          <w:position w:val="-4"/>
          <w:lang w:val="x-none"/>
        </w:rPr>
        <w:object w:dxaOrig="156" w:dyaOrig="180" w14:anchorId="0F16A256">
          <v:shape id="_x0000_i1630" type="#_x0000_t75" style="width:6pt;height:12pt" o:ole="">
            <v:imagedata r:id="rId2138" o:title=""/>
          </v:shape>
          <o:OLEObject Type="Embed" ProgID="Equation.3" ShapeID="_x0000_i1630" DrawAspect="Content" ObjectID="_1585207708" r:id="rId2145"/>
        </w:object>
      </w:r>
      <w:ins w:id="455" w:author="Samsung" w:date="2018-02-13T11:51:00Z">
        <w:r w:rsidRPr="00231CB0">
          <w:rPr>
            <w:rFonts w:ascii="Times New Roman" w:eastAsia="Malgun Gothic" w:hAnsi="Times New Roman"/>
          </w:rPr>
          <w:t>-th code block</w:t>
        </w:r>
      </w:ins>
      <w:ins w:id="456" w:author="Samsung" w:date="2018-02-13T11:53:00Z">
        <w:r w:rsidRPr="00231CB0">
          <w:rPr>
            <w:rFonts w:ascii="Times New Roman" w:eastAsia="Malgun Gothic" w:hAnsi="Times New Roman"/>
          </w:rPr>
          <w:t xml:space="preserve">, </w:t>
        </w:r>
      </w:ins>
      <w:ins w:id="457" w:author="Samsung" w:date="2018-02-13T11:53:00Z">
        <w:r w:rsidRPr="00231CB0">
          <w:rPr>
            <w:rFonts w:ascii="Times New Roman" w:hAnsi="Times New Roman"/>
            <w:position w:val="-10"/>
            <w:lang w:val="x-none"/>
          </w:rPr>
          <w:object w:dxaOrig="276" w:dyaOrig="300" w14:anchorId="725E6F5E">
            <v:shape id="_x0000_i1631" type="#_x0000_t75" style="width:12pt;height:18pt" o:ole="">
              <v:imagedata r:id="rId2146" o:title=""/>
            </v:shape>
            <o:OLEObject Type="Embed" ProgID="Equation.3" ShapeID="_x0000_i1631" DrawAspect="Content" ObjectID="_1585207709" r:id="rId2147"/>
          </w:object>
        </w:r>
      </w:ins>
      <w:ins w:id="458" w:author="Samsung" w:date="2018-02-13T11:53:00Z">
        <w:r w:rsidRPr="00231CB0">
          <w:rPr>
            <w:rFonts w:ascii="Times New Roman" w:hAnsi="Times New Roman"/>
          </w:rPr>
          <w:t>=0;</w:t>
        </w:r>
      </w:ins>
      <w:ins w:id="459" w:author="Samsung" w:date="2018-02-13T11:51:00Z">
        <w:r w:rsidRPr="00231CB0">
          <w:rPr>
            <w:rFonts w:ascii="Times New Roman" w:eastAsia="Malgun Gothic" w:hAnsi="Times New Roman"/>
          </w:rPr>
          <w:t xml:space="preserve"> </w:t>
        </w:r>
      </w:ins>
      <w:ins w:id="460" w:author="Samsung" w:date="2018-02-13T12:07:00Z">
        <w:r w:rsidRPr="00231CB0">
          <w:rPr>
            <w:rFonts w:ascii="Times New Roman" w:eastAsia="Malgun Gothic" w:hAnsi="Times New Roman"/>
          </w:rPr>
          <w:t>els</w:t>
        </w:r>
      </w:ins>
      <w:ins w:id="461" w:author="Samsung" w:date="2018-02-13T11:51:00Z">
        <w:r w:rsidRPr="00231CB0">
          <w:rPr>
            <w:rFonts w:ascii="Times New Roman" w:eastAsia="Malgun Gothic" w:hAnsi="Times New Roman"/>
          </w:rPr>
          <w:t>e,</w:t>
        </w:r>
      </w:ins>
      <w:r w:rsidRPr="00231CB0">
        <w:rPr>
          <w:rFonts w:ascii="Times New Roman" w:eastAsia="Malgun Gothic" w:hAnsi="Times New Roman"/>
        </w:rPr>
        <w:t xml:space="preserve"> </w:t>
      </w:r>
      <w:r w:rsidRPr="00231CB0">
        <w:rPr>
          <w:rFonts w:ascii="Times New Roman" w:hAnsi="Times New Roman"/>
          <w:position w:val="-10"/>
          <w:lang w:val="x-none"/>
        </w:rPr>
        <w:object w:dxaOrig="276" w:dyaOrig="300" w14:anchorId="2BE356D8">
          <v:shape id="_x0000_i1632" type="#_x0000_t75" style="width:12pt;height:18pt" o:ole="">
            <v:imagedata r:id="rId2148" o:title=""/>
          </v:shape>
          <o:OLEObject Type="Embed" ProgID="Equation.3" ShapeID="_x0000_i1632" DrawAspect="Content" ObjectID="_1585207710" r:id="rId2149"/>
        </w:object>
      </w:r>
      <w:r w:rsidRPr="00231CB0">
        <w:rPr>
          <w:rFonts w:ascii="Times New Roman" w:hAnsi="Times New Roman"/>
        </w:rPr>
        <w:t xml:space="preserve"> </w:t>
      </w:r>
      <w:r w:rsidRPr="00231CB0">
        <w:rPr>
          <w:rFonts w:ascii="Times New Roman" w:eastAsia="Malgun Gothic" w:hAnsi="Times New Roman"/>
        </w:rPr>
        <w:t xml:space="preserve">is the </w:t>
      </w:r>
      <w:r w:rsidRPr="00231CB0">
        <w:rPr>
          <w:rFonts w:ascii="Times New Roman" w:hAnsi="Times New Roman"/>
          <w:position w:val="-4"/>
          <w:lang w:val="x-none"/>
        </w:rPr>
        <w:object w:dxaOrig="156" w:dyaOrig="180" w14:anchorId="4B87734F">
          <v:shape id="_x0000_i1633" type="#_x0000_t75" style="width:6pt;height:12pt" o:ole="">
            <v:imagedata r:id="rId2138" o:title=""/>
          </v:shape>
          <o:OLEObject Type="Embed" ProgID="Equation.3" ShapeID="_x0000_i1633" DrawAspect="Content" ObjectID="_1585207711" r:id="rId2150"/>
        </w:object>
      </w:r>
      <w:r w:rsidRPr="00231CB0">
        <w:rPr>
          <w:rFonts w:ascii="Times New Roman" w:eastAsia="Malgun Gothic" w:hAnsi="Times New Roman"/>
        </w:rPr>
        <w:t>-th code block size for UL-SCH of the PUSCH transmission.</w:t>
      </w:r>
    </w:p>
    <w:p w14:paraId="3DA635C8" w14:textId="77777777" w:rsidR="000F6BB4" w:rsidRPr="00231CB0" w:rsidRDefault="000F6BB4" w:rsidP="000F6BB4">
      <w:pPr>
        <w:rPr>
          <w:rFonts w:ascii="Times New Roman" w:hAnsi="Times New Roman"/>
          <w:lang w:eastAsia="ko-KR"/>
        </w:rPr>
      </w:pPr>
      <w:r w:rsidRPr="00231CB0">
        <w:rPr>
          <w:rFonts w:ascii="Times New Roman" w:hAnsi="Times New Roman"/>
          <w:lang w:eastAsia="ko-KR"/>
        </w:rPr>
        <w:t>…</w:t>
      </w:r>
    </w:p>
    <w:p w14:paraId="2C6A0A0E" w14:textId="77777777" w:rsidR="000F6BB4" w:rsidRPr="00231CB0" w:rsidRDefault="000F6BB4" w:rsidP="000F6BB4">
      <w:pPr>
        <w:rPr>
          <w:rFonts w:ascii="Times New Roman" w:hAnsi="Times New Roman"/>
          <w:lang w:eastAsia="zh-CN"/>
        </w:rPr>
      </w:pPr>
      <w:bookmarkStart w:id="462" w:name="_Toc500953321"/>
      <w:r w:rsidRPr="00231CB0">
        <w:rPr>
          <w:rFonts w:ascii="Times New Roman" w:hAnsi="Times New Roman"/>
          <w:lang w:eastAsia="zh-CN"/>
        </w:rPr>
        <w:t>6.3.2.4.1.3</w:t>
      </w:r>
      <w:r w:rsidRPr="00231CB0">
        <w:rPr>
          <w:rFonts w:ascii="Times New Roman" w:hAnsi="Times New Roman"/>
          <w:lang w:eastAsia="zh-CN"/>
        </w:rPr>
        <w:tab/>
        <w:t>CSI part 2</w:t>
      </w:r>
      <w:bookmarkEnd w:id="462"/>
    </w:p>
    <w:p w14:paraId="7B10911A" w14:textId="77777777" w:rsidR="000F6BB4" w:rsidRPr="00231CB0" w:rsidRDefault="000F6BB4" w:rsidP="000F6BB4">
      <w:pPr>
        <w:rPr>
          <w:rFonts w:ascii="Times New Roman" w:eastAsia="Malgun Gothic" w:hAnsi="Times New Roman"/>
          <w:lang w:eastAsia="ko-KR"/>
        </w:rPr>
      </w:pPr>
      <w:r w:rsidRPr="00231CB0">
        <w:rPr>
          <w:rFonts w:ascii="Times New Roman" w:eastAsia="Malgun Gothic" w:hAnsi="Times New Roman"/>
          <w:lang w:eastAsia="ko-KR"/>
        </w:rPr>
        <w:t>…</w:t>
      </w:r>
    </w:p>
    <w:p w14:paraId="459B805D" w14:textId="77777777" w:rsidR="000F6BB4" w:rsidRPr="00231CB0" w:rsidRDefault="000F6BB4" w:rsidP="000F6BB4">
      <w:pPr>
        <w:rPr>
          <w:rFonts w:ascii="Times New Roman" w:eastAsia="Malgun Gothic" w:hAnsi="Times New Roman"/>
        </w:rPr>
      </w:pPr>
      <w:r w:rsidRPr="00231CB0">
        <w:rPr>
          <w:rFonts w:ascii="Times New Roman" w:hAnsi="Times New Roman"/>
          <w:lang w:eastAsia="ko-KR"/>
        </w:rPr>
        <w:lastRenderedPageBreak/>
        <w:t xml:space="preserve">-     </w:t>
      </w:r>
      <w:ins w:id="463" w:author="Samsung" w:date="2018-02-13T11:54:00Z">
        <w:r w:rsidRPr="00231CB0">
          <w:rPr>
            <w:rFonts w:ascii="Times New Roman" w:hAnsi="Times New Roman"/>
          </w:rPr>
          <w:t>if</w:t>
        </w:r>
      </w:ins>
      <w:ins w:id="464" w:author="Samsung" w:date="2018-02-13T11:51:00Z">
        <w:r w:rsidRPr="00231CB0">
          <w:rPr>
            <w:rFonts w:ascii="Times New Roman" w:eastAsia="Malgun Gothic" w:hAnsi="Times New Roman"/>
          </w:rPr>
          <w:t xml:space="preserve"> </w:t>
        </w:r>
      </w:ins>
      <w:ins w:id="465" w:author="Samsung" w:date="2018-02-13T11:52:00Z">
        <w:r w:rsidRPr="00231CB0">
          <w:rPr>
            <w:rFonts w:ascii="Times New Roman" w:eastAsia="Malgun Gothic" w:hAnsi="Times New Roman"/>
          </w:rPr>
          <w:t xml:space="preserve">the DCI format scheduling the PUSCH transmission </w:t>
        </w:r>
      </w:ins>
      <w:ins w:id="466" w:author="Samsung" w:date="2018-02-13T11:53:00Z">
        <w:r w:rsidRPr="00231CB0">
          <w:rPr>
            <w:rFonts w:ascii="Times New Roman" w:eastAsia="Malgun Gothic" w:hAnsi="Times New Roman"/>
          </w:rPr>
          <w:t>includes</w:t>
        </w:r>
      </w:ins>
      <w:ins w:id="467" w:author="Samsung" w:date="2018-02-13T11:52:00Z">
        <w:r w:rsidRPr="00231CB0">
          <w:rPr>
            <w:rFonts w:ascii="Times New Roman" w:eastAsia="Malgun Gothic" w:hAnsi="Times New Roman"/>
          </w:rPr>
          <w:t xml:space="preserve"> </w:t>
        </w:r>
      </w:ins>
      <w:ins w:id="468" w:author="Samsung" w:date="2018-02-13T11:53:00Z">
        <w:r w:rsidRPr="00231CB0">
          <w:rPr>
            <w:rFonts w:ascii="Times New Roman" w:eastAsia="Malgun Gothic" w:hAnsi="Times New Roman"/>
          </w:rPr>
          <w:t>a CBG</w:t>
        </w:r>
      </w:ins>
      <w:r w:rsidRPr="00231CB0">
        <w:rPr>
          <w:rFonts w:ascii="Times New Roman" w:eastAsia="Malgun Gothic" w:hAnsi="Times New Roman"/>
          <w:color w:val="0070C0"/>
          <w:u w:val="single"/>
        </w:rPr>
        <w:t>T</w:t>
      </w:r>
      <w:ins w:id="469" w:author="Samsung" w:date="2018-02-13T11:53:00Z">
        <w:r w:rsidRPr="00231CB0">
          <w:rPr>
            <w:rFonts w:ascii="Times New Roman" w:eastAsia="Malgun Gothic" w:hAnsi="Times New Roman"/>
          </w:rPr>
          <w:t>I field indicating that</w:t>
        </w:r>
      </w:ins>
      <w:ins w:id="470" w:author="Samsung" w:date="2018-02-13T11:51:00Z">
        <w:r w:rsidRPr="00231CB0">
          <w:rPr>
            <w:rFonts w:ascii="Times New Roman" w:eastAsia="Malgun Gothic" w:hAnsi="Times New Roman"/>
          </w:rPr>
          <w:t xml:space="preserve"> the</w:t>
        </w:r>
      </w:ins>
      <w:ins w:id="471" w:author="Samsung" w:date="2018-02-13T11:54:00Z">
        <w:r w:rsidRPr="00231CB0">
          <w:rPr>
            <w:rFonts w:ascii="Times New Roman" w:eastAsia="Malgun Gothic" w:hAnsi="Times New Roman"/>
          </w:rPr>
          <w:t xml:space="preserve"> UE shall not transmit the</w:t>
        </w:r>
      </w:ins>
      <w:ins w:id="472" w:author="Samsung" w:date="2018-02-13T11:51:00Z">
        <w:r w:rsidRPr="00231CB0">
          <w:rPr>
            <w:rFonts w:ascii="Times New Roman" w:eastAsia="Malgun Gothic" w:hAnsi="Times New Roman"/>
          </w:rPr>
          <w:t xml:space="preserve"> </w:t>
        </w:r>
      </w:ins>
      <w:r w:rsidRPr="00231CB0">
        <w:rPr>
          <w:rFonts w:ascii="Times New Roman" w:hAnsi="Times New Roman"/>
          <w:position w:val="-4"/>
          <w:lang w:val="x-none"/>
        </w:rPr>
        <w:object w:dxaOrig="156" w:dyaOrig="180" w14:anchorId="265F8B8C">
          <v:shape id="_x0000_i1634" type="#_x0000_t75" style="width:6pt;height:12pt" o:ole="">
            <v:imagedata r:id="rId2138" o:title=""/>
          </v:shape>
          <o:OLEObject Type="Embed" ProgID="Equation.3" ShapeID="_x0000_i1634" DrawAspect="Content" ObjectID="_1585207712" r:id="rId2151"/>
        </w:object>
      </w:r>
      <w:ins w:id="473" w:author="Samsung" w:date="2018-02-13T11:51:00Z">
        <w:r w:rsidRPr="00231CB0">
          <w:rPr>
            <w:rFonts w:ascii="Times New Roman" w:eastAsia="Malgun Gothic" w:hAnsi="Times New Roman"/>
          </w:rPr>
          <w:t>-th code block</w:t>
        </w:r>
      </w:ins>
      <w:ins w:id="474" w:author="Samsung" w:date="2018-02-13T11:53:00Z">
        <w:r w:rsidRPr="00231CB0">
          <w:rPr>
            <w:rFonts w:ascii="Times New Roman" w:eastAsia="Malgun Gothic" w:hAnsi="Times New Roman"/>
          </w:rPr>
          <w:t xml:space="preserve">, </w:t>
        </w:r>
      </w:ins>
      <w:ins w:id="475" w:author="Samsung" w:date="2018-02-13T11:53:00Z">
        <w:r w:rsidRPr="00231CB0">
          <w:rPr>
            <w:rFonts w:ascii="Times New Roman" w:hAnsi="Times New Roman"/>
            <w:position w:val="-10"/>
            <w:lang w:val="x-none"/>
          </w:rPr>
          <w:object w:dxaOrig="276" w:dyaOrig="300" w14:anchorId="3A793846">
            <v:shape id="_x0000_i1635" type="#_x0000_t75" style="width:12pt;height:18pt" o:ole="">
              <v:imagedata r:id="rId2152" o:title=""/>
            </v:shape>
            <o:OLEObject Type="Embed" ProgID="Equation.3" ShapeID="_x0000_i1635" DrawAspect="Content" ObjectID="_1585207713" r:id="rId2153"/>
          </w:object>
        </w:r>
      </w:ins>
      <w:ins w:id="476" w:author="Samsung" w:date="2018-02-13T11:53:00Z">
        <w:r w:rsidRPr="00231CB0">
          <w:rPr>
            <w:rFonts w:ascii="Times New Roman" w:hAnsi="Times New Roman"/>
          </w:rPr>
          <w:t>=0;</w:t>
        </w:r>
      </w:ins>
      <w:ins w:id="477" w:author="Samsung" w:date="2018-02-13T11:51:00Z">
        <w:r w:rsidRPr="00231CB0">
          <w:rPr>
            <w:rFonts w:ascii="Times New Roman" w:eastAsia="Malgun Gothic" w:hAnsi="Times New Roman"/>
          </w:rPr>
          <w:t xml:space="preserve"> </w:t>
        </w:r>
      </w:ins>
      <w:ins w:id="478" w:author="Samsung" w:date="2018-02-13T12:07:00Z">
        <w:r w:rsidRPr="00231CB0">
          <w:rPr>
            <w:rFonts w:ascii="Times New Roman" w:eastAsia="Malgun Gothic" w:hAnsi="Times New Roman"/>
          </w:rPr>
          <w:t>els</w:t>
        </w:r>
      </w:ins>
      <w:ins w:id="479" w:author="Samsung" w:date="2018-02-13T11:51:00Z">
        <w:r w:rsidRPr="00231CB0">
          <w:rPr>
            <w:rFonts w:ascii="Times New Roman" w:eastAsia="Malgun Gothic" w:hAnsi="Times New Roman"/>
          </w:rPr>
          <w:t>e,</w:t>
        </w:r>
      </w:ins>
      <w:r w:rsidRPr="00231CB0">
        <w:rPr>
          <w:rFonts w:ascii="Times New Roman" w:eastAsia="Malgun Gothic" w:hAnsi="Times New Roman"/>
        </w:rPr>
        <w:t xml:space="preserve"> </w:t>
      </w:r>
      <w:r w:rsidRPr="00231CB0">
        <w:rPr>
          <w:rFonts w:ascii="Times New Roman" w:hAnsi="Times New Roman"/>
          <w:position w:val="-10"/>
          <w:lang w:val="x-none"/>
        </w:rPr>
        <w:object w:dxaOrig="276" w:dyaOrig="300" w14:anchorId="5770BB08">
          <v:shape id="_x0000_i1636" type="#_x0000_t75" style="width:12pt;height:18pt" o:ole="">
            <v:imagedata r:id="rId2154" o:title=""/>
          </v:shape>
          <o:OLEObject Type="Embed" ProgID="Equation.3" ShapeID="_x0000_i1636" DrawAspect="Content" ObjectID="_1585207714" r:id="rId2155"/>
        </w:object>
      </w:r>
      <w:r w:rsidRPr="00231CB0">
        <w:rPr>
          <w:rFonts w:ascii="Times New Roman" w:hAnsi="Times New Roman"/>
        </w:rPr>
        <w:t xml:space="preserve"> </w:t>
      </w:r>
      <w:r w:rsidRPr="00231CB0">
        <w:rPr>
          <w:rFonts w:ascii="Times New Roman" w:eastAsia="Malgun Gothic" w:hAnsi="Times New Roman"/>
        </w:rPr>
        <w:t xml:space="preserve">is the </w:t>
      </w:r>
      <w:r w:rsidRPr="00231CB0">
        <w:rPr>
          <w:rFonts w:ascii="Times New Roman" w:hAnsi="Times New Roman"/>
          <w:position w:val="-4"/>
          <w:lang w:val="x-none"/>
        </w:rPr>
        <w:object w:dxaOrig="156" w:dyaOrig="180" w14:anchorId="1AC40770">
          <v:shape id="_x0000_i1637" type="#_x0000_t75" style="width:6pt;height:12pt" o:ole="">
            <v:imagedata r:id="rId2138" o:title=""/>
          </v:shape>
          <o:OLEObject Type="Embed" ProgID="Equation.3" ShapeID="_x0000_i1637" DrawAspect="Content" ObjectID="_1585207715" r:id="rId2156"/>
        </w:object>
      </w:r>
      <w:r w:rsidRPr="00231CB0">
        <w:rPr>
          <w:rFonts w:ascii="Times New Roman" w:eastAsia="Malgun Gothic" w:hAnsi="Times New Roman"/>
        </w:rPr>
        <w:t>-th code block size for UL-SCH of the PUSCH transmission.</w:t>
      </w:r>
    </w:p>
    <w:p w14:paraId="79985B9B" w14:textId="41AC8A2A" w:rsidR="000F6BB4" w:rsidRPr="00231CB0" w:rsidRDefault="000F6BB4" w:rsidP="000F6BB4">
      <w:pPr>
        <w:rPr>
          <w:rFonts w:ascii="Times New Roman" w:hAnsi="Times New Roman"/>
          <w:lang w:eastAsia="ko-KR"/>
        </w:rPr>
      </w:pPr>
      <w:r w:rsidRPr="00231CB0">
        <w:rPr>
          <w:rFonts w:ascii="Times New Roman" w:hAnsi="Times New Roman"/>
          <w:lang w:eastAsia="ko-KR"/>
        </w:rPr>
        <w:t>…</w:t>
      </w:r>
    </w:p>
    <w:p w14:paraId="133D42FB" w14:textId="763C285E" w:rsidR="000F6BB4" w:rsidRDefault="000F6BB4" w:rsidP="000F6BB4">
      <w:pPr>
        <w:rPr>
          <w:lang w:eastAsia="ko-KR"/>
        </w:rPr>
      </w:pPr>
      <w:r>
        <w:rPr>
          <w:lang w:eastAsia="ko-KR"/>
        </w:rPr>
        <w:t>---End of TP---</w:t>
      </w:r>
    </w:p>
    <w:p w14:paraId="7CE59DBF" w14:textId="07FFC8E3" w:rsidR="000F6BB4" w:rsidRPr="000F6BB4" w:rsidRDefault="000F6BB4" w:rsidP="000F6BB4">
      <w:pPr>
        <w:rPr>
          <w:lang w:eastAsia="ko-KR"/>
        </w:rPr>
      </w:pPr>
    </w:p>
    <w:p w14:paraId="64FF31C2" w14:textId="49CEDDC4" w:rsidR="000F6BB4" w:rsidRPr="000F6BB4" w:rsidRDefault="000F6BB4" w:rsidP="000F6BB4">
      <w:pPr>
        <w:rPr>
          <w:i/>
          <w:iCs/>
          <w:szCs w:val="20"/>
          <w:lang w:eastAsia="zh-CN"/>
        </w:rPr>
      </w:pPr>
    </w:p>
    <w:p w14:paraId="2D24C169" w14:textId="77777777" w:rsidR="000F6BB4" w:rsidRPr="00B07D77" w:rsidRDefault="000F6BB4" w:rsidP="000F6BB4">
      <w:r w:rsidRPr="000817D1">
        <w:rPr>
          <w:highlight w:val="green"/>
        </w:rPr>
        <w:t>Agreements</w:t>
      </w:r>
      <w:r>
        <w:t>:</w:t>
      </w:r>
    </w:p>
    <w:p w14:paraId="761C9C21" w14:textId="77777777" w:rsidR="000F6BB4" w:rsidRPr="002914F4" w:rsidRDefault="000F6BB4" w:rsidP="00E70500">
      <w:pPr>
        <w:pStyle w:val="BodyText"/>
        <w:numPr>
          <w:ilvl w:val="0"/>
          <w:numId w:val="89"/>
        </w:numPr>
        <w:rPr>
          <w:b/>
          <w:i/>
          <w:iCs/>
          <w:szCs w:val="20"/>
          <w:lang w:eastAsia="zh-CN"/>
        </w:rPr>
      </w:pPr>
      <w:r w:rsidRPr="0076353E">
        <w:rPr>
          <w:iCs/>
          <w:szCs w:val="20"/>
          <w:lang w:eastAsia="zh-CN"/>
        </w:rPr>
        <w:t xml:space="preserve">Ceiling operation </w:t>
      </w:r>
      <w:r>
        <w:rPr>
          <w:iCs/>
          <w:szCs w:val="20"/>
          <w:lang w:eastAsia="zh-CN"/>
        </w:rPr>
        <w:t>is</w:t>
      </w:r>
      <w:r w:rsidRPr="0076353E">
        <w:rPr>
          <w:iCs/>
          <w:szCs w:val="20"/>
          <w:lang w:eastAsia="zh-CN"/>
        </w:rPr>
        <w:t xml:space="preserve"> applied for the UCI resource upper bound computation</w:t>
      </w:r>
      <w:r>
        <w:rPr>
          <w:iCs/>
          <w:szCs w:val="20"/>
          <w:lang w:eastAsia="zh-CN"/>
        </w:rPr>
        <w:t>, as indicated below:</w:t>
      </w:r>
    </w:p>
    <w:p w14:paraId="429E86AA" w14:textId="337F08CE" w:rsidR="000F6BB4" w:rsidRPr="002914F4" w:rsidRDefault="002914F4" w:rsidP="000F6BB4">
      <w:pPr>
        <w:pStyle w:val="BodyText"/>
      </w:pPr>
      <w:r w:rsidRPr="002914F4">
        <w:rPr>
          <w:position w:val="-72"/>
        </w:rPr>
        <w:object w:dxaOrig="7440" w:dyaOrig="1560" w14:anchorId="6D5E0BE2">
          <v:shape id="_x0000_i1638" type="#_x0000_t75" style="width:330pt;height:1in" o:ole="">
            <v:imagedata r:id="rId2157" o:title=""/>
          </v:shape>
          <o:OLEObject Type="Embed" ProgID="Equation.DSMT4" ShapeID="_x0000_i1638" DrawAspect="Content" ObjectID="_1585207716" r:id="rId2158"/>
        </w:object>
      </w:r>
    </w:p>
    <w:p w14:paraId="56A0F828" w14:textId="1D8FC414" w:rsidR="000F6BB4" w:rsidRPr="002914F4" w:rsidRDefault="002914F4" w:rsidP="000F6BB4">
      <w:pPr>
        <w:pStyle w:val="BodyText"/>
        <w:rPr>
          <w:rFonts w:ascii="Calibri" w:hAnsi="Calibri"/>
          <w:b/>
        </w:rPr>
      </w:pPr>
      <w:r w:rsidRPr="002914F4">
        <w:rPr>
          <w:rFonts w:eastAsia="Times New Roman"/>
          <w:position w:val="-70"/>
        </w:rPr>
        <w:object w:dxaOrig="8160" w:dyaOrig="1520" w14:anchorId="4BFABFC8">
          <v:shape id="_x0000_i1639" type="#_x0000_t75" style="width:5in;height:66pt" o:ole="">
            <v:imagedata r:id="rId2159" o:title=""/>
          </v:shape>
          <o:OLEObject Type="Embed" ProgID="Equation.DSMT4" ShapeID="_x0000_i1639" DrawAspect="Content" ObjectID="_1585207717" r:id="rId2160"/>
        </w:object>
      </w:r>
    </w:p>
    <w:p w14:paraId="1FEBA4C8" w14:textId="1B043994" w:rsidR="000F6BB4" w:rsidRPr="002914F4" w:rsidRDefault="002914F4" w:rsidP="000F6BB4">
      <w:r w:rsidRPr="002914F4">
        <w:rPr>
          <w:rFonts w:eastAsia="Times New Roman"/>
          <w:position w:val="-70"/>
        </w:rPr>
        <w:object w:dxaOrig="8900" w:dyaOrig="1520" w14:anchorId="6D9C3E09">
          <v:shape id="_x0000_i1640" type="#_x0000_t75" style="width:390pt;height:66pt" o:ole="">
            <v:imagedata r:id="rId2161" o:title=""/>
          </v:shape>
          <o:OLEObject Type="Embed" ProgID="Equation.DSMT4" ShapeID="_x0000_i1640" DrawAspect="Content" ObjectID="_1585207718" r:id="rId2162"/>
        </w:object>
      </w:r>
    </w:p>
    <w:p w14:paraId="2E1D521E" w14:textId="77777777" w:rsidR="000F6BB4" w:rsidRPr="002914F4" w:rsidRDefault="000F6BB4" w:rsidP="000F6BB4">
      <w:pPr>
        <w:rPr>
          <w:szCs w:val="20"/>
        </w:rPr>
      </w:pPr>
    </w:p>
    <w:p w14:paraId="35E40AFC" w14:textId="77777777" w:rsidR="000F6BB4" w:rsidRPr="0052182B" w:rsidRDefault="000F6BB4" w:rsidP="000F6BB4">
      <w:pPr>
        <w:rPr>
          <w:szCs w:val="20"/>
        </w:rPr>
      </w:pPr>
      <w:r w:rsidRPr="0052182B">
        <w:rPr>
          <w:szCs w:val="20"/>
          <w:u w:val="single"/>
        </w:rPr>
        <w:t>Conclusion</w:t>
      </w:r>
      <w:r w:rsidRPr="0052182B">
        <w:rPr>
          <w:szCs w:val="20"/>
        </w:rPr>
        <w:t>:</w:t>
      </w:r>
    </w:p>
    <w:p w14:paraId="08864755" w14:textId="77777777" w:rsidR="000F6BB4" w:rsidRPr="0052182B" w:rsidRDefault="000F6BB4" w:rsidP="000F6BB4">
      <w:r w:rsidRPr="0052182B">
        <w:t xml:space="preserve">The </w:t>
      </w:r>
      <w:r w:rsidRPr="0052182B">
        <w:rPr>
          <w:rFonts w:hint="eastAsia"/>
        </w:rPr>
        <w:t>current text in 38.212 v15.0.0 for mapping of CSI part 2</w:t>
      </w:r>
      <w:r w:rsidRPr="0052182B">
        <w:t xml:space="preserve"> resolve the “FFS: how to map CSI part 2” in the following agreement made in RAN1#91</w:t>
      </w:r>
    </w:p>
    <w:p w14:paraId="226B3CEE" w14:textId="77777777" w:rsidR="000F6BB4" w:rsidRPr="0052182B" w:rsidRDefault="000F6BB4" w:rsidP="00E70500">
      <w:pPr>
        <w:numPr>
          <w:ilvl w:val="0"/>
          <w:numId w:val="90"/>
        </w:numPr>
        <w:rPr>
          <w:szCs w:val="20"/>
        </w:rPr>
      </w:pPr>
      <w:r w:rsidRPr="0052182B">
        <w:rPr>
          <w:iCs/>
          <w:szCs w:val="20"/>
          <w:highlight w:val="green"/>
          <w:lang w:eastAsia="zh-CN"/>
        </w:rPr>
        <w:t>Agreements</w:t>
      </w:r>
      <w:r w:rsidRPr="0052182B">
        <w:rPr>
          <w:iCs/>
          <w:szCs w:val="20"/>
          <w:lang w:eastAsia="zh-CN"/>
        </w:rPr>
        <w:t>:</w:t>
      </w:r>
    </w:p>
    <w:p w14:paraId="070D4105" w14:textId="77777777" w:rsidR="000F6BB4" w:rsidRPr="0052182B" w:rsidRDefault="000F6BB4" w:rsidP="00E70500">
      <w:pPr>
        <w:numPr>
          <w:ilvl w:val="1"/>
          <w:numId w:val="90"/>
        </w:numPr>
        <w:rPr>
          <w:szCs w:val="20"/>
        </w:rPr>
      </w:pPr>
      <w:r w:rsidRPr="0052182B">
        <w:rPr>
          <w:rFonts w:hint="eastAsia"/>
          <w:iCs/>
          <w:szCs w:val="20"/>
          <w:lang w:eastAsia="zh-CN"/>
        </w:rPr>
        <w:t xml:space="preserve"> </w:t>
      </w:r>
      <w:r w:rsidRPr="0052182B">
        <w:rPr>
          <w:szCs w:val="20"/>
        </w:rPr>
        <w:t>Detail UCI mapping rule on PUSCH is as follows:</w:t>
      </w:r>
    </w:p>
    <w:p w14:paraId="22840607" w14:textId="77777777" w:rsidR="000F6BB4" w:rsidRPr="0052182B" w:rsidRDefault="000F6BB4" w:rsidP="00E70500">
      <w:pPr>
        <w:numPr>
          <w:ilvl w:val="2"/>
          <w:numId w:val="90"/>
        </w:numPr>
        <w:rPr>
          <w:szCs w:val="20"/>
        </w:rPr>
      </w:pPr>
      <w:r w:rsidRPr="0052182B">
        <w:rPr>
          <w:szCs w:val="20"/>
        </w:rPr>
        <w:t>Map HARQ-ACK to REs around DMRS symbol(s)</w:t>
      </w:r>
    </w:p>
    <w:p w14:paraId="3DE810A3" w14:textId="77777777" w:rsidR="000F6BB4" w:rsidRPr="0052182B" w:rsidRDefault="000F6BB4" w:rsidP="00E70500">
      <w:pPr>
        <w:numPr>
          <w:ilvl w:val="2"/>
          <w:numId w:val="90"/>
        </w:numPr>
        <w:rPr>
          <w:szCs w:val="20"/>
        </w:rPr>
      </w:pPr>
      <w:r w:rsidRPr="0052182B">
        <w:rPr>
          <w:szCs w:val="20"/>
        </w:rPr>
        <w:t>If PUSCH punctured by HARQ-ACK,</w:t>
      </w:r>
    </w:p>
    <w:p w14:paraId="0AD30BBE" w14:textId="77777777" w:rsidR="000F6BB4" w:rsidRPr="0052182B" w:rsidRDefault="000F6BB4" w:rsidP="00E70500">
      <w:pPr>
        <w:numPr>
          <w:ilvl w:val="3"/>
          <w:numId w:val="90"/>
        </w:numPr>
        <w:rPr>
          <w:szCs w:val="20"/>
        </w:rPr>
      </w:pPr>
      <w:r w:rsidRPr="0052182B">
        <w:rPr>
          <w:szCs w:val="20"/>
        </w:rPr>
        <w:t xml:space="preserve">Map CSI part 1 starting after certain amount of reserved HARQ-ACK REs. </w:t>
      </w:r>
    </w:p>
    <w:p w14:paraId="5D763949" w14:textId="77777777" w:rsidR="000F6BB4" w:rsidRPr="0052182B" w:rsidRDefault="000F6BB4" w:rsidP="00E70500">
      <w:pPr>
        <w:numPr>
          <w:ilvl w:val="4"/>
          <w:numId w:val="90"/>
        </w:numPr>
        <w:rPr>
          <w:szCs w:val="20"/>
        </w:rPr>
      </w:pPr>
      <w:r w:rsidRPr="0052182B">
        <w:rPr>
          <w:szCs w:val="20"/>
        </w:rPr>
        <w:t xml:space="preserve">FFS reserved HARQ-ACK REs </w:t>
      </w:r>
    </w:p>
    <w:p w14:paraId="1B808761" w14:textId="77777777" w:rsidR="000F6BB4" w:rsidRPr="0052182B" w:rsidRDefault="000F6BB4" w:rsidP="00E70500">
      <w:pPr>
        <w:numPr>
          <w:ilvl w:val="4"/>
          <w:numId w:val="90"/>
        </w:numPr>
        <w:rPr>
          <w:szCs w:val="20"/>
        </w:rPr>
      </w:pPr>
      <w:r w:rsidRPr="0052182B">
        <w:rPr>
          <w:szCs w:val="20"/>
        </w:rPr>
        <w:t>PUSCH can be mapped to reserved REs</w:t>
      </w:r>
    </w:p>
    <w:p w14:paraId="2CD65042" w14:textId="77777777" w:rsidR="000F6BB4" w:rsidRPr="0052182B" w:rsidRDefault="000F6BB4" w:rsidP="00E70500">
      <w:pPr>
        <w:numPr>
          <w:ilvl w:val="2"/>
          <w:numId w:val="90"/>
        </w:numPr>
        <w:rPr>
          <w:szCs w:val="20"/>
        </w:rPr>
      </w:pPr>
      <w:r w:rsidRPr="0052182B">
        <w:rPr>
          <w:szCs w:val="20"/>
        </w:rPr>
        <w:t>If PUSCH rate matched by HARQ-ACK,</w:t>
      </w:r>
    </w:p>
    <w:p w14:paraId="34D1BA69" w14:textId="77777777" w:rsidR="000F6BB4" w:rsidRPr="0052182B" w:rsidRDefault="000F6BB4" w:rsidP="00E70500">
      <w:pPr>
        <w:numPr>
          <w:ilvl w:val="3"/>
          <w:numId w:val="90"/>
        </w:numPr>
        <w:rPr>
          <w:szCs w:val="20"/>
        </w:rPr>
      </w:pPr>
      <w:r w:rsidRPr="0052182B">
        <w:rPr>
          <w:szCs w:val="20"/>
        </w:rPr>
        <w:t xml:space="preserve">map HARQ-ACK first, followed by CSI part1. </w:t>
      </w:r>
    </w:p>
    <w:p w14:paraId="6CE91E17" w14:textId="77777777" w:rsidR="000F6BB4" w:rsidRPr="0052182B" w:rsidRDefault="000F6BB4" w:rsidP="00E70500">
      <w:pPr>
        <w:numPr>
          <w:ilvl w:val="2"/>
          <w:numId w:val="90"/>
        </w:numPr>
        <w:rPr>
          <w:szCs w:val="20"/>
        </w:rPr>
      </w:pPr>
      <w:r w:rsidRPr="0052182B">
        <w:rPr>
          <w:color w:val="FF0000"/>
          <w:szCs w:val="20"/>
          <w:u w:val="single"/>
        </w:rPr>
        <w:t>FFS:</w:t>
      </w:r>
      <w:r w:rsidRPr="0052182B">
        <w:rPr>
          <w:szCs w:val="20"/>
        </w:rPr>
        <w:t xml:space="preserve"> how to map CSI part 2, e.g.,</w:t>
      </w:r>
    </w:p>
    <w:p w14:paraId="4634514A" w14:textId="77777777" w:rsidR="000F6BB4" w:rsidRPr="0052182B" w:rsidRDefault="000F6BB4" w:rsidP="00E70500">
      <w:pPr>
        <w:numPr>
          <w:ilvl w:val="3"/>
          <w:numId w:val="90"/>
        </w:numPr>
        <w:rPr>
          <w:szCs w:val="20"/>
        </w:rPr>
      </w:pPr>
      <w:r w:rsidRPr="0052182B">
        <w:rPr>
          <w:szCs w:val="20"/>
        </w:rPr>
        <w:t>Map CSI part 2 after CSI part 1</w:t>
      </w:r>
    </w:p>
    <w:p w14:paraId="601F6450" w14:textId="77777777" w:rsidR="000F6BB4" w:rsidRPr="0052182B" w:rsidRDefault="000F6BB4" w:rsidP="00E70500">
      <w:pPr>
        <w:numPr>
          <w:ilvl w:val="3"/>
          <w:numId w:val="90"/>
        </w:numPr>
        <w:rPr>
          <w:szCs w:val="20"/>
        </w:rPr>
      </w:pPr>
      <w:r w:rsidRPr="0052182B">
        <w:rPr>
          <w:szCs w:val="20"/>
        </w:rPr>
        <w:t>Map CSI part 2 after UL_SCH</w:t>
      </w:r>
    </w:p>
    <w:p w14:paraId="2F584880" w14:textId="77777777" w:rsidR="000F6BB4" w:rsidRPr="0052182B" w:rsidRDefault="000F6BB4" w:rsidP="00E70500">
      <w:pPr>
        <w:numPr>
          <w:ilvl w:val="0"/>
          <w:numId w:val="90"/>
        </w:numPr>
        <w:rPr>
          <w:szCs w:val="20"/>
        </w:rPr>
      </w:pPr>
      <w:r w:rsidRPr="0052182B">
        <w:rPr>
          <w:szCs w:val="20"/>
        </w:rPr>
        <w:t>No spec update is necessary</w:t>
      </w:r>
    </w:p>
    <w:p w14:paraId="68E21E81" w14:textId="77777777" w:rsidR="000F6BB4" w:rsidRDefault="000F6BB4" w:rsidP="000F6BB4">
      <w:pPr>
        <w:rPr>
          <w:lang w:eastAsia="x-none"/>
        </w:rPr>
      </w:pPr>
    </w:p>
    <w:p w14:paraId="4A1B899F" w14:textId="2C9D8685" w:rsidR="0068709E" w:rsidRPr="00B329F1" w:rsidRDefault="00B329F1" w:rsidP="00B329F1">
      <w:pPr>
        <w:pBdr>
          <w:top w:val="single" w:sz="4" w:space="1" w:color="auto"/>
        </w:pBdr>
        <w:rPr>
          <w:b/>
        </w:rPr>
      </w:pPr>
      <w:r w:rsidRPr="00B329F1">
        <w:rPr>
          <w:b/>
        </w:rPr>
        <w:t>Friday session (from offline)</w:t>
      </w:r>
    </w:p>
    <w:p w14:paraId="3287836E" w14:textId="259676B1" w:rsidR="00B329F1" w:rsidRDefault="00B329F1" w:rsidP="0096533D"/>
    <w:p w14:paraId="4B704C8E" w14:textId="6C7B0DC4" w:rsidR="00B329F1" w:rsidRPr="00B329F1" w:rsidRDefault="00B329F1" w:rsidP="00B329F1">
      <w:pPr>
        <w:rPr>
          <w:rFonts w:ascii="Times New Roman" w:hAnsi="Times New Roman"/>
          <w:szCs w:val="20"/>
          <w:lang w:eastAsia="x-none"/>
        </w:rPr>
      </w:pPr>
      <w:r w:rsidRPr="00B329F1">
        <w:rPr>
          <w:rFonts w:ascii="Times New Roman" w:hAnsi="Times New Roman"/>
          <w:szCs w:val="20"/>
          <w:highlight w:val="green"/>
          <w:lang w:eastAsia="x-none"/>
        </w:rPr>
        <w:t>Agreement</w:t>
      </w:r>
      <w:r w:rsidRPr="00B329F1">
        <w:rPr>
          <w:rFonts w:ascii="Times New Roman" w:hAnsi="Times New Roman"/>
          <w:szCs w:val="20"/>
          <w:lang w:eastAsia="x-none"/>
        </w:rPr>
        <w:t>:</w:t>
      </w:r>
    </w:p>
    <w:p w14:paraId="2E35C4EB" w14:textId="77777777" w:rsidR="00B329F1" w:rsidRPr="00B329F1" w:rsidRDefault="00B329F1" w:rsidP="00E70500">
      <w:pPr>
        <w:numPr>
          <w:ilvl w:val="0"/>
          <w:numId w:val="90"/>
        </w:numPr>
        <w:rPr>
          <w:rFonts w:ascii="Times New Roman" w:hAnsi="Times New Roman"/>
          <w:szCs w:val="20"/>
        </w:rPr>
      </w:pPr>
      <w:r w:rsidRPr="00B329F1">
        <w:rPr>
          <w:rFonts w:ascii="Times New Roman" w:hAnsi="Times New Roman"/>
          <w:szCs w:val="20"/>
        </w:rPr>
        <w:t>When only 0 or 1 bit HARQ-ACK and CSI part 1 (without CSI part 2) are multiplexed on PUSCH without UL-SCH, fill the empty reserved REs with bits that are generated by appending NACK to HARQ-ACK payload to make sure 2 bits HARQ-ACK payload before encoding.</w:t>
      </w:r>
    </w:p>
    <w:p w14:paraId="5FD04356" w14:textId="77777777" w:rsidR="00B329F1" w:rsidRPr="00B329F1" w:rsidRDefault="00B329F1" w:rsidP="00B329F1">
      <w:pPr>
        <w:rPr>
          <w:rFonts w:ascii="Times New Roman" w:hAnsi="Times New Roman"/>
          <w:szCs w:val="20"/>
          <w:lang w:eastAsia="x-none"/>
        </w:rPr>
      </w:pPr>
    </w:p>
    <w:p w14:paraId="53B41D85" w14:textId="77777777" w:rsidR="00B329F1" w:rsidRPr="00B329F1" w:rsidRDefault="00B329F1" w:rsidP="00B329F1">
      <w:pPr>
        <w:rPr>
          <w:rFonts w:ascii="Times New Roman" w:hAnsi="Times New Roman"/>
          <w:szCs w:val="20"/>
          <w:lang w:eastAsia="x-none"/>
        </w:rPr>
      </w:pPr>
      <w:r w:rsidRPr="00B329F1">
        <w:rPr>
          <w:rFonts w:ascii="Times New Roman" w:hAnsi="Times New Roman"/>
          <w:szCs w:val="20"/>
          <w:highlight w:val="green"/>
          <w:lang w:eastAsia="x-none"/>
        </w:rPr>
        <w:t>Agreements</w:t>
      </w:r>
      <w:r w:rsidRPr="00B329F1">
        <w:rPr>
          <w:rFonts w:ascii="Times New Roman" w:hAnsi="Times New Roman"/>
          <w:szCs w:val="20"/>
          <w:lang w:eastAsia="x-none"/>
        </w:rPr>
        <w:t>:</w:t>
      </w:r>
    </w:p>
    <w:p w14:paraId="3FDD6B02" w14:textId="77777777" w:rsidR="00B329F1" w:rsidRPr="00B329F1" w:rsidRDefault="00B329F1" w:rsidP="00E70500">
      <w:pPr>
        <w:pStyle w:val="ListParagraph"/>
        <w:numPr>
          <w:ilvl w:val="0"/>
          <w:numId w:val="84"/>
        </w:numPr>
      </w:pPr>
      <w:r w:rsidRPr="00B329F1">
        <w:t xml:space="preserve">When CSI part 2 piggybacked on PUSCH without UL-SCH, lower priority information bits are omitted until CSI Part 2 UCI code rate is below </w:t>
      </w:r>
      <w:r w:rsidRPr="00B329F1">
        <w:rPr>
          <w:position w:val="-12"/>
        </w:rPr>
        <w:object w:dxaOrig="260" w:dyaOrig="360" w14:anchorId="2F6DB697">
          <v:shape id="_x0000_i1641" type="#_x0000_t75" style="width:12.65pt;height:18pt" o:ole="">
            <v:imagedata r:id="rId2163" o:title=""/>
          </v:shape>
          <o:OLEObject Type="Embed" ProgID="Equation.DSMT4" ShapeID="_x0000_i1641" DrawAspect="Content" ObjectID="_1585207719" r:id="rId2164"/>
        </w:object>
      </w:r>
      <w:r w:rsidRPr="00B329F1">
        <w:t xml:space="preserve"> where </w:t>
      </w:r>
    </w:p>
    <w:p w14:paraId="2C5EF096" w14:textId="77777777" w:rsidR="00B329F1" w:rsidRPr="00B329F1" w:rsidRDefault="00B329F1" w:rsidP="00B329F1">
      <w:pPr>
        <w:pStyle w:val="ListParagraph"/>
        <w:jc w:val="center"/>
      </w:pPr>
      <w:r w:rsidRPr="00B329F1">
        <w:object w:dxaOrig="1860" w:dyaOrig="720" w14:anchorId="1F0278ED">
          <v:shape id="_x0000_i1642" type="#_x0000_t75" style="width:84.65pt;height:34pt" o:ole="">
            <v:imagedata r:id="rId2165" o:title=""/>
          </v:shape>
          <o:OLEObject Type="Embed" ProgID="Equation.DSMT4" ShapeID="_x0000_i1642" DrawAspect="Content" ObjectID="_1585207720" r:id="rId2166"/>
        </w:object>
      </w:r>
    </w:p>
    <w:p w14:paraId="5140818F" w14:textId="77777777" w:rsidR="00B329F1" w:rsidRPr="00B329F1" w:rsidRDefault="00B329F1" w:rsidP="00E70500">
      <w:pPr>
        <w:pStyle w:val="ListParagraph"/>
        <w:numPr>
          <w:ilvl w:val="1"/>
          <w:numId w:val="84"/>
        </w:numPr>
        <w:rPr>
          <w:lang w:eastAsia="zh-CN"/>
        </w:rPr>
      </w:pPr>
      <w:r w:rsidRPr="00B329F1">
        <w:t>FFS:</w:t>
      </w:r>
      <w:r w:rsidRPr="00B329F1">
        <w:rPr>
          <w:lang w:eastAsia="zh-CN"/>
        </w:rPr>
        <w:t xml:space="preserve"> </w:t>
      </w:r>
      <w:r w:rsidRPr="00B329F1">
        <w:sym w:font="Symbol" w:char="F067"/>
      </w:r>
      <w:r w:rsidRPr="00B329F1">
        <w:rPr>
          <w:vertAlign w:val="subscript"/>
        </w:rPr>
        <w:t>CSI-1</w:t>
      </w:r>
      <w:r w:rsidRPr="00B329F1">
        <w:t xml:space="preserve"> is based on code rate calculated at UE or signalled by gNB in DCI . </w:t>
      </w:r>
    </w:p>
    <w:p w14:paraId="32B72756" w14:textId="77777777" w:rsidR="00B329F1" w:rsidRPr="00B329F1" w:rsidRDefault="00B329F1" w:rsidP="00E70500">
      <w:pPr>
        <w:pStyle w:val="ListParagraph"/>
        <w:numPr>
          <w:ilvl w:val="1"/>
          <w:numId w:val="84"/>
        </w:numPr>
      </w:pPr>
      <w:r w:rsidRPr="00B329F1">
        <w:t>Note: if C_T is larger than 1, UE consider it is an error case.</w:t>
      </w:r>
    </w:p>
    <w:p w14:paraId="413E5D95" w14:textId="77777777" w:rsidR="00B329F1" w:rsidRDefault="00B329F1" w:rsidP="00B329F1">
      <w:pPr>
        <w:rPr>
          <w:rFonts w:ascii="Times New Roman" w:hAnsi="Times New Roman"/>
          <w:szCs w:val="20"/>
          <w:highlight w:val="green"/>
          <w:lang w:eastAsia="x-none"/>
        </w:rPr>
      </w:pPr>
    </w:p>
    <w:p w14:paraId="376CE6A9" w14:textId="469E4809" w:rsidR="00B329F1" w:rsidRPr="00B329F1" w:rsidRDefault="00B329F1" w:rsidP="00B329F1">
      <w:pPr>
        <w:rPr>
          <w:rFonts w:ascii="Times New Roman" w:hAnsi="Times New Roman"/>
          <w:szCs w:val="20"/>
          <w:lang w:eastAsia="x-none"/>
        </w:rPr>
      </w:pPr>
      <w:r w:rsidRPr="00B329F1">
        <w:rPr>
          <w:rFonts w:ascii="Times New Roman" w:hAnsi="Times New Roman"/>
          <w:szCs w:val="20"/>
          <w:highlight w:val="green"/>
          <w:lang w:eastAsia="x-none"/>
        </w:rPr>
        <w:t>Agreements</w:t>
      </w:r>
      <w:r w:rsidRPr="00B329F1">
        <w:rPr>
          <w:rFonts w:ascii="Times New Roman" w:hAnsi="Times New Roman"/>
          <w:szCs w:val="20"/>
          <w:lang w:eastAsia="x-none"/>
        </w:rPr>
        <w:t>:</w:t>
      </w:r>
    </w:p>
    <w:p w14:paraId="67D9A1C1" w14:textId="77777777" w:rsidR="00B329F1" w:rsidRPr="00B329F1" w:rsidRDefault="00B329F1" w:rsidP="00E70500">
      <w:pPr>
        <w:numPr>
          <w:ilvl w:val="0"/>
          <w:numId w:val="248"/>
        </w:numPr>
        <w:rPr>
          <w:rFonts w:ascii="Times New Roman" w:hAnsi="Times New Roman"/>
          <w:szCs w:val="20"/>
        </w:rPr>
      </w:pPr>
      <w:r w:rsidRPr="00B329F1">
        <w:rPr>
          <w:rFonts w:ascii="Times New Roman" w:hAnsi="Times New Roman"/>
          <w:szCs w:val="20"/>
        </w:rPr>
        <w:t xml:space="preserve">When a single slot PUCCH overlap with a single slot PUSCH with the same starting symbol and with different ending symbols, PUCCH is not transmitted and UCI is piggybacked on PUSCH using the same multiplexing rules defined in 38.212 for fully overlapped PUCCH and PUSCH. </w:t>
      </w:r>
    </w:p>
    <w:p w14:paraId="231F6A71" w14:textId="77777777" w:rsidR="00B329F1" w:rsidRPr="00B329F1" w:rsidRDefault="00B329F1" w:rsidP="00E70500">
      <w:pPr>
        <w:pStyle w:val="ListParagraph"/>
        <w:numPr>
          <w:ilvl w:val="0"/>
          <w:numId w:val="247"/>
        </w:numPr>
        <w:overflowPunct/>
        <w:autoSpaceDE/>
        <w:autoSpaceDN/>
        <w:adjustRightInd/>
        <w:spacing w:after="0"/>
        <w:contextualSpacing w:val="0"/>
        <w:textAlignment w:val="auto"/>
      </w:pPr>
      <w:r w:rsidRPr="00B329F1">
        <w:t>FFS: overlap for multiple slot transmissions.</w:t>
      </w:r>
    </w:p>
    <w:p w14:paraId="07433829" w14:textId="77777777" w:rsidR="00B329F1" w:rsidRPr="00B329F1" w:rsidRDefault="00B329F1" w:rsidP="00B329F1">
      <w:pPr>
        <w:rPr>
          <w:rFonts w:ascii="Times New Roman" w:hAnsi="Times New Roman"/>
          <w:szCs w:val="20"/>
          <w:lang w:eastAsia="x-none"/>
        </w:rPr>
      </w:pPr>
    </w:p>
    <w:p w14:paraId="38CE3ED5" w14:textId="29309551" w:rsidR="00B329F1" w:rsidRPr="00B329F1" w:rsidRDefault="00B329F1" w:rsidP="00B329F1">
      <w:pPr>
        <w:rPr>
          <w:rFonts w:ascii="Times New Roman" w:hAnsi="Times New Roman"/>
          <w:szCs w:val="20"/>
          <w:lang w:eastAsia="x-none"/>
        </w:rPr>
      </w:pPr>
      <w:r w:rsidRPr="00B329F1">
        <w:rPr>
          <w:rFonts w:ascii="Times New Roman" w:hAnsi="Times New Roman"/>
          <w:szCs w:val="20"/>
          <w:highlight w:val="green"/>
          <w:lang w:eastAsia="x-none"/>
        </w:rPr>
        <w:t>Agreement</w:t>
      </w:r>
      <w:r w:rsidRPr="00B329F1">
        <w:rPr>
          <w:rFonts w:ascii="Times New Roman" w:hAnsi="Times New Roman"/>
          <w:szCs w:val="20"/>
          <w:lang w:eastAsia="x-none"/>
        </w:rPr>
        <w:t>:</w:t>
      </w:r>
    </w:p>
    <w:p w14:paraId="5B4D4539" w14:textId="77777777" w:rsidR="00B329F1" w:rsidRPr="00B329F1" w:rsidRDefault="00B329F1" w:rsidP="00E70500">
      <w:pPr>
        <w:numPr>
          <w:ilvl w:val="0"/>
          <w:numId w:val="248"/>
        </w:numPr>
        <w:jc w:val="both"/>
        <w:rPr>
          <w:rFonts w:ascii="Times New Roman" w:hAnsi="Times New Roman"/>
          <w:szCs w:val="20"/>
        </w:rPr>
      </w:pPr>
      <w:r w:rsidRPr="00B329F1">
        <w:rPr>
          <w:rFonts w:ascii="Times New Roman" w:hAnsi="Times New Roman"/>
          <w:szCs w:val="20"/>
        </w:rPr>
        <w:t xml:space="preserve">In case a single slot PUCCH overlap with a multi-slot PUSCH transmission </w:t>
      </w:r>
    </w:p>
    <w:p w14:paraId="3E657F5D" w14:textId="77777777" w:rsidR="00B329F1" w:rsidRPr="00B329F1" w:rsidRDefault="00B329F1" w:rsidP="00E70500">
      <w:pPr>
        <w:numPr>
          <w:ilvl w:val="1"/>
          <w:numId w:val="248"/>
        </w:numPr>
        <w:rPr>
          <w:rFonts w:ascii="Times New Roman" w:hAnsi="Times New Roman"/>
          <w:szCs w:val="20"/>
        </w:rPr>
      </w:pPr>
      <w:r w:rsidRPr="00B329F1">
        <w:rPr>
          <w:rFonts w:ascii="Times New Roman" w:hAnsi="Times New Roman"/>
          <w:szCs w:val="20"/>
        </w:rPr>
        <w:t xml:space="preserve">If the starting symbol of PUCCH and PUSCH are aligned in a slot, piggyback UCI on PUSCH in that slot using the same multiplexing rules defined in 38.212 for fully overlapped PUCCH and PUSCH and drop PUCCH transmission </w:t>
      </w:r>
    </w:p>
    <w:p w14:paraId="361078BC" w14:textId="77777777" w:rsidR="00B329F1" w:rsidRDefault="00B329F1" w:rsidP="00B329F1">
      <w:pPr>
        <w:rPr>
          <w:rFonts w:ascii="Times New Roman" w:hAnsi="Times New Roman"/>
          <w:szCs w:val="20"/>
          <w:highlight w:val="green"/>
          <w:lang w:eastAsia="x-none"/>
        </w:rPr>
      </w:pPr>
    </w:p>
    <w:p w14:paraId="56D3DC97" w14:textId="65BD9BD7" w:rsidR="00B329F1" w:rsidRPr="00B329F1" w:rsidRDefault="00B329F1" w:rsidP="00B329F1">
      <w:pPr>
        <w:rPr>
          <w:rFonts w:ascii="Times New Roman" w:hAnsi="Times New Roman"/>
          <w:szCs w:val="20"/>
          <w:lang w:eastAsia="x-none"/>
        </w:rPr>
      </w:pPr>
      <w:r w:rsidRPr="00B329F1">
        <w:rPr>
          <w:rFonts w:ascii="Times New Roman" w:hAnsi="Times New Roman"/>
          <w:szCs w:val="20"/>
          <w:highlight w:val="green"/>
          <w:lang w:eastAsia="x-none"/>
        </w:rPr>
        <w:t>Agreements</w:t>
      </w:r>
      <w:r w:rsidRPr="00B329F1">
        <w:rPr>
          <w:rFonts w:ascii="Times New Roman" w:hAnsi="Times New Roman"/>
          <w:szCs w:val="20"/>
          <w:lang w:eastAsia="x-none"/>
        </w:rPr>
        <w:t>:</w:t>
      </w:r>
    </w:p>
    <w:p w14:paraId="18C2637A" w14:textId="77777777" w:rsidR="00B329F1" w:rsidRPr="00B329F1" w:rsidRDefault="00B329F1" w:rsidP="00B329F1">
      <w:pPr>
        <w:widowControl w:val="0"/>
        <w:spacing w:line="256" w:lineRule="auto"/>
        <w:jc w:val="both"/>
        <w:rPr>
          <w:rFonts w:ascii="Times New Roman" w:hAnsi="Times New Roman"/>
          <w:szCs w:val="20"/>
        </w:rPr>
      </w:pPr>
      <w:r w:rsidRPr="00B329F1">
        <w:rPr>
          <w:rFonts w:ascii="Times New Roman" w:hAnsi="Times New Roman"/>
          <w:szCs w:val="20"/>
        </w:rPr>
        <w:t>For UCI-only multiplexed on PUSCH without UL-SCH</w:t>
      </w:r>
    </w:p>
    <w:p w14:paraId="746EF1E5" w14:textId="77777777" w:rsidR="00B329F1" w:rsidRPr="00B329F1" w:rsidRDefault="00B329F1" w:rsidP="00E70500">
      <w:pPr>
        <w:pStyle w:val="ListParagraph"/>
        <w:widowControl w:val="0"/>
        <w:numPr>
          <w:ilvl w:val="0"/>
          <w:numId w:val="249"/>
        </w:numPr>
        <w:overflowPunct/>
        <w:autoSpaceDE/>
        <w:autoSpaceDN/>
        <w:adjustRightInd/>
        <w:spacing w:after="0" w:line="256" w:lineRule="auto"/>
        <w:contextualSpacing w:val="0"/>
        <w:jc w:val="both"/>
        <w:textAlignment w:val="auto"/>
      </w:pPr>
      <w:r w:rsidRPr="00B329F1">
        <w:t>Modulation order and code rate are signalled in DCI.</w:t>
      </w:r>
    </w:p>
    <w:p w14:paraId="5F42CF55" w14:textId="77777777" w:rsidR="00B329F1" w:rsidRPr="00B329F1" w:rsidRDefault="00B329F1" w:rsidP="00E70500">
      <w:pPr>
        <w:pStyle w:val="ListParagraph"/>
        <w:widowControl w:val="0"/>
        <w:numPr>
          <w:ilvl w:val="1"/>
          <w:numId w:val="249"/>
        </w:numPr>
        <w:overflowPunct/>
        <w:autoSpaceDE/>
        <w:autoSpaceDN/>
        <w:adjustRightInd/>
        <w:spacing w:after="0" w:line="256" w:lineRule="auto"/>
        <w:contextualSpacing w:val="0"/>
        <w:jc w:val="both"/>
        <w:textAlignment w:val="auto"/>
      </w:pPr>
      <w:r w:rsidRPr="00B329F1">
        <w:t xml:space="preserve">Resource determination following the same principle as UCI multiplexing on PUSCH with UL-SCH.  </w:t>
      </w:r>
    </w:p>
    <w:p w14:paraId="2118D483" w14:textId="77777777" w:rsidR="00B329F1" w:rsidRPr="00B329F1" w:rsidRDefault="00B329F1" w:rsidP="00E70500">
      <w:pPr>
        <w:pStyle w:val="ListParagraph"/>
        <w:widowControl w:val="0"/>
        <w:numPr>
          <w:ilvl w:val="0"/>
          <w:numId w:val="249"/>
        </w:numPr>
        <w:overflowPunct/>
        <w:autoSpaceDE/>
        <w:autoSpaceDN/>
        <w:adjustRightInd/>
        <w:spacing w:after="0" w:line="256" w:lineRule="auto"/>
        <w:contextualSpacing w:val="0"/>
        <w:jc w:val="both"/>
        <w:textAlignment w:val="auto"/>
      </w:pPr>
      <w:r w:rsidRPr="00B329F1">
        <w:t>FFS: A-CSI only without UL-SCH on PUSCH is triggered explicitly based on adding one bit in DCI or triggered implicitly based on a special combination of certain existing fields in DCI.</w:t>
      </w:r>
    </w:p>
    <w:p w14:paraId="509D56E4" w14:textId="77777777" w:rsidR="00B329F1" w:rsidRPr="00B329F1" w:rsidRDefault="00B329F1" w:rsidP="00E70500">
      <w:pPr>
        <w:pStyle w:val="ListParagraph"/>
        <w:widowControl w:val="0"/>
        <w:numPr>
          <w:ilvl w:val="0"/>
          <w:numId w:val="249"/>
        </w:numPr>
        <w:overflowPunct/>
        <w:autoSpaceDE/>
        <w:autoSpaceDN/>
        <w:adjustRightInd/>
        <w:spacing w:after="0" w:line="256" w:lineRule="auto"/>
        <w:contextualSpacing w:val="0"/>
        <w:jc w:val="both"/>
        <w:textAlignment w:val="auto"/>
      </w:pPr>
      <w:r w:rsidRPr="00B329F1">
        <w:t>FFS: how modulation and code rate are signalled.</w:t>
      </w:r>
    </w:p>
    <w:p w14:paraId="16D60965" w14:textId="77777777" w:rsidR="00B329F1" w:rsidRPr="00B329F1" w:rsidRDefault="00B329F1" w:rsidP="00B329F1"/>
    <w:p w14:paraId="2C332B0E" w14:textId="77777777" w:rsidR="00B329F1" w:rsidRPr="00B329F1" w:rsidRDefault="00B329F1" w:rsidP="00B329F1"/>
    <w:p w14:paraId="420776E0" w14:textId="4815DA0C" w:rsidR="00B329F1" w:rsidRPr="00B329F1" w:rsidRDefault="00B329F1" w:rsidP="00B329F1">
      <w:pPr>
        <w:rPr>
          <w:rFonts w:eastAsia="Malgun Gothic"/>
          <w:b/>
          <w:bCs/>
          <w:color w:val="1F497D"/>
          <w:highlight w:val="cyan"/>
          <w:lang w:eastAsia="ko-KR"/>
        </w:rPr>
      </w:pPr>
      <w:r w:rsidRPr="00B329F1">
        <w:rPr>
          <w:b/>
          <w:highlight w:val="cyan"/>
          <w:u w:val="single"/>
        </w:rPr>
        <w:t>Proposal:</w:t>
      </w:r>
      <w:r w:rsidRPr="00B329F1">
        <w:rPr>
          <w:rFonts w:eastAsia="Malgun Gothic"/>
          <w:b/>
          <w:bCs/>
          <w:color w:val="1F497D"/>
          <w:highlight w:val="cyan"/>
          <w:lang w:eastAsia="ko-KR"/>
        </w:rPr>
        <w:t xml:space="preserve"> </w:t>
      </w:r>
    </w:p>
    <w:p w14:paraId="33685175" w14:textId="77777777" w:rsidR="00B329F1" w:rsidRPr="00B329F1" w:rsidRDefault="00B329F1" w:rsidP="00E70500">
      <w:pPr>
        <w:pStyle w:val="B1"/>
        <w:numPr>
          <w:ilvl w:val="0"/>
          <w:numId w:val="234"/>
        </w:numPr>
        <w:spacing w:after="0"/>
        <w:rPr>
          <w:rFonts w:ascii="Times New Roman" w:hAnsi="Times New Roman"/>
          <w:highlight w:val="cyan"/>
          <w:lang w:eastAsia="zh-CN"/>
        </w:rPr>
      </w:pPr>
      <w:r w:rsidRPr="00B329F1">
        <w:rPr>
          <w:rFonts w:ascii="Times New Roman" w:hAnsi="Times New Roman"/>
          <w:highlight w:val="cyan"/>
          <w:lang w:eastAsia="zh-CN"/>
        </w:rPr>
        <w:t>When frequency hopping is enabled for PUSCH,</w:t>
      </w:r>
      <w:r w:rsidRPr="00B329F1">
        <w:rPr>
          <w:rFonts w:ascii="Times New Roman" w:eastAsia="Malgun Gothic" w:hAnsi="Times New Roman"/>
          <w:b/>
          <w:bCs/>
          <w:color w:val="1F497D"/>
          <w:highlight w:val="cyan"/>
          <w:lang w:eastAsia="ko-KR"/>
        </w:rPr>
        <w:t xml:space="preserve"> </w:t>
      </w:r>
      <w:r w:rsidRPr="00B329F1">
        <w:rPr>
          <w:rFonts w:ascii="Times New Roman" w:hAnsi="Times New Roman"/>
          <w:highlight w:val="cyan"/>
          <w:lang w:eastAsia="zh-CN"/>
        </w:rPr>
        <w:t>if HARQ-ACK and CSI part 1 (without CSI part 2) are multiplexed on PUSCH without UL-SCH, the following equation is applied to split HARQ-ACK and CSI part 1 encoded bits between two PUSCH hops</w:t>
      </w:r>
    </w:p>
    <w:p w14:paraId="4409C66D" w14:textId="777F5BFF" w:rsidR="00B329F1" w:rsidRPr="00B329F1" w:rsidRDefault="00B329F1" w:rsidP="00B329F1">
      <w:pPr>
        <w:pStyle w:val="B1"/>
        <w:spacing w:after="0"/>
        <w:ind w:left="284"/>
        <w:jc w:val="center"/>
        <w:rPr>
          <w:rFonts w:ascii="Times New Roman" w:hAnsi="Times New Roman"/>
          <w:highlight w:val="cyan"/>
          <w:lang w:eastAsia="zh-CN"/>
        </w:rPr>
      </w:pPr>
      <w:ins w:id="480" w:author="Xiong, Gang" w:date="2018-01-10T19:40:00Z">
        <w:r w:rsidRPr="00B329F1">
          <w:rPr>
            <w:rFonts w:ascii="Times New Roman" w:hAnsi="Times New Roman"/>
            <w:noProof/>
            <w:position w:val="-14"/>
            <w:lang w:val="en-GB" w:eastAsia="en-GB"/>
          </w:rPr>
          <w:drawing>
            <wp:inline distT="0" distB="0" distL="0" distR="0" wp14:anchorId="3CE5ED2C" wp14:editId="29B09CE2">
              <wp:extent cx="1879600" cy="194945"/>
              <wp:effectExtent l="0" t="0" r="635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67" cstate="print">
                        <a:extLst>
                          <a:ext uri="{28A0092B-C50C-407E-A947-70E740481C1C}">
                            <a14:useLocalDpi xmlns:a14="http://schemas.microsoft.com/office/drawing/2010/main" val="0"/>
                          </a:ext>
                        </a:extLst>
                      </a:blip>
                      <a:srcRect/>
                      <a:stretch>
                        <a:fillRect/>
                      </a:stretch>
                    </pic:blipFill>
                    <pic:spPr bwMode="auto">
                      <a:xfrm>
                        <a:off x="0" y="0"/>
                        <a:ext cx="1879600" cy="194945"/>
                      </a:xfrm>
                      <a:prstGeom prst="rect">
                        <a:avLst/>
                      </a:prstGeom>
                      <a:noFill/>
                      <a:ln>
                        <a:noFill/>
                      </a:ln>
                    </pic:spPr>
                  </pic:pic>
                </a:graphicData>
              </a:graphic>
            </wp:inline>
          </w:drawing>
        </w:r>
        <w:r w:rsidRPr="00B329F1">
          <w:rPr>
            <w:rFonts w:ascii="Times New Roman" w:hAnsi="Times New Roman"/>
            <w:highlight w:val="cyan"/>
            <w:lang w:eastAsia="zh-CN"/>
          </w:rPr>
          <w:t xml:space="preserve">, </w:t>
        </w:r>
        <w:r w:rsidRPr="00B329F1">
          <w:rPr>
            <w:rFonts w:ascii="Times New Roman" w:hAnsi="Times New Roman"/>
            <w:noProof/>
            <w:position w:val="-14"/>
            <w:lang w:val="en-GB" w:eastAsia="en-GB"/>
          </w:rPr>
          <w:drawing>
            <wp:inline distT="0" distB="0" distL="0" distR="0" wp14:anchorId="5BC878FD" wp14:editId="2A2C509D">
              <wp:extent cx="2014855" cy="228600"/>
              <wp:effectExtent l="0" t="0" r="444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68" cstate="print">
                        <a:extLst>
                          <a:ext uri="{28A0092B-C50C-407E-A947-70E740481C1C}">
                            <a14:useLocalDpi xmlns:a14="http://schemas.microsoft.com/office/drawing/2010/main" val="0"/>
                          </a:ext>
                        </a:extLst>
                      </a:blip>
                      <a:srcRect/>
                      <a:stretch>
                        <a:fillRect/>
                      </a:stretch>
                    </pic:blipFill>
                    <pic:spPr bwMode="auto">
                      <a:xfrm>
                        <a:off x="0" y="0"/>
                        <a:ext cx="2014855" cy="228600"/>
                      </a:xfrm>
                      <a:prstGeom prst="rect">
                        <a:avLst/>
                      </a:prstGeom>
                      <a:noFill/>
                      <a:ln>
                        <a:noFill/>
                      </a:ln>
                    </pic:spPr>
                  </pic:pic>
                </a:graphicData>
              </a:graphic>
            </wp:inline>
          </w:drawing>
        </w:r>
        <w:r w:rsidRPr="00B329F1">
          <w:rPr>
            <w:rFonts w:ascii="Times New Roman" w:hAnsi="Times New Roman"/>
            <w:highlight w:val="cyan"/>
            <w:lang w:eastAsia="zh-CN"/>
          </w:rPr>
          <w:t xml:space="preserve">, </w:t>
        </w:r>
      </w:ins>
    </w:p>
    <w:p w14:paraId="460E2408" w14:textId="77777777" w:rsidR="00B329F1" w:rsidRPr="00B329F1" w:rsidRDefault="00B329F1" w:rsidP="00B329F1">
      <w:pPr>
        <w:pStyle w:val="B1"/>
        <w:spacing w:after="0"/>
        <w:ind w:left="284"/>
        <w:jc w:val="center"/>
        <w:rPr>
          <w:rFonts w:ascii="Times New Roman" w:hAnsi="Times New Roman"/>
          <w:highlight w:val="cyan"/>
          <w:lang w:eastAsia="zh-CN"/>
        </w:rPr>
      </w:pPr>
      <w:r w:rsidRPr="00B329F1">
        <w:rPr>
          <w:rFonts w:ascii="Times New Roman" w:hAnsi="Times New Roman"/>
          <w:position w:val="-28"/>
          <w:highlight w:val="cyan"/>
        </w:rPr>
        <w:object w:dxaOrig="4740" w:dyaOrig="760" w14:anchorId="34D6711B">
          <v:shape id="_x0000_i1643" type="#_x0000_t75" style="width:186pt;height:30pt" o:ole="">
            <v:imagedata r:id="rId2169" o:title=""/>
          </v:shape>
          <o:OLEObject Type="Embed" ProgID="Equation.DSMT4" ShapeID="_x0000_i1643" DrawAspect="Content" ObjectID="_1585207721" r:id="rId2170"/>
        </w:object>
      </w:r>
      <w:ins w:id="481" w:author="Xiong, Gang" w:date="2018-01-10T19:40:00Z">
        <w:r w:rsidRPr="00B329F1">
          <w:rPr>
            <w:rFonts w:ascii="Times New Roman" w:hAnsi="Times New Roman"/>
            <w:highlight w:val="cyan"/>
            <w:lang w:eastAsia="zh-CN"/>
          </w:rPr>
          <w:t xml:space="preserve"> and </w:t>
        </w:r>
      </w:ins>
      <w:r w:rsidRPr="00B329F1">
        <w:rPr>
          <w:rFonts w:ascii="Times New Roman" w:hAnsi="Times New Roman"/>
          <w:position w:val="-36"/>
          <w:highlight w:val="cyan"/>
        </w:rPr>
        <w:object w:dxaOrig="5620" w:dyaOrig="840" w14:anchorId="21BDE191">
          <v:shape id="_x0000_i1644" type="#_x0000_t75" style="width:220.65pt;height:34pt" o:ole="">
            <v:imagedata r:id="rId2171" o:title=""/>
          </v:shape>
          <o:OLEObject Type="Embed" ProgID="Equation.DSMT4" ShapeID="_x0000_i1644" DrawAspect="Content" ObjectID="_1585207722" r:id="rId2172"/>
        </w:object>
      </w:r>
      <w:ins w:id="482" w:author="Xiong, Gang" w:date="2018-01-10T19:40:00Z">
        <w:r w:rsidRPr="00B329F1">
          <w:rPr>
            <w:rFonts w:ascii="Times New Roman" w:hAnsi="Times New Roman"/>
            <w:highlight w:val="cyan"/>
          </w:rPr>
          <w:t>.</w:t>
        </w:r>
      </w:ins>
    </w:p>
    <w:p w14:paraId="278917FB" w14:textId="77777777" w:rsidR="00B329F1" w:rsidRPr="00B329F1" w:rsidRDefault="00B329F1" w:rsidP="00E70500">
      <w:pPr>
        <w:pStyle w:val="B1"/>
        <w:numPr>
          <w:ilvl w:val="0"/>
          <w:numId w:val="234"/>
        </w:numPr>
        <w:spacing w:after="0"/>
        <w:rPr>
          <w:rFonts w:ascii="Times New Roman" w:hAnsi="Times New Roman"/>
          <w:highlight w:val="cyan"/>
          <w:lang w:eastAsia="zh-CN"/>
        </w:rPr>
      </w:pPr>
      <w:r w:rsidRPr="00B329F1">
        <w:rPr>
          <w:rFonts w:ascii="Times New Roman" w:hAnsi="Times New Roman"/>
          <w:highlight w:val="cyan"/>
          <w:lang w:eastAsia="zh-CN"/>
        </w:rPr>
        <w:t>When frequency hopping is enabled for PUSCH,</w:t>
      </w:r>
      <w:r w:rsidRPr="00B329F1">
        <w:rPr>
          <w:rFonts w:ascii="Times New Roman" w:eastAsia="Malgun Gothic" w:hAnsi="Times New Roman"/>
          <w:b/>
          <w:bCs/>
          <w:color w:val="1F497D"/>
          <w:highlight w:val="cyan"/>
          <w:lang w:eastAsia="ko-KR"/>
        </w:rPr>
        <w:t xml:space="preserve"> </w:t>
      </w:r>
      <w:r w:rsidRPr="00B329F1">
        <w:rPr>
          <w:rFonts w:ascii="Times New Roman" w:hAnsi="Times New Roman"/>
          <w:highlight w:val="cyan"/>
          <w:lang w:eastAsia="zh-CN"/>
        </w:rPr>
        <w:t>if HARQ-ACK, CSI part 1, and CSI part 2 are multiplexed on PUSCH without UL-SCH, the following equation is applied to split HARQ-ACK, CSI part 1, and CSI part 2 encoded between two PUSCH hops</w:t>
      </w:r>
    </w:p>
    <w:p w14:paraId="5169C030" w14:textId="433065EB" w:rsidR="00B329F1" w:rsidRPr="00B329F1" w:rsidRDefault="00B329F1" w:rsidP="00B329F1">
      <w:pPr>
        <w:pStyle w:val="B1"/>
        <w:spacing w:after="0"/>
        <w:ind w:left="284"/>
        <w:jc w:val="center"/>
        <w:rPr>
          <w:rFonts w:ascii="Times New Roman" w:hAnsi="Times New Roman"/>
          <w:highlight w:val="cyan"/>
        </w:rPr>
      </w:pPr>
      <w:ins w:id="483" w:author="Xiong, Gang" w:date="2018-01-10T19:40:00Z">
        <w:r w:rsidRPr="00B329F1">
          <w:rPr>
            <w:rFonts w:ascii="Times New Roman" w:hAnsi="Times New Roman"/>
            <w:noProof/>
            <w:position w:val="-14"/>
            <w:lang w:val="en-GB" w:eastAsia="en-GB"/>
          </w:rPr>
          <w:drawing>
            <wp:inline distT="0" distB="0" distL="0" distR="0" wp14:anchorId="0C833977" wp14:editId="5994F964">
              <wp:extent cx="1879600" cy="194945"/>
              <wp:effectExtent l="0" t="0" r="635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67" cstate="print">
                        <a:extLst>
                          <a:ext uri="{28A0092B-C50C-407E-A947-70E740481C1C}">
                            <a14:useLocalDpi xmlns:a14="http://schemas.microsoft.com/office/drawing/2010/main" val="0"/>
                          </a:ext>
                        </a:extLst>
                      </a:blip>
                      <a:srcRect/>
                      <a:stretch>
                        <a:fillRect/>
                      </a:stretch>
                    </pic:blipFill>
                    <pic:spPr bwMode="auto">
                      <a:xfrm>
                        <a:off x="0" y="0"/>
                        <a:ext cx="1879600" cy="194945"/>
                      </a:xfrm>
                      <a:prstGeom prst="rect">
                        <a:avLst/>
                      </a:prstGeom>
                      <a:noFill/>
                      <a:ln>
                        <a:noFill/>
                      </a:ln>
                    </pic:spPr>
                  </pic:pic>
                </a:graphicData>
              </a:graphic>
            </wp:inline>
          </w:drawing>
        </w:r>
        <w:r w:rsidRPr="00B329F1">
          <w:rPr>
            <w:rFonts w:ascii="Times New Roman" w:hAnsi="Times New Roman"/>
            <w:highlight w:val="cyan"/>
            <w:lang w:eastAsia="zh-CN"/>
          </w:rPr>
          <w:t xml:space="preserve">, </w:t>
        </w:r>
      </w:ins>
      <w:r w:rsidRPr="00B329F1">
        <w:rPr>
          <w:rFonts w:ascii="Times New Roman" w:hAnsi="Times New Roman"/>
          <w:highlight w:val="cyan"/>
          <w:lang w:eastAsia="zh-CN"/>
        </w:rPr>
        <w:t xml:space="preserve">and </w:t>
      </w:r>
      <w:ins w:id="484" w:author="Xiong, Gang" w:date="2018-01-10T19:40:00Z">
        <w:r w:rsidRPr="00B329F1">
          <w:rPr>
            <w:rFonts w:ascii="Times New Roman" w:hAnsi="Times New Roman"/>
            <w:noProof/>
            <w:position w:val="-14"/>
            <w:lang w:val="en-GB" w:eastAsia="en-GB"/>
          </w:rPr>
          <w:drawing>
            <wp:inline distT="0" distB="0" distL="0" distR="0" wp14:anchorId="21405024" wp14:editId="05D19685">
              <wp:extent cx="2014855" cy="228600"/>
              <wp:effectExtent l="0" t="0" r="444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68" cstate="print">
                        <a:extLst>
                          <a:ext uri="{28A0092B-C50C-407E-A947-70E740481C1C}">
                            <a14:useLocalDpi xmlns:a14="http://schemas.microsoft.com/office/drawing/2010/main" val="0"/>
                          </a:ext>
                        </a:extLst>
                      </a:blip>
                      <a:srcRect/>
                      <a:stretch>
                        <a:fillRect/>
                      </a:stretch>
                    </pic:blipFill>
                    <pic:spPr bwMode="auto">
                      <a:xfrm>
                        <a:off x="0" y="0"/>
                        <a:ext cx="2014855" cy="228600"/>
                      </a:xfrm>
                      <a:prstGeom prst="rect">
                        <a:avLst/>
                      </a:prstGeom>
                      <a:noFill/>
                      <a:ln>
                        <a:noFill/>
                      </a:ln>
                    </pic:spPr>
                  </pic:pic>
                </a:graphicData>
              </a:graphic>
            </wp:inline>
          </w:drawing>
        </w:r>
        <w:r w:rsidRPr="00B329F1">
          <w:rPr>
            <w:rFonts w:ascii="Times New Roman" w:hAnsi="Times New Roman"/>
            <w:highlight w:val="cyan"/>
            <w:lang w:eastAsia="zh-CN"/>
          </w:rPr>
          <w:t xml:space="preserve">,  </w:t>
        </w:r>
        <w:r w:rsidRPr="00B329F1">
          <w:rPr>
            <w:rFonts w:ascii="Times New Roman" w:hAnsi="Times New Roman"/>
            <w:highlight w:val="cyan"/>
          </w:rPr>
          <w:t>.</w:t>
        </w:r>
      </w:ins>
    </w:p>
    <w:p w14:paraId="60FEE0A1" w14:textId="77777777" w:rsidR="00B329F1" w:rsidRPr="00B329F1" w:rsidRDefault="00B329F1" w:rsidP="00B329F1">
      <w:pPr>
        <w:pStyle w:val="B1"/>
        <w:spacing w:after="0"/>
        <w:ind w:left="284"/>
        <w:jc w:val="center"/>
        <w:rPr>
          <w:rFonts w:ascii="Times New Roman" w:hAnsi="Times New Roman"/>
          <w:highlight w:val="cyan"/>
        </w:rPr>
      </w:pPr>
      <w:r w:rsidRPr="00B329F1">
        <w:rPr>
          <w:rFonts w:ascii="Times New Roman" w:hAnsi="Times New Roman"/>
          <w:position w:val="-14"/>
          <w:highlight w:val="cyan"/>
        </w:rPr>
        <w:object w:dxaOrig="4420" w:dyaOrig="400" w14:anchorId="3B4F3A9D">
          <v:shape id="_x0000_i1645" type="#_x0000_t75" style="width:174pt;height:16.65pt" o:ole="">
            <v:imagedata r:id="rId2173" o:title=""/>
          </v:shape>
          <o:OLEObject Type="Embed" ProgID="Equation.3" ShapeID="_x0000_i1645" DrawAspect="Content" ObjectID="_1585207723" r:id="rId2174"/>
        </w:object>
      </w:r>
      <w:r w:rsidRPr="00B329F1">
        <w:rPr>
          <w:rFonts w:ascii="Times New Roman" w:hAnsi="Times New Roman"/>
          <w:highlight w:val="cyan"/>
          <w:lang w:eastAsia="zh-CN"/>
        </w:rPr>
        <w:t xml:space="preserve"> and </w:t>
      </w:r>
      <w:r w:rsidRPr="00B329F1">
        <w:rPr>
          <w:rFonts w:ascii="Times New Roman" w:hAnsi="Times New Roman"/>
          <w:position w:val="-14"/>
          <w:highlight w:val="cyan"/>
        </w:rPr>
        <w:object w:dxaOrig="4540" w:dyaOrig="460" w14:anchorId="69886217">
          <v:shape id="_x0000_i1646" type="#_x0000_t75" style="width:178pt;height:18pt" o:ole="">
            <v:imagedata r:id="rId2175" o:title=""/>
          </v:shape>
          <o:OLEObject Type="Embed" ProgID="Equation.3" ShapeID="_x0000_i1646" DrawAspect="Content" ObjectID="_1585207724" r:id="rId2176"/>
        </w:object>
      </w:r>
    </w:p>
    <w:p w14:paraId="2CFC6F9C" w14:textId="77777777" w:rsidR="00B329F1" w:rsidRPr="00B329F1" w:rsidRDefault="00B329F1" w:rsidP="00B329F1">
      <w:pPr>
        <w:pStyle w:val="B1"/>
        <w:spacing w:after="0"/>
        <w:ind w:left="284"/>
        <w:rPr>
          <w:rFonts w:ascii="Times New Roman" w:hAnsi="Times New Roman"/>
          <w:lang w:eastAsia="zh-CN"/>
        </w:rPr>
      </w:pPr>
      <w:r w:rsidRPr="00B329F1">
        <w:rPr>
          <w:rFonts w:ascii="Times New Roman" w:hAnsi="Times New Roman"/>
          <w:position w:val="-28"/>
          <w:highlight w:val="cyan"/>
        </w:rPr>
        <w:object w:dxaOrig="5940" w:dyaOrig="760" w14:anchorId="3027EA04">
          <v:shape id="_x0000_i1647" type="#_x0000_t75" style="width:220pt;height:30pt" o:ole="">
            <v:imagedata r:id="rId2177" o:title=""/>
          </v:shape>
          <o:OLEObject Type="Embed" ProgID="Equation.DSMT4" ShapeID="_x0000_i1647" DrawAspect="Content" ObjectID="_1585207725" r:id="rId2178"/>
        </w:object>
      </w:r>
      <w:ins w:id="485" w:author="Xiong, Gang" w:date="2018-01-10T19:40:00Z">
        <w:r w:rsidRPr="00B329F1">
          <w:rPr>
            <w:rFonts w:ascii="Times New Roman" w:hAnsi="Times New Roman"/>
            <w:highlight w:val="cyan"/>
            <w:lang w:eastAsia="zh-CN"/>
          </w:rPr>
          <w:t xml:space="preserve"> and</w:t>
        </w:r>
      </w:ins>
      <w:r w:rsidRPr="00B329F1">
        <w:rPr>
          <w:rFonts w:ascii="Times New Roman" w:hAnsi="Times New Roman"/>
          <w:position w:val="-36"/>
          <w:highlight w:val="cyan"/>
        </w:rPr>
        <w:object w:dxaOrig="6880" w:dyaOrig="840" w14:anchorId="0649773E">
          <v:shape id="_x0000_i1648" type="#_x0000_t75" style="width:258pt;height:34pt" o:ole="">
            <v:imagedata r:id="rId2179" o:title=""/>
          </v:shape>
          <o:OLEObject Type="Embed" ProgID="Equation.DSMT4" ShapeID="_x0000_i1648" DrawAspect="Content" ObjectID="_1585207726" r:id="rId2180"/>
        </w:object>
      </w:r>
      <w:ins w:id="486" w:author="Xiong, Gang" w:date="2018-01-10T19:40:00Z">
        <w:r w:rsidRPr="00B329F1">
          <w:rPr>
            <w:rFonts w:ascii="Times New Roman" w:hAnsi="Times New Roman"/>
          </w:rPr>
          <w:t>.</w:t>
        </w:r>
      </w:ins>
    </w:p>
    <w:p w14:paraId="6B527575" w14:textId="77777777" w:rsidR="00B329F1" w:rsidRPr="00B329F1" w:rsidRDefault="00B329F1" w:rsidP="00B329F1">
      <w:pPr>
        <w:rPr>
          <w:rFonts w:ascii="Times New Roman" w:hAnsi="Times New Roman"/>
        </w:rPr>
      </w:pPr>
      <w:r w:rsidRPr="00B329F1">
        <w:rPr>
          <w:rFonts w:ascii="Times New Roman" w:hAnsi="Times New Roman"/>
          <w:highlight w:val="cyan"/>
        </w:rPr>
        <w:t>Email discussion/approval till 3/6 – Yi (Qualcomm)</w:t>
      </w:r>
    </w:p>
    <w:p w14:paraId="5570F5C6" w14:textId="77777777" w:rsidR="00B329F1" w:rsidRPr="00AF1A70" w:rsidRDefault="00B329F1" w:rsidP="00B329F1">
      <w:pPr>
        <w:rPr>
          <w:szCs w:val="20"/>
          <w:lang w:eastAsia="x-none"/>
        </w:rPr>
      </w:pPr>
    </w:p>
    <w:p w14:paraId="18543C6B" w14:textId="77777777" w:rsidR="00B329F1" w:rsidRDefault="00B329F1" w:rsidP="0096533D"/>
    <w:p w14:paraId="710C200E" w14:textId="0E1D45B3" w:rsidR="001619CE" w:rsidRDefault="002D2E87" w:rsidP="0096533D">
      <w:pPr>
        <w:rPr>
          <w:lang w:eastAsia="x-none"/>
        </w:rPr>
      </w:pPr>
      <w:hyperlink r:id="rId2181" w:history="1">
        <w:r w:rsidR="00C77E63">
          <w:rPr>
            <w:rStyle w:val="Hyperlink"/>
            <w:rFonts w:eastAsia="MS Mincho"/>
            <w:lang w:eastAsia="ja-JP"/>
          </w:rPr>
          <w:t>R1-1803257</w:t>
        </w:r>
      </w:hyperlink>
      <w:r w:rsidR="00B03A93" w:rsidRPr="00BF02F0">
        <w:rPr>
          <w:rFonts w:eastAsia="MS Mincho"/>
          <w:lang w:eastAsia="ja-JP"/>
        </w:rPr>
        <w:tab/>
        <w:t>Remaining issues on UCI multiplexing</w:t>
      </w:r>
      <w:r w:rsidR="00B03A93" w:rsidRPr="00BF02F0">
        <w:rPr>
          <w:rFonts w:eastAsia="MS Mincho"/>
          <w:lang w:eastAsia="ja-JP"/>
        </w:rPr>
        <w:tab/>
        <w:t>Huawei, HiSilicon</w:t>
      </w:r>
      <w:r w:rsidR="00B03A93">
        <w:rPr>
          <w:rFonts w:eastAsia="MS Mincho"/>
          <w:lang w:eastAsia="ja-JP"/>
        </w:rPr>
        <w:tab/>
        <w:t xml:space="preserve">(rev of </w:t>
      </w:r>
      <w:hyperlink r:id="rId2182" w:history="1">
        <w:r w:rsidR="00C77E63">
          <w:rPr>
            <w:rStyle w:val="Hyperlink"/>
            <w:rFonts w:eastAsia="MS Mincho"/>
            <w:lang w:eastAsia="ja-JP"/>
          </w:rPr>
          <w:t>R1-1801341</w:t>
        </w:r>
      </w:hyperlink>
      <w:r w:rsidR="00B03A93">
        <w:rPr>
          <w:lang w:eastAsia="x-none"/>
        </w:rPr>
        <w:t>)</w:t>
      </w:r>
    </w:p>
    <w:p w14:paraId="7936BB02" w14:textId="1D89CCA3" w:rsidR="001619CE" w:rsidRDefault="002D2E87" w:rsidP="001619CE">
      <w:pPr>
        <w:rPr>
          <w:lang w:eastAsia="x-none"/>
        </w:rPr>
      </w:pPr>
      <w:hyperlink r:id="rId2183" w:history="1">
        <w:r w:rsidR="00C77E63">
          <w:rPr>
            <w:rStyle w:val="Hyperlink"/>
            <w:lang w:eastAsia="x-none"/>
          </w:rPr>
          <w:t>R1-1801537</w:t>
        </w:r>
      </w:hyperlink>
      <w:r w:rsidR="001619CE">
        <w:rPr>
          <w:lang w:eastAsia="x-none"/>
        </w:rPr>
        <w:tab/>
        <w:t>Remaining issues on UCI multiplexing</w:t>
      </w:r>
      <w:r w:rsidR="001619CE">
        <w:rPr>
          <w:lang w:eastAsia="x-none"/>
        </w:rPr>
        <w:tab/>
        <w:t>vivo</w:t>
      </w:r>
    </w:p>
    <w:p w14:paraId="43B13ABB" w14:textId="0DF8F80D" w:rsidR="001619CE" w:rsidRDefault="002D2E87" w:rsidP="001619CE">
      <w:pPr>
        <w:rPr>
          <w:lang w:eastAsia="x-none"/>
        </w:rPr>
      </w:pPr>
      <w:hyperlink r:id="rId2184" w:history="1">
        <w:r w:rsidR="00C77E63">
          <w:rPr>
            <w:rStyle w:val="Hyperlink"/>
            <w:lang w:eastAsia="x-none"/>
          </w:rPr>
          <w:t>R1-1801627</w:t>
        </w:r>
      </w:hyperlink>
      <w:r w:rsidR="001619CE">
        <w:rPr>
          <w:lang w:eastAsia="x-none"/>
        </w:rPr>
        <w:tab/>
        <w:t>Remaining issues for UCI over PUSCH</w:t>
      </w:r>
      <w:r w:rsidR="001619CE">
        <w:rPr>
          <w:lang w:eastAsia="x-none"/>
        </w:rPr>
        <w:tab/>
        <w:t>ZTE, Sanechips</w:t>
      </w:r>
    </w:p>
    <w:p w14:paraId="0126ED48" w14:textId="301A05DD" w:rsidR="001619CE" w:rsidRDefault="002D2E87" w:rsidP="001619CE">
      <w:pPr>
        <w:rPr>
          <w:lang w:eastAsia="x-none"/>
        </w:rPr>
      </w:pPr>
      <w:hyperlink r:id="rId2185" w:history="1">
        <w:r w:rsidR="00C77E63">
          <w:rPr>
            <w:rStyle w:val="Hyperlink"/>
            <w:lang w:eastAsia="x-none"/>
          </w:rPr>
          <w:t>R1-1801662</w:t>
        </w:r>
      </w:hyperlink>
      <w:r w:rsidR="001619CE">
        <w:rPr>
          <w:lang w:eastAsia="x-none"/>
        </w:rPr>
        <w:tab/>
        <w:t>Remaining issues of UCI on PUSCH</w:t>
      </w:r>
      <w:r w:rsidR="001619CE">
        <w:rPr>
          <w:lang w:eastAsia="x-none"/>
        </w:rPr>
        <w:tab/>
        <w:t>MediaTek Inc.</w:t>
      </w:r>
    </w:p>
    <w:p w14:paraId="4D69925C" w14:textId="36557D87" w:rsidR="001619CE" w:rsidRDefault="002D2E87" w:rsidP="001619CE">
      <w:pPr>
        <w:rPr>
          <w:lang w:eastAsia="x-none"/>
        </w:rPr>
      </w:pPr>
      <w:hyperlink r:id="rId2186" w:history="1">
        <w:r w:rsidR="00C77E63">
          <w:rPr>
            <w:rStyle w:val="Hyperlink"/>
            <w:lang w:eastAsia="x-none"/>
          </w:rPr>
          <w:t>R1-1801733</w:t>
        </w:r>
      </w:hyperlink>
      <w:r w:rsidR="001619CE">
        <w:rPr>
          <w:lang w:eastAsia="x-none"/>
        </w:rPr>
        <w:tab/>
        <w:t>Remaining details of UCI multiplexing on PUSCH</w:t>
      </w:r>
      <w:r w:rsidR="001619CE">
        <w:rPr>
          <w:lang w:eastAsia="x-none"/>
        </w:rPr>
        <w:tab/>
        <w:t>CATT</w:t>
      </w:r>
    </w:p>
    <w:p w14:paraId="6620BDE5" w14:textId="0FC8E232" w:rsidR="001619CE" w:rsidRDefault="002D2E87" w:rsidP="001619CE">
      <w:pPr>
        <w:rPr>
          <w:lang w:eastAsia="x-none"/>
        </w:rPr>
      </w:pPr>
      <w:hyperlink r:id="rId2187" w:history="1">
        <w:r w:rsidR="00C77E63">
          <w:rPr>
            <w:rStyle w:val="Hyperlink"/>
            <w:lang w:eastAsia="x-none"/>
          </w:rPr>
          <w:t>R1-1801905</w:t>
        </w:r>
      </w:hyperlink>
      <w:r w:rsidR="001619CE">
        <w:rPr>
          <w:lang w:eastAsia="x-none"/>
        </w:rPr>
        <w:tab/>
        <w:t>Remaining issues on UCI multiplexing on PUSCH</w:t>
      </w:r>
      <w:r w:rsidR="001619CE">
        <w:rPr>
          <w:lang w:eastAsia="x-none"/>
        </w:rPr>
        <w:tab/>
        <w:t>CATR</w:t>
      </w:r>
    </w:p>
    <w:p w14:paraId="1121E3C5" w14:textId="700E0E01" w:rsidR="001619CE" w:rsidRDefault="002D2E87" w:rsidP="001619CE">
      <w:pPr>
        <w:rPr>
          <w:lang w:eastAsia="x-none"/>
        </w:rPr>
      </w:pPr>
      <w:hyperlink r:id="rId2188" w:history="1">
        <w:r w:rsidR="00C77E63">
          <w:rPr>
            <w:rStyle w:val="Hyperlink"/>
            <w:lang w:eastAsia="x-none"/>
          </w:rPr>
          <w:t>R1-1801980</w:t>
        </w:r>
      </w:hyperlink>
      <w:r w:rsidR="001619CE">
        <w:rPr>
          <w:lang w:eastAsia="x-none"/>
        </w:rPr>
        <w:tab/>
        <w:t>Corrections on UCI Multiplexing in PUSCH</w:t>
      </w:r>
      <w:r w:rsidR="001619CE">
        <w:rPr>
          <w:lang w:eastAsia="x-none"/>
        </w:rPr>
        <w:tab/>
        <w:t>Samsung</w:t>
      </w:r>
    </w:p>
    <w:p w14:paraId="5C2BAD6B" w14:textId="1A0FC83F" w:rsidR="001619CE" w:rsidRDefault="002D2E87" w:rsidP="001619CE">
      <w:pPr>
        <w:rPr>
          <w:lang w:eastAsia="x-none"/>
        </w:rPr>
      </w:pPr>
      <w:hyperlink r:id="rId2189" w:history="1">
        <w:r w:rsidR="00C77E63">
          <w:rPr>
            <w:rStyle w:val="Hyperlink"/>
            <w:lang w:eastAsia="x-none"/>
          </w:rPr>
          <w:t>R1-1802025</w:t>
        </w:r>
      </w:hyperlink>
      <w:r w:rsidR="001619CE">
        <w:rPr>
          <w:lang w:eastAsia="x-none"/>
        </w:rPr>
        <w:tab/>
        <w:t>Remaining open items on UCI multiplexing</w:t>
      </w:r>
      <w:r w:rsidR="001619CE">
        <w:rPr>
          <w:lang w:eastAsia="x-none"/>
        </w:rPr>
        <w:tab/>
        <w:t>Nokia, Nokia Shanghai Bell</w:t>
      </w:r>
    </w:p>
    <w:p w14:paraId="12A8CC33" w14:textId="419D5B4D" w:rsidR="001619CE" w:rsidRDefault="002D2E87" w:rsidP="001619CE">
      <w:pPr>
        <w:rPr>
          <w:lang w:eastAsia="x-none"/>
        </w:rPr>
      </w:pPr>
      <w:hyperlink r:id="rId2190" w:history="1">
        <w:r w:rsidR="00C77E63">
          <w:rPr>
            <w:rStyle w:val="Hyperlink"/>
            <w:lang w:eastAsia="x-none"/>
          </w:rPr>
          <w:t>R1-1802107</w:t>
        </w:r>
      </w:hyperlink>
      <w:r w:rsidR="001619CE">
        <w:rPr>
          <w:lang w:eastAsia="x-none"/>
        </w:rPr>
        <w:tab/>
        <w:t>Remaining details on UCI multiplexing</w:t>
      </w:r>
      <w:r w:rsidR="001619CE">
        <w:rPr>
          <w:lang w:eastAsia="x-none"/>
        </w:rPr>
        <w:tab/>
        <w:t>Guangdong OPPO Mobile Telecom</w:t>
      </w:r>
    </w:p>
    <w:p w14:paraId="70AE6A56" w14:textId="2D204AB4" w:rsidR="001619CE" w:rsidRDefault="002D2E87" w:rsidP="001619CE">
      <w:pPr>
        <w:rPr>
          <w:lang w:eastAsia="x-none"/>
        </w:rPr>
      </w:pPr>
      <w:hyperlink r:id="rId2191" w:history="1">
        <w:r w:rsidR="00C77E63">
          <w:rPr>
            <w:rStyle w:val="Hyperlink"/>
            <w:lang w:eastAsia="x-none"/>
          </w:rPr>
          <w:t>R1-1802212</w:t>
        </w:r>
      </w:hyperlink>
      <w:r w:rsidR="001619CE">
        <w:rPr>
          <w:lang w:eastAsia="x-none"/>
        </w:rPr>
        <w:tab/>
        <w:t>Remaining issues on UCI multiplexing</w:t>
      </w:r>
      <w:r w:rsidR="001619CE">
        <w:rPr>
          <w:lang w:eastAsia="x-none"/>
        </w:rPr>
        <w:tab/>
        <w:t>LG Electronics</w:t>
      </w:r>
    </w:p>
    <w:p w14:paraId="6E324CB7" w14:textId="2BDEABEA" w:rsidR="001619CE" w:rsidRDefault="002D2E87" w:rsidP="001619CE">
      <w:pPr>
        <w:rPr>
          <w:lang w:eastAsia="x-none"/>
        </w:rPr>
      </w:pPr>
      <w:hyperlink r:id="rId2192" w:history="1">
        <w:r w:rsidR="00C77E63">
          <w:rPr>
            <w:rStyle w:val="Hyperlink"/>
            <w:lang w:eastAsia="x-none"/>
          </w:rPr>
          <w:t>R1-1802412</w:t>
        </w:r>
      </w:hyperlink>
      <w:r w:rsidR="001619CE">
        <w:rPr>
          <w:lang w:eastAsia="x-none"/>
        </w:rPr>
        <w:tab/>
        <w:t>UCI on PUSCH</w:t>
      </w:r>
      <w:r w:rsidR="001619CE">
        <w:rPr>
          <w:lang w:eastAsia="x-none"/>
        </w:rPr>
        <w:tab/>
        <w:t>Intel Corporation</w:t>
      </w:r>
    </w:p>
    <w:p w14:paraId="1AB602D7" w14:textId="73B92BD7" w:rsidR="001619CE" w:rsidRDefault="002D2E87" w:rsidP="001619CE">
      <w:pPr>
        <w:rPr>
          <w:lang w:eastAsia="x-none"/>
        </w:rPr>
      </w:pPr>
      <w:hyperlink r:id="rId2193" w:history="1">
        <w:r w:rsidR="00C77E63">
          <w:rPr>
            <w:rStyle w:val="Hyperlink"/>
            <w:lang w:eastAsia="x-none"/>
          </w:rPr>
          <w:t>R1-1802512</w:t>
        </w:r>
      </w:hyperlink>
      <w:r w:rsidR="001619CE">
        <w:rPr>
          <w:lang w:eastAsia="x-none"/>
        </w:rPr>
        <w:tab/>
        <w:t>Discussion on partial overlap between PUCCH and PUSCH</w:t>
      </w:r>
      <w:r w:rsidR="001619CE">
        <w:rPr>
          <w:lang w:eastAsia="x-none"/>
        </w:rPr>
        <w:tab/>
        <w:t>Panasonic Corporation</w:t>
      </w:r>
    </w:p>
    <w:p w14:paraId="5397BD68" w14:textId="5734841B" w:rsidR="001619CE" w:rsidRDefault="002D2E87" w:rsidP="001619CE">
      <w:pPr>
        <w:rPr>
          <w:lang w:eastAsia="x-none"/>
        </w:rPr>
      </w:pPr>
      <w:hyperlink r:id="rId2194" w:history="1">
        <w:r w:rsidR="00C77E63">
          <w:rPr>
            <w:rStyle w:val="Hyperlink"/>
            <w:lang w:eastAsia="x-none"/>
          </w:rPr>
          <w:t>R1-1802839</w:t>
        </w:r>
      </w:hyperlink>
      <w:r w:rsidR="001619CE">
        <w:rPr>
          <w:lang w:eastAsia="x-none"/>
        </w:rPr>
        <w:tab/>
        <w:t>Remaining issues for multiplexing UCI on PUSCH</w:t>
      </w:r>
      <w:r w:rsidR="001619CE">
        <w:rPr>
          <w:lang w:eastAsia="x-none"/>
        </w:rPr>
        <w:tab/>
        <w:t>Qualcomm Incorporated</w:t>
      </w:r>
    </w:p>
    <w:p w14:paraId="5BC71917" w14:textId="62E5D3BE" w:rsidR="001619CE" w:rsidRPr="00573085" w:rsidRDefault="002D2E87" w:rsidP="001619CE">
      <w:pPr>
        <w:rPr>
          <w:lang w:eastAsia="x-none"/>
        </w:rPr>
      </w:pPr>
      <w:hyperlink r:id="rId2195" w:history="1">
        <w:r w:rsidR="00C77E63">
          <w:rPr>
            <w:rStyle w:val="Hyperlink"/>
            <w:lang w:eastAsia="x-none"/>
          </w:rPr>
          <w:t>R1-1802908</w:t>
        </w:r>
      </w:hyperlink>
      <w:r w:rsidR="001619CE">
        <w:rPr>
          <w:lang w:eastAsia="x-none"/>
        </w:rPr>
        <w:tab/>
        <w:t>On Remaining Issues on UCI Multiplexing on PUSCH</w:t>
      </w:r>
      <w:r w:rsidR="001619CE">
        <w:rPr>
          <w:lang w:eastAsia="x-none"/>
        </w:rPr>
        <w:tab/>
        <w:t>Ericsson</w:t>
      </w:r>
    </w:p>
    <w:p w14:paraId="001A8012" w14:textId="77777777" w:rsidR="001619CE" w:rsidRDefault="001619CE" w:rsidP="00FD1903">
      <w:pPr>
        <w:pStyle w:val="Heading5"/>
      </w:pPr>
      <w:bookmarkStart w:id="487" w:name="_Toc511457988"/>
      <w:r>
        <w:t>Resource allocation for</w:t>
      </w:r>
      <w:r w:rsidRPr="00014989">
        <w:rPr>
          <w:rFonts w:hint="eastAsia"/>
        </w:rPr>
        <w:t xml:space="preserve"> PUCCH</w:t>
      </w:r>
      <w:bookmarkEnd w:id="487"/>
    </w:p>
    <w:p w14:paraId="23804EC2" w14:textId="19EF9E4F" w:rsidR="002023B0" w:rsidRPr="002023B0" w:rsidRDefault="002D2E87" w:rsidP="002023B0">
      <w:pPr>
        <w:rPr>
          <w:b/>
        </w:rPr>
      </w:pPr>
      <w:hyperlink r:id="rId2196" w:history="1">
        <w:r w:rsidR="00C77E63">
          <w:rPr>
            <w:rStyle w:val="Hyperlink"/>
            <w:b/>
          </w:rPr>
          <w:t>R1-1803325</w:t>
        </w:r>
      </w:hyperlink>
      <w:r w:rsidR="002023B0" w:rsidRPr="002023B0">
        <w:rPr>
          <w:b/>
        </w:rPr>
        <w:tab/>
        <w:t>Summary of offline discussion on PUCCH resource allocation</w:t>
      </w:r>
      <w:r w:rsidR="002023B0" w:rsidRPr="002023B0">
        <w:rPr>
          <w:b/>
        </w:rPr>
        <w:tab/>
        <w:t>OPPO</w:t>
      </w:r>
    </w:p>
    <w:p w14:paraId="32FD1CB5" w14:textId="77777777" w:rsidR="002023B0" w:rsidRDefault="002023B0" w:rsidP="002023B0">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1E053199" w14:textId="77777777" w:rsidR="002023B0" w:rsidRDefault="002023B0" w:rsidP="002023B0"/>
    <w:p w14:paraId="01AB0E49" w14:textId="77777777" w:rsidR="002914F4" w:rsidRPr="000134E7" w:rsidRDefault="002914F4" w:rsidP="002914F4">
      <w:pPr>
        <w:rPr>
          <w:b/>
          <w:szCs w:val="20"/>
          <w:lang w:eastAsia="x-none"/>
        </w:rPr>
      </w:pPr>
      <w:r w:rsidRPr="000134E7">
        <w:rPr>
          <w:szCs w:val="20"/>
          <w:highlight w:val="green"/>
          <w:lang w:eastAsia="x-none"/>
        </w:rPr>
        <w:t>Agreements</w:t>
      </w:r>
      <w:r w:rsidRPr="000134E7">
        <w:rPr>
          <w:b/>
          <w:szCs w:val="20"/>
          <w:lang w:eastAsia="x-none"/>
        </w:rPr>
        <w:t>:</w:t>
      </w:r>
    </w:p>
    <w:p w14:paraId="1A4FBB7F" w14:textId="77777777" w:rsidR="002914F4" w:rsidRPr="000134E7" w:rsidRDefault="002914F4" w:rsidP="00E70500">
      <w:pPr>
        <w:pStyle w:val="ListParagraph"/>
        <w:numPr>
          <w:ilvl w:val="0"/>
          <w:numId w:val="92"/>
        </w:numPr>
        <w:overflowPunct/>
        <w:autoSpaceDE/>
        <w:autoSpaceDN/>
        <w:adjustRightInd/>
        <w:spacing w:after="0"/>
        <w:contextualSpacing w:val="0"/>
        <w:textAlignment w:val="auto"/>
        <w:rPr>
          <w:lang w:eastAsia="zh-CN"/>
        </w:rPr>
      </w:pPr>
      <w:r w:rsidRPr="000134E7">
        <w:rPr>
          <w:rFonts w:hint="eastAsia"/>
          <w:lang w:eastAsia="zh-CN"/>
        </w:rPr>
        <w:t>3-bit ARI for DCI 1_0 and DCI 1_1</w:t>
      </w:r>
    </w:p>
    <w:p w14:paraId="7FD8BAB9" w14:textId="77777777" w:rsidR="002914F4" w:rsidRPr="000134E7" w:rsidRDefault="002914F4" w:rsidP="00E70500">
      <w:pPr>
        <w:pStyle w:val="ListParagraph"/>
        <w:numPr>
          <w:ilvl w:val="1"/>
          <w:numId w:val="92"/>
        </w:numPr>
        <w:overflowPunct/>
        <w:autoSpaceDE/>
        <w:autoSpaceDN/>
        <w:adjustRightInd/>
        <w:spacing w:after="0"/>
        <w:contextualSpacing w:val="0"/>
        <w:textAlignment w:val="auto"/>
        <w:rPr>
          <w:lang w:eastAsia="zh-CN"/>
        </w:rPr>
      </w:pPr>
      <w:r w:rsidRPr="000134E7">
        <w:rPr>
          <w:rFonts w:hint="eastAsia"/>
          <w:lang w:eastAsia="zh-CN"/>
        </w:rPr>
        <w:t>At least 8 (up to</w:t>
      </w:r>
      <w:r w:rsidRPr="000134E7">
        <w:rPr>
          <w:lang w:eastAsia="zh-CN"/>
        </w:rPr>
        <w:t xml:space="preserve"> </w:t>
      </w:r>
      <w:r w:rsidRPr="000134E7">
        <w:rPr>
          <w:rFonts w:hint="eastAsia"/>
          <w:lang w:eastAsia="zh-CN"/>
        </w:rPr>
        <w:t xml:space="preserve">32) PUCCH resources can be configured in a resource set with </w:t>
      </w:r>
      <w:r w:rsidRPr="000134E7">
        <w:rPr>
          <w:rFonts w:cs="Arial"/>
          <w:position w:val="-10"/>
          <w:lang w:eastAsia="zh-CN"/>
        </w:rPr>
        <w:object w:dxaOrig="760" w:dyaOrig="340" w14:anchorId="204CBDFC">
          <v:shape id="_x0000_i1649" type="#_x0000_t75" style="width:42pt;height:18pt" o:ole="">
            <v:imagedata r:id="rId2197" o:title=""/>
          </v:shape>
          <o:OLEObject Type="Embed" ProgID="Equation.3" ShapeID="_x0000_i1649" DrawAspect="Content" ObjectID="_1585207727" r:id="rId2198"/>
        </w:object>
      </w:r>
    </w:p>
    <w:p w14:paraId="388035E8" w14:textId="77777777" w:rsidR="002914F4" w:rsidRPr="000134E7" w:rsidRDefault="002914F4" w:rsidP="00E70500">
      <w:pPr>
        <w:pStyle w:val="ListParagraph"/>
        <w:numPr>
          <w:ilvl w:val="2"/>
          <w:numId w:val="92"/>
        </w:numPr>
        <w:overflowPunct/>
        <w:autoSpaceDE/>
        <w:autoSpaceDN/>
        <w:adjustRightInd/>
        <w:spacing w:after="0"/>
        <w:contextualSpacing w:val="0"/>
        <w:textAlignment w:val="auto"/>
        <w:rPr>
          <w:lang w:eastAsia="zh-CN"/>
        </w:rPr>
      </w:pPr>
      <w:r w:rsidRPr="000134E7">
        <w:rPr>
          <w:lang w:eastAsia="zh-CN"/>
        </w:rPr>
        <w:t>CCE</w:t>
      </w:r>
      <w:r w:rsidRPr="000134E7">
        <w:rPr>
          <w:rFonts w:hint="eastAsia"/>
          <w:lang w:eastAsia="zh-CN"/>
        </w:rPr>
        <w:t>-</w:t>
      </w:r>
      <w:r w:rsidRPr="000134E7">
        <w:rPr>
          <w:lang w:eastAsia="zh-CN"/>
        </w:rPr>
        <w:t>index</w:t>
      </w:r>
      <w:r w:rsidRPr="000134E7">
        <w:rPr>
          <w:rFonts w:hint="eastAsia"/>
          <w:lang w:eastAsia="zh-CN"/>
        </w:rPr>
        <w:t xml:space="preserve">-based implicit mapping is </w:t>
      </w:r>
      <w:r w:rsidRPr="000134E7">
        <w:rPr>
          <w:lang w:eastAsia="zh-CN"/>
        </w:rPr>
        <w:t xml:space="preserve">additionally </w:t>
      </w:r>
      <w:r w:rsidRPr="000134E7">
        <w:rPr>
          <w:rFonts w:hint="eastAsia"/>
          <w:lang w:eastAsia="zh-CN"/>
        </w:rPr>
        <w:t>used when &gt;8 resources are configured.</w:t>
      </w:r>
    </w:p>
    <w:p w14:paraId="29A0D1EF" w14:textId="77777777" w:rsidR="002914F4" w:rsidRPr="000134E7" w:rsidRDefault="002914F4" w:rsidP="00E70500">
      <w:pPr>
        <w:pStyle w:val="ListParagraph"/>
        <w:numPr>
          <w:ilvl w:val="2"/>
          <w:numId w:val="92"/>
        </w:numPr>
        <w:overflowPunct/>
        <w:autoSpaceDE/>
        <w:autoSpaceDN/>
        <w:adjustRightInd/>
        <w:spacing w:after="0"/>
        <w:contextualSpacing w:val="0"/>
        <w:textAlignment w:val="auto"/>
        <w:rPr>
          <w:lang w:eastAsia="zh-CN"/>
        </w:rPr>
      </w:pPr>
      <w:r w:rsidRPr="000134E7">
        <w:rPr>
          <w:rFonts w:hint="eastAsia"/>
          <w:lang w:eastAsia="zh-CN"/>
        </w:rPr>
        <w:t>Note: Increasing RRC value range</w:t>
      </w:r>
      <w:r w:rsidRPr="000134E7">
        <w:rPr>
          <w:lang w:eastAsia="zh-CN"/>
        </w:rPr>
        <w:t xml:space="preserve"> </w:t>
      </w:r>
      <w:r w:rsidRPr="000134E7">
        <w:rPr>
          <w:color w:val="FF0000"/>
          <w:u w:val="single"/>
          <w:lang w:eastAsia="zh-CN"/>
        </w:rPr>
        <w:t>from 8 to 32</w:t>
      </w:r>
    </w:p>
    <w:p w14:paraId="19A290B3" w14:textId="77777777" w:rsidR="002914F4" w:rsidRPr="000134E7" w:rsidRDefault="002914F4" w:rsidP="00E70500">
      <w:pPr>
        <w:pStyle w:val="ListParagraph"/>
        <w:numPr>
          <w:ilvl w:val="1"/>
          <w:numId w:val="92"/>
        </w:numPr>
        <w:overflowPunct/>
        <w:autoSpaceDE/>
        <w:autoSpaceDN/>
        <w:adjustRightInd/>
        <w:spacing w:after="0"/>
        <w:contextualSpacing w:val="0"/>
        <w:textAlignment w:val="auto"/>
        <w:rPr>
          <w:lang w:eastAsia="zh-CN"/>
        </w:rPr>
      </w:pPr>
      <w:r w:rsidRPr="000134E7">
        <w:rPr>
          <w:rFonts w:hint="eastAsia"/>
          <w:lang w:eastAsia="zh-CN"/>
        </w:rPr>
        <w:t xml:space="preserve">8 PUCCH resources are configured in a resource set with </w:t>
      </w:r>
      <w:r w:rsidRPr="000134E7">
        <w:rPr>
          <w:rFonts w:cs="Arial"/>
          <w:position w:val="-12"/>
          <w:lang w:eastAsia="zh-CN"/>
        </w:rPr>
        <w:object w:dxaOrig="980" w:dyaOrig="400" w14:anchorId="3B212591">
          <v:shape id="_x0000_i1650" type="#_x0000_t75" style="width:54pt;height:24pt" o:ole="">
            <v:imagedata r:id="rId2199" o:title=""/>
          </v:shape>
          <o:OLEObject Type="Embed" ProgID="Equation.3" ShapeID="_x0000_i1650" DrawAspect="Content" ObjectID="_1585207728" r:id="rId2200"/>
        </w:object>
      </w:r>
      <w:r w:rsidRPr="000134E7">
        <w:rPr>
          <w:rFonts w:hint="eastAsia"/>
          <w:lang w:eastAsia="zh-CN"/>
        </w:rPr>
        <w:t>.</w:t>
      </w:r>
    </w:p>
    <w:p w14:paraId="0C95D276" w14:textId="77777777" w:rsidR="002914F4" w:rsidRPr="000134E7" w:rsidRDefault="002914F4" w:rsidP="00E70500">
      <w:pPr>
        <w:pStyle w:val="ListParagraph"/>
        <w:numPr>
          <w:ilvl w:val="2"/>
          <w:numId w:val="92"/>
        </w:numPr>
        <w:overflowPunct/>
        <w:autoSpaceDE/>
        <w:autoSpaceDN/>
        <w:adjustRightInd/>
        <w:spacing w:after="0"/>
        <w:contextualSpacing w:val="0"/>
        <w:textAlignment w:val="auto"/>
        <w:rPr>
          <w:lang w:eastAsia="zh-CN"/>
        </w:rPr>
      </w:pPr>
      <w:r w:rsidRPr="000134E7">
        <w:rPr>
          <w:rFonts w:hint="eastAsia"/>
          <w:lang w:eastAsia="zh-CN"/>
        </w:rPr>
        <w:t>No implicit mapping</w:t>
      </w:r>
    </w:p>
    <w:p w14:paraId="6AB7AB84" w14:textId="77777777" w:rsidR="002914F4" w:rsidRPr="000134E7" w:rsidRDefault="002914F4" w:rsidP="00E70500">
      <w:pPr>
        <w:pStyle w:val="ListParagraph"/>
        <w:numPr>
          <w:ilvl w:val="1"/>
          <w:numId w:val="92"/>
        </w:numPr>
        <w:overflowPunct/>
        <w:autoSpaceDE/>
        <w:autoSpaceDN/>
        <w:adjustRightInd/>
        <w:spacing w:after="0"/>
        <w:contextualSpacing w:val="0"/>
        <w:textAlignment w:val="auto"/>
        <w:rPr>
          <w:lang w:eastAsia="zh-CN"/>
        </w:rPr>
      </w:pPr>
      <w:r w:rsidRPr="000134E7">
        <w:rPr>
          <w:rFonts w:hint="eastAsia"/>
          <w:lang w:eastAsia="zh-CN"/>
        </w:rPr>
        <w:t>Note: Changi</w:t>
      </w:r>
      <w:r w:rsidRPr="000134E7">
        <w:rPr>
          <w:lang w:eastAsia="zh-CN"/>
        </w:rPr>
        <w:t>ng RAN1#91 agreement</w:t>
      </w:r>
      <w:r w:rsidRPr="000134E7">
        <w:rPr>
          <w:rFonts w:hint="eastAsia"/>
          <w:lang w:eastAsia="zh-CN"/>
        </w:rPr>
        <w:t>.</w:t>
      </w:r>
    </w:p>
    <w:p w14:paraId="233BDF11" w14:textId="33A243A1" w:rsidR="002914F4" w:rsidRDefault="002914F4" w:rsidP="002914F4">
      <w:pPr>
        <w:rPr>
          <w:lang w:eastAsia="x-none"/>
        </w:rPr>
      </w:pPr>
    </w:p>
    <w:p w14:paraId="73093E5E" w14:textId="77777777" w:rsidR="002F0567" w:rsidRPr="002914F4" w:rsidRDefault="002F0567" w:rsidP="002914F4">
      <w:pPr>
        <w:rPr>
          <w:lang w:eastAsia="x-none"/>
        </w:rPr>
      </w:pPr>
    </w:p>
    <w:p w14:paraId="01F7BD38" w14:textId="3A4ADD47" w:rsidR="002023B0" w:rsidRPr="00F166FA" w:rsidRDefault="00117551" w:rsidP="002F0567">
      <w:pPr>
        <w:pBdr>
          <w:top w:val="single" w:sz="4" w:space="1" w:color="auto"/>
        </w:pBdr>
        <w:rPr>
          <w:b/>
        </w:rPr>
      </w:pPr>
      <w:r w:rsidRPr="00F166FA">
        <w:rPr>
          <w:b/>
        </w:rPr>
        <w:t>Wednesday session</w:t>
      </w:r>
    </w:p>
    <w:p w14:paraId="03C33875" w14:textId="1A36FFFC" w:rsidR="00117551" w:rsidRDefault="002D2E87" w:rsidP="00F166FA">
      <w:pPr>
        <w:rPr>
          <w:b/>
          <w:lang w:eastAsia="x-none"/>
        </w:rPr>
      </w:pPr>
      <w:hyperlink r:id="rId2201" w:history="1">
        <w:r w:rsidR="00C77E63">
          <w:rPr>
            <w:rStyle w:val="Hyperlink"/>
            <w:b/>
            <w:lang w:eastAsia="x-none"/>
          </w:rPr>
          <w:t>R1-1803371</w:t>
        </w:r>
      </w:hyperlink>
      <w:r w:rsidR="00F166FA" w:rsidRPr="00F166FA">
        <w:rPr>
          <w:b/>
          <w:lang w:eastAsia="x-none"/>
        </w:rPr>
        <w:tab/>
        <w:t>Summary of offline discussion on PUCCH resource allocation</w:t>
      </w:r>
      <w:r w:rsidR="00F166FA" w:rsidRPr="00F166FA">
        <w:rPr>
          <w:b/>
          <w:lang w:eastAsia="x-none"/>
        </w:rPr>
        <w:tab/>
        <w:t>OPPO</w:t>
      </w:r>
    </w:p>
    <w:p w14:paraId="02501CF6" w14:textId="77777777" w:rsidR="00F166FA" w:rsidRDefault="00F166FA" w:rsidP="00F166FA">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750A5924" w14:textId="77777777" w:rsidR="00F166FA" w:rsidRDefault="00F166FA" w:rsidP="00F166FA">
      <w:pPr>
        <w:rPr>
          <w:b/>
          <w:lang w:eastAsia="x-none"/>
        </w:rPr>
      </w:pPr>
    </w:p>
    <w:p w14:paraId="73598418" w14:textId="77777777" w:rsidR="00117551" w:rsidRPr="00C23E98" w:rsidRDefault="00117551" w:rsidP="00117551">
      <w:pPr>
        <w:rPr>
          <w:b/>
          <w:szCs w:val="20"/>
          <w:lang w:eastAsia="x-none"/>
        </w:rPr>
      </w:pPr>
      <w:r w:rsidRPr="00C23E98">
        <w:rPr>
          <w:szCs w:val="20"/>
          <w:highlight w:val="green"/>
          <w:lang w:eastAsia="x-none"/>
        </w:rPr>
        <w:t>Agreements</w:t>
      </w:r>
      <w:r w:rsidRPr="00C23E98">
        <w:rPr>
          <w:b/>
          <w:szCs w:val="20"/>
          <w:lang w:eastAsia="x-none"/>
        </w:rPr>
        <w:t>:</w:t>
      </w:r>
    </w:p>
    <w:p w14:paraId="4C2D7146" w14:textId="77777777" w:rsidR="00117551" w:rsidRPr="00F166FA" w:rsidRDefault="00117551" w:rsidP="00E70500">
      <w:pPr>
        <w:pStyle w:val="ListParagraph"/>
        <w:numPr>
          <w:ilvl w:val="0"/>
          <w:numId w:val="92"/>
        </w:numPr>
        <w:rPr>
          <w:lang w:eastAsia="zh-CN"/>
        </w:rPr>
      </w:pPr>
      <w:r w:rsidRPr="00C23E98">
        <w:rPr>
          <w:rFonts w:hint="eastAsia"/>
        </w:rPr>
        <w:t>F</w:t>
      </w:r>
      <w:r w:rsidRPr="00C23E98">
        <w:t xml:space="preserve">or </w:t>
      </w:r>
      <w:r w:rsidRPr="00C23E98">
        <w:rPr>
          <w:rFonts w:hint="eastAsia"/>
        </w:rPr>
        <w:t xml:space="preserve">resource allocation for </w:t>
      </w:r>
      <w:r w:rsidRPr="00C23E98">
        <w:t xml:space="preserve">HARQ-ACK before a UE has a </w:t>
      </w:r>
      <w:r w:rsidRPr="00F166FA">
        <w:rPr>
          <w:rFonts w:hint="eastAsia"/>
          <w:lang w:eastAsia="zh-CN"/>
        </w:rPr>
        <w:t xml:space="preserve">dedicated </w:t>
      </w:r>
      <w:r w:rsidRPr="00C23E98">
        <w:t>PUCCH configuration</w:t>
      </w:r>
      <w:r w:rsidRPr="00C23E98">
        <w:rPr>
          <w:rFonts w:hint="eastAsia"/>
        </w:rPr>
        <w:t xml:space="preserve">, </w:t>
      </w:r>
    </w:p>
    <w:p w14:paraId="065F5B48" w14:textId="77777777" w:rsidR="00117551" w:rsidRPr="00F166FA" w:rsidRDefault="00117551" w:rsidP="00E70500">
      <w:pPr>
        <w:pStyle w:val="ListParagraph"/>
        <w:numPr>
          <w:ilvl w:val="1"/>
          <w:numId w:val="92"/>
        </w:numPr>
        <w:rPr>
          <w:lang w:eastAsia="zh-CN"/>
        </w:rPr>
      </w:pPr>
      <w:r w:rsidRPr="00F166FA">
        <w:rPr>
          <w:rFonts w:hint="eastAsia"/>
          <w:lang w:eastAsia="zh-CN"/>
        </w:rPr>
        <w:t>Additional PUCCH durations include:</w:t>
      </w:r>
    </w:p>
    <w:p w14:paraId="133D8C43" w14:textId="77777777" w:rsidR="00117551" w:rsidRPr="00F166FA" w:rsidRDefault="00117551" w:rsidP="00E70500">
      <w:pPr>
        <w:pStyle w:val="ListParagraph"/>
        <w:numPr>
          <w:ilvl w:val="2"/>
          <w:numId w:val="92"/>
        </w:numPr>
        <w:rPr>
          <w:lang w:eastAsia="zh-CN"/>
        </w:rPr>
      </w:pPr>
      <w:r w:rsidRPr="00F166FA">
        <w:rPr>
          <w:rFonts w:hint="eastAsia"/>
          <w:lang w:eastAsia="zh-CN"/>
        </w:rPr>
        <w:t xml:space="preserve">4-symbol, </w:t>
      </w:r>
    </w:p>
    <w:p w14:paraId="3B3A952C" w14:textId="77777777" w:rsidR="00117551" w:rsidRPr="00F166FA" w:rsidRDefault="00117551" w:rsidP="00E70500">
      <w:pPr>
        <w:pStyle w:val="ListParagraph"/>
        <w:numPr>
          <w:ilvl w:val="3"/>
          <w:numId w:val="92"/>
        </w:numPr>
        <w:rPr>
          <w:lang w:eastAsia="zh-CN"/>
        </w:rPr>
      </w:pPr>
      <w:r w:rsidRPr="00F166FA">
        <w:rPr>
          <w:rFonts w:hint="eastAsia"/>
          <w:lang w:eastAsia="zh-CN"/>
        </w:rPr>
        <w:t>starting from Symbol#10.</w:t>
      </w:r>
    </w:p>
    <w:p w14:paraId="5179809D" w14:textId="77777777" w:rsidR="00117551" w:rsidRPr="00F166FA" w:rsidRDefault="00117551" w:rsidP="00E70500">
      <w:pPr>
        <w:pStyle w:val="ListParagraph"/>
        <w:numPr>
          <w:ilvl w:val="2"/>
          <w:numId w:val="92"/>
        </w:numPr>
        <w:rPr>
          <w:lang w:eastAsia="zh-CN"/>
        </w:rPr>
      </w:pPr>
      <w:r w:rsidRPr="00F166FA">
        <w:rPr>
          <w:rFonts w:hint="eastAsia"/>
          <w:lang w:eastAsia="zh-CN"/>
        </w:rPr>
        <w:t xml:space="preserve">10-symbol, </w:t>
      </w:r>
    </w:p>
    <w:p w14:paraId="3D47F9C0" w14:textId="77777777" w:rsidR="00117551" w:rsidRPr="00F166FA" w:rsidRDefault="00117551" w:rsidP="00E70500">
      <w:pPr>
        <w:pStyle w:val="ListParagraph"/>
        <w:numPr>
          <w:ilvl w:val="3"/>
          <w:numId w:val="92"/>
        </w:numPr>
        <w:rPr>
          <w:lang w:eastAsia="zh-CN"/>
        </w:rPr>
      </w:pPr>
      <w:r w:rsidRPr="00F166FA">
        <w:rPr>
          <w:rFonts w:hint="eastAsia"/>
          <w:lang w:eastAsia="zh-CN"/>
        </w:rPr>
        <w:t xml:space="preserve">starting from Symbol#4 </w:t>
      </w:r>
    </w:p>
    <w:p w14:paraId="0D45181D" w14:textId="77777777" w:rsidR="00117551" w:rsidRPr="002F0567" w:rsidRDefault="00117551" w:rsidP="00117551">
      <w:pPr>
        <w:rPr>
          <w:lang w:eastAsia="x-none"/>
        </w:rPr>
      </w:pPr>
      <w:r w:rsidRPr="002F0567">
        <w:rPr>
          <w:lang w:eastAsia="x-none"/>
        </w:rPr>
        <w:t>Proposals:</w:t>
      </w:r>
    </w:p>
    <w:p w14:paraId="2EBAD073" w14:textId="77777777" w:rsidR="00117551" w:rsidRPr="002F0567" w:rsidRDefault="00117551" w:rsidP="00117551">
      <w:pPr>
        <w:rPr>
          <w:rFonts w:eastAsia="SimSun"/>
          <w:sz w:val="21"/>
          <w:szCs w:val="21"/>
          <w:lang w:eastAsia="zh-CN"/>
        </w:rPr>
      </w:pPr>
      <w:r w:rsidRPr="002F0567">
        <w:rPr>
          <w:rFonts w:hint="eastAsia"/>
          <w:sz w:val="21"/>
          <w:szCs w:val="21"/>
        </w:rPr>
        <w:t>F</w:t>
      </w:r>
      <w:r w:rsidRPr="002F0567">
        <w:rPr>
          <w:sz w:val="21"/>
          <w:szCs w:val="21"/>
        </w:rPr>
        <w:t xml:space="preserve">or </w:t>
      </w:r>
      <w:r w:rsidRPr="002F0567">
        <w:rPr>
          <w:rFonts w:hint="eastAsia"/>
          <w:sz w:val="21"/>
          <w:szCs w:val="21"/>
        </w:rPr>
        <w:t xml:space="preserve">resource allocation for </w:t>
      </w:r>
      <w:r w:rsidRPr="002F0567">
        <w:rPr>
          <w:sz w:val="21"/>
          <w:szCs w:val="21"/>
        </w:rPr>
        <w:t xml:space="preserve">HARQ-ACK </w:t>
      </w:r>
      <w:r w:rsidRPr="002F0567">
        <w:rPr>
          <w:szCs w:val="20"/>
        </w:rPr>
        <w:t xml:space="preserve">before a UE has a </w:t>
      </w:r>
      <w:r w:rsidRPr="002F0567">
        <w:rPr>
          <w:rFonts w:eastAsia="SimSun" w:hint="eastAsia"/>
          <w:szCs w:val="20"/>
          <w:lang w:eastAsia="zh-CN"/>
        </w:rPr>
        <w:t xml:space="preserve">dedicated </w:t>
      </w:r>
      <w:r w:rsidRPr="002F0567">
        <w:rPr>
          <w:szCs w:val="20"/>
        </w:rPr>
        <w:t>PUCCH configuration</w:t>
      </w:r>
      <w:r w:rsidRPr="002F0567">
        <w:rPr>
          <w:rFonts w:hint="eastAsia"/>
          <w:sz w:val="21"/>
          <w:szCs w:val="21"/>
        </w:rPr>
        <w:t xml:space="preserve">, </w:t>
      </w:r>
    </w:p>
    <w:p w14:paraId="4FDBA34B" w14:textId="77777777" w:rsidR="00117551" w:rsidRPr="002F0567" w:rsidRDefault="00117551" w:rsidP="00E70500">
      <w:pPr>
        <w:numPr>
          <w:ilvl w:val="0"/>
          <w:numId w:val="140"/>
        </w:numPr>
        <w:rPr>
          <w:rFonts w:eastAsia="SimSun"/>
          <w:sz w:val="21"/>
          <w:szCs w:val="21"/>
          <w:lang w:eastAsia="zh-CN"/>
        </w:rPr>
      </w:pPr>
      <w:r w:rsidRPr="002F0567">
        <w:rPr>
          <w:rFonts w:eastAsia="SimSun" w:hint="eastAsia"/>
          <w:sz w:val="21"/>
          <w:szCs w:val="21"/>
          <w:lang w:eastAsia="zh-CN"/>
        </w:rPr>
        <w:t>16 resources are specified in a resource set indicated by RMSI.</w:t>
      </w:r>
    </w:p>
    <w:p w14:paraId="38145415" w14:textId="77777777" w:rsidR="00117551" w:rsidRPr="002F0567" w:rsidRDefault="00117551" w:rsidP="00E70500">
      <w:pPr>
        <w:numPr>
          <w:ilvl w:val="1"/>
          <w:numId w:val="140"/>
        </w:numPr>
        <w:rPr>
          <w:rFonts w:eastAsia="SimSun"/>
          <w:sz w:val="21"/>
          <w:szCs w:val="21"/>
          <w:lang w:eastAsia="zh-CN"/>
        </w:rPr>
      </w:pPr>
      <w:r w:rsidRPr="002F0567">
        <w:rPr>
          <w:rFonts w:eastAsia="SimSun" w:hint="eastAsia"/>
          <w:sz w:val="21"/>
          <w:szCs w:val="21"/>
          <w:lang w:eastAsia="zh-CN"/>
        </w:rPr>
        <w:t>For following RMSI rows, cell-specific parameters are as below:</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3544"/>
      </w:tblGrid>
      <w:tr w:rsidR="00117551" w:rsidRPr="002F0567" w14:paraId="378F0254" w14:textId="77777777" w:rsidTr="00AF1772">
        <w:tc>
          <w:tcPr>
            <w:tcW w:w="1985" w:type="dxa"/>
            <w:shd w:val="clear" w:color="auto" w:fill="auto"/>
            <w:vAlign w:val="bottom"/>
          </w:tcPr>
          <w:p w14:paraId="7EEA6950" w14:textId="77777777" w:rsidR="00117551" w:rsidRPr="002F0567" w:rsidRDefault="00117551" w:rsidP="00AF1772">
            <w:pPr>
              <w:pStyle w:val="BodyText"/>
              <w:spacing w:after="0"/>
              <w:jc w:val="center"/>
              <w:rPr>
                <w:rFonts w:eastAsia="SimSun"/>
                <w:szCs w:val="20"/>
                <w:lang w:eastAsia="zh-CN"/>
              </w:rPr>
            </w:pPr>
            <w:r w:rsidRPr="002F0567">
              <w:rPr>
                <w:rFonts w:eastAsia="SimSun" w:hint="eastAsia"/>
                <w:szCs w:val="20"/>
                <w:lang w:eastAsia="zh-CN"/>
              </w:rPr>
              <w:t>RMSI indication</w:t>
            </w:r>
          </w:p>
        </w:tc>
        <w:tc>
          <w:tcPr>
            <w:tcW w:w="3544" w:type="dxa"/>
            <w:shd w:val="clear" w:color="auto" w:fill="auto"/>
            <w:vAlign w:val="bottom"/>
          </w:tcPr>
          <w:p w14:paraId="01D73168" w14:textId="77777777" w:rsidR="00117551" w:rsidRPr="002F0567" w:rsidRDefault="00117551" w:rsidP="00AF1772">
            <w:pPr>
              <w:pStyle w:val="BodyText"/>
              <w:spacing w:after="0"/>
              <w:jc w:val="center"/>
              <w:rPr>
                <w:rFonts w:eastAsia="SimSun"/>
                <w:szCs w:val="20"/>
                <w:lang w:eastAsia="zh-CN"/>
              </w:rPr>
            </w:pPr>
            <w:r w:rsidRPr="002F0567">
              <w:rPr>
                <w:rFonts w:eastAsia="SimSun" w:hint="eastAsia"/>
                <w:szCs w:val="20"/>
                <w:lang w:eastAsia="zh-CN"/>
              </w:rPr>
              <w:t>Cell-specific parameters</w:t>
            </w:r>
          </w:p>
        </w:tc>
      </w:tr>
      <w:tr w:rsidR="00117551" w:rsidRPr="002F0567" w14:paraId="3BE95D40" w14:textId="77777777" w:rsidTr="00AF1772">
        <w:tc>
          <w:tcPr>
            <w:tcW w:w="1985" w:type="dxa"/>
            <w:shd w:val="clear" w:color="auto" w:fill="auto"/>
            <w:vAlign w:val="center"/>
          </w:tcPr>
          <w:p w14:paraId="0459160E" w14:textId="77777777" w:rsidR="00117551" w:rsidRPr="002F0567" w:rsidRDefault="00117551" w:rsidP="00AF1772">
            <w:pPr>
              <w:pStyle w:val="BodyText"/>
              <w:spacing w:after="0"/>
              <w:jc w:val="center"/>
              <w:rPr>
                <w:rFonts w:eastAsia="SimSun"/>
                <w:szCs w:val="20"/>
                <w:lang w:eastAsia="zh-CN"/>
              </w:rPr>
            </w:pPr>
            <w:r w:rsidRPr="002F0567">
              <w:rPr>
                <w:rFonts w:eastAsia="SimSun" w:hint="eastAsia"/>
                <w:szCs w:val="20"/>
                <w:lang w:eastAsia="zh-CN"/>
              </w:rPr>
              <w:t>0</w:t>
            </w:r>
          </w:p>
        </w:tc>
        <w:tc>
          <w:tcPr>
            <w:tcW w:w="3544" w:type="dxa"/>
            <w:shd w:val="clear" w:color="auto" w:fill="auto"/>
            <w:vAlign w:val="center"/>
          </w:tcPr>
          <w:p w14:paraId="68AFD0C7" w14:textId="77777777" w:rsidR="00117551" w:rsidRPr="002F0567" w:rsidRDefault="00117551" w:rsidP="00AF1772">
            <w:pPr>
              <w:pStyle w:val="BodyText"/>
              <w:spacing w:after="0"/>
              <w:jc w:val="center"/>
              <w:rPr>
                <w:rFonts w:eastAsia="SimSun"/>
                <w:szCs w:val="20"/>
                <w:lang w:eastAsia="zh-CN"/>
              </w:rPr>
            </w:pPr>
            <w:r w:rsidRPr="002F0567">
              <w:rPr>
                <w:rFonts w:eastAsia="SimSun" w:hint="eastAsia"/>
                <w:szCs w:val="20"/>
                <w:lang w:eastAsia="zh-CN"/>
              </w:rPr>
              <w:t>2-symbol, PRB offset #0,1, staring symbol = #12</w:t>
            </w:r>
          </w:p>
        </w:tc>
      </w:tr>
      <w:tr w:rsidR="00117551" w:rsidRPr="002F0567" w14:paraId="127E71E4" w14:textId="77777777" w:rsidTr="00AF1772">
        <w:tc>
          <w:tcPr>
            <w:tcW w:w="1985" w:type="dxa"/>
            <w:shd w:val="clear" w:color="auto" w:fill="auto"/>
            <w:vAlign w:val="center"/>
          </w:tcPr>
          <w:p w14:paraId="02AB3CDE" w14:textId="77777777" w:rsidR="00117551" w:rsidRPr="002F0567" w:rsidRDefault="00117551" w:rsidP="00AF1772">
            <w:pPr>
              <w:pStyle w:val="BodyText"/>
              <w:spacing w:after="0"/>
              <w:jc w:val="center"/>
              <w:rPr>
                <w:rFonts w:eastAsia="SimSun"/>
                <w:szCs w:val="20"/>
                <w:lang w:eastAsia="zh-CN"/>
              </w:rPr>
            </w:pPr>
            <w:r w:rsidRPr="002F0567">
              <w:rPr>
                <w:rFonts w:eastAsia="SimSun" w:hint="eastAsia"/>
                <w:szCs w:val="20"/>
                <w:lang w:eastAsia="zh-CN"/>
              </w:rPr>
              <w:t>1</w:t>
            </w:r>
          </w:p>
        </w:tc>
        <w:tc>
          <w:tcPr>
            <w:tcW w:w="3544" w:type="dxa"/>
            <w:shd w:val="clear" w:color="auto" w:fill="auto"/>
            <w:vAlign w:val="center"/>
          </w:tcPr>
          <w:p w14:paraId="7E4AB13D" w14:textId="77777777" w:rsidR="00117551" w:rsidRPr="002F0567" w:rsidRDefault="00117551" w:rsidP="00AF1772">
            <w:pPr>
              <w:pStyle w:val="BodyText"/>
              <w:spacing w:after="0"/>
              <w:jc w:val="center"/>
              <w:rPr>
                <w:rFonts w:eastAsia="SimSun"/>
                <w:szCs w:val="20"/>
                <w:lang w:eastAsia="zh-CN"/>
              </w:rPr>
            </w:pPr>
            <w:r w:rsidRPr="002F0567">
              <w:rPr>
                <w:rFonts w:eastAsia="SimSun" w:hint="eastAsia"/>
                <w:szCs w:val="20"/>
                <w:lang w:eastAsia="zh-CN"/>
              </w:rPr>
              <w:t>2-symbol, PRB offset #0,1, starting symbol = #10</w:t>
            </w:r>
          </w:p>
        </w:tc>
      </w:tr>
      <w:tr w:rsidR="00117551" w:rsidRPr="002F0567" w14:paraId="0AAAB22A" w14:textId="77777777" w:rsidTr="00AF1772">
        <w:tc>
          <w:tcPr>
            <w:tcW w:w="1985" w:type="dxa"/>
            <w:shd w:val="clear" w:color="auto" w:fill="auto"/>
            <w:vAlign w:val="center"/>
          </w:tcPr>
          <w:p w14:paraId="17E404A2" w14:textId="77777777" w:rsidR="00117551" w:rsidRPr="002F0567" w:rsidRDefault="00117551" w:rsidP="00AF1772">
            <w:pPr>
              <w:pStyle w:val="BodyText"/>
              <w:spacing w:after="0"/>
              <w:jc w:val="center"/>
              <w:rPr>
                <w:rFonts w:eastAsia="SimSun"/>
                <w:szCs w:val="20"/>
                <w:lang w:eastAsia="zh-CN"/>
              </w:rPr>
            </w:pPr>
            <w:r w:rsidRPr="002F0567">
              <w:rPr>
                <w:rFonts w:eastAsia="SimSun" w:hint="eastAsia"/>
                <w:szCs w:val="20"/>
                <w:lang w:eastAsia="zh-CN"/>
              </w:rPr>
              <w:t>2</w:t>
            </w:r>
          </w:p>
        </w:tc>
        <w:tc>
          <w:tcPr>
            <w:tcW w:w="3544" w:type="dxa"/>
            <w:shd w:val="clear" w:color="auto" w:fill="auto"/>
            <w:vAlign w:val="center"/>
          </w:tcPr>
          <w:p w14:paraId="2192754C" w14:textId="77777777" w:rsidR="00117551" w:rsidRPr="002F0567" w:rsidRDefault="00117551" w:rsidP="00AF1772">
            <w:pPr>
              <w:pStyle w:val="BodyText"/>
              <w:spacing w:after="0"/>
              <w:jc w:val="center"/>
              <w:rPr>
                <w:rFonts w:eastAsia="SimSun"/>
                <w:szCs w:val="20"/>
                <w:lang w:eastAsia="zh-CN"/>
              </w:rPr>
            </w:pPr>
            <w:r w:rsidRPr="002F0567">
              <w:rPr>
                <w:rFonts w:eastAsia="SimSun" w:hint="eastAsia"/>
                <w:szCs w:val="20"/>
                <w:lang w:eastAsia="zh-CN"/>
              </w:rPr>
              <w:t>14-symbol, PRB offset #0,1</w:t>
            </w:r>
          </w:p>
        </w:tc>
      </w:tr>
      <w:tr w:rsidR="00117551" w:rsidRPr="002F0567" w14:paraId="30326A98" w14:textId="77777777" w:rsidTr="00AF1772">
        <w:tc>
          <w:tcPr>
            <w:tcW w:w="1985" w:type="dxa"/>
            <w:shd w:val="clear" w:color="auto" w:fill="auto"/>
            <w:vAlign w:val="center"/>
          </w:tcPr>
          <w:p w14:paraId="5181A8A8" w14:textId="77777777" w:rsidR="00117551" w:rsidRPr="002F0567" w:rsidRDefault="00117551" w:rsidP="00AF1772">
            <w:pPr>
              <w:pStyle w:val="BodyText"/>
              <w:spacing w:after="0"/>
              <w:jc w:val="center"/>
              <w:rPr>
                <w:rFonts w:eastAsia="SimSun"/>
                <w:szCs w:val="20"/>
                <w:lang w:eastAsia="zh-CN"/>
              </w:rPr>
            </w:pPr>
            <w:r w:rsidRPr="002F0567">
              <w:rPr>
                <w:rFonts w:eastAsia="SimSun" w:hint="eastAsia"/>
                <w:szCs w:val="20"/>
                <w:lang w:eastAsia="zh-CN"/>
              </w:rPr>
              <w:t>3</w:t>
            </w:r>
          </w:p>
        </w:tc>
        <w:tc>
          <w:tcPr>
            <w:tcW w:w="3544" w:type="dxa"/>
            <w:shd w:val="clear" w:color="auto" w:fill="auto"/>
            <w:vAlign w:val="center"/>
          </w:tcPr>
          <w:p w14:paraId="76302618" w14:textId="77777777" w:rsidR="00117551" w:rsidRPr="002F0567" w:rsidRDefault="00117551" w:rsidP="00AF1772">
            <w:pPr>
              <w:pStyle w:val="BodyText"/>
              <w:spacing w:after="0"/>
              <w:jc w:val="center"/>
              <w:rPr>
                <w:rFonts w:eastAsia="SimSun"/>
                <w:szCs w:val="20"/>
                <w:lang w:eastAsia="zh-CN"/>
              </w:rPr>
            </w:pPr>
            <w:r w:rsidRPr="002F0567">
              <w:rPr>
                <w:rFonts w:eastAsia="SimSun" w:hint="eastAsia"/>
                <w:szCs w:val="20"/>
                <w:lang w:eastAsia="zh-CN"/>
              </w:rPr>
              <w:t>14-symbol, PRB offset #2,3</w:t>
            </w:r>
          </w:p>
        </w:tc>
      </w:tr>
      <w:tr w:rsidR="00117551" w:rsidRPr="002F0567" w14:paraId="2DB0F826" w14:textId="77777777" w:rsidTr="00AF1772">
        <w:tc>
          <w:tcPr>
            <w:tcW w:w="1985" w:type="dxa"/>
            <w:shd w:val="clear" w:color="auto" w:fill="auto"/>
            <w:vAlign w:val="center"/>
          </w:tcPr>
          <w:p w14:paraId="19301712" w14:textId="77777777" w:rsidR="00117551" w:rsidRPr="002F0567" w:rsidRDefault="00117551" w:rsidP="00AF1772">
            <w:pPr>
              <w:pStyle w:val="BodyText"/>
              <w:spacing w:after="0"/>
              <w:jc w:val="center"/>
              <w:rPr>
                <w:rFonts w:eastAsia="SimSun"/>
                <w:szCs w:val="20"/>
                <w:lang w:eastAsia="zh-CN"/>
              </w:rPr>
            </w:pPr>
            <w:r w:rsidRPr="002F0567">
              <w:rPr>
                <w:rFonts w:eastAsia="SimSun" w:hint="eastAsia"/>
                <w:szCs w:val="20"/>
                <w:lang w:eastAsia="zh-CN"/>
              </w:rPr>
              <w:t>4</w:t>
            </w:r>
          </w:p>
        </w:tc>
        <w:tc>
          <w:tcPr>
            <w:tcW w:w="3544" w:type="dxa"/>
            <w:shd w:val="clear" w:color="auto" w:fill="auto"/>
            <w:vAlign w:val="center"/>
          </w:tcPr>
          <w:p w14:paraId="64F1DCD0" w14:textId="77777777" w:rsidR="00117551" w:rsidRPr="002F0567" w:rsidRDefault="00117551" w:rsidP="00AF1772">
            <w:pPr>
              <w:pStyle w:val="BodyText"/>
              <w:spacing w:after="0"/>
              <w:jc w:val="center"/>
              <w:rPr>
                <w:rFonts w:eastAsia="SimSun"/>
                <w:szCs w:val="20"/>
                <w:lang w:eastAsia="zh-CN"/>
              </w:rPr>
            </w:pPr>
            <w:r w:rsidRPr="002F0567">
              <w:rPr>
                <w:rFonts w:eastAsia="SimSun" w:hint="eastAsia"/>
                <w:szCs w:val="20"/>
                <w:lang w:eastAsia="zh-CN"/>
              </w:rPr>
              <w:t>4-symbol, PRB offset #0,1</w:t>
            </w:r>
          </w:p>
        </w:tc>
      </w:tr>
      <w:tr w:rsidR="00117551" w:rsidRPr="002F0567" w14:paraId="6BF39CEF" w14:textId="77777777" w:rsidTr="00AF1772">
        <w:tc>
          <w:tcPr>
            <w:tcW w:w="1985" w:type="dxa"/>
            <w:shd w:val="clear" w:color="auto" w:fill="auto"/>
            <w:vAlign w:val="center"/>
          </w:tcPr>
          <w:p w14:paraId="792C8273" w14:textId="77777777" w:rsidR="00117551" w:rsidRPr="002F0567" w:rsidRDefault="00117551" w:rsidP="00AF1772">
            <w:pPr>
              <w:pStyle w:val="BodyText"/>
              <w:spacing w:after="0"/>
              <w:jc w:val="center"/>
              <w:rPr>
                <w:rFonts w:eastAsia="SimSun"/>
                <w:szCs w:val="20"/>
                <w:lang w:eastAsia="zh-CN"/>
              </w:rPr>
            </w:pPr>
            <w:r w:rsidRPr="002F0567">
              <w:rPr>
                <w:rFonts w:eastAsia="SimSun" w:hint="eastAsia"/>
                <w:szCs w:val="20"/>
                <w:lang w:eastAsia="zh-CN"/>
              </w:rPr>
              <w:t>5</w:t>
            </w:r>
          </w:p>
        </w:tc>
        <w:tc>
          <w:tcPr>
            <w:tcW w:w="3544" w:type="dxa"/>
            <w:shd w:val="clear" w:color="auto" w:fill="auto"/>
            <w:vAlign w:val="center"/>
          </w:tcPr>
          <w:p w14:paraId="3B955BE8" w14:textId="77777777" w:rsidR="00117551" w:rsidRPr="002F0567" w:rsidRDefault="00117551" w:rsidP="00AF1772">
            <w:pPr>
              <w:pStyle w:val="BodyText"/>
              <w:spacing w:after="0"/>
              <w:jc w:val="center"/>
              <w:rPr>
                <w:rFonts w:eastAsia="SimSun"/>
                <w:szCs w:val="20"/>
                <w:lang w:eastAsia="zh-CN"/>
              </w:rPr>
            </w:pPr>
            <w:r w:rsidRPr="002F0567">
              <w:rPr>
                <w:rFonts w:eastAsia="SimSun" w:hint="eastAsia"/>
                <w:szCs w:val="20"/>
                <w:lang w:eastAsia="zh-CN"/>
              </w:rPr>
              <w:t>4-symbol, PRB offset #2,3</w:t>
            </w:r>
          </w:p>
        </w:tc>
      </w:tr>
      <w:tr w:rsidR="00117551" w:rsidRPr="002F0567" w14:paraId="2D5EE93A" w14:textId="77777777" w:rsidTr="00AF1772">
        <w:tc>
          <w:tcPr>
            <w:tcW w:w="1985" w:type="dxa"/>
            <w:shd w:val="clear" w:color="auto" w:fill="auto"/>
            <w:vAlign w:val="center"/>
          </w:tcPr>
          <w:p w14:paraId="7BD86BDD" w14:textId="77777777" w:rsidR="00117551" w:rsidRPr="002F0567" w:rsidRDefault="00117551" w:rsidP="00AF1772">
            <w:pPr>
              <w:pStyle w:val="BodyText"/>
              <w:spacing w:after="0"/>
              <w:jc w:val="center"/>
              <w:rPr>
                <w:rFonts w:eastAsia="SimSun"/>
                <w:szCs w:val="20"/>
                <w:lang w:eastAsia="zh-CN"/>
              </w:rPr>
            </w:pPr>
            <w:r w:rsidRPr="002F0567">
              <w:rPr>
                <w:rFonts w:eastAsia="SimSun" w:hint="eastAsia"/>
                <w:szCs w:val="20"/>
                <w:lang w:eastAsia="zh-CN"/>
              </w:rPr>
              <w:t>6</w:t>
            </w:r>
          </w:p>
        </w:tc>
        <w:tc>
          <w:tcPr>
            <w:tcW w:w="3544" w:type="dxa"/>
            <w:shd w:val="clear" w:color="auto" w:fill="auto"/>
            <w:vAlign w:val="center"/>
          </w:tcPr>
          <w:p w14:paraId="38AF04FB" w14:textId="77777777" w:rsidR="00117551" w:rsidRPr="002F0567" w:rsidRDefault="00117551" w:rsidP="00AF1772">
            <w:pPr>
              <w:pStyle w:val="BodyText"/>
              <w:spacing w:after="0"/>
              <w:jc w:val="center"/>
              <w:rPr>
                <w:rFonts w:eastAsia="SimSun"/>
                <w:szCs w:val="20"/>
                <w:lang w:eastAsia="zh-CN"/>
              </w:rPr>
            </w:pPr>
            <w:r w:rsidRPr="002F0567">
              <w:rPr>
                <w:rFonts w:eastAsia="SimSun" w:hint="eastAsia"/>
                <w:szCs w:val="20"/>
                <w:lang w:eastAsia="zh-CN"/>
              </w:rPr>
              <w:t>10-symbol, PRB offset #0,1</w:t>
            </w:r>
          </w:p>
        </w:tc>
      </w:tr>
      <w:tr w:rsidR="00117551" w:rsidRPr="002F0567" w14:paraId="0F6EFDDB" w14:textId="77777777" w:rsidTr="00AF1772">
        <w:tc>
          <w:tcPr>
            <w:tcW w:w="1985" w:type="dxa"/>
            <w:shd w:val="clear" w:color="auto" w:fill="auto"/>
            <w:vAlign w:val="center"/>
          </w:tcPr>
          <w:p w14:paraId="2D2619F5" w14:textId="77777777" w:rsidR="00117551" w:rsidRPr="002F0567" w:rsidRDefault="00117551" w:rsidP="00AF1772">
            <w:pPr>
              <w:pStyle w:val="BodyText"/>
              <w:spacing w:after="0"/>
              <w:jc w:val="center"/>
              <w:rPr>
                <w:rFonts w:eastAsia="SimSun"/>
                <w:szCs w:val="20"/>
                <w:lang w:eastAsia="zh-CN"/>
              </w:rPr>
            </w:pPr>
            <w:r w:rsidRPr="002F0567">
              <w:rPr>
                <w:rFonts w:eastAsia="SimSun" w:hint="eastAsia"/>
                <w:szCs w:val="20"/>
                <w:lang w:eastAsia="zh-CN"/>
              </w:rPr>
              <w:t>7</w:t>
            </w:r>
          </w:p>
        </w:tc>
        <w:tc>
          <w:tcPr>
            <w:tcW w:w="3544" w:type="dxa"/>
            <w:shd w:val="clear" w:color="auto" w:fill="auto"/>
            <w:vAlign w:val="center"/>
          </w:tcPr>
          <w:p w14:paraId="29BE9536" w14:textId="77777777" w:rsidR="00117551" w:rsidRPr="002F0567" w:rsidRDefault="00117551" w:rsidP="00AF1772">
            <w:pPr>
              <w:pStyle w:val="BodyText"/>
              <w:spacing w:after="0"/>
              <w:jc w:val="center"/>
              <w:rPr>
                <w:rFonts w:eastAsia="SimSun"/>
                <w:szCs w:val="20"/>
                <w:lang w:eastAsia="zh-CN"/>
              </w:rPr>
            </w:pPr>
            <w:r w:rsidRPr="002F0567">
              <w:rPr>
                <w:rFonts w:eastAsia="SimSun" w:hint="eastAsia"/>
                <w:szCs w:val="20"/>
                <w:lang w:eastAsia="zh-CN"/>
              </w:rPr>
              <w:t>10-symbol, PRB offset #2,3</w:t>
            </w:r>
          </w:p>
        </w:tc>
      </w:tr>
      <w:tr w:rsidR="00117551" w:rsidRPr="002F0567" w14:paraId="1138D821" w14:textId="77777777" w:rsidTr="00AF1772">
        <w:tc>
          <w:tcPr>
            <w:tcW w:w="1985" w:type="dxa"/>
            <w:shd w:val="clear" w:color="auto" w:fill="auto"/>
            <w:vAlign w:val="center"/>
          </w:tcPr>
          <w:p w14:paraId="300D67BE" w14:textId="77777777" w:rsidR="00117551" w:rsidRPr="002F0567" w:rsidRDefault="00117551" w:rsidP="00AF1772">
            <w:pPr>
              <w:pStyle w:val="BodyText"/>
              <w:spacing w:after="0"/>
              <w:jc w:val="center"/>
              <w:rPr>
                <w:rFonts w:eastAsia="SimSun"/>
                <w:szCs w:val="20"/>
                <w:lang w:eastAsia="zh-CN"/>
              </w:rPr>
            </w:pPr>
            <w:r w:rsidRPr="002F0567">
              <w:rPr>
                <w:rFonts w:eastAsia="SimSun"/>
                <w:szCs w:val="20"/>
                <w:lang w:eastAsia="zh-CN"/>
              </w:rPr>
              <w:t>…</w:t>
            </w:r>
            <w:r w:rsidRPr="002F0567">
              <w:rPr>
                <w:rFonts w:eastAsia="SimSun" w:hint="eastAsia"/>
                <w:szCs w:val="20"/>
                <w:lang w:eastAsia="zh-CN"/>
              </w:rPr>
              <w:t>.</w:t>
            </w:r>
          </w:p>
        </w:tc>
        <w:tc>
          <w:tcPr>
            <w:tcW w:w="3544" w:type="dxa"/>
            <w:shd w:val="clear" w:color="auto" w:fill="auto"/>
            <w:vAlign w:val="center"/>
          </w:tcPr>
          <w:p w14:paraId="0D51ABCF" w14:textId="77777777" w:rsidR="00117551" w:rsidRPr="002F0567" w:rsidRDefault="00117551" w:rsidP="00AF1772">
            <w:pPr>
              <w:pStyle w:val="BodyText"/>
              <w:spacing w:after="0"/>
              <w:jc w:val="center"/>
              <w:rPr>
                <w:rFonts w:eastAsia="SimSun"/>
                <w:szCs w:val="20"/>
                <w:lang w:eastAsia="zh-CN"/>
              </w:rPr>
            </w:pPr>
          </w:p>
        </w:tc>
      </w:tr>
      <w:tr w:rsidR="00117551" w:rsidRPr="002F0567" w14:paraId="08297B33" w14:textId="77777777" w:rsidTr="00AF1772">
        <w:tc>
          <w:tcPr>
            <w:tcW w:w="1985" w:type="dxa"/>
            <w:shd w:val="clear" w:color="auto" w:fill="auto"/>
            <w:vAlign w:val="center"/>
          </w:tcPr>
          <w:p w14:paraId="4CC818BE" w14:textId="77777777" w:rsidR="00117551" w:rsidRPr="002F0567" w:rsidRDefault="00117551" w:rsidP="00AF1772">
            <w:pPr>
              <w:pStyle w:val="BodyText"/>
              <w:spacing w:after="0"/>
              <w:jc w:val="center"/>
              <w:rPr>
                <w:rFonts w:eastAsia="SimSun"/>
                <w:szCs w:val="20"/>
                <w:lang w:eastAsia="zh-CN"/>
              </w:rPr>
            </w:pPr>
          </w:p>
        </w:tc>
        <w:tc>
          <w:tcPr>
            <w:tcW w:w="3544" w:type="dxa"/>
            <w:shd w:val="clear" w:color="auto" w:fill="auto"/>
            <w:vAlign w:val="center"/>
          </w:tcPr>
          <w:p w14:paraId="336A180D" w14:textId="77777777" w:rsidR="00117551" w:rsidRPr="002F0567" w:rsidRDefault="00117551" w:rsidP="00AF1772">
            <w:pPr>
              <w:pStyle w:val="BodyText"/>
              <w:spacing w:after="0"/>
              <w:jc w:val="center"/>
              <w:rPr>
                <w:rFonts w:eastAsia="SimSun"/>
                <w:szCs w:val="20"/>
                <w:lang w:eastAsia="zh-CN"/>
              </w:rPr>
            </w:pPr>
          </w:p>
        </w:tc>
      </w:tr>
      <w:tr w:rsidR="00117551" w:rsidRPr="00D6368A" w14:paraId="54FA2911" w14:textId="77777777" w:rsidTr="00AF1772">
        <w:tc>
          <w:tcPr>
            <w:tcW w:w="1985" w:type="dxa"/>
            <w:shd w:val="clear" w:color="auto" w:fill="auto"/>
            <w:vAlign w:val="center"/>
          </w:tcPr>
          <w:p w14:paraId="3A680A27" w14:textId="77777777" w:rsidR="00117551" w:rsidRPr="002F0567" w:rsidRDefault="00117551" w:rsidP="00AF1772">
            <w:pPr>
              <w:pStyle w:val="BodyText"/>
              <w:spacing w:after="0"/>
              <w:jc w:val="center"/>
              <w:rPr>
                <w:rFonts w:eastAsia="SimSun"/>
                <w:szCs w:val="20"/>
                <w:lang w:eastAsia="zh-CN"/>
              </w:rPr>
            </w:pPr>
            <w:r w:rsidRPr="002F0567">
              <w:rPr>
                <w:rFonts w:eastAsia="SimSun" w:hint="eastAsia"/>
                <w:szCs w:val="20"/>
                <w:lang w:eastAsia="zh-CN"/>
              </w:rPr>
              <w:t>15</w:t>
            </w:r>
          </w:p>
        </w:tc>
        <w:tc>
          <w:tcPr>
            <w:tcW w:w="3544" w:type="dxa"/>
            <w:shd w:val="clear" w:color="auto" w:fill="auto"/>
            <w:vAlign w:val="center"/>
          </w:tcPr>
          <w:p w14:paraId="445A3D9A" w14:textId="77777777" w:rsidR="00117551" w:rsidRPr="00D6368A" w:rsidRDefault="00117551" w:rsidP="00AF1772">
            <w:pPr>
              <w:pStyle w:val="BodyText"/>
              <w:spacing w:after="0"/>
              <w:jc w:val="center"/>
              <w:rPr>
                <w:rFonts w:eastAsia="SimSun"/>
                <w:szCs w:val="20"/>
                <w:lang w:eastAsia="zh-CN"/>
              </w:rPr>
            </w:pPr>
            <w:r w:rsidRPr="002F0567">
              <w:rPr>
                <w:rFonts w:eastAsia="SimSun" w:hint="eastAsia"/>
                <w:szCs w:val="20"/>
                <w:lang w:eastAsia="zh-CN"/>
              </w:rPr>
              <w:t>FFS</w:t>
            </w:r>
          </w:p>
        </w:tc>
      </w:tr>
    </w:tbl>
    <w:p w14:paraId="1C064F23" w14:textId="77777777" w:rsidR="00117551" w:rsidRPr="00231CB0" w:rsidRDefault="00117551" w:rsidP="00117551">
      <w:pPr>
        <w:rPr>
          <w:lang w:eastAsia="x-none"/>
        </w:rPr>
      </w:pPr>
    </w:p>
    <w:p w14:paraId="6517B41F" w14:textId="5A1C3BF3" w:rsidR="00117551" w:rsidRDefault="00117551" w:rsidP="002023B0"/>
    <w:p w14:paraId="0834AF39" w14:textId="040A6001" w:rsidR="00231CB0" w:rsidRPr="00231CB0" w:rsidRDefault="00231CB0" w:rsidP="00231CB0">
      <w:pPr>
        <w:pBdr>
          <w:top w:val="single" w:sz="4" w:space="1" w:color="auto"/>
        </w:pBdr>
        <w:rPr>
          <w:b/>
        </w:rPr>
      </w:pPr>
      <w:r w:rsidRPr="00231CB0">
        <w:rPr>
          <w:b/>
        </w:rPr>
        <w:t>Thursday session</w:t>
      </w:r>
    </w:p>
    <w:p w14:paraId="026105B0" w14:textId="1D0AEB91" w:rsidR="00231CB0" w:rsidRPr="006138FC" w:rsidRDefault="002D2E87" w:rsidP="00231CB0">
      <w:pPr>
        <w:rPr>
          <w:b/>
          <w:lang w:eastAsia="x-none"/>
        </w:rPr>
      </w:pPr>
      <w:hyperlink r:id="rId2202" w:history="1">
        <w:r w:rsidR="00C77E63">
          <w:rPr>
            <w:rStyle w:val="Hyperlink"/>
            <w:b/>
            <w:lang w:eastAsia="x-none"/>
          </w:rPr>
          <w:t>R1-1803428</w:t>
        </w:r>
      </w:hyperlink>
      <w:r w:rsidR="00231CB0" w:rsidRPr="00231CB0">
        <w:rPr>
          <w:b/>
          <w:lang w:eastAsia="x-none"/>
        </w:rPr>
        <w:tab/>
        <w:t>Summary of offline discussion on PUCCH resource allocation</w:t>
      </w:r>
      <w:r w:rsidR="00231CB0" w:rsidRPr="00231CB0">
        <w:rPr>
          <w:b/>
          <w:lang w:eastAsia="x-none"/>
        </w:rPr>
        <w:tab/>
        <w:t>OPPO</w:t>
      </w:r>
    </w:p>
    <w:p w14:paraId="0F0CE754" w14:textId="77777777" w:rsidR="00231CB0" w:rsidRDefault="00231CB0" w:rsidP="00231CB0">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1D11CA1A" w14:textId="4D83E2BE" w:rsidR="00231CB0" w:rsidRDefault="00231CB0" w:rsidP="002023B0"/>
    <w:p w14:paraId="579E7720" w14:textId="182A2B49" w:rsidR="002F0567" w:rsidRPr="002F0567" w:rsidRDefault="002F0567" w:rsidP="002F0567">
      <w:pPr>
        <w:pBdr>
          <w:top w:val="single" w:sz="4" w:space="1" w:color="auto"/>
        </w:pBdr>
        <w:rPr>
          <w:b/>
        </w:rPr>
      </w:pPr>
      <w:r w:rsidRPr="002F0567">
        <w:rPr>
          <w:b/>
        </w:rPr>
        <w:t>Friday session</w:t>
      </w:r>
    </w:p>
    <w:p w14:paraId="26C2C4CB" w14:textId="77777777" w:rsidR="003758E4" w:rsidRDefault="002D2E87" w:rsidP="003758E4">
      <w:pPr>
        <w:rPr>
          <w:b/>
          <w:szCs w:val="20"/>
          <w:lang w:eastAsia="x-none"/>
        </w:rPr>
      </w:pPr>
      <w:hyperlink r:id="rId2203" w:history="1">
        <w:r w:rsidR="003758E4">
          <w:rPr>
            <w:rStyle w:val="Hyperlink"/>
            <w:b/>
            <w:szCs w:val="20"/>
            <w:lang w:eastAsia="x-none"/>
          </w:rPr>
          <w:t>R1-1803514</w:t>
        </w:r>
      </w:hyperlink>
      <w:r w:rsidR="003758E4">
        <w:rPr>
          <w:b/>
          <w:szCs w:val="20"/>
          <w:lang w:eastAsia="x-none"/>
        </w:rPr>
        <w:tab/>
      </w:r>
      <w:r w:rsidR="003758E4" w:rsidRPr="003758E4">
        <w:rPr>
          <w:b/>
          <w:szCs w:val="20"/>
          <w:lang w:eastAsia="x-none"/>
        </w:rPr>
        <w:t>Summary of offline discussion on PUCCH resource allocation</w:t>
      </w:r>
      <w:r w:rsidR="003758E4" w:rsidRPr="003758E4">
        <w:rPr>
          <w:b/>
          <w:szCs w:val="20"/>
          <w:lang w:eastAsia="x-none"/>
        </w:rPr>
        <w:tab/>
        <w:t>OPPO</w:t>
      </w:r>
    </w:p>
    <w:p w14:paraId="190478EA" w14:textId="77777777" w:rsidR="003758E4" w:rsidRDefault="003758E4" w:rsidP="003758E4">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31680875" w14:textId="77777777" w:rsidR="002F0567" w:rsidRDefault="002F0567" w:rsidP="002F0567">
      <w:pPr>
        <w:rPr>
          <w:szCs w:val="20"/>
          <w:highlight w:val="darkYellow"/>
          <w:lang w:eastAsia="x-none"/>
        </w:rPr>
      </w:pPr>
    </w:p>
    <w:p w14:paraId="3712888F" w14:textId="770FBA39" w:rsidR="002F0567" w:rsidRPr="00AF1A70" w:rsidRDefault="002F0567" w:rsidP="002F0567">
      <w:pPr>
        <w:rPr>
          <w:szCs w:val="20"/>
          <w:highlight w:val="darkYellow"/>
          <w:lang w:eastAsia="x-none"/>
        </w:rPr>
      </w:pPr>
      <w:r w:rsidRPr="00AF1A70">
        <w:rPr>
          <w:szCs w:val="20"/>
          <w:highlight w:val="darkYellow"/>
          <w:lang w:eastAsia="x-none"/>
        </w:rPr>
        <w:t>Working assumption:</w:t>
      </w:r>
    </w:p>
    <w:p w14:paraId="5D0D9E2E" w14:textId="77777777" w:rsidR="002F0567" w:rsidRPr="002F0567" w:rsidRDefault="002F0567" w:rsidP="00E70500">
      <w:pPr>
        <w:pStyle w:val="ListParagraph"/>
        <w:numPr>
          <w:ilvl w:val="0"/>
          <w:numId w:val="140"/>
        </w:numPr>
        <w:rPr>
          <w:lang w:eastAsia="zh-CN"/>
        </w:rPr>
      </w:pPr>
      <w:r w:rsidRPr="002F0567">
        <w:rPr>
          <w:rFonts w:hint="eastAsia"/>
        </w:rPr>
        <w:t xml:space="preserve">For </w:t>
      </w:r>
      <w:r w:rsidRPr="002F0567">
        <w:t>HARQ-ACK</w:t>
      </w:r>
      <w:r w:rsidRPr="002F0567">
        <w:rPr>
          <w:rFonts w:hint="eastAsia"/>
          <w:lang w:eastAsia="zh-CN"/>
        </w:rPr>
        <w:t xml:space="preserve"> resource allocation</w:t>
      </w:r>
      <w:r w:rsidRPr="002F0567">
        <w:t xml:space="preserve"> before a UE has a </w:t>
      </w:r>
      <w:r w:rsidRPr="002F0567">
        <w:rPr>
          <w:rFonts w:hint="eastAsia"/>
          <w:lang w:eastAsia="zh-CN"/>
        </w:rPr>
        <w:t xml:space="preserve">dedicated </w:t>
      </w:r>
      <w:r w:rsidRPr="002F0567">
        <w:t>PUCCH configuration</w:t>
      </w:r>
      <w:r w:rsidRPr="002F0567">
        <w:rPr>
          <w:rFonts w:hint="eastAsia"/>
        </w:rPr>
        <w:t xml:space="preserve">, </w:t>
      </w:r>
    </w:p>
    <w:p w14:paraId="6E7A2872" w14:textId="77777777" w:rsidR="002F0567" w:rsidRPr="002F0567" w:rsidRDefault="002F0567" w:rsidP="00E70500">
      <w:pPr>
        <w:pStyle w:val="ListParagraph"/>
        <w:numPr>
          <w:ilvl w:val="1"/>
          <w:numId w:val="140"/>
        </w:numPr>
        <w:rPr>
          <w:b/>
          <w:lang w:eastAsia="x-none"/>
        </w:rPr>
      </w:pPr>
      <w:r w:rsidRPr="002F0567">
        <w:rPr>
          <w:rFonts w:hint="eastAsia"/>
          <w:lang w:eastAsia="zh-CN"/>
        </w:rPr>
        <w:t>Frequeny hopping is always enabled for PUCCH transmission for FR1 and FR2.</w:t>
      </w:r>
    </w:p>
    <w:p w14:paraId="5F6E802B" w14:textId="77777777" w:rsidR="002F0567" w:rsidRPr="00AF1A70" w:rsidRDefault="002F0567" w:rsidP="002F0567">
      <w:pPr>
        <w:rPr>
          <w:b/>
          <w:szCs w:val="20"/>
          <w:lang w:eastAsia="x-none"/>
        </w:rPr>
      </w:pPr>
    </w:p>
    <w:p w14:paraId="2D37DB0C" w14:textId="77777777" w:rsidR="002F0567" w:rsidRPr="00AF1A70" w:rsidRDefault="002F0567" w:rsidP="002F0567">
      <w:pPr>
        <w:rPr>
          <w:b/>
          <w:szCs w:val="20"/>
          <w:lang w:eastAsia="x-none"/>
        </w:rPr>
      </w:pPr>
      <w:r w:rsidRPr="00AF1A70">
        <w:rPr>
          <w:szCs w:val="20"/>
          <w:highlight w:val="green"/>
          <w:lang w:eastAsia="x-none"/>
        </w:rPr>
        <w:t>Agreements</w:t>
      </w:r>
      <w:r w:rsidRPr="00AF1A70">
        <w:rPr>
          <w:b/>
          <w:szCs w:val="20"/>
          <w:lang w:eastAsia="x-none"/>
        </w:rPr>
        <w:t>:</w:t>
      </w:r>
    </w:p>
    <w:p w14:paraId="52DB24A3" w14:textId="77777777" w:rsidR="002F0567" w:rsidRPr="00AF1A70" w:rsidRDefault="002F0567" w:rsidP="00E70500">
      <w:pPr>
        <w:numPr>
          <w:ilvl w:val="0"/>
          <w:numId w:val="250"/>
        </w:numPr>
        <w:rPr>
          <w:rFonts w:eastAsia="SimSun"/>
          <w:szCs w:val="20"/>
          <w:lang w:eastAsia="zh-CN"/>
        </w:rPr>
      </w:pPr>
      <w:r w:rsidRPr="00AF1A70">
        <w:rPr>
          <w:rFonts w:hint="eastAsia"/>
          <w:szCs w:val="20"/>
        </w:rPr>
        <w:t xml:space="preserve">For </w:t>
      </w:r>
      <w:r w:rsidRPr="00AF1A70">
        <w:rPr>
          <w:szCs w:val="20"/>
        </w:rPr>
        <w:t>HARQ-ACK</w:t>
      </w:r>
      <w:r w:rsidRPr="00AF1A70">
        <w:rPr>
          <w:rFonts w:hint="eastAsia"/>
          <w:szCs w:val="20"/>
        </w:rPr>
        <w:t xml:space="preserve"> resource allocation</w:t>
      </w:r>
      <w:r w:rsidRPr="00AF1A70">
        <w:rPr>
          <w:szCs w:val="20"/>
        </w:rPr>
        <w:t xml:space="preserve"> before a UE has a </w:t>
      </w:r>
      <w:r w:rsidRPr="00AF1A70">
        <w:rPr>
          <w:rFonts w:hint="eastAsia"/>
          <w:szCs w:val="20"/>
        </w:rPr>
        <w:t xml:space="preserve">dedicated </w:t>
      </w:r>
      <w:r w:rsidRPr="00AF1A70">
        <w:rPr>
          <w:szCs w:val="20"/>
        </w:rPr>
        <w:t>PUCCH configuration</w:t>
      </w:r>
      <w:r w:rsidRPr="00AF1A70">
        <w:rPr>
          <w:rFonts w:hint="eastAsia"/>
          <w:szCs w:val="20"/>
        </w:rPr>
        <w:t>,</w:t>
      </w:r>
    </w:p>
    <w:p w14:paraId="3C1973C8" w14:textId="77777777" w:rsidR="002F0567" w:rsidRPr="00AF1A70" w:rsidRDefault="002F0567" w:rsidP="00E70500">
      <w:pPr>
        <w:numPr>
          <w:ilvl w:val="1"/>
          <w:numId w:val="250"/>
        </w:numPr>
        <w:rPr>
          <w:rFonts w:eastAsia="SimSun"/>
          <w:szCs w:val="20"/>
          <w:lang w:eastAsia="zh-CN"/>
        </w:rPr>
      </w:pPr>
      <w:r w:rsidRPr="00AF1A70">
        <w:rPr>
          <w:rFonts w:eastAsia="SimSun" w:hint="eastAsia"/>
          <w:szCs w:val="20"/>
          <w:lang w:eastAsia="zh-CN"/>
        </w:rPr>
        <w:t>PUCCH format is cell-specific and derived from RMSI indication.</w:t>
      </w:r>
    </w:p>
    <w:p w14:paraId="377B8F15" w14:textId="77777777" w:rsidR="002F0567" w:rsidRPr="00AF1A70" w:rsidRDefault="002F0567" w:rsidP="00E70500">
      <w:pPr>
        <w:numPr>
          <w:ilvl w:val="0"/>
          <w:numId w:val="250"/>
        </w:numPr>
        <w:rPr>
          <w:rFonts w:eastAsia="SimSun"/>
          <w:szCs w:val="20"/>
          <w:lang w:eastAsia="zh-CN"/>
        </w:rPr>
      </w:pPr>
      <w:r w:rsidRPr="00AF1A70">
        <w:rPr>
          <w:rFonts w:hint="eastAsia"/>
          <w:szCs w:val="20"/>
        </w:rPr>
        <w:t xml:space="preserve">For </w:t>
      </w:r>
      <w:r w:rsidRPr="00AF1A70">
        <w:rPr>
          <w:szCs w:val="20"/>
        </w:rPr>
        <w:t>HARQ-ACK</w:t>
      </w:r>
      <w:r w:rsidRPr="00AF1A70">
        <w:rPr>
          <w:rFonts w:hint="eastAsia"/>
          <w:szCs w:val="20"/>
        </w:rPr>
        <w:t xml:space="preserve"> resource allocation</w:t>
      </w:r>
      <w:r w:rsidRPr="00AF1A70">
        <w:rPr>
          <w:szCs w:val="20"/>
        </w:rPr>
        <w:t xml:space="preserve"> before a UE has a </w:t>
      </w:r>
      <w:r w:rsidRPr="00AF1A70">
        <w:rPr>
          <w:rFonts w:hint="eastAsia"/>
          <w:szCs w:val="20"/>
        </w:rPr>
        <w:t xml:space="preserve">dedicated </w:t>
      </w:r>
      <w:r w:rsidRPr="00AF1A70">
        <w:rPr>
          <w:szCs w:val="20"/>
        </w:rPr>
        <w:t>PUCCH configuration</w:t>
      </w:r>
      <w:r w:rsidRPr="00AF1A70">
        <w:rPr>
          <w:rFonts w:hint="eastAsia"/>
          <w:szCs w:val="20"/>
        </w:rPr>
        <w:t>,</w:t>
      </w:r>
    </w:p>
    <w:p w14:paraId="1A2CE0CA" w14:textId="77777777" w:rsidR="002F0567" w:rsidRPr="00AF1A70" w:rsidRDefault="002F0567" w:rsidP="00E70500">
      <w:pPr>
        <w:numPr>
          <w:ilvl w:val="1"/>
          <w:numId w:val="250"/>
        </w:numPr>
        <w:rPr>
          <w:rFonts w:eastAsia="SimSun"/>
          <w:szCs w:val="20"/>
          <w:lang w:eastAsia="zh-CN"/>
        </w:rPr>
      </w:pPr>
      <w:r w:rsidRPr="00AF1A70">
        <w:rPr>
          <w:rFonts w:eastAsia="SimSun" w:hint="eastAsia"/>
          <w:szCs w:val="20"/>
          <w:lang w:eastAsia="zh-CN"/>
        </w:rPr>
        <w:lastRenderedPageBreak/>
        <w:t xml:space="preserve">PUCCH duration and starting symbol </w:t>
      </w:r>
      <w:r w:rsidRPr="00AF1A70">
        <w:rPr>
          <w:rFonts w:eastAsia="SimSun"/>
          <w:szCs w:val="20"/>
          <w:lang w:eastAsia="zh-CN"/>
        </w:rPr>
        <w:t>are</w:t>
      </w:r>
      <w:r w:rsidRPr="00AF1A70">
        <w:rPr>
          <w:rFonts w:eastAsia="SimSun" w:hint="eastAsia"/>
          <w:szCs w:val="20"/>
          <w:lang w:eastAsia="zh-CN"/>
        </w:rPr>
        <w:t xml:space="preserve"> cell-specific and derived by RMSI.</w:t>
      </w:r>
    </w:p>
    <w:p w14:paraId="19C56334" w14:textId="77777777" w:rsidR="003758E4" w:rsidRDefault="003758E4" w:rsidP="002F0567">
      <w:pPr>
        <w:rPr>
          <w:szCs w:val="20"/>
          <w:highlight w:val="green"/>
          <w:lang w:eastAsia="x-none"/>
        </w:rPr>
      </w:pPr>
    </w:p>
    <w:p w14:paraId="6509C817" w14:textId="1CE50A35" w:rsidR="002F0567" w:rsidRPr="00E97EB0" w:rsidRDefault="002F0567" w:rsidP="002F0567">
      <w:pPr>
        <w:rPr>
          <w:b/>
          <w:szCs w:val="20"/>
          <w:lang w:eastAsia="x-none"/>
        </w:rPr>
      </w:pPr>
      <w:r w:rsidRPr="00E97EB0">
        <w:rPr>
          <w:szCs w:val="20"/>
          <w:highlight w:val="green"/>
          <w:lang w:eastAsia="x-none"/>
        </w:rPr>
        <w:t>Agreements</w:t>
      </w:r>
      <w:r w:rsidRPr="00E97EB0">
        <w:rPr>
          <w:b/>
          <w:szCs w:val="20"/>
          <w:lang w:eastAsia="x-none"/>
        </w:rPr>
        <w:t>:</w:t>
      </w:r>
    </w:p>
    <w:p w14:paraId="434DFF95" w14:textId="77777777" w:rsidR="002F0567" w:rsidRPr="00E97EB0" w:rsidRDefault="002F0567" w:rsidP="00E70500">
      <w:pPr>
        <w:numPr>
          <w:ilvl w:val="0"/>
          <w:numId w:val="251"/>
        </w:numPr>
        <w:rPr>
          <w:rFonts w:eastAsia="SimSun"/>
          <w:szCs w:val="20"/>
          <w:lang w:eastAsia="zh-CN"/>
        </w:rPr>
      </w:pPr>
      <w:r w:rsidRPr="00E97EB0">
        <w:rPr>
          <w:rFonts w:hint="eastAsia"/>
          <w:szCs w:val="20"/>
        </w:rPr>
        <w:t xml:space="preserve">For </w:t>
      </w:r>
      <w:r w:rsidRPr="00E97EB0">
        <w:rPr>
          <w:szCs w:val="20"/>
        </w:rPr>
        <w:t>HARQ-ACK</w:t>
      </w:r>
      <w:r w:rsidRPr="00E97EB0">
        <w:rPr>
          <w:rFonts w:hint="eastAsia"/>
          <w:szCs w:val="20"/>
        </w:rPr>
        <w:t xml:space="preserve"> resource allocation</w:t>
      </w:r>
      <w:r w:rsidRPr="00E97EB0">
        <w:rPr>
          <w:szCs w:val="20"/>
        </w:rPr>
        <w:t xml:space="preserve"> before a UE has a </w:t>
      </w:r>
      <w:r w:rsidRPr="00E97EB0">
        <w:rPr>
          <w:rFonts w:hint="eastAsia"/>
          <w:szCs w:val="20"/>
        </w:rPr>
        <w:t xml:space="preserve">dedicated </w:t>
      </w:r>
      <w:r w:rsidRPr="00E97EB0">
        <w:rPr>
          <w:szCs w:val="20"/>
        </w:rPr>
        <w:t>PUCCH configuration</w:t>
      </w:r>
      <w:r w:rsidRPr="00E97EB0">
        <w:rPr>
          <w:rFonts w:hint="eastAsia"/>
          <w:szCs w:val="20"/>
        </w:rPr>
        <w:t>,</w:t>
      </w:r>
      <w:r w:rsidRPr="00E97EB0">
        <w:rPr>
          <w:rFonts w:eastAsia="SimSun" w:hint="eastAsia"/>
          <w:szCs w:val="20"/>
          <w:lang w:eastAsia="zh-CN"/>
        </w:rPr>
        <w:t xml:space="preserve"> 16 UE-specific resources are specified within a PUCCH resource set indicated by RMSI.</w:t>
      </w:r>
    </w:p>
    <w:p w14:paraId="2252E02E" w14:textId="77777777" w:rsidR="002F0567" w:rsidRPr="00E97EB0" w:rsidRDefault="002F0567" w:rsidP="00E70500">
      <w:pPr>
        <w:numPr>
          <w:ilvl w:val="1"/>
          <w:numId w:val="251"/>
        </w:numPr>
        <w:rPr>
          <w:rFonts w:eastAsia="SimSun"/>
          <w:szCs w:val="20"/>
          <w:lang w:eastAsia="zh-CN"/>
        </w:rPr>
      </w:pPr>
      <w:r w:rsidRPr="00E97EB0">
        <w:rPr>
          <w:rFonts w:eastAsia="SimSun" w:hint="eastAsia"/>
          <w:szCs w:val="20"/>
          <w:lang w:eastAsia="zh-CN"/>
        </w:rPr>
        <w:t>PRB indices are determined based on ARI and RMSI.</w:t>
      </w:r>
    </w:p>
    <w:p w14:paraId="606F1183" w14:textId="77777777" w:rsidR="002F0567" w:rsidRPr="003758E4" w:rsidRDefault="002F0567" w:rsidP="002F0567">
      <w:pPr>
        <w:rPr>
          <w:szCs w:val="20"/>
          <w:lang w:eastAsia="x-none"/>
        </w:rPr>
      </w:pPr>
    </w:p>
    <w:p w14:paraId="24CB483E" w14:textId="77777777" w:rsidR="002F0567" w:rsidRDefault="002F0567" w:rsidP="002023B0"/>
    <w:p w14:paraId="13AFD78F" w14:textId="3BC5087E" w:rsidR="001619CE" w:rsidRDefault="002D2E87" w:rsidP="002023B0">
      <w:pPr>
        <w:rPr>
          <w:lang w:eastAsia="x-none"/>
        </w:rPr>
      </w:pPr>
      <w:hyperlink r:id="rId2204" w:history="1">
        <w:r w:rsidR="00C77E63">
          <w:rPr>
            <w:rStyle w:val="Hyperlink"/>
            <w:lang w:eastAsia="x-none"/>
          </w:rPr>
          <w:t>R1-1801342</w:t>
        </w:r>
      </w:hyperlink>
      <w:r w:rsidR="001619CE">
        <w:rPr>
          <w:lang w:eastAsia="x-none"/>
        </w:rPr>
        <w:tab/>
        <w:t>Remaining issues on resource allocation for PUCCH</w:t>
      </w:r>
      <w:r w:rsidR="001619CE">
        <w:rPr>
          <w:lang w:eastAsia="x-none"/>
        </w:rPr>
        <w:tab/>
        <w:t>Huawei, HiSilicon</w:t>
      </w:r>
    </w:p>
    <w:p w14:paraId="5BED3216" w14:textId="39D12D80" w:rsidR="001619CE" w:rsidRDefault="002D2E87" w:rsidP="001619CE">
      <w:pPr>
        <w:rPr>
          <w:lang w:eastAsia="x-none"/>
        </w:rPr>
      </w:pPr>
      <w:hyperlink r:id="rId2205" w:history="1">
        <w:r w:rsidR="00C77E63">
          <w:rPr>
            <w:rStyle w:val="Hyperlink"/>
            <w:lang w:eastAsia="x-none"/>
          </w:rPr>
          <w:t>R1-1801538</w:t>
        </w:r>
      </w:hyperlink>
      <w:r w:rsidR="001619CE">
        <w:rPr>
          <w:lang w:eastAsia="x-none"/>
        </w:rPr>
        <w:tab/>
        <w:t>Remaining issues PUCCH resource allocation</w:t>
      </w:r>
      <w:r w:rsidR="001619CE">
        <w:rPr>
          <w:lang w:eastAsia="x-none"/>
        </w:rPr>
        <w:tab/>
        <w:t>vivo</w:t>
      </w:r>
    </w:p>
    <w:p w14:paraId="35A7537C" w14:textId="60CDA92C" w:rsidR="001619CE" w:rsidRDefault="002D2E87" w:rsidP="001619CE">
      <w:pPr>
        <w:rPr>
          <w:lang w:eastAsia="x-none"/>
        </w:rPr>
      </w:pPr>
      <w:hyperlink r:id="rId2206" w:history="1">
        <w:r w:rsidR="00C77E63">
          <w:rPr>
            <w:rStyle w:val="Hyperlink"/>
            <w:lang w:eastAsia="x-none"/>
          </w:rPr>
          <w:t>R1-1801628</w:t>
        </w:r>
      </w:hyperlink>
      <w:r w:rsidR="001619CE">
        <w:rPr>
          <w:lang w:eastAsia="x-none"/>
        </w:rPr>
        <w:tab/>
        <w:t>Remaining issues for PUCCH resource allocation</w:t>
      </w:r>
      <w:r w:rsidR="001619CE">
        <w:rPr>
          <w:lang w:eastAsia="x-none"/>
        </w:rPr>
        <w:tab/>
        <w:t>ZTE, Sanechips</w:t>
      </w:r>
    </w:p>
    <w:p w14:paraId="6F3A91C3" w14:textId="4B561679" w:rsidR="001619CE" w:rsidRDefault="002D2E87" w:rsidP="001619CE">
      <w:pPr>
        <w:rPr>
          <w:lang w:eastAsia="x-none"/>
        </w:rPr>
      </w:pPr>
      <w:hyperlink r:id="rId2207" w:history="1">
        <w:r w:rsidR="00C77E63">
          <w:rPr>
            <w:rStyle w:val="Hyperlink"/>
            <w:lang w:eastAsia="x-none"/>
          </w:rPr>
          <w:t>R1-1801695</w:t>
        </w:r>
      </w:hyperlink>
      <w:r w:rsidR="001619CE">
        <w:rPr>
          <w:lang w:eastAsia="x-none"/>
        </w:rPr>
        <w:tab/>
        <w:t>PUCCH resource allocation prior to RRC configuration</w:t>
      </w:r>
      <w:r w:rsidR="001619CE">
        <w:rPr>
          <w:lang w:eastAsia="x-none"/>
        </w:rPr>
        <w:tab/>
        <w:t>NEC</w:t>
      </w:r>
    </w:p>
    <w:p w14:paraId="34F6DE40" w14:textId="1695DEB6" w:rsidR="001619CE" w:rsidRDefault="002D2E87" w:rsidP="001619CE">
      <w:pPr>
        <w:rPr>
          <w:lang w:eastAsia="x-none"/>
        </w:rPr>
      </w:pPr>
      <w:hyperlink r:id="rId2208" w:history="1">
        <w:r w:rsidR="00C77E63">
          <w:rPr>
            <w:rStyle w:val="Hyperlink"/>
            <w:lang w:eastAsia="x-none"/>
          </w:rPr>
          <w:t>R1-1801734</w:t>
        </w:r>
      </w:hyperlink>
      <w:r w:rsidR="001619CE">
        <w:rPr>
          <w:lang w:eastAsia="x-none"/>
        </w:rPr>
        <w:tab/>
        <w:t>PUCCH resource allocation</w:t>
      </w:r>
      <w:r w:rsidR="001619CE">
        <w:rPr>
          <w:lang w:eastAsia="x-none"/>
        </w:rPr>
        <w:tab/>
        <w:t>CATT</w:t>
      </w:r>
    </w:p>
    <w:p w14:paraId="7DB91330" w14:textId="2298D6CB" w:rsidR="001619CE" w:rsidRDefault="002D2E87" w:rsidP="001619CE">
      <w:pPr>
        <w:rPr>
          <w:lang w:eastAsia="x-none"/>
        </w:rPr>
      </w:pPr>
      <w:hyperlink r:id="rId2209" w:history="1">
        <w:r w:rsidR="00C77E63">
          <w:rPr>
            <w:rStyle w:val="Hyperlink"/>
            <w:lang w:eastAsia="x-none"/>
          </w:rPr>
          <w:t>R1-1801818</w:t>
        </w:r>
      </w:hyperlink>
      <w:r w:rsidR="001619CE">
        <w:rPr>
          <w:lang w:eastAsia="x-none"/>
        </w:rPr>
        <w:tab/>
        <w:t>Remaining issues on PUCCH resource allocation</w:t>
      </w:r>
      <w:r w:rsidR="001619CE">
        <w:rPr>
          <w:lang w:eastAsia="x-none"/>
        </w:rPr>
        <w:tab/>
        <w:t>Lenovo, Motorola Mobility</w:t>
      </w:r>
    </w:p>
    <w:p w14:paraId="402225C1" w14:textId="6097B8C8" w:rsidR="001619CE" w:rsidRDefault="002D2E87" w:rsidP="001619CE">
      <w:pPr>
        <w:rPr>
          <w:lang w:eastAsia="x-none"/>
        </w:rPr>
      </w:pPr>
      <w:hyperlink r:id="rId2210" w:history="1">
        <w:r w:rsidR="00C77E63">
          <w:rPr>
            <w:rStyle w:val="Hyperlink"/>
            <w:lang w:eastAsia="x-none"/>
          </w:rPr>
          <w:t>R1-1801981</w:t>
        </w:r>
      </w:hyperlink>
      <w:r w:rsidR="001619CE">
        <w:rPr>
          <w:lang w:eastAsia="x-none"/>
        </w:rPr>
        <w:tab/>
        <w:t>Corrections on Resource Allocation for PUCCH</w:t>
      </w:r>
      <w:r w:rsidR="001619CE">
        <w:rPr>
          <w:lang w:eastAsia="x-none"/>
        </w:rPr>
        <w:tab/>
        <w:t>Samsung</w:t>
      </w:r>
    </w:p>
    <w:p w14:paraId="790F26C4" w14:textId="6C88A1AB" w:rsidR="001619CE" w:rsidRDefault="002D2E87" w:rsidP="001619CE">
      <w:pPr>
        <w:rPr>
          <w:lang w:eastAsia="x-none"/>
        </w:rPr>
      </w:pPr>
      <w:hyperlink r:id="rId2211" w:history="1">
        <w:r w:rsidR="00C77E63">
          <w:rPr>
            <w:rStyle w:val="Hyperlink"/>
            <w:lang w:eastAsia="x-none"/>
          </w:rPr>
          <w:t>R1-1802026</w:t>
        </w:r>
      </w:hyperlink>
      <w:r w:rsidR="001619CE">
        <w:rPr>
          <w:lang w:eastAsia="x-none"/>
        </w:rPr>
        <w:tab/>
        <w:t>Remaining open items on PUCCH resource allocation</w:t>
      </w:r>
      <w:r w:rsidR="001619CE">
        <w:rPr>
          <w:lang w:eastAsia="x-none"/>
        </w:rPr>
        <w:tab/>
        <w:t>Nokia, Nokia Shanghai Bell</w:t>
      </w:r>
    </w:p>
    <w:p w14:paraId="554F1C3F" w14:textId="12F3E6F3" w:rsidR="001619CE" w:rsidRDefault="002D2E87" w:rsidP="001619CE">
      <w:pPr>
        <w:rPr>
          <w:lang w:eastAsia="x-none"/>
        </w:rPr>
      </w:pPr>
      <w:hyperlink r:id="rId2212" w:history="1">
        <w:r w:rsidR="00C77E63">
          <w:rPr>
            <w:rStyle w:val="Hyperlink"/>
            <w:lang w:eastAsia="x-none"/>
          </w:rPr>
          <w:t>R1-1802102</w:t>
        </w:r>
      </w:hyperlink>
      <w:r w:rsidR="001619CE">
        <w:rPr>
          <w:lang w:eastAsia="x-none"/>
        </w:rPr>
        <w:tab/>
        <w:t>Remaining issues on resource allocation for PUCCH</w:t>
      </w:r>
      <w:r w:rsidR="001619CE">
        <w:rPr>
          <w:lang w:eastAsia="x-none"/>
        </w:rPr>
        <w:tab/>
        <w:t>Guangdong OPPO Mobile Telecom</w:t>
      </w:r>
    </w:p>
    <w:p w14:paraId="56FB7E38" w14:textId="70DD979F" w:rsidR="001619CE" w:rsidRDefault="002D2E87" w:rsidP="001619CE">
      <w:pPr>
        <w:rPr>
          <w:lang w:eastAsia="x-none"/>
        </w:rPr>
      </w:pPr>
      <w:hyperlink r:id="rId2213" w:history="1">
        <w:r w:rsidR="00C77E63">
          <w:rPr>
            <w:rStyle w:val="Hyperlink"/>
            <w:lang w:eastAsia="x-none"/>
          </w:rPr>
          <w:t>R1-1802213</w:t>
        </w:r>
      </w:hyperlink>
      <w:r w:rsidR="001619CE">
        <w:rPr>
          <w:lang w:eastAsia="x-none"/>
        </w:rPr>
        <w:tab/>
        <w:t>Remaining issues on PUCCH resource allocation</w:t>
      </w:r>
      <w:r w:rsidR="001619CE">
        <w:rPr>
          <w:lang w:eastAsia="x-none"/>
        </w:rPr>
        <w:tab/>
        <w:t>LG Electronics</w:t>
      </w:r>
    </w:p>
    <w:p w14:paraId="09260250" w14:textId="436A87EC" w:rsidR="001619CE" w:rsidRDefault="002D2E87" w:rsidP="001619CE">
      <w:pPr>
        <w:rPr>
          <w:lang w:eastAsia="x-none"/>
        </w:rPr>
      </w:pPr>
      <w:hyperlink r:id="rId2214" w:history="1">
        <w:r w:rsidR="00C77E63">
          <w:rPr>
            <w:rStyle w:val="Hyperlink"/>
            <w:lang w:eastAsia="x-none"/>
          </w:rPr>
          <w:t>R1-1802413</w:t>
        </w:r>
      </w:hyperlink>
      <w:r w:rsidR="001619CE">
        <w:rPr>
          <w:lang w:eastAsia="x-none"/>
        </w:rPr>
        <w:tab/>
        <w:t>Resource allocation before RRC connection</w:t>
      </w:r>
      <w:r w:rsidR="001619CE">
        <w:rPr>
          <w:lang w:eastAsia="x-none"/>
        </w:rPr>
        <w:tab/>
        <w:t>Intel Corporation</w:t>
      </w:r>
    </w:p>
    <w:p w14:paraId="123373FB" w14:textId="7569D5FD" w:rsidR="001619CE" w:rsidRDefault="002D2E87" w:rsidP="001619CE">
      <w:pPr>
        <w:rPr>
          <w:lang w:eastAsia="x-none"/>
        </w:rPr>
      </w:pPr>
      <w:hyperlink r:id="rId2215" w:history="1">
        <w:r w:rsidR="00C77E63">
          <w:rPr>
            <w:rStyle w:val="Hyperlink"/>
            <w:lang w:eastAsia="x-none"/>
          </w:rPr>
          <w:t>R1-1802485</w:t>
        </w:r>
      </w:hyperlink>
      <w:r w:rsidR="001619CE">
        <w:rPr>
          <w:lang w:eastAsia="x-none"/>
        </w:rPr>
        <w:tab/>
        <w:t>Resource allocation for PUCCH</w:t>
      </w:r>
      <w:r w:rsidR="001619CE">
        <w:rPr>
          <w:lang w:eastAsia="x-none"/>
        </w:rPr>
        <w:tab/>
        <w:t>NTT DOCOMO, INC.</w:t>
      </w:r>
    </w:p>
    <w:p w14:paraId="5AF53182" w14:textId="1884AE35" w:rsidR="001619CE" w:rsidRDefault="002D2E87" w:rsidP="001619CE">
      <w:pPr>
        <w:rPr>
          <w:lang w:eastAsia="x-none"/>
        </w:rPr>
      </w:pPr>
      <w:hyperlink r:id="rId2216" w:history="1">
        <w:r w:rsidR="00C77E63">
          <w:rPr>
            <w:rStyle w:val="Hyperlink"/>
            <w:lang w:eastAsia="x-none"/>
          </w:rPr>
          <w:t>R1-1802513</w:t>
        </w:r>
      </w:hyperlink>
      <w:r w:rsidR="001619CE">
        <w:rPr>
          <w:lang w:eastAsia="x-none"/>
        </w:rPr>
        <w:tab/>
        <w:t>Discussion on remaining issues on PUCCH resource allocation</w:t>
      </w:r>
      <w:r w:rsidR="001619CE">
        <w:rPr>
          <w:lang w:eastAsia="x-none"/>
        </w:rPr>
        <w:tab/>
        <w:t>Panasonic Corporation</w:t>
      </w:r>
    </w:p>
    <w:p w14:paraId="0B793374" w14:textId="142AADF7" w:rsidR="001619CE" w:rsidRDefault="002D2E87" w:rsidP="001619CE">
      <w:pPr>
        <w:rPr>
          <w:lang w:eastAsia="x-none"/>
        </w:rPr>
      </w:pPr>
      <w:hyperlink r:id="rId2217" w:history="1">
        <w:r w:rsidR="00C77E63">
          <w:rPr>
            <w:rStyle w:val="Hyperlink"/>
            <w:lang w:eastAsia="x-none"/>
          </w:rPr>
          <w:t>R1-1802598</w:t>
        </w:r>
      </w:hyperlink>
      <w:r w:rsidR="001619CE">
        <w:rPr>
          <w:lang w:eastAsia="x-none"/>
        </w:rPr>
        <w:tab/>
        <w:t>Resource allocation for PUCCH with Multi slot operation</w:t>
      </w:r>
      <w:r w:rsidR="001619CE">
        <w:rPr>
          <w:lang w:eastAsia="x-none"/>
        </w:rPr>
        <w:tab/>
        <w:t>AT&amp;T</w:t>
      </w:r>
    </w:p>
    <w:p w14:paraId="43B799D8" w14:textId="2CBAF5AB" w:rsidR="001619CE" w:rsidRDefault="002D2E87" w:rsidP="001619CE">
      <w:pPr>
        <w:rPr>
          <w:lang w:eastAsia="x-none"/>
        </w:rPr>
      </w:pPr>
      <w:hyperlink r:id="rId2218" w:history="1">
        <w:r w:rsidR="00C77E63">
          <w:rPr>
            <w:rStyle w:val="Hyperlink"/>
            <w:lang w:eastAsia="x-none"/>
          </w:rPr>
          <w:t>R1-1802840</w:t>
        </w:r>
      </w:hyperlink>
      <w:r w:rsidR="001619CE">
        <w:rPr>
          <w:lang w:eastAsia="x-none"/>
        </w:rPr>
        <w:tab/>
        <w:t>Remaining issues for resource allocation for PUCCH</w:t>
      </w:r>
      <w:r w:rsidR="001619CE">
        <w:rPr>
          <w:lang w:eastAsia="x-none"/>
        </w:rPr>
        <w:tab/>
        <w:t>Qualcomm Incorporated</w:t>
      </w:r>
    </w:p>
    <w:p w14:paraId="0F53DCFA" w14:textId="428B507F" w:rsidR="001619CE" w:rsidRPr="00573085" w:rsidRDefault="002D2E87" w:rsidP="001619CE">
      <w:pPr>
        <w:rPr>
          <w:lang w:eastAsia="x-none"/>
        </w:rPr>
      </w:pPr>
      <w:hyperlink r:id="rId2219" w:history="1">
        <w:r w:rsidR="00C77E63">
          <w:rPr>
            <w:rStyle w:val="Hyperlink"/>
            <w:lang w:eastAsia="x-none"/>
          </w:rPr>
          <w:t>R1-1802909</w:t>
        </w:r>
      </w:hyperlink>
      <w:r w:rsidR="001619CE">
        <w:rPr>
          <w:lang w:eastAsia="x-none"/>
        </w:rPr>
        <w:tab/>
        <w:t>On PUCCH Resource Allocation before RRC Connection</w:t>
      </w:r>
      <w:r w:rsidR="001619CE">
        <w:rPr>
          <w:lang w:eastAsia="x-none"/>
        </w:rPr>
        <w:tab/>
        <w:t>Ericsson</w:t>
      </w:r>
    </w:p>
    <w:p w14:paraId="1F512330" w14:textId="77777777" w:rsidR="001619CE" w:rsidRDefault="001619CE" w:rsidP="00FD1903">
      <w:pPr>
        <w:pStyle w:val="Heading5"/>
      </w:pPr>
      <w:bookmarkStart w:id="488" w:name="_Toc511457989"/>
      <w:r>
        <w:t>Other</w:t>
      </w:r>
      <w:bookmarkEnd w:id="488"/>
    </w:p>
    <w:p w14:paraId="06BF9D0A" w14:textId="6F012DA9" w:rsidR="001619CE" w:rsidRDefault="002D2E87" w:rsidP="001619CE">
      <w:pPr>
        <w:rPr>
          <w:lang w:eastAsia="x-none"/>
        </w:rPr>
      </w:pPr>
      <w:hyperlink r:id="rId2220" w:history="1">
        <w:r w:rsidR="00C77E63">
          <w:rPr>
            <w:rStyle w:val="Hyperlink"/>
            <w:lang w:eastAsia="x-none"/>
          </w:rPr>
          <w:t>R1-1801784</w:t>
        </w:r>
      </w:hyperlink>
      <w:r w:rsidR="001619CE">
        <w:rPr>
          <w:lang w:eastAsia="x-none"/>
        </w:rPr>
        <w:tab/>
        <w:t>PUCCH resource allocation for non-slot scheduling</w:t>
      </w:r>
      <w:r w:rsidR="001619CE">
        <w:rPr>
          <w:lang w:eastAsia="x-none"/>
        </w:rPr>
        <w:tab/>
        <w:t>Huawei, HiSilicon</w:t>
      </w:r>
    </w:p>
    <w:p w14:paraId="7FF84FBC" w14:textId="411FA23B" w:rsidR="001619CE" w:rsidRDefault="002D2E87" w:rsidP="001619CE">
      <w:pPr>
        <w:rPr>
          <w:lang w:eastAsia="x-none"/>
        </w:rPr>
      </w:pPr>
      <w:hyperlink r:id="rId2221" w:history="1">
        <w:r w:rsidR="00C77E63">
          <w:rPr>
            <w:rStyle w:val="Hyperlink"/>
            <w:lang w:eastAsia="x-none"/>
          </w:rPr>
          <w:t>R1-1801788</w:t>
        </w:r>
      </w:hyperlink>
      <w:r w:rsidR="001619CE">
        <w:rPr>
          <w:lang w:eastAsia="x-none"/>
        </w:rPr>
        <w:tab/>
        <w:t>Discussion on partially overlapped PUCCH and PUSCH</w:t>
      </w:r>
      <w:r w:rsidR="001619CE">
        <w:rPr>
          <w:lang w:eastAsia="x-none"/>
        </w:rPr>
        <w:tab/>
        <w:t>Huawei, HiSilicon</w:t>
      </w:r>
    </w:p>
    <w:p w14:paraId="7417EDF5" w14:textId="7C167FC3" w:rsidR="001619CE" w:rsidRDefault="002D2E87" w:rsidP="001619CE">
      <w:pPr>
        <w:ind w:left="1440" w:hanging="1440"/>
        <w:rPr>
          <w:lang w:eastAsia="x-none"/>
        </w:rPr>
      </w:pPr>
      <w:hyperlink r:id="rId2222" w:history="1">
        <w:r w:rsidR="00C77E63">
          <w:rPr>
            <w:rStyle w:val="Hyperlink"/>
            <w:lang w:eastAsia="x-none"/>
          </w:rPr>
          <w:t>R1-1802249</w:t>
        </w:r>
      </w:hyperlink>
      <w:r w:rsidR="001619CE">
        <w:rPr>
          <w:lang w:eastAsia="x-none"/>
        </w:rPr>
        <w:tab/>
        <w:t>Collision between PRACH transmission and SR transmission</w:t>
      </w:r>
      <w:r w:rsidR="001619CE">
        <w:rPr>
          <w:lang w:eastAsia="x-none"/>
        </w:rPr>
        <w:tab/>
        <w:t>ASUSTEK COMPUTER (SHANGHAI)</w:t>
      </w:r>
    </w:p>
    <w:p w14:paraId="5510CA36" w14:textId="292088F8" w:rsidR="001619CE" w:rsidRDefault="002D2E87" w:rsidP="001619CE">
      <w:pPr>
        <w:rPr>
          <w:lang w:eastAsia="x-none"/>
        </w:rPr>
      </w:pPr>
      <w:hyperlink r:id="rId2223" w:history="1">
        <w:r w:rsidR="00C77E63">
          <w:rPr>
            <w:rStyle w:val="Hyperlink"/>
            <w:lang w:eastAsia="x-none"/>
          </w:rPr>
          <w:t>R1-1802689</w:t>
        </w:r>
      </w:hyperlink>
      <w:r w:rsidR="001619CE">
        <w:rPr>
          <w:lang w:eastAsia="x-none"/>
        </w:rPr>
        <w:tab/>
        <w:t>Correction on UCI repetition procedure in 38.213</w:t>
      </w:r>
      <w:r w:rsidR="001619CE">
        <w:rPr>
          <w:lang w:eastAsia="x-none"/>
        </w:rPr>
        <w:tab/>
        <w:t>Huawei, HiSilicon</w:t>
      </w:r>
    </w:p>
    <w:p w14:paraId="002A5D5A" w14:textId="09C521DB" w:rsidR="001619CE" w:rsidRDefault="002D2E87" w:rsidP="001619CE">
      <w:pPr>
        <w:rPr>
          <w:lang w:eastAsia="x-none"/>
        </w:rPr>
      </w:pPr>
      <w:hyperlink r:id="rId2224" w:history="1">
        <w:r w:rsidR="00C77E63">
          <w:rPr>
            <w:rStyle w:val="Hyperlink"/>
            <w:lang w:eastAsia="x-none"/>
          </w:rPr>
          <w:t>R1-1802690</w:t>
        </w:r>
      </w:hyperlink>
      <w:r w:rsidR="001619CE">
        <w:rPr>
          <w:lang w:eastAsia="x-none"/>
        </w:rPr>
        <w:tab/>
        <w:t>Handling of PUCCH transmsision with partial overlap</w:t>
      </w:r>
      <w:r w:rsidR="001619CE">
        <w:rPr>
          <w:lang w:eastAsia="x-none"/>
        </w:rPr>
        <w:tab/>
        <w:t>Huawei, HiSilicon</w:t>
      </w:r>
    </w:p>
    <w:p w14:paraId="744BF01A" w14:textId="6B5273B5" w:rsidR="001619CE" w:rsidRDefault="002D2E87" w:rsidP="001619CE">
      <w:pPr>
        <w:rPr>
          <w:lang w:eastAsia="x-none"/>
        </w:rPr>
      </w:pPr>
      <w:hyperlink r:id="rId2225" w:history="1">
        <w:r w:rsidR="00C77E63">
          <w:rPr>
            <w:rStyle w:val="Hyperlink"/>
            <w:lang w:eastAsia="x-none"/>
          </w:rPr>
          <w:t>R1-1802691</w:t>
        </w:r>
      </w:hyperlink>
      <w:r w:rsidR="001619CE">
        <w:rPr>
          <w:lang w:eastAsia="x-none"/>
        </w:rPr>
        <w:tab/>
        <w:t>Group re-ordering of new CGS</w:t>
      </w:r>
      <w:r w:rsidR="001619CE">
        <w:rPr>
          <w:lang w:eastAsia="x-none"/>
        </w:rPr>
        <w:tab/>
        <w:t>Huawei, HiSilicon</w:t>
      </w:r>
    </w:p>
    <w:p w14:paraId="20470E4F" w14:textId="3EACF769" w:rsidR="001619CE" w:rsidRDefault="002D2E87" w:rsidP="001619CE">
      <w:pPr>
        <w:rPr>
          <w:lang w:eastAsia="x-none"/>
        </w:rPr>
      </w:pPr>
      <w:hyperlink r:id="rId2226" w:history="1">
        <w:r w:rsidR="00C77E63">
          <w:rPr>
            <w:rStyle w:val="Hyperlink"/>
            <w:lang w:eastAsia="x-none"/>
          </w:rPr>
          <w:t>R1-1802692</w:t>
        </w:r>
      </w:hyperlink>
      <w:r w:rsidR="001619CE">
        <w:rPr>
          <w:lang w:eastAsia="x-none"/>
        </w:rPr>
        <w:tab/>
        <w:t>Transmission of PUCCH and PUSCH with partial overlap</w:t>
      </w:r>
      <w:r w:rsidR="001619CE">
        <w:rPr>
          <w:lang w:eastAsia="x-none"/>
        </w:rPr>
        <w:tab/>
        <w:t>Huawei, HiSilicon</w:t>
      </w:r>
    </w:p>
    <w:p w14:paraId="60FCAE1C" w14:textId="1BB46952" w:rsidR="001619CE" w:rsidRDefault="002D2E87" w:rsidP="001619CE">
      <w:pPr>
        <w:rPr>
          <w:lang w:eastAsia="x-none"/>
        </w:rPr>
      </w:pPr>
      <w:hyperlink r:id="rId2227" w:history="1">
        <w:r w:rsidR="00C77E63">
          <w:rPr>
            <w:rStyle w:val="Hyperlink"/>
            <w:lang w:eastAsia="x-none"/>
          </w:rPr>
          <w:t>R1-1802693</w:t>
        </w:r>
      </w:hyperlink>
      <w:r w:rsidR="001619CE">
        <w:rPr>
          <w:lang w:eastAsia="x-none"/>
        </w:rPr>
        <w:tab/>
        <w:t>Aperiodic CSI feedback on PUCCH in NR</w:t>
      </w:r>
      <w:r w:rsidR="001619CE">
        <w:rPr>
          <w:lang w:eastAsia="x-none"/>
        </w:rPr>
        <w:tab/>
        <w:t>Huawei, HiSilicon</w:t>
      </w:r>
    </w:p>
    <w:p w14:paraId="58B057F7" w14:textId="15025724" w:rsidR="001619CE" w:rsidRDefault="002D2E87" w:rsidP="001619CE">
      <w:pPr>
        <w:rPr>
          <w:lang w:eastAsia="x-none"/>
        </w:rPr>
      </w:pPr>
      <w:hyperlink r:id="rId2228" w:history="1">
        <w:r w:rsidR="00C77E63">
          <w:rPr>
            <w:rStyle w:val="Hyperlink"/>
            <w:lang w:eastAsia="x-none"/>
          </w:rPr>
          <w:t>R1-1802694</w:t>
        </w:r>
      </w:hyperlink>
      <w:r w:rsidR="001619CE">
        <w:rPr>
          <w:lang w:eastAsia="x-none"/>
        </w:rPr>
        <w:tab/>
        <w:t>Correction on PUCCH multiplexing in 38.213</w:t>
      </w:r>
      <w:r w:rsidR="001619CE">
        <w:rPr>
          <w:lang w:eastAsia="x-none"/>
        </w:rPr>
        <w:tab/>
        <w:t>Huawei, HiSilicon</w:t>
      </w:r>
    </w:p>
    <w:p w14:paraId="002B78E0" w14:textId="5E1E9F1A" w:rsidR="001619CE" w:rsidRDefault="002D2E87" w:rsidP="001619CE">
      <w:pPr>
        <w:rPr>
          <w:lang w:eastAsia="x-none"/>
        </w:rPr>
      </w:pPr>
      <w:hyperlink r:id="rId2229" w:history="1">
        <w:r w:rsidR="00C77E63">
          <w:rPr>
            <w:rStyle w:val="Hyperlink"/>
            <w:lang w:eastAsia="x-none"/>
          </w:rPr>
          <w:t>R1-1802695</w:t>
        </w:r>
      </w:hyperlink>
      <w:r w:rsidR="001619CE">
        <w:rPr>
          <w:lang w:eastAsia="x-none"/>
        </w:rPr>
        <w:tab/>
        <w:t>Correction on DMRS for PUCCH in 38.211</w:t>
      </w:r>
      <w:r w:rsidR="001619CE">
        <w:rPr>
          <w:lang w:eastAsia="x-none"/>
        </w:rPr>
        <w:tab/>
        <w:t>Huawei, HiSilicon</w:t>
      </w:r>
    </w:p>
    <w:p w14:paraId="1EC8CA32" w14:textId="7CA67D4C" w:rsidR="001619CE" w:rsidRDefault="002D2E87" w:rsidP="001619CE">
      <w:pPr>
        <w:rPr>
          <w:lang w:eastAsia="x-none"/>
        </w:rPr>
      </w:pPr>
      <w:hyperlink r:id="rId2230" w:history="1">
        <w:r w:rsidR="00C77E63">
          <w:rPr>
            <w:rStyle w:val="Hyperlink"/>
            <w:lang w:eastAsia="x-none"/>
          </w:rPr>
          <w:t>R1-1802696</w:t>
        </w:r>
      </w:hyperlink>
      <w:r w:rsidR="001619CE">
        <w:rPr>
          <w:lang w:eastAsia="x-none"/>
        </w:rPr>
        <w:tab/>
        <w:t>Intra-slot hopping pattern for long PUCCH over multiple slots</w:t>
      </w:r>
      <w:r w:rsidR="001619CE">
        <w:rPr>
          <w:lang w:eastAsia="x-none"/>
        </w:rPr>
        <w:tab/>
        <w:t>Huawei, HiSilicon</w:t>
      </w:r>
    </w:p>
    <w:p w14:paraId="1801A913" w14:textId="2265294C" w:rsidR="001619CE" w:rsidRDefault="002D2E87" w:rsidP="001619CE">
      <w:pPr>
        <w:rPr>
          <w:lang w:eastAsia="x-none"/>
        </w:rPr>
      </w:pPr>
      <w:hyperlink r:id="rId2231" w:history="1">
        <w:r w:rsidR="00C77E63">
          <w:rPr>
            <w:rStyle w:val="Hyperlink"/>
            <w:lang w:eastAsia="x-none"/>
          </w:rPr>
          <w:t>R1-1802713</w:t>
        </w:r>
      </w:hyperlink>
      <w:r w:rsidR="001619CE">
        <w:rPr>
          <w:lang w:eastAsia="x-none"/>
        </w:rPr>
        <w:tab/>
        <w:t>TP on UCI multiplexing between UL and SUL</w:t>
      </w:r>
      <w:r w:rsidR="001619CE">
        <w:rPr>
          <w:lang w:eastAsia="x-none"/>
        </w:rPr>
        <w:tab/>
        <w:t>Huawei, HiSilicon</w:t>
      </w:r>
    </w:p>
    <w:p w14:paraId="693FC089" w14:textId="37B33F97" w:rsidR="001619CE" w:rsidRPr="00573085" w:rsidRDefault="002D2E87" w:rsidP="001619CE">
      <w:pPr>
        <w:rPr>
          <w:lang w:eastAsia="x-none"/>
        </w:rPr>
      </w:pPr>
      <w:hyperlink r:id="rId2232" w:history="1">
        <w:r w:rsidR="00C77E63">
          <w:rPr>
            <w:rStyle w:val="Hyperlink"/>
            <w:lang w:eastAsia="x-none"/>
          </w:rPr>
          <w:t>R1-1802727</w:t>
        </w:r>
      </w:hyperlink>
      <w:r w:rsidR="001619CE">
        <w:rPr>
          <w:lang w:eastAsia="x-none"/>
        </w:rPr>
        <w:tab/>
        <w:t>Discussion and text proposal for HARQ-ACK on PUCCH format 0/1</w:t>
      </w:r>
      <w:r w:rsidR="001619CE">
        <w:rPr>
          <w:lang w:eastAsia="x-none"/>
        </w:rPr>
        <w:tab/>
        <w:t>Huawei, HiSilicon</w:t>
      </w:r>
    </w:p>
    <w:p w14:paraId="4DCA42CD" w14:textId="77777777" w:rsidR="001619CE" w:rsidRPr="0088180B" w:rsidRDefault="001619CE" w:rsidP="00FD1903">
      <w:pPr>
        <w:pStyle w:val="Heading4"/>
        <w:rPr>
          <w:rFonts w:eastAsia="MS Mincho"/>
          <w:lang w:eastAsia="ja-JP"/>
        </w:rPr>
      </w:pPr>
      <w:bookmarkStart w:id="489" w:name="_Toc506587688"/>
      <w:bookmarkStart w:id="490" w:name="_Toc511457990"/>
      <w:r>
        <w:t>DL/UL data scheduling and HARQ procedure</w:t>
      </w:r>
      <w:bookmarkEnd w:id="489"/>
      <w:bookmarkEnd w:id="490"/>
    </w:p>
    <w:p w14:paraId="6371960D" w14:textId="77777777" w:rsidR="001619CE" w:rsidRDefault="001619CE" w:rsidP="00FD1903">
      <w:pPr>
        <w:pStyle w:val="Heading5"/>
      </w:pPr>
      <w:bookmarkStart w:id="491" w:name="_Toc511457991"/>
      <w:r>
        <w:t>DL/UL resource allocation</w:t>
      </w:r>
      <w:bookmarkEnd w:id="491"/>
    </w:p>
    <w:p w14:paraId="51F884E9" w14:textId="1DAD41CD" w:rsidR="00895CA6" w:rsidRPr="00895CA6" w:rsidRDefault="002D2E87" w:rsidP="001619CE">
      <w:pPr>
        <w:rPr>
          <w:b/>
        </w:rPr>
      </w:pPr>
      <w:hyperlink r:id="rId2233" w:history="1">
        <w:r w:rsidR="00C77E63">
          <w:rPr>
            <w:rStyle w:val="Hyperlink"/>
            <w:b/>
          </w:rPr>
          <w:t>R1-1803233</w:t>
        </w:r>
      </w:hyperlink>
      <w:r w:rsidR="00895CA6" w:rsidRPr="00895CA6">
        <w:rPr>
          <w:b/>
        </w:rPr>
        <w:tab/>
        <w:t>Summary of 7.1.3.3.1 (Resource allocation)</w:t>
      </w:r>
      <w:r w:rsidR="00895CA6" w:rsidRPr="00895CA6">
        <w:rPr>
          <w:b/>
        </w:rPr>
        <w:tab/>
        <w:t>Ericsson</w:t>
      </w:r>
    </w:p>
    <w:p w14:paraId="5AE947DB" w14:textId="77777777" w:rsidR="00895CA6" w:rsidRDefault="00895CA6" w:rsidP="00895CA6">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22EDB58D" w14:textId="7C7F6BED" w:rsidR="00895CA6" w:rsidRDefault="00895CA6" w:rsidP="001619CE"/>
    <w:p w14:paraId="5BB2277E" w14:textId="3FBD1045" w:rsidR="00535DCE" w:rsidRPr="00F33BEB" w:rsidRDefault="00535DCE" w:rsidP="00535DCE">
      <w:pPr>
        <w:rPr>
          <w:szCs w:val="20"/>
          <w:lang w:eastAsia="x-none"/>
        </w:rPr>
      </w:pPr>
      <w:r w:rsidRPr="00F33BEB">
        <w:rPr>
          <w:szCs w:val="20"/>
          <w:highlight w:val="green"/>
          <w:lang w:eastAsia="x-none"/>
        </w:rPr>
        <w:t>Agreement</w:t>
      </w:r>
      <w:r w:rsidRPr="00F33BEB">
        <w:rPr>
          <w:szCs w:val="20"/>
          <w:lang w:eastAsia="x-none"/>
        </w:rPr>
        <w:t>:</w:t>
      </w:r>
    </w:p>
    <w:p w14:paraId="5CA1EA82" w14:textId="77777777" w:rsidR="00535DCE" w:rsidRPr="00F33BEB" w:rsidRDefault="00535DCE" w:rsidP="00E70500">
      <w:pPr>
        <w:pStyle w:val="BodyText"/>
        <w:numPr>
          <w:ilvl w:val="0"/>
          <w:numId w:val="93"/>
        </w:numPr>
        <w:rPr>
          <w:b/>
          <w:szCs w:val="20"/>
        </w:rPr>
      </w:pPr>
      <w:r w:rsidRPr="00F33BEB">
        <w:rPr>
          <w:szCs w:val="20"/>
        </w:rPr>
        <w:t>Adopt the following RBG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2"/>
        <w:gridCol w:w="3083"/>
        <w:gridCol w:w="2857"/>
      </w:tblGrid>
      <w:tr w:rsidR="00535DCE" w:rsidRPr="00F33BEB" w14:paraId="3C68AF36" w14:textId="77777777" w:rsidTr="005A6DE9">
        <w:trPr>
          <w:jc w:val="center"/>
        </w:trPr>
        <w:tc>
          <w:tcPr>
            <w:tcW w:w="3122" w:type="dxa"/>
            <w:vMerge w:val="restart"/>
            <w:shd w:val="clear" w:color="auto" w:fill="D9D9D9"/>
            <w:vAlign w:val="center"/>
          </w:tcPr>
          <w:p w14:paraId="4AAE5FFB" w14:textId="77777777" w:rsidR="00535DCE" w:rsidRPr="00F33BEB" w:rsidRDefault="00535DCE" w:rsidP="005A6DE9">
            <w:pPr>
              <w:jc w:val="center"/>
              <w:rPr>
                <w:b/>
                <w:color w:val="000000"/>
                <w:szCs w:val="20"/>
                <w:lang w:eastAsia="x-none"/>
              </w:rPr>
            </w:pPr>
            <w:r w:rsidRPr="00F33BEB">
              <w:rPr>
                <w:szCs w:val="20"/>
              </w:rPr>
              <w:t xml:space="preserve"> </w:t>
            </w:r>
            <w:r w:rsidRPr="00F33BEB">
              <w:rPr>
                <w:b/>
                <w:color w:val="000000"/>
                <w:szCs w:val="20"/>
                <w:lang w:eastAsia="x-none"/>
              </w:rPr>
              <w:t>BWP size (RBs)</w:t>
            </w:r>
          </w:p>
        </w:tc>
        <w:tc>
          <w:tcPr>
            <w:tcW w:w="5940" w:type="dxa"/>
            <w:gridSpan w:val="2"/>
            <w:shd w:val="clear" w:color="auto" w:fill="D9D9D9"/>
            <w:vAlign w:val="center"/>
          </w:tcPr>
          <w:p w14:paraId="1EA50976" w14:textId="77777777" w:rsidR="00535DCE" w:rsidRPr="00F33BEB" w:rsidRDefault="00535DCE" w:rsidP="005A6DE9">
            <w:pPr>
              <w:jc w:val="center"/>
              <w:rPr>
                <w:b/>
                <w:color w:val="000000"/>
                <w:szCs w:val="20"/>
                <w:lang w:eastAsia="x-none"/>
              </w:rPr>
            </w:pPr>
            <w:r w:rsidRPr="00F33BEB">
              <w:rPr>
                <w:b/>
                <w:color w:val="000000"/>
                <w:szCs w:val="20"/>
                <w:lang w:eastAsia="x-none"/>
              </w:rPr>
              <w:t>RBG size</w:t>
            </w:r>
          </w:p>
        </w:tc>
      </w:tr>
      <w:tr w:rsidR="00535DCE" w:rsidRPr="00F33BEB" w14:paraId="1C11AB4A" w14:textId="77777777" w:rsidTr="005A6DE9">
        <w:trPr>
          <w:jc w:val="center"/>
        </w:trPr>
        <w:tc>
          <w:tcPr>
            <w:tcW w:w="3122" w:type="dxa"/>
            <w:vMerge/>
            <w:shd w:val="clear" w:color="auto" w:fill="D9D9D9"/>
            <w:vAlign w:val="center"/>
          </w:tcPr>
          <w:p w14:paraId="17167F10" w14:textId="77777777" w:rsidR="00535DCE" w:rsidRPr="00F33BEB" w:rsidRDefault="00535DCE" w:rsidP="005A6DE9">
            <w:pPr>
              <w:jc w:val="center"/>
              <w:rPr>
                <w:b/>
                <w:color w:val="000000"/>
                <w:szCs w:val="20"/>
                <w:lang w:eastAsia="x-none"/>
              </w:rPr>
            </w:pPr>
          </w:p>
        </w:tc>
        <w:tc>
          <w:tcPr>
            <w:tcW w:w="3083" w:type="dxa"/>
            <w:shd w:val="clear" w:color="auto" w:fill="D9D9D9"/>
            <w:vAlign w:val="center"/>
          </w:tcPr>
          <w:p w14:paraId="5515577C" w14:textId="77777777" w:rsidR="00535DCE" w:rsidRPr="00F33BEB" w:rsidRDefault="00535DCE" w:rsidP="005A6DE9">
            <w:pPr>
              <w:jc w:val="center"/>
              <w:rPr>
                <w:b/>
                <w:color w:val="000000"/>
                <w:szCs w:val="20"/>
                <w:lang w:eastAsia="x-none"/>
              </w:rPr>
            </w:pPr>
            <w:r w:rsidRPr="00F33BEB">
              <w:rPr>
                <w:b/>
                <w:color w:val="000000"/>
                <w:szCs w:val="20"/>
                <w:lang w:eastAsia="x-none"/>
              </w:rPr>
              <w:t>Config 1</w:t>
            </w:r>
          </w:p>
        </w:tc>
        <w:tc>
          <w:tcPr>
            <w:tcW w:w="2857" w:type="dxa"/>
            <w:shd w:val="clear" w:color="auto" w:fill="D9D9D9"/>
          </w:tcPr>
          <w:p w14:paraId="2ECA259C" w14:textId="77777777" w:rsidR="00535DCE" w:rsidRPr="00F33BEB" w:rsidRDefault="00535DCE" w:rsidP="005A6DE9">
            <w:pPr>
              <w:jc w:val="center"/>
              <w:rPr>
                <w:b/>
                <w:color w:val="000000"/>
                <w:szCs w:val="20"/>
                <w:lang w:eastAsia="x-none"/>
              </w:rPr>
            </w:pPr>
            <w:r w:rsidRPr="00F33BEB">
              <w:rPr>
                <w:b/>
                <w:color w:val="000000"/>
                <w:szCs w:val="20"/>
                <w:lang w:eastAsia="x-none"/>
              </w:rPr>
              <w:t>Config 2</w:t>
            </w:r>
          </w:p>
        </w:tc>
      </w:tr>
      <w:tr w:rsidR="00535DCE" w:rsidRPr="00F33BEB" w14:paraId="0CC64349" w14:textId="77777777" w:rsidTr="005A6DE9">
        <w:trPr>
          <w:jc w:val="center"/>
        </w:trPr>
        <w:tc>
          <w:tcPr>
            <w:tcW w:w="3122" w:type="dxa"/>
            <w:shd w:val="clear" w:color="auto" w:fill="auto"/>
            <w:vAlign w:val="center"/>
          </w:tcPr>
          <w:p w14:paraId="6CE4F2A6" w14:textId="77777777" w:rsidR="00535DCE" w:rsidRPr="00F33BEB" w:rsidRDefault="00535DCE" w:rsidP="005A6DE9">
            <w:pPr>
              <w:jc w:val="center"/>
              <w:rPr>
                <w:color w:val="000000"/>
                <w:szCs w:val="20"/>
                <w:lang w:eastAsia="x-none"/>
              </w:rPr>
            </w:pPr>
            <w:r w:rsidRPr="00F33BEB">
              <w:rPr>
                <w:color w:val="000000"/>
                <w:szCs w:val="20"/>
                <w:lang w:eastAsia="x-none"/>
              </w:rPr>
              <w:t>1 – 36</w:t>
            </w:r>
          </w:p>
        </w:tc>
        <w:tc>
          <w:tcPr>
            <w:tcW w:w="3083" w:type="dxa"/>
            <w:shd w:val="clear" w:color="auto" w:fill="auto"/>
            <w:vAlign w:val="center"/>
          </w:tcPr>
          <w:p w14:paraId="263DB00F" w14:textId="77777777" w:rsidR="00535DCE" w:rsidRPr="00F33BEB" w:rsidRDefault="00535DCE" w:rsidP="005A6DE9">
            <w:pPr>
              <w:jc w:val="center"/>
              <w:rPr>
                <w:color w:val="000000"/>
                <w:szCs w:val="20"/>
                <w:lang w:eastAsia="x-none"/>
              </w:rPr>
            </w:pPr>
            <w:r w:rsidRPr="00F33BEB">
              <w:rPr>
                <w:color w:val="000000"/>
                <w:szCs w:val="20"/>
                <w:lang w:eastAsia="x-none"/>
              </w:rPr>
              <w:t>2</w:t>
            </w:r>
          </w:p>
        </w:tc>
        <w:tc>
          <w:tcPr>
            <w:tcW w:w="2857" w:type="dxa"/>
          </w:tcPr>
          <w:p w14:paraId="2797FCB4" w14:textId="77777777" w:rsidR="00535DCE" w:rsidRPr="00F33BEB" w:rsidRDefault="00535DCE" w:rsidP="005A6DE9">
            <w:pPr>
              <w:jc w:val="center"/>
              <w:rPr>
                <w:color w:val="000000"/>
                <w:szCs w:val="20"/>
                <w:lang w:eastAsia="x-none"/>
              </w:rPr>
            </w:pPr>
            <w:r w:rsidRPr="00F33BEB">
              <w:rPr>
                <w:color w:val="000000"/>
                <w:szCs w:val="20"/>
                <w:lang w:eastAsia="x-none"/>
              </w:rPr>
              <w:t>4</w:t>
            </w:r>
          </w:p>
        </w:tc>
      </w:tr>
      <w:tr w:rsidR="00535DCE" w:rsidRPr="00F33BEB" w14:paraId="431EFE3B" w14:textId="77777777" w:rsidTr="005A6DE9">
        <w:trPr>
          <w:jc w:val="center"/>
        </w:trPr>
        <w:tc>
          <w:tcPr>
            <w:tcW w:w="3122" w:type="dxa"/>
            <w:shd w:val="clear" w:color="auto" w:fill="auto"/>
            <w:vAlign w:val="center"/>
          </w:tcPr>
          <w:p w14:paraId="2D0FFC58" w14:textId="77777777" w:rsidR="00535DCE" w:rsidRPr="00F33BEB" w:rsidRDefault="00535DCE" w:rsidP="005A6DE9">
            <w:pPr>
              <w:jc w:val="center"/>
              <w:rPr>
                <w:color w:val="000000"/>
                <w:szCs w:val="20"/>
                <w:lang w:eastAsia="x-none"/>
              </w:rPr>
            </w:pPr>
            <w:r w:rsidRPr="00F33BEB">
              <w:rPr>
                <w:color w:val="000000"/>
                <w:szCs w:val="20"/>
                <w:lang w:eastAsia="x-none"/>
              </w:rPr>
              <w:t>37 – 72</w:t>
            </w:r>
          </w:p>
        </w:tc>
        <w:tc>
          <w:tcPr>
            <w:tcW w:w="3083" w:type="dxa"/>
            <w:shd w:val="clear" w:color="auto" w:fill="auto"/>
            <w:vAlign w:val="center"/>
          </w:tcPr>
          <w:p w14:paraId="595097FB" w14:textId="77777777" w:rsidR="00535DCE" w:rsidRPr="00F33BEB" w:rsidRDefault="00535DCE" w:rsidP="005A6DE9">
            <w:pPr>
              <w:jc w:val="center"/>
              <w:rPr>
                <w:color w:val="000000"/>
                <w:szCs w:val="20"/>
                <w:lang w:eastAsia="x-none"/>
              </w:rPr>
            </w:pPr>
            <w:r w:rsidRPr="00F33BEB">
              <w:rPr>
                <w:color w:val="000000"/>
                <w:szCs w:val="20"/>
                <w:lang w:eastAsia="x-none"/>
              </w:rPr>
              <w:t>4</w:t>
            </w:r>
          </w:p>
        </w:tc>
        <w:tc>
          <w:tcPr>
            <w:tcW w:w="2857" w:type="dxa"/>
          </w:tcPr>
          <w:p w14:paraId="03E35420" w14:textId="77777777" w:rsidR="00535DCE" w:rsidRPr="00F33BEB" w:rsidRDefault="00535DCE" w:rsidP="005A6DE9">
            <w:pPr>
              <w:jc w:val="center"/>
              <w:rPr>
                <w:color w:val="000000"/>
                <w:szCs w:val="20"/>
                <w:lang w:eastAsia="x-none"/>
              </w:rPr>
            </w:pPr>
            <w:r w:rsidRPr="00F33BEB">
              <w:rPr>
                <w:color w:val="000000"/>
                <w:szCs w:val="20"/>
                <w:lang w:eastAsia="x-none"/>
              </w:rPr>
              <w:t>8</w:t>
            </w:r>
          </w:p>
        </w:tc>
      </w:tr>
      <w:tr w:rsidR="00535DCE" w:rsidRPr="00F33BEB" w14:paraId="184E9DF1" w14:textId="77777777" w:rsidTr="005A6DE9">
        <w:trPr>
          <w:jc w:val="center"/>
        </w:trPr>
        <w:tc>
          <w:tcPr>
            <w:tcW w:w="3122" w:type="dxa"/>
            <w:shd w:val="clear" w:color="auto" w:fill="auto"/>
            <w:vAlign w:val="center"/>
          </w:tcPr>
          <w:p w14:paraId="170BF687" w14:textId="77777777" w:rsidR="00535DCE" w:rsidRPr="00F33BEB" w:rsidRDefault="00535DCE" w:rsidP="005A6DE9">
            <w:pPr>
              <w:jc w:val="center"/>
              <w:rPr>
                <w:color w:val="000000"/>
                <w:szCs w:val="20"/>
                <w:lang w:eastAsia="x-none"/>
              </w:rPr>
            </w:pPr>
            <w:r w:rsidRPr="00F33BEB">
              <w:rPr>
                <w:color w:val="000000"/>
                <w:szCs w:val="20"/>
                <w:lang w:eastAsia="x-none"/>
              </w:rPr>
              <w:t>73 – 144</w:t>
            </w:r>
          </w:p>
        </w:tc>
        <w:tc>
          <w:tcPr>
            <w:tcW w:w="3083" w:type="dxa"/>
            <w:shd w:val="clear" w:color="auto" w:fill="auto"/>
            <w:vAlign w:val="center"/>
          </w:tcPr>
          <w:p w14:paraId="40FD4B65" w14:textId="77777777" w:rsidR="00535DCE" w:rsidRPr="00F33BEB" w:rsidRDefault="00535DCE" w:rsidP="005A6DE9">
            <w:pPr>
              <w:jc w:val="center"/>
              <w:rPr>
                <w:color w:val="000000"/>
                <w:szCs w:val="20"/>
                <w:lang w:eastAsia="x-none"/>
              </w:rPr>
            </w:pPr>
            <w:r w:rsidRPr="00F33BEB">
              <w:rPr>
                <w:color w:val="000000"/>
                <w:szCs w:val="20"/>
                <w:lang w:eastAsia="x-none"/>
              </w:rPr>
              <w:t>8</w:t>
            </w:r>
          </w:p>
        </w:tc>
        <w:tc>
          <w:tcPr>
            <w:tcW w:w="2857" w:type="dxa"/>
          </w:tcPr>
          <w:p w14:paraId="50423DED" w14:textId="77777777" w:rsidR="00535DCE" w:rsidRPr="00F33BEB" w:rsidRDefault="00535DCE" w:rsidP="005A6DE9">
            <w:pPr>
              <w:jc w:val="center"/>
              <w:rPr>
                <w:color w:val="000000"/>
                <w:szCs w:val="20"/>
                <w:lang w:eastAsia="x-none"/>
              </w:rPr>
            </w:pPr>
            <w:r w:rsidRPr="00F33BEB">
              <w:rPr>
                <w:color w:val="000000"/>
                <w:szCs w:val="20"/>
                <w:lang w:eastAsia="x-none"/>
              </w:rPr>
              <w:t>16</w:t>
            </w:r>
          </w:p>
        </w:tc>
      </w:tr>
      <w:tr w:rsidR="00535DCE" w:rsidRPr="00F33BEB" w14:paraId="599D4EEB" w14:textId="77777777" w:rsidTr="005A6DE9">
        <w:trPr>
          <w:jc w:val="center"/>
        </w:trPr>
        <w:tc>
          <w:tcPr>
            <w:tcW w:w="3122" w:type="dxa"/>
            <w:shd w:val="clear" w:color="auto" w:fill="auto"/>
            <w:vAlign w:val="center"/>
          </w:tcPr>
          <w:p w14:paraId="1B0DEF29" w14:textId="77777777" w:rsidR="00535DCE" w:rsidRPr="00F33BEB" w:rsidRDefault="00535DCE" w:rsidP="005A6DE9">
            <w:pPr>
              <w:jc w:val="center"/>
              <w:rPr>
                <w:color w:val="000000"/>
                <w:szCs w:val="20"/>
                <w:lang w:eastAsia="x-none"/>
              </w:rPr>
            </w:pPr>
            <w:r w:rsidRPr="00F33BEB">
              <w:rPr>
                <w:color w:val="000000"/>
                <w:szCs w:val="20"/>
                <w:lang w:eastAsia="x-none"/>
              </w:rPr>
              <w:t>145 – 275</w:t>
            </w:r>
          </w:p>
        </w:tc>
        <w:tc>
          <w:tcPr>
            <w:tcW w:w="3083" w:type="dxa"/>
            <w:shd w:val="clear" w:color="auto" w:fill="auto"/>
            <w:vAlign w:val="center"/>
          </w:tcPr>
          <w:p w14:paraId="009CABC0" w14:textId="77777777" w:rsidR="00535DCE" w:rsidRPr="00F33BEB" w:rsidRDefault="00535DCE" w:rsidP="005A6DE9">
            <w:pPr>
              <w:jc w:val="center"/>
              <w:rPr>
                <w:color w:val="000000"/>
                <w:szCs w:val="20"/>
                <w:lang w:eastAsia="x-none"/>
              </w:rPr>
            </w:pPr>
            <w:r w:rsidRPr="00F33BEB">
              <w:rPr>
                <w:color w:val="000000"/>
                <w:szCs w:val="20"/>
                <w:lang w:eastAsia="x-none"/>
              </w:rPr>
              <w:t>16</w:t>
            </w:r>
          </w:p>
        </w:tc>
        <w:tc>
          <w:tcPr>
            <w:tcW w:w="2857" w:type="dxa"/>
          </w:tcPr>
          <w:p w14:paraId="15758C8A" w14:textId="77777777" w:rsidR="00535DCE" w:rsidRPr="00F33BEB" w:rsidRDefault="00535DCE" w:rsidP="005A6DE9">
            <w:pPr>
              <w:jc w:val="center"/>
              <w:rPr>
                <w:color w:val="000000"/>
                <w:szCs w:val="20"/>
                <w:lang w:eastAsia="x-none"/>
              </w:rPr>
            </w:pPr>
            <w:r w:rsidRPr="00F33BEB">
              <w:rPr>
                <w:color w:val="000000"/>
                <w:szCs w:val="20"/>
                <w:lang w:eastAsia="x-none"/>
              </w:rPr>
              <w:t>16</w:t>
            </w:r>
          </w:p>
        </w:tc>
      </w:tr>
    </w:tbl>
    <w:p w14:paraId="02E968FA" w14:textId="77777777" w:rsidR="00535DCE" w:rsidRPr="00535DCE" w:rsidRDefault="00535DCE" w:rsidP="00535DCE">
      <w:pPr>
        <w:rPr>
          <w:rFonts w:ascii="Times New Roman" w:hAnsi="Times New Roman"/>
          <w:szCs w:val="20"/>
          <w:lang w:eastAsia="x-none"/>
        </w:rPr>
      </w:pPr>
    </w:p>
    <w:p w14:paraId="4F6CE149" w14:textId="77777777" w:rsidR="00535DCE" w:rsidRPr="00535DCE" w:rsidRDefault="00535DCE" w:rsidP="00535DCE">
      <w:pPr>
        <w:rPr>
          <w:rFonts w:ascii="Times New Roman" w:hAnsi="Times New Roman"/>
          <w:szCs w:val="20"/>
          <w:lang w:eastAsia="x-none"/>
        </w:rPr>
      </w:pPr>
      <w:r w:rsidRPr="00535DCE">
        <w:rPr>
          <w:rFonts w:ascii="Times New Roman" w:hAnsi="Times New Roman"/>
          <w:szCs w:val="20"/>
          <w:highlight w:val="green"/>
          <w:lang w:eastAsia="x-none"/>
        </w:rPr>
        <w:t>Agreements</w:t>
      </w:r>
      <w:r w:rsidRPr="00535DCE">
        <w:rPr>
          <w:rFonts w:ascii="Times New Roman" w:hAnsi="Times New Roman"/>
          <w:szCs w:val="20"/>
          <w:lang w:eastAsia="x-none"/>
        </w:rPr>
        <w:t>:</w:t>
      </w:r>
    </w:p>
    <w:p w14:paraId="1F0B9CA5" w14:textId="77777777" w:rsidR="00535DCE" w:rsidRPr="00535DCE" w:rsidRDefault="00535DCE" w:rsidP="00E70500">
      <w:pPr>
        <w:numPr>
          <w:ilvl w:val="0"/>
          <w:numId w:val="93"/>
        </w:numPr>
        <w:rPr>
          <w:rFonts w:ascii="Times New Roman" w:hAnsi="Times New Roman"/>
          <w:szCs w:val="20"/>
        </w:rPr>
      </w:pPr>
      <w:r w:rsidRPr="00535DCE">
        <w:rPr>
          <w:rFonts w:ascii="Times New Roman" w:hAnsi="Times New Roman"/>
          <w:szCs w:val="20"/>
        </w:rPr>
        <w:t>Update 38.214 such that the same MCS table and TB size determination mechanism for data channels as defined for the C-RNTI is used for TC-RNTI, CS-RNTI, SI-RNTI, RA-RNTI, or P-RNTI</w:t>
      </w:r>
    </w:p>
    <w:p w14:paraId="1B85185F" w14:textId="77777777" w:rsidR="00535DCE" w:rsidRPr="00535DCE" w:rsidRDefault="00535DCE" w:rsidP="00E70500">
      <w:pPr>
        <w:numPr>
          <w:ilvl w:val="1"/>
          <w:numId w:val="93"/>
        </w:numPr>
        <w:rPr>
          <w:rFonts w:ascii="Times New Roman" w:hAnsi="Times New Roman"/>
          <w:szCs w:val="20"/>
        </w:rPr>
      </w:pPr>
      <w:r w:rsidRPr="00535DCE">
        <w:rPr>
          <w:rFonts w:ascii="Times New Roman" w:hAnsi="Times New Roman"/>
          <w:szCs w:val="20"/>
        </w:rPr>
        <w:t>Note: there could be limitation(s) for TBS/MCS determination, e.g., modulation order limit for certain cases, etc.</w:t>
      </w:r>
    </w:p>
    <w:p w14:paraId="5C04B15A" w14:textId="77777777" w:rsidR="00535DCE" w:rsidRPr="00535DCE" w:rsidRDefault="00535DCE" w:rsidP="00535DCE">
      <w:pPr>
        <w:rPr>
          <w:rFonts w:ascii="Times New Roman" w:hAnsi="Times New Roman"/>
          <w:szCs w:val="20"/>
          <w:lang w:eastAsia="x-none"/>
        </w:rPr>
      </w:pPr>
    </w:p>
    <w:p w14:paraId="3B14B66B" w14:textId="77777777" w:rsidR="00535DCE" w:rsidRPr="003758E4" w:rsidRDefault="00535DCE" w:rsidP="00535DCE">
      <w:pPr>
        <w:rPr>
          <w:rFonts w:ascii="Times New Roman" w:hAnsi="Times New Roman"/>
          <w:szCs w:val="20"/>
          <w:lang w:eastAsia="x-none"/>
        </w:rPr>
      </w:pPr>
      <w:r w:rsidRPr="003758E4">
        <w:rPr>
          <w:rFonts w:ascii="Times New Roman" w:hAnsi="Times New Roman"/>
          <w:szCs w:val="20"/>
          <w:lang w:eastAsia="x-none"/>
        </w:rPr>
        <w:lastRenderedPageBreak/>
        <w:t>Proposals:</w:t>
      </w:r>
    </w:p>
    <w:p w14:paraId="24A6EFDA" w14:textId="77777777" w:rsidR="00535DCE" w:rsidRPr="003758E4" w:rsidRDefault="00535DCE" w:rsidP="00E70500">
      <w:pPr>
        <w:pStyle w:val="BodyText"/>
        <w:numPr>
          <w:ilvl w:val="0"/>
          <w:numId w:val="94"/>
        </w:numPr>
        <w:spacing w:after="0"/>
        <w:rPr>
          <w:rFonts w:ascii="Times New Roman" w:hAnsi="Times New Roman"/>
          <w:szCs w:val="20"/>
        </w:rPr>
      </w:pPr>
      <w:r w:rsidRPr="003758E4">
        <w:rPr>
          <w:rFonts w:ascii="Times New Roman" w:hAnsi="Times New Roman"/>
          <w:szCs w:val="20"/>
        </w:rPr>
        <w:t>For semi-static uplink/downlink configuration, slot aggregation only counts slots in the “right direction”</w:t>
      </w:r>
    </w:p>
    <w:p w14:paraId="334C54E3" w14:textId="77777777" w:rsidR="00535DCE" w:rsidRPr="003758E4" w:rsidRDefault="00535DCE" w:rsidP="00E70500">
      <w:pPr>
        <w:pStyle w:val="BodyText"/>
        <w:numPr>
          <w:ilvl w:val="0"/>
          <w:numId w:val="94"/>
        </w:numPr>
        <w:spacing w:after="0"/>
        <w:rPr>
          <w:rFonts w:ascii="Times New Roman" w:hAnsi="Times New Roman"/>
          <w:szCs w:val="20"/>
        </w:rPr>
      </w:pPr>
      <w:r w:rsidRPr="003758E4">
        <w:rPr>
          <w:rFonts w:ascii="Times New Roman" w:hAnsi="Times New Roman"/>
          <w:szCs w:val="20"/>
        </w:rPr>
        <w:t>The RV changes across the slots counted according to 0, 2, 3, 1. The starting position in the cycle is given by the RV field.</w:t>
      </w:r>
    </w:p>
    <w:p w14:paraId="12616860" w14:textId="77777777" w:rsidR="00535DCE" w:rsidRPr="00535DCE" w:rsidRDefault="00535DCE" w:rsidP="00535DCE">
      <w:pPr>
        <w:rPr>
          <w:rFonts w:ascii="Times New Roman" w:hAnsi="Times New Roman"/>
          <w:szCs w:val="20"/>
          <w:lang w:eastAsia="x-none"/>
        </w:rPr>
      </w:pPr>
    </w:p>
    <w:p w14:paraId="3DEDF188" w14:textId="77777777" w:rsidR="00535DCE" w:rsidRPr="00535DCE" w:rsidRDefault="00535DCE" w:rsidP="00535DCE">
      <w:pPr>
        <w:rPr>
          <w:rFonts w:ascii="Times New Roman" w:hAnsi="Times New Roman"/>
          <w:szCs w:val="20"/>
          <w:lang w:eastAsia="x-none"/>
        </w:rPr>
      </w:pPr>
      <w:r w:rsidRPr="00535DCE">
        <w:rPr>
          <w:rFonts w:ascii="Times New Roman" w:hAnsi="Times New Roman"/>
          <w:szCs w:val="20"/>
          <w:highlight w:val="green"/>
          <w:lang w:eastAsia="x-none"/>
        </w:rPr>
        <w:t>Agreements</w:t>
      </w:r>
      <w:r w:rsidRPr="00535DCE">
        <w:rPr>
          <w:rFonts w:ascii="Times New Roman" w:hAnsi="Times New Roman"/>
          <w:szCs w:val="20"/>
          <w:lang w:eastAsia="x-none"/>
        </w:rPr>
        <w:t>:</w:t>
      </w:r>
    </w:p>
    <w:p w14:paraId="6C57D342" w14:textId="77777777" w:rsidR="00535DCE" w:rsidRPr="00535DCE" w:rsidRDefault="00535DCE" w:rsidP="00E70500">
      <w:pPr>
        <w:pStyle w:val="BodyText"/>
        <w:numPr>
          <w:ilvl w:val="0"/>
          <w:numId w:val="95"/>
        </w:numPr>
        <w:spacing w:after="0"/>
        <w:rPr>
          <w:rFonts w:ascii="Times New Roman" w:hAnsi="Times New Roman"/>
          <w:szCs w:val="20"/>
        </w:rPr>
      </w:pPr>
      <w:r w:rsidRPr="00535DCE">
        <w:rPr>
          <w:rFonts w:ascii="Times New Roman" w:hAnsi="Times New Roman"/>
          <w:szCs w:val="20"/>
        </w:rPr>
        <w:t>Capture interpretation of ‘</w:t>
      </w:r>
      <w:r w:rsidRPr="00535DCE">
        <w:rPr>
          <w:rFonts w:ascii="Times New Roman" w:hAnsi="Times New Roman"/>
          <w:szCs w:val="20"/>
          <w:lang w:eastAsia="zh-CN"/>
        </w:rPr>
        <w:t>VRB-to-PRB mapping</w:t>
      </w:r>
      <w:r w:rsidRPr="00535DCE">
        <w:rPr>
          <w:rFonts w:ascii="Times New Roman" w:hAnsi="Times New Roman"/>
          <w:szCs w:val="20"/>
        </w:rPr>
        <w:t xml:space="preserve">’ bit in 38.212 (0=non-interleaved, 1=interleaved). </w:t>
      </w:r>
    </w:p>
    <w:p w14:paraId="0050778D" w14:textId="77777777" w:rsidR="00535DCE" w:rsidRPr="00535DCE" w:rsidRDefault="00535DCE" w:rsidP="00E70500">
      <w:pPr>
        <w:pStyle w:val="BodyText"/>
        <w:numPr>
          <w:ilvl w:val="0"/>
          <w:numId w:val="95"/>
        </w:numPr>
        <w:spacing w:after="0"/>
        <w:ind w:left="714" w:hanging="357"/>
        <w:rPr>
          <w:rFonts w:ascii="Times New Roman" w:hAnsi="Times New Roman"/>
          <w:szCs w:val="20"/>
        </w:rPr>
      </w:pPr>
      <w:r w:rsidRPr="00535DCE">
        <w:rPr>
          <w:rFonts w:ascii="Times New Roman" w:hAnsi="Times New Roman"/>
          <w:szCs w:val="20"/>
        </w:rPr>
        <w:t>Non-interleaved mapping is used as default in 38.211 when no ‘</w:t>
      </w:r>
      <w:r w:rsidRPr="00535DCE">
        <w:rPr>
          <w:rFonts w:ascii="Times New Roman" w:hAnsi="Times New Roman"/>
          <w:szCs w:val="20"/>
          <w:lang w:eastAsia="zh-CN"/>
        </w:rPr>
        <w:t>VRB-to-PRB mapping</w:t>
      </w:r>
      <w:r w:rsidRPr="00535DCE">
        <w:rPr>
          <w:rFonts w:ascii="Times New Roman" w:hAnsi="Times New Roman"/>
          <w:szCs w:val="20"/>
        </w:rPr>
        <w:t>’ bit is present in the DCI.</w:t>
      </w:r>
    </w:p>
    <w:p w14:paraId="2A071758" w14:textId="77777777" w:rsidR="00535DCE" w:rsidRPr="00535DCE" w:rsidRDefault="00535DCE" w:rsidP="00E70500">
      <w:pPr>
        <w:pStyle w:val="BodyText"/>
        <w:numPr>
          <w:ilvl w:val="0"/>
          <w:numId w:val="95"/>
        </w:numPr>
        <w:spacing w:after="0"/>
        <w:rPr>
          <w:rFonts w:ascii="Times New Roman" w:hAnsi="Times New Roman"/>
          <w:szCs w:val="20"/>
        </w:rPr>
      </w:pPr>
      <w:r w:rsidRPr="00535DCE">
        <w:rPr>
          <w:rFonts w:ascii="Times New Roman" w:hAnsi="Times New Roman"/>
          <w:szCs w:val="20"/>
        </w:rPr>
        <w:t>The default bundling size is 2.</w:t>
      </w:r>
    </w:p>
    <w:p w14:paraId="6D174A82" w14:textId="77777777" w:rsidR="00535DCE" w:rsidRPr="00535DCE" w:rsidRDefault="00535DCE" w:rsidP="00535DCE">
      <w:pPr>
        <w:rPr>
          <w:rFonts w:ascii="Times New Roman" w:hAnsi="Times New Roman"/>
          <w:szCs w:val="20"/>
          <w:lang w:eastAsia="x-none"/>
        </w:rPr>
      </w:pPr>
    </w:p>
    <w:p w14:paraId="319246A7" w14:textId="77777777" w:rsidR="00535DCE" w:rsidRPr="003758E4" w:rsidRDefault="00535DCE" w:rsidP="00535DCE">
      <w:pPr>
        <w:rPr>
          <w:rFonts w:ascii="Times New Roman" w:hAnsi="Times New Roman"/>
          <w:szCs w:val="20"/>
          <w:lang w:eastAsia="x-none"/>
        </w:rPr>
      </w:pPr>
      <w:r w:rsidRPr="003758E4">
        <w:rPr>
          <w:rFonts w:ascii="Times New Roman" w:hAnsi="Times New Roman"/>
          <w:szCs w:val="20"/>
          <w:lang w:eastAsia="x-none"/>
        </w:rPr>
        <w:t>Proposals:</w:t>
      </w:r>
    </w:p>
    <w:p w14:paraId="53AD3E06" w14:textId="77777777" w:rsidR="00535DCE" w:rsidRPr="003758E4" w:rsidRDefault="00535DCE" w:rsidP="00E70500">
      <w:pPr>
        <w:pStyle w:val="BodyText"/>
        <w:numPr>
          <w:ilvl w:val="0"/>
          <w:numId w:val="96"/>
        </w:numPr>
        <w:spacing w:after="0"/>
        <w:rPr>
          <w:rFonts w:ascii="Times New Roman" w:hAnsi="Times New Roman"/>
          <w:szCs w:val="20"/>
        </w:rPr>
      </w:pPr>
      <w:r w:rsidRPr="003758E4">
        <w:rPr>
          <w:rFonts w:ascii="Times New Roman" w:hAnsi="Times New Roman"/>
          <w:szCs w:val="20"/>
        </w:rPr>
        <w:t xml:space="preserve">Adopt the same VRB-to-PRB interleaver as in DL for UL </w:t>
      </w:r>
    </w:p>
    <w:p w14:paraId="38313F5A" w14:textId="77777777" w:rsidR="00535DCE" w:rsidRPr="003758E4" w:rsidRDefault="00535DCE" w:rsidP="00E70500">
      <w:pPr>
        <w:pStyle w:val="BodyText"/>
        <w:numPr>
          <w:ilvl w:val="0"/>
          <w:numId w:val="96"/>
        </w:numPr>
        <w:spacing w:after="0"/>
        <w:rPr>
          <w:rFonts w:ascii="Times New Roman" w:hAnsi="Times New Roman"/>
          <w:szCs w:val="20"/>
        </w:rPr>
      </w:pPr>
      <w:r w:rsidRPr="003758E4">
        <w:rPr>
          <w:rFonts w:ascii="Times New Roman" w:hAnsi="Times New Roman"/>
          <w:szCs w:val="20"/>
        </w:rPr>
        <w:t>Interleaved VRB-to-PRB mapping is only supported when the resource allocation equals the full BWP.</w:t>
      </w:r>
    </w:p>
    <w:p w14:paraId="54582AFF" w14:textId="77777777" w:rsidR="00535DCE" w:rsidRPr="00535DCE" w:rsidRDefault="00535DCE" w:rsidP="00535DCE">
      <w:pPr>
        <w:rPr>
          <w:rFonts w:ascii="Times New Roman" w:hAnsi="Times New Roman"/>
          <w:szCs w:val="20"/>
          <w:lang w:eastAsia="x-none"/>
        </w:rPr>
      </w:pPr>
    </w:p>
    <w:p w14:paraId="55766788" w14:textId="77777777" w:rsidR="00535DCE" w:rsidRPr="00535DCE" w:rsidRDefault="00535DCE" w:rsidP="00535DCE">
      <w:pPr>
        <w:rPr>
          <w:rFonts w:ascii="Times New Roman" w:hAnsi="Times New Roman"/>
          <w:szCs w:val="20"/>
          <w:lang w:eastAsia="x-none"/>
        </w:rPr>
      </w:pPr>
      <w:r w:rsidRPr="00535DCE">
        <w:rPr>
          <w:rFonts w:ascii="Times New Roman" w:hAnsi="Times New Roman"/>
          <w:szCs w:val="20"/>
          <w:highlight w:val="green"/>
          <w:lang w:eastAsia="x-none"/>
        </w:rPr>
        <w:t>Agreements</w:t>
      </w:r>
      <w:r w:rsidRPr="00535DCE">
        <w:rPr>
          <w:rFonts w:ascii="Times New Roman" w:hAnsi="Times New Roman"/>
          <w:szCs w:val="20"/>
          <w:lang w:eastAsia="x-none"/>
        </w:rPr>
        <w:t>:</w:t>
      </w:r>
    </w:p>
    <w:p w14:paraId="3A6E9FA7" w14:textId="77777777" w:rsidR="00535DCE" w:rsidRPr="00535DCE" w:rsidRDefault="00535DCE" w:rsidP="00E70500">
      <w:pPr>
        <w:numPr>
          <w:ilvl w:val="0"/>
          <w:numId w:val="93"/>
        </w:numPr>
        <w:rPr>
          <w:rFonts w:ascii="Times New Roman" w:hAnsi="Times New Roman"/>
          <w:szCs w:val="20"/>
          <w:lang w:eastAsia="x-none"/>
        </w:rPr>
      </w:pPr>
      <w:r w:rsidRPr="00535DCE">
        <w:rPr>
          <w:rFonts w:ascii="Times New Roman" w:hAnsi="Times New Roman"/>
          <w:szCs w:val="20"/>
        </w:rPr>
        <w:t>Regarding “Length of the PDSCH is at least X symbols” (PDSCH mapping type A), X=3</w:t>
      </w:r>
    </w:p>
    <w:p w14:paraId="40EF9BF1" w14:textId="77777777" w:rsidR="00535DCE" w:rsidRPr="00535DCE" w:rsidRDefault="00535DCE" w:rsidP="00E70500">
      <w:pPr>
        <w:numPr>
          <w:ilvl w:val="0"/>
          <w:numId w:val="93"/>
        </w:numPr>
        <w:rPr>
          <w:rFonts w:ascii="Times New Roman" w:hAnsi="Times New Roman"/>
          <w:szCs w:val="20"/>
          <w:lang w:eastAsia="x-none"/>
        </w:rPr>
      </w:pPr>
      <w:r w:rsidRPr="00535DCE">
        <w:rPr>
          <w:rFonts w:ascii="Times New Roman" w:hAnsi="Times New Roman"/>
          <w:szCs w:val="20"/>
        </w:rPr>
        <w:t>Regarding “Length of the PUSCH is at least Y symbols” (PUSCH mapping type A), Y=4</w:t>
      </w:r>
    </w:p>
    <w:p w14:paraId="433E30F6" w14:textId="77777777" w:rsidR="00535DCE" w:rsidRPr="00535DCE" w:rsidRDefault="00535DCE" w:rsidP="00535DCE">
      <w:pPr>
        <w:rPr>
          <w:rFonts w:ascii="Times New Roman" w:hAnsi="Times New Roman"/>
          <w:szCs w:val="20"/>
          <w:lang w:eastAsia="x-none"/>
        </w:rPr>
      </w:pPr>
    </w:p>
    <w:p w14:paraId="61A358A8" w14:textId="501BF2D5" w:rsidR="00535DCE" w:rsidRPr="00535DCE" w:rsidRDefault="00535DCE" w:rsidP="00535DCE">
      <w:pPr>
        <w:rPr>
          <w:rFonts w:ascii="Times New Roman" w:hAnsi="Times New Roman"/>
          <w:szCs w:val="20"/>
        </w:rPr>
      </w:pPr>
      <w:r w:rsidRPr="00535DCE">
        <w:rPr>
          <w:rFonts w:ascii="Times New Roman" w:hAnsi="Times New Roman"/>
          <w:szCs w:val="20"/>
          <w:highlight w:val="green"/>
          <w:lang w:eastAsia="x-none"/>
        </w:rPr>
        <w:t>Agreements</w:t>
      </w:r>
      <w:r w:rsidRPr="00535DCE">
        <w:rPr>
          <w:rFonts w:ascii="Times New Roman" w:hAnsi="Times New Roman"/>
          <w:szCs w:val="20"/>
          <w:lang w:eastAsia="x-none"/>
        </w:rPr>
        <w:t>:</w:t>
      </w:r>
      <w:r>
        <w:rPr>
          <w:rFonts w:ascii="Times New Roman" w:hAnsi="Times New Roman"/>
          <w:szCs w:val="20"/>
          <w:lang w:eastAsia="x-none"/>
        </w:rPr>
        <w:t xml:space="preserve"> </w:t>
      </w:r>
      <w:r w:rsidRPr="00535DCE">
        <w:rPr>
          <w:rFonts w:ascii="Times New Roman" w:hAnsi="Times New Roman"/>
          <w:szCs w:val="20"/>
        </w:rPr>
        <w:t>For ECP adopt the following:</w:t>
      </w:r>
    </w:p>
    <w:p w14:paraId="528D2190" w14:textId="77777777" w:rsidR="00535DCE" w:rsidRPr="00535DCE" w:rsidRDefault="00535DCE" w:rsidP="00E70500">
      <w:pPr>
        <w:pStyle w:val="ListParagraph"/>
        <w:numPr>
          <w:ilvl w:val="0"/>
          <w:numId w:val="97"/>
        </w:numPr>
        <w:overflowPunct/>
        <w:autoSpaceDE/>
        <w:autoSpaceDN/>
        <w:adjustRightInd/>
        <w:spacing w:after="0"/>
        <w:contextualSpacing w:val="0"/>
        <w:textAlignment w:val="auto"/>
      </w:pPr>
      <w:r w:rsidRPr="00535DCE">
        <w:t xml:space="preserve">PDSCH mapping type A and ECP: </w:t>
      </w:r>
    </w:p>
    <w:p w14:paraId="0B4D66CF" w14:textId="77777777" w:rsidR="00535DCE" w:rsidRPr="00535DCE" w:rsidRDefault="00535DCE" w:rsidP="00E70500">
      <w:pPr>
        <w:pStyle w:val="ListParagraph"/>
        <w:numPr>
          <w:ilvl w:val="1"/>
          <w:numId w:val="97"/>
        </w:numPr>
        <w:overflowPunct/>
        <w:autoSpaceDE/>
        <w:autoSpaceDN/>
        <w:adjustRightInd/>
        <w:spacing w:after="0"/>
        <w:contextualSpacing w:val="0"/>
        <w:textAlignment w:val="auto"/>
      </w:pPr>
      <w:r w:rsidRPr="00535DCE">
        <w:t>Starting symbol can be symbol index #0, 1, 2, 3 in a slot.</w:t>
      </w:r>
    </w:p>
    <w:p w14:paraId="336DD058" w14:textId="77777777" w:rsidR="00535DCE" w:rsidRPr="00535DCE" w:rsidRDefault="00535DCE" w:rsidP="00E70500">
      <w:pPr>
        <w:pStyle w:val="ListParagraph"/>
        <w:numPr>
          <w:ilvl w:val="1"/>
          <w:numId w:val="97"/>
        </w:numPr>
        <w:overflowPunct/>
        <w:autoSpaceDE/>
        <w:autoSpaceDN/>
        <w:adjustRightInd/>
        <w:spacing w:after="0"/>
        <w:contextualSpacing w:val="0"/>
        <w:textAlignment w:val="auto"/>
      </w:pPr>
      <w:r w:rsidRPr="00535DCE">
        <w:t xml:space="preserve">Length of the PDSCH is at least X=3 symbols, up to </w:t>
      </w:r>
      <w:r w:rsidRPr="00535DCE">
        <w:rPr>
          <w:b/>
          <w:color w:val="FF0000"/>
        </w:rPr>
        <w:t>12</w:t>
      </w:r>
      <w:r w:rsidRPr="00535DCE">
        <w:t xml:space="preserve"> symbols within a slot, such that slot boundary is not crossed </w:t>
      </w:r>
    </w:p>
    <w:p w14:paraId="16DE7BD7" w14:textId="77777777" w:rsidR="00535DCE" w:rsidRPr="00535DCE" w:rsidRDefault="00535DCE" w:rsidP="00E70500">
      <w:pPr>
        <w:pStyle w:val="ListParagraph"/>
        <w:numPr>
          <w:ilvl w:val="0"/>
          <w:numId w:val="97"/>
        </w:numPr>
        <w:overflowPunct/>
        <w:autoSpaceDE/>
        <w:autoSpaceDN/>
        <w:adjustRightInd/>
        <w:spacing w:after="0"/>
        <w:contextualSpacing w:val="0"/>
        <w:textAlignment w:val="auto"/>
      </w:pPr>
      <w:r w:rsidRPr="00535DCE">
        <w:t>PDSCH mapping type B and ECP:</w:t>
      </w:r>
    </w:p>
    <w:p w14:paraId="70419F99" w14:textId="77777777" w:rsidR="00535DCE" w:rsidRPr="00535DCE" w:rsidRDefault="00535DCE" w:rsidP="00E70500">
      <w:pPr>
        <w:pStyle w:val="ListParagraph"/>
        <w:numPr>
          <w:ilvl w:val="1"/>
          <w:numId w:val="97"/>
        </w:numPr>
        <w:overflowPunct/>
        <w:autoSpaceDE/>
        <w:autoSpaceDN/>
        <w:adjustRightInd/>
        <w:spacing w:after="0"/>
        <w:contextualSpacing w:val="0"/>
        <w:textAlignment w:val="auto"/>
      </w:pPr>
      <w:r w:rsidRPr="00535DCE">
        <w:t xml:space="preserve">Length of the PDSCH can be 2, 4, or </w:t>
      </w:r>
      <w:r w:rsidRPr="00535DCE">
        <w:rPr>
          <w:b/>
          <w:color w:val="FF0000"/>
        </w:rPr>
        <w:t>6</w:t>
      </w:r>
      <w:r w:rsidRPr="00535DCE">
        <w:t xml:space="preserve"> symbols.</w:t>
      </w:r>
    </w:p>
    <w:p w14:paraId="2094AF23" w14:textId="77777777" w:rsidR="00535DCE" w:rsidRPr="00535DCE" w:rsidRDefault="00535DCE" w:rsidP="00E70500">
      <w:pPr>
        <w:pStyle w:val="ListParagraph"/>
        <w:numPr>
          <w:ilvl w:val="1"/>
          <w:numId w:val="97"/>
        </w:numPr>
        <w:overflowPunct/>
        <w:autoSpaceDE/>
        <w:autoSpaceDN/>
        <w:adjustRightInd/>
        <w:spacing w:after="0"/>
        <w:contextualSpacing w:val="0"/>
        <w:textAlignment w:val="auto"/>
      </w:pPr>
      <w:r w:rsidRPr="00535DCE">
        <w:t>Starting symbol can be any position within a slot, such that slot boundary is not crossed.</w:t>
      </w:r>
    </w:p>
    <w:p w14:paraId="030FA39E" w14:textId="77777777" w:rsidR="00535DCE" w:rsidRPr="00535DCE" w:rsidRDefault="00535DCE" w:rsidP="00E70500">
      <w:pPr>
        <w:pStyle w:val="ListParagraph"/>
        <w:numPr>
          <w:ilvl w:val="0"/>
          <w:numId w:val="98"/>
        </w:numPr>
        <w:overflowPunct/>
        <w:autoSpaceDE/>
        <w:autoSpaceDN/>
        <w:adjustRightInd/>
        <w:spacing w:after="0"/>
        <w:contextualSpacing w:val="0"/>
        <w:textAlignment w:val="auto"/>
      </w:pPr>
      <w:r w:rsidRPr="00535DCE">
        <w:t>PUSCH mapping type A and ECP:</w:t>
      </w:r>
    </w:p>
    <w:p w14:paraId="0A0485F8" w14:textId="77777777" w:rsidR="00535DCE" w:rsidRPr="00535DCE" w:rsidRDefault="00535DCE" w:rsidP="00E70500">
      <w:pPr>
        <w:pStyle w:val="ListParagraph"/>
        <w:numPr>
          <w:ilvl w:val="1"/>
          <w:numId w:val="98"/>
        </w:numPr>
        <w:overflowPunct/>
        <w:autoSpaceDE/>
        <w:autoSpaceDN/>
        <w:adjustRightInd/>
        <w:spacing w:after="0"/>
        <w:contextualSpacing w:val="0"/>
        <w:textAlignment w:val="auto"/>
      </w:pPr>
      <w:r w:rsidRPr="00535DCE">
        <w:t>Starting symbol is symbol index #0 in a slot.</w:t>
      </w:r>
    </w:p>
    <w:p w14:paraId="6A943CF5" w14:textId="77777777" w:rsidR="00535DCE" w:rsidRPr="00535DCE" w:rsidRDefault="00535DCE" w:rsidP="00E70500">
      <w:pPr>
        <w:pStyle w:val="ListParagraph"/>
        <w:numPr>
          <w:ilvl w:val="1"/>
          <w:numId w:val="98"/>
        </w:numPr>
        <w:overflowPunct/>
        <w:autoSpaceDE/>
        <w:autoSpaceDN/>
        <w:adjustRightInd/>
        <w:spacing w:after="0"/>
        <w:contextualSpacing w:val="0"/>
        <w:textAlignment w:val="auto"/>
      </w:pPr>
      <w:r w:rsidRPr="00535DCE">
        <w:t xml:space="preserve">Length of the PUSCH is at least Y=4 symbols, up to </w:t>
      </w:r>
      <w:r w:rsidRPr="00535DCE">
        <w:rPr>
          <w:b/>
          <w:color w:val="FF0000"/>
        </w:rPr>
        <w:t>12</w:t>
      </w:r>
      <w:r w:rsidRPr="00535DCE">
        <w:t xml:space="preserve"> symbols</w:t>
      </w:r>
    </w:p>
    <w:p w14:paraId="53F366E0" w14:textId="77777777" w:rsidR="00535DCE" w:rsidRPr="00535DCE" w:rsidRDefault="00535DCE" w:rsidP="00E70500">
      <w:pPr>
        <w:pStyle w:val="ListParagraph"/>
        <w:numPr>
          <w:ilvl w:val="0"/>
          <w:numId w:val="98"/>
        </w:numPr>
        <w:overflowPunct/>
        <w:autoSpaceDE/>
        <w:autoSpaceDN/>
        <w:adjustRightInd/>
        <w:spacing w:after="0"/>
        <w:contextualSpacing w:val="0"/>
        <w:textAlignment w:val="auto"/>
      </w:pPr>
      <w:r w:rsidRPr="00535DCE">
        <w:t>PUSCH mapping type B and ECP</w:t>
      </w:r>
    </w:p>
    <w:p w14:paraId="3BBE6ECD" w14:textId="77777777" w:rsidR="00535DCE" w:rsidRPr="00535DCE" w:rsidRDefault="00535DCE" w:rsidP="00E70500">
      <w:pPr>
        <w:pStyle w:val="ListParagraph"/>
        <w:numPr>
          <w:ilvl w:val="1"/>
          <w:numId w:val="98"/>
        </w:numPr>
        <w:overflowPunct/>
        <w:autoSpaceDE/>
        <w:autoSpaceDN/>
        <w:adjustRightInd/>
        <w:spacing w:after="0"/>
        <w:contextualSpacing w:val="0"/>
        <w:textAlignment w:val="auto"/>
      </w:pPr>
      <w:r w:rsidRPr="00535DCE">
        <w:t xml:space="preserve">Length of the PUSCH can be 2 through </w:t>
      </w:r>
      <w:r w:rsidRPr="00535DCE">
        <w:rPr>
          <w:b/>
          <w:color w:val="FF0000"/>
        </w:rPr>
        <w:t>12</w:t>
      </w:r>
      <w:r w:rsidRPr="00535DCE">
        <w:t xml:space="preserve"> symbols, and with 1 symbol as a working assumption</w:t>
      </w:r>
    </w:p>
    <w:p w14:paraId="13AD76A2" w14:textId="77777777" w:rsidR="00535DCE" w:rsidRPr="00535DCE" w:rsidRDefault="00535DCE" w:rsidP="00535DCE">
      <w:pPr>
        <w:rPr>
          <w:rFonts w:ascii="Times New Roman" w:hAnsi="Times New Roman"/>
          <w:szCs w:val="20"/>
          <w:lang w:eastAsia="x-none"/>
        </w:rPr>
      </w:pPr>
    </w:p>
    <w:p w14:paraId="3F5C5091" w14:textId="5ADFB885" w:rsidR="00535DCE" w:rsidRDefault="00535DCE" w:rsidP="001619CE">
      <w:pPr>
        <w:rPr>
          <w:rFonts w:ascii="Times New Roman" w:hAnsi="Times New Roman"/>
          <w:szCs w:val="20"/>
        </w:rPr>
      </w:pPr>
    </w:p>
    <w:p w14:paraId="53B6A181" w14:textId="3D1A7EF2" w:rsidR="00231CB0" w:rsidRPr="00231CB0" w:rsidRDefault="00231CB0" w:rsidP="00231CB0">
      <w:pPr>
        <w:pBdr>
          <w:top w:val="single" w:sz="4" w:space="1" w:color="auto"/>
        </w:pBdr>
        <w:rPr>
          <w:rFonts w:ascii="Times New Roman" w:hAnsi="Times New Roman"/>
          <w:b/>
          <w:szCs w:val="20"/>
        </w:rPr>
      </w:pPr>
      <w:r w:rsidRPr="00231CB0">
        <w:rPr>
          <w:rFonts w:ascii="Times New Roman" w:hAnsi="Times New Roman"/>
          <w:b/>
          <w:szCs w:val="20"/>
        </w:rPr>
        <w:t>Thursday session</w:t>
      </w:r>
    </w:p>
    <w:p w14:paraId="5774D373" w14:textId="78BC4433" w:rsidR="00231CB0" w:rsidRDefault="002D2E87" w:rsidP="00231CB0">
      <w:pPr>
        <w:rPr>
          <w:b/>
          <w:szCs w:val="20"/>
          <w:lang w:eastAsia="x-none"/>
        </w:rPr>
      </w:pPr>
      <w:hyperlink r:id="rId2234" w:history="1">
        <w:r w:rsidR="00C77E63">
          <w:rPr>
            <w:rStyle w:val="Hyperlink"/>
            <w:b/>
            <w:szCs w:val="20"/>
            <w:lang w:eastAsia="x-none"/>
          </w:rPr>
          <w:t>R1-1803449</w:t>
        </w:r>
      </w:hyperlink>
      <w:r w:rsidR="00231CB0" w:rsidRPr="00231CB0">
        <w:rPr>
          <w:b/>
          <w:szCs w:val="20"/>
          <w:lang w:eastAsia="x-none"/>
        </w:rPr>
        <w:tab/>
        <w:t>Draft time domain resource allocation proposal</w:t>
      </w:r>
      <w:r w:rsidR="00231CB0" w:rsidRPr="00231CB0">
        <w:rPr>
          <w:b/>
          <w:szCs w:val="20"/>
          <w:lang w:eastAsia="x-none"/>
        </w:rPr>
        <w:tab/>
        <w:t>Nokia, Nokia Shanghai Bell</w:t>
      </w:r>
    </w:p>
    <w:p w14:paraId="2FA0427C" w14:textId="77777777" w:rsidR="00231CB0" w:rsidRDefault="00231CB0" w:rsidP="00231CB0">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3B25B3D1" w14:textId="77777777" w:rsidR="00231CB0" w:rsidRPr="002962D1" w:rsidRDefault="00231CB0" w:rsidP="00291583"/>
    <w:p w14:paraId="37E0BD71" w14:textId="77777777" w:rsidR="00231CB0" w:rsidRPr="00067594" w:rsidRDefault="00231CB0" w:rsidP="00291583">
      <w:pPr>
        <w:rPr>
          <w:highlight w:val="green"/>
        </w:rPr>
      </w:pPr>
      <w:r w:rsidRPr="00067594">
        <w:rPr>
          <w:highlight w:val="green"/>
        </w:rPr>
        <w:t>Agreements:</w:t>
      </w:r>
    </w:p>
    <w:p w14:paraId="43D069A6" w14:textId="77777777" w:rsidR="00231CB0" w:rsidRPr="00291583" w:rsidRDefault="00231CB0" w:rsidP="00E70500">
      <w:pPr>
        <w:pStyle w:val="ListParagraph"/>
        <w:numPr>
          <w:ilvl w:val="0"/>
          <w:numId w:val="140"/>
        </w:numPr>
        <w:rPr>
          <w:lang w:val="en-US"/>
        </w:rPr>
      </w:pPr>
      <w:r w:rsidRPr="00291583">
        <w:rPr>
          <w:lang w:val="en-US"/>
        </w:rPr>
        <w:t>Request RAN2 to introduce possibility for providing the RRC-configured table in RMSI</w:t>
      </w:r>
      <w:r w:rsidRPr="00067594">
        <w:t xml:space="preserve"> to configure PDSCH and PUSCH symbol allocation </w:t>
      </w:r>
      <w:r w:rsidRPr="00291583">
        <w:rPr>
          <w:lang w:val="en-US"/>
        </w:rPr>
        <w:t xml:space="preserve">for PDSCH/PUSCH scheduling after RMSI, where the RRC-configurable table via dedicated signaling was previously agreed in RAN1 </w:t>
      </w:r>
    </w:p>
    <w:p w14:paraId="2D71D7BA" w14:textId="754341D8" w:rsidR="00231CB0" w:rsidRPr="00291583" w:rsidRDefault="00231CB0" w:rsidP="00E70500">
      <w:pPr>
        <w:pStyle w:val="ListParagraph"/>
        <w:numPr>
          <w:ilvl w:val="1"/>
          <w:numId w:val="140"/>
        </w:numPr>
        <w:rPr>
          <w:lang w:val="en-US"/>
        </w:rPr>
      </w:pPr>
      <w:r w:rsidRPr="00291583">
        <w:rPr>
          <w:lang w:val="en-US"/>
        </w:rPr>
        <w:t xml:space="preserve">Draft LS in </w:t>
      </w:r>
      <w:hyperlink r:id="rId2235" w:history="1">
        <w:r w:rsidR="00C77E63">
          <w:rPr>
            <w:rStyle w:val="Hyperlink"/>
            <w:lang w:val="en-US"/>
          </w:rPr>
          <w:t>R1-1803474</w:t>
        </w:r>
      </w:hyperlink>
      <w:r w:rsidRPr="00291583">
        <w:rPr>
          <w:lang w:val="en-US"/>
        </w:rPr>
        <w:t xml:space="preserve"> (Karri, Nokia)</w:t>
      </w:r>
    </w:p>
    <w:p w14:paraId="3C84D598" w14:textId="740C54B4" w:rsidR="00231CB0" w:rsidRPr="003758E4" w:rsidRDefault="003758E4" w:rsidP="00291583">
      <w:pPr>
        <w:rPr>
          <w:rFonts w:ascii="Times New Roman" w:hAnsi="Times New Roman"/>
          <w:b/>
          <w:lang w:val="en-US"/>
        </w:rPr>
      </w:pPr>
      <w:r w:rsidRPr="003758E4">
        <w:rPr>
          <w:rFonts w:ascii="Times New Roman" w:hAnsi="Times New Roman"/>
          <w:b/>
          <w:lang w:val="en-US"/>
        </w:rPr>
        <w:t>Friday</w:t>
      </w:r>
    </w:p>
    <w:p w14:paraId="181A78E1" w14:textId="7A7B319B" w:rsidR="003758E4" w:rsidRPr="003758E4" w:rsidRDefault="003758E4" w:rsidP="003758E4">
      <w:pPr>
        <w:rPr>
          <w:rFonts w:ascii="Times New Roman" w:hAnsi="Times New Roman"/>
          <w:b/>
          <w:lang w:val="en-US"/>
        </w:rPr>
      </w:pPr>
      <w:r w:rsidRPr="003758E4">
        <w:rPr>
          <w:rFonts w:ascii="Times New Roman" w:hAnsi="Times New Roman"/>
          <w:b/>
          <w:lang w:val="en-US"/>
        </w:rPr>
        <w:t>R1-1803474</w:t>
      </w:r>
      <w:r w:rsidRPr="003758E4">
        <w:rPr>
          <w:rFonts w:ascii="Times New Roman" w:hAnsi="Times New Roman"/>
          <w:b/>
          <w:lang w:val="en-US"/>
        </w:rPr>
        <w:tab/>
        <w:t>[DRAFT] LS on time domain resource allocation</w:t>
      </w:r>
      <w:r w:rsidRPr="003758E4">
        <w:rPr>
          <w:rFonts w:ascii="Times New Roman" w:hAnsi="Times New Roman"/>
          <w:b/>
          <w:lang w:val="en-US"/>
        </w:rPr>
        <w:tab/>
        <w:t>Nokia</w:t>
      </w:r>
    </w:p>
    <w:p w14:paraId="3E605D0A" w14:textId="1E952C72" w:rsidR="003758E4" w:rsidRDefault="003758E4" w:rsidP="003758E4">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 xml:space="preserve">endorsed and final LS is </w:t>
      </w:r>
      <w:r w:rsidRPr="003758E4">
        <w:rPr>
          <w:rFonts w:ascii="Times New Roman" w:hAnsi="Times New Roman"/>
          <w:szCs w:val="20"/>
          <w:highlight w:val="green"/>
        </w:rPr>
        <w:t>approved in R1-1803510</w:t>
      </w:r>
      <w:r w:rsidRPr="00777035">
        <w:rPr>
          <w:rFonts w:ascii="Times New Roman" w:hAnsi="Times New Roman"/>
          <w:szCs w:val="20"/>
        </w:rPr>
        <w:t>.</w:t>
      </w:r>
    </w:p>
    <w:p w14:paraId="5BD6DFCA" w14:textId="344760A7" w:rsidR="003758E4" w:rsidRDefault="003758E4" w:rsidP="003758E4">
      <w:pPr>
        <w:rPr>
          <w:rFonts w:ascii="Times New Roman" w:hAnsi="Times New Roman"/>
          <w:szCs w:val="20"/>
        </w:rPr>
      </w:pPr>
    </w:p>
    <w:p w14:paraId="601B53D0" w14:textId="464D0375" w:rsidR="003758E4" w:rsidRDefault="003758E4" w:rsidP="003758E4">
      <w:pPr>
        <w:rPr>
          <w:b/>
          <w:szCs w:val="20"/>
          <w:lang w:eastAsia="x-none"/>
        </w:rPr>
      </w:pPr>
      <w:r w:rsidRPr="003758E4">
        <w:rPr>
          <w:b/>
          <w:szCs w:val="20"/>
          <w:lang w:eastAsia="x-none"/>
        </w:rPr>
        <w:t>R1-1803504</w:t>
      </w:r>
      <w:r w:rsidRPr="003758E4">
        <w:rPr>
          <w:b/>
          <w:szCs w:val="20"/>
          <w:lang w:eastAsia="x-none"/>
        </w:rPr>
        <w:tab/>
        <w:t>Draft time domain resource allocation proposal</w:t>
      </w:r>
      <w:r w:rsidRPr="003758E4">
        <w:rPr>
          <w:b/>
          <w:szCs w:val="20"/>
          <w:lang w:eastAsia="x-none"/>
        </w:rPr>
        <w:tab/>
        <w:t>Nokia, Nokia Shanghai Bell</w:t>
      </w:r>
    </w:p>
    <w:p w14:paraId="136B2CA1" w14:textId="34431A76" w:rsidR="003758E4" w:rsidRPr="00681655" w:rsidRDefault="00681655" w:rsidP="003758E4">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r>
        <w:rPr>
          <w:lang w:eastAsia="x-none"/>
        </w:rPr>
        <w:t xml:space="preserve"> </w:t>
      </w:r>
      <w:r w:rsidR="003758E4" w:rsidRPr="001C0452">
        <w:rPr>
          <w:szCs w:val="20"/>
          <w:lang w:eastAsia="x-none"/>
        </w:rPr>
        <w:t>Companies are encouraged to check the tables in R1-1803504</w:t>
      </w:r>
    </w:p>
    <w:p w14:paraId="119BDCB4" w14:textId="77777777" w:rsidR="003758E4" w:rsidRDefault="003758E4" w:rsidP="003758E4">
      <w:pPr>
        <w:rPr>
          <w:szCs w:val="20"/>
          <w:lang w:eastAsia="x-none"/>
        </w:rPr>
      </w:pPr>
    </w:p>
    <w:p w14:paraId="4F925182" w14:textId="77777777" w:rsidR="003B502F" w:rsidRPr="003B502F" w:rsidRDefault="002D2E87" w:rsidP="003B502F">
      <w:pPr>
        <w:rPr>
          <w:rFonts w:ascii="Times New Roman" w:hAnsi="Times New Roman"/>
          <w:b/>
        </w:rPr>
      </w:pPr>
      <w:hyperlink r:id="rId2236" w:history="1">
        <w:r w:rsidR="003B502F" w:rsidRPr="003B502F">
          <w:rPr>
            <w:rStyle w:val="Hyperlink"/>
            <w:rFonts w:ascii="Times New Roman" w:hAnsi="Times New Roman"/>
            <w:b/>
          </w:rPr>
          <w:t>R1-1803448</w:t>
        </w:r>
      </w:hyperlink>
      <w:r w:rsidR="003B502F" w:rsidRPr="003B502F">
        <w:rPr>
          <w:rFonts w:ascii="Times New Roman" w:hAnsi="Times New Roman"/>
          <w:b/>
        </w:rPr>
        <w:tab/>
        <w:t>Implementation of the minimum PxSCH duration agreements</w:t>
      </w:r>
      <w:r w:rsidR="003B502F" w:rsidRPr="003B502F">
        <w:rPr>
          <w:rFonts w:ascii="Times New Roman" w:hAnsi="Times New Roman"/>
          <w:b/>
        </w:rPr>
        <w:tab/>
        <w:t>Nokia, Nokia Shanghai Bell</w:t>
      </w:r>
    </w:p>
    <w:p w14:paraId="3B4DD639" w14:textId="77777777" w:rsidR="003B502F" w:rsidRDefault="003B502F" w:rsidP="003B502F">
      <w:pPr>
        <w:rPr>
          <w:szCs w:val="20"/>
          <w:lang w:eastAsia="x-none"/>
        </w:rPr>
      </w:pPr>
      <w:r w:rsidRPr="00777035">
        <w:rPr>
          <w:rFonts w:ascii="Times New Roman" w:hAnsi="Times New Roman"/>
          <w:b/>
          <w:szCs w:val="20"/>
        </w:rPr>
        <w:t xml:space="preserve">Decision: </w:t>
      </w:r>
      <w:r>
        <w:rPr>
          <w:rFonts w:ascii="Times New Roman" w:hAnsi="Times New Roman"/>
          <w:szCs w:val="20"/>
        </w:rPr>
        <w:t>The document</w:t>
      </w:r>
      <w:r>
        <w:rPr>
          <w:szCs w:val="20"/>
          <w:lang w:eastAsia="x-none"/>
        </w:rPr>
        <w:t xml:space="preserve"> contains TP for some of the agreements, which can be used for editor as a starting point. </w:t>
      </w:r>
    </w:p>
    <w:p w14:paraId="4336D2D1" w14:textId="388DDCDC" w:rsidR="003B502F" w:rsidRPr="003B502F" w:rsidRDefault="002D2E87" w:rsidP="003B502F">
      <w:pPr>
        <w:rPr>
          <w:rFonts w:ascii="Times New Roman" w:hAnsi="Times New Roman"/>
          <w:b/>
        </w:rPr>
      </w:pPr>
      <w:hyperlink r:id="rId2237" w:history="1">
        <w:r w:rsidR="003B502F" w:rsidRPr="003B502F">
          <w:rPr>
            <w:rStyle w:val="Hyperlink"/>
            <w:rFonts w:ascii="Times New Roman" w:hAnsi="Times New Roman"/>
            <w:b/>
          </w:rPr>
          <w:t>R1-1803396</w:t>
        </w:r>
      </w:hyperlink>
      <w:r w:rsidR="003B502F" w:rsidRPr="003B502F">
        <w:rPr>
          <w:rFonts w:ascii="Times New Roman" w:hAnsi="Times New Roman"/>
          <w:b/>
        </w:rPr>
        <w:tab/>
        <w:t>TP for 38.214 from agenda point 7.1.3.3.1</w:t>
      </w:r>
      <w:r w:rsidR="003B502F" w:rsidRPr="003B502F">
        <w:rPr>
          <w:rFonts w:ascii="Times New Roman" w:hAnsi="Times New Roman"/>
          <w:b/>
        </w:rPr>
        <w:tab/>
        <w:t>Ericsson</w:t>
      </w:r>
    </w:p>
    <w:p w14:paraId="6EC981FD" w14:textId="77777777" w:rsidR="003B502F" w:rsidRDefault="003B502F" w:rsidP="003B502F">
      <w:pPr>
        <w:rPr>
          <w:szCs w:val="20"/>
          <w:lang w:eastAsia="x-none"/>
        </w:rPr>
      </w:pPr>
      <w:r w:rsidRPr="00777035">
        <w:rPr>
          <w:rFonts w:ascii="Times New Roman" w:hAnsi="Times New Roman"/>
          <w:b/>
          <w:szCs w:val="20"/>
        </w:rPr>
        <w:t xml:space="preserve">Decision: </w:t>
      </w:r>
      <w:r>
        <w:rPr>
          <w:rFonts w:ascii="Times New Roman" w:hAnsi="Times New Roman"/>
          <w:szCs w:val="20"/>
        </w:rPr>
        <w:t>The document</w:t>
      </w:r>
      <w:r>
        <w:rPr>
          <w:szCs w:val="20"/>
          <w:lang w:eastAsia="x-none"/>
        </w:rPr>
        <w:t xml:space="preserve"> contains TP for some of the agreements, which can be used for editor as a starting point. </w:t>
      </w:r>
    </w:p>
    <w:p w14:paraId="29426CED" w14:textId="16A7A080" w:rsidR="003B502F" w:rsidRPr="003B502F" w:rsidRDefault="002D2E87" w:rsidP="003B502F">
      <w:pPr>
        <w:rPr>
          <w:rFonts w:ascii="Times New Roman" w:hAnsi="Times New Roman"/>
          <w:b/>
        </w:rPr>
      </w:pPr>
      <w:hyperlink r:id="rId2238" w:history="1">
        <w:r w:rsidR="003B502F" w:rsidRPr="003B502F">
          <w:rPr>
            <w:rStyle w:val="Hyperlink"/>
            <w:rFonts w:ascii="Times New Roman" w:hAnsi="Times New Roman"/>
            <w:b/>
          </w:rPr>
          <w:t>R1-1803395</w:t>
        </w:r>
      </w:hyperlink>
      <w:r w:rsidR="003B502F" w:rsidRPr="003B502F">
        <w:rPr>
          <w:rFonts w:ascii="Times New Roman" w:hAnsi="Times New Roman"/>
          <w:b/>
        </w:rPr>
        <w:tab/>
        <w:t>TP for 38.212 from agenda point 7.1.3.3.1</w:t>
      </w:r>
      <w:r w:rsidR="003B502F" w:rsidRPr="003B502F">
        <w:rPr>
          <w:rFonts w:ascii="Times New Roman" w:hAnsi="Times New Roman"/>
          <w:b/>
        </w:rPr>
        <w:tab/>
        <w:t>Ericsson</w:t>
      </w:r>
    </w:p>
    <w:p w14:paraId="639466C5" w14:textId="77777777" w:rsidR="003B502F" w:rsidRDefault="003B502F" w:rsidP="003B502F">
      <w:pPr>
        <w:rPr>
          <w:szCs w:val="20"/>
          <w:lang w:eastAsia="x-none"/>
        </w:rPr>
      </w:pPr>
      <w:r w:rsidRPr="00777035">
        <w:rPr>
          <w:rFonts w:ascii="Times New Roman" w:hAnsi="Times New Roman"/>
          <w:b/>
          <w:szCs w:val="20"/>
        </w:rPr>
        <w:t xml:space="preserve">Decision: </w:t>
      </w:r>
      <w:r>
        <w:rPr>
          <w:rFonts w:ascii="Times New Roman" w:hAnsi="Times New Roman"/>
          <w:szCs w:val="20"/>
        </w:rPr>
        <w:t>The document</w:t>
      </w:r>
      <w:r>
        <w:rPr>
          <w:szCs w:val="20"/>
          <w:lang w:eastAsia="x-none"/>
        </w:rPr>
        <w:t xml:space="preserve"> contains TP for some of the agreements, which can be used for editor as a starting point. </w:t>
      </w:r>
    </w:p>
    <w:p w14:paraId="400D6D23" w14:textId="5DC82EB3" w:rsidR="00231CB0" w:rsidRPr="003B502F" w:rsidRDefault="002D2E87" w:rsidP="003B502F">
      <w:pPr>
        <w:rPr>
          <w:rFonts w:ascii="Times New Roman" w:hAnsi="Times New Roman"/>
          <w:b/>
        </w:rPr>
      </w:pPr>
      <w:hyperlink r:id="rId2239" w:history="1">
        <w:r w:rsidR="003B502F" w:rsidRPr="003B502F">
          <w:rPr>
            <w:rStyle w:val="Hyperlink"/>
            <w:rFonts w:ascii="Times New Roman" w:hAnsi="Times New Roman"/>
            <w:b/>
          </w:rPr>
          <w:t>R1-1803394</w:t>
        </w:r>
      </w:hyperlink>
      <w:r w:rsidR="003B502F" w:rsidRPr="003B502F">
        <w:rPr>
          <w:rFonts w:ascii="Times New Roman" w:hAnsi="Times New Roman"/>
          <w:b/>
        </w:rPr>
        <w:tab/>
        <w:t>TP for 38.211 from agenda point 7.1.3.3.1</w:t>
      </w:r>
      <w:r w:rsidR="003B502F" w:rsidRPr="003B502F">
        <w:rPr>
          <w:rFonts w:ascii="Times New Roman" w:hAnsi="Times New Roman"/>
          <w:b/>
        </w:rPr>
        <w:tab/>
        <w:t>Ericsson</w:t>
      </w:r>
    </w:p>
    <w:p w14:paraId="44FA5412" w14:textId="77777777" w:rsidR="003B502F" w:rsidRDefault="003B502F" w:rsidP="003B502F">
      <w:pPr>
        <w:rPr>
          <w:szCs w:val="20"/>
          <w:lang w:eastAsia="x-none"/>
        </w:rPr>
      </w:pPr>
      <w:r w:rsidRPr="00777035">
        <w:rPr>
          <w:rFonts w:ascii="Times New Roman" w:hAnsi="Times New Roman"/>
          <w:b/>
          <w:szCs w:val="20"/>
        </w:rPr>
        <w:t xml:space="preserve">Decision: </w:t>
      </w:r>
      <w:r>
        <w:rPr>
          <w:rFonts w:ascii="Times New Roman" w:hAnsi="Times New Roman"/>
          <w:szCs w:val="20"/>
        </w:rPr>
        <w:t>The document</w:t>
      </w:r>
      <w:r>
        <w:rPr>
          <w:szCs w:val="20"/>
          <w:lang w:eastAsia="x-none"/>
        </w:rPr>
        <w:t xml:space="preserve"> contains TP for some of the agreements, which can be used for editor as a starting point. </w:t>
      </w:r>
    </w:p>
    <w:p w14:paraId="35863B59" w14:textId="304C655A" w:rsidR="003B502F" w:rsidRDefault="003B502F" w:rsidP="003B502F">
      <w:pPr>
        <w:rPr>
          <w:lang w:eastAsia="x-none"/>
        </w:rPr>
      </w:pPr>
    </w:p>
    <w:p w14:paraId="35C59EF4" w14:textId="77777777" w:rsidR="003B502F" w:rsidRPr="003758E4" w:rsidRDefault="003B502F" w:rsidP="003B502F">
      <w:pPr>
        <w:rPr>
          <w:rFonts w:ascii="Times New Roman" w:hAnsi="Times New Roman"/>
        </w:rPr>
      </w:pPr>
    </w:p>
    <w:p w14:paraId="179659ED" w14:textId="5C38468F" w:rsidR="001619CE" w:rsidRDefault="002D2E87" w:rsidP="001619CE">
      <w:pPr>
        <w:rPr>
          <w:lang w:eastAsia="x-none"/>
        </w:rPr>
      </w:pPr>
      <w:hyperlink r:id="rId2240" w:history="1">
        <w:r w:rsidR="00C77E63">
          <w:rPr>
            <w:rStyle w:val="Hyperlink"/>
            <w:lang w:eastAsia="x-none"/>
          </w:rPr>
          <w:t>R1-1801343</w:t>
        </w:r>
      </w:hyperlink>
      <w:r w:rsidR="001619CE">
        <w:rPr>
          <w:lang w:eastAsia="x-none"/>
        </w:rPr>
        <w:tab/>
        <w:t>Remaining issues on resource allocation and TBS</w:t>
      </w:r>
      <w:r w:rsidR="001619CE">
        <w:rPr>
          <w:lang w:eastAsia="x-none"/>
        </w:rPr>
        <w:tab/>
        <w:t>Huawei, HiSilicon</w:t>
      </w:r>
    </w:p>
    <w:p w14:paraId="7E048D78" w14:textId="6810735C" w:rsidR="001619CE" w:rsidRDefault="002D2E87" w:rsidP="001619CE">
      <w:pPr>
        <w:rPr>
          <w:lang w:eastAsia="x-none"/>
        </w:rPr>
      </w:pPr>
      <w:hyperlink r:id="rId2241" w:history="1">
        <w:r w:rsidR="00C77E63">
          <w:rPr>
            <w:rStyle w:val="Hyperlink"/>
            <w:lang w:eastAsia="x-none"/>
          </w:rPr>
          <w:t>R1-1801539</w:t>
        </w:r>
      </w:hyperlink>
      <w:r w:rsidR="001619CE">
        <w:rPr>
          <w:lang w:eastAsia="x-none"/>
        </w:rPr>
        <w:tab/>
        <w:t>Remaining issues on time-domain scheduling</w:t>
      </w:r>
      <w:r w:rsidR="001619CE">
        <w:rPr>
          <w:lang w:eastAsia="x-none"/>
        </w:rPr>
        <w:tab/>
        <w:t>vivo</w:t>
      </w:r>
    </w:p>
    <w:p w14:paraId="0FB43387" w14:textId="5C6C35F3" w:rsidR="001619CE" w:rsidRDefault="002D2E87" w:rsidP="001619CE">
      <w:pPr>
        <w:rPr>
          <w:lang w:eastAsia="x-none"/>
        </w:rPr>
      </w:pPr>
      <w:hyperlink r:id="rId2242" w:history="1">
        <w:r w:rsidR="00C77E63">
          <w:rPr>
            <w:rStyle w:val="Hyperlink"/>
            <w:lang w:eastAsia="x-none"/>
          </w:rPr>
          <w:t>R1-1801629</w:t>
        </w:r>
      </w:hyperlink>
      <w:r w:rsidR="001619CE">
        <w:rPr>
          <w:lang w:eastAsia="x-none"/>
        </w:rPr>
        <w:tab/>
        <w:t>Remaining issues for data resource allocation</w:t>
      </w:r>
      <w:r w:rsidR="001619CE">
        <w:rPr>
          <w:lang w:eastAsia="x-none"/>
        </w:rPr>
        <w:tab/>
        <w:t>ZTE, Sanechips</w:t>
      </w:r>
    </w:p>
    <w:p w14:paraId="0F296A22" w14:textId="738BB892" w:rsidR="001619CE" w:rsidRDefault="002D2E87" w:rsidP="001619CE">
      <w:pPr>
        <w:rPr>
          <w:lang w:eastAsia="x-none"/>
        </w:rPr>
      </w:pPr>
      <w:hyperlink r:id="rId2243" w:history="1">
        <w:r w:rsidR="00C77E63">
          <w:rPr>
            <w:rStyle w:val="Hyperlink"/>
            <w:lang w:eastAsia="x-none"/>
          </w:rPr>
          <w:t>R1-1801681</w:t>
        </w:r>
      </w:hyperlink>
      <w:r w:rsidR="001619CE">
        <w:rPr>
          <w:lang w:eastAsia="x-none"/>
        </w:rPr>
        <w:tab/>
        <w:t>Remaining details on UL/DL Resource Allocation</w:t>
      </w:r>
      <w:r w:rsidR="001619CE">
        <w:rPr>
          <w:lang w:eastAsia="x-none"/>
        </w:rPr>
        <w:tab/>
        <w:t>MediaTek Inc.</w:t>
      </w:r>
    </w:p>
    <w:p w14:paraId="42D954A5" w14:textId="25D045EB" w:rsidR="001619CE" w:rsidRDefault="002D2E87" w:rsidP="001619CE">
      <w:pPr>
        <w:rPr>
          <w:lang w:eastAsia="x-none"/>
        </w:rPr>
      </w:pPr>
      <w:hyperlink r:id="rId2244" w:history="1">
        <w:r w:rsidR="00C77E63">
          <w:rPr>
            <w:rStyle w:val="Hyperlink"/>
            <w:lang w:eastAsia="x-none"/>
          </w:rPr>
          <w:t>R1-1801735</w:t>
        </w:r>
      </w:hyperlink>
      <w:r w:rsidR="001619CE">
        <w:rPr>
          <w:lang w:eastAsia="x-none"/>
        </w:rPr>
        <w:tab/>
        <w:t>Outstanding details of NR PDSCH and PUSCH resource allocation</w:t>
      </w:r>
      <w:r w:rsidR="001619CE">
        <w:rPr>
          <w:lang w:eastAsia="x-none"/>
        </w:rPr>
        <w:tab/>
        <w:t>CATT</w:t>
      </w:r>
    </w:p>
    <w:p w14:paraId="269123EC" w14:textId="4A8CB7A8" w:rsidR="001619CE" w:rsidRDefault="002D2E87" w:rsidP="001619CE">
      <w:pPr>
        <w:ind w:left="1440" w:hanging="1440"/>
        <w:rPr>
          <w:lang w:eastAsia="x-none"/>
        </w:rPr>
      </w:pPr>
      <w:hyperlink r:id="rId2245" w:history="1">
        <w:r w:rsidR="00C77E63">
          <w:rPr>
            <w:rStyle w:val="Hyperlink"/>
            <w:lang w:eastAsia="x-none"/>
          </w:rPr>
          <w:t>R1-1801906</w:t>
        </w:r>
      </w:hyperlink>
      <w:r w:rsidR="001619CE">
        <w:rPr>
          <w:lang w:eastAsia="x-none"/>
        </w:rPr>
        <w:tab/>
        <w:t>Text Proposal for modulation order, redundancy version, and transport block size determination of PUSCH</w:t>
      </w:r>
      <w:r w:rsidR="001619CE">
        <w:rPr>
          <w:lang w:eastAsia="x-none"/>
        </w:rPr>
        <w:tab/>
        <w:t>CATR</w:t>
      </w:r>
    </w:p>
    <w:p w14:paraId="291BD061" w14:textId="24249DC4" w:rsidR="001619CE" w:rsidRDefault="002D2E87" w:rsidP="001619CE">
      <w:pPr>
        <w:rPr>
          <w:lang w:eastAsia="x-none"/>
        </w:rPr>
      </w:pPr>
      <w:hyperlink r:id="rId2246" w:history="1">
        <w:r w:rsidR="00C77E63">
          <w:rPr>
            <w:rStyle w:val="Hyperlink"/>
            <w:lang w:eastAsia="x-none"/>
          </w:rPr>
          <w:t>R1-1801982</w:t>
        </w:r>
      </w:hyperlink>
      <w:r w:rsidR="001619CE">
        <w:rPr>
          <w:lang w:eastAsia="x-none"/>
        </w:rPr>
        <w:tab/>
        <w:t>Corrections on DL/UL Resource Allocation</w:t>
      </w:r>
      <w:r w:rsidR="001619CE">
        <w:rPr>
          <w:lang w:eastAsia="x-none"/>
        </w:rPr>
        <w:tab/>
        <w:t>Samsung</w:t>
      </w:r>
    </w:p>
    <w:p w14:paraId="2B15E332" w14:textId="6544F838" w:rsidR="001619CE" w:rsidRDefault="002D2E87" w:rsidP="001619CE">
      <w:pPr>
        <w:rPr>
          <w:lang w:eastAsia="x-none"/>
        </w:rPr>
      </w:pPr>
      <w:hyperlink r:id="rId2247" w:history="1">
        <w:r w:rsidR="00C77E63">
          <w:rPr>
            <w:rStyle w:val="Hyperlink"/>
            <w:lang w:eastAsia="x-none"/>
          </w:rPr>
          <w:t>R1-1802043</w:t>
        </w:r>
      </w:hyperlink>
      <w:r w:rsidR="001619CE">
        <w:rPr>
          <w:lang w:eastAsia="x-none"/>
        </w:rPr>
        <w:tab/>
        <w:t>Discussion on remaining issues for time domain resource allocation</w:t>
      </w:r>
      <w:r w:rsidR="001619CE">
        <w:rPr>
          <w:lang w:eastAsia="x-none"/>
        </w:rPr>
        <w:tab/>
        <w:t>CMCC</w:t>
      </w:r>
    </w:p>
    <w:p w14:paraId="01B9B35C" w14:textId="4B3D09BA" w:rsidR="001619CE" w:rsidRDefault="002D2E87" w:rsidP="001619CE">
      <w:pPr>
        <w:rPr>
          <w:lang w:eastAsia="x-none"/>
        </w:rPr>
      </w:pPr>
      <w:hyperlink r:id="rId2248" w:history="1">
        <w:r w:rsidR="00C77E63">
          <w:rPr>
            <w:rStyle w:val="Hyperlink"/>
            <w:lang w:eastAsia="x-none"/>
          </w:rPr>
          <w:t>R1-1802067</w:t>
        </w:r>
      </w:hyperlink>
      <w:r w:rsidR="001619CE">
        <w:rPr>
          <w:lang w:eastAsia="x-none"/>
        </w:rPr>
        <w:tab/>
        <w:t>On TBS determination procedure</w:t>
      </w:r>
      <w:r w:rsidR="001619CE">
        <w:rPr>
          <w:lang w:eastAsia="x-none"/>
        </w:rPr>
        <w:tab/>
        <w:t>ZTE, Sanechips</w:t>
      </w:r>
    </w:p>
    <w:p w14:paraId="4C227AC2" w14:textId="72930274" w:rsidR="001619CE" w:rsidRDefault="002D2E87" w:rsidP="001619CE">
      <w:pPr>
        <w:rPr>
          <w:lang w:eastAsia="x-none"/>
        </w:rPr>
      </w:pPr>
      <w:hyperlink r:id="rId2249" w:history="1">
        <w:r w:rsidR="00C77E63">
          <w:rPr>
            <w:rStyle w:val="Hyperlink"/>
            <w:lang w:eastAsia="x-none"/>
          </w:rPr>
          <w:t>R1-1802103</w:t>
        </w:r>
      </w:hyperlink>
      <w:r w:rsidR="001619CE">
        <w:rPr>
          <w:lang w:eastAsia="x-none"/>
        </w:rPr>
        <w:tab/>
        <w:t>Remaining issues on DL/UL resource allocation</w:t>
      </w:r>
      <w:r w:rsidR="001619CE">
        <w:rPr>
          <w:lang w:eastAsia="x-none"/>
        </w:rPr>
        <w:tab/>
        <w:t>Guangdong OPPO Mobile Telecom</w:t>
      </w:r>
    </w:p>
    <w:p w14:paraId="61CC3001" w14:textId="37DBD4AA" w:rsidR="001619CE" w:rsidRDefault="002D2E87" w:rsidP="001619CE">
      <w:pPr>
        <w:rPr>
          <w:lang w:eastAsia="x-none"/>
        </w:rPr>
      </w:pPr>
      <w:hyperlink r:id="rId2250" w:history="1">
        <w:r w:rsidR="00C77E63">
          <w:rPr>
            <w:rStyle w:val="Hyperlink"/>
            <w:lang w:eastAsia="x-none"/>
          </w:rPr>
          <w:t>R1-1802414</w:t>
        </w:r>
      </w:hyperlink>
      <w:r w:rsidR="001619CE">
        <w:rPr>
          <w:lang w:eastAsia="x-none"/>
        </w:rPr>
        <w:tab/>
        <w:t>Remaining details on DL/UL resource allocation</w:t>
      </w:r>
      <w:r w:rsidR="001619CE">
        <w:rPr>
          <w:lang w:eastAsia="x-none"/>
        </w:rPr>
        <w:tab/>
        <w:t>Intel Corporation</w:t>
      </w:r>
    </w:p>
    <w:p w14:paraId="715A8ACD" w14:textId="0B587C3E" w:rsidR="001619CE" w:rsidRDefault="002D2E87" w:rsidP="001619CE">
      <w:pPr>
        <w:rPr>
          <w:lang w:eastAsia="x-none"/>
        </w:rPr>
      </w:pPr>
      <w:hyperlink r:id="rId2251" w:history="1">
        <w:r w:rsidR="00C77E63">
          <w:rPr>
            <w:rStyle w:val="Hyperlink"/>
            <w:lang w:eastAsia="x-none"/>
          </w:rPr>
          <w:t>R1-1802486</w:t>
        </w:r>
      </w:hyperlink>
      <w:r w:rsidR="001619CE">
        <w:rPr>
          <w:lang w:eastAsia="x-none"/>
        </w:rPr>
        <w:tab/>
        <w:t>TBS determination</w:t>
      </w:r>
      <w:r w:rsidR="001619CE">
        <w:rPr>
          <w:lang w:eastAsia="x-none"/>
        </w:rPr>
        <w:tab/>
        <w:t>NTT DOCOMO, INC.</w:t>
      </w:r>
    </w:p>
    <w:p w14:paraId="398BBEA7" w14:textId="307C2EC9" w:rsidR="001619CE" w:rsidRDefault="002D2E87" w:rsidP="001619CE">
      <w:pPr>
        <w:rPr>
          <w:lang w:eastAsia="x-none"/>
        </w:rPr>
      </w:pPr>
      <w:hyperlink r:id="rId2252" w:history="1">
        <w:r w:rsidR="00C77E63">
          <w:rPr>
            <w:rStyle w:val="Hyperlink"/>
            <w:lang w:eastAsia="x-none"/>
          </w:rPr>
          <w:t>R1-1802507</w:t>
        </w:r>
      </w:hyperlink>
      <w:r w:rsidR="001619CE">
        <w:rPr>
          <w:lang w:eastAsia="x-none"/>
        </w:rPr>
        <w:tab/>
        <w:t>DCI field interpretation when active BWP is changed</w:t>
      </w:r>
      <w:r w:rsidR="001619CE">
        <w:rPr>
          <w:lang w:eastAsia="x-none"/>
        </w:rPr>
        <w:tab/>
        <w:t>Panasonic</w:t>
      </w:r>
    </w:p>
    <w:p w14:paraId="411DE0F6" w14:textId="6CE5CAD7" w:rsidR="001619CE" w:rsidRDefault="002D2E87" w:rsidP="001619CE">
      <w:pPr>
        <w:rPr>
          <w:lang w:eastAsia="x-none"/>
        </w:rPr>
      </w:pPr>
      <w:hyperlink r:id="rId2253" w:history="1">
        <w:r w:rsidR="00C77E63">
          <w:rPr>
            <w:rStyle w:val="Hyperlink"/>
            <w:lang w:eastAsia="x-none"/>
          </w:rPr>
          <w:t>R1-1802599</w:t>
        </w:r>
      </w:hyperlink>
      <w:r w:rsidR="001619CE">
        <w:rPr>
          <w:lang w:eastAsia="x-none"/>
        </w:rPr>
        <w:tab/>
        <w:t>Remaining issues in DL/UL resource allocation</w:t>
      </w:r>
      <w:r w:rsidR="001619CE">
        <w:rPr>
          <w:lang w:eastAsia="x-none"/>
        </w:rPr>
        <w:tab/>
        <w:t>AT&amp;T</w:t>
      </w:r>
    </w:p>
    <w:p w14:paraId="324C2478" w14:textId="0D3F95A6" w:rsidR="001619CE" w:rsidRDefault="002D2E87" w:rsidP="001619CE">
      <w:pPr>
        <w:rPr>
          <w:lang w:eastAsia="x-none"/>
        </w:rPr>
      </w:pPr>
      <w:hyperlink r:id="rId2254" w:history="1">
        <w:r w:rsidR="00C77E63">
          <w:rPr>
            <w:rStyle w:val="Hyperlink"/>
            <w:lang w:eastAsia="x-none"/>
          </w:rPr>
          <w:t>R1-1802794</w:t>
        </w:r>
      </w:hyperlink>
      <w:r w:rsidR="001619CE">
        <w:rPr>
          <w:lang w:eastAsia="x-none"/>
        </w:rPr>
        <w:tab/>
        <w:t>Corrections to resource allocation</w:t>
      </w:r>
      <w:r w:rsidR="001619CE">
        <w:rPr>
          <w:lang w:eastAsia="x-none"/>
        </w:rPr>
        <w:tab/>
        <w:t>Nokia, Nokia Shanghai Bell</w:t>
      </w:r>
    </w:p>
    <w:p w14:paraId="2E1FE709" w14:textId="33911AEC" w:rsidR="001619CE" w:rsidRDefault="002D2E87" w:rsidP="001619CE">
      <w:pPr>
        <w:rPr>
          <w:lang w:eastAsia="x-none"/>
        </w:rPr>
      </w:pPr>
      <w:hyperlink r:id="rId2255" w:history="1">
        <w:r w:rsidR="00C77E63">
          <w:rPr>
            <w:rStyle w:val="Hyperlink"/>
            <w:lang w:eastAsia="x-none"/>
          </w:rPr>
          <w:t>R1-1802841</w:t>
        </w:r>
      </w:hyperlink>
      <w:r w:rsidR="001619CE">
        <w:rPr>
          <w:lang w:eastAsia="x-none"/>
        </w:rPr>
        <w:tab/>
        <w:t>Remaining Issues on DL/UL resource allocation</w:t>
      </w:r>
      <w:r w:rsidR="001619CE">
        <w:rPr>
          <w:lang w:eastAsia="x-none"/>
        </w:rPr>
        <w:tab/>
        <w:t>Qualcomm Incorporated</w:t>
      </w:r>
    </w:p>
    <w:p w14:paraId="5C1E7C47" w14:textId="28575BE9" w:rsidR="001619CE" w:rsidRPr="007910EB" w:rsidRDefault="002D2E87" w:rsidP="001619CE">
      <w:pPr>
        <w:rPr>
          <w:rFonts w:eastAsia="MS Mincho"/>
          <w:lang w:eastAsia="ja-JP"/>
        </w:rPr>
      </w:pPr>
      <w:hyperlink r:id="rId2256" w:history="1">
        <w:r w:rsidR="00C77E63">
          <w:rPr>
            <w:rStyle w:val="Hyperlink"/>
            <w:lang w:eastAsia="x-none"/>
          </w:rPr>
          <w:t>R1-1803231</w:t>
        </w:r>
      </w:hyperlink>
      <w:r w:rsidR="001619CE">
        <w:rPr>
          <w:lang w:eastAsia="x-none"/>
        </w:rPr>
        <w:tab/>
        <w:t>On UL/DL resource allocation</w:t>
      </w:r>
      <w:r w:rsidR="001619CE">
        <w:rPr>
          <w:lang w:eastAsia="x-none"/>
        </w:rPr>
        <w:tab/>
        <w:t>Ericsson</w:t>
      </w:r>
      <w:r w:rsidR="00B2452C">
        <w:rPr>
          <w:lang w:eastAsia="x-none"/>
        </w:rPr>
        <w:tab/>
        <w:t>(</w:t>
      </w:r>
      <w:r w:rsidR="001619CE">
        <w:rPr>
          <w:lang w:eastAsia="x-none"/>
        </w:rPr>
        <w:t xml:space="preserve">Revision of </w:t>
      </w:r>
      <w:hyperlink r:id="rId2257" w:history="1">
        <w:r w:rsidR="00C77E63">
          <w:rPr>
            <w:rStyle w:val="Hyperlink"/>
            <w:lang w:eastAsia="x-none"/>
          </w:rPr>
          <w:t>R1-1802910</w:t>
        </w:r>
      </w:hyperlink>
      <w:r w:rsidR="00B2452C">
        <w:rPr>
          <w:rFonts w:eastAsia="MS Mincho"/>
          <w:lang w:eastAsia="ja-JP"/>
        </w:rPr>
        <w:t>)</w:t>
      </w:r>
    </w:p>
    <w:p w14:paraId="18929F84" w14:textId="77777777" w:rsidR="001619CE" w:rsidRDefault="001619CE" w:rsidP="00FD1903">
      <w:pPr>
        <w:pStyle w:val="Heading5"/>
      </w:pPr>
      <w:bookmarkStart w:id="492" w:name="_Toc511457992"/>
      <w:r>
        <w:t xml:space="preserve">DL/UL scheduling and </w:t>
      </w:r>
      <w:r w:rsidRPr="00014989">
        <w:rPr>
          <w:rFonts w:hint="eastAsia"/>
        </w:rPr>
        <w:t>HARQ</w:t>
      </w:r>
      <w:r>
        <w:rPr>
          <w:rFonts w:hint="eastAsia"/>
        </w:rPr>
        <w:t xml:space="preserve"> </w:t>
      </w:r>
      <w:r>
        <w:t>management</w:t>
      </w:r>
      <w:bookmarkEnd w:id="492"/>
      <w:r w:rsidRPr="0088180B">
        <w:rPr>
          <w:rFonts w:hint="eastAsia"/>
        </w:rPr>
        <w:t xml:space="preserve"> </w:t>
      </w:r>
    </w:p>
    <w:p w14:paraId="673FE30C" w14:textId="7EF745B8" w:rsidR="006B0F3A" w:rsidRDefault="002D2E87" w:rsidP="006B0F3A">
      <w:pPr>
        <w:rPr>
          <w:b/>
          <w:lang w:eastAsia="x-none"/>
        </w:rPr>
      </w:pPr>
      <w:hyperlink r:id="rId2258" w:history="1">
        <w:r w:rsidR="00C77E63">
          <w:rPr>
            <w:rStyle w:val="Hyperlink"/>
            <w:b/>
            <w:lang w:eastAsia="x-none"/>
          </w:rPr>
          <w:t>R1-1803337</w:t>
        </w:r>
      </w:hyperlink>
      <w:r w:rsidR="006B0F3A" w:rsidRPr="006B0F3A">
        <w:rPr>
          <w:b/>
          <w:lang w:eastAsia="x-none"/>
        </w:rPr>
        <w:tab/>
        <w:t>Summary of DL/UL scheduling and HARQ management</w:t>
      </w:r>
      <w:r w:rsidR="006B0F3A" w:rsidRPr="006B0F3A">
        <w:rPr>
          <w:b/>
          <w:lang w:eastAsia="x-none"/>
        </w:rPr>
        <w:tab/>
        <w:t>Qualcomm</w:t>
      </w:r>
    </w:p>
    <w:p w14:paraId="446BB7BD" w14:textId="77777777" w:rsidR="006B0F3A" w:rsidRDefault="006B0F3A" w:rsidP="006B0F3A">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0F8F9AA3" w14:textId="77777777" w:rsidR="006B0F3A" w:rsidRPr="007910EB" w:rsidRDefault="006B0F3A" w:rsidP="006B0F3A">
      <w:pPr>
        <w:rPr>
          <w:szCs w:val="20"/>
          <w:lang w:eastAsia="x-none"/>
        </w:rPr>
      </w:pPr>
    </w:p>
    <w:p w14:paraId="18F6304F" w14:textId="0E7A9415" w:rsidR="006B0F3A" w:rsidRPr="007910EB" w:rsidRDefault="006B0F3A" w:rsidP="006B0F3A">
      <w:pPr>
        <w:rPr>
          <w:b/>
          <w:szCs w:val="20"/>
          <w:lang w:eastAsia="x-none"/>
        </w:rPr>
      </w:pPr>
      <w:r w:rsidRPr="007910EB">
        <w:rPr>
          <w:szCs w:val="20"/>
          <w:lang w:eastAsia="x-none"/>
        </w:rPr>
        <w:t>Proposals</w:t>
      </w:r>
      <w:r w:rsidRPr="007910EB">
        <w:rPr>
          <w:b/>
          <w:szCs w:val="20"/>
          <w:lang w:eastAsia="x-none"/>
        </w:rPr>
        <w:t>:</w:t>
      </w:r>
    </w:p>
    <w:p w14:paraId="37A7FE39" w14:textId="77777777" w:rsidR="006B0F3A" w:rsidRPr="007910EB" w:rsidRDefault="006B0F3A" w:rsidP="00E70500">
      <w:pPr>
        <w:numPr>
          <w:ilvl w:val="0"/>
          <w:numId w:val="101"/>
        </w:numPr>
        <w:rPr>
          <w:iCs/>
          <w:szCs w:val="20"/>
        </w:rPr>
      </w:pPr>
      <w:r w:rsidRPr="007910EB">
        <w:rPr>
          <w:iCs/>
          <w:szCs w:val="20"/>
        </w:rPr>
        <w:t xml:space="preserve">For the case of DL SPS PDSCH with semi-static DL/UL configuration, </w:t>
      </w:r>
    </w:p>
    <w:p w14:paraId="42D09B09" w14:textId="77777777" w:rsidR="006B0F3A" w:rsidRPr="007910EB" w:rsidRDefault="006B0F3A" w:rsidP="00E70500">
      <w:pPr>
        <w:pStyle w:val="ListParagraph"/>
        <w:numPr>
          <w:ilvl w:val="1"/>
          <w:numId w:val="101"/>
        </w:numPr>
        <w:overflowPunct/>
        <w:autoSpaceDE/>
        <w:autoSpaceDN/>
        <w:adjustRightInd/>
        <w:spacing w:after="0"/>
        <w:contextualSpacing w:val="0"/>
        <w:jc w:val="both"/>
        <w:textAlignment w:val="auto"/>
        <w:rPr>
          <w:color w:val="44546A"/>
          <w:lang w:eastAsia="zh-CN"/>
        </w:rPr>
      </w:pPr>
      <w:r w:rsidRPr="007910EB">
        <w:rPr>
          <w:iCs/>
          <w:lang w:eastAsia="zh-CN"/>
        </w:rPr>
        <w:t xml:space="preserve">In case DL SPS </w:t>
      </w:r>
      <w:r w:rsidRPr="007910EB">
        <w:rPr>
          <w:iCs/>
        </w:rPr>
        <w:t xml:space="preserve">HARQ-ACK feedback associated </w:t>
      </w:r>
      <w:r w:rsidRPr="007910EB">
        <w:rPr>
          <w:iCs/>
          <w:lang w:eastAsia="zh-CN"/>
        </w:rPr>
        <w:t xml:space="preserve">conflicts with </w:t>
      </w:r>
      <w:r w:rsidRPr="007910EB">
        <w:rPr>
          <w:iCs/>
        </w:rPr>
        <w:t>the semi-static DL/UL configuration</w:t>
      </w:r>
      <w:r w:rsidRPr="007910EB">
        <w:rPr>
          <w:iCs/>
          <w:lang w:eastAsia="zh-CN"/>
        </w:rPr>
        <w:t xml:space="preserve"> DL-symbols in slot n+k, UE postpones the DL SPS HARQ-ACK feedback to the next available slot in which such conflict does not exist. </w:t>
      </w:r>
    </w:p>
    <w:p w14:paraId="57D8894D" w14:textId="77777777" w:rsidR="006B0F3A" w:rsidRPr="007910EB" w:rsidRDefault="006B0F3A" w:rsidP="00E70500">
      <w:pPr>
        <w:pStyle w:val="ListParagraph"/>
        <w:numPr>
          <w:ilvl w:val="2"/>
          <w:numId w:val="101"/>
        </w:numPr>
        <w:overflowPunct/>
        <w:autoSpaceDE/>
        <w:autoSpaceDN/>
        <w:adjustRightInd/>
        <w:spacing w:after="0"/>
        <w:contextualSpacing w:val="0"/>
        <w:jc w:val="both"/>
        <w:textAlignment w:val="auto"/>
        <w:rPr>
          <w:color w:val="44546A"/>
          <w:lang w:eastAsia="zh-CN"/>
        </w:rPr>
      </w:pPr>
      <w:r w:rsidRPr="007910EB">
        <w:rPr>
          <w:color w:val="44546A"/>
          <w:lang w:eastAsia="zh-CN"/>
        </w:rPr>
        <w:t>Check offline regarding the conditions for collision and the freuqenncy of such collision</w:t>
      </w:r>
    </w:p>
    <w:p w14:paraId="2918316E" w14:textId="77777777" w:rsidR="006B0F3A" w:rsidRPr="007910EB" w:rsidRDefault="006B0F3A" w:rsidP="00E70500">
      <w:pPr>
        <w:numPr>
          <w:ilvl w:val="0"/>
          <w:numId w:val="101"/>
        </w:numPr>
        <w:rPr>
          <w:szCs w:val="20"/>
        </w:rPr>
      </w:pPr>
      <w:r w:rsidRPr="007910EB">
        <w:rPr>
          <w:szCs w:val="20"/>
        </w:rPr>
        <w:t xml:space="preserve">For the case of DL SPS PDSCH with dynamic SFI, </w:t>
      </w:r>
    </w:p>
    <w:p w14:paraId="202D165D" w14:textId="77777777" w:rsidR="006B0F3A" w:rsidRPr="007910EB" w:rsidRDefault="006B0F3A" w:rsidP="00E70500">
      <w:pPr>
        <w:pStyle w:val="ListParagraph"/>
        <w:numPr>
          <w:ilvl w:val="1"/>
          <w:numId w:val="101"/>
        </w:numPr>
        <w:overflowPunct/>
        <w:autoSpaceDE/>
        <w:autoSpaceDN/>
        <w:adjustRightInd/>
        <w:spacing w:after="0"/>
        <w:contextualSpacing w:val="0"/>
        <w:textAlignment w:val="auto"/>
      </w:pPr>
      <w:r w:rsidRPr="007910EB">
        <w:t>If UE has conflict between the HARQ-ACK feedback associated in slot n+k and dynamic SFI, the UE treats this as an error condition</w:t>
      </w:r>
    </w:p>
    <w:p w14:paraId="7CBFB99C" w14:textId="77777777" w:rsidR="006B0F3A" w:rsidRPr="007910EB" w:rsidRDefault="006B0F3A" w:rsidP="006B0F3A">
      <w:pPr>
        <w:rPr>
          <w:lang w:eastAsia="x-none"/>
        </w:rPr>
      </w:pPr>
    </w:p>
    <w:p w14:paraId="62408EFB" w14:textId="77777777" w:rsidR="006B0F3A" w:rsidRPr="007910EB" w:rsidRDefault="006B0F3A" w:rsidP="006B0F3A">
      <w:pPr>
        <w:rPr>
          <w:szCs w:val="20"/>
          <w:lang w:eastAsia="x-none"/>
        </w:rPr>
      </w:pPr>
      <w:r w:rsidRPr="007910EB">
        <w:rPr>
          <w:szCs w:val="20"/>
          <w:lang w:eastAsia="x-none"/>
        </w:rPr>
        <w:t>Proposals:</w:t>
      </w:r>
    </w:p>
    <w:p w14:paraId="61BA1005" w14:textId="77777777" w:rsidR="006B0F3A" w:rsidRPr="007910EB" w:rsidRDefault="006B0F3A" w:rsidP="00E70500">
      <w:pPr>
        <w:numPr>
          <w:ilvl w:val="0"/>
          <w:numId w:val="99"/>
        </w:numPr>
        <w:rPr>
          <w:kern w:val="2"/>
          <w:szCs w:val="20"/>
          <w:lang w:eastAsia="zh-CN"/>
        </w:rPr>
      </w:pPr>
      <w:r w:rsidRPr="007910EB">
        <w:rPr>
          <w:kern w:val="2"/>
          <w:szCs w:val="20"/>
          <w:lang w:eastAsia="zh-CN"/>
        </w:rPr>
        <w:t>For any two HARQ process IDs A and B, if scheduled unicast PDSCH transmission for A comes before the scheduled unicast PDSCH transmission for B then the UE is not expected to be triggered to send the HARQ-ACK for A after the HARQ-ACK for B at least under the following conditions</w:t>
      </w:r>
    </w:p>
    <w:p w14:paraId="3A056BAE" w14:textId="77777777" w:rsidR="006B0F3A" w:rsidRPr="007910EB" w:rsidRDefault="006B0F3A" w:rsidP="00E70500">
      <w:pPr>
        <w:pStyle w:val="ListParagraph"/>
        <w:numPr>
          <w:ilvl w:val="1"/>
          <w:numId w:val="99"/>
        </w:numPr>
        <w:overflowPunct/>
        <w:autoSpaceDE/>
        <w:autoSpaceDN/>
        <w:adjustRightInd/>
        <w:spacing w:after="0"/>
        <w:contextualSpacing w:val="0"/>
        <w:textAlignment w:val="auto"/>
        <w:rPr>
          <w:kern w:val="2"/>
          <w:lang w:eastAsia="zh-CN"/>
        </w:rPr>
      </w:pPr>
      <w:r w:rsidRPr="007910EB">
        <w:rPr>
          <w:kern w:val="2"/>
          <w:lang w:eastAsia="zh-CN"/>
        </w:rPr>
        <w:t>The PDSCH transmissions for both HARQ processes are scheduled from DCI detected with a 14-symbol PDCCH monitoring periodicity (Case 1)</w:t>
      </w:r>
    </w:p>
    <w:p w14:paraId="7D00C035" w14:textId="77777777" w:rsidR="006B0F3A" w:rsidRDefault="006B0F3A" w:rsidP="006B0F3A">
      <w:pPr>
        <w:rPr>
          <w:b/>
          <w:lang w:eastAsia="x-none"/>
        </w:rPr>
      </w:pPr>
    </w:p>
    <w:p w14:paraId="20DAB4D5" w14:textId="77777777" w:rsidR="006B0F3A" w:rsidRPr="00C30719" w:rsidRDefault="006B0F3A" w:rsidP="006B0F3A">
      <w:pPr>
        <w:rPr>
          <w:b/>
          <w:szCs w:val="20"/>
          <w:lang w:eastAsia="x-none"/>
        </w:rPr>
      </w:pPr>
      <w:r w:rsidRPr="00C30719">
        <w:rPr>
          <w:szCs w:val="20"/>
          <w:highlight w:val="green"/>
          <w:lang w:eastAsia="x-none"/>
        </w:rPr>
        <w:t>Agreements</w:t>
      </w:r>
      <w:r w:rsidRPr="00C30719">
        <w:rPr>
          <w:b/>
          <w:szCs w:val="20"/>
          <w:lang w:eastAsia="x-none"/>
        </w:rPr>
        <w:t>:</w:t>
      </w:r>
    </w:p>
    <w:p w14:paraId="0158015C" w14:textId="77777777" w:rsidR="006B0F3A" w:rsidRPr="00C30719" w:rsidRDefault="006B0F3A" w:rsidP="00E70500">
      <w:pPr>
        <w:numPr>
          <w:ilvl w:val="0"/>
          <w:numId w:val="99"/>
        </w:numPr>
        <w:rPr>
          <w:szCs w:val="20"/>
        </w:rPr>
      </w:pPr>
      <w:r w:rsidRPr="00C30719">
        <w:rPr>
          <w:szCs w:val="20"/>
        </w:rPr>
        <w:t>In case of CA operation, the extra UE processing time shall be introduced based on the max timing difference among CCs defined in RAN4 spec</w:t>
      </w:r>
    </w:p>
    <w:p w14:paraId="2838DFD2" w14:textId="3EC08DA1" w:rsidR="006B0F3A" w:rsidRPr="00C30719" w:rsidRDefault="006B0F3A" w:rsidP="00E70500">
      <w:pPr>
        <w:numPr>
          <w:ilvl w:val="1"/>
          <w:numId w:val="91"/>
        </w:numPr>
        <w:rPr>
          <w:szCs w:val="20"/>
        </w:rPr>
      </w:pPr>
      <w:r w:rsidRPr="00C30719">
        <w:rPr>
          <w:szCs w:val="20"/>
        </w:rPr>
        <w:t>Note: The value may be SCS dependent, depending on RAN4’s discussion</w:t>
      </w:r>
    </w:p>
    <w:p w14:paraId="28EF3403" w14:textId="77777777" w:rsidR="006B0F3A" w:rsidRDefault="006B0F3A" w:rsidP="006B0F3A">
      <w:pPr>
        <w:rPr>
          <w:b/>
          <w:lang w:eastAsia="x-none"/>
        </w:rPr>
      </w:pPr>
    </w:p>
    <w:p w14:paraId="7BAB2952" w14:textId="77777777" w:rsidR="006B0F3A" w:rsidRPr="00823527" w:rsidRDefault="006B0F3A" w:rsidP="006B0F3A">
      <w:pPr>
        <w:rPr>
          <w:b/>
          <w:szCs w:val="20"/>
          <w:lang w:eastAsia="x-none"/>
        </w:rPr>
      </w:pPr>
      <w:r w:rsidRPr="00823527">
        <w:rPr>
          <w:szCs w:val="20"/>
          <w:highlight w:val="green"/>
          <w:lang w:eastAsia="x-none"/>
        </w:rPr>
        <w:t>Agreements</w:t>
      </w:r>
      <w:r w:rsidRPr="00823527">
        <w:rPr>
          <w:b/>
          <w:szCs w:val="20"/>
          <w:lang w:eastAsia="x-none"/>
        </w:rPr>
        <w:t>:</w:t>
      </w:r>
    </w:p>
    <w:p w14:paraId="705D2942" w14:textId="77777777" w:rsidR="006B0F3A" w:rsidRPr="00823527" w:rsidRDefault="006B0F3A" w:rsidP="00E70500">
      <w:pPr>
        <w:numPr>
          <w:ilvl w:val="0"/>
          <w:numId w:val="100"/>
        </w:numPr>
        <w:rPr>
          <w:szCs w:val="20"/>
        </w:rPr>
      </w:pPr>
      <w:r w:rsidRPr="00823527">
        <w:rPr>
          <w:szCs w:val="20"/>
        </w:rPr>
        <w:t>For the processing time formulas given in Section 5.3 &amp; 6.4, in TS 38.214,</w:t>
      </w:r>
    </w:p>
    <w:p w14:paraId="4104B1F4" w14:textId="77777777" w:rsidR="006B0F3A" w:rsidRPr="00823527" w:rsidRDefault="006B0F3A" w:rsidP="00E70500">
      <w:pPr>
        <w:numPr>
          <w:ilvl w:val="1"/>
          <w:numId w:val="100"/>
        </w:numPr>
        <w:rPr>
          <w:szCs w:val="20"/>
        </w:rPr>
      </w:pPr>
      <w:r w:rsidRPr="00823527">
        <w:rPr>
          <w:szCs w:val="20"/>
        </w:rPr>
        <w:t>(</w:t>
      </w:r>
      <w:r w:rsidRPr="00823527">
        <w:rPr>
          <w:szCs w:val="20"/>
          <w:highlight w:val="darkYellow"/>
        </w:rPr>
        <w:t>working assumption</w:t>
      </w:r>
      <w:r w:rsidRPr="00823527">
        <w:rPr>
          <w:szCs w:val="20"/>
        </w:rPr>
        <w:t>) Remove timing advance from the processing time formulas</w:t>
      </w:r>
    </w:p>
    <w:p w14:paraId="6C2BA38C" w14:textId="77777777" w:rsidR="006B0F3A" w:rsidRPr="00823527" w:rsidRDefault="006B0F3A" w:rsidP="00E70500">
      <w:pPr>
        <w:numPr>
          <w:ilvl w:val="1"/>
          <w:numId w:val="100"/>
        </w:numPr>
        <w:rPr>
          <w:szCs w:val="20"/>
        </w:rPr>
      </w:pPr>
      <w:r w:rsidRPr="00823527">
        <w:rPr>
          <w:szCs w:val="20"/>
        </w:rPr>
        <w:t>Clarify that the conversion from symbol units to absolute time assumes NCP (with the shorter symbol length) as a nominal convention for both NCP and ECP cases</w:t>
      </w:r>
    </w:p>
    <w:p w14:paraId="612E1DC1" w14:textId="77777777" w:rsidR="006B0F3A" w:rsidRPr="00823527" w:rsidRDefault="006B0F3A" w:rsidP="00E70500">
      <w:pPr>
        <w:numPr>
          <w:ilvl w:val="1"/>
          <w:numId w:val="100"/>
        </w:numPr>
        <w:rPr>
          <w:szCs w:val="20"/>
        </w:rPr>
      </w:pPr>
      <w:r w:rsidRPr="00823527">
        <w:rPr>
          <w:szCs w:val="20"/>
        </w:rPr>
        <w:t>The UE processing time between PDSCH with SCS u1 and PUCCH with SCS u2 (or between PDCCH with u1 and PUSCH with u2) should be defined as max(T1, T2) based on the agreement in RAN1#91, where T1 or T2 is the absolute time of N1 in case with single SCS u1 or single SCS u2 for both PDSCH and PUCCH (or for both PDCCH and PUSCH).</w:t>
      </w:r>
    </w:p>
    <w:p w14:paraId="41386488" w14:textId="77777777" w:rsidR="006B0F3A" w:rsidRDefault="006B0F3A" w:rsidP="006B0F3A">
      <w:pPr>
        <w:rPr>
          <w:b/>
          <w:lang w:eastAsia="x-none"/>
        </w:rPr>
      </w:pPr>
    </w:p>
    <w:p w14:paraId="2B759311" w14:textId="77777777" w:rsidR="006B0F3A" w:rsidRPr="00F166FA" w:rsidRDefault="006B0F3A" w:rsidP="006B0F3A">
      <w:pPr>
        <w:rPr>
          <w:b/>
          <w:szCs w:val="20"/>
          <w:lang w:eastAsia="x-none"/>
        </w:rPr>
      </w:pPr>
      <w:r w:rsidRPr="00F166FA">
        <w:rPr>
          <w:szCs w:val="20"/>
          <w:lang w:eastAsia="x-none"/>
        </w:rPr>
        <w:t>Proposals</w:t>
      </w:r>
      <w:r w:rsidRPr="00F166FA">
        <w:rPr>
          <w:b/>
          <w:szCs w:val="20"/>
          <w:lang w:eastAsia="x-none"/>
        </w:rPr>
        <w:t>:</w:t>
      </w:r>
    </w:p>
    <w:p w14:paraId="5897CEF6" w14:textId="77777777" w:rsidR="006B0F3A" w:rsidRPr="00F166FA" w:rsidRDefault="006B0F3A" w:rsidP="00E70500">
      <w:pPr>
        <w:numPr>
          <w:ilvl w:val="0"/>
          <w:numId w:val="100"/>
        </w:numPr>
        <w:rPr>
          <w:szCs w:val="20"/>
        </w:rPr>
      </w:pPr>
      <w:r w:rsidRPr="00F166FA">
        <w:rPr>
          <w:szCs w:val="20"/>
        </w:rPr>
        <w:t>The number of processes the UE may assume will at most be used for the downlink priori to RRC configuration is [2, 4, or 8].</w:t>
      </w:r>
    </w:p>
    <w:p w14:paraId="52EBA0C3" w14:textId="77777777" w:rsidR="006B0F3A" w:rsidRPr="00F166FA" w:rsidRDefault="006B0F3A" w:rsidP="00E70500">
      <w:pPr>
        <w:numPr>
          <w:ilvl w:val="1"/>
          <w:numId w:val="100"/>
        </w:numPr>
        <w:rPr>
          <w:szCs w:val="20"/>
        </w:rPr>
      </w:pPr>
      <w:r w:rsidRPr="00F166FA">
        <w:rPr>
          <w:szCs w:val="20"/>
        </w:rPr>
        <w:t>Discuss further offline “before RRC connection”? default?</w:t>
      </w:r>
    </w:p>
    <w:p w14:paraId="34833A2C" w14:textId="77777777" w:rsidR="006B0F3A" w:rsidRDefault="006B0F3A" w:rsidP="006B0F3A">
      <w:pPr>
        <w:rPr>
          <w:b/>
          <w:lang w:eastAsia="x-none"/>
        </w:rPr>
      </w:pPr>
    </w:p>
    <w:p w14:paraId="51E69753" w14:textId="70792CA8" w:rsidR="00B365E1" w:rsidRPr="00B365E1" w:rsidRDefault="00B365E1" w:rsidP="00B365E1">
      <w:pPr>
        <w:pBdr>
          <w:top w:val="single" w:sz="4" w:space="1" w:color="auto"/>
        </w:pBdr>
        <w:rPr>
          <w:b/>
        </w:rPr>
      </w:pPr>
      <w:r w:rsidRPr="00B365E1">
        <w:rPr>
          <w:b/>
        </w:rPr>
        <w:t>Wednesday session</w:t>
      </w:r>
    </w:p>
    <w:p w14:paraId="275593B9" w14:textId="61861864" w:rsidR="00B365E1" w:rsidRPr="00B365E1" w:rsidRDefault="002D2E87" w:rsidP="00B365E1">
      <w:pPr>
        <w:rPr>
          <w:b/>
        </w:rPr>
      </w:pPr>
      <w:hyperlink r:id="rId2259" w:history="1">
        <w:r w:rsidR="00C77E63">
          <w:rPr>
            <w:rStyle w:val="Hyperlink"/>
            <w:b/>
          </w:rPr>
          <w:t>R1-1803388</w:t>
        </w:r>
      </w:hyperlink>
      <w:r w:rsidR="00B365E1" w:rsidRPr="00B365E1">
        <w:rPr>
          <w:b/>
        </w:rPr>
        <w:tab/>
        <w:t>Summary of DL/UL scheduling and HARQ management</w:t>
      </w:r>
      <w:r w:rsidR="00B365E1" w:rsidRPr="00B365E1">
        <w:rPr>
          <w:b/>
        </w:rPr>
        <w:tab/>
        <w:t>Qualcomm</w:t>
      </w:r>
    </w:p>
    <w:p w14:paraId="5ED4263F" w14:textId="295DEAF8" w:rsidR="00B365E1" w:rsidRDefault="00B365E1" w:rsidP="00B365E1"/>
    <w:p w14:paraId="6648C4E1" w14:textId="77777777" w:rsidR="00F166FA" w:rsidRPr="00291583" w:rsidRDefault="00F166FA" w:rsidP="00F166FA">
      <w:pPr>
        <w:rPr>
          <w:szCs w:val="20"/>
        </w:rPr>
      </w:pPr>
      <w:r w:rsidRPr="00291583">
        <w:rPr>
          <w:szCs w:val="20"/>
        </w:rPr>
        <w:t>Proposals:</w:t>
      </w:r>
    </w:p>
    <w:p w14:paraId="10B5E19B" w14:textId="77777777" w:rsidR="00F166FA" w:rsidRPr="00291583" w:rsidRDefault="00F166FA" w:rsidP="00E70500">
      <w:pPr>
        <w:numPr>
          <w:ilvl w:val="0"/>
          <w:numId w:val="141"/>
        </w:numPr>
        <w:rPr>
          <w:szCs w:val="20"/>
        </w:rPr>
      </w:pPr>
      <w:r w:rsidRPr="00291583">
        <w:rPr>
          <w:szCs w:val="20"/>
        </w:rPr>
        <w:lastRenderedPageBreak/>
        <w:t>The default number of PDSCH HARQ processes configured by the higher layer parameter n</w:t>
      </w:r>
      <w:r w:rsidRPr="00291583">
        <w:rPr>
          <w:iCs/>
          <w:szCs w:val="20"/>
        </w:rPr>
        <w:t xml:space="preserve">rofHARQ-processesForPDSCH </w:t>
      </w:r>
      <w:r w:rsidRPr="00291583">
        <w:rPr>
          <w:szCs w:val="20"/>
        </w:rPr>
        <w:t>is 8</w:t>
      </w:r>
    </w:p>
    <w:p w14:paraId="2C9CA012" w14:textId="77777777" w:rsidR="00F166FA" w:rsidRPr="00291583" w:rsidRDefault="00F166FA" w:rsidP="00E70500">
      <w:pPr>
        <w:numPr>
          <w:ilvl w:val="1"/>
          <w:numId w:val="141"/>
        </w:numPr>
        <w:rPr>
          <w:szCs w:val="20"/>
        </w:rPr>
      </w:pPr>
      <w:r w:rsidRPr="00291583">
        <w:rPr>
          <w:szCs w:val="20"/>
        </w:rPr>
        <w:t>Check offline regarding the handling before RRC setup</w:t>
      </w:r>
    </w:p>
    <w:p w14:paraId="0FB5A530" w14:textId="77777777" w:rsidR="00F166FA" w:rsidRDefault="00F166FA" w:rsidP="00F166FA">
      <w:pPr>
        <w:rPr>
          <w:szCs w:val="20"/>
          <w:highlight w:val="yellow"/>
        </w:rPr>
      </w:pPr>
    </w:p>
    <w:p w14:paraId="468EE353" w14:textId="77777777" w:rsidR="00F166FA" w:rsidRPr="00652F8E" w:rsidRDefault="00F166FA" w:rsidP="00F166FA">
      <w:pPr>
        <w:rPr>
          <w:b/>
          <w:szCs w:val="20"/>
          <w:lang w:eastAsia="x-none"/>
        </w:rPr>
      </w:pPr>
      <w:r w:rsidRPr="004E6320">
        <w:rPr>
          <w:szCs w:val="20"/>
          <w:highlight w:val="darkYellow"/>
          <w:lang w:eastAsia="x-none"/>
        </w:rPr>
        <w:t>Working assumption</w:t>
      </w:r>
      <w:r w:rsidRPr="00652F8E">
        <w:rPr>
          <w:b/>
          <w:szCs w:val="20"/>
          <w:lang w:eastAsia="x-none"/>
        </w:rPr>
        <w:t>:</w:t>
      </w:r>
    </w:p>
    <w:p w14:paraId="72B3CC87" w14:textId="77777777" w:rsidR="00F166FA" w:rsidRPr="00F166FA" w:rsidRDefault="00F166FA" w:rsidP="00E70500">
      <w:pPr>
        <w:pStyle w:val="ListParagraph"/>
        <w:numPr>
          <w:ilvl w:val="0"/>
          <w:numId w:val="141"/>
        </w:numPr>
      </w:pPr>
      <w:r w:rsidRPr="00F166FA">
        <w:t>For broadcast PDSCH, MCS is limited to QPSK, rank is limited to 1.</w:t>
      </w:r>
    </w:p>
    <w:p w14:paraId="76BA4E07" w14:textId="77777777" w:rsidR="00F166FA" w:rsidRDefault="00F166FA" w:rsidP="00F166FA">
      <w:pPr>
        <w:rPr>
          <w:b/>
          <w:lang w:eastAsia="x-none"/>
        </w:rPr>
      </w:pPr>
    </w:p>
    <w:p w14:paraId="64504D77" w14:textId="77777777" w:rsidR="00F166FA" w:rsidRPr="00681CF1" w:rsidRDefault="00F166FA" w:rsidP="00F166FA">
      <w:pPr>
        <w:rPr>
          <w:b/>
          <w:szCs w:val="20"/>
          <w:lang w:eastAsia="x-none"/>
        </w:rPr>
      </w:pPr>
      <w:r w:rsidRPr="00681CF1">
        <w:rPr>
          <w:szCs w:val="20"/>
          <w:highlight w:val="green"/>
          <w:lang w:eastAsia="x-none"/>
        </w:rPr>
        <w:t>Agreements</w:t>
      </w:r>
      <w:r w:rsidRPr="00681CF1">
        <w:rPr>
          <w:b/>
          <w:szCs w:val="20"/>
          <w:lang w:eastAsia="x-none"/>
        </w:rPr>
        <w:t>:</w:t>
      </w:r>
    </w:p>
    <w:p w14:paraId="77B8AFDC" w14:textId="77777777" w:rsidR="00F166FA" w:rsidRPr="00F166FA" w:rsidRDefault="00F166FA" w:rsidP="00E70500">
      <w:pPr>
        <w:pStyle w:val="ListParagraph"/>
        <w:numPr>
          <w:ilvl w:val="0"/>
          <w:numId w:val="141"/>
        </w:numPr>
      </w:pPr>
      <w:r w:rsidRPr="00F166FA">
        <w:t>The UE is not expected to receive both C-RNTI PDSCH and CS-RNTI PDSCH from the primary cell if they are overlapped with at least one symbol.</w:t>
      </w:r>
    </w:p>
    <w:p w14:paraId="033F7EC4" w14:textId="77777777" w:rsidR="00F166FA" w:rsidRPr="00F166FA" w:rsidRDefault="00F166FA" w:rsidP="00E70500">
      <w:pPr>
        <w:pStyle w:val="ListParagraph"/>
        <w:numPr>
          <w:ilvl w:val="0"/>
          <w:numId w:val="141"/>
        </w:numPr>
        <w:rPr>
          <w:b/>
          <w:lang w:eastAsia="x-none"/>
        </w:rPr>
      </w:pPr>
      <w:r w:rsidRPr="00F166FA">
        <w:t>If both RA-RNTI PDSCH and C-RNTI (or CS-RNTI) PDSCH for a given UE from the primary cell are overlapped with at least one symbol, the UE may skip decoding C-RNTI (or CS-RNTI) PDSCH.</w:t>
      </w:r>
    </w:p>
    <w:p w14:paraId="35EED1C9" w14:textId="77777777" w:rsidR="00F166FA" w:rsidRDefault="00F166FA" w:rsidP="00F166FA">
      <w:pPr>
        <w:rPr>
          <w:b/>
          <w:lang w:eastAsia="x-none"/>
        </w:rPr>
      </w:pPr>
    </w:p>
    <w:p w14:paraId="25F2E8C9" w14:textId="77777777" w:rsidR="00F166FA" w:rsidRPr="00CD427B" w:rsidRDefault="00F166FA" w:rsidP="00F166FA">
      <w:pPr>
        <w:rPr>
          <w:szCs w:val="20"/>
          <w:lang w:eastAsia="x-none"/>
        </w:rPr>
      </w:pPr>
      <w:r w:rsidRPr="00CD427B">
        <w:rPr>
          <w:szCs w:val="20"/>
          <w:lang w:eastAsia="x-none"/>
        </w:rPr>
        <w:t>Proposals:</w:t>
      </w:r>
    </w:p>
    <w:p w14:paraId="72D92C8D" w14:textId="77777777" w:rsidR="00F166FA" w:rsidRPr="00CD427B" w:rsidRDefault="00F166FA" w:rsidP="00E70500">
      <w:pPr>
        <w:numPr>
          <w:ilvl w:val="0"/>
          <w:numId w:val="133"/>
        </w:numPr>
        <w:rPr>
          <w:szCs w:val="20"/>
        </w:rPr>
      </w:pPr>
      <w:r w:rsidRPr="00CD427B">
        <w:rPr>
          <w:szCs w:val="20"/>
        </w:rPr>
        <w:t>(working assumption) P-RNTI PDSCH is not required to be decoded by UE in RRC_CONNECTED mode</w:t>
      </w:r>
    </w:p>
    <w:p w14:paraId="108F0CA5" w14:textId="77777777" w:rsidR="00F166FA" w:rsidRPr="00CD427B" w:rsidRDefault="00F166FA" w:rsidP="00E70500">
      <w:pPr>
        <w:numPr>
          <w:ilvl w:val="1"/>
          <w:numId w:val="133"/>
        </w:numPr>
        <w:rPr>
          <w:szCs w:val="20"/>
        </w:rPr>
      </w:pPr>
      <w:r w:rsidRPr="00CD427B">
        <w:rPr>
          <w:szCs w:val="20"/>
        </w:rPr>
        <w:t>Note: P-RNTI PDCCH may not schedule a P-RNTI PDSCH but rather carries the message by itself, which may be used for e.g., ETWS, system information update, etc.</w:t>
      </w:r>
    </w:p>
    <w:p w14:paraId="5AE4CD50" w14:textId="77777777" w:rsidR="00F166FA" w:rsidRPr="00CD427B" w:rsidRDefault="00F166FA" w:rsidP="00E70500">
      <w:pPr>
        <w:numPr>
          <w:ilvl w:val="1"/>
          <w:numId w:val="133"/>
        </w:numPr>
        <w:rPr>
          <w:szCs w:val="20"/>
        </w:rPr>
      </w:pPr>
      <w:r w:rsidRPr="00CD427B">
        <w:rPr>
          <w:szCs w:val="20"/>
        </w:rPr>
        <w:t>Send an LS to RAN2 asking for feedback</w:t>
      </w:r>
    </w:p>
    <w:p w14:paraId="16A558D2" w14:textId="77777777" w:rsidR="00F166FA" w:rsidRPr="00CD427B" w:rsidRDefault="00F166FA" w:rsidP="00F166FA">
      <w:pPr>
        <w:rPr>
          <w:szCs w:val="20"/>
          <w:lang w:eastAsia="x-none"/>
        </w:rPr>
      </w:pPr>
      <w:r w:rsidRPr="00CD427B">
        <w:rPr>
          <w:szCs w:val="20"/>
          <w:lang w:eastAsia="x-none"/>
        </w:rPr>
        <w:t>Proposals:</w:t>
      </w:r>
    </w:p>
    <w:p w14:paraId="604D3333" w14:textId="77777777" w:rsidR="00F166FA" w:rsidRPr="00CD427B" w:rsidRDefault="00F166FA" w:rsidP="00E70500">
      <w:pPr>
        <w:numPr>
          <w:ilvl w:val="0"/>
          <w:numId w:val="133"/>
        </w:numPr>
        <w:rPr>
          <w:szCs w:val="20"/>
        </w:rPr>
      </w:pPr>
      <w:r w:rsidRPr="00CD427B">
        <w:rPr>
          <w:szCs w:val="20"/>
        </w:rPr>
        <w:t>At least for FR2, if both SI-RNTI PDSCH and C-RNTI (or CS-RNTI) PDSCH for a given UE from the primary cell are overlapped with at least one symbol, the UE may skip decoding C-RNTI (or CS-RNTI) PDSCH</w:t>
      </w:r>
    </w:p>
    <w:p w14:paraId="0CB20D3D" w14:textId="77777777" w:rsidR="00F166FA" w:rsidRDefault="00F166FA" w:rsidP="00F166FA">
      <w:pPr>
        <w:rPr>
          <w:lang w:eastAsia="x-none"/>
        </w:rPr>
      </w:pPr>
    </w:p>
    <w:p w14:paraId="25B28B3E" w14:textId="77777777" w:rsidR="00F166FA" w:rsidRPr="007B6949" w:rsidRDefault="00F166FA" w:rsidP="00F166FA">
      <w:pPr>
        <w:rPr>
          <w:szCs w:val="20"/>
          <w:highlight w:val="darkYellow"/>
          <w:lang w:eastAsia="x-none"/>
        </w:rPr>
      </w:pPr>
      <w:r w:rsidRPr="007B6949">
        <w:rPr>
          <w:szCs w:val="20"/>
          <w:highlight w:val="darkYellow"/>
          <w:lang w:eastAsia="x-none"/>
        </w:rPr>
        <w:t>Working assumption:</w:t>
      </w:r>
    </w:p>
    <w:p w14:paraId="4D949833" w14:textId="77777777" w:rsidR="00F166FA" w:rsidRPr="00F166FA" w:rsidRDefault="00F166FA" w:rsidP="00E70500">
      <w:pPr>
        <w:pStyle w:val="ListParagraph"/>
        <w:numPr>
          <w:ilvl w:val="0"/>
          <w:numId w:val="142"/>
        </w:numPr>
      </w:pPr>
      <w:r w:rsidRPr="00F166FA">
        <w:t>For Capability #1 of UE processing time, the following adjustments to N1 are made:</w:t>
      </w:r>
    </w:p>
    <w:p w14:paraId="589FABBA" w14:textId="77777777" w:rsidR="00F166FA" w:rsidRPr="007B6949" w:rsidRDefault="00F166FA" w:rsidP="00E70500">
      <w:pPr>
        <w:pStyle w:val="ListParagraph"/>
        <w:numPr>
          <w:ilvl w:val="1"/>
          <w:numId w:val="142"/>
        </w:numPr>
      </w:pPr>
      <w:r w:rsidRPr="007B6949">
        <w:t>If the last symbol of the PDSCH Type A allocation ends d symbols before the 7</w:t>
      </w:r>
      <w:r w:rsidRPr="00F166FA">
        <w:rPr>
          <w:vertAlign w:val="superscript"/>
        </w:rPr>
        <w:t>th</w:t>
      </w:r>
      <w:r w:rsidRPr="007B6949">
        <w:t xml:space="preserve"> symbol in the slot, then N1 is increased by d.</w:t>
      </w:r>
    </w:p>
    <w:p w14:paraId="008BD830" w14:textId="77777777" w:rsidR="00F166FA" w:rsidRDefault="00F166FA" w:rsidP="00F166FA">
      <w:pPr>
        <w:rPr>
          <w:lang w:eastAsia="x-none"/>
        </w:rPr>
      </w:pPr>
    </w:p>
    <w:p w14:paraId="0FF16635" w14:textId="77777777" w:rsidR="00F166FA" w:rsidRPr="00CD427B" w:rsidRDefault="00F166FA" w:rsidP="00F166FA">
      <w:pPr>
        <w:rPr>
          <w:szCs w:val="20"/>
          <w:lang w:eastAsia="x-none"/>
        </w:rPr>
      </w:pPr>
      <w:r w:rsidRPr="00CD427B">
        <w:rPr>
          <w:szCs w:val="20"/>
          <w:lang w:eastAsia="x-none"/>
        </w:rPr>
        <w:t>Proposals:</w:t>
      </w:r>
    </w:p>
    <w:p w14:paraId="3AEABEA5" w14:textId="77777777" w:rsidR="00F166FA" w:rsidRPr="00CD427B" w:rsidRDefault="00F166FA" w:rsidP="00E70500">
      <w:pPr>
        <w:numPr>
          <w:ilvl w:val="0"/>
          <w:numId w:val="133"/>
        </w:numPr>
        <w:rPr>
          <w:iCs/>
          <w:szCs w:val="20"/>
        </w:rPr>
      </w:pPr>
      <w:r w:rsidRPr="00CD427B">
        <w:rPr>
          <w:iCs/>
          <w:szCs w:val="20"/>
        </w:rPr>
        <w:t>For Capability #1 and Capability #2 (if defined) of UE processing time for PDSCH mapping type B with 2- or 4-symbol duration, the following adjustments to N1 are made:</w:t>
      </w:r>
    </w:p>
    <w:p w14:paraId="5AA0988B" w14:textId="77777777" w:rsidR="00F166FA" w:rsidRPr="00CD427B" w:rsidRDefault="00F166FA" w:rsidP="00E70500">
      <w:pPr>
        <w:pStyle w:val="ListParagraph"/>
        <w:numPr>
          <w:ilvl w:val="1"/>
          <w:numId w:val="133"/>
        </w:numPr>
        <w:overflowPunct/>
        <w:autoSpaceDE/>
        <w:autoSpaceDN/>
        <w:adjustRightInd/>
        <w:spacing w:after="0"/>
        <w:contextualSpacing w:val="0"/>
        <w:textAlignment w:val="auto"/>
        <w:rPr>
          <w:b/>
          <w:bCs/>
          <w:iCs/>
        </w:rPr>
      </w:pPr>
      <w:r w:rsidRPr="00CD427B">
        <w:rPr>
          <w:iCs/>
        </w:rPr>
        <w:t>Increase N1 by d symbols if the scheduling PDCCH ends d symbols from the symbol when PDSCH starts.</w:t>
      </w:r>
    </w:p>
    <w:p w14:paraId="5E08F17F" w14:textId="77777777" w:rsidR="00F166FA" w:rsidRDefault="00F166FA" w:rsidP="00F166FA">
      <w:pPr>
        <w:rPr>
          <w:lang w:eastAsia="x-none"/>
        </w:rPr>
      </w:pPr>
    </w:p>
    <w:p w14:paraId="130C0171" w14:textId="67D1A37A" w:rsidR="00B365E1" w:rsidRDefault="00B365E1" w:rsidP="00B365E1"/>
    <w:p w14:paraId="7079649F" w14:textId="32AFB0BA" w:rsidR="00291583" w:rsidRPr="00291583" w:rsidRDefault="00291583" w:rsidP="00291583">
      <w:pPr>
        <w:pBdr>
          <w:top w:val="single" w:sz="4" w:space="1" w:color="auto"/>
        </w:pBdr>
        <w:rPr>
          <w:b/>
        </w:rPr>
      </w:pPr>
      <w:r w:rsidRPr="00291583">
        <w:rPr>
          <w:b/>
        </w:rPr>
        <w:t>Thursday session</w:t>
      </w:r>
    </w:p>
    <w:p w14:paraId="21C4C75A" w14:textId="615DB4AD" w:rsidR="00291583" w:rsidRDefault="002D2E87" w:rsidP="00291583">
      <w:pPr>
        <w:rPr>
          <w:b/>
        </w:rPr>
      </w:pPr>
      <w:hyperlink r:id="rId2260" w:history="1">
        <w:r w:rsidR="00C77E63">
          <w:rPr>
            <w:rStyle w:val="Hyperlink"/>
            <w:b/>
          </w:rPr>
          <w:t>R1-1803440</w:t>
        </w:r>
      </w:hyperlink>
      <w:r w:rsidR="00291583" w:rsidRPr="00291583">
        <w:rPr>
          <w:b/>
        </w:rPr>
        <w:tab/>
        <w:t>Summary of DL/UL scheduling and HARQ management</w:t>
      </w:r>
      <w:r w:rsidR="00291583" w:rsidRPr="00291583">
        <w:rPr>
          <w:b/>
        </w:rPr>
        <w:tab/>
        <w:t>Qualcomm</w:t>
      </w:r>
    </w:p>
    <w:p w14:paraId="24C482F7" w14:textId="77777777" w:rsidR="00291583" w:rsidRDefault="00291583" w:rsidP="00291583">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45CDFB48" w14:textId="77777777" w:rsidR="00291583" w:rsidRPr="004460E5" w:rsidRDefault="00291583" w:rsidP="00291583">
      <w:pPr>
        <w:rPr>
          <w:b/>
        </w:rPr>
      </w:pPr>
    </w:p>
    <w:p w14:paraId="4BED4152" w14:textId="45B430A8" w:rsidR="00291583" w:rsidRPr="004460E5" w:rsidRDefault="00291583" w:rsidP="00291583">
      <w:pPr>
        <w:rPr>
          <w:szCs w:val="20"/>
        </w:rPr>
      </w:pPr>
      <w:r w:rsidRPr="004460E5">
        <w:rPr>
          <w:szCs w:val="20"/>
          <w:highlight w:val="green"/>
        </w:rPr>
        <w:t>Agreement</w:t>
      </w:r>
      <w:r w:rsidRPr="004460E5">
        <w:rPr>
          <w:szCs w:val="20"/>
        </w:rPr>
        <w:t>:</w:t>
      </w:r>
    </w:p>
    <w:p w14:paraId="67EFB251" w14:textId="77777777" w:rsidR="00291583" w:rsidRPr="004460E5" w:rsidRDefault="00291583" w:rsidP="00E70500">
      <w:pPr>
        <w:numPr>
          <w:ilvl w:val="0"/>
          <w:numId w:val="100"/>
        </w:numPr>
        <w:rPr>
          <w:szCs w:val="20"/>
        </w:rPr>
      </w:pPr>
      <w:r w:rsidRPr="004460E5">
        <w:rPr>
          <w:szCs w:val="20"/>
        </w:rPr>
        <w:t>The default number of PDSCH HARQ processes is 8.</w:t>
      </w:r>
    </w:p>
    <w:p w14:paraId="191BA584" w14:textId="0AF69A06" w:rsidR="00291583" w:rsidRDefault="00291583" w:rsidP="00B365E1"/>
    <w:p w14:paraId="317F8D61" w14:textId="389DAF29" w:rsidR="00A93005" w:rsidRPr="00CD427B" w:rsidRDefault="00CD427B" w:rsidP="00CD427B">
      <w:pPr>
        <w:pBdr>
          <w:top w:val="single" w:sz="4" w:space="1" w:color="auto"/>
        </w:pBdr>
        <w:rPr>
          <w:b/>
        </w:rPr>
      </w:pPr>
      <w:r w:rsidRPr="00CD427B">
        <w:rPr>
          <w:b/>
        </w:rPr>
        <w:t>Friday session</w:t>
      </w:r>
    </w:p>
    <w:p w14:paraId="307773FE" w14:textId="77777777" w:rsidR="00CD427B" w:rsidRPr="00CD427B" w:rsidRDefault="00CD427B" w:rsidP="00CD427B">
      <w:pPr>
        <w:pBdr>
          <w:top w:val="single" w:sz="4" w:space="1" w:color="auto"/>
        </w:pBdr>
        <w:rPr>
          <w:b/>
          <w:szCs w:val="20"/>
        </w:rPr>
      </w:pPr>
      <w:r w:rsidRPr="00CD427B">
        <w:rPr>
          <w:b/>
          <w:szCs w:val="20"/>
        </w:rPr>
        <w:t>R1-1803470</w:t>
      </w:r>
      <w:r w:rsidRPr="00CD427B">
        <w:rPr>
          <w:b/>
          <w:szCs w:val="20"/>
        </w:rPr>
        <w:tab/>
        <w:t>Summary of DL/UL scheduling and HARQ management</w:t>
      </w:r>
      <w:r w:rsidRPr="00CD427B">
        <w:rPr>
          <w:b/>
          <w:szCs w:val="20"/>
        </w:rPr>
        <w:tab/>
        <w:t>Qualcomm Inc.</w:t>
      </w:r>
    </w:p>
    <w:p w14:paraId="190F047A" w14:textId="77777777" w:rsidR="00CD427B" w:rsidRDefault="00CD427B" w:rsidP="00CD427B">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58936A3D" w14:textId="77777777" w:rsidR="00CD427B" w:rsidRDefault="00CD427B" w:rsidP="00CD427B">
      <w:pPr>
        <w:rPr>
          <w:szCs w:val="20"/>
          <w:highlight w:val="green"/>
          <w:lang w:eastAsia="x-none"/>
        </w:rPr>
      </w:pPr>
    </w:p>
    <w:p w14:paraId="71A99C21" w14:textId="19FB4BB0" w:rsidR="00CD427B" w:rsidRPr="00AF1A70" w:rsidRDefault="00CD427B" w:rsidP="00CD427B">
      <w:pPr>
        <w:rPr>
          <w:szCs w:val="20"/>
          <w:lang w:eastAsia="x-none"/>
        </w:rPr>
      </w:pPr>
      <w:r w:rsidRPr="00AF1A70">
        <w:rPr>
          <w:szCs w:val="20"/>
          <w:highlight w:val="green"/>
          <w:lang w:eastAsia="x-none"/>
        </w:rPr>
        <w:t>Agreements</w:t>
      </w:r>
      <w:r w:rsidRPr="00AF1A70">
        <w:rPr>
          <w:szCs w:val="20"/>
          <w:lang w:eastAsia="x-none"/>
        </w:rPr>
        <w:t>:</w:t>
      </w:r>
    </w:p>
    <w:p w14:paraId="12D79B6C" w14:textId="77777777" w:rsidR="00CD427B" w:rsidRPr="00AF1A70" w:rsidRDefault="00CD427B" w:rsidP="00E70500">
      <w:pPr>
        <w:numPr>
          <w:ilvl w:val="0"/>
          <w:numId w:val="100"/>
        </w:numPr>
        <w:rPr>
          <w:szCs w:val="20"/>
          <w:lang w:eastAsia="x-none"/>
        </w:rPr>
      </w:pPr>
      <w:r w:rsidRPr="00AF1A70">
        <w:rPr>
          <w:szCs w:val="20"/>
        </w:rPr>
        <w:t>The default set of K1 slot-timing values to use is {1,2,3,4,5,6,7,8}</w:t>
      </w:r>
    </w:p>
    <w:p w14:paraId="74723468" w14:textId="77777777" w:rsidR="00CD427B" w:rsidRPr="00AF1A70" w:rsidRDefault="00CD427B" w:rsidP="00E70500">
      <w:pPr>
        <w:numPr>
          <w:ilvl w:val="0"/>
          <w:numId w:val="100"/>
        </w:numPr>
        <w:rPr>
          <w:rFonts w:cs="Times"/>
          <w:szCs w:val="20"/>
        </w:rPr>
      </w:pPr>
      <w:r w:rsidRPr="00AF1A70">
        <w:rPr>
          <w:szCs w:val="20"/>
        </w:rPr>
        <w:t>For Capability #1 of UE processing time, for PDSCH mapping type B, the following adjustments to N1 are made:</w:t>
      </w:r>
    </w:p>
    <w:p w14:paraId="5C516022" w14:textId="77777777" w:rsidR="00CD427B" w:rsidRPr="00AF1A70" w:rsidRDefault="00CD427B" w:rsidP="00E70500">
      <w:pPr>
        <w:numPr>
          <w:ilvl w:val="1"/>
          <w:numId w:val="100"/>
        </w:numPr>
        <w:rPr>
          <w:rFonts w:cs="Times"/>
          <w:szCs w:val="20"/>
        </w:rPr>
      </w:pPr>
      <w:r w:rsidRPr="00AF1A70">
        <w:rPr>
          <w:szCs w:val="20"/>
        </w:rPr>
        <w:t xml:space="preserve">For 7-symbol duration, no change to N1 </w:t>
      </w:r>
    </w:p>
    <w:p w14:paraId="38E1D6FD" w14:textId="77777777" w:rsidR="00CD427B" w:rsidRPr="00AF1A70" w:rsidRDefault="00CD427B" w:rsidP="00E70500">
      <w:pPr>
        <w:numPr>
          <w:ilvl w:val="1"/>
          <w:numId w:val="100"/>
        </w:numPr>
        <w:rPr>
          <w:rFonts w:cs="Times"/>
          <w:szCs w:val="20"/>
        </w:rPr>
      </w:pPr>
      <w:r w:rsidRPr="00AF1A70">
        <w:rPr>
          <w:szCs w:val="20"/>
        </w:rPr>
        <w:t xml:space="preserve">For 4-symbol duration, increase N1 by 3 symbols </w:t>
      </w:r>
    </w:p>
    <w:p w14:paraId="4B016B32" w14:textId="77777777" w:rsidR="00CD427B" w:rsidRPr="00AF1A70" w:rsidRDefault="00CD427B" w:rsidP="00E70500">
      <w:pPr>
        <w:numPr>
          <w:ilvl w:val="1"/>
          <w:numId w:val="100"/>
        </w:numPr>
        <w:rPr>
          <w:rFonts w:cs="Times"/>
          <w:szCs w:val="20"/>
        </w:rPr>
      </w:pPr>
      <w:r w:rsidRPr="00AF1A70">
        <w:rPr>
          <w:szCs w:val="20"/>
        </w:rPr>
        <w:t>FFS: For 2-symbol</w:t>
      </w:r>
    </w:p>
    <w:p w14:paraId="0B8CDDA3" w14:textId="77777777" w:rsidR="00CD427B" w:rsidRDefault="00CD427B" w:rsidP="00CD427B">
      <w:pPr>
        <w:rPr>
          <w:szCs w:val="20"/>
          <w:highlight w:val="darkYellow"/>
          <w:lang w:eastAsia="x-none"/>
        </w:rPr>
      </w:pPr>
    </w:p>
    <w:p w14:paraId="107A3B5A" w14:textId="40800D59" w:rsidR="00CD427B" w:rsidRPr="00AF1A70" w:rsidRDefault="00CD427B" w:rsidP="00CD427B">
      <w:pPr>
        <w:rPr>
          <w:szCs w:val="20"/>
          <w:lang w:eastAsia="x-none"/>
        </w:rPr>
      </w:pPr>
      <w:r w:rsidRPr="00AF1A70">
        <w:rPr>
          <w:szCs w:val="20"/>
          <w:highlight w:val="darkYellow"/>
          <w:lang w:eastAsia="x-none"/>
        </w:rPr>
        <w:t>Working assumption</w:t>
      </w:r>
      <w:r w:rsidRPr="00AF1A70">
        <w:rPr>
          <w:szCs w:val="20"/>
          <w:lang w:eastAsia="x-none"/>
        </w:rPr>
        <w:t>:</w:t>
      </w:r>
    </w:p>
    <w:p w14:paraId="3C43AB89" w14:textId="77777777" w:rsidR="00CD427B" w:rsidRPr="00AF1A70" w:rsidRDefault="00CD427B" w:rsidP="00E70500">
      <w:pPr>
        <w:numPr>
          <w:ilvl w:val="0"/>
          <w:numId w:val="254"/>
        </w:numPr>
        <w:rPr>
          <w:szCs w:val="20"/>
        </w:rPr>
      </w:pPr>
      <w:r w:rsidRPr="00AF1A70">
        <w:rPr>
          <w:szCs w:val="20"/>
        </w:rPr>
        <w:t>P-RNTI PDSCH is not required to be decoded by UE in RRC_CONNECTED mode</w:t>
      </w:r>
    </w:p>
    <w:p w14:paraId="0B187752" w14:textId="77777777" w:rsidR="00CD427B" w:rsidRPr="00AF1A70" w:rsidRDefault="00CD427B" w:rsidP="00E70500">
      <w:pPr>
        <w:numPr>
          <w:ilvl w:val="1"/>
          <w:numId w:val="254"/>
        </w:numPr>
        <w:rPr>
          <w:szCs w:val="20"/>
        </w:rPr>
      </w:pPr>
      <w:r w:rsidRPr="00AF1A70">
        <w:rPr>
          <w:szCs w:val="20"/>
        </w:rPr>
        <w:t xml:space="preserve">Note: P-RNTI PDCCH may not schedule a P-RNTI PDSCH but rather carries the message by itself, which may be used for e.g. </w:t>
      </w:r>
      <w:r w:rsidRPr="00AF1A70">
        <w:rPr>
          <w:i/>
          <w:iCs/>
          <w:szCs w:val="20"/>
        </w:rPr>
        <w:t>systemInfoModification</w:t>
      </w:r>
      <w:r w:rsidRPr="00AF1A70">
        <w:rPr>
          <w:rFonts w:hint="eastAsia"/>
          <w:i/>
          <w:iCs/>
          <w:szCs w:val="20"/>
        </w:rPr>
        <w:t xml:space="preserve">, </w:t>
      </w:r>
      <w:r w:rsidRPr="00AF1A70">
        <w:rPr>
          <w:i/>
          <w:iCs/>
          <w:szCs w:val="20"/>
        </w:rPr>
        <w:t>cmas-Indication, and etws-Indication</w:t>
      </w:r>
    </w:p>
    <w:p w14:paraId="44A64261" w14:textId="56FBF64F" w:rsidR="00CD427B" w:rsidRPr="00CD427B" w:rsidRDefault="00CD427B" w:rsidP="00E70500">
      <w:pPr>
        <w:numPr>
          <w:ilvl w:val="1"/>
          <w:numId w:val="254"/>
        </w:numPr>
        <w:rPr>
          <w:szCs w:val="20"/>
        </w:rPr>
      </w:pPr>
      <w:r w:rsidRPr="00AF1A70">
        <w:rPr>
          <w:szCs w:val="20"/>
        </w:rPr>
        <w:t xml:space="preserve">Send an LS to RAN2 asking for </w:t>
      </w:r>
      <w:r w:rsidRPr="00CD427B">
        <w:rPr>
          <w:szCs w:val="20"/>
        </w:rPr>
        <w:t>feedback (R1-1803508)</w:t>
      </w:r>
    </w:p>
    <w:p w14:paraId="0A672991" w14:textId="77777777" w:rsidR="00CD427B" w:rsidRPr="00CD427B" w:rsidRDefault="00CD427B" w:rsidP="00CD427B">
      <w:pPr>
        <w:rPr>
          <w:b/>
          <w:szCs w:val="20"/>
          <w:highlight w:val="green"/>
          <w:lang w:eastAsia="x-none"/>
        </w:rPr>
      </w:pPr>
      <w:r w:rsidRPr="00CD427B">
        <w:rPr>
          <w:b/>
          <w:szCs w:val="20"/>
          <w:lang w:eastAsia="x-none"/>
        </w:rPr>
        <w:t>R1-1803508</w:t>
      </w:r>
      <w:r w:rsidRPr="00CD427B">
        <w:rPr>
          <w:b/>
          <w:szCs w:val="20"/>
          <w:lang w:eastAsia="x-none"/>
        </w:rPr>
        <w:tab/>
        <w:t>[DRAFT] LS on Simultaneous PDSCH Reception with Paging</w:t>
      </w:r>
      <w:r w:rsidRPr="00CD427B">
        <w:rPr>
          <w:b/>
          <w:szCs w:val="20"/>
          <w:lang w:eastAsia="x-none"/>
        </w:rPr>
        <w:tab/>
        <w:t>Qualcomm</w:t>
      </w:r>
    </w:p>
    <w:p w14:paraId="4896A374" w14:textId="5812EF0B" w:rsidR="00CD427B" w:rsidRPr="00AF1A70" w:rsidRDefault="00CD427B" w:rsidP="00CD427B">
      <w:r w:rsidRPr="00777035">
        <w:rPr>
          <w:rFonts w:ascii="Times New Roman" w:hAnsi="Times New Roman"/>
          <w:b/>
        </w:rPr>
        <w:t xml:space="preserve">Decision: </w:t>
      </w:r>
      <w:r w:rsidRPr="00777035">
        <w:rPr>
          <w:rFonts w:ascii="Times New Roman" w:hAnsi="Times New Roman"/>
        </w:rPr>
        <w:t xml:space="preserve">The document is </w:t>
      </w:r>
      <w:r>
        <w:rPr>
          <w:rFonts w:ascii="Times New Roman" w:hAnsi="Times New Roman"/>
        </w:rPr>
        <w:t xml:space="preserve">endorsed </w:t>
      </w:r>
      <w:r w:rsidRPr="001C56EF">
        <w:t>by removing the 2</w:t>
      </w:r>
      <w:r w:rsidRPr="001C56EF">
        <w:rPr>
          <w:vertAlign w:val="superscript"/>
        </w:rPr>
        <w:t>nd</w:t>
      </w:r>
      <w:r w:rsidRPr="001C56EF">
        <w:t xml:space="preserve"> subbullet, final LS is</w:t>
      </w:r>
      <w:r>
        <w:t xml:space="preserve"> approved in</w:t>
      </w:r>
      <w:r w:rsidRPr="001C56EF">
        <w:t xml:space="preserve"> </w:t>
      </w:r>
      <w:r w:rsidRPr="001C56EF">
        <w:rPr>
          <w:highlight w:val="green"/>
        </w:rPr>
        <w:t>R1-1803537</w:t>
      </w:r>
      <w:r w:rsidR="00097FFD">
        <w:t>.</w:t>
      </w:r>
    </w:p>
    <w:p w14:paraId="715130A2" w14:textId="7271D2C1" w:rsidR="00CD427B" w:rsidRDefault="00CD427B" w:rsidP="00CD427B">
      <w:pPr>
        <w:rPr>
          <w:rFonts w:ascii="Times New Roman" w:hAnsi="Times New Roman"/>
          <w:szCs w:val="20"/>
        </w:rPr>
      </w:pPr>
    </w:p>
    <w:p w14:paraId="5C2DBA34" w14:textId="77777777" w:rsidR="00CD427B" w:rsidRDefault="00CD427B" w:rsidP="00CD427B">
      <w:pPr>
        <w:rPr>
          <w:szCs w:val="20"/>
          <w:highlight w:val="green"/>
          <w:lang w:eastAsia="x-none"/>
        </w:rPr>
      </w:pPr>
    </w:p>
    <w:p w14:paraId="394D68EB" w14:textId="2174F332" w:rsidR="00CD427B" w:rsidRPr="00AF1A70" w:rsidRDefault="00CD427B" w:rsidP="00CD427B">
      <w:pPr>
        <w:rPr>
          <w:szCs w:val="20"/>
          <w:lang w:eastAsia="x-none"/>
        </w:rPr>
      </w:pPr>
      <w:r w:rsidRPr="00AF1A70">
        <w:rPr>
          <w:szCs w:val="20"/>
          <w:highlight w:val="green"/>
          <w:lang w:eastAsia="x-none"/>
        </w:rPr>
        <w:t>Agreements</w:t>
      </w:r>
      <w:r w:rsidRPr="00AF1A70">
        <w:rPr>
          <w:szCs w:val="20"/>
          <w:lang w:eastAsia="x-none"/>
        </w:rPr>
        <w:t>:</w:t>
      </w:r>
    </w:p>
    <w:p w14:paraId="69BEC580" w14:textId="77777777" w:rsidR="00CD427B" w:rsidRPr="00AF1A70" w:rsidRDefault="00CD427B" w:rsidP="00E70500">
      <w:pPr>
        <w:numPr>
          <w:ilvl w:val="0"/>
          <w:numId w:val="253"/>
        </w:numPr>
        <w:rPr>
          <w:rFonts w:ascii="Times New Roman" w:hAnsi="Times New Roman"/>
          <w:kern w:val="2"/>
          <w:szCs w:val="20"/>
        </w:rPr>
      </w:pPr>
      <w:r w:rsidRPr="00AF1A70">
        <w:rPr>
          <w:rFonts w:ascii="Times New Roman" w:hAnsi="Times New Roman"/>
          <w:kern w:val="2"/>
          <w:szCs w:val="20"/>
        </w:rPr>
        <w:t>For any two HARQ process IDs A and B for a given cell, if scheduled unicast PDSCH transmission for A comes before the scheduled unicast PDSCH transmission for B then the (baseline capability) UE is not expected to be triggered to send the HARQ-ACK for A after the HARQ-ACK for B</w:t>
      </w:r>
    </w:p>
    <w:p w14:paraId="56ABC04D" w14:textId="77777777" w:rsidR="00CD427B" w:rsidRPr="00AF1A70" w:rsidRDefault="00CD427B" w:rsidP="00E70500">
      <w:pPr>
        <w:pStyle w:val="ListParagraph"/>
        <w:numPr>
          <w:ilvl w:val="0"/>
          <w:numId w:val="252"/>
        </w:numPr>
        <w:overflowPunct/>
        <w:autoSpaceDE/>
        <w:autoSpaceDN/>
        <w:adjustRightInd/>
        <w:spacing w:after="0"/>
        <w:contextualSpacing w:val="0"/>
        <w:textAlignment w:val="auto"/>
        <w:rPr>
          <w:kern w:val="2"/>
          <w:lang w:eastAsia="zh-CN"/>
        </w:rPr>
      </w:pPr>
      <w:r w:rsidRPr="00AF1A70">
        <w:rPr>
          <w:kern w:val="2"/>
          <w:lang w:eastAsia="zh-CN"/>
        </w:rPr>
        <w:t>Note: this does not preclude a future capability for UEs to support out-of-order HARQ-ACK.</w:t>
      </w:r>
    </w:p>
    <w:p w14:paraId="15FD2D08" w14:textId="1D115EE8" w:rsidR="00CD427B" w:rsidRPr="00097FFD" w:rsidRDefault="00CD427B" w:rsidP="00E70500">
      <w:pPr>
        <w:pStyle w:val="ListParagraph"/>
        <w:numPr>
          <w:ilvl w:val="0"/>
          <w:numId w:val="252"/>
        </w:numPr>
        <w:overflowPunct/>
        <w:autoSpaceDE/>
        <w:autoSpaceDN/>
        <w:adjustRightInd/>
        <w:spacing w:after="0"/>
        <w:contextualSpacing w:val="0"/>
        <w:textAlignment w:val="auto"/>
        <w:rPr>
          <w:kern w:val="2"/>
          <w:lang w:eastAsia="zh-CN"/>
        </w:rPr>
      </w:pPr>
      <w:r w:rsidRPr="00AF1A70">
        <w:rPr>
          <w:kern w:val="2"/>
          <w:lang w:eastAsia="zh-CN"/>
        </w:rPr>
        <w:t xml:space="preserve">Send LS to RAN2 to address this capability </w:t>
      </w:r>
      <w:r w:rsidRPr="00097FFD">
        <w:rPr>
          <w:kern w:val="2"/>
          <w:lang w:eastAsia="zh-CN"/>
        </w:rPr>
        <w:t>(R1-1803509</w:t>
      </w:r>
      <w:r w:rsidR="00097FFD" w:rsidRPr="00097FFD">
        <w:t>)</w:t>
      </w:r>
    </w:p>
    <w:p w14:paraId="6C6A4EB9" w14:textId="488B7282" w:rsidR="00CD427B" w:rsidRPr="00CD427B" w:rsidRDefault="00CD427B" w:rsidP="00CD427B">
      <w:pPr>
        <w:rPr>
          <w:b/>
          <w:szCs w:val="20"/>
          <w:lang w:eastAsia="x-none"/>
        </w:rPr>
      </w:pPr>
      <w:r w:rsidRPr="00CD427B">
        <w:rPr>
          <w:b/>
          <w:szCs w:val="20"/>
          <w:lang w:eastAsia="x-none"/>
        </w:rPr>
        <w:t>R1-1803509</w:t>
      </w:r>
      <w:r w:rsidRPr="00CD427B">
        <w:rPr>
          <w:b/>
          <w:szCs w:val="20"/>
          <w:lang w:eastAsia="x-none"/>
        </w:rPr>
        <w:tab/>
        <w:t>[DRAFT] LS on UE HARQ Capability</w:t>
      </w:r>
      <w:r w:rsidRPr="00CD427B">
        <w:rPr>
          <w:b/>
          <w:szCs w:val="20"/>
          <w:lang w:eastAsia="x-none"/>
        </w:rPr>
        <w:tab/>
        <w:t>Qualcomm</w:t>
      </w:r>
    </w:p>
    <w:p w14:paraId="6A3A9CDB" w14:textId="5BBB7BA6" w:rsidR="00097FFD" w:rsidRPr="00AF1A70" w:rsidRDefault="00097FFD" w:rsidP="00097FFD">
      <w:r w:rsidRPr="00777035">
        <w:rPr>
          <w:rFonts w:ascii="Times New Roman" w:hAnsi="Times New Roman"/>
          <w:b/>
        </w:rPr>
        <w:t xml:space="preserve">Decision: </w:t>
      </w:r>
      <w:r w:rsidRPr="00777035">
        <w:rPr>
          <w:rFonts w:ascii="Times New Roman" w:hAnsi="Times New Roman"/>
        </w:rPr>
        <w:t xml:space="preserve">The document is </w:t>
      </w:r>
      <w:r>
        <w:rPr>
          <w:rFonts w:ascii="Times New Roman" w:hAnsi="Times New Roman"/>
        </w:rPr>
        <w:t xml:space="preserve">endorsed </w:t>
      </w:r>
      <w:r w:rsidRPr="001C56EF">
        <w:t>by removing the 2</w:t>
      </w:r>
      <w:r w:rsidRPr="001C56EF">
        <w:rPr>
          <w:vertAlign w:val="superscript"/>
        </w:rPr>
        <w:t>nd</w:t>
      </w:r>
      <w:r w:rsidRPr="001C56EF">
        <w:t xml:space="preserve"> subbullet, final LS is</w:t>
      </w:r>
      <w:r>
        <w:t xml:space="preserve"> approved in</w:t>
      </w:r>
      <w:r w:rsidRPr="001C56EF">
        <w:t xml:space="preserve"> </w:t>
      </w:r>
      <w:r w:rsidRPr="001C56EF">
        <w:rPr>
          <w:highlight w:val="green"/>
        </w:rPr>
        <w:t>R1-180353</w:t>
      </w:r>
      <w:r>
        <w:rPr>
          <w:highlight w:val="green"/>
        </w:rPr>
        <w:t>8</w:t>
      </w:r>
      <w:r>
        <w:t>.</w:t>
      </w:r>
    </w:p>
    <w:p w14:paraId="3E5CDAC5" w14:textId="20E1473C" w:rsidR="00CD427B" w:rsidRDefault="00CD427B" w:rsidP="00CD427B">
      <w:pPr>
        <w:rPr>
          <w:rFonts w:ascii="Times New Roman" w:hAnsi="Times New Roman"/>
          <w:szCs w:val="20"/>
        </w:rPr>
      </w:pPr>
    </w:p>
    <w:p w14:paraId="1F459A90" w14:textId="77777777" w:rsidR="00CD427B" w:rsidRDefault="00CD427B" w:rsidP="00CD427B">
      <w:pPr>
        <w:rPr>
          <w:szCs w:val="20"/>
          <w:highlight w:val="green"/>
          <w:lang w:eastAsia="x-none"/>
        </w:rPr>
      </w:pPr>
    </w:p>
    <w:p w14:paraId="410B1BBD" w14:textId="3AA29342" w:rsidR="00CD427B" w:rsidRPr="00AF1A70" w:rsidRDefault="00CD427B" w:rsidP="00CD427B">
      <w:pPr>
        <w:rPr>
          <w:szCs w:val="20"/>
          <w:lang w:eastAsia="x-none"/>
        </w:rPr>
      </w:pPr>
      <w:r w:rsidRPr="00AF1A70">
        <w:rPr>
          <w:szCs w:val="20"/>
          <w:highlight w:val="green"/>
          <w:lang w:eastAsia="x-none"/>
        </w:rPr>
        <w:t>Agreement</w:t>
      </w:r>
      <w:r w:rsidRPr="00AF1A70">
        <w:rPr>
          <w:szCs w:val="20"/>
          <w:lang w:eastAsia="x-none"/>
        </w:rPr>
        <w:t>:</w:t>
      </w:r>
    </w:p>
    <w:p w14:paraId="6233F79A" w14:textId="77777777" w:rsidR="00CD427B" w:rsidRPr="00AF1A70" w:rsidRDefault="00CD427B" w:rsidP="00E70500">
      <w:pPr>
        <w:numPr>
          <w:ilvl w:val="0"/>
          <w:numId w:val="255"/>
        </w:numPr>
        <w:rPr>
          <w:rFonts w:ascii="Times New Roman" w:hAnsi="Times New Roman"/>
          <w:b/>
          <w:szCs w:val="20"/>
          <w:u w:val="single"/>
        </w:rPr>
      </w:pPr>
      <w:r w:rsidRPr="00AF1A70">
        <w:rPr>
          <w:rFonts w:ascii="Times New Roman" w:hAnsi="Times New Roman"/>
          <w:szCs w:val="20"/>
        </w:rPr>
        <w:t xml:space="preserve">For the case of DL SPS PDSCH with dynamic SFI, </w:t>
      </w:r>
    </w:p>
    <w:p w14:paraId="7EAEB5E5" w14:textId="77777777" w:rsidR="00CD427B" w:rsidRPr="00AF1A70" w:rsidRDefault="00CD427B" w:rsidP="00E70500">
      <w:pPr>
        <w:pStyle w:val="ListParagraph"/>
        <w:numPr>
          <w:ilvl w:val="1"/>
          <w:numId w:val="255"/>
        </w:numPr>
        <w:overflowPunct/>
        <w:autoSpaceDE/>
        <w:autoSpaceDN/>
        <w:adjustRightInd/>
        <w:spacing w:after="0"/>
        <w:contextualSpacing w:val="0"/>
        <w:textAlignment w:val="auto"/>
      </w:pPr>
      <w:r w:rsidRPr="00AF1A70">
        <w:t>The UE is not expected to have conflict between the HARQ-ACK feedback on link (DL or UL) direction between that of dynamic SFI and the A/N for SPS PDSCH in Rel-15</w:t>
      </w:r>
    </w:p>
    <w:p w14:paraId="2D0B9353" w14:textId="77777777" w:rsidR="00BC66FF" w:rsidRDefault="00BC66FF" w:rsidP="00CD427B">
      <w:pPr>
        <w:rPr>
          <w:b/>
          <w:szCs w:val="20"/>
          <w:lang w:eastAsia="x-none"/>
        </w:rPr>
      </w:pPr>
    </w:p>
    <w:p w14:paraId="0F850210" w14:textId="6F92B49C" w:rsidR="00CD427B" w:rsidRPr="00BC66FF" w:rsidRDefault="002D2E87" w:rsidP="00CD427B">
      <w:pPr>
        <w:rPr>
          <w:b/>
        </w:rPr>
      </w:pPr>
      <w:hyperlink r:id="rId2261" w:history="1">
        <w:r w:rsidR="00BC66FF">
          <w:rPr>
            <w:rStyle w:val="Hyperlink"/>
            <w:b/>
            <w:szCs w:val="20"/>
            <w:lang w:eastAsia="x-none"/>
          </w:rPr>
          <w:t>R1-1803499</w:t>
        </w:r>
      </w:hyperlink>
      <w:r w:rsidR="00CD427B" w:rsidRPr="00BC66FF">
        <w:rPr>
          <w:b/>
          <w:szCs w:val="20"/>
          <w:lang w:eastAsia="x-none"/>
        </w:rPr>
        <w:tab/>
      </w:r>
      <w:r w:rsidR="00CD427B" w:rsidRPr="00BC66FF">
        <w:rPr>
          <w:b/>
        </w:rPr>
        <w:t>Draft text proposal to 38.214 subclause 5.3 on UE processing time</w:t>
      </w:r>
      <w:r w:rsidR="00CD427B" w:rsidRPr="00BC66FF">
        <w:rPr>
          <w:b/>
        </w:rPr>
        <w:tab/>
        <w:t>Qualcomm, Nokia</w:t>
      </w:r>
    </w:p>
    <w:p w14:paraId="7C1EF785" w14:textId="77777777" w:rsidR="00CD427B" w:rsidRDefault="00CD427B" w:rsidP="00CD427B">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0E4C42E2" w14:textId="7BEE6CFC" w:rsidR="00CD427B" w:rsidRDefault="00CD427B" w:rsidP="00BC66FF">
      <w:pPr>
        <w:rPr>
          <w:szCs w:val="20"/>
          <w:lang w:eastAsia="x-none"/>
        </w:rPr>
      </w:pPr>
      <w:r w:rsidRPr="00AF1A70">
        <w:rPr>
          <w:szCs w:val="20"/>
          <w:highlight w:val="green"/>
          <w:lang w:eastAsia="x-none"/>
        </w:rPr>
        <w:t>Agreement</w:t>
      </w:r>
      <w:r w:rsidRPr="00AF1A70">
        <w:rPr>
          <w:szCs w:val="20"/>
          <w:lang w:eastAsia="x-none"/>
        </w:rPr>
        <w:t>:</w:t>
      </w:r>
      <w:r w:rsidR="00BC66FF">
        <w:rPr>
          <w:szCs w:val="20"/>
          <w:lang w:eastAsia="x-none"/>
        </w:rPr>
        <w:t xml:space="preserve"> </w:t>
      </w:r>
      <w:r w:rsidRPr="00AF1A70">
        <w:rPr>
          <w:szCs w:val="20"/>
          <w:lang w:eastAsia="x-none"/>
        </w:rPr>
        <w:t xml:space="preserve">The TPs in </w:t>
      </w:r>
      <w:hyperlink r:id="rId2262" w:history="1">
        <w:r w:rsidR="00BC66FF">
          <w:rPr>
            <w:rStyle w:val="Hyperlink"/>
            <w:szCs w:val="20"/>
            <w:lang w:eastAsia="x-none"/>
          </w:rPr>
          <w:t>R1-1803499</w:t>
        </w:r>
      </w:hyperlink>
      <w:r w:rsidRPr="00AF1A70">
        <w:rPr>
          <w:szCs w:val="20"/>
          <w:lang w:eastAsia="x-none"/>
        </w:rPr>
        <w:t xml:space="preserve"> are endorsed</w:t>
      </w:r>
      <w:r w:rsidR="00BC66FF">
        <w:rPr>
          <w:szCs w:val="20"/>
          <w:lang w:eastAsia="x-none"/>
        </w:rPr>
        <w:t>.</w:t>
      </w:r>
    </w:p>
    <w:p w14:paraId="35C3C6FC" w14:textId="77777777" w:rsidR="00BC66FF" w:rsidRPr="00AF1A70" w:rsidRDefault="00BC66FF" w:rsidP="00BC66FF">
      <w:pPr>
        <w:rPr>
          <w:szCs w:val="20"/>
          <w:lang w:eastAsia="x-none"/>
        </w:rPr>
      </w:pPr>
    </w:p>
    <w:p w14:paraId="1EAE9D43" w14:textId="2995E03A" w:rsidR="00CD427B" w:rsidRPr="00BC66FF" w:rsidRDefault="002D2E87" w:rsidP="00BC66FF">
      <w:pPr>
        <w:rPr>
          <w:rFonts w:ascii="Arial" w:hAnsi="Arial"/>
          <w:b/>
          <w:sz w:val="22"/>
        </w:rPr>
      </w:pPr>
      <w:hyperlink r:id="rId2263" w:history="1">
        <w:r w:rsidR="00BC66FF">
          <w:rPr>
            <w:rStyle w:val="Hyperlink"/>
            <w:b/>
            <w:szCs w:val="20"/>
            <w:lang w:eastAsia="x-none"/>
          </w:rPr>
          <w:t>R1-1803500</w:t>
        </w:r>
      </w:hyperlink>
      <w:r w:rsidR="00CD427B" w:rsidRPr="00BC66FF">
        <w:rPr>
          <w:b/>
          <w:szCs w:val="20"/>
          <w:lang w:eastAsia="x-none"/>
        </w:rPr>
        <w:tab/>
      </w:r>
      <w:r w:rsidR="00CD427B" w:rsidRPr="00BC66FF">
        <w:rPr>
          <w:b/>
        </w:rPr>
        <w:t>Draft text proposal to 38.214 subclause 5.3 and 6.4 on UE processing time in the case of CA</w:t>
      </w:r>
      <w:r w:rsidR="00CD427B" w:rsidRPr="00BC66FF">
        <w:rPr>
          <w:b/>
        </w:rPr>
        <w:tab/>
        <w:t>Qualcomm Inc.</w:t>
      </w:r>
    </w:p>
    <w:p w14:paraId="6969653D" w14:textId="77777777" w:rsidR="00BC66FF" w:rsidRDefault="00CD427B" w:rsidP="00CD427B">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r w:rsidR="00BC66FF">
        <w:rPr>
          <w:rFonts w:ascii="Times New Roman" w:hAnsi="Times New Roman"/>
          <w:szCs w:val="20"/>
        </w:rPr>
        <w:t xml:space="preserve"> </w:t>
      </w:r>
    </w:p>
    <w:p w14:paraId="7A420645" w14:textId="15F2D172" w:rsidR="00CD427B" w:rsidRDefault="00BC66FF" w:rsidP="00BC66FF">
      <w:pPr>
        <w:rPr>
          <w:szCs w:val="20"/>
          <w:lang w:eastAsia="x-none"/>
        </w:rPr>
      </w:pPr>
      <w:r w:rsidRPr="00AF1A70">
        <w:rPr>
          <w:szCs w:val="20"/>
          <w:highlight w:val="green"/>
          <w:lang w:eastAsia="x-none"/>
        </w:rPr>
        <w:t>Agreement</w:t>
      </w:r>
      <w:r w:rsidRPr="00AF1A70">
        <w:rPr>
          <w:szCs w:val="20"/>
          <w:lang w:eastAsia="x-none"/>
        </w:rPr>
        <w:t>: The</w:t>
      </w:r>
      <w:r w:rsidR="00CD427B" w:rsidRPr="00AF1A70">
        <w:rPr>
          <w:szCs w:val="20"/>
          <w:lang w:eastAsia="x-none"/>
        </w:rPr>
        <w:t xml:space="preserve"> TPs in </w:t>
      </w:r>
      <w:hyperlink r:id="rId2264" w:history="1">
        <w:r>
          <w:rPr>
            <w:rStyle w:val="Hyperlink"/>
            <w:szCs w:val="20"/>
            <w:lang w:eastAsia="x-none"/>
          </w:rPr>
          <w:t>R1-1803500</w:t>
        </w:r>
      </w:hyperlink>
      <w:r w:rsidR="00CD427B" w:rsidRPr="00AF1A70">
        <w:rPr>
          <w:szCs w:val="20"/>
          <w:lang w:eastAsia="x-none"/>
        </w:rPr>
        <w:t xml:space="preserve"> are endorsed</w:t>
      </w:r>
      <w:r>
        <w:rPr>
          <w:szCs w:val="20"/>
          <w:lang w:eastAsia="x-none"/>
        </w:rPr>
        <w:t>.</w:t>
      </w:r>
    </w:p>
    <w:p w14:paraId="37987051" w14:textId="77777777" w:rsidR="00BC66FF" w:rsidRPr="00AF1A70" w:rsidRDefault="00BC66FF" w:rsidP="00BC66FF">
      <w:pPr>
        <w:rPr>
          <w:szCs w:val="20"/>
          <w:lang w:eastAsia="x-none"/>
        </w:rPr>
      </w:pPr>
    </w:p>
    <w:p w14:paraId="51F78558" w14:textId="1DFE9D5E" w:rsidR="00CD427B" w:rsidRPr="00BC66FF" w:rsidRDefault="002D2E87" w:rsidP="00CD427B">
      <w:pPr>
        <w:rPr>
          <w:b/>
        </w:rPr>
      </w:pPr>
      <w:hyperlink r:id="rId2265" w:history="1">
        <w:r w:rsidR="00BC66FF">
          <w:rPr>
            <w:rStyle w:val="Hyperlink"/>
            <w:b/>
            <w:szCs w:val="20"/>
            <w:lang w:eastAsia="x-none"/>
          </w:rPr>
          <w:t>R1-1803501</w:t>
        </w:r>
      </w:hyperlink>
      <w:r w:rsidR="00CD427B" w:rsidRPr="00BC66FF">
        <w:rPr>
          <w:b/>
          <w:szCs w:val="20"/>
          <w:lang w:eastAsia="x-none"/>
        </w:rPr>
        <w:tab/>
      </w:r>
      <w:r w:rsidR="00CD427B" w:rsidRPr="00BC66FF">
        <w:rPr>
          <w:b/>
        </w:rPr>
        <w:t>Draft text proposal to 38.214 subclause 5.3 on UE PDSCH processing time in the case of short PDSCH type A</w:t>
      </w:r>
      <w:r w:rsidR="00CD427B" w:rsidRPr="00BC66FF">
        <w:rPr>
          <w:b/>
        </w:rPr>
        <w:tab/>
        <w:t>Qualcomm Inc.</w:t>
      </w:r>
    </w:p>
    <w:p w14:paraId="4CE02F9A" w14:textId="77777777" w:rsidR="00CD427B" w:rsidRDefault="00CD427B" w:rsidP="00CD427B">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24518AF1" w14:textId="2B0031D0" w:rsidR="00CD427B" w:rsidRDefault="00CD427B" w:rsidP="00BC66FF">
      <w:pPr>
        <w:rPr>
          <w:szCs w:val="20"/>
          <w:lang w:eastAsia="x-none"/>
        </w:rPr>
      </w:pPr>
      <w:r w:rsidRPr="00AF1A70">
        <w:rPr>
          <w:szCs w:val="20"/>
          <w:highlight w:val="green"/>
          <w:lang w:eastAsia="x-none"/>
        </w:rPr>
        <w:t>Agreement</w:t>
      </w:r>
      <w:r w:rsidRPr="00AF1A70">
        <w:rPr>
          <w:szCs w:val="20"/>
          <w:lang w:eastAsia="x-none"/>
        </w:rPr>
        <w:t>:</w:t>
      </w:r>
      <w:r w:rsidR="00BC66FF">
        <w:rPr>
          <w:szCs w:val="20"/>
          <w:lang w:eastAsia="x-none"/>
        </w:rPr>
        <w:t xml:space="preserve"> </w:t>
      </w:r>
      <w:r w:rsidRPr="00AF1A70">
        <w:rPr>
          <w:szCs w:val="20"/>
          <w:lang w:eastAsia="x-none"/>
        </w:rPr>
        <w:t xml:space="preserve">The TPs in </w:t>
      </w:r>
      <w:hyperlink r:id="rId2266" w:history="1">
        <w:r w:rsidR="00BC66FF">
          <w:rPr>
            <w:rStyle w:val="Hyperlink"/>
            <w:szCs w:val="20"/>
            <w:lang w:eastAsia="x-none"/>
          </w:rPr>
          <w:t>R1-1803501</w:t>
        </w:r>
      </w:hyperlink>
      <w:r w:rsidRPr="00AF1A70">
        <w:rPr>
          <w:szCs w:val="20"/>
          <w:lang w:eastAsia="x-none"/>
        </w:rPr>
        <w:t xml:space="preserve"> are endorsed</w:t>
      </w:r>
      <w:r w:rsidR="00BC66FF">
        <w:rPr>
          <w:szCs w:val="20"/>
          <w:lang w:eastAsia="x-none"/>
        </w:rPr>
        <w:t>.</w:t>
      </w:r>
    </w:p>
    <w:p w14:paraId="674C0E26" w14:textId="13567B62" w:rsidR="00CD427B" w:rsidRDefault="00CD427B" w:rsidP="00CD427B">
      <w:pPr>
        <w:rPr>
          <w:szCs w:val="20"/>
          <w:lang w:eastAsia="x-none"/>
        </w:rPr>
      </w:pPr>
    </w:p>
    <w:p w14:paraId="77C80869" w14:textId="77777777" w:rsidR="00BC66FF" w:rsidRDefault="00BC66FF" w:rsidP="00CD427B">
      <w:pPr>
        <w:rPr>
          <w:szCs w:val="20"/>
          <w:lang w:eastAsia="x-none"/>
        </w:rPr>
      </w:pPr>
    </w:p>
    <w:p w14:paraId="485B8ADD" w14:textId="797F4469" w:rsidR="00BC66FF" w:rsidRDefault="002D2E87" w:rsidP="00BC66FF">
      <w:pPr>
        <w:rPr>
          <w:rFonts w:ascii="Times New Roman" w:hAnsi="Times New Roman"/>
          <w:b/>
          <w:szCs w:val="20"/>
        </w:rPr>
      </w:pPr>
      <w:hyperlink r:id="rId2267" w:history="1">
        <w:r w:rsidR="00BC66FF">
          <w:rPr>
            <w:rStyle w:val="Hyperlink"/>
            <w:b/>
            <w:szCs w:val="20"/>
            <w:lang w:eastAsia="x-none"/>
          </w:rPr>
          <w:t>R1-1803533</w:t>
        </w:r>
      </w:hyperlink>
      <w:r w:rsidR="00BC66FF" w:rsidRPr="00BC66FF">
        <w:rPr>
          <w:rFonts w:ascii="Times New Roman" w:hAnsi="Times New Roman"/>
          <w:b/>
          <w:szCs w:val="20"/>
        </w:rPr>
        <w:tab/>
        <w:t>Discussion on Simultaneous PDSCH Reception</w:t>
      </w:r>
      <w:r w:rsidR="00BC66FF" w:rsidRPr="00BC66FF">
        <w:rPr>
          <w:rFonts w:ascii="Times New Roman" w:hAnsi="Times New Roman"/>
          <w:b/>
          <w:szCs w:val="20"/>
        </w:rPr>
        <w:tab/>
        <w:t>Qualcomm</w:t>
      </w:r>
    </w:p>
    <w:p w14:paraId="0B9B3CEC" w14:textId="74F078E9" w:rsidR="00CD427B" w:rsidRPr="00BC66FF" w:rsidRDefault="00CD427B" w:rsidP="00BC66FF">
      <w:pPr>
        <w:rPr>
          <w:b/>
          <w:szCs w:val="20"/>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246221AC" w14:textId="77777777" w:rsidR="00BC66FF" w:rsidRDefault="00BC66FF" w:rsidP="00CD427B">
      <w:pPr>
        <w:rPr>
          <w:szCs w:val="20"/>
          <w:highlight w:val="darkYellow"/>
          <w:lang w:eastAsia="x-none"/>
        </w:rPr>
      </w:pPr>
    </w:p>
    <w:p w14:paraId="67AD44CA" w14:textId="06CA927B" w:rsidR="00CD427B" w:rsidRPr="001C56EF" w:rsidRDefault="00CD427B" w:rsidP="00CD427B">
      <w:pPr>
        <w:rPr>
          <w:szCs w:val="20"/>
          <w:lang w:eastAsia="x-none"/>
        </w:rPr>
      </w:pPr>
      <w:r w:rsidRPr="001C56EF">
        <w:rPr>
          <w:szCs w:val="20"/>
          <w:highlight w:val="darkYellow"/>
          <w:lang w:eastAsia="x-none"/>
        </w:rPr>
        <w:t>Working assumption</w:t>
      </w:r>
      <w:r w:rsidRPr="001C56EF">
        <w:rPr>
          <w:szCs w:val="20"/>
          <w:lang w:eastAsia="x-none"/>
        </w:rPr>
        <w:t>:</w:t>
      </w:r>
    </w:p>
    <w:p w14:paraId="7D34DC36" w14:textId="77777777" w:rsidR="00CD427B" w:rsidRPr="001C56EF" w:rsidRDefault="00CD427B" w:rsidP="00E70500">
      <w:pPr>
        <w:numPr>
          <w:ilvl w:val="0"/>
          <w:numId w:val="256"/>
        </w:numPr>
        <w:rPr>
          <w:rFonts w:ascii="Times New Roman" w:hAnsi="Times New Roman"/>
          <w:szCs w:val="20"/>
        </w:rPr>
      </w:pPr>
      <w:r w:rsidRPr="001C56EF">
        <w:rPr>
          <w:rFonts w:ascii="Times New Roman" w:hAnsi="Times New Roman"/>
          <w:szCs w:val="20"/>
        </w:rPr>
        <w:t>While UE acquires SI upon being triggered by Paging DCI</w:t>
      </w:r>
    </w:p>
    <w:p w14:paraId="6FF0F3DB" w14:textId="77777777" w:rsidR="00CD427B" w:rsidRPr="001C56EF" w:rsidRDefault="00CD427B" w:rsidP="00E70500">
      <w:pPr>
        <w:numPr>
          <w:ilvl w:val="1"/>
          <w:numId w:val="256"/>
        </w:numPr>
        <w:rPr>
          <w:rFonts w:ascii="Times New Roman" w:hAnsi="Times New Roman"/>
          <w:szCs w:val="20"/>
        </w:rPr>
      </w:pPr>
      <w:r w:rsidRPr="001C56EF">
        <w:rPr>
          <w:rFonts w:ascii="Times New Roman" w:hAnsi="Times New Roman"/>
          <w:szCs w:val="20"/>
        </w:rPr>
        <w:t>UE is not required to decode C-RNTI PDSCH if the SI-RNTI PDSCH is overlapped with at least one symbol</w:t>
      </w:r>
    </w:p>
    <w:p w14:paraId="09C81CA9" w14:textId="77777777" w:rsidR="00CD427B" w:rsidRPr="001C56EF" w:rsidRDefault="00CD427B" w:rsidP="00E70500">
      <w:pPr>
        <w:numPr>
          <w:ilvl w:val="0"/>
          <w:numId w:val="256"/>
        </w:numPr>
        <w:rPr>
          <w:rFonts w:ascii="Times New Roman" w:hAnsi="Times New Roman"/>
          <w:szCs w:val="20"/>
        </w:rPr>
      </w:pPr>
      <w:r w:rsidRPr="001C56EF">
        <w:rPr>
          <w:rFonts w:ascii="Times New Roman" w:hAnsi="Times New Roman"/>
          <w:szCs w:val="20"/>
        </w:rPr>
        <w:t>In case UE autonomously monitors SI-RNTI PDCCH while monitoring C-RNTI PDCCH, and both SI-RNTI PDSCH and C-RNTI PDSCH are overlapped with at least one symbol, the UE is not required to decode SI-RNTI PDSCH</w:t>
      </w:r>
    </w:p>
    <w:p w14:paraId="5D003BDC" w14:textId="77777777" w:rsidR="00CD427B" w:rsidRPr="001C56EF" w:rsidRDefault="00CD427B" w:rsidP="00E70500">
      <w:pPr>
        <w:numPr>
          <w:ilvl w:val="0"/>
          <w:numId w:val="256"/>
        </w:numPr>
        <w:rPr>
          <w:rFonts w:ascii="Times New Roman" w:hAnsi="Times New Roman"/>
          <w:szCs w:val="20"/>
        </w:rPr>
      </w:pPr>
      <w:r w:rsidRPr="001C56EF">
        <w:rPr>
          <w:rFonts w:ascii="Times New Roman" w:hAnsi="Times New Roman"/>
          <w:szCs w:val="20"/>
        </w:rPr>
        <w:t>The first two bullets apply unless TBS of SI-RNTI PDSCH ≤ 2216 for FR1, then UE decodes both SI-RNTI PDSCH and C-RNTI PDSCH</w:t>
      </w:r>
    </w:p>
    <w:p w14:paraId="6D055729" w14:textId="77777777" w:rsidR="00CD427B" w:rsidRPr="001C56EF" w:rsidRDefault="00CD427B" w:rsidP="00E70500">
      <w:pPr>
        <w:numPr>
          <w:ilvl w:val="0"/>
          <w:numId w:val="256"/>
        </w:numPr>
        <w:rPr>
          <w:rFonts w:ascii="Times New Roman" w:hAnsi="Times New Roman"/>
          <w:szCs w:val="20"/>
        </w:rPr>
      </w:pPr>
      <w:r w:rsidRPr="001C56EF">
        <w:rPr>
          <w:rFonts w:ascii="Times New Roman" w:hAnsi="Times New Roman"/>
          <w:szCs w:val="20"/>
        </w:rPr>
        <w:t>The first two bullets always apply in FR2</w:t>
      </w:r>
    </w:p>
    <w:p w14:paraId="00EDC3D9" w14:textId="5B905BC0" w:rsidR="00CD427B" w:rsidRPr="008F0072" w:rsidRDefault="00CD427B" w:rsidP="00E70500">
      <w:pPr>
        <w:numPr>
          <w:ilvl w:val="0"/>
          <w:numId w:val="256"/>
        </w:numPr>
        <w:rPr>
          <w:rFonts w:ascii="Times New Roman" w:hAnsi="Times New Roman"/>
          <w:szCs w:val="20"/>
        </w:rPr>
      </w:pPr>
      <w:r w:rsidRPr="001C56EF">
        <w:rPr>
          <w:rFonts w:ascii="Times New Roman" w:hAnsi="Times New Roman"/>
          <w:szCs w:val="20"/>
        </w:rPr>
        <w:t xml:space="preserve">Send an LS to RAN2 asking for feedback </w:t>
      </w:r>
      <w:r w:rsidRPr="008F0072">
        <w:rPr>
          <w:rFonts w:ascii="Times New Roman" w:hAnsi="Times New Roman"/>
          <w:szCs w:val="20"/>
        </w:rPr>
        <w:t xml:space="preserve">– </w:t>
      </w:r>
      <w:r w:rsidR="008F0072" w:rsidRPr="008F0072">
        <w:rPr>
          <w:rFonts w:ascii="Times New Roman" w:hAnsi="Times New Roman"/>
          <w:szCs w:val="20"/>
        </w:rPr>
        <w:t>(</w:t>
      </w:r>
      <w:r w:rsidRPr="008F0072">
        <w:rPr>
          <w:rFonts w:ascii="Times New Roman" w:hAnsi="Times New Roman"/>
          <w:szCs w:val="20"/>
        </w:rPr>
        <w:t>R1-1803536</w:t>
      </w:r>
      <w:r w:rsidR="008F0072" w:rsidRPr="008F0072">
        <w:rPr>
          <w:rFonts w:ascii="Times New Roman" w:hAnsi="Times New Roman"/>
          <w:szCs w:val="20"/>
        </w:rPr>
        <w:t>)</w:t>
      </w:r>
    </w:p>
    <w:p w14:paraId="145595B5" w14:textId="530681F6" w:rsidR="00CD427B" w:rsidRPr="008F0072" w:rsidRDefault="008F0072" w:rsidP="008F0072">
      <w:pPr>
        <w:rPr>
          <w:b/>
        </w:rPr>
      </w:pPr>
      <w:r w:rsidRPr="008F0072">
        <w:rPr>
          <w:b/>
        </w:rPr>
        <w:t>R1-1803536</w:t>
      </w:r>
      <w:r w:rsidRPr="008F0072">
        <w:rPr>
          <w:b/>
        </w:rPr>
        <w:tab/>
        <w:t>[DRAFT] LS on Simultaneous PDSCH Reception with System Information</w:t>
      </w:r>
      <w:r w:rsidRPr="008F0072">
        <w:rPr>
          <w:b/>
        </w:rPr>
        <w:tab/>
        <w:t>Qualcomm</w:t>
      </w:r>
    </w:p>
    <w:p w14:paraId="139FC7BE" w14:textId="4850FB6C" w:rsidR="008F0072" w:rsidRPr="00BC66FF" w:rsidRDefault="008F0072" w:rsidP="008F0072">
      <w:pPr>
        <w:rPr>
          <w:b/>
          <w:szCs w:val="20"/>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 xml:space="preserve">endorsed and final LS is </w:t>
      </w:r>
      <w:r w:rsidRPr="008F0072">
        <w:rPr>
          <w:rFonts w:ascii="Times New Roman" w:hAnsi="Times New Roman"/>
          <w:szCs w:val="20"/>
          <w:highlight w:val="green"/>
        </w:rPr>
        <w:t>approved in R1-1803541</w:t>
      </w:r>
      <w:r>
        <w:rPr>
          <w:rFonts w:ascii="Times New Roman" w:hAnsi="Times New Roman"/>
          <w:szCs w:val="20"/>
        </w:rPr>
        <w:t>.</w:t>
      </w:r>
    </w:p>
    <w:p w14:paraId="780B25A6" w14:textId="301A08BF" w:rsidR="008F0072" w:rsidRDefault="008F0072" w:rsidP="008F0072"/>
    <w:p w14:paraId="71CE5B27" w14:textId="77777777" w:rsidR="008F0072" w:rsidRDefault="008F0072" w:rsidP="008F0072"/>
    <w:p w14:paraId="4BFE37C3" w14:textId="39892E58" w:rsidR="001619CE" w:rsidRDefault="002D2E87" w:rsidP="001619CE">
      <w:pPr>
        <w:rPr>
          <w:lang w:eastAsia="x-none"/>
        </w:rPr>
      </w:pPr>
      <w:hyperlink r:id="rId2268" w:history="1">
        <w:r w:rsidR="00C77E63">
          <w:rPr>
            <w:rStyle w:val="Hyperlink"/>
            <w:lang w:eastAsia="x-none"/>
          </w:rPr>
          <w:t>R1-1801540</w:t>
        </w:r>
      </w:hyperlink>
      <w:r w:rsidR="001619CE">
        <w:rPr>
          <w:lang w:eastAsia="x-none"/>
        </w:rPr>
        <w:tab/>
        <w:t>Remaining issues on HARQ management</w:t>
      </w:r>
      <w:r w:rsidR="001619CE">
        <w:rPr>
          <w:lang w:eastAsia="x-none"/>
        </w:rPr>
        <w:tab/>
        <w:t>vivo</w:t>
      </w:r>
    </w:p>
    <w:p w14:paraId="72ADFF24" w14:textId="3F3A38F2" w:rsidR="001619CE" w:rsidRDefault="002D2E87" w:rsidP="001619CE">
      <w:pPr>
        <w:rPr>
          <w:lang w:eastAsia="x-none"/>
        </w:rPr>
      </w:pPr>
      <w:hyperlink r:id="rId2269" w:history="1">
        <w:r w:rsidR="00C77E63">
          <w:rPr>
            <w:rStyle w:val="Hyperlink"/>
            <w:lang w:eastAsia="x-none"/>
          </w:rPr>
          <w:t>R1-1801663</w:t>
        </w:r>
      </w:hyperlink>
      <w:r w:rsidR="001619CE">
        <w:rPr>
          <w:lang w:eastAsia="x-none"/>
        </w:rPr>
        <w:tab/>
        <w:t>Remaining issues of DLUL scheduling and HARQ management</w:t>
      </w:r>
      <w:r w:rsidR="001619CE">
        <w:rPr>
          <w:lang w:eastAsia="x-none"/>
        </w:rPr>
        <w:tab/>
        <w:t>MediaTek Inc.</w:t>
      </w:r>
    </w:p>
    <w:p w14:paraId="1821F6FA" w14:textId="0F63C001" w:rsidR="001619CE" w:rsidRDefault="002D2E87" w:rsidP="001619CE">
      <w:pPr>
        <w:rPr>
          <w:lang w:eastAsia="x-none"/>
        </w:rPr>
      </w:pPr>
      <w:hyperlink r:id="rId2270" w:history="1">
        <w:r w:rsidR="00C77E63">
          <w:rPr>
            <w:rStyle w:val="Hyperlink"/>
            <w:lang w:eastAsia="x-none"/>
          </w:rPr>
          <w:t>R1-1801736</w:t>
        </w:r>
      </w:hyperlink>
      <w:r w:rsidR="001619CE">
        <w:rPr>
          <w:lang w:eastAsia="x-none"/>
        </w:rPr>
        <w:tab/>
        <w:t>On NR HARQ timing and management</w:t>
      </w:r>
      <w:r w:rsidR="001619CE">
        <w:rPr>
          <w:lang w:eastAsia="x-none"/>
        </w:rPr>
        <w:tab/>
        <w:t>CATT</w:t>
      </w:r>
    </w:p>
    <w:p w14:paraId="6A0C81B3" w14:textId="70D880D6" w:rsidR="001619CE" w:rsidRDefault="002D2E87" w:rsidP="001619CE">
      <w:pPr>
        <w:ind w:left="1440" w:hanging="1440"/>
        <w:rPr>
          <w:lang w:eastAsia="x-none"/>
        </w:rPr>
      </w:pPr>
      <w:hyperlink r:id="rId2271" w:history="1">
        <w:r w:rsidR="00C77E63">
          <w:rPr>
            <w:rStyle w:val="Hyperlink"/>
            <w:lang w:eastAsia="x-none"/>
          </w:rPr>
          <w:t>R1-1801827</w:t>
        </w:r>
      </w:hyperlink>
      <w:r w:rsidR="001619CE">
        <w:rPr>
          <w:lang w:eastAsia="x-none"/>
        </w:rPr>
        <w:tab/>
        <w:t>Fallback operation for semi-static HARQ-ACK codebook determination</w:t>
      </w:r>
      <w:r w:rsidR="001619CE">
        <w:rPr>
          <w:lang w:eastAsia="x-none"/>
        </w:rPr>
        <w:tab/>
        <w:t>Lenovo, Motorola Mobility</w:t>
      </w:r>
    </w:p>
    <w:p w14:paraId="7CD8A8A9" w14:textId="686F7B85" w:rsidR="001619CE" w:rsidRDefault="002D2E87" w:rsidP="001619CE">
      <w:pPr>
        <w:rPr>
          <w:lang w:eastAsia="x-none"/>
        </w:rPr>
      </w:pPr>
      <w:hyperlink r:id="rId2272" w:history="1">
        <w:r w:rsidR="00C77E63">
          <w:rPr>
            <w:rStyle w:val="Hyperlink"/>
            <w:lang w:eastAsia="x-none"/>
          </w:rPr>
          <w:t>R1-1801983</w:t>
        </w:r>
      </w:hyperlink>
      <w:r w:rsidR="001619CE">
        <w:rPr>
          <w:lang w:eastAsia="x-none"/>
        </w:rPr>
        <w:tab/>
        <w:t>Corrections on HARQ Management and Feedback</w:t>
      </w:r>
      <w:r w:rsidR="001619CE">
        <w:rPr>
          <w:lang w:eastAsia="x-none"/>
        </w:rPr>
        <w:tab/>
        <w:t>Samsung</w:t>
      </w:r>
    </w:p>
    <w:p w14:paraId="1ECB462B" w14:textId="16894AB3" w:rsidR="001619CE" w:rsidRDefault="002D2E87" w:rsidP="001619CE">
      <w:pPr>
        <w:rPr>
          <w:lang w:eastAsia="x-none"/>
        </w:rPr>
      </w:pPr>
      <w:hyperlink r:id="rId2273" w:history="1">
        <w:r w:rsidR="00C77E63">
          <w:rPr>
            <w:rStyle w:val="Hyperlink"/>
            <w:lang w:eastAsia="x-none"/>
          </w:rPr>
          <w:t>R1-1802016</w:t>
        </w:r>
      </w:hyperlink>
      <w:r w:rsidR="001619CE">
        <w:rPr>
          <w:lang w:eastAsia="x-none"/>
        </w:rPr>
        <w:tab/>
        <w:t>Remaining issues on HARQ-ACK codebook</w:t>
      </w:r>
      <w:r w:rsidR="001619CE">
        <w:rPr>
          <w:lang w:eastAsia="x-none"/>
        </w:rPr>
        <w:tab/>
        <w:t>Spreadtrum Communications</w:t>
      </w:r>
    </w:p>
    <w:p w14:paraId="774FB350" w14:textId="34840E24" w:rsidR="001619CE" w:rsidRDefault="002D2E87" w:rsidP="001619CE">
      <w:pPr>
        <w:rPr>
          <w:lang w:eastAsia="x-none"/>
        </w:rPr>
      </w:pPr>
      <w:hyperlink r:id="rId2274" w:history="1">
        <w:r w:rsidR="00C77E63">
          <w:rPr>
            <w:rStyle w:val="Hyperlink"/>
            <w:lang w:eastAsia="x-none"/>
          </w:rPr>
          <w:t>R1-1802044</w:t>
        </w:r>
      </w:hyperlink>
      <w:r w:rsidR="001619CE">
        <w:rPr>
          <w:lang w:eastAsia="x-none"/>
        </w:rPr>
        <w:tab/>
        <w:t>Discussion on HARQ timing for DL SPS and multi-slots scheduling</w:t>
      </w:r>
      <w:r w:rsidR="001619CE">
        <w:rPr>
          <w:lang w:eastAsia="x-none"/>
        </w:rPr>
        <w:tab/>
        <w:t>CMCC</w:t>
      </w:r>
    </w:p>
    <w:p w14:paraId="479F0025" w14:textId="2AC380BF" w:rsidR="001619CE" w:rsidRDefault="002D2E87" w:rsidP="001619CE">
      <w:pPr>
        <w:rPr>
          <w:lang w:eastAsia="x-none"/>
        </w:rPr>
      </w:pPr>
      <w:hyperlink r:id="rId2275" w:history="1">
        <w:r w:rsidR="00C77E63">
          <w:rPr>
            <w:rStyle w:val="Hyperlink"/>
            <w:lang w:eastAsia="x-none"/>
          </w:rPr>
          <w:t>R1-1802214</w:t>
        </w:r>
      </w:hyperlink>
      <w:r w:rsidR="001619CE">
        <w:rPr>
          <w:lang w:eastAsia="x-none"/>
        </w:rPr>
        <w:tab/>
        <w:t>Remaining issues on DL/UL scheduling and HARQ</w:t>
      </w:r>
      <w:r w:rsidR="001619CE">
        <w:rPr>
          <w:lang w:eastAsia="x-none"/>
        </w:rPr>
        <w:tab/>
        <w:t>LG Electronics</w:t>
      </w:r>
    </w:p>
    <w:p w14:paraId="39D55D7D" w14:textId="76093D9A" w:rsidR="001619CE" w:rsidRDefault="002D2E87" w:rsidP="001619CE">
      <w:pPr>
        <w:rPr>
          <w:lang w:eastAsia="x-none"/>
        </w:rPr>
      </w:pPr>
      <w:hyperlink r:id="rId2276" w:history="1">
        <w:r w:rsidR="00C77E63">
          <w:rPr>
            <w:rStyle w:val="Hyperlink"/>
            <w:lang w:eastAsia="x-none"/>
          </w:rPr>
          <w:t>R1-1802415</w:t>
        </w:r>
      </w:hyperlink>
      <w:r w:rsidR="001619CE">
        <w:rPr>
          <w:lang w:eastAsia="x-none"/>
        </w:rPr>
        <w:tab/>
        <w:t>Remaining details on UE processing times and HARQ operation</w:t>
      </w:r>
      <w:r w:rsidR="001619CE">
        <w:rPr>
          <w:lang w:eastAsia="x-none"/>
        </w:rPr>
        <w:tab/>
        <w:t>Intel Corporation</w:t>
      </w:r>
    </w:p>
    <w:p w14:paraId="49705A47" w14:textId="7D062D85" w:rsidR="001619CE" w:rsidRDefault="002D2E87" w:rsidP="001619CE">
      <w:pPr>
        <w:rPr>
          <w:lang w:eastAsia="x-none"/>
        </w:rPr>
      </w:pPr>
      <w:hyperlink r:id="rId2277" w:history="1">
        <w:r w:rsidR="00C77E63">
          <w:rPr>
            <w:rStyle w:val="Hyperlink"/>
            <w:lang w:eastAsia="x-none"/>
          </w:rPr>
          <w:t>R1-1802487</w:t>
        </w:r>
      </w:hyperlink>
      <w:r w:rsidR="001619CE">
        <w:rPr>
          <w:lang w:eastAsia="x-none"/>
        </w:rPr>
        <w:tab/>
        <w:t>DL/UL scheduling and HARQ management</w:t>
      </w:r>
      <w:r w:rsidR="001619CE">
        <w:rPr>
          <w:lang w:eastAsia="x-none"/>
        </w:rPr>
        <w:tab/>
        <w:t>NTT DOCOMO, INC.</w:t>
      </w:r>
    </w:p>
    <w:p w14:paraId="764435C6" w14:textId="7DE6E712" w:rsidR="001619CE" w:rsidRDefault="002D2E87" w:rsidP="001619CE">
      <w:pPr>
        <w:rPr>
          <w:lang w:eastAsia="x-none"/>
        </w:rPr>
      </w:pPr>
      <w:hyperlink r:id="rId2278" w:history="1">
        <w:r w:rsidR="00C77E63">
          <w:rPr>
            <w:rStyle w:val="Hyperlink"/>
            <w:lang w:eastAsia="x-none"/>
          </w:rPr>
          <w:t>R1-1802600</w:t>
        </w:r>
      </w:hyperlink>
      <w:r w:rsidR="001619CE">
        <w:rPr>
          <w:lang w:eastAsia="x-none"/>
        </w:rPr>
        <w:tab/>
        <w:t>Nested HARQ bundling and Multiplexing For Peak Data rates in NR</w:t>
      </w:r>
      <w:r w:rsidR="001619CE">
        <w:rPr>
          <w:lang w:eastAsia="x-none"/>
        </w:rPr>
        <w:tab/>
        <w:t>AT&amp;T</w:t>
      </w:r>
    </w:p>
    <w:p w14:paraId="31CFE0EB" w14:textId="36AB4BA4" w:rsidR="001619CE" w:rsidRDefault="002D2E87" w:rsidP="001619CE">
      <w:pPr>
        <w:rPr>
          <w:lang w:eastAsia="x-none"/>
        </w:rPr>
      </w:pPr>
      <w:hyperlink r:id="rId2279" w:history="1">
        <w:r w:rsidR="00C77E63">
          <w:rPr>
            <w:rStyle w:val="Hyperlink"/>
            <w:lang w:eastAsia="x-none"/>
          </w:rPr>
          <w:t>R1-1802697</w:t>
        </w:r>
      </w:hyperlink>
      <w:r w:rsidR="001619CE">
        <w:rPr>
          <w:lang w:eastAsia="x-none"/>
        </w:rPr>
        <w:tab/>
        <w:t>Remaining issues on HARQ management</w:t>
      </w:r>
      <w:r w:rsidR="001619CE">
        <w:rPr>
          <w:lang w:eastAsia="x-none"/>
        </w:rPr>
        <w:tab/>
        <w:t>Huawei, HiSilicon</w:t>
      </w:r>
    </w:p>
    <w:p w14:paraId="0EF4781B" w14:textId="24A4FB9C" w:rsidR="001619CE" w:rsidRDefault="002D2E87" w:rsidP="001619CE">
      <w:pPr>
        <w:ind w:left="1440" w:hanging="1440"/>
        <w:rPr>
          <w:lang w:eastAsia="x-none"/>
        </w:rPr>
      </w:pPr>
      <w:hyperlink r:id="rId2280" w:history="1">
        <w:r w:rsidR="00C77E63">
          <w:rPr>
            <w:rStyle w:val="Hyperlink"/>
            <w:lang w:eastAsia="x-none"/>
          </w:rPr>
          <w:t>R1-1802842</w:t>
        </w:r>
      </w:hyperlink>
      <w:r w:rsidR="001619CE">
        <w:rPr>
          <w:lang w:eastAsia="x-none"/>
        </w:rPr>
        <w:tab/>
        <w:t>Remaining Issues on DL/UL Scheduling, Processing Time and HARQ management</w:t>
      </w:r>
      <w:r w:rsidR="001619CE">
        <w:rPr>
          <w:lang w:eastAsia="x-none"/>
        </w:rPr>
        <w:tab/>
        <w:t>Qualcomm Incorporated</w:t>
      </w:r>
    </w:p>
    <w:p w14:paraId="31EE5C37" w14:textId="78DA5172" w:rsidR="001619CE" w:rsidRPr="00983D2B" w:rsidRDefault="002D2E87" w:rsidP="001619CE">
      <w:pPr>
        <w:rPr>
          <w:lang w:eastAsia="x-none"/>
        </w:rPr>
      </w:pPr>
      <w:hyperlink r:id="rId2281" w:history="1">
        <w:r w:rsidR="00C77E63">
          <w:rPr>
            <w:rStyle w:val="Hyperlink"/>
            <w:lang w:eastAsia="x-none"/>
          </w:rPr>
          <w:t>R1-1802911</w:t>
        </w:r>
      </w:hyperlink>
      <w:r w:rsidR="001619CE">
        <w:rPr>
          <w:lang w:eastAsia="x-none"/>
        </w:rPr>
        <w:tab/>
        <w:t>On DL/UL scheduling and HARQ management</w:t>
      </w:r>
      <w:r w:rsidR="001619CE">
        <w:rPr>
          <w:lang w:eastAsia="x-none"/>
        </w:rPr>
        <w:tab/>
        <w:t>Ericsson</w:t>
      </w:r>
    </w:p>
    <w:p w14:paraId="20547450" w14:textId="77777777" w:rsidR="001619CE" w:rsidRDefault="001619CE" w:rsidP="00FD1903">
      <w:pPr>
        <w:pStyle w:val="Heading5"/>
      </w:pPr>
      <w:bookmarkStart w:id="493" w:name="_Toc511457993"/>
      <w:r>
        <w:lastRenderedPageBreak/>
        <w:t>CBG-based (re)transmission</w:t>
      </w:r>
      <w:bookmarkEnd w:id="493"/>
    </w:p>
    <w:p w14:paraId="5900F408" w14:textId="198E27A0" w:rsidR="003E7837" w:rsidRDefault="002D2E87" w:rsidP="003E7837">
      <w:pPr>
        <w:rPr>
          <w:b/>
          <w:lang w:eastAsia="x-none"/>
        </w:rPr>
      </w:pPr>
      <w:hyperlink r:id="rId2282" w:history="1">
        <w:r w:rsidR="00C77E63">
          <w:rPr>
            <w:rStyle w:val="Hyperlink"/>
            <w:b/>
            <w:lang w:eastAsia="x-none"/>
          </w:rPr>
          <w:t>R1-1803297</w:t>
        </w:r>
      </w:hyperlink>
      <w:r w:rsidR="003E7837" w:rsidRPr="003E7837">
        <w:rPr>
          <w:b/>
          <w:lang w:eastAsia="x-none"/>
        </w:rPr>
        <w:tab/>
        <w:t>Summary of remaining issues on CBG based retransmission</w:t>
      </w:r>
      <w:r w:rsidR="003E7837" w:rsidRPr="003E7837">
        <w:rPr>
          <w:b/>
          <w:lang w:eastAsia="x-none"/>
        </w:rPr>
        <w:tab/>
        <w:t>LG Electronics</w:t>
      </w:r>
    </w:p>
    <w:p w14:paraId="25963520" w14:textId="374A0C1B" w:rsidR="003E7837" w:rsidRDefault="003E7837" w:rsidP="003E7837">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2EBF31D7" w14:textId="77777777" w:rsidR="003E7837" w:rsidRDefault="003E7837" w:rsidP="003E7837">
      <w:pPr>
        <w:rPr>
          <w:lang w:eastAsia="x-none"/>
        </w:rPr>
      </w:pPr>
    </w:p>
    <w:p w14:paraId="149EAF8D" w14:textId="2DE99C0F" w:rsidR="003E7837" w:rsidRPr="009A5F5B" w:rsidRDefault="003E7837" w:rsidP="003E7837">
      <w:pPr>
        <w:rPr>
          <w:lang w:eastAsia="x-none"/>
        </w:rPr>
      </w:pPr>
      <w:r w:rsidRPr="009A5F5B">
        <w:rPr>
          <w:lang w:eastAsia="x-none"/>
        </w:rPr>
        <w:t>Proposal:</w:t>
      </w:r>
    </w:p>
    <w:p w14:paraId="26C16321" w14:textId="77777777" w:rsidR="003E7837" w:rsidRPr="009A5F5B" w:rsidRDefault="003E7837" w:rsidP="003E7837">
      <w:pPr>
        <w:rPr>
          <w:szCs w:val="20"/>
          <w:lang w:eastAsia="ko-KR"/>
        </w:rPr>
      </w:pPr>
      <w:r w:rsidRPr="009A5F5B">
        <w:rPr>
          <w:szCs w:val="20"/>
          <w:lang w:eastAsia="ko-KR"/>
        </w:rPr>
        <w:t xml:space="preserve">Decide on the following points in terms of the DCI signalling for CBG based partial TB retransmission: </w:t>
      </w:r>
    </w:p>
    <w:p w14:paraId="6404B796" w14:textId="5C778C57" w:rsidR="003E7837" w:rsidRPr="009A5F5B" w:rsidRDefault="003E7837" w:rsidP="00E70500">
      <w:pPr>
        <w:numPr>
          <w:ilvl w:val="0"/>
          <w:numId w:val="102"/>
        </w:numPr>
        <w:jc w:val="both"/>
        <w:rPr>
          <w:szCs w:val="20"/>
          <w:lang w:eastAsia="ko-KR"/>
        </w:rPr>
      </w:pPr>
      <w:r w:rsidRPr="009A5F5B">
        <w:rPr>
          <w:szCs w:val="20"/>
          <w:lang w:eastAsia="ko-KR"/>
        </w:rPr>
        <w:t>Whether both implicit MCS (29 ≤ I_MCS ≤ 31 or 28 ≤ I_MCS ≤ 31) and explicit MCS (with 0 ≤ I_MCS ≤ 28 or 0 ≤ I_MCS ≤ 27) are used for CBG based partial TB retransmission.</w:t>
      </w:r>
    </w:p>
    <w:p w14:paraId="2403E417" w14:textId="7BB4ECFB" w:rsidR="003E7837" w:rsidRPr="009A5F5B" w:rsidRDefault="003E7837" w:rsidP="00E70500">
      <w:pPr>
        <w:numPr>
          <w:ilvl w:val="0"/>
          <w:numId w:val="102"/>
        </w:numPr>
        <w:jc w:val="both"/>
        <w:rPr>
          <w:szCs w:val="20"/>
          <w:lang w:eastAsia="ko-KR"/>
        </w:rPr>
      </w:pPr>
      <w:r w:rsidRPr="009A5F5B">
        <w:rPr>
          <w:rFonts w:ascii="Times New Roman" w:hAnsi="Times New Roman"/>
          <w:szCs w:val="20"/>
          <w:lang w:eastAsia="ko-KR"/>
        </w:rPr>
        <w:t>Whether the TBS derived by I_MCS indicated for CBG based partial TB retransmission should be the same with the original TBS derived by I_MCS indicated for initial whole TB transmission, if it is decided to use the explicit MCS</w:t>
      </w:r>
      <w:r w:rsidRPr="009A5F5B">
        <w:rPr>
          <w:sz w:val="22"/>
          <w:szCs w:val="22"/>
          <w:lang w:eastAsia="ko-KR"/>
        </w:rPr>
        <w:t>.</w:t>
      </w:r>
    </w:p>
    <w:p w14:paraId="7C1A2A58" w14:textId="036E168A" w:rsidR="003E7837" w:rsidRDefault="003E7837" w:rsidP="001619CE"/>
    <w:p w14:paraId="316358B7" w14:textId="269F1E9F" w:rsidR="009A5F5B" w:rsidRPr="009A5F5B" w:rsidRDefault="009A5F5B" w:rsidP="001619CE">
      <w:pPr>
        <w:rPr>
          <w:b/>
        </w:rPr>
      </w:pPr>
      <w:r w:rsidRPr="009A5F5B">
        <w:rPr>
          <w:b/>
        </w:rPr>
        <w:t>Thursday conclusion:</w:t>
      </w:r>
    </w:p>
    <w:p w14:paraId="2119E1DB" w14:textId="77777777" w:rsidR="009A5F5B" w:rsidRPr="008C44A9" w:rsidRDefault="009A5F5B" w:rsidP="00E70500">
      <w:pPr>
        <w:numPr>
          <w:ilvl w:val="0"/>
          <w:numId w:val="186"/>
        </w:numPr>
        <w:ind w:hanging="357"/>
        <w:rPr>
          <w:szCs w:val="20"/>
          <w:lang w:eastAsia="ko-KR"/>
        </w:rPr>
      </w:pPr>
      <w:r w:rsidRPr="008C44A9">
        <w:rPr>
          <w:szCs w:val="20"/>
          <w:lang w:eastAsia="ko-KR"/>
        </w:rPr>
        <w:t>Regarding DCI signalling for CBG based partial TB retransmission</w:t>
      </w:r>
    </w:p>
    <w:p w14:paraId="78FA548A" w14:textId="77777777" w:rsidR="009A5F5B" w:rsidRPr="008C44A9" w:rsidRDefault="009A5F5B" w:rsidP="00E70500">
      <w:pPr>
        <w:numPr>
          <w:ilvl w:val="0"/>
          <w:numId w:val="185"/>
        </w:numPr>
        <w:ind w:hanging="357"/>
        <w:rPr>
          <w:szCs w:val="20"/>
          <w:lang w:eastAsia="ko-KR"/>
        </w:rPr>
      </w:pPr>
      <w:r w:rsidRPr="008C44A9">
        <w:rPr>
          <w:szCs w:val="20"/>
          <w:lang w:eastAsia="ko-KR"/>
        </w:rPr>
        <w:t>Both explicit MCS and implicit MCS are used for CBG based partial TB transmission</w:t>
      </w:r>
    </w:p>
    <w:p w14:paraId="368A2500" w14:textId="77777777" w:rsidR="009A5F5B" w:rsidRPr="008C44A9" w:rsidRDefault="009A5F5B" w:rsidP="00E70500">
      <w:pPr>
        <w:numPr>
          <w:ilvl w:val="1"/>
          <w:numId w:val="185"/>
        </w:numPr>
        <w:ind w:hanging="357"/>
        <w:rPr>
          <w:szCs w:val="20"/>
          <w:lang w:eastAsia="ko-KR"/>
        </w:rPr>
      </w:pPr>
      <w:r w:rsidRPr="008C44A9">
        <w:rPr>
          <w:szCs w:val="20"/>
          <w:lang w:eastAsia="ko-KR"/>
        </w:rPr>
        <w:t>No spec update is necessary</w:t>
      </w:r>
    </w:p>
    <w:p w14:paraId="416670C2" w14:textId="77777777" w:rsidR="009A5F5B" w:rsidRDefault="009A5F5B" w:rsidP="001619CE"/>
    <w:p w14:paraId="62FEDBBB" w14:textId="79C65EBA" w:rsidR="001619CE" w:rsidRDefault="002D2E87" w:rsidP="001619CE">
      <w:pPr>
        <w:rPr>
          <w:lang w:eastAsia="x-none"/>
        </w:rPr>
      </w:pPr>
      <w:hyperlink r:id="rId2283" w:history="1">
        <w:r w:rsidR="00C77E63">
          <w:rPr>
            <w:rStyle w:val="Hyperlink"/>
            <w:lang w:eastAsia="x-none"/>
          </w:rPr>
          <w:t>R1-1801344</w:t>
        </w:r>
      </w:hyperlink>
      <w:r w:rsidR="001619CE">
        <w:rPr>
          <w:lang w:eastAsia="x-none"/>
        </w:rPr>
        <w:tab/>
        <w:t>Remaining issues on CBG-based (re)transmission</w:t>
      </w:r>
      <w:r w:rsidR="001619CE">
        <w:rPr>
          <w:lang w:eastAsia="x-none"/>
        </w:rPr>
        <w:tab/>
        <w:t>Huawei, HiSilicon</w:t>
      </w:r>
    </w:p>
    <w:p w14:paraId="66407763" w14:textId="10B38B65" w:rsidR="001619CE" w:rsidRDefault="002D2E87" w:rsidP="001619CE">
      <w:pPr>
        <w:rPr>
          <w:lang w:eastAsia="x-none"/>
        </w:rPr>
      </w:pPr>
      <w:hyperlink r:id="rId2284" w:history="1">
        <w:r w:rsidR="00C77E63">
          <w:rPr>
            <w:rStyle w:val="Hyperlink"/>
            <w:lang w:eastAsia="x-none"/>
          </w:rPr>
          <w:t>R1-1801541</w:t>
        </w:r>
      </w:hyperlink>
      <w:r w:rsidR="001619CE">
        <w:rPr>
          <w:lang w:eastAsia="x-none"/>
        </w:rPr>
        <w:tab/>
        <w:t>Remaining issues on CBG-based (re)transmission</w:t>
      </w:r>
      <w:r w:rsidR="001619CE">
        <w:rPr>
          <w:lang w:eastAsia="x-none"/>
        </w:rPr>
        <w:tab/>
        <w:t>vivo</w:t>
      </w:r>
    </w:p>
    <w:p w14:paraId="523104BA" w14:textId="14F3B920" w:rsidR="001619CE" w:rsidRDefault="002D2E87" w:rsidP="001619CE">
      <w:pPr>
        <w:rPr>
          <w:lang w:eastAsia="x-none"/>
        </w:rPr>
      </w:pPr>
      <w:hyperlink r:id="rId2285" w:history="1">
        <w:r w:rsidR="00C77E63">
          <w:rPr>
            <w:rStyle w:val="Hyperlink"/>
            <w:lang w:eastAsia="x-none"/>
          </w:rPr>
          <w:t>R1-1801737</w:t>
        </w:r>
      </w:hyperlink>
      <w:r w:rsidR="001619CE">
        <w:rPr>
          <w:lang w:eastAsia="x-none"/>
        </w:rPr>
        <w:tab/>
        <w:t>Open issues on CBG-based (re)transmission</w:t>
      </w:r>
      <w:r w:rsidR="001619CE">
        <w:rPr>
          <w:lang w:eastAsia="x-none"/>
        </w:rPr>
        <w:tab/>
        <w:t>CATT</w:t>
      </w:r>
    </w:p>
    <w:p w14:paraId="3C741CC9" w14:textId="19E521D1" w:rsidR="001619CE" w:rsidRPr="00983D2B" w:rsidRDefault="002D2E87" w:rsidP="001619CE">
      <w:pPr>
        <w:rPr>
          <w:lang w:eastAsia="x-none"/>
        </w:rPr>
      </w:pPr>
      <w:hyperlink r:id="rId2286" w:history="1">
        <w:r w:rsidR="00C77E63">
          <w:rPr>
            <w:rStyle w:val="Hyperlink"/>
            <w:lang w:eastAsia="x-none"/>
          </w:rPr>
          <w:t>R1-1802912</w:t>
        </w:r>
      </w:hyperlink>
      <w:r w:rsidR="001619CE">
        <w:rPr>
          <w:lang w:eastAsia="x-none"/>
        </w:rPr>
        <w:tab/>
        <w:t>Remaining issues for CBG based HARQ</w:t>
      </w:r>
      <w:r w:rsidR="001619CE">
        <w:rPr>
          <w:lang w:eastAsia="x-none"/>
        </w:rPr>
        <w:tab/>
        <w:t>Ericsson</w:t>
      </w:r>
    </w:p>
    <w:p w14:paraId="4D8127C8" w14:textId="77777777" w:rsidR="001619CE" w:rsidRDefault="001619CE" w:rsidP="00FD1903">
      <w:pPr>
        <w:pStyle w:val="Heading5"/>
      </w:pPr>
      <w:bookmarkStart w:id="494" w:name="_Toc511457994"/>
      <w:r w:rsidRPr="00607237">
        <w:t>UL</w:t>
      </w:r>
      <w:r w:rsidRPr="009B3287">
        <w:rPr>
          <w:rFonts w:hint="eastAsia"/>
        </w:rPr>
        <w:t xml:space="preserve"> data </w:t>
      </w:r>
      <w:r w:rsidRPr="009B3287">
        <w:t>transmission procedure</w:t>
      </w:r>
      <w:bookmarkEnd w:id="494"/>
      <w:r w:rsidRPr="009B3287">
        <w:t xml:space="preserve"> </w:t>
      </w:r>
    </w:p>
    <w:p w14:paraId="66B9EB35" w14:textId="06A91351" w:rsidR="00431A96" w:rsidRPr="00431A96" w:rsidRDefault="002D2E87" w:rsidP="00431A96">
      <w:pPr>
        <w:rPr>
          <w:b/>
        </w:rPr>
      </w:pPr>
      <w:hyperlink r:id="rId2287" w:history="1">
        <w:r w:rsidR="00C77E63">
          <w:rPr>
            <w:rStyle w:val="Hyperlink"/>
            <w:b/>
          </w:rPr>
          <w:t>R1-1803295</w:t>
        </w:r>
      </w:hyperlink>
      <w:r w:rsidR="00431A96" w:rsidRPr="00431A96">
        <w:rPr>
          <w:b/>
        </w:rPr>
        <w:tab/>
        <w:t>Offline summary for AI 7.1.3.3.4 UL data transmission procedure</w:t>
      </w:r>
      <w:r w:rsidR="00431A96" w:rsidRPr="00431A96">
        <w:rPr>
          <w:b/>
        </w:rPr>
        <w:tab/>
        <w:t>NTT DOCOMO</w:t>
      </w:r>
    </w:p>
    <w:p w14:paraId="15109EE7" w14:textId="4D313CF7" w:rsidR="00431A96" w:rsidRDefault="00431A96" w:rsidP="00431A96">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74FCA9F1" w14:textId="38286B80" w:rsidR="000D395D" w:rsidRPr="000D395D" w:rsidRDefault="000D395D" w:rsidP="000D395D">
      <w:pPr>
        <w:rPr>
          <w:szCs w:val="20"/>
        </w:rPr>
      </w:pPr>
    </w:p>
    <w:p w14:paraId="01B0EBEA" w14:textId="1EBB6B03" w:rsidR="000D395D" w:rsidRDefault="000D395D" w:rsidP="000D395D">
      <w:pPr>
        <w:rPr>
          <w:rFonts w:eastAsia="SimSun"/>
          <w:szCs w:val="20"/>
          <w:lang w:val="en-US" w:eastAsia="zh-CN"/>
        </w:rPr>
      </w:pPr>
      <w:r w:rsidRPr="000D395D">
        <w:rPr>
          <w:rFonts w:eastAsia="SimSun"/>
          <w:szCs w:val="20"/>
          <w:lang w:val="en-US" w:eastAsia="zh-CN"/>
        </w:rPr>
        <w:t>Proposed new values of periodicity for SR and configured grant transmissions</w:t>
      </w:r>
    </w:p>
    <w:p w14:paraId="1705080B" w14:textId="71646263" w:rsidR="000D395D" w:rsidRPr="000D395D" w:rsidRDefault="000D395D" w:rsidP="000D395D">
      <w:pPr>
        <w:rPr>
          <w:szCs w:val="20"/>
          <w:lang w:eastAsia="x-none"/>
        </w:rPr>
      </w:pPr>
      <w:r>
        <w:rPr>
          <w:rFonts w:eastAsia="SimSun"/>
          <w:szCs w:val="20"/>
          <w:lang w:val="en-US" w:eastAsia="zh-CN"/>
        </w:rPr>
        <w:t>RAN1 Chair warned the group to avoid adding new RRC parameter at this stage – let's also try not adding more work to RAN2</w:t>
      </w:r>
    </w:p>
    <w:p w14:paraId="2CF47477" w14:textId="20C69039" w:rsidR="00431A96" w:rsidRPr="000D395D" w:rsidRDefault="000D395D" w:rsidP="000D395D">
      <w:pPr>
        <w:rPr>
          <w:szCs w:val="20"/>
        </w:rPr>
      </w:pPr>
      <w:r>
        <w:rPr>
          <w:szCs w:val="20"/>
        </w:rPr>
        <w:t xml:space="preserve">Quick show of hands showed 4 supporting companies, not enough acc to RAN1 Chair to agree </w:t>
      </w:r>
      <w:r w:rsidR="007C7450">
        <w:rPr>
          <w:szCs w:val="20"/>
        </w:rPr>
        <w:t xml:space="preserve">such </w:t>
      </w:r>
      <w:r>
        <w:rPr>
          <w:szCs w:val="20"/>
        </w:rPr>
        <w:t>correction on the RRC parameters.</w:t>
      </w:r>
    </w:p>
    <w:p w14:paraId="134EE793" w14:textId="77777777" w:rsidR="000D395D" w:rsidRDefault="000D395D" w:rsidP="003E7837">
      <w:pPr>
        <w:rPr>
          <w:highlight w:val="green"/>
          <w:lang w:eastAsia="x-none"/>
        </w:rPr>
      </w:pPr>
    </w:p>
    <w:p w14:paraId="0D2EDF81" w14:textId="471BDF36" w:rsidR="003E7837" w:rsidRDefault="003E7837" w:rsidP="003E7837">
      <w:pPr>
        <w:rPr>
          <w:b/>
          <w:lang w:eastAsia="x-none"/>
        </w:rPr>
      </w:pPr>
      <w:r w:rsidRPr="00AD7C40">
        <w:rPr>
          <w:highlight w:val="green"/>
          <w:lang w:eastAsia="x-none"/>
        </w:rPr>
        <w:t>Agreement</w:t>
      </w:r>
      <w:r>
        <w:rPr>
          <w:b/>
          <w:lang w:eastAsia="x-none"/>
        </w:rPr>
        <w:t>:</w:t>
      </w:r>
    </w:p>
    <w:p w14:paraId="5A411C59" w14:textId="77777777" w:rsidR="003E7837" w:rsidRPr="003E7837" w:rsidRDefault="003E7837" w:rsidP="00E70500">
      <w:pPr>
        <w:pStyle w:val="ListParagraph"/>
        <w:numPr>
          <w:ilvl w:val="0"/>
          <w:numId w:val="103"/>
        </w:numPr>
        <w:spacing w:after="120"/>
        <w:jc w:val="both"/>
        <w:rPr>
          <w:lang w:eastAsia="zh-CN"/>
        </w:rPr>
      </w:pPr>
      <w:r w:rsidRPr="003E7837">
        <w:rPr>
          <w:rFonts w:eastAsia="Times New Roman"/>
        </w:rPr>
        <w:t>To adopt the following TP in 38.214:</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7"/>
      </w:tblGrid>
      <w:tr w:rsidR="003E7837" w:rsidRPr="003E7837" w14:paraId="2EB6AC50" w14:textId="77777777" w:rsidTr="005A6DE9">
        <w:tc>
          <w:tcPr>
            <w:tcW w:w="9967" w:type="dxa"/>
            <w:shd w:val="clear" w:color="auto" w:fill="auto"/>
          </w:tcPr>
          <w:p w14:paraId="0EE95CEC" w14:textId="77777777" w:rsidR="003E7837" w:rsidRPr="003E7837" w:rsidRDefault="003E7837" w:rsidP="003E7837">
            <w:pPr>
              <w:overflowPunct w:val="0"/>
              <w:autoSpaceDE w:val="0"/>
              <w:autoSpaceDN w:val="0"/>
              <w:adjustRightInd w:val="0"/>
              <w:textAlignment w:val="baseline"/>
              <w:rPr>
                <w:rFonts w:eastAsia="SimSun" w:cs="Times"/>
                <w:color w:val="000000"/>
                <w:szCs w:val="20"/>
                <w:lang w:eastAsia="zh-CN"/>
              </w:rPr>
            </w:pPr>
            <w:r w:rsidRPr="003E7837">
              <w:rPr>
                <w:rFonts w:eastAsia="SimSun" w:cs="Times"/>
                <w:color w:val="000000"/>
                <w:szCs w:val="20"/>
                <w:lang w:eastAsia="zh-CN"/>
              </w:rPr>
              <w:t>[…]</w:t>
            </w:r>
          </w:p>
          <w:p w14:paraId="299E945D" w14:textId="77777777" w:rsidR="003E7837" w:rsidRPr="003E7837" w:rsidRDefault="003E7837" w:rsidP="003E7837">
            <w:pPr>
              <w:overflowPunct w:val="0"/>
              <w:autoSpaceDE w:val="0"/>
              <w:autoSpaceDN w:val="0"/>
              <w:adjustRightInd w:val="0"/>
              <w:jc w:val="both"/>
              <w:textAlignment w:val="baseline"/>
              <w:rPr>
                <w:rFonts w:eastAsia="MS Mincho" w:cs="Times"/>
                <w:color w:val="000000"/>
                <w:szCs w:val="20"/>
              </w:rPr>
            </w:pPr>
            <w:r w:rsidRPr="003E7837">
              <w:rPr>
                <w:rFonts w:eastAsia="MS Mincho" w:cs="Times"/>
                <w:iCs/>
                <w:strike/>
                <w:color w:val="FF0000"/>
                <w:szCs w:val="20"/>
                <w:lang w:val="en-US"/>
              </w:rPr>
              <w:t>[</w:t>
            </w:r>
            <w:r w:rsidRPr="003E7837">
              <w:rPr>
                <w:rFonts w:eastAsia="MS Mincho" w:cs="Times"/>
                <w:iCs/>
                <w:color w:val="000000"/>
                <w:szCs w:val="20"/>
                <w:lang w:val="en-US"/>
              </w:rPr>
              <w:t xml:space="preserve">In case of inter-slot frequency hopping, </w:t>
            </w:r>
            <w:r w:rsidRPr="003E7837">
              <w:rPr>
                <w:rFonts w:eastAsia="MS Mincho" w:cs="Times"/>
                <w:iCs/>
                <w:strike/>
                <w:color w:val="FF0000"/>
                <w:szCs w:val="20"/>
                <w:lang w:val="en-US"/>
              </w:rPr>
              <w:t xml:space="preserve">hopping happens at each slot. </w:t>
            </w:r>
            <w:r w:rsidRPr="003E7837">
              <w:rPr>
                <w:rFonts w:eastAsia="MS Mincho" w:cs="Times"/>
                <w:strike/>
                <w:color w:val="FF0000"/>
                <w:szCs w:val="20"/>
              </w:rPr>
              <w:t>T</w:t>
            </w:r>
            <w:r w:rsidRPr="003E7837">
              <w:rPr>
                <w:rFonts w:eastAsia="MS Mincho" w:cs="Times"/>
                <w:color w:val="FF0000"/>
                <w:szCs w:val="20"/>
                <w:u w:val="single"/>
              </w:rPr>
              <w:t>t</w:t>
            </w:r>
            <w:r w:rsidRPr="003E7837">
              <w:rPr>
                <w:rFonts w:eastAsia="MS Mincho" w:cs="Times"/>
                <w:color w:val="000000"/>
                <w:szCs w:val="20"/>
              </w:rPr>
              <w:t xml:space="preserve">he starting RB during slot  </w:t>
            </w:r>
            <w:r w:rsidRPr="003E7837">
              <w:rPr>
                <w:rFonts w:eastAsia="MS Mincho" w:cs="Times"/>
                <w:color w:val="000000"/>
                <w:position w:val="-10"/>
                <w:szCs w:val="20"/>
              </w:rPr>
              <w:object w:dxaOrig="279" w:dyaOrig="340" w14:anchorId="7EEFBEEE">
                <v:shape id="_x0000_i1651" type="#_x0000_t75" style="width:12pt;height:18pt" o:ole="">
                  <v:imagedata r:id="rId2288" o:title=""/>
                </v:shape>
                <o:OLEObject Type="Embed" ProgID="Equation.3" ShapeID="_x0000_i1651" DrawAspect="Content" ObjectID="_1585207729" r:id="rId2289"/>
              </w:object>
            </w:r>
            <w:r w:rsidRPr="003E7837">
              <w:rPr>
                <w:rFonts w:eastAsia="MS Mincho" w:cs="Times"/>
                <w:color w:val="000000"/>
                <w:szCs w:val="20"/>
              </w:rPr>
              <w:t xml:space="preserve"> is given by:</w:t>
            </w:r>
          </w:p>
          <w:p w14:paraId="43AE8A54" w14:textId="77777777" w:rsidR="003E7837" w:rsidRPr="003E7837" w:rsidRDefault="003E7837" w:rsidP="003E7837">
            <w:pPr>
              <w:overflowPunct w:val="0"/>
              <w:autoSpaceDE w:val="0"/>
              <w:autoSpaceDN w:val="0"/>
              <w:adjustRightInd w:val="0"/>
              <w:jc w:val="both"/>
              <w:textAlignment w:val="baseline"/>
              <w:rPr>
                <w:rFonts w:eastAsia="MS Mincho" w:cs="Times"/>
                <w:color w:val="000000"/>
                <w:szCs w:val="20"/>
              </w:rPr>
            </w:pPr>
            <w:r w:rsidRPr="003E7837">
              <w:rPr>
                <w:rFonts w:eastAsia="MS Mincho" w:cs="Times"/>
                <w:color w:val="000000"/>
                <w:position w:val="-30"/>
                <w:szCs w:val="20"/>
              </w:rPr>
              <w:object w:dxaOrig="4819" w:dyaOrig="700" w14:anchorId="4E7C9F0E">
                <v:shape id="_x0000_i1652" type="#_x0000_t75" style="width:240pt;height:36.65pt" o:ole="">
                  <v:imagedata r:id="rId2290" o:title=""/>
                </v:shape>
                <o:OLEObject Type="Embed" ProgID="Equation.3" ShapeID="_x0000_i1652" DrawAspect="Content" ObjectID="_1585207730" r:id="rId2291"/>
              </w:object>
            </w:r>
            <w:r w:rsidRPr="003E7837">
              <w:rPr>
                <w:rFonts w:eastAsia="MS Mincho" w:cs="Times"/>
                <w:color w:val="000000"/>
                <w:szCs w:val="20"/>
              </w:rPr>
              <w:t xml:space="preserve">, </w:t>
            </w:r>
            <w:r w:rsidRPr="003E7837">
              <w:rPr>
                <w:rFonts w:eastAsia="MS Mincho" w:cs="Times"/>
                <w:strike/>
                <w:color w:val="FF0000"/>
                <w:szCs w:val="20"/>
              </w:rPr>
              <w:t>]</w:t>
            </w:r>
          </w:p>
          <w:p w14:paraId="19FD8A7D" w14:textId="77777777" w:rsidR="003E7837" w:rsidRPr="003E7837" w:rsidRDefault="003E7837" w:rsidP="003E7837">
            <w:pPr>
              <w:overflowPunct w:val="0"/>
              <w:autoSpaceDE w:val="0"/>
              <w:autoSpaceDN w:val="0"/>
              <w:adjustRightInd w:val="0"/>
              <w:textAlignment w:val="baseline"/>
              <w:rPr>
                <w:rFonts w:eastAsia="MS Mincho" w:cs="Times"/>
                <w:color w:val="000000"/>
                <w:szCs w:val="20"/>
              </w:rPr>
            </w:pPr>
            <w:r w:rsidRPr="003E7837">
              <w:rPr>
                <w:rFonts w:eastAsia="MS Mincho" w:cs="Times"/>
                <w:color w:val="000000"/>
                <w:szCs w:val="20"/>
              </w:rPr>
              <w:t xml:space="preserve">where </w:t>
            </w:r>
            <w:r w:rsidRPr="003E7837">
              <w:rPr>
                <w:rFonts w:eastAsia="MS Mincho" w:cs="Times"/>
                <w:strike/>
                <w:color w:val="FF0000"/>
                <w:position w:val="-12"/>
                <w:szCs w:val="20"/>
              </w:rPr>
              <w:object w:dxaOrig="360" w:dyaOrig="360" w14:anchorId="1DEEB9D3">
                <v:shape id="_x0000_i1653" type="#_x0000_t75" style="width:18pt;height:18pt" o:ole="">
                  <v:imagedata r:id="rId2292" o:title=""/>
                </v:shape>
                <o:OLEObject Type="Embed" ProgID="Equation.3" ShapeID="_x0000_i1653" DrawAspect="Content" ObjectID="_1585207731" r:id="rId2293"/>
              </w:object>
            </w:r>
            <w:r w:rsidRPr="003E7837">
              <w:rPr>
                <w:rFonts w:eastAsia="MS Mincho" w:cs="Times"/>
                <w:strike/>
                <w:color w:val="FF0000"/>
                <w:szCs w:val="20"/>
              </w:rPr>
              <w:t xml:space="preserve"> is the slot number within a radio frame of the first PUSCH slot of a multi-slot PUSCH transmission, </w:t>
            </w:r>
            <w:r w:rsidRPr="003E7837">
              <w:rPr>
                <w:rFonts w:eastAsia="MS Mincho" w:cs="Times"/>
                <w:color w:val="000000"/>
                <w:position w:val="-10"/>
                <w:szCs w:val="20"/>
              </w:rPr>
              <w:object w:dxaOrig="279" w:dyaOrig="340" w14:anchorId="6A5B900B">
                <v:shape id="_x0000_i1654" type="#_x0000_t75" style="width:12pt;height:18pt" o:ole="">
                  <v:imagedata r:id="rId2294" o:title=""/>
                </v:shape>
                <o:OLEObject Type="Embed" ProgID="Equation.3" ShapeID="_x0000_i1654" DrawAspect="Content" ObjectID="_1585207732" r:id="rId2295"/>
              </w:object>
            </w:r>
            <w:r w:rsidRPr="003E7837">
              <w:rPr>
                <w:rFonts w:eastAsia="MS Mincho" w:cs="Times"/>
                <w:color w:val="000000"/>
                <w:szCs w:val="20"/>
              </w:rPr>
              <w:t xml:space="preserve"> is the current slot number within a radio frame, where a multi-slot PUSCH transmission can take place, </w:t>
            </w:r>
            <w:r w:rsidRPr="003E7837">
              <w:rPr>
                <w:rFonts w:eastAsia="MS Mincho" w:cs="Times"/>
                <w:color w:val="000000"/>
                <w:position w:val="-10"/>
                <w:szCs w:val="20"/>
              </w:rPr>
              <w:object w:dxaOrig="600" w:dyaOrig="300" w14:anchorId="55B1DF45">
                <v:shape id="_x0000_i1655" type="#_x0000_t75" style="width:30pt;height:18pt" o:ole="">
                  <v:imagedata r:id="rId2296" o:title=""/>
                </v:shape>
                <o:OLEObject Type="Embed" ProgID="Equation.3" ShapeID="_x0000_i1655" DrawAspect="Content" ObjectID="_1585207733" r:id="rId2297"/>
              </w:object>
            </w:r>
            <w:r w:rsidRPr="003E7837">
              <w:rPr>
                <w:rFonts w:eastAsia="MS Mincho" w:cs="Times"/>
                <w:color w:val="000000"/>
                <w:szCs w:val="20"/>
              </w:rPr>
              <w:t xml:space="preserve"> is the starting resource within the UL BWP, as calculated from the resource block assignment information of resource allocation type 1 (described in sub-clause 6.1.2.2.2) and </w:t>
            </w:r>
            <w:r w:rsidRPr="003E7837">
              <w:rPr>
                <w:rFonts w:eastAsia="MS Mincho" w:cs="Times"/>
                <w:color w:val="000000"/>
                <w:position w:val="-10"/>
                <w:szCs w:val="20"/>
              </w:rPr>
              <w:object w:dxaOrig="680" w:dyaOrig="300" w14:anchorId="23CF3BC6">
                <v:shape id="_x0000_i1656" type="#_x0000_t75" style="width:36.65pt;height:18pt" o:ole="">
                  <v:imagedata r:id="rId2298" o:title=""/>
                </v:shape>
                <o:OLEObject Type="Embed" ProgID="Equation.3" ShapeID="_x0000_i1656" DrawAspect="Content" ObjectID="_1585207734" r:id="rId2299"/>
              </w:object>
            </w:r>
            <w:r w:rsidRPr="003E7837">
              <w:rPr>
                <w:rFonts w:eastAsia="MS Mincho" w:cs="Times"/>
                <w:color w:val="000000"/>
                <w:szCs w:val="20"/>
              </w:rPr>
              <w:t>is the frequency offset in RBs between the two frequency hops.</w:t>
            </w:r>
          </w:p>
        </w:tc>
      </w:tr>
    </w:tbl>
    <w:p w14:paraId="30FD36CE" w14:textId="77777777" w:rsidR="003E7837" w:rsidRPr="003E7837" w:rsidRDefault="003E7837" w:rsidP="003E7837">
      <w:pPr>
        <w:rPr>
          <w:lang w:eastAsia="x-none"/>
        </w:rPr>
      </w:pPr>
    </w:p>
    <w:p w14:paraId="7D2C4A15" w14:textId="77777777" w:rsidR="003E7837" w:rsidRPr="003E7837" w:rsidRDefault="003E7837" w:rsidP="003E7837">
      <w:pPr>
        <w:rPr>
          <w:lang w:eastAsia="x-none"/>
        </w:rPr>
      </w:pPr>
    </w:p>
    <w:p w14:paraId="27231240" w14:textId="77777777" w:rsidR="003E7837" w:rsidRPr="00CC31E9" w:rsidRDefault="003E7837" w:rsidP="003E7837">
      <w:pPr>
        <w:rPr>
          <w:b/>
          <w:szCs w:val="20"/>
          <w:lang w:eastAsia="x-none"/>
        </w:rPr>
      </w:pPr>
      <w:r w:rsidRPr="00CC31E9">
        <w:rPr>
          <w:szCs w:val="20"/>
          <w:highlight w:val="green"/>
          <w:lang w:eastAsia="x-none"/>
        </w:rPr>
        <w:t>Agreements</w:t>
      </w:r>
      <w:r w:rsidRPr="00CC31E9">
        <w:rPr>
          <w:b/>
          <w:szCs w:val="20"/>
          <w:lang w:eastAsia="x-none"/>
        </w:rPr>
        <w:t>:</w:t>
      </w:r>
    </w:p>
    <w:p w14:paraId="077FD63A" w14:textId="77777777" w:rsidR="003E7837" w:rsidRPr="003E7837" w:rsidRDefault="003E7837" w:rsidP="00E70500">
      <w:pPr>
        <w:pStyle w:val="ListParagraph"/>
        <w:numPr>
          <w:ilvl w:val="0"/>
          <w:numId w:val="103"/>
        </w:numPr>
        <w:rPr>
          <w:kern w:val="2"/>
          <w:lang w:eastAsia="zh-CN"/>
        </w:rPr>
      </w:pPr>
      <w:r w:rsidRPr="003E7837">
        <w:rPr>
          <w:kern w:val="2"/>
          <w:lang w:eastAsia="zh-CN"/>
        </w:rPr>
        <w:t xml:space="preserve">Add to subclause of 6.3, 38.214 to clarify the hopping boundary in time domain when intra-slot frequency hopping is enabled for PUSCH without repetitions, the </w:t>
      </w:r>
      <w:r w:rsidRPr="00CC31E9">
        <w:rPr>
          <w:lang w:eastAsia="zh-CN"/>
        </w:rPr>
        <w:t xml:space="preserve">number of symbols in the first hop is given by floor(PUSCH length in symbols/2). </w:t>
      </w:r>
    </w:p>
    <w:p w14:paraId="4E4A32A8" w14:textId="77777777" w:rsidR="003E7837" w:rsidRPr="003E7837" w:rsidRDefault="003E7837" w:rsidP="00E70500">
      <w:pPr>
        <w:pStyle w:val="ListParagraph"/>
        <w:numPr>
          <w:ilvl w:val="0"/>
          <w:numId w:val="103"/>
        </w:numPr>
        <w:rPr>
          <w:kern w:val="2"/>
          <w:lang w:eastAsia="zh-CN"/>
        </w:rPr>
      </w:pPr>
      <w:r w:rsidRPr="003E7837">
        <w:rPr>
          <w:rFonts w:eastAsia="Times New Roman" w:hint="eastAsia"/>
          <w:kern w:val="2"/>
        </w:rPr>
        <w:t>T</w:t>
      </w:r>
      <w:r w:rsidRPr="003E7837">
        <w:rPr>
          <w:rFonts w:eastAsia="Times New Roman"/>
          <w:kern w:val="2"/>
        </w:rPr>
        <w:t>ext proposal is following: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2"/>
      </w:tblGrid>
      <w:tr w:rsidR="003E7837" w:rsidRPr="008F0072" w14:paraId="1E66F180" w14:textId="77777777" w:rsidTr="005A6DE9">
        <w:tc>
          <w:tcPr>
            <w:tcW w:w="9962" w:type="dxa"/>
            <w:shd w:val="clear" w:color="auto" w:fill="auto"/>
          </w:tcPr>
          <w:p w14:paraId="0F862ABB" w14:textId="77777777" w:rsidR="003E7837" w:rsidRPr="008F0072" w:rsidRDefault="003E7837" w:rsidP="003E7837">
            <w:pPr>
              <w:keepNext/>
              <w:keepLines/>
              <w:ind w:left="1134" w:hanging="1134"/>
              <w:outlineLvl w:val="1"/>
              <w:rPr>
                <w:rFonts w:ascii="Times New Roman" w:eastAsia="Yu Mincho" w:hAnsi="Times New Roman"/>
                <w:color w:val="000000"/>
                <w:szCs w:val="20"/>
              </w:rPr>
            </w:pPr>
            <w:bookmarkStart w:id="495" w:name="_Toc511457995"/>
            <w:r w:rsidRPr="008F0072">
              <w:rPr>
                <w:rFonts w:ascii="Times New Roman" w:eastAsia="Yu Mincho" w:hAnsi="Times New Roman"/>
                <w:color w:val="000000"/>
                <w:szCs w:val="20"/>
              </w:rPr>
              <w:t>6.3</w:t>
            </w:r>
            <w:r w:rsidRPr="008F0072">
              <w:rPr>
                <w:rFonts w:ascii="Times New Roman" w:eastAsia="Yu Mincho" w:hAnsi="Times New Roman"/>
                <w:color w:val="000000"/>
                <w:szCs w:val="20"/>
              </w:rPr>
              <w:tab/>
              <w:t>UE PUSCH frequency hopping procedure</w:t>
            </w:r>
            <w:bookmarkEnd w:id="495"/>
          </w:p>
          <w:p w14:paraId="2921F74A" w14:textId="77777777" w:rsidR="003E7837" w:rsidRPr="008F0072" w:rsidRDefault="003E7837" w:rsidP="003E7837">
            <w:pPr>
              <w:rPr>
                <w:rFonts w:ascii="Times New Roman" w:hAnsi="Times New Roman"/>
              </w:rPr>
            </w:pPr>
            <w:r w:rsidRPr="008F0072">
              <w:rPr>
                <w:rFonts w:ascii="Times New Roman" w:hAnsi="Times New Roman"/>
              </w:rPr>
              <w:t>[…]</w:t>
            </w:r>
          </w:p>
          <w:p w14:paraId="1718A3EF" w14:textId="5A80BAE7" w:rsidR="003E7837" w:rsidRPr="008F0072" w:rsidRDefault="003E7837" w:rsidP="003E7837">
            <w:pPr>
              <w:jc w:val="both"/>
              <w:rPr>
                <w:rFonts w:ascii="Times New Roman" w:hAnsi="Times New Roman"/>
                <w:color w:val="C00000"/>
                <w:szCs w:val="20"/>
                <w:u w:val="single"/>
              </w:rPr>
            </w:pPr>
            <w:r w:rsidRPr="008F0072">
              <w:rPr>
                <w:rFonts w:ascii="Times New Roman" w:eastAsia="Yu Mincho" w:hAnsi="Times New Roman"/>
                <w:color w:val="C00000"/>
                <w:szCs w:val="20"/>
                <w:u w:val="single"/>
              </w:rPr>
              <w:t>In case of intra-slot frequency hopping</w:t>
            </w:r>
            <w:r w:rsidRPr="008F0072">
              <w:rPr>
                <w:rFonts w:ascii="Times New Roman" w:hAnsi="Times New Roman"/>
                <w:color w:val="C00000"/>
                <w:szCs w:val="20"/>
                <w:u w:val="single"/>
              </w:rPr>
              <w:t xml:space="preserve"> is configured for PUSCH without repetitions</w:t>
            </w:r>
            <w:r w:rsidRPr="008F0072">
              <w:rPr>
                <w:rFonts w:ascii="Times New Roman" w:eastAsia="Yu Mincho" w:hAnsi="Times New Roman"/>
                <w:color w:val="C00000"/>
                <w:szCs w:val="20"/>
                <w:u w:val="single"/>
              </w:rPr>
              <w:t>,</w:t>
            </w:r>
            <w:r w:rsidRPr="008F0072">
              <w:rPr>
                <w:rFonts w:ascii="Times New Roman" w:hAnsi="Times New Roman"/>
                <w:color w:val="C00000"/>
                <w:szCs w:val="20"/>
                <w:u w:val="single"/>
              </w:rPr>
              <w:t xml:space="preserve"> the number of symbols in the first hop is given by </w:t>
            </w:r>
            <m:oMath>
              <m:d>
                <m:dPr>
                  <m:begChr m:val="⌊"/>
                  <m:endChr m:val="⌋"/>
                  <m:ctrlPr>
                    <w:rPr>
                      <w:rFonts w:ascii="Cambria Math" w:eastAsia="Yu Mincho" w:hAnsi="Cambria Math"/>
                      <w:color w:val="C00000"/>
                    </w:rPr>
                  </m:ctrlPr>
                </m:dPr>
                <m:e>
                  <m:sSubSup>
                    <m:sSubSupPr>
                      <m:ctrlPr>
                        <w:rPr>
                          <w:rFonts w:ascii="Cambria Math" w:eastAsia="Yu Mincho" w:hAnsi="Cambria Math"/>
                          <w:color w:val="C00000"/>
                        </w:rPr>
                      </m:ctrlPr>
                    </m:sSubSupPr>
                    <m:e>
                      <m:r>
                        <w:rPr>
                          <w:rFonts w:ascii="Cambria Math" w:eastAsia="Yu Mincho" w:hAnsi="Cambria Math"/>
                          <w:color w:val="C00000"/>
                        </w:rPr>
                        <m:t>N</m:t>
                      </m:r>
                    </m:e>
                    <m:sub>
                      <m:r>
                        <w:rPr>
                          <w:rFonts w:ascii="Cambria Math" w:eastAsia="Yu Mincho" w:hAnsi="Cambria Math"/>
                          <w:color w:val="C00000"/>
                        </w:rPr>
                        <m:t>symb</m:t>
                      </m:r>
                    </m:sub>
                    <m:sup>
                      <m:r>
                        <w:rPr>
                          <w:rFonts w:ascii="Cambria Math" w:eastAsia="Yu Mincho" w:hAnsi="Cambria Math"/>
                          <w:color w:val="C00000"/>
                        </w:rPr>
                        <m:t>PUSCH,s</m:t>
                      </m:r>
                    </m:sup>
                  </m:sSubSup>
                  <m:r>
                    <w:rPr>
                      <w:rFonts w:ascii="Cambria Math" w:eastAsia="Yu Mincho" w:hAnsi="Cambria Math"/>
                      <w:color w:val="C00000"/>
                    </w:rPr>
                    <m:t>/2</m:t>
                  </m:r>
                </m:e>
              </m:d>
              <m:r>
                <w:rPr>
                  <w:rFonts w:ascii="Cambria Math" w:eastAsia="Yu Mincho" w:hAnsi="Cambria Math"/>
                  <w:color w:val="C00000"/>
                </w:rPr>
                <m:t>,</m:t>
              </m:r>
            </m:oMath>
            <w:r w:rsidRPr="008F0072">
              <w:rPr>
                <w:rFonts w:ascii="Times New Roman" w:hAnsi="Times New Roman"/>
                <w:color w:val="C00000"/>
                <w:szCs w:val="20"/>
                <w:u w:val="single"/>
              </w:rPr>
              <w:t xml:space="preserve"> the number of symbols in the second hop is given by </w:t>
            </w:r>
            <w:r w:rsidRPr="008F0072">
              <w:rPr>
                <w:rFonts w:ascii="Times New Roman" w:eastAsia="Yu Mincho" w:hAnsi="Times New Roman"/>
                <w:color w:val="C00000"/>
                <w:szCs w:val="20"/>
                <w:u w:val="single"/>
              </w:rPr>
              <w:t xml:space="preserve"> </w:t>
            </w:r>
            <m:oMath>
              <m:sSubSup>
                <m:sSubSupPr>
                  <m:ctrlPr>
                    <w:rPr>
                      <w:rFonts w:ascii="Cambria Math" w:eastAsia="Yu Mincho" w:hAnsi="Cambria Math"/>
                      <w:color w:val="C00000"/>
                    </w:rPr>
                  </m:ctrlPr>
                </m:sSubSupPr>
                <m:e>
                  <m:r>
                    <w:rPr>
                      <w:rFonts w:ascii="Cambria Math" w:eastAsia="Yu Mincho" w:hAnsi="Cambria Math"/>
                      <w:color w:val="C00000"/>
                    </w:rPr>
                    <m:t>N</m:t>
                  </m:r>
                </m:e>
                <m:sub>
                  <m:r>
                    <w:rPr>
                      <w:rFonts w:ascii="Cambria Math" w:eastAsia="Yu Mincho" w:hAnsi="Cambria Math"/>
                      <w:color w:val="C00000"/>
                    </w:rPr>
                    <m:t>symb</m:t>
                  </m:r>
                </m:sub>
                <m:sup>
                  <m:r>
                    <w:rPr>
                      <w:rFonts w:ascii="Cambria Math" w:eastAsia="Yu Mincho" w:hAnsi="Cambria Math"/>
                      <w:color w:val="C00000"/>
                    </w:rPr>
                    <m:t>PUSCH,s</m:t>
                  </m:r>
                </m:sup>
              </m:sSubSup>
              <m:r>
                <w:rPr>
                  <w:rFonts w:ascii="Cambria Math" w:eastAsia="Yu Mincho" w:hAnsi="Cambria Math"/>
                  <w:color w:val="C00000"/>
                </w:rPr>
                <m:t>-</m:t>
              </m:r>
              <m:d>
                <m:dPr>
                  <m:begChr m:val="⌊"/>
                  <m:endChr m:val="⌋"/>
                  <m:ctrlPr>
                    <w:rPr>
                      <w:rFonts w:ascii="Cambria Math" w:eastAsia="Yu Mincho" w:hAnsi="Cambria Math"/>
                      <w:color w:val="C00000"/>
                    </w:rPr>
                  </m:ctrlPr>
                </m:dPr>
                <m:e>
                  <m:sSubSup>
                    <m:sSubSupPr>
                      <m:ctrlPr>
                        <w:rPr>
                          <w:rFonts w:ascii="Cambria Math" w:eastAsia="Yu Mincho" w:hAnsi="Cambria Math"/>
                          <w:color w:val="C00000"/>
                        </w:rPr>
                      </m:ctrlPr>
                    </m:sSubSupPr>
                    <m:e>
                      <m:r>
                        <w:rPr>
                          <w:rFonts w:ascii="Cambria Math" w:eastAsia="Yu Mincho" w:hAnsi="Cambria Math"/>
                          <w:color w:val="C00000"/>
                        </w:rPr>
                        <m:t>N</m:t>
                      </m:r>
                    </m:e>
                    <m:sub>
                      <m:r>
                        <w:rPr>
                          <w:rFonts w:ascii="Cambria Math" w:eastAsia="Yu Mincho" w:hAnsi="Cambria Math"/>
                          <w:color w:val="C00000"/>
                        </w:rPr>
                        <m:t>symb</m:t>
                      </m:r>
                    </m:sub>
                    <m:sup>
                      <m:r>
                        <w:rPr>
                          <w:rFonts w:ascii="Cambria Math" w:eastAsia="Yu Mincho" w:hAnsi="Cambria Math"/>
                          <w:color w:val="C00000"/>
                        </w:rPr>
                        <m:t>PUSCH,s</m:t>
                      </m:r>
                    </m:sup>
                  </m:sSubSup>
                  <m:r>
                    <w:rPr>
                      <w:rFonts w:ascii="Cambria Math" w:eastAsia="Yu Mincho" w:hAnsi="Cambria Math"/>
                      <w:color w:val="C00000"/>
                    </w:rPr>
                    <m:t>/2</m:t>
                  </m:r>
                </m:e>
              </m:d>
            </m:oMath>
            <w:r w:rsidRPr="008F0072">
              <w:rPr>
                <w:rFonts w:ascii="Times New Roman" w:eastAsia="SimSun" w:hAnsi="Times New Roman"/>
                <w:color w:val="C00000"/>
                <w:szCs w:val="20"/>
                <w:u w:val="single"/>
                <w:lang w:eastAsia="zh-CN"/>
              </w:rPr>
              <w:t xml:space="preserve">, </w:t>
            </w:r>
            <w:r w:rsidRPr="008F0072">
              <w:rPr>
                <w:rFonts w:ascii="Times New Roman" w:hAnsi="Times New Roman"/>
                <w:color w:val="C00000"/>
                <w:szCs w:val="20"/>
                <w:u w:val="single"/>
              </w:rPr>
              <w:t xml:space="preserve">where </w:t>
            </w:r>
            <m:oMath>
              <m:sSubSup>
                <m:sSubSupPr>
                  <m:ctrlPr>
                    <w:rPr>
                      <w:rFonts w:ascii="Cambria Math" w:eastAsia="Yu Mincho" w:hAnsi="Cambria Math"/>
                      <w:color w:val="C00000"/>
                    </w:rPr>
                  </m:ctrlPr>
                </m:sSubSupPr>
                <m:e>
                  <m:r>
                    <w:rPr>
                      <w:rFonts w:ascii="Cambria Math" w:eastAsia="Yu Mincho" w:hAnsi="Cambria Math"/>
                      <w:color w:val="C00000"/>
                    </w:rPr>
                    <m:t>N</m:t>
                  </m:r>
                </m:e>
                <m:sub>
                  <m:r>
                    <w:rPr>
                      <w:rFonts w:ascii="Cambria Math" w:eastAsia="Yu Mincho" w:hAnsi="Cambria Math"/>
                      <w:color w:val="C00000"/>
                    </w:rPr>
                    <m:t>symb</m:t>
                  </m:r>
                </m:sub>
                <m:sup>
                  <m:r>
                    <w:rPr>
                      <w:rFonts w:ascii="Cambria Math" w:eastAsia="Yu Mincho" w:hAnsi="Cambria Math"/>
                      <w:color w:val="C00000"/>
                    </w:rPr>
                    <m:t>PUSCH,s</m:t>
                  </m:r>
                </m:sup>
              </m:sSubSup>
            </m:oMath>
            <w:r w:rsidRPr="008F0072">
              <w:rPr>
                <w:rFonts w:ascii="Times New Roman" w:hAnsi="Times New Roman"/>
                <w:color w:val="C00000"/>
                <w:szCs w:val="20"/>
                <w:u w:val="single"/>
              </w:rPr>
              <w:t xml:space="preserve"> is the length of the PUSCH transmission in OFDM symbols in one slot.</w:t>
            </w:r>
          </w:p>
          <w:p w14:paraId="2755B755" w14:textId="77777777" w:rsidR="003E7837" w:rsidRPr="008F0072" w:rsidRDefault="003E7837" w:rsidP="003E7837">
            <w:pPr>
              <w:jc w:val="both"/>
              <w:rPr>
                <w:rFonts w:ascii="Times New Roman" w:eastAsia="Times New Roman" w:hAnsi="Times New Roman"/>
                <w:szCs w:val="20"/>
              </w:rPr>
            </w:pPr>
            <w:r w:rsidRPr="008F0072">
              <w:rPr>
                <w:rFonts w:ascii="Times New Roman" w:eastAsia="Times New Roman" w:hAnsi="Times New Roman"/>
                <w:szCs w:val="20"/>
              </w:rPr>
              <w:t>[…]</w:t>
            </w:r>
          </w:p>
        </w:tc>
      </w:tr>
    </w:tbl>
    <w:p w14:paraId="6E4B8920" w14:textId="77777777" w:rsidR="003E7837" w:rsidRPr="003E7837" w:rsidRDefault="003E7837" w:rsidP="003E7837">
      <w:pPr>
        <w:rPr>
          <w:lang w:eastAsia="x-none"/>
        </w:rPr>
      </w:pPr>
    </w:p>
    <w:p w14:paraId="62D8715B" w14:textId="77777777" w:rsidR="003E7837" w:rsidRPr="007048BF" w:rsidRDefault="003E7837" w:rsidP="003E7837">
      <w:pPr>
        <w:rPr>
          <w:b/>
          <w:szCs w:val="20"/>
          <w:lang w:eastAsia="x-none"/>
        </w:rPr>
      </w:pPr>
      <w:r w:rsidRPr="007048BF">
        <w:rPr>
          <w:szCs w:val="20"/>
          <w:highlight w:val="green"/>
          <w:lang w:eastAsia="x-none"/>
        </w:rPr>
        <w:t>Agreements</w:t>
      </w:r>
      <w:r w:rsidRPr="007048BF">
        <w:rPr>
          <w:b/>
          <w:szCs w:val="20"/>
          <w:lang w:eastAsia="x-none"/>
        </w:rPr>
        <w:t>:</w:t>
      </w:r>
    </w:p>
    <w:p w14:paraId="24819D15" w14:textId="77777777" w:rsidR="003E7837" w:rsidRPr="003E7837" w:rsidRDefault="003E7837" w:rsidP="00E70500">
      <w:pPr>
        <w:pStyle w:val="ListParagraph"/>
        <w:numPr>
          <w:ilvl w:val="0"/>
          <w:numId w:val="104"/>
        </w:numPr>
        <w:spacing w:after="120"/>
        <w:jc w:val="both"/>
        <w:rPr>
          <w:lang w:eastAsia="zh-CN"/>
        </w:rPr>
      </w:pPr>
      <w:r w:rsidRPr="003E7837">
        <w:rPr>
          <w:rFonts w:eastAsia="Times New Roman"/>
        </w:rPr>
        <w:t>(</w:t>
      </w:r>
      <w:r w:rsidRPr="003E7837">
        <w:rPr>
          <w:rFonts w:eastAsia="Times New Roman"/>
          <w:highlight w:val="darkYellow"/>
        </w:rPr>
        <w:t>working assumption</w:t>
      </w:r>
      <w:r w:rsidRPr="003E7837">
        <w:rPr>
          <w:rFonts w:eastAsia="Times New Roman"/>
        </w:rPr>
        <w:t xml:space="preserve">) Adopt the following table for frequency hopping on PUSCH for Msg.3 </w:t>
      </w:r>
    </w:p>
    <w:p w14:paraId="1B73ED1F" w14:textId="77777777" w:rsidR="003E7837" w:rsidRPr="007048BF" w:rsidRDefault="003E7837" w:rsidP="003E7837">
      <w:pPr>
        <w:pStyle w:val="ListParagraph"/>
        <w:spacing w:afterLines="50" w:after="120"/>
        <w:ind w:left="420"/>
        <w:jc w:val="center"/>
        <w:rPr>
          <w:rFonts w:eastAsia="Yu Mincho"/>
        </w:rPr>
      </w:pPr>
      <w:r w:rsidRPr="007048BF">
        <w:rPr>
          <w:rFonts w:eastAsia="Yu Mincho" w:hint="eastAsia"/>
        </w:rPr>
        <w:lastRenderedPageBreak/>
        <w:t>T</w:t>
      </w:r>
      <w:r w:rsidRPr="007048BF">
        <w:rPr>
          <w:rFonts w:eastAsia="Yu Mincho"/>
        </w:rPr>
        <w:t>able: Hopping bits for frequency hopping</w:t>
      </w:r>
    </w:p>
    <w:tbl>
      <w:tblPr>
        <w:tblW w:w="8937" w:type="dxa"/>
        <w:jc w:val="center"/>
        <w:tblCellMar>
          <w:left w:w="0" w:type="dxa"/>
          <w:right w:w="0" w:type="dxa"/>
        </w:tblCellMar>
        <w:tblLook w:val="04A0" w:firstRow="1" w:lastRow="0" w:firstColumn="1" w:lastColumn="0" w:noHBand="0" w:noVBand="1"/>
      </w:tblPr>
      <w:tblGrid>
        <w:gridCol w:w="2725"/>
        <w:gridCol w:w="2173"/>
        <w:gridCol w:w="1728"/>
        <w:gridCol w:w="2311"/>
      </w:tblGrid>
      <w:tr w:rsidR="003E7837" w:rsidRPr="007048BF" w14:paraId="7DC56731" w14:textId="77777777" w:rsidTr="005A6DE9">
        <w:trPr>
          <w:cantSplit/>
          <w:trHeight w:val="515"/>
          <w:jc w:val="center"/>
        </w:trPr>
        <w:tc>
          <w:tcPr>
            <w:tcW w:w="2725"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hideMark/>
          </w:tcPr>
          <w:p w14:paraId="495C8478" w14:textId="77777777" w:rsidR="003E7837" w:rsidRPr="007048BF" w:rsidRDefault="003E7837" w:rsidP="005A6DE9">
            <w:pPr>
              <w:jc w:val="center"/>
              <w:textAlignment w:val="baseline"/>
              <w:rPr>
                <w:rFonts w:eastAsia="DengXian"/>
                <w:b/>
                <w:bCs/>
                <w:szCs w:val="20"/>
                <w:lang w:val="en-US"/>
              </w:rPr>
            </w:pPr>
            <w:r w:rsidRPr="007048BF">
              <w:rPr>
                <w:b/>
                <w:bCs/>
                <w:szCs w:val="20"/>
              </w:rPr>
              <w:t>Number of PRBs in the initial active UL BWP</w:t>
            </w:r>
          </w:p>
        </w:tc>
        <w:tc>
          <w:tcPr>
            <w:tcW w:w="2173"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hideMark/>
          </w:tcPr>
          <w:p w14:paraId="7D52D0FF" w14:textId="450F8697" w:rsidR="003E7837" w:rsidRPr="007048BF" w:rsidRDefault="003E7837" w:rsidP="005A6DE9">
            <w:pPr>
              <w:overflowPunct w:val="0"/>
              <w:autoSpaceDE w:val="0"/>
              <w:autoSpaceDN w:val="0"/>
              <w:spacing w:after="180"/>
              <w:jc w:val="center"/>
              <w:textAlignment w:val="baseline"/>
              <w:rPr>
                <w:b/>
                <w:bCs/>
                <w:szCs w:val="20"/>
              </w:rPr>
            </w:pPr>
            <w:r w:rsidRPr="007048BF">
              <w:rPr>
                <w:b/>
                <w:bCs/>
                <w:szCs w:val="20"/>
              </w:rPr>
              <w:t xml:space="preserve">Number of hopping bits </w:t>
            </w:r>
            <m:oMath>
              <m:sSub>
                <m:sSubPr>
                  <m:ctrlPr>
                    <w:rPr>
                      <w:rFonts w:ascii="Cambria Math" w:eastAsia="DengXian" w:hAnsi="Cambria Math"/>
                      <w:b/>
                      <w:bCs/>
                      <w:sz w:val="21"/>
                      <w:szCs w:val="21"/>
                    </w:rPr>
                  </m:ctrlPr>
                </m:sSubPr>
                <m:e>
                  <m:r>
                    <m:rPr>
                      <m:sty m:val="bi"/>
                    </m:rPr>
                    <w:rPr>
                      <w:rFonts w:ascii="Cambria Math" w:hAnsi="Cambria Math"/>
                      <w:sz w:val="21"/>
                    </w:rPr>
                    <m:t>N</m:t>
                  </m:r>
                </m:e>
                <m:sub>
                  <m:r>
                    <m:rPr>
                      <m:sty m:val="bi"/>
                    </m:rPr>
                    <w:rPr>
                      <w:rFonts w:ascii="Cambria Math" w:hAnsi="Cambria Math"/>
                      <w:sz w:val="21"/>
                    </w:rPr>
                    <m:t>UL_hop</m:t>
                  </m:r>
                </m:sub>
              </m:sSub>
            </m:oMath>
          </w:p>
        </w:tc>
        <w:tc>
          <w:tcPr>
            <w:tcW w:w="1728"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D28CBEF" w14:textId="77777777" w:rsidR="003E7837" w:rsidRPr="007048BF" w:rsidRDefault="003E7837" w:rsidP="005A6DE9">
            <w:pPr>
              <w:pStyle w:val="TAH"/>
              <w:ind w:left="420" w:hanging="420"/>
              <w:rPr>
                <w:rFonts w:ascii="Times New Roman" w:eastAsia="DengXian" w:hAnsi="Times New Roman"/>
                <w:bCs/>
                <w:sz w:val="20"/>
                <w:lang w:val="x-none" w:eastAsia="en-US"/>
              </w:rPr>
            </w:pPr>
            <w:r w:rsidRPr="007048BF">
              <w:rPr>
                <w:rFonts w:ascii="Times New Roman" w:eastAsia="DengXian" w:hAnsi="Times New Roman"/>
                <w:sz w:val="20"/>
                <w:lang w:val="x-none"/>
              </w:rPr>
              <w:t>Information in</w:t>
            </w:r>
            <w:r w:rsidRPr="007048BF">
              <w:rPr>
                <w:rFonts w:ascii="Times New Roman" w:eastAsia="DengXian" w:hAnsi="Times New Roman"/>
                <w:sz w:val="20"/>
                <w:lang w:val="x-none"/>
              </w:rPr>
              <w:br/>
              <w:t>hopping bits</w:t>
            </w:r>
          </w:p>
        </w:tc>
        <w:tc>
          <w:tcPr>
            <w:tcW w:w="2311"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1246F0F" w14:textId="77777777" w:rsidR="003E7837" w:rsidRPr="007048BF" w:rsidRDefault="003E7837" w:rsidP="005A6DE9">
            <w:pPr>
              <w:pStyle w:val="TAH"/>
              <w:ind w:left="420" w:hanging="420"/>
              <w:rPr>
                <w:rFonts w:ascii="Times New Roman" w:eastAsia="SimSun" w:hAnsi="Times New Roman"/>
                <w:sz w:val="20"/>
                <w:lang w:val="x-none"/>
              </w:rPr>
            </w:pPr>
            <w:r w:rsidRPr="007048BF">
              <w:rPr>
                <w:rFonts w:ascii="Times New Roman" w:hAnsi="Times New Roman"/>
                <w:b w:val="0"/>
                <w:bCs/>
                <w:sz w:val="20"/>
              </w:rPr>
              <w:t>Frequency offsets corresponding to the value of hopping bits</w:t>
            </w:r>
          </w:p>
        </w:tc>
      </w:tr>
      <w:tr w:rsidR="003E7837" w:rsidRPr="007048BF" w14:paraId="78626847" w14:textId="77777777" w:rsidTr="005A6DE9">
        <w:trPr>
          <w:cantSplit/>
          <w:trHeight w:val="421"/>
          <w:jc w:val="center"/>
        </w:trPr>
        <w:tc>
          <w:tcPr>
            <w:tcW w:w="2725"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914AD5A" w14:textId="77777777" w:rsidR="003E7837" w:rsidRPr="007048BF" w:rsidRDefault="003E7837" w:rsidP="005A6DE9">
            <w:pPr>
              <w:pStyle w:val="TAC"/>
              <w:rPr>
                <w:lang w:val="x-none"/>
              </w:rPr>
            </w:pPr>
            <w:r w:rsidRPr="007048BF">
              <w:t>&lt; 50</w:t>
            </w:r>
          </w:p>
        </w:tc>
        <w:tc>
          <w:tcPr>
            <w:tcW w:w="2173"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94B148F" w14:textId="77777777" w:rsidR="003E7837" w:rsidRPr="007048BF" w:rsidRDefault="003E7837" w:rsidP="005A6DE9">
            <w:pPr>
              <w:pStyle w:val="TAC"/>
              <w:rPr>
                <w:lang w:val="x-none"/>
              </w:rPr>
            </w:pPr>
            <w:r w:rsidRPr="007048BF">
              <w:rPr>
                <w:lang w:val="x-none"/>
              </w:rPr>
              <w:t>1</w:t>
            </w:r>
          </w:p>
        </w:tc>
        <w:tc>
          <w:tcPr>
            <w:tcW w:w="17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609AFF" w14:textId="77777777" w:rsidR="003E7837" w:rsidRPr="007048BF" w:rsidRDefault="003E7837" w:rsidP="005A6DE9">
            <w:pPr>
              <w:pStyle w:val="TAC"/>
              <w:rPr>
                <w:lang w:val="en-US"/>
              </w:rPr>
            </w:pPr>
            <w:r w:rsidRPr="007048BF">
              <w:t>0</w:t>
            </w:r>
          </w:p>
        </w:tc>
        <w:tc>
          <w:tcPr>
            <w:tcW w:w="23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271BCC" w14:textId="0262D358" w:rsidR="003E7837" w:rsidRPr="003E7837" w:rsidRDefault="002D2E87" w:rsidP="005A6DE9">
            <w:pPr>
              <w:pStyle w:val="TAC"/>
            </w:pPr>
            <m:oMathPara>
              <m:oMath>
                <m:sSubSup>
                  <m:sSubSupPr>
                    <m:ctrlPr>
                      <w:rPr>
                        <w:rFonts w:ascii="Cambria Math" w:eastAsia="SimSun" w:hAnsi="Cambria Math"/>
                        <w:sz w:val="21"/>
                        <w:szCs w:val="18"/>
                      </w:rPr>
                    </m:ctrlPr>
                  </m:sSubSupPr>
                  <m:e>
                    <m:r>
                      <w:rPr>
                        <w:rFonts w:ascii="Cambria Math" w:hAnsi="Cambria Math"/>
                        <w:sz w:val="21"/>
                      </w:rPr>
                      <m:t>N</m:t>
                    </m:r>
                  </m:e>
                  <m:sub>
                    <m:r>
                      <w:rPr>
                        <w:rFonts w:ascii="Cambria Math" w:hAnsi="Cambria Math"/>
                        <w:sz w:val="21"/>
                      </w:rPr>
                      <m:t>BWP</m:t>
                    </m:r>
                  </m:sub>
                  <m:sup>
                    <m:r>
                      <w:rPr>
                        <w:rFonts w:ascii="Cambria Math" w:hAnsi="Cambria Math"/>
                        <w:sz w:val="21"/>
                      </w:rPr>
                      <m:t>size</m:t>
                    </m:r>
                  </m:sup>
                </m:sSubSup>
                <m:r>
                  <w:rPr>
                    <w:rFonts w:ascii="Cambria Math" w:hAnsi="Cambria Math"/>
                    <w:sz w:val="21"/>
                  </w:rPr>
                  <m:t>/2</m:t>
                </m:r>
              </m:oMath>
            </m:oMathPara>
          </w:p>
        </w:tc>
      </w:tr>
      <w:tr w:rsidR="003E7837" w:rsidRPr="007048BF" w14:paraId="42FFD476" w14:textId="77777777" w:rsidTr="005A6DE9">
        <w:trPr>
          <w:cantSplit/>
          <w:trHeight w:val="288"/>
          <w:jc w:val="center"/>
        </w:trPr>
        <w:tc>
          <w:tcPr>
            <w:tcW w:w="2725" w:type="dxa"/>
            <w:vMerge/>
            <w:tcBorders>
              <w:top w:val="nil"/>
              <w:left w:val="single" w:sz="8" w:space="0" w:color="auto"/>
              <w:bottom w:val="single" w:sz="8" w:space="0" w:color="auto"/>
              <w:right w:val="single" w:sz="8" w:space="0" w:color="auto"/>
            </w:tcBorders>
            <w:vAlign w:val="center"/>
            <w:hideMark/>
          </w:tcPr>
          <w:p w14:paraId="72475FB4" w14:textId="77777777" w:rsidR="003E7837" w:rsidRPr="007048BF" w:rsidRDefault="003E7837" w:rsidP="005A6DE9">
            <w:pPr>
              <w:rPr>
                <w:rFonts w:eastAsia="Times New Roman"/>
                <w:szCs w:val="20"/>
                <w:lang w:val="x-none"/>
              </w:rPr>
            </w:pPr>
          </w:p>
        </w:tc>
        <w:tc>
          <w:tcPr>
            <w:tcW w:w="2173" w:type="dxa"/>
            <w:vMerge/>
            <w:tcBorders>
              <w:top w:val="nil"/>
              <w:left w:val="nil"/>
              <w:bottom w:val="single" w:sz="8" w:space="0" w:color="auto"/>
              <w:right w:val="single" w:sz="8" w:space="0" w:color="auto"/>
            </w:tcBorders>
            <w:vAlign w:val="center"/>
            <w:hideMark/>
          </w:tcPr>
          <w:p w14:paraId="372F7C98" w14:textId="77777777" w:rsidR="003E7837" w:rsidRPr="007048BF" w:rsidRDefault="003E7837" w:rsidP="005A6DE9">
            <w:pPr>
              <w:rPr>
                <w:rFonts w:eastAsia="Times New Roman"/>
                <w:szCs w:val="20"/>
                <w:lang w:val="x-none"/>
              </w:rPr>
            </w:pPr>
          </w:p>
        </w:tc>
        <w:tc>
          <w:tcPr>
            <w:tcW w:w="17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CBA4F7" w14:textId="77777777" w:rsidR="003E7837" w:rsidRPr="007048BF" w:rsidRDefault="003E7837" w:rsidP="005A6DE9">
            <w:pPr>
              <w:pStyle w:val="TAC"/>
              <w:rPr>
                <w:lang w:val="x-none"/>
              </w:rPr>
            </w:pPr>
            <w:r w:rsidRPr="007048BF">
              <w:rPr>
                <w:lang w:val="x-none"/>
              </w:rPr>
              <w:t>1</w:t>
            </w:r>
          </w:p>
        </w:tc>
        <w:tc>
          <w:tcPr>
            <w:tcW w:w="23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847817" w14:textId="1F5A834C" w:rsidR="003E7837" w:rsidRPr="003E7837" w:rsidRDefault="002D2E87" w:rsidP="005A6DE9">
            <w:pPr>
              <w:pStyle w:val="TAC"/>
              <w:rPr>
                <w:lang w:val="x-none"/>
              </w:rPr>
            </w:pPr>
            <m:oMathPara>
              <m:oMath>
                <m:sSubSup>
                  <m:sSubSupPr>
                    <m:ctrlPr>
                      <w:rPr>
                        <w:rFonts w:ascii="Cambria Math" w:eastAsia="SimSun" w:hAnsi="Cambria Math"/>
                        <w:sz w:val="21"/>
                        <w:szCs w:val="18"/>
                      </w:rPr>
                    </m:ctrlPr>
                  </m:sSubSupPr>
                  <m:e>
                    <m:r>
                      <w:rPr>
                        <w:rFonts w:ascii="Cambria Math" w:hAnsi="Cambria Math"/>
                        <w:sz w:val="21"/>
                      </w:rPr>
                      <m:t>N</m:t>
                    </m:r>
                  </m:e>
                  <m:sub>
                    <m:r>
                      <w:rPr>
                        <w:rFonts w:ascii="Cambria Math" w:hAnsi="Cambria Math"/>
                        <w:sz w:val="21"/>
                      </w:rPr>
                      <m:t>BWP</m:t>
                    </m:r>
                  </m:sub>
                  <m:sup>
                    <m:r>
                      <w:rPr>
                        <w:rFonts w:ascii="Cambria Math" w:hAnsi="Cambria Math"/>
                        <w:sz w:val="21"/>
                      </w:rPr>
                      <m:t>size</m:t>
                    </m:r>
                  </m:sup>
                </m:sSubSup>
                <m:r>
                  <w:rPr>
                    <w:rFonts w:ascii="Cambria Math" w:hAnsi="Cambria Math"/>
                    <w:sz w:val="21"/>
                  </w:rPr>
                  <m:t>/4</m:t>
                </m:r>
              </m:oMath>
            </m:oMathPara>
          </w:p>
        </w:tc>
      </w:tr>
      <w:tr w:rsidR="003E7837" w:rsidRPr="007048BF" w14:paraId="263676D5" w14:textId="77777777" w:rsidTr="005A6DE9">
        <w:trPr>
          <w:cantSplit/>
          <w:trHeight w:val="225"/>
          <w:jc w:val="center"/>
        </w:trPr>
        <w:tc>
          <w:tcPr>
            <w:tcW w:w="2725"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B867EFE" w14:textId="77777777" w:rsidR="003E7837" w:rsidRPr="007048BF" w:rsidRDefault="003E7837" w:rsidP="005A6DE9">
            <w:pPr>
              <w:pStyle w:val="TAC"/>
              <w:rPr>
                <w:lang w:val="x-none"/>
              </w:rPr>
            </w:pPr>
            <w:r w:rsidRPr="007048BF">
              <w:t>&gt;=50</w:t>
            </w:r>
          </w:p>
        </w:tc>
        <w:tc>
          <w:tcPr>
            <w:tcW w:w="2173"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C2C518" w14:textId="77777777" w:rsidR="003E7837" w:rsidRPr="007048BF" w:rsidRDefault="003E7837" w:rsidP="005A6DE9">
            <w:pPr>
              <w:pStyle w:val="TAC"/>
              <w:rPr>
                <w:lang w:val="x-none"/>
              </w:rPr>
            </w:pPr>
            <w:r w:rsidRPr="007048BF">
              <w:rPr>
                <w:lang w:val="x-none"/>
              </w:rPr>
              <w:t>2</w:t>
            </w:r>
          </w:p>
        </w:tc>
        <w:tc>
          <w:tcPr>
            <w:tcW w:w="17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0FF612" w14:textId="77777777" w:rsidR="003E7837" w:rsidRPr="007048BF" w:rsidRDefault="003E7837" w:rsidP="005A6DE9">
            <w:pPr>
              <w:pStyle w:val="TAC"/>
              <w:rPr>
                <w:lang w:val="x-none"/>
              </w:rPr>
            </w:pPr>
            <w:r w:rsidRPr="007048BF">
              <w:rPr>
                <w:lang w:val="x-none"/>
              </w:rPr>
              <w:t>00</w:t>
            </w:r>
          </w:p>
        </w:tc>
        <w:tc>
          <w:tcPr>
            <w:tcW w:w="23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5FEDE7" w14:textId="6005FF7C" w:rsidR="003E7837" w:rsidRPr="003E7837" w:rsidRDefault="002D2E87" w:rsidP="005A6DE9">
            <w:pPr>
              <w:pStyle w:val="TAC"/>
              <w:rPr>
                <w:lang w:val="en-US"/>
              </w:rPr>
            </w:pPr>
            <m:oMathPara>
              <m:oMath>
                <m:sSubSup>
                  <m:sSubSupPr>
                    <m:ctrlPr>
                      <w:rPr>
                        <w:rFonts w:ascii="Cambria Math" w:eastAsia="SimSun" w:hAnsi="Cambria Math"/>
                        <w:sz w:val="21"/>
                        <w:szCs w:val="18"/>
                      </w:rPr>
                    </m:ctrlPr>
                  </m:sSubSupPr>
                  <m:e>
                    <m:r>
                      <w:rPr>
                        <w:rFonts w:ascii="Cambria Math" w:hAnsi="Cambria Math"/>
                        <w:sz w:val="21"/>
                      </w:rPr>
                      <m:t>N</m:t>
                    </m:r>
                  </m:e>
                  <m:sub>
                    <m:r>
                      <w:rPr>
                        <w:rFonts w:ascii="Cambria Math" w:hAnsi="Cambria Math"/>
                        <w:sz w:val="21"/>
                      </w:rPr>
                      <m:t>BWP</m:t>
                    </m:r>
                  </m:sub>
                  <m:sup>
                    <m:r>
                      <w:rPr>
                        <w:rFonts w:ascii="Cambria Math" w:hAnsi="Cambria Math"/>
                        <w:sz w:val="21"/>
                      </w:rPr>
                      <m:t>size</m:t>
                    </m:r>
                  </m:sup>
                </m:sSubSup>
                <m:r>
                  <w:rPr>
                    <w:rFonts w:ascii="Cambria Math" w:hAnsi="Cambria Math"/>
                    <w:sz w:val="21"/>
                  </w:rPr>
                  <m:t>/2</m:t>
                </m:r>
              </m:oMath>
            </m:oMathPara>
          </w:p>
        </w:tc>
      </w:tr>
      <w:tr w:rsidR="003E7837" w:rsidRPr="007048BF" w14:paraId="1BD402FB" w14:textId="77777777" w:rsidTr="005A6DE9">
        <w:trPr>
          <w:cantSplit/>
          <w:trHeight w:val="257"/>
          <w:jc w:val="center"/>
        </w:trPr>
        <w:tc>
          <w:tcPr>
            <w:tcW w:w="2725" w:type="dxa"/>
            <w:vMerge/>
            <w:tcBorders>
              <w:top w:val="nil"/>
              <w:left w:val="single" w:sz="8" w:space="0" w:color="auto"/>
              <w:bottom w:val="single" w:sz="8" w:space="0" w:color="auto"/>
              <w:right w:val="single" w:sz="8" w:space="0" w:color="auto"/>
            </w:tcBorders>
            <w:vAlign w:val="center"/>
            <w:hideMark/>
          </w:tcPr>
          <w:p w14:paraId="1279A0E6" w14:textId="77777777" w:rsidR="003E7837" w:rsidRPr="007048BF" w:rsidRDefault="003E7837" w:rsidP="005A6DE9">
            <w:pPr>
              <w:rPr>
                <w:rFonts w:eastAsia="Times New Roman"/>
                <w:szCs w:val="20"/>
                <w:lang w:val="x-none"/>
              </w:rPr>
            </w:pPr>
          </w:p>
        </w:tc>
        <w:tc>
          <w:tcPr>
            <w:tcW w:w="2173" w:type="dxa"/>
            <w:vMerge/>
            <w:tcBorders>
              <w:top w:val="nil"/>
              <w:left w:val="nil"/>
              <w:bottom w:val="single" w:sz="8" w:space="0" w:color="auto"/>
              <w:right w:val="single" w:sz="8" w:space="0" w:color="auto"/>
            </w:tcBorders>
            <w:vAlign w:val="center"/>
            <w:hideMark/>
          </w:tcPr>
          <w:p w14:paraId="5F1E5106" w14:textId="77777777" w:rsidR="003E7837" w:rsidRPr="007048BF" w:rsidRDefault="003E7837" w:rsidP="005A6DE9">
            <w:pPr>
              <w:rPr>
                <w:rFonts w:eastAsia="Times New Roman"/>
                <w:szCs w:val="20"/>
                <w:lang w:val="x-none"/>
              </w:rPr>
            </w:pPr>
          </w:p>
        </w:tc>
        <w:tc>
          <w:tcPr>
            <w:tcW w:w="17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17393C" w14:textId="77777777" w:rsidR="003E7837" w:rsidRPr="007048BF" w:rsidRDefault="003E7837" w:rsidP="005A6DE9">
            <w:pPr>
              <w:pStyle w:val="TAC"/>
              <w:rPr>
                <w:lang w:val="x-none"/>
              </w:rPr>
            </w:pPr>
            <w:r w:rsidRPr="007048BF">
              <w:rPr>
                <w:lang w:val="x-none"/>
              </w:rPr>
              <w:t>01</w:t>
            </w:r>
          </w:p>
        </w:tc>
        <w:tc>
          <w:tcPr>
            <w:tcW w:w="23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FB7568" w14:textId="1BCDFB20" w:rsidR="003E7837" w:rsidRPr="003E7837" w:rsidRDefault="002D2E87" w:rsidP="005A6DE9">
            <w:pPr>
              <w:pStyle w:val="TAC"/>
              <w:rPr>
                <w:lang w:val="x-none"/>
              </w:rPr>
            </w:pPr>
            <m:oMathPara>
              <m:oMath>
                <m:sSubSup>
                  <m:sSubSupPr>
                    <m:ctrlPr>
                      <w:rPr>
                        <w:rFonts w:ascii="Cambria Math" w:eastAsia="SimSun" w:hAnsi="Cambria Math"/>
                        <w:sz w:val="21"/>
                        <w:szCs w:val="18"/>
                      </w:rPr>
                    </m:ctrlPr>
                  </m:sSubSupPr>
                  <m:e>
                    <m:r>
                      <w:rPr>
                        <w:rFonts w:ascii="Cambria Math" w:hAnsi="Cambria Math"/>
                        <w:sz w:val="21"/>
                      </w:rPr>
                      <m:t>N</m:t>
                    </m:r>
                  </m:e>
                  <m:sub>
                    <m:r>
                      <w:rPr>
                        <w:rFonts w:ascii="Cambria Math" w:hAnsi="Cambria Math"/>
                        <w:sz w:val="21"/>
                      </w:rPr>
                      <m:t>BWP</m:t>
                    </m:r>
                  </m:sub>
                  <m:sup>
                    <m:r>
                      <w:rPr>
                        <w:rFonts w:ascii="Cambria Math" w:hAnsi="Cambria Math"/>
                        <w:sz w:val="21"/>
                      </w:rPr>
                      <m:t>size</m:t>
                    </m:r>
                  </m:sup>
                </m:sSubSup>
                <m:r>
                  <w:rPr>
                    <w:rFonts w:ascii="Cambria Math" w:hAnsi="Cambria Math"/>
                    <w:sz w:val="21"/>
                  </w:rPr>
                  <m:t>/4</m:t>
                </m:r>
              </m:oMath>
            </m:oMathPara>
          </w:p>
        </w:tc>
      </w:tr>
      <w:tr w:rsidR="003E7837" w:rsidRPr="007048BF" w14:paraId="7A368447" w14:textId="77777777" w:rsidTr="005A6DE9">
        <w:trPr>
          <w:cantSplit/>
          <w:trHeight w:val="248"/>
          <w:jc w:val="center"/>
        </w:trPr>
        <w:tc>
          <w:tcPr>
            <w:tcW w:w="2725" w:type="dxa"/>
            <w:vMerge/>
            <w:tcBorders>
              <w:top w:val="nil"/>
              <w:left w:val="single" w:sz="8" w:space="0" w:color="auto"/>
              <w:bottom w:val="single" w:sz="8" w:space="0" w:color="auto"/>
              <w:right w:val="single" w:sz="8" w:space="0" w:color="auto"/>
            </w:tcBorders>
            <w:vAlign w:val="center"/>
            <w:hideMark/>
          </w:tcPr>
          <w:p w14:paraId="2F8315C0" w14:textId="77777777" w:rsidR="003E7837" w:rsidRPr="007048BF" w:rsidRDefault="003E7837" w:rsidP="005A6DE9">
            <w:pPr>
              <w:rPr>
                <w:rFonts w:eastAsia="Times New Roman"/>
                <w:szCs w:val="20"/>
                <w:lang w:val="x-none"/>
              </w:rPr>
            </w:pPr>
          </w:p>
        </w:tc>
        <w:tc>
          <w:tcPr>
            <w:tcW w:w="2173" w:type="dxa"/>
            <w:vMerge/>
            <w:tcBorders>
              <w:top w:val="nil"/>
              <w:left w:val="nil"/>
              <w:bottom w:val="single" w:sz="8" w:space="0" w:color="auto"/>
              <w:right w:val="single" w:sz="8" w:space="0" w:color="auto"/>
            </w:tcBorders>
            <w:vAlign w:val="center"/>
            <w:hideMark/>
          </w:tcPr>
          <w:p w14:paraId="52E633ED" w14:textId="77777777" w:rsidR="003E7837" w:rsidRPr="007048BF" w:rsidRDefault="003E7837" w:rsidP="005A6DE9">
            <w:pPr>
              <w:rPr>
                <w:rFonts w:eastAsia="Times New Roman"/>
                <w:szCs w:val="20"/>
                <w:lang w:val="x-none"/>
              </w:rPr>
            </w:pPr>
          </w:p>
        </w:tc>
        <w:tc>
          <w:tcPr>
            <w:tcW w:w="17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62E862" w14:textId="77777777" w:rsidR="003E7837" w:rsidRPr="007048BF" w:rsidRDefault="003E7837" w:rsidP="005A6DE9">
            <w:pPr>
              <w:pStyle w:val="TAC"/>
              <w:rPr>
                <w:lang w:val="x-none"/>
              </w:rPr>
            </w:pPr>
            <w:r w:rsidRPr="007048BF">
              <w:rPr>
                <w:lang w:val="x-none"/>
              </w:rPr>
              <w:t>10</w:t>
            </w:r>
          </w:p>
        </w:tc>
        <w:tc>
          <w:tcPr>
            <w:tcW w:w="23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79D6E9" w14:textId="370B6773" w:rsidR="003E7837" w:rsidRPr="003E7837" w:rsidRDefault="002D2E87" w:rsidP="005A6DE9">
            <w:pPr>
              <w:pStyle w:val="TAC"/>
              <w:rPr>
                <w:lang w:val="en-US"/>
              </w:rPr>
            </w:pPr>
            <m:oMathPara>
              <m:oMath>
                <m:sSubSup>
                  <m:sSubSupPr>
                    <m:ctrlPr>
                      <w:rPr>
                        <w:rFonts w:ascii="Cambria Math" w:eastAsia="SimSun" w:hAnsi="Cambria Math"/>
                        <w:sz w:val="21"/>
                        <w:szCs w:val="18"/>
                      </w:rPr>
                    </m:ctrlPr>
                  </m:sSubSupPr>
                  <m:e>
                    <m:r>
                      <w:rPr>
                        <w:rFonts w:ascii="Cambria Math" w:hAnsi="Cambria Math"/>
                        <w:sz w:val="21"/>
                      </w:rPr>
                      <m:t>-N</m:t>
                    </m:r>
                  </m:e>
                  <m:sub>
                    <m:r>
                      <w:rPr>
                        <w:rFonts w:ascii="Cambria Math" w:hAnsi="Cambria Math"/>
                        <w:sz w:val="21"/>
                      </w:rPr>
                      <m:t>BWP</m:t>
                    </m:r>
                  </m:sub>
                  <m:sup>
                    <m:r>
                      <w:rPr>
                        <w:rFonts w:ascii="Cambria Math" w:hAnsi="Cambria Math"/>
                        <w:sz w:val="21"/>
                      </w:rPr>
                      <m:t>size</m:t>
                    </m:r>
                  </m:sup>
                </m:sSubSup>
                <m:r>
                  <w:rPr>
                    <w:rFonts w:ascii="Cambria Math" w:hAnsi="Cambria Math"/>
                    <w:sz w:val="21"/>
                  </w:rPr>
                  <m:t>/4</m:t>
                </m:r>
              </m:oMath>
            </m:oMathPara>
          </w:p>
        </w:tc>
      </w:tr>
      <w:tr w:rsidR="003E7837" w:rsidRPr="007048BF" w14:paraId="061CB80A" w14:textId="77777777" w:rsidTr="005A6DE9">
        <w:trPr>
          <w:cantSplit/>
          <w:trHeight w:val="248"/>
          <w:jc w:val="center"/>
        </w:trPr>
        <w:tc>
          <w:tcPr>
            <w:tcW w:w="2725" w:type="dxa"/>
            <w:vMerge/>
            <w:tcBorders>
              <w:top w:val="nil"/>
              <w:left w:val="single" w:sz="8" w:space="0" w:color="auto"/>
              <w:bottom w:val="single" w:sz="8" w:space="0" w:color="auto"/>
              <w:right w:val="single" w:sz="8" w:space="0" w:color="auto"/>
            </w:tcBorders>
            <w:vAlign w:val="center"/>
            <w:hideMark/>
          </w:tcPr>
          <w:p w14:paraId="187D9D9E" w14:textId="77777777" w:rsidR="003E7837" w:rsidRPr="007048BF" w:rsidRDefault="003E7837" w:rsidP="005A6DE9">
            <w:pPr>
              <w:rPr>
                <w:rFonts w:eastAsia="Times New Roman"/>
                <w:szCs w:val="20"/>
                <w:lang w:val="x-none"/>
              </w:rPr>
            </w:pPr>
          </w:p>
        </w:tc>
        <w:tc>
          <w:tcPr>
            <w:tcW w:w="2173" w:type="dxa"/>
            <w:vMerge/>
            <w:tcBorders>
              <w:top w:val="nil"/>
              <w:left w:val="nil"/>
              <w:bottom w:val="single" w:sz="8" w:space="0" w:color="auto"/>
              <w:right w:val="single" w:sz="8" w:space="0" w:color="auto"/>
            </w:tcBorders>
            <w:vAlign w:val="center"/>
            <w:hideMark/>
          </w:tcPr>
          <w:p w14:paraId="261479C3" w14:textId="77777777" w:rsidR="003E7837" w:rsidRPr="007048BF" w:rsidRDefault="003E7837" w:rsidP="005A6DE9">
            <w:pPr>
              <w:rPr>
                <w:rFonts w:eastAsia="Times New Roman"/>
                <w:szCs w:val="20"/>
                <w:lang w:val="x-none"/>
              </w:rPr>
            </w:pPr>
          </w:p>
        </w:tc>
        <w:tc>
          <w:tcPr>
            <w:tcW w:w="17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8FECA0" w14:textId="77777777" w:rsidR="003E7837" w:rsidRPr="007048BF" w:rsidRDefault="003E7837" w:rsidP="005A6DE9">
            <w:pPr>
              <w:pStyle w:val="TAC"/>
              <w:rPr>
                <w:lang w:val="x-none"/>
              </w:rPr>
            </w:pPr>
            <w:r w:rsidRPr="007048BF">
              <w:rPr>
                <w:lang w:val="x-none"/>
              </w:rPr>
              <w:t>11</w:t>
            </w:r>
          </w:p>
        </w:tc>
        <w:tc>
          <w:tcPr>
            <w:tcW w:w="23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75BE91" w14:textId="77777777" w:rsidR="003E7837" w:rsidRPr="007048BF" w:rsidRDefault="003E7837" w:rsidP="005A6DE9">
            <w:pPr>
              <w:pStyle w:val="TAC"/>
              <w:rPr>
                <w:lang w:val="x-none"/>
              </w:rPr>
            </w:pPr>
            <w:r w:rsidRPr="007048BF">
              <w:t>Reserved</w:t>
            </w:r>
          </w:p>
        </w:tc>
      </w:tr>
    </w:tbl>
    <w:p w14:paraId="16CD18C0" w14:textId="77777777" w:rsidR="003E7837" w:rsidRPr="003E7837" w:rsidRDefault="003E7837" w:rsidP="003E7837">
      <w:pPr>
        <w:rPr>
          <w:szCs w:val="20"/>
        </w:rPr>
      </w:pPr>
    </w:p>
    <w:p w14:paraId="553B2B4E" w14:textId="77777777" w:rsidR="003E7837" w:rsidRPr="003E7837" w:rsidRDefault="003E7837" w:rsidP="003E7837">
      <w:pPr>
        <w:rPr>
          <w:szCs w:val="20"/>
          <w:lang w:eastAsia="x-none"/>
        </w:rPr>
      </w:pPr>
      <w:r w:rsidRPr="003E7837">
        <w:rPr>
          <w:szCs w:val="20"/>
          <w:highlight w:val="green"/>
          <w:lang w:eastAsia="x-none"/>
        </w:rPr>
        <w:t>Agreements</w:t>
      </w:r>
      <w:r w:rsidRPr="003E7837">
        <w:rPr>
          <w:szCs w:val="20"/>
          <w:lang w:eastAsia="x-none"/>
        </w:rPr>
        <w:t>:</w:t>
      </w:r>
    </w:p>
    <w:p w14:paraId="59F939F5" w14:textId="77777777" w:rsidR="003E7837" w:rsidRPr="003E7837" w:rsidRDefault="003E7837" w:rsidP="00E70500">
      <w:pPr>
        <w:pStyle w:val="ListParagraph"/>
        <w:numPr>
          <w:ilvl w:val="0"/>
          <w:numId w:val="104"/>
        </w:numPr>
        <w:spacing w:afterLines="50" w:after="120"/>
        <w:jc w:val="both"/>
        <w:rPr>
          <w:rFonts w:eastAsia="Times New Roman"/>
          <w:lang w:val="en-US"/>
        </w:rPr>
      </w:pPr>
      <w:r w:rsidRPr="003E7837">
        <w:rPr>
          <w:rFonts w:eastAsia="Times New Roman"/>
          <w:lang w:val="en-US"/>
        </w:rPr>
        <w:t>At least support following special fields for activation/release validation PDCCH for DL SPS, Configured Grant Type.</w:t>
      </w:r>
    </w:p>
    <w:p w14:paraId="4931580D" w14:textId="77777777" w:rsidR="003E7837" w:rsidRPr="003E7837" w:rsidRDefault="003E7837" w:rsidP="00E70500">
      <w:pPr>
        <w:pStyle w:val="ListParagraph"/>
        <w:numPr>
          <w:ilvl w:val="1"/>
          <w:numId w:val="104"/>
        </w:numPr>
        <w:spacing w:afterLines="50" w:after="120"/>
        <w:jc w:val="both"/>
        <w:rPr>
          <w:rFonts w:eastAsia="Times New Roman"/>
          <w:lang w:val="en-US"/>
        </w:rPr>
      </w:pPr>
      <w:r w:rsidRPr="003E7837">
        <w:rPr>
          <w:rFonts w:eastAsia="Times New Roman"/>
          <w:lang w:val="en-US"/>
        </w:rPr>
        <w:t xml:space="preserve">Corresponding </w:t>
      </w:r>
      <w:r w:rsidRPr="003E7837">
        <w:rPr>
          <w:rFonts w:eastAsia="Times New Roman"/>
          <w:highlight w:val="yellow"/>
          <w:lang w:val="en-US"/>
        </w:rPr>
        <w:t>TP will be provided until Friday</w:t>
      </w:r>
    </w:p>
    <w:p w14:paraId="050BC1B8" w14:textId="77777777" w:rsidR="003E7837" w:rsidRPr="00850810" w:rsidRDefault="003E7837" w:rsidP="003E7837">
      <w:pPr>
        <w:jc w:val="center"/>
        <w:rPr>
          <w:szCs w:val="20"/>
        </w:rPr>
      </w:pPr>
      <w:r w:rsidRPr="00850810">
        <w:rPr>
          <w:szCs w:val="20"/>
        </w:rPr>
        <w:t>Table 2: Special fields for DL SPS and Configured grant Type 2 UL transmission Activation PDCCH Validation</w:t>
      </w:r>
    </w:p>
    <w:tbl>
      <w:tblPr>
        <w:tblW w:w="99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06"/>
        <w:gridCol w:w="2408"/>
        <w:gridCol w:w="2032"/>
        <w:gridCol w:w="2078"/>
      </w:tblGrid>
      <w:tr w:rsidR="003E7837" w:rsidRPr="00850810" w14:paraId="184CBFE0" w14:textId="77777777" w:rsidTr="005A6DE9">
        <w:trPr>
          <w:cantSplit/>
          <w:trHeight w:val="255"/>
          <w:jc w:val="center"/>
        </w:trPr>
        <w:tc>
          <w:tcPr>
            <w:tcW w:w="3406" w:type="dxa"/>
            <w:tcBorders>
              <w:bottom w:val="single" w:sz="4" w:space="0" w:color="auto"/>
            </w:tcBorders>
            <w:shd w:val="clear" w:color="auto" w:fill="E0E0E0"/>
            <w:vAlign w:val="center"/>
          </w:tcPr>
          <w:p w14:paraId="2F135EE6" w14:textId="77777777" w:rsidR="003E7837" w:rsidRPr="00850810" w:rsidRDefault="003E7837" w:rsidP="005A6DE9">
            <w:pPr>
              <w:rPr>
                <w:szCs w:val="20"/>
              </w:rPr>
            </w:pPr>
          </w:p>
        </w:tc>
        <w:tc>
          <w:tcPr>
            <w:tcW w:w="2408" w:type="dxa"/>
            <w:tcBorders>
              <w:bottom w:val="single" w:sz="4" w:space="0" w:color="auto"/>
            </w:tcBorders>
            <w:shd w:val="clear" w:color="auto" w:fill="E0E0E0"/>
            <w:vAlign w:val="center"/>
          </w:tcPr>
          <w:p w14:paraId="152C7A18" w14:textId="77777777" w:rsidR="003E7837" w:rsidRPr="00850810" w:rsidRDefault="003E7837" w:rsidP="005A6DE9">
            <w:pPr>
              <w:rPr>
                <w:szCs w:val="20"/>
              </w:rPr>
            </w:pPr>
            <w:r w:rsidRPr="00850810">
              <w:rPr>
                <w:szCs w:val="20"/>
              </w:rPr>
              <w:t>DCI format 0_0/0_1</w:t>
            </w:r>
          </w:p>
        </w:tc>
        <w:tc>
          <w:tcPr>
            <w:tcW w:w="2032" w:type="dxa"/>
            <w:tcBorders>
              <w:bottom w:val="single" w:sz="4" w:space="0" w:color="auto"/>
            </w:tcBorders>
            <w:shd w:val="clear" w:color="auto" w:fill="E0E0E0"/>
            <w:vAlign w:val="center"/>
          </w:tcPr>
          <w:p w14:paraId="6654AAB5" w14:textId="77777777" w:rsidR="003E7837" w:rsidRPr="00850810" w:rsidRDefault="003E7837" w:rsidP="005A6DE9">
            <w:pPr>
              <w:rPr>
                <w:szCs w:val="20"/>
              </w:rPr>
            </w:pPr>
            <w:r w:rsidRPr="00850810">
              <w:rPr>
                <w:szCs w:val="20"/>
              </w:rPr>
              <w:t>DCI format 1_0</w:t>
            </w:r>
          </w:p>
        </w:tc>
        <w:tc>
          <w:tcPr>
            <w:tcW w:w="2078" w:type="dxa"/>
            <w:tcBorders>
              <w:bottom w:val="single" w:sz="4" w:space="0" w:color="auto"/>
            </w:tcBorders>
            <w:shd w:val="clear" w:color="auto" w:fill="E0E0E0"/>
          </w:tcPr>
          <w:p w14:paraId="5925C03D" w14:textId="77777777" w:rsidR="003E7837" w:rsidRPr="00850810" w:rsidRDefault="003E7837" w:rsidP="005A6DE9">
            <w:pPr>
              <w:rPr>
                <w:szCs w:val="20"/>
              </w:rPr>
            </w:pPr>
            <w:r w:rsidRPr="00850810">
              <w:rPr>
                <w:szCs w:val="20"/>
              </w:rPr>
              <w:t>DCI format 1_1</w:t>
            </w:r>
          </w:p>
        </w:tc>
      </w:tr>
      <w:tr w:rsidR="003E7837" w:rsidRPr="00850810" w14:paraId="6DEC63AA" w14:textId="77777777" w:rsidTr="005A6DE9">
        <w:trPr>
          <w:cantSplit/>
          <w:trHeight w:val="255"/>
          <w:jc w:val="center"/>
        </w:trPr>
        <w:tc>
          <w:tcPr>
            <w:tcW w:w="3406" w:type="dxa"/>
            <w:shd w:val="clear" w:color="auto" w:fill="auto"/>
            <w:vAlign w:val="center"/>
          </w:tcPr>
          <w:p w14:paraId="5369B470" w14:textId="77777777" w:rsidR="003E7837" w:rsidRPr="00850810" w:rsidRDefault="003E7837" w:rsidP="005A6DE9">
            <w:pPr>
              <w:rPr>
                <w:szCs w:val="20"/>
              </w:rPr>
            </w:pPr>
            <w:r w:rsidRPr="00850810">
              <w:rPr>
                <w:szCs w:val="20"/>
              </w:rPr>
              <w:t>HARQ process number</w:t>
            </w:r>
          </w:p>
        </w:tc>
        <w:tc>
          <w:tcPr>
            <w:tcW w:w="2408" w:type="dxa"/>
            <w:shd w:val="clear" w:color="auto" w:fill="auto"/>
            <w:vAlign w:val="center"/>
          </w:tcPr>
          <w:p w14:paraId="193C1225" w14:textId="77777777" w:rsidR="003E7837" w:rsidRPr="00850810" w:rsidRDefault="003E7837" w:rsidP="005A6DE9">
            <w:pPr>
              <w:rPr>
                <w:szCs w:val="20"/>
              </w:rPr>
            </w:pPr>
            <w:r w:rsidRPr="00850810">
              <w:rPr>
                <w:rFonts w:hint="eastAsia"/>
                <w:szCs w:val="20"/>
              </w:rPr>
              <w:t>s</w:t>
            </w:r>
            <w:r w:rsidRPr="00850810">
              <w:rPr>
                <w:szCs w:val="20"/>
              </w:rPr>
              <w:t>et to all '0'</w:t>
            </w:r>
            <w:r w:rsidRPr="00850810">
              <w:rPr>
                <w:rFonts w:hint="eastAsia"/>
                <w:szCs w:val="20"/>
              </w:rPr>
              <w:t>s</w:t>
            </w:r>
          </w:p>
        </w:tc>
        <w:tc>
          <w:tcPr>
            <w:tcW w:w="2032" w:type="dxa"/>
            <w:shd w:val="clear" w:color="auto" w:fill="auto"/>
            <w:vAlign w:val="center"/>
          </w:tcPr>
          <w:p w14:paraId="3090C6AC" w14:textId="77777777" w:rsidR="003E7837" w:rsidRPr="00850810" w:rsidRDefault="003E7837" w:rsidP="005A6DE9">
            <w:pPr>
              <w:rPr>
                <w:szCs w:val="20"/>
              </w:rPr>
            </w:pPr>
            <w:r w:rsidRPr="00850810">
              <w:rPr>
                <w:szCs w:val="20"/>
              </w:rPr>
              <w:t>set to all '0'</w:t>
            </w:r>
            <w:r w:rsidRPr="00850810">
              <w:rPr>
                <w:rFonts w:hint="eastAsia"/>
                <w:szCs w:val="20"/>
              </w:rPr>
              <w:t>s</w:t>
            </w:r>
          </w:p>
        </w:tc>
        <w:tc>
          <w:tcPr>
            <w:tcW w:w="2078" w:type="dxa"/>
            <w:vAlign w:val="center"/>
          </w:tcPr>
          <w:p w14:paraId="3D2274EC" w14:textId="77777777" w:rsidR="003E7837" w:rsidRPr="00850810" w:rsidRDefault="003E7837" w:rsidP="005A6DE9">
            <w:pPr>
              <w:rPr>
                <w:szCs w:val="20"/>
              </w:rPr>
            </w:pPr>
            <w:r w:rsidRPr="00850810">
              <w:rPr>
                <w:szCs w:val="20"/>
              </w:rPr>
              <w:t>set to all '0'</w:t>
            </w:r>
            <w:r w:rsidRPr="00850810">
              <w:rPr>
                <w:rFonts w:hint="eastAsia"/>
                <w:szCs w:val="20"/>
              </w:rPr>
              <w:t>s</w:t>
            </w:r>
          </w:p>
        </w:tc>
      </w:tr>
      <w:tr w:rsidR="003E7837" w:rsidRPr="00850810" w14:paraId="23B12906" w14:textId="77777777" w:rsidTr="005A6DE9">
        <w:trPr>
          <w:cantSplit/>
          <w:trHeight w:val="757"/>
          <w:jc w:val="center"/>
        </w:trPr>
        <w:tc>
          <w:tcPr>
            <w:tcW w:w="3406" w:type="dxa"/>
            <w:shd w:val="clear" w:color="auto" w:fill="auto"/>
            <w:vAlign w:val="center"/>
          </w:tcPr>
          <w:p w14:paraId="20B85A1C" w14:textId="77777777" w:rsidR="003E7837" w:rsidRPr="00850810" w:rsidRDefault="003E7837" w:rsidP="005A6DE9">
            <w:pPr>
              <w:rPr>
                <w:szCs w:val="20"/>
              </w:rPr>
            </w:pPr>
            <w:r w:rsidRPr="00850810">
              <w:rPr>
                <w:szCs w:val="20"/>
              </w:rPr>
              <w:t>Redundancy version</w:t>
            </w:r>
          </w:p>
        </w:tc>
        <w:tc>
          <w:tcPr>
            <w:tcW w:w="2408" w:type="dxa"/>
            <w:shd w:val="clear" w:color="auto" w:fill="auto"/>
            <w:vAlign w:val="center"/>
          </w:tcPr>
          <w:p w14:paraId="5B65A6A2" w14:textId="77777777" w:rsidR="003E7837" w:rsidRPr="00850810" w:rsidRDefault="003E7837" w:rsidP="005A6DE9">
            <w:pPr>
              <w:rPr>
                <w:szCs w:val="20"/>
              </w:rPr>
            </w:pPr>
            <w:r w:rsidRPr="00850810">
              <w:rPr>
                <w:szCs w:val="20"/>
              </w:rPr>
              <w:t>set to '00'</w:t>
            </w:r>
          </w:p>
        </w:tc>
        <w:tc>
          <w:tcPr>
            <w:tcW w:w="2032" w:type="dxa"/>
            <w:shd w:val="clear" w:color="auto" w:fill="auto"/>
            <w:vAlign w:val="center"/>
          </w:tcPr>
          <w:p w14:paraId="65B6731C" w14:textId="77777777" w:rsidR="003E7837" w:rsidRPr="00850810" w:rsidRDefault="003E7837" w:rsidP="005A6DE9">
            <w:pPr>
              <w:rPr>
                <w:szCs w:val="20"/>
              </w:rPr>
            </w:pPr>
            <w:r w:rsidRPr="00850810">
              <w:rPr>
                <w:szCs w:val="20"/>
              </w:rPr>
              <w:t>set to '00'</w:t>
            </w:r>
          </w:p>
        </w:tc>
        <w:tc>
          <w:tcPr>
            <w:tcW w:w="2078" w:type="dxa"/>
            <w:vAlign w:val="center"/>
          </w:tcPr>
          <w:p w14:paraId="236AE658" w14:textId="77777777" w:rsidR="003E7837" w:rsidRPr="00850810" w:rsidRDefault="003E7837" w:rsidP="005A6DE9">
            <w:pPr>
              <w:pStyle w:val="Comments"/>
              <w:rPr>
                <w:i w:val="0"/>
                <w:sz w:val="20"/>
                <w:szCs w:val="20"/>
              </w:rPr>
            </w:pPr>
            <w:r w:rsidRPr="00850810">
              <w:rPr>
                <w:i w:val="0"/>
                <w:sz w:val="20"/>
                <w:szCs w:val="20"/>
              </w:rPr>
              <w:t>For the enabled transport block:</w:t>
            </w:r>
          </w:p>
          <w:p w14:paraId="57138A65" w14:textId="77777777" w:rsidR="003E7837" w:rsidRPr="00850810" w:rsidRDefault="003E7837" w:rsidP="005A6DE9">
            <w:pPr>
              <w:pStyle w:val="Comments"/>
              <w:rPr>
                <w:sz w:val="20"/>
                <w:szCs w:val="20"/>
              </w:rPr>
            </w:pPr>
            <w:r w:rsidRPr="00850810">
              <w:rPr>
                <w:i w:val="0"/>
                <w:sz w:val="20"/>
                <w:szCs w:val="20"/>
              </w:rPr>
              <w:t>set to '00'</w:t>
            </w:r>
          </w:p>
        </w:tc>
      </w:tr>
    </w:tbl>
    <w:p w14:paraId="5E7F86F9" w14:textId="77777777" w:rsidR="003E7837" w:rsidRPr="00850810" w:rsidRDefault="003E7837" w:rsidP="003E7837">
      <w:pPr>
        <w:rPr>
          <w:rFonts w:eastAsia="Times New Roman"/>
          <w:szCs w:val="20"/>
        </w:rPr>
      </w:pPr>
    </w:p>
    <w:p w14:paraId="5D69D659" w14:textId="77777777" w:rsidR="003E7837" w:rsidRPr="00850810" w:rsidRDefault="003E7837" w:rsidP="007F376E">
      <w:pPr>
        <w:jc w:val="center"/>
        <w:rPr>
          <w:szCs w:val="20"/>
        </w:rPr>
      </w:pPr>
      <w:r w:rsidRPr="00850810">
        <w:rPr>
          <w:szCs w:val="20"/>
        </w:rPr>
        <w:t>Table 3: Special fields for DL SPS and Configured grant Type 2 UL transmission Release PDCCH Validation</w:t>
      </w:r>
    </w:p>
    <w:tbl>
      <w:tblPr>
        <w:tblW w:w="9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1"/>
        <w:gridCol w:w="2863"/>
        <w:gridCol w:w="2187"/>
      </w:tblGrid>
      <w:tr w:rsidR="003E7837" w:rsidRPr="00850810" w14:paraId="1CEE994E" w14:textId="77777777" w:rsidTr="005A6DE9">
        <w:trPr>
          <w:cantSplit/>
          <w:trHeight w:val="290"/>
          <w:jc w:val="center"/>
        </w:trPr>
        <w:tc>
          <w:tcPr>
            <w:tcW w:w="4051" w:type="dxa"/>
            <w:tcBorders>
              <w:bottom w:val="single" w:sz="4" w:space="0" w:color="auto"/>
            </w:tcBorders>
            <w:shd w:val="clear" w:color="auto" w:fill="E0E0E0"/>
            <w:vAlign w:val="center"/>
          </w:tcPr>
          <w:p w14:paraId="4050F0A5" w14:textId="77777777" w:rsidR="003E7837" w:rsidRPr="00850810" w:rsidRDefault="003E7837" w:rsidP="005A6DE9">
            <w:pPr>
              <w:rPr>
                <w:szCs w:val="20"/>
              </w:rPr>
            </w:pPr>
          </w:p>
        </w:tc>
        <w:tc>
          <w:tcPr>
            <w:tcW w:w="2863" w:type="dxa"/>
            <w:tcBorders>
              <w:bottom w:val="single" w:sz="4" w:space="0" w:color="auto"/>
            </w:tcBorders>
            <w:shd w:val="clear" w:color="auto" w:fill="E0E0E0"/>
            <w:vAlign w:val="center"/>
          </w:tcPr>
          <w:p w14:paraId="7C2CBB63" w14:textId="77777777" w:rsidR="003E7837" w:rsidRPr="00850810" w:rsidRDefault="003E7837" w:rsidP="005A6DE9">
            <w:pPr>
              <w:rPr>
                <w:szCs w:val="20"/>
              </w:rPr>
            </w:pPr>
            <w:r w:rsidRPr="00850810">
              <w:rPr>
                <w:szCs w:val="20"/>
              </w:rPr>
              <w:t>DCI format 0_0</w:t>
            </w:r>
          </w:p>
        </w:tc>
        <w:tc>
          <w:tcPr>
            <w:tcW w:w="2187" w:type="dxa"/>
            <w:tcBorders>
              <w:bottom w:val="single" w:sz="4" w:space="0" w:color="auto"/>
            </w:tcBorders>
            <w:shd w:val="clear" w:color="auto" w:fill="E0E0E0"/>
            <w:vAlign w:val="center"/>
          </w:tcPr>
          <w:p w14:paraId="5B1DAFD0" w14:textId="77777777" w:rsidR="003E7837" w:rsidRPr="00850810" w:rsidRDefault="003E7837" w:rsidP="005A6DE9">
            <w:pPr>
              <w:rPr>
                <w:szCs w:val="20"/>
              </w:rPr>
            </w:pPr>
            <w:r w:rsidRPr="00850810">
              <w:rPr>
                <w:szCs w:val="20"/>
              </w:rPr>
              <w:t>DCI format 1_0</w:t>
            </w:r>
          </w:p>
        </w:tc>
      </w:tr>
      <w:tr w:rsidR="003E7837" w:rsidRPr="00850810" w14:paraId="765A4436" w14:textId="77777777" w:rsidTr="005A6DE9">
        <w:trPr>
          <w:cantSplit/>
          <w:trHeight w:val="290"/>
          <w:jc w:val="center"/>
        </w:trPr>
        <w:tc>
          <w:tcPr>
            <w:tcW w:w="4051" w:type="dxa"/>
            <w:shd w:val="clear" w:color="auto" w:fill="auto"/>
            <w:vAlign w:val="center"/>
          </w:tcPr>
          <w:p w14:paraId="087BF78B" w14:textId="77777777" w:rsidR="003E7837" w:rsidRPr="00850810" w:rsidRDefault="003E7837" w:rsidP="005A6DE9">
            <w:pPr>
              <w:rPr>
                <w:szCs w:val="20"/>
              </w:rPr>
            </w:pPr>
            <w:r w:rsidRPr="00850810">
              <w:rPr>
                <w:szCs w:val="20"/>
              </w:rPr>
              <w:t>HARQ process number</w:t>
            </w:r>
          </w:p>
        </w:tc>
        <w:tc>
          <w:tcPr>
            <w:tcW w:w="2863" w:type="dxa"/>
            <w:shd w:val="clear" w:color="auto" w:fill="auto"/>
            <w:vAlign w:val="center"/>
          </w:tcPr>
          <w:p w14:paraId="16D43770" w14:textId="77777777" w:rsidR="003E7837" w:rsidRPr="00850810" w:rsidRDefault="003E7837" w:rsidP="005A6DE9">
            <w:pPr>
              <w:rPr>
                <w:szCs w:val="20"/>
              </w:rPr>
            </w:pPr>
            <w:r w:rsidRPr="00850810">
              <w:rPr>
                <w:rFonts w:eastAsia="SimSun" w:hint="eastAsia"/>
                <w:szCs w:val="20"/>
              </w:rPr>
              <w:t>s</w:t>
            </w:r>
            <w:r w:rsidRPr="00850810">
              <w:rPr>
                <w:rFonts w:eastAsia="SimSun"/>
                <w:szCs w:val="20"/>
              </w:rPr>
              <w:t xml:space="preserve">et to </w:t>
            </w:r>
            <w:r w:rsidRPr="00850810">
              <w:rPr>
                <w:szCs w:val="20"/>
              </w:rPr>
              <w:t>all '0'</w:t>
            </w:r>
            <w:r w:rsidRPr="00850810">
              <w:rPr>
                <w:rFonts w:hint="eastAsia"/>
                <w:szCs w:val="20"/>
              </w:rPr>
              <w:t>s</w:t>
            </w:r>
          </w:p>
        </w:tc>
        <w:tc>
          <w:tcPr>
            <w:tcW w:w="2187" w:type="dxa"/>
            <w:shd w:val="clear" w:color="auto" w:fill="auto"/>
            <w:vAlign w:val="center"/>
          </w:tcPr>
          <w:p w14:paraId="665F700B" w14:textId="77777777" w:rsidR="003E7837" w:rsidRPr="00850810" w:rsidRDefault="003E7837" w:rsidP="005A6DE9">
            <w:pPr>
              <w:rPr>
                <w:szCs w:val="20"/>
              </w:rPr>
            </w:pPr>
            <w:r w:rsidRPr="00850810">
              <w:rPr>
                <w:szCs w:val="20"/>
              </w:rPr>
              <w:t>set to all '0'</w:t>
            </w:r>
            <w:r w:rsidRPr="00850810">
              <w:rPr>
                <w:rFonts w:hint="eastAsia"/>
                <w:szCs w:val="20"/>
              </w:rPr>
              <w:t>s</w:t>
            </w:r>
          </w:p>
        </w:tc>
      </w:tr>
      <w:tr w:rsidR="003E7837" w:rsidRPr="00850810" w14:paraId="6668FE6D" w14:textId="77777777" w:rsidTr="005A6DE9">
        <w:trPr>
          <w:cantSplit/>
          <w:trHeight w:val="280"/>
          <w:jc w:val="center"/>
        </w:trPr>
        <w:tc>
          <w:tcPr>
            <w:tcW w:w="4051" w:type="dxa"/>
            <w:shd w:val="clear" w:color="auto" w:fill="auto"/>
            <w:vAlign w:val="center"/>
          </w:tcPr>
          <w:p w14:paraId="7FF7D33C" w14:textId="77777777" w:rsidR="003E7837" w:rsidRPr="00850810" w:rsidRDefault="003E7837" w:rsidP="005A6DE9">
            <w:pPr>
              <w:rPr>
                <w:szCs w:val="20"/>
              </w:rPr>
            </w:pPr>
            <w:r w:rsidRPr="00850810">
              <w:rPr>
                <w:szCs w:val="20"/>
              </w:rPr>
              <w:t xml:space="preserve">Modulation and coding scheme </w:t>
            </w:r>
          </w:p>
        </w:tc>
        <w:tc>
          <w:tcPr>
            <w:tcW w:w="2863" w:type="dxa"/>
            <w:shd w:val="clear" w:color="auto" w:fill="auto"/>
            <w:vAlign w:val="center"/>
          </w:tcPr>
          <w:p w14:paraId="616F9C4E" w14:textId="77777777" w:rsidR="003E7837" w:rsidRPr="00850810" w:rsidRDefault="003E7837" w:rsidP="005A6DE9">
            <w:pPr>
              <w:rPr>
                <w:szCs w:val="20"/>
              </w:rPr>
            </w:pPr>
            <w:r w:rsidRPr="00850810">
              <w:rPr>
                <w:szCs w:val="20"/>
              </w:rPr>
              <w:t>set to all '</w:t>
            </w:r>
            <w:r w:rsidRPr="00850810">
              <w:rPr>
                <w:rFonts w:hint="eastAsia"/>
                <w:szCs w:val="20"/>
              </w:rPr>
              <w:t>1</w:t>
            </w:r>
            <w:r w:rsidRPr="00850810">
              <w:rPr>
                <w:szCs w:val="20"/>
              </w:rPr>
              <w:t>'</w:t>
            </w:r>
            <w:r w:rsidRPr="00850810">
              <w:rPr>
                <w:rFonts w:hint="eastAsia"/>
                <w:szCs w:val="20"/>
              </w:rPr>
              <w:t>s</w:t>
            </w:r>
          </w:p>
        </w:tc>
        <w:tc>
          <w:tcPr>
            <w:tcW w:w="2187" w:type="dxa"/>
            <w:shd w:val="clear" w:color="auto" w:fill="auto"/>
            <w:vAlign w:val="center"/>
          </w:tcPr>
          <w:p w14:paraId="11CC51C0" w14:textId="77777777" w:rsidR="003E7837" w:rsidRPr="00850810" w:rsidRDefault="003E7837" w:rsidP="005A6DE9">
            <w:pPr>
              <w:rPr>
                <w:szCs w:val="20"/>
              </w:rPr>
            </w:pPr>
            <w:r w:rsidRPr="00850810">
              <w:rPr>
                <w:szCs w:val="20"/>
              </w:rPr>
              <w:t>set to all '</w:t>
            </w:r>
            <w:r w:rsidRPr="00850810">
              <w:rPr>
                <w:rFonts w:hint="eastAsia"/>
                <w:szCs w:val="20"/>
              </w:rPr>
              <w:t>1</w:t>
            </w:r>
            <w:r w:rsidRPr="00850810">
              <w:rPr>
                <w:szCs w:val="20"/>
              </w:rPr>
              <w:t>'</w:t>
            </w:r>
            <w:r w:rsidRPr="00850810">
              <w:rPr>
                <w:rFonts w:hint="eastAsia"/>
                <w:szCs w:val="20"/>
              </w:rPr>
              <w:t>s</w:t>
            </w:r>
          </w:p>
        </w:tc>
      </w:tr>
      <w:tr w:rsidR="003E7837" w:rsidRPr="00850810" w14:paraId="21C9563D" w14:textId="77777777" w:rsidTr="005A6DE9">
        <w:trPr>
          <w:cantSplit/>
          <w:trHeight w:val="290"/>
          <w:jc w:val="center"/>
        </w:trPr>
        <w:tc>
          <w:tcPr>
            <w:tcW w:w="4051" w:type="dxa"/>
            <w:shd w:val="clear" w:color="auto" w:fill="auto"/>
            <w:vAlign w:val="center"/>
          </w:tcPr>
          <w:p w14:paraId="64F586F8" w14:textId="77777777" w:rsidR="003E7837" w:rsidRPr="00850810" w:rsidRDefault="003E7837" w:rsidP="005A6DE9">
            <w:pPr>
              <w:rPr>
                <w:szCs w:val="20"/>
              </w:rPr>
            </w:pPr>
            <w:r w:rsidRPr="00850810">
              <w:rPr>
                <w:szCs w:val="20"/>
              </w:rPr>
              <w:t xml:space="preserve">Resource block assignment </w:t>
            </w:r>
          </w:p>
        </w:tc>
        <w:tc>
          <w:tcPr>
            <w:tcW w:w="2863" w:type="dxa"/>
            <w:shd w:val="clear" w:color="auto" w:fill="auto"/>
            <w:vAlign w:val="center"/>
          </w:tcPr>
          <w:p w14:paraId="3A47BD19" w14:textId="77777777" w:rsidR="003E7837" w:rsidRPr="00850810" w:rsidRDefault="003E7837" w:rsidP="005A6DE9">
            <w:pPr>
              <w:rPr>
                <w:szCs w:val="20"/>
              </w:rPr>
            </w:pPr>
            <w:r w:rsidRPr="00850810">
              <w:rPr>
                <w:szCs w:val="20"/>
              </w:rPr>
              <w:t>s</w:t>
            </w:r>
            <w:r w:rsidRPr="00850810">
              <w:rPr>
                <w:rFonts w:hint="eastAsia"/>
                <w:szCs w:val="20"/>
              </w:rPr>
              <w:t xml:space="preserve">et to </w:t>
            </w:r>
            <w:r w:rsidRPr="00850810">
              <w:rPr>
                <w:szCs w:val="20"/>
              </w:rPr>
              <w:t>all '</w:t>
            </w:r>
            <w:r w:rsidRPr="00850810">
              <w:rPr>
                <w:rFonts w:hint="eastAsia"/>
                <w:szCs w:val="20"/>
              </w:rPr>
              <w:t>1</w:t>
            </w:r>
            <w:r w:rsidRPr="00850810">
              <w:rPr>
                <w:szCs w:val="20"/>
              </w:rPr>
              <w:t>'</w:t>
            </w:r>
            <w:r w:rsidRPr="00850810">
              <w:rPr>
                <w:rFonts w:hint="eastAsia"/>
                <w:szCs w:val="20"/>
              </w:rPr>
              <w:t>s</w:t>
            </w:r>
          </w:p>
        </w:tc>
        <w:tc>
          <w:tcPr>
            <w:tcW w:w="2187" w:type="dxa"/>
            <w:shd w:val="clear" w:color="auto" w:fill="auto"/>
            <w:vAlign w:val="center"/>
          </w:tcPr>
          <w:p w14:paraId="6D2E3C39" w14:textId="77777777" w:rsidR="003E7837" w:rsidRPr="00850810" w:rsidRDefault="003E7837" w:rsidP="005A6DE9">
            <w:pPr>
              <w:rPr>
                <w:szCs w:val="20"/>
              </w:rPr>
            </w:pPr>
            <w:r w:rsidRPr="00850810">
              <w:rPr>
                <w:szCs w:val="20"/>
              </w:rPr>
              <w:t>s</w:t>
            </w:r>
            <w:r w:rsidRPr="00850810">
              <w:rPr>
                <w:rFonts w:hint="eastAsia"/>
                <w:szCs w:val="20"/>
              </w:rPr>
              <w:t xml:space="preserve">et to </w:t>
            </w:r>
            <w:r w:rsidRPr="00850810">
              <w:rPr>
                <w:szCs w:val="20"/>
              </w:rPr>
              <w:t>all '</w:t>
            </w:r>
            <w:r w:rsidRPr="00850810">
              <w:rPr>
                <w:rFonts w:hint="eastAsia"/>
                <w:szCs w:val="20"/>
              </w:rPr>
              <w:t>1</w:t>
            </w:r>
            <w:r w:rsidRPr="00850810">
              <w:rPr>
                <w:szCs w:val="20"/>
              </w:rPr>
              <w:t>'</w:t>
            </w:r>
            <w:r w:rsidRPr="00850810">
              <w:rPr>
                <w:rFonts w:hint="eastAsia"/>
                <w:szCs w:val="20"/>
              </w:rPr>
              <w:t>s</w:t>
            </w:r>
          </w:p>
        </w:tc>
      </w:tr>
      <w:tr w:rsidR="003E7837" w:rsidRPr="00850810" w14:paraId="2C3D1002" w14:textId="77777777" w:rsidTr="005A6DE9">
        <w:trPr>
          <w:cantSplit/>
          <w:trHeight w:val="290"/>
          <w:jc w:val="center"/>
        </w:trPr>
        <w:tc>
          <w:tcPr>
            <w:tcW w:w="4051" w:type="dxa"/>
            <w:shd w:val="clear" w:color="auto" w:fill="auto"/>
            <w:vAlign w:val="center"/>
          </w:tcPr>
          <w:p w14:paraId="43FE1BA1" w14:textId="77777777" w:rsidR="003E7837" w:rsidRPr="00850810" w:rsidRDefault="003E7837" w:rsidP="005A6DE9">
            <w:pPr>
              <w:rPr>
                <w:szCs w:val="20"/>
              </w:rPr>
            </w:pPr>
            <w:r w:rsidRPr="00850810">
              <w:rPr>
                <w:szCs w:val="20"/>
              </w:rPr>
              <w:t>Redundancy version</w:t>
            </w:r>
          </w:p>
        </w:tc>
        <w:tc>
          <w:tcPr>
            <w:tcW w:w="2863" w:type="dxa"/>
            <w:shd w:val="clear" w:color="auto" w:fill="auto"/>
            <w:vAlign w:val="center"/>
          </w:tcPr>
          <w:p w14:paraId="0676D58B" w14:textId="77777777" w:rsidR="003E7837" w:rsidRPr="00850810" w:rsidRDefault="003E7837" w:rsidP="005A6DE9">
            <w:pPr>
              <w:rPr>
                <w:szCs w:val="20"/>
              </w:rPr>
            </w:pPr>
            <w:r w:rsidRPr="00850810">
              <w:rPr>
                <w:szCs w:val="20"/>
              </w:rPr>
              <w:t>set to '00'</w:t>
            </w:r>
          </w:p>
        </w:tc>
        <w:tc>
          <w:tcPr>
            <w:tcW w:w="2187" w:type="dxa"/>
            <w:shd w:val="clear" w:color="auto" w:fill="auto"/>
            <w:vAlign w:val="center"/>
          </w:tcPr>
          <w:p w14:paraId="17EAF81C" w14:textId="77777777" w:rsidR="003E7837" w:rsidRPr="00850810" w:rsidRDefault="003E7837" w:rsidP="005A6DE9">
            <w:pPr>
              <w:rPr>
                <w:szCs w:val="20"/>
              </w:rPr>
            </w:pPr>
            <w:r w:rsidRPr="00850810">
              <w:rPr>
                <w:szCs w:val="20"/>
              </w:rPr>
              <w:t>set to '00'</w:t>
            </w:r>
          </w:p>
        </w:tc>
      </w:tr>
    </w:tbl>
    <w:p w14:paraId="3D9BDB4B" w14:textId="22079A55" w:rsidR="003E7837" w:rsidRDefault="003E7837" w:rsidP="003E7837">
      <w:pPr>
        <w:rPr>
          <w:lang w:eastAsia="x-none"/>
        </w:rPr>
      </w:pPr>
    </w:p>
    <w:p w14:paraId="18B87E9B" w14:textId="77777777" w:rsidR="003E7837" w:rsidRPr="003E7837" w:rsidRDefault="003E7837" w:rsidP="003E7837">
      <w:pPr>
        <w:rPr>
          <w:lang w:eastAsia="x-none"/>
        </w:rPr>
      </w:pPr>
    </w:p>
    <w:p w14:paraId="1F38996D" w14:textId="77777777" w:rsidR="003E7837" w:rsidRPr="008F0072" w:rsidRDefault="003E7837" w:rsidP="003E7837">
      <w:pPr>
        <w:rPr>
          <w:szCs w:val="20"/>
          <w:lang w:eastAsia="x-none"/>
        </w:rPr>
      </w:pPr>
      <w:r w:rsidRPr="008F0072">
        <w:rPr>
          <w:szCs w:val="20"/>
          <w:lang w:eastAsia="x-none"/>
        </w:rPr>
        <w:t>Proposals:</w:t>
      </w:r>
    </w:p>
    <w:p w14:paraId="5962A185" w14:textId="77777777" w:rsidR="003E7837" w:rsidRPr="008F0072" w:rsidRDefault="003E7837" w:rsidP="00E70500">
      <w:pPr>
        <w:pStyle w:val="ListParagraph"/>
        <w:numPr>
          <w:ilvl w:val="0"/>
          <w:numId w:val="143"/>
        </w:numPr>
        <w:overflowPunct/>
        <w:autoSpaceDE/>
        <w:autoSpaceDN/>
        <w:adjustRightInd/>
        <w:spacing w:after="0"/>
        <w:contextualSpacing w:val="0"/>
        <w:jc w:val="both"/>
        <w:textAlignment w:val="auto"/>
        <w:rPr>
          <w:rFonts w:eastAsia="Times New Roman"/>
          <w:lang w:val="en-US"/>
        </w:rPr>
      </w:pPr>
      <w:r w:rsidRPr="008F0072">
        <w:rPr>
          <w:rFonts w:eastAsia="Times New Roman"/>
          <w:lang w:val="en-US"/>
        </w:rPr>
        <w:t xml:space="preserve">Resource allocation for </w:t>
      </w:r>
      <w:r w:rsidRPr="008F0072">
        <w:rPr>
          <w:rFonts w:eastAsia="Times New Roman" w:hint="eastAsia"/>
          <w:lang w:val="en-US"/>
        </w:rPr>
        <w:t>PUSCH</w:t>
      </w:r>
      <w:r w:rsidRPr="008F0072">
        <w:rPr>
          <w:rFonts w:eastAsia="Times New Roman"/>
          <w:lang w:val="en-US"/>
        </w:rPr>
        <w:t xml:space="preserve"> repetition within one slot should follow the mechanism agreed for </w:t>
      </w:r>
      <w:r w:rsidRPr="008F0072">
        <w:rPr>
          <w:rFonts w:eastAsia="Times New Roman" w:hint="eastAsia"/>
          <w:lang w:val="en-US"/>
        </w:rPr>
        <w:t>PUSCH</w:t>
      </w:r>
      <w:r w:rsidRPr="008F0072">
        <w:rPr>
          <w:rFonts w:eastAsia="Times New Roman"/>
          <w:lang w:val="en-US"/>
        </w:rPr>
        <w:t xml:space="preserve"> repetition</w:t>
      </w:r>
      <w:r w:rsidRPr="008F0072">
        <w:rPr>
          <w:rFonts w:eastAsia="Times New Roman" w:hint="eastAsia"/>
          <w:lang w:val="en-US"/>
        </w:rPr>
        <w:t xml:space="preserve"> over multiple slots</w:t>
      </w:r>
      <w:r w:rsidRPr="008F0072">
        <w:rPr>
          <w:rFonts w:eastAsia="Times New Roman"/>
          <w:lang w:val="en-US"/>
        </w:rPr>
        <w:t>:</w:t>
      </w:r>
    </w:p>
    <w:p w14:paraId="37DB4AA0" w14:textId="77777777" w:rsidR="003E7837" w:rsidRPr="008F0072" w:rsidRDefault="003E7837" w:rsidP="00E70500">
      <w:pPr>
        <w:numPr>
          <w:ilvl w:val="1"/>
          <w:numId w:val="143"/>
        </w:numPr>
        <w:overflowPunct w:val="0"/>
        <w:autoSpaceDE w:val="0"/>
        <w:autoSpaceDN w:val="0"/>
        <w:adjustRightInd w:val="0"/>
        <w:jc w:val="both"/>
        <w:textAlignment w:val="baseline"/>
        <w:rPr>
          <w:rFonts w:eastAsia="Times New Roman"/>
          <w:szCs w:val="20"/>
          <w:lang w:val="en-US"/>
        </w:rPr>
      </w:pPr>
      <w:r w:rsidRPr="008F0072">
        <w:rPr>
          <w:rFonts w:eastAsia="Times New Roman"/>
          <w:szCs w:val="20"/>
          <w:lang w:val="en-US"/>
        </w:rPr>
        <w:t xml:space="preserve">The first </w:t>
      </w:r>
      <w:r w:rsidRPr="008F0072">
        <w:rPr>
          <w:rFonts w:eastAsia="Times New Roman" w:hint="eastAsia"/>
          <w:szCs w:val="20"/>
          <w:lang w:val="en-US"/>
        </w:rPr>
        <w:t>PUSCH</w:t>
      </w:r>
      <w:r w:rsidRPr="008F0072">
        <w:rPr>
          <w:rFonts w:eastAsia="Times New Roman"/>
          <w:szCs w:val="20"/>
          <w:lang w:val="en-US"/>
        </w:rPr>
        <w:t xml:space="preserve"> TO is determined based on joint indication of starting symbol and length of the </w:t>
      </w:r>
      <w:r w:rsidRPr="008F0072">
        <w:rPr>
          <w:rFonts w:eastAsia="Times New Roman" w:hint="eastAsia"/>
          <w:szCs w:val="20"/>
          <w:lang w:val="en-US"/>
        </w:rPr>
        <w:t>PUSCH</w:t>
      </w:r>
      <w:r w:rsidRPr="008F0072">
        <w:rPr>
          <w:rFonts w:eastAsia="Times New Roman"/>
          <w:szCs w:val="20"/>
          <w:lang w:val="en-US"/>
        </w:rPr>
        <w:t xml:space="preserve"> as for the case of slot-based repetitions.</w:t>
      </w:r>
    </w:p>
    <w:p w14:paraId="72CAB7C2" w14:textId="77777777" w:rsidR="003E7837" w:rsidRPr="008F0072" w:rsidRDefault="003E7837" w:rsidP="00E70500">
      <w:pPr>
        <w:numPr>
          <w:ilvl w:val="1"/>
          <w:numId w:val="143"/>
        </w:numPr>
        <w:overflowPunct w:val="0"/>
        <w:autoSpaceDE w:val="0"/>
        <w:autoSpaceDN w:val="0"/>
        <w:adjustRightInd w:val="0"/>
        <w:jc w:val="both"/>
        <w:textAlignment w:val="baseline"/>
        <w:rPr>
          <w:rFonts w:eastAsia="Times New Roman"/>
          <w:szCs w:val="20"/>
          <w:lang w:val="en-US"/>
        </w:rPr>
      </w:pPr>
      <w:r w:rsidRPr="008F0072">
        <w:rPr>
          <w:rFonts w:eastAsia="Times New Roman"/>
          <w:szCs w:val="20"/>
          <w:lang w:val="en-US"/>
        </w:rPr>
        <w:t xml:space="preserve">The repetition/aggregation resources are consecutive to the first </w:t>
      </w:r>
      <w:r w:rsidRPr="008F0072">
        <w:rPr>
          <w:rFonts w:eastAsia="Times New Roman" w:hint="eastAsia"/>
          <w:szCs w:val="20"/>
          <w:lang w:val="en-US"/>
        </w:rPr>
        <w:t>PUSCH</w:t>
      </w:r>
      <w:r w:rsidRPr="008F0072">
        <w:rPr>
          <w:rFonts w:eastAsia="Times New Roman"/>
          <w:szCs w:val="20"/>
          <w:lang w:val="en-US"/>
        </w:rPr>
        <w:t xml:space="preserve"> and have the same duration, i.e. are allocated back-to-back</w:t>
      </w:r>
    </w:p>
    <w:p w14:paraId="65F8934C" w14:textId="77777777" w:rsidR="003E7837" w:rsidRPr="009A5F5B" w:rsidRDefault="003E7837" w:rsidP="003E7837">
      <w:pPr>
        <w:rPr>
          <w:lang w:eastAsia="x-none"/>
        </w:rPr>
      </w:pPr>
    </w:p>
    <w:p w14:paraId="280B4307" w14:textId="0A1AEDF6" w:rsidR="003E7837" w:rsidRDefault="003E7837" w:rsidP="00431A96"/>
    <w:p w14:paraId="4627ADD0" w14:textId="165A05EA" w:rsidR="009A5F5B" w:rsidRPr="009A5F5B" w:rsidRDefault="009A5F5B" w:rsidP="009A5F5B">
      <w:pPr>
        <w:pBdr>
          <w:top w:val="single" w:sz="4" w:space="1" w:color="auto"/>
        </w:pBdr>
        <w:rPr>
          <w:b/>
        </w:rPr>
      </w:pPr>
      <w:r w:rsidRPr="009A5F5B">
        <w:rPr>
          <w:b/>
        </w:rPr>
        <w:t>Thursday session</w:t>
      </w:r>
    </w:p>
    <w:p w14:paraId="6E959DA8" w14:textId="61AE38B7" w:rsidR="009A5F5B" w:rsidRDefault="002D2E87" w:rsidP="00C77DE7">
      <w:pPr>
        <w:overflowPunct w:val="0"/>
        <w:autoSpaceDE w:val="0"/>
        <w:autoSpaceDN w:val="0"/>
        <w:adjustRightInd w:val="0"/>
        <w:jc w:val="both"/>
        <w:textAlignment w:val="baseline"/>
        <w:rPr>
          <w:rFonts w:eastAsia="Times New Roman"/>
          <w:b/>
          <w:szCs w:val="20"/>
          <w:lang w:val="en-US"/>
        </w:rPr>
      </w:pPr>
      <w:hyperlink r:id="rId2300" w:history="1">
        <w:r w:rsidR="00C77E63">
          <w:rPr>
            <w:rStyle w:val="Hyperlink"/>
            <w:rFonts w:eastAsia="Times New Roman"/>
            <w:b/>
            <w:szCs w:val="20"/>
            <w:lang w:val="en-US"/>
          </w:rPr>
          <w:t>R1-1803390</w:t>
        </w:r>
      </w:hyperlink>
      <w:r w:rsidR="00C77DE7" w:rsidRPr="00C77DE7">
        <w:rPr>
          <w:rFonts w:eastAsia="Times New Roman"/>
          <w:b/>
          <w:szCs w:val="20"/>
          <w:lang w:val="en-US"/>
        </w:rPr>
        <w:tab/>
        <w:t>Remaining issues for 7.1.3.3.4</w:t>
      </w:r>
      <w:r w:rsidR="00C77DE7" w:rsidRPr="00C77DE7">
        <w:rPr>
          <w:rFonts w:eastAsia="Times New Roman"/>
          <w:b/>
          <w:szCs w:val="20"/>
          <w:lang w:val="en-US"/>
        </w:rPr>
        <w:tab/>
        <w:t>NTT DOCOMO</w:t>
      </w:r>
    </w:p>
    <w:p w14:paraId="5B12A067" w14:textId="77777777" w:rsidR="00C77DE7" w:rsidRDefault="00C77DE7" w:rsidP="00C77DE7">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44BB76D6" w14:textId="77777777" w:rsidR="00C77DE7" w:rsidRPr="00990446" w:rsidRDefault="00C77DE7" w:rsidP="00990446">
      <w:pPr>
        <w:overflowPunct w:val="0"/>
        <w:autoSpaceDE w:val="0"/>
        <w:autoSpaceDN w:val="0"/>
        <w:adjustRightInd w:val="0"/>
        <w:jc w:val="both"/>
        <w:textAlignment w:val="baseline"/>
        <w:rPr>
          <w:rFonts w:ascii="Times New Roman" w:eastAsia="Times New Roman" w:hAnsi="Times New Roman"/>
          <w:b/>
          <w:szCs w:val="20"/>
        </w:rPr>
      </w:pPr>
    </w:p>
    <w:p w14:paraId="7CCE1616" w14:textId="77777777" w:rsidR="009A5F5B" w:rsidRPr="00990446" w:rsidRDefault="009A5F5B" w:rsidP="00990446">
      <w:pPr>
        <w:overflowPunct w:val="0"/>
        <w:autoSpaceDE w:val="0"/>
        <w:autoSpaceDN w:val="0"/>
        <w:adjustRightInd w:val="0"/>
        <w:jc w:val="both"/>
        <w:textAlignment w:val="baseline"/>
        <w:rPr>
          <w:rFonts w:ascii="Times New Roman" w:eastAsia="Times New Roman" w:hAnsi="Times New Roman"/>
          <w:szCs w:val="20"/>
          <w:lang w:val="en-US"/>
        </w:rPr>
      </w:pPr>
      <w:r w:rsidRPr="00990446">
        <w:rPr>
          <w:rFonts w:ascii="Times New Roman" w:eastAsia="Times New Roman" w:hAnsi="Times New Roman"/>
          <w:szCs w:val="20"/>
          <w:highlight w:val="green"/>
          <w:lang w:val="en-US"/>
        </w:rPr>
        <w:t>Agreements</w:t>
      </w:r>
      <w:r w:rsidRPr="00990446">
        <w:rPr>
          <w:rFonts w:ascii="Times New Roman" w:eastAsia="Times New Roman" w:hAnsi="Times New Roman"/>
          <w:szCs w:val="20"/>
          <w:lang w:val="en-US"/>
        </w:rPr>
        <w:t>:</w:t>
      </w:r>
    </w:p>
    <w:p w14:paraId="0932451A" w14:textId="77777777" w:rsidR="009A5F5B" w:rsidRPr="00990446" w:rsidRDefault="009A5F5B" w:rsidP="00E70500">
      <w:pPr>
        <w:numPr>
          <w:ilvl w:val="0"/>
          <w:numId w:val="187"/>
        </w:numPr>
        <w:overflowPunct w:val="0"/>
        <w:autoSpaceDE w:val="0"/>
        <w:autoSpaceDN w:val="0"/>
        <w:adjustRightInd w:val="0"/>
        <w:jc w:val="both"/>
        <w:textAlignment w:val="baseline"/>
        <w:rPr>
          <w:rFonts w:ascii="Times New Roman" w:eastAsia="Times New Roman" w:hAnsi="Times New Roman"/>
          <w:szCs w:val="20"/>
          <w:lang w:val="en-US"/>
        </w:rPr>
      </w:pPr>
      <w:r w:rsidRPr="00990446">
        <w:rPr>
          <w:rFonts w:ascii="Times New Roman" w:eastAsia="Times New Roman" w:hAnsi="Times New Roman"/>
          <w:szCs w:val="20"/>
          <w:lang w:val="en-US"/>
        </w:rPr>
        <w:t xml:space="preserve">Remove </w:t>
      </w:r>
      <w:r w:rsidRPr="00990446">
        <w:rPr>
          <w:rFonts w:ascii="Times New Roman" w:eastAsia="Times New Roman" w:hAnsi="Times New Roman"/>
          <w:bCs/>
          <w:szCs w:val="20"/>
        </w:rPr>
        <w:t>Table 6.1.2.3-1,</w:t>
      </w:r>
      <w:r w:rsidRPr="00990446">
        <w:rPr>
          <w:rFonts w:ascii="Times New Roman" w:eastAsia="Times New Roman" w:hAnsi="Times New Roman"/>
          <w:szCs w:val="20"/>
          <w:lang w:val="en-US"/>
        </w:rPr>
        <w:t xml:space="preserve"> the periodicity table for configured grant PUSCH transmission, in subclause 6.1.2.3 of TS 38.214 to avoid the double specification </w:t>
      </w:r>
    </w:p>
    <w:p w14:paraId="6891BAB4" w14:textId="77777777" w:rsidR="009A5F5B" w:rsidRPr="00990446" w:rsidRDefault="009A5F5B" w:rsidP="00E70500">
      <w:pPr>
        <w:numPr>
          <w:ilvl w:val="1"/>
          <w:numId w:val="187"/>
        </w:numPr>
        <w:overflowPunct w:val="0"/>
        <w:autoSpaceDE w:val="0"/>
        <w:autoSpaceDN w:val="0"/>
        <w:adjustRightInd w:val="0"/>
        <w:jc w:val="both"/>
        <w:textAlignment w:val="baseline"/>
        <w:rPr>
          <w:rFonts w:ascii="Times New Roman" w:eastAsia="Times New Roman" w:hAnsi="Times New Roman"/>
          <w:szCs w:val="20"/>
          <w:lang w:val="en-US"/>
        </w:rPr>
      </w:pPr>
      <w:r w:rsidRPr="00990446">
        <w:rPr>
          <w:rFonts w:ascii="Times New Roman" w:eastAsia="Times New Roman" w:hAnsi="Times New Roman"/>
          <w:szCs w:val="20"/>
        </w:rPr>
        <w:t xml:space="preserve">A set of allowed periodicities </w:t>
      </w:r>
      <w:r w:rsidRPr="00990446">
        <w:rPr>
          <w:rFonts w:ascii="Times New Roman" w:eastAsia="Times New Roman" w:hAnsi="Times New Roman"/>
          <w:i/>
          <w:iCs/>
          <w:szCs w:val="20"/>
        </w:rPr>
        <w:t xml:space="preserve">P </w:t>
      </w:r>
      <w:r w:rsidRPr="00990446">
        <w:rPr>
          <w:rFonts w:ascii="Times New Roman" w:eastAsia="Times New Roman" w:hAnsi="Times New Roman"/>
          <w:szCs w:val="20"/>
        </w:rPr>
        <w:t xml:space="preserve">are defined in </w:t>
      </w:r>
      <w:r w:rsidRPr="00990446">
        <w:rPr>
          <w:rFonts w:ascii="Times New Roman" w:eastAsia="Times New Roman" w:hAnsi="Times New Roman"/>
          <w:strike/>
          <w:color w:val="FF0000"/>
          <w:szCs w:val="20"/>
        </w:rPr>
        <w:t>table 6.1.2.3-1</w:t>
      </w:r>
      <w:r w:rsidRPr="00990446">
        <w:rPr>
          <w:rFonts w:ascii="Times New Roman" w:eastAsia="Times New Roman" w:hAnsi="Times New Roman"/>
          <w:szCs w:val="20"/>
        </w:rPr>
        <w:t xml:space="preserve"> </w:t>
      </w:r>
      <w:r w:rsidRPr="00990446">
        <w:rPr>
          <w:rFonts w:ascii="Times New Roman" w:eastAsia="Times New Roman" w:hAnsi="Times New Roman"/>
          <w:color w:val="FF0000"/>
          <w:szCs w:val="20"/>
          <w:u w:val="single"/>
        </w:rPr>
        <w:t>[38.331]</w:t>
      </w:r>
      <w:r w:rsidRPr="00990446">
        <w:rPr>
          <w:rFonts w:ascii="Times New Roman" w:eastAsia="Times New Roman" w:hAnsi="Times New Roman"/>
          <w:szCs w:val="20"/>
        </w:rPr>
        <w:t xml:space="preserve">. </w:t>
      </w:r>
    </w:p>
    <w:p w14:paraId="39B47770" w14:textId="77777777" w:rsidR="009A5F5B" w:rsidRPr="00990446" w:rsidRDefault="009A5F5B" w:rsidP="00E70500">
      <w:pPr>
        <w:numPr>
          <w:ilvl w:val="2"/>
          <w:numId w:val="187"/>
        </w:numPr>
        <w:overflowPunct w:val="0"/>
        <w:autoSpaceDE w:val="0"/>
        <w:autoSpaceDN w:val="0"/>
        <w:adjustRightInd w:val="0"/>
        <w:jc w:val="both"/>
        <w:textAlignment w:val="baseline"/>
        <w:rPr>
          <w:rFonts w:ascii="Times New Roman" w:eastAsia="Times New Roman" w:hAnsi="Times New Roman"/>
          <w:szCs w:val="20"/>
          <w:lang w:val="en-US"/>
        </w:rPr>
      </w:pPr>
      <w:r w:rsidRPr="00990446">
        <w:rPr>
          <w:rFonts w:ascii="Times New Roman" w:eastAsia="Times New Roman" w:hAnsi="Times New Roman"/>
          <w:szCs w:val="20"/>
          <w:lang w:val="en-US"/>
        </w:rPr>
        <w:t>And remove the entire table 6.1.2.3-1.</w:t>
      </w:r>
    </w:p>
    <w:p w14:paraId="5B008BB9" w14:textId="77777777" w:rsidR="00990446" w:rsidRDefault="00990446" w:rsidP="00990446">
      <w:pPr>
        <w:overflowPunct w:val="0"/>
        <w:autoSpaceDE w:val="0"/>
        <w:autoSpaceDN w:val="0"/>
        <w:adjustRightInd w:val="0"/>
        <w:jc w:val="both"/>
        <w:textAlignment w:val="baseline"/>
        <w:rPr>
          <w:rFonts w:ascii="Times New Roman" w:eastAsia="Times New Roman" w:hAnsi="Times New Roman"/>
          <w:szCs w:val="20"/>
          <w:highlight w:val="green"/>
          <w:lang w:val="en-US"/>
        </w:rPr>
      </w:pPr>
    </w:p>
    <w:p w14:paraId="5B56DAAE" w14:textId="0F8472B2" w:rsidR="009A5F5B" w:rsidRPr="00990446" w:rsidRDefault="009A5F5B" w:rsidP="00990446">
      <w:pPr>
        <w:overflowPunct w:val="0"/>
        <w:autoSpaceDE w:val="0"/>
        <w:autoSpaceDN w:val="0"/>
        <w:adjustRightInd w:val="0"/>
        <w:jc w:val="both"/>
        <w:textAlignment w:val="baseline"/>
        <w:rPr>
          <w:rFonts w:ascii="Times New Roman" w:eastAsia="Times New Roman" w:hAnsi="Times New Roman"/>
          <w:b/>
          <w:szCs w:val="20"/>
          <w:lang w:val="en-US"/>
        </w:rPr>
      </w:pPr>
      <w:r w:rsidRPr="00990446">
        <w:rPr>
          <w:rFonts w:ascii="Times New Roman" w:eastAsia="Times New Roman" w:hAnsi="Times New Roman"/>
          <w:szCs w:val="20"/>
          <w:highlight w:val="green"/>
          <w:lang w:val="en-US"/>
        </w:rPr>
        <w:t>Agreement</w:t>
      </w:r>
      <w:r w:rsidRPr="00990446">
        <w:rPr>
          <w:rFonts w:ascii="Times New Roman" w:eastAsia="Times New Roman" w:hAnsi="Times New Roman"/>
          <w:b/>
          <w:szCs w:val="20"/>
          <w:lang w:val="en-US"/>
        </w:rPr>
        <w:t>:</w:t>
      </w:r>
    </w:p>
    <w:p w14:paraId="2E101AA1" w14:textId="77777777" w:rsidR="009A5F5B" w:rsidRPr="00990446" w:rsidRDefault="009A5F5B" w:rsidP="00E70500">
      <w:pPr>
        <w:pStyle w:val="ListParagraph"/>
        <w:numPr>
          <w:ilvl w:val="0"/>
          <w:numId w:val="143"/>
        </w:numPr>
      </w:pPr>
      <w:r w:rsidRPr="00990446">
        <w:t>Data mapping type A for PDSCH and for PUSCH does not support more than one repetition within one slot.</w:t>
      </w:r>
    </w:p>
    <w:p w14:paraId="3ADA6F06" w14:textId="77777777" w:rsidR="009A5F5B" w:rsidRPr="00990446" w:rsidRDefault="009A5F5B" w:rsidP="00990446">
      <w:pPr>
        <w:overflowPunct w:val="0"/>
        <w:autoSpaceDE w:val="0"/>
        <w:autoSpaceDN w:val="0"/>
        <w:adjustRightInd w:val="0"/>
        <w:jc w:val="both"/>
        <w:textAlignment w:val="baseline"/>
        <w:rPr>
          <w:rFonts w:ascii="Times New Roman" w:eastAsia="Times New Roman" w:hAnsi="Times New Roman"/>
          <w:b/>
          <w:szCs w:val="20"/>
          <w:lang w:val="en-US"/>
        </w:rPr>
      </w:pPr>
    </w:p>
    <w:p w14:paraId="68E21F88" w14:textId="77777777" w:rsidR="009A5F5B" w:rsidRPr="00990446" w:rsidRDefault="009A5F5B" w:rsidP="00990446">
      <w:pPr>
        <w:overflowPunct w:val="0"/>
        <w:autoSpaceDE w:val="0"/>
        <w:autoSpaceDN w:val="0"/>
        <w:adjustRightInd w:val="0"/>
        <w:jc w:val="both"/>
        <w:textAlignment w:val="baseline"/>
        <w:rPr>
          <w:rFonts w:ascii="Times New Roman" w:eastAsia="Times New Roman" w:hAnsi="Times New Roman"/>
          <w:b/>
          <w:szCs w:val="20"/>
          <w:lang w:val="en-US"/>
        </w:rPr>
      </w:pPr>
      <w:r w:rsidRPr="00990446">
        <w:rPr>
          <w:rFonts w:ascii="Times New Roman" w:eastAsia="Times New Roman" w:hAnsi="Times New Roman"/>
          <w:szCs w:val="20"/>
          <w:highlight w:val="green"/>
          <w:lang w:val="en-US"/>
        </w:rPr>
        <w:t>Agreements</w:t>
      </w:r>
      <w:r w:rsidRPr="00990446">
        <w:rPr>
          <w:rFonts w:ascii="Times New Roman" w:eastAsia="Times New Roman" w:hAnsi="Times New Roman"/>
          <w:b/>
          <w:szCs w:val="20"/>
          <w:lang w:val="en-US"/>
        </w:rPr>
        <w:t>:</w:t>
      </w:r>
    </w:p>
    <w:p w14:paraId="45E082E4" w14:textId="77777777" w:rsidR="009A5F5B" w:rsidRPr="00990446" w:rsidRDefault="009A5F5B" w:rsidP="00E70500">
      <w:pPr>
        <w:pStyle w:val="ListParagraph"/>
        <w:numPr>
          <w:ilvl w:val="0"/>
          <w:numId w:val="143"/>
        </w:numPr>
      </w:pPr>
      <w:r w:rsidRPr="00990446">
        <w:t xml:space="preserve">The SR configuration should additionally include the value set of {4,8,16}*14. </w:t>
      </w:r>
    </w:p>
    <w:p w14:paraId="510A408A" w14:textId="77777777" w:rsidR="009A5F5B" w:rsidRPr="00990446" w:rsidRDefault="009A5F5B" w:rsidP="00E70500">
      <w:pPr>
        <w:pStyle w:val="ListParagraph"/>
        <w:numPr>
          <w:ilvl w:val="0"/>
          <w:numId w:val="143"/>
        </w:numPr>
      </w:pPr>
      <w:r w:rsidRPr="00990446">
        <w:lastRenderedPageBreak/>
        <w:t xml:space="preserve">Support following updated periodicities (shown in </w:t>
      </w:r>
      <w:r w:rsidRPr="00990446">
        <w:rPr>
          <w:color w:val="FF0000"/>
        </w:rPr>
        <w:t>red</w:t>
      </w:r>
      <w:r w:rsidRPr="00990446">
        <w:t xml:space="preserve"> font color with </w:t>
      </w:r>
      <w:r w:rsidRPr="00990446">
        <w:rPr>
          <w:highlight w:val="yellow"/>
        </w:rPr>
        <w:t>yellow</w:t>
      </w:r>
      <w:r w:rsidRPr="00990446">
        <w:t xml:space="preserve"> background) for UL transmission with configured grant </w:t>
      </w:r>
    </w:p>
    <w:p w14:paraId="115AD490" w14:textId="77777777" w:rsidR="009A5F5B" w:rsidRPr="00990446" w:rsidRDefault="009A5F5B" w:rsidP="00990446">
      <w:pPr>
        <w:pStyle w:val="TH"/>
        <w:spacing w:before="0" w:after="0"/>
        <w:ind w:left="360"/>
        <w:rPr>
          <w:rFonts w:ascii="Times New Roman" w:hAnsi="Times New Roman"/>
          <w:i/>
          <w:color w:val="000000"/>
        </w:rPr>
      </w:pPr>
      <w:r w:rsidRPr="00990446">
        <w:rPr>
          <w:rFonts w:ascii="Times New Roman" w:hAnsi="Times New Roman"/>
          <w:color w:val="000000"/>
        </w:rPr>
        <w:t xml:space="preserve">Table 6.1.2.3-1: Allowed periodicities </w:t>
      </w:r>
      <w:r w:rsidRPr="00990446">
        <w:rPr>
          <w:rFonts w:ascii="Times New Roman" w:hAnsi="Times New Roman"/>
          <w:i/>
          <w:color w:val="000000"/>
        </w:rPr>
        <w:t>P</w:t>
      </w:r>
      <w:r w:rsidRPr="00990446">
        <w:rPr>
          <w:rFonts w:ascii="Times New Roman" w:hAnsi="Times New Roman"/>
          <w:color w:val="000000"/>
        </w:rPr>
        <w:t xml:space="preserve"> for uplink transmission with configured grant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993"/>
        <w:gridCol w:w="8079"/>
      </w:tblGrid>
      <w:tr w:rsidR="009A5F5B" w:rsidRPr="00990446" w14:paraId="7F1415F9" w14:textId="77777777" w:rsidTr="00990446">
        <w:trPr>
          <w:jc w:val="center"/>
        </w:trPr>
        <w:tc>
          <w:tcPr>
            <w:tcW w:w="562" w:type="dxa"/>
            <w:shd w:val="clear" w:color="auto" w:fill="auto"/>
          </w:tcPr>
          <w:p w14:paraId="64995766" w14:textId="77777777" w:rsidR="009A5F5B" w:rsidRPr="00990446" w:rsidRDefault="009A5F5B" w:rsidP="00990446">
            <w:pPr>
              <w:pStyle w:val="TAH"/>
              <w:ind w:left="400" w:hanging="400"/>
              <w:rPr>
                <w:rFonts w:ascii="Times New Roman" w:eastAsia="Batang" w:hAnsi="Times New Roman"/>
                <w:color w:val="000000"/>
                <w:sz w:val="20"/>
              </w:rPr>
            </w:pPr>
            <w:r w:rsidRPr="00990446">
              <w:rPr>
                <w:rFonts w:ascii="Times New Roman" w:eastAsia="Batang" w:hAnsi="Times New Roman"/>
                <w:color w:val="000000"/>
                <w:position w:val="-10"/>
                <w:sz w:val="20"/>
              </w:rPr>
              <w:object w:dxaOrig="220" w:dyaOrig="240" w14:anchorId="40148741">
                <v:shape id="_x0000_i1657" type="#_x0000_t75" style="width:12pt;height:12pt" o:ole="">
                  <v:imagedata r:id="rId2301" o:title=""/>
                </v:shape>
                <o:OLEObject Type="Embed" ProgID="Equation.3" ShapeID="_x0000_i1657" DrawAspect="Content" ObjectID="_1585207735" r:id="rId2302"/>
              </w:object>
            </w:r>
          </w:p>
        </w:tc>
        <w:tc>
          <w:tcPr>
            <w:tcW w:w="993" w:type="dxa"/>
            <w:shd w:val="clear" w:color="auto" w:fill="auto"/>
          </w:tcPr>
          <w:p w14:paraId="69BAE202" w14:textId="77777777" w:rsidR="009A5F5B" w:rsidRPr="00990446" w:rsidRDefault="009A5F5B" w:rsidP="00990446">
            <w:pPr>
              <w:pStyle w:val="TAH"/>
              <w:ind w:left="400" w:hanging="400"/>
              <w:rPr>
                <w:rFonts w:ascii="Times New Roman" w:eastAsia="Batang" w:hAnsi="Times New Roman"/>
                <w:color w:val="000000"/>
                <w:sz w:val="20"/>
              </w:rPr>
            </w:pPr>
            <w:r w:rsidRPr="00990446">
              <w:rPr>
                <w:rFonts w:ascii="Times New Roman" w:eastAsia="Batang" w:hAnsi="Times New Roman"/>
                <w:color w:val="000000"/>
                <w:sz w:val="20"/>
              </w:rPr>
              <w:t>CP</w:t>
            </w:r>
          </w:p>
        </w:tc>
        <w:tc>
          <w:tcPr>
            <w:tcW w:w="8079" w:type="dxa"/>
            <w:shd w:val="clear" w:color="auto" w:fill="auto"/>
          </w:tcPr>
          <w:p w14:paraId="417D4D87" w14:textId="77777777" w:rsidR="009A5F5B" w:rsidRPr="00990446" w:rsidRDefault="009A5F5B" w:rsidP="00990446">
            <w:pPr>
              <w:pStyle w:val="TAH"/>
              <w:ind w:left="400" w:hanging="400"/>
              <w:rPr>
                <w:rFonts w:ascii="Times New Roman" w:eastAsia="Batang" w:hAnsi="Times New Roman"/>
                <w:color w:val="000000"/>
                <w:sz w:val="20"/>
              </w:rPr>
            </w:pPr>
            <w:r w:rsidRPr="00990446">
              <w:rPr>
                <w:rFonts w:ascii="Times New Roman" w:eastAsia="Batang" w:hAnsi="Times New Roman"/>
                <w:color w:val="000000"/>
                <w:sz w:val="20"/>
              </w:rPr>
              <w:t xml:space="preserve">Possible values of periodicities </w:t>
            </w:r>
            <w:r w:rsidRPr="00990446">
              <w:rPr>
                <w:rFonts w:ascii="Times New Roman" w:eastAsia="Batang" w:hAnsi="Times New Roman"/>
                <w:i/>
                <w:color w:val="000000"/>
                <w:sz w:val="20"/>
              </w:rPr>
              <w:t>P</w:t>
            </w:r>
            <w:r w:rsidRPr="00990446">
              <w:rPr>
                <w:rFonts w:ascii="Times New Roman" w:eastAsia="Batang" w:hAnsi="Times New Roman"/>
                <w:color w:val="000000"/>
                <w:sz w:val="20"/>
              </w:rPr>
              <w:t xml:space="preserve"> [symbols]</w:t>
            </w:r>
          </w:p>
        </w:tc>
      </w:tr>
      <w:tr w:rsidR="009A5F5B" w:rsidRPr="00C97CBA" w14:paraId="76F141D6" w14:textId="77777777" w:rsidTr="00990446">
        <w:trPr>
          <w:jc w:val="center"/>
        </w:trPr>
        <w:tc>
          <w:tcPr>
            <w:tcW w:w="562" w:type="dxa"/>
            <w:shd w:val="clear" w:color="auto" w:fill="auto"/>
          </w:tcPr>
          <w:p w14:paraId="409BDACE" w14:textId="77777777" w:rsidR="009A5F5B" w:rsidRPr="00C97CBA" w:rsidRDefault="009A5F5B" w:rsidP="00990446">
            <w:pPr>
              <w:pStyle w:val="TAC"/>
              <w:rPr>
                <w:rFonts w:eastAsia="Batang"/>
                <w:color w:val="000000"/>
              </w:rPr>
            </w:pPr>
            <w:r w:rsidRPr="00C97CBA">
              <w:rPr>
                <w:rFonts w:eastAsia="Batang"/>
                <w:color w:val="000000"/>
              </w:rPr>
              <w:t>0</w:t>
            </w:r>
          </w:p>
        </w:tc>
        <w:tc>
          <w:tcPr>
            <w:tcW w:w="993" w:type="dxa"/>
            <w:shd w:val="clear" w:color="auto" w:fill="auto"/>
          </w:tcPr>
          <w:p w14:paraId="3625F9A9" w14:textId="77777777" w:rsidR="009A5F5B" w:rsidRPr="00C97CBA" w:rsidRDefault="009A5F5B" w:rsidP="00990446">
            <w:pPr>
              <w:pStyle w:val="TAC"/>
              <w:rPr>
                <w:rFonts w:eastAsia="Batang"/>
                <w:color w:val="000000"/>
              </w:rPr>
            </w:pPr>
            <w:r w:rsidRPr="00C97CBA">
              <w:rPr>
                <w:rFonts w:eastAsia="Batang"/>
                <w:color w:val="000000"/>
              </w:rPr>
              <w:t>Normal</w:t>
            </w:r>
          </w:p>
        </w:tc>
        <w:tc>
          <w:tcPr>
            <w:tcW w:w="8079" w:type="dxa"/>
            <w:shd w:val="clear" w:color="auto" w:fill="auto"/>
          </w:tcPr>
          <w:p w14:paraId="69E7A6A7" w14:textId="77777777" w:rsidR="009A5F5B" w:rsidRPr="00C97CBA" w:rsidRDefault="009A5F5B" w:rsidP="00990446">
            <w:pPr>
              <w:pStyle w:val="TAC"/>
              <w:jc w:val="left"/>
              <w:rPr>
                <w:rFonts w:eastAsia="Batang"/>
                <w:color w:val="000000"/>
              </w:rPr>
            </w:pPr>
            <w:r w:rsidRPr="00C97CBA">
              <w:rPr>
                <w:rFonts w:eastAsia="Batang"/>
                <w:color w:val="000000"/>
              </w:rPr>
              <w:t xml:space="preserve">2, 7, n*14, where n={1, 2, </w:t>
            </w:r>
            <w:r w:rsidRPr="00C97CBA">
              <w:rPr>
                <w:rFonts w:eastAsia="Batang"/>
                <w:color w:val="FF0000"/>
                <w:highlight w:val="yellow"/>
              </w:rPr>
              <w:t>4</w:t>
            </w:r>
            <w:r w:rsidRPr="00C97CBA">
              <w:rPr>
                <w:rFonts w:eastAsia="Batang"/>
                <w:color w:val="000000"/>
              </w:rPr>
              <w:t xml:space="preserve">, 5, </w:t>
            </w:r>
            <w:r w:rsidRPr="00C97CBA">
              <w:rPr>
                <w:rFonts w:eastAsia="Batang"/>
                <w:color w:val="FF0000"/>
                <w:highlight w:val="yellow"/>
              </w:rPr>
              <w:t>8</w:t>
            </w:r>
            <w:r w:rsidRPr="00C97CBA">
              <w:rPr>
                <w:rFonts w:eastAsia="Batang"/>
                <w:color w:val="000000"/>
              </w:rPr>
              <w:t xml:space="preserve">, 10, </w:t>
            </w:r>
            <w:r w:rsidRPr="00C97CBA">
              <w:rPr>
                <w:rFonts w:eastAsia="Batang"/>
                <w:color w:val="FF0000"/>
                <w:highlight w:val="yellow"/>
              </w:rPr>
              <w:t>16</w:t>
            </w:r>
            <w:r w:rsidRPr="00C97CBA">
              <w:rPr>
                <w:rFonts w:eastAsia="Batang"/>
                <w:color w:val="000000"/>
              </w:rPr>
              <w:t>, 20, 32, 40, 64, 80, 128, 160, 320, 640}</w:t>
            </w:r>
          </w:p>
        </w:tc>
      </w:tr>
      <w:tr w:rsidR="009A5F5B" w:rsidRPr="00C97CBA" w14:paraId="344AA208" w14:textId="77777777" w:rsidTr="00990446">
        <w:trPr>
          <w:jc w:val="center"/>
        </w:trPr>
        <w:tc>
          <w:tcPr>
            <w:tcW w:w="562" w:type="dxa"/>
            <w:shd w:val="clear" w:color="auto" w:fill="auto"/>
          </w:tcPr>
          <w:p w14:paraId="2077A189" w14:textId="77777777" w:rsidR="009A5F5B" w:rsidRPr="00C97CBA" w:rsidRDefault="009A5F5B" w:rsidP="00990446">
            <w:pPr>
              <w:pStyle w:val="TAC"/>
              <w:rPr>
                <w:rFonts w:eastAsia="Batang"/>
                <w:color w:val="000000"/>
              </w:rPr>
            </w:pPr>
            <w:r w:rsidRPr="00C97CBA">
              <w:rPr>
                <w:rFonts w:eastAsia="Batang"/>
                <w:color w:val="000000"/>
              </w:rPr>
              <w:t>1</w:t>
            </w:r>
          </w:p>
        </w:tc>
        <w:tc>
          <w:tcPr>
            <w:tcW w:w="993" w:type="dxa"/>
            <w:shd w:val="clear" w:color="auto" w:fill="auto"/>
          </w:tcPr>
          <w:p w14:paraId="287CC2BD" w14:textId="77777777" w:rsidR="009A5F5B" w:rsidRPr="00C97CBA" w:rsidRDefault="009A5F5B" w:rsidP="00990446">
            <w:pPr>
              <w:pStyle w:val="TAC"/>
              <w:rPr>
                <w:rFonts w:eastAsia="Batang"/>
                <w:color w:val="000000"/>
              </w:rPr>
            </w:pPr>
            <w:r w:rsidRPr="00C97CBA">
              <w:rPr>
                <w:rFonts w:eastAsia="Batang"/>
                <w:color w:val="000000"/>
              </w:rPr>
              <w:t>Normal</w:t>
            </w:r>
          </w:p>
        </w:tc>
        <w:tc>
          <w:tcPr>
            <w:tcW w:w="8079" w:type="dxa"/>
            <w:shd w:val="clear" w:color="auto" w:fill="auto"/>
          </w:tcPr>
          <w:p w14:paraId="55478874" w14:textId="77777777" w:rsidR="009A5F5B" w:rsidRPr="00C97CBA" w:rsidRDefault="009A5F5B" w:rsidP="00990446">
            <w:pPr>
              <w:pStyle w:val="TAC"/>
              <w:jc w:val="left"/>
              <w:rPr>
                <w:rFonts w:eastAsia="Batang"/>
                <w:color w:val="000000"/>
              </w:rPr>
            </w:pPr>
            <w:r w:rsidRPr="00C97CBA">
              <w:rPr>
                <w:rFonts w:eastAsia="Batang"/>
                <w:color w:val="000000"/>
              </w:rPr>
              <w:t xml:space="preserve">2, 7, n*14, where n={1, 2, 4, </w:t>
            </w:r>
            <w:r w:rsidRPr="00C97CBA">
              <w:rPr>
                <w:rFonts w:eastAsia="Batang"/>
                <w:color w:val="FF0000"/>
                <w:highlight w:val="yellow"/>
              </w:rPr>
              <w:t>5</w:t>
            </w:r>
            <w:r w:rsidRPr="00C97CBA">
              <w:rPr>
                <w:rFonts w:eastAsia="Batang"/>
                <w:color w:val="000000"/>
              </w:rPr>
              <w:t xml:space="preserve">, </w:t>
            </w:r>
            <w:r w:rsidRPr="00C97CBA">
              <w:rPr>
                <w:rFonts w:eastAsia="Batang"/>
                <w:color w:val="FF0000"/>
                <w:highlight w:val="yellow"/>
              </w:rPr>
              <w:t>8</w:t>
            </w:r>
            <w:r w:rsidRPr="00C97CBA">
              <w:rPr>
                <w:rFonts w:eastAsia="Batang"/>
                <w:color w:val="000000"/>
              </w:rPr>
              <w:t xml:space="preserve">, 10, </w:t>
            </w:r>
            <w:r w:rsidRPr="00C97CBA">
              <w:rPr>
                <w:rFonts w:eastAsia="Batang"/>
                <w:color w:val="FF0000"/>
                <w:highlight w:val="yellow"/>
              </w:rPr>
              <w:t>16</w:t>
            </w:r>
            <w:r w:rsidRPr="00C97CBA">
              <w:rPr>
                <w:rFonts w:eastAsia="Batang"/>
                <w:color w:val="000000"/>
              </w:rPr>
              <w:t xml:space="preserve">, 20, </w:t>
            </w:r>
            <w:r w:rsidRPr="00C97CBA">
              <w:rPr>
                <w:rFonts w:eastAsia="Batang"/>
                <w:color w:val="FF0000"/>
                <w:highlight w:val="yellow"/>
              </w:rPr>
              <w:t>32</w:t>
            </w:r>
            <w:r w:rsidRPr="00C97CBA">
              <w:rPr>
                <w:rFonts w:eastAsia="Batang"/>
                <w:color w:val="000000"/>
              </w:rPr>
              <w:t>, 40, 64, 80, 128, 160, 256, 320, 640, 1280}</w:t>
            </w:r>
          </w:p>
        </w:tc>
      </w:tr>
      <w:tr w:rsidR="009A5F5B" w:rsidRPr="00C97CBA" w14:paraId="31C84C06" w14:textId="77777777" w:rsidTr="00990446">
        <w:trPr>
          <w:jc w:val="center"/>
        </w:trPr>
        <w:tc>
          <w:tcPr>
            <w:tcW w:w="562" w:type="dxa"/>
            <w:shd w:val="clear" w:color="auto" w:fill="auto"/>
          </w:tcPr>
          <w:p w14:paraId="2E36E938" w14:textId="77777777" w:rsidR="009A5F5B" w:rsidRPr="00C97CBA" w:rsidRDefault="009A5F5B" w:rsidP="00990446">
            <w:pPr>
              <w:pStyle w:val="TAC"/>
              <w:rPr>
                <w:rFonts w:eastAsia="Batang"/>
                <w:color w:val="000000"/>
              </w:rPr>
            </w:pPr>
            <w:r w:rsidRPr="00C97CBA">
              <w:rPr>
                <w:rFonts w:eastAsia="Batang"/>
                <w:color w:val="000000"/>
              </w:rPr>
              <w:t>2</w:t>
            </w:r>
          </w:p>
        </w:tc>
        <w:tc>
          <w:tcPr>
            <w:tcW w:w="993" w:type="dxa"/>
            <w:shd w:val="clear" w:color="auto" w:fill="auto"/>
          </w:tcPr>
          <w:p w14:paraId="0B9DDACB" w14:textId="77777777" w:rsidR="009A5F5B" w:rsidRPr="00C97CBA" w:rsidRDefault="009A5F5B" w:rsidP="00990446">
            <w:pPr>
              <w:pStyle w:val="TAC"/>
              <w:rPr>
                <w:rFonts w:eastAsia="Batang"/>
                <w:color w:val="000000"/>
              </w:rPr>
            </w:pPr>
            <w:r w:rsidRPr="00C97CBA">
              <w:rPr>
                <w:rFonts w:eastAsia="Batang"/>
                <w:color w:val="000000"/>
              </w:rPr>
              <w:t>Normal</w:t>
            </w:r>
          </w:p>
        </w:tc>
        <w:tc>
          <w:tcPr>
            <w:tcW w:w="8079" w:type="dxa"/>
            <w:shd w:val="clear" w:color="auto" w:fill="auto"/>
          </w:tcPr>
          <w:p w14:paraId="41DF623B" w14:textId="77777777" w:rsidR="009A5F5B" w:rsidRPr="00C97CBA" w:rsidRDefault="009A5F5B" w:rsidP="00990446">
            <w:pPr>
              <w:pStyle w:val="TAC"/>
              <w:jc w:val="left"/>
              <w:rPr>
                <w:rFonts w:eastAsia="Batang"/>
                <w:color w:val="000000"/>
              </w:rPr>
            </w:pPr>
            <w:r w:rsidRPr="00C97CBA">
              <w:rPr>
                <w:rFonts w:eastAsia="Batang"/>
                <w:color w:val="000000"/>
              </w:rPr>
              <w:t xml:space="preserve">2, 7, n*14, where n={1, 2, 4, </w:t>
            </w:r>
            <w:r w:rsidRPr="00C97CBA">
              <w:rPr>
                <w:rFonts w:eastAsia="Batang"/>
                <w:color w:val="FF0000"/>
                <w:highlight w:val="yellow"/>
              </w:rPr>
              <w:t>5</w:t>
            </w:r>
            <w:r w:rsidRPr="00C97CBA">
              <w:rPr>
                <w:rFonts w:eastAsia="Batang"/>
                <w:color w:val="000000"/>
              </w:rPr>
              <w:t xml:space="preserve">, 8, </w:t>
            </w:r>
            <w:r w:rsidRPr="00C97CBA">
              <w:rPr>
                <w:rFonts w:eastAsia="Batang"/>
                <w:color w:val="FF0000"/>
                <w:highlight w:val="yellow"/>
              </w:rPr>
              <w:t>10</w:t>
            </w:r>
            <w:r w:rsidRPr="00C97CBA">
              <w:rPr>
                <w:rFonts w:eastAsia="Batang"/>
                <w:color w:val="000000"/>
              </w:rPr>
              <w:t xml:space="preserve">, </w:t>
            </w:r>
            <w:r w:rsidRPr="00C97CBA">
              <w:rPr>
                <w:rFonts w:eastAsia="Batang"/>
                <w:color w:val="FF0000"/>
                <w:highlight w:val="yellow"/>
              </w:rPr>
              <w:t>16</w:t>
            </w:r>
            <w:r w:rsidRPr="00C97CBA">
              <w:rPr>
                <w:rFonts w:eastAsia="Batang"/>
                <w:color w:val="000000"/>
              </w:rPr>
              <w:t xml:space="preserve">, 20, </w:t>
            </w:r>
            <w:r w:rsidRPr="00C97CBA">
              <w:rPr>
                <w:rFonts w:eastAsia="Batang"/>
                <w:color w:val="FF0000"/>
                <w:highlight w:val="yellow"/>
              </w:rPr>
              <w:t>32</w:t>
            </w:r>
            <w:r w:rsidRPr="00C97CBA">
              <w:rPr>
                <w:rFonts w:eastAsia="Batang"/>
                <w:color w:val="000000"/>
              </w:rPr>
              <w:t xml:space="preserve">,40, </w:t>
            </w:r>
            <w:r w:rsidRPr="00C97CBA">
              <w:rPr>
                <w:rFonts w:eastAsia="Batang"/>
                <w:color w:val="FF0000"/>
                <w:highlight w:val="yellow"/>
              </w:rPr>
              <w:t>64</w:t>
            </w:r>
            <w:r w:rsidRPr="00C97CBA">
              <w:rPr>
                <w:rFonts w:eastAsia="Batang"/>
                <w:color w:val="000000"/>
                <w:highlight w:val="yellow"/>
              </w:rPr>
              <w:t>,</w:t>
            </w:r>
            <w:r w:rsidRPr="00C97CBA">
              <w:rPr>
                <w:rFonts w:eastAsia="Batang"/>
                <w:color w:val="000000"/>
              </w:rPr>
              <w:t xml:space="preserve"> 80, 128, 160, 256, 320, 512, 640, 1280, 2560}</w:t>
            </w:r>
          </w:p>
        </w:tc>
      </w:tr>
      <w:tr w:rsidR="009A5F5B" w:rsidRPr="00C97CBA" w14:paraId="392E3668" w14:textId="77777777" w:rsidTr="00990446">
        <w:trPr>
          <w:jc w:val="center"/>
        </w:trPr>
        <w:tc>
          <w:tcPr>
            <w:tcW w:w="562" w:type="dxa"/>
            <w:shd w:val="clear" w:color="auto" w:fill="auto"/>
          </w:tcPr>
          <w:p w14:paraId="6C194CCE" w14:textId="77777777" w:rsidR="009A5F5B" w:rsidRPr="00C97CBA" w:rsidRDefault="009A5F5B" w:rsidP="00990446">
            <w:pPr>
              <w:pStyle w:val="TAC"/>
              <w:rPr>
                <w:rFonts w:eastAsia="Batang"/>
                <w:color w:val="000000"/>
              </w:rPr>
            </w:pPr>
            <w:r w:rsidRPr="00C97CBA">
              <w:rPr>
                <w:rFonts w:eastAsia="Batang"/>
                <w:color w:val="000000"/>
              </w:rPr>
              <w:t>2</w:t>
            </w:r>
          </w:p>
        </w:tc>
        <w:tc>
          <w:tcPr>
            <w:tcW w:w="993" w:type="dxa"/>
            <w:shd w:val="clear" w:color="auto" w:fill="auto"/>
          </w:tcPr>
          <w:p w14:paraId="21A477BE" w14:textId="77777777" w:rsidR="009A5F5B" w:rsidRPr="00C97CBA" w:rsidRDefault="009A5F5B" w:rsidP="00990446">
            <w:pPr>
              <w:pStyle w:val="TAC"/>
              <w:rPr>
                <w:rFonts w:eastAsia="Batang"/>
                <w:color w:val="000000"/>
              </w:rPr>
            </w:pPr>
            <w:r w:rsidRPr="00C97CBA">
              <w:rPr>
                <w:rFonts w:eastAsia="Batang"/>
                <w:color w:val="000000"/>
              </w:rPr>
              <w:t>Extended</w:t>
            </w:r>
          </w:p>
        </w:tc>
        <w:tc>
          <w:tcPr>
            <w:tcW w:w="8079" w:type="dxa"/>
            <w:shd w:val="clear" w:color="auto" w:fill="auto"/>
          </w:tcPr>
          <w:p w14:paraId="3D928612" w14:textId="77777777" w:rsidR="009A5F5B" w:rsidRPr="00C97CBA" w:rsidRDefault="009A5F5B" w:rsidP="00990446">
            <w:pPr>
              <w:pStyle w:val="TAC"/>
              <w:jc w:val="left"/>
              <w:rPr>
                <w:rFonts w:eastAsia="Batang"/>
                <w:color w:val="000000"/>
              </w:rPr>
            </w:pPr>
            <w:r w:rsidRPr="00C97CBA">
              <w:rPr>
                <w:rFonts w:eastAsia="Batang"/>
                <w:color w:val="000000"/>
              </w:rPr>
              <w:t xml:space="preserve">2, 6, n*12, where n={1, 2, 4, </w:t>
            </w:r>
            <w:r w:rsidRPr="00C97CBA">
              <w:rPr>
                <w:rFonts w:eastAsia="Batang"/>
                <w:color w:val="FF0000"/>
                <w:highlight w:val="yellow"/>
              </w:rPr>
              <w:t>5</w:t>
            </w:r>
            <w:r w:rsidRPr="00C97CBA">
              <w:rPr>
                <w:rFonts w:eastAsia="Batang"/>
                <w:color w:val="000000"/>
              </w:rPr>
              <w:t xml:space="preserve">, 8, </w:t>
            </w:r>
            <w:r w:rsidRPr="00C97CBA">
              <w:rPr>
                <w:rFonts w:eastAsia="Batang"/>
                <w:color w:val="FF0000"/>
                <w:highlight w:val="yellow"/>
              </w:rPr>
              <w:t>10</w:t>
            </w:r>
            <w:r w:rsidRPr="00C97CBA">
              <w:rPr>
                <w:rFonts w:eastAsia="Batang"/>
                <w:color w:val="000000"/>
              </w:rPr>
              <w:t xml:space="preserve">, </w:t>
            </w:r>
            <w:r w:rsidRPr="00C97CBA">
              <w:rPr>
                <w:rFonts w:eastAsia="Batang"/>
                <w:color w:val="FF0000"/>
                <w:highlight w:val="yellow"/>
              </w:rPr>
              <w:t>16</w:t>
            </w:r>
            <w:r w:rsidRPr="00C97CBA">
              <w:rPr>
                <w:rFonts w:eastAsia="Batang"/>
                <w:color w:val="000000"/>
              </w:rPr>
              <w:t xml:space="preserve">, 20, </w:t>
            </w:r>
            <w:r w:rsidRPr="00C97CBA">
              <w:rPr>
                <w:rFonts w:eastAsia="Batang"/>
                <w:color w:val="FF0000"/>
                <w:highlight w:val="yellow"/>
              </w:rPr>
              <w:t>32</w:t>
            </w:r>
            <w:r w:rsidRPr="00C97CBA">
              <w:rPr>
                <w:rFonts w:eastAsia="Batang"/>
                <w:color w:val="000000"/>
              </w:rPr>
              <w:t xml:space="preserve">, 40, </w:t>
            </w:r>
            <w:r w:rsidRPr="00C97CBA">
              <w:rPr>
                <w:rFonts w:eastAsia="Batang"/>
                <w:color w:val="FF0000"/>
                <w:highlight w:val="yellow"/>
              </w:rPr>
              <w:t>64</w:t>
            </w:r>
            <w:r w:rsidRPr="00C97CBA">
              <w:rPr>
                <w:rFonts w:eastAsia="Batang"/>
                <w:color w:val="000000"/>
              </w:rPr>
              <w:t>, 80, 128, 160, 256, 320, 512, 640, 1280, 2560}</w:t>
            </w:r>
          </w:p>
        </w:tc>
      </w:tr>
      <w:tr w:rsidR="009A5F5B" w:rsidRPr="00C97CBA" w14:paraId="1DE26869" w14:textId="77777777" w:rsidTr="00990446">
        <w:trPr>
          <w:jc w:val="center"/>
        </w:trPr>
        <w:tc>
          <w:tcPr>
            <w:tcW w:w="562" w:type="dxa"/>
            <w:shd w:val="clear" w:color="auto" w:fill="auto"/>
          </w:tcPr>
          <w:p w14:paraId="3CEA13C4" w14:textId="77777777" w:rsidR="009A5F5B" w:rsidRPr="00C97CBA" w:rsidRDefault="009A5F5B" w:rsidP="00990446">
            <w:pPr>
              <w:pStyle w:val="TAC"/>
              <w:rPr>
                <w:rFonts w:eastAsia="Batang"/>
                <w:color w:val="000000"/>
              </w:rPr>
            </w:pPr>
            <w:r w:rsidRPr="00C97CBA">
              <w:rPr>
                <w:rFonts w:eastAsia="Batang"/>
                <w:color w:val="000000"/>
              </w:rPr>
              <w:t>3</w:t>
            </w:r>
          </w:p>
        </w:tc>
        <w:tc>
          <w:tcPr>
            <w:tcW w:w="993" w:type="dxa"/>
            <w:shd w:val="clear" w:color="auto" w:fill="auto"/>
          </w:tcPr>
          <w:p w14:paraId="7B0513D3" w14:textId="77777777" w:rsidR="009A5F5B" w:rsidRPr="00C97CBA" w:rsidRDefault="009A5F5B" w:rsidP="00990446">
            <w:pPr>
              <w:pStyle w:val="TAC"/>
              <w:rPr>
                <w:rFonts w:eastAsia="Batang"/>
                <w:color w:val="000000"/>
              </w:rPr>
            </w:pPr>
            <w:r w:rsidRPr="00C97CBA">
              <w:rPr>
                <w:rFonts w:eastAsia="Batang"/>
                <w:color w:val="000000"/>
              </w:rPr>
              <w:t>Normal</w:t>
            </w:r>
          </w:p>
        </w:tc>
        <w:tc>
          <w:tcPr>
            <w:tcW w:w="8079" w:type="dxa"/>
            <w:shd w:val="clear" w:color="auto" w:fill="auto"/>
          </w:tcPr>
          <w:p w14:paraId="0CD68CC0" w14:textId="77777777" w:rsidR="009A5F5B" w:rsidRPr="00C97CBA" w:rsidRDefault="009A5F5B" w:rsidP="00990446">
            <w:pPr>
              <w:pStyle w:val="TAC"/>
              <w:jc w:val="left"/>
              <w:rPr>
                <w:rFonts w:eastAsia="Batang"/>
                <w:color w:val="000000"/>
              </w:rPr>
            </w:pPr>
            <w:r w:rsidRPr="00C97CBA">
              <w:rPr>
                <w:rFonts w:eastAsia="Batang"/>
                <w:color w:val="000000"/>
              </w:rPr>
              <w:t>2, 7, n*14, where n={1, 2, 4,</w:t>
            </w:r>
            <w:r w:rsidRPr="00C97CBA">
              <w:rPr>
                <w:rFonts w:eastAsia="Batang"/>
                <w:color w:val="FF0000"/>
              </w:rPr>
              <w:t xml:space="preserve"> </w:t>
            </w:r>
            <w:r w:rsidRPr="00C97CBA">
              <w:rPr>
                <w:rFonts w:eastAsia="Batang"/>
                <w:color w:val="FF0000"/>
                <w:highlight w:val="yellow"/>
              </w:rPr>
              <w:t>5</w:t>
            </w:r>
            <w:r w:rsidRPr="00C97CBA">
              <w:rPr>
                <w:rFonts w:eastAsia="Batang"/>
                <w:color w:val="000000"/>
              </w:rPr>
              <w:t xml:space="preserve">, 8, </w:t>
            </w:r>
            <w:r w:rsidRPr="00C97CBA">
              <w:rPr>
                <w:rFonts w:eastAsia="Batang"/>
                <w:color w:val="FF0000"/>
                <w:highlight w:val="yellow"/>
              </w:rPr>
              <w:t>10</w:t>
            </w:r>
            <w:r w:rsidRPr="00C97CBA">
              <w:rPr>
                <w:rFonts w:eastAsia="Batang"/>
                <w:color w:val="000000"/>
              </w:rPr>
              <w:t xml:space="preserve">, 16, </w:t>
            </w:r>
            <w:r w:rsidRPr="00C97CBA">
              <w:rPr>
                <w:rFonts w:eastAsia="Batang"/>
                <w:color w:val="FF0000"/>
                <w:highlight w:val="yellow"/>
              </w:rPr>
              <w:t>20</w:t>
            </w:r>
            <w:r w:rsidRPr="00C97CBA">
              <w:rPr>
                <w:rFonts w:eastAsia="Batang"/>
                <w:color w:val="000000"/>
              </w:rPr>
              <w:t xml:space="preserve">, </w:t>
            </w:r>
            <w:r w:rsidRPr="00C97CBA">
              <w:rPr>
                <w:rFonts w:eastAsia="Batang"/>
                <w:color w:val="FF0000"/>
                <w:highlight w:val="yellow"/>
              </w:rPr>
              <w:t>32</w:t>
            </w:r>
            <w:r w:rsidRPr="00C97CBA">
              <w:rPr>
                <w:rFonts w:eastAsia="Batang"/>
                <w:color w:val="000000"/>
              </w:rPr>
              <w:t xml:space="preserve">,40, </w:t>
            </w:r>
            <w:r w:rsidRPr="00C97CBA">
              <w:rPr>
                <w:rFonts w:eastAsia="Batang"/>
                <w:color w:val="FF0000"/>
                <w:highlight w:val="yellow"/>
              </w:rPr>
              <w:t>64</w:t>
            </w:r>
            <w:r w:rsidRPr="00C97CBA">
              <w:rPr>
                <w:rFonts w:eastAsia="Batang"/>
                <w:color w:val="000000"/>
              </w:rPr>
              <w:t xml:space="preserve">, 80, </w:t>
            </w:r>
            <w:r w:rsidRPr="00C97CBA">
              <w:rPr>
                <w:rFonts w:eastAsia="Batang"/>
                <w:color w:val="FF0000"/>
                <w:highlight w:val="yellow"/>
              </w:rPr>
              <w:t>128</w:t>
            </w:r>
            <w:r w:rsidRPr="00C97CBA">
              <w:rPr>
                <w:rFonts w:eastAsia="Batang"/>
                <w:color w:val="000000"/>
              </w:rPr>
              <w:t>, 160, 256, 320, 512, 640, 1024, 1280, 2560, 5120}</w:t>
            </w:r>
          </w:p>
        </w:tc>
      </w:tr>
    </w:tbl>
    <w:p w14:paraId="16A1A286" w14:textId="6D664BC0" w:rsidR="009A5F5B" w:rsidRDefault="009A5F5B" w:rsidP="00431A96"/>
    <w:p w14:paraId="0874FE10" w14:textId="16D1349D" w:rsidR="009A5F5B" w:rsidRDefault="009A5F5B" w:rsidP="00431A96"/>
    <w:p w14:paraId="72DC2507" w14:textId="547E0CF9" w:rsidR="008F0072" w:rsidRPr="008F0072" w:rsidRDefault="008F0072" w:rsidP="008F0072">
      <w:pPr>
        <w:pBdr>
          <w:top w:val="single" w:sz="4" w:space="1" w:color="auto"/>
        </w:pBdr>
        <w:rPr>
          <w:b/>
        </w:rPr>
      </w:pPr>
      <w:r w:rsidRPr="008F0072">
        <w:rPr>
          <w:b/>
        </w:rPr>
        <w:t>Friday session</w:t>
      </w:r>
    </w:p>
    <w:p w14:paraId="02C483E7" w14:textId="03FB4952" w:rsidR="008F0072" w:rsidRPr="008F0072" w:rsidRDefault="002D2E87" w:rsidP="008F0072">
      <w:pPr>
        <w:rPr>
          <w:b/>
        </w:rPr>
      </w:pPr>
      <w:hyperlink r:id="rId2303" w:history="1">
        <w:r w:rsidR="008F0072">
          <w:rPr>
            <w:rStyle w:val="Hyperlink"/>
            <w:b/>
          </w:rPr>
          <w:t>R1-1803471</w:t>
        </w:r>
      </w:hyperlink>
      <w:r w:rsidR="008F0072" w:rsidRPr="008F0072">
        <w:rPr>
          <w:b/>
        </w:rPr>
        <w:tab/>
        <w:t>Proposals for 7.1.3.3.4</w:t>
      </w:r>
      <w:r w:rsidR="008F0072" w:rsidRPr="008F0072">
        <w:rPr>
          <w:b/>
        </w:rPr>
        <w:tab/>
        <w:t>NTT DOCOMO</w:t>
      </w:r>
    </w:p>
    <w:p w14:paraId="6B20F715" w14:textId="77777777" w:rsidR="008F0072" w:rsidRDefault="008F0072" w:rsidP="008F0072">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204D91FF" w14:textId="0D4D9B77" w:rsidR="008F0072" w:rsidRDefault="008F0072" w:rsidP="00431A96"/>
    <w:p w14:paraId="7551D083" w14:textId="77777777" w:rsidR="008F0072" w:rsidRDefault="008F0072" w:rsidP="00431A96"/>
    <w:p w14:paraId="6EDFF88C" w14:textId="3A401111" w:rsidR="001619CE" w:rsidRDefault="002D2E87" w:rsidP="00431A96">
      <w:pPr>
        <w:rPr>
          <w:lang w:eastAsia="x-none"/>
        </w:rPr>
      </w:pPr>
      <w:hyperlink r:id="rId2304" w:history="1">
        <w:r w:rsidR="00C77E63">
          <w:rPr>
            <w:rStyle w:val="Hyperlink"/>
            <w:lang w:eastAsia="x-none"/>
          </w:rPr>
          <w:t>R1-1801503</w:t>
        </w:r>
      </w:hyperlink>
      <w:r w:rsidR="001619CE">
        <w:rPr>
          <w:lang w:eastAsia="x-none"/>
        </w:rPr>
        <w:tab/>
        <w:t>Remaining issues for UL data transmission procedure</w:t>
      </w:r>
      <w:r w:rsidR="001619CE">
        <w:rPr>
          <w:lang w:eastAsia="x-none"/>
        </w:rPr>
        <w:tab/>
        <w:t>ZTE, Sanechips</w:t>
      </w:r>
    </w:p>
    <w:p w14:paraId="214F0B59" w14:textId="3EFD73A6" w:rsidR="001619CE" w:rsidRDefault="002D2E87" w:rsidP="001619CE">
      <w:pPr>
        <w:rPr>
          <w:lang w:eastAsia="x-none"/>
        </w:rPr>
      </w:pPr>
      <w:hyperlink r:id="rId2305" w:history="1">
        <w:r w:rsidR="00C77E63">
          <w:rPr>
            <w:rStyle w:val="Hyperlink"/>
            <w:lang w:eastAsia="x-none"/>
          </w:rPr>
          <w:t>R1-1801542</w:t>
        </w:r>
      </w:hyperlink>
      <w:r w:rsidR="001619CE">
        <w:rPr>
          <w:lang w:eastAsia="x-none"/>
        </w:rPr>
        <w:tab/>
        <w:t>Remaining issues on UL data transmission procedure</w:t>
      </w:r>
      <w:r w:rsidR="001619CE">
        <w:rPr>
          <w:lang w:eastAsia="x-none"/>
        </w:rPr>
        <w:tab/>
        <w:t>vivo</w:t>
      </w:r>
    </w:p>
    <w:p w14:paraId="70730BCD" w14:textId="518AE151" w:rsidR="001619CE" w:rsidRDefault="002D2E87" w:rsidP="001619CE">
      <w:pPr>
        <w:rPr>
          <w:lang w:eastAsia="x-none"/>
        </w:rPr>
      </w:pPr>
      <w:hyperlink r:id="rId2306" w:history="1">
        <w:r w:rsidR="00C77E63">
          <w:rPr>
            <w:rStyle w:val="Hyperlink"/>
            <w:lang w:eastAsia="x-none"/>
          </w:rPr>
          <w:t>R1-1801597</w:t>
        </w:r>
      </w:hyperlink>
      <w:r w:rsidR="001619CE">
        <w:rPr>
          <w:lang w:eastAsia="x-none"/>
        </w:rPr>
        <w:tab/>
        <w:t xml:space="preserve">Underlay SR: a complementary solution to overcome the limitations of periodic PUCCH-SR   </w:t>
      </w:r>
      <w:r w:rsidR="001619CE">
        <w:rPr>
          <w:lang w:eastAsia="x-none"/>
        </w:rPr>
        <w:tab/>
        <w:t>Idaho National Laboratory</w:t>
      </w:r>
    </w:p>
    <w:p w14:paraId="0898B9B4" w14:textId="17495212" w:rsidR="001619CE" w:rsidRDefault="002D2E87" w:rsidP="001619CE">
      <w:pPr>
        <w:rPr>
          <w:lang w:eastAsia="x-none"/>
        </w:rPr>
      </w:pPr>
      <w:hyperlink r:id="rId2307" w:history="1">
        <w:r w:rsidR="00C77E63">
          <w:rPr>
            <w:rStyle w:val="Hyperlink"/>
            <w:lang w:eastAsia="x-none"/>
          </w:rPr>
          <w:t>R1-1801696</w:t>
        </w:r>
      </w:hyperlink>
      <w:r w:rsidR="001619CE">
        <w:rPr>
          <w:lang w:eastAsia="x-none"/>
        </w:rPr>
        <w:tab/>
        <w:t>Missing details of the Frequency hopping for UL NR</w:t>
      </w:r>
      <w:r w:rsidR="001619CE">
        <w:rPr>
          <w:lang w:eastAsia="x-none"/>
        </w:rPr>
        <w:tab/>
        <w:t>NEC</w:t>
      </w:r>
    </w:p>
    <w:p w14:paraId="6618D62D" w14:textId="44094BC5" w:rsidR="001619CE" w:rsidRDefault="002D2E87" w:rsidP="001619CE">
      <w:pPr>
        <w:rPr>
          <w:lang w:eastAsia="x-none"/>
        </w:rPr>
      </w:pPr>
      <w:hyperlink r:id="rId2308" w:history="1">
        <w:r w:rsidR="00C77E63">
          <w:rPr>
            <w:rStyle w:val="Hyperlink"/>
            <w:lang w:eastAsia="x-none"/>
          </w:rPr>
          <w:t>R1-1801738</w:t>
        </w:r>
      </w:hyperlink>
      <w:r w:rsidR="001619CE">
        <w:rPr>
          <w:lang w:eastAsia="x-none"/>
        </w:rPr>
        <w:tab/>
        <w:t>Remaining issues on grant-free UL transmission</w:t>
      </w:r>
      <w:r w:rsidR="001619CE">
        <w:rPr>
          <w:lang w:eastAsia="x-none"/>
        </w:rPr>
        <w:tab/>
        <w:t>CATT</w:t>
      </w:r>
    </w:p>
    <w:p w14:paraId="61DD677E" w14:textId="000CA71C" w:rsidR="001619CE" w:rsidRDefault="002D2E87" w:rsidP="001619CE">
      <w:pPr>
        <w:rPr>
          <w:lang w:eastAsia="x-none"/>
        </w:rPr>
      </w:pPr>
      <w:hyperlink r:id="rId2309" w:history="1">
        <w:r w:rsidR="00C77E63">
          <w:rPr>
            <w:rStyle w:val="Hyperlink"/>
            <w:lang w:eastAsia="x-none"/>
          </w:rPr>
          <w:t>R1-1801786</w:t>
        </w:r>
      </w:hyperlink>
      <w:r w:rsidR="001619CE">
        <w:rPr>
          <w:lang w:eastAsia="x-none"/>
        </w:rPr>
        <w:tab/>
        <w:t>Summary of remaining issues on UL data transmission procedure</w:t>
      </w:r>
      <w:r w:rsidR="001619CE">
        <w:rPr>
          <w:lang w:eastAsia="x-none"/>
        </w:rPr>
        <w:tab/>
        <w:t>Huawei, HiSilicon</w:t>
      </w:r>
    </w:p>
    <w:p w14:paraId="05D8433D" w14:textId="0251EF83" w:rsidR="001619CE" w:rsidRDefault="002D2E87" w:rsidP="001619CE">
      <w:pPr>
        <w:rPr>
          <w:lang w:eastAsia="x-none"/>
        </w:rPr>
      </w:pPr>
      <w:hyperlink r:id="rId2310" w:history="1">
        <w:r w:rsidR="00C77E63">
          <w:rPr>
            <w:rStyle w:val="Hyperlink"/>
            <w:lang w:eastAsia="x-none"/>
          </w:rPr>
          <w:t>R1-1801907</w:t>
        </w:r>
      </w:hyperlink>
      <w:r w:rsidR="001619CE">
        <w:rPr>
          <w:lang w:eastAsia="x-none"/>
        </w:rPr>
        <w:tab/>
        <w:t>UCI transmission on grant-free PUSCH</w:t>
      </w:r>
      <w:r w:rsidR="001619CE">
        <w:rPr>
          <w:lang w:eastAsia="x-none"/>
        </w:rPr>
        <w:tab/>
        <w:t>CATR</w:t>
      </w:r>
    </w:p>
    <w:p w14:paraId="5498354E" w14:textId="69AB8945" w:rsidR="001619CE" w:rsidRDefault="002D2E87" w:rsidP="001619CE">
      <w:pPr>
        <w:rPr>
          <w:lang w:eastAsia="x-none"/>
        </w:rPr>
      </w:pPr>
      <w:hyperlink r:id="rId2311" w:history="1">
        <w:r w:rsidR="00C77E63">
          <w:rPr>
            <w:rStyle w:val="Hyperlink"/>
            <w:lang w:eastAsia="x-none"/>
          </w:rPr>
          <w:t>R1-1801984</w:t>
        </w:r>
      </w:hyperlink>
      <w:r w:rsidR="001619CE">
        <w:rPr>
          <w:lang w:eastAsia="x-none"/>
        </w:rPr>
        <w:tab/>
        <w:t>Correction on Procedures for UL Transmissions</w:t>
      </w:r>
      <w:r w:rsidR="001619CE">
        <w:rPr>
          <w:lang w:eastAsia="x-none"/>
        </w:rPr>
        <w:tab/>
        <w:t>Samsung</w:t>
      </w:r>
    </w:p>
    <w:p w14:paraId="6E41C960" w14:textId="5B9831FF" w:rsidR="001619CE" w:rsidRDefault="002D2E87" w:rsidP="001619CE">
      <w:pPr>
        <w:rPr>
          <w:lang w:eastAsia="x-none"/>
        </w:rPr>
      </w:pPr>
      <w:hyperlink r:id="rId2312" w:history="1">
        <w:r w:rsidR="00C77E63">
          <w:rPr>
            <w:rStyle w:val="Hyperlink"/>
            <w:lang w:eastAsia="x-none"/>
          </w:rPr>
          <w:t>R1-1802045</w:t>
        </w:r>
      </w:hyperlink>
      <w:r w:rsidR="001619CE">
        <w:rPr>
          <w:lang w:eastAsia="x-none"/>
        </w:rPr>
        <w:tab/>
        <w:t>Discussion on remaining issues for SR and grant-free transmission</w:t>
      </w:r>
      <w:r w:rsidR="001619CE">
        <w:rPr>
          <w:lang w:eastAsia="x-none"/>
        </w:rPr>
        <w:tab/>
        <w:t>CMCC</w:t>
      </w:r>
    </w:p>
    <w:p w14:paraId="6CD7521F" w14:textId="51649F6C" w:rsidR="001619CE" w:rsidRPr="000F7F57" w:rsidRDefault="002D2E87" w:rsidP="001619CE">
      <w:pPr>
        <w:rPr>
          <w:color w:val="A6A6A6"/>
          <w:lang w:eastAsia="x-none"/>
        </w:rPr>
      </w:pPr>
      <w:hyperlink r:id="rId2313" w:history="1">
        <w:r w:rsidR="00C77E63">
          <w:rPr>
            <w:rStyle w:val="Hyperlink"/>
            <w:lang w:eastAsia="x-none"/>
          </w:rPr>
          <w:t>R1-1802062</w:t>
        </w:r>
      </w:hyperlink>
      <w:r w:rsidR="001619CE" w:rsidRPr="000F7F57">
        <w:rPr>
          <w:color w:val="A6A6A6"/>
          <w:lang w:eastAsia="x-none"/>
        </w:rPr>
        <w:tab/>
        <w:t>TP for termination of the repetition for UL transmission without grant</w:t>
      </w:r>
      <w:r w:rsidR="001619CE" w:rsidRPr="000F7F57">
        <w:rPr>
          <w:color w:val="A6A6A6"/>
          <w:lang w:eastAsia="x-none"/>
        </w:rPr>
        <w:tab/>
        <w:t>Sony</w:t>
      </w:r>
    </w:p>
    <w:p w14:paraId="1B765EFB" w14:textId="77777777" w:rsidR="001619CE" w:rsidRPr="000F7F57" w:rsidRDefault="001619CE" w:rsidP="001619CE">
      <w:pPr>
        <w:rPr>
          <w:color w:val="A6A6A6"/>
          <w:lang w:eastAsia="x-none"/>
        </w:rPr>
      </w:pPr>
      <w:r w:rsidRPr="000F7F57">
        <w:rPr>
          <w:color w:val="A6A6A6"/>
          <w:lang w:eastAsia="x-none"/>
        </w:rPr>
        <w:t>Withdrawn</w:t>
      </w:r>
    </w:p>
    <w:p w14:paraId="2726966E" w14:textId="5EB7BFD5" w:rsidR="001619CE" w:rsidRDefault="002D2E87" w:rsidP="001619CE">
      <w:pPr>
        <w:rPr>
          <w:lang w:eastAsia="x-none"/>
        </w:rPr>
      </w:pPr>
      <w:hyperlink r:id="rId2314" w:history="1">
        <w:r w:rsidR="00C77E63">
          <w:rPr>
            <w:rStyle w:val="Hyperlink"/>
            <w:lang w:eastAsia="x-none"/>
          </w:rPr>
          <w:t>R1-1802118</w:t>
        </w:r>
      </w:hyperlink>
      <w:r w:rsidR="001619CE">
        <w:rPr>
          <w:lang w:eastAsia="x-none"/>
        </w:rPr>
        <w:tab/>
        <w:t>Remaining essential issues on grant free</w:t>
      </w:r>
      <w:r w:rsidR="001619CE">
        <w:rPr>
          <w:lang w:eastAsia="x-none"/>
        </w:rPr>
        <w:tab/>
        <w:t>Guangdong OPPO Mobile Telecom</w:t>
      </w:r>
    </w:p>
    <w:p w14:paraId="0E65CC3C" w14:textId="410AF139" w:rsidR="001619CE" w:rsidRDefault="002D2E87" w:rsidP="001619CE">
      <w:pPr>
        <w:rPr>
          <w:lang w:eastAsia="x-none"/>
        </w:rPr>
      </w:pPr>
      <w:hyperlink r:id="rId2315" w:history="1">
        <w:r w:rsidR="00C77E63">
          <w:rPr>
            <w:rStyle w:val="Hyperlink"/>
            <w:lang w:eastAsia="x-none"/>
          </w:rPr>
          <w:t>R1-1802215</w:t>
        </w:r>
      </w:hyperlink>
      <w:r w:rsidR="001619CE">
        <w:rPr>
          <w:lang w:eastAsia="x-none"/>
        </w:rPr>
        <w:tab/>
        <w:t>Remaining issues on UL data transmission procedure</w:t>
      </w:r>
      <w:r w:rsidR="001619CE">
        <w:rPr>
          <w:lang w:eastAsia="x-none"/>
        </w:rPr>
        <w:tab/>
        <w:t>LG Electronics</w:t>
      </w:r>
    </w:p>
    <w:p w14:paraId="7258DE34" w14:textId="4ED00D8C" w:rsidR="001619CE" w:rsidRDefault="002D2E87" w:rsidP="001619CE">
      <w:pPr>
        <w:rPr>
          <w:lang w:eastAsia="x-none"/>
        </w:rPr>
      </w:pPr>
      <w:hyperlink r:id="rId2316" w:history="1">
        <w:r w:rsidR="00C77E63">
          <w:rPr>
            <w:rStyle w:val="Hyperlink"/>
            <w:lang w:eastAsia="x-none"/>
          </w:rPr>
          <w:t>R1-1802416</w:t>
        </w:r>
      </w:hyperlink>
      <w:r w:rsidR="001619CE">
        <w:rPr>
          <w:lang w:eastAsia="x-none"/>
        </w:rPr>
        <w:tab/>
        <w:t>Remaining issues of UL transmission procedures</w:t>
      </w:r>
      <w:r w:rsidR="001619CE">
        <w:rPr>
          <w:lang w:eastAsia="x-none"/>
        </w:rPr>
        <w:tab/>
        <w:t>Intel Corporation</w:t>
      </w:r>
    </w:p>
    <w:p w14:paraId="56516ADF" w14:textId="7AE7BD12" w:rsidR="001619CE" w:rsidRDefault="002D2E87" w:rsidP="001619CE">
      <w:pPr>
        <w:rPr>
          <w:lang w:eastAsia="x-none"/>
        </w:rPr>
      </w:pPr>
      <w:hyperlink r:id="rId2317" w:history="1">
        <w:r w:rsidR="00C77E63">
          <w:rPr>
            <w:rStyle w:val="Hyperlink"/>
            <w:lang w:eastAsia="x-none"/>
          </w:rPr>
          <w:t>R1-1802488</w:t>
        </w:r>
      </w:hyperlink>
      <w:r w:rsidR="001619CE">
        <w:rPr>
          <w:lang w:eastAsia="x-none"/>
        </w:rPr>
        <w:tab/>
        <w:t>UL data transmission procedure</w:t>
      </w:r>
      <w:r w:rsidR="001619CE">
        <w:rPr>
          <w:lang w:eastAsia="x-none"/>
        </w:rPr>
        <w:tab/>
        <w:t>NTT DOCOMO, INC.</w:t>
      </w:r>
    </w:p>
    <w:p w14:paraId="0C7DE221" w14:textId="38F2974E" w:rsidR="001619CE" w:rsidRDefault="002D2E87" w:rsidP="001619CE">
      <w:pPr>
        <w:rPr>
          <w:lang w:eastAsia="x-none"/>
        </w:rPr>
      </w:pPr>
      <w:hyperlink r:id="rId2318" w:history="1">
        <w:r w:rsidR="00C77E63">
          <w:rPr>
            <w:rStyle w:val="Hyperlink"/>
            <w:lang w:eastAsia="x-none"/>
          </w:rPr>
          <w:t>R1-1802508</w:t>
        </w:r>
      </w:hyperlink>
      <w:r w:rsidR="001619CE">
        <w:rPr>
          <w:lang w:eastAsia="x-none"/>
        </w:rPr>
        <w:tab/>
        <w:t>UL data transmission procedure</w:t>
      </w:r>
      <w:r w:rsidR="001619CE">
        <w:rPr>
          <w:lang w:eastAsia="x-none"/>
        </w:rPr>
        <w:tab/>
        <w:t>Panasonic</w:t>
      </w:r>
    </w:p>
    <w:p w14:paraId="5458BBCB" w14:textId="4FF2A030" w:rsidR="001619CE" w:rsidRDefault="002D2E87" w:rsidP="001619CE">
      <w:pPr>
        <w:ind w:left="1440" w:hanging="1440"/>
        <w:rPr>
          <w:lang w:eastAsia="x-none"/>
        </w:rPr>
      </w:pPr>
      <w:hyperlink r:id="rId2319" w:history="1">
        <w:r w:rsidR="00C77E63">
          <w:rPr>
            <w:rStyle w:val="Hyperlink"/>
            <w:lang w:eastAsia="x-none"/>
          </w:rPr>
          <w:t>R1-1802530</w:t>
        </w:r>
      </w:hyperlink>
      <w:r w:rsidR="001619CE">
        <w:rPr>
          <w:lang w:eastAsia="x-none"/>
        </w:rPr>
        <w:tab/>
        <w:t>UE behaviour when direction confliction between UL GF and dynamic SFI</w:t>
      </w:r>
      <w:r w:rsidR="001619CE">
        <w:rPr>
          <w:lang w:eastAsia="x-none"/>
        </w:rPr>
        <w:tab/>
        <w:t>Xiaomi Communications</w:t>
      </w:r>
    </w:p>
    <w:p w14:paraId="262C77AB" w14:textId="54372F96" w:rsidR="001619CE" w:rsidRPr="00983D2B" w:rsidRDefault="002D2E87" w:rsidP="001619CE">
      <w:pPr>
        <w:rPr>
          <w:lang w:eastAsia="x-none"/>
        </w:rPr>
      </w:pPr>
      <w:hyperlink r:id="rId2320" w:history="1">
        <w:r w:rsidR="00C77E63">
          <w:rPr>
            <w:rStyle w:val="Hyperlink"/>
            <w:lang w:eastAsia="x-none"/>
          </w:rPr>
          <w:t>R1-1802913</w:t>
        </w:r>
      </w:hyperlink>
      <w:r w:rsidR="001619CE">
        <w:rPr>
          <w:lang w:eastAsia="x-none"/>
        </w:rPr>
        <w:tab/>
        <w:t>On UL data transmission procedures</w:t>
      </w:r>
      <w:r w:rsidR="001619CE">
        <w:rPr>
          <w:lang w:eastAsia="x-none"/>
        </w:rPr>
        <w:tab/>
        <w:t>Ericsson</w:t>
      </w:r>
    </w:p>
    <w:p w14:paraId="12F796FE" w14:textId="77777777" w:rsidR="001619CE" w:rsidRDefault="001619CE" w:rsidP="00FD1903">
      <w:pPr>
        <w:pStyle w:val="Heading5"/>
      </w:pPr>
      <w:bookmarkStart w:id="496" w:name="_Toc511457996"/>
      <w:r>
        <w:t>Soft-buffer management for NR</w:t>
      </w:r>
      <w:bookmarkEnd w:id="496"/>
    </w:p>
    <w:p w14:paraId="12F032EE" w14:textId="29575500" w:rsidR="007C7450" w:rsidRDefault="002D2E87" w:rsidP="007C7450">
      <w:pPr>
        <w:rPr>
          <w:b/>
          <w:lang w:eastAsia="x-none"/>
        </w:rPr>
      </w:pPr>
      <w:hyperlink r:id="rId2321" w:history="1">
        <w:r w:rsidR="00C77E63">
          <w:rPr>
            <w:rStyle w:val="Hyperlink"/>
            <w:b/>
            <w:lang w:eastAsia="x-none"/>
          </w:rPr>
          <w:t>R1-1803274</w:t>
        </w:r>
      </w:hyperlink>
      <w:r w:rsidR="007C7450" w:rsidRPr="007C7450">
        <w:rPr>
          <w:b/>
          <w:lang w:eastAsia="x-none"/>
        </w:rPr>
        <w:tab/>
        <w:t>Remaining issues on soft buffer management</w:t>
      </w:r>
      <w:r w:rsidR="007C7450" w:rsidRPr="007C7450">
        <w:rPr>
          <w:b/>
          <w:lang w:eastAsia="x-none"/>
        </w:rPr>
        <w:tab/>
        <w:t>Qualcomm</w:t>
      </w:r>
    </w:p>
    <w:p w14:paraId="22DC1A42" w14:textId="77777777" w:rsidR="007C7450" w:rsidRDefault="007C7450" w:rsidP="007C7450">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150418F4" w14:textId="77777777" w:rsidR="007C7450" w:rsidRDefault="007C7450" w:rsidP="007C7450">
      <w:pPr>
        <w:rPr>
          <w:szCs w:val="20"/>
          <w:highlight w:val="green"/>
          <w:lang w:eastAsia="x-none"/>
        </w:rPr>
      </w:pPr>
    </w:p>
    <w:p w14:paraId="23DEA2C3" w14:textId="1659FB23" w:rsidR="007C7450" w:rsidRPr="005D193A" w:rsidRDefault="007C7450" w:rsidP="007C7450">
      <w:pPr>
        <w:rPr>
          <w:szCs w:val="20"/>
          <w:highlight w:val="green"/>
          <w:lang w:eastAsia="x-none"/>
        </w:rPr>
      </w:pPr>
      <w:r w:rsidRPr="005D193A">
        <w:rPr>
          <w:szCs w:val="20"/>
          <w:highlight w:val="green"/>
          <w:lang w:eastAsia="x-none"/>
        </w:rPr>
        <w:t>Agreements:</w:t>
      </w:r>
    </w:p>
    <w:p w14:paraId="2F16E590" w14:textId="77777777" w:rsidR="007C7450" w:rsidRPr="005D193A" w:rsidRDefault="007C7450" w:rsidP="00E70500">
      <w:pPr>
        <w:pStyle w:val="ListParagraph"/>
        <w:numPr>
          <w:ilvl w:val="0"/>
          <w:numId w:val="104"/>
        </w:numPr>
      </w:pPr>
      <w:r w:rsidRPr="005D193A">
        <w:t>For DL TB</w:t>
      </w:r>
      <w:r w:rsidRPr="007C7450">
        <w:rPr>
          <w:vertAlign w:val="subscript"/>
        </w:rPr>
        <w:t>LBRM</w:t>
      </w:r>
      <w:r w:rsidRPr="005D193A">
        <w:t xml:space="preserve"> calculation, by default:</w:t>
      </w:r>
    </w:p>
    <w:p w14:paraId="1C718D2C" w14:textId="77777777" w:rsidR="007C7450" w:rsidRPr="005D193A" w:rsidRDefault="007C7450" w:rsidP="00E70500">
      <w:pPr>
        <w:pStyle w:val="ListParagraph"/>
        <w:numPr>
          <w:ilvl w:val="1"/>
          <w:numId w:val="104"/>
        </w:numPr>
      </w:pPr>
      <w:r w:rsidRPr="005D193A">
        <w:t xml:space="preserve">the reference value for “maximum number of layers for one TB” is </w:t>
      </w:r>
      <w:r w:rsidRPr="005D193A">
        <w:sym w:font="Symbol" w:char="F06E"/>
      </w:r>
      <w:r w:rsidRPr="007C7450">
        <w:rPr>
          <w:vertAlign w:val="subscript"/>
        </w:rPr>
        <w:t>ref</w:t>
      </w:r>
      <w:r w:rsidRPr="005D193A">
        <w:t xml:space="preserve"> = 2, and the reference value for “maximum modulation order” is Q</w:t>
      </w:r>
      <w:r w:rsidRPr="007C7450">
        <w:rPr>
          <w:vertAlign w:val="subscript"/>
        </w:rPr>
        <w:t xml:space="preserve">m,ref </w:t>
      </w:r>
      <w:r w:rsidRPr="005D193A">
        <w:t>= 6. The “Maximum number of PRBs across all configured BWPs of a carrier” corresponds to that of the initial BWP</w:t>
      </w:r>
    </w:p>
    <w:p w14:paraId="4B418BE1" w14:textId="77777777" w:rsidR="007C7450" w:rsidRPr="005D193A" w:rsidRDefault="007C7450" w:rsidP="00E70500">
      <w:pPr>
        <w:pStyle w:val="ListParagraph"/>
        <w:numPr>
          <w:ilvl w:val="0"/>
          <w:numId w:val="104"/>
        </w:numPr>
      </w:pPr>
      <w:r w:rsidRPr="005D193A">
        <w:t>By default:</w:t>
      </w:r>
    </w:p>
    <w:p w14:paraId="2CA007BD" w14:textId="77777777" w:rsidR="007C7450" w:rsidRPr="005D193A" w:rsidRDefault="007C7450" w:rsidP="00E70500">
      <w:pPr>
        <w:pStyle w:val="ListParagraph"/>
        <w:numPr>
          <w:ilvl w:val="1"/>
          <w:numId w:val="104"/>
        </w:numPr>
      </w:pPr>
      <w:r w:rsidRPr="005D193A">
        <w:t>LBRM is disabled for PUSCH transmissions.</w:t>
      </w:r>
    </w:p>
    <w:p w14:paraId="7BA251E5" w14:textId="77777777" w:rsidR="007C7450" w:rsidRDefault="007C7450" w:rsidP="001619CE"/>
    <w:p w14:paraId="2B71AFEA" w14:textId="77777777" w:rsidR="007C7450" w:rsidRDefault="007C7450" w:rsidP="001619CE"/>
    <w:p w14:paraId="3F6846C5" w14:textId="579DE589" w:rsidR="001619CE" w:rsidRDefault="002D2E87" w:rsidP="001619CE">
      <w:pPr>
        <w:rPr>
          <w:lang w:eastAsia="x-none"/>
        </w:rPr>
      </w:pPr>
      <w:hyperlink r:id="rId2322" w:history="1">
        <w:r w:rsidR="00C77E63">
          <w:rPr>
            <w:rStyle w:val="Hyperlink"/>
            <w:lang w:eastAsia="x-none"/>
          </w:rPr>
          <w:t>R1-1801345</w:t>
        </w:r>
      </w:hyperlink>
      <w:r w:rsidR="001619CE">
        <w:rPr>
          <w:lang w:eastAsia="x-none"/>
        </w:rPr>
        <w:tab/>
        <w:t>Remaining issues on soft buffer management</w:t>
      </w:r>
      <w:r w:rsidR="001619CE">
        <w:rPr>
          <w:lang w:eastAsia="x-none"/>
        </w:rPr>
        <w:tab/>
        <w:t>Huawei, HiSilicon</w:t>
      </w:r>
    </w:p>
    <w:p w14:paraId="1E6FCBC2" w14:textId="402629F1" w:rsidR="001619CE" w:rsidRDefault="002D2E87" w:rsidP="001619CE">
      <w:pPr>
        <w:rPr>
          <w:lang w:eastAsia="x-none"/>
        </w:rPr>
      </w:pPr>
      <w:hyperlink r:id="rId2323" w:history="1">
        <w:r w:rsidR="00C77E63">
          <w:rPr>
            <w:rStyle w:val="Hyperlink"/>
            <w:lang w:eastAsia="x-none"/>
          </w:rPr>
          <w:t>R1-1801561</w:t>
        </w:r>
      </w:hyperlink>
      <w:r w:rsidR="001619CE">
        <w:rPr>
          <w:lang w:eastAsia="x-none"/>
        </w:rPr>
        <w:tab/>
        <w:t>Remaining Issue of Soft Buffer Management</w:t>
      </w:r>
      <w:r w:rsidR="001619CE">
        <w:rPr>
          <w:lang w:eastAsia="x-none"/>
        </w:rPr>
        <w:tab/>
        <w:t>Ericsson</w:t>
      </w:r>
    </w:p>
    <w:p w14:paraId="41E8A34C" w14:textId="33672C96" w:rsidR="001619CE" w:rsidRDefault="002D2E87" w:rsidP="001619CE">
      <w:pPr>
        <w:rPr>
          <w:lang w:eastAsia="x-none"/>
        </w:rPr>
      </w:pPr>
      <w:hyperlink r:id="rId2324" w:history="1">
        <w:r w:rsidR="00C77E63">
          <w:rPr>
            <w:rStyle w:val="Hyperlink"/>
            <w:lang w:eastAsia="x-none"/>
          </w:rPr>
          <w:t>R1-1801985</w:t>
        </w:r>
      </w:hyperlink>
      <w:r w:rsidR="001619CE">
        <w:rPr>
          <w:lang w:eastAsia="x-none"/>
        </w:rPr>
        <w:tab/>
        <w:t>On Soft Buffer Management</w:t>
      </w:r>
      <w:r w:rsidR="001619CE">
        <w:rPr>
          <w:lang w:eastAsia="x-none"/>
        </w:rPr>
        <w:tab/>
        <w:t>Samsung</w:t>
      </w:r>
    </w:p>
    <w:p w14:paraId="14CD81F0" w14:textId="66BE29B2" w:rsidR="001619CE" w:rsidRDefault="002D2E87" w:rsidP="001619CE">
      <w:pPr>
        <w:rPr>
          <w:lang w:eastAsia="x-none"/>
        </w:rPr>
      </w:pPr>
      <w:hyperlink r:id="rId2325" w:history="1">
        <w:r w:rsidR="00C77E63">
          <w:rPr>
            <w:rStyle w:val="Hyperlink"/>
            <w:lang w:eastAsia="x-none"/>
          </w:rPr>
          <w:t>R1-1802353</w:t>
        </w:r>
      </w:hyperlink>
      <w:r w:rsidR="001619CE">
        <w:rPr>
          <w:lang w:eastAsia="x-none"/>
        </w:rPr>
        <w:tab/>
        <w:t>Soft buffer partitioning in EN-DC</w:t>
      </w:r>
      <w:r w:rsidR="001619CE">
        <w:rPr>
          <w:lang w:eastAsia="x-none"/>
        </w:rPr>
        <w:tab/>
        <w:t>NEC</w:t>
      </w:r>
    </w:p>
    <w:p w14:paraId="2AFE9A2C" w14:textId="15F56447" w:rsidR="001619CE" w:rsidRDefault="002D2E87" w:rsidP="001619CE">
      <w:pPr>
        <w:rPr>
          <w:lang w:eastAsia="x-none"/>
        </w:rPr>
      </w:pPr>
      <w:hyperlink r:id="rId2326" w:history="1">
        <w:r w:rsidR="00C77E63">
          <w:rPr>
            <w:rStyle w:val="Hyperlink"/>
            <w:lang w:eastAsia="x-none"/>
          </w:rPr>
          <w:t>R1-1802489</w:t>
        </w:r>
      </w:hyperlink>
      <w:r w:rsidR="001619CE">
        <w:rPr>
          <w:lang w:eastAsia="x-none"/>
        </w:rPr>
        <w:tab/>
        <w:t>Soft-buffer management for NR</w:t>
      </w:r>
      <w:r w:rsidR="001619CE">
        <w:rPr>
          <w:lang w:eastAsia="x-none"/>
        </w:rPr>
        <w:tab/>
        <w:t>NTT DOCOMO, INC.</w:t>
      </w:r>
    </w:p>
    <w:p w14:paraId="719BBE57" w14:textId="3B479521" w:rsidR="001619CE" w:rsidRPr="00983D2B" w:rsidRDefault="002D2E87" w:rsidP="001619CE">
      <w:pPr>
        <w:rPr>
          <w:lang w:eastAsia="x-none"/>
        </w:rPr>
      </w:pPr>
      <w:hyperlink r:id="rId2327" w:history="1">
        <w:r w:rsidR="00C77E63">
          <w:rPr>
            <w:rStyle w:val="Hyperlink"/>
            <w:lang w:eastAsia="x-none"/>
          </w:rPr>
          <w:t>R1-1802843</w:t>
        </w:r>
      </w:hyperlink>
      <w:r w:rsidR="001619CE">
        <w:rPr>
          <w:lang w:eastAsia="x-none"/>
        </w:rPr>
        <w:tab/>
        <w:t>Remaining Issues on Soft buffer management</w:t>
      </w:r>
      <w:r w:rsidR="001619CE">
        <w:rPr>
          <w:lang w:eastAsia="x-none"/>
        </w:rPr>
        <w:tab/>
        <w:t>Qualcomm Incorporated</w:t>
      </w:r>
    </w:p>
    <w:p w14:paraId="7EE21400" w14:textId="77777777" w:rsidR="001619CE" w:rsidRDefault="001619CE" w:rsidP="00FD1903">
      <w:pPr>
        <w:pStyle w:val="Heading5"/>
      </w:pPr>
      <w:bookmarkStart w:id="497" w:name="_Toc511457997"/>
      <w:r>
        <w:lastRenderedPageBreak/>
        <w:t>Multiplexing data with different transmission durations</w:t>
      </w:r>
      <w:bookmarkEnd w:id="497"/>
    </w:p>
    <w:p w14:paraId="44FB64D4" w14:textId="14BE4495" w:rsidR="007C7450" w:rsidRDefault="002D2E87" w:rsidP="007C7450">
      <w:pPr>
        <w:rPr>
          <w:b/>
          <w:lang w:eastAsia="x-none"/>
        </w:rPr>
      </w:pPr>
      <w:hyperlink r:id="rId2328" w:history="1">
        <w:r w:rsidR="00C77E63">
          <w:rPr>
            <w:rStyle w:val="Hyperlink"/>
            <w:b/>
            <w:lang w:eastAsia="x-none"/>
          </w:rPr>
          <w:t>R1-1803284</w:t>
        </w:r>
      </w:hyperlink>
      <w:r w:rsidR="007C7450" w:rsidRPr="007C7450">
        <w:rPr>
          <w:b/>
          <w:lang w:eastAsia="x-none"/>
        </w:rPr>
        <w:tab/>
        <w:t>Summary of multiplexing data with different transmission durations</w:t>
      </w:r>
      <w:r w:rsidR="007C7450" w:rsidRPr="007C7450">
        <w:rPr>
          <w:b/>
          <w:lang w:eastAsia="x-none"/>
        </w:rPr>
        <w:tab/>
        <w:t>vivo</w:t>
      </w:r>
    </w:p>
    <w:p w14:paraId="2DBD1EB7" w14:textId="77777777" w:rsidR="007C7450" w:rsidRDefault="007C7450" w:rsidP="007C7450">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4B5017A4" w14:textId="77777777" w:rsidR="007C7450" w:rsidRDefault="007C7450" w:rsidP="007C7450">
      <w:pPr>
        <w:rPr>
          <w:szCs w:val="20"/>
          <w:highlight w:val="green"/>
          <w:lang w:eastAsia="x-none"/>
        </w:rPr>
      </w:pPr>
    </w:p>
    <w:p w14:paraId="7B57E332" w14:textId="77777777" w:rsidR="007C7450" w:rsidRPr="009051A0" w:rsidRDefault="007C7450" w:rsidP="007C7450">
      <w:pPr>
        <w:rPr>
          <w:rFonts w:ascii="Times New Roman" w:hAnsi="Times New Roman"/>
          <w:szCs w:val="20"/>
          <w:lang w:eastAsia="x-none"/>
        </w:rPr>
      </w:pPr>
      <w:r w:rsidRPr="009051A0">
        <w:rPr>
          <w:rFonts w:ascii="Times New Roman" w:hAnsi="Times New Roman"/>
          <w:szCs w:val="20"/>
          <w:lang w:eastAsia="x-none"/>
        </w:rPr>
        <w:t>Proposed conclusion:</w:t>
      </w:r>
    </w:p>
    <w:p w14:paraId="75B3DF42" w14:textId="77777777" w:rsidR="007C7450" w:rsidRPr="009051A0" w:rsidRDefault="007C7450" w:rsidP="00E70500">
      <w:pPr>
        <w:pStyle w:val="Caption"/>
        <w:numPr>
          <w:ilvl w:val="0"/>
          <w:numId w:val="105"/>
        </w:numPr>
        <w:overflowPunct/>
        <w:autoSpaceDE/>
        <w:autoSpaceDN/>
        <w:adjustRightInd/>
        <w:spacing w:before="0" w:after="0"/>
        <w:textAlignment w:val="auto"/>
        <w:rPr>
          <w:rFonts w:eastAsia="SimSun"/>
          <w:b w:val="0"/>
          <w:lang w:eastAsia="zh-CN"/>
        </w:rPr>
      </w:pPr>
      <w:r w:rsidRPr="009051A0">
        <w:rPr>
          <w:rFonts w:eastAsia="SimSun"/>
          <w:b w:val="0"/>
          <w:lang w:eastAsia="zh-CN"/>
        </w:rPr>
        <w:t>No consensus on any additional specification for the false indication issue as described below:</w:t>
      </w:r>
    </w:p>
    <w:p w14:paraId="1088EEFA" w14:textId="77777777" w:rsidR="007C7450" w:rsidRPr="009051A0" w:rsidRDefault="007C7450" w:rsidP="00E70500">
      <w:pPr>
        <w:numPr>
          <w:ilvl w:val="1"/>
          <w:numId w:val="105"/>
        </w:numPr>
        <w:rPr>
          <w:rFonts w:ascii="Times New Roman" w:hAnsi="Times New Roman"/>
          <w:szCs w:val="20"/>
          <w:lang w:eastAsia="zh-CN"/>
        </w:rPr>
      </w:pPr>
      <w:r w:rsidRPr="009051A0">
        <w:rPr>
          <w:rFonts w:ascii="Times New Roman" w:eastAsia="SimSun" w:hAnsi="Times New Roman"/>
          <w:szCs w:val="20"/>
          <w:lang w:val="en-US" w:eastAsia="zh-CN"/>
        </w:rPr>
        <w:t>When PI monitoring periodicities are 2 or 4 slots, a single bit in PI may indicate a group of symbols across the slot boundary, causing false indication</w:t>
      </w:r>
    </w:p>
    <w:p w14:paraId="70449401" w14:textId="331F1F2C" w:rsidR="007C7450" w:rsidRDefault="007C7450" w:rsidP="007C7450">
      <w:pPr>
        <w:rPr>
          <w:rFonts w:ascii="Times New Roman" w:hAnsi="Times New Roman"/>
          <w:b/>
          <w:lang w:eastAsia="x-none"/>
        </w:rPr>
      </w:pPr>
    </w:p>
    <w:p w14:paraId="4BFBB546" w14:textId="77777777" w:rsidR="007C7450" w:rsidRPr="007C7450" w:rsidRDefault="007C7450" w:rsidP="007C7450">
      <w:pPr>
        <w:rPr>
          <w:rFonts w:ascii="Times New Roman" w:hAnsi="Times New Roman"/>
          <w:b/>
          <w:lang w:eastAsia="x-none"/>
        </w:rPr>
      </w:pPr>
    </w:p>
    <w:p w14:paraId="11EEEA7E" w14:textId="017D2E98" w:rsidR="007C7450" w:rsidRPr="00CC7147" w:rsidRDefault="007C7450" w:rsidP="007C7450">
      <w:pPr>
        <w:rPr>
          <w:szCs w:val="20"/>
          <w:lang w:eastAsia="x-none"/>
        </w:rPr>
      </w:pPr>
      <w:r w:rsidRPr="00CC7147">
        <w:rPr>
          <w:szCs w:val="20"/>
          <w:highlight w:val="green"/>
          <w:lang w:eastAsia="x-none"/>
        </w:rPr>
        <w:t>Agreement</w:t>
      </w:r>
      <w:r w:rsidRPr="00CC7147">
        <w:rPr>
          <w:szCs w:val="20"/>
          <w:lang w:eastAsia="x-none"/>
        </w:rPr>
        <w:t>:</w:t>
      </w:r>
    </w:p>
    <w:p w14:paraId="15A6AEA1" w14:textId="77777777" w:rsidR="007C7450" w:rsidRPr="00D512F0" w:rsidRDefault="007C7450" w:rsidP="00E70500">
      <w:pPr>
        <w:pStyle w:val="Caption"/>
        <w:numPr>
          <w:ilvl w:val="0"/>
          <w:numId w:val="105"/>
        </w:numPr>
        <w:overflowPunct/>
        <w:autoSpaceDE/>
        <w:autoSpaceDN/>
        <w:adjustRightInd/>
        <w:textAlignment w:val="auto"/>
        <w:rPr>
          <w:rFonts w:eastAsia="SimSun"/>
          <w:lang w:eastAsia="zh-CN"/>
        </w:rPr>
      </w:pPr>
      <w:r w:rsidRPr="00CC7147">
        <w:rPr>
          <w:rFonts w:eastAsia="SimSun" w:hint="eastAsia"/>
          <w:b w:val="0"/>
          <w:lang w:eastAsia="zh-CN"/>
        </w:rPr>
        <w:t xml:space="preserve">In case of cross carrier PI with </w:t>
      </w:r>
      <w:r w:rsidRPr="00CC7147">
        <w:rPr>
          <w:rFonts w:eastAsia="SimSun"/>
          <w:b w:val="0"/>
          <w:lang w:eastAsia="zh-CN"/>
        </w:rPr>
        <w:t>different</w:t>
      </w:r>
      <w:r w:rsidRPr="00CC7147">
        <w:rPr>
          <w:rFonts w:eastAsia="SimSun" w:hint="eastAsia"/>
          <w:b w:val="0"/>
          <w:lang w:eastAsia="zh-CN"/>
        </w:rPr>
        <w:t xml:space="preserve"> numerologies, </w:t>
      </w:r>
      <w:r w:rsidRPr="00CC7147">
        <w:rPr>
          <w:rFonts w:eastAsia="SimSun"/>
          <w:b w:val="0"/>
          <w:lang w:eastAsia="zh-CN"/>
        </w:rPr>
        <w:t xml:space="preserve">UE is not expected </w:t>
      </w:r>
      <w:r w:rsidRPr="00CC7147">
        <w:rPr>
          <w:rFonts w:eastAsia="SimSun" w:hint="eastAsia"/>
          <w:b w:val="0"/>
          <w:lang w:eastAsia="zh-CN"/>
        </w:rPr>
        <w:t>to be configured such</w:t>
      </w:r>
      <w:r w:rsidRPr="00CC7147">
        <w:rPr>
          <w:rFonts w:eastAsia="SimSun"/>
          <w:b w:val="0"/>
          <w:lang w:eastAsia="zh-CN"/>
        </w:rPr>
        <w:t xml:space="preserve"> that </w:t>
      </w:r>
      <w:r w:rsidRPr="00CC7147">
        <w:rPr>
          <w:rFonts w:eastAsia="SimSun"/>
          <w:b w:val="0"/>
          <w:lang w:eastAsia="zh-CN"/>
        </w:rPr>
        <w:object w:dxaOrig="1840" w:dyaOrig="400" w14:anchorId="4AF88636">
          <v:shape id="_x0000_i1658" type="#_x0000_t75" style="width:90pt;height:18pt" o:ole="">
            <v:imagedata r:id="rId2329" o:title=""/>
          </v:shape>
          <o:OLEObject Type="Embed" ProgID="Equation.DSMT4" ShapeID="_x0000_i1658" DrawAspect="Content" ObjectID="_1585207736" r:id="rId2330"/>
        </w:object>
      </w:r>
      <w:r w:rsidRPr="00CC7147">
        <w:rPr>
          <w:rFonts w:eastAsia="SimSun"/>
          <w:b w:val="0"/>
          <w:lang w:eastAsia="zh-CN"/>
        </w:rPr>
        <w:t>is not an integer number for the carrier being cross-carrier indicated</w:t>
      </w:r>
      <w:r w:rsidRPr="00D512F0">
        <w:rPr>
          <w:rFonts w:eastAsia="SimSun"/>
          <w:lang w:eastAsia="zh-CN"/>
        </w:rPr>
        <w:t>.</w:t>
      </w:r>
    </w:p>
    <w:p w14:paraId="77BB37C5" w14:textId="77777777" w:rsidR="007C7450" w:rsidRDefault="007C7450" w:rsidP="007C7450">
      <w:pPr>
        <w:rPr>
          <w:highlight w:val="green"/>
          <w:lang w:eastAsia="x-none"/>
        </w:rPr>
      </w:pPr>
    </w:p>
    <w:p w14:paraId="36861B93" w14:textId="1BA08280" w:rsidR="007C7450" w:rsidRPr="00CC7147" w:rsidRDefault="007C7450" w:rsidP="007C7450">
      <w:pPr>
        <w:rPr>
          <w:lang w:eastAsia="x-none"/>
        </w:rPr>
      </w:pPr>
      <w:r w:rsidRPr="00CC7147">
        <w:rPr>
          <w:highlight w:val="green"/>
          <w:lang w:eastAsia="x-none"/>
        </w:rPr>
        <w:t>Agreements</w:t>
      </w:r>
      <w:r w:rsidRPr="00CC7147">
        <w:rPr>
          <w:lang w:eastAsia="x-none"/>
        </w:rPr>
        <w:t>:</w:t>
      </w:r>
    </w:p>
    <w:p w14:paraId="51DC9C03" w14:textId="77777777" w:rsidR="007C7450" w:rsidRPr="00CC7147" w:rsidRDefault="007C7450" w:rsidP="00E70500">
      <w:pPr>
        <w:pStyle w:val="ListParagraph"/>
        <w:numPr>
          <w:ilvl w:val="0"/>
          <w:numId w:val="105"/>
        </w:numPr>
        <w:rPr>
          <w:lang w:eastAsia="zh-CN"/>
        </w:rPr>
      </w:pPr>
      <w:r w:rsidRPr="00CC7147">
        <w:rPr>
          <w:lang w:eastAsia="zh-CN"/>
        </w:rPr>
        <w:t>To adopt</w:t>
      </w:r>
      <w:r w:rsidRPr="00CC7147">
        <w:rPr>
          <w:rFonts w:hint="eastAsia"/>
          <w:lang w:eastAsia="zh-CN"/>
        </w:rPr>
        <w:t xml:space="preserve"> the following text proposal for TS38.213 section 11.2</w:t>
      </w:r>
    </w:p>
    <w:p w14:paraId="70370512" w14:textId="49D418FF" w:rsidR="007C7450" w:rsidRPr="00CC2B22" w:rsidRDefault="007C7450" w:rsidP="007C7450">
      <w:pPr>
        <w:rPr>
          <w:rFonts w:eastAsia="SimSun"/>
          <w:lang w:val="en-US" w:eastAsia="zh-CN"/>
        </w:rPr>
      </w:pPr>
      <w:r>
        <w:rPr>
          <w:rFonts w:eastAsia="SimSun" w:hint="eastAsia"/>
          <w:lang w:val="en-US" w:eastAsia="zh-CN"/>
        </w:rPr>
        <w:t>---</w:t>
      </w:r>
      <w:r>
        <w:rPr>
          <w:rFonts w:eastAsia="SimSun"/>
          <w:lang w:val="en-US" w:eastAsia="zh-CN"/>
        </w:rPr>
        <w:t>S</w:t>
      </w:r>
      <w:r>
        <w:rPr>
          <w:rFonts w:eastAsia="SimSun" w:hint="eastAsia"/>
          <w:lang w:val="en-US" w:eastAsia="zh-CN"/>
        </w:rPr>
        <w:t>tart of the text proposal---</w:t>
      </w:r>
    </w:p>
    <w:p w14:paraId="09CA8611" w14:textId="77777777" w:rsidR="007C7450" w:rsidRPr="00B916EC" w:rsidRDefault="007C7450" w:rsidP="007A2DCA">
      <w:pPr>
        <w:rPr>
          <w:lang w:val="en-US"/>
        </w:rPr>
      </w:pPr>
      <w:r w:rsidRPr="00B916EC">
        <w:rPr>
          <w:rFonts w:eastAsia="SimSun"/>
          <w:lang w:eastAsia="zh-CN"/>
        </w:rPr>
        <w:t xml:space="preserve">If a UE is provided higher layer parameter </w:t>
      </w:r>
      <w:r w:rsidRPr="00B916EC">
        <w:rPr>
          <w:rFonts w:eastAsia="SimSun"/>
          <w:i/>
          <w:lang w:eastAsia="zh-CN"/>
        </w:rPr>
        <w:t>Preemp-DL</w:t>
      </w:r>
      <w:r w:rsidRPr="00B916EC">
        <w:rPr>
          <w:rFonts w:eastAsia="SimSun"/>
          <w:lang w:eastAsia="zh-CN"/>
        </w:rPr>
        <w:t xml:space="preserve"> and </w:t>
      </w:r>
      <w:r w:rsidRPr="00B916EC">
        <w:rPr>
          <w:rFonts w:eastAsia="SimSun"/>
          <w:i/>
          <w:lang w:eastAsia="zh-CN"/>
        </w:rPr>
        <w:t>Preemp-DL= ON</w:t>
      </w:r>
      <w:r w:rsidRPr="00B916EC">
        <w:rPr>
          <w:lang w:val="en-US"/>
        </w:rPr>
        <w:t xml:space="preserve">, the UE is configured with </w:t>
      </w:r>
      <w:r w:rsidRPr="00B916EC">
        <w:t xml:space="preserve">an </w:t>
      </w:r>
      <w:r w:rsidRPr="00B916EC">
        <w:rPr>
          <w:lang w:val="en-US"/>
        </w:rPr>
        <w:t xml:space="preserve">INT-RNTI provided by higher layer parameter </w:t>
      </w:r>
      <w:r w:rsidRPr="00B916EC">
        <w:rPr>
          <w:i/>
          <w:lang w:val="en-US"/>
        </w:rPr>
        <w:t>INT-RNTI</w:t>
      </w:r>
      <w:r w:rsidRPr="00B916EC">
        <w:rPr>
          <w:lang w:val="en-US"/>
        </w:rPr>
        <w:t xml:space="preserve"> for monitoring PDCCH conveying DCI format 2_1 [5, TS 38.212]. The UE is additionally configured</w:t>
      </w:r>
      <w:ins w:id="498" w:author="vivo" w:date="2018-02-23T00:10:00Z">
        <w:r w:rsidRPr="00506256">
          <w:rPr>
            <w:rFonts w:eastAsia="SimSun" w:hint="eastAsia"/>
            <w:lang w:val="en-US" w:eastAsia="zh-CN"/>
          </w:rPr>
          <w:t xml:space="preserve"> with</w:t>
        </w:r>
      </w:ins>
      <w:r w:rsidRPr="00B916EC">
        <w:rPr>
          <w:lang w:val="en-US"/>
        </w:rPr>
        <w:t xml:space="preserve">: </w:t>
      </w:r>
    </w:p>
    <w:p w14:paraId="3985FDD6" w14:textId="6081FC73" w:rsidR="007C7450" w:rsidRPr="00B916EC" w:rsidRDefault="007C7450" w:rsidP="00E70500">
      <w:pPr>
        <w:pStyle w:val="ListParagraph"/>
        <w:numPr>
          <w:ilvl w:val="0"/>
          <w:numId w:val="105"/>
        </w:numPr>
      </w:pPr>
      <w:r w:rsidRPr="00B916EC">
        <w:t xml:space="preserve">control resource set(s) </w:t>
      </w:r>
      <w:r>
        <w:t xml:space="preserve">and respective search space sets </w:t>
      </w:r>
      <w:r w:rsidRPr="007A2DCA">
        <w:rPr>
          <w:lang w:val="en-US"/>
        </w:rPr>
        <w:t xml:space="preserve">for monitoring PDCCH with DCI format 2_1 </w:t>
      </w:r>
      <w:r w:rsidRPr="00B916EC">
        <w:t>as described in Subclause</w:t>
      </w:r>
      <w:r w:rsidR="007A2DCA">
        <w:t xml:space="preserve"> 10.1</w:t>
      </w:r>
      <w:r w:rsidRPr="007A2DCA">
        <w:rPr>
          <w:lang w:val="en-US"/>
        </w:rPr>
        <w:t>;</w:t>
      </w:r>
    </w:p>
    <w:p w14:paraId="6467D567" w14:textId="77777777" w:rsidR="007C7450" w:rsidRPr="00B916EC" w:rsidRDefault="007C7450" w:rsidP="00E70500">
      <w:pPr>
        <w:pStyle w:val="ListParagraph"/>
        <w:numPr>
          <w:ilvl w:val="0"/>
          <w:numId w:val="105"/>
        </w:numPr>
      </w:pPr>
      <w:r w:rsidRPr="007A2DCA">
        <w:rPr>
          <w:lang w:val="en-US"/>
        </w:rPr>
        <w:t xml:space="preserve">a set of serving cells by higher layer parameter </w:t>
      </w:r>
      <w:r w:rsidRPr="007A2DCA">
        <w:rPr>
          <w:i/>
          <w:lang w:val="en-US"/>
        </w:rPr>
        <w:t>INT-cell-to-INT</w:t>
      </w:r>
      <w:r w:rsidRPr="007A2DCA">
        <w:rPr>
          <w:lang w:val="en-US"/>
        </w:rPr>
        <w:t>;</w:t>
      </w:r>
    </w:p>
    <w:p w14:paraId="7E72C860" w14:textId="0E07EB6B" w:rsidR="007C7450" w:rsidRPr="00B916EC" w:rsidRDefault="007C7450" w:rsidP="00E70500">
      <w:pPr>
        <w:pStyle w:val="ListParagraph"/>
        <w:numPr>
          <w:ilvl w:val="0"/>
          <w:numId w:val="105"/>
        </w:numPr>
      </w:pPr>
      <w:r w:rsidRPr="007A2DCA">
        <w:rPr>
          <w:lang w:val="en-US"/>
        </w:rPr>
        <w:t xml:space="preserve">a mapping for each serving cell in the set of serving cells to a field in DCI format 2_1 by higher layer parameter </w:t>
      </w:r>
      <w:r w:rsidRPr="007A2DCA">
        <w:rPr>
          <w:i/>
          <w:lang w:val="en-US"/>
        </w:rPr>
        <w:t>cell-to-INT</w:t>
      </w:r>
      <w:r w:rsidRPr="007A2DCA">
        <w:rPr>
          <w:lang w:val="en-US"/>
        </w:rPr>
        <w:t>;</w:t>
      </w:r>
    </w:p>
    <w:p w14:paraId="3B20DECA" w14:textId="77777777" w:rsidR="007A2DCA" w:rsidRPr="007A2DCA" w:rsidRDefault="007C7450" w:rsidP="00E70500">
      <w:pPr>
        <w:pStyle w:val="ListParagraph"/>
        <w:numPr>
          <w:ilvl w:val="0"/>
          <w:numId w:val="105"/>
        </w:numPr>
      </w:pPr>
      <w:r w:rsidRPr="007A2DCA">
        <w:rPr>
          <w:lang w:val="en-US"/>
        </w:rPr>
        <w:t xml:space="preserve">an information payload size for DCI format 2_1 by higher layer parameter </w:t>
      </w:r>
      <w:r w:rsidRPr="007A2DCA">
        <w:rPr>
          <w:i/>
          <w:lang w:val="en-US"/>
        </w:rPr>
        <w:t>INT-DCI-payload-length</w:t>
      </w:r>
      <w:r w:rsidRPr="007A2DCA">
        <w:rPr>
          <w:lang w:val="en-US"/>
        </w:rPr>
        <w:t>;</w:t>
      </w:r>
    </w:p>
    <w:p w14:paraId="415F3CBE" w14:textId="2F138FC7" w:rsidR="007C7450" w:rsidRPr="00B916EC" w:rsidDel="007A2DCA" w:rsidRDefault="007C7450" w:rsidP="00E70500">
      <w:pPr>
        <w:pStyle w:val="ListParagraph"/>
        <w:numPr>
          <w:ilvl w:val="0"/>
          <w:numId w:val="105"/>
        </w:numPr>
        <w:rPr>
          <w:del w:id="499" w:author="MCC" w:date="2018-02-28T09:23:00Z"/>
        </w:rPr>
      </w:pPr>
      <w:del w:id="500" w:author="MCC" w:date="2018-02-28T09:23:00Z">
        <w:r w:rsidRPr="007A2DCA" w:rsidDel="007A2DCA">
          <w:rPr>
            <w:lang w:val="en-US"/>
          </w:rPr>
          <w:delText xml:space="preserve">a monitoring periodicity for PDCCH with DCI format 2_1 by higher layer parameter </w:delText>
        </w:r>
        <w:r w:rsidRPr="007A2DCA" w:rsidDel="007A2DCA">
          <w:rPr>
            <w:i/>
            <w:lang w:val="en-US"/>
          </w:rPr>
          <w:delText>INT-monitoring-periodicity</w:delText>
        </w:r>
        <w:r w:rsidRPr="007A2DCA" w:rsidDel="007A2DCA">
          <w:rPr>
            <w:lang w:val="en-US"/>
          </w:rPr>
          <w:delText>;</w:delText>
        </w:r>
      </w:del>
    </w:p>
    <w:p w14:paraId="7DAA1066" w14:textId="77777777" w:rsidR="007C7450" w:rsidRPr="00B916EC" w:rsidRDefault="007C7450" w:rsidP="00E70500">
      <w:pPr>
        <w:pStyle w:val="ListParagraph"/>
        <w:numPr>
          <w:ilvl w:val="0"/>
          <w:numId w:val="105"/>
        </w:numPr>
      </w:pPr>
      <w:r w:rsidRPr="007A2DCA">
        <w:rPr>
          <w:lang w:val="en-US"/>
        </w:rPr>
        <w:t xml:space="preserve">an indication granularity for time-frequency resources by higher layer parameter </w:t>
      </w:r>
      <w:r w:rsidRPr="007A2DCA">
        <w:rPr>
          <w:i/>
          <w:lang w:val="en-US"/>
        </w:rPr>
        <w:t>INT-TF-unit</w:t>
      </w:r>
      <w:r w:rsidRPr="007A2DCA">
        <w:rPr>
          <w:lang w:val="en-US"/>
        </w:rPr>
        <w:t xml:space="preserve"> </w:t>
      </w:r>
      <w:r w:rsidRPr="007A2DCA">
        <w:rPr>
          <w:rFonts w:eastAsia="Malgun Gothic"/>
          <w:lang w:val="en-US"/>
        </w:rPr>
        <w:t>for each serving cell in the set of serving cells.</w:t>
      </w:r>
    </w:p>
    <w:p w14:paraId="00440EEC" w14:textId="77777777" w:rsidR="007C7450" w:rsidRPr="00B916EC" w:rsidRDefault="007C7450" w:rsidP="007A2DCA">
      <w:pPr>
        <w:rPr>
          <w:rFonts w:eastAsia="SimSun"/>
          <w:lang w:eastAsia="zh-CN"/>
        </w:rPr>
      </w:pPr>
      <w:r w:rsidRPr="00B916EC">
        <w:rPr>
          <w:rFonts w:eastAsia="MS Mincho"/>
        </w:rPr>
        <w:t>I</w:t>
      </w:r>
      <w:r w:rsidRPr="00B916EC">
        <w:rPr>
          <w:rFonts w:eastAsia="SimSun"/>
          <w:lang w:eastAsia="zh-CN"/>
        </w:rPr>
        <w:t>f a UE detects a DCI format 2_1 for a serving cell from the configured set of serving cells, the UE may assume that no transmission to the UE is present in PRBs and in symbols, from a set of PRBs and a set of symbols of the last monitoring period, that are indicated by the DCI format</w:t>
      </w:r>
      <w:r>
        <w:rPr>
          <w:rFonts w:eastAsia="SimSun"/>
          <w:lang w:eastAsia="zh-CN"/>
        </w:rPr>
        <w:t xml:space="preserve"> 2_1</w:t>
      </w:r>
      <w:r w:rsidRPr="00B916EC">
        <w:rPr>
          <w:rFonts w:eastAsia="SimSun"/>
          <w:lang w:eastAsia="zh-CN"/>
        </w:rPr>
        <w:t>.</w:t>
      </w:r>
      <w:r>
        <w:rPr>
          <w:rFonts w:eastAsia="SimSun"/>
          <w:lang w:eastAsia="zh-CN"/>
        </w:rPr>
        <w:t xml:space="preserve"> The indication by the DCI format 2_1 is not applicable to receptions of SS/PBCH blocks.</w:t>
      </w:r>
      <w:r w:rsidRPr="00B916EC">
        <w:rPr>
          <w:rFonts w:eastAsia="SimSun"/>
          <w:lang w:eastAsia="zh-CN"/>
        </w:rPr>
        <w:t xml:space="preserve"> </w:t>
      </w:r>
    </w:p>
    <w:p w14:paraId="4DFD1C92" w14:textId="422BD501" w:rsidR="007C7450" w:rsidRPr="00B916EC" w:rsidRDefault="007C7450" w:rsidP="007A2DCA">
      <w:pPr>
        <w:rPr>
          <w:rFonts w:eastAsia="SimSun"/>
          <w:lang w:eastAsia="zh-CN"/>
        </w:rPr>
      </w:pPr>
      <w:r w:rsidRPr="00B916EC">
        <w:rPr>
          <w:rFonts w:eastAsia="SimSun"/>
          <w:lang w:eastAsia="zh-CN"/>
        </w:rPr>
        <w:t>The set of PRBs is equal to the activ</w:t>
      </w:r>
      <w:r>
        <w:rPr>
          <w:rFonts w:eastAsia="SimSun"/>
          <w:lang w:eastAsia="zh-CN"/>
        </w:rPr>
        <w:t>e</w:t>
      </w:r>
      <w:r w:rsidRPr="00B916EC">
        <w:rPr>
          <w:rFonts w:eastAsia="SimSun"/>
          <w:lang w:eastAsia="zh-CN"/>
        </w:rPr>
        <w:t xml:space="preserve"> DL BWP as defined in Subclause</w:t>
      </w:r>
      <w:r>
        <w:rPr>
          <w:rFonts w:eastAsia="SimSun"/>
          <w:lang w:eastAsia="zh-CN"/>
        </w:rPr>
        <w:t xml:space="preserve"> 12</w:t>
      </w:r>
      <w:r w:rsidRPr="00B916EC">
        <w:rPr>
          <w:rFonts w:eastAsia="SimSun"/>
          <w:lang w:eastAsia="zh-CN"/>
        </w:rPr>
        <w:t xml:space="preserve"> and includes </w:t>
      </w:r>
      <w:r w:rsidRPr="00B916EC">
        <w:rPr>
          <w:position w:val="-10"/>
        </w:rPr>
        <w:object w:dxaOrig="400" w:dyaOrig="300" w14:anchorId="3B41B33D">
          <v:shape id="_x0000_i1659" type="#_x0000_t75" style="width:18pt;height:18pt" o:ole="">
            <v:imagedata r:id="rId2331" o:title=""/>
          </v:shape>
          <o:OLEObject Type="Embed" ProgID="Equation.3" ShapeID="_x0000_i1659" DrawAspect="Content" ObjectID="_1585207737" r:id="rId2332"/>
        </w:object>
      </w:r>
      <w:r w:rsidRPr="00B916EC">
        <w:rPr>
          <w:lang w:val="en-US"/>
        </w:rPr>
        <w:t xml:space="preserve"> PRBs</w:t>
      </w:r>
      <w:r w:rsidRPr="00B916EC">
        <w:rPr>
          <w:rFonts w:eastAsia="SimSun"/>
          <w:lang w:eastAsia="zh-CN"/>
        </w:rPr>
        <w:t xml:space="preserve">.  </w:t>
      </w:r>
    </w:p>
    <w:p w14:paraId="023DE6A9" w14:textId="77777777" w:rsidR="007C7450" w:rsidRPr="005F664F" w:rsidRDefault="007C7450" w:rsidP="007A2DCA">
      <w:pPr>
        <w:rPr>
          <w:lang w:val="en-US"/>
        </w:rPr>
      </w:pPr>
      <w:r w:rsidRPr="005F664F">
        <w:rPr>
          <w:rFonts w:eastAsia="SimSun"/>
          <w:lang w:eastAsia="zh-CN"/>
        </w:rPr>
        <w:t xml:space="preserve">If </w:t>
      </w:r>
      <w:r w:rsidRPr="005F664F">
        <w:rPr>
          <w:rFonts w:eastAsia="SimSun"/>
          <w:lang w:val="en-US" w:eastAsia="zh-CN"/>
        </w:rPr>
        <w:t>a</w:t>
      </w:r>
      <w:r w:rsidRPr="005F664F">
        <w:rPr>
          <w:rFonts w:eastAsia="SimSun"/>
          <w:lang w:eastAsia="zh-CN"/>
        </w:rPr>
        <w:t xml:space="preserve"> UE detects </w:t>
      </w:r>
      <w:r w:rsidRPr="005F664F">
        <w:rPr>
          <w:rFonts w:eastAsia="SimSun"/>
          <w:lang w:val="en-US" w:eastAsia="zh-CN"/>
        </w:rPr>
        <w:t>a DCI format</w:t>
      </w:r>
      <w:r w:rsidRPr="005F664F">
        <w:rPr>
          <w:rFonts w:eastAsia="SimSun"/>
          <w:lang w:eastAsia="zh-CN"/>
        </w:rPr>
        <w:t xml:space="preserve"> </w:t>
      </w:r>
      <w:r w:rsidRPr="005F664F">
        <w:rPr>
          <w:rFonts w:eastAsia="SimSun"/>
          <w:lang w:val="en-US" w:eastAsia="zh-CN"/>
        </w:rPr>
        <w:t>2_1</w:t>
      </w:r>
      <w:r w:rsidRPr="005F664F">
        <w:rPr>
          <w:rFonts w:eastAsia="SimSun"/>
          <w:lang w:eastAsia="zh-CN"/>
        </w:rPr>
        <w:t xml:space="preserve"> </w:t>
      </w:r>
      <w:r w:rsidRPr="005F664F">
        <w:rPr>
          <w:lang w:val="en-US"/>
        </w:rPr>
        <w:t>in a PDCCH transmitted in a control resource set</w:t>
      </w:r>
      <w:r w:rsidRPr="005F664F">
        <w:rPr>
          <w:rFonts w:eastAsia="SimSun"/>
          <w:lang w:eastAsia="zh-CN"/>
        </w:rPr>
        <w:t xml:space="preserve"> in </w:t>
      </w:r>
      <w:r w:rsidRPr="005F664F">
        <w:rPr>
          <w:rFonts w:eastAsia="SimSun"/>
          <w:lang w:val="en-US" w:eastAsia="zh-CN"/>
        </w:rPr>
        <w:t>slot</w:t>
      </w:r>
      <w:r w:rsidRPr="005F664F">
        <w:rPr>
          <w:rFonts w:eastAsia="SimSun"/>
          <w:lang w:eastAsia="zh-CN"/>
        </w:rPr>
        <w:t xml:space="preserve"> </w:t>
      </w:r>
      <w:ins w:id="501" w:author="vivo" w:date="2018-02-22T23:59:00Z">
        <w:r w:rsidRPr="00D67B92">
          <w:rPr>
            <w:position w:val="-6"/>
          </w:rPr>
          <w:object w:dxaOrig="260" w:dyaOrig="220" w14:anchorId="6285FB08">
            <v:shape id="_x0000_i1660" type="#_x0000_t75" style="width:12pt;height:12pt" o:ole="">
              <v:imagedata r:id="rId2333" o:title=""/>
            </v:shape>
            <o:OLEObject Type="Embed" ProgID="Equation.3" ShapeID="_x0000_i1660" DrawAspect="Content" ObjectID="_1585207738" r:id="rId2334"/>
          </w:object>
        </w:r>
      </w:ins>
      <w:del w:id="502" w:author="vivo" w:date="2018-02-22T23:59:00Z">
        <w:r w:rsidRPr="005F664F" w:rsidDel="009326AF">
          <w:rPr>
            <w:position w:val="-10"/>
          </w:rPr>
          <w:object w:dxaOrig="620" w:dyaOrig="300" w14:anchorId="48FC53DF">
            <v:shape id="_x0000_i1661" type="#_x0000_t75" style="width:30pt;height:18pt" o:ole="">
              <v:imagedata r:id="rId2335" o:title=""/>
            </v:shape>
            <o:OLEObject Type="Embed" ProgID="Equation.3" ShapeID="_x0000_i1661" DrawAspect="Content" ObjectID="_1585207739" r:id="rId2336"/>
          </w:object>
        </w:r>
      </w:del>
      <w:r w:rsidRPr="005F664F">
        <w:rPr>
          <w:rFonts w:eastAsia="SimSun"/>
          <w:lang w:eastAsia="zh-CN"/>
        </w:rPr>
        <w:t xml:space="preserve">, </w:t>
      </w:r>
      <w:r w:rsidRPr="005F664F">
        <w:rPr>
          <w:lang w:eastAsia="zh-CN"/>
        </w:rPr>
        <w:t xml:space="preserve">the </w:t>
      </w:r>
      <w:r w:rsidRPr="005F664F">
        <w:rPr>
          <w:rFonts w:eastAsia="SimSun"/>
          <w:lang w:val="en-US" w:eastAsia="zh-CN"/>
        </w:rPr>
        <w:t>set of symbols</w:t>
      </w:r>
      <w:r w:rsidRPr="005F664F">
        <w:rPr>
          <w:lang w:eastAsia="zh-CN"/>
        </w:rPr>
        <w:t xml:space="preserve"> </w:t>
      </w:r>
      <w:r w:rsidRPr="005F664F">
        <w:rPr>
          <w:lang w:val="en-US" w:eastAsia="zh-CN"/>
        </w:rPr>
        <w:t>indicated by a field in DCI format 2_1 includes the last</w:t>
      </w:r>
      <w:r>
        <w:rPr>
          <w:lang w:val="en-US" w:eastAsia="zh-CN"/>
        </w:rPr>
        <w:t xml:space="preserve"> </w:t>
      </w:r>
      <w:r w:rsidRPr="00952286">
        <w:rPr>
          <w:position w:val="-12"/>
        </w:rPr>
        <w:object w:dxaOrig="1600" w:dyaOrig="380" w14:anchorId="132A766B">
          <v:shape id="_x0000_i1662" type="#_x0000_t75" style="width:78pt;height:18pt" o:ole="">
            <v:imagedata r:id="rId2337" o:title=""/>
          </v:shape>
          <o:OLEObject Type="Embed" ProgID="Equation.3" ShapeID="_x0000_i1662" DrawAspect="Content" ObjectID="_1585207740" r:id="rId2338"/>
        </w:object>
      </w:r>
      <w:r w:rsidRPr="005F664F">
        <w:rPr>
          <w:lang w:val="en-US" w:eastAsia="zh-CN"/>
        </w:rPr>
        <w:t xml:space="preserve"> </w:t>
      </w:r>
      <w:r w:rsidRPr="005F664F">
        <w:rPr>
          <w:lang w:val="en-US"/>
        </w:rPr>
        <w:t xml:space="preserve"> </w:t>
      </w:r>
      <w:r w:rsidRPr="005F664F">
        <w:rPr>
          <w:lang w:val="en-US" w:eastAsia="zh-CN"/>
        </w:rPr>
        <w:t xml:space="preserve">symbols prior to the </w:t>
      </w:r>
      <w:r w:rsidRPr="005F664F">
        <w:rPr>
          <w:lang w:val="en-US"/>
        </w:rPr>
        <w:t xml:space="preserve">first symbol of the control resource set </w:t>
      </w:r>
      <w:r w:rsidRPr="005F664F">
        <w:rPr>
          <w:lang w:val="en-US" w:eastAsia="zh-CN"/>
        </w:rPr>
        <w:t xml:space="preserve">in slot </w:t>
      </w:r>
      <w:ins w:id="503" w:author="vivo" w:date="2018-02-23T00:00:00Z">
        <w:r w:rsidRPr="00D67B92">
          <w:rPr>
            <w:position w:val="-6"/>
          </w:rPr>
          <w:object w:dxaOrig="260" w:dyaOrig="220" w14:anchorId="5F0DA9A1">
            <v:shape id="_x0000_i1663" type="#_x0000_t75" style="width:12pt;height:12pt" o:ole="">
              <v:imagedata r:id="rId2333" o:title=""/>
            </v:shape>
            <o:OLEObject Type="Embed" ProgID="Equation.3" ShapeID="_x0000_i1663" DrawAspect="Content" ObjectID="_1585207741" r:id="rId2339"/>
          </w:object>
        </w:r>
      </w:ins>
      <w:del w:id="504" w:author="vivo" w:date="2018-02-23T00:00:00Z">
        <w:r w:rsidRPr="005F664F" w:rsidDel="009326AF">
          <w:rPr>
            <w:position w:val="-10"/>
          </w:rPr>
          <w:object w:dxaOrig="620" w:dyaOrig="300" w14:anchorId="2A317FA0">
            <v:shape id="_x0000_i1664" type="#_x0000_t75" style="width:30pt;height:18pt" o:ole="">
              <v:imagedata r:id="rId2340" o:title=""/>
            </v:shape>
            <o:OLEObject Type="Embed" ProgID="Equation.3" ShapeID="_x0000_i1664" DrawAspect="Content" ObjectID="_1585207742" r:id="rId2341"/>
          </w:object>
        </w:r>
      </w:del>
      <w:r w:rsidRPr="005F664F">
        <w:rPr>
          <w:lang w:val="en-US" w:eastAsia="zh-CN"/>
        </w:rPr>
        <w:t xml:space="preserve"> </w:t>
      </w:r>
      <w:r w:rsidRPr="005F664F">
        <w:rPr>
          <w:lang w:val="en-US"/>
        </w:rPr>
        <w:t xml:space="preserve">where </w:t>
      </w:r>
      <w:r w:rsidRPr="004E440D">
        <w:rPr>
          <w:position w:val="-10"/>
        </w:rPr>
        <w:object w:dxaOrig="380" w:dyaOrig="300" w14:anchorId="47F9D373">
          <v:shape id="_x0000_i1665" type="#_x0000_t75" style="width:18pt;height:18pt" o:ole="">
            <v:imagedata r:id="rId2342" o:title=""/>
          </v:shape>
          <o:OLEObject Type="Embed" ProgID="Equation.3" ShapeID="_x0000_i1665" DrawAspect="Content" ObjectID="_1585207743" r:id="rId2343"/>
        </w:object>
      </w:r>
      <w:r w:rsidRPr="004E440D">
        <w:rPr>
          <w:i/>
          <w:lang w:eastAsia="zh-CN"/>
        </w:rPr>
        <w:t xml:space="preserve"> </w:t>
      </w:r>
      <w:r w:rsidRPr="004E440D">
        <w:rPr>
          <w:lang w:val="en-US" w:eastAsia="zh-CN"/>
        </w:rPr>
        <w:t>is</w:t>
      </w:r>
      <w:r w:rsidRPr="004E440D">
        <w:rPr>
          <w:lang w:eastAsia="zh-CN"/>
        </w:rPr>
        <w:t xml:space="preserve"> the value of </w:t>
      </w:r>
      <w:r>
        <w:rPr>
          <w:lang w:val="en-US" w:eastAsia="zh-CN"/>
        </w:rPr>
        <w:t>higher layer</w:t>
      </w:r>
      <w:r w:rsidRPr="005F664F">
        <w:rPr>
          <w:lang w:val="en-US" w:eastAsia="zh-CN"/>
        </w:rPr>
        <w:t xml:space="preserve"> </w:t>
      </w:r>
      <w:r w:rsidRPr="005F664F">
        <w:rPr>
          <w:lang w:eastAsia="zh-CN"/>
        </w:rPr>
        <w:t xml:space="preserve">parameter </w:t>
      </w:r>
      <w:ins w:id="505" w:author="vivo" w:date="2018-02-23T00:03:00Z">
        <w:r w:rsidRPr="00B916EC">
          <w:rPr>
            <w:i/>
          </w:rPr>
          <w:t>Monitoring-periodicity-PDCCH-slot</w:t>
        </w:r>
      </w:ins>
      <w:del w:id="506" w:author="vivo" w:date="2018-02-23T00:03:00Z">
        <w:r w:rsidRPr="005F664F" w:rsidDel="004732B3">
          <w:rPr>
            <w:i/>
            <w:lang w:val="en-US"/>
          </w:rPr>
          <w:delText>INT-monitoring-periodicity</w:delText>
        </w:r>
      </w:del>
      <w:r w:rsidRPr="005F664F">
        <w:rPr>
          <w:lang w:val="en-US"/>
        </w:rPr>
        <w:t>,</w:t>
      </w:r>
      <w:r w:rsidRPr="005F664F">
        <w:rPr>
          <w:rFonts w:eastAsia="SimSun" w:hint="eastAsia"/>
          <w:lang w:eastAsia="zh-CN"/>
        </w:rPr>
        <w:t xml:space="preserve"> </w:t>
      </w:r>
      <w:r w:rsidRPr="00952286">
        <w:rPr>
          <w:position w:val="-12"/>
        </w:rPr>
        <w:object w:dxaOrig="499" w:dyaOrig="360" w14:anchorId="5631B0B4">
          <v:shape id="_x0000_i1666" type="#_x0000_t75" style="width:24pt;height:18pt" o:ole="">
            <v:imagedata r:id="rId2344" o:title=""/>
          </v:shape>
          <o:OLEObject Type="Embed" ProgID="Equation.3" ShapeID="_x0000_i1666" DrawAspect="Content" ObjectID="_1585207744" r:id="rId2345"/>
        </w:object>
      </w:r>
      <w:r>
        <w:rPr>
          <w:lang w:val="en-US"/>
        </w:rPr>
        <w:t xml:space="preserve"> is the number of symbols per slot,</w:t>
      </w:r>
      <w:r w:rsidRPr="005F664F">
        <w:rPr>
          <w:rFonts w:eastAsia="Malgun Gothic"/>
        </w:rPr>
        <w:t xml:space="preserve"> </w:t>
      </w:r>
      <w:r w:rsidRPr="005F664F">
        <w:rPr>
          <w:rFonts w:eastAsia="Malgun Gothic"/>
          <w:position w:val="-12"/>
        </w:rPr>
        <w:object w:dxaOrig="300" w:dyaOrig="380" w14:anchorId="4B54BFA2">
          <v:shape id="_x0000_i1667" type="#_x0000_t75" style="width:18pt;height:18pt" o:ole="">
            <v:imagedata r:id="rId2346" o:title=""/>
          </v:shape>
          <o:OLEObject Type="Embed" ProgID="Equation.3" ShapeID="_x0000_i1667" DrawAspect="Content" ObjectID="_1585207745" r:id="rId2347"/>
        </w:object>
      </w:r>
      <w:r>
        <w:rPr>
          <w:rFonts w:eastAsia="SimSun"/>
          <w:lang w:val="en-US" w:eastAsia="zh-CN"/>
        </w:rPr>
        <w:t>is the subcarrier spacing configuration for</w:t>
      </w:r>
      <w:r w:rsidRPr="005F664F">
        <w:rPr>
          <w:rFonts w:eastAsia="SimSun" w:hint="eastAsia"/>
          <w:lang w:val="en-US" w:eastAsia="zh-CN"/>
        </w:rPr>
        <w:t xml:space="preserve"> a </w:t>
      </w:r>
      <w:r w:rsidRPr="005F664F">
        <w:rPr>
          <w:rFonts w:eastAsia="SimSun"/>
          <w:lang w:val="en-US" w:eastAsia="ko-KR"/>
        </w:rPr>
        <w:t>serving cell</w:t>
      </w:r>
      <w:r w:rsidRPr="005F664F">
        <w:rPr>
          <w:rFonts w:eastAsia="SimSun" w:hint="eastAsia"/>
          <w:lang w:val="en-US" w:eastAsia="zh-CN"/>
        </w:rPr>
        <w:t xml:space="preserve"> </w:t>
      </w:r>
      <w:r>
        <w:rPr>
          <w:rFonts w:eastAsia="SimSun"/>
          <w:lang w:val="en-US" w:eastAsia="zh-CN"/>
        </w:rPr>
        <w:t xml:space="preserve">with </w:t>
      </w:r>
      <w:r>
        <w:rPr>
          <w:rFonts w:eastAsia="SimSun"/>
          <w:lang w:val="en-US" w:eastAsia="ko-KR"/>
        </w:rPr>
        <w:t>mapping to</w:t>
      </w:r>
      <w:r w:rsidRPr="005F664F">
        <w:rPr>
          <w:rFonts w:eastAsia="SimSun" w:hint="eastAsia"/>
          <w:lang w:val="en-US" w:eastAsia="ko-KR"/>
        </w:rPr>
        <w:t xml:space="preserve"> </w:t>
      </w:r>
      <w:r>
        <w:rPr>
          <w:rFonts w:eastAsia="SimSun"/>
          <w:lang w:val="en-US" w:eastAsia="zh-CN"/>
        </w:rPr>
        <w:t>a</w:t>
      </w:r>
      <w:r w:rsidRPr="005F664F">
        <w:rPr>
          <w:lang w:eastAsia="zh-CN"/>
        </w:rPr>
        <w:t xml:space="preserve"> respective</w:t>
      </w:r>
      <w:r w:rsidRPr="005F664F">
        <w:rPr>
          <w:rFonts w:eastAsia="SimSun" w:hint="eastAsia"/>
          <w:lang w:val="en-US" w:eastAsia="ko-KR"/>
        </w:rPr>
        <w:t xml:space="preserve"> field</w:t>
      </w:r>
      <w:r w:rsidRPr="005F664F">
        <w:rPr>
          <w:rFonts w:eastAsia="SimSun"/>
          <w:lang w:val="en-US" w:eastAsia="ko-KR"/>
        </w:rPr>
        <w:t xml:space="preserve"> in </w:t>
      </w:r>
      <w:r>
        <w:rPr>
          <w:rFonts w:eastAsia="SimSun" w:hint="eastAsia"/>
          <w:lang w:val="en-US" w:eastAsia="zh-CN"/>
        </w:rPr>
        <w:t xml:space="preserve">the </w:t>
      </w:r>
      <w:r w:rsidRPr="005F664F">
        <w:rPr>
          <w:rFonts w:eastAsia="SimSun"/>
          <w:lang w:val="en-US" w:eastAsia="ko-KR"/>
        </w:rPr>
        <w:t>DCI format 2_1</w:t>
      </w:r>
      <w:r w:rsidRPr="005F664F">
        <w:rPr>
          <w:rFonts w:eastAsia="SimSun" w:hint="eastAsia"/>
          <w:lang w:val="en-US" w:eastAsia="zh-CN"/>
        </w:rPr>
        <w:t xml:space="preserve">, </w:t>
      </w:r>
      <w:r w:rsidRPr="005F664F">
        <w:rPr>
          <w:rFonts w:eastAsia="Malgun Gothic"/>
          <w:position w:val="-12"/>
        </w:rPr>
        <w:object w:dxaOrig="460" w:dyaOrig="360" w14:anchorId="0D488651">
          <v:shape id="_x0000_i1668" type="#_x0000_t75" style="width:24pt;height:18pt" o:ole="">
            <v:imagedata r:id="rId2348" o:title=""/>
          </v:shape>
          <o:OLEObject Type="Embed" ProgID="Equation.3" ShapeID="_x0000_i1668" DrawAspect="Content" ObjectID="_1585207746" r:id="rId2349"/>
        </w:object>
      </w:r>
      <w:r w:rsidRPr="005F664F">
        <w:rPr>
          <w:rFonts w:eastAsia="Malgun Gothic"/>
        </w:rPr>
        <w:t xml:space="preserve"> </w:t>
      </w:r>
      <w:r w:rsidRPr="005F664F">
        <w:rPr>
          <w:rFonts w:eastAsia="SimSun" w:hint="eastAsia"/>
          <w:lang w:val="en-US" w:eastAsia="ko-KR"/>
        </w:rPr>
        <w:t xml:space="preserve">is </w:t>
      </w:r>
      <w:r>
        <w:rPr>
          <w:rFonts w:eastAsia="SimSun"/>
          <w:lang w:val="en-US" w:eastAsia="ko-KR"/>
        </w:rPr>
        <w:t>the</w:t>
      </w:r>
      <w:r w:rsidRPr="005F664F">
        <w:rPr>
          <w:rFonts w:eastAsia="SimSun" w:hint="eastAsia"/>
          <w:lang w:val="en-US" w:eastAsia="ko-KR"/>
        </w:rPr>
        <w:t xml:space="preserve"> </w:t>
      </w:r>
      <w:r w:rsidRPr="005F664F">
        <w:rPr>
          <w:rFonts w:eastAsia="SimSun"/>
          <w:lang w:val="en-US" w:eastAsia="ko-KR"/>
        </w:rPr>
        <w:t>subcarrier spac</w:t>
      </w:r>
      <w:r>
        <w:rPr>
          <w:rFonts w:eastAsia="SimSun"/>
          <w:lang w:val="en-US" w:eastAsia="ko-KR"/>
        </w:rPr>
        <w:t>ing configuration of the DL BWP</w:t>
      </w:r>
      <w:r w:rsidRPr="005F664F">
        <w:rPr>
          <w:rFonts w:eastAsia="SimSun" w:hint="eastAsia"/>
          <w:lang w:val="en-US" w:eastAsia="zh-CN"/>
        </w:rPr>
        <w:t xml:space="preserve"> </w:t>
      </w:r>
      <w:r w:rsidRPr="005F664F">
        <w:rPr>
          <w:rFonts w:eastAsia="SimSun"/>
          <w:lang w:val="en-US" w:eastAsia="ko-KR"/>
        </w:rPr>
        <w:t xml:space="preserve">where </w:t>
      </w:r>
      <w:r w:rsidRPr="005F664F">
        <w:rPr>
          <w:rFonts w:eastAsia="SimSun" w:hint="eastAsia"/>
          <w:lang w:eastAsia="zh-CN"/>
        </w:rPr>
        <w:t xml:space="preserve">the </w:t>
      </w:r>
      <w:r>
        <w:rPr>
          <w:rFonts w:eastAsia="SimSun"/>
          <w:lang w:val="en-US" w:eastAsia="zh-CN"/>
        </w:rPr>
        <w:t xml:space="preserve">UE receives the PDCCH conveying the </w:t>
      </w:r>
      <w:r w:rsidRPr="005F664F">
        <w:rPr>
          <w:rFonts w:eastAsia="Malgun Gothic"/>
          <w:lang w:val="en-US"/>
        </w:rPr>
        <w:t>DCI format 2_1</w:t>
      </w:r>
      <w:r>
        <w:rPr>
          <w:lang w:val="en-US"/>
        </w:rPr>
        <w:t>,</w:t>
      </w:r>
      <w:r w:rsidRPr="005F664F">
        <w:rPr>
          <w:lang w:val="en-US"/>
        </w:rPr>
        <w:t xml:space="preserve"> and </w:t>
      </w:r>
      <w:r w:rsidRPr="005F664F">
        <w:rPr>
          <w:position w:val="-6"/>
        </w:rPr>
        <w:object w:dxaOrig="220" w:dyaOrig="200" w14:anchorId="32558A73">
          <v:shape id="_x0000_i1669" type="#_x0000_t75" style="width:12pt;height:12pt" o:ole="">
            <v:imagedata r:id="rId2350" o:title=""/>
          </v:shape>
          <o:OLEObject Type="Embed" ProgID="Equation.3" ShapeID="_x0000_i1669" DrawAspect="Content" ObjectID="_1585207747" r:id="rId2351"/>
        </w:object>
      </w:r>
      <w:r w:rsidRPr="005F664F">
        <w:rPr>
          <w:lang w:val="en-US"/>
        </w:rPr>
        <w:t xml:space="preserve"> is a natural number.</w:t>
      </w:r>
    </w:p>
    <w:p w14:paraId="1BC68630" w14:textId="77777777" w:rsidR="007C7450" w:rsidRDefault="007C7450" w:rsidP="007A2DCA">
      <w:pPr>
        <w:rPr>
          <w:lang w:val="en-US"/>
        </w:rPr>
      </w:pPr>
      <w:r>
        <w:rPr>
          <w:lang w:val="en-US"/>
        </w:rPr>
        <w:t>I</w:t>
      </w:r>
      <w:r w:rsidRPr="00B916EC">
        <w:rPr>
          <w:lang w:val="en-US"/>
        </w:rPr>
        <w:t xml:space="preserve">f the UE is configured with </w:t>
      </w:r>
      <w:r w:rsidRPr="00B916EC">
        <w:t>higher layer parameter</w:t>
      </w:r>
      <w:r>
        <w:t>s</w:t>
      </w:r>
      <w:r w:rsidRPr="00B916EC">
        <w:t xml:space="preserve"> </w:t>
      </w:r>
      <w:r w:rsidRPr="00B916EC">
        <w:rPr>
          <w:i/>
          <w:lang w:val="en-US"/>
        </w:rPr>
        <w:t>UL-DL-configuration-common</w:t>
      </w:r>
      <w:r>
        <w:rPr>
          <w:lang w:val="en-US"/>
        </w:rPr>
        <w:t xml:space="preserve"> or </w:t>
      </w:r>
      <w:r w:rsidRPr="00B916EC">
        <w:rPr>
          <w:i/>
          <w:lang w:val="en-US"/>
        </w:rPr>
        <w:t>UL-DL-configuration-common</w:t>
      </w:r>
      <w:r w:rsidRPr="00180617">
        <w:rPr>
          <w:i/>
          <w:lang w:val="en-US"/>
        </w:rPr>
        <w:t>-Set2</w:t>
      </w:r>
      <w:r w:rsidRPr="00B916EC">
        <w:rPr>
          <w:lang w:val="en-US"/>
        </w:rPr>
        <w:t xml:space="preserve">, symbols indicated as uplink by </w:t>
      </w:r>
      <w:r w:rsidRPr="00B916EC">
        <w:rPr>
          <w:i/>
          <w:lang w:val="en-US"/>
        </w:rPr>
        <w:t>UL-DL-configuration-common</w:t>
      </w:r>
      <w:r>
        <w:rPr>
          <w:lang w:val="en-US"/>
        </w:rPr>
        <w:t xml:space="preserve"> or </w:t>
      </w:r>
      <w:r w:rsidRPr="00B916EC">
        <w:rPr>
          <w:i/>
          <w:lang w:val="en-US"/>
        </w:rPr>
        <w:t>UL-DL-configuration-common</w:t>
      </w:r>
      <w:r w:rsidRPr="00180617">
        <w:rPr>
          <w:i/>
          <w:lang w:val="en-US"/>
        </w:rPr>
        <w:t>-Set2</w:t>
      </w:r>
      <w:r>
        <w:rPr>
          <w:lang w:val="en-US"/>
        </w:rPr>
        <w:t xml:space="preserve"> </w:t>
      </w:r>
      <w:r w:rsidRPr="00180617">
        <w:rPr>
          <w:lang w:val="en-US"/>
        </w:rPr>
        <w:t>are</w:t>
      </w:r>
      <w:r>
        <w:rPr>
          <w:lang w:val="en-US"/>
        </w:rPr>
        <w:t xml:space="preserve"> excluded from the </w:t>
      </w:r>
      <w:r>
        <w:rPr>
          <w:lang w:val="en-US" w:eastAsia="zh-CN"/>
        </w:rPr>
        <w:t xml:space="preserve">last </w:t>
      </w:r>
      <w:r w:rsidRPr="00952286">
        <w:rPr>
          <w:position w:val="-12"/>
        </w:rPr>
        <w:object w:dxaOrig="1600" w:dyaOrig="380" w14:anchorId="16AD1A06">
          <v:shape id="_x0000_i1670" type="#_x0000_t75" style="width:78pt;height:18pt" o:ole="">
            <v:imagedata r:id="rId2352" o:title=""/>
          </v:shape>
          <o:OLEObject Type="Embed" ProgID="Equation.3" ShapeID="_x0000_i1670" DrawAspect="Content" ObjectID="_1585207748" r:id="rId2353"/>
        </w:object>
      </w:r>
      <w:r w:rsidRPr="00906D7F">
        <w:rPr>
          <w:i/>
          <w:lang w:val="en-US" w:eastAsia="zh-CN"/>
        </w:rPr>
        <w:t xml:space="preserve"> </w:t>
      </w:r>
      <w:r w:rsidRPr="000A0A2C">
        <w:rPr>
          <w:lang w:val="en-US" w:eastAsia="zh-CN"/>
        </w:rPr>
        <w:t xml:space="preserve">symbols prior to the </w:t>
      </w:r>
      <w:r w:rsidRPr="000A0A2C">
        <w:rPr>
          <w:lang w:val="en-US"/>
        </w:rPr>
        <w:t>first symbol of the control resource set</w:t>
      </w:r>
      <w:r>
        <w:rPr>
          <w:lang w:val="en-US"/>
        </w:rPr>
        <w:t xml:space="preserve"> </w:t>
      </w:r>
      <w:r w:rsidRPr="00B916EC">
        <w:rPr>
          <w:lang w:val="en-US" w:eastAsia="zh-CN"/>
        </w:rPr>
        <w:t>in slot</w:t>
      </w:r>
      <w:r>
        <w:rPr>
          <w:lang w:val="en-US" w:eastAsia="zh-CN"/>
        </w:rPr>
        <w:t xml:space="preserve"> </w:t>
      </w:r>
      <w:ins w:id="507" w:author="vivo" w:date="2018-02-23T00:11:00Z">
        <w:r w:rsidRPr="00D67B92">
          <w:rPr>
            <w:position w:val="-6"/>
          </w:rPr>
          <w:object w:dxaOrig="260" w:dyaOrig="220" w14:anchorId="09CC0D28">
            <v:shape id="_x0000_i1671" type="#_x0000_t75" style="width:12pt;height:12pt" o:ole="">
              <v:imagedata r:id="rId2333" o:title=""/>
            </v:shape>
            <o:OLEObject Type="Embed" ProgID="Equation.3" ShapeID="_x0000_i1671" DrawAspect="Content" ObjectID="_1585207749" r:id="rId2354"/>
          </w:object>
        </w:r>
      </w:ins>
      <w:del w:id="508" w:author="vivo" w:date="2018-02-23T00:11:00Z">
        <w:r w:rsidRPr="00B916EC" w:rsidDel="002A0A81">
          <w:rPr>
            <w:position w:val="-10"/>
          </w:rPr>
          <w:object w:dxaOrig="620" w:dyaOrig="300" w14:anchorId="74217B1D">
            <v:shape id="_x0000_i1672" type="#_x0000_t75" style="width:30pt;height:18pt" o:ole="">
              <v:imagedata r:id="rId2340" o:title=""/>
            </v:shape>
            <o:OLEObject Type="Embed" ProgID="Equation.3" ShapeID="_x0000_i1672" DrawAspect="Content" ObjectID="_1585207750" r:id="rId2355"/>
          </w:object>
        </w:r>
      </w:del>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sidRPr="00B916EC">
        <w:rPr>
          <w:position w:val="-10"/>
        </w:rPr>
        <w:object w:dxaOrig="440" w:dyaOrig="300" w14:anchorId="437D0198">
          <v:shape id="_x0000_i1673" type="#_x0000_t75" style="width:24pt;height:18pt" o:ole="">
            <v:imagedata r:id="rId2356" o:title=""/>
          </v:shape>
          <o:OLEObject Type="Embed" ProgID="Equation.3" ShapeID="_x0000_i1673" DrawAspect="Content" ObjectID="_1585207751" r:id="rId2357"/>
        </w:object>
      </w:r>
      <w:r w:rsidRPr="00B916EC">
        <w:rPr>
          <w:lang w:val="en-US"/>
        </w:rPr>
        <w:t xml:space="preserve">. </w:t>
      </w:r>
      <w:ins w:id="509" w:author="vivo" w:date="2018-02-23T11:02:00Z">
        <w:r w:rsidRPr="00D512F0">
          <w:rPr>
            <w:rFonts w:eastAsia="SimSun"/>
            <w:lang w:eastAsia="zh-CN"/>
          </w:rPr>
          <w:t>UE i</w:t>
        </w:r>
        <w:r>
          <w:rPr>
            <w:rFonts w:eastAsia="SimSun"/>
            <w:lang w:eastAsia="zh-CN"/>
          </w:rPr>
          <w:t xml:space="preserve">s not expected </w:t>
        </w:r>
        <w:r>
          <w:rPr>
            <w:rFonts w:eastAsia="SimSun" w:hint="eastAsia"/>
            <w:lang w:eastAsia="zh-CN"/>
          </w:rPr>
          <w:t>to be configured such</w:t>
        </w:r>
        <w:r w:rsidRPr="00D512F0">
          <w:rPr>
            <w:rFonts w:eastAsia="SimSun"/>
            <w:lang w:eastAsia="zh-CN"/>
          </w:rPr>
          <w:t xml:space="preserve"> that </w:t>
        </w:r>
      </w:ins>
      <w:ins w:id="510" w:author="vivo" w:date="2018-02-23T11:02:00Z">
        <w:r w:rsidRPr="00D512F0">
          <w:rPr>
            <w:rFonts w:eastAsia="SimSun"/>
            <w:lang w:eastAsia="zh-CN"/>
          </w:rPr>
          <w:object w:dxaOrig="1840" w:dyaOrig="400" w14:anchorId="2DB2FA03">
            <v:shape id="_x0000_i1674" type="#_x0000_t75" style="width:90pt;height:18pt" o:ole="">
              <v:imagedata r:id="rId2329" o:title=""/>
            </v:shape>
            <o:OLEObject Type="Embed" ProgID="Equation.DSMT4" ShapeID="_x0000_i1674" DrawAspect="Content" ObjectID="_1585207752" r:id="rId2358"/>
          </w:object>
        </w:r>
      </w:ins>
      <w:ins w:id="511" w:author="vivo" w:date="2018-02-23T11:02:00Z">
        <w:r w:rsidRPr="00D512F0">
          <w:rPr>
            <w:rFonts w:eastAsia="SimSun"/>
            <w:lang w:eastAsia="zh-CN"/>
          </w:rPr>
          <w:t>is not an integer number</w:t>
        </w:r>
        <w:r>
          <w:rPr>
            <w:rFonts w:eastAsia="SimSun" w:hint="eastAsia"/>
            <w:lang w:eastAsia="zh-CN"/>
          </w:rPr>
          <w:t xml:space="preserve">. </w:t>
        </w:r>
      </w:ins>
    </w:p>
    <w:p w14:paraId="2A169A09" w14:textId="77777777" w:rsidR="007C7450" w:rsidRPr="00B916EC" w:rsidRDefault="007C7450" w:rsidP="007A2DCA">
      <w:r w:rsidRPr="00B916EC">
        <w:rPr>
          <w:rFonts w:eastAsia="SimSun"/>
          <w:lang w:eastAsia="zh-CN"/>
        </w:rPr>
        <w:t xml:space="preserve">The UE is configured </w:t>
      </w:r>
      <w:ins w:id="512" w:author="vivo" w:date="2018-02-23T00:10:00Z">
        <w:r>
          <w:rPr>
            <w:rFonts w:eastAsia="SimSun" w:hint="eastAsia"/>
            <w:lang w:eastAsia="zh-CN"/>
          </w:rPr>
          <w:t xml:space="preserve">with </w:t>
        </w:r>
      </w:ins>
      <w:r w:rsidRPr="00B916EC">
        <w:rPr>
          <w:rFonts w:eastAsia="SimSun"/>
          <w:lang w:eastAsia="zh-CN"/>
        </w:rPr>
        <w:t xml:space="preserve">the indication granularity for the set of PRBs and for the set of symbols by higher layer parameter </w:t>
      </w:r>
      <w:r w:rsidRPr="00B916EC">
        <w:rPr>
          <w:i/>
          <w:lang w:val="en-US"/>
        </w:rPr>
        <w:t>INT-TF-unit</w:t>
      </w:r>
      <w:r w:rsidRPr="00B916EC">
        <w:t xml:space="preserve">. </w:t>
      </w:r>
    </w:p>
    <w:p w14:paraId="40201766" w14:textId="77777777" w:rsidR="007C7450" w:rsidRPr="00B916EC" w:rsidRDefault="007C7450" w:rsidP="007A2DCA">
      <w:r w:rsidRPr="00B916EC">
        <w:t xml:space="preserve">If the value of </w:t>
      </w:r>
      <w:r w:rsidRPr="00B916EC">
        <w:rPr>
          <w:i/>
          <w:lang w:val="en-US"/>
        </w:rPr>
        <w:t>INT-TF-unit</w:t>
      </w:r>
      <w:r w:rsidRPr="00B916EC">
        <w:rPr>
          <w:lang w:val="en-US"/>
        </w:rPr>
        <w:t xml:space="preserve"> is 0, </w:t>
      </w:r>
      <w:r w:rsidRPr="00B916EC">
        <w:t>14 bits</w:t>
      </w:r>
      <w:r w:rsidRPr="00B916EC">
        <w:rPr>
          <w:lang w:val="en-US"/>
        </w:rPr>
        <w:t xml:space="preserve"> of a field in DCI format 2_1 have a one-to-one mapping with </w:t>
      </w:r>
      <w:r w:rsidRPr="00B916EC">
        <w:t xml:space="preserve">14 groups of consecutive symbols from the set of symbols where each of the first </w:t>
      </w:r>
      <w:r w:rsidRPr="00B916EC">
        <w:rPr>
          <w:position w:val="-10"/>
        </w:rPr>
        <w:object w:dxaOrig="1740" w:dyaOrig="300" w14:anchorId="462E1E1B">
          <v:shape id="_x0000_i1675" type="#_x0000_t75" style="width:90pt;height:18pt" o:ole="">
            <v:imagedata r:id="rId2359" o:title=""/>
          </v:shape>
          <o:OLEObject Type="Embed" ProgID="Equation.3" ShapeID="_x0000_i1675" DrawAspect="Content" ObjectID="_1585207753" r:id="rId2360"/>
        </w:object>
      </w:r>
      <w:r w:rsidRPr="00B916EC">
        <w:t xml:space="preserve"> symbol groups includes </w:t>
      </w:r>
      <w:r w:rsidRPr="00B916EC">
        <w:rPr>
          <w:position w:val="-10"/>
        </w:rPr>
        <w:object w:dxaOrig="940" w:dyaOrig="340" w14:anchorId="7245C38D">
          <v:shape id="_x0000_i1676" type="#_x0000_t75" style="width:48pt;height:18pt" o:ole="">
            <v:imagedata r:id="rId2361" o:title=""/>
          </v:shape>
          <o:OLEObject Type="Embed" ProgID="Equation.3" ShapeID="_x0000_i1676" DrawAspect="Content" ObjectID="_1585207754" r:id="rId2362"/>
        </w:object>
      </w:r>
      <w:r w:rsidRPr="00B916EC">
        <w:t xml:space="preserve"> symbols, each of the last </w:t>
      </w:r>
      <w:r w:rsidRPr="00B916EC">
        <w:rPr>
          <w:position w:val="-10"/>
        </w:rPr>
        <w:object w:dxaOrig="2100" w:dyaOrig="300" w14:anchorId="796BFEF1">
          <v:shape id="_x0000_i1677" type="#_x0000_t75" style="width:108pt;height:18pt" o:ole="">
            <v:imagedata r:id="rId2363" o:title=""/>
          </v:shape>
          <o:OLEObject Type="Embed" ProgID="Equation.3" ShapeID="_x0000_i1677" DrawAspect="Content" ObjectID="_1585207755" r:id="rId2364"/>
        </w:object>
      </w:r>
      <w:r w:rsidRPr="00B916EC">
        <w:t xml:space="preserve"> symbol groups includes </w:t>
      </w:r>
      <w:r w:rsidRPr="00B916EC">
        <w:rPr>
          <w:position w:val="-10"/>
        </w:rPr>
        <w:object w:dxaOrig="880" w:dyaOrig="300" w14:anchorId="3F20542B">
          <v:shape id="_x0000_i1678" type="#_x0000_t75" style="width:42pt;height:18pt" o:ole="">
            <v:imagedata r:id="rId2365" o:title=""/>
          </v:shape>
          <o:OLEObject Type="Embed" ProgID="Equation.3" ShapeID="_x0000_i1678" DrawAspect="Content" ObjectID="_1585207756" r:id="rId2366"/>
        </w:object>
      </w:r>
      <w:r w:rsidRPr="00B916EC">
        <w:t xml:space="preserve"> symbols, a bit value of 0 indicates transmission</w:t>
      </w:r>
      <w:r w:rsidRPr="00B916EC">
        <w:rPr>
          <w:lang w:val="en-US"/>
        </w:rPr>
        <w:t xml:space="preserve"> to the UE in the corresponding symbol group </w:t>
      </w:r>
      <w:r w:rsidRPr="00B916EC">
        <w:t xml:space="preserve">and a bit value of 1 indicates no transmission to the UE in the corresponding symbol group. </w:t>
      </w:r>
    </w:p>
    <w:p w14:paraId="2A2E6C83" w14:textId="77777777" w:rsidR="007C7450" w:rsidRPr="00B916EC" w:rsidRDefault="007C7450" w:rsidP="007A2DCA">
      <w:r w:rsidRPr="00B916EC">
        <w:lastRenderedPageBreak/>
        <w:t xml:space="preserve">If the value of </w:t>
      </w:r>
      <w:r w:rsidRPr="00B916EC">
        <w:rPr>
          <w:i/>
          <w:lang w:val="en-US"/>
        </w:rPr>
        <w:t>INT-TF-</w:t>
      </w:r>
      <w:r>
        <w:rPr>
          <w:i/>
          <w:lang w:val="en-US"/>
        </w:rPr>
        <w:t>unit</w:t>
      </w:r>
      <w:r w:rsidRPr="00B916EC">
        <w:rPr>
          <w:lang w:val="en-US"/>
        </w:rPr>
        <w:t xml:space="preserve"> is 1, </w:t>
      </w:r>
      <w:r w:rsidRPr="00B916EC">
        <w:t>7 pairs of bits</w:t>
      </w:r>
      <w:r w:rsidRPr="00B916EC">
        <w:rPr>
          <w:lang w:val="en-US"/>
        </w:rPr>
        <w:t xml:space="preserve"> of a field in the DCI format 2_1 have a one-to-one mapping with </w:t>
      </w:r>
      <w:r w:rsidRPr="00B916EC">
        <w:t xml:space="preserve">7 groups of consecutive symbols where  each of the first </w:t>
      </w:r>
      <w:r w:rsidRPr="00B916EC">
        <w:rPr>
          <w:position w:val="-10"/>
        </w:rPr>
        <w:object w:dxaOrig="1579" w:dyaOrig="300" w14:anchorId="5649CFC2">
          <v:shape id="_x0000_i1679" type="#_x0000_t75" style="width:78pt;height:18pt" o:ole="">
            <v:imagedata r:id="rId2367" o:title=""/>
          </v:shape>
          <o:OLEObject Type="Embed" ProgID="Equation.3" ShapeID="_x0000_i1679" DrawAspect="Content" ObjectID="_1585207757" r:id="rId2368"/>
        </w:object>
      </w:r>
      <w:r w:rsidRPr="00B916EC">
        <w:t xml:space="preserve"> symbol groups includes </w:t>
      </w:r>
      <w:r w:rsidRPr="00B916EC">
        <w:rPr>
          <w:position w:val="-10"/>
        </w:rPr>
        <w:object w:dxaOrig="859" w:dyaOrig="340" w14:anchorId="68B43305">
          <v:shape id="_x0000_i1680" type="#_x0000_t75" style="width:42pt;height:18pt" o:ole="">
            <v:imagedata r:id="rId2369" o:title=""/>
          </v:shape>
          <o:OLEObject Type="Embed" ProgID="Equation.3" ShapeID="_x0000_i1680" DrawAspect="Content" ObjectID="_1585207758" r:id="rId2370"/>
        </w:object>
      </w:r>
      <w:r w:rsidRPr="00B916EC">
        <w:t xml:space="preserve"> symbols, each of the last </w:t>
      </w:r>
      <w:r w:rsidRPr="00B916EC">
        <w:rPr>
          <w:position w:val="-10"/>
        </w:rPr>
        <w:object w:dxaOrig="1860" w:dyaOrig="300" w14:anchorId="64163615">
          <v:shape id="_x0000_i1681" type="#_x0000_t75" style="width:96pt;height:18pt" o:ole="">
            <v:imagedata r:id="rId2371" o:title=""/>
          </v:shape>
          <o:OLEObject Type="Embed" ProgID="Equation.3" ShapeID="_x0000_i1681" DrawAspect="Content" ObjectID="_1585207759" r:id="rId2372"/>
        </w:object>
      </w:r>
      <w:r w:rsidRPr="00B916EC">
        <w:t xml:space="preserve"> symbol groups includes </w:t>
      </w:r>
      <w:r w:rsidRPr="00B916EC">
        <w:rPr>
          <w:position w:val="-10"/>
        </w:rPr>
        <w:object w:dxaOrig="800" w:dyaOrig="300" w14:anchorId="4325B9B7">
          <v:shape id="_x0000_i1682" type="#_x0000_t75" style="width:42pt;height:18pt" o:ole="">
            <v:imagedata r:id="rId2373" o:title=""/>
          </v:shape>
          <o:OLEObject Type="Embed" ProgID="Equation.3" ShapeID="_x0000_i1682" DrawAspect="Content" ObjectID="_1585207760" r:id="rId2374"/>
        </w:object>
      </w:r>
      <w:r w:rsidRPr="00B916EC">
        <w:t xml:space="preserve"> symbols, a first bit in a pair of bits for a symbol group is applicable to the subset of </w:t>
      </w:r>
      <w:ins w:id="513" w:author="vivo" w:date="2018-02-23T11:09:00Z">
        <w:r w:rsidRPr="00506256">
          <w:rPr>
            <w:rFonts w:eastAsia="SimSun" w:hint="eastAsia"/>
            <w:lang w:eastAsia="zh-CN"/>
          </w:rPr>
          <w:t xml:space="preserve">first </w:t>
        </w:r>
      </w:ins>
      <w:r w:rsidRPr="00B916EC">
        <w:rPr>
          <w:position w:val="-10"/>
        </w:rPr>
        <w:object w:dxaOrig="820" w:dyaOrig="340" w14:anchorId="19528583">
          <v:shape id="_x0000_i1683" type="#_x0000_t75" style="width:42pt;height:18pt" o:ole="">
            <v:imagedata r:id="rId2375" o:title=""/>
          </v:shape>
          <o:OLEObject Type="Embed" ProgID="Equation.3" ShapeID="_x0000_i1683" DrawAspect="Content" ObjectID="_1585207761" r:id="rId2376"/>
        </w:object>
      </w:r>
      <w:del w:id="514" w:author="vivo" w:date="2018-02-23T11:09:00Z">
        <w:r w:rsidRPr="00B916EC" w:rsidDel="00967BCA">
          <w:delText>first</w:delText>
        </w:r>
      </w:del>
      <w:r w:rsidRPr="00B916EC">
        <w:t xml:space="preserve"> PRBs from the set of </w:t>
      </w:r>
      <w:r w:rsidRPr="00B916EC">
        <w:rPr>
          <w:position w:val="-10"/>
        </w:rPr>
        <w:object w:dxaOrig="400" w:dyaOrig="300" w14:anchorId="0DD8B8E0">
          <v:shape id="_x0000_i1684" type="#_x0000_t75" style="width:18pt;height:18pt" o:ole="">
            <v:imagedata r:id="rId2331" o:title=""/>
          </v:shape>
          <o:OLEObject Type="Embed" ProgID="Equation.3" ShapeID="_x0000_i1684" DrawAspect="Content" ObjectID="_1585207762" r:id="rId2377"/>
        </w:object>
      </w:r>
      <w:r w:rsidRPr="00B916EC">
        <w:t xml:space="preserve"> PRBs, a second bit in the pair of bits for the symbol group is applicable to the subset of last </w:t>
      </w:r>
      <w:r w:rsidRPr="00B916EC">
        <w:rPr>
          <w:position w:val="-10"/>
        </w:rPr>
        <w:object w:dxaOrig="760" w:dyaOrig="300" w14:anchorId="4E392B63">
          <v:shape id="_x0000_i1685" type="#_x0000_t75" style="width:35.35pt;height:18pt" o:ole="">
            <v:imagedata r:id="rId2378" o:title=""/>
          </v:shape>
          <o:OLEObject Type="Embed" ProgID="Equation.3" ShapeID="_x0000_i1685" DrawAspect="Content" ObjectID="_1585207763" r:id="rId2379"/>
        </w:object>
      </w:r>
      <w:r w:rsidRPr="00B916EC">
        <w:t xml:space="preserve"> PRBs from the set of </w:t>
      </w:r>
      <w:r w:rsidRPr="00B916EC">
        <w:rPr>
          <w:position w:val="-10"/>
        </w:rPr>
        <w:object w:dxaOrig="400" w:dyaOrig="300" w14:anchorId="02424FC8">
          <v:shape id="_x0000_i1686" type="#_x0000_t75" style="width:18pt;height:18pt" o:ole="">
            <v:imagedata r:id="rId2331" o:title=""/>
          </v:shape>
          <o:OLEObject Type="Embed" ProgID="Equation.3" ShapeID="_x0000_i1686" DrawAspect="Content" ObjectID="_1585207764" r:id="rId2380"/>
        </w:object>
      </w:r>
      <w:r w:rsidRPr="00B916EC">
        <w:t xml:space="preserve"> PRBs, a bit value of 0 indicates transmission</w:t>
      </w:r>
      <w:r w:rsidRPr="00B916EC">
        <w:rPr>
          <w:lang w:val="en-US"/>
        </w:rPr>
        <w:t xml:space="preserve"> to the UE in the corresponding symbol</w:t>
      </w:r>
      <w:r w:rsidRPr="00B916EC">
        <w:t xml:space="preserve"> group and subset of PRBs, and a bit value of 1 indicates no transmission to the UE in the corresponding symbol group and subset of PRBs.</w:t>
      </w:r>
    </w:p>
    <w:p w14:paraId="5205A9DE" w14:textId="2FE62D48" w:rsidR="007C7450" w:rsidRDefault="007C7450" w:rsidP="007C7450">
      <w:pPr>
        <w:rPr>
          <w:rFonts w:eastAsia="SimSun"/>
          <w:lang w:val="en-US" w:eastAsia="zh-CN"/>
        </w:rPr>
      </w:pPr>
      <w:r>
        <w:rPr>
          <w:rFonts w:eastAsia="SimSun" w:hint="eastAsia"/>
          <w:lang w:val="en-US" w:eastAsia="zh-CN"/>
        </w:rPr>
        <w:t>---</w:t>
      </w:r>
      <w:r>
        <w:rPr>
          <w:rFonts w:eastAsia="SimSun"/>
          <w:lang w:val="en-US" w:eastAsia="zh-CN"/>
        </w:rPr>
        <w:t>E</w:t>
      </w:r>
      <w:r>
        <w:rPr>
          <w:rFonts w:eastAsia="SimSun" w:hint="eastAsia"/>
          <w:lang w:val="en-US" w:eastAsia="zh-CN"/>
        </w:rPr>
        <w:t>nd of text proposal---</w:t>
      </w:r>
    </w:p>
    <w:p w14:paraId="3E52800B" w14:textId="77777777" w:rsidR="007C7450" w:rsidRPr="007C7450" w:rsidRDefault="007C7450" w:rsidP="007C7450">
      <w:pPr>
        <w:rPr>
          <w:lang w:eastAsia="x-none"/>
        </w:rPr>
      </w:pPr>
    </w:p>
    <w:p w14:paraId="6492DB92" w14:textId="0DB3E5C1" w:rsidR="007C7450" w:rsidRPr="009051A0" w:rsidRDefault="009051A0" w:rsidP="009051A0">
      <w:pPr>
        <w:pBdr>
          <w:top w:val="single" w:sz="4" w:space="1" w:color="auto"/>
        </w:pBdr>
        <w:rPr>
          <w:b/>
        </w:rPr>
      </w:pPr>
      <w:r w:rsidRPr="009051A0">
        <w:rPr>
          <w:b/>
        </w:rPr>
        <w:t>Thursday</w:t>
      </w:r>
    </w:p>
    <w:p w14:paraId="12049F75" w14:textId="2546FEB3" w:rsidR="009051A0" w:rsidRPr="00A6068B" w:rsidRDefault="009051A0" w:rsidP="009051A0">
      <w:pPr>
        <w:rPr>
          <w:szCs w:val="20"/>
          <w:lang w:eastAsia="x-none"/>
        </w:rPr>
      </w:pPr>
      <w:r>
        <w:rPr>
          <w:szCs w:val="20"/>
          <w:highlight w:val="green"/>
          <w:lang w:eastAsia="x-none"/>
        </w:rPr>
        <w:t>Agreement</w:t>
      </w:r>
      <w:r w:rsidRPr="00A6068B">
        <w:rPr>
          <w:szCs w:val="20"/>
          <w:lang w:eastAsia="x-none"/>
        </w:rPr>
        <w:t>:</w:t>
      </w:r>
    </w:p>
    <w:p w14:paraId="5665F96F" w14:textId="77777777" w:rsidR="009051A0" w:rsidRPr="009051A0" w:rsidRDefault="009051A0" w:rsidP="00E70500">
      <w:pPr>
        <w:pStyle w:val="ListParagraph"/>
        <w:numPr>
          <w:ilvl w:val="0"/>
          <w:numId w:val="188"/>
        </w:numPr>
        <w:rPr>
          <w:lang w:eastAsia="x-none"/>
        </w:rPr>
      </w:pPr>
      <w:r w:rsidRPr="009051A0">
        <w:rPr>
          <w:lang w:eastAsia="x-none"/>
        </w:rPr>
        <w:t>For DCI format 2-1, the maximum configurable payload size is 126 bits</w:t>
      </w:r>
    </w:p>
    <w:p w14:paraId="4981E4AB" w14:textId="77777777" w:rsidR="009051A0" w:rsidRDefault="009051A0" w:rsidP="001619CE"/>
    <w:p w14:paraId="422642B4" w14:textId="2B399063" w:rsidR="001619CE" w:rsidRDefault="002D2E87" w:rsidP="001619CE">
      <w:pPr>
        <w:rPr>
          <w:lang w:eastAsia="x-none"/>
        </w:rPr>
      </w:pPr>
      <w:hyperlink r:id="rId2381" w:history="1">
        <w:r w:rsidR="00C77E63">
          <w:rPr>
            <w:rStyle w:val="Hyperlink"/>
            <w:lang w:eastAsia="x-none"/>
          </w:rPr>
          <w:t>R1-1801346</w:t>
        </w:r>
      </w:hyperlink>
      <w:r w:rsidR="001619CE">
        <w:rPr>
          <w:lang w:eastAsia="x-none"/>
        </w:rPr>
        <w:tab/>
        <w:t>Summary of remaining issues on pre-emption indication with TP</w:t>
      </w:r>
      <w:r w:rsidR="001619CE">
        <w:rPr>
          <w:lang w:eastAsia="x-none"/>
        </w:rPr>
        <w:tab/>
        <w:t>Huawei, HiSilicon</w:t>
      </w:r>
    </w:p>
    <w:p w14:paraId="50D9D339" w14:textId="62B83C0D" w:rsidR="001619CE" w:rsidRDefault="002D2E87" w:rsidP="001619CE">
      <w:pPr>
        <w:rPr>
          <w:lang w:eastAsia="x-none"/>
        </w:rPr>
      </w:pPr>
      <w:hyperlink r:id="rId2382" w:history="1">
        <w:r w:rsidR="00C77E63">
          <w:rPr>
            <w:rStyle w:val="Hyperlink"/>
            <w:lang w:eastAsia="x-none"/>
          </w:rPr>
          <w:t>R1-1801543</w:t>
        </w:r>
      </w:hyperlink>
      <w:r w:rsidR="001619CE">
        <w:rPr>
          <w:lang w:eastAsia="x-none"/>
        </w:rPr>
        <w:tab/>
        <w:t>Remaining issues on DL preemption</w:t>
      </w:r>
      <w:r w:rsidR="001619CE">
        <w:rPr>
          <w:lang w:eastAsia="x-none"/>
        </w:rPr>
        <w:tab/>
        <w:t>vivo</w:t>
      </w:r>
    </w:p>
    <w:p w14:paraId="4F8917C2" w14:textId="1E32309F" w:rsidR="001619CE" w:rsidRDefault="002D2E87" w:rsidP="001619CE">
      <w:pPr>
        <w:rPr>
          <w:lang w:eastAsia="x-none"/>
        </w:rPr>
      </w:pPr>
      <w:hyperlink r:id="rId2383" w:history="1">
        <w:r w:rsidR="00C77E63">
          <w:rPr>
            <w:rStyle w:val="Hyperlink"/>
            <w:lang w:eastAsia="x-none"/>
          </w:rPr>
          <w:t>R1-1801680</w:t>
        </w:r>
      </w:hyperlink>
      <w:r w:rsidR="001619CE">
        <w:rPr>
          <w:lang w:eastAsia="x-none"/>
        </w:rPr>
        <w:tab/>
        <w:t>Remaining issues on DL pre-emption indication</w:t>
      </w:r>
      <w:r w:rsidR="001619CE">
        <w:rPr>
          <w:lang w:eastAsia="x-none"/>
        </w:rPr>
        <w:tab/>
        <w:t>MediaTek Inc.</w:t>
      </w:r>
    </w:p>
    <w:p w14:paraId="59615673" w14:textId="32947612" w:rsidR="001619CE" w:rsidRDefault="002D2E87" w:rsidP="001619CE">
      <w:pPr>
        <w:rPr>
          <w:lang w:eastAsia="x-none"/>
        </w:rPr>
      </w:pPr>
      <w:hyperlink r:id="rId2384" w:history="1">
        <w:r w:rsidR="00C77E63">
          <w:rPr>
            <w:rStyle w:val="Hyperlink"/>
            <w:lang w:eastAsia="x-none"/>
          </w:rPr>
          <w:t>R1-1801739</w:t>
        </w:r>
      </w:hyperlink>
      <w:r w:rsidR="001619CE">
        <w:rPr>
          <w:lang w:eastAsia="x-none"/>
        </w:rPr>
        <w:tab/>
        <w:t>Remaining details of DL pre-emption indication</w:t>
      </w:r>
      <w:r w:rsidR="001619CE">
        <w:rPr>
          <w:lang w:eastAsia="x-none"/>
        </w:rPr>
        <w:tab/>
        <w:t>CATT</w:t>
      </w:r>
    </w:p>
    <w:p w14:paraId="063E65FA" w14:textId="1B4E15A8" w:rsidR="001619CE" w:rsidRDefault="002D2E87" w:rsidP="001619CE">
      <w:pPr>
        <w:rPr>
          <w:lang w:eastAsia="x-none"/>
        </w:rPr>
      </w:pPr>
      <w:hyperlink r:id="rId2385" w:history="1">
        <w:r w:rsidR="00C77E63">
          <w:rPr>
            <w:rStyle w:val="Hyperlink"/>
            <w:lang w:eastAsia="x-none"/>
          </w:rPr>
          <w:t>R1-1801986</w:t>
        </w:r>
      </w:hyperlink>
      <w:r w:rsidR="001619CE">
        <w:rPr>
          <w:lang w:eastAsia="x-none"/>
        </w:rPr>
        <w:tab/>
        <w:t>Corrections on Multiplexing Data with Different Transmission Durations</w:t>
      </w:r>
      <w:r w:rsidR="001619CE">
        <w:rPr>
          <w:lang w:eastAsia="x-none"/>
        </w:rPr>
        <w:tab/>
        <w:t>Samsung</w:t>
      </w:r>
    </w:p>
    <w:p w14:paraId="22DAE663" w14:textId="1CCB21E6" w:rsidR="001619CE" w:rsidRDefault="002D2E87" w:rsidP="001619CE">
      <w:pPr>
        <w:rPr>
          <w:lang w:eastAsia="x-none"/>
        </w:rPr>
      </w:pPr>
      <w:hyperlink r:id="rId2386" w:history="1">
        <w:r w:rsidR="00C77E63">
          <w:rPr>
            <w:rStyle w:val="Hyperlink"/>
            <w:lang w:eastAsia="x-none"/>
          </w:rPr>
          <w:t>R1-1802248</w:t>
        </w:r>
      </w:hyperlink>
      <w:r w:rsidR="001619CE">
        <w:rPr>
          <w:lang w:eastAsia="x-none"/>
        </w:rPr>
        <w:tab/>
        <w:t>Discussion on preemption indication</w:t>
      </w:r>
      <w:r w:rsidR="001619CE">
        <w:rPr>
          <w:lang w:eastAsia="x-none"/>
        </w:rPr>
        <w:tab/>
        <w:t>ASUSTEK COMPUTER (SHANGHAI)</w:t>
      </w:r>
    </w:p>
    <w:p w14:paraId="42C53124" w14:textId="28D7DE19" w:rsidR="001619CE" w:rsidRDefault="002D2E87" w:rsidP="001619CE">
      <w:pPr>
        <w:rPr>
          <w:lang w:eastAsia="x-none"/>
        </w:rPr>
      </w:pPr>
      <w:hyperlink r:id="rId2387" w:history="1">
        <w:r w:rsidR="00C77E63">
          <w:rPr>
            <w:rStyle w:val="Hyperlink"/>
            <w:lang w:eastAsia="x-none"/>
          </w:rPr>
          <w:t>R1-1802417</w:t>
        </w:r>
      </w:hyperlink>
      <w:r w:rsidR="001619CE">
        <w:rPr>
          <w:lang w:eastAsia="x-none"/>
        </w:rPr>
        <w:tab/>
        <w:t>Remaining issues of interrupted transmission indication</w:t>
      </w:r>
      <w:r w:rsidR="001619CE">
        <w:rPr>
          <w:lang w:eastAsia="x-none"/>
        </w:rPr>
        <w:tab/>
        <w:t>Intel Corporation</w:t>
      </w:r>
    </w:p>
    <w:p w14:paraId="21FB0F5E" w14:textId="5812C887" w:rsidR="001619CE" w:rsidRDefault="002D2E87" w:rsidP="001619CE">
      <w:pPr>
        <w:rPr>
          <w:lang w:eastAsia="x-none"/>
        </w:rPr>
      </w:pPr>
      <w:hyperlink r:id="rId2388" w:history="1">
        <w:r w:rsidR="00C77E63">
          <w:rPr>
            <w:rStyle w:val="Hyperlink"/>
            <w:lang w:eastAsia="x-none"/>
          </w:rPr>
          <w:t>R1-1802490</w:t>
        </w:r>
      </w:hyperlink>
      <w:r w:rsidR="001619CE">
        <w:rPr>
          <w:lang w:eastAsia="x-none"/>
        </w:rPr>
        <w:tab/>
        <w:t>Multiplexing data with different transmission durations</w:t>
      </w:r>
      <w:r w:rsidR="001619CE">
        <w:rPr>
          <w:lang w:eastAsia="x-none"/>
        </w:rPr>
        <w:tab/>
        <w:t>NTT DOCOMO, INC.</w:t>
      </w:r>
    </w:p>
    <w:p w14:paraId="37894218" w14:textId="4A583215" w:rsidR="001619CE" w:rsidRDefault="002D2E87" w:rsidP="001619CE">
      <w:pPr>
        <w:rPr>
          <w:lang w:eastAsia="x-none"/>
        </w:rPr>
      </w:pPr>
      <w:hyperlink r:id="rId2389" w:history="1">
        <w:r w:rsidR="00C77E63">
          <w:rPr>
            <w:rStyle w:val="Hyperlink"/>
            <w:lang w:eastAsia="x-none"/>
          </w:rPr>
          <w:t>R1-1802795</w:t>
        </w:r>
      </w:hyperlink>
      <w:r w:rsidR="001619CE">
        <w:rPr>
          <w:lang w:eastAsia="x-none"/>
        </w:rPr>
        <w:tab/>
        <w:t>Corrections on interrupted transmission indication in TS 38.213</w:t>
      </w:r>
      <w:r w:rsidR="001619CE">
        <w:rPr>
          <w:lang w:eastAsia="x-none"/>
        </w:rPr>
        <w:tab/>
        <w:t>Nokia, Nokia Shanghai Bell</w:t>
      </w:r>
    </w:p>
    <w:p w14:paraId="27B96E5C" w14:textId="205629B8" w:rsidR="001619CE" w:rsidRDefault="002D2E87" w:rsidP="001619CE">
      <w:pPr>
        <w:rPr>
          <w:lang w:eastAsia="x-none"/>
        </w:rPr>
      </w:pPr>
      <w:hyperlink r:id="rId2390" w:history="1">
        <w:r w:rsidR="00C77E63">
          <w:rPr>
            <w:rStyle w:val="Hyperlink"/>
            <w:lang w:eastAsia="x-none"/>
          </w:rPr>
          <w:t>R1-1802884</w:t>
        </w:r>
      </w:hyperlink>
      <w:r w:rsidR="001619CE">
        <w:rPr>
          <w:lang w:eastAsia="x-none"/>
        </w:rPr>
        <w:tab/>
        <w:t>Remaining issues on pre-emption indication</w:t>
      </w:r>
      <w:r w:rsidR="001619CE">
        <w:rPr>
          <w:lang w:eastAsia="x-none"/>
        </w:rPr>
        <w:tab/>
        <w:t>Sequans Communications</w:t>
      </w:r>
    </w:p>
    <w:p w14:paraId="0FCB7885" w14:textId="4EFC42D0" w:rsidR="001619CE" w:rsidRDefault="002D2E87" w:rsidP="001619CE">
      <w:pPr>
        <w:rPr>
          <w:lang w:eastAsia="x-none"/>
        </w:rPr>
      </w:pPr>
      <w:hyperlink r:id="rId2391" w:history="1">
        <w:r w:rsidR="00C77E63">
          <w:rPr>
            <w:rStyle w:val="Hyperlink"/>
            <w:lang w:eastAsia="x-none"/>
          </w:rPr>
          <w:t>R1-1802914</w:t>
        </w:r>
      </w:hyperlink>
      <w:r w:rsidR="001619CE">
        <w:rPr>
          <w:lang w:eastAsia="x-none"/>
        </w:rPr>
        <w:tab/>
        <w:t>On Multiplexing data with different transmission durations</w:t>
      </w:r>
      <w:r w:rsidR="001619CE">
        <w:rPr>
          <w:lang w:eastAsia="x-none"/>
        </w:rPr>
        <w:tab/>
        <w:t>Ericsson</w:t>
      </w:r>
    </w:p>
    <w:p w14:paraId="0BDB4988" w14:textId="10C711AD" w:rsidR="001619CE" w:rsidRDefault="002D2E87" w:rsidP="001619CE">
      <w:pPr>
        <w:rPr>
          <w:lang w:eastAsia="x-none"/>
        </w:rPr>
      </w:pPr>
      <w:hyperlink r:id="rId2392" w:history="1">
        <w:r w:rsidR="00C77E63">
          <w:rPr>
            <w:rStyle w:val="Hyperlink"/>
            <w:lang w:eastAsia="x-none"/>
          </w:rPr>
          <w:t>R1-1802925</w:t>
        </w:r>
      </w:hyperlink>
      <w:r w:rsidR="001619CE">
        <w:rPr>
          <w:lang w:eastAsia="x-none"/>
        </w:rPr>
        <w:tab/>
        <w:t>On uplink multiplexing with different transmission durations</w:t>
      </w:r>
      <w:r w:rsidR="001619CE">
        <w:rPr>
          <w:lang w:eastAsia="x-none"/>
        </w:rPr>
        <w:tab/>
        <w:t>KDDI Corporation</w:t>
      </w:r>
    </w:p>
    <w:p w14:paraId="09D7A94E" w14:textId="4338375B" w:rsidR="001619CE" w:rsidRPr="00983D2B" w:rsidRDefault="002D2E87" w:rsidP="001619CE">
      <w:pPr>
        <w:rPr>
          <w:lang w:eastAsia="x-none"/>
        </w:rPr>
      </w:pPr>
      <w:hyperlink r:id="rId2393" w:history="1">
        <w:r w:rsidR="00C77E63">
          <w:rPr>
            <w:rStyle w:val="Hyperlink"/>
            <w:lang w:eastAsia="x-none"/>
          </w:rPr>
          <w:t>R1-1802936</w:t>
        </w:r>
      </w:hyperlink>
      <w:r w:rsidR="001619CE">
        <w:rPr>
          <w:lang w:eastAsia="x-none"/>
        </w:rPr>
        <w:tab/>
        <w:t>Remaining issues on multiplexing data with different duration</w:t>
      </w:r>
      <w:r w:rsidR="001619CE">
        <w:rPr>
          <w:lang w:eastAsia="x-none"/>
        </w:rPr>
        <w:tab/>
        <w:t>WILUS Inc.</w:t>
      </w:r>
    </w:p>
    <w:p w14:paraId="3186BF39" w14:textId="77777777" w:rsidR="001619CE" w:rsidRDefault="001619CE" w:rsidP="00FD1903">
      <w:pPr>
        <w:pStyle w:val="Heading5"/>
      </w:pPr>
      <w:bookmarkStart w:id="515" w:name="_Toc511457998"/>
      <w:r>
        <w:rPr>
          <w:rFonts w:hint="eastAsia"/>
        </w:rPr>
        <w:t>Other</w:t>
      </w:r>
      <w:bookmarkEnd w:id="515"/>
    </w:p>
    <w:p w14:paraId="1962B5CA" w14:textId="7A64E672" w:rsidR="001619CE" w:rsidRDefault="002D2E87" w:rsidP="001619CE">
      <w:pPr>
        <w:rPr>
          <w:lang w:eastAsia="x-none"/>
        </w:rPr>
      </w:pPr>
      <w:hyperlink r:id="rId2394" w:history="1">
        <w:r w:rsidR="00C77E63">
          <w:rPr>
            <w:rStyle w:val="Hyperlink"/>
            <w:lang w:eastAsia="x-none"/>
          </w:rPr>
          <w:t>R1-1801783</w:t>
        </w:r>
      </w:hyperlink>
      <w:r w:rsidR="001619CE">
        <w:rPr>
          <w:lang w:eastAsia="x-none"/>
        </w:rPr>
        <w:tab/>
        <w:t>Support of 60 kHz subcarrier spacing</w:t>
      </w:r>
      <w:r w:rsidR="001619CE">
        <w:rPr>
          <w:lang w:eastAsia="x-none"/>
        </w:rPr>
        <w:tab/>
        <w:t>Huawei, HiSilicon</w:t>
      </w:r>
    </w:p>
    <w:p w14:paraId="7AE4D62E" w14:textId="0525F9E7" w:rsidR="001619CE" w:rsidRDefault="002D2E87" w:rsidP="001619CE">
      <w:pPr>
        <w:rPr>
          <w:lang w:eastAsia="x-none"/>
        </w:rPr>
      </w:pPr>
      <w:hyperlink r:id="rId2395" w:history="1">
        <w:r w:rsidR="00C77E63">
          <w:rPr>
            <w:rStyle w:val="Hyperlink"/>
            <w:lang w:eastAsia="x-none"/>
          </w:rPr>
          <w:t>R1-1801804</w:t>
        </w:r>
      </w:hyperlink>
      <w:r w:rsidR="001619CE">
        <w:rPr>
          <w:lang w:eastAsia="x-none"/>
        </w:rPr>
        <w:tab/>
        <w:t>TP on mapping to resource block of RA type 0</w:t>
      </w:r>
      <w:r w:rsidR="001619CE">
        <w:rPr>
          <w:lang w:eastAsia="x-none"/>
        </w:rPr>
        <w:tab/>
        <w:t>Huawei, HiSilicon</w:t>
      </w:r>
    </w:p>
    <w:p w14:paraId="37F98DB6" w14:textId="271AB7E0" w:rsidR="001619CE" w:rsidRDefault="002D2E87" w:rsidP="001619CE">
      <w:pPr>
        <w:rPr>
          <w:lang w:eastAsia="x-none"/>
        </w:rPr>
      </w:pPr>
      <w:hyperlink r:id="rId2396" w:history="1">
        <w:r w:rsidR="00C77E63">
          <w:rPr>
            <w:rStyle w:val="Hyperlink"/>
            <w:lang w:eastAsia="x-none"/>
          </w:rPr>
          <w:t>R1-1801987</w:t>
        </w:r>
      </w:hyperlink>
      <w:r w:rsidR="001619CE">
        <w:rPr>
          <w:lang w:eastAsia="x-none"/>
        </w:rPr>
        <w:tab/>
        <w:t>Remaining issues on DL SPS</w:t>
      </w:r>
      <w:r w:rsidR="001619CE">
        <w:rPr>
          <w:lang w:eastAsia="x-none"/>
        </w:rPr>
        <w:tab/>
        <w:t>Samsung</w:t>
      </w:r>
    </w:p>
    <w:p w14:paraId="7BBE4147" w14:textId="3818410C" w:rsidR="001619CE" w:rsidRDefault="002D2E87" w:rsidP="001619CE">
      <w:pPr>
        <w:rPr>
          <w:lang w:eastAsia="x-none"/>
        </w:rPr>
      </w:pPr>
      <w:hyperlink r:id="rId2397" w:history="1">
        <w:r w:rsidR="00C77E63">
          <w:rPr>
            <w:rStyle w:val="Hyperlink"/>
            <w:lang w:eastAsia="x-none"/>
          </w:rPr>
          <w:t>R1-1802701</w:t>
        </w:r>
      </w:hyperlink>
      <w:r w:rsidR="001619CE">
        <w:rPr>
          <w:lang w:eastAsia="x-none"/>
        </w:rPr>
        <w:tab/>
        <w:t>TP on BWP switching and cross-carrier scheduling with different numerology</w:t>
      </w:r>
      <w:r w:rsidR="001619CE">
        <w:rPr>
          <w:lang w:eastAsia="x-none"/>
        </w:rPr>
        <w:tab/>
        <w:t>Huawei, HiSilicon</w:t>
      </w:r>
    </w:p>
    <w:p w14:paraId="4CDB298B" w14:textId="074AE4BC" w:rsidR="001619CE" w:rsidRDefault="002D2E87" w:rsidP="001619CE">
      <w:pPr>
        <w:rPr>
          <w:lang w:eastAsia="x-none"/>
        </w:rPr>
      </w:pPr>
      <w:hyperlink r:id="rId2398" w:history="1">
        <w:r w:rsidR="00C77E63">
          <w:rPr>
            <w:rStyle w:val="Hyperlink"/>
            <w:lang w:eastAsia="x-none"/>
          </w:rPr>
          <w:t>R1-1802703</w:t>
        </w:r>
      </w:hyperlink>
      <w:r w:rsidR="001619CE">
        <w:rPr>
          <w:lang w:eastAsia="x-none"/>
        </w:rPr>
        <w:tab/>
        <w:t>Draft CR on time domain resource allocation for ECP in TS38.214</w:t>
      </w:r>
      <w:r w:rsidR="001619CE">
        <w:rPr>
          <w:lang w:eastAsia="x-none"/>
        </w:rPr>
        <w:tab/>
        <w:t>Huawei, HiSilicon</w:t>
      </w:r>
    </w:p>
    <w:p w14:paraId="0ED590F1" w14:textId="64CBF162" w:rsidR="001619CE" w:rsidRDefault="002D2E87" w:rsidP="001619CE">
      <w:pPr>
        <w:rPr>
          <w:lang w:eastAsia="x-none"/>
        </w:rPr>
      </w:pPr>
      <w:hyperlink r:id="rId2399" w:history="1">
        <w:r w:rsidR="00C77E63">
          <w:rPr>
            <w:rStyle w:val="Hyperlink"/>
            <w:lang w:eastAsia="x-none"/>
          </w:rPr>
          <w:t>R1-1802705</w:t>
        </w:r>
      </w:hyperlink>
      <w:r w:rsidR="001619CE">
        <w:rPr>
          <w:lang w:eastAsia="x-none"/>
        </w:rPr>
        <w:tab/>
        <w:t>Draft CR on DVRB in TS38.211</w:t>
      </w:r>
      <w:r w:rsidR="001619CE">
        <w:rPr>
          <w:lang w:eastAsia="x-none"/>
        </w:rPr>
        <w:tab/>
        <w:t>Huawei, HiSilicon</w:t>
      </w:r>
    </w:p>
    <w:p w14:paraId="3226200E" w14:textId="0B1CC3AF" w:rsidR="001619CE" w:rsidRDefault="002D2E87" w:rsidP="001619CE">
      <w:pPr>
        <w:rPr>
          <w:lang w:eastAsia="x-none"/>
        </w:rPr>
      </w:pPr>
      <w:hyperlink r:id="rId2400" w:history="1">
        <w:r w:rsidR="00C77E63">
          <w:rPr>
            <w:rStyle w:val="Hyperlink"/>
            <w:lang w:eastAsia="x-none"/>
          </w:rPr>
          <w:t>R1-1802706</w:t>
        </w:r>
      </w:hyperlink>
      <w:r w:rsidR="001619CE">
        <w:rPr>
          <w:lang w:eastAsia="x-none"/>
        </w:rPr>
        <w:tab/>
        <w:t>Draft CR on resource allocation in TS38.214</w:t>
      </w:r>
      <w:r w:rsidR="001619CE">
        <w:rPr>
          <w:lang w:eastAsia="x-none"/>
        </w:rPr>
        <w:tab/>
        <w:t>Huawei, HiSilicon</w:t>
      </w:r>
    </w:p>
    <w:p w14:paraId="7BA87CE5" w14:textId="0BC84FD6" w:rsidR="001619CE" w:rsidRDefault="002D2E87" w:rsidP="001619CE">
      <w:pPr>
        <w:rPr>
          <w:lang w:eastAsia="x-none"/>
        </w:rPr>
      </w:pPr>
      <w:hyperlink r:id="rId2401" w:history="1">
        <w:r w:rsidR="00C77E63">
          <w:rPr>
            <w:rStyle w:val="Hyperlink"/>
            <w:lang w:eastAsia="x-none"/>
          </w:rPr>
          <w:t>R1-1802707</w:t>
        </w:r>
      </w:hyperlink>
      <w:r w:rsidR="001619CE">
        <w:rPr>
          <w:lang w:eastAsia="x-none"/>
        </w:rPr>
        <w:tab/>
        <w:t>Draft CR on TBS in TS38.214</w:t>
      </w:r>
      <w:r w:rsidR="001619CE">
        <w:rPr>
          <w:lang w:eastAsia="x-none"/>
        </w:rPr>
        <w:tab/>
        <w:t>Huawei, HiSilicon</w:t>
      </w:r>
    </w:p>
    <w:p w14:paraId="09CC45CC" w14:textId="7321006A" w:rsidR="001619CE" w:rsidRDefault="002D2E87" w:rsidP="001619CE">
      <w:pPr>
        <w:rPr>
          <w:lang w:eastAsia="x-none"/>
        </w:rPr>
      </w:pPr>
      <w:hyperlink r:id="rId2402" w:history="1">
        <w:r w:rsidR="00C77E63">
          <w:rPr>
            <w:rStyle w:val="Hyperlink"/>
            <w:lang w:eastAsia="x-none"/>
          </w:rPr>
          <w:t>R1-1802709</w:t>
        </w:r>
      </w:hyperlink>
      <w:r w:rsidR="001619CE">
        <w:rPr>
          <w:lang w:eastAsia="x-none"/>
        </w:rPr>
        <w:tab/>
        <w:t>Draft CR on ACK codebook in TS38.213</w:t>
      </w:r>
      <w:r w:rsidR="001619CE">
        <w:rPr>
          <w:lang w:eastAsia="x-none"/>
        </w:rPr>
        <w:tab/>
        <w:t>Huawei, HiSilicon</w:t>
      </w:r>
    </w:p>
    <w:p w14:paraId="7C9E4619" w14:textId="5A3FD640" w:rsidR="001619CE" w:rsidRDefault="002D2E87" w:rsidP="001619CE">
      <w:pPr>
        <w:rPr>
          <w:lang w:eastAsia="x-none"/>
        </w:rPr>
      </w:pPr>
      <w:hyperlink r:id="rId2403" w:history="1">
        <w:r w:rsidR="00C77E63">
          <w:rPr>
            <w:rStyle w:val="Hyperlink"/>
            <w:lang w:eastAsia="x-none"/>
          </w:rPr>
          <w:t>R1-1802719</w:t>
        </w:r>
      </w:hyperlink>
      <w:r w:rsidR="001619CE">
        <w:rPr>
          <w:lang w:eastAsia="x-none"/>
        </w:rPr>
        <w:tab/>
        <w:t>TP on UL data transmission procedure</w:t>
      </w:r>
      <w:r w:rsidR="001619CE">
        <w:rPr>
          <w:lang w:eastAsia="x-none"/>
        </w:rPr>
        <w:tab/>
        <w:t>Huawei, HiSilicon</w:t>
      </w:r>
    </w:p>
    <w:p w14:paraId="5EF4269D" w14:textId="222057E3" w:rsidR="001619CE" w:rsidRDefault="002D2E87" w:rsidP="001619CE">
      <w:pPr>
        <w:rPr>
          <w:lang w:eastAsia="x-none"/>
        </w:rPr>
      </w:pPr>
      <w:hyperlink r:id="rId2404" w:history="1">
        <w:r w:rsidR="00C77E63">
          <w:rPr>
            <w:rStyle w:val="Hyperlink"/>
            <w:lang w:eastAsia="x-none"/>
          </w:rPr>
          <w:t>R1-1802915</w:t>
        </w:r>
      </w:hyperlink>
      <w:r w:rsidR="001619CE">
        <w:rPr>
          <w:lang w:eastAsia="x-none"/>
        </w:rPr>
        <w:tab/>
        <w:t>DL SPS</w:t>
      </w:r>
      <w:r w:rsidR="001619CE">
        <w:rPr>
          <w:lang w:eastAsia="x-none"/>
        </w:rPr>
        <w:tab/>
        <w:t>Ericsson</w:t>
      </w:r>
    </w:p>
    <w:p w14:paraId="577A46DA" w14:textId="1232027C" w:rsidR="001619CE" w:rsidRPr="000F7F57" w:rsidRDefault="002D2E87" w:rsidP="001619CE">
      <w:pPr>
        <w:rPr>
          <w:color w:val="A6A6A6"/>
          <w:lang w:eastAsia="x-none"/>
        </w:rPr>
      </w:pPr>
      <w:hyperlink r:id="rId2405" w:history="1">
        <w:r w:rsidR="00C77E63">
          <w:rPr>
            <w:rStyle w:val="Hyperlink"/>
            <w:lang w:eastAsia="x-none"/>
          </w:rPr>
          <w:t>R1-1802981</w:t>
        </w:r>
      </w:hyperlink>
      <w:r w:rsidR="001619CE" w:rsidRPr="000F7F57">
        <w:rPr>
          <w:color w:val="A6A6A6"/>
          <w:lang w:eastAsia="x-none"/>
        </w:rPr>
        <w:tab/>
        <w:t>On calculation of UE processing time</w:t>
      </w:r>
      <w:r w:rsidR="001619CE" w:rsidRPr="000F7F57">
        <w:rPr>
          <w:color w:val="A6A6A6"/>
          <w:lang w:eastAsia="x-none"/>
        </w:rPr>
        <w:tab/>
        <w:t>Ericsson</w:t>
      </w:r>
    </w:p>
    <w:p w14:paraId="6A8317C2" w14:textId="39247847" w:rsidR="001619CE" w:rsidRPr="004A11A9" w:rsidRDefault="001619CE" w:rsidP="001619CE">
      <w:pPr>
        <w:rPr>
          <w:color w:val="A6A6A6"/>
          <w:lang w:eastAsia="x-none"/>
        </w:rPr>
      </w:pPr>
      <w:r w:rsidRPr="000F7F57">
        <w:rPr>
          <w:color w:val="A6A6A6"/>
          <w:lang w:eastAsia="x-none"/>
        </w:rPr>
        <w:t>Late submission</w:t>
      </w:r>
    </w:p>
    <w:p w14:paraId="48FDE9A7" w14:textId="258C66B6" w:rsidR="001619CE" w:rsidRPr="00B91074" w:rsidRDefault="001619CE" w:rsidP="001619CE">
      <w:pPr>
        <w:pStyle w:val="Heading4"/>
      </w:pPr>
      <w:bookmarkStart w:id="516" w:name="_Toc506587689"/>
      <w:bookmarkStart w:id="517" w:name="_Toc511457999"/>
      <w:r>
        <w:t>Other aspects on carrier aggregation and bandwidth parts</w:t>
      </w:r>
      <w:bookmarkEnd w:id="516"/>
      <w:bookmarkEnd w:id="517"/>
    </w:p>
    <w:p w14:paraId="4FF97C71" w14:textId="77777777" w:rsidR="001619CE" w:rsidRDefault="001619CE" w:rsidP="00FD1903">
      <w:pPr>
        <w:pStyle w:val="Heading5"/>
      </w:pPr>
      <w:bookmarkStart w:id="518" w:name="_Toc511458000"/>
      <w:r>
        <w:t>Other aspects on bandwidth Parts</w:t>
      </w:r>
      <w:bookmarkEnd w:id="518"/>
    </w:p>
    <w:p w14:paraId="40E41D17" w14:textId="53266CE9" w:rsidR="00DB04B4" w:rsidRDefault="002D2E87" w:rsidP="00DB04B4">
      <w:pPr>
        <w:rPr>
          <w:b/>
          <w:lang w:eastAsia="x-none"/>
        </w:rPr>
      </w:pPr>
      <w:hyperlink r:id="rId2406" w:history="1">
        <w:r w:rsidR="00C77E63">
          <w:rPr>
            <w:rStyle w:val="Hyperlink"/>
            <w:b/>
            <w:lang w:eastAsia="x-none"/>
          </w:rPr>
          <w:t>R1-1803294</w:t>
        </w:r>
      </w:hyperlink>
      <w:r w:rsidR="00DB04B4" w:rsidRPr="00DB04B4">
        <w:rPr>
          <w:b/>
          <w:lang w:eastAsia="x-none"/>
        </w:rPr>
        <w:tab/>
        <w:t>Summary of bandwidth part remaining issues</w:t>
      </w:r>
      <w:r w:rsidR="00DB04B4" w:rsidRPr="00DB04B4">
        <w:rPr>
          <w:b/>
          <w:lang w:eastAsia="x-none"/>
        </w:rPr>
        <w:tab/>
        <w:t>MediaTek</w:t>
      </w:r>
    </w:p>
    <w:p w14:paraId="36845CE9" w14:textId="77777777" w:rsidR="00DB04B4" w:rsidRDefault="00DB04B4" w:rsidP="00DB04B4">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66A0925D" w14:textId="77777777" w:rsidR="00DB04B4" w:rsidRDefault="00DB04B4" w:rsidP="00DB04B4">
      <w:pPr>
        <w:rPr>
          <w:b/>
          <w:lang w:eastAsia="x-none"/>
        </w:rPr>
      </w:pPr>
    </w:p>
    <w:p w14:paraId="0A3CE349" w14:textId="77777777" w:rsidR="00DB04B4" w:rsidRPr="00647ABE" w:rsidRDefault="00DB04B4" w:rsidP="00DB04B4">
      <w:pPr>
        <w:rPr>
          <w:highlight w:val="green"/>
        </w:rPr>
      </w:pPr>
      <w:r w:rsidRPr="00647ABE">
        <w:rPr>
          <w:highlight w:val="green"/>
        </w:rPr>
        <w:t>Agreements:</w:t>
      </w:r>
    </w:p>
    <w:p w14:paraId="5CE81885" w14:textId="77777777" w:rsidR="00DB04B4" w:rsidRPr="00DB04B4" w:rsidRDefault="00DB04B4" w:rsidP="00E70500">
      <w:pPr>
        <w:pStyle w:val="ListParagraph"/>
        <w:numPr>
          <w:ilvl w:val="0"/>
          <w:numId w:val="106"/>
        </w:numPr>
        <w:rPr>
          <w:lang w:eastAsia="x-none"/>
        </w:rPr>
      </w:pPr>
      <w:r w:rsidRPr="00DB04B4">
        <w:rPr>
          <w:lang w:eastAsia="x-none"/>
        </w:rPr>
        <w:t>Clarify that: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3"/>
        <w:gridCol w:w="3296"/>
        <w:gridCol w:w="3280"/>
      </w:tblGrid>
      <w:tr w:rsidR="00DB04B4" w:rsidRPr="00DB04B4" w14:paraId="0C2D5BB3" w14:textId="77777777" w:rsidTr="005A6DE9">
        <w:tc>
          <w:tcPr>
            <w:tcW w:w="9749" w:type="dxa"/>
            <w:gridSpan w:val="3"/>
            <w:tcBorders>
              <w:top w:val="single" w:sz="4" w:space="0" w:color="auto"/>
              <w:left w:val="single" w:sz="4" w:space="0" w:color="auto"/>
              <w:bottom w:val="single" w:sz="4" w:space="0" w:color="auto"/>
              <w:right w:val="single" w:sz="4" w:space="0" w:color="auto"/>
            </w:tcBorders>
            <w:shd w:val="clear" w:color="auto" w:fill="D0CECE"/>
            <w:hideMark/>
          </w:tcPr>
          <w:p w14:paraId="4F019E93" w14:textId="77777777" w:rsidR="00DB04B4" w:rsidRPr="00DB04B4" w:rsidRDefault="00DB04B4" w:rsidP="005A6DE9">
            <w:pPr>
              <w:rPr>
                <w:rFonts w:ascii="Times New Roman" w:hAnsi="Times New Roman"/>
                <w:b/>
                <w:szCs w:val="20"/>
                <w:lang w:eastAsia="zh-CN"/>
              </w:rPr>
            </w:pPr>
            <w:r w:rsidRPr="00DB04B4">
              <w:rPr>
                <w:rFonts w:ascii="Times New Roman" w:hAnsi="Times New Roman"/>
                <w:b/>
                <w:szCs w:val="20"/>
                <w:lang w:eastAsia="zh-CN"/>
              </w:rPr>
              <w:t>General parameter</w:t>
            </w:r>
          </w:p>
        </w:tc>
      </w:tr>
      <w:tr w:rsidR="00DB04B4" w:rsidRPr="00DB04B4" w14:paraId="313B160D" w14:textId="77777777" w:rsidTr="005A6DE9">
        <w:tc>
          <w:tcPr>
            <w:tcW w:w="3173" w:type="dxa"/>
            <w:tcBorders>
              <w:top w:val="single" w:sz="4" w:space="0" w:color="auto"/>
              <w:left w:val="single" w:sz="4" w:space="0" w:color="auto"/>
              <w:bottom w:val="single" w:sz="4" w:space="0" w:color="auto"/>
              <w:right w:val="single" w:sz="4" w:space="0" w:color="auto"/>
            </w:tcBorders>
            <w:shd w:val="clear" w:color="auto" w:fill="E7E6E6"/>
            <w:hideMark/>
          </w:tcPr>
          <w:p w14:paraId="4323A3E4" w14:textId="77777777" w:rsidR="00DB04B4" w:rsidRPr="00DB04B4" w:rsidRDefault="00DB04B4" w:rsidP="005A6DE9">
            <w:pPr>
              <w:rPr>
                <w:rFonts w:ascii="Times New Roman" w:hAnsi="Times New Roman"/>
                <w:b/>
                <w:szCs w:val="20"/>
                <w:lang w:eastAsia="zh-CN"/>
              </w:rPr>
            </w:pPr>
            <w:r w:rsidRPr="00DB04B4">
              <w:rPr>
                <w:rFonts w:ascii="Times New Roman" w:hAnsi="Times New Roman"/>
                <w:b/>
                <w:szCs w:val="20"/>
                <w:lang w:eastAsia="zh-CN"/>
              </w:rPr>
              <w:t>RAN2 parameter name</w:t>
            </w:r>
          </w:p>
        </w:tc>
        <w:tc>
          <w:tcPr>
            <w:tcW w:w="3296" w:type="dxa"/>
            <w:tcBorders>
              <w:top w:val="single" w:sz="4" w:space="0" w:color="auto"/>
              <w:left w:val="single" w:sz="4" w:space="0" w:color="auto"/>
              <w:bottom w:val="single" w:sz="4" w:space="0" w:color="auto"/>
              <w:right w:val="single" w:sz="4" w:space="0" w:color="auto"/>
            </w:tcBorders>
            <w:shd w:val="clear" w:color="auto" w:fill="E7E6E6"/>
            <w:hideMark/>
          </w:tcPr>
          <w:p w14:paraId="49532EB4" w14:textId="77777777" w:rsidR="00DB04B4" w:rsidRPr="00DB04B4" w:rsidRDefault="00DB04B4" w:rsidP="005A6DE9">
            <w:pPr>
              <w:rPr>
                <w:rFonts w:ascii="Times New Roman" w:hAnsi="Times New Roman"/>
                <w:b/>
                <w:szCs w:val="20"/>
                <w:lang w:eastAsia="zh-CN"/>
              </w:rPr>
            </w:pPr>
            <w:r w:rsidRPr="00DB04B4">
              <w:rPr>
                <w:rFonts w:ascii="Times New Roman" w:hAnsi="Times New Roman"/>
                <w:b/>
                <w:szCs w:val="20"/>
                <w:lang w:eastAsia="zh-CN"/>
              </w:rPr>
              <w:t>RAN1 feature</w:t>
            </w:r>
          </w:p>
        </w:tc>
        <w:tc>
          <w:tcPr>
            <w:tcW w:w="3280" w:type="dxa"/>
            <w:tcBorders>
              <w:top w:val="single" w:sz="4" w:space="0" w:color="auto"/>
              <w:left w:val="single" w:sz="4" w:space="0" w:color="auto"/>
              <w:bottom w:val="single" w:sz="4" w:space="0" w:color="auto"/>
              <w:right w:val="single" w:sz="4" w:space="0" w:color="auto"/>
            </w:tcBorders>
            <w:shd w:val="clear" w:color="auto" w:fill="E7E6E6"/>
            <w:hideMark/>
          </w:tcPr>
          <w:p w14:paraId="1733972B" w14:textId="77777777" w:rsidR="00DB04B4" w:rsidRPr="00DB04B4" w:rsidRDefault="00DB04B4" w:rsidP="005A6DE9">
            <w:pPr>
              <w:rPr>
                <w:rFonts w:ascii="Times New Roman" w:hAnsi="Times New Roman"/>
                <w:b/>
                <w:szCs w:val="20"/>
                <w:lang w:eastAsia="zh-CN"/>
              </w:rPr>
            </w:pPr>
            <w:r w:rsidRPr="00DB04B4">
              <w:rPr>
                <w:rFonts w:ascii="Times New Roman" w:hAnsi="Times New Roman"/>
                <w:b/>
                <w:szCs w:val="20"/>
                <w:lang w:eastAsia="zh-CN"/>
              </w:rPr>
              <w:t>Guidance</w:t>
            </w:r>
          </w:p>
        </w:tc>
      </w:tr>
      <w:tr w:rsidR="00DB04B4" w:rsidRPr="00DB04B4" w14:paraId="0C3FF13A" w14:textId="77777777" w:rsidTr="005A6DE9">
        <w:tc>
          <w:tcPr>
            <w:tcW w:w="3173" w:type="dxa"/>
            <w:tcBorders>
              <w:top w:val="single" w:sz="4" w:space="0" w:color="auto"/>
              <w:left w:val="single" w:sz="4" w:space="0" w:color="auto"/>
              <w:bottom w:val="single" w:sz="4" w:space="0" w:color="auto"/>
              <w:right w:val="single" w:sz="4" w:space="0" w:color="auto"/>
            </w:tcBorders>
          </w:tcPr>
          <w:p w14:paraId="42C9CADD" w14:textId="77777777" w:rsidR="00DB04B4" w:rsidRPr="00DB04B4" w:rsidRDefault="00DB04B4" w:rsidP="005A6DE9">
            <w:pPr>
              <w:rPr>
                <w:rFonts w:ascii="Times New Roman" w:hAnsi="Times New Roman"/>
                <w:szCs w:val="20"/>
                <w:lang w:eastAsia="zh-CN"/>
              </w:rPr>
            </w:pPr>
          </w:p>
        </w:tc>
        <w:tc>
          <w:tcPr>
            <w:tcW w:w="3296" w:type="dxa"/>
            <w:tcBorders>
              <w:top w:val="single" w:sz="4" w:space="0" w:color="auto"/>
              <w:left w:val="single" w:sz="4" w:space="0" w:color="auto"/>
              <w:bottom w:val="single" w:sz="4" w:space="0" w:color="auto"/>
              <w:right w:val="single" w:sz="4" w:space="0" w:color="auto"/>
            </w:tcBorders>
            <w:hideMark/>
          </w:tcPr>
          <w:p w14:paraId="52784777" w14:textId="77777777" w:rsidR="00DB04B4" w:rsidRPr="00DB04B4" w:rsidRDefault="00DB04B4" w:rsidP="005A6DE9">
            <w:pPr>
              <w:rPr>
                <w:rFonts w:ascii="Times New Roman" w:hAnsi="Times New Roman"/>
                <w:szCs w:val="20"/>
                <w:lang w:eastAsia="zh-CN"/>
              </w:rPr>
            </w:pPr>
            <w:r w:rsidRPr="00DB04B4">
              <w:rPr>
                <w:rFonts w:ascii="Times New Roman" w:hAnsi="Times New Roman"/>
                <w:szCs w:val="20"/>
                <w:lang w:eastAsia="zh-CN"/>
              </w:rPr>
              <w:t>SRS carrier switching</w:t>
            </w:r>
          </w:p>
        </w:tc>
        <w:tc>
          <w:tcPr>
            <w:tcW w:w="3280" w:type="dxa"/>
            <w:tcBorders>
              <w:top w:val="single" w:sz="4" w:space="0" w:color="auto"/>
              <w:left w:val="single" w:sz="4" w:space="0" w:color="auto"/>
              <w:bottom w:val="single" w:sz="4" w:space="0" w:color="auto"/>
              <w:right w:val="single" w:sz="4" w:space="0" w:color="auto"/>
            </w:tcBorders>
            <w:hideMark/>
          </w:tcPr>
          <w:p w14:paraId="6B5A8F7F" w14:textId="77777777" w:rsidR="00DB04B4" w:rsidRPr="00DB04B4" w:rsidRDefault="00DB04B4" w:rsidP="005A6DE9">
            <w:pPr>
              <w:rPr>
                <w:rFonts w:ascii="Times New Roman" w:hAnsi="Times New Roman"/>
                <w:szCs w:val="20"/>
                <w:lang w:eastAsia="zh-CN"/>
              </w:rPr>
            </w:pPr>
            <w:r w:rsidRPr="00DB04B4">
              <w:rPr>
                <w:rFonts w:ascii="Times New Roman" w:hAnsi="Times New Roman"/>
                <w:szCs w:val="20"/>
                <w:lang w:eastAsia="zh-CN"/>
              </w:rPr>
              <w:t>Per Cell</w:t>
            </w:r>
          </w:p>
        </w:tc>
      </w:tr>
      <w:tr w:rsidR="00DB04B4" w:rsidRPr="00DB04B4" w14:paraId="1E3EEEEA" w14:textId="77777777" w:rsidTr="005A6DE9">
        <w:tc>
          <w:tcPr>
            <w:tcW w:w="3173" w:type="dxa"/>
            <w:tcBorders>
              <w:top w:val="single" w:sz="4" w:space="0" w:color="auto"/>
              <w:left w:val="single" w:sz="4" w:space="0" w:color="auto"/>
              <w:bottom w:val="single" w:sz="4" w:space="0" w:color="auto"/>
              <w:right w:val="single" w:sz="4" w:space="0" w:color="auto"/>
            </w:tcBorders>
          </w:tcPr>
          <w:p w14:paraId="0C15FBBD" w14:textId="77777777" w:rsidR="00DB04B4" w:rsidRPr="00DB04B4" w:rsidRDefault="00DB04B4" w:rsidP="005A6DE9">
            <w:pPr>
              <w:rPr>
                <w:rFonts w:ascii="Times New Roman" w:hAnsi="Times New Roman"/>
                <w:szCs w:val="20"/>
                <w:lang w:eastAsia="zh-CN"/>
              </w:rPr>
            </w:pPr>
          </w:p>
        </w:tc>
        <w:tc>
          <w:tcPr>
            <w:tcW w:w="3296" w:type="dxa"/>
            <w:tcBorders>
              <w:top w:val="single" w:sz="4" w:space="0" w:color="auto"/>
              <w:left w:val="single" w:sz="4" w:space="0" w:color="auto"/>
              <w:bottom w:val="single" w:sz="4" w:space="0" w:color="auto"/>
              <w:right w:val="single" w:sz="4" w:space="0" w:color="auto"/>
            </w:tcBorders>
            <w:hideMark/>
          </w:tcPr>
          <w:p w14:paraId="426747F1" w14:textId="77777777" w:rsidR="00DB04B4" w:rsidRPr="00DB04B4" w:rsidRDefault="00DB04B4" w:rsidP="005A6DE9">
            <w:pPr>
              <w:rPr>
                <w:rFonts w:ascii="Times New Roman" w:hAnsi="Times New Roman"/>
                <w:szCs w:val="20"/>
                <w:lang w:eastAsia="zh-CN"/>
              </w:rPr>
            </w:pPr>
            <w:r w:rsidRPr="00DB04B4">
              <w:rPr>
                <w:rFonts w:ascii="Times New Roman" w:hAnsi="Times New Roman"/>
                <w:szCs w:val="20"/>
                <w:lang w:eastAsia="zh-CN"/>
              </w:rPr>
              <w:t>SUO</w:t>
            </w:r>
          </w:p>
        </w:tc>
        <w:tc>
          <w:tcPr>
            <w:tcW w:w="3280" w:type="dxa"/>
            <w:tcBorders>
              <w:top w:val="single" w:sz="4" w:space="0" w:color="auto"/>
              <w:left w:val="single" w:sz="4" w:space="0" w:color="auto"/>
              <w:bottom w:val="single" w:sz="4" w:space="0" w:color="auto"/>
              <w:right w:val="single" w:sz="4" w:space="0" w:color="auto"/>
            </w:tcBorders>
            <w:hideMark/>
          </w:tcPr>
          <w:p w14:paraId="0F3FD0EE" w14:textId="77777777" w:rsidR="00DB04B4" w:rsidRPr="00DB04B4" w:rsidRDefault="00DB04B4" w:rsidP="005A6DE9">
            <w:pPr>
              <w:rPr>
                <w:rFonts w:ascii="Times New Roman" w:hAnsi="Times New Roman"/>
                <w:szCs w:val="20"/>
                <w:lang w:eastAsia="zh-CN"/>
              </w:rPr>
            </w:pPr>
            <w:r w:rsidRPr="00DB04B4">
              <w:rPr>
                <w:rFonts w:ascii="Times New Roman" w:hAnsi="Times New Roman"/>
                <w:szCs w:val="20"/>
                <w:lang w:eastAsia="zh-CN"/>
              </w:rPr>
              <w:t>Per UE</w:t>
            </w:r>
          </w:p>
        </w:tc>
      </w:tr>
    </w:tbl>
    <w:p w14:paraId="6F60402D" w14:textId="77777777" w:rsidR="00DB04B4" w:rsidRPr="00DB04B4" w:rsidRDefault="00DB04B4" w:rsidP="00DB04B4">
      <w:pPr>
        <w:rPr>
          <w:lang w:eastAsia="zh-CN"/>
        </w:rPr>
      </w:pPr>
      <w:r w:rsidRPr="00DB04B4">
        <w:rPr>
          <w:lang w:eastAsia="zh-CN"/>
        </w:rPr>
        <w:t>Note: RAN1 guidance “Per UE” means that the related RRC configuration is not BWP-specific or cell-specific.</w:t>
      </w:r>
    </w:p>
    <w:p w14:paraId="5A8AEEE3" w14:textId="77777777" w:rsidR="00DB04B4" w:rsidRPr="00DB04B4" w:rsidRDefault="00DB04B4" w:rsidP="00DB04B4">
      <w:pPr>
        <w:rPr>
          <w: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519" w:author="MCC" w:date="2018-03-02T12:49:00Z">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3247"/>
        <w:gridCol w:w="3251"/>
        <w:gridCol w:w="3251"/>
        <w:tblGridChange w:id="520">
          <w:tblGrid>
            <w:gridCol w:w="3247"/>
            <w:gridCol w:w="3251"/>
            <w:gridCol w:w="3251"/>
          </w:tblGrid>
        </w:tblGridChange>
      </w:tblGrid>
      <w:tr w:rsidR="00DB04B4" w:rsidRPr="00DB04B4" w14:paraId="2FA0CF2D" w14:textId="77777777" w:rsidTr="009051A0">
        <w:tc>
          <w:tcPr>
            <w:tcW w:w="9749" w:type="dxa"/>
            <w:gridSpan w:val="3"/>
            <w:tcBorders>
              <w:top w:val="single" w:sz="4" w:space="0" w:color="auto"/>
              <w:left w:val="single" w:sz="4" w:space="0" w:color="auto"/>
              <w:bottom w:val="single" w:sz="4" w:space="0" w:color="auto"/>
              <w:right w:val="single" w:sz="4" w:space="0" w:color="auto"/>
            </w:tcBorders>
            <w:shd w:val="clear" w:color="auto" w:fill="D0CECE"/>
            <w:tcPrChange w:id="521" w:author="MCC" w:date="2018-03-02T12:49:00Z">
              <w:tcPr>
                <w:tcW w:w="9749" w:type="dxa"/>
                <w:gridSpan w:val="3"/>
                <w:tcBorders>
                  <w:top w:val="single" w:sz="4" w:space="0" w:color="auto"/>
                  <w:left w:val="single" w:sz="4" w:space="0" w:color="auto"/>
                  <w:bottom w:val="single" w:sz="4" w:space="0" w:color="auto"/>
                  <w:right w:val="single" w:sz="4" w:space="0" w:color="auto"/>
                </w:tcBorders>
                <w:shd w:val="clear" w:color="auto" w:fill="D0CECE"/>
              </w:tcPr>
            </w:tcPrChange>
          </w:tcPr>
          <w:p w14:paraId="1EFB7413" w14:textId="1E0C7D78" w:rsidR="00DB04B4" w:rsidRPr="00DB04B4" w:rsidRDefault="00DB04B4" w:rsidP="005A6DE9">
            <w:pPr>
              <w:rPr>
                <w:rFonts w:ascii="Times New Roman" w:hAnsi="Times New Roman"/>
                <w:b/>
                <w:szCs w:val="20"/>
                <w:lang w:eastAsia="zh-CN"/>
              </w:rPr>
            </w:pPr>
            <w:del w:id="522" w:author="MCC" w:date="2018-03-02T12:49:00Z">
              <w:r w:rsidRPr="00DB04B4" w:rsidDel="009051A0">
                <w:rPr>
                  <w:rFonts w:ascii="Times New Roman" w:hAnsi="Times New Roman"/>
                  <w:b/>
                  <w:szCs w:val="20"/>
                  <w:lang w:eastAsia="zh-CN"/>
                </w:rPr>
                <w:delText>PDCCH-Config</w:delText>
              </w:r>
            </w:del>
          </w:p>
        </w:tc>
      </w:tr>
      <w:tr w:rsidR="00DB04B4" w:rsidRPr="00DB04B4" w14:paraId="2255198C" w14:textId="77777777" w:rsidTr="009051A0">
        <w:tc>
          <w:tcPr>
            <w:tcW w:w="3247" w:type="dxa"/>
            <w:tcBorders>
              <w:top w:val="single" w:sz="4" w:space="0" w:color="auto"/>
              <w:left w:val="single" w:sz="4" w:space="0" w:color="auto"/>
              <w:bottom w:val="single" w:sz="4" w:space="0" w:color="auto"/>
              <w:right w:val="single" w:sz="4" w:space="0" w:color="auto"/>
            </w:tcBorders>
            <w:shd w:val="clear" w:color="auto" w:fill="E7E6E6"/>
            <w:tcPrChange w:id="523" w:author="MCC" w:date="2018-03-02T12:49:00Z">
              <w:tcPr>
                <w:tcW w:w="3247" w:type="dxa"/>
                <w:tcBorders>
                  <w:top w:val="single" w:sz="4" w:space="0" w:color="auto"/>
                  <w:left w:val="single" w:sz="4" w:space="0" w:color="auto"/>
                  <w:bottom w:val="single" w:sz="4" w:space="0" w:color="auto"/>
                  <w:right w:val="single" w:sz="4" w:space="0" w:color="auto"/>
                </w:tcBorders>
                <w:shd w:val="clear" w:color="auto" w:fill="E7E6E6"/>
              </w:tcPr>
            </w:tcPrChange>
          </w:tcPr>
          <w:p w14:paraId="4738B5C2" w14:textId="5E8D4AF9" w:rsidR="00DB04B4" w:rsidRPr="00DB04B4" w:rsidRDefault="00DB04B4" w:rsidP="005A6DE9">
            <w:pPr>
              <w:rPr>
                <w:rFonts w:ascii="Times New Roman" w:hAnsi="Times New Roman"/>
                <w:b/>
                <w:szCs w:val="20"/>
                <w:lang w:eastAsia="zh-CN"/>
              </w:rPr>
            </w:pPr>
            <w:del w:id="524" w:author="MCC" w:date="2018-03-02T12:49:00Z">
              <w:r w:rsidRPr="00DB04B4" w:rsidDel="009051A0">
                <w:rPr>
                  <w:rFonts w:ascii="Times New Roman" w:hAnsi="Times New Roman"/>
                  <w:b/>
                  <w:szCs w:val="20"/>
                  <w:lang w:eastAsia="zh-CN"/>
                </w:rPr>
                <w:lastRenderedPageBreak/>
                <w:delText>RAN2 parameter name</w:delText>
              </w:r>
            </w:del>
          </w:p>
        </w:tc>
        <w:tc>
          <w:tcPr>
            <w:tcW w:w="3251" w:type="dxa"/>
            <w:tcBorders>
              <w:top w:val="single" w:sz="4" w:space="0" w:color="auto"/>
              <w:left w:val="single" w:sz="4" w:space="0" w:color="auto"/>
              <w:bottom w:val="single" w:sz="4" w:space="0" w:color="auto"/>
              <w:right w:val="single" w:sz="4" w:space="0" w:color="auto"/>
            </w:tcBorders>
            <w:shd w:val="clear" w:color="auto" w:fill="E7E6E6"/>
            <w:tcPrChange w:id="525" w:author="MCC" w:date="2018-03-02T12:49:00Z">
              <w:tcPr>
                <w:tcW w:w="3251" w:type="dxa"/>
                <w:tcBorders>
                  <w:top w:val="single" w:sz="4" w:space="0" w:color="auto"/>
                  <w:left w:val="single" w:sz="4" w:space="0" w:color="auto"/>
                  <w:bottom w:val="single" w:sz="4" w:space="0" w:color="auto"/>
                  <w:right w:val="single" w:sz="4" w:space="0" w:color="auto"/>
                </w:tcBorders>
                <w:shd w:val="clear" w:color="auto" w:fill="E7E6E6"/>
              </w:tcPr>
            </w:tcPrChange>
          </w:tcPr>
          <w:p w14:paraId="65A1A718" w14:textId="16127E8B" w:rsidR="00DB04B4" w:rsidRPr="00DB04B4" w:rsidRDefault="00DB04B4" w:rsidP="005A6DE9">
            <w:pPr>
              <w:rPr>
                <w:rFonts w:ascii="Times New Roman" w:hAnsi="Times New Roman"/>
                <w:b/>
                <w:szCs w:val="20"/>
                <w:lang w:eastAsia="zh-CN"/>
              </w:rPr>
            </w:pPr>
            <w:del w:id="526" w:author="MCC" w:date="2018-03-02T12:49:00Z">
              <w:r w:rsidRPr="00DB04B4" w:rsidDel="009051A0">
                <w:rPr>
                  <w:rFonts w:ascii="Times New Roman" w:hAnsi="Times New Roman"/>
                  <w:b/>
                  <w:szCs w:val="20"/>
                  <w:lang w:eastAsia="zh-CN"/>
                </w:rPr>
                <w:delText>RAN1 parameter name</w:delText>
              </w:r>
            </w:del>
          </w:p>
        </w:tc>
        <w:tc>
          <w:tcPr>
            <w:tcW w:w="3251" w:type="dxa"/>
            <w:tcBorders>
              <w:top w:val="single" w:sz="4" w:space="0" w:color="auto"/>
              <w:left w:val="single" w:sz="4" w:space="0" w:color="auto"/>
              <w:bottom w:val="single" w:sz="4" w:space="0" w:color="auto"/>
              <w:right w:val="single" w:sz="4" w:space="0" w:color="auto"/>
            </w:tcBorders>
            <w:shd w:val="clear" w:color="auto" w:fill="E7E6E6"/>
            <w:tcPrChange w:id="527" w:author="MCC" w:date="2018-03-02T12:49:00Z">
              <w:tcPr>
                <w:tcW w:w="3251" w:type="dxa"/>
                <w:tcBorders>
                  <w:top w:val="single" w:sz="4" w:space="0" w:color="auto"/>
                  <w:left w:val="single" w:sz="4" w:space="0" w:color="auto"/>
                  <w:bottom w:val="single" w:sz="4" w:space="0" w:color="auto"/>
                  <w:right w:val="single" w:sz="4" w:space="0" w:color="auto"/>
                </w:tcBorders>
                <w:shd w:val="clear" w:color="auto" w:fill="E7E6E6"/>
              </w:tcPr>
            </w:tcPrChange>
          </w:tcPr>
          <w:p w14:paraId="059438D6" w14:textId="603616B8" w:rsidR="00DB04B4" w:rsidRPr="00DB04B4" w:rsidRDefault="00DB04B4" w:rsidP="005A6DE9">
            <w:pPr>
              <w:rPr>
                <w:rFonts w:ascii="Times New Roman" w:hAnsi="Times New Roman"/>
                <w:b/>
                <w:szCs w:val="20"/>
                <w:lang w:eastAsia="zh-CN"/>
              </w:rPr>
            </w:pPr>
            <w:del w:id="528" w:author="MCC" w:date="2018-03-02T12:49:00Z">
              <w:r w:rsidRPr="00DB04B4" w:rsidDel="009051A0">
                <w:rPr>
                  <w:rFonts w:ascii="Times New Roman" w:hAnsi="Times New Roman"/>
                  <w:b/>
                  <w:szCs w:val="20"/>
                  <w:lang w:eastAsia="zh-CN"/>
                </w:rPr>
                <w:delText>Guidance</w:delText>
              </w:r>
            </w:del>
          </w:p>
        </w:tc>
      </w:tr>
      <w:tr w:rsidR="00DB04B4" w:rsidRPr="00DB04B4" w14:paraId="24C97856" w14:textId="77777777" w:rsidTr="009051A0">
        <w:tc>
          <w:tcPr>
            <w:tcW w:w="3247" w:type="dxa"/>
            <w:vMerge w:val="restart"/>
            <w:tcBorders>
              <w:top w:val="single" w:sz="4" w:space="0" w:color="auto"/>
              <w:left w:val="single" w:sz="4" w:space="0" w:color="auto"/>
              <w:right w:val="single" w:sz="4" w:space="0" w:color="auto"/>
            </w:tcBorders>
            <w:tcPrChange w:id="529" w:author="MCC" w:date="2018-03-02T12:49:00Z">
              <w:tcPr>
                <w:tcW w:w="3247" w:type="dxa"/>
                <w:vMerge w:val="restart"/>
                <w:tcBorders>
                  <w:top w:val="single" w:sz="4" w:space="0" w:color="auto"/>
                  <w:left w:val="single" w:sz="4" w:space="0" w:color="auto"/>
                  <w:right w:val="single" w:sz="4" w:space="0" w:color="auto"/>
                </w:tcBorders>
              </w:tcPr>
            </w:tcPrChange>
          </w:tcPr>
          <w:p w14:paraId="35C1E55A" w14:textId="36915F18" w:rsidR="00DB04B4" w:rsidRPr="00DB04B4" w:rsidRDefault="00DB04B4" w:rsidP="005A6DE9">
            <w:pPr>
              <w:rPr>
                <w:rFonts w:ascii="Times New Roman" w:hAnsi="Times New Roman"/>
                <w:szCs w:val="20"/>
                <w:lang w:eastAsia="zh-CN"/>
              </w:rPr>
            </w:pPr>
            <w:del w:id="530" w:author="MCC" w:date="2018-03-02T12:49:00Z">
              <w:r w:rsidRPr="00DB04B4" w:rsidDel="009051A0">
                <w:rPr>
                  <w:rFonts w:ascii="Times New Roman" w:hAnsi="Times New Roman"/>
                  <w:szCs w:val="20"/>
                  <w:lang w:eastAsia="zh-CN"/>
                </w:rPr>
                <w:delText>slotFormatIndicator</w:delText>
              </w:r>
            </w:del>
          </w:p>
        </w:tc>
        <w:tc>
          <w:tcPr>
            <w:tcW w:w="3251" w:type="dxa"/>
            <w:tcBorders>
              <w:top w:val="single" w:sz="4" w:space="0" w:color="auto"/>
              <w:left w:val="single" w:sz="4" w:space="0" w:color="auto"/>
              <w:bottom w:val="single" w:sz="4" w:space="0" w:color="auto"/>
              <w:right w:val="single" w:sz="4" w:space="0" w:color="auto"/>
            </w:tcBorders>
            <w:tcPrChange w:id="531" w:author="MCC" w:date="2018-03-02T12:49:00Z">
              <w:tcPr>
                <w:tcW w:w="3251" w:type="dxa"/>
                <w:tcBorders>
                  <w:top w:val="single" w:sz="4" w:space="0" w:color="auto"/>
                  <w:left w:val="single" w:sz="4" w:space="0" w:color="auto"/>
                  <w:bottom w:val="single" w:sz="4" w:space="0" w:color="auto"/>
                  <w:right w:val="single" w:sz="4" w:space="0" w:color="auto"/>
                </w:tcBorders>
              </w:tcPr>
            </w:tcPrChange>
          </w:tcPr>
          <w:p w14:paraId="6A889133" w14:textId="0028C16F" w:rsidR="00DB04B4" w:rsidRPr="00DB04B4" w:rsidRDefault="00DB04B4" w:rsidP="005A6DE9">
            <w:pPr>
              <w:rPr>
                <w:rFonts w:ascii="Times New Roman" w:hAnsi="Times New Roman"/>
                <w:szCs w:val="20"/>
                <w:lang w:eastAsia="zh-CN"/>
              </w:rPr>
            </w:pPr>
            <w:del w:id="532" w:author="MCC" w:date="2018-03-02T12:49:00Z">
              <w:r w:rsidRPr="00DB04B4" w:rsidDel="009051A0">
                <w:rPr>
                  <w:rFonts w:ascii="Times New Roman" w:hAnsi="Times New Roman"/>
                  <w:szCs w:val="20"/>
                  <w:lang w:eastAsia="zh-CN"/>
                </w:rPr>
                <w:delText>SFI-SS in SFI-PDCCH</w:delText>
              </w:r>
            </w:del>
          </w:p>
        </w:tc>
        <w:tc>
          <w:tcPr>
            <w:tcW w:w="3251" w:type="dxa"/>
            <w:tcBorders>
              <w:top w:val="single" w:sz="4" w:space="0" w:color="auto"/>
              <w:left w:val="single" w:sz="4" w:space="0" w:color="auto"/>
              <w:bottom w:val="single" w:sz="4" w:space="0" w:color="auto"/>
              <w:right w:val="single" w:sz="4" w:space="0" w:color="auto"/>
            </w:tcBorders>
            <w:tcPrChange w:id="533" w:author="MCC" w:date="2018-03-02T12:49:00Z">
              <w:tcPr>
                <w:tcW w:w="3251" w:type="dxa"/>
                <w:tcBorders>
                  <w:top w:val="single" w:sz="4" w:space="0" w:color="auto"/>
                  <w:left w:val="single" w:sz="4" w:space="0" w:color="auto"/>
                  <w:bottom w:val="single" w:sz="4" w:space="0" w:color="auto"/>
                  <w:right w:val="single" w:sz="4" w:space="0" w:color="auto"/>
                </w:tcBorders>
              </w:tcPr>
            </w:tcPrChange>
          </w:tcPr>
          <w:p w14:paraId="143733C3" w14:textId="341E0EC1" w:rsidR="00DB04B4" w:rsidRPr="00DB04B4" w:rsidRDefault="00DB04B4" w:rsidP="005A6DE9">
            <w:pPr>
              <w:rPr>
                <w:rFonts w:ascii="Times New Roman" w:hAnsi="Times New Roman"/>
                <w:szCs w:val="20"/>
                <w:lang w:eastAsia="zh-CN"/>
              </w:rPr>
            </w:pPr>
            <w:del w:id="534" w:author="MCC" w:date="2018-03-02T12:49:00Z">
              <w:r w:rsidRPr="00DB04B4" w:rsidDel="009051A0">
                <w:rPr>
                  <w:rFonts w:ascii="Times New Roman" w:hAnsi="Times New Roman"/>
                  <w:szCs w:val="20"/>
                  <w:lang w:eastAsia="zh-CN"/>
                </w:rPr>
                <w:delText>Same as search space configuration</w:delText>
              </w:r>
            </w:del>
          </w:p>
        </w:tc>
      </w:tr>
      <w:tr w:rsidR="00DB04B4" w:rsidRPr="00DB04B4" w14:paraId="1CE968A0" w14:textId="77777777" w:rsidTr="005A6DE9">
        <w:tc>
          <w:tcPr>
            <w:tcW w:w="3247" w:type="dxa"/>
            <w:vMerge/>
            <w:tcBorders>
              <w:left w:val="single" w:sz="4" w:space="0" w:color="auto"/>
              <w:right w:val="single" w:sz="4" w:space="0" w:color="auto"/>
            </w:tcBorders>
          </w:tcPr>
          <w:p w14:paraId="601A536E" w14:textId="77777777" w:rsidR="00DB04B4" w:rsidRPr="00DB04B4" w:rsidRDefault="00DB04B4" w:rsidP="005A6DE9">
            <w:pPr>
              <w:rPr>
                <w:rFonts w:ascii="Times New Roman" w:hAnsi="Times New Roman"/>
                <w:szCs w:val="20"/>
                <w:lang w:eastAsia="zh-CN"/>
              </w:rPr>
            </w:pPr>
          </w:p>
        </w:tc>
        <w:tc>
          <w:tcPr>
            <w:tcW w:w="3251" w:type="dxa"/>
            <w:tcBorders>
              <w:top w:val="single" w:sz="4" w:space="0" w:color="auto"/>
              <w:left w:val="single" w:sz="4" w:space="0" w:color="auto"/>
              <w:bottom w:val="single" w:sz="4" w:space="0" w:color="auto"/>
              <w:right w:val="single" w:sz="4" w:space="0" w:color="auto"/>
            </w:tcBorders>
          </w:tcPr>
          <w:p w14:paraId="6CFF9B25" w14:textId="6D654DF8" w:rsidR="00DB04B4" w:rsidRPr="00DB04B4" w:rsidRDefault="00DB04B4" w:rsidP="005A6DE9">
            <w:pPr>
              <w:rPr>
                <w:rFonts w:ascii="Times New Roman" w:hAnsi="Times New Roman"/>
                <w:szCs w:val="20"/>
                <w:lang w:eastAsia="zh-CN"/>
              </w:rPr>
            </w:pPr>
            <w:del w:id="535" w:author="MCC" w:date="2018-03-02T12:49:00Z">
              <w:r w:rsidRPr="00DB04B4" w:rsidDel="009051A0">
                <w:rPr>
                  <w:rFonts w:ascii="Times New Roman" w:hAnsi="Times New Roman"/>
                  <w:szCs w:val="20"/>
                  <w:lang w:eastAsia="zh-CN"/>
                </w:rPr>
                <w:delText>Other parameters in SFI-PDCCH</w:delText>
              </w:r>
            </w:del>
          </w:p>
        </w:tc>
        <w:tc>
          <w:tcPr>
            <w:tcW w:w="3251" w:type="dxa"/>
            <w:tcBorders>
              <w:top w:val="single" w:sz="4" w:space="0" w:color="auto"/>
              <w:left w:val="single" w:sz="4" w:space="0" w:color="auto"/>
              <w:bottom w:val="single" w:sz="4" w:space="0" w:color="auto"/>
              <w:right w:val="single" w:sz="4" w:space="0" w:color="auto"/>
            </w:tcBorders>
          </w:tcPr>
          <w:p w14:paraId="24EFC1C5" w14:textId="01F9F62A" w:rsidR="00DB04B4" w:rsidRPr="00DB04B4" w:rsidRDefault="00DB04B4" w:rsidP="005A6DE9">
            <w:pPr>
              <w:rPr>
                <w:rFonts w:ascii="Times New Roman" w:hAnsi="Times New Roman"/>
                <w:szCs w:val="20"/>
                <w:lang w:eastAsia="zh-CN"/>
              </w:rPr>
            </w:pPr>
            <w:del w:id="536" w:author="MCC" w:date="2018-03-02T12:49:00Z">
              <w:r w:rsidRPr="00DB04B4" w:rsidDel="009051A0">
                <w:rPr>
                  <w:rFonts w:ascii="Times New Roman" w:hAnsi="Times New Roman"/>
                  <w:szCs w:val="20"/>
                  <w:lang w:eastAsia="zh-CN"/>
                </w:rPr>
                <w:delText>Per Cell</w:delText>
              </w:r>
            </w:del>
          </w:p>
        </w:tc>
      </w:tr>
    </w:tbl>
    <w:p w14:paraId="415F9598" w14:textId="69EE2832" w:rsidR="00DB04B4" w:rsidRPr="00DB04B4" w:rsidRDefault="00DB04B4" w:rsidP="00DB04B4">
      <w:pPr>
        <w:rPr>
          <w:lang w:eastAsia="zh-CN"/>
        </w:rPr>
      </w:pPr>
      <w:r w:rsidRPr="00DB04B4">
        <w:rPr>
          <w:lang w:eastAsia="zh-CN"/>
        </w:rPr>
        <w:t>Note: RAN1 guidance on CORESET &amp; search-space-config, “</w:t>
      </w:r>
      <w:r w:rsidRPr="00DB04B4">
        <w:rPr>
          <w:lang w:eastAsia="zh-TW"/>
        </w:rPr>
        <w:t>P</w:t>
      </w:r>
      <w:r w:rsidRPr="00DB04B4">
        <w:rPr>
          <w:lang w:eastAsia="zh-CN"/>
        </w:rPr>
        <w:t>er Cell (but association with each configured BWP is needed)” in last LS (</w:t>
      </w:r>
      <w:hyperlink r:id="rId2407" w:history="1">
        <w:r w:rsidR="00C77E63">
          <w:rPr>
            <w:rStyle w:val="Hyperlink"/>
            <w:lang w:eastAsia="zh-CN"/>
          </w:rPr>
          <w:t>R1-1801281</w:t>
        </w:r>
      </w:hyperlink>
      <w:r w:rsidRPr="00DB04B4">
        <w:rPr>
          <w:lang w:eastAsia="zh-CN"/>
        </w:rPr>
        <w:t>) means:</w:t>
      </w:r>
    </w:p>
    <w:p w14:paraId="0AFACF66" w14:textId="77777777" w:rsidR="00DB04B4" w:rsidRPr="00DB04B4" w:rsidRDefault="00DB04B4" w:rsidP="00E70500">
      <w:pPr>
        <w:pStyle w:val="ListParagraph"/>
        <w:numPr>
          <w:ilvl w:val="0"/>
          <w:numId w:val="106"/>
        </w:numPr>
        <w:rPr>
          <w:lang w:eastAsia="zh-CN"/>
        </w:rPr>
      </w:pPr>
      <w:r w:rsidRPr="00DB04B4">
        <w:rPr>
          <w:lang w:eastAsia="zh-CN"/>
        </w:rPr>
        <w:t>CORESETs/search spaces from 0 to the maximum numbers (11 for CORESETs &amp; 39 for search spaces) are configured per cell</w:t>
      </w:r>
    </w:p>
    <w:p w14:paraId="52F3341A" w14:textId="0B471D78" w:rsidR="00DB04B4" w:rsidRDefault="00DB04B4" w:rsidP="00E70500">
      <w:pPr>
        <w:pStyle w:val="ListParagraph"/>
        <w:numPr>
          <w:ilvl w:val="0"/>
          <w:numId w:val="106"/>
        </w:numPr>
        <w:rPr>
          <w:ins w:id="537" w:author="MCC" w:date="2018-03-02T12:49:00Z"/>
          <w:lang w:eastAsia="zh-CN"/>
        </w:rPr>
      </w:pPr>
      <w:r w:rsidRPr="00DB04B4">
        <w:rPr>
          <w:lang w:eastAsia="zh-CN"/>
        </w:rPr>
        <w:t>However, within each BWP, a UE is further configured with the association of search spaces (up to 10 per BWP per previous RAN1 agreements) with a configured CORESET (up to 3 in total per BWP per previous RAN1 agreements).</w:t>
      </w:r>
    </w:p>
    <w:p w14:paraId="42423080" w14:textId="40FAF79C" w:rsidR="009051A0" w:rsidRPr="00DB04B4" w:rsidRDefault="009051A0" w:rsidP="00E70500">
      <w:pPr>
        <w:pStyle w:val="ListParagraph"/>
        <w:numPr>
          <w:ilvl w:val="0"/>
          <w:numId w:val="106"/>
        </w:numPr>
        <w:rPr>
          <w:lang w:eastAsia="zh-CN"/>
        </w:rPr>
      </w:pPr>
      <w:ins w:id="538" w:author="MCC" w:date="2018-03-02T12:49:00Z">
        <w:r w:rsidRPr="009051A0">
          <w:rPr>
            <w:lang w:eastAsia="zh-CN"/>
          </w:rPr>
          <w:t>The removal of slotFormatIndicator is per the agreement in 7.1.3.1.3</w:t>
        </w:r>
      </w:ins>
    </w:p>
    <w:tbl>
      <w:tblPr>
        <w:tblW w:w="0" w:type="auto"/>
        <w:tblInd w:w="2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1"/>
        <w:gridCol w:w="2630"/>
        <w:gridCol w:w="3228"/>
      </w:tblGrid>
      <w:tr w:rsidR="00DB04B4" w:rsidRPr="00DB04B4" w14:paraId="485685A0" w14:textId="77777777" w:rsidTr="00DB04B4">
        <w:tc>
          <w:tcPr>
            <w:tcW w:w="9749" w:type="dxa"/>
            <w:gridSpan w:val="3"/>
            <w:tcBorders>
              <w:top w:val="single" w:sz="4" w:space="0" w:color="auto"/>
              <w:left w:val="single" w:sz="4" w:space="0" w:color="auto"/>
              <w:bottom w:val="single" w:sz="4" w:space="0" w:color="auto"/>
              <w:right w:val="single" w:sz="4" w:space="0" w:color="auto"/>
            </w:tcBorders>
            <w:shd w:val="clear" w:color="auto" w:fill="D0CECE"/>
            <w:hideMark/>
          </w:tcPr>
          <w:p w14:paraId="661B81FC" w14:textId="77777777" w:rsidR="00DB04B4" w:rsidRPr="00DB04B4" w:rsidRDefault="00DB04B4" w:rsidP="005A6DE9">
            <w:pPr>
              <w:rPr>
                <w:rFonts w:ascii="Times New Roman" w:hAnsi="Times New Roman"/>
                <w:b/>
                <w:szCs w:val="20"/>
                <w:lang w:eastAsia="zh-CN"/>
              </w:rPr>
            </w:pPr>
            <w:r w:rsidRPr="00DB04B4">
              <w:rPr>
                <w:rFonts w:ascii="Times New Roman" w:hAnsi="Times New Roman"/>
                <w:b/>
                <w:szCs w:val="20"/>
                <w:lang w:eastAsia="zh-CN"/>
              </w:rPr>
              <w:t>PDSCH-Config</w:t>
            </w:r>
          </w:p>
        </w:tc>
      </w:tr>
      <w:tr w:rsidR="00DB04B4" w:rsidRPr="00DB04B4" w14:paraId="224A3FE0" w14:textId="77777777" w:rsidTr="00DB04B4">
        <w:tc>
          <w:tcPr>
            <w:tcW w:w="3891" w:type="dxa"/>
            <w:tcBorders>
              <w:top w:val="single" w:sz="4" w:space="0" w:color="auto"/>
              <w:left w:val="single" w:sz="4" w:space="0" w:color="auto"/>
              <w:bottom w:val="single" w:sz="4" w:space="0" w:color="auto"/>
              <w:right w:val="single" w:sz="4" w:space="0" w:color="auto"/>
            </w:tcBorders>
            <w:shd w:val="clear" w:color="auto" w:fill="E7E6E6"/>
            <w:hideMark/>
          </w:tcPr>
          <w:p w14:paraId="3A51263D" w14:textId="77777777" w:rsidR="00DB04B4" w:rsidRPr="00DB04B4" w:rsidRDefault="00DB04B4" w:rsidP="005A6DE9">
            <w:pPr>
              <w:rPr>
                <w:rFonts w:ascii="Times New Roman" w:hAnsi="Times New Roman"/>
                <w:b/>
                <w:szCs w:val="20"/>
                <w:lang w:eastAsia="zh-CN"/>
              </w:rPr>
            </w:pPr>
            <w:r w:rsidRPr="00DB04B4">
              <w:rPr>
                <w:rFonts w:ascii="Times New Roman" w:hAnsi="Times New Roman"/>
                <w:b/>
                <w:szCs w:val="20"/>
                <w:lang w:eastAsia="zh-CN"/>
              </w:rPr>
              <w:t>RAN2 parameter name</w:t>
            </w:r>
          </w:p>
        </w:tc>
        <w:tc>
          <w:tcPr>
            <w:tcW w:w="2630" w:type="dxa"/>
            <w:tcBorders>
              <w:top w:val="single" w:sz="4" w:space="0" w:color="auto"/>
              <w:left w:val="single" w:sz="4" w:space="0" w:color="auto"/>
              <w:bottom w:val="single" w:sz="4" w:space="0" w:color="auto"/>
              <w:right w:val="single" w:sz="4" w:space="0" w:color="auto"/>
            </w:tcBorders>
            <w:shd w:val="clear" w:color="auto" w:fill="E7E6E6"/>
            <w:hideMark/>
          </w:tcPr>
          <w:p w14:paraId="5634C734" w14:textId="77777777" w:rsidR="00DB04B4" w:rsidRPr="00DB04B4" w:rsidRDefault="00DB04B4" w:rsidP="005A6DE9">
            <w:pPr>
              <w:rPr>
                <w:rFonts w:ascii="Times New Roman" w:hAnsi="Times New Roman"/>
                <w:b/>
                <w:szCs w:val="20"/>
                <w:lang w:eastAsia="zh-CN"/>
              </w:rPr>
            </w:pPr>
            <w:r w:rsidRPr="00DB04B4">
              <w:rPr>
                <w:rFonts w:ascii="Times New Roman" w:hAnsi="Times New Roman"/>
                <w:b/>
                <w:szCs w:val="20"/>
                <w:lang w:eastAsia="zh-CN"/>
              </w:rPr>
              <w:t>RAN1 parameter name</w:t>
            </w:r>
          </w:p>
        </w:tc>
        <w:tc>
          <w:tcPr>
            <w:tcW w:w="3228" w:type="dxa"/>
            <w:tcBorders>
              <w:top w:val="single" w:sz="4" w:space="0" w:color="auto"/>
              <w:left w:val="single" w:sz="4" w:space="0" w:color="auto"/>
              <w:bottom w:val="single" w:sz="4" w:space="0" w:color="auto"/>
              <w:right w:val="single" w:sz="4" w:space="0" w:color="auto"/>
            </w:tcBorders>
            <w:shd w:val="clear" w:color="auto" w:fill="E7E6E6"/>
            <w:hideMark/>
          </w:tcPr>
          <w:p w14:paraId="41CAF5F3" w14:textId="77777777" w:rsidR="00DB04B4" w:rsidRPr="00DB04B4" w:rsidRDefault="00DB04B4" w:rsidP="005A6DE9">
            <w:pPr>
              <w:rPr>
                <w:rFonts w:ascii="Times New Roman" w:hAnsi="Times New Roman"/>
                <w:b/>
                <w:szCs w:val="20"/>
                <w:lang w:eastAsia="zh-CN"/>
              </w:rPr>
            </w:pPr>
            <w:r w:rsidRPr="00DB04B4">
              <w:rPr>
                <w:rFonts w:ascii="Times New Roman" w:hAnsi="Times New Roman"/>
                <w:b/>
                <w:szCs w:val="20"/>
                <w:lang w:eastAsia="zh-CN"/>
              </w:rPr>
              <w:t>Guidance</w:t>
            </w:r>
          </w:p>
        </w:tc>
      </w:tr>
      <w:tr w:rsidR="00DB04B4" w:rsidRPr="00DB04B4" w14:paraId="338AEA5D" w14:textId="77777777" w:rsidTr="00DB04B4">
        <w:tc>
          <w:tcPr>
            <w:tcW w:w="3891" w:type="dxa"/>
            <w:tcBorders>
              <w:top w:val="single" w:sz="4" w:space="0" w:color="auto"/>
              <w:left w:val="single" w:sz="4" w:space="0" w:color="auto"/>
              <w:bottom w:val="single" w:sz="4" w:space="0" w:color="auto"/>
              <w:right w:val="single" w:sz="4" w:space="0" w:color="auto"/>
            </w:tcBorders>
            <w:hideMark/>
          </w:tcPr>
          <w:p w14:paraId="15812AA0" w14:textId="77777777" w:rsidR="00DB04B4" w:rsidRPr="00DB04B4" w:rsidRDefault="00DB04B4" w:rsidP="005A6DE9">
            <w:pPr>
              <w:rPr>
                <w:rFonts w:ascii="Times New Roman" w:hAnsi="Times New Roman"/>
                <w:szCs w:val="20"/>
                <w:lang w:eastAsia="zh-CN"/>
              </w:rPr>
            </w:pPr>
            <w:r w:rsidRPr="00DB04B4">
              <w:rPr>
                <w:rFonts w:ascii="Times New Roman" w:hAnsi="Times New Roman"/>
                <w:szCs w:val="20"/>
                <w:lang w:eastAsia="zh-CN"/>
              </w:rPr>
              <w:t>codeBlockGroupTransmission</w:t>
            </w:r>
          </w:p>
        </w:tc>
        <w:tc>
          <w:tcPr>
            <w:tcW w:w="2630" w:type="dxa"/>
            <w:tcBorders>
              <w:top w:val="single" w:sz="4" w:space="0" w:color="auto"/>
              <w:left w:val="single" w:sz="4" w:space="0" w:color="auto"/>
              <w:bottom w:val="single" w:sz="4" w:space="0" w:color="auto"/>
              <w:right w:val="single" w:sz="4" w:space="0" w:color="auto"/>
            </w:tcBorders>
            <w:hideMark/>
          </w:tcPr>
          <w:p w14:paraId="174D0316" w14:textId="77777777" w:rsidR="00DB04B4" w:rsidRPr="00DB04B4" w:rsidRDefault="00DB04B4" w:rsidP="005A6DE9">
            <w:pPr>
              <w:rPr>
                <w:rFonts w:ascii="Times New Roman" w:hAnsi="Times New Roman"/>
                <w:szCs w:val="20"/>
                <w:lang w:eastAsia="zh-CN"/>
              </w:rPr>
            </w:pPr>
            <w:r w:rsidRPr="00DB04B4">
              <w:rPr>
                <w:rFonts w:ascii="Times New Roman" w:hAnsi="Times New Roman"/>
                <w:szCs w:val="20"/>
                <w:lang w:eastAsia="zh-CN"/>
              </w:rPr>
              <w:t>CBG-DL</w:t>
            </w:r>
          </w:p>
        </w:tc>
        <w:tc>
          <w:tcPr>
            <w:tcW w:w="3228" w:type="dxa"/>
            <w:tcBorders>
              <w:top w:val="single" w:sz="4" w:space="0" w:color="auto"/>
              <w:left w:val="single" w:sz="4" w:space="0" w:color="auto"/>
              <w:bottom w:val="single" w:sz="4" w:space="0" w:color="auto"/>
              <w:right w:val="single" w:sz="4" w:space="0" w:color="auto"/>
            </w:tcBorders>
            <w:hideMark/>
          </w:tcPr>
          <w:p w14:paraId="007C16FF" w14:textId="77777777" w:rsidR="00DB04B4" w:rsidRPr="00DB04B4" w:rsidRDefault="00DB04B4" w:rsidP="005A6DE9">
            <w:pPr>
              <w:rPr>
                <w:rFonts w:ascii="Times New Roman" w:hAnsi="Times New Roman"/>
                <w:szCs w:val="20"/>
                <w:lang w:eastAsia="zh-CN"/>
              </w:rPr>
            </w:pPr>
            <w:r w:rsidRPr="00DB04B4">
              <w:rPr>
                <w:rFonts w:ascii="Times New Roman" w:hAnsi="Times New Roman"/>
                <w:szCs w:val="20"/>
                <w:lang w:eastAsia="zh-CN"/>
              </w:rPr>
              <w:t>Per Cell</w:t>
            </w:r>
          </w:p>
        </w:tc>
      </w:tr>
      <w:tr w:rsidR="00DB04B4" w:rsidRPr="00DB04B4" w14:paraId="48558477" w14:textId="77777777" w:rsidTr="00DB04B4">
        <w:tc>
          <w:tcPr>
            <w:tcW w:w="3891" w:type="dxa"/>
            <w:tcBorders>
              <w:top w:val="single" w:sz="4" w:space="0" w:color="auto"/>
              <w:left w:val="single" w:sz="4" w:space="0" w:color="auto"/>
              <w:bottom w:val="single" w:sz="4" w:space="0" w:color="auto"/>
              <w:right w:val="single" w:sz="4" w:space="0" w:color="auto"/>
            </w:tcBorders>
            <w:hideMark/>
          </w:tcPr>
          <w:p w14:paraId="734DAE53" w14:textId="77777777" w:rsidR="00DB04B4" w:rsidRPr="00DB04B4" w:rsidRDefault="00DB04B4" w:rsidP="005A6DE9">
            <w:pPr>
              <w:rPr>
                <w:rFonts w:ascii="Times New Roman" w:hAnsi="Times New Roman"/>
                <w:szCs w:val="20"/>
                <w:lang w:eastAsia="zh-CN"/>
              </w:rPr>
            </w:pPr>
            <w:r w:rsidRPr="00DB04B4">
              <w:rPr>
                <w:rFonts w:ascii="Times New Roman" w:hAnsi="Times New Roman"/>
                <w:szCs w:val="20"/>
                <w:lang w:eastAsia="zh-CN"/>
              </w:rPr>
              <w:t>maxCodeBlockGroupsPerTransportBlock</w:t>
            </w:r>
          </w:p>
        </w:tc>
        <w:tc>
          <w:tcPr>
            <w:tcW w:w="2630" w:type="dxa"/>
            <w:tcBorders>
              <w:top w:val="single" w:sz="4" w:space="0" w:color="auto"/>
              <w:left w:val="single" w:sz="4" w:space="0" w:color="auto"/>
              <w:bottom w:val="single" w:sz="4" w:space="0" w:color="auto"/>
              <w:right w:val="single" w:sz="4" w:space="0" w:color="auto"/>
            </w:tcBorders>
            <w:hideMark/>
          </w:tcPr>
          <w:p w14:paraId="0625A8DE" w14:textId="77777777" w:rsidR="00DB04B4" w:rsidRPr="00DB04B4" w:rsidRDefault="00DB04B4" w:rsidP="005A6DE9">
            <w:pPr>
              <w:rPr>
                <w:rFonts w:ascii="Times New Roman" w:hAnsi="Times New Roman"/>
                <w:szCs w:val="20"/>
                <w:lang w:eastAsia="zh-CN"/>
              </w:rPr>
            </w:pPr>
            <w:r w:rsidRPr="00DB04B4">
              <w:rPr>
                <w:rFonts w:ascii="Times New Roman" w:hAnsi="Times New Roman"/>
                <w:szCs w:val="20"/>
                <w:lang w:eastAsia="zh-CN"/>
              </w:rPr>
              <w:t>CBGs-per-TB-DL</w:t>
            </w:r>
          </w:p>
        </w:tc>
        <w:tc>
          <w:tcPr>
            <w:tcW w:w="3228" w:type="dxa"/>
            <w:tcBorders>
              <w:top w:val="single" w:sz="4" w:space="0" w:color="auto"/>
              <w:left w:val="single" w:sz="4" w:space="0" w:color="auto"/>
              <w:bottom w:val="single" w:sz="4" w:space="0" w:color="auto"/>
              <w:right w:val="single" w:sz="4" w:space="0" w:color="auto"/>
            </w:tcBorders>
            <w:hideMark/>
          </w:tcPr>
          <w:p w14:paraId="6DCC0E82" w14:textId="77777777" w:rsidR="00DB04B4" w:rsidRPr="00DB04B4" w:rsidRDefault="00DB04B4" w:rsidP="005A6DE9">
            <w:pPr>
              <w:rPr>
                <w:rFonts w:ascii="Times New Roman" w:hAnsi="Times New Roman"/>
                <w:szCs w:val="20"/>
                <w:lang w:eastAsia="zh-CN"/>
              </w:rPr>
            </w:pPr>
            <w:r w:rsidRPr="00DB04B4">
              <w:rPr>
                <w:rFonts w:ascii="Times New Roman" w:hAnsi="Times New Roman"/>
                <w:szCs w:val="20"/>
                <w:lang w:eastAsia="zh-CN"/>
              </w:rPr>
              <w:t>Per Cell</w:t>
            </w:r>
          </w:p>
        </w:tc>
      </w:tr>
      <w:tr w:rsidR="00DB04B4" w:rsidRPr="00DB04B4" w14:paraId="5C5A6125" w14:textId="77777777" w:rsidTr="00DB04B4">
        <w:tc>
          <w:tcPr>
            <w:tcW w:w="3891" w:type="dxa"/>
            <w:tcBorders>
              <w:top w:val="single" w:sz="4" w:space="0" w:color="auto"/>
              <w:left w:val="single" w:sz="4" w:space="0" w:color="auto"/>
              <w:bottom w:val="single" w:sz="4" w:space="0" w:color="auto"/>
              <w:right w:val="single" w:sz="4" w:space="0" w:color="auto"/>
            </w:tcBorders>
            <w:hideMark/>
          </w:tcPr>
          <w:p w14:paraId="13C7B129" w14:textId="77777777" w:rsidR="00DB04B4" w:rsidRPr="00DB04B4" w:rsidRDefault="00DB04B4" w:rsidP="005A6DE9">
            <w:pPr>
              <w:rPr>
                <w:rFonts w:ascii="Times New Roman" w:hAnsi="Times New Roman"/>
                <w:szCs w:val="20"/>
                <w:lang w:eastAsia="zh-CN"/>
              </w:rPr>
            </w:pPr>
            <w:r w:rsidRPr="00DB04B4">
              <w:rPr>
                <w:rFonts w:ascii="Times New Roman" w:hAnsi="Times New Roman"/>
                <w:szCs w:val="20"/>
                <w:lang w:eastAsia="zh-CN"/>
              </w:rPr>
              <w:t>codeBlockGroupFlushIndicator</w:t>
            </w:r>
          </w:p>
        </w:tc>
        <w:tc>
          <w:tcPr>
            <w:tcW w:w="2630" w:type="dxa"/>
            <w:tcBorders>
              <w:top w:val="single" w:sz="4" w:space="0" w:color="auto"/>
              <w:left w:val="single" w:sz="4" w:space="0" w:color="auto"/>
              <w:bottom w:val="single" w:sz="4" w:space="0" w:color="auto"/>
              <w:right w:val="single" w:sz="4" w:space="0" w:color="auto"/>
            </w:tcBorders>
            <w:hideMark/>
          </w:tcPr>
          <w:p w14:paraId="6EE422E5" w14:textId="77777777" w:rsidR="00DB04B4" w:rsidRPr="00DB04B4" w:rsidRDefault="00DB04B4" w:rsidP="005A6DE9">
            <w:pPr>
              <w:rPr>
                <w:rFonts w:ascii="Times New Roman" w:hAnsi="Times New Roman"/>
                <w:szCs w:val="20"/>
                <w:lang w:eastAsia="zh-CN"/>
              </w:rPr>
            </w:pPr>
            <w:r w:rsidRPr="00DB04B4">
              <w:rPr>
                <w:rFonts w:ascii="Times New Roman" w:hAnsi="Times New Roman"/>
                <w:szCs w:val="20"/>
                <w:lang w:eastAsia="zh-CN"/>
              </w:rPr>
              <w:t>CBG-DL-FI</w:t>
            </w:r>
          </w:p>
        </w:tc>
        <w:tc>
          <w:tcPr>
            <w:tcW w:w="3228" w:type="dxa"/>
            <w:tcBorders>
              <w:top w:val="single" w:sz="4" w:space="0" w:color="auto"/>
              <w:left w:val="single" w:sz="4" w:space="0" w:color="auto"/>
              <w:bottom w:val="single" w:sz="4" w:space="0" w:color="auto"/>
              <w:right w:val="single" w:sz="4" w:space="0" w:color="auto"/>
            </w:tcBorders>
            <w:hideMark/>
          </w:tcPr>
          <w:p w14:paraId="411BA374" w14:textId="77777777" w:rsidR="00DB04B4" w:rsidRPr="00DB04B4" w:rsidRDefault="00DB04B4" w:rsidP="005A6DE9">
            <w:pPr>
              <w:rPr>
                <w:rFonts w:ascii="Times New Roman" w:hAnsi="Times New Roman"/>
                <w:szCs w:val="20"/>
                <w:lang w:eastAsia="zh-CN"/>
              </w:rPr>
            </w:pPr>
            <w:r w:rsidRPr="00DB04B4">
              <w:rPr>
                <w:rFonts w:ascii="Times New Roman" w:hAnsi="Times New Roman"/>
                <w:szCs w:val="20"/>
                <w:lang w:eastAsia="zh-CN"/>
              </w:rPr>
              <w:t>Per Cell</w:t>
            </w:r>
          </w:p>
        </w:tc>
      </w:tr>
    </w:tbl>
    <w:p w14:paraId="124DB7A3" w14:textId="77777777" w:rsidR="00DB04B4" w:rsidRPr="00DB04B4" w:rsidRDefault="00DB04B4" w:rsidP="00DB04B4">
      <w:pPr>
        <w:rPr>
          <w:rFonts w:ascii="Times New Roman" w:hAnsi="Times New Roman"/>
          <w:szCs w:val="20"/>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88"/>
        <w:gridCol w:w="2633"/>
        <w:gridCol w:w="3228"/>
      </w:tblGrid>
      <w:tr w:rsidR="00DB04B4" w:rsidRPr="00DB04B4" w14:paraId="45B4023E" w14:textId="77777777" w:rsidTr="005A6DE9">
        <w:tc>
          <w:tcPr>
            <w:tcW w:w="9749" w:type="dxa"/>
            <w:gridSpan w:val="3"/>
            <w:tcBorders>
              <w:top w:val="single" w:sz="4" w:space="0" w:color="auto"/>
              <w:left w:val="single" w:sz="4" w:space="0" w:color="auto"/>
              <w:bottom w:val="single" w:sz="4" w:space="0" w:color="auto"/>
              <w:right w:val="single" w:sz="4" w:space="0" w:color="auto"/>
            </w:tcBorders>
            <w:shd w:val="clear" w:color="auto" w:fill="D0CECE"/>
            <w:hideMark/>
          </w:tcPr>
          <w:p w14:paraId="4A8AB0F8" w14:textId="77777777" w:rsidR="00DB04B4" w:rsidRPr="00DB04B4" w:rsidRDefault="00DB04B4" w:rsidP="005A6DE9">
            <w:pPr>
              <w:rPr>
                <w:rFonts w:ascii="Times New Roman" w:hAnsi="Times New Roman"/>
                <w:b/>
                <w:szCs w:val="20"/>
                <w:lang w:eastAsia="zh-CN"/>
              </w:rPr>
            </w:pPr>
            <w:r w:rsidRPr="00DB04B4">
              <w:rPr>
                <w:rFonts w:ascii="Times New Roman" w:hAnsi="Times New Roman"/>
                <w:b/>
                <w:szCs w:val="20"/>
                <w:lang w:eastAsia="zh-CN"/>
              </w:rPr>
              <w:t>PUSCH-Config</w:t>
            </w:r>
          </w:p>
        </w:tc>
      </w:tr>
      <w:tr w:rsidR="00DB04B4" w:rsidRPr="00DB04B4" w14:paraId="3EC44D4C" w14:textId="77777777" w:rsidTr="005A6DE9">
        <w:tc>
          <w:tcPr>
            <w:tcW w:w="3888" w:type="dxa"/>
            <w:tcBorders>
              <w:top w:val="single" w:sz="4" w:space="0" w:color="auto"/>
              <w:left w:val="single" w:sz="4" w:space="0" w:color="auto"/>
              <w:bottom w:val="single" w:sz="4" w:space="0" w:color="auto"/>
              <w:right w:val="single" w:sz="4" w:space="0" w:color="auto"/>
            </w:tcBorders>
            <w:shd w:val="clear" w:color="auto" w:fill="E7E6E6"/>
            <w:hideMark/>
          </w:tcPr>
          <w:p w14:paraId="25C6F0CC" w14:textId="77777777" w:rsidR="00DB04B4" w:rsidRPr="00DB04B4" w:rsidRDefault="00DB04B4" w:rsidP="005A6DE9">
            <w:pPr>
              <w:rPr>
                <w:rFonts w:ascii="Times New Roman" w:hAnsi="Times New Roman"/>
                <w:b/>
                <w:szCs w:val="20"/>
                <w:lang w:eastAsia="zh-CN"/>
              </w:rPr>
            </w:pPr>
            <w:r w:rsidRPr="00DB04B4">
              <w:rPr>
                <w:rFonts w:ascii="Times New Roman" w:hAnsi="Times New Roman"/>
                <w:b/>
                <w:szCs w:val="20"/>
                <w:lang w:eastAsia="zh-CN"/>
              </w:rPr>
              <w:t>RAN2 parameter name</w:t>
            </w:r>
          </w:p>
        </w:tc>
        <w:tc>
          <w:tcPr>
            <w:tcW w:w="2633" w:type="dxa"/>
            <w:tcBorders>
              <w:top w:val="single" w:sz="4" w:space="0" w:color="auto"/>
              <w:left w:val="single" w:sz="4" w:space="0" w:color="auto"/>
              <w:bottom w:val="single" w:sz="4" w:space="0" w:color="auto"/>
              <w:right w:val="single" w:sz="4" w:space="0" w:color="auto"/>
            </w:tcBorders>
            <w:shd w:val="clear" w:color="auto" w:fill="E7E6E6"/>
            <w:hideMark/>
          </w:tcPr>
          <w:p w14:paraId="5C1087A4" w14:textId="77777777" w:rsidR="00DB04B4" w:rsidRPr="00DB04B4" w:rsidRDefault="00DB04B4" w:rsidP="005A6DE9">
            <w:pPr>
              <w:rPr>
                <w:rFonts w:ascii="Times New Roman" w:hAnsi="Times New Roman"/>
                <w:b/>
                <w:szCs w:val="20"/>
                <w:lang w:eastAsia="zh-CN"/>
              </w:rPr>
            </w:pPr>
            <w:r w:rsidRPr="00DB04B4">
              <w:rPr>
                <w:rFonts w:ascii="Times New Roman" w:hAnsi="Times New Roman"/>
                <w:b/>
                <w:szCs w:val="20"/>
                <w:lang w:eastAsia="zh-CN"/>
              </w:rPr>
              <w:t>RAN1 parameter name</w:t>
            </w:r>
          </w:p>
        </w:tc>
        <w:tc>
          <w:tcPr>
            <w:tcW w:w="3228" w:type="dxa"/>
            <w:tcBorders>
              <w:top w:val="single" w:sz="4" w:space="0" w:color="auto"/>
              <w:left w:val="single" w:sz="4" w:space="0" w:color="auto"/>
              <w:bottom w:val="single" w:sz="4" w:space="0" w:color="auto"/>
              <w:right w:val="single" w:sz="4" w:space="0" w:color="auto"/>
            </w:tcBorders>
            <w:shd w:val="clear" w:color="auto" w:fill="E7E6E6"/>
            <w:hideMark/>
          </w:tcPr>
          <w:p w14:paraId="01308E00" w14:textId="77777777" w:rsidR="00DB04B4" w:rsidRPr="00DB04B4" w:rsidRDefault="00DB04B4" w:rsidP="005A6DE9">
            <w:pPr>
              <w:rPr>
                <w:rFonts w:ascii="Times New Roman" w:hAnsi="Times New Roman"/>
                <w:b/>
                <w:szCs w:val="20"/>
                <w:lang w:eastAsia="zh-CN"/>
              </w:rPr>
            </w:pPr>
            <w:r w:rsidRPr="00DB04B4">
              <w:rPr>
                <w:rFonts w:ascii="Times New Roman" w:hAnsi="Times New Roman"/>
                <w:b/>
                <w:szCs w:val="20"/>
                <w:lang w:eastAsia="zh-CN"/>
              </w:rPr>
              <w:t>Guidance</w:t>
            </w:r>
          </w:p>
        </w:tc>
      </w:tr>
      <w:tr w:rsidR="00DB04B4" w:rsidRPr="00DB04B4" w14:paraId="6E849263" w14:textId="77777777" w:rsidTr="005A6DE9">
        <w:tc>
          <w:tcPr>
            <w:tcW w:w="3888" w:type="dxa"/>
            <w:tcBorders>
              <w:top w:val="single" w:sz="4" w:space="0" w:color="auto"/>
              <w:left w:val="single" w:sz="4" w:space="0" w:color="auto"/>
              <w:bottom w:val="single" w:sz="4" w:space="0" w:color="auto"/>
              <w:right w:val="single" w:sz="4" w:space="0" w:color="auto"/>
            </w:tcBorders>
            <w:hideMark/>
          </w:tcPr>
          <w:p w14:paraId="0BD63867" w14:textId="77777777" w:rsidR="00DB04B4" w:rsidRPr="00DB04B4" w:rsidRDefault="00DB04B4" w:rsidP="005A6DE9">
            <w:pPr>
              <w:rPr>
                <w:rFonts w:ascii="Times New Roman" w:hAnsi="Times New Roman"/>
                <w:szCs w:val="20"/>
                <w:lang w:eastAsia="zh-CN"/>
              </w:rPr>
            </w:pPr>
            <w:r w:rsidRPr="00DB04B4">
              <w:rPr>
                <w:rFonts w:ascii="Times New Roman" w:hAnsi="Times New Roman"/>
                <w:szCs w:val="20"/>
                <w:lang w:eastAsia="zh-CN"/>
              </w:rPr>
              <w:t>codeBlockGroupTransmission</w:t>
            </w:r>
          </w:p>
        </w:tc>
        <w:tc>
          <w:tcPr>
            <w:tcW w:w="2633" w:type="dxa"/>
            <w:tcBorders>
              <w:top w:val="single" w:sz="4" w:space="0" w:color="auto"/>
              <w:left w:val="single" w:sz="4" w:space="0" w:color="auto"/>
              <w:bottom w:val="single" w:sz="4" w:space="0" w:color="auto"/>
              <w:right w:val="single" w:sz="4" w:space="0" w:color="auto"/>
            </w:tcBorders>
            <w:hideMark/>
          </w:tcPr>
          <w:p w14:paraId="343E738D" w14:textId="77777777" w:rsidR="00DB04B4" w:rsidRPr="00DB04B4" w:rsidRDefault="00DB04B4" w:rsidP="005A6DE9">
            <w:pPr>
              <w:rPr>
                <w:rFonts w:ascii="Times New Roman" w:hAnsi="Times New Roman"/>
                <w:szCs w:val="20"/>
                <w:lang w:eastAsia="zh-CN"/>
              </w:rPr>
            </w:pPr>
            <w:r w:rsidRPr="00DB04B4">
              <w:rPr>
                <w:rFonts w:ascii="Times New Roman" w:hAnsi="Times New Roman"/>
                <w:szCs w:val="20"/>
                <w:lang w:eastAsia="zh-CN"/>
              </w:rPr>
              <w:t>CBG-UL</w:t>
            </w:r>
          </w:p>
        </w:tc>
        <w:tc>
          <w:tcPr>
            <w:tcW w:w="3228" w:type="dxa"/>
            <w:tcBorders>
              <w:top w:val="single" w:sz="4" w:space="0" w:color="auto"/>
              <w:left w:val="single" w:sz="4" w:space="0" w:color="auto"/>
              <w:bottom w:val="single" w:sz="4" w:space="0" w:color="auto"/>
              <w:right w:val="single" w:sz="4" w:space="0" w:color="auto"/>
            </w:tcBorders>
            <w:hideMark/>
          </w:tcPr>
          <w:p w14:paraId="5AE3C189" w14:textId="77777777" w:rsidR="00DB04B4" w:rsidRPr="00DB04B4" w:rsidRDefault="00DB04B4" w:rsidP="005A6DE9">
            <w:pPr>
              <w:rPr>
                <w:rFonts w:ascii="Times New Roman" w:hAnsi="Times New Roman"/>
                <w:szCs w:val="20"/>
                <w:lang w:eastAsia="zh-CN"/>
              </w:rPr>
            </w:pPr>
            <w:r w:rsidRPr="00DB04B4">
              <w:rPr>
                <w:rFonts w:ascii="Times New Roman" w:hAnsi="Times New Roman"/>
                <w:szCs w:val="20"/>
                <w:lang w:eastAsia="zh-CN"/>
              </w:rPr>
              <w:t>Per Cell</w:t>
            </w:r>
          </w:p>
        </w:tc>
      </w:tr>
      <w:tr w:rsidR="00DB04B4" w:rsidRPr="00DB04B4" w14:paraId="1D5E3D20" w14:textId="77777777" w:rsidTr="005A6DE9">
        <w:tc>
          <w:tcPr>
            <w:tcW w:w="3888" w:type="dxa"/>
            <w:tcBorders>
              <w:top w:val="single" w:sz="4" w:space="0" w:color="auto"/>
              <w:left w:val="single" w:sz="4" w:space="0" w:color="auto"/>
              <w:bottom w:val="single" w:sz="4" w:space="0" w:color="auto"/>
              <w:right w:val="single" w:sz="4" w:space="0" w:color="auto"/>
            </w:tcBorders>
            <w:hideMark/>
          </w:tcPr>
          <w:p w14:paraId="6EF0D633" w14:textId="77777777" w:rsidR="00DB04B4" w:rsidRPr="00DB04B4" w:rsidRDefault="00DB04B4" w:rsidP="005A6DE9">
            <w:pPr>
              <w:rPr>
                <w:rFonts w:ascii="Times New Roman" w:hAnsi="Times New Roman"/>
                <w:szCs w:val="20"/>
                <w:lang w:eastAsia="zh-CN"/>
              </w:rPr>
            </w:pPr>
            <w:r w:rsidRPr="00DB04B4">
              <w:rPr>
                <w:rFonts w:ascii="Times New Roman" w:hAnsi="Times New Roman"/>
                <w:szCs w:val="20"/>
                <w:lang w:eastAsia="zh-CN"/>
              </w:rPr>
              <w:t>maxCodeBlockGroupsPerTransportBlock</w:t>
            </w:r>
          </w:p>
        </w:tc>
        <w:tc>
          <w:tcPr>
            <w:tcW w:w="2633" w:type="dxa"/>
            <w:tcBorders>
              <w:top w:val="single" w:sz="4" w:space="0" w:color="auto"/>
              <w:left w:val="single" w:sz="4" w:space="0" w:color="auto"/>
              <w:bottom w:val="single" w:sz="4" w:space="0" w:color="auto"/>
              <w:right w:val="single" w:sz="4" w:space="0" w:color="auto"/>
            </w:tcBorders>
            <w:hideMark/>
          </w:tcPr>
          <w:p w14:paraId="285654A5" w14:textId="77777777" w:rsidR="00DB04B4" w:rsidRPr="00DB04B4" w:rsidRDefault="00DB04B4" w:rsidP="005A6DE9">
            <w:pPr>
              <w:rPr>
                <w:rFonts w:ascii="Times New Roman" w:hAnsi="Times New Roman"/>
                <w:szCs w:val="20"/>
                <w:lang w:eastAsia="zh-CN"/>
              </w:rPr>
            </w:pPr>
            <w:r w:rsidRPr="00DB04B4">
              <w:rPr>
                <w:rFonts w:ascii="Times New Roman" w:hAnsi="Times New Roman"/>
                <w:szCs w:val="20"/>
                <w:lang w:eastAsia="zh-CN"/>
              </w:rPr>
              <w:t>CBGs-per-TB-UL</w:t>
            </w:r>
          </w:p>
        </w:tc>
        <w:tc>
          <w:tcPr>
            <w:tcW w:w="3228" w:type="dxa"/>
            <w:tcBorders>
              <w:top w:val="single" w:sz="4" w:space="0" w:color="auto"/>
              <w:left w:val="single" w:sz="4" w:space="0" w:color="auto"/>
              <w:bottom w:val="single" w:sz="4" w:space="0" w:color="auto"/>
              <w:right w:val="single" w:sz="4" w:space="0" w:color="auto"/>
            </w:tcBorders>
            <w:hideMark/>
          </w:tcPr>
          <w:p w14:paraId="12FA09FF" w14:textId="77777777" w:rsidR="00DB04B4" w:rsidRPr="00DB04B4" w:rsidRDefault="00DB04B4" w:rsidP="005A6DE9">
            <w:pPr>
              <w:rPr>
                <w:rFonts w:ascii="Times New Roman" w:hAnsi="Times New Roman"/>
                <w:szCs w:val="20"/>
                <w:lang w:eastAsia="zh-CN"/>
              </w:rPr>
            </w:pPr>
            <w:r w:rsidRPr="00DB04B4">
              <w:rPr>
                <w:rFonts w:ascii="Times New Roman" w:hAnsi="Times New Roman"/>
                <w:szCs w:val="20"/>
                <w:lang w:eastAsia="zh-CN"/>
              </w:rPr>
              <w:t>Per Cell</w:t>
            </w:r>
          </w:p>
        </w:tc>
      </w:tr>
    </w:tbl>
    <w:p w14:paraId="435BC506" w14:textId="77777777" w:rsidR="00DB04B4" w:rsidRPr="00DB04B4" w:rsidRDefault="00DB04B4" w:rsidP="00DB04B4">
      <w:pPr>
        <w:rPr>
          <w:rFonts w:ascii="Times New Roman" w:hAnsi="Times New Roman"/>
          <w:szCs w:val="20"/>
          <w:lang w:eastAsia="zh-CN"/>
        </w:rPr>
      </w:pPr>
    </w:p>
    <w:p w14:paraId="32A24D33" w14:textId="77777777" w:rsidR="00DB04B4" w:rsidRPr="00DB04B4" w:rsidRDefault="00DB04B4" w:rsidP="00DB04B4">
      <w:pPr>
        <w:rPr>
          <w:rFonts w:ascii="Times New Roman" w:hAnsi="Times New Roman"/>
          <w:szCs w:val="20"/>
          <w:lang w:eastAsia="zh-CN"/>
        </w:rPr>
      </w:pPr>
      <w:r w:rsidRPr="004A11A9">
        <w:rPr>
          <w:rFonts w:ascii="Times New Roman" w:hAnsi="Times New Roman"/>
          <w:szCs w:val="20"/>
          <w:lang w:eastAsia="zh-CN"/>
        </w:rPr>
        <w:t>Discuss further offline regarding the following, especially considering two PUCCH groups: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5"/>
        <w:gridCol w:w="3284"/>
        <w:gridCol w:w="3240"/>
      </w:tblGrid>
      <w:tr w:rsidR="00DB04B4" w:rsidRPr="004A11A9" w14:paraId="00CAC261" w14:textId="77777777" w:rsidTr="005A6DE9">
        <w:tc>
          <w:tcPr>
            <w:tcW w:w="9749" w:type="dxa"/>
            <w:gridSpan w:val="3"/>
            <w:tcBorders>
              <w:top w:val="single" w:sz="4" w:space="0" w:color="auto"/>
              <w:left w:val="single" w:sz="4" w:space="0" w:color="auto"/>
              <w:bottom w:val="single" w:sz="4" w:space="0" w:color="auto"/>
              <w:right w:val="single" w:sz="4" w:space="0" w:color="auto"/>
            </w:tcBorders>
            <w:shd w:val="clear" w:color="auto" w:fill="D0CECE"/>
            <w:hideMark/>
          </w:tcPr>
          <w:p w14:paraId="17786516" w14:textId="77777777" w:rsidR="00DB04B4" w:rsidRPr="004A11A9" w:rsidRDefault="00DB04B4" w:rsidP="005A6DE9">
            <w:pPr>
              <w:rPr>
                <w:rFonts w:ascii="Times New Roman" w:hAnsi="Times New Roman"/>
                <w:b/>
                <w:strike/>
                <w:szCs w:val="20"/>
                <w:lang w:eastAsia="zh-CN"/>
              </w:rPr>
            </w:pPr>
            <w:r w:rsidRPr="004A11A9">
              <w:rPr>
                <w:rFonts w:ascii="Times New Roman" w:hAnsi="Times New Roman"/>
                <w:b/>
                <w:strike/>
                <w:szCs w:val="20"/>
                <w:lang w:eastAsia="zh-CN"/>
              </w:rPr>
              <w:t>PUCCH-Config</w:t>
            </w:r>
          </w:p>
        </w:tc>
      </w:tr>
      <w:tr w:rsidR="00DB04B4" w:rsidRPr="004A11A9" w14:paraId="0FB265F2" w14:textId="77777777" w:rsidTr="005A6DE9">
        <w:tc>
          <w:tcPr>
            <w:tcW w:w="3225" w:type="dxa"/>
            <w:tcBorders>
              <w:top w:val="single" w:sz="4" w:space="0" w:color="auto"/>
              <w:left w:val="single" w:sz="4" w:space="0" w:color="auto"/>
              <w:bottom w:val="single" w:sz="4" w:space="0" w:color="auto"/>
              <w:right w:val="single" w:sz="4" w:space="0" w:color="auto"/>
            </w:tcBorders>
            <w:shd w:val="clear" w:color="auto" w:fill="E7E6E6"/>
            <w:hideMark/>
          </w:tcPr>
          <w:p w14:paraId="7D8FBE5A" w14:textId="77777777" w:rsidR="00DB04B4" w:rsidRPr="004A11A9" w:rsidRDefault="00DB04B4" w:rsidP="005A6DE9">
            <w:pPr>
              <w:rPr>
                <w:rFonts w:ascii="Times New Roman" w:hAnsi="Times New Roman"/>
                <w:b/>
                <w:strike/>
                <w:szCs w:val="20"/>
                <w:lang w:eastAsia="zh-CN"/>
              </w:rPr>
            </w:pPr>
            <w:r w:rsidRPr="004A11A9">
              <w:rPr>
                <w:rFonts w:ascii="Times New Roman" w:hAnsi="Times New Roman"/>
                <w:b/>
                <w:strike/>
                <w:szCs w:val="20"/>
                <w:lang w:eastAsia="zh-CN"/>
              </w:rPr>
              <w:t>RAN2 parameter name</w:t>
            </w:r>
          </w:p>
        </w:tc>
        <w:tc>
          <w:tcPr>
            <w:tcW w:w="3284" w:type="dxa"/>
            <w:tcBorders>
              <w:top w:val="single" w:sz="4" w:space="0" w:color="auto"/>
              <w:left w:val="single" w:sz="4" w:space="0" w:color="auto"/>
              <w:bottom w:val="single" w:sz="4" w:space="0" w:color="auto"/>
              <w:right w:val="single" w:sz="4" w:space="0" w:color="auto"/>
            </w:tcBorders>
            <w:shd w:val="clear" w:color="auto" w:fill="E7E6E6"/>
            <w:hideMark/>
          </w:tcPr>
          <w:p w14:paraId="0E868EF7" w14:textId="77777777" w:rsidR="00DB04B4" w:rsidRPr="004A11A9" w:rsidRDefault="00DB04B4" w:rsidP="005A6DE9">
            <w:pPr>
              <w:rPr>
                <w:rFonts w:ascii="Times New Roman" w:hAnsi="Times New Roman"/>
                <w:b/>
                <w:strike/>
                <w:szCs w:val="20"/>
                <w:lang w:eastAsia="zh-CN"/>
              </w:rPr>
            </w:pPr>
            <w:r w:rsidRPr="004A11A9">
              <w:rPr>
                <w:rFonts w:ascii="Times New Roman" w:hAnsi="Times New Roman"/>
                <w:b/>
                <w:strike/>
                <w:szCs w:val="20"/>
                <w:lang w:eastAsia="zh-CN"/>
              </w:rPr>
              <w:t>RAN1 parameter name</w:t>
            </w:r>
          </w:p>
        </w:tc>
        <w:tc>
          <w:tcPr>
            <w:tcW w:w="3240" w:type="dxa"/>
            <w:tcBorders>
              <w:top w:val="single" w:sz="4" w:space="0" w:color="auto"/>
              <w:left w:val="single" w:sz="4" w:space="0" w:color="auto"/>
              <w:bottom w:val="single" w:sz="4" w:space="0" w:color="auto"/>
              <w:right w:val="single" w:sz="4" w:space="0" w:color="auto"/>
            </w:tcBorders>
            <w:shd w:val="clear" w:color="auto" w:fill="E7E6E6"/>
            <w:hideMark/>
          </w:tcPr>
          <w:p w14:paraId="5B2759F1" w14:textId="77777777" w:rsidR="00DB04B4" w:rsidRPr="004A11A9" w:rsidRDefault="00DB04B4" w:rsidP="005A6DE9">
            <w:pPr>
              <w:rPr>
                <w:rFonts w:ascii="Times New Roman" w:hAnsi="Times New Roman"/>
                <w:b/>
                <w:strike/>
                <w:szCs w:val="20"/>
                <w:lang w:eastAsia="zh-CN"/>
              </w:rPr>
            </w:pPr>
            <w:r w:rsidRPr="004A11A9">
              <w:rPr>
                <w:rFonts w:ascii="Times New Roman" w:hAnsi="Times New Roman"/>
                <w:b/>
                <w:strike/>
                <w:szCs w:val="20"/>
                <w:lang w:eastAsia="zh-CN"/>
              </w:rPr>
              <w:t>Guidance</w:t>
            </w:r>
          </w:p>
        </w:tc>
      </w:tr>
      <w:tr w:rsidR="00DB04B4" w:rsidRPr="004A11A9" w14:paraId="205FC92B" w14:textId="77777777" w:rsidTr="005A6DE9">
        <w:tc>
          <w:tcPr>
            <w:tcW w:w="3225" w:type="dxa"/>
            <w:tcBorders>
              <w:top w:val="single" w:sz="4" w:space="0" w:color="auto"/>
              <w:left w:val="single" w:sz="4" w:space="0" w:color="auto"/>
              <w:bottom w:val="single" w:sz="4" w:space="0" w:color="auto"/>
              <w:right w:val="single" w:sz="4" w:space="0" w:color="auto"/>
            </w:tcBorders>
          </w:tcPr>
          <w:p w14:paraId="49FD9DE6" w14:textId="77777777" w:rsidR="00DB04B4" w:rsidRPr="004A11A9" w:rsidRDefault="00DB04B4" w:rsidP="005A6DE9">
            <w:pPr>
              <w:rPr>
                <w:rFonts w:ascii="Times New Roman" w:hAnsi="Times New Roman"/>
                <w:strike/>
                <w:szCs w:val="20"/>
                <w:lang w:eastAsia="zh-CN"/>
              </w:rPr>
            </w:pPr>
          </w:p>
        </w:tc>
        <w:tc>
          <w:tcPr>
            <w:tcW w:w="3284" w:type="dxa"/>
            <w:tcBorders>
              <w:top w:val="single" w:sz="4" w:space="0" w:color="auto"/>
              <w:left w:val="single" w:sz="4" w:space="0" w:color="auto"/>
              <w:bottom w:val="single" w:sz="4" w:space="0" w:color="auto"/>
              <w:right w:val="single" w:sz="4" w:space="0" w:color="auto"/>
            </w:tcBorders>
            <w:hideMark/>
          </w:tcPr>
          <w:p w14:paraId="219F681C" w14:textId="77777777" w:rsidR="00DB04B4" w:rsidRPr="004A11A9" w:rsidRDefault="00DB04B4" w:rsidP="005A6DE9">
            <w:pPr>
              <w:rPr>
                <w:rFonts w:ascii="Times New Roman" w:hAnsi="Times New Roman"/>
                <w:strike/>
                <w:szCs w:val="20"/>
                <w:lang w:eastAsia="zh-CN"/>
              </w:rPr>
            </w:pPr>
            <w:r w:rsidRPr="004A11A9">
              <w:rPr>
                <w:rFonts w:ascii="Times New Roman" w:hAnsi="Times New Roman"/>
                <w:strike/>
                <w:szCs w:val="20"/>
                <w:lang w:eastAsia="zh-CN"/>
              </w:rPr>
              <w:t>TPC-PUCCH-RNTI</w:t>
            </w:r>
          </w:p>
        </w:tc>
        <w:tc>
          <w:tcPr>
            <w:tcW w:w="3240" w:type="dxa"/>
            <w:tcBorders>
              <w:top w:val="single" w:sz="4" w:space="0" w:color="auto"/>
              <w:left w:val="single" w:sz="4" w:space="0" w:color="auto"/>
              <w:bottom w:val="single" w:sz="4" w:space="0" w:color="auto"/>
              <w:right w:val="single" w:sz="4" w:space="0" w:color="auto"/>
            </w:tcBorders>
            <w:hideMark/>
          </w:tcPr>
          <w:p w14:paraId="7B69AEB1" w14:textId="77777777" w:rsidR="00DB04B4" w:rsidRPr="004A11A9" w:rsidRDefault="00DB04B4" w:rsidP="005A6DE9">
            <w:pPr>
              <w:rPr>
                <w:rFonts w:ascii="Times New Roman" w:hAnsi="Times New Roman"/>
                <w:strike/>
                <w:szCs w:val="20"/>
                <w:highlight w:val="yellow"/>
                <w:lang w:eastAsia="zh-CN"/>
              </w:rPr>
            </w:pPr>
            <w:r w:rsidRPr="004A11A9">
              <w:rPr>
                <w:rFonts w:ascii="Times New Roman" w:hAnsi="Times New Roman"/>
                <w:strike/>
                <w:szCs w:val="20"/>
                <w:lang w:eastAsia="zh-CN"/>
              </w:rPr>
              <w:t>Per UE</w:t>
            </w:r>
          </w:p>
        </w:tc>
      </w:tr>
    </w:tbl>
    <w:p w14:paraId="15B53CAF" w14:textId="77777777" w:rsidR="00DB04B4" w:rsidRPr="004A11A9" w:rsidRDefault="00DB04B4" w:rsidP="00DB04B4">
      <w:pPr>
        <w:rPr>
          <w:rFonts w:ascii="Times New Roman" w:hAnsi="Times New Roman"/>
          <w:strike/>
          <w:szCs w:val="20"/>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05"/>
        <w:gridCol w:w="2349"/>
        <w:gridCol w:w="2795"/>
      </w:tblGrid>
      <w:tr w:rsidR="00DB04B4" w:rsidRPr="004A11A9" w14:paraId="5B04A463" w14:textId="77777777" w:rsidTr="005A6DE9">
        <w:tc>
          <w:tcPr>
            <w:tcW w:w="9749" w:type="dxa"/>
            <w:gridSpan w:val="3"/>
            <w:tcBorders>
              <w:top w:val="single" w:sz="4" w:space="0" w:color="auto"/>
              <w:left w:val="single" w:sz="4" w:space="0" w:color="auto"/>
              <w:bottom w:val="single" w:sz="4" w:space="0" w:color="auto"/>
              <w:right w:val="single" w:sz="4" w:space="0" w:color="auto"/>
            </w:tcBorders>
            <w:shd w:val="clear" w:color="auto" w:fill="D0CECE"/>
            <w:hideMark/>
          </w:tcPr>
          <w:p w14:paraId="64E5B2AE" w14:textId="77777777" w:rsidR="00DB04B4" w:rsidRPr="004A11A9" w:rsidRDefault="00DB04B4" w:rsidP="005A6DE9">
            <w:pPr>
              <w:rPr>
                <w:rFonts w:ascii="Times New Roman" w:hAnsi="Times New Roman"/>
                <w:b/>
                <w:strike/>
                <w:szCs w:val="20"/>
                <w:lang w:eastAsia="zh-CN"/>
              </w:rPr>
            </w:pPr>
            <w:r w:rsidRPr="004A11A9">
              <w:rPr>
                <w:rFonts w:ascii="Times New Roman" w:hAnsi="Times New Roman"/>
                <w:b/>
                <w:strike/>
                <w:szCs w:val="20"/>
                <w:lang w:eastAsia="zh-CN"/>
              </w:rPr>
              <w:t>PUSCH-Config</w:t>
            </w:r>
          </w:p>
        </w:tc>
      </w:tr>
      <w:tr w:rsidR="00DB04B4" w:rsidRPr="004A11A9" w14:paraId="03CF9AFF" w14:textId="77777777" w:rsidTr="005A6DE9">
        <w:tc>
          <w:tcPr>
            <w:tcW w:w="4605" w:type="dxa"/>
            <w:tcBorders>
              <w:top w:val="single" w:sz="4" w:space="0" w:color="auto"/>
              <w:left w:val="single" w:sz="4" w:space="0" w:color="auto"/>
              <w:bottom w:val="single" w:sz="4" w:space="0" w:color="auto"/>
              <w:right w:val="single" w:sz="4" w:space="0" w:color="auto"/>
            </w:tcBorders>
            <w:shd w:val="clear" w:color="auto" w:fill="E7E6E6"/>
            <w:hideMark/>
          </w:tcPr>
          <w:p w14:paraId="5C234860" w14:textId="77777777" w:rsidR="00DB04B4" w:rsidRPr="004A11A9" w:rsidRDefault="00DB04B4" w:rsidP="005A6DE9">
            <w:pPr>
              <w:rPr>
                <w:rFonts w:ascii="Times New Roman" w:hAnsi="Times New Roman"/>
                <w:b/>
                <w:strike/>
                <w:szCs w:val="20"/>
                <w:lang w:eastAsia="zh-CN"/>
              </w:rPr>
            </w:pPr>
            <w:r w:rsidRPr="004A11A9">
              <w:rPr>
                <w:rFonts w:ascii="Times New Roman" w:hAnsi="Times New Roman"/>
                <w:b/>
                <w:strike/>
                <w:szCs w:val="20"/>
                <w:lang w:eastAsia="zh-CN"/>
              </w:rPr>
              <w:t>RAN2 parameter name</w:t>
            </w:r>
          </w:p>
        </w:tc>
        <w:tc>
          <w:tcPr>
            <w:tcW w:w="2349" w:type="dxa"/>
            <w:tcBorders>
              <w:top w:val="single" w:sz="4" w:space="0" w:color="auto"/>
              <w:left w:val="single" w:sz="4" w:space="0" w:color="auto"/>
              <w:bottom w:val="single" w:sz="4" w:space="0" w:color="auto"/>
              <w:right w:val="single" w:sz="4" w:space="0" w:color="auto"/>
            </w:tcBorders>
            <w:shd w:val="clear" w:color="auto" w:fill="E7E6E6"/>
            <w:hideMark/>
          </w:tcPr>
          <w:p w14:paraId="509C5F9E" w14:textId="77777777" w:rsidR="00DB04B4" w:rsidRPr="004A11A9" w:rsidRDefault="00DB04B4" w:rsidP="005A6DE9">
            <w:pPr>
              <w:rPr>
                <w:rFonts w:ascii="Times New Roman" w:hAnsi="Times New Roman"/>
                <w:b/>
                <w:strike/>
                <w:szCs w:val="20"/>
                <w:lang w:eastAsia="zh-CN"/>
              </w:rPr>
            </w:pPr>
            <w:r w:rsidRPr="004A11A9">
              <w:rPr>
                <w:rFonts w:ascii="Times New Roman" w:hAnsi="Times New Roman"/>
                <w:b/>
                <w:strike/>
                <w:szCs w:val="20"/>
                <w:lang w:eastAsia="zh-CN"/>
              </w:rPr>
              <w:t>RAN1 parameter name</w:t>
            </w:r>
          </w:p>
        </w:tc>
        <w:tc>
          <w:tcPr>
            <w:tcW w:w="2795" w:type="dxa"/>
            <w:tcBorders>
              <w:top w:val="single" w:sz="4" w:space="0" w:color="auto"/>
              <w:left w:val="single" w:sz="4" w:space="0" w:color="auto"/>
              <w:bottom w:val="single" w:sz="4" w:space="0" w:color="auto"/>
              <w:right w:val="single" w:sz="4" w:space="0" w:color="auto"/>
            </w:tcBorders>
            <w:shd w:val="clear" w:color="auto" w:fill="E7E6E6"/>
            <w:hideMark/>
          </w:tcPr>
          <w:p w14:paraId="1A0D1AF3" w14:textId="77777777" w:rsidR="00DB04B4" w:rsidRPr="004A11A9" w:rsidRDefault="00DB04B4" w:rsidP="005A6DE9">
            <w:pPr>
              <w:rPr>
                <w:rFonts w:ascii="Times New Roman" w:hAnsi="Times New Roman"/>
                <w:b/>
                <w:strike/>
                <w:szCs w:val="20"/>
                <w:lang w:eastAsia="zh-CN"/>
              </w:rPr>
            </w:pPr>
            <w:r w:rsidRPr="004A11A9">
              <w:rPr>
                <w:rFonts w:ascii="Times New Roman" w:hAnsi="Times New Roman"/>
                <w:b/>
                <w:strike/>
                <w:szCs w:val="20"/>
                <w:lang w:eastAsia="zh-CN"/>
              </w:rPr>
              <w:t>Guidance</w:t>
            </w:r>
          </w:p>
        </w:tc>
      </w:tr>
      <w:tr w:rsidR="00DB04B4" w:rsidRPr="004A11A9" w14:paraId="127D839E" w14:textId="77777777" w:rsidTr="005A6DE9">
        <w:tc>
          <w:tcPr>
            <w:tcW w:w="4605" w:type="dxa"/>
            <w:tcBorders>
              <w:top w:val="single" w:sz="4" w:space="0" w:color="auto"/>
              <w:left w:val="single" w:sz="4" w:space="0" w:color="auto"/>
              <w:bottom w:val="single" w:sz="4" w:space="0" w:color="auto"/>
              <w:right w:val="single" w:sz="4" w:space="0" w:color="auto"/>
            </w:tcBorders>
          </w:tcPr>
          <w:p w14:paraId="4E79DD63" w14:textId="77777777" w:rsidR="00DB04B4" w:rsidRPr="004A11A9" w:rsidRDefault="00DB04B4" w:rsidP="005A6DE9">
            <w:pPr>
              <w:rPr>
                <w:rFonts w:ascii="Times New Roman" w:hAnsi="Times New Roman"/>
                <w:strike/>
                <w:szCs w:val="20"/>
                <w:lang w:eastAsia="zh-CN"/>
              </w:rPr>
            </w:pPr>
          </w:p>
        </w:tc>
        <w:tc>
          <w:tcPr>
            <w:tcW w:w="2349" w:type="dxa"/>
            <w:tcBorders>
              <w:top w:val="single" w:sz="4" w:space="0" w:color="auto"/>
              <w:left w:val="single" w:sz="4" w:space="0" w:color="auto"/>
              <w:bottom w:val="single" w:sz="4" w:space="0" w:color="auto"/>
              <w:right w:val="single" w:sz="4" w:space="0" w:color="auto"/>
            </w:tcBorders>
          </w:tcPr>
          <w:p w14:paraId="342EF402" w14:textId="77777777" w:rsidR="00DB04B4" w:rsidRPr="004A11A9" w:rsidRDefault="00DB04B4" w:rsidP="005A6DE9">
            <w:pPr>
              <w:rPr>
                <w:rFonts w:ascii="Times New Roman" w:hAnsi="Times New Roman"/>
                <w:strike/>
                <w:szCs w:val="20"/>
                <w:lang w:eastAsia="zh-CN"/>
              </w:rPr>
            </w:pPr>
            <w:r w:rsidRPr="004A11A9">
              <w:rPr>
                <w:rFonts w:ascii="Times New Roman" w:hAnsi="Times New Roman"/>
                <w:strike/>
                <w:szCs w:val="20"/>
                <w:lang w:eastAsia="zh-CN"/>
              </w:rPr>
              <w:t>TPC-PUSCH-RNTI</w:t>
            </w:r>
          </w:p>
        </w:tc>
        <w:tc>
          <w:tcPr>
            <w:tcW w:w="2795" w:type="dxa"/>
            <w:tcBorders>
              <w:top w:val="single" w:sz="4" w:space="0" w:color="auto"/>
              <w:left w:val="single" w:sz="4" w:space="0" w:color="auto"/>
              <w:bottom w:val="single" w:sz="4" w:space="0" w:color="auto"/>
              <w:right w:val="single" w:sz="4" w:space="0" w:color="auto"/>
            </w:tcBorders>
            <w:hideMark/>
          </w:tcPr>
          <w:p w14:paraId="0853D0CA" w14:textId="77777777" w:rsidR="00DB04B4" w:rsidRPr="004A11A9" w:rsidRDefault="00DB04B4" w:rsidP="005A6DE9">
            <w:pPr>
              <w:rPr>
                <w:rFonts w:ascii="Times New Roman" w:hAnsi="Times New Roman"/>
                <w:strike/>
                <w:szCs w:val="20"/>
                <w:lang w:eastAsia="zh-CN"/>
              </w:rPr>
            </w:pPr>
            <w:r w:rsidRPr="004A11A9">
              <w:rPr>
                <w:rFonts w:ascii="Times New Roman" w:hAnsi="Times New Roman"/>
                <w:strike/>
                <w:szCs w:val="20"/>
                <w:lang w:eastAsia="zh-CN"/>
              </w:rPr>
              <w:t>Per UE</w:t>
            </w:r>
          </w:p>
        </w:tc>
      </w:tr>
    </w:tbl>
    <w:p w14:paraId="742EFAA5" w14:textId="77777777" w:rsidR="00DB04B4" w:rsidRPr="004A11A9" w:rsidRDefault="00DB04B4" w:rsidP="00DB04B4">
      <w:pPr>
        <w:rPr>
          <w:rFonts w:ascii="Times New Roman" w:hAnsi="Times New Roman"/>
          <w:b/>
          <w:strike/>
          <w:szCs w:val="20"/>
          <w:lang w:eastAsia="x-none"/>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3"/>
        <w:gridCol w:w="3296"/>
        <w:gridCol w:w="3280"/>
      </w:tblGrid>
      <w:tr w:rsidR="00DB04B4" w:rsidRPr="004A11A9" w14:paraId="2FED5744" w14:textId="77777777" w:rsidTr="005A6DE9">
        <w:tc>
          <w:tcPr>
            <w:tcW w:w="3173" w:type="dxa"/>
            <w:tcBorders>
              <w:top w:val="single" w:sz="4" w:space="0" w:color="auto"/>
              <w:left w:val="single" w:sz="4" w:space="0" w:color="auto"/>
              <w:bottom w:val="single" w:sz="4" w:space="0" w:color="auto"/>
              <w:right w:val="single" w:sz="4" w:space="0" w:color="auto"/>
            </w:tcBorders>
            <w:shd w:val="clear" w:color="auto" w:fill="E7E6E6"/>
            <w:hideMark/>
          </w:tcPr>
          <w:p w14:paraId="49527943" w14:textId="77777777" w:rsidR="00DB04B4" w:rsidRPr="004A11A9" w:rsidRDefault="00DB04B4" w:rsidP="005A6DE9">
            <w:pPr>
              <w:rPr>
                <w:rFonts w:ascii="Times New Roman" w:hAnsi="Times New Roman"/>
                <w:b/>
                <w:strike/>
                <w:szCs w:val="20"/>
                <w:lang w:eastAsia="zh-CN"/>
              </w:rPr>
            </w:pPr>
            <w:r w:rsidRPr="004A11A9">
              <w:rPr>
                <w:rFonts w:ascii="Times New Roman" w:hAnsi="Times New Roman"/>
                <w:b/>
                <w:strike/>
                <w:szCs w:val="20"/>
                <w:lang w:eastAsia="zh-CN"/>
              </w:rPr>
              <w:t>RAN2 parameter name</w:t>
            </w:r>
          </w:p>
        </w:tc>
        <w:tc>
          <w:tcPr>
            <w:tcW w:w="3296" w:type="dxa"/>
            <w:tcBorders>
              <w:top w:val="single" w:sz="4" w:space="0" w:color="auto"/>
              <w:left w:val="single" w:sz="4" w:space="0" w:color="auto"/>
              <w:bottom w:val="single" w:sz="4" w:space="0" w:color="auto"/>
              <w:right w:val="single" w:sz="4" w:space="0" w:color="auto"/>
            </w:tcBorders>
            <w:shd w:val="clear" w:color="auto" w:fill="E7E6E6"/>
            <w:hideMark/>
          </w:tcPr>
          <w:p w14:paraId="7C02D9C6" w14:textId="77777777" w:rsidR="00DB04B4" w:rsidRPr="004A11A9" w:rsidRDefault="00DB04B4" w:rsidP="005A6DE9">
            <w:pPr>
              <w:rPr>
                <w:rFonts w:ascii="Times New Roman" w:hAnsi="Times New Roman"/>
                <w:b/>
                <w:strike/>
                <w:szCs w:val="20"/>
                <w:lang w:eastAsia="zh-CN"/>
              </w:rPr>
            </w:pPr>
            <w:r w:rsidRPr="004A11A9">
              <w:rPr>
                <w:rFonts w:ascii="Times New Roman" w:hAnsi="Times New Roman"/>
                <w:b/>
                <w:strike/>
                <w:szCs w:val="20"/>
                <w:lang w:eastAsia="zh-CN"/>
              </w:rPr>
              <w:t>RAN1 feature</w:t>
            </w:r>
          </w:p>
        </w:tc>
        <w:tc>
          <w:tcPr>
            <w:tcW w:w="3280" w:type="dxa"/>
            <w:tcBorders>
              <w:top w:val="single" w:sz="4" w:space="0" w:color="auto"/>
              <w:left w:val="single" w:sz="4" w:space="0" w:color="auto"/>
              <w:bottom w:val="single" w:sz="4" w:space="0" w:color="auto"/>
              <w:right w:val="single" w:sz="4" w:space="0" w:color="auto"/>
            </w:tcBorders>
            <w:shd w:val="clear" w:color="auto" w:fill="E7E6E6"/>
            <w:hideMark/>
          </w:tcPr>
          <w:p w14:paraId="14698A5A" w14:textId="77777777" w:rsidR="00DB04B4" w:rsidRPr="004A11A9" w:rsidRDefault="00DB04B4" w:rsidP="005A6DE9">
            <w:pPr>
              <w:rPr>
                <w:rFonts w:ascii="Times New Roman" w:hAnsi="Times New Roman"/>
                <w:b/>
                <w:strike/>
                <w:szCs w:val="20"/>
                <w:lang w:eastAsia="zh-CN"/>
              </w:rPr>
            </w:pPr>
            <w:r w:rsidRPr="004A11A9">
              <w:rPr>
                <w:rFonts w:ascii="Times New Roman" w:hAnsi="Times New Roman"/>
                <w:b/>
                <w:strike/>
                <w:szCs w:val="20"/>
                <w:lang w:eastAsia="zh-CN"/>
              </w:rPr>
              <w:t>Guidance</w:t>
            </w:r>
          </w:p>
        </w:tc>
      </w:tr>
      <w:tr w:rsidR="00DB04B4" w:rsidRPr="004A11A9" w14:paraId="7B5D4DB5" w14:textId="77777777" w:rsidTr="005A6DE9">
        <w:tc>
          <w:tcPr>
            <w:tcW w:w="3173" w:type="dxa"/>
            <w:tcBorders>
              <w:top w:val="single" w:sz="4" w:space="0" w:color="auto"/>
              <w:left w:val="single" w:sz="4" w:space="0" w:color="auto"/>
              <w:bottom w:val="single" w:sz="4" w:space="0" w:color="auto"/>
              <w:right w:val="single" w:sz="4" w:space="0" w:color="auto"/>
            </w:tcBorders>
          </w:tcPr>
          <w:p w14:paraId="3F39AADD" w14:textId="77777777" w:rsidR="00DB04B4" w:rsidRPr="004A11A9" w:rsidRDefault="00DB04B4" w:rsidP="005A6DE9">
            <w:pPr>
              <w:rPr>
                <w:rFonts w:ascii="Times New Roman" w:hAnsi="Times New Roman"/>
                <w:strike/>
                <w:szCs w:val="20"/>
                <w:lang w:eastAsia="zh-CN"/>
              </w:rPr>
            </w:pPr>
          </w:p>
        </w:tc>
        <w:tc>
          <w:tcPr>
            <w:tcW w:w="3296" w:type="dxa"/>
            <w:tcBorders>
              <w:top w:val="single" w:sz="4" w:space="0" w:color="auto"/>
              <w:left w:val="single" w:sz="4" w:space="0" w:color="auto"/>
              <w:bottom w:val="single" w:sz="4" w:space="0" w:color="auto"/>
              <w:right w:val="single" w:sz="4" w:space="0" w:color="auto"/>
            </w:tcBorders>
            <w:hideMark/>
          </w:tcPr>
          <w:p w14:paraId="225CADFD" w14:textId="77777777" w:rsidR="00DB04B4" w:rsidRPr="004A11A9" w:rsidRDefault="00DB04B4" w:rsidP="005A6DE9">
            <w:pPr>
              <w:rPr>
                <w:rFonts w:ascii="Times New Roman" w:hAnsi="Times New Roman"/>
                <w:strike/>
                <w:szCs w:val="20"/>
                <w:lang w:eastAsia="zh-CN"/>
              </w:rPr>
            </w:pPr>
            <w:r w:rsidRPr="004A11A9">
              <w:rPr>
                <w:rFonts w:ascii="Times New Roman" w:hAnsi="Times New Roman"/>
                <w:strike/>
                <w:szCs w:val="20"/>
                <w:lang w:eastAsia="zh-CN"/>
              </w:rPr>
              <w:t>TPC-SRS-RNTI</w:t>
            </w:r>
          </w:p>
        </w:tc>
        <w:tc>
          <w:tcPr>
            <w:tcW w:w="3280" w:type="dxa"/>
            <w:tcBorders>
              <w:top w:val="single" w:sz="4" w:space="0" w:color="auto"/>
              <w:left w:val="single" w:sz="4" w:space="0" w:color="auto"/>
              <w:bottom w:val="single" w:sz="4" w:space="0" w:color="auto"/>
              <w:right w:val="single" w:sz="4" w:space="0" w:color="auto"/>
            </w:tcBorders>
            <w:hideMark/>
          </w:tcPr>
          <w:p w14:paraId="588B843F" w14:textId="77777777" w:rsidR="00DB04B4" w:rsidRPr="004A11A9" w:rsidRDefault="00DB04B4" w:rsidP="005A6DE9">
            <w:pPr>
              <w:rPr>
                <w:rFonts w:ascii="Times New Roman" w:hAnsi="Times New Roman"/>
                <w:strike/>
                <w:szCs w:val="20"/>
                <w:lang w:eastAsia="zh-CN"/>
              </w:rPr>
            </w:pPr>
            <w:r w:rsidRPr="004A11A9">
              <w:rPr>
                <w:rFonts w:ascii="Times New Roman" w:hAnsi="Times New Roman"/>
                <w:strike/>
                <w:szCs w:val="20"/>
                <w:lang w:eastAsia="zh-CN"/>
              </w:rPr>
              <w:t>Per UE</w:t>
            </w:r>
          </w:p>
        </w:tc>
      </w:tr>
    </w:tbl>
    <w:p w14:paraId="457B1D61" w14:textId="77777777" w:rsidR="00DB04B4" w:rsidRPr="00DB04B4" w:rsidRDefault="00DB04B4" w:rsidP="00DB04B4">
      <w:pPr>
        <w:rPr>
          <w:rFonts w:ascii="Times New Roman" w:hAnsi="Times New Roman"/>
          <w:b/>
          <w:szCs w:val="20"/>
          <w:lang w:eastAsia="x-none"/>
        </w:rPr>
      </w:pPr>
    </w:p>
    <w:p w14:paraId="40E3B7B5" w14:textId="2717884A" w:rsidR="0008459B" w:rsidRPr="0008459B" w:rsidRDefault="0008459B" w:rsidP="0008459B">
      <w:pPr>
        <w:rPr>
          <w:b/>
        </w:rPr>
      </w:pPr>
      <w:r w:rsidRPr="0008459B">
        <w:rPr>
          <w:b/>
        </w:rPr>
        <w:t>Thursday session</w:t>
      </w:r>
    </w:p>
    <w:p w14:paraId="78BB8BA0" w14:textId="21FDDE94" w:rsidR="0008459B" w:rsidRPr="0008459B" w:rsidRDefault="002D2E87" w:rsidP="0008459B">
      <w:pPr>
        <w:rPr>
          <w:b/>
        </w:rPr>
      </w:pPr>
      <w:hyperlink r:id="rId2408" w:history="1">
        <w:r w:rsidR="00C77E63">
          <w:rPr>
            <w:rStyle w:val="Hyperlink"/>
            <w:b/>
          </w:rPr>
          <w:t>R1-1803408</w:t>
        </w:r>
      </w:hyperlink>
      <w:r w:rsidR="0008459B" w:rsidRPr="0008459B">
        <w:rPr>
          <w:b/>
        </w:rPr>
        <w:tab/>
        <w:t>Summary of bandwidth part remaining issues</w:t>
      </w:r>
      <w:r w:rsidR="0008459B" w:rsidRPr="0008459B">
        <w:rPr>
          <w:b/>
        </w:rPr>
        <w:tab/>
        <w:t>MediaTek</w:t>
      </w:r>
    </w:p>
    <w:p w14:paraId="4F67D119" w14:textId="77777777" w:rsidR="0008459B" w:rsidRDefault="0008459B" w:rsidP="0008459B">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5ADD068C" w14:textId="0074A071" w:rsidR="0008459B" w:rsidRDefault="0008459B" w:rsidP="0008459B"/>
    <w:p w14:paraId="57302D5A" w14:textId="77777777" w:rsidR="009051A0" w:rsidRPr="004A11A9" w:rsidRDefault="009051A0" w:rsidP="009051A0">
      <w:pPr>
        <w:rPr>
          <w:rFonts w:ascii="Times New Roman" w:hAnsi="Times New Roman"/>
          <w:b/>
          <w:szCs w:val="20"/>
          <w:lang w:eastAsia="x-none"/>
        </w:rPr>
      </w:pPr>
      <w:r w:rsidRPr="004A11A9">
        <w:rPr>
          <w:rFonts w:ascii="Times New Roman" w:hAnsi="Times New Roman"/>
          <w:szCs w:val="20"/>
          <w:highlight w:val="green"/>
          <w:lang w:eastAsia="x-none"/>
        </w:rPr>
        <w:t>Agreements</w:t>
      </w:r>
      <w:r w:rsidRPr="004A11A9">
        <w:rPr>
          <w:rFonts w:ascii="Times New Roman" w:hAnsi="Times New Roman"/>
          <w:b/>
          <w:szCs w:val="20"/>
          <w:lang w:eastAsia="x-none"/>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3"/>
        <w:gridCol w:w="3296"/>
        <w:gridCol w:w="3280"/>
      </w:tblGrid>
      <w:tr w:rsidR="009051A0" w:rsidRPr="004A11A9" w14:paraId="774ED7BF" w14:textId="77777777" w:rsidTr="00572FFB">
        <w:tc>
          <w:tcPr>
            <w:tcW w:w="9749" w:type="dxa"/>
            <w:gridSpan w:val="3"/>
            <w:tcBorders>
              <w:top w:val="single" w:sz="4" w:space="0" w:color="auto"/>
              <w:left w:val="single" w:sz="4" w:space="0" w:color="auto"/>
              <w:bottom w:val="single" w:sz="4" w:space="0" w:color="auto"/>
              <w:right w:val="single" w:sz="4" w:space="0" w:color="auto"/>
            </w:tcBorders>
            <w:shd w:val="clear" w:color="auto" w:fill="D0CECE"/>
            <w:hideMark/>
          </w:tcPr>
          <w:p w14:paraId="6E48BB85" w14:textId="77777777" w:rsidR="009051A0" w:rsidRPr="004A11A9" w:rsidRDefault="009051A0" w:rsidP="00572FFB">
            <w:pPr>
              <w:rPr>
                <w:rFonts w:ascii="Times New Roman" w:hAnsi="Times New Roman"/>
                <w:b/>
                <w:lang w:eastAsia="zh-CN"/>
              </w:rPr>
            </w:pPr>
            <w:r w:rsidRPr="004A11A9">
              <w:rPr>
                <w:rFonts w:ascii="Times New Roman" w:hAnsi="Times New Roman"/>
                <w:b/>
                <w:lang w:eastAsia="zh-CN"/>
              </w:rPr>
              <w:t>General parameter</w:t>
            </w:r>
          </w:p>
        </w:tc>
      </w:tr>
      <w:tr w:rsidR="009051A0" w:rsidRPr="004A11A9" w14:paraId="2475EE51" w14:textId="77777777" w:rsidTr="00572FFB">
        <w:tc>
          <w:tcPr>
            <w:tcW w:w="3173" w:type="dxa"/>
            <w:tcBorders>
              <w:top w:val="single" w:sz="4" w:space="0" w:color="auto"/>
              <w:left w:val="single" w:sz="4" w:space="0" w:color="auto"/>
              <w:bottom w:val="single" w:sz="4" w:space="0" w:color="auto"/>
              <w:right w:val="single" w:sz="4" w:space="0" w:color="auto"/>
            </w:tcBorders>
            <w:shd w:val="clear" w:color="auto" w:fill="E7E6E6"/>
            <w:hideMark/>
          </w:tcPr>
          <w:p w14:paraId="26B7B319" w14:textId="77777777" w:rsidR="009051A0" w:rsidRPr="004A11A9" w:rsidRDefault="009051A0" w:rsidP="00572FFB">
            <w:pPr>
              <w:rPr>
                <w:rFonts w:ascii="Times New Roman" w:hAnsi="Times New Roman"/>
                <w:b/>
                <w:lang w:eastAsia="zh-CN"/>
              </w:rPr>
            </w:pPr>
            <w:r w:rsidRPr="004A11A9">
              <w:rPr>
                <w:rFonts w:ascii="Times New Roman" w:hAnsi="Times New Roman"/>
                <w:b/>
                <w:lang w:eastAsia="zh-CN"/>
              </w:rPr>
              <w:t>RAN2 parameter name</w:t>
            </w:r>
          </w:p>
        </w:tc>
        <w:tc>
          <w:tcPr>
            <w:tcW w:w="3296" w:type="dxa"/>
            <w:tcBorders>
              <w:top w:val="single" w:sz="4" w:space="0" w:color="auto"/>
              <w:left w:val="single" w:sz="4" w:space="0" w:color="auto"/>
              <w:bottom w:val="single" w:sz="4" w:space="0" w:color="auto"/>
              <w:right w:val="single" w:sz="4" w:space="0" w:color="auto"/>
            </w:tcBorders>
            <w:shd w:val="clear" w:color="auto" w:fill="E7E6E6"/>
            <w:hideMark/>
          </w:tcPr>
          <w:p w14:paraId="705E9188" w14:textId="77777777" w:rsidR="009051A0" w:rsidRPr="004A11A9" w:rsidRDefault="009051A0" w:rsidP="00572FFB">
            <w:pPr>
              <w:rPr>
                <w:rFonts w:ascii="Times New Roman" w:hAnsi="Times New Roman"/>
                <w:b/>
                <w:lang w:eastAsia="zh-CN"/>
              </w:rPr>
            </w:pPr>
            <w:r w:rsidRPr="004A11A9">
              <w:rPr>
                <w:rFonts w:ascii="Times New Roman" w:hAnsi="Times New Roman"/>
                <w:b/>
                <w:lang w:eastAsia="zh-CN"/>
              </w:rPr>
              <w:t>RAN1 feature</w:t>
            </w:r>
          </w:p>
        </w:tc>
        <w:tc>
          <w:tcPr>
            <w:tcW w:w="3280" w:type="dxa"/>
            <w:tcBorders>
              <w:top w:val="single" w:sz="4" w:space="0" w:color="auto"/>
              <w:left w:val="single" w:sz="4" w:space="0" w:color="auto"/>
              <w:bottom w:val="single" w:sz="4" w:space="0" w:color="auto"/>
              <w:right w:val="single" w:sz="4" w:space="0" w:color="auto"/>
            </w:tcBorders>
            <w:shd w:val="clear" w:color="auto" w:fill="E7E6E6"/>
            <w:hideMark/>
          </w:tcPr>
          <w:p w14:paraId="77020B3C" w14:textId="77777777" w:rsidR="009051A0" w:rsidRPr="004A11A9" w:rsidRDefault="009051A0" w:rsidP="00572FFB">
            <w:pPr>
              <w:rPr>
                <w:rFonts w:ascii="Times New Roman" w:hAnsi="Times New Roman"/>
                <w:b/>
                <w:lang w:eastAsia="zh-CN"/>
              </w:rPr>
            </w:pPr>
            <w:r w:rsidRPr="004A11A9">
              <w:rPr>
                <w:rFonts w:ascii="Times New Roman" w:hAnsi="Times New Roman"/>
                <w:b/>
                <w:lang w:eastAsia="zh-CN"/>
              </w:rPr>
              <w:t>Guidance</w:t>
            </w:r>
          </w:p>
        </w:tc>
      </w:tr>
      <w:tr w:rsidR="009051A0" w:rsidRPr="004A11A9" w14:paraId="6D9A4793" w14:textId="77777777" w:rsidTr="00572FFB">
        <w:tc>
          <w:tcPr>
            <w:tcW w:w="3173" w:type="dxa"/>
            <w:tcBorders>
              <w:top w:val="single" w:sz="4" w:space="0" w:color="auto"/>
              <w:left w:val="single" w:sz="4" w:space="0" w:color="auto"/>
              <w:bottom w:val="single" w:sz="4" w:space="0" w:color="auto"/>
              <w:right w:val="single" w:sz="4" w:space="0" w:color="auto"/>
            </w:tcBorders>
          </w:tcPr>
          <w:p w14:paraId="5B445418" w14:textId="77777777" w:rsidR="009051A0" w:rsidRPr="004A11A9" w:rsidRDefault="009051A0" w:rsidP="00572FFB">
            <w:pPr>
              <w:rPr>
                <w:rFonts w:ascii="Times New Roman" w:hAnsi="Times New Roman"/>
                <w:lang w:eastAsia="zh-CN"/>
              </w:rPr>
            </w:pPr>
          </w:p>
        </w:tc>
        <w:tc>
          <w:tcPr>
            <w:tcW w:w="3296" w:type="dxa"/>
            <w:tcBorders>
              <w:top w:val="single" w:sz="4" w:space="0" w:color="auto"/>
              <w:left w:val="single" w:sz="4" w:space="0" w:color="auto"/>
              <w:bottom w:val="single" w:sz="4" w:space="0" w:color="auto"/>
              <w:right w:val="single" w:sz="4" w:space="0" w:color="auto"/>
            </w:tcBorders>
            <w:hideMark/>
          </w:tcPr>
          <w:p w14:paraId="675AFF2C" w14:textId="77777777" w:rsidR="009051A0" w:rsidRPr="004A11A9" w:rsidRDefault="009051A0" w:rsidP="00572FFB">
            <w:pPr>
              <w:rPr>
                <w:rFonts w:ascii="Times New Roman" w:hAnsi="Times New Roman"/>
                <w:lang w:eastAsia="zh-CN"/>
              </w:rPr>
            </w:pPr>
            <w:r w:rsidRPr="004A11A9">
              <w:rPr>
                <w:rFonts w:ascii="Times New Roman" w:hAnsi="Times New Roman"/>
                <w:lang w:eastAsia="zh-CN"/>
              </w:rPr>
              <w:t>TPC-SRS-RNTI</w:t>
            </w:r>
          </w:p>
        </w:tc>
        <w:tc>
          <w:tcPr>
            <w:tcW w:w="3280" w:type="dxa"/>
            <w:tcBorders>
              <w:top w:val="single" w:sz="4" w:space="0" w:color="auto"/>
              <w:left w:val="single" w:sz="4" w:space="0" w:color="auto"/>
              <w:bottom w:val="single" w:sz="4" w:space="0" w:color="auto"/>
              <w:right w:val="single" w:sz="4" w:space="0" w:color="auto"/>
            </w:tcBorders>
            <w:hideMark/>
          </w:tcPr>
          <w:p w14:paraId="28FC2EC0" w14:textId="77777777" w:rsidR="009051A0" w:rsidRPr="004A11A9" w:rsidRDefault="009051A0" w:rsidP="00572FFB">
            <w:pPr>
              <w:rPr>
                <w:rFonts w:ascii="Times New Roman" w:hAnsi="Times New Roman"/>
                <w:lang w:eastAsia="zh-CN"/>
              </w:rPr>
            </w:pPr>
            <w:r w:rsidRPr="004A11A9">
              <w:rPr>
                <w:rFonts w:ascii="Times New Roman" w:hAnsi="Times New Roman"/>
                <w:lang w:eastAsia="zh-CN"/>
              </w:rPr>
              <w:t>Per Cell group</w:t>
            </w:r>
          </w:p>
        </w:tc>
      </w:tr>
    </w:tbl>
    <w:p w14:paraId="52B8CBB6" w14:textId="77777777" w:rsidR="009051A0" w:rsidRPr="004A11A9" w:rsidRDefault="009051A0" w:rsidP="009051A0">
      <w:pPr>
        <w:rPr>
          <w:rFonts w:ascii="Times New Roman" w:hAnsi="Times New Roman"/>
          <w:lang w:eastAsia="zh-CN"/>
        </w:rPr>
      </w:pPr>
    </w:p>
    <w:p w14:paraId="166BE1F5" w14:textId="77777777" w:rsidR="009051A0" w:rsidRPr="004A11A9" w:rsidRDefault="009051A0" w:rsidP="009051A0">
      <w:pPr>
        <w:rPr>
          <w:rFonts w:ascii="Times New Roman" w:hAnsi="Times New Roman"/>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5"/>
        <w:gridCol w:w="3284"/>
        <w:gridCol w:w="3240"/>
      </w:tblGrid>
      <w:tr w:rsidR="009051A0" w:rsidRPr="004A11A9" w14:paraId="70ED07DC" w14:textId="77777777" w:rsidTr="00572FFB">
        <w:tc>
          <w:tcPr>
            <w:tcW w:w="9749" w:type="dxa"/>
            <w:gridSpan w:val="3"/>
            <w:tcBorders>
              <w:top w:val="single" w:sz="4" w:space="0" w:color="auto"/>
              <w:left w:val="single" w:sz="4" w:space="0" w:color="auto"/>
              <w:bottom w:val="single" w:sz="4" w:space="0" w:color="auto"/>
              <w:right w:val="single" w:sz="4" w:space="0" w:color="auto"/>
            </w:tcBorders>
            <w:shd w:val="clear" w:color="auto" w:fill="D0CECE"/>
            <w:hideMark/>
          </w:tcPr>
          <w:p w14:paraId="43C82981" w14:textId="77777777" w:rsidR="009051A0" w:rsidRPr="004A11A9" w:rsidRDefault="009051A0" w:rsidP="00572FFB">
            <w:pPr>
              <w:rPr>
                <w:rFonts w:ascii="Times New Roman" w:hAnsi="Times New Roman"/>
                <w:b/>
                <w:lang w:eastAsia="zh-CN"/>
              </w:rPr>
            </w:pPr>
            <w:r w:rsidRPr="004A11A9">
              <w:rPr>
                <w:rFonts w:ascii="Times New Roman" w:hAnsi="Times New Roman"/>
                <w:b/>
                <w:lang w:eastAsia="zh-CN"/>
              </w:rPr>
              <w:t>PUCCH-Config</w:t>
            </w:r>
          </w:p>
        </w:tc>
      </w:tr>
      <w:tr w:rsidR="009051A0" w:rsidRPr="004A11A9" w14:paraId="4E09E459" w14:textId="77777777" w:rsidTr="00572FFB">
        <w:tc>
          <w:tcPr>
            <w:tcW w:w="3225" w:type="dxa"/>
            <w:tcBorders>
              <w:top w:val="single" w:sz="4" w:space="0" w:color="auto"/>
              <w:left w:val="single" w:sz="4" w:space="0" w:color="auto"/>
              <w:bottom w:val="single" w:sz="4" w:space="0" w:color="auto"/>
              <w:right w:val="single" w:sz="4" w:space="0" w:color="auto"/>
            </w:tcBorders>
            <w:shd w:val="clear" w:color="auto" w:fill="E7E6E6"/>
            <w:hideMark/>
          </w:tcPr>
          <w:p w14:paraId="5053867F" w14:textId="77777777" w:rsidR="009051A0" w:rsidRPr="004A11A9" w:rsidRDefault="009051A0" w:rsidP="00572FFB">
            <w:pPr>
              <w:rPr>
                <w:rFonts w:ascii="Times New Roman" w:hAnsi="Times New Roman"/>
                <w:b/>
                <w:lang w:eastAsia="zh-CN"/>
              </w:rPr>
            </w:pPr>
            <w:r w:rsidRPr="004A11A9">
              <w:rPr>
                <w:rFonts w:ascii="Times New Roman" w:hAnsi="Times New Roman"/>
                <w:b/>
                <w:lang w:eastAsia="zh-CN"/>
              </w:rPr>
              <w:t>RAN2 parameter name</w:t>
            </w:r>
          </w:p>
        </w:tc>
        <w:tc>
          <w:tcPr>
            <w:tcW w:w="3284" w:type="dxa"/>
            <w:tcBorders>
              <w:top w:val="single" w:sz="4" w:space="0" w:color="auto"/>
              <w:left w:val="single" w:sz="4" w:space="0" w:color="auto"/>
              <w:bottom w:val="single" w:sz="4" w:space="0" w:color="auto"/>
              <w:right w:val="single" w:sz="4" w:space="0" w:color="auto"/>
            </w:tcBorders>
            <w:shd w:val="clear" w:color="auto" w:fill="E7E6E6"/>
            <w:hideMark/>
          </w:tcPr>
          <w:p w14:paraId="2F5B8E7B" w14:textId="77777777" w:rsidR="009051A0" w:rsidRPr="004A11A9" w:rsidRDefault="009051A0" w:rsidP="00572FFB">
            <w:pPr>
              <w:rPr>
                <w:rFonts w:ascii="Times New Roman" w:hAnsi="Times New Roman"/>
                <w:b/>
                <w:lang w:eastAsia="zh-CN"/>
              </w:rPr>
            </w:pPr>
            <w:r w:rsidRPr="004A11A9">
              <w:rPr>
                <w:rFonts w:ascii="Times New Roman" w:hAnsi="Times New Roman"/>
                <w:b/>
                <w:lang w:eastAsia="zh-CN"/>
              </w:rPr>
              <w:t>RAN1 parameter name</w:t>
            </w:r>
          </w:p>
        </w:tc>
        <w:tc>
          <w:tcPr>
            <w:tcW w:w="3240" w:type="dxa"/>
            <w:tcBorders>
              <w:top w:val="single" w:sz="4" w:space="0" w:color="auto"/>
              <w:left w:val="single" w:sz="4" w:space="0" w:color="auto"/>
              <w:bottom w:val="single" w:sz="4" w:space="0" w:color="auto"/>
              <w:right w:val="single" w:sz="4" w:space="0" w:color="auto"/>
            </w:tcBorders>
            <w:shd w:val="clear" w:color="auto" w:fill="E7E6E6"/>
            <w:hideMark/>
          </w:tcPr>
          <w:p w14:paraId="6675BE14" w14:textId="77777777" w:rsidR="009051A0" w:rsidRPr="004A11A9" w:rsidRDefault="009051A0" w:rsidP="00572FFB">
            <w:pPr>
              <w:rPr>
                <w:rFonts w:ascii="Times New Roman" w:hAnsi="Times New Roman"/>
                <w:b/>
                <w:lang w:eastAsia="zh-CN"/>
              </w:rPr>
            </w:pPr>
            <w:r w:rsidRPr="004A11A9">
              <w:rPr>
                <w:rFonts w:ascii="Times New Roman" w:hAnsi="Times New Roman"/>
                <w:b/>
                <w:lang w:eastAsia="zh-CN"/>
              </w:rPr>
              <w:t>Guidance</w:t>
            </w:r>
          </w:p>
        </w:tc>
      </w:tr>
      <w:tr w:rsidR="009051A0" w:rsidRPr="004A11A9" w14:paraId="18051472" w14:textId="77777777" w:rsidTr="00572FFB">
        <w:tc>
          <w:tcPr>
            <w:tcW w:w="3225" w:type="dxa"/>
            <w:tcBorders>
              <w:top w:val="single" w:sz="4" w:space="0" w:color="auto"/>
              <w:left w:val="single" w:sz="4" w:space="0" w:color="auto"/>
              <w:bottom w:val="single" w:sz="4" w:space="0" w:color="auto"/>
              <w:right w:val="single" w:sz="4" w:space="0" w:color="auto"/>
            </w:tcBorders>
          </w:tcPr>
          <w:p w14:paraId="6C8A176D" w14:textId="77777777" w:rsidR="009051A0" w:rsidRPr="004A11A9" w:rsidRDefault="009051A0" w:rsidP="00572FFB">
            <w:pPr>
              <w:rPr>
                <w:rFonts w:ascii="Times New Roman" w:hAnsi="Times New Roman"/>
                <w:lang w:eastAsia="zh-CN"/>
              </w:rPr>
            </w:pPr>
          </w:p>
        </w:tc>
        <w:tc>
          <w:tcPr>
            <w:tcW w:w="3284" w:type="dxa"/>
            <w:tcBorders>
              <w:top w:val="single" w:sz="4" w:space="0" w:color="auto"/>
              <w:left w:val="single" w:sz="4" w:space="0" w:color="auto"/>
              <w:bottom w:val="single" w:sz="4" w:space="0" w:color="auto"/>
              <w:right w:val="single" w:sz="4" w:space="0" w:color="auto"/>
            </w:tcBorders>
            <w:hideMark/>
          </w:tcPr>
          <w:p w14:paraId="08B19C6C" w14:textId="77777777" w:rsidR="009051A0" w:rsidRPr="004A11A9" w:rsidRDefault="009051A0" w:rsidP="00572FFB">
            <w:pPr>
              <w:rPr>
                <w:rFonts w:ascii="Times New Roman" w:hAnsi="Times New Roman"/>
                <w:lang w:eastAsia="zh-CN"/>
              </w:rPr>
            </w:pPr>
            <w:r w:rsidRPr="004A11A9">
              <w:rPr>
                <w:rFonts w:ascii="Times New Roman" w:hAnsi="Times New Roman"/>
                <w:lang w:eastAsia="zh-CN"/>
              </w:rPr>
              <w:t>TPC-PUCCH-RNTI</w:t>
            </w:r>
          </w:p>
        </w:tc>
        <w:tc>
          <w:tcPr>
            <w:tcW w:w="3240" w:type="dxa"/>
            <w:tcBorders>
              <w:top w:val="single" w:sz="4" w:space="0" w:color="auto"/>
              <w:left w:val="single" w:sz="4" w:space="0" w:color="auto"/>
              <w:bottom w:val="single" w:sz="4" w:space="0" w:color="auto"/>
              <w:right w:val="single" w:sz="4" w:space="0" w:color="auto"/>
            </w:tcBorders>
            <w:hideMark/>
          </w:tcPr>
          <w:p w14:paraId="20CA9D66" w14:textId="77777777" w:rsidR="009051A0" w:rsidRPr="004A11A9" w:rsidRDefault="009051A0" w:rsidP="00572FFB">
            <w:pPr>
              <w:rPr>
                <w:rFonts w:ascii="Times New Roman" w:hAnsi="Times New Roman"/>
                <w:lang w:eastAsia="zh-CN"/>
              </w:rPr>
            </w:pPr>
            <w:r w:rsidRPr="004A11A9">
              <w:rPr>
                <w:rFonts w:ascii="Times New Roman" w:hAnsi="Times New Roman"/>
                <w:lang w:eastAsia="zh-CN"/>
              </w:rPr>
              <w:t>Per Cell group</w:t>
            </w:r>
          </w:p>
        </w:tc>
      </w:tr>
    </w:tbl>
    <w:p w14:paraId="15EE0A58" w14:textId="77777777" w:rsidR="009051A0" w:rsidRPr="004A11A9" w:rsidRDefault="009051A0" w:rsidP="009051A0">
      <w:pPr>
        <w:rPr>
          <w:rFonts w:ascii="Times New Roman" w:hAnsi="Times New Roman"/>
          <w:lang w:val="en-US" w:eastAsia="zh-CN"/>
        </w:rPr>
      </w:pPr>
    </w:p>
    <w:p w14:paraId="680F9CE5" w14:textId="77777777" w:rsidR="009051A0" w:rsidRPr="004A11A9" w:rsidRDefault="009051A0" w:rsidP="009051A0">
      <w:pPr>
        <w:rPr>
          <w:rFonts w:ascii="Times New Roman" w:hAnsi="Times New Roman"/>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88"/>
        <w:gridCol w:w="2633"/>
        <w:gridCol w:w="3228"/>
      </w:tblGrid>
      <w:tr w:rsidR="009051A0" w:rsidRPr="004A11A9" w14:paraId="1DAEF529" w14:textId="77777777" w:rsidTr="00572FFB">
        <w:tc>
          <w:tcPr>
            <w:tcW w:w="9749" w:type="dxa"/>
            <w:gridSpan w:val="3"/>
            <w:tcBorders>
              <w:top w:val="single" w:sz="4" w:space="0" w:color="auto"/>
              <w:left w:val="single" w:sz="4" w:space="0" w:color="auto"/>
              <w:bottom w:val="single" w:sz="4" w:space="0" w:color="auto"/>
              <w:right w:val="single" w:sz="4" w:space="0" w:color="auto"/>
            </w:tcBorders>
            <w:shd w:val="clear" w:color="auto" w:fill="D0CECE"/>
            <w:hideMark/>
          </w:tcPr>
          <w:p w14:paraId="3A02EF9C" w14:textId="77777777" w:rsidR="009051A0" w:rsidRPr="004A11A9" w:rsidRDefault="009051A0" w:rsidP="00572FFB">
            <w:pPr>
              <w:rPr>
                <w:rFonts w:ascii="Times New Roman" w:hAnsi="Times New Roman"/>
                <w:b/>
                <w:lang w:eastAsia="zh-CN"/>
              </w:rPr>
            </w:pPr>
            <w:r w:rsidRPr="004A11A9">
              <w:rPr>
                <w:rFonts w:ascii="Times New Roman" w:hAnsi="Times New Roman"/>
                <w:b/>
                <w:lang w:eastAsia="zh-CN"/>
              </w:rPr>
              <w:t>PUSCH-Config</w:t>
            </w:r>
          </w:p>
        </w:tc>
      </w:tr>
      <w:tr w:rsidR="009051A0" w:rsidRPr="004A11A9" w14:paraId="1A5CA0BA" w14:textId="77777777" w:rsidTr="00572FFB">
        <w:tc>
          <w:tcPr>
            <w:tcW w:w="3888" w:type="dxa"/>
            <w:tcBorders>
              <w:top w:val="single" w:sz="4" w:space="0" w:color="auto"/>
              <w:left w:val="single" w:sz="4" w:space="0" w:color="auto"/>
              <w:bottom w:val="single" w:sz="4" w:space="0" w:color="auto"/>
              <w:right w:val="single" w:sz="4" w:space="0" w:color="auto"/>
            </w:tcBorders>
            <w:shd w:val="clear" w:color="auto" w:fill="E7E6E6"/>
            <w:hideMark/>
          </w:tcPr>
          <w:p w14:paraId="5BFFF64B" w14:textId="77777777" w:rsidR="009051A0" w:rsidRPr="004A11A9" w:rsidRDefault="009051A0" w:rsidP="00572FFB">
            <w:pPr>
              <w:rPr>
                <w:rFonts w:ascii="Times New Roman" w:hAnsi="Times New Roman"/>
                <w:b/>
                <w:lang w:eastAsia="zh-CN"/>
              </w:rPr>
            </w:pPr>
            <w:r w:rsidRPr="004A11A9">
              <w:rPr>
                <w:rFonts w:ascii="Times New Roman" w:hAnsi="Times New Roman"/>
                <w:b/>
                <w:lang w:eastAsia="zh-CN"/>
              </w:rPr>
              <w:t>RAN2 parameter name</w:t>
            </w:r>
          </w:p>
        </w:tc>
        <w:tc>
          <w:tcPr>
            <w:tcW w:w="2633" w:type="dxa"/>
            <w:tcBorders>
              <w:top w:val="single" w:sz="4" w:space="0" w:color="auto"/>
              <w:left w:val="single" w:sz="4" w:space="0" w:color="auto"/>
              <w:bottom w:val="single" w:sz="4" w:space="0" w:color="auto"/>
              <w:right w:val="single" w:sz="4" w:space="0" w:color="auto"/>
            </w:tcBorders>
            <w:shd w:val="clear" w:color="auto" w:fill="E7E6E6"/>
            <w:hideMark/>
          </w:tcPr>
          <w:p w14:paraId="05987145" w14:textId="77777777" w:rsidR="009051A0" w:rsidRPr="004A11A9" w:rsidRDefault="009051A0" w:rsidP="00572FFB">
            <w:pPr>
              <w:rPr>
                <w:rFonts w:ascii="Times New Roman" w:hAnsi="Times New Roman"/>
                <w:b/>
                <w:lang w:eastAsia="zh-CN"/>
              </w:rPr>
            </w:pPr>
            <w:r w:rsidRPr="004A11A9">
              <w:rPr>
                <w:rFonts w:ascii="Times New Roman" w:hAnsi="Times New Roman"/>
                <w:b/>
                <w:lang w:eastAsia="zh-CN"/>
              </w:rPr>
              <w:t>RAN1 parameter name</w:t>
            </w:r>
          </w:p>
        </w:tc>
        <w:tc>
          <w:tcPr>
            <w:tcW w:w="3228" w:type="dxa"/>
            <w:tcBorders>
              <w:top w:val="single" w:sz="4" w:space="0" w:color="auto"/>
              <w:left w:val="single" w:sz="4" w:space="0" w:color="auto"/>
              <w:bottom w:val="single" w:sz="4" w:space="0" w:color="auto"/>
              <w:right w:val="single" w:sz="4" w:space="0" w:color="auto"/>
            </w:tcBorders>
            <w:shd w:val="clear" w:color="auto" w:fill="E7E6E6"/>
            <w:hideMark/>
          </w:tcPr>
          <w:p w14:paraId="443E0542" w14:textId="77777777" w:rsidR="009051A0" w:rsidRPr="004A11A9" w:rsidRDefault="009051A0" w:rsidP="00572FFB">
            <w:pPr>
              <w:rPr>
                <w:rFonts w:ascii="Times New Roman" w:hAnsi="Times New Roman"/>
                <w:b/>
                <w:lang w:eastAsia="zh-CN"/>
              </w:rPr>
            </w:pPr>
            <w:r w:rsidRPr="004A11A9">
              <w:rPr>
                <w:rFonts w:ascii="Times New Roman" w:hAnsi="Times New Roman"/>
                <w:b/>
                <w:lang w:eastAsia="zh-CN"/>
              </w:rPr>
              <w:t>Guidance</w:t>
            </w:r>
          </w:p>
        </w:tc>
      </w:tr>
      <w:tr w:rsidR="009051A0" w:rsidRPr="004A11A9" w14:paraId="6E240F97" w14:textId="77777777" w:rsidTr="00572FFB">
        <w:tc>
          <w:tcPr>
            <w:tcW w:w="3888" w:type="dxa"/>
            <w:tcBorders>
              <w:top w:val="single" w:sz="4" w:space="0" w:color="auto"/>
              <w:left w:val="single" w:sz="4" w:space="0" w:color="auto"/>
              <w:bottom w:val="single" w:sz="4" w:space="0" w:color="auto"/>
              <w:right w:val="single" w:sz="4" w:space="0" w:color="auto"/>
            </w:tcBorders>
          </w:tcPr>
          <w:p w14:paraId="6E8EBAB0" w14:textId="77777777" w:rsidR="009051A0" w:rsidRPr="004A11A9" w:rsidRDefault="009051A0" w:rsidP="00572FFB">
            <w:pPr>
              <w:rPr>
                <w:rFonts w:ascii="Times New Roman" w:hAnsi="Times New Roman"/>
                <w:lang w:eastAsia="zh-CN"/>
              </w:rPr>
            </w:pPr>
          </w:p>
        </w:tc>
        <w:tc>
          <w:tcPr>
            <w:tcW w:w="2633" w:type="dxa"/>
            <w:tcBorders>
              <w:top w:val="single" w:sz="4" w:space="0" w:color="auto"/>
              <w:left w:val="single" w:sz="4" w:space="0" w:color="auto"/>
              <w:bottom w:val="single" w:sz="4" w:space="0" w:color="auto"/>
              <w:right w:val="single" w:sz="4" w:space="0" w:color="auto"/>
            </w:tcBorders>
          </w:tcPr>
          <w:p w14:paraId="749CD7D6" w14:textId="77777777" w:rsidR="009051A0" w:rsidRPr="004A11A9" w:rsidRDefault="009051A0" w:rsidP="00572FFB">
            <w:pPr>
              <w:rPr>
                <w:rFonts w:ascii="Times New Roman" w:hAnsi="Times New Roman"/>
                <w:lang w:eastAsia="zh-CN"/>
              </w:rPr>
            </w:pPr>
            <w:r w:rsidRPr="004A11A9">
              <w:rPr>
                <w:rFonts w:ascii="Times New Roman" w:hAnsi="Times New Roman"/>
                <w:lang w:eastAsia="zh-CN"/>
              </w:rPr>
              <w:t>TPC-PUSCH-RNTI</w:t>
            </w:r>
          </w:p>
        </w:tc>
        <w:tc>
          <w:tcPr>
            <w:tcW w:w="3228" w:type="dxa"/>
            <w:tcBorders>
              <w:top w:val="single" w:sz="4" w:space="0" w:color="auto"/>
              <w:left w:val="single" w:sz="4" w:space="0" w:color="auto"/>
              <w:bottom w:val="single" w:sz="4" w:space="0" w:color="auto"/>
              <w:right w:val="single" w:sz="4" w:space="0" w:color="auto"/>
            </w:tcBorders>
            <w:hideMark/>
          </w:tcPr>
          <w:p w14:paraId="40112E25" w14:textId="77777777" w:rsidR="009051A0" w:rsidRPr="004A11A9" w:rsidRDefault="009051A0" w:rsidP="00572FFB">
            <w:pPr>
              <w:rPr>
                <w:rFonts w:ascii="Times New Roman" w:hAnsi="Times New Roman"/>
                <w:lang w:eastAsia="zh-CN"/>
              </w:rPr>
            </w:pPr>
            <w:r w:rsidRPr="004A11A9">
              <w:rPr>
                <w:rFonts w:ascii="Times New Roman" w:hAnsi="Times New Roman"/>
                <w:lang w:eastAsia="zh-CN"/>
              </w:rPr>
              <w:t>Per Cell group</w:t>
            </w:r>
          </w:p>
        </w:tc>
      </w:tr>
    </w:tbl>
    <w:p w14:paraId="7876FF00" w14:textId="77777777" w:rsidR="009051A0" w:rsidRPr="004A11A9" w:rsidRDefault="009051A0" w:rsidP="009051A0">
      <w:pPr>
        <w:rPr>
          <w:rFonts w:ascii="Times New Roman" w:hAnsi="Times New Roman"/>
          <w:b/>
          <w:szCs w:val="20"/>
          <w:lang w:eastAsia="x-none"/>
        </w:rPr>
      </w:pPr>
    </w:p>
    <w:p w14:paraId="0821999D" w14:textId="77777777" w:rsidR="009051A0" w:rsidRPr="00D54BFA" w:rsidRDefault="009051A0" w:rsidP="009051A0">
      <w:pPr>
        <w:rPr>
          <w:b/>
          <w:szCs w:val="20"/>
          <w:lang w:eastAsia="x-none"/>
        </w:rPr>
      </w:pPr>
      <w:r w:rsidRPr="00D54BFA">
        <w:rPr>
          <w:szCs w:val="20"/>
          <w:highlight w:val="green"/>
          <w:lang w:eastAsia="x-none"/>
        </w:rPr>
        <w:t>Agreements</w:t>
      </w:r>
      <w:r w:rsidRPr="00D54BFA">
        <w:rPr>
          <w:b/>
          <w:szCs w:val="20"/>
          <w:lang w:eastAsia="x-none"/>
        </w:rPr>
        <w:t>:</w:t>
      </w:r>
    </w:p>
    <w:p w14:paraId="0C0EE432" w14:textId="77777777" w:rsidR="009051A0" w:rsidRPr="00D54BFA" w:rsidRDefault="009051A0" w:rsidP="00E70500">
      <w:pPr>
        <w:numPr>
          <w:ilvl w:val="0"/>
          <w:numId w:val="190"/>
        </w:numPr>
        <w:ind w:left="567" w:hanging="210"/>
        <w:rPr>
          <w:szCs w:val="20"/>
          <w:lang w:eastAsia="zh-TW"/>
        </w:rPr>
      </w:pPr>
      <w:r w:rsidRPr="00D54BFA">
        <w:rPr>
          <w:szCs w:val="20"/>
          <w:lang w:eastAsia="zh-TW"/>
        </w:rPr>
        <w:t xml:space="preserve">Add </w:t>
      </w:r>
      <w:r w:rsidRPr="00D54BFA">
        <w:rPr>
          <w:i/>
          <w:szCs w:val="20"/>
          <w:lang w:eastAsia="zh-TW"/>
        </w:rPr>
        <w:t>active-BWP-DL-Pcell</w:t>
      </w:r>
      <w:r w:rsidRPr="00D54BFA">
        <w:rPr>
          <w:szCs w:val="20"/>
          <w:lang w:eastAsia="zh-TW"/>
        </w:rPr>
        <w:t xml:space="preserve"> &amp; </w:t>
      </w:r>
      <w:r w:rsidRPr="00D54BFA">
        <w:rPr>
          <w:i/>
          <w:szCs w:val="20"/>
          <w:lang w:eastAsia="zh-TW"/>
        </w:rPr>
        <w:t>active-BWP-UL-Pcell</w:t>
      </w:r>
      <w:r w:rsidRPr="00D54BFA">
        <w:rPr>
          <w:szCs w:val="20"/>
          <w:lang w:eastAsia="zh-TW"/>
        </w:rPr>
        <w:t xml:space="preserve"> in the RRC parameter list to allow activating DL or UL BWP by dedicated RRC signalling in BWP configuration</w:t>
      </w:r>
    </w:p>
    <w:p w14:paraId="32550292" w14:textId="77777777" w:rsidR="009051A0" w:rsidRPr="00D54BFA" w:rsidRDefault="009051A0" w:rsidP="00E70500">
      <w:pPr>
        <w:numPr>
          <w:ilvl w:val="1"/>
          <w:numId w:val="190"/>
        </w:numPr>
        <w:spacing w:after="180"/>
        <w:rPr>
          <w:szCs w:val="20"/>
          <w:lang w:eastAsia="zh-TW"/>
        </w:rPr>
      </w:pPr>
      <w:r w:rsidRPr="00D54BFA">
        <w:rPr>
          <w:szCs w:val="20"/>
          <w:lang w:eastAsia="zh-TW"/>
        </w:rPr>
        <w:t>Value range is 0, 1, 2, 3 for both parameters, depending on the number of configured DL or UL BWP</w:t>
      </w:r>
    </w:p>
    <w:p w14:paraId="56A8FF3B" w14:textId="3FACECD3" w:rsidR="00F575E1" w:rsidRDefault="002D2E87" w:rsidP="00F575E1">
      <w:pPr>
        <w:rPr>
          <w:b/>
          <w:szCs w:val="20"/>
          <w:lang w:eastAsia="x-none"/>
        </w:rPr>
      </w:pPr>
      <w:hyperlink r:id="rId2409" w:history="1">
        <w:r w:rsidR="00C77E63">
          <w:rPr>
            <w:rStyle w:val="Hyperlink"/>
            <w:b/>
            <w:szCs w:val="20"/>
            <w:lang w:eastAsia="x-none"/>
          </w:rPr>
          <w:t>R1-1803408</w:t>
        </w:r>
      </w:hyperlink>
      <w:r w:rsidR="00F575E1" w:rsidRPr="00F575E1">
        <w:rPr>
          <w:b/>
          <w:szCs w:val="20"/>
          <w:lang w:eastAsia="x-none"/>
        </w:rPr>
        <w:tab/>
        <w:t>Summary of bandwidth part remaining issues</w:t>
      </w:r>
      <w:r w:rsidR="00F575E1" w:rsidRPr="00F575E1">
        <w:rPr>
          <w:b/>
          <w:szCs w:val="20"/>
          <w:lang w:eastAsia="x-none"/>
        </w:rPr>
        <w:tab/>
        <w:t>MediaTek</w:t>
      </w:r>
    </w:p>
    <w:p w14:paraId="16FAD3FB" w14:textId="77777777" w:rsidR="00F575E1" w:rsidRDefault="00F575E1" w:rsidP="00F575E1">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40439718" w14:textId="77777777" w:rsidR="00F575E1" w:rsidRDefault="00F575E1" w:rsidP="00F575E1">
      <w:pPr>
        <w:rPr>
          <w:b/>
          <w:szCs w:val="20"/>
          <w:lang w:eastAsia="x-none"/>
        </w:rPr>
      </w:pPr>
    </w:p>
    <w:p w14:paraId="5FD5191F" w14:textId="31A4FB9D" w:rsidR="009051A0" w:rsidRPr="00F575E1" w:rsidRDefault="009051A0" w:rsidP="00F575E1">
      <w:pPr>
        <w:rPr>
          <w:szCs w:val="20"/>
          <w:lang w:eastAsia="x-none"/>
        </w:rPr>
      </w:pPr>
      <w:r w:rsidRPr="00F575E1">
        <w:rPr>
          <w:szCs w:val="20"/>
          <w:highlight w:val="green"/>
          <w:lang w:eastAsia="x-none"/>
        </w:rPr>
        <w:t>Agreement</w:t>
      </w:r>
      <w:r w:rsidRPr="00F575E1">
        <w:rPr>
          <w:szCs w:val="20"/>
          <w:lang w:eastAsia="x-none"/>
        </w:rPr>
        <w:t>:</w:t>
      </w:r>
    </w:p>
    <w:p w14:paraId="0D319F7F" w14:textId="72ED9530" w:rsidR="009051A0" w:rsidRPr="00F575E1" w:rsidRDefault="009051A0" w:rsidP="00E70500">
      <w:pPr>
        <w:pStyle w:val="ListParagraph"/>
        <w:numPr>
          <w:ilvl w:val="0"/>
          <w:numId w:val="257"/>
        </w:numPr>
        <w:rPr>
          <w:i/>
          <w:lang w:val="en-US" w:eastAsia="zh-TW"/>
        </w:rPr>
      </w:pPr>
      <w:r w:rsidRPr="00F575E1">
        <w:rPr>
          <w:lang w:val="en-US" w:eastAsia="zh-TW"/>
        </w:rPr>
        <w:t xml:space="preserve">Adopt the following text for LS reply to Action 4 in </w:t>
      </w:r>
      <w:hyperlink r:id="rId2410" w:history="1">
        <w:r w:rsidR="00C77E63" w:rsidRPr="00F575E1">
          <w:rPr>
            <w:rStyle w:val="Hyperlink"/>
            <w:lang w:val="en-US" w:eastAsia="zh-TW"/>
          </w:rPr>
          <w:t>R1-1801318</w:t>
        </w:r>
      </w:hyperlink>
      <w:r w:rsidRPr="00F575E1">
        <w:rPr>
          <w:lang w:val="en-US" w:eastAsia="zh-TW"/>
        </w:rPr>
        <w:t>:</w:t>
      </w:r>
    </w:p>
    <w:p w14:paraId="43C07E76" w14:textId="77777777" w:rsidR="009051A0" w:rsidRDefault="009051A0" w:rsidP="00F575E1">
      <w:pPr>
        <w:ind w:left="360"/>
        <w:rPr>
          <w:b/>
          <w:szCs w:val="20"/>
          <w:lang w:val="en-US" w:eastAsia="zh-TW"/>
        </w:rPr>
      </w:pPr>
      <w:r w:rsidRPr="00C6468F">
        <w:rPr>
          <w:b/>
          <w:szCs w:val="20"/>
          <w:lang w:eastAsia="zh-TW"/>
        </w:rPr>
        <w:t>“</w:t>
      </w:r>
      <w:r w:rsidRPr="00C6468F">
        <w:rPr>
          <w:i/>
          <w:szCs w:val="20"/>
          <w:lang w:val="en-US" w:eastAsia="zh-TW"/>
        </w:rPr>
        <w:t>RAN1 doesn’t have strong concerns to apply the same BWP inactivity timer restarting conditions in TDD to FDD and it’s up to RAN2’s decision.</w:t>
      </w:r>
      <w:r w:rsidRPr="00C6468F">
        <w:rPr>
          <w:b/>
          <w:szCs w:val="20"/>
          <w:lang w:val="en-US" w:eastAsia="zh-TW"/>
        </w:rPr>
        <w:t>”</w:t>
      </w:r>
    </w:p>
    <w:p w14:paraId="4AC05EF7" w14:textId="77777777" w:rsidR="009051A0" w:rsidRPr="00F575E1" w:rsidRDefault="009051A0" w:rsidP="009051A0">
      <w:pPr>
        <w:rPr>
          <w:i/>
          <w:szCs w:val="20"/>
          <w:lang w:val="en-US" w:eastAsia="zh-TW"/>
        </w:rPr>
      </w:pPr>
    </w:p>
    <w:p w14:paraId="51080B5C" w14:textId="0EFEB294" w:rsidR="009051A0" w:rsidRPr="00F575E1" w:rsidRDefault="009051A0" w:rsidP="009051A0">
      <w:pPr>
        <w:rPr>
          <w:szCs w:val="20"/>
          <w:lang w:val="en-US" w:eastAsia="zh-TW"/>
        </w:rPr>
      </w:pPr>
      <w:r w:rsidRPr="00F575E1">
        <w:rPr>
          <w:szCs w:val="20"/>
          <w:lang w:val="en-US" w:eastAsia="zh-TW"/>
        </w:rPr>
        <w:t xml:space="preserve">To check further offline other actions in </w:t>
      </w:r>
      <w:hyperlink r:id="rId2411" w:history="1">
        <w:r w:rsidR="00C77E63" w:rsidRPr="00F575E1">
          <w:rPr>
            <w:rStyle w:val="Hyperlink"/>
            <w:szCs w:val="20"/>
            <w:lang w:val="en-US" w:eastAsia="zh-TW"/>
          </w:rPr>
          <w:t>R1-1801318</w:t>
        </w:r>
      </w:hyperlink>
      <w:r w:rsidRPr="00F575E1">
        <w:rPr>
          <w:szCs w:val="20"/>
          <w:lang w:val="en-US" w:eastAsia="zh-TW"/>
        </w:rPr>
        <w:t xml:space="preserve"> – aim to have a single reply LS</w:t>
      </w:r>
    </w:p>
    <w:p w14:paraId="3CA8BC43" w14:textId="77777777" w:rsidR="009051A0" w:rsidRPr="00F575E1" w:rsidRDefault="009051A0" w:rsidP="009051A0">
      <w:pPr>
        <w:rPr>
          <w:szCs w:val="20"/>
          <w:lang w:eastAsia="x-none"/>
        </w:rPr>
      </w:pPr>
    </w:p>
    <w:p w14:paraId="304B2923" w14:textId="77777777" w:rsidR="009051A0" w:rsidRPr="00D22595" w:rsidRDefault="009051A0" w:rsidP="009051A0">
      <w:pPr>
        <w:rPr>
          <w:b/>
          <w:szCs w:val="20"/>
          <w:lang w:eastAsia="x-none"/>
        </w:rPr>
      </w:pPr>
      <w:r w:rsidRPr="00D22595">
        <w:rPr>
          <w:szCs w:val="20"/>
          <w:highlight w:val="green"/>
          <w:lang w:eastAsia="x-none"/>
        </w:rPr>
        <w:t>Agreements</w:t>
      </w:r>
      <w:r w:rsidRPr="00D22595">
        <w:rPr>
          <w:b/>
          <w:szCs w:val="20"/>
          <w:lang w:eastAsia="x-none"/>
        </w:rPr>
        <w:t>:</w:t>
      </w:r>
    </w:p>
    <w:p w14:paraId="4E75F28A" w14:textId="77777777" w:rsidR="009051A0" w:rsidRPr="00F575E1" w:rsidRDefault="009051A0" w:rsidP="00E70500">
      <w:pPr>
        <w:pStyle w:val="ListParagraph"/>
        <w:numPr>
          <w:ilvl w:val="0"/>
          <w:numId w:val="257"/>
        </w:numPr>
      </w:pPr>
      <w:r w:rsidRPr="00F575E1">
        <w:t xml:space="preserve">A UE is not expected to receive </w:t>
      </w:r>
      <w:r w:rsidRPr="00F575E1">
        <w:rPr>
          <w:lang w:val="en-US" w:eastAsia="zh-TW"/>
        </w:rPr>
        <w:t>DL signals or transmit UL signals during the transition time of active DL or UL BWP switch</w:t>
      </w:r>
    </w:p>
    <w:p w14:paraId="1DE67545" w14:textId="77777777" w:rsidR="009051A0" w:rsidRPr="00F575E1" w:rsidRDefault="009051A0" w:rsidP="00E70500">
      <w:pPr>
        <w:pStyle w:val="ListParagraph"/>
        <w:numPr>
          <w:ilvl w:val="1"/>
          <w:numId w:val="257"/>
        </w:numPr>
      </w:pPr>
      <w:r w:rsidRPr="00F575E1">
        <w:t>For DCI-based active BWP switch, from RAN1 perspective, the transition time of active DL or UL BWP switch is the time duration from the end of last OFDM symbol of the PDCCH carrying the active BWP switch DCI till the beginning of a slot indicated by K0 in the active DL BWP switch DCI or K2 in the active UL BWP switch DCI</w:t>
      </w:r>
    </w:p>
    <w:p w14:paraId="2D2DA971" w14:textId="77777777" w:rsidR="009051A0" w:rsidRPr="00F575E1" w:rsidRDefault="009051A0" w:rsidP="00E70500">
      <w:pPr>
        <w:pStyle w:val="ListParagraph"/>
        <w:numPr>
          <w:ilvl w:val="1"/>
          <w:numId w:val="257"/>
        </w:numPr>
      </w:pPr>
      <w:r w:rsidRPr="00F575E1">
        <w:t xml:space="preserve">For timer-based active BWP switch, from RAN1 perspective, the transition time of active DL or UL BWP switch is the time duration from the beginning of the subframe (FR1) or from the beginning of the half-subframe (FR2) immediately after a BWP timer expires till the beginning of a slot UE is able to receive </w:t>
      </w:r>
      <w:r w:rsidRPr="00F575E1">
        <w:rPr>
          <w:lang w:val="en-US" w:eastAsia="zh-TW"/>
        </w:rPr>
        <w:t>DL signals or transmit UL signals in the default DL BWP for paired spectrum or the default DL or UL BWP for unpaired spectrum</w:t>
      </w:r>
    </w:p>
    <w:p w14:paraId="4BCA1191" w14:textId="77777777" w:rsidR="009051A0" w:rsidRDefault="009051A0" w:rsidP="009051A0">
      <w:pPr>
        <w:rPr>
          <w:b/>
          <w:szCs w:val="20"/>
          <w:lang w:eastAsia="x-none"/>
        </w:rPr>
      </w:pPr>
    </w:p>
    <w:p w14:paraId="2210C663" w14:textId="7C1631C5" w:rsidR="009051A0" w:rsidRPr="00FC5ED6" w:rsidRDefault="009051A0" w:rsidP="009051A0">
      <w:pPr>
        <w:rPr>
          <w:b/>
          <w:szCs w:val="20"/>
          <w:lang w:eastAsia="x-none"/>
        </w:rPr>
      </w:pPr>
      <w:r w:rsidRPr="00FC5ED6">
        <w:rPr>
          <w:szCs w:val="20"/>
          <w:highlight w:val="green"/>
          <w:lang w:eastAsia="x-none"/>
        </w:rPr>
        <w:t>Agreement</w:t>
      </w:r>
      <w:r w:rsidRPr="00FC5ED6">
        <w:rPr>
          <w:b/>
          <w:szCs w:val="20"/>
          <w:lang w:eastAsia="x-none"/>
        </w:rPr>
        <w:t>:</w:t>
      </w:r>
    </w:p>
    <w:p w14:paraId="78978E37" w14:textId="77777777" w:rsidR="009051A0" w:rsidRPr="00F575E1" w:rsidRDefault="009051A0" w:rsidP="00E70500">
      <w:pPr>
        <w:pStyle w:val="ListParagraph"/>
        <w:numPr>
          <w:ilvl w:val="0"/>
          <w:numId w:val="257"/>
        </w:numPr>
        <w:rPr>
          <w:lang w:val="en-US" w:eastAsia="zh-TW"/>
        </w:rPr>
      </w:pPr>
      <w:r w:rsidRPr="00F575E1">
        <w:rPr>
          <w:lang w:val="en-US" w:eastAsia="zh-TW"/>
        </w:rPr>
        <w:t>Value range of locationAndBandwidth is 0 ~ (275*(275+1)/2-1) = 37949, which requires 16 bits</w:t>
      </w:r>
    </w:p>
    <w:p w14:paraId="6937D468" w14:textId="77777777" w:rsidR="009051A0" w:rsidRDefault="009051A0" w:rsidP="009051A0">
      <w:pPr>
        <w:rPr>
          <w:b/>
          <w:szCs w:val="20"/>
          <w:lang w:eastAsia="x-none"/>
        </w:rPr>
      </w:pPr>
    </w:p>
    <w:p w14:paraId="1DDC8083" w14:textId="67DA1844" w:rsidR="009051A0" w:rsidRPr="00FC5ED6" w:rsidRDefault="009051A0" w:rsidP="009051A0">
      <w:pPr>
        <w:rPr>
          <w:szCs w:val="20"/>
          <w:lang w:eastAsia="x-none"/>
        </w:rPr>
      </w:pPr>
      <w:r w:rsidRPr="00FC5ED6">
        <w:rPr>
          <w:szCs w:val="20"/>
          <w:highlight w:val="green"/>
          <w:lang w:eastAsia="x-none"/>
        </w:rPr>
        <w:t>Agreement</w:t>
      </w:r>
      <w:r w:rsidRPr="00FC5ED6">
        <w:rPr>
          <w:szCs w:val="20"/>
          <w:lang w:eastAsia="x-none"/>
        </w:rPr>
        <w:t>:</w:t>
      </w:r>
    </w:p>
    <w:p w14:paraId="2F3AD631" w14:textId="77777777" w:rsidR="009051A0" w:rsidRPr="00F575E1" w:rsidRDefault="009051A0" w:rsidP="00E70500">
      <w:pPr>
        <w:pStyle w:val="ListParagraph"/>
        <w:numPr>
          <w:ilvl w:val="0"/>
          <w:numId w:val="257"/>
        </w:numPr>
        <w:rPr>
          <w:lang w:eastAsia="x-none"/>
        </w:rPr>
      </w:pPr>
      <w:r w:rsidRPr="00F575E1">
        <w:rPr>
          <w:lang w:eastAsia="x-none"/>
        </w:rPr>
        <w:t>To adopt the TP below:</w:t>
      </w:r>
    </w:p>
    <w:p w14:paraId="7F37DCE7" w14:textId="69D570D1" w:rsidR="009051A0" w:rsidRPr="00F575E1" w:rsidRDefault="009051A0" w:rsidP="00F575E1">
      <w:r w:rsidRPr="00F575E1">
        <w:t>---</w:t>
      </w:r>
      <w:r w:rsidR="00F575E1" w:rsidRPr="00F575E1">
        <w:t xml:space="preserve"> Start of TP </w:t>
      </w:r>
      <w:r w:rsidRPr="00F575E1">
        <w:t>for TS38.213 Section 12</w:t>
      </w:r>
      <w:r w:rsidR="00F575E1" w:rsidRPr="00F575E1">
        <w:t>---</w:t>
      </w:r>
    </w:p>
    <w:p w14:paraId="1D229895" w14:textId="77777777" w:rsidR="009051A0" w:rsidRDefault="009051A0" w:rsidP="00F575E1">
      <w:pPr>
        <w:rPr>
          <w:lang w:eastAsia="zh-TW"/>
        </w:rPr>
      </w:pPr>
      <w:r>
        <w:rPr>
          <w:lang w:eastAsia="zh-TW"/>
        </w:rPr>
        <w:t>…</w:t>
      </w:r>
    </w:p>
    <w:p w14:paraId="53445FF9" w14:textId="77777777" w:rsidR="009051A0" w:rsidRPr="00B916EC" w:rsidRDefault="009051A0" w:rsidP="00F575E1">
      <w:r w:rsidRPr="00B916EC">
        <w:rPr>
          <w:rFonts w:eastAsia="MS Mincho"/>
        </w:rPr>
        <w:t xml:space="preserve">For each DL BWP or UL BWP in a set of DL BWPs or UL BWPs, respectively, the UE is configured the following parameters for the serving cell as defined in </w:t>
      </w:r>
      <w:r w:rsidRPr="00B916EC">
        <w:rPr>
          <w:rFonts w:eastAsia="SimSun"/>
          <w:kern w:val="2"/>
          <w:lang w:eastAsia="zh-CN"/>
        </w:rPr>
        <w:t>[4, TS 38.211] or [6, TS 38.214]</w:t>
      </w:r>
      <w:r w:rsidRPr="00B916EC">
        <w:t>:</w:t>
      </w:r>
    </w:p>
    <w:p w14:paraId="0122B71E" w14:textId="77777777" w:rsidR="009051A0" w:rsidRPr="00B916EC" w:rsidRDefault="009051A0" w:rsidP="00E70500">
      <w:pPr>
        <w:numPr>
          <w:ilvl w:val="0"/>
          <w:numId w:val="189"/>
        </w:numPr>
        <w:tabs>
          <w:tab w:val="left" w:pos="720"/>
        </w:tabs>
        <w:rPr>
          <w:rFonts w:eastAsia="MS Mincho"/>
        </w:rPr>
      </w:pPr>
      <w:r w:rsidRPr="00B916EC">
        <w:rPr>
          <w:rFonts w:eastAsia="MS Mincho"/>
        </w:rPr>
        <w:t xml:space="preserve">a subcarrier spacing provided by higher layer parameter </w:t>
      </w:r>
      <w:r w:rsidRPr="00B916EC">
        <w:rPr>
          <w:rFonts w:eastAsia="MS Mincho"/>
          <w:i/>
        </w:rPr>
        <w:t>DL-BWP-mu</w:t>
      </w:r>
      <w:r w:rsidRPr="00B916EC">
        <w:rPr>
          <w:rFonts w:eastAsia="MS Mincho"/>
        </w:rPr>
        <w:t xml:space="preserve"> or </w:t>
      </w:r>
      <w:r w:rsidRPr="00B916EC">
        <w:rPr>
          <w:rFonts w:eastAsia="MS Mincho"/>
          <w:i/>
        </w:rPr>
        <w:t>UL-BWP-mu</w:t>
      </w:r>
      <w:r w:rsidRPr="00B916EC">
        <w:rPr>
          <w:rFonts w:eastAsia="MS Mincho"/>
        </w:rPr>
        <w:t>;</w:t>
      </w:r>
    </w:p>
    <w:p w14:paraId="2BD79D57" w14:textId="77777777" w:rsidR="009051A0" w:rsidRPr="00B916EC" w:rsidRDefault="009051A0" w:rsidP="00E70500">
      <w:pPr>
        <w:numPr>
          <w:ilvl w:val="0"/>
          <w:numId w:val="189"/>
        </w:numPr>
        <w:tabs>
          <w:tab w:val="left" w:pos="720"/>
        </w:tabs>
      </w:pPr>
      <w:r w:rsidRPr="00B916EC">
        <w:rPr>
          <w:rFonts w:eastAsia="MS Mincho"/>
        </w:rPr>
        <w:t xml:space="preserve">a cyclic prefix provided by higher layer parameter </w:t>
      </w:r>
      <w:r w:rsidRPr="00B916EC">
        <w:rPr>
          <w:rFonts w:eastAsia="MS Mincho"/>
          <w:i/>
        </w:rPr>
        <w:t>DL-BWP-CP</w:t>
      </w:r>
      <w:r w:rsidRPr="00B916EC">
        <w:rPr>
          <w:rFonts w:eastAsia="MS Mincho"/>
        </w:rPr>
        <w:t xml:space="preserve"> or </w:t>
      </w:r>
      <w:r w:rsidRPr="00B916EC">
        <w:rPr>
          <w:rFonts w:eastAsia="MS Mincho"/>
          <w:i/>
        </w:rPr>
        <w:t>UL-BWP-CP</w:t>
      </w:r>
      <w:r w:rsidRPr="00B916EC">
        <w:rPr>
          <w:rFonts w:eastAsia="MS Mincho"/>
        </w:rPr>
        <w:t>;</w:t>
      </w:r>
    </w:p>
    <w:p w14:paraId="09BBE93A" w14:textId="77777777" w:rsidR="009051A0" w:rsidRPr="00B916EC" w:rsidRDefault="009051A0" w:rsidP="00E70500">
      <w:pPr>
        <w:numPr>
          <w:ilvl w:val="0"/>
          <w:numId w:val="189"/>
        </w:numPr>
        <w:tabs>
          <w:tab w:val="left" w:pos="720"/>
        </w:tabs>
      </w:pPr>
      <w:r>
        <w:rPr>
          <w:color w:val="0000FF"/>
          <w:u w:val="single"/>
        </w:rPr>
        <w:t xml:space="preserve">a RB offset with respect to the RB determined by higher layer parameters </w:t>
      </w:r>
      <w:r w:rsidRPr="007D3948">
        <w:rPr>
          <w:i/>
          <w:color w:val="0000FF"/>
          <w:u w:val="single"/>
        </w:rPr>
        <w:t>offset-pointA-low-scs</w:t>
      </w:r>
      <w:r>
        <w:rPr>
          <w:color w:val="0000FF"/>
          <w:u w:val="single"/>
        </w:rPr>
        <w:t xml:space="preserve"> and </w:t>
      </w:r>
      <w:r w:rsidRPr="007D3948">
        <w:rPr>
          <w:i/>
          <w:color w:val="0000FF"/>
          <w:u w:val="single"/>
        </w:rPr>
        <w:t>ref-scs</w:t>
      </w:r>
      <w:r w:rsidRPr="000B13AD">
        <w:rPr>
          <w:color w:val="0000FF"/>
          <w:u w:val="single"/>
        </w:rPr>
        <w:t xml:space="preserve"> and</w:t>
      </w:r>
      <w:r>
        <w:t xml:space="preserve"> </w:t>
      </w:r>
      <w:r w:rsidRPr="00B916EC">
        <w:t xml:space="preserve">a number of contiguous PRBs provided by higher layer parameter </w:t>
      </w:r>
      <w:r w:rsidRPr="00B916EC">
        <w:rPr>
          <w:i/>
        </w:rPr>
        <w:t>DL-BWP-BW</w:t>
      </w:r>
      <w:r w:rsidRPr="00B916EC">
        <w:t xml:space="preserve"> or </w:t>
      </w:r>
      <w:r w:rsidRPr="00B916EC">
        <w:rPr>
          <w:i/>
        </w:rPr>
        <w:t>UL-BWP-BW</w:t>
      </w:r>
      <w:r w:rsidRPr="00B916EC">
        <w:t xml:space="preserve">; </w:t>
      </w:r>
    </w:p>
    <w:p w14:paraId="08EF1427" w14:textId="77777777" w:rsidR="009051A0" w:rsidRPr="00B916EC" w:rsidRDefault="009051A0" w:rsidP="00E70500">
      <w:pPr>
        <w:numPr>
          <w:ilvl w:val="0"/>
          <w:numId w:val="189"/>
        </w:numPr>
        <w:tabs>
          <w:tab w:val="left" w:pos="720"/>
        </w:tabs>
      </w:pPr>
      <w:r w:rsidRPr="00B916EC">
        <w:t xml:space="preserve">an index in the set of DL BWPs or UL BWPs by respective higher layer parameters </w:t>
      </w:r>
      <w:r w:rsidRPr="00B916EC">
        <w:rPr>
          <w:rFonts w:eastAsia="MS Mincho"/>
          <w:i/>
        </w:rPr>
        <w:t>DL-BWP-index</w:t>
      </w:r>
      <w:r w:rsidRPr="00B916EC">
        <w:rPr>
          <w:rFonts w:eastAsia="MS Mincho"/>
        </w:rPr>
        <w:t xml:space="preserve"> or </w:t>
      </w:r>
      <w:r w:rsidRPr="00B916EC">
        <w:rPr>
          <w:rFonts w:eastAsia="MS Mincho"/>
          <w:i/>
        </w:rPr>
        <w:t>UL-BWP-index</w:t>
      </w:r>
      <w:r w:rsidRPr="00B916EC">
        <w:rPr>
          <w:rFonts w:eastAsia="MS Mincho"/>
        </w:rPr>
        <w:t>;</w:t>
      </w:r>
    </w:p>
    <w:p w14:paraId="56E4CF3B" w14:textId="77777777" w:rsidR="009051A0" w:rsidRDefault="009051A0" w:rsidP="00E70500">
      <w:pPr>
        <w:numPr>
          <w:ilvl w:val="0"/>
          <w:numId w:val="189"/>
        </w:numPr>
        <w:tabs>
          <w:tab w:val="left" w:pos="720"/>
        </w:tabs>
      </w:pPr>
      <w:r w:rsidRPr="00B916EC">
        <w:t xml:space="preserve">DCI 1_0 or DCI 1_1 detection to a PDSCH reception timing </w:t>
      </w:r>
      <w:r>
        <w:t xml:space="preserve">values </w:t>
      </w:r>
      <w:r w:rsidRPr="00B916EC">
        <w:t xml:space="preserve">by higher layer parameter </w:t>
      </w:r>
      <w:r w:rsidRPr="00B916EC">
        <w:rPr>
          <w:i/>
        </w:rPr>
        <w:t>DL-data-time-domain</w:t>
      </w:r>
      <w:r w:rsidRPr="00B916EC">
        <w:t>, PDSCH reception to a HARQ-ACK transmission timing value</w:t>
      </w:r>
      <w:r>
        <w:t>s</w:t>
      </w:r>
      <w:r w:rsidRPr="00B916EC">
        <w:t xml:space="preserve"> by higher layer parameter </w:t>
      </w:r>
      <w:r w:rsidRPr="00B916EC">
        <w:rPr>
          <w:i/>
        </w:rPr>
        <w:t>DL-data-DL-acknowledgement</w:t>
      </w:r>
      <w:r w:rsidRPr="00B916EC">
        <w:t xml:space="preserve">, </w:t>
      </w:r>
      <w:r>
        <w:t xml:space="preserve">and </w:t>
      </w:r>
      <w:r w:rsidRPr="00B916EC">
        <w:t>DCI 0_0 or DCI 0_1 detection to a PUSCH transmission timing value</w:t>
      </w:r>
      <w:r>
        <w:t>s</w:t>
      </w:r>
      <w:r w:rsidRPr="00B916EC">
        <w:t xml:space="preserve"> by higher layer parameter </w:t>
      </w:r>
      <w:r w:rsidRPr="00B916EC">
        <w:rPr>
          <w:i/>
        </w:rPr>
        <w:t>UL-data-time-domain</w:t>
      </w:r>
      <w:r w:rsidRPr="00B916EC">
        <w:t xml:space="preserve">; </w:t>
      </w:r>
    </w:p>
    <w:p w14:paraId="22EEEF54" w14:textId="77777777" w:rsidR="009051A0" w:rsidRPr="007D3948" w:rsidRDefault="009051A0" w:rsidP="00E70500">
      <w:pPr>
        <w:numPr>
          <w:ilvl w:val="0"/>
          <w:numId w:val="189"/>
        </w:numPr>
        <w:tabs>
          <w:tab w:val="left" w:pos="720"/>
        </w:tabs>
        <w:rPr>
          <w:strike/>
          <w:color w:val="FF0000"/>
        </w:rPr>
      </w:pPr>
      <w:r w:rsidRPr="007D3948">
        <w:rPr>
          <w:strike/>
          <w:color w:val="FF0000"/>
        </w:rPr>
        <w:t xml:space="preserve">an offset of the first PRB of the DL bandwidth or the UL bandwidth, respectively, relative to a first PRB of a bandwidth by higher layer parameter </w:t>
      </w:r>
      <w:r w:rsidRPr="007D3948">
        <w:rPr>
          <w:i/>
          <w:strike/>
          <w:color w:val="FF0000"/>
        </w:rPr>
        <w:t>DL-BWP-loc</w:t>
      </w:r>
      <w:r w:rsidRPr="007D3948">
        <w:rPr>
          <w:strike/>
          <w:color w:val="FF0000"/>
          <w:lang w:val="en-US"/>
        </w:rPr>
        <w:t xml:space="preserve"> or </w:t>
      </w:r>
      <w:r w:rsidRPr="007D3948">
        <w:rPr>
          <w:i/>
          <w:strike/>
          <w:color w:val="FF0000"/>
        </w:rPr>
        <w:t>UL-BWP-loc</w:t>
      </w:r>
    </w:p>
    <w:p w14:paraId="43602010" w14:textId="77777777" w:rsidR="009051A0" w:rsidRDefault="009051A0" w:rsidP="00F575E1">
      <w:pPr>
        <w:rPr>
          <w:i/>
        </w:rPr>
      </w:pPr>
      <w:r>
        <w:rPr>
          <w:i/>
        </w:rPr>
        <w:t>…</w:t>
      </w:r>
    </w:p>
    <w:p w14:paraId="59BAE8A4" w14:textId="29F6D92A" w:rsidR="009051A0" w:rsidRPr="00CF65B7" w:rsidRDefault="009051A0" w:rsidP="00F575E1">
      <w:pPr>
        <w:rPr>
          <w:b/>
        </w:rPr>
      </w:pPr>
      <w:r w:rsidRPr="005426A3">
        <w:rPr>
          <w:b/>
        </w:rPr>
        <w:t>---</w:t>
      </w:r>
      <w:r w:rsidR="00F575E1">
        <w:rPr>
          <w:b/>
        </w:rPr>
        <w:t xml:space="preserve"> </w:t>
      </w:r>
      <w:r w:rsidRPr="005426A3">
        <w:t>End of T</w:t>
      </w:r>
      <w:r w:rsidR="00F575E1">
        <w:t>P</w:t>
      </w:r>
      <w:r w:rsidRPr="005426A3">
        <w:t xml:space="preserve"> for TS38.213 Section 12</w:t>
      </w:r>
      <w:r w:rsidR="00F575E1">
        <w:rPr>
          <w:b/>
        </w:rPr>
        <w:t>---</w:t>
      </w:r>
    </w:p>
    <w:p w14:paraId="727BCBD1" w14:textId="77777777" w:rsidR="009051A0" w:rsidRPr="00F575E1" w:rsidRDefault="009051A0" w:rsidP="009051A0">
      <w:pPr>
        <w:rPr>
          <w:szCs w:val="20"/>
          <w:lang w:eastAsia="x-none"/>
        </w:rPr>
      </w:pPr>
    </w:p>
    <w:p w14:paraId="124714E1" w14:textId="77777777" w:rsidR="009051A0" w:rsidRPr="00F575E1" w:rsidRDefault="009051A0" w:rsidP="009051A0">
      <w:pPr>
        <w:rPr>
          <w:szCs w:val="20"/>
          <w:lang w:eastAsia="x-none"/>
        </w:rPr>
      </w:pPr>
      <w:r w:rsidRPr="00F575E1">
        <w:rPr>
          <w:szCs w:val="20"/>
          <w:lang w:eastAsia="x-none"/>
        </w:rPr>
        <w:t>Proposals:</w:t>
      </w:r>
    </w:p>
    <w:p w14:paraId="4BF8AA45" w14:textId="77777777" w:rsidR="009051A0" w:rsidRPr="00F575E1" w:rsidRDefault="009051A0" w:rsidP="00E70500">
      <w:pPr>
        <w:numPr>
          <w:ilvl w:val="0"/>
          <w:numId w:val="191"/>
        </w:numPr>
        <w:ind w:left="567" w:hanging="159"/>
        <w:rPr>
          <w:b/>
          <w:szCs w:val="20"/>
          <w:lang w:eastAsia="zh-TW"/>
        </w:rPr>
      </w:pPr>
      <w:r w:rsidRPr="00F575E1">
        <w:rPr>
          <w:szCs w:val="20"/>
          <w:lang w:eastAsia="zh-TW"/>
        </w:rPr>
        <w:t>Adopt the following in the LS to RAN2</w:t>
      </w:r>
    </w:p>
    <w:p w14:paraId="1DA8EB31" w14:textId="77777777" w:rsidR="009051A0" w:rsidRPr="00F575E1" w:rsidRDefault="009051A0" w:rsidP="00E70500">
      <w:pPr>
        <w:numPr>
          <w:ilvl w:val="1"/>
          <w:numId w:val="191"/>
        </w:numPr>
        <w:ind w:left="1418" w:hanging="290"/>
        <w:rPr>
          <w:b/>
          <w:szCs w:val="20"/>
          <w:lang w:eastAsia="zh-TW"/>
        </w:rPr>
      </w:pPr>
      <w:r w:rsidRPr="00F575E1">
        <w:rPr>
          <w:szCs w:val="20"/>
          <w:lang w:eastAsia="zh-TW"/>
        </w:rPr>
        <w:t xml:space="preserve">Current endorsed ASN.1 implementation in RAN2 spec seems to directly configure point A using ARFCN and it’s inconsistent with current RAN1 spec, which may lead to PRB grid misalignment.  </w:t>
      </w:r>
    </w:p>
    <w:p w14:paraId="74536D45" w14:textId="77777777" w:rsidR="009051A0" w:rsidRPr="00F575E1" w:rsidRDefault="009051A0" w:rsidP="00E70500">
      <w:pPr>
        <w:numPr>
          <w:ilvl w:val="1"/>
          <w:numId w:val="191"/>
        </w:numPr>
        <w:ind w:left="1418" w:hanging="290"/>
        <w:rPr>
          <w:b/>
          <w:szCs w:val="20"/>
          <w:lang w:eastAsia="zh-TW"/>
        </w:rPr>
      </w:pPr>
      <w:r w:rsidRPr="00F575E1">
        <w:rPr>
          <w:szCs w:val="20"/>
          <w:lang w:eastAsia="zh-TW"/>
        </w:rPr>
        <w:t>Action to RAN2: RAN1 respectfully asks RAN2 to correct ASN.1 based on Section 4.4.4.2 in TS38.211.</w:t>
      </w:r>
    </w:p>
    <w:p w14:paraId="3F93F24B" w14:textId="77777777" w:rsidR="009051A0" w:rsidRPr="00F575E1" w:rsidRDefault="009051A0" w:rsidP="009051A0">
      <w:pPr>
        <w:rPr>
          <w:szCs w:val="20"/>
          <w:highlight w:val="yellow"/>
          <w:lang w:eastAsia="zh-TW"/>
        </w:rPr>
      </w:pPr>
    </w:p>
    <w:p w14:paraId="29C2F566" w14:textId="77777777" w:rsidR="009051A0" w:rsidRPr="00F575E1" w:rsidRDefault="009051A0" w:rsidP="009051A0">
      <w:pPr>
        <w:rPr>
          <w:szCs w:val="20"/>
          <w:highlight w:val="yellow"/>
          <w:lang w:eastAsia="zh-TW"/>
        </w:rPr>
      </w:pPr>
    </w:p>
    <w:p w14:paraId="374D0ED7" w14:textId="71A3DE05" w:rsidR="009051A0" w:rsidRPr="007F2D1D" w:rsidRDefault="009051A0" w:rsidP="009051A0">
      <w:pPr>
        <w:rPr>
          <w:szCs w:val="20"/>
          <w:highlight w:val="green"/>
          <w:lang w:eastAsia="zh-TW"/>
        </w:rPr>
      </w:pPr>
      <w:r w:rsidRPr="007F2D1D">
        <w:rPr>
          <w:szCs w:val="20"/>
          <w:highlight w:val="green"/>
          <w:lang w:eastAsia="zh-TW"/>
        </w:rPr>
        <w:t>Agreement:</w:t>
      </w:r>
    </w:p>
    <w:p w14:paraId="223F1E35" w14:textId="77777777" w:rsidR="009051A0" w:rsidRPr="007F2D1D" w:rsidRDefault="009051A0" w:rsidP="00E70500">
      <w:pPr>
        <w:numPr>
          <w:ilvl w:val="0"/>
          <w:numId w:val="192"/>
        </w:numPr>
        <w:ind w:left="567" w:hanging="207"/>
        <w:rPr>
          <w:szCs w:val="20"/>
          <w:lang w:eastAsia="zh-TW"/>
        </w:rPr>
      </w:pPr>
      <w:r w:rsidRPr="007F2D1D">
        <w:rPr>
          <w:szCs w:val="20"/>
          <w:lang w:eastAsia="zh-TW"/>
        </w:rPr>
        <w:t>A UE is not expected to receive a DCI indicating active DL (UL) BWP change in OFDM symbols other than the first 3 OFDM symbols of a slot</w:t>
      </w:r>
    </w:p>
    <w:p w14:paraId="6A769165" w14:textId="77777777" w:rsidR="009051A0" w:rsidRPr="00F575E1" w:rsidRDefault="009051A0" w:rsidP="009051A0">
      <w:pPr>
        <w:rPr>
          <w:szCs w:val="20"/>
          <w:highlight w:val="yellow"/>
          <w:lang w:eastAsia="zh-TW"/>
        </w:rPr>
      </w:pPr>
    </w:p>
    <w:p w14:paraId="61B4CE18" w14:textId="657C696C" w:rsidR="009051A0" w:rsidRPr="00F575E1" w:rsidRDefault="00F575E1" w:rsidP="009051A0">
      <w:pPr>
        <w:rPr>
          <w:b/>
          <w:szCs w:val="20"/>
          <w:lang w:eastAsia="x-none"/>
        </w:rPr>
      </w:pPr>
      <w:r w:rsidRPr="00F575E1">
        <w:rPr>
          <w:b/>
          <w:szCs w:val="20"/>
          <w:lang w:eastAsia="x-none"/>
        </w:rPr>
        <w:t>Friday session</w:t>
      </w:r>
    </w:p>
    <w:p w14:paraId="70E53F87" w14:textId="2D6359CF" w:rsidR="00F575E1" w:rsidRPr="00F575E1" w:rsidRDefault="00F575E1" w:rsidP="00F575E1">
      <w:pPr>
        <w:rPr>
          <w:b/>
          <w:szCs w:val="20"/>
          <w:lang w:eastAsia="x-none"/>
        </w:rPr>
      </w:pPr>
      <w:r w:rsidRPr="00F575E1">
        <w:rPr>
          <w:b/>
          <w:szCs w:val="20"/>
          <w:lang w:eastAsia="x-none"/>
        </w:rPr>
        <w:t>R1-1803539</w:t>
      </w:r>
      <w:r w:rsidRPr="00F575E1">
        <w:rPr>
          <w:b/>
          <w:szCs w:val="20"/>
          <w:lang w:eastAsia="x-none"/>
        </w:rPr>
        <w:tab/>
        <w:t>[draft]Reply LS on Clarifications in MAC (BWP inactivity timer)</w:t>
      </w:r>
      <w:r w:rsidRPr="00F575E1">
        <w:rPr>
          <w:b/>
          <w:szCs w:val="20"/>
          <w:lang w:eastAsia="x-none"/>
        </w:rPr>
        <w:tab/>
        <w:t>MediaTek</w:t>
      </w:r>
    </w:p>
    <w:p w14:paraId="61B93FF5" w14:textId="5830F5AA" w:rsidR="00F575E1" w:rsidRDefault="00F575E1" w:rsidP="00F575E1">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 xml:space="preserve">endorsed and final LS is </w:t>
      </w:r>
      <w:r w:rsidRPr="00F575E1">
        <w:rPr>
          <w:rFonts w:ascii="Times New Roman" w:hAnsi="Times New Roman"/>
          <w:szCs w:val="20"/>
          <w:highlight w:val="green"/>
        </w:rPr>
        <w:t>approved in R1-1803540</w:t>
      </w:r>
      <w:r>
        <w:rPr>
          <w:rFonts w:ascii="Times New Roman" w:hAnsi="Times New Roman"/>
          <w:szCs w:val="20"/>
        </w:rPr>
        <w:t>.</w:t>
      </w:r>
    </w:p>
    <w:p w14:paraId="153BB5A4" w14:textId="77777777" w:rsidR="009051A0" w:rsidRDefault="009051A0" w:rsidP="0008459B"/>
    <w:p w14:paraId="62B32DCD" w14:textId="77777777" w:rsidR="0008459B" w:rsidRDefault="0008459B" w:rsidP="0008459B"/>
    <w:p w14:paraId="3127CD8C" w14:textId="5914C838" w:rsidR="001619CE" w:rsidRDefault="002D2E87" w:rsidP="001619CE">
      <w:pPr>
        <w:rPr>
          <w:lang w:eastAsia="x-none"/>
        </w:rPr>
      </w:pPr>
      <w:hyperlink r:id="rId2412" w:history="1">
        <w:r w:rsidR="00C77E63">
          <w:rPr>
            <w:rStyle w:val="Hyperlink"/>
            <w:lang w:eastAsia="x-none"/>
          </w:rPr>
          <w:t>R1-1801347</w:t>
        </w:r>
      </w:hyperlink>
      <w:r w:rsidR="001619CE">
        <w:rPr>
          <w:lang w:eastAsia="x-none"/>
        </w:rPr>
        <w:tab/>
        <w:t>Summary of remaining issues on bandwidth part and wideband operation</w:t>
      </w:r>
      <w:r w:rsidR="001619CE">
        <w:rPr>
          <w:lang w:eastAsia="x-none"/>
        </w:rPr>
        <w:tab/>
        <w:t>Huawei, HiSilicon</w:t>
      </w:r>
    </w:p>
    <w:p w14:paraId="5F054D2C" w14:textId="6D852271" w:rsidR="001619CE" w:rsidRDefault="002D2E87" w:rsidP="001619CE">
      <w:pPr>
        <w:rPr>
          <w:lang w:eastAsia="x-none"/>
        </w:rPr>
      </w:pPr>
      <w:hyperlink r:id="rId2413" w:history="1">
        <w:r w:rsidR="00C77E63">
          <w:rPr>
            <w:rStyle w:val="Hyperlink"/>
            <w:lang w:eastAsia="x-none"/>
          </w:rPr>
          <w:t>R1-1801544</w:t>
        </w:r>
      </w:hyperlink>
      <w:r w:rsidR="001619CE">
        <w:rPr>
          <w:lang w:eastAsia="x-none"/>
        </w:rPr>
        <w:tab/>
        <w:t>Remaining issues on BWP operation</w:t>
      </w:r>
      <w:r w:rsidR="001619CE">
        <w:rPr>
          <w:lang w:eastAsia="x-none"/>
        </w:rPr>
        <w:tab/>
        <w:t>vivo</w:t>
      </w:r>
    </w:p>
    <w:p w14:paraId="696E7E9A" w14:textId="3DA1FE10" w:rsidR="001619CE" w:rsidRDefault="002D2E87" w:rsidP="001619CE">
      <w:pPr>
        <w:rPr>
          <w:lang w:eastAsia="x-none"/>
        </w:rPr>
      </w:pPr>
      <w:hyperlink r:id="rId2414" w:history="1">
        <w:r w:rsidR="00C77E63">
          <w:rPr>
            <w:rStyle w:val="Hyperlink"/>
            <w:lang w:eastAsia="x-none"/>
          </w:rPr>
          <w:t>R1-1801630</w:t>
        </w:r>
      </w:hyperlink>
      <w:r w:rsidR="001619CE">
        <w:rPr>
          <w:lang w:eastAsia="x-none"/>
        </w:rPr>
        <w:tab/>
        <w:t>Issues for scell BWP</w:t>
      </w:r>
      <w:r w:rsidR="001619CE">
        <w:rPr>
          <w:lang w:eastAsia="x-none"/>
        </w:rPr>
        <w:tab/>
        <w:t>ZTE, Sanechips</w:t>
      </w:r>
    </w:p>
    <w:p w14:paraId="4EFBD02E" w14:textId="13DE3D1E" w:rsidR="001619CE" w:rsidRDefault="002D2E87" w:rsidP="001619CE">
      <w:pPr>
        <w:rPr>
          <w:lang w:eastAsia="x-none"/>
        </w:rPr>
      </w:pPr>
      <w:hyperlink r:id="rId2415" w:history="1">
        <w:r w:rsidR="00C77E63">
          <w:rPr>
            <w:rStyle w:val="Hyperlink"/>
            <w:lang w:eastAsia="x-none"/>
          </w:rPr>
          <w:t>R1-1801638</w:t>
        </w:r>
      </w:hyperlink>
      <w:r w:rsidR="001619CE">
        <w:rPr>
          <w:lang w:eastAsia="x-none"/>
        </w:rPr>
        <w:tab/>
        <w:t>Remaining details on bandwidth part operation in NR</w:t>
      </w:r>
      <w:r w:rsidR="001619CE">
        <w:rPr>
          <w:lang w:eastAsia="x-none"/>
        </w:rPr>
        <w:tab/>
        <w:t>MediaTek Inc.</w:t>
      </w:r>
    </w:p>
    <w:p w14:paraId="2D6E66AE" w14:textId="3E81B629" w:rsidR="001619CE" w:rsidRDefault="002D2E87" w:rsidP="001619CE">
      <w:pPr>
        <w:rPr>
          <w:lang w:eastAsia="x-none"/>
        </w:rPr>
      </w:pPr>
      <w:hyperlink r:id="rId2416" w:history="1">
        <w:r w:rsidR="00C77E63">
          <w:rPr>
            <w:rStyle w:val="Hyperlink"/>
            <w:lang w:eastAsia="x-none"/>
          </w:rPr>
          <w:t>R1-1801842</w:t>
        </w:r>
      </w:hyperlink>
      <w:r w:rsidR="001619CE">
        <w:rPr>
          <w:lang w:eastAsia="x-none"/>
        </w:rPr>
        <w:tab/>
        <w:t>Remaining issues on BWP</w:t>
      </w:r>
      <w:r w:rsidR="001619CE">
        <w:rPr>
          <w:lang w:eastAsia="x-none"/>
        </w:rPr>
        <w:tab/>
        <w:t>Spreadtrum Communications</w:t>
      </w:r>
    </w:p>
    <w:p w14:paraId="7F65DF3F" w14:textId="1B6AC5D6" w:rsidR="001619CE" w:rsidRDefault="002D2E87" w:rsidP="001619CE">
      <w:pPr>
        <w:rPr>
          <w:lang w:eastAsia="x-none"/>
        </w:rPr>
      </w:pPr>
      <w:hyperlink r:id="rId2417" w:history="1">
        <w:r w:rsidR="00C77E63">
          <w:rPr>
            <w:rStyle w:val="Hyperlink"/>
            <w:lang w:eastAsia="x-none"/>
          </w:rPr>
          <w:t>R1-1801988</w:t>
        </w:r>
      </w:hyperlink>
      <w:r w:rsidR="001619CE">
        <w:rPr>
          <w:lang w:eastAsia="x-none"/>
        </w:rPr>
        <w:tab/>
        <w:t>Corrections on Bandwidth Part Operation</w:t>
      </w:r>
      <w:r w:rsidR="001619CE">
        <w:rPr>
          <w:lang w:eastAsia="x-none"/>
        </w:rPr>
        <w:tab/>
        <w:t>Samsung</w:t>
      </w:r>
    </w:p>
    <w:p w14:paraId="02328361" w14:textId="6FF735F3" w:rsidR="001619CE" w:rsidRDefault="002D2E87" w:rsidP="001619CE">
      <w:pPr>
        <w:rPr>
          <w:lang w:eastAsia="x-none"/>
        </w:rPr>
      </w:pPr>
      <w:hyperlink r:id="rId2418" w:history="1">
        <w:r w:rsidR="00C77E63">
          <w:rPr>
            <w:rStyle w:val="Hyperlink"/>
            <w:lang w:eastAsia="x-none"/>
          </w:rPr>
          <w:t>R1-1802104</w:t>
        </w:r>
      </w:hyperlink>
      <w:r w:rsidR="001619CE">
        <w:rPr>
          <w:lang w:eastAsia="x-none"/>
        </w:rPr>
        <w:tab/>
        <w:t>Other aspects on bandwidth parts</w:t>
      </w:r>
      <w:r w:rsidR="001619CE">
        <w:rPr>
          <w:lang w:eastAsia="x-none"/>
        </w:rPr>
        <w:tab/>
        <w:t>Guangdong OPPO Mobile Telecom</w:t>
      </w:r>
    </w:p>
    <w:p w14:paraId="66E6CDB8" w14:textId="43BFA343" w:rsidR="001619CE" w:rsidRDefault="002D2E87" w:rsidP="001619CE">
      <w:pPr>
        <w:rPr>
          <w:lang w:eastAsia="x-none"/>
        </w:rPr>
      </w:pPr>
      <w:hyperlink r:id="rId2419" w:history="1">
        <w:r w:rsidR="00C77E63">
          <w:rPr>
            <w:rStyle w:val="Hyperlink"/>
            <w:lang w:eastAsia="x-none"/>
          </w:rPr>
          <w:t>R1-1802144</w:t>
        </w:r>
      </w:hyperlink>
      <w:r w:rsidR="001619CE">
        <w:rPr>
          <w:lang w:eastAsia="x-none"/>
        </w:rPr>
        <w:tab/>
        <w:t>Remaining issues on bandwidth part switching</w:t>
      </w:r>
      <w:r w:rsidR="001619CE">
        <w:rPr>
          <w:lang w:eastAsia="x-none"/>
        </w:rPr>
        <w:tab/>
        <w:t>ETRI</w:t>
      </w:r>
    </w:p>
    <w:p w14:paraId="3F6EEF80" w14:textId="45888954" w:rsidR="001619CE" w:rsidRDefault="002D2E87" w:rsidP="001619CE">
      <w:pPr>
        <w:rPr>
          <w:lang w:eastAsia="x-none"/>
        </w:rPr>
      </w:pPr>
      <w:hyperlink r:id="rId2420" w:history="1">
        <w:r w:rsidR="00C77E63">
          <w:rPr>
            <w:rStyle w:val="Hyperlink"/>
            <w:lang w:eastAsia="x-none"/>
          </w:rPr>
          <w:t>R1-1802216</w:t>
        </w:r>
      </w:hyperlink>
      <w:r w:rsidR="001619CE">
        <w:rPr>
          <w:lang w:eastAsia="x-none"/>
        </w:rPr>
        <w:tab/>
        <w:t>Remaining issues on bandwidth part operation</w:t>
      </w:r>
      <w:r w:rsidR="001619CE">
        <w:rPr>
          <w:lang w:eastAsia="x-none"/>
        </w:rPr>
        <w:tab/>
        <w:t>LG Electronics</w:t>
      </w:r>
    </w:p>
    <w:p w14:paraId="1DE6E24F" w14:textId="0701077D" w:rsidR="001619CE" w:rsidRDefault="002D2E87" w:rsidP="001619CE">
      <w:pPr>
        <w:rPr>
          <w:lang w:eastAsia="x-none"/>
        </w:rPr>
      </w:pPr>
      <w:hyperlink r:id="rId2421" w:history="1">
        <w:r w:rsidR="00C77E63">
          <w:rPr>
            <w:rStyle w:val="Hyperlink"/>
            <w:lang w:eastAsia="x-none"/>
          </w:rPr>
          <w:t>R1-1802441</w:t>
        </w:r>
      </w:hyperlink>
      <w:r w:rsidR="001619CE">
        <w:rPr>
          <w:lang w:eastAsia="x-none"/>
        </w:rPr>
        <w:tab/>
        <w:t>Discussion on HARQ-ACK transmission due to BWP switching</w:t>
      </w:r>
      <w:r w:rsidR="001619CE">
        <w:rPr>
          <w:lang w:eastAsia="x-none"/>
        </w:rPr>
        <w:tab/>
        <w:t>Panasonic</w:t>
      </w:r>
    </w:p>
    <w:p w14:paraId="3D84BE40" w14:textId="079A5333" w:rsidR="001619CE" w:rsidRDefault="002D2E87" w:rsidP="001619CE">
      <w:pPr>
        <w:rPr>
          <w:lang w:eastAsia="x-none"/>
        </w:rPr>
      </w:pPr>
      <w:hyperlink r:id="rId2422" w:history="1">
        <w:r w:rsidR="00C77E63">
          <w:rPr>
            <w:rStyle w:val="Hyperlink"/>
            <w:lang w:eastAsia="x-none"/>
          </w:rPr>
          <w:t>R1-1802539</w:t>
        </w:r>
      </w:hyperlink>
      <w:r w:rsidR="001619CE">
        <w:rPr>
          <w:lang w:eastAsia="x-none"/>
        </w:rPr>
        <w:tab/>
        <w:t>On remaining details on BWPs</w:t>
      </w:r>
      <w:r w:rsidR="001619CE">
        <w:rPr>
          <w:lang w:eastAsia="x-none"/>
        </w:rPr>
        <w:tab/>
        <w:t>Nokia, Nokia Shanghai Bell</w:t>
      </w:r>
    </w:p>
    <w:p w14:paraId="28837704" w14:textId="0FBA8E8A" w:rsidR="001619CE" w:rsidRDefault="002D2E87" w:rsidP="001619CE">
      <w:pPr>
        <w:rPr>
          <w:lang w:eastAsia="x-none"/>
        </w:rPr>
      </w:pPr>
      <w:hyperlink r:id="rId2423" w:history="1">
        <w:r w:rsidR="00C77E63">
          <w:rPr>
            <w:rStyle w:val="Hyperlink"/>
            <w:lang w:eastAsia="x-none"/>
          </w:rPr>
          <w:t>R1-1802572</w:t>
        </w:r>
      </w:hyperlink>
      <w:r w:rsidR="001619CE">
        <w:rPr>
          <w:lang w:eastAsia="x-none"/>
        </w:rPr>
        <w:tab/>
        <w:t>BWP switching triggering CSI report and cross BWP scheduling</w:t>
      </w:r>
      <w:r w:rsidR="001619CE">
        <w:rPr>
          <w:lang w:eastAsia="x-none"/>
        </w:rPr>
        <w:tab/>
        <w:t>InterDigital, Inc.</w:t>
      </w:r>
    </w:p>
    <w:p w14:paraId="56799F28" w14:textId="353EF70B" w:rsidR="001619CE" w:rsidRDefault="002D2E87" w:rsidP="001619CE">
      <w:pPr>
        <w:rPr>
          <w:lang w:eastAsia="x-none"/>
        </w:rPr>
      </w:pPr>
      <w:hyperlink r:id="rId2424" w:history="1">
        <w:r w:rsidR="00C77E63">
          <w:rPr>
            <w:rStyle w:val="Hyperlink"/>
            <w:lang w:eastAsia="x-none"/>
          </w:rPr>
          <w:t>R1-1802844</w:t>
        </w:r>
      </w:hyperlink>
      <w:r w:rsidR="001619CE">
        <w:rPr>
          <w:lang w:eastAsia="x-none"/>
        </w:rPr>
        <w:tab/>
        <w:t>Remaining issues on BWP</w:t>
      </w:r>
      <w:r w:rsidR="001619CE">
        <w:rPr>
          <w:lang w:eastAsia="x-none"/>
        </w:rPr>
        <w:tab/>
        <w:t>Qualcomm Incorporated</w:t>
      </w:r>
    </w:p>
    <w:p w14:paraId="12DB9F0B" w14:textId="320BA925" w:rsidR="001619CE" w:rsidRDefault="002D2E87" w:rsidP="001619CE">
      <w:pPr>
        <w:rPr>
          <w:lang w:eastAsia="x-none"/>
        </w:rPr>
      </w:pPr>
      <w:hyperlink r:id="rId2425" w:history="1">
        <w:r w:rsidR="00C77E63">
          <w:rPr>
            <w:rStyle w:val="Hyperlink"/>
            <w:lang w:eastAsia="x-none"/>
          </w:rPr>
          <w:t>R1-1802916</w:t>
        </w:r>
      </w:hyperlink>
      <w:r w:rsidR="001619CE">
        <w:rPr>
          <w:lang w:eastAsia="x-none"/>
        </w:rPr>
        <w:tab/>
        <w:t>On remaining issues of BWP</w:t>
      </w:r>
      <w:r w:rsidR="001619CE">
        <w:rPr>
          <w:lang w:eastAsia="x-none"/>
        </w:rPr>
        <w:tab/>
        <w:t>Ericsson</w:t>
      </w:r>
    </w:p>
    <w:p w14:paraId="2851F21C" w14:textId="575E4AE3" w:rsidR="001619CE" w:rsidRDefault="002D2E87" w:rsidP="001619CE">
      <w:pPr>
        <w:rPr>
          <w:lang w:eastAsia="x-none"/>
        </w:rPr>
      </w:pPr>
      <w:hyperlink r:id="rId2426" w:history="1">
        <w:r w:rsidR="00C77E63">
          <w:rPr>
            <w:rStyle w:val="Hyperlink"/>
            <w:lang w:eastAsia="x-none"/>
          </w:rPr>
          <w:t>R1-1802937</w:t>
        </w:r>
      </w:hyperlink>
      <w:r w:rsidR="001619CE">
        <w:rPr>
          <w:lang w:eastAsia="x-none"/>
        </w:rPr>
        <w:tab/>
        <w:t>Remaining issue on resource allocation under cross-BWP Scheduling</w:t>
      </w:r>
      <w:r w:rsidR="001619CE">
        <w:rPr>
          <w:lang w:eastAsia="x-none"/>
        </w:rPr>
        <w:tab/>
        <w:t>WILUS Inc.</w:t>
      </w:r>
    </w:p>
    <w:p w14:paraId="6AC1D664" w14:textId="77777777" w:rsidR="001619CE" w:rsidRDefault="001619CE" w:rsidP="00FD1903">
      <w:pPr>
        <w:pStyle w:val="Heading5"/>
      </w:pPr>
      <w:bookmarkStart w:id="539" w:name="_Toc511458001"/>
      <w:r>
        <w:t>Other aspects on carrier aggregation</w:t>
      </w:r>
      <w:bookmarkEnd w:id="539"/>
    </w:p>
    <w:p w14:paraId="294A9957" w14:textId="77777777" w:rsidR="001619CE" w:rsidRDefault="001619CE" w:rsidP="001619CE">
      <w:pPr>
        <w:rPr>
          <w:i/>
          <w:lang w:eastAsia="x-none"/>
        </w:rPr>
      </w:pPr>
      <w:r w:rsidRPr="00E90BA0">
        <w:rPr>
          <w:i/>
          <w:lang w:eastAsia="x-none"/>
        </w:rPr>
        <w:t>Including up to two different numerologies per PUCCH group</w:t>
      </w:r>
    </w:p>
    <w:p w14:paraId="4ED67210" w14:textId="77777777" w:rsidR="00B03A93" w:rsidRDefault="00B03A93" w:rsidP="001619CE"/>
    <w:p w14:paraId="4E068AA3" w14:textId="33B812F7" w:rsidR="00B03A93" w:rsidRPr="00BF02F0" w:rsidRDefault="002D2E87" w:rsidP="00B03A93">
      <w:pPr>
        <w:rPr>
          <w:rFonts w:eastAsia="MS Mincho"/>
          <w:lang w:eastAsia="ja-JP"/>
        </w:rPr>
      </w:pPr>
      <w:hyperlink r:id="rId2427" w:history="1">
        <w:r w:rsidR="00C77E63">
          <w:rPr>
            <w:rStyle w:val="Hyperlink"/>
            <w:rFonts w:eastAsia="MS Mincho"/>
            <w:lang w:eastAsia="ja-JP"/>
          </w:rPr>
          <w:t>R1-1803240</w:t>
        </w:r>
      </w:hyperlink>
      <w:r w:rsidR="00B03A93" w:rsidRPr="00BF02F0">
        <w:rPr>
          <w:rFonts w:eastAsia="MS Mincho"/>
          <w:lang w:eastAsia="ja-JP"/>
        </w:rPr>
        <w:tab/>
        <w:t>Summary on CA Aspects</w:t>
      </w:r>
      <w:r w:rsidR="00B03A93" w:rsidRPr="00BF02F0">
        <w:rPr>
          <w:rFonts w:eastAsia="MS Mincho"/>
          <w:lang w:eastAsia="ja-JP"/>
        </w:rPr>
        <w:tab/>
        <w:t>Samsung</w:t>
      </w:r>
    </w:p>
    <w:p w14:paraId="3DEBD1B3" w14:textId="2E99EB09" w:rsidR="00EB0DAB" w:rsidRPr="00EB0DAB" w:rsidRDefault="00EB0DAB" w:rsidP="00EB0DAB">
      <w:pPr>
        <w:rPr>
          <w:b/>
          <w:lang w:eastAsia="x-none"/>
        </w:rPr>
      </w:pPr>
    </w:p>
    <w:p w14:paraId="7CB87450" w14:textId="422B86AB" w:rsidR="00DB04B4" w:rsidRDefault="002D2E87" w:rsidP="00EB0DAB">
      <w:pPr>
        <w:rPr>
          <w:b/>
          <w:lang w:eastAsia="x-none"/>
        </w:rPr>
      </w:pPr>
      <w:hyperlink r:id="rId2428" w:history="1">
        <w:r w:rsidR="00C77E63">
          <w:rPr>
            <w:rStyle w:val="Hyperlink"/>
            <w:b/>
            <w:lang w:eastAsia="x-none"/>
          </w:rPr>
          <w:t>R1-1803300</w:t>
        </w:r>
      </w:hyperlink>
      <w:r w:rsidR="00EB0DAB" w:rsidRPr="00EB0DAB">
        <w:rPr>
          <w:b/>
          <w:lang w:eastAsia="x-none"/>
        </w:rPr>
        <w:tab/>
        <w:t>Offline Summary on CA Aspects</w:t>
      </w:r>
      <w:r w:rsidR="00EB0DAB" w:rsidRPr="00EB0DAB">
        <w:rPr>
          <w:b/>
          <w:lang w:eastAsia="x-none"/>
        </w:rPr>
        <w:tab/>
        <w:t>Samsung</w:t>
      </w:r>
    </w:p>
    <w:p w14:paraId="54C84C9A" w14:textId="77777777" w:rsidR="00EB0DAB" w:rsidRDefault="00EB0DAB" w:rsidP="00EB0DAB">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59EC0249" w14:textId="77777777" w:rsidR="00EB0DAB" w:rsidRDefault="00EB0DAB" w:rsidP="00DB04B4">
      <w:pPr>
        <w:rPr>
          <w:b/>
          <w:lang w:eastAsia="x-none"/>
        </w:rPr>
      </w:pPr>
    </w:p>
    <w:p w14:paraId="4B531A25" w14:textId="0D98B0B8" w:rsidR="00DB04B4" w:rsidRPr="00DB04B4" w:rsidRDefault="00DB04B4" w:rsidP="00DB04B4">
      <w:pPr>
        <w:rPr>
          <w:rFonts w:ascii="Times New Roman" w:hAnsi="Times New Roman"/>
          <w:szCs w:val="20"/>
          <w:lang w:eastAsia="x-none"/>
        </w:rPr>
      </w:pPr>
      <w:r w:rsidRPr="00DB04B4">
        <w:rPr>
          <w:rFonts w:ascii="Times New Roman" w:hAnsi="Times New Roman"/>
          <w:szCs w:val="20"/>
          <w:highlight w:val="green"/>
          <w:lang w:eastAsia="x-none"/>
        </w:rPr>
        <w:t>Agreement</w:t>
      </w:r>
      <w:r w:rsidRPr="00DB04B4">
        <w:rPr>
          <w:rFonts w:ascii="Times New Roman" w:hAnsi="Times New Roman"/>
          <w:szCs w:val="20"/>
          <w:lang w:eastAsia="x-none"/>
        </w:rPr>
        <w:t>:</w:t>
      </w:r>
    </w:p>
    <w:p w14:paraId="4E1EEBA9" w14:textId="77777777" w:rsidR="00DB04B4" w:rsidRPr="00EB0DAB" w:rsidRDefault="00DB04B4" w:rsidP="00E70500">
      <w:pPr>
        <w:pStyle w:val="ListParagraph"/>
        <w:numPr>
          <w:ilvl w:val="0"/>
          <w:numId w:val="109"/>
        </w:numPr>
        <w:rPr>
          <w:lang w:eastAsia="x-none"/>
        </w:rPr>
      </w:pPr>
      <w:r w:rsidRPr="00EB0DAB">
        <w:rPr>
          <w:lang w:eastAsia="x-none"/>
        </w:rPr>
        <w:t>When a UE is configured with semi-static HARQ-ACK Codebook, the codebook is not a function of dynamic SFI</w:t>
      </w:r>
    </w:p>
    <w:p w14:paraId="134393A8" w14:textId="77777777" w:rsidR="00DB04B4" w:rsidRPr="00DB04B4" w:rsidRDefault="00DB04B4" w:rsidP="00DB04B4">
      <w:pPr>
        <w:rPr>
          <w:rFonts w:ascii="Times New Roman" w:hAnsi="Times New Roman"/>
          <w:szCs w:val="20"/>
          <w:lang w:eastAsia="x-none"/>
        </w:rPr>
      </w:pPr>
    </w:p>
    <w:p w14:paraId="22843EAB" w14:textId="77777777" w:rsidR="00DB04B4" w:rsidRPr="009051A0" w:rsidRDefault="00DB04B4" w:rsidP="00DB04B4">
      <w:pPr>
        <w:rPr>
          <w:rFonts w:ascii="Times New Roman" w:hAnsi="Times New Roman"/>
          <w:szCs w:val="20"/>
          <w:lang w:eastAsia="x-none"/>
        </w:rPr>
      </w:pPr>
      <w:r w:rsidRPr="009051A0">
        <w:rPr>
          <w:rFonts w:ascii="Times New Roman" w:hAnsi="Times New Roman"/>
          <w:szCs w:val="20"/>
          <w:lang w:eastAsia="x-none"/>
        </w:rPr>
        <w:t>Proposals:</w:t>
      </w:r>
    </w:p>
    <w:p w14:paraId="4664E729" w14:textId="77777777" w:rsidR="00DB04B4" w:rsidRPr="009051A0" w:rsidRDefault="00DB04B4" w:rsidP="00E70500">
      <w:pPr>
        <w:numPr>
          <w:ilvl w:val="0"/>
          <w:numId w:val="85"/>
        </w:numPr>
        <w:rPr>
          <w:rFonts w:ascii="Times New Roman" w:hAnsi="Times New Roman"/>
          <w:szCs w:val="20"/>
        </w:rPr>
      </w:pPr>
      <w:r w:rsidRPr="009051A0">
        <w:rPr>
          <w:rFonts w:ascii="Times New Roman" w:hAnsi="Times New Roman"/>
          <w:szCs w:val="20"/>
          <w:lang w:eastAsia="x-none"/>
        </w:rPr>
        <w:t>When a UE is configured with semi-static HARQ-ACK Codebook</w:t>
      </w:r>
      <w:r w:rsidRPr="009051A0">
        <w:rPr>
          <w:rFonts w:ascii="Times New Roman" w:hAnsi="Times New Roman"/>
          <w:szCs w:val="20"/>
        </w:rPr>
        <w:t>, support determining the HARQ association set based on the minimum of {number of non-overlapping candidate PDSCH occasions per slot as determined by pdsch-symbolAllocation table, number of unicast PDSCH a UE can receive in a slot</w:t>
      </w:r>
      <w:r w:rsidRPr="009051A0">
        <w:rPr>
          <w:rFonts w:ascii="Times New Roman" w:hAnsi="Times New Roman"/>
          <w:szCs w:val="20"/>
          <w:lang w:eastAsia="x-none"/>
        </w:rPr>
        <w:t xml:space="preserve"> when a UE is configured with semi-static HARQ-ACK Codebook</w:t>
      </w:r>
      <w:r w:rsidRPr="009051A0">
        <w:rPr>
          <w:rFonts w:ascii="Times New Roman" w:hAnsi="Times New Roman"/>
          <w:szCs w:val="20"/>
        </w:rPr>
        <w:t xml:space="preserve">} </w:t>
      </w:r>
    </w:p>
    <w:p w14:paraId="2804DCD9" w14:textId="77777777" w:rsidR="00DB04B4" w:rsidRPr="009051A0" w:rsidRDefault="00DB04B4" w:rsidP="00E70500">
      <w:pPr>
        <w:numPr>
          <w:ilvl w:val="1"/>
          <w:numId w:val="85"/>
        </w:numPr>
        <w:rPr>
          <w:rFonts w:ascii="Times New Roman" w:hAnsi="Times New Roman"/>
          <w:szCs w:val="20"/>
        </w:rPr>
      </w:pPr>
      <w:r w:rsidRPr="009051A0">
        <w:rPr>
          <w:rFonts w:ascii="Times New Roman" w:hAnsi="Times New Roman"/>
          <w:szCs w:val="20"/>
        </w:rPr>
        <w:t>FFS: the number of unicast PDSCH a UE can receive in a slot</w:t>
      </w:r>
      <w:r w:rsidRPr="009051A0">
        <w:rPr>
          <w:rFonts w:ascii="Times New Roman" w:hAnsi="Times New Roman"/>
          <w:szCs w:val="20"/>
          <w:lang w:eastAsia="x-none"/>
        </w:rPr>
        <w:t xml:space="preserve"> when a UE is configured with semi-static HARQ-ACK Codebook in terms of hard-coded, or part of UE capability?</w:t>
      </w:r>
    </w:p>
    <w:p w14:paraId="5D993936" w14:textId="77777777" w:rsidR="00DB04B4" w:rsidRPr="00DB04B4" w:rsidRDefault="00DB04B4" w:rsidP="00DB04B4">
      <w:pPr>
        <w:rPr>
          <w:rFonts w:ascii="Times New Roman" w:hAnsi="Times New Roman"/>
          <w:szCs w:val="20"/>
          <w:lang w:eastAsia="x-none"/>
        </w:rPr>
      </w:pPr>
    </w:p>
    <w:p w14:paraId="5A34B84A" w14:textId="77777777" w:rsidR="00DB04B4" w:rsidRPr="00DB04B4" w:rsidRDefault="00DB04B4" w:rsidP="00DB04B4">
      <w:pPr>
        <w:rPr>
          <w:rFonts w:ascii="Times New Roman" w:hAnsi="Times New Roman"/>
          <w:szCs w:val="20"/>
          <w:highlight w:val="green"/>
          <w:lang w:eastAsia="x-none"/>
        </w:rPr>
      </w:pPr>
      <w:r w:rsidRPr="00DB04B4">
        <w:rPr>
          <w:rFonts w:ascii="Times New Roman" w:hAnsi="Times New Roman"/>
          <w:szCs w:val="20"/>
          <w:highlight w:val="green"/>
          <w:lang w:eastAsia="x-none"/>
        </w:rPr>
        <w:t>Agreements:</w:t>
      </w:r>
    </w:p>
    <w:p w14:paraId="338EC966" w14:textId="77777777" w:rsidR="00DB04B4" w:rsidRPr="00EB0DAB" w:rsidRDefault="00DB04B4" w:rsidP="00E70500">
      <w:pPr>
        <w:pStyle w:val="ListParagraph"/>
        <w:numPr>
          <w:ilvl w:val="0"/>
          <w:numId w:val="109"/>
        </w:numPr>
      </w:pPr>
      <w:r w:rsidRPr="00EB0DAB">
        <w:t>When a UE is configured with semi-static HARQ-ACK Codebook, support restricting HARQ-ACK timings for DCI format 1_0 to be a subset of ones configured for DCI format 1_1 for a given cell</w:t>
      </w:r>
    </w:p>
    <w:p w14:paraId="07D111B8" w14:textId="77777777" w:rsidR="00DB04B4" w:rsidRPr="00EB0DAB" w:rsidRDefault="00DB04B4" w:rsidP="00E70500">
      <w:pPr>
        <w:pStyle w:val="ListParagraph"/>
        <w:numPr>
          <w:ilvl w:val="1"/>
          <w:numId w:val="109"/>
        </w:numPr>
        <w:rPr>
          <w:lang w:val="en-US"/>
        </w:rPr>
      </w:pPr>
      <w:r w:rsidRPr="00EB0DAB">
        <w:rPr>
          <w:lang w:val="en-US"/>
        </w:rPr>
        <w:t xml:space="preserve">As an example: Configured HARQ-ACK timing for DCI format 1_1 are {2, 6, 9} </w:t>
      </w:r>
      <w:r w:rsidRPr="00DB04B4">
        <w:rPr>
          <w:lang w:val="en-US"/>
        </w:rPr>
        <w:sym w:font="Wingdings" w:char="F0E0"/>
      </w:r>
      <w:r w:rsidRPr="00EB0DAB">
        <w:rPr>
          <w:lang w:val="en-US"/>
        </w:rPr>
        <w:t xml:space="preserve"> then, timings for DCI format 1_0 of {2, 6} are possible, but not if any timing value from{1, 3, 4, 5, 7, 8}</w:t>
      </w:r>
    </w:p>
    <w:p w14:paraId="7AA17424" w14:textId="77777777" w:rsidR="00DB04B4" w:rsidRPr="00EB0DAB" w:rsidRDefault="00DB04B4" w:rsidP="00E70500">
      <w:pPr>
        <w:pStyle w:val="ListParagraph"/>
        <w:numPr>
          <w:ilvl w:val="2"/>
          <w:numId w:val="109"/>
        </w:numPr>
        <w:rPr>
          <w:lang w:val="en-US"/>
        </w:rPr>
      </w:pPr>
      <w:r w:rsidRPr="00EB0DAB">
        <w:rPr>
          <w:lang w:val="en-US"/>
        </w:rPr>
        <w:t>UE is not expected to be indicated by DCI format 1_0 a HARQ-ACK timing which is not based on the above rule</w:t>
      </w:r>
    </w:p>
    <w:p w14:paraId="1EF1810A" w14:textId="77777777" w:rsidR="00DB04B4" w:rsidRPr="00DB04B4" w:rsidRDefault="00DB04B4" w:rsidP="00DB04B4">
      <w:pPr>
        <w:rPr>
          <w:rFonts w:ascii="Times New Roman" w:hAnsi="Times New Roman"/>
          <w:szCs w:val="20"/>
        </w:rPr>
      </w:pPr>
    </w:p>
    <w:p w14:paraId="31F02F21" w14:textId="77777777" w:rsidR="00DB04B4" w:rsidRPr="009051A0" w:rsidRDefault="00DB04B4" w:rsidP="00DB04B4">
      <w:pPr>
        <w:rPr>
          <w:rFonts w:ascii="Times New Roman" w:hAnsi="Times New Roman"/>
          <w:szCs w:val="20"/>
        </w:rPr>
      </w:pPr>
      <w:r w:rsidRPr="009051A0">
        <w:rPr>
          <w:rFonts w:ascii="Times New Roman" w:hAnsi="Times New Roman"/>
          <w:szCs w:val="20"/>
        </w:rPr>
        <w:t>Proposed conclusion:</w:t>
      </w:r>
    </w:p>
    <w:p w14:paraId="664CDE4D" w14:textId="77777777" w:rsidR="00DB04B4" w:rsidRPr="009051A0" w:rsidRDefault="00DB04B4" w:rsidP="00E70500">
      <w:pPr>
        <w:numPr>
          <w:ilvl w:val="0"/>
          <w:numId w:val="107"/>
        </w:numPr>
        <w:rPr>
          <w:rFonts w:ascii="Times New Roman" w:hAnsi="Times New Roman"/>
          <w:szCs w:val="20"/>
          <w:lang w:val="en-US"/>
        </w:rPr>
      </w:pPr>
      <w:r w:rsidRPr="009051A0">
        <w:rPr>
          <w:rFonts w:ascii="Times New Roman" w:hAnsi="Times New Roman"/>
          <w:szCs w:val="20"/>
          <w:lang w:val="en-US"/>
        </w:rPr>
        <w:t xml:space="preserve">It is understood that before RRC </w:t>
      </w:r>
      <w:r w:rsidRPr="009051A0">
        <w:rPr>
          <w:rFonts w:ascii="Times New Roman" w:eastAsia="SimSun" w:hAnsi="Times New Roman"/>
          <w:szCs w:val="20"/>
          <w:lang w:eastAsia="zh-CN"/>
        </w:rPr>
        <w:t>connection</w:t>
      </w:r>
      <w:r w:rsidRPr="009051A0">
        <w:rPr>
          <w:rFonts w:ascii="Times New Roman" w:hAnsi="Times New Roman"/>
          <w:szCs w:val="20"/>
          <w:lang w:val="en-US"/>
        </w:rPr>
        <w:t xml:space="preserve">, since it was agreed previously “HARQ-ACK is only one bit without bundling before RRC connection”, consequently, there is no need to define the default HARQ-ACK codebook before RRC </w:t>
      </w:r>
      <w:r w:rsidRPr="009051A0">
        <w:rPr>
          <w:rFonts w:ascii="Times New Roman" w:eastAsia="SimSun" w:hAnsi="Times New Roman"/>
          <w:szCs w:val="20"/>
          <w:lang w:eastAsia="zh-CN"/>
        </w:rPr>
        <w:t>connection</w:t>
      </w:r>
    </w:p>
    <w:p w14:paraId="2DF91D98" w14:textId="77777777" w:rsidR="00DB04B4" w:rsidRPr="009051A0" w:rsidRDefault="00DB04B4" w:rsidP="00DB04B4">
      <w:pPr>
        <w:rPr>
          <w:rFonts w:ascii="Times New Roman" w:hAnsi="Times New Roman"/>
          <w:szCs w:val="20"/>
        </w:rPr>
      </w:pPr>
    </w:p>
    <w:p w14:paraId="48F12018" w14:textId="77777777" w:rsidR="00DB04B4" w:rsidRPr="009051A0" w:rsidRDefault="00DB04B4" w:rsidP="00DB04B4">
      <w:pPr>
        <w:rPr>
          <w:rFonts w:ascii="Times New Roman" w:hAnsi="Times New Roman"/>
          <w:szCs w:val="20"/>
        </w:rPr>
      </w:pPr>
      <w:r w:rsidRPr="009051A0">
        <w:rPr>
          <w:rFonts w:ascii="Times New Roman" w:hAnsi="Times New Roman"/>
          <w:szCs w:val="20"/>
        </w:rPr>
        <w:t>Proposals:</w:t>
      </w:r>
    </w:p>
    <w:p w14:paraId="65690452" w14:textId="77777777" w:rsidR="00DB04B4" w:rsidRPr="009051A0" w:rsidRDefault="00DB04B4" w:rsidP="00E70500">
      <w:pPr>
        <w:numPr>
          <w:ilvl w:val="0"/>
          <w:numId w:val="108"/>
        </w:numPr>
        <w:rPr>
          <w:rFonts w:ascii="Times New Roman" w:hAnsi="Times New Roman"/>
          <w:szCs w:val="20"/>
          <w:lang w:val="en-US"/>
        </w:rPr>
      </w:pPr>
      <w:r w:rsidRPr="009051A0">
        <w:rPr>
          <w:rFonts w:ascii="Times New Roman" w:hAnsi="Times New Roman"/>
          <w:szCs w:val="20"/>
        </w:rPr>
        <w:t>Confirm the following working assumption with updates:</w:t>
      </w:r>
    </w:p>
    <w:p w14:paraId="08D7A232" w14:textId="77777777" w:rsidR="00DB04B4" w:rsidRPr="009051A0" w:rsidRDefault="00DB04B4" w:rsidP="00E70500">
      <w:pPr>
        <w:numPr>
          <w:ilvl w:val="1"/>
          <w:numId w:val="108"/>
        </w:numPr>
        <w:rPr>
          <w:rFonts w:ascii="Times New Roman" w:hAnsi="Times New Roman"/>
          <w:szCs w:val="20"/>
          <w:lang w:val="en-US"/>
        </w:rPr>
      </w:pPr>
      <w:r w:rsidRPr="009051A0">
        <w:rPr>
          <w:rFonts w:ascii="Times New Roman" w:hAnsi="Times New Roman"/>
          <w:szCs w:val="20"/>
        </w:rPr>
        <w:t xml:space="preserve">Working assumption: In case a UE is configured for semi-static HARQ-ACK codebook determination, when the UE detects to receive only one PDSCH </w:t>
      </w:r>
      <w:r w:rsidRPr="009051A0">
        <w:rPr>
          <w:rFonts w:ascii="Times New Roman" w:hAnsi="Times New Roman"/>
          <w:color w:val="FF0000"/>
          <w:szCs w:val="20"/>
          <w:u w:val="single"/>
        </w:rPr>
        <w:t>within a DL association set</w:t>
      </w:r>
      <w:r w:rsidRPr="009051A0">
        <w:rPr>
          <w:rFonts w:ascii="Times New Roman" w:hAnsi="Times New Roman"/>
          <w:szCs w:val="20"/>
        </w:rPr>
        <w:t xml:space="preserve"> on the Pcell, the UE reports HARQ-ACK only for the one PDSCH</w:t>
      </w:r>
    </w:p>
    <w:p w14:paraId="53761AED" w14:textId="77777777" w:rsidR="00DB04B4" w:rsidRPr="009051A0" w:rsidRDefault="00DB04B4" w:rsidP="00E70500">
      <w:pPr>
        <w:numPr>
          <w:ilvl w:val="2"/>
          <w:numId w:val="108"/>
        </w:numPr>
        <w:rPr>
          <w:rFonts w:ascii="Times New Roman" w:hAnsi="Times New Roman"/>
          <w:szCs w:val="20"/>
          <w:lang w:val="en-US"/>
        </w:rPr>
      </w:pPr>
      <w:r w:rsidRPr="009051A0">
        <w:rPr>
          <w:rFonts w:ascii="Times New Roman" w:hAnsi="Times New Roman"/>
          <w:strike/>
          <w:color w:val="FF0000"/>
          <w:szCs w:val="20"/>
          <w:u w:val="single"/>
        </w:rPr>
        <w:t>FFS whether</w:t>
      </w:r>
      <w:r w:rsidRPr="009051A0">
        <w:rPr>
          <w:rFonts w:ascii="Times New Roman" w:hAnsi="Times New Roman"/>
          <w:color w:val="FF0000"/>
          <w:szCs w:val="20"/>
          <w:u w:val="single"/>
        </w:rPr>
        <w:t xml:space="preserve"> No </w:t>
      </w:r>
      <w:r w:rsidRPr="009051A0">
        <w:rPr>
          <w:rFonts w:ascii="Times New Roman" w:hAnsi="Times New Roman"/>
          <w:szCs w:val="20"/>
        </w:rPr>
        <w:t>additional constraints are necessary for the above operation</w:t>
      </w:r>
    </w:p>
    <w:p w14:paraId="74F3C9DD" w14:textId="4B5BD7EF" w:rsidR="00DB04B4" w:rsidRPr="009051A0" w:rsidRDefault="00DB04B4" w:rsidP="00E70500">
      <w:pPr>
        <w:numPr>
          <w:ilvl w:val="1"/>
          <w:numId w:val="108"/>
        </w:numPr>
        <w:rPr>
          <w:rFonts w:ascii="Times New Roman" w:hAnsi="Times New Roman"/>
          <w:szCs w:val="20"/>
          <w:lang w:val="en-US"/>
        </w:rPr>
      </w:pPr>
      <w:r w:rsidRPr="009051A0">
        <w:rPr>
          <w:rFonts w:ascii="Times New Roman" w:hAnsi="Times New Roman"/>
          <w:szCs w:val="20"/>
          <w:lang w:val="en-US"/>
        </w:rPr>
        <w:t>Option2: If UE detects DCI format 1_0 with counter DAI value of 1 (</w:t>
      </w:r>
      <w:hyperlink r:id="rId2429" w:history="1">
        <w:r w:rsidR="00C77E63">
          <w:rPr>
            <w:rStyle w:val="Hyperlink"/>
            <w:rFonts w:ascii="Times New Roman" w:hAnsi="Times New Roman"/>
            <w:szCs w:val="20"/>
            <w:lang w:val="en-US"/>
          </w:rPr>
          <w:t>R1-1801627</w:t>
        </w:r>
      </w:hyperlink>
      <w:r w:rsidRPr="009051A0">
        <w:rPr>
          <w:rFonts w:ascii="Times New Roman" w:hAnsi="Times New Roman"/>
          <w:szCs w:val="20"/>
          <w:lang w:val="en-US"/>
        </w:rPr>
        <w:t xml:space="preserve">, </w:t>
      </w:r>
      <w:hyperlink r:id="rId2430" w:history="1">
        <w:r w:rsidR="00C77E63">
          <w:rPr>
            <w:rStyle w:val="Hyperlink"/>
            <w:rFonts w:ascii="Times New Roman" w:hAnsi="Times New Roman"/>
            <w:szCs w:val="20"/>
            <w:lang w:val="en-US"/>
          </w:rPr>
          <w:t>R1-1801827</w:t>
        </w:r>
      </w:hyperlink>
      <w:r w:rsidRPr="009051A0">
        <w:rPr>
          <w:rFonts w:ascii="Times New Roman" w:hAnsi="Times New Roman"/>
          <w:szCs w:val="20"/>
          <w:lang w:val="en-US"/>
        </w:rPr>
        <w:t xml:space="preserve">, </w:t>
      </w:r>
      <w:hyperlink r:id="rId2431" w:history="1">
        <w:r w:rsidR="00C77E63">
          <w:rPr>
            <w:rStyle w:val="Hyperlink"/>
            <w:rFonts w:ascii="Times New Roman" w:hAnsi="Times New Roman"/>
            <w:szCs w:val="20"/>
            <w:lang w:val="en-US"/>
          </w:rPr>
          <w:t>R1-1801989</w:t>
        </w:r>
      </w:hyperlink>
      <w:r w:rsidRPr="009051A0">
        <w:rPr>
          <w:rFonts w:ascii="Times New Roman" w:hAnsi="Times New Roman"/>
          <w:szCs w:val="20"/>
          <w:lang w:val="en-US"/>
        </w:rPr>
        <w:t>)</w:t>
      </w:r>
    </w:p>
    <w:p w14:paraId="47942656" w14:textId="64EB3B8A" w:rsidR="00DB04B4" w:rsidRPr="009051A0" w:rsidRDefault="00DB04B4" w:rsidP="00E70500">
      <w:pPr>
        <w:numPr>
          <w:ilvl w:val="2"/>
          <w:numId w:val="108"/>
        </w:numPr>
        <w:rPr>
          <w:rFonts w:ascii="Times New Roman" w:hAnsi="Times New Roman"/>
          <w:szCs w:val="20"/>
          <w:lang w:val="en-US"/>
        </w:rPr>
      </w:pPr>
      <w:r w:rsidRPr="009051A0">
        <w:rPr>
          <w:rFonts w:ascii="Times New Roman" w:hAnsi="Times New Roman"/>
          <w:szCs w:val="20"/>
          <w:lang w:val="en-US"/>
        </w:rPr>
        <w:t>Same but also add 1-bit counter DAI to DCI format 1_1 (</w:t>
      </w:r>
      <w:hyperlink r:id="rId2432" w:history="1">
        <w:r w:rsidR="00C77E63">
          <w:rPr>
            <w:rStyle w:val="Hyperlink"/>
            <w:rFonts w:ascii="Times New Roman" w:hAnsi="Times New Roman"/>
            <w:szCs w:val="20"/>
            <w:lang w:val="en-US"/>
          </w:rPr>
          <w:t>R1-1802418</w:t>
        </w:r>
      </w:hyperlink>
      <w:r w:rsidRPr="009051A0">
        <w:rPr>
          <w:rFonts w:ascii="Times New Roman" w:hAnsi="Times New Roman"/>
          <w:szCs w:val="20"/>
          <w:lang w:val="en-US"/>
        </w:rPr>
        <w:t>)</w:t>
      </w:r>
    </w:p>
    <w:p w14:paraId="198F7F3F" w14:textId="77777777" w:rsidR="00DB04B4" w:rsidRPr="009051A0" w:rsidRDefault="00DB04B4" w:rsidP="00E70500">
      <w:pPr>
        <w:numPr>
          <w:ilvl w:val="2"/>
          <w:numId w:val="108"/>
        </w:numPr>
        <w:rPr>
          <w:rFonts w:ascii="Times New Roman" w:hAnsi="Times New Roman"/>
          <w:szCs w:val="20"/>
          <w:lang w:val="en-US"/>
        </w:rPr>
      </w:pPr>
      <w:r w:rsidRPr="009051A0">
        <w:rPr>
          <w:rFonts w:ascii="Times New Roman" w:hAnsi="Times New Roman"/>
          <w:szCs w:val="20"/>
          <w:lang w:val="en-US"/>
        </w:rPr>
        <w:t>Supported by Nokia, Samsung, Huawei, HiSi, ZTE, Intel, LGE</w:t>
      </w:r>
    </w:p>
    <w:p w14:paraId="31114ABC" w14:textId="657BF3DF" w:rsidR="00DB04B4" w:rsidRPr="009051A0" w:rsidRDefault="00DB04B4" w:rsidP="00E70500">
      <w:pPr>
        <w:numPr>
          <w:ilvl w:val="1"/>
          <w:numId w:val="108"/>
        </w:numPr>
        <w:rPr>
          <w:rFonts w:ascii="Times New Roman" w:hAnsi="Times New Roman"/>
          <w:szCs w:val="20"/>
          <w:lang w:val="en-US"/>
        </w:rPr>
      </w:pPr>
      <w:r w:rsidRPr="009051A0">
        <w:rPr>
          <w:rFonts w:ascii="Times New Roman" w:hAnsi="Times New Roman"/>
          <w:szCs w:val="20"/>
          <w:lang w:val="en-US"/>
        </w:rPr>
        <w:t>Option3: If UE detects only one PDSCH in the first slot of DL association set (</w:t>
      </w:r>
      <w:hyperlink r:id="rId2433" w:history="1">
        <w:r w:rsidR="00C77E63">
          <w:rPr>
            <w:rStyle w:val="Hyperlink"/>
            <w:rFonts w:ascii="Times New Roman" w:hAnsi="Times New Roman"/>
            <w:szCs w:val="20"/>
            <w:lang w:val="en-US"/>
          </w:rPr>
          <w:t>R1-1801740</w:t>
        </w:r>
      </w:hyperlink>
      <w:r w:rsidRPr="009051A0">
        <w:rPr>
          <w:rFonts w:ascii="Times New Roman" w:hAnsi="Times New Roman"/>
          <w:szCs w:val="20"/>
          <w:lang w:val="en-US"/>
        </w:rPr>
        <w:t xml:space="preserve">, </w:t>
      </w:r>
      <w:hyperlink r:id="rId2434" w:history="1">
        <w:r w:rsidR="00C77E63">
          <w:rPr>
            <w:rStyle w:val="Hyperlink"/>
            <w:rFonts w:ascii="Times New Roman" w:hAnsi="Times New Roman"/>
            <w:szCs w:val="20"/>
            <w:lang w:val="en-US"/>
          </w:rPr>
          <w:t>R1-1802573</w:t>
        </w:r>
      </w:hyperlink>
      <w:r w:rsidRPr="009051A0">
        <w:rPr>
          <w:rFonts w:ascii="Times New Roman" w:hAnsi="Times New Roman"/>
          <w:szCs w:val="20"/>
          <w:lang w:val="en-US"/>
        </w:rPr>
        <w:t>)</w:t>
      </w:r>
    </w:p>
    <w:p w14:paraId="7F6CE6A2" w14:textId="49FAA3EF" w:rsidR="00DB04B4" w:rsidRPr="009051A0" w:rsidRDefault="00DB04B4" w:rsidP="00E70500">
      <w:pPr>
        <w:numPr>
          <w:ilvl w:val="2"/>
          <w:numId w:val="108"/>
        </w:numPr>
        <w:rPr>
          <w:rFonts w:ascii="Times New Roman" w:hAnsi="Times New Roman"/>
          <w:szCs w:val="20"/>
          <w:lang w:val="en-US"/>
        </w:rPr>
      </w:pPr>
      <w:r w:rsidRPr="009051A0">
        <w:rPr>
          <w:rFonts w:ascii="Times New Roman" w:hAnsi="Times New Roman"/>
          <w:szCs w:val="20"/>
          <w:lang w:val="en-US"/>
        </w:rPr>
        <w:t>Similar but have the k1 value for fallback HARQ-ACK codebook indicated by RRC (</w:t>
      </w:r>
      <w:hyperlink r:id="rId2435" w:history="1">
        <w:r w:rsidR="00C77E63">
          <w:rPr>
            <w:rStyle w:val="Hyperlink"/>
            <w:rFonts w:ascii="Times New Roman" w:hAnsi="Times New Roman"/>
            <w:szCs w:val="20"/>
            <w:lang w:val="en-US"/>
          </w:rPr>
          <w:t>R1-1802845</w:t>
        </w:r>
      </w:hyperlink>
      <w:r w:rsidRPr="009051A0">
        <w:rPr>
          <w:rFonts w:ascii="Times New Roman" w:hAnsi="Times New Roman"/>
          <w:szCs w:val="20"/>
          <w:lang w:val="en-US"/>
        </w:rPr>
        <w:t>)</w:t>
      </w:r>
    </w:p>
    <w:p w14:paraId="0FD8DAFA" w14:textId="77777777" w:rsidR="00DB04B4" w:rsidRPr="009051A0" w:rsidRDefault="00DB04B4" w:rsidP="00E70500">
      <w:pPr>
        <w:numPr>
          <w:ilvl w:val="2"/>
          <w:numId w:val="108"/>
        </w:numPr>
        <w:rPr>
          <w:rFonts w:ascii="Times New Roman" w:hAnsi="Times New Roman"/>
          <w:szCs w:val="20"/>
          <w:lang w:val="en-US"/>
        </w:rPr>
      </w:pPr>
      <w:r w:rsidRPr="009051A0">
        <w:rPr>
          <w:rFonts w:ascii="Times New Roman" w:hAnsi="Times New Roman"/>
          <w:szCs w:val="20"/>
          <w:lang w:val="en-US"/>
        </w:rPr>
        <w:lastRenderedPageBreak/>
        <w:t>Supported by CATT, LGE, Interdigital, Sharp, and Qualcomm</w:t>
      </w:r>
    </w:p>
    <w:p w14:paraId="0D5561B2" w14:textId="77777777" w:rsidR="00DB04B4" w:rsidRPr="009051A0" w:rsidRDefault="00DB04B4" w:rsidP="00DB04B4">
      <w:pPr>
        <w:rPr>
          <w:rFonts w:ascii="Times New Roman" w:hAnsi="Times New Roman"/>
          <w:szCs w:val="20"/>
        </w:rPr>
      </w:pPr>
    </w:p>
    <w:p w14:paraId="1F9197F9" w14:textId="2BD0EF30" w:rsidR="00DB04B4" w:rsidRPr="009051A0" w:rsidRDefault="00DB04B4" w:rsidP="00DB04B4">
      <w:pPr>
        <w:rPr>
          <w:rFonts w:ascii="Times New Roman" w:hAnsi="Times New Roman"/>
          <w:szCs w:val="20"/>
          <w:lang w:eastAsia="x-none"/>
        </w:rPr>
      </w:pPr>
      <w:r w:rsidRPr="009051A0">
        <w:rPr>
          <w:rFonts w:ascii="Times New Roman" w:hAnsi="Times New Roman"/>
          <w:szCs w:val="20"/>
          <w:lang w:eastAsia="x-none"/>
        </w:rPr>
        <w:t>Proposal:</w:t>
      </w:r>
    </w:p>
    <w:p w14:paraId="2F7FE8AD" w14:textId="77777777" w:rsidR="00DB04B4" w:rsidRPr="009051A0" w:rsidRDefault="00DB04B4" w:rsidP="00E70500">
      <w:pPr>
        <w:pStyle w:val="ListParagraph"/>
        <w:numPr>
          <w:ilvl w:val="0"/>
          <w:numId w:val="110"/>
        </w:numPr>
      </w:pPr>
      <w:r w:rsidRPr="009051A0">
        <w:t>When a UE is configured with Semi-static HARQ-ACK Codebook, HARQ-ACK corresponding to transmission(s) of the DL BWP before DL and/or UL BWP switching is not transmitted by the UE after the switching</w:t>
      </w:r>
    </w:p>
    <w:p w14:paraId="590DF7AF" w14:textId="77777777" w:rsidR="00DB04B4" w:rsidRPr="00DB04B4" w:rsidRDefault="00DB04B4" w:rsidP="00DB04B4">
      <w:pPr>
        <w:rPr>
          <w:rFonts w:ascii="Times New Roman" w:hAnsi="Times New Roman"/>
          <w:szCs w:val="20"/>
          <w:lang w:eastAsia="x-none"/>
        </w:rPr>
      </w:pPr>
    </w:p>
    <w:p w14:paraId="719888A8" w14:textId="64319A3E" w:rsidR="00B03A93" w:rsidRDefault="009051A0" w:rsidP="009051A0">
      <w:pPr>
        <w:pBdr>
          <w:top w:val="single" w:sz="4" w:space="1" w:color="auto"/>
        </w:pBdr>
        <w:rPr>
          <w:b/>
        </w:rPr>
      </w:pPr>
      <w:r w:rsidRPr="009051A0">
        <w:rPr>
          <w:b/>
        </w:rPr>
        <w:t>Thursday session</w:t>
      </w:r>
    </w:p>
    <w:p w14:paraId="5DF7226D" w14:textId="77777777" w:rsidR="009051A0" w:rsidRPr="009051A0" w:rsidRDefault="009051A0" w:rsidP="009051A0">
      <w:pPr>
        <w:pBdr>
          <w:top w:val="single" w:sz="4" w:space="1" w:color="auto"/>
        </w:pBdr>
        <w:rPr>
          <w:b/>
        </w:rPr>
      </w:pPr>
    </w:p>
    <w:p w14:paraId="1FAEF292" w14:textId="77777777" w:rsidR="009051A0" w:rsidRPr="009051A0" w:rsidRDefault="009051A0" w:rsidP="009051A0">
      <w:pPr>
        <w:rPr>
          <w:szCs w:val="20"/>
        </w:rPr>
      </w:pPr>
      <w:r w:rsidRPr="009051A0">
        <w:rPr>
          <w:b/>
          <w:szCs w:val="20"/>
        </w:rPr>
        <w:t>Conclusion</w:t>
      </w:r>
      <w:r w:rsidRPr="009051A0">
        <w:rPr>
          <w:szCs w:val="20"/>
        </w:rPr>
        <w:t>:</w:t>
      </w:r>
    </w:p>
    <w:p w14:paraId="159CA09C" w14:textId="77777777" w:rsidR="009051A0" w:rsidRPr="009051A0" w:rsidRDefault="009051A0" w:rsidP="00E70500">
      <w:pPr>
        <w:pStyle w:val="ListParagraph"/>
        <w:numPr>
          <w:ilvl w:val="0"/>
          <w:numId w:val="109"/>
        </w:numPr>
        <w:rPr>
          <w:lang w:val="en-US"/>
        </w:rPr>
      </w:pPr>
      <w:r w:rsidRPr="009051A0">
        <w:rPr>
          <w:lang w:val="en-US"/>
        </w:rPr>
        <w:t xml:space="preserve">It is understood that before dedicated RRC </w:t>
      </w:r>
      <w:r w:rsidRPr="009051A0">
        <w:rPr>
          <w:lang w:eastAsia="zh-CN"/>
        </w:rPr>
        <w:t>configuration</w:t>
      </w:r>
      <w:r w:rsidRPr="009051A0">
        <w:rPr>
          <w:lang w:val="en-US"/>
        </w:rPr>
        <w:t xml:space="preserve">, since it was agreed previously “HARQ-ACK is only one bit without bundling before RRC connection”, consequently, there is no need to define the default HARQ-ACK codebook before dedicated RRC </w:t>
      </w:r>
      <w:r w:rsidRPr="009051A0">
        <w:rPr>
          <w:lang w:eastAsia="zh-CN"/>
        </w:rPr>
        <w:t>configuration</w:t>
      </w:r>
    </w:p>
    <w:p w14:paraId="34CA44C8" w14:textId="77777777" w:rsidR="009051A0" w:rsidRPr="009051A0" w:rsidRDefault="009051A0" w:rsidP="009051A0">
      <w:pPr>
        <w:rPr>
          <w:szCs w:val="20"/>
        </w:rPr>
      </w:pPr>
    </w:p>
    <w:p w14:paraId="4EBD8AC4" w14:textId="77777777" w:rsidR="009051A0" w:rsidRPr="00621F1E" w:rsidRDefault="009051A0" w:rsidP="009051A0">
      <w:pPr>
        <w:rPr>
          <w:szCs w:val="20"/>
        </w:rPr>
      </w:pPr>
      <w:r w:rsidRPr="00621F1E">
        <w:rPr>
          <w:szCs w:val="20"/>
          <w:highlight w:val="green"/>
        </w:rPr>
        <w:t>Agreements</w:t>
      </w:r>
      <w:r w:rsidRPr="00621F1E">
        <w:rPr>
          <w:szCs w:val="20"/>
        </w:rPr>
        <w:t>:</w:t>
      </w:r>
    </w:p>
    <w:p w14:paraId="58816070" w14:textId="77777777" w:rsidR="009051A0" w:rsidRPr="00621F1E" w:rsidRDefault="009051A0" w:rsidP="00E70500">
      <w:pPr>
        <w:numPr>
          <w:ilvl w:val="0"/>
          <w:numId w:val="193"/>
        </w:numPr>
        <w:rPr>
          <w:szCs w:val="20"/>
          <w:lang w:val="en-US"/>
        </w:rPr>
      </w:pPr>
      <w:r w:rsidRPr="00621F1E">
        <w:rPr>
          <w:szCs w:val="20"/>
        </w:rPr>
        <w:t>Confirm the following working assumption with updates:</w:t>
      </w:r>
    </w:p>
    <w:p w14:paraId="765D7D5A" w14:textId="77777777" w:rsidR="009051A0" w:rsidRPr="00621F1E" w:rsidRDefault="009051A0" w:rsidP="00E70500">
      <w:pPr>
        <w:numPr>
          <w:ilvl w:val="1"/>
          <w:numId w:val="193"/>
        </w:numPr>
        <w:rPr>
          <w:szCs w:val="20"/>
          <w:lang w:val="en-US"/>
        </w:rPr>
      </w:pPr>
      <w:r w:rsidRPr="00621F1E">
        <w:rPr>
          <w:szCs w:val="20"/>
        </w:rPr>
        <w:t xml:space="preserve">Working assumption: In case a UE is configured for semi-static HARQ-ACK codebook determination, when the UE detects to receive only one PDSCH </w:t>
      </w:r>
      <w:r w:rsidRPr="00621F1E">
        <w:rPr>
          <w:color w:val="FF0000"/>
          <w:szCs w:val="20"/>
          <w:u w:val="single"/>
        </w:rPr>
        <w:t>within a DL association set for HARQ-ACK feedback</w:t>
      </w:r>
      <w:r w:rsidRPr="00621F1E">
        <w:rPr>
          <w:szCs w:val="20"/>
        </w:rPr>
        <w:t xml:space="preserve"> on the Pcell, the UE reports HARQ-ACK only for the one PDSCH</w:t>
      </w:r>
    </w:p>
    <w:p w14:paraId="7B9EEFA3" w14:textId="77777777" w:rsidR="009051A0" w:rsidRPr="00621F1E" w:rsidRDefault="009051A0" w:rsidP="00E70500">
      <w:pPr>
        <w:numPr>
          <w:ilvl w:val="2"/>
          <w:numId w:val="193"/>
        </w:numPr>
        <w:rPr>
          <w:szCs w:val="20"/>
          <w:lang w:val="en-US"/>
        </w:rPr>
      </w:pPr>
      <w:r w:rsidRPr="00621F1E">
        <w:rPr>
          <w:strike/>
          <w:color w:val="FF0000"/>
          <w:szCs w:val="20"/>
        </w:rPr>
        <w:t>FFS whether</w:t>
      </w:r>
      <w:r w:rsidRPr="00621F1E">
        <w:rPr>
          <w:color w:val="FF0000"/>
          <w:szCs w:val="20"/>
        </w:rPr>
        <w:t xml:space="preserve"> </w:t>
      </w:r>
      <w:r w:rsidRPr="00621F1E">
        <w:rPr>
          <w:strike/>
          <w:color w:val="FF0000"/>
          <w:szCs w:val="20"/>
        </w:rPr>
        <w:t>a</w:t>
      </w:r>
      <w:r w:rsidRPr="00621F1E">
        <w:rPr>
          <w:color w:val="FF0000"/>
          <w:szCs w:val="20"/>
          <w:u w:val="single"/>
        </w:rPr>
        <w:t>A</w:t>
      </w:r>
      <w:r w:rsidRPr="00621F1E">
        <w:rPr>
          <w:szCs w:val="20"/>
        </w:rPr>
        <w:t>dditional constraint</w:t>
      </w:r>
      <w:r w:rsidRPr="00621F1E">
        <w:rPr>
          <w:strike/>
          <w:color w:val="FF0000"/>
          <w:szCs w:val="20"/>
        </w:rPr>
        <w:t>sare necessary for the above operation</w:t>
      </w:r>
      <w:r w:rsidRPr="00621F1E">
        <w:rPr>
          <w:color w:val="FF0000"/>
          <w:szCs w:val="20"/>
          <w:u w:val="single"/>
        </w:rPr>
        <w:t>: only i</w:t>
      </w:r>
      <w:r w:rsidRPr="00621F1E">
        <w:rPr>
          <w:color w:val="FF0000"/>
          <w:szCs w:val="20"/>
          <w:u w:val="single"/>
          <w:lang w:val="en-US"/>
        </w:rPr>
        <w:t>f UE detects DCI format 1_0 with counter DAI value of 1</w:t>
      </w:r>
    </w:p>
    <w:p w14:paraId="1B5C297E" w14:textId="77777777" w:rsidR="009051A0" w:rsidRPr="009051A0" w:rsidRDefault="009051A0" w:rsidP="009051A0">
      <w:pPr>
        <w:rPr>
          <w:szCs w:val="20"/>
        </w:rPr>
      </w:pPr>
    </w:p>
    <w:p w14:paraId="39B08231" w14:textId="4A69BBD6" w:rsidR="009051A0" w:rsidRPr="00AE4BB7" w:rsidRDefault="009051A0" w:rsidP="009051A0">
      <w:pPr>
        <w:rPr>
          <w:szCs w:val="20"/>
          <w:highlight w:val="green"/>
          <w:lang w:eastAsia="x-none"/>
        </w:rPr>
      </w:pPr>
      <w:r w:rsidRPr="00AE4BB7">
        <w:rPr>
          <w:szCs w:val="20"/>
          <w:highlight w:val="green"/>
          <w:lang w:eastAsia="x-none"/>
        </w:rPr>
        <w:t>Agreement:</w:t>
      </w:r>
    </w:p>
    <w:p w14:paraId="437F6D37" w14:textId="77777777" w:rsidR="009051A0" w:rsidRPr="009051A0" w:rsidRDefault="009051A0" w:rsidP="00E70500">
      <w:pPr>
        <w:pStyle w:val="ListParagraph"/>
        <w:numPr>
          <w:ilvl w:val="0"/>
          <w:numId w:val="193"/>
        </w:numPr>
        <w:rPr>
          <w:lang w:eastAsia="x-none"/>
        </w:rPr>
      </w:pPr>
      <w:r w:rsidRPr="009051A0">
        <w:rPr>
          <w:lang w:eastAsia="x-none"/>
        </w:rPr>
        <w:t xml:space="preserve">When a UE is configured with Semi-static HARQ-ACK Codebook, HARQ-ACK corresponding to PDSCH transmission(s) of the DL BWP before DL and/or UL BWP switching is not transmitted by the UE after the switching </w:t>
      </w:r>
    </w:p>
    <w:p w14:paraId="0A8DA18A" w14:textId="77777777" w:rsidR="009051A0" w:rsidRDefault="009051A0" w:rsidP="009051A0">
      <w:pPr>
        <w:rPr>
          <w:lang w:eastAsia="x-none"/>
        </w:rPr>
      </w:pPr>
    </w:p>
    <w:p w14:paraId="780E1E0D" w14:textId="69B6F8F9" w:rsidR="009051A0" w:rsidRDefault="002D2E87" w:rsidP="001E1A67">
      <w:pPr>
        <w:rPr>
          <w:b/>
          <w:lang w:eastAsia="x-none"/>
        </w:rPr>
      </w:pPr>
      <w:hyperlink r:id="rId2436" w:history="1">
        <w:r w:rsidR="00C77E63">
          <w:rPr>
            <w:rStyle w:val="Hyperlink"/>
            <w:b/>
            <w:lang w:eastAsia="x-none"/>
          </w:rPr>
          <w:t>R1-1803409</w:t>
        </w:r>
      </w:hyperlink>
      <w:r w:rsidR="001E1A67" w:rsidRPr="001E1A67">
        <w:rPr>
          <w:b/>
          <w:lang w:eastAsia="x-none"/>
        </w:rPr>
        <w:tab/>
        <w:t>Second Offline Summary on CA Aspects</w:t>
      </w:r>
      <w:r w:rsidR="001E1A67" w:rsidRPr="001E1A67">
        <w:rPr>
          <w:b/>
          <w:lang w:eastAsia="x-none"/>
        </w:rPr>
        <w:tab/>
        <w:t>Samsung</w:t>
      </w:r>
    </w:p>
    <w:p w14:paraId="6A3F565C" w14:textId="77777777" w:rsidR="001E1A67" w:rsidRDefault="001E1A67" w:rsidP="001E1A67">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56D52D17" w14:textId="77777777" w:rsidR="001E1A67" w:rsidRDefault="001E1A67" w:rsidP="001E1A67">
      <w:pPr>
        <w:rPr>
          <w:b/>
          <w:lang w:eastAsia="x-none"/>
        </w:rPr>
      </w:pPr>
    </w:p>
    <w:p w14:paraId="61310A0F" w14:textId="77777777" w:rsidR="009051A0" w:rsidRPr="009F6583" w:rsidRDefault="009051A0" w:rsidP="009051A0">
      <w:pPr>
        <w:rPr>
          <w:szCs w:val="20"/>
          <w:highlight w:val="darkYellow"/>
          <w:lang w:eastAsia="x-none"/>
        </w:rPr>
      </w:pPr>
      <w:r w:rsidRPr="009F6583">
        <w:rPr>
          <w:szCs w:val="20"/>
          <w:highlight w:val="darkYellow"/>
          <w:lang w:eastAsia="x-none"/>
        </w:rPr>
        <w:t>Working assumption:</w:t>
      </w:r>
    </w:p>
    <w:p w14:paraId="315BD66A" w14:textId="77777777" w:rsidR="009051A0" w:rsidRPr="009051A0" w:rsidRDefault="009051A0" w:rsidP="00E70500">
      <w:pPr>
        <w:numPr>
          <w:ilvl w:val="0"/>
          <w:numId w:val="194"/>
        </w:numPr>
        <w:rPr>
          <w:szCs w:val="20"/>
          <w:lang w:eastAsia="x-none"/>
        </w:rPr>
      </w:pPr>
      <w:r w:rsidRPr="009051A0">
        <w:rPr>
          <w:szCs w:val="20"/>
          <w:lang w:eastAsia="x-none"/>
        </w:rPr>
        <w:t>When a UE is configured with semi-static HARQ-ACK Codebook, on a per cell basis:</w:t>
      </w:r>
    </w:p>
    <w:p w14:paraId="2B3D68BE" w14:textId="77777777" w:rsidR="009051A0" w:rsidRPr="009051A0" w:rsidRDefault="009051A0" w:rsidP="00E70500">
      <w:pPr>
        <w:numPr>
          <w:ilvl w:val="1"/>
          <w:numId w:val="194"/>
        </w:numPr>
        <w:rPr>
          <w:szCs w:val="20"/>
          <w:lang w:eastAsia="x-none"/>
        </w:rPr>
      </w:pPr>
      <w:r w:rsidRPr="009051A0">
        <w:rPr>
          <w:szCs w:val="20"/>
          <w:lang w:eastAsia="x-none"/>
        </w:rPr>
        <w:t xml:space="preserve">If the UE indicates capability to receive more than one unicast PDSCH per slot, it assumes a max number of non-overlapping candidate unicast PDSCH occasions per slot as determined by the SLIV in the configured pdsch-symbolAllocation table. </w:t>
      </w:r>
    </w:p>
    <w:p w14:paraId="6DE7F865" w14:textId="77777777" w:rsidR="009051A0" w:rsidRPr="009051A0" w:rsidRDefault="009051A0" w:rsidP="00E70500">
      <w:pPr>
        <w:numPr>
          <w:ilvl w:val="1"/>
          <w:numId w:val="194"/>
        </w:numPr>
        <w:rPr>
          <w:szCs w:val="20"/>
          <w:lang w:eastAsia="x-none"/>
        </w:rPr>
      </w:pPr>
      <w:r w:rsidRPr="009051A0">
        <w:rPr>
          <w:szCs w:val="20"/>
          <w:lang w:eastAsia="x-none"/>
        </w:rPr>
        <w:t xml:space="preserve">Otherwise, the UE is expected to receive only one unicast PDSCH per slot, and HARQ-ACK association set assumes one unicast PDSCH per slot; </w:t>
      </w:r>
    </w:p>
    <w:p w14:paraId="77311D72" w14:textId="77777777" w:rsidR="009051A0" w:rsidRPr="009051A0" w:rsidRDefault="009051A0" w:rsidP="00E70500">
      <w:pPr>
        <w:numPr>
          <w:ilvl w:val="1"/>
          <w:numId w:val="194"/>
        </w:numPr>
        <w:rPr>
          <w:szCs w:val="20"/>
          <w:lang w:eastAsia="x-none"/>
        </w:rPr>
      </w:pPr>
      <w:r w:rsidRPr="009051A0">
        <w:rPr>
          <w:szCs w:val="20"/>
          <w:lang w:eastAsia="x-none"/>
        </w:rPr>
        <w:t>Handling HARQ-ACK for PDCCH for SPS release follows the same way as in LTE</w:t>
      </w:r>
    </w:p>
    <w:p w14:paraId="324387D7" w14:textId="77777777" w:rsidR="009051A0" w:rsidRPr="009051A0" w:rsidRDefault="009051A0" w:rsidP="009051A0">
      <w:pPr>
        <w:rPr>
          <w:szCs w:val="20"/>
          <w:lang w:eastAsia="x-none"/>
        </w:rPr>
      </w:pPr>
    </w:p>
    <w:p w14:paraId="63BF0C75" w14:textId="2FF99A6A" w:rsidR="009051A0" w:rsidRPr="009051A0" w:rsidRDefault="009051A0" w:rsidP="009051A0">
      <w:pPr>
        <w:rPr>
          <w:szCs w:val="20"/>
          <w:lang w:eastAsia="x-none"/>
        </w:rPr>
      </w:pPr>
      <w:r w:rsidRPr="009051A0">
        <w:rPr>
          <w:szCs w:val="20"/>
          <w:highlight w:val="green"/>
          <w:lang w:eastAsia="x-none"/>
        </w:rPr>
        <w:t>Agreement</w:t>
      </w:r>
      <w:r w:rsidRPr="009051A0">
        <w:rPr>
          <w:szCs w:val="20"/>
          <w:lang w:eastAsia="x-none"/>
        </w:rPr>
        <w:t>:</w:t>
      </w:r>
    </w:p>
    <w:p w14:paraId="334DDE0A" w14:textId="77777777" w:rsidR="009051A0" w:rsidRPr="009051A0" w:rsidRDefault="009051A0" w:rsidP="00E70500">
      <w:pPr>
        <w:numPr>
          <w:ilvl w:val="0"/>
          <w:numId w:val="195"/>
        </w:numPr>
        <w:rPr>
          <w:szCs w:val="20"/>
          <w:lang w:eastAsia="x-none"/>
        </w:rPr>
      </w:pPr>
      <w:r w:rsidRPr="009051A0">
        <w:rPr>
          <w:szCs w:val="20"/>
          <w:lang w:eastAsia="x-none"/>
        </w:rPr>
        <w:t>In Rel-15, UE is not expected to be configured to report HARQ-ACK on the same PUCCH for more than 2 SPS PDSCH receptions</w:t>
      </w:r>
    </w:p>
    <w:p w14:paraId="4D4BF0EF" w14:textId="4FA6836E" w:rsidR="009051A0" w:rsidRPr="009051A0" w:rsidRDefault="009051A0" w:rsidP="00E70500">
      <w:pPr>
        <w:numPr>
          <w:ilvl w:val="1"/>
          <w:numId w:val="195"/>
        </w:numPr>
        <w:rPr>
          <w:szCs w:val="20"/>
          <w:lang w:eastAsia="x-none"/>
        </w:rPr>
      </w:pPr>
      <w:r w:rsidRPr="009051A0">
        <w:rPr>
          <w:szCs w:val="20"/>
          <w:lang w:eastAsia="x-none"/>
        </w:rPr>
        <w:t>To include this agreement in one of the LSs to RAN2</w:t>
      </w:r>
    </w:p>
    <w:p w14:paraId="7566EFB7" w14:textId="77777777" w:rsidR="009051A0" w:rsidRPr="009051A0" w:rsidRDefault="009051A0" w:rsidP="009051A0">
      <w:pPr>
        <w:rPr>
          <w:szCs w:val="20"/>
          <w:lang w:eastAsia="x-none"/>
        </w:rPr>
      </w:pPr>
    </w:p>
    <w:p w14:paraId="09073918" w14:textId="77777777" w:rsidR="009051A0" w:rsidRPr="009051A0" w:rsidRDefault="009051A0" w:rsidP="009051A0">
      <w:pPr>
        <w:rPr>
          <w:szCs w:val="20"/>
          <w:highlight w:val="yellow"/>
          <w:lang w:eastAsia="x-none"/>
        </w:rPr>
      </w:pPr>
      <w:r w:rsidRPr="009051A0">
        <w:rPr>
          <w:szCs w:val="20"/>
          <w:highlight w:val="green"/>
          <w:lang w:eastAsia="x-none"/>
        </w:rPr>
        <w:t>Agreements:</w:t>
      </w:r>
    </w:p>
    <w:p w14:paraId="7525F9B3" w14:textId="77777777" w:rsidR="009051A0" w:rsidRPr="009051A0" w:rsidRDefault="009051A0" w:rsidP="00E70500">
      <w:pPr>
        <w:numPr>
          <w:ilvl w:val="0"/>
          <w:numId w:val="196"/>
        </w:numPr>
        <w:rPr>
          <w:szCs w:val="20"/>
          <w:lang w:eastAsia="x-none"/>
        </w:rPr>
      </w:pPr>
      <w:r w:rsidRPr="009051A0">
        <w:rPr>
          <w:szCs w:val="20"/>
          <w:lang w:eastAsia="x-none"/>
        </w:rPr>
        <w:t>To respond the LS from RAN2 (on EN-DC):</w:t>
      </w:r>
    </w:p>
    <w:p w14:paraId="4CE939C5" w14:textId="77777777" w:rsidR="009051A0" w:rsidRPr="009051A0" w:rsidRDefault="009051A0" w:rsidP="00E70500">
      <w:pPr>
        <w:numPr>
          <w:ilvl w:val="1"/>
          <w:numId w:val="196"/>
        </w:numPr>
        <w:rPr>
          <w:szCs w:val="20"/>
          <w:lang w:val="en-US" w:eastAsia="x-none"/>
        </w:rPr>
      </w:pPr>
      <w:r w:rsidRPr="009051A0">
        <w:rPr>
          <w:szCs w:val="20"/>
          <w:lang w:eastAsia="x-none"/>
        </w:rPr>
        <w:t>Simultaneous configuration of EN-DC and NR PUCCH Scell (PScell)</w:t>
      </w:r>
    </w:p>
    <w:p w14:paraId="2A5A0A38" w14:textId="77777777" w:rsidR="009051A0" w:rsidRPr="009051A0" w:rsidRDefault="009051A0" w:rsidP="00E70500">
      <w:pPr>
        <w:numPr>
          <w:ilvl w:val="2"/>
          <w:numId w:val="196"/>
        </w:numPr>
        <w:rPr>
          <w:szCs w:val="20"/>
          <w:lang w:val="en-US" w:eastAsia="x-none"/>
        </w:rPr>
      </w:pPr>
      <w:r w:rsidRPr="009051A0">
        <w:rPr>
          <w:szCs w:val="20"/>
          <w:lang w:eastAsia="x-none"/>
        </w:rPr>
        <w:t>Yes, but the UE is not expected to be configured with more than one PUCCH in NR under EN-DC</w:t>
      </w:r>
    </w:p>
    <w:p w14:paraId="5B46BD0A" w14:textId="77777777" w:rsidR="009051A0" w:rsidRPr="009051A0" w:rsidRDefault="009051A0" w:rsidP="00E70500">
      <w:pPr>
        <w:numPr>
          <w:ilvl w:val="2"/>
          <w:numId w:val="196"/>
        </w:numPr>
        <w:rPr>
          <w:szCs w:val="20"/>
          <w:lang w:val="en-US" w:eastAsia="x-none"/>
        </w:rPr>
      </w:pPr>
      <w:r w:rsidRPr="009051A0">
        <w:rPr>
          <w:szCs w:val="20"/>
          <w:lang w:val="en-US" w:eastAsia="x-none"/>
        </w:rPr>
        <w:t>Also state that it’s the RAN1 understanding of the intention of the question from RAN2</w:t>
      </w:r>
    </w:p>
    <w:p w14:paraId="43CF1966" w14:textId="77777777" w:rsidR="009051A0" w:rsidRPr="009051A0" w:rsidRDefault="009051A0" w:rsidP="00E70500">
      <w:pPr>
        <w:numPr>
          <w:ilvl w:val="1"/>
          <w:numId w:val="196"/>
        </w:numPr>
        <w:rPr>
          <w:szCs w:val="20"/>
          <w:lang w:val="en-US" w:eastAsia="x-none"/>
        </w:rPr>
      </w:pPr>
      <w:r w:rsidRPr="009051A0">
        <w:rPr>
          <w:szCs w:val="20"/>
          <w:lang w:eastAsia="x-none"/>
        </w:rPr>
        <w:t>Simultaneous transmission of PUCCH and PUSCH in LTE for EN-DC</w:t>
      </w:r>
    </w:p>
    <w:p w14:paraId="7B0E460D" w14:textId="77777777" w:rsidR="009051A0" w:rsidRPr="009051A0" w:rsidRDefault="009051A0" w:rsidP="00E70500">
      <w:pPr>
        <w:numPr>
          <w:ilvl w:val="2"/>
          <w:numId w:val="196"/>
        </w:numPr>
        <w:rPr>
          <w:szCs w:val="20"/>
          <w:lang w:val="en-US" w:eastAsia="x-none"/>
        </w:rPr>
      </w:pPr>
      <w:r w:rsidRPr="009051A0">
        <w:rPr>
          <w:szCs w:val="20"/>
          <w:lang w:eastAsia="x-none"/>
        </w:rPr>
        <w:t>Yes</w:t>
      </w:r>
    </w:p>
    <w:p w14:paraId="2043A3E6" w14:textId="00B5B1F8" w:rsidR="009051A0" w:rsidRPr="009051A0" w:rsidRDefault="009051A0" w:rsidP="001619CE">
      <w:pPr>
        <w:rPr>
          <w:szCs w:val="20"/>
        </w:rPr>
      </w:pPr>
    </w:p>
    <w:p w14:paraId="557924B9" w14:textId="35103F8A" w:rsidR="009051A0" w:rsidRDefault="009051A0" w:rsidP="001619CE"/>
    <w:p w14:paraId="4B62570A" w14:textId="77777777" w:rsidR="009051A0" w:rsidRDefault="009051A0" w:rsidP="001619CE"/>
    <w:p w14:paraId="2DE95E5F" w14:textId="13B264D7" w:rsidR="001619CE" w:rsidRDefault="002D2E87" w:rsidP="001619CE">
      <w:pPr>
        <w:rPr>
          <w:lang w:eastAsia="x-none"/>
        </w:rPr>
      </w:pPr>
      <w:hyperlink r:id="rId2437" w:history="1">
        <w:r w:rsidR="00C77E63">
          <w:rPr>
            <w:rStyle w:val="Hyperlink"/>
            <w:lang w:eastAsia="x-none"/>
          </w:rPr>
          <w:t>R1-1801348</w:t>
        </w:r>
      </w:hyperlink>
      <w:r w:rsidR="001619CE">
        <w:rPr>
          <w:lang w:eastAsia="x-none"/>
        </w:rPr>
        <w:tab/>
        <w:t>Summary of remaining issues on NR CA</w:t>
      </w:r>
      <w:r w:rsidR="001619CE">
        <w:rPr>
          <w:lang w:eastAsia="x-none"/>
        </w:rPr>
        <w:tab/>
        <w:t>Huawei, HiSilicon</w:t>
      </w:r>
    </w:p>
    <w:p w14:paraId="6CD62C17" w14:textId="5F8CB9D9" w:rsidR="001619CE" w:rsidRDefault="002D2E87" w:rsidP="001619CE">
      <w:pPr>
        <w:rPr>
          <w:lang w:eastAsia="x-none"/>
        </w:rPr>
      </w:pPr>
      <w:hyperlink r:id="rId2438" w:history="1">
        <w:r w:rsidR="00C77E63">
          <w:rPr>
            <w:rStyle w:val="Hyperlink"/>
            <w:lang w:eastAsia="x-none"/>
          </w:rPr>
          <w:t>R1-1801545</w:t>
        </w:r>
      </w:hyperlink>
      <w:r w:rsidR="001619CE">
        <w:rPr>
          <w:lang w:eastAsia="x-none"/>
        </w:rPr>
        <w:tab/>
        <w:t>Other aspects on carrier aggregation</w:t>
      </w:r>
      <w:r w:rsidR="001619CE">
        <w:rPr>
          <w:lang w:eastAsia="x-none"/>
        </w:rPr>
        <w:tab/>
        <w:t>vivo</w:t>
      </w:r>
    </w:p>
    <w:p w14:paraId="6F66566E" w14:textId="316C7079" w:rsidR="001619CE" w:rsidRDefault="002D2E87" w:rsidP="001619CE">
      <w:pPr>
        <w:rPr>
          <w:lang w:eastAsia="x-none"/>
        </w:rPr>
      </w:pPr>
      <w:hyperlink r:id="rId2439" w:history="1">
        <w:r w:rsidR="00C77E63">
          <w:rPr>
            <w:rStyle w:val="Hyperlink"/>
            <w:lang w:eastAsia="x-none"/>
          </w:rPr>
          <w:t>R1-1801649</w:t>
        </w:r>
      </w:hyperlink>
      <w:r w:rsidR="001619CE">
        <w:rPr>
          <w:lang w:eastAsia="x-none"/>
        </w:rPr>
        <w:tab/>
        <w:t>Remaining issues in carrier aggregation</w:t>
      </w:r>
      <w:r w:rsidR="001619CE">
        <w:rPr>
          <w:lang w:eastAsia="x-none"/>
        </w:rPr>
        <w:tab/>
        <w:t>MediaTek Inc.</w:t>
      </w:r>
    </w:p>
    <w:p w14:paraId="440E9F57" w14:textId="402DED4D" w:rsidR="001619CE" w:rsidRDefault="002D2E87" w:rsidP="001619CE">
      <w:pPr>
        <w:rPr>
          <w:lang w:eastAsia="x-none"/>
        </w:rPr>
      </w:pPr>
      <w:hyperlink r:id="rId2440" w:history="1">
        <w:r w:rsidR="00C77E63">
          <w:rPr>
            <w:rStyle w:val="Hyperlink"/>
            <w:lang w:eastAsia="x-none"/>
          </w:rPr>
          <w:t>R1-1801740</w:t>
        </w:r>
      </w:hyperlink>
      <w:r w:rsidR="001619CE">
        <w:rPr>
          <w:lang w:eastAsia="x-none"/>
        </w:rPr>
        <w:tab/>
        <w:t>Remaining details of NR CA operation</w:t>
      </w:r>
      <w:r w:rsidR="001619CE">
        <w:rPr>
          <w:lang w:eastAsia="x-none"/>
        </w:rPr>
        <w:tab/>
        <w:t>CATT</w:t>
      </w:r>
    </w:p>
    <w:p w14:paraId="00039D4F" w14:textId="0B95E70A" w:rsidR="001619CE" w:rsidRDefault="002D2E87" w:rsidP="001619CE">
      <w:pPr>
        <w:rPr>
          <w:lang w:eastAsia="x-none"/>
        </w:rPr>
      </w:pPr>
      <w:hyperlink r:id="rId2441" w:history="1">
        <w:r w:rsidR="00C77E63">
          <w:rPr>
            <w:rStyle w:val="Hyperlink"/>
            <w:lang w:eastAsia="x-none"/>
          </w:rPr>
          <w:t>R1-1801828</w:t>
        </w:r>
      </w:hyperlink>
      <w:r w:rsidR="001619CE">
        <w:rPr>
          <w:lang w:eastAsia="x-none"/>
        </w:rPr>
        <w:tab/>
        <w:t>Remaining issues for CA with different numerologies</w:t>
      </w:r>
      <w:r w:rsidR="001619CE">
        <w:rPr>
          <w:lang w:eastAsia="x-none"/>
        </w:rPr>
        <w:tab/>
        <w:t>Lenovo, Motorola Mobility</w:t>
      </w:r>
    </w:p>
    <w:p w14:paraId="25B684DE" w14:textId="203CEC85" w:rsidR="001619CE" w:rsidRDefault="002D2E87" w:rsidP="001619CE">
      <w:pPr>
        <w:rPr>
          <w:lang w:eastAsia="x-none"/>
        </w:rPr>
      </w:pPr>
      <w:hyperlink r:id="rId2442" w:history="1">
        <w:r w:rsidR="00C77E63">
          <w:rPr>
            <w:rStyle w:val="Hyperlink"/>
            <w:lang w:eastAsia="x-none"/>
          </w:rPr>
          <w:t>R1-1801989</w:t>
        </w:r>
      </w:hyperlink>
      <w:r w:rsidR="001619CE">
        <w:rPr>
          <w:lang w:eastAsia="x-none"/>
        </w:rPr>
        <w:tab/>
        <w:t>Corrections on CA Operation</w:t>
      </w:r>
      <w:r w:rsidR="001619CE">
        <w:rPr>
          <w:lang w:eastAsia="x-none"/>
        </w:rPr>
        <w:tab/>
        <w:t>Samsung</w:t>
      </w:r>
    </w:p>
    <w:p w14:paraId="6613EFB8" w14:textId="22E68FF1" w:rsidR="001619CE" w:rsidRDefault="002D2E87" w:rsidP="001619CE">
      <w:pPr>
        <w:rPr>
          <w:lang w:eastAsia="x-none"/>
        </w:rPr>
      </w:pPr>
      <w:hyperlink r:id="rId2443" w:history="1">
        <w:r w:rsidR="00C77E63">
          <w:rPr>
            <w:rStyle w:val="Hyperlink"/>
            <w:lang w:eastAsia="x-none"/>
          </w:rPr>
          <w:t>R1-1802108</w:t>
        </w:r>
      </w:hyperlink>
      <w:r w:rsidR="001619CE">
        <w:rPr>
          <w:lang w:eastAsia="x-none"/>
        </w:rPr>
        <w:tab/>
        <w:t>Remaining details on HARQ-ACK transmission</w:t>
      </w:r>
      <w:r w:rsidR="001619CE">
        <w:rPr>
          <w:lang w:eastAsia="x-none"/>
        </w:rPr>
        <w:tab/>
        <w:t>Guangdong OPPO Mobile Telecom</w:t>
      </w:r>
    </w:p>
    <w:p w14:paraId="25E060EA" w14:textId="67F65FD5" w:rsidR="001619CE" w:rsidRDefault="002D2E87" w:rsidP="001619CE">
      <w:pPr>
        <w:rPr>
          <w:lang w:eastAsia="x-none"/>
        </w:rPr>
      </w:pPr>
      <w:hyperlink r:id="rId2444" w:history="1">
        <w:r w:rsidR="00C77E63">
          <w:rPr>
            <w:rStyle w:val="Hyperlink"/>
            <w:lang w:eastAsia="x-none"/>
          </w:rPr>
          <w:t>R1-1802217</w:t>
        </w:r>
      </w:hyperlink>
      <w:r w:rsidR="001619CE">
        <w:rPr>
          <w:lang w:eastAsia="x-none"/>
        </w:rPr>
        <w:tab/>
        <w:t>Remaining issues on CA and HARQ-ACK codebook</w:t>
      </w:r>
      <w:r w:rsidR="001619CE">
        <w:rPr>
          <w:lang w:eastAsia="x-none"/>
        </w:rPr>
        <w:tab/>
        <w:t>LG Electronics</w:t>
      </w:r>
    </w:p>
    <w:p w14:paraId="2BF2C4EE" w14:textId="779CDA7B" w:rsidR="001619CE" w:rsidRDefault="002D2E87" w:rsidP="001619CE">
      <w:pPr>
        <w:rPr>
          <w:lang w:eastAsia="x-none"/>
        </w:rPr>
      </w:pPr>
      <w:hyperlink r:id="rId2445" w:history="1">
        <w:r w:rsidR="00C77E63">
          <w:rPr>
            <w:rStyle w:val="Hyperlink"/>
            <w:lang w:eastAsia="x-none"/>
          </w:rPr>
          <w:t>R1-1802418</w:t>
        </w:r>
      </w:hyperlink>
      <w:r w:rsidR="001619CE">
        <w:rPr>
          <w:lang w:eastAsia="x-none"/>
        </w:rPr>
        <w:tab/>
        <w:t>Remaining issues on carrier aggregation</w:t>
      </w:r>
      <w:r w:rsidR="001619CE">
        <w:rPr>
          <w:lang w:eastAsia="x-none"/>
        </w:rPr>
        <w:tab/>
        <w:t>Intel Corporation</w:t>
      </w:r>
    </w:p>
    <w:p w14:paraId="1B79A2B9" w14:textId="26714341" w:rsidR="001619CE" w:rsidRDefault="002D2E87" w:rsidP="001619CE">
      <w:pPr>
        <w:rPr>
          <w:lang w:eastAsia="x-none"/>
        </w:rPr>
      </w:pPr>
      <w:hyperlink r:id="rId2446" w:history="1">
        <w:r w:rsidR="00C77E63">
          <w:rPr>
            <w:rStyle w:val="Hyperlink"/>
            <w:lang w:eastAsia="x-none"/>
          </w:rPr>
          <w:t>R1-1802540</w:t>
        </w:r>
      </w:hyperlink>
      <w:r w:rsidR="001619CE">
        <w:rPr>
          <w:lang w:eastAsia="x-none"/>
        </w:rPr>
        <w:tab/>
        <w:t>Remaining aspects of NR CA</w:t>
      </w:r>
      <w:r w:rsidR="001619CE">
        <w:rPr>
          <w:lang w:eastAsia="x-none"/>
        </w:rPr>
        <w:tab/>
        <w:t>Nokia, Nokia Shanghai Bell</w:t>
      </w:r>
    </w:p>
    <w:p w14:paraId="246458E4" w14:textId="711038C5" w:rsidR="001619CE" w:rsidRDefault="002D2E87" w:rsidP="001619CE">
      <w:pPr>
        <w:rPr>
          <w:lang w:eastAsia="x-none"/>
        </w:rPr>
      </w:pPr>
      <w:hyperlink r:id="rId2447" w:history="1">
        <w:r w:rsidR="00C77E63">
          <w:rPr>
            <w:rStyle w:val="Hyperlink"/>
            <w:lang w:eastAsia="x-none"/>
          </w:rPr>
          <w:t>R1-1802573</w:t>
        </w:r>
      </w:hyperlink>
      <w:r w:rsidR="001619CE">
        <w:rPr>
          <w:lang w:eastAsia="x-none"/>
        </w:rPr>
        <w:tab/>
        <w:t>Remaining issues on HARQ-ACK codebook</w:t>
      </w:r>
      <w:r w:rsidR="001619CE">
        <w:rPr>
          <w:lang w:eastAsia="x-none"/>
        </w:rPr>
        <w:tab/>
        <w:t>InterDigital, Inc.</w:t>
      </w:r>
    </w:p>
    <w:p w14:paraId="38B2F9D2" w14:textId="0A10316B" w:rsidR="001619CE" w:rsidRDefault="002D2E87" w:rsidP="001619CE">
      <w:pPr>
        <w:rPr>
          <w:lang w:eastAsia="x-none"/>
        </w:rPr>
      </w:pPr>
      <w:hyperlink r:id="rId2448" w:history="1">
        <w:r w:rsidR="00C77E63">
          <w:rPr>
            <w:rStyle w:val="Hyperlink"/>
            <w:rFonts w:eastAsia="MS Mincho"/>
            <w:lang w:eastAsia="ja-JP"/>
          </w:rPr>
          <w:t>R1-1803262</w:t>
        </w:r>
      </w:hyperlink>
      <w:r w:rsidR="00B03A93" w:rsidRPr="00BF02F0">
        <w:rPr>
          <w:rFonts w:eastAsia="MS Mincho"/>
          <w:lang w:eastAsia="ja-JP"/>
        </w:rPr>
        <w:tab/>
        <w:t>On A-CSI reporting in CA</w:t>
      </w:r>
      <w:r w:rsidR="00B03A93" w:rsidRPr="00BF02F0">
        <w:rPr>
          <w:rFonts w:eastAsia="MS Mincho"/>
          <w:lang w:eastAsia="ja-JP"/>
        </w:rPr>
        <w:tab/>
        <w:t>Sharp</w:t>
      </w:r>
      <w:r w:rsidR="00B03A93">
        <w:rPr>
          <w:rFonts w:eastAsia="MS Mincho"/>
          <w:lang w:eastAsia="ja-JP"/>
        </w:rPr>
        <w:tab/>
        <w:t xml:space="preserve">(rev of </w:t>
      </w:r>
      <w:hyperlink r:id="rId2449" w:history="1">
        <w:r w:rsidR="00C77E63">
          <w:rPr>
            <w:rStyle w:val="Hyperlink"/>
            <w:rFonts w:eastAsia="MS Mincho"/>
            <w:lang w:eastAsia="ja-JP"/>
          </w:rPr>
          <w:t>R1-1802666</w:t>
        </w:r>
      </w:hyperlink>
      <w:r w:rsidR="00B03A93">
        <w:rPr>
          <w:lang w:eastAsia="x-none"/>
        </w:rPr>
        <w:t>)</w:t>
      </w:r>
    </w:p>
    <w:p w14:paraId="4526C2B5" w14:textId="217F92B0" w:rsidR="001619CE" w:rsidRDefault="002D2E87" w:rsidP="001619CE">
      <w:pPr>
        <w:rPr>
          <w:lang w:eastAsia="x-none"/>
        </w:rPr>
      </w:pPr>
      <w:hyperlink r:id="rId2450" w:history="1">
        <w:r w:rsidR="00C77E63">
          <w:rPr>
            <w:rStyle w:val="Hyperlink"/>
            <w:lang w:eastAsia="x-none"/>
          </w:rPr>
          <w:t>R1-1802845</w:t>
        </w:r>
      </w:hyperlink>
      <w:r w:rsidR="001619CE">
        <w:rPr>
          <w:lang w:eastAsia="x-none"/>
        </w:rPr>
        <w:tab/>
        <w:t>Remaining issues on CA</w:t>
      </w:r>
      <w:r w:rsidR="001619CE">
        <w:rPr>
          <w:lang w:eastAsia="x-none"/>
        </w:rPr>
        <w:tab/>
        <w:t>Qualcomm Incorporated</w:t>
      </w:r>
    </w:p>
    <w:p w14:paraId="7B087649" w14:textId="0462D89E" w:rsidR="001619CE" w:rsidRDefault="002D2E87" w:rsidP="001619CE">
      <w:pPr>
        <w:rPr>
          <w:lang w:eastAsia="x-none"/>
        </w:rPr>
      </w:pPr>
      <w:hyperlink r:id="rId2451" w:history="1">
        <w:r w:rsidR="00C77E63">
          <w:rPr>
            <w:rStyle w:val="Hyperlink"/>
            <w:lang w:eastAsia="x-none"/>
          </w:rPr>
          <w:t>R1-1802917</w:t>
        </w:r>
      </w:hyperlink>
      <w:r w:rsidR="001619CE">
        <w:rPr>
          <w:lang w:eastAsia="x-none"/>
        </w:rPr>
        <w:tab/>
        <w:t>On remaining issues of CA</w:t>
      </w:r>
      <w:r w:rsidR="001619CE">
        <w:rPr>
          <w:lang w:eastAsia="x-none"/>
        </w:rPr>
        <w:tab/>
        <w:t>Ericsson</w:t>
      </w:r>
    </w:p>
    <w:p w14:paraId="651D6B6E" w14:textId="3051F47A" w:rsidR="001619CE" w:rsidRPr="001E1A67" w:rsidRDefault="002D2E87" w:rsidP="001619CE">
      <w:pPr>
        <w:rPr>
          <w:lang w:eastAsia="x-none"/>
        </w:rPr>
      </w:pPr>
      <w:hyperlink r:id="rId2452" w:history="1">
        <w:r w:rsidR="00C77E63">
          <w:rPr>
            <w:rStyle w:val="Hyperlink"/>
            <w:lang w:eastAsia="x-none"/>
          </w:rPr>
          <w:t>R1-1802938</w:t>
        </w:r>
      </w:hyperlink>
      <w:r w:rsidR="001619CE">
        <w:rPr>
          <w:lang w:eastAsia="x-none"/>
        </w:rPr>
        <w:tab/>
        <w:t>Consideration on dynamic HARQ-ACK codebook</w:t>
      </w:r>
      <w:r w:rsidR="001619CE">
        <w:rPr>
          <w:lang w:eastAsia="x-none"/>
        </w:rPr>
        <w:tab/>
        <w:t>WILUS Inc.</w:t>
      </w:r>
    </w:p>
    <w:p w14:paraId="34AF449C" w14:textId="77777777" w:rsidR="001619CE" w:rsidRDefault="001619CE" w:rsidP="00FD1903">
      <w:pPr>
        <w:pStyle w:val="Heading4"/>
      </w:pPr>
      <w:bookmarkStart w:id="540" w:name="_Toc506587690"/>
      <w:bookmarkStart w:id="541" w:name="_Toc511458002"/>
      <w:r>
        <w:t>R</w:t>
      </w:r>
      <w:r w:rsidRPr="00A92B1B">
        <w:t xml:space="preserve">ate matching aspects for </w:t>
      </w:r>
      <w:r>
        <w:t>NR DL and UL</w:t>
      </w:r>
      <w:bookmarkEnd w:id="540"/>
      <w:bookmarkEnd w:id="541"/>
    </w:p>
    <w:p w14:paraId="4459F9B2" w14:textId="77777777" w:rsidR="009C6537" w:rsidRPr="001E1A67" w:rsidRDefault="009C6537" w:rsidP="009C6537">
      <w:pPr>
        <w:rPr>
          <w:b/>
        </w:rPr>
      </w:pPr>
      <w:r w:rsidRPr="001E1A67">
        <w:rPr>
          <w:b/>
        </w:rPr>
        <w:t>Thursday session</w:t>
      </w:r>
    </w:p>
    <w:p w14:paraId="2F4B9F18" w14:textId="2B46CA77" w:rsidR="009C6537" w:rsidRPr="001E1A67" w:rsidRDefault="002D2E87" w:rsidP="009C6537">
      <w:pPr>
        <w:rPr>
          <w:b/>
        </w:rPr>
      </w:pPr>
      <w:hyperlink r:id="rId2453" w:history="1">
        <w:r w:rsidR="00C77E63" w:rsidRPr="001E1A67">
          <w:rPr>
            <w:rStyle w:val="Hyperlink"/>
            <w:b/>
          </w:rPr>
          <w:t>R1-1803426</w:t>
        </w:r>
      </w:hyperlink>
      <w:r w:rsidR="009C6537" w:rsidRPr="001E1A67">
        <w:rPr>
          <w:b/>
        </w:rPr>
        <w:tab/>
        <w:t>Summary of open issues related to rate-matching in NR</w:t>
      </w:r>
      <w:r w:rsidR="009C6537" w:rsidRPr="001E1A67">
        <w:rPr>
          <w:b/>
        </w:rPr>
        <w:tab/>
        <w:t>Nokia, Nokia Shanghai Bell</w:t>
      </w:r>
    </w:p>
    <w:p w14:paraId="413A7E05" w14:textId="0BE485BE" w:rsidR="009C6537" w:rsidRDefault="009C6537" w:rsidP="009C6537"/>
    <w:p w14:paraId="1BC2CA16" w14:textId="7C57800D" w:rsidR="0030267C" w:rsidRPr="00A07B25" w:rsidRDefault="0030267C" w:rsidP="0030267C">
      <w:pPr>
        <w:rPr>
          <w:szCs w:val="20"/>
        </w:rPr>
      </w:pPr>
      <w:r w:rsidRPr="00A07B25">
        <w:rPr>
          <w:szCs w:val="20"/>
          <w:highlight w:val="green"/>
        </w:rPr>
        <w:t>Agreement</w:t>
      </w:r>
      <w:r w:rsidRPr="00A07B25">
        <w:rPr>
          <w:szCs w:val="20"/>
        </w:rPr>
        <w:t>:</w:t>
      </w:r>
    </w:p>
    <w:p w14:paraId="1ACF72C7" w14:textId="177DEF3B" w:rsidR="0030267C" w:rsidRPr="001E1A67" w:rsidRDefault="0030267C" w:rsidP="00E70500">
      <w:pPr>
        <w:pStyle w:val="ListParagraph"/>
        <w:numPr>
          <w:ilvl w:val="0"/>
          <w:numId w:val="196"/>
        </w:numPr>
      </w:pPr>
      <w:r w:rsidRPr="001E1A67">
        <w:t>To adopt the following TP:</w:t>
      </w:r>
    </w:p>
    <w:p w14:paraId="554F5691" w14:textId="77777777" w:rsidR="001E1A67" w:rsidRPr="00A07B25" w:rsidRDefault="001E1A67" w:rsidP="001E1A67"/>
    <w:p w14:paraId="23730C65" w14:textId="46F17B4D" w:rsidR="0030267C" w:rsidRPr="00A07B25" w:rsidRDefault="001E1A67" w:rsidP="0030267C">
      <w:pPr>
        <w:rPr>
          <w:szCs w:val="20"/>
        </w:rPr>
      </w:pPr>
      <w:r>
        <w:rPr>
          <w:szCs w:val="20"/>
        </w:rPr>
        <w:t xml:space="preserve">--- Start of TP </w:t>
      </w:r>
      <w:r w:rsidR="0030267C" w:rsidRPr="00A07B25">
        <w:rPr>
          <w:szCs w:val="20"/>
        </w:rPr>
        <w:t>in Section 5.1.4.1 in TS38.214</w:t>
      </w:r>
      <w:r>
        <w:rPr>
          <w:szCs w:val="20"/>
        </w:rPr>
        <w:t xml:space="preserve"> ---</w:t>
      </w:r>
    </w:p>
    <w:p w14:paraId="0FAF38D7" w14:textId="77777777" w:rsidR="0030267C" w:rsidRPr="00A07B25" w:rsidRDefault="0030267C" w:rsidP="0030267C">
      <w:pPr>
        <w:rPr>
          <w:szCs w:val="20"/>
        </w:rPr>
      </w:pPr>
      <w:r w:rsidRPr="00A07B25">
        <w:rPr>
          <w:szCs w:val="20"/>
        </w:rPr>
        <w:t xml:space="preserve"> […]</w:t>
      </w:r>
    </w:p>
    <w:p w14:paraId="502441C8" w14:textId="77777777" w:rsidR="0030267C" w:rsidRPr="00A07B25" w:rsidRDefault="0030267C" w:rsidP="0030267C">
      <w:pPr>
        <w:rPr>
          <w:strike/>
          <w:color w:val="FF0000"/>
          <w:szCs w:val="20"/>
        </w:rPr>
      </w:pPr>
      <w:r w:rsidRPr="00A07B25">
        <w:rPr>
          <w:strike/>
          <w:color w:val="FF0000"/>
          <w:szCs w:val="20"/>
        </w:rPr>
        <w:t>If rate-match-PDSCH-bitmap3 is not configured for bitmap pair and unit of symbol level bitmap is one slot, bitmap-pair applies to each slot of PDSCH scheduled by detected PDCCH. If rate-match-PDSCH-bitmap3 is not configured for bitmap pair and unit of symbol level bitmap is two slots, first slot of bitmap-1 and 2 pair applies to all even-numbered slot(s) and second slot of bitmap pair applies to all odd-numbered slot(s) overlapping with slot(s) of PDSCH scheduled by detected PDCCH.</w:t>
      </w:r>
    </w:p>
    <w:p w14:paraId="19FC7FE8" w14:textId="77777777" w:rsidR="0030267C" w:rsidRPr="00A07B25" w:rsidRDefault="0030267C" w:rsidP="0030267C">
      <w:pPr>
        <w:rPr>
          <w:color w:val="FF0000"/>
          <w:szCs w:val="20"/>
          <w:u w:val="single"/>
        </w:rPr>
      </w:pPr>
      <w:r w:rsidRPr="00A07B25">
        <w:rPr>
          <w:color w:val="FF0000"/>
          <w:szCs w:val="20"/>
          <w:u w:val="single"/>
        </w:rPr>
        <w:t xml:space="preserve">For a bitmap pair included in one or two groups of resource sets and not configured with rate-match-PDSCH-bitmap3, </w:t>
      </w:r>
    </w:p>
    <w:p w14:paraId="06C3B07D" w14:textId="77777777" w:rsidR="0030267C" w:rsidRPr="00A07B25" w:rsidRDefault="0030267C" w:rsidP="00E70500">
      <w:pPr>
        <w:numPr>
          <w:ilvl w:val="0"/>
          <w:numId w:val="189"/>
        </w:numPr>
        <w:rPr>
          <w:color w:val="FF0000"/>
          <w:szCs w:val="20"/>
          <w:u w:val="single"/>
        </w:rPr>
      </w:pPr>
      <w:r w:rsidRPr="00A07B25">
        <w:rPr>
          <w:color w:val="FF0000"/>
          <w:szCs w:val="20"/>
          <w:u w:val="single"/>
        </w:rPr>
        <w:t>if unit of rate-match-PDSCH-bitmap2 is one slot, the bitmap-pair applies to each slot of PDSCH scheduled by detected PDCCH.</w:t>
      </w:r>
    </w:p>
    <w:p w14:paraId="1C5670A5" w14:textId="77777777" w:rsidR="0030267C" w:rsidRPr="00A07B25" w:rsidRDefault="0030267C" w:rsidP="00E70500">
      <w:pPr>
        <w:numPr>
          <w:ilvl w:val="0"/>
          <w:numId w:val="189"/>
        </w:numPr>
        <w:rPr>
          <w:color w:val="FF0000"/>
          <w:szCs w:val="20"/>
          <w:u w:val="single"/>
        </w:rPr>
      </w:pPr>
      <w:r w:rsidRPr="00A07B25">
        <w:rPr>
          <w:color w:val="FF0000"/>
          <w:szCs w:val="20"/>
          <w:u w:val="single"/>
        </w:rPr>
        <w:t xml:space="preserve">if unit of rate-match-PDSCH-bitmap2 is two slots, first slot of bitmap pair applies to all even-numbered slot(s) and second slot of bitmap pair applies to all odd-numbered slot(s) overlapping with slot(s) of PDSCH scheduled by detected PDCCH </w:t>
      </w:r>
    </w:p>
    <w:p w14:paraId="3B2C3D7D" w14:textId="77777777" w:rsidR="0030267C" w:rsidRPr="00A07B25" w:rsidRDefault="0030267C" w:rsidP="0030267C">
      <w:pPr>
        <w:rPr>
          <w:szCs w:val="20"/>
        </w:rPr>
      </w:pPr>
      <w:r w:rsidRPr="00A07B25">
        <w:rPr>
          <w:szCs w:val="20"/>
        </w:rPr>
        <w:t>[…]</w:t>
      </w:r>
    </w:p>
    <w:p w14:paraId="2B3FAC31" w14:textId="4F539B71" w:rsidR="0030267C" w:rsidRDefault="001E1A67" w:rsidP="0030267C">
      <w:pPr>
        <w:rPr>
          <w:szCs w:val="20"/>
        </w:rPr>
      </w:pPr>
      <w:r>
        <w:rPr>
          <w:szCs w:val="20"/>
        </w:rPr>
        <w:t xml:space="preserve">--- End of TP </w:t>
      </w:r>
      <w:r w:rsidR="0030267C" w:rsidRPr="00A07B25">
        <w:rPr>
          <w:szCs w:val="20"/>
        </w:rPr>
        <w:t>in Section 5.1.4.1 in TS38.213</w:t>
      </w:r>
      <w:r>
        <w:rPr>
          <w:szCs w:val="20"/>
        </w:rPr>
        <w:t xml:space="preserve"> ---</w:t>
      </w:r>
    </w:p>
    <w:p w14:paraId="557F242D" w14:textId="1FA11757" w:rsidR="001E1A67" w:rsidRDefault="001E1A67" w:rsidP="0030267C">
      <w:pPr>
        <w:rPr>
          <w:szCs w:val="20"/>
        </w:rPr>
      </w:pPr>
    </w:p>
    <w:p w14:paraId="020919E2" w14:textId="77777777" w:rsidR="001E1A67" w:rsidRPr="00A07B25" w:rsidRDefault="001E1A67" w:rsidP="0030267C">
      <w:pPr>
        <w:rPr>
          <w:szCs w:val="20"/>
        </w:rPr>
      </w:pPr>
    </w:p>
    <w:p w14:paraId="3BCC7D79" w14:textId="4FD62C91" w:rsidR="0030267C" w:rsidRPr="00E40428" w:rsidRDefault="0030267C" w:rsidP="0030267C">
      <w:pPr>
        <w:rPr>
          <w:szCs w:val="20"/>
        </w:rPr>
      </w:pPr>
      <w:r w:rsidRPr="00E40428">
        <w:rPr>
          <w:szCs w:val="20"/>
          <w:highlight w:val="green"/>
        </w:rPr>
        <w:t>Agreement</w:t>
      </w:r>
      <w:r w:rsidRPr="00E40428">
        <w:rPr>
          <w:szCs w:val="20"/>
        </w:rPr>
        <w:t>:</w:t>
      </w:r>
    </w:p>
    <w:p w14:paraId="2EF671FC" w14:textId="77777777" w:rsidR="0030267C" w:rsidRPr="001E1A67" w:rsidRDefault="0030267C" w:rsidP="00E70500">
      <w:pPr>
        <w:pStyle w:val="ListParagraph"/>
        <w:numPr>
          <w:ilvl w:val="0"/>
          <w:numId w:val="196"/>
        </w:numPr>
      </w:pPr>
      <w:r w:rsidRPr="001E1A67">
        <w:t>To adopt the following TP</w:t>
      </w:r>
    </w:p>
    <w:p w14:paraId="6DAE2B19" w14:textId="77777777" w:rsidR="001E1A67" w:rsidRDefault="001E1A67" w:rsidP="0030267C">
      <w:pPr>
        <w:rPr>
          <w:rFonts w:ascii="Times New Roman" w:hAnsi="Times New Roman"/>
          <w:szCs w:val="20"/>
        </w:rPr>
      </w:pPr>
      <w:r>
        <w:rPr>
          <w:rFonts w:ascii="Times New Roman" w:hAnsi="Times New Roman"/>
          <w:szCs w:val="20"/>
        </w:rPr>
        <w:t xml:space="preserve">--- Start of TP </w:t>
      </w:r>
      <w:r w:rsidR="0030267C" w:rsidRPr="00E40428">
        <w:rPr>
          <w:rFonts w:ascii="Times New Roman" w:hAnsi="Times New Roman"/>
          <w:szCs w:val="20"/>
        </w:rPr>
        <w:t>in Section 7.4.3.1 in TS38.211</w:t>
      </w:r>
      <w:r>
        <w:rPr>
          <w:rFonts w:ascii="Times New Roman" w:hAnsi="Times New Roman"/>
          <w:szCs w:val="20"/>
        </w:rPr>
        <w:t xml:space="preserve"> ---</w:t>
      </w:r>
    </w:p>
    <w:p w14:paraId="1E5119CE" w14:textId="75D534DC" w:rsidR="0030267C" w:rsidRPr="00E40428" w:rsidRDefault="001E1A67" w:rsidP="0030267C">
      <w:pPr>
        <w:rPr>
          <w:rFonts w:ascii="Times New Roman" w:hAnsi="Times New Roman"/>
          <w:szCs w:val="20"/>
        </w:rPr>
      </w:pPr>
      <w:r w:rsidRPr="00E40428">
        <w:rPr>
          <w:rFonts w:ascii="Times New Roman" w:hAnsi="Times New Roman"/>
          <w:szCs w:val="20"/>
        </w:rPr>
        <w:t xml:space="preserve"> </w:t>
      </w:r>
      <w:r w:rsidR="0030267C" w:rsidRPr="00E40428">
        <w:rPr>
          <w:rFonts w:ascii="Times New Roman" w:hAnsi="Times New Roman"/>
          <w:szCs w:val="20"/>
        </w:rPr>
        <w:t>[…]</w:t>
      </w:r>
    </w:p>
    <w:p w14:paraId="2857B746" w14:textId="77777777" w:rsidR="0030267C" w:rsidRPr="00E40428" w:rsidRDefault="0030267C" w:rsidP="0030267C">
      <w:pPr>
        <w:rPr>
          <w:rFonts w:ascii="Times New Roman" w:hAnsi="Times New Roman"/>
          <w:szCs w:val="20"/>
        </w:rPr>
      </w:pPr>
      <w:r w:rsidRPr="00E40428">
        <w:rPr>
          <w:rFonts w:ascii="Times New Roman" w:hAnsi="Times New Roman"/>
          <w:szCs w:val="20"/>
        </w:rPr>
        <w:t xml:space="preserve">Any common resource block partially or fully overlapping with an SS/PBCH block shall be viewed as occupied and not used for transmission of PDSCH </w:t>
      </w:r>
      <w:r w:rsidRPr="00E40428">
        <w:rPr>
          <w:rFonts w:ascii="Times New Roman" w:hAnsi="Times New Roman"/>
          <w:strike/>
          <w:color w:val="FF0000"/>
          <w:szCs w:val="20"/>
        </w:rPr>
        <w:t>or PDCCH</w:t>
      </w:r>
      <w:r w:rsidRPr="00E40428">
        <w:rPr>
          <w:rFonts w:ascii="Times New Roman" w:hAnsi="Times New Roman"/>
          <w:szCs w:val="20"/>
        </w:rPr>
        <w:t xml:space="preserve"> </w:t>
      </w:r>
      <w:r w:rsidRPr="00E40428">
        <w:rPr>
          <w:rFonts w:ascii="Times New Roman" w:hAnsi="Times New Roman"/>
          <w:color w:val="FF0000"/>
          <w:szCs w:val="20"/>
          <w:u w:val="single"/>
        </w:rPr>
        <w:t>in the OFDM symbols where SS/PBCH block is transmitted</w:t>
      </w:r>
      <w:r w:rsidRPr="00E40428">
        <w:rPr>
          <w:rFonts w:ascii="Times New Roman" w:hAnsi="Times New Roman"/>
          <w:szCs w:val="20"/>
          <w:u w:val="single"/>
        </w:rPr>
        <w:t>.</w:t>
      </w:r>
      <w:r w:rsidRPr="00E40428">
        <w:rPr>
          <w:rFonts w:ascii="Times New Roman" w:hAnsi="Times New Roman"/>
          <w:szCs w:val="20"/>
        </w:rPr>
        <w:t xml:space="preserve"> The UE may assume that the complex values corresponding to resource elements that are part of such a partially overlapping common resource block, and are not used for SS/PBCH transmission are set to zero </w:t>
      </w:r>
      <w:r w:rsidRPr="00E40428">
        <w:rPr>
          <w:rFonts w:ascii="Times New Roman" w:hAnsi="Times New Roman"/>
          <w:color w:val="FF0000"/>
          <w:szCs w:val="20"/>
          <w:u w:val="single"/>
        </w:rPr>
        <w:t>in the OFDM symbols where SS/PBCH block is transmitted</w:t>
      </w:r>
      <w:r w:rsidRPr="00E40428">
        <w:rPr>
          <w:rFonts w:ascii="Times New Roman" w:hAnsi="Times New Roman"/>
          <w:szCs w:val="20"/>
        </w:rPr>
        <w:t xml:space="preserve">. </w:t>
      </w:r>
    </w:p>
    <w:p w14:paraId="481EBE30" w14:textId="77777777" w:rsidR="0030267C" w:rsidRPr="00E40428" w:rsidRDefault="0030267C" w:rsidP="0030267C">
      <w:pPr>
        <w:rPr>
          <w:rFonts w:ascii="Times New Roman" w:eastAsia="SimSun" w:hAnsi="Times New Roman"/>
          <w:szCs w:val="20"/>
        </w:rPr>
      </w:pPr>
      <w:r w:rsidRPr="00E40428">
        <w:rPr>
          <w:rFonts w:ascii="Times New Roman" w:hAnsi="Times New Roman"/>
          <w:szCs w:val="20"/>
        </w:rPr>
        <w:t>[…]</w:t>
      </w:r>
    </w:p>
    <w:p w14:paraId="326EB98D" w14:textId="77777777" w:rsidR="001E1A67" w:rsidRDefault="001E1A67" w:rsidP="0030267C">
      <w:pPr>
        <w:rPr>
          <w:rFonts w:ascii="Times New Roman" w:hAnsi="Times New Roman"/>
          <w:szCs w:val="20"/>
        </w:rPr>
      </w:pPr>
      <w:r>
        <w:rPr>
          <w:rFonts w:ascii="Times New Roman" w:hAnsi="Times New Roman"/>
          <w:szCs w:val="20"/>
        </w:rPr>
        <w:t xml:space="preserve">--- End of TP </w:t>
      </w:r>
      <w:r w:rsidR="0030267C" w:rsidRPr="00E40428">
        <w:rPr>
          <w:rFonts w:ascii="Times New Roman" w:hAnsi="Times New Roman"/>
          <w:szCs w:val="20"/>
        </w:rPr>
        <w:t xml:space="preserve">in Section 7.4.3.1 in TS38.211 </w:t>
      </w:r>
      <w:r>
        <w:rPr>
          <w:rFonts w:ascii="Times New Roman" w:hAnsi="Times New Roman"/>
          <w:szCs w:val="20"/>
        </w:rPr>
        <w:t>---</w:t>
      </w:r>
    </w:p>
    <w:p w14:paraId="0008BB5B" w14:textId="58ACACD4" w:rsidR="0030267C" w:rsidRDefault="0030267C" w:rsidP="001E1A67">
      <w:pPr>
        <w:rPr>
          <w:rFonts w:ascii="Times New Roman" w:hAnsi="Times New Roman"/>
          <w:szCs w:val="20"/>
        </w:rPr>
      </w:pPr>
    </w:p>
    <w:p w14:paraId="736F29B0" w14:textId="77777777" w:rsidR="001E1A67" w:rsidRDefault="001E1A67" w:rsidP="001E1A67"/>
    <w:p w14:paraId="6A08489B" w14:textId="77777777" w:rsidR="0030267C" w:rsidRPr="007C1C8F" w:rsidRDefault="0030267C" w:rsidP="001E1A67">
      <w:pPr>
        <w:rPr>
          <w:b/>
          <w:szCs w:val="20"/>
          <w:u w:val="single"/>
        </w:rPr>
      </w:pPr>
      <w:r w:rsidRPr="007C1C8F">
        <w:rPr>
          <w:b/>
          <w:szCs w:val="20"/>
          <w:u w:val="single"/>
        </w:rPr>
        <w:t>Conclusion:</w:t>
      </w:r>
    </w:p>
    <w:p w14:paraId="5AD64524" w14:textId="77777777" w:rsidR="0030267C" w:rsidRPr="007C1C8F" w:rsidRDefault="0030267C" w:rsidP="00E70500">
      <w:pPr>
        <w:numPr>
          <w:ilvl w:val="0"/>
          <w:numId w:val="197"/>
        </w:numPr>
        <w:rPr>
          <w:szCs w:val="20"/>
        </w:rPr>
      </w:pPr>
      <w:r w:rsidRPr="007C1C8F">
        <w:rPr>
          <w:szCs w:val="20"/>
        </w:rPr>
        <w:t>There is ambiguity between AL8 and AL16 PDCCH candidates, and it happens only when non-interleaved CORESET which is 1 symbol long and AL8 and AL16 PDCCH candidates have the same starting CCE.</w:t>
      </w:r>
    </w:p>
    <w:p w14:paraId="69274D98" w14:textId="77777777" w:rsidR="0030267C" w:rsidRPr="00C90D37" w:rsidRDefault="0030267C" w:rsidP="00E70500">
      <w:pPr>
        <w:numPr>
          <w:ilvl w:val="0"/>
          <w:numId w:val="197"/>
        </w:numPr>
        <w:rPr>
          <w:szCs w:val="20"/>
        </w:rPr>
      </w:pPr>
      <w:r w:rsidRPr="00C90D37">
        <w:rPr>
          <w:szCs w:val="20"/>
        </w:rPr>
        <w:t>To address the above ambuiguity:</w:t>
      </w:r>
    </w:p>
    <w:p w14:paraId="23D8A00E" w14:textId="77777777" w:rsidR="0030267C" w:rsidRDefault="0030267C" w:rsidP="00E70500">
      <w:pPr>
        <w:numPr>
          <w:ilvl w:val="1"/>
          <w:numId w:val="197"/>
        </w:numPr>
        <w:rPr>
          <w:szCs w:val="20"/>
        </w:rPr>
      </w:pPr>
      <w:r w:rsidRPr="00C90D37">
        <w:rPr>
          <w:szCs w:val="20"/>
        </w:rPr>
        <w:t>When non-interleaved CORESET which is 1 symbol long and AL8 and AL16 PDCCH candidates have the same starting CCE, when the UE successfully decodes a PDCCH with AL8 or AL16 satisfying the ambiguity condition, the UE performs rate-matching for PDSCH by assuming AL 16.</w:t>
      </w:r>
    </w:p>
    <w:p w14:paraId="4880F8C6" w14:textId="77777777" w:rsidR="0030267C" w:rsidRPr="00430091" w:rsidRDefault="0030267C" w:rsidP="00E70500">
      <w:pPr>
        <w:numPr>
          <w:ilvl w:val="2"/>
          <w:numId w:val="197"/>
        </w:numPr>
        <w:rPr>
          <w:szCs w:val="20"/>
        </w:rPr>
      </w:pPr>
      <w:r>
        <w:rPr>
          <w:szCs w:val="20"/>
        </w:rPr>
        <w:t>Note: the actual spec text wording can be refined</w:t>
      </w:r>
    </w:p>
    <w:p w14:paraId="16D4ACE8" w14:textId="77777777" w:rsidR="0030267C" w:rsidRPr="001E1A67" w:rsidRDefault="0030267C" w:rsidP="0030267C">
      <w:pPr>
        <w:rPr>
          <w:szCs w:val="20"/>
          <w:lang w:eastAsia="x-none"/>
        </w:rPr>
      </w:pPr>
    </w:p>
    <w:p w14:paraId="77FA061D" w14:textId="597FEE34" w:rsidR="0030267C" w:rsidRPr="001E1A67" w:rsidRDefault="0030267C" w:rsidP="0030267C">
      <w:pPr>
        <w:rPr>
          <w:szCs w:val="20"/>
          <w:lang w:eastAsia="x-none"/>
        </w:rPr>
      </w:pPr>
      <w:r w:rsidRPr="001E1A67">
        <w:rPr>
          <w:szCs w:val="20"/>
          <w:lang w:eastAsia="x-none"/>
        </w:rPr>
        <w:t>Proposal:</w:t>
      </w:r>
    </w:p>
    <w:p w14:paraId="4DC96B77" w14:textId="77777777" w:rsidR="0030267C" w:rsidRPr="001E1A67" w:rsidRDefault="0030267C" w:rsidP="00E70500">
      <w:pPr>
        <w:numPr>
          <w:ilvl w:val="0"/>
          <w:numId w:val="198"/>
        </w:numPr>
        <w:rPr>
          <w:szCs w:val="20"/>
          <w:lang w:eastAsia="x-none"/>
        </w:rPr>
      </w:pPr>
      <w:r w:rsidRPr="001E1A67">
        <w:rPr>
          <w:rFonts w:ascii="Times New Roman" w:eastAsia="MS Mincho" w:hAnsi="Times New Roman"/>
          <w:szCs w:val="20"/>
          <w:lang w:eastAsia="ja-JP"/>
        </w:rPr>
        <w:t>Rate-matching resources configured with dedicated RRC apply only to unicast PDSCH.</w:t>
      </w:r>
    </w:p>
    <w:p w14:paraId="58EB78C7" w14:textId="6EC06F95" w:rsidR="0030267C" w:rsidRDefault="0030267C" w:rsidP="009C6537"/>
    <w:p w14:paraId="4BC0A42F" w14:textId="77777777" w:rsidR="0030267C" w:rsidRDefault="0030267C" w:rsidP="009C6537"/>
    <w:p w14:paraId="42E7F2DB" w14:textId="37A4F770" w:rsidR="001619CE" w:rsidRPr="000F7F57" w:rsidRDefault="002D2E87" w:rsidP="001619CE">
      <w:pPr>
        <w:rPr>
          <w:color w:val="A6A6A6"/>
          <w:lang w:eastAsia="x-none"/>
        </w:rPr>
      </w:pPr>
      <w:hyperlink r:id="rId2454" w:history="1">
        <w:r w:rsidR="00C77E63">
          <w:rPr>
            <w:rStyle w:val="Hyperlink"/>
            <w:lang w:eastAsia="x-none"/>
          </w:rPr>
          <w:t>R1-1801349</w:t>
        </w:r>
      </w:hyperlink>
      <w:r w:rsidR="001619CE" w:rsidRPr="000F7F57">
        <w:rPr>
          <w:color w:val="A6A6A6"/>
          <w:lang w:eastAsia="x-none"/>
        </w:rPr>
        <w:tab/>
        <w:t>Remaining issues on reserved resources and rate-matching</w:t>
      </w:r>
      <w:r w:rsidR="001619CE" w:rsidRPr="000F7F57">
        <w:rPr>
          <w:color w:val="A6A6A6"/>
          <w:lang w:eastAsia="x-none"/>
        </w:rPr>
        <w:tab/>
        <w:t>Huawei, HiSilicon</w:t>
      </w:r>
    </w:p>
    <w:p w14:paraId="575CA1C2" w14:textId="77777777" w:rsidR="001619CE" w:rsidRPr="000F7F57" w:rsidRDefault="001619CE" w:rsidP="001619CE">
      <w:pPr>
        <w:rPr>
          <w:color w:val="A6A6A6"/>
          <w:lang w:eastAsia="x-none"/>
        </w:rPr>
      </w:pPr>
      <w:r w:rsidRPr="000F7F57">
        <w:rPr>
          <w:color w:val="A6A6A6"/>
          <w:lang w:eastAsia="x-none"/>
        </w:rPr>
        <w:t>Withdrawn</w:t>
      </w:r>
    </w:p>
    <w:p w14:paraId="17B68664" w14:textId="6848E385" w:rsidR="001619CE" w:rsidRDefault="002D2E87" w:rsidP="001619CE">
      <w:pPr>
        <w:rPr>
          <w:lang w:eastAsia="x-none"/>
        </w:rPr>
      </w:pPr>
      <w:hyperlink r:id="rId2455" w:history="1">
        <w:r w:rsidR="00C77E63">
          <w:rPr>
            <w:rStyle w:val="Hyperlink"/>
            <w:lang w:eastAsia="x-none"/>
          </w:rPr>
          <w:t>R1-1801741</w:t>
        </w:r>
      </w:hyperlink>
      <w:r w:rsidR="001619CE">
        <w:rPr>
          <w:lang w:eastAsia="x-none"/>
        </w:rPr>
        <w:tab/>
        <w:t>Remaining issues on rate matching for PDSCH and PUSCH</w:t>
      </w:r>
      <w:r w:rsidR="001619CE">
        <w:rPr>
          <w:lang w:eastAsia="x-none"/>
        </w:rPr>
        <w:tab/>
        <w:t>CATT</w:t>
      </w:r>
    </w:p>
    <w:p w14:paraId="504E67EB" w14:textId="7208B92D" w:rsidR="001619CE" w:rsidRDefault="002D2E87" w:rsidP="001619CE">
      <w:pPr>
        <w:rPr>
          <w:lang w:eastAsia="x-none"/>
        </w:rPr>
      </w:pPr>
      <w:hyperlink r:id="rId2456" w:history="1">
        <w:r w:rsidR="00C77E63">
          <w:rPr>
            <w:rStyle w:val="Hyperlink"/>
            <w:lang w:eastAsia="x-none"/>
          </w:rPr>
          <w:t>R1-1801990</w:t>
        </w:r>
      </w:hyperlink>
      <w:r w:rsidR="001619CE">
        <w:rPr>
          <w:lang w:eastAsia="x-none"/>
        </w:rPr>
        <w:tab/>
        <w:t>Corrections on Rate Matching</w:t>
      </w:r>
      <w:r w:rsidR="001619CE">
        <w:rPr>
          <w:lang w:eastAsia="x-none"/>
        </w:rPr>
        <w:tab/>
        <w:t>Samsung</w:t>
      </w:r>
    </w:p>
    <w:p w14:paraId="6AF5880C" w14:textId="265717C7" w:rsidR="001619CE" w:rsidRDefault="002D2E87" w:rsidP="001619CE">
      <w:pPr>
        <w:rPr>
          <w:lang w:eastAsia="x-none"/>
        </w:rPr>
      </w:pPr>
      <w:hyperlink r:id="rId2457" w:history="1">
        <w:r w:rsidR="00C77E63">
          <w:rPr>
            <w:rStyle w:val="Hyperlink"/>
            <w:lang w:eastAsia="x-none"/>
          </w:rPr>
          <w:t>R1-1802218</w:t>
        </w:r>
      </w:hyperlink>
      <w:r w:rsidR="001619CE">
        <w:rPr>
          <w:lang w:eastAsia="x-none"/>
        </w:rPr>
        <w:tab/>
        <w:t>Remaining issues on rate matching resources</w:t>
      </w:r>
      <w:r w:rsidR="001619CE">
        <w:rPr>
          <w:lang w:eastAsia="x-none"/>
        </w:rPr>
        <w:tab/>
        <w:t>LG Electronics</w:t>
      </w:r>
    </w:p>
    <w:p w14:paraId="687120DA" w14:textId="2712C775" w:rsidR="001619CE" w:rsidRDefault="002D2E87" w:rsidP="001619CE">
      <w:pPr>
        <w:rPr>
          <w:lang w:eastAsia="x-none"/>
        </w:rPr>
      </w:pPr>
      <w:hyperlink r:id="rId2458" w:history="1">
        <w:r w:rsidR="00C77E63">
          <w:rPr>
            <w:rStyle w:val="Hyperlink"/>
            <w:lang w:eastAsia="x-none"/>
          </w:rPr>
          <w:t>R1-1802509</w:t>
        </w:r>
      </w:hyperlink>
      <w:r w:rsidR="001619CE">
        <w:rPr>
          <w:lang w:eastAsia="x-none"/>
        </w:rPr>
        <w:tab/>
        <w:t>Resource reservation for NR DL</w:t>
      </w:r>
      <w:r w:rsidR="001619CE">
        <w:rPr>
          <w:lang w:eastAsia="x-none"/>
        </w:rPr>
        <w:tab/>
        <w:t>Panasonic</w:t>
      </w:r>
    </w:p>
    <w:p w14:paraId="57064BFF" w14:textId="20C5F3D0" w:rsidR="001619CE" w:rsidRDefault="002D2E87" w:rsidP="001619CE">
      <w:pPr>
        <w:rPr>
          <w:lang w:eastAsia="x-none"/>
        </w:rPr>
      </w:pPr>
      <w:hyperlink r:id="rId2459" w:history="1">
        <w:r w:rsidR="00C77E63">
          <w:rPr>
            <w:rStyle w:val="Hyperlink"/>
            <w:lang w:eastAsia="x-none"/>
          </w:rPr>
          <w:t>R1-1802541</w:t>
        </w:r>
      </w:hyperlink>
      <w:r w:rsidR="001619CE">
        <w:rPr>
          <w:lang w:eastAsia="x-none"/>
        </w:rPr>
        <w:tab/>
        <w:t>Remaining details on rate-matching in NR</w:t>
      </w:r>
      <w:r w:rsidR="001619CE">
        <w:rPr>
          <w:lang w:eastAsia="x-none"/>
        </w:rPr>
        <w:tab/>
        <w:t>Nokia, Nokia Shanghai Bell</w:t>
      </w:r>
    </w:p>
    <w:p w14:paraId="279E58B2" w14:textId="07405DB4" w:rsidR="001619CE" w:rsidRDefault="002D2E87" w:rsidP="001619CE">
      <w:pPr>
        <w:rPr>
          <w:lang w:eastAsia="x-none"/>
        </w:rPr>
      </w:pPr>
      <w:hyperlink r:id="rId2460" w:history="1">
        <w:r w:rsidR="00C77E63">
          <w:rPr>
            <w:rStyle w:val="Hyperlink"/>
            <w:lang w:eastAsia="x-none"/>
          </w:rPr>
          <w:t>R1-1802601</w:t>
        </w:r>
      </w:hyperlink>
      <w:r w:rsidR="001619CE">
        <w:rPr>
          <w:lang w:eastAsia="x-none"/>
        </w:rPr>
        <w:tab/>
        <w:t>Rate matching aspects for NR standalone operation</w:t>
      </w:r>
      <w:r w:rsidR="001619CE">
        <w:rPr>
          <w:lang w:eastAsia="x-none"/>
        </w:rPr>
        <w:tab/>
        <w:t>AT&amp;T</w:t>
      </w:r>
    </w:p>
    <w:p w14:paraId="00BD5D17" w14:textId="10052B4C" w:rsidR="001619CE" w:rsidRDefault="002D2E87" w:rsidP="001619CE">
      <w:pPr>
        <w:rPr>
          <w:lang w:eastAsia="x-none"/>
        </w:rPr>
      </w:pPr>
      <w:hyperlink r:id="rId2461" w:history="1">
        <w:r w:rsidR="00C77E63">
          <w:rPr>
            <w:rStyle w:val="Hyperlink"/>
            <w:lang w:eastAsia="x-none"/>
          </w:rPr>
          <w:t>R1-1802724</w:t>
        </w:r>
      </w:hyperlink>
      <w:r w:rsidR="001619CE">
        <w:rPr>
          <w:lang w:eastAsia="x-none"/>
        </w:rPr>
        <w:tab/>
        <w:t>Corrections on Slot configuration in TS 38.213</w:t>
      </w:r>
      <w:r w:rsidR="001619CE">
        <w:rPr>
          <w:lang w:eastAsia="x-none"/>
        </w:rPr>
        <w:tab/>
        <w:t>Huawei, HiSilicon</w:t>
      </w:r>
    </w:p>
    <w:p w14:paraId="7BA8E636" w14:textId="0C0F03EE" w:rsidR="001619CE" w:rsidRDefault="002D2E87" w:rsidP="001619CE">
      <w:pPr>
        <w:rPr>
          <w:lang w:eastAsia="x-none"/>
        </w:rPr>
      </w:pPr>
      <w:hyperlink r:id="rId2462" w:history="1">
        <w:r w:rsidR="00C77E63">
          <w:rPr>
            <w:rStyle w:val="Hyperlink"/>
            <w:lang w:eastAsia="x-none"/>
          </w:rPr>
          <w:t>R1-1802729</w:t>
        </w:r>
      </w:hyperlink>
      <w:r w:rsidR="001619CE">
        <w:rPr>
          <w:lang w:eastAsia="x-none"/>
        </w:rPr>
        <w:tab/>
        <w:t>Remaining issues on reserved resources and rate-matching</w:t>
      </w:r>
      <w:r w:rsidR="001619CE">
        <w:rPr>
          <w:lang w:eastAsia="x-none"/>
        </w:rPr>
        <w:tab/>
        <w:t>Huawei, HiSilicon</w:t>
      </w:r>
    </w:p>
    <w:p w14:paraId="1994A1ED" w14:textId="5500FB62" w:rsidR="001619CE" w:rsidRDefault="002D2E87" w:rsidP="001619CE">
      <w:pPr>
        <w:rPr>
          <w:lang w:eastAsia="x-none"/>
        </w:rPr>
      </w:pPr>
      <w:hyperlink r:id="rId2463" w:history="1">
        <w:r w:rsidR="00C77E63">
          <w:rPr>
            <w:rStyle w:val="Hyperlink"/>
            <w:lang w:eastAsia="x-none"/>
          </w:rPr>
          <w:t>R1-1802846</w:t>
        </w:r>
      </w:hyperlink>
      <w:r w:rsidR="001619CE">
        <w:rPr>
          <w:lang w:eastAsia="x-none"/>
        </w:rPr>
        <w:tab/>
        <w:t>On rate matching/puncturing for NR DL and UL channels</w:t>
      </w:r>
      <w:r w:rsidR="001619CE">
        <w:rPr>
          <w:lang w:eastAsia="x-none"/>
        </w:rPr>
        <w:tab/>
        <w:t>Qualcomm Incorporated</w:t>
      </w:r>
    </w:p>
    <w:p w14:paraId="1714D266" w14:textId="1779D57D" w:rsidR="001619CE" w:rsidRPr="000A354E" w:rsidRDefault="002D2E87" w:rsidP="001619CE">
      <w:pPr>
        <w:rPr>
          <w:lang w:eastAsia="x-none"/>
        </w:rPr>
      </w:pPr>
      <w:hyperlink r:id="rId2464" w:history="1">
        <w:r w:rsidR="00C77E63">
          <w:rPr>
            <w:rStyle w:val="Hyperlink"/>
            <w:lang w:eastAsia="x-none"/>
          </w:rPr>
          <w:t>R1-1802918</w:t>
        </w:r>
      </w:hyperlink>
      <w:r w:rsidR="001619CE">
        <w:rPr>
          <w:lang w:eastAsia="x-none"/>
        </w:rPr>
        <w:tab/>
        <w:t>On the rate matching around the CORESET</w:t>
      </w:r>
      <w:r w:rsidR="001619CE">
        <w:rPr>
          <w:lang w:eastAsia="x-none"/>
        </w:rPr>
        <w:tab/>
        <w:t>Ericsson</w:t>
      </w:r>
    </w:p>
    <w:p w14:paraId="14D85B37" w14:textId="77777777" w:rsidR="001619CE" w:rsidRDefault="001619CE" w:rsidP="00FD1903">
      <w:pPr>
        <w:pStyle w:val="Heading4"/>
      </w:pPr>
      <w:bookmarkStart w:id="542" w:name="_Toc506587691"/>
      <w:bookmarkStart w:id="543" w:name="_Toc511458003"/>
      <w:r>
        <w:t>Other</w:t>
      </w:r>
      <w:bookmarkEnd w:id="542"/>
      <w:bookmarkEnd w:id="543"/>
    </w:p>
    <w:p w14:paraId="4B2FFD62" w14:textId="4BF1E25D" w:rsidR="001619CE" w:rsidRDefault="002D2E87" w:rsidP="001619CE">
      <w:pPr>
        <w:rPr>
          <w:lang w:eastAsia="x-none"/>
        </w:rPr>
      </w:pPr>
      <w:hyperlink r:id="rId2465" w:history="1">
        <w:r w:rsidR="00C77E63">
          <w:rPr>
            <w:rStyle w:val="Hyperlink"/>
            <w:lang w:eastAsia="x-none"/>
          </w:rPr>
          <w:t>R1-1802700</w:t>
        </w:r>
      </w:hyperlink>
      <w:r w:rsidR="001619CE">
        <w:rPr>
          <w:lang w:eastAsia="x-none"/>
        </w:rPr>
        <w:tab/>
        <w:t>Discussion and TP on OFDM signal generation</w:t>
      </w:r>
      <w:r w:rsidR="001619CE">
        <w:rPr>
          <w:lang w:eastAsia="x-none"/>
        </w:rPr>
        <w:tab/>
        <w:t>Huawei, HiSilicon</w:t>
      </w:r>
    </w:p>
    <w:p w14:paraId="0B187F7B" w14:textId="10C9087D" w:rsidR="001619CE" w:rsidRDefault="002D2E87" w:rsidP="001619CE">
      <w:pPr>
        <w:rPr>
          <w:lang w:eastAsia="x-none"/>
        </w:rPr>
      </w:pPr>
      <w:hyperlink r:id="rId2466" w:history="1">
        <w:r w:rsidR="00C77E63">
          <w:rPr>
            <w:rStyle w:val="Hyperlink"/>
            <w:lang w:eastAsia="x-none"/>
          </w:rPr>
          <w:t>R1-1802704</w:t>
        </w:r>
      </w:hyperlink>
      <w:r w:rsidR="001619CE">
        <w:rPr>
          <w:lang w:eastAsia="x-none"/>
        </w:rPr>
        <w:tab/>
        <w:t>Draft CR on rate matching around SS block  in TS38.211</w:t>
      </w:r>
      <w:r w:rsidR="001619CE">
        <w:rPr>
          <w:lang w:eastAsia="x-none"/>
        </w:rPr>
        <w:tab/>
        <w:t>Huawei, HiSilicon</w:t>
      </w:r>
    </w:p>
    <w:p w14:paraId="45DF5438" w14:textId="7E2C1B25" w:rsidR="001619CE" w:rsidRDefault="002D2E87" w:rsidP="001619CE">
      <w:pPr>
        <w:rPr>
          <w:lang w:eastAsia="x-none"/>
        </w:rPr>
      </w:pPr>
      <w:hyperlink r:id="rId2467" w:history="1">
        <w:r w:rsidR="00C77E63">
          <w:rPr>
            <w:rStyle w:val="Hyperlink"/>
            <w:lang w:eastAsia="x-none"/>
          </w:rPr>
          <w:t>R1-1802710</w:t>
        </w:r>
      </w:hyperlink>
      <w:r w:rsidR="001619CE">
        <w:rPr>
          <w:lang w:eastAsia="x-none"/>
        </w:rPr>
        <w:tab/>
        <w:t>Draft CR on TA offset for CA in TS38.213</w:t>
      </w:r>
      <w:r w:rsidR="001619CE">
        <w:rPr>
          <w:lang w:eastAsia="x-none"/>
        </w:rPr>
        <w:tab/>
        <w:t>Huawei, HiSilicon</w:t>
      </w:r>
    </w:p>
    <w:p w14:paraId="04114318" w14:textId="56CBDEDD" w:rsidR="001619CE" w:rsidRPr="000A354E" w:rsidRDefault="002D2E87" w:rsidP="001619CE">
      <w:pPr>
        <w:rPr>
          <w:lang w:eastAsia="x-none"/>
        </w:rPr>
      </w:pPr>
      <w:hyperlink r:id="rId2468" w:history="1">
        <w:r w:rsidR="00C77E63">
          <w:rPr>
            <w:rStyle w:val="Hyperlink"/>
            <w:lang w:eastAsia="x-none"/>
          </w:rPr>
          <w:t>R1-1802715</w:t>
        </w:r>
      </w:hyperlink>
      <w:r w:rsidR="001619CE">
        <w:rPr>
          <w:lang w:eastAsia="x-none"/>
        </w:rPr>
        <w:tab/>
        <w:t>On coexistence between LTE and NR</w:t>
      </w:r>
      <w:r w:rsidR="001619CE">
        <w:rPr>
          <w:lang w:eastAsia="x-none"/>
        </w:rPr>
        <w:tab/>
        <w:t>Huawei, HiSilicon</w:t>
      </w:r>
    </w:p>
    <w:p w14:paraId="25479629" w14:textId="69914E6A" w:rsidR="001619CE" w:rsidRDefault="001619CE" w:rsidP="00114719">
      <w:pPr>
        <w:pStyle w:val="Heading3"/>
      </w:pPr>
      <w:bookmarkStart w:id="544" w:name="_Toc506587692"/>
      <w:bookmarkStart w:id="545" w:name="_Toc511458004"/>
      <w:r>
        <w:t>Channel coding</w:t>
      </w:r>
      <w:bookmarkEnd w:id="544"/>
      <w:bookmarkEnd w:id="545"/>
    </w:p>
    <w:p w14:paraId="1F0BCF15" w14:textId="128E5065" w:rsidR="00572FFB" w:rsidRPr="000A64C1" w:rsidRDefault="002D2E87" w:rsidP="00572FFB">
      <w:pPr>
        <w:rPr>
          <w:b/>
          <w:lang w:eastAsia="x-none"/>
        </w:rPr>
      </w:pPr>
      <w:hyperlink r:id="rId2469" w:history="1">
        <w:r w:rsidR="00572FFB">
          <w:rPr>
            <w:rStyle w:val="Hyperlink"/>
            <w:b/>
            <w:lang w:eastAsia="x-none"/>
          </w:rPr>
          <w:t>R1-1803464</w:t>
        </w:r>
      </w:hyperlink>
      <w:r w:rsidR="00572FFB" w:rsidRPr="000A64C1">
        <w:rPr>
          <w:b/>
          <w:lang w:eastAsia="x-none"/>
        </w:rPr>
        <w:tab/>
        <w:t>Chairman's notes of AI 7.1.4 Channel coding</w:t>
      </w:r>
      <w:r w:rsidR="00572FFB" w:rsidRPr="000A64C1">
        <w:rPr>
          <w:b/>
          <w:lang w:eastAsia="x-none"/>
        </w:rPr>
        <w:tab/>
        <w:t>Ad-hoc chair (Ericsson)</w:t>
      </w:r>
    </w:p>
    <w:p w14:paraId="067A2DA0" w14:textId="45AE8AEE" w:rsidR="00572FFB" w:rsidRDefault="00572FFB" w:rsidP="00572FFB">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endorsed</w:t>
      </w:r>
      <w:r w:rsidRPr="00777035">
        <w:rPr>
          <w:rFonts w:ascii="Times New Roman" w:hAnsi="Times New Roman"/>
          <w:szCs w:val="20"/>
        </w:rPr>
        <w:t>.</w:t>
      </w:r>
      <w:r>
        <w:rPr>
          <w:rFonts w:ascii="Times New Roman" w:hAnsi="Times New Roman"/>
          <w:szCs w:val="20"/>
        </w:rPr>
        <w:t xml:space="preserve"> Content incorporated below.</w:t>
      </w:r>
    </w:p>
    <w:p w14:paraId="207A34D7" w14:textId="77777777" w:rsidR="00572FFB" w:rsidRDefault="00572FFB" w:rsidP="00572FFB">
      <w:pPr>
        <w:pStyle w:val="Heading4"/>
      </w:pPr>
      <w:bookmarkStart w:id="546" w:name="_Toc507345632"/>
      <w:bookmarkStart w:id="547" w:name="_Toc511458005"/>
      <w:r w:rsidRPr="007674ED">
        <w:t>LDPC coding</w:t>
      </w:r>
      <w:bookmarkEnd w:id="546"/>
      <w:bookmarkEnd w:id="547"/>
    </w:p>
    <w:p w14:paraId="2C36FB93" w14:textId="241D49A3" w:rsidR="00572FFB" w:rsidRDefault="002D2E87" w:rsidP="008809A1">
      <w:pPr>
        <w:rPr>
          <w:lang w:eastAsia="x-none"/>
        </w:rPr>
      </w:pPr>
      <w:hyperlink r:id="rId2470" w:history="1">
        <w:r w:rsidR="00572FFB" w:rsidRPr="008809A1">
          <w:rPr>
            <w:rStyle w:val="Hyperlink"/>
            <w:b/>
            <w:lang w:eastAsia="x-none"/>
          </w:rPr>
          <w:t>R1-1803230</w:t>
        </w:r>
      </w:hyperlink>
      <w:r w:rsidR="00572FFB" w:rsidRPr="008809A1">
        <w:rPr>
          <w:b/>
          <w:lang w:eastAsia="x-none"/>
        </w:rPr>
        <w:tab/>
        <w:t>Correction on table-based TBS determination procedure</w:t>
      </w:r>
      <w:r w:rsidR="00572FFB" w:rsidRPr="008809A1">
        <w:rPr>
          <w:b/>
          <w:lang w:eastAsia="x-none"/>
        </w:rPr>
        <w:tab/>
        <w:t>LG Electronics</w:t>
      </w:r>
      <w:r w:rsidR="008809A1">
        <w:rPr>
          <w:b/>
          <w:lang w:eastAsia="x-none"/>
        </w:rPr>
        <w:tab/>
      </w:r>
      <w:r w:rsidR="008809A1">
        <w:rPr>
          <w:lang w:eastAsia="x-none"/>
        </w:rPr>
        <w:t>(</w:t>
      </w:r>
      <w:r w:rsidR="00572FFB">
        <w:rPr>
          <w:lang w:eastAsia="x-none"/>
        </w:rPr>
        <w:t>Revision of R1-180220</w:t>
      </w:r>
      <w:r w:rsidR="008809A1">
        <w:rPr>
          <w:lang w:eastAsia="x-none"/>
        </w:rPr>
        <w:t>)</w:t>
      </w:r>
    </w:p>
    <w:p w14:paraId="545E0527" w14:textId="0C8062AB" w:rsidR="00572FFB" w:rsidRDefault="002D2E87" w:rsidP="00572FFB">
      <w:pPr>
        <w:rPr>
          <w:lang w:eastAsia="x-none"/>
        </w:rPr>
      </w:pPr>
      <w:hyperlink r:id="rId2471" w:history="1">
        <w:r w:rsidR="00572FFB">
          <w:rPr>
            <w:rStyle w:val="Hyperlink"/>
            <w:lang w:eastAsia="x-none"/>
          </w:rPr>
          <w:t>R1-1802491</w:t>
        </w:r>
      </w:hyperlink>
      <w:r w:rsidR="00572FFB">
        <w:rPr>
          <w:lang w:eastAsia="x-none"/>
        </w:rPr>
        <w:tab/>
        <w:t>TBS determination</w:t>
      </w:r>
      <w:r w:rsidR="00572FFB">
        <w:rPr>
          <w:lang w:eastAsia="x-none"/>
        </w:rPr>
        <w:tab/>
        <w:t>NTT DOCOMO, INC.</w:t>
      </w:r>
    </w:p>
    <w:p w14:paraId="35F87F56" w14:textId="7B30BFB9" w:rsidR="00572FFB" w:rsidRPr="008809A1" w:rsidRDefault="002D2E87" w:rsidP="00572FFB">
      <w:pPr>
        <w:rPr>
          <w:b/>
          <w:lang w:eastAsia="x-none"/>
        </w:rPr>
      </w:pPr>
      <w:hyperlink r:id="rId2472" w:history="1">
        <w:r w:rsidR="00572FFB" w:rsidRPr="008809A1">
          <w:rPr>
            <w:rStyle w:val="Hyperlink"/>
            <w:b/>
            <w:lang w:eastAsia="x-none"/>
          </w:rPr>
          <w:t>R1-1802897</w:t>
        </w:r>
      </w:hyperlink>
      <w:r w:rsidR="00572FFB" w:rsidRPr="008809A1">
        <w:rPr>
          <w:b/>
          <w:lang w:eastAsia="x-none"/>
        </w:rPr>
        <w:tab/>
        <w:t>Remaining issues of TBS determination</w:t>
      </w:r>
      <w:r w:rsidR="00572FFB" w:rsidRPr="008809A1">
        <w:rPr>
          <w:b/>
          <w:lang w:eastAsia="x-none"/>
        </w:rPr>
        <w:tab/>
        <w:t>Huawei, HiSilicon</w:t>
      </w:r>
    </w:p>
    <w:p w14:paraId="1939DBBD" w14:textId="77777777" w:rsidR="00572FFB" w:rsidRPr="008809A1" w:rsidRDefault="00572FFB" w:rsidP="00572FFB">
      <w:pPr>
        <w:rPr>
          <w:b/>
          <w:lang w:eastAsia="x-none"/>
        </w:rPr>
      </w:pPr>
      <w:r w:rsidRPr="008809A1">
        <w:rPr>
          <w:b/>
          <w:lang w:eastAsia="x-none"/>
        </w:rPr>
        <w:t>R1-1803283</w:t>
      </w:r>
      <w:r w:rsidRPr="008809A1">
        <w:rPr>
          <w:b/>
          <w:lang w:eastAsia="x-none"/>
        </w:rPr>
        <w:tab/>
        <w:t>On TBS determination procedure</w:t>
      </w:r>
      <w:r w:rsidRPr="008809A1">
        <w:rPr>
          <w:b/>
          <w:lang w:eastAsia="x-none"/>
        </w:rPr>
        <w:tab/>
        <w:t>ZTE, Sanechips</w:t>
      </w:r>
    </w:p>
    <w:p w14:paraId="5BAF9ECD" w14:textId="77777777" w:rsidR="00572FFB" w:rsidRDefault="00572FFB" w:rsidP="00572FFB">
      <w:pPr>
        <w:rPr>
          <w:lang w:eastAsia="x-none"/>
        </w:rPr>
      </w:pPr>
    </w:p>
    <w:p w14:paraId="7B6C00B3" w14:textId="77777777" w:rsidR="00572FFB" w:rsidRDefault="00572FFB" w:rsidP="00572FFB">
      <w:pPr>
        <w:rPr>
          <w:lang w:eastAsia="x-none"/>
        </w:rPr>
      </w:pPr>
    </w:p>
    <w:p w14:paraId="7963D83F" w14:textId="056A1479" w:rsidR="00572FFB" w:rsidRPr="008809A1" w:rsidRDefault="002D2E87" w:rsidP="00572FFB">
      <w:pPr>
        <w:rPr>
          <w:b/>
          <w:lang w:eastAsia="x-none"/>
        </w:rPr>
      </w:pPr>
      <w:hyperlink r:id="rId2473" w:history="1">
        <w:r w:rsidR="00572FFB" w:rsidRPr="008809A1">
          <w:rPr>
            <w:rStyle w:val="Hyperlink"/>
            <w:b/>
            <w:lang w:eastAsia="x-none"/>
          </w:rPr>
          <w:t>R1-1802623</w:t>
        </w:r>
      </w:hyperlink>
      <w:r w:rsidR="00572FFB" w:rsidRPr="008809A1">
        <w:rPr>
          <w:b/>
          <w:lang w:eastAsia="x-none"/>
        </w:rPr>
        <w:tab/>
        <w:t xml:space="preserve">Simplification of Sets of LDPC Lifting Sizes </w:t>
      </w:r>
      <w:r w:rsidR="00572FFB" w:rsidRPr="008809A1">
        <w:rPr>
          <w:b/>
          <w:lang w:eastAsia="x-none"/>
        </w:rPr>
        <w:tab/>
        <w:t>InterDigital, Inc.</w:t>
      </w:r>
    </w:p>
    <w:p w14:paraId="066BE798" w14:textId="77777777" w:rsidR="00572FFB" w:rsidRDefault="00572FFB" w:rsidP="00572FFB">
      <w:pPr>
        <w:rPr>
          <w:lang w:eastAsia="x-none"/>
        </w:rPr>
      </w:pPr>
    </w:p>
    <w:p w14:paraId="74A06BB0" w14:textId="77777777" w:rsidR="00572FFB" w:rsidRDefault="00572FFB" w:rsidP="00572FFB">
      <w:pPr>
        <w:rPr>
          <w:lang w:eastAsia="x-none"/>
        </w:rPr>
      </w:pPr>
    </w:p>
    <w:p w14:paraId="495024FD" w14:textId="627528C7" w:rsidR="00572FFB" w:rsidRDefault="002D2E87" w:rsidP="00572FFB">
      <w:pPr>
        <w:rPr>
          <w:lang w:eastAsia="x-none"/>
        </w:rPr>
      </w:pPr>
      <w:hyperlink r:id="rId2474" w:history="1">
        <w:r w:rsidR="00572FFB">
          <w:rPr>
            <w:rStyle w:val="Hyperlink"/>
            <w:lang w:eastAsia="x-none"/>
          </w:rPr>
          <w:t>R1-1801665</w:t>
        </w:r>
      </w:hyperlink>
      <w:r w:rsidR="00572FFB">
        <w:rPr>
          <w:lang w:eastAsia="x-none"/>
        </w:rPr>
        <w:tab/>
        <w:t>Channel coding for URLLC data channels</w:t>
      </w:r>
      <w:r w:rsidR="00572FFB">
        <w:rPr>
          <w:lang w:eastAsia="x-none"/>
        </w:rPr>
        <w:tab/>
        <w:t>MediaTek Inc.</w:t>
      </w:r>
    </w:p>
    <w:p w14:paraId="0E421453" w14:textId="0FA9612C" w:rsidR="00572FFB" w:rsidRPr="00FA67FC" w:rsidRDefault="002D2E87" w:rsidP="00572FFB">
      <w:pPr>
        <w:rPr>
          <w:lang w:eastAsia="x-none"/>
        </w:rPr>
      </w:pPr>
      <w:hyperlink r:id="rId2475" w:history="1">
        <w:r w:rsidR="00572FFB">
          <w:rPr>
            <w:rStyle w:val="Hyperlink"/>
            <w:lang w:eastAsia="x-none"/>
          </w:rPr>
          <w:t>R1-1801991</w:t>
        </w:r>
      </w:hyperlink>
      <w:r w:rsidR="00572FFB">
        <w:rPr>
          <w:lang w:eastAsia="x-none"/>
        </w:rPr>
        <w:tab/>
        <w:t>Performance Evaluation of NR Channel Coding</w:t>
      </w:r>
      <w:r w:rsidR="00572FFB">
        <w:rPr>
          <w:lang w:eastAsia="x-none"/>
        </w:rPr>
        <w:tab/>
        <w:t>Samsung</w:t>
      </w:r>
    </w:p>
    <w:p w14:paraId="18125BB8" w14:textId="77777777" w:rsidR="00572FFB" w:rsidRDefault="00572FFB" w:rsidP="00572FFB">
      <w:pPr>
        <w:pStyle w:val="Heading4"/>
      </w:pPr>
      <w:bookmarkStart w:id="548" w:name="_Toc507345633"/>
      <w:bookmarkStart w:id="549" w:name="_Toc511458006"/>
      <w:r w:rsidRPr="007674ED">
        <w:t>Polar coding</w:t>
      </w:r>
      <w:bookmarkEnd w:id="548"/>
      <w:bookmarkEnd w:id="549"/>
    </w:p>
    <w:p w14:paraId="18CC3982" w14:textId="7049E4C2" w:rsidR="00572FFB" w:rsidRPr="008809A1" w:rsidRDefault="002D2E87" w:rsidP="00572FFB">
      <w:pPr>
        <w:rPr>
          <w:b/>
          <w:lang w:eastAsia="x-none"/>
        </w:rPr>
      </w:pPr>
      <w:hyperlink r:id="rId2476" w:history="1">
        <w:r w:rsidR="00572FFB" w:rsidRPr="008809A1">
          <w:rPr>
            <w:rStyle w:val="Hyperlink"/>
            <w:b/>
            <w:lang w:eastAsia="x-none"/>
          </w:rPr>
          <w:t>R1-1801992</w:t>
        </w:r>
      </w:hyperlink>
      <w:r w:rsidR="00572FFB" w:rsidRPr="008809A1">
        <w:rPr>
          <w:b/>
          <w:lang w:eastAsia="x-none"/>
        </w:rPr>
        <w:tab/>
        <w:t>Remaining Issues on Polar Coding</w:t>
      </w:r>
      <w:r w:rsidR="00572FFB" w:rsidRPr="008809A1">
        <w:rPr>
          <w:b/>
          <w:lang w:eastAsia="x-none"/>
        </w:rPr>
        <w:tab/>
        <w:t>Samsung</w:t>
      </w:r>
    </w:p>
    <w:p w14:paraId="036A92EF" w14:textId="1AE37C31" w:rsidR="00572FFB" w:rsidRPr="008809A1" w:rsidRDefault="002D2E87" w:rsidP="00572FFB">
      <w:pPr>
        <w:rPr>
          <w:b/>
          <w:lang w:eastAsia="x-none"/>
        </w:rPr>
      </w:pPr>
      <w:hyperlink r:id="rId2477" w:history="1">
        <w:r w:rsidR="00572FFB" w:rsidRPr="008809A1">
          <w:rPr>
            <w:rStyle w:val="Hyperlink"/>
            <w:b/>
            <w:lang w:eastAsia="x-none"/>
          </w:rPr>
          <w:t>R1-1802898</w:t>
        </w:r>
      </w:hyperlink>
      <w:r w:rsidR="00572FFB" w:rsidRPr="008809A1">
        <w:rPr>
          <w:b/>
          <w:lang w:eastAsia="x-none"/>
        </w:rPr>
        <w:tab/>
        <w:t>Blind detection ambiguity for DCI</w:t>
      </w:r>
      <w:r w:rsidR="00572FFB" w:rsidRPr="008809A1">
        <w:rPr>
          <w:b/>
          <w:lang w:eastAsia="x-none"/>
        </w:rPr>
        <w:tab/>
        <w:t>Huawei, HiSilicon</w:t>
      </w:r>
    </w:p>
    <w:p w14:paraId="2A939E7C" w14:textId="77777777" w:rsidR="00572FFB" w:rsidRDefault="00572FFB" w:rsidP="00572FFB">
      <w:pPr>
        <w:pStyle w:val="Heading4"/>
      </w:pPr>
      <w:bookmarkStart w:id="550" w:name="_Toc507345634"/>
      <w:bookmarkStart w:id="551" w:name="_Toc511458007"/>
      <w:r w:rsidRPr="007674ED">
        <w:t>Other</w:t>
      </w:r>
      <w:bookmarkEnd w:id="550"/>
      <w:bookmarkEnd w:id="551"/>
    </w:p>
    <w:p w14:paraId="7C33D5B5" w14:textId="64C0DD40" w:rsidR="00572FFB" w:rsidRDefault="002D2E87" w:rsidP="00572FFB">
      <w:pPr>
        <w:rPr>
          <w:lang w:eastAsia="x-none"/>
        </w:rPr>
      </w:pPr>
      <w:hyperlink r:id="rId2478" w:history="1">
        <w:r w:rsidR="00572FFB">
          <w:rPr>
            <w:rStyle w:val="Hyperlink"/>
            <w:lang w:eastAsia="x-none"/>
          </w:rPr>
          <w:t>R1-1801467</w:t>
        </w:r>
      </w:hyperlink>
      <w:r w:rsidR="00572FFB">
        <w:rPr>
          <w:lang w:eastAsia="x-none"/>
        </w:rPr>
        <w:tab/>
        <w:t>Channel coding for URLLC</w:t>
      </w:r>
      <w:r w:rsidR="00572FFB">
        <w:rPr>
          <w:lang w:eastAsia="x-none"/>
        </w:rPr>
        <w:tab/>
        <w:t>Huawei, HiSilicon</w:t>
      </w:r>
    </w:p>
    <w:p w14:paraId="6B9A78B6" w14:textId="3D6DD3AA" w:rsidR="00572FFB" w:rsidRDefault="002D2E87" w:rsidP="00572FFB">
      <w:pPr>
        <w:rPr>
          <w:lang w:eastAsia="x-none"/>
        </w:rPr>
      </w:pPr>
      <w:hyperlink r:id="rId2479" w:history="1">
        <w:r w:rsidR="00572FFB">
          <w:rPr>
            <w:rStyle w:val="Hyperlink"/>
            <w:lang w:eastAsia="x-none"/>
          </w:rPr>
          <w:t>R1-1801468</w:t>
        </w:r>
      </w:hyperlink>
      <w:r w:rsidR="00572FFB">
        <w:rPr>
          <w:lang w:eastAsia="x-none"/>
        </w:rPr>
        <w:tab/>
        <w:t>Evaluation of channel coding schemes</w:t>
      </w:r>
      <w:r w:rsidR="00572FFB">
        <w:rPr>
          <w:lang w:eastAsia="x-none"/>
        </w:rPr>
        <w:tab/>
        <w:t>Huawei, HiSilicon</w:t>
      </w:r>
    </w:p>
    <w:p w14:paraId="2015D6FB" w14:textId="5342F342" w:rsidR="00572FFB" w:rsidRDefault="002D2E87" w:rsidP="00572FFB">
      <w:pPr>
        <w:rPr>
          <w:lang w:eastAsia="x-none"/>
        </w:rPr>
      </w:pPr>
      <w:hyperlink r:id="rId2480" w:history="1">
        <w:r w:rsidR="00572FFB">
          <w:rPr>
            <w:rStyle w:val="Hyperlink"/>
            <w:lang w:eastAsia="x-none"/>
          </w:rPr>
          <w:t>R1-1801469</w:t>
        </w:r>
      </w:hyperlink>
      <w:r w:rsidR="00572FFB">
        <w:rPr>
          <w:lang w:eastAsia="x-none"/>
        </w:rPr>
        <w:tab/>
        <w:t>HARQ for polar codes</w:t>
      </w:r>
      <w:r w:rsidR="00572FFB">
        <w:rPr>
          <w:lang w:eastAsia="x-none"/>
        </w:rPr>
        <w:tab/>
        <w:t>Huawei, HiSilicon</w:t>
      </w:r>
    </w:p>
    <w:p w14:paraId="00E50E37" w14:textId="7E770B4C" w:rsidR="00572FFB" w:rsidRDefault="002D2E87" w:rsidP="00572FFB">
      <w:pPr>
        <w:rPr>
          <w:lang w:eastAsia="x-none"/>
        </w:rPr>
      </w:pPr>
      <w:hyperlink r:id="rId2481" w:history="1">
        <w:r w:rsidR="00572FFB">
          <w:rPr>
            <w:rStyle w:val="Hyperlink"/>
            <w:lang w:eastAsia="x-none"/>
          </w:rPr>
          <w:t>R1-1802068</w:t>
        </w:r>
      </w:hyperlink>
      <w:r w:rsidR="00572FFB">
        <w:rPr>
          <w:lang w:eastAsia="x-none"/>
        </w:rPr>
        <w:tab/>
        <w:t>On channel coding targeting high reliability</w:t>
      </w:r>
      <w:r w:rsidR="00572FFB">
        <w:rPr>
          <w:lang w:eastAsia="x-none"/>
        </w:rPr>
        <w:tab/>
        <w:t>ZTE, Sanechips</w:t>
      </w:r>
    </w:p>
    <w:p w14:paraId="6E5EFBD7" w14:textId="5249EF7A" w:rsidR="00572FFB" w:rsidRDefault="002D2E87" w:rsidP="00572FFB">
      <w:pPr>
        <w:rPr>
          <w:lang w:eastAsia="x-none"/>
        </w:rPr>
      </w:pPr>
      <w:hyperlink r:id="rId2482" w:history="1">
        <w:r w:rsidR="00572FFB">
          <w:rPr>
            <w:rStyle w:val="Hyperlink"/>
            <w:lang w:eastAsia="x-none"/>
          </w:rPr>
          <w:t>R1-1802624</w:t>
        </w:r>
      </w:hyperlink>
      <w:r w:rsidR="00572FFB">
        <w:rPr>
          <w:lang w:eastAsia="x-none"/>
        </w:rPr>
        <w:tab/>
        <w:t xml:space="preserve">UE Supporting a Single Base Graph </w:t>
      </w:r>
      <w:r w:rsidR="00572FFB">
        <w:rPr>
          <w:lang w:eastAsia="x-none"/>
        </w:rPr>
        <w:tab/>
        <w:t>InterDigital, Inc.</w:t>
      </w:r>
    </w:p>
    <w:p w14:paraId="1D89BEEE" w14:textId="6CDE777D" w:rsidR="001619CE" w:rsidRPr="00244C9D" w:rsidRDefault="002D2E87" w:rsidP="001619CE">
      <w:pPr>
        <w:rPr>
          <w:lang w:eastAsia="x-none"/>
        </w:rPr>
      </w:pPr>
      <w:hyperlink r:id="rId2483" w:history="1">
        <w:r w:rsidR="00572FFB">
          <w:rPr>
            <w:rStyle w:val="Hyperlink"/>
            <w:lang w:eastAsia="x-none"/>
          </w:rPr>
          <w:t>R1-1802625</w:t>
        </w:r>
      </w:hyperlink>
      <w:r w:rsidR="00572FFB">
        <w:rPr>
          <w:lang w:eastAsia="x-none"/>
        </w:rPr>
        <w:tab/>
        <w:t>Considerations of URLLC Data Channel Coding</w:t>
      </w:r>
      <w:r w:rsidR="00572FFB">
        <w:rPr>
          <w:lang w:eastAsia="x-none"/>
        </w:rPr>
        <w:tab/>
        <w:t>InterDigital, Inc.</w:t>
      </w:r>
    </w:p>
    <w:p w14:paraId="486E686F" w14:textId="6BC27E12" w:rsidR="001619CE" w:rsidRDefault="001619CE" w:rsidP="00114719">
      <w:pPr>
        <w:pStyle w:val="Heading3"/>
      </w:pPr>
      <w:bookmarkStart w:id="552" w:name="_Toc486620681"/>
      <w:bookmarkStart w:id="553" w:name="_Toc506587696"/>
      <w:bookmarkStart w:id="554" w:name="_Toc511458008"/>
      <w:bookmarkEnd w:id="208"/>
      <w:r w:rsidRPr="00465EEA">
        <w:rPr>
          <w:rFonts w:hint="eastAsia"/>
        </w:rPr>
        <w:t>NR-LTE co-existence</w:t>
      </w:r>
      <w:bookmarkEnd w:id="552"/>
      <w:bookmarkEnd w:id="553"/>
      <w:bookmarkEnd w:id="554"/>
    </w:p>
    <w:p w14:paraId="395BCD4D" w14:textId="77777777" w:rsidR="00043083" w:rsidRPr="000A64C1" w:rsidRDefault="002D2E87" w:rsidP="00043083">
      <w:pPr>
        <w:rPr>
          <w:b/>
          <w:lang w:eastAsia="x-none"/>
        </w:rPr>
      </w:pPr>
      <w:hyperlink r:id="rId2484" w:history="1">
        <w:r w:rsidR="00043083">
          <w:rPr>
            <w:rStyle w:val="Hyperlink"/>
            <w:b/>
            <w:lang w:eastAsia="x-none"/>
          </w:rPr>
          <w:t>R1-1803461</w:t>
        </w:r>
      </w:hyperlink>
      <w:r w:rsidR="00043083" w:rsidRPr="000A64C1">
        <w:rPr>
          <w:b/>
          <w:lang w:eastAsia="x-none"/>
        </w:rPr>
        <w:tab/>
        <w:t>Chairman's notes of AI 7.1.5 NR-LTE co-existence</w:t>
      </w:r>
      <w:r w:rsidR="00043083" w:rsidRPr="000A64C1">
        <w:rPr>
          <w:b/>
          <w:lang w:eastAsia="x-none"/>
        </w:rPr>
        <w:tab/>
        <w:t>Ad-Hoc chair (Ericsson)</w:t>
      </w:r>
    </w:p>
    <w:p w14:paraId="11DFE7AE" w14:textId="77777777" w:rsidR="00043083" w:rsidRDefault="00043083" w:rsidP="00043083">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endorsed</w:t>
      </w:r>
      <w:r w:rsidRPr="00777035">
        <w:rPr>
          <w:rFonts w:ascii="Times New Roman" w:hAnsi="Times New Roman"/>
          <w:szCs w:val="20"/>
        </w:rPr>
        <w:t>.</w:t>
      </w:r>
      <w:r>
        <w:rPr>
          <w:rFonts w:ascii="Times New Roman" w:hAnsi="Times New Roman"/>
          <w:szCs w:val="20"/>
        </w:rPr>
        <w:t xml:space="preserve"> Content incorporated below.</w:t>
      </w:r>
    </w:p>
    <w:p w14:paraId="1F6B5B12" w14:textId="3AA46700" w:rsidR="00043083" w:rsidRDefault="00043083" w:rsidP="00043083"/>
    <w:p w14:paraId="50104A02" w14:textId="77777777" w:rsidR="00043083" w:rsidRPr="00043083" w:rsidRDefault="00043083" w:rsidP="00043083"/>
    <w:p w14:paraId="4AFBC6E5" w14:textId="77777777" w:rsidR="00B24B2C" w:rsidRPr="00B84F34" w:rsidRDefault="002D2E87" w:rsidP="00B24B2C">
      <w:pPr>
        <w:rPr>
          <w:b/>
          <w:lang w:eastAsia="x-none"/>
        </w:rPr>
      </w:pPr>
      <w:hyperlink r:id="rId2485" w:history="1">
        <w:r w:rsidR="00B24B2C" w:rsidRPr="00B84F34">
          <w:rPr>
            <w:rStyle w:val="Hyperlink"/>
            <w:b/>
            <w:lang w:eastAsia="x-none"/>
          </w:rPr>
          <w:t>R1-1801350</w:t>
        </w:r>
      </w:hyperlink>
      <w:r w:rsidR="00B24B2C" w:rsidRPr="00B84F34">
        <w:rPr>
          <w:b/>
          <w:lang w:eastAsia="x-none"/>
        </w:rPr>
        <w:tab/>
        <w:t>Discussion on remaining issues for SUL and EN-DC</w:t>
      </w:r>
      <w:r w:rsidR="00B24B2C" w:rsidRPr="00B84F34">
        <w:rPr>
          <w:b/>
          <w:lang w:eastAsia="x-none"/>
        </w:rPr>
        <w:tab/>
        <w:t>Huawei, HiSilicon</w:t>
      </w:r>
    </w:p>
    <w:p w14:paraId="380A2189" w14:textId="77777777" w:rsidR="00B24B2C" w:rsidRPr="00B84F34" w:rsidRDefault="002D2E87" w:rsidP="00B24B2C">
      <w:pPr>
        <w:rPr>
          <w:b/>
          <w:lang w:eastAsia="x-none"/>
        </w:rPr>
      </w:pPr>
      <w:hyperlink r:id="rId2486" w:history="1">
        <w:r w:rsidR="00B24B2C" w:rsidRPr="00B84F34">
          <w:rPr>
            <w:rStyle w:val="Hyperlink"/>
            <w:b/>
            <w:lang w:eastAsia="x-none"/>
          </w:rPr>
          <w:t>R1-1801742</w:t>
        </w:r>
      </w:hyperlink>
      <w:r w:rsidR="00B24B2C" w:rsidRPr="00B84F34">
        <w:rPr>
          <w:b/>
          <w:lang w:eastAsia="x-none"/>
        </w:rPr>
        <w:tab/>
        <w:t>Remaining issues on LTE-NR co-existence</w:t>
      </w:r>
      <w:r w:rsidR="00B24B2C" w:rsidRPr="00B84F34">
        <w:rPr>
          <w:b/>
          <w:lang w:eastAsia="x-none"/>
        </w:rPr>
        <w:tab/>
        <w:t>CATT</w:t>
      </w:r>
    </w:p>
    <w:p w14:paraId="77B55AEF" w14:textId="77777777" w:rsidR="00B24B2C" w:rsidRPr="00B84F34" w:rsidRDefault="002D2E87" w:rsidP="00B24B2C">
      <w:pPr>
        <w:rPr>
          <w:b/>
          <w:lang w:eastAsia="x-none"/>
        </w:rPr>
      </w:pPr>
      <w:hyperlink r:id="rId2487" w:history="1">
        <w:r w:rsidR="00B24B2C" w:rsidRPr="00B84F34">
          <w:rPr>
            <w:rStyle w:val="Hyperlink"/>
            <w:b/>
            <w:lang w:eastAsia="x-none"/>
          </w:rPr>
          <w:t>R1-1801993</w:t>
        </w:r>
      </w:hyperlink>
      <w:r w:rsidR="00B24B2C" w:rsidRPr="00B84F34">
        <w:rPr>
          <w:b/>
          <w:lang w:eastAsia="x-none"/>
        </w:rPr>
        <w:tab/>
        <w:t>Corrections on LTE-NR Coexistence</w:t>
      </w:r>
      <w:r w:rsidR="00B24B2C" w:rsidRPr="00B84F34">
        <w:rPr>
          <w:b/>
          <w:lang w:eastAsia="x-none"/>
        </w:rPr>
        <w:tab/>
        <w:t>Samsung</w:t>
      </w:r>
    </w:p>
    <w:p w14:paraId="036E7EAF" w14:textId="77777777" w:rsidR="00B24B2C" w:rsidRPr="00B84F34" w:rsidRDefault="002D2E87" w:rsidP="00B24B2C">
      <w:pPr>
        <w:rPr>
          <w:b/>
          <w:lang w:eastAsia="x-none"/>
        </w:rPr>
      </w:pPr>
      <w:hyperlink r:id="rId2488" w:history="1">
        <w:r w:rsidR="00B24B2C" w:rsidRPr="00B84F34">
          <w:rPr>
            <w:rStyle w:val="Hyperlink"/>
            <w:b/>
            <w:lang w:eastAsia="x-none"/>
          </w:rPr>
          <w:t>R1-1802221</w:t>
        </w:r>
      </w:hyperlink>
      <w:r w:rsidR="00B24B2C" w:rsidRPr="00B84F34">
        <w:rPr>
          <w:b/>
          <w:lang w:eastAsia="x-none"/>
        </w:rPr>
        <w:tab/>
        <w:t>Remaining issues on NR LTE coexistence</w:t>
      </w:r>
      <w:r w:rsidR="00B24B2C" w:rsidRPr="00B84F34">
        <w:rPr>
          <w:b/>
          <w:lang w:eastAsia="x-none"/>
        </w:rPr>
        <w:tab/>
        <w:t>LG Electronics</w:t>
      </w:r>
    </w:p>
    <w:p w14:paraId="40FEBCCA" w14:textId="77777777" w:rsidR="00B24B2C" w:rsidRPr="00B84F34" w:rsidRDefault="002D2E87" w:rsidP="00B24B2C">
      <w:pPr>
        <w:rPr>
          <w:b/>
          <w:lang w:eastAsia="x-none"/>
        </w:rPr>
      </w:pPr>
      <w:hyperlink r:id="rId2489" w:history="1">
        <w:r w:rsidR="00B24B2C" w:rsidRPr="00B84F34">
          <w:rPr>
            <w:rStyle w:val="Hyperlink"/>
            <w:b/>
            <w:lang w:eastAsia="x-none"/>
          </w:rPr>
          <w:t>R1-1802419</w:t>
        </w:r>
      </w:hyperlink>
      <w:r w:rsidR="00B24B2C" w:rsidRPr="00B84F34">
        <w:rPr>
          <w:b/>
          <w:lang w:eastAsia="x-none"/>
        </w:rPr>
        <w:tab/>
        <w:t>Further consideration on NR-LTE co-existence</w:t>
      </w:r>
      <w:r w:rsidR="00B24B2C" w:rsidRPr="00B84F34">
        <w:rPr>
          <w:b/>
          <w:lang w:eastAsia="x-none"/>
        </w:rPr>
        <w:tab/>
        <w:t>Intel Corporation</w:t>
      </w:r>
    </w:p>
    <w:p w14:paraId="079D7A96" w14:textId="77777777" w:rsidR="00B24B2C" w:rsidRPr="00B84F34" w:rsidRDefault="002D2E87" w:rsidP="00B24B2C">
      <w:pPr>
        <w:rPr>
          <w:b/>
          <w:lang w:eastAsia="x-none"/>
        </w:rPr>
      </w:pPr>
      <w:hyperlink r:id="rId2490" w:history="1">
        <w:r w:rsidR="00B24B2C" w:rsidRPr="00B84F34">
          <w:rPr>
            <w:rStyle w:val="Hyperlink"/>
            <w:b/>
            <w:lang w:eastAsia="x-none"/>
          </w:rPr>
          <w:t>R1-1802805</w:t>
        </w:r>
      </w:hyperlink>
      <w:r w:rsidR="00B24B2C" w:rsidRPr="00B84F34">
        <w:rPr>
          <w:b/>
          <w:lang w:eastAsia="x-none"/>
        </w:rPr>
        <w:tab/>
        <w:t>On LTE HARQ-ACK resource determination in 1Tx EN-DC</w:t>
      </w:r>
      <w:r w:rsidR="00B24B2C" w:rsidRPr="00B84F34">
        <w:rPr>
          <w:b/>
          <w:lang w:eastAsia="x-none"/>
        </w:rPr>
        <w:tab/>
        <w:t>Nokia, Nokia Shanghai Bell</w:t>
      </w:r>
    </w:p>
    <w:p w14:paraId="3F7480DE" w14:textId="77777777" w:rsidR="00B24B2C" w:rsidRPr="00B84F34" w:rsidRDefault="002D2E87" w:rsidP="00B24B2C">
      <w:pPr>
        <w:rPr>
          <w:b/>
          <w:lang w:eastAsia="x-none"/>
        </w:rPr>
      </w:pPr>
      <w:hyperlink r:id="rId2491" w:history="1">
        <w:r w:rsidR="00B24B2C" w:rsidRPr="00B84F34">
          <w:rPr>
            <w:rStyle w:val="Hyperlink"/>
            <w:b/>
            <w:lang w:eastAsia="x-none"/>
          </w:rPr>
          <w:t>R1-1802919</w:t>
        </w:r>
      </w:hyperlink>
      <w:r w:rsidR="00B24B2C" w:rsidRPr="00B84F34">
        <w:rPr>
          <w:b/>
          <w:lang w:eastAsia="x-none"/>
        </w:rPr>
        <w:tab/>
        <w:t>On remaining issues of NR-LTE co-existence</w:t>
      </w:r>
      <w:r w:rsidR="00B24B2C" w:rsidRPr="00B84F34">
        <w:rPr>
          <w:b/>
          <w:lang w:eastAsia="x-none"/>
        </w:rPr>
        <w:tab/>
        <w:t>Ericsson</w:t>
      </w:r>
    </w:p>
    <w:p w14:paraId="73809D36" w14:textId="77777777" w:rsidR="00B24B2C" w:rsidRDefault="00B24B2C" w:rsidP="00B24B2C">
      <w:pPr>
        <w:rPr>
          <w:lang w:eastAsia="x-none"/>
        </w:rPr>
      </w:pPr>
    </w:p>
    <w:p w14:paraId="58693DF3" w14:textId="77777777" w:rsidR="00B24B2C" w:rsidRDefault="00B24B2C" w:rsidP="00B24B2C">
      <w:pPr>
        <w:rPr>
          <w:lang w:eastAsia="x-none"/>
        </w:rPr>
      </w:pPr>
    </w:p>
    <w:p w14:paraId="587A8877" w14:textId="6EDD6E09" w:rsidR="00B24B2C" w:rsidRPr="00B84F34" w:rsidRDefault="002D2E87" w:rsidP="00B24B2C">
      <w:pPr>
        <w:rPr>
          <w:b/>
          <w:lang w:eastAsia="x-none"/>
        </w:rPr>
      </w:pPr>
      <w:hyperlink r:id="rId2492" w:history="1">
        <w:r w:rsidR="00236539">
          <w:rPr>
            <w:rStyle w:val="Hyperlink"/>
            <w:b/>
            <w:lang w:eastAsia="x-none"/>
          </w:rPr>
          <w:t>R1-1803467</w:t>
        </w:r>
      </w:hyperlink>
      <w:r w:rsidR="00B24B2C" w:rsidRPr="00B84F34">
        <w:rPr>
          <w:b/>
          <w:lang w:eastAsia="x-none"/>
        </w:rPr>
        <w:tab/>
        <w:t>Way forward on EN-DC Case 1 HARQ timing</w:t>
      </w:r>
      <w:r w:rsidR="00B24B2C" w:rsidRPr="00B84F34">
        <w:rPr>
          <w:b/>
          <w:lang w:eastAsia="x-none"/>
        </w:rPr>
        <w:tab/>
        <w:t>Huawei, HiSilicon</w:t>
      </w:r>
    </w:p>
    <w:p w14:paraId="31C7D7D0" w14:textId="77777777" w:rsidR="00B84F34" w:rsidRDefault="00B84F34" w:rsidP="00B24B2C">
      <w:pPr>
        <w:rPr>
          <w:lang w:eastAsia="x-none"/>
        </w:rPr>
      </w:pPr>
    </w:p>
    <w:p w14:paraId="6FD21A5D" w14:textId="77777777" w:rsidR="00B24B2C" w:rsidRPr="002343C6" w:rsidRDefault="00B24B2C" w:rsidP="00B24B2C">
      <w:pPr>
        <w:rPr>
          <w:lang w:eastAsia="x-none"/>
        </w:rPr>
      </w:pPr>
      <w:r w:rsidRPr="002D13A5">
        <w:rPr>
          <w:highlight w:val="green"/>
          <w:lang w:eastAsia="x-none"/>
        </w:rPr>
        <w:lastRenderedPageBreak/>
        <w:t>Agreement:</w:t>
      </w:r>
    </w:p>
    <w:p w14:paraId="6A4A5985" w14:textId="77777777" w:rsidR="00B24B2C" w:rsidRDefault="00B24B2C" w:rsidP="00B24B2C">
      <w:pPr>
        <w:rPr>
          <w:lang w:eastAsia="x-none"/>
        </w:rPr>
      </w:pPr>
      <w:r>
        <w:rPr>
          <w:lang w:eastAsia="x-none"/>
        </w:rPr>
        <w:t>For a UE operating in EN-DC when configured with Case 1 HARQ timing on an FDD PCell</w:t>
      </w:r>
    </w:p>
    <w:p w14:paraId="41592759" w14:textId="77777777" w:rsidR="00B24B2C" w:rsidRDefault="00B24B2C" w:rsidP="00E70500">
      <w:pPr>
        <w:numPr>
          <w:ilvl w:val="0"/>
          <w:numId w:val="221"/>
        </w:numPr>
        <w:rPr>
          <w:lang w:eastAsia="x-none"/>
        </w:rPr>
      </w:pPr>
      <w:r>
        <w:rPr>
          <w:lang w:eastAsia="x-none"/>
        </w:rPr>
        <w:t>No changes to the current DCI format size for DCI formats 0 and 1A in the CSS</w:t>
      </w:r>
    </w:p>
    <w:p w14:paraId="1447479E" w14:textId="77777777" w:rsidR="00B24B2C" w:rsidRPr="002343C6" w:rsidRDefault="00B24B2C" w:rsidP="00E70500">
      <w:pPr>
        <w:numPr>
          <w:ilvl w:val="0"/>
          <w:numId w:val="221"/>
        </w:numPr>
        <w:rPr>
          <w:lang w:eastAsia="x-none"/>
        </w:rPr>
      </w:pPr>
      <w:r>
        <w:rPr>
          <w:lang w:eastAsia="x-none"/>
        </w:rPr>
        <w:t>UE does not use PHICH</w:t>
      </w:r>
    </w:p>
    <w:p w14:paraId="0D933A6A" w14:textId="77777777" w:rsidR="00B24B2C" w:rsidRPr="002D13A5" w:rsidRDefault="00B24B2C" w:rsidP="00E70500">
      <w:pPr>
        <w:numPr>
          <w:ilvl w:val="0"/>
          <w:numId w:val="221"/>
        </w:numPr>
        <w:rPr>
          <w:lang w:eastAsia="x-none"/>
        </w:rPr>
      </w:pPr>
      <w:r w:rsidRPr="002D13A5">
        <w:rPr>
          <w:rFonts w:hint="eastAsia"/>
          <w:lang w:eastAsia="zh-CN"/>
        </w:rPr>
        <w:t>The UL scheduling/HARQ timing is as follows:</w:t>
      </w:r>
    </w:p>
    <w:p w14:paraId="6434A8F5" w14:textId="77777777" w:rsidR="00B24B2C" w:rsidRPr="002D13A5" w:rsidRDefault="00B24B2C" w:rsidP="00E70500">
      <w:pPr>
        <w:numPr>
          <w:ilvl w:val="1"/>
          <w:numId w:val="221"/>
        </w:numPr>
        <w:rPr>
          <w:lang w:eastAsia="x-none"/>
        </w:rPr>
      </w:pPr>
      <w:r w:rsidRPr="002D13A5">
        <w:rPr>
          <w:rFonts w:hint="eastAsia"/>
          <w:lang w:eastAsia="zh-CN"/>
        </w:rPr>
        <w:t>PUSCH HARQ RTT is 10ms</w:t>
      </w:r>
    </w:p>
    <w:p w14:paraId="53429E89" w14:textId="77777777" w:rsidR="00B24B2C" w:rsidRPr="002D13A5" w:rsidRDefault="00B24B2C" w:rsidP="00E70500">
      <w:pPr>
        <w:numPr>
          <w:ilvl w:val="1"/>
          <w:numId w:val="221"/>
        </w:numPr>
        <w:rPr>
          <w:lang w:eastAsia="x-none"/>
        </w:rPr>
      </w:pPr>
      <w:r w:rsidRPr="002D13A5">
        <w:rPr>
          <w:rFonts w:hint="eastAsia"/>
          <w:lang w:eastAsia="zh-CN"/>
        </w:rPr>
        <w:t xml:space="preserve">UL grant in subframe n scheduled PUSCH in subframe n+4, and the UL grant for the same UL HARQ process occurs in subframe n+10 </w:t>
      </w:r>
    </w:p>
    <w:p w14:paraId="3DC8DE50" w14:textId="77777777" w:rsidR="00B24B2C" w:rsidRPr="002D13A5" w:rsidRDefault="00B24B2C" w:rsidP="00E70500">
      <w:pPr>
        <w:numPr>
          <w:ilvl w:val="1"/>
          <w:numId w:val="221"/>
        </w:numPr>
        <w:rPr>
          <w:lang w:eastAsia="x-none"/>
        </w:rPr>
      </w:pPr>
      <w:r w:rsidRPr="002D13A5">
        <w:rPr>
          <w:lang w:eastAsia="x-none"/>
        </w:rPr>
        <w:t>Note: This supersedes previous agreements on the scheduling/HARQ timing for the UL</w:t>
      </w:r>
    </w:p>
    <w:p w14:paraId="5E057628" w14:textId="77777777" w:rsidR="00B24B2C" w:rsidRPr="002D13A5" w:rsidRDefault="00B24B2C" w:rsidP="00E70500">
      <w:pPr>
        <w:numPr>
          <w:ilvl w:val="0"/>
          <w:numId w:val="221"/>
        </w:numPr>
        <w:rPr>
          <w:lang w:eastAsia="x-none"/>
        </w:rPr>
      </w:pPr>
      <w:r w:rsidRPr="002D13A5">
        <w:rPr>
          <w:lang w:eastAsia="x-none"/>
        </w:rPr>
        <w:t>The DAI field and the HARQ process number field in DCI formats in the USS follows the design of FDD SCell with TDD PCell</w:t>
      </w:r>
    </w:p>
    <w:p w14:paraId="1292C73B" w14:textId="77777777" w:rsidR="00B24B2C" w:rsidRPr="002D13A5" w:rsidRDefault="00B24B2C" w:rsidP="00E70500">
      <w:pPr>
        <w:numPr>
          <w:ilvl w:val="0"/>
          <w:numId w:val="221"/>
        </w:numPr>
        <w:rPr>
          <w:lang w:eastAsia="x-none"/>
        </w:rPr>
      </w:pPr>
      <w:r w:rsidRPr="002D13A5">
        <w:rPr>
          <w:lang w:eastAsia="x-none"/>
        </w:rPr>
        <w:t>Support PUCCH format 3/4/5 procedures for HARQ-ACK feedback as in LTE FDD SCell with a TDD PCell, with the following exceptions</w:t>
      </w:r>
    </w:p>
    <w:p w14:paraId="23F1EF16" w14:textId="77777777" w:rsidR="00B24B2C" w:rsidRPr="002D13A5" w:rsidRDefault="00B24B2C" w:rsidP="00E70500">
      <w:pPr>
        <w:numPr>
          <w:ilvl w:val="1"/>
          <w:numId w:val="221"/>
        </w:numPr>
        <w:rPr>
          <w:lang w:eastAsia="x-none"/>
        </w:rPr>
      </w:pPr>
      <w:r w:rsidRPr="002D13A5">
        <w:rPr>
          <w:lang w:eastAsia="x-none"/>
        </w:rPr>
        <w:t>The PUCCH format 1a/1b resource corresponding to a PDSCH scheduled with a DCI is derived based on the resource determination procedure for FDD</w:t>
      </w:r>
    </w:p>
    <w:p w14:paraId="136DF1DE" w14:textId="77777777" w:rsidR="00B24B2C" w:rsidRPr="002D13A5" w:rsidRDefault="00B24B2C" w:rsidP="00E70500">
      <w:pPr>
        <w:numPr>
          <w:ilvl w:val="1"/>
          <w:numId w:val="221"/>
        </w:numPr>
        <w:rPr>
          <w:lang w:eastAsia="x-none"/>
        </w:rPr>
      </w:pPr>
      <w:r w:rsidRPr="002D13A5">
        <w:rPr>
          <w:lang w:eastAsia="x-none"/>
        </w:rPr>
        <w:t>A UE is not expected to receive</w:t>
      </w:r>
      <w:r w:rsidRPr="002D13A5">
        <w:rPr>
          <w:rFonts w:hint="eastAsia"/>
          <w:lang w:eastAsia="zh-CN"/>
        </w:rPr>
        <w:t xml:space="preserve"> both unicast</w:t>
      </w:r>
      <w:r w:rsidRPr="002D13A5">
        <w:rPr>
          <w:lang w:eastAsia="x-none"/>
        </w:rPr>
        <w:t xml:space="preserve"> PDSCH scheduled by CSS and </w:t>
      </w:r>
      <w:r w:rsidRPr="002D13A5">
        <w:rPr>
          <w:rFonts w:hint="eastAsia"/>
          <w:lang w:eastAsia="zh-CN"/>
        </w:rPr>
        <w:t xml:space="preserve">unicast PDSCH scheduled by </w:t>
      </w:r>
      <w:r w:rsidRPr="002D13A5">
        <w:rPr>
          <w:lang w:eastAsia="x-none"/>
        </w:rPr>
        <w:t>USS within a HARQ-ACK bundling window</w:t>
      </w:r>
    </w:p>
    <w:p w14:paraId="7BE48113" w14:textId="77777777" w:rsidR="00B24B2C" w:rsidRPr="002D13A5" w:rsidRDefault="00B24B2C" w:rsidP="00E70500">
      <w:pPr>
        <w:numPr>
          <w:ilvl w:val="1"/>
          <w:numId w:val="221"/>
        </w:numPr>
        <w:rPr>
          <w:lang w:eastAsia="x-none"/>
        </w:rPr>
      </w:pPr>
      <w:r w:rsidRPr="002D13A5">
        <w:rPr>
          <w:lang w:eastAsia="x-none"/>
        </w:rPr>
        <w:t>If a unicast PDSCH is scheduled in CSS, UE assumes DAI=1</w:t>
      </w:r>
    </w:p>
    <w:p w14:paraId="0838B549" w14:textId="77777777" w:rsidR="00B24B2C" w:rsidRPr="002D13A5" w:rsidRDefault="00B24B2C" w:rsidP="00E70500">
      <w:pPr>
        <w:numPr>
          <w:ilvl w:val="0"/>
          <w:numId w:val="221"/>
        </w:numPr>
        <w:rPr>
          <w:lang w:eastAsia="x-none"/>
        </w:rPr>
      </w:pPr>
      <w:r w:rsidRPr="002D13A5">
        <w:rPr>
          <w:lang w:eastAsia="x-none"/>
        </w:rPr>
        <w:t>Note: The above does not change the agreement that LTE UL transmissions only occur in the UL subframes (not including special subframes) of the reference UL/DL configuration</w:t>
      </w:r>
    </w:p>
    <w:p w14:paraId="028F5CE8" w14:textId="77777777" w:rsidR="00B24B2C" w:rsidRPr="002D13A5" w:rsidRDefault="00B24B2C" w:rsidP="00E70500">
      <w:pPr>
        <w:numPr>
          <w:ilvl w:val="0"/>
          <w:numId w:val="221"/>
        </w:numPr>
        <w:rPr>
          <w:lang w:eastAsia="x-none"/>
        </w:rPr>
      </w:pPr>
      <w:r w:rsidRPr="002D13A5">
        <w:rPr>
          <w:rFonts w:hint="eastAsia"/>
          <w:lang w:eastAsia="zh-CN"/>
        </w:rPr>
        <w:t>Note: Per previous agreement, the PDSCH-to-HARQ feedback timing follows the reference UL/DL configuration, for DL assignments in both CSS and USS.</w:t>
      </w:r>
    </w:p>
    <w:p w14:paraId="50EBEA46" w14:textId="77777777" w:rsidR="00B24B2C" w:rsidRDefault="00B24B2C" w:rsidP="00B24B2C">
      <w:pPr>
        <w:rPr>
          <w:lang w:eastAsia="x-none"/>
        </w:rPr>
      </w:pPr>
    </w:p>
    <w:p w14:paraId="1CDFD474" w14:textId="3DA82966" w:rsidR="003B4EA2" w:rsidRDefault="003B4EA2" w:rsidP="003B4EA2">
      <w:pPr>
        <w:rPr>
          <w:lang w:eastAsia="x-none"/>
        </w:rPr>
      </w:pPr>
      <w:r>
        <w:rPr>
          <w:lang w:eastAsia="x-none"/>
        </w:rPr>
        <w:t>Friday: it is noted that Qualcomm has concerns over introducing new HARQ timing for LTE.</w:t>
      </w:r>
    </w:p>
    <w:p w14:paraId="05876FE7" w14:textId="70551FEE" w:rsidR="00B24B2C" w:rsidRDefault="00B24B2C" w:rsidP="00B24B2C">
      <w:pPr>
        <w:rPr>
          <w:lang w:eastAsia="x-none"/>
        </w:rPr>
      </w:pPr>
    </w:p>
    <w:p w14:paraId="37DCADB0" w14:textId="155F0242" w:rsidR="00B24B2C" w:rsidRPr="00B84F34" w:rsidRDefault="002D2E87" w:rsidP="00B24B2C">
      <w:pPr>
        <w:rPr>
          <w:b/>
          <w:lang w:eastAsia="x-none"/>
        </w:rPr>
      </w:pPr>
      <w:hyperlink r:id="rId2493" w:history="1">
        <w:r w:rsidR="00236539">
          <w:rPr>
            <w:rStyle w:val="Hyperlink"/>
            <w:b/>
            <w:lang w:eastAsia="x-none"/>
          </w:rPr>
          <w:t>R1-1802224</w:t>
        </w:r>
      </w:hyperlink>
      <w:r w:rsidR="00B24B2C" w:rsidRPr="00B84F34">
        <w:rPr>
          <w:b/>
          <w:lang w:eastAsia="x-none"/>
        </w:rPr>
        <w:tab/>
        <w:t>Remaining issues on power sharing for EN-DC</w:t>
      </w:r>
      <w:r w:rsidR="00B24B2C" w:rsidRPr="00B84F34">
        <w:rPr>
          <w:b/>
          <w:lang w:eastAsia="x-none"/>
        </w:rPr>
        <w:tab/>
        <w:t>LG Electronics</w:t>
      </w:r>
    </w:p>
    <w:p w14:paraId="27FFF854" w14:textId="77777777" w:rsidR="00B24B2C" w:rsidRDefault="00B24B2C" w:rsidP="00B24B2C">
      <w:pPr>
        <w:rPr>
          <w:lang w:eastAsia="x-none"/>
        </w:rPr>
      </w:pPr>
    </w:p>
    <w:p w14:paraId="222132B8" w14:textId="20BA0A02" w:rsidR="00B24B2C" w:rsidRDefault="00B24B2C" w:rsidP="00B24B2C">
      <w:pPr>
        <w:rPr>
          <w:lang w:eastAsia="zh-CN"/>
        </w:rPr>
      </w:pPr>
      <w:r w:rsidRPr="00D20DBB">
        <w:rPr>
          <w:highlight w:val="green"/>
          <w:lang w:eastAsia="zh-CN"/>
        </w:rPr>
        <w:t>Agreement:</w:t>
      </w:r>
      <w:r w:rsidR="00236539">
        <w:rPr>
          <w:lang w:eastAsia="zh-CN"/>
        </w:rPr>
        <w:t xml:space="preserve"> </w:t>
      </w:r>
      <w:r w:rsidRPr="007827DA">
        <w:rPr>
          <w:lang w:eastAsia="zh-CN"/>
        </w:rPr>
        <w:t>N</w:t>
      </w:r>
      <w:r w:rsidRPr="007827DA">
        <w:rPr>
          <w:vertAlign w:val="subscript"/>
          <w:lang w:eastAsia="zh-CN"/>
        </w:rPr>
        <w:t>TA-offset</w:t>
      </w:r>
      <w:r w:rsidRPr="007827DA">
        <w:rPr>
          <w:lang w:eastAsia="zh-CN"/>
        </w:rPr>
        <w:t xml:space="preserve"> of SUL </w:t>
      </w:r>
      <w:r>
        <w:rPr>
          <w:lang w:eastAsia="zh-CN"/>
        </w:rPr>
        <w:t xml:space="preserve">is the same as </w:t>
      </w:r>
      <w:r w:rsidRPr="007827DA">
        <w:rPr>
          <w:lang w:eastAsia="zh-CN"/>
        </w:rPr>
        <w:t>that of U</w:t>
      </w:r>
      <w:r>
        <w:rPr>
          <w:lang w:eastAsia="zh-CN"/>
        </w:rPr>
        <w:t xml:space="preserve">L </w:t>
      </w:r>
    </w:p>
    <w:p w14:paraId="23FFFA3C" w14:textId="262A3332" w:rsidR="001619CE" w:rsidRDefault="00B24B2C" w:rsidP="00E70500">
      <w:pPr>
        <w:pStyle w:val="ListParagraph"/>
        <w:numPr>
          <w:ilvl w:val="0"/>
          <w:numId w:val="196"/>
        </w:numPr>
        <w:rPr>
          <w:lang w:eastAsia="zh-CN"/>
        </w:rPr>
      </w:pPr>
      <w:r>
        <w:rPr>
          <w:lang w:eastAsia="zh-CN"/>
        </w:rPr>
        <w:t xml:space="preserve">The granularity of </w:t>
      </w:r>
      <w:r w:rsidRPr="007827DA">
        <w:rPr>
          <w:lang w:eastAsia="zh-CN"/>
        </w:rPr>
        <w:t>N</w:t>
      </w:r>
      <w:r w:rsidRPr="00236539">
        <w:rPr>
          <w:vertAlign w:val="subscript"/>
          <w:lang w:eastAsia="zh-CN"/>
        </w:rPr>
        <w:t xml:space="preserve">TA-offset </w:t>
      </w:r>
      <w:r>
        <w:rPr>
          <w:lang w:eastAsia="zh-CN"/>
        </w:rPr>
        <w:t>is the same as that for CA operation</w:t>
      </w:r>
    </w:p>
    <w:p w14:paraId="3BFAC6F4" w14:textId="7A3D89D5" w:rsidR="00236539" w:rsidRDefault="00236539" w:rsidP="00236539">
      <w:pPr>
        <w:rPr>
          <w:lang w:eastAsia="zh-CN"/>
        </w:rPr>
      </w:pPr>
    </w:p>
    <w:p w14:paraId="408C4766" w14:textId="77777777" w:rsidR="00236539" w:rsidRDefault="00236539" w:rsidP="00236539">
      <w:pPr>
        <w:rPr>
          <w:lang w:eastAsia="zh-CN"/>
        </w:rPr>
      </w:pPr>
    </w:p>
    <w:p w14:paraId="25DDB3A8" w14:textId="0E444FCE" w:rsidR="00236539" w:rsidRPr="00791A6A" w:rsidRDefault="002D2E87" w:rsidP="00236539">
      <w:pPr>
        <w:rPr>
          <w:lang w:eastAsia="zh-CN"/>
        </w:rPr>
      </w:pPr>
      <w:hyperlink r:id="rId2494" w:history="1">
        <w:r w:rsidR="00236539">
          <w:rPr>
            <w:rStyle w:val="Hyperlink"/>
            <w:lang w:eastAsia="zh-CN"/>
          </w:rPr>
          <w:t>R1-1802870</w:t>
        </w:r>
      </w:hyperlink>
      <w:r w:rsidR="00236539">
        <w:rPr>
          <w:lang w:eastAsia="zh-CN"/>
        </w:rPr>
        <w:tab/>
        <w:t>Remaining aspects of NR-LTE coexistence</w:t>
      </w:r>
      <w:r w:rsidR="00236539">
        <w:rPr>
          <w:lang w:eastAsia="zh-CN"/>
        </w:rPr>
        <w:tab/>
        <w:t>Qualcomm Incorporated</w:t>
      </w:r>
    </w:p>
    <w:p w14:paraId="2E2F8D64" w14:textId="2F22A8F3" w:rsidR="001619CE" w:rsidRDefault="001619CE" w:rsidP="00114719">
      <w:pPr>
        <w:pStyle w:val="Heading3"/>
      </w:pPr>
      <w:bookmarkStart w:id="555" w:name="_Toc506587697"/>
      <w:bookmarkStart w:id="556" w:name="_Toc511458009"/>
      <w:r w:rsidRPr="008D4D53">
        <w:rPr>
          <w:rFonts w:hint="eastAsia"/>
        </w:rPr>
        <w:t>UL power control</w:t>
      </w:r>
      <w:bookmarkEnd w:id="555"/>
      <w:bookmarkEnd w:id="556"/>
    </w:p>
    <w:p w14:paraId="6D98FAA1" w14:textId="628B8F68" w:rsidR="0016683E" w:rsidRPr="000A64C1" w:rsidRDefault="002D2E87" w:rsidP="0016683E">
      <w:pPr>
        <w:rPr>
          <w:b/>
          <w:lang w:eastAsia="x-none"/>
        </w:rPr>
      </w:pPr>
      <w:hyperlink r:id="rId2495" w:history="1">
        <w:r w:rsidR="00C77E63">
          <w:rPr>
            <w:rStyle w:val="Hyperlink"/>
            <w:b/>
            <w:lang w:eastAsia="x-none"/>
          </w:rPr>
          <w:t>R1-1803463</w:t>
        </w:r>
      </w:hyperlink>
      <w:r w:rsidR="0016683E" w:rsidRPr="000A64C1">
        <w:rPr>
          <w:b/>
          <w:lang w:eastAsia="x-none"/>
        </w:rPr>
        <w:tab/>
        <w:t>Chairman's notes of AI 7.1.6 UL Power Control</w:t>
      </w:r>
      <w:r w:rsidR="0016683E" w:rsidRPr="000A64C1">
        <w:rPr>
          <w:b/>
          <w:lang w:eastAsia="x-none"/>
        </w:rPr>
        <w:tab/>
        <w:t>Ad-Hoc chair (Samsung)</w:t>
      </w:r>
    </w:p>
    <w:p w14:paraId="20D3F158" w14:textId="77777777" w:rsidR="0016683E" w:rsidRDefault="0016683E" w:rsidP="0016683E">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endorsed</w:t>
      </w:r>
      <w:r w:rsidRPr="00777035">
        <w:rPr>
          <w:rFonts w:ascii="Times New Roman" w:hAnsi="Times New Roman"/>
          <w:szCs w:val="20"/>
        </w:rPr>
        <w:t>.</w:t>
      </w:r>
      <w:r>
        <w:rPr>
          <w:rFonts w:ascii="Times New Roman" w:hAnsi="Times New Roman"/>
          <w:szCs w:val="20"/>
        </w:rPr>
        <w:t xml:space="preserve"> Content incorporated below.</w:t>
      </w:r>
    </w:p>
    <w:p w14:paraId="4E451393" w14:textId="3DA00099" w:rsidR="0016683E" w:rsidRDefault="0016683E" w:rsidP="0016683E"/>
    <w:p w14:paraId="3E43CBCE" w14:textId="77777777" w:rsidR="0016683E" w:rsidRPr="0016683E" w:rsidRDefault="0016683E" w:rsidP="0016683E"/>
    <w:p w14:paraId="41112661" w14:textId="4F76E45A" w:rsidR="0016683E" w:rsidRPr="00236539" w:rsidRDefault="002D2E87" w:rsidP="0016683E">
      <w:pPr>
        <w:rPr>
          <w:b/>
          <w:lang w:eastAsia="x-none"/>
        </w:rPr>
      </w:pPr>
      <w:hyperlink r:id="rId2496" w:history="1">
        <w:r w:rsidR="007832A4">
          <w:rPr>
            <w:rStyle w:val="Hyperlink"/>
            <w:b/>
            <w:lang w:eastAsia="x-none"/>
          </w:rPr>
          <w:t>R1-1801317</w:t>
        </w:r>
      </w:hyperlink>
      <w:r w:rsidR="0016683E" w:rsidRPr="00236539">
        <w:rPr>
          <w:b/>
          <w:lang w:eastAsia="x-none"/>
        </w:rPr>
        <w:tab/>
        <w:t>LS on PHR</w:t>
      </w:r>
      <w:r w:rsidR="0016683E" w:rsidRPr="00236539">
        <w:rPr>
          <w:b/>
          <w:lang w:eastAsia="x-none"/>
        </w:rPr>
        <w:tab/>
        <w:t>RAN2, NTT DOCOMO</w:t>
      </w:r>
    </w:p>
    <w:p w14:paraId="1CE0AD76" w14:textId="77777777" w:rsidR="0016683E" w:rsidRDefault="0016683E" w:rsidP="0016683E">
      <w:pPr>
        <w:rPr>
          <w:lang w:eastAsia="x-none"/>
        </w:rPr>
      </w:pPr>
    </w:p>
    <w:p w14:paraId="726B36B2" w14:textId="7182FDF8" w:rsidR="0016683E" w:rsidRPr="007832A4" w:rsidRDefault="002D2E87" w:rsidP="0016683E">
      <w:pPr>
        <w:rPr>
          <w:b/>
          <w:szCs w:val="20"/>
          <w:lang w:eastAsia="x-none"/>
        </w:rPr>
      </w:pPr>
      <w:hyperlink r:id="rId2497" w:history="1">
        <w:r w:rsidR="007832A4">
          <w:rPr>
            <w:rStyle w:val="Hyperlink"/>
            <w:b/>
          </w:rPr>
          <w:t>R1-1803376</w:t>
        </w:r>
      </w:hyperlink>
      <w:r w:rsidR="0016683E" w:rsidRPr="007832A4">
        <w:rPr>
          <w:b/>
          <w:szCs w:val="20"/>
          <w:lang w:eastAsia="x-none"/>
        </w:rPr>
        <w:tab/>
        <w:t>[DRAFT] reply LS on PHR</w:t>
      </w:r>
      <w:r w:rsidR="0016683E" w:rsidRPr="007832A4">
        <w:rPr>
          <w:b/>
          <w:szCs w:val="20"/>
          <w:lang w:eastAsia="x-none"/>
        </w:rPr>
        <w:tab/>
      </w:r>
      <w:r w:rsidR="007832A4">
        <w:rPr>
          <w:b/>
          <w:szCs w:val="20"/>
          <w:lang w:eastAsia="x-none"/>
        </w:rPr>
        <w:t xml:space="preserve">NTT </w:t>
      </w:r>
      <w:r w:rsidR="0016683E" w:rsidRPr="007832A4">
        <w:rPr>
          <w:b/>
          <w:szCs w:val="20"/>
          <w:lang w:eastAsia="x-none"/>
        </w:rPr>
        <w:t>DOCOMO</w:t>
      </w:r>
    </w:p>
    <w:p w14:paraId="161E38A9" w14:textId="0FACCA82" w:rsidR="0016683E" w:rsidRPr="00DB742C" w:rsidRDefault="0016683E" w:rsidP="00DB742C">
      <w:pPr>
        <w:rPr>
          <w:szCs w:val="20"/>
          <w:lang w:eastAsia="x-none"/>
        </w:rPr>
      </w:pPr>
      <w:r w:rsidRPr="00DB742C">
        <w:rPr>
          <w:rStyle w:val="Hyperlink"/>
          <w:color w:val="auto"/>
          <w:u w:val="none"/>
        </w:rPr>
        <w:t xml:space="preserve">The LS </w:t>
      </w:r>
      <w:r w:rsidR="007832A4" w:rsidRPr="00584EB0">
        <w:rPr>
          <w:lang w:eastAsia="x-none"/>
        </w:rPr>
        <w:t>is endorsed</w:t>
      </w:r>
      <w:r w:rsidR="007832A4">
        <w:rPr>
          <w:lang w:eastAsia="x-none"/>
        </w:rPr>
        <w:t xml:space="preserve"> and final LS is </w:t>
      </w:r>
      <w:r w:rsidR="007832A4" w:rsidRPr="00DB742C">
        <w:rPr>
          <w:highlight w:val="green"/>
          <w:lang w:eastAsia="x-none"/>
        </w:rPr>
        <w:t xml:space="preserve">approved in </w:t>
      </w:r>
      <w:hyperlink r:id="rId2498" w:history="1">
        <w:r w:rsidR="007832A4">
          <w:rPr>
            <w:rStyle w:val="Hyperlink"/>
            <w:highlight w:val="green"/>
            <w:lang w:eastAsia="x-none"/>
          </w:rPr>
          <w:t>R1-1803351</w:t>
        </w:r>
      </w:hyperlink>
    </w:p>
    <w:p w14:paraId="207077C0" w14:textId="77777777" w:rsidR="0016683E" w:rsidRDefault="0016683E" w:rsidP="0016683E">
      <w:pPr>
        <w:rPr>
          <w:lang w:eastAsia="x-none"/>
        </w:rPr>
      </w:pPr>
    </w:p>
    <w:p w14:paraId="15AEB7C0" w14:textId="5AE10AF9" w:rsidR="0016683E" w:rsidRPr="007832A4" w:rsidRDefault="002D2E87" w:rsidP="0016683E">
      <w:pPr>
        <w:rPr>
          <w:b/>
          <w:lang w:eastAsia="x-none"/>
        </w:rPr>
      </w:pPr>
      <w:hyperlink r:id="rId2499" w:history="1">
        <w:r w:rsidR="007832A4">
          <w:rPr>
            <w:rStyle w:val="Hyperlink"/>
            <w:b/>
            <w:lang w:eastAsia="x-none"/>
          </w:rPr>
          <w:t>R1-1801318</w:t>
        </w:r>
      </w:hyperlink>
      <w:r w:rsidR="0016683E" w:rsidRPr="007832A4">
        <w:rPr>
          <w:b/>
          <w:lang w:eastAsia="x-none"/>
        </w:rPr>
        <w:tab/>
        <w:t>LS on Clarifications in MAC</w:t>
      </w:r>
      <w:r w:rsidR="0016683E" w:rsidRPr="007832A4">
        <w:rPr>
          <w:b/>
          <w:lang w:eastAsia="x-none"/>
        </w:rPr>
        <w:tab/>
        <w:t>RAN2, Ericsson</w:t>
      </w:r>
    </w:p>
    <w:p w14:paraId="2F425147" w14:textId="17B56DD9" w:rsidR="0016683E" w:rsidRPr="007832A4" w:rsidRDefault="002D2E87" w:rsidP="0016683E">
      <w:pPr>
        <w:rPr>
          <w:b/>
          <w:lang w:eastAsia="x-none"/>
        </w:rPr>
      </w:pPr>
      <w:hyperlink r:id="rId2500" w:history="1">
        <w:r w:rsidR="007832A4">
          <w:rPr>
            <w:rStyle w:val="Hyperlink"/>
            <w:b/>
          </w:rPr>
          <w:t>R1-1803473</w:t>
        </w:r>
      </w:hyperlink>
      <w:r w:rsidR="0016683E" w:rsidRPr="007832A4">
        <w:rPr>
          <w:b/>
          <w:lang w:eastAsia="x-none"/>
        </w:rPr>
        <w:tab/>
        <w:t>[Draft] Reply LS on Clarifications in MAC (DELTA_PREAMBLE)</w:t>
      </w:r>
      <w:r w:rsidR="0016683E" w:rsidRPr="007832A4">
        <w:rPr>
          <w:b/>
          <w:lang w:eastAsia="x-none"/>
        </w:rPr>
        <w:tab/>
        <w:t>Ericsson</w:t>
      </w:r>
    </w:p>
    <w:p w14:paraId="1E34CA44" w14:textId="6B3843F1" w:rsidR="0016683E" w:rsidRPr="00687203" w:rsidRDefault="0016683E" w:rsidP="0016683E">
      <w:pPr>
        <w:rPr>
          <w:lang w:eastAsia="x-none"/>
        </w:rPr>
      </w:pPr>
      <w:r w:rsidRPr="00584EB0">
        <w:rPr>
          <w:lang w:eastAsia="x-none"/>
        </w:rPr>
        <w:t>The LS is endorsed</w:t>
      </w:r>
      <w:r w:rsidR="00DB742C">
        <w:rPr>
          <w:lang w:eastAsia="x-none"/>
        </w:rPr>
        <w:t xml:space="preserve"> and final LS is </w:t>
      </w:r>
      <w:r w:rsidR="00DB742C" w:rsidRPr="00DB742C">
        <w:rPr>
          <w:highlight w:val="green"/>
          <w:lang w:eastAsia="x-none"/>
        </w:rPr>
        <w:t>approved</w:t>
      </w:r>
      <w:r w:rsidRPr="00DB742C">
        <w:rPr>
          <w:highlight w:val="green"/>
          <w:lang w:eastAsia="x-none"/>
        </w:rPr>
        <w:t xml:space="preserve"> in </w:t>
      </w:r>
      <w:hyperlink r:id="rId2501" w:history="1">
        <w:r w:rsidR="007832A4">
          <w:rPr>
            <w:rStyle w:val="Hyperlink"/>
            <w:highlight w:val="green"/>
            <w:lang w:eastAsia="x-none"/>
          </w:rPr>
          <w:t>R1-1803350</w:t>
        </w:r>
      </w:hyperlink>
    </w:p>
    <w:p w14:paraId="6A405264" w14:textId="77777777" w:rsidR="0016683E" w:rsidRDefault="0016683E" w:rsidP="0016683E">
      <w:pPr>
        <w:pStyle w:val="Heading4"/>
        <w:tabs>
          <w:tab w:val="clear" w:pos="1574"/>
          <w:tab w:val="num" w:pos="864"/>
        </w:tabs>
        <w:ind w:left="864"/>
      </w:pPr>
      <w:bookmarkStart w:id="557" w:name="_Toc511458010"/>
      <w:r>
        <w:t>NR UL power control - non-CA aspects</w:t>
      </w:r>
      <w:bookmarkEnd w:id="557"/>
    </w:p>
    <w:p w14:paraId="40A5AF4E" w14:textId="0F02013C" w:rsidR="0016683E" w:rsidRPr="007832A4" w:rsidRDefault="002D2E87" w:rsidP="0016683E">
      <w:pPr>
        <w:rPr>
          <w:b/>
          <w:lang w:eastAsia="x-none"/>
        </w:rPr>
      </w:pPr>
      <w:hyperlink r:id="rId2502" w:history="1">
        <w:r w:rsidR="00C77E63" w:rsidRPr="007832A4">
          <w:rPr>
            <w:rStyle w:val="Hyperlink"/>
            <w:b/>
          </w:rPr>
          <w:t>R1-1803282</w:t>
        </w:r>
      </w:hyperlink>
      <w:r w:rsidR="0016683E" w:rsidRPr="007832A4">
        <w:rPr>
          <w:b/>
          <w:lang w:eastAsia="x-none"/>
        </w:rPr>
        <w:tab/>
        <w:t>Summary for Al 7.1.6.1 NR UL power control in non-CA aspects</w:t>
      </w:r>
      <w:r w:rsidR="0016683E" w:rsidRPr="007832A4">
        <w:rPr>
          <w:b/>
          <w:lang w:eastAsia="x-none"/>
        </w:rPr>
        <w:tab/>
        <w:t>ZTE, Sanechips</w:t>
      </w:r>
    </w:p>
    <w:p w14:paraId="2F43092C" w14:textId="77777777" w:rsidR="0016683E" w:rsidRDefault="0016683E" w:rsidP="0016683E">
      <w:pPr>
        <w:rPr>
          <w:lang w:eastAsia="x-none"/>
        </w:rPr>
      </w:pPr>
    </w:p>
    <w:p w14:paraId="39C39B8D" w14:textId="77777777" w:rsidR="0016683E" w:rsidRPr="007832A4" w:rsidRDefault="0016683E" w:rsidP="0016683E">
      <w:pPr>
        <w:rPr>
          <w:lang w:val="en-US" w:eastAsia="x-none"/>
        </w:rPr>
      </w:pPr>
      <w:r w:rsidRPr="007832A4">
        <w:rPr>
          <w:highlight w:val="green"/>
          <w:lang w:val="en-US" w:eastAsia="x-none"/>
        </w:rPr>
        <w:t>Agreement:</w:t>
      </w:r>
    </w:p>
    <w:p w14:paraId="20333D67" w14:textId="77777777" w:rsidR="0016683E" w:rsidRDefault="0016683E" w:rsidP="0016683E">
      <w:pPr>
        <w:jc w:val="both"/>
        <w:rPr>
          <w:szCs w:val="20"/>
        </w:rPr>
      </w:pPr>
      <w:r>
        <w:rPr>
          <w:szCs w:val="20"/>
        </w:rPr>
        <w:t>For</w:t>
      </w:r>
      <w:r>
        <w:rPr>
          <w:rFonts w:hint="eastAsia"/>
          <w:szCs w:val="20"/>
        </w:rPr>
        <w:t xml:space="preserve"> </w:t>
      </w:r>
      <w:r>
        <w:rPr>
          <w:szCs w:val="20"/>
        </w:rPr>
        <w:t xml:space="preserve">the </w:t>
      </w:r>
      <w:r>
        <w:rPr>
          <w:rFonts w:hint="eastAsia"/>
          <w:szCs w:val="20"/>
        </w:rPr>
        <w:t>indicat</w:t>
      </w:r>
      <w:r>
        <w:rPr>
          <w:szCs w:val="20"/>
        </w:rPr>
        <w:t xml:space="preserve">ion of </w:t>
      </w:r>
      <w:r>
        <w:rPr>
          <w:rFonts w:hint="eastAsia"/>
          <w:szCs w:val="20"/>
        </w:rPr>
        <w:t>{k} for PUSCH UL-TWG-type2</w:t>
      </w:r>
      <w:r>
        <w:rPr>
          <w:szCs w:val="20"/>
        </w:rPr>
        <w:t>:</w:t>
      </w:r>
      <w:r>
        <w:rPr>
          <w:rFonts w:hint="eastAsia"/>
          <w:szCs w:val="20"/>
        </w:rPr>
        <w:t xml:space="preserve"> </w:t>
      </w:r>
    </w:p>
    <w:p w14:paraId="68C74F57" w14:textId="77777777" w:rsidR="0016683E" w:rsidRPr="00156561" w:rsidRDefault="0016683E" w:rsidP="00E70500">
      <w:pPr>
        <w:numPr>
          <w:ilvl w:val="0"/>
          <w:numId w:val="218"/>
        </w:numPr>
        <w:snapToGrid w:val="0"/>
        <w:jc w:val="both"/>
        <w:rPr>
          <w:szCs w:val="20"/>
        </w:rPr>
      </w:pPr>
      <w:r>
        <w:rPr>
          <w:szCs w:val="20"/>
        </w:rPr>
        <w:t xml:space="preserve">Do NOT introduce one new </w:t>
      </w:r>
      <w:r w:rsidRPr="00156561">
        <w:rPr>
          <w:rFonts w:hint="eastAsia"/>
          <w:szCs w:val="20"/>
        </w:rPr>
        <w:t xml:space="preserve">RRC parameter </w:t>
      </w:r>
      <w:r w:rsidRPr="00156561">
        <w:rPr>
          <w:rFonts w:hint="eastAsia"/>
          <w:i/>
          <w:szCs w:val="20"/>
        </w:rPr>
        <w:t>PathlossReferenceIndex</w:t>
      </w:r>
      <w:r>
        <w:rPr>
          <w:rFonts w:hint="eastAsia"/>
          <w:szCs w:val="20"/>
        </w:rPr>
        <w:t xml:space="preserve"> </w:t>
      </w:r>
      <w:r>
        <w:rPr>
          <w:szCs w:val="20"/>
        </w:rPr>
        <w:t>into</w:t>
      </w:r>
      <w:r>
        <w:rPr>
          <w:rFonts w:hint="eastAsia"/>
          <w:szCs w:val="20"/>
        </w:rPr>
        <w:t xml:space="preserve"> </w:t>
      </w:r>
      <w:r w:rsidRPr="00156561">
        <w:rPr>
          <w:rFonts w:hint="eastAsia"/>
          <w:i/>
          <w:szCs w:val="20"/>
        </w:rPr>
        <w:t>UL-TWG-</w:t>
      </w:r>
      <w:r w:rsidRPr="00247136">
        <w:rPr>
          <w:rFonts w:hint="eastAsia"/>
          <w:szCs w:val="20"/>
        </w:rPr>
        <w:t>type2</w:t>
      </w:r>
      <w:r w:rsidRPr="00247136">
        <w:rPr>
          <w:szCs w:val="20"/>
        </w:rPr>
        <w:t xml:space="preserve"> and the pathloss reference index will be based on activation DCI for</w:t>
      </w:r>
      <w:r>
        <w:rPr>
          <w:i/>
          <w:szCs w:val="20"/>
        </w:rPr>
        <w:t xml:space="preserve"> </w:t>
      </w:r>
      <w:r>
        <w:rPr>
          <w:rFonts w:hint="eastAsia"/>
          <w:szCs w:val="20"/>
        </w:rPr>
        <w:t>UL-TWG-type2</w:t>
      </w:r>
    </w:p>
    <w:p w14:paraId="413B9BEA" w14:textId="77777777" w:rsidR="0016683E" w:rsidRDefault="0016683E" w:rsidP="0016683E">
      <w:pPr>
        <w:rPr>
          <w:szCs w:val="20"/>
          <w:lang w:eastAsia="ko-KR"/>
        </w:rPr>
      </w:pPr>
    </w:p>
    <w:p w14:paraId="26D93BA6" w14:textId="77777777" w:rsidR="0016683E" w:rsidRPr="007832A4" w:rsidRDefault="0016683E" w:rsidP="0016683E">
      <w:pPr>
        <w:rPr>
          <w:szCs w:val="20"/>
          <w:lang w:eastAsia="ko-KR"/>
        </w:rPr>
      </w:pPr>
      <w:r w:rsidRPr="007832A4">
        <w:rPr>
          <w:szCs w:val="20"/>
          <w:highlight w:val="green"/>
          <w:lang w:eastAsia="ko-KR"/>
        </w:rPr>
        <w:t>Agreement:</w:t>
      </w:r>
    </w:p>
    <w:p w14:paraId="76D20866" w14:textId="77777777" w:rsidR="0016683E" w:rsidRPr="00EC2DE2" w:rsidRDefault="0016683E" w:rsidP="0016683E">
      <w:pPr>
        <w:rPr>
          <w:szCs w:val="20"/>
          <w:lang w:eastAsia="ko-KR"/>
        </w:rPr>
      </w:pPr>
      <w:r w:rsidRPr="00EC2DE2">
        <w:rPr>
          <w:szCs w:val="20"/>
          <w:lang w:eastAsia="ko-KR"/>
        </w:rPr>
        <w:t>At least for the case of initial access</w:t>
      </w:r>
    </w:p>
    <w:p w14:paraId="72991AA0" w14:textId="77777777" w:rsidR="0016683E" w:rsidRPr="00EC2DE2" w:rsidRDefault="0016683E" w:rsidP="00E70500">
      <w:pPr>
        <w:numPr>
          <w:ilvl w:val="0"/>
          <w:numId w:val="218"/>
        </w:numPr>
        <w:rPr>
          <w:szCs w:val="20"/>
        </w:rPr>
      </w:pPr>
      <w:r w:rsidRPr="00EC2DE2">
        <w:rPr>
          <w:szCs w:val="20"/>
        </w:rPr>
        <w:t>UE will use the SSB identified during the initial access as the DL RS/SSB for pathloss estimation for PUSCH(including MSG3) before DL RS(s) is explicitly configured for pathloss measurement.</w:t>
      </w:r>
    </w:p>
    <w:p w14:paraId="769F69C7" w14:textId="77777777" w:rsidR="0016683E" w:rsidRPr="00EC2DE2" w:rsidRDefault="0016683E" w:rsidP="00E70500">
      <w:pPr>
        <w:numPr>
          <w:ilvl w:val="0"/>
          <w:numId w:val="218"/>
        </w:numPr>
        <w:rPr>
          <w:szCs w:val="20"/>
        </w:rPr>
      </w:pPr>
      <w:r w:rsidRPr="00EC2DE2">
        <w:rPr>
          <w:szCs w:val="20"/>
        </w:rPr>
        <w:lastRenderedPageBreak/>
        <w:t>UE will use the SSB identified during the initial access as the DL RS/SSB for pathloss estimation for PUCCH before DL RS(s) is explicitly configured for pathloss measurement.</w:t>
      </w:r>
    </w:p>
    <w:p w14:paraId="5CA9E8A8" w14:textId="77777777" w:rsidR="0016683E" w:rsidRPr="00F6732F" w:rsidRDefault="0016683E" w:rsidP="0016683E">
      <w:pPr>
        <w:spacing w:beforeLines="50" w:before="120"/>
        <w:rPr>
          <w:szCs w:val="20"/>
        </w:rPr>
      </w:pPr>
    </w:p>
    <w:p w14:paraId="7D4F6E7D" w14:textId="5464691B" w:rsidR="0016683E" w:rsidRPr="007832A4" w:rsidRDefault="002D2E87" w:rsidP="0016683E">
      <w:pPr>
        <w:rPr>
          <w:b/>
          <w:lang w:val="en-US" w:eastAsia="x-none"/>
        </w:rPr>
      </w:pPr>
      <w:hyperlink r:id="rId2503" w:history="1">
        <w:r w:rsidR="00C77E63" w:rsidRPr="007832A4">
          <w:rPr>
            <w:rStyle w:val="Hyperlink"/>
            <w:b/>
          </w:rPr>
          <w:t>R1-1803477</w:t>
        </w:r>
      </w:hyperlink>
      <w:r w:rsidR="0016683E" w:rsidRPr="007832A4">
        <w:rPr>
          <w:b/>
          <w:lang w:val="en-US" w:eastAsia="x-none"/>
        </w:rPr>
        <w:tab/>
        <w:t>WF on Delta_PUCCH_TF for NR PUCCH power control</w:t>
      </w:r>
      <w:r w:rsidR="0016683E" w:rsidRPr="007832A4">
        <w:rPr>
          <w:b/>
          <w:lang w:val="en-US" w:eastAsia="x-none"/>
        </w:rPr>
        <w:tab/>
        <w:t>Samsung, CATT</w:t>
      </w:r>
    </w:p>
    <w:p w14:paraId="6B4E9C1B" w14:textId="77777777" w:rsidR="0016683E" w:rsidRDefault="0016683E" w:rsidP="0016683E">
      <w:pPr>
        <w:rPr>
          <w:b/>
          <w:lang w:val="en-US" w:eastAsia="x-none"/>
        </w:rPr>
      </w:pPr>
    </w:p>
    <w:p w14:paraId="41C7AAD3" w14:textId="77777777" w:rsidR="0016683E" w:rsidRPr="007832A4" w:rsidRDefault="0016683E" w:rsidP="0016683E">
      <w:pPr>
        <w:rPr>
          <w:lang w:val="en-US" w:eastAsia="x-none"/>
        </w:rPr>
      </w:pPr>
      <w:r w:rsidRPr="007832A4">
        <w:rPr>
          <w:highlight w:val="green"/>
          <w:lang w:val="en-US" w:eastAsia="x-none"/>
        </w:rPr>
        <w:t>Agreement:</w:t>
      </w:r>
    </w:p>
    <w:p w14:paraId="23F1339A" w14:textId="77777777" w:rsidR="0016683E" w:rsidRPr="00005399" w:rsidRDefault="0016683E" w:rsidP="00E70500">
      <w:pPr>
        <w:numPr>
          <w:ilvl w:val="0"/>
          <w:numId w:val="258"/>
        </w:numPr>
        <w:rPr>
          <w:lang w:val="en-US" w:eastAsia="x-none"/>
        </w:rPr>
      </w:pPr>
      <w:r w:rsidRPr="00005399">
        <w:rPr>
          <w:lang w:eastAsia="x-none"/>
        </w:rPr>
        <w:t>For PUCCH format 2, 3, and 4, for the case of small UCI payload size (less than or equal to 11)</w:t>
      </w:r>
    </w:p>
    <w:p w14:paraId="77555157" w14:textId="77777777" w:rsidR="0016683E" w:rsidRPr="00005399" w:rsidRDefault="0016683E" w:rsidP="00E70500">
      <w:pPr>
        <w:numPr>
          <w:ilvl w:val="1"/>
          <w:numId w:val="258"/>
        </w:numPr>
        <w:rPr>
          <w:lang w:val="en-US" w:eastAsia="x-none"/>
        </w:rPr>
      </w:pPr>
      <w:r w:rsidRPr="00005399">
        <w:rPr>
          <w:lang w:val="el-GR" w:eastAsia="x-none"/>
        </w:rPr>
        <w:t>Δ</w:t>
      </w:r>
      <w:r w:rsidRPr="00005399">
        <w:rPr>
          <w:vertAlign w:val="subscript"/>
          <w:lang w:eastAsia="x-none"/>
        </w:rPr>
        <w:t>PUCCH_TF,c</w:t>
      </w:r>
      <w:r w:rsidRPr="00005399">
        <w:rPr>
          <w:lang w:eastAsia="x-none"/>
        </w:rPr>
        <w:t>(</w:t>
      </w:r>
      <w:r w:rsidRPr="00005399">
        <w:rPr>
          <w:i/>
          <w:iCs/>
          <w:lang w:eastAsia="x-none"/>
        </w:rPr>
        <w:t>i</w:t>
      </w:r>
      <w:r w:rsidRPr="00005399">
        <w:rPr>
          <w:lang w:eastAsia="x-none"/>
        </w:rPr>
        <w:t>) = 10log</w:t>
      </w:r>
      <w:r w:rsidRPr="00005399">
        <w:rPr>
          <w:vertAlign w:val="subscript"/>
          <w:lang w:eastAsia="x-none"/>
        </w:rPr>
        <w:t>10</w:t>
      </w:r>
      <w:r w:rsidRPr="00005399">
        <w:rPr>
          <w:lang w:eastAsia="x-none"/>
        </w:rPr>
        <w:t>(K2∙BPRE</w:t>
      </w:r>
      <w:r w:rsidRPr="00005399">
        <w:rPr>
          <w:vertAlign w:val="subscript"/>
          <w:lang w:eastAsia="x-none"/>
        </w:rPr>
        <w:t>S</w:t>
      </w:r>
      <w:r w:rsidRPr="00005399">
        <w:rPr>
          <w:lang w:eastAsia="x-none"/>
        </w:rPr>
        <w:t>(i)) where</w:t>
      </w:r>
    </w:p>
    <w:p w14:paraId="1F1E71DD" w14:textId="77777777" w:rsidR="0016683E" w:rsidRPr="00005399" w:rsidRDefault="0016683E" w:rsidP="00E70500">
      <w:pPr>
        <w:numPr>
          <w:ilvl w:val="2"/>
          <w:numId w:val="258"/>
        </w:numPr>
        <w:rPr>
          <w:lang w:val="en-US" w:eastAsia="x-none"/>
        </w:rPr>
      </w:pPr>
      <w:r w:rsidRPr="00005399">
        <w:rPr>
          <w:lang w:eastAsia="x-none"/>
        </w:rPr>
        <w:t>BPRE</w:t>
      </w:r>
      <w:r w:rsidRPr="00005399">
        <w:rPr>
          <w:vertAlign w:val="subscript"/>
          <w:lang w:eastAsia="x-none"/>
        </w:rPr>
        <w:t>S</w:t>
      </w:r>
      <w:r w:rsidRPr="00005399">
        <w:rPr>
          <w:lang w:eastAsia="x-none"/>
        </w:rPr>
        <w:t>(i) = O</w:t>
      </w:r>
      <w:r w:rsidRPr="00005399">
        <w:rPr>
          <w:vertAlign w:val="subscript"/>
          <w:lang w:eastAsia="x-none"/>
        </w:rPr>
        <w:t>UCI</w:t>
      </w:r>
      <w:r w:rsidRPr="00005399">
        <w:rPr>
          <w:lang w:eastAsia="x-none"/>
        </w:rPr>
        <w:t>(i)/N</w:t>
      </w:r>
      <w:r w:rsidRPr="00005399">
        <w:rPr>
          <w:vertAlign w:val="subscript"/>
          <w:lang w:eastAsia="x-none"/>
        </w:rPr>
        <w:t>RE</w:t>
      </w:r>
      <w:r w:rsidRPr="00005399">
        <w:rPr>
          <w:lang w:eastAsia="x-none"/>
        </w:rPr>
        <w:t>(i)</w:t>
      </w:r>
    </w:p>
    <w:p w14:paraId="6E02FD7B" w14:textId="77777777" w:rsidR="0016683E" w:rsidRPr="00005399" w:rsidRDefault="0016683E" w:rsidP="00E70500">
      <w:pPr>
        <w:numPr>
          <w:ilvl w:val="2"/>
          <w:numId w:val="258"/>
        </w:numPr>
        <w:rPr>
          <w:lang w:val="en-US" w:eastAsia="x-none"/>
        </w:rPr>
      </w:pPr>
      <w:r w:rsidRPr="00005399">
        <w:rPr>
          <w:lang w:eastAsia="x-none"/>
        </w:rPr>
        <w:t>O</w:t>
      </w:r>
      <w:r w:rsidRPr="00005399">
        <w:rPr>
          <w:vertAlign w:val="subscript"/>
          <w:lang w:eastAsia="x-none"/>
        </w:rPr>
        <w:t>UCI</w:t>
      </w:r>
      <w:r w:rsidRPr="00005399">
        <w:rPr>
          <w:lang w:eastAsia="x-none"/>
        </w:rPr>
        <w:t xml:space="preserve">(i) is the actual number of UCI bits transmitted in </w:t>
      </w:r>
      <w:r w:rsidRPr="00005399">
        <w:rPr>
          <w:i/>
          <w:iCs/>
          <w:lang w:eastAsia="x-none"/>
        </w:rPr>
        <w:t>i</w:t>
      </w:r>
      <w:r w:rsidRPr="00005399">
        <w:rPr>
          <w:lang w:eastAsia="x-none"/>
        </w:rPr>
        <w:t xml:space="preserve"> excluding the known bits as in LTE</w:t>
      </w:r>
    </w:p>
    <w:p w14:paraId="03C33B7E" w14:textId="77777777" w:rsidR="0016683E" w:rsidRPr="00005399" w:rsidRDefault="0016683E" w:rsidP="00E70500">
      <w:pPr>
        <w:numPr>
          <w:ilvl w:val="2"/>
          <w:numId w:val="258"/>
        </w:numPr>
        <w:rPr>
          <w:lang w:val="en-US" w:eastAsia="x-none"/>
        </w:rPr>
      </w:pPr>
      <w:r w:rsidRPr="00005399">
        <w:rPr>
          <w:i/>
          <w:iCs/>
          <w:lang w:eastAsia="x-none"/>
        </w:rPr>
        <w:t>N</w:t>
      </w:r>
      <w:r w:rsidRPr="00005399">
        <w:rPr>
          <w:vertAlign w:val="subscript"/>
          <w:lang w:eastAsia="x-none"/>
        </w:rPr>
        <w:t>RE</w:t>
      </w:r>
      <w:r w:rsidRPr="00005399">
        <w:rPr>
          <w:lang w:eastAsia="x-none"/>
        </w:rPr>
        <w:t xml:space="preserve">(i) = </w:t>
      </w:r>
      <w:r w:rsidRPr="00005399">
        <w:rPr>
          <w:i/>
          <w:iCs/>
          <w:lang w:eastAsia="x-none"/>
        </w:rPr>
        <w:t>M</w:t>
      </w:r>
      <w:r w:rsidRPr="00005399">
        <w:rPr>
          <w:vertAlign w:val="subscript"/>
          <w:lang w:eastAsia="x-none"/>
        </w:rPr>
        <w:t>PUCCH,c</w:t>
      </w:r>
      <w:r w:rsidRPr="00005399">
        <w:rPr>
          <w:lang w:eastAsia="x-none"/>
        </w:rPr>
        <w:t>(i) x number of subcarriers per PRB x number of DFT-s-OFDM/CP-OFDM symbols excluding DMRS symbols/tones</w:t>
      </w:r>
    </w:p>
    <w:p w14:paraId="73CE0226" w14:textId="77777777" w:rsidR="0016683E" w:rsidRPr="00005399" w:rsidRDefault="0016683E" w:rsidP="00E70500">
      <w:pPr>
        <w:numPr>
          <w:ilvl w:val="2"/>
          <w:numId w:val="258"/>
        </w:numPr>
        <w:rPr>
          <w:lang w:val="en-US" w:eastAsia="x-none"/>
        </w:rPr>
      </w:pPr>
      <w:r w:rsidRPr="00005399">
        <w:rPr>
          <w:lang w:eastAsia="x-none"/>
        </w:rPr>
        <w:t>FFS: K2 (there is no new RRC parameter introduced)</w:t>
      </w:r>
    </w:p>
    <w:p w14:paraId="4135608B" w14:textId="77777777" w:rsidR="0016683E" w:rsidRPr="00F6732F" w:rsidRDefault="0016683E" w:rsidP="0016683E">
      <w:pPr>
        <w:rPr>
          <w:b/>
          <w:lang w:val="en-US" w:eastAsia="x-none"/>
        </w:rPr>
      </w:pPr>
    </w:p>
    <w:p w14:paraId="37C58E56" w14:textId="77777777" w:rsidR="0016683E" w:rsidRDefault="0016683E" w:rsidP="0016683E">
      <w:pPr>
        <w:rPr>
          <w:lang w:eastAsia="x-none"/>
        </w:rPr>
      </w:pPr>
    </w:p>
    <w:p w14:paraId="30F24AEA" w14:textId="77777777" w:rsidR="0016683E" w:rsidRPr="0068131B" w:rsidRDefault="0016683E" w:rsidP="0016683E">
      <w:pPr>
        <w:rPr>
          <w:b/>
          <w:lang w:eastAsia="x-none"/>
        </w:rPr>
      </w:pPr>
      <w:r w:rsidRPr="0068131B">
        <w:rPr>
          <w:b/>
          <w:highlight w:val="darkYellow"/>
          <w:lang w:eastAsia="x-none"/>
        </w:rPr>
        <w:t>Working Assumption (RRC parameter update):</w:t>
      </w:r>
    </w:p>
    <w:tbl>
      <w:tblPr>
        <w:tblW w:w="8331" w:type="dxa"/>
        <w:tblLayout w:type="fixed"/>
        <w:tblCellMar>
          <w:top w:w="15" w:type="dxa"/>
          <w:left w:w="15" w:type="dxa"/>
          <w:bottom w:w="15" w:type="dxa"/>
          <w:right w:w="15" w:type="dxa"/>
        </w:tblCellMar>
        <w:tblLook w:val="04A0" w:firstRow="1" w:lastRow="0" w:firstColumn="1" w:lastColumn="0" w:noHBand="0" w:noVBand="1"/>
      </w:tblPr>
      <w:tblGrid>
        <w:gridCol w:w="1961"/>
        <w:gridCol w:w="3490"/>
        <w:gridCol w:w="2880"/>
      </w:tblGrid>
      <w:tr w:rsidR="0016683E" w:rsidRPr="007832A4" w14:paraId="283BE2A0" w14:textId="77777777" w:rsidTr="00572FFB">
        <w:trPr>
          <w:trHeight w:val="409"/>
        </w:trPr>
        <w:tc>
          <w:tcPr>
            <w:tcW w:w="1961" w:type="dxa"/>
            <w:tcBorders>
              <w:top w:val="single" w:sz="4" w:space="0" w:color="auto"/>
              <w:left w:val="single" w:sz="4" w:space="0" w:color="auto"/>
              <w:bottom w:val="single" w:sz="4" w:space="0" w:color="auto"/>
              <w:right w:val="single" w:sz="4" w:space="0" w:color="000000"/>
            </w:tcBorders>
            <w:shd w:val="clear" w:color="auto" w:fill="auto"/>
            <w:vAlign w:val="center"/>
          </w:tcPr>
          <w:p w14:paraId="5A30CC65" w14:textId="77777777" w:rsidR="0016683E" w:rsidRPr="007832A4" w:rsidRDefault="0016683E" w:rsidP="00572FFB">
            <w:pPr>
              <w:jc w:val="center"/>
              <w:textAlignment w:val="center"/>
              <w:rPr>
                <w:rFonts w:ascii="Arial" w:eastAsia="DengXian" w:hAnsi="Arial" w:cs="Arial"/>
                <w:sz w:val="16"/>
                <w:szCs w:val="16"/>
              </w:rPr>
            </w:pPr>
            <w:r w:rsidRPr="007832A4">
              <w:rPr>
                <w:rFonts w:ascii="Arial" w:eastAsia="DengXian" w:hAnsi="Arial" w:cs="Arial"/>
                <w:sz w:val="16"/>
                <w:szCs w:val="16"/>
                <w:lang w:bidi="ar"/>
              </w:rPr>
              <w:t>Delta-preamble-msg3</w:t>
            </w:r>
          </w:p>
        </w:tc>
        <w:tc>
          <w:tcPr>
            <w:tcW w:w="3490" w:type="dxa"/>
            <w:tcBorders>
              <w:top w:val="single" w:sz="4" w:space="0" w:color="auto"/>
              <w:left w:val="single" w:sz="4" w:space="0" w:color="000000"/>
              <w:bottom w:val="single" w:sz="4" w:space="0" w:color="auto"/>
              <w:right w:val="single" w:sz="4" w:space="0" w:color="000000"/>
            </w:tcBorders>
            <w:shd w:val="clear" w:color="auto" w:fill="auto"/>
            <w:vAlign w:val="center"/>
          </w:tcPr>
          <w:p w14:paraId="1D1E3348" w14:textId="77777777" w:rsidR="0016683E" w:rsidRPr="007832A4" w:rsidRDefault="0016683E" w:rsidP="00572FFB">
            <w:pPr>
              <w:textAlignment w:val="center"/>
              <w:rPr>
                <w:rFonts w:ascii="Arial" w:eastAsia="DengXian" w:hAnsi="Arial" w:cs="Arial"/>
                <w:sz w:val="16"/>
                <w:szCs w:val="16"/>
              </w:rPr>
            </w:pPr>
            <w:r w:rsidRPr="007832A4">
              <w:rPr>
                <w:rFonts w:ascii="Arial" w:eastAsia="DengXian" w:hAnsi="Arial" w:cs="Arial"/>
                <w:sz w:val="16"/>
                <w:szCs w:val="16"/>
                <w:lang w:bidi="ar"/>
              </w:rPr>
              <w:t>Power offset between msg3 and RACH preamble transmission, i.e. similar as in LTE</w:t>
            </w:r>
          </w:p>
        </w:tc>
        <w:tc>
          <w:tcPr>
            <w:tcW w:w="2880" w:type="dxa"/>
            <w:tcBorders>
              <w:top w:val="single" w:sz="4" w:space="0" w:color="auto"/>
              <w:left w:val="single" w:sz="4" w:space="0" w:color="000000"/>
              <w:bottom w:val="single" w:sz="4" w:space="0" w:color="auto"/>
              <w:right w:val="single" w:sz="4" w:space="0" w:color="000000"/>
            </w:tcBorders>
            <w:shd w:val="clear" w:color="auto" w:fill="D9E1F2"/>
            <w:vAlign w:val="center"/>
          </w:tcPr>
          <w:p w14:paraId="2AA21CE9" w14:textId="77777777" w:rsidR="0016683E" w:rsidRPr="007832A4" w:rsidRDefault="0016683E" w:rsidP="00572FFB">
            <w:pPr>
              <w:jc w:val="center"/>
              <w:textAlignment w:val="center"/>
              <w:rPr>
                <w:rFonts w:ascii="Arial" w:eastAsia="DengXian" w:hAnsi="Arial" w:cs="Arial"/>
                <w:color w:val="FF0000"/>
                <w:sz w:val="16"/>
                <w:szCs w:val="16"/>
              </w:rPr>
            </w:pPr>
            <w:r w:rsidRPr="007832A4">
              <w:rPr>
                <w:rFonts w:ascii="Arial" w:hAnsi="Arial" w:cs="Arial"/>
                <w:color w:val="FF0000"/>
                <w:sz w:val="16"/>
                <w:szCs w:val="16"/>
              </w:rPr>
              <w:t>INTEGER (-1..6) with 1dB step size</w:t>
            </w:r>
          </w:p>
        </w:tc>
      </w:tr>
      <w:tr w:rsidR="0016683E" w:rsidRPr="007832A4" w14:paraId="3A49E4AB" w14:textId="77777777" w:rsidTr="00572FFB">
        <w:trPr>
          <w:trHeight w:val="409"/>
        </w:trPr>
        <w:tc>
          <w:tcPr>
            <w:tcW w:w="1961" w:type="dxa"/>
            <w:tcBorders>
              <w:top w:val="single" w:sz="4" w:space="0" w:color="auto"/>
              <w:left w:val="single" w:sz="4" w:space="0" w:color="auto"/>
              <w:bottom w:val="single" w:sz="4" w:space="0" w:color="auto"/>
              <w:right w:val="single" w:sz="4" w:space="0" w:color="auto"/>
            </w:tcBorders>
            <w:shd w:val="clear" w:color="auto" w:fill="auto"/>
            <w:vAlign w:val="center"/>
          </w:tcPr>
          <w:p w14:paraId="1C71CEA6" w14:textId="77777777" w:rsidR="0016683E" w:rsidRPr="007832A4" w:rsidRDefault="0016683E" w:rsidP="00572FFB">
            <w:pPr>
              <w:jc w:val="center"/>
              <w:textAlignment w:val="center"/>
              <w:rPr>
                <w:rFonts w:ascii="Arial" w:eastAsia="DengXian" w:hAnsi="Arial" w:cs="Arial"/>
                <w:sz w:val="16"/>
                <w:szCs w:val="16"/>
              </w:rPr>
            </w:pPr>
            <w:r w:rsidRPr="007832A4">
              <w:rPr>
                <w:rFonts w:ascii="Arial" w:eastAsia="DengXian" w:hAnsi="Arial" w:cs="Arial"/>
                <w:sz w:val="16"/>
                <w:szCs w:val="16"/>
                <w:lang w:bidi="ar"/>
              </w:rPr>
              <w:t>p0-pusch</w:t>
            </w:r>
          </w:p>
        </w:tc>
        <w:tc>
          <w:tcPr>
            <w:tcW w:w="3490" w:type="dxa"/>
            <w:tcBorders>
              <w:top w:val="single" w:sz="4" w:space="0" w:color="auto"/>
              <w:left w:val="single" w:sz="4" w:space="0" w:color="auto"/>
              <w:bottom w:val="single" w:sz="4" w:space="0" w:color="auto"/>
              <w:right w:val="single" w:sz="4" w:space="0" w:color="auto"/>
            </w:tcBorders>
            <w:shd w:val="clear" w:color="auto" w:fill="auto"/>
            <w:vAlign w:val="center"/>
          </w:tcPr>
          <w:p w14:paraId="55116476" w14:textId="77777777" w:rsidR="0016683E" w:rsidRPr="007832A4" w:rsidRDefault="0016683E" w:rsidP="00572FFB">
            <w:pPr>
              <w:textAlignment w:val="center"/>
              <w:rPr>
                <w:rFonts w:ascii="Arial" w:eastAsia="DengXian" w:hAnsi="Arial" w:cs="Arial"/>
                <w:sz w:val="16"/>
                <w:szCs w:val="16"/>
              </w:rPr>
            </w:pPr>
            <w:r w:rsidRPr="007832A4">
              <w:rPr>
                <w:rFonts w:ascii="Arial" w:eastAsia="DengXian" w:hAnsi="Arial" w:cs="Arial"/>
                <w:sz w:val="16"/>
                <w:szCs w:val="16"/>
                <w:lang w:bidi="ar"/>
              </w:rPr>
              <w:t>P0 value for PUSCH with grant (except msg3)</w:t>
            </w:r>
          </w:p>
        </w:tc>
        <w:tc>
          <w:tcPr>
            <w:tcW w:w="2880" w:type="dxa"/>
            <w:tcBorders>
              <w:top w:val="single" w:sz="4" w:space="0" w:color="auto"/>
              <w:left w:val="single" w:sz="4" w:space="0" w:color="auto"/>
              <w:bottom w:val="single" w:sz="4" w:space="0" w:color="auto"/>
              <w:right w:val="single" w:sz="4" w:space="0" w:color="auto"/>
            </w:tcBorders>
            <w:shd w:val="clear" w:color="auto" w:fill="D9E1F2"/>
            <w:vAlign w:val="center"/>
          </w:tcPr>
          <w:p w14:paraId="1747D883" w14:textId="77777777" w:rsidR="0016683E" w:rsidRPr="007832A4" w:rsidRDefault="0016683E" w:rsidP="00572FFB">
            <w:pPr>
              <w:jc w:val="center"/>
              <w:textAlignment w:val="center"/>
              <w:rPr>
                <w:rFonts w:ascii="Arial" w:eastAsia="DengXian" w:hAnsi="Arial" w:cs="Arial"/>
                <w:color w:val="FF0000"/>
                <w:sz w:val="16"/>
                <w:szCs w:val="16"/>
              </w:rPr>
            </w:pPr>
            <w:r w:rsidRPr="007832A4">
              <w:rPr>
                <w:rFonts w:ascii="Arial" w:hAnsi="Arial" w:cs="Arial"/>
                <w:color w:val="FF0000"/>
                <w:sz w:val="16"/>
                <w:szCs w:val="16"/>
              </w:rPr>
              <w:t>INTEGER (-16..15) with 1dB step size</w:t>
            </w:r>
          </w:p>
        </w:tc>
      </w:tr>
      <w:tr w:rsidR="0016683E" w:rsidRPr="007832A4" w14:paraId="529F91CF" w14:textId="77777777" w:rsidTr="00572FFB">
        <w:trPr>
          <w:trHeight w:val="409"/>
        </w:trPr>
        <w:tc>
          <w:tcPr>
            <w:tcW w:w="1961" w:type="dxa"/>
            <w:tcBorders>
              <w:top w:val="single" w:sz="4" w:space="0" w:color="auto"/>
              <w:left w:val="single" w:sz="4" w:space="0" w:color="auto"/>
              <w:bottom w:val="single" w:sz="4" w:space="0" w:color="auto"/>
              <w:right w:val="single" w:sz="4" w:space="0" w:color="auto"/>
            </w:tcBorders>
            <w:shd w:val="clear" w:color="auto" w:fill="auto"/>
            <w:vAlign w:val="center"/>
          </w:tcPr>
          <w:p w14:paraId="3FD64E1C" w14:textId="77777777" w:rsidR="0016683E" w:rsidRPr="007832A4" w:rsidRDefault="0016683E" w:rsidP="00572FFB">
            <w:pPr>
              <w:jc w:val="center"/>
              <w:textAlignment w:val="center"/>
              <w:rPr>
                <w:rFonts w:ascii="Arial" w:eastAsia="DengXian" w:hAnsi="Arial" w:cs="Arial"/>
                <w:sz w:val="16"/>
                <w:szCs w:val="16"/>
              </w:rPr>
            </w:pPr>
            <w:r w:rsidRPr="007832A4">
              <w:rPr>
                <w:rFonts w:ascii="Arial" w:eastAsia="DengXian" w:hAnsi="Arial" w:cs="Arial"/>
                <w:sz w:val="16"/>
                <w:szCs w:val="16"/>
                <w:lang w:bidi="ar"/>
              </w:rPr>
              <w:t>p0-pucch</w:t>
            </w:r>
          </w:p>
        </w:tc>
        <w:tc>
          <w:tcPr>
            <w:tcW w:w="3490" w:type="dxa"/>
            <w:tcBorders>
              <w:top w:val="single" w:sz="4" w:space="0" w:color="auto"/>
              <w:left w:val="single" w:sz="4" w:space="0" w:color="auto"/>
              <w:bottom w:val="single" w:sz="4" w:space="0" w:color="000000"/>
              <w:right w:val="single" w:sz="4" w:space="0" w:color="000000"/>
            </w:tcBorders>
            <w:shd w:val="clear" w:color="auto" w:fill="auto"/>
            <w:vAlign w:val="center"/>
          </w:tcPr>
          <w:p w14:paraId="1B7F67C8" w14:textId="77777777" w:rsidR="0016683E" w:rsidRPr="007832A4" w:rsidRDefault="0016683E" w:rsidP="00572FFB">
            <w:pPr>
              <w:textAlignment w:val="center"/>
              <w:rPr>
                <w:rFonts w:ascii="Arial" w:eastAsia="DengXian" w:hAnsi="Arial" w:cs="Arial"/>
                <w:sz w:val="16"/>
                <w:szCs w:val="16"/>
              </w:rPr>
            </w:pPr>
            <w:r w:rsidRPr="007832A4">
              <w:rPr>
                <w:rFonts w:ascii="Arial" w:eastAsia="DengXian" w:hAnsi="Arial" w:cs="Arial"/>
                <w:sz w:val="16"/>
                <w:szCs w:val="16"/>
                <w:lang w:bidi="ar"/>
              </w:rPr>
              <w:t xml:space="preserve">P0 value for PUCCH </w:t>
            </w:r>
          </w:p>
        </w:tc>
        <w:tc>
          <w:tcPr>
            <w:tcW w:w="2880" w:type="dxa"/>
            <w:tcBorders>
              <w:top w:val="single" w:sz="4" w:space="0" w:color="auto"/>
              <w:left w:val="single" w:sz="4" w:space="0" w:color="000000"/>
              <w:bottom w:val="single" w:sz="4" w:space="0" w:color="000000"/>
              <w:right w:val="single" w:sz="4" w:space="0" w:color="000000"/>
            </w:tcBorders>
            <w:shd w:val="clear" w:color="auto" w:fill="D9E1F2"/>
            <w:vAlign w:val="center"/>
          </w:tcPr>
          <w:p w14:paraId="01BD34CF" w14:textId="77777777" w:rsidR="0016683E" w:rsidRPr="007832A4" w:rsidRDefault="0016683E" w:rsidP="00572FFB">
            <w:pPr>
              <w:jc w:val="center"/>
              <w:textAlignment w:val="center"/>
              <w:rPr>
                <w:rFonts w:ascii="Arial" w:eastAsia="DengXian" w:hAnsi="Arial" w:cs="Arial"/>
                <w:color w:val="FF0000"/>
                <w:sz w:val="16"/>
                <w:szCs w:val="16"/>
              </w:rPr>
            </w:pPr>
            <w:r w:rsidRPr="007832A4">
              <w:rPr>
                <w:rFonts w:ascii="Arial" w:hAnsi="Arial" w:cs="Arial"/>
                <w:color w:val="FF0000"/>
                <w:sz w:val="16"/>
                <w:szCs w:val="16"/>
              </w:rPr>
              <w:t>INTEGER (-16..15) with 1dB step size</w:t>
            </w:r>
          </w:p>
        </w:tc>
      </w:tr>
      <w:tr w:rsidR="0016683E" w:rsidRPr="007832A4" w14:paraId="6E23D2DD" w14:textId="77777777" w:rsidTr="00572FFB">
        <w:trPr>
          <w:trHeight w:val="228"/>
        </w:trPr>
        <w:tc>
          <w:tcPr>
            <w:tcW w:w="19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A99D46" w14:textId="77777777" w:rsidR="0016683E" w:rsidRPr="007832A4" w:rsidRDefault="0016683E" w:rsidP="00572FFB">
            <w:pPr>
              <w:jc w:val="center"/>
              <w:textAlignment w:val="center"/>
              <w:rPr>
                <w:rFonts w:ascii="Arial" w:eastAsia="DengXian" w:hAnsi="Arial" w:cs="Arial"/>
                <w:sz w:val="16"/>
                <w:szCs w:val="16"/>
              </w:rPr>
            </w:pPr>
            <w:r w:rsidRPr="007832A4">
              <w:rPr>
                <w:rFonts w:ascii="Arial" w:eastAsia="DengXian" w:hAnsi="Arial" w:cs="Arial"/>
                <w:sz w:val="16"/>
                <w:szCs w:val="16"/>
                <w:lang w:bidi="ar"/>
              </w:rPr>
              <w:t>deltaF-pucch-f0</w:t>
            </w:r>
          </w:p>
        </w:tc>
        <w:tc>
          <w:tcPr>
            <w:tcW w:w="34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036690" w14:textId="77777777" w:rsidR="0016683E" w:rsidRPr="007832A4" w:rsidRDefault="0016683E" w:rsidP="00572FFB">
            <w:pPr>
              <w:textAlignment w:val="center"/>
              <w:rPr>
                <w:rFonts w:ascii="Arial" w:eastAsia="DengXian" w:hAnsi="Arial" w:cs="Arial"/>
                <w:sz w:val="16"/>
                <w:szCs w:val="16"/>
              </w:rPr>
            </w:pPr>
            <w:r w:rsidRPr="007832A4">
              <w:rPr>
                <w:rFonts w:ascii="Arial" w:eastAsia="DengXian" w:hAnsi="Arial" w:cs="Arial"/>
                <w:sz w:val="16"/>
                <w:szCs w:val="16"/>
                <w:lang w:bidi="ar"/>
              </w:rPr>
              <w:t>deltaF values configurable for PUCCH format 0</w:t>
            </w:r>
          </w:p>
        </w:tc>
        <w:tc>
          <w:tcPr>
            <w:tcW w:w="2880" w:type="dxa"/>
            <w:tcBorders>
              <w:top w:val="single" w:sz="4" w:space="0" w:color="000000"/>
              <w:left w:val="single" w:sz="4" w:space="0" w:color="000000"/>
              <w:bottom w:val="single" w:sz="4" w:space="0" w:color="000000"/>
              <w:right w:val="single" w:sz="4" w:space="0" w:color="000000"/>
            </w:tcBorders>
            <w:shd w:val="clear" w:color="auto" w:fill="D9E1F2"/>
            <w:vAlign w:val="center"/>
          </w:tcPr>
          <w:p w14:paraId="09827DE1" w14:textId="77777777" w:rsidR="0016683E" w:rsidRPr="007832A4" w:rsidRDefault="0016683E" w:rsidP="00572FFB">
            <w:pPr>
              <w:jc w:val="center"/>
              <w:textAlignment w:val="center"/>
              <w:rPr>
                <w:rFonts w:ascii="Arial" w:eastAsia="DengXian" w:hAnsi="Arial" w:cs="Arial"/>
                <w:color w:val="FF0000"/>
                <w:sz w:val="16"/>
                <w:szCs w:val="16"/>
              </w:rPr>
            </w:pPr>
            <w:r w:rsidRPr="007832A4">
              <w:rPr>
                <w:rFonts w:ascii="Arial" w:hAnsi="Arial" w:cs="Arial"/>
                <w:color w:val="FF0000"/>
                <w:sz w:val="16"/>
                <w:szCs w:val="16"/>
              </w:rPr>
              <w:t>INTEGER (-16..15) with 1dB step size</w:t>
            </w:r>
          </w:p>
        </w:tc>
      </w:tr>
      <w:tr w:rsidR="0016683E" w:rsidRPr="007832A4" w14:paraId="490A6BD4" w14:textId="77777777" w:rsidTr="00572FFB">
        <w:trPr>
          <w:trHeight w:val="228"/>
        </w:trPr>
        <w:tc>
          <w:tcPr>
            <w:tcW w:w="19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5D55FA" w14:textId="77777777" w:rsidR="0016683E" w:rsidRPr="007832A4" w:rsidRDefault="0016683E" w:rsidP="00572FFB">
            <w:pPr>
              <w:jc w:val="center"/>
              <w:textAlignment w:val="center"/>
              <w:rPr>
                <w:rFonts w:ascii="Arial" w:eastAsia="DengXian" w:hAnsi="Arial" w:cs="Arial"/>
                <w:sz w:val="16"/>
                <w:szCs w:val="16"/>
              </w:rPr>
            </w:pPr>
            <w:r w:rsidRPr="007832A4">
              <w:rPr>
                <w:rFonts w:ascii="Arial" w:eastAsia="DengXian" w:hAnsi="Arial" w:cs="Arial"/>
                <w:sz w:val="16"/>
                <w:szCs w:val="16"/>
                <w:lang w:bidi="ar"/>
              </w:rPr>
              <w:t>deltaF-pucch-f1</w:t>
            </w:r>
          </w:p>
        </w:tc>
        <w:tc>
          <w:tcPr>
            <w:tcW w:w="34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B85506" w14:textId="77777777" w:rsidR="0016683E" w:rsidRPr="007832A4" w:rsidRDefault="0016683E" w:rsidP="00572FFB">
            <w:pPr>
              <w:ind w:left="20" w:hanging="20"/>
              <w:textAlignment w:val="center"/>
              <w:rPr>
                <w:rFonts w:ascii="Arial" w:eastAsia="DengXian" w:hAnsi="Arial" w:cs="Arial"/>
                <w:sz w:val="16"/>
                <w:szCs w:val="16"/>
              </w:rPr>
            </w:pPr>
            <w:r w:rsidRPr="007832A4">
              <w:rPr>
                <w:rFonts w:ascii="Arial" w:eastAsia="DengXian" w:hAnsi="Arial" w:cs="Arial"/>
                <w:sz w:val="16"/>
                <w:szCs w:val="16"/>
                <w:lang w:bidi="ar"/>
              </w:rPr>
              <w:t xml:space="preserve">deltaF values configurable for PUCCH format 1 </w:t>
            </w:r>
          </w:p>
        </w:tc>
        <w:tc>
          <w:tcPr>
            <w:tcW w:w="2880" w:type="dxa"/>
            <w:tcBorders>
              <w:top w:val="single" w:sz="4" w:space="0" w:color="000000"/>
              <w:left w:val="single" w:sz="4" w:space="0" w:color="000000"/>
              <w:bottom w:val="single" w:sz="4" w:space="0" w:color="000000"/>
              <w:right w:val="single" w:sz="4" w:space="0" w:color="000000"/>
            </w:tcBorders>
            <w:shd w:val="clear" w:color="auto" w:fill="D9E1F2"/>
            <w:vAlign w:val="center"/>
          </w:tcPr>
          <w:p w14:paraId="3CA2B51A" w14:textId="77777777" w:rsidR="0016683E" w:rsidRPr="007832A4" w:rsidRDefault="0016683E" w:rsidP="00572FFB">
            <w:pPr>
              <w:jc w:val="center"/>
              <w:textAlignment w:val="center"/>
              <w:rPr>
                <w:rFonts w:ascii="Arial" w:eastAsia="DengXian" w:hAnsi="Arial" w:cs="Arial"/>
                <w:color w:val="FF0000"/>
                <w:sz w:val="16"/>
                <w:szCs w:val="16"/>
              </w:rPr>
            </w:pPr>
            <w:r w:rsidRPr="007832A4">
              <w:rPr>
                <w:rFonts w:ascii="Arial" w:hAnsi="Arial" w:cs="Arial"/>
                <w:color w:val="FF0000"/>
                <w:sz w:val="16"/>
                <w:szCs w:val="16"/>
              </w:rPr>
              <w:t>INTEGER (-16..15) with 1dB step size</w:t>
            </w:r>
          </w:p>
        </w:tc>
      </w:tr>
      <w:tr w:rsidR="0016683E" w:rsidRPr="007832A4" w14:paraId="6F9EBDA2" w14:textId="77777777" w:rsidTr="00572FFB">
        <w:trPr>
          <w:trHeight w:val="228"/>
        </w:trPr>
        <w:tc>
          <w:tcPr>
            <w:tcW w:w="19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D78580" w14:textId="77777777" w:rsidR="0016683E" w:rsidRPr="007832A4" w:rsidRDefault="0016683E" w:rsidP="00572FFB">
            <w:pPr>
              <w:jc w:val="center"/>
              <w:textAlignment w:val="center"/>
              <w:rPr>
                <w:rFonts w:ascii="Arial" w:eastAsia="DengXian" w:hAnsi="Arial" w:cs="Arial"/>
                <w:sz w:val="16"/>
                <w:szCs w:val="16"/>
              </w:rPr>
            </w:pPr>
            <w:r w:rsidRPr="007832A4">
              <w:rPr>
                <w:rFonts w:ascii="Arial" w:eastAsia="DengXian" w:hAnsi="Arial" w:cs="Arial"/>
                <w:sz w:val="16"/>
                <w:szCs w:val="16"/>
                <w:lang w:bidi="ar"/>
              </w:rPr>
              <w:t>deltaF-pucch-f2</w:t>
            </w:r>
          </w:p>
        </w:tc>
        <w:tc>
          <w:tcPr>
            <w:tcW w:w="34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293F09" w14:textId="77777777" w:rsidR="0016683E" w:rsidRPr="007832A4" w:rsidRDefault="0016683E" w:rsidP="00572FFB">
            <w:pPr>
              <w:textAlignment w:val="center"/>
              <w:rPr>
                <w:rFonts w:ascii="Arial" w:eastAsia="DengXian" w:hAnsi="Arial" w:cs="Arial"/>
                <w:sz w:val="16"/>
                <w:szCs w:val="16"/>
              </w:rPr>
            </w:pPr>
            <w:r w:rsidRPr="007832A4">
              <w:rPr>
                <w:rFonts w:ascii="Arial" w:eastAsia="DengXian" w:hAnsi="Arial" w:cs="Arial"/>
                <w:sz w:val="16"/>
                <w:szCs w:val="16"/>
                <w:lang w:bidi="ar"/>
              </w:rPr>
              <w:t xml:space="preserve">deltaF values configurable for PUCCH format 2 </w:t>
            </w:r>
          </w:p>
        </w:tc>
        <w:tc>
          <w:tcPr>
            <w:tcW w:w="2880" w:type="dxa"/>
            <w:tcBorders>
              <w:top w:val="single" w:sz="4" w:space="0" w:color="000000"/>
              <w:left w:val="single" w:sz="4" w:space="0" w:color="000000"/>
              <w:bottom w:val="single" w:sz="4" w:space="0" w:color="000000"/>
              <w:right w:val="single" w:sz="4" w:space="0" w:color="000000"/>
            </w:tcBorders>
            <w:shd w:val="clear" w:color="auto" w:fill="D9E1F2"/>
            <w:vAlign w:val="center"/>
          </w:tcPr>
          <w:p w14:paraId="1B643DAC" w14:textId="77777777" w:rsidR="0016683E" w:rsidRPr="007832A4" w:rsidRDefault="0016683E" w:rsidP="00572FFB">
            <w:pPr>
              <w:jc w:val="center"/>
              <w:textAlignment w:val="center"/>
              <w:rPr>
                <w:rFonts w:ascii="Arial" w:eastAsia="DengXian" w:hAnsi="Arial" w:cs="Arial"/>
                <w:color w:val="FF0000"/>
                <w:sz w:val="16"/>
                <w:szCs w:val="16"/>
              </w:rPr>
            </w:pPr>
            <w:r w:rsidRPr="007832A4">
              <w:rPr>
                <w:rFonts w:ascii="Arial" w:hAnsi="Arial" w:cs="Arial"/>
                <w:color w:val="FF0000"/>
                <w:sz w:val="16"/>
                <w:szCs w:val="16"/>
              </w:rPr>
              <w:t>INTEGER (-16..15) with 1dB step size</w:t>
            </w:r>
          </w:p>
        </w:tc>
      </w:tr>
      <w:tr w:rsidR="0016683E" w:rsidRPr="007832A4" w14:paraId="1260A6AE" w14:textId="77777777" w:rsidTr="00572FFB">
        <w:trPr>
          <w:trHeight w:val="228"/>
        </w:trPr>
        <w:tc>
          <w:tcPr>
            <w:tcW w:w="19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DDDB00" w14:textId="77777777" w:rsidR="0016683E" w:rsidRPr="007832A4" w:rsidRDefault="0016683E" w:rsidP="00572FFB">
            <w:pPr>
              <w:jc w:val="center"/>
              <w:textAlignment w:val="center"/>
              <w:rPr>
                <w:rFonts w:ascii="Arial" w:eastAsia="DengXian" w:hAnsi="Arial" w:cs="Arial"/>
                <w:sz w:val="16"/>
                <w:szCs w:val="16"/>
              </w:rPr>
            </w:pPr>
            <w:r w:rsidRPr="007832A4">
              <w:rPr>
                <w:rFonts w:ascii="Arial" w:eastAsia="DengXian" w:hAnsi="Arial" w:cs="Arial"/>
                <w:sz w:val="16"/>
                <w:szCs w:val="16"/>
                <w:lang w:bidi="ar"/>
              </w:rPr>
              <w:t>deltaF-pucch-f3</w:t>
            </w:r>
          </w:p>
        </w:tc>
        <w:tc>
          <w:tcPr>
            <w:tcW w:w="34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275F3F" w14:textId="77777777" w:rsidR="0016683E" w:rsidRPr="007832A4" w:rsidRDefault="0016683E" w:rsidP="00572FFB">
            <w:pPr>
              <w:textAlignment w:val="center"/>
              <w:rPr>
                <w:rFonts w:ascii="Arial" w:eastAsia="DengXian" w:hAnsi="Arial" w:cs="Arial"/>
                <w:sz w:val="16"/>
                <w:szCs w:val="16"/>
              </w:rPr>
            </w:pPr>
            <w:r w:rsidRPr="007832A4">
              <w:rPr>
                <w:rFonts w:ascii="Arial" w:eastAsia="DengXian" w:hAnsi="Arial" w:cs="Arial"/>
                <w:sz w:val="16"/>
                <w:szCs w:val="16"/>
                <w:lang w:bidi="ar"/>
              </w:rPr>
              <w:t>deltaF values configurable for PUCCH format 3</w:t>
            </w:r>
          </w:p>
        </w:tc>
        <w:tc>
          <w:tcPr>
            <w:tcW w:w="2880" w:type="dxa"/>
            <w:tcBorders>
              <w:top w:val="single" w:sz="4" w:space="0" w:color="000000"/>
              <w:left w:val="single" w:sz="4" w:space="0" w:color="000000"/>
              <w:bottom w:val="single" w:sz="4" w:space="0" w:color="000000"/>
              <w:right w:val="single" w:sz="4" w:space="0" w:color="000000"/>
            </w:tcBorders>
            <w:shd w:val="clear" w:color="auto" w:fill="D9E1F2"/>
            <w:vAlign w:val="center"/>
          </w:tcPr>
          <w:p w14:paraId="627DE254" w14:textId="77777777" w:rsidR="0016683E" w:rsidRPr="007832A4" w:rsidRDefault="0016683E" w:rsidP="00572FFB">
            <w:pPr>
              <w:jc w:val="center"/>
              <w:textAlignment w:val="center"/>
              <w:rPr>
                <w:rFonts w:ascii="Arial" w:eastAsia="DengXian" w:hAnsi="Arial" w:cs="Arial"/>
                <w:color w:val="FF0000"/>
                <w:sz w:val="16"/>
                <w:szCs w:val="16"/>
              </w:rPr>
            </w:pPr>
            <w:r w:rsidRPr="007832A4">
              <w:rPr>
                <w:rFonts w:ascii="Arial" w:hAnsi="Arial" w:cs="Arial"/>
                <w:color w:val="FF0000"/>
                <w:sz w:val="16"/>
                <w:szCs w:val="16"/>
              </w:rPr>
              <w:t>INTEGER (-16..15) with 1dB step size</w:t>
            </w:r>
          </w:p>
        </w:tc>
      </w:tr>
      <w:tr w:rsidR="0016683E" w:rsidRPr="007832A4" w14:paraId="432DE179" w14:textId="77777777" w:rsidTr="00572FFB">
        <w:trPr>
          <w:trHeight w:val="228"/>
        </w:trPr>
        <w:tc>
          <w:tcPr>
            <w:tcW w:w="19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E725D9" w14:textId="77777777" w:rsidR="0016683E" w:rsidRPr="007832A4" w:rsidRDefault="0016683E" w:rsidP="00572FFB">
            <w:pPr>
              <w:jc w:val="center"/>
              <w:textAlignment w:val="center"/>
              <w:rPr>
                <w:rFonts w:ascii="Arial" w:eastAsia="DengXian" w:hAnsi="Arial" w:cs="Arial"/>
                <w:sz w:val="16"/>
                <w:szCs w:val="16"/>
              </w:rPr>
            </w:pPr>
            <w:r w:rsidRPr="007832A4">
              <w:rPr>
                <w:rFonts w:ascii="Arial" w:eastAsia="DengXian" w:hAnsi="Arial" w:cs="Arial"/>
                <w:sz w:val="16"/>
                <w:szCs w:val="16"/>
                <w:lang w:bidi="ar"/>
              </w:rPr>
              <w:t>deltaF-pucch-f4</w:t>
            </w:r>
          </w:p>
        </w:tc>
        <w:tc>
          <w:tcPr>
            <w:tcW w:w="34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A3B7FE" w14:textId="77777777" w:rsidR="0016683E" w:rsidRPr="007832A4" w:rsidRDefault="0016683E" w:rsidP="00572FFB">
            <w:pPr>
              <w:ind w:left="20" w:hanging="20"/>
              <w:textAlignment w:val="center"/>
              <w:rPr>
                <w:rFonts w:ascii="Arial" w:eastAsia="DengXian" w:hAnsi="Arial" w:cs="Arial"/>
                <w:sz w:val="16"/>
                <w:szCs w:val="16"/>
              </w:rPr>
            </w:pPr>
            <w:r w:rsidRPr="007832A4">
              <w:rPr>
                <w:rFonts w:ascii="Arial" w:eastAsia="DengXian" w:hAnsi="Arial" w:cs="Arial"/>
                <w:sz w:val="16"/>
                <w:szCs w:val="16"/>
                <w:lang w:bidi="ar"/>
              </w:rPr>
              <w:t xml:space="preserve">deltaF values configurable for PUCCH format 4 </w:t>
            </w:r>
          </w:p>
        </w:tc>
        <w:tc>
          <w:tcPr>
            <w:tcW w:w="2880" w:type="dxa"/>
            <w:tcBorders>
              <w:top w:val="single" w:sz="4" w:space="0" w:color="000000"/>
              <w:left w:val="single" w:sz="4" w:space="0" w:color="000000"/>
              <w:bottom w:val="single" w:sz="4" w:space="0" w:color="000000"/>
              <w:right w:val="single" w:sz="4" w:space="0" w:color="000000"/>
            </w:tcBorders>
            <w:shd w:val="clear" w:color="auto" w:fill="D9E1F2"/>
            <w:vAlign w:val="center"/>
          </w:tcPr>
          <w:p w14:paraId="49D67406" w14:textId="77777777" w:rsidR="0016683E" w:rsidRPr="007832A4" w:rsidRDefault="0016683E" w:rsidP="00572FFB">
            <w:pPr>
              <w:jc w:val="center"/>
              <w:textAlignment w:val="center"/>
              <w:rPr>
                <w:rFonts w:ascii="Arial" w:eastAsia="DengXian" w:hAnsi="Arial" w:cs="Arial"/>
                <w:color w:val="FF0000"/>
                <w:sz w:val="16"/>
                <w:szCs w:val="16"/>
              </w:rPr>
            </w:pPr>
            <w:r w:rsidRPr="007832A4">
              <w:rPr>
                <w:rFonts w:ascii="Arial" w:hAnsi="Arial" w:cs="Arial"/>
                <w:color w:val="FF0000"/>
                <w:sz w:val="16"/>
                <w:szCs w:val="16"/>
              </w:rPr>
              <w:t>INTEGER (-16..15) with 1dB step size</w:t>
            </w:r>
          </w:p>
        </w:tc>
      </w:tr>
    </w:tbl>
    <w:p w14:paraId="522FA9E2" w14:textId="77777777" w:rsidR="0016683E" w:rsidRPr="00C74415" w:rsidRDefault="0016683E" w:rsidP="0016683E">
      <w:pPr>
        <w:rPr>
          <w:szCs w:val="20"/>
          <w:lang w:eastAsia="x-none"/>
        </w:rPr>
      </w:pPr>
      <w:r w:rsidRPr="00C74415">
        <w:rPr>
          <w:rFonts w:hint="eastAsia"/>
          <w:szCs w:val="20"/>
        </w:rPr>
        <w:t>Clarification th</w:t>
      </w:r>
      <w:r w:rsidRPr="00C74415">
        <w:rPr>
          <w:szCs w:val="20"/>
        </w:rPr>
        <w:t xml:space="preserve">at </w:t>
      </w:r>
      <w:r w:rsidRPr="00C74415">
        <w:rPr>
          <w:rFonts w:eastAsia="DengXian"/>
          <w:szCs w:val="20"/>
          <w:lang w:bidi="ar"/>
        </w:rPr>
        <w:t>deltaF-pucch-f2, deltaF-pucch-f3, deltaF-pucch-f4 are included in higher layer PUCCH-config instead of PUCCH-configCommon.</w:t>
      </w:r>
    </w:p>
    <w:p w14:paraId="09953585" w14:textId="77777777" w:rsidR="0016683E" w:rsidRDefault="0016683E" w:rsidP="007832A4"/>
    <w:p w14:paraId="3C32F0CE" w14:textId="77777777" w:rsidR="0016683E" w:rsidRDefault="0016683E" w:rsidP="007832A4">
      <w:pPr>
        <w:rPr>
          <w:rFonts w:eastAsia="SimSun"/>
          <w:b/>
          <w:bCs/>
          <w:iCs/>
          <w:szCs w:val="20"/>
        </w:rPr>
      </w:pPr>
    </w:p>
    <w:p w14:paraId="094CDF3D" w14:textId="77777777" w:rsidR="0016683E" w:rsidRPr="007832A4" w:rsidRDefault="0016683E" w:rsidP="0016683E">
      <w:pPr>
        <w:rPr>
          <w:lang w:val="en-US" w:eastAsia="x-none"/>
        </w:rPr>
      </w:pPr>
      <w:r w:rsidRPr="007832A4">
        <w:rPr>
          <w:highlight w:val="green"/>
          <w:lang w:val="en-US" w:eastAsia="x-none"/>
        </w:rPr>
        <w:t>Agreement (New RRC parameter):</w:t>
      </w:r>
    </w:p>
    <w:p w14:paraId="651CD6D0" w14:textId="77777777" w:rsidR="0016683E" w:rsidRPr="00B6610A" w:rsidRDefault="0016683E" w:rsidP="0016683E">
      <w:pPr>
        <w:rPr>
          <w:szCs w:val="20"/>
        </w:rPr>
      </w:pPr>
      <w:r w:rsidRPr="00B6610A">
        <w:rPr>
          <w:szCs w:val="20"/>
        </w:rPr>
        <w:t>For group-common TPC command in DCI format 2-2, when a UE is not configured with 2 closed loops, NR uses the same approach as LTE (i.e. TPC_index is configured by higher layers and used by the UE to determine the location of the TPC command in the DCI)</w:t>
      </w:r>
    </w:p>
    <w:p w14:paraId="1E69D77C" w14:textId="77777777" w:rsidR="0016683E" w:rsidRPr="00B6610A" w:rsidRDefault="0016683E" w:rsidP="00E70500">
      <w:pPr>
        <w:numPr>
          <w:ilvl w:val="0"/>
          <w:numId w:val="219"/>
        </w:numPr>
        <w:rPr>
          <w:szCs w:val="20"/>
        </w:rPr>
      </w:pPr>
      <w:r w:rsidRPr="00B6610A">
        <w:rPr>
          <w:szCs w:val="20"/>
        </w:rPr>
        <w:t>New RRC parameter needs to be introduced</w:t>
      </w:r>
    </w:p>
    <w:p w14:paraId="5D7C756E" w14:textId="77777777" w:rsidR="0016683E" w:rsidRPr="007832A4" w:rsidRDefault="0016683E" w:rsidP="0016683E">
      <w:pPr>
        <w:rPr>
          <w:szCs w:val="20"/>
        </w:rPr>
      </w:pPr>
    </w:p>
    <w:p w14:paraId="0AB1DE72" w14:textId="32DD7EA3" w:rsidR="0016683E" w:rsidRPr="007832A4" w:rsidRDefault="002D2E87" w:rsidP="0016683E">
      <w:pPr>
        <w:rPr>
          <w:b/>
          <w:szCs w:val="20"/>
          <w:lang w:val="en-US" w:eastAsia="x-none"/>
        </w:rPr>
      </w:pPr>
      <w:hyperlink r:id="rId2504" w:history="1">
        <w:r w:rsidR="00C77E63" w:rsidRPr="007832A4">
          <w:rPr>
            <w:rStyle w:val="Hyperlink"/>
            <w:b/>
            <w:szCs w:val="20"/>
          </w:rPr>
          <w:t>R1-1803356</w:t>
        </w:r>
      </w:hyperlink>
      <w:r w:rsidR="0016683E" w:rsidRPr="007832A4">
        <w:rPr>
          <w:b/>
          <w:szCs w:val="20"/>
          <w:lang w:val="en-US" w:eastAsia="x-none"/>
        </w:rPr>
        <w:tab/>
        <w:t>Offline summary for Al 7.1.6.1 NR UL power control in non-CA aspects</w:t>
      </w:r>
      <w:r w:rsidR="0016683E" w:rsidRPr="007832A4">
        <w:rPr>
          <w:b/>
          <w:szCs w:val="20"/>
          <w:lang w:val="en-US" w:eastAsia="x-none"/>
        </w:rPr>
        <w:tab/>
        <w:t>ZTE, Sanechips</w:t>
      </w:r>
    </w:p>
    <w:p w14:paraId="64AF7AF4" w14:textId="77777777" w:rsidR="0016683E" w:rsidRDefault="0016683E" w:rsidP="0016683E">
      <w:pPr>
        <w:rPr>
          <w:lang w:val="en-US" w:eastAsia="x-none"/>
        </w:rPr>
      </w:pPr>
    </w:p>
    <w:p w14:paraId="72D58A49" w14:textId="77777777" w:rsidR="0016683E" w:rsidRPr="00705CEF" w:rsidRDefault="0016683E" w:rsidP="0016683E">
      <w:pPr>
        <w:rPr>
          <w:szCs w:val="20"/>
        </w:rPr>
      </w:pPr>
      <w:r w:rsidRPr="00705CEF">
        <w:rPr>
          <w:szCs w:val="20"/>
          <w:highlight w:val="green"/>
        </w:rPr>
        <w:t>Agreement:</w:t>
      </w:r>
    </w:p>
    <w:p w14:paraId="0526F6B4" w14:textId="77777777" w:rsidR="0016683E" w:rsidRDefault="0016683E" w:rsidP="007832A4">
      <w:pPr>
        <w:rPr>
          <w:szCs w:val="20"/>
        </w:rPr>
      </w:pPr>
      <w:r>
        <w:rPr>
          <w:szCs w:val="20"/>
        </w:rPr>
        <w:t xml:space="preserve">To change PUCCH power control formula as below, where </w:t>
      </w:r>
      <w:r w:rsidRPr="00962E07">
        <w:rPr>
          <w:position w:val="-14"/>
        </w:rPr>
        <w:object w:dxaOrig="880" w:dyaOrig="380" w14:anchorId="73E4D1E3">
          <v:shape id="_x0000_i1687" type="#_x0000_t75" style="width:45.35pt;height:19.35pt" o:ole="">
            <v:imagedata r:id="rId2505" o:title=""/>
          </v:shape>
          <o:OLEObject Type="Embed" ProgID="Equation.DSMT4" ShapeID="_x0000_i1687" DrawAspect="Content" ObjectID="_1585207765" r:id="rId2506"/>
        </w:object>
      </w:r>
      <w:r>
        <w:t xml:space="preserve"> does not depend on </w:t>
      </w:r>
      <w:r w:rsidRPr="00962E07">
        <w:rPr>
          <w:position w:val="-14"/>
        </w:rPr>
        <w:object w:dxaOrig="1060" w:dyaOrig="400" w14:anchorId="2C54E1EF">
          <v:shape id="_x0000_i1688" type="#_x0000_t75" style="width:53.35pt;height:19.35pt" o:ole="">
            <v:imagedata r:id="rId2507" o:title=""/>
          </v:shape>
          <o:OLEObject Type="Embed" ProgID="Equation.DSMT4" ShapeID="_x0000_i1688" DrawAspect="Content" ObjectID="_1585207766" r:id="rId2508"/>
        </w:object>
      </w:r>
      <w:r>
        <w:t>.</w:t>
      </w:r>
    </w:p>
    <w:p w14:paraId="42D30552" w14:textId="77777777" w:rsidR="0016683E" w:rsidRDefault="0016683E" w:rsidP="007832A4">
      <w:pPr>
        <w:rPr>
          <w:ins w:id="558" w:author="ZTE" w:date="2018-02-28T12:44:00Z"/>
          <w:szCs w:val="20"/>
        </w:rPr>
      </w:pPr>
      <w:r w:rsidRPr="00962E07">
        <w:rPr>
          <w:position w:val="-36"/>
        </w:rPr>
        <w:object w:dxaOrig="11160" w:dyaOrig="840" w14:anchorId="4F6C5A07">
          <v:shape id="_x0000_i1689" type="#_x0000_t75" style="width:467.35pt;height:35.35pt" o:ole="">
            <v:imagedata r:id="rId2509" o:title=""/>
          </v:shape>
          <o:OLEObject Type="Embed" ProgID="Equation.DSMT4" ShapeID="_x0000_i1689" DrawAspect="Content" ObjectID="_1585207767" r:id="rId2510"/>
        </w:object>
      </w:r>
    </w:p>
    <w:p w14:paraId="348001E4" w14:textId="47A86716" w:rsidR="0016683E" w:rsidRDefault="0016683E" w:rsidP="0016683E">
      <w:pPr>
        <w:rPr>
          <w:lang w:eastAsia="x-none"/>
        </w:rPr>
      </w:pPr>
    </w:p>
    <w:p w14:paraId="2287A091" w14:textId="77777777" w:rsidR="007832A4" w:rsidRDefault="007832A4" w:rsidP="0016683E">
      <w:pPr>
        <w:rPr>
          <w:lang w:eastAsia="x-none"/>
        </w:rPr>
      </w:pPr>
    </w:p>
    <w:p w14:paraId="2DD55F45" w14:textId="77777777" w:rsidR="0016683E" w:rsidRPr="007832A4" w:rsidRDefault="0016683E" w:rsidP="0016683E">
      <w:pPr>
        <w:rPr>
          <w:lang w:eastAsia="x-none"/>
        </w:rPr>
      </w:pPr>
      <w:r w:rsidRPr="007832A4">
        <w:rPr>
          <w:highlight w:val="green"/>
          <w:lang w:eastAsia="x-none"/>
        </w:rPr>
        <w:t>Agreement:</w:t>
      </w:r>
    </w:p>
    <w:p w14:paraId="6DB4B2EE" w14:textId="17EDC41C" w:rsidR="0016683E" w:rsidRDefault="0016683E" w:rsidP="0016683E">
      <w:r w:rsidRPr="0098561F">
        <w:rPr>
          <w:lang w:eastAsia="x-none"/>
        </w:rPr>
        <w:t xml:space="preserve">A default </w:t>
      </w:r>
      <w:r w:rsidRPr="0098561F">
        <w:t>SRS resource set ID for virtual SRS Type 3 PH is used among the configured SRS resource set IDs</w:t>
      </w:r>
    </w:p>
    <w:p w14:paraId="48413EA2" w14:textId="1D08D963" w:rsidR="0016683E" w:rsidRPr="007832A4" w:rsidRDefault="0016683E" w:rsidP="00E70500">
      <w:pPr>
        <w:numPr>
          <w:ilvl w:val="0"/>
          <w:numId w:val="219"/>
        </w:numPr>
        <w:rPr>
          <w:szCs w:val="20"/>
        </w:rPr>
      </w:pPr>
      <w:r w:rsidRPr="0098561F">
        <w:t>Default SRS resource set ID = 0</w:t>
      </w:r>
    </w:p>
    <w:p w14:paraId="0A0CB588" w14:textId="77777777" w:rsidR="0016683E" w:rsidRPr="007832A4" w:rsidRDefault="0016683E" w:rsidP="0016683E">
      <w:pPr>
        <w:rPr>
          <w:szCs w:val="20"/>
          <w:lang w:eastAsia="x-none"/>
        </w:rPr>
      </w:pPr>
    </w:p>
    <w:p w14:paraId="249CCC5E" w14:textId="77777777" w:rsidR="0016683E" w:rsidRDefault="0016683E" w:rsidP="0016683E">
      <w:pPr>
        <w:rPr>
          <w:lang w:eastAsia="x-none"/>
        </w:rPr>
      </w:pPr>
    </w:p>
    <w:p w14:paraId="278FCD35" w14:textId="2D48B51B" w:rsidR="0016683E" w:rsidRDefault="0016683E" w:rsidP="0016683E">
      <w:pPr>
        <w:rPr>
          <w:lang w:eastAsia="x-none"/>
        </w:rPr>
      </w:pPr>
      <w:r w:rsidRPr="007832A4">
        <w:rPr>
          <w:highlight w:val="green"/>
          <w:lang w:eastAsia="x-none"/>
        </w:rPr>
        <w:t>Agreement:</w:t>
      </w:r>
      <w:r w:rsidR="00705CEF">
        <w:rPr>
          <w:lang w:eastAsia="x-none"/>
        </w:rPr>
        <w:t xml:space="preserve"> </w:t>
      </w:r>
      <w:r>
        <w:rPr>
          <w:lang w:eastAsia="x-none"/>
        </w:rPr>
        <w:t>The following text proposal is agreed:</w:t>
      </w:r>
    </w:p>
    <w:p w14:paraId="52C02F43" w14:textId="77777777" w:rsidR="0016683E" w:rsidRPr="008F0320" w:rsidRDefault="0016683E" w:rsidP="0016683E">
      <w:pPr>
        <w:pStyle w:val="bullet1"/>
        <w:numPr>
          <w:ilvl w:val="0"/>
          <w:numId w:val="0"/>
        </w:numPr>
        <w:rPr>
          <w:rFonts w:ascii="Times New Roman" w:hAnsi="Times New Roman"/>
          <w:i/>
          <w:szCs w:val="20"/>
          <w:u w:val="single"/>
          <w:lang w:val="en-US"/>
        </w:rPr>
      </w:pPr>
      <w:r>
        <w:rPr>
          <w:rFonts w:ascii="Times New Roman" w:hAnsi="Times New Roman" w:hint="eastAsia"/>
          <w:i/>
          <w:szCs w:val="20"/>
          <w:u w:val="single"/>
          <w:lang w:val="en-US"/>
        </w:rPr>
        <w:t>In Section</w:t>
      </w:r>
      <w:r>
        <w:rPr>
          <w:rFonts w:ascii="Times New Roman" w:hAnsi="Times New Roman"/>
          <w:i/>
          <w:szCs w:val="20"/>
          <w:u w:val="single"/>
          <w:lang w:val="en-US"/>
        </w:rPr>
        <w:t>s</w:t>
      </w:r>
      <w:r>
        <w:rPr>
          <w:rFonts w:ascii="Times New Roman" w:hAnsi="Times New Roman" w:hint="eastAsia"/>
          <w:i/>
          <w:szCs w:val="20"/>
          <w:u w:val="single"/>
          <w:lang w:val="en-US"/>
        </w:rPr>
        <w:t xml:space="preserve"> 7.</w:t>
      </w:r>
      <w:r>
        <w:rPr>
          <w:rFonts w:ascii="Times New Roman" w:hAnsi="Times New Roman"/>
          <w:i/>
          <w:szCs w:val="20"/>
          <w:u w:val="single"/>
          <w:lang w:val="en-US"/>
        </w:rPr>
        <w:t xml:space="preserve">1.1 of </w:t>
      </w:r>
      <w:r>
        <w:rPr>
          <w:rFonts w:ascii="Times New Roman" w:hAnsi="Times New Roman" w:hint="eastAsia"/>
          <w:i/>
          <w:szCs w:val="20"/>
          <w:u w:val="single"/>
          <w:lang w:val="en-US"/>
        </w:rPr>
        <w:t xml:space="preserve">TS 38.213 </w:t>
      </w:r>
    </w:p>
    <w:p w14:paraId="31E20258" w14:textId="77777777" w:rsidR="0016683E" w:rsidRPr="00B916EC" w:rsidRDefault="0016683E" w:rsidP="00E70500">
      <w:pPr>
        <w:pStyle w:val="B2"/>
        <w:numPr>
          <w:ilvl w:val="0"/>
          <w:numId w:val="259"/>
        </w:numPr>
        <w:tabs>
          <w:tab w:val="left" w:pos="644"/>
        </w:tabs>
        <w:spacing w:after="0"/>
      </w:pPr>
      <w:r w:rsidRPr="00B916EC">
        <w:t xml:space="preserve">A </w:t>
      </w:r>
      <w:r w:rsidRPr="00104A9F">
        <w:t xml:space="preserve">UE </w:t>
      </w:r>
      <w:del w:id="559" w:author="ZTE" w:date="2018-02-28T13:32:00Z">
        <w:r w:rsidDel="001670E2">
          <w:delText xml:space="preserve">can </w:delText>
        </w:r>
      </w:del>
      <w:ins w:id="560" w:author="ZTE" w:date="2018-02-28T13:32:00Z">
        <w:r>
          <w:t xml:space="preserve">shall </w:t>
        </w:r>
      </w:ins>
      <w:r w:rsidRPr="00104A9F">
        <w:t>reset ac</w:t>
      </w:r>
      <w:r w:rsidRPr="00B916EC">
        <w:t xml:space="preserve">cumulation for carrier </w:t>
      </w:r>
      <w:r w:rsidRPr="00B916EC">
        <w:rPr>
          <w:iCs/>
          <w:position w:val="-10"/>
        </w:rPr>
        <w:object w:dxaOrig="220" w:dyaOrig="300" w14:anchorId="0AC68DF8">
          <v:shape id="_x0000_i1690" type="#_x0000_t75" style="width:11.35pt;height:15.35pt" o:ole="">
            <v:imagedata r:id="rId888" o:title=""/>
          </v:shape>
          <o:OLEObject Type="Embed" ProgID="Equation.3" ShapeID="_x0000_i1690" DrawAspect="Content" ObjectID="_1585207768" r:id="rId2511"/>
        </w:object>
      </w:r>
      <w:r w:rsidRPr="00B916EC">
        <w:rPr>
          <w:iCs/>
        </w:rPr>
        <w:t xml:space="preserve"> of</w:t>
      </w:r>
      <w:r w:rsidRPr="00B916EC">
        <w:t xml:space="preserve"> serving cell </w:t>
      </w:r>
      <w:r w:rsidRPr="00B916EC">
        <w:rPr>
          <w:position w:val="-6"/>
        </w:rPr>
        <w:object w:dxaOrig="160" w:dyaOrig="200" w14:anchorId="7E412B3F">
          <v:shape id="_x0000_i1691" type="#_x0000_t75" style="width:8pt;height:10.65pt" o:ole="">
            <v:imagedata r:id="rId2512" o:title=""/>
          </v:shape>
          <o:OLEObject Type="Embed" ProgID="Equation.3" ShapeID="_x0000_i1691" DrawAspect="Content" ObjectID="_1585207769" r:id="rId2513"/>
        </w:object>
      </w:r>
    </w:p>
    <w:p w14:paraId="4680BE1D" w14:textId="77777777" w:rsidR="0016683E" w:rsidRDefault="0016683E" w:rsidP="00E70500">
      <w:pPr>
        <w:pStyle w:val="B2"/>
        <w:numPr>
          <w:ilvl w:val="1"/>
          <w:numId w:val="259"/>
        </w:numPr>
        <w:tabs>
          <w:tab w:val="left" w:pos="990"/>
        </w:tabs>
        <w:spacing w:after="0"/>
      </w:pPr>
      <w:r w:rsidRPr="00B916EC">
        <w:t xml:space="preserve">When </w:t>
      </w:r>
      <w:r w:rsidRPr="00B916EC">
        <w:rPr>
          <w:position w:val="-12"/>
        </w:rPr>
        <w:object w:dxaOrig="1420" w:dyaOrig="320" w14:anchorId="25250D05">
          <v:shape id="_x0000_i1692" type="#_x0000_t75" style="width:71.35pt;height:15.35pt" o:ole="">
            <v:imagedata r:id="rId2514" o:title=""/>
          </v:shape>
          <o:OLEObject Type="Embed" ProgID="Equation.3" ShapeID="_x0000_i1692" DrawAspect="Content" ObjectID="_1585207770" r:id="rId2515"/>
        </w:object>
      </w:r>
      <w:r w:rsidRPr="00B916EC">
        <w:t xml:space="preserve"> </w:t>
      </w:r>
      <w:r w:rsidRPr="00B916EC">
        <w:rPr>
          <w:rFonts w:hint="eastAsia"/>
        </w:rPr>
        <w:t>value is changed by higher layers</w:t>
      </w:r>
      <w:r w:rsidRPr="00B916EC">
        <w:t>;</w:t>
      </w:r>
    </w:p>
    <w:p w14:paraId="540A37B3" w14:textId="77777777" w:rsidR="0016683E" w:rsidRPr="00423B9D" w:rsidRDefault="0016683E" w:rsidP="00E70500">
      <w:pPr>
        <w:pStyle w:val="B2"/>
        <w:numPr>
          <w:ilvl w:val="1"/>
          <w:numId w:val="259"/>
        </w:numPr>
        <w:tabs>
          <w:tab w:val="left" w:pos="990"/>
        </w:tabs>
        <w:spacing w:after="0"/>
      </w:pPr>
      <w:r w:rsidRPr="00B916EC">
        <w:t xml:space="preserve">When </w:t>
      </w:r>
      <w:r w:rsidRPr="00B916EC">
        <w:rPr>
          <w:position w:val="-12"/>
        </w:rPr>
        <w:object w:dxaOrig="1420" w:dyaOrig="320" w14:anchorId="1971397B">
          <v:shape id="_x0000_i1693" type="#_x0000_t75" style="width:71.35pt;height:15.35pt" o:ole="">
            <v:imagedata r:id="rId2514" o:title=""/>
          </v:shape>
          <o:OLEObject Type="Embed" ProgID="Equation.3" ShapeID="_x0000_i1693" DrawAspect="Content" ObjectID="_1585207771" r:id="rId2516"/>
        </w:object>
      </w:r>
      <w:r w:rsidRPr="00B916EC">
        <w:t xml:space="preserve"> </w:t>
      </w:r>
      <w:r w:rsidRPr="00B916EC">
        <w:rPr>
          <w:rFonts w:hint="eastAsia"/>
        </w:rPr>
        <w:t xml:space="preserve">value is </w:t>
      </w:r>
      <w:r w:rsidRPr="00B916EC">
        <w:t>received</w:t>
      </w:r>
      <w:r w:rsidRPr="00B916EC">
        <w:rPr>
          <w:rFonts w:hint="eastAsia"/>
        </w:rPr>
        <w:t xml:space="preserve"> by higher layers</w:t>
      </w:r>
      <w:r w:rsidRPr="00B916EC">
        <w:t xml:space="preserve"> and serving cell </w:t>
      </w:r>
      <w:r w:rsidRPr="00B916EC">
        <w:rPr>
          <w:position w:val="-6"/>
        </w:rPr>
        <w:object w:dxaOrig="160" w:dyaOrig="200" w14:anchorId="27B6F429">
          <v:shape id="_x0000_i1694" type="#_x0000_t75" style="width:8pt;height:10.65pt" o:ole="">
            <v:imagedata r:id="rId2517" o:title=""/>
          </v:shape>
          <o:OLEObject Type="Embed" ProgID="Equation.3" ShapeID="_x0000_i1694" DrawAspect="Content" ObjectID="_1585207772" r:id="rId2518"/>
        </w:object>
      </w:r>
      <w:r w:rsidRPr="00B916EC">
        <w:t xml:space="preserve"> is a secondary cell;</w:t>
      </w:r>
    </w:p>
    <w:p w14:paraId="2707ADB6" w14:textId="77777777" w:rsidR="0016683E" w:rsidRDefault="0016683E" w:rsidP="00E70500">
      <w:pPr>
        <w:pStyle w:val="B2"/>
        <w:numPr>
          <w:ilvl w:val="1"/>
          <w:numId w:val="259"/>
        </w:numPr>
        <w:tabs>
          <w:tab w:val="left" w:pos="990"/>
        </w:tabs>
        <w:spacing w:after="0"/>
      </w:pPr>
      <w:r w:rsidRPr="00B916EC">
        <w:t xml:space="preserve">When </w:t>
      </w:r>
      <w:r w:rsidRPr="00B916EC">
        <w:rPr>
          <w:position w:val="-12"/>
        </w:rPr>
        <w:object w:dxaOrig="660" w:dyaOrig="320" w14:anchorId="30C17F85">
          <v:shape id="_x0000_i1695" type="#_x0000_t75" style="width:34pt;height:15.35pt" o:ole="">
            <v:imagedata r:id="rId2519" o:title=""/>
          </v:shape>
          <o:OLEObject Type="Embed" ProgID="Equation.3" ShapeID="_x0000_i1695" DrawAspect="Content" ObjectID="_1585207773" r:id="rId2520"/>
        </w:object>
      </w:r>
      <w:r w:rsidRPr="00B916EC">
        <w:t xml:space="preserve"> </w:t>
      </w:r>
      <w:r w:rsidRPr="00B916EC">
        <w:rPr>
          <w:rFonts w:hint="eastAsia"/>
        </w:rPr>
        <w:t>value is changed by higher layers</w:t>
      </w:r>
      <w:r>
        <w:t>.</w:t>
      </w:r>
    </w:p>
    <w:p w14:paraId="6C9FF73B" w14:textId="77777777" w:rsidR="0016683E" w:rsidRPr="008F0320" w:rsidRDefault="0016683E" w:rsidP="0016683E">
      <w:pPr>
        <w:pStyle w:val="B1"/>
        <w:spacing w:after="0"/>
        <w:ind w:left="0" w:firstLine="0"/>
        <w:rPr>
          <w:i/>
          <w:u w:val="single"/>
        </w:rPr>
      </w:pPr>
      <w:r>
        <w:rPr>
          <w:rFonts w:hint="eastAsia"/>
          <w:i/>
          <w:u w:val="single"/>
        </w:rPr>
        <w:t>In Section</w:t>
      </w:r>
      <w:r>
        <w:rPr>
          <w:i/>
          <w:u w:val="single"/>
        </w:rPr>
        <w:t>s</w:t>
      </w:r>
      <w:r>
        <w:rPr>
          <w:rFonts w:hint="eastAsia"/>
          <w:i/>
          <w:u w:val="single"/>
        </w:rPr>
        <w:t xml:space="preserve"> </w:t>
      </w:r>
      <w:r>
        <w:rPr>
          <w:i/>
          <w:u w:val="single"/>
        </w:rPr>
        <w:t xml:space="preserve">7.3.1 of </w:t>
      </w:r>
      <w:r>
        <w:rPr>
          <w:rFonts w:hint="eastAsia"/>
          <w:i/>
          <w:u w:val="single"/>
        </w:rPr>
        <w:t>TS 38.213</w:t>
      </w:r>
    </w:p>
    <w:p w14:paraId="4FDC83A6" w14:textId="77777777" w:rsidR="0016683E" w:rsidRPr="00B916EC" w:rsidRDefault="0016683E" w:rsidP="00E70500">
      <w:pPr>
        <w:pStyle w:val="B2"/>
        <w:numPr>
          <w:ilvl w:val="0"/>
          <w:numId w:val="260"/>
        </w:numPr>
        <w:tabs>
          <w:tab w:val="left" w:pos="644"/>
        </w:tabs>
        <w:spacing w:after="0"/>
      </w:pPr>
      <w:r w:rsidRPr="00B916EC">
        <w:lastRenderedPageBreak/>
        <w:t xml:space="preserve">A </w:t>
      </w:r>
      <w:r w:rsidRPr="00104A9F">
        <w:t xml:space="preserve">UE </w:t>
      </w:r>
      <w:del w:id="561" w:author="ZTE" w:date="2018-02-28T13:32:00Z">
        <w:r w:rsidDel="001670E2">
          <w:delText xml:space="preserve">can </w:delText>
        </w:r>
      </w:del>
      <w:ins w:id="562" w:author="ZTE" w:date="2018-02-28T13:32:00Z">
        <w:r>
          <w:t xml:space="preserve">shall </w:t>
        </w:r>
      </w:ins>
      <w:r w:rsidRPr="00104A9F">
        <w:t>reset a</w:t>
      </w:r>
      <w:r w:rsidRPr="00B916EC">
        <w:t xml:space="preserve">ccumulation for carrier </w:t>
      </w:r>
      <w:r w:rsidRPr="00B916EC">
        <w:rPr>
          <w:iCs/>
          <w:position w:val="-10"/>
        </w:rPr>
        <w:object w:dxaOrig="220" w:dyaOrig="300" w14:anchorId="0A45D4C1">
          <v:shape id="_x0000_i1696" type="#_x0000_t75" style="width:11.35pt;height:15.35pt" o:ole="">
            <v:imagedata r:id="rId888" o:title=""/>
          </v:shape>
          <o:OLEObject Type="Embed" ProgID="Equation.3" ShapeID="_x0000_i1696" DrawAspect="Content" ObjectID="_1585207774" r:id="rId2521"/>
        </w:object>
      </w:r>
      <w:r w:rsidRPr="00B916EC">
        <w:rPr>
          <w:iCs/>
        </w:rPr>
        <w:t xml:space="preserve"> of</w:t>
      </w:r>
      <w:r w:rsidRPr="00B916EC">
        <w:t xml:space="preserve"> serving cell </w:t>
      </w:r>
      <w:r w:rsidRPr="00B916EC">
        <w:rPr>
          <w:position w:val="-6"/>
        </w:rPr>
        <w:object w:dxaOrig="160" w:dyaOrig="200" w14:anchorId="33FFB5DF">
          <v:shape id="_x0000_i1697" type="#_x0000_t75" style="width:8pt;height:10.65pt" o:ole="">
            <v:imagedata r:id="rId2512" o:title=""/>
          </v:shape>
          <o:OLEObject Type="Embed" ProgID="Equation.3" ShapeID="_x0000_i1697" DrawAspect="Content" ObjectID="_1585207775" r:id="rId2522"/>
        </w:object>
      </w:r>
    </w:p>
    <w:p w14:paraId="59B362D3" w14:textId="77777777" w:rsidR="0016683E" w:rsidRPr="00B916EC" w:rsidRDefault="0016683E" w:rsidP="00E70500">
      <w:pPr>
        <w:pStyle w:val="B2"/>
        <w:numPr>
          <w:ilvl w:val="1"/>
          <w:numId w:val="260"/>
        </w:numPr>
        <w:tabs>
          <w:tab w:val="left" w:pos="990"/>
        </w:tabs>
        <w:spacing w:after="0"/>
      </w:pPr>
      <w:r w:rsidRPr="00B916EC">
        <w:t xml:space="preserve">When </w:t>
      </w:r>
      <w:r w:rsidRPr="00B916EC">
        <w:rPr>
          <w:position w:val="-12"/>
        </w:rPr>
        <w:object w:dxaOrig="720" w:dyaOrig="320" w14:anchorId="73F109F8">
          <v:shape id="_x0000_i1698" type="#_x0000_t75" style="width:36.65pt;height:15.35pt" o:ole="">
            <v:imagedata r:id="rId2523" o:title=""/>
          </v:shape>
          <o:OLEObject Type="Embed" ProgID="Equation.3" ShapeID="_x0000_i1698" DrawAspect="Content" ObjectID="_1585207776" r:id="rId2524"/>
        </w:object>
      </w:r>
      <w:r w:rsidRPr="00B916EC">
        <w:t xml:space="preserve"> </w:t>
      </w:r>
      <w:r w:rsidRPr="00B916EC">
        <w:rPr>
          <w:rFonts w:hint="eastAsia"/>
        </w:rPr>
        <w:t>value is changed by higher layers</w:t>
      </w:r>
      <w:r w:rsidRPr="00B916EC">
        <w:t>;</w:t>
      </w:r>
    </w:p>
    <w:p w14:paraId="51E32B97" w14:textId="77777777" w:rsidR="0016683E" w:rsidRDefault="0016683E" w:rsidP="0016683E">
      <w:pPr>
        <w:rPr>
          <w:lang w:eastAsia="x-none"/>
        </w:rPr>
      </w:pPr>
      <w:r w:rsidRPr="00B916EC">
        <w:t xml:space="preserve">When </w:t>
      </w:r>
      <w:r w:rsidRPr="00B916EC">
        <w:rPr>
          <w:position w:val="-12"/>
        </w:rPr>
        <w:object w:dxaOrig="639" w:dyaOrig="320" w14:anchorId="011866C2">
          <v:shape id="_x0000_i1699" type="#_x0000_t75" style="width:31.35pt;height:15.35pt" o:ole="">
            <v:imagedata r:id="rId2525" o:title=""/>
          </v:shape>
          <o:OLEObject Type="Embed" ProgID="Equation.3" ShapeID="_x0000_i1699" DrawAspect="Content" ObjectID="_1585207777" r:id="rId2526"/>
        </w:object>
      </w:r>
      <w:r w:rsidRPr="00B916EC">
        <w:t xml:space="preserve"> </w:t>
      </w:r>
      <w:r w:rsidRPr="00B916EC">
        <w:rPr>
          <w:rFonts w:hint="eastAsia"/>
        </w:rPr>
        <w:t>value is changed by higher layers</w:t>
      </w:r>
      <w:r w:rsidRPr="00B916EC">
        <w:t>.</w:t>
      </w:r>
    </w:p>
    <w:p w14:paraId="130C3220" w14:textId="77777777" w:rsidR="0016683E" w:rsidRDefault="0016683E" w:rsidP="0016683E">
      <w:pPr>
        <w:rPr>
          <w:lang w:eastAsia="x-none"/>
        </w:rPr>
      </w:pPr>
    </w:p>
    <w:p w14:paraId="55EBA92D" w14:textId="77777777" w:rsidR="0016683E" w:rsidRDefault="0016683E" w:rsidP="0016683E">
      <w:pPr>
        <w:rPr>
          <w:lang w:eastAsia="x-none"/>
        </w:rPr>
      </w:pPr>
    </w:p>
    <w:p w14:paraId="4CC5FBFD" w14:textId="6172CCBE" w:rsidR="0016683E" w:rsidRPr="00705CEF" w:rsidRDefault="002D2E87" w:rsidP="0016683E">
      <w:pPr>
        <w:rPr>
          <w:b/>
          <w:lang w:eastAsia="x-none"/>
        </w:rPr>
      </w:pPr>
      <w:hyperlink r:id="rId2527" w:history="1">
        <w:r w:rsidR="00C77E63" w:rsidRPr="00705CEF">
          <w:rPr>
            <w:rStyle w:val="Hyperlink"/>
            <w:b/>
          </w:rPr>
          <w:t>R1-1803402</w:t>
        </w:r>
      </w:hyperlink>
      <w:r w:rsidR="0016683E" w:rsidRPr="00705CEF">
        <w:rPr>
          <w:b/>
          <w:lang w:eastAsia="x-none"/>
        </w:rPr>
        <w:tab/>
        <w:t>Offline summary for Al 7.1.6.1 NR UL power control in non-CA aspects</w:t>
      </w:r>
      <w:r w:rsidR="0016683E" w:rsidRPr="00705CEF">
        <w:rPr>
          <w:b/>
          <w:lang w:eastAsia="x-none"/>
        </w:rPr>
        <w:tab/>
        <w:t>ZTE, Sanechips</w:t>
      </w:r>
    </w:p>
    <w:p w14:paraId="6260EE2D" w14:textId="77777777" w:rsidR="0016683E" w:rsidRDefault="0016683E" w:rsidP="0016683E">
      <w:pPr>
        <w:rPr>
          <w:lang w:eastAsia="x-none"/>
        </w:rPr>
      </w:pPr>
    </w:p>
    <w:p w14:paraId="3DA3AA4B" w14:textId="77777777" w:rsidR="0016683E" w:rsidRPr="00705CEF" w:rsidRDefault="0016683E" w:rsidP="0016683E">
      <w:pPr>
        <w:rPr>
          <w:lang w:eastAsia="x-none"/>
        </w:rPr>
      </w:pPr>
      <w:r w:rsidRPr="00705CEF">
        <w:rPr>
          <w:highlight w:val="green"/>
          <w:lang w:eastAsia="x-none"/>
        </w:rPr>
        <w:t>Agreement:</w:t>
      </w:r>
      <w:r w:rsidRPr="00705CEF">
        <w:rPr>
          <w:lang w:eastAsia="x-none"/>
        </w:rPr>
        <w:t xml:space="preserve"> </w:t>
      </w:r>
    </w:p>
    <w:p w14:paraId="4AC8DCFB" w14:textId="77777777" w:rsidR="0016683E" w:rsidRPr="00445628" w:rsidRDefault="0016683E" w:rsidP="0016683E">
      <w:pPr>
        <w:rPr>
          <w:lang w:eastAsia="x-none"/>
        </w:rPr>
      </w:pPr>
      <w:r w:rsidRPr="00445628">
        <w:rPr>
          <w:lang w:eastAsia="x-none"/>
        </w:rPr>
        <w:t>For UE specific pucch-PowerControl and pusch-PowerControl configuration, at least including UL power control parameter set, DL RS for path loss estimate and closed-loop power control process:</w:t>
      </w:r>
    </w:p>
    <w:p w14:paraId="16D26BF1" w14:textId="77777777" w:rsidR="0016683E" w:rsidRPr="00445628" w:rsidRDefault="0016683E" w:rsidP="00E70500">
      <w:pPr>
        <w:numPr>
          <w:ilvl w:val="0"/>
          <w:numId w:val="261"/>
        </w:numPr>
        <w:rPr>
          <w:lang w:eastAsia="x-none"/>
        </w:rPr>
      </w:pPr>
      <w:r w:rsidRPr="00445628">
        <w:rPr>
          <w:lang w:eastAsia="x-none"/>
        </w:rPr>
        <w:t>Individual parameters are configured per BWP</w:t>
      </w:r>
    </w:p>
    <w:p w14:paraId="2183BF77" w14:textId="1C2231AD" w:rsidR="0016683E" w:rsidRDefault="0016683E" w:rsidP="0016683E">
      <w:pPr>
        <w:rPr>
          <w:lang w:eastAsia="x-none"/>
        </w:rPr>
      </w:pPr>
    </w:p>
    <w:p w14:paraId="66D87BB5" w14:textId="77777777" w:rsidR="00705CEF" w:rsidRDefault="00705CEF" w:rsidP="0016683E">
      <w:pPr>
        <w:rPr>
          <w:lang w:eastAsia="x-none"/>
        </w:rPr>
      </w:pPr>
    </w:p>
    <w:p w14:paraId="5654F393" w14:textId="77777777" w:rsidR="0016683E" w:rsidRPr="00705CEF" w:rsidRDefault="0016683E" w:rsidP="0016683E">
      <w:pPr>
        <w:rPr>
          <w:highlight w:val="darkYellow"/>
          <w:lang w:eastAsia="x-none"/>
        </w:rPr>
      </w:pPr>
      <w:r w:rsidRPr="00705CEF">
        <w:rPr>
          <w:highlight w:val="darkYellow"/>
          <w:lang w:eastAsia="x-none"/>
        </w:rPr>
        <w:t>Working Assumption</w:t>
      </w:r>
    </w:p>
    <w:p w14:paraId="141122D9" w14:textId="77777777" w:rsidR="0016683E" w:rsidRPr="00C74415" w:rsidRDefault="0016683E" w:rsidP="0016683E">
      <w:pPr>
        <w:rPr>
          <w:szCs w:val="20"/>
        </w:rPr>
      </w:pPr>
      <w:r w:rsidRPr="00C74415">
        <w:rPr>
          <w:szCs w:val="20"/>
        </w:rPr>
        <w:t>For the case of PUSCH with grant for DCI 0_0 and DCI 0_1 with no SRI field in uplink grant, at least the following is supported</w:t>
      </w:r>
    </w:p>
    <w:p w14:paraId="7072AD81" w14:textId="77777777" w:rsidR="0016683E" w:rsidRPr="00C74415" w:rsidRDefault="0016683E" w:rsidP="00E70500">
      <w:pPr>
        <w:numPr>
          <w:ilvl w:val="0"/>
          <w:numId w:val="217"/>
        </w:numPr>
        <w:snapToGrid w:val="0"/>
        <w:jc w:val="both"/>
        <w:rPr>
          <w:b/>
        </w:rPr>
      </w:pPr>
      <w:r w:rsidRPr="00C74415">
        <w:t xml:space="preserve">DL RS for PL estimation is given by, the RS corresponding to </w:t>
      </w:r>
      <w:r w:rsidRPr="00C74415">
        <w:rPr>
          <w:rFonts w:eastAsia="MS Mincho"/>
          <w:i/>
        </w:rPr>
        <w:t xml:space="preserve">pusch-pathlossreference-index=0  </w:t>
      </w:r>
      <w:r w:rsidRPr="00C74415">
        <w:rPr>
          <w:rFonts w:eastAsia="MS Mincho"/>
        </w:rPr>
        <w:t xml:space="preserve">of </w:t>
      </w:r>
      <w:r w:rsidRPr="00C74415">
        <w:rPr>
          <w:rFonts w:eastAsia="MS Mincho"/>
          <w:i/>
        </w:rPr>
        <w:t>pusch-pathloss-Reference-rs (i.e., q_d =0)</w:t>
      </w:r>
      <w:r w:rsidRPr="00C74415">
        <w:rPr>
          <w:rFonts w:eastAsia="MS Mincho"/>
        </w:rPr>
        <w:t>, if only one DL RS for path loss is configured</w:t>
      </w:r>
    </w:p>
    <w:p w14:paraId="7A77236C" w14:textId="77777777" w:rsidR="0016683E" w:rsidRPr="00C74415" w:rsidRDefault="0016683E" w:rsidP="00E70500">
      <w:pPr>
        <w:numPr>
          <w:ilvl w:val="0"/>
          <w:numId w:val="217"/>
        </w:numPr>
        <w:jc w:val="both"/>
        <w:rPr>
          <w:b/>
        </w:rPr>
      </w:pPr>
      <w:r w:rsidRPr="00C74415">
        <w:t xml:space="preserve">P0 and alpha are given by, the values corresponding </w:t>
      </w:r>
      <w:r w:rsidRPr="00C74415">
        <w:rPr>
          <w:i/>
        </w:rPr>
        <w:t>p0alphasetindex =0</w:t>
      </w:r>
      <w:r w:rsidRPr="00C74415">
        <w:t xml:space="preserve"> </w:t>
      </w:r>
      <w:r w:rsidRPr="00C74415">
        <w:rPr>
          <w:i/>
        </w:rPr>
        <w:t xml:space="preserve">of p0-pusch-alpha-setconfig </w:t>
      </w:r>
      <w:r w:rsidRPr="00C74415">
        <w:rPr>
          <w:rFonts w:eastAsia="MS Mincho"/>
          <w:i/>
        </w:rPr>
        <w:t>(i.e., j=2),</w:t>
      </w:r>
      <w:r w:rsidRPr="00C74415">
        <w:rPr>
          <w:rFonts w:eastAsia="MS Mincho"/>
        </w:rPr>
        <w:t xml:space="preserve"> if only one entry of </w:t>
      </w:r>
      <w:r w:rsidRPr="00C74415">
        <w:rPr>
          <w:i/>
        </w:rPr>
        <w:t>p0-pusch-alpha-setconfig</w:t>
      </w:r>
      <w:r w:rsidRPr="00C74415">
        <w:rPr>
          <w:rFonts w:eastAsia="MS Mincho"/>
        </w:rPr>
        <w:t xml:space="preserve"> is configured for PUSCH transmission with grant;</w:t>
      </w:r>
    </w:p>
    <w:p w14:paraId="4796E649" w14:textId="77777777" w:rsidR="0016683E" w:rsidRPr="00C74415" w:rsidRDefault="0016683E" w:rsidP="00E70500">
      <w:pPr>
        <w:numPr>
          <w:ilvl w:val="0"/>
          <w:numId w:val="217"/>
        </w:numPr>
        <w:jc w:val="both"/>
        <w:rPr>
          <w:b/>
        </w:rPr>
      </w:pPr>
      <w:r w:rsidRPr="00C74415">
        <w:t xml:space="preserve">Closed loop index </w:t>
      </w:r>
      <w:r w:rsidRPr="00C74415">
        <w:rPr>
          <w:i/>
        </w:rPr>
        <w:t>l</w:t>
      </w:r>
      <w:r w:rsidRPr="00C74415">
        <w:t>=0</w:t>
      </w:r>
    </w:p>
    <w:p w14:paraId="030D68B2" w14:textId="77777777" w:rsidR="0016683E" w:rsidRPr="00C74415" w:rsidRDefault="0016683E" w:rsidP="0016683E">
      <w:r w:rsidRPr="00C74415">
        <w:t>Note that depending on the further agreement on the MIMO session, additional mapping rules for {</w:t>
      </w:r>
      <w:r w:rsidRPr="00C74415">
        <w:rPr>
          <w:i/>
        </w:rPr>
        <w:t>j, q_d, l</w:t>
      </w:r>
      <w:r w:rsidRPr="00C74415">
        <w:t>} for the PUSCH with grant and no SRI field in uplink grant can be considered.</w:t>
      </w:r>
    </w:p>
    <w:p w14:paraId="347636E7" w14:textId="0320DC5B" w:rsidR="0016683E" w:rsidRDefault="0016683E" w:rsidP="0016683E">
      <w:pPr>
        <w:rPr>
          <w:lang w:eastAsia="x-none"/>
        </w:rPr>
      </w:pPr>
    </w:p>
    <w:p w14:paraId="1EB24F46" w14:textId="77777777" w:rsidR="00705CEF" w:rsidRDefault="00705CEF" w:rsidP="0016683E">
      <w:pPr>
        <w:rPr>
          <w:lang w:eastAsia="x-none"/>
        </w:rPr>
      </w:pPr>
    </w:p>
    <w:p w14:paraId="36250547" w14:textId="77777777" w:rsidR="0016683E" w:rsidRPr="00705CEF" w:rsidRDefault="0016683E" w:rsidP="0016683E">
      <w:pPr>
        <w:rPr>
          <w:lang w:eastAsia="x-none"/>
        </w:rPr>
      </w:pPr>
      <w:r w:rsidRPr="00705CEF">
        <w:rPr>
          <w:highlight w:val="green"/>
          <w:lang w:eastAsia="x-none"/>
        </w:rPr>
        <w:t>Agreement</w:t>
      </w:r>
    </w:p>
    <w:p w14:paraId="4548389A" w14:textId="77777777" w:rsidR="0016683E" w:rsidRPr="00C74415" w:rsidRDefault="0016683E" w:rsidP="0016683E">
      <w:pPr>
        <w:rPr>
          <w:szCs w:val="20"/>
        </w:rPr>
      </w:pPr>
      <w:r w:rsidRPr="00C74415">
        <w:rPr>
          <w:szCs w:val="20"/>
        </w:rPr>
        <w:t xml:space="preserve">For the case of PUCCH without </w:t>
      </w:r>
      <w:r w:rsidRPr="00C74415">
        <w:rPr>
          <w:i/>
          <w:szCs w:val="20"/>
        </w:rPr>
        <w:t>PUCCH-Spatial-relation-info</w:t>
      </w:r>
      <w:r w:rsidRPr="00C74415">
        <w:rPr>
          <w:szCs w:val="20"/>
        </w:rPr>
        <w:t>, at least the following is supported</w:t>
      </w:r>
    </w:p>
    <w:p w14:paraId="7EB0548B" w14:textId="77777777" w:rsidR="0016683E" w:rsidRPr="00C74415" w:rsidRDefault="0016683E" w:rsidP="00E70500">
      <w:pPr>
        <w:numPr>
          <w:ilvl w:val="0"/>
          <w:numId w:val="217"/>
        </w:numPr>
        <w:snapToGrid w:val="0"/>
        <w:jc w:val="both"/>
        <w:rPr>
          <w:b/>
        </w:rPr>
      </w:pPr>
      <w:r w:rsidRPr="00C74415">
        <w:t xml:space="preserve">DL RS for PL estimation is given by, the RS corresponding to </w:t>
      </w:r>
      <w:r w:rsidRPr="00C74415">
        <w:rPr>
          <w:rFonts w:eastAsia="MS Mincho"/>
          <w:i/>
        </w:rPr>
        <w:t xml:space="preserve">pucch-pathlossreference-index=0  </w:t>
      </w:r>
      <w:r w:rsidRPr="00C74415">
        <w:rPr>
          <w:rFonts w:eastAsia="MS Mincho"/>
        </w:rPr>
        <w:t xml:space="preserve">of </w:t>
      </w:r>
      <w:r w:rsidRPr="00C74415">
        <w:rPr>
          <w:rFonts w:eastAsia="MS Mincho"/>
          <w:i/>
        </w:rPr>
        <w:t>pucch-pathloss-Reference-rs (i.e., q_d =0)</w:t>
      </w:r>
      <w:r w:rsidRPr="00C74415">
        <w:rPr>
          <w:rFonts w:eastAsia="MS Mincho"/>
        </w:rPr>
        <w:t>, where only one DL RS for path loss is configured</w:t>
      </w:r>
    </w:p>
    <w:p w14:paraId="4DA84837" w14:textId="77777777" w:rsidR="0016683E" w:rsidRPr="00C74415" w:rsidRDefault="0016683E" w:rsidP="00E70500">
      <w:pPr>
        <w:numPr>
          <w:ilvl w:val="0"/>
          <w:numId w:val="217"/>
        </w:numPr>
        <w:jc w:val="both"/>
        <w:rPr>
          <w:b/>
        </w:rPr>
      </w:pPr>
      <w:r w:rsidRPr="00C74415">
        <w:t xml:space="preserve">P0 is given by, the values corresponding </w:t>
      </w:r>
      <w:r w:rsidRPr="00C74415">
        <w:rPr>
          <w:i/>
        </w:rPr>
        <w:t>p0setindex =0</w:t>
      </w:r>
      <w:r w:rsidRPr="00C74415">
        <w:t xml:space="preserve"> </w:t>
      </w:r>
      <w:r w:rsidRPr="00C74415">
        <w:rPr>
          <w:i/>
        </w:rPr>
        <w:t xml:space="preserve">of p0-pucch-set </w:t>
      </w:r>
      <w:r w:rsidRPr="00C74415">
        <w:rPr>
          <w:rFonts w:eastAsia="MS Mincho"/>
          <w:i/>
        </w:rPr>
        <w:t>(i.e., q_u=0),</w:t>
      </w:r>
      <w:r w:rsidRPr="00C74415">
        <w:rPr>
          <w:rFonts w:eastAsia="MS Mincho"/>
        </w:rPr>
        <w:t xml:space="preserve"> where only one entry of </w:t>
      </w:r>
      <w:r w:rsidRPr="00C74415">
        <w:rPr>
          <w:i/>
        </w:rPr>
        <w:t>p0-pucch-set</w:t>
      </w:r>
      <w:r w:rsidRPr="00C74415">
        <w:rPr>
          <w:rFonts w:eastAsia="MS Mincho"/>
        </w:rPr>
        <w:t xml:space="preserve"> is configured;</w:t>
      </w:r>
    </w:p>
    <w:p w14:paraId="4BE7393A" w14:textId="77777777" w:rsidR="0016683E" w:rsidRPr="00C74415" w:rsidRDefault="0016683E" w:rsidP="00E70500">
      <w:pPr>
        <w:numPr>
          <w:ilvl w:val="0"/>
          <w:numId w:val="217"/>
        </w:numPr>
        <w:jc w:val="both"/>
        <w:rPr>
          <w:b/>
        </w:rPr>
      </w:pPr>
      <w:r w:rsidRPr="00C74415">
        <w:t xml:space="preserve">FFS: Closed loop index </w:t>
      </w:r>
      <w:r w:rsidRPr="00C74415">
        <w:rPr>
          <w:i/>
        </w:rPr>
        <w:t>l</w:t>
      </w:r>
      <w:r w:rsidRPr="00C74415">
        <w:t>=0</w:t>
      </w:r>
    </w:p>
    <w:p w14:paraId="008B3859" w14:textId="77777777" w:rsidR="0016683E" w:rsidRDefault="0016683E" w:rsidP="0016683E">
      <w:pPr>
        <w:rPr>
          <w:lang w:eastAsia="x-none"/>
        </w:rPr>
      </w:pPr>
    </w:p>
    <w:p w14:paraId="77FD4C60" w14:textId="77777777" w:rsidR="0016683E" w:rsidRDefault="0016683E" w:rsidP="0016683E">
      <w:pPr>
        <w:rPr>
          <w:lang w:eastAsia="x-none"/>
        </w:rPr>
      </w:pPr>
    </w:p>
    <w:p w14:paraId="4B67F8DC" w14:textId="77777777" w:rsidR="0016683E" w:rsidRPr="00705CEF" w:rsidRDefault="0016683E" w:rsidP="0016683E">
      <w:pPr>
        <w:rPr>
          <w:lang w:eastAsia="x-none"/>
        </w:rPr>
      </w:pPr>
      <w:r w:rsidRPr="00705CEF">
        <w:rPr>
          <w:highlight w:val="green"/>
          <w:lang w:eastAsia="x-none"/>
        </w:rPr>
        <w:t>Agreement:</w:t>
      </w:r>
    </w:p>
    <w:p w14:paraId="6EC2EA35" w14:textId="77777777" w:rsidR="0016683E" w:rsidRDefault="0016683E" w:rsidP="0016683E">
      <w:pPr>
        <w:rPr>
          <w:lang w:eastAsia="x-none"/>
        </w:rPr>
      </w:pPr>
      <w:r>
        <w:rPr>
          <w:lang w:eastAsia="x-none"/>
        </w:rPr>
        <w:t>Send LS to RAN4 with regards to the power transition and possible combinations of the physical channels and reference signals.</w:t>
      </w:r>
    </w:p>
    <w:p w14:paraId="469FEEBC" w14:textId="77777777" w:rsidR="0016683E" w:rsidRDefault="0016683E" w:rsidP="0016683E">
      <w:pPr>
        <w:rPr>
          <w:lang w:eastAsia="x-none"/>
        </w:rPr>
      </w:pPr>
      <w:r>
        <w:rPr>
          <w:lang w:eastAsia="x-none"/>
        </w:rPr>
        <w:t>Inform RAN4 that RAN1 has identified the following combinations of the physical channels and the reference signals that can be transmitted by the UE on different OFDM symbols in the same slot with different transmit power</w:t>
      </w:r>
    </w:p>
    <w:p w14:paraId="00968954" w14:textId="77777777" w:rsidR="0016683E" w:rsidRDefault="0016683E" w:rsidP="00E70500">
      <w:pPr>
        <w:numPr>
          <w:ilvl w:val="0"/>
          <w:numId w:val="262"/>
        </w:numPr>
        <w:rPr>
          <w:lang w:eastAsia="x-none"/>
        </w:rPr>
      </w:pPr>
      <w:r>
        <w:rPr>
          <w:lang w:eastAsia="x-none"/>
        </w:rPr>
        <w:t>PUSCH+PUSCH</w:t>
      </w:r>
    </w:p>
    <w:p w14:paraId="2A1F05A1" w14:textId="77777777" w:rsidR="0016683E" w:rsidRDefault="0016683E" w:rsidP="00E70500">
      <w:pPr>
        <w:numPr>
          <w:ilvl w:val="0"/>
          <w:numId w:val="262"/>
        </w:numPr>
        <w:rPr>
          <w:lang w:eastAsia="x-none"/>
        </w:rPr>
      </w:pPr>
      <w:r>
        <w:rPr>
          <w:lang w:eastAsia="x-none"/>
        </w:rPr>
        <w:t>SRS+SRS</w:t>
      </w:r>
    </w:p>
    <w:p w14:paraId="0327A81E" w14:textId="77777777" w:rsidR="0016683E" w:rsidRDefault="0016683E" w:rsidP="00E70500">
      <w:pPr>
        <w:numPr>
          <w:ilvl w:val="0"/>
          <w:numId w:val="262"/>
        </w:numPr>
        <w:rPr>
          <w:lang w:eastAsia="x-none"/>
        </w:rPr>
      </w:pPr>
      <w:r>
        <w:rPr>
          <w:lang w:eastAsia="x-none"/>
        </w:rPr>
        <w:t>PUCCH+PUCCH</w:t>
      </w:r>
    </w:p>
    <w:p w14:paraId="23692F79" w14:textId="77777777" w:rsidR="0016683E" w:rsidRDefault="0016683E" w:rsidP="00E70500">
      <w:pPr>
        <w:numPr>
          <w:ilvl w:val="0"/>
          <w:numId w:val="262"/>
        </w:numPr>
        <w:rPr>
          <w:lang w:eastAsia="x-none"/>
        </w:rPr>
      </w:pPr>
      <w:r>
        <w:rPr>
          <w:lang w:eastAsia="x-none"/>
        </w:rPr>
        <w:t>PUSCH+SRS</w:t>
      </w:r>
    </w:p>
    <w:p w14:paraId="154F095E" w14:textId="77777777" w:rsidR="0016683E" w:rsidRDefault="0016683E" w:rsidP="00E70500">
      <w:pPr>
        <w:numPr>
          <w:ilvl w:val="0"/>
          <w:numId w:val="262"/>
        </w:numPr>
        <w:rPr>
          <w:lang w:eastAsia="x-none"/>
        </w:rPr>
      </w:pPr>
      <w:r>
        <w:rPr>
          <w:lang w:eastAsia="x-none"/>
        </w:rPr>
        <w:t>PUSCH+PUCCH</w:t>
      </w:r>
    </w:p>
    <w:p w14:paraId="14272A2A" w14:textId="77777777" w:rsidR="0016683E" w:rsidRDefault="0016683E" w:rsidP="00E70500">
      <w:pPr>
        <w:numPr>
          <w:ilvl w:val="0"/>
          <w:numId w:val="262"/>
        </w:numPr>
        <w:rPr>
          <w:lang w:eastAsia="x-none"/>
        </w:rPr>
      </w:pPr>
      <w:r>
        <w:rPr>
          <w:lang w:eastAsia="x-none"/>
        </w:rPr>
        <w:t>PUSCH+PRACH</w:t>
      </w:r>
    </w:p>
    <w:p w14:paraId="3D894245" w14:textId="77777777" w:rsidR="0016683E" w:rsidRDefault="0016683E" w:rsidP="00E70500">
      <w:pPr>
        <w:numPr>
          <w:ilvl w:val="0"/>
          <w:numId w:val="262"/>
        </w:numPr>
        <w:rPr>
          <w:lang w:eastAsia="x-none"/>
        </w:rPr>
      </w:pPr>
      <w:r>
        <w:rPr>
          <w:lang w:eastAsia="x-none"/>
        </w:rPr>
        <w:t>SRS+PUSCH</w:t>
      </w:r>
    </w:p>
    <w:p w14:paraId="55C02B51" w14:textId="77777777" w:rsidR="0016683E" w:rsidRDefault="0016683E" w:rsidP="00E70500">
      <w:pPr>
        <w:numPr>
          <w:ilvl w:val="0"/>
          <w:numId w:val="262"/>
        </w:numPr>
        <w:rPr>
          <w:lang w:eastAsia="x-none"/>
        </w:rPr>
      </w:pPr>
      <w:r>
        <w:rPr>
          <w:lang w:eastAsia="x-none"/>
        </w:rPr>
        <w:t>SRS+PUCCH</w:t>
      </w:r>
    </w:p>
    <w:p w14:paraId="484AA747" w14:textId="77777777" w:rsidR="0016683E" w:rsidRDefault="0016683E" w:rsidP="00E70500">
      <w:pPr>
        <w:numPr>
          <w:ilvl w:val="0"/>
          <w:numId w:val="262"/>
        </w:numPr>
        <w:rPr>
          <w:lang w:eastAsia="x-none"/>
        </w:rPr>
      </w:pPr>
      <w:r>
        <w:rPr>
          <w:lang w:eastAsia="x-none"/>
        </w:rPr>
        <w:t>SRS+PRACH</w:t>
      </w:r>
    </w:p>
    <w:p w14:paraId="73003B5C" w14:textId="77777777" w:rsidR="0016683E" w:rsidRDefault="0016683E" w:rsidP="00E70500">
      <w:pPr>
        <w:numPr>
          <w:ilvl w:val="0"/>
          <w:numId w:val="262"/>
        </w:numPr>
        <w:rPr>
          <w:lang w:eastAsia="x-none"/>
        </w:rPr>
      </w:pPr>
      <w:r>
        <w:rPr>
          <w:lang w:eastAsia="x-none"/>
        </w:rPr>
        <w:t>PUCCH+PUSCH</w:t>
      </w:r>
    </w:p>
    <w:p w14:paraId="6AF24031" w14:textId="77777777" w:rsidR="0016683E" w:rsidRDefault="0016683E" w:rsidP="00E70500">
      <w:pPr>
        <w:numPr>
          <w:ilvl w:val="0"/>
          <w:numId w:val="262"/>
        </w:numPr>
        <w:rPr>
          <w:lang w:eastAsia="x-none"/>
        </w:rPr>
      </w:pPr>
      <w:r>
        <w:rPr>
          <w:lang w:eastAsia="x-none"/>
        </w:rPr>
        <w:t>PUCCH+SRS</w:t>
      </w:r>
    </w:p>
    <w:p w14:paraId="6A9576BC" w14:textId="77777777" w:rsidR="0016683E" w:rsidRDefault="0016683E" w:rsidP="00E70500">
      <w:pPr>
        <w:numPr>
          <w:ilvl w:val="0"/>
          <w:numId w:val="262"/>
        </w:numPr>
        <w:rPr>
          <w:lang w:eastAsia="x-none"/>
        </w:rPr>
      </w:pPr>
      <w:r>
        <w:rPr>
          <w:lang w:eastAsia="x-none"/>
        </w:rPr>
        <w:t>PUCCH+PRACH</w:t>
      </w:r>
    </w:p>
    <w:p w14:paraId="02F8E989" w14:textId="77777777" w:rsidR="0016683E" w:rsidRDefault="0016683E" w:rsidP="00E70500">
      <w:pPr>
        <w:numPr>
          <w:ilvl w:val="0"/>
          <w:numId w:val="262"/>
        </w:numPr>
        <w:rPr>
          <w:lang w:eastAsia="x-none"/>
        </w:rPr>
      </w:pPr>
      <w:r>
        <w:rPr>
          <w:lang w:eastAsia="x-none"/>
        </w:rPr>
        <w:t>PUSCH+PUCCH+PUCCH</w:t>
      </w:r>
    </w:p>
    <w:p w14:paraId="2223DB14" w14:textId="77777777" w:rsidR="0016683E" w:rsidRDefault="0016683E" w:rsidP="00E70500">
      <w:pPr>
        <w:numPr>
          <w:ilvl w:val="0"/>
          <w:numId w:val="262"/>
        </w:numPr>
        <w:rPr>
          <w:lang w:eastAsia="x-none"/>
        </w:rPr>
      </w:pPr>
      <w:r>
        <w:rPr>
          <w:lang w:eastAsia="x-none"/>
        </w:rPr>
        <w:t>PUSCH+SRS+PUCCH</w:t>
      </w:r>
    </w:p>
    <w:p w14:paraId="54984B7C" w14:textId="77777777" w:rsidR="0016683E" w:rsidRDefault="0016683E" w:rsidP="0016683E">
      <w:pPr>
        <w:rPr>
          <w:lang w:eastAsia="x-none"/>
        </w:rPr>
      </w:pPr>
      <w:r>
        <w:rPr>
          <w:lang w:eastAsia="x-none"/>
        </w:rPr>
        <w:t>Inform RAN4 that RAN1 has identified the following combinations of the physical channels and the reference signals that can be transmitted by the UE on two consecutive slots with different transmit power and the PUSCH DMRS occupies the first OFDM symbol</w:t>
      </w:r>
    </w:p>
    <w:p w14:paraId="7194ADE2" w14:textId="77777777" w:rsidR="0016683E" w:rsidRDefault="0016683E" w:rsidP="00E70500">
      <w:pPr>
        <w:numPr>
          <w:ilvl w:val="0"/>
          <w:numId w:val="263"/>
        </w:numPr>
        <w:rPr>
          <w:lang w:eastAsia="x-none"/>
        </w:rPr>
      </w:pPr>
      <w:r>
        <w:rPr>
          <w:lang w:eastAsia="x-none"/>
        </w:rPr>
        <w:t>PUSCH+PUSCH</w:t>
      </w:r>
    </w:p>
    <w:p w14:paraId="6FDFAF22" w14:textId="77777777" w:rsidR="0016683E" w:rsidRDefault="0016683E" w:rsidP="00E70500">
      <w:pPr>
        <w:numPr>
          <w:ilvl w:val="0"/>
          <w:numId w:val="263"/>
        </w:numPr>
        <w:rPr>
          <w:lang w:eastAsia="x-none"/>
        </w:rPr>
      </w:pPr>
      <w:r>
        <w:rPr>
          <w:lang w:eastAsia="x-none"/>
        </w:rPr>
        <w:t>PUCCH+PUSCH</w:t>
      </w:r>
    </w:p>
    <w:p w14:paraId="734EAB40" w14:textId="77777777" w:rsidR="0016683E" w:rsidRDefault="0016683E" w:rsidP="00E70500">
      <w:pPr>
        <w:numPr>
          <w:ilvl w:val="0"/>
          <w:numId w:val="263"/>
        </w:numPr>
        <w:rPr>
          <w:lang w:eastAsia="x-none"/>
        </w:rPr>
      </w:pPr>
      <w:r>
        <w:rPr>
          <w:lang w:eastAsia="x-none"/>
        </w:rPr>
        <w:t>SRS+PUSCH</w:t>
      </w:r>
    </w:p>
    <w:p w14:paraId="2C0CB8DA" w14:textId="77777777" w:rsidR="0016683E" w:rsidRDefault="0016683E" w:rsidP="0016683E">
      <w:pPr>
        <w:rPr>
          <w:lang w:eastAsia="x-none"/>
        </w:rPr>
      </w:pPr>
      <w:r>
        <w:rPr>
          <w:lang w:eastAsia="x-none"/>
        </w:rPr>
        <w:t>Inform RAN4 that for each combination different physical channels or reference signals may have different durations in the same slot</w:t>
      </w:r>
    </w:p>
    <w:p w14:paraId="7F1C4DBF" w14:textId="77777777" w:rsidR="0016683E" w:rsidRDefault="0016683E" w:rsidP="00E70500">
      <w:pPr>
        <w:numPr>
          <w:ilvl w:val="0"/>
          <w:numId w:val="264"/>
        </w:numPr>
        <w:rPr>
          <w:lang w:eastAsia="x-none"/>
        </w:rPr>
      </w:pPr>
      <w:r>
        <w:rPr>
          <w:lang w:eastAsia="x-none"/>
        </w:rPr>
        <w:t>PUSCH: 2/4/5/6/7/8/9/10/11/12/13/14 symbols</w:t>
      </w:r>
    </w:p>
    <w:p w14:paraId="7BDF8E52" w14:textId="77777777" w:rsidR="0016683E" w:rsidRDefault="0016683E" w:rsidP="00E70500">
      <w:pPr>
        <w:numPr>
          <w:ilvl w:val="0"/>
          <w:numId w:val="264"/>
        </w:numPr>
        <w:rPr>
          <w:lang w:eastAsia="x-none"/>
        </w:rPr>
      </w:pPr>
      <w:r>
        <w:rPr>
          <w:lang w:eastAsia="x-none"/>
        </w:rPr>
        <w:lastRenderedPageBreak/>
        <w:t>SRS: 1/2/3/4/5/6 symbols</w:t>
      </w:r>
    </w:p>
    <w:p w14:paraId="4A63DC65" w14:textId="77777777" w:rsidR="0016683E" w:rsidRDefault="0016683E" w:rsidP="00E70500">
      <w:pPr>
        <w:numPr>
          <w:ilvl w:val="0"/>
          <w:numId w:val="264"/>
        </w:numPr>
        <w:rPr>
          <w:lang w:eastAsia="x-none"/>
        </w:rPr>
      </w:pPr>
      <w:r>
        <w:rPr>
          <w:lang w:eastAsia="x-none"/>
        </w:rPr>
        <w:t>PUCCH: 1/2/4/5/6/7/8/9/10/11/12/13/14 symbols</w:t>
      </w:r>
    </w:p>
    <w:p w14:paraId="740AEB3A" w14:textId="77777777" w:rsidR="0016683E" w:rsidRDefault="0016683E" w:rsidP="00E70500">
      <w:pPr>
        <w:numPr>
          <w:ilvl w:val="0"/>
          <w:numId w:val="264"/>
        </w:numPr>
        <w:rPr>
          <w:lang w:eastAsia="x-none"/>
        </w:rPr>
      </w:pPr>
      <w:r>
        <w:rPr>
          <w:lang w:eastAsia="x-none"/>
        </w:rPr>
        <w:t>PRACH: 2/4/6/12 symbols</w:t>
      </w:r>
    </w:p>
    <w:p w14:paraId="61EEF66C" w14:textId="77777777" w:rsidR="0016683E" w:rsidRDefault="0016683E" w:rsidP="0016683E">
      <w:pPr>
        <w:rPr>
          <w:lang w:eastAsia="x-none"/>
        </w:rPr>
      </w:pPr>
      <w:r>
        <w:rPr>
          <w:lang w:eastAsia="x-none"/>
        </w:rPr>
        <w:t xml:space="preserve">Note that transmission priority may be different depending on the channel, content that physical channel is carrying and reference signal. Note that the above list might not be complete. </w:t>
      </w:r>
    </w:p>
    <w:p w14:paraId="27706BDF" w14:textId="77777777" w:rsidR="0016683E" w:rsidRDefault="0016683E" w:rsidP="0016683E">
      <w:pPr>
        <w:rPr>
          <w:lang w:eastAsia="x-none"/>
        </w:rPr>
      </w:pPr>
      <w:r>
        <w:rPr>
          <w:lang w:eastAsia="x-none"/>
        </w:rPr>
        <w:t xml:space="preserve">Ask RAN4 to take it into account in their work. </w:t>
      </w:r>
    </w:p>
    <w:p w14:paraId="1EE70D4D" w14:textId="77777777" w:rsidR="0016683E" w:rsidRDefault="0016683E" w:rsidP="0016683E">
      <w:pPr>
        <w:rPr>
          <w:lang w:eastAsia="x-none"/>
        </w:rPr>
      </w:pPr>
    </w:p>
    <w:p w14:paraId="20F5FACC" w14:textId="6FD40337" w:rsidR="0016683E" w:rsidRPr="00705CEF" w:rsidRDefault="002D2E87" w:rsidP="0016683E">
      <w:pPr>
        <w:rPr>
          <w:b/>
          <w:lang w:eastAsia="x-none"/>
        </w:rPr>
      </w:pPr>
      <w:hyperlink r:id="rId2528" w:history="1">
        <w:r w:rsidR="00705CEF">
          <w:rPr>
            <w:rStyle w:val="Hyperlink"/>
            <w:b/>
          </w:rPr>
          <w:t>R1-1803429</w:t>
        </w:r>
      </w:hyperlink>
      <w:r w:rsidR="0016683E" w:rsidRPr="00705CEF">
        <w:rPr>
          <w:b/>
          <w:lang w:eastAsia="x-none"/>
        </w:rPr>
        <w:tab/>
        <w:t>[draft] LS on Power Transition and Uplink Channel and Reference Signal Combinations</w:t>
      </w:r>
      <w:r w:rsidR="0016683E" w:rsidRPr="00705CEF">
        <w:rPr>
          <w:b/>
          <w:lang w:eastAsia="x-none"/>
        </w:rPr>
        <w:tab/>
        <w:t>Intel</w:t>
      </w:r>
    </w:p>
    <w:p w14:paraId="17A323F3" w14:textId="4F8DA47C" w:rsidR="0016683E" w:rsidRDefault="00705CEF" w:rsidP="0016683E">
      <w:pPr>
        <w:rPr>
          <w:lang w:eastAsia="x-none"/>
        </w:rPr>
      </w:pPr>
      <w:r>
        <w:rPr>
          <w:lang w:eastAsia="x-none"/>
        </w:rPr>
        <w:t xml:space="preserve">Decision: </w:t>
      </w:r>
      <w:r w:rsidR="0016683E" w:rsidRPr="0098561F">
        <w:rPr>
          <w:lang w:eastAsia="x-none"/>
        </w:rPr>
        <w:t xml:space="preserve">The LS is endorsed </w:t>
      </w:r>
      <w:r>
        <w:rPr>
          <w:lang w:eastAsia="x-none"/>
        </w:rPr>
        <w:t xml:space="preserve">and final version is </w:t>
      </w:r>
      <w:r w:rsidRPr="00705CEF">
        <w:rPr>
          <w:highlight w:val="green"/>
          <w:lang w:eastAsia="x-none"/>
        </w:rPr>
        <w:t xml:space="preserve">approved </w:t>
      </w:r>
      <w:r w:rsidR="0016683E" w:rsidRPr="00705CEF">
        <w:rPr>
          <w:highlight w:val="green"/>
          <w:lang w:eastAsia="x-none"/>
        </w:rPr>
        <w:t xml:space="preserve">in </w:t>
      </w:r>
      <w:hyperlink r:id="rId2529" w:history="1">
        <w:r>
          <w:rPr>
            <w:rStyle w:val="Hyperlink"/>
            <w:highlight w:val="green"/>
            <w:lang w:eastAsia="x-none"/>
          </w:rPr>
          <w:t>R1-1803349</w:t>
        </w:r>
      </w:hyperlink>
    </w:p>
    <w:p w14:paraId="68A6F1D3" w14:textId="77777777" w:rsidR="0016683E" w:rsidRDefault="0016683E" w:rsidP="0016683E">
      <w:pPr>
        <w:rPr>
          <w:lang w:eastAsia="x-none"/>
        </w:rPr>
      </w:pPr>
    </w:p>
    <w:p w14:paraId="67980F9B" w14:textId="77777777" w:rsidR="0016683E" w:rsidRDefault="0016683E" w:rsidP="0016683E">
      <w:pPr>
        <w:rPr>
          <w:lang w:eastAsia="x-none"/>
        </w:rPr>
      </w:pPr>
    </w:p>
    <w:p w14:paraId="4F9B92FC" w14:textId="77777777" w:rsidR="0016683E" w:rsidRPr="00871A5F" w:rsidRDefault="0016683E" w:rsidP="0016683E">
      <w:pPr>
        <w:rPr>
          <w:lang w:eastAsia="x-none"/>
        </w:rPr>
      </w:pPr>
      <w:r w:rsidRPr="00871A5F">
        <w:rPr>
          <w:highlight w:val="green"/>
          <w:lang w:eastAsia="x-none"/>
        </w:rPr>
        <w:t>Agreement:</w:t>
      </w:r>
    </w:p>
    <w:p w14:paraId="1E62BA0C" w14:textId="77777777" w:rsidR="0016683E" w:rsidRPr="00871A5F" w:rsidRDefault="0016683E" w:rsidP="0016683E">
      <w:pPr>
        <w:rPr>
          <w:lang w:eastAsia="x-none"/>
        </w:rPr>
      </w:pPr>
      <w:r w:rsidRPr="00871A5F">
        <w:rPr>
          <w:lang w:eastAsia="x-none"/>
        </w:rPr>
        <w:t>When PRACH is associated with CSI-RS resource(s), the pathloss measurement for PRACH is based on one of the associated CSI-RS resource.</w:t>
      </w:r>
    </w:p>
    <w:p w14:paraId="4C88126F" w14:textId="77777777" w:rsidR="0016683E" w:rsidRPr="00871A5F" w:rsidRDefault="0016683E" w:rsidP="00E70500">
      <w:pPr>
        <w:pStyle w:val="ListParagraph"/>
        <w:numPr>
          <w:ilvl w:val="0"/>
          <w:numId w:val="265"/>
        </w:numPr>
      </w:pPr>
      <w:r w:rsidRPr="00871A5F">
        <w:t>FFS: Which of the associated CSI-RS is used if there are multiple resources associated</w:t>
      </w:r>
    </w:p>
    <w:p w14:paraId="1B380F62" w14:textId="77777777" w:rsidR="0016683E" w:rsidRDefault="0016683E" w:rsidP="0016683E">
      <w:pPr>
        <w:rPr>
          <w:lang w:eastAsia="x-none"/>
        </w:rPr>
      </w:pPr>
    </w:p>
    <w:p w14:paraId="50B2DB06" w14:textId="77777777" w:rsidR="0016683E" w:rsidRPr="00705CEF" w:rsidRDefault="0016683E" w:rsidP="0016683E">
      <w:pPr>
        <w:rPr>
          <w:szCs w:val="28"/>
          <w:lang w:eastAsia="x-none"/>
        </w:rPr>
      </w:pPr>
      <w:r w:rsidRPr="00705CEF">
        <w:rPr>
          <w:szCs w:val="28"/>
          <w:highlight w:val="green"/>
          <w:lang w:eastAsia="x-none"/>
        </w:rPr>
        <w:t>Agreement:</w:t>
      </w:r>
    </w:p>
    <w:p w14:paraId="78894666" w14:textId="77777777" w:rsidR="0016683E" w:rsidRPr="006824B3" w:rsidRDefault="0016683E" w:rsidP="0016683E">
      <w:pPr>
        <w:rPr>
          <w:szCs w:val="28"/>
        </w:rPr>
      </w:pPr>
      <w:r w:rsidRPr="006824B3">
        <w:rPr>
          <w:szCs w:val="28"/>
          <w:lang w:eastAsia="x-none"/>
        </w:rPr>
        <w:t xml:space="preserve">For the case of </w:t>
      </w:r>
      <w:r w:rsidRPr="006824B3">
        <w:rPr>
          <w:szCs w:val="28"/>
        </w:rPr>
        <w:t xml:space="preserve">large UCI payload size (greater than 11), </w:t>
      </w:r>
      <w:r w:rsidRPr="006824B3">
        <w:rPr>
          <w:szCs w:val="28"/>
          <w:lang w:val="el-GR"/>
        </w:rPr>
        <w:t>Δ</w:t>
      </w:r>
      <w:r w:rsidRPr="006824B3">
        <w:rPr>
          <w:szCs w:val="28"/>
          <w:vertAlign w:val="subscript"/>
        </w:rPr>
        <w:t>PUCCH_TF,c</w:t>
      </w:r>
      <w:r w:rsidRPr="006824B3">
        <w:rPr>
          <w:szCs w:val="28"/>
        </w:rPr>
        <w:t>(</w:t>
      </w:r>
      <w:r w:rsidRPr="006824B3">
        <w:rPr>
          <w:i/>
          <w:iCs/>
          <w:szCs w:val="28"/>
        </w:rPr>
        <w:t>i</w:t>
      </w:r>
      <w:r w:rsidRPr="006824B3">
        <w:rPr>
          <w:szCs w:val="28"/>
        </w:rPr>
        <w:t xml:space="preserve">) is equal to </w:t>
      </w:r>
      <w:r w:rsidRPr="006824B3">
        <w:rPr>
          <w:szCs w:val="28"/>
          <w:lang w:val="el-GR"/>
        </w:rPr>
        <w:t>Δ</w:t>
      </w:r>
      <w:r w:rsidRPr="006824B3">
        <w:rPr>
          <w:szCs w:val="28"/>
          <w:vertAlign w:val="subscript"/>
        </w:rPr>
        <w:t>PUCCH_TF,c</w:t>
      </w:r>
      <w:r w:rsidRPr="006824B3">
        <w:rPr>
          <w:szCs w:val="28"/>
        </w:rPr>
        <w:t>(</w:t>
      </w:r>
      <w:r w:rsidRPr="006824B3">
        <w:rPr>
          <w:i/>
          <w:iCs/>
          <w:szCs w:val="28"/>
        </w:rPr>
        <w:t>i</w:t>
      </w:r>
      <w:r w:rsidRPr="006824B3">
        <w:rPr>
          <w:szCs w:val="28"/>
        </w:rPr>
        <w:t>) = 10log</w:t>
      </w:r>
      <w:r w:rsidRPr="006824B3">
        <w:rPr>
          <w:szCs w:val="28"/>
          <w:vertAlign w:val="subscript"/>
        </w:rPr>
        <w:t>10</w:t>
      </w:r>
      <w:r w:rsidRPr="006824B3">
        <w:rPr>
          <w:szCs w:val="28"/>
        </w:rPr>
        <w:t>(2</w:t>
      </w:r>
      <w:r w:rsidRPr="006824B3">
        <w:rPr>
          <w:szCs w:val="28"/>
          <w:vertAlign w:val="superscript"/>
        </w:rPr>
        <w:t>K1∙BPRE(i)</w:t>
      </w:r>
      <w:r w:rsidRPr="006824B3">
        <w:rPr>
          <w:szCs w:val="28"/>
        </w:rPr>
        <w:t xml:space="preserve"> – 1)</w:t>
      </w:r>
    </w:p>
    <w:p w14:paraId="455EB35C" w14:textId="77777777" w:rsidR="0016683E" w:rsidRPr="006824B3" w:rsidRDefault="0016683E" w:rsidP="00E70500">
      <w:pPr>
        <w:numPr>
          <w:ilvl w:val="0"/>
          <w:numId w:val="266"/>
        </w:numPr>
        <w:rPr>
          <w:szCs w:val="28"/>
        </w:rPr>
      </w:pPr>
      <w:r w:rsidRPr="006824B3">
        <w:rPr>
          <w:szCs w:val="28"/>
        </w:rPr>
        <w:t>BPRE(i) = O</w:t>
      </w:r>
      <w:r w:rsidRPr="006824B3">
        <w:rPr>
          <w:szCs w:val="28"/>
          <w:vertAlign w:val="subscript"/>
        </w:rPr>
        <w:t>UCI</w:t>
      </w:r>
      <w:r w:rsidRPr="006824B3">
        <w:rPr>
          <w:szCs w:val="28"/>
        </w:rPr>
        <w:t>(i)/N</w:t>
      </w:r>
      <w:r w:rsidRPr="006824B3">
        <w:rPr>
          <w:szCs w:val="28"/>
          <w:vertAlign w:val="subscript"/>
        </w:rPr>
        <w:t>RE</w:t>
      </w:r>
      <w:r w:rsidRPr="006824B3">
        <w:rPr>
          <w:szCs w:val="28"/>
        </w:rPr>
        <w:t xml:space="preserve">(i) </w:t>
      </w:r>
    </w:p>
    <w:p w14:paraId="5D13B772" w14:textId="77777777" w:rsidR="0016683E" w:rsidRPr="006824B3" w:rsidRDefault="0016683E" w:rsidP="00E70500">
      <w:pPr>
        <w:numPr>
          <w:ilvl w:val="0"/>
          <w:numId w:val="266"/>
        </w:numPr>
        <w:rPr>
          <w:szCs w:val="28"/>
        </w:rPr>
      </w:pPr>
      <w:r w:rsidRPr="006824B3">
        <w:rPr>
          <w:szCs w:val="28"/>
        </w:rPr>
        <w:t>O</w:t>
      </w:r>
      <w:r w:rsidRPr="006824B3">
        <w:rPr>
          <w:szCs w:val="28"/>
          <w:vertAlign w:val="subscript"/>
        </w:rPr>
        <w:t>UCI</w:t>
      </w:r>
      <w:r w:rsidRPr="006824B3">
        <w:rPr>
          <w:szCs w:val="28"/>
        </w:rPr>
        <w:t xml:space="preserve">(i) is the number of UCI bits including CRC bits in </w:t>
      </w:r>
      <w:r w:rsidRPr="006824B3">
        <w:rPr>
          <w:i/>
          <w:iCs/>
          <w:szCs w:val="28"/>
        </w:rPr>
        <w:t>i</w:t>
      </w:r>
      <w:r w:rsidRPr="006824B3">
        <w:rPr>
          <w:szCs w:val="28"/>
        </w:rPr>
        <w:t xml:space="preserve"> </w:t>
      </w:r>
    </w:p>
    <w:p w14:paraId="58718740" w14:textId="77777777" w:rsidR="0016683E" w:rsidRPr="006824B3" w:rsidRDefault="0016683E" w:rsidP="00E70500">
      <w:pPr>
        <w:numPr>
          <w:ilvl w:val="0"/>
          <w:numId w:val="266"/>
        </w:numPr>
        <w:rPr>
          <w:szCs w:val="28"/>
        </w:rPr>
      </w:pPr>
      <w:r w:rsidRPr="006824B3">
        <w:rPr>
          <w:i/>
          <w:iCs/>
          <w:szCs w:val="28"/>
        </w:rPr>
        <w:t>N</w:t>
      </w:r>
      <w:r w:rsidRPr="006824B3">
        <w:rPr>
          <w:szCs w:val="28"/>
          <w:vertAlign w:val="subscript"/>
        </w:rPr>
        <w:t>RE</w:t>
      </w:r>
      <w:r w:rsidRPr="006824B3">
        <w:rPr>
          <w:szCs w:val="28"/>
        </w:rPr>
        <w:t xml:space="preserve">(i) = </w:t>
      </w:r>
      <w:r w:rsidRPr="006824B3">
        <w:rPr>
          <w:i/>
          <w:iCs/>
          <w:szCs w:val="28"/>
        </w:rPr>
        <w:t>M</w:t>
      </w:r>
      <w:r w:rsidRPr="006824B3">
        <w:rPr>
          <w:szCs w:val="28"/>
          <w:vertAlign w:val="subscript"/>
        </w:rPr>
        <w:t>PUCCH,c</w:t>
      </w:r>
      <w:r w:rsidRPr="006824B3">
        <w:rPr>
          <w:szCs w:val="28"/>
        </w:rPr>
        <w:t>(i) x number of subcarriers per PRB x number of DFT-s-OFDM/CP-OFDM symbols excluding DMRS symbols/tones</w:t>
      </w:r>
    </w:p>
    <w:p w14:paraId="165E7F3D" w14:textId="77777777" w:rsidR="0016683E" w:rsidRPr="006824B3" w:rsidRDefault="0016683E" w:rsidP="00E70500">
      <w:pPr>
        <w:numPr>
          <w:ilvl w:val="0"/>
          <w:numId w:val="266"/>
        </w:numPr>
        <w:rPr>
          <w:szCs w:val="28"/>
        </w:rPr>
      </w:pPr>
      <w:r w:rsidRPr="006824B3">
        <w:rPr>
          <w:szCs w:val="28"/>
        </w:rPr>
        <w:t>FFS: K1 (there is no new RRC parameter introduced)</w:t>
      </w:r>
    </w:p>
    <w:p w14:paraId="42440A99" w14:textId="77777777" w:rsidR="0016683E" w:rsidRDefault="0016683E" w:rsidP="0016683E">
      <w:pPr>
        <w:rPr>
          <w:lang w:eastAsia="x-none"/>
        </w:rPr>
      </w:pPr>
    </w:p>
    <w:p w14:paraId="47575557" w14:textId="0889398D" w:rsidR="0016683E" w:rsidRDefault="002D2E87" w:rsidP="0016683E">
      <w:pPr>
        <w:rPr>
          <w:lang w:eastAsia="x-none"/>
        </w:rPr>
      </w:pPr>
      <w:hyperlink r:id="rId2530" w:history="1">
        <w:r w:rsidR="00C77E63">
          <w:rPr>
            <w:rStyle w:val="Hyperlink"/>
            <w:lang w:eastAsia="x-none"/>
          </w:rPr>
          <w:t>R1-1801462</w:t>
        </w:r>
      </w:hyperlink>
      <w:r w:rsidR="0016683E">
        <w:rPr>
          <w:lang w:eastAsia="x-none"/>
        </w:rPr>
        <w:tab/>
        <w:t>Remaining details of UL power control design</w:t>
      </w:r>
      <w:r w:rsidR="0016683E">
        <w:rPr>
          <w:lang w:eastAsia="x-none"/>
        </w:rPr>
        <w:tab/>
        <w:t>Huawei, HiSilicon</w:t>
      </w:r>
    </w:p>
    <w:p w14:paraId="7C71C890" w14:textId="6D075EBA" w:rsidR="0016683E" w:rsidRDefault="002D2E87" w:rsidP="0016683E">
      <w:pPr>
        <w:rPr>
          <w:lang w:eastAsia="x-none"/>
        </w:rPr>
      </w:pPr>
      <w:hyperlink r:id="rId2531" w:history="1">
        <w:r w:rsidR="00C77E63">
          <w:rPr>
            <w:rStyle w:val="Hyperlink"/>
            <w:lang w:eastAsia="x-none"/>
          </w:rPr>
          <w:t>R1-1801546</w:t>
        </w:r>
      </w:hyperlink>
      <w:r w:rsidR="0016683E">
        <w:rPr>
          <w:lang w:eastAsia="x-none"/>
        </w:rPr>
        <w:tab/>
        <w:t>Remaining issues on UL power control</w:t>
      </w:r>
      <w:r w:rsidR="0016683E">
        <w:rPr>
          <w:lang w:eastAsia="x-none"/>
        </w:rPr>
        <w:tab/>
        <w:t>vivo</w:t>
      </w:r>
    </w:p>
    <w:p w14:paraId="342833F9" w14:textId="3B0CE873" w:rsidR="0016683E" w:rsidRDefault="002D2E87" w:rsidP="0016683E">
      <w:pPr>
        <w:rPr>
          <w:lang w:eastAsia="x-none"/>
        </w:rPr>
      </w:pPr>
      <w:hyperlink r:id="rId2532" w:history="1">
        <w:r w:rsidR="00C77E63">
          <w:rPr>
            <w:rStyle w:val="Hyperlink"/>
            <w:lang w:eastAsia="x-none"/>
          </w:rPr>
          <w:t>R1-1801591</w:t>
        </w:r>
      </w:hyperlink>
      <w:r w:rsidR="0016683E">
        <w:rPr>
          <w:lang w:eastAsia="x-none"/>
        </w:rPr>
        <w:tab/>
        <w:t>Remaining details on NR power control in non-CA aspects</w:t>
      </w:r>
      <w:r w:rsidR="0016683E">
        <w:rPr>
          <w:lang w:eastAsia="x-none"/>
        </w:rPr>
        <w:tab/>
        <w:t>ZTE, Sanechips</w:t>
      </w:r>
    </w:p>
    <w:p w14:paraId="055EB472" w14:textId="4E6ED6EC" w:rsidR="0016683E" w:rsidRDefault="002D2E87" w:rsidP="0016683E">
      <w:pPr>
        <w:rPr>
          <w:lang w:eastAsia="x-none"/>
        </w:rPr>
      </w:pPr>
      <w:hyperlink r:id="rId2533" w:history="1">
        <w:r w:rsidR="00C77E63">
          <w:rPr>
            <w:rStyle w:val="Hyperlink"/>
            <w:lang w:eastAsia="x-none"/>
          </w:rPr>
          <w:t>R1-1801664</w:t>
        </w:r>
      </w:hyperlink>
      <w:r w:rsidR="0016683E">
        <w:rPr>
          <w:lang w:eastAsia="x-none"/>
        </w:rPr>
        <w:tab/>
        <w:t>Remaining issues of UL power control</w:t>
      </w:r>
      <w:r w:rsidR="0016683E">
        <w:rPr>
          <w:lang w:eastAsia="x-none"/>
        </w:rPr>
        <w:tab/>
        <w:t>MediaTek Inc.</w:t>
      </w:r>
    </w:p>
    <w:p w14:paraId="1D3D3CDA" w14:textId="0DD6FFED" w:rsidR="0016683E" w:rsidRDefault="002D2E87" w:rsidP="0016683E">
      <w:pPr>
        <w:rPr>
          <w:lang w:eastAsia="x-none"/>
        </w:rPr>
      </w:pPr>
      <w:hyperlink r:id="rId2534" w:history="1">
        <w:r w:rsidR="00C77E63">
          <w:rPr>
            <w:rStyle w:val="Hyperlink"/>
            <w:lang w:eastAsia="x-none"/>
          </w:rPr>
          <w:t>R1-1801743</w:t>
        </w:r>
      </w:hyperlink>
      <w:r w:rsidR="0016683E">
        <w:rPr>
          <w:lang w:eastAsia="x-none"/>
        </w:rPr>
        <w:tab/>
        <w:t>Linkage of PUSCH power control parameters without Explicit Indication in the DCI</w:t>
      </w:r>
      <w:r w:rsidR="0016683E">
        <w:rPr>
          <w:lang w:eastAsia="x-none"/>
        </w:rPr>
        <w:tab/>
        <w:t>CATT</w:t>
      </w:r>
    </w:p>
    <w:p w14:paraId="51543CF4" w14:textId="219B9A7B" w:rsidR="0016683E" w:rsidRDefault="002D2E87" w:rsidP="0016683E">
      <w:pPr>
        <w:rPr>
          <w:lang w:eastAsia="x-none"/>
        </w:rPr>
      </w:pPr>
      <w:hyperlink r:id="rId2535" w:history="1">
        <w:r w:rsidR="00C77E63">
          <w:rPr>
            <w:rStyle w:val="Hyperlink"/>
            <w:lang w:eastAsia="x-none"/>
          </w:rPr>
          <w:t>R1-1801744</w:t>
        </w:r>
      </w:hyperlink>
      <w:r w:rsidR="0016683E">
        <w:rPr>
          <w:lang w:eastAsia="x-none"/>
        </w:rPr>
        <w:tab/>
        <w:t>Linkage of PUCCH power control parameters without Explicit Indication</w:t>
      </w:r>
      <w:r w:rsidR="0016683E">
        <w:rPr>
          <w:lang w:eastAsia="x-none"/>
        </w:rPr>
        <w:tab/>
        <w:t>CATT</w:t>
      </w:r>
    </w:p>
    <w:p w14:paraId="27B33A9A" w14:textId="7B6278BA" w:rsidR="0016683E" w:rsidRDefault="002D2E87" w:rsidP="0016683E">
      <w:pPr>
        <w:rPr>
          <w:lang w:eastAsia="x-none"/>
        </w:rPr>
      </w:pPr>
      <w:hyperlink r:id="rId2536" w:history="1">
        <w:r w:rsidR="00C77E63">
          <w:rPr>
            <w:rStyle w:val="Hyperlink"/>
            <w:lang w:eastAsia="x-none"/>
          </w:rPr>
          <w:t>R1-1801745</w:t>
        </w:r>
      </w:hyperlink>
      <w:r w:rsidR="0016683E">
        <w:rPr>
          <w:lang w:eastAsia="x-none"/>
        </w:rPr>
        <w:tab/>
        <w:t>Power control parameters setting for grant free transmission in multi-beam configuration</w:t>
      </w:r>
      <w:r w:rsidR="0016683E">
        <w:rPr>
          <w:lang w:eastAsia="x-none"/>
        </w:rPr>
        <w:tab/>
        <w:t>CATT</w:t>
      </w:r>
    </w:p>
    <w:p w14:paraId="21DBF73F" w14:textId="00FC22B2" w:rsidR="0016683E" w:rsidRDefault="002D2E87" w:rsidP="0016683E">
      <w:pPr>
        <w:rPr>
          <w:lang w:eastAsia="x-none"/>
        </w:rPr>
      </w:pPr>
      <w:hyperlink r:id="rId2537" w:history="1">
        <w:r w:rsidR="00C77E63">
          <w:rPr>
            <w:rStyle w:val="Hyperlink"/>
            <w:lang w:eastAsia="x-none"/>
          </w:rPr>
          <w:t>R1-1801746</w:t>
        </w:r>
      </w:hyperlink>
      <w:r w:rsidR="0016683E">
        <w:rPr>
          <w:lang w:eastAsia="x-none"/>
        </w:rPr>
        <w:tab/>
        <w:t>Correction on NR PUCCH Power Control Formula</w:t>
      </w:r>
      <w:r w:rsidR="0016683E">
        <w:rPr>
          <w:lang w:eastAsia="x-none"/>
        </w:rPr>
        <w:tab/>
        <w:t>CATT</w:t>
      </w:r>
    </w:p>
    <w:p w14:paraId="0EA8E270" w14:textId="6F17322E" w:rsidR="0016683E" w:rsidRDefault="002D2E87" w:rsidP="0016683E">
      <w:pPr>
        <w:rPr>
          <w:lang w:eastAsia="x-none"/>
        </w:rPr>
      </w:pPr>
      <w:hyperlink r:id="rId2538" w:history="1">
        <w:r w:rsidR="00C77E63">
          <w:rPr>
            <w:rStyle w:val="Hyperlink"/>
            <w:lang w:eastAsia="x-none"/>
          </w:rPr>
          <w:t>R1-1801747</w:t>
        </w:r>
      </w:hyperlink>
      <w:r w:rsidR="0016683E">
        <w:rPr>
          <w:lang w:eastAsia="x-none"/>
        </w:rPr>
        <w:tab/>
        <w:t>Correction on NR EN-DC Power Sharing</w:t>
      </w:r>
      <w:r w:rsidR="0016683E">
        <w:rPr>
          <w:lang w:eastAsia="x-none"/>
        </w:rPr>
        <w:tab/>
        <w:t>CATT</w:t>
      </w:r>
    </w:p>
    <w:p w14:paraId="00039F29" w14:textId="20F9E269" w:rsidR="0016683E" w:rsidRDefault="002D2E87" w:rsidP="0016683E">
      <w:pPr>
        <w:rPr>
          <w:lang w:eastAsia="x-none"/>
        </w:rPr>
      </w:pPr>
      <w:hyperlink r:id="rId2539" w:history="1">
        <w:r w:rsidR="00C77E63">
          <w:rPr>
            <w:rStyle w:val="Hyperlink"/>
            <w:lang w:eastAsia="x-none"/>
          </w:rPr>
          <w:t>R1-1801994</w:t>
        </w:r>
      </w:hyperlink>
      <w:r w:rsidR="0016683E">
        <w:rPr>
          <w:lang w:eastAsia="x-none"/>
        </w:rPr>
        <w:tab/>
        <w:t>On Delta_TF for PUCCH Power Control</w:t>
      </w:r>
      <w:r w:rsidR="0016683E">
        <w:rPr>
          <w:lang w:eastAsia="x-none"/>
        </w:rPr>
        <w:tab/>
        <w:t>Samsung</w:t>
      </w:r>
    </w:p>
    <w:p w14:paraId="25FD8B6A" w14:textId="3BE2C839" w:rsidR="0016683E" w:rsidRDefault="002D2E87" w:rsidP="0016683E">
      <w:pPr>
        <w:rPr>
          <w:lang w:eastAsia="x-none"/>
        </w:rPr>
      </w:pPr>
      <w:hyperlink r:id="rId2540" w:history="1">
        <w:r w:rsidR="00C77E63">
          <w:rPr>
            <w:rStyle w:val="Hyperlink"/>
            <w:lang w:eastAsia="x-none"/>
          </w:rPr>
          <w:t>R1-1801995</w:t>
        </w:r>
      </w:hyperlink>
      <w:r w:rsidR="0016683E">
        <w:rPr>
          <w:lang w:eastAsia="x-none"/>
        </w:rPr>
        <w:tab/>
        <w:t>On TPC Command Timing</w:t>
      </w:r>
      <w:r w:rsidR="0016683E">
        <w:rPr>
          <w:lang w:eastAsia="x-none"/>
        </w:rPr>
        <w:tab/>
        <w:t>Samsung</w:t>
      </w:r>
    </w:p>
    <w:p w14:paraId="0ADA18BC" w14:textId="32EC97C6" w:rsidR="0016683E" w:rsidRDefault="002D2E87" w:rsidP="0016683E">
      <w:pPr>
        <w:rPr>
          <w:lang w:eastAsia="x-none"/>
        </w:rPr>
      </w:pPr>
      <w:hyperlink r:id="rId2541" w:history="1">
        <w:r w:rsidR="00C77E63">
          <w:rPr>
            <w:rStyle w:val="Hyperlink"/>
            <w:lang w:eastAsia="x-none"/>
          </w:rPr>
          <w:t>R1-1802053</w:t>
        </w:r>
      </w:hyperlink>
      <w:r w:rsidR="0016683E">
        <w:rPr>
          <w:lang w:eastAsia="x-none"/>
        </w:rPr>
        <w:tab/>
        <w:t>Incorrect path loss calculation in TS 38.213</w:t>
      </w:r>
      <w:r w:rsidR="0016683E">
        <w:rPr>
          <w:lang w:eastAsia="x-none"/>
        </w:rPr>
        <w:tab/>
        <w:t>IAESI</w:t>
      </w:r>
    </w:p>
    <w:p w14:paraId="6BF3A093" w14:textId="1F469821" w:rsidR="0016683E" w:rsidRDefault="002D2E87" w:rsidP="0016683E">
      <w:pPr>
        <w:rPr>
          <w:lang w:eastAsia="x-none"/>
        </w:rPr>
      </w:pPr>
      <w:hyperlink r:id="rId2542" w:history="1">
        <w:r w:rsidR="00C77E63">
          <w:rPr>
            <w:rStyle w:val="Hyperlink"/>
            <w:lang w:eastAsia="x-none"/>
          </w:rPr>
          <w:t>R1-1802101</w:t>
        </w:r>
      </w:hyperlink>
      <w:r w:rsidR="0016683E">
        <w:rPr>
          <w:lang w:eastAsia="x-none"/>
        </w:rPr>
        <w:tab/>
        <w:t>Remaining issues on uplink power control</w:t>
      </w:r>
      <w:r w:rsidR="0016683E">
        <w:rPr>
          <w:lang w:eastAsia="x-none"/>
        </w:rPr>
        <w:tab/>
        <w:t>Guangdong OPPO Mobile Telecom</w:t>
      </w:r>
    </w:p>
    <w:p w14:paraId="7C641967" w14:textId="308AD522" w:rsidR="0016683E" w:rsidRDefault="002D2E87" w:rsidP="0016683E">
      <w:pPr>
        <w:rPr>
          <w:lang w:eastAsia="x-none"/>
        </w:rPr>
      </w:pPr>
      <w:hyperlink r:id="rId2543" w:history="1">
        <w:r w:rsidR="00C77E63">
          <w:rPr>
            <w:rStyle w:val="Hyperlink"/>
            <w:lang w:eastAsia="x-none"/>
          </w:rPr>
          <w:t>R1-1802222</w:t>
        </w:r>
      </w:hyperlink>
      <w:r w:rsidR="0016683E">
        <w:rPr>
          <w:lang w:eastAsia="x-none"/>
        </w:rPr>
        <w:tab/>
        <w:t>Remaining issues on non-CA aspect of UL power control</w:t>
      </w:r>
      <w:r w:rsidR="0016683E">
        <w:rPr>
          <w:lang w:eastAsia="x-none"/>
        </w:rPr>
        <w:tab/>
        <w:t>LG Electronics</w:t>
      </w:r>
    </w:p>
    <w:p w14:paraId="272F7F87" w14:textId="1B672418" w:rsidR="0016683E" w:rsidRDefault="002D2E87" w:rsidP="0016683E">
      <w:pPr>
        <w:rPr>
          <w:lang w:eastAsia="x-none"/>
        </w:rPr>
      </w:pPr>
      <w:hyperlink r:id="rId2544" w:history="1">
        <w:r w:rsidR="00C77E63">
          <w:rPr>
            <w:rStyle w:val="Hyperlink"/>
            <w:lang w:eastAsia="x-none"/>
          </w:rPr>
          <w:t>R1-1802420</w:t>
        </w:r>
      </w:hyperlink>
      <w:r w:rsidR="0016683E">
        <w:rPr>
          <w:lang w:eastAsia="x-none"/>
        </w:rPr>
        <w:tab/>
        <w:t>On Power Contol framework</w:t>
      </w:r>
      <w:r w:rsidR="0016683E">
        <w:rPr>
          <w:lang w:eastAsia="x-none"/>
        </w:rPr>
        <w:tab/>
        <w:t>Intel Corporation</w:t>
      </w:r>
    </w:p>
    <w:p w14:paraId="643C224D" w14:textId="2429E9EA" w:rsidR="0016683E" w:rsidRPr="00705CEF" w:rsidRDefault="002D2E87" w:rsidP="0016683E">
      <w:pPr>
        <w:rPr>
          <w:b/>
          <w:lang w:eastAsia="x-none"/>
        </w:rPr>
      </w:pPr>
      <w:hyperlink r:id="rId2545" w:history="1">
        <w:r w:rsidR="00C77E63" w:rsidRPr="00705CEF">
          <w:rPr>
            <w:rStyle w:val="Hyperlink"/>
            <w:b/>
            <w:lang w:eastAsia="x-none"/>
          </w:rPr>
          <w:t>R1-1802492</w:t>
        </w:r>
      </w:hyperlink>
      <w:r w:rsidR="0016683E" w:rsidRPr="00705CEF">
        <w:rPr>
          <w:b/>
          <w:lang w:eastAsia="x-none"/>
        </w:rPr>
        <w:tab/>
        <w:t>Remaining issue on PHR</w:t>
      </w:r>
      <w:r w:rsidR="0016683E" w:rsidRPr="00705CEF">
        <w:rPr>
          <w:b/>
          <w:lang w:eastAsia="x-none"/>
        </w:rPr>
        <w:tab/>
        <w:t>NTT DOCOMO, INC.</w:t>
      </w:r>
    </w:p>
    <w:p w14:paraId="71FCD004" w14:textId="43B554EB" w:rsidR="0016683E" w:rsidRDefault="002D2E87" w:rsidP="0016683E">
      <w:pPr>
        <w:rPr>
          <w:lang w:eastAsia="x-none"/>
        </w:rPr>
      </w:pPr>
      <w:hyperlink r:id="rId2546" w:history="1">
        <w:r w:rsidR="00C77E63">
          <w:rPr>
            <w:rStyle w:val="Hyperlink"/>
            <w:lang w:eastAsia="x-none"/>
          </w:rPr>
          <w:t>R1-1802678</w:t>
        </w:r>
      </w:hyperlink>
      <w:r w:rsidR="0016683E">
        <w:rPr>
          <w:lang w:eastAsia="x-none"/>
        </w:rPr>
        <w:tab/>
        <w:t>On non-CA NR UL power control</w:t>
      </w:r>
      <w:r w:rsidR="0016683E">
        <w:rPr>
          <w:lang w:eastAsia="x-none"/>
        </w:rPr>
        <w:tab/>
        <w:t>Motorola Mobility, Lenovo</w:t>
      </w:r>
    </w:p>
    <w:p w14:paraId="0AC526D0" w14:textId="6F704D73" w:rsidR="0016683E" w:rsidRDefault="002D2E87" w:rsidP="0016683E">
      <w:pPr>
        <w:rPr>
          <w:lang w:eastAsia="x-none"/>
        </w:rPr>
      </w:pPr>
      <w:hyperlink r:id="rId2547" w:history="1">
        <w:r w:rsidR="00C77E63">
          <w:rPr>
            <w:rStyle w:val="Hyperlink"/>
            <w:lang w:eastAsia="x-none"/>
          </w:rPr>
          <w:t>R1-1802808</w:t>
        </w:r>
      </w:hyperlink>
      <w:r w:rsidR="0016683E">
        <w:rPr>
          <w:lang w:eastAsia="x-none"/>
        </w:rPr>
        <w:tab/>
        <w:t>Further clarification for the uplink power control</w:t>
      </w:r>
      <w:r w:rsidR="0016683E">
        <w:rPr>
          <w:lang w:eastAsia="x-none"/>
        </w:rPr>
        <w:tab/>
        <w:t>Nokia, Nokia Shanghai Bell</w:t>
      </w:r>
    </w:p>
    <w:p w14:paraId="486EA8B1" w14:textId="4F1B706D" w:rsidR="0016683E" w:rsidRDefault="002D2E87" w:rsidP="0016683E">
      <w:pPr>
        <w:rPr>
          <w:lang w:eastAsia="x-none"/>
        </w:rPr>
      </w:pPr>
      <w:hyperlink r:id="rId2548" w:history="1">
        <w:r w:rsidR="00C77E63">
          <w:rPr>
            <w:rStyle w:val="Hyperlink"/>
            <w:lang w:eastAsia="x-none"/>
          </w:rPr>
          <w:t>R1-1802847</w:t>
        </w:r>
      </w:hyperlink>
      <w:r w:rsidR="0016683E">
        <w:rPr>
          <w:lang w:eastAsia="x-none"/>
        </w:rPr>
        <w:tab/>
        <w:t>Remaining issues on power control for NR</w:t>
      </w:r>
      <w:r w:rsidR="0016683E">
        <w:rPr>
          <w:lang w:eastAsia="x-none"/>
        </w:rPr>
        <w:tab/>
        <w:t>Qualcomm Incorporated</w:t>
      </w:r>
    </w:p>
    <w:p w14:paraId="584A71CE" w14:textId="3D60A796" w:rsidR="0016683E" w:rsidRPr="00705CEF" w:rsidRDefault="002D2E87" w:rsidP="0016683E">
      <w:pPr>
        <w:rPr>
          <w:b/>
          <w:lang w:eastAsia="x-none"/>
        </w:rPr>
      </w:pPr>
      <w:hyperlink r:id="rId2549" w:history="1">
        <w:r w:rsidR="00C77E63" w:rsidRPr="00705CEF">
          <w:rPr>
            <w:rStyle w:val="Hyperlink"/>
            <w:b/>
            <w:lang w:eastAsia="x-none"/>
          </w:rPr>
          <w:t>R1-1802920</w:t>
        </w:r>
      </w:hyperlink>
      <w:r w:rsidR="0016683E" w:rsidRPr="00705CEF">
        <w:rPr>
          <w:b/>
          <w:lang w:eastAsia="x-none"/>
        </w:rPr>
        <w:tab/>
        <w:t>Remaining issues for UL power control</w:t>
      </w:r>
      <w:r w:rsidR="0016683E" w:rsidRPr="00705CEF">
        <w:rPr>
          <w:b/>
          <w:lang w:eastAsia="x-none"/>
        </w:rPr>
        <w:tab/>
        <w:t>Ericsson</w:t>
      </w:r>
    </w:p>
    <w:p w14:paraId="0F7A410A" w14:textId="4545E401" w:rsidR="0016683E" w:rsidRPr="00705CEF" w:rsidRDefault="002D2E87" w:rsidP="0016683E">
      <w:pPr>
        <w:rPr>
          <w:b/>
          <w:lang w:eastAsia="x-none"/>
        </w:rPr>
      </w:pPr>
      <w:hyperlink r:id="rId2550" w:history="1">
        <w:r w:rsidR="00C77E63" w:rsidRPr="00705CEF">
          <w:rPr>
            <w:rStyle w:val="Hyperlink"/>
            <w:b/>
            <w:lang w:eastAsia="x-none"/>
          </w:rPr>
          <w:t>R1-1802921</w:t>
        </w:r>
      </w:hyperlink>
      <w:r w:rsidR="0016683E" w:rsidRPr="00705CEF">
        <w:rPr>
          <w:b/>
          <w:lang w:eastAsia="x-none"/>
        </w:rPr>
        <w:tab/>
        <w:t>Remaining issues for LTE-NR power sharing</w:t>
      </w:r>
      <w:r w:rsidR="0016683E" w:rsidRPr="00705CEF">
        <w:rPr>
          <w:b/>
          <w:lang w:eastAsia="x-none"/>
        </w:rPr>
        <w:tab/>
        <w:t>Ericsson</w:t>
      </w:r>
    </w:p>
    <w:p w14:paraId="601DCE75" w14:textId="77777777" w:rsidR="0016683E" w:rsidRDefault="0016683E" w:rsidP="0016683E">
      <w:pPr>
        <w:pStyle w:val="Heading4"/>
        <w:tabs>
          <w:tab w:val="clear" w:pos="1574"/>
          <w:tab w:val="num" w:pos="864"/>
        </w:tabs>
        <w:ind w:left="864"/>
      </w:pPr>
      <w:bookmarkStart w:id="563" w:name="_Toc511458011"/>
      <w:r>
        <w:t>NR UL power control – CA aspects</w:t>
      </w:r>
      <w:bookmarkEnd w:id="563"/>
    </w:p>
    <w:p w14:paraId="728656B0" w14:textId="77777777" w:rsidR="0016683E" w:rsidRDefault="0016683E" w:rsidP="0016683E">
      <w:pPr>
        <w:rPr>
          <w:lang w:eastAsia="x-none"/>
        </w:rPr>
      </w:pPr>
    </w:p>
    <w:p w14:paraId="26B88544" w14:textId="0199EB35" w:rsidR="0016683E" w:rsidRPr="00507D1A" w:rsidRDefault="002D2E87" w:rsidP="0016683E">
      <w:pPr>
        <w:rPr>
          <w:b/>
          <w:lang w:eastAsia="x-none"/>
        </w:rPr>
      </w:pPr>
      <w:hyperlink r:id="rId2551" w:history="1">
        <w:r w:rsidR="00C77E63" w:rsidRPr="00507D1A">
          <w:rPr>
            <w:rStyle w:val="Hyperlink"/>
            <w:b/>
          </w:rPr>
          <w:t>R1-1803239</w:t>
        </w:r>
      </w:hyperlink>
      <w:r w:rsidR="0016683E" w:rsidRPr="00507D1A">
        <w:rPr>
          <w:b/>
          <w:lang w:eastAsia="x-none"/>
        </w:rPr>
        <w:tab/>
        <w:t>Summary of NR UL power control – CA aspects</w:t>
      </w:r>
      <w:r w:rsidR="0016683E" w:rsidRPr="00507D1A">
        <w:rPr>
          <w:b/>
          <w:lang w:eastAsia="x-none"/>
        </w:rPr>
        <w:tab/>
        <w:t>Samsung</w:t>
      </w:r>
    </w:p>
    <w:p w14:paraId="0FDD47C4" w14:textId="77777777" w:rsidR="0016683E" w:rsidRPr="00507D1A" w:rsidRDefault="0016683E" w:rsidP="0016683E">
      <w:pPr>
        <w:rPr>
          <w:lang w:eastAsia="x-none"/>
        </w:rPr>
      </w:pPr>
    </w:p>
    <w:p w14:paraId="3716D750" w14:textId="77777777" w:rsidR="0016683E" w:rsidRPr="00507D1A" w:rsidRDefault="0016683E" w:rsidP="0016683E">
      <w:pPr>
        <w:rPr>
          <w:szCs w:val="20"/>
          <w:lang w:eastAsia="x-none"/>
        </w:rPr>
      </w:pPr>
      <w:r w:rsidRPr="00507D1A">
        <w:rPr>
          <w:szCs w:val="20"/>
          <w:highlight w:val="green"/>
          <w:lang w:eastAsia="x-none"/>
        </w:rPr>
        <w:t>Agreement:</w:t>
      </w:r>
    </w:p>
    <w:p w14:paraId="024ED8E1" w14:textId="77777777" w:rsidR="0016683E" w:rsidRPr="007C7E22" w:rsidRDefault="0016683E" w:rsidP="00E70500">
      <w:pPr>
        <w:pStyle w:val="ListParagraph"/>
        <w:numPr>
          <w:ilvl w:val="0"/>
          <w:numId w:val="267"/>
        </w:numPr>
        <w:overflowPunct/>
        <w:autoSpaceDE/>
        <w:autoSpaceDN/>
        <w:adjustRightInd/>
        <w:spacing w:after="0"/>
        <w:contextualSpacing w:val="0"/>
        <w:jc w:val="both"/>
        <w:textAlignment w:val="auto"/>
      </w:pPr>
      <w:r w:rsidRPr="007C7E22">
        <w:t xml:space="preserve">For power control, the </w:t>
      </w:r>
      <w:r w:rsidRPr="007C7E22">
        <w:rPr>
          <w:rFonts w:hint="eastAsia"/>
        </w:rPr>
        <w:t xml:space="preserve">following priority rules for SRS transmission </w:t>
      </w:r>
      <w:r w:rsidRPr="007C7E22">
        <w:t>is adopted</w:t>
      </w:r>
    </w:p>
    <w:p w14:paraId="25E2E7C9" w14:textId="77777777" w:rsidR="0016683E" w:rsidRPr="00C178B6" w:rsidRDefault="0016683E" w:rsidP="00E70500">
      <w:pPr>
        <w:pStyle w:val="ListParagraph"/>
        <w:numPr>
          <w:ilvl w:val="1"/>
          <w:numId w:val="267"/>
        </w:numPr>
        <w:overflowPunct/>
        <w:autoSpaceDE/>
        <w:autoSpaceDN/>
        <w:adjustRightInd/>
        <w:spacing w:after="0"/>
        <w:contextualSpacing w:val="0"/>
        <w:jc w:val="both"/>
        <w:textAlignment w:val="auto"/>
      </w:pPr>
      <w:r w:rsidRPr="00C178B6">
        <w:rPr>
          <w:rFonts w:hint="eastAsia"/>
        </w:rPr>
        <w:t>A-SRS &gt; SP-SRS/P-SRS</w:t>
      </w:r>
    </w:p>
    <w:p w14:paraId="0CE2DEC5" w14:textId="77777777" w:rsidR="0016683E" w:rsidRPr="004644D7" w:rsidRDefault="0016683E" w:rsidP="00E70500">
      <w:pPr>
        <w:pStyle w:val="ListParagraph"/>
        <w:numPr>
          <w:ilvl w:val="0"/>
          <w:numId w:val="267"/>
        </w:numPr>
        <w:overflowPunct/>
        <w:autoSpaceDE/>
        <w:autoSpaceDN/>
        <w:adjustRightInd/>
        <w:spacing w:after="0"/>
        <w:contextualSpacing w:val="0"/>
        <w:jc w:val="both"/>
        <w:textAlignment w:val="auto"/>
      </w:pPr>
      <w:r w:rsidRPr="004644D7">
        <w:rPr>
          <w:rFonts w:hint="eastAsia"/>
        </w:rPr>
        <w:t xml:space="preserve">Additional prioritization rules for SRS carrier switching </w:t>
      </w:r>
      <w:r>
        <w:t xml:space="preserve">cases </w:t>
      </w:r>
      <w:r w:rsidRPr="004644D7">
        <w:rPr>
          <w:rFonts w:hint="eastAsia"/>
        </w:rPr>
        <w:t>are not introduced.</w:t>
      </w:r>
    </w:p>
    <w:p w14:paraId="7688E063" w14:textId="62F2D709" w:rsidR="0016683E" w:rsidRDefault="0016683E" w:rsidP="0016683E">
      <w:pPr>
        <w:rPr>
          <w:lang w:eastAsia="x-none"/>
        </w:rPr>
      </w:pPr>
    </w:p>
    <w:p w14:paraId="19304E69" w14:textId="77777777" w:rsidR="00507D1A" w:rsidRPr="00507D1A" w:rsidRDefault="00507D1A" w:rsidP="0016683E">
      <w:pPr>
        <w:rPr>
          <w:lang w:eastAsia="x-none"/>
        </w:rPr>
      </w:pPr>
    </w:p>
    <w:p w14:paraId="7C153856" w14:textId="77777777" w:rsidR="0016683E" w:rsidRPr="00507D1A" w:rsidRDefault="0016683E" w:rsidP="0016683E">
      <w:pPr>
        <w:rPr>
          <w:szCs w:val="20"/>
          <w:lang w:eastAsia="x-none"/>
        </w:rPr>
      </w:pPr>
      <w:r w:rsidRPr="00507D1A">
        <w:rPr>
          <w:szCs w:val="20"/>
          <w:highlight w:val="green"/>
          <w:lang w:eastAsia="x-none"/>
        </w:rPr>
        <w:t>Agreement:</w:t>
      </w:r>
    </w:p>
    <w:p w14:paraId="551F3D8B" w14:textId="77777777" w:rsidR="0016683E" w:rsidRPr="00C0040A" w:rsidRDefault="0016683E" w:rsidP="0016683E">
      <w:pPr>
        <w:rPr>
          <w:szCs w:val="20"/>
          <w:lang w:eastAsia="x-none"/>
        </w:rPr>
      </w:pPr>
      <w:r w:rsidRPr="00C0040A">
        <w:rPr>
          <w:szCs w:val="20"/>
          <w:lang w:eastAsia="x-none"/>
        </w:rPr>
        <w:t>Following working assumption is confirmed with the understanding that the CCs are in the same cell group:</w:t>
      </w:r>
    </w:p>
    <w:p w14:paraId="2A88D28B" w14:textId="77777777" w:rsidR="0016683E" w:rsidRPr="00C0040A" w:rsidRDefault="0016683E" w:rsidP="00E70500">
      <w:pPr>
        <w:numPr>
          <w:ilvl w:val="0"/>
          <w:numId w:val="268"/>
        </w:numPr>
        <w:rPr>
          <w:rFonts w:ascii="Times New Roman" w:eastAsia="MS Mincho" w:hAnsi="Times New Roman"/>
          <w:kern w:val="2"/>
          <w:szCs w:val="20"/>
          <w:lang w:eastAsia="zh-CN"/>
        </w:rPr>
      </w:pPr>
      <w:r w:rsidRPr="00C0040A">
        <w:rPr>
          <w:rFonts w:ascii="Times New Roman" w:eastAsia="MS Mincho" w:hAnsi="Times New Roman"/>
          <w:kern w:val="2"/>
          <w:szCs w:val="20"/>
          <w:lang w:eastAsia="zh-CN"/>
        </w:rPr>
        <w:t>In Case 2, (CCs/uplinks configured for UE have same or different numerologies and partially overlapping transmissions between different CCs/uplinks and same/different transmission duration and one or two PUCCH group(s)), when the UE is power limited due to simultaneous transmission on multiple serving CCs/uplinks,</w:t>
      </w:r>
    </w:p>
    <w:p w14:paraId="5E01D830" w14:textId="77777777" w:rsidR="0016683E" w:rsidRPr="00C0040A" w:rsidRDefault="0016683E" w:rsidP="00E70500">
      <w:pPr>
        <w:numPr>
          <w:ilvl w:val="1"/>
          <w:numId w:val="268"/>
        </w:numPr>
        <w:rPr>
          <w:rFonts w:ascii="Times New Roman" w:eastAsia="MS Mincho" w:hAnsi="Times New Roman"/>
          <w:kern w:val="2"/>
          <w:szCs w:val="20"/>
          <w:lang w:eastAsia="zh-CN"/>
        </w:rPr>
      </w:pPr>
      <w:r w:rsidRPr="00C0040A">
        <w:rPr>
          <w:rFonts w:ascii="Times New Roman" w:eastAsia="MS Mincho" w:hAnsi="Times New Roman"/>
          <w:kern w:val="2"/>
          <w:szCs w:val="20"/>
          <w:lang w:eastAsia="zh-CN"/>
        </w:rPr>
        <w:lastRenderedPageBreak/>
        <w:t>PRACH of PCell &gt; PUCCH/PUSCH with ACK/NACK and/or SR &gt; PUCCH/PUSCH with other UCIs &gt; PUSCH w/o UCI &gt; SRS/PRACH of Scell</w:t>
      </w:r>
    </w:p>
    <w:p w14:paraId="07CFA466" w14:textId="77777777" w:rsidR="0016683E" w:rsidRPr="00C0040A" w:rsidRDefault="0016683E" w:rsidP="00E70500">
      <w:pPr>
        <w:numPr>
          <w:ilvl w:val="2"/>
          <w:numId w:val="268"/>
        </w:numPr>
        <w:rPr>
          <w:rFonts w:ascii="Times New Roman" w:eastAsia="MS Mincho" w:hAnsi="Times New Roman"/>
          <w:kern w:val="2"/>
          <w:szCs w:val="20"/>
          <w:lang w:eastAsia="zh-CN"/>
        </w:rPr>
      </w:pPr>
      <w:r w:rsidRPr="00C0040A">
        <w:rPr>
          <w:rFonts w:ascii="Times New Roman" w:eastAsia="MS Mincho" w:hAnsi="Times New Roman"/>
          <w:kern w:val="2"/>
          <w:szCs w:val="20"/>
          <w:lang w:eastAsia="zh-CN"/>
        </w:rPr>
        <w:t>Within a same priority level, PCell is prioritized over Scell</w:t>
      </w:r>
    </w:p>
    <w:p w14:paraId="43E2934E" w14:textId="77777777" w:rsidR="0016683E" w:rsidRPr="00C0040A" w:rsidRDefault="0016683E" w:rsidP="00E70500">
      <w:pPr>
        <w:numPr>
          <w:ilvl w:val="2"/>
          <w:numId w:val="268"/>
        </w:numPr>
        <w:rPr>
          <w:rFonts w:ascii="Times New Roman" w:eastAsia="MS Mincho" w:hAnsi="Times New Roman"/>
          <w:kern w:val="2"/>
          <w:szCs w:val="20"/>
          <w:lang w:eastAsia="zh-CN"/>
        </w:rPr>
      </w:pPr>
      <w:r w:rsidRPr="00C0040A">
        <w:rPr>
          <w:rFonts w:ascii="Times New Roman" w:eastAsia="MS Mincho" w:hAnsi="Times New Roman"/>
          <w:kern w:val="2"/>
          <w:szCs w:val="20"/>
          <w:lang w:eastAsia="zh-CN"/>
        </w:rPr>
        <w:t>In case that transmission power exceeds Pcmax, Scaling/dropping is applied to the lowest priority first until the aggregated power is within Pcmax.</w:t>
      </w:r>
    </w:p>
    <w:p w14:paraId="6639DE4B" w14:textId="77777777" w:rsidR="0016683E" w:rsidRPr="00C0040A" w:rsidRDefault="0016683E" w:rsidP="00E70500">
      <w:pPr>
        <w:numPr>
          <w:ilvl w:val="2"/>
          <w:numId w:val="268"/>
        </w:numPr>
        <w:rPr>
          <w:rFonts w:ascii="Times New Roman" w:eastAsia="MS Mincho" w:hAnsi="Times New Roman"/>
          <w:kern w:val="2"/>
          <w:szCs w:val="20"/>
          <w:lang w:eastAsia="zh-CN"/>
        </w:rPr>
      </w:pPr>
      <w:r w:rsidRPr="00C0040A">
        <w:rPr>
          <w:rFonts w:ascii="Times New Roman" w:eastAsia="MS Mincho" w:hAnsi="Times New Roman"/>
          <w:kern w:val="2"/>
          <w:szCs w:val="20"/>
          <w:lang w:eastAsia="zh-CN"/>
        </w:rPr>
        <w:t>Note: different priority of SRS used for carrier switching can be discussed further</w:t>
      </w:r>
    </w:p>
    <w:p w14:paraId="5511BD9C" w14:textId="77777777" w:rsidR="0016683E" w:rsidRPr="00C0040A" w:rsidRDefault="0016683E" w:rsidP="00E70500">
      <w:pPr>
        <w:numPr>
          <w:ilvl w:val="1"/>
          <w:numId w:val="268"/>
        </w:numPr>
        <w:rPr>
          <w:rFonts w:ascii="Times New Roman" w:eastAsia="MS Mincho" w:hAnsi="Times New Roman"/>
          <w:kern w:val="2"/>
          <w:szCs w:val="20"/>
          <w:lang w:eastAsia="zh-CN"/>
        </w:rPr>
      </w:pPr>
      <w:r w:rsidRPr="00C0040A">
        <w:rPr>
          <w:rFonts w:ascii="Times New Roman" w:eastAsia="MS Mincho" w:hAnsi="Times New Roman"/>
          <w:kern w:val="2"/>
          <w:szCs w:val="20"/>
          <w:lang w:eastAsia="zh-CN"/>
        </w:rPr>
        <w:t>Scaling or dropping of the whole or part(s) of a transmission is left to UE implementation.</w:t>
      </w:r>
    </w:p>
    <w:p w14:paraId="24A3E5C3" w14:textId="77777777" w:rsidR="0016683E" w:rsidRPr="00C0040A" w:rsidRDefault="0016683E" w:rsidP="00E70500">
      <w:pPr>
        <w:numPr>
          <w:ilvl w:val="0"/>
          <w:numId w:val="268"/>
        </w:numPr>
        <w:rPr>
          <w:rFonts w:ascii="Times New Roman" w:eastAsia="MS Mincho" w:hAnsi="Times New Roman"/>
          <w:kern w:val="2"/>
          <w:szCs w:val="20"/>
          <w:lang w:eastAsia="zh-CN"/>
        </w:rPr>
      </w:pPr>
      <w:r w:rsidRPr="00C0040A">
        <w:rPr>
          <w:rFonts w:ascii="Times New Roman" w:eastAsia="MS Mincho" w:hAnsi="Times New Roman"/>
          <w:kern w:val="2"/>
          <w:szCs w:val="20"/>
          <w:lang w:eastAsia="zh-CN"/>
        </w:rPr>
        <w:t>Note: If the aggregated transmission power does not exceed Pc_max within any part of a transmission that overlaps with other transmission(s), the transmission is considered as non-power limited case.</w:t>
      </w:r>
    </w:p>
    <w:p w14:paraId="3EB22662" w14:textId="77777777" w:rsidR="0016683E" w:rsidRPr="00C0040A" w:rsidRDefault="0016683E" w:rsidP="00E70500">
      <w:pPr>
        <w:numPr>
          <w:ilvl w:val="0"/>
          <w:numId w:val="268"/>
        </w:numPr>
        <w:rPr>
          <w:rFonts w:ascii="Times New Roman" w:eastAsia="MS Mincho" w:hAnsi="Times New Roman"/>
          <w:kern w:val="2"/>
          <w:szCs w:val="20"/>
          <w:lang w:eastAsia="zh-CN"/>
        </w:rPr>
      </w:pPr>
      <w:r w:rsidRPr="00C0040A">
        <w:rPr>
          <w:rFonts w:ascii="Times New Roman" w:eastAsia="MS Mincho" w:hAnsi="Times New Roman"/>
          <w:kern w:val="2"/>
          <w:szCs w:val="20"/>
          <w:lang w:eastAsia="zh-CN"/>
        </w:rPr>
        <w:t>Note: power control with look-ahead is not required at UE.</w:t>
      </w:r>
    </w:p>
    <w:p w14:paraId="53774E73" w14:textId="77777777" w:rsidR="0016683E" w:rsidRDefault="0016683E" w:rsidP="0016683E">
      <w:pPr>
        <w:rPr>
          <w:lang w:eastAsia="x-none"/>
        </w:rPr>
      </w:pPr>
      <w:r w:rsidRPr="00C0040A">
        <w:rPr>
          <w:szCs w:val="20"/>
          <w:lang w:eastAsia="x-none"/>
        </w:rPr>
        <w:t>FFS: Priority on the UL and SUL</w:t>
      </w:r>
      <w:r>
        <w:rPr>
          <w:lang w:eastAsia="x-none"/>
        </w:rPr>
        <w:t xml:space="preserve"> </w:t>
      </w:r>
    </w:p>
    <w:p w14:paraId="23096B3E" w14:textId="77777777" w:rsidR="0016683E" w:rsidRDefault="0016683E" w:rsidP="0016683E">
      <w:pPr>
        <w:rPr>
          <w:lang w:eastAsia="x-none"/>
        </w:rPr>
      </w:pPr>
    </w:p>
    <w:p w14:paraId="3B63FEB8" w14:textId="77777777" w:rsidR="0016683E" w:rsidRPr="00507D1A" w:rsidRDefault="0016683E" w:rsidP="0016683E">
      <w:pPr>
        <w:rPr>
          <w:lang w:eastAsia="x-none"/>
        </w:rPr>
      </w:pPr>
    </w:p>
    <w:p w14:paraId="062FA07B" w14:textId="77777777" w:rsidR="0016683E" w:rsidRPr="00507D1A" w:rsidRDefault="0016683E" w:rsidP="0016683E">
      <w:pPr>
        <w:rPr>
          <w:lang w:eastAsia="x-none"/>
        </w:rPr>
      </w:pPr>
      <w:r w:rsidRPr="00507D1A">
        <w:rPr>
          <w:highlight w:val="green"/>
          <w:lang w:eastAsia="x-none"/>
        </w:rPr>
        <w:t>Agreement</w:t>
      </w:r>
    </w:p>
    <w:p w14:paraId="6C2C34AB" w14:textId="77777777" w:rsidR="0016683E" w:rsidRDefault="0016683E" w:rsidP="0016683E">
      <w:pPr>
        <w:jc w:val="both"/>
      </w:pPr>
      <w:r>
        <w:t xml:space="preserve">The proposed text change for </w:t>
      </w:r>
      <w:r w:rsidRPr="008D7C6A">
        <w:t>38.213 section 7.6.1</w:t>
      </w:r>
      <w:r>
        <w:t xml:space="preserve"> is agreed.</w:t>
      </w:r>
    </w:p>
    <w:p w14:paraId="76ED87D8" w14:textId="77777777" w:rsidR="0016683E" w:rsidRPr="00F6732F" w:rsidRDefault="0016683E" w:rsidP="0016683E">
      <w:pPr>
        <w:jc w:val="both"/>
      </w:pPr>
      <w:r w:rsidRPr="00F6732F">
        <w:t>“ …</w:t>
      </w:r>
    </w:p>
    <w:p w14:paraId="11814FE6" w14:textId="77777777" w:rsidR="0016683E" w:rsidRPr="00F6732F" w:rsidRDefault="0016683E" w:rsidP="00E70500">
      <w:pPr>
        <w:pStyle w:val="B2"/>
        <w:numPr>
          <w:ilvl w:val="0"/>
          <w:numId w:val="269"/>
        </w:numPr>
        <w:tabs>
          <w:tab w:val="left" w:pos="644"/>
        </w:tabs>
        <w:spacing w:after="0"/>
        <w:jc w:val="both"/>
        <w:rPr>
          <w:lang w:val="en-US"/>
        </w:rPr>
      </w:pPr>
      <w:r w:rsidRPr="00F6732F">
        <w:rPr>
          <w:lang w:eastAsia="ja-JP"/>
        </w:rPr>
        <w:t>If the UE indicate</w:t>
      </w:r>
      <w:r w:rsidRPr="00F6732F">
        <w:rPr>
          <w:lang w:val="en-US" w:eastAsia="ja-JP"/>
        </w:rPr>
        <w:t>s</w:t>
      </w:r>
      <w:r w:rsidRPr="00F6732F">
        <w:rPr>
          <w:lang w:eastAsia="ja-JP"/>
        </w:rPr>
        <w:t xml:space="preserve"> a capability for dynamic power sharing</w:t>
      </w:r>
      <w:r w:rsidRPr="00F6732F">
        <w:rPr>
          <w:lang w:val="en-US" w:eastAsia="ja-JP"/>
        </w:rPr>
        <w:t xml:space="preserve"> between EUTRA and NR </w:t>
      </w:r>
    </w:p>
    <w:p w14:paraId="28E2E9B9" w14:textId="77777777" w:rsidR="0016683E" w:rsidRPr="00F6732F" w:rsidRDefault="0016683E" w:rsidP="00E70500">
      <w:pPr>
        <w:pStyle w:val="B2"/>
        <w:numPr>
          <w:ilvl w:val="1"/>
          <w:numId w:val="269"/>
        </w:numPr>
        <w:tabs>
          <w:tab w:val="left" w:pos="990"/>
        </w:tabs>
        <w:spacing w:after="0"/>
        <w:jc w:val="both"/>
        <w:rPr>
          <w:lang w:val="en-US"/>
        </w:rPr>
      </w:pPr>
      <w:r w:rsidRPr="00F6732F">
        <w:rPr>
          <w:lang w:val="en-US"/>
        </w:rPr>
        <w:t>I</w:t>
      </w:r>
      <w:r w:rsidRPr="00F6732F">
        <w:t>f the UE is not configured for operation with shortened TTI and processing time on the MCG [13, TS 36.213]</w:t>
      </w:r>
      <w:ins w:id="564" w:author="Ericsson1" w:date="2018-02-16T13:52:00Z">
        <w:r w:rsidRPr="00F6732F">
          <w:t xml:space="preserve">, and if the UE transmission(s) in </w:t>
        </w:r>
        <w:r w:rsidRPr="00F6732F">
          <w:rPr>
            <w:rFonts w:hint="eastAsia"/>
            <w:lang w:eastAsia="zh-CN"/>
          </w:rPr>
          <w:t xml:space="preserve">subframe </w:t>
        </w:r>
      </w:ins>
      <w:ins w:id="565" w:author="Ericsson1" w:date="2018-02-16T13:52:00Z">
        <w:r w:rsidRPr="00F6732F">
          <w:rPr>
            <w:position w:val="-10"/>
          </w:rPr>
          <w:object w:dxaOrig="160" w:dyaOrig="300" w14:anchorId="202AD71A">
            <v:shape id="_x0000_i1700" type="#_x0000_t75" style="width:8pt;height:15.35pt" o:ole="">
              <v:imagedata r:id="rId2552" o:title=""/>
            </v:shape>
            <o:OLEObject Type="Embed" ProgID="Equation.3" ShapeID="_x0000_i1700" DrawAspect="Content" ObjectID="_1585207778" r:id="rId2553"/>
          </w:object>
        </w:r>
      </w:ins>
      <w:ins w:id="566" w:author="Ericsson1" w:date="2018-02-16T13:52:00Z">
        <w:r w:rsidRPr="00F6732F">
          <w:rPr>
            <w:rFonts w:hint="eastAsia"/>
            <w:lang w:eastAsia="zh-CN"/>
          </w:rPr>
          <w:t xml:space="preserve"> </w:t>
        </w:r>
        <w:r w:rsidRPr="00F6732F">
          <w:rPr>
            <w:lang w:val="en-US" w:eastAsia="zh-CN"/>
          </w:rPr>
          <w:t>of the MCG overlap in time with</w:t>
        </w:r>
        <w:r w:rsidRPr="00F6732F">
          <w:rPr>
            <w:lang w:val="en-US"/>
          </w:rPr>
          <w:t xml:space="preserve"> transmission(s) in </w:t>
        </w:r>
        <w:r w:rsidRPr="00F6732F">
          <w:rPr>
            <w:rFonts w:hint="eastAsia"/>
            <w:lang w:eastAsia="zh-CN"/>
          </w:rPr>
          <w:t xml:space="preserve">slot </w:t>
        </w:r>
      </w:ins>
      <w:ins w:id="567" w:author="Ericsson1" w:date="2018-02-16T13:52:00Z">
        <w:r w:rsidRPr="00F6732F">
          <w:rPr>
            <w:position w:val="-10"/>
          </w:rPr>
          <w:object w:dxaOrig="180" w:dyaOrig="300" w14:anchorId="268AC3E2">
            <v:shape id="_x0000_i1701" type="#_x0000_t75" style="width:10.65pt;height:15.35pt" o:ole="">
              <v:imagedata r:id="rId2554" o:title=""/>
            </v:shape>
            <o:OLEObject Type="Embed" ProgID="Equation.3" ShapeID="_x0000_i1701" DrawAspect="Content" ObjectID="_1585207779" r:id="rId2555"/>
          </w:object>
        </w:r>
      </w:ins>
      <w:ins w:id="568" w:author="Ericsson1" w:date="2018-02-16T13:52:00Z">
        <w:r w:rsidRPr="00F6732F">
          <w:rPr>
            <w:lang w:val="en-US"/>
          </w:rPr>
          <w:t xml:space="preserve"> of the SCG,</w:t>
        </w:r>
      </w:ins>
      <w:r w:rsidRPr="00F6732F">
        <w:rPr>
          <w:lang w:val="en-US"/>
        </w:rPr>
        <w:t xml:space="preserve"> and if</w:t>
      </w:r>
      <w:ins w:id="569" w:author="Ericsson1" w:date="2018-02-16T13:52:00Z">
        <w:r w:rsidRPr="00F6732F">
          <w:rPr>
            <w:lang w:val="en-US"/>
          </w:rPr>
          <w:t xml:space="preserve"> </w:t>
        </w:r>
      </w:ins>
      <w:ins w:id="570" w:author="Ericsson1" w:date="2018-02-16T13:52:00Z">
        <w:r w:rsidRPr="00F6732F">
          <w:rPr>
            <w:position w:val="-14"/>
          </w:rPr>
          <w:object w:dxaOrig="1880" w:dyaOrig="420" w14:anchorId="3489865D">
            <v:shape id="_x0000_i1702" type="#_x0000_t75" style="width:94pt;height:22pt" o:ole="">
              <v:imagedata r:id="rId2556" o:title=""/>
            </v:shape>
            <o:OLEObject Type="Embed" ProgID="Equation.DSMT4" ShapeID="_x0000_i1702" DrawAspect="Content" ObjectID="_1585207780" r:id="rId2557"/>
          </w:object>
        </w:r>
      </w:ins>
      <w:ins w:id="571" w:author="Ericsson1" w:date="2018-02-16T13:52:00Z">
        <w:r w:rsidRPr="00F6732F">
          <w:t xml:space="preserve"> would exceed </w:t>
        </w:r>
      </w:ins>
      <w:ins w:id="572" w:author="Ericsson1" w:date="2018-02-16T13:52:00Z">
        <w:r w:rsidRPr="00F6732F">
          <w:rPr>
            <w:position w:val="-10"/>
          </w:rPr>
          <w:object w:dxaOrig="600" w:dyaOrig="340" w14:anchorId="1AF46408">
            <v:shape id="_x0000_i1703" type="#_x0000_t75" style="width:30pt;height:18pt" o:ole="">
              <v:imagedata r:id="rId2558" o:title=""/>
            </v:shape>
            <o:OLEObject Type="Embed" ProgID="Equation.3" ShapeID="_x0000_i1703" DrawAspect="Content" ObjectID="_1585207781" r:id="rId2559"/>
          </w:object>
        </w:r>
      </w:ins>
      <w:ins w:id="573" w:author="Ericsson1" w:date="2018-02-16T13:52:00Z">
        <w:r w:rsidRPr="00F6732F">
          <w:t xml:space="preserve">in any portion of  </w:t>
        </w:r>
        <w:r w:rsidRPr="00F6732F">
          <w:rPr>
            <w:rFonts w:hint="eastAsia"/>
            <w:lang w:eastAsia="zh-CN"/>
          </w:rPr>
          <w:t xml:space="preserve">slot </w:t>
        </w:r>
      </w:ins>
      <w:ins w:id="574" w:author="Ericsson1" w:date="2018-02-16T13:52:00Z">
        <w:r w:rsidRPr="00F6732F">
          <w:rPr>
            <w:position w:val="-10"/>
          </w:rPr>
          <w:object w:dxaOrig="180" w:dyaOrig="300" w14:anchorId="2CAE589E">
            <v:shape id="_x0000_i1704" type="#_x0000_t75" style="width:10.65pt;height:15.35pt" o:ole="">
              <v:imagedata r:id="rId2554" o:title=""/>
            </v:shape>
            <o:OLEObject Type="Embed" ProgID="Equation.3" ShapeID="_x0000_i1704" DrawAspect="Content" ObjectID="_1585207782" r:id="rId2560"/>
          </w:object>
        </w:r>
      </w:ins>
      <w:ins w:id="575" w:author="Ericsson1" w:date="2018-02-16T13:52:00Z">
        <w:r w:rsidRPr="00F6732F">
          <w:rPr>
            <w:lang w:val="en-US"/>
          </w:rPr>
          <w:t xml:space="preserve"> of the SCG</w:t>
        </w:r>
      </w:ins>
      <w:del w:id="576" w:author="Ericsson1" w:date="2018-02-16T13:52:00Z">
        <w:r w:rsidRPr="00F6732F" w:rsidDel="00B7284E">
          <w:rPr>
            <w:lang w:val="en-US"/>
          </w:rPr>
          <w:delText xml:space="preserve"> </w:delText>
        </w:r>
        <w:r w:rsidRPr="00F6732F" w:rsidDel="00B7284E">
          <w:rPr>
            <w:position w:val="-10"/>
          </w:rPr>
          <w:object w:dxaOrig="2240" w:dyaOrig="340" w14:anchorId="378A6F17">
            <v:shape id="_x0000_i1705" type="#_x0000_t75" style="width:112.65pt;height:18pt" o:ole="">
              <v:imagedata r:id="rId2561" o:title=""/>
            </v:shape>
            <o:OLEObject Type="Embed" ProgID="Equation.3" ShapeID="_x0000_i1705" DrawAspect="Content" ObjectID="_1585207783" r:id="rId2562"/>
          </w:object>
        </w:r>
      </w:del>
      <w:r w:rsidRPr="00F6732F">
        <w:rPr>
          <w:rFonts w:hint="eastAsia"/>
          <w:lang w:eastAsia="zh-CN"/>
        </w:rPr>
        <w:t xml:space="preserve">, </w:t>
      </w:r>
      <w:r w:rsidRPr="00F6732F">
        <w:t xml:space="preserve">the UE </w:t>
      </w:r>
      <w:r w:rsidRPr="00F6732F">
        <w:rPr>
          <w:lang w:eastAsia="zh-CN"/>
        </w:rPr>
        <w:t>reduces</w:t>
      </w:r>
      <w:r w:rsidRPr="00F6732F">
        <w:rPr>
          <w:rFonts w:hint="eastAsia"/>
          <w:lang w:eastAsia="zh-CN"/>
        </w:rPr>
        <w:t xml:space="preserve"> </w:t>
      </w:r>
      <w:ins w:id="577" w:author="Ericsson1" w:date="2018-03-01T10:42:00Z">
        <w:r w:rsidRPr="00F6732F">
          <w:rPr>
            <w:lang w:eastAsia="zh-CN"/>
          </w:rPr>
          <w:t>transm</w:t>
        </w:r>
      </w:ins>
      <w:ins w:id="578" w:author="Ericsson1" w:date="2018-03-01T10:43:00Z">
        <w:r w:rsidRPr="00F6732F">
          <w:rPr>
            <w:lang w:eastAsia="zh-CN"/>
          </w:rPr>
          <w:t xml:space="preserve">ission power </w:t>
        </w:r>
      </w:ins>
      <w:r w:rsidRPr="00F6732F">
        <w:rPr>
          <w:rFonts w:hint="eastAsia"/>
          <w:lang w:eastAsia="zh-CN"/>
        </w:rPr>
        <w:t xml:space="preserve"> </w:t>
      </w:r>
      <w:del w:id="579" w:author="Ericsson1" w:date="2018-03-01T10:57:00Z">
        <w:r w:rsidRPr="00F6732F" w:rsidDel="006D44C2">
          <w:rPr>
            <w:position w:val="-10"/>
          </w:rPr>
          <w:object w:dxaOrig="680" w:dyaOrig="340" w14:anchorId="54D4A4B3">
            <v:shape id="_x0000_i1706" type="#_x0000_t75" style="width:34pt;height:18pt" o:ole="">
              <v:imagedata r:id="rId2563" o:title=""/>
            </v:shape>
            <o:OLEObject Type="Embed" ProgID="Equation.3" ShapeID="_x0000_i1706" DrawAspect="Content" ObjectID="_1585207784" r:id="rId2564"/>
          </w:object>
        </w:r>
      </w:del>
      <w:r w:rsidRPr="00F6732F">
        <w:rPr>
          <w:rFonts w:hint="eastAsia"/>
          <w:lang w:eastAsia="zh-CN"/>
        </w:rPr>
        <w:t xml:space="preserve">on the SCG </w:t>
      </w:r>
      <w:ins w:id="580" w:author="Ericsson1" w:date="2018-03-01T10:43:00Z">
        <w:r w:rsidRPr="00F6732F">
          <w:rPr>
            <w:lang w:eastAsia="zh-CN"/>
          </w:rPr>
          <w:t xml:space="preserve">in any portion of slot </w:t>
        </w:r>
      </w:ins>
      <w:ins w:id="581" w:author="Ericsson1" w:date="2018-03-01T10:43:00Z">
        <w:r w:rsidRPr="00F6732F">
          <w:rPr>
            <w:position w:val="-10"/>
          </w:rPr>
          <w:object w:dxaOrig="180" w:dyaOrig="300" w14:anchorId="7CBF595D">
            <v:shape id="_x0000_i1707" type="#_x0000_t75" style="width:10.65pt;height:15.35pt" o:ole="">
              <v:imagedata r:id="rId2554" o:title=""/>
            </v:shape>
            <o:OLEObject Type="Embed" ProgID="Equation.3" ShapeID="_x0000_i1707" DrawAspect="Content" ObjectID="_1585207785" r:id="rId2565"/>
          </w:object>
        </w:r>
      </w:ins>
      <w:r w:rsidRPr="00F6732F">
        <w:rPr>
          <w:rFonts w:hint="eastAsia"/>
          <w:lang w:eastAsia="zh-CN"/>
        </w:rPr>
        <w:t xml:space="preserve">so that </w:t>
      </w:r>
      <w:r w:rsidRPr="00F6732F">
        <w:rPr>
          <w:position w:val="-10"/>
        </w:rPr>
        <w:object w:dxaOrig="2200" w:dyaOrig="340" w14:anchorId="53D44C08">
          <v:shape id="_x0000_i1708" type="#_x0000_t75" style="width:110pt;height:18pt" o:ole="">
            <v:imagedata r:id="rId2566" o:title=""/>
          </v:shape>
          <o:OLEObject Type="Embed" ProgID="Equation.3" ShapeID="_x0000_i1708" DrawAspect="Content" ObjectID="_1585207786" r:id="rId2567"/>
        </w:object>
      </w:r>
      <w:r w:rsidRPr="00F6732F">
        <w:rPr>
          <w:color w:val="FF0000"/>
        </w:rPr>
        <w:t>in any portion of slot i</w:t>
      </w:r>
      <w:r w:rsidRPr="00F6732F">
        <w:rPr>
          <w:color w:val="FF0000"/>
          <w:vertAlign w:val="subscript"/>
        </w:rPr>
        <w:t>2</w:t>
      </w:r>
      <w:r w:rsidRPr="00F6732F">
        <w:rPr>
          <w:lang w:val="en-US"/>
        </w:rPr>
        <w:t>,</w:t>
      </w:r>
      <w:r w:rsidRPr="00F6732F">
        <w:rPr>
          <w:rFonts w:hint="eastAsia"/>
          <w:lang w:eastAsia="zh-CN"/>
        </w:rPr>
        <w:t xml:space="preserve"> where </w:t>
      </w:r>
      <w:r w:rsidRPr="00F6732F">
        <w:rPr>
          <w:position w:val="-10"/>
        </w:rPr>
        <w:object w:dxaOrig="700" w:dyaOrig="340" w14:anchorId="1275A381">
          <v:shape id="_x0000_i1709" type="#_x0000_t75" style="width:35.35pt;height:18pt" o:ole="">
            <v:imagedata r:id="rId2568" o:title=""/>
          </v:shape>
          <o:OLEObject Type="Embed" ProgID="Equation.3" ShapeID="_x0000_i1709" DrawAspect="Content" ObjectID="_1585207787" r:id="rId2569"/>
        </w:object>
      </w:r>
      <w:r w:rsidRPr="00F6732F">
        <w:t xml:space="preserve"> and </w:t>
      </w:r>
      <w:r w:rsidRPr="00F6732F">
        <w:rPr>
          <w:position w:val="-10"/>
        </w:rPr>
        <w:object w:dxaOrig="680" w:dyaOrig="340" w14:anchorId="460E421C">
          <v:shape id="_x0000_i1710" type="#_x0000_t75" style="width:34.65pt;height:18pt" o:ole="">
            <v:imagedata r:id="rId2570" o:title=""/>
          </v:shape>
          <o:OLEObject Type="Embed" ProgID="Equation.3" ShapeID="_x0000_i1710" DrawAspect="Content" ObjectID="_1585207788" r:id="rId2571"/>
        </w:object>
      </w:r>
      <w:r w:rsidRPr="00F6732F">
        <w:t xml:space="preserve"> </w:t>
      </w:r>
      <w:r w:rsidRPr="00F6732F">
        <w:rPr>
          <w:lang w:val="en-US"/>
        </w:rPr>
        <w:t xml:space="preserve">are </w:t>
      </w:r>
      <w:r w:rsidRPr="00F6732F">
        <w:t xml:space="preserve">the linear values of the </w:t>
      </w:r>
      <w:r w:rsidRPr="00F6732F">
        <w:rPr>
          <w:lang w:val="en-US"/>
        </w:rPr>
        <w:t xml:space="preserve">total </w:t>
      </w:r>
      <w:r w:rsidRPr="00F6732F">
        <w:t>UE transmi</w:t>
      </w:r>
      <w:r w:rsidRPr="00F6732F">
        <w:rPr>
          <w:lang w:val="en-US"/>
        </w:rPr>
        <w:t>ssion</w:t>
      </w:r>
      <w:r w:rsidRPr="00F6732F">
        <w:t xml:space="preserve"> power</w:t>
      </w:r>
      <w:r w:rsidRPr="00F6732F">
        <w:rPr>
          <w:rFonts w:hint="eastAsia"/>
          <w:lang w:eastAsia="zh-CN"/>
        </w:rPr>
        <w:t>s</w:t>
      </w:r>
      <w:r w:rsidRPr="00F6732F">
        <w:t xml:space="preserve"> </w:t>
      </w:r>
      <w:r w:rsidRPr="00F6732F">
        <w:rPr>
          <w:lang w:val="en-US"/>
        </w:rPr>
        <w:t>in</w:t>
      </w:r>
      <w:r w:rsidRPr="00F6732F">
        <w:rPr>
          <w:rFonts w:hint="eastAsia"/>
          <w:lang w:eastAsia="zh-CN"/>
        </w:rPr>
        <w:t xml:space="preserve"> subframe </w:t>
      </w:r>
      <w:r w:rsidRPr="00F6732F">
        <w:rPr>
          <w:position w:val="-10"/>
        </w:rPr>
        <w:object w:dxaOrig="160" w:dyaOrig="300" w14:anchorId="2C0B197E">
          <v:shape id="_x0000_i1711" type="#_x0000_t75" style="width:8pt;height:15.35pt" o:ole="">
            <v:imagedata r:id="rId2552" o:title=""/>
          </v:shape>
          <o:OLEObject Type="Embed" ProgID="Equation.3" ShapeID="_x0000_i1711" DrawAspect="Content" ObjectID="_1585207789" r:id="rId2572"/>
        </w:object>
      </w:r>
      <w:r w:rsidRPr="00F6732F">
        <w:rPr>
          <w:rFonts w:hint="eastAsia"/>
          <w:lang w:eastAsia="zh-CN"/>
        </w:rPr>
        <w:t xml:space="preserve"> </w:t>
      </w:r>
      <w:r w:rsidRPr="00F6732F">
        <w:rPr>
          <w:lang w:val="en-US" w:eastAsia="zh-CN"/>
        </w:rPr>
        <w:t xml:space="preserve">of the MCG </w:t>
      </w:r>
      <w:r w:rsidRPr="00F6732F">
        <w:t xml:space="preserve">and </w:t>
      </w:r>
      <w:r w:rsidRPr="00F6732F">
        <w:rPr>
          <w:lang w:val="en-US"/>
        </w:rPr>
        <w:t>in</w:t>
      </w:r>
      <w:r w:rsidRPr="00F6732F">
        <w:rPr>
          <w:rFonts w:hint="eastAsia"/>
          <w:lang w:eastAsia="zh-CN"/>
        </w:rPr>
        <w:t xml:space="preserve"> slot </w:t>
      </w:r>
      <w:r w:rsidRPr="00F6732F">
        <w:rPr>
          <w:position w:val="-10"/>
        </w:rPr>
        <w:object w:dxaOrig="180" w:dyaOrig="300" w14:anchorId="40DDD123">
          <v:shape id="_x0000_i1712" type="#_x0000_t75" style="width:10.65pt;height:15.35pt" o:ole="">
            <v:imagedata r:id="rId2554" o:title=""/>
          </v:shape>
          <o:OLEObject Type="Embed" ProgID="Equation.3" ShapeID="_x0000_i1712" DrawAspect="Content" ObjectID="_1585207790" r:id="rId2573"/>
        </w:object>
      </w:r>
      <w:r w:rsidRPr="00F6732F">
        <w:rPr>
          <w:lang w:val="en-US"/>
        </w:rPr>
        <w:t xml:space="preserve"> of the SCG</w:t>
      </w:r>
      <w:r w:rsidRPr="00F6732F">
        <w:t>, respectively “</w:t>
      </w:r>
    </w:p>
    <w:p w14:paraId="242D1668" w14:textId="77777777" w:rsidR="0016683E" w:rsidRDefault="0016683E" w:rsidP="0016683E">
      <w:pPr>
        <w:rPr>
          <w:rStyle w:val="Hyperlink"/>
          <w:b/>
        </w:rPr>
      </w:pPr>
    </w:p>
    <w:p w14:paraId="70C15019" w14:textId="2D92DA7B" w:rsidR="0016683E" w:rsidRPr="00507D1A" w:rsidRDefault="002D2E87" w:rsidP="0016683E">
      <w:pPr>
        <w:rPr>
          <w:b/>
          <w:lang w:val="en-US" w:eastAsia="x-none"/>
        </w:rPr>
      </w:pPr>
      <w:hyperlink r:id="rId2574" w:history="1">
        <w:r w:rsidR="00C77E63" w:rsidRPr="00507D1A">
          <w:rPr>
            <w:rStyle w:val="Hyperlink"/>
            <w:b/>
          </w:rPr>
          <w:t>R1-1803420</w:t>
        </w:r>
      </w:hyperlink>
      <w:r w:rsidR="0016683E" w:rsidRPr="00507D1A">
        <w:rPr>
          <w:b/>
          <w:lang w:val="en-US" w:eastAsia="x-none"/>
        </w:rPr>
        <w:tab/>
      </w:r>
      <w:r w:rsidR="0016683E" w:rsidRPr="00507D1A">
        <w:rPr>
          <w:b/>
        </w:rPr>
        <w:t>Revised TP on LTE-NR power sharing</w:t>
      </w:r>
      <w:r w:rsidR="0016683E" w:rsidRPr="00507D1A">
        <w:rPr>
          <w:b/>
        </w:rPr>
        <w:tab/>
        <w:t xml:space="preserve">Ericsson </w:t>
      </w:r>
    </w:p>
    <w:p w14:paraId="432AB163" w14:textId="77777777" w:rsidR="0016683E" w:rsidRPr="00507D1A" w:rsidRDefault="0016683E" w:rsidP="0016683E">
      <w:pPr>
        <w:rPr>
          <w:lang w:val="en-US" w:eastAsia="x-none"/>
        </w:rPr>
      </w:pPr>
    </w:p>
    <w:p w14:paraId="57E408CB" w14:textId="77777777" w:rsidR="0016683E" w:rsidRPr="00507D1A" w:rsidRDefault="0016683E" w:rsidP="0016683E">
      <w:pPr>
        <w:rPr>
          <w:lang w:eastAsia="x-none"/>
        </w:rPr>
      </w:pPr>
      <w:r w:rsidRPr="00507D1A">
        <w:rPr>
          <w:highlight w:val="green"/>
          <w:lang w:eastAsia="x-none"/>
        </w:rPr>
        <w:t>Agreement:</w:t>
      </w:r>
    </w:p>
    <w:p w14:paraId="623227D0" w14:textId="77777777" w:rsidR="0016683E" w:rsidRDefault="0016683E" w:rsidP="0016683E">
      <w:r w:rsidRPr="00317264">
        <w:t>Clarify the text in section 7.5 in TS38.213 such that the prioritization rules in the section are applied only for the case when UE is power limited for NR-NR CA/SUL (i.e., UE is not power limited due to simultaneous LTE-NR transmission)</w:t>
      </w:r>
    </w:p>
    <w:p w14:paraId="392E4F1F" w14:textId="77777777" w:rsidR="0016683E" w:rsidRPr="00507D1A" w:rsidRDefault="0016683E" w:rsidP="0016683E">
      <w:pPr>
        <w:rPr>
          <w:szCs w:val="20"/>
          <w:lang w:eastAsia="x-none"/>
        </w:rPr>
      </w:pPr>
    </w:p>
    <w:p w14:paraId="409E3C11" w14:textId="77777777" w:rsidR="0016683E" w:rsidRPr="00507D1A" w:rsidRDefault="0016683E" w:rsidP="0016683E">
      <w:pPr>
        <w:rPr>
          <w:lang w:eastAsia="x-none"/>
        </w:rPr>
      </w:pPr>
      <w:r w:rsidRPr="00507D1A">
        <w:rPr>
          <w:highlight w:val="green"/>
          <w:lang w:eastAsia="x-none"/>
        </w:rPr>
        <w:t>Agreement:</w:t>
      </w:r>
    </w:p>
    <w:p w14:paraId="11732FEC" w14:textId="77777777" w:rsidR="0016683E" w:rsidRPr="00EE066A" w:rsidRDefault="0016683E" w:rsidP="00E70500">
      <w:pPr>
        <w:pStyle w:val="ListParagraph"/>
        <w:numPr>
          <w:ilvl w:val="0"/>
          <w:numId w:val="270"/>
        </w:numPr>
        <w:overflowPunct/>
        <w:autoSpaceDE/>
        <w:autoSpaceDN/>
        <w:adjustRightInd/>
        <w:spacing w:after="0"/>
        <w:contextualSpacing w:val="0"/>
        <w:jc w:val="both"/>
        <w:textAlignment w:val="auto"/>
      </w:pPr>
      <w:r>
        <w:rPr>
          <w:rFonts w:hint="eastAsia"/>
        </w:rPr>
        <w:t>Regarding</w:t>
      </w:r>
      <w:r>
        <w:t xml:space="preserve"> this issue on </w:t>
      </w:r>
      <w:r>
        <w:rPr>
          <w:iCs/>
        </w:rPr>
        <w:t>{</w:t>
      </w:r>
      <w:r w:rsidRPr="00947BB6">
        <w:rPr>
          <w:i/>
          <w:iCs/>
        </w:rPr>
        <w:t>j, q_d, l</w:t>
      </w:r>
      <w:r>
        <w:rPr>
          <w:iCs/>
        </w:rPr>
        <w:t xml:space="preserve">} </w:t>
      </w:r>
      <w:r>
        <w:t>configuration for virtual PHR,</w:t>
      </w:r>
      <w:r w:rsidRPr="00EE066A">
        <w:rPr>
          <w:rFonts w:hint="eastAsia"/>
        </w:rPr>
        <w:t xml:space="preserve"> </w:t>
      </w:r>
      <w:r>
        <w:t>d</w:t>
      </w:r>
      <w:r w:rsidRPr="00EE066A">
        <w:rPr>
          <w:rFonts w:hint="eastAsia"/>
        </w:rPr>
        <w:t>etermination of the predetermined/default setting</w:t>
      </w:r>
      <w:r w:rsidRPr="00EE066A">
        <w:t xml:space="preserve"> </w:t>
      </w:r>
      <w:r>
        <w:t>is done as follows:</w:t>
      </w:r>
    </w:p>
    <w:p w14:paraId="0B0218C0" w14:textId="77777777" w:rsidR="0016683E" w:rsidRPr="00EE066A" w:rsidRDefault="0016683E" w:rsidP="00E70500">
      <w:pPr>
        <w:pStyle w:val="ListParagraph"/>
        <w:numPr>
          <w:ilvl w:val="1"/>
          <w:numId w:val="270"/>
        </w:numPr>
        <w:overflowPunct/>
        <w:autoSpaceDE/>
        <w:autoSpaceDN/>
        <w:adjustRightInd/>
        <w:spacing w:after="0"/>
        <w:contextualSpacing w:val="0"/>
        <w:jc w:val="both"/>
        <w:textAlignment w:val="auto"/>
      </w:pPr>
      <w:r w:rsidRPr="00EE066A">
        <w:t xml:space="preserve">UE uses a </w:t>
      </w:r>
      <w:r>
        <w:t>default</w:t>
      </w:r>
      <w:r w:rsidRPr="00EE066A">
        <w:t xml:space="preserve"> {</w:t>
      </w:r>
      <w:r w:rsidRPr="00EE066A">
        <w:rPr>
          <w:i/>
        </w:rPr>
        <w:t>j, q_d, l</w:t>
      </w:r>
      <w:r w:rsidRPr="00EE066A">
        <w:t>} setting to compute the virtual PH of the serving cell/uplink for which there is no grant.</w:t>
      </w:r>
    </w:p>
    <w:p w14:paraId="6A7C3113" w14:textId="77777777" w:rsidR="0016683E" w:rsidRPr="00871A5F" w:rsidRDefault="0016683E" w:rsidP="00E70500">
      <w:pPr>
        <w:pStyle w:val="ListParagraph"/>
        <w:numPr>
          <w:ilvl w:val="2"/>
          <w:numId w:val="270"/>
        </w:numPr>
        <w:overflowPunct/>
        <w:autoSpaceDE/>
        <w:autoSpaceDN/>
        <w:adjustRightInd/>
        <w:spacing w:after="0"/>
        <w:contextualSpacing w:val="0"/>
        <w:jc w:val="both"/>
        <w:textAlignment w:val="auto"/>
      </w:pPr>
      <w:r w:rsidRPr="00871A5F">
        <w:t>FFS: The details on default {</w:t>
      </w:r>
      <w:r w:rsidRPr="00871A5F">
        <w:rPr>
          <w:i/>
        </w:rPr>
        <w:t>j, q_d, l</w:t>
      </w:r>
      <w:r w:rsidRPr="00871A5F">
        <w:t>} setting</w:t>
      </w:r>
    </w:p>
    <w:p w14:paraId="39739000" w14:textId="77777777" w:rsidR="0016683E" w:rsidRPr="00317264" w:rsidRDefault="0016683E" w:rsidP="0016683E">
      <w:pPr>
        <w:rPr>
          <w:szCs w:val="20"/>
          <w:lang w:eastAsia="x-none"/>
        </w:rPr>
      </w:pPr>
    </w:p>
    <w:p w14:paraId="216831A2" w14:textId="1114852D" w:rsidR="0016683E" w:rsidRDefault="002D2E87" w:rsidP="0016683E">
      <w:pPr>
        <w:rPr>
          <w:lang w:eastAsia="x-none"/>
        </w:rPr>
      </w:pPr>
      <w:hyperlink r:id="rId2575" w:history="1">
        <w:r w:rsidR="00C77E63">
          <w:rPr>
            <w:rStyle w:val="Hyperlink"/>
            <w:lang w:eastAsia="x-none"/>
          </w:rPr>
          <w:t>R1-1801592</w:t>
        </w:r>
      </w:hyperlink>
      <w:r w:rsidR="0016683E">
        <w:rPr>
          <w:lang w:eastAsia="x-none"/>
        </w:rPr>
        <w:tab/>
        <w:t>Remaining details on on NR power control in CA aspects</w:t>
      </w:r>
      <w:r w:rsidR="0016683E">
        <w:rPr>
          <w:lang w:eastAsia="x-none"/>
        </w:rPr>
        <w:tab/>
        <w:t>ZTE, Sanechips</w:t>
      </w:r>
    </w:p>
    <w:p w14:paraId="3544E154" w14:textId="1C35365F" w:rsidR="0016683E" w:rsidRDefault="002D2E87" w:rsidP="0016683E">
      <w:pPr>
        <w:rPr>
          <w:lang w:eastAsia="x-none"/>
        </w:rPr>
      </w:pPr>
      <w:hyperlink r:id="rId2576" w:history="1">
        <w:r w:rsidR="00C77E63">
          <w:rPr>
            <w:rStyle w:val="Hyperlink"/>
            <w:lang w:eastAsia="x-none"/>
          </w:rPr>
          <w:t>R1-1801808</w:t>
        </w:r>
      </w:hyperlink>
      <w:r w:rsidR="0016683E">
        <w:rPr>
          <w:lang w:eastAsia="x-none"/>
        </w:rPr>
        <w:tab/>
        <w:t>Remaining details for uplink power control with CA</w:t>
      </w:r>
      <w:r w:rsidR="0016683E">
        <w:rPr>
          <w:lang w:eastAsia="x-none"/>
        </w:rPr>
        <w:tab/>
        <w:t>Huawei, HiSilicon</w:t>
      </w:r>
    </w:p>
    <w:p w14:paraId="2E852650" w14:textId="02126B6E" w:rsidR="0016683E" w:rsidRDefault="002D2E87" w:rsidP="0016683E">
      <w:pPr>
        <w:rPr>
          <w:lang w:eastAsia="x-none"/>
        </w:rPr>
      </w:pPr>
      <w:hyperlink r:id="rId2577" w:history="1">
        <w:r w:rsidR="00C77E63">
          <w:rPr>
            <w:rStyle w:val="Hyperlink"/>
            <w:lang w:eastAsia="x-none"/>
          </w:rPr>
          <w:t>R1-1801996</w:t>
        </w:r>
      </w:hyperlink>
      <w:r w:rsidR="0016683E">
        <w:rPr>
          <w:lang w:eastAsia="x-none"/>
        </w:rPr>
        <w:tab/>
        <w:t>Corrections on UL Power Control for CA</w:t>
      </w:r>
      <w:r w:rsidR="0016683E">
        <w:rPr>
          <w:lang w:eastAsia="x-none"/>
        </w:rPr>
        <w:tab/>
        <w:t>Samsung</w:t>
      </w:r>
    </w:p>
    <w:p w14:paraId="451B99E3" w14:textId="54DBE95B" w:rsidR="0016683E" w:rsidRDefault="002D2E87" w:rsidP="0016683E">
      <w:pPr>
        <w:rPr>
          <w:lang w:eastAsia="x-none"/>
        </w:rPr>
      </w:pPr>
      <w:hyperlink r:id="rId2578" w:history="1">
        <w:r w:rsidR="00C77E63">
          <w:rPr>
            <w:rStyle w:val="Hyperlink"/>
            <w:lang w:eastAsia="x-none"/>
          </w:rPr>
          <w:t>R1-1802132</w:t>
        </w:r>
      </w:hyperlink>
      <w:r w:rsidR="0016683E">
        <w:rPr>
          <w:lang w:eastAsia="x-none"/>
        </w:rPr>
        <w:tab/>
        <w:t>Text Proposal for CA Power Control</w:t>
      </w:r>
      <w:r w:rsidR="0016683E">
        <w:rPr>
          <w:lang w:eastAsia="x-none"/>
        </w:rPr>
        <w:tab/>
        <w:t>Guangdong OPPO Mobile Telecom</w:t>
      </w:r>
    </w:p>
    <w:p w14:paraId="4EEB769A" w14:textId="24024036" w:rsidR="0016683E" w:rsidRDefault="002D2E87" w:rsidP="0016683E">
      <w:pPr>
        <w:rPr>
          <w:lang w:eastAsia="x-none"/>
        </w:rPr>
      </w:pPr>
      <w:hyperlink r:id="rId2579" w:history="1">
        <w:r w:rsidR="00C77E63">
          <w:rPr>
            <w:rStyle w:val="Hyperlink"/>
            <w:lang w:eastAsia="x-none"/>
          </w:rPr>
          <w:t>R1-1802223</w:t>
        </w:r>
      </w:hyperlink>
      <w:r w:rsidR="0016683E">
        <w:rPr>
          <w:lang w:eastAsia="x-none"/>
        </w:rPr>
        <w:tab/>
        <w:t>Remaining issues on CA aspect of UL power control</w:t>
      </w:r>
      <w:r w:rsidR="0016683E">
        <w:rPr>
          <w:lang w:eastAsia="x-none"/>
        </w:rPr>
        <w:tab/>
        <w:t>LG Electronics</w:t>
      </w:r>
    </w:p>
    <w:p w14:paraId="3A31C351" w14:textId="20A8C223" w:rsidR="0016683E" w:rsidRPr="00507D1A" w:rsidRDefault="002D2E87" w:rsidP="0016683E">
      <w:pPr>
        <w:rPr>
          <w:b/>
          <w:lang w:eastAsia="x-none"/>
        </w:rPr>
      </w:pPr>
      <w:hyperlink r:id="rId2580" w:history="1">
        <w:r w:rsidR="00C77E63" w:rsidRPr="00507D1A">
          <w:rPr>
            <w:rStyle w:val="Hyperlink"/>
            <w:b/>
            <w:lang w:eastAsia="x-none"/>
          </w:rPr>
          <w:t>R1-1802626</w:t>
        </w:r>
      </w:hyperlink>
      <w:r w:rsidR="0016683E" w:rsidRPr="00507D1A">
        <w:rPr>
          <w:b/>
          <w:lang w:eastAsia="x-none"/>
        </w:rPr>
        <w:tab/>
        <w:t xml:space="preserve">CA Power Sharing with Mixed Numerology </w:t>
      </w:r>
      <w:r w:rsidR="0016683E" w:rsidRPr="00507D1A">
        <w:rPr>
          <w:b/>
          <w:lang w:eastAsia="x-none"/>
        </w:rPr>
        <w:tab/>
        <w:t>InterDigital, Inc.</w:t>
      </w:r>
    </w:p>
    <w:p w14:paraId="221EDE4F" w14:textId="71A7FEE9" w:rsidR="0016683E" w:rsidRDefault="002D2E87" w:rsidP="0016683E">
      <w:pPr>
        <w:rPr>
          <w:lang w:eastAsia="x-none"/>
        </w:rPr>
      </w:pPr>
      <w:hyperlink r:id="rId2581" w:history="1">
        <w:r w:rsidR="00C77E63">
          <w:rPr>
            <w:rStyle w:val="Hyperlink"/>
            <w:lang w:eastAsia="x-none"/>
          </w:rPr>
          <w:t>R1-1802679</w:t>
        </w:r>
      </w:hyperlink>
      <w:r w:rsidR="0016683E">
        <w:rPr>
          <w:lang w:eastAsia="x-none"/>
        </w:rPr>
        <w:tab/>
        <w:t>On CA-related NR UL power control</w:t>
      </w:r>
      <w:r w:rsidR="0016683E">
        <w:rPr>
          <w:lang w:eastAsia="x-none"/>
        </w:rPr>
        <w:tab/>
        <w:t>Motorola Mobility, Lenovo</w:t>
      </w:r>
    </w:p>
    <w:p w14:paraId="1543350C" w14:textId="1549D7AF" w:rsidR="0016683E" w:rsidRDefault="002D2E87" w:rsidP="0016683E">
      <w:pPr>
        <w:rPr>
          <w:lang w:eastAsia="x-none"/>
        </w:rPr>
      </w:pPr>
      <w:hyperlink r:id="rId2582" w:history="1">
        <w:r w:rsidR="00C77E63">
          <w:rPr>
            <w:rStyle w:val="Hyperlink"/>
            <w:lang w:eastAsia="x-none"/>
          </w:rPr>
          <w:t>R1-1802848</w:t>
        </w:r>
      </w:hyperlink>
      <w:r w:rsidR="0016683E">
        <w:rPr>
          <w:lang w:eastAsia="x-none"/>
        </w:rPr>
        <w:tab/>
        <w:t>Power control for NR CA</w:t>
      </w:r>
      <w:r w:rsidR="0016683E">
        <w:rPr>
          <w:lang w:eastAsia="x-none"/>
        </w:rPr>
        <w:tab/>
        <w:t>Qualcomm Incorporated</w:t>
      </w:r>
    </w:p>
    <w:p w14:paraId="749A7C19" w14:textId="6954F1C8" w:rsidR="0016683E" w:rsidRPr="00507D1A" w:rsidRDefault="002D2E87" w:rsidP="0016683E">
      <w:pPr>
        <w:rPr>
          <w:b/>
          <w:lang w:eastAsia="x-none"/>
        </w:rPr>
      </w:pPr>
      <w:hyperlink r:id="rId2583" w:history="1">
        <w:r w:rsidR="00C77E63" w:rsidRPr="00507D1A">
          <w:rPr>
            <w:rStyle w:val="Hyperlink"/>
            <w:b/>
            <w:lang w:eastAsia="x-none"/>
          </w:rPr>
          <w:t>R1-1802922</w:t>
        </w:r>
      </w:hyperlink>
      <w:r w:rsidR="0016683E" w:rsidRPr="00507D1A">
        <w:rPr>
          <w:b/>
          <w:lang w:eastAsia="x-none"/>
        </w:rPr>
        <w:tab/>
        <w:t>Remaining issues for PHR</w:t>
      </w:r>
      <w:r w:rsidR="0016683E" w:rsidRPr="00507D1A">
        <w:rPr>
          <w:b/>
          <w:lang w:eastAsia="x-none"/>
        </w:rPr>
        <w:tab/>
        <w:t>Ericsson</w:t>
      </w:r>
    </w:p>
    <w:p w14:paraId="6597B1A8" w14:textId="77777777" w:rsidR="0016683E" w:rsidRDefault="0016683E" w:rsidP="0016683E">
      <w:pPr>
        <w:pStyle w:val="Heading4"/>
        <w:tabs>
          <w:tab w:val="clear" w:pos="1574"/>
          <w:tab w:val="num" w:pos="864"/>
        </w:tabs>
        <w:ind w:left="864"/>
      </w:pPr>
      <w:bookmarkStart w:id="582" w:name="_Toc511458012"/>
      <w:r>
        <w:t>Other</w:t>
      </w:r>
      <w:bookmarkEnd w:id="582"/>
    </w:p>
    <w:p w14:paraId="07876D80" w14:textId="09D5D619" w:rsidR="0016683E" w:rsidRDefault="002D2E87" w:rsidP="0016683E">
      <w:pPr>
        <w:rPr>
          <w:lang w:eastAsia="x-none"/>
        </w:rPr>
      </w:pPr>
      <w:hyperlink r:id="rId2584" w:history="1">
        <w:r w:rsidR="00C77E63">
          <w:rPr>
            <w:rStyle w:val="Hyperlink"/>
            <w:lang w:eastAsia="x-none"/>
          </w:rPr>
          <w:t>R1-1801803</w:t>
        </w:r>
      </w:hyperlink>
      <w:r w:rsidR="0016683E">
        <w:rPr>
          <w:lang w:eastAsia="x-none"/>
        </w:rPr>
        <w:tab/>
        <w:t>TP for power control for EN-DC in TS38.213</w:t>
      </w:r>
      <w:r w:rsidR="0016683E">
        <w:rPr>
          <w:lang w:eastAsia="x-none"/>
        </w:rPr>
        <w:tab/>
        <w:t>Huawei, HiSilicon</w:t>
      </w:r>
    </w:p>
    <w:p w14:paraId="71807774" w14:textId="1453DA2F" w:rsidR="0016683E" w:rsidRDefault="002D2E87" w:rsidP="0016683E">
      <w:pPr>
        <w:rPr>
          <w:lang w:eastAsia="x-none"/>
        </w:rPr>
      </w:pPr>
      <w:hyperlink r:id="rId2585" w:history="1">
        <w:r w:rsidR="00C77E63">
          <w:rPr>
            <w:rStyle w:val="Hyperlink"/>
            <w:lang w:eastAsia="x-none"/>
          </w:rPr>
          <w:t>R1-1801997</w:t>
        </w:r>
      </w:hyperlink>
      <w:r w:rsidR="0016683E">
        <w:rPr>
          <w:lang w:eastAsia="x-none"/>
        </w:rPr>
        <w:tab/>
        <w:t>Corrections on PHR Calculation for CA</w:t>
      </w:r>
      <w:r w:rsidR="0016683E">
        <w:rPr>
          <w:lang w:eastAsia="x-none"/>
        </w:rPr>
        <w:tab/>
        <w:t>Samsung</w:t>
      </w:r>
    </w:p>
    <w:p w14:paraId="68738091" w14:textId="155A5062" w:rsidR="0016683E" w:rsidRDefault="002D2E87" w:rsidP="0016683E">
      <w:pPr>
        <w:rPr>
          <w:lang w:eastAsia="x-none"/>
        </w:rPr>
      </w:pPr>
      <w:hyperlink r:id="rId2586" w:history="1">
        <w:r w:rsidR="00C77E63">
          <w:rPr>
            <w:rStyle w:val="Hyperlink"/>
            <w:lang w:eastAsia="x-none"/>
          </w:rPr>
          <w:t>R1-1802224</w:t>
        </w:r>
      </w:hyperlink>
      <w:r w:rsidR="0016683E">
        <w:rPr>
          <w:lang w:eastAsia="x-none"/>
        </w:rPr>
        <w:tab/>
        <w:t>Remaining issues on power sharing for EN-DC</w:t>
      </w:r>
      <w:r w:rsidR="0016683E">
        <w:rPr>
          <w:lang w:eastAsia="x-none"/>
        </w:rPr>
        <w:tab/>
        <w:t>LG Electronics</w:t>
      </w:r>
    </w:p>
    <w:p w14:paraId="457C6AF7" w14:textId="5D930930" w:rsidR="0016683E" w:rsidRPr="00E103D8" w:rsidRDefault="002D2E87" w:rsidP="001619CE">
      <w:pPr>
        <w:rPr>
          <w:lang w:eastAsia="x-none"/>
        </w:rPr>
      </w:pPr>
      <w:hyperlink r:id="rId2587" w:history="1">
        <w:r w:rsidR="00C77E63">
          <w:rPr>
            <w:rStyle w:val="Hyperlink"/>
            <w:lang w:eastAsia="x-none"/>
          </w:rPr>
          <w:t>R1-1802574</w:t>
        </w:r>
      </w:hyperlink>
      <w:r w:rsidR="0016683E">
        <w:rPr>
          <w:lang w:eastAsia="x-none"/>
        </w:rPr>
        <w:tab/>
        <w:t>Power Control for NR DC</w:t>
      </w:r>
      <w:r w:rsidR="0016683E">
        <w:rPr>
          <w:lang w:eastAsia="x-none"/>
        </w:rPr>
        <w:tab/>
        <w:t>InterDigital, Inc.</w:t>
      </w:r>
    </w:p>
    <w:p w14:paraId="30CB95B0" w14:textId="1260DE1F" w:rsidR="001619CE" w:rsidRDefault="001619CE" w:rsidP="00114719">
      <w:pPr>
        <w:pStyle w:val="Heading3"/>
      </w:pPr>
      <w:bookmarkStart w:id="583" w:name="_Toc506587701"/>
      <w:bookmarkStart w:id="584" w:name="_Toc511458013"/>
      <w:r>
        <w:t>UE features</w:t>
      </w:r>
      <w:bookmarkEnd w:id="583"/>
      <w:bookmarkEnd w:id="584"/>
    </w:p>
    <w:p w14:paraId="2BA2B906" w14:textId="5AC454B2" w:rsidR="00C77E63" w:rsidRPr="000A64C1" w:rsidRDefault="002D2E87" w:rsidP="00C77E63">
      <w:pPr>
        <w:rPr>
          <w:b/>
          <w:lang w:eastAsia="x-none"/>
        </w:rPr>
      </w:pPr>
      <w:hyperlink r:id="rId2588" w:history="1">
        <w:r w:rsidR="00C77E63">
          <w:rPr>
            <w:rStyle w:val="Hyperlink"/>
            <w:b/>
            <w:lang w:eastAsia="x-none"/>
          </w:rPr>
          <w:t>R1-1803460</w:t>
        </w:r>
      </w:hyperlink>
      <w:r w:rsidR="00C77E63" w:rsidRPr="000A64C1">
        <w:rPr>
          <w:b/>
          <w:lang w:eastAsia="x-none"/>
        </w:rPr>
        <w:tab/>
        <w:t>Chairman's notes of AI 7.1.7 on NR - UE features</w:t>
      </w:r>
      <w:r w:rsidR="00C77E63" w:rsidRPr="000A64C1">
        <w:rPr>
          <w:b/>
          <w:lang w:eastAsia="x-none"/>
        </w:rPr>
        <w:tab/>
        <w:t>Ad-hoc chair (NTT DOCOMO, AT&amp;T)</w:t>
      </w:r>
    </w:p>
    <w:p w14:paraId="1CA0D2B4" w14:textId="77777777" w:rsidR="00C77E63" w:rsidRDefault="00C77E63" w:rsidP="00C77E63">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endorsed</w:t>
      </w:r>
      <w:r w:rsidRPr="00777035">
        <w:rPr>
          <w:rFonts w:ascii="Times New Roman" w:hAnsi="Times New Roman"/>
          <w:szCs w:val="20"/>
        </w:rPr>
        <w:t>.</w:t>
      </w:r>
      <w:r>
        <w:rPr>
          <w:rFonts w:ascii="Times New Roman" w:hAnsi="Times New Roman"/>
          <w:szCs w:val="20"/>
        </w:rPr>
        <w:t xml:space="preserve"> Content incorporated below.</w:t>
      </w:r>
    </w:p>
    <w:p w14:paraId="419B846D" w14:textId="77777777" w:rsidR="00C77E63" w:rsidRPr="00C77E63" w:rsidRDefault="00C77E63" w:rsidP="00C77E63"/>
    <w:p w14:paraId="2E58F043" w14:textId="2F9E04D5" w:rsidR="001619CE" w:rsidRDefault="001619CE" w:rsidP="001619CE">
      <w:pPr>
        <w:rPr>
          <w:lang w:eastAsia="x-none"/>
        </w:rPr>
      </w:pPr>
    </w:p>
    <w:p w14:paraId="4B0F3953" w14:textId="77777777" w:rsidR="00191BB4" w:rsidRDefault="002D2E87" w:rsidP="00191BB4">
      <w:pPr>
        <w:rPr>
          <w:lang w:eastAsia="x-none"/>
        </w:rPr>
      </w:pPr>
      <w:hyperlink r:id="rId2589" w:history="1">
        <w:r w:rsidR="00191BB4">
          <w:rPr>
            <w:rStyle w:val="Hyperlink"/>
            <w:lang w:eastAsia="x-none"/>
          </w:rPr>
          <w:t>R1-1801351</w:t>
        </w:r>
      </w:hyperlink>
      <w:r w:rsidR="00191BB4">
        <w:rPr>
          <w:lang w:eastAsia="x-none"/>
        </w:rPr>
        <w:tab/>
        <w:t>Views on UE feature list</w:t>
      </w:r>
      <w:r w:rsidR="00191BB4">
        <w:rPr>
          <w:lang w:eastAsia="x-none"/>
        </w:rPr>
        <w:tab/>
        <w:t>Huawei, HiSilicon</w:t>
      </w:r>
    </w:p>
    <w:p w14:paraId="2216FD0C" w14:textId="77777777" w:rsidR="00191BB4" w:rsidRDefault="002D2E87" w:rsidP="00191BB4">
      <w:pPr>
        <w:rPr>
          <w:lang w:eastAsia="x-none"/>
        </w:rPr>
      </w:pPr>
      <w:hyperlink r:id="rId2590" w:history="1">
        <w:r w:rsidR="00191BB4">
          <w:rPr>
            <w:rStyle w:val="Hyperlink"/>
            <w:lang w:eastAsia="x-none"/>
          </w:rPr>
          <w:t>R1-1801547</w:t>
        </w:r>
      </w:hyperlink>
      <w:r w:rsidR="00191BB4">
        <w:rPr>
          <w:lang w:eastAsia="x-none"/>
        </w:rPr>
        <w:tab/>
        <w:t>Discussion on Rel-15 NR UE features</w:t>
      </w:r>
      <w:r w:rsidR="00191BB4">
        <w:rPr>
          <w:lang w:eastAsia="x-none"/>
        </w:rPr>
        <w:tab/>
        <w:t>vivo</w:t>
      </w:r>
    </w:p>
    <w:p w14:paraId="66F66B4E" w14:textId="77777777" w:rsidR="00191BB4" w:rsidRDefault="002D2E87" w:rsidP="00191BB4">
      <w:pPr>
        <w:rPr>
          <w:lang w:eastAsia="x-none"/>
        </w:rPr>
      </w:pPr>
      <w:hyperlink r:id="rId2591" w:history="1">
        <w:r w:rsidR="00191BB4">
          <w:rPr>
            <w:rStyle w:val="Hyperlink"/>
            <w:lang w:eastAsia="x-none"/>
          </w:rPr>
          <w:t>R1-1801596</w:t>
        </w:r>
      </w:hyperlink>
      <w:r w:rsidR="00191BB4">
        <w:rPr>
          <w:lang w:eastAsia="x-none"/>
        </w:rPr>
        <w:tab/>
        <w:t>Discussion on NR UE feature list</w:t>
      </w:r>
      <w:r w:rsidR="00191BB4">
        <w:rPr>
          <w:lang w:eastAsia="x-none"/>
        </w:rPr>
        <w:tab/>
        <w:t>MediaTek Inc.</w:t>
      </w:r>
    </w:p>
    <w:p w14:paraId="167F8726" w14:textId="77777777" w:rsidR="00191BB4" w:rsidRDefault="002D2E87" w:rsidP="00191BB4">
      <w:pPr>
        <w:rPr>
          <w:lang w:eastAsia="x-none"/>
        </w:rPr>
      </w:pPr>
      <w:hyperlink r:id="rId2592" w:history="1">
        <w:r w:rsidR="00191BB4">
          <w:rPr>
            <w:rStyle w:val="Hyperlink"/>
            <w:lang w:eastAsia="x-none"/>
          </w:rPr>
          <w:t>R1-1801648</w:t>
        </w:r>
      </w:hyperlink>
      <w:r w:rsidR="00191BB4">
        <w:rPr>
          <w:lang w:eastAsia="x-none"/>
        </w:rPr>
        <w:tab/>
        <w:t>UE capability on BWP features</w:t>
      </w:r>
      <w:r w:rsidR="00191BB4">
        <w:rPr>
          <w:lang w:eastAsia="x-none"/>
        </w:rPr>
        <w:tab/>
        <w:t>MediaTek Inc.</w:t>
      </w:r>
    </w:p>
    <w:p w14:paraId="3570814A" w14:textId="77777777" w:rsidR="00191BB4" w:rsidRDefault="002D2E87" w:rsidP="00191BB4">
      <w:pPr>
        <w:rPr>
          <w:lang w:eastAsia="x-none"/>
        </w:rPr>
      </w:pPr>
      <w:hyperlink r:id="rId2593" w:history="1">
        <w:r w:rsidR="00191BB4">
          <w:rPr>
            <w:rStyle w:val="Hyperlink"/>
            <w:lang w:eastAsia="x-none"/>
          </w:rPr>
          <w:t>R1-1801998</w:t>
        </w:r>
      </w:hyperlink>
      <w:r w:rsidR="00191BB4">
        <w:rPr>
          <w:lang w:eastAsia="x-none"/>
        </w:rPr>
        <w:tab/>
        <w:t>UE Features</w:t>
      </w:r>
      <w:r w:rsidR="00191BB4">
        <w:rPr>
          <w:lang w:eastAsia="x-none"/>
        </w:rPr>
        <w:tab/>
        <w:t>Samsung</w:t>
      </w:r>
    </w:p>
    <w:p w14:paraId="381CCE79" w14:textId="77777777" w:rsidR="00191BB4" w:rsidRDefault="002D2E87" w:rsidP="00191BB4">
      <w:pPr>
        <w:rPr>
          <w:lang w:eastAsia="x-none"/>
        </w:rPr>
      </w:pPr>
      <w:hyperlink r:id="rId2594" w:history="1">
        <w:r w:rsidR="00191BB4">
          <w:rPr>
            <w:rStyle w:val="Hyperlink"/>
            <w:lang w:eastAsia="x-none"/>
          </w:rPr>
          <w:t>R1-1802440</w:t>
        </w:r>
      </w:hyperlink>
      <w:r w:rsidR="00191BB4">
        <w:rPr>
          <w:lang w:eastAsia="x-none"/>
        </w:rPr>
        <w:tab/>
        <w:t>On UE features</w:t>
      </w:r>
      <w:r w:rsidR="00191BB4">
        <w:rPr>
          <w:lang w:eastAsia="x-none"/>
        </w:rPr>
        <w:tab/>
        <w:t>Intel Corporation</w:t>
      </w:r>
    </w:p>
    <w:p w14:paraId="4429C296" w14:textId="77777777" w:rsidR="00191BB4" w:rsidRDefault="002D2E87" w:rsidP="00191BB4">
      <w:pPr>
        <w:rPr>
          <w:lang w:eastAsia="x-none"/>
        </w:rPr>
      </w:pPr>
      <w:hyperlink r:id="rId2595" w:history="1">
        <w:r w:rsidR="00191BB4">
          <w:rPr>
            <w:rStyle w:val="Hyperlink"/>
            <w:lang w:eastAsia="x-none"/>
          </w:rPr>
          <w:t>R1-1802493</w:t>
        </w:r>
      </w:hyperlink>
      <w:r w:rsidR="00191BB4">
        <w:rPr>
          <w:lang w:eastAsia="x-none"/>
        </w:rPr>
        <w:tab/>
        <w:t>Remaining issues on NR UE features</w:t>
      </w:r>
      <w:r w:rsidR="00191BB4">
        <w:rPr>
          <w:lang w:eastAsia="x-none"/>
        </w:rPr>
        <w:tab/>
        <w:t>NTT DOCOMO, INC.</w:t>
      </w:r>
    </w:p>
    <w:p w14:paraId="111ACB0A" w14:textId="77777777" w:rsidR="00191BB4" w:rsidRDefault="002D2E87" w:rsidP="00191BB4">
      <w:pPr>
        <w:rPr>
          <w:lang w:eastAsia="x-none"/>
        </w:rPr>
      </w:pPr>
      <w:hyperlink r:id="rId2596" w:history="1">
        <w:r w:rsidR="00191BB4">
          <w:rPr>
            <w:rStyle w:val="Hyperlink"/>
            <w:lang w:eastAsia="x-none"/>
          </w:rPr>
          <w:t>R1-1802602</w:t>
        </w:r>
      </w:hyperlink>
      <w:r w:rsidR="00191BB4">
        <w:rPr>
          <w:lang w:eastAsia="x-none"/>
        </w:rPr>
        <w:tab/>
        <w:t>On mandatory and optional UE features</w:t>
      </w:r>
      <w:r w:rsidR="00191BB4">
        <w:rPr>
          <w:lang w:eastAsia="x-none"/>
        </w:rPr>
        <w:tab/>
        <w:t>AT&amp;T</w:t>
      </w:r>
    </w:p>
    <w:p w14:paraId="4BEBEA3E" w14:textId="77777777" w:rsidR="00191BB4" w:rsidRDefault="002D2E87" w:rsidP="00191BB4">
      <w:pPr>
        <w:rPr>
          <w:lang w:eastAsia="x-none"/>
        </w:rPr>
      </w:pPr>
      <w:hyperlink r:id="rId2597" w:history="1">
        <w:r w:rsidR="00191BB4">
          <w:rPr>
            <w:rStyle w:val="Hyperlink"/>
            <w:lang w:eastAsia="x-none"/>
          </w:rPr>
          <w:t>R1-1802766</w:t>
        </w:r>
      </w:hyperlink>
      <w:r w:rsidR="00191BB4">
        <w:rPr>
          <w:lang w:eastAsia="x-none"/>
        </w:rPr>
        <w:tab/>
        <w:t>On remaining issues of UE features</w:t>
      </w:r>
      <w:r w:rsidR="00191BB4">
        <w:rPr>
          <w:lang w:eastAsia="x-none"/>
        </w:rPr>
        <w:tab/>
        <w:t>Ericsson</w:t>
      </w:r>
    </w:p>
    <w:p w14:paraId="34861B6D" w14:textId="77777777" w:rsidR="00191BB4" w:rsidRPr="00507D1A" w:rsidRDefault="002D2E87" w:rsidP="00191BB4">
      <w:pPr>
        <w:rPr>
          <w:b/>
          <w:lang w:eastAsia="x-none"/>
        </w:rPr>
      </w:pPr>
      <w:hyperlink r:id="rId2598" w:history="1">
        <w:r w:rsidR="00191BB4" w:rsidRPr="00507D1A">
          <w:rPr>
            <w:rStyle w:val="Hyperlink"/>
            <w:b/>
            <w:lang w:eastAsia="x-none"/>
          </w:rPr>
          <w:t>R1-1802849</w:t>
        </w:r>
      </w:hyperlink>
      <w:r w:rsidR="00191BB4" w:rsidRPr="00507D1A">
        <w:rPr>
          <w:b/>
          <w:lang w:eastAsia="x-none"/>
        </w:rPr>
        <w:tab/>
        <w:t>NR Features and Capabilities</w:t>
      </w:r>
      <w:r w:rsidR="00191BB4" w:rsidRPr="00507D1A">
        <w:rPr>
          <w:b/>
          <w:lang w:eastAsia="x-none"/>
        </w:rPr>
        <w:tab/>
        <w:t>Qualcomm Incorporated</w:t>
      </w:r>
    </w:p>
    <w:p w14:paraId="17D6E257" w14:textId="77777777" w:rsidR="00191BB4" w:rsidRDefault="00191BB4" w:rsidP="00191BB4">
      <w:pPr>
        <w:rPr>
          <w:rFonts w:eastAsia="MS Mincho"/>
          <w:iCs/>
          <w:lang w:eastAsia="ja-JP"/>
        </w:rPr>
      </w:pPr>
    </w:p>
    <w:p w14:paraId="29B5F0DC" w14:textId="77777777" w:rsidR="00191BB4" w:rsidRDefault="00191BB4" w:rsidP="00191BB4">
      <w:pPr>
        <w:rPr>
          <w:rFonts w:eastAsia="MS Mincho"/>
          <w:iCs/>
          <w:lang w:eastAsia="ja-JP"/>
        </w:rPr>
      </w:pPr>
    </w:p>
    <w:p w14:paraId="43E5E5D0" w14:textId="77777777" w:rsidR="00191BB4" w:rsidRDefault="00191BB4" w:rsidP="00191BB4">
      <w:pPr>
        <w:rPr>
          <w:rFonts w:eastAsia="MS Mincho"/>
          <w:iCs/>
          <w:lang w:eastAsia="ja-JP"/>
        </w:rPr>
      </w:pPr>
      <w:r w:rsidRPr="00EA4A84">
        <w:rPr>
          <w:rFonts w:eastAsia="MS Mincho"/>
          <w:iCs/>
          <w:lang w:eastAsia="ja-JP"/>
        </w:rPr>
        <w:t>R1-1803330</w:t>
      </w:r>
      <w:r w:rsidRPr="00EA4A84">
        <w:rPr>
          <w:rFonts w:eastAsia="MS Mincho"/>
          <w:iCs/>
          <w:lang w:eastAsia="ja-JP"/>
        </w:rPr>
        <w:tab/>
        <w:t>LS on UE feature list</w:t>
      </w:r>
      <w:r w:rsidRPr="00EA4A84">
        <w:rPr>
          <w:rFonts w:eastAsia="MS Mincho"/>
          <w:iCs/>
          <w:lang w:eastAsia="ja-JP"/>
        </w:rPr>
        <w:tab/>
        <w:t>RAN4, NTT DOCOMO</w:t>
      </w:r>
    </w:p>
    <w:p w14:paraId="65AE37C0" w14:textId="77777777" w:rsidR="00191BB4" w:rsidRDefault="00191BB4" w:rsidP="00191BB4">
      <w:pPr>
        <w:rPr>
          <w:rFonts w:eastAsia="MS Mincho"/>
          <w:iCs/>
          <w:lang w:eastAsia="ja-JP"/>
        </w:rPr>
      </w:pPr>
    </w:p>
    <w:p w14:paraId="679D9CC3" w14:textId="536F609F" w:rsidR="00191BB4" w:rsidRPr="00507D1A" w:rsidRDefault="00191BB4" w:rsidP="00191BB4">
      <w:pPr>
        <w:rPr>
          <w:rFonts w:eastAsia="MS Mincho"/>
          <w:b/>
          <w:iCs/>
          <w:lang w:eastAsia="ja-JP"/>
        </w:rPr>
      </w:pPr>
      <w:r w:rsidRPr="00507D1A">
        <w:rPr>
          <w:rFonts w:eastAsia="MS Mincho" w:hint="eastAsia"/>
          <w:b/>
          <w:iCs/>
          <w:lang w:eastAsia="ja-JP"/>
        </w:rPr>
        <w:t>R</w:t>
      </w:r>
      <w:r w:rsidRPr="00507D1A">
        <w:rPr>
          <w:rFonts w:eastAsia="MS Mincho"/>
          <w:b/>
          <w:iCs/>
          <w:lang w:eastAsia="ja-JP"/>
        </w:rPr>
        <w:t>1-1803447</w:t>
      </w:r>
      <w:r w:rsidRPr="00507D1A">
        <w:rPr>
          <w:rFonts w:eastAsia="MS Mincho"/>
          <w:b/>
          <w:iCs/>
          <w:lang w:eastAsia="ja-JP"/>
        </w:rPr>
        <w:tab/>
      </w:r>
      <w:r w:rsidR="00814CFD">
        <w:rPr>
          <w:rFonts w:eastAsia="MS Mincho"/>
          <w:b/>
          <w:iCs/>
          <w:lang w:eastAsia="ja-JP"/>
        </w:rPr>
        <w:t xml:space="preserve">Draft </w:t>
      </w:r>
      <w:r w:rsidRPr="00507D1A">
        <w:rPr>
          <w:rFonts w:eastAsia="MS Mincho"/>
          <w:b/>
          <w:iCs/>
          <w:lang w:eastAsia="ja-JP"/>
        </w:rPr>
        <w:t>LS on SRS switching</w:t>
      </w:r>
      <w:r w:rsidRPr="00507D1A">
        <w:rPr>
          <w:rFonts w:eastAsia="MS Mincho"/>
          <w:b/>
          <w:iCs/>
          <w:lang w:eastAsia="ja-JP"/>
        </w:rPr>
        <w:tab/>
        <w:t>Qualcomm</w:t>
      </w:r>
    </w:p>
    <w:p w14:paraId="2493C0C7" w14:textId="3AC38E0A" w:rsidR="00191BB4" w:rsidRDefault="00507D1A" w:rsidP="00191BB4">
      <w:pPr>
        <w:rPr>
          <w:rFonts w:eastAsia="MS Mincho"/>
          <w:iCs/>
          <w:lang w:eastAsia="ja-JP"/>
        </w:rPr>
      </w:pPr>
      <w:r w:rsidRPr="00507D1A">
        <w:rPr>
          <w:rFonts w:eastAsia="MS Mincho"/>
          <w:iCs/>
          <w:highlight w:val="cyan"/>
          <w:lang w:eastAsia="ja-JP"/>
        </w:rPr>
        <w:t>Friday decision: the LS is for email approval by March 8</w:t>
      </w:r>
      <w:r w:rsidRPr="00507D1A">
        <w:rPr>
          <w:rFonts w:eastAsia="MS Mincho"/>
          <w:iCs/>
          <w:highlight w:val="cyan"/>
          <w:vertAlign w:val="superscript"/>
          <w:lang w:eastAsia="ja-JP"/>
        </w:rPr>
        <w:t>th</w:t>
      </w:r>
      <w:r w:rsidRPr="00507D1A">
        <w:rPr>
          <w:rFonts w:eastAsia="MS Mincho"/>
          <w:iCs/>
          <w:highlight w:val="cyan"/>
          <w:lang w:eastAsia="ja-JP"/>
        </w:rPr>
        <w:t xml:space="preserve"> – Qualcomm</w:t>
      </w:r>
    </w:p>
    <w:p w14:paraId="7453D29D" w14:textId="79EF429D" w:rsidR="00507D1A" w:rsidRDefault="00507D1A" w:rsidP="00191BB4">
      <w:pPr>
        <w:rPr>
          <w:rFonts w:eastAsia="MS Mincho"/>
          <w:iCs/>
          <w:lang w:eastAsia="ja-JP"/>
        </w:rPr>
      </w:pPr>
    </w:p>
    <w:p w14:paraId="6ADB7B77" w14:textId="77777777" w:rsidR="00507D1A" w:rsidRDefault="00507D1A" w:rsidP="00191BB4">
      <w:pPr>
        <w:rPr>
          <w:rFonts w:eastAsia="MS Mincho"/>
          <w:iCs/>
          <w:lang w:eastAsia="ja-JP"/>
        </w:rPr>
      </w:pPr>
    </w:p>
    <w:p w14:paraId="5B214E6E" w14:textId="78275F02" w:rsidR="00191BB4" w:rsidRPr="00FF32B7" w:rsidRDefault="00191BB4" w:rsidP="00191BB4">
      <w:pPr>
        <w:rPr>
          <w:rFonts w:eastAsia="MS Mincho"/>
          <w:iCs/>
          <w:szCs w:val="20"/>
          <w:lang w:val="en-US" w:eastAsia="ja-JP"/>
        </w:rPr>
      </w:pPr>
      <w:r w:rsidRPr="00507D1A">
        <w:rPr>
          <w:szCs w:val="20"/>
          <w:highlight w:val="green"/>
          <w:lang w:val="en-US"/>
        </w:rPr>
        <w:t>Agreement</w:t>
      </w:r>
      <w:r w:rsidR="00507D1A">
        <w:rPr>
          <w:szCs w:val="20"/>
          <w:lang w:val="en-US"/>
        </w:rPr>
        <w:t xml:space="preserve">: </w:t>
      </w:r>
      <w:r w:rsidRPr="00FF32B7">
        <w:rPr>
          <w:rFonts w:eastAsia="MS Mincho"/>
          <w:iCs/>
          <w:szCs w:val="20"/>
          <w:lang w:val="en-US" w:eastAsia="ja-JP"/>
        </w:rPr>
        <w:t>UE processing time capability#2 is not supported in Dec. version of the NR specification.</w:t>
      </w:r>
    </w:p>
    <w:p w14:paraId="27CAAAAE" w14:textId="754C20F5" w:rsidR="00191BB4" w:rsidRDefault="00191BB4" w:rsidP="00191BB4">
      <w:pPr>
        <w:rPr>
          <w:rFonts w:eastAsia="MS Mincho"/>
          <w:iCs/>
          <w:szCs w:val="20"/>
          <w:lang w:val="en-US" w:eastAsia="ja-JP"/>
        </w:rPr>
      </w:pPr>
    </w:p>
    <w:p w14:paraId="04994A79" w14:textId="0663D2B0" w:rsidR="00507D1A" w:rsidRPr="00507D1A" w:rsidRDefault="00507D1A" w:rsidP="00191BB4">
      <w:pPr>
        <w:rPr>
          <w:rFonts w:eastAsia="MS Mincho"/>
          <w:b/>
          <w:iCs/>
          <w:szCs w:val="20"/>
          <w:lang w:val="en-US" w:eastAsia="ja-JP"/>
        </w:rPr>
      </w:pPr>
      <w:r w:rsidRPr="00507D1A">
        <w:rPr>
          <w:rFonts w:eastAsia="MS Mincho"/>
          <w:b/>
          <w:iCs/>
          <w:szCs w:val="20"/>
          <w:lang w:val="en-US" w:eastAsia="ja-JP"/>
        </w:rPr>
        <w:t>Friday</w:t>
      </w:r>
    </w:p>
    <w:p w14:paraId="25028B16" w14:textId="77777777" w:rsidR="00191BB4" w:rsidRPr="00507D1A" w:rsidRDefault="00191BB4" w:rsidP="00191BB4">
      <w:pPr>
        <w:rPr>
          <w:rFonts w:eastAsia="MS Mincho"/>
          <w:b/>
          <w:iCs/>
          <w:szCs w:val="20"/>
          <w:lang w:val="en-US" w:eastAsia="ja-JP"/>
        </w:rPr>
      </w:pPr>
      <w:r w:rsidRPr="00507D1A">
        <w:rPr>
          <w:rFonts w:eastAsia="MS Mincho"/>
          <w:b/>
          <w:iCs/>
          <w:szCs w:val="20"/>
          <w:lang w:val="en-US" w:eastAsia="ja-JP"/>
        </w:rPr>
        <w:t>R1-1803478</w:t>
      </w:r>
      <w:r w:rsidRPr="00507D1A">
        <w:rPr>
          <w:rFonts w:eastAsia="MS Mincho"/>
          <w:b/>
          <w:iCs/>
          <w:szCs w:val="20"/>
          <w:lang w:val="en-US" w:eastAsia="ja-JP"/>
        </w:rPr>
        <w:tab/>
        <w:t>NR UE feature list</w:t>
      </w:r>
      <w:r w:rsidRPr="00507D1A">
        <w:rPr>
          <w:rFonts w:eastAsia="MS Mincho"/>
          <w:b/>
          <w:iCs/>
          <w:szCs w:val="20"/>
          <w:lang w:val="en-US" w:eastAsia="ja-JP"/>
        </w:rPr>
        <w:tab/>
        <w:t>NTT DOCOMO, ATT</w:t>
      </w:r>
    </w:p>
    <w:p w14:paraId="19D1C80E" w14:textId="77777777" w:rsidR="004770D8" w:rsidRDefault="004770D8" w:rsidP="004770D8">
      <w:pPr>
        <w:ind w:hanging="11"/>
        <w:rPr>
          <w:rFonts w:eastAsia="MS Mincho"/>
          <w:iCs/>
          <w:szCs w:val="20"/>
          <w:lang w:val="en-US" w:eastAsia="ja-JP"/>
        </w:rPr>
      </w:pPr>
    </w:p>
    <w:p w14:paraId="581549D2" w14:textId="5DB23CC2" w:rsidR="004770D8" w:rsidRPr="00B36DF8" w:rsidRDefault="004770D8" w:rsidP="004770D8">
      <w:pPr>
        <w:ind w:hanging="11"/>
        <w:rPr>
          <w:rFonts w:eastAsia="MS Mincho"/>
          <w:iCs/>
          <w:szCs w:val="20"/>
          <w:lang w:val="en-US" w:eastAsia="ja-JP"/>
        </w:rPr>
      </w:pPr>
      <w:r w:rsidRPr="00B36DF8">
        <w:rPr>
          <w:rFonts w:eastAsia="MS Mincho"/>
          <w:iCs/>
          <w:szCs w:val="20"/>
          <w:highlight w:val="green"/>
          <w:lang w:val="en-US" w:eastAsia="ja-JP"/>
        </w:rPr>
        <w:t>Agreements</w:t>
      </w:r>
      <w:r w:rsidRPr="00B36DF8">
        <w:rPr>
          <w:rFonts w:eastAsia="MS Mincho"/>
          <w:iCs/>
          <w:szCs w:val="20"/>
          <w:lang w:val="en-US" w:eastAsia="ja-JP"/>
        </w:rPr>
        <w:t>:</w:t>
      </w:r>
    </w:p>
    <w:p w14:paraId="43BDDBB3" w14:textId="77777777" w:rsidR="004770D8" w:rsidRPr="00B36DF8" w:rsidRDefault="004770D8" w:rsidP="00E70500">
      <w:pPr>
        <w:numPr>
          <w:ilvl w:val="0"/>
          <w:numId w:val="198"/>
        </w:numPr>
        <w:rPr>
          <w:rFonts w:eastAsia="MS Mincho"/>
          <w:iCs/>
          <w:szCs w:val="20"/>
          <w:lang w:val="en-US" w:eastAsia="ja-JP"/>
        </w:rPr>
      </w:pPr>
      <w:r w:rsidRPr="00B36DF8">
        <w:rPr>
          <w:rFonts w:eastAsia="MS Mincho"/>
          <w:iCs/>
          <w:szCs w:val="20"/>
          <w:lang w:val="en-US" w:eastAsia="ja-JP"/>
        </w:rPr>
        <w:t xml:space="preserve">R1-1803478 is agreed in </w:t>
      </w:r>
      <w:r w:rsidRPr="00B36DF8">
        <w:rPr>
          <w:rFonts w:eastAsia="MS Mincho"/>
          <w:iCs/>
          <w:szCs w:val="20"/>
          <w:highlight w:val="green"/>
          <w:lang w:val="en-US" w:eastAsia="ja-JP"/>
        </w:rPr>
        <w:t xml:space="preserve">R1-1803513 </w:t>
      </w:r>
      <w:r w:rsidRPr="00B36DF8">
        <w:rPr>
          <w:rFonts w:eastAsia="MS Mincho"/>
          <w:iCs/>
          <w:szCs w:val="20"/>
          <w:lang w:val="en-US" w:eastAsia="ja-JP"/>
        </w:rPr>
        <w:t>with the following update:</w:t>
      </w:r>
    </w:p>
    <w:p w14:paraId="65A236C5" w14:textId="77777777" w:rsidR="004770D8" w:rsidRPr="00B36DF8" w:rsidRDefault="004770D8" w:rsidP="00E70500">
      <w:pPr>
        <w:numPr>
          <w:ilvl w:val="1"/>
          <w:numId w:val="198"/>
        </w:numPr>
        <w:rPr>
          <w:rFonts w:eastAsia="MS Mincho"/>
          <w:iCs/>
          <w:szCs w:val="20"/>
          <w:lang w:val="en-US" w:eastAsia="ja-JP"/>
        </w:rPr>
      </w:pPr>
      <w:r w:rsidRPr="00B36DF8">
        <w:rPr>
          <w:rFonts w:eastAsia="MS Mincho"/>
          <w:iCs/>
          <w:szCs w:val="20"/>
          <w:lang w:val="en-US" w:eastAsia="ja-JP"/>
        </w:rPr>
        <w:t>Remove “UE specific RRC configure UL/DL assignment” from 5-1</w:t>
      </w:r>
    </w:p>
    <w:p w14:paraId="1B1C0E1E" w14:textId="77777777" w:rsidR="004770D8" w:rsidRPr="00B36DF8" w:rsidRDefault="004770D8" w:rsidP="00E70500">
      <w:pPr>
        <w:numPr>
          <w:ilvl w:val="1"/>
          <w:numId w:val="198"/>
        </w:numPr>
        <w:rPr>
          <w:rFonts w:eastAsia="MS Mincho"/>
          <w:iCs/>
          <w:szCs w:val="20"/>
          <w:lang w:val="en-US" w:eastAsia="ja-JP"/>
        </w:rPr>
      </w:pPr>
      <w:r w:rsidRPr="00B36DF8">
        <w:rPr>
          <w:rFonts w:eastAsia="MS Mincho"/>
          <w:iCs/>
          <w:szCs w:val="20"/>
          <w:lang w:val="en-US" w:eastAsia="ja-JP"/>
        </w:rPr>
        <w:t>Add “Dynamic UL/DL determination based on L1 scheduling DCI with cell specific RRC configured UL/DL assignment” to 5-1</w:t>
      </w:r>
    </w:p>
    <w:p w14:paraId="1E56539E" w14:textId="77777777" w:rsidR="004770D8" w:rsidRPr="00B36DF8" w:rsidRDefault="004770D8" w:rsidP="00E70500">
      <w:pPr>
        <w:numPr>
          <w:ilvl w:val="1"/>
          <w:numId w:val="198"/>
        </w:numPr>
        <w:rPr>
          <w:rFonts w:eastAsia="MS Mincho"/>
          <w:iCs/>
          <w:szCs w:val="20"/>
          <w:lang w:val="en-US" w:eastAsia="ja-JP"/>
        </w:rPr>
      </w:pPr>
      <w:r w:rsidRPr="00B36DF8">
        <w:rPr>
          <w:rFonts w:eastAsia="MS Mincho"/>
          <w:iCs/>
          <w:szCs w:val="20"/>
          <w:lang w:val="en-US" w:eastAsia="ja-JP"/>
        </w:rPr>
        <w:t>Replace 5-1a by: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813"/>
        <w:gridCol w:w="632"/>
        <w:gridCol w:w="954"/>
        <w:gridCol w:w="2200"/>
        <w:gridCol w:w="479"/>
        <w:gridCol w:w="383"/>
        <w:gridCol w:w="439"/>
        <w:gridCol w:w="569"/>
        <w:gridCol w:w="634"/>
        <w:gridCol w:w="621"/>
        <w:gridCol w:w="510"/>
        <w:gridCol w:w="705"/>
        <w:gridCol w:w="579"/>
        <w:gridCol w:w="939"/>
      </w:tblGrid>
      <w:tr w:rsidR="004770D8" w:rsidRPr="004770D8" w14:paraId="2F3D5994" w14:textId="77777777" w:rsidTr="00942830">
        <w:trPr>
          <w:trHeight w:val="585"/>
        </w:trPr>
        <w:tc>
          <w:tcPr>
            <w:tcW w:w="389" w:type="pct"/>
            <w:shd w:val="clear" w:color="auto" w:fill="auto"/>
          </w:tcPr>
          <w:p w14:paraId="70D28925" w14:textId="77777777" w:rsidR="004770D8" w:rsidRPr="004770D8" w:rsidRDefault="004770D8" w:rsidP="00942830">
            <w:pPr>
              <w:pStyle w:val="Comments"/>
              <w:rPr>
                <w:sz w:val="16"/>
                <w:szCs w:val="16"/>
              </w:rPr>
            </w:pPr>
          </w:p>
        </w:tc>
        <w:tc>
          <w:tcPr>
            <w:tcW w:w="302" w:type="pct"/>
            <w:shd w:val="clear" w:color="auto" w:fill="auto"/>
            <w:vAlign w:val="center"/>
          </w:tcPr>
          <w:p w14:paraId="57E44BD9" w14:textId="77777777" w:rsidR="004770D8" w:rsidRPr="004770D8" w:rsidRDefault="004770D8" w:rsidP="00942830">
            <w:pPr>
              <w:pStyle w:val="Comments"/>
              <w:rPr>
                <w:sz w:val="16"/>
                <w:szCs w:val="16"/>
              </w:rPr>
            </w:pPr>
            <w:r w:rsidRPr="004770D8">
              <w:rPr>
                <w:rFonts w:eastAsia="SimSun"/>
                <w:sz w:val="16"/>
                <w:szCs w:val="16"/>
                <w:lang w:eastAsia="zh-CN"/>
              </w:rPr>
              <w:t>5-1a</w:t>
            </w:r>
          </w:p>
        </w:tc>
        <w:tc>
          <w:tcPr>
            <w:tcW w:w="456" w:type="pct"/>
            <w:shd w:val="clear" w:color="auto" w:fill="auto"/>
            <w:vAlign w:val="center"/>
          </w:tcPr>
          <w:p w14:paraId="6C3EA3F6" w14:textId="77777777" w:rsidR="004770D8" w:rsidRPr="004770D8" w:rsidRDefault="004770D8" w:rsidP="00942830">
            <w:pPr>
              <w:pStyle w:val="Comments"/>
              <w:rPr>
                <w:sz w:val="16"/>
                <w:szCs w:val="16"/>
              </w:rPr>
            </w:pPr>
            <w:r w:rsidRPr="004770D8">
              <w:rPr>
                <w:rFonts w:eastAsia="SimSun"/>
                <w:sz w:val="16"/>
                <w:szCs w:val="16"/>
                <w:lang w:eastAsia="zh-CN"/>
              </w:rPr>
              <w:t>UE specific RRC configure UL/DL assignment</w:t>
            </w:r>
          </w:p>
        </w:tc>
        <w:tc>
          <w:tcPr>
            <w:tcW w:w="1052" w:type="pct"/>
            <w:shd w:val="clear" w:color="auto" w:fill="auto"/>
            <w:vAlign w:val="center"/>
          </w:tcPr>
          <w:p w14:paraId="3A25164B" w14:textId="77777777" w:rsidR="004770D8" w:rsidRPr="004770D8" w:rsidRDefault="004770D8" w:rsidP="00942830">
            <w:pPr>
              <w:pStyle w:val="Comments"/>
              <w:rPr>
                <w:sz w:val="16"/>
                <w:szCs w:val="16"/>
              </w:rPr>
            </w:pPr>
            <w:r w:rsidRPr="004770D8">
              <w:rPr>
                <w:iCs/>
                <w:sz w:val="16"/>
                <w:szCs w:val="16"/>
                <w:lang w:val="en-US" w:eastAsia="ja-JP"/>
              </w:rPr>
              <w:t>Dynamic UL/DL determination based on L1 scheduling DCI with cell-specific and UE specific RRC configured UL/DL assignment</w:t>
            </w:r>
          </w:p>
        </w:tc>
        <w:tc>
          <w:tcPr>
            <w:tcW w:w="229" w:type="pct"/>
            <w:shd w:val="clear" w:color="auto" w:fill="auto"/>
          </w:tcPr>
          <w:p w14:paraId="3BD513E3" w14:textId="77777777" w:rsidR="004770D8" w:rsidRPr="004770D8" w:rsidRDefault="004770D8" w:rsidP="00942830">
            <w:pPr>
              <w:pStyle w:val="Comments"/>
              <w:rPr>
                <w:sz w:val="16"/>
                <w:szCs w:val="16"/>
              </w:rPr>
            </w:pPr>
          </w:p>
        </w:tc>
        <w:tc>
          <w:tcPr>
            <w:tcW w:w="183" w:type="pct"/>
            <w:shd w:val="clear" w:color="auto" w:fill="auto"/>
            <w:vAlign w:val="center"/>
          </w:tcPr>
          <w:p w14:paraId="7868C0BB" w14:textId="77777777" w:rsidR="004770D8" w:rsidRPr="004770D8" w:rsidRDefault="004770D8" w:rsidP="00942830">
            <w:pPr>
              <w:pStyle w:val="Comments"/>
              <w:rPr>
                <w:sz w:val="16"/>
                <w:szCs w:val="16"/>
              </w:rPr>
            </w:pPr>
            <w:r w:rsidRPr="004770D8">
              <w:rPr>
                <w:rFonts w:eastAsia="SimSun"/>
                <w:sz w:val="16"/>
                <w:szCs w:val="16"/>
                <w:lang w:eastAsia="zh-CN"/>
              </w:rPr>
              <w:t>Yes</w:t>
            </w:r>
          </w:p>
        </w:tc>
        <w:tc>
          <w:tcPr>
            <w:tcW w:w="210" w:type="pct"/>
            <w:shd w:val="clear" w:color="auto" w:fill="auto"/>
            <w:vAlign w:val="center"/>
          </w:tcPr>
          <w:p w14:paraId="65B6BAE5" w14:textId="77777777" w:rsidR="004770D8" w:rsidRPr="004770D8" w:rsidRDefault="004770D8" w:rsidP="00942830">
            <w:pPr>
              <w:pStyle w:val="Comments"/>
              <w:rPr>
                <w:sz w:val="16"/>
                <w:szCs w:val="16"/>
              </w:rPr>
            </w:pPr>
          </w:p>
        </w:tc>
        <w:tc>
          <w:tcPr>
            <w:tcW w:w="272" w:type="pct"/>
            <w:shd w:val="clear" w:color="auto" w:fill="auto"/>
            <w:vAlign w:val="center"/>
          </w:tcPr>
          <w:p w14:paraId="2E2CD1DD" w14:textId="77777777" w:rsidR="004770D8" w:rsidRPr="004770D8" w:rsidDel="00932FC3" w:rsidRDefault="004770D8" w:rsidP="00942830">
            <w:pPr>
              <w:pStyle w:val="Comments"/>
              <w:rPr>
                <w:sz w:val="16"/>
                <w:szCs w:val="16"/>
              </w:rPr>
            </w:pPr>
            <w:r w:rsidRPr="004770D8">
              <w:rPr>
                <w:rFonts w:eastAsia="SimSun"/>
                <w:sz w:val="16"/>
                <w:szCs w:val="16"/>
                <w:lang w:eastAsia="zh-CN"/>
              </w:rPr>
              <w:t>Type 3</w:t>
            </w:r>
          </w:p>
        </w:tc>
        <w:tc>
          <w:tcPr>
            <w:tcW w:w="303" w:type="pct"/>
            <w:shd w:val="clear" w:color="auto" w:fill="auto"/>
            <w:vAlign w:val="center"/>
          </w:tcPr>
          <w:p w14:paraId="087BC9A1" w14:textId="77777777" w:rsidR="004770D8" w:rsidRPr="004770D8" w:rsidDel="00932FC3" w:rsidRDefault="004770D8" w:rsidP="00942830">
            <w:pPr>
              <w:pStyle w:val="Comments"/>
              <w:rPr>
                <w:sz w:val="16"/>
                <w:szCs w:val="16"/>
              </w:rPr>
            </w:pPr>
            <w:r w:rsidRPr="004770D8">
              <w:rPr>
                <w:rFonts w:eastAsia="SimSun"/>
                <w:sz w:val="16"/>
                <w:szCs w:val="16"/>
                <w:lang w:eastAsia="zh-CN"/>
              </w:rPr>
              <w:t>N.A.</w:t>
            </w:r>
          </w:p>
        </w:tc>
        <w:tc>
          <w:tcPr>
            <w:tcW w:w="297" w:type="pct"/>
            <w:shd w:val="clear" w:color="auto" w:fill="auto"/>
            <w:vAlign w:val="center"/>
          </w:tcPr>
          <w:p w14:paraId="0FF2DDC3" w14:textId="77777777" w:rsidR="004770D8" w:rsidRPr="004770D8" w:rsidDel="00932FC3" w:rsidRDefault="004770D8" w:rsidP="00942830">
            <w:pPr>
              <w:pStyle w:val="Comments"/>
              <w:rPr>
                <w:sz w:val="16"/>
                <w:szCs w:val="16"/>
              </w:rPr>
            </w:pPr>
            <w:r w:rsidRPr="004770D8">
              <w:rPr>
                <w:rFonts w:ascii="Malgun Gothic" w:eastAsia="SimSun" w:hAnsi="Malgun Gothic" w:cs="MS PGothic"/>
                <w:sz w:val="16"/>
                <w:szCs w:val="16"/>
                <w:lang w:eastAsia="zh-CN"/>
              </w:rPr>
              <w:t>N.A.</w:t>
            </w:r>
          </w:p>
        </w:tc>
        <w:tc>
          <w:tcPr>
            <w:tcW w:w="244" w:type="pct"/>
            <w:shd w:val="clear" w:color="auto" w:fill="auto"/>
            <w:vAlign w:val="center"/>
          </w:tcPr>
          <w:p w14:paraId="7332451F" w14:textId="77777777" w:rsidR="004770D8" w:rsidRPr="004770D8" w:rsidRDefault="004770D8" w:rsidP="00942830">
            <w:pPr>
              <w:pStyle w:val="Comments"/>
              <w:rPr>
                <w:rFonts w:ascii="Malgun Gothic" w:eastAsia="Malgun Gothic" w:hAnsi="Malgun Gothic" w:cs="MS PGothic"/>
                <w:sz w:val="16"/>
                <w:szCs w:val="16"/>
              </w:rPr>
            </w:pPr>
          </w:p>
        </w:tc>
        <w:tc>
          <w:tcPr>
            <w:tcW w:w="337" w:type="pct"/>
            <w:shd w:val="clear" w:color="auto" w:fill="auto"/>
            <w:vAlign w:val="center"/>
          </w:tcPr>
          <w:p w14:paraId="6A92BACF" w14:textId="77777777" w:rsidR="004770D8" w:rsidRPr="004770D8" w:rsidRDefault="004770D8" w:rsidP="00942830">
            <w:pPr>
              <w:pStyle w:val="Comments"/>
              <w:rPr>
                <w:sz w:val="16"/>
                <w:szCs w:val="16"/>
              </w:rPr>
            </w:pPr>
            <w:r w:rsidRPr="004770D8">
              <w:rPr>
                <w:rFonts w:hint="eastAsia"/>
                <w:sz w:val="16"/>
                <w:szCs w:val="16"/>
              </w:rPr>
              <w:t>R</w:t>
            </w:r>
            <w:r w:rsidRPr="004770D8">
              <w:rPr>
                <w:sz w:val="16"/>
                <w:szCs w:val="16"/>
              </w:rPr>
              <w:t>AN1 needs to check component</w:t>
            </w:r>
          </w:p>
        </w:tc>
        <w:tc>
          <w:tcPr>
            <w:tcW w:w="277" w:type="pct"/>
            <w:shd w:val="clear" w:color="auto" w:fill="auto"/>
            <w:vAlign w:val="center"/>
          </w:tcPr>
          <w:p w14:paraId="1A157D7B" w14:textId="77777777" w:rsidR="004770D8" w:rsidRPr="004770D8" w:rsidRDefault="004770D8" w:rsidP="00942830">
            <w:pPr>
              <w:pStyle w:val="Comments"/>
              <w:rPr>
                <w:sz w:val="16"/>
                <w:szCs w:val="16"/>
              </w:rPr>
            </w:pPr>
            <w:r w:rsidRPr="004770D8">
              <w:rPr>
                <w:sz w:val="16"/>
                <w:szCs w:val="16"/>
              </w:rPr>
              <w:t>RAN1</w:t>
            </w:r>
          </w:p>
        </w:tc>
        <w:tc>
          <w:tcPr>
            <w:tcW w:w="449" w:type="pct"/>
            <w:shd w:val="clear" w:color="000000" w:fill="BFBFBF"/>
            <w:vAlign w:val="center"/>
          </w:tcPr>
          <w:p w14:paraId="457B88D6" w14:textId="77777777" w:rsidR="004770D8" w:rsidRPr="004770D8" w:rsidRDefault="004770D8" w:rsidP="00942830">
            <w:pPr>
              <w:pStyle w:val="Comments"/>
              <w:rPr>
                <w:sz w:val="16"/>
                <w:szCs w:val="16"/>
              </w:rPr>
            </w:pPr>
          </w:p>
        </w:tc>
      </w:tr>
    </w:tbl>
    <w:p w14:paraId="5FA24274" w14:textId="77777777" w:rsidR="004770D8" w:rsidRPr="00AF1A70" w:rsidRDefault="004770D8" w:rsidP="004770D8">
      <w:pPr>
        <w:rPr>
          <w:rFonts w:eastAsia="MS Mincho"/>
          <w:iCs/>
          <w:szCs w:val="20"/>
          <w:lang w:val="en-US" w:eastAsia="ja-JP"/>
        </w:rPr>
      </w:pPr>
    </w:p>
    <w:p w14:paraId="6EDC451D" w14:textId="029810A7" w:rsidR="004770D8" w:rsidRPr="004770D8" w:rsidRDefault="004770D8" w:rsidP="004770D8">
      <w:pPr>
        <w:rPr>
          <w:rFonts w:eastAsia="MS Mincho"/>
          <w:b/>
          <w:iCs/>
          <w:szCs w:val="20"/>
          <w:lang w:val="en-US" w:eastAsia="ja-JP"/>
        </w:rPr>
      </w:pPr>
      <w:r w:rsidRPr="004770D8">
        <w:rPr>
          <w:rFonts w:eastAsia="MS Mincho" w:hint="eastAsia"/>
          <w:b/>
          <w:iCs/>
          <w:szCs w:val="20"/>
          <w:lang w:val="en-US" w:eastAsia="ja-JP"/>
        </w:rPr>
        <w:t>R</w:t>
      </w:r>
      <w:r w:rsidRPr="004770D8">
        <w:rPr>
          <w:rFonts w:eastAsia="MS Mincho"/>
          <w:b/>
          <w:iCs/>
          <w:szCs w:val="20"/>
          <w:lang w:val="en-US" w:eastAsia="ja-JP"/>
        </w:rPr>
        <w:t>1-1803479</w:t>
      </w:r>
      <w:r w:rsidRPr="004770D8">
        <w:rPr>
          <w:rFonts w:eastAsia="MS Mincho"/>
          <w:b/>
          <w:iCs/>
          <w:szCs w:val="20"/>
          <w:lang w:val="en-US" w:eastAsia="ja-JP"/>
        </w:rPr>
        <w:tab/>
        <w:t>Draft LS on NR UE feature</w:t>
      </w:r>
      <w:r>
        <w:rPr>
          <w:rFonts w:eastAsia="MS Mincho"/>
          <w:b/>
          <w:iCs/>
          <w:szCs w:val="20"/>
          <w:lang w:val="en-US" w:eastAsia="ja-JP"/>
        </w:rPr>
        <w:t>s</w:t>
      </w:r>
      <w:r w:rsidRPr="004770D8">
        <w:rPr>
          <w:rFonts w:eastAsia="MS Mincho"/>
          <w:b/>
          <w:iCs/>
          <w:szCs w:val="20"/>
          <w:lang w:val="en-US" w:eastAsia="ja-JP"/>
        </w:rPr>
        <w:t xml:space="preserve"> list</w:t>
      </w:r>
      <w:r>
        <w:rPr>
          <w:rFonts w:eastAsia="MS Mincho"/>
          <w:b/>
          <w:iCs/>
          <w:szCs w:val="20"/>
          <w:lang w:val="en-US" w:eastAsia="ja-JP"/>
        </w:rPr>
        <w:tab/>
        <w:t>NTT DOCOMO</w:t>
      </w:r>
    </w:p>
    <w:p w14:paraId="135455BC" w14:textId="696CA55B" w:rsidR="004770D8" w:rsidRPr="000A1A6C" w:rsidRDefault="004770D8" w:rsidP="004770D8">
      <w:pPr>
        <w:rPr>
          <w:rFonts w:eastAsia="MS Mincho"/>
          <w:iCs/>
          <w:szCs w:val="20"/>
          <w:lang w:val="en-US" w:eastAsia="ja-JP"/>
        </w:rPr>
      </w:pPr>
      <w:r w:rsidRPr="004770D8">
        <w:rPr>
          <w:rFonts w:eastAsia="MS Mincho"/>
          <w:b/>
          <w:iCs/>
          <w:szCs w:val="20"/>
          <w:lang w:val="en-US" w:eastAsia="ja-JP"/>
        </w:rPr>
        <w:t>Decision:</w:t>
      </w:r>
      <w:r>
        <w:rPr>
          <w:rFonts w:eastAsia="MS Mincho"/>
          <w:iCs/>
          <w:szCs w:val="20"/>
          <w:lang w:val="en-US" w:eastAsia="ja-JP"/>
        </w:rPr>
        <w:t xml:space="preserve"> </w:t>
      </w:r>
      <w:r w:rsidRPr="000A1A6C">
        <w:rPr>
          <w:rFonts w:eastAsia="MS Mincho"/>
          <w:iCs/>
          <w:szCs w:val="20"/>
          <w:lang w:val="en-US" w:eastAsia="ja-JP"/>
        </w:rPr>
        <w:t xml:space="preserve">The draft LS is </w:t>
      </w:r>
      <w:r>
        <w:rPr>
          <w:rFonts w:eastAsia="MS Mincho"/>
          <w:iCs/>
          <w:szCs w:val="20"/>
          <w:lang w:val="en-US" w:eastAsia="ja-JP"/>
        </w:rPr>
        <w:t xml:space="preserve">endorsed </w:t>
      </w:r>
      <w:r w:rsidRPr="000A1A6C">
        <w:rPr>
          <w:rFonts w:eastAsia="MS Mincho"/>
          <w:iCs/>
          <w:szCs w:val="20"/>
          <w:lang w:val="en-US" w:eastAsia="ja-JP"/>
        </w:rPr>
        <w:t>with the following update</w:t>
      </w:r>
      <w:r>
        <w:rPr>
          <w:rFonts w:eastAsia="MS Mincho"/>
          <w:iCs/>
          <w:szCs w:val="20"/>
          <w:lang w:val="en-US" w:eastAsia="ja-JP"/>
        </w:rPr>
        <w:t>s</w:t>
      </w:r>
      <w:r w:rsidRPr="000A1A6C">
        <w:rPr>
          <w:rFonts w:eastAsia="MS Mincho"/>
          <w:iCs/>
          <w:szCs w:val="20"/>
          <w:lang w:val="en-US" w:eastAsia="ja-JP"/>
        </w:rPr>
        <w:t>:</w:t>
      </w:r>
    </w:p>
    <w:p w14:paraId="2569CBDD" w14:textId="77777777" w:rsidR="004770D8" w:rsidRPr="000A1A6C" w:rsidRDefault="004770D8" w:rsidP="00E70500">
      <w:pPr>
        <w:numPr>
          <w:ilvl w:val="0"/>
          <w:numId w:val="198"/>
        </w:numPr>
        <w:rPr>
          <w:rFonts w:eastAsia="MS Mincho"/>
          <w:iCs/>
          <w:szCs w:val="20"/>
          <w:lang w:val="en-US" w:eastAsia="ja-JP"/>
        </w:rPr>
      </w:pPr>
      <w:r w:rsidRPr="000A1A6C">
        <w:rPr>
          <w:rFonts w:eastAsia="MS Mincho"/>
          <w:iCs/>
          <w:szCs w:val="20"/>
          <w:lang w:val="en-US" w:eastAsia="ja-JP"/>
        </w:rPr>
        <w:t>Add a 2</w:t>
      </w:r>
      <w:r w:rsidRPr="000A1A6C">
        <w:rPr>
          <w:rFonts w:eastAsia="MS Mincho"/>
          <w:iCs/>
          <w:szCs w:val="20"/>
          <w:vertAlign w:val="superscript"/>
          <w:lang w:val="en-US" w:eastAsia="ja-JP"/>
        </w:rPr>
        <w:t>nd</w:t>
      </w:r>
      <w:r w:rsidRPr="000A1A6C">
        <w:rPr>
          <w:rFonts w:eastAsia="MS Mincho"/>
          <w:iCs/>
          <w:szCs w:val="20"/>
          <w:lang w:val="en-US" w:eastAsia="ja-JP"/>
        </w:rPr>
        <w:t xml:space="preserve"> paragraph “To RAN plenary: RAN1 did not have time to complete the initial access and forward compability categorizations requested by RAN LS. However, RAN1 plans to complete these aspects in the future unless instructed otherwise.” </w:t>
      </w:r>
    </w:p>
    <w:p w14:paraId="66BEAA76" w14:textId="77777777" w:rsidR="004770D8" w:rsidRPr="000A1A6C" w:rsidRDefault="004770D8" w:rsidP="00E70500">
      <w:pPr>
        <w:numPr>
          <w:ilvl w:val="0"/>
          <w:numId w:val="198"/>
        </w:numPr>
        <w:rPr>
          <w:rFonts w:eastAsia="MS Mincho"/>
          <w:iCs/>
          <w:szCs w:val="20"/>
          <w:lang w:val="en-US" w:eastAsia="ja-JP"/>
        </w:rPr>
      </w:pPr>
      <w:r w:rsidRPr="000A1A6C">
        <w:rPr>
          <w:rFonts w:eastAsia="MS Mincho"/>
          <w:iCs/>
          <w:szCs w:val="20"/>
          <w:lang w:val="en-US" w:eastAsia="ja-JP"/>
        </w:rPr>
        <w:t xml:space="preserve">Add in the first paragraph “UE processing time capability#2 is not supported in Dec. 2017 version of the NR specification”. </w:t>
      </w:r>
    </w:p>
    <w:p w14:paraId="3B9E4E27" w14:textId="77777777" w:rsidR="004770D8" w:rsidRPr="000A1A6C" w:rsidRDefault="004770D8" w:rsidP="00E70500">
      <w:pPr>
        <w:numPr>
          <w:ilvl w:val="0"/>
          <w:numId w:val="198"/>
        </w:numPr>
        <w:rPr>
          <w:rFonts w:eastAsia="MS Mincho"/>
          <w:iCs/>
          <w:szCs w:val="20"/>
          <w:lang w:val="en-US" w:eastAsia="ja-JP"/>
        </w:rPr>
      </w:pPr>
      <w:r w:rsidRPr="000A1A6C">
        <w:rPr>
          <w:rFonts w:eastAsia="MS Mincho"/>
          <w:iCs/>
          <w:szCs w:val="20"/>
          <w:lang w:val="en-US" w:eastAsia="ja-JP"/>
        </w:rPr>
        <w:t>Add RANP to the “to” list</w:t>
      </w:r>
    </w:p>
    <w:p w14:paraId="7D8DAA4A" w14:textId="7D7342FD" w:rsidR="00191BB4" w:rsidRPr="004770D8" w:rsidRDefault="004770D8" w:rsidP="004770D8">
      <w:pPr>
        <w:rPr>
          <w:szCs w:val="20"/>
          <w:lang w:val="en-US" w:eastAsia="ja-JP"/>
        </w:rPr>
      </w:pPr>
      <w:r w:rsidRPr="004770D8">
        <w:rPr>
          <w:szCs w:val="20"/>
          <w:lang w:val="en-US" w:eastAsia="ja-JP"/>
        </w:rPr>
        <w:t xml:space="preserve">Final LS is </w:t>
      </w:r>
      <w:r w:rsidRPr="004770D8">
        <w:rPr>
          <w:szCs w:val="20"/>
          <w:highlight w:val="green"/>
          <w:lang w:val="en-US" w:eastAsia="ja-JP"/>
        </w:rPr>
        <w:t>approved in R1-1803480.</w:t>
      </w:r>
    </w:p>
    <w:p w14:paraId="25060499" w14:textId="77777777" w:rsidR="001619CE" w:rsidRDefault="001619CE" w:rsidP="00114719">
      <w:pPr>
        <w:pStyle w:val="Heading3"/>
      </w:pPr>
      <w:bookmarkStart w:id="585" w:name="_Toc506587702"/>
      <w:bookmarkStart w:id="586" w:name="_Toc511458014"/>
      <w:r>
        <w:t>Other</w:t>
      </w:r>
      <w:bookmarkEnd w:id="585"/>
      <w:bookmarkEnd w:id="586"/>
    </w:p>
    <w:p w14:paraId="72EB1548" w14:textId="402B975D" w:rsidR="001619CE" w:rsidRDefault="002D2E87" w:rsidP="001619CE">
      <w:pPr>
        <w:rPr>
          <w:lang w:eastAsia="x-none"/>
        </w:rPr>
      </w:pPr>
      <w:hyperlink r:id="rId2599" w:history="1">
        <w:r w:rsidR="00C77E63">
          <w:rPr>
            <w:rStyle w:val="Hyperlink"/>
            <w:lang w:eastAsia="x-none"/>
          </w:rPr>
          <w:t>R1-1801352</w:t>
        </w:r>
      </w:hyperlink>
      <w:r w:rsidR="001619CE">
        <w:rPr>
          <w:lang w:eastAsia="x-none"/>
        </w:rPr>
        <w:tab/>
        <w:t>Discussion on NR UE peak data rate</w:t>
      </w:r>
      <w:r w:rsidR="001619CE">
        <w:rPr>
          <w:lang w:eastAsia="x-none"/>
        </w:rPr>
        <w:tab/>
        <w:t>Huawei, HiSilicon</w:t>
      </w:r>
    </w:p>
    <w:p w14:paraId="3F9C51BC" w14:textId="6D1B6CE0" w:rsidR="001619CE" w:rsidRDefault="002D2E87" w:rsidP="001619CE">
      <w:pPr>
        <w:rPr>
          <w:lang w:eastAsia="x-none"/>
        </w:rPr>
      </w:pPr>
      <w:hyperlink r:id="rId2600" w:history="1">
        <w:r w:rsidR="00C77E63">
          <w:rPr>
            <w:rStyle w:val="Hyperlink"/>
            <w:lang w:eastAsia="x-none"/>
          </w:rPr>
          <w:t>R1-1801353</w:t>
        </w:r>
      </w:hyperlink>
      <w:r w:rsidR="001619CE">
        <w:rPr>
          <w:lang w:eastAsia="x-none"/>
        </w:rPr>
        <w:tab/>
        <w:t>Draft reply LS on NR UE peak data rate</w:t>
      </w:r>
      <w:r w:rsidR="001619CE">
        <w:rPr>
          <w:lang w:eastAsia="x-none"/>
        </w:rPr>
        <w:tab/>
        <w:t>Huawei, HiSilicon</w:t>
      </w:r>
    </w:p>
    <w:p w14:paraId="6AF86665" w14:textId="6E00E067" w:rsidR="001619CE" w:rsidRDefault="002D2E87" w:rsidP="001619CE">
      <w:pPr>
        <w:rPr>
          <w:lang w:eastAsia="x-none"/>
        </w:rPr>
      </w:pPr>
      <w:hyperlink r:id="rId2601" w:history="1">
        <w:r w:rsidR="00C77E63">
          <w:rPr>
            <w:rStyle w:val="Hyperlink"/>
            <w:lang w:eastAsia="x-none"/>
          </w:rPr>
          <w:t>R1-1801780</w:t>
        </w:r>
      </w:hyperlink>
      <w:r w:rsidR="001619CE">
        <w:rPr>
          <w:lang w:eastAsia="x-none"/>
        </w:rPr>
        <w:tab/>
        <w:t>Consideration on power saving for NR CA</w:t>
      </w:r>
      <w:r w:rsidR="001619CE">
        <w:rPr>
          <w:lang w:eastAsia="x-none"/>
        </w:rPr>
        <w:tab/>
        <w:t>Huawei, HiSilicon</w:t>
      </w:r>
    </w:p>
    <w:p w14:paraId="1B4278F2" w14:textId="15D365CD" w:rsidR="001619CE" w:rsidRPr="005F6E9B" w:rsidRDefault="002D2E87" w:rsidP="001619CE">
      <w:pPr>
        <w:rPr>
          <w:lang w:eastAsia="x-none"/>
        </w:rPr>
      </w:pPr>
      <w:hyperlink r:id="rId2602" w:history="1">
        <w:r w:rsidR="00C77E63">
          <w:rPr>
            <w:rStyle w:val="Hyperlink"/>
            <w:lang w:eastAsia="x-none"/>
          </w:rPr>
          <w:t>R1-1802850</w:t>
        </w:r>
      </w:hyperlink>
      <w:r w:rsidR="001619CE">
        <w:rPr>
          <w:lang w:eastAsia="x-none"/>
        </w:rPr>
        <w:tab/>
        <w:t>Considerations for UE feature support of 60kHz</w:t>
      </w:r>
      <w:r w:rsidR="001619CE">
        <w:rPr>
          <w:lang w:eastAsia="x-none"/>
        </w:rPr>
        <w:tab/>
        <w:t>Qualcomm Incorporated</w:t>
      </w:r>
    </w:p>
    <w:p w14:paraId="602690D0" w14:textId="77777777" w:rsidR="001619CE" w:rsidRDefault="001619CE" w:rsidP="00114719">
      <w:pPr>
        <w:pStyle w:val="Heading2"/>
      </w:pPr>
      <w:bookmarkStart w:id="587" w:name="_Toc506587703"/>
      <w:bookmarkStart w:id="588" w:name="_Toc511458015"/>
      <w:r>
        <w:t>NR URLLC in Release 15</w:t>
      </w:r>
      <w:bookmarkEnd w:id="587"/>
      <w:bookmarkEnd w:id="588"/>
    </w:p>
    <w:p w14:paraId="428E5E8B" w14:textId="77777777" w:rsidR="001619CE" w:rsidRDefault="001619CE" w:rsidP="00114719">
      <w:pPr>
        <w:pStyle w:val="Heading3"/>
      </w:pPr>
      <w:bookmarkStart w:id="589" w:name="_Toc506587704"/>
      <w:bookmarkStart w:id="590" w:name="_Toc511458016"/>
      <w:r>
        <w:t>Support of separate CQI and MCS table(s) for URLLC</w:t>
      </w:r>
      <w:bookmarkEnd w:id="589"/>
      <w:bookmarkEnd w:id="590"/>
    </w:p>
    <w:p w14:paraId="6ACDD24F" w14:textId="77777777" w:rsidR="001619CE" w:rsidRPr="00D13DB3" w:rsidRDefault="001619CE" w:rsidP="001619CE">
      <w:pPr>
        <w:rPr>
          <w:i/>
          <w:lang w:eastAsia="x-none"/>
        </w:rPr>
      </w:pPr>
      <w:r w:rsidRPr="00D13DB3">
        <w:rPr>
          <w:i/>
          <w:lang w:eastAsia="x-none"/>
        </w:rPr>
        <w:t>Focus on:</w:t>
      </w:r>
    </w:p>
    <w:p w14:paraId="750A1C67" w14:textId="77777777" w:rsidR="001619CE" w:rsidRDefault="001619CE" w:rsidP="00E70500">
      <w:pPr>
        <w:numPr>
          <w:ilvl w:val="0"/>
          <w:numId w:val="46"/>
        </w:numPr>
        <w:rPr>
          <w:rFonts w:ascii="Calibri" w:eastAsia="Times New Roman" w:hAnsi="Calibri"/>
          <w:szCs w:val="22"/>
          <w:lang w:val="en-US"/>
        </w:rPr>
      </w:pPr>
      <w:r>
        <w:rPr>
          <w:rFonts w:eastAsia="Times New Roman"/>
          <w:i/>
          <w:iCs/>
        </w:rPr>
        <w:t>N separate CQI table(s) are supported for URLLC</w:t>
      </w:r>
    </w:p>
    <w:p w14:paraId="1FF0976D" w14:textId="77777777" w:rsidR="001619CE" w:rsidRDefault="001619CE" w:rsidP="00E70500">
      <w:pPr>
        <w:numPr>
          <w:ilvl w:val="1"/>
          <w:numId w:val="46"/>
        </w:numPr>
        <w:rPr>
          <w:rFonts w:eastAsia="Times New Roman"/>
        </w:rPr>
      </w:pPr>
      <w:r>
        <w:rPr>
          <w:rFonts w:eastAsia="Times New Roman"/>
          <w:i/>
          <w:iCs/>
        </w:rPr>
        <w:t>Downselect the value of N between 1 or 2</w:t>
      </w:r>
    </w:p>
    <w:p w14:paraId="6BEDFBC0" w14:textId="77777777" w:rsidR="001619CE" w:rsidRDefault="001619CE" w:rsidP="00E70500">
      <w:pPr>
        <w:numPr>
          <w:ilvl w:val="0"/>
          <w:numId w:val="46"/>
        </w:numPr>
        <w:rPr>
          <w:rFonts w:eastAsia="Times New Roman"/>
        </w:rPr>
      </w:pPr>
      <w:r>
        <w:rPr>
          <w:rFonts w:eastAsia="Times New Roman"/>
          <w:i/>
          <w:iCs/>
        </w:rPr>
        <w:t>Two target BLER are supported for URLLC</w:t>
      </w:r>
    </w:p>
    <w:p w14:paraId="23DFD5B6" w14:textId="77777777" w:rsidR="001619CE" w:rsidRDefault="001619CE" w:rsidP="00E70500">
      <w:pPr>
        <w:numPr>
          <w:ilvl w:val="1"/>
          <w:numId w:val="46"/>
        </w:numPr>
        <w:rPr>
          <w:rFonts w:eastAsia="Times New Roman"/>
        </w:rPr>
      </w:pPr>
      <w:r>
        <w:rPr>
          <w:rFonts w:eastAsia="Times New Roman"/>
          <w:i/>
          <w:iCs/>
        </w:rPr>
        <w:t>Note: RRC signalling is used by gNB to select one of the two target BLER</w:t>
      </w:r>
    </w:p>
    <w:p w14:paraId="5D165C64" w14:textId="77777777" w:rsidR="001619CE" w:rsidRPr="007E52FA" w:rsidRDefault="001619CE" w:rsidP="00E70500">
      <w:pPr>
        <w:numPr>
          <w:ilvl w:val="1"/>
          <w:numId w:val="46"/>
        </w:numPr>
        <w:rPr>
          <w:rFonts w:eastAsia="Times New Roman"/>
        </w:rPr>
      </w:pPr>
      <w:r>
        <w:rPr>
          <w:rFonts w:eastAsia="Times New Roman"/>
          <w:i/>
          <w:iCs/>
        </w:rPr>
        <w:t>Note: The configuration of target BLER or CQI table is part of CSI report setting</w:t>
      </w:r>
    </w:p>
    <w:p w14:paraId="53355EA0" w14:textId="73BC5C6A" w:rsidR="001D3A2B" w:rsidRDefault="001D3A2B" w:rsidP="001619CE"/>
    <w:p w14:paraId="44CB7DA1" w14:textId="4749D195" w:rsidR="001D3A2B" w:rsidRDefault="002D2E87" w:rsidP="001D3A2B">
      <w:pPr>
        <w:rPr>
          <w:b/>
        </w:rPr>
      </w:pPr>
      <w:hyperlink r:id="rId2603" w:history="1">
        <w:r w:rsidR="00C77E63">
          <w:rPr>
            <w:rStyle w:val="Hyperlink"/>
            <w:b/>
          </w:rPr>
          <w:t>R1-1801563</w:t>
        </w:r>
      </w:hyperlink>
      <w:r w:rsidR="001D3A2B" w:rsidRPr="001D3A2B">
        <w:rPr>
          <w:b/>
        </w:rPr>
        <w:tab/>
        <w:t>CQI and MCS tables for URLLC</w:t>
      </w:r>
      <w:r w:rsidR="001D3A2B" w:rsidRPr="001D3A2B">
        <w:rPr>
          <w:b/>
        </w:rPr>
        <w:tab/>
        <w:t>Ericsson</w:t>
      </w:r>
    </w:p>
    <w:p w14:paraId="53008E2C" w14:textId="23198394" w:rsidR="001F6521" w:rsidRPr="001F6521" w:rsidRDefault="001F6521" w:rsidP="00E70500">
      <w:pPr>
        <w:pStyle w:val="ListParagraph"/>
        <w:numPr>
          <w:ilvl w:val="0"/>
          <w:numId w:val="61"/>
        </w:numPr>
        <w:rPr>
          <w:rFonts w:eastAsiaTheme="minorEastAsia"/>
          <w:b/>
        </w:rPr>
      </w:pPr>
      <w:r w:rsidRPr="0077316F">
        <w:rPr>
          <w:rFonts w:ascii="Arial" w:eastAsia="Times New Roman" w:hAnsi="Arial"/>
          <w:bCs/>
          <w:noProof/>
        </w:rPr>
        <w:fldChar w:fldCharType="begin"/>
      </w:r>
      <w:r w:rsidRPr="001F6521">
        <w:rPr>
          <w:bCs/>
        </w:rPr>
        <w:instrText xml:space="preserve"> TOC \f \n \p " " \t "Proposal,1" </w:instrText>
      </w:r>
      <w:r w:rsidRPr="0077316F">
        <w:rPr>
          <w:rFonts w:ascii="Arial" w:eastAsia="Times New Roman" w:hAnsi="Arial"/>
          <w:bCs/>
          <w:noProof/>
        </w:rPr>
        <w:fldChar w:fldCharType="separate"/>
      </w:r>
      <w:r>
        <w:t>Proposal 1: Selection of CQI table for URLLC should be done based on RRC configured target BLER.</w:t>
      </w:r>
    </w:p>
    <w:p w14:paraId="575B0892" w14:textId="7EC6F438" w:rsidR="001F6521" w:rsidRPr="001F6521" w:rsidRDefault="001F6521" w:rsidP="00E70500">
      <w:pPr>
        <w:pStyle w:val="ListParagraph"/>
        <w:numPr>
          <w:ilvl w:val="0"/>
          <w:numId w:val="61"/>
        </w:numPr>
        <w:rPr>
          <w:rFonts w:eastAsiaTheme="minorEastAsia"/>
          <w:b/>
        </w:rPr>
      </w:pPr>
      <w:r>
        <w:t>Proposal 2: Two target BLER supported for URLLC are 10</w:t>
      </w:r>
      <w:r w:rsidRPr="001F6521">
        <w:rPr>
          <w:vertAlign w:val="superscript"/>
        </w:rPr>
        <w:t>-3</w:t>
      </w:r>
      <w:r>
        <w:t xml:space="preserve"> and 10</w:t>
      </w:r>
      <w:r w:rsidRPr="001F6521">
        <w:rPr>
          <w:vertAlign w:val="superscript"/>
        </w:rPr>
        <w:t>-5</w:t>
      </w:r>
      <w:r>
        <w:t>.</w:t>
      </w:r>
    </w:p>
    <w:p w14:paraId="5A64BA08" w14:textId="1D9AAC2B" w:rsidR="001F6521" w:rsidRPr="001F6521" w:rsidRDefault="001F6521" w:rsidP="00E70500">
      <w:pPr>
        <w:pStyle w:val="ListParagraph"/>
        <w:numPr>
          <w:ilvl w:val="0"/>
          <w:numId w:val="61"/>
        </w:numPr>
        <w:rPr>
          <w:rFonts w:eastAsiaTheme="minorEastAsia"/>
          <w:b/>
        </w:rPr>
      </w:pPr>
      <w:r>
        <w:t>Proposal 3: Use Table 2 as the CQI table for URLLC, with one set of CQI index for BLER=10</w:t>
      </w:r>
      <w:r w:rsidRPr="001F6521">
        <w:rPr>
          <w:vertAlign w:val="superscript"/>
        </w:rPr>
        <w:t>-3</w:t>
      </w:r>
      <w:r>
        <w:t xml:space="preserve"> and another set for BLER=10</w:t>
      </w:r>
      <w:r w:rsidRPr="001F6521">
        <w:rPr>
          <w:vertAlign w:val="superscript"/>
        </w:rPr>
        <w:t>-5</w:t>
      </w:r>
      <w:r>
        <w:t>.</w:t>
      </w:r>
    </w:p>
    <w:p w14:paraId="65419B72" w14:textId="528EAB9E" w:rsidR="001F6521" w:rsidRPr="001F6521" w:rsidRDefault="001F6521" w:rsidP="00E70500">
      <w:pPr>
        <w:pStyle w:val="ListParagraph"/>
        <w:numPr>
          <w:ilvl w:val="0"/>
          <w:numId w:val="61"/>
        </w:numPr>
        <w:rPr>
          <w:rFonts w:eastAsiaTheme="minorEastAsia"/>
          <w:b/>
        </w:rPr>
      </w:pPr>
      <w:r>
        <w:t>Proposal 4: Selection of MCS table for URLLC should be UE-specific RRC configured.</w:t>
      </w:r>
    </w:p>
    <w:p w14:paraId="20F55CC0" w14:textId="55BD01C2" w:rsidR="001F6521" w:rsidRPr="001F6521" w:rsidRDefault="001F6521" w:rsidP="00E70500">
      <w:pPr>
        <w:pStyle w:val="ListParagraph"/>
        <w:numPr>
          <w:ilvl w:val="0"/>
          <w:numId w:val="61"/>
        </w:numPr>
        <w:rPr>
          <w:rFonts w:eastAsiaTheme="minorEastAsia"/>
          <w:b/>
        </w:rPr>
      </w:pPr>
      <w:r>
        <w:t xml:space="preserve">Proposal 5: Use Table 3 as the MCS table for PDSCH and </w:t>
      </w:r>
      <w:r w:rsidRPr="00DD39A2">
        <w:t>PUSCH with CP-OFDM</w:t>
      </w:r>
      <w:r>
        <w:t xml:space="preserve"> for URLLC.</w:t>
      </w:r>
    </w:p>
    <w:p w14:paraId="7FF400A5" w14:textId="70B0C257" w:rsidR="001F6521" w:rsidRPr="001F6521" w:rsidRDefault="001F6521" w:rsidP="00E70500">
      <w:pPr>
        <w:pStyle w:val="ListParagraph"/>
        <w:numPr>
          <w:ilvl w:val="0"/>
          <w:numId w:val="61"/>
        </w:numPr>
        <w:rPr>
          <w:rFonts w:eastAsiaTheme="minorEastAsia"/>
          <w:b/>
        </w:rPr>
      </w:pPr>
      <w:r>
        <w:t xml:space="preserve">Proposal 6: Use Table 4 as the MCS table for </w:t>
      </w:r>
      <w:r w:rsidRPr="00DD39A2">
        <w:t>PUSCH with DFT-s-OFDM</w:t>
      </w:r>
      <w:r>
        <w:t xml:space="preserve"> for URLLC.</w:t>
      </w:r>
    </w:p>
    <w:p w14:paraId="4EC9C469" w14:textId="45E6920E" w:rsidR="001F6521" w:rsidRPr="001F6521" w:rsidRDefault="001F6521" w:rsidP="00E70500">
      <w:pPr>
        <w:pStyle w:val="ListParagraph"/>
        <w:numPr>
          <w:ilvl w:val="0"/>
          <w:numId w:val="61"/>
        </w:numPr>
        <w:rPr>
          <w:rFonts w:eastAsiaTheme="minorEastAsia"/>
          <w:b/>
        </w:rPr>
      </w:pPr>
      <w:r>
        <w:t>Proposal 7: Further consider limiting the size of MCS table(s) for URLLCs to be smaller than 5 bits, taking into account scheduling flexibility.</w:t>
      </w:r>
    </w:p>
    <w:p w14:paraId="2D80BD66" w14:textId="32363919" w:rsidR="001F6521" w:rsidRPr="001F6521" w:rsidRDefault="001F6521" w:rsidP="00E70500">
      <w:pPr>
        <w:pStyle w:val="ListParagraph"/>
        <w:numPr>
          <w:ilvl w:val="0"/>
          <w:numId w:val="61"/>
        </w:numPr>
        <w:spacing w:after="0"/>
        <w:ind w:left="714" w:hanging="357"/>
        <w:rPr>
          <w:rFonts w:eastAsiaTheme="minorEastAsia"/>
          <w:b/>
        </w:rPr>
      </w:pPr>
      <w:r>
        <w:t>Proposal 8: TBS determination for URLLC follows the same procedure as eMBB.</w:t>
      </w:r>
    </w:p>
    <w:p w14:paraId="67867B27" w14:textId="054BE924" w:rsidR="001D3A2B" w:rsidRDefault="001F6521" w:rsidP="001D3A2B">
      <w:pPr>
        <w:rPr>
          <w:lang w:eastAsia="x-none"/>
        </w:rPr>
      </w:pPr>
      <w:r w:rsidRPr="0077316F">
        <w:rPr>
          <w:b/>
          <w:bCs/>
        </w:rPr>
        <w:fldChar w:fldCharType="end"/>
      </w:r>
      <w:r w:rsidR="001D3A2B" w:rsidRPr="00777035">
        <w:rPr>
          <w:rFonts w:ascii="Times New Roman" w:hAnsi="Times New Roman"/>
          <w:b/>
          <w:szCs w:val="20"/>
        </w:rPr>
        <w:t xml:space="preserve">Decision: </w:t>
      </w:r>
      <w:r w:rsidR="001D3A2B" w:rsidRPr="00777035">
        <w:rPr>
          <w:rFonts w:ascii="Times New Roman" w:hAnsi="Times New Roman"/>
          <w:szCs w:val="20"/>
        </w:rPr>
        <w:t xml:space="preserve">The document is </w:t>
      </w:r>
      <w:r w:rsidR="001D3A2B">
        <w:rPr>
          <w:rFonts w:ascii="Times New Roman" w:hAnsi="Times New Roman"/>
          <w:szCs w:val="20"/>
        </w:rPr>
        <w:t>noted</w:t>
      </w:r>
      <w:r w:rsidR="001D3A2B" w:rsidRPr="00777035">
        <w:rPr>
          <w:rFonts w:ascii="Times New Roman" w:hAnsi="Times New Roman"/>
          <w:szCs w:val="20"/>
        </w:rPr>
        <w:t>.</w:t>
      </w:r>
    </w:p>
    <w:p w14:paraId="1C32530F" w14:textId="3ED104A2" w:rsidR="001D3A2B" w:rsidRDefault="001D3A2B" w:rsidP="001619CE"/>
    <w:p w14:paraId="6CD04C9B" w14:textId="38479677" w:rsidR="00E14181" w:rsidRDefault="002D2E87" w:rsidP="00E14181">
      <w:pPr>
        <w:rPr>
          <w:b/>
        </w:rPr>
      </w:pPr>
      <w:hyperlink r:id="rId2604" w:history="1">
        <w:r w:rsidR="00C77E63">
          <w:rPr>
            <w:rStyle w:val="Hyperlink"/>
            <w:b/>
          </w:rPr>
          <w:t>R1-1801631</w:t>
        </w:r>
      </w:hyperlink>
      <w:r w:rsidR="00E14181" w:rsidRPr="00E14181">
        <w:rPr>
          <w:b/>
        </w:rPr>
        <w:tab/>
        <w:t>Considerations on CQI /MCS table(s) and related aspects for URLLC</w:t>
      </w:r>
      <w:r w:rsidR="00E14181" w:rsidRPr="00E14181">
        <w:rPr>
          <w:b/>
        </w:rPr>
        <w:tab/>
        <w:t>ZTE, Sanechips</w:t>
      </w:r>
    </w:p>
    <w:p w14:paraId="1100481B" w14:textId="77777777" w:rsidR="00E14181" w:rsidRPr="00C25504" w:rsidRDefault="00E14181" w:rsidP="00E70500">
      <w:pPr>
        <w:pStyle w:val="ListParagraph"/>
        <w:numPr>
          <w:ilvl w:val="0"/>
          <w:numId w:val="62"/>
        </w:numPr>
        <w:spacing w:after="0"/>
        <w:ind w:left="714" w:hanging="357"/>
      </w:pPr>
      <w:r w:rsidRPr="00C25504">
        <w:t>Proposal 1: The two target BLER can be defined as 10^-3 and 10^-5.</w:t>
      </w:r>
    </w:p>
    <w:p w14:paraId="52DAEC14" w14:textId="53452076" w:rsidR="00E14181" w:rsidRPr="00E14181" w:rsidRDefault="00E14181" w:rsidP="00E70500">
      <w:pPr>
        <w:pStyle w:val="ListParagraph"/>
        <w:numPr>
          <w:ilvl w:val="0"/>
          <w:numId w:val="62"/>
        </w:numPr>
        <w:spacing w:after="0"/>
        <w:ind w:left="714" w:hanging="357"/>
      </w:pPr>
      <w:r w:rsidRPr="00E14181">
        <w:t>Observation 1: there is about 2dB SNR offset between LTE 16QAM table and LTE 64QAM table at BLER=0.1 for the same CQI index.</w:t>
      </w:r>
    </w:p>
    <w:p w14:paraId="339FA4EA" w14:textId="4B6FD2FF" w:rsidR="00E14181" w:rsidRPr="00C25504" w:rsidRDefault="00E14181" w:rsidP="00E70500">
      <w:pPr>
        <w:pStyle w:val="ListParagraph"/>
        <w:numPr>
          <w:ilvl w:val="0"/>
          <w:numId w:val="62"/>
        </w:numPr>
        <w:spacing w:after="0"/>
        <w:ind w:left="714" w:hanging="357"/>
      </w:pPr>
      <w:r w:rsidRPr="00C25504">
        <w:t xml:space="preserve">Observation 2: there is about 1dB SNR offset between target BLER of 10^-3 and 10^-5 for the same CQI index/spectral efficiency if LTE(NR) 64QAM table is used.  </w:t>
      </w:r>
    </w:p>
    <w:p w14:paraId="0E868332" w14:textId="7FE24AC9" w:rsidR="00E14181" w:rsidRPr="00C25504" w:rsidRDefault="00E14181" w:rsidP="00E70500">
      <w:pPr>
        <w:pStyle w:val="ListParagraph"/>
        <w:numPr>
          <w:ilvl w:val="0"/>
          <w:numId w:val="62"/>
        </w:numPr>
        <w:spacing w:after="0"/>
        <w:ind w:left="714" w:hanging="357"/>
      </w:pPr>
      <w:r w:rsidRPr="00C25504">
        <w:t>Observation 3: there is about 2dB SNR offset between target BLER of 10^-1 and 10^-5 for the same CQI index/spectral efficiency if LTE(NR) 64QAM table is used. That is to say, one extra CQI entry with lower SE should be introduced to bring 2dB SNR offset.</w:t>
      </w:r>
    </w:p>
    <w:p w14:paraId="5963D500" w14:textId="77777777" w:rsidR="00E14181" w:rsidRPr="00C25504" w:rsidRDefault="00E14181" w:rsidP="00E70500">
      <w:pPr>
        <w:pStyle w:val="ListParagraph"/>
        <w:numPr>
          <w:ilvl w:val="0"/>
          <w:numId w:val="62"/>
        </w:numPr>
        <w:spacing w:after="0"/>
        <w:ind w:left="714" w:hanging="357"/>
      </w:pPr>
      <w:r w:rsidRPr="00C25504">
        <w:t>Proposal 2: URLLC CQI table for target BLER of 10^-5 should reuse the existing CQI entries in 16QAM CQI table.</w:t>
      </w:r>
    </w:p>
    <w:p w14:paraId="65EF57E9" w14:textId="77777777" w:rsidR="00E14181" w:rsidRPr="00C25504" w:rsidRDefault="00E14181" w:rsidP="00E70500">
      <w:pPr>
        <w:pStyle w:val="ListParagraph"/>
        <w:numPr>
          <w:ilvl w:val="0"/>
          <w:numId w:val="62"/>
        </w:numPr>
        <w:spacing w:after="0"/>
        <w:ind w:left="714" w:hanging="357"/>
      </w:pPr>
      <w:r w:rsidRPr="00C25504">
        <w:t>Proposal 3: A single CQI table is sufficient for URLLC CQI reporting.</w:t>
      </w:r>
    </w:p>
    <w:p w14:paraId="2A0C699A" w14:textId="77777777" w:rsidR="00E14181" w:rsidRPr="00C25504" w:rsidRDefault="00E14181" w:rsidP="00E70500">
      <w:pPr>
        <w:pStyle w:val="ListParagraph"/>
        <w:numPr>
          <w:ilvl w:val="0"/>
          <w:numId w:val="62"/>
        </w:numPr>
        <w:spacing w:after="0"/>
        <w:ind w:left="714" w:hanging="357"/>
      </w:pPr>
      <w:r w:rsidRPr="00C25504">
        <w:t>Proposal 4: 64QAM CQI entries with code rate of higher than 2/3 should be eliminated.  Alternatively, 64QAM is not used and LTE 16QAM table is used as a single CQI table for NR URLLC.</w:t>
      </w:r>
    </w:p>
    <w:p w14:paraId="393BF843" w14:textId="77777777" w:rsidR="00E14181" w:rsidRPr="00C25504" w:rsidRDefault="00E14181" w:rsidP="00E70500">
      <w:pPr>
        <w:pStyle w:val="ListParagraph"/>
        <w:numPr>
          <w:ilvl w:val="0"/>
          <w:numId w:val="62"/>
        </w:numPr>
        <w:spacing w:after="0"/>
        <w:ind w:left="714" w:hanging="357"/>
      </w:pPr>
      <w:r w:rsidRPr="00C25504">
        <w:t>Proposal 5: Support gNB configuration of at least the number of DL symbols per slot to UE for URLLC CQI derivation.</w:t>
      </w:r>
    </w:p>
    <w:p w14:paraId="4CAFE879" w14:textId="77777777" w:rsidR="00E14181" w:rsidRPr="00C25504" w:rsidRDefault="00E14181" w:rsidP="00E70500">
      <w:pPr>
        <w:pStyle w:val="ListParagraph"/>
        <w:numPr>
          <w:ilvl w:val="0"/>
          <w:numId w:val="62"/>
        </w:numPr>
        <w:spacing w:after="0"/>
        <w:ind w:left="714" w:hanging="357"/>
      </w:pPr>
      <w:r w:rsidRPr="00C25504">
        <w:t>Proposal 6: Introduce QPSK entries with code rate x 1024 of 40, 59, 78 and 99 and remove 64QAM entries with code rate of higher than 2/3 for CP-OFDM MCS table.</w:t>
      </w:r>
    </w:p>
    <w:p w14:paraId="13764466" w14:textId="77777777" w:rsidR="00E14181" w:rsidRPr="00C25504" w:rsidRDefault="00E14181" w:rsidP="00E70500">
      <w:pPr>
        <w:pStyle w:val="ListParagraph"/>
        <w:numPr>
          <w:ilvl w:val="0"/>
          <w:numId w:val="62"/>
        </w:numPr>
        <w:spacing w:after="0"/>
        <w:ind w:left="714" w:hanging="357"/>
      </w:pPr>
      <w:r w:rsidRPr="00C25504">
        <w:t xml:space="preserve">Observation 4: For pi/2 BPSK and QPSK, the similar performance is achieved in MCS 0~3 and the gap becomes large from MCS4. </w:t>
      </w:r>
    </w:p>
    <w:p w14:paraId="3B2AB9BF" w14:textId="77777777" w:rsidR="00E14181" w:rsidRPr="00C25504" w:rsidRDefault="00E14181" w:rsidP="00E70500">
      <w:pPr>
        <w:pStyle w:val="ListParagraph"/>
        <w:numPr>
          <w:ilvl w:val="0"/>
          <w:numId w:val="62"/>
        </w:numPr>
        <w:spacing w:after="0"/>
        <w:ind w:left="714" w:hanging="357"/>
      </w:pPr>
      <w:r w:rsidRPr="00C25504">
        <w:t>Proposal 7: QPSK with code rate x 1024 of 40, 59, 78 and 99 should be changed into pi/2 BPSK with the same efficiencies for DFT-s-OFDM MCS table.</w:t>
      </w:r>
    </w:p>
    <w:p w14:paraId="7124B32B" w14:textId="77777777" w:rsidR="00E14181" w:rsidRPr="00C25504" w:rsidRDefault="00E14181" w:rsidP="00E70500">
      <w:pPr>
        <w:pStyle w:val="ListParagraph"/>
        <w:numPr>
          <w:ilvl w:val="0"/>
          <w:numId w:val="62"/>
        </w:numPr>
        <w:spacing w:after="0"/>
        <w:ind w:left="714" w:hanging="357"/>
      </w:pPr>
      <w:r w:rsidRPr="00C25504">
        <w:t>Proposal 8: 4-bit MCS table for CP-OFDM consists of proposed CQI 1-13 and three retransmission entries.</w:t>
      </w:r>
    </w:p>
    <w:p w14:paraId="27FA7035" w14:textId="77777777" w:rsidR="00E14181" w:rsidRPr="00C25504" w:rsidRDefault="00E14181" w:rsidP="00E70500">
      <w:pPr>
        <w:pStyle w:val="ListParagraph"/>
        <w:numPr>
          <w:ilvl w:val="0"/>
          <w:numId w:val="62"/>
        </w:numPr>
        <w:spacing w:after="0"/>
        <w:ind w:left="714" w:hanging="357"/>
      </w:pPr>
      <w:r w:rsidRPr="00C25504">
        <w:t xml:space="preserve">Observation 4: The code rate for URLLC may be small for ultra reliability communication and 4 repetition patterns (aggregation factor ={1 2 4 8}) are supported. </w:t>
      </w:r>
    </w:p>
    <w:p w14:paraId="4DAF7732" w14:textId="77777777" w:rsidR="00E14181" w:rsidRPr="00C25504" w:rsidRDefault="00E14181" w:rsidP="00E70500">
      <w:pPr>
        <w:pStyle w:val="ListParagraph"/>
        <w:numPr>
          <w:ilvl w:val="0"/>
          <w:numId w:val="62"/>
        </w:numPr>
        <w:spacing w:after="0"/>
        <w:ind w:left="714" w:hanging="357"/>
      </w:pPr>
      <w:r w:rsidRPr="00C25504">
        <w:t xml:space="preserve">Proposal 9: If compact DCI is supported, the number of MCS entries should be reduced. </w:t>
      </w:r>
    </w:p>
    <w:p w14:paraId="5F7CA01D" w14:textId="1170A5F3" w:rsidR="00E14181" w:rsidRPr="00C25504" w:rsidRDefault="00E14181" w:rsidP="00E70500">
      <w:pPr>
        <w:pStyle w:val="ListParagraph"/>
        <w:numPr>
          <w:ilvl w:val="0"/>
          <w:numId w:val="62"/>
        </w:numPr>
        <w:spacing w:after="0"/>
        <w:ind w:left="714" w:hanging="357"/>
      </w:pPr>
      <w:r w:rsidRPr="00C25504">
        <w:t>Observation 5: For very low code rate, the performance</w:t>
      </w:r>
      <w:r w:rsidR="00015014">
        <w:t>'</w:t>
      </w:r>
      <w:r w:rsidRPr="00C25504">
        <w:t xml:space="preserve"> gain of incremental redundancy over chase combining is diminishing. </w:t>
      </w:r>
    </w:p>
    <w:p w14:paraId="4B176867" w14:textId="77777777" w:rsidR="00E14181" w:rsidRPr="00C25504" w:rsidRDefault="00E14181" w:rsidP="00E70500">
      <w:pPr>
        <w:pStyle w:val="ListParagraph"/>
        <w:numPr>
          <w:ilvl w:val="0"/>
          <w:numId w:val="62"/>
        </w:numPr>
        <w:spacing w:after="0"/>
        <w:ind w:left="714" w:hanging="357"/>
      </w:pPr>
      <w:r w:rsidRPr="00C25504">
        <w:t xml:space="preserve">Proposal 10:  If compact DCI is supported, the number of RVs for low code rates should be reduced. </w:t>
      </w:r>
    </w:p>
    <w:p w14:paraId="5C0D1886" w14:textId="77777777" w:rsidR="00E14181" w:rsidRPr="00C25504" w:rsidRDefault="00E14181" w:rsidP="00E70500">
      <w:pPr>
        <w:pStyle w:val="ListParagraph"/>
        <w:numPr>
          <w:ilvl w:val="0"/>
          <w:numId w:val="62"/>
        </w:numPr>
        <w:spacing w:after="0"/>
        <w:ind w:left="714" w:hanging="357"/>
      </w:pPr>
      <w:r w:rsidRPr="00C25504">
        <w:t>Observation 6: The proposed 4 bits MCS &amp; RV Table has almost the same performance as normal scheme, while only 4 signa</w:t>
      </w:r>
      <w:r>
        <w:t>l</w:t>
      </w:r>
      <w:r w:rsidRPr="00C25504">
        <w:t xml:space="preserve">ling bits are needed. </w:t>
      </w:r>
    </w:p>
    <w:p w14:paraId="7D72B61A" w14:textId="77777777" w:rsidR="00E14181" w:rsidRPr="00C25504" w:rsidRDefault="00E14181" w:rsidP="00E70500">
      <w:pPr>
        <w:pStyle w:val="ListParagraph"/>
        <w:numPr>
          <w:ilvl w:val="0"/>
          <w:numId w:val="62"/>
        </w:numPr>
        <w:spacing w:after="0"/>
        <w:ind w:left="714" w:hanging="357"/>
      </w:pPr>
      <w:r w:rsidRPr="00C25504">
        <w:t>Proposal 11: If compact DCI is supported, MCS index should be used to indicate modulation order, Target code rate, Spectral efficiency and Redundancy Version.</w:t>
      </w:r>
    </w:p>
    <w:p w14:paraId="34C0F317" w14:textId="086D44FF" w:rsidR="00E14181" w:rsidRPr="00C25504" w:rsidRDefault="00E14181" w:rsidP="00E70500">
      <w:pPr>
        <w:pStyle w:val="ListParagraph"/>
        <w:numPr>
          <w:ilvl w:val="1"/>
          <w:numId w:val="62"/>
        </w:numPr>
        <w:spacing w:after="0"/>
      </w:pPr>
      <w:r w:rsidRPr="00C25504">
        <w:t>Only RV0 is supported for small MCS indices.</w:t>
      </w:r>
    </w:p>
    <w:p w14:paraId="693A85B5" w14:textId="77777777" w:rsidR="00E14181" w:rsidRPr="00C25504" w:rsidRDefault="00E14181" w:rsidP="00E70500">
      <w:pPr>
        <w:pStyle w:val="ListParagraph"/>
        <w:numPr>
          <w:ilvl w:val="1"/>
          <w:numId w:val="62"/>
        </w:numPr>
        <w:spacing w:after="0"/>
      </w:pPr>
      <w:r w:rsidRPr="00C25504">
        <w:t xml:space="preserve">Two or more RVs are supported for large MCS indices. </w:t>
      </w:r>
    </w:p>
    <w:p w14:paraId="69E16A05" w14:textId="77777777" w:rsidR="00E14181" w:rsidRDefault="00E14181" w:rsidP="00E14181">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73AB8614" w14:textId="24C2FF09" w:rsidR="00E14181" w:rsidRDefault="00E14181" w:rsidP="001619CE"/>
    <w:p w14:paraId="241F61DB" w14:textId="62229ADE" w:rsidR="001D2903" w:rsidRDefault="002D2E87" w:rsidP="001D2903">
      <w:pPr>
        <w:rPr>
          <w:b/>
        </w:rPr>
      </w:pPr>
      <w:hyperlink r:id="rId2605" w:history="1">
        <w:r w:rsidR="00C77E63">
          <w:rPr>
            <w:rStyle w:val="Hyperlink"/>
            <w:b/>
          </w:rPr>
          <w:t>R1-1801748</w:t>
        </w:r>
      </w:hyperlink>
      <w:r w:rsidR="001D2903" w:rsidRPr="001D2903">
        <w:rPr>
          <w:b/>
        </w:rPr>
        <w:tab/>
        <w:t>CQI design for NR URLLC</w:t>
      </w:r>
      <w:r w:rsidR="001D2903" w:rsidRPr="001D2903">
        <w:rPr>
          <w:b/>
        </w:rPr>
        <w:tab/>
        <w:t>CATT</w:t>
      </w:r>
    </w:p>
    <w:p w14:paraId="1B1868D8" w14:textId="77777777" w:rsidR="00AC1B65" w:rsidRPr="00A865B8" w:rsidRDefault="00AC1B65" w:rsidP="00AC1B65">
      <w:pPr>
        <w:ind w:left="720"/>
        <w:rPr>
          <w:lang w:eastAsia="zh-CN"/>
        </w:rPr>
      </w:pPr>
      <w:r w:rsidRPr="00A865B8">
        <w:rPr>
          <w:lang w:eastAsia="zh-CN"/>
        </w:rPr>
        <w:t>Proposal 1: Two BLER target for URLLC are 1E-5 and 1E-3.</w:t>
      </w:r>
    </w:p>
    <w:p w14:paraId="410B0586" w14:textId="19C7878F" w:rsidR="00AC1B65" w:rsidRPr="00AC1B65" w:rsidRDefault="00AC1B65" w:rsidP="00AC1B65">
      <w:pPr>
        <w:ind w:left="720"/>
        <w:rPr>
          <w:lang w:eastAsia="zh-CN"/>
        </w:rPr>
      </w:pPr>
      <w:r w:rsidRPr="00A865B8">
        <w:rPr>
          <w:lang w:eastAsia="zh-CN"/>
        </w:rPr>
        <w:t xml:space="preserve">Proposal 2: The CQI table for URLLC is proposed in Table </w:t>
      </w:r>
      <w:r>
        <w:rPr>
          <w:rFonts w:hint="eastAsia"/>
          <w:lang w:eastAsia="zh-CN"/>
        </w:rPr>
        <w:t>1</w:t>
      </w:r>
      <w:r w:rsidRPr="00A865B8">
        <w:rPr>
          <w:lang w:eastAsia="zh-CN"/>
        </w:rPr>
        <w:t>.</w:t>
      </w:r>
    </w:p>
    <w:p w14:paraId="1647DAF4" w14:textId="4E00965A" w:rsidR="001D2903" w:rsidRDefault="001D2903" w:rsidP="001D2903">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0794C8B3" w14:textId="77777777" w:rsidR="001D2903" w:rsidRDefault="001D2903" w:rsidP="001D2903">
      <w:pPr>
        <w:rPr>
          <w:lang w:eastAsia="x-none"/>
        </w:rPr>
      </w:pPr>
    </w:p>
    <w:p w14:paraId="6718D4E2" w14:textId="2DAFC787" w:rsidR="001D2903" w:rsidRDefault="002D2E87" w:rsidP="001D2903">
      <w:pPr>
        <w:rPr>
          <w:b/>
        </w:rPr>
      </w:pPr>
      <w:hyperlink r:id="rId2606" w:history="1">
        <w:r w:rsidR="00C77E63">
          <w:rPr>
            <w:rStyle w:val="Hyperlink"/>
            <w:b/>
          </w:rPr>
          <w:t>R1-1802546</w:t>
        </w:r>
      </w:hyperlink>
      <w:r w:rsidR="001D2903" w:rsidRPr="001D2903">
        <w:rPr>
          <w:b/>
        </w:rPr>
        <w:tab/>
        <w:t>Remaining details of CQI and MCS for URLLC</w:t>
      </w:r>
      <w:r w:rsidR="001D2903" w:rsidRPr="001D2903">
        <w:rPr>
          <w:b/>
        </w:rPr>
        <w:tab/>
        <w:t>Nokia, Nokia Shanghai Bell</w:t>
      </w:r>
    </w:p>
    <w:p w14:paraId="348207EC" w14:textId="77777777" w:rsidR="00AC1B65" w:rsidRPr="00AC1B65" w:rsidRDefault="00AC1B65" w:rsidP="00AC1B65">
      <w:pPr>
        <w:ind w:left="720"/>
        <w:jc w:val="both"/>
        <w:rPr>
          <w:rFonts w:ascii="Times New Roman" w:hAnsi="Times New Roman"/>
          <w:szCs w:val="20"/>
        </w:rPr>
      </w:pPr>
      <w:r w:rsidRPr="00AC1B65">
        <w:rPr>
          <w:rFonts w:ascii="Times New Roman" w:hAnsi="Times New Roman"/>
          <w:szCs w:val="20"/>
        </w:rPr>
        <w:t>Observation 1: 4-bit MCS field in DCI shall be sufficient to support URLLC.</w:t>
      </w:r>
    </w:p>
    <w:p w14:paraId="7B76C784" w14:textId="77777777" w:rsidR="00AC1B65" w:rsidRPr="00AC1B65" w:rsidRDefault="00AC1B65" w:rsidP="00AC1B65">
      <w:pPr>
        <w:ind w:left="720"/>
        <w:jc w:val="both"/>
        <w:rPr>
          <w:rFonts w:ascii="Times New Roman" w:hAnsi="Times New Roman"/>
          <w:szCs w:val="20"/>
        </w:rPr>
      </w:pPr>
      <w:r w:rsidRPr="00AC1B65">
        <w:rPr>
          <w:rFonts w:ascii="Times New Roman" w:hAnsi="Times New Roman"/>
          <w:szCs w:val="20"/>
        </w:rPr>
        <w:t>Observation 2: 2 or 3-bit configurable MCS field in DCI is useful when reducing the DCI size for single shot URLLC transmissions.</w:t>
      </w:r>
    </w:p>
    <w:p w14:paraId="16D10A8B" w14:textId="77777777" w:rsidR="00AC1B65" w:rsidRPr="00AC1B65" w:rsidRDefault="00AC1B65" w:rsidP="00AC1B65">
      <w:pPr>
        <w:ind w:left="720"/>
        <w:rPr>
          <w:rFonts w:ascii="Times New Roman" w:hAnsi="Times New Roman"/>
          <w:szCs w:val="20"/>
        </w:rPr>
      </w:pPr>
      <w:r w:rsidRPr="00AC1B65">
        <w:rPr>
          <w:rFonts w:ascii="Times New Roman" w:hAnsi="Times New Roman"/>
          <w:szCs w:val="20"/>
        </w:rPr>
        <w:t xml:space="preserve">Observation 3: CQI table for URLLC could be defined to support one-to-one mapping of CQI to MCS. </w:t>
      </w:r>
    </w:p>
    <w:p w14:paraId="6C8E2613" w14:textId="77777777" w:rsidR="00AC1B65" w:rsidRPr="00AC1B65" w:rsidRDefault="00AC1B65" w:rsidP="00AC1B65">
      <w:pPr>
        <w:ind w:left="720"/>
        <w:rPr>
          <w:rFonts w:ascii="Times New Roman" w:hAnsi="Times New Roman"/>
        </w:rPr>
      </w:pPr>
      <w:r w:rsidRPr="00AC1B65">
        <w:rPr>
          <w:rFonts w:ascii="Times New Roman" w:hAnsi="Times New Roman"/>
          <w:szCs w:val="20"/>
        </w:rPr>
        <w:lastRenderedPageBreak/>
        <w:t xml:space="preserve">Observation 4: CQI </w:t>
      </w:r>
      <w:r w:rsidRPr="00AC1B65">
        <w:rPr>
          <w:rFonts w:ascii="Times New Roman" w:hAnsi="Times New Roman"/>
        </w:rPr>
        <w:t>table with reduced content (comparing to non-URLLC case) for URLLC can be defined in order to achieve high reliability. More resource can be allocation for URLLC CQI transmission for example double the resource comparing to non-URLLC case.</w:t>
      </w:r>
    </w:p>
    <w:p w14:paraId="24578DDB" w14:textId="77777777" w:rsidR="00AC1B65" w:rsidRPr="00AC1B65" w:rsidRDefault="00AC1B65" w:rsidP="00AC1B65">
      <w:pPr>
        <w:ind w:left="720"/>
        <w:jc w:val="both"/>
        <w:rPr>
          <w:rFonts w:ascii="Times New Roman" w:hAnsi="Times New Roman"/>
          <w:szCs w:val="20"/>
        </w:rPr>
      </w:pPr>
      <w:r w:rsidRPr="00AC1B65">
        <w:rPr>
          <w:rFonts w:ascii="Times New Roman" w:hAnsi="Times New Roman"/>
          <w:szCs w:val="20"/>
        </w:rPr>
        <w:t xml:space="preserve">Proposal 1: </w:t>
      </w:r>
    </w:p>
    <w:p w14:paraId="4DE9D436" w14:textId="77777777" w:rsidR="00AC1B65" w:rsidRPr="00AC1B65" w:rsidRDefault="00AC1B65" w:rsidP="00E70500">
      <w:pPr>
        <w:pStyle w:val="ListParagraph"/>
        <w:numPr>
          <w:ilvl w:val="0"/>
          <w:numId w:val="63"/>
        </w:numPr>
        <w:overflowPunct/>
        <w:autoSpaceDE/>
        <w:autoSpaceDN/>
        <w:adjustRightInd/>
        <w:spacing w:after="0" w:line="259" w:lineRule="auto"/>
        <w:ind w:left="1440"/>
        <w:jc w:val="both"/>
        <w:textAlignment w:val="auto"/>
      </w:pPr>
      <w:bookmarkStart w:id="591" w:name="_Hlk506556323"/>
      <w:r w:rsidRPr="00AC1B65">
        <w:t>If the number of MCS entries is to be reduced, MCS entries for URLLC is given as follows.</w:t>
      </w:r>
      <w:bookmarkEnd w:id="591"/>
      <w:r w:rsidRPr="00AC1B65">
        <w:t xml:space="preserve"> </w:t>
      </w:r>
    </w:p>
    <w:p w14:paraId="1E7F0AAA" w14:textId="6F37D5E1" w:rsidR="00AC1B65" w:rsidRPr="00DE6722" w:rsidRDefault="00AC1B65" w:rsidP="00AC1B65">
      <w:pPr>
        <w:pStyle w:val="Caption"/>
        <w:spacing w:before="0" w:after="0"/>
        <w:jc w:val="center"/>
        <w:rPr>
          <w:b w:val="0"/>
          <w:lang w:val="en-US"/>
        </w:rPr>
      </w:pPr>
      <w:r w:rsidRPr="00DE6722">
        <w:rPr>
          <w:lang w:val="en-US"/>
        </w:rPr>
        <w:t>MCS table for URLLC</w:t>
      </w:r>
    </w:p>
    <w:tbl>
      <w:tblPr>
        <w:tblW w:w="6838" w:type="dxa"/>
        <w:jc w:val="center"/>
        <w:tblLook w:val="04A0" w:firstRow="1" w:lastRow="0" w:firstColumn="1" w:lastColumn="0" w:noHBand="0" w:noVBand="1"/>
      </w:tblPr>
      <w:tblGrid>
        <w:gridCol w:w="1592"/>
        <w:gridCol w:w="1592"/>
        <w:gridCol w:w="2062"/>
        <w:gridCol w:w="1592"/>
      </w:tblGrid>
      <w:tr w:rsidR="00AC1B65" w:rsidRPr="00825E63" w14:paraId="68B914D7" w14:textId="77777777" w:rsidTr="002A6036">
        <w:trPr>
          <w:trHeight w:val="509"/>
          <w:jc w:val="center"/>
        </w:trPr>
        <w:tc>
          <w:tcPr>
            <w:tcW w:w="1592" w:type="dxa"/>
            <w:tcBorders>
              <w:top w:val="single" w:sz="8" w:space="0" w:color="auto"/>
              <w:left w:val="single" w:sz="8" w:space="0" w:color="auto"/>
              <w:bottom w:val="nil"/>
              <w:right w:val="double" w:sz="6" w:space="0" w:color="auto"/>
            </w:tcBorders>
            <w:shd w:val="clear" w:color="000000" w:fill="E0E0E0"/>
            <w:vAlign w:val="center"/>
            <w:hideMark/>
          </w:tcPr>
          <w:p w14:paraId="0AC8D695" w14:textId="77777777" w:rsidR="00AC1B65" w:rsidRPr="00AC1B65" w:rsidRDefault="00AC1B65" w:rsidP="00AC1B65">
            <w:pPr>
              <w:jc w:val="center"/>
              <w:rPr>
                <w:rFonts w:ascii="Times New Roman" w:eastAsia="Times New Roman" w:hAnsi="Times New Roman"/>
                <w:b/>
                <w:bCs/>
                <w:color w:val="000000"/>
                <w:sz w:val="16"/>
                <w:szCs w:val="16"/>
                <w:lang w:eastAsia="en-GB"/>
              </w:rPr>
            </w:pPr>
            <w:r w:rsidRPr="00AC1B65">
              <w:rPr>
                <w:rFonts w:ascii="Times New Roman" w:eastAsia="Times New Roman" w:hAnsi="Times New Roman"/>
                <w:b/>
                <w:bCs/>
                <w:color w:val="000000"/>
                <w:sz w:val="16"/>
                <w:szCs w:val="16"/>
                <w:lang w:eastAsia="en-GB"/>
              </w:rPr>
              <w:t>MCS Index</w:t>
            </w:r>
          </w:p>
        </w:tc>
        <w:tc>
          <w:tcPr>
            <w:tcW w:w="1592" w:type="dxa"/>
            <w:tcBorders>
              <w:top w:val="single" w:sz="8" w:space="0" w:color="auto"/>
              <w:left w:val="nil"/>
              <w:bottom w:val="nil"/>
              <w:right w:val="single" w:sz="8" w:space="0" w:color="auto"/>
            </w:tcBorders>
            <w:shd w:val="clear" w:color="000000" w:fill="E0E0E0"/>
            <w:vAlign w:val="center"/>
            <w:hideMark/>
          </w:tcPr>
          <w:p w14:paraId="55DCB5CB" w14:textId="77777777" w:rsidR="00AC1B65" w:rsidRPr="00AC1B65" w:rsidRDefault="00AC1B65" w:rsidP="00AC1B65">
            <w:pPr>
              <w:jc w:val="center"/>
              <w:rPr>
                <w:rFonts w:ascii="Times New Roman" w:eastAsia="Times New Roman" w:hAnsi="Times New Roman"/>
                <w:b/>
                <w:bCs/>
                <w:color w:val="000000"/>
                <w:sz w:val="16"/>
                <w:szCs w:val="16"/>
                <w:lang w:eastAsia="en-GB"/>
              </w:rPr>
            </w:pPr>
            <w:r w:rsidRPr="00AC1B65">
              <w:rPr>
                <w:rFonts w:ascii="Times New Roman" w:eastAsia="Times New Roman" w:hAnsi="Times New Roman"/>
                <w:b/>
                <w:bCs/>
                <w:color w:val="000000"/>
                <w:sz w:val="16"/>
                <w:szCs w:val="16"/>
                <w:lang w:eastAsia="en-GB"/>
              </w:rPr>
              <w:t>Modulation Order</w:t>
            </w:r>
          </w:p>
        </w:tc>
        <w:tc>
          <w:tcPr>
            <w:tcW w:w="2062" w:type="dxa"/>
            <w:tcBorders>
              <w:top w:val="single" w:sz="8" w:space="0" w:color="auto"/>
              <w:left w:val="nil"/>
              <w:bottom w:val="nil"/>
              <w:right w:val="single" w:sz="8" w:space="0" w:color="auto"/>
            </w:tcBorders>
            <w:shd w:val="clear" w:color="000000" w:fill="E0E0E0"/>
            <w:vAlign w:val="center"/>
            <w:hideMark/>
          </w:tcPr>
          <w:p w14:paraId="0F371846" w14:textId="77777777" w:rsidR="00AC1B65" w:rsidRPr="00AC1B65" w:rsidRDefault="00AC1B65" w:rsidP="00AC1B65">
            <w:pPr>
              <w:jc w:val="center"/>
              <w:rPr>
                <w:rFonts w:ascii="Times New Roman" w:eastAsia="Times New Roman" w:hAnsi="Times New Roman"/>
                <w:b/>
                <w:bCs/>
                <w:color w:val="000000"/>
                <w:sz w:val="16"/>
                <w:szCs w:val="16"/>
                <w:lang w:eastAsia="en-GB"/>
              </w:rPr>
            </w:pPr>
            <w:r w:rsidRPr="00AC1B65">
              <w:rPr>
                <w:rFonts w:ascii="Times New Roman" w:eastAsia="Times New Roman" w:hAnsi="Times New Roman"/>
                <w:b/>
                <w:bCs/>
                <w:color w:val="000000"/>
                <w:sz w:val="16"/>
                <w:szCs w:val="16"/>
                <w:lang w:eastAsia="en-GB"/>
              </w:rPr>
              <w:t>Target code Rate x [1024]</w:t>
            </w:r>
          </w:p>
        </w:tc>
        <w:tc>
          <w:tcPr>
            <w:tcW w:w="1592" w:type="dxa"/>
            <w:tcBorders>
              <w:top w:val="single" w:sz="8" w:space="0" w:color="auto"/>
              <w:left w:val="nil"/>
              <w:bottom w:val="nil"/>
              <w:right w:val="single" w:sz="8" w:space="0" w:color="auto"/>
            </w:tcBorders>
            <w:shd w:val="clear" w:color="000000" w:fill="E0E0E0"/>
            <w:vAlign w:val="center"/>
            <w:hideMark/>
          </w:tcPr>
          <w:p w14:paraId="4FAADBA4" w14:textId="77777777" w:rsidR="00AC1B65" w:rsidRPr="00AC1B65" w:rsidRDefault="00AC1B65" w:rsidP="00AC1B65">
            <w:pPr>
              <w:jc w:val="center"/>
              <w:rPr>
                <w:rFonts w:ascii="Times New Roman" w:eastAsia="Times New Roman" w:hAnsi="Times New Roman"/>
                <w:b/>
                <w:bCs/>
                <w:color w:val="000000"/>
                <w:sz w:val="16"/>
                <w:szCs w:val="16"/>
                <w:lang w:eastAsia="en-GB"/>
              </w:rPr>
            </w:pPr>
            <w:r w:rsidRPr="00AC1B65">
              <w:rPr>
                <w:rFonts w:ascii="Times New Roman" w:eastAsia="Times New Roman" w:hAnsi="Times New Roman"/>
                <w:b/>
                <w:bCs/>
                <w:color w:val="000000"/>
                <w:sz w:val="16"/>
                <w:szCs w:val="16"/>
                <w:lang w:eastAsia="en-GB"/>
              </w:rPr>
              <w:t>Spectral</w:t>
            </w:r>
          </w:p>
        </w:tc>
      </w:tr>
      <w:tr w:rsidR="00AC1B65" w:rsidRPr="00825E63" w14:paraId="17F52B4F" w14:textId="77777777" w:rsidTr="002A6036">
        <w:trPr>
          <w:trHeight w:val="222"/>
          <w:jc w:val="center"/>
        </w:trPr>
        <w:tc>
          <w:tcPr>
            <w:tcW w:w="1592" w:type="dxa"/>
            <w:tcBorders>
              <w:top w:val="nil"/>
              <w:left w:val="single" w:sz="8" w:space="0" w:color="auto"/>
              <w:bottom w:val="double" w:sz="6" w:space="0" w:color="auto"/>
              <w:right w:val="double" w:sz="6" w:space="0" w:color="auto"/>
            </w:tcBorders>
            <w:shd w:val="clear" w:color="000000" w:fill="E0E0E0"/>
            <w:vAlign w:val="center"/>
            <w:hideMark/>
          </w:tcPr>
          <w:p w14:paraId="1F617C63" w14:textId="77777777" w:rsidR="00AC1B65" w:rsidRPr="00AC1B65" w:rsidRDefault="00AC1B65" w:rsidP="00AC1B65">
            <w:pPr>
              <w:jc w:val="center"/>
              <w:rPr>
                <w:rFonts w:ascii="Times New Roman" w:eastAsia="Times New Roman" w:hAnsi="Times New Roman"/>
                <w:b/>
                <w:bCs/>
                <w:i/>
                <w:iCs/>
                <w:color w:val="000000"/>
                <w:sz w:val="16"/>
                <w:szCs w:val="16"/>
                <w:lang w:eastAsia="en-GB"/>
              </w:rPr>
            </w:pPr>
            <w:r w:rsidRPr="00AC1B65">
              <w:rPr>
                <w:rFonts w:ascii="Times New Roman" w:eastAsia="Times New Roman" w:hAnsi="Times New Roman"/>
                <w:b/>
                <w:bCs/>
                <w:i/>
                <w:iCs/>
                <w:color w:val="000000"/>
                <w:sz w:val="16"/>
                <w:szCs w:val="16"/>
                <w:lang w:eastAsia="en-GB"/>
              </w:rPr>
              <w:t>I</w:t>
            </w:r>
            <w:r w:rsidRPr="00AC1B65">
              <w:rPr>
                <w:rFonts w:ascii="Times New Roman" w:eastAsia="Times New Roman" w:hAnsi="Times New Roman"/>
                <w:b/>
                <w:bCs/>
                <w:i/>
                <w:iCs/>
                <w:color w:val="000000"/>
                <w:sz w:val="16"/>
                <w:szCs w:val="16"/>
                <w:vertAlign w:val="subscript"/>
                <w:lang w:eastAsia="en-GB"/>
              </w:rPr>
              <w:t>MCS</w:t>
            </w:r>
          </w:p>
        </w:tc>
        <w:tc>
          <w:tcPr>
            <w:tcW w:w="1592" w:type="dxa"/>
            <w:tcBorders>
              <w:top w:val="nil"/>
              <w:left w:val="nil"/>
              <w:bottom w:val="double" w:sz="6" w:space="0" w:color="auto"/>
              <w:right w:val="single" w:sz="8" w:space="0" w:color="auto"/>
            </w:tcBorders>
            <w:shd w:val="clear" w:color="000000" w:fill="E0E0E0"/>
            <w:vAlign w:val="center"/>
            <w:hideMark/>
          </w:tcPr>
          <w:p w14:paraId="79ED943D" w14:textId="77777777" w:rsidR="00AC1B65" w:rsidRPr="00AC1B65" w:rsidRDefault="00AC1B65" w:rsidP="00AC1B65">
            <w:pPr>
              <w:jc w:val="center"/>
              <w:rPr>
                <w:rFonts w:ascii="Times New Roman" w:eastAsia="Times New Roman" w:hAnsi="Times New Roman"/>
                <w:b/>
                <w:bCs/>
                <w:i/>
                <w:iCs/>
                <w:color w:val="000000"/>
                <w:sz w:val="16"/>
                <w:szCs w:val="16"/>
                <w:lang w:eastAsia="en-GB"/>
              </w:rPr>
            </w:pPr>
            <w:r w:rsidRPr="00AC1B65">
              <w:rPr>
                <w:rFonts w:ascii="Times New Roman" w:eastAsia="Times New Roman" w:hAnsi="Times New Roman"/>
                <w:b/>
                <w:bCs/>
                <w:i/>
                <w:iCs/>
                <w:color w:val="000000"/>
                <w:sz w:val="16"/>
                <w:szCs w:val="16"/>
                <w:lang w:eastAsia="en-GB"/>
              </w:rPr>
              <w:t xml:space="preserve"> Q</w:t>
            </w:r>
            <w:r w:rsidRPr="00AC1B65">
              <w:rPr>
                <w:rFonts w:ascii="Times New Roman" w:eastAsia="Times New Roman" w:hAnsi="Times New Roman"/>
                <w:b/>
                <w:bCs/>
                <w:i/>
                <w:iCs/>
                <w:color w:val="000000"/>
                <w:sz w:val="16"/>
                <w:szCs w:val="16"/>
                <w:vertAlign w:val="subscript"/>
                <w:lang w:eastAsia="en-GB"/>
              </w:rPr>
              <w:t>m</w:t>
            </w:r>
          </w:p>
        </w:tc>
        <w:tc>
          <w:tcPr>
            <w:tcW w:w="2062" w:type="dxa"/>
            <w:tcBorders>
              <w:top w:val="nil"/>
              <w:left w:val="nil"/>
              <w:bottom w:val="double" w:sz="6" w:space="0" w:color="auto"/>
              <w:right w:val="single" w:sz="8" w:space="0" w:color="auto"/>
            </w:tcBorders>
            <w:shd w:val="clear" w:color="000000" w:fill="E0E0E0"/>
            <w:vAlign w:val="center"/>
            <w:hideMark/>
          </w:tcPr>
          <w:p w14:paraId="2A5CE3CB" w14:textId="77777777" w:rsidR="00AC1B65" w:rsidRPr="00AC1B65" w:rsidRDefault="00AC1B65" w:rsidP="00AC1B65">
            <w:pPr>
              <w:jc w:val="center"/>
              <w:rPr>
                <w:rFonts w:ascii="Times New Roman" w:eastAsia="Times New Roman" w:hAnsi="Times New Roman"/>
                <w:b/>
                <w:bCs/>
                <w:i/>
                <w:iCs/>
                <w:color w:val="000000"/>
                <w:sz w:val="16"/>
                <w:szCs w:val="16"/>
                <w:lang w:eastAsia="en-GB"/>
              </w:rPr>
            </w:pPr>
            <w:r w:rsidRPr="00AC1B65">
              <w:rPr>
                <w:rFonts w:ascii="Times New Roman" w:eastAsia="Times New Roman" w:hAnsi="Times New Roman"/>
                <w:b/>
                <w:bCs/>
                <w:i/>
                <w:iCs/>
                <w:color w:val="000000"/>
                <w:sz w:val="16"/>
                <w:szCs w:val="16"/>
                <w:lang w:eastAsia="en-GB"/>
              </w:rPr>
              <w:t>R</w:t>
            </w:r>
          </w:p>
        </w:tc>
        <w:tc>
          <w:tcPr>
            <w:tcW w:w="1592" w:type="dxa"/>
            <w:tcBorders>
              <w:top w:val="nil"/>
              <w:left w:val="nil"/>
              <w:bottom w:val="double" w:sz="6" w:space="0" w:color="auto"/>
              <w:right w:val="single" w:sz="8" w:space="0" w:color="auto"/>
            </w:tcBorders>
            <w:shd w:val="clear" w:color="000000" w:fill="E0E0E0"/>
            <w:vAlign w:val="center"/>
            <w:hideMark/>
          </w:tcPr>
          <w:p w14:paraId="489BB17F" w14:textId="77777777" w:rsidR="00AC1B65" w:rsidRPr="00AC1B65" w:rsidRDefault="00AC1B65" w:rsidP="00AC1B65">
            <w:pPr>
              <w:jc w:val="center"/>
              <w:rPr>
                <w:rFonts w:ascii="Times New Roman" w:eastAsia="Times New Roman" w:hAnsi="Times New Roman"/>
                <w:b/>
                <w:bCs/>
                <w:color w:val="000000"/>
                <w:sz w:val="16"/>
                <w:szCs w:val="16"/>
                <w:lang w:eastAsia="en-GB"/>
              </w:rPr>
            </w:pPr>
            <w:r w:rsidRPr="00AC1B65">
              <w:rPr>
                <w:rFonts w:ascii="Times New Roman" w:eastAsia="Times New Roman" w:hAnsi="Times New Roman"/>
                <w:b/>
                <w:bCs/>
                <w:color w:val="000000"/>
                <w:sz w:val="16"/>
                <w:szCs w:val="16"/>
                <w:lang w:eastAsia="en-GB"/>
              </w:rPr>
              <w:t>Efficiency</w:t>
            </w:r>
          </w:p>
        </w:tc>
      </w:tr>
      <w:tr w:rsidR="00AC1B65" w:rsidRPr="00825E63" w14:paraId="26341BE8" w14:textId="77777777" w:rsidTr="002A6036">
        <w:trPr>
          <w:trHeight w:val="233"/>
          <w:jc w:val="center"/>
        </w:trPr>
        <w:tc>
          <w:tcPr>
            <w:tcW w:w="1592" w:type="dxa"/>
            <w:tcBorders>
              <w:top w:val="nil"/>
              <w:left w:val="single" w:sz="8" w:space="0" w:color="auto"/>
              <w:bottom w:val="single" w:sz="8" w:space="0" w:color="auto"/>
              <w:right w:val="double" w:sz="6" w:space="0" w:color="auto"/>
            </w:tcBorders>
            <w:shd w:val="clear" w:color="auto" w:fill="auto"/>
            <w:vAlign w:val="center"/>
            <w:hideMark/>
          </w:tcPr>
          <w:p w14:paraId="338B24D5" w14:textId="77777777" w:rsidR="00AC1B65" w:rsidRPr="00AC1B65" w:rsidRDefault="00AC1B65" w:rsidP="00AC1B65">
            <w:pPr>
              <w:jc w:val="center"/>
              <w:rPr>
                <w:rFonts w:ascii="Times New Roman" w:eastAsia="Times New Roman" w:hAnsi="Times New Roman"/>
                <w:b/>
                <w:bCs/>
                <w:color w:val="000000"/>
                <w:sz w:val="16"/>
                <w:szCs w:val="16"/>
                <w:lang w:eastAsia="en-GB"/>
              </w:rPr>
            </w:pPr>
            <w:r w:rsidRPr="00AC1B65">
              <w:rPr>
                <w:rFonts w:ascii="Times New Roman" w:eastAsia="Times New Roman" w:hAnsi="Times New Roman"/>
                <w:b/>
                <w:bCs/>
                <w:color w:val="000000"/>
                <w:sz w:val="16"/>
                <w:szCs w:val="16"/>
                <w:lang w:eastAsia="en-GB"/>
              </w:rPr>
              <w:t>0</w:t>
            </w:r>
          </w:p>
        </w:tc>
        <w:tc>
          <w:tcPr>
            <w:tcW w:w="1592" w:type="dxa"/>
            <w:tcBorders>
              <w:top w:val="nil"/>
              <w:left w:val="nil"/>
              <w:bottom w:val="single" w:sz="8" w:space="0" w:color="auto"/>
              <w:right w:val="single" w:sz="8" w:space="0" w:color="auto"/>
            </w:tcBorders>
            <w:shd w:val="clear" w:color="auto" w:fill="FFFF00"/>
            <w:vAlign w:val="center"/>
            <w:hideMark/>
          </w:tcPr>
          <w:p w14:paraId="7C10BC84"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2</w:t>
            </w:r>
          </w:p>
        </w:tc>
        <w:tc>
          <w:tcPr>
            <w:tcW w:w="2062" w:type="dxa"/>
            <w:tcBorders>
              <w:top w:val="nil"/>
              <w:left w:val="nil"/>
              <w:bottom w:val="single" w:sz="8" w:space="0" w:color="auto"/>
              <w:right w:val="single" w:sz="8" w:space="0" w:color="auto"/>
            </w:tcBorders>
            <w:shd w:val="clear" w:color="auto" w:fill="FFFF00"/>
            <w:vAlign w:val="center"/>
            <w:hideMark/>
          </w:tcPr>
          <w:p w14:paraId="291D1C8D"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60</w:t>
            </w:r>
          </w:p>
        </w:tc>
        <w:tc>
          <w:tcPr>
            <w:tcW w:w="1592" w:type="dxa"/>
            <w:tcBorders>
              <w:top w:val="nil"/>
              <w:left w:val="nil"/>
              <w:bottom w:val="single" w:sz="8" w:space="0" w:color="auto"/>
              <w:right w:val="single" w:sz="8" w:space="0" w:color="auto"/>
            </w:tcBorders>
            <w:shd w:val="clear" w:color="auto" w:fill="FFFF00"/>
            <w:vAlign w:val="center"/>
            <w:hideMark/>
          </w:tcPr>
          <w:p w14:paraId="5CDD05CB"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 xml:space="preserve"> 0.1172</w:t>
            </w:r>
          </w:p>
        </w:tc>
      </w:tr>
      <w:tr w:rsidR="00AC1B65" w:rsidRPr="00825E63" w14:paraId="007B943C" w14:textId="77777777" w:rsidTr="002A6036">
        <w:trPr>
          <w:trHeight w:val="233"/>
          <w:jc w:val="center"/>
        </w:trPr>
        <w:tc>
          <w:tcPr>
            <w:tcW w:w="1592" w:type="dxa"/>
            <w:tcBorders>
              <w:top w:val="nil"/>
              <w:left w:val="single" w:sz="8" w:space="0" w:color="auto"/>
              <w:bottom w:val="single" w:sz="8" w:space="0" w:color="auto"/>
              <w:right w:val="double" w:sz="6" w:space="0" w:color="auto"/>
            </w:tcBorders>
            <w:shd w:val="clear" w:color="auto" w:fill="auto"/>
            <w:vAlign w:val="center"/>
          </w:tcPr>
          <w:p w14:paraId="381F60FC" w14:textId="77777777" w:rsidR="00AC1B65" w:rsidRPr="00AC1B65" w:rsidRDefault="00AC1B65" w:rsidP="00AC1B65">
            <w:pPr>
              <w:jc w:val="center"/>
              <w:rPr>
                <w:rFonts w:ascii="Times New Roman" w:eastAsia="Times New Roman" w:hAnsi="Times New Roman"/>
                <w:b/>
                <w:bCs/>
                <w:color w:val="000000"/>
                <w:sz w:val="16"/>
                <w:szCs w:val="16"/>
                <w:lang w:eastAsia="en-GB"/>
              </w:rPr>
            </w:pPr>
            <w:r w:rsidRPr="00AC1B65">
              <w:rPr>
                <w:rFonts w:ascii="Times New Roman" w:eastAsia="Times New Roman" w:hAnsi="Times New Roman"/>
                <w:b/>
                <w:bCs/>
                <w:color w:val="000000"/>
                <w:sz w:val="16"/>
                <w:szCs w:val="16"/>
                <w:lang w:eastAsia="en-GB"/>
              </w:rPr>
              <w:t>1</w:t>
            </w:r>
          </w:p>
        </w:tc>
        <w:tc>
          <w:tcPr>
            <w:tcW w:w="1592" w:type="dxa"/>
            <w:tcBorders>
              <w:top w:val="nil"/>
              <w:left w:val="nil"/>
              <w:bottom w:val="single" w:sz="8" w:space="0" w:color="auto"/>
              <w:right w:val="single" w:sz="8" w:space="0" w:color="auto"/>
            </w:tcBorders>
            <w:shd w:val="clear" w:color="auto" w:fill="FFFF00"/>
            <w:vAlign w:val="center"/>
          </w:tcPr>
          <w:p w14:paraId="26D864E3"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2</w:t>
            </w:r>
          </w:p>
        </w:tc>
        <w:tc>
          <w:tcPr>
            <w:tcW w:w="2062" w:type="dxa"/>
            <w:tcBorders>
              <w:top w:val="nil"/>
              <w:left w:val="nil"/>
              <w:bottom w:val="single" w:sz="8" w:space="0" w:color="auto"/>
              <w:right w:val="single" w:sz="8" w:space="0" w:color="auto"/>
            </w:tcBorders>
            <w:shd w:val="clear" w:color="auto" w:fill="FFFF00"/>
            <w:vAlign w:val="center"/>
          </w:tcPr>
          <w:p w14:paraId="56A31AED"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90</w:t>
            </w:r>
          </w:p>
        </w:tc>
        <w:tc>
          <w:tcPr>
            <w:tcW w:w="1592" w:type="dxa"/>
            <w:tcBorders>
              <w:top w:val="nil"/>
              <w:left w:val="nil"/>
              <w:bottom w:val="single" w:sz="8" w:space="0" w:color="auto"/>
              <w:right w:val="single" w:sz="8" w:space="0" w:color="auto"/>
            </w:tcBorders>
            <w:shd w:val="clear" w:color="auto" w:fill="FFFF00"/>
            <w:vAlign w:val="center"/>
          </w:tcPr>
          <w:p w14:paraId="4A4CD45B"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 xml:space="preserve"> 0.1758</w:t>
            </w:r>
          </w:p>
        </w:tc>
      </w:tr>
      <w:tr w:rsidR="00AC1B65" w:rsidRPr="00825E63" w14:paraId="1AF71E04" w14:textId="77777777" w:rsidTr="002A6036">
        <w:trPr>
          <w:trHeight w:val="222"/>
          <w:jc w:val="center"/>
        </w:trPr>
        <w:tc>
          <w:tcPr>
            <w:tcW w:w="1592" w:type="dxa"/>
            <w:tcBorders>
              <w:top w:val="nil"/>
              <w:left w:val="single" w:sz="8" w:space="0" w:color="auto"/>
              <w:bottom w:val="single" w:sz="8" w:space="0" w:color="auto"/>
              <w:right w:val="double" w:sz="6" w:space="0" w:color="auto"/>
            </w:tcBorders>
            <w:shd w:val="clear" w:color="auto" w:fill="auto"/>
            <w:vAlign w:val="center"/>
            <w:hideMark/>
          </w:tcPr>
          <w:p w14:paraId="1FF267DD" w14:textId="77777777" w:rsidR="00AC1B65" w:rsidRPr="00AC1B65" w:rsidRDefault="00AC1B65" w:rsidP="00AC1B65">
            <w:pPr>
              <w:jc w:val="center"/>
              <w:rPr>
                <w:rFonts w:ascii="Times New Roman" w:eastAsia="Times New Roman" w:hAnsi="Times New Roman"/>
                <w:b/>
                <w:bCs/>
                <w:color w:val="000000"/>
                <w:sz w:val="16"/>
                <w:szCs w:val="16"/>
                <w:lang w:eastAsia="en-GB"/>
              </w:rPr>
            </w:pPr>
            <w:r w:rsidRPr="00AC1B65">
              <w:rPr>
                <w:rFonts w:ascii="Times New Roman" w:eastAsia="Times New Roman" w:hAnsi="Times New Roman"/>
                <w:b/>
                <w:bCs/>
                <w:color w:val="000000"/>
                <w:sz w:val="16"/>
                <w:szCs w:val="16"/>
                <w:lang w:eastAsia="en-GB"/>
              </w:rPr>
              <w:t>2</w:t>
            </w:r>
          </w:p>
        </w:tc>
        <w:tc>
          <w:tcPr>
            <w:tcW w:w="1592" w:type="dxa"/>
            <w:tcBorders>
              <w:top w:val="nil"/>
              <w:left w:val="nil"/>
              <w:bottom w:val="single" w:sz="8" w:space="0" w:color="auto"/>
              <w:right w:val="single" w:sz="8" w:space="0" w:color="auto"/>
            </w:tcBorders>
            <w:shd w:val="clear" w:color="auto" w:fill="auto"/>
            <w:vAlign w:val="center"/>
            <w:hideMark/>
          </w:tcPr>
          <w:p w14:paraId="31874741"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2</w:t>
            </w:r>
          </w:p>
        </w:tc>
        <w:tc>
          <w:tcPr>
            <w:tcW w:w="2062" w:type="dxa"/>
            <w:tcBorders>
              <w:top w:val="nil"/>
              <w:left w:val="nil"/>
              <w:bottom w:val="single" w:sz="8" w:space="0" w:color="auto"/>
              <w:right w:val="single" w:sz="8" w:space="0" w:color="auto"/>
            </w:tcBorders>
            <w:shd w:val="clear" w:color="auto" w:fill="auto"/>
            <w:vAlign w:val="center"/>
            <w:hideMark/>
          </w:tcPr>
          <w:p w14:paraId="2DC54FE9"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120</w:t>
            </w:r>
          </w:p>
        </w:tc>
        <w:tc>
          <w:tcPr>
            <w:tcW w:w="1592" w:type="dxa"/>
            <w:tcBorders>
              <w:top w:val="nil"/>
              <w:left w:val="nil"/>
              <w:bottom w:val="single" w:sz="8" w:space="0" w:color="auto"/>
              <w:right w:val="single" w:sz="8" w:space="0" w:color="auto"/>
            </w:tcBorders>
            <w:shd w:val="clear" w:color="auto" w:fill="auto"/>
            <w:vAlign w:val="center"/>
            <w:hideMark/>
          </w:tcPr>
          <w:p w14:paraId="05975DD3"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  0.2344</w:t>
            </w:r>
          </w:p>
        </w:tc>
      </w:tr>
      <w:tr w:rsidR="00AC1B65" w:rsidRPr="00825E63" w14:paraId="00DCCE65" w14:textId="77777777" w:rsidTr="002A6036">
        <w:trPr>
          <w:trHeight w:val="222"/>
          <w:jc w:val="center"/>
        </w:trPr>
        <w:tc>
          <w:tcPr>
            <w:tcW w:w="1592" w:type="dxa"/>
            <w:tcBorders>
              <w:top w:val="nil"/>
              <w:left w:val="single" w:sz="8" w:space="0" w:color="auto"/>
              <w:bottom w:val="single" w:sz="8" w:space="0" w:color="auto"/>
              <w:right w:val="double" w:sz="6" w:space="0" w:color="auto"/>
            </w:tcBorders>
            <w:shd w:val="clear" w:color="auto" w:fill="auto"/>
            <w:vAlign w:val="center"/>
            <w:hideMark/>
          </w:tcPr>
          <w:p w14:paraId="15473DAF" w14:textId="77777777" w:rsidR="00AC1B65" w:rsidRPr="00AC1B65" w:rsidRDefault="00AC1B65" w:rsidP="00AC1B65">
            <w:pPr>
              <w:jc w:val="center"/>
              <w:rPr>
                <w:rFonts w:ascii="Times New Roman" w:eastAsia="Times New Roman" w:hAnsi="Times New Roman"/>
                <w:b/>
                <w:bCs/>
                <w:color w:val="000000"/>
                <w:sz w:val="16"/>
                <w:szCs w:val="16"/>
                <w:lang w:eastAsia="en-GB"/>
              </w:rPr>
            </w:pPr>
            <w:r w:rsidRPr="00AC1B65">
              <w:rPr>
                <w:rFonts w:ascii="Times New Roman" w:eastAsia="Times New Roman" w:hAnsi="Times New Roman"/>
                <w:b/>
                <w:bCs/>
                <w:color w:val="000000"/>
                <w:sz w:val="16"/>
                <w:szCs w:val="16"/>
                <w:lang w:eastAsia="en-GB"/>
              </w:rPr>
              <w:t>3</w:t>
            </w:r>
          </w:p>
        </w:tc>
        <w:tc>
          <w:tcPr>
            <w:tcW w:w="1592" w:type="dxa"/>
            <w:tcBorders>
              <w:top w:val="nil"/>
              <w:left w:val="nil"/>
              <w:bottom w:val="single" w:sz="8" w:space="0" w:color="auto"/>
              <w:right w:val="single" w:sz="8" w:space="0" w:color="auto"/>
            </w:tcBorders>
            <w:shd w:val="clear" w:color="auto" w:fill="auto"/>
            <w:vAlign w:val="center"/>
            <w:hideMark/>
          </w:tcPr>
          <w:p w14:paraId="69162393"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2</w:t>
            </w:r>
          </w:p>
        </w:tc>
        <w:tc>
          <w:tcPr>
            <w:tcW w:w="2062" w:type="dxa"/>
            <w:tcBorders>
              <w:top w:val="nil"/>
              <w:left w:val="nil"/>
              <w:bottom w:val="single" w:sz="8" w:space="0" w:color="auto"/>
              <w:right w:val="single" w:sz="8" w:space="0" w:color="auto"/>
            </w:tcBorders>
            <w:shd w:val="clear" w:color="auto" w:fill="auto"/>
            <w:vAlign w:val="center"/>
            <w:hideMark/>
          </w:tcPr>
          <w:p w14:paraId="115F9B0E"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157</w:t>
            </w:r>
          </w:p>
        </w:tc>
        <w:tc>
          <w:tcPr>
            <w:tcW w:w="1592" w:type="dxa"/>
            <w:tcBorders>
              <w:top w:val="nil"/>
              <w:left w:val="nil"/>
              <w:bottom w:val="single" w:sz="8" w:space="0" w:color="auto"/>
              <w:right w:val="single" w:sz="8" w:space="0" w:color="auto"/>
            </w:tcBorders>
            <w:shd w:val="clear" w:color="auto" w:fill="auto"/>
            <w:vAlign w:val="center"/>
            <w:hideMark/>
          </w:tcPr>
          <w:p w14:paraId="1BCC1F63"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  0.3066</w:t>
            </w:r>
          </w:p>
        </w:tc>
      </w:tr>
      <w:tr w:rsidR="00AC1B65" w:rsidRPr="00825E63" w14:paraId="6F52EF69" w14:textId="77777777" w:rsidTr="002A6036">
        <w:trPr>
          <w:trHeight w:val="222"/>
          <w:jc w:val="center"/>
        </w:trPr>
        <w:tc>
          <w:tcPr>
            <w:tcW w:w="1592" w:type="dxa"/>
            <w:tcBorders>
              <w:top w:val="nil"/>
              <w:left w:val="single" w:sz="8" w:space="0" w:color="auto"/>
              <w:bottom w:val="single" w:sz="8" w:space="0" w:color="auto"/>
              <w:right w:val="double" w:sz="6" w:space="0" w:color="auto"/>
            </w:tcBorders>
            <w:shd w:val="clear" w:color="auto" w:fill="auto"/>
            <w:vAlign w:val="center"/>
            <w:hideMark/>
          </w:tcPr>
          <w:p w14:paraId="31E6995D" w14:textId="77777777" w:rsidR="00AC1B65" w:rsidRPr="00AC1B65" w:rsidRDefault="00AC1B65" w:rsidP="00AC1B65">
            <w:pPr>
              <w:jc w:val="center"/>
              <w:rPr>
                <w:rFonts w:ascii="Times New Roman" w:eastAsia="Times New Roman" w:hAnsi="Times New Roman"/>
                <w:b/>
                <w:bCs/>
                <w:color w:val="000000"/>
                <w:sz w:val="16"/>
                <w:szCs w:val="16"/>
                <w:lang w:eastAsia="en-GB"/>
              </w:rPr>
            </w:pPr>
            <w:r w:rsidRPr="00AC1B65">
              <w:rPr>
                <w:rFonts w:ascii="Times New Roman" w:eastAsia="Times New Roman" w:hAnsi="Times New Roman"/>
                <w:b/>
                <w:bCs/>
                <w:color w:val="000000"/>
                <w:sz w:val="16"/>
                <w:szCs w:val="16"/>
                <w:lang w:eastAsia="en-GB"/>
              </w:rPr>
              <w:t>4</w:t>
            </w:r>
          </w:p>
        </w:tc>
        <w:tc>
          <w:tcPr>
            <w:tcW w:w="1592" w:type="dxa"/>
            <w:tcBorders>
              <w:top w:val="nil"/>
              <w:left w:val="nil"/>
              <w:bottom w:val="single" w:sz="8" w:space="0" w:color="auto"/>
              <w:right w:val="single" w:sz="8" w:space="0" w:color="auto"/>
            </w:tcBorders>
            <w:shd w:val="clear" w:color="auto" w:fill="auto"/>
            <w:vAlign w:val="center"/>
            <w:hideMark/>
          </w:tcPr>
          <w:p w14:paraId="76963FC0"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2</w:t>
            </w:r>
          </w:p>
        </w:tc>
        <w:tc>
          <w:tcPr>
            <w:tcW w:w="2062" w:type="dxa"/>
            <w:tcBorders>
              <w:top w:val="nil"/>
              <w:left w:val="nil"/>
              <w:bottom w:val="single" w:sz="8" w:space="0" w:color="auto"/>
              <w:right w:val="single" w:sz="8" w:space="0" w:color="auto"/>
            </w:tcBorders>
            <w:shd w:val="clear" w:color="auto" w:fill="auto"/>
            <w:vAlign w:val="center"/>
            <w:hideMark/>
          </w:tcPr>
          <w:p w14:paraId="7D18B294"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193</w:t>
            </w:r>
          </w:p>
        </w:tc>
        <w:tc>
          <w:tcPr>
            <w:tcW w:w="1592" w:type="dxa"/>
            <w:tcBorders>
              <w:top w:val="nil"/>
              <w:left w:val="nil"/>
              <w:bottom w:val="single" w:sz="8" w:space="0" w:color="auto"/>
              <w:right w:val="single" w:sz="8" w:space="0" w:color="auto"/>
            </w:tcBorders>
            <w:shd w:val="clear" w:color="auto" w:fill="auto"/>
            <w:vAlign w:val="center"/>
            <w:hideMark/>
          </w:tcPr>
          <w:p w14:paraId="3787C9BB"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  0.3770</w:t>
            </w:r>
          </w:p>
        </w:tc>
      </w:tr>
      <w:tr w:rsidR="00AC1B65" w:rsidRPr="00825E63" w14:paraId="3A684519" w14:textId="77777777" w:rsidTr="002A6036">
        <w:trPr>
          <w:trHeight w:val="222"/>
          <w:jc w:val="center"/>
        </w:trPr>
        <w:tc>
          <w:tcPr>
            <w:tcW w:w="1592" w:type="dxa"/>
            <w:tcBorders>
              <w:top w:val="nil"/>
              <w:left w:val="single" w:sz="8" w:space="0" w:color="auto"/>
              <w:bottom w:val="single" w:sz="8" w:space="0" w:color="auto"/>
              <w:right w:val="double" w:sz="6" w:space="0" w:color="auto"/>
            </w:tcBorders>
            <w:shd w:val="clear" w:color="auto" w:fill="auto"/>
            <w:vAlign w:val="center"/>
            <w:hideMark/>
          </w:tcPr>
          <w:p w14:paraId="5BB77F3C" w14:textId="77777777" w:rsidR="00AC1B65" w:rsidRPr="00AC1B65" w:rsidRDefault="00AC1B65" w:rsidP="00AC1B65">
            <w:pPr>
              <w:jc w:val="center"/>
              <w:rPr>
                <w:rFonts w:ascii="Times New Roman" w:eastAsia="Times New Roman" w:hAnsi="Times New Roman"/>
                <w:b/>
                <w:bCs/>
                <w:color w:val="000000"/>
                <w:sz w:val="16"/>
                <w:szCs w:val="16"/>
                <w:lang w:eastAsia="en-GB"/>
              </w:rPr>
            </w:pPr>
            <w:r w:rsidRPr="00AC1B65">
              <w:rPr>
                <w:rFonts w:ascii="Times New Roman" w:eastAsia="Times New Roman" w:hAnsi="Times New Roman"/>
                <w:b/>
                <w:bCs/>
                <w:color w:val="000000"/>
                <w:sz w:val="16"/>
                <w:szCs w:val="16"/>
                <w:lang w:eastAsia="en-GB"/>
              </w:rPr>
              <w:t>5</w:t>
            </w:r>
          </w:p>
        </w:tc>
        <w:tc>
          <w:tcPr>
            <w:tcW w:w="1592" w:type="dxa"/>
            <w:tcBorders>
              <w:top w:val="nil"/>
              <w:left w:val="nil"/>
              <w:bottom w:val="single" w:sz="8" w:space="0" w:color="auto"/>
              <w:right w:val="single" w:sz="8" w:space="0" w:color="auto"/>
            </w:tcBorders>
            <w:shd w:val="clear" w:color="auto" w:fill="auto"/>
            <w:vAlign w:val="center"/>
            <w:hideMark/>
          </w:tcPr>
          <w:p w14:paraId="299916D0"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2</w:t>
            </w:r>
          </w:p>
        </w:tc>
        <w:tc>
          <w:tcPr>
            <w:tcW w:w="2062" w:type="dxa"/>
            <w:tcBorders>
              <w:top w:val="nil"/>
              <w:left w:val="nil"/>
              <w:bottom w:val="single" w:sz="8" w:space="0" w:color="auto"/>
              <w:right w:val="single" w:sz="8" w:space="0" w:color="auto"/>
            </w:tcBorders>
            <w:shd w:val="clear" w:color="auto" w:fill="auto"/>
            <w:vAlign w:val="center"/>
            <w:hideMark/>
          </w:tcPr>
          <w:p w14:paraId="710CE042"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251</w:t>
            </w:r>
          </w:p>
        </w:tc>
        <w:tc>
          <w:tcPr>
            <w:tcW w:w="1592" w:type="dxa"/>
            <w:tcBorders>
              <w:top w:val="nil"/>
              <w:left w:val="nil"/>
              <w:bottom w:val="single" w:sz="8" w:space="0" w:color="auto"/>
              <w:right w:val="single" w:sz="8" w:space="0" w:color="auto"/>
            </w:tcBorders>
            <w:shd w:val="clear" w:color="auto" w:fill="auto"/>
            <w:vAlign w:val="center"/>
            <w:hideMark/>
          </w:tcPr>
          <w:p w14:paraId="160434BF"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  0.4902</w:t>
            </w:r>
          </w:p>
        </w:tc>
      </w:tr>
      <w:tr w:rsidR="00AC1B65" w:rsidRPr="00825E63" w14:paraId="1B3CB3E7" w14:textId="77777777" w:rsidTr="002A6036">
        <w:trPr>
          <w:trHeight w:val="222"/>
          <w:jc w:val="center"/>
        </w:trPr>
        <w:tc>
          <w:tcPr>
            <w:tcW w:w="1592" w:type="dxa"/>
            <w:tcBorders>
              <w:top w:val="nil"/>
              <w:left w:val="single" w:sz="8" w:space="0" w:color="auto"/>
              <w:bottom w:val="single" w:sz="8" w:space="0" w:color="auto"/>
              <w:right w:val="double" w:sz="6" w:space="0" w:color="auto"/>
            </w:tcBorders>
            <w:shd w:val="clear" w:color="auto" w:fill="auto"/>
            <w:vAlign w:val="center"/>
            <w:hideMark/>
          </w:tcPr>
          <w:p w14:paraId="4D2FB562" w14:textId="77777777" w:rsidR="00AC1B65" w:rsidRPr="00AC1B65" w:rsidRDefault="00AC1B65" w:rsidP="00AC1B65">
            <w:pPr>
              <w:jc w:val="center"/>
              <w:rPr>
                <w:rFonts w:ascii="Times New Roman" w:eastAsia="Times New Roman" w:hAnsi="Times New Roman"/>
                <w:b/>
                <w:bCs/>
                <w:color w:val="000000"/>
                <w:sz w:val="16"/>
                <w:szCs w:val="16"/>
                <w:lang w:eastAsia="en-GB"/>
              </w:rPr>
            </w:pPr>
            <w:r w:rsidRPr="00AC1B65">
              <w:rPr>
                <w:rFonts w:ascii="Times New Roman" w:eastAsia="Times New Roman" w:hAnsi="Times New Roman"/>
                <w:b/>
                <w:bCs/>
                <w:color w:val="000000"/>
                <w:sz w:val="16"/>
                <w:szCs w:val="16"/>
                <w:lang w:eastAsia="en-GB"/>
              </w:rPr>
              <w:t>6</w:t>
            </w:r>
          </w:p>
        </w:tc>
        <w:tc>
          <w:tcPr>
            <w:tcW w:w="1592" w:type="dxa"/>
            <w:tcBorders>
              <w:top w:val="nil"/>
              <w:left w:val="nil"/>
              <w:bottom w:val="single" w:sz="8" w:space="0" w:color="auto"/>
              <w:right w:val="single" w:sz="8" w:space="0" w:color="auto"/>
            </w:tcBorders>
            <w:shd w:val="clear" w:color="auto" w:fill="auto"/>
            <w:vAlign w:val="center"/>
            <w:hideMark/>
          </w:tcPr>
          <w:p w14:paraId="3A4E609F"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2</w:t>
            </w:r>
          </w:p>
        </w:tc>
        <w:tc>
          <w:tcPr>
            <w:tcW w:w="2062" w:type="dxa"/>
            <w:tcBorders>
              <w:top w:val="nil"/>
              <w:left w:val="nil"/>
              <w:bottom w:val="single" w:sz="8" w:space="0" w:color="auto"/>
              <w:right w:val="single" w:sz="8" w:space="0" w:color="auto"/>
            </w:tcBorders>
            <w:shd w:val="clear" w:color="auto" w:fill="auto"/>
            <w:vAlign w:val="center"/>
            <w:hideMark/>
          </w:tcPr>
          <w:p w14:paraId="6BDD7C71"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308</w:t>
            </w:r>
          </w:p>
        </w:tc>
        <w:tc>
          <w:tcPr>
            <w:tcW w:w="1592" w:type="dxa"/>
            <w:tcBorders>
              <w:top w:val="nil"/>
              <w:left w:val="nil"/>
              <w:bottom w:val="single" w:sz="8" w:space="0" w:color="auto"/>
              <w:right w:val="single" w:sz="8" w:space="0" w:color="auto"/>
            </w:tcBorders>
            <w:shd w:val="clear" w:color="auto" w:fill="auto"/>
            <w:vAlign w:val="center"/>
            <w:hideMark/>
          </w:tcPr>
          <w:p w14:paraId="2AFBDC3C"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  0.6016</w:t>
            </w:r>
          </w:p>
        </w:tc>
      </w:tr>
      <w:tr w:rsidR="00AC1B65" w:rsidRPr="00825E63" w14:paraId="2FA25CDA" w14:textId="77777777" w:rsidTr="002A6036">
        <w:trPr>
          <w:trHeight w:val="222"/>
          <w:jc w:val="center"/>
        </w:trPr>
        <w:tc>
          <w:tcPr>
            <w:tcW w:w="1592" w:type="dxa"/>
            <w:tcBorders>
              <w:top w:val="nil"/>
              <w:left w:val="single" w:sz="8" w:space="0" w:color="auto"/>
              <w:bottom w:val="single" w:sz="8" w:space="0" w:color="auto"/>
              <w:right w:val="double" w:sz="6" w:space="0" w:color="auto"/>
            </w:tcBorders>
            <w:shd w:val="clear" w:color="auto" w:fill="auto"/>
            <w:vAlign w:val="center"/>
            <w:hideMark/>
          </w:tcPr>
          <w:p w14:paraId="02CE710D" w14:textId="77777777" w:rsidR="00AC1B65" w:rsidRPr="00AC1B65" w:rsidRDefault="00AC1B65" w:rsidP="00AC1B65">
            <w:pPr>
              <w:jc w:val="center"/>
              <w:rPr>
                <w:rFonts w:ascii="Times New Roman" w:eastAsia="Times New Roman" w:hAnsi="Times New Roman"/>
                <w:b/>
                <w:bCs/>
                <w:color w:val="000000"/>
                <w:sz w:val="16"/>
                <w:szCs w:val="16"/>
                <w:lang w:eastAsia="en-GB"/>
              </w:rPr>
            </w:pPr>
            <w:r w:rsidRPr="00AC1B65">
              <w:rPr>
                <w:rFonts w:ascii="Times New Roman" w:eastAsia="Times New Roman" w:hAnsi="Times New Roman"/>
                <w:b/>
                <w:bCs/>
                <w:color w:val="000000"/>
                <w:sz w:val="16"/>
                <w:szCs w:val="16"/>
                <w:lang w:eastAsia="en-GB"/>
              </w:rPr>
              <w:t>7</w:t>
            </w:r>
          </w:p>
        </w:tc>
        <w:tc>
          <w:tcPr>
            <w:tcW w:w="1592" w:type="dxa"/>
            <w:tcBorders>
              <w:top w:val="nil"/>
              <w:left w:val="nil"/>
              <w:bottom w:val="single" w:sz="8" w:space="0" w:color="auto"/>
              <w:right w:val="single" w:sz="8" w:space="0" w:color="auto"/>
            </w:tcBorders>
            <w:shd w:val="clear" w:color="auto" w:fill="auto"/>
            <w:vAlign w:val="center"/>
            <w:hideMark/>
          </w:tcPr>
          <w:p w14:paraId="44D3A1D1"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2</w:t>
            </w:r>
          </w:p>
        </w:tc>
        <w:tc>
          <w:tcPr>
            <w:tcW w:w="2062" w:type="dxa"/>
            <w:tcBorders>
              <w:top w:val="nil"/>
              <w:left w:val="nil"/>
              <w:bottom w:val="single" w:sz="8" w:space="0" w:color="auto"/>
              <w:right w:val="single" w:sz="8" w:space="0" w:color="auto"/>
            </w:tcBorders>
            <w:shd w:val="clear" w:color="auto" w:fill="auto"/>
            <w:vAlign w:val="center"/>
            <w:hideMark/>
          </w:tcPr>
          <w:p w14:paraId="05F39B36"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379</w:t>
            </w:r>
          </w:p>
        </w:tc>
        <w:tc>
          <w:tcPr>
            <w:tcW w:w="1592" w:type="dxa"/>
            <w:tcBorders>
              <w:top w:val="nil"/>
              <w:left w:val="nil"/>
              <w:bottom w:val="single" w:sz="8" w:space="0" w:color="auto"/>
              <w:right w:val="single" w:sz="8" w:space="0" w:color="auto"/>
            </w:tcBorders>
            <w:shd w:val="clear" w:color="auto" w:fill="auto"/>
            <w:vAlign w:val="center"/>
            <w:hideMark/>
          </w:tcPr>
          <w:p w14:paraId="6D960749"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  0.7402</w:t>
            </w:r>
          </w:p>
        </w:tc>
      </w:tr>
      <w:tr w:rsidR="00AC1B65" w:rsidRPr="00825E63" w14:paraId="5FE1FD8F" w14:textId="77777777" w:rsidTr="002A6036">
        <w:trPr>
          <w:trHeight w:val="222"/>
          <w:jc w:val="center"/>
        </w:trPr>
        <w:tc>
          <w:tcPr>
            <w:tcW w:w="1592" w:type="dxa"/>
            <w:tcBorders>
              <w:top w:val="nil"/>
              <w:left w:val="single" w:sz="8" w:space="0" w:color="auto"/>
              <w:bottom w:val="single" w:sz="8" w:space="0" w:color="auto"/>
              <w:right w:val="double" w:sz="6" w:space="0" w:color="auto"/>
            </w:tcBorders>
            <w:shd w:val="clear" w:color="auto" w:fill="auto"/>
            <w:vAlign w:val="center"/>
            <w:hideMark/>
          </w:tcPr>
          <w:p w14:paraId="02D0EF3D" w14:textId="77777777" w:rsidR="00AC1B65" w:rsidRPr="00AC1B65" w:rsidRDefault="00AC1B65" w:rsidP="00AC1B65">
            <w:pPr>
              <w:jc w:val="center"/>
              <w:rPr>
                <w:rFonts w:ascii="Times New Roman" w:eastAsia="Times New Roman" w:hAnsi="Times New Roman"/>
                <w:b/>
                <w:bCs/>
                <w:color w:val="000000"/>
                <w:sz w:val="16"/>
                <w:szCs w:val="16"/>
                <w:lang w:eastAsia="en-GB"/>
              </w:rPr>
            </w:pPr>
            <w:r w:rsidRPr="00AC1B65">
              <w:rPr>
                <w:rFonts w:ascii="Times New Roman" w:eastAsia="Times New Roman" w:hAnsi="Times New Roman"/>
                <w:b/>
                <w:bCs/>
                <w:color w:val="000000"/>
                <w:sz w:val="16"/>
                <w:szCs w:val="16"/>
                <w:lang w:eastAsia="en-GB"/>
              </w:rPr>
              <w:t>8</w:t>
            </w:r>
          </w:p>
        </w:tc>
        <w:tc>
          <w:tcPr>
            <w:tcW w:w="1592" w:type="dxa"/>
            <w:tcBorders>
              <w:top w:val="nil"/>
              <w:left w:val="nil"/>
              <w:bottom w:val="single" w:sz="8" w:space="0" w:color="auto"/>
              <w:right w:val="single" w:sz="8" w:space="0" w:color="auto"/>
            </w:tcBorders>
            <w:shd w:val="clear" w:color="auto" w:fill="auto"/>
            <w:vAlign w:val="center"/>
            <w:hideMark/>
          </w:tcPr>
          <w:p w14:paraId="2476BB0C"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2</w:t>
            </w:r>
          </w:p>
        </w:tc>
        <w:tc>
          <w:tcPr>
            <w:tcW w:w="2062" w:type="dxa"/>
            <w:tcBorders>
              <w:top w:val="nil"/>
              <w:left w:val="nil"/>
              <w:bottom w:val="single" w:sz="8" w:space="0" w:color="auto"/>
              <w:right w:val="single" w:sz="8" w:space="0" w:color="auto"/>
            </w:tcBorders>
            <w:shd w:val="clear" w:color="auto" w:fill="auto"/>
            <w:vAlign w:val="center"/>
            <w:hideMark/>
          </w:tcPr>
          <w:p w14:paraId="79F28490"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449</w:t>
            </w:r>
          </w:p>
        </w:tc>
        <w:tc>
          <w:tcPr>
            <w:tcW w:w="1592" w:type="dxa"/>
            <w:tcBorders>
              <w:top w:val="nil"/>
              <w:left w:val="nil"/>
              <w:bottom w:val="single" w:sz="8" w:space="0" w:color="auto"/>
              <w:right w:val="single" w:sz="8" w:space="0" w:color="auto"/>
            </w:tcBorders>
            <w:shd w:val="clear" w:color="auto" w:fill="auto"/>
            <w:vAlign w:val="center"/>
            <w:hideMark/>
          </w:tcPr>
          <w:p w14:paraId="67D48AE9"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  0.8770</w:t>
            </w:r>
          </w:p>
        </w:tc>
      </w:tr>
      <w:tr w:rsidR="00AC1B65" w:rsidRPr="00825E63" w14:paraId="345B2ED3" w14:textId="77777777" w:rsidTr="002A6036">
        <w:trPr>
          <w:trHeight w:val="222"/>
          <w:jc w:val="center"/>
        </w:trPr>
        <w:tc>
          <w:tcPr>
            <w:tcW w:w="1592" w:type="dxa"/>
            <w:tcBorders>
              <w:top w:val="nil"/>
              <w:left w:val="single" w:sz="8" w:space="0" w:color="auto"/>
              <w:bottom w:val="single" w:sz="8" w:space="0" w:color="auto"/>
              <w:right w:val="double" w:sz="6" w:space="0" w:color="auto"/>
            </w:tcBorders>
            <w:shd w:val="clear" w:color="auto" w:fill="auto"/>
            <w:vAlign w:val="center"/>
            <w:hideMark/>
          </w:tcPr>
          <w:p w14:paraId="7BC94CE2" w14:textId="77777777" w:rsidR="00AC1B65" w:rsidRPr="00AC1B65" w:rsidRDefault="00AC1B65" w:rsidP="00AC1B65">
            <w:pPr>
              <w:jc w:val="center"/>
              <w:rPr>
                <w:rFonts w:ascii="Times New Roman" w:eastAsia="Times New Roman" w:hAnsi="Times New Roman"/>
                <w:b/>
                <w:bCs/>
                <w:color w:val="000000"/>
                <w:sz w:val="16"/>
                <w:szCs w:val="16"/>
                <w:lang w:eastAsia="en-GB"/>
              </w:rPr>
            </w:pPr>
            <w:r w:rsidRPr="00AC1B65">
              <w:rPr>
                <w:rFonts w:ascii="Times New Roman" w:eastAsia="Times New Roman" w:hAnsi="Times New Roman"/>
                <w:b/>
                <w:bCs/>
                <w:color w:val="000000"/>
                <w:sz w:val="16"/>
                <w:szCs w:val="16"/>
                <w:lang w:eastAsia="en-GB"/>
              </w:rPr>
              <w:t>9</w:t>
            </w:r>
          </w:p>
        </w:tc>
        <w:tc>
          <w:tcPr>
            <w:tcW w:w="1592" w:type="dxa"/>
            <w:tcBorders>
              <w:top w:val="nil"/>
              <w:left w:val="nil"/>
              <w:bottom w:val="single" w:sz="8" w:space="0" w:color="auto"/>
              <w:right w:val="single" w:sz="8" w:space="0" w:color="auto"/>
            </w:tcBorders>
            <w:shd w:val="clear" w:color="auto" w:fill="auto"/>
            <w:vAlign w:val="center"/>
            <w:hideMark/>
          </w:tcPr>
          <w:p w14:paraId="7497768E"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2</w:t>
            </w:r>
          </w:p>
        </w:tc>
        <w:tc>
          <w:tcPr>
            <w:tcW w:w="2062" w:type="dxa"/>
            <w:tcBorders>
              <w:top w:val="nil"/>
              <w:left w:val="nil"/>
              <w:bottom w:val="single" w:sz="8" w:space="0" w:color="auto"/>
              <w:right w:val="single" w:sz="8" w:space="0" w:color="auto"/>
            </w:tcBorders>
            <w:shd w:val="clear" w:color="auto" w:fill="auto"/>
            <w:vAlign w:val="center"/>
            <w:hideMark/>
          </w:tcPr>
          <w:p w14:paraId="71AC1A8C"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526</w:t>
            </w:r>
          </w:p>
        </w:tc>
        <w:tc>
          <w:tcPr>
            <w:tcW w:w="1592" w:type="dxa"/>
            <w:tcBorders>
              <w:top w:val="nil"/>
              <w:left w:val="nil"/>
              <w:bottom w:val="single" w:sz="8" w:space="0" w:color="auto"/>
              <w:right w:val="single" w:sz="8" w:space="0" w:color="auto"/>
            </w:tcBorders>
            <w:shd w:val="clear" w:color="auto" w:fill="auto"/>
            <w:vAlign w:val="center"/>
            <w:hideMark/>
          </w:tcPr>
          <w:p w14:paraId="72835B87"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  1.0273</w:t>
            </w:r>
          </w:p>
        </w:tc>
      </w:tr>
      <w:tr w:rsidR="00AC1B65" w:rsidRPr="00825E63" w14:paraId="5AA524F0" w14:textId="77777777" w:rsidTr="002A6036">
        <w:trPr>
          <w:trHeight w:val="222"/>
          <w:jc w:val="center"/>
        </w:trPr>
        <w:tc>
          <w:tcPr>
            <w:tcW w:w="1592" w:type="dxa"/>
            <w:tcBorders>
              <w:top w:val="nil"/>
              <w:left w:val="single" w:sz="8" w:space="0" w:color="auto"/>
              <w:bottom w:val="single" w:sz="8" w:space="0" w:color="auto"/>
              <w:right w:val="double" w:sz="6" w:space="0" w:color="auto"/>
            </w:tcBorders>
            <w:shd w:val="clear" w:color="auto" w:fill="auto"/>
            <w:vAlign w:val="center"/>
            <w:hideMark/>
          </w:tcPr>
          <w:p w14:paraId="292013F8" w14:textId="77777777" w:rsidR="00AC1B65" w:rsidRPr="00AC1B65" w:rsidRDefault="00AC1B65" w:rsidP="00AC1B65">
            <w:pPr>
              <w:jc w:val="center"/>
              <w:rPr>
                <w:rFonts w:ascii="Times New Roman" w:eastAsia="Times New Roman" w:hAnsi="Times New Roman"/>
                <w:b/>
                <w:bCs/>
                <w:color w:val="000000"/>
                <w:sz w:val="16"/>
                <w:szCs w:val="16"/>
                <w:lang w:eastAsia="en-GB"/>
              </w:rPr>
            </w:pPr>
            <w:r w:rsidRPr="00AC1B65">
              <w:rPr>
                <w:rFonts w:ascii="Times New Roman" w:eastAsia="Times New Roman" w:hAnsi="Times New Roman"/>
                <w:b/>
                <w:bCs/>
                <w:color w:val="000000"/>
                <w:sz w:val="16"/>
                <w:szCs w:val="16"/>
                <w:lang w:eastAsia="en-GB"/>
              </w:rPr>
              <w:t>10</w:t>
            </w:r>
          </w:p>
        </w:tc>
        <w:tc>
          <w:tcPr>
            <w:tcW w:w="1592" w:type="dxa"/>
            <w:tcBorders>
              <w:top w:val="nil"/>
              <w:left w:val="nil"/>
              <w:bottom w:val="single" w:sz="8" w:space="0" w:color="auto"/>
              <w:right w:val="single" w:sz="8" w:space="0" w:color="auto"/>
            </w:tcBorders>
            <w:shd w:val="clear" w:color="auto" w:fill="auto"/>
            <w:vAlign w:val="center"/>
            <w:hideMark/>
          </w:tcPr>
          <w:p w14:paraId="4EAAD73A"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2</w:t>
            </w:r>
          </w:p>
        </w:tc>
        <w:tc>
          <w:tcPr>
            <w:tcW w:w="2062" w:type="dxa"/>
            <w:tcBorders>
              <w:top w:val="nil"/>
              <w:left w:val="nil"/>
              <w:bottom w:val="single" w:sz="8" w:space="0" w:color="auto"/>
              <w:right w:val="single" w:sz="8" w:space="0" w:color="auto"/>
            </w:tcBorders>
            <w:shd w:val="clear" w:color="auto" w:fill="auto"/>
            <w:vAlign w:val="center"/>
            <w:hideMark/>
          </w:tcPr>
          <w:p w14:paraId="0B0FA683"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602</w:t>
            </w:r>
          </w:p>
        </w:tc>
        <w:tc>
          <w:tcPr>
            <w:tcW w:w="1592" w:type="dxa"/>
            <w:tcBorders>
              <w:top w:val="nil"/>
              <w:left w:val="nil"/>
              <w:bottom w:val="single" w:sz="8" w:space="0" w:color="auto"/>
              <w:right w:val="single" w:sz="8" w:space="0" w:color="auto"/>
            </w:tcBorders>
            <w:shd w:val="clear" w:color="auto" w:fill="auto"/>
            <w:vAlign w:val="center"/>
            <w:hideMark/>
          </w:tcPr>
          <w:p w14:paraId="7273AC47"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  1.1758</w:t>
            </w:r>
          </w:p>
        </w:tc>
      </w:tr>
      <w:tr w:rsidR="00AC1B65" w:rsidRPr="00825E63" w14:paraId="3B09EF46" w14:textId="77777777" w:rsidTr="002A6036">
        <w:trPr>
          <w:trHeight w:val="222"/>
          <w:jc w:val="center"/>
        </w:trPr>
        <w:tc>
          <w:tcPr>
            <w:tcW w:w="1592" w:type="dxa"/>
            <w:tcBorders>
              <w:top w:val="nil"/>
              <w:left w:val="single" w:sz="8" w:space="0" w:color="auto"/>
              <w:bottom w:val="single" w:sz="8" w:space="0" w:color="auto"/>
              <w:right w:val="double" w:sz="6" w:space="0" w:color="auto"/>
            </w:tcBorders>
            <w:shd w:val="clear" w:color="auto" w:fill="auto"/>
            <w:vAlign w:val="center"/>
            <w:hideMark/>
          </w:tcPr>
          <w:p w14:paraId="0C8702DA" w14:textId="77777777" w:rsidR="00AC1B65" w:rsidRPr="00AC1B65" w:rsidRDefault="00AC1B65" w:rsidP="00AC1B65">
            <w:pPr>
              <w:jc w:val="center"/>
              <w:rPr>
                <w:rFonts w:ascii="Times New Roman" w:eastAsia="Times New Roman" w:hAnsi="Times New Roman"/>
                <w:b/>
                <w:bCs/>
                <w:color w:val="000000"/>
                <w:sz w:val="16"/>
                <w:szCs w:val="16"/>
                <w:lang w:eastAsia="en-GB"/>
              </w:rPr>
            </w:pPr>
            <w:r w:rsidRPr="00AC1B65">
              <w:rPr>
                <w:rFonts w:ascii="Times New Roman" w:eastAsia="Times New Roman" w:hAnsi="Times New Roman"/>
                <w:b/>
                <w:bCs/>
                <w:color w:val="000000"/>
                <w:sz w:val="16"/>
                <w:szCs w:val="16"/>
                <w:lang w:eastAsia="en-GB"/>
              </w:rPr>
              <w:t>11</w:t>
            </w:r>
          </w:p>
        </w:tc>
        <w:tc>
          <w:tcPr>
            <w:tcW w:w="1592" w:type="dxa"/>
            <w:tcBorders>
              <w:top w:val="nil"/>
              <w:left w:val="nil"/>
              <w:bottom w:val="single" w:sz="8" w:space="0" w:color="auto"/>
              <w:right w:val="single" w:sz="8" w:space="0" w:color="auto"/>
            </w:tcBorders>
            <w:shd w:val="clear" w:color="auto" w:fill="auto"/>
            <w:vAlign w:val="center"/>
            <w:hideMark/>
          </w:tcPr>
          <w:p w14:paraId="32851BBF"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4</w:t>
            </w:r>
          </w:p>
        </w:tc>
        <w:tc>
          <w:tcPr>
            <w:tcW w:w="2062" w:type="dxa"/>
            <w:tcBorders>
              <w:top w:val="nil"/>
              <w:left w:val="nil"/>
              <w:bottom w:val="single" w:sz="8" w:space="0" w:color="auto"/>
              <w:right w:val="single" w:sz="8" w:space="0" w:color="auto"/>
            </w:tcBorders>
            <w:shd w:val="clear" w:color="auto" w:fill="auto"/>
            <w:vAlign w:val="center"/>
            <w:hideMark/>
          </w:tcPr>
          <w:p w14:paraId="37862ADB"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340</w:t>
            </w:r>
          </w:p>
        </w:tc>
        <w:tc>
          <w:tcPr>
            <w:tcW w:w="1592" w:type="dxa"/>
            <w:tcBorders>
              <w:top w:val="nil"/>
              <w:left w:val="nil"/>
              <w:bottom w:val="single" w:sz="8" w:space="0" w:color="auto"/>
              <w:right w:val="single" w:sz="8" w:space="0" w:color="auto"/>
            </w:tcBorders>
            <w:shd w:val="clear" w:color="auto" w:fill="auto"/>
            <w:vAlign w:val="center"/>
            <w:hideMark/>
          </w:tcPr>
          <w:p w14:paraId="3126DD70"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  1.3281</w:t>
            </w:r>
          </w:p>
        </w:tc>
      </w:tr>
      <w:tr w:rsidR="00AC1B65" w:rsidRPr="00825E63" w14:paraId="4F3D364E" w14:textId="77777777" w:rsidTr="002A6036">
        <w:trPr>
          <w:trHeight w:val="222"/>
          <w:jc w:val="center"/>
        </w:trPr>
        <w:tc>
          <w:tcPr>
            <w:tcW w:w="1592" w:type="dxa"/>
            <w:tcBorders>
              <w:top w:val="nil"/>
              <w:left w:val="single" w:sz="8" w:space="0" w:color="auto"/>
              <w:bottom w:val="single" w:sz="8" w:space="0" w:color="auto"/>
              <w:right w:val="double" w:sz="6" w:space="0" w:color="auto"/>
            </w:tcBorders>
            <w:shd w:val="clear" w:color="auto" w:fill="auto"/>
            <w:vAlign w:val="center"/>
            <w:hideMark/>
          </w:tcPr>
          <w:p w14:paraId="072D2541" w14:textId="77777777" w:rsidR="00AC1B65" w:rsidRPr="00AC1B65" w:rsidRDefault="00AC1B65" w:rsidP="00AC1B65">
            <w:pPr>
              <w:jc w:val="center"/>
              <w:rPr>
                <w:rFonts w:ascii="Times New Roman" w:eastAsia="Times New Roman" w:hAnsi="Times New Roman"/>
                <w:b/>
                <w:bCs/>
                <w:color w:val="000000"/>
                <w:sz w:val="16"/>
                <w:szCs w:val="16"/>
                <w:lang w:eastAsia="en-GB"/>
              </w:rPr>
            </w:pPr>
            <w:r w:rsidRPr="00AC1B65">
              <w:rPr>
                <w:rFonts w:ascii="Times New Roman" w:eastAsia="Times New Roman" w:hAnsi="Times New Roman"/>
                <w:b/>
                <w:bCs/>
                <w:color w:val="000000"/>
                <w:sz w:val="16"/>
                <w:szCs w:val="16"/>
                <w:lang w:eastAsia="en-GB"/>
              </w:rPr>
              <w:t>12</w:t>
            </w:r>
          </w:p>
        </w:tc>
        <w:tc>
          <w:tcPr>
            <w:tcW w:w="1592" w:type="dxa"/>
            <w:tcBorders>
              <w:top w:val="nil"/>
              <w:left w:val="nil"/>
              <w:bottom w:val="single" w:sz="8" w:space="0" w:color="auto"/>
              <w:right w:val="single" w:sz="8" w:space="0" w:color="auto"/>
            </w:tcBorders>
            <w:shd w:val="clear" w:color="auto" w:fill="auto"/>
            <w:vAlign w:val="center"/>
            <w:hideMark/>
          </w:tcPr>
          <w:p w14:paraId="69FAD367"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4</w:t>
            </w:r>
          </w:p>
        </w:tc>
        <w:tc>
          <w:tcPr>
            <w:tcW w:w="2062" w:type="dxa"/>
            <w:tcBorders>
              <w:top w:val="nil"/>
              <w:left w:val="nil"/>
              <w:bottom w:val="single" w:sz="8" w:space="0" w:color="auto"/>
              <w:right w:val="single" w:sz="8" w:space="0" w:color="auto"/>
            </w:tcBorders>
            <w:shd w:val="clear" w:color="auto" w:fill="auto"/>
            <w:vAlign w:val="center"/>
            <w:hideMark/>
          </w:tcPr>
          <w:p w14:paraId="568CF760"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378</w:t>
            </w:r>
          </w:p>
        </w:tc>
        <w:tc>
          <w:tcPr>
            <w:tcW w:w="1592" w:type="dxa"/>
            <w:tcBorders>
              <w:top w:val="nil"/>
              <w:left w:val="nil"/>
              <w:bottom w:val="single" w:sz="8" w:space="0" w:color="auto"/>
              <w:right w:val="single" w:sz="8" w:space="0" w:color="auto"/>
            </w:tcBorders>
            <w:shd w:val="clear" w:color="auto" w:fill="auto"/>
            <w:vAlign w:val="center"/>
            <w:hideMark/>
          </w:tcPr>
          <w:p w14:paraId="78FAF95C"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  1.4766</w:t>
            </w:r>
          </w:p>
        </w:tc>
      </w:tr>
      <w:tr w:rsidR="00AC1B65" w:rsidRPr="00825E63" w14:paraId="5C024072" w14:textId="77777777" w:rsidTr="002A6036">
        <w:trPr>
          <w:trHeight w:val="222"/>
          <w:jc w:val="center"/>
        </w:trPr>
        <w:tc>
          <w:tcPr>
            <w:tcW w:w="1592" w:type="dxa"/>
            <w:tcBorders>
              <w:top w:val="nil"/>
              <w:left w:val="single" w:sz="8" w:space="0" w:color="auto"/>
              <w:bottom w:val="single" w:sz="8" w:space="0" w:color="auto"/>
              <w:right w:val="double" w:sz="6" w:space="0" w:color="auto"/>
            </w:tcBorders>
            <w:shd w:val="clear" w:color="auto" w:fill="auto"/>
            <w:vAlign w:val="center"/>
            <w:hideMark/>
          </w:tcPr>
          <w:p w14:paraId="7A594026" w14:textId="77777777" w:rsidR="00AC1B65" w:rsidRPr="00AC1B65" w:rsidRDefault="00AC1B65" w:rsidP="00AC1B65">
            <w:pPr>
              <w:jc w:val="center"/>
              <w:rPr>
                <w:rFonts w:ascii="Times New Roman" w:eastAsia="Times New Roman" w:hAnsi="Times New Roman"/>
                <w:b/>
                <w:bCs/>
                <w:color w:val="000000"/>
                <w:sz w:val="16"/>
                <w:szCs w:val="16"/>
                <w:lang w:eastAsia="en-GB"/>
              </w:rPr>
            </w:pPr>
            <w:r w:rsidRPr="00AC1B65">
              <w:rPr>
                <w:rFonts w:ascii="Times New Roman" w:eastAsia="Times New Roman" w:hAnsi="Times New Roman"/>
                <w:b/>
                <w:bCs/>
                <w:color w:val="000000"/>
                <w:sz w:val="16"/>
                <w:szCs w:val="16"/>
                <w:lang w:eastAsia="en-GB"/>
              </w:rPr>
              <w:t>13</w:t>
            </w:r>
          </w:p>
        </w:tc>
        <w:tc>
          <w:tcPr>
            <w:tcW w:w="1592" w:type="dxa"/>
            <w:tcBorders>
              <w:top w:val="nil"/>
              <w:left w:val="nil"/>
              <w:bottom w:val="single" w:sz="8" w:space="0" w:color="auto"/>
              <w:right w:val="single" w:sz="8" w:space="0" w:color="auto"/>
            </w:tcBorders>
            <w:shd w:val="clear" w:color="auto" w:fill="auto"/>
            <w:vAlign w:val="center"/>
            <w:hideMark/>
          </w:tcPr>
          <w:p w14:paraId="4CFEEEA3"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4</w:t>
            </w:r>
          </w:p>
        </w:tc>
        <w:tc>
          <w:tcPr>
            <w:tcW w:w="2062" w:type="dxa"/>
            <w:tcBorders>
              <w:top w:val="nil"/>
              <w:left w:val="nil"/>
              <w:bottom w:val="single" w:sz="8" w:space="0" w:color="auto"/>
              <w:right w:val="single" w:sz="8" w:space="0" w:color="auto"/>
            </w:tcBorders>
            <w:shd w:val="clear" w:color="auto" w:fill="auto"/>
            <w:vAlign w:val="center"/>
            <w:hideMark/>
          </w:tcPr>
          <w:p w14:paraId="6B15AE5E"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434</w:t>
            </w:r>
          </w:p>
        </w:tc>
        <w:tc>
          <w:tcPr>
            <w:tcW w:w="1592" w:type="dxa"/>
            <w:tcBorders>
              <w:top w:val="nil"/>
              <w:left w:val="nil"/>
              <w:bottom w:val="single" w:sz="8" w:space="0" w:color="auto"/>
              <w:right w:val="single" w:sz="8" w:space="0" w:color="auto"/>
            </w:tcBorders>
            <w:shd w:val="clear" w:color="auto" w:fill="auto"/>
            <w:vAlign w:val="center"/>
            <w:hideMark/>
          </w:tcPr>
          <w:p w14:paraId="39CF2D1B"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  1.6953</w:t>
            </w:r>
          </w:p>
        </w:tc>
      </w:tr>
      <w:tr w:rsidR="00AC1B65" w:rsidRPr="00825E63" w14:paraId="35DC2271" w14:textId="77777777" w:rsidTr="002A6036">
        <w:trPr>
          <w:trHeight w:val="222"/>
          <w:jc w:val="center"/>
        </w:trPr>
        <w:tc>
          <w:tcPr>
            <w:tcW w:w="1592" w:type="dxa"/>
            <w:tcBorders>
              <w:top w:val="nil"/>
              <w:left w:val="single" w:sz="8" w:space="0" w:color="auto"/>
              <w:bottom w:val="single" w:sz="8" w:space="0" w:color="auto"/>
              <w:right w:val="double" w:sz="6" w:space="0" w:color="auto"/>
            </w:tcBorders>
            <w:shd w:val="clear" w:color="auto" w:fill="auto"/>
            <w:vAlign w:val="center"/>
            <w:hideMark/>
          </w:tcPr>
          <w:p w14:paraId="5D6F34DF" w14:textId="77777777" w:rsidR="00AC1B65" w:rsidRPr="00AC1B65" w:rsidRDefault="00AC1B65" w:rsidP="00AC1B65">
            <w:pPr>
              <w:jc w:val="center"/>
              <w:rPr>
                <w:rFonts w:ascii="Times New Roman" w:eastAsia="Times New Roman" w:hAnsi="Times New Roman"/>
                <w:b/>
                <w:bCs/>
                <w:color w:val="000000"/>
                <w:sz w:val="16"/>
                <w:szCs w:val="16"/>
                <w:lang w:eastAsia="en-GB"/>
              </w:rPr>
            </w:pPr>
            <w:r w:rsidRPr="00AC1B65">
              <w:rPr>
                <w:rFonts w:ascii="Times New Roman" w:eastAsia="Times New Roman" w:hAnsi="Times New Roman"/>
                <w:b/>
                <w:bCs/>
                <w:color w:val="000000"/>
                <w:sz w:val="16"/>
                <w:szCs w:val="16"/>
                <w:lang w:eastAsia="en-GB"/>
              </w:rPr>
              <w:t>14</w:t>
            </w:r>
          </w:p>
        </w:tc>
        <w:tc>
          <w:tcPr>
            <w:tcW w:w="1592" w:type="dxa"/>
            <w:tcBorders>
              <w:top w:val="nil"/>
              <w:left w:val="nil"/>
              <w:bottom w:val="single" w:sz="8" w:space="0" w:color="auto"/>
              <w:right w:val="single" w:sz="8" w:space="0" w:color="auto"/>
            </w:tcBorders>
            <w:shd w:val="clear" w:color="auto" w:fill="auto"/>
            <w:vAlign w:val="center"/>
            <w:hideMark/>
          </w:tcPr>
          <w:p w14:paraId="0E4C3897"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4</w:t>
            </w:r>
          </w:p>
        </w:tc>
        <w:tc>
          <w:tcPr>
            <w:tcW w:w="2062" w:type="dxa"/>
            <w:tcBorders>
              <w:top w:val="nil"/>
              <w:left w:val="nil"/>
              <w:bottom w:val="single" w:sz="8" w:space="0" w:color="auto"/>
              <w:right w:val="single" w:sz="8" w:space="0" w:color="auto"/>
            </w:tcBorders>
            <w:shd w:val="clear" w:color="auto" w:fill="auto"/>
            <w:vAlign w:val="center"/>
            <w:hideMark/>
          </w:tcPr>
          <w:p w14:paraId="1D23A9B6"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490</w:t>
            </w:r>
          </w:p>
        </w:tc>
        <w:tc>
          <w:tcPr>
            <w:tcW w:w="1592" w:type="dxa"/>
            <w:tcBorders>
              <w:top w:val="nil"/>
              <w:left w:val="nil"/>
              <w:bottom w:val="single" w:sz="8" w:space="0" w:color="auto"/>
              <w:right w:val="single" w:sz="8" w:space="0" w:color="auto"/>
            </w:tcBorders>
            <w:shd w:val="clear" w:color="auto" w:fill="auto"/>
            <w:vAlign w:val="center"/>
            <w:hideMark/>
          </w:tcPr>
          <w:p w14:paraId="7C326F13"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  1.9141</w:t>
            </w:r>
          </w:p>
        </w:tc>
      </w:tr>
      <w:tr w:rsidR="00AC1B65" w:rsidRPr="00825E63" w14:paraId="51A895CF" w14:textId="77777777" w:rsidTr="002A6036">
        <w:trPr>
          <w:trHeight w:val="222"/>
          <w:jc w:val="center"/>
        </w:trPr>
        <w:tc>
          <w:tcPr>
            <w:tcW w:w="1592" w:type="dxa"/>
            <w:tcBorders>
              <w:top w:val="nil"/>
              <w:left w:val="single" w:sz="8" w:space="0" w:color="auto"/>
              <w:bottom w:val="single" w:sz="8" w:space="0" w:color="auto"/>
              <w:right w:val="double" w:sz="6" w:space="0" w:color="auto"/>
            </w:tcBorders>
            <w:shd w:val="clear" w:color="auto" w:fill="auto"/>
            <w:vAlign w:val="center"/>
            <w:hideMark/>
          </w:tcPr>
          <w:p w14:paraId="59220A50" w14:textId="77777777" w:rsidR="00AC1B65" w:rsidRPr="00AC1B65" w:rsidRDefault="00AC1B65" w:rsidP="00AC1B65">
            <w:pPr>
              <w:jc w:val="center"/>
              <w:rPr>
                <w:rFonts w:ascii="Times New Roman" w:eastAsia="Times New Roman" w:hAnsi="Times New Roman"/>
                <w:b/>
                <w:bCs/>
                <w:color w:val="000000"/>
                <w:sz w:val="16"/>
                <w:szCs w:val="16"/>
                <w:lang w:eastAsia="en-GB"/>
              </w:rPr>
            </w:pPr>
            <w:r w:rsidRPr="00AC1B65">
              <w:rPr>
                <w:rFonts w:ascii="Times New Roman" w:eastAsia="Times New Roman" w:hAnsi="Times New Roman"/>
                <w:b/>
                <w:bCs/>
                <w:color w:val="000000"/>
                <w:sz w:val="16"/>
                <w:szCs w:val="16"/>
                <w:lang w:eastAsia="en-GB"/>
              </w:rPr>
              <w:t>15</w:t>
            </w:r>
          </w:p>
        </w:tc>
        <w:tc>
          <w:tcPr>
            <w:tcW w:w="1592" w:type="dxa"/>
            <w:tcBorders>
              <w:top w:val="nil"/>
              <w:left w:val="nil"/>
              <w:bottom w:val="single" w:sz="8" w:space="0" w:color="auto"/>
              <w:right w:val="single" w:sz="8" w:space="0" w:color="auto"/>
            </w:tcBorders>
            <w:shd w:val="clear" w:color="auto" w:fill="auto"/>
            <w:vAlign w:val="center"/>
            <w:hideMark/>
          </w:tcPr>
          <w:p w14:paraId="09F280EC"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4</w:t>
            </w:r>
          </w:p>
        </w:tc>
        <w:tc>
          <w:tcPr>
            <w:tcW w:w="2062" w:type="dxa"/>
            <w:tcBorders>
              <w:top w:val="nil"/>
              <w:left w:val="nil"/>
              <w:bottom w:val="single" w:sz="8" w:space="0" w:color="auto"/>
              <w:right w:val="single" w:sz="8" w:space="0" w:color="auto"/>
            </w:tcBorders>
            <w:shd w:val="clear" w:color="auto" w:fill="auto"/>
            <w:vAlign w:val="center"/>
            <w:hideMark/>
          </w:tcPr>
          <w:p w14:paraId="374899C1"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616</w:t>
            </w:r>
          </w:p>
        </w:tc>
        <w:tc>
          <w:tcPr>
            <w:tcW w:w="1592" w:type="dxa"/>
            <w:tcBorders>
              <w:top w:val="nil"/>
              <w:left w:val="nil"/>
              <w:bottom w:val="single" w:sz="8" w:space="0" w:color="auto"/>
              <w:right w:val="single" w:sz="8" w:space="0" w:color="auto"/>
            </w:tcBorders>
            <w:shd w:val="clear" w:color="auto" w:fill="auto"/>
            <w:vAlign w:val="center"/>
            <w:hideMark/>
          </w:tcPr>
          <w:p w14:paraId="773F478B"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  2.4063</w:t>
            </w:r>
          </w:p>
        </w:tc>
      </w:tr>
    </w:tbl>
    <w:p w14:paraId="4B87F8D8" w14:textId="77777777" w:rsidR="00AC1B65" w:rsidRDefault="00AC1B65" w:rsidP="00AC1B65">
      <w:pPr>
        <w:jc w:val="both"/>
        <w:rPr>
          <w:rFonts w:ascii="Times New Roman" w:hAnsi="Times New Roman"/>
          <w:b/>
          <w:szCs w:val="20"/>
        </w:rPr>
      </w:pPr>
    </w:p>
    <w:p w14:paraId="3A625DB8" w14:textId="77777777" w:rsidR="00AC1B65" w:rsidRPr="00AC1B65" w:rsidRDefault="00AC1B65" w:rsidP="00E70500">
      <w:pPr>
        <w:pStyle w:val="ListParagraph"/>
        <w:numPr>
          <w:ilvl w:val="0"/>
          <w:numId w:val="63"/>
        </w:numPr>
        <w:overflowPunct/>
        <w:autoSpaceDE/>
        <w:autoSpaceDN/>
        <w:adjustRightInd/>
        <w:spacing w:after="0" w:line="259" w:lineRule="auto"/>
        <w:ind w:left="1560" w:hanging="426"/>
        <w:jc w:val="both"/>
        <w:textAlignment w:val="auto"/>
      </w:pPr>
      <w:r w:rsidRPr="00AC1B65">
        <w:t xml:space="preserve">Further discuss configurable MCS sets to reduce the DCI payload size. </w:t>
      </w:r>
    </w:p>
    <w:p w14:paraId="6AB24138" w14:textId="1DE0EEC4" w:rsidR="00AC1B65" w:rsidRPr="00AC1B65" w:rsidRDefault="00AC1B65" w:rsidP="00AC1B65">
      <w:pPr>
        <w:ind w:left="709"/>
        <w:jc w:val="both"/>
        <w:rPr>
          <w:rFonts w:ascii="Times New Roman" w:hAnsi="Times New Roman"/>
          <w:szCs w:val="20"/>
        </w:rPr>
      </w:pPr>
      <w:r w:rsidRPr="00AC1B65">
        <w:rPr>
          <w:rFonts w:ascii="Times New Roman" w:hAnsi="Times New Roman"/>
        </w:rPr>
        <w:t>Proposal 2:</w:t>
      </w:r>
    </w:p>
    <w:p w14:paraId="537CF854" w14:textId="77777777" w:rsidR="00AC1B65" w:rsidRPr="00AC1B65" w:rsidRDefault="00AC1B65" w:rsidP="00E70500">
      <w:pPr>
        <w:pStyle w:val="ListParagraph"/>
        <w:numPr>
          <w:ilvl w:val="0"/>
          <w:numId w:val="63"/>
        </w:numPr>
        <w:overflowPunct/>
        <w:autoSpaceDE/>
        <w:autoSpaceDN/>
        <w:adjustRightInd/>
        <w:spacing w:after="0" w:line="259" w:lineRule="auto"/>
        <w:ind w:left="1418"/>
        <w:jc w:val="both"/>
        <w:textAlignment w:val="auto"/>
      </w:pPr>
      <w:r w:rsidRPr="00AC1B65">
        <w:t xml:space="preserve">CQI entries for URLLC is given as follows. </w:t>
      </w:r>
    </w:p>
    <w:tbl>
      <w:tblPr>
        <w:tblW w:w="6838" w:type="dxa"/>
        <w:jc w:val="center"/>
        <w:tblLook w:val="04A0" w:firstRow="1" w:lastRow="0" w:firstColumn="1" w:lastColumn="0" w:noHBand="0" w:noVBand="1"/>
      </w:tblPr>
      <w:tblGrid>
        <w:gridCol w:w="1592"/>
        <w:gridCol w:w="1592"/>
        <w:gridCol w:w="2062"/>
        <w:gridCol w:w="1592"/>
      </w:tblGrid>
      <w:tr w:rsidR="00AC1B65" w:rsidRPr="00825E63" w14:paraId="21CBE1E8" w14:textId="77777777" w:rsidTr="002A6036">
        <w:trPr>
          <w:trHeight w:val="239"/>
          <w:jc w:val="center"/>
        </w:trPr>
        <w:tc>
          <w:tcPr>
            <w:tcW w:w="1592" w:type="dxa"/>
            <w:tcBorders>
              <w:top w:val="single" w:sz="8" w:space="0" w:color="auto"/>
              <w:left w:val="single" w:sz="8" w:space="0" w:color="auto"/>
              <w:bottom w:val="nil"/>
              <w:right w:val="double" w:sz="6" w:space="0" w:color="auto"/>
            </w:tcBorders>
            <w:shd w:val="clear" w:color="000000" w:fill="E0E0E0"/>
            <w:hideMark/>
          </w:tcPr>
          <w:p w14:paraId="7C4F996F" w14:textId="77777777" w:rsidR="00AC1B65" w:rsidRPr="00AC1B65" w:rsidRDefault="00AC1B65" w:rsidP="00AC1B65">
            <w:pPr>
              <w:jc w:val="center"/>
              <w:rPr>
                <w:rFonts w:ascii="Times New Roman" w:eastAsia="Times New Roman" w:hAnsi="Times New Roman"/>
                <w:b/>
                <w:bCs/>
                <w:color w:val="000000"/>
                <w:sz w:val="16"/>
                <w:szCs w:val="16"/>
                <w:lang w:eastAsia="en-GB"/>
              </w:rPr>
            </w:pPr>
            <w:r w:rsidRPr="00AC1B65">
              <w:rPr>
                <w:b/>
                <w:color w:val="000000"/>
                <w:sz w:val="16"/>
                <w:szCs w:val="16"/>
              </w:rPr>
              <w:t>CQI index</w:t>
            </w:r>
          </w:p>
        </w:tc>
        <w:tc>
          <w:tcPr>
            <w:tcW w:w="1592" w:type="dxa"/>
            <w:tcBorders>
              <w:top w:val="single" w:sz="8" w:space="0" w:color="auto"/>
              <w:left w:val="nil"/>
              <w:bottom w:val="nil"/>
              <w:right w:val="single" w:sz="8" w:space="0" w:color="auto"/>
            </w:tcBorders>
            <w:shd w:val="clear" w:color="000000" w:fill="E0E0E0"/>
            <w:hideMark/>
          </w:tcPr>
          <w:p w14:paraId="14BE3F3F" w14:textId="77777777" w:rsidR="00AC1B65" w:rsidRPr="00AC1B65" w:rsidRDefault="00AC1B65" w:rsidP="00AC1B65">
            <w:pPr>
              <w:jc w:val="center"/>
              <w:rPr>
                <w:rFonts w:ascii="Times New Roman" w:eastAsia="Times New Roman" w:hAnsi="Times New Roman"/>
                <w:b/>
                <w:bCs/>
                <w:color w:val="000000"/>
                <w:sz w:val="16"/>
                <w:szCs w:val="16"/>
                <w:lang w:eastAsia="en-GB"/>
              </w:rPr>
            </w:pPr>
            <w:r w:rsidRPr="00AC1B65">
              <w:rPr>
                <w:b/>
                <w:color w:val="000000"/>
                <w:sz w:val="16"/>
                <w:szCs w:val="16"/>
              </w:rPr>
              <w:t>modulation</w:t>
            </w:r>
          </w:p>
        </w:tc>
        <w:tc>
          <w:tcPr>
            <w:tcW w:w="2062" w:type="dxa"/>
            <w:tcBorders>
              <w:top w:val="single" w:sz="8" w:space="0" w:color="auto"/>
              <w:left w:val="nil"/>
              <w:bottom w:val="nil"/>
              <w:right w:val="single" w:sz="8" w:space="0" w:color="auto"/>
            </w:tcBorders>
            <w:shd w:val="clear" w:color="000000" w:fill="E0E0E0"/>
            <w:hideMark/>
          </w:tcPr>
          <w:p w14:paraId="618D1A8B" w14:textId="77777777" w:rsidR="00AC1B65" w:rsidRPr="00AC1B65" w:rsidRDefault="00AC1B65" w:rsidP="00AC1B65">
            <w:pPr>
              <w:jc w:val="center"/>
              <w:rPr>
                <w:rFonts w:ascii="Times New Roman" w:eastAsia="Times New Roman" w:hAnsi="Times New Roman"/>
                <w:b/>
                <w:bCs/>
                <w:color w:val="000000"/>
                <w:sz w:val="16"/>
                <w:szCs w:val="16"/>
                <w:lang w:eastAsia="en-GB"/>
              </w:rPr>
            </w:pPr>
            <w:r w:rsidRPr="00AC1B65">
              <w:rPr>
                <w:b/>
                <w:color w:val="000000"/>
                <w:sz w:val="16"/>
                <w:szCs w:val="16"/>
              </w:rPr>
              <w:t>code rate x 1024</w:t>
            </w:r>
          </w:p>
        </w:tc>
        <w:tc>
          <w:tcPr>
            <w:tcW w:w="1592" w:type="dxa"/>
            <w:tcBorders>
              <w:top w:val="single" w:sz="8" w:space="0" w:color="auto"/>
              <w:left w:val="nil"/>
              <w:bottom w:val="nil"/>
              <w:right w:val="single" w:sz="8" w:space="0" w:color="auto"/>
            </w:tcBorders>
            <w:shd w:val="clear" w:color="000000" w:fill="E0E0E0"/>
            <w:hideMark/>
          </w:tcPr>
          <w:p w14:paraId="7D402B59" w14:textId="77777777" w:rsidR="00AC1B65" w:rsidRPr="00AC1B65" w:rsidRDefault="00AC1B65" w:rsidP="00AC1B65">
            <w:pPr>
              <w:jc w:val="center"/>
              <w:rPr>
                <w:rFonts w:ascii="Times New Roman" w:eastAsia="Times New Roman" w:hAnsi="Times New Roman"/>
                <w:b/>
                <w:bCs/>
                <w:color w:val="000000"/>
                <w:sz w:val="16"/>
                <w:szCs w:val="16"/>
                <w:lang w:eastAsia="en-GB"/>
              </w:rPr>
            </w:pPr>
            <w:r w:rsidRPr="00AC1B65">
              <w:rPr>
                <w:b/>
                <w:color w:val="000000"/>
                <w:sz w:val="16"/>
                <w:szCs w:val="16"/>
              </w:rPr>
              <w:t>efficiency</w:t>
            </w:r>
          </w:p>
        </w:tc>
      </w:tr>
      <w:tr w:rsidR="00AC1B65" w:rsidRPr="007369C5" w14:paraId="3113640B" w14:textId="77777777" w:rsidTr="002A6036">
        <w:trPr>
          <w:trHeight w:val="233"/>
          <w:jc w:val="center"/>
        </w:trPr>
        <w:tc>
          <w:tcPr>
            <w:tcW w:w="1592" w:type="dxa"/>
            <w:tcBorders>
              <w:top w:val="nil"/>
              <w:left w:val="single" w:sz="8" w:space="0" w:color="auto"/>
              <w:bottom w:val="single" w:sz="8" w:space="0" w:color="auto"/>
              <w:right w:val="double" w:sz="6" w:space="0" w:color="auto"/>
            </w:tcBorders>
            <w:shd w:val="clear" w:color="auto" w:fill="auto"/>
            <w:vAlign w:val="center"/>
            <w:hideMark/>
          </w:tcPr>
          <w:p w14:paraId="25A63C67" w14:textId="77777777" w:rsidR="00AC1B65" w:rsidRPr="00AC1B65" w:rsidRDefault="00AC1B65" w:rsidP="00AC1B65">
            <w:pPr>
              <w:jc w:val="center"/>
              <w:rPr>
                <w:rFonts w:ascii="Times New Roman" w:eastAsia="Times New Roman" w:hAnsi="Times New Roman"/>
                <w:b/>
                <w:bCs/>
                <w:color w:val="000000"/>
                <w:sz w:val="16"/>
                <w:szCs w:val="16"/>
                <w:lang w:eastAsia="en-GB"/>
              </w:rPr>
            </w:pPr>
            <w:r w:rsidRPr="00AC1B65">
              <w:rPr>
                <w:rFonts w:ascii="Times New Roman" w:eastAsia="Times New Roman" w:hAnsi="Times New Roman"/>
                <w:b/>
                <w:bCs/>
                <w:color w:val="000000"/>
                <w:sz w:val="16"/>
                <w:szCs w:val="16"/>
                <w:lang w:eastAsia="en-GB"/>
              </w:rPr>
              <w:t>0</w:t>
            </w:r>
          </w:p>
        </w:tc>
        <w:tc>
          <w:tcPr>
            <w:tcW w:w="5246" w:type="dxa"/>
            <w:gridSpan w:val="3"/>
            <w:tcBorders>
              <w:top w:val="nil"/>
              <w:left w:val="nil"/>
              <w:bottom w:val="single" w:sz="8" w:space="0" w:color="auto"/>
              <w:right w:val="single" w:sz="8" w:space="0" w:color="auto"/>
            </w:tcBorders>
            <w:shd w:val="clear" w:color="auto" w:fill="auto"/>
            <w:vAlign w:val="center"/>
            <w:hideMark/>
          </w:tcPr>
          <w:p w14:paraId="7567FAF4"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Out of range</w:t>
            </w:r>
          </w:p>
        </w:tc>
      </w:tr>
      <w:tr w:rsidR="00AC1B65" w:rsidRPr="007369C5" w14:paraId="1CBA1CD9" w14:textId="77777777" w:rsidTr="002A6036">
        <w:trPr>
          <w:trHeight w:val="222"/>
          <w:jc w:val="center"/>
        </w:trPr>
        <w:tc>
          <w:tcPr>
            <w:tcW w:w="1592" w:type="dxa"/>
            <w:tcBorders>
              <w:top w:val="nil"/>
              <w:left w:val="single" w:sz="8" w:space="0" w:color="auto"/>
              <w:bottom w:val="single" w:sz="8" w:space="0" w:color="auto"/>
              <w:right w:val="double" w:sz="6" w:space="0" w:color="auto"/>
            </w:tcBorders>
            <w:shd w:val="clear" w:color="auto" w:fill="auto"/>
            <w:vAlign w:val="center"/>
            <w:hideMark/>
          </w:tcPr>
          <w:p w14:paraId="4FF1C825" w14:textId="77777777" w:rsidR="00AC1B65" w:rsidRPr="00AC1B65" w:rsidRDefault="00AC1B65" w:rsidP="00AC1B65">
            <w:pPr>
              <w:jc w:val="center"/>
              <w:rPr>
                <w:rFonts w:ascii="Times New Roman" w:eastAsia="Times New Roman" w:hAnsi="Times New Roman"/>
                <w:b/>
                <w:bCs/>
                <w:color w:val="000000"/>
                <w:sz w:val="16"/>
                <w:szCs w:val="16"/>
                <w:lang w:eastAsia="en-GB"/>
              </w:rPr>
            </w:pPr>
            <w:r w:rsidRPr="00AC1B65">
              <w:rPr>
                <w:rFonts w:ascii="Times New Roman" w:eastAsia="Times New Roman" w:hAnsi="Times New Roman"/>
                <w:b/>
                <w:bCs/>
                <w:color w:val="000000"/>
                <w:sz w:val="16"/>
                <w:szCs w:val="16"/>
                <w:lang w:eastAsia="en-GB"/>
              </w:rPr>
              <w:t>1</w:t>
            </w:r>
          </w:p>
        </w:tc>
        <w:tc>
          <w:tcPr>
            <w:tcW w:w="1592" w:type="dxa"/>
            <w:tcBorders>
              <w:top w:val="nil"/>
              <w:left w:val="nil"/>
              <w:bottom w:val="single" w:sz="8" w:space="0" w:color="auto"/>
              <w:right w:val="single" w:sz="8" w:space="0" w:color="auto"/>
            </w:tcBorders>
            <w:shd w:val="clear" w:color="auto" w:fill="auto"/>
            <w:vAlign w:val="center"/>
            <w:hideMark/>
          </w:tcPr>
          <w:p w14:paraId="09981E98"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2</w:t>
            </w:r>
          </w:p>
        </w:tc>
        <w:tc>
          <w:tcPr>
            <w:tcW w:w="2062" w:type="dxa"/>
            <w:tcBorders>
              <w:top w:val="nil"/>
              <w:left w:val="nil"/>
              <w:bottom w:val="single" w:sz="8" w:space="0" w:color="auto"/>
              <w:right w:val="single" w:sz="8" w:space="0" w:color="auto"/>
            </w:tcBorders>
            <w:shd w:val="clear" w:color="auto" w:fill="auto"/>
            <w:vAlign w:val="center"/>
            <w:hideMark/>
          </w:tcPr>
          <w:p w14:paraId="2BDA56F5"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60</w:t>
            </w:r>
          </w:p>
        </w:tc>
        <w:tc>
          <w:tcPr>
            <w:tcW w:w="1592" w:type="dxa"/>
            <w:tcBorders>
              <w:top w:val="nil"/>
              <w:left w:val="nil"/>
              <w:bottom w:val="single" w:sz="8" w:space="0" w:color="auto"/>
              <w:right w:val="single" w:sz="8" w:space="0" w:color="auto"/>
            </w:tcBorders>
            <w:shd w:val="clear" w:color="auto" w:fill="auto"/>
            <w:vAlign w:val="center"/>
            <w:hideMark/>
          </w:tcPr>
          <w:p w14:paraId="7246AF25"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 xml:space="preserve"> 0.1172</w:t>
            </w:r>
          </w:p>
        </w:tc>
      </w:tr>
      <w:tr w:rsidR="00AC1B65" w:rsidRPr="007369C5" w14:paraId="1A5C1160" w14:textId="77777777" w:rsidTr="002A6036">
        <w:trPr>
          <w:trHeight w:val="222"/>
          <w:jc w:val="center"/>
        </w:trPr>
        <w:tc>
          <w:tcPr>
            <w:tcW w:w="1592" w:type="dxa"/>
            <w:tcBorders>
              <w:top w:val="nil"/>
              <w:left w:val="single" w:sz="8" w:space="0" w:color="auto"/>
              <w:bottom w:val="single" w:sz="8" w:space="0" w:color="auto"/>
              <w:right w:val="double" w:sz="6" w:space="0" w:color="auto"/>
            </w:tcBorders>
            <w:shd w:val="clear" w:color="auto" w:fill="auto"/>
            <w:vAlign w:val="center"/>
          </w:tcPr>
          <w:p w14:paraId="2AF174CB" w14:textId="77777777" w:rsidR="00AC1B65" w:rsidRPr="00AC1B65" w:rsidRDefault="00AC1B65" w:rsidP="00AC1B65">
            <w:pPr>
              <w:jc w:val="center"/>
              <w:rPr>
                <w:rFonts w:ascii="Times New Roman" w:eastAsia="Times New Roman" w:hAnsi="Times New Roman"/>
                <w:b/>
                <w:bCs/>
                <w:color w:val="000000"/>
                <w:sz w:val="16"/>
                <w:szCs w:val="16"/>
                <w:lang w:eastAsia="en-GB"/>
              </w:rPr>
            </w:pPr>
            <w:r w:rsidRPr="00AC1B65">
              <w:rPr>
                <w:rFonts w:ascii="Times New Roman" w:eastAsia="Times New Roman" w:hAnsi="Times New Roman"/>
                <w:b/>
                <w:bCs/>
                <w:color w:val="000000"/>
                <w:sz w:val="16"/>
                <w:szCs w:val="16"/>
                <w:lang w:eastAsia="en-GB"/>
              </w:rPr>
              <w:t>2</w:t>
            </w:r>
          </w:p>
        </w:tc>
        <w:tc>
          <w:tcPr>
            <w:tcW w:w="1592" w:type="dxa"/>
            <w:tcBorders>
              <w:top w:val="nil"/>
              <w:left w:val="nil"/>
              <w:bottom w:val="single" w:sz="8" w:space="0" w:color="auto"/>
              <w:right w:val="single" w:sz="8" w:space="0" w:color="auto"/>
            </w:tcBorders>
            <w:shd w:val="clear" w:color="auto" w:fill="auto"/>
            <w:vAlign w:val="center"/>
          </w:tcPr>
          <w:p w14:paraId="0C1A5FEC"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2</w:t>
            </w:r>
          </w:p>
        </w:tc>
        <w:tc>
          <w:tcPr>
            <w:tcW w:w="2062" w:type="dxa"/>
            <w:tcBorders>
              <w:top w:val="nil"/>
              <w:left w:val="nil"/>
              <w:bottom w:val="single" w:sz="8" w:space="0" w:color="auto"/>
              <w:right w:val="single" w:sz="8" w:space="0" w:color="auto"/>
            </w:tcBorders>
            <w:shd w:val="clear" w:color="auto" w:fill="auto"/>
            <w:vAlign w:val="center"/>
          </w:tcPr>
          <w:p w14:paraId="6ADEA1D8"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90</w:t>
            </w:r>
          </w:p>
        </w:tc>
        <w:tc>
          <w:tcPr>
            <w:tcW w:w="1592" w:type="dxa"/>
            <w:tcBorders>
              <w:top w:val="nil"/>
              <w:left w:val="nil"/>
              <w:bottom w:val="single" w:sz="8" w:space="0" w:color="auto"/>
              <w:right w:val="single" w:sz="8" w:space="0" w:color="auto"/>
            </w:tcBorders>
            <w:shd w:val="clear" w:color="auto" w:fill="auto"/>
            <w:vAlign w:val="center"/>
          </w:tcPr>
          <w:p w14:paraId="79F3D5C0"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 xml:space="preserve"> 0.1758</w:t>
            </w:r>
          </w:p>
        </w:tc>
      </w:tr>
      <w:tr w:rsidR="00AC1B65" w:rsidRPr="007369C5" w14:paraId="72B4C735" w14:textId="77777777" w:rsidTr="002A6036">
        <w:trPr>
          <w:trHeight w:val="222"/>
          <w:jc w:val="center"/>
        </w:trPr>
        <w:tc>
          <w:tcPr>
            <w:tcW w:w="1592" w:type="dxa"/>
            <w:tcBorders>
              <w:top w:val="nil"/>
              <w:left w:val="single" w:sz="8" w:space="0" w:color="auto"/>
              <w:bottom w:val="single" w:sz="8" w:space="0" w:color="auto"/>
              <w:right w:val="double" w:sz="6" w:space="0" w:color="auto"/>
            </w:tcBorders>
            <w:shd w:val="clear" w:color="auto" w:fill="auto"/>
            <w:vAlign w:val="center"/>
            <w:hideMark/>
          </w:tcPr>
          <w:p w14:paraId="591355A2" w14:textId="77777777" w:rsidR="00AC1B65" w:rsidRPr="00AC1B65" w:rsidRDefault="00AC1B65" w:rsidP="00AC1B65">
            <w:pPr>
              <w:jc w:val="center"/>
              <w:rPr>
                <w:rFonts w:ascii="Times New Roman" w:eastAsia="Times New Roman" w:hAnsi="Times New Roman"/>
                <w:b/>
                <w:bCs/>
                <w:color w:val="000000"/>
                <w:sz w:val="16"/>
                <w:szCs w:val="16"/>
                <w:lang w:eastAsia="en-GB"/>
              </w:rPr>
            </w:pPr>
            <w:r w:rsidRPr="00AC1B65">
              <w:rPr>
                <w:rFonts w:ascii="Times New Roman" w:eastAsia="Times New Roman" w:hAnsi="Times New Roman"/>
                <w:b/>
                <w:bCs/>
                <w:color w:val="000000"/>
                <w:sz w:val="16"/>
                <w:szCs w:val="16"/>
                <w:lang w:eastAsia="en-GB"/>
              </w:rPr>
              <w:t>3</w:t>
            </w:r>
          </w:p>
        </w:tc>
        <w:tc>
          <w:tcPr>
            <w:tcW w:w="1592" w:type="dxa"/>
            <w:tcBorders>
              <w:top w:val="nil"/>
              <w:left w:val="nil"/>
              <w:bottom w:val="single" w:sz="8" w:space="0" w:color="auto"/>
              <w:right w:val="single" w:sz="8" w:space="0" w:color="auto"/>
            </w:tcBorders>
            <w:shd w:val="clear" w:color="auto" w:fill="auto"/>
            <w:vAlign w:val="center"/>
            <w:hideMark/>
          </w:tcPr>
          <w:p w14:paraId="55C905D0"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2</w:t>
            </w:r>
          </w:p>
        </w:tc>
        <w:tc>
          <w:tcPr>
            <w:tcW w:w="2062" w:type="dxa"/>
            <w:tcBorders>
              <w:top w:val="nil"/>
              <w:left w:val="nil"/>
              <w:bottom w:val="single" w:sz="8" w:space="0" w:color="auto"/>
              <w:right w:val="single" w:sz="8" w:space="0" w:color="auto"/>
            </w:tcBorders>
            <w:shd w:val="clear" w:color="auto" w:fill="auto"/>
            <w:vAlign w:val="center"/>
            <w:hideMark/>
          </w:tcPr>
          <w:p w14:paraId="1BF0CDDD"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120</w:t>
            </w:r>
          </w:p>
        </w:tc>
        <w:tc>
          <w:tcPr>
            <w:tcW w:w="1592" w:type="dxa"/>
            <w:tcBorders>
              <w:top w:val="nil"/>
              <w:left w:val="nil"/>
              <w:bottom w:val="single" w:sz="8" w:space="0" w:color="auto"/>
              <w:right w:val="single" w:sz="8" w:space="0" w:color="auto"/>
            </w:tcBorders>
            <w:shd w:val="clear" w:color="auto" w:fill="auto"/>
            <w:vAlign w:val="center"/>
            <w:hideMark/>
          </w:tcPr>
          <w:p w14:paraId="00164DD6"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  0.2344</w:t>
            </w:r>
          </w:p>
        </w:tc>
      </w:tr>
      <w:tr w:rsidR="00AC1B65" w:rsidRPr="007369C5" w14:paraId="1B3A30EF" w14:textId="77777777" w:rsidTr="002A6036">
        <w:trPr>
          <w:trHeight w:val="222"/>
          <w:jc w:val="center"/>
        </w:trPr>
        <w:tc>
          <w:tcPr>
            <w:tcW w:w="1592" w:type="dxa"/>
            <w:tcBorders>
              <w:top w:val="nil"/>
              <w:left w:val="single" w:sz="8" w:space="0" w:color="auto"/>
              <w:bottom w:val="single" w:sz="8" w:space="0" w:color="auto"/>
              <w:right w:val="double" w:sz="6" w:space="0" w:color="auto"/>
            </w:tcBorders>
            <w:shd w:val="clear" w:color="auto" w:fill="auto"/>
            <w:vAlign w:val="center"/>
            <w:hideMark/>
          </w:tcPr>
          <w:p w14:paraId="1C4B2C80" w14:textId="77777777" w:rsidR="00AC1B65" w:rsidRPr="00AC1B65" w:rsidRDefault="00AC1B65" w:rsidP="00AC1B65">
            <w:pPr>
              <w:jc w:val="center"/>
              <w:rPr>
                <w:rFonts w:ascii="Times New Roman" w:eastAsia="Times New Roman" w:hAnsi="Times New Roman"/>
                <w:b/>
                <w:bCs/>
                <w:color w:val="000000"/>
                <w:sz w:val="16"/>
                <w:szCs w:val="16"/>
                <w:lang w:eastAsia="en-GB"/>
              </w:rPr>
            </w:pPr>
            <w:r w:rsidRPr="00AC1B65">
              <w:rPr>
                <w:rFonts w:ascii="Times New Roman" w:eastAsia="Times New Roman" w:hAnsi="Times New Roman"/>
                <w:b/>
                <w:bCs/>
                <w:color w:val="000000"/>
                <w:sz w:val="16"/>
                <w:szCs w:val="16"/>
                <w:lang w:eastAsia="en-GB"/>
              </w:rPr>
              <w:t>4</w:t>
            </w:r>
          </w:p>
        </w:tc>
        <w:tc>
          <w:tcPr>
            <w:tcW w:w="1592" w:type="dxa"/>
            <w:tcBorders>
              <w:top w:val="nil"/>
              <w:left w:val="nil"/>
              <w:bottom w:val="single" w:sz="8" w:space="0" w:color="auto"/>
              <w:right w:val="single" w:sz="8" w:space="0" w:color="auto"/>
            </w:tcBorders>
            <w:shd w:val="clear" w:color="auto" w:fill="auto"/>
            <w:vAlign w:val="center"/>
            <w:hideMark/>
          </w:tcPr>
          <w:p w14:paraId="0AF6EF83"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2</w:t>
            </w:r>
          </w:p>
        </w:tc>
        <w:tc>
          <w:tcPr>
            <w:tcW w:w="2062" w:type="dxa"/>
            <w:tcBorders>
              <w:top w:val="nil"/>
              <w:left w:val="nil"/>
              <w:bottom w:val="single" w:sz="8" w:space="0" w:color="auto"/>
              <w:right w:val="single" w:sz="8" w:space="0" w:color="auto"/>
            </w:tcBorders>
            <w:shd w:val="clear" w:color="auto" w:fill="auto"/>
            <w:vAlign w:val="center"/>
            <w:hideMark/>
          </w:tcPr>
          <w:p w14:paraId="3E4F333B"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157</w:t>
            </w:r>
          </w:p>
        </w:tc>
        <w:tc>
          <w:tcPr>
            <w:tcW w:w="1592" w:type="dxa"/>
            <w:tcBorders>
              <w:top w:val="nil"/>
              <w:left w:val="nil"/>
              <w:bottom w:val="single" w:sz="8" w:space="0" w:color="auto"/>
              <w:right w:val="single" w:sz="8" w:space="0" w:color="auto"/>
            </w:tcBorders>
            <w:shd w:val="clear" w:color="auto" w:fill="auto"/>
            <w:vAlign w:val="center"/>
            <w:hideMark/>
          </w:tcPr>
          <w:p w14:paraId="7F6D3293"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  0.3066</w:t>
            </w:r>
          </w:p>
        </w:tc>
      </w:tr>
      <w:tr w:rsidR="00AC1B65" w:rsidRPr="007369C5" w14:paraId="62AD0A14" w14:textId="77777777" w:rsidTr="002A6036">
        <w:trPr>
          <w:trHeight w:val="222"/>
          <w:jc w:val="center"/>
        </w:trPr>
        <w:tc>
          <w:tcPr>
            <w:tcW w:w="1592" w:type="dxa"/>
            <w:tcBorders>
              <w:top w:val="nil"/>
              <w:left w:val="single" w:sz="8" w:space="0" w:color="auto"/>
              <w:bottom w:val="single" w:sz="8" w:space="0" w:color="auto"/>
              <w:right w:val="double" w:sz="6" w:space="0" w:color="auto"/>
            </w:tcBorders>
            <w:shd w:val="clear" w:color="auto" w:fill="auto"/>
            <w:vAlign w:val="center"/>
            <w:hideMark/>
          </w:tcPr>
          <w:p w14:paraId="2273FA4C" w14:textId="77777777" w:rsidR="00AC1B65" w:rsidRPr="00AC1B65" w:rsidRDefault="00AC1B65" w:rsidP="00AC1B65">
            <w:pPr>
              <w:jc w:val="center"/>
              <w:rPr>
                <w:rFonts w:ascii="Times New Roman" w:eastAsia="Times New Roman" w:hAnsi="Times New Roman"/>
                <w:b/>
                <w:bCs/>
                <w:color w:val="000000"/>
                <w:sz w:val="16"/>
                <w:szCs w:val="16"/>
                <w:lang w:eastAsia="en-GB"/>
              </w:rPr>
            </w:pPr>
            <w:r w:rsidRPr="00AC1B65">
              <w:rPr>
                <w:rFonts w:ascii="Times New Roman" w:eastAsia="Times New Roman" w:hAnsi="Times New Roman"/>
                <w:b/>
                <w:bCs/>
                <w:color w:val="000000"/>
                <w:sz w:val="16"/>
                <w:szCs w:val="16"/>
                <w:lang w:eastAsia="en-GB"/>
              </w:rPr>
              <w:t>5</w:t>
            </w:r>
          </w:p>
        </w:tc>
        <w:tc>
          <w:tcPr>
            <w:tcW w:w="1592" w:type="dxa"/>
            <w:tcBorders>
              <w:top w:val="nil"/>
              <w:left w:val="nil"/>
              <w:bottom w:val="single" w:sz="8" w:space="0" w:color="auto"/>
              <w:right w:val="single" w:sz="8" w:space="0" w:color="auto"/>
            </w:tcBorders>
            <w:shd w:val="clear" w:color="auto" w:fill="auto"/>
            <w:vAlign w:val="center"/>
            <w:hideMark/>
          </w:tcPr>
          <w:p w14:paraId="5655F54C"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2</w:t>
            </w:r>
          </w:p>
        </w:tc>
        <w:tc>
          <w:tcPr>
            <w:tcW w:w="2062" w:type="dxa"/>
            <w:tcBorders>
              <w:top w:val="nil"/>
              <w:left w:val="nil"/>
              <w:bottom w:val="single" w:sz="8" w:space="0" w:color="auto"/>
              <w:right w:val="single" w:sz="8" w:space="0" w:color="auto"/>
            </w:tcBorders>
            <w:shd w:val="clear" w:color="auto" w:fill="auto"/>
            <w:vAlign w:val="center"/>
            <w:hideMark/>
          </w:tcPr>
          <w:p w14:paraId="3AB04D96"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193</w:t>
            </w:r>
          </w:p>
        </w:tc>
        <w:tc>
          <w:tcPr>
            <w:tcW w:w="1592" w:type="dxa"/>
            <w:tcBorders>
              <w:top w:val="nil"/>
              <w:left w:val="nil"/>
              <w:bottom w:val="single" w:sz="8" w:space="0" w:color="auto"/>
              <w:right w:val="single" w:sz="8" w:space="0" w:color="auto"/>
            </w:tcBorders>
            <w:shd w:val="clear" w:color="auto" w:fill="auto"/>
            <w:vAlign w:val="center"/>
            <w:hideMark/>
          </w:tcPr>
          <w:p w14:paraId="189D3954"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  0.3770</w:t>
            </w:r>
          </w:p>
        </w:tc>
      </w:tr>
      <w:tr w:rsidR="00AC1B65" w:rsidRPr="007369C5" w14:paraId="6C893C4E" w14:textId="77777777" w:rsidTr="002A6036">
        <w:trPr>
          <w:trHeight w:val="222"/>
          <w:jc w:val="center"/>
        </w:trPr>
        <w:tc>
          <w:tcPr>
            <w:tcW w:w="1592" w:type="dxa"/>
            <w:tcBorders>
              <w:top w:val="nil"/>
              <w:left w:val="single" w:sz="8" w:space="0" w:color="auto"/>
              <w:bottom w:val="single" w:sz="8" w:space="0" w:color="auto"/>
              <w:right w:val="double" w:sz="6" w:space="0" w:color="auto"/>
            </w:tcBorders>
            <w:shd w:val="clear" w:color="auto" w:fill="auto"/>
            <w:vAlign w:val="center"/>
            <w:hideMark/>
          </w:tcPr>
          <w:p w14:paraId="236894CF" w14:textId="77777777" w:rsidR="00AC1B65" w:rsidRPr="00AC1B65" w:rsidRDefault="00AC1B65" w:rsidP="00AC1B65">
            <w:pPr>
              <w:jc w:val="center"/>
              <w:rPr>
                <w:rFonts w:ascii="Times New Roman" w:eastAsia="Times New Roman" w:hAnsi="Times New Roman"/>
                <w:b/>
                <w:bCs/>
                <w:color w:val="000000"/>
                <w:sz w:val="16"/>
                <w:szCs w:val="16"/>
                <w:lang w:eastAsia="en-GB"/>
              </w:rPr>
            </w:pPr>
            <w:r w:rsidRPr="00AC1B65">
              <w:rPr>
                <w:rFonts w:ascii="Times New Roman" w:eastAsia="Times New Roman" w:hAnsi="Times New Roman"/>
                <w:b/>
                <w:bCs/>
                <w:color w:val="000000"/>
                <w:sz w:val="16"/>
                <w:szCs w:val="16"/>
                <w:lang w:eastAsia="en-GB"/>
              </w:rPr>
              <w:t>6</w:t>
            </w:r>
          </w:p>
        </w:tc>
        <w:tc>
          <w:tcPr>
            <w:tcW w:w="1592" w:type="dxa"/>
            <w:tcBorders>
              <w:top w:val="nil"/>
              <w:left w:val="nil"/>
              <w:bottom w:val="single" w:sz="8" w:space="0" w:color="auto"/>
              <w:right w:val="single" w:sz="8" w:space="0" w:color="auto"/>
            </w:tcBorders>
            <w:shd w:val="clear" w:color="auto" w:fill="auto"/>
            <w:vAlign w:val="center"/>
            <w:hideMark/>
          </w:tcPr>
          <w:p w14:paraId="7E21801E"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2</w:t>
            </w:r>
          </w:p>
        </w:tc>
        <w:tc>
          <w:tcPr>
            <w:tcW w:w="2062" w:type="dxa"/>
            <w:tcBorders>
              <w:top w:val="nil"/>
              <w:left w:val="nil"/>
              <w:bottom w:val="single" w:sz="8" w:space="0" w:color="auto"/>
              <w:right w:val="single" w:sz="8" w:space="0" w:color="auto"/>
            </w:tcBorders>
            <w:shd w:val="clear" w:color="auto" w:fill="auto"/>
            <w:vAlign w:val="center"/>
            <w:hideMark/>
          </w:tcPr>
          <w:p w14:paraId="663D0492"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251</w:t>
            </w:r>
          </w:p>
        </w:tc>
        <w:tc>
          <w:tcPr>
            <w:tcW w:w="1592" w:type="dxa"/>
            <w:tcBorders>
              <w:top w:val="nil"/>
              <w:left w:val="nil"/>
              <w:bottom w:val="single" w:sz="8" w:space="0" w:color="auto"/>
              <w:right w:val="single" w:sz="8" w:space="0" w:color="auto"/>
            </w:tcBorders>
            <w:shd w:val="clear" w:color="auto" w:fill="auto"/>
            <w:vAlign w:val="center"/>
            <w:hideMark/>
          </w:tcPr>
          <w:p w14:paraId="4DE530AD"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  0.4902</w:t>
            </w:r>
          </w:p>
        </w:tc>
      </w:tr>
      <w:tr w:rsidR="00AC1B65" w:rsidRPr="007369C5" w14:paraId="316EC034" w14:textId="77777777" w:rsidTr="002A6036">
        <w:trPr>
          <w:trHeight w:val="222"/>
          <w:jc w:val="center"/>
        </w:trPr>
        <w:tc>
          <w:tcPr>
            <w:tcW w:w="1592" w:type="dxa"/>
            <w:tcBorders>
              <w:top w:val="nil"/>
              <w:left w:val="single" w:sz="8" w:space="0" w:color="auto"/>
              <w:bottom w:val="single" w:sz="8" w:space="0" w:color="auto"/>
              <w:right w:val="double" w:sz="6" w:space="0" w:color="auto"/>
            </w:tcBorders>
            <w:shd w:val="clear" w:color="auto" w:fill="auto"/>
            <w:vAlign w:val="center"/>
            <w:hideMark/>
          </w:tcPr>
          <w:p w14:paraId="67DB65E8" w14:textId="77777777" w:rsidR="00AC1B65" w:rsidRPr="00AC1B65" w:rsidRDefault="00AC1B65" w:rsidP="00AC1B65">
            <w:pPr>
              <w:jc w:val="center"/>
              <w:rPr>
                <w:rFonts w:ascii="Times New Roman" w:eastAsia="Times New Roman" w:hAnsi="Times New Roman"/>
                <w:b/>
                <w:bCs/>
                <w:color w:val="000000"/>
                <w:sz w:val="16"/>
                <w:szCs w:val="16"/>
                <w:lang w:eastAsia="en-GB"/>
              </w:rPr>
            </w:pPr>
            <w:r w:rsidRPr="00AC1B65">
              <w:rPr>
                <w:rFonts w:ascii="Times New Roman" w:eastAsia="Times New Roman" w:hAnsi="Times New Roman"/>
                <w:b/>
                <w:bCs/>
                <w:color w:val="000000"/>
                <w:sz w:val="16"/>
                <w:szCs w:val="16"/>
                <w:lang w:eastAsia="en-GB"/>
              </w:rPr>
              <w:t>7</w:t>
            </w:r>
          </w:p>
        </w:tc>
        <w:tc>
          <w:tcPr>
            <w:tcW w:w="1592" w:type="dxa"/>
            <w:tcBorders>
              <w:top w:val="nil"/>
              <w:left w:val="nil"/>
              <w:bottom w:val="single" w:sz="8" w:space="0" w:color="auto"/>
              <w:right w:val="single" w:sz="8" w:space="0" w:color="auto"/>
            </w:tcBorders>
            <w:shd w:val="clear" w:color="auto" w:fill="auto"/>
            <w:vAlign w:val="center"/>
            <w:hideMark/>
          </w:tcPr>
          <w:p w14:paraId="66E172EF"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2</w:t>
            </w:r>
          </w:p>
        </w:tc>
        <w:tc>
          <w:tcPr>
            <w:tcW w:w="2062" w:type="dxa"/>
            <w:tcBorders>
              <w:top w:val="nil"/>
              <w:left w:val="nil"/>
              <w:bottom w:val="single" w:sz="8" w:space="0" w:color="auto"/>
              <w:right w:val="single" w:sz="8" w:space="0" w:color="auto"/>
            </w:tcBorders>
            <w:shd w:val="clear" w:color="auto" w:fill="auto"/>
            <w:vAlign w:val="center"/>
            <w:hideMark/>
          </w:tcPr>
          <w:p w14:paraId="72032C1D"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308</w:t>
            </w:r>
          </w:p>
        </w:tc>
        <w:tc>
          <w:tcPr>
            <w:tcW w:w="1592" w:type="dxa"/>
            <w:tcBorders>
              <w:top w:val="nil"/>
              <w:left w:val="nil"/>
              <w:bottom w:val="single" w:sz="8" w:space="0" w:color="auto"/>
              <w:right w:val="single" w:sz="8" w:space="0" w:color="auto"/>
            </w:tcBorders>
            <w:shd w:val="clear" w:color="auto" w:fill="auto"/>
            <w:vAlign w:val="center"/>
            <w:hideMark/>
          </w:tcPr>
          <w:p w14:paraId="7EC046F2"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  0.6016</w:t>
            </w:r>
          </w:p>
        </w:tc>
      </w:tr>
      <w:tr w:rsidR="00AC1B65" w:rsidRPr="007369C5" w14:paraId="4D7AA8C5" w14:textId="77777777" w:rsidTr="002A6036">
        <w:trPr>
          <w:trHeight w:val="222"/>
          <w:jc w:val="center"/>
        </w:trPr>
        <w:tc>
          <w:tcPr>
            <w:tcW w:w="1592" w:type="dxa"/>
            <w:tcBorders>
              <w:top w:val="nil"/>
              <w:left w:val="single" w:sz="8" w:space="0" w:color="auto"/>
              <w:bottom w:val="single" w:sz="8" w:space="0" w:color="auto"/>
              <w:right w:val="double" w:sz="6" w:space="0" w:color="auto"/>
            </w:tcBorders>
            <w:shd w:val="clear" w:color="auto" w:fill="auto"/>
            <w:vAlign w:val="center"/>
            <w:hideMark/>
          </w:tcPr>
          <w:p w14:paraId="00D06256" w14:textId="77777777" w:rsidR="00AC1B65" w:rsidRPr="00AC1B65" w:rsidRDefault="00AC1B65" w:rsidP="00AC1B65">
            <w:pPr>
              <w:jc w:val="center"/>
              <w:rPr>
                <w:rFonts w:ascii="Times New Roman" w:eastAsia="Times New Roman" w:hAnsi="Times New Roman"/>
                <w:b/>
                <w:bCs/>
                <w:color w:val="000000"/>
                <w:sz w:val="16"/>
                <w:szCs w:val="16"/>
                <w:lang w:eastAsia="en-GB"/>
              </w:rPr>
            </w:pPr>
            <w:r w:rsidRPr="00AC1B65">
              <w:rPr>
                <w:rFonts w:ascii="Times New Roman" w:eastAsia="Times New Roman" w:hAnsi="Times New Roman"/>
                <w:b/>
                <w:bCs/>
                <w:color w:val="000000"/>
                <w:sz w:val="16"/>
                <w:szCs w:val="16"/>
                <w:lang w:eastAsia="en-GB"/>
              </w:rPr>
              <w:t>8</w:t>
            </w:r>
          </w:p>
        </w:tc>
        <w:tc>
          <w:tcPr>
            <w:tcW w:w="1592" w:type="dxa"/>
            <w:tcBorders>
              <w:top w:val="nil"/>
              <w:left w:val="nil"/>
              <w:bottom w:val="single" w:sz="8" w:space="0" w:color="auto"/>
              <w:right w:val="single" w:sz="8" w:space="0" w:color="auto"/>
            </w:tcBorders>
            <w:shd w:val="clear" w:color="auto" w:fill="auto"/>
            <w:vAlign w:val="center"/>
            <w:hideMark/>
          </w:tcPr>
          <w:p w14:paraId="55592FBE"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2</w:t>
            </w:r>
          </w:p>
        </w:tc>
        <w:tc>
          <w:tcPr>
            <w:tcW w:w="2062" w:type="dxa"/>
            <w:tcBorders>
              <w:top w:val="nil"/>
              <w:left w:val="nil"/>
              <w:bottom w:val="single" w:sz="8" w:space="0" w:color="auto"/>
              <w:right w:val="single" w:sz="8" w:space="0" w:color="auto"/>
            </w:tcBorders>
            <w:shd w:val="clear" w:color="auto" w:fill="auto"/>
            <w:vAlign w:val="center"/>
            <w:hideMark/>
          </w:tcPr>
          <w:p w14:paraId="59897632"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379</w:t>
            </w:r>
          </w:p>
        </w:tc>
        <w:tc>
          <w:tcPr>
            <w:tcW w:w="1592" w:type="dxa"/>
            <w:tcBorders>
              <w:top w:val="nil"/>
              <w:left w:val="nil"/>
              <w:bottom w:val="single" w:sz="8" w:space="0" w:color="auto"/>
              <w:right w:val="single" w:sz="8" w:space="0" w:color="auto"/>
            </w:tcBorders>
            <w:shd w:val="clear" w:color="auto" w:fill="auto"/>
            <w:vAlign w:val="center"/>
            <w:hideMark/>
          </w:tcPr>
          <w:p w14:paraId="0988503B"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  0.7402</w:t>
            </w:r>
          </w:p>
        </w:tc>
      </w:tr>
      <w:tr w:rsidR="00AC1B65" w:rsidRPr="007369C5" w14:paraId="4371B3B0" w14:textId="77777777" w:rsidTr="002A6036">
        <w:trPr>
          <w:trHeight w:val="222"/>
          <w:jc w:val="center"/>
        </w:trPr>
        <w:tc>
          <w:tcPr>
            <w:tcW w:w="1592" w:type="dxa"/>
            <w:tcBorders>
              <w:top w:val="nil"/>
              <w:left w:val="single" w:sz="8" w:space="0" w:color="auto"/>
              <w:bottom w:val="single" w:sz="8" w:space="0" w:color="auto"/>
              <w:right w:val="double" w:sz="6" w:space="0" w:color="auto"/>
            </w:tcBorders>
            <w:shd w:val="clear" w:color="auto" w:fill="auto"/>
            <w:vAlign w:val="center"/>
            <w:hideMark/>
          </w:tcPr>
          <w:p w14:paraId="75A97663" w14:textId="77777777" w:rsidR="00AC1B65" w:rsidRPr="00AC1B65" w:rsidRDefault="00AC1B65" w:rsidP="00AC1B65">
            <w:pPr>
              <w:jc w:val="center"/>
              <w:rPr>
                <w:rFonts w:ascii="Times New Roman" w:eastAsia="Times New Roman" w:hAnsi="Times New Roman"/>
                <w:b/>
                <w:bCs/>
                <w:color w:val="000000"/>
                <w:sz w:val="16"/>
                <w:szCs w:val="16"/>
                <w:lang w:eastAsia="en-GB"/>
              </w:rPr>
            </w:pPr>
            <w:r w:rsidRPr="00AC1B65">
              <w:rPr>
                <w:rFonts w:ascii="Times New Roman" w:eastAsia="Times New Roman" w:hAnsi="Times New Roman"/>
                <w:b/>
                <w:bCs/>
                <w:color w:val="000000"/>
                <w:sz w:val="16"/>
                <w:szCs w:val="16"/>
                <w:lang w:eastAsia="en-GB"/>
              </w:rPr>
              <w:t>9</w:t>
            </w:r>
          </w:p>
        </w:tc>
        <w:tc>
          <w:tcPr>
            <w:tcW w:w="1592" w:type="dxa"/>
            <w:tcBorders>
              <w:top w:val="nil"/>
              <w:left w:val="nil"/>
              <w:bottom w:val="single" w:sz="8" w:space="0" w:color="auto"/>
              <w:right w:val="single" w:sz="8" w:space="0" w:color="auto"/>
            </w:tcBorders>
            <w:shd w:val="clear" w:color="auto" w:fill="auto"/>
            <w:vAlign w:val="center"/>
            <w:hideMark/>
          </w:tcPr>
          <w:p w14:paraId="012FB898"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2</w:t>
            </w:r>
          </w:p>
        </w:tc>
        <w:tc>
          <w:tcPr>
            <w:tcW w:w="2062" w:type="dxa"/>
            <w:tcBorders>
              <w:top w:val="nil"/>
              <w:left w:val="nil"/>
              <w:bottom w:val="single" w:sz="8" w:space="0" w:color="auto"/>
              <w:right w:val="single" w:sz="8" w:space="0" w:color="auto"/>
            </w:tcBorders>
            <w:shd w:val="clear" w:color="auto" w:fill="auto"/>
            <w:vAlign w:val="center"/>
            <w:hideMark/>
          </w:tcPr>
          <w:p w14:paraId="1EC93FD1"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449</w:t>
            </w:r>
          </w:p>
        </w:tc>
        <w:tc>
          <w:tcPr>
            <w:tcW w:w="1592" w:type="dxa"/>
            <w:tcBorders>
              <w:top w:val="nil"/>
              <w:left w:val="nil"/>
              <w:bottom w:val="single" w:sz="8" w:space="0" w:color="auto"/>
              <w:right w:val="single" w:sz="8" w:space="0" w:color="auto"/>
            </w:tcBorders>
            <w:shd w:val="clear" w:color="auto" w:fill="auto"/>
            <w:vAlign w:val="center"/>
            <w:hideMark/>
          </w:tcPr>
          <w:p w14:paraId="29A1E8EE"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  0.8770</w:t>
            </w:r>
          </w:p>
        </w:tc>
      </w:tr>
      <w:tr w:rsidR="00AC1B65" w:rsidRPr="007369C5" w14:paraId="2035A16D" w14:textId="77777777" w:rsidTr="002A6036">
        <w:trPr>
          <w:trHeight w:val="222"/>
          <w:jc w:val="center"/>
        </w:trPr>
        <w:tc>
          <w:tcPr>
            <w:tcW w:w="1592" w:type="dxa"/>
            <w:tcBorders>
              <w:top w:val="nil"/>
              <w:left w:val="single" w:sz="8" w:space="0" w:color="auto"/>
              <w:bottom w:val="single" w:sz="8" w:space="0" w:color="auto"/>
              <w:right w:val="double" w:sz="6" w:space="0" w:color="auto"/>
            </w:tcBorders>
            <w:shd w:val="clear" w:color="auto" w:fill="auto"/>
            <w:vAlign w:val="center"/>
            <w:hideMark/>
          </w:tcPr>
          <w:p w14:paraId="7C073220" w14:textId="77777777" w:rsidR="00AC1B65" w:rsidRPr="00AC1B65" w:rsidRDefault="00AC1B65" w:rsidP="00AC1B65">
            <w:pPr>
              <w:jc w:val="center"/>
              <w:rPr>
                <w:rFonts w:ascii="Times New Roman" w:eastAsia="Times New Roman" w:hAnsi="Times New Roman"/>
                <w:b/>
                <w:bCs/>
                <w:color w:val="000000"/>
                <w:sz w:val="16"/>
                <w:szCs w:val="16"/>
                <w:lang w:eastAsia="en-GB"/>
              </w:rPr>
            </w:pPr>
            <w:r w:rsidRPr="00AC1B65">
              <w:rPr>
                <w:rFonts w:ascii="Times New Roman" w:eastAsia="Times New Roman" w:hAnsi="Times New Roman"/>
                <w:b/>
                <w:bCs/>
                <w:color w:val="000000"/>
                <w:sz w:val="16"/>
                <w:szCs w:val="16"/>
                <w:lang w:eastAsia="en-GB"/>
              </w:rPr>
              <w:t>10</w:t>
            </w:r>
          </w:p>
        </w:tc>
        <w:tc>
          <w:tcPr>
            <w:tcW w:w="1592" w:type="dxa"/>
            <w:tcBorders>
              <w:top w:val="nil"/>
              <w:left w:val="nil"/>
              <w:bottom w:val="single" w:sz="8" w:space="0" w:color="auto"/>
              <w:right w:val="single" w:sz="8" w:space="0" w:color="auto"/>
            </w:tcBorders>
            <w:shd w:val="clear" w:color="auto" w:fill="auto"/>
            <w:vAlign w:val="center"/>
            <w:hideMark/>
          </w:tcPr>
          <w:p w14:paraId="3B1AED36"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2</w:t>
            </w:r>
          </w:p>
        </w:tc>
        <w:tc>
          <w:tcPr>
            <w:tcW w:w="2062" w:type="dxa"/>
            <w:tcBorders>
              <w:top w:val="nil"/>
              <w:left w:val="nil"/>
              <w:bottom w:val="single" w:sz="8" w:space="0" w:color="auto"/>
              <w:right w:val="single" w:sz="8" w:space="0" w:color="auto"/>
            </w:tcBorders>
            <w:shd w:val="clear" w:color="auto" w:fill="auto"/>
            <w:vAlign w:val="center"/>
            <w:hideMark/>
          </w:tcPr>
          <w:p w14:paraId="130B0690"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526</w:t>
            </w:r>
          </w:p>
        </w:tc>
        <w:tc>
          <w:tcPr>
            <w:tcW w:w="1592" w:type="dxa"/>
            <w:tcBorders>
              <w:top w:val="nil"/>
              <w:left w:val="nil"/>
              <w:bottom w:val="single" w:sz="8" w:space="0" w:color="auto"/>
              <w:right w:val="single" w:sz="8" w:space="0" w:color="auto"/>
            </w:tcBorders>
            <w:shd w:val="clear" w:color="auto" w:fill="auto"/>
            <w:vAlign w:val="center"/>
            <w:hideMark/>
          </w:tcPr>
          <w:p w14:paraId="290782E7"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  1.0273</w:t>
            </w:r>
          </w:p>
        </w:tc>
      </w:tr>
      <w:tr w:rsidR="00AC1B65" w:rsidRPr="007369C5" w14:paraId="0A630401" w14:textId="77777777" w:rsidTr="002A6036">
        <w:trPr>
          <w:trHeight w:val="222"/>
          <w:jc w:val="center"/>
        </w:trPr>
        <w:tc>
          <w:tcPr>
            <w:tcW w:w="1592" w:type="dxa"/>
            <w:tcBorders>
              <w:top w:val="nil"/>
              <w:left w:val="single" w:sz="8" w:space="0" w:color="auto"/>
              <w:bottom w:val="single" w:sz="8" w:space="0" w:color="auto"/>
              <w:right w:val="double" w:sz="6" w:space="0" w:color="auto"/>
            </w:tcBorders>
            <w:shd w:val="clear" w:color="auto" w:fill="auto"/>
            <w:vAlign w:val="center"/>
            <w:hideMark/>
          </w:tcPr>
          <w:p w14:paraId="447E8D57" w14:textId="77777777" w:rsidR="00AC1B65" w:rsidRPr="00AC1B65" w:rsidRDefault="00AC1B65" w:rsidP="00AC1B65">
            <w:pPr>
              <w:jc w:val="center"/>
              <w:rPr>
                <w:rFonts w:ascii="Times New Roman" w:eastAsia="Times New Roman" w:hAnsi="Times New Roman"/>
                <w:b/>
                <w:bCs/>
                <w:color w:val="000000"/>
                <w:sz w:val="16"/>
                <w:szCs w:val="16"/>
                <w:lang w:eastAsia="en-GB"/>
              </w:rPr>
            </w:pPr>
            <w:r w:rsidRPr="00AC1B65">
              <w:rPr>
                <w:rFonts w:ascii="Times New Roman" w:eastAsia="Times New Roman" w:hAnsi="Times New Roman"/>
                <w:b/>
                <w:bCs/>
                <w:color w:val="000000"/>
                <w:sz w:val="16"/>
                <w:szCs w:val="16"/>
                <w:lang w:eastAsia="en-GB"/>
              </w:rPr>
              <w:t>11</w:t>
            </w:r>
          </w:p>
        </w:tc>
        <w:tc>
          <w:tcPr>
            <w:tcW w:w="1592" w:type="dxa"/>
            <w:tcBorders>
              <w:top w:val="nil"/>
              <w:left w:val="nil"/>
              <w:bottom w:val="single" w:sz="8" w:space="0" w:color="auto"/>
              <w:right w:val="single" w:sz="8" w:space="0" w:color="auto"/>
            </w:tcBorders>
            <w:shd w:val="clear" w:color="auto" w:fill="auto"/>
            <w:vAlign w:val="center"/>
            <w:hideMark/>
          </w:tcPr>
          <w:p w14:paraId="46012C08"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2</w:t>
            </w:r>
          </w:p>
        </w:tc>
        <w:tc>
          <w:tcPr>
            <w:tcW w:w="2062" w:type="dxa"/>
            <w:tcBorders>
              <w:top w:val="nil"/>
              <w:left w:val="nil"/>
              <w:bottom w:val="single" w:sz="8" w:space="0" w:color="auto"/>
              <w:right w:val="single" w:sz="8" w:space="0" w:color="auto"/>
            </w:tcBorders>
            <w:shd w:val="clear" w:color="auto" w:fill="auto"/>
            <w:vAlign w:val="center"/>
            <w:hideMark/>
          </w:tcPr>
          <w:p w14:paraId="3602F830"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602</w:t>
            </w:r>
          </w:p>
        </w:tc>
        <w:tc>
          <w:tcPr>
            <w:tcW w:w="1592" w:type="dxa"/>
            <w:tcBorders>
              <w:top w:val="nil"/>
              <w:left w:val="nil"/>
              <w:bottom w:val="single" w:sz="8" w:space="0" w:color="auto"/>
              <w:right w:val="single" w:sz="8" w:space="0" w:color="auto"/>
            </w:tcBorders>
            <w:shd w:val="clear" w:color="auto" w:fill="auto"/>
            <w:vAlign w:val="center"/>
            <w:hideMark/>
          </w:tcPr>
          <w:p w14:paraId="2AF815A4"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  1.1758</w:t>
            </w:r>
          </w:p>
        </w:tc>
      </w:tr>
      <w:tr w:rsidR="00AC1B65" w:rsidRPr="007369C5" w14:paraId="61DA8E11" w14:textId="77777777" w:rsidTr="002A6036">
        <w:trPr>
          <w:trHeight w:val="222"/>
          <w:jc w:val="center"/>
        </w:trPr>
        <w:tc>
          <w:tcPr>
            <w:tcW w:w="1592" w:type="dxa"/>
            <w:tcBorders>
              <w:top w:val="nil"/>
              <w:left w:val="single" w:sz="8" w:space="0" w:color="auto"/>
              <w:bottom w:val="single" w:sz="8" w:space="0" w:color="auto"/>
              <w:right w:val="double" w:sz="6" w:space="0" w:color="auto"/>
            </w:tcBorders>
            <w:shd w:val="clear" w:color="auto" w:fill="auto"/>
            <w:vAlign w:val="center"/>
            <w:hideMark/>
          </w:tcPr>
          <w:p w14:paraId="139D6286" w14:textId="77777777" w:rsidR="00AC1B65" w:rsidRPr="00AC1B65" w:rsidRDefault="00AC1B65" w:rsidP="00AC1B65">
            <w:pPr>
              <w:jc w:val="center"/>
              <w:rPr>
                <w:rFonts w:ascii="Times New Roman" w:eastAsia="Times New Roman" w:hAnsi="Times New Roman"/>
                <w:b/>
                <w:bCs/>
                <w:color w:val="000000"/>
                <w:sz w:val="16"/>
                <w:szCs w:val="16"/>
                <w:lang w:eastAsia="en-GB"/>
              </w:rPr>
            </w:pPr>
            <w:r w:rsidRPr="00AC1B65">
              <w:rPr>
                <w:rFonts w:ascii="Times New Roman" w:eastAsia="Times New Roman" w:hAnsi="Times New Roman"/>
                <w:b/>
                <w:bCs/>
                <w:color w:val="000000"/>
                <w:sz w:val="16"/>
                <w:szCs w:val="16"/>
                <w:lang w:eastAsia="en-GB"/>
              </w:rPr>
              <w:t>12</w:t>
            </w:r>
          </w:p>
        </w:tc>
        <w:tc>
          <w:tcPr>
            <w:tcW w:w="1592" w:type="dxa"/>
            <w:tcBorders>
              <w:top w:val="nil"/>
              <w:left w:val="nil"/>
              <w:bottom w:val="single" w:sz="8" w:space="0" w:color="auto"/>
              <w:right w:val="single" w:sz="8" w:space="0" w:color="auto"/>
            </w:tcBorders>
            <w:shd w:val="clear" w:color="auto" w:fill="auto"/>
            <w:vAlign w:val="center"/>
            <w:hideMark/>
          </w:tcPr>
          <w:p w14:paraId="17D95F16"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4</w:t>
            </w:r>
          </w:p>
        </w:tc>
        <w:tc>
          <w:tcPr>
            <w:tcW w:w="2062" w:type="dxa"/>
            <w:tcBorders>
              <w:top w:val="nil"/>
              <w:left w:val="nil"/>
              <w:bottom w:val="single" w:sz="8" w:space="0" w:color="auto"/>
              <w:right w:val="single" w:sz="8" w:space="0" w:color="auto"/>
            </w:tcBorders>
            <w:shd w:val="clear" w:color="auto" w:fill="auto"/>
            <w:vAlign w:val="center"/>
            <w:hideMark/>
          </w:tcPr>
          <w:p w14:paraId="09218F82"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340</w:t>
            </w:r>
          </w:p>
        </w:tc>
        <w:tc>
          <w:tcPr>
            <w:tcW w:w="1592" w:type="dxa"/>
            <w:tcBorders>
              <w:top w:val="nil"/>
              <w:left w:val="nil"/>
              <w:bottom w:val="single" w:sz="8" w:space="0" w:color="auto"/>
              <w:right w:val="single" w:sz="8" w:space="0" w:color="auto"/>
            </w:tcBorders>
            <w:shd w:val="clear" w:color="auto" w:fill="auto"/>
            <w:vAlign w:val="center"/>
            <w:hideMark/>
          </w:tcPr>
          <w:p w14:paraId="678B30C3"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  1.3281</w:t>
            </w:r>
          </w:p>
        </w:tc>
      </w:tr>
      <w:tr w:rsidR="00AC1B65" w:rsidRPr="007369C5" w14:paraId="699A71DE" w14:textId="77777777" w:rsidTr="002A6036">
        <w:trPr>
          <w:trHeight w:val="222"/>
          <w:jc w:val="center"/>
        </w:trPr>
        <w:tc>
          <w:tcPr>
            <w:tcW w:w="1592" w:type="dxa"/>
            <w:tcBorders>
              <w:top w:val="nil"/>
              <w:left w:val="single" w:sz="8" w:space="0" w:color="auto"/>
              <w:bottom w:val="single" w:sz="8" w:space="0" w:color="auto"/>
              <w:right w:val="double" w:sz="6" w:space="0" w:color="auto"/>
            </w:tcBorders>
            <w:shd w:val="clear" w:color="auto" w:fill="auto"/>
            <w:vAlign w:val="center"/>
            <w:hideMark/>
          </w:tcPr>
          <w:p w14:paraId="18890B3A" w14:textId="77777777" w:rsidR="00AC1B65" w:rsidRPr="00AC1B65" w:rsidRDefault="00AC1B65" w:rsidP="00AC1B65">
            <w:pPr>
              <w:jc w:val="center"/>
              <w:rPr>
                <w:rFonts w:ascii="Times New Roman" w:eastAsia="Times New Roman" w:hAnsi="Times New Roman"/>
                <w:b/>
                <w:bCs/>
                <w:color w:val="000000"/>
                <w:sz w:val="16"/>
                <w:szCs w:val="16"/>
                <w:lang w:eastAsia="en-GB"/>
              </w:rPr>
            </w:pPr>
            <w:r w:rsidRPr="00AC1B65">
              <w:rPr>
                <w:rFonts w:ascii="Times New Roman" w:eastAsia="Times New Roman" w:hAnsi="Times New Roman"/>
                <w:b/>
                <w:bCs/>
                <w:color w:val="000000"/>
                <w:sz w:val="16"/>
                <w:szCs w:val="16"/>
                <w:lang w:eastAsia="en-GB"/>
              </w:rPr>
              <w:t>13</w:t>
            </w:r>
          </w:p>
        </w:tc>
        <w:tc>
          <w:tcPr>
            <w:tcW w:w="1592" w:type="dxa"/>
            <w:tcBorders>
              <w:top w:val="nil"/>
              <w:left w:val="nil"/>
              <w:bottom w:val="single" w:sz="8" w:space="0" w:color="auto"/>
              <w:right w:val="single" w:sz="8" w:space="0" w:color="auto"/>
            </w:tcBorders>
            <w:shd w:val="clear" w:color="auto" w:fill="auto"/>
            <w:vAlign w:val="center"/>
            <w:hideMark/>
          </w:tcPr>
          <w:p w14:paraId="5C807CDF"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4</w:t>
            </w:r>
          </w:p>
        </w:tc>
        <w:tc>
          <w:tcPr>
            <w:tcW w:w="2062" w:type="dxa"/>
            <w:tcBorders>
              <w:top w:val="nil"/>
              <w:left w:val="nil"/>
              <w:bottom w:val="single" w:sz="8" w:space="0" w:color="auto"/>
              <w:right w:val="single" w:sz="8" w:space="0" w:color="auto"/>
            </w:tcBorders>
            <w:shd w:val="clear" w:color="auto" w:fill="auto"/>
            <w:vAlign w:val="center"/>
            <w:hideMark/>
          </w:tcPr>
          <w:p w14:paraId="484357D2"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378</w:t>
            </w:r>
          </w:p>
        </w:tc>
        <w:tc>
          <w:tcPr>
            <w:tcW w:w="1592" w:type="dxa"/>
            <w:tcBorders>
              <w:top w:val="nil"/>
              <w:left w:val="nil"/>
              <w:bottom w:val="single" w:sz="8" w:space="0" w:color="auto"/>
              <w:right w:val="single" w:sz="8" w:space="0" w:color="auto"/>
            </w:tcBorders>
            <w:shd w:val="clear" w:color="auto" w:fill="auto"/>
            <w:vAlign w:val="center"/>
            <w:hideMark/>
          </w:tcPr>
          <w:p w14:paraId="5A8CE0D7"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  1.4766</w:t>
            </w:r>
          </w:p>
        </w:tc>
      </w:tr>
      <w:tr w:rsidR="00AC1B65" w:rsidRPr="007369C5" w14:paraId="291AE724" w14:textId="77777777" w:rsidTr="002A6036">
        <w:trPr>
          <w:trHeight w:val="222"/>
          <w:jc w:val="center"/>
        </w:trPr>
        <w:tc>
          <w:tcPr>
            <w:tcW w:w="1592" w:type="dxa"/>
            <w:tcBorders>
              <w:top w:val="nil"/>
              <w:left w:val="single" w:sz="8" w:space="0" w:color="auto"/>
              <w:bottom w:val="single" w:sz="8" w:space="0" w:color="auto"/>
              <w:right w:val="double" w:sz="6" w:space="0" w:color="auto"/>
            </w:tcBorders>
            <w:shd w:val="clear" w:color="auto" w:fill="auto"/>
            <w:vAlign w:val="center"/>
            <w:hideMark/>
          </w:tcPr>
          <w:p w14:paraId="650F42B7" w14:textId="77777777" w:rsidR="00AC1B65" w:rsidRPr="00AC1B65" w:rsidRDefault="00AC1B65" w:rsidP="00AC1B65">
            <w:pPr>
              <w:jc w:val="center"/>
              <w:rPr>
                <w:rFonts w:ascii="Times New Roman" w:eastAsia="Times New Roman" w:hAnsi="Times New Roman"/>
                <w:b/>
                <w:bCs/>
                <w:color w:val="000000"/>
                <w:sz w:val="16"/>
                <w:szCs w:val="16"/>
                <w:lang w:eastAsia="en-GB"/>
              </w:rPr>
            </w:pPr>
            <w:r w:rsidRPr="00AC1B65">
              <w:rPr>
                <w:rFonts w:ascii="Times New Roman" w:eastAsia="Times New Roman" w:hAnsi="Times New Roman"/>
                <w:b/>
                <w:bCs/>
                <w:color w:val="000000"/>
                <w:sz w:val="16"/>
                <w:szCs w:val="16"/>
                <w:lang w:eastAsia="en-GB"/>
              </w:rPr>
              <w:t>14</w:t>
            </w:r>
          </w:p>
        </w:tc>
        <w:tc>
          <w:tcPr>
            <w:tcW w:w="1592" w:type="dxa"/>
            <w:tcBorders>
              <w:top w:val="nil"/>
              <w:left w:val="nil"/>
              <w:bottom w:val="single" w:sz="8" w:space="0" w:color="auto"/>
              <w:right w:val="single" w:sz="8" w:space="0" w:color="auto"/>
            </w:tcBorders>
            <w:shd w:val="clear" w:color="auto" w:fill="auto"/>
            <w:vAlign w:val="center"/>
            <w:hideMark/>
          </w:tcPr>
          <w:p w14:paraId="157F43FE"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4</w:t>
            </w:r>
          </w:p>
        </w:tc>
        <w:tc>
          <w:tcPr>
            <w:tcW w:w="2062" w:type="dxa"/>
            <w:tcBorders>
              <w:top w:val="nil"/>
              <w:left w:val="nil"/>
              <w:bottom w:val="single" w:sz="8" w:space="0" w:color="auto"/>
              <w:right w:val="single" w:sz="8" w:space="0" w:color="auto"/>
            </w:tcBorders>
            <w:shd w:val="clear" w:color="auto" w:fill="auto"/>
            <w:vAlign w:val="center"/>
            <w:hideMark/>
          </w:tcPr>
          <w:p w14:paraId="4E603520"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490</w:t>
            </w:r>
          </w:p>
        </w:tc>
        <w:tc>
          <w:tcPr>
            <w:tcW w:w="1592" w:type="dxa"/>
            <w:tcBorders>
              <w:top w:val="nil"/>
              <w:left w:val="nil"/>
              <w:bottom w:val="single" w:sz="8" w:space="0" w:color="auto"/>
              <w:right w:val="single" w:sz="8" w:space="0" w:color="auto"/>
            </w:tcBorders>
            <w:shd w:val="clear" w:color="auto" w:fill="auto"/>
            <w:vAlign w:val="center"/>
            <w:hideMark/>
          </w:tcPr>
          <w:p w14:paraId="5BE2DBE6"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 xml:space="preserve"> 1.9141</w:t>
            </w:r>
          </w:p>
        </w:tc>
      </w:tr>
      <w:tr w:rsidR="00AC1B65" w:rsidRPr="007369C5" w14:paraId="45A1642A" w14:textId="77777777" w:rsidTr="002A6036">
        <w:trPr>
          <w:trHeight w:val="222"/>
          <w:jc w:val="center"/>
        </w:trPr>
        <w:tc>
          <w:tcPr>
            <w:tcW w:w="1592" w:type="dxa"/>
            <w:tcBorders>
              <w:top w:val="nil"/>
              <w:left w:val="single" w:sz="8" w:space="0" w:color="auto"/>
              <w:bottom w:val="single" w:sz="8" w:space="0" w:color="auto"/>
              <w:right w:val="double" w:sz="6" w:space="0" w:color="auto"/>
            </w:tcBorders>
            <w:shd w:val="clear" w:color="auto" w:fill="auto"/>
            <w:vAlign w:val="center"/>
            <w:hideMark/>
          </w:tcPr>
          <w:p w14:paraId="082208BA" w14:textId="77777777" w:rsidR="00AC1B65" w:rsidRPr="00AC1B65" w:rsidRDefault="00AC1B65" w:rsidP="00AC1B65">
            <w:pPr>
              <w:jc w:val="center"/>
              <w:rPr>
                <w:rFonts w:ascii="Times New Roman" w:eastAsia="Times New Roman" w:hAnsi="Times New Roman"/>
                <w:b/>
                <w:bCs/>
                <w:color w:val="000000"/>
                <w:sz w:val="16"/>
                <w:szCs w:val="16"/>
                <w:lang w:eastAsia="en-GB"/>
              </w:rPr>
            </w:pPr>
            <w:r w:rsidRPr="00AC1B65">
              <w:rPr>
                <w:rFonts w:ascii="Times New Roman" w:eastAsia="Times New Roman" w:hAnsi="Times New Roman"/>
                <w:b/>
                <w:bCs/>
                <w:color w:val="000000"/>
                <w:sz w:val="16"/>
                <w:szCs w:val="16"/>
                <w:lang w:eastAsia="en-GB"/>
              </w:rPr>
              <w:t>15</w:t>
            </w:r>
          </w:p>
        </w:tc>
        <w:tc>
          <w:tcPr>
            <w:tcW w:w="1592" w:type="dxa"/>
            <w:tcBorders>
              <w:top w:val="nil"/>
              <w:left w:val="nil"/>
              <w:bottom w:val="single" w:sz="8" w:space="0" w:color="auto"/>
              <w:right w:val="single" w:sz="8" w:space="0" w:color="auto"/>
            </w:tcBorders>
            <w:shd w:val="clear" w:color="auto" w:fill="auto"/>
            <w:vAlign w:val="center"/>
            <w:hideMark/>
          </w:tcPr>
          <w:p w14:paraId="1CB58756"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4</w:t>
            </w:r>
          </w:p>
        </w:tc>
        <w:tc>
          <w:tcPr>
            <w:tcW w:w="2062" w:type="dxa"/>
            <w:tcBorders>
              <w:top w:val="nil"/>
              <w:left w:val="nil"/>
              <w:bottom w:val="single" w:sz="8" w:space="0" w:color="auto"/>
              <w:right w:val="single" w:sz="8" w:space="0" w:color="auto"/>
            </w:tcBorders>
            <w:shd w:val="clear" w:color="auto" w:fill="auto"/>
            <w:vAlign w:val="center"/>
            <w:hideMark/>
          </w:tcPr>
          <w:p w14:paraId="7B15B7D2"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616</w:t>
            </w:r>
          </w:p>
        </w:tc>
        <w:tc>
          <w:tcPr>
            <w:tcW w:w="1592" w:type="dxa"/>
            <w:tcBorders>
              <w:top w:val="nil"/>
              <w:left w:val="nil"/>
              <w:bottom w:val="single" w:sz="8" w:space="0" w:color="auto"/>
              <w:right w:val="single" w:sz="8" w:space="0" w:color="auto"/>
            </w:tcBorders>
            <w:shd w:val="clear" w:color="auto" w:fill="auto"/>
            <w:vAlign w:val="center"/>
            <w:hideMark/>
          </w:tcPr>
          <w:p w14:paraId="0B39DB5E" w14:textId="77777777" w:rsidR="00AC1B65" w:rsidRPr="00AC1B65" w:rsidRDefault="00AC1B65" w:rsidP="00AC1B65">
            <w:pPr>
              <w:jc w:val="center"/>
              <w:rPr>
                <w:rFonts w:ascii="Times New Roman" w:eastAsia="Times New Roman" w:hAnsi="Times New Roman"/>
                <w:color w:val="000000"/>
                <w:sz w:val="16"/>
                <w:szCs w:val="16"/>
                <w:lang w:eastAsia="en-GB"/>
              </w:rPr>
            </w:pPr>
            <w:r w:rsidRPr="00AC1B65">
              <w:rPr>
                <w:rFonts w:ascii="Times New Roman" w:eastAsia="Times New Roman" w:hAnsi="Times New Roman"/>
                <w:color w:val="000000"/>
                <w:sz w:val="16"/>
                <w:szCs w:val="16"/>
                <w:lang w:eastAsia="en-GB"/>
              </w:rPr>
              <w:t>  2.4063</w:t>
            </w:r>
          </w:p>
        </w:tc>
      </w:tr>
    </w:tbl>
    <w:p w14:paraId="5B8C6FE1" w14:textId="77777777" w:rsidR="00AC1B65" w:rsidRDefault="00AC1B65" w:rsidP="00AC1B65">
      <w:pPr>
        <w:pStyle w:val="ListParagraph"/>
        <w:spacing w:after="0"/>
        <w:jc w:val="both"/>
        <w:rPr>
          <w:b/>
        </w:rPr>
      </w:pPr>
    </w:p>
    <w:p w14:paraId="35ACF5A9" w14:textId="77777777" w:rsidR="00AC1B65" w:rsidRPr="00AC1B65" w:rsidRDefault="00AC1B65" w:rsidP="00E70500">
      <w:pPr>
        <w:pStyle w:val="ListParagraph"/>
        <w:numPr>
          <w:ilvl w:val="0"/>
          <w:numId w:val="63"/>
        </w:numPr>
        <w:overflowPunct/>
        <w:autoSpaceDE/>
        <w:autoSpaceDN/>
        <w:adjustRightInd/>
        <w:spacing w:after="0" w:line="259" w:lineRule="auto"/>
        <w:ind w:left="1418"/>
        <w:jc w:val="both"/>
        <w:textAlignment w:val="auto"/>
      </w:pPr>
      <w:r w:rsidRPr="00AC1B65">
        <w:t xml:space="preserve">Further discuss the possibility to reduce CQI entries or define configurable CQI sets and related transmission resource allocation to reduce the CQI feedback error. </w:t>
      </w:r>
    </w:p>
    <w:p w14:paraId="475935F3" w14:textId="77777777" w:rsidR="00AC1B65" w:rsidRPr="00AC1B65" w:rsidRDefault="00AC1B65" w:rsidP="00AC1B65">
      <w:pPr>
        <w:pStyle w:val="RAN1bullet2"/>
        <w:numPr>
          <w:ilvl w:val="0"/>
          <w:numId w:val="0"/>
        </w:numPr>
        <w:ind w:left="709"/>
        <w:jc w:val="both"/>
        <w:rPr>
          <w:rFonts w:ascii="Times New Roman" w:eastAsiaTheme="minorHAnsi" w:hAnsi="Times New Roman" w:cstheme="minorBidi"/>
        </w:rPr>
      </w:pPr>
      <w:r w:rsidRPr="00AC1B65">
        <w:rPr>
          <w:rFonts w:ascii="Times New Roman" w:eastAsiaTheme="minorHAnsi" w:hAnsi="Times New Roman" w:cstheme="minorBidi"/>
        </w:rPr>
        <w:t xml:space="preserve">Proposal 3: BLER-target for URLLC can be configured to be 0.01 or 0.0001. </w:t>
      </w:r>
    </w:p>
    <w:p w14:paraId="5FFE0E82" w14:textId="77777777" w:rsidR="001D2903" w:rsidRDefault="001D2903" w:rsidP="001D2903">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6D79B6DA" w14:textId="7C06B889" w:rsidR="001D2903" w:rsidRDefault="001D2903" w:rsidP="001619CE"/>
    <w:p w14:paraId="18F8C086" w14:textId="77777777" w:rsidR="00910540" w:rsidRDefault="00910540" w:rsidP="00910540">
      <w:r w:rsidRPr="000F6BB4">
        <w:t>Tuesday's conclusion: Discuss further offline – Yufei (Ericsson)</w:t>
      </w:r>
    </w:p>
    <w:p w14:paraId="28E25B2E" w14:textId="18EB4DC7" w:rsidR="00910540" w:rsidRDefault="00910540" w:rsidP="001619CE"/>
    <w:p w14:paraId="2385E8A7" w14:textId="1BAD32A4" w:rsidR="000F6BB4" w:rsidRPr="000F6BB4" w:rsidRDefault="000F6BB4" w:rsidP="000F6BB4">
      <w:pPr>
        <w:pBdr>
          <w:top w:val="single" w:sz="4" w:space="1" w:color="auto"/>
        </w:pBdr>
        <w:rPr>
          <w:b/>
        </w:rPr>
      </w:pPr>
      <w:r w:rsidRPr="000F6BB4">
        <w:rPr>
          <w:b/>
        </w:rPr>
        <w:t>Wednesday session</w:t>
      </w:r>
    </w:p>
    <w:p w14:paraId="0F3BC05E" w14:textId="3EEE62BA" w:rsidR="000F6BB4" w:rsidRPr="000F6BB4" w:rsidRDefault="002D2E87" w:rsidP="000F6BB4">
      <w:pPr>
        <w:rPr>
          <w:b/>
        </w:rPr>
      </w:pPr>
      <w:hyperlink r:id="rId2607" w:history="1">
        <w:r w:rsidR="00C77E63">
          <w:rPr>
            <w:rStyle w:val="Hyperlink"/>
            <w:b/>
          </w:rPr>
          <w:t>R1-1803345</w:t>
        </w:r>
      </w:hyperlink>
      <w:r w:rsidR="000F6BB4" w:rsidRPr="000F6BB4">
        <w:rPr>
          <w:b/>
        </w:rPr>
        <w:tab/>
        <w:t>Offline Discussion on CQI and MCS table(s) for URLLC</w:t>
      </w:r>
      <w:r w:rsidR="000F6BB4" w:rsidRPr="000F6BB4">
        <w:rPr>
          <w:b/>
        </w:rPr>
        <w:tab/>
        <w:t>Ericsson</w:t>
      </w:r>
    </w:p>
    <w:p w14:paraId="386884AF" w14:textId="77777777" w:rsidR="000F6BB4" w:rsidRDefault="000F6BB4" w:rsidP="000F6BB4">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12301105" w14:textId="4FA4A46C" w:rsidR="000F6BB4" w:rsidRDefault="000F6BB4" w:rsidP="000F6BB4"/>
    <w:p w14:paraId="3BC5D8F9" w14:textId="77777777" w:rsidR="00BF7BB8" w:rsidRPr="00DA5CDF" w:rsidRDefault="00BF7BB8" w:rsidP="00BF7BB8">
      <w:pPr>
        <w:rPr>
          <w:b/>
          <w:szCs w:val="20"/>
        </w:rPr>
      </w:pPr>
      <w:r w:rsidRPr="00916785">
        <w:rPr>
          <w:szCs w:val="20"/>
          <w:highlight w:val="green"/>
        </w:rPr>
        <w:t>Agreements</w:t>
      </w:r>
      <w:r w:rsidRPr="00DA5CDF">
        <w:rPr>
          <w:b/>
          <w:szCs w:val="20"/>
        </w:rPr>
        <w:t>:</w:t>
      </w:r>
    </w:p>
    <w:p w14:paraId="30219CC1" w14:textId="77777777" w:rsidR="00BF7BB8" w:rsidRPr="00DA5CDF" w:rsidRDefault="00BF7BB8" w:rsidP="00BF7BB8">
      <w:r w:rsidRPr="00DA5CDF">
        <w:lastRenderedPageBreak/>
        <w:t>The two BLER targets for CQI reporting that are configurable for URLLC are to be down-selected from one of the following options:</w:t>
      </w:r>
    </w:p>
    <w:p w14:paraId="148758DB" w14:textId="77777777" w:rsidR="00BF7BB8" w:rsidRPr="00DA5CDF" w:rsidRDefault="00BF7BB8" w:rsidP="00E70500">
      <w:pPr>
        <w:pStyle w:val="ListParagraph"/>
        <w:numPr>
          <w:ilvl w:val="0"/>
          <w:numId w:val="112"/>
        </w:numPr>
      </w:pPr>
      <w:r w:rsidRPr="00DA5CDF">
        <w:t>Option A. (10</w:t>
      </w:r>
      <w:r w:rsidRPr="00BF7BB8">
        <w:rPr>
          <w:vertAlign w:val="superscript"/>
        </w:rPr>
        <w:t>-1</w:t>
      </w:r>
      <w:r w:rsidRPr="00DA5CDF">
        <w:t>, 10</w:t>
      </w:r>
      <w:r w:rsidRPr="00BF7BB8">
        <w:rPr>
          <w:vertAlign w:val="superscript"/>
        </w:rPr>
        <w:t>-4</w:t>
      </w:r>
      <w:r w:rsidRPr="00DA5CDF">
        <w:t>)</w:t>
      </w:r>
    </w:p>
    <w:p w14:paraId="27687AA3" w14:textId="77777777" w:rsidR="00BF7BB8" w:rsidRPr="00DA5CDF" w:rsidRDefault="00BF7BB8" w:rsidP="00E70500">
      <w:pPr>
        <w:pStyle w:val="ListParagraph"/>
        <w:numPr>
          <w:ilvl w:val="0"/>
          <w:numId w:val="112"/>
        </w:numPr>
      </w:pPr>
      <w:r w:rsidRPr="00DA5CDF">
        <w:t>Option B. (10</w:t>
      </w:r>
      <w:r w:rsidRPr="00BF7BB8">
        <w:rPr>
          <w:vertAlign w:val="superscript"/>
        </w:rPr>
        <w:t>-1</w:t>
      </w:r>
      <w:r w:rsidRPr="00DA5CDF">
        <w:t>, 10</w:t>
      </w:r>
      <w:r w:rsidRPr="00BF7BB8">
        <w:rPr>
          <w:vertAlign w:val="superscript"/>
        </w:rPr>
        <w:t>-5</w:t>
      </w:r>
      <w:r w:rsidRPr="00DA5CDF">
        <w:t>)</w:t>
      </w:r>
    </w:p>
    <w:p w14:paraId="6E359814" w14:textId="77777777" w:rsidR="00BF7BB8" w:rsidRPr="00DA5CDF" w:rsidRDefault="00BF7BB8" w:rsidP="00E70500">
      <w:pPr>
        <w:pStyle w:val="ListParagraph"/>
        <w:numPr>
          <w:ilvl w:val="0"/>
          <w:numId w:val="112"/>
        </w:numPr>
      </w:pPr>
      <w:r w:rsidRPr="00DA5CDF">
        <w:t>Option C. (10</w:t>
      </w:r>
      <w:r w:rsidRPr="00BF7BB8">
        <w:rPr>
          <w:vertAlign w:val="superscript"/>
        </w:rPr>
        <w:t>-3</w:t>
      </w:r>
      <w:r w:rsidRPr="00DA5CDF">
        <w:t>, 10</w:t>
      </w:r>
      <w:r w:rsidRPr="00BF7BB8">
        <w:rPr>
          <w:vertAlign w:val="superscript"/>
        </w:rPr>
        <w:t>-5</w:t>
      </w:r>
      <w:r w:rsidRPr="00DA5CDF">
        <w:t xml:space="preserve">) </w:t>
      </w:r>
    </w:p>
    <w:p w14:paraId="19182171" w14:textId="77777777" w:rsidR="00BF7BB8" w:rsidRPr="00DA5CDF" w:rsidRDefault="00BF7BB8" w:rsidP="00E70500">
      <w:pPr>
        <w:pStyle w:val="ListParagraph"/>
        <w:numPr>
          <w:ilvl w:val="0"/>
          <w:numId w:val="112"/>
        </w:numPr>
      </w:pPr>
      <w:r w:rsidRPr="00DA5CDF">
        <w:t>Option D. (10</w:t>
      </w:r>
      <w:r w:rsidRPr="00BF7BB8">
        <w:rPr>
          <w:vertAlign w:val="superscript"/>
        </w:rPr>
        <w:t>-2</w:t>
      </w:r>
      <w:r w:rsidRPr="00DA5CDF">
        <w:t>, 10</w:t>
      </w:r>
      <w:r w:rsidRPr="00BF7BB8">
        <w:rPr>
          <w:vertAlign w:val="superscript"/>
        </w:rPr>
        <w:t>-4</w:t>
      </w:r>
      <w:r w:rsidRPr="00DA5CDF">
        <w:t>)</w:t>
      </w:r>
    </w:p>
    <w:p w14:paraId="4DC7AE5D" w14:textId="27724DF1" w:rsidR="00BF7BB8" w:rsidRPr="00AF1772" w:rsidRDefault="00BF7BB8" w:rsidP="00BF7BB8">
      <w:r w:rsidRPr="00AF1772">
        <w:t>Offline discuss on possible metrics/crititia for the above down-selection</w:t>
      </w:r>
      <w:r w:rsidR="00AF1772" w:rsidRPr="00AF1772">
        <w:t xml:space="preserve"> </w:t>
      </w:r>
      <w:r w:rsidR="00AF1772" w:rsidRPr="00AF1772">
        <w:sym w:font="Wingdings" w:char="F0E0"/>
      </w:r>
      <w:r w:rsidR="00AF1772" w:rsidRPr="00AF1772">
        <w:t xml:space="preserve"> see Thursday's comeback</w:t>
      </w:r>
    </w:p>
    <w:p w14:paraId="0078F61D" w14:textId="77777777" w:rsidR="00BF7BB8" w:rsidRDefault="00BF7BB8" w:rsidP="00BF7BB8"/>
    <w:p w14:paraId="2CFFD963" w14:textId="687A6528" w:rsidR="00BF7BB8" w:rsidRPr="00935F8C" w:rsidRDefault="00BF7BB8" w:rsidP="00BF7BB8">
      <w:pPr>
        <w:rPr>
          <w:szCs w:val="20"/>
        </w:rPr>
      </w:pPr>
      <w:r w:rsidRPr="00935F8C">
        <w:rPr>
          <w:szCs w:val="20"/>
          <w:u w:val="single"/>
        </w:rPr>
        <w:t>Conclusion</w:t>
      </w:r>
      <w:r w:rsidRPr="00935F8C">
        <w:rPr>
          <w:szCs w:val="20"/>
        </w:rPr>
        <w:t>:</w:t>
      </w:r>
      <w:r>
        <w:rPr>
          <w:szCs w:val="20"/>
        </w:rPr>
        <w:t xml:space="preserve"> </w:t>
      </w:r>
      <w:r w:rsidRPr="00935F8C">
        <w:rPr>
          <w:szCs w:val="20"/>
        </w:rPr>
        <w:t>Regarding the number of CQI table to define for URLLC, finalize after the two BLER targets values for CQI reporting are agreed</w:t>
      </w:r>
      <w:r w:rsidR="00AF1772">
        <w:rPr>
          <w:szCs w:val="20"/>
        </w:rPr>
        <w:t>.</w:t>
      </w:r>
    </w:p>
    <w:p w14:paraId="6E437B6F" w14:textId="77777777" w:rsidR="00BF7BB8" w:rsidRDefault="00BF7BB8" w:rsidP="00BF7BB8"/>
    <w:p w14:paraId="2DE354AD" w14:textId="77777777" w:rsidR="00BF7BB8" w:rsidRPr="00467AD4" w:rsidRDefault="00BF7BB8" w:rsidP="00BF7BB8">
      <w:pPr>
        <w:rPr>
          <w:szCs w:val="20"/>
        </w:rPr>
      </w:pPr>
      <w:r w:rsidRPr="00467AD4">
        <w:rPr>
          <w:szCs w:val="20"/>
          <w:highlight w:val="green"/>
        </w:rPr>
        <w:t>Agreements</w:t>
      </w:r>
      <w:r w:rsidRPr="00467AD4">
        <w:rPr>
          <w:szCs w:val="20"/>
        </w:rPr>
        <w:t>:</w:t>
      </w:r>
    </w:p>
    <w:p w14:paraId="0534345D" w14:textId="77777777" w:rsidR="00BF7BB8" w:rsidRPr="00467AD4" w:rsidRDefault="00BF7BB8" w:rsidP="00E70500">
      <w:pPr>
        <w:pStyle w:val="ListParagraph"/>
        <w:numPr>
          <w:ilvl w:val="0"/>
          <w:numId w:val="113"/>
        </w:numPr>
      </w:pPr>
      <w:r w:rsidRPr="00467AD4">
        <w:t>For new CQI table and MCS table constructed specifically for URLLC, 256QAM is not included.</w:t>
      </w:r>
    </w:p>
    <w:p w14:paraId="3EC97A26" w14:textId="77777777" w:rsidR="00BF7BB8" w:rsidRPr="00BF7BB8" w:rsidRDefault="00BF7BB8" w:rsidP="00E70500">
      <w:pPr>
        <w:pStyle w:val="ListParagraph"/>
        <w:numPr>
          <w:ilvl w:val="0"/>
          <w:numId w:val="113"/>
        </w:numPr>
      </w:pPr>
      <w:r w:rsidRPr="00BF7BB8">
        <w:t>Lowest spectral efficiency in any/all CQI table is not lower than 30/1024 * 2 (QPSK)</w:t>
      </w:r>
    </w:p>
    <w:p w14:paraId="525FDDA5" w14:textId="77777777" w:rsidR="00BF7BB8" w:rsidRPr="00BF7BB8" w:rsidRDefault="00BF7BB8" w:rsidP="00E70500">
      <w:pPr>
        <w:pStyle w:val="ListParagraph"/>
        <w:numPr>
          <w:ilvl w:val="0"/>
          <w:numId w:val="113"/>
        </w:numPr>
      </w:pPr>
      <w:r w:rsidRPr="00BF7BB8">
        <w:t xml:space="preserve">Highest spectral efficiency in any/all CQI table is not greater than a value, where the value is selected from one of the following: </w:t>
      </w:r>
    </w:p>
    <w:p w14:paraId="42C6D49D" w14:textId="77777777" w:rsidR="00BF7BB8" w:rsidRPr="00BF7BB8" w:rsidRDefault="00BF7BB8" w:rsidP="00E70500">
      <w:pPr>
        <w:pStyle w:val="ListParagraph"/>
        <w:numPr>
          <w:ilvl w:val="0"/>
          <w:numId w:val="114"/>
        </w:numPr>
      </w:pPr>
      <w:r w:rsidRPr="00BF7BB8">
        <w:t>666/1024 * 6</w:t>
      </w:r>
    </w:p>
    <w:p w14:paraId="60D7646C" w14:textId="77777777" w:rsidR="00BF7BB8" w:rsidRPr="00BF7BB8" w:rsidRDefault="00BF7BB8" w:rsidP="00E70500">
      <w:pPr>
        <w:pStyle w:val="ListParagraph"/>
        <w:numPr>
          <w:ilvl w:val="0"/>
          <w:numId w:val="114"/>
        </w:numPr>
      </w:pPr>
      <w:r w:rsidRPr="00BF7BB8">
        <w:t>772/1024 * 6</w:t>
      </w:r>
    </w:p>
    <w:p w14:paraId="423477D3" w14:textId="77777777" w:rsidR="00BF7BB8" w:rsidRPr="00BF7BB8" w:rsidRDefault="00BF7BB8" w:rsidP="00E70500">
      <w:pPr>
        <w:pStyle w:val="ListParagraph"/>
        <w:numPr>
          <w:ilvl w:val="0"/>
          <w:numId w:val="114"/>
        </w:numPr>
      </w:pPr>
      <w:r w:rsidRPr="00BF7BB8">
        <w:t>873/1024 * 6</w:t>
      </w:r>
    </w:p>
    <w:p w14:paraId="71E5A567" w14:textId="77777777" w:rsidR="00BF7BB8" w:rsidRPr="00BF7BB8" w:rsidRDefault="00BF7BB8" w:rsidP="00E70500">
      <w:pPr>
        <w:pStyle w:val="ListParagraph"/>
        <w:numPr>
          <w:ilvl w:val="0"/>
          <w:numId w:val="114"/>
        </w:numPr>
      </w:pPr>
      <w:r w:rsidRPr="00BF7BB8">
        <w:t xml:space="preserve">948/1024 * 6 </w:t>
      </w:r>
    </w:p>
    <w:p w14:paraId="120752C3" w14:textId="77777777" w:rsidR="00BF7BB8" w:rsidRPr="00BF7BB8" w:rsidRDefault="00BF7BB8" w:rsidP="00E70500">
      <w:pPr>
        <w:pStyle w:val="ListParagraph"/>
        <w:numPr>
          <w:ilvl w:val="0"/>
          <w:numId w:val="113"/>
        </w:numPr>
      </w:pPr>
      <w:r w:rsidRPr="00BF7BB8">
        <w:t>Lowest spectral efficiency in any/all MCS table is not lower than 30/1024 * 2.</w:t>
      </w:r>
    </w:p>
    <w:p w14:paraId="3DFEBD82" w14:textId="77777777" w:rsidR="00BF7BB8" w:rsidRPr="00BF7BB8" w:rsidRDefault="00BF7BB8" w:rsidP="00E70500">
      <w:pPr>
        <w:pStyle w:val="ListParagraph"/>
        <w:numPr>
          <w:ilvl w:val="0"/>
          <w:numId w:val="113"/>
        </w:numPr>
      </w:pPr>
      <w:r w:rsidRPr="00BF7BB8">
        <w:t xml:space="preserve">Highest spectral efficiency in any/all MCS table is not greater than a value, where the value is selected from the following: </w:t>
      </w:r>
    </w:p>
    <w:p w14:paraId="70B906AE" w14:textId="77777777" w:rsidR="00BF7BB8" w:rsidRPr="00BF7BB8" w:rsidRDefault="00BF7BB8" w:rsidP="00E70500">
      <w:pPr>
        <w:pStyle w:val="ListParagraph"/>
        <w:numPr>
          <w:ilvl w:val="0"/>
          <w:numId w:val="115"/>
        </w:numPr>
      </w:pPr>
      <w:r w:rsidRPr="00BF7BB8">
        <w:t>666/1024 * 6</w:t>
      </w:r>
    </w:p>
    <w:p w14:paraId="054234FB" w14:textId="77777777" w:rsidR="00BF7BB8" w:rsidRPr="00BF7BB8" w:rsidRDefault="00BF7BB8" w:rsidP="00E70500">
      <w:pPr>
        <w:pStyle w:val="ListParagraph"/>
        <w:numPr>
          <w:ilvl w:val="0"/>
          <w:numId w:val="115"/>
        </w:numPr>
      </w:pPr>
      <w:r w:rsidRPr="00BF7BB8">
        <w:t>772/1024 * 6</w:t>
      </w:r>
    </w:p>
    <w:p w14:paraId="57F726B9" w14:textId="77777777" w:rsidR="00BF7BB8" w:rsidRPr="00BF7BB8" w:rsidRDefault="00BF7BB8" w:rsidP="00E70500">
      <w:pPr>
        <w:pStyle w:val="ListParagraph"/>
        <w:numPr>
          <w:ilvl w:val="0"/>
          <w:numId w:val="115"/>
        </w:numPr>
      </w:pPr>
      <w:r w:rsidRPr="00BF7BB8">
        <w:t>873/1024 * 6</w:t>
      </w:r>
    </w:p>
    <w:p w14:paraId="3F95611F" w14:textId="77777777" w:rsidR="00BF7BB8" w:rsidRPr="00BF7BB8" w:rsidRDefault="00BF7BB8" w:rsidP="00E70500">
      <w:pPr>
        <w:pStyle w:val="ListParagraph"/>
        <w:numPr>
          <w:ilvl w:val="0"/>
          <w:numId w:val="115"/>
        </w:numPr>
      </w:pPr>
      <w:r w:rsidRPr="00BF7BB8">
        <w:t xml:space="preserve">948/1024 * 6 </w:t>
      </w:r>
    </w:p>
    <w:p w14:paraId="60BBBAE6" w14:textId="77777777" w:rsidR="00BF7BB8" w:rsidRPr="00BF7BB8" w:rsidRDefault="00BF7BB8" w:rsidP="00BF7BB8">
      <w:pPr>
        <w:rPr>
          <w:szCs w:val="20"/>
        </w:rPr>
      </w:pPr>
    </w:p>
    <w:p w14:paraId="1CFE0530" w14:textId="6190B3C7" w:rsidR="00BF7BB8" w:rsidRPr="001E56BF" w:rsidRDefault="00BF7BB8" w:rsidP="00BF7BB8">
      <w:pPr>
        <w:rPr>
          <w:szCs w:val="20"/>
        </w:rPr>
      </w:pPr>
      <w:r w:rsidRPr="001E56BF">
        <w:rPr>
          <w:szCs w:val="20"/>
          <w:highlight w:val="green"/>
        </w:rPr>
        <w:t>Agreement</w:t>
      </w:r>
      <w:r w:rsidRPr="001E56BF">
        <w:rPr>
          <w:szCs w:val="20"/>
        </w:rPr>
        <w:t>:</w:t>
      </w:r>
      <w:r w:rsidR="003F5424">
        <w:rPr>
          <w:szCs w:val="20"/>
        </w:rPr>
        <w:t>(b</w:t>
      </w:r>
      <w:r w:rsidR="003F5424" w:rsidRPr="003F5424">
        <w:rPr>
          <w:szCs w:val="20"/>
        </w:rPr>
        <w:t>ased on discussion of R1-18013357 in A</w:t>
      </w:r>
      <w:r w:rsidR="003F5424">
        <w:rPr>
          <w:szCs w:val="20"/>
        </w:rPr>
        <w:t>I 7.2.2)</w:t>
      </w:r>
    </w:p>
    <w:p w14:paraId="5819D109" w14:textId="77777777" w:rsidR="00BF7BB8" w:rsidRPr="00BF7BB8" w:rsidRDefault="00BF7BB8" w:rsidP="00E70500">
      <w:pPr>
        <w:pStyle w:val="ListParagraph"/>
        <w:numPr>
          <w:ilvl w:val="0"/>
          <w:numId w:val="116"/>
        </w:numPr>
        <w:rPr>
          <w:lang w:eastAsia="zh-CN"/>
        </w:rPr>
      </w:pPr>
      <w:r w:rsidRPr="00BF7BB8">
        <w:rPr>
          <w:lang w:eastAsia="zh-CN"/>
        </w:rPr>
        <w:t>Only single transport block (i.e., a single CW) transmission is supported for URLLC in Rel-15.</w:t>
      </w:r>
    </w:p>
    <w:p w14:paraId="717534DC" w14:textId="77777777" w:rsidR="00BF7BB8" w:rsidRDefault="00BF7BB8" w:rsidP="00BF7BB8"/>
    <w:p w14:paraId="7F880579" w14:textId="77777777" w:rsidR="00D617EA" w:rsidRDefault="00D617EA" w:rsidP="00D617EA"/>
    <w:p w14:paraId="2046DD5C" w14:textId="549C96FA" w:rsidR="00D617EA" w:rsidRPr="000F6BB4" w:rsidRDefault="00D617EA" w:rsidP="00D617EA">
      <w:pPr>
        <w:pBdr>
          <w:top w:val="single" w:sz="4" w:space="1" w:color="auto"/>
        </w:pBdr>
        <w:rPr>
          <w:b/>
        </w:rPr>
      </w:pPr>
      <w:r>
        <w:rPr>
          <w:b/>
        </w:rPr>
        <w:t>Thurs</w:t>
      </w:r>
      <w:r w:rsidRPr="000F6BB4">
        <w:rPr>
          <w:b/>
        </w:rPr>
        <w:t>day session</w:t>
      </w:r>
    </w:p>
    <w:p w14:paraId="43B8E8A6" w14:textId="2E1DDC74" w:rsidR="00D617EA" w:rsidRPr="00D617EA" w:rsidRDefault="002D2E87" w:rsidP="00D617EA">
      <w:pPr>
        <w:rPr>
          <w:b/>
        </w:rPr>
      </w:pPr>
      <w:hyperlink r:id="rId2608" w:history="1">
        <w:r w:rsidR="00C77E63">
          <w:rPr>
            <w:rStyle w:val="Hyperlink"/>
            <w:b/>
          </w:rPr>
          <w:t>R1-1803439</w:t>
        </w:r>
      </w:hyperlink>
      <w:r w:rsidR="00D617EA" w:rsidRPr="00D617EA">
        <w:rPr>
          <w:b/>
        </w:rPr>
        <w:tab/>
        <w:t>Offline Discussion on CQI and MCS table(s) for URLLC</w:t>
      </w:r>
      <w:r w:rsidR="00D617EA" w:rsidRPr="00D617EA">
        <w:rPr>
          <w:b/>
        </w:rPr>
        <w:tab/>
        <w:t>Ericsson</w:t>
      </w:r>
    </w:p>
    <w:p w14:paraId="6D9B5EE1" w14:textId="77777777" w:rsidR="00D617EA" w:rsidRDefault="00D617EA" w:rsidP="00D617EA">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7E7EE244" w14:textId="17FE4130" w:rsidR="00AF1772" w:rsidRDefault="00AF1772" w:rsidP="00AF1772"/>
    <w:p w14:paraId="64BB583E" w14:textId="77777777" w:rsidR="00AF1772" w:rsidRPr="00BB648F" w:rsidRDefault="00AF1772" w:rsidP="00AF1772">
      <w:r w:rsidRPr="00BB648F">
        <w:t xml:space="preserve">Companies are encouraged to consider the following when performing evaulations for down-selection of BLER targets for CQI reporting, e.g., </w:t>
      </w:r>
    </w:p>
    <w:p w14:paraId="02352103" w14:textId="77777777" w:rsidR="00AF1772" w:rsidRPr="00BB648F" w:rsidRDefault="00AF1772" w:rsidP="00E70500">
      <w:pPr>
        <w:pStyle w:val="ListParagraph"/>
        <w:numPr>
          <w:ilvl w:val="0"/>
          <w:numId w:val="116"/>
        </w:numPr>
      </w:pPr>
      <w:r w:rsidRPr="00BB648F">
        <w:t>Resource efficiency: e.g., number of RE occupied, probability of blocking</w:t>
      </w:r>
    </w:p>
    <w:p w14:paraId="4B402570" w14:textId="77777777" w:rsidR="00AF1772" w:rsidRPr="00BB648F" w:rsidRDefault="00AF1772" w:rsidP="00E70500">
      <w:pPr>
        <w:pStyle w:val="ListParagraph"/>
        <w:numPr>
          <w:ilvl w:val="0"/>
          <w:numId w:val="116"/>
        </w:numPr>
      </w:pPr>
      <w:r w:rsidRPr="00BB648F">
        <w:t>Feasibility of UE producing accurate CQI estimation for CQI reporting. Each company can provide views from their perspective. Assume existing definition of CSI reference resource.</w:t>
      </w:r>
    </w:p>
    <w:p w14:paraId="76E9201D" w14:textId="77777777" w:rsidR="00AF1772" w:rsidRPr="00BB648F" w:rsidRDefault="00AF1772" w:rsidP="00E70500">
      <w:pPr>
        <w:pStyle w:val="ListParagraph"/>
        <w:numPr>
          <w:ilvl w:val="0"/>
          <w:numId w:val="116"/>
        </w:numPr>
      </w:pPr>
      <w:r w:rsidRPr="00BB648F">
        <w:t>The distance in SNR (dB) between the two target is sufficient to generate distinct CQI in typical operation.</w:t>
      </w:r>
    </w:p>
    <w:p w14:paraId="6881F4FD" w14:textId="1107F0E3" w:rsidR="00AF1772" w:rsidRPr="00BB648F" w:rsidRDefault="00AF1772" w:rsidP="00E70500">
      <w:pPr>
        <w:pStyle w:val="ListParagraph"/>
        <w:numPr>
          <w:ilvl w:val="0"/>
          <w:numId w:val="116"/>
        </w:numPr>
      </w:pPr>
      <w:r w:rsidRPr="00BB648F">
        <w:t>UE complexity of being able to generate CQI report for 3 BLER targets (e.g., Option (C) and (D) in certain cases) vs 2 BLER targets (Option (A) and (B))</w:t>
      </w:r>
    </w:p>
    <w:p w14:paraId="26DC9265" w14:textId="3D672F4A" w:rsidR="00D617EA" w:rsidRDefault="00AF1772" w:rsidP="00E70500">
      <w:pPr>
        <w:pStyle w:val="ListParagraph"/>
        <w:numPr>
          <w:ilvl w:val="0"/>
          <w:numId w:val="116"/>
        </w:numPr>
      </w:pPr>
      <w:r>
        <w:t>A</w:t>
      </w:r>
      <w:r w:rsidRPr="00BB648F">
        <w:t>chieved latency</w:t>
      </w:r>
    </w:p>
    <w:p w14:paraId="5FA068AE" w14:textId="77777777" w:rsidR="00D617EA" w:rsidRDefault="00D617EA" w:rsidP="00D617EA"/>
    <w:p w14:paraId="3DE347CA" w14:textId="10011561" w:rsidR="001619CE" w:rsidRPr="007E52FA" w:rsidRDefault="002D2E87" w:rsidP="001619CE">
      <w:hyperlink r:id="rId2609" w:history="1">
        <w:r w:rsidR="00C77E63">
          <w:rPr>
            <w:rStyle w:val="Hyperlink"/>
          </w:rPr>
          <w:t>R1-1801354</w:t>
        </w:r>
      </w:hyperlink>
      <w:r w:rsidR="001619CE" w:rsidRPr="007E52FA">
        <w:tab/>
        <w:t>MCS/CQI design for URLLC transmission</w:t>
      </w:r>
      <w:r w:rsidR="001619CE" w:rsidRPr="007E52FA">
        <w:tab/>
        <w:t>Huawei, HiSilicon</w:t>
      </w:r>
    </w:p>
    <w:p w14:paraId="1C1B9DA6" w14:textId="3EA28F58" w:rsidR="001619CE" w:rsidRPr="007E52FA" w:rsidRDefault="002D2E87" w:rsidP="001619CE">
      <w:hyperlink r:id="rId2610" w:history="1">
        <w:r w:rsidR="00C77E63">
          <w:rPr>
            <w:rStyle w:val="Hyperlink"/>
          </w:rPr>
          <w:t>R1-1801676</w:t>
        </w:r>
      </w:hyperlink>
      <w:r w:rsidR="001619CE" w:rsidRPr="007E52FA">
        <w:tab/>
        <w:t>MCS and CQI Tables design for URLLC</w:t>
      </w:r>
      <w:r w:rsidR="001619CE" w:rsidRPr="007E52FA">
        <w:tab/>
        <w:t>MediaTek Inc.</w:t>
      </w:r>
    </w:p>
    <w:p w14:paraId="278764CC" w14:textId="270FDC67" w:rsidR="001619CE" w:rsidRPr="007E52FA" w:rsidRDefault="002D2E87" w:rsidP="001619CE">
      <w:hyperlink r:id="rId2611" w:history="1">
        <w:r w:rsidR="00C77E63">
          <w:rPr>
            <w:rStyle w:val="Hyperlink"/>
          </w:rPr>
          <w:t>R1-1801999</w:t>
        </w:r>
      </w:hyperlink>
      <w:r w:rsidR="001619CE" w:rsidRPr="007E52FA">
        <w:tab/>
        <w:t>Design of CQI tables for URLLC</w:t>
      </w:r>
      <w:r w:rsidR="001619CE" w:rsidRPr="007E52FA">
        <w:tab/>
        <w:t>Samsung</w:t>
      </w:r>
    </w:p>
    <w:p w14:paraId="1032BA08" w14:textId="68D1465C" w:rsidR="001619CE" w:rsidRPr="007E52FA" w:rsidRDefault="002D2E87" w:rsidP="001619CE">
      <w:hyperlink r:id="rId2612" w:history="1">
        <w:r w:rsidR="00C77E63">
          <w:rPr>
            <w:rStyle w:val="Hyperlink"/>
          </w:rPr>
          <w:t>R1-1802225</w:t>
        </w:r>
      </w:hyperlink>
      <w:r w:rsidR="001619CE" w:rsidRPr="007E52FA">
        <w:tab/>
        <w:t>Discussion on CQI and MCS table for URLLC</w:t>
      </w:r>
      <w:r w:rsidR="001619CE" w:rsidRPr="007E52FA">
        <w:tab/>
        <w:t>LG Electronics</w:t>
      </w:r>
    </w:p>
    <w:p w14:paraId="0517892B" w14:textId="72963797" w:rsidR="001619CE" w:rsidRPr="007E52FA" w:rsidRDefault="002D2E87" w:rsidP="001619CE">
      <w:hyperlink r:id="rId2613" w:history="1">
        <w:r w:rsidR="00C77E63">
          <w:rPr>
            <w:rStyle w:val="Hyperlink"/>
          </w:rPr>
          <w:t>R1-1802421</w:t>
        </w:r>
      </w:hyperlink>
      <w:r w:rsidR="001619CE" w:rsidRPr="007E52FA">
        <w:tab/>
        <w:t>CQI and MCS tables for NR URLLC</w:t>
      </w:r>
      <w:r w:rsidR="001619CE" w:rsidRPr="007E52FA">
        <w:tab/>
        <w:t>Intel Corporation</w:t>
      </w:r>
    </w:p>
    <w:p w14:paraId="61DD1353" w14:textId="3642EDB7" w:rsidR="001619CE" w:rsidRPr="007E52FA" w:rsidRDefault="002D2E87" w:rsidP="001619CE">
      <w:hyperlink r:id="rId2614" w:history="1">
        <w:r w:rsidR="00C77E63">
          <w:rPr>
            <w:rStyle w:val="Hyperlink"/>
          </w:rPr>
          <w:t>R1-1802575</w:t>
        </w:r>
      </w:hyperlink>
      <w:r w:rsidR="001619CE" w:rsidRPr="007E52FA">
        <w:tab/>
        <w:t>CQI and MCS tables for URLLC</w:t>
      </w:r>
      <w:r w:rsidR="001619CE" w:rsidRPr="007E52FA">
        <w:tab/>
        <w:t>InterDigital, Inc.</w:t>
      </w:r>
    </w:p>
    <w:p w14:paraId="793B5301" w14:textId="3764E1A0" w:rsidR="001619CE" w:rsidRPr="007E52FA" w:rsidRDefault="002D2E87" w:rsidP="001619CE">
      <w:hyperlink r:id="rId2615" w:history="1">
        <w:r w:rsidR="00C77E63">
          <w:rPr>
            <w:rStyle w:val="Hyperlink"/>
          </w:rPr>
          <w:t>R1-1802603</w:t>
        </w:r>
      </w:hyperlink>
      <w:r w:rsidR="001619CE" w:rsidRPr="007E52FA">
        <w:tab/>
        <w:t>CQI/MCS selection for URLLC</w:t>
      </w:r>
      <w:r w:rsidR="001619CE" w:rsidRPr="007E52FA">
        <w:tab/>
        <w:t>AT&amp;T</w:t>
      </w:r>
    </w:p>
    <w:p w14:paraId="4CDB54AA" w14:textId="71AF1B7B" w:rsidR="001619CE" w:rsidRPr="00700F2A" w:rsidRDefault="002D2E87" w:rsidP="001619CE">
      <w:hyperlink r:id="rId2616" w:history="1">
        <w:r w:rsidR="00C77E63">
          <w:rPr>
            <w:rStyle w:val="Hyperlink"/>
          </w:rPr>
          <w:t>R1-1802851</w:t>
        </w:r>
      </w:hyperlink>
      <w:r w:rsidR="001619CE" w:rsidRPr="007E52FA">
        <w:tab/>
        <w:t>Considerations for CQI and MCS for URLLC</w:t>
      </w:r>
      <w:r w:rsidR="001619CE" w:rsidRPr="007E52FA">
        <w:tab/>
        <w:t>Qualcomm Incorporated</w:t>
      </w:r>
    </w:p>
    <w:p w14:paraId="154BDCB2" w14:textId="77777777" w:rsidR="001619CE" w:rsidRDefault="001619CE" w:rsidP="00114719">
      <w:pPr>
        <w:pStyle w:val="Heading3"/>
      </w:pPr>
      <w:bookmarkStart w:id="592" w:name="_Toc506587705"/>
      <w:bookmarkStart w:id="593" w:name="_Toc511458017"/>
      <w:r>
        <w:t>Study of necessity of a new DCI format</w:t>
      </w:r>
      <w:bookmarkEnd w:id="592"/>
      <w:bookmarkEnd w:id="593"/>
    </w:p>
    <w:p w14:paraId="1A5E5176" w14:textId="77777777" w:rsidR="001619CE" w:rsidRDefault="001619CE" w:rsidP="001619CE">
      <w:pPr>
        <w:rPr>
          <w:i/>
        </w:rPr>
      </w:pPr>
      <w:r>
        <w:rPr>
          <w:i/>
        </w:rPr>
        <w:t>Whether or not to de</w:t>
      </w:r>
      <w:r w:rsidRPr="00D13DB3">
        <w:rPr>
          <w:i/>
        </w:rPr>
        <w:t>fine a new DCI format(s) that has a smaller DCI payload size than DCI format 0-0 and DCI format 1-0 unicast data</w:t>
      </w:r>
    </w:p>
    <w:p w14:paraId="1B00A950" w14:textId="77777777" w:rsidR="00A12462" w:rsidRDefault="00A12462" w:rsidP="001619CE"/>
    <w:p w14:paraId="2F67E992" w14:textId="7B4FAC18" w:rsidR="001619CE" w:rsidRDefault="002D2E87" w:rsidP="001619CE">
      <w:pPr>
        <w:rPr>
          <w:b/>
          <w:lang w:eastAsia="x-none"/>
        </w:rPr>
      </w:pPr>
      <w:hyperlink r:id="rId2617" w:history="1">
        <w:r w:rsidR="00C77E63">
          <w:rPr>
            <w:rStyle w:val="Hyperlink"/>
            <w:b/>
            <w:lang w:eastAsia="x-none"/>
          </w:rPr>
          <w:t>R1-1801355</w:t>
        </w:r>
      </w:hyperlink>
      <w:r w:rsidR="001619CE" w:rsidRPr="00A12462">
        <w:rPr>
          <w:b/>
          <w:lang w:eastAsia="x-none"/>
        </w:rPr>
        <w:tab/>
        <w:t>Compact DCI design for URLLC</w:t>
      </w:r>
      <w:r w:rsidR="001619CE" w:rsidRPr="00A12462">
        <w:rPr>
          <w:b/>
          <w:lang w:eastAsia="x-none"/>
        </w:rPr>
        <w:tab/>
        <w:t>Huawei, HiSilicon</w:t>
      </w:r>
    </w:p>
    <w:p w14:paraId="72155673" w14:textId="77777777" w:rsidR="006C1AE2" w:rsidRPr="006C1AE2" w:rsidRDefault="006C1AE2" w:rsidP="006C1AE2">
      <w:pPr>
        <w:ind w:left="720"/>
        <w:rPr>
          <w:bCs/>
          <w:lang w:eastAsia="zh-CN"/>
        </w:rPr>
      </w:pPr>
      <w:r w:rsidRPr="006C1AE2">
        <w:rPr>
          <w:bCs/>
          <w:lang w:eastAsia="zh-CN"/>
        </w:rPr>
        <w:t>Proposal 1: The operating BLER of PDCCH for URLLC should be smaller than 0.001% in order to support DL transmissions without HARQ-ACK feedback.</w:t>
      </w:r>
    </w:p>
    <w:p w14:paraId="37A265AD" w14:textId="77777777" w:rsidR="006C1AE2" w:rsidRPr="006C1AE2" w:rsidRDefault="006C1AE2" w:rsidP="006C1AE2">
      <w:pPr>
        <w:ind w:left="720"/>
        <w:rPr>
          <w:lang w:eastAsia="zh-CN"/>
        </w:rPr>
      </w:pPr>
      <w:r w:rsidRPr="006C1AE2">
        <w:rPr>
          <w:lang w:eastAsia="zh-CN"/>
        </w:rPr>
        <w:t xml:space="preserve">Proposal 2: Support a new DCI format(s) design that has a smaller DCI payload size than DCI format </w:t>
      </w:r>
      <w:r w:rsidRPr="006C1AE2">
        <w:rPr>
          <w:i/>
        </w:rPr>
        <w:t>0_0</w:t>
      </w:r>
      <w:r w:rsidRPr="006C1AE2">
        <w:rPr>
          <w:lang w:eastAsia="zh-CN"/>
        </w:rPr>
        <w:t xml:space="preserve"> and DCI format </w:t>
      </w:r>
      <w:r w:rsidRPr="006C1AE2">
        <w:rPr>
          <w:i/>
        </w:rPr>
        <w:t>1_0</w:t>
      </w:r>
      <w:r w:rsidRPr="006C1AE2">
        <w:rPr>
          <w:lang w:eastAsia="zh-CN"/>
        </w:rPr>
        <w:t xml:space="preserve"> unicast data for URLLC.</w:t>
      </w:r>
    </w:p>
    <w:p w14:paraId="6C2366E6" w14:textId="77777777" w:rsidR="006C1AE2" w:rsidRPr="006C1AE2" w:rsidRDefault="006C1AE2" w:rsidP="006C1AE2">
      <w:pPr>
        <w:ind w:left="720"/>
      </w:pPr>
      <w:r w:rsidRPr="006C1AE2">
        <w:rPr>
          <w:kern w:val="2"/>
          <w:lang w:eastAsia="zh-CN"/>
        </w:rPr>
        <w:t>Proposal 3:</w:t>
      </w:r>
      <w:r w:rsidRPr="006C1AE2">
        <w:t xml:space="preserve"> Consider the following DL compact DCI format for URLLC: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887"/>
        <w:gridCol w:w="1114"/>
        <w:gridCol w:w="915"/>
        <w:gridCol w:w="894"/>
        <w:gridCol w:w="742"/>
        <w:gridCol w:w="677"/>
        <w:gridCol w:w="470"/>
        <w:gridCol w:w="792"/>
        <w:gridCol w:w="510"/>
        <w:gridCol w:w="1114"/>
        <w:gridCol w:w="492"/>
        <w:gridCol w:w="587"/>
        <w:gridCol w:w="723"/>
      </w:tblGrid>
      <w:tr w:rsidR="006C1AE2" w:rsidRPr="006C1AE2" w14:paraId="5B1446A3" w14:textId="77777777" w:rsidTr="002A6036">
        <w:trPr>
          <w:jc w:val="center"/>
        </w:trPr>
        <w:tc>
          <w:tcPr>
            <w:tcW w:w="273" w:type="pct"/>
            <w:tcBorders>
              <w:top w:val="single" w:sz="4" w:space="0" w:color="auto"/>
              <w:left w:val="single" w:sz="4" w:space="0" w:color="auto"/>
              <w:bottom w:val="single" w:sz="4" w:space="0" w:color="auto"/>
              <w:right w:val="single" w:sz="4" w:space="0" w:color="auto"/>
            </w:tcBorders>
            <w:shd w:val="clear" w:color="auto" w:fill="9FD3A4"/>
            <w:hideMark/>
          </w:tcPr>
          <w:p w14:paraId="252F8995" w14:textId="77777777" w:rsidR="006C1AE2" w:rsidRPr="006C1AE2" w:rsidRDefault="006C1AE2" w:rsidP="002A6036">
            <w:pPr>
              <w:widowControl w:val="0"/>
              <w:rPr>
                <w:sz w:val="16"/>
                <w:szCs w:val="16"/>
              </w:rPr>
            </w:pPr>
            <w:r w:rsidRPr="006C1AE2">
              <w:rPr>
                <w:sz w:val="16"/>
                <w:szCs w:val="16"/>
              </w:rPr>
              <w:t>DCI field</w:t>
            </w:r>
          </w:p>
        </w:tc>
        <w:tc>
          <w:tcPr>
            <w:tcW w:w="439" w:type="pct"/>
            <w:tcBorders>
              <w:top w:val="single" w:sz="4" w:space="0" w:color="auto"/>
              <w:left w:val="single" w:sz="4" w:space="0" w:color="auto"/>
              <w:bottom w:val="single" w:sz="4" w:space="0" w:color="auto"/>
              <w:right w:val="single" w:sz="4" w:space="0" w:color="auto"/>
            </w:tcBorders>
            <w:hideMark/>
          </w:tcPr>
          <w:p w14:paraId="2BBDCEB4" w14:textId="77777777" w:rsidR="006C1AE2" w:rsidRPr="006C1AE2" w:rsidRDefault="006C1AE2" w:rsidP="002A6036">
            <w:pPr>
              <w:widowControl w:val="0"/>
              <w:rPr>
                <w:sz w:val="16"/>
                <w:szCs w:val="16"/>
              </w:rPr>
            </w:pPr>
            <w:r w:rsidRPr="006C1AE2">
              <w:rPr>
                <w:sz w:val="16"/>
                <w:szCs w:val="16"/>
              </w:rPr>
              <w:t>Header</w:t>
            </w:r>
          </w:p>
        </w:tc>
        <w:tc>
          <w:tcPr>
            <w:tcW w:w="547" w:type="pct"/>
            <w:tcBorders>
              <w:top w:val="single" w:sz="4" w:space="0" w:color="auto"/>
              <w:left w:val="single" w:sz="4" w:space="0" w:color="auto"/>
              <w:bottom w:val="single" w:sz="4" w:space="0" w:color="auto"/>
              <w:right w:val="single" w:sz="4" w:space="0" w:color="auto"/>
            </w:tcBorders>
            <w:hideMark/>
          </w:tcPr>
          <w:p w14:paraId="2BAFA45C" w14:textId="77777777" w:rsidR="006C1AE2" w:rsidRPr="006C1AE2" w:rsidRDefault="006C1AE2" w:rsidP="002A6036">
            <w:pPr>
              <w:widowControl w:val="0"/>
              <w:rPr>
                <w:sz w:val="16"/>
                <w:szCs w:val="16"/>
              </w:rPr>
            </w:pPr>
            <w:r w:rsidRPr="006C1AE2">
              <w:rPr>
                <w:sz w:val="16"/>
                <w:szCs w:val="16"/>
              </w:rPr>
              <w:t>Frequency domain resource allocation</w:t>
            </w:r>
          </w:p>
        </w:tc>
        <w:tc>
          <w:tcPr>
            <w:tcW w:w="452" w:type="pct"/>
            <w:tcBorders>
              <w:top w:val="single" w:sz="4" w:space="0" w:color="auto"/>
              <w:left w:val="single" w:sz="4" w:space="0" w:color="auto"/>
              <w:bottom w:val="single" w:sz="4" w:space="0" w:color="auto"/>
              <w:right w:val="single" w:sz="4" w:space="0" w:color="auto"/>
            </w:tcBorders>
            <w:hideMark/>
          </w:tcPr>
          <w:p w14:paraId="0C413684" w14:textId="77777777" w:rsidR="006C1AE2" w:rsidRPr="006C1AE2" w:rsidRDefault="006C1AE2" w:rsidP="002A6036">
            <w:pPr>
              <w:widowControl w:val="0"/>
              <w:rPr>
                <w:sz w:val="16"/>
                <w:szCs w:val="16"/>
              </w:rPr>
            </w:pPr>
            <w:r w:rsidRPr="006C1AE2">
              <w:rPr>
                <w:sz w:val="16"/>
                <w:szCs w:val="16"/>
              </w:rPr>
              <w:t>Time domain resource allocation</w:t>
            </w:r>
          </w:p>
        </w:tc>
        <w:tc>
          <w:tcPr>
            <w:tcW w:w="442" w:type="pct"/>
            <w:tcBorders>
              <w:top w:val="single" w:sz="4" w:space="0" w:color="auto"/>
              <w:left w:val="single" w:sz="4" w:space="0" w:color="auto"/>
              <w:bottom w:val="single" w:sz="4" w:space="0" w:color="auto"/>
              <w:right w:val="single" w:sz="4" w:space="0" w:color="auto"/>
            </w:tcBorders>
            <w:hideMark/>
          </w:tcPr>
          <w:p w14:paraId="3CD5184E" w14:textId="77777777" w:rsidR="006C1AE2" w:rsidRPr="006C1AE2" w:rsidRDefault="006C1AE2" w:rsidP="002A6036">
            <w:pPr>
              <w:widowControl w:val="0"/>
              <w:rPr>
                <w:sz w:val="16"/>
                <w:szCs w:val="16"/>
              </w:rPr>
            </w:pPr>
            <w:r w:rsidRPr="006C1AE2">
              <w:rPr>
                <w:sz w:val="16"/>
                <w:szCs w:val="16"/>
              </w:rPr>
              <w:t>HARQ process</w:t>
            </w:r>
          </w:p>
        </w:tc>
        <w:tc>
          <w:tcPr>
            <w:tcW w:w="369" w:type="pct"/>
            <w:tcBorders>
              <w:top w:val="single" w:sz="4" w:space="0" w:color="auto"/>
              <w:left w:val="single" w:sz="4" w:space="0" w:color="auto"/>
              <w:bottom w:val="single" w:sz="4" w:space="0" w:color="auto"/>
              <w:right w:val="single" w:sz="4" w:space="0" w:color="auto"/>
            </w:tcBorders>
            <w:hideMark/>
          </w:tcPr>
          <w:p w14:paraId="56124492" w14:textId="77777777" w:rsidR="006C1AE2" w:rsidRPr="006C1AE2" w:rsidRDefault="006C1AE2" w:rsidP="002A6036">
            <w:pPr>
              <w:widowControl w:val="0"/>
              <w:rPr>
                <w:sz w:val="16"/>
                <w:szCs w:val="16"/>
              </w:rPr>
            </w:pPr>
            <w:r w:rsidRPr="006C1AE2">
              <w:rPr>
                <w:sz w:val="16"/>
                <w:szCs w:val="16"/>
              </w:rPr>
              <w:t>MCS</w:t>
            </w:r>
          </w:p>
        </w:tc>
        <w:tc>
          <w:tcPr>
            <w:tcW w:w="338" w:type="pct"/>
            <w:tcBorders>
              <w:top w:val="single" w:sz="4" w:space="0" w:color="auto"/>
              <w:left w:val="single" w:sz="4" w:space="0" w:color="auto"/>
              <w:bottom w:val="single" w:sz="4" w:space="0" w:color="auto"/>
              <w:right w:val="single" w:sz="4" w:space="0" w:color="auto"/>
            </w:tcBorders>
            <w:hideMark/>
          </w:tcPr>
          <w:p w14:paraId="15DD85E2" w14:textId="77777777" w:rsidR="006C1AE2" w:rsidRPr="006C1AE2" w:rsidRDefault="006C1AE2" w:rsidP="002A6036">
            <w:pPr>
              <w:widowControl w:val="0"/>
              <w:rPr>
                <w:sz w:val="16"/>
                <w:szCs w:val="16"/>
              </w:rPr>
            </w:pPr>
            <w:r w:rsidRPr="006C1AE2">
              <w:rPr>
                <w:sz w:val="16"/>
                <w:szCs w:val="16"/>
              </w:rPr>
              <w:t>NDI</w:t>
            </w:r>
          </w:p>
        </w:tc>
        <w:tc>
          <w:tcPr>
            <w:tcW w:w="239" w:type="pct"/>
            <w:tcBorders>
              <w:top w:val="single" w:sz="4" w:space="0" w:color="auto"/>
              <w:left w:val="single" w:sz="4" w:space="0" w:color="auto"/>
              <w:bottom w:val="single" w:sz="4" w:space="0" w:color="auto"/>
              <w:right w:val="single" w:sz="4" w:space="0" w:color="auto"/>
            </w:tcBorders>
            <w:hideMark/>
          </w:tcPr>
          <w:p w14:paraId="6E65F7B4" w14:textId="77777777" w:rsidR="006C1AE2" w:rsidRPr="006C1AE2" w:rsidRDefault="006C1AE2" w:rsidP="002A6036">
            <w:pPr>
              <w:widowControl w:val="0"/>
              <w:rPr>
                <w:sz w:val="16"/>
                <w:szCs w:val="16"/>
              </w:rPr>
            </w:pPr>
            <w:r w:rsidRPr="006C1AE2">
              <w:rPr>
                <w:sz w:val="16"/>
                <w:szCs w:val="16"/>
              </w:rPr>
              <w:t>RV</w:t>
            </w:r>
          </w:p>
        </w:tc>
        <w:tc>
          <w:tcPr>
            <w:tcW w:w="393" w:type="pct"/>
            <w:tcBorders>
              <w:top w:val="single" w:sz="4" w:space="0" w:color="auto"/>
              <w:left w:val="single" w:sz="4" w:space="0" w:color="auto"/>
              <w:bottom w:val="single" w:sz="4" w:space="0" w:color="auto"/>
              <w:right w:val="single" w:sz="4" w:space="0" w:color="auto"/>
            </w:tcBorders>
            <w:hideMark/>
          </w:tcPr>
          <w:p w14:paraId="58DCB4F7" w14:textId="77777777" w:rsidR="006C1AE2" w:rsidRPr="006C1AE2" w:rsidRDefault="006C1AE2" w:rsidP="002A6036">
            <w:pPr>
              <w:widowControl w:val="0"/>
              <w:rPr>
                <w:sz w:val="16"/>
                <w:szCs w:val="16"/>
              </w:rPr>
            </w:pPr>
            <w:r w:rsidRPr="006C1AE2">
              <w:rPr>
                <w:sz w:val="16"/>
                <w:szCs w:val="16"/>
              </w:rPr>
              <w:t xml:space="preserve">HARQ-ACK timing </w:t>
            </w:r>
          </w:p>
        </w:tc>
        <w:tc>
          <w:tcPr>
            <w:tcW w:w="196" w:type="pct"/>
            <w:tcBorders>
              <w:top w:val="single" w:sz="4" w:space="0" w:color="auto"/>
              <w:left w:val="single" w:sz="4" w:space="0" w:color="auto"/>
              <w:bottom w:val="single" w:sz="4" w:space="0" w:color="auto"/>
              <w:right w:val="single" w:sz="4" w:space="0" w:color="auto"/>
            </w:tcBorders>
            <w:hideMark/>
          </w:tcPr>
          <w:p w14:paraId="26175C3F" w14:textId="77777777" w:rsidR="006C1AE2" w:rsidRPr="006C1AE2" w:rsidRDefault="006C1AE2" w:rsidP="002A6036">
            <w:pPr>
              <w:widowControl w:val="0"/>
              <w:rPr>
                <w:sz w:val="16"/>
                <w:szCs w:val="16"/>
              </w:rPr>
            </w:pPr>
            <w:r w:rsidRPr="006C1AE2">
              <w:rPr>
                <w:sz w:val="16"/>
                <w:szCs w:val="16"/>
              </w:rPr>
              <w:t xml:space="preserve">TPC </w:t>
            </w:r>
          </w:p>
        </w:tc>
        <w:tc>
          <w:tcPr>
            <w:tcW w:w="547" w:type="pct"/>
            <w:tcBorders>
              <w:top w:val="single" w:sz="4" w:space="0" w:color="auto"/>
              <w:left w:val="single" w:sz="4" w:space="0" w:color="auto"/>
              <w:bottom w:val="single" w:sz="4" w:space="0" w:color="auto"/>
              <w:right w:val="single" w:sz="4" w:space="0" w:color="auto"/>
            </w:tcBorders>
            <w:hideMark/>
          </w:tcPr>
          <w:p w14:paraId="693AA1AB" w14:textId="77777777" w:rsidR="006C1AE2" w:rsidRPr="006C1AE2" w:rsidRDefault="006C1AE2" w:rsidP="002A6036">
            <w:pPr>
              <w:widowControl w:val="0"/>
              <w:rPr>
                <w:sz w:val="16"/>
                <w:szCs w:val="16"/>
              </w:rPr>
            </w:pPr>
            <w:r w:rsidRPr="006C1AE2">
              <w:rPr>
                <w:sz w:val="16"/>
                <w:szCs w:val="16"/>
              </w:rPr>
              <w:t>PUCCH resource</w:t>
            </w:r>
          </w:p>
        </w:tc>
        <w:tc>
          <w:tcPr>
            <w:tcW w:w="191" w:type="pct"/>
            <w:tcBorders>
              <w:top w:val="single" w:sz="4" w:space="0" w:color="auto"/>
              <w:left w:val="single" w:sz="4" w:space="0" w:color="auto"/>
              <w:bottom w:val="single" w:sz="4" w:space="0" w:color="auto"/>
              <w:right w:val="single" w:sz="4" w:space="0" w:color="auto"/>
            </w:tcBorders>
            <w:hideMark/>
          </w:tcPr>
          <w:p w14:paraId="09591396" w14:textId="77777777" w:rsidR="006C1AE2" w:rsidRPr="006C1AE2" w:rsidRDefault="006C1AE2" w:rsidP="002A6036">
            <w:pPr>
              <w:widowControl w:val="0"/>
              <w:rPr>
                <w:sz w:val="16"/>
                <w:szCs w:val="16"/>
              </w:rPr>
            </w:pPr>
            <w:r w:rsidRPr="006C1AE2">
              <w:rPr>
                <w:sz w:val="16"/>
                <w:szCs w:val="16"/>
              </w:rPr>
              <w:t>A-CQI</w:t>
            </w:r>
          </w:p>
          <w:p w14:paraId="39511BA3" w14:textId="77777777" w:rsidR="006C1AE2" w:rsidRPr="006C1AE2" w:rsidRDefault="006C1AE2" w:rsidP="002A6036">
            <w:pPr>
              <w:widowControl w:val="0"/>
              <w:rPr>
                <w:sz w:val="16"/>
                <w:szCs w:val="16"/>
              </w:rPr>
            </w:pPr>
            <w:r w:rsidRPr="006C1AE2">
              <w:rPr>
                <w:sz w:val="16"/>
                <w:szCs w:val="16"/>
              </w:rPr>
              <w:t xml:space="preserve"> </w:t>
            </w:r>
          </w:p>
        </w:tc>
        <w:tc>
          <w:tcPr>
            <w:tcW w:w="295" w:type="pct"/>
            <w:tcBorders>
              <w:top w:val="single" w:sz="4" w:space="0" w:color="auto"/>
              <w:left w:val="single" w:sz="4" w:space="0" w:color="auto"/>
              <w:bottom w:val="single" w:sz="4" w:space="0" w:color="auto"/>
              <w:right w:val="single" w:sz="4" w:space="0" w:color="auto"/>
            </w:tcBorders>
            <w:hideMark/>
          </w:tcPr>
          <w:p w14:paraId="779E1441" w14:textId="77777777" w:rsidR="006C1AE2" w:rsidRPr="006C1AE2" w:rsidRDefault="006C1AE2" w:rsidP="002A6036">
            <w:pPr>
              <w:widowControl w:val="0"/>
              <w:rPr>
                <w:sz w:val="16"/>
                <w:szCs w:val="16"/>
              </w:rPr>
            </w:pPr>
            <w:r w:rsidRPr="006C1AE2">
              <w:rPr>
                <w:sz w:val="16"/>
                <w:szCs w:val="16"/>
              </w:rPr>
              <w:t>CRC</w:t>
            </w:r>
          </w:p>
        </w:tc>
        <w:tc>
          <w:tcPr>
            <w:tcW w:w="279" w:type="pct"/>
            <w:tcBorders>
              <w:top w:val="single" w:sz="4" w:space="0" w:color="auto"/>
              <w:left w:val="single" w:sz="4" w:space="0" w:color="auto"/>
              <w:bottom w:val="single" w:sz="4" w:space="0" w:color="auto"/>
              <w:right w:val="single" w:sz="4" w:space="0" w:color="auto"/>
            </w:tcBorders>
            <w:hideMark/>
          </w:tcPr>
          <w:p w14:paraId="067BEBDE" w14:textId="77777777" w:rsidR="006C1AE2" w:rsidRPr="006C1AE2" w:rsidRDefault="006C1AE2" w:rsidP="002A6036">
            <w:pPr>
              <w:widowControl w:val="0"/>
              <w:rPr>
                <w:sz w:val="16"/>
                <w:szCs w:val="16"/>
                <w:lang w:eastAsia="zh-CN"/>
              </w:rPr>
            </w:pPr>
            <w:r w:rsidRPr="006C1AE2">
              <w:rPr>
                <w:sz w:val="16"/>
                <w:szCs w:val="16"/>
                <w:lang w:eastAsia="zh-CN"/>
              </w:rPr>
              <w:t>Total payload size</w:t>
            </w:r>
          </w:p>
        </w:tc>
      </w:tr>
      <w:tr w:rsidR="006C1AE2" w:rsidRPr="006C1AE2" w14:paraId="0DEB29BB" w14:textId="77777777" w:rsidTr="002A6036">
        <w:trPr>
          <w:jc w:val="center"/>
        </w:trPr>
        <w:tc>
          <w:tcPr>
            <w:tcW w:w="273" w:type="pct"/>
            <w:tcBorders>
              <w:top w:val="single" w:sz="4" w:space="0" w:color="auto"/>
              <w:left w:val="single" w:sz="4" w:space="0" w:color="auto"/>
              <w:bottom w:val="single" w:sz="4" w:space="0" w:color="auto"/>
              <w:right w:val="single" w:sz="4" w:space="0" w:color="auto"/>
            </w:tcBorders>
            <w:shd w:val="clear" w:color="auto" w:fill="9FD3A4"/>
            <w:hideMark/>
          </w:tcPr>
          <w:p w14:paraId="33E6D4C0" w14:textId="77777777" w:rsidR="006C1AE2" w:rsidRPr="006C1AE2" w:rsidRDefault="006C1AE2" w:rsidP="002A6036">
            <w:pPr>
              <w:widowControl w:val="0"/>
              <w:rPr>
                <w:sz w:val="16"/>
                <w:szCs w:val="16"/>
              </w:rPr>
            </w:pPr>
            <w:r w:rsidRPr="006C1AE2">
              <w:rPr>
                <w:sz w:val="16"/>
                <w:szCs w:val="16"/>
              </w:rPr>
              <w:t># bits</w:t>
            </w:r>
          </w:p>
        </w:tc>
        <w:tc>
          <w:tcPr>
            <w:tcW w:w="439" w:type="pct"/>
            <w:tcBorders>
              <w:top w:val="single" w:sz="4" w:space="0" w:color="auto"/>
              <w:left w:val="single" w:sz="4" w:space="0" w:color="auto"/>
              <w:bottom w:val="single" w:sz="4" w:space="0" w:color="auto"/>
              <w:right w:val="single" w:sz="4" w:space="0" w:color="auto"/>
            </w:tcBorders>
            <w:hideMark/>
          </w:tcPr>
          <w:p w14:paraId="397C950E" w14:textId="77777777" w:rsidR="006C1AE2" w:rsidRPr="006C1AE2" w:rsidRDefault="006C1AE2" w:rsidP="002A6036">
            <w:pPr>
              <w:widowControl w:val="0"/>
              <w:rPr>
                <w:sz w:val="16"/>
                <w:szCs w:val="16"/>
              </w:rPr>
            </w:pPr>
            <w:r w:rsidRPr="006C1AE2">
              <w:rPr>
                <w:sz w:val="16"/>
                <w:szCs w:val="16"/>
              </w:rPr>
              <w:t>1</w:t>
            </w:r>
          </w:p>
        </w:tc>
        <w:tc>
          <w:tcPr>
            <w:tcW w:w="547" w:type="pct"/>
            <w:tcBorders>
              <w:top w:val="single" w:sz="4" w:space="0" w:color="auto"/>
              <w:left w:val="single" w:sz="4" w:space="0" w:color="auto"/>
              <w:bottom w:val="single" w:sz="4" w:space="0" w:color="auto"/>
              <w:right w:val="single" w:sz="4" w:space="0" w:color="auto"/>
            </w:tcBorders>
            <w:hideMark/>
          </w:tcPr>
          <w:p w14:paraId="7B6F029D" w14:textId="77777777" w:rsidR="006C1AE2" w:rsidRPr="006C1AE2" w:rsidRDefault="006C1AE2" w:rsidP="002A6036">
            <w:pPr>
              <w:widowControl w:val="0"/>
              <w:rPr>
                <w:sz w:val="16"/>
                <w:szCs w:val="16"/>
              </w:rPr>
            </w:pPr>
            <w:r w:rsidRPr="006C1AE2">
              <w:rPr>
                <w:sz w:val="16"/>
                <w:szCs w:val="16"/>
              </w:rPr>
              <w:t>5</w:t>
            </w:r>
          </w:p>
        </w:tc>
        <w:tc>
          <w:tcPr>
            <w:tcW w:w="452" w:type="pct"/>
            <w:tcBorders>
              <w:top w:val="single" w:sz="4" w:space="0" w:color="auto"/>
              <w:left w:val="single" w:sz="4" w:space="0" w:color="auto"/>
              <w:bottom w:val="single" w:sz="4" w:space="0" w:color="auto"/>
              <w:right w:val="single" w:sz="4" w:space="0" w:color="auto"/>
            </w:tcBorders>
            <w:hideMark/>
          </w:tcPr>
          <w:p w14:paraId="6CC43AA4" w14:textId="77777777" w:rsidR="006C1AE2" w:rsidRPr="006C1AE2" w:rsidRDefault="006C1AE2" w:rsidP="002A6036">
            <w:pPr>
              <w:widowControl w:val="0"/>
              <w:rPr>
                <w:sz w:val="16"/>
                <w:szCs w:val="16"/>
              </w:rPr>
            </w:pPr>
            <w:r w:rsidRPr="006C1AE2">
              <w:rPr>
                <w:sz w:val="16"/>
                <w:szCs w:val="16"/>
              </w:rPr>
              <w:t>2</w:t>
            </w:r>
          </w:p>
        </w:tc>
        <w:tc>
          <w:tcPr>
            <w:tcW w:w="442" w:type="pct"/>
            <w:tcBorders>
              <w:top w:val="single" w:sz="4" w:space="0" w:color="auto"/>
              <w:left w:val="single" w:sz="4" w:space="0" w:color="auto"/>
              <w:bottom w:val="single" w:sz="4" w:space="0" w:color="auto"/>
              <w:right w:val="single" w:sz="4" w:space="0" w:color="auto"/>
            </w:tcBorders>
            <w:hideMark/>
          </w:tcPr>
          <w:p w14:paraId="3F0A9E4A" w14:textId="77777777" w:rsidR="006C1AE2" w:rsidRPr="006C1AE2" w:rsidRDefault="006C1AE2" w:rsidP="002A6036">
            <w:pPr>
              <w:widowControl w:val="0"/>
              <w:rPr>
                <w:sz w:val="16"/>
                <w:szCs w:val="16"/>
              </w:rPr>
            </w:pPr>
            <w:r w:rsidRPr="006C1AE2">
              <w:rPr>
                <w:sz w:val="16"/>
                <w:szCs w:val="16"/>
              </w:rPr>
              <w:t>3</w:t>
            </w:r>
          </w:p>
        </w:tc>
        <w:tc>
          <w:tcPr>
            <w:tcW w:w="369" w:type="pct"/>
            <w:tcBorders>
              <w:top w:val="single" w:sz="4" w:space="0" w:color="auto"/>
              <w:left w:val="single" w:sz="4" w:space="0" w:color="auto"/>
              <w:bottom w:val="single" w:sz="4" w:space="0" w:color="auto"/>
              <w:right w:val="single" w:sz="4" w:space="0" w:color="auto"/>
            </w:tcBorders>
            <w:hideMark/>
          </w:tcPr>
          <w:p w14:paraId="15674857" w14:textId="77777777" w:rsidR="006C1AE2" w:rsidRPr="006C1AE2" w:rsidRDefault="006C1AE2" w:rsidP="002A6036">
            <w:pPr>
              <w:widowControl w:val="0"/>
              <w:rPr>
                <w:sz w:val="16"/>
                <w:szCs w:val="16"/>
              </w:rPr>
            </w:pPr>
            <w:r w:rsidRPr="006C1AE2">
              <w:rPr>
                <w:sz w:val="16"/>
                <w:szCs w:val="16"/>
              </w:rPr>
              <w:t>3</w:t>
            </w:r>
          </w:p>
        </w:tc>
        <w:tc>
          <w:tcPr>
            <w:tcW w:w="338" w:type="pct"/>
            <w:tcBorders>
              <w:top w:val="single" w:sz="4" w:space="0" w:color="auto"/>
              <w:left w:val="single" w:sz="4" w:space="0" w:color="auto"/>
              <w:bottom w:val="single" w:sz="4" w:space="0" w:color="auto"/>
              <w:right w:val="single" w:sz="4" w:space="0" w:color="auto"/>
            </w:tcBorders>
            <w:hideMark/>
          </w:tcPr>
          <w:p w14:paraId="364EE1B6" w14:textId="77777777" w:rsidR="006C1AE2" w:rsidRPr="006C1AE2" w:rsidRDefault="006C1AE2" w:rsidP="002A6036">
            <w:pPr>
              <w:widowControl w:val="0"/>
              <w:rPr>
                <w:sz w:val="16"/>
                <w:szCs w:val="16"/>
              </w:rPr>
            </w:pPr>
            <w:r w:rsidRPr="006C1AE2">
              <w:rPr>
                <w:sz w:val="16"/>
                <w:szCs w:val="16"/>
              </w:rPr>
              <w:t>1</w:t>
            </w:r>
          </w:p>
        </w:tc>
        <w:tc>
          <w:tcPr>
            <w:tcW w:w="239" w:type="pct"/>
            <w:tcBorders>
              <w:top w:val="single" w:sz="4" w:space="0" w:color="auto"/>
              <w:left w:val="single" w:sz="4" w:space="0" w:color="auto"/>
              <w:bottom w:val="single" w:sz="4" w:space="0" w:color="auto"/>
              <w:right w:val="single" w:sz="4" w:space="0" w:color="auto"/>
            </w:tcBorders>
            <w:hideMark/>
          </w:tcPr>
          <w:p w14:paraId="0B35CE20" w14:textId="77777777" w:rsidR="006C1AE2" w:rsidRPr="006C1AE2" w:rsidRDefault="006C1AE2" w:rsidP="002A6036">
            <w:pPr>
              <w:widowControl w:val="0"/>
              <w:rPr>
                <w:sz w:val="16"/>
                <w:szCs w:val="16"/>
              </w:rPr>
            </w:pPr>
            <w:r w:rsidRPr="006C1AE2">
              <w:rPr>
                <w:sz w:val="16"/>
                <w:szCs w:val="16"/>
              </w:rPr>
              <w:t>2</w:t>
            </w:r>
          </w:p>
        </w:tc>
        <w:tc>
          <w:tcPr>
            <w:tcW w:w="393" w:type="pct"/>
            <w:tcBorders>
              <w:top w:val="single" w:sz="4" w:space="0" w:color="auto"/>
              <w:left w:val="single" w:sz="4" w:space="0" w:color="auto"/>
              <w:bottom w:val="single" w:sz="4" w:space="0" w:color="auto"/>
              <w:right w:val="single" w:sz="4" w:space="0" w:color="auto"/>
            </w:tcBorders>
            <w:hideMark/>
          </w:tcPr>
          <w:p w14:paraId="2A314E49" w14:textId="77777777" w:rsidR="006C1AE2" w:rsidRPr="006C1AE2" w:rsidRDefault="006C1AE2" w:rsidP="002A6036">
            <w:pPr>
              <w:widowControl w:val="0"/>
              <w:rPr>
                <w:sz w:val="16"/>
                <w:szCs w:val="16"/>
              </w:rPr>
            </w:pPr>
            <w:r w:rsidRPr="006C1AE2">
              <w:rPr>
                <w:sz w:val="16"/>
                <w:szCs w:val="16"/>
              </w:rPr>
              <w:t>2</w:t>
            </w:r>
          </w:p>
        </w:tc>
        <w:tc>
          <w:tcPr>
            <w:tcW w:w="196" w:type="pct"/>
            <w:tcBorders>
              <w:top w:val="single" w:sz="4" w:space="0" w:color="auto"/>
              <w:left w:val="single" w:sz="4" w:space="0" w:color="auto"/>
              <w:bottom w:val="single" w:sz="4" w:space="0" w:color="auto"/>
              <w:right w:val="single" w:sz="4" w:space="0" w:color="auto"/>
            </w:tcBorders>
            <w:hideMark/>
          </w:tcPr>
          <w:p w14:paraId="409503E3" w14:textId="77777777" w:rsidR="006C1AE2" w:rsidRPr="006C1AE2" w:rsidRDefault="006C1AE2" w:rsidP="002A6036">
            <w:pPr>
              <w:widowControl w:val="0"/>
              <w:rPr>
                <w:sz w:val="16"/>
                <w:szCs w:val="16"/>
              </w:rPr>
            </w:pPr>
            <w:r w:rsidRPr="006C1AE2">
              <w:rPr>
                <w:sz w:val="16"/>
                <w:szCs w:val="16"/>
              </w:rPr>
              <w:t>2</w:t>
            </w:r>
          </w:p>
        </w:tc>
        <w:tc>
          <w:tcPr>
            <w:tcW w:w="547" w:type="pct"/>
            <w:tcBorders>
              <w:top w:val="single" w:sz="4" w:space="0" w:color="auto"/>
              <w:left w:val="single" w:sz="4" w:space="0" w:color="auto"/>
              <w:bottom w:val="single" w:sz="4" w:space="0" w:color="auto"/>
              <w:right w:val="single" w:sz="4" w:space="0" w:color="auto"/>
            </w:tcBorders>
            <w:hideMark/>
          </w:tcPr>
          <w:p w14:paraId="2FC2EC3D" w14:textId="77777777" w:rsidR="006C1AE2" w:rsidRPr="006C1AE2" w:rsidRDefault="006C1AE2" w:rsidP="002A6036">
            <w:pPr>
              <w:widowControl w:val="0"/>
              <w:rPr>
                <w:sz w:val="16"/>
                <w:szCs w:val="16"/>
              </w:rPr>
            </w:pPr>
            <w:r w:rsidRPr="006C1AE2">
              <w:rPr>
                <w:sz w:val="16"/>
                <w:szCs w:val="16"/>
              </w:rPr>
              <w:t>2</w:t>
            </w:r>
          </w:p>
        </w:tc>
        <w:tc>
          <w:tcPr>
            <w:tcW w:w="191" w:type="pct"/>
            <w:tcBorders>
              <w:top w:val="single" w:sz="4" w:space="0" w:color="auto"/>
              <w:left w:val="single" w:sz="4" w:space="0" w:color="auto"/>
              <w:bottom w:val="single" w:sz="4" w:space="0" w:color="auto"/>
              <w:right w:val="single" w:sz="4" w:space="0" w:color="auto"/>
            </w:tcBorders>
            <w:hideMark/>
          </w:tcPr>
          <w:p w14:paraId="63EDB2A8" w14:textId="77777777" w:rsidR="006C1AE2" w:rsidRPr="006C1AE2" w:rsidRDefault="006C1AE2" w:rsidP="002A6036">
            <w:pPr>
              <w:widowControl w:val="0"/>
              <w:rPr>
                <w:sz w:val="16"/>
                <w:szCs w:val="16"/>
              </w:rPr>
            </w:pPr>
            <w:r w:rsidRPr="006C1AE2">
              <w:rPr>
                <w:sz w:val="16"/>
                <w:szCs w:val="16"/>
              </w:rPr>
              <w:t>1</w:t>
            </w:r>
          </w:p>
        </w:tc>
        <w:tc>
          <w:tcPr>
            <w:tcW w:w="295" w:type="pct"/>
            <w:tcBorders>
              <w:top w:val="single" w:sz="4" w:space="0" w:color="auto"/>
              <w:left w:val="single" w:sz="4" w:space="0" w:color="auto"/>
              <w:bottom w:val="single" w:sz="4" w:space="0" w:color="auto"/>
              <w:right w:val="single" w:sz="4" w:space="0" w:color="auto"/>
            </w:tcBorders>
            <w:hideMark/>
          </w:tcPr>
          <w:p w14:paraId="30EBB059" w14:textId="77777777" w:rsidR="006C1AE2" w:rsidRPr="006C1AE2" w:rsidRDefault="006C1AE2" w:rsidP="002A6036">
            <w:pPr>
              <w:widowControl w:val="0"/>
              <w:rPr>
                <w:sz w:val="16"/>
                <w:szCs w:val="16"/>
              </w:rPr>
            </w:pPr>
            <w:r w:rsidRPr="006C1AE2">
              <w:rPr>
                <w:sz w:val="16"/>
                <w:szCs w:val="16"/>
              </w:rPr>
              <w:t>24</w:t>
            </w:r>
          </w:p>
        </w:tc>
        <w:tc>
          <w:tcPr>
            <w:tcW w:w="279" w:type="pct"/>
            <w:tcBorders>
              <w:top w:val="single" w:sz="4" w:space="0" w:color="auto"/>
              <w:left w:val="single" w:sz="4" w:space="0" w:color="auto"/>
              <w:bottom w:val="single" w:sz="4" w:space="0" w:color="auto"/>
              <w:right w:val="single" w:sz="4" w:space="0" w:color="auto"/>
            </w:tcBorders>
            <w:hideMark/>
          </w:tcPr>
          <w:p w14:paraId="5CD90D96" w14:textId="77777777" w:rsidR="006C1AE2" w:rsidRPr="006C1AE2" w:rsidRDefault="006C1AE2" w:rsidP="002A6036">
            <w:pPr>
              <w:widowControl w:val="0"/>
              <w:rPr>
                <w:sz w:val="16"/>
                <w:szCs w:val="16"/>
                <w:lang w:eastAsia="zh-CN"/>
              </w:rPr>
            </w:pPr>
            <w:r w:rsidRPr="006C1AE2">
              <w:rPr>
                <w:sz w:val="16"/>
                <w:szCs w:val="16"/>
                <w:lang w:eastAsia="zh-CN"/>
              </w:rPr>
              <w:t>48</w:t>
            </w:r>
          </w:p>
        </w:tc>
      </w:tr>
    </w:tbl>
    <w:p w14:paraId="11ACB68A" w14:textId="77777777" w:rsidR="006C1AE2" w:rsidRPr="006C1AE2" w:rsidRDefault="006C1AE2" w:rsidP="006C1AE2"/>
    <w:p w14:paraId="29E38A2D" w14:textId="77777777" w:rsidR="006C1AE2" w:rsidRPr="006C1AE2" w:rsidRDefault="006C1AE2" w:rsidP="006C1AE2">
      <w:pPr>
        <w:ind w:left="720"/>
      </w:pPr>
      <w:r w:rsidRPr="006C1AE2">
        <w:t>Proposal 4: Consider the following UL compact DCI format for URLLC: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2"/>
        <w:gridCol w:w="914"/>
        <w:gridCol w:w="1223"/>
        <w:gridCol w:w="1159"/>
        <w:gridCol w:w="941"/>
        <w:gridCol w:w="736"/>
        <w:gridCol w:w="659"/>
        <w:gridCol w:w="569"/>
        <w:gridCol w:w="1223"/>
        <w:gridCol w:w="671"/>
        <w:gridCol w:w="711"/>
        <w:gridCol w:w="979"/>
      </w:tblGrid>
      <w:tr w:rsidR="006C1AE2" w:rsidRPr="006C1AE2" w14:paraId="16775CCA" w14:textId="77777777" w:rsidTr="002A6036">
        <w:trPr>
          <w:trHeight w:val="1032"/>
          <w:jc w:val="center"/>
        </w:trPr>
        <w:tc>
          <w:tcPr>
            <w:tcW w:w="321" w:type="pct"/>
            <w:tcBorders>
              <w:top w:val="single" w:sz="4" w:space="0" w:color="auto"/>
              <w:left w:val="single" w:sz="4" w:space="0" w:color="auto"/>
              <w:bottom w:val="single" w:sz="4" w:space="0" w:color="auto"/>
              <w:right w:val="single" w:sz="4" w:space="0" w:color="auto"/>
            </w:tcBorders>
            <w:shd w:val="clear" w:color="auto" w:fill="9FD3A4"/>
            <w:hideMark/>
          </w:tcPr>
          <w:p w14:paraId="1938A31D" w14:textId="77777777" w:rsidR="006C1AE2" w:rsidRPr="006C1AE2" w:rsidRDefault="006C1AE2" w:rsidP="002A6036">
            <w:pPr>
              <w:widowControl w:val="0"/>
              <w:rPr>
                <w:sz w:val="16"/>
                <w:szCs w:val="16"/>
              </w:rPr>
            </w:pPr>
            <w:r w:rsidRPr="006C1AE2">
              <w:rPr>
                <w:sz w:val="16"/>
                <w:szCs w:val="16"/>
              </w:rPr>
              <w:t>DCI field</w:t>
            </w:r>
          </w:p>
        </w:tc>
        <w:tc>
          <w:tcPr>
            <w:tcW w:w="437" w:type="pct"/>
            <w:tcBorders>
              <w:top w:val="single" w:sz="4" w:space="0" w:color="auto"/>
              <w:left w:val="single" w:sz="4" w:space="0" w:color="auto"/>
              <w:bottom w:val="single" w:sz="4" w:space="0" w:color="auto"/>
              <w:right w:val="single" w:sz="4" w:space="0" w:color="auto"/>
            </w:tcBorders>
            <w:hideMark/>
          </w:tcPr>
          <w:p w14:paraId="2CD63CF1" w14:textId="77777777" w:rsidR="006C1AE2" w:rsidRPr="006C1AE2" w:rsidRDefault="006C1AE2" w:rsidP="002A6036">
            <w:pPr>
              <w:widowControl w:val="0"/>
              <w:rPr>
                <w:sz w:val="16"/>
                <w:szCs w:val="16"/>
              </w:rPr>
            </w:pPr>
            <w:r w:rsidRPr="006C1AE2">
              <w:rPr>
                <w:sz w:val="16"/>
                <w:szCs w:val="16"/>
              </w:rPr>
              <w:t>Header</w:t>
            </w:r>
          </w:p>
        </w:tc>
        <w:tc>
          <w:tcPr>
            <w:tcW w:w="585" w:type="pct"/>
            <w:tcBorders>
              <w:top w:val="single" w:sz="4" w:space="0" w:color="auto"/>
              <w:left w:val="single" w:sz="4" w:space="0" w:color="auto"/>
              <w:bottom w:val="single" w:sz="4" w:space="0" w:color="auto"/>
              <w:right w:val="single" w:sz="4" w:space="0" w:color="auto"/>
            </w:tcBorders>
            <w:hideMark/>
          </w:tcPr>
          <w:p w14:paraId="31ECC63D" w14:textId="77777777" w:rsidR="006C1AE2" w:rsidRPr="006C1AE2" w:rsidRDefault="006C1AE2" w:rsidP="002A6036">
            <w:pPr>
              <w:widowControl w:val="0"/>
              <w:rPr>
                <w:sz w:val="16"/>
                <w:szCs w:val="16"/>
              </w:rPr>
            </w:pPr>
            <w:r w:rsidRPr="006C1AE2">
              <w:rPr>
                <w:sz w:val="16"/>
                <w:szCs w:val="16"/>
              </w:rPr>
              <w:t>Frequency domain resource allocation</w:t>
            </w:r>
          </w:p>
        </w:tc>
        <w:tc>
          <w:tcPr>
            <w:tcW w:w="554" w:type="pct"/>
            <w:tcBorders>
              <w:top w:val="single" w:sz="4" w:space="0" w:color="auto"/>
              <w:left w:val="single" w:sz="4" w:space="0" w:color="auto"/>
              <w:bottom w:val="single" w:sz="4" w:space="0" w:color="auto"/>
              <w:right w:val="single" w:sz="4" w:space="0" w:color="auto"/>
            </w:tcBorders>
            <w:hideMark/>
          </w:tcPr>
          <w:p w14:paraId="637DE015" w14:textId="77777777" w:rsidR="006C1AE2" w:rsidRPr="006C1AE2" w:rsidRDefault="006C1AE2" w:rsidP="002A6036">
            <w:pPr>
              <w:widowControl w:val="0"/>
              <w:rPr>
                <w:sz w:val="16"/>
                <w:szCs w:val="16"/>
              </w:rPr>
            </w:pPr>
            <w:r w:rsidRPr="006C1AE2">
              <w:rPr>
                <w:sz w:val="16"/>
                <w:szCs w:val="16"/>
              </w:rPr>
              <w:t>Time domain resource allocation</w:t>
            </w:r>
          </w:p>
        </w:tc>
        <w:tc>
          <w:tcPr>
            <w:tcW w:w="450" w:type="pct"/>
            <w:tcBorders>
              <w:top w:val="single" w:sz="4" w:space="0" w:color="auto"/>
              <w:left w:val="single" w:sz="4" w:space="0" w:color="auto"/>
              <w:bottom w:val="single" w:sz="4" w:space="0" w:color="auto"/>
              <w:right w:val="single" w:sz="4" w:space="0" w:color="auto"/>
            </w:tcBorders>
            <w:hideMark/>
          </w:tcPr>
          <w:p w14:paraId="6F0A823B" w14:textId="77777777" w:rsidR="006C1AE2" w:rsidRPr="006C1AE2" w:rsidRDefault="006C1AE2" w:rsidP="002A6036">
            <w:pPr>
              <w:widowControl w:val="0"/>
              <w:rPr>
                <w:sz w:val="16"/>
                <w:szCs w:val="16"/>
              </w:rPr>
            </w:pPr>
            <w:r w:rsidRPr="006C1AE2">
              <w:rPr>
                <w:sz w:val="16"/>
                <w:szCs w:val="16"/>
              </w:rPr>
              <w:t>HARQ process</w:t>
            </w:r>
          </w:p>
        </w:tc>
        <w:tc>
          <w:tcPr>
            <w:tcW w:w="352" w:type="pct"/>
            <w:tcBorders>
              <w:top w:val="single" w:sz="4" w:space="0" w:color="auto"/>
              <w:left w:val="single" w:sz="4" w:space="0" w:color="auto"/>
              <w:bottom w:val="single" w:sz="4" w:space="0" w:color="auto"/>
              <w:right w:val="single" w:sz="4" w:space="0" w:color="auto"/>
            </w:tcBorders>
            <w:hideMark/>
          </w:tcPr>
          <w:p w14:paraId="01331443" w14:textId="77777777" w:rsidR="006C1AE2" w:rsidRPr="006C1AE2" w:rsidRDefault="006C1AE2" w:rsidP="002A6036">
            <w:pPr>
              <w:widowControl w:val="0"/>
              <w:rPr>
                <w:sz w:val="16"/>
                <w:szCs w:val="16"/>
              </w:rPr>
            </w:pPr>
            <w:r w:rsidRPr="006C1AE2">
              <w:rPr>
                <w:sz w:val="16"/>
                <w:szCs w:val="16"/>
              </w:rPr>
              <w:t>MCS</w:t>
            </w:r>
          </w:p>
        </w:tc>
        <w:tc>
          <w:tcPr>
            <w:tcW w:w="315" w:type="pct"/>
            <w:tcBorders>
              <w:top w:val="single" w:sz="4" w:space="0" w:color="auto"/>
              <w:left w:val="single" w:sz="4" w:space="0" w:color="auto"/>
              <w:bottom w:val="single" w:sz="4" w:space="0" w:color="auto"/>
              <w:right w:val="single" w:sz="4" w:space="0" w:color="auto"/>
            </w:tcBorders>
            <w:hideMark/>
          </w:tcPr>
          <w:p w14:paraId="1F9D0783" w14:textId="77777777" w:rsidR="006C1AE2" w:rsidRPr="006C1AE2" w:rsidRDefault="006C1AE2" w:rsidP="002A6036">
            <w:pPr>
              <w:widowControl w:val="0"/>
              <w:rPr>
                <w:sz w:val="16"/>
                <w:szCs w:val="16"/>
              </w:rPr>
            </w:pPr>
            <w:r w:rsidRPr="006C1AE2">
              <w:rPr>
                <w:sz w:val="16"/>
                <w:szCs w:val="16"/>
              </w:rPr>
              <w:t>NDI</w:t>
            </w:r>
          </w:p>
        </w:tc>
        <w:tc>
          <w:tcPr>
            <w:tcW w:w="272" w:type="pct"/>
            <w:tcBorders>
              <w:top w:val="single" w:sz="4" w:space="0" w:color="auto"/>
              <w:left w:val="single" w:sz="4" w:space="0" w:color="auto"/>
              <w:bottom w:val="single" w:sz="4" w:space="0" w:color="auto"/>
              <w:right w:val="single" w:sz="4" w:space="0" w:color="auto"/>
            </w:tcBorders>
            <w:hideMark/>
          </w:tcPr>
          <w:p w14:paraId="6635F6C5" w14:textId="77777777" w:rsidR="006C1AE2" w:rsidRPr="006C1AE2" w:rsidRDefault="006C1AE2" w:rsidP="002A6036">
            <w:pPr>
              <w:widowControl w:val="0"/>
              <w:rPr>
                <w:sz w:val="16"/>
                <w:szCs w:val="16"/>
              </w:rPr>
            </w:pPr>
            <w:r w:rsidRPr="006C1AE2">
              <w:rPr>
                <w:sz w:val="16"/>
                <w:szCs w:val="16"/>
              </w:rPr>
              <w:t>RV</w:t>
            </w:r>
          </w:p>
        </w:tc>
        <w:tc>
          <w:tcPr>
            <w:tcW w:w="585" w:type="pct"/>
            <w:tcBorders>
              <w:top w:val="single" w:sz="4" w:space="0" w:color="auto"/>
              <w:left w:val="single" w:sz="4" w:space="0" w:color="auto"/>
              <w:bottom w:val="single" w:sz="4" w:space="0" w:color="auto"/>
              <w:right w:val="single" w:sz="4" w:space="0" w:color="auto"/>
            </w:tcBorders>
            <w:hideMark/>
          </w:tcPr>
          <w:p w14:paraId="3F48C22A" w14:textId="77777777" w:rsidR="006C1AE2" w:rsidRPr="006C1AE2" w:rsidRDefault="006C1AE2" w:rsidP="002A6036">
            <w:pPr>
              <w:widowControl w:val="0"/>
              <w:rPr>
                <w:sz w:val="16"/>
                <w:szCs w:val="16"/>
              </w:rPr>
            </w:pPr>
            <w:r w:rsidRPr="006C1AE2">
              <w:rPr>
                <w:sz w:val="16"/>
                <w:szCs w:val="16"/>
                <w:lang w:eastAsia="zh-CN"/>
              </w:rPr>
              <w:t>Frequency hopping flag</w:t>
            </w:r>
          </w:p>
        </w:tc>
        <w:tc>
          <w:tcPr>
            <w:tcW w:w="321" w:type="pct"/>
            <w:tcBorders>
              <w:top w:val="single" w:sz="4" w:space="0" w:color="auto"/>
              <w:left w:val="single" w:sz="4" w:space="0" w:color="auto"/>
              <w:bottom w:val="single" w:sz="4" w:space="0" w:color="auto"/>
              <w:right w:val="single" w:sz="4" w:space="0" w:color="auto"/>
            </w:tcBorders>
            <w:hideMark/>
          </w:tcPr>
          <w:p w14:paraId="654D9847" w14:textId="77777777" w:rsidR="006C1AE2" w:rsidRPr="006C1AE2" w:rsidRDefault="006C1AE2" w:rsidP="002A6036">
            <w:pPr>
              <w:widowControl w:val="0"/>
              <w:rPr>
                <w:sz w:val="16"/>
                <w:szCs w:val="16"/>
              </w:rPr>
            </w:pPr>
            <w:r w:rsidRPr="006C1AE2">
              <w:rPr>
                <w:sz w:val="16"/>
                <w:szCs w:val="16"/>
              </w:rPr>
              <w:t xml:space="preserve">TPC </w:t>
            </w:r>
          </w:p>
        </w:tc>
        <w:tc>
          <w:tcPr>
            <w:tcW w:w="340" w:type="pct"/>
            <w:tcBorders>
              <w:top w:val="single" w:sz="4" w:space="0" w:color="auto"/>
              <w:left w:val="single" w:sz="4" w:space="0" w:color="auto"/>
              <w:bottom w:val="single" w:sz="4" w:space="0" w:color="auto"/>
              <w:right w:val="single" w:sz="4" w:space="0" w:color="auto"/>
            </w:tcBorders>
            <w:hideMark/>
          </w:tcPr>
          <w:p w14:paraId="6CD7BF85" w14:textId="77777777" w:rsidR="006C1AE2" w:rsidRPr="006C1AE2" w:rsidRDefault="006C1AE2" w:rsidP="002A6036">
            <w:pPr>
              <w:widowControl w:val="0"/>
              <w:rPr>
                <w:sz w:val="16"/>
                <w:szCs w:val="16"/>
              </w:rPr>
            </w:pPr>
            <w:r w:rsidRPr="006C1AE2">
              <w:rPr>
                <w:sz w:val="16"/>
                <w:szCs w:val="16"/>
              </w:rPr>
              <w:t>CRC</w:t>
            </w:r>
          </w:p>
        </w:tc>
        <w:tc>
          <w:tcPr>
            <w:tcW w:w="468" w:type="pct"/>
            <w:tcBorders>
              <w:top w:val="single" w:sz="4" w:space="0" w:color="auto"/>
              <w:left w:val="single" w:sz="4" w:space="0" w:color="auto"/>
              <w:bottom w:val="single" w:sz="4" w:space="0" w:color="auto"/>
              <w:right w:val="single" w:sz="4" w:space="0" w:color="auto"/>
            </w:tcBorders>
            <w:hideMark/>
          </w:tcPr>
          <w:p w14:paraId="2BDB4874" w14:textId="77777777" w:rsidR="006C1AE2" w:rsidRPr="006C1AE2" w:rsidRDefault="006C1AE2" w:rsidP="002A6036">
            <w:pPr>
              <w:widowControl w:val="0"/>
              <w:rPr>
                <w:sz w:val="16"/>
                <w:szCs w:val="16"/>
              </w:rPr>
            </w:pPr>
            <w:r w:rsidRPr="006C1AE2">
              <w:rPr>
                <w:sz w:val="16"/>
                <w:szCs w:val="16"/>
              </w:rPr>
              <w:t>Total payload size</w:t>
            </w:r>
          </w:p>
        </w:tc>
      </w:tr>
      <w:tr w:rsidR="006C1AE2" w:rsidRPr="006C1AE2" w14:paraId="2049B2C0" w14:textId="77777777" w:rsidTr="002A6036">
        <w:trPr>
          <w:jc w:val="center"/>
        </w:trPr>
        <w:tc>
          <w:tcPr>
            <w:tcW w:w="321" w:type="pct"/>
            <w:tcBorders>
              <w:top w:val="single" w:sz="4" w:space="0" w:color="auto"/>
              <w:left w:val="single" w:sz="4" w:space="0" w:color="auto"/>
              <w:bottom w:val="single" w:sz="4" w:space="0" w:color="auto"/>
              <w:right w:val="single" w:sz="4" w:space="0" w:color="auto"/>
            </w:tcBorders>
            <w:shd w:val="clear" w:color="auto" w:fill="9FD3A4"/>
            <w:hideMark/>
          </w:tcPr>
          <w:p w14:paraId="7C2F7244" w14:textId="77777777" w:rsidR="006C1AE2" w:rsidRPr="006C1AE2" w:rsidRDefault="006C1AE2" w:rsidP="002A6036">
            <w:pPr>
              <w:widowControl w:val="0"/>
              <w:rPr>
                <w:sz w:val="16"/>
                <w:szCs w:val="16"/>
              </w:rPr>
            </w:pPr>
            <w:r w:rsidRPr="006C1AE2">
              <w:rPr>
                <w:sz w:val="16"/>
                <w:szCs w:val="16"/>
              </w:rPr>
              <w:t># bits</w:t>
            </w:r>
          </w:p>
        </w:tc>
        <w:tc>
          <w:tcPr>
            <w:tcW w:w="437" w:type="pct"/>
            <w:tcBorders>
              <w:top w:val="single" w:sz="4" w:space="0" w:color="auto"/>
              <w:left w:val="single" w:sz="4" w:space="0" w:color="auto"/>
              <w:bottom w:val="single" w:sz="4" w:space="0" w:color="auto"/>
              <w:right w:val="single" w:sz="4" w:space="0" w:color="auto"/>
            </w:tcBorders>
            <w:hideMark/>
          </w:tcPr>
          <w:p w14:paraId="433FA672" w14:textId="77777777" w:rsidR="006C1AE2" w:rsidRPr="006C1AE2" w:rsidRDefault="006C1AE2" w:rsidP="002A6036">
            <w:pPr>
              <w:widowControl w:val="0"/>
              <w:rPr>
                <w:sz w:val="16"/>
                <w:szCs w:val="16"/>
              </w:rPr>
            </w:pPr>
            <w:r w:rsidRPr="006C1AE2">
              <w:rPr>
                <w:sz w:val="16"/>
                <w:szCs w:val="16"/>
              </w:rPr>
              <w:t>1</w:t>
            </w:r>
          </w:p>
        </w:tc>
        <w:tc>
          <w:tcPr>
            <w:tcW w:w="585" w:type="pct"/>
            <w:tcBorders>
              <w:top w:val="single" w:sz="4" w:space="0" w:color="auto"/>
              <w:left w:val="single" w:sz="4" w:space="0" w:color="auto"/>
              <w:bottom w:val="single" w:sz="4" w:space="0" w:color="auto"/>
              <w:right w:val="single" w:sz="4" w:space="0" w:color="auto"/>
            </w:tcBorders>
            <w:hideMark/>
          </w:tcPr>
          <w:p w14:paraId="7BE1341C" w14:textId="77777777" w:rsidR="006C1AE2" w:rsidRPr="006C1AE2" w:rsidRDefault="006C1AE2" w:rsidP="002A6036">
            <w:pPr>
              <w:widowControl w:val="0"/>
              <w:rPr>
                <w:sz w:val="16"/>
                <w:szCs w:val="16"/>
              </w:rPr>
            </w:pPr>
            <w:r w:rsidRPr="006C1AE2">
              <w:rPr>
                <w:sz w:val="16"/>
                <w:szCs w:val="16"/>
              </w:rPr>
              <w:t>5</w:t>
            </w:r>
          </w:p>
        </w:tc>
        <w:tc>
          <w:tcPr>
            <w:tcW w:w="554" w:type="pct"/>
            <w:tcBorders>
              <w:top w:val="single" w:sz="4" w:space="0" w:color="auto"/>
              <w:left w:val="single" w:sz="4" w:space="0" w:color="auto"/>
              <w:bottom w:val="single" w:sz="4" w:space="0" w:color="auto"/>
              <w:right w:val="single" w:sz="4" w:space="0" w:color="auto"/>
            </w:tcBorders>
            <w:hideMark/>
          </w:tcPr>
          <w:p w14:paraId="09990811" w14:textId="77777777" w:rsidR="006C1AE2" w:rsidRPr="006C1AE2" w:rsidRDefault="006C1AE2" w:rsidP="002A6036">
            <w:pPr>
              <w:widowControl w:val="0"/>
              <w:rPr>
                <w:sz w:val="16"/>
                <w:szCs w:val="16"/>
              </w:rPr>
            </w:pPr>
            <w:r w:rsidRPr="006C1AE2">
              <w:rPr>
                <w:sz w:val="16"/>
                <w:szCs w:val="16"/>
              </w:rPr>
              <w:t>2</w:t>
            </w:r>
          </w:p>
        </w:tc>
        <w:tc>
          <w:tcPr>
            <w:tcW w:w="450" w:type="pct"/>
            <w:tcBorders>
              <w:top w:val="single" w:sz="4" w:space="0" w:color="auto"/>
              <w:left w:val="single" w:sz="4" w:space="0" w:color="auto"/>
              <w:bottom w:val="single" w:sz="4" w:space="0" w:color="auto"/>
              <w:right w:val="single" w:sz="4" w:space="0" w:color="auto"/>
            </w:tcBorders>
            <w:hideMark/>
          </w:tcPr>
          <w:p w14:paraId="4ED72B3F" w14:textId="77777777" w:rsidR="006C1AE2" w:rsidRPr="006C1AE2" w:rsidRDefault="006C1AE2" w:rsidP="002A6036">
            <w:pPr>
              <w:widowControl w:val="0"/>
              <w:rPr>
                <w:sz w:val="16"/>
                <w:szCs w:val="16"/>
              </w:rPr>
            </w:pPr>
            <w:r w:rsidRPr="006C1AE2">
              <w:rPr>
                <w:sz w:val="16"/>
                <w:szCs w:val="16"/>
              </w:rPr>
              <w:t>3</w:t>
            </w:r>
          </w:p>
        </w:tc>
        <w:tc>
          <w:tcPr>
            <w:tcW w:w="352" w:type="pct"/>
            <w:tcBorders>
              <w:top w:val="single" w:sz="4" w:space="0" w:color="auto"/>
              <w:left w:val="single" w:sz="4" w:space="0" w:color="auto"/>
              <w:bottom w:val="single" w:sz="4" w:space="0" w:color="auto"/>
              <w:right w:val="single" w:sz="4" w:space="0" w:color="auto"/>
            </w:tcBorders>
            <w:hideMark/>
          </w:tcPr>
          <w:p w14:paraId="2FA2FD22" w14:textId="77777777" w:rsidR="006C1AE2" w:rsidRPr="006C1AE2" w:rsidRDefault="006C1AE2" w:rsidP="002A6036">
            <w:pPr>
              <w:widowControl w:val="0"/>
              <w:rPr>
                <w:sz w:val="16"/>
                <w:szCs w:val="16"/>
              </w:rPr>
            </w:pPr>
            <w:r w:rsidRPr="006C1AE2">
              <w:rPr>
                <w:sz w:val="16"/>
                <w:szCs w:val="16"/>
              </w:rPr>
              <w:t>2</w:t>
            </w:r>
          </w:p>
        </w:tc>
        <w:tc>
          <w:tcPr>
            <w:tcW w:w="315" w:type="pct"/>
            <w:tcBorders>
              <w:top w:val="single" w:sz="4" w:space="0" w:color="auto"/>
              <w:left w:val="single" w:sz="4" w:space="0" w:color="auto"/>
              <w:bottom w:val="single" w:sz="4" w:space="0" w:color="auto"/>
              <w:right w:val="single" w:sz="4" w:space="0" w:color="auto"/>
            </w:tcBorders>
            <w:hideMark/>
          </w:tcPr>
          <w:p w14:paraId="1AD5D4C0" w14:textId="77777777" w:rsidR="006C1AE2" w:rsidRPr="006C1AE2" w:rsidRDefault="006C1AE2" w:rsidP="002A6036">
            <w:pPr>
              <w:widowControl w:val="0"/>
              <w:rPr>
                <w:sz w:val="16"/>
                <w:szCs w:val="16"/>
              </w:rPr>
            </w:pPr>
            <w:r w:rsidRPr="006C1AE2">
              <w:rPr>
                <w:sz w:val="16"/>
                <w:szCs w:val="16"/>
              </w:rPr>
              <w:t>1</w:t>
            </w:r>
          </w:p>
        </w:tc>
        <w:tc>
          <w:tcPr>
            <w:tcW w:w="272" w:type="pct"/>
            <w:tcBorders>
              <w:top w:val="single" w:sz="4" w:space="0" w:color="auto"/>
              <w:left w:val="single" w:sz="4" w:space="0" w:color="auto"/>
              <w:bottom w:val="single" w:sz="4" w:space="0" w:color="auto"/>
              <w:right w:val="single" w:sz="4" w:space="0" w:color="auto"/>
            </w:tcBorders>
            <w:hideMark/>
          </w:tcPr>
          <w:p w14:paraId="184F8399" w14:textId="77777777" w:rsidR="006C1AE2" w:rsidRPr="006C1AE2" w:rsidRDefault="006C1AE2" w:rsidP="002A6036">
            <w:pPr>
              <w:widowControl w:val="0"/>
              <w:rPr>
                <w:sz w:val="16"/>
                <w:szCs w:val="16"/>
              </w:rPr>
            </w:pPr>
            <w:r w:rsidRPr="006C1AE2">
              <w:rPr>
                <w:sz w:val="16"/>
                <w:szCs w:val="16"/>
              </w:rPr>
              <w:t>1</w:t>
            </w:r>
          </w:p>
        </w:tc>
        <w:tc>
          <w:tcPr>
            <w:tcW w:w="585" w:type="pct"/>
            <w:tcBorders>
              <w:top w:val="single" w:sz="4" w:space="0" w:color="auto"/>
              <w:left w:val="single" w:sz="4" w:space="0" w:color="auto"/>
              <w:bottom w:val="single" w:sz="4" w:space="0" w:color="auto"/>
              <w:right w:val="single" w:sz="4" w:space="0" w:color="auto"/>
            </w:tcBorders>
            <w:hideMark/>
          </w:tcPr>
          <w:p w14:paraId="3D7840C0" w14:textId="77777777" w:rsidR="006C1AE2" w:rsidRPr="006C1AE2" w:rsidRDefault="006C1AE2" w:rsidP="002A6036">
            <w:pPr>
              <w:widowControl w:val="0"/>
              <w:rPr>
                <w:sz w:val="16"/>
                <w:szCs w:val="16"/>
              </w:rPr>
            </w:pPr>
            <w:r w:rsidRPr="006C1AE2">
              <w:rPr>
                <w:sz w:val="16"/>
                <w:szCs w:val="16"/>
              </w:rPr>
              <w:t>1</w:t>
            </w:r>
          </w:p>
        </w:tc>
        <w:tc>
          <w:tcPr>
            <w:tcW w:w="321" w:type="pct"/>
            <w:tcBorders>
              <w:top w:val="single" w:sz="4" w:space="0" w:color="auto"/>
              <w:left w:val="single" w:sz="4" w:space="0" w:color="auto"/>
              <w:bottom w:val="single" w:sz="4" w:space="0" w:color="auto"/>
              <w:right w:val="single" w:sz="4" w:space="0" w:color="auto"/>
            </w:tcBorders>
            <w:hideMark/>
          </w:tcPr>
          <w:p w14:paraId="4958DA1E" w14:textId="77777777" w:rsidR="006C1AE2" w:rsidRPr="006C1AE2" w:rsidRDefault="006C1AE2" w:rsidP="002A6036">
            <w:pPr>
              <w:widowControl w:val="0"/>
              <w:rPr>
                <w:sz w:val="16"/>
                <w:szCs w:val="16"/>
              </w:rPr>
            </w:pPr>
            <w:r w:rsidRPr="006C1AE2">
              <w:rPr>
                <w:sz w:val="16"/>
                <w:szCs w:val="16"/>
              </w:rPr>
              <w:t>2</w:t>
            </w:r>
          </w:p>
        </w:tc>
        <w:tc>
          <w:tcPr>
            <w:tcW w:w="340" w:type="pct"/>
            <w:tcBorders>
              <w:top w:val="single" w:sz="4" w:space="0" w:color="auto"/>
              <w:left w:val="single" w:sz="4" w:space="0" w:color="auto"/>
              <w:bottom w:val="single" w:sz="4" w:space="0" w:color="auto"/>
              <w:right w:val="single" w:sz="4" w:space="0" w:color="auto"/>
            </w:tcBorders>
            <w:hideMark/>
          </w:tcPr>
          <w:p w14:paraId="70B49EF7" w14:textId="77777777" w:rsidR="006C1AE2" w:rsidRPr="006C1AE2" w:rsidRDefault="006C1AE2" w:rsidP="002A6036">
            <w:pPr>
              <w:widowControl w:val="0"/>
              <w:rPr>
                <w:sz w:val="16"/>
                <w:szCs w:val="16"/>
              </w:rPr>
            </w:pPr>
            <w:r w:rsidRPr="006C1AE2">
              <w:rPr>
                <w:sz w:val="16"/>
                <w:szCs w:val="16"/>
              </w:rPr>
              <w:t>24</w:t>
            </w:r>
          </w:p>
        </w:tc>
        <w:tc>
          <w:tcPr>
            <w:tcW w:w="468" w:type="pct"/>
            <w:tcBorders>
              <w:top w:val="single" w:sz="4" w:space="0" w:color="auto"/>
              <w:left w:val="single" w:sz="4" w:space="0" w:color="auto"/>
              <w:bottom w:val="single" w:sz="4" w:space="0" w:color="auto"/>
              <w:right w:val="single" w:sz="4" w:space="0" w:color="auto"/>
            </w:tcBorders>
            <w:hideMark/>
          </w:tcPr>
          <w:p w14:paraId="5C43636A" w14:textId="77777777" w:rsidR="006C1AE2" w:rsidRPr="006C1AE2" w:rsidRDefault="006C1AE2" w:rsidP="002A6036">
            <w:pPr>
              <w:widowControl w:val="0"/>
              <w:rPr>
                <w:sz w:val="16"/>
                <w:szCs w:val="16"/>
              </w:rPr>
            </w:pPr>
            <w:r w:rsidRPr="006C1AE2">
              <w:rPr>
                <w:sz w:val="16"/>
                <w:szCs w:val="16"/>
              </w:rPr>
              <w:t>42</w:t>
            </w:r>
          </w:p>
        </w:tc>
      </w:tr>
    </w:tbl>
    <w:p w14:paraId="67E98846" w14:textId="77777777" w:rsidR="00A12462" w:rsidRDefault="00A12462" w:rsidP="00A12462">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634E676A" w14:textId="4359D285" w:rsidR="00A12462" w:rsidRDefault="00A12462" w:rsidP="001619CE"/>
    <w:p w14:paraId="3DD03043" w14:textId="429F78AB" w:rsidR="00A12462" w:rsidRDefault="002D2E87" w:rsidP="00A12462">
      <w:pPr>
        <w:rPr>
          <w:b/>
          <w:lang w:eastAsia="x-none"/>
        </w:rPr>
      </w:pPr>
      <w:hyperlink r:id="rId2618" w:history="1">
        <w:r w:rsidR="00C77E63">
          <w:rPr>
            <w:rStyle w:val="Hyperlink"/>
            <w:b/>
            <w:lang w:eastAsia="x-none"/>
          </w:rPr>
          <w:t>R1-1802000</w:t>
        </w:r>
      </w:hyperlink>
      <w:r w:rsidR="00A12462" w:rsidRPr="00A12462">
        <w:rPr>
          <w:b/>
          <w:lang w:eastAsia="x-none"/>
        </w:rPr>
        <w:tab/>
        <w:t>On Need f</w:t>
      </w:r>
      <w:r w:rsidR="00A12462">
        <w:rPr>
          <w:b/>
          <w:lang w:eastAsia="x-none"/>
        </w:rPr>
        <w:t>or Additional DCI Format</w:t>
      </w:r>
      <w:r w:rsidR="00A12462">
        <w:rPr>
          <w:b/>
          <w:lang w:eastAsia="x-none"/>
        </w:rPr>
        <w:tab/>
        <w:t>Samsun</w:t>
      </w:r>
    </w:p>
    <w:p w14:paraId="037C1277" w14:textId="77777777" w:rsidR="00A12462" w:rsidRPr="00A12462" w:rsidRDefault="00A12462" w:rsidP="00A12462">
      <w:pPr>
        <w:spacing w:line="276" w:lineRule="auto"/>
        <w:ind w:left="720"/>
        <w:jc w:val="both"/>
        <w:rPr>
          <w:rFonts w:ascii="Arial" w:eastAsia="Malgun Gothic" w:hAnsi="Arial" w:cs="Arial"/>
          <w:kern w:val="2"/>
          <w:lang w:eastAsia="ko-KR"/>
        </w:rPr>
      </w:pPr>
      <w:r w:rsidRPr="00A12462">
        <w:rPr>
          <w:rFonts w:hint="eastAsia"/>
          <w:lang w:eastAsia="ko-KR"/>
        </w:rPr>
        <w:t xml:space="preserve">Proposal 1: Consider a new DCI format for URLLC with the minimal size to increase </w:t>
      </w:r>
      <w:r w:rsidRPr="00A12462">
        <w:rPr>
          <w:lang w:eastAsia="ko-KR"/>
        </w:rPr>
        <w:t>reliability</w:t>
      </w:r>
      <w:r w:rsidRPr="00A12462">
        <w:rPr>
          <w:rFonts w:hint="eastAsia"/>
          <w:lang w:eastAsia="ko-KR"/>
        </w:rPr>
        <w:t xml:space="preserve"> </w:t>
      </w:r>
    </w:p>
    <w:p w14:paraId="49DD066B" w14:textId="77777777" w:rsidR="00A12462" w:rsidRPr="00A12462" w:rsidRDefault="00A12462" w:rsidP="00A12462">
      <w:pPr>
        <w:spacing w:line="276" w:lineRule="auto"/>
        <w:ind w:left="720"/>
        <w:jc w:val="both"/>
        <w:rPr>
          <w:lang w:val="en-US" w:eastAsia="ko-KR"/>
        </w:rPr>
      </w:pPr>
      <w:r w:rsidRPr="00A12462">
        <w:rPr>
          <w:rFonts w:hint="eastAsia"/>
          <w:lang w:eastAsia="ko-KR"/>
        </w:rPr>
        <w:t xml:space="preserve">Proposal 2: URLLC DCI format </w:t>
      </w:r>
      <w:r w:rsidRPr="00A12462">
        <w:rPr>
          <w:lang w:eastAsia="ko-KR"/>
        </w:rPr>
        <w:t>should</w:t>
      </w:r>
      <w:r w:rsidRPr="00A12462">
        <w:rPr>
          <w:rFonts w:hint="eastAsia"/>
          <w:lang w:eastAsia="ko-KR"/>
        </w:rPr>
        <w:t xml:space="preserve"> include at least HARQ related parameters and frequency related parameters. </w:t>
      </w:r>
    </w:p>
    <w:p w14:paraId="64D9DB7D" w14:textId="45CD0C16" w:rsidR="00A12462" w:rsidRPr="00A12462" w:rsidRDefault="00A12462" w:rsidP="00A12462">
      <w:pPr>
        <w:spacing w:line="276" w:lineRule="auto"/>
        <w:ind w:left="720"/>
        <w:jc w:val="both"/>
        <w:rPr>
          <w:rFonts w:ascii="Arial" w:eastAsia="Malgun Gothic" w:hAnsi="Arial" w:cs="Arial"/>
          <w:kern w:val="2"/>
          <w:lang w:val="en-US" w:eastAsia="ko-KR"/>
        </w:rPr>
      </w:pPr>
      <w:r w:rsidRPr="00A12462">
        <w:rPr>
          <w:rFonts w:hint="eastAsia"/>
          <w:lang w:eastAsia="ko-KR"/>
        </w:rPr>
        <w:t xml:space="preserve">Proposal 3: URLLC DCI format does not need to use at least time related parameters. </w:t>
      </w:r>
    </w:p>
    <w:p w14:paraId="564B081B" w14:textId="77777777" w:rsidR="00A12462" w:rsidRDefault="00A12462" w:rsidP="00A12462">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67EE1214" w14:textId="70D2A715" w:rsidR="00A12462" w:rsidRDefault="00A12462" w:rsidP="001619CE"/>
    <w:p w14:paraId="48632561" w14:textId="77777777" w:rsidR="00910540" w:rsidRDefault="00910540" w:rsidP="00910540">
      <w:pPr>
        <w:rPr>
          <w:lang w:eastAsia="x-none"/>
        </w:rPr>
      </w:pPr>
      <w:r w:rsidRPr="00303D9D">
        <w:t xml:space="preserve">Tuesday's conclusion: </w:t>
      </w:r>
      <w:r w:rsidRPr="00303D9D">
        <w:rPr>
          <w:lang w:eastAsia="x-none"/>
        </w:rPr>
        <w:t>Discuss further offline – Xinhua (Huawei)</w:t>
      </w:r>
    </w:p>
    <w:p w14:paraId="50E592DF" w14:textId="77777777" w:rsidR="00303D9D" w:rsidRDefault="00303D9D" w:rsidP="00303D9D"/>
    <w:p w14:paraId="124043C4" w14:textId="77777777" w:rsidR="00303D9D" w:rsidRPr="000F6BB4" w:rsidRDefault="00303D9D" w:rsidP="00303D9D">
      <w:pPr>
        <w:pBdr>
          <w:top w:val="single" w:sz="4" w:space="1" w:color="auto"/>
        </w:pBdr>
        <w:rPr>
          <w:b/>
        </w:rPr>
      </w:pPr>
      <w:r w:rsidRPr="000F6BB4">
        <w:rPr>
          <w:b/>
        </w:rPr>
        <w:t>Wednesday session</w:t>
      </w:r>
    </w:p>
    <w:p w14:paraId="30C98195" w14:textId="3D661222" w:rsidR="00303D9D" w:rsidRPr="00303D9D" w:rsidRDefault="002D2E87" w:rsidP="00303D9D">
      <w:pPr>
        <w:rPr>
          <w:b/>
          <w:lang w:eastAsia="x-none"/>
        </w:rPr>
      </w:pPr>
      <w:hyperlink r:id="rId2619" w:history="1">
        <w:r w:rsidR="00C77E63">
          <w:rPr>
            <w:rStyle w:val="Hyperlink"/>
            <w:b/>
            <w:lang w:eastAsia="x-none"/>
          </w:rPr>
          <w:t>R1-1803357</w:t>
        </w:r>
      </w:hyperlink>
      <w:r w:rsidR="00303D9D" w:rsidRPr="00303D9D">
        <w:rPr>
          <w:b/>
          <w:lang w:eastAsia="x-none"/>
        </w:rPr>
        <w:tab/>
      </w:r>
      <w:r w:rsidR="00303D9D" w:rsidRPr="00303D9D">
        <w:rPr>
          <w:b/>
        </w:rPr>
        <w:t>Summary of 7.2.2 Study of necessity of a new DCI format</w:t>
      </w:r>
      <w:r w:rsidR="00303D9D" w:rsidRPr="00303D9D">
        <w:rPr>
          <w:b/>
        </w:rPr>
        <w:tab/>
        <w:t>Huawei, HiSilicon</w:t>
      </w:r>
    </w:p>
    <w:p w14:paraId="7A7A3037" w14:textId="77777777" w:rsidR="00303D9D" w:rsidRDefault="00303D9D" w:rsidP="00303D9D">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3C98B7D9" w14:textId="77777777" w:rsidR="00303D9D" w:rsidRDefault="00303D9D" w:rsidP="00303D9D"/>
    <w:p w14:paraId="254196FD" w14:textId="77777777" w:rsidR="00303D9D" w:rsidRPr="00AF1772" w:rsidRDefault="00303D9D" w:rsidP="00303D9D">
      <w:pPr>
        <w:rPr>
          <w:szCs w:val="20"/>
          <w:lang w:eastAsia="x-none"/>
        </w:rPr>
      </w:pPr>
      <w:r w:rsidRPr="00AF1772">
        <w:rPr>
          <w:szCs w:val="20"/>
          <w:lang w:eastAsia="x-none"/>
        </w:rPr>
        <w:t>Proposed working assumption:</w:t>
      </w:r>
    </w:p>
    <w:p w14:paraId="604A1BD5" w14:textId="77777777" w:rsidR="00303D9D" w:rsidRPr="00AF1772" w:rsidRDefault="00303D9D" w:rsidP="00E70500">
      <w:pPr>
        <w:numPr>
          <w:ilvl w:val="0"/>
          <w:numId w:val="111"/>
        </w:numPr>
        <w:rPr>
          <w:szCs w:val="20"/>
          <w:lang w:eastAsia="x-none"/>
        </w:rPr>
      </w:pPr>
      <w:r w:rsidRPr="00AF1772">
        <w:rPr>
          <w:rFonts w:hint="eastAsia"/>
          <w:szCs w:val="20"/>
          <w:lang w:eastAsia="zh-CN"/>
        </w:rPr>
        <w:t xml:space="preserve">A </w:t>
      </w:r>
      <w:r w:rsidRPr="00AF1772">
        <w:rPr>
          <w:szCs w:val="20"/>
          <w:lang w:eastAsia="zh-CN"/>
        </w:rPr>
        <w:t>compact DCI format that has a DCI payload size at least 10 bits less than DCI format 0-0 and DCI format 1-0 is supported for URLLC</w:t>
      </w:r>
    </w:p>
    <w:p w14:paraId="634AF8E6" w14:textId="77777777" w:rsidR="00EB6ECB" w:rsidRDefault="00EB6ECB" w:rsidP="00EB6ECB"/>
    <w:p w14:paraId="4E3B6DF7" w14:textId="77777777" w:rsidR="00EB6ECB" w:rsidRPr="000F6BB4" w:rsidRDefault="00EB6ECB" w:rsidP="00EB6ECB">
      <w:pPr>
        <w:pBdr>
          <w:top w:val="single" w:sz="4" w:space="1" w:color="auto"/>
        </w:pBdr>
        <w:rPr>
          <w:b/>
        </w:rPr>
      </w:pPr>
      <w:r>
        <w:rPr>
          <w:b/>
        </w:rPr>
        <w:t>Thurs</w:t>
      </w:r>
      <w:r w:rsidRPr="000F6BB4">
        <w:rPr>
          <w:b/>
        </w:rPr>
        <w:t>day session</w:t>
      </w:r>
    </w:p>
    <w:p w14:paraId="58F67179" w14:textId="457B7C6D" w:rsidR="00EB6ECB" w:rsidRPr="00D617EA" w:rsidRDefault="002D2E87" w:rsidP="00EB6ECB">
      <w:pPr>
        <w:rPr>
          <w:b/>
        </w:rPr>
      </w:pPr>
      <w:hyperlink r:id="rId2620" w:history="1">
        <w:r w:rsidR="00C77E63">
          <w:rPr>
            <w:rStyle w:val="Hyperlink"/>
            <w:b/>
          </w:rPr>
          <w:t>R1-1803413</w:t>
        </w:r>
      </w:hyperlink>
      <w:r w:rsidR="00EB6ECB" w:rsidRPr="00D617EA">
        <w:rPr>
          <w:b/>
        </w:rPr>
        <w:tab/>
      </w:r>
      <w:r w:rsidR="00EB6ECB" w:rsidRPr="00EB6ECB">
        <w:rPr>
          <w:b/>
        </w:rPr>
        <w:t>Summary of 7.2.2 Study of necessity of a new DCI format</w:t>
      </w:r>
      <w:r w:rsidR="00EB6ECB" w:rsidRPr="00D617EA">
        <w:rPr>
          <w:b/>
        </w:rPr>
        <w:tab/>
      </w:r>
      <w:r w:rsidR="00EB6ECB">
        <w:rPr>
          <w:b/>
        </w:rPr>
        <w:t>Huawei, HiSilicon</w:t>
      </w:r>
    </w:p>
    <w:p w14:paraId="016C1982" w14:textId="77777777" w:rsidR="00EB6ECB" w:rsidRDefault="00EB6ECB" w:rsidP="00EB6ECB">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5C60B9E7" w14:textId="4D73B272" w:rsidR="00910540" w:rsidRDefault="00910540" w:rsidP="001619CE"/>
    <w:p w14:paraId="6A91931B" w14:textId="77777777" w:rsidR="00303D9D" w:rsidRDefault="00303D9D" w:rsidP="001619CE"/>
    <w:p w14:paraId="40784760" w14:textId="2FD4B4DA" w:rsidR="001619CE" w:rsidRDefault="002D2E87" w:rsidP="001619CE">
      <w:pPr>
        <w:rPr>
          <w:lang w:eastAsia="x-none"/>
        </w:rPr>
      </w:pPr>
      <w:hyperlink r:id="rId2621" w:history="1">
        <w:r w:rsidR="00C77E63">
          <w:rPr>
            <w:rStyle w:val="Hyperlink"/>
            <w:lang w:eastAsia="x-none"/>
          </w:rPr>
          <w:t>R1-1801548</w:t>
        </w:r>
      </w:hyperlink>
      <w:r w:rsidR="001619CE">
        <w:rPr>
          <w:lang w:eastAsia="x-none"/>
        </w:rPr>
        <w:tab/>
        <w:t>Discussion on compact DCI for URLLC</w:t>
      </w:r>
      <w:r w:rsidR="001619CE">
        <w:rPr>
          <w:lang w:eastAsia="x-none"/>
        </w:rPr>
        <w:tab/>
        <w:t>vivo</w:t>
      </w:r>
    </w:p>
    <w:p w14:paraId="615716B3" w14:textId="3064E204" w:rsidR="001619CE" w:rsidRDefault="002D2E87" w:rsidP="001619CE">
      <w:pPr>
        <w:rPr>
          <w:lang w:eastAsia="x-none"/>
        </w:rPr>
      </w:pPr>
      <w:hyperlink r:id="rId2622" w:history="1">
        <w:r w:rsidR="00C77E63">
          <w:rPr>
            <w:rStyle w:val="Hyperlink"/>
            <w:lang w:eastAsia="x-none"/>
          </w:rPr>
          <w:t>R1-1801564</w:t>
        </w:r>
      </w:hyperlink>
      <w:r w:rsidR="001619CE">
        <w:rPr>
          <w:lang w:eastAsia="x-none"/>
        </w:rPr>
        <w:tab/>
        <w:t>On Compact DCI for URLLC</w:t>
      </w:r>
      <w:r w:rsidR="001619CE">
        <w:rPr>
          <w:lang w:eastAsia="x-none"/>
        </w:rPr>
        <w:tab/>
        <w:t>Ericsson</w:t>
      </w:r>
    </w:p>
    <w:p w14:paraId="650EAF49" w14:textId="3A967C64" w:rsidR="001619CE" w:rsidRDefault="002D2E87" w:rsidP="001619CE">
      <w:pPr>
        <w:rPr>
          <w:lang w:eastAsia="x-none"/>
        </w:rPr>
      </w:pPr>
      <w:hyperlink r:id="rId2623" w:history="1">
        <w:r w:rsidR="00C77E63">
          <w:rPr>
            <w:rStyle w:val="Hyperlink"/>
            <w:lang w:eastAsia="x-none"/>
          </w:rPr>
          <w:t>R1-1801632</w:t>
        </w:r>
      </w:hyperlink>
      <w:r w:rsidR="001619CE">
        <w:rPr>
          <w:lang w:eastAsia="x-none"/>
        </w:rPr>
        <w:tab/>
        <w:t>On new DCI format for URLLC</w:t>
      </w:r>
      <w:r w:rsidR="001619CE">
        <w:rPr>
          <w:lang w:eastAsia="x-none"/>
        </w:rPr>
        <w:tab/>
        <w:t>ZTE, Sanechips</w:t>
      </w:r>
    </w:p>
    <w:p w14:paraId="7F6770B0" w14:textId="620AE1EA" w:rsidR="001619CE" w:rsidRDefault="002D2E87" w:rsidP="001619CE">
      <w:pPr>
        <w:rPr>
          <w:lang w:eastAsia="x-none"/>
        </w:rPr>
      </w:pPr>
      <w:hyperlink r:id="rId2624" w:history="1">
        <w:r w:rsidR="00C77E63">
          <w:rPr>
            <w:rStyle w:val="Hyperlink"/>
            <w:lang w:eastAsia="x-none"/>
          </w:rPr>
          <w:t>R1-1801675</w:t>
        </w:r>
      </w:hyperlink>
      <w:r w:rsidR="001619CE">
        <w:rPr>
          <w:lang w:eastAsia="x-none"/>
        </w:rPr>
        <w:tab/>
        <w:t>Analysis of Compact DCI</w:t>
      </w:r>
      <w:r w:rsidR="001619CE">
        <w:rPr>
          <w:lang w:eastAsia="x-none"/>
        </w:rPr>
        <w:tab/>
        <w:t>MediaTek Inc.</w:t>
      </w:r>
    </w:p>
    <w:p w14:paraId="3E5B02BA" w14:textId="1C84DC0F" w:rsidR="001619CE" w:rsidRDefault="002D2E87" w:rsidP="001619CE">
      <w:pPr>
        <w:rPr>
          <w:lang w:eastAsia="x-none"/>
        </w:rPr>
      </w:pPr>
      <w:hyperlink r:id="rId2625" w:history="1">
        <w:r w:rsidR="00C77E63">
          <w:rPr>
            <w:rStyle w:val="Hyperlink"/>
            <w:lang w:eastAsia="x-none"/>
          </w:rPr>
          <w:t>R1-1801749</w:t>
        </w:r>
      </w:hyperlink>
      <w:r w:rsidR="001619CE">
        <w:rPr>
          <w:lang w:eastAsia="x-none"/>
        </w:rPr>
        <w:tab/>
        <w:t>Necessity of a compact DCI format for NR URLLC</w:t>
      </w:r>
      <w:r w:rsidR="001619CE">
        <w:rPr>
          <w:lang w:eastAsia="x-none"/>
        </w:rPr>
        <w:tab/>
        <w:t>CATT</w:t>
      </w:r>
    </w:p>
    <w:p w14:paraId="44847DE6" w14:textId="264CB02A" w:rsidR="001619CE" w:rsidRDefault="002D2E87" w:rsidP="001619CE">
      <w:pPr>
        <w:rPr>
          <w:lang w:eastAsia="x-none"/>
        </w:rPr>
      </w:pPr>
      <w:hyperlink r:id="rId2626" w:history="1">
        <w:r w:rsidR="00C77E63">
          <w:rPr>
            <w:rStyle w:val="Hyperlink"/>
            <w:lang w:eastAsia="x-none"/>
          </w:rPr>
          <w:t>R1-1801893</w:t>
        </w:r>
      </w:hyperlink>
      <w:r w:rsidR="001619CE">
        <w:rPr>
          <w:lang w:eastAsia="x-none"/>
        </w:rPr>
        <w:tab/>
        <w:t>On compact DCI for URLLC</w:t>
      </w:r>
      <w:r w:rsidR="001619CE">
        <w:rPr>
          <w:lang w:eastAsia="x-none"/>
        </w:rPr>
        <w:tab/>
        <w:t>Fujitsu</w:t>
      </w:r>
    </w:p>
    <w:p w14:paraId="61E09802" w14:textId="2579764B" w:rsidR="001619CE" w:rsidRDefault="002D2E87" w:rsidP="001619CE">
      <w:pPr>
        <w:rPr>
          <w:lang w:eastAsia="x-none"/>
        </w:rPr>
      </w:pPr>
      <w:hyperlink r:id="rId2627" w:history="1">
        <w:r w:rsidR="00C77E63">
          <w:rPr>
            <w:rStyle w:val="Hyperlink"/>
            <w:lang w:eastAsia="x-none"/>
          </w:rPr>
          <w:t>R1-1802015</w:t>
        </w:r>
      </w:hyperlink>
      <w:r w:rsidR="001619CE">
        <w:rPr>
          <w:lang w:eastAsia="x-none"/>
        </w:rPr>
        <w:tab/>
        <w:t>Discussion on compact DCI design for URLLC</w:t>
      </w:r>
      <w:r w:rsidR="001619CE">
        <w:rPr>
          <w:lang w:eastAsia="x-none"/>
        </w:rPr>
        <w:tab/>
        <w:t>Spreadtrum Communications</w:t>
      </w:r>
    </w:p>
    <w:p w14:paraId="0034610B" w14:textId="093D3721" w:rsidR="001619CE" w:rsidRDefault="002D2E87" w:rsidP="001619CE">
      <w:pPr>
        <w:rPr>
          <w:lang w:eastAsia="x-none"/>
        </w:rPr>
      </w:pPr>
      <w:hyperlink r:id="rId2628" w:history="1">
        <w:r w:rsidR="00C77E63">
          <w:rPr>
            <w:rStyle w:val="Hyperlink"/>
            <w:lang w:eastAsia="x-none"/>
          </w:rPr>
          <w:t>R1-1802119</w:t>
        </w:r>
      </w:hyperlink>
      <w:r w:rsidR="001619CE">
        <w:rPr>
          <w:lang w:eastAsia="x-none"/>
        </w:rPr>
        <w:tab/>
        <w:t>Compact DCI for URLLC</w:t>
      </w:r>
      <w:r w:rsidR="001619CE">
        <w:rPr>
          <w:lang w:eastAsia="x-none"/>
        </w:rPr>
        <w:tab/>
        <w:t>Guangdong OPPO Mobile Telecom</w:t>
      </w:r>
    </w:p>
    <w:p w14:paraId="747B8E14" w14:textId="36F4A9F6" w:rsidR="001619CE" w:rsidRDefault="002D2E87" w:rsidP="001619CE">
      <w:pPr>
        <w:rPr>
          <w:lang w:eastAsia="x-none"/>
        </w:rPr>
      </w:pPr>
      <w:hyperlink r:id="rId2629" w:history="1">
        <w:r w:rsidR="00C77E63">
          <w:rPr>
            <w:rStyle w:val="Hyperlink"/>
            <w:lang w:eastAsia="x-none"/>
          </w:rPr>
          <w:t>R1-1802226</w:t>
        </w:r>
      </w:hyperlink>
      <w:r w:rsidR="001619CE">
        <w:rPr>
          <w:lang w:eastAsia="x-none"/>
        </w:rPr>
        <w:tab/>
        <w:t>Discussion on compact DCI format design</w:t>
      </w:r>
      <w:r w:rsidR="001619CE">
        <w:rPr>
          <w:lang w:eastAsia="x-none"/>
        </w:rPr>
        <w:tab/>
        <w:t>LG Electronics</w:t>
      </w:r>
    </w:p>
    <w:p w14:paraId="4306801D" w14:textId="00A02FE7" w:rsidR="001619CE" w:rsidRDefault="002D2E87" w:rsidP="001619CE">
      <w:pPr>
        <w:rPr>
          <w:lang w:eastAsia="x-none"/>
        </w:rPr>
      </w:pPr>
      <w:hyperlink r:id="rId2630" w:history="1">
        <w:r w:rsidR="00C77E63">
          <w:rPr>
            <w:rStyle w:val="Hyperlink"/>
            <w:lang w:eastAsia="x-none"/>
          </w:rPr>
          <w:t>R1-1802260</w:t>
        </w:r>
      </w:hyperlink>
      <w:r w:rsidR="001619CE">
        <w:rPr>
          <w:lang w:eastAsia="x-none"/>
        </w:rPr>
        <w:tab/>
        <w:t>Compact DCI for NR URLLC operation</w:t>
      </w:r>
      <w:r w:rsidR="001619CE">
        <w:rPr>
          <w:lang w:eastAsia="x-none"/>
        </w:rPr>
        <w:tab/>
        <w:t>Sony</w:t>
      </w:r>
    </w:p>
    <w:p w14:paraId="6B6DC182" w14:textId="0B6CFCE3" w:rsidR="001619CE" w:rsidRDefault="002D2E87" w:rsidP="001619CE">
      <w:pPr>
        <w:rPr>
          <w:lang w:eastAsia="x-none"/>
        </w:rPr>
      </w:pPr>
      <w:hyperlink r:id="rId2631" w:history="1">
        <w:r w:rsidR="00C77E63">
          <w:rPr>
            <w:rStyle w:val="Hyperlink"/>
            <w:lang w:eastAsia="x-none"/>
          </w:rPr>
          <w:t>R1-1802422</w:t>
        </w:r>
      </w:hyperlink>
      <w:r w:rsidR="001619CE">
        <w:rPr>
          <w:lang w:eastAsia="x-none"/>
        </w:rPr>
        <w:tab/>
        <w:t>On compact DCI format for NR URLLC</w:t>
      </w:r>
      <w:r w:rsidR="001619CE">
        <w:rPr>
          <w:lang w:eastAsia="x-none"/>
        </w:rPr>
        <w:tab/>
        <w:t>Intel Corporation</w:t>
      </w:r>
    </w:p>
    <w:p w14:paraId="6CA5846C" w14:textId="2AD6B027" w:rsidR="001619CE" w:rsidRDefault="002D2E87" w:rsidP="001619CE">
      <w:pPr>
        <w:rPr>
          <w:lang w:eastAsia="x-none"/>
        </w:rPr>
      </w:pPr>
      <w:hyperlink r:id="rId2632" w:history="1">
        <w:r w:rsidR="00C77E63">
          <w:rPr>
            <w:rStyle w:val="Hyperlink"/>
            <w:lang w:eastAsia="x-none"/>
          </w:rPr>
          <w:t>R1-1802445</w:t>
        </w:r>
      </w:hyperlink>
      <w:r w:rsidR="001619CE">
        <w:rPr>
          <w:lang w:eastAsia="x-none"/>
        </w:rPr>
        <w:tab/>
        <w:t>DCI format for URLLC</w:t>
      </w:r>
      <w:r w:rsidR="001619CE">
        <w:rPr>
          <w:lang w:eastAsia="x-none"/>
        </w:rPr>
        <w:tab/>
        <w:t>China Telecommunications</w:t>
      </w:r>
    </w:p>
    <w:p w14:paraId="24D6082A" w14:textId="141E40AB" w:rsidR="001619CE" w:rsidRDefault="002D2E87" w:rsidP="001619CE">
      <w:pPr>
        <w:rPr>
          <w:lang w:eastAsia="x-none"/>
        </w:rPr>
      </w:pPr>
      <w:hyperlink r:id="rId2633" w:history="1">
        <w:r w:rsidR="00C77E63">
          <w:rPr>
            <w:rStyle w:val="Hyperlink"/>
            <w:lang w:eastAsia="x-none"/>
          </w:rPr>
          <w:t>R1-1802494</w:t>
        </w:r>
      </w:hyperlink>
      <w:r w:rsidR="001619CE">
        <w:rPr>
          <w:lang w:eastAsia="x-none"/>
        </w:rPr>
        <w:tab/>
        <w:t>Necessity of compact DCI</w:t>
      </w:r>
      <w:r w:rsidR="001619CE">
        <w:rPr>
          <w:lang w:eastAsia="x-none"/>
        </w:rPr>
        <w:tab/>
        <w:t>NTT DOCOMO, INC.</w:t>
      </w:r>
    </w:p>
    <w:p w14:paraId="42040082" w14:textId="4ABB8363" w:rsidR="001619CE" w:rsidRDefault="002D2E87" w:rsidP="001619CE">
      <w:pPr>
        <w:rPr>
          <w:lang w:eastAsia="x-none"/>
        </w:rPr>
      </w:pPr>
      <w:hyperlink r:id="rId2634" w:history="1">
        <w:r w:rsidR="00C77E63">
          <w:rPr>
            <w:rStyle w:val="Hyperlink"/>
            <w:lang w:eastAsia="x-none"/>
          </w:rPr>
          <w:t>R1-1802547</w:t>
        </w:r>
      </w:hyperlink>
      <w:r w:rsidR="001619CE">
        <w:rPr>
          <w:lang w:eastAsia="x-none"/>
        </w:rPr>
        <w:tab/>
        <w:t>Discussion on compact DCI for URLLC</w:t>
      </w:r>
      <w:r w:rsidR="001619CE">
        <w:rPr>
          <w:lang w:eastAsia="x-none"/>
        </w:rPr>
        <w:tab/>
        <w:t>Nokia, Nokia Shanghai Bell</w:t>
      </w:r>
    </w:p>
    <w:p w14:paraId="2E945F7B" w14:textId="5C05CFA2" w:rsidR="001619CE" w:rsidRDefault="002D2E87" w:rsidP="001619CE">
      <w:pPr>
        <w:rPr>
          <w:lang w:eastAsia="x-none"/>
        </w:rPr>
      </w:pPr>
      <w:hyperlink r:id="rId2635" w:history="1">
        <w:r w:rsidR="00C77E63">
          <w:rPr>
            <w:rStyle w:val="Hyperlink"/>
            <w:lang w:eastAsia="x-none"/>
          </w:rPr>
          <w:t>R1-1802604</w:t>
        </w:r>
      </w:hyperlink>
      <w:r w:rsidR="001619CE">
        <w:rPr>
          <w:lang w:eastAsia="x-none"/>
        </w:rPr>
        <w:tab/>
        <w:t>A compact DCI format for NR URLLC</w:t>
      </w:r>
      <w:r w:rsidR="001619CE">
        <w:rPr>
          <w:lang w:eastAsia="x-none"/>
        </w:rPr>
        <w:tab/>
        <w:t>AT&amp;T</w:t>
      </w:r>
    </w:p>
    <w:p w14:paraId="18036307" w14:textId="7E10EB63" w:rsidR="001619CE" w:rsidRPr="00444179" w:rsidRDefault="002D2E87" w:rsidP="001619CE">
      <w:pPr>
        <w:rPr>
          <w:lang w:eastAsia="x-none"/>
        </w:rPr>
      </w:pPr>
      <w:hyperlink r:id="rId2636" w:history="1">
        <w:r w:rsidR="00C77E63">
          <w:rPr>
            <w:rStyle w:val="Hyperlink"/>
            <w:lang w:eastAsia="x-none"/>
          </w:rPr>
          <w:t>R1-1802852</w:t>
        </w:r>
      </w:hyperlink>
      <w:r w:rsidR="001619CE">
        <w:rPr>
          <w:lang w:eastAsia="x-none"/>
        </w:rPr>
        <w:tab/>
        <w:t>Considerations on new DCI format</w:t>
      </w:r>
      <w:r w:rsidR="001619CE">
        <w:rPr>
          <w:lang w:eastAsia="x-none"/>
        </w:rPr>
        <w:tab/>
        <w:t>Qualcomm Incorporated</w:t>
      </w:r>
    </w:p>
    <w:p w14:paraId="54FAB91E" w14:textId="77777777" w:rsidR="001619CE" w:rsidRDefault="001619CE" w:rsidP="00114719">
      <w:pPr>
        <w:pStyle w:val="Heading3"/>
      </w:pPr>
      <w:bookmarkStart w:id="594" w:name="_Toc506587706"/>
      <w:bookmarkStart w:id="595" w:name="_Toc511458018"/>
      <w:r>
        <w:lastRenderedPageBreak/>
        <w:t>Study of necessity of PDCCH repetition</w:t>
      </w:r>
      <w:bookmarkEnd w:id="594"/>
      <w:bookmarkEnd w:id="595"/>
    </w:p>
    <w:p w14:paraId="319C88DE" w14:textId="77777777" w:rsidR="001619CE" w:rsidRPr="00D13DB3" w:rsidRDefault="001619CE" w:rsidP="001619CE">
      <w:pPr>
        <w:tabs>
          <w:tab w:val="num" w:pos="1440"/>
        </w:tabs>
        <w:ind w:left="1440" w:hanging="1440"/>
        <w:rPr>
          <w:i/>
          <w:lang w:eastAsia="x-none"/>
        </w:rPr>
      </w:pPr>
      <w:r w:rsidRPr="00D13DB3">
        <w:rPr>
          <w:rFonts w:eastAsia="Times New Roman"/>
          <w:i/>
        </w:rPr>
        <w:t>Whether or not for a given carrier, PDCCH repetitions over same or multiple PDCCH monitoring occasion(s) of the same or multiple CORESET and search space</w:t>
      </w:r>
    </w:p>
    <w:p w14:paraId="7F8F82DA" w14:textId="77777777" w:rsidR="00AC1B65" w:rsidRDefault="00AC1B65" w:rsidP="001619CE"/>
    <w:p w14:paraId="2F39CA81" w14:textId="40D43DE7" w:rsidR="00AC1B65" w:rsidRDefault="002D2E87" w:rsidP="00AC1B65">
      <w:pPr>
        <w:rPr>
          <w:b/>
          <w:lang w:eastAsia="x-none"/>
        </w:rPr>
      </w:pPr>
      <w:hyperlink r:id="rId2637" w:history="1">
        <w:r w:rsidR="00C77E63">
          <w:rPr>
            <w:rStyle w:val="Hyperlink"/>
            <w:b/>
            <w:lang w:eastAsia="x-none"/>
          </w:rPr>
          <w:t>R1-1801666</w:t>
        </w:r>
      </w:hyperlink>
      <w:r w:rsidR="00AC1B65" w:rsidRPr="007F538A">
        <w:rPr>
          <w:b/>
          <w:lang w:eastAsia="x-none"/>
        </w:rPr>
        <w:tab/>
        <w:t>On PDCCH repetition for URLLC</w:t>
      </w:r>
      <w:r w:rsidR="00AC1B65" w:rsidRPr="007F538A">
        <w:rPr>
          <w:b/>
          <w:lang w:eastAsia="x-none"/>
        </w:rPr>
        <w:tab/>
        <w:t>MediaTek Inc.</w:t>
      </w:r>
    </w:p>
    <w:p w14:paraId="0A7C6EC4" w14:textId="77777777" w:rsidR="007756B2" w:rsidRPr="007756B2" w:rsidRDefault="007756B2" w:rsidP="007756B2">
      <w:pPr>
        <w:pStyle w:val="ListParagraph"/>
        <w:spacing w:after="0"/>
        <w:jc w:val="both"/>
        <w:rPr>
          <w:rFonts w:eastAsiaTheme="minorEastAsia"/>
        </w:rPr>
      </w:pPr>
      <w:r w:rsidRPr="007756B2">
        <w:rPr>
          <w:rFonts w:eastAsia="Times New Roman"/>
        </w:rPr>
        <w:t>Observation 1: Current NR-PDCCH design can fulfil</w:t>
      </w:r>
      <w:r w:rsidRPr="007756B2">
        <w:rPr>
          <w:rFonts w:eastAsia="Times New Roman" w:hint="eastAsia"/>
        </w:rPr>
        <w:t>l</w:t>
      </w:r>
      <w:r w:rsidRPr="007756B2">
        <w:rPr>
          <w:rFonts w:eastAsia="Times New Roman"/>
        </w:rPr>
        <w:t xml:space="preserve"> the URLLC requirement at least when UEs are equipped with 4 receiv</w:t>
      </w:r>
      <w:r w:rsidRPr="007756B2">
        <w:rPr>
          <w:rFonts w:eastAsia="Times New Roman" w:hint="eastAsia"/>
        </w:rPr>
        <w:t>ing</w:t>
      </w:r>
      <w:r w:rsidRPr="007756B2">
        <w:rPr>
          <w:rFonts w:eastAsia="Times New Roman"/>
        </w:rPr>
        <w:t xml:space="preserve"> antennas.</w:t>
      </w:r>
      <w:r w:rsidRPr="007756B2">
        <w:rPr>
          <w:rFonts w:eastAsiaTheme="minorEastAsia" w:hint="eastAsia"/>
        </w:rPr>
        <w:t xml:space="preserve"> </w:t>
      </w:r>
    </w:p>
    <w:p w14:paraId="6246156B" w14:textId="77777777" w:rsidR="007756B2" w:rsidRPr="007756B2" w:rsidRDefault="007756B2" w:rsidP="007756B2">
      <w:pPr>
        <w:pStyle w:val="ListParagraph"/>
        <w:spacing w:after="0"/>
        <w:jc w:val="both"/>
        <w:rPr>
          <w:rFonts w:eastAsiaTheme="minorEastAsia"/>
        </w:rPr>
      </w:pPr>
      <w:r w:rsidRPr="007756B2">
        <w:rPr>
          <w:rFonts w:eastAsia="Times New Roman"/>
        </w:rPr>
        <w:t xml:space="preserve">Observation </w:t>
      </w:r>
      <w:r w:rsidRPr="007756B2">
        <w:rPr>
          <w:rFonts w:eastAsiaTheme="minorEastAsia" w:hint="eastAsia"/>
        </w:rPr>
        <w:t>2</w:t>
      </w:r>
      <w:r w:rsidRPr="007756B2">
        <w:rPr>
          <w:rFonts w:eastAsia="Times New Roman"/>
        </w:rPr>
        <w:t>: PDCCH repetition can enhance reliability but may not be required in the existing NR-PDCCH</w:t>
      </w:r>
      <w:r w:rsidRPr="007756B2">
        <w:rPr>
          <w:rFonts w:eastAsiaTheme="minorEastAsia" w:hint="eastAsia"/>
        </w:rPr>
        <w:t xml:space="preserve"> from reliability aspect</w:t>
      </w:r>
      <w:r w:rsidRPr="007756B2">
        <w:rPr>
          <w:rFonts w:eastAsia="Times New Roman"/>
        </w:rPr>
        <w:t>.</w:t>
      </w:r>
      <w:r w:rsidRPr="007756B2">
        <w:rPr>
          <w:rFonts w:eastAsiaTheme="minorEastAsia" w:hint="eastAsia"/>
        </w:rPr>
        <w:t xml:space="preserve"> </w:t>
      </w:r>
    </w:p>
    <w:p w14:paraId="502CA99E" w14:textId="77777777" w:rsidR="007756B2" w:rsidRPr="007756B2" w:rsidRDefault="007756B2" w:rsidP="007756B2">
      <w:pPr>
        <w:pStyle w:val="ListParagraph"/>
        <w:spacing w:after="0"/>
        <w:jc w:val="both"/>
        <w:rPr>
          <w:rFonts w:eastAsia="Times New Roman"/>
        </w:rPr>
      </w:pPr>
      <w:r w:rsidRPr="007756B2">
        <w:rPr>
          <w:rFonts w:eastAsia="Times New Roman"/>
        </w:rPr>
        <w:t xml:space="preserve">Observation </w:t>
      </w:r>
      <w:r w:rsidRPr="007756B2">
        <w:rPr>
          <w:rFonts w:eastAsiaTheme="minorEastAsia" w:hint="eastAsia"/>
        </w:rPr>
        <w:t>3</w:t>
      </w:r>
      <w:r w:rsidRPr="007756B2">
        <w:rPr>
          <w:rFonts w:eastAsia="Times New Roman"/>
        </w:rPr>
        <w:t>: In terms of latency, PDCCH repetition provides little benefit to the existing NR-PDCCH.</w:t>
      </w:r>
    </w:p>
    <w:p w14:paraId="64748643" w14:textId="77777777" w:rsidR="007756B2" w:rsidRPr="007756B2" w:rsidRDefault="007756B2" w:rsidP="007756B2">
      <w:pPr>
        <w:pStyle w:val="ListParagraph"/>
        <w:spacing w:after="0"/>
        <w:jc w:val="both"/>
        <w:rPr>
          <w:rFonts w:eastAsia="Times New Roman"/>
        </w:rPr>
      </w:pPr>
      <w:r w:rsidRPr="007756B2">
        <w:rPr>
          <w:rFonts w:eastAsia="Times New Roman"/>
        </w:rPr>
        <w:t xml:space="preserve">Observation </w:t>
      </w:r>
      <w:r w:rsidRPr="007756B2">
        <w:rPr>
          <w:rFonts w:eastAsiaTheme="minorEastAsia" w:hint="eastAsia"/>
        </w:rPr>
        <w:t>4</w:t>
      </w:r>
      <w:r w:rsidRPr="007756B2">
        <w:rPr>
          <w:rFonts w:eastAsia="Times New Roman"/>
        </w:rPr>
        <w:t>: Under stringent latency and reliability requirements of URLLC, PDCCH repetition cannot improve spectral efficiency.</w:t>
      </w:r>
    </w:p>
    <w:p w14:paraId="3E2E00C1" w14:textId="77777777" w:rsidR="007756B2" w:rsidRPr="007756B2" w:rsidRDefault="007756B2" w:rsidP="007756B2">
      <w:pPr>
        <w:pStyle w:val="ListParagraph"/>
        <w:spacing w:after="0"/>
        <w:jc w:val="both"/>
        <w:rPr>
          <w:rFonts w:eastAsia="Times New Roman"/>
        </w:rPr>
      </w:pPr>
      <w:r w:rsidRPr="007756B2">
        <w:rPr>
          <w:rFonts w:eastAsia="Times New Roman"/>
        </w:rPr>
        <w:t xml:space="preserve">Observation </w:t>
      </w:r>
      <w:r w:rsidRPr="007756B2">
        <w:rPr>
          <w:rFonts w:eastAsiaTheme="minorEastAsia" w:hint="eastAsia"/>
        </w:rPr>
        <w:t>5</w:t>
      </w:r>
      <w:r w:rsidRPr="007756B2">
        <w:rPr>
          <w:rFonts w:eastAsia="Times New Roman"/>
        </w:rPr>
        <w:t>: PDCCH repetition can enhance scheduling flexibility but with increased monitoring and blind decoding complexity.</w:t>
      </w:r>
    </w:p>
    <w:p w14:paraId="75832A42" w14:textId="77777777" w:rsidR="007756B2" w:rsidRPr="007756B2" w:rsidRDefault="007756B2" w:rsidP="007756B2">
      <w:pPr>
        <w:ind w:left="720"/>
        <w:jc w:val="both"/>
        <w:rPr>
          <w:color w:val="000000"/>
          <w:szCs w:val="20"/>
          <w:lang w:eastAsia="ko-KR"/>
        </w:rPr>
      </w:pPr>
      <w:r w:rsidRPr="007756B2">
        <w:rPr>
          <w:color w:val="000000" w:themeColor="text1"/>
          <w:szCs w:val="20"/>
        </w:rPr>
        <w:t>Proposal:</w:t>
      </w:r>
      <w:r w:rsidRPr="007756B2">
        <w:rPr>
          <w:szCs w:val="20"/>
        </w:rPr>
        <w:t xml:space="preserve"> If considering only URLLC, PDCCH repetition should not be introduced into Rel-15 NR.</w:t>
      </w:r>
    </w:p>
    <w:p w14:paraId="2849658E" w14:textId="77777777" w:rsidR="007F538A" w:rsidRDefault="007F538A" w:rsidP="007F538A">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31F29482" w14:textId="7FC3E06C" w:rsidR="00AC1B65" w:rsidRDefault="00AC1B65" w:rsidP="001619CE"/>
    <w:p w14:paraId="5D7649A0" w14:textId="7369E6C4" w:rsidR="00F41F69" w:rsidRDefault="002D2E87" w:rsidP="00F41F69">
      <w:pPr>
        <w:rPr>
          <w:b/>
          <w:lang w:eastAsia="x-none"/>
        </w:rPr>
      </w:pPr>
      <w:hyperlink r:id="rId2638" w:history="1">
        <w:r w:rsidR="00C77E63">
          <w:rPr>
            <w:rStyle w:val="Hyperlink"/>
            <w:b/>
            <w:lang w:eastAsia="x-none"/>
          </w:rPr>
          <w:t>R1-1802853</w:t>
        </w:r>
      </w:hyperlink>
      <w:r w:rsidR="00F41F69" w:rsidRPr="00F41F69">
        <w:rPr>
          <w:b/>
          <w:lang w:eastAsia="x-none"/>
        </w:rPr>
        <w:tab/>
        <w:t>Considerations on PDCCH repetition</w:t>
      </w:r>
      <w:r w:rsidR="00F41F69" w:rsidRPr="00F41F69">
        <w:rPr>
          <w:b/>
          <w:lang w:eastAsia="x-none"/>
        </w:rPr>
        <w:tab/>
        <w:t>Qualcomm Incorporated</w:t>
      </w:r>
    </w:p>
    <w:p w14:paraId="06863E8B" w14:textId="77777777" w:rsidR="0018659B" w:rsidRPr="00D47871" w:rsidRDefault="0018659B" w:rsidP="00E70500">
      <w:pPr>
        <w:pStyle w:val="ListParagraph"/>
        <w:numPr>
          <w:ilvl w:val="0"/>
          <w:numId w:val="63"/>
        </w:numPr>
        <w:spacing w:after="0"/>
        <w:ind w:left="714" w:hanging="357"/>
        <w:rPr>
          <w:lang w:eastAsia="ko-KR"/>
        </w:rPr>
      </w:pPr>
      <w:r w:rsidRPr="008009D7">
        <w:t xml:space="preserve">Observation 1: </w:t>
      </w:r>
      <w:r>
        <w:t xml:space="preserve">2-hop HARQ provides significant spectral efficiency improvement compared with the no-HARQ case. </w:t>
      </w:r>
    </w:p>
    <w:p w14:paraId="671A1829" w14:textId="77777777" w:rsidR="0018659B" w:rsidRDefault="0018659B" w:rsidP="00E70500">
      <w:pPr>
        <w:pStyle w:val="ListParagraph"/>
        <w:numPr>
          <w:ilvl w:val="0"/>
          <w:numId w:val="63"/>
        </w:numPr>
        <w:spacing w:after="0"/>
        <w:ind w:left="714" w:hanging="357"/>
      </w:pPr>
      <w:r>
        <w:t xml:space="preserve">Observation 2: It is beneficial to allow the PDCCH corresponding to the PDSCH retransmission to have a higher reliability than the PDCCH corresponding for the initial PDSCH transmission. </w:t>
      </w:r>
    </w:p>
    <w:p w14:paraId="6F1DC98A" w14:textId="77777777" w:rsidR="0018659B" w:rsidRDefault="0018659B" w:rsidP="00E70500">
      <w:pPr>
        <w:pStyle w:val="ListParagraph"/>
        <w:numPr>
          <w:ilvl w:val="0"/>
          <w:numId w:val="63"/>
        </w:numPr>
        <w:spacing w:after="0"/>
        <w:ind w:left="714" w:hanging="357"/>
      </w:pPr>
      <w:r>
        <w:t>Observation 3: With aggregation level 16, 30 bits DCI payload (without CRC), and 4 UE receive antennas, existing NR-PDCCH design provides sufficient reliability for the PDCCH corresponding to the initial PDSCH transmission. Further enhancement may be needed only for PDCCH associated with the retransmissions.</w:t>
      </w:r>
    </w:p>
    <w:p w14:paraId="64C99B82" w14:textId="77777777" w:rsidR="0018659B" w:rsidRDefault="0018659B" w:rsidP="00E70500">
      <w:pPr>
        <w:pStyle w:val="ListParagraph"/>
        <w:numPr>
          <w:ilvl w:val="0"/>
          <w:numId w:val="63"/>
        </w:numPr>
        <w:spacing w:after="0"/>
        <w:ind w:left="714" w:hanging="357"/>
      </w:pPr>
      <w:r w:rsidRPr="008009D7">
        <w:t xml:space="preserve">Proposal 1: </w:t>
      </w:r>
      <w:r w:rsidRPr="00F2717E">
        <w:t>Further study the reliability requirement for PDCCH</w:t>
      </w:r>
      <w:r>
        <w:t>s</w:t>
      </w:r>
      <w:r w:rsidRPr="00F2717E">
        <w:t xml:space="preserve"> </w:t>
      </w:r>
      <w:r>
        <w:t xml:space="preserve">associated with the initial transmission and retransmission(s) of the PDSCH to meet the overall 10^-5 </w:t>
      </w:r>
      <w:r w:rsidRPr="00F2717E">
        <w:t>BLER target.</w:t>
      </w:r>
    </w:p>
    <w:p w14:paraId="0F95B5B2" w14:textId="77777777" w:rsidR="0018659B" w:rsidRDefault="0018659B" w:rsidP="00E70500">
      <w:pPr>
        <w:pStyle w:val="ListParagraph"/>
        <w:numPr>
          <w:ilvl w:val="0"/>
          <w:numId w:val="63"/>
        </w:numPr>
        <w:spacing w:after="0"/>
        <w:ind w:left="714" w:hanging="357"/>
      </w:pPr>
      <w:r>
        <w:t xml:space="preserve">Observation 4: PDCCH repetition across HARQ transmissions has similar spectral efficiency performance as a normal HARQ with flexible PDCCH AL. </w:t>
      </w:r>
    </w:p>
    <w:p w14:paraId="7D681AC4" w14:textId="77777777" w:rsidR="0018659B" w:rsidRDefault="0018659B" w:rsidP="00E70500">
      <w:pPr>
        <w:pStyle w:val="ListParagraph"/>
        <w:numPr>
          <w:ilvl w:val="0"/>
          <w:numId w:val="63"/>
        </w:numPr>
        <w:spacing w:after="0"/>
        <w:ind w:left="714" w:hanging="357"/>
      </w:pPr>
      <w:r>
        <w:t xml:space="preserve">Observation 5: In the framework of PDCCH repetition across HARQ, PDSCH IR may have some performance gain compared to PDSCH repetition at the cost of UE detection complexity. </w:t>
      </w:r>
    </w:p>
    <w:p w14:paraId="1DD7DEBF" w14:textId="77777777" w:rsidR="0018659B" w:rsidRDefault="0018659B" w:rsidP="00E70500">
      <w:pPr>
        <w:pStyle w:val="ListParagraph"/>
        <w:numPr>
          <w:ilvl w:val="0"/>
          <w:numId w:val="63"/>
        </w:numPr>
        <w:spacing w:after="0"/>
        <w:ind w:left="714" w:hanging="357"/>
      </w:pPr>
      <w:r>
        <w:t xml:space="preserve">Observation 6: In PDCCH repetition across HARQ, the required resources for PDCCH is reduced. </w:t>
      </w:r>
    </w:p>
    <w:p w14:paraId="7D88FD81" w14:textId="77777777" w:rsidR="0018659B" w:rsidRPr="00A363A2" w:rsidRDefault="0018659B" w:rsidP="00E70500">
      <w:pPr>
        <w:pStyle w:val="ListParagraph"/>
        <w:numPr>
          <w:ilvl w:val="0"/>
          <w:numId w:val="63"/>
        </w:numPr>
        <w:spacing w:after="0"/>
        <w:ind w:left="714" w:hanging="357"/>
      </w:pPr>
      <w:r w:rsidRPr="00977C1E">
        <w:t>Proposal</w:t>
      </w:r>
      <w:r>
        <w:t xml:space="preserve"> 2</w:t>
      </w:r>
      <w:r w:rsidRPr="00977C1E">
        <w:t>:</w:t>
      </w:r>
      <w:r>
        <w:t xml:space="preserve"> FFS whether PDCCH repetition should be joint designed with PDSCH repetition/transmission and HARQ. </w:t>
      </w:r>
    </w:p>
    <w:p w14:paraId="7823FB48" w14:textId="77777777" w:rsidR="00F41F69" w:rsidRDefault="00F41F69" w:rsidP="00F41F69">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18859B0E" w14:textId="77777777" w:rsidR="00F41F69" w:rsidRDefault="00F41F69" w:rsidP="001619CE"/>
    <w:p w14:paraId="1F642160" w14:textId="18B8A766" w:rsidR="00303D9D" w:rsidRDefault="00910540" w:rsidP="00303D9D">
      <w:r w:rsidRPr="00303D9D">
        <w:t xml:space="preserve">Tuesday's conclusion: </w:t>
      </w:r>
      <w:r w:rsidRPr="00303D9D">
        <w:rPr>
          <w:lang w:eastAsia="x-none"/>
        </w:rPr>
        <w:t>Discuss further offline – Chih-Ping (Qualcomm)</w:t>
      </w:r>
      <w:r>
        <w:rPr>
          <w:lang w:eastAsia="x-none"/>
        </w:rPr>
        <w:br/>
      </w:r>
    </w:p>
    <w:p w14:paraId="5F611E70" w14:textId="77777777" w:rsidR="00303D9D" w:rsidRPr="000F6BB4" w:rsidRDefault="00303D9D" w:rsidP="00303D9D">
      <w:pPr>
        <w:pBdr>
          <w:top w:val="single" w:sz="4" w:space="1" w:color="auto"/>
        </w:pBdr>
        <w:rPr>
          <w:b/>
        </w:rPr>
      </w:pPr>
      <w:r w:rsidRPr="000F6BB4">
        <w:rPr>
          <w:b/>
        </w:rPr>
        <w:t>Wednesday session</w:t>
      </w:r>
    </w:p>
    <w:p w14:paraId="1B88D6D9" w14:textId="06991DEE" w:rsidR="00303D9D" w:rsidRPr="00303D9D" w:rsidRDefault="002D2E87" w:rsidP="00303D9D">
      <w:pPr>
        <w:rPr>
          <w:b/>
          <w:lang w:eastAsia="x-none"/>
        </w:rPr>
      </w:pPr>
      <w:hyperlink r:id="rId2639" w:history="1">
        <w:r w:rsidR="00C77E63">
          <w:rPr>
            <w:rStyle w:val="Hyperlink"/>
            <w:b/>
            <w:lang w:eastAsia="x-none"/>
          </w:rPr>
          <w:t>R1-1803361</w:t>
        </w:r>
      </w:hyperlink>
      <w:r w:rsidR="00303D9D" w:rsidRPr="00303D9D">
        <w:rPr>
          <w:b/>
          <w:lang w:eastAsia="x-none"/>
        </w:rPr>
        <w:tab/>
      </w:r>
      <w:r w:rsidR="00303D9D" w:rsidRPr="00303D9D">
        <w:rPr>
          <w:rFonts w:ascii="Times New Roman" w:eastAsia="SimSun" w:hAnsi="Times New Roman"/>
          <w:b/>
          <w:bCs/>
          <w:lang w:val="en-US" w:eastAsia="zh-CN"/>
        </w:rPr>
        <w:t>Summary of 7.2.3 Study of necessity of PDCCH repetition</w:t>
      </w:r>
      <w:r w:rsidR="00303D9D" w:rsidRPr="00303D9D">
        <w:rPr>
          <w:rFonts w:ascii="Times New Roman" w:eastAsia="SimSun" w:hAnsi="Times New Roman"/>
          <w:b/>
          <w:bCs/>
          <w:lang w:val="en-US" w:eastAsia="zh-CN"/>
        </w:rPr>
        <w:tab/>
        <w:t>Qualcomm Inc.</w:t>
      </w:r>
    </w:p>
    <w:p w14:paraId="5731685B" w14:textId="77777777" w:rsidR="00303D9D" w:rsidRDefault="00303D9D" w:rsidP="00303D9D">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0AE0FAD8" w14:textId="3F4B03C2" w:rsidR="00303D9D" w:rsidRDefault="00303D9D" w:rsidP="001619CE"/>
    <w:p w14:paraId="034FEC65" w14:textId="77777777" w:rsidR="00303D9D" w:rsidRPr="00625D05" w:rsidRDefault="00303D9D" w:rsidP="00303D9D">
      <w:pPr>
        <w:rPr>
          <w:szCs w:val="20"/>
          <w:u w:val="single"/>
          <w:lang w:eastAsia="x-none"/>
        </w:rPr>
      </w:pPr>
      <w:r w:rsidRPr="00625D05">
        <w:rPr>
          <w:szCs w:val="20"/>
          <w:u w:val="single"/>
          <w:lang w:eastAsia="x-none"/>
        </w:rPr>
        <w:t>Conclusion:</w:t>
      </w:r>
    </w:p>
    <w:p w14:paraId="2C2C91A5" w14:textId="77777777" w:rsidR="00303D9D" w:rsidRPr="00303D9D" w:rsidRDefault="00303D9D" w:rsidP="00E70500">
      <w:pPr>
        <w:pStyle w:val="ListParagraph"/>
        <w:numPr>
          <w:ilvl w:val="0"/>
          <w:numId w:val="117"/>
        </w:numPr>
        <w:rPr>
          <w:lang w:eastAsia="x-none"/>
        </w:rPr>
      </w:pPr>
      <w:r w:rsidRPr="00303D9D">
        <w:rPr>
          <w:lang w:eastAsia="x-none"/>
        </w:rPr>
        <w:t>Discuss further in the next meeting whether or not to support PDCCH repetition</w:t>
      </w:r>
    </w:p>
    <w:p w14:paraId="44DC2E33" w14:textId="77777777" w:rsidR="00303D9D" w:rsidRPr="00303D9D" w:rsidRDefault="00303D9D" w:rsidP="00E70500">
      <w:pPr>
        <w:pStyle w:val="ListParagraph"/>
        <w:numPr>
          <w:ilvl w:val="1"/>
          <w:numId w:val="117"/>
        </w:numPr>
        <w:rPr>
          <w:lang w:eastAsia="x-none"/>
        </w:rPr>
      </w:pPr>
      <w:r w:rsidRPr="00303D9D">
        <w:rPr>
          <w:lang w:eastAsia="x-none"/>
        </w:rPr>
        <w:t xml:space="preserve">Companies are encouraged to perform more evaulations/analyses </w:t>
      </w:r>
    </w:p>
    <w:p w14:paraId="4DE54167" w14:textId="77777777" w:rsidR="00303D9D" w:rsidRPr="00303D9D" w:rsidRDefault="00303D9D" w:rsidP="00303D9D">
      <w:pPr>
        <w:rPr>
          <w:lang w:eastAsia="x-none"/>
        </w:rPr>
      </w:pPr>
    </w:p>
    <w:p w14:paraId="6F0AF551" w14:textId="77777777" w:rsidR="00303D9D" w:rsidRPr="00560AEF" w:rsidRDefault="00303D9D" w:rsidP="00303D9D">
      <w:pPr>
        <w:rPr>
          <w:szCs w:val="20"/>
          <w:lang w:eastAsia="x-none"/>
        </w:rPr>
      </w:pPr>
      <w:r w:rsidRPr="00C53CD5">
        <w:rPr>
          <w:szCs w:val="20"/>
          <w:lang w:eastAsia="x-none"/>
        </w:rPr>
        <w:t>Offline discussion on PDCCH evaluation assumptions (e.g., target SNR/BLER for PDCCH)  – Chih-Ping/Xinhua</w:t>
      </w:r>
      <w:r w:rsidRPr="00560AEF">
        <w:rPr>
          <w:szCs w:val="20"/>
          <w:lang w:eastAsia="x-none"/>
        </w:rPr>
        <w:br/>
      </w:r>
    </w:p>
    <w:p w14:paraId="3BDC0A6F" w14:textId="704D19F6" w:rsidR="00303D9D" w:rsidRPr="00AF1772" w:rsidRDefault="00AF1772" w:rsidP="00AF1772">
      <w:pPr>
        <w:pBdr>
          <w:top w:val="single" w:sz="4" w:space="1" w:color="auto"/>
        </w:pBdr>
        <w:rPr>
          <w:b/>
        </w:rPr>
      </w:pPr>
      <w:r w:rsidRPr="00AF1772">
        <w:rPr>
          <w:b/>
        </w:rPr>
        <w:t>Thursday's session</w:t>
      </w:r>
    </w:p>
    <w:p w14:paraId="280A2B70" w14:textId="77777777" w:rsidR="00AF1772" w:rsidRDefault="00AF1772" w:rsidP="00AF1772">
      <w:pPr>
        <w:rPr>
          <w:b/>
          <w:lang w:eastAsia="x-none"/>
        </w:rPr>
      </w:pPr>
    </w:p>
    <w:p w14:paraId="29312F78" w14:textId="77777777" w:rsidR="00AF1772" w:rsidRDefault="00AF1772" w:rsidP="00AF1772">
      <w:pPr>
        <w:rPr>
          <w:szCs w:val="20"/>
          <w:lang w:eastAsia="x-none"/>
        </w:rPr>
      </w:pPr>
      <w:r w:rsidRPr="003A6849">
        <w:rPr>
          <w:szCs w:val="20"/>
          <w:highlight w:val="green"/>
          <w:lang w:eastAsia="x-none"/>
        </w:rPr>
        <w:t>Agreements</w:t>
      </w:r>
      <w:r>
        <w:rPr>
          <w:szCs w:val="20"/>
          <w:lang w:eastAsia="x-none"/>
        </w:rPr>
        <w:t>:</w:t>
      </w:r>
    </w:p>
    <w:p w14:paraId="5EF6E8E1" w14:textId="77777777" w:rsidR="00AF1772" w:rsidRPr="00C53CD5" w:rsidRDefault="00AF1772" w:rsidP="00E70500">
      <w:pPr>
        <w:pStyle w:val="ListParagraph"/>
        <w:numPr>
          <w:ilvl w:val="0"/>
          <w:numId w:val="117"/>
        </w:numPr>
        <w:rPr>
          <w:lang w:eastAsia="zh-CN"/>
        </w:rPr>
      </w:pPr>
      <w:r w:rsidRPr="00C53CD5">
        <w:rPr>
          <w:lang w:eastAsia="zh-CN"/>
        </w:rPr>
        <w:t>To study the necessity of compact DCI and PDCCH repetition, the following link-level simulation assumptions are provided.</w:t>
      </w:r>
    </w:p>
    <w:tbl>
      <w:tblPr>
        <w:tblW w:w="105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8"/>
        <w:gridCol w:w="4060"/>
        <w:gridCol w:w="3067"/>
      </w:tblGrid>
      <w:tr w:rsidR="00AF1772" w:rsidRPr="00C53CD5" w14:paraId="5491C688" w14:textId="77777777" w:rsidTr="00C53CD5">
        <w:trPr>
          <w:trHeight w:val="20"/>
        </w:trPr>
        <w:tc>
          <w:tcPr>
            <w:tcW w:w="3438" w:type="dxa"/>
            <w:hideMark/>
          </w:tcPr>
          <w:p w14:paraId="4150FB38" w14:textId="77777777" w:rsidR="00AF1772" w:rsidRPr="00C53CD5" w:rsidRDefault="00AF1772" w:rsidP="00C53CD5">
            <w:pPr>
              <w:pStyle w:val="TAH"/>
              <w:rPr>
                <w:rFonts w:eastAsia="PMingLiU"/>
              </w:rPr>
            </w:pPr>
            <w:r w:rsidRPr="00C53CD5">
              <w:lastRenderedPageBreak/>
              <w:t>Parameters</w:t>
            </w:r>
          </w:p>
        </w:tc>
        <w:tc>
          <w:tcPr>
            <w:tcW w:w="4060" w:type="dxa"/>
            <w:hideMark/>
          </w:tcPr>
          <w:p w14:paraId="5AC27A5E" w14:textId="77777777" w:rsidR="00AF1772" w:rsidRPr="00C53CD5" w:rsidRDefault="00AF1772" w:rsidP="00C53CD5">
            <w:pPr>
              <w:pStyle w:val="TAH"/>
            </w:pPr>
            <w:r w:rsidRPr="00C53CD5">
              <w:t>Value</w:t>
            </w:r>
          </w:p>
        </w:tc>
        <w:tc>
          <w:tcPr>
            <w:tcW w:w="3067" w:type="dxa"/>
            <w:hideMark/>
          </w:tcPr>
          <w:p w14:paraId="71DD5EFB" w14:textId="77777777" w:rsidR="00AF1772" w:rsidRPr="00C53CD5" w:rsidRDefault="00AF1772" w:rsidP="00C53CD5">
            <w:pPr>
              <w:pStyle w:val="TAH"/>
            </w:pPr>
            <w:r w:rsidRPr="00C53CD5">
              <w:t>Notes</w:t>
            </w:r>
          </w:p>
        </w:tc>
      </w:tr>
      <w:tr w:rsidR="00AF1772" w:rsidRPr="00C53CD5" w14:paraId="50814D39" w14:textId="77777777" w:rsidTr="00C53CD5">
        <w:trPr>
          <w:trHeight w:val="20"/>
        </w:trPr>
        <w:tc>
          <w:tcPr>
            <w:tcW w:w="3438" w:type="dxa"/>
            <w:hideMark/>
          </w:tcPr>
          <w:p w14:paraId="777A3947" w14:textId="77777777" w:rsidR="00AF1772" w:rsidRPr="00C53CD5" w:rsidRDefault="00AF1772" w:rsidP="00C53CD5">
            <w:pPr>
              <w:pStyle w:val="TAL"/>
              <w:rPr>
                <w:sz w:val="16"/>
                <w:szCs w:val="16"/>
              </w:rPr>
            </w:pPr>
            <w:r w:rsidRPr="00C53CD5">
              <w:rPr>
                <w:sz w:val="16"/>
                <w:szCs w:val="16"/>
              </w:rPr>
              <w:t>DCI payload (excluding 24bits CRC)</w:t>
            </w:r>
          </w:p>
        </w:tc>
        <w:tc>
          <w:tcPr>
            <w:tcW w:w="4060" w:type="dxa"/>
            <w:hideMark/>
          </w:tcPr>
          <w:p w14:paraId="26F44BE2" w14:textId="77777777" w:rsidR="00AF1772" w:rsidRPr="00C53CD5" w:rsidRDefault="00AF1772" w:rsidP="00C53CD5">
            <w:pPr>
              <w:pStyle w:val="TAL"/>
              <w:rPr>
                <w:sz w:val="16"/>
                <w:szCs w:val="16"/>
              </w:rPr>
            </w:pPr>
            <w:r w:rsidRPr="00C53CD5">
              <w:rPr>
                <w:sz w:val="16"/>
                <w:szCs w:val="16"/>
              </w:rPr>
              <w:t xml:space="preserve">40bits, 30bits, 24bits (optional)  </w:t>
            </w:r>
          </w:p>
        </w:tc>
        <w:tc>
          <w:tcPr>
            <w:tcW w:w="3067" w:type="dxa"/>
          </w:tcPr>
          <w:p w14:paraId="050FF6F2" w14:textId="77777777" w:rsidR="00AF1772" w:rsidRPr="00C53CD5" w:rsidRDefault="00AF1772" w:rsidP="00C53CD5">
            <w:pPr>
              <w:pStyle w:val="TAL"/>
              <w:rPr>
                <w:sz w:val="16"/>
                <w:szCs w:val="16"/>
              </w:rPr>
            </w:pPr>
          </w:p>
        </w:tc>
      </w:tr>
      <w:tr w:rsidR="00AF1772" w:rsidRPr="00C53CD5" w14:paraId="4F4A8E1E" w14:textId="77777777" w:rsidTr="00C53CD5">
        <w:trPr>
          <w:trHeight w:val="20"/>
        </w:trPr>
        <w:tc>
          <w:tcPr>
            <w:tcW w:w="3438" w:type="dxa"/>
            <w:hideMark/>
          </w:tcPr>
          <w:p w14:paraId="0B7C5D1A" w14:textId="77777777" w:rsidR="00AF1772" w:rsidRPr="00C53CD5" w:rsidRDefault="00AF1772" w:rsidP="00C53CD5">
            <w:pPr>
              <w:pStyle w:val="TAL"/>
              <w:rPr>
                <w:sz w:val="16"/>
                <w:szCs w:val="16"/>
              </w:rPr>
            </w:pPr>
            <w:r w:rsidRPr="00C53CD5">
              <w:rPr>
                <w:sz w:val="16"/>
                <w:szCs w:val="16"/>
              </w:rPr>
              <w:t>System bandwidth</w:t>
            </w:r>
          </w:p>
        </w:tc>
        <w:tc>
          <w:tcPr>
            <w:tcW w:w="4060" w:type="dxa"/>
            <w:hideMark/>
          </w:tcPr>
          <w:p w14:paraId="3D0C564F" w14:textId="77777777" w:rsidR="00AF1772" w:rsidRPr="00C53CD5" w:rsidRDefault="00AF1772" w:rsidP="00C53CD5">
            <w:pPr>
              <w:pStyle w:val="TAL"/>
              <w:rPr>
                <w:sz w:val="16"/>
                <w:szCs w:val="16"/>
              </w:rPr>
            </w:pPr>
            <w:r w:rsidRPr="00C53CD5">
              <w:rPr>
                <w:sz w:val="16"/>
                <w:szCs w:val="16"/>
              </w:rPr>
              <w:t>20MHz</w:t>
            </w:r>
          </w:p>
        </w:tc>
        <w:tc>
          <w:tcPr>
            <w:tcW w:w="3067" w:type="dxa"/>
          </w:tcPr>
          <w:p w14:paraId="1D57E074" w14:textId="77777777" w:rsidR="00AF1772" w:rsidRPr="00C53CD5" w:rsidRDefault="00AF1772" w:rsidP="00C53CD5">
            <w:pPr>
              <w:pStyle w:val="TAL"/>
              <w:rPr>
                <w:sz w:val="16"/>
                <w:szCs w:val="16"/>
              </w:rPr>
            </w:pPr>
          </w:p>
        </w:tc>
      </w:tr>
      <w:tr w:rsidR="00AF1772" w:rsidRPr="00C53CD5" w14:paraId="1BA4005B" w14:textId="77777777" w:rsidTr="00C53CD5">
        <w:trPr>
          <w:trHeight w:val="20"/>
        </w:trPr>
        <w:tc>
          <w:tcPr>
            <w:tcW w:w="3438" w:type="dxa"/>
            <w:hideMark/>
          </w:tcPr>
          <w:p w14:paraId="7A3AF5C7" w14:textId="77777777" w:rsidR="00AF1772" w:rsidRPr="00C53CD5" w:rsidRDefault="00AF1772" w:rsidP="00C53CD5">
            <w:pPr>
              <w:pStyle w:val="TAL"/>
              <w:rPr>
                <w:sz w:val="16"/>
                <w:szCs w:val="16"/>
              </w:rPr>
            </w:pPr>
            <w:r w:rsidRPr="00C53CD5">
              <w:rPr>
                <w:sz w:val="16"/>
                <w:szCs w:val="16"/>
              </w:rPr>
              <w:t>Carrier Frequency</w:t>
            </w:r>
          </w:p>
        </w:tc>
        <w:tc>
          <w:tcPr>
            <w:tcW w:w="4060" w:type="dxa"/>
            <w:hideMark/>
          </w:tcPr>
          <w:p w14:paraId="42F3CE2D" w14:textId="77777777" w:rsidR="00AF1772" w:rsidRPr="00C53CD5" w:rsidRDefault="00AF1772" w:rsidP="00C53CD5">
            <w:pPr>
              <w:pStyle w:val="TAL"/>
              <w:rPr>
                <w:sz w:val="16"/>
                <w:szCs w:val="16"/>
              </w:rPr>
            </w:pPr>
            <w:r w:rsidRPr="00C53CD5">
              <w:rPr>
                <w:sz w:val="16"/>
                <w:szCs w:val="16"/>
              </w:rPr>
              <w:t>4GHz, 700MHz</w:t>
            </w:r>
          </w:p>
        </w:tc>
        <w:tc>
          <w:tcPr>
            <w:tcW w:w="3067" w:type="dxa"/>
            <w:hideMark/>
          </w:tcPr>
          <w:p w14:paraId="1E3969FE" w14:textId="77777777" w:rsidR="00AF1772" w:rsidRPr="00C53CD5" w:rsidRDefault="00AF1772" w:rsidP="00C53CD5">
            <w:pPr>
              <w:pStyle w:val="TAL"/>
              <w:rPr>
                <w:sz w:val="16"/>
                <w:szCs w:val="16"/>
              </w:rPr>
            </w:pPr>
            <w:r w:rsidRPr="00C53CD5">
              <w:rPr>
                <w:sz w:val="16"/>
                <w:szCs w:val="16"/>
              </w:rPr>
              <w:t>Reported by companies</w:t>
            </w:r>
          </w:p>
        </w:tc>
      </w:tr>
      <w:tr w:rsidR="00AF1772" w:rsidRPr="00C53CD5" w14:paraId="43B394AE" w14:textId="77777777" w:rsidTr="00C53CD5">
        <w:trPr>
          <w:trHeight w:val="20"/>
        </w:trPr>
        <w:tc>
          <w:tcPr>
            <w:tcW w:w="3438" w:type="dxa"/>
            <w:hideMark/>
          </w:tcPr>
          <w:p w14:paraId="7DAE56AE" w14:textId="77777777" w:rsidR="00AF1772" w:rsidRPr="00C53CD5" w:rsidRDefault="00AF1772" w:rsidP="00C53CD5">
            <w:pPr>
              <w:pStyle w:val="TAL"/>
              <w:rPr>
                <w:sz w:val="16"/>
                <w:szCs w:val="16"/>
              </w:rPr>
            </w:pPr>
            <w:r w:rsidRPr="00C53CD5">
              <w:rPr>
                <w:sz w:val="16"/>
                <w:szCs w:val="16"/>
              </w:rPr>
              <w:t>Number of symbols for CORESET</w:t>
            </w:r>
          </w:p>
        </w:tc>
        <w:tc>
          <w:tcPr>
            <w:tcW w:w="4060" w:type="dxa"/>
            <w:hideMark/>
          </w:tcPr>
          <w:p w14:paraId="2440572F" w14:textId="77777777" w:rsidR="00AF1772" w:rsidRPr="00C53CD5" w:rsidRDefault="00AF1772" w:rsidP="00C53CD5">
            <w:pPr>
              <w:pStyle w:val="TAL"/>
              <w:rPr>
                <w:sz w:val="16"/>
                <w:szCs w:val="16"/>
              </w:rPr>
            </w:pPr>
            <w:r w:rsidRPr="00C53CD5">
              <w:rPr>
                <w:sz w:val="16"/>
                <w:szCs w:val="16"/>
              </w:rPr>
              <w:t>1, 2, 3</w:t>
            </w:r>
          </w:p>
        </w:tc>
        <w:tc>
          <w:tcPr>
            <w:tcW w:w="3067" w:type="dxa"/>
            <w:hideMark/>
          </w:tcPr>
          <w:p w14:paraId="535D7739" w14:textId="77777777" w:rsidR="00AF1772" w:rsidRPr="00C53CD5" w:rsidRDefault="00AF1772" w:rsidP="00C53CD5">
            <w:pPr>
              <w:pStyle w:val="TAL"/>
              <w:rPr>
                <w:sz w:val="16"/>
                <w:szCs w:val="16"/>
              </w:rPr>
            </w:pPr>
            <w:r w:rsidRPr="00C53CD5">
              <w:rPr>
                <w:sz w:val="16"/>
                <w:szCs w:val="16"/>
              </w:rPr>
              <w:t>Reported by companies</w:t>
            </w:r>
          </w:p>
        </w:tc>
      </w:tr>
      <w:tr w:rsidR="00AF1772" w:rsidRPr="00C53CD5" w14:paraId="4190E77E" w14:textId="77777777" w:rsidTr="00C53CD5">
        <w:trPr>
          <w:trHeight w:val="20"/>
        </w:trPr>
        <w:tc>
          <w:tcPr>
            <w:tcW w:w="3438" w:type="dxa"/>
            <w:hideMark/>
          </w:tcPr>
          <w:p w14:paraId="5B5BC248" w14:textId="77777777" w:rsidR="00AF1772" w:rsidRPr="00C53CD5" w:rsidRDefault="00AF1772" w:rsidP="00C53CD5">
            <w:pPr>
              <w:pStyle w:val="TAL"/>
              <w:rPr>
                <w:sz w:val="16"/>
                <w:szCs w:val="16"/>
                <w:lang w:eastAsia="zh-CN"/>
              </w:rPr>
            </w:pPr>
            <w:r w:rsidRPr="00C53CD5">
              <w:rPr>
                <w:sz w:val="16"/>
                <w:szCs w:val="16"/>
                <w:lang w:eastAsia="zh-CN"/>
              </w:rPr>
              <w:t>CORESET BW (contiguous PRB allocation)</w:t>
            </w:r>
          </w:p>
        </w:tc>
        <w:tc>
          <w:tcPr>
            <w:tcW w:w="4060" w:type="dxa"/>
            <w:hideMark/>
          </w:tcPr>
          <w:p w14:paraId="6A3933A6" w14:textId="77777777" w:rsidR="00AF1772" w:rsidRPr="00C53CD5" w:rsidRDefault="00AF1772" w:rsidP="00C53CD5">
            <w:pPr>
              <w:pStyle w:val="TAL"/>
              <w:rPr>
                <w:rFonts w:eastAsia="PMingLiU"/>
                <w:sz w:val="16"/>
                <w:szCs w:val="16"/>
              </w:rPr>
            </w:pPr>
            <w:r w:rsidRPr="00C53CD5">
              <w:rPr>
                <w:sz w:val="16"/>
                <w:szCs w:val="16"/>
                <w:lang w:eastAsia="zh-CN"/>
              </w:rPr>
              <w:t>20MHz, 10MHz (optional for PDCCH repetition in frequency)</w:t>
            </w:r>
          </w:p>
        </w:tc>
        <w:tc>
          <w:tcPr>
            <w:tcW w:w="3067" w:type="dxa"/>
          </w:tcPr>
          <w:p w14:paraId="2F7F4BEF" w14:textId="77777777" w:rsidR="00AF1772" w:rsidRPr="00C53CD5" w:rsidRDefault="00AF1772" w:rsidP="00C53CD5">
            <w:pPr>
              <w:pStyle w:val="TAL"/>
              <w:rPr>
                <w:sz w:val="16"/>
                <w:szCs w:val="16"/>
                <w:lang w:eastAsia="zh-CN"/>
              </w:rPr>
            </w:pPr>
          </w:p>
        </w:tc>
      </w:tr>
      <w:tr w:rsidR="00AF1772" w:rsidRPr="00C53CD5" w14:paraId="2FAE12DD" w14:textId="77777777" w:rsidTr="00C53CD5">
        <w:trPr>
          <w:trHeight w:val="20"/>
        </w:trPr>
        <w:tc>
          <w:tcPr>
            <w:tcW w:w="3438" w:type="dxa"/>
            <w:hideMark/>
          </w:tcPr>
          <w:p w14:paraId="6F0D942D" w14:textId="77777777" w:rsidR="00AF1772" w:rsidRPr="00C53CD5" w:rsidRDefault="00AF1772" w:rsidP="00C53CD5">
            <w:pPr>
              <w:pStyle w:val="TAL"/>
              <w:rPr>
                <w:sz w:val="16"/>
                <w:szCs w:val="16"/>
                <w:lang w:eastAsia="zh-CN"/>
              </w:rPr>
            </w:pPr>
            <w:r w:rsidRPr="00C53CD5">
              <w:rPr>
                <w:sz w:val="16"/>
                <w:szCs w:val="16"/>
                <w:lang w:eastAsia="zh-CN"/>
              </w:rPr>
              <w:t>Subcarrier spacing</w:t>
            </w:r>
          </w:p>
        </w:tc>
        <w:tc>
          <w:tcPr>
            <w:tcW w:w="4060" w:type="dxa"/>
            <w:hideMark/>
          </w:tcPr>
          <w:p w14:paraId="76FA8685" w14:textId="77777777" w:rsidR="00AF1772" w:rsidRPr="00C53CD5" w:rsidRDefault="00AF1772" w:rsidP="00C53CD5">
            <w:pPr>
              <w:pStyle w:val="TAL"/>
              <w:rPr>
                <w:sz w:val="16"/>
                <w:szCs w:val="16"/>
                <w:lang w:eastAsia="zh-CN"/>
              </w:rPr>
            </w:pPr>
            <w:r w:rsidRPr="00C53CD5">
              <w:rPr>
                <w:sz w:val="16"/>
                <w:szCs w:val="16"/>
                <w:lang w:eastAsia="zh-CN"/>
              </w:rPr>
              <w:t>30KHz, other SCS are not precluded</w:t>
            </w:r>
          </w:p>
        </w:tc>
        <w:tc>
          <w:tcPr>
            <w:tcW w:w="3067" w:type="dxa"/>
            <w:hideMark/>
          </w:tcPr>
          <w:p w14:paraId="0407860B" w14:textId="77777777" w:rsidR="00AF1772" w:rsidRPr="00C53CD5" w:rsidRDefault="00AF1772" w:rsidP="00C53CD5">
            <w:pPr>
              <w:pStyle w:val="TAL"/>
              <w:rPr>
                <w:sz w:val="16"/>
                <w:szCs w:val="16"/>
                <w:lang w:eastAsia="zh-CN"/>
              </w:rPr>
            </w:pPr>
            <w:r w:rsidRPr="00C53CD5">
              <w:rPr>
                <w:sz w:val="16"/>
                <w:szCs w:val="16"/>
                <w:lang w:eastAsia="zh-CN"/>
              </w:rPr>
              <w:t>Reported by companies</w:t>
            </w:r>
          </w:p>
        </w:tc>
      </w:tr>
      <w:tr w:rsidR="00AF1772" w:rsidRPr="00C53CD5" w14:paraId="18EB75CE" w14:textId="77777777" w:rsidTr="00C53CD5">
        <w:trPr>
          <w:trHeight w:val="20"/>
        </w:trPr>
        <w:tc>
          <w:tcPr>
            <w:tcW w:w="3438" w:type="dxa"/>
            <w:hideMark/>
          </w:tcPr>
          <w:p w14:paraId="44166AF9" w14:textId="77777777" w:rsidR="00AF1772" w:rsidRPr="00C53CD5" w:rsidRDefault="00AF1772" w:rsidP="00C53CD5">
            <w:pPr>
              <w:pStyle w:val="TAL"/>
              <w:rPr>
                <w:rFonts w:eastAsia="PMingLiU"/>
                <w:sz w:val="16"/>
                <w:szCs w:val="16"/>
              </w:rPr>
            </w:pPr>
            <w:r w:rsidRPr="00C53CD5">
              <w:rPr>
                <w:sz w:val="16"/>
                <w:szCs w:val="16"/>
              </w:rPr>
              <w:t>Aggregation level</w:t>
            </w:r>
          </w:p>
        </w:tc>
        <w:tc>
          <w:tcPr>
            <w:tcW w:w="4060" w:type="dxa"/>
            <w:hideMark/>
          </w:tcPr>
          <w:p w14:paraId="2B129F43" w14:textId="77777777" w:rsidR="00AF1772" w:rsidRPr="00C53CD5" w:rsidRDefault="00AF1772" w:rsidP="00C53CD5">
            <w:pPr>
              <w:pStyle w:val="TAL"/>
              <w:rPr>
                <w:sz w:val="16"/>
                <w:szCs w:val="16"/>
                <w:lang w:eastAsia="zh-CN"/>
              </w:rPr>
            </w:pPr>
            <w:r w:rsidRPr="00C53CD5">
              <w:rPr>
                <w:sz w:val="16"/>
                <w:szCs w:val="16"/>
                <w:lang w:eastAsia="zh-CN"/>
              </w:rPr>
              <w:t>Compact DCI study: 8, 16. (1,2,4 are optional)</w:t>
            </w:r>
          </w:p>
          <w:p w14:paraId="047487CA" w14:textId="77777777" w:rsidR="00AF1772" w:rsidRPr="00C53CD5" w:rsidRDefault="00AF1772" w:rsidP="00C53CD5">
            <w:pPr>
              <w:pStyle w:val="TAL"/>
              <w:rPr>
                <w:strike/>
                <w:sz w:val="16"/>
                <w:szCs w:val="16"/>
                <w:lang w:eastAsia="zh-CN"/>
              </w:rPr>
            </w:pPr>
            <w:r w:rsidRPr="00C53CD5">
              <w:rPr>
                <w:sz w:val="16"/>
                <w:szCs w:val="16"/>
                <w:lang w:eastAsia="zh-CN"/>
              </w:rPr>
              <w:t>PDCCH repetition study (40bits): 4, 8, 16</w:t>
            </w:r>
          </w:p>
        </w:tc>
        <w:tc>
          <w:tcPr>
            <w:tcW w:w="3067" w:type="dxa"/>
          </w:tcPr>
          <w:p w14:paraId="0589F793" w14:textId="77777777" w:rsidR="00AF1772" w:rsidRPr="00C53CD5" w:rsidRDefault="00AF1772" w:rsidP="00C53CD5">
            <w:pPr>
              <w:pStyle w:val="TAL"/>
              <w:rPr>
                <w:sz w:val="16"/>
                <w:szCs w:val="16"/>
                <w:lang w:eastAsia="zh-CN"/>
              </w:rPr>
            </w:pPr>
          </w:p>
        </w:tc>
      </w:tr>
      <w:tr w:rsidR="00AF1772" w:rsidRPr="00C53CD5" w14:paraId="72FC3B04" w14:textId="77777777" w:rsidTr="00C53CD5">
        <w:trPr>
          <w:trHeight w:val="20"/>
        </w:trPr>
        <w:tc>
          <w:tcPr>
            <w:tcW w:w="3438" w:type="dxa"/>
            <w:hideMark/>
          </w:tcPr>
          <w:p w14:paraId="1C132A8B" w14:textId="77777777" w:rsidR="00AF1772" w:rsidRPr="00C53CD5" w:rsidRDefault="00AF1772" w:rsidP="00C53CD5">
            <w:pPr>
              <w:pStyle w:val="TAL"/>
              <w:rPr>
                <w:rFonts w:eastAsia="PMingLiU"/>
                <w:sz w:val="16"/>
                <w:szCs w:val="16"/>
              </w:rPr>
            </w:pPr>
            <w:r w:rsidRPr="00C53CD5">
              <w:rPr>
                <w:sz w:val="16"/>
                <w:szCs w:val="16"/>
              </w:rPr>
              <w:t>Transmission type</w:t>
            </w:r>
          </w:p>
        </w:tc>
        <w:tc>
          <w:tcPr>
            <w:tcW w:w="4060" w:type="dxa"/>
            <w:hideMark/>
          </w:tcPr>
          <w:p w14:paraId="2653CDA5" w14:textId="77777777" w:rsidR="00AF1772" w:rsidRPr="00C53CD5" w:rsidRDefault="00AF1772" w:rsidP="00C53CD5">
            <w:pPr>
              <w:pStyle w:val="TAL"/>
              <w:rPr>
                <w:sz w:val="16"/>
                <w:szCs w:val="16"/>
              </w:rPr>
            </w:pPr>
            <w:r w:rsidRPr="00C53CD5">
              <w:rPr>
                <w:sz w:val="16"/>
                <w:szCs w:val="16"/>
              </w:rPr>
              <w:t>Interleaved</w:t>
            </w:r>
          </w:p>
        </w:tc>
        <w:tc>
          <w:tcPr>
            <w:tcW w:w="3067" w:type="dxa"/>
          </w:tcPr>
          <w:p w14:paraId="780500CA" w14:textId="77777777" w:rsidR="00AF1772" w:rsidRPr="00C53CD5" w:rsidRDefault="00AF1772" w:rsidP="00C53CD5">
            <w:pPr>
              <w:pStyle w:val="TAL"/>
              <w:rPr>
                <w:sz w:val="16"/>
                <w:szCs w:val="16"/>
              </w:rPr>
            </w:pPr>
          </w:p>
        </w:tc>
      </w:tr>
      <w:tr w:rsidR="00AF1772" w:rsidRPr="00C53CD5" w14:paraId="5C50E393" w14:textId="77777777" w:rsidTr="00C53CD5">
        <w:trPr>
          <w:trHeight w:val="20"/>
        </w:trPr>
        <w:tc>
          <w:tcPr>
            <w:tcW w:w="3438" w:type="dxa"/>
            <w:hideMark/>
          </w:tcPr>
          <w:p w14:paraId="51710F8C" w14:textId="77777777" w:rsidR="00AF1772" w:rsidRPr="00C53CD5" w:rsidRDefault="00AF1772" w:rsidP="00C53CD5">
            <w:pPr>
              <w:pStyle w:val="TAL"/>
              <w:rPr>
                <w:sz w:val="16"/>
                <w:szCs w:val="16"/>
              </w:rPr>
            </w:pPr>
            <w:r w:rsidRPr="00C53CD5">
              <w:rPr>
                <w:sz w:val="16"/>
                <w:szCs w:val="16"/>
              </w:rPr>
              <w:t>REG bundling size</w:t>
            </w:r>
          </w:p>
        </w:tc>
        <w:tc>
          <w:tcPr>
            <w:tcW w:w="4060" w:type="dxa"/>
            <w:hideMark/>
          </w:tcPr>
          <w:p w14:paraId="796E5AE0" w14:textId="77777777" w:rsidR="00AF1772" w:rsidRPr="00C53CD5" w:rsidRDefault="00AF1772" w:rsidP="00C53CD5">
            <w:pPr>
              <w:pStyle w:val="TAL"/>
              <w:rPr>
                <w:sz w:val="16"/>
                <w:szCs w:val="16"/>
                <w:lang w:eastAsia="zh-CN"/>
              </w:rPr>
            </w:pPr>
            <w:r w:rsidRPr="00C53CD5">
              <w:rPr>
                <w:sz w:val="16"/>
                <w:szCs w:val="16"/>
                <w:lang w:eastAsia="zh-CN"/>
              </w:rPr>
              <w:t>6</w:t>
            </w:r>
          </w:p>
        </w:tc>
        <w:tc>
          <w:tcPr>
            <w:tcW w:w="3067" w:type="dxa"/>
          </w:tcPr>
          <w:p w14:paraId="19A14E98" w14:textId="77777777" w:rsidR="00AF1772" w:rsidRPr="00C53CD5" w:rsidRDefault="00AF1772" w:rsidP="00C53CD5">
            <w:pPr>
              <w:pStyle w:val="TAL"/>
              <w:rPr>
                <w:sz w:val="16"/>
                <w:szCs w:val="16"/>
                <w:lang w:eastAsia="zh-CN"/>
              </w:rPr>
            </w:pPr>
          </w:p>
        </w:tc>
      </w:tr>
      <w:tr w:rsidR="00AF1772" w:rsidRPr="00C53CD5" w14:paraId="27DA4F02" w14:textId="77777777" w:rsidTr="00C53CD5">
        <w:trPr>
          <w:trHeight w:val="20"/>
        </w:trPr>
        <w:tc>
          <w:tcPr>
            <w:tcW w:w="3438" w:type="dxa"/>
            <w:hideMark/>
          </w:tcPr>
          <w:p w14:paraId="26376DBF" w14:textId="77777777" w:rsidR="00AF1772" w:rsidRPr="00C53CD5" w:rsidRDefault="00AF1772" w:rsidP="00C53CD5">
            <w:pPr>
              <w:pStyle w:val="TAL"/>
              <w:rPr>
                <w:sz w:val="16"/>
                <w:szCs w:val="16"/>
                <w:lang w:eastAsia="zh-CN"/>
              </w:rPr>
            </w:pPr>
            <w:r w:rsidRPr="00C53CD5">
              <w:rPr>
                <w:sz w:val="16"/>
                <w:szCs w:val="16"/>
                <w:lang w:eastAsia="zh-CN"/>
              </w:rPr>
              <w:t xml:space="preserve">Modulation </w:t>
            </w:r>
          </w:p>
        </w:tc>
        <w:tc>
          <w:tcPr>
            <w:tcW w:w="4060" w:type="dxa"/>
            <w:hideMark/>
          </w:tcPr>
          <w:p w14:paraId="377A0F14" w14:textId="77777777" w:rsidR="00AF1772" w:rsidRPr="00C53CD5" w:rsidRDefault="00AF1772" w:rsidP="00C53CD5">
            <w:pPr>
              <w:pStyle w:val="TAL"/>
              <w:rPr>
                <w:sz w:val="16"/>
                <w:szCs w:val="16"/>
                <w:lang w:eastAsia="zh-CN"/>
              </w:rPr>
            </w:pPr>
            <w:r w:rsidRPr="00C53CD5">
              <w:rPr>
                <w:sz w:val="16"/>
                <w:szCs w:val="16"/>
                <w:lang w:eastAsia="zh-CN"/>
              </w:rPr>
              <w:t>QPSK</w:t>
            </w:r>
          </w:p>
        </w:tc>
        <w:tc>
          <w:tcPr>
            <w:tcW w:w="3067" w:type="dxa"/>
          </w:tcPr>
          <w:p w14:paraId="60A1522C" w14:textId="77777777" w:rsidR="00AF1772" w:rsidRPr="00C53CD5" w:rsidRDefault="00AF1772" w:rsidP="00C53CD5">
            <w:pPr>
              <w:pStyle w:val="TAL"/>
              <w:rPr>
                <w:sz w:val="16"/>
                <w:szCs w:val="16"/>
                <w:lang w:eastAsia="zh-CN"/>
              </w:rPr>
            </w:pPr>
          </w:p>
        </w:tc>
      </w:tr>
      <w:tr w:rsidR="00AF1772" w:rsidRPr="00C53CD5" w14:paraId="444B494B" w14:textId="77777777" w:rsidTr="00C53CD5">
        <w:trPr>
          <w:trHeight w:val="20"/>
        </w:trPr>
        <w:tc>
          <w:tcPr>
            <w:tcW w:w="3438" w:type="dxa"/>
            <w:hideMark/>
          </w:tcPr>
          <w:p w14:paraId="7D15BE37" w14:textId="77777777" w:rsidR="00AF1772" w:rsidRPr="00C53CD5" w:rsidRDefault="00AF1772" w:rsidP="00C53CD5">
            <w:pPr>
              <w:pStyle w:val="TAL"/>
              <w:rPr>
                <w:rFonts w:eastAsia="PMingLiU"/>
                <w:sz w:val="16"/>
                <w:szCs w:val="16"/>
              </w:rPr>
            </w:pPr>
            <w:r w:rsidRPr="00C53CD5">
              <w:rPr>
                <w:sz w:val="16"/>
                <w:szCs w:val="16"/>
              </w:rPr>
              <w:t>Channel coding</w:t>
            </w:r>
          </w:p>
        </w:tc>
        <w:tc>
          <w:tcPr>
            <w:tcW w:w="4060" w:type="dxa"/>
            <w:hideMark/>
          </w:tcPr>
          <w:p w14:paraId="462F308D" w14:textId="77777777" w:rsidR="00AF1772" w:rsidRPr="00C53CD5" w:rsidRDefault="00AF1772" w:rsidP="00C53CD5">
            <w:pPr>
              <w:pStyle w:val="TAL"/>
              <w:rPr>
                <w:sz w:val="16"/>
                <w:szCs w:val="16"/>
              </w:rPr>
            </w:pPr>
            <w:r w:rsidRPr="00C53CD5">
              <w:rPr>
                <w:sz w:val="16"/>
                <w:szCs w:val="16"/>
              </w:rPr>
              <w:t>Polar code (DCI)</w:t>
            </w:r>
          </w:p>
        </w:tc>
        <w:tc>
          <w:tcPr>
            <w:tcW w:w="3067" w:type="dxa"/>
            <w:hideMark/>
          </w:tcPr>
          <w:p w14:paraId="1B6672B5" w14:textId="77777777" w:rsidR="00AF1772" w:rsidRPr="00C53CD5" w:rsidRDefault="00AF1772" w:rsidP="00C53CD5">
            <w:pPr>
              <w:pStyle w:val="TAL"/>
              <w:rPr>
                <w:sz w:val="16"/>
                <w:szCs w:val="16"/>
              </w:rPr>
            </w:pPr>
          </w:p>
        </w:tc>
      </w:tr>
      <w:tr w:rsidR="00AF1772" w:rsidRPr="00C53CD5" w14:paraId="1F6B7B47" w14:textId="77777777" w:rsidTr="00C53CD5">
        <w:trPr>
          <w:trHeight w:val="20"/>
        </w:trPr>
        <w:tc>
          <w:tcPr>
            <w:tcW w:w="3438" w:type="dxa"/>
            <w:hideMark/>
          </w:tcPr>
          <w:p w14:paraId="17479D49" w14:textId="77777777" w:rsidR="00AF1772" w:rsidRPr="00C53CD5" w:rsidRDefault="00AF1772" w:rsidP="00C53CD5">
            <w:pPr>
              <w:pStyle w:val="TAL"/>
              <w:rPr>
                <w:sz w:val="16"/>
                <w:szCs w:val="16"/>
              </w:rPr>
            </w:pPr>
            <w:r w:rsidRPr="00C53CD5">
              <w:rPr>
                <w:sz w:val="16"/>
                <w:szCs w:val="16"/>
              </w:rPr>
              <w:t>Transmission scheme</w:t>
            </w:r>
          </w:p>
        </w:tc>
        <w:tc>
          <w:tcPr>
            <w:tcW w:w="4060" w:type="dxa"/>
            <w:hideMark/>
          </w:tcPr>
          <w:p w14:paraId="3169C799" w14:textId="77777777" w:rsidR="00AF1772" w:rsidRPr="00C53CD5" w:rsidRDefault="00AF1772" w:rsidP="00C53CD5">
            <w:pPr>
              <w:pStyle w:val="TAL"/>
              <w:rPr>
                <w:sz w:val="16"/>
                <w:szCs w:val="16"/>
              </w:rPr>
            </w:pPr>
            <w:r w:rsidRPr="00C53CD5">
              <w:rPr>
                <w:sz w:val="16"/>
                <w:szCs w:val="16"/>
              </w:rPr>
              <w:t>1-port precoder cycling</w:t>
            </w:r>
          </w:p>
        </w:tc>
        <w:tc>
          <w:tcPr>
            <w:tcW w:w="3067" w:type="dxa"/>
          </w:tcPr>
          <w:p w14:paraId="421AF666" w14:textId="77777777" w:rsidR="00AF1772" w:rsidRPr="00C53CD5" w:rsidRDefault="00AF1772" w:rsidP="00C53CD5">
            <w:pPr>
              <w:pStyle w:val="TAL"/>
              <w:rPr>
                <w:sz w:val="16"/>
                <w:szCs w:val="16"/>
              </w:rPr>
            </w:pPr>
          </w:p>
        </w:tc>
      </w:tr>
      <w:tr w:rsidR="00AF1772" w:rsidRPr="00C53CD5" w14:paraId="1DFB53B9" w14:textId="77777777" w:rsidTr="00C53CD5">
        <w:trPr>
          <w:trHeight w:val="20"/>
        </w:trPr>
        <w:tc>
          <w:tcPr>
            <w:tcW w:w="3438" w:type="dxa"/>
            <w:hideMark/>
          </w:tcPr>
          <w:p w14:paraId="79650C8F" w14:textId="77777777" w:rsidR="00AF1772" w:rsidRPr="00C53CD5" w:rsidRDefault="00AF1772" w:rsidP="00C53CD5">
            <w:pPr>
              <w:pStyle w:val="TAL"/>
              <w:rPr>
                <w:sz w:val="16"/>
                <w:szCs w:val="16"/>
              </w:rPr>
            </w:pPr>
            <w:r w:rsidRPr="00C53CD5">
              <w:rPr>
                <w:sz w:val="16"/>
                <w:szCs w:val="16"/>
              </w:rPr>
              <w:t>Channel estimation</w:t>
            </w:r>
          </w:p>
        </w:tc>
        <w:tc>
          <w:tcPr>
            <w:tcW w:w="4060" w:type="dxa"/>
            <w:hideMark/>
          </w:tcPr>
          <w:p w14:paraId="349FCBE0" w14:textId="77777777" w:rsidR="00AF1772" w:rsidRPr="00C53CD5" w:rsidRDefault="00AF1772" w:rsidP="00C53CD5">
            <w:pPr>
              <w:pStyle w:val="TAL"/>
              <w:rPr>
                <w:sz w:val="16"/>
                <w:szCs w:val="16"/>
              </w:rPr>
            </w:pPr>
            <w:r w:rsidRPr="00C53CD5">
              <w:rPr>
                <w:sz w:val="16"/>
                <w:szCs w:val="16"/>
              </w:rPr>
              <w:t>Realistic</w:t>
            </w:r>
          </w:p>
        </w:tc>
        <w:tc>
          <w:tcPr>
            <w:tcW w:w="3067" w:type="dxa"/>
          </w:tcPr>
          <w:p w14:paraId="715D2903" w14:textId="77777777" w:rsidR="00AF1772" w:rsidRPr="00C53CD5" w:rsidRDefault="00AF1772" w:rsidP="00C53CD5">
            <w:pPr>
              <w:pStyle w:val="TAL"/>
              <w:rPr>
                <w:sz w:val="16"/>
                <w:szCs w:val="16"/>
              </w:rPr>
            </w:pPr>
          </w:p>
        </w:tc>
      </w:tr>
      <w:tr w:rsidR="00AF1772" w:rsidRPr="00C53CD5" w14:paraId="6432DFD3" w14:textId="77777777" w:rsidTr="00C53CD5">
        <w:trPr>
          <w:trHeight w:val="20"/>
        </w:trPr>
        <w:tc>
          <w:tcPr>
            <w:tcW w:w="3438" w:type="dxa"/>
            <w:hideMark/>
          </w:tcPr>
          <w:p w14:paraId="4DC7AEF5" w14:textId="77777777" w:rsidR="00AF1772" w:rsidRPr="00C53CD5" w:rsidRDefault="00AF1772" w:rsidP="00C53CD5">
            <w:pPr>
              <w:pStyle w:val="TAL"/>
              <w:rPr>
                <w:sz w:val="16"/>
                <w:szCs w:val="16"/>
              </w:rPr>
            </w:pPr>
            <w:r w:rsidRPr="00C53CD5">
              <w:rPr>
                <w:sz w:val="16"/>
                <w:szCs w:val="16"/>
              </w:rPr>
              <w:t>Channel model</w:t>
            </w:r>
          </w:p>
        </w:tc>
        <w:tc>
          <w:tcPr>
            <w:tcW w:w="4060" w:type="dxa"/>
            <w:hideMark/>
          </w:tcPr>
          <w:p w14:paraId="008FC32D" w14:textId="77777777" w:rsidR="00AF1772" w:rsidRPr="00C53CD5" w:rsidRDefault="00AF1772" w:rsidP="00C53CD5">
            <w:pPr>
              <w:pStyle w:val="TAL"/>
              <w:rPr>
                <w:sz w:val="16"/>
                <w:szCs w:val="16"/>
              </w:rPr>
            </w:pPr>
            <w:r w:rsidRPr="00C53CD5">
              <w:rPr>
                <w:sz w:val="16"/>
                <w:szCs w:val="16"/>
              </w:rPr>
              <w:t>TDL-A (delay spread: 30ns)</w:t>
            </w:r>
            <w:r w:rsidRPr="00C53CD5">
              <w:rPr>
                <w:sz w:val="16"/>
                <w:szCs w:val="16"/>
              </w:rPr>
              <w:br/>
            </w:r>
            <w:r w:rsidRPr="00C53CD5">
              <w:rPr>
                <w:sz w:val="16"/>
                <w:szCs w:val="16"/>
                <w:lang w:eastAsia="zh-CN"/>
              </w:rPr>
              <w:t xml:space="preserve">TDL-C (delay spread: 300ns) </w:t>
            </w:r>
            <w:r w:rsidRPr="00C53CD5">
              <w:rPr>
                <w:sz w:val="16"/>
                <w:szCs w:val="16"/>
              </w:rPr>
              <w:br/>
            </w:r>
            <w:r w:rsidRPr="00C53CD5">
              <w:rPr>
                <w:sz w:val="16"/>
                <w:szCs w:val="16"/>
                <w:lang w:eastAsia="zh-CN"/>
              </w:rPr>
              <w:t>TDL-B (delay spread 100ns) (optional)</w:t>
            </w:r>
          </w:p>
        </w:tc>
        <w:tc>
          <w:tcPr>
            <w:tcW w:w="3067" w:type="dxa"/>
          </w:tcPr>
          <w:p w14:paraId="263F447B" w14:textId="77777777" w:rsidR="00AF1772" w:rsidRPr="00C53CD5" w:rsidRDefault="00AF1772" w:rsidP="00C53CD5">
            <w:pPr>
              <w:pStyle w:val="TAL"/>
              <w:rPr>
                <w:sz w:val="16"/>
                <w:szCs w:val="16"/>
              </w:rPr>
            </w:pPr>
          </w:p>
        </w:tc>
      </w:tr>
      <w:tr w:rsidR="00AF1772" w:rsidRPr="00C53CD5" w14:paraId="5C1177D7" w14:textId="77777777" w:rsidTr="00C53CD5">
        <w:trPr>
          <w:trHeight w:val="20"/>
        </w:trPr>
        <w:tc>
          <w:tcPr>
            <w:tcW w:w="3438" w:type="dxa"/>
            <w:hideMark/>
          </w:tcPr>
          <w:p w14:paraId="0EC18F63" w14:textId="77777777" w:rsidR="00AF1772" w:rsidRPr="00C53CD5" w:rsidRDefault="00AF1772" w:rsidP="00C53CD5">
            <w:pPr>
              <w:pStyle w:val="TAL"/>
              <w:rPr>
                <w:sz w:val="16"/>
                <w:szCs w:val="16"/>
              </w:rPr>
            </w:pPr>
            <w:r w:rsidRPr="00C53CD5">
              <w:rPr>
                <w:sz w:val="16"/>
                <w:szCs w:val="16"/>
              </w:rPr>
              <w:t>UE speed</w:t>
            </w:r>
          </w:p>
        </w:tc>
        <w:tc>
          <w:tcPr>
            <w:tcW w:w="4060" w:type="dxa"/>
            <w:hideMark/>
          </w:tcPr>
          <w:p w14:paraId="32A69026" w14:textId="77777777" w:rsidR="00AF1772" w:rsidRPr="00C53CD5" w:rsidRDefault="00AF1772" w:rsidP="00C53CD5">
            <w:pPr>
              <w:pStyle w:val="TAL"/>
              <w:rPr>
                <w:sz w:val="16"/>
                <w:szCs w:val="16"/>
              </w:rPr>
            </w:pPr>
            <w:r w:rsidRPr="00C53CD5">
              <w:rPr>
                <w:sz w:val="16"/>
                <w:szCs w:val="16"/>
              </w:rPr>
              <w:t>3 km/h</w:t>
            </w:r>
          </w:p>
        </w:tc>
        <w:tc>
          <w:tcPr>
            <w:tcW w:w="3067" w:type="dxa"/>
          </w:tcPr>
          <w:p w14:paraId="3AF4CAB6" w14:textId="77777777" w:rsidR="00AF1772" w:rsidRPr="00C53CD5" w:rsidRDefault="00AF1772" w:rsidP="00C53CD5">
            <w:pPr>
              <w:pStyle w:val="TAL"/>
              <w:rPr>
                <w:sz w:val="16"/>
                <w:szCs w:val="16"/>
              </w:rPr>
            </w:pPr>
          </w:p>
        </w:tc>
      </w:tr>
      <w:tr w:rsidR="00AF1772" w:rsidRPr="00C53CD5" w14:paraId="083767E8" w14:textId="77777777" w:rsidTr="00C53CD5">
        <w:trPr>
          <w:trHeight w:val="20"/>
        </w:trPr>
        <w:tc>
          <w:tcPr>
            <w:tcW w:w="3438" w:type="dxa"/>
            <w:hideMark/>
          </w:tcPr>
          <w:p w14:paraId="252F5723" w14:textId="77777777" w:rsidR="00AF1772" w:rsidRPr="00C53CD5" w:rsidRDefault="00AF1772" w:rsidP="00C53CD5">
            <w:pPr>
              <w:pStyle w:val="TAL"/>
              <w:rPr>
                <w:sz w:val="16"/>
                <w:szCs w:val="16"/>
              </w:rPr>
            </w:pPr>
            <w:r w:rsidRPr="00C53CD5">
              <w:rPr>
                <w:sz w:val="16"/>
                <w:szCs w:val="16"/>
              </w:rPr>
              <w:t>Number of BS antennas</w:t>
            </w:r>
          </w:p>
        </w:tc>
        <w:tc>
          <w:tcPr>
            <w:tcW w:w="4060" w:type="dxa"/>
            <w:hideMark/>
          </w:tcPr>
          <w:p w14:paraId="242EA000" w14:textId="77777777" w:rsidR="00AF1772" w:rsidRPr="00C53CD5" w:rsidRDefault="00AF1772" w:rsidP="00C53CD5">
            <w:pPr>
              <w:pStyle w:val="TAL"/>
              <w:rPr>
                <w:sz w:val="16"/>
                <w:szCs w:val="16"/>
              </w:rPr>
            </w:pPr>
            <w:r w:rsidRPr="00C53CD5">
              <w:rPr>
                <w:sz w:val="16"/>
                <w:szCs w:val="16"/>
              </w:rPr>
              <w:t>2Tx</w:t>
            </w:r>
          </w:p>
        </w:tc>
        <w:tc>
          <w:tcPr>
            <w:tcW w:w="3067" w:type="dxa"/>
          </w:tcPr>
          <w:p w14:paraId="2BBCE203" w14:textId="77777777" w:rsidR="00AF1772" w:rsidRPr="00C53CD5" w:rsidRDefault="00AF1772" w:rsidP="00C53CD5">
            <w:pPr>
              <w:pStyle w:val="TAL"/>
              <w:rPr>
                <w:sz w:val="16"/>
                <w:szCs w:val="16"/>
              </w:rPr>
            </w:pPr>
          </w:p>
        </w:tc>
      </w:tr>
      <w:tr w:rsidR="00AF1772" w:rsidRPr="00C53CD5" w14:paraId="1AE408CD" w14:textId="77777777" w:rsidTr="00C53CD5">
        <w:trPr>
          <w:trHeight w:val="20"/>
        </w:trPr>
        <w:tc>
          <w:tcPr>
            <w:tcW w:w="3438" w:type="dxa"/>
            <w:hideMark/>
          </w:tcPr>
          <w:p w14:paraId="5099E873" w14:textId="77777777" w:rsidR="00AF1772" w:rsidRPr="00C53CD5" w:rsidRDefault="00AF1772" w:rsidP="00C53CD5">
            <w:pPr>
              <w:pStyle w:val="TAL"/>
              <w:rPr>
                <w:sz w:val="16"/>
                <w:szCs w:val="16"/>
              </w:rPr>
            </w:pPr>
            <w:r w:rsidRPr="00C53CD5">
              <w:rPr>
                <w:sz w:val="16"/>
                <w:szCs w:val="16"/>
              </w:rPr>
              <w:t>Number of UE antennas</w:t>
            </w:r>
          </w:p>
        </w:tc>
        <w:tc>
          <w:tcPr>
            <w:tcW w:w="4060" w:type="dxa"/>
            <w:hideMark/>
          </w:tcPr>
          <w:p w14:paraId="3B777452" w14:textId="77777777" w:rsidR="00AF1772" w:rsidRPr="00C53CD5" w:rsidRDefault="00AF1772" w:rsidP="00C53CD5">
            <w:pPr>
              <w:pStyle w:val="TAL"/>
              <w:rPr>
                <w:sz w:val="16"/>
                <w:szCs w:val="16"/>
              </w:rPr>
            </w:pPr>
            <w:r w:rsidRPr="00C53CD5">
              <w:rPr>
                <w:sz w:val="16"/>
                <w:szCs w:val="16"/>
              </w:rPr>
              <w:t>4Rx for 4G, 2Rx for 700MHz</w:t>
            </w:r>
          </w:p>
        </w:tc>
        <w:tc>
          <w:tcPr>
            <w:tcW w:w="3067" w:type="dxa"/>
          </w:tcPr>
          <w:p w14:paraId="70B640E2" w14:textId="77777777" w:rsidR="00AF1772" w:rsidRPr="00C53CD5" w:rsidRDefault="00AF1772" w:rsidP="00C53CD5">
            <w:pPr>
              <w:pStyle w:val="TAL"/>
              <w:rPr>
                <w:sz w:val="16"/>
                <w:szCs w:val="16"/>
              </w:rPr>
            </w:pPr>
          </w:p>
        </w:tc>
      </w:tr>
      <w:tr w:rsidR="00AF1772" w:rsidRPr="00C53CD5" w14:paraId="2F30FB7A" w14:textId="77777777" w:rsidTr="00C53CD5">
        <w:trPr>
          <w:trHeight w:val="20"/>
        </w:trPr>
        <w:tc>
          <w:tcPr>
            <w:tcW w:w="3438" w:type="dxa"/>
            <w:hideMark/>
          </w:tcPr>
          <w:p w14:paraId="39326D20" w14:textId="77777777" w:rsidR="00AF1772" w:rsidRPr="00C53CD5" w:rsidRDefault="00AF1772" w:rsidP="00C53CD5">
            <w:pPr>
              <w:pStyle w:val="TAL"/>
              <w:rPr>
                <w:sz w:val="16"/>
                <w:szCs w:val="16"/>
              </w:rPr>
            </w:pPr>
            <w:r w:rsidRPr="00C53CD5">
              <w:rPr>
                <w:sz w:val="16"/>
                <w:szCs w:val="16"/>
              </w:rPr>
              <w:t xml:space="preserve">Residual target BLER </w:t>
            </w:r>
          </w:p>
        </w:tc>
        <w:tc>
          <w:tcPr>
            <w:tcW w:w="4060" w:type="dxa"/>
            <w:hideMark/>
          </w:tcPr>
          <w:p w14:paraId="5E91377F" w14:textId="77777777" w:rsidR="00AF1772" w:rsidRPr="00C53CD5" w:rsidRDefault="00AF1772" w:rsidP="00C53CD5">
            <w:pPr>
              <w:pStyle w:val="TAL"/>
              <w:rPr>
                <w:sz w:val="16"/>
                <w:szCs w:val="16"/>
                <w:lang w:eastAsia="zh-CN"/>
              </w:rPr>
            </w:pPr>
            <w:r w:rsidRPr="00C53CD5">
              <w:rPr>
                <w:sz w:val="16"/>
                <w:szCs w:val="16"/>
                <w:lang w:eastAsia="zh-CN"/>
              </w:rPr>
              <w:t>10^-5</w:t>
            </w:r>
          </w:p>
        </w:tc>
        <w:tc>
          <w:tcPr>
            <w:tcW w:w="3067" w:type="dxa"/>
            <w:hideMark/>
          </w:tcPr>
          <w:p w14:paraId="040AD8EF" w14:textId="77777777" w:rsidR="00AF1772" w:rsidRPr="00C53CD5" w:rsidRDefault="00AF1772" w:rsidP="00C53CD5">
            <w:pPr>
              <w:pStyle w:val="TAL"/>
              <w:rPr>
                <w:sz w:val="16"/>
                <w:szCs w:val="16"/>
                <w:lang w:eastAsia="zh-CN"/>
              </w:rPr>
            </w:pPr>
            <w:r w:rsidRPr="00C53CD5">
              <w:rPr>
                <w:sz w:val="16"/>
                <w:szCs w:val="16"/>
                <w:lang w:eastAsia="zh-CN"/>
              </w:rPr>
              <w:t>Applied to one-shot tx, PDCCH repetition, HARQ, and others</w:t>
            </w:r>
          </w:p>
        </w:tc>
      </w:tr>
      <w:tr w:rsidR="00AF1772" w:rsidRPr="00C53CD5" w14:paraId="7C0C0380" w14:textId="77777777" w:rsidTr="00C53CD5">
        <w:trPr>
          <w:trHeight w:val="20"/>
        </w:trPr>
        <w:tc>
          <w:tcPr>
            <w:tcW w:w="3438" w:type="dxa"/>
            <w:hideMark/>
          </w:tcPr>
          <w:p w14:paraId="052C4912" w14:textId="77777777" w:rsidR="00AF1772" w:rsidRPr="00C53CD5" w:rsidRDefault="00AF1772" w:rsidP="00C53CD5">
            <w:pPr>
              <w:pStyle w:val="TAL"/>
              <w:rPr>
                <w:rFonts w:eastAsia="PMingLiU"/>
                <w:sz w:val="16"/>
                <w:szCs w:val="16"/>
              </w:rPr>
            </w:pPr>
            <w:r w:rsidRPr="00C53CD5">
              <w:rPr>
                <w:sz w:val="16"/>
                <w:szCs w:val="16"/>
              </w:rPr>
              <w:t>Deployment</w:t>
            </w:r>
          </w:p>
        </w:tc>
        <w:tc>
          <w:tcPr>
            <w:tcW w:w="4060" w:type="dxa"/>
            <w:hideMark/>
          </w:tcPr>
          <w:p w14:paraId="0EFBF189" w14:textId="77777777" w:rsidR="00AF1772" w:rsidRPr="00C53CD5" w:rsidRDefault="00AF1772" w:rsidP="00C53CD5">
            <w:pPr>
              <w:pStyle w:val="TAL"/>
              <w:rPr>
                <w:sz w:val="16"/>
                <w:szCs w:val="16"/>
                <w:lang w:eastAsia="zh-CN"/>
              </w:rPr>
            </w:pPr>
            <w:r w:rsidRPr="00C53CD5">
              <w:rPr>
                <w:sz w:val="16"/>
                <w:szCs w:val="16"/>
                <w:lang w:eastAsia="zh-CN"/>
              </w:rPr>
              <w:t>Urban macro as listed in 3GPP 38.802</w:t>
            </w:r>
          </w:p>
        </w:tc>
        <w:tc>
          <w:tcPr>
            <w:tcW w:w="3067" w:type="dxa"/>
          </w:tcPr>
          <w:p w14:paraId="726DDEDF" w14:textId="77777777" w:rsidR="00AF1772" w:rsidRPr="00C53CD5" w:rsidRDefault="00AF1772" w:rsidP="00C53CD5">
            <w:pPr>
              <w:pStyle w:val="TAL"/>
              <w:rPr>
                <w:sz w:val="16"/>
                <w:szCs w:val="16"/>
                <w:lang w:eastAsia="zh-CN"/>
              </w:rPr>
            </w:pPr>
          </w:p>
        </w:tc>
      </w:tr>
      <w:tr w:rsidR="00AF1772" w:rsidRPr="00C53CD5" w14:paraId="6C072F23" w14:textId="77777777" w:rsidTr="00C53CD5">
        <w:trPr>
          <w:trHeight w:val="20"/>
        </w:trPr>
        <w:tc>
          <w:tcPr>
            <w:tcW w:w="3438" w:type="dxa"/>
            <w:hideMark/>
          </w:tcPr>
          <w:p w14:paraId="73EF3451" w14:textId="77777777" w:rsidR="00AF1772" w:rsidRPr="00C53CD5" w:rsidRDefault="00AF1772" w:rsidP="00C53CD5">
            <w:pPr>
              <w:pStyle w:val="TAL"/>
              <w:rPr>
                <w:rFonts w:eastAsia="PMingLiU"/>
                <w:sz w:val="16"/>
                <w:szCs w:val="16"/>
              </w:rPr>
            </w:pPr>
            <w:r w:rsidRPr="00C53CD5">
              <w:rPr>
                <w:sz w:val="16"/>
                <w:szCs w:val="16"/>
              </w:rPr>
              <w:t>SINR target</w:t>
            </w:r>
          </w:p>
        </w:tc>
        <w:tc>
          <w:tcPr>
            <w:tcW w:w="4060" w:type="dxa"/>
            <w:hideMark/>
          </w:tcPr>
          <w:p w14:paraId="3AB6FA24" w14:textId="77777777" w:rsidR="00AF1772" w:rsidRPr="00C53CD5" w:rsidRDefault="00AF1772" w:rsidP="00C53CD5">
            <w:pPr>
              <w:pStyle w:val="TAL"/>
              <w:rPr>
                <w:sz w:val="16"/>
                <w:szCs w:val="16"/>
                <w:lang w:eastAsia="zh-CN"/>
              </w:rPr>
            </w:pPr>
            <w:r w:rsidRPr="00C53CD5">
              <w:rPr>
                <w:sz w:val="16"/>
                <w:szCs w:val="16"/>
                <w:lang w:eastAsia="zh-CN"/>
              </w:rPr>
              <w:t>Compact DCI study: 5</w:t>
            </w:r>
            <w:r w:rsidRPr="00C53CD5">
              <w:rPr>
                <w:sz w:val="16"/>
                <w:szCs w:val="16"/>
                <w:vertAlign w:val="superscript"/>
                <w:lang w:eastAsia="zh-CN"/>
              </w:rPr>
              <w:t>th</w:t>
            </w:r>
            <w:r w:rsidRPr="00C53CD5">
              <w:rPr>
                <w:sz w:val="16"/>
                <w:szCs w:val="16"/>
                <w:lang w:eastAsia="zh-CN"/>
              </w:rPr>
              <w:t xml:space="preserve"> percentile DL geometry</w:t>
            </w:r>
          </w:p>
          <w:p w14:paraId="18A71484" w14:textId="77777777" w:rsidR="00AF1772" w:rsidRPr="00C53CD5" w:rsidRDefault="00AF1772" w:rsidP="00C53CD5">
            <w:pPr>
              <w:pStyle w:val="TAL"/>
              <w:rPr>
                <w:sz w:val="16"/>
                <w:szCs w:val="16"/>
                <w:lang w:eastAsia="zh-CN"/>
              </w:rPr>
            </w:pPr>
            <w:r w:rsidRPr="00C53CD5">
              <w:rPr>
                <w:sz w:val="16"/>
                <w:szCs w:val="16"/>
                <w:lang w:eastAsia="zh-CN"/>
              </w:rPr>
              <w:t>PDCCH Repetition study: look at link curves directly</w:t>
            </w:r>
          </w:p>
        </w:tc>
        <w:tc>
          <w:tcPr>
            <w:tcW w:w="3067" w:type="dxa"/>
          </w:tcPr>
          <w:p w14:paraId="5CCAD2D5" w14:textId="77777777" w:rsidR="00AF1772" w:rsidRPr="00C53CD5" w:rsidRDefault="00AF1772" w:rsidP="00C53CD5">
            <w:pPr>
              <w:pStyle w:val="TAL"/>
              <w:rPr>
                <w:sz w:val="16"/>
                <w:szCs w:val="16"/>
                <w:lang w:eastAsia="zh-CN"/>
              </w:rPr>
            </w:pPr>
          </w:p>
        </w:tc>
      </w:tr>
    </w:tbl>
    <w:p w14:paraId="6AA831EC" w14:textId="6577E340" w:rsidR="00AF1772" w:rsidRPr="00560AEF" w:rsidRDefault="00AF1772" w:rsidP="00AF1772">
      <w:pPr>
        <w:rPr>
          <w:szCs w:val="20"/>
          <w:lang w:eastAsia="x-none"/>
        </w:rPr>
      </w:pPr>
    </w:p>
    <w:p w14:paraId="58E9DA5E" w14:textId="77777777" w:rsidR="00AF1772" w:rsidRDefault="00AF1772" w:rsidP="001619CE"/>
    <w:p w14:paraId="5D3B85BD" w14:textId="4735B5D9" w:rsidR="001619CE" w:rsidRDefault="002D2E87" w:rsidP="001619CE">
      <w:pPr>
        <w:rPr>
          <w:lang w:eastAsia="x-none"/>
        </w:rPr>
      </w:pPr>
      <w:hyperlink r:id="rId2640" w:history="1">
        <w:r w:rsidR="00C77E63">
          <w:rPr>
            <w:rStyle w:val="Hyperlink"/>
            <w:lang w:eastAsia="x-none"/>
          </w:rPr>
          <w:t>R1-1801549</w:t>
        </w:r>
      </w:hyperlink>
      <w:r w:rsidR="001619CE">
        <w:rPr>
          <w:lang w:eastAsia="x-none"/>
        </w:rPr>
        <w:tab/>
        <w:t>Discussion on PDCCH repetition for URLLC</w:t>
      </w:r>
      <w:r w:rsidR="001619CE">
        <w:rPr>
          <w:lang w:eastAsia="x-none"/>
        </w:rPr>
        <w:tab/>
        <w:t>vivo</w:t>
      </w:r>
    </w:p>
    <w:p w14:paraId="4F867C60" w14:textId="225E3BB1" w:rsidR="001619CE" w:rsidRDefault="002D2E87" w:rsidP="001619CE">
      <w:pPr>
        <w:rPr>
          <w:lang w:eastAsia="x-none"/>
        </w:rPr>
      </w:pPr>
      <w:hyperlink r:id="rId2641" w:history="1">
        <w:r w:rsidR="00C77E63">
          <w:rPr>
            <w:rStyle w:val="Hyperlink"/>
            <w:lang w:eastAsia="x-none"/>
          </w:rPr>
          <w:t>R1-1801565</w:t>
        </w:r>
      </w:hyperlink>
      <w:r w:rsidR="001619CE">
        <w:rPr>
          <w:lang w:eastAsia="x-none"/>
        </w:rPr>
        <w:tab/>
        <w:t>On PDCCH repetition for URLLC</w:t>
      </w:r>
      <w:r w:rsidR="001619CE">
        <w:rPr>
          <w:lang w:eastAsia="x-none"/>
        </w:rPr>
        <w:tab/>
        <w:t>Ericsson</w:t>
      </w:r>
    </w:p>
    <w:p w14:paraId="755E4B1C" w14:textId="46E6DBCA" w:rsidR="001619CE" w:rsidRDefault="002D2E87" w:rsidP="001619CE">
      <w:pPr>
        <w:rPr>
          <w:lang w:eastAsia="x-none"/>
        </w:rPr>
      </w:pPr>
      <w:hyperlink r:id="rId2642" w:history="1">
        <w:r w:rsidR="00C77E63">
          <w:rPr>
            <w:rStyle w:val="Hyperlink"/>
            <w:lang w:eastAsia="x-none"/>
          </w:rPr>
          <w:t>R1-1801633</w:t>
        </w:r>
      </w:hyperlink>
      <w:r w:rsidR="001619CE">
        <w:rPr>
          <w:lang w:eastAsia="x-none"/>
        </w:rPr>
        <w:tab/>
        <w:t>Discussion of PDCCH repetition</w:t>
      </w:r>
      <w:r w:rsidR="001619CE">
        <w:rPr>
          <w:lang w:eastAsia="x-none"/>
        </w:rPr>
        <w:tab/>
        <w:t>ZTE, Sanechips</w:t>
      </w:r>
    </w:p>
    <w:p w14:paraId="34E0FC36" w14:textId="0F067D7B" w:rsidR="001619CE" w:rsidRDefault="002D2E87" w:rsidP="001619CE">
      <w:pPr>
        <w:rPr>
          <w:lang w:eastAsia="x-none"/>
        </w:rPr>
      </w:pPr>
      <w:hyperlink r:id="rId2643" w:history="1">
        <w:r w:rsidR="00C77E63">
          <w:rPr>
            <w:rStyle w:val="Hyperlink"/>
            <w:lang w:eastAsia="x-none"/>
          </w:rPr>
          <w:t>R1-1801750</w:t>
        </w:r>
      </w:hyperlink>
      <w:r w:rsidR="001619CE">
        <w:rPr>
          <w:lang w:eastAsia="x-none"/>
        </w:rPr>
        <w:tab/>
        <w:t>Discussion on enhanced PDCCH for NR URLLC</w:t>
      </w:r>
      <w:r w:rsidR="001619CE">
        <w:rPr>
          <w:lang w:eastAsia="x-none"/>
        </w:rPr>
        <w:tab/>
        <w:t>CATT</w:t>
      </w:r>
    </w:p>
    <w:p w14:paraId="36386568" w14:textId="2A739E38" w:rsidR="001619CE" w:rsidRDefault="002D2E87" w:rsidP="001619CE">
      <w:pPr>
        <w:rPr>
          <w:lang w:eastAsia="x-none"/>
        </w:rPr>
      </w:pPr>
      <w:hyperlink r:id="rId2644" w:history="1">
        <w:r w:rsidR="00C77E63">
          <w:rPr>
            <w:rStyle w:val="Hyperlink"/>
            <w:lang w:eastAsia="x-none"/>
          </w:rPr>
          <w:t>R1-1801781</w:t>
        </w:r>
      </w:hyperlink>
      <w:r w:rsidR="001619CE">
        <w:rPr>
          <w:lang w:eastAsia="x-none"/>
        </w:rPr>
        <w:tab/>
        <w:t>PDCCH repetition for URLLC</w:t>
      </w:r>
      <w:r w:rsidR="001619CE">
        <w:rPr>
          <w:lang w:eastAsia="x-none"/>
        </w:rPr>
        <w:tab/>
        <w:t>Huawei, HiSilicon</w:t>
      </w:r>
    </w:p>
    <w:p w14:paraId="2C970CB1" w14:textId="67309797" w:rsidR="001619CE" w:rsidRDefault="002D2E87" w:rsidP="001619CE">
      <w:pPr>
        <w:rPr>
          <w:lang w:eastAsia="x-none"/>
        </w:rPr>
      </w:pPr>
      <w:hyperlink r:id="rId2645" w:history="1">
        <w:r w:rsidR="00C77E63">
          <w:rPr>
            <w:rStyle w:val="Hyperlink"/>
            <w:lang w:eastAsia="x-none"/>
          </w:rPr>
          <w:t>R1-1801840</w:t>
        </w:r>
      </w:hyperlink>
      <w:r w:rsidR="001619CE">
        <w:rPr>
          <w:lang w:eastAsia="x-none"/>
        </w:rPr>
        <w:tab/>
        <w:t>Discussion on PDCCH repetition for URLLC</w:t>
      </w:r>
      <w:r w:rsidR="001619CE">
        <w:rPr>
          <w:lang w:eastAsia="x-none"/>
        </w:rPr>
        <w:tab/>
        <w:t>Spreadtrum Communications</w:t>
      </w:r>
    </w:p>
    <w:p w14:paraId="39CEA7D6" w14:textId="16DCE46F" w:rsidR="001619CE" w:rsidRDefault="002D2E87" w:rsidP="001619CE">
      <w:pPr>
        <w:rPr>
          <w:lang w:eastAsia="x-none"/>
        </w:rPr>
      </w:pPr>
      <w:hyperlink r:id="rId2646" w:history="1">
        <w:r w:rsidR="00C77E63">
          <w:rPr>
            <w:rStyle w:val="Hyperlink"/>
            <w:lang w:eastAsia="x-none"/>
          </w:rPr>
          <w:t>R1-1802001</w:t>
        </w:r>
      </w:hyperlink>
      <w:r w:rsidR="001619CE">
        <w:rPr>
          <w:lang w:eastAsia="x-none"/>
        </w:rPr>
        <w:tab/>
        <w:t>On Need for PDCCH Repetitions</w:t>
      </w:r>
      <w:r w:rsidR="001619CE">
        <w:rPr>
          <w:lang w:eastAsia="x-none"/>
        </w:rPr>
        <w:tab/>
        <w:t>Samsung</w:t>
      </w:r>
    </w:p>
    <w:p w14:paraId="480985CC" w14:textId="2A3AA9F6" w:rsidR="001619CE" w:rsidRDefault="002D2E87" w:rsidP="001619CE">
      <w:pPr>
        <w:rPr>
          <w:lang w:eastAsia="x-none"/>
        </w:rPr>
      </w:pPr>
      <w:hyperlink r:id="rId2647" w:history="1">
        <w:r w:rsidR="00C77E63">
          <w:rPr>
            <w:rStyle w:val="Hyperlink"/>
            <w:lang w:eastAsia="x-none"/>
          </w:rPr>
          <w:t>R1-1802227</w:t>
        </w:r>
      </w:hyperlink>
      <w:r w:rsidR="001619CE">
        <w:rPr>
          <w:lang w:eastAsia="x-none"/>
        </w:rPr>
        <w:tab/>
        <w:t>Discussion on PDCCH repetition for URLLC</w:t>
      </w:r>
      <w:r w:rsidR="001619CE">
        <w:rPr>
          <w:lang w:eastAsia="x-none"/>
        </w:rPr>
        <w:tab/>
        <w:t>LG Electronics</w:t>
      </w:r>
    </w:p>
    <w:p w14:paraId="305EC0C5" w14:textId="202FF418" w:rsidR="001619CE" w:rsidRDefault="002D2E87" w:rsidP="001619CE">
      <w:pPr>
        <w:rPr>
          <w:lang w:eastAsia="x-none"/>
        </w:rPr>
      </w:pPr>
      <w:hyperlink r:id="rId2648" w:history="1">
        <w:r w:rsidR="00C77E63">
          <w:rPr>
            <w:rStyle w:val="Hyperlink"/>
            <w:lang w:eastAsia="x-none"/>
          </w:rPr>
          <w:t>R1-1802423</w:t>
        </w:r>
      </w:hyperlink>
      <w:r w:rsidR="001619CE">
        <w:rPr>
          <w:lang w:eastAsia="x-none"/>
        </w:rPr>
        <w:tab/>
        <w:t>On NR PDCCH repetitions for URLLC</w:t>
      </w:r>
      <w:r w:rsidR="001619CE">
        <w:rPr>
          <w:lang w:eastAsia="x-none"/>
        </w:rPr>
        <w:tab/>
        <w:t>Intel Corporation</w:t>
      </w:r>
    </w:p>
    <w:p w14:paraId="3E16215B" w14:textId="1626DEFC" w:rsidR="001619CE" w:rsidRDefault="002D2E87" w:rsidP="001619CE">
      <w:pPr>
        <w:rPr>
          <w:lang w:eastAsia="x-none"/>
        </w:rPr>
      </w:pPr>
      <w:hyperlink r:id="rId2649" w:history="1">
        <w:r w:rsidR="00C77E63">
          <w:rPr>
            <w:rStyle w:val="Hyperlink"/>
            <w:lang w:eastAsia="x-none"/>
          </w:rPr>
          <w:t>R1-1802495</w:t>
        </w:r>
      </w:hyperlink>
      <w:r w:rsidR="001619CE">
        <w:rPr>
          <w:lang w:eastAsia="x-none"/>
        </w:rPr>
        <w:tab/>
        <w:t>Necessity of PDCCH repetition</w:t>
      </w:r>
      <w:r w:rsidR="001619CE">
        <w:rPr>
          <w:lang w:eastAsia="x-none"/>
        </w:rPr>
        <w:tab/>
        <w:t>NTT DOCOMO, INC.</w:t>
      </w:r>
    </w:p>
    <w:p w14:paraId="720A6716" w14:textId="3D3CD5FC" w:rsidR="001619CE" w:rsidRDefault="002D2E87" w:rsidP="001619CE">
      <w:pPr>
        <w:rPr>
          <w:lang w:eastAsia="x-none"/>
        </w:rPr>
      </w:pPr>
      <w:hyperlink r:id="rId2650" w:history="1">
        <w:r w:rsidR="00C77E63">
          <w:rPr>
            <w:rStyle w:val="Hyperlink"/>
            <w:lang w:eastAsia="x-none"/>
          </w:rPr>
          <w:t>R1-1802534</w:t>
        </w:r>
      </w:hyperlink>
      <w:r w:rsidR="001619CE">
        <w:rPr>
          <w:lang w:eastAsia="x-none"/>
        </w:rPr>
        <w:tab/>
        <w:t>On PDCCH repetition for NR URLLC</w:t>
      </w:r>
      <w:r w:rsidR="001619CE">
        <w:rPr>
          <w:lang w:eastAsia="x-none"/>
        </w:rPr>
        <w:tab/>
        <w:t>Sequans Communications</w:t>
      </w:r>
    </w:p>
    <w:p w14:paraId="1421BEB1" w14:textId="74675C11" w:rsidR="001619CE" w:rsidRDefault="002D2E87" w:rsidP="001619CE">
      <w:pPr>
        <w:rPr>
          <w:lang w:eastAsia="x-none"/>
        </w:rPr>
      </w:pPr>
      <w:hyperlink r:id="rId2651" w:history="1">
        <w:r w:rsidR="00C77E63">
          <w:rPr>
            <w:rStyle w:val="Hyperlink"/>
            <w:lang w:eastAsia="x-none"/>
          </w:rPr>
          <w:t>R1-1802548</w:t>
        </w:r>
      </w:hyperlink>
      <w:r w:rsidR="001619CE">
        <w:rPr>
          <w:lang w:eastAsia="x-none"/>
        </w:rPr>
        <w:tab/>
        <w:t>Reliability enhancement for PDCCH</w:t>
      </w:r>
      <w:r w:rsidR="001619CE">
        <w:rPr>
          <w:lang w:eastAsia="x-none"/>
        </w:rPr>
        <w:tab/>
        <w:t>Nokia, Nokia Shanghai Bell</w:t>
      </w:r>
    </w:p>
    <w:p w14:paraId="20409DE5" w14:textId="2AA30503" w:rsidR="001619CE" w:rsidRDefault="002D2E87" w:rsidP="001619CE">
      <w:pPr>
        <w:rPr>
          <w:lang w:eastAsia="x-none"/>
        </w:rPr>
      </w:pPr>
      <w:hyperlink r:id="rId2652" w:history="1">
        <w:r w:rsidR="00C77E63">
          <w:rPr>
            <w:rStyle w:val="Hyperlink"/>
            <w:lang w:eastAsia="x-none"/>
          </w:rPr>
          <w:t>R1-1802576</w:t>
        </w:r>
      </w:hyperlink>
      <w:r w:rsidR="001619CE">
        <w:rPr>
          <w:lang w:eastAsia="x-none"/>
        </w:rPr>
        <w:tab/>
        <w:t>PDCCH repetition</w:t>
      </w:r>
      <w:r w:rsidR="001619CE">
        <w:rPr>
          <w:lang w:eastAsia="x-none"/>
        </w:rPr>
        <w:tab/>
        <w:t>InterDigital, Inc.</w:t>
      </w:r>
    </w:p>
    <w:p w14:paraId="69F62D5C" w14:textId="77777777" w:rsidR="001619CE" w:rsidRDefault="001619CE" w:rsidP="00114719">
      <w:pPr>
        <w:pStyle w:val="Heading3"/>
      </w:pPr>
      <w:bookmarkStart w:id="596" w:name="_Toc506587707"/>
      <w:bookmarkStart w:id="597" w:name="_Toc511458019"/>
      <w:r>
        <w:t>Study of handling UL multiplexing of transmissions with different reliability requirements</w:t>
      </w:r>
      <w:bookmarkEnd w:id="596"/>
      <w:bookmarkEnd w:id="597"/>
      <w:r>
        <w:t xml:space="preserve"> </w:t>
      </w:r>
    </w:p>
    <w:p w14:paraId="24371417" w14:textId="77777777" w:rsidR="001619CE" w:rsidRPr="00D13DB3" w:rsidRDefault="001619CE" w:rsidP="001619CE">
      <w:pPr>
        <w:tabs>
          <w:tab w:val="num" w:pos="1440"/>
        </w:tabs>
        <w:ind w:left="1440" w:hanging="1440"/>
        <w:rPr>
          <w:i/>
        </w:rPr>
      </w:pPr>
      <w:r>
        <w:rPr>
          <w:i/>
        </w:rPr>
        <w:t>Study of h</w:t>
      </w:r>
      <w:r w:rsidRPr="00D13DB3">
        <w:rPr>
          <w:i/>
        </w:rPr>
        <w:t>and</w:t>
      </w:r>
      <w:r>
        <w:rPr>
          <w:i/>
        </w:rPr>
        <w:t>ling</w:t>
      </w:r>
      <w:r w:rsidRPr="00D13DB3">
        <w:rPr>
          <w:i/>
        </w:rPr>
        <w:t xml:space="preserve"> UL multiplexing of transmission with different reliability requirements (including the potential need for UL UE pre-emption) </w:t>
      </w:r>
    </w:p>
    <w:p w14:paraId="43101FF8" w14:textId="77777777" w:rsidR="00F41F69" w:rsidRDefault="00F41F69" w:rsidP="001619CE"/>
    <w:p w14:paraId="2BA80326" w14:textId="7E34D212" w:rsidR="00F41F69" w:rsidRPr="00F41F69" w:rsidRDefault="002D2E87" w:rsidP="00F41F69">
      <w:pPr>
        <w:rPr>
          <w:b/>
          <w:lang w:eastAsia="x-none"/>
        </w:rPr>
      </w:pPr>
      <w:hyperlink r:id="rId2653" w:history="1">
        <w:r w:rsidR="00C77E63">
          <w:rPr>
            <w:rStyle w:val="Hyperlink"/>
            <w:b/>
            <w:lang w:eastAsia="x-none"/>
          </w:rPr>
          <w:t>R1-1801550</w:t>
        </w:r>
      </w:hyperlink>
      <w:r w:rsidR="00F41F69" w:rsidRPr="00F41F69">
        <w:rPr>
          <w:b/>
          <w:lang w:eastAsia="x-none"/>
        </w:rPr>
        <w:tab/>
        <w:t>Discussion on handling UL multiplexing of transmissions with different reliability requirements</w:t>
      </w:r>
      <w:r w:rsidR="00F41F69" w:rsidRPr="00F41F69">
        <w:rPr>
          <w:b/>
          <w:lang w:eastAsia="x-none"/>
        </w:rPr>
        <w:tab/>
        <w:t>vivo</w:t>
      </w:r>
    </w:p>
    <w:p w14:paraId="672CCF3A" w14:textId="77777777" w:rsidR="00910540" w:rsidRDefault="00910540" w:rsidP="00E70500">
      <w:pPr>
        <w:pStyle w:val="ListParagraph"/>
        <w:numPr>
          <w:ilvl w:val="0"/>
          <w:numId w:val="75"/>
        </w:numPr>
        <w:spacing w:after="0"/>
        <w:ind w:left="714" w:hanging="357"/>
        <w:rPr>
          <w:lang w:eastAsia="zh-CN"/>
        </w:rPr>
      </w:pPr>
      <w:r w:rsidRPr="004E6AAC">
        <w:rPr>
          <w:lang w:eastAsia="zh-CN"/>
        </w:rPr>
        <w:t xml:space="preserve">Proposal </w:t>
      </w:r>
      <w:r>
        <w:rPr>
          <w:noProof/>
          <w:lang w:eastAsia="zh-CN"/>
        </w:rPr>
        <w:t>1</w:t>
      </w:r>
      <w:r>
        <w:rPr>
          <w:lang w:eastAsia="zh-CN"/>
        </w:rPr>
        <w:t>: Semi-static and d</w:t>
      </w:r>
      <w:r w:rsidRPr="00AA60C1">
        <w:rPr>
          <w:lang w:eastAsia="zh-CN"/>
        </w:rPr>
        <w:t xml:space="preserve">ynamic multiplexing for eMBB and URLLC </w:t>
      </w:r>
      <w:r>
        <w:rPr>
          <w:lang w:eastAsia="zh-CN"/>
        </w:rPr>
        <w:t>are</w:t>
      </w:r>
      <w:r w:rsidRPr="00AA60C1">
        <w:rPr>
          <w:lang w:eastAsia="zh-CN"/>
        </w:rPr>
        <w:t xml:space="preserve"> supported</w:t>
      </w:r>
      <w:r>
        <w:rPr>
          <w:rFonts w:hint="eastAsia"/>
          <w:lang w:eastAsia="zh-CN"/>
        </w:rPr>
        <w:t>.</w:t>
      </w:r>
    </w:p>
    <w:p w14:paraId="3D16DD4E" w14:textId="77777777" w:rsidR="00910540" w:rsidRDefault="00910540" w:rsidP="00E70500">
      <w:pPr>
        <w:pStyle w:val="ListParagraph"/>
        <w:numPr>
          <w:ilvl w:val="0"/>
          <w:numId w:val="75"/>
        </w:numPr>
        <w:spacing w:after="0"/>
        <w:ind w:left="714" w:hanging="357"/>
        <w:rPr>
          <w:lang w:eastAsia="zh-CN"/>
        </w:rPr>
      </w:pPr>
      <w:r w:rsidRPr="004E6AAC">
        <w:rPr>
          <w:lang w:eastAsia="zh-CN"/>
        </w:rPr>
        <w:t xml:space="preserve">Proposal </w:t>
      </w:r>
      <w:r>
        <w:rPr>
          <w:noProof/>
          <w:lang w:eastAsia="zh-CN"/>
        </w:rPr>
        <w:t>2</w:t>
      </w:r>
      <w:r>
        <w:rPr>
          <w:lang w:eastAsia="zh-CN"/>
        </w:rPr>
        <w:t xml:space="preserve">: </w:t>
      </w:r>
      <w:r w:rsidRPr="004A3C14">
        <w:rPr>
          <w:lang w:eastAsia="zh-CN"/>
        </w:rPr>
        <w:t>UL cancelation timeline for eMBB UE, timeline less than N2 shall be supported</w:t>
      </w:r>
      <w:r>
        <w:rPr>
          <w:rFonts w:hint="eastAsia"/>
          <w:lang w:eastAsia="zh-CN"/>
        </w:rPr>
        <w:t>.</w:t>
      </w:r>
    </w:p>
    <w:p w14:paraId="3134CF21" w14:textId="77777777" w:rsidR="00910540" w:rsidRDefault="00910540" w:rsidP="00E70500">
      <w:pPr>
        <w:pStyle w:val="ListParagraph"/>
        <w:numPr>
          <w:ilvl w:val="0"/>
          <w:numId w:val="75"/>
        </w:numPr>
        <w:spacing w:after="0"/>
        <w:ind w:left="714" w:hanging="357"/>
        <w:rPr>
          <w:lang w:eastAsia="zh-CN"/>
        </w:rPr>
      </w:pPr>
      <w:r w:rsidRPr="004E6AAC">
        <w:rPr>
          <w:lang w:eastAsia="zh-CN"/>
        </w:rPr>
        <w:t xml:space="preserve">Proposal </w:t>
      </w:r>
      <w:r>
        <w:rPr>
          <w:noProof/>
          <w:lang w:eastAsia="zh-CN"/>
        </w:rPr>
        <w:t>3</w:t>
      </w:r>
      <w:r>
        <w:rPr>
          <w:lang w:eastAsia="zh-CN"/>
        </w:rPr>
        <w:t>: Further discussion on the monitoring behaviors for UL preemption indication is needed</w:t>
      </w:r>
      <w:r>
        <w:rPr>
          <w:rFonts w:hint="eastAsia"/>
          <w:lang w:eastAsia="zh-CN"/>
        </w:rPr>
        <w:t>.</w:t>
      </w:r>
    </w:p>
    <w:p w14:paraId="51FAFE01" w14:textId="77777777" w:rsidR="00910540" w:rsidRDefault="00910540" w:rsidP="00E70500">
      <w:pPr>
        <w:pStyle w:val="ListParagraph"/>
        <w:numPr>
          <w:ilvl w:val="0"/>
          <w:numId w:val="75"/>
        </w:numPr>
        <w:spacing w:after="0"/>
        <w:ind w:left="714" w:hanging="357"/>
        <w:rPr>
          <w:lang w:eastAsia="zh-CN"/>
        </w:rPr>
      </w:pPr>
      <w:r w:rsidRPr="004E6AAC">
        <w:rPr>
          <w:lang w:eastAsia="zh-CN"/>
        </w:rPr>
        <w:t xml:space="preserve">Proposal </w:t>
      </w:r>
      <w:r>
        <w:rPr>
          <w:noProof/>
          <w:lang w:eastAsia="zh-CN"/>
        </w:rPr>
        <w:t>4</w:t>
      </w:r>
      <w:r>
        <w:rPr>
          <w:lang w:eastAsia="zh-CN"/>
        </w:rPr>
        <w:t xml:space="preserve">: </w:t>
      </w:r>
      <w:r>
        <w:rPr>
          <w:rFonts w:hint="eastAsia"/>
          <w:lang w:eastAsia="zh-CN"/>
        </w:rPr>
        <w:t xml:space="preserve">UL </w:t>
      </w:r>
      <w:r>
        <w:rPr>
          <w:lang w:eastAsia="zh-CN"/>
        </w:rPr>
        <w:t>preemption</w:t>
      </w:r>
      <w:r>
        <w:rPr>
          <w:rFonts w:hint="eastAsia"/>
          <w:lang w:eastAsia="zh-CN"/>
        </w:rPr>
        <w:t xml:space="preserve"> indication can be indicated to eMBB UE by gNB using UE-specific DCI</w:t>
      </w:r>
      <w:r>
        <w:rPr>
          <w:lang w:eastAsia="zh-CN"/>
        </w:rPr>
        <w:t xml:space="preserve"> or group common DCI</w:t>
      </w:r>
      <w:r>
        <w:rPr>
          <w:rFonts w:hint="eastAsia"/>
          <w:lang w:eastAsia="zh-CN"/>
        </w:rPr>
        <w:t>.</w:t>
      </w:r>
    </w:p>
    <w:p w14:paraId="24EF3E1D" w14:textId="4EB68202" w:rsidR="00910540" w:rsidRPr="00AD0727" w:rsidRDefault="00910540" w:rsidP="00E70500">
      <w:pPr>
        <w:pStyle w:val="ListParagraph"/>
        <w:numPr>
          <w:ilvl w:val="0"/>
          <w:numId w:val="75"/>
        </w:numPr>
        <w:spacing w:after="0"/>
        <w:ind w:left="714" w:hanging="357"/>
        <w:rPr>
          <w:lang w:eastAsia="zh-CN"/>
        </w:rPr>
      </w:pPr>
      <w:r w:rsidRPr="00C3707A">
        <w:t>Proposal</w:t>
      </w:r>
      <w:r>
        <w:t xml:space="preserve"> 5</w:t>
      </w:r>
      <w:r w:rsidRPr="00C3707A">
        <w:t xml:space="preserve">: </w:t>
      </w:r>
      <w:r>
        <w:rPr>
          <w:lang w:eastAsia="zh-CN"/>
        </w:rPr>
        <w:t xml:space="preserve">For a UE, </w:t>
      </w:r>
      <w:r>
        <w:rPr>
          <w:rFonts w:hint="eastAsia"/>
          <w:lang w:eastAsia="zh-CN"/>
        </w:rPr>
        <w:t xml:space="preserve">a PUSCH with </w:t>
      </w:r>
      <w:r>
        <w:rPr>
          <w:lang w:eastAsia="zh-CN"/>
        </w:rPr>
        <w:t xml:space="preserve">configured grant </w:t>
      </w:r>
      <w:r>
        <w:rPr>
          <w:rFonts w:hint="eastAsia"/>
          <w:lang w:eastAsia="zh-CN"/>
        </w:rPr>
        <w:t>containing</w:t>
      </w:r>
      <w:r>
        <w:rPr>
          <w:lang w:eastAsia="zh-CN"/>
        </w:rPr>
        <w:t xml:space="preserve"> logical channel </w:t>
      </w:r>
      <w:r>
        <w:rPr>
          <w:rFonts w:hint="eastAsia"/>
          <w:lang w:eastAsia="zh-CN"/>
        </w:rPr>
        <w:t xml:space="preserve">with higher </w:t>
      </w:r>
      <w:r>
        <w:rPr>
          <w:lang w:eastAsia="zh-CN"/>
        </w:rPr>
        <w:t>priority should override dynamic grant</w:t>
      </w:r>
      <w:r>
        <w:rPr>
          <w:rFonts w:hint="eastAsia"/>
          <w:lang w:eastAsia="zh-CN"/>
        </w:rPr>
        <w:t xml:space="preserve"> scheduled PUSCH containing logical channel with lower priority</w:t>
      </w:r>
      <w:r>
        <w:rPr>
          <w:lang w:eastAsia="zh-CN"/>
        </w:rPr>
        <w:t xml:space="preserve"> in case </w:t>
      </w:r>
      <w:r>
        <w:rPr>
          <w:rFonts w:hint="eastAsia"/>
          <w:lang w:eastAsia="zh-CN"/>
        </w:rPr>
        <w:t>the two PUSCH transmissions overl</w:t>
      </w:r>
      <w:r>
        <w:rPr>
          <w:lang w:eastAsia="zh-CN"/>
        </w:rPr>
        <w:t>ap</w:t>
      </w:r>
      <w:r>
        <w:rPr>
          <w:rFonts w:hint="eastAsia"/>
          <w:lang w:eastAsia="zh-CN"/>
        </w:rPr>
        <w:t>s</w:t>
      </w:r>
      <w:r>
        <w:rPr>
          <w:lang w:eastAsia="zh-CN"/>
        </w:rPr>
        <w:t xml:space="preserve"> in time.</w:t>
      </w:r>
    </w:p>
    <w:p w14:paraId="092E9889" w14:textId="77777777" w:rsidR="00910540" w:rsidRPr="00A7119C" w:rsidRDefault="00910540" w:rsidP="00E70500">
      <w:pPr>
        <w:pStyle w:val="ListParagraph"/>
        <w:numPr>
          <w:ilvl w:val="0"/>
          <w:numId w:val="75"/>
        </w:numPr>
        <w:spacing w:after="0"/>
        <w:ind w:left="714" w:hanging="357"/>
      </w:pPr>
      <w:r w:rsidRPr="001F2B4D">
        <w:t xml:space="preserve">Proposal </w:t>
      </w:r>
      <w:r>
        <w:rPr>
          <w:noProof/>
        </w:rPr>
        <w:t>6</w:t>
      </w:r>
      <w:r w:rsidRPr="001F2B4D">
        <w:t xml:space="preserve">: Further discussion on UCI multiplexed on PUSCH considering </w:t>
      </w:r>
      <w:r w:rsidRPr="00910540">
        <w:rPr>
          <w:lang w:val="en-US"/>
        </w:rPr>
        <w:t xml:space="preserve">low latency and high reliability </w:t>
      </w:r>
      <w:r w:rsidRPr="001F2B4D">
        <w:t>requirements</w:t>
      </w:r>
      <w:r w:rsidRPr="001F2B4D">
        <w:rPr>
          <w:lang w:eastAsia="zh-CN"/>
        </w:rPr>
        <w:t>.</w:t>
      </w:r>
    </w:p>
    <w:p w14:paraId="54730BEB" w14:textId="4D87AC5D" w:rsidR="00F41F69" w:rsidRDefault="00F41F69" w:rsidP="00F41F69">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2FE8DE5D" w14:textId="1DB36CAE" w:rsidR="00F41F69" w:rsidRDefault="00F41F69" w:rsidP="00F41F69">
      <w:pPr>
        <w:rPr>
          <w:rFonts w:ascii="Times New Roman" w:hAnsi="Times New Roman"/>
          <w:szCs w:val="20"/>
        </w:rPr>
      </w:pPr>
    </w:p>
    <w:p w14:paraId="6604E57D" w14:textId="1666EE5E" w:rsidR="00F41F69" w:rsidRDefault="002D2E87" w:rsidP="00F41F69">
      <w:pPr>
        <w:rPr>
          <w:b/>
          <w:lang w:eastAsia="x-none"/>
        </w:rPr>
      </w:pPr>
      <w:hyperlink r:id="rId2654" w:history="1">
        <w:r w:rsidR="00C77E63">
          <w:rPr>
            <w:rStyle w:val="Hyperlink"/>
            <w:b/>
            <w:lang w:eastAsia="x-none"/>
          </w:rPr>
          <w:t>R1-1802424</w:t>
        </w:r>
      </w:hyperlink>
      <w:r w:rsidR="00F41F69" w:rsidRPr="00F41F69">
        <w:rPr>
          <w:b/>
          <w:lang w:eastAsia="x-none"/>
        </w:rPr>
        <w:tab/>
        <w:t>Handling UL transmissions with different reliability requirements</w:t>
      </w:r>
      <w:r w:rsidR="00F41F69" w:rsidRPr="00F41F69">
        <w:rPr>
          <w:b/>
          <w:lang w:eastAsia="x-none"/>
        </w:rPr>
        <w:tab/>
        <w:t>Intel Corporation</w:t>
      </w:r>
    </w:p>
    <w:p w14:paraId="076024F6" w14:textId="77777777" w:rsidR="00910540" w:rsidRPr="00910540" w:rsidRDefault="00910540" w:rsidP="00E70500">
      <w:pPr>
        <w:pStyle w:val="ListParagraph"/>
        <w:numPr>
          <w:ilvl w:val="0"/>
          <w:numId w:val="74"/>
        </w:numPr>
        <w:spacing w:after="0"/>
        <w:ind w:left="714" w:hanging="357"/>
      </w:pPr>
      <w:r w:rsidRPr="00910540">
        <w:t>Proposal 1</w:t>
      </w:r>
    </w:p>
    <w:p w14:paraId="0E7698A2" w14:textId="77777777" w:rsidR="00910540" w:rsidRPr="00910540" w:rsidRDefault="00910540" w:rsidP="00E70500">
      <w:pPr>
        <w:pStyle w:val="ListParagraph"/>
        <w:numPr>
          <w:ilvl w:val="1"/>
          <w:numId w:val="74"/>
        </w:numPr>
        <w:spacing w:after="0"/>
      </w:pPr>
      <w:r w:rsidRPr="00910540">
        <w:t>For a UE supporting URLLC traffic, if the UE receives a dynamic grant scheduling PUSCH overlapping with another PUSCH scheduled by an earlier received grant, the UE follows the latter-received grant and the previously scheduled PUSCH is dropped in the overlapping symbols</w:t>
      </w:r>
    </w:p>
    <w:p w14:paraId="76CA3938" w14:textId="77777777" w:rsidR="00910540" w:rsidRPr="00910540" w:rsidRDefault="00910540" w:rsidP="00E70500">
      <w:pPr>
        <w:pStyle w:val="ListParagraph"/>
        <w:numPr>
          <w:ilvl w:val="1"/>
          <w:numId w:val="74"/>
        </w:numPr>
        <w:spacing w:after="0"/>
      </w:pPr>
      <w:r w:rsidRPr="00910540">
        <w:t>UE is not expected to continue transmission of the lower priority earlier scheduled PUSCH after dropping the overlapped symbols</w:t>
      </w:r>
    </w:p>
    <w:p w14:paraId="33B822EB" w14:textId="5D18BA92" w:rsidR="00910540" w:rsidRPr="00910540" w:rsidRDefault="00910540" w:rsidP="00E70500">
      <w:pPr>
        <w:pStyle w:val="ListParagraph"/>
        <w:numPr>
          <w:ilvl w:val="0"/>
          <w:numId w:val="74"/>
        </w:numPr>
        <w:spacing w:after="0"/>
        <w:ind w:left="714" w:hanging="357"/>
      </w:pPr>
      <w:r w:rsidRPr="00910540">
        <w:lastRenderedPageBreak/>
        <w:t>Observation 1</w:t>
      </w:r>
      <w:r>
        <w:t xml:space="preserve">: </w:t>
      </w:r>
      <w:r w:rsidRPr="00910540">
        <w:t>NR provides sufficient mechanisms to configure different power control parameters for different services either dynamically or semi-statically</w:t>
      </w:r>
    </w:p>
    <w:p w14:paraId="3A2069A3" w14:textId="77777777" w:rsidR="00910540" w:rsidRPr="00910540" w:rsidRDefault="00910540" w:rsidP="00E70500">
      <w:pPr>
        <w:pStyle w:val="ListParagraph"/>
        <w:numPr>
          <w:ilvl w:val="0"/>
          <w:numId w:val="74"/>
        </w:numPr>
        <w:spacing w:after="0"/>
        <w:ind w:left="714" w:hanging="357"/>
        <w:rPr>
          <w:lang w:val="en-US"/>
        </w:rPr>
      </w:pPr>
      <w:r w:rsidRPr="00910540">
        <w:rPr>
          <w:lang w:val="en-US"/>
        </w:rPr>
        <w:t>Observation 2</w:t>
      </w:r>
    </w:p>
    <w:p w14:paraId="08816B02" w14:textId="77777777" w:rsidR="00910540" w:rsidRPr="00910540" w:rsidRDefault="00910540" w:rsidP="00E70500">
      <w:pPr>
        <w:pStyle w:val="ListParagraph"/>
        <w:numPr>
          <w:ilvl w:val="1"/>
          <w:numId w:val="74"/>
        </w:numPr>
        <w:spacing w:after="0"/>
        <w:rPr>
          <w:lang w:val="en-US"/>
        </w:rPr>
      </w:pPr>
      <w:r w:rsidRPr="00910540">
        <w:rPr>
          <w:lang w:val="en-US"/>
        </w:rPr>
        <w:t>Different approaches may be considered to support cancellation of UL transmissions in favor of higher priority URLLC traffic in terms of either transmission interruption or continuation signaling and related UE behavior.</w:t>
      </w:r>
    </w:p>
    <w:p w14:paraId="67F2E891" w14:textId="77777777" w:rsidR="00910540" w:rsidRPr="00910540" w:rsidRDefault="00910540" w:rsidP="00E70500">
      <w:pPr>
        <w:pStyle w:val="ListParagraph"/>
        <w:numPr>
          <w:ilvl w:val="1"/>
          <w:numId w:val="74"/>
        </w:numPr>
        <w:spacing w:after="0"/>
        <w:rPr>
          <w:lang w:val="en-US"/>
        </w:rPr>
      </w:pPr>
      <w:r w:rsidRPr="00910540">
        <w:rPr>
          <w:lang w:val="en-US"/>
        </w:rPr>
        <w:t>Most of these approaches incur non-negligible complexity and power consumption increase for the UE that may not even support URLLC services while the overall benefits and gains are not very apparent.</w:t>
      </w:r>
    </w:p>
    <w:p w14:paraId="267CE509" w14:textId="0C2B14A1" w:rsidR="00910540" w:rsidRPr="00910540" w:rsidRDefault="00910540" w:rsidP="00E70500">
      <w:pPr>
        <w:pStyle w:val="ListParagraph"/>
        <w:numPr>
          <w:ilvl w:val="0"/>
          <w:numId w:val="74"/>
        </w:numPr>
        <w:spacing w:after="0"/>
        <w:ind w:left="714" w:hanging="357"/>
        <w:rPr>
          <w:lang w:val="en-US"/>
        </w:rPr>
      </w:pPr>
      <w:r w:rsidRPr="00910540">
        <w:rPr>
          <w:lang w:val="en-US"/>
        </w:rPr>
        <w:t>Proposal 2: Dynamic indication of interruption or continuation of UL transmissions need further studies in context of other available mechanisms for inter-UE multiplexing with consideration of UE complexity and power consumption increase.</w:t>
      </w:r>
    </w:p>
    <w:p w14:paraId="1C1287FA" w14:textId="77777777" w:rsidR="00F41F69" w:rsidRDefault="00F41F69" w:rsidP="00F41F69">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075D235C" w14:textId="5BE9AF25" w:rsidR="00F41F69" w:rsidRDefault="00F41F69" w:rsidP="00F41F69">
      <w:pPr>
        <w:rPr>
          <w:lang w:eastAsia="x-none"/>
        </w:rPr>
      </w:pPr>
    </w:p>
    <w:p w14:paraId="199AFA98" w14:textId="77777777" w:rsidR="00910540" w:rsidRDefault="00910540" w:rsidP="00910540">
      <w:pPr>
        <w:rPr>
          <w:lang w:eastAsia="x-none"/>
        </w:rPr>
      </w:pPr>
      <w:r w:rsidRPr="00360800">
        <w:rPr>
          <w:lang w:eastAsia="x-none"/>
        </w:rPr>
        <w:t>Tuesday's conclusion: Discuss further offline – Xueming (vivo)</w:t>
      </w:r>
    </w:p>
    <w:p w14:paraId="2A9090F3" w14:textId="77777777" w:rsidR="00360800" w:rsidRDefault="00360800" w:rsidP="00360800"/>
    <w:p w14:paraId="071580DD" w14:textId="77777777" w:rsidR="00360800" w:rsidRPr="000F6BB4" w:rsidRDefault="00360800" w:rsidP="00360800">
      <w:pPr>
        <w:pBdr>
          <w:top w:val="single" w:sz="4" w:space="1" w:color="auto"/>
        </w:pBdr>
        <w:rPr>
          <w:b/>
        </w:rPr>
      </w:pPr>
      <w:r w:rsidRPr="000F6BB4">
        <w:rPr>
          <w:b/>
        </w:rPr>
        <w:t>Wednesday session</w:t>
      </w:r>
    </w:p>
    <w:p w14:paraId="0954CBE9" w14:textId="4BF994AA" w:rsidR="00360800" w:rsidRPr="00360800" w:rsidRDefault="002D2E87" w:rsidP="00360800">
      <w:pPr>
        <w:rPr>
          <w:b/>
        </w:rPr>
      </w:pPr>
      <w:hyperlink r:id="rId2655" w:history="1">
        <w:r w:rsidR="00C77E63">
          <w:rPr>
            <w:rStyle w:val="Hyperlink"/>
            <w:b/>
            <w:lang w:eastAsia="x-none"/>
          </w:rPr>
          <w:t>R1-1803359</w:t>
        </w:r>
      </w:hyperlink>
      <w:r w:rsidR="00360800" w:rsidRPr="00360800">
        <w:rPr>
          <w:b/>
          <w:lang w:eastAsia="x-none"/>
        </w:rPr>
        <w:tab/>
      </w:r>
      <w:r w:rsidR="00360800" w:rsidRPr="00360800">
        <w:rPr>
          <w:rFonts w:hint="eastAsia"/>
          <w:b/>
        </w:rPr>
        <w:t>Summary of handling UL multiplexing of transmission with different reliability requirements</w:t>
      </w:r>
      <w:r w:rsidR="00360800" w:rsidRPr="00360800">
        <w:rPr>
          <w:b/>
        </w:rPr>
        <w:tab/>
        <w:t>vivo</w:t>
      </w:r>
    </w:p>
    <w:p w14:paraId="37D1B087" w14:textId="77777777" w:rsidR="00360800" w:rsidRDefault="00360800" w:rsidP="00360800">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026E0C14" w14:textId="77777777" w:rsidR="00360800" w:rsidRDefault="00360800" w:rsidP="00360800"/>
    <w:p w14:paraId="18709712" w14:textId="77777777" w:rsidR="00360800" w:rsidRPr="00C53CD5" w:rsidRDefault="00360800" w:rsidP="00360800">
      <w:pPr>
        <w:rPr>
          <w:szCs w:val="20"/>
          <w:lang w:eastAsia="x-none"/>
        </w:rPr>
      </w:pPr>
      <w:r w:rsidRPr="00C53CD5">
        <w:rPr>
          <w:szCs w:val="20"/>
          <w:lang w:eastAsia="x-none"/>
        </w:rPr>
        <w:t>Proposals:</w:t>
      </w:r>
    </w:p>
    <w:p w14:paraId="32605E03" w14:textId="77777777" w:rsidR="00360800" w:rsidRPr="00C53CD5" w:rsidRDefault="00360800" w:rsidP="00E70500">
      <w:pPr>
        <w:numPr>
          <w:ilvl w:val="0"/>
          <w:numId w:val="111"/>
        </w:numPr>
      </w:pPr>
      <w:r w:rsidRPr="00C53CD5">
        <w:t xml:space="preserve">NR supports dynamic resource sharing between eMBB and URLLC </w:t>
      </w:r>
      <w:r w:rsidRPr="00C53CD5">
        <w:rPr>
          <w:rFonts w:hint="eastAsia"/>
        </w:rPr>
        <w:t>services in UL</w:t>
      </w:r>
    </w:p>
    <w:p w14:paraId="36037614" w14:textId="77777777" w:rsidR="00360800" w:rsidRPr="00C53CD5" w:rsidRDefault="00360800" w:rsidP="00E70500">
      <w:pPr>
        <w:numPr>
          <w:ilvl w:val="1"/>
          <w:numId w:val="111"/>
        </w:numPr>
      </w:pPr>
      <w:r w:rsidRPr="00C53CD5">
        <w:t>Discuss further offline, especially the implications?</w:t>
      </w:r>
    </w:p>
    <w:p w14:paraId="3DD5A0B4" w14:textId="77777777" w:rsidR="00360800" w:rsidRPr="00360800" w:rsidRDefault="00360800" w:rsidP="00360800">
      <w:pPr>
        <w:rPr>
          <w:lang w:eastAsia="x-none"/>
        </w:rPr>
      </w:pPr>
    </w:p>
    <w:p w14:paraId="646DAF28" w14:textId="77777777" w:rsidR="00C53CD5" w:rsidRDefault="00C53CD5" w:rsidP="00C53CD5"/>
    <w:p w14:paraId="5EE578A2" w14:textId="269025CB" w:rsidR="00C53CD5" w:rsidRPr="000F6BB4" w:rsidRDefault="00C53CD5" w:rsidP="00C53CD5">
      <w:pPr>
        <w:pBdr>
          <w:top w:val="single" w:sz="4" w:space="1" w:color="auto"/>
        </w:pBdr>
        <w:rPr>
          <w:b/>
        </w:rPr>
      </w:pPr>
      <w:r>
        <w:rPr>
          <w:b/>
        </w:rPr>
        <w:t>Thurs</w:t>
      </w:r>
      <w:r w:rsidRPr="000F6BB4">
        <w:rPr>
          <w:b/>
        </w:rPr>
        <w:t>day session</w:t>
      </w:r>
    </w:p>
    <w:p w14:paraId="2EF0FD3A" w14:textId="6BD7E46D" w:rsidR="00910540" w:rsidRDefault="00C53CD5" w:rsidP="00F41F69">
      <w:pPr>
        <w:rPr>
          <w:lang w:eastAsia="x-none"/>
        </w:rPr>
      </w:pPr>
      <w:r>
        <w:rPr>
          <w:lang w:eastAsia="x-none"/>
        </w:rPr>
        <w:t>From offline:</w:t>
      </w:r>
    </w:p>
    <w:p w14:paraId="54631904" w14:textId="65A4FE3F" w:rsidR="00C53CD5" w:rsidRDefault="00C53CD5" w:rsidP="00F41F69">
      <w:pPr>
        <w:rPr>
          <w:lang w:eastAsia="x-none"/>
        </w:rPr>
      </w:pPr>
    </w:p>
    <w:p w14:paraId="7B9A17CD" w14:textId="77777777" w:rsidR="00C53CD5" w:rsidRPr="000417F6" w:rsidRDefault="00C53CD5" w:rsidP="00C53CD5">
      <w:pPr>
        <w:rPr>
          <w:szCs w:val="20"/>
          <w:lang w:eastAsia="x-none"/>
        </w:rPr>
      </w:pPr>
      <w:r w:rsidRPr="000417F6">
        <w:rPr>
          <w:szCs w:val="20"/>
          <w:highlight w:val="green"/>
          <w:lang w:eastAsia="x-none"/>
        </w:rPr>
        <w:t>Agreements</w:t>
      </w:r>
      <w:r w:rsidRPr="000417F6">
        <w:rPr>
          <w:szCs w:val="20"/>
          <w:lang w:eastAsia="x-none"/>
        </w:rPr>
        <w:t>:</w:t>
      </w:r>
    </w:p>
    <w:p w14:paraId="618FFF5E" w14:textId="77777777" w:rsidR="00C53CD5" w:rsidRPr="000417F6" w:rsidRDefault="00C53CD5" w:rsidP="00E70500">
      <w:pPr>
        <w:pStyle w:val="ListParagraph"/>
        <w:numPr>
          <w:ilvl w:val="0"/>
          <w:numId w:val="147"/>
        </w:numPr>
        <w:overflowPunct/>
        <w:autoSpaceDE/>
        <w:autoSpaceDN/>
        <w:adjustRightInd/>
        <w:spacing w:after="0"/>
        <w:contextualSpacing w:val="0"/>
        <w:textAlignment w:val="auto"/>
        <w:rPr>
          <w:lang w:eastAsia="zh-CN"/>
        </w:rPr>
      </w:pPr>
      <w:r w:rsidRPr="000417F6">
        <w:rPr>
          <w:rFonts w:hint="eastAsia"/>
          <w:lang w:eastAsia="zh-CN"/>
        </w:rPr>
        <w:t xml:space="preserve">Study the options to support dynamic resource sharing between eMBB UL and URLLC UL from </w:t>
      </w:r>
      <w:r w:rsidRPr="000417F6">
        <w:rPr>
          <w:lang w:eastAsia="zh-CN"/>
        </w:rPr>
        <w:t>different</w:t>
      </w:r>
      <w:r w:rsidRPr="000417F6">
        <w:rPr>
          <w:rFonts w:hint="eastAsia"/>
          <w:lang w:eastAsia="zh-CN"/>
        </w:rPr>
        <w:t xml:space="preserve"> UEs</w:t>
      </w:r>
      <w:r w:rsidRPr="000417F6">
        <w:rPr>
          <w:lang w:eastAsia="zh-CN"/>
        </w:rPr>
        <w:t xml:space="preserve"> (comparing with existing techniques)</w:t>
      </w:r>
    </w:p>
    <w:p w14:paraId="6C44A890" w14:textId="77777777" w:rsidR="00C53CD5" w:rsidRPr="000417F6" w:rsidRDefault="00C53CD5" w:rsidP="00E70500">
      <w:pPr>
        <w:pStyle w:val="ListParagraph"/>
        <w:numPr>
          <w:ilvl w:val="1"/>
          <w:numId w:val="147"/>
        </w:numPr>
        <w:overflowPunct/>
        <w:autoSpaceDE/>
        <w:autoSpaceDN/>
        <w:adjustRightInd/>
        <w:spacing w:after="0"/>
        <w:contextualSpacing w:val="0"/>
        <w:textAlignment w:val="auto"/>
        <w:rPr>
          <w:lang w:eastAsia="zh-CN"/>
        </w:rPr>
      </w:pPr>
      <w:r w:rsidRPr="000417F6">
        <w:rPr>
          <w:rFonts w:hint="eastAsia"/>
          <w:lang w:eastAsia="zh-CN"/>
        </w:rPr>
        <w:t>Option 1: eMBB UE cancels UL transmission when an indication is detected. Details to be discussed/clarified</w:t>
      </w:r>
    </w:p>
    <w:p w14:paraId="2103A057" w14:textId="77777777" w:rsidR="00C53CD5" w:rsidRPr="000417F6" w:rsidRDefault="00C53CD5" w:rsidP="00E70500">
      <w:pPr>
        <w:pStyle w:val="ListParagraph"/>
        <w:numPr>
          <w:ilvl w:val="2"/>
          <w:numId w:val="147"/>
        </w:numPr>
        <w:overflowPunct/>
        <w:autoSpaceDE/>
        <w:autoSpaceDN/>
        <w:adjustRightInd/>
        <w:spacing w:after="0"/>
        <w:contextualSpacing w:val="0"/>
        <w:textAlignment w:val="auto"/>
        <w:rPr>
          <w:lang w:eastAsia="zh-CN"/>
        </w:rPr>
      </w:pPr>
      <w:r w:rsidRPr="000417F6">
        <w:rPr>
          <w:rFonts w:hint="eastAsia"/>
          <w:lang w:eastAsia="zh-CN"/>
        </w:rPr>
        <w:t>UE processing timeline for cancelation</w:t>
      </w:r>
    </w:p>
    <w:p w14:paraId="232ADF2E" w14:textId="77777777" w:rsidR="00C53CD5" w:rsidRPr="000417F6" w:rsidRDefault="00C53CD5" w:rsidP="00E70500">
      <w:pPr>
        <w:pStyle w:val="ListParagraph"/>
        <w:numPr>
          <w:ilvl w:val="2"/>
          <w:numId w:val="147"/>
        </w:numPr>
        <w:overflowPunct/>
        <w:autoSpaceDE/>
        <w:autoSpaceDN/>
        <w:adjustRightInd/>
        <w:spacing w:after="0"/>
        <w:contextualSpacing w:val="0"/>
        <w:textAlignment w:val="auto"/>
        <w:rPr>
          <w:lang w:eastAsia="zh-CN"/>
        </w:rPr>
      </w:pPr>
      <w:r w:rsidRPr="000417F6">
        <w:rPr>
          <w:rFonts w:hint="eastAsia"/>
          <w:lang w:eastAsia="zh-CN"/>
        </w:rPr>
        <w:t>UE monitoring periodicity</w:t>
      </w:r>
    </w:p>
    <w:p w14:paraId="3EC0BCAE" w14:textId="77777777" w:rsidR="00C53CD5" w:rsidRPr="000417F6" w:rsidRDefault="00C53CD5" w:rsidP="00E70500">
      <w:pPr>
        <w:pStyle w:val="ListParagraph"/>
        <w:numPr>
          <w:ilvl w:val="2"/>
          <w:numId w:val="147"/>
        </w:numPr>
        <w:overflowPunct/>
        <w:autoSpaceDE/>
        <w:autoSpaceDN/>
        <w:adjustRightInd/>
        <w:spacing w:after="0"/>
        <w:contextualSpacing w:val="0"/>
        <w:textAlignment w:val="auto"/>
        <w:rPr>
          <w:lang w:eastAsia="zh-CN"/>
        </w:rPr>
      </w:pPr>
      <w:r w:rsidRPr="000417F6">
        <w:rPr>
          <w:lang w:eastAsia="zh-CN"/>
        </w:rPr>
        <w:t>G</w:t>
      </w:r>
      <w:r w:rsidRPr="000417F6">
        <w:rPr>
          <w:rFonts w:hint="eastAsia"/>
          <w:lang w:eastAsia="zh-CN"/>
        </w:rPr>
        <w:t xml:space="preserve">roup common or UE specific </w:t>
      </w:r>
      <w:r w:rsidRPr="000417F6">
        <w:rPr>
          <w:lang w:eastAsia="zh-CN"/>
        </w:rPr>
        <w:t>signalling</w:t>
      </w:r>
      <w:r w:rsidRPr="000417F6">
        <w:rPr>
          <w:rFonts w:hint="eastAsia"/>
          <w:lang w:eastAsia="zh-CN"/>
        </w:rPr>
        <w:t xml:space="preserve"> (including the </w:t>
      </w:r>
      <w:r w:rsidRPr="000417F6">
        <w:rPr>
          <w:lang w:eastAsia="zh-CN"/>
        </w:rPr>
        <w:t>possibility</w:t>
      </w:r>
      <w:r w:rsidRPr="000417F6">
        <w:rPr>
          <w:rFonts w:hint="eastAsia"/>
          <w:lang w:eastAsia="zh-CN"/>
        </w:rPr>
        <w:t xml:space="preserve"> to use eMBB scheduling DCI)</w:t>
      </w:r>
    </w:p>
    <w:p w14:paraId="0313384E" w14:textId="77777777" w:rsidR="00C53CD5" w:rsidRPr="000417F6" w:rsidRDefault="00C53CD5" w:rsidP="00E70500">
      <w:pPr>
        <w:pStyle w:val="ListParagraph"/>
        <w:numPr>
          <w:ilvl w:val="2"/>
          <w:numId w:val="147"/>
        </w:numPr>
        <w:overflowPunct/>
        <w:autoSpaceDE/>
        <w:autoSpaceDN/>
        <w:adjustRightInd/>
        <w:spacing w:after="0"/>
        <w:contextualSpacing w:val="0"/>
        <w:textAlignment w:val="auto"/>
        <w:rPr>
          <w:lang w:eastAsia="zh-CN"/>
        </w:rPr>
      </w:pPr>
      <w:r w:rsidRPr="000417F6">
        <w:rPr>
          <w:lang w:eastAsia="zh-CN"/>
        </w:rPr>
        <w:t>reliability</w:t>
      </w:r>
      <w:r w:rsidRPr="000417F6">
        <w:rPr>
          <w:rFonts w:hint="eastAsia"/>
          <w:lang w:eastAsia="zh-CN"/>
        </w:rPr>
        <w:t xml:space="preserve"> of indication</w:t>
      </w:r>
    </w:p>
    <w:p w14:paraId="1363BAB1" w14:textId="77777777" w:rsidR="00C53CD5" w:rsidRPr="000417F6" w:rsidRDefault="00C53CD5" w:rsidP="00E70500">
      <w:pPr>
        <w:pStyle w:val="ListParagraph"/>
        <w:numPr>
          <w:ilvl w:val="2"/>
          <w:numId w:val="147"/>
        </w:numPr>
        <w:overflowPunct/>
        <w:autoSpaceDE/>
        <w:autoSpaceDN/>
        <w:adjustRightInd/>
        <w:spacing w:after="0"/>
        <w:contextualSpacing w:val="0"/>
        <w:textAlignment w:val="auto"/>
        <w:rPr>
          <w:lang w:eastAsia="zh-CN"/>
        </w:rPr>
      </w:pPr>
      <w:r w:rsidRPr="000417F6">
        <w:rPr>
          <w:lang w:eastAsia="zh-CN"/>
        </w:rPr>
        <w:t>A</w:t>
      </w:r>
      <w:r w:rsidRPr="000417F6">
        <w:rPr>
          <w:rFonts w:hint="eastAsia"/>
          <w:lang w:eastAsia="zh-CN"/>
        </w:rPr>
        <w:t>ny impact due to timing advance</w:t>
      </w:r>
    </w:p>
    <w:p w14:paraId="73FDCE2C" w14:textId="77777777" w:rsidR="00C53CD5" w:rsidRPr="000417F6" w:rsidRDefault="00C53CD5" w:rsidP="00E70500">
      <w:pPr>
        <w:pStyle w:val="ListParagraph"/>
        <w:numPr>
          <w:ilvl w:val="1"/>
          <w:numId w:val="147"/>
        </w:numPr>
        <w:overflowPunct/>
        <w:autoSpaceDE/>
        <w:autoSpaceDN/>
        <w:adjustRightInd/>
        <w:spacing w:after="0"/>
        <w:contextualSpacing w:val="0"/>
        <w:textAlignment w:val="auto"/>
        <w:rPr>
          <w:lang w:eastAsia="zh-CN"/>
        </w:rPr>
      </w:pPr>
      <w:r w:rsidRPr="000417F6">
        <w:rPr>
          <w:rFonts w:hint="eastAsia"/>
          <w:lang w:eastAsia="zh-CN"/>
        </w:rPr>
        <w:t xml:space="preserve">Option 2: UL power control. URLLC UE transmits over the same resource with eMBB UE transmission. </w:t>
      </w:r>
      <w:r w:rsidRPr="000417F6">
        <w:rPr>
          <w:lang w:eastAsia="zh-CN"/>
        </w:rPr>
        <w:t>T</w:t>
      </w:r>
      <w:r w:rsidRPr="000417F6">
        <w:rPr>
          <w:rFonts w:hint="eastAsia"/>
          <w:lang w:eastAsia="zh-CN"/>
        </w:rPr>
        <w:t xml:space="preserve">he </w:t>
      </w:r>
      <w:r w:rsidRPr="000417F6">
        <w:rPr>
          <w:lang w:eastAsia="zh-CN"/>
        </w:rPr>
        <w:t>transmission</w:t>
      </w:r>
      <w:r w:rsidRPr="000417F6">
        <w:rPr>
          <w:rFonts w:hint="eastAsia"/>
          <w:lang w:eastAsia="zh-CN"/>
        </w:rPr>
        <w:t xml:space="preserve"> power </w:t>
      </w:r>
      <w:r w:rsidRPr="000417F6">
        <w:rPr>
          <w:lang w:eastAsia="zh-CN"/>
        </w:rPr>
        <w:t>for</w:t>
      </w:r>
      <w:r w:rsidRPr="000417F6">
        <w:rPr>
          <w:rFonts w:hint="eastAsia"/>
          <w:lang w:eastAsia="zh-CN"/>
        </w:rPr>
        <w:t xml:space="preserve"> URLLC UL is boosted and/or transmission </w:t>
      </w:r>
      <w:r w:rsidRPr="000417F6">
        <w:rPr>
          <w:lang w:eastAsia="zh-CN"/>
        </w:rPr>
        <w:t>power for</w:t>
      </w:r>
      <w:r w:rsidRPr="000417F6">
        <w:rPr>
          <w:rFonts w:hint="eastAsia"/>
          <w:lang w:eastAsia="zh-CN"/>
        </w:rPr>
        <w:t xml:space="preserve"> eMBB UL is reduced. </w:t>
      </w:r>
      <w:r w:rsidRPr="000417F6">
        <w:rPr>
          <w:lang w:eastAsia="zh-CN"/>
        </w:rPr>
        <w:t>D</w:t>
      </w:r>
      <w:r w:rsidRPr="000417F6">
        <w:rPr>
          <w:rFonts w:hint="eastAsia"/>
          <w:lang w:eastAsia="zh-CN"/>
        </w:rPr>
        <w:t>etails need to be discussed/clarified</w:t>
      </w:r>
    </w:p>
    <w:p w14:paraId="6ADB75D4" w14:textId="77777777" w:rsidR="00C53CD5" w:rsidRPr="000417F6" w:rsidRDefault="00C53CD5" w:rsidP="00E70500">
      <w:pPr>
        <w:pStyle w:val="ListParagraph"/>
        <w:numPr>
          <w:ilvl w:val="2"/>
          <w:numId w:val="147"/>
        </w:numPr>
        <w:overflowPunct/>
        <w:autoSpaceDE/>
        <w:autoSpaceDN/>
        <w:adjustRightInd/>
        <w:spacing w:after="0"/>
        <w:contextualSpacing w:val="0"/>
        <w:textAlignment w:val="auto"/>
        <w:rPr>
          <w:lang w:eastAsia="zh-CN"/>
        </w:rPr>
      </w:pPr>
      <w:r w:rsidRPr="000417F6">
        <w:rPr>
          <w:lang w:eastAsia="zh-CN"/>
        </w:rPr>
        <w:t>P</w:t>
      </w:r>
      <w:r w:rsidRPr="000417F6">
        <w:rPr>
          <w:rFonts w:hint="eastAsia"/>
          <w:lang w:eastAsia="zh-CN"/>
        </w:rPr>
        <w:t xml:space="preserve">erformance impact to eMBB/URLLC </w:t>
      </w:r>
      <w:r w:rsidRPr="000417F6">
        <w:rPr>
          <w:lang w:eastAsia="zh-CN"/>
        </w:rPr>
        <w:t>transmission</w:t>
      </w:r>
    </w:p>
    <w:p w14:paraId="00442BFF" w14:textId="612C61A5" w:rsidR="00C53CD5" w:rsidRPr="000417F6" w:rsidRDefault="00C53CD5" w:rsidP="00E70500">
      <w:pPr>
        <w:pStyle w:val="ListParagraph"/>
        <w:numPr>
          <w:ilvl w:val="2"/>
          <w:numId w:val="147"/>
        </w:numPr>
        <w:overflowPunct/>
        <w:autoSpaceDE/>
        <w:autoSpaceDN/>
        <w:adjustRightInd/>
        <w:spacing w:after="0"/>
        <w:contextualSpacing w:val="0"/>
        <w:textAlignment w:val="auto"/>
        <w:rPr>
          <w:lang w:eastAsia="zh-CN"/>
        </w:rPr>
      </w:pPr>
      <w:r w:rsidRPr="000417F6">
        <w:rPr>
          <w:rFonts w:hint="eastAsia"/>
          <w:lang w:eastAsia="zh-CN"/>
        </w:rPr>
        <w:t>How to signal the URLLC transmission power boosting</w:t>
      </w:r>
      <w:r>
        <w:rPr>
          <w:lang w:eastAsia="zh-CN"/>
        </w:rPr>
        <w:t>?</w:t>
      </w:r>
    </w:p>
    <w:p w14:paraId="5258915B" w14:textId="171DBDEF" w:rsidR="00C53CD5" w:rsidRPr="000417F6" w:rsidRDefault="00C53CD5" w:rsidP="00E70500">
      <w:pPr>
        <w:pStyle w:val="ListParagraph"/>
        <w:numPr>
          <w:ilvl w:val="2"/>
          <w:numId w:val="147"/>
        </w:numPr>
        <w:overflowPunct/>
        <w:autoSpaceDE/>
        <w:autoSpaceDN/>
        <w:adjustRightInd/>
        <w:spacing w:after="0"/>
        <w:contextualSpacing w:val="0"/>
        <w:textAlignment w:val="auto"/>
        <w:rPr>
          <w:lang w:eastAsia="zh-CN"/>
        </w:rPr>
      </w:pPr>
      <w:r w:rsidRPr="000417F6">
        <w:rPr>
          <w:rFonts w:hint="eastAsia"/>
          <w:lang w:eastAsia="zh-CN"/>
        </w:rPr>
        <w:t>How to signal the eMBB transmission power reduction after UL grant</w:t>
      </w:r>
      <w:r>
        <w:rPr>
          <w:lang w:eastAsia="zh-CN"/>
        </w:rPr>
        <w:t>?</w:t>
      </w:r>
    </w:p>
    <w:p w14:paraId="2ACD20FC" w14:textId="77777777" w:rsidR="00C53CD5" w:rsidRPr="000417F6" w:rsidRDefault="00C53CD5" w:rsidP="00E70500">
      <w:pPr>
        <w:pStyle w:val="ListParagraph"/>
        <w:numPr>
          <w:ilvl w:val="2"/>
          <w:numId w:val="147"/>
        </w:numPr>
        <w:overflowPunct/>
        <w:autoSpaceDE/>
        <w:autoSpaceDN/>
        <w:adjustRightInd/>
        <w:spacing w:after="0"/>
        <w:contextualSpacing w:val="0"/>
        <w:textAlignment w:val="auto"/>
        <w:rPr>
          <w:lang w:eastAsia="zh-CN"/>
        </w:rPr>
      </w:pPr>
      <w:r w:rsidRPr="000417F6">
        <w:rPr>
          <w:rFonts w:hint="eastAsia"/>
          <w:lang w:eastAsia="zh-CN"/>
        </w:rPr>
        <w:t>UE monitoring periodicity</w:t>
      </w:r>
    </w:p>
    <w:p w14:paraId="1A772C01" w14:textId="77777777" w:rsidR="00C53CD5" w:rsidRPr="000417F6" w:rsidRDefault="00C53CD5" w:rsidP="00E70500">
      <w:pPr>
        <w:pStyle w:val="ListParagraph"/>
        <w:numPr>
          <w:ilvl w:val="2"/>
          <w:numId w:val="147"/>
        </w:numPr>
        <w:overflowPunct/>
        <w:autoSpaceDE/>
        <w:autoSpaceDN/>
        <w:adjustRightInd/>
        <w:spacing w:after="0"/>
        <w:contextualSpacing w:val="0"/>
        <w:textAlignment w:val="auto"/>
        <w:rPr>
          <w:lang w:eastAsia="zh-CN"/>
        </w:rPr>
      </w:pPr>
      <w:r w:rsidRPr="000417F6">
        <w:rPr>
          <w:rFonts w:hint="eastAsia"/>
          <w:lang w:eastAsia="zh-CN"/>
        </w:rPr>
        <w:t>Processing timeline</w:t>
      </w:r>
    </w:p>
    <w:p w14:paraId="68DFEEA3" w14:textId="77777777" w:rsidR="00C53CD5" w:rsidRPr="000417F6" w:rsidRDefault="00C53CD5" w:rsidP="00E70500">
      <w:pPr>
        <w:pStyle w:val="ListParagraph"/>
        <w:numPr>
          <w:ilvl w:val="2"/>
          <w:numId w:val="147"/>
        </w:numPr>
        <w:overflowPunct/>
        <w:autoSpaceDE/>
        <w:autoSpaceDN/>
        <w:adjustRightInd/>
        <w:spacing w:after="0"/>
        <w:contextualSpacing w:val="0"/>
        <w:textAlignment w:val="auto"/>
        <w:rPr>
          <w:lang w:eastAsia="zh-CN"/>
        </w:rPr>
      </w:pPr>
      <w:r w:rsidRPr="000417F6">
        <w:rPr>
          <w:lang w:eastAsia="zh-CN"/>
        </w:rPr>
        <w:t>F</w:t>
      </w:r>
      <w:r w:rsidRPr="000417F6">
        <w:rPr>
          <w:rFonts w:hint="eastAsia"/>
          <w:lang w:eastAsia="zh-CN"/>
        </w:rPr>
        <w:t xml:space="preserve">easibility of changing eMBB Tx power during the </w:t>
      </w:r>
      <w:r w:rsidRPr="000417F6">
        <w:rPr>
          <w:lang w:eastAsia="zh-CN"/>
        </w:rPr>
        <w:t>transmission</w:t>
      </w:r>
      <w:r w:rsidRPr="000417F6">
        <w:rPr>
          <w:rFonts w:hint="eastAsia"/>
          <w:lang w:eastAsia="zh-CN"/>
        </w:rPr>
        <w:t xml:space="preserve"> </w:t>
      </w:r>
    </w:p>
    <w:p w14:paraId="71D2DFF8" w14:textId="77777777" w:rsidR="00C53CD5" w:rsidRPr="000417F6" w:rsidRDefault="00C53CD5" w:rsidP="00E70500">
      <w:pPr>
        <w:pStyle w:val="ListParagraph"/>
        <w:numPr>
          <w:ilvl w:val="2"/>
          <w:numId w:val="147"/>
        </w:numPr>
        <w:overflowPunct/>
        <w:autoSpaceDE/>
        <w:autoSpaceDN/>
        <w:adjustRightInd/>
        <w:spacing w:after="0"/>
        <w:contextualSpacing w:val="0"/>
        <w:textAlignment w:val="auto"/>
        <w:rPr>
          <w:lang w:eastAsia="zh-CN"/>
        </w:rPr>
      </w:pPr>
      <w:r w:rsidRPr="000417F6">
        <w:rPr>
          <w:lang w:eastAsia="zh-CN"/>
        </w:rPr>
        <w:t>reliability</w:t>
      </w:r>
      <w:r w:rsidRPr="000417F6">
        <w:rPr>
          <w:rFonts w:hint="eastAsia"/>
          <w:lang w:eastAsia="zh-CN"/>
        </w:rPr>
        <w:t xml:space="preserve"> of indication</w:t>
      </w:r>
    </w:p>
    <w:p w14:paraId="41E7177E" w14:textId="77777777" w:rsidR="00C53CD5" w:rsidRPr="000417F6" w:rsidRDefault="00C53CD5" w:rsidP="00E70500">
      <w:pPr>
        <w:pStyle w:val="ListParagraph"/>
        <w:numPr>
          <w:ilvl w:val="2"/>
          <w:numId w:val="147"/>
        </w:numPr>
        <w:overflowPunct/>
        <w:autoSpaceDE/>
        <w:autoSpaceDN/>
        <w:adjustRightInd/>
        <w:spacing w:after="0"/>
        <w:contextualSpacing w:val="0"/>
        <w:textAlignment w:val="auto"/>
        <w:rPr>
          <w:lang w:eastAsia="zh-CN"/>
        </w:rPr>
      </w:pPr>
      <w:r w:rsidRPr="000417F6">
        <w:rPr>
          <w:lang w:eastAsia="zh-CN"/>
        </w:rPr>
        <w:t>A</w:t>
      </w:r>
      <w:r w:rsidRPr="000417F6">
        <w:rPr>
          <w:rFonts w:hint="eastAsia"/>
          <w:lang w:eastAsia="zh-CN"/>
        </w:rPr>
        <w:t>ny impact due to timing advance</w:t>
      </w:r>
    </w:p>
    <w:p w14:paraId="597D13EA" w14:textId="77777777" w:rsidR="00C53CD5" w:rsidRPr="000417F6" w:rsidRDefault="00C53CD5" w:rsidP="00E70500">
      <w:pPr>
        <w:pStyle w:val="ListParagraph"/>
        <w:numPr>
          <w:ilvl w:val="1"/>
          <w:numId w:val="147"/>
        </w:numPr>
        <w:overflowPunct/>
        <w:autoSpaceDE/>
        <w:autoSpaceDN/>
        <w:adjustRightInd/>
        <w:spacing w:after="0"/>
        <w:contextualSpacing w:val="0"/>
        <w:textAlignment w:val="auto"/>
        <w:rPr>
          <w:lang w:eastAsia="zh-CN"/>
        </w:rPr>
      </w:pPr>
      <w:r w:rsidRPr="000417F6">
        <w:rPr>
          <w:lang w:eastAsia="zh-CN"/>
        </w:rPr>
        <w:t>O</w:t>
      </w:r>
      <w:r w:rsidRPr="000417F6">
        <w:rPr>
          <w:rFonts w:hint="eastAsia"/>
          <w:lang w:eastAsia="zh-CN"/>
        </w:rPr>
        <w:t>ther options including gNB receiver interference cancelation schemes are not precluded</w:t>
      </w:r>
    </w:p>
    <w:p w14:paraId="2E71DB5D" w14:textId="77777777" w:rsidR="00C53CD5" w:rsidRPr="000417F6" w:rsidRDefault="00C53CD5" w:rsidP="00E70500">
      <w:pPr>
        <w:pStyle w:val="ListParagraph"/>
        <w:numPr>
          <w:ilvl w:val="1"/>
          <w:numId w:val="147"/>
        </w:numPr>
        <w:overflowPunct/>
        <w:autoSpaceDE/>
        <w:autoSpaceDN/>
        <w:adjustRightInd/>
        <w:spacing w:after="0"/>
        <w:contextualSpacing w:val="0"/>
        <w:textAlignment w:val="auto"/>
        <w:rPr>
          <w:lang w:eastAsia="zh-CN"/>
        </w:rPr>
      </w:pPr>
      <w:r w:rsidRPr="000417F6">
        <w:rPr>
          <w:rFonts w:hint="eastAsia"/>
          <w:lang w:eastAsia="zh-CN"/>
        </w:rPr>
        <w:t>Aspects to be included in the study</w:t>
      </w:r>
    </w:p>
    <w:p w14:paraId="60F95314" w14:textId="77777777" w:rsidR="00C53CD5" w:rsidRPr="000417F6" w:rsidRDefault="00C53CD5" w:rsidP="00E70500">
      <w:pPr>
        <w:pStyle w:val="ListParagraph"/>
        <w:numPr>
          <w:ilvl w:val="2"/>
          <w:numId w:val="147"/>
        </w:numPr>
        <w:overflowPunct/>
        <w:autoSpaceDE/>
        <w:autoSpaceDN/>
        <w:adjustRightInd/>
        <w:spacing w:after="0"/>
        <w:contextualSpacing w:val="0"/>
        <w:textAlignment w:val="auto"/>
        <w:rPr>
          <w:lang w:eastAsia="zh-CN"/>
        </w:rPr>
      </w:pPr>
      <w:r w:rsidRPr="000417F6">
        <w:rPr>
          <w:rFonts w:hint="eastAsia"/>
          <w:lang w:eastAsia="zh-CN"/>
        </w:rPr>
        <w:t>Processing timeline for grant-based procedure for URLLC in UL</w:t>
      </w:r>
    </w:p>
    <w:p w14:paraId="57F50D5E" w14:textId="77777777" w:rsidR="00C53CD5" w:rsidRPr="000417F6" w:rsidRDefault="00C53CD5" w:rsidP="00E70500">
      <w:pPr>
        <w:pStyle w:val="ListParagraph"/>
        <w:numPr>
          <w:ilvl w:val="2"/>
          <w:numId w:val="147"/>
        </w:numPr>
        <w:overflowPunct/>
        <w:autoSpaceDE/>
        <w:autoSpaceDN/>
        <w:adjustRightInd/>
        <w:spacing w:after="0"/>
        <w:contextualSpacing w:val="0"/>
        <w:textAlignment w:val="auto"/>
        <w:rPr>
          <w:lang w:eastAsia="zh-CN"/>
        </w:rPr>
      </w:pPr>
      <w:r w:rsidRPr="000417F6">
        <w:rPr>
          <w:lang w:eastAsia="zh-CN"/>
        </w:rPr>
        <w:t>A</w:t>
      </w:r>
      <w:r w:rsidRPr="000417F6">
        <w:rPr>
          <w:rFonts w:hint="eastAsia"/>
          <w:lang w:eastAsia="zh-CN"/>
        </w:rPr>
        <w:t>pplicability of the options to TDD and/or FDD can be studied</w:t>
      </w:r>
    </w:p>
    <w:p w14:paraId="6F0EA696" w14:textId="77777777" w:rsidR="00C53CD5" w:rsidRPr="000417F6" w:rsidRDefault="00C53CD5" w:rsidP="00E70500">
      <w:pPr>
        <w:pStyle w:val="ListParagraph"/>
        <w:numPr>
          <w:ilvl w:val="2"/>
          <w:numId w:val="147"/>
        </w:numPr>
        <w:overflowPunct/>
        <w:autoSpaceDE/>
        <w:autoSpaceDN/>
        <w:adjustRightInd/>
        <w:spacing w:after="0"/>
        <w:contextualSpacing w:val="0"/>
        <w:textAlignment w:val="auto"/>
        <w:rPr>
          <w:lang w:eastAsia="zh-CN"/>
        </w:rPr>
      </w:pPr>
      <w:r w:rsidRPr="000417F6">
        <w:rPr>
          <w:lang w:eastAsia="zh-CN"/>
        </w:rPr>
        <w:t>Cases for GB-based &amp; GF-based</w:t>
      </w:r>
    </w:p>
    <w:p w14:paraId="05BAA256" w14:textId="4A5B2BA2" w:rsidR="00C53CD5" w:rsidRDefault="00C53CD5" w:rsidP="00F41F69">
      <w:pPr>
        <w:rPr>
          <w:lang w:eastAsia="x-none"/>
        </w:rPr>
      </w:pPr>
    </w:p>
    <w:p w14:paraId="26A5BEA5" w14:textId="77777777" w:rsidR="00C53CD5" w:rsidRDefault="00C53CD5" w:rsidP="00F41F69">
      <w:pPr>
        <w:rPr>
          <w:lang w:eastAsia="x-none"/>
        </w:rPr>
      </w:pPr>
    </w:p>
    <w:p w14:paraId="700A7EE2" w14:textId="7C99ED45" w:rsidR="001619CE" w:rsidRDefault="002D2E87" w:rsidP="001619CE">
      <w:pPr>
        <w:rPr>
          <w:lang w:eastAsia="x-none"/>
        </w:rPr>
      </w:pPr>
      <w:hyperlink r:id="rId2656" w:history="1">
        <w:r w:rsidR="00C77E63">
          <w:rPr>
            <w:rStyle w:val="Hyperlink"/>
            <w:lang w:eastAsia="x-none"/>
          </w:rPr>
          <w:t>R1-1801356</w:t>
        </w:r>
      </w:hyperlink>
      <w:r w:rsidR="001619CE">
        <w:rPr>
          <w:lang w:eastAsia="x-none"/>
        </w:rPr>
        <w:tab/>
        <w:t>UL multiplexing between URLLC and eMBB</w:t>
      </w:r>
      <w:r w:rsidR="001619CE">
        <w:rPr>
          <w:lang w:eastAsia="x-none"/>
        </w:rPr>
        <w:tab/>
        <w:t>Huawei, HiSilicon</w:t>
      </w:r>
    </w:p>
    <w:p w14:paraId="28592177" w14:textId="4749A987" w:rsidR="001619CE" w:rsidRDefault="002D2E87" w:rsidP="001619CE">
      <w:pPr>
        <w:rPr>
          <w:lang w:eastAsia="x-none"/>
        </w:rPr>
      </w:pPr>
      <w:hyperlink r:id="rId2657" w:history="1">
        <w:r w:rsidR="00C77E63">
          <w:rPr>
            <w:rStyle w:val="Hyperlink"/>
            <w:lang w:eastAsia="x-none"/>
          </w:rPr>
          <w:t>R1-1801566</w:t>
        </w:r>
      </w:hyperlink>
      <w:r w:rsidR="001619CE">
        <w:rPr>
          <w:lang w:eastAsia="x-none"/>
        </w:rPr>
        <w:tab/>
        <w:t>On Pre-emption in Uplink</w:t>
      </w:r>
      <w:r w:rsidR="001619CE">
        <w:rPr>
          <w:lang w:eastAsia="x-none"/>
        </w:rPr>
        <w:tab/>
        <w:t>Ericsson</w:t>
      </w:r>
    </w:p>
    <w:p w14:paraId="7E659D9B" w14:textId="416629B4" w:rsidR="001619CE" w:rsidRDefault="002D2E87" w:rsidP="001619CE">
      <w:pPr>
        <w:ind w:left="1440" w:hanging="1440"/>
        <w:rPr>
          <w:lang w:eastAsia="x-none"/>
        </w:rPr>
      </w:pPr>
      <w:hyperlink r:id="rId2658" w:history="1">
        <w:r w:rsidR="00C77E63">
          <w:rPr>
            <w:rStyle w:val="Hyperlink"/>
            <w:lang w:eastAsia="x-none"/>
          </w:rPr>
          <w:t>R1-1801634</w:t>
        </w:r>
      </w:hyperlink>
      <w:r w:rsidR="001619CE">
        <w:rPr>
          <w:lang w:eastAsia="x-none"/>
        </w:rPr>
        <w:tab/>
        <w:t>Support of UL multiplexing of transmissions with different reliability requirements</w:t>
      </w:r>
      <w:r w:rsidR="001619CE">
        <w:rPr>
          <w:lang w:eastAsia="x-none"/>
        </w:rPr>
        <w:tab/>
        <w:t>ZTE, Sanechips</w:t>
      </w:r>
    </w:p>
    <w:p w14:paraId="1B5C392C" w14:textId="12E5292D" w:rsidR="001619CE" w:rsidRDefault="002D2E87" w:rsidP="001619CE">
      <w:pPr>
        <w:rPr>
          <w:lang w:eastAsia="x-none"/>
        </w:rPr>
      </w:pPr>
      <w:hyperlink r:id="rId2659" w:history="1">
        <w:r w:rsidR="00C77E63">
          <w:rPr>
            <w:rStyle w:val="Hyperlink"/>
            <w:lang w:eastAsia="x-none"/>
          </w:rPr>
          <w:t>R1-1801674</w:t>
        </w:r>
      </w:hyperlink>
      <w:r w:rsidR="001619CE">
        <w:rPr>
          <w:lang w:eastAsia="x-none"/>
        </w:rPr>
        <w:tab/>
        <w:t>On UL multiplexing of transmissions with different reliability targets</w:t>
      </w:r>
      <w:r w:rsidR="001619CE">
        <w:rPr>
          <w:lang w:eastAsia="x-none"/>
        </w:rPr>
        <w:tab/>
        <w:t>MediaTek Inc.</w:t>
      </w:r>
    </w:p>
    <w:p w14:paraId="3C0A1C2F" w14:textId="3284EB24" w:rsidR="001619CE" w:rsidRDefault="002D2E87" w:rsidP="001619CE">
      <w:pPr>
        <w:rPr>
          <w:lang w:eastAsia="x-none"/>
        </w:rPr>
      </w:pPr>
      <w:hyperlink r:id="rId2660" w:history="1">
        <w:r w:rsidR="00C77E63">
          <w:rPr>
            <w:rStyle w:val="Hyperlink"/>
            <w:lang w:eastAsia="x-none"/>
          </w:rPr>
          <w:t>R1-1801751</w:t>
        </w:r>
      </w:hyperlink>
      <w:r w:rsidR="001619CE">
        <w:rPr>
          <w:lang w:eastAsia="x-none"/>
        </w:rPr>
        <w:tab/>
        <w:t>Multiplexing of UL transmissions of different reliability requirements</w:t>
      </w:r>
      <w:r w:rsidR="001619CE">
        <w:rPr>
          <w:lang w:eastAsia="x-none"/>
        </w:rPr>
        <w:tab/>
        <w:t>CATT</w:t>
      </w:r>
    </w:p>
    <w:p w14:paraId="6AE810B0" w14:textId="10566271" w:rsidR="001619CE" w:rsidRDefault="002D2E87" w:rsidP="001619CE">
      <w:pPr>
        <w:rPr>
          <w:lang w:eastAsia="x-none"/>
        </w:rPr>
      </w:pPr>
      <w:hyperlink r:id="rId2661" w:history="1">
        <w:r w:rsidR="00C77E63">
          <w:rPr>
            <w:rStyle w:val="Hyperlink"/>
            <w:lang w:eastAsia="x-none"/>
          </w:rPr>
          <w:t>R1-1801894</w:t>
        </w:r>
      </w:hyperlink>
      <w:r w:rsidR="001619CE">
        <w:rPr>
          <w:lang w:eastAsia="x-none"/>
        </w:rPr>
        <w:tab/>
        <w:t>On UL multiplexing of transmissions with different reliability requirements</w:t>
      </w:r>
      <w:r w:rsidR="001619CE">
        <w:rPr>
          <w:lang w:eastAsia="x-none"/>
        </w:rPr>
        <w:tab/>
        <w:t>Fujitsu</w:t>
      </w:r>
    </w:p>
    <w:p w14:paraId="63D51311" w14:textId="24278CF7" w:rsidR="001619CE" w:rsidRDefault="002D2E87" w:rsidP="001619CE">
      <w:pPr>
        <w:rPr>
          <w:lang w:eastAsia="x-none"/>
        </w:rPr>
      </w:pPr>
      <w:hyperlink r:id="rId2662" w:history="1">
        <w:r w:rsidR="00C77E63">
          <w:rPr>
            <w:rStyle w:val="Hyperlink"/>
            <w:lang w:eastAsia="x-none"/>
          </w:rPr>
          <w:t>R1-1801908</w:t>
        </w:r>
      </w:hyperlink>
      <w:r w:rsidR="001619CE">
        <w:rPr>
          <w:lang w:eastAsia="x-none"/>
        </w:rPr>
        <w:tab/>
        <w:t>UL multiplexing for eMBB and URLLC</w:t>
      </w:r>
      <w:r w:rsidR="001619CE">
        <w:rPr>
          <w:lang w:eastAsia="x-none"/>
        </w:rPr>
        <w:tab/>
        <w:t>CATR</w:t>
      </w:r>
    </w:p>
    <w:p w14:paraId="00495902" w14:textId="696DC9BC" w:rsidR="001619CE" w:rsidRDefault="002D2E87" w:rsidP="001619CE">
      <w:pPr>
        <w:rPr>
          <w:lang w:eastAsia="x-none"/>
        </w:rPr>
      </w:pPr>
      <w:hyperlink r:id="rId2663" w:history="1">
        <w:r w:rsidR="00C77E63">
          <w:rPr>
            <w:rStyle w:val="Hyperlink"/>
            <w:lang w:eastAsia="x-none"/>
          </w:rPr>
          <w:t>R1-1802002</w:t>
        </w:r>
      </w:hyperlink>
      <w:r w:rsidR="001619CE">
        <w:rPr>
          <w:lang w:eastAsia="x-none"/>
        </w:rPr>
        <w:tab/>
        <w:t>Multiplexing of UL Transmissions with Different Reliability Requirements</w:t>
      </w:r>
      <w:r w:rsidR="001619CE">
        <w:rPr>
          <w:lang w:eastAsia="x-none"/>
        </w:rPr>
        <w:tab/>
        <w:t>Samsung</w:t>
      </w:r>
    </w:p>
    <w:p w14:paraId="18E84F6F" w14:textId="47C32EE9" w:rsidR="001619CE" w:rsidRDefault="002D2E87" w:rsidP="001619CE">
      <w:pPr>
        <w:rPr>
          <w:lang w:eastAsia="x-none"/>
        </w:rPr>
      </w:pPr>
      <w:hyperlink r:id="rId2664" w:history="1">
        <w:r w:rsidR="00C77E63">
          <w:rPr>
            <w:rStyle w:val="Hyperlink"/>
            <w:lang w:eastAsia="x-none"/>
          </w:rPr>
          <w:t>R1-1802017</w:t>
        </w:r>
      </w:hyperlink>
      <w:r w:rsidR="001619CE">
        <w:rPr>
          <w:lang w:eastAsia="x-none"/>
        </w:rPr>
        <w:tab/>
        <w:t>Multiplexing of UL eMBB and URLLC in NR</w:t>
      </w:r>
      <w:r w:rsidR="001619CE">
        <w:rPr>
          <w:lang w:eastAsia="x-none"/>
        </w:rPr>
        <w:tab/>
        <w:t>ASUSTEK COMPUTER (SHANGHAI)</w:t>
      </w:r>
    </w:p>
    <w:p w14:paraId="233C2786" w14:textId="3F2BDEDF" w:rsidR="001619CE" w:rsidRDefault="002D2E87" w:rsidP="001619CE">
      <w:pPr>
        <w:rPr>
          <w:lang w:eastAsia="x-none"/>
        </w:rPr>
      </w:pPr>
      <w:hyperlink r:id="rId2665" w:history="1">
        <w:r w:rsidR="00C77E63">
          <w:rPr>
            <w:rStyle w:val="Hyperlink"/>
            <w:lang w:eastAsia="x-none"/>
          </w:rPr>
          <w:t>R1-1802046</w:t>
        </w:r>
      </w:hyperlink>
      <w:r w:rsidR="001619CE">
        <w:rPr>
          <w:lang w:eastAsia="x-none"/>
        </w:rPr>
        <w:tab/>
        <w:t>Discussion on collision handling for UL URLLC transmission</w:t>
      </w:r>
      <w:r w:rsidR="001619CE">
        <w:rPr>
          <w:lang w:eastAsia="x-none"/>
        </w:rPr>
        <w:tab/>
        <w:t>CMCC</w:t>
      </w:r>
    </w:p>
    <w:p w14:paraId="55C50B7D" w14:textId="16F3FEDE" w:rsidR="001619CE" w:rsidRDefault="002D2E87" w:rsidP="001619CE">
      <w:pPr>
        <w:rPr>
          <w:lang w:eastAsia="x-none"/>
        </w:rPr>
      </w:pPr>
      <w:hyperlink r:id="rId2666" w:history="1">
        <w:r w:rsidR="00C77E63">
          <w:rPr>
            <w:rStyle w:val="Hyperlink"/>
            <w:lang w:eastAsia="x-none"/>
          </w:rPr>
          <w:t>R1-1802063</w:t>
        </w:r>
      </w:hyperlink>
      <w:r w:rsidR="001619CE">
        <w:rPr>
          <w:lang w:eastAsia="x-none"/>
        </w:rPr>
        <w:tab/>
        <w:t>Considerations on UL pre-emption in NR</w:t>
      </w:r>
      <w:r w:rsidR="001619CE">
        <w:rPr>
          <w:lang w:eastAsia="x-none"/>
        </w:rPr>
        <w:tab/>
        <w:t>Sony</w:t>
      </w:r>
    </w:p>
    <w:p w14:paraId="0356953A" w14:textId="22F6EBB4" w:rsidR="001619CE" w:rsidRDefault="002D2E87" w:rsidP="001619CE">
      <w:pPr>
        <w:rPr>
          <w:lang w:eastAsia="x-none"/>
        </w:rPr>
      </w:pPr>
      <w:hyperlink r:id="rId2667" w:history="1">
        <w:r w:rsidR="00C77E63">
          <w:rPr>
            <w:rStyle w:val="Hyperlink"/>
            <w:lang w:eastAsia="x-none"/>
          </w:rPr>
          <w:t>R1-1802093</w:t>
        </w:r>
      </w:hyperlink>
      <w:r w:rsidR="001619CE">
        <w:rPr>
          <w:lang w:eastAsia="x-none"/>
        </w:rPr>
        <w:tab/>
        <w:t>Dissuasion on URLLC multiplexing</w:t>
      </w:r>
      <w:r w:rsidR="001619CE">
        <w:rPr>
          <w:lang w:eastAsia="x-none"/>
        </w:rPr>
        <w:tab/>
        <w:t>ITRI</w:t>
      </w:r>
    </w:p>
    <w:p w14:paraId="2BA78B3E" w14:textId="2ADE8CA2" w:rsidR="001619CE" w:rsidRDefault="002D2E87" w:rsidP="001619CE">
      <w:pPr>
        <w:rPr>
          <w:lang w:eastAsia="x-none"/>
        </w:rPr>
      </w:pPr>
      <w:hyperlink r:id="rId2668" w:history="1">
        <w:r w:rsidR="00C77E63">
          <w:rPr>
            <w:rStyle w:val="Hyperlink"/>
            <w:lang w:eastAsia="x-none"/>
          </w:rPr>
          <w:t>R1-1802120</w:t>
        </w:r>
      </w:hyperlink>
      <w:r w:rsidR="001619CE">
        <w:rPr>
          <w:lang w:eastAsia="x-none"/>
        </w:rPr>
        <w:tab/>
        <w:t>Low-latency transmission for uplink</w:t>
      </w:r>
      <w:r w:rsidR="001619CE">
        <w:rPr>
          <w:lang w:eastAsia="x-none"/>
        </w:rPr>
        <w:tab/>
        <w:t>Guangdong OPPO Mobile Telecom</w:t>
      </w:r>
    </w:p>
    <w:p w14:paraId="559593B4" w14:textId="1EAEE7CB" w:rsidR="001619CE" w:rsidRDefault="002D2E87" w:rsidP="001619CE">
      <w:pPr>
        <w:rPr>
          <w:lang w:eastAsia="x-none"/>
        </w:rPr>
      </w:pPr>
      <w:hyperlink r:id="rId2669" w:history="1">
        <w:r w:rsidR="00C77E63">
          <w:rPr>
            <w:rStyle w:val="Hyperlink"/>
            <w:lang w:eastAsia="x-none"/>
          </w:rPr>
          <w:t>R1-1802145</w:t>
        </w:r>
      </w:hyperlink>
      <w:r w:rsidR="001619CE">
        <w:rPr>
          <w:lang w:eastAsia="x-none"/>
        </w:rPr>
        <w:tab/>
        <w:t>UCI multiplexing of different usage scenario</w:t>
      </w:r>
      <w:r w:rsidR="001619CE">
        <w:rPr>
          <w:lang w:eastAsia="x-none"/>
        </w:rPr>
        <w:tab/>
        <w:t>ETRI</w:t>
      </w:r>
    </w:p>
    <w:p w14:paraId="6650337C" w14:textId="32FAC420" w:rsidR="001619CE" w:rsidRDefault="002D2E87" w:rsidP="001619CE">
      <w:pPr>
        <w:rPr>
          <w:lang w:eastAsia="x-none"/>
        </w:rPr>
      </w:pPr>
      <w:hyperlink r:id="rId2670" w:history="1">
        <w:r w:rsidR="00C77E63">
          <w:rPr>
            <w:rStyle w:val="Hyperlink"/>
            <w:lang w:eastAsia="x-none"/>
          </w:rPr>
          <w:t>R1-1802228</w:t>
        </w:r>
      </w:hyperlink>
      <w:r w:rsidR="001619CE">
        <w:rPr>
          <w:lang w:eastAsia="x-none"/>
        </w:rPr>
        <w:tab/>
        <w:t>Discussion on multiplexing UL transmission with different requirements</w:t>
      </w:r>
      <w:r w:rsidR="001619CE">
        <w:rPr>
          <w:lang w:eastAsia="x-none"/>
        </w:rPr>
        <w:tab/>
        <w:t>LG Electronics</w:t>
      </w:r>
    </w:p>
    <w:p w14:paraId="2DD406BF" w14:textId="0254CFB2" w:rsidR="001619CE" w:rsidRDefault="002D2E87" w:rsidP="001619CE">
      <w:pPr>
        <w:rPr>
          <w:lang w:eastAsia="x-none"/>
        </w:rPr>
      </w:pPr>
      <w:hyperlink r:id="rId2671" w:history="1">
        <w:r w:rsidR="00C77E63">
          <w:rPr>
            <w:rStyle w:val="Hyperlink"/>
            <w:lang w:eastAsia="x-none"/>
          </w:rPr>
          <w:t>R1-1802243</w:t>
        </w:r>
      </w:hyperlink>
      <w:r w:rsidR="001619CE">
        <w:rPr>
          <w:lang w:eastAsia="x-none"/>
        </w:rPr>
        <w:tab/>
        <w:t>On UL multiplexing of transmissions with different reliability</w:t>
      </w:r>
      <w:r w:rsidR="001619CE">
        <w:rPr>
          <w:lang w:eastAsia="x-none"/>
        </w:rPr>
        <w:tab/>
        <w:t>NEC</w:t>
      </w:r>
    </w:p>
    <w:p w14:paraId="3A139A0A" w14:textId="14DC8EB7" w:rsidR="001619CE" w:rsidRDefault="002D2E87" w:rsidP="001619CE">
      <w:pPr>
        <w:rPr>
          <w:lang w:eastAsia="x-none"/>
        </w:rPr>
      </w:pPr>
      <w:hyperlink r:id="rId2672" w:history="1">
        <w:r w:rsidR="00C77E63">
          <w:rPr>
            <w:rStyle w:val="Hyperlink"/>
            <w:lang w:eastAsia="x-none"/>
          </w:rPr>
          <w:t>R1-1802245</w:t>
        </w:r>
      </w:hyperlink>
      <w:r w:rsidR="001619CE">
        <w:rPr>
          <w:lang w:eastAsia="x-none"/>
        </w:rPr>
        <w:tab/>
        <w:t>On eMBB and URLLC Uplink Multiplexing</w:t>
      </w:r>
      <w:r w:rsidR="001619CE">
        <w:rPr>
          <w:lang w:eastAsia="x-none"/>
        </w:rPr>
        <w:tab/>
        <w:t>III</w:t>
      </w:r>
    </w:p>
    <w:p w14:paraId="1D094482" w14:textId="252FE23A" w:rsidR="001619CE" w:rsidRDefault="002D2E87" w:rsidP="001619CE">
      <w:pPr>
        <w:rPr>
          <w:lang w:eastAsia="x-none"/>
        </w:rPr>
      </w:pPr>
      <w:hyperlink r:id="rId2673" w:history="1">
        <w:r w:rsidR="00C77E63">
          <w:rPr>
            <w:rStyle w:val="Hyperlink"/>
            <w:lang w:eastAsia="x-none"/>
          </w:rPr>
          <w:t>R1-1802289</w:t>
        </w:r>
      </w:hyperlink>
      <w:r w:rsidR="001619CE">
        <w:rPr>
          <w:lang w:eastAsia="x-none"/>
        </w:rPr>
        <w:tab/>
        <w:t>Discussion on handling of UL multiplexing of transmissions with different reliability</w:t>
      </w:r>
      <w:r w:rsidR="001619CE">
        <w:rPr>
          <w:lang w:eastAsia="x-none"/>
        </w:rPr>
        <w:tab/>
        <w:t>Apple Inc.</w:t>
      </w:r>
    </w:p>
    <w:p w14:paraId="1B8BAC0C" w14:textId="260E3021" w:rsidR="001619CE" w:rsidRDefault="002D2E87" w:rsidP="001619CE">
      <w:pPr>
        <w:ind w:left="1440" w:hanging="1440"/>
        <w:rPr>
          <w:lang w:eastAsia="x-none"/>
        </w:rPr>
      </w:pPr>
      <w:hyperlink r:id="rId2674" w:history="1">
        <w:r w:rsidR="00C77E63">
          <w:rPr>
            <w:rStyle w:val="Hyperlink"/>
            <w:lang w:eastAsia="x-none"/>
          </w:rPr>
          <w:t>R1-1802496</w:t>
        </w:r>
      </w:hyperlink>
      <w:r w:rsidR="001619CE">
        <w:rPr>
          <w:lang w:eastAsia="x-none"/>
        </w:rPr>
        <w:tab/>
        <w:t>Handling UL multiplexing of transmissions with different reliability requirements</w:t>
      </w:r>
      <w:r w:rsidR="001619CE">
        <w:rPr>
          <w:lang w:eastAsia="x-none"/>
        </w:rPr>
        <w:tab/>
        <w:t>NTT DOCOMO, INC.</w:t>
      </w:r>
    </w:p>
    <w:p w14:paraId="58541A1B" w14:textId="7AE28862" w:rsidR="001619CE" w:rsidRDefault="002D2E87" w:rsidP="001619CE">
      <w:pPr>
        <w:rPr>
          <w:lang w:eastAsia="x-none"/>
        </w:rPr>
      </w:pPr>
      <w:hyperlink r:id="rId2675" w:history="1">
        <w:r w:rsidR="00C77E63">
          <w:rPr>
            <w:rStyle w:val="Hyperlink"/>
            <w:lang w:eastAsia="x-none"/>
          </w:rPr>
          <w:t>R1-1802549</w:t>
        </w:r>
      </w:hyperlink>
      <w:r w:rsidR="001619CE">
        <w:rPr>
          <w:lang w:eastAsia="x-none"/>
        </w:rPr>
        <w:tab/>
        <w:t>On UL multiplexing between eMBB and URLLC</w:t>
      </w:r>
      <w:r w:rsidR="001619CE">
        <w:rPr>
          <w:lang w:eastAsia="x-none"/>
        </w:rPr>
        <w:tab/>
        <w:t>Nokia, Nokia Shanghai Bell</w:t>
      </w:r>
    </w:p>
    <w:p w14:paraId="2D7A5E2B" w14:textId="53BBF48B" w:rsidR="001619CE" w:rsidRDefault="002D2E87" w:rsidP="001619CE">
      <w:pPr>
        <w:rPr>
          <w:lang w:eastAsia="x-none"/>
        </w:rPr>
      </w:pPr>
      <w:hyperlink r:id="rId2676" w:history="1">
        <w:r w:rsidR="00C77E63">
          <w:rPr>
            <w:rStyle w:val="Hyperlink"/>
            <w:lang w:eastAsia="x-none"/>
          </w:rPr>
          <w:t>R1-1802627</w:t>
        </w:r>
      </w:hyperlink>
      <w:r w:rsidR="001619CE">
        <w:rPr>
          <w:lang w:eastAsia="x-none"/>
        </w:rPr>
        <w:tab/>
        <w:t xml:space="preserve">On eMBB and URLLC multiplexing in UL </w:t>
      </w:r>
      <w:r w:rsidR="001619CE">
        <w:rPr>
          <w:lang w:eastAsia="x-none"/>
        </w:rPr>
        <w:tab/>
        <w:t>InterDigital, Inc.</w:t>
      </w:r>
    </w:p>
    <w:p w14:paraId="4A7B61BA" w14:textId="5B60D628" w:rsidR="001619CE" w:rsidRDefault="002D2E87" w:rsidP="001619CE">
      <w:pPr>
        <w:ind w:left="1440" w:hanging="1440"/>
        <w:rPr>
          <w:lang w:eastAsia="x-none"/>
        </w:rPr>
      </w:pPr>
      <w:hyperlink r:id="rId2677" w:history="1">
        <w:r w:rsidR="00C77E63">
          <w:rPr>
            <w:rStyle w:val="Hyperlink"/>
            <w:lang w:eastAsia="x-none"/>
          </w:rPr>
          <w:t>R1-1802657</w:t>
        </w:r>
      </w:hyperlink>
      <w:r w:rsidR="001619CE">
        <w:rPr>
          <w:lang w:eastAsia="x-none"/>
        </w:rPr>
        <w:tab/>
        <w:t>Discussions on UL multiplexing of transmissions with different reliability requirements</w:t>
      </w:r>
      <w:r w:rsidR="001619CE">
        <w:rPr>
          <w:lang w:eastAsia="x-none"/>
        </w:rPr>
        <w:tab/>
        <w:t>Mitsubishi Electric Co.</w:t>
      </w:r>
    </w:p>
    <w:p w14:paraId="7A60E8B2" w14:textId="45A139A2" w:rsidR="001619CE" w:rsidRDefault="002D2E87" w:rsidP="001619CE">
      <w:pPr>
        <w:rPr>
          <w:lang w:eastAsia="x-none"/>
        </w:rPr>
      </w:pPr>
      <w:hyperlink r:id="rId2678" w:history="1">
        <w:r w:rsidR="00C77E63">
          <w:rPr>
            <w:rStyle w:val="Hyperlink"/>
            <w:lang w:eastAsia="x-none"/>
          </w:rPr>
          <w:t>R1-1802680</w:t>
        </w:r>
      </w:hyperlink>
      <w:r w:rsidR="001619CE">
        <w:rPr>
          <w:lang w:eastAsia="x-none"/>
        </w:rPr>
        <w:tab/>
        <w:t>Multiplexing of URLLC and eMBB uplink channels</w:t>
      </w:r>
      <w:r w:rsidR="001619CE">
        <w:rPr>
          <w:lang w:eastAsia="x-none"/>
        </w:rPr>
        <w:tab/>
        <w:t>Motorola Mobility, Lenovo</w:t>
      </w:r>
    </w:p>
    <w:p w14:paraId="72CBE37B" w14:textId="45707E5E" w:rsidR="001619CE" w:rsidRDefault="002D2E87" w:rsidP="001619CE">
      <w:pPr>
        <w:ind w:left="1440" w:hanging="1440"/>
        <w:rPr>
          <w:lang w:eastAsia="x-none"/>
        </w:rPr>
      </w:pPr>
      <w:hyperlink r:id="rId2679" w:history="1">
        <w:r w:rsidR="00C77E63">
          <w:rPr>
            <w:rStyle w:val="Hyperlink"/>
            <w:lang w:eastAsia="x-none"/>
          </w:rPr>
          <w:t>R1-1802854</w:t>
        </w:r>
      </w:hyperlink>
      <w:r w:rsidR="001619CE">
        <w:rPr>
          <w:lang w:eastAsia="x-none"/>
        </w:rPr>
        <w:tab/>
        <w:t>eMBB and URLLC dynamic multiplexing and preemption indication on the uplink</w:t>
      </w:r>
      <w:r w:rsidR="001619CE">
        <w:rPr>
          <w:lang w:eastAsia="x-none"/>
        </w:rPr>
        <w:tab/>
        <w:t>Qualcomm Incorporated</w:t>
      </w:r>
    </w:p>
    <w:p w14:paraId="12E2D867" w14:textId="7D9B3BF2" w:rsidR="001619CE" w:rsidRDefault="002D2E87" w:rsidP="001619CE">
      <w:pPr>
        <w:rPr>
          <w:lang w:eastAsia="x-none"/>
        </w:rPr>
      </w:pPr>
      <w:hyperlink r:id="rId2680" w:history="1">
        <w:r w:rsidR="00C77E63">
          <w:rPr>
            <w:rStyle w:val="Hyperlink"/>
            <w:lang w:eastAsia="x-none"/>
          </w:rPr>
          <w:t>R1-1802876</w:t>
        </w:r>
      </w:hyperlink>
      <w:r w:rsidR="001619CE">
        <w:rPr>
          <w:lang w:eastAsia="x-none"/>
        </w:rPr>
        <w:tab/>
        <w:t>Considerations on UL UE preemptions</w:t>
      </w:r>
      <w:r w:rsidR="001619CE">
        <w:rPr>
          <w:lang w:eastAsia="x-none"/>
        </w:rPr>
        <w:tab/>
        <w:t>KT Corp.</w:t>
      </w:r>
    </w:p>
    <w:p w14:paraId="23949E7E" w14:textId="4409A253" w:rsidR="001619CE" w:rsidRDefault="002D2E87" w:rsidP="001619CE">
      <w:pPr>
        <w:ind w:left="1440" w:hanging="1440"/>
        <w:rPr>
          <w:lang w:eastAsia="x-none"/>
        </w:rPr>
      </w:pPr>
      <w:hyperlink r:id="rId2681" w:history="1">
        <w:r w:rsidR="00C77E63">
          <w:rPr>
            <w:rStyle w:val="Hyperlink"/>
            <w:lang w:eastAsia="x-none"/>
          </w:rPr>
          <w:t>R1-1802885</w:t>
        </w:r>
      </w:hyperlink>
      <w:r w:rsidR="001619CE">
        <w:rPr>
          <w:lang w:eastAsia="x-none"/>
        </w:rPr>
        <w:tab/>
        <w:t>Considerations for UL multiplexing with different transmission durations</w:t>
      </w:r>
      <w:r w:rsidR="001619CE">
        <w:rPr>
          <w:lang w:eastAsia="x-none"/>
        </w:rPr>
        <w:tab/>
        <w:t>Sequans Communications</w:t>
      </w:r>
    </w:p>
    <w:p w14:paraId="17910EA9" w14:textId="22AEBB01" w:rsidR="001619CE" w:rsidRDefault="002D2E87" w:rsidP="001619CE">
      <w:pPr>
        <w:rPr>
          <w:lang w:eastAsia="x-none"/>
        </w:rPr>
      </w:pPr>
      <w:hyperlink r:id="rId2682" w:history="1">
        <w:r w:rsidR="00C77E63">
          <w:rPr>
            <w:rStyle w:val="Hyperlink"/>
            <w:lang w:eastAsia="x-none"/>
          </w:rPr>
          <w:t>R1-1802926</w:t>
        </w:r>
      </w:hyperlink>
      <w:r w:rsidR="001619CE">
        <w:rPr>
          <w:lang w:eastAsia="x-none"/>
        </w:rPr>
        <w:tab/>
        <w:t>On uplink multiplexing of transmissions with different reliability requirements</w:t>
      </w:r>
      <w:r w:rsidR="001619CE">
        <w:rPr>
          <w:lang w:eastAsia="x-none"/>
        </w:rPr>
        <w:tab/>
        <w:t>KDDI Corporation</w:t>
      </w:r>
    </w:p>
    <w:p w14:paraId="32EC166D" w14:textId="0AA5ED9E" w:rsidR="001619CE" w:rsidRPr="000F7F57" w:rsidRDefault="002D2E87" w:rsidP="001619CE">
      <w:pPr>
        <w:rPr>
          <w:color w:val="A6A6A6"/>
          <w:lang w:eastAsia="x-none"/>
        </w:rPr>
      </w:pPr>
      <w:hyperlink r:id="rId2683" w:history="1">
        <w:r w:rsidR="00C77E63">
          <w:rPr>
            <w:rStyle w:val="Hyperlink"/>
            <w:lang w:eastAsia="x-none"/>
          </w:rPr>
          <w:t>R1-1802939</w:t>
        </w:r>
      </w:hyperlink>
      <w:r w:rsidR="001619CE" w:rsidRPr="000F7F57">
        <w:rPr>
          <w:color w:val="A6A6A6"/>
          <w:lang w:eastAsia="x-none"/>
        </w:rPr>
        <w:tab/>
        <w:t>UCI multiplexing considering URLLC data in PUSCH</w:t>
      </w:r>
      <w:r w:rsidR="001619CE" w:rsidRPr="000F7F57">
        <w:rPr>
          <w:color w:val="A6A6A6"/>
          <w:lang w:eastAsia="x-none"/>
        </w:rPr>
        <w:tab/>
        <w:t>WILUS Inc.</w:t>
      </w:r>
    </w:p>
    <w:p w14:paraId="7C41485D" w14:textId="613BC681" w:rsidR="001619CE" w:rsidRPr="00700F2A" w:rsidRDefault="001619CE" w:rsidP="001619CE">
      <w:pPr>
        <w:rPr>
          <w:color w:val="A6A6A6"/>
          <w:lang w:eastAsia="x-none"/>
        </w:rPr>
      </w:pPr>
      <w:r w:rsidRPr="000F7F57">
        <w:rPr>
          <w:color w:val="A6A6A6"/>
          <w:lang w:eastAsia="x-none"/>
        </w:rPr>
        <w:t>Late submission</w:t>
      </w:r>
    </w:p>
    <w:p w14:paraId="6F821284" w14:textId="1FAB67CD" w:rsidR="001619CE" w:rsidRDefault="001619CE" w:rsidP="00114719">
      <w:pPr>
        <w:pStyle w:val="Heading3"/>
      </w:pPr>
      <w:bookmarkStart w:id="598" w:name="_Toc506587708"/>
      <w:bookmarkStart w:id="599" w:name="_Toc511458020"/>
      <w:r>
        <w:t>Other</w:t>
      </w:r>
      <w:bookmarkEnd w:id="598"/>
      <w:bookmarkEnd w:id="599"/>
    </w:p>
    <w:p w14:paraId="6C0D402C" w14:textId="6F4C2F30" w:rsidR="001619CE" w:rsidRDefault="002D2E87" w:rsidP="001619CE">
      <w:pPr>
        <w:rPr>
          <w:lang w:eastAsia="x-none"/>
        </w:rPr>
      </w:pPr>
      <w:hyperlink r:id="rId2684" w:history="1">
        <w:r w:rsidR="00C77E63">
          <w:rPr>
            <w:rStyle w:val="Hyperlink"/>
            <w:lang w:eastAsia="x-none"/>
          </w:rPr>
          <w:t>R1-1801357</w:t>
        </w:r>
      </w:hyperlink>
      <w:r w:rsidR="001619CE">
        <w:rPr>
          <w:lang w:eastAsia="x-none"/>
        </w:rPr>
        <w:tab/>
        <w:t>UCI piggyback on PUSCH for URLLC</w:t>
      </w:r>
      <w:r w:rsidR="001619CE">
        <w:rPr>
          <w:lang w:eastAsia="x-none"/>
        </w:rPr>
        <w:tab/>
        <w:t>Huawei, HiSilicon</w:t>
      </w:r>
    </w:p>
    <w:p w14:paraId="5363B951" w14:textId="480C021C" w:rsidR="001619CE" w:rsidRDefault="002D2E87" w:rsidP="001619CE">
      <w:pPr>
        <w:rPr>
          <w:lang w:eastAsia="x-none"/>
        </w:rPr>
      </w:pPr>
      <w:hyperlink r:id="rId2685" w:history="1">
        <w:r w:rsidR="00C77E63">
          <w:rPr>
            <w:rStyle w:val="Hyperlink"/>
            <w:lang w:eastAsia="x-none"/>
          </w:rPr>
          <w:t>R1-1801358</w:t>
        </w:r>
      </w:hyperlink>
      <w:r w:rsidR="001619CE">
        <w:rPr>
          <w:lang w:eastAsia="x-none"/>
        </w:rPr>
        <w:tab/>
        <w:t>PUCCH reliability</w:t>
      </w:r>
      <w:r w:rsidR="001619CE">
        <w:rPr>
          <w:lang w:eastAsia="x-none"/>
        </w:rPr>
        <w:tab/>
        <w:t>Huawei, HiSilicon</w:t>
      </w:r>
    </w:p>
    <w:p w14:paraId="33C93078" w14:textId="67E90E0D" w:rsidR="001619CE" w:rsidRDefault="002D2E87" w:rsidP="001619CE">
      <w:pPr>
        <w:rPr>
          <w:lang w:eastAsia="x-none"/>
        </w:rPr>
      </w:pPr>
      <w:hyperlink r:id="rId2686" w:history="1">
        <w:r w:rsidR="00C77E63">
          <w:rPr>
            <w:rStyle w:val="Hyperlink"/>
            <w:lang w:eastAsia="x-none"/>
          </w:rPr>
          <w:t>R1-1801359</w:t>
        </w:r>
      </w:hyperlink>
      <w:r w:rsidR="001619CE">
        <w:rPr>
          <w:lang w:eastAsia="x-none"/>
        </w:rPr>
        <w:tab/>
        <w:t>PDSCH reliability for URLLC</w:t>
      </w:r>
      <w:r w:rsidR="001619CE">
        <w:rPr>
          <w:lang w:eastAsia="x-none"/>
        </w:rPr>
        <w:tab/>
        <w:t>Huawei, HiSilicon</w:t>
      </w:r>
    </w:p>
    <w:p w14:paraId="48552F7B" w14:textId="75862EC4" w:rsidR="001619CE" w:rsidRDefault="002D2E87" w:rsidP="001619CE">
      <w:pPr>
        <w:rPr>
          <w:lang w:eastAsia="x-none"/>
        </w:rPr>
      </w:pPr>
      <w:hyperlink r:id="rId2687" w:history="1">
        <w:r w:rsidR="00C77E63">
          <w:rPr>
            <w:rStyle w:val="Hyperlink"/>
            <w:lang w:eastAsia="x-none"/>
          </w:rPr>
          <w:t>R1-1801551</w:t>
        </w:r>
      </w:hyperlink>
      <w:r w:rsidR="001619CE">
        <w:rPr>
          <w:lang w:eastAsia="x-none"/>
        </w:rPr>
        <w:tab/>
        <w:t>Other aspects for URLLC</w:t>
      </w:r>
      <w:r w:rsidR="001619CE">
        <w:rPr>
          <w:lang w:eastAsia="x-none"/>
        </w:rPr>
        <w:tab/>
        <w:t>vivo</w:t>
      </w:r>
    </w:p>
    <w:p w14:paraId="070B4AE4" w14:textId="0613B125" w:rsidR="001619CE" w:rsidRDefault="002D2E87" w:rsidP="001619CE">
      <w:pPr>
        <w:rPr>
          <w:lang w:eastAsia="x-none"/>
        </w:rPr>
      </w:pPr>
      <w:hyperlink r:id="rId2688" w:history="1">
        <w:r w:rsidR="00C77E63">
          <w:rPr>
            <w:rStyle w:val="Hyperlink"/>
            <w:lang w:eastAsia="x-none"/>
          </w:rPr>
          <w:t>R1-1801567</w:t>
        </w:r>
      </w:hyperlink>
      <w:r w:rsidR="001619CE">
        <w:rPr>
          <w:lang w:eastAsia="x-none"/>
        </w:rPr>
        <w:tab/>
        <w:t>Channel Coding Techniques for URLLC</w:t>
      </w:r>
      <w:r w:rsidR="001619CE">
        <w:rPr>
          <w:lang w:eastAsia="x-none"/>
        </w:rPr>
        <w:tab/>
        <w:t>Ericsson</w:t>
      </w:r>
    </w:p>
    <w:p w14:paraId="5744D210" w14:textId="344F451F" w:rsidR="001619CE" w:rsidRDefault="002D2E87" w:rsidP="001619CE">
      <w:pPr>
        <w:rPr>
          <w:lang w:eastAsia="x-none"/>
        </w:rPr>
      </w:pPr>
      <w:hyperlink r:id="rId2689" w:history="1">
        <w:r w:rsidR="00C77E63">
          <w:rPr>
            <w:rStyle w:val="Hyperlink"/>
            <w:lang w:eastAsia="x-none"/>
          </w:rPr>
          <w:t>R1-1801568</w:t>
        </w:r>
      </w:hyperlink>
      <w:r w:rsidR="001619CE">
        <w:rPr>
          <w:lang w:eastAsia="x-none"/>
        </w:rPr>
        <w:tab/>
        <w:t>On PUCCH for Ultra-Reliable Transmission</w:t>
      </w:r>
      <w:r w:rsidR="001619CE">
        <w:rPr>
          <w:lang w:eastAsia="x-none"/>
        </w:rPr>
        <w:tab/>
        <w:t>Ericsson</w:t>
      </w:r>
    </w:p>
    <w:p w14:paraId="063B835D" w14:textId="7135BBFB" w:rsidR="001619CE" w:rsidRDefault="002D2E87" w:rsidP="001619CE">
      <w:pPr>
        <w:rPr>
          <w:lang w:eastAsia="x-none"/>
        </w:rPr>
      </w:pPr>
      <w:hyperlink r:id="rId2690" w:history="1">
        <w:r w:rsidR="00C77E63">
          <w:rPr>
            <w:rStyle w:val="Hyperlink"/>
            <w:lang w:eastAsia="x-none"/>
          </w:rPr>
          <w:t>R1-1801569</w:t>
        </w:r>
      </w:hyperlink>
      <w:r w:rsidR="001619CE">
        <w:rPr>
          <w:lang w:eastAsia="x-none"/>
        </w:rPr>
        <w:tab/>
        <w:t>On Performance of PUCCH Format 0 for URLLC Use Cases</w:t>
      </w:r>
      <w:r w:rsidR="001619CE">
        <w:rPr>
          <w:lang w:eastAsia="x-none"/>
        </w:rPr>
        <w:tab/>
        <w:t>Ericsson</w:t>
      </w:r>
    </w:p>
    <w:p w14:paraId="342B2834" w14:textId="293B005E" w:rsidR="001619CE" w:rsidRDefault="002D2E87" w:rsidP="001619CE">
      <w:pPr>
        <w:rPr>
          <w:lang w:eastAsia="x-none"/>
        </w:rPr>
      </w:pPr>
      <w:hyperlink r:id="rId2691" w:history="1">
        <w:r w:rsidR="00C77E63">
          <w:rPr>
            <w:rStyle w:val="Hyperlink"/>
            <w:lang w:eastAsia="x-none"/>
          </w:rPr>
          <w:t>R1-1801570</w:t>
        </w:r>
      </w:hyperlink>
      <w:r w:rsidR="001619CE">
        <w:rPr>
          <w:lang w:eastAsia="x-none"/>
        </w:rPr>
        <w:tab/>
        <w:t>On Performance of PUCCH Format 2 for URLLC Use Cases</w:t>
      </w:r>
      <w:r w:rsidR="001619CE">
        <w:rPr>
          <w:lang w:eastAsia="x-none"/>
        </w:rPr>
        <w:tab/>
        <w:t>Ericsson</w:t>
      </w:r>
    </w:p>
    <w:p w14:paraId="76B22D2D" w14:textId="39B3091E" w:rsidR="001619CE" w:rsidRDefault="002D2E87" w:rsidP="001619CE">
      <w:pPr>
        <w:rPr>
          <w:lang w:eastAsia="x-none"/>
        </w:rPr>
      </w:pPr>
      <w:hyperlink r:id="rId2692" w:history="1">
        <w:r w:rsidR="00C77E63">
          <w:rPr>
            <w:rStyle w:val="Hyperlink"/>
            <w:lang w:eastAsia="x-none"/>
          </w:rPr>
          <w:t>R1-1801571</w:t>
        </w:r>
      </w:hyperlink>
      <w:r w:rsidR="001619CE">
        <w:rPr>
          <w:lang w:eastAsia="x-none"/>
        </w:rPr>
        <w:tab/>
        <w:t>On Frequency Hopping for Ultra-reliable Transmission</w:t>
      </w:r>
      <w:r w:rsidR="001619CE">
        <w:rPr>
          <w:lang w:eastAsia="x-none"/>
        </w:rPr>
        <w:tab/>
        <w:t>Ericsson</w:t>
      </w:r>
    </w:p>
    <w:p w14:paraId="2C7C12D5" w14:textId="5400789A" w:rsidR="001619CE" w:rsidRDefault="002D2E87" w:rsidP="001619CE">
      <w:pPr>
        <w:rPr>
          <w:lang w:eastAsia="x-none"/>
        </w:rPr>
      </w:pPr>
      <w:hyperlink r:id="rId2693" w:history="1">
        <w:r w:rsidR="00C77E63">
          <w:rPr>
            <w:rStyle w:val="Hyperlink"/>
            <w:lang w:eastAsia="x-none"/>
          </w:rPr>
          <w:t>R1-1801572</w:t>
        </w:r>
      </w:hyperlink>
      <w:r w:rsidR="001619CE">
        <w:rPr>
          <w:lang w:eastAsia="x-none"/>
        </w:rPr>
        <w:tab/>
        <w:t>On transmit diversity for ultra-high reliability use cases</w:t>
      </w:r>
      <w:r w:rsidR="001619CE">
        <w:rPr>
          <w:lang w:eastAsia="x-none"/>
        </w:rPr>
        <w:tab/>
        <w:t>Ericsson</w:t>
      </w:r>
    </w:p>
    <w:p w14:paraId="2EEB360B" w14:textId="667E20D2" w:rsidR="001619CE" w:rsidRDefault="002D2E87" w:rsidP="001619CE">
      <w:pPr>
        <w:rPr>
          <w:lang w:eastAsia="x-none"/>
        </w:rPr>
      </w:pPr>
      <w:hyperlink r:id="rId2694" w:history="1">
        <w:r w:rsidR="00C77E63">
          <w:rPr>
            <w:rStyle w:val="Hyperlink"/>
            <w:lang w:eastAsia="x-none"/>
          </w:rPr>
          <w:t>R1-1801573</w:t>
        </w:r>
      </w:hyperlink>
      <w:r w:rsidR="001619CE">
        <w:rPr>
          <w:lang w:eastAsia="x-none"/>
        </w:rPr>
        <w:tab/>
        <w:t>URLLC downlink system level simulation results</w:t>
      </w:r>
      <w:r w:rsidR="001619CE">
        <w:rPr>
          <w:lang w:eastAsia="x-none"/>
        </w:rPr>
        <w:tab/>
        <w:t>Ericsson</w:t>
      </w:r>
    </w:p>
    <w:p w14:paraId="10851479" w14:textId="3C6821E2" w:rsidR="001619CE" w:rsidRDefault="002D2E87" w:rsidP="001619CE">
      <w:pPr>
        <w:rPr>
          <w:lang w:eastAsia="x-none"/>
        </w:rPr>
      </w:pPr>
      <w:hyperlink r:id="rId2695" w:history="1">
        <w:r w:rsidR="00C77E63">
          <w:rPr>
            <w:rStyle w:val="Hyperlink"/>
            <w:lang w:eastAsia="x-none"/>
          </w:rPr>
          <w:t>R1-1801574</w:t>
        </w:r>
      </w:hyperlink>
      <w:r w:rsidR="001619CE">
        <w:rPr>
          <w:lang w:eastAsia="x-none"/>
        </w:rPr>
        <w:tab/>
        <w:t>On supporting reliable HARQ feedback for UL transmission without grant</w:t>
      </w:r>
      <w:r w:rsidR="001619CE">
        <w:rPr>
          <w:lang w:eastAsia="x-none"/>
        </w:rPr>
        <w:tab/>
        <w:t>Ericsson</w:t>
      </w:r>
    </w:p>
    <w:p w14:paraId="5C6F1C94" w14:textId="6BD9BD35" w:rsidR="001619CE" w:rsidRDefault="002D2E87" w:rsidP="001619CE">
      <w:pPr>
        <w:rPr>
          <w:lang w:eastAsia="x-none"/>
        </w:rPr>
      </w:pPr>
      <w:hyperlink r:id="rId2696" w:history="1">
        <w:r w:rsidR="00C77E63">
          <w:rPr>
            <w:rStyle w:val="Hyperlink"/>
            <w:lang w:eastAsia="x-none"/>
          </w:rPr>
          <w:t>R1-1801575</w:t>
        </w:r>
      </w:hyperlink>
      <w:r w:rsidR="001619CE">
        <w:rPr>
          <w:lang w:eastAsia="x-none"/>
        </w:rPr>
        <w:tab/>
        <w:t>UCI Transmission for URLLC</w:t>
      </w:r>
      <w:r w:rsidR="001619CE">
        <w:rPr>
          <w:lang w:eastAsia="x-none"/>
        </w:rPr>
        <w:tab/>
        <w:t>Ericsson</w:t>
      </w:r>
    </w:p>
    <w:p w14:paraId="2DA84391" w14:textId="7C258AB4" w:rsidR="001619CE" w:rsidRDefault="002D2E87" w:rsidP="001619CE">
      <w:pPr>
        <w:rPr>
          <w:lang w:eastAsia="x-none"/>
        </w:rPr>
      </w:pPr>
      <w:hyperlink r:id="rId2697" w:history="1">
        <w:r w:rsidR="00C77E63">
          <w:rPr>
            <w:rStyle w:val="Hyperlink"/>
            <w:lang w:eastAsia="x-none"/>
          </w:rPr>
          <w:t>R1-1801635</w:t>
        </w:r>
      </w:hyperlink>
      <w:r w:rsidR="001619CE">
        <w:rPr>
          <w:lang w:eastAsia="x-none"/>
        </w:rPr>
        <w:tab/>
        <w:t>On short PUCCH enhancement for NR URLLC</w:t>
      </w:r>
      <w:r w:rsidR="001619CE">
        <w:rPr>
          <w:lang w:eastAsia="x-none"/>
        </w:rPr>
        <w:tab/>
        <w:t>ZTE, Sanechips</w:t>
      </w:r>
    </w:p>
    <w:p w14:paraId="2B34D770" w14:textId="40BF3BF2" w:rsidR="001619CE" w:rsidRDefault="002D2E87" w:rsidP="001619CE">
      <w:pPr>
        <w:rPr>
          <w:lang w:eastAsia="x-none"/>
        </w:rPr>
      </w:pPr>
      <w:hyperlink r:id="rId2698" w:history="1">
        <w:r w:rsidR="00C77E63">
          <w:rPr>
            <w:rStyle w:val="Hyperlink"/>
            <w:lang w:eastAsia="x-none"/>
          </w:rPr>
          <w:t>R1-1801678</w:t>
        </w:r>
      </w:hyperlink>
      <w:r w:rsidR="001619CE">
        <w:rPr>
          <w:lang w:eastAsia="x-none"/>
        </w:rPr>
        <w:tab/>
        <w:t>ACK/NACK feedback reliability for NR URLLC</w:t>
      </w:r>
      <w:r w:rsidR="001619CE">
        <w:rPr>
          <w:lang w:eastAsia="x-none"/>
        </w:rPr>
        <w:tab/>
        <w:t>MediaTek Inc.</w:t>
      </w:r>
    </w:p>
    <w:p w14:paraId="25399B49" w14:textId="32854CA9" w:rsidR="001619CE" w:rsidRDefault="002D2E87" w:rsidP="001619CE">
      <w:pPr>
        <w:rPr>
          <w:lang w:eastAsia="x-none"/>
        </w:rPr>
      </w:pPr>
      <w:hyperlink r:id="rId2699" w:history="1">
        <w:r w:rsidR="00C77E63">
          <w:rPr>
            <w:rStyle w:val="Hyperlink"/>
            <w:lang w:eastAsia="x-none"/>
          </w:rPr>
          <w:t>R1-1801679</w:t>
        </w:r>
      </w:hyperlink>
      <w:r w:rsidR="001619CE">
        <w:rPr>
          <w:lang w:eastAsia="x-none"/>
        </w:rPr>
        <w:tab/>
        <w:t>On UL configured grant for URLLC</w:t>
      </w:r>
      <w:r w:rsidR="001619CE">
        <w:rPr>
          <w:lang w:eastAsia="x-none"/>
        </w:rPr>
        <w:tab/>
        <w:t>MediaTek Inc.</w:t>
      </w:r>
    </w:p>
    <w:p w14:paraId="2E0710D1" w14:textId="0B08AE16" w:rsidR="001619CE" w:rsidRDefault="002D2E87" w:rsidP="001619CE">
      <w:pPr>
        <w:rPr>
          <w:lang w:eastAsia="x-none"/>
        </w:rPr>
      </w:pPr>
      <w:hyperlink r:id="rId2700" w:history="1">
        <w:r w:rsidR="00C77E63">
          <w:rPr>
            <w:rStyle w:val="Hyperlink"/>
            <w:lang w:eastAsia="x-none"/>
          </w:rPr>
          <w:t>R1-1801752</w:t>
        </w:r>
      </w:hyperlink>
      <w:r w:rsidR="001619CE">
        <w:rPr>
          <w:lang w:eastAsia="x-none"/>
        </w:rPr>
        <w:tab/>
        <w:t>PUCCH enhancement for URLLC</w:t>
      </w:r>
      <w:r w:rsidR="001619CE">
        <w:rPr>
          <w:lang w:eastAsia="x-none"/>
        </w:rPr>
        <w:tab/>
        <w:t>CATT</w:t>
      </w:r>
    </w:p>
    <w:p w14:paraId="601CFED6" w14:textId="3D162B17" w:rsidR="001619CE" w:rsidRDefault="002D2E87" w:rsidP="001619CE">
      <w:pPr>
        <w:rPr>
          <w:lang w:eastAsia="x-none"/>
        </w:rPr>
      </w:pPr>
      <w:hyperlink r:id="rId2701" w:history="1">
        <w:r w:rsidR="00C77E63">
          <w:rPr>
            <w:rStyle w:val="Hyperlink"/>
            <w:lang w:eastAsia="x-none"/>
          </w:rPr>
          <w:t>R1-1801782</w:t>
        </w:r>
      </w:hyperlink>
      <w:r w:rsidR="001619CE">
        <w:rPr>
          <w:lang w:eastAsia="x-none"/>
        </w:rPr>
        <w:tab/>
        <w:t>CSI feedback enhancements for URLLC</w:t>
      </w:r>
      <w:r w:rsidR="001619CE">
        <w:rPr>
          <w:lang w:eastAsia="x-none"/>
        </w:rPr>
        <w:tab/>
        <w:t>Huawei, HiSilicon</w:t>
      </w:r>
    </w:p>
    <w:p w14:paraId="53693A92" w14:textId="4CAAD62B" w:rsidR="001619CE" w:rsidRDefault="002D2E87" w:rsidP="001619CE">
      <w:pPr>
        <w:rPr>
          <w:lang w:eastAsia="x-none"/>
        </w:rPr>
      </w:pPr>
      <w:hyperlink r:id="rId2702" w:history="1">
        <w:r w:rsidR="00C77E63">
          <w:rPr>
            <w:rStyle w:val="Hyperlink"/>
            <w:lang w:eastAsia="x-none"/>
          </w:rPr>
          <w:t>R1-1801785</w:t>
        </w:r>
      </w:hyperlink>
      <w:r w:rsidR="001619CE">
        <w:rPr>
          <w:lang w:eastAsia="x-none"/>
        </w:rPr>
        <w:tab/>
        <w:t>Considerations on DMRS to support URLLC</w:t>
      </w:r>
      <w:r w:rsidR="001619CE">
        <w:rPr>
          <w:lang w:eastAsia="x-none"/>
        </w:rPr>
        <w:tab/>
        <w:t>Huawei, HiSilicon</w:t>
      </w:r>
    </w:p>
    <w:p w14:paraId="06F8E349" w14:textId="458B1770" w:rsidR="001619CE" w:rsidRDefault="002D2E87" w:rsidP="001619CE">
      <w:pPr>
        <w:rPr>
          <w:lang w:eastAsia="x-none"/>
        </w:rPr>
      </w:pPr>
      <w:hyperlink r:id="rId2703" w:history="1">
        <w:r w:rsidR="00C77E63">
          <w:rPr>
            <w:rStyle w:val="Hyperlink"/>
            <w:lang w:eastAsia="x-none"/>
          </w:rPr>
          <w:t>R1-1801787</w:t>
        </w:r>
      </w:hyperlink>
      <w:r w:rsidR="001619CE">
        <w:rPr>
          <w:lang w:eastAsia="x-none"/>
        </w:rPr>
        <w:tab/>
        <w:t>Reliability enhancement for grant-free transmission</w:t>
      </w:r>
      <w:r w:rsidR="001619CE">
        <w:rPr>
          <w:lang w:eastAsia="x-none"/>
        </w:rPr>
        <w:tab/>
        <w:t>Huawei, HiSilicon</w:t>
      </w:r>
    </w:p>
    <w:p w14:paraId="15341EBF" w14:textId="639A5AA2" w:rsidR="001619CE" w:rsidRDefault="002D2E87" w:rsidP="001619CE">
      <w:pPr>
        <w:rPr>
          <w:lang w:eastAsia="x-none"/>
        </w:rPr>
      </w:pPr>
      <w:hyperlink r:id="rId2704" w:history="1">
        <w:r w:rsidR="00C77E63">
          <w:rPr>
            <w:rStyle w:val="Hyperlink"/>
            <w:lang w:eastAsia="x-none"/>
          </w:rPr>
          <w:t>R1-1801831</w:t>
        </w:r>
      </w:hyperlink>
      <w:r w:rsidR="001619CE">
        <w:rPr>
          <w:lang w:eastAsia="x-none"/>
        </w:rPr>
        <w:tab/>
        <w:t>Channel Coding for URLLC</w:t>
      </w:r>
      <w:r w:rsidR="001619CE">
        <w:rPr>
          <w:lang w:eastAsia="x-none"/>
        </w:rPr>
        <w:tab/>
        <w:t>Tsofun Algorithm Ltd.</w:t>
      </w:r>
    </w:p>
    <w:p w14:paraId="0B8C33D9" w14:textId="13B15D24" w:rsidR="001619CE" w:rsidRDefault="002D2E87" w:rsidP="001619CE">
      <w:pPr>
        <w:rPr>
          <w:lang w:eastAsia="x-none"/>
        </w:rPr>
      </w:pPr>
      <w:hyperlink r:id="rId2705" w:history="1">
        <w:r w:rsidR="00C77E63">
          <w:rPr>
            <w:rStyle w:val="Hyperlink"/>
            <w:lang w:eastAsia="x-none"/>
          </w:rPr>
          <w:t>R1-1801895</w:t>
        </w:r>
      </w:hyperlink>
      <w:r w:rsidR="001619CE">
        <w:rPr>
          <w:lang w:eastAsia="x-none"/>
        </w:rPr>
        <w:tab/>
        <w:t>Simulation result of UCI piggyback on PUSCH with URLLC data</w:t>
      </w:r>
      <w:r w:rsidR="001619CE">
        <w:rPr>
          <w:lang w:eastAsia="x-none"/>
        </w:rPr>
        <w:tab/>
        <w:t>Fujitsu</w:t>
      </w:r>
    </w:p>
    <w:p w14:paraId="1CADB0A0" w14:textId="55511BED" w:rsidR="001619CE" w:rsidRDefault="002D2E87" w:rsidP="001619CE">
      <w:pPr>
        <w:rPr>
          <w:lang w:eastAsia="x-none"/>
        </w:rPr>
      </w:pPr>
      <w:hyperlink r:id="rId2706" w:history="1">
        <w:r w:rsidR="00C77E63">
          <w:rPr>
            <w:rStyle w:val="Hyperlink"/>
            <w:lang w:eastAsia="x-none"/>
          </w:rPr>
          <w:t>R1-1802121</w:t>
        </w:r>
      </w:hyperlink>
      <w:r w:rsidR="001619CE">
        <w:rPr>
          <w:lang w:eastAsia="x-none"/>
        </w:rPr>
        <w:tab/>
        <w:t>Collision randomization for grant free</w:t>
      </w:r>
      <w:r w:rsidR="001619CE">
        <w:rPr>
          <w:lang w:eastAsia="x-none"/>
        </w:rPr>
        <w:tab/>
        <w:t>Guangdong OPPO Mobile Telecom</w:t>
      </w:r>
    </w:p>
    <w:p w14:paraId="4E5DA4B8" w14:textId="68AFDFF7" w:rsidR="001619CE" w:rsidRDefault="002D2E87" w:rsidP="001619CE">
      <w:pPr>
        <w:rPr>
          <w:lang w:eastAsia="x-none"/>
        </w:rPr>
      </w:pPr>
      <w:hyperlink r:id="rId2707" w:history="1">
        <w:r w:rsidR="00C77E63">
          <w:rPr>
            <w:rStyle w:val="Hyperlink"/>
            <w:lang w:eastAsia="x-none"/>
          </w:rPr>
          <w:t>R1-1802550</w:t>
        </w:r>
      </w:hyperlink>
      <w:r w:rsidR="001619CE">
        <w:rPr>
          <w:lang w:eastAsia="x-none"/>
        </w:rPr>
        <w:tab/>
        <w:t>Simultaneous configuration of grant and grant-free based UL transmission for URLLC UEs</w:t>
      </w:r>
      <w:r w:rsidR="001619CE">
        <w:rPr>
          <w:lang w:eastAsia="x-none"/>
        </w:rPr>
        <w:tab/>
        <w:t>Nokia, Nokia Shanghai Bell</w:t>
      </w:r>
    </w:p>
    <w:p w14:paraId="79850254" w14:textId="18A26093" w:rsidR="001619CE" w:rsidRDefault="002D2E87" w:rsidP="001619CE">
      <w:pPr>
        <w:rPr>
          <w:lang w:eastAsia="x-none"/>
        </w:rPr>
      </w:pPr>
      <w:hyperlink r:id="rId2708" w:history="1">
        <w:r w:rsidR="00C77E63">
          <w:rPr>
            <w:rStyle w:val="Hyperlink"/>
            <w:lang w:eastAsia="x-none"/>
          </w:rPr>
          <w:t>R1-1802577</w:t>
        </w:r>
      </w:hyperlink>
      <w:r w:rsidR="001619CE">
        <w:rPr>
          <w:lang w:eastAsia="x-none"/>
        </w:rPr>
        <w:tab/>
        <w:t>Transmission of UCI with different reliability requirements</w:t>
      </w:r>
      <w:r w:rsidR="001619CE">
        <w:rPr>
          <w:lang w:eastAsia="x-none"/>
        </w:rPr>
        <w:tab/>
        <w:t>InterDigital, Inc.</w:t>
      </w:r>
    </w:p>
    <w:p w14:paraId="7EB74866" w14:textId="11C9DEFE" w:rsidR="001619CE" w:rsidRDefault="002D2E87" w:rsidP="001619CE">
      <w:pPr>
        <w:rPr>
          <w:lang w:eastAsia="x-none"/>
        </w:rPr>
      </w:pPr>
      <w:hyperlink r:id="rId2709" w:history="1">
        <w:r w:rsidR="00C77E63">
          <w:rPr>
            <w:rStyle w:val="Hyperlink"/>
            <w:lang w:eastAsia="x-none"/>
          </w:rPr>
          <w:t>R1-1802578</w:t>
        </w:r>
      </w:hyperlink>
      <w:r w:rsidR="001619CE">
        <w:rPr>
          <w:lang w:eastAsia="x-none"/>
        </w:rPr>
        <w:tab/>
        <w:t>Power Control for Transmissions with Different Service Requirements</w:t>
      </w:r>
      <w:r w:rsidR="001619CE">
        <w:rPr>
          <w:lang w:eastAsia="x-none"/>
        </w:rPr>
        <w:tab/>
        <w:t>InterDigital, Inc.</w:t>
      </w:r>
    </w:p>
    <w:p w14:paraId="586162DF" w14:textId="3D1E57C7" w:rsidR="001619CE" w:rsidRDefault="002D2E87" w:rsidP="001619CE">
      <w:pPr>
        <w:rPr>
          <w:lang w:eastAsia="x-none"/>
        </w:rPr>
      </w:pPr>
      <w:hyperlink r:id="rId2710" w:history="1">
        <w:r w:rsidR="00C77E63">
          <w:rPr>
            <w:rStyle w:val="Hyperlink"/>
            <w:lang w:eastAsia="x-none"/>
          </w:rPr>
          <w:t>R1-1802628</w:t>
        </w:r>
      </w:hyperlink>
      <w:r w:rsidR="001619CE">
        <w:rPr>
          <w:lang w:eastAsia="x-none"/>
        </w:rPr>
        <w:tab/>
        <w:t xml:space="preserve">On explicit HARQ feedback in DL for URLLC </w:t>
      </w:r>
      <w:r w:rsidR="001619CE">
        <w:rPr>
          <w:lang w:eastAsia="x-none"/>
        </w:rPr>
        <w:tab/>
        <w:t>InterDigital, Inc.</w:t>
      </w:r>
    </w:p>
    <w:p w14:paraId="2B1ADB8E" w14:textId="2E961503" w:rsidR="001619CE" w:rsidRDefault="002D2E87" w:rsidP="001619CE">
      <w:pPr>
        <w:rPr>
          <w:lang w:eastAsia="x-none"/>
        </w:rPr>
      </w:pPr>
      <w:hyperlink r:id="rId2711" w:history="1">
        <w:r w:rsidR="00C77E63">
          <w:rPr>
            <w:rStyle w:val="Hyperlink"/>
            <w:lang w:eastAsia="x-none"/>
          </w:rPr>
          <w:t>R1-1802716</w:t>
        </w:r>
      </w:hyperlink>
      <w:r w:rsidR="001619CE">
        <w:rPr>
          <w:lang w:eastAsia="x-none"/>
        </w:rPr>
        <w:tab/>
        <w:t>Discussion on Multi-TRP cooperation for URLLC</w:t>
      </w:r>
      <w:r w:rsidR="001619CE">
        <w:rPr>
          <w:lang w:eastAsia="x-none"/>
        </w:rPr>
        <w:tab/>
        <w:t>Huawei, HiSilicon</w:t>
      </w:r>
    </w:p>
    <w:p w14:paraId="4065A88F" w14:textId="4263A582" w:rsidR="001619CE" w:rsidRDefault="002D2E87" w:rsidP="001619CE">
      <w:pPr>
        <w:ind w:left="1440" w:hanging="1440"/>
        <w:rPr>
          <w:lang w:eastAsia="x-none"/>
        </w:rPr>
      </w:pPr>
      <w:hyperlink r:id="rId2712" w:history="1">
        <w:r w:rsidR="00C77E63">
          <w:rPr>
            <w:rStyle w:val="Hyperlink"/>
            <w:lang w:eastAsia="x-none"/>
          </w:rPr>
          <w:t>R1-1802717</w:t>
        </w:r>
      </w:hyperlink>
      <w:r w:rsidR="001619CE">
        <w:rPr>
          <w:lang w:eastAsia="x-none"/>
        </w:rPr>
        <w:tab/>
        <w:t>Discussion on the motivation of High Accuracy Time Synchronization for URLLC</w:t>
      </w:r>
      <w:r w:rsidR="001619CE">
        <w:rPr>
          <w:lang w:eastAsia="x-none"/>
        </w:rPr>
        <w:tab/>
        <w:t>Huawei, HiSilicon</w:t>
      </w:r>
    </w:p>
    <w:p w14:paraId="170044DA" w14:textId="6E896E63" w:rsidR="001619CE" w:rsidRDefault="002D2E87" w:rsidP="001619CE">
      <w:pPr>
        <w:rPr>
          <w:lang w:eastAsia="x-none"/>
        </w:rPr>
      </w:pPr>
      <w:hyperlink r:id="rId2713" w:history="1">
        <w:r w:rsidR="00C77E63">
          <w:rPr>
            <w:rStyle w:val="Hyperlink"/>
            <w:lang w:eastAsia="x-none"/>
          </w:rPr>
          <w:t>R1-1802718</w:t>
        </w:r>
      </w:hyperlink>
      <w:r w:rsidR="001619CE">
        <w:rPr>
          <w:lang w:eastAsia="x-none"/>
        </w:rPr>
        <w:tab/>
        <w:t>Discussion on the feasibility of High Accuracy Time Synchronization for NR</w:t>
      </w:r>
      <w:r w:rsidR="001619CE">
        <w:rPr>
          <w:lang w:eastAsia="x-none"/>
        </w:rPr>
        <w:tab/>
        <w:t>Huawei, HiSilicon</w:t>
      </w:r>
    </w:p>
    <w:p w14:paraId="3588F071" w14:textId="02FB1B0C" w:rsidR="001619CE" w:rsidRDefault="002D2E87" w:rsidP="001619CE">
      <w:pPr>
        <w:rPr>
          <w:lang w:eastAsia="x-none"/>
        </w:rPr>
      </w:pPr>
      <w:hyperlink r:id="rId2714" w:history="1">
        <w:r w:rsidR="00C77E63">
          <w:rPr>
            <w:rStyle w:val="Hyperlink"/>
            <w:lang w:eastAsia="x-none"/>
          </w:rPr>
          <w:t>R1-1802855</w:t>
        </w:r>
      </w:hyperlink>
      <w:r w:rsidR="001619CE">
        <w:rPr>
          <w:lang w:eastAsia="x-none"/>
        </w:rPr>
        <w:tab/>
        <w:t>Impact of UE processing timeline on the URLLC performance</w:t>
      </w:r>
      <w:r w:rsidR="001619CE">
        <w:rPr>
          <w:lang w:eastAsia="x-none"/>
        </w:rPr>
        <w:tab/>
        <w:t>Qualcomm Incorporated</w:t>
      </w:r>
    </w:p>
    <w:p w14:paraId="0E34F321" w14:textId="5C9594E7" w:rsidR="001619CE" w:rsidRPr="00114719" w:rsidRDefault="001619CE" w:rsidP="00127DAB">
      <w:pPr>
        <w:pStyle w:val="Heading2"/>
        <w:rPr>
          <w:lang w:eastAsia="x-none"/>
        </w:rPr>
      </w:pPr>
      <w:bookmarkStart w:id="600" w:name="_Toc506587709"/>
      <w:bookmarkStart w:id="601" w:name="_Toc511458021"/>
      <w:r w:rsidRPr="00B963AB">
        <w:t>Study on enhanced NR to support Non-Terrestrial Networks</w:t>
      </w:r>
      <w:bookmarkEnd w:id="600"/>
      <w:r w:rsidR="00114719">
        <w:t xml:space="preserve"> - </w:t>
      </w:r>
      <w:r>
        <w:rPr>
          <w:lang w:eastAsia="x-none"/>
        </w:rPr>
        <w:t xml:space="preserve">SID in </w:t>
      </w:r>
      <w:hyperlink r:id="rId2715" w:history="1">
        <w:r w:rsidRPr="00114719">
          <w:rPr>
            <w:rStyle w:val="Hyperlink"/>
            <w:lang w:eastAsia="x-none"/>
          </w:rPr>
          <w:t>RP-171450</w:t>
        </w:r>
        <w:bookmarkEnd w:id="601"/>
      </w:hyperlink>
    </w:p>
    <w:p w14:paraId="205FE9D8" w14:textId="77777777" w:rsidR="001619CE" w:rsidRDefault="001619CE" w:rsidP="00114719">
      <w:pPr>
        <w:pStyle w:val="Heading3"/>
      </w:pPr>
      <w:bookmarkStart w:id="602" w:name="_Toc506587710"/>
      <w:bookmarkStart w:id="603" w:name="_Toc511458022"/>
      <w:r w:rsidRPr="00284483">
        <w:t>Channel Model</w:t>
      </w:r>
      <w:bookmarkEnd w:id="602"/>
      <w:bookmarkEnd w:id="603"/>
    </w:p>
    <w:p w14:paraId="1A9AC76E" w14:textId="749E268B" w:rsidR="001619CE" w:rsidRDefault="002D2E87" w:rsidP="001619CE">
      <w:pPr>
        <w:rPr>
          <w:b/>
          <w:lang w:eastAsia="x-none"/>
        </w:rPr>
      </w:pPr>
      <w:hyperlink r:id="rId2716" w:history="1">
        <w:r w:rsidR="00C77E63">
          <w:rPr>
            <w:rStyle w:val="Hyperlink"/>
            <w:b/>
            <w:lang w:eastAsia="x-none"/>
          </w:rPr>
          <w:t>R1-1801360</w:t>
        </w:r>
      </w:hyperlink>
      <w:r w:rsidR="001619CE" w:rsidRPr="002A6036">
        <w:rPr>
          <w:b/>
          <w:lang w:eastAsia="x-none"/>
        </w:rPr>
        <w:tab/>
        <w:t>NTN Channel Modeling</w:t>
      </w:r>
      <w:r w:rsidR="001619CE" w:rsidRPr="002A6036">
        <w:rPr>
          <w:b/>
          <w:lang w:eastAsia="x-none"/>
        </w:rPr>
        <w:tab/>
        <w:t>Huawei, HiSilicon, Keysight</w:t>
      </w:r>
    </w:p>
    <w:p w14:paraId="09EFCED3" w14:textId="77777777" w:rsidR="002A6036" w:rsidRPr="002A6036" w:rsidRDefault="002A6036" w:rsidP="00E70500">
      <w:pPr>
        <w:pStyle w:val="ListParagraph"/>
        <w:numPr>
          <w:ilvl w:val="0"/>
          <w:numId w:val="71"/>
        </w:numPr>
        <w:spacing w:after="0"/>
        <w:ind w:left="714" w:hanging="357"/>
        <w:rPr>
          <w:rFonts w:eastAsia="MS Mincho"/>
        </w:rPr>
      </w:pPr>
      <w:r w:rsidRPr="002A6036">
        <w:rPr>
          <w:rFonts w:eastAsia="MS Mincho"/>
        </w:rPr>
        <w:lastRenderedPageBreak/>
        <w:t xml:space="preserve">Proposal 1: The following aspects should be taken into account in the design of NTN channel models: LOS probability, polarization, Doppler, O2I penetration loss, atmospheric absorption, rain attenuation, cloud attenuation, scintillation, delay, delay spread, SNR, AoA, TDL/CDL models, and different antenna types. </w:t>
      </w:r>
    </w:p>
    <w:p w14:paraId="4FDE297A" w14:textId="77777777" w:rsidR="002A6036" w:rsidRPr="002A6036" w:rsidRDefault="002A6036" w:rsidP="00E70500">
      <w:pPr>
        <w:pStyle w:val="ListParagraph"/>
        <w:numPr>
          <w:ilvl w:val="0"/>
          <w:numId w:val="71"/>
        </w:numPr>
        <w:spacing w:after="0"/>
        <w:ind w:left="714" w:hanging="357"/>
        <w:rPr>
          <w:rFonts w:eastAsia="MS Mincho"/>
        </w:rPr>
      </w:pPr>
      <w:r w:rsidRPr="002A6036">
        <w:rPr>
          <w:rFonts w:eastAsia="MS Mincho"/>
        </w:rPr>
        <w:t>Proposal 2: The prioritization of link types and frequencies should be done in the very early phase of the SI.</w:t>
      </w:r>
    </w:p>
    <w:p w14:paraId="18EA0956" w14:textId="77777777" w:rsidR="002A6036" w:rsidRPr="002A6036" w:rsidRDefault="002A6036" w:rsidP="00E70500">
      <w:pPr>
        <w:pStyle w:val="ListParagraph"/>
        <w:numPr>
          <w:ilvl w:val="0"/>
          <w:numId w:val="71"/>
        </w:numPr>
        <w:spacing w:after="0"/>
        <w:ind w:left="714" w:hanging="357"/>
        <w:rPr>
          <w:rFonts w:eastAsia="MS Mincho"/>
        </w:rPr>
      </w:pPr>
      <w:r w:rsidRPr="002A6036">
        <w:rPr>
          <w:rFonts w:eastAsia="MS Mincho"/>
        </w:rPr>
        <w:t>Proposal 3: The terrestrial multipath propagation caused by local scattering around the UE should be included in the channel model.</w:t>
      </w:r>
    </w:p>
    <w:p w14:paraId="6574DDD0" w14:textId="77777777" w:rsidR="002A6036" w:rsidRPr="002A6036" w:rsidRDefault="002A6036" w:rsidP="00E70500">
      <w:pPr>
        <w:pStyle w:val="ListParagraph"/>
        <w:numPr>
          <w:ilvl w:val="0"/>
          <w:numId w:val="71"/>
        </w:numPr>
        <w:spacing w:after="0"/>
        <w:ind w:left="714" w:hanging="357"/>
        <w:rPr>
          <w:rFonts w:eastAsia="MS Mincho"/>
        </w:rPr>
      </w:pPr>
      <w:r w:rsidRPr="002A6036">
        <w:rPr>
          <w:rFonts w:eastAsia="MS Mincho"/>
        </w:rPr>
        <w:t>Proposal 4: Merging of satellite and terrestrial models could be considered.</w:t>
      </w:r>
    </w:p>
    <w:p w14:paraId="3E8B9B40" w14:textId="7A33C319" w:rsidR="002A6036" w:rsidRPr="002A6036" w:rsidRDefault="002A6036" w:rsidP="001619CE">
      <w:pPr>
        <w:rPr>
          <w:lang w:eastAsia="x-none"/>
        </w:rPr>
      </w:pPr>
      <w:r>
        <w:rPr>
          <w:b/>
          <w:lang w:eastAsia="x-none"/>
        </w:rPr>
        <w:t xml:space="preserve">Discussion: </w:t>
      </w:r>
      <w:r w:rsidRPr="002A6036">
        <w:rPr>
          <w:lang w:eastAsia="x-none"/>
        </w:rPr>
        <w:t>Thales, proposal 2 is already agreed acc to RAN email discussion</w:t>
      </w:r>
    </w:p>
    <w:p w14:paraId="5CCC5812" w14:textId="77777777" w:rsidR="002A6036" w:rsidRDefault="002A6036" w:rsidP="002A6036">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782CC207" w14:textId="77777777" w:rsidR="002A6036" w:rsidRPr="002A6036" w:rsidRDefault="002A6036" w:rsidP="001619CE">
      <w:pPr>
        <w:rPr>
          <w:b/>
          <w:lang w:eastAsia="x-none"/>
        </w:rPr>
      </w:pPr>
    </w:p>
    <w:p w14:paraId="3EE19722" w14:textId="7E21AC9A" w:rsidR="001619CE" w:rsidRDefault="002D2E87" w:rsidP="001619CE">
      <w:pPr>
        <w:rPr>
          <w:b/>
          <w:lang w:eastAsia="x-none"/>
        </w:rPr>
      </w:pPr>
      <w:hyperlink r:id="rId2717" w:history="1">
        <w:r w:rsidR="00C77E63">
          <w:rPr>
            <w:rStyle w:val="Hyperlink"/>
            <w:b/>
            <w:lang w:eastAsia="x-none"/>
          </w:rPr>
          <w:t>R1-1801829</w:t>
        </w:r>
      </w:hyperlink>
      <w:r w:rsidR="001619CE" w:rsidRPr="002A6036">
        <w:rPr>
          <w:b/>
          <w:lang w:eastAsia="x-none"/>
        </w:rPr>
        <w:tab/>
        <w:t>Discussion on the channel model for NTN</w:t>
      </w:r>
      <w:r w:rsidR="001619CE" w:rsidRPr="002A6036">
        <w:rPr>
          <w:b/>
          <w:lang w:eastAsia="x-none"/>
        </w:rPr>
        <w:tab/>
        <w:t>ZTE, Sanechips</w:t>
      </w:r>
    </w:p>
    <w:p w14:paraId="29F315AD" w14:textId="77777777" w:rsidR="00C23FD4" w:rsidRPr="00C23FD4" w:rsidRDefault="00C23FD4" w:rsidP="00C23FD4">
      <w:pPr>
        <w:ind w:left="720"/>
        <w:rPr>
          <w:rFonts w:ascii="Times New Roman" w:hAnsi="Times New Roman"/>
          <w:szCs w:val="20"/>
        </w:rPr>
      </w:pPr>
      <w:r w:rsidRPr="00C23FD4">
        <w:rPr>
          <w:rFonts w:ascii="Times New Roman" w:hAnsi="Times New Roman"/>
          <w:szCs w:val="20"/>
        </w:rPr>
        <w:t>Proposal 1: the NTN channel model(s) shall supports the frequency bands over 1~40GHz.</w:t>
      </w:r>
    </w:p>
    <w:p w14:paraId="6D935973" w14:textId="77777777" w:rsidR="00C23FD4" w:rsidRPr="00C23FD4" w:rsidRDefault="00C23FD4" w:rsidP="00C23FD4">
      <w:pPr>
        <w:ind w:left="720"/>
        <w:rPr>
          <w:rFonts w:ascii="Times New Roman" w:hAnsi="Times New Roman"/>
          <w:szCs w:val="20"/>
        </w:rPr>
      </w:pPr>
      <w:r w:rsidRPr="00C23FD4">
        <w:rPr>
          <w:rFonts w:ascii="Times New Roman" w:hAnsi="Times New Roman"/>
          <w:szCs w:val="20"/>
        </w:rPr>
        <w:t>Proposal 2: For modeling the large scale fading, the influence of atmosphere should be considered, which can be calculated as</w:t>
      </w:r>
      <w:r w:rsidRPr="00C23FD4">
        <w:rPr>
          <w:rFonts w:ascii="Times New Roman" w:hAnsi="Times New Roman"/>
          <w:position w:val="-14"/>
          <w:szCs w:val="20"/>
        </w:rPr>
        <w:object w:dxaOrig="4540" w:dyaOrig="460" w14:anchorId="52C14DBA">
          <v:shape id="_x0000_i1713" type="#_x0000_t75" style="width:228pt;height:24pt" o:ole="">
            <v:imagedata r:id="rId2718" o:title=""/>
          </v:shape>
          <o:OLEObject Type="Embed" ProgID="Equation.DSMT4" ShapeID="_x0000_i1713" DrawAspect="Content" ObjectID="_1585207791" r:id="rId2719"/>
        </w:object>
      </w:r>
      <w:r w:rsidRPr="00C23FD4">
        <w:rPr>
          <w:rFonts w:ascii="Times New Roman" w:hAnsi="Times New Roman"/>
          <w:szCs w:val="20"/>
        </w:rPr>
        <w:t>.</w:t>
      </w:r>
    </w:p>
    <w:p w14:paraId="48DB752E" w14:textId="77777777" w:rsidR="00C23FD4" w:rsidRPr="00C23FD4" w:rsidRDefault="00C23FD4" w:rsidP="00C23FD4">
      <w:pPr>
        <w:ind w:left="720"/>
        <w:rPr>
          <w:rFonts w:ascii="Times New Roman" w:hAnsi="Times New Roman"/>
          <w:szCs w:val="20"/>
        </w:rPr>
      </w:pPr>
      <w:r w:rsidRPr="00C23FD4">
        <w:rPr>
          <w:rFonts w:ascii="Times New Roman" w:hAnsi="Times New Roman"/>
          <w:szCs w:val="20"/>
        </w:rPr>
        <w:t>Proposal 3: The following methodology to calculating the PL should be considered:</w:t>
      </w:r>
    </w:p>
    <w:p w14:paraId="262B4ED6" w14:textId="57C29390" w:rsidR="00C23FD4" w:rsidRPr="00C23FD4" w:rsidRDefault="002D2E87" w:rsidP="00C23FD4">
      <w:pPr>
        <w:ind w:left="720" w:firstLineChars="270" w:firstLine="540"/>
        <w:rPr>
          <w:rFonts w:ascii="Times New Roman" w:hAnsi="Times New Roman"/>
          <w:szCs w:val="20"/>
        </w:rPr>
      </w:pPr>
      <m:oMathPara>
        <m:oMathParaPr>
          <m:jc m:val="center"/>
        </m:oMathParaPr>
        <m:oMath>
          <m:sSub>
            <m:sSubPr>
              <m:ctrlPr>
                <w:rPr>
                  <w:rFonts w:ascii="Cambria Math" w:hAnsi="Cambria Math"/>
                  <w:szCs w:val="20"/>
                </w:rPr>
              </m:ctrlPr>
            </m:sSubPr>
            <m:e>
              <m:r>
                <m:rPr>
                  <m:sty m:val="p"/>
                </m:rPr>
                <w:rPr>
                  <w:rFonts w:ascii="Cambria Math" w:hAnsi="Cambria Math"/>
                  <w:szCs w:val="20"/>
                </w:rPr>
                <m:t>PL</m:t>
              </m:r>
            </m:e>
            <m:sub>
              <m:r>
                <m:rPr>
                  <m:sty m:val="p"/>
                </m:rPr>
                <w:rPr>
                  <w:rFonts w:ascii="Cambria Math" w:hAnsi="Cambria Math"/>
                  <w:szCs w:val="20"/>
                </w:rPr>
                <m:t>pr</m:t>
              </m:r>
            </m:sub>
          </m:sSub>
          <m:r>
            <m:rPr>
              <m:sty m:val="p"/>
            </m:rPr>
            <w:rPr>
              <w:rFonts w:ascii="Cambria Math" w:hAnsi="Cambria Math"/>
              <w:szCs w:val="20"/>
            </w:rPr>
            <m:t xml:space="preserve">= </m:t>
          </m:r>
          <m:d>
            <m:dPr>
              <m:begChr m:val="{"/>
              <m:endChr m:val=""/>
              <m:ctrlPr>
                <w:rPr>
                  <w:rFonts w:ascii="Cambria Math" w:hAnsi="Cambria Math"/>
                  <w:szCs w:val="20"/>
                </w:rPr>
              </m:ctrlPr>
            </m:dPr>
            <m:e>
              <m:eqArr>
                <m:eqArrPr>
                  <m:ctrlPr>
                    <w:rPr>
                      <w:rFonts w:ascii="Cambria Math" w:hAnsi="Cambria Math"/>
                      <w:szCs w:val="20"/>
                    </w:rPr>
                  </m:ctrlPr>
                </m:eqArrPr>
                <m:e>
                  <m:r>
                    <m:rPr>
                      <m:sty m:val="p"/>
                    </m:rPr>
                    <w:rPr>
                      <w:rFonts w:ascii="Cambria Math" w:hAnsi="Cambria Math"/>
                      <w:szCs w:val="20"/>
                    </w:rPr>
                    <m:t>32.4+20*log10</m:t>
                  </m:r>
                  <m:d>
                    <m:dPr>
                      <m:ctrlPr>
                        <w:rPr>
                          <w:rFonts w:ascii="Cambria Math" w:hAnsi="Cambria Math"/>
                          <w:szCs w:val="20"/>
                        </w:rPr>
                      </m:ctrlPr>
                    </m:dPr>
                    <m:e>
                      <m:sSub>
                        <m:sSubPr>
                          <m:ctrlPr>
                            <w:rPr>
                              <w:rFonts w:ascii="Cambria Math" w:hAnsi="Cambria Math"/>
                              <w:szCs w:val="20"/>
                            </w:rPr>
                          </m:ctrlPr>
                        </m:sSubPr>
                        <m:e>
                          <m:r>
                            <m:rPr>
                              <m:sty m:val="p"/>
                            </m:rPr>
                            <w:rPr>
                              <w:rFonts w:ascii="Cambria Math" w:hAnsi="Cambria Math"/>
                              <w:szCs w:val="20"/>
                            </w:rPr>
                            <m:t>f</m:t>
                          </m:r>
                        </m:e>
                        <m:sub>
                          <m:r>
                            <m:rPr>
                              <m:sty m:val="p"/>
                            </m:rPr>
                            <w:rPr>
                              <w:rFonts w:ascii="Cambria Math" w:hAnsi="Cambria Math"/>
                              <w:szCs w:val="20"/>
                            </w:rPr>
                            <m:t>c</m:t>
                          </m:r>
                        </m:sub>
                      </m:sSub>
                    </m:e>
                  </m:d>
                  <m:r>
                    <m:rPr>
                      <m:sty m:val="p"/>
                    </m:rPr>
                    <w:rPr>
                      <w:rFonts w:ascii="Cambria Math" w:hAnsi="Cambria Math"/>
                      <w:szCs w:val="20"/>
                    </w:rPr>
                    <m:t>+20*log10</m:t>
                  </m:r>
                  <m:d>
                    <m:dPr>
                      <m:ctrlPr>
                        <w:rPr>
                          <w:rFonts w:ascii="Cambria Math" w:hAnsi="Cambria Math"/>
                          <w:szCs w:val="20"/>
                        </w:rPr>
                      </m:ctrlPr>
                    </m:dPr>
                    <m:e>
                      <m:r>
                        <m:rPr>
                          <m:sty m:val="p"/>
                        </m:rPr>
                        <w:rPr>
                          <w:rFonts w:ascii="Cambria Math" w:hAnsi="Cambria Math"/>
                          <w:szCs w:val="20"/>
                        </w:rPr>
                        <m:t>d</m:t>
                      </m:r>
                    </m:e>
                  </m:d>
                  <m:r>
                    <m:rPr>
                      <m:sty m:val="p"/>
                    </m:rPr>
                    <w:rPr>
                      <w:rFonts w:ascii="Cambria Math" w:hAnsi="Cambria Math"/>
                      <w:szCs w:val="20"/>
                    </w:rPr>
                    <m:t xml:space="preserve"> ,  if(d≤</m:t>
                  </m:r>
                  <m:sSub>
                    <m:sSubPr>
                      <m:ctrlPr>
                        <w:rPr>
                          <w:rFonts w:ascii="Cambria Math" w:hAnsi="Cambria Math"/>
                          <w:szCs w:val="20"/>
                        </w:rPr>
                      </m:ctrlPr>
                    </m:sSubPr>
                    <m:e>
                      <m:r>
                        <m:rPr>
                          <m:sty m:val="p"/>
                        </m:rPr>
                        <w:rPr>
                          <w:rFonts w:ascii="Cambria Math" w:hAnsi="Cambria Math"/>
                          <w:szCs w:val="20"/>
                        </w:rPr>
                        <m:t>d</m:t>
                      </m:r>
                    </m:e>
                    <m:sub>
                      <m:r>
                        <m:rPr>
                          <m:sty m:val="p"/>
                        </m:rPr>
                        <w:rPr>
                          <w:rFonts w:ascii="Cambria Math" w:hAnsi="Cambria Math"/>
                          <w:szCs w:val="20"/>
                        </w:rPr>
                        <m:t>0</m:t>
                      </m:r>
                    </m:sub>
                  </m:sSub>
                  <m:r>
                    <m:rPr>
                      <m:sty m:val="p"/>
                    </m:rPr>
                    <w:rPr>
                      <w:rFonts w:ascii="Cambria Math" w:hAnsi="Cambria Math"/>
                      <w:szCs w:val="20"/>
                    </w:rPr>
                    <m:t>)</m:t>
                  </m:r>
                </m:e>
                <m:e>
                  <m:sSub>
                    <m:sSubPr>
                      <m:ctrlPr>
                        <w:rPr>
                          <w:rFonts w:ascii="Cambria Math" w:hAnsi="Cambria Math"/>
                          <w:szCs w:val="20"/>
                        </w:rPr>
                      </m:ctrlPr>
                    </m:sSubPr>
                    <m:e>
                      <m:r>
                        <m:rPr>
                          <m:sty m:val="p"/>
                        </m:rPr>
                        <w:rPr>
                          <w:rFonts w:ascii="Cambria Math" w:hAnsi="Cambria Math"/>
                          <w:szCs w:val="20"/>
                        </w:rPr>
                        <m:t>PL</m:t>
                      </m:r>
                    </m:e>
                    <m:sub>
                      <m:r>
                        <m:rPr>
                          <m:sty m:val="p"/>
                        </m:rPr>
                        <w:rPr>
                          <w:rFonts w:ascii="Cambria Math" w:hAnsi="Cambria Math"/>
                          <w:szCs w:val="20"/>
                        </w:rPr>
                        <m:t>freespace</m:t>
                      </m:r>
                    </m:sub>
                  </m:sSub>
                  <m:d>
                    <m:dPr>
                      <m:ctrlPr>
                        <w:rPr>
                          <w:rFonts w:ascii="Cambria Math" w:hAnsi="Cambria Math"/>
                          <w:szCs w:val="20"/>
                        </w:rPr>
                      </m:ctrlPr>
                    </m:dPr>
                    <m:e>
                      <m:r>
                        <m:rPr>
                          <m:sty m:val="p"/>
                        </m:rPr>
                        <w:rPr>
                          <w:rFonts w:ascii="Cambria Math" w:hAnsi="Cambria Math"/>
                          <w:szCs w:val="20"/>
                        </w:rPr>
                        <m:t>d0</m:t>
                      </m:r>
                    </m:e>
                  </m:d>
                  <m:r>
                    <m:rPr>
                      <m:sty m:val="p"/>
                    </m:rPr>
                    <w:rPr>
                      <w:rFonts w:ascii="Cambria Math" w:hAnsi="Cambria Math"/>
                      <w:szCs w:val="20"/>
                    </w:rPr>
                    <m:t>+X*</m:t>
                  </m:r>
                  <m:func>
                    <m:funcPr>
                      <m:ctrlPr>
                        <w:rPr>
                          <w:rFonts w:ascii="Cambria Math" w:hAnsi="Cambria Math"/>
                          <w:szCs w:val="20"/>
                        </w:rPr>
                      </m:ctrlPr>
                    </m:funcPr>
                    <m:fName>
                      <m:r>
                        <m:rPr>
                          <m:sty m:val="p"/>
                        </m:rPr>
                        <w:rPr>
                          <w:rFonts w:ascii="Cambria Math" w:hAnsi="Cambria Math"/>
                          <w:szCs w:val="20"/>
                        </w:rPr>
                        <m:t>log</m:t>
                      </m:r>
                    </m:fName>
                    <m:e>
                      <m:d>
                        <m:dPr>
                          <m:ctrlPr>
                            <w:rPr>
                              <w:rFonts w:ascii="Cambria Math" w:hAnsi="Cambria Math"/>
                              <w:szCs w:val="20"/>
                            </w:rPr>
                          </m:ctrlPr>
                        </m:dPr>
                        <m:e>
                          <m:sSub>
                            <m:sSubPr>
                              <m:ctrlPr>
                                <w:rPr>
                                  <w:rFonts w:ascii="Cambria Math" w:hAnsi="Cambria Math"/>
                                  <w:szCs w:val="20"/>
                                </w:rPr>
                              </m:ctrlPr>
                            </m:sSubPr>
                            <m:e>
                              <m:r>
                                <m:rPr>
                                  <m:sty m:val="p"/>
                                </m:rPr>
                                <w:rPr>
                                  <w:rFonts w:ascii="Cambria Math" w:hAnsi="Cambria Math"/>
                                  <w:szCs w:val="20"/>
                                </w:rPr>
                                <m:t>f</m:t>
                              </m:r>
                            </m:e>
                            <m:sub>
                              <m:r>
                                <m:rPr>
                                  <m:sty m:val="p"/>
                                </m:rPr>
                                <w:rPr>
                                  <w:rFonts w:ascii="Cambria Math" w:hAnsi="Cambria Math"/>
                                  <w:szCs w:val="20"/>
                                </w:rPr>
                                <m:t>c</m:t>
                              </m:r>
                            </m:sub>
                          </m:sSub>
                        </m:e>
                      </m:d>
                    </m:e>
                  </m:func>
                  <m:r>
                    <m:rPr>
                      <m:sty m:val="p"/>
                    </m:rPr>
                    <w:rPr>
                      <w:rFonts w:ascii="Cambria Math" w:hAnsi="Cambria Math"/>
                      <w:szCs w:val="20"/>
                    </w:rPr>
                    <m:t>+Y</m:t>
                  </m:r>
                  <m:d>
                    <m:dPr>
                      <m:ctrlPr>
                        <w:rPr>
                          <w:rFonts w:ascii="Cambria Math" w:hAnsi="Cambria Math"/>
                          <w:szCs w:val="20"/>
                        </w:rPr>
                      </m:ctrlPr>
                    </m:dPr>
                    <m:e>
                      <m:r>
                        <m:rPr>
                          <m:sty m:val="p"/>
                        </m:rPr>
                        <w:rPr>
                          <w:rFonts w:ascii="Cambria Math" w:hAnsi="Cambria Math"/>
                          <w:szCs w:val="20"/>
                        </w:rPr>
                        <m:t>θ</m:t>
                      </m:r>
                    </m:e>
                  </m:d>
                  <m:r>
                    <m:rPr>
                      <m:sty m:val="p"/>
                    </m:rPr>
                    <w:rPr>
                      <w:rFonts w:ascii="Cambria Math" w:hAnsi="Cambria Math"/>
                      <w:szCs w:val="20"/>
                    </w:rPr>
                    <m:t>*log10</m:t>
                  </m:r>
                  <m:d>
                    <m:dPr>
                      <m:ctrlPr>
                        <w:rPr>
                          <w:rFonts w:ascii="Cambria Math" w:hAnsi="Cambria Math"/>
                          <w:szCs w:val="20"/>
                        </w:rPr>
                      </m:ctrlPr>
                    </m:dPr>
                    <m:e>
                      <m:f>
                        <m:fPr>
                          <m:ctrlPr>
                            <w:rPr>
                              <w:rFonts w:ascii="Cambria Math" w:hAnsi="Cambria Math"/>
                              <w:szCs w:val="20"/>
                            </w:rPr>
                          </m:ctrlPr>
                        </m:fPr>
                        <m:num>
                          <m:r>
                            <m:rPr>
                              <m:sty m:val="p"/>
                            </m:rPr>
                            <w:rPr>
                              <w:rFonts w:ascii="Cambria Math" w:hAnsi="Cambria Math"/>
                              <w:szCs w:val="20"/>
                            </w:rPr>
                            <m:t>d</m:t>
                          </m:r>
                        </m:num>
                        <m:den>
                          <m:sSub>
                            <m:sSubPr>
                              <m:ctrlPr>
                                <w:rPr>
                                  <w:rFonts w:ascii="Cambria Math" w:hAnsi="Cambria Math"/>
                                  <w:szCs w:val="20"/>
                                </w:rPr>
                              </m:ctrlPr>
                            </m:sSubPr>
                            <m:e>
                              <m:r>
                                <m:rPr>
                                  <m:sty m:val="p"/>
                                </m:rPr>
                                <w:rPr>
                                  <w:rFonts w:ascii="Cambria Math" w:hAnsi="Cambria Math"/>
                                  <w:szCs w:val="20"/>
                                </w:rPr>
                                <m:t>d</m:t>
                              </m:r>
                            </m:e>
                            <m:sub>
                              <m:r>
                                <m:rPr>
                                  <m:sty m:val="p"/>
                                </m:rPr>
                                <w:rPr>
                                  <w:rFonts w:ascii="Cambria Math" w:hAnsi="Cambria Math"/>
                                  <w:szCs w:val="20"/>
                                </w:rPr>
                                <m:t>0</m:t>
                              </m:r>
                            </m:sub>
                          </m:sSub>
                        </m:den>
                      </m:f>
                    </m:e>
                  </m:d>
                  <m:r>
                    <m:rPr>
                      <m:sty m:val="p"/>
                    </m:rPr>
                    <w:rPr>
                      <w:rFonts w:ascii="Cambria Math" w:hAnsi="Cambria Math"/>
                      <w:szCs w:val="20"/>
                    </w:rPr>
                    <m:t>+Z,  if (d&gt;</m:t>
                  </m:r>
                  <m:sSub>
                    <m:sSubPr>
                      <m:ctrlPr>
                        <w:rPr>
                          <w:rFonts w:ascii="Cambria Math" w:hAnsi="Cambria Math"/>
                          <w:szCs w:val="20"/>
                        </w:rPr>
                      </m:ctrlPr>
                    </m:sSubPr>
                    <m:e>
                      <m:r>
                        <m:rPr>
                          <m:sty m:val="p"/>
                        </m:rPr>
                        <w:rPr>
                          <w:rFonts w:ascii="Cambria Math" w:hAnsi="Cambria Math"/>
                          <w:szCs w:val="20"/>
                        </w:rPr>
                        <m:t>d</m:t>
                      </m:r>
                    </m:e>
                    <m:sub>
                      <m:r>
                        <m:rPr>
                          <m:sty m:val="p"/>
                        </m:rPr>
                        <w:rPr>
                          <w:rFonts w:ascii="Cambria Math" w:hAnsi="Cambria Math"/>
                          <w:szCs w:val="20"/>
                        </w:rPr>
                        <m:t>0</m:t>
                      </m:r>
                    </m:sub>
                  </m:sSub>
                  <m:r>
                    <m:rPr>
                      <m:sty m:val="p"/>
                    </m:rPr>
                    <w:rPr>
                      <w:rFonts w:ascii="Cambria Math" w:hAnsi="Cambria Math"/>
                      <w:szCs w:val="20"/>
                    </w:rPr>
                    <m:t>)</m:t>
                  </m:r>
                </m:e>
              </m:eqArr>
            </m:e>
          </m:d>
        </m:oMath>
      </m:oMathPara>
    </w:p>
    <w:p w14:paraId="667C3B83" w14:textId="77777777" w:rsidR="00C23FD4" w:rsidRPr="00C23FD4" w:rsidRDefault="00C23FD4" w:rsidP="00C23FD4">
      <w:pPr>
        <w:ind w:left="720"/>
        <w:rPr>
          <w:rFonts w:ascii="Times New Roman" w:hAnsi="Times New Roman"/>
          <w:szCs w:val="20"/>
        </w:rPr>
      </w:pPr>
      <w:r w:rsidRPr="00C23FD4">
        <w:rPr>
          <w:rFonts w:ascii="Times New Roman" w:hAnsi="Times New Roman"/>
          <w:szCs w:val="20"/>
        </w:rPr>
        <w:t>Proposal 4: The following methodology to calculate the SF should be considered:</w:t>
      </w:r>
    </w:p>
    <w:p w14:paraId="7CB28AB7" w14:textId="0D699E1A" w:rsidR="00C23FD4" w:rsidRPr="00C23FD4" w:rsidRDefault="00C23FD4" w:rsidP="00C23FD4">
      <w:pPr>
        <w:ind w:left="720" w:firstLineChars="283" w:firstLine="566"/>
        <w:rPr>
          <w:rFonts w:ascii="Times New Roman" w:hAnsi="Times New Roman"/>
          <w:szCs w:val="20"/>
        </w:rPr>
      </w:pPr>
      <m:oMath>
        <m:r>
          <m:rPr>
            <m:sty m:val="p"/>
          </m:rPr>
          <w:rPr>
            <w:rFonts w:ascii="Cambria Math" w:hAnsi="Cambria Math"/>
            <w:szCs w:val="20"/>
          </w:rPr>
          <m:t xml:space="preserve">SF=  </m:t>
        </m:r>
        <m:d>
          <m:dPr>
            <m:begChr m:val="{"/>
            <m:endChr m:val=""/>
            <m:ctrlPr>
              <w:rPr>
                <w:rFonts w:ascii="Cambria Math" w:hAnsi="Cambria Math"/>
                <w:szCs w:val="20"/>
              </w:rPr>
            </m:ctrlPr>
          </m:dPr>
          <m:e>
            <m:eqArr>
              <m:eqArrPr>
                <m:ctrlPr>
                  <w:rPr>
                    <w:rFonts w:ascii="Cambria Math" w:hAnsi="Cambria Math"/>
                    <w:szCs w:val="20"/>
                  </w:rPr>
                </m:ctrlPr>
              </m:eqArrPr>
              <m:e>
                <m:r>
                  <m:rPr>
                    <m:sty m:val="p"/>
                  </m:rPr>
                  <w:rPr>
                    <w:rFonts w:ascii="Cambria Math" w:hAnsi="Cambria Math"/>
                    <w:szCs w:val="20"/>
                  </w:rPr>
                  <m:t xml:space="preserve">0 , if </m:t>
                </m:r>
                <m:d>
                  <m:dPr>
                    <m:ctrlPr>
                      <w:rPr>
                        <w:rFonts w:ascii="Cambria Math" w:hAnsi="Cambria Math"/>
                        <w:szCs w:val="20"/>
                      </w:rPr>
                    </m:ctrlPr>
                  </m:dPr>
                  <m:e>
                    <m:r>
                      <m:rPr>
                        <m:sty m:val="p"/>
                      </m:rPr>
                      <w:rPr>
                        <w:rFonts w:ascii="Cambria Math" w:hAnsi="Cambria Math"/>
                        <w:szCs w:val="20"/>
                      </w:rPr>
                      <m:t>d</m:t>
                    </m:r>
                    <m:sSub>
                      <m:sSubPr>
                        <m:ctrlPr>
                          <w:rPr>
                            <w:rFonts w:ascii="Cambria Math" w:hAnsi="Cambria Math"/>
                            <w:szCs w:val="20"/>
                          </w:rPr>
                        </m:ctrlPr>
                      </m:sSubPr>
                      <m:e>
                        <m:r>
                          <m:rPr>
                            <m:sty m:val="p"/>
                          </m:rPr>
                          <w:rPr>
                            <w:rFonts w:ascii="Cambria Math" w:hAnsi="Cambria Math"/>
                            <w:szCs w:val="20"/>
                          </w:rPr>
                          <m:t>≤d</m:t>
                        </m:r>
                      </m:e>
                      <m:sub>
                        <m:r>
                          <m:rPr>
                            <m:sty m:val="p"/>
                          </m:rPr>
                          <w:rPr>
                            <w:rFonts w:ascii="Cambria Math" w:hAnsi="Cambria Math"/>
                            <w:szCs w:val="20"/>
                          </w:rPr>
                          <m:t>0</m:t>
                        </m:r>
                      </m:sub>
                    </m:sSub>
                  </m:e>
                </m:d>
              </m:e>
              <m:e>
                <m:r>
                  <m:rPr>
                    <m:sty m:val="p"/>
                  </m:rPr>
                  <w:rPr>
                    <w:rFonts w:ascii="Cambria Math" w:hAnsi="Cambria Math"/>
                    <w:szCs w:val="20"/>
                  </w:rPr>
                  <m:t>SF</m:t>
                </m:r>
                <m:d>
                  <m:dPr>
                    <m:ctrlPr>
                      <w:rPr>
                        <w:rFonts w:ascii="Cambria Math" w:hAnsi="Cambria Math"/>
                        <w:szCs w:val="20"/>
                      </w:rPr>
                    </m:ctrlPr>
                  </m:dPr>
                  <m:e>
                    <m:r>
                      <m:rPr>
                        <m:sty m:val="p"/>
                      </m:rPr>
                      <w:rPr>
                        <w:rFonts w:ascii="Cambria Math" w:hAnsi="Cambria Math"/>
                        <w:szCs w:val="20"/>
                      </w:rPr>
                      <m:t xml:space="preserve">θ, </m:t>
                    </m:r>
                    <m:sSub>
                      <m:sSubPr>
                        <m:ctrlPr>
                          <w:rPr>
                            <w:rFonts w:ascii="Cambria Math" w:hAnsi="Cambria Math"/>
                            <w:szCs w:val="20"/>
                          </w:rPr>
                        </m:ctrlPr>
                      </m:sSubPr>
                      <m:e>
                        <m:r>
                          <m:rPr>
                            <m:sty m:val="p"/>
                          </m:rPr>
                          <w:rPr>
                            <w:rFonts w:ascii="Cambria Math" w:hAnsi="Cambria Math"/>
                            <w:szCs w:val="20"/>
                          </w:rPr>
                          <m:t>h</m:t>
                        </m:r>
                      </m:e>
                      <m:sub>
                        <m:r>
                          <m:rPr>
                            <m:sty m:val="p"/>
                          </m:rPr>
                          <w:rPr>
                            <w:rFonts w:ascii="Cambria Math" w:hAnsi="Cambria Math"/>
                            <w:szCs w:val="20"/>
                          </w:rPr>
                          <m:t>ue</m:t>
                        </m:r>
                      </m:sub>
                    </m:sSub>
                  </m:e>
                </m:d>
                <m:r>
                  <m:rPr>
                    <m:sty m:val="p"/>
                  </m:rPr>
                  <w:rPr>
                    <w:rFonts w:ascii="Cambria Math" w:hAnsi="Cambria Math"/>
                    <w:szCs w:val="20"/>
                  </w:rPr>
                  <m:t>,  if</m:t>
                </m:r>
                <m:d>
                  <m:dPr>
                    <m:ctrlPr>
                      <w:rPr>
                        <w:rFonts w:ascii="Cambria Math" w:hAnsi="Cambria Math"/>
                        <w:szCs w:val="20"/>
                      </w:rPr>
                    </m:ctrlPr>
                  </m:dPr>
                  <m:e>
                    <m:r>
                      <m:rPr>
                        <m:sty m:val="p"/>
                      </m:rPr>
                      <w:rPr>
                        <w:rFonts w:ascii="Cambria Math" w:hAnsi="Cambria Math"/>
                        <w:szCs w:val="20"/>
                      </w:rPr>
                      <m:t>d&gt;</m:t>
                    </m:r>
                    <m:sSub>
                      <m:sSubPr>
                        <m:ctrlPr>
                          <w:rPr>
                            <w:rFonts w:ascii="Cambria Math" w:hAnsi="Cambria Math"/>
                            <w:szCs w:val="20"/>
                          </w:rPr>
                        </m:ctrlPr>
                      </m:sSubPr>
                      <m:e>
                        <m:r>
                          <m:rPr>
                            <m:sty m:val="p"/>
                          </m:rPr>
                          <w:rPr>
                            <w:rFonts w:ascii="Cambria Math" w:hAnsi="Cambria Math"/>
                            <w:szCs w:val="20"/>
                          </w:rPr>
                          <m:t>d</m:t>
                        </m:r>
                      </m:e>
                      <m:sub>
                        <m:r>
                          <m:rPr>
                            <m:sty m:val="p"/>
                          </m:rPr>
                          <w:rPr>
                            <w:rFonts w:ascii="Cambria Math" w:hAnsi="Cambria Math"/>
                            <w:szCs w:val="20"/>
                          </w:rPr>
                          <m:t>0</m:t>
                        </m:r>
                      </m:sub>
                    </m:sSub>
                  </m:e>
                </m:d>
              </m:e>
            </m:eqArr>
          </m:e>
        </m:d>
      </m:oMath>
      <w:r w:rsidRPr="00C23FD4">
        <w:rPr>
          <w:rFonts w:ascii="Times New Roman" w:hAnsi="Times New Roman"/>
          <w:szCs w:val="20"/>
        </w:rPr>
        <w:t>.</w:t>
      </w:r>
    </w:p>
    <w:p w14:paraId="68808B16" w14:textId="77777777" w:rsidR="00C23FD4" w:rsidRPr="00C23FD4" w:rsidRDefault="00C23FD4" w:rsidP="00C23FD4">
      <w:pPr>
        <w:ind w:left="720"/>
        <w:rPr>
          <w:rFonts w:ascii="Times New Roman" w:hAnsi="Times New Roman"/>
          <w:szCs w:val="20"/>
        </w:rPr>
      </w:pPr>
      <w:r w:rsidRPr="00C23FD4">
        <w:rPr>
          <w:rFonts w:ascii="Times New Roman" w:hAnsi="Times New Roman"/>
          <w:szCs w:val="20"/>
        </w:rPr>
        <w:t>Proposal 5: The channel model in both deterministic way and statistic way with WINNER structure should be considered for characterizing the small scale properties.</w:t>
      </w:r>
    </w:p>
    <w:p w14:paraId="2664A788" w14:textId="77777777" w:rsidR="00C23FD4" w:rsidRPr="00C23FD4" w:rsidRDefault="00C23FD4" w:rsidP="00C23FD4">
      <w:pPr>
        <w:ind w:left="720"/>
        <w:rPr>
          <w:rFonts w:ascii="Times New Roman" w:hAnsi="Times New Roman"/>
          <w:szCs w:val="20"/>
        </w:rPr>
      </w:pPr>
      <w:r w:rsidRPr="00C23FD4">
        <w:rPr>
          <w:rFonts w:ascii="Times New Roman" w:hAnsi="Times New Roman"/>
          <w:szCs w:val="20"/>
        </w:rPr>
        <w:t>Proposal 6: The time varying Doppler with the consideration on movement of both BS and UE should be supported.</w:t>
      </w:r>
    </w:p>
    <w:p w14:paraId="7E7BCC64" w14:textId="60285819" w:rsidR="00C23FD4" w:rsidRPr="00C23FD4" w:rsidRDefault="00C23FD4" w:rsidP="00C23FD4">
      <w:pPr>
        <w:ind w:left="720"/>
        <w:rPr>
          <w:rFonts w:ascii="Times New Roman" w:hAnsi="Times New Roman"/>
          <w:szCs w:val="20"/>
        </w:rPr>
      </w:pPr>
      <w:r w:rsidRPr="00C23FD4">
        <w:rPr>
          <w:rFonts w:ascii="Times New Roman" w:hAnsi="Times New Roman"/>
          <w:szCs w:val="20"/>
        </w:rPr>
        <w:t>Proposal 7: The depolarization caused by the ionosphere should be considered by simplified solution as:</w:t>
      </w:r>
      <w:r w:rsidRPr="00C23FD4">
        <w:rPr>
          <w:rFonts w:ascii="Times New Roman" w:hAnsi="Times New Roman"/>
          <w:position w:val="-28"/>
          <w:szCs w:val="20"/>
        </w:rPr>
        <w:object w:dxaOrig="820" w:dyaOrig="660" w14:anchorId="5CCFC630">
          <v:shape id="_x0000_i1714" type="#_x0000_t75" style="width:30pt;height:24pt" o:ole="">
            <v:imagedata r:id="rId2720" o:title=""/>
          </v:shape>
          <o:OLEObject Type="Embed" ProgID="Equation.DSMT4" ShapeID="_x0000_i1714" DrawAspect="Content" ObjectID="_1585207792" r:id="rId2721"/>
        </w:object>
      </w:r>
      <w:r w:rsidRPr="00C23FD4">
        <w:rPr>
          <w:rFonts w:ascii="Times New Roman" w:hAnsi="Times New Roman"/>
          <w:szCs w:val="20"/>
        </w:rPr>
        <w:t>.</w:t>
      </w:r>
    </w:p>
    <w:p w14:paraId="6E5D1D2C" w14:textId="77777777" w:rsidR="00C23FD4" w:rsidRPr="00C23FD4" w:rsidRDefault="00C23FD4" w:rsidP="00C23FD4">
      <w:pPr>
        <w:ind w:left="720"/>
        <w:rPr>
          <w:rFonts w:ascii="Times New Roman" w:hAnsi="Times New Roman"/>
          <w:szCs w:val="20"/>
        </w:rPr>
      </w:pPr>
      <w:r w:rsidRPr="00C23FD4">
        <w:rPr>
          <w:rFonts w:ascii="Times New Roman" w:hAnsi="Times New Roman"/>
          <w:szCs w:val="20"/>
        </w:rPr>
        <w:t>Proposal 8: Capturing the proposed TP in Appendix B for generalizing the channel realization based on WINNER-structure.</w:t>
      </w:r>
    </w:p>
    <w:p w14:paraId="05352324" w14:textId="77777777" w:rsidR="00C23FD4" w:rsidRPr="00C23FD4" w:rsidRDefault="00C23FD4" w:rsidP="00C23FD4">
      <w:pPr>
        <w:ind w:left="720"/>
        <w:rPr>
          <w:rFonts w:ascii="Times New Roman" w:hAnsi="Times New Roman"/>
          <w:szCs w:val="20"/>
        </w:rPr>
      </w:pPr>
      <w:bookmarkStart w:id="604" w:name="_In-sequence_SDU_delivery"/>
      <w:bookmarkEnd w:id="604"/>
      <w:r w:rsidRPr="00C23FD4">
        <w:rPr>
          <w:rFonts w:ascii="Times New Roman" w:hAnsi="Times New Roman"/>
          <w:szCs w:val="20"/>
        </w:rPr>
        <w:t>Proposal 9: The approach with introducing the spatial filter can be used to construct the TDL model from CDL model with angular information.</w:t>
      </w:r>
    </w:p>
    <w:p w14:paraId="6291BCD2" w14:textId="3302929D" w:rsidR="00C23FD4" w:rsidRPr="00C23FD4" w:rsidRDefault="00C23FD4" w:rsidP="00C23FD4">
      <w:pPr>
        <w:ind w:left="720"/>
        <w:rPr>
          <w:rFonts w:ascii="Times New Roman" w:hAnsi="Times New Roman"/>
          <w:szCs w:val="20"/>
        </w:rPr>
      </w:pPr>
      <w:r w:rsidRPr="00C23FD4">
        <w:rPr>
          <w:rFonts w:ascii="Times New Roman" w:hAnsi="Times New Roman"/>
          <w:szCs w:val="20"/>
        </w:rPr>
        <w:t>Proposal 10: The simulation results based on Ray-Tracing as listed in</w:t>
      </w:r>
      <w:r w:rsidR="00A7125F">
        <w:rPr>
          <w:rFonts w:ascii="Times New Roman" w:hAnsi="Times New Roman"/>
          <w:szCs w:val="20"/>
        </w:rPr>
        <w:t xml:space="preserve"> Tables 3</w:t>
      </w:r>
      <w:r w:rsidRPr="00C23FD4">
        <w:rPr>
          <w:rFonts w:ascii="Times New Roman" w:hAnsi="Times New Roman"/>
          <w:szCs w:val="20"/>
        </w:rPr>
        <w:t xml:space="preserve"> and</w:t>
      </w:r>
      <w:r w:rsidR="00A7125F">
        <w:rPr>
          <w:rFonts w:ascii="Times New Roman" w:hAnsi="Times New Roman"/>
          <w:szCs w:val="20"/>
        </w:rPr>
        <w:t xml:space="preserve"> 4</w:t>
      </w:r>
      <w:r w:rsidRPr="00C23FD4">
        <w:rPr>
          <w:rFonts w:ascii="Times New Roman" w:hAnsi="Times New Roman"/>
          <w:szCs w:val="20"/>
        </w:rPr>
        <w:t xml:space="preserve"> can be as the baseline for constructing the CDL/TDL mode. </w:t>
      </w:r>
    </w:p>
    <w:p w14:paraId="0C05AC98" w14:textId="77777777" w:rsidR="00C23FD4" w:rsidRPr="00C23FD4" w:rsidRDefault="00C23FD4" w:rsidP="00C23FD4">
      <w:pPr>
        <w:ind w:left="720"/>
        <w:rPr>
          <w:rFonts w:ascii="Times New Roman" w:hAnsi="Times New Roman"/>
          <w:szCs w:val="20"/>
        </w:rPr>
      </w:pPr>
      <w:r w:rsidRPr="00C23FD4">
        <w:rPr>
          <w:rFonts w:ascii="Times New Roman" w:hAnsi="Times New Roman"/>
          <w:szCs w:val="20"/>
        </w:rPr>
        <w:t>Proposal 11: The Gaussian Doppler spectrum should be considered in the link level simulation for NTN.</w:t>
      </w:r>
    </w:p>
    <w:p w14:paraId="50BAF0B3" w14:textId="77777777" w:rsidR="00C23FD4" w:rsidRPr="00C23FD4" w:rsidRDefault="00C23FD4" w:rsidP="00C23FD4">
      <w:pPr>
        <w:ind w:left="720"/>
        <w:rPr>
          <w:rFonts w:ascii="Times New Roman" w:hAnsi="Times New Roman"/>
          <w:szCs w:val="20"/>
        </w:rPr>
      </w:pPr>
      <w:r w:rsidRPr="00C23FD4">
        <w:rPr>
          <w:rFonts w:ascii="Times New Roman" w:hAnsi="Times New Roman"/>
          <w:szCs w:val="20"/>
        </w:rPr>
        <w:t>Proposal 12: The additional scenario, i.e., high speed, airplane and Cargo ship should be considered for the evaluation.</w:t>
      </w:r>
    </w:p>
    <w:p w14:paraId="2EB0E6AF" w14:textId="77777777" w:rsidR="00C23FD4" w:rsidRPr="00C23FD4" w:rsidRDefault="00C23FD4" w:rsidP="00C23FD4">
      <w:pPr>
        <w:ind w:left="720"/>
        <w:rPr>
          <w:rFonts w:ascii="Times New Roman" w:hAnsi="Times New Roman"/>
          <w:szCs w:val="20"/>
        </w:rPr>
      </w:pPr>
      <w:r w:rsidRPr="00C23FD4">
        <w:rPr>
          <w:rFonts w:ascii="Times New Roman" w:hAnsi="Times New Roman"/>
          <w:szCs w:val="20"/>
        </w:rPr>
        <w:t>Proposal 13: The non-inertial coordination system should be considered for simulation.</w:t>
      </w:r>
    </w:p>
    <w:p w14:paraId="538E9161" w14:textId="77777777" w:rsidR="00C23FD4" w:rsidRPr="00C23FD4" w:rsidRDefault="00C23FD4" w:rsidP="00C23FD4">
      <w:pPr>
        <w:ind w:left="720"/>
        <w:rPr>
          <w:rFonts w:ascii="Times New Roman" w:hAnsi="Times New Roman"/>
          <w:szCs w:val="20"/>
        </w:rPr>
      </w:pPr>
      <w:r w:rsidRPr="00C23FD4">
        <w:rPr>
          <w:rFonts w:ascii="Times New Roman" w:hAnsi="Times New Roman"/>
          <w:szCs w:val="20"/>
        </w:rPr>
        <w:t>Proposal 14: The typical antenna pattern, e.g., dish reflector and multiple-beam satellite for BS and case-specific UE antenna should be considered in simulation.</w:t>
      </w:r>
    </w:p>
    <w:p w14:paraId="0E1422B9" w14:textId="0B0D6D31" w:rsidR="002A6036" w:rsidRDefault="002A6036" w:rsidP="002A6036">
      <w:pPr>
        <w:rPr>
          <w:rFonts w:ascii="Times New Roman" w:hAnsi="Times New Roman"/>
          <w:szCs w:val="20"/>
        </w:rPr>
      </w:pPr>
      <w:r w:rsidRPr="00777035">
        <w:rPr>
          <w:rFonts w:ascii="Times New Roman" w:hAnsi="Times New Roman"/>
          <w:b/>
          <w:szCs w:val="20"/>
        </w:rPr>
        <w:t>D</w:t>
      </w:r>
      <w:r w:rsidR="003E0C20">
        <w:rPr>
          <w:rFonts w:ascii="Times New Roman" w:hAnsi="Times New Roman"/>
          <w:b/>
          <w:szCs w:val="20"/>
        </w:rPr>
        <w:t>iscussion</w:t>
      </w:r>
      <w:r w:rsidRPr="00777035">
        <w:rPr>
          <w:rFonts w:ascii="Times New Roman" w:hAnsi="Times New Roman"/>
          <w:b/>
          <w:szCs w:val="20"/>
        </w:rPr>
        <w:t xml:space="preserve">: </w:t>
      </w:r>
      <w:r w:rsidR="00FF19A5">
        <w:rPr>
          <w:rFonts w:ascii="Times New Roman" w:hAnsi="Times New Roman"/>
          <w:szCs w:val="20"/>
        </w:rPr>
        <w:t>Huawei too early to agree on it but good starting point – offline may help trying to harmonize as many companies have similar results</w:t>
      </w:r>
    </w:p>
    <w:p w14:paraId="1A80A1ED" w14:textId="0E7498D7" w:rsidR="00FF19A5" w:rsidRDefault="00FF19A5" w:rsidP="002A6036">
      <w:pPr>
        <w:rPr>
          <w:lang w:eastAsia="x-none"/>
        </w:rPr>
      </w:pPr>
      <w:r>
        <w:rPr>
          <w:rFonts w:ascii="Times New Roman" w:hAnsi="Times New Roman"/>
          <w:szCs w:val="20"/>
        </w:rPr>
        <w:t>Nokia: similar approach as Huawei</w:t>
      </w:r>
    </w:p>
    <w:p w14:paraId="322CDEF4" w14:textId="77777777" w:rsidR="00FF19A5" w:rsidRDefault="00FF19A5" w:rsidP="00FF19A5">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3DBE59B3" w14:textId="6C1520DB" w:rsidR="002A6036" w:rsidRDefault="002A6036" w:rsidP="001619CE"/>
    <w:p w14:paraId="0FAF202C" w14:textId="29EC1D9E" w:rsidR="00A7125F" w:rsidRDefault="002D2E87" w:rsidP="00A7125F">
      <w:pPr>
        <w:rPr>
          <w:b/>
          <w:lang w:eastAsia="x-none"/>
        </w:rPr>
      </w:pPr>
      <w:hyperlink r:id="rId2722" w:history="1">
        <w:r w:rsidR="00C77E63">
          <w:rPr>
            <w:rStyle w:val="Hyperlink"/>
            <w:b/>
            <w:lang w:eastAsia="x-none"/>
          </w:rPr>
          <w:t>R1-1802543</w:t>
        </w:r>
      </w:hyperlink>
      <w:r w:rsidR="00A7125F" w:rsidRPr="00A7125F">
        <w:rPr>
          <w:b/>
          <w:lang w:eastAsia="x-none"/>
        </w:rPr>
        <w:tab/>
        <w:t>Suburban environment channel characterist</w:t>
      </w:r>
      <w:r w:rsidR="00A7125F">
        <w:rPr>
          <w:b/>
          <w:lang w:eastAsia="x-none"/>
        </w:rPr>
        <w:t>ics and path loss for NTN</w:t>
      </w:r>
      <w:r w:rsidR="00A7125F">
        <w:rPr>
          <w:b/>
          <w:lang w:eastAsia="x-none"/>
        </w:rPr>
        <w:tab/>
        <w:t>Nokia</w:t>
      </w:r>
    </w:p>
    <w:p w14:paraId="60494EFF" w14:textId="77777777" w:rsidR="00A7125F" w:rsidRDefault="00A7125F" w:rsidP="00E70500">
      <w:pPr>
        <w:pStyle w:val="ListParagraph"/>
        <w:numPr>
          <w:ilvl w:val="0"/>
          <w:numId w:val="72"/>
        </w:numPr>
        <w:spacing w:after="0"/>
        <w:ind w:left="714" w:hanging="357"/>
        <w:rPr>
          <w:lang w:eastAsia="zh-CN"/>
        </w:rPr>
      </w:pPr>
      <w:r>
        <w:rPr>
          <w:lang w:eastAsia="zh-CN"/>
        </w:rPr>
        <w:t xml:space="preserve">Suburban line-of-sight probability is much higher compared to an urban setting, even at a low elevation angle. The LOS probability as a function of elevation angle can be interpolated from the data provided. </w:t>
      </w:r>
    </w:p>
    <w:p w14:paraId="77687ED3" w14:textId="5202B7D2" w:rsidR="00A7125F" w:rsidRDefault="00A7125F" w:rsidP="00E70500">
      <w:pPr>
        <w:pStyle w:val="ListParagraph"/>
        <w:numPr>
          <w:ilvl w:val="0"/>
          <w:numId w:val="72"/>
        </w:numPr>
        <w:spacing w:after="0"/>
        <w:ind w:left="714" w:hanging="357"/>
        <w:rPr>
          <w:lang w:eastAsia="zh-CN"/>
        </w:rPr>
      </w:pPr>
      <w:r>
        <w:rPr>
          <w:lang w:eastAsia="zh-CN"/>
        </w:rPr>
        <w:t xml:space="preserve">Path loss for LOS links is almost identical to free space path loss. However, path loss for NLOS should include the terrestrial attenuation and the proposed model in </w:t>
      </w:r>
      <w:r>
        <w:rPr>
          <w:lang w:eastAsia="zh-CN"/>
        </w:rPr>
        <w:fldChar w:fldCharType="begin"/>
      </w:r>
      <w:r>
        <w:rPr>
          <w:lang w:eastAsia="zh-CN"/>
        </w:rPr>
        <w:instrText xml:space="preserve"> REF _Ref506566770 \r \h </w:instrText>
      </w:r>
      <w:r>
        <w:rPr>
          <w:lang w:eastAsia="zh-CN"/>
        </w:rPr>
      </w:r>
      <w:r>
        <w:rPr>
          <w:lang w:eastAsia="zh-CN"/>
        </w:rPr>
        <w:fldChar w:fldCharType="separate"/>
      </w:r>
      <w:r>
        <w:rPr>
          <w:lang w:eastAsia="zh-CN"/>
        </w:rPr>
        <w:t>[</w:t>
      </w:r>
      <w:r>
        <w:rPr>
          <w:lang w:eastAsia="zh-CN"/>
        </w:rPr>
        <w:fldChar w:fldCharType="end"/>
      </w:r>
      <w:hyperlink r:id="rId2723" w:history="1">
        <w:r w:rsidR="00C77E63">
          <w:rPr>
            <w:rStyle w:val="Hyperlink"/>
            <w:lang w:eastAsia="zh-CN"/>
          </w:rPr>
          <w:t>R1-1800294</w:t>
        </w:r>
      </w:hyperlink>
      <w:r w:rsidR="00A9015A">
        <w:rPr>
          <w:lang w:eastAsia="zh-CN"/>
        </w:rPr>
        <w:t>]</w:t>
      </w:r>
      <w:r>
        <w:rPr>
          <w:lang w:eastAsia="zh-CN"/>
        </w:rPr>
        <w:t xml:space="preserve"> seems to be valid with the environment specific parameters in</w:t>
      </w:r>
      <w:r w:rsidR="00A9015A">
        <w:rPr>
          <w:lang w:eastAsia="zh-CN"/>
        </w:rPr>
        <w:t xml:space="preserve"> Table 2</w:t>
      </w:r>
      <w:r>
        <w:rPr>
          <w:lang w:eastAsia="zh-CN"/>
        </w:rPr>
        <w:t>.</w:t>
      </w:r>
    </w:p>
    <w:p w14:paraId="7ED6696C" w14:textId="77777777" w:rsidR="00A7125F" w:rsidRDefault="00A7125F" w:rsidP="00E70500">
      <w:pPr>
        <w:pStyle w:val="ListParagraph"/>
        <w:numPr>
          <w:ilvl w:val="0"/>
          <w:numId w:val="72"/>
        </w:numPr>
        <w:spacing w:after="0"/>
        <w:ind w:left="714" w:hanging="357"/>
        <w:rPr>
          <w:lang w:eastAsia="zh-CN"/>
        </w:rPr>
      </w:pPr>
      <w:r>
        <w:rPr>
          <w:lang w:eastAsia="zh-CN"/>
        </w:rPr>
        <w:t>Coherent bandwidth for an omni-directional antenna is &gt; 5 MHz even for a low elevation NLOS link. So if the system bandwidth of S band is 5 MHz or larger, we can model the suburban multipath as flat fading.</w:t>
      </w:r>
    </w:p>
    <w:p w14:paraId="4473C433" w14:textId="1F5C0F33" w:rsidR="003E0C20" w:rsidRDefault="003E0C20" w:rsidP="003E0C20">
      <w:r w:rsidRPr="003E0C20">
        <w:rPr>
          <w:b/>
        </w:rPr>
        <w:t>D</w:t>
      </w:r>
      <w:r>
        <w:rPr>
          <w:b/>
        </w:rPr>
        <w:t>iscussion</w:t>
      </w:r>
      <w:r w:rsidRPr="003E0C20">
        <w:rPr>
          <w:b/>
        </w:rPr>
        <w:t xml:space="preserve">: </w:t>
      </w:r>
      <w:r>
        <w:t>Huawei concern on "larger coherent bandwidth" – to be further discussed offline</w:t>
      </w:r>
    </w:p>
    <w:p w14:paraId="18963FFC" w14:textId="77777777" w:rsidR="003E0C20" w:rsidRDefault="003E0C20" w:rsidP="003E0C20">
      <w:r w:rsidRPr="003E0C20">
        <w:rPr>
          <w:b/>
        </w:rPr>
        <w:t xml:space="preserve">Decision: </w:t>
      </w:r>
      <w:r w:rsidRPr="003E0C20">
        <w:t>The document is noted.</w:t>
      </w:r>
    </w:p>
    <w:p w14:paraId="019A5EF5" w14:textId="4F5B71A1" w:rsidR="00A7125F" w:rsidRDefault="00A7125F" w:rsidP="001619CE"/>
    <w:p w14:paraId="3EB06744" w14:textId="6D4BE015" w:rsidR="003A5AFC" w:rsidRDefault="002D2E87" w:rsidP="003A5AFC">
      <w:pPr>
        <w:rPr>
          <w:b/>
          <w:lang w:eastAsia="x-none"/>
        </w:rPr>
      </w:pPr>
      <w:hyperlink r:id="rId2724" w:history="1">
        <w:r w:rsidR="00C77E63">
          <w:rPr>
            <w:rStyle w:val="Hyperlink"/>
            <w:b/>
            <w:lang w:eastAsia="x-none"/>
          </w:rPr>
          <w:t>R1-1802976</w:t>
        </w:r>
      </w:hyperlink>
      <w:r w:rsidR="003A5AFC" w:rsidRPr="003A5AFC">
        <w:rPr>
          <w:b/>
          <w:lang w:eastAsia="x-none"/>
        </w:rPr>
        <w:tab/>
        <w:t>NR-NTN channel modeling - Frequency selective fast fading model</w:t>
      </w:r>
      <w:r w:rsidR="003A5AFC" w:rsidRPr="003A5AFC">
        <w:rPr>
          <w:b/>
          <w:lang w:eastAsia="x-none"/>
        </w:rPr>
        <w:tab/>
        <w:t>THALES</w:t>
      </w:r>
    </w:p>
    <w:p w14:paraId="67DF1D42" w14:textId="77777777" w:rsidR="003A5AFC" w:rsidRPr="0068786C" w:rsidRDefault="003A5AFC" w:rsidP="00E70500">
      <w:pPr>
        <w:pStyle w:val="ListParagraph"/>
        <w:numPr>
          <w:ilvl w:val="0"/>
          <w:numId w:val="73"/>
        </w:numPr>
        <w:spacing w:after="0"/>
        <w:ind w:left="714" w:hanging="357"/>
      </w:pPr>
      <w:r w:rsidRPr="00D221B8">
        <w:t>Proposal 1:</w:t>
      </w:r>
      <w:r>
        <w:t xml:space="preserve"> Define</w:t>
      </w:r>
      <w:r w:rsidRPr="00E7400A">
        <w:t xml:space="preserve"> a frequency selective fast fading model for system level simulations based on power delay profiles (</w:t>
      </w:r>
      <w:r>
        <w:t>PDP</w:t>
      </w:r>
      <w:r w:rsidRPr="00E7400A">
        <w:t>) distributions</w:t>
      </w:r>
    </w:p>
    <w:p w14:paraId="75724F5B" w14:textId="77777777" w:rsidR="003A5AFC" w:rsidRPr="00D221B8" w:rsidRDefault="003A5AFC" w:rsidP="00E70500">
      <w:pPr>
        <w:pStyle w:val="ListParagraph"/>
        <w:numPr>
          <w:ilvl w:val="0"/>
          <w:numId w:val="73"/>
        </w:numPr>
        <w:spacing w:after="0"/>
        <w:ind w:left="714" w:hanging="357"/>
      </w:pPr>
      <w:r w:rsidRPr="00D221B8">
        <w:t xml:space="preserve">Proposal </w:t>
      </w:r>
      <w:r>
        <w:t>2</w:t>
      </w:r>
      <w:r w:rsidRPr="00D221B8">
        <w:t>:</w:t>
      </w:r>
      <w:r>
        <w:t xml:space="preserve"> PDP distributions shall be considered with given building, tree and pole parameters. It is proposed to keep the values defined in the DLR software.</w:t>
      </w:r>
    </w:p>
    <w:p w14:paraId="3D5B42DB" w14:textId="77777777" w:rsidR="003A5AFC" w:rsidRDefault="003A5AFC" w:rsidP="00E70500">
      <w:pPr>
        <w:pStyle w:val="ListParagraph"/>
        <w:numPr>
          <w:ilvl w:val="0"/>
          <w:numId w:val="73"/>
        </w:numPr>
        <w:spacing w:after="0"/>
        <w:ind w:left="714" w:hanging="357"/>
      </w:pPr>
      <w:r>
        <w:t>Proposal 3: PDP distributions shall be considered by averaging on different user speed, heading and satellite azimuth values, assuming a uniform distribution for each parameter.</w:t>
      </w:r>
    </w:p>
    <w:p w14:paraId="71209B81" w14:textId="2169D166" w:rsidR="003A5AFC" w:rsidRDefault="003A5AFC" w:rsidP="00E70500">
      <w:pPr>
        <w:pStyle w:val="ListParagraph"/>
        <w:numPr>
          <w:ilvl w:val="0"/>
          <w:numId w:val="73"/>
        </w:numPr>
        <w:spacing w:after="0"/>
        <w:ind w:left="714" w:hanging="357"/>
      </w:pPr>
      <w:r>
        <w:lastRenderedPageBreak/>
        <w:t>Proposal 4: Take as reference elevation angles [20,30,45,60,80]</w:t>
      </w:r>
    </w:p>
    <w:p w14:paraId="0AFA9CCD" w14:textId="77777777" w:rsidR="003A5AFC" w:rsidRDefault="003A5AFC" w:rsidP="00E70500">
      <w:pPr>
        <w:pStyle w:val="ListParagraph"/>
        <w:numPr>
          <w:ilvl w:val="0"/>
          <w:numId w:val="73"/>
        </w:numPr>
        <w:spacing w:after="0"/>
        <w:ind w:left="714" w:hanging="357"/>
      </w:pPr>
      <w:r>
        <w:t>Proposal 5: Two UE environments shall be considered: urban and sub-urban</w:t>
      </w:r>
    </w:p>
    <w:p w14:paraId="4B5E1E8B" w14:textId="211FF0EB" w:rsidR="003A5AFC" w:rsidRDefault="003A5AFC" w:rsidP="00E70500">
      <w:pPr>
        <w:pStyle w:val="ListParagraph"/>
        <w:numPr>
          <w:ilvl w:val="0"/>
          <w:numId w:val="73"/>
        </w:numPr>
        <w:spacing w:after="0"/>
        <w:ind w:left="714" w:hanging="357"/>
      </w:pPr>
      <w:r>
        <w:t>Proposal 6: PDP distributions shall be defined for “good” and “bad” states</w:t>
      </w:r>
    </w:p>
    <w:p w14:paraId="74C68B91" w14:textId="77777777" w:rsidR="003A5AFC" w:rsidRDefault="003A5AFC" w:rsidP="00E70500">
      <w:pPr>
        <w:pStyle w:val="ListParagraph"/>
        <w:numPr>
          <w:ilvl w:val="0"/>
          <w:numId w:val="73"/>
        </w:numPr>
        <w:spacing w:after="0"/>
        <w:ind w:left="714" w:hanging="357"/>
      </w:pPr>
      <w:r>
        <w:t>Proposal 7: “Good” and “bad” states shall be defined based on the received power of LOS component. A threshold shall therefore be defined (values of 2 or 3dB are proposed)</w:t>
      </w:r>
    </w:p>
    <w:p w14:paraId="7FE5280B" w14:textId="77777777" w:rsidR="003A5AFC" w:rsidRDefault="003A5AFC" w:rsidP="00E70500">
      <w:pPr>
        <w:pStyle w:val="ListParagraph"/>
        <w:numPr>
          <w:ilvl w:val="0"/>
          <w:numId w:val="73"/>
        </w:numPr>
        <w:spacing w:after="0"/>
        <w:ind w:left="714" w:hanging="357"/>
      </w:pPr>
      <w:r>
        <w:t xml:space="preserve">Proposal 8: </w:t>
      </w:r>
      <w:r w:rsidRPr="00C7223D">
        <w:t>Follow the procedure</w:t>
      </w:r>
      <w:r>
        <w:t xml:space="preserve"> described in Section 3</w:t>
      </w:r>
      <w:r w:rsidRPr="00C7223D">
        <w:t xml:space="preserve"> for the </w:t>
      </w:r>
      <w:r>
        <w:t>generation of TDLs</w:t>
      </w:r>
      <w:r w:rsidRPr="00C7223D">
        <w:t xml:space="preserve"> for system level simulations</w:t>
      </w:r>
    </w:p>
    <w:p w14:paraId="153E1D44" w14:textId="77777777" w:rsidR="003A5AFC" w:rsidRPr="00730BED" w:rsidRDefault="003A5AFC" w:rsidP="00E70500">
      <w:pPr>
        <w:pStyle w:val="ListParagraph"/>
        <w:numPr>
          <w:ilvl w:val="0"/>
          <w:numId w:val="73"/>
        </w:numPr>
        <w:spacing w:after="0"/>
        <w:ind w:left="714" w:hanging="357"/>
      </w:pPr>
      <w:r>
        <w:t>Proposal 9: Consider the procedure described in Section 4 for the generation of reference TDLs for link level simulation</w:t>
      </w:r>
    </w:p>
    <w:p w14:paraId="042E8102" w14:textId="2EA7138B" w:rsidR="00622D38" w:rsidRDefault="00622D38" w:rsidP="003A5AFC">
      <w:r w:rsidRPr="003E0C20">
        <w:rPr>
          <w:b/>
        </w:rPr>
        <w:t>D</w:t>
      </w:r>
      <w:r>
        <w:rPr>
          <w:b/>
        </w:rPr>
        <w:t>iscussion</w:t>
      </w:r>
      <w:r w:rsidRPr="003E0C20">
        <w:rPr>
          <w:b/>
        </w:rPr>
        <w:t xml:space="preserve">: </w:t>
      </w:r>
      <w:r>
        <w:t xml:space="preserve">Huawei </w:t>
      </w:r>
      <w:r w:rsidR="00096A3E">
        <w:t>alignment with the 38.901 models should be considered.</w:t>
      </w:r>
    </w:p>
    <w:p w14:paraId="12FA1EF6" w14:textId="39DA3BA2" w:rsidR="003A5AFC" w:rsidRDefault="003A5AFC" w:rsidP="003A5AFC">
      <w:r w:rsidRPr="003E0C20">
        <w:rPr>
          <w:b/>
        </w:rPr>
        <w:t xml:space="preserve">Decision: </w:t>
      </w:r>
      <w:r w:rsidRPr="003E0C20">
        <w:t>The document is noted.</w:t>
      </w:r>
    </w:p>
    <w:p w14:paraId="02230156" w14:textId="4B7144F5" w:rsidR="003A5AFC" w:rsidRDefault="003A5AFC" w:rsidP="001619CE"/>
    <w:p w14:paraId="5B20A1D9" w14:textId="77777777" w:rsidR="00910540" w:rsidRDefault="00921F37" w:rsidP="00910540">
      <w:pPr>
        <w:rPr>
          <w:lang w:eastAsia="x-none"/>
        </w:rPr>
      </w:pPr>
      <w:r w:rsidRPr="009C23BC">
        <w:t>Chair's conclusion:</w:t>
      </w:r>
      <w:r w:rsidR="00910540" w:rsidRPr="009C23BC">
        <w:t xml:space="preserve"> </w:t>
      </w:r>
      <w:r w:rsidR="00910540" w:rsidRPr="009C23BC">
        <w:rPr>
          <w:lang w:eastAsia="x-none"/>
        </w:rPr>
        <w:t>Continue offline discussion – Nicolas (Thales)</w:t>
      </w:r>
    </w:p>
    <w:p w14:paraId="536F3E2C" w14:textId="2B211FB3" w:rsidR="00921F37" w:rsidRDefault="00921F37" w:rsidP="001619CE"/>
    <w:p w14:paraId="32756413" w14:textId="4C34D545" w:rsidR="00921F37" w:rsidRPr="00C662FF" w:rsidRDefault="00C662FF" w:rsidP="00C662FF">
      <w:pPr>
        <w:pBdr>
          <w:top w:val="single" w:sz="4" w:space="1" w:color="auto"/>
        </w:pBdr>
        <w:rPr>
          <w:b/>
        </w:rPr>
      </w:pPr>
      <w:r w:rsidRPr="00C662FF">
        <w:rPr>
          <w:b/>
        </w:rPr>
        <w:t>Thursday session</w:t>
      </w:r>
    </w:p>
    <w:p w14:paraId="15F65859" w14:textId="6EAB8DC7" w:rsidR="00C662FF" w:rsidRPr="00C662FF" w:rsidRDefault="002D2E87" w:rsidP="00C662FF">
      <w:pPr>
        <w:pBdr>
          <w:top w:val="single" w:sz="4" w:space="1" w:color="auto"/>
        </w:pBdr>
        <w:rPr>
          <w:b/>
        </w:rPr>
      </w:pPr>
      <w:hyperlink r:id="rId2725" w:history="1">
        <w:r w:rsidR="00C77E63">
          <w:rPr>
            <w:rStyle w:val="Hyperlink"/>
            <w:b/>
          </w:rPr>
          <w:t>R1-1803415</w:t>
        </w:r>
      </w:hyperlink>
      <w:r w:rsidR="00C662FF" w:rsidRPr="00C662FF">
        <w:rPr>
          <w:b/>
        </w:rPr>
        <w:tab/>
        <w:t>Proposal related to Non-Terrestrial network channel model for decision</w:t>
      </w:r>
      <w:r w:rsidR="00C662FF" w:rsidRPr="00C662FF">
        <w:rPr>
          <w:b/>
        </w:rPr>
        <w:tab/>
      </w:r>
      <w:r w:rsidR="004D3E38" w:rsidRPr="004D3E38">
        <w:rPr>
          <w:b/>
        </w:rPr>
        <w:t>Thales, HNS, ESA, SES, Fraunhofer HHI, Dish network, Pivotal commware</w:t>
      </w:r>
    </w:p>
    <w:p w14:paraId="5EE09078" w14:textId="72A91BCF" w:rsidR="00C662FF" w:rsidRDefault="00C662FF" w:rsidP="00C662FF">
      <w:r w:rsidRPr="003E0C20">
        <w:rPr>
          <w:b/>
        </w:rPr>
        <w:t>D</w:t>
      </w:r>
      <w:r>
        <w:rPr>
          <w:b/>
        </w:rPr>
        <w:t>iscussion</w:t>
      </w:r>
      <w:r w:rsidRPr="003E0C20">
        <w:rPr>
          <w:b/>
        </w:rPr>
        <w:t xml:space="preserve">: </w:t>
      </w:r>
      <w:r>
        <w:t xml:space="preserve">Regarding Key issue 4.1 in </w:t>
      </w:r>
      <w:hyperlink r:id="rId2726" w:history="1">
        <w:r w:rsidR="00C77E63">
          <w:rPr>
            <w:rStyle w:val="Hyperlink"/>
          </w:rPr>
          <w:t>R1-1803415</w:t>
        </w:r>
      </w:hyperlink>
      <w:r>
        <w:t>, Huawei suggested adding the following:</w:t>
      </w:r>
    </w:p>
    <w:p w14:paraId="5D458E11" w14:textId="6773D345" w:rsidR="00C662FF" w:rsidRDefault="00C662FF" w:rsidP="00E70500">
      <w:pPr>
        <w:pStyle w:val="ListParagraph"/>
        <w:numPr>
          <w:ilvl w:val="0"/>
          <w:numId w:val="144"/>
        </w:numPr>
        <w:spacing w:after="0"/>
        <w:ind w:left="714" w:hanging="357"/>
      </w:pPr>
      <w:r>
        <w:t>The baseline channel model for HAPS should be based on TR38.901. Baseline for GEO/LEO should be FFS.</w:t>
      </w:r>
    </w:p>
    <w:p w14:paraId="2539B571" w14:textId="77777777" w:rsidR="00C662FF" w:rsidRDefault="00C662FF" w:rsidP="00C662FF">
      <w:r w:rsidRPr="003E0C20">
        <w:rPr>
          <w:b/>
        </w:rPr>
        <w:t xml:space="preserve">Decision: </w:t>
      </w:r>
      <w:r w:rsidRPr="003E0C20">
        <w:t>The document is noted.</w:t>
      </w:r>
    </w:p>
    <w:p w14:paraId="21E69F05" w14:textId="6C6E2545" w:rsidR="00C662FF" w:rsidRDefault="00C662FF" w:rsidP="001619CE"/>
    <w:p w14:paraId="48FB857E" w14:textId="77777777" w:rsidR="00F12420" w:rsidRDefault="00F12420" w:rsidP="00F12420">
      <w:pPr>
        <w:rPr>
          <w:b/>
          <w:lang w:eastAsia="x-none"/>
        </w:rPr>
      </w:pPr>
      <w:r w:rsidRPr="00CB4A8C">
        <w:rPr>
          <w:highlight w:val="green"/>
          <w:lang w:eastAsia="x-none"/>
        </w:rPr>
        <w:t>Agreements</w:t>
      </w:r>
      <w:r>
        <w:rPr>
          <w:b/>
          <w:lang w:eastAsia="x-none"/>
        </w:rPr>
        <w:t>:</w:t>
      </w:r>
    </w:p>
    <w:p w14:paraId="743D026B" w14:textId="63C101CA" w:rsidR="00F12420" w:rsidRPr="00CB4A8C" w:rsidRDefault="00F12420" w:rsidP="00E70500">
      <w:pPr>
        <w:numPr>
          <w:ilvl w:val="0"/>
          <w:numId w:val="146"/>
        </w:numPr>
        <w:rPr>
          <w:szCs w:val="20"/>
          <w:lang w:eastAsia="x-none"/>
        </w:rPr>
      </w:pPr>
      <w:r w:rsidRPr="00CB4A8C">
        <w:rPr>
          <w:szCs w:val="20"/>
          <w:lang w:eastAsia="x-none"/>
        </w:rPr>
        <w:t xml:space="preserve">Slide 3 </w:t>
      </w:r>
      <w:r>
        <w:rPr>
          <w:szCs w:val="20"/>
          <w:lang w:eastAsia="x-none"/>
        </w:rPr>
        <w:t xml:space="preserve">in </w:t>
      </w:r>
      <w:hyperlink r:id="rId2727" w:history="1">
        <w:r w:rsidR="00C77E63">
          <w:rPr>
            <w:rStyle w:val="Hyperlink"/>
            <w:szCs w:val="20"/>
            <w:lang w:eastAsia="x-none"/>
          </w:rPr>
          <w:t>R1-1803415</w:t>
        </w:r>
      </w:hyperlink>
      <w:r>
        <w:rPr>
          <w:szCs w:val="20"/>
          <w:lang w:eastAsia="x-none"/>
        </w:rPr>
        <w:t xml:space="preserve"> </w:t>
      </w:r>
      <w:r w:rsidRPr="00CB4A8C">
        <w:rPr>
          <w:szCs w:val="20"/>
          <w:lang w:eastAsia="x-none"/>
        </w:rPr>
        <w:t>is agreed with the following addition:</w:t>
      </w:r>
    </w:p>
    <w:p w14:paraId="6392C64B" w14:textId="77777777" w:rsidR="00F12420" w:rsidRPr="00CB4A8C" w:rsidRDefault="00F12420" w:rsidP="00E70500">
      <w:pPr>
        <w:numPr>
          <w:ilvl w:val="1"/>
          <w:numId w:val="146"/>
        </w:numPr>
        <w:rPr>
          <w:szCs w:val="20"/>
          <w:lang w:eastAsia="x-none"/>
        </w:rPr>
      </w:pPr>
      <w:r w:rsidRPr="00CB4A8C">
        <w:rPr>
          <w:szCs w:val="20"/>
          <w:lang w:eastAsia="x-none"/>
        </w:rPr>
        <w:t xml:space="preserve">The baseline channel model for HAPS should be based on TR 38.901 </w:t>
      </w:r>
    </w:p>
    <w:p w14:paraId="10CE1C2B" w14:textId="77777777" w:rsidR="00F12420" w:rsidRDefault="00F12420" w:rsidP="00E70500">
      <w:pPr>
        <w:numPr>
          <w:ilvl w:val="1"/>
          <w:numId w:val="146"/>
        </w:numPr>
        <w:rPr>
          <w:szCs w:val="20"/>
          <w:lang w:eastAsia="x-none"/>
        </w:rPr>
      </w:pPr>
      <w:r w:rsidRPr="00CB4A8C">
        <w:rPr>
          <w:szCs w:val="20"/>
          <w:lang w:eastAsia="x-none"/>
        </w:rPr>
        <w:t>Baseline for GEO/LEO should be FFS</w:t>
      </w:r>
    </w:p>
    <w:p w14:paraId="4E1B46D5" w14:textId="712D29AC" w:rsidR="00F12420" w:rsidRDefault="00F12420" w:rsidP="00E70500">
      <w:pPr>
        <w:numPr>
          <w:ilvl w:val="0"/>
          <w:numId w:val="146"/>
        </w:numPr>
        <w:rPr>
          <w:szCs w:val="20"/>
          <w:lang w:eastAsia="x-none"/>
        </w:rPr>
      </w:pPr>
      <w:r>
        <w:rPr>
          <w:szCs w:val="20"/>
          <w:lang w:eastAsia="x-none"/>
        </w:rPr>
        <w:t xml:space="preserve">Slide 4 in </w:t>
      </w:r>
      <w:hyperlink r:id="rId2728" w:history="1">
        <w:r w:rsidR="00C77E63">
          <w:rPr>
            <w:rStyle w:val="Hyperlink"/>
            <w:szCs w:val="20"/>
            <w:lang w:eastAsia="x-none"/>
          </w:rPr>
          <w:t>R1-1803415</w:t>
        </w:r>
      </w:hyperlink>
      <w:r>
        <w:rPr>
          <w:szCs w:val="20"/>
          <w:lang w:eastAsia="x-none"/>
        </w:rPr>
        <w:t xml:space="preserve"> is agreed</w:t>
      </w:r>
    </w:p>
    <w:p w14:paraId="07792F7A" w14:textId="61E0B9AF" w:rsidR="00F12420" w:rsidRDefault="00F12420" w:rsidP="00E70500">
      <w:pPr>
        <w:numPr>
          <w:ilvl w:val="0"/>
          <w:numId w:val="146"/>
        </w:numPr>
        <w:rPr>
          <w:szCs w:val="20"/>
          <w:lang w:eastAsia="x-none"/>
        </w:rPr>
      </w:pPr>
      <w:r>
        <w:rPr>
          <w:szCs w:val="20"/>
          <w:lang w:eastAsia="x-none"/>
        </w:rPr>
        <w:t xml:space="preserve">Slide 5 in </w:t>
      </w:r>
      <w:hyperlink r:id="rId2729" w:history="1">
        <w:r w:rsidR="00C77E63">
          <w:rPr>
            <w:rStyle w:val="Hyperlink"/>
            <w:szCs w:val="20"/>
            <w:lang w:eastAsia="x-none"/>
          </w:rPr>
          <w:t>R1-1803415</w:t>
        </w:r>
      </w:hyperlink>
      <w:r>
        <w:rPr>
          <w:szCs w:val="20"/>
          <w:lang w:eastAsia="x-none"/>
        </w:rPr>
        <w:t xml:space="preserve"> is agreed</w:t>
      </w:r>
    </w:p>
    <w:p w14:paraId="4F1F037B" w14:textId="701077FF" w:rsidR="00F12420" w:rsidRDefault="00F12420" w:rsidP="00E70500">
      <w:pPr>
        <w:numPr>
          <w:ilvl w:val="0"/>
          <w:numId w:val="146"/>
        </w:numPr>
        <w:rPr>
          <w:szCs w:val="20"/>
          <w:lang w:eastAsia="x-none"/>
        </w:rPr>
      </w:pPr>
      <w:r>
        <w:rPr>
          <w:szCs w:val="20"/>
          <w:lang w:eastAsia="x-none"/>
        </w:rPr>
        <w:t xml:space="preserve">Slide 6 in </w:t>
      </w:r>
      <w:hyperlink r:id="rId2730" w:history="1">
        <w:r w:rsidR="00C77E63">
          <w:rPr>
            <w:rStyle w:val="Hyperlink"/>
            <w:szCs w:val="20"/>
            <w:lang w:eastAsia="x-none"/>
          </w:rPr>
          <w:t>R1-1803415</w:t>
        </w:r>
      </w:hyperlink>
      <w:r>
        <w:rPr>
          <w:szCs w:val="20"/>
          <w:lang w:eastAsia="x-none"/>
        </w:rPr>
        <w:t xml:space="preserve"> is agreed</w:t>
      </w:r>
    </w:p>
    <w:p w14:paraId="73D56D4E" w14:textId="6D5E70B7" w:rsidR="00F12420" w:rsidRDefault="00F12420" w:rsidP="00E70500">
      <w:pPr>
        <w:numPr>
          <w:ilvl w:val="0"/>
          <w:numId w:val="146"/>
        </w:numPr>
        <w:rPr>
          <w:szCs w:val="20"/>
          <w:lang w:eastAsia="x-none"/>
        </w:rPr>
      </w:pPr>
      <w:r>
        <w:rPr>
          <w:szCs w:val="20"/>
          <w:lang w:eastAsia="x-none"/>
        </w:rPr>
        <w:t xml:space="preserve">Slide 7 in </w:t>
      </w:r>
      <w:hyperlink r:id="rId2731" w:history="1">
        <w:r w:rsidR="00C77E63">
          <w:rPr>
            <w:rStyle w:val="Hyperlink"/>
            <w:szCs w:val="20"/>
            <w:lang w:eastAsia="x-none"/>
          </w:rPr>
          <w:t>R1-1803415</w:t>
        </w:r>
      </w:hyperlink>
      <w:r>
        <w:rPr>
          <w:szCs w:val="20"/>
          <w:lang w:eastAsia="x-none"/>
        </w:rPr>
        <w:t xml:space="preserve"> is agreed</w:t>
      </w:r>
    </w:p>
    <w:p w14:paraId="5DCF518E" w14:textId="590DB0D5" w:rsidR="00F12420" w:rsidRDefault="00F12420" w:rsidP="00E70500">
      <w:pPr>
        <w:numPr>
          <w:ilvl w:val="0"/>
          <w:numId w:val="146"/>
        </w:numPr>
        <w:rPr>
          <w:szCs w:val="20"/>
          <w:lang w:eastAsia="x-none"/>
        </w:rPr>
      </w:pPr>
      <w:r>
        <w:rPr>
          <w:szCs w:val="20"/>
          <w:lang w:eastAsia="x-none"/>
        </w:rPr>
        <w:t xml:space="preserve">Slide 8 in </w:t>
      </w:r>
      <w:hyperlink r:id="rId2732" w:history="1">
        <w:r w:rsidR="00C77E63">
          <w:rPr>
            <w:rStyle w:val="Hyperlink"/>
            <w:szCs w:val="20"/>
            <w:lang w:eastAsia="x-none"/>
          </w:rPr>
          <w:t>R1-1803415</w:t>
        </w:r>
      </w:hyperlink>
      <w:r>
        <w:rPr>
          <w:szCs w:val="20"/>
          <w:lang w:eastAsia="x-none"/>
        </w:rPr>
        <w:t xml:space="preserve"> is agreed</w:t>
      </w:r>
    </w:p>
    <w:p w14:paraId="7578971D" w14:textId="17E796E9" w:rsidR="00F12420" w:rsidRDefault="00F12420" w:rsidP="00E70500">
      <w:pPr>
        <w:numPr>
          <w:ilvl w:val="0"/>
          <w:numId w:val="146"/>
        </w:numPr>
        <w:rPr>
          <w:szCs w:val="20"/>
          <w:lang w:eastAsia="x-none"/>
        </w:rPr>
      </w:pPr>
      <w:r>
        <w:rPr>
          <w:szCs w:val="20"/>
          <w:lang w:eastAsia="x-none"/>
        </w:rPr>
        <w:t xml:space="preserve">Slide 9 in </w:t>
      </w:r>
      <w:hyperlink r:id="rId2733" w:history="1">
        <w:r w:rsidR="00C77E63">
          <w:rPr>
            <w:rStyle w:val="Hyperlink"/>
            <w:szCs w:val="20"/>
            <w:lang w:eastAsia="x-none"/>
          </w:rPr>
          <w:t>R1-1803415</w:t>
        </w:r>
      </w:hyperlink>
      <w:r>
        <w:rPr>
          <w:szCs w:val="20"/>
          <w:lang w:eastAsia="x-none"/>
        </w:rPr>
        <w:t xml:space="preserve"> is agreed</w:t>
      </w:r>
    </w:p>
    <w:p w14:paraId="2E4A2E45" w14:textId="34AFD1FC" w:rsidR="00F12420" w:rsidRDefault="00F12420" w:rsidP="00E70500">
      <w:pPr>
        <w:numPr>
          <w:ilvl w:val="0"/>
          <w:numId w:val="146"/>
        </w:numPr>
        <w:rPr>
          <w:szCs w:val="20"/>
          <w:lang w:eastAsia="x-none"/>
        </w:rPr>
      </w:pPr>
      <w:r>
        <w:rPr>
          <w:szCs w:val="20"/>
          <w:lang w:eastAsia="x-none"/>
        </w:rPr>
        <w:t xml:space="preserve">Slide 10 in </w:t>
      </w:r>
      <w:hyperlink r:id="rId2734" w:history="1">
        <w:r w:rsidR="00C77E63">
          <w:rPr>
            <w:rStyle w:val="Hyperlink"/>
            <w:szCs w:val="20"/>
            <w:lang w:eastAsia="x-none"/>
          </w:rPr>
          <w:t>R1-1803415</w:t>
        </w:r>
      </w:hyperlink>
      <w:r>
        <w:rPr>
          <w:szCs w:val="20"/>
          <w:lang w:eastAsia="x-none"/>
        </w:rPr>
        <w:t xml:space="preserve"> is agreed</w:t>
      </w:r>
    </w:p>
    <w:p w14:paraId="6EDDD4EC" w14:textId="77777777" w:rsidR="00F12420" w:rsidRDefault="00F12420" w:rsidP="00F12420">
      <w:pPr>
        <w:rPr>
          <w:szCs w:val="20"/>
          <w:lang w:eastAsia="x-none"/>
        </w:rPr>
      </w:pPr>
    </w:p>
    <w:p w14:paraId="4F3E42FE" w14:textId="77777777" w:rsidR="00F12420" w:rsidRPr="00CB4A8C" w:rsidRDefault="00F12420" w:rsidP="00F12420">
      <w:pPr>
        <w:rPr>
          <w:szCs w:val="20"/>
          <w:lang w:eastAsia="x-none"/>
        </w:rPr>
      </w:pPr>
      <w:r w:rsidRPr="00CB4A8C">
        <w:rPr>
          <w:szCs w:val="20"/>
          <w:highlight w:val="green"/>
          <w:lang w:eastAsia="x-none"/>
        </w:rPr>
        <w:t>Agreements</w:t>
      </w:r>
      <w:r w:rsidRPr="00CB4A8C">
        <w:rPr>
          <w:szCs w:val="20"/>
          <w:lang w:eastAsia="x-none"/>
        </w:rPr>
        <w:t>:</w:t>
      </w:r>
    </w:p>
    <w:p w14:paraId="229CDB6C" w14:textId="549D64CE" w:rsidR="00F12420" w:rsidRPr="00CB4A8C" w:rsidRDefault="00F12420" w:rsidP="00E70500">
      <w:pPr>
        <w:numPr>
          <w:ilvl w:val="0"/>
          <w:numId w:val="146"/>
        </w:numPr>
        <w:rPr>
          <w:szCs w:val="20"/>
          <w:lang w:eastAsia="x-none"/>
        </w:rPr>
      </w:pPr>
      <w:r w:rsidRPr="00CB4A8C">
        <w:rPr>
          <w:szCs w:val="20"/>
          <w:lang w:eastAsia="x-none"/>
        </w:rPr>
        <w:t xml:space="preserve">Slide 12 &amp; slide 13 of </w:t>
      </w:r>
      <w:hyperlink r:id="rId2735" w:history="1">
        <w:r w:rsidR="00C77E63">
          <w:rPr>
            <w:rStyle w:val="Hyperlink"/>
            <w:szCs w:val="20"/>
            <w:lang w:eastAsia="x-none"/>
          </w:rPr>
          <w:t>R1-1803415</w:t>
        </w:r>
      </w:hyperlink>
      <w:r w:rsidRPr="00CB4A8C">
        <w:rPr>
          <w:szCs w:val="20"/>
          <w:lang w:eastAsia="x-none"/>
        </w:rPr>
        <w:t xml:space="preserve"> are agreed. </w:t>
      </w:r>
    </w:p>
    <w:p w14:paraId="769A8D35" w14:textId="454FF3BD" w:rsidR="00F12420" w:rsidRPr="00F12420" w:rsidRDefault="00F12420" w:rsidP="00E70500">
      <w:pPr>
        <w:numPr>
          <w:ilvl w:val="1"/>
          <w:numId w:val="146"/>
        </w:numPr>
        <w:rPr>
          <w:szCs w:val="20"/>
          <w:lang w:eastAsia="x-none"/>
        </w:rPr>
      </w:pPr>
      <w:r w:rsidRPr="00F12420">
        <w:rPr>
          <w:szCs w:val="20"/>
          <w:lang w:eastAsia="x-none"/>
        </w:rPr>
        <w:t>Draft an LS to RAN (</w:t>
      </w:r>
      <w:hyperlink r:id="rId2736" w:history="1">
        <w:r w:rsidR="00C77E63">
          <w:rPr>
            <w:rStyle w:val="Hyperlink"/>
            <w:szCs w:val="20"/>
            <w:lang w:eastAsia="x-none"/>
          </w:rPr>
          <w:t>R1-1803443</w:t>
        </w:r>
      </w:hyperlink>
      <w:r w:rsidRPr="00F12420">
        <w:rPr>
          <w:szCs w:val="20"/>
          <w:lang w:eastAsia="x-none"/>
        </w:rPr>
        <w:t>)</w:t>
      </w:r>
    </w:p>
    <w:p w14:paraId="3A7D2D43" w14:textId="77777777" w:rsidR="00F12420" w:rsidRDefault="00F12420" w:rsidP="00F12420">
      <w:pPr>
        <w:rPr>
          <w:b/>
          <w:szCs w:val="20"/>
          <w:lang w:eastAsia="x-none"/>
        </w:rPr>
      </w:pPr>
    </w:p>
    <w:p w14:paraId="195C7C3D" w14:textId="3071B2C7" w:rsidR="00F12420" w:rsidRDefault="002D2E87" w:rsidP="00F12420">
      <w:pPr>
        <w:rPr>
          <w:b/>
          <w:szCs w:val="20"/>
          <w:lang w:eastAsia="x-none"/>
        </w:rPr>
      </w:pPr>
      <w:hyperlink r:id="rId2737" w:history="1">
        <w:r w:rsidR="00C77E63">
          <w:rPr>
            <w:rStyle w:val="Hyperlink"/>
            <w:b/>
            <w:szCs w:val="20"/>
            <w:lang w:eastAsia="x-none"/>
          </w:rPr>
          <w:t>R1-1803443</w:t>
        </w:r>
      </w:hyperlink>
      <w:r w:rsidR="00F12420" w:rsidRPr="00F12420">
        <w:rPr>
          <w:b/>
          <w:szCs w:val="20"/>
          <w:lang w:eastAsia="x-none"/>
        </w:rPr>
        <w:tab/>
        <w:t>draft LS on TR38.811 Chapter 6 skeleton</w:t>
      </w:r>
      <w:r w:rsidR="00F12420" w:rsidRPr="00F12420">
        <w:rPr>
          <w:b/>
          <w:szCs w:val="20"/>
          <w:lang w:eastAsia="x-none"/>
        </w:rPr>
        <w:tab/>
        <w:t>Thales</w:t>
      </w:r>
    </w:p>
    <w:p w14:paraId="22281554" w14:textId="0403F38A" w:rsidR="00F12420" w:rsidRDefault="00F12420" w:rsidP="00F12420">
      <w:pPr>
        <w:rPr>
          <w:szCs w:val="20"/>
          <w:lang w:eastAsia="x-none"/>
        </w:rPr>
      </w:pPr>
      <w:r w:rsidRPr="003E0C20">
        <w:rPr>
          <w:b/>
        </w:rPr>
        <w:t xml:space="preserve">Decision: </w:t>
      </w:r>
      <w:r>
        <w:t xml:space="preserve">The </w:t>
      </w:r>
      <w:r>
        <w:rPr>
          <w:szCs w:val="20"/>
          <w:lang w:eastAsia="x-none"/>
        </w:rPr>
        <w:t xml:space="preserve">draft LS is </w:t>
      </w:r>
      <w:r w:rsidRPr="00F12420">
        <w:rPr>
          <w:szCs w:val="20"/>
          <w:highlight w:val="green"/>
          <w:lang w:eastAsia="x-none"/>
        </w:rPr>
        <w:t xml:space="preserve">approved in </w:t>
      </w:r>
      <w:hyperlink r:id="rId2738" w:history="1">
        <w:r w:rsidR="00C77E63">
          <w:rPr>
            <w:rStyle w:val="Hyperlink"/>
            <w:szCs w:val="20"/>
            <w:highlight w:val="green"/>
            <w:lang w:eastAsia="x-none"/>
          </w:rPr>
          <w:t>R1-1803444</w:t>
        </w:r>
      </w:hyperlink>
      <w:r w:rsidRPr="0078159C">
        <w:rPr>
          <w:szCs w:val="20"/>
          <w:highlight w:val="green"/>
          <w:lang w:eastAsia="x-none"/>
        </w:rPr>
        <w:t xml:space="preserve"> </w:t>
      </w:r>
      <w:r>
        <w:rPr>
          <w:szCs w:val="20"/>
          <w:lang w:eastAsia="x-none"/>
        </w:rPr>
        <w:t>with the following updates:</w:t>
      </w:r>
    </w:p>
    <w:p w14:paraId="76C700B8" w14:textId="3459F49A" w:rsidR="00F12420" w:rsidRDefault="00F12420" w:rsidP="00E70500">
      <w:pPr>
        <w:numPr>
          <w:ilvl w:val="0"/>
          <w:numId w:val="146"/>
        </w:numPr>
        <w:rPr>
          <w:szCs w:val="20"/>
          <w:lang w:eastAsia="x-none"/>
        </w:rPr>
      </w:pPr>
      <w:r>
        <w:rPr>
          <w:szCs w:val="20"/>
          <w:lang w:eastAsia="x-none"/>
        </w:rPr>
        <w:t>Removing the first row of header (MCC to provide LS template)</w:t>
      </w:r>
    </w:p>
    <w:p w14:paraId="4B737E71" w14:textId="77777777" w:rsidR="00F12420" w:rsidRDefault="00F12420" w:rsidP="00E70500">
      <w:pPr>
        <w:numPr>
          <w:ilvl w:val="0"/>
          <w:numId w:val="146"/>
        </w:numPr>
        <w:rPr>
          <w:szCs w:val="20"/>
          <w:lang w:eastAsia="x-none"/>
        </w:rPr>
      </w:pPr>
      <w:r>
        <w:rPr>
          <w:szCs w:val="20"/>
          <w:lang w:eastAsia="x-none"/>
        </w:rPr>
        <w:t>For actions: update it to:</w:t>
      </w:r>
    </w:p>
    <w:p w14:paraId="28C68899" w14:textId="77777777" w:rsidR="00F12420" w:rsidRDefault="00F12420" w:rsidP="00E70500">
      <w:pPr>
        <w:numPr>
          <w:ilvl w:val="1"/>
          <w:numId w:val="146"/>
        </w:numPr>
        <w:rPr>
          <w:szCs w:val="20"/>
          <w:lang w:eastAsia="x-none"/>
        </w:rPr>
      </w:pPr>
      <w:r>
        <w:rPr>
          <w:szCs w:val="20"/>
          <w:lang w:eastAsia="x-none"/>
        </w:rPr>
        <w:t xml:space="preserve">RAN1 respectfully asks RAN pleanary to take the above into account. </w:t>
      </w:r>
    </w:p>
    <w:p w14:paraId="5898C293" w14:textId="77777777" w:rsidR="00F12420" w:rsidRDefault="00F12420" w:rsidP="001619CE"/>
    <w:p w14:paraId="0273BB63" w14:textId="4BF45342" w:rsidR="00921F37" w:rsidRDefault="002D2E87" w:rsidP="00C662FF">
      <w:pPr>
        <w:rPr>
          <w:b/>
        </w:rPr>
      </w:pPr>
      <w:hyperlink r:id="rId2739" w:history="1">
        <w:r w:rsidR="00C77E63">
          <w:rPr>
            <w:rStyle w:val="Hyperlink"/>
            <w:b/>
          </w:rPr>
          <w:t>R1-1803416</w:t>
        </w:r>
      </w:hyperlink>
      <w:r w:rsidR="00C662FF" w:rsidRPr="001412B0">
        <w:rPr>
          <w:b/>
        </w:rPr>
        <w:tab/>
      </w:r>
      <w:r w:rsidR="004D3E38" w:rsidRPr="004D3E38">
        <w:rPr>
          <w:b/>
        </w:rPr>
        <w:t>NR-NTN Channel Modeling – work plan</w:t>
      </w:r>
      <w:r w:rsidR="00C662FF" w:rsidRPr="001412B0">
        <w:rPr>
          <w:b/>
        </w:rPr>
        <w:tab/>
        <w:t>Thales</w:t>
      </w:r>
      <w:r w:rsidR="00460B49">
        <w:rPr>
          <w:b/>
        </w:rPr>
        <w:t>, CNES, HNS</w:t>
      </w:r>
    </w:p>
    <w:p w14:paraId="3567252B" w14:textId="113A083B" w:rsidR="001412B0" w:rsidRPr="001412B0" w:rsidRDefault="001412B0" w:rsidP="001412B0">
      <w:pPr>
        <w:spacing w:line="264" w:lineRule="auto"/>
      </w:pPr>
      <w:r w:rsidRPr="001412B0">
        <w:t>Proposed post-RAN1 #92 email discussions</w:t>
      </w:r>
      <w:r>
        <w:t xml:space="preserve"> to address:</w:t>
      </w:r>
    </w:p>
    <w:p w14:paraId="5109B5F1" w14:textId="77777777" w:rsidR="001412B0" w:rsidRPr="001412B0" w:rsidRDefault="001412B0" w:rsidP="00E70500">
      <w:pPr>
        <w:numPr>
          <w:ilvl w:val="0"/>
          <w:numId w:val="148"/>
        </w:numPr>
        <w:overflowPunct w:val="0"/>
        <w:autoSpaceDE w:val="0"/>
        <w:autoSpaceDN w:val="0"/>
        <w:adjustRightInd w:val="0"/>
        <w:snapToGrid w:val="0"/>
        <w:spacing w:line="264" w:lineRule="auto"/>
        <w:jc w:val="both"/>
        <w:textAlignment w:val="baseline"/>
      </w:pPr>
      <w:r w:rsidRPr="001412B0">
        <w:t>Path loss function</w:t>
      </w:r>
    </w:p>
    <w:p w14:paraId="7C95B7C9" w14:textId="77777777" w:rsidR="001412B0" w:rsidRPr="001412B0" w:rsidRDefault="001412B0" w:rsidP="00E70500">
      <w:pPr>
        <w:numPr>
          <w:ilvl w:val="0"/>
          <w:numId w:val="148"/>
        </w:numPr>
        <w:overflowPunct w:val="0"/>
        <w:autoSpaceDE w:val="0"/>
        <w:autoSpaceDN w:val="0"/>
        <w:adjustRightInd w:val="0"/>
        <w:snapToGrid w:val="0"/>
        <w:spacing w:line="264" w:lineRule="auto"/>
        <w:jc w:val="both"/>
        <w:textAlignment w:val="baseline"/>
      </w:pPr>
      <w:r w:rsidRPr="001412B0">
        <w:t>Shadowing fading model</w:t>
      </w:r>
    </w:p>
    <w:p w14:paraId="16B8A70A" w14:textId="77777777" w:rsidR="001412B0" w:rsidRPr="001412B0" w:rsidRDefault="001412B0" w:rsidP="00E70500">
      <w:pPr>
        <w:numPr>
          <w:ilvl w:val="0"/>
          <w:numId w:val="148"/>
        </w:numPr>
        <w:overflowPunct w:val="0"/>
        <w:autoSpaceDE w:val="0"/>
        <w:autoSpaceDN w:val="0"/>
        <w:adjustRightInd w:val="0"/>
        <w:snapToGrid w:val="0"/>
        <w:spacing w:line="264" w:lineRule="auto"/>
        <w:jc w:val="both"/>
        <w:textAlignment w:val="baseline"/>
      </w:pPr>
      <w:r w:rsidRPr="001412B0">
        <w:t>Flat fading criteria</w:t>
      </w:r>
    </w:p>
    <w:p w14:paraId="44ECD86A" w14:textId="77777777" w:rsidR="001412B0" w:rsidRPr="001412B0" w:rsidRDefault="001412B0" w:rsidP="00E70500">
      <w:pPr>
        <w:numPr>
          <w:ilvl w:val="0"/>
          <w:numId w:val="148"/>
        </w:numPr>
        <w:overflowPunct w:val="0"/>
        <w:autoSpaceDE w:val="0"/>
        <w:autoSpaceDN w:val="0"/>
        <w:adjustRightInd w:val="0"/>
        <w:snapToGrid w:val="0"/>
        <w:spacing w:line="264" w:lineRule="auto"/>
        <w:jc w:val="both"/>
        <w:textAlignment w:val="baseline"/>
      </w:pPr>
      <w:r w:rsidRPr="001412B0">
        <w:t>O2I penetration loss</w:t>
      </w:r>
    </w:p>
    <w:p w14:paraId="531C89D8" w14:textId="3B545FA6" w:rsidR="00C662FF" w:rsidRDefault="00C662FF" w:rsidP="00C662FF">
      <w:r w:rsidRPr="003E0C20">
        <w:rPr>
          <w:b/>
        </w:rPr>
        <w:t xml:space="preserve">Decision: </w:t>
      </w:r>
      <w:r w:rsidRPr="003E0C20">
        <w:t>The document is noted.</w:t>
      </w:r>
      <w:r w:rsidR="001412B0">
        <w:t xml:space="preserve"> RAN1 Chair would like to limit as much as possible official email threads and suggested to continue offline (email between the interested companies) and bring possible conclusions at the next meeting.</w:t>
      </w:r>
    </w:p>
    <w:p w14:paraId="1B58AB0B" w14:textId="71E581F6" w:rsidR="00C662FF" w:rsidRDefault="00C662FF" w:rsidP="00C662FF"/>
    <w:p w14:paraId="48134C63" w14:textId="153888D0" w:rsidR="005E1AA6" w:rsidRPr="00460B49" w:rsidRDefault="002D2E87" w:rsidP="00460B49">
      <w:pPr>
        <w:rPr>
          <w:b/>
        </w:rPr>
      </w:pPr>
      <w:hyperlink r:id="rId2740" w:history="1">
        <w:r w:rsidR="00C77E63">
          <w:rPr>
            <w:rStyle w:val="Hyperlink"/>
            <w:b/>
          </w:rPr>
          <w:t>R1-1803340</w:t>
        </w:r>
      </w:hyperlink>
      <w:r w:rsidR="005E1AA6" w:rsidRPr="001412B0">
        <w:rPr>
          <w:b/>
        </w:rPr>
        <w:tab/>
        <w:t>Summary of off line discussion on NR to support Non-Terrestrial</w:t>
      </w:r>
      <w:r w:rsidR="005E1AA6" w:rsidRPr="001412B0">
        <w:rPr>
          <w:b/>
        </w:rPr>
        <w:tab/>
      </w:r>
      <w:r w:rsidR="00460B49" w:rsidRPr="00460B49">
        <w:rPr>
          <w:b/>
        </w:rPr>
        <w:t>Thales, HNS, ESA, SES,</w:t>
      </w:r>
      <w:r w:rsidR="00460B49">
        <w:rPr>
          <w:b/>
        </w:rPr>
        <w:t xml:space="preserve"> Fraunhofer HHI, Dish network, P</w:t>
      </w:r>
      <w:r w:rsidR="00460B49" w:rsidRPr="00460B49">
        <w:rPr>
          <w:b/>
        </w:rPr>
        <w:t>ivotal commware</w:t>
      </w:r>
    </w:p>
    <w:p w14:paraId="276640CB" w14:textId="03EB453A" w:rsidR="005E1AA6" w:rsidRDefault="005E1AA6" w:rsidP="001412B0">
      <w:r w:rsidRPr="003E0C20">
        <w:rPr>
          <w:b/>
        </w:rPr>
        <w:t xml:space="preserve">Decision: </w:t>
      </w:r>
      <w:r w:rsidRPr="003E0C20">
        <w:t>The document is noted.</w:t>
      </w:r>
      <w:r w:rsidR="001412B0">
        <w:t xml:space="preserve"> RAN1 Chair thanked Thales for the detailed summary – noted that slides in </w:t>
      </w:r>
      <w:hyperlink r:id="rId2741" w:history="1">
        <w:r w:rsidR="00C77E63">
          <w:rPr>
            <w:rStyle w:val="Hyperlink"/>
          </w:rPr>
          <w:t>R1-1803415</w:t>
        </w:r>
      </w:hyperlink>
      <w:r w:rsidR="001412B0">
        <w:t>) could have been avoided having such summary/conclusion available.</w:t>
      </w:r>
    </w:p>
    <w:p w14:paraId="0CB7B5A1" w14:textId="77777777" w:rsidR="005E1AA6" w:rsidRDefault="005E1AA6" w:rsidP="00C662FF"/>
    <w:p w14:paraId="566A6B4D" w14:textId="77777777" w:rsidR="00C662FF" w:rsidRDefault="00C662FF" w:rsidP="00C662FF"/>
    <w:p w14:paraId="6F6FDAD3" w14:textId="6B8761CA" w:rsidR="001619CE" w:rsidRDefault="002D2E87" w:rsidP="001619CE">
      <w:pPr>
        <w:rPr>
          <w:lang w:eastAsia="x-none"/>
        </w:rPr>
      </w:pPr>
      <w:hyperlink r:id="rId2742" w:history="1">
        <w:r w:rsidR="00C77E63">
          <w:rPr>
            <w:rStyle w:val="Hyperlink"/>
            <w:lang w:eastAsia="x-none"/>
          </w:rPr>
          <w:t>R1-1802003</w:t>
        </w:r>
      </w:hyperlink>
      <w:r w:rsidR="001619CE">
        <w:rPr>
          <w:lang w:eastAsia="x-none"/>
        </w:rPr>
        <w:tab/>
        <w:t>Channel Model for HAPS in NTN</w:t>
      </w:r>
      <w:r w:rsidR="001619CE">
        <w:rPr>
          <w:lang w:eastAsia="x-none"/>
        </w:rPr>
        <w:tab/>
        <w:t>Samsung</w:t>
      </w:r>
    </w:p>
    <w:p w14:paraId="51B81D72" w14:textId="532D81EF" w:rsidR="001619CE" w:rsidRDefault="002D2E87" w:rsidP="001619CE">
      <w:pPr>
        <w:rPr>
          <w:lang w:eastAsia="x-none"/>
        </w:rPr>
      </w:pPr>
      <w:hyperlink r:id="rId2743" w:history="1">
        <w:r w:rsidR="00C77E63">
          <w:rPr>
            <w:rStyle w:val="Hyperlink"/>
            <w:lang w:eastAsia="x-none"/>
          </w:rPr>
          <w:t>R1-1802551</w:t>
        </w:r>
      </w:hyperlink>
      <w:r w:rsidR="001619CE">
        <w:rPr>
          <w:lang w:eastAsia="x-none"/>
        </w:rPr>
        <w:tab/>
        <w:t>UE antenna assumption and beam modeling for NTN</w:t>
      </w:r>
      <w:r w:rsidR="001619CE">
        <w:rPr>
          <w:lang w:eastAsia="x-none"/>
        </w:rPr>
        <w:tab/>
        <w:t xml:space="preserve">Nokia </w:t>
      </w:r>
    </w:p>
    <w:p w14:paraId="1F4E8A77" w14:textId="378BE6E3" w:rsidR="001619CE" w:rsidRDefault="002D2E87" w:rsidP="001619CE">
      <w:pPr>
        <w:rPr>
          <w:lang w:eastAsia="x-none"/>
        </w:rPr>
      </w:pPr>
      <w:hyperlink r:id="rId2744" w:history="1">
        <w:r w:rsidR="00C77E63">
          <w:rPr>
            <w:rStyle w:val="Hyperlink"/>
            <w:lang w:eastAsia="x-none"/>
          </w:rPr>
          <w:t>R1-1802629</w:t>
        </w:r>
      </w:hyperlink>
      <w:r w:rsidR="001619CE">
        <w:rPr>
          <w:lang w:eastAsia="x-none"/>
        </w:rPr>
        <w:tab/>
        <w:t xml:space="preserve">Modeling of atmospheric gas loss for NTN channel model </w:t>
      </w:r>
      <w:r w:rsidR="001619CE">
        <w:rPr>
          <w:lang w:eastAsia="x-none"/>
        </w:rPr>
        <w:tab/>
        <w:t>InterDigital, Inc.</w:t>
      </w:r>
    </w:p>
    <w:p w14:paraId="2322A7DC" w14:textId="1F76CE5F" w:rsidR="001619CE" w:rsidRDefault="002D2E87" w:rsidP="001619CE">
      <w:pPr>
        <w:rPr>
          <w:lang w:eastAsia="x-none"/>
        </w:rPr>
      </w:pPr>
      <w:hyperlink r:id="rId2745" w:history="1">
        <w:r w:rsidR="00C77E63">
          <w:rPr>
            <w:rStyle w:val="Hyperlink"/>
            <w:lang w:eastAsia="x-none"/>
          </w:rPr>
          <w:t>R1-1802630</w:t>
        </w:r>
      </w:hyperlink>
      <w:r w:rsidR="001619CE">
        <w:rPr>
          <w:lang w:eastAsia="x-none"/>
        </w:rPr>
        <w:tab/>
        <w:t xml:space="preserve">Impact of Ionospheric and Tropospheric Scintillation on NTN Channel Model </w:t>
      </w:r>
      <w:r w:rsidR="001619CE">
        <w:rPr>
          <w:lang w:eastAsia="x-none"/>
        </w:rPr>
        <w:tab/>
        <w:t>InterDigital, Inc.</w:t>
      </w:r>
    </w:p>
    <w:p w14:paraId="038E7858" w14:textId="468B74CD" w:rsidR="001619CE" w:rsidRDefault="002D2E87" w:rsidP="001619CE">
      <w:pPr>
        <w:rPr>
          <w:lang w:eastAsia="x-none"/>
        </w:rPr>
      </w:pPr>
      <w:hyperlink r:id="rId2746" w:history="1">
        <w:r w:rsidR="00C77E63">
          <w:rPr>
            <w:rStyle w:val="Hyperlink"/>
            <w:lang w:eastAsia="x-none"/>
          </w:rPr>
          <w:t>R1-1802960</w:t>
        </w:r>
      </w:hyperlink>
      <w:r w:rsidR="001619CE">
        <w:rPr>
          <w:lang w:eastAsia="x-none"/>
        </w:rPr>
        <w:tab/>
        <w:t>NR-NTN: Requirements for Channel Modeling</w:t>
      </w:r>
      <w:r w:rsidR="001619CE">
        <w:rPr>
          <w:lang w:eastAsia="x-none"/>
        </w:rPr>
        <w:tab/>
        <w:t>THALES</w:t>
      </w:r>
    </w:p>
    <w:p w14:paraId="6F908771" w14:textId="711CBED4" w:rsidR="001619CE" w:rsidRDefault="002D2E87" w:rsidP="001619CE">
      <w:pPr>
        <w:rPr>
          <w:lang w:eastAsia="x-none"/>
        </w:rPr>
      </w:pPr>
      <w:hyperlink r:id="rId2747" w:history="1">
        <w:r w:rsidR="00C77E63">
          <w:rPr>
            <w:rStyle w:val="Hyperlink"/>
            <w:lang w:eastAsia="x-none"/>
          </w:rPr>
          <w:t>R1-1802973</w:t>
        </w:r>
      </w:hyperlink>
      <w:r w:rsidR="001619CE">
        <w:rPr>
          <w:lang w:eastAsia="x-none"/>
        </w:rPr>
        <w:tab/>
        <w:t>NR-NTN channel modeling - Calibration parameters</w:t>
      </w:r>
      <w:r w:rsidR="001619CE">
        <w:rPr>
          <w:lang w:eastAsia="x-none"/>
        </w:rPr>
        <w:tab/>
        <w:t>THALES</w:t>
      </w:r>
    </w:p>
    <w:p w14:paraId="16A8FC21" w14:textId="43C6F853" w:rsidR="001619CE" w:rsidRDefault="002D2E87" w:rsidP="001619CE">
      <w:pPr>
        <w:rPr>
          <w:lang w:eastAsia="x-none"/>
        </w:rPr>
      </w:pPr>
      <w:hyperlink r:id="rId2748" w:history="1">
        <w:r w:rsidR="00C77E63">
          <w:rPr>
            <w:rStyle w:val="Hyperlink"/>
            <w:lang w:eastAsia="x-none"/>
          </w:rPr>
          <w:t>R1-1802974</w:t>
        </w:r>
      </w:hyperlink>
      <w:r w:rsidR="001619CE">
        <w:rPr>
          <w:lang w:eastAsia="x-none"/>
        </w:rPr>
        <w:tab/>
        <w:t>NR-NTN Channel Modeling - Coordinate system</w:t>
      </w:r>
      <w:r w:rsidR="001619CE">
        <w:rPr>
          <w:lang w:eastAsia="x-none"/>
        </w:rPr>
        <w:tab/>
        <w:t>THALES</w:t>
      </w:r>
    </w:p>
    <w:p w14:paraId="6BDD3E0D" w14:textId="7F511CBC" w:rsidR="001619CE" w:rsidRDefault="002D2E87" w:rsidP="001619CE">
      <w:pPr>
        <w:rPr>
          <w:lang w:eastAsia="x-none"/>
        </w:rPr>
      </w:pPr>
      <w:hyperlink r:id="rId2749" w:history="1">
        <w:r w:rsidR="00C77E63">
          <w:rPr>
            <w:rStyle w:val="Hyperlink"/>
            <w:lang w:eastAsia="x-none"/>
          </w:rPr>
          <w:t>R1-1802975</w:t>
        </w:r>
      </w:hyperlink>
      <w:r w:rsidR="001619CE">
        <w:rPr>
          <w:lang w:eastAsia="x-none"/>
        </w:rPr>
        <w:tab/>
        <w:t>NR-NTN channel modeling - Non frequency selective fast fading model</w:t>
      </w:r>
      <w:r w:rsidR="001619CE">
        <w:rPr>
          <w:lang w:eastAsia="x-none"/>
        </w:rPr>
        <w:tab/>
        <w:t>THALES</w:t>
      </w:r>
    </w:p>
    <w:p w14:paraId="43538CBB" w14:textId="0BCC1077" w:rsidR="001619CE" w:rsidRPr="000A15FE" w:rsidRDefault="002D2E87" w:rsidP="001619CE">
      <w:pPr>
        <w:rPr>
          <w:lang w:eastAsia="x-none"/>
        </w:rPr>
      </w:pPr>
      <w:hyperlink r:id="rId2750" w:history="1">
        <w:r w:rsidR="00C77E63">
          <w:rPr>
            <w:rStyle w:val="Hyperlink"/>
            <w:lang w:eastAsia="x-none"/>
          </w:rPr>
          <w:t>R1-1802980</w:t>
        </w:r>
      </w:hyperlink>
      <w:r w:rsidR="001619CE">
        <w:rPr>
          <w:lang w:eastAsia="x-none"/>
        </w:rPr>
        <w:tab/>
        <w:t>NR-NTN channel modeling - Antenna patterns</w:t>
      </w:r>
      <w:r w:rsidR="001619CE">
        <w:rPr>
          <w:lang w:eastAsia="x-none"/>
        </w:rPr>
        <w:tab/>
        <w:t>THALES</w:t>
      </w:r>
    </w:p>
    <w:p w14:paraId="774ABBC5" w14:textId="3674DDBA" w:rsidR="001619CE" w:rsidRPr="00284483" w:rsidRDefault="001619CE" w:rsidP="00114719">
      <w:pPr>
        <w:pStyle w:val="Heading3"/>
      </w:pPr>
      <w:bookmarkStart w:id="605" w:name="_Toc506587711"/>
      <w:bookmarkStart w:id="606" w:name="_Toc511458023"/>
      <w:r>
        <w:t>Other</w:t>
      </w:r>
      <w:bookmarkEnd w:id="605"/>
      <w:bookmarkEnd w:id="606"/>
    </w:p>
    <w:p w14:paraId="09126C9B" w14:textId="48AB6E50" w:rsidR="001619CE" w:rsidRDefault="002D2E87" w:rsidP="001619CE">
      <w:pPr>
        <w:rPr>
          <w:lang w:eastAsia="x-none"/>
        </w:rPr>
      </w:pPr>
      <w:hyperlink r:id="rId2751" w:history="1">
        <w:r w:rsidR="00C77E63">
          <w:rPr>
            <w:rStyle w:val="Hyperlink"/>
            <w:lang w:eastAsia="x-none"/>
          </w:rPr>
          <w:t>R1-1801801</w:t>
        </w:r>
      </w:hyperlink>
      <w:r w:rsidR="001619CE">
        <w:rPr>
          <w:lang w:eastAsia="x-none"/>
        </w:rPr>
        <w:tab/>
        <w:t>Consideration on GEO and LEO channel models</w:t>
      </w:r>
      <w:r w:rsidR="001619CE">
        <w:rPr>
          <w:lang w:eastAsia="x-none"/>
        </w:rPr>
        <w:tab/>
        <w:t>Huawei, HiSilicon</w:t>
      </w:r>
    </w:p>
    <w:p w14:paraId="22DD297D" w14:textId="0D594F09" w:rsidR="001619CE" w:rsidRDefault="002D2E87" w:rsidP="001619CE">
      <w:pPr>
        <w:rPr>
          <w:lang w:eastAsia="x-none"/>
        </w:rPr>
      </w:pPr>
      <w:hyperlink r:id="rId2752" w:history="1">
        <w:r w:rsidR="00C77E63">
          <w:rPr>
            <w:rStyle w:val="Hyperlink"/>
            <w:lang w:eastAsia="x-none"/>
          </w:rPr>
          <w:t>R1-1801802</w:t>
        </w:r>
      </w:hyperlink>
      <w:r w:rsidR="001619CE">
        <w:rPr>
          <w:lang w:eastAsia="x-none"/>
        </w:rPr>
        <w:tab/>
        <w:t>Consideration on HAPS channel models</w:t>
      </w:r>
      <w:r w:rsidR="001619CE">
        <w:rPr>
          <w:lang w:eastAsia="x-none"/>
        </w:rPr>
        <w:tab/>
        <w:t>Huawei, HiSilicon</w:t>
      </w:r>
    </w:p>
    <w:p w14:paraId="198D5636" w14:textId="2F328CFE" w:rsidR="001619CE" w:rsidRDefault="002D2E87" w:rsidP="001619CE">
      <w:pPr>
        <w:rPr>
          <w:lang w:eastAsia="x-none"/>
        </w:rPr>
      </w:pPr>
      <w:hyperlink r:id="rId2753" w:history="1">
        <w:r w:rsidR="00C77E63">
          <w:rPr>
            <w:rStyle w:val="Hyperlink"/>
            <w:lang w:eastAsia="x-none"/>
          </w:rPr>
          <w:t>R1-1801830</w:t>
        </w:r>
      </w:hyperlink>
      <w:r w:rsidR="001619CE">
        <w:rPr>
          <w:lang w:eastAsia="x-none"/>
        </w:rPr>
        <w:tab/>
        <w:t>Considerations on the random access procedure for NTN</w:t>
      </w:r>
      <w:r w:rsidR="001619CE">
        <w:rPr>
          <w:lang w:eastAsia="x-none"/>
        </w:rPr>
        <w:tab/>
        <w:t>ZTE, Sanechips</w:t>
      </w:r>
    </w:p>
    <w:p w14:paraId="5E311920" w14:textId="66AE3084" w:rsidR="001619CE" w:rsidRDefault="002D2E87" w:rsidP="001619CE">
      <w:pPr>
        <w:rPr>
          <w:lang w:eastAsia="x-none"/>
        </w:rPr>
      </w:pPr>
      <w:hyperlink r:id="rId2754" w:history="1">
        <w:r w:rsidR="00C77E63">
          <w:rPr>
            <w:rStyle w:val="Hyperlink"/>
            <w:lang w:eastAsia="x-none"/>
          </w:rPr>
          <w:t>R1-1802004</w:t>
        </w:r>
      </w:hyperlink>
      <w:r w:rsidR="001619CE">
        <w:rPr>
          <w:lang w:eastAsia="x-none"/>
        </w:rPr>
        <w:tab/>
        <w:t>PTRS design consideration for NTN</w:t>
      </w:r>
      <w:r w:rsidR="001619CE">
        <w:rPr>
          <w:lang w:eastAsia="x-none"/>
        </w:rPr>
        <w:tab/>
        <w:t>Samsung</w:t>
      </w:r>
    </w:p>
    <w:p w14:paraId="1C9DD3B8" w14:textId="1BA11330" w:rsidR="001619CE" w:rsidRDefault="002D2E87" w:rsidP="001619CE">
      <w:pPr>
        <w:rPr>
          <w:lang w:eastAsia="x-none"/>
        </w:rPr>
      </w:pPr>
      <w:hyperlink r:id="rId2755" w:history="1">
        <w:r w:rsidR="00C77E63">
          <w:rPr>
            <w:rStyle w:val="Hyperlink"/>
            <w:lang w:eastAsia="x-none"/>
          </w:rPr>
          <w:t>R1-1802064</w:t>
        </w:r>
      </w:hyperlink>
      <w:r w:rsidR="001619CE">
        <w:rPr>
          <w:lang w:eastAsia="x-none"/>
        </w:rPr>
        <w:tab/>
        <w:t>Considerations on Doppler compensation for LEO-based NTN</w:t>
      </w:r>
      <w:r w:rsidR="001619CE">
        <w:rPr>
          <w:lang w:eastAsia="x-none"/>
        </w:rPr>
        <w:tab/>
        <w:t>Sony</w:t>
      </w:r>
    </w:p>
    <w:p w14:paraId="6DCFED51" w14:textId="10EDD9E5" w:rsidR="001619CE" w:rsidRDefault="002D2E87" w:rsidP="001619CE">
      <w:pPr>
        <w:rPr>
          <w:lang w:eastAsia="x-none"/>
        </w:rPr>
      </w:pPr>
      <w:hyperlink r:id="rId2756" w:history="1">
        <w:r w:rsidR="00C77E63">
          <w:rPr>
            <w:rStyle w:val="Hyperlink"/>
            <w:lang w:eastAsia="x-none"/>
          </w:rPr>
          <w:t>R1-1802286</w:t>
        </w:r>
      </w:hyperlink>
      <w:r w:rsidR="001619CE">
        <w:rPr>
          <w:lang w:eastAsia="x-none"/>
        </w:rPr>
        <w:tab/>
        <w:t>NR-NTN update on Link budget analysis</w:t>
      </w:r>
      <w:r w:rsidR="001619CE">
        <w:rPr>
          <w:lang w:eastAsia="x-none"/>
        </w:rPr>
        <w:tab/>
        <w:t>THALES</w:t>
      </w:r>
    </w:p>
    <w:p w14:paraId="5CD03476" w14:textId="7BAAE9BA" w:rsidR="001619CE" w:rsidRDefault="002D2E87" w:rsidP="001619CE">
      <w:pPr>
        <w:rPr>
          <w:lang w:eastAsia="x-none"/>
        </w:rPr>
      </w:pPr>
      <w:hyperlink r:id="rId2757" w:history="1">
        <w:r w:rsidR="00C77E63">
          <w:rPr>
            <w:rStyle w:val="Hyperlink"/>
            <w:lang w:eastAsia="x-none"/>
          </w:rPr>
          <w:t>R1-1802613</w:t>
        </w:r>
      </w:hyperlink>
      <w:r w:rsidR="001619CE">
        <w:rPr>
          <w:lang w:eastAsia="x-none"/>
        </w:rPr>
        <w:tab/>
        <w:t>NTN NR impacts on the HARQ Operation</w:t>
      </w:r>
      <w:r w:rsidR="001619CE">
        <w:rPr>
          <w:lang w:eastAsia="x-none"/>
        </w:rPr>
        <w:tab/>
        <w:t>Fraunhofer IIS</w:t>
      </w:r>
    </w:p>
    <w:p w14:paraId="3A796C68" w14:textId="07E5C67D" w:rsidR="001619CE" w:rsidRDefault="002D2E87" w:rsidP="001619CE">
      <w:pPr>
        <w:rPr>
          <w:lang w:eastAsia="x-none"/>
        </w:rPr>
      </w:pPr>
      <w:hyperlink r:id="rId2758" w:history="1">
        <w:r w:rsidR="00C77E63">
          <w:rPr>
            <w:rStyle w:val="Hyperlink"/>
            <w:lang w:eastAsia="x-none"/>
          </w:rPr>
          <w:t>R1-1802631</w:t>
        </w:r>
      </w:hyperlink>
      <w:r w:rsidR="001619CE">
        <w:rPr>
          <w:lang w:eastAsia="x-none"/>
        </w:rPr>
        <w:tab/>
        <w:t xml:space="preserve">Considerations on HARQ Management for Non-Terrestrial Networks </w:t>
      </w:r>
      <w:r w:rsidR="001619CE">
        <w:rPr>
          <w:lang w:eastAsia="x-none"/>
        </w:rPr>
        <w:tab/>
        <w:t>InterDigital, Inc.</w:t>
      </w:r>
    </w:p>
    <w:p w14:paraId="5F40ADF1" w14:textId="365BBC6E" w:rsidR="001619CE" w:rsidRDefault="002D2E87" w:rsidP="001619CE">
      <w:pPr>
        <w:rPr>
          <w:lang w:eastAsia="x-none"/>
        </w:rPr>
      </w:pPr>
      <w:hyperlink r:id="rId2759" w:history="1">
        <w:r w:rsidR="00C77E63">
          <w:rPr>
            <w:rStyle w:val="Hyperlink"/>
            <w:lang w:eastAsia="x-none"/>
          </w:rPr>
          <w:t>R1-1802632</w:t>
        </w:r>
      </w:hyperlink>
      <w:r w:rsidR="001619CE">
        <w:rPr>
          <w:lang w:eastAsia="x-none"/>
        </w:rPr>
        <w:tab/>
        <w:t xml:space="preserve">Considerations on Random Access for Non-Terrestrial Networks </w:t>
      </w:r>
      <w:r w:rsidR="001619CE">
        <w:rPr>
          <w:lang w:eastAsia="x-none"/>
        </w:rPr>
        <w:tab/>
        <w:t>InterDigital, Inc.</w:t>
      </w:r>
    </w:p>
    <w:p w14:paraId="4F5DE06D" w14:textId="42CBAFE6" w:rsidR="001619CE" w:rsidRDefault="002D2E87" w:rsidP="001619CE">
      <w:pPr>
        <w:rPr>
          <w:lang w:eastAsia="x-none"/>
        </w:rPr>
      </w:pPr>
      <w:hyperlink r:id="rId2760" w:history="1">
        <w:r w:rsidR="00C77E63">
          <w:rPr>
            <w:rStyle w:val="Hyperlink"/>
            <w:lang w:eastAsia="x-none"/>
          </w:rPr>
          <w:t>R1-1802725</w:t>
        </w:r>
      </w:hyperlink>
      <w:r w:rsidR="001619CE">
        <w:rPr>
          <w:lang w:eastAsia="x-none"/>
        </w:rPr>
        <w:tab/>
        <w:t>Ray Tracing simulation result for NTN</w:t>
      </w:r>
      <w:r w:rsidR="001619CE">
        <w:rPr>
          <w:lang w:eastAsia="x-none"/>
        </w:rPr>
        <w:tab/>
        <w:t>Huawei, HiSilicon</w:t>
      </w:r>
    </w:p>
    <w:p w14:paraId="5F778253" w14:textId="08C08AD9" w:rsidR="001619CE" w:rsidRDefault="002D2E87" w:rsidP="001619CE">
      <w:pPr>
        <w:rPr>
          <w:lang w:eastAsia="x-none"/>
        </w:rPr>
      </w:pPr>
      <w:hyperlink r:id="rId2761" w:history="1">
        <w:r w:rsidR="00C77E63">
          <w:rPr>
            <w:rStyle w:val="Hyperlink"/>
            <w:lang w:eastAsia="x-none"/>
          </w:rPr>
          <w:t>R1-1802726</w:t>
        </w:r>
      </w:hyperlink>
      <w:r w:rsidR="001619CE">
        <w:rPr>
          <w:lang w:eastAsia="x-none"/>
        </w:rPr>
        <w:tab/>
        <w:t>On the multipath propagation in satellite to UE link</w:t>
      </w:r>
      <w:r w:rsidR="001619CE">
        <w:rPr>
          <w:lang w:eastAsia="x-none"/>
        </w:rPr>
        <w:tab/>
        <w:t>Huawei, HiSilicon</w:t>
      </w:r>
    </w:p>
    <w:p w14:paraId="06CF83FF" w14:textId="2EF1B84B" w:rsidR="001619CE" w:rsidRDefault="002D2E87" w:rsidP="001619CE">
      <w:pPr>
        <w:rPr>
          <w:lang w:eastAsia="x-none"/>
        </w:rPr>
      </w:pPr>
      <w:hyperlink r:id="rId2762" w:history="1">
        <w:r w:rsidR="00C77E63">
          <w:rPr>
            <w:rStyle w:val="Hyperlink"/>
            <w:lang w:eastAsia="x-none"/>
          </w:rPr>
          <w:t>R1-1802797</w:t>
        </w:r>
      </w:hyperlink>
      <w:r w:rsidR="001619CE">
        <w:rPr>
          <w:lang w:eastAsia="x-none"/>
        </w:rPr>
        <w:tab/>
        <w:t>NTN NR impacts due to Phase Noise</w:t>
      </w:r>
      <w:r w:rsidR="001619CE">
        <w:rPr>
          <w:lang w:eastAsia="x-none"/>
        </w:rPr>
        <w:tab/>
        <w:t>Fraunhofer IIS</w:t>
      </w:r>
    </w:p>
    <w:p w14:paraId="620778F2" w14:textId="6E699A63" w:rsidR="001619CE" w:rsidRDefault="002D2E87" w:rsidP="001619CE">
      <w:pPr>
        <w:rPr>
          <w:lang w:eastAsia="x-none"/>
        </w:rPr>
      </w:pPr>
      <w:hyperlink r:id="rId2763" w:history="1">
        <w:r w:rsidR="00C77E63">
          <w:rPr>
            <w:rStyle w:val="Hyperlink"/>
            <w:lang w:eastAsia="x-none"/>
          </w:rPr>
          <w:t>R1-1802801</w:t>
        </w:r>
      </w:hyperlink>
      <w:r w:rsidR="001619CE">
        <w:rPr>
          <w:lang w:eastAsia="x-none"/>
        </w:rPr>
        <w:tab/>
        <w:t>NR-NTN: DM-RS time position versus frequency drift in NTN deployment scenarios</w:t>
      </w:r>
      <w:r w:rsidR="001619CE">
        <w:rPr>
          <w:lang w:eastAsia="x-none"/>
        </w:rPr>
        <w:tab/>
        <w:t>THALES</w:t>
      </w:r>
    </w:p>
    <w:p w14:paraId="53B7B54D" w14:textId="47A50068" w:rsidR="001619CE" w:rsidRDefault="002D2E87" w:rsidP="001619CE">
      <w:pPr>
        <w:ind w:left="1440" w:hanging="1440"/>
        <w:rPr>
          <w:lang w:eastAsia="x-none"/>
        </w:rPr>
      </w:pPr>
      <w:hyperlink r:id="rId2764" w:history="1">
        <w:r w:rsidR="00C77E63">
          <w:rPr>
            <w:rStyle w:val="Hyperlink"/>
            <w:lang w:eastAsia="x-none"/>
          </w:rPr>
          <w:t>R1-1802802</w:t>
        </w:r>
      </w:hyperlink>
      <w:r w:rsidR="001619CE">
        <w:rPr>
          <w:lang w:eastAsia="x-none"/>
        </w:rPr>
        <w:tab/>
        <w:t>NR-NTN: DM-RS frequency position versus coherence bandwidth in GEO and LEO deployment scenarios</w:t>
      </w:r>
      <w:r w:rsidR="001619CE">
        <w:rPr>
          <w:lang w:eastAsia="x-none"/>
        </w:rPr>
        <w:tab/>
        <w:t>THALES</w:t>
      </w:r>
    </w:p>
    <w:p w14:paraId="7C9A4310" w14:textId="2216FEB9" w:rsidR="001619CE" w:rsidRDefault="002D2E87" w:rsidP="001619CE">
      <w:pPr>
        <w:rPr>
          <w:lang w:eastAsia="x-none"/>
        </w:rPr>
      </w:pPr>
      <w:hyperlink r:id="rId2765" w:history="1">
        <w:r w:rsidR="00C77E63">
          <w:rPr>
            <w:rStyle w:val="Hyperlink"/>
            <w:lang w:eastAsia="x-none"/>
          </w:rPr>
          <w:t>R1-1802803</w:t>
        </w:r>
      </w:hyperlink>
      <w:r w:rsidR="001619CE">
        <w:rPr>
          <w:lang w:eastAsia="x-none"/>
        </w:rPr>
        <w:tab/>
        <w:t>NR-NTN: Applicability of NR numerology to satellite communication</w:t>
      </w:r>
      <w:r w:rsidR="001619CE">
        <w:rPr>
          <w:lang w:eastAsia="x-none"/>
        </w:rPr>
        <w:tab/>
        <w:t>THALES</w:t>
      </w:r>
    </w:p>
    <w:p w14:paraId="6C4B4C33" w14:textId="2C0D97E0" w:rsidR="001619CE" w:rsidRPr="00114719" w:rsidRDefault="001619CE" w:rsidP="00114719">
      <w:pPr>
        <w:pStyle w:val="Heading2"/>
        <w:rPr>
          <w:lang w:eastAsia="x-none"/>
        </w:rPr>
      </w:pPr>
      <w:bookmarkStart w:id="607" w:name="_Toc506587712"/>
      <w:bookmarkStart w:id="608" w:name="_Toc511458024"/>
      <w:r w:rsidRPr="00657FB9">
        <w:t>Study on non-orthogonal multiple access for NR</w:t>
      </w:r>
      <w:bookmarkEnd w:id="607"/>
      <w:r w:rsidR="00114719">
        <w:t xml:space="preserve"> - </w:t>
      </w:r>
      <w:r>
        <w:rPr>
          <w:lang w:eastAsia="x-none"/>
        </w:rPr>
        <w:t xml:space="preserve">SID in </w:t>
      </w:r>
      <w:hyperlink r:id="rId2766" w:history="1">
        <w:r w:rsidRPr="00114719">
          <w:rPr>
            <w:rStyle w:val="Hyperlink"/>
            <w:lang w:eastAsia="x-none"/>
          </w:rPr>
          <w:t>RP-171043</w:t>
        </w:r>
        <w:bookmarkEnd w:id="608"/>
      </w:hyperlink>
    </w:p>
    <w:p w14:paraId="1FB722FC" w14:textId="77777777" w:rsidR="001619CE" w:rsidRDefault="001619CE" w:rsidP="001619CE">
      <w:pPr>
        <w:rPr>
          <w:i/>
          <w:lang w:eastAsia="x-none"/>
        </w:rPr>
      </w:pPr>
      <w:bookmarkStart w:id="609" w:name="_Hlk505097940"/>
      <w:bookmarkStart w:id="610" w:name="_Hlk505097836"/>
      <w:r w:rsidRPr="00E35B85">
        <w:rPr>
          <w:i/>
          <w:lang w:eastAsia="x-none"/>
        </w:rPr>
        <w:t>Focus on evaluation methodology and simulation assumptions</w:t>
      </w:r>
    </w:p>
    <w:p w14:paraId="1254E2F7" w14:textId="77777777" w:rsidR="00155C4B" w:rsidRDefault="00155C4B" w:rsidP="001619CE"/>
    <w:p w14:paraId="6DF0B595" w14:textId="31B4944D" w:rsidR="00155C4B" w:rsidRPr="00155C4B" w:rsidRDefault="002D2E87" w:rsidP="00155C4B">
      <w:pPr>
        <w:rPr>
          <w:b/>
          <w:lang w:eastAsia="x-none"/>
        </w:rPr>
      </w:pPr>
      <w:hyperlink r:id="rId2767" w:history="1">
        <w:r w:rsidR="00C77E63">
          <w:rPr>
            <w:rStyle w:val="Hyperlink"/>
            <w:b/>
            <w:lang w:eastAsia="x-none"/>
          </w:rPr>
          <w:t>R1-1801413</w:t>
        </w:r>
      </w:hyperlink>
      <w:r w:rsidR="00155C4B" w:rsidRPr="00155C4B">
        <w:rPr>
          <w:b/>
          <w:lang w:eastAsia="x-none"/>
        </w:rPr>
        <w:tab/>
        <w:t>Draft skeleton of TR 38.812 (NOMA)</w:t>
      </w:r>
      <w:r w:rsidR="00155C4B" w:rsidRPr="00155C4B">
        <w:rPr>
          <w:b/>
          <w:lang w:eastAsia="x-none"/>
        </w:rPr>
        <w:tab/>
        <w:t>ZTE, Sanechips</w:t>
      </w:r>
    </w:p>
    <w:p w14:paraId="029D4EDC" w14:textId="34F63AA1" w:rsidR="00B116B6" w:rsidRDefault="00155C4B" w:rsidP="00B116B6">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r w:rsidR="00B116B6">
        <w:rPr>
          <w:rFonts w:ascii="Times New Roman" w:hAnsi="Times New Roman"/>
          <w:szCs w:val="20"/>
        </w:rPr>
        <w:t xml:space="preserve"> </w:t>
      </w:r>
      <w:r w:rsidR="00B116B6">
        <w:rPr>
          <w:lang w:eastAsia="x-none"/>
        </w:rPr>
        <w:t xml:space="preserve">Updated by removing sub-sections for section 5 &amp; 6, and </w:t>
      </w:r>
      <w:r w:rsidR="00B116B6" w:rsidRPr="00B116B6">
        <w:rPr>
          <w:highlight w:val="green"/>
          <w:lang w:eastAsia="x-none"/>
        </w:rPr>
        <w:t xml:space="preserve">endorsed in </w:t>
      </w:r>
      <w:hyperlink r:id="rId2768" w:history="1">
        <w:r w:rsidR="00C77E63">
          <w:rPr>
            <w:rStyle w:val="Hyperlink"/>
            <w:highlight w:val="green"/>
            <w:lang w:eastAsia="x-none"/>
          </w:rPr>
          <w:t>R1-1803329</w:t>
        </w:r>
      </w:hyperlink>
      <w:r w:rsidR="00B116B6" w:rsidRPr="00943496">
        <w:rPr>
          <w:highlight w:val="green"/>
          <w:lang w:eastAsia="x-none"/>
        </w:rPr>
        <w:t xml:space="preserve"> </w:t>
      </w:r>
      <w:r w:rsidR="00B116B6">
        <w:rPr>
          <w:lang w:eastAsia="x-none"/>
        </w:rPr>
        <w:t>as version 0.0.1.</w:t>
      </w:r>
    </w:p>
    <w:p w14:paraId="7E7A462A" w14:textId="64928A03" w:rsidR="00155C4B" w:rsidRDefault="00155C4B" w:rsidP="00155C4B">
      <w:pPr>
        <w:rPr>
          <w:rFonts w:ascii="Times New Roman" w:hAnsi="Times New Roman"/>
          <w:szCs w:val="20"/>
        </w:rPr>
      </w:pPr>
    </w:p>
    <w:p w14:paraId="308C7F5A" w14:textId="02BCCF07" w:rsidR="00B116B6" w:rsidRPr="00B116B6" w:rsidRDefault="002D2E87" w:rsidP="00B116B6">
      <w:pPr>
        <w:rPr>
          <w:b/>
          <w:lang w:eastAsia="x-none"/>
        </w:rPr>
      </w:pPr>
      <w:hyperlink r:id="rId2769" w:history="1">
        <w:r w:rsidR="00C77E63">
          <w:rPr>
            <w:rStyle w:val="Hyperlink"/>
            <w:b/>
            <w:lang w:eastAsia="x-none"/>
          </w:rPr>
          <w:t>R1-1801414</w:t>
        </w:r>
      </w:hyperlink>
      <w:r w:rsidR="00B116B6" w:rsidRPr="00B116B6">
        <w:rPr>
          <w:b/>
          <w:lang w:eastAsia="x-none"/>
        </w:rPr>
        <w:tab/>
        <w:t>Work plan for Rel-15 SI on NR NOMA</w:t>
      </w:r>
      <w:r w:rsidR="00B116B6" w:rsidRPr="00B116B6">
        <w:rPr>
          <w:b/>
          <w:lang w:eastAsia="x-none"/>
        </w:rPr>
        <w:tab/>
        <w:t>ZTE, Sanechips</w:t>
      </w:r>
    </w:p>
    <w:p w14:paraId="18FE5FB0" w14:textId="77777777" w:rsidR="00B116B6" w:rsidRDefault="00B116B6" w:rsidP="00B116B6">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64C57466" w14:textId="77777777" w:rsidR="00B116B6" w:rsidRDefault="00B116B6" w:rsidP="00155C4B">
      <w:pPr>
        <w:rPr>
          <w:rFonts w:ascii="Times New Roman" w:hAnsi="Times New Roman"/>
          <w:szCs w:val="20"/>
        </w:rPr>
      </w:pPr>
    </w:p>
    <w:p w14:paraId="357A1671" w14:textId="77777777" w:rsidR="00155C4B" w:rsidRDefault="00155C4B" w:rsidP="001619CE"/>
    <w:p w14:paraId="4FC5EB19" w14:textId="025DE3AC" w:rsidR="001619CE" w:rsidRDefault="002D2E87" w:rsidP="001619CE">
      <w:pPr>
        <w:rPr>
          <w:lang w:eastAsia="x-none"/>
        </w:rPr>
      </w:pPr>
      <w:hyperlink r:id="rId2770" w:history="1">
        <w:r w:rsidR="00C77E63">
          <w:rPr>
            <w:rStyle w:val="Hyperlink"/>
            <w:lang w:eastAsia="x-none"/>
          </w:rPr>
          <w:t>R1-1801397</w:t>
        </w:r>
      </w:hyperlink>
      <w:r w:rsidR="001619CE">
        <w:rPr>
          <w:lang w:eastAsia="x-none"/>
        </w:rPr>
        <w:tab/>
        <w:t>Discussion on application scenarios for NoMA</w:t>
      </w:r>
      <w:r w:rsidR="001619CE">
        <w:rPr>
          <w:lang w:eastAsia="x-none"/>
        </w:rPr>
        <w:tab/>
        <w:t>Huawei, HiSilicon</w:t>
      </w:r>
    </w:p>
    <w:p w14:paraId="0041507C" w14:textId="069D67C8" w:rsidR="00B116B6" w:rsidRPr="002C0172" w:rsidRDefault="002D2E87" w:rsidP="001619CE">
      <w:hyperlink r:id="rId2771" w:history="1">
        <w:r w:rsidR="00C77E63">
          <w:rPr>
            <w:rStyle w:val="Hyperlink"/>
            <w:lang w:eastAsia="x-none"/>
          </w:rPr>
          <w:t>R1-1802896</w:t>
        </w:r>
      </w:hyperlink>
      <w:r w:rsidR="001619CE">
        <w:rPr>
          <w:lang w:eastAsia="x-none"/>
        </w:rPr>
        <w:tab/>
        <w:t>LLS assumptions of NR UL NOMA for mMTC scenario</w:t>
      </w:r>
      <w:r w:rsidR="001619CE">
        <w:rPr>
          <w:lang w:eastAsia="x-none"/>
        </w:rPr>
        <w:tab/>
        <w:t>NICT</w:t>
      </w:r>
    </w:p>
    <w:p w14:paraId="6E5F1CD6" w14:textId="77777777" w:rsidR="001619CE" w:rsidRDefault="001619CE" w:rsidP="00114719">
      <w:pPr>
        <w:pStyle w:val="Heading3"/>
      </w:pPr>
      <w:bookmarkStart w:id="611" w:name="_Toc506587713"/>
      <w:bookmarkStart w:id="612" w:name="_Toc511458025"/>
      <w:bookmarkEnd w:id="609"/>
      <w:r>
        <w:t>Transmitter side signal processing schemes for NOMA</w:t>
      </w:r>
      <w:bookmarkEnd w:id="611"/>
      <w:bookmarkEnd w:id="612"/>
    </w:p>
    <w:p w14:paraId="51E2218C" w14:textId="5D19EF12" w:rsidR="001619CE" w:rsidRDefault="002D2E87" w:rsidP="001619CE">
      <w:pPr>
        <w:rPr>
          <w:lang w:eastAsia="x-none"/>
        </w:rPr>
      </w:pPr>
      <w:hyperlink r:id="rId2772" w:history="1">
        <w:r w:rsidR="00C77E63">
          <w:rPr>
            <w:rStyle w:val="Hyperlink"/>
            <w:lang w:eastAsia="x-none"/>
          </w:rPr>
          <w:t>R1-1801361</w:t>
        </w:r>
      </w:hyperlink>
      <w:r w:rsidR="001619CE">
        <w:rPr>
          <w:lang w:eastAsia="x-none"/>
        </w:rPr>
        <w:tab/>
        <w:t>Discussion on SCMA transmitter side design and its benefits</w:t>
      </w:r>
      <w:r w:rsidR="001619CE">
        <w:rPr>
          <w:lang w:eastAsia="x-none"/>
        </w:rPr>
        <w:tab/>
        <w:t>Huawei, HiSilicon</w:t>
      </w:r>
    </w:p>
    <w:p w14:paraId="6B2DCF99" w14:textId="75CCBBC4" w:rsidR="001619CE" w:rsidRDefault="002D2E87" w:rsidP="001619CE">
      <w:pPr>
        <w:rPr>
          <w:lang w:eastAsia="x-none"/>
        </w:rPr>
      </w:pPr>
      <w:hyperlink r:id="rId2773" w:history="1">
        <w:r w:rsidR="00C77E63">
          <w:rPr>
            <w:rStyle w:val="Hyperlink"/>
            <w:lang w:eastAsia="x-none"/>
          </w:rPr>
          <w:t>R1-1801415</w:t>
        </w:r>
      </w:hyperlink>
      <w:r w:rsidR="001619CE">
        <w:rPr>
          <w:lang w:eastAsia="x-none"/>
        </w:rPr>
        <w:tab/>
        <w:t>Transmitter side processing schemes for NOMA</w:t>
      </w:r>
      <w:r w:rsidR="001619CE">
        <w:rPr>
          <w:lang w:eastAsia="x-none"/>
        </w:rPr>
        <w:tab/>
        <w:t>ZTE, Sanechips</w:t>
      </w:r>
    </w:p>
    <w:p w14:paraId="57821552" w14:textId="2E074671" w:rsidR="001619CE" w:rsidRDefault="002D2E87" w:rsidP="001619CE">
      <w:pPr>
        <w:rPr>
          <w:lang w:eastAsia="x-none"/>
        </w:rPr>
      </w:pPr>
      <w:hyperlink r:id="rId2774" w:history="1">
        <w:r w:rsidR="00C77E63">
          <w:rPr>
            <w:rStyle w:val="Hyperlink"/>
            <w:lang w:eastAsia="x-none"/>
          </w:rPr>
          <w:t>R1-1801552</w:t>
        </w:r>
      </w:hyperlink>
      <w:r w:rsidR="001619CE">
        <w:rPr>
          <w:lang w:eastAsia="x-none"/>
        </w:rPr>
        <w:tab/>
        <w:t>Discussion on NOMA schemes from transmitter side perspective</w:t>
      </w:r>
      <w:r w:rsidR="001619CE">
        <w:rPr>
          <w:lang w:eastAsia="x-none"/>
        </w:rPr>
        <w:tab/>
        <w:t>vivo</w:t>
      </w:r>
    </w:p>
    <w:p w14:paraId="3478C4A1" w14:textId="1608E36A" w:rsidR="001619CE" w:rsidRDefault="002D2E87" w:rsidP="001619CE">
      <w:pPr>
        <w:rPr>
          <w:lang w:eastAsia="x-none"/>
        </w:rPr>
      </w:pPr>
      <w:hyperlink r:id="rId2775" w:history="1">
        <w:r w:rsidR="00C77E63">
          <w:rPr>
            <w:rStyle w:val="Hyperlink"/>
            <w:lang w:eastAsia="x-none"/>
          </w:rPr>
          <w:t>R1-1801698</w:t>
        </w:r>
      </w:hyperlink>
      <w:r w:rsidR="001619CE">
        <w:rPr>
          <w:lang w:eastAsia="x-none"/>
        </w:rPr>
        <w:tab/>
        <w:t>Discussion on NoMA study for Rel-15 SI</w:t>
      </w:r>
      <w:r w:rsidR="001619CE">
        <w:rPr>
          <w:lang w:eastAsia="x-none"/>
        </w:rPr>
        <w:tab/>
        <w:t>NEC</w:t>
      </w:r>
    </w:p>
    <w:p w14:paraId="181C262A" w14:textId="41670C8C" w:rsidR="001619CE" w:rsidRDefault="002D2E87" w:rsidP="001619CE">
      <w:pPr>
        <w:rPr>
          <w:lang w:eastAsia="x-none"/>
        </w:rPr>
      </w:pPr>
      <w:hyperlink r:id="rId2776" w:history="1">
        <w:r w:rsidR="00C77E63">
          <w:rPr>
            <w:rStyle w:val="Hyperlink"/>
            <w:lang w:eastAsia="x-none"/>
          </w:rPr>
          <w:t>R1-1801753</w:t>
        </w:r>
      </w:hyperlink>
      <w:r w:rsidR="001619CE">
        <w:rPr>
          <w:lang w:eastAsia="x-none"/>
        </w:rPr>
        <w:tab/>
        <w:t>NOMA transmitter side signal processing</w:t>
      </w:r>
      <w:r w:rsidR="001619CE">
        <w:rPr>
          <w:lang w:eastAsia="x-none"/>
        </w:rPr>
        <w:tab/>
        <w:t>CATT</w:t>
      </w:r>
    </w:p>
    <w:p w14:paraId="0AF0CC4A" w14:textId="25B78E77" w:rsidR="001619CE" w:rsidRDefault="002D2E87" w:rsidP="001619CE">
      <w:pPr>
        <w:rPr>
          <w:lang w:eastAsia="x-none"/>
        </w:rPr>
      </w:pPr>
      <w:hyperlink r:id="rId2777" w:history="1">
        <w:r w:rsidR="00C77E63">
          <w:rPr>
            <w:rStyle w:val="Hyperlink"/>
            <w:lang w:eastAsia="x-none"/>
          </w:rPr>
          <w:t>R1-1802005</w:t>
        </w:r>
      </w:hyperlink>
      <w:r w:rsidR="001619CE">
        <w:rPr>
          <w:lang w:eastAsia="x-none"/>
        </w:rPr>
        <w:tab/>
        <w:t>Transmitter side signal processing schemes for NOMA</w:t>
      </w:r>
      <w:r w:rsidR="001619CE">
        <w:rPr>
          <w:lang w:eastAsia="x-none"/>
        </w:rPr>
        <w:tab/>
        <w:t>Samsung</w:t>
      </w:r>
    </w:p>
    <w:p w14:paraId="52D9DABE" w14:textId="10791837" w:rsidR="001619CE" w:rsidRDefault="002D2E87" w:rsidP="001619CE">
      <w:pPr>
        <w:rPr>
          <w:lang w:eastAsia="x-none"/>
        </w:rPr>
      </w:pPr>
      <w:hyperlink r:id="rId2778" w:history="1">
        <w:r w:rsidR="00C77E63">
          <w:rPr>
            <w:rStyle w:val="Hyperlink"/>
            <w:lang w:eastAsia="x-none"/>
          </w:rPr>
          <w:t>R1-1802027</w:t>
        </w:r>
      </w:hyperlink>
      <w:r w:rsidR="001619CE">
        <w:rPr>
          <w:lang w:eastAsia="x-none"/>
        </w:rPr>
        <w:tab/>
        <w:t>Considerations on NOMA transmitter</w:t>
      </w:r>
      <w:r w:rsidR="001619CE">
        <w:rPr>
          <w:lang w:eastAsia="x-none"/>
        </w:rPr>
        <w:tab/>
        <w:t>Nokia, Nokia Shanghai Bell</w:t>
      </w:r>
    </w:p>
    <w:p w14:paraId="0AA99D25" w14:textId="0778997B" w:rsidR="001619CE" w:rsidRDefault="002D2E87" w:rsidP="001619CE">
      <w:pPr>
        <w:rPr>
          <w:lang w:eastAsia="x-none"/>
        </w:rPr>
      </w:pPr>
      <w:hyperlink r:id="rId2779" w:history="1">
        <w:r w:rsidR="00C77E63">
          <w:rPr>
            <w:rStyle w:val="Hyperlink"/>
            <w:lang w:eastAsia="x-none"/>
          </w:rPr>
          <w:t>R1-1802047</w:t>
        </w:r>
      </w:hyperlink>
      <w:r w:rsidR="001619CE">
        <w:rPr>
          <w:lang w:eastAsia="x-none"/>
        </w:rPr>
        <w:tab/>
        <w:t>Considerations on Rel-15 NoMA usage scenarios, design targets and principles</w:t>
      </w:r>
      <w:r w:rsidR="001619CE">
        <w:rPr>
          <w:lang w:eastAsia="x-none"/>
        </w:rPr>
        <w:tab/>
        <w:t>CMCC</w:t>
      </w:r>
    </w:p>
    <w:p w14:paraId="27FE3A0F" w14:textId="70494C32" w:rsidR="001619CE" w:rsidRDefault="002D2E87" w:rsidP="001619CE">
      <w:pPr>
        <w:rPr>
          <w:lang w:eastAsia="x-none"/>
        </w:rPr>
      </w:pPr>
      <w:hyperlink r:id="rId2780" w:history="1">
        <w:r w:rsidR="00C77E63">
          <w:rPr>
            <w:rStyle w:val="Hyperlink"/>
            <w:lang w:eastAsia="x-none"/>
          </w:rPr>
          <w:t>R1-1802065</w:t>
        </w:r>
      </w:hyperlink>
      <w:r w:rsidR="001619CE">
        <w:rPr>
          <w:lang w:eastAsia="x-none"/>
        </w:rPr>
        <w:tab/>
        <w:t>Consideration of the transmitter side signal processing for NOMA</w:t>
      </w:r>
      <w:r w:rsidR="001619CE">
        <w:rPr>
          <w:lang w:eastAsia="x-none"/>
        </w:rPr>
        <w:tab/>
        <w:t>Sony</w:t>
      </w:r>
    </w:p>
    <w:p w14:paraId="5F060BF7" w14:textId="46F736AD" w:rsidR="001619CE" w:rsidRDefault="002D2E87" w:rsidP="001619CE">
      <w:pPr>
        <w:rPr>
          <w:lang w:eastAsia="x-none"/>
        </w:rPr>
      </w:pPr>
      <w:hyperlink r:id="rId2781" w:history="1">
        <w:r w:rsidR="00C77E63">
          <w:rPr>
            <w:rStyle w:val="Hyperlink"/>
            <w:lang w:eastAsia="x-none"/>
          </w:rPr>
          <w:t>R1-1802069</w:t>
        </w:r>
      </w:hyperlink>
      <w:r w:rsidR="001619CE">
        <w:rPr>
          <w:lang w:eastAsia="x-none"/>
        </w:rPr>
        <w:tab/>
        <w:t>NOMA transmitter signature generation and structure</w:t>
      </w:r>
      <w:r w:rsidR="001619CE">
        <w:rPr>
          <w:lang w:eastAsia="x-none"/>
        </w:rPr>
        <w:tab/>
        <w:t>ETRI</w:t>
      </w:r>
    </w:p>
    <w:p w14:paraId="0605FD9E" w14:textId="15470462" w:rsidR="001619CE" w:rsidRDefault="002D2E87" w:rsidP="001619CE">
      <w:pPr>
        <w:rPr>
          <w:lang w:eastAsia="x-none"/>
        </w:rPr>
      </w:pPr>
      <w:hyperlink r:id="rId2782" w:history="1">
        <w:r w:rsidR="00C77E63">
          <w:rPr>
            <w:rStyle w:val="Hyperlink"/>
            <w:lang w:eastAsia="x-none"/>
          </w:rPr>
          <w:t>R1-1802229</w:t>
        </w:r>
      </w:hyperlink>
      <w:r w:rsidR="001619CE">
        <w:rPr>
          <w:lang w:eastAsia="x-none"/>
        </w:rPr>
        <w:tab/>
        <w:t>Transmitter side signal processing schemes for NCMA</w:t>
      </w:r>
      <w:r w:rsidR="001619CE">
        <w:rPr>
          <w:lang w:eastAsia="x-none"/>
        </w:rPr>
        <w:tab/>
        <w:t>LG Electronics</w:t>
      </w:r>
    </w:p>
    <w:p w14:paraId="2EDF45AE" w14:textId="0543C325" w:rsidR="001619CE" w:rsidRDefault="002D2E87" w:rsidP="001619CE">
      <w:pPr>
        <w:rPr>
          <w:lang w:eastAsia="x-none"/>
        </w:rPr>
      </w:pPr>
      <w:hyperlink r:id="rId2783" w:history="1">
        <w:r w:rsidR="00C77E63">
          <w:rPr>
            <w:rStyle w:val="Hyperlink"/>
            <w:lang w:eastAsia="x-none"/>
          </w:rPr>
          <w:t>R1-1802425</w:t>
        </w:r>
      </w:hyperlink>
      <w:r w:rsidR="001619CE">
        <w:rPr>
          <w:lang w:eastAsia="x-none"/>
        </w:rPr>
        <w:tab/>
        <w:t>NOMA transmission scheme: LCRS</w:t>
      </w:r>
      <w:r w:rsidR="001619CE">
        <w:rPr>
          <w:lang w:eastAsia="x-none"/>
        </w:rPr>
        <w:tab/>
        <w:t>Intel Corporation</w:t>
      </w:r>
    </w:p>
    <w:p w14:paraId="4680EF4A" w14:textId="21EDCEEC" w:rsidR="001619CE" w:rsidRDefault="002D2E87" w:rsidP="001619CE">
      <w:pPr>
        <w:rPr>
          <w:lang w:eastAsia="x-none"/>
        </w:rPr>
      </w:pPr>
      <w:hyperlink r:id="rId2784" w:history="1">
        <w:r w:rsidR="00C77E63">
          <w:rPr>
            <w:rStyle w:val="Hyperlink"/>
            <w:lang w:eastAsia="x-none"/>
          </w:rPr>
          <w:t>R1-1802497</w:t>
        </w:r>
      </w:hyperlink>
      <w:r w:rsidR="001619CE">
        <w:rPr>
          <w:lang w:eastAsia="x-none"/>
        </w:rPr>
        <w:tab/>
        <w:t>NOMA scheme with user grouping</w:t>
      </w:r>
      <w:r w:rsidR="001619CE">
        <w:rPr>
          <w:lang w:eastAsia="x-none"/>
        </w:rPr>
        <w:tab/>
        <w:t>NTT DOCOMO, INC.</w:t>
      </w:r>
    </w:p>
    <w:p w14:paraId="5B68C3DF" w14:textId="2D5197CF" w:rsidR="001619CE" w:rsidRDefault="002D2E87" w:rsidP="001619CE">
      <w:pPr>
        <w:rPr>
          <w:lang w:eastAsia="x-none"/>
        </w:rPr>
      </w:pPr>
      <w:hyperlink r:id="rId2785" w:history="1">
        <w:r w:rsidR="00C77E63">
          <w:rPr>
            <w:rStyle w:val="Hyperlink"/>
            <w:lang w:eastAsia="x-none"/>
          </w:rPr>
          <w:t>R1-1802633</w:t>
        </w:r>
      </w:hyperlink>
      <w:r w:rsidR="001619CE">
        <w:rPr>
          <w:lang w:eastAsia="x-none"/>
        </w:rPr>
        <w:tab/>
        <w:t xml:space="preserve">On IDMA Transmitter Processing </w:t>
      </w:r>
      <w:r w:rsidR="001619CE">
        <w:rPr>
          <w:lang w:eastAsia="x-none"/>
        </w:rPr>
        <w:tab/>
        <w:t>InterDigital, Inc.</w:t>
      </w:r>
    </w:p>
    <w:p w14:paraId="5D2F219E" w14:textId="7E5F9712" w:rsidR="001619CE" w:rsidRDefault="002D2E87" w:rsidP="001619CE">
      <w:pPr>
        <w:rPr>
          <w:lang w:eastAsia="x-none"/>
        </w:rPr>
      </w:pPr>
      <w:hyperlink r:id="rId2786" w:history="1">
        <w:r w:rsidR="00C77E63">
          <w:rPr>
            <w:rStyle w:val="Hyperlink"/>
            <w:lang w:eastAsia="x-none"/>
          </w:rPr>
          <w:t>R1-1802767</w:t>
        </w:r>
      </w:hyperlink>
      <w:r w:rsidR="001619CE">
        <w:rPr>
          <w:lang w:eastAsia="x-none"/>
        </w:rPr>
        <w:tab/>
        <w:t>Signature Design For NoMA</w:t>
      </w:r>
      <w:r w:rsidR="001619CE">
        <w:rPr>
          <w:lang w:eastAsia="x-none"/>
        </w:rPr>
        <w:tab/>
        <w:t>Ericsson</w:t>
      </w:r>
    </w:p>
    <w:p w14:paraId="7429A1E8" w14:textId="648FC470" w:rsidR="001619CE" w:rsidRDefault="002D2E87" w:rsidP="001619CE">
      <w:pPr>
        <w:rPr>
          <w:lang w:eastAsia="x-none"/>
        </w:rPr>
      </w:pPr>
      <w:hyperlink r:id="rId2787" w:history="1">
        <w:r w:rsidR="00C77E63">
          <w:rPr>
            <w:rStyle w:val="Hyperlink"/>
            <w:lang w:eastAsia="x-none"/>
          </w:rPr>
          <w:t>R1-1802856</w:t>
        </w:r>
      </w:hyperlink>
      <w:r w:rsidR="001619CE">
        <w:rPr>
          <w:lang w:eastAsia="x-none"/>
        </w:rPr>
        <w:tab/>
        <w:t>Transmitter side signaling processing schemes for NOMA</w:t>
      </w:r>
      <w:r w:rsidR="001619CE">
        <w:rPr>
          <w:lang w:eastAsia="x-none"/>
        </w:rPr>
        <w:tab/>
        <w:t>Qualcomm Incorporated</w:t>
      </w:r>
    </w:p>
    <w:p w14:paraId="207D36A0" w14:textId="3536AAF9" w:rsidR="001619CE" w:rsidRPr="002C0172" w:rsidRDefault="002D2E87" w:rsidP="001619CE">
      <w:pPr>
        <w:rPr>
          <w:lang w:eastAsia="x-none"/>
        </w:rPr>
      </w:pPr>
      <w:hyperlink r:id="rId2788" w:history="1">
        <w:r w:rsidR="00C77E63">
          <w:rPr>
            <w:rStyle w:val="Hyperlink"/>
            <w:lang w:eastAsia="x-none"/>
          </w:rPr>
          <w:t>R1-1802875</w:t>
        </w:r>
      </w:hyperlink>
      <w:r w:rsidR="001619CE">
        <w:rPr>
          <w:lang w:eastAsia="x-none"/>
        </w:rPr>
        <w:tab/>
        <w:t>Consideration on the NOMA accessibility</w:t>
      </w:r>
      <w:r w:rsidR="001619CE">
        <w:rPr>
          <w:lang w:eastAsia="x-none"/>
        </w:rPr>
        <w:tab/>
        <w:t>KT Corp.</w:t>
      </w:r>
    </w:p>
    <w:p w14:paraId="7EA548E6" w14:textId="77777777" w:rsidR="001619CE" w:rsidRDefault="001619CE" w:rsidP="00114719">
      <w:pPr>
        <w:pStyle w:val="Heading3"/>
      </w:pPr>
      <w:bookmarkStart w:id="613" w:name="_Toc506587714"/>
      <w:bookmarkStart w:id="614" w:name="_Toc511458026"/>
      <w:r>
        <w:t>Receivers for NOMA</w:t>
      </w:r>
      <w:bookmarkEnd w:id="613"/>
      <w:bookmarkEnd w:id="614"/>
      <w:r>
        <w:t xml:space="preserve"> </w:t>
      </w:r>
    </w:p>
    <w:p w14:paraId="25EAA946" w14:textId="31D15D75" w:rsidR="001619CE" w:rsidRDefault="002D2E87" w:rsidP="001619CE">
      <w:pPr>
        <w:rPr>
          <w:lang w:eastAsia="x-none"/>
        </w:rPr>
      </w:pPr>
      <w:hyperlink r:id="rId2789" w:history="1">
        <w:r w:rsidR="00C77E63">
          <w:rPr>
            <w:rStyle w:val="Hyperlink"/>
            <w:lang w:eastAsia="x-none"/>
          </w:rPr>
          <w:t>R1-1801362</w:t>
        </w:r>
      </w:hyperlink>
      <w:r w:rsidR="001619CE">
        <w:rPr>
          <w:lang w:eastAsia="x-none"/>
        </w:rPr>
        <w:tab/>
        <w:t>Discussion on receivers for NoMA</w:t>
      </w:r>
      <w:r w:rsidR="001619CE">
        <w:rPr>
          <w:lang w:eastAsia="x-none"/>
        </w:rPr>
        <w:tab/>
        <w:t>Huawei, HiSilicon</w:t>
      </w:r>
    </w:p>
    <w:p w14:paraId="366CB6E0" w14:textId="46FF98A6" w:rsidR="001619CE" w:rsidRDefault="002D2E87" w:rsidP="001619CE">
      <w:pPr>
        <w:rPr>
          <w:lang w:eastAsia="x-none"/>
        </w:rPr>
      </w:pPr>
      <w:hyperlink r:id="rId2790" w:history="1">
        <w:r w:rsidR="00C77E63">
          <w:rPr>
            <w:rStyle w:val="Hyperlink"/>
            <w:lang w:eastAsia="x-none"/>
          </w:rPr>
          <w:t>R1-1801416</w:t>
        </w:r>
      </w:hyperlink>
      <w:r w:rsidR="001619CE">
        <w:rPr>
          <w:lang w:eastAsia="x-none"/>
        </w:rPr>
        <w:tab/>
        <w:t>Typical multi-user receivers for NOMA</w:t>
      </w:r>
      <w:r w:rsidR="001619CE">
        <w:rPr>
          <w:lang w:eastAsia="x-none"/>
        </w:rPr>
        <w:tab/>
        <w:t>ZTE, Sanechips</w:t>
      </w:r>
    </w:p>
    <w:p w14:paraId="03B07E0E" w14:textId="2DEBADA2" w:rsidR="001619CE" w:rsidRDefault="002D2E87" w:rsidP="001619CE">
      <w:pPr>
        <w:rPr>
          <w:lang w:eastAsia="x-none"/>
        </w:rPr>
      </w:pPr>
      <w:hyperlink r:id="rId2791" w:history="1">
        <w:r w:rsidR="00C77E63">
          <w:rPr>
            <w:rStyle w:val="Hyperlink"/>
            <w:lang w:eastAsia="x-none"/>
          </w:rPr>
          <w:t>R1-1801754</w:t>
        </w:r>
      </w:hyperlink>
      <w:r w:rsidR="001619CE">
        <w:rPr>
          <w:lang w:eastAsia="x-none"/>
        </w:rPr>
        <w:tab/>
        <w:t>Discussion on NOMA receivers</w:t>
      </w:r>
      <w:r w:rsidR="001619CE">
        <w:rPr>
          <w:lang w:eastAsia="x-none"/>
        </w:rPr>
        <w:tab/>
        <w:t>CATT</w:t>
      </w:r>
    </w:p>
    <w:p w14:paraId="24E087ED" w14:textId="4499179E" w:rsidR="001619CE" w:rsidRDefault="002D2E87" w:rsidP="001619CE">
      <w:pPr>
        <w:rPr>
          <w:lang w:eastAsia="x-none"/>
        </w:rPr>
      </w:pPr>
      <w:hyperlink r:id="rId2792" w:history="1">
        <w:r w:rsidR="00C77E63">
          <w:rPr>
            <w:rStyle w:val="Hyperlink"/>
            <w:lang w:eastAsia="x-none"/>
          </w:rPr>
          <w:t>R1-1802006</w:t>
        </w:r>
      </w:hyperlink>
      <w:r w:rsidR="001619CE">
        <w:rPr>
          <w:lang w:eastAsia="x-none"/>
        </w:rPr>
        <w:tab/>
        <w:t>Considerations on receiver types for NoMA schemes</w:t>
      </w:r>
      <w:r w:rsidR="001619CE">
        <w:rPr>
          <w:lang w:eastAsia="x-none"/>
        </w:rPr>
        <w:tab/>
        <w:t>Samsung</w:t>
      </w:r>
    </w:p>
    <w:p w14:paraId="54CB4259" w14:textId="4D626110" w:rsidR="001619CE" w:rsidRDefault="002D2E87" w:rsidP="001619CE">
      <w:pPr>
        <w:rPr>
          <w:lang w:eastAsia="x-none"/>
        </w:rPr>
      </w:pPr>
      <w:hyperlink r:id="rId2793" w:history="1">
        <w:r w:rsidR="00C77E63">
          <w:rPr>
            <w:rStyle w:val="Hyperlink"/>
            <w:lang w:eastAsia="x-none"/>
          </w:rPr>
          <w:t>R1-1802028</w:t>
        </w:r>
      </w:hyperlink>
      <w:r w:rsidR="001619CE">
        <w:rPr>
          <w:lang w:eastAsia="x-none"/>
        </w:rPr>
        <w:tab/>
        <w:t>Receiver considerations for UL NOMA</w:t>
      </w:r>
      <w:r w:rsidR="001619CE">
        <w:rPr>
          <w:lang w:eastAsia="x-none"/>
        </w:rPr>
        <w:tab/>
        <w:t>Nokia, Nokia Shanghai Bell</w:t>
      </w:r>
    </w:p>
    <w:p w14:paraId="14BD3377" w14:textId="1AE231E4" w:rsidR="001619CE" w:rsidRDefault="002D2E87" w:rsidP="001619CE">
      <w:pPr>
        <w:rPr>
          <w:lang w:eastAsia="x-none"/>
        </w:rPr>
      </w:pPr>
      <w:hyperlink r:id="rId2794" w:history="1">
        <w:r w:rsidR="00C77E63">
          <w:rPr>
            <w:rStyle w:val="Hyperlink"/>
            <w:lang w:eastAsia="x-none"/>
          </w:rPr>
          <w:t>R1-1802230</w:t>
        </w:r>
      </w:hyperlink>
      <w:r w:rsidR="001619CE">
        <w:rPr>
          <w:lang w:eastAsia="x-none"/>
        </w:rPr>
        <w:tab/>
        <w:t>Considerations on the receiver types and NoMA schemes</w:t>
      </w:r>
      <w:r w:rsidR="001619CE">
        <w:rPr>
          <w:lang w:eastAsia="x-none"/>
        </w:rPr>
        <w:tab/>
        <w:t>LG Electronics</w:t>
      </w:r>
    </w:p>
    <w:p w14:paraId="396C1B9F" w14:textId="24C14DDC" w:rsidR="001619CE" w:rsidRDefault="002D2E87" w:rsidP="001619CE">
      <w:pPr>
        <w:rPr>
          <w:lang w:eastAsia="x-none"/>
        </w:rPr>
      </w:pPr>
      <w:hyperlink r:id="rId2795" w:history="1">
        <w:r w:rsidR="00C77E63">
          <w:rPr>
            <w:rStyle w:val="Hyperlink"/>
            <w:lang w:eastAsia="x-none"/>
          </w:rPr>
          <w:t>R1-1802426</w:t>
        </w:r>
      </w:hyperlink>
      <w:r w:rsidR="001619CE">
        <w:rPr>
          <w:lang w:eastAsia="x-none"/>
        </w:rPr>
        <w:tab/>
        <w:t>Receiver structure for NOMA</w:t>
      </w:r>
      <w:r w:rsidR="001619CE">
        <w:rPr>
          <w:lang w:eastAsia="x-none"/>
        </w:rPr>
        <w:tab/>
        <w:t>Intel Corporation</w:t>
      </w:r>
    </w:p>
    <w:p w14:paraId="036C6FDE" w14:textId="7F2943E4" w:rsidR="001619CE" w:rsidRDefault="002D2E87" w:rsidP="001619CE">
      <w:pPr>
        <w:rPr>
          <w:lang w:eastAsia="x-none"/>
        </w:rPr>
      </w:pPr>
      <w:hyperlink r:id="rId2796" w:history="1">
        <w:r w:rsidR="00C77E63">
          <w:rPr>
            <w:rStyle w:val="Hyperlink"/>
            <w:lang w:eastAsia="x-none"/>
          </w:rPr>
          <w:t>R1-1802498</w:t>
        </w:r>
      </w:hyperlink>
      <w:r w:rsidR="001619CE">
        <w:rPr>
          <w:lang w:eastAsia="x-none"/>
        </w:rPr>
        <w:tab/>
        <w:t>Receiver candidate for uplink NOMA transmission</w:t>
      </w:r>
      <w:r w:rsidR="001619CE">
        <w:rPr>
          <w:lang w:eastAsia="x-none"/>
        </w:rPr>
        <w:tab/>
        <w:t>NTT DOCOMO, INC.</w:t>
      </w:r>
    </w:p>
    <w:p w14:paraId="720C479A" w14:textId="27776016" w:rsidR="001619CE" w:rsidRDefault="002D2E87" w:rsidP="001619CE">
      <w:pPr>
        <w:rPr>
          <w:lang w:eastAsia="x-none"/>
        </w:rPr>
      </w:pPr>
      <w:hyperlink r:id="rId2797" w:history="1">
        <w:r w:rsidR="00C77E63">
          <w:rPr>
            <w:rStyle w:val="Hyperlink"/>
            <w:lang w:eastAsia="x-none"/>
          </w:rPr>
          <w:t>R1-1802605</w:t>
        </w:r>
      </w:hyperlink>
      <w:r w:rsidR="001619CE">
        <w:rPr>
          <w:lang w:eastAsia="x-none"/>
        </w:rPr>
        <w:tab/>
        <w:t>A Low Complexity MAP receiver for NOMA System</w:t>
      </w:r>
      <w:r w:rsidR="001619CE">
        <w:rPr>
          <w:lang w:eastAsia="x-none"/>
        </w:rPr>
        <w:tab/>
        <w:t>AT&amp;T</w:t>
      </w:r>
    </w:p>
    <w:p w14:paraId="5C23C260" w14:textId="58556228" w:rsidR="001619CE" w:rsidRDefault="002D2E87" w:rsidP="001619CE">
      <w:pPr>
        <w:rPr>
          <w:lang w:eastAsia="x-none"/>
        </w:rPr>
      </w:pPr>
      <w:hyperlink r:id="rId2798" w:history="1">
        <w:r w:rsidR="00C77E63">
          <w:rPr>
            <w:rStyle w:val="Hyperlink"/>
            <w:lang w:eastAsia="x-none"/>
          </w:rPr>
          <w:t>R1-1802634</w:t>
        </w:r>
      </w:hyperlink>
      <w:r w:rsidR="001619CE">
        <w:rPr>
          <w:lang w:eastAsia="x-none"/>
        </w:rPr>
        <w:tab/>
        <w:t xml:space="preserve">On IDMA Receiver Processing </w:t>
      </w:r>
      <w:r w:rsidR="001619CE">
        <w:rPr>
          <w:lang w:eastAsia="x-none"/>
        </w:rPr>
        <w:tab/>
        <w:t>InterDigital, Inc.</w:t>
      </w:r>
    </w:p>
    <w:p w14:paraId="62E4B836" w14:textId="68C2F93B" w:rsidR="001619CE" w:rsidRDefault="002D2E87" w:rsidP="001619CE">
      <w:pPr>
        <w:rPr>
          <w:lang w:eastAsia="x-none"/>
        </w:rPr>
      </w:pPr>
      <w:hyperlink r:id="rId2799" w:history="1">
        <w:r w:rsidR="00C77E63">
          <w:rPr>
            <w:rStyle w:val="Hyperlink"/>
            <w:lang w:eastAsia="x-none"/>
          </w:rPr>
          <w:t>R1-1802768</w:t>
        </w:r>
      </w:hyperlink>
      <w:r w:rsidR="001619CE">
        <w:rPr>
          <w:lang w:eastAsia="x-none"/>
        </w:rPr>
        <w:tab/>
        <w:t>Receiver design for NoMA</w:t>
      </w:r>
      <w:r w:rsidR="001619CE">
        <w:rPr>
          <w:lang w:eastAsia="x-none"/>
        </w:rPr>
        <w:tab/>
        <w:t>Ericsson</w:t>
      </w:r>
    </w:p>
    <w:p w14:paraId="5956635F" w14:textId="1173280F" w:rsidR="001619CE" w:rsidRPr="002C0172" w:rsidRDefault="002D2E87" w:rsidP="001619CE">
      <w:pPr>
        <w:rPr>
          <w:lang w:eastAsia="x-none"/>
        </w:rPr>
      </w:pPr>
      <w:hyperlink r:id="rId2800" w:history="1">
        <w:r w:rsidR="00C77E63">
          <w:rPr>
            <w:rStyle w:val="Hyperlink"/>
            <w:lang w:eastAsia="x-none"/>
          </w:rPr>
          <w:t>R1-1802857</w:t>
        </w:r>
      </w:hyperlink>
      <w:r w:rsidR="001619CE">
        <w:rPr>
          <w:lang w:eastAsia="x-none"/>
        </w:rPr>
        <w:tab/>
        <w:t>Receivers for NOMA</w:t>
      </w:r>
      <w:r w:rsidR="001619CE">
        <w:rPr>
          <w:lang w:eastAsia="x-none"/>
        </w:rPr>
        <w:tab/>
        <w:t>Qualcomm Incorporated</w:t>
      </w:r>
    </w:p>
    <w:p w14:paraId="622F094E" w14:textId="77777777" w:rsidR="001619CE" w:rsidRDefault="001619CE" w:rsidP="00114719">
      <w:pPr>
        <w:pStyle w:val="Heading3"/>
      </w:pPr>
      <w:bookmarkStart w:id="615" w:name="_Toc506587715"/>
      <w:bookmarkStart w:id="616" w:name="_Toc511458027"/>
      <w:r>
        <w:t>Procedures related to NOMA</w:t>
      </w:r>
      <w:bookmarkEnd w:id="615"/>
      <w:bookmarkEnd w:id="616"/>
    </w:p>
    <w:p w14:paraId="4184CE5A" w14:textId="16C192FE" w:rsidR="001619CE" w:rsidRDefault="002D2E87" w:rsidP="001619CE">
      <w:pPr>
        <w:rPr>
          <w:lang w:eastAsia="x-none"/>
        </w:rPr>
      </w:pPr>
      <w:hyperlink r:id="rId2801" w:history="1">
        <w:r w:rsidR="00C77E63">
          <w:rPr>
            <w:rStyle w:val="Hyperlink"/>
            <w:lang w:eastAsia="x-none"/>
          </w:rPr>
          <w:t>R1-1801363</w:t>
        </w:r>
      </w:hyperlink>
      <w:r w:rsidR="001619CE">
        <w:rPr>
          <w:lang w:eastAsia="x-none"/>
        </w:rPr>
        <w:tab/>
        <w:t>Discussion on DMRS design for NoMA with large number of users</w:t>
      </w:r>
      <w:r w:rsidR="001619CE">
        <w:rPr>
          <w:lang w:eastAsia="x-none"/>
        </w:rPr>
        <w:tab/>
        <w:t>Huawei, HiSilicon</w:t>
      </w:r>
    </w:p>
    <w:p w14:paraId="1EED2472" w14:textId="278D531B" w:rsidR="001619CE" w:rsidRDefault="002D2E87" w:rsidP="001619CE">
      <w:pPr>
        <w:rPr>
          <w:lang w:eastAsia="x-none"/>
        </w:rPr>
      </w:pPr>
      <w:hyperlink r:id="rId2802" w:history="1">
        <w:r w:rsidR="00C77E63">
          <w:rPr>
            <w:rStyle w:val="Hyperlink"/>
            <w:lang w:eastAsia="x-none"/>
          </w:rPr>
          <w:t>R1-1801417</w:t>
        </w:r>
      </w:hyperlink>
      <w:r w:rsidR="001619CE">
        <w:rPr>
          <w:lang w:eastAsia="x-none"/>
        </w:rPr>
        <w:tab/>
        <w:t>Procedures related to NOMA</w:t>
      </w:r>
      <w:r w:rsidR="001619CE">
        <w:rPr>
          <w:lang w:eastAsia="x-none"/>
        </w:rPr>
        <w:tab/>
        <w:t>ZTE, Sanechips</w:t>
      </w:r>
    </w:p>
    <w:p w14:paraId="0A9BE36A" w14:textId="45092494" w:rsidR="001619CE" w:rsidRDefault="002D2E87" w:rsidP="001619CE">
      <w:pPr>
        <w:rPr>
          <w:lang w:eastAsia="x-none"/>
        </w:rPr>
      </w:pPr>
      <w:hyperlink r:id="rId2803" w:history="1">
        <w:r w:rsidR="00C77E63">
          <w:rPr>
            <w:rStyle w:val="Hyperlink"/>
            <w:lang w:eastAsia="x-none"/>
          </w:rPr>
          <w:t>R1-1801755</w:t>
        </w:r>
      </w:hyperlink>
      <w:r w:rsidR="001619CE">
        <w:rPr>
          <w:lang w:eastAsia="x-none"/>
        </w:rPr>
        <w:tab/>
        <w:t>Discussion on NOMA procedures</w:t>
      </w:r>
      <w:r w:rsidR="001619CE">
        <w:rPr>
          <w:lang w:eastAsia="x-none"/>
        </w:rPr>
        <w:tab/>
        <w:t>CATT</w:t>
      </w:r>
    </w:p>
    <w:p w14:paraId="196FFD40" w14:textId="7F7B3EE9" w:rsidR="001619CE" w:rsidRDefault="002D2E87" w:rsidP="001619CE">
      <w:pPr>
        <w:rPr>
          <w:lang w:eastAsia="x-none"/>
        </w:rPr>
      </w:pPr>
      <w:hyperlink r:id="rId2804" w:history="1">
        <w:r w:rsidR="00C77E63">
          <w:rPr>
            <w:rStyle w:val="Hyperlink"/>
            <w:lang w:eastAsia="x-none"/>
          </w:rPr>
          <w:t>R1-1801846</w:t>
        </w:r>
      </w:hyperlink>
      <w:r w:rsidR="001619CE">
        <w:rPr>
          <w:lang w:eastAsia="x-none"/>
        </w:rPr>
        <w:tab/>
        <w:t>Considerations on MA signature allocation/selection</w:t>
      </w:r>
      <w:r w:rsidR="001619CE">
        <w:rPr>
          <w:lang w:eastAsia="x-none"/>
        </w:rPr>
        <w:tab/>
        <w:t>Spreadtrum Communications</w:t>
      </w:r>
    </w:p>
    <w:p w14:paraId="78534C60" w14:textId="3BBF7E39" w:rsidR="001619CE" w:rsidRDefault="002D2E87" w:rsidP="001619CE">
      <w:pPr>
        <w:rPr>
          <w:lang w:eastAsia="x-none"/>
        </w:rPr>
      </w:pPr>
      <w:hyperlink r:id="rId2805" w:history="1">
        <w:r w:rsidR="00C77E63">
          <w:rPr>
            <w:rStyle w:val="Hyperlink"/>
            <w:lang w:eastAsia="x-none"/>
          </w:rPr>
          <w:t>R1-1801896</w:t>
        </w:r>
      </w:hyperlink>
      <w:r w:rsidR="001619CE">
        <w:rPr>
          <w:lang w:eastAsia="x-none"/>
        </w:rPr>
        <w:tab/>
        <w:t>Considerations on NOMA related procedures</w:t>
      </w:r>
      <w:r w:rsidR="001619CE">
        <w:rPr>
          <w:lang w:eastAsia="x-none"/>
        </w:rPr>
        <w:tab/>
        <w:t>Fujitsu</w:t>
      </w:r>
    </w:p>
    <w:p w14:paraId="2EA5EDB2" w14:textId="2F79A5E0" w:rsidR="001619CE" w:rsidRDefault="002D2E87" w:rsidP="001619CE">
      <w:pPr>
        <w:rPr>
          <w:lang w:eastAsia="x-none"/>
        </w:rPr>
      </w:pPr>
      <w:hyperlink r:id="rId2806" w:history="1">
        <w:r w:rsidR="00C77E63">
          <w:rPr>
            <w:rStyle w:val="Hyperlink"/>
            <w:lang w:eastAsia="x-none"/>
          </w:rPr>
          <w:t>R1-1802007</w:t>
        </w:r>
      </w:hyperlink>
      <w:r w:rsidR="001619CE">
        <w:rPr>
          <w:lang w:eastAsia="x-none"/>
        </w:rPr>
        <w:tab/>
        <w:t>Procedures related consideration to NOMA</w:t>
      </w:r>
      <w:r w:rsidR="001619CE">
        <w:rPr>
          <w:lang w:eastAsia="x-none"/>
        </w:rPr>
        <w:tab/>
        <w:t>Samsung</w:t>
      </w:r>
    </w:p>
    <w:p w14:paraId="2E9C9204" w14:textId="7A1DA6A6" w:rsidR="001619CE" w:rsidRDefault="002D2E87" w:rsidP="001619CE">
      <w:pPr>
        <w:rPr>
          <w:lang w:eastAsia="x-none"/>
        </w:rPr>
      </w:pPr>
      <w:hyperlink r:id="rId2807" w:history="1">
        <w:r w:rsidR="00C77E63">
          <w:rPr>
            <w:rStyle w:val="Hyperlink"/>
            <w:lang w:eastAsia="x-none"/>
          </w:rPr>
          <w:t>R1-1802029</w:t>
        </w:r>
      </w:hyperlink>
      <w:r w:rsidR="001619CE">
        <w:rPr>
          <w:lang w:eastAsia="x-none"/>
        </w:rPr>
        <w:tab/>
        <w:t>Essential procedures to be discussed with NOMA</w:t>
      </w:r>
      <w:r w:rsidR="001619CE">
        <w:rPr>
          <w:lang w:eastAsia="x-none"/>
        </w:rPr>
        <w:tab/>
        <w:t>Nokia, Nokia Shanghai Bell</w:t>
      </w:r>
    </w:p>
    <w:p w14:paraId="479A80D0" w14:textId="106AA8EE" w:rsidR="001619CE" w:rsidRDefault="002D2E87" w:rsidP="001619CE">
      <w:pPr>
        <w:rPr>
          <w:lang w:eastAsia="x-none"/>
        </w:rPr>
      </w:pPr>
      <w:hyperlink r:id="rId2808" w:history="1">
        <w:r w:rsidR="00C77E63">
          <w:rPr>
            <w:rStyle w:val="Hyperlink"/>
            <w:lang w:eastAsia="x-none"/>
          </w:rPr>
          <w:t>R1-1802094</w:t>
        </w:r>
      </w:hyperlink>
      <w:r w:rsidR="001619CE">
        <w:rPr>
          <w:lang w:eastAsia="x-none"/>
        </w:rPr>
        <w:tab/>
        <w:t>Dissuasion on NOMA scenarios</w:t>
      </w:r>
      <w:r w:rsidR="001619CE">
        <w:rPr>
          <w:lang w:eastAsia="x-none"/>
        </w:rPr>
        <w:tab/>
        <w:t>ITRI</w:t>
      </w:r>
    </w:p>
    <w:p w14:paraId="0D4C91D8" w14:textId="37EA9B7E" w:rsidR="001619CE" w:rsidRDefault="002D2E87" w:rsidP="001619CE">
      <w:pPr>
        <w:rPr>
          <w:lang w:eastAsia="x-none"/>
        </w:rPr>
      </w:pPr>
      <w:hyperlink r:id="rId2809" w:history="1">
        <w:r w:rsidR="00C77E63">
          <w:rPr>
            <w:rStyle w:val="Hyperlink"/>
            <w:lang w:eastAsia="x-none"/>
          </w:rPr>
          <w:t>R1-1802231</w:t>
        </w:r>
      </w:hyperlink>
      <w:r w:rsidR="001619CE">
        <w:rPr>
          <w:lang w:eastAsia="x-none"/>
        </w:rPr>
        <w:tab/>
        <w:t>Discussion on procedures related to NOMA</w:t>
      </w:r>
      <w:r w:rsidR="001619CE">
        <w:rPr>
          <w:lang w:eastAsia="x-none"/>
        </w:rPr>
        <w:tab/>
        <w:t>LG Electronics</w:t>
      </w:r>
    </w:p>
    <w:p w14:paraId="4D83BC9F" w14:textId="1D281F53" w:rsidR="001619CE" w:rsidRDefault="002D2E87" w:rsidP="001619CE">
      <w:pPr>
        <w:rPr>
          <w:lang w:eastAsia="x-none"/>
        </w:rPr>
      </w:pPr>
      <w:hyperlink r:id="rId2810" w:history="1">
        <w:r w:rsidR="00C77E63">
          <w:rPr>
            <w:rStyle w:val="Hyperlink"/>
            <w:lang w:eastAsia="x-none"/>
          </w:rPr>
          <w:t>R1-1802427</w:t>
        </w:r>
      </w:hyperlink>
      <w:r w:rsidR="001619CE">
        <w:rPr>
          <w:lang w:eastAsia="x-none"/>
        </w:rPr>
        <w:tab/>
        <w:t>NOMA related procedure</w:t>
      </w:r>
      <w:r w:rsidR="001619CE">
        <w:rPr>
          <w:lang w:eastAsia="x-none"/>
        </w:rPr>
        <w:tab/>
        <w:t>Intel Corporation</w:t>
      </w:r>
    </w:p>
    <w:p w14:paraId="51E7FF98" w14:textId="66502E6D" w:rsidR="001619CE" w:rsidRDefault="002D2E87" w:rsidP="001619CE">
      <w:pPr>
        <w:rPr>
          <w:lang w:eastAsia="x-none"/>
        </w:rPr>
      </w:pPr>
      <w:hyperlink r:id="rId2811" w:history="1">
        <w:r w:rsidR="00C77E63">
          <w:rPr>
            <w:rStyle w:val="Hyperlink"/>
            <w:lang w:eastAsia="x-none"/>
          </w:rPr>
          <w:t>R1-1802499</w:t>
        </w:r>
      </w:hyperlink>
      <w:r w:rsidR="001619CE">
        <w:rPr>
          <w:lang w:eastAsia="x-none"/>
        </w:rPr>
        <w:tab/>
        <w:t>Initial views on procedures related to NOMA</w:t>
      </w:r>
      <w:r w:rsidR="001619CE">
        <w:rPr>
          <w:lang w:eastAsia="x-none"/>
        </w:rPr>
        <w:tab/>
        <w:t>NTT DOCOMO, INC.</w:t>
      </w:r>
    </w:p>
    <w:p w14:paraId="4C455045" w14:textId="23DA873E" w:rsidR="001619CE" w:rsidRDefault="002D2E87" w:rsidP="001619CE">
      <w:pPr>
        <w:rPr>
          <w:lang w:eastAsia="x-none"/>
        </w:rPr>
      </w:pPr>
      <w:hyperlink r:id="rId2812" w:history="1">
        <w:r w:rsidR="00C77E63">
          <w:rPr>
            <w:rStyle w:val="Hyperlink"/>
            <w:lang w:eastAsia="x-none"/>
          </w:rPr>
          <w:t>R1-1802635</w:t>
        </w:r>
      </w:hyperlink>
      <w:r w:rsidR="001619CE">
        <w:rPr>
          <w:lang w:eastAsia="x-none"/>
        </w:rPr>
        <w:tab/>
        <w:t xml:space="preserve">Considerations on Procedures Related to Non-orthogonal Multiple Access </w:t>
      </w:r>
      <w:r w:rsidR="001619CE">
        <w:rPr>
          <w:lang w:eastAsia="x-none"/>
        </w:rPr>
        <w:tab/>
        <w:t>InterDigital, Inc.</w:t>
      </w:r>
    </w:p>
    <w:p w14:paraId="1A25500B" w14:textId="0DBE69CE" w:rsidR="001619CE" w:rsidRDefault="002D2E87" w:rsidP="001619CE">
      <w:pPr>
        <w:rPr>
          <w:lang w:eastAsia="x-none"/>
        </w:rPr>
      </w:pPr>
      <w:hyperlink r:id="rId2813" w:history="1">
        <w:r w:rsidR="00C77E63">
          <w:rPr>
            <w:rStyle w:val="Hyperlink"/>
            <w:lang w:eastAsia="x-none"/>
          </w:rPr>
          <w:t>R1-1802636</w:t>
        </w:r>
      </w:hyperlink>
      <w:r w:rsidR="001619CE">
        <w:rPr>
          <w:lang w:eastAsia="x-none"/>
        </w:rPr>
        <w:tab/>
        <w:t xml:space="preserve">Considerations on Non-orthogonal Multiple Access Operations </w:t>
      </w:r>
      <w:r w:rsidR="001619CE">
        <w:rPr>
          <w:lang w:eastAsia="x-none"/>
        </w:rPr>
        <w:tab/>
        <w:t>InterDigital, Inc.</w:t>
      </w:r>
    </w:p>
    <w:p w14:paraId="247C7BD5" w14:textId="31F7D3D6" w:rsidR="001619CE" w:rsidRDefault="002D2E87" w:rsidP="001619CE">
      <w:pPr>
        <w:rPr>
          <w:lang w:eastAsia="x-none"/>
        </w:rPr>
      </w:pPr>
      <w:hyperlink r:id="rId2814" w:history="1">
        <w:r w:rsidR="00C77E63">
          <w:rPr>
            <w:rStyle w:val="Hyperlink"/>
            <w:lang w:eastAsia="x-none"/>
          </w:rPr>
          <w:t>R1-1802769</w:t>
        </w:r>
      </w:hyperlink>
      <w:r w:rsidR="001619CE">
        <w:rPr>
          <w:lang w:eastAsia="x-none"/>
        </w:rPr>
        <w:tab/>
        <w:t>Procedures related to NoMA</w:t>
      </w:r>
      <w:r w:rsidR="001619CE">
        <w:rPr>
          <w:lang w:eastAsia="x-none"/>
        </w:rPr>
        <w:tab/>
        <w:t>Ericsson</w:t>
      </w:r>
    </w:p>
    <w:p w14:paraId="6D0C0916" w14:textId="67798475" w:rsidR="001619CE" w:rsidRPr="002C0172" w:rsidRDefault="002D2E87" w:rsidP="001619CE">
      <w:pPr>
        <w:rPr>
          <w:lang w:eastAsia="x-none"/>
        </w:rPr>
      </w:pPr>
      <w:hyperlink r:id="rId2815" w:history="1">
        <w:r w:rsidR="00C77E63">
          <w:rPr>
            <w:rStyle w:val="Hyperlink"/>
            <w:lang w:eastAsia="x-none"/>
          </w:rPr>
          <w:t>R1-1802858</w:t>
        </w:r>
      </w:hyperlink>
      <w:r w:rsidR="001619CE">
        <w:rPr>
          <w:lang w:eastAsia="x-none"/>
        </w:rPr>
        <w:tab/>
        <w:t>Procedures related to NOMA</w:t>
      </w:r>
      <w:r w:rsidR="001619CE">
        <w:rPr>
          <w:lang w:eastAsia="x-none"/>
        </w:rPr>
        <w:tab/>
        <w:t>Qualcomm Incorporated</w:t>
      </w:r>
    </w:p>
    <w:p w14:paraId="01C594A5" w14:textId="77777777" w:rsidR="001619CE" w:rsidRDefault="001619CE" w:rsidP="00114719">
      <w:pPr>
        <w:pStyle w:val="Heading3"/>
      </w:pPr>
      <w:bookmarkStart w:id="617" w:name="_Toc506587716"/>
      <w:bookmarkStart w:id="618" w:name="_Toc511458028"/>
      <w:r>
        <w:t>Link and system level performance evaluation for NOMA</w:t>
      </w:r>
      <w:bookmarkEnd w:id="617"/>
      <w:bookmarkEnd w:id="618"/>
    </w:p>
    <w:p w14:paraId="3C661B21" w14:textId="520EB60A" w:rsidR="00155C4B" w:rsidRDefault="002D2E87" w:rsidP="00155C4B">
      <w:pPr>
        <w:rPr>
          <w:b/>
          <w:lang w:eastAsia="x-none"/>
        </w:rPr>
      </w:pPr>
      <w:hyperlink r:id="rId2816" w:history="1">
        <w:r w:rsidR="00C77E63">
          <w:rPr>
            <w:rStyle w:val="Hyperlink"/>
            <w:b/>
            <w:lang w:eastAsia="x-none"/>
          </w:rPr>
          <w:t>R1-1801418</w:t>
        </w:r>
      </w:hyperlink>
      <w:r w:rsidR="00155C4B" w:rsidRPr="00155C4B">
        <w:rPr>
          <w:b/>
          <w:lang w:eastAsia="x-none"/>
        </w:rPr>
        <w:tab/>
        <w:t>Link-level evaluation methodology and assumptions for NOMA</w:t>
      </w:r>
      <w:r w:rsidR="00155C4B" w:rsidRPr="00155C4B">
        <w:rPr>
          <w:b/>
          <w:lang w:eastAsia="x-none"/>
        </w:rPr>
        <w:tab/>
        <w:t>ZTE, Sanechips</w:t>
      </w:r>
    </w:p>
    <w:p w14:paraId="00E43F23" w14:textId="77777777" w:rsidR="0057058F" w:rsidRPr="0057058F" w:rsidRDefault="0057058F" w:rsidP="00E70500">
      <w:pPr>
        <w:pStyle w:val="ListParagraph"/>
        <w:numPr>
          <w:ilvl w:val="0"/>
          <w:numId w:val="66"/>
        </w:numPr>
        <w:spacing w:after="0"/>
        <w:ind w:left="714" w:hanging="357"/>
      </w:pPr>
      <w:r w:rsidRPr="0057058F">
        <w:rPr>
          <w:rFonts w:hint="eastAsia"/>
        </w:rPr>
        <w:t>Proposal 1:</w:t>
      </w:r>
      <w:r w:rsidRPr="0057058F">
        <w:t xml:space="preserve"> Block-wise evaluations between NOMA and baseline OMA should be prioritized.</w:t>
      </w:r>
    </w:p>
    <w:p w14:paraId="4F56D4D1" w14:textId="77777777" w:rsidR="0057058F" w:rsidRPr="0057058F" w:rsidRDefault="0057058F" w:rsidP="00E70500">
      <w:pPr>
        <w:pStyle w:val="ListParagraph"/>
        <w:numPr>
          <w:ilvl w:val="0"/>
          <w:numId w:val="66"/>
        </w:numPr>
        <w:spacing w:after="0"/>
        <w:ind w:left="714" w:hanging="357"/>
      </w:pPr>
      <w:r w:rsidRPr="0057058F">
        <w:t>Proposal 2: BLER vs. per UE SNR under the same target per UE SE can be reported as the performance metric.</w:t>
      </w:r>
    </w:p>
    <w:p w14:paraId="512F2B1F" w14:textId="035103B3" w:rsidR="0057058F" w:rsidRPr="0057058F" w:rsidRDefault="0057058F" w:rsidP="00E70500">
      <w:pPr>
        <w:pStyle w:val="ListParagraph"/>
        <w:numPr>
          <w:ilvl w:val="0"/>
          <w:numId w:val="66"/>
        </w:numPr>
        <w:spacing w:after="0"/>
        <w:ind w:left="714" w:hanging="357"/>
        <w:rPr>
          <w:lang w:eastAsia="zh-CN"/>
        </w:rPr>
      </w:pPr>
      <w:r w:rsidRPr="0057058F">
        <w:rPr>
          <w:rFonts w:hint="eastAsia"/>
          <w:lang w:eastAsia="zh-CN"/>
        </w:rPr>
        <w:t>Proposal</w:t>
      </w:r>
      <w:r w:rsidRPr="0057058F">
        <w:rPr>
          <w:lang w:eastAsia="zh-CN"/>
        </w:rPr>
        <w:t xml:space="preserve"> 3: To adopt the assumptions in </w:t>
      </w:r>
      <w:r w:rsidRPr="0057058F">
        <w:t xml:space="preserve">Table A1 with the </w:t>
      </w:r>
      <w:r w:rsidRPr="0057058F">
        <w:rPr>
          <w:lang w:eastAsia="zh-CN"/>
        </w:rPr>
        <w:t xml:space="preserve">updates listed in </w:t>
      </w:r>
      <w:r w:rsidRPr="0057058F">
        <w:t>Table</w:t>
      </w:r>
      <w:r>
        <w:t xml:space="preserve"> 1 </w:t>
      </w:r>
      <w:r w:rsidRPr="0057058F">
        <w:t>for the link-level evaluations of NOMA.</w:t>
      </w:r>
    </w:p>
    <w:p w14:paraId="1996175C" w14:textId="77777777" w:rsidR="0057058F" w:rsidRPr="0057058F" w:rsidRDefault="0057058F" w:rsidP="00E70500">
      <w:pPr>
        <w:pStyle w:val="ListParagraph"/>
        <w:numPr>
          <w:ilvl w:val="0"/>
          <w:numId w:val="66"/>
        </w:numPr>
        <w:spacing w:after="0"/>
        <w:ind w:left="714" w:hanging="357"/>
        <w:rPr>
          <w:lang w:eastAsia="zh-CN"/>
        </w:rPr>
      </w:pPr>
      <w:r w:rsidRPr="0057058F">
        <w:rPr>
          <w:rFonts w:hint="eastAsia"/>
          <w:lang w:eastAsia="zh-CN"/>
        </w:rPr>
        <w:t>Proposal</w:t>
      </w:r>
      <w:r w:rsidRPr="0057058F">
        <w:rPr>
          <w:lang w:eastAsia="zh-CN"/>
        </w:rPr>
        <w:t xml:space="preserve"> 4: To consider the assumptions in </w:t>
      </w:r>
      <w:r w:rsidRPr="0057058F">
        <w:t>Table 2 for the calibration of baseline OMA scheme.</w:t>
      </w:r>
    </w:p>
    <w:p w14:paraId="0C47B61E" w14:textId="77777777" w:rsidR="00155C4B" w:rsidRDefault="00155C4B" w:rsidP="00155C4B">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35301CFD" w14:textId="3824FD27" w:rsidR="00155C4B" w:rsidRDefault="00155C4B" w:rsidP="001619CE"/>
    <w:p w14:paraId="6C6F9988" w14:textId="4772646C" w:rsidR="00E8370C" w:rsidRDefault="002D2E87" w:rsidP="00E8370C">
      <w:pPr>
        <w:rPr>
          <w:b/>
          <w:lang w:eastAsia="x-none"/>
        </w:rPr>
      </w:pPr>
      <w:hyperlink r:id="rId2817" w:history="1">
        <w:r w:rsidR="00C77E63">
          <w:rPr>
            <w:rStyle w:val="Hyperlink"/>
            <w:b/>
            <w:lang w:eastAsia="x-none"/>
          </w:rPr>
          <w:t>R1-1801553</w:t>
        </w:r>
      </w:hyperlink>
      <w:r w:rsidR="00E8370C" w:rsidRPr="00E8370C">
        <w:rPr>
          <w:b/>
          <w:lang w:eastAsia="x-none"/>
        </w:rPr>
        <w:tab/>
        <w:t>Usage scenario and evaluation assumptions for NOMA</w:t>
      </w:r>
      <w:r w:rsidR="00E8370C" w:rsidRPr="00E8370C">
        <w:rPr>
          <w:b/>
          <w:lang w:eastAsia="x-none"/>
        </w:rPr>
        <w:tab/>
        <w:t>vivo</w:t>
      </w:r>
    </w:p>
    <w:p w14:paraId="3A91F1A1" w14:textId="6718F0A8" w:rsidR="00E8370C" w:rsidRPr="00C3707A" w:rsidRDefault="00E8370C" w:rsidP="00E70500">
      <w:pPr>
        <w:pStyle w:val="ListParagraph"/>
        <w:numPr>
          <w:ilvl w:val="0"/>
          <w:numId w:val="67"/>
        </w:numPr>
        <w:spacing w:after="0"/>
        <w:ind w:left="714" w:hanging="357"/>
      </w:pPr>
      <w:r w:rsidRPr="00C3707A">
        <w:t>Proposal</w:t>
      </w:r>
      <w:r>
        <w:t xml:space="preserve"> 1</w:t>
      </w:r>
      <w:r w:rsidRPr="00C3707A">
        <w:t xml:space="preserve">: </w:t>
      </w:r>
      <w:r>
        <w:rPr>
          <w:lang w:eastAsia="zh-CN"/>
        </w:rPr>
        <w:t>For NOMA study, mMTC and eMBB with small packet should be prioritized.</w:t>
      </w:r>
    </w:p>
    <w:p w14:paraId="0BEF8C6D" w14:textId="18FD639F" w:rsidR="00E8370C" w:rsidRDefault="00E8370C" w:rsidP="00E70500">
      <w:pPr>
        <w:pStyle w:val="ListParagraph"/>
        <w:numPr>
          <w:ilvl w:val="0"/>
          <w:numId w:val="67"/>
        </w:numPr>
        <w:spacing w:after="0"/>
        <w:ind w:left="714" w:hanging="357"/>
        <w:rPr>
          <w:lang w:eastAsia="zh-CN"/>
        </w:rPr>
      </w:pPr>
      <w:r w:rsidRPr="00C3707A">
        <w:t>Proposal</w:t>
      </w:r>
      <w:r>
        <w:t xml:space="preserve"> 2</w:t>
      </w:r>
      <w:r w:rsidRPr="00C3707A">
        <w:t xml:space="preserve">: </w:t>
      </w:r>
      <w:r>
        <w:rPr>
          <w:lang w:eastAsia="zh-CN"/>
        </w:rPr>
        <w:t>For the prioritized use scenarios of NOMA, different design targets need to be used.</w:t>
      </w:r>
    </w:p>
    <w:p w14:paraId="7FEAEA64" w14:textId="77777777" w:rsidR="00E8370C" w:rsidRPr="00E8370C" w:rsidRDefault="00E8370C" w:rsidP="00E70500">
      <w:pPr>
        <w:pStyle w:val="ListParagraph"/>
        <w:numPr>
          <w:ilvl w:val="1"/>
          <w:numId w:val="67"/>
        </w:numPr>
        <w:spacing w:after="0"/>
        <w:rPr>
          <w:rFonts w:eastAsia="DengXian"/>
          <w:lang w:eastAsia="zh-CN"/>
        </w:rPr>
      </w:pPr>
      <w:r w:rsidRPr="00E8370C">
        <w:rPr>
          <w:rFonts w:eastAsia="DengXian"/>
          <w:lang w:eastAsia="zh-CN"/>
        </w:rPr>
        <w:t>mMTC: Improved connection density, reduced power consumption and low PAPR.</w:t>
      </w:r>
    </w:p>
    <w:p w14:paraId="722EF264" w14:textId="4BE3935E" w:rsidR="00E8370C" w:rsidRPr="00E8370C" w:rsidRDefault="00E8370C" w:rsidP="00E70500">
      <w:pPr>
        <w:pStyle w:val="ListParagraph"/>
        <w:numPr>
          <w:ilvl w:val="1"/>
          <w:numId w:val="67"/>
        </w:numPr>
        <w:spacing w:after="0"/>
        <w:rPr>
          <w:rFonts w:eastAsia="DengXian"/>
          <w:lang w:eastAsia="zh-CN"/>
        </w:rPr>
      </w:pPr>
      <w:r w:rsidRPr="00E8370C">
        <w:rPr>
          <w:rFonts w:eastAsia="DengXian"/>
          <w:lang w:eastAsia="zh-CN"/>
        </w:rPr>
        <w:t>eMBB: Improved power consumption and good coverage</w:t>
      </w:r>
    </w:p>
    <w:p w14:paraId="0E15CE1B" w14:textId="67129E51" w:rsidR="00E8370C" w:rsidRDefault="00E8370C" w:rsidP="00E70500">
      <w:pPr>
        <w:pStyle w:val="ListParagraph"/>
        <w:numPr>
          <w:ilvl w:val="0"/>
          <w:numId w:val="67"/>
        </w:numPr>
        <w:spacing w:after="0"/>
        <w:ind w:left="714" w:hanging="357"/>
      </w:pPr>
      <w:r w:rsidRPr="00C3707A">
        <w:t>Proposal</w:t>
      </w:r>
      <w:r>
        <w:t xml:space="preserve"> 3</w:t>
      </w:r>
      <w:r w:rsidRPr="00C3707A">
        <w:t xml:space="preserve">: </w:t>
      </w:r>
      <w:r w:rsidRPr="00A2316E">
        <w:t>For</w:t>
      </w:r>
      <w:r>
        <w:t xml:space="preserve"> link level and system level simulation arrangement:</w:t>
      </w:r>
    </w:p>
    <w:p w14:paraId="7590AB4F" w14:textId="77777777" w:rsidR="00E8370C" w:rsidRPr="00E8370C" w:rsidRDefault="00E8370C" w:rsidP="00E70500">
      <w:pPr>
        <w:pStyle w:val="ListParagraph"/>
        <w:numPr>
          <w:ilvl w:val="1"/>
          <w:numId w:val="67"/>
        </w:numPr>
        <w:spacing w:after="0"/>
        <w:rPr>
          <w:rFonts w:eastAsia="DengXian"/>
          <w:lang w:eastAsia="zh-CN"/>
        </w:rPr>
      </w:pPr>
      <w:r w:rsidRPr="00E8370C">
        <w:rPr>
          <w:rFonts w:eastAsia="DengXian"/>
          <w:lang w:eastAsia="zh-CN"/>
        </w:rPr>
        <w:t>Link level results are more important for comparison between different schemes;</w:t>
      </w:r>
    </w:p>
    <w:p w14:paraId="4A08FD2B" w14:textId="77777777" w:rsidR="00E8370C" w:rsidRPr="00E8370C" w:rsidRDefault="00E8370C" w:rsidP="00E70500">
      <w:pPr>
        <w:pStyle w:val="ListParagraph"/>
        <w:numPr>
          <w:ilvl w:val="1"/>
          <w:numId w:val="67"/>
        </w:numPr>
        <w:spacing w:after="0"/>
        <w:rPr>
          <w:rFonts w:eastAsia="DengXian"/>
          <w:lang w:eastAsia="zh-CN"/>
        </w:rPr>
      </w:pPr>
      <w:r w:rsidRPr="00E8370C">
        <w:rPr>
          <w:rFonts w:eastAsia="DengXian"/>
          <w:lang w:eastAsia="zh-CN"/>
        </w:rPr>
        <w:t>System level results are mainly used to justify whethe NOMA schemes need to be specified for NR compared to OMA schemes;</w:t>
      </w:r>
    </w:p>
    <w:p w14:paraId="55E5440B" w14:textId="4E0EB541" w:rsidR="00E8370C" w:rsidRDefault="00E8370C" w:rsidP="00E70500">
      <w:pPr>
        <w:pStyle w:val="ListParagraph"/>
        <w:numPr>
          <w:ilvl w:val="0"/>
          <w:numId w:val="67"/>
        </w:numPr>
        <w:spacing w:after="0"/>
        <w:ind w:left="714" w:hanging="357"/>
        <w:rPr>
          <w:lang w:eastAsia="zh-CN"/>
        </w:rPr>
      </w:pPr>
      <w:r w:rsidRPr="00C3707A">
        <w:t>Proposal</w:t>
      </w:r>
      <w:r>
        <w:t xml:space="preserve"> 4</w:t>
      </w:r>
      <w:r w:rsidRPr="00C3707A">
        <w:t xml:space="preserve">: </w:t>
      </w:r>
      <w:r>
        <w:t>The following simulation assumptions should be considered</w:t>
      </w:r>
      <w:r>
        <w:rPr>
          <w:lang w:eastAsia="zh-CN"/>
        </w:rPr>
        <w:t>:</w:t>
      </w:r>
    </w:p>
    <w:p w14:paraId="577049A3" w14:textId="77777777" w:rsidR="00E8370C" w:rsidRPr="00E8370C" w:rsidRDefault="00E8370C" w:rsidP="00E70500">
      <w:pPr>
        <w:pStyle w:val="ListParagraph"/>
        <w:numPr>
          <w:ilvl w:val="1"/>
          <w:numId w:val="67"/>
        </w:numPr>
        <w:spacing w:after="0"/>
        <w:rPr>
          <w:rFonts w:eastAsia="DengXian"/>
          <w:lang w:eastAsia="zh-CN"/>
        </w:rPr>
      </w:pPr>
      <w:r w:rsidRPr="00E8370C">
        <w:rPr>
          <w:rFonts w:eastAsia="DengXian" w:hint="eastAsia"/>
          <w:lang w:eastAsia="zh-CN"/>
        </w:rPr>
        <w:t>S</w:t>
      </w:r>
      <w:r w:rsidRPr="00E8370C">
        <w:rPr>
          <w:rFonts w:eastAsia="DengXian"/>
          <w:lang w:eastAsia="zh-CN"/>
        </w:rPr>
        <w:t>ynchronous and asynchronous UL transmission</w:t>
      </w:r>
    </w:p>
    <w:p w14:paraId="09C5E4C9" w14:textId="77777777" w:rsidR="00E8370C" w:rsidRPr="00E8370C" w:rsidRDefault="00E8370C" w:rsidP="00E70500">
      <w:pPr>
        <w:pStyle w:val="ListParagraph"/>
        <w:numPr>
          <w:ilvl w:val="1"/>
          <w:numId w:val="67"/>
        </w:numPr>
        <w:spacing w:after="0"/>
        <w:rPr>
          <w:rFonts w:eastAsia="DengXian"/>
          <w:lang w:eastAsia="zh-CN"/>
        </w:rPr>
      </w:pPr>
      <w:r w:rsidRPr="00E8370C">
        <w:rPr>
          <w:rFonts w:eastAsia="DengXian" w:hint="eastAsia"/>
          <w:lang w:eastAsia="zh-CN"/>
        </w:rPr>
        <w:t>O</w:t>
      </w:r>
      <w:r w:rsidRPr="00E8370C">
        <w:rPr>
          <w:rFonts w:eastAsia="DengXian"/>
          <w:lang w:eastAsia="zh-CN"/>
        </w:rPr>
        <w:t>FDM and DFT-s-OFDM waveform</w:t>
      </w:r>
    </w:p>
    <w:p w14:paraId="07E69C16" w14:textId="77777777" w:rsidR="00E8370C" w:rsidRPr="00E8370C" w:rsidRDefault="00E8370C" w:rsidP="00E70500">
      <w:pPr>
        <w:pStyle w:val="ListParagraph"/>
        <w:numPr>
          <w:ilvl w:val="1"/>
          <w:numId w:val="67"/>
        </w:numPr>
        <w:spacing w:after="0"/>
        <w:rPr>
          <w:rFonts w:eastAsia="DengXian"/>
          <w:lang w:eastAsia="zh-CN"/>
        </w:rPr>
      </w:pPr>
      <w:r w:rsidRPr="00E8370C">
        <w:rPr>
          <w:rFonts w:eastAsia="DengXian" w:hint="eastAsia"/>
          <w:lang w:eastAsia="zh-CN"/>
        </w:rPr>
        <w:t>R</w:t>
      </w:r>
      <w:r w:rsidRPr="00E8370C">
        <w:rPr>
          <w:rFonts w:eastAsia="DengXian"/>
          <w:lang w:eastAsia="zh-CN"/>
        </w:rPr>
        <w:t>elatively small number of allocated RBs</w:t>
      </w:r>
    </w:p>
    <w:p w14:paraId="34FE99C9" w14:textId="77777777" w:rsidR="00E8370C" w:rsidRPr="00E8370C" w:rsidRDefault="00E8370C" w:rsidP="00E70500">
      <w:pPr>
        <w:pStyle w:val="ListParagraph"/>
        <w:numPr>
          <w:ilvl w:val="1"/>
          <w:numId w:val="67"/>
        </w:numPr>
        <w:spacing w:after="0"/>
        <w:rPr>
          <w:rFonts w:eastAsia="DengXian"/>
          <w:lang w:eastAsia="zh-CN"/>
        </w:rPr>
      </w:pPr>
      <w:r w:rsidRPr="00E8370C">
        <w:rPr>
          <w:rFonts w:eastAsia="DengXian" w:hint="eastAsia"/>
          <w:lang w:eastAsia="zh-CN"/>
        </w:rPr>
        <w:t>B</w:t>
      </w:r>
      <w:r w:rsidRPr="00E8370C">
        <w:rPr>
          <w:rFonts w:eastAsia="DengXian"/>
          <w:lang w:eastAsia="zh-CN"/>
        </w:rPr>
        <w:t>S antenna configuration with 4Rx and 8Rx</w:t>
      </w:r>
    </w:p>
    <w:p w14:paraId="265E8ACA" w14:textId="77777777" w:rsidR="00E8370C" w:rsidRPr="00E8370C" w:rsidRDefault="00E8370C" w:rsidP="00E70500">
      <w:pPr>
        <w:pStyle w:val="ListParagraph"/>
        <w:numPr>
          <w:ilvl w:val="1"/>
          <w:numId w:val="67"/>
        </w:numPr>
        <w:spacing w:after="0"/>
        <w:rPr>
          <w:rFonts w:eastAsia="DengXian"/>
          <w:lang w:eastAsia="zh-CN"/>
        </w:rPr>
      </w:pPr>
      <w:r w:rsidRPr="00E8370C">
        <w:rPr>
          <w:rFonts w:eastAsia="DengXian"/>
          <w:lang w:eastAsia="zh-CN"/>
        </w:rPr>
        <w:t>Equal and Unequal SNR distribution</w:t>
      </w:r>
    </w:p>
    <w:p w14:paraId="37B6B9F8" w14:textId="77777777" w:rsidR="00E8370C" w:rsidRDefault="00E8370C" w:rsidP="00E8370C">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7E10850D" w14:textId="77777777" w:rsidR="00E8370C" w:rsidRDefault="00E8370C" w:rsidP="001619CE"/>
    <w:p w14:paraId="2975B01E" w14:textId="0784E984" w:rsidR="00A02EB0" w:rsidRDefault="002D2E87" w:rsidP="00A02EB0">
      <w:pPr>
        <w:rPr>
          <w:b/>
          <w:lang w:eastAsia="x-none"/>
        </w:rPr>
      </w:pPr>
      <w:hyperlink r:id="rId2818" w:history="1">
        <w:r w:rsidR="00C77E63">
          <w:rPr>
            <w:rStyle w:val="Hyperlink"/>
            <w:b/>
            <w:lang w:eastAsia="x-none"/>
          </w:rPr>
          <w:t>R1-1801888</w:t>
        </w:r>
      </w:hyperlink>
      <w:r w:rsidR="00A02EB0" w:rsidRPr="00A02EB0">
        <w:rPr>
          <w:b/>
          <w:lang w:eastAsia="x-none"/>
        </w:rPr>
        <w:tab/>
        <w:t>Spectral Efficiency of NOMA-Optimized LDPC Code vs. LTE Turbo Code for UL NOMA</w:t>
      </w:r>
      <w:r w:rsidR="00A02EB0" w:rsidRPr="00A02EB0">
        <w:rPr>
          <w:b/>
          <w:lang w:eastAsia="x-none"/>
        </w:rPr>
        <w:tab/>
        <w:t>HUGHES Network Systems Ltd</w:t>
      </w:r>
    </w:p>
    <w:p w14:paraId="5D32E68F" w14:textId="77777777" w:rsidR="006C798A" w:rsidRDefault="006C798A" w:rsidP="00E70500">
      <w:pPr>
        <w:pStyle w:val="ListParagraph"/>
        <w:numPr>
          <w:ilvl w:val="0"/>
          <w:numId w:val="68"/>
        </w:numPr>
        <w:spacing w:after="0"/>
        <w:ind w:left="714" w:hanging="357"/>
      </w:pPr>
      <w:r>
        <w:rPr>
          <w:lang w:eastAsia="zh-CN"/>
        </w:rPr>
        <w:t>Simulations demonstrate that the NOMA-optimized LDPC code outperforms the LTE turbo code by a factor of about 2 in spectral efficiency under identical test conditions. This large difference strongly urges the consideration of NOMA-optimized code for the NOMA uplink mMTC design.</w:t>
      </w:r>
    </w:p>
    <w:p w14:paraId="68DEED30" w14:textId="77777777" w:rsidR="006C798A" w:rsidRDefault="006C798A" w:rsidP="00E70500">
      <w:pPr>
        <w:pStyle w:val="ListParagraph"/>
        <w:numPr>
          <w:ilvl w:val="0"/>
          <w:numId w:val="68"/>
        </w:numPr>
        <w:spacing w:after="0"/>
        <w:ind w:left="714" w:hanging="357"/>
      </w:pPr>
      <w:bookmarkStart w:id="619" w:name="_Ref228947482"/>
      <w:bookmarkEnd w:id="619"/>
      <w:r>
        <w:t>The choice of FEC for uplink NOMA (esp. mMTC) applications shall be up to the proponents to specify.</w:t>
      </w:r>
    </w:p>
    <w:p w14:paraId="638991C6" w14:textId="77777777" w:rsidR="00A02EB0" w:rsidRDefault="00A02EB0" w:rsidP="00A02EB0">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566DC1F7" w14:textId="257DE791" w:rsidR="00A02EB0" w:rsidRDefault="00A02EB0" w:rsidP="001619CE"/>
    <w:p w14:paraId="32F59645" w14:textId="16593087" w:rsidR="00A02EB0" w:rsidRDefault="002D2E87" w:rsidP="00A02EB0">
      <w:pPr>
        <w:rPr>
          <w:b/>
          <w:lang w:eastAsia="x-none"/>
        </w:rPr>
      </w:pPr>
      <w:hyperlink r:id="rId2819" w:history="1">
        <w:r w:rsidR="00C77E63">
          <w:rPr>
            <w:rStyle w:val="Hyperlink"/>
            <w:b/>
            <w:lang w:eastAsia="x-none"/>
          </w:rPr>
          <w:t>R1-1802008</w:t>
        </w:r>
      </w:hyperlink>
      <w:r w:rsidR="00A02EB0" w:rsidRPr="00A02EB0">
        <w:rPr>
          <w:b/>
          <w:lang w:eastAsia="x-none"/>
        </w:rPr>
        <w:tab/>
        <w:t>Considerations on evaluation for NoMA study</w:t>
      </w:r>
      <w:r w:rsidR="00A02EB0" w:rsidRPr="00A02EB0">
        <w:rPr>
          <w:b/>
          <w:lang w:eastAsia="x-none"/>
        </w:rPr>
        <w:tab/>
        <w:t>Samsung</w:t>
      </w:r>
    </w:p>
    <w:p w14:paraId="535BF552" w14:textId="77777777" w:rsidR="006C798A" w:rsidRDefault="006C798A" w:rsidP="00E70500">
      <w:pPr>
        <w:pStyle w:val="ListParagraph"/>
        <w:numPr>
          <w:ilvl w:val="0"/>
          <w:numId w:val="70"/>
        </w:numPr>
        <w:spacing w:after="0"/>
        <w:ind w:left="714" w:hanging="357"/>
        <w:rPr>
          <w:lang w:eastAsia="zh-CN"/>
        </w:rPr>
      </w:pPr>
      <w:r>
        <w:rPr>
          <w:rFonts w:hint="eastAsia"/>
          <w:lang w:eastAsia="zh-CN"/>
        </w:rPr>
        <w:t>Proposal</w:t>
      </w:r>
      <w:r w:rsidRPr="005900AA">
        <w:rPr>
          <w:rFonts w:hint="eastAsia"/>
          <w:lang w:eastAsia="zh-CN"/>
        </w:rPr>
        <w:t xml:space="preserve"> 1: </w:t>
      </w:r>
      <w:r>
        <w:rPr>
          <w:rFonts w:hint="eastAsia"/>
          <w:lang w:eastAsia="zh-CN"/>
        </w:rPr>
        <w:t>Metrics for LLS evaluation should consider the requirements and KPIs of scenarios.</w:t>
      </w:r>
    </w:p>
    <w:p w14:paraId="09DF3E1B" w14:textId="77777777" w:rsidR="006C798A" w:rsidRPr="00917D11" w:rsidRDefault="006C798A" w:rsidP="00E70500">
      <w:pPr>
        <w:pStyle w:val="ListParagraph"/>
        <w:numPr>
          <w:ilvl w:val="0"/>
          <w:numId w:val="70"/>
        </w:numPr>
        <w:spacing w:after="0"/>
        <w:ind w:left="714" w:hanging="357"/>
        <w:rPr>
          <w:lang w:eastAsia="zh-CN"/>
        </w:rPr>
      </w:pPr>
      <w:r>
        <w:rPr>
          <w:rFonts w:hint="eastAsia"/>
          <w:lang w:eastAsia="zh-CN"/>
        </w:rPr>
        <w:t>Proposal 2:</w:t>
      </w:r>
      <w:r w:rsidRPr="00917D11">
        <w:rPr>
          <w:rFonts w:hint="eastAsia"/>
          <w:lang w:eastAsia="zh-CN"/>
        </w:rPr>
        <w:t xml:space="preserve"> </w:t>
      </w:r>
      <w:r>
        <w:rPr>
          <w:rFonts w:hint="eastAsia"/>
          <w:lang w:eastAsia="zh-CN"/>
        </w:rPr>
        <w:t xml:space="preserve">PAPR should be one LLS performance metric at least for mMTC </w:t>
      </w:r>
      <w:r>
        <w:rPr>
          <w:lang w:eastAsia="zh-CN"/>
        </w:rPr>
        <w:t>scenario</w:t>
      </w:r>
      <w:r>
        <w:rPr>
          <w:rFonts w:hint="eastAsia"/>
          <w:lang w:eastAsia="zh-CN"/>
        </w:rPr>
        <w:t>.</w:t>
      </w:r>
    </w:p>
    <w:p w14:paraId="545E5A30" w14:textId="77777777" w:rsidR="006C798A" w:rsidRPr="00D91461" w:rsidRDefault="006C798A" w:rsidP="00E70500">
      <w:pPr>
        <w:pStyle w:val="ListParagraph"/>
        <w:numPr>
          <w:ilvl w:val="0"/>
          <w:numId w:val="70"/>
        </w:numPr>
        <w:spacing w:after="0"/>
        <w:ind w:left="714" w:hanging="357"/>
        <w:rPr>
          <w:lang w:eastAsia="zh-CN"/>
        </w:rPr>
      </w:pPr>
      <w:r w:rsidRPr="00D91461">
        <w:rPr>
          <w:rFonts w:hint="eastAsia"/>
          <w:lang w:eastAsia="zh-CN"/>
        </w:rPr>
        <w:t>Proposal 3: the</w:t>
      </w:r>
      <w:r>
        <w:rPr>
          <w:rFonts w:hint="eastAsia"/>
          <w:lang w:eastAsia="zh-CN"/>
        </w:rPr>
        <w:t xml:space="preserve"> </w:t>
      </w:r>
      <w:r w:rsidRPr="00D91461">
        <w:rPr>
          <w:rFonts w:hint="eastAsia"/>
          <w:lang w:eastAsia="zh-CN"/>
        </w:rPr>
        <w:t xml:space="preserve">LLS assumptions </w:t>
      </w:r>
      <w:r>
        <w:rPr>
          <w:rFonts w:hint="eastAsia"/>
          <w:lang w:eastAsia="zh-CN"/>
        </w:rPr>
        <w:t xml:space="preserve">in Table 1 </w:t>
      </w:r>
      <w:r w:rsidRPr="00D91461">
        <w:rPr>
          <w:rFonts w:hint="eastAsia"/>
          <w:lang w:eastAsia="zh-CN"/>
        </w:rPr>
        <w:t xml:space="preserve">are </w:t>
      </w:r>
      <w:r w:rsidRPr="00D91461">
        <w:rPr>
          <w:lang w:eastAsia="zh-CN"/>
        </w:rPr>
        <w:t>considered</w:t>
      </w:r>
      <w:r w:rsidRPr="00D91461">
        <w:rPr>
          <w:rFonts w:hint="eastAsia"/>
          <w:lang w:eastAsia="zh-CN"/>
        </w:rPr>
        <w:t xml:space="preserve"> to be adopted. </w:t>
      </w:r>
    </w:p>
    <w:p w14:paraId="42B6CF1C" w14:textId="77777777" w:rsidR="006C798A" w:rsidRPr="008921FC" w:rsidRDefault="006C798A" w:rsidP="00E70500">
      <w:pPr>
        <w:pStyle w:val="ListParagraph"/>
        <w:numPr>
          <w:ilvl w:val="0"/>
          <w:numId w:val="70"/>
        </w:numPr>
        <w:spacing w:after="0"/>
        <w:ind w:left="714" w:hanging="357"/>
        <w:rPr>
          <w:lang w:eastAsia="zh-CN"/>
        </w:rPr>
      </w:pPr>
      <w:r>
        <w:rPr>
          <w:rFonts w:hint="eastAsia"/>
          <w:lang w:eastAsia="zh-CN"/>
        </w:rPr>
        <w:t>Proposal</w:t>
      </w:r>
      <w:r w:rsidRPr="005900AA">
        <w:rPr>
          <w:rFonts w:hint="eastAsia"/>
          <w:lang w:eastAsia="zh-CN"/>
        </w:rPr>
        <w:t xml:space="preserve"> </w:t>
      </w:r>
      <w:r>
        <w:rPr>
          <w:rFonts w:hint="eastAsia"/>
          <w:lang w:eastAsia="zh-CN"/>
        </w:rPr>
        <w:t>4</w:t>
      </w:r>
      <w:r w:rsidRPr="005900AA">
        <w:rPr>
          <w:rFonts w:hint="eastAsia"/>
          <w:lang w:eastAsia="zh-CN"/>
        </w:rPr>
        <w:t xml:space="preserve">: </w:t>
      </w:r>
      <w:r>
        <w:rPr>
          <w:rFonts w:hint="eastAsia"/>
          <w:lang w:eastAsia="zh-CN"/>
        </w:rPr>
        <w:t xml:space="preserve">For eMBB scenario, LDPC can be considered as channel coding scheme. </w:t>
      </w:r>
    </w:p>
    <w:p w14:paraId="7A343FAF" w14:textId="77777777" w:rsidR="006C798A" w:rsidRPr="00A17D2E" w:rsidRDefault="006C798A" w:rsidP="00E70500">
      <w:pPr>
        <w:pStyle w:val="ListParagraph"/>
        <w:numPr>
          <w:ilvl w:val="0"/>
          <w:numId w:val="70"/>
        </w:numPr>
        <w:spacing w:after="0"/>
        <w:ind w:left="714" w:hanging="357"/>
        <w:rPr>
          <w:lang w:eastAsia="zh-CN"/>
        </w:rPr>
      </w:pPr>
      <w:r>
        <w:rPr>
          <w:rFonts w:hint="eastAsia"/>
          <w:lang w:eastAsia="zh-CN"/>
        </w:rPr>
        <w:t>Proposal 5</w:t>
      </w:r>
      <w:r w:rsidRPr="005900AA">
        <w:rPr>
          <w:rFonts w:hint="eastAsia"/>
          <w:lang w:eastAsia="zh-CN"/>
        </w:rPr>
        <w:t xml:space="preserve">: </w:t>
      </w:r>
      <w:r>
        <w:rPr>
          <w:rFonts w:hint="eastAsia"/>
          <w:lang w:eastAsia="zh-CN"/>
        </w:rPr>
        <w:t>For calibration purpose, NR DMRS pattern is used for all three scenarios. For evaluation purpose, taking NR DMRS pattern as starting point, and companies report the detailed DMRS design which should be compatible with NR DMRS structure.</w:t>
      </w:r>
    </w:p>
    <w:p w14:paraId="417C0699" w14:textId="77777777" w:rsidR="006C798A" w:rsidRDefault="006C798A" w:rsidP="00E70500">
      <w:pPr>
        <w:pStyle w:val="ListParagraph"/>
        <w:numPr>
          <w:ilvl w:val="0"/>
          <w:numId w:val="70"/>
        </w:numPr>
        <w:spacing w:after="0"/>
        <w:ind w:left="714" w:hanging="357"/>
        <w:rPr>
          <w:lang w:eastAsia="zh-CN"/>
        </w:rPr>
      </w:pPr>
      <w:r w:rsidRPr="00630F7E">
        <w:rPr>
          <w:rFonts w:hint="eastAsia"/>
          <w:lang w:eastAsia="zh-CN"/>
        </w:rPr>
        <w:t xml:space="preserve">Proposal </w:t>
      </w:r>
      <w:r>
        <w:rPr>
          <w:rFonts w:hint="eastAsia"/>
          <w:lang w:eastAsia="zh-CN"/>
        </w:rPr>
        <w:t xml:space="preserve">6: Use equal SNR distribution as baseline in the LLS evaluation. Consider unequal SNR </w:t>
      </w:r>
      <w:r>
        <w:rPr>
          <w:lang w:eastAsia="zh-CN"/>
        </w:rPr>
        <w:t>distribution</w:t>
      </w:r>
      <w:r>
        <w:rPr>
          <w:rFonts w:hint="eastAsia"/>
          <w:lang w:eastAsia="zh-CN"/>
        </w:rPr>
        <w:t xml:space="preserve"> as best effort and it is up to companies to report their </w:t>
      </w:r>
      <w:r>
        <w:rPr>
          <w:lang w:eastAsia="zh-CN"/>
        </w:rPr>
        <w:t>favored</w:t>
      </w:r>
      <w:r>
        <w:rPr>
          <w:rFonts w:hint="eastAsia"/>
          <w:lang w:eastAsia="zh-CN"/>
        </w:rPr>
        <w:t xml:space="preserve"> unequal SNR distribution assumptions.</w:t>
      </w:r>
    </w:p>
    <w:p w14:paraId="03C778BF" w14:textId="77777777" w:rsidR="00A02EB0" w:rsidRDefault="00A02EB0" w:rsidP="00A02EB0">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6A295D1F" w14:textId="064F5CCB" w:rsidR="00A02EB0" w:rsidRDefault="00A02EB0" w:rsidP="001619CE"/>
    <w:p w14:paraId="0BCCAFD3" w14:textId="1E65E324" w:rsidR="006C798A" w:rsidRDefault="002D2E87" w:rsidP="006C798A">
      <w:pPr>
        <w:rPr>
          <w:b/>
          <w:lang w:eastAsia="x-none"/>
        </w:rPr>
      </w:pPr>
      <w:hyperlink r:id="rId2820" w:history="1">
        <w:r w:rsidR="00C77E63">
          <w:rPr>
            <w:rStyle w:val="Hyperlink"/>
            <w:b/>
            <w:lang w:eastAsia="x-none"/>
          </w:rPr>
          <w:t>R1-1802859</w:t>
        </w:r>
      </w:hyperlink>
      <w:r w:rsidR="006C798A" w:rsidRPr="006C798A">
        <w:rPr>
          <w:b/>
          <w:lang w:eastAsia="x-none"/>
        </w:rPr>
        <w:tab/>
        <w:t>Link and system level  evaluation for NOMA</w:t>
      </w:r>
      <w:r w:rsidR="006C798A" w:rsidRPr="006C798A">
        <w:rPr>
          <w:b/>
          <w:lang w:eastAsia="x-none"/>
        </w:rPr>
        <w:tab/>
        <w:t>Qualcomm Incorporated</w:t>
      </w:r>
    </w:p>
    <w:p w14:paraId="2031917F" w14:textId="0F724E10" w:rsidR="006C798A" w:rsidRPr="006C798A" w:rsidRDefault="006C798A" w:rsidP="00E70500">
      <w:pPr>
        <w:pStyle w:val="ListParagraph"/>
        <w:numPr>
          <w:ilvl w:val="0"/>
          <w:numId w:val="69"/>
        </w:numPr>
        <w:spacing w:after="0"/>
        <w:ind w:left="714" w:hanging="357"/>
      </w:pPr>
      <w:r w:rsidRPr="006C798A">
        <w:t xml:space="preserve">Proposal 1: NR MU-MIMO should be considered as a baseline in evaluating and comparing the link level performance of NR NOMA. </w:t>
      </w:r>
    </w:p>
    <w:p w14:paraId="7649EB62" w14:textId="753D5068" w:rsidR="006C798A" w:rsidRPr="006C798A" w:rsidRDefault="006C798A" w:rsidP="00E70500">
      <w:pPr>
        <w:pStyle w:val="ListParagraph"/>
        <w:numPr>
          <w:ilvl w:val="0"/>
          <w:numId w:val="69"/>
        </w:numPr>
        <w:spacing w:after="0"/>
        <w:ind w:left="714" w:hanging="357"/>
        <w:rPr>
          <w:lang w:eastAsia="zh-CN"/>
        </w:rPr>
      </w:pPr>
      <w:r w:rsidRPr="006C798A">
        <w:rPr>
          <w:szCs w:val="22"/>
        </w:rPr>
        <w:t>Proposal 2:</w:t>
      </w:r>
      <w:r w:rsidRPr="006C798A">
        <w:rPr>
          <w:szCs w:val="22"/>
          <w:lang w:eastAsia="zh-CN"/>
        </w:rPr>
        <w:t xml:space="preserve"> </w:t>
      </w:r>
      <w:r w:rsidRPr="006C798A">
        <w:rPr>
          <w:lang w:eastAsia="zh-CN"/>
        </w:rPr>
        <w:t>The standardization of NOMA UL transmission should consider the best trade-off among the design objectives of error performance, scalability, complexity, flexibility, PAPR and ACLR.</w:t>
      </w:r>
    </w:p>
    <w:p w14:paraId="0CD802F8" w14:textId="77777777" w:rsidR="006C798A" w:rsidRPr="006C798A" w:rsidRDefault="006C798A" w:rsidP="00E70500">
      <w:pPr>
        <w:pStyle w:val="ListParagraph"/>
        <w:numPr>
          <w:ilvl w:val="0"/>
          <w:numId w:val="69"/>
        </w:numPr>
        <w:spacing w:after="0"/>
        <w:ind w:left="714" w:hanging="357"/>
      </w:pPr>
      <w:r w:rsidRPr="006C798A">
        <w:t xml:space="preserve">Proposal 3: For NR NOMA link level evaluation, the simulations should cover a comprehensive range of configurations for spreading factors, overloading ratios, spectral efficiency, resource size (number of RB, number of symbols) and UE number, which reflect </w:t>
      </w:r>
      <w:r w:rsidRPr="006C798A">
        <w:rPr>
          <w:szCs w:val="22"/>
        </w:rPr>
        <w:t>the features and operation modes of the typical use cases for NR NOMA</w:t>
      </w:r>
      <w:r w:rsidRPr="006C798A">
        <w:t>. In particular, the following scenarios should be considered:</w:t>
      </w:r>
    </w:p>
    <w:p w14:paraId="55F69B04" w14:textId="77777777" w:rsidR="006C798A" w:rsidRPr="006C798A" w:rsidRDefault="006C798A" w:rsidP="00E70500">
      <w:pPr>
        <w:pStyle w:val="ListParagraph"/>
        <w:numPr>
          <w:ilvl w:val="1"/>
          <w:numId w:val="69"/>
        </w:numPr>
        <w:spacing w:after="0"/>
      </w:pPr>
      <w:r w:rsidRPr="006C798A">
        <w:t>URLLC mini-slot configuration with SCS 30kHz and 4 OFDM symbols</w:t>
      </w:r>
    </w:p>
    <w:p w14:paraId="70A5C7C2" w14:textId="77777777" w:rsidR="006C798A" w:rsidRPr="006C798A" w:rsidRDefault="006C798A" w:rsidP="00E70500">
      <w:pPr>
        <w:pStyle w:val="ListParagraph"/>
        <w:numPr>
          <w:ilvl w:val="1"/>
          <w:numId w:val="69"/>
        </w:numPr>
        <w:spacing w:after="0"/>
      </w:pPr>
      <w:r w:rsidRPr="006C798A">
        <w:t xml:space="preserve">different distribution of power control errors/differences </w:t>
      </w:r>
    </w:p>
    <w:p w14:paraId="22ED5F7B" w14:textId="77777777" w:rsidR="006C798A" w:rsidRPr="006C798A" w:rsidRDefault="006C798A" w:rsidP="00E70500">
      <w:pPr>
        <w:pStyle w:val="ListParagraph"/>
        <w:numPr>
          <w:ilvl w:val="1"/>
          <w:numId w:val="69"/>
        </w:numPr>
        <w:spacing w:after="0"/>
      </w:pPr>
      <w:r w:rsidRPr="006C798A">
        <w:t>a larger number of gNB receiver antennas to support the use of massive MIMO</w:t>
      </w:r>
    </w:p>
    <w:p w14:paraId="21CB5DBD" w14:textId="4A993B33" w:rsidR="006C798A" w:rsidRPr="006C798A" w:rsidRDefault="006C798A" w:rsidP="00E70500">
      <w:pPr>
        <w:pStyle w:val="ListParagraph"/>
        <w:numPr>
          <w:ilvl w:val="0"/>
          <w:numId w:val="69"/>
        </w:numPr>
        <w:spacing w:after="0"/>
        <w:ind w:left="714" w:hanging="357"/>
        <w:rPr>
          <w:szCs w:val="22"/>
        </w:rPr>
      </w:pPr>
      <w:r w:rsidRPr="006C798A">
        <w:rPr>
          <w:szCs w:val="22"/>
        </w:rPr>
        <w:t xml:space="preserve">Proposal 4: For NR NOMA link level evaluation and comparison, PAPR and link budget of the transmission schemes should be considered. </w:t>
      </w:r>
    </w:p>
    <w:p w14:paraId="11D7EEC2" w14:textId="77777777" w:rsidR="006C798A" w:rsidRPr="006C798A" w:rsidRDefault="006C798A" w:rsidP="00E70500">
      <w:pPr>
        <w:pStyle w:val="ListParagraph"/>
        <w:numPr>
          <w:ilvl w:val="0"/>
          <w:numId w:val="69"/>
        </w:numPr>
        <w:spacing w:after="0"/>
        <w:ind w:left="714" w:hanging="357"/>
        <w:rPr>
          <w:szCs w:val="22"/>
        </w:rPr>
      </w:pPr>
      <w:r w:rsidRPr="006C798A">
        <w:rPr>
          <w:szCs w:val="22"/>
        </w:rPr>
        <w:t>Proposal 5: The capability/flexibility to support DFT-s-OFDM waveform should be considered as a key performance metric.</w:t>
      </w:r>
    </w:p>
    <w:p w14:paraId="23EF4CD0" w14:textId="77777777" w:rsidR="006C798A" w:rsidRPr="006C798A" w:rsidRDefault="006C798A" w:rsidP="00E70500">
      <w:pPr>
        <w:pStyle w:val="ListParagraph"/>
        <w:numPr>
          <w:ilvl w:val="0"/>
          <w:numId w:val="69"/>
        </w:numPr>
        <w:spacing w:after="0"/>
        <w:ind w:left="714" w:hanging="357"/>
        <w:rPr>
          <w:szCs w:val="22"/>
        </w:rPr>
      </w:pPr>
      <w:r w:rsidRPr="006C798A">
        <w:rPr>
          <w:szCs w:val="22"/>
        </w:rPr>
        <w:t>Proposal 6: In evaluating the PAPR and link budget performances of NR mMTC use case, DFT-s-OFDM waveform should be considered as a baseline.</w:t>
      </w:r>
    </w:p>
    <w:p w14:paraId="2E629437" w14:textId="2A1B38B7" w:rsidR="006C798A" w:rsidRPr="006C798A" w:rsidRDefault="006C798A" w:rsidP="00E70500">
      <w:pPr>
        <w:pStyle w:val="ListParagraph"/>
        <w:numPr>
          <w:ilvl w:val="0"/>
          <w:numId w:val="69"/>
        </w:numPr>
        <w:spacing w:after="0"/>
        <w:ind w:left="714" w:hanging="357"/>
      </w:pPr>
      <w:r w:rsidRPr="006C798A">
        <w:t xml:space="preserve">Proposal 7: </w:t>
      </w:r>
      <w:r w:rsidRPr="006C798A">
        <w:rPr>
          <w:szCs w:val="22"/>
        </w:rPr>
        <w:t>For NR NOMA UL link level evaluation</w:t>
      </w:r>
      <w:r w:rsidRPr="006C798A">
        <w:t>, the complexity of transmitter and receiver side processing, as well as the memory requirements, should be considered.</w:t>
      </w:r>
    </w:p>
    <w:p w14:paraId="16DCD4DB" w14:textId="77777777" w:rsidR="006C798A" w:rsidRPr="006C798A" w:rsidRDefault="006C798A" w:rsidP="00E70500">
      <w:pPr>
        <w:pStyle w:val="ListParagraph"/>
        <w:numPr>
          <w:ilvl w:val="0"/>
          <w:numId w:val="69"/>
        </w:numPr>
        <w:spacing w:after="0"/>
        <w:ind w:left="714" w:hanging="357"/>
      </w:pPr>
      <w:r w:rsidRPr="006C798A">
        <w:t xml:space="preserve">Proposal 8: </w:t>
      </w:r>
      <w:r w:rsidRPr="006C798A">
        <w:rPr>
          <w:szCs w:val="22"/>
        </w:rPr>
        <w:t>For NR NOMA UL link level evaluation</w:t>
      </w:r>
      <w:r w:rsidRPr="006C798A">
        <w:t>, companies should present their transmission and reception schemes, together with the error performance and complexity analysis corresponding to their proposed transmission and reception scheme.</w:t>
      </w:r>
    </w:p>
    <w:p w14:paraId="30DE84FD" w14:textId="22F7CA86" w:rsidR="006C798A" w:rsidRPr="006C798A" w:rsidRDefault="006C798A" w:rsidP="00E70500">
      <w:pPr>
        <w:pStyle w:val="ListParagraph"/>
        <w:numPr>
          <w:ilvl w:val="0"/>
          <w:numId w:val="69"/>
        </w:numPr>
        <w:spacing w:after="0"/>
        <w:ind w:left="714" w:hanging="357"/>
      </w:pPr>
      <w:r w:rsidRPr="006C798A">
        <w:t xml:space="preserve">Proposal 9: </w:t>
      </w:r>
      <w:r w:rsidRPr="006C798A">
        <w:rPr>
          <w:szCs w:val="22"/>
        </w:rPr>
        <w:t>For NR NOMA link and system level evaluation</w:t>
      </w:r>
      <w:r w:rsidRPr="006C798A">
        <w:t xml:space="preserve">, all companies should provide their transmission schemes for both grant-free and grant-based cases and the corresponding performance. </w:t>
      </w:r>
    </w:p>
    <w:p w14:paraId="63A0B6EC" w14:textId="5D86F080" w:rsidR="006C798A" w:rsidRPr="006C798A" w:rsidRDefault="006C798A" w:rsidP="00E70500">
      <w:pPr>
        <w:pStyle w:val="ListParagraph"/>
        <w:numPr>
          <w:ilvl w:val="0"/>
          <w:numId w:val="69"/>
        </w:numPr>
        <w:spacing w:after="0"/>
        <w:ind w:left="714" w:hanging="357"/>
      </w:pPr>
      <w:r w:rsidRPr="006C798A">
        <w:t xml:space="preserve">Proposal 10: </w:t>
      </w:r>
      <w:r w:rsidRPr="006C798A">
        <w:rPr>
          <w:szCs w:val="22"/>
        </w:rPr>
        <w:t>For NR NOMA UL link level evaluation and comparison</w:t>
      </w:r>
      <w:r w:rsidRPr="006C798A">
        <w:t>, LDPC should be considered as a baseline of channel coding schemes of data transmission, for use cases of mMTC, URLLC and eMBB.</w:t>
      </w:r>
    </w:p>
    <w:p w14:paraId="279673D9" w14:textId="3E994164" w:rsidR="006C798A" w:rsidRPr="006C798A" w:rsidRDefault="006C798A" w:rsidP="00E70500">
      <w:pPr>
        <w:pStyle w:val="ListParagraph"/>
        <w:numPr>
          <w:ilvl w:val="0"/>
          <w:numId w:val="69"/>
        </w:numPr>
        <w:spacing w:after="0"/>
        <w:ind w:left="714" w:hanging="357"/>
      </w:pPr>
      <w:r w:rsidRPr="006C798A">
        <w:t>Proposal 11: Both discrete and uniform distribution model for intended power control and power control error should be considered in link and system level performance evaluation for NOMA. Unequal power control should be considered for all use cases including URLLC.</w:t>
      </w:r>
    </w:p>
    <w:p w14:paraId="51E705D3" w14:textId="77777777" w:rsidR="006C798A" w:rsidRPr="006C798A" w:rsidRDefault="006C798A" w:rsidP="00E70500">
      <w:pPr>
        <w:pStyle w:val="ListParagraph"/>
        <w:numPr>
          <w:ilvl w:val="0"/>
          <w:numId w:val="69"/>
        </w:numPr>
        <w:spacing w:after="0"/>
        <w:ind w:left="714" w:hanging="357"/>
      </w:pPr>
      <w:r w:rsidRPr="006C798A">
        <w:t xml:space="preserve">Proposal 12: </w:t>
      </w:r>
      <w:r w:rsidRPr="006C798A">
        <w:rPr>
          <w:szCs w:val="22"/>
        </w:rPr>
        <w:t>For NR NOMA UL link level evaluation and comparison</w:t>
      </w:r>
      <w:r w:rsidRPr="006C798A">
        <w:t>, companies should provide NOMA transmission and reception schemes for asynchronized transmission without timing advance.</w:t>
      </w:r>
    </w:p>
    <w:p w14:paraId="4671B0B9" w14:textId="77777777" w:rsidR="006C798A" w:rsidRDefault="006C798A" w:rsidP="006C798A">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2DA7836E" w14:textId="3F10814F" w:rsidR="006C798A" w:rsidRDefault="006C798A" w:rsidP="001619CE"/>
    <w:p w14:paraId="773D8DE9" w14:textId="370B4C17" w:rsidR="002A6036" w:rsidRPr="002A6036" w:rsidRDefault="002D2E87" w:rsidP="002A6036">
      <w:pPr>
        <w:rPr>
          <w:b/>
        </w:rPr>
      </w:pPr>
      <w:hyperlink r:id="rId2821" w:history="1">
        <w:r w:rsidR="00C77E63">
          <w:rPr>
            <w:rStyle w:val="Hyperlink"/>
            <w:b/>
          </w:rPr>
          <w:t>R1-1803319</w:t>
        </w:r>
      </w:hyperlink>
      <w:r w:rsidR="002A6036" w:rsidRPr="002A6036">
        <w:rPr>
          <w:b/>
        </w:rPr>
        <w:tab/>
        <w:t>Summary of offline discussion on link-level simulation assumptions for NOMA</w:t>
      </w:r>
      <w:r w:rsidR="002A6036" w:rsidRPr="002A6036">
        <w:rPr>
          <w:b/>
        </w:rPr>
        <w:tab/>
        <w:t>ZTE, SaneChips</w:t>
      </w:r>
    </w:p>
    <w:p w14:paraId="032FBDE4" w14:textId="6D1F53A6" w:rsidR="002A6036" w:rsidRDefault="002A6036" w:rsidP="002A6036">
      <w:pPr>
        <w:rPr>
          <w:rFonts w:ascii="Times New Roman" w:hAnsi="Times New Roman"/>
          <w:szCs w:val="20"/>
        </w:rPr>
      </w:pPr>
      <w:r w:rsidRPr="00777035">
        <w:rPr>
          <w:rFonts w:ascii="Times New Roman" w:hAnsi="Times New Roman"/>
          <w:b/>
          <w:szCs w:val="20"/>
        </w:rPr>
        <w:t xml:space="preserve">Decision: </w:t>
      </w:r>
      <w:r>
        <w:rPr>
          <w:rFonts w:ascii="Times New Roman" w:hAnsi="Times New Roman"/>
          <w:szCs w:val="20"/>
        </w:rPr>
        <w:t xml:space="preserve">Vodafone would like to remove low SNR operation case – make sure NOMA won't overlap with the progress on narrow band </w:t>
      </w:r>
    </w:p>
    <w:p w14:paraId="6720E865" w14:textId="1FD0DC66" w:rsidR="002A6036" w:rsidRDefault="002A6036" w:rsidP="002A6036">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2AA3F126" w14:textId="1D052B91" w:rsidR="00CA01AE" w:rsidRDefault="00CA01AE" w:rsidP="002A6036">
      <w:pPr>
        <w:rPr>
          <w:rFonts w:ascii="Times New Roman" w:hAnsi="Times New Roman"/>
          <w:szCs w:val="20"/>
        </w:rPr>
      </w:pPr>
    </w:p>
    <w:p w14:paraId="0ED19696" w14:textId="77777777" w:rsidR="00CA01AE" w:rsidRDefault="00CA01AE" w:rsidP="00CA01AE">
      <w:pPr>
        <w:rPr>
          <w:lang w:eastAsia="x-none"/>
        </w:rPr>
      </w:pPr>
      <w:r w:rsidRPr="008D092F">
        <w:rPr>
          <w:rFonts w:ascii="Times New Roman" w:hAnsi="Times New Roman"/>
          <w:szCs w:val="20"/>
        </w:rPr>
        <w:t xml:space="preserve">Tuesday's conclusion: </w:t>
      </w:r>
      <w:r w:rsidRPr="008D092F">
        <w:rPr>
          <w:lang w:eastAsia="x-none"/>
        </w:rPr>
        <w:t>Continue offline discussion – Li (ZTE)</w:t>
      </w:r>
    </w:p>
    <w:p w14:paraId="6FC81470" w14:textId="77777777" w:rsidR="008D092F" w:rsidRDefault="008D092F" w:rsidP="008D092F"/>
    <w:p w14:paraId="69C4FBA7" w14:textId="77777777" w:rsidR="008D092F" w:rsidRPr="00C662FF" w:rsidRDefault="008D092F" w:rsidP="00A713E1">
      <w:pPr>
        <w:pBdr>
          <w:top w:val="single" w:sz="4" w:space="1" w:color="auto"/>
        </w:pBdr>
        <w:rPr>
          <w:b/>
        </w:rPr>
      </w:pPr>
      <w:r w:rsidRPr="00C662FF">
        <w:rPr>
          <w:b/>
        </w:rPr>
        <w:t>Thursday session</w:t>
      </w:r>
    </w:p>
    <w:p w14:paraId="44F73652" w14:textId="11114858" w:rsidR="008D092F" w:rsidRPr="00C662FF" w:rsidRDefault="002D2E87" w:rsidP="00A713E1">
      <w:pPr>
        <w:rPr>
          <w:b/>
        </w:rPr>
      </w:pPr>
      <w:hyperlink r:id="rId2822" w:history="1">
        <w:r w:rsidR="00C77E63">
          <w:rPr>
            <w:rStyle w:val="Hyperlink"/>
            <w:b/>
          </w:rPr>
          <w:t>R1-1803412</w:t>
        </w:r>
      </w:hyperlink>
      <w:r w:rsidR="00A713E1">
        <w:rPr>
          <w:b/>
        </w:rPr>
        <w:tab/>
      </w:r>
      <w:r w:rsidR="00A713E1" w:rsidRPr="00A713E1">
        <w:rPr>
          <w:b/>
        </w:rPr>
        <w:t>Summary of offline discussion on link-level  simulation assumptions for NOMA</w:t>
      </w:r>
      <w:r w:rsidR="00A713E1" w:rsidRPr="00A713E1">
        <w:rPr>
          <w:b/>
        </w:rPr>
        <w:tab/>
        <w:t>ZTE, SaneChips</w:t>
      </w:r>
    </w:p>
    <w:p w14:paraId="5AEBBCE8" w14:textId="77777777" w:rsidR="008D092F" w:rsidRDefault="008D092F" w:rsidP="008D092F">
      <w:r w:rsidRPr="003E0C20">
        <w:rPr>
          <w:b/>
        </w:rPr>
        <w:t>D</w:t>
      </w:r>
      <w:r>
        <w:rPr>
          <w:b/>
        </w:rPr>
        <w:t>iscussion</w:t>
      </w:r>
      <w:r w:rsidRPr="003E0C20">
        <w:rPr>
          <w:b/>
        </w:rPr>
        <w:t xml:space="preserve">: </w:t>
      </w:r>
      <w:r>
        <w:t>RAN1 chair: why is RAN1 spending time discussing details on channel coding?</w:t>
      </w:r>
    </w:p>
    <w:p w14:paraId="20BAF74F" w14:textId="77777777" w:rsidR="008D092F" w:rsidRDefault="008D092F" w:rsidP="008D092F">
      <w:r>
        <w:t xml:space="preserve">First meeting on NOMA – the objective is to compare NOMA versus existing techniques – suggested using </w:t>
      </w:r>
      <w:r w:rsidRPr="00CD308D">
        <w:rPr>
          <w:lang w:eastAsia="zh-CN"/>
        </w:rPr>
        <w:t>NR LDPC</w:t>
      </w:r>
      <w:r>
        <w:rPr>
          <w:lang w:eastAsia="zh-CN"/>
        </w:rPr>
        <w:t xml:space="preserve"> full stop.</w:t>
      </w:r>
    </w:p>
    <w:p w14:paraId="1DF6F264" w14:textId="77777777" w:rsidR="008D092F" w:rsidRDefault="008D092F" w:rsidP="008D092F">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389AA330" w14:textId="3D1950D0" w:rsidR="002A6036" w:rsidRDefault="002A6036" w:rsidP="002A6036"/>
    <w:p w14:paraId="03D04946" w14:textId="77777777" w:rsidR="008D092F" w:rsidRDefault="008D092F" w:rsidP="008D092F">
      <w:pPr>
        <w:rPr>
          <w:lang w:eastAsia="x-none"/>
        </w:rPr>
      </w:pPr>
      <w:r w:rsidRPr="00AB4ABD">
        <w:rPr>
          <w:highlight w:val="green"/>
          <w:lang w:eastAsia="x-none"/>
        </w:rPr>
        <w:t>Agreements</w:t>
      </w:r>
      <w:r>
        <w:rPr>
          <w:lang w:eastAsia="x-none"/>
        </w:rPr>
        <w:t>:</w:t>
      </w:r>
    </w:p>
    <w:p w14:paraId="6897C5A3" w14:textId="77777777" w:rsidR="008D092F" w:rsidRPr="00AB4ABD" w:rsidRDefault="008D092F" w:rsidP="00E70500">
      <w:pPr>
        <w:pStyle w:val="ListParagraph"/>
        <w:numPr>
          <w:ilvl w:val="0"/>
          <w:numId w:val="150"/>
        </w:numPr>
        <w:snapToGrid w:val="0"/>
        <w:spacing w:afterLines="20" w:after="48" w:line="264" w:lineRule="auto"/>
        <w:jc w:val="both"/>
        <w:rPr>
          <w:lang w:eastAsia="zh-CN"/>
        </w:rPr>
      </w:pPr>
      <w:r w:rsidRPr="00AB4ABD">
        <w:rPr>
          <w:lang w:eastAsia="zh-CN"/>
        </w:rPr>
        <w:t>Adopt the parameters in the following table for link-level evaluations of NOMA study.</w:t>
      </w:r>
    </w:p>
    <w:p w14:paraId="2185FBCC" w14:textId="3D933D98" w:rsidR="008D092F" w:rsidRPr="00AA0CB2" w:rsidRDefault="008D092F" w:rsidP="008D092F">
      <w:pPr>
        <w:pStyle w:val="TH"/>
      </w:pPr>
      <w:bookmarkStart w:id="620" w:name="_Ref505757384"/>
      <w:r w:rsidRPr="00AA0CB2">
        <w:lastRenderedPageBreak/>
        <w:t>Table</w:t>
      </w:r>
      <w:bookmarkEnd w:id="620"/>
      <w:r>
        <w:t>:</w:t>
      </w:r>
      <w:r w:rsidRPr="00AA0CB2">
        <w:t xml:space="preserve"> </w:t>
      </w:r>
      <w:r w:rsidRPr="00AA0CB2">
        <w:rPr>
          <w:rFonts w:eastAsia="MS Mincho"/>
        </w:rPr>
        <w:t>Link-level evaluation assumptions</w:t>
      </w:r>
    </w:p>
    <w:tbl>
      <w:tblPr>
        <w:tblW w:w="9204" w:type="dxa"/>
        <w:jc w:val="center"/>
        <w:tblCellMar>
          <w:left w:w="0" w:type="dxa"/>
          <w:right w:w="0" w:type="dxa"/>
        </w:tblCellMar>
        <w:tblLook w:val="0600" w:firstRow="0" w:lastRow="0" w:firstColumn="0" w:lastColumn="0" w:noHBand="1" w:noVBand="1"/>
      </w:tblPr>
      <w:tblGrid>
        <w:gridCol w:w="1981"/>
        <w:gridCol w:w="1510"/>
        <w:gridCol w:w="80"/>
        <w:gridCol w:w="1480"/>
        <w:gridCol w:w="110"/>
        <w:gridCol w:w="1591"/>
        <w:gridCol w:w="2452"/>
      </w:tblGrid>
      <w:tr w:rsidR="008D092F" w:rsidRPr="008D092F" w14:paraId="6E608B49" w14:textId="77777777" w:rsidTr="00AF5777">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2C198512" w14:textId="77777777" w:rsidR="008D092F" w:rsidRPr="008D092F" w:rsidRDefault="008D092F" w:rsidP="008D092F">
            <w:pPr>
              <w:pStyle w:val="TAH"/>
              <w:rPr>
                <w:rFonts w:eastAsia="MS Mincho"/>
              </w:rPr>
            </w:pPr>
            <w:r w:rsidRPr="008D092F">
              <w:rPr>
                <w:rFonts w:eastAsia="MS Mincho"/>
              </w:rPr>
              <w:t>Parameters</w:t>
            </w:r>
          </w:p>
        </w:tc>
        <w:tc>
          <w:tcPr>
            <w:tcW w:w="1510" w:type="dxa"/>
            <w:tcBorders>
              <w:top w:val="single" w:sz="8" w:space="0" w:color="000000"/>
              <w:left w:val="single" w:sz="8" w:space="0" w:color="000000"/>
              <w:bottom w:val="single" w:sz="8" w:space="0" w:color="000000"/>
              <w:right w:val="single" w:sz="8" w:space="0" w:color="000000"/>
            </w:tcBorders>
            <w:shd w:val="clear" w:color="auto" w:fill="D9D9D9"/>
          </w:tcPr>
          <w:p w14:paraId="6A12D3B6" w14:textId="77777777" w:rsidR="008D092F" w:rsidRPr="008D092F" w:rsidRDefault="008D092F" w:rsidP="008D092F">
            <w:pPr>
              <w:pStyle w:val="TAH"/>
            </w:pPr>
            <w:r w:rsidRPr="008D092F">
              <w:t>mMTC</w:t>
            </w:r>
          </w:p>
        </w:tc>
        <w:tc>
          <w:tcPr>
            <w:tcW w:w="1560" w:type="dxa"/>
            <w:gridSpan w:val="2"/>
            <w:tcBorders>
              <w:top w:val="single" w:sz="8" w:space="0" w:color="000000"/>
              <w:left w:val="single" w:sz="8" w:space="0" w:color="000000"/>
              <w:bottom w:val="single" w:sz="8" w:space="0" w:color="000000"/>
              <w:right w:val="single" w:sz="8" w:space="0" w:color="000000"/>
            </w:tcBorders>
            <w:shd w:val="clear" w:color="auto" w:fill="D9D9D9"/>
          </w:tcPr>
          <w:p w14:paraId="6F50D497" w14:textId="77777777" w:rsidR="008D092F" w:rsidRPr="008D092F" w:rsidRDefault="008D092F" w:rsidP="008D092F">
            <w:pPr>
              <w:pStyle w:val="TAH"/>
            </w:pPr>
            <w:r w:rsidRPr="008D092F">
              <w:t>URLLC</w:t>
            </w:r>
          </w:p>
        </w:tc>
        <w:tc>
          <w:tcPr>
            <w:tcW w:w="1701" w:type="dxa"/>
            <w:gridSpan w:val="2"/>
            <w:tcBorders>
              <w:top w:val="single" w:sz="8" w:space="0" w:color="000000"/>
              <w:left w:val="single" w:sz="8" w:space="0" w:color="000000"/>
              <w:bottom w:val="single" w:sz="8" w:space="0" w:color="000000"/>
              <w:right w:val="single" w:sz="8" w:space="0" w:color="000000"/>
            </w:tcBorders>
            <w:shd w:val="clear" w:color="auto" w:fill="D9D9D9"/>
          </w:tcPr>
          <w:p w14:paraId="0AF89F24" w14:textId="77777777" w:rsidR="008D092F" w:rsidRPr="008D092F" w:rsidRDefault="008D092F" w:rsidP="008D092F">
            <w:pPr>
              <w:pStyle w:val="TAH"/>
            </w:pPr>
            <w:r w:rsidRPr="008D092F">
              <w:t>eMBB</w:t>
            </w:r>
          </w:p>
        </w:tc>
        <w:tc>
          <w:tcPr>
            <w:tcW w:w="2452"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7EFDEC56" w14:textId="77777777" w:rsidR="008D092F" w:rsidRPr="008D092F" w:rsidRDefault="008D092F" w:rsidP="008D092F">
            <w:pPr>
              <w:pStyle w:val="TAH"/>
              <w:rPr>
                <w:rFonts w:eastAsia="MS Mincho"/>
              </w:rPr>
            </w:pPr>
            <w:r w:rsidRPr="008D092F">
              <w:rPr>
                <w:rFonts w:eastAsia="MS Mincho"/>
              </w:rPr>
              <w:t>Further specified values</w:t>
            </w:r>
          </w:p>
        </w:tc>
      </w:tr>
      <w:tr w:rsidR="008D092F" w:rsidRPr="008D092F" w14:paraId="65A8AE02" w14:textId="77777777" w:rsidTr="00AF5777">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8CC6D07" w14:textId="77777777" w:rsidR="008D092F" w:rsidRPr="008D092F" w:rsidRDefault="008D092F" w:rsidP="008D092F">
            <w:pPr>
              <w:pStyle w:val="TAL"/>
              <w:rPr>
                <w:rStyle w:val="CommentReference"/>
                <w:i/>
              </w:rPr>
            </w:pPr>
            <w:r w:rsidRPr="008D092F">
              <w:rPr>
                <w:rStyle w:val="CommentReference"/>
                <w:i/>
              </w:rPr>
              <w:t>Carrier Frequency</w:t>
            </w:r>
          </w:p>
        </w:tc>
        <w:tc>
          <w:tcPr>
            <w:tcW w:w="1510" w:type="dxa"/>
            <w:tcBorders>
              <w:top w:val="single" w:sz="8" w:space="0" w:color="000000"/>
              <w:left w:val="single" w:sz="8" w:space="0" w:color="000000"/>
              <w:bottom w:val="single" w:sz="8" w:space="0" w:color="000000"/>
              <w:right w:val="single" w:sz="8" w:space="0" w:color="000000"/>
            </w:tcBorders>
          </w:tcPr>
          <w:p w14:paraId="257F629D" w14:textId="77777777" w:rsidR="008D092F" w:rsidRPr="008D092F" w:rsidRDefault="008D092F" w:rsidP="008D092F">
            <w:pPr>
              <w:pStyle w:val="TAL"/>
              <w:rPr>
                <w:rStyle w:val="CommentReference"/>
                <w:i/>
              </w:rPr>
            </w:pPr>
            <w:r w:rsidRPr="008D092F">
              <w:rPr>
                <w:rStyle w:val="CommentReference"/>
                <w:i/>
              </w:rPr>
              <w:t>700 MHz</w:t>
            </w:r>
          </w:p>
        </w:tc>
        <w:tc>
          <w:tcPr>
            <w:tcW w:w="1560" w:type="dxa"/>
            <w:gridSpan w:val="2"/>
            <w:tcBorders>
              <w:top w:val="single" w:sz="8" w:space="0" w:color="000000"/>
              <w:left w:val="single" w:sz="8" w:space="0" w:color="000000"/>
              <w:bottom w:val="single" w:sz="8" w:space="0" w:color="000000"/>
              <w:right w:val="single" w:sz="8" w:space="0" w:color="000000"/>
            </w:tcBorders>
          </w:tcPr>
          <w:p w14:paraId="22F6D5F0" w14:textId="77777777" w:rsidR="008D092F" w:rsidRPr="008D092F" w:rsidRDefault="008D092F" w:rsidP="008D092F">
            <w:pPr>
              <w:pStyle w:val="TAL"/>
              <w:rPr>
                <w:rStyle w:val="CommentReference"/>
                <w:i/>
              </w:rPr>
            </w:pPr>
            <w:r w:rsidRPr="008D092F">
              <w:rPr>
                <w:rStyle w:val="CommentReference"/>
                <w:i/>
              </w:rPr>
              <w:t xml:space="preserve">700 MHz or 4 GHz </w:t>
            </w:r>
          </w:p>
        </w:tc>
        <w:tc>
          <w:tcPr>
            <w:tcW w:w="1701" w:type="dxa"/>
            <w:gridSpan w:val="2"/>
            <w:tcBorders>
              <w:top w:val="single" w:sz="8" w:space="0" w:color="000000"/>
              <w:left w:val="single" w:sz="8" w:space="0" w:color="000000"/>
              <w:bottom w:val="single" w:sz="8" w:space="0" w:color="000000"/>
              <w:right w:val="single" w:sz="8" w:space="0" w:color="000000"/>
            </w:tcBorders>
          </w:tcPr>
          <w:p w14:paraId="727A14CD" w14:textId="77777777" w:rsidR="008D092F" w:rsidRPr="008D092F" w:rsidRDefault="008D092F" w:rsidP="008D092F">
            <w:pPr>
              <w:pStyle w:val="TAL"/>
              <w:rPr>
                <w:rStyle w:val="CommentReference"/>
                <w:i/>
              </w:rPr>
            </w:pPr>
            <w:r w:rsidRPr="008D092F">
              <w:rPr>
                <w:rStyle w:val="CommentReference"/>
                <w:i/>
              </w:rPr>
              <w:t>4 GHz, 700 MHz as optional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07CFAA7" w14:textId="77777777" w:rsidR="008D092F" w:rsidRPr="008D092F" w:rsidRDefault="008D092F" w:rsidP="008D092F">
            <w:pPr>
              <w:pStyle w:val="TAL"/>
              <w:rPr>
                <w:rStyle w:val="CommentReference"/>
                <w:i/>
              </w:rPr>
            </w:pPr>
          </w:p>
        </w:tc>
      </w:tr>
      <w:tr w:rsidR="008D092F" w:rsidRPr="008D092F" w14:paraId="3B3068AF" w14:textId="77777777" w:rsidTr="00AF5777">
        <w:trPr>
          <w:trHeight w:val="610"/>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287EA9" w14:textId="77777777" w:rsidR="008D092F" w:rsidRPr="008D092F" w:rsidRDefault="008D092F" w:rsidP="008D092F">
            <w:pPr>
              <w:pStyle w:val="TAL"/>
              <w:rPr>
                <w:rStyle w:val="CommentReference"/>
                <w:i/>
              </w:rPr>
            </w:pPr>
            <w:r w:rsidRPr="008D092F">
              <w:rPr>
                <w:rStyle w:val="CommentReference"/>
                <w:i/>
              </w:rPr>
              <w:t xml:space="preserve">Waveform </w:t>
            </w:r>
          </w:p>
          <w:p w14:paraId="138FDD82" w14:textId="77777777" w:rsidR="008D092F" w:rsidRPr="008D092F" w:rsidRDefault="008D092F" w:rsidP="008D092F">
            <w:pPr>
              <w:pStyle w:val="TAL"/>
              <w:rPr>
                <w:rStyle w:val="CommentReference"/>
                <w:i/>
              </w:rPr>
            </w:pPr>
            <w:r w:rsidRPr="008D092F">
              <w:rPr>
                <w:rStyle w:val="CommentReference"/>
                <w:i/>
              </w:rPr>
              <w:t>(data part)</w:t>
            </w:r>
          </w:p>
        </w:tc>
        <w:tc>
          <w:tcPr>
            <w:tcW w:w="1510" w:type="dxa"/>
            <w:tcBorders>
              <w:top w:val="single" w:sz="8" w:space="0" w:color="000000"/>
              <w:left w:val="single" w:sz="8" w:space="0" w:color="000000"/>
              <w:bottom w:val="single" w:sz="8" w:space="0" w:color="000000"/>
              <w:right w:val="single" w:sz="8" w:space="0" w:color="000000"/>
            </w:tcBorders>
          </w:tcPr>
          <w:p w14:paraId="11317BFA" w14:textId="77777777" w:rsidR="008D092F" w:rsidRPr="008D092F" w:rsidRDefault="008D092F" w:rsidP="008D092F">
            <w:pPr>
              <w:pStyle w:val="TAL"/>
              <w:rPr>
                <w:rStyle w:val="CommentReference"/>
                <w:i/>
              </w:rPr>
            </w:pPr>
            <w:r w:rsidRPr="008D092F">
              <w:rPr>
                <w:rStyle w:val="CommentReference"/>
                <w:i/>
              </w:rPr>
              <w:t>CP-OFDM and DFT-s-OFDM</w:t>
            </w:r>
          </w:p>
        </w:tc>
        <w:tc>
          <w:tcPr>
            <w:tcW w:w="1560" w:type="dxa"/>
            <w:gridSpan w:val="2"/>
            <w:tcBorders>
              <w:top w:val="single" w:sz="8" w:space="0" w:color="000000"/>
              <w:left w:val="single" w:sz="8" w:space="0" w:color="000000"/>
              <w:bottom w:val="single" w:sz="8" w:space="0" w:color="000000"/>
              <w:right w:val="single" w:sz="8" w:space="0" w:color="000000"/>
            </w:tcBorders>
          </w:tcPr>
          <w:p w14:paraId="326DDEB1" w14:textId="77777777" w:rsidR="008D092F" w:rsidRPr="008D092F" w:rsidRDefault="008D092F" w:rsidP="008D092F">
            <w:pPr>
              <w:pStyle w:val="TAL"/>
              <w:rPr>
                <w:rStyle w:val="CommentReference"/>
                <w:i/>
              </w:rPr>
            </w:pPr>
            <w:r w:rsidRPr="008D092F">
              <w:rPr>
                <w:rStyle w:val="CommentReference"/>
                <w:i/>
              </w:rPr>
              <w:t>CP-OFDM as starting point</w:t>
            </w:r>
          </w:p>
        </w:tc>
        <w:tc>
          <w:tcPr>
            <w:tcW w:w="1701" w:type="dxa"/>
            <w:gridSpan w:val="2"/>
            <w:tcBorders>
              <w:top w:val="single" w:sz="8" w:space="0" w:color="000000"/>
              <w:left w:val="single" w:sz="8" w:space="0" w:color="000000"/>
              <w:bottom w:val="single" w:sz="8" w:space="0" w:color="000000"/>
              <w:right w:val="single" w:sz="8" w:space="0" w:color="000000"/>
            </w:tcBorders>
          </w:tcPr>
          <w:p w14:paraId="3C0500F8" w14:textId="77777777" w:rsidR="008D092F" w:rsidRPr="008D092F" w:rsidRDefault="008D092F" w:rsidP="008D092F">
            <w:pPr>
              <w:pStyle w:val="TAL"/>
              <w:rPr>
                <w:rStyle w:val="CommentReference"/>
                <w:i/>
              </w:rPr>
            </w:pPr>
            <w:r w:rsidRPr="008D092F">
              <w:rPr>
                <w:rStyle w:val="CommentReference"/>
                <w:i/>
              </w:rPr>
              <w:t>CP-OFDM as starting point</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7030DAD" w14:textId="77777777" w:rsidR="008D092F" w:rsidRPr="008D092F" w:rsidRDefault="008D092F" w:rsidP="008D092F">
            <w:pPr>
              <w:pStyle w:val="TAL"/>
              <w:rPr>
                <w:rStyle w:val="CommentReference"/>
                <w:i/>
              </w:rPr>
            </w:pPr>
          </w:p>
        </w:tc>
      </w:tr>
      <w:tr w:rsidR="008D092F" w:rsidRPr="008D092F" w14:paraId="57DC1103" w14:textId="77777777" w:rsidTr="00AF5777">
        <w:trPr>
          <w:trHeight w:val="610"/>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B2CDC50" w14:textId="77777777" w:rsidR="008D092F" w:rsidRPr="008D092F" w:rsidRDefault="008D092F" w:rsidP="008D092F">
            <w:pPr>
              <w:pStyle w:val="TAL"/>
              <w:rPr>
                <w:rStyle w:val="CommentReference"/>
                <w:i/>
              </w:rPr>
            </w:pPr>
            <w:r w:rsidRPr="008D092F">
              <w:rPr>
                <w:rStyle w:val="CommentReference"/>
                <w:i/>
              </w:rPr>
              <w:t>Channel coding</w:t>
            </w:r>
          </w:p>
        </w:tc>
        <w:tc>
          <w:tcPr>
            <w:tcW w:w="4771" w:type="dxa"/>
            <w:gridSpan w:val="5"/>
            <w:tcBorders>
              <w:top w:val="single" w:sz="8" w:space="0" w:color="000000"/>
              <w:left w:val="single" w:sz="8" w:space="0" w:color="000000"/>
              <w:bottom w:val="single" w:sz="8" w:space="0" w:color="000000"/>
              <w:right w:val="single" w:sz="8" w:space="0" w:color="000000"/>
            </w:tcBorders>
          </w:tcPr>
          <w:p w14:paraId="130CC1A1" w14:textId="77777777" w:rsidR="008D092F" w:rsidRPr="008D092F" w:rsidRDefault="008D092F" w:rsidP="008D092F">
            <w:pPr>
              <w:pStyle w:val="TAL"/>
              <w:rPr>
                <w:rStyle w:val="CommentReference"/>
                <w:i/>
              </w:rPr>
            </w:pPr>
            <w:r w:rsidRPr="008D092F">
              <w:rPr>
                <w:rStyle w:val="CommentReference"/>
                <w:i/>
              </w:rPr>
              <w:t>URLLC: NR LDPC</w:t>
            </w:r>
          </w:p>
          <w:p w14:paraId="6B6D0BC9" w14:textId="77777777" w:rsidR="008D092F" w:rsidRPr="008D092F" w:rsidRDefault="008D092F" w:rsidP="008D092F">
            <w:pPr>
              <w:pStyle w:val="TAL"/>
              <w:rPr>
                <w:rStyle w:val="CommentReference"/>
                <w:i/>
              </w:rPr>
            </w:pPr>
            <w:r w:rsidRPr="008D092F">
              <w:rPr>
                <w:rStyle w:val="CommentReference"/>
                <w:i/>
              </w:rPr>
              <w:t xml:space="preserve"> eMBB: NR LDPC </w:t>
            </w:r>
          </w:p>
          <w:p w14:paraId="516A171A" w14:textId="77777777" w:rsidR="008D092F" w:rsidRPr="008D092F" w:rsidRDefault="008D092F" w:rsidP="008D092F">
            <w:pPr>
              <w:pStyle w:val="TAL"/>
              <w:rPr>
                <w:rStyle w:val="CommentReference"/>
                <w:i/>
                <w:lang w:eastAsia="zh-CN"/>
              </w:rPr>
            </w:pPr>
            <w:r w:rsidRPr="008D092F">
              <w:rPr>
                <w:rStyle w:val="CommentReference"/>
                <w:i/>
                <w:lang w:eastAsia="zh-CN"/>
              </w:rPr>
              <w:t>mMTC: NR LDPC</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E052EAA" w14:textId="77777777" w:rsidR="008D092F" w:rsidRPr="008D092F" w:rsidRDefault="008D092F" w:rsidP="008D092F">
            <w:pPr>
              <w:pStyle w:val="TAL"/>
              <w:rPr>
                <w:rStyle w:val="CommentReference"/>
                <w:i/>
              </w:rPr>
            </w:pPr>
            <w:r w:rsidRPr="008D092F">
              <w:rPr>
                <w:rStyle w:val="CommentReference"/>
                <w:i/>
              </w:rPr>
              <w:t>The choice of channel coding here is only for the performance evaluation purpose for NOMA study</w:t>
            </w:r>
          </w:p>
        </w:tc>
      </w:tr>
      <w:tr w:rsidR="008D092F" w:rsidRPr="008D092F" w14:paraId="456A7A26" w14:textId="77777777" w:rsidTr="00AF5777">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85979A" w14:textId="77777777" w:rsidR="008D092F" w:rsidRPr="008D092F" w:rsidRDefault="008D092F" w:rsidP="008D092F">
            <w:pPr>
              <w:pStyle w:val="TAL"/>
              <w:rPr>
                <w:rStyle w:val="CommentReference"/>
                <w:i/>
              </w:rPr>
            </w:pPr>
            <w:r w:rsidRPr="008D092F">
              <w:rPr>
                <w:rStyle w:val="CommentReference"/>
                <w:i/>
              </w:rPr>
              <w:t xml:space="preserve">Numerology </w:t>
            </w:r>
          </w:p>
          <w:p w14:paraId="1015BDEC" w14:textId="77777777" w:rsidR="008D092F" w:rsidRPr="008D092F" w:rsidRDefault="008D092F" w:rsidP="008D092F">
            <w:pPr>
              <w:pStyle w:val="TAL"/>
              <w:rPr>
                <w:rStyle w:val="CommentReference"/>
                <w:i/>
              </w:rPr>
            </w:pPr>
            <w:r w:rsidRPr="008D092F">
              <w:rPr>
                <w:rStyle w:val="CommentReference"/>
                <w:i/>
              </w:rPr>
              <w:t>(data part)</w:t>
            </w:r>
          </w:p>
        </w:tc>
        <w:tc>
          <w:tcPr>
            <w:tcW w:w="1510" w:type="dxa"/>
            <w:tcBorders>
              <w:top w:val="single" w:sz="8" w:space="0" w:color="000000"/>
              <w:left w:val="single" w:sz="8" w:space="0" w:color="000000"/>
              <w:bottom w:val="single" w:sz="8" w:space="0" w:color="000000"/>
              <w:right w:val="single" w:sz="8" w:space="0" w:color="000000"/>
            </w:tcBorders>
          </w:tcPr>
          <w:p w14:paraId="2D23CB72" w14:textId="77777777" w:rsidR="008D092F" w:rsidRPr="008D092F" w:rsidRDefault="008D092F" w:rsidP="008D092F">
            <w:pPr>
              <w:pStyle w:val="TAL"/>
              <w:rPr>
                <w:rStyle w:val="CommentReference"/>
                <w:i/>
              </w:rPr>
            </w:pPr>
            <w:r w:rsidRPr="008D092F">
              <w:rPr>
                <w:rStyle w:val="CommentReference"/>
                <w:i/>
              </w:rPr>
              <w:t>SCS = 15 kHz, #OS = 14</w:t>
            </w:r>
          </w:p>
        </w:tc>
        <w:tc>
          <w:tcPr>
            <w:tcW w:w="1560" w:type="dxa"/>
            <w:gridSpan w:val="2"/>
            <w:tcBorders>
              <w:top w:val="single" w:sz="8" w:space="0" w:color="000000"/>
              <w:left w:val="single" w:sz="8" w:space="0" w:color="000000"/>
              <w:bottom w:val="single" w:sz="8" w:space="0" w:color="000000"/>
              <w:right w:val="single" w:sz="8" w:space="0" w:color="000000"/>
            </w:tcBorders>
          </w:tcPr>
          <w:p w14:paraId="51409D8B" w14:textId="77777777" w:rsidR="008D092F" w:rsidRPr="008D092F" w:rsidRDefault="008D092F" w:rsidP="008D092F">
            <w:pPr>
              <w:pStyle w:val="TAL"/>
              <w:rPr>
                <w:rStyle w:val="CommentReference"/>
                <w:i/>
              </w:rPr>
            </w:pPr>
            <w:r w:rsidRPr="008D092F">
              <w:rPr>
                <w:rStyle w:val="CommentReference"/>
                <w:i/>
              </w:rPr>
              <w:t>Case 1: SCS = 60 kHz, #OS = 7 (normal CP), optionally 6 (ECP)</w:t>
            </w:r>
          </w:p>
          <w:p w14:paraId="36E8C220" w14:textId="77777777" w:rsidR="008D092F" w:rsidRPr="008D092F" w:rsidRDefault="008D092F" w:rsidP="008D092F">
            <w:pPr>
              <w:pStyle w:val="TAL"/>
              <w:rPr>
                <w:rStyle w:val="CommentReference"/>
                <w:i/>
              </w:rPr>
            </w:pPr>
            <w:r w:rsidRPr="008D092F">
              <w:rPr>
                <w:rStyle w:val="CommentReference"/>
                <w:i/>
              </w:rPr>
              <w:t>Case 2: SCS = 30 kHz, #OS = 4</w:t>
            </w:r>
          </w:p>
          <w:p w14:paraId="1A6C1D4B" w14:textId="77777777" w:rsidR="008D092F" w:rsidRPr="008D092F" w:rsidRDefault="008D092F" w:rsidP="008D092F">
            <w:pPr>
              <w:pStyle w:val="TAL"/>
              <w:rPr>
                <w:rStyle w:val="CommentReference"/>
                <w:i/>
              </w:rPr>
            </w:pPr>
          </w:p>
        </w:tc>
        <w:tc>
          <w:tcPr>
            <w:tcW w:w="1701" w:type="dxa"/>
            <w:gridSpan w:val="2"/>
            <w:tcBorders>
              <w:top w:val="single" w:sz="8" w:space="0" w:color="000000"/>
              <w:left w:val="single" w:sz="8" w:space="0" w:color="000000"/>
              <w:bottom w:val="single" w:sz="8" w:space="0" w:color="000000"/>
              <w:right w:val="single" w:sz="8" w:space="0" w:color="000000"/>
            </w:tcBorders>
          </w:tcPr>
          <w:p w14:paraId="40AC8DA7" w14:textId="77777777" w:rsidR="008D092F" w:rsidRPr="008D092F" w:rsidRDefault="008D092F" w:rsidP="008D092F">
            <w:pPr>
              <w:pStyle w:val="TAL"/>
              <w:rPr>
                <w:rStyle w:val="CommentReference"/>
                <w:i/>
              </w:rPr>
            </w:pPr>
            <w:r w:rsidRPr="008D092F">
              <w:rPr>
                <w:rStyle w:val="CommentReference"/>
                <w:i/>
              </w:rPr>
              <w:t>SCS = 15 kHz</w:t>
            </w:r>
          </w:p>
          <w:p w14:paraId="36C31D7B" w14:textId="77777777" w:rsidR="008D092F" w:rsidRPr="008D092F" w:rsidRDefault="008D092F" w:rsidP="008D092F">
            <w:pPr>
              <w:pStyle w:val="TAL"/>
              <w:rPr>
                <w:rStyle w:val="CommentReference"/>
                <w:i/>
              </w:rPr>
            </w:pPr>
            <w:r w:rsidRPr="008D092F">
              <w:rPr>
                <w:rStyle w:val="CommentReference"/>
                <w:i/>
              </w:rPr>
              <w:t>#OS = 14</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64EBB0B" w14:textId="77777777" w:rsidR="008D092F" w:rsidRPr="008D092F" w:rsidRDefault="008D092F" w:rsidP="008D092F">
            <w:pPr>
              <w:pStyle w:val="TAL"/>
              <w:rPr>
                <w:rStyle w:val="CommentReference"/>
                <w:i/>
              </w:rPr>
            </w:pPr>
          </w:p>
        </w:tc>
      </w:tr>
      <w:tr w:rsidR="008D092F" w:rsidRPr="008D092F" w14:paraId="347D9848" w14:textId="77777777" w:rsidTr="00AF5777">
        <w:trPr>
          <w:trHeight w:val="752"/>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0DCE60A" w14:textId="77777777" w:rsidR="008D092F" w:rsidRPr="008D092F" w:rsidRDefault="008D092F" w:rsidP="008D092F">
            <w:pPr>
              <w:pStyle w:val="TAL"/>
              <w:rPr>
                <w:rStyle w:val="CommentReference"/>
                <w:i/>
                <w:highlight w:val="lightGray"/>
                <w:lang w:eastAsia="ja-JP"/>
              </w:rPr>
            </w:pPr>
            <w:r w:rsidRPr="008D092F">
              <w:rPr>
                <w:rStyle w:val="CommentReference"/>
                <w:i/>
              </w:rPr>
              <w:t>Allocated bandwidth</w:t>
            </w:r>
          </w:p>
        </w:tc>
        <w:tc>
          <w:tcPr>
            <w:tcW w:w="1510" w:type="dxa"/>
            <w:tcBorders>
              <w:top w:val="single" w:sz="8" w:space="0" w:color="000000"/>
              <w:left w:val="single" w:sz="8" w:space="0" w:color="000000"/>
              <w:bottom w:val="single" w:sz="8" w:space="0" w:color="000000"/>
              <w:right w:val="single" w:sz="8" w:space="0" w:color="000000"/>
            </w:tcBorders>
          </w:tcPr>
          <w:p w14:paraId="5571C621" w14:textId="77777777" w:rsidR="008D092F" w:rsidRPr="008D092F" w:rsidRDefault="008D092F" w:rsidP="008D092F">
            <w:pPr>
              <w:pStyle w:val="TAL"/>
              <w:rPr>
                <w:rStyle w:val="CommentReference"/>
                <w:i/>
                <w:highlight w:val="lightGray"/>
                <w:lang w:eastAsia="zh-CN"/>
              </w:rPr>
            </w:pPr>
            <w:r w:rsidRPr="008D092F">
              <w:rPr>
                <w:rStyle w:val="CommentReference"/>
                <w:i/>
              </w:rPr>
              <w:t>6 as the starting point</w:t>
            </w:r>
          </w:p>
        </w:tc>
        <w:tc>
          <w:tcPr>
            <w:tcW w:w="1560" w:type="dxa"/>
            <w:gridSpan w:val="2"/>
            <w:tcBorders>
              <w:top w:val="single" w:sz="8" w:space="0" w:color="000000"/>
              <w:left w:val="single" w:sz="8" w:space="0" w:color="000000"/>
              <w:bottom w:val="single" w:sz="8" w:space="0" w:color="000000"/>
              <w:right w:val="single" w:sz="8" w:space="0" w:color="000000"/>
            </w:tcBorders>
          </w:tcPr>
          <w:p w14:paraId="08CAB82F" w14:textId="77777777" w:rsidR="008D092F" w:rsidRPr="008D092F" w:rsidRDefault="008D092F" w:rsidP="008D092F">
            <w:pPr>
              <w:pStyle w:val="TAL"/>
              <w:rPr>
                <w:rStyle w:val="CommentReference"/>
                <w:i/>
                <w:highlight w:val="lightGray"/>
                <w:lang w:eastAsia="ja-JP"/>
              </w:rPr>
            </w:pPr>
            <w:r w:rsidRPr="008D092F">
              <w:rPr>
                <w:rStyle w:val="CommentReference"/>
                <w:i/>
              </w:rPr>
              <w:t>12 as the starting point</w:t>
            </w:r>
          </w:p>
        </w:tc>
        <w:tc>
          <w:tcPr>
            <w:tcW w:w="1701" w:type="dxa"/>
            <w:gridSpan w:val="2"/>
            <w:tcBorders>
              <w:top w:val="single" w:sz="8" w:space="0" w:color="000000"/>
              <w:left w:val="single" w:sz="8" w:space="0" w:color="000000"/>
              <w:bottom w:val="single" w:sz="8" w:space="0" w:color="000000"/>
              <w:right w:val="single" w:sz="8" w:space="0" w:color="000000"/>
            </w:tcBorders>
          </w:tcPr>
          <w:p w14:paraId="64088E88" w14:textId="77777777" w:rsidR="008D092F" w:rsidRPr="008D092F" w:rsidRDefault="008D092F" w:rsidP="008D092F">
            <w:pPr>
              <w:pStyle w:val="TAL"/>
              <w:rPr>
                <w:rStyle w:val="CommentReference"/>
                <w:i/>
                <w:highlight w:val="lightGray"/>
                <w:lang w:eastAsia="ja-JP"/>
              </w:rPr>
            </w:pPr>
            <w:r w:rsidRPr="008D092F">
              <w:rPr>
                <w:rStyle w:val="CommentReference"/>
                <w:i/>
              </w:rPr>
              <w:t>12 as the starting point</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750DEBC" w14:textId="77777777" w:rsidR="008D092F" w:rsidRPr="008D092F" w:rsidRDefault="008D092F" w:rsidP="008D092F">
            <w:pPr>
              <w:pStyle w:val="TAL"/>
              <w:rPr>
                <w:rStyle w:val="CommentReference"/>
                <w:i/>
              </w:rPr>
            </w:pPr>
            <w:r w:rsidRPr="008D092F">
              <w:rPr>
                <w:rStyle w:val="CommentReference"/>
                <w:i/>
              </w:rPr>
              <w:t>For high payload such as 75 bytes, larger number of RBs can be considered.</w:t>
            </w:r>
          </w:p>
        </w:tc>
      </w:tr>
      <w:tr w:rsidR="008D092F" w:rsidRPr="008D092F" w14:paraId="5752AE03" w14:textId="77777777" w:rsidTr="00AF5777">
        <w:trPr>
          <w:trHeight w:val="1124"/>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147CEA8" w14:textId="77777777" w:rsidR="008D092F" w:rsidRPr="008D092F" w:rsidRDefault="008D092F" w:rsidP="008D092F">
            <w:pPr>
              <w:pStyle w:val="TAL"/>
              <w:rPr>
                <w:rStyle w:val="CommentReference"/>
                <w:i/>
                <w:highlight w:val="lightGray"/>
                <w:lang w:val="en-US" w:eastAsia="ja-JP"/>
              </w:rPr>
            </w:pPr>
            <w:r w:rsidRPr="008D092F">
              <w:rPr>
                <w:rStyle w:val="CommentReference"/>
                <w:i/>
              </w:rPr>
              <w:t>TBS per UE</w:t>
            </w:r>
          </w:p>
        </w:tc>
        <w:tc>
          <w:tcPr>
            <w:tcW w:w="1510" w:type="dxa"/>
            <w:tcBorders>
              <w:top w:val="single" w:sz="8" w:space="0" w:color="000000"/>
              <w:left w:val="single" w:sz="8" w:space="0" w:color="000000"/>
              <w:bottom w:val="single" w:sz="8" w:space="0" w:color="000000"/>
              <w:right w:val="single" w:sz="8" w:space="0" w:color="000000"/>
            </w:tcBorders>
          </w:tcPr>
          <w:p w14:paraId="4ACFEE54" w14:textId="77777777" w:rsidR="008D092F" w:rsidRPr="008D092F" w:rsidRDefault="008D092F" w:rsidP="008D092F">
            <w:pPr>
              <w:pStyle w:val="TAL"/>
              <w:rPr>
                <w:rStyle w:val="CommentReference"/>
                <w:i/>
              </w:rPr>
            </w:pPr>
            <w:r w:rsidRPr="008D092F">
              <w:rPr>
                <w:rStyle w:val="CommentReference"/>
                <w:i/>
              </w:rPr>
              <w:t>At least five TBS that are [10, 20, 40, 60, 75] bytes. Other values higher than 10 bytes are not precluded.</w:t>
            </w:r>
          </w:p>
          <w:p w14:paraId="25F6EA8D" w14:textId="77777777" w:rsidR="008D092F" w:rsidRPr="008D092F" w:rsidRDefault="008D092F" w:rsidP="008D092F">
            <w:pPr>
              <w:pStyle w:val="TAL"/>
              <w:rPr>
                <w:rStyle w:val="CommentReference"/>
                <w:i/>
                <w:highlight w:val="lightGray"/>
                <w:lang w:eastAsia="ja-JP"/>
              </w:rPr>
            </w:pPr>
            <w:r w:rsidRPr="008D092F">
              <w:rPr>
                <w:rStyle w:val="CommentReference"/>
                <w:i/>
              </w:rPr>
              <w:t>Lower than 0.1 bits/RE is optional</w:t>
            </w:r>
          </w:p>
        </w:tc>
        <w:tc>
          <w:tcPr>
            <w:tcW w:w="1560" w:type="dxa"/>
            <w:gridSpan w:val="2"/>
            <w:tcBorders>
              <w:top w:val="single" w:sz="8" w:space="0" w:color="000000"/>
              <w:left w:val="single" w:sz="8" w:space="0" w:color="000000"/>
              <w:bottom w:val="single" w:sz="8" w:space="0" w:color="000000"/>
              <w:right w:val="single" w:sz="8" w:space="0" w:color="000000"/>
            </w:tcBorders>
          </w:tcPr>
          <w:p w14:paraId="0C90FB7E" w14:textId="77777777" w:rsidR="008D092F" w:rsidRPr="008D092F" w:rsidRDefault="008D092F" w:rsidP="008D092F">
            <w:pPr>
              <w:pStyle w:val="TAL"/>
              <w:rPr>
                <w:rStyle w:val="CommentReference"/>
                <w:i/>
                <w:highlight w:val="lightGray"/>
                <w:lang w:eastAsia="ja-JP"/>
              </w:rPr>
            </w:pPr>
            <w:r w:rsidRPr="008D092F">
              <w:rPr>
                <w:rStyle w:val="CommentReference"/>
                <w:i/>
              </w:rPr>
              <w:t>At least five TBS that are [10, 20, 40, 60, 75] bytes. Other values higher than 10 bytes are not precluded.</w:t>
            </w:r>
          </w:p>
        </w:tc>
        <w:tc>
          <w:tcPr>
            <w:tcW w:w="1701" w:type="dxa"/>
            <w:gridSpan w:val="2"/>
            <w:tcBorders>
              <w:top w:val="single" w:sz="8" w:space="0" w:color="000000"/>
              <w:left w:val="single" w:sz="8" w:space="0" w:color="000000"/>
              <w:bottom w:val="single" w:sz="8" w:space="0" w:color="000000"/>
              <w:right w:val="single" w:sz="8" w:space="0" w:color="000000"/>
            </w:tcBorders>
          </w:tcPr>
          <w:p w14:paraId="310CC334" w14:textId="77777777" w:rsidR="008D092F" w:rsidRPr="008D092F" w:rsidRDefault="008D092F" w:rsidP="008D092F">
            <w:pPr>
              <w:pStyle w:val="TAL"/>
              <w:rPr>
                <w:rStyle w:val="CommentReference"/>
                <w:i/>
                <w:highlight w:val="lightGray"/>
                <w:lang w:eastAsia="ja-JP"/>
              </w:rPr>
            </w:pPr>
            <w:r w:rsidRPr="008D092F">
              <w:rPr>
                <w:rStyle w:val="CommentReference"/>
                <w:i/>
              </w:rPr>
              <w:t>At least five TBS that are [20, 40, 80, 120, 150] bytes. Other values higher than 20 bytes are not precluded.</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1A95EBB" w14:textId="77777777" w:rsidR="008D092F" w:rsidRPr="008D092F" w:rsidRDefault="008D092F" w:rsidP="008D092F">
            <w:pPr>
              <w:pStyle w:val="TAL"/>
              <w:rPr>
                <w:rStyle w:val="CommentReference"/>
                <w:i/>
              </w:rPr>
            </w:pPr>
            <w:r w:rsidRPr="008D092F">
              <w:rPr>
                <w:rStyle w:val="CommentReference"/>
                <w:i/>
              </w:rPr>
              <w:t>#bits per RE calculation does not include DMRS overhead (e.g., REs of one every 7 symbols for DMRS would not be used to carry the data)</w:t>
            </w:r>
          </w:p>
          <w:p w14:paraId="69A418A7" w14:textId="77777777" w:rsidR="008D092F" w:rsidRPr="008D092F" w:rsidRDefault="008D092F" w:rsidP="008D092F">
            <w:pPr>
              <w:pStyle w:val="TAL"/>
              <w:rPr>
                <w:rStyle w:val="CommentReference"/>
                <w:i/>
                <w:highlight w:val="lightGray"/>
                <w:lang w:eastAsia="ja-JP"/>
              </w:rPr>
            </w:pPr>
          </w:p>
        </w:tc>
      </w:tr>
      <w:tr w:rsidR="008D092F" w:rsidRPr="008D092F" w14:paraId="1E9AF946" w14:textId="77777777" w:rsidTr="00AF5777">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9EA7FC9" w14:textId="77777777" w:rsidR="008D092F" w:rsidRPr="008D092F" w:rsidRDefault="008D092F" w:rsidP="008D092F">
            <w:pPr>
              <w:pStyle w:val="TAL"/>
              <w:rPr>
                <w:rStyle w:val="CommentReference"/>
                <w:i/>
              </w:rPr>
            </w:pPr>
            <w:r w:rsidRPr="008D092F">
              <w:rPr>
                <w:rStyle w:val="CommentReference"/>
                <w:i/>
              </w:rPr>
              <w:t>Target BLER for one transmission</w:t>
            </w:r>
          </w:p>
        </w:tc>
        <w:tc>
          <w:tcPr>
            <w:tcW w:w="1510" w:type="dxa"/>
            <w:tcBorders>
              <w:top w:val="single" w:sz="8" w:space="0" w:color="000000"/>
              <w:left w:val="single" w:sz="8" w:space="0" w:color="000000"/>
              <w:bottom w:val="single" w:sz="8" w:space="0" w:color="000000"/>
              <w:right w:val="single" w:sz="8" w:space="0" w:color="000000"/>
            </w:tcBorders>
            <w:vAlign w:val="center"/>
          </w:tcPr>
          <w:p w14:paraId="5434FB90" w14:textId="77777777" w:rsidR="008D092F" w:rsidRPr="008D092F" w:rsidRDefault="008D092F" w:rsidP="008D092F">
            <w:pPr>
              <w:pStyle w:val="TAL"/>
              <w:rPr>
                <w:rStyle w:val="CommentReference"/>
                <w:i/>
              </w:rPr>
            </w:pPr>
            <w:r w:rsidRPr="008D092F">
              <w:rPr>
                <w:rStyle w:val="CommentReference"/>
                <w:i/>
              </w:rPr>
              <w:t>10%</w:t>
            </w:r>
          </w:p>
        </w:tc>
        <w:tc>
          <w:tcPr>
            <w:tcW w:w="1560" w:type="dxa"/>
            <w:gridSpan w:val="2"/>
            <w:tcBorders>
              <w:top w:val="single" w:sz="8" w:space="0" w:color="000000"/>
              <w:left w:val="single" w:sz="8" w:space="0" w:color="000000"/>
              <w:bottom w:val="single" w:sz="8" w:space="0" w:color="000000"/>
              <w:right w:val="single" w:sz="8" w:space="0" w:color="000000"/>
            </w:tcBorders>
            <w:vAlign w:val="center"/>
          </w:tcPr>
          <w:p w14:paraId="0FA3B056" w14:textId="77777777" w:rsidR="008D092F" w:rsidRPr="008D092F" w:rsidRDefault="008D092F" w:rsidP="008D092F">
            <w:pPr>
              <w:pStyle w:val="TAL"/>
              <w:rPr>
                <w:rStyle w:val="CommentReference"/>
                <w:i/>
              </w:rPr>
            </w:pPr>
            <w:r w:rsidRPr="008D092F">
              <w:rPr>
                <w:rStyle w:val="CommentReference"/>
                <w:i/>
              </w:rPr>
              <w:t>0.1%</w:t>
            </w:r>
          </w:p>
        </w:tc>
        <w:tc>
          <w:tcPr>
            <w:tcW w:w="1701" w:type="dxa"/>
            <w:gridSpan w:val="2"/>
            <w:tcBorders>
              <w:top w:val="single" w:sz="8" w:space="0" w:color="000000"/>
              <w:left w:val="single" w:sz="8" w:space="0" w:color="000000"/>
              <w:bottom w:val="single" w:sz="8" w:space="0" w:color="000000"/>
              <w:right w:val="single" w:sz="8" w:space="0" w:color="000000"/>
            </w:tcBorders>
            <w:vAlign w:val="center"/>
          </w:tcPr>
          <w:p w14:paraId="15B091BC" w14:textId="77777777" w:rsidR="008D092F" w:rsidRPr="008D092F" w:rsidRDefault="008D092F" w:rsidP="008D092F">
            <w:pPr>
              <w:pStyle w:val="TAL"/>
              <w:rPr>
                <w:rStyle w:val="CommentReference"/>
                <w:i/>
              </w:rPr>
            </w:pPr>
            <w:r w:rsidRPr="008D092F">
              <w:rPr>
                <w:rStyle w:val="CommentReference"/>
                <w:i/>
              </w:rPr>
              <w:t>10%</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1D39F82" w14:textId="77777777" w:rsidR="008D092F" w:rsidRPr="008D092F" w:rsidRDefault="008D092F" w:rsidP="008D092F">
            <w:pPr>
              <w:pStyle w:val="TAL"/>
              <w:rPr>
                <w:rStyle w:val="CommentReference"/>
                <w:i/>
              </w:rPr>
            </w:pPr>
          </w:p>
        </w:tc>
      </w:tr>
      <w:tr w:rsidR="008D092F" w:rsidRPr="008D092F" w14:paraId="1F0AB26E" w14:textId="77777777" w:rsidTr="00AF5777">
        <w:trPr>
          <w:trHeight w:val="693"/>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A59AB00" w14:textId="77777777" w:rsidR="008D092F" w:rsidRPr="008D092F" w:rsidRDefault="008D092F" w:rsidP="008D092F">
            <w:pPr>
              <w:pStyle w:val="TAL"/>
              <w:rPr>
                <w:rStyle w:val="CommentReference"/>
                <w:i/>
              </w:rPr>
            </w:pPr>
            <w:r w:rsidRPr="008D092F">
              <w:rPr>
                <w:rStyle w:val="CommentReference"/>
                <w:i/>
              </w:rPr>
              <w:t>Number of UEs multiplexed in the same allocated bandwidth</w:t>
            </w:r>
          </w:p>
        </w:tc>
        <w:tc>
          <w:tcPr>
            <w:tcW w:w="4771" w:type="dxa"/>
            <w:gridSpan w:val="5"/>
            <w:tcBorders>
              <w:top w:val="single" w:sz="8" w:space="0" w:color="000000"/>
              <w:left w:val="single" w:sz="8" w:space="0" w:color="000000"/>
              <w:bottom w:val="single" w:sz="8" w:space="0" w:color="000000"/>
              <w:right w:val="single" w:sz="8" w:space="0" w:color="000000"/>
            </w:tcBorders>
          </w:tcPr>
          <w:p w14:paraId="1D01FE29" w14:textId="77777777" w:rsidR="008D092F" w:rsidRPr="008D092F" w:rsidRDefault="008D092F" w:rsidP="008D092F">
            <w:pPr>
              <w:pStyle w:val="TAL"/>
              <w:rPr>
                <w:rStyle w:val="CommentReference"/>
                <w:i/>
              </w:rPr>
            </w:pPr>
            <w:r w:rsidRPr="008D092F">
              <w:rPr>
                <w:rStyle w:val="CommentReference"/>
                <w:i/>
              </w:rPr>
              <w:t xml:space="preserve">To be reported by companies. </w:t>
            </w:r>
          </w:p>
          <w:p w14:paraId="70803898" w14:textId="77777777" w:rsidR="008D092F" w:rsidRPr="008D092F" w:rsidRDefault="008D092F" w:rsidP="008D092F">
            <w:pPr>
              <w:pStyle w:val="TAL"/>
              <w:rPr>
                <w:rStyle w:val="CommentReference"/>
                <w:i/>
              </w:rPr>
            </w:pP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20806EC" w14:textId="77777777" w:rsidR="008D092F" w:rsidRPr="008D092F" w:rsidRDefault="008D092F" w:rsidP="008D092F">
            <w:pPr>
              <w:pStyle w:val="TAL"/>
              <w:rPr>
                <w:rStyle w:val="CommentReference"/>
                <w:i/>
              </w:rPr>
            </w:pPr>
            <w:r w:rsidRPr="008D092F">
              <w:rPr>
                <w:rStyle w:val="CommentReference"/>
                <w:i/>
              </w:rPr>
              <w:t>Companies are encouraged to perform evaulations with various number of UEs</w:t>
            </w:r>
          </w:p>
          <w:p w14:paraId="08FE4E33" w14:textId="77777777" w:rsidR="008D092F" w:rsidRPr="008D092F" w:rsidRDefault="008D092F" w:rsidP="008D092F">
            <w:pPr>
              <w:pStyle w:val="TAL"/>
              <w:rPr>
                <w:rStyle w:val="CommentReference"/>
                <w:i/>
              </w:rPr>
            </w:pPr>
            <w:r w:rsidRPr="008D092F">
              <w:rPr>
                <w:rStyle w:val="CommentReference"/>
                <w:i/>
              </w:rPr>
              <w:t xml:space="preserve">Note: refined set of numbers of UEs should be further discussed in the next meeting. </w:t>
            </w:r>
          </w:p>
        </w:tc>
      </w:tr>
      <w:tr w:rsidR="008D092F" w:rsidRPr="008D092F" w14:paraId="3D9BD665" w14:textId="77777777" w:rsidTr="00AF5777">
        <w:trPr>
          <w:trHeight w:val="406"/>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86BDD65" w14:textId="77777777" w:rsidR="008D092F" w:rsidRPr="008D092F" w:rsidRDefault="008D092F" w:rsidP="008D092F">
            <w:pPr>
              <w:pStyle w:val="TAL"/>
              <w:rPr>
                <w:rStyle w:val="CommentReference"/>
                <w:i/>
              </w:rPr>
            </w:pPr>
            <w:r w:rsidRPr="008D092F">
              <w:rPr>
                <w:rStyle w:val="CommentReference"/>
                <w:i/>
              </w:rPr>
              <w:t>BS antenna configuration</w:t>
            </w:r>
          </w:p>
        </w:tc>
        <w:tc>
          <w:tcPr>
            <w:tcW w:w="4771" w:type="dxa"/>
            <w:gridSpan w:val="5"/>
            <w:tcBorders>
              <w:top w:val="single" w:sz="8" w:space="0" w:color="000000"/>
              <w:left w:val="single" w:sz="8" w:space="0" w:color="000000"/>
              <w:bottom w:val="single" w:sz="8" w:space="0" w:color="000000"/>
              <w:right w:val="single" w:sz="8" w:space="0" w:color="000000"/>
            </w:tcBorders>
          </w:tcPr>
          <w:p w14:paraId="5D196C87" w14:textId="77777777" w:rsidR="008D092F" w:rsidRPr="008D092F" w:rsidRDefault="008D092F" w:rsidP="008D092F">
            <w:pPr>
              <w:pStyle w:val="TAL"/>
              <w:rPr>
                <w:rStyle w:val="CommentReference"/>
                <w:i/>
              </w:rPr>
            </w:pPr>
            <w:r w:rsidRPr="008D092F">
              <w:rPr>
                <w:rStyle w:val="CommentReference"/>
                <w:i/>
              </w:rPr>
              <w:t>2 Rx or 4 Rx for 700MHz,</w:t>
            </w:r>
          </w:p>
          <w:p w14:paraId="336570CD" w14:textId="77777777" w:rsidR="008D092F" w:rsidRPr="008D092F" w:rsidRDefault="008D092F" w:rsidP="008D092F">
            <w:pPr>
              <w:pStyle w:val="TAL"/>
              <w:rPr>
                <w:rStyle w:val="CommentReference"/>
                <w:i/>
              </w:rPr>
            </w:pPr>
            <w:r w:rsidRPr="008D092F">
              <w:rPr>
                <w:rStyle w:val="CommentReference"/>
                <w:i/>
              </w:rPr>
              <w:t xml:space="preserve">4Rx or 8 Rx for 4 GHz </w:t>
            </w:r>
          </w:p>
          <w:p w14:paraId="55A548AE" w14:textId="77777777" w:rsidR="008D092F" w:rsidRPr="008D092F" w:rsidRDefault="008D092F" w:rsidP="008D092F">
            <w:pPr>
              <w:pStyle w:val="TAL"/>
              <w:rPr>
                <w:rStyle w:val="CommentReference"/>
                <w:i/>
              </w:rPr>
            </w:pPr>
            <w:r w:rsidRPr="008D092F">
              <w:rPr>
                <w:rStyle w:val="CommentReference"/>
                <w:i/>
              </w:rPr>
              <w:t>8Rx as optional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0E21DBE" w14:textId="77777777" w:rsidR="008D092F" w:rsidRPr="008D092F" w:rsidRDefault="008D092F" w:rsidP="008D092F">
            <w:pPr>
              <w:pStyle w:val="TAL"/>
              <w:rPr>
                <w:rStyle w:val="CommentReference"/>
                <w:i/>
              </w:rPr>
            </w:pPr>
            <w:r w:rsidRPr="008D092F">
              <w:rPr>
                <w:rStyle w:val="CommentReference"/>
                <w:i/>
              </w:rPr>
              <w:t>CDL model in 38.901 should be considered for 8Rx</w:t>
            </w:r>
          </w:p>
        </w:tc>
      </w:tr>
      <w:tr w:rsidR="008D092F" w:rsidRPr="008D092F" w14:paraId="604B4F2F" w14:textId="77777777" w:rsidTr="00AF5777">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E7CA866" w14:textId="77777777" w:rsidR="008D092F" w:rsidRPr="008D092F" w:rsidRDefault="008D092F" w:rsidP="008D092F">
            <w:pPr>
              <w:pStyle w:val="TAL"/>
              <w:rPr>
                <w:rStyle w:val="CommentReference"/>
                <w:i/>
              </w:rPr>
            </w:pPr>
            <w:r w:rsidRPr="008D092F">
              <w:rPr>
                <w:rStyle w:val="CommentReference"/>
                <w:i/>
              </w:rPr>
              <w:t>UE antenna configuration</w:t>
            </w:r>
          </w:p>
        </w:tc>
        <w:tc>
          <w:tcPr>
            <w:tcW w:w="4771" w:type="dxa"/>
            <w:gridSpan w:val="5"/>
            <w:tcBorders>
              <w:top w:val="single" w:sz="8" w:space="0" w:color="000000"/>
              <w:left w:val="single" w:sz="8" w:space="0" w:color="000000"/>
              <w:bottom w:val="single" w:sz="8" w:space="0" w:color="000000"/>
              <w:right w:val="single" w:sz="8" w:space="0" w:color="000000"/>
            </w:tcBorders>
          </w:tcPr>
          <w:p w14:paraId="2F552460" w14:textId="77777777" w:rsidR="008D092F" w:rsidRPr="008D092F" w:rsidRDefault="008D092F" w:rsidP="008D092F">
            <w:pPr>
              <w:pStyle w:val="TAL"/>
              <w:rPr>
                <w:rStyle w:val="CommentReference"/>
                <w:i/>
              </w:rPr>
            </w:pPr>
            <w:r w:rsidRPr="008D092F">
              <w:rPr>
                <w:rStyle w:val="CommentReference"/>
                <w:i/>
              </w:rPr>
              <w:t xml:space="preserve">1Tx  </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061501D" w14:textId="77777777" w:rsidR="008D092F" w:rsidRPr="008D092F" w:rsidRDefault="008D092F" w:rsidP="008D092F">
            <w:pPr>
              <w:pStyle w:val="TAL"/>
              <w:rPr>
                <w:rStyle w:val="CommentReference"/>
                <w:i/>
              </w:rPr>
            </w:pPr>
          </w:p>
        </w:tc>
      </w:tr>
      <w:tr w:rsidR="008D092F" w:rsidRPr="008D092F" w14:paraId="75829B93" w14:textId="77777777" w:rsidTr="00AF5777">
        <w:trPr>
          <w:trHeight w:val="610"/>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429B895" w14:textId="77777777" w:rsidR="008D092F" w:rsidRPr="008D092F" w:rsidRDefault="008D092F" w:rsidP="008D092F">
            <w:pPr>
              <w:pStyle w:val="TAL"/>
              <w:rPr>
                <w:rStyle w:val="CommentReference"/>
                <w:i/>
              </w:rPr>
            </w:pPr>
            <w:r w:rsidRPr="008D092F">
              <w:rPr>
                <w:rStyle w:val="CommentReference"/>
                <w:i/>
              </w:rPr>
              <w:t>Propagation channel &amp; UE velocity</w:t>
            </w:r>
          </w:p>
        </w:tc>
        <w:tc>
          <w:tcPr>
            <w:tcW w:w="4771" w:type="dxa"/>
            <w:gridSpan w:val="5"/>
            <w:tcBorders>
              <w:top w:val="single" w:sz="8" w:space="0" w:color="000000"/>
              <w:left w:val="single" w:sz="8" w:space="0" w:color="000000"/>
              <w:bottom w:val="single" w:sz="8" w:space="0" w:color="000000"/>
              <w:right w:val="single" w:sz="8" w:space="0" w:color="000000"/>
            </w:tcBorders>
          </w:tcPr>
          <w:p w14:paraId="0F9B054C" w14:textId="77777777" w:rsidR="008D092F" w:rsidRPr="008D092F" w:rsidRDefault="008D092F" w:rsidP="008D092F">
            <w:pPr>
              <w:pStyle w:val="TAL"/>
              <w:rPr>
                <w:rStyle w:val="CommentReference"/>
                <w:i/>
              </w:rPr>
            </w:pPr>
            <w:r w:rsidRPr="008D092F">
              <w:rPr>
                <w:rStyle w:val="CommentReference"/>
                <w:i/>
              </w:rPr>
              <w:t>TDL-A 30ns and TDL-C 300ns in TR38.901, 3km/h, CDL optional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926EDEE" w14:textId="77777777" w:rsidR="008D092F" w:rsidRPr="008D092F" w:rsidRDefault="008D092F" w:rsidP="008D092F">
            <w:pPr>
              <w:pStyle w:val="TAL"/>
              <w:rPr>
                <w:rStyle w:val="CommentReference"/>
                <w:i/>
              </w:rPr>
            </w:pPr>
          </w:p>
        </w:tc>
      </w:tr>
      <w:tr w:rsidR="008D092F" w:rsidRPr="008D092F" w14:paraId="2EB45C84" w14:textId="77777777" w:rsidTr="00AF5777">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E97479F" w14:textId="77777777" w:rsidR="008D092F" w:rsidRPr="008D092F" w:rsidRDefault="008D092F" w:rsidP="008D092F">
            <w:pPr>
              <w:pStyle w:val="TAL"/>
              <w:rPr>
                <w:rStyle w:val="CommentReference"/>
                <w:i/>
              </w:rPr>
            </w:pPr>
            <w:r w:rsidRPr="008D092F">
              <w:rPr>
                <w:rStyle w:val="CommentReference"/>
                <w:i/>
              </w:rPr>
              <w:t>Max number of HARQ transmission</w:t>
            </w:r>
          </w:p>
        </w:tc>
        <w:tc>
          <w:tcPr>
            <w:tcW w:w="1590" w:type="dxa"/>
            <w:gridSpan w:val="2"/>
            <w:tcBorders>
              <w:top w:val="single" w:sz="8" w:space="0" w:color="000000"/>
              <w:left w:val="single" w:sz="8" w:space="0" w:color="000000"/>
              <w:bottom w:val="single" w:sz="8" w:space="0" w:color="000000"/>
              <w:right w:val="single" w:sz="8" w:space="0" w:color="000000"/>
            </w:tcBorders>
          </w:tcPr>
          <w:p w14:paraId="7CA363EB" w14:textId="77777777" w:rsidR="008D092F" w:rsidRPr="008D092F" w:rsidRDefault="008D092F" w:rsidP="008D092F">
            <w:pPr>
              <w:pStyle w:val="TAL"/>
              <w:rPr>
                <w:rStyle w:val="CommentReference"/>
                <w:i/>
              </w:rPr>
            </w:pPr>
            <w:r w:rsidRPr="008D092F">
              <w:rPr>
                <w:rStyle w:val="CommentReference"/>
                <w:i/>
              </w:rPr>
              <w:t xml:space="preserve">1 as starting point. </w:t>
            </w:r>
          </w:p>
        </w:tc>
        <w:tc>
          <w:tcPr>
            <w:tcW w:w="1590" w:type="dxa"/>
            <w:gridSpan w:val="2"/>
            <w:tcBorders>
              <w:top w:val="single" w:sz="8" w:space="0" w:color="000000"/>
              <w:left w:val="single" w:sz="8" w:space="0" w:color="000000"/>
              <w:bottom w:val="single" w:sz="8" w:space="0" w:color="000000"/>
              <w:right w:val="single" w:sz="8" w:space="0" w:color="000000"/>
            </w:tcBorders>
          </w:tcPr>
          <w:p w14:paraId="233D2150" w14:textId="77777777" w:rsidR="008D092F" w:rsidRPr="008D092F" w:rsidRDefault="008D092F" w:rsidP="008D092F">
            <w:pPr>
              <w:pStyle w:val="TAL"/>
              <w:rPr>
                <w:rStyle w:val="CommentReference"/>
                <w:i/>
              </w:rPr>
            </w:pPr>
            <w:r w:rsidRPr="008D092F">
              <w:rPr>
                <w:rStyle w:val="CommentReference"/>
                <w:i/>
              </w:rPr>
              <w:t>1 as starting point. More values, 2 for URLLC can be used.</w:t>
            </w:r>
          </w:p>
        </w:tc>
        <w:tc>
          <w:tcPr>
            <w:tcW w:w="1591" w:type="dxa"/>
            <w:tcBorders>
              <w:top w:val="single" w:sz="8" w:space="0" w:color="000000"/>
              <w:left w:val="single" w:sz="8" w:space="0" w:color="000000"/>
              <w:bottom w:val="single" w:sz="8" w:space="0" w:color="000000"/>
              <w:right w:val="single" w:sz="8" w:space="0" w:color="000000"/>
            </w:tcBorders>
          </w:tcPr>
          <w:p w14:paraId="7B33C61D" w14:textId="77777777" w:rsidR="008D092F" w:rsidRPr="008D092F" w:rsidRDefault="008D092F" w:rsidP="008D092F">
            <w:pPr>
              <w:pStyle w:val="TAL"/>
              <w:rPr>
                <w:rStyle w:val="CommentReference"/>
                <w:i/>
              </w:rPr>
            </w:pPr>
            <w:r w:rsidRPr="008D092F">
              <w:rPr>
                <w:rStyle w:val="CommentReference"/>
                <w:i/>
              </w:rPr>
              <w:t>1 as starting point.</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C442E64" w14:textId="77777777" w:rsidR="008D092F" w:rsidRPr="008D092F" w:rsidRDefault="008D092F" w:rsidP="008D092F">
            <w:pPr>
              <w:pStyle w:val="TAL"/>
              <w:rPr>
                <w:rStyle w:val="CommentReference"/>
                <w:i/>
              </w:rPr>
            </w:pPr>
          </w:p>
        </w:tc>
      </w:tr>
      <w:tr w:rsidR="008D092F" w:rsidRPr="008D092F" w14:paraId="3C214636" w14:textId="77777777" w:rsidTr="00AF5777">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84DF18B" w14:textId="77777777" w:rsidR="008D092F" w:rsidRPr="008D092F" w:rsidRDefault="008D092F" w:rsidP="008D092F">
            <w:pPr>
              <w:pStyle w:val="TAL"/>
              <w:rPr>
                <w:rStyle w:val="CommentReference"/>
                <w:i/>
              </w:rPr>
            </w:pPr>
            <w:r w:rsidRPr="008D092F">
              <w:rPr>
                <w:rStyle w:val="CommentReference"/>
                <w:i/>
              </w:rPr>
              <w:t>Channel estimation</w:t>
            </w:r>
          </w:p>
        </w:tc>
        <w:tc>
          <w:tcPr>
            <w:tcW w:w="4771" w:type="dxa"/>
            <w:gridSpan w:val="5"/>
            <w:tcBorders>
              <w:top w:val="single" w:sz="8" w:space="0" w:color="000000"/>
              <w:left w:val="single" w:sz="8" w:space="0" w:color="000000"/>
              <w:bottom w:val="single" w:sz="8" w:space="0" w:color="000000"/>
              <w:right w:val="single" w:sz="8" w:space="0" w:color="000000"/>
            </w:tcBorders>
          </w:tcPr>
          <w:p w14:paraId="4138472D" w14:textId="77777777" w:rsidR="008D092F" w:rsidRPr="008D092F" w:rsidRDefault="008D092F" w:rsidP="008D092F">
            <w:pPr>
              <w:pStyle w:val="TAL"/>
              <w:rPr>
                <w:rStyle w:val="CommentReference"/>
                <w:i/>
              </w:rPr>
            </w:pPr>
            <w:r w:rsidRPr="008D092F">
              <w:rPr>
                <w:rStyle w:val="CommentReference"/>
                <w:i/>
              </w:rPr>
              <w:t>Ideal channel estimation results should be reported for calibration</w:t>
            </w:r>
          </w:p>
          <w:p w14:paraId="270F4F7B" w14:textId="77777777" w:rsidR="008D092F" w:rsidRPr="008D092F" w:rsidRDefault="008D092F" w:rsidP="008D092F">
            <w:pPr>
              <w:pStyle w:val="TAL"/>
              <w:rPr>
                <w:rStyle w:val="CommentReference"/>
                <w:i/>
              </w:rPr>
            </w:pPr>
          </w:p>
          <w:p w14:paraId="1168FC20" w14:textId="77777777" w:rsidR="008D092F" w:rsidRPr="008D092F" w:rsidRDefault="008D092F" w:rsidP="008D092F">
            <w:pPr>
              <w:pStyle w:val="TAL"/>
              <w:rPr>
                <w:rStyle w:val="CommentReference"/>
                <w:i/>
              </w:rPr>
            </w:pPr>
            <w:r w:rsidRPr="008D092F">
              <w:rPr>
                <w:rStyle w:val="CommentReference"/>
                <w:i/>
              </w:rPr>
              <w:t>Realistic channel estimation</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39D1452" w14:textId="77777777" w:rsidR="008D092F" w:rsidRPr="008D092F" w:rsidRDefault="008D092F" w:rsidP="008D092F">
            <w:pPr>
              <w:pStyle w:val="TAL"/>
              <w:rPr>
                <w:rStyle w:val="CommentReference"/>
                <w:i/>
              </w:rPr>
            </w:pPr>
          </w:p>
        </w:tc>
      </w:tr>
      <w:tr w:rsidR="008D092F" w:rsidRPr="008D092F" w14:paraId="78B47990" w14:textId="77777777" w:rsidTr="00AF5777">
        <w:trPr>
          <w:trHeight w:val="45"/>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38F56D6" w14:textId="77777777" w:rsidR="008D092F" w:rsidRPr="008D092F" w:rsidRDefault="008D092F" w:rsidP="008D092F">
            <w:pPr>
              <w:pStyle w:val="TAL"/>
              <w:rPr>
                <w:rStyle w:val="CommentReference"/>
                <w:i/>
              </w:rPr>
            </w:pPr>
            <w:r w:rsidRPr="008D092F">
              <w:rPr>
                <w:rStyle w:val="CommentReference"/>
                <w:i/>
              </w:rPr>
              <w:t>MA signature allocation (for data and DMRS)</w:t>
            </w:r>
          </w:p>
        </w:tc>
        <w:tc>
          <w:tcPr>
            <w:tcW w:w="4771" w:type="dxa"/>
            <w:gridSpan w:val="5"/>
            <w:tcBorders>
              <w:top w:val="single" w:sz="8" w:space="0" w:color="000000"/>
              <w:left w:val="single" w:sz="8" w:space="0" w:color="000000"/>
              <w:bottom w:val="single" w:sz="8" w:space="0" w:color="000000"/>
              <w:right w:val="single" w:sz="8" w:space="0" w:color="000000"/>
            </w:tcBorders>
          </w:tcPr>
          <w:p w14:paraId="0D034C0D" w14:textId="77777777" w:rsidR="008D092F" w:rsidRPr="008D092F" w:rsidRDefault="008D092F" w:rsidP="008D092F">
            <w:pPr>
              <w:pStyle w:val="TAL"/>
              <w:rPr>
                <w:rStyle w:val="CommentReference"/>
                <w:i/>
              </w:rPr>
            </w:pPr>
            <w:r w:rsidRPr="008D092F">
              <w:rPr>
                <w:rStyle w:val="CommentReference"/>
                <w:i/>
              </w:rPr>
              <w:t>Fixed/Random</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2894F4F" w14:textId="77777777" w:rsidR="008D092F" w:rsidRPr="008D092F" w:rsidRDefault="008D092F" w:rsidP="008D092F">
            <w:pPr>
              <w:pStyle w:val="TAL"/>
              <w:rPr>
                <w:rStyle w:val="CommentReference"/>
                <w:i/>
              </w:rPr>
            </w:pPr>
            <w:r w:rsidRPr="008D092F">
              <w:rPr>
                <w:rStyle w:val="CommentReference"/>
                <w:i/>
              </w:rPr>
              <w:t>Proponents report the details of  random MA signature allocation (whether without or with collision)</w:t>
            </w:r>
          </w:p>
        </w:tc>
      </w:tr>
      <w:tr w:rsidR="008D092F" w:rsidRPr="008D092F" w14:paraId="6CBB0616" w14:textId="77777777" w:rsidTr="00AF5777">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EA890C9" w14:textId="77777777" w:rsidR="008D092F" w:rsidRPr="008D092F" w:rsidRDefault="008D092F" w:rsidP="008D092F">
            <w:pPr>
              <w:pStyle w:val="TAL"/>
              <w:rPr>
                <w:rStyle w:val="CommentReference"/>
                <w:i/>
              </w:rPr>
            </w:pPr>
            <w:r w:rsidRPr="008D092F">
              <w:rPr>
                <w:rStyle w:val="CommentReference"/>
                <w:i/>
              </w:rPr>
              <w:t>Distribution of avg. SNR</w:t>
            </w:r>
          </w:p>
        </w:tc>
        <w:tc>
          <w:tcPr>
            <w:tcW w:w="1510" w:type="dxa"/>
            <w:tcBorders>
              <w:top w:val="single" w:sz="8" w:space="0" w:color="000000"/>
              <w:left w:val="single" w:sz="8" w:space="0" w:color="000000"/>
              <w:bottom w:val="single" w:sz="8" w:space="0" w:color="000000"/>
              <w:right w:val="single" w:sz="8" w:space="0" w:color="000000"/>
            </w:tcBorders>
          </w:tcPr>
          <w:p w14:paraId="63C73214" w14:textId="77777777" w:rsidR="008D092F" w:rsidRPr="008D092F" w:rsidRDefault="008D092F" w:rsidP="008D092F">
            <w:pPr>
              <w:pStyle w:val="TAL"/>
              <w:rPr>
                <w:rStyle w:val="CommentReference"/>
                <w:i/>
              </w:rPr>
            </w:pPr>
            <w:r w:rsidRPr="008D092F">
              <w:rPr>
                <w:rStyle w:val="CommentReference"/>
                <w:i/>
              </w:rPr>
              <w:t>Both equal and unequal</w:t>
            </w:r>
          </w:p>
          <w:p w14:paraId="6BD918E8" w14:textId="77777777" w:rsidR="008D092F" w:rsidRPr="008D092F" w:rsidRDefault="008D092F" w:rsidP="008D092F">
            <w:pPr>
              <w:pStyle w:val="TAL"/>
              <w:rPr>
                <w:rStyle w:val="CommentReference"/>
                <w:i/>
              </w:rPr>
            </w:pPr>
          </w:p>
        </w:tc>
        <w:tc>
          <w:tcPr>
            <w:tcW w:w="1560" w:type="dxa"/>
            <w:gridSpan w:val="2"/>
            <w:tcBorders>
              <w:top w:val="single" w:sz="8" w:space="0" w:color="000000"/>
              <w:left w:val="single" w:sz="8" w:space="0" w:color="000000"/>
              <w:bottom w:val="single" w:sz="8" w:space="0" w:color="000000"/>
              <w:right w:val="single" w:sz="8" w:space="0" w:color="000000"/>
            </w:tcBorders>
          </w:tcPr>
          <w:p w14:paraId="029D6EDA" w14:textId="77777777" w:rsidR="008D092F" w:rsidRPr="008D092F" w:rsidRDefault="008D092F" w:rsidP="008D092F">
            <w:pPr>
              <w:pStyle w:val="TAL"/>
              <w:rPr>
                <w:rStyle w:val="CommentReference"/>
                <w:i/>
              </w:rPr>
            </w:pPr>
            <w:r w:rsidRPr="008D092F">
              <w:rPr>
                <w:rStyle w:val="CommentReference"/>
                <w:i/>
              </w:rPr>
              <w:t>Equal</w:t>
            </w:r>
          </w:p>
        </w:tc>
        <w:tc>
          <w:tcPr>
            <w:tcW w:w="1701" w:type="dxa"/>
            <w:gridSpan w:val="2"/>
            <w:tcBorders>
              <w:top w:val="single" w:sz="8" w:space="0" w:color="000000"/>
              <w:left w:val="single" w:sz="8" w:space="0" w:color="000000"/>
              <w:bottom w:val="single" w:sz="8" w:space="0" w:color="000000"/>
              <w:right w:val="single" w:sz="8" w:space="0" w:color="000000"/>
            </w:tcBorders>
          </w:tcPr>
          <w:p w14:paraId="6CB24A54" w14:textId="77777777" w:rsidR="008D092F" w:rsidRPr="008D092F" w:rsidRDefault="008D092F" w:rsidP="008D092F">
            <w:pPr>
              <w:pStyle w:val="TAL"/>
              <w:rPr>
                <w:rStyle w:val="CommentReference"/>
                <w:i/>
              </w:rPr>
            </w:pPr>
            <w:r w:rsidRPr="008D092F">
              <w:rPr>
                <w:rStyle w:val="CommentReference"/>
                <w:i/>
              </w:rPr>
              <w:t>Both equal and unequal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EDA6E02" w14:textId="77777777" w:rsidR="008D092F" w:rsidRPr="008D092F" w:rsidRDefault="008D092F" w:rsidP="008D092F">
            <w:pPr>
              <w:pStyle w:val="TAL"/>
              <w:rPr>
                <w:rStyle w:val="CommentReference"/>
                <w:i/>
              </w:rPr>
            </w:pPr>
            <w:r w:rsidRPr="008D092F">
              <w:rPr>
                <w:rStyle w:val="CommentReference"/>
                <w:i/>
              </w:rPr>
              <w:t>Uniform discrete values for unequal case,, range [x - a, x + a] (dB) with 1 dB step, where x is the average SNR among UEs, and the deviation  [a=3]</w:t>
            </w:r>
          </w:p>
        </w:tc>
      </w:tr>
      <w:tr w:rsidR="008D092F" w:rsidRPr="008D092F" w14:paraId="38456929" w14:textId="77777777" w:rsidTr="00AF5777">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DE55F25" w14:textId="77777777" w:rsidR="008D092F" w:rsidRPr="008D092F" w:rsidRDefault="008D092F" w:rsidP="008D092F">
            <w:pPr>
              <w:pStyle w:val="TAL"/>
              <w:rPr>
                <w:rStyle w:val="CommentReference"/>
                <w:i/>
              </w:rPr>
            </w:pPr>
            <w:r w:rsidRPr="008D092F">
              <w:rPr>
                <w:rStyle w:val="CommentReference"/>
                <w:i/>
              </w:rPr>
              <w:t>Timing offset</w:t>
            </w:r>
          </w:p>
        </w:tc>
        <w:tc>
          <w:tcPr>
            <w:tcW w:w="4771" w:type="dxa"/>
            <w:gridSpan w:val="5"/>
            <w:tcBorders>
              <w:top w:val="single" w:sz="8" w:space="0" w:color="000000"/>
              <w:left w:val="single" w:sz="8" w:space="0" w:color="000000"/>
              <w:bottom w:val="single" w:sz="8" w:space="0" w:color="000000"/>
              <w:right w:val="single" w:sz="8" w:space="0" w:color="000000"/>
            </w:tcBorders>
            <w:vAlign w:val="center"/>
          </w:tcPr>
          <w:p w14:paraId="437FF0AC" w14:textId="77777777" w:rsidR="008D092F" w:rsidRPr="008D092F" w:rsidRDefault="008D092F" w:rsidP="008D092F">
            <w:pPr>
              <w:pStyle w:val="TAL"/>
              <w:rPr>
                <w:rStyle w:val="CommentReference"/>
                <w:i/>
              </w:rPr>
            </w:pPr>
            <w:r w:rsidRPr="008D092F">
              <w:rPr>
                <w:rStyle w:val="CommentReference"/>
                <w:i/>
              </w:rPr>
              <w:t>0 as starting point. For grant-free without perfect TA, value is TBD</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E40D559" w14:textId="77777777" w:rsidR="008D092F" w:rsidRPr="008D092F" w:rsidRDefault="008D092F" w:rsidP="008D092F">
            <w:pPr>
              <w:pStyle w:val="TAL"/>
              <w:rPr>
                <w:rStyle w:val="CommentReference"/>
                <w:i/>
                <w:highlight w:val="lightGray"/>
                <w:lang w:eastAsia="ja-JP"/>
              </w:rPr>
            </w:pPr>
          </w:p>
        </w:tc>
      </w:tr>
      <w:tr w:rsidR="008D092F" w:rsidRPr="008D092F" w14:paraId="16874894" w14:textId="77777777" w:rsidTr="00AF5777">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9E01BB7" w14:textId="77777777" w:rsidR="008D092F" w:rsidRPr="008D092F" w:rsidRDefault="008D092F" w:rsidP="008D092F">
            <w:pPr>
              <w:pStyle w:val="TAL"/>
              <w:rPr>
                <w:rStyle w:val="CommentReference"/>
                <w:i/>
              </w:rPr>
            </w:pPr>
            <w:r w:rsidRPr="008D092F">
              <w:rPr>
                <w:rStyle w:val="CommentReference"/>
                <w:i/>
              </w:rPr>
              <w:t>Frequency error</w:t>
            </w:r>
          </w:p>
        </w:tc>
        <w:tc>
          <w:tcPr>
            <w:tcW w:w="4771" w:type="dxa"/>
            <w:gridSpan w:val="5"/>
            <w:tcBorders>
              <w:top w:val="single" w:sz="8" w:space="0" w:color="000000"/>
              <w:left w:val="single" w:sz="8" w:space="0" w:color="000000"/>
              <w:bottom w:val="single" w:sz="8" w:space="0" w:color="000000"/>
              <w:right w:val="single" w:sz="8" w:space="0" w:color="000000"/>
            </w:tcBorders>
            <w:vAlign w:val="center"/>
          </w:tcPr>
          <w:p w14:paraId="059422CF" w14:textId="77777777" w:rsidR="008D092F" w:rsidRPr="008D092F" w:rsidRDefault="008D092F" w:rsidP="008D092F">
            <w:pPr>
              <w:pStyle w:val="TAL"/>
              <w:rPr>
                <w:rStyle w:val="CommentReference"/>
                <w:i/>
              </w:rPr>
            </w:pPr>
            <w:r w:rsidRPr="008D092F">
              <w:rPr>
                <w:rStyle w:val="CommentReference"/>
                <w:i/>
              </w:rPr>
              <w:t xml:space="preserve">0 as starting point. The value(s) is TBD. </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F08252F" w14:textId="77777777" w:rsidR="008D092F" w:rsidRPr="008D092F" w:rsidRDefault="008D092F" w:rsidP="008D092F">
            <w:pPr>
              <w:pStyle w:val="TAL"/>
              <w:rPr>
                <w:rStyle w:val="CommentReference"/>
                <w:i/>
                <w:highlight w:val="lightGray"/>
                <w:lang w:eastAsia="ja-JP"/>
              </w:rPr>
            </w:pPr>
          </w:p>
        </w:tc>
      </w:tr>
      <w:tr w:rsidR="008D092F" w:rsidRPr="008D092F" w14:paraId="7ECCD934" w14:textId="77777777" w:rsidTr="00AF5777">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EF81AB3" w14:textId="77777777" w:rsidR="008D092F" w:rsidRPr="008D092F" w:rsidRDefault="008D092F" w:rsidP="008D092F">
            <w:pPr>
              <w:pStyle w:val="TAL"/>
              <w:rPr>
                <w:rStyle w:val="CommentReference"/>
                <w:i/>
              </w:rPr>
            </w:pPr>
            <w:r w:rsidRPr="008D092F">
              <w:rPr>
                <w:rStyle w:val="CommentReference"/>
                <w:i/>
              </w:rPr>
              <w:t>Traffic model for link level</w:t>
            </w:r>
          </w:p>
        </w:tc>
        <w:tc>
          <w:tcPr>
            <w:tcW w:w="4771" w:type="dxa"/>
            <w:gridSpan w:val="5"/>
            <w:tcBorders>
              <w:top w:val="single" w:sz="8" w:space="0" w:color="000000"/>
              <w:left w:val="single" w:sz="8" w:space="0" w:color="000000"/>
              <w:bottom w:val="single" w:sz="8" w:space="0" w:color="000000"/>
              <w:right w:val="single" w:sz="8" w:space="0" w:color="000000"/>
            </w:tcBorders>
            <w:vAlign w:val="center"/>
          </w:tcPr>
          <w:p w14:paraId="6F25230F" w14:textId="77777777" w:rsidR="008D092F" w:rsidRPr="008D092F" w:rsidRDefault="008D092F" w:rsidP="008D092F">
            <w:pPr>
              <w:pStyle w:val="TAL"/>
              <w:rPr>
                <w:rStyle w:val="CommentReference"/>
                <w:i/>
              </w:rPr>
            </w:pPr>
            <w:r w:rsidRPr="008D092F">
              <w:rPr>
                <w:rStyle w:val="CommentReference"/>
                <w:i/>
              </w:rPr>
              <w:t>Full buffer as starting point. Non-full-buffer model (like Poisson arrival of fixed packet size) is optional.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EBEF513" w14:textId="77777777" w:rsidR="008D092F" w:rsidRPr="008D092F" w:rsidRDefault="008D092F" w:rsidP="008D092F">
            <w:pPr>
              <w:pStyle w:val="TAL"/>
              <w:rPr>
                <w:rStyle w:val="CommentReference"/>
                <w:i/>
                <w:highlight w:val="lightGray"/>
                <w:lang w:eastAsia="ja-JP"/>
              </w:rPr>
            </w:pPr>
          </w:p>
        </w:tc>
      </w:tr>
      <w:tr w:rsidR="008D092F" w:rsidRPr="008D092F" w14:paraId="6FA9B8B1" w14:textId="77777777" w:rsidTr="00AF5777">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3B5911C" w14:textId="77777777" w:rsidR="008D092F" w:rsidRPr="008D092F" w:rsidRDefault="008D092F" w:rsidP="008D092F">
            <w:pPr>
              <w:pStyle w:val="TAL"/>
              <w:rPr>
                <w:rStyle w:val="CommentReference"/>
                <w:i/>
              </w:rPr>
            </w:pPr>
            <w:r w:rsidRPr="008D092F">
              <w:rPr>
                <w:rStyle w:val="CommentReference"/>
                <w:i/>
              </w:rPr>
              <w:t>For link level calibration purpose only</w:t>
            </w:r>
          </w:p>
        </w:tc>
        <w:tc>
          <w:tcPr>
            <w:tcW w:w="4771" w:type="dxa"/>
            <w:gridSpan w:val="5"/>
            <w:tcBorders>
              <w:top w:val="single" w:sz="8" w:space="0" w:color="000000"/>
              <w:left w:val="single" w:sz="8" w:space="0" w:color="000000"/>
              <w:bottom w:val="single" w:sz="8" w:space="0" w:color="000000"/>
              <w:right w:val="single" w:sz="8" w:space="0" w:color="000000"/>
            </w:tcBorders>
            <w:vAlign w:val="center"/>
          </w:tcPr>
          <w:p w14:paraId="378CA455" w14:textId="77777777" w:rsidR="008D092F" w:rsidRPr="008D092F" w:rsidRDefault="008D092F" w:rsidP="008D092F">
            <w:pPr>
              <w:pStyle w:val="TAL"/>
              <w:rPr>
                <w:rStyle w:val="CommentReference"/>
                <w:i/>
              </w:rPr>
            </w:pPr>
            <w:r w:rsidRPr="008D092F">
              <w:rPr>
                <w:rStyle w:val="CommentReference"/>
                <w:i/>
              </w:rPr>
              <w:t>OMA single user whose spectral efficiency is the same as per UE SE in NOMA. AWGN curves can be provided also.</w:t>
            </w:r>
          </w:p>
          <w:p w14:paraId="29891D75" w14:textId="77777777" w:rsidR="008D092F" w:rsidRPr="008D092F" w:rsidRDefault="008D092F" w:rsidP="008D092F">
            <w:pPr>
              <w:pStyle w:val="TAL"/>
              <w:rPr>
                <w:rStyle w:val="CommentReference"/>
                <w:i/>
              </w:rPr>
            </w:pP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C3BDD69" w14:textId="77777777" w:rsidR="008D092F" w:rsidRPr="008D092F" w:rsidRDefault="008D092F" w:rsidP="008D092F">
            <w:pPr>
              <w:pStyle w:val="TAL"/>
              <w:rPr>
                <w:rStyle w:val="CommentReference"/>
                <w:i/>
                <w:highlight w:val="lightGray"/>
                <w:lang w:eastAsia="ja-JP"/>
              </w:rPr>
            </w:pPr>
          </w:p>
        </w:tc>
      </w:tr>
    </w:tbl>
    <w:p w14:paraId="5D1F5D4E" w14:textId="6F5E9019" w:rsidR="008D092F" w:rsidRDefault="008D092F" w:rsidP="008D092F">
      <w:pPr>
        <w:rPr>
          <w:lang w:eastAsia="x-none"/>
        </w:rPr>
      </w:pPr>
      <w:r>
        <w:rPr>
          <w:lang w:eastAsia="x-none"/>
        </w:rPr>
        <w:t>Note: for the case when a parameter has a “OR” condition, companies are encouraged to evaluate all the corresponding values</w:t>
      </w:r>
    </w:p>
    <w:p w14:paraId="174B4EAF" w14:textId="77777777" w:rsidR="008D092F" w:rsidRDefault="008D092F" w:rsidP="008D092F">
      <w:pPr>
        <w:rPr>
          <w:lang w:eastAsia="x-none"/>
        </w:rPr>
      </w:pPr>
    </w:p>
    <w:p w14:paraId="3F163EC8" w14:textId="77777777" w:rsidR="008D092F" w:rsidRPr="0066379D" w:rsidRDefault="008D092F" w:rsidP="008D092F">
      <w:pPr>
        <w:rPr>
          <w:lang w:eastAsia="x-none"/>
        </w:rPr>
      </w:pPr>
      <w:r w:rsidRPr="00AA051F">
        <w:rPr>
          <w:highlight w:val="green"/>
          <w:lang w:eastAsia="x-none"/>
        </w:rPr>
        <w:t>Agreements</w:t>
      </w:r>
      <w:r>
        <w:rPr>
          <w:lang w:eastAsia="x-none"/>
        </w:rPr>
        <w:t>:</w:t>
      </w:r>
    </w:p>
    <w:p w14:paraId="537342C4" w14:textId="77777777" w:rsidR="008D092F" w:rsidRPr="0066379D" w:rsidRDefault="008D092F" w:rsidP="00E70500">
      <w:pPr>
        <w:pStyle w:val="ListParagraph"/>
        <w:numPr>
          <w:ilvl w:val="0"/>
          <w:numId w:val="150"/>
        </w:numPr>
        <w:snapToGrid w:val="0"/>
        <w:spacing w:afterLines="20" w:after="48" w:line="264" w:lineRule="auto"/>
        <w:jc w:val="both"/>
        <w:rPr>
          <w:lang w:eastAsia="zh-CN"/>
        </w:rPr>
      </w:pPr>
      <w:r w:rsidRPr="0066379D">
        <w:rPr>
          <w:lang w:eastAsia="zh-CN"/>
        </w:rPr>
        <w:t>Adopt the following table as the metrics for NOMA study from link level point of view.</w:t>
      </w:r>
    </w:p>
    <w:p w14:paraId="19B7D74D" w14:textId="2583AE67" w:rsidR="008D092F" w:rsidRDefault="008D092F" w:rsidP="00E70500">
      <w:pPr>
        <w:pStyle w:val="ListParagraph"/>
        <w:numPr>
          <w:ilvl w:val="1"/>
          <w:numId w:val="150"/>
        </w:numPr>
        <w:snapToGrid w:val="0"/>
        <w:spacing w:afterLines="20" w:after="48" w:line="264" w:lineRule="auto"/>
        <w:jc w:val="both"/>
        <w:rPr>
          <w:lang w:eastAsia="zh-CN"/>
        </w:rPr>
      </w:pPr>
      <w:r w:rsidRPr="0066379D">
        <w:rPr>
          <w:lang w:eastAsia="zh-CN"/>
        </w:rPr>
        <w:t>More metrics may be added in the future</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6930"/>
      </w:tblGrid>
      <w:tr w:rsidR="00427F2C" w:rsidRPr="008D092F" w14:paraId="06684C7F" w14:textId="77777777" w:rsidTr="00427F2C">
        <w:tc>
          <w:tcPr>
            <w:tcW w:w="1620" w:type="dxa"/>
            <w:shd w:val="clear" w:color="auto" w:fill="auto"/>
            <w:vAlign w:val="center"/>
          </w:tcPr>
          <w:p w14:paraId="15631474" w14:textId="77777777" w:rsidR="00427F2C" w:rsidRPr="008D092F" w:rsidRDefault="00427F2C" w:rsidP="00427F2C">
            <w:pPr>
              <w:pStyle w:val="TAL"/>
              <w:rPr>
                <w:sz w:val="16"/>
                <w:szCs w:val="16"/>
              </w:rPr>
            </w:pPr>
            <w:r w:rsidRPr="008D092F">
              <w:rPr>
                <w:sz w:val="16"/>
                <w:szCs w:val="16"/>
              </w:rPr>
              <w:t xml:space="preserve">Performance metrics </w:t>
            </w:r>
          </w:p>
        </w:tc>
        <w:tc>
          <w:tcPr>
            <w:tcW w:w="6930" w:type="dxa"/>
            <w:shd w:val="clear" w:color="auto" w:fill="auto"/>
            <w:vAlign w:val="center"/>
          </w:tcPr>
          <w:p w14:paraId="1514689B" w14:textId="77777777" w:rsidR="00427F2C" w:rsidRPr="008D092F" w:rsidRDefault="00427F2C" w:rsidP="00427F2C">
            <w:pPr>
              <w:pStyle w:val="TAL"/>
              <w:rPr>
                <w:rFonts w:eastAsia="Times New Roman"/>
                <w:sz w:val="16"/>
                <w:szCs w:val="16"/>
                <w:lang w:val="en-US"/>
              </w:rPr>
            </w:pPr>
            <w:r w:rsidRPr="008D092F">
              <w:rPr>
                <w:rFonts w:eastAsia="Times New Roman"/>
                <w:sz w:val="16"/>
                <w:szCs w:val="16"/>
                <w:lang w:val="en-US"/>
              </w:rPr>
              <w:t xml:space="preserve">BLER vs. per UE SNR at a given pair of {per UE SE, # of UEs}  </w:t>
            </w:r>
          </w:p>
          <w:p w14:paraId="4AFDBA34" w14:textId="77777777" w:rsidR="00427F2C" w:rsidRPr="008D092F" w:rsidRDefault="00427F2C" w:rsidP="00427F2C">
            <w:pPr>
              <w:pStyle w:val="TAL"/>
              <w:rPr>
                <w:rFonts w:eastAsia="Times New Roman"/>
                <w:sz w:val="16"/>
                <w:szCs w:val="16"/>
                <w:lang w:val="en-US"/>
              </w:rPr>
            </w:pPr>
            <w:r w:rsidRPr="008D092F">
              <w:rPr>
                <w:sz w:val="16"/>
                <w:szCs w:val="16"/>
                <w:lang w:eastAsia="ja-JP"/>
              </w:rPr>
              <w:t>Sum throughput v.s. SNR at given BLER level, for a given pair of {per UE SE, # of UEs}</w:t>
            </w:r>
          </w:p>
          <w:p w14:paraId="02DD4A11" w14:textId="77777777" w:rsidR="00427F2C" w:rsidRPr="008D092F" w:rsidRDefault="00427F2C" w:rsidP="00427F2C">
            <w:pPr>
              <w:pStyle w:val="TAL"/>
              <w:rPr>
                <w:rFonts w:eastAsia="Times New Roman"/>
                <w:sz w:val="16"/>
                <w:szCs w:val="16"/>
                <w:lang w:val="en-US"/>
              </w:rPr>
            </w:pPr>
            <w:r w:rsidRPr="008D092F">
              <w:rPr>
                <w:rFonts w:eastAsia="Times New Roman"/>
                <w:sz w:val="16"/>
                <w:szCs w:val="16"/>
                <w:lang w:val="en-US"/>
              </w:rPr>
              <w:t xml:space="preserve">MCL </w:t>
            </w:r>
          </w:p>
          <w:p w14:paraId="7E6F143C" w14:textId="77777777" w:rsidR="00427F2C" w:rsidRPr="008D092F" w:rsidRDefault="00427F2C" w:rsidP="00427F2C">
            <w:pPr>
              <w:pStyle w:val="TAL"/>
              <w:rPr>
                <w:rFonts w:eastAsia="Times New Roman"/>
                <w:sz w:val="16"/>
                <w:szCs w:val="16"/>
                <w:lang w:val="en-US"/>
              </w:rPr>
            </w:pPr>
          </w:p>
        </w:tc>
      </w:tr>
      <w:tr w:rsidR="00427F2C" w:rsidRPr="008D092F" w14:paraId="4327EC30" w14:textId="77777777" w:rsidTr="00427F2C">
        <w:tc>
          <w:tcPr>
            <w:tcW w:w="1620" w:type="dxa"/>
            <w:shd w:val="clear" w:color="auto" w:fill="auto"/>
            <w:vAlign w:val="center"/>
          </w:tcPr>
          <w:p w14:paraId="6A4B5091" w14:textId="77777777" w:rsidR="00427F2C" w:rsidRPr="008D092F" w:rsidRDefault="00427F2C" w:rsidP="00427F2C">
            <w:pPr>
              <w:pStyle w:val="TAL"/>
              <w:rPr>
                <w:sz w:val="16"/>
                <w:szCs w:val="16"/>
              </w:rPr>
            </w:pPr>
            <w:r w:rsidRPr="008D092F">
              <w:rPr>
                <w:sz w:val="16"/>
                <w:szCs w:val="16"/>
              </w:rPr>
              <w:t>Implementation related metrics</w:t>
            </w:r>
          </w:p>
        </w:tc>
        <w:tc>
          <w:tcPr>
            <w:tcW w:w="6930" w:type="dxa"/>
            <w:shd w:val="clear" w:color="auto" w:fill="auto"/>
            <w:vAlign w:val="center"/>
          </w:tcPr>
          <w:p w14:paraId="665EBFDD" w14:textId="77777777" w:rsidR="00427F2C" w:rsidRPr="008D092F" w:rsidRDefault="00427F2C" w:rsidP="00427F2C">
            <w:pPr>
              <w:pStyle w:val="TAL"/>
              <w:rPr>
                <w:rFonts w:eastAsia="Times New Roman"/>
                <w:sz w:val="16"/>
                <w:szCs w:val="16"/>
                <w:lang w:val="en-US"/>
              </w:rPr>
            </w:pPr>
            <w:r w:rsidRPr="008D092F">
              <w:rPr>
                <w:rFonts w:eastAsia="Times New Roman"/>
                <w:sz w:val="16"/>
                <w:szCs w:val="16"/>
                <w:lang w:val="en-US"/>
              </w:rPr>
              <w:t>PAPR/cubic metric</w:t>
            </w:r>
          </w:p>
          <w:p w14:paraId="5BF35E6B" w14:textId="77777777" w:rsidR="00427F2C" w:rsidRPr="008D092F" w:rsidRDefault="00427F2C" w:rsidP="00427F2C">
            <w:pPr>
              <w:pStyle w:val="TAL"/>
              <w:rPr>
                <w:rFonts w:eastAsia="Times New Roman"/>
                <w:sz w:val="16"/>
                <w:szCs w:val="16"/>
                <w:lang w:val="en-US"/>
              </w:rPr>
            </w:pPr>
            <w:r w:rsidRPr="008D092F">
              <w:rPr>
                <w:rFonts w:eastAsia="Times New Roman"/>
                <w:sz w:val="16"/>
                <w:szCs w:val="16"/>
                <w:lang w:val="en-US"/>
              </w:rPr>
              <w:t>Rx complexity and processing latency</w:t>
            </w:r>
          </w:p>
          <w:p w14:paraId="227A269C" w14:textId="77777777" w:rsidR="00427F2C" w:rsidRPr="008D092F" w:rsidRDefault="00427F2C" w:rsidP="00427F2C">
            <w:pPr>
              <w:pStyle w:val="TAL"/>
              <w:rPr>
                <w:rFonts w:eastAsia="Times New Roman"/>
                <w:sz w:val="16"/>
                <w:szCs w:val="16"/>
                <w:lang w:val="en-US"/>
              </w:rPr>
            </w:pPr>
            <w:r w:rsidRPr="008D092F">
              <w:rPr>
                <w:rFonts w:eastAsia="Times New Roman"/>
                <w:sz w:val="16"/>
                <w:szCs w:val="16"/>
                <w:lang w:val="en-US"/>
              </w:rPr>
              <w:t>FFS:  Configuration/Scheduling flexibility</w:t>
            </w:r>
          </w:p>
        </w:tc>
      </w:tr>
    </w:tbl>
    <w:p w14:paraId="47C659B8" w14:textId="63E5C3EA" w:rsidR="008D092F" w:rsidRDefault="008D092F" w:rsidP="008D092F">
      <w:pPr>
        <w:snapToGrid w:val="0"/>
        <w:spacing w:afterLines="20" w:after="48" w:line="264" w:lineRule="auto"/>
        <w:jc w:val="both"/>
        <w:rPr>
          <w:lang w:eastAsia="zh-CN"/>
        </w:rPr>
      </w:pPr>
    </w:p>
    <w:p w14:paraId="0099DCC0" w14:textId="7D675A68" w:rsidR="00427F2C" w:rsidRDefault="00427F2C" w:rsidP="008D092F">
      <w:pPr>
        <w:snapToGrid w:val="0"/>
        <w:spacing w:afterLines="20" w:after="48" w:line="264" w:lineRule="auto"/>
        <w:jc w:val="both"/>
        <w:rPr>
          <w:lang w:eastAsia="zh-CN"/>
        </w:rPr>
      </w:pPr>
    </w:p>
    <w:p w14:paraId="01045447" w14:textId="0083378B" w:rsidR="00427F2C" w:rsidRDefault="00427F2C" w:rsidP="008D092F">
      <w:pPr>
        <w:snapToGrid w:val="0"/>
        <w:spacing w:afterLines="20" w:after="48" w:line="264" w:lineRule="auto"/>
        <w:jc w:val="both"/>
        <w:rPr>
          <w:lang w:eastAsia="zh-CN"/>
        </w:rPr>
      </w:pPr>
    </w:p>
    <w:p w14:paraId="44F68B10" w14:textId="77777777" w:rsidR="00427F2C" w:rsidRPr="008D092F" w:rsidRDefault="00427F2C" w:rsidP="008D092F">
      <w:pPr>
        <w:snapToGrid w:val="0"/>
        <w:spacing w:afterLines="20" w:after="48" w:line="264" w:lineRule="auto"/>
        <w:jc w:val="both"/>
        <w:rPr>
          <w:lang w:eastAsia="zh-CN"/>
        </w:rPr>
      </w:pPr>
    </w:p>
    <w:p w14:paraId="774DB13F" w14:textId="77777777" w:rsidR="008D092F" w:rsidRDefault="008D092F" w:rsidP="008D092F">
      <w:pPr>
        <w:rPr>
          <w:lang w:eastAsia="x-none"/>
        </w:rPr>
      </w:pPr>
    </w:p>
    <w:p w14:paraId="7A95BB17" w14:textId="77777777" w:rsidR="008D092F" w:rsidRDefault="008D092F" w:rsidP="008D092F">
      <w:pPr>
        <w:rPr>
          <w:lang w:eastAsia="x-none"/>
        </w:rPr>
      </w:pPr>
    </w:p>
    <w:p w14:paraId="13E436F7" w14:textId="5E669575" w:rsidR="001619CE" w:rsidRDefault="002D2E87" w:rsidP="001619CE">
      <w:pPr>
        <w:rPr>
          <w:lang w:eastAsia="x-none"/>
        </w:rPr>
      </w:pPr>
      <w:hyperlink r:id="rId2823" w:history="1">
        <w:r w:rsidR="00C77E63">
          <w:rPr>
            <w:rStyle w:val="Hyperlink"/>
            <w:lang w:eastAsia="x-none"/>
          </w:rPr>
          <w:t>R1-1801364</w:t>
        </w:r>
      </w:hyperlink>
      <w:r w:rsidR="001619CE">
        <w:rPr>
          <w:lang w:eastAsia="x-none"/>
        </w:rPr>
        <w:tab/>
        <w:t>Discussion on LLS parameters and methodology for NoMA evaluation</w:t>
      </w:r>
      <w:r w:rsidR="001619CE">
        <w:rPr>
          <w:lang w:eastAsia="x-none"/>
        </w:rPr>
        <w:tab/>
        <w:t>Huawei, HiSilicon</w:t>
      </w:r>
    </w:p>
    <w:p w14:paraId="42AB0BCC" w14:textId="0538FD73" w:rsidR="001619CE" w:rsidRDefault="002D2E87" w:rsidP="001619CE">
      <w:pPr>
        <w:rPr>
          <w:lang w:eastAsia="x-none"/>
        </w:rPr>
      </w:pPr>
      <w:hyperlink r:id="rId2824" w:history="1">
        <w:r w:rsidR="00C77E63">
          <w:rPr>
            <w:rStyle w:val="Hyperlink"/>
            <w:lang w:eastAsia="x-none"/>
          </w:rPr>
          <w:t>R1-1801419</w:t>
        </w:r>
      </w:hyperlink>
      <w:r w:rsidR="001619CE">
        <w:rPr>
          <w:lang w:eastAsia="x-none"/>
        </w:rPr>
        <w:tab/>
        <w:t>System-level evaluation methodology and assumptions for NOMA</w:t>
      </w:r>
      <w:r w:rsidR="001619CE">
        <w:rPr>
          <w:lang w:eastAsia="x-none"/>
        </w:rPr>
        <w:tab/>
        <w:t>ZTE, Sanechips</w:t>
      </w:r>
    </w:p>
    <w:p w14:paraId="36F071FE" w14:textId="18C05BB7" w:rsidR="001619CE" w:rsidRDefault="002D2E87" w:rsidP="001619CE">
      <w:pPr>
        <w:rPr>
          <w:lang w:eastAsia="x-none"/>
        </w:rPr>
      </w:pPr>
      <w:hyperlink r:id="rId2825" w:history="1">
        <w:r w:rsidR="00C77E63">
          <w:rPr>
            <w:rStyle w:val="Hyperlink"/>
            <w:lang w:eastAsia="x-none"/>
          </w:rPr>
          <w:t>R1-1801420</w:t>
        </w:r>
      </w:hyperlink>
      <w:r w:rsidR="001619CE">
        <w:rPr>
          <w:lang w:eastAsia="x-none"/>
        </w:rPr>
        <w:tab/>
        <w:t>Preliminary link-level simulation results of NOMA</w:t>
      </w:r>
      <w:r w:rsidR="001619CE">
        <w:rPr>
          <w:lang w:eastAsia="x-none"/>
        </w:rPr>
        <w:tab/>
        <w:t>ZTE, Sanechips</w:t>
      </w:r>
    </w:p>
    <w:p w14:paraId="7FB5CE63" w14:textId="1FD0A73B" w:rsidR="001619CE" w:rsidRDefault="002D2E87" w:rsidP="001619CE">
      <w:pPr>
        <w:rPr>
          <w:lang w:eastAsia="x-none"/>
        </w:rPr>
      </w:pPr>
      <w:hyperlink r:id="rId2826" w:history="1">
        <w:r w:rsidR="00C77E63">
          <w:rPr>
            <w:rStyle w:val="Hyperlink"/>
            <w:lang w:eastAsia="x-none"/>
          </w:rPr>
          <w:t>R1-1801756</w:t>
        </w:r>
      </w:hyperlink>
      <w:r w:rsidR="001619CE">
        <w:rPr>
          <w:lang w:eastAsia="x-none"/>
        </w:rPr>
        <w:tab/>
        <w:t>Evaluation assumptions for NOMA</w:t>
      </w:r>
      <w:r w:rsidR="001619CE">
        <w:rPr>
          <w:lang w:eastAsia="x-none"/>
        </w:rPr>
        <w:tab/>
        <w:t>CATT</w:t>
      </w:r>
    </w:p>
    <w:p w14:paraId="7CBB9D67" w14:textId="7BD4914F" w:rsidR="001619CE" w:rsidRDefault="002D2E87" w:rsidP="001619CE">
      <w:pPr>
        <w:ind w:left="1440" w:hanging="1440"/>
        <w:rPr>
          <w:lang w:eastAsia="x-none"/>
        </w:rPr>
      </w:pPr>
      <w:hyperlink r:id="rId2827" w:history="1">
        <w:r w:rsidR="00C77E63">
          <w:rPr>
            <w:rStyle w:val="Hyperlink"/>
            <w:lang w:eastAsia="x-none"/>
          </w:rPr>
          <w:t>R1-1801887</w:t>
        </w:r>
      </w:hyperlink>
      <w:r w:rsidR="001619CE">
        <w:rPr>
          <w:lang w:eastAsia="x-none"/>
        </w:rPr>
        <w:tab/>
        <w:t>LLS baseline calibration assumptions and performance results for NOMA study</w:t>
      </w:r>
      <w:r w:rsidR="001619CE">
        <w:rPr>
          <w:lang w:eastAsia="x-none"/>
        </w:rPr>
        <w:tab/>
        <w:t>HUGHES Network Systems Ltd</w:t>
      </w:r>
    </w:p>
    <w:p w14:paraId="4235BCFE" w14:textId="5D82DCA1" w:rsidR="001619CE" w:rsidRDefault="002D2E87" w:rsidP="001619CE">
      <w:pPr>
        <w:rPr>
          <w:lang w:eastAsia="x-none"/>
        </w:rPr>
      </w:pPr>
      <w:hyperlink r:id="rId2828" w:history="1">
        <w:r w:rsidR="00C77E63">
          <w:rPr>
            <w:rStyle w:val="Hyperlink"/>
            <w:lang w:eastAsia="x-none"/>
          </w:rPr>
          <w:t>R1-1801889</w:t>
        </w:r>
      </w:hyperlink>
      <w:r w:rsidR="001619CE">
        <w:rPr>
          <w:lang w:eastAsia="x-none"/>
        </w:rPr>
        <w:tab/>
        <w:t>ACMA-OFDM and Low PAPR ACMA for Uplink NOMA</w:t>
      </w:r>
      <w:r w:rsidR="001619CE">
        <w:rPr>
          <w:lang w:eastAsia="x-none"/>
        </w:rPr>
        <w:tab/>
        <w:t>HUGHES Network Systems Ltd</w:t>
      </w:r>
    </w:p>
    <w:p w14:paraId="75CA7968" w14:textId="10E46764" w:rsidR="001619CE" w:rsidRDefault="002D2E87" w:rsidP="001619CE">
      <w:pPr>
        <w:rPr>
          <w:lang w:eastAsia="x-none"/>
        </w:rPr>
      </w:pPr>
      <w:hyperlink r:id="rId2829" w:history="1">
        <w:r w:rsidR="00C77E63">
          <w:rPr>
            <w:rStyle w:val="Hyperlink"/>
            <w:lang w:eastAsia="x-none"/>
          </w:rPr>
          <w:t>R1-1802030</w:t>
        </w:r>
      </w:hyperlink>
      <w:r w:rsidR="001619CE">
        <w:rPr>
          <w:lang w:eastAsia="x-none"/>
        </w:rPr>
        <w:tab/>
        <w:t>Considerations on NOMA evaluation</w:t>
      </w:r>
      <w:r w:rsidR="001619CE">
        <w:rPr>
          <w:lang w:eastAsia="x-none"/>
        </w:rPr>
        <w:tab/>
        <w:t>Nokia, Nokia Shanghai Bell</w:t>
      </w:r>
    </w:p>
    <w:p w14:paraId="73A06F2F" w14:textId="5C657F2B" w:rsidR="001619CE" w:rsidRDefault="002D2E87" w:rsidP="001619CE">
      <w:pPr>
        <w:rPr>
          <w:lang w:eastAsia="x-none"/>
        </w:rPr>
      </w:pPr>
      <w:hyperlink r:id="rId2830" w:history="1">
        <w:r w:rsidR="00C77E63">
          <w:rPr>
            <w:rStyle w:val="Hyperlink"/>
            <w:lang w:eastAsia="x-none"/>
          </w:rPr>
          <w:t>R1-1802048</w:t>
        </w:r>
      </w:hyperlink>
      <w:r w:rsidR="001619CE">
        <w:rPr>
          <w:lang w:eastAsia="x-none"/>
        </w:rPr>
        <w:tab/>
        <w:t>Discussion on LLS Assumption and SLS Evaluation Methodology for NoMA</w:t>
      </w:r>
      <w:r w:rsidR="001619CE">
        <w:rPr>
          <w:lang w:eastAsia="x-none"/>
        </w:rPr>
        <w:tab/>
        <w:t>CMCC</w:t>
      </w:r>
    </w:p>
    <w:p w14:paraId="6CD64732" w14:textId="0DBE940F" w:rsidR="001619CE" w:rsidRDefault="002D2E87" w:rsidP="001619CE">
      <w:pPr>
        <w:rPr>
          <w:lang w:eastAsia="x-none"/>
        </w:rPr>
      </w:pPr>
      <w:hyperlink r:id="rId2831" w:history="1">
        <w:r w:rsidR="00C77E63">
          <w:rPr>
            <w:rStyle w:val="Hyperlink"/>
            <w:lang w:eastAsia="x-none"/>
          </w:rPr>
          <w:t>R1-1802070</w:t>
        </w:r>
      </w:hyperlink>
      <w:r w:rsidR="001619CE">
        <w:rPr>
          <w:lang w:eastAsia="x-none"/>
        </w:rPr>
        <w:tab/>
        <w:t>NOMA user multiplexing capability and channel characteristics in system level evaluation</w:t>
      </w:r>
      <w:r w:rsidR="001619CE">
        <w:rPr>
          <w:lang w:eastAsia="x-none"/>
        </w:rPr>
        <w:tab/>
        <w:t>ETRI</w:t>
      </w:r>
    </w:p>
    <w:p w14:paraId="7376435F" w14:textId="46F61042" w:rsidR="001619CE" w:rsidRDefault="002D2E87" w:rsidP="001619CE">
      <w:pPr>
        <w:rPr>
          <w:lang w:eastAsia="x-none"/>
        </w:rPr>
      </w:pPr>
      <w:hyperlink r:id="rId2832" w:history="1">
        <w:r w:rsidR="00C77E63">
          <w:rPr>
            <w:rStyle w:val="Hyperlink"/>
            <w:lang w:eastAsia="x-none"/>
          </w:rPr>
          <w:t>R1-1802232</w:t>
        </w:r>
      </w:hyperlink>
      <w:r w:rsidR="001619CE">
        <w:rPr>
          <w:lang w:eastAsia="x-none"/>
        </w:rPr>
        <w:tab/>
        <w:t>Link level performance evaluation for NCMA</w:t>
      </w:r>
      <w:r w:rsidR="001619CE">
        <w:rPr>
          <w:lang w:eastAsia="x-none"/>
        </w:rPr>
        <w:tab/>
        <w:t>LG Electronics</w:t>
      </w:r>
    </w:p>
    <w:p w14:paraId="1B03773E" w14:textId="07835E1E" w:rsidR="001619CE" w:rsidRDefault="002D2E87" w:rsidP="001619CE">
      <w:pPr>
        <w:rPr>
          <w:lang w:eastAsia="x-none"/>
        </w:rPr>
      </w:pPr>
      <w:hyperlink r:id="rId2833" w:history="1">
        <w:r w:rsidR="00C77E63">
          <w:rPr>
            <w:rStyle w:val="Hyperlink"/>
            <w:lang w:eastAsia="x-none"/>
          </w:rPr>
          <w:t>R1-1802428</w:t>
        </w:r>
      </w:hyperlink>
      <w:r w:rsidR="001619CE">
        <w:rPr>
          <w:lang w:eastAsia="x-none"/>
        </w:rPr>
        <w:tab/>
        <w:t>Evaluation methodology for NOMA study</w:t>
      </w:r>
      <w:r w:rsidR="001619CE">
        <w:rPr>
          <w:lang w:eastAsia="x-none"/>
        </w:rPr>
        <w:tab/>
        <w:t>Intel Corporation</w:t>
      </w:r>
    </w:p>
    <w:p w14:paraId="6F02565E" w14:textId="6FBF1D26" w:rsidR="001619CE" w:rsidRDefault="002D2E87" w:rsidP="001619CE">
      <w:pPr>
        <w:rPr>
          <w:lang w:eastAsia="x-none"/>
        </w:rPr>
      </w:pPr>
      <w:hyperlink r:id="rId2834" w:history="1">
        <w:r w:rsidR="00C77E63">
          <w:rPr>
            <w:rStyle w:val="Hyperlink"/>
            <w:lang w:eastAsia="x-none"/>
          </w:rPr>
          <w:t>R1-1802500</w:t>
        </w:r>
      </w:hyperlink>
      <w:r w:rsidR="001619CE">
        <w:rPr>
          <w:lang w:eastAsia="x-none"/>
        </w:rPr>
        <w:tab/>
        <w:t>Discussion on performance comparison for NOMA</w:t>
      </w:r>
      <w:r w:rsidR="001619CE">
        <w:rPr>
          <w:lang w:eastAsia="x-none"/>
        </w:rPr>
        <w:tab/>
        <w:t>NTT DOCOMO, INC.</w:t>
      </w:r>
    </w:p>
    <w:p w14:paraId="47B853FA" w14:textId="33B1F241" w:rsidR="001619CE" w:rsidRDefault="002D2E87" w:rsidP="001619CE">
      <w:pPr>
        <w:rPr>
          <w:lang w:eastAsia="x-none"/>
        </w:rPr>
      </w:pPr>
      <w:hyperlink r:id="rId2835" w:history="1">
        <w:r w:rsidR="00C77E63">
          <w:rPr>
            <w:rStyle w:val="Hyperlink"/>
            <w:lang w:eastAsia="x-none"/>
          </w:rPr>
          <w:t>R1-1802606</w:t>
        </w:r>
      </w:hyperlink>
      <w:r w:rsidR="001619CE">
        <w:rPr>
          <w:lang w:eastAsia="x-none"/>
        </w:rPr>
        <w:tab/>
        <w:t>Link level simulation assumption for NOMA evaluations</w:t>
      </w:r>
      <w:r w:rsidR="001619CE">
        <w:rPr>
          <w:lang w:eastAsia="x-none"/>
        </w:rPr>
        <w:tab/>
        <w:t>AT&amp;T</w:t>
      </w:r>
    </w:p>
    <w:p w14:paraId="057A732B" w14:textId="011B7892" w:rsidR="001619CE" w:rsidRDefault="002D2E87" w:rsidP="001619CE">
      <w:pPr>
        <w:rPr>
          <w:lang w:eastAsia="x-none"/>
        </w:rPr>
      </w:pPr>
      <w:hyperlink r:id="rId2836" w:history="1">
        <w:r w:rsidR="00C77E63">
          <w:rPr>
            <w:rStyle w:val="Hyperlink"/>
            <w:lang w:eastAsia="x-none"/>
          </w:rPr>
          <w:t>R1-1802637</w:t>
        </w:r>
      </w:hyperlink>
      <w:r w:rsidR="001619CE">
        <w:rPr>
          <w:lang w:eastAsia="x-none"/>
        </w:rPr>
        <w:tab/>
        <w:t xml:space="preserve">On Link Level Evaluation Assumptions for NOMA </w:t>
      </w:r>
      <w:r w:rsidR="001619CE">
        <w:rPr>
          <w:lang w:eastAsia="x-none"/>
        </w:rPr>
        <w:tab/>
        <w:t>InterDigital, Inc.</w:t>
      </w:r>
    </w:p>
    <w:p w14:paraId="45A0E7D3" w14:textId="5073D62F" w:rsidR="001619CE" w:rsidRDefault="002D2E87" w:rsidP="001619CE">
      <w:pPr>
        <w:rPr>
          <w:lang w:eastAsia="x-none"/>
        </w:rPr>
      </w:pPr>
      <w:hyperlink r:id="rId2837" w:history="1">
        <w:r w:rsidR="00C77E63">
          <w:rPr>
            <w:rStyle w:val="Hyperlink"/>
            <w:lang w:eastAsia="x-none"/>
          </w:rPr>
          <w:t>R1-1802638</w:t>
        </w:r>
      </w:hyperlink>
      <w:r w:rsidR="001619CE">
        <w:rPr>
          <w:lang w:eastAsia="x-none"/>
        </w:rPr>
        <w:tab/>
        <w:t xml:space="preserve">On System Level Evaluation Assumptions for NOMA </w:t>
      </w:r>
      <w:r w:rsidR="001619CE">
        <w:rPr>
          <w:lang w:eastAsia="x-none"/>
        </w:rPr>
        <w:tab/>
        <w:t>InterDigital, Inc.</w:t>
      </w:r>
    </w:p>
    <w:p w14:paraId="48EA7420" w14:textId="42DCD354" w:rsidR="001619CE" w:rsidRDefault="002D2E87" w:rsidP="001619CE">
      <w:pPr>
        <w:rPr>
          <w:lang w:eastAsia="x-none"/>
        </w:rPr>
      </w:pPr>
      <w:hyperlink r:id="rId2838" w:history="1">
        <w:r w:rsidR="00C77E63">
          <w:rPr>
            <w:rStyle w:val="Hyperlink"/>
            <w:lang w:eastAsia="x-none"/>
          </w:rPr>
          <w:t>R1-1802639</w:t>
        </w:r>
      </w:hyperlink>
      <w:r w:rsidR="001619CE">
        <w:rPr>
          <w:lang w:eastAsia="x-none"/>
        </w:rPr>
        <w:tab/>
        <w:t xml:space="preserve">Preliminary IDMA link level simulation results </w:t>
      </w:r>
      <w:r w:rsidR="001619CE">
        <w:rPr>
          <w:lang w:eastAsia="x-none"/>
        </w:rPr>
        <w:tab/>
        <w:t>InterDigital, Inc.</w:t>
      </w:r>
    </w:p>
    <w:p w14:paraId="6575CDBC" w14:textId="33A37A77" w:rsidR="001619CE" w:rsidRDefault="002D2E87" w:rsidP="001619CE">
      <w:pPr>
        <w:rPr>
          <w:lang w:eastAsia="x-none"/>
        </w:rPr>
      </w:pPr>
      <w:hyperlink r:id="rId2839" w:history="1">
        <w:r w:rsidR="00C77E63">
          <w:rPr>
            <w:rStyle w:val="Hyperlink"/>
            <w:lang w:eastAsia="x-none"/>
          </w:rPr>
          <w:t>R1-1802770</w:t>
        </w:r>
      </w:hyperlink>
      <w:r w:rsidR="001619CE">
        <w:rPr>
          <w:lang w:eastAsia="x-none"/>
        </w:rPr>
        <w:tab/>
        <w:t>Evaluation methodology and metrics for NoMA</w:t>
      </w:r>
      <w:r w:rsidR="001619CE">
        <w:rPr>
          <w:lang w:eastAsia="x-none"/>
        </w:rPr>
        <w:tab/>
        <w:t>Ericsson</w:t>
      </w:r>
    </w:p>
    <w:p w14:paraId="73628487" w14:textId="1238222D" w:rsidR="001619CE" w:rsidRDefault="002D2E87" w:rsidP="001619CE">
      <w:pPr>
        <w:rPr>
          <w:lang w:eastAsia="x-none"/>
        </w:rPr>
      </w:pPr>
      <w:hyperlink r:id="rId2840" w:history="1">
        <w:r w:rsidR="00C77E63">
          <w:rPr>
            <w:rStyle w:val="Hyperlink"/>
            <w:lang w:eastAsia="x-none"/>
          </w:rPr>
          <w:t>R1-1802806</w:t>
        </w:r>
      </w:hyperlink>
      <w:r w:rsidR="001619CE">
        <w:rPr>
          <w:lang w:eastAsia="x-none"/>
        </w:rPr>
        <w:tab/>
        <w:t xml:space="preserve">Considerations on NoMA Performance Evaluation </w:t>
      </w:r>
      <w:r w:rsidR="001619CE">
        <w:rPr>
          <w:lang w:eastAsia="x-none"/>
        </w:rPr>
        <w:tab/>
        <w:t>Vodafone Group Plc</w:t>
      </w:r>
    </w:p>
    <w:p w14:paraId="65C25D9F" w14:textId="5842D32A" w:rsidR="001619CE" w:rsidRPr="002C0172" w:rsidRDefault="002D2E87" w:rsidP="001619CE">
      <w:pPr>
        <w:rPr>
          <w:lang w:eastAsia="x-none"/>
        </w:rPr>
      </w:pPr>
      <w:hyperlink r:id="rId2841" w:history="1">
        <w:r w:rsidR="00C77E63">
          <w:rPr>
            <w:rStyle w:val="Hyperlink"/>
            <w:lang w:eastAsia="x-none"/>
          </w:rPr>
          <w:t>R1-1802886</w:t>
        </w:r>
      </w:hyperlink>
      <w:r w:rsidR="001619CE">
        <w:rPr>
          <w:lang w:eastAsia="x-none"/>
        </w:rPr>
        <w:tab/>
        <w:t>Initial link level simulation results of non-orthogonal multiple-access schemes</w:t>
      </w:r>
      <w:r w:rsidR="001619CE">
        <w:rPr>
          <w:lang w:eastAsia="x-none"/>
        </w:rPr>
        <w:tab/>
        <w:t>CATR</w:t>
      </w:r>
    </w:p>
    <w:p w14:paraId="350ECE14" w14:textId="4F735A43" w:rsidR="001619CE" w:rsidRPr="00114719" w:rsidRDefault="001619CE" w:rsidP="00114719">
      <w:pPr>
        <w:pStyle w:val="Heading2"/>
        <w:rPr>
          <w:lang w:eastAsia="x-none"/>
        </w:rPr>
      </w:pPr>
      <w:bookmarkStart w:id="621" w:name="_Toc506587717"/>
      <w:bookmarkStart w:id="622" w:name="_Toc511458029"/>
      <w:bookmarkEnd w:id="610"/>
      <w:r w:rsidRPr="00657FB9">
        <w:t>Study on evaluation methodology of new V2X use cases</w:t>
      </w:r>
      <w:bookmarkEnd w:id="621"/>
      <w:r w:rsidR="00114719">
        <w:t xml:space="preserve"> - </w:t>
      </w:r>
      <w:r>
        <w:rPr>
          <w:lang w:eastAsia="x-none"/>
        </w:rPr>
        <w:t xml:space="preserve">SID in </w:t>
      </w:r>
      <w:hyperlink r:id="rId2842" w:history="1">
        <w:r w:rsidRPr="00114719">
          <w:rPr>
            <w:rStyle w:val="Hyperlink"/>
            <w:lang w:eastAsia="x-none"/>
          </w:rPr>
          <w:t>RP-170837</w:t>
        </w:r>
        <w:bookmarkEnd w:id="622"/>
      </w:hyperlink>
    </w:p>
    <w:p w14:paraId="14049C87" w14:textId="4DF48C83" w:rsidR="001619CE" w:rsidRPr="0018659B" w:rsidRDefault="002D2E87" w:rsidP="0018659B">
      <w:pPr>
        <w:rPr>
          <w:rStyle w:val="Hyperlink"/>
          <w:lang w:eastAsia="x-none"/>
        </w:rPr>
      </w:pPr>
      <w:hyperlink r:id="rId2843" w:history="1">
        <w:r w:rsidR="00C77E63">
          <w:rPr>
            <w:rStyle w:val="Hyperlink"/>
            <w:b/>
            <w:highlight w:val="green"/>
          </w:rPr>
          <w:t>R1-1803309</w:t>
        </w:r>
      </w:hyperlink>
      <w:r w:rsidR="0018659B" w:rsidRPr="0018659B">
        <w:rPr>
          <w:b/>
        </w:rPr>
        <w:tab/>
        <w:t>Draft TR 37.885 Study on evaluation methodology of new Vehicle-to-Everything V2X use cases for LTE and NR</w:t>
      </w:r>
      <w:r w:rsidR="0018659B" w:rsidRPr="0018659B">
        <w:rPr>
          <w:b/>
        </w:rPr>
        <w:tab/>
        <w:t>LG Electronics</w:t>
      </w:r>
      <w:r w:rsidR="0018659B" w:rsidRPr="0018659B">
        <w:tab/>
        <w:t xml:space="preserve">(rev of </w:t>
      </w:r>
      <w:hyperlink r:id="rId2844" w:history="1">
        <w:r w:rsidR="00C77E63">
          <w:rPr>
            <w:rStyle w:val="Hyperlink"/>
          </w:rPr>
          <w:t>R1-1802233</w:t>
        </w:r>
      </w:hyperlink>
      <w:r w:rsidR="0018659B" w:rsidRPr="0018659B">
        <w:rPr>
          <w:rStyle w:val="Hyperlink"/>
          <w:lang w:eastAsia="x-none"/>
        </w:rPr>
        <w:t>)</w:t>
      </w:r>
    </w:p>
    <w:p w14:paraId="4460D72B" w14:textId="0F33AB76" w:rsidR="0018659B" w:rsidRDefault="0018659B" w:rsidP="0018659B">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w:t>
      </w:r>
      <w:r w:rsidR="009F3713">
        <w:rPr>
          <w:rFonts w:ascii="Times New Roman" w:hAnsi="Times New Roman"/>
          <w:szCs w:val="20"/>
        </w:rPr>
        <w:t>skeleton is endorsed</w:t>
      </w:r>
      <w:r w:rsidRPr="00777035">
        <w:rPr>
          <w:rFonts w:ascii="Times New Roman" w:hAnsi="Times New Roman"/>
          <w:szCs w:val="20"/>
        </w:rPr>
        <w:t>.</w:t>
      </w:r>
    </w:p>
    <w:p w14:paraId="4F20084C" w14:textId="77777777" w:rsidR="0018659B" w:rsidRDefault="0018659B" w:rsidP="0018659B">
      <w:pPr>
        <w:rPr>
          <w:lang w:eastAsia="x-none"/>
        </w:rPr>
      </w:pPr>
    </w:p>
    <w:p w14:paraId="0FF5908E" w14:textId="22D3DF51" w:rsidR="001619CE" w:rsidRDefault="002D2E87" w:rsidP="001619CE">
      <w:pPr>
        <w:ind w:left="1440" w:hanging="1440"/>
        <w:rPr>
          <w:lang w:eastAsia="x-none"/>
        </w:rPr>
      </w:pPr>
      <w:hyperlink r:id="rId2845" w:history="1">
        <w:r w:rsidR="00C77E63">
          <w:rPr>
            <w:rStyle w:val="Hyperlink"/>
            <w:lang w:eastAsia="x-none"/>
          </w:rPr>
          <w:t>R1-1802456</w:t>
        </w:r>
      </w:hyperlink>
      <w:r w:rsidR="001619CE">
        <w:rPr>
          <w:lang w:eastAsia="x-none"/>
        </w:rPr>
        <w:tab/>
        <w:t>Evaluation assumption for V2X phase 3</w:t>
      </w:r>
      <w:r w:rsidR="001619CE">
        <w:rPr>
          <w:lang w:eastAsia="x-none"/>
        </w:rPr>
        <w:tab/>
        <w:t>NTT DOCOMO, INC., TOYOTA InfoTechnology Center</w:t>
      </w:r>
    </w:p>
    <w:p w14:paraId="5AB76330" w14:textId="4012E684" w:rsidR="001619CE" w:rsidRDefault="001619CE" w:rsidP="001619CE"/>
    <w:p w14:paraId="30223D6E" w14:textId="737D1A90" w:rsidR="0018659B" w:rsidRPr="0018659B" w:rsidRDefault="002D2E87" w:rsidP="0018659B">
      <w:pPr>
        <w:rPr>
          <w:b/>
        </w:rPr>
      </w:pPr>
      <w:hyperlink r:id="rId2846" w:history="1">
        <w:r w:rsidR="00C77E63">
          <w:rPr>
            <w:rStyle w:val="Hyperlink"/>
            <w:b/>
          </w:rPr>
          <w:t>R1-1803322</w:t>
        </w:r>
      </w:hyperlink>
      <w:r w:rsidR="0018659B" w:rsidRPr="0018659B">
        <w:rPr>
          <w:b/>
        </w:rPr>
        <w:tab/>
        <w:t>Summary of [91-NR-18] Email discussion on evaluation methodology for eV2X</w:t>
      </w:r>
      <w:r w:rsidR="0018659B" w:rsidRPr="0018659B">
        <w:rPr>
          <w:b/>
        </w:rPr>
        <w:tab/>
        <w:t>LG Electronics</w:t>
      </w:r>
    </w:p>
    <w:p w14:paraId="3761DDBC" w14:textId="1AE9B7BD" w:rsidR="009F3713" w:rsidRDefault="009F3713" w:rsidP="009F3713">
      <w:pPr>
        <w:rPr>
          <w:rFonts w:ascii="Times New Roman" w:hAnsi="Times New Roman"/>
          <w:szCs w:val="20"/>
        </w:rPr>
      </w:pPr>
      <w:r w:rsidRPr="00777035">
        <w:rPr>
          <w:rFonts w:ascii="Times New Roman" w:hAnsi="Times New Roman"/>
          <w:b/>
          <w:szCs w:val="20"/>
        </w:rPr>
        <w:t>D</w:t>
      </w:r>
      <w:r>
        <w:rPr>
          <w:rFonts w:ascii="Times New Roman" w:hAnsi="Times New Roman"/>
          <w:b/>
          <w:szCs w:val="20"/>
        </w:rPr>
        <w:t>iscussion</w:t>
      </w:r>
      <w:r w:rsidRPr="00777035">
        <w:rPr>
          <w:rFonts w:ascii="Times New Roman" w:hAnsi="Times New Roman"/>
          <w:b/>
          <w:szCs w:val="20"/>
        </w:rPr>
        <w:t xml:space="preserve">: </w:t>
      </w:r>
      <w:r>
        <w:rPr>
          <w:rFonts w:ascii="Times New Roman" w:hAnsi="Times New Roman"/>
          <w:szCs w:val="20"/>
        </w:rPr>
        <w:t xml:space="preserve">Chair: </w:t>
      </w:r>
      <w:r w:rsidR="00CA01AE">
        <w:rPr>
          <w:rFonts w:ascii="Times New Roman" w:hAnsi="Times New Roman"/>
          <w:szCs w:val="20"/>
        </w:rPr>
        <w:t xml:space="preserve">it is </w:t>
      </w:r>
      <w:r>
        <w:rPr>
          <w:rFonts w:ascii="Times New Roman" w:hAnsi="Times New Roman"/>
          <w:szCs w:val="20"/>
        </w:rPr>
        <w:t>hard to figure out the outcomes of the discussions – this is not a summary</w:t>
      </w:r>
      <w:r w:rsidRPr="00777035">
        <w:rPr>
          <w:rFonts w:ascii="Times New Roman" w:hAnsi="Times New Roman"/>
          <w:szCs w:val="20"/>
        </w:rPr>
        <w:t>.</w:t>
      </w:r>
    </w:p>
    <w:p w14:paraId="0055AAF1" w14:textId="11984A65" w:rsidR="009F3713" w:rsidRDefault="009F3713" w:rsidP="009F3713">
      <w:pPr>
        <w:rPr>
          <w:rFonts w:ascii="Times New Roman" w:hAnsi="Times New Roman"/>
          <w:szCs w:val="20"/>
        </w:rPr>
      </w:pPr>
      <w:r>
        <w:rPr>
          <w:rFonts w:ascii="Times New Roman" w:hAnsi="Times New Roman"/>
          <w:szCs w:val="20"/>
        </w:rPr>
        <w:t>CATT: surprised to see section titled "consensus of email" while there has been any consensus so far.</w:t>
      </w:r>
    </w:p>
    <w:p w14:paraId="761CB8C3" w14:textId="77777777" w:rsidR="00CA01AE" w:rsidRPr="00B70F4B" w:rsidRDefault="009F3713" w:rsidP="00CA01AE">
      <w:r w:rsidRPr="00705F18">
        <w:rPr>
          <w:rFonts w:ascii="Times New Roman" w:hAnsi="Times New Roman"/>
          <w:b/>
          <w:szCs w:val="20"/>
        </w:rPr>
        <w:t xml:space="preserve">Decision: </w:t>
      </w:r>
      <w:r w:rsidRPr="00705F18">
        <w:rPr>
          <w:rFonts w:ascii="Times New Roman" w:hAnsi="Times New Roman"/>
          <w:szCs w:val="20"/>
        </w:rPr>
        <w:t>The document is noted.</w:t>
      </w:r>
      <w:r w:rsidR="00CA01AE" w:rsidRPr="00705F18">
        <w:rPr>
          <w:rFonts w:ascii="Times New Roman" w:hAnsi="Times New Roman"/>
          <w:szCs w:val="20"/>
        </w:rPr>
        <w:t xml:space="preserve"> </w:t>
      </w:r>
      <w:r w:rsidR="00CA01AE" w:rsidRPr="00705F18">
        <w:t>Discuss further offline – Hanbyul (LGE)</w:t>
      </w:r>
    </w:p>
    <w:p w14:paraId="11F651C4" w14:textId="7E2BAE5B" w:rsidR="009F3713" w:rsidRDefault="009F3713" w:rsidP="009F3713">
      <w:pPr>
        <w:rPr>
          <w:rFonts w:ascii="Times New Roman" w:hAnsi="Times New Roman"/>
          <w:szCs w:val="20"/>
        </w:rPr>
      </w:pPr>
    </w:p>
    <w:p w14:paraId="045EFA44" w14:textId="6256C812" w:rsidR="0018659B" w:rsidRPr="00705F18" w:rsidRDefault="00705F18" w:rsidP="00705F18">
      <w:pPr>
        <w:pBdr>
          <w:top w:val="single" w:sz="4" w:space="1" w:color="auto"/>
        </w:pBdr>
        <w:rPr>
          <w:b/>
        </w:rPr>
      </w:pPr>
      <w:r w:rsidRPr="00705F18">
        <w:rPr>
          <w:b/>
        </w:rPr>
        <w:t>Thursday session</w:t>
      </w:r>
    </w:p>
    <w:p w14:paraId="4CDA27F7" w14:textId="40F66B4C" w:rsidR="00705F18" w:rsidRDefault="002D2E87" w:rsidP="00705F18">
      <w:pPr>
        <w:rPr>
          <w:b/>
        </w:rPr>
      </w:pPr>
      <w:hyperlink r:id="rId2847" w:history="1">
        <w:r w:rsidR="00C77E63">
          <w:rPr>
            <w:rStyle w:val="Hyperlink"/>
            <w:b/>
          </w:rPr>
          <w:t>R1-1803380</w:t>
        </w:r>
      </w:hyperlink>
      <w:r w:rsidR="00705F18" w:rsidRPr="00705F18">
        <w:rPr>
          <w:b/>
        </w:rPr>
        <w:tab/>
        <w:t>Offline discussion summary on eV2X evaluation methodology</w:t>
      </w:r>
      <w:r w:rsidR="00705F18" w:rsidRPr="00705F18">
        <w:rPr>
          <w:b/>
        </w:rPr>
        <w:tab/>
        <w:t>LG Electronics</w:t>
      </w:r>
    </w:p>
    <w:p w14:paraId="5DAB6D60" w14:textId="4EE3C60F" w:rsidR="00705F18" w:rsidRDefault="00705F18" w:rsidP="00705F18">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w:t>
      </w:r>
      <w:r>
        <w:rPr>
          <w:rFonts w:ascii="Times New Roman" w:hAnsi="Times New Roman"/>
          <w:szCs w:val="20"/>
        </w:rPr>
        <w:t>document is noted</w:t>
      </w:r>
      <w:r w:rsidRPr="00777035">
        <w:rPr>
          <w:rFonts w:ascii="Times New Roman" w:hAnsi="Times New Roman"/>
          <w:szCs w:val="20"/>
        </w:rPr>
        <w:t>.</w:t>
      </w:r>
    </w:p>
    <w:p w14:paraId="28214AA0" w14:textId="77777777" w:rsidR="00705F18" w:rsidRDefault="00705F18" w:rsidP="00705F18">
      <w:pPr>
        <w:rPr>
          <w:b/>
        </w:rPr>
      </w:pPr>
    </w:p>
    <w:p w14:paraId="683C05CC" w14:textId="0F156890" w:rsidR="00705F18" w:rsidRPr="00F444DB" w:rsidRDefault="00705F18" w:rsidP="00705F18">
      <w:pPr>
        <w:rPr>
          <w:b/>
          <w:szCs w:val="20"/>
        </w:rPr>
      </w:pPr>
      <w:r w:rsidRPr="00F444DB">
        <w:rPr>
          <w:szCs w:val="20"/>
          <w:highlight w:val="green"/>
        </w:rPr>
        <w:t>Agreement</w:t>
      </w:r>
      <w:r w:rsidRPr="00F444DB">
        <w:rPr>
          <w:b/>
          <w:szCs w:val="20"/>
        </w:rPr>
        <w:t>:</w:t>
      </w:r>
    </w:p>
    <w:p w14:paraId="61B73F7F" w14:textId="77777777" w:rsidR="00705F18" w:rsidRPr="00705F18" w:rsidRDefault="00705F18" w:rsidP="00E70500">
      <w:pPr>
        <w:pStyle w:val="ListParagraph"/>
        <w:numPr>
          <w:ilvl w:val="0"/>
          <w:numId w:val="150"/>
        </w:numPr>
      </w:pPr>
      <w:r w:rsidRPr="00705F18">
        <w:t xml:space="preserve">The outcome of this study is used as a baseline for </w:t>
      </w:r>
      <w:r w:rsidRPr="00705F18">
        <w:rPr>
          <w:rFonts w:hint="eastAsia"/>
        </w:rPr>
        <w:t>evaluating</w:t>
      </w:r>
      <w:r w:rsidRPr="00705F18">
        <w:t xml:space="preserve"> technical solutions and can be modified later as necessary</w:t>
      </w:r>
    </w:p>
    <w:p w14:paraId="4E0BC38D" w14:textId="77777777" w:rsidR="00705F18" w:rsidRDefault="00705F18" w:rsidP="00705F18">
      <w:pPr>
        <w:rPr>
          <w:szCs w:val="20"/>
        </w:rPr>
      </w:pPr>
      <w:r w:rsidRPr="00F444DB">
        <w:rPr>
          <w:szCs w:val="20"/>
          <w:highlight w:val="green"/>
        </w:rPr>
        <w:t>Agreements</w:t>
      </w:r>
      <w:r>
        <w:rPr>
          <w:szCs w:val="20"/>
        </w:rPr>
        <w:t>:</w:t>
      </w:r>
    </w:p>
    <w:p w14:paraId="3459DEF3" w14:textId="77777777" w:rsidR="00705F18" w:rsidRPr="00705F18" w:rsidRDefault="00705F18" w:rsidP="00E70500">
      <w:pPr>
        <w:pStyle w:val="BodyText"/>
        <w:widowControl w:val="0"/>
        <w:numPr>
          <w:ilvl w:val="0"/>
          <w:numId w:val="150"/>
        </w:numPr>
        <w:autoSpaceDE w:val="0"/>
        <w:autoSpaceDN w:val="0"/>
        <w:spacing w:after="180" w:line="276" w:lineRule="auto"/>
        <w:rPr>
          <w:rFonts w:ascii="Times New Roman" w:hAnsi="Times New Roman"/>
          <w:szCs w:val="20"/>
          <w:lang w:val="x-none"/>
        </w:rPr>
      </w:pPr>
      <w:r w:rsidRPr="00705F18">
        <w:rPr>
          <w:rFonts w:ascii="Times New Roman" w:hAnsi="Times New Roman"/>
          <w:szCs w:val="20"/>
          <w:lang w:val="x-none"/>
        </w:rPr>
        <w:t xml:space="preserve">For </w:t>
      </w:r>
      <w:r w:rsidRPr="00705F18">
        <w:rPr>
          <w:rFonts w:ascii="Times New Roman" w:hAnsi="Times New Roman"/>
          <w:szCs w:val="20"/>
        </w:rPr>
        <w:t>below</w:t>
      </w:r>
      <w:r w:rsidRPr="00705F18">
        <w:rPr>
          <w:rFonts w:ascii="Times New Roman" w:hAnsi="Times New Roman"/>
          <w:szCs w:val="20"/>
          <w:lang w:val="x-none"/>
        </w:rPr>
        <w:t xml:space="preserve"> 6 GHz, the following parameters in TR 38.802 are confirmed.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9"/>
        <w:gridCol w:w="3123"/>
        <w:gridCol w:w="2976"/>
      </w:tblGrid>
      <w:tr w:rsidR="00705F18" w:rsidRPr="00705F18" w14:paraId="3F40D119" w14:textId="77777777" w:rsidTr="00AF5777">
        <w:trPr>
          <w:trHeight w:val="300"/>
          <w:jc w:val="center"/>
        </w:trPr>
        <w:tc>
          <w:tcPr>
            <w:tcW w:w="1549" w:type="dxa"/>
            <w:shd w:val="clear" w:color="auto" w:fill="D9D9D9"/>
            <w:hideMark/>
          </w:tcPr>
          <w:p w14:paraId="76CAEB3D" w14:textId="77777777" w:rsidR="00705F18" w:rsidRPr="00705F18" w:rsidRDefault="00705F18" w:rsidP="00705F18">
            <w:pPr>
              <w:pStyle w:val="TAH"/>
            </w:pPr>
            <w:r w:rsidRPr="00705F18">
              <w:lastRenderedPageBreak/>
              <w:t>Parameters</w:t>
            </w:r>
          </w:p>
        </w:tc>
        <w:tc>
          <w:tcPr>
            <w:tcW w:w="3123" w:type="dxa"/>
            <w:shd w:val="clear" w:color="auto" w:fill="D9D9D9"/>
          </w:tcPr>
          <w:p w14:paraId="61AF70A1" w14:textId="77777777" w:rsidR="00705F18" w:rsidRPr="00705F18" w:rsidRDefault="00705F18" w:rsidP="00705F18">
            <w:pPr>
              <w:pStyle w:val="TAH"/>
            </w:pPr>
            <w:r w:rsidRPr="00705F18">
              <w:t>Urban grid for eV2X</w:t>
            </w:r>
          </w:p>
        </w:tc>
        <w:tc>
          <w:tcPr>
            <w:tcW w:w="2976" w:type="dxa"/>
            <w:shd w:val="clear" w:color="auto" w:fill="D9D9D9"/>
          </w:tcPr>
          <w:p w14:paraId="2280B8DE" w14:textId="77777777" w:rsidR="00705F18" w:rsidRPr="00705F18" w:rsidRDefault="00705F18" w:rsidP="00705F18">
            <w:pPr>
              <w:pStyle w:val="TAH"/>
            </w:pPr>
            <w:r w:rsidRPr="00705F18">
              <w:t>Highway for eV2X</w:t>
            </w:r>
          </w:p>
        </w:tc>
      </w:tr>
      <w:tr w:rsidR="00705F18" w:rsidRPr="00705F18" w14:paraId="5D4053EB" w14:textId="77777777" w:rsidTr="00AF5777">
        <w:trPr>
          <w:trHeight w:val="300"/>
          <w:jc w:val="center"/>
        </w:trPr>
        <w:tc>
          <w:tcPr>
            <w:tcW w:w="1549" w:type="dxa"/>
            <w:tcBorders>
              <w:top w:val="single" w:sz="4" w:space="0" w:color="auto"/>
              <w:left w:val="single" w:sz="4" w:space="0" w:color="auto"/>
              <w:bottom w:val="single" w:sz="4" w:space="0" w:color="auto"/>
              <w:right w:val="single" w:sz="4" w:space="0" w:color="auto"/>
            </w:tcBorders>
            <w:shd w:val="clear" w:color="auto" w:fill="auto"/>
            <w:hideMark/>
          </w:tcPr>
          <w:p w14:paraId="34A28B9E" w14:textId="77777777" w:rsidR="00705F18" w:rsidRPr="00705F18" w:rsidRDefault="00705F18" w:rsidP="00705F18">
            <w:pPr>
              <w:pStyle w:val="TAL"/>
              <w:rPr>
                <w:i/>
                <w:sz w:val="16"/>
                <w:szCs w:val="16"/>
              </w:rPr>
            </w:pPr>
            <w:r w:rsidRPr="00705F18">
              <w:rPr>
                <w:i/>
                <w:sz w:val="16"/>
                <w:szCs w:val="16"/>
              </w:rPr>
              <w:t xml:space="preserve">Carrier frequency </w:t>
            </w:r>
          </w:p>
        </w:tc>
        <w:tc>
          <w:tcPr>
            <w:tcW w:w="3123" w:type="dxa"/>
            <w:tcBorders>
              <w:top w:val="single" w:sz="4" w:space="0" w:color="auto"/>
              <w:left w:val="single" w:sz="4" w:space="0" w:color="auto"/>
              <w:bottom w:val="single" w:sz="4" w:space="0" w:color="auto"/>
              <w:right w:val="single" w:sz="4" w:space="0" w:color="auto"/>
            </w:tcBorders>
            <w:shd w:val="clear" w:color="auto" w:fill="auto"/>
          </w:tcPr>
          <w:p w14:paraId="5AD2F693" w14:textId="301EE4FE" w:rsidR="00705F18" w:rsidRPr="00705F18" w:rsidRDefault="00705F18" w:rsidP="00705F18">
            <w:pPr>
              <w:pStyle w:val="TAL"/>
              <w:rPr>
                <w:i/>
                <w:sz w:val="16"/>
                <w:szCs w:val="16"/>
              </w:rPr>
            </w:pPr>
            <w:r w:rsidRPr="00705F18">
              <w:rPr>
                <w:i/>
                <w:sz w:val="16"/>
                <w:szCs w:val="16"/>
              </w:rPr>
              <w:t xml:space="preserve">Macro to/from vehicle/pedestrian UE: 4 GHz </w:t>
            </w:r>
          </w:p>
          <w:p w14:paraId="6A4A5EDC" w14:textId="77777777" w:rsidR="00705F18" w:rsidRPr="00705F18" w:rsidRDefault="00705F18" w:rsidP="00705F18">
            <w:pPr>
              <w:pStyle w:val="TAL"/>
              <w:rPr>
                <w:i/>
                <w:sz w:val="16"/>
                <w:szCs w:val="16"/>
              </w:rPr>
            </w:pPr>
            <w:r w:rsidRPr="00705F18">
              <w:rPr>
                <w:i/>
                <w:sz w:val="16"/>
                <w:szCs w:val="16"/>
              </w:rPr>
              <w:t>Between vehicle/pedestrian UE: 6 GHz</w:t>
            </w:r>
          </w:p>
          <w:p w14:paraId="4226089F" w14:textId="46767524" w:rsidR="00705F18" w:rsidRPr="00705F18" w:rsidRDefault="00705F18" w:rsidP="00705F18">
            <w:pPr>
              <w:pStyle w:val="TAL"/>
              <w:rPr>
                <w:i/>
                <w:sz w:val="16"/>
                <w:szCs w:val="16"/>
              </w:rPr>
            </w:pPr>
            <w:r w:rsidRPr="00705F18">
              <w:rPr>
                <w:i/>
                <w:sz w:val="16"/>
                <w:szCs w:val="16"/>
              </w:rPr>
              <w:t xml:space="preserve">BS-type-RSU to/from vehicle/pedestrian UE: 4 GHz </w:t>
            </w:r>
          </w:p>
          <w:p w14:paraId="4825886A" w14:textId="77777777" w:rsidR="00705F18" w:rsidRPr="00705F18" w:rsidRDefault="00705F18" w:rsidP="00705F18">
            <w:pPr>
              <w:pStyle w:val="TAL"/>
              <w:rPr>
                <w:i/>
                <w:sz w:val="16"/>
                <w:szCs w:val="16"/>
              </w:rPr>
            </w:pPr>
            <w:r w:rsidRPr="00705F18">
              <w:rPr>
                <w:i/>
                <w:sz w:val="16"/>
                <w:szCs w:val="16"/>
              </w:rPr>
              <w:t xml:space="preserve">UE-type-RSU to/from vehicle/pedestrian UE: 6 GHz </w:t>
            </w:r>
          </w:p>
          <w:p w14:paraId="62EF1D60" w14:textId="77777777" w:rsidR="00705F18" w:rsidRPr="00705F18" w:rsidRDefault="00705F18" w:rsidP="00705F18">
            <w:pPr>
              <w:pStyle w:val="TAL"/>
              <w:rPr>
                <w:i/>
                <w:sz w:val="16"/>
                <w:szCs w:val="16"/>
              </w:rPr>
            </w:pPr>
            <w:r w:rsidRPr="00705F18">
              <w:rPr>
                <w:i/>
                <w:sz w:val="16"/>
                <w:szCs w:val="16"/>
              </w:rPr>
              <w:t>Note: Agreed value does not mean non-ITS band is precluded for real deployment for sidelink</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0A46E809" w14:textId="77777777" w:rsidR="00705F18" w:rsidRPr="00705F18" w:rsidRDefault="00705F18" w:rsidP="00705F18">
            <w:pPr>
              <w:pStyle w:val="TAL"/>
              <w:rPr>
                <w:i/>
                <w:sz w:val="16"/>
                <w:szCs w:val="16"/>
              </w:rPr>
            </w:pPr>
            <w:r w:rsidRPr="00705F18">
              <w:rPr>
                <w:i/>
                <w:sz w:val="16"/>
                <w:szCs w:val="16"/>
              </w:rPr>
              <w:t>Macro to/from vehicle/pedestrian UE : 2 GHz or 4GHz</w:t>
            </w:r>
            <w:r w:rsidRPr="00705F18">
              <w:rPr>
                <w:i/>
                <w:sz w:val="16"/>
                <w:szCs w:val="16"/>
              </w:rPr>
              <w:br/>
              <w:t>Between vehicle/pedestrian UE: 6 GHz</w:t>
            </w:r>
            <w:r w:rsidRPr="00705F18">
              <w:rPr>
                <w:i/>
                <w:sz w:val="16"/>
                <w:szCs w:val="16"/>
              </w:rPr>
              <w:br/>
              <w:t>BS-type-RSU to/from vehicle/pedestrian UE : 4 GHz</w:t>
            </w:r>
            <w:r w:rsidRPr="00705F18">
              <w:rPr>
                <w:i/>
                <w:sz w:val="16"/>
                <w:szCs w:val="16"/>
              </w:rPr>
              <w:br/>
              <w:t>UE-type-RSU to/from vehicle/pedestrian UE: 6 GHz</w:t>
            </w:r>
            <w:r w:rsidRPr="00705F18">
              <w:rPr>
                <w:i/>
                <w:sz w:val="16"/>
                <w:szCs w:val="16"/>
              </w:rPr>
              <w:br/>
              <w:t>Note: Agreed value does not mean non-ITS band is precluded for real deployment for sidelink</w:t>
            </w:r>
          </w:p>
        </w:tc>
      </w:tr>
      <w:tr w:rsidR="00705F18" w:rsidRPr="00705F18" w14:paraId="7D4D3D32" w14:textId="77777777" w:rsidTr="00AF5777">
        <w:trPr>
          <w:trHeight w:val="300"/>
          <w:jc w:val="center"/>
        </w:trPr>
        <w:tc>
          <w:tcPr>
            <w:tcW w:w="1549" w:type="dxa"/>
            <w:tcBorders>
              <w:top w:val="single" w:sz="4" w:space="0" w:color="auto"/>
              <w:left w:val="single" w:sz="4" w:space="0" w:color="auto"/>
              <w:bottom w:val="single" w:sz="4" w:space="0" w:color="auto"/>
              <w:right w:val="single" w:sz="4" w:space="0" w:color="auto"/>
            </w:tcBorders>
            <w:shd w:val="clear" w:color="auto" w:fill="auto"/>
            <w:hideMark/>
          </w:tcPr>
          <w:p w14:paraId="07E0567C" w14:textId="77777777" w:rsidR="00705F18" w:rsidRPr="00705F18" w:rsidRDefault="00705F18" w:rsidP="00705F18">
            <w:pPr>
              <w:pStyle w:val="TAL"/>
              <w:rPr>
                <w:i/>
                <w:sz w:val="16"/>
                <w:szCs w:val="16"/>
              </w:rPr>
            </w:pPr>
            <w:r w:rsidRPr="00705F18">
              <w:rPr>
                <w:i/>
                <w:sz w:val="16"/>
                <w:szCs w:val="16"/>
              </w:rPr>
              <w:t>Aggregated system bandwidth</w:t>
            </w:r>
          </w:p>
        </w:tc>
        <w:tc>
          <w:tcPr>
            <w:tcW w:w="3123" w:type="dxa"/>
            <w:tcBorders>
              <w:top w:val="single" w:sz="4" w:space="0" w:color="auto"/>
              <w:left w:val="single" w:sz="4" w:space="0" w:color="auto"/>
              <w:bottom w:val="single" w:sz="4" w:space="0" w:color="auto"/>
              <w:right w:val="single" w:sz="4" w:space="0" w:color="auto"/>
            </w:tcBorders>
            <w:shd w:val="clear" w:color="auto" w:fill="auto"/>
          </w:tcPr>
          <w:p w14:paraId="44628D0B" w14:textId="77777777" w:rsidR="00705F18" w:rsidRPr="00705F18" w:rsidRDefault="00705F18" w:rsidP="00705F18">
            <w:pPr>
              <w:pStyle w:val="TAL"/>
              <w:rPr>
                <w:i/>
                <w:sz w:val="16"/>
                <w:szCs w:val="16"/>
              </w:rPr>
            </w:pPr>
            <w:r w:rsidRPr="00705F18">
              <w:rPr>
                <w:i/>
                <w:sz w:val="16"/>
                <w:szCs w:val="16"/>
              </w:rPr>
              <w:t>Up to 200 MHz (DL+UL)</w:t>
            </w:r>
          </w:p>
          <w:p w14:paraId="13C9A91A" w14:textId="77777777" w:rsidR="00705F18" w:rsidRPr="00705F18" w:rsidRDefault="00705F18" w:rsidP="00705F18">
            <w:pPr>
              <w:pStyle w:val="TAL"/>
              <w:rPr>
                <w:i/>
                <w:sz w:val="16"/>
                <w:szCs w:val="16"/>
              </w:rPr>
            </w:pPr>
            <w:r w:rsidRPr="00705F18">
              <w:rPr>
                <w:i/>
                <w:sz w:val="16"/>
                <w:szCs w:val="16"/>
              </w:rPr>
              <w:t xml:space="preserve">Up to 100 MHz (SL) </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3A691693" w14:textId="77777777" w:rsidR="00705F18" w:rsidRPr="00705F18" w:rsidRDefault="00705F18" w:rsidP="00705F18">
            <w:pPr>
              <w:pStyle w:val="TAL"/>
              <w:rPr>
                <w:i/>
                <w:sz w:val="16"/>
                <w:szCs w:val="16"/>
              </w:rPr>
            </w:pPr>
            <w:r w:rsidRPr="00705F18">
              <w:rPr>
                <w:i/>
                <w:sz w:val="16"/>
                <w:szCs w:val="16"/>
              </w:rPr>
              <w:t>Up to 200 MHz (DL+UL)</w:t>
            </w:r>
          </w:p>
          <w:p w14:paraId="6C93CDDB" w14:textId="77777777" w:rsidR="00705F18" w:rsidRPr="00705F18" w:rsidRDefault="00705F18" w:rsidP="00705F18">
            <w:pPr>
              <w:pStyle w:val="TAL"/>
              <w:rPr>
                <w:i/>
                <w:sz w:val="16"/>
                <w:szCs w:val="16"/>
              </w:rPr>
            </w:pPr>
            <w:r w:rsidRPr="00705F18">
              <w:rPr>
                <w:i/>
                <w:sz w:val="16"/>
                <w:szCs w:val="16"/>
              </w:rPr>
              <w:t xml:space="preserve">Up to 100 MHz (SL) </w:t>
            </w:r>
          </w:p>
        </w:tc>
      </w:tr>
      <w:tr w:rsidR="00705F18" w:rsidRPr="00705F18" w14:paraId="02312663" w14:textId="77777777" w:rsidTr="00AF5777">
        <w:trPr>
          <w:trHeight w:val="300"/>
          <w:jc w:val="center"/>
        </w:trPr>
        <w:tc>
          <w:tcPr>
            <w:tcW w:w="1549" w:type="dxa"/>
            <w:tcBorders>
              <w:top w:val="single" w:sz="4" w:space="0" w:color="auto"/>
              <w:left w:val="single" w:sz="4" w:space="0" w:color="auto"/>
              <w:bottom w:val="single" w:sz="4" w:space="0" w:color="auto"/>
              <w:right w:val="single" w:sz="4" w:space="0" w:color="auto"/>
            </w:tcBorders>
            <w:shd w:val="clear" w:color="auto" w:fill="auto"/>
            <w:hideMark/>
          </w:tcPr>
          <w:p w14:paraId="1731A413" w14:textId="77777777" w:rsidR="00705F18" w:rsidRPr="00705F18" w:rsidRDefault="00705F18" w:rsidP="00705F18">
            <w:pPr>
              <w:pStyle w:val="TAL"/>
              <w:rPr>
                <w:i/>
                <w:sz w:val="16"/>
                <w:szCs w:val="16"/>
              </w:rPr>
            </w:pPr>
            <w:r w:rsidRPr="00705F18">
              <w:rPr>
                <w:i/>
                <w:sz w:val="16"/>
                <w:szCs w:val="16"/>
              </w:rPr>
              <w:t>Simulation bandwidth</w:t>
            </w:r>
          </w:p>
        </w:tc>
        <w:tc>
          <w:tcPr>
            <w:tcW w:w="3123" w:type="dxa"/>
            <w:tcBorders>
              <w:top w:val="single" w:sz="4" w:space="0" w:color="auto"/>
              <w:left w:val="single" w:sz="4" w:space="0" w:color="auto"/>
              <w:bottom w:val="single" w:sz="4" w:space="0" w:color="auto"/>
              <w:right w:val="single" w:sz="4" w:space="0" w:color="auto"/>
            </w:tcBorders>
            <w:shd w:val="clear" w:color="auto" w:fill="auto"/>
          </w:tcPr>
          <w:p w14:paraId="66701895" w14:textId="77777777" w:rsidR="00705F18" w:rsidRPr="00705F18" w:rsidRDefault="00705F18" w:rsidP="00705F18">
            <w:pPr>
              <w:pStyle w:val="TAL"/>
              <w:rPr>
                <w:i/>
                <w:sz w:val="16"/>
                <w:szCs w:val="16"/>
              </w:rPr>
            </w:pPr>
            <w:r w:rsidRPr="00705F18">
              <w:rPr>
                <w:i/>
                <w:sz w:val="16"/>
                <w:szCs w:val="16"/>
              </w:rPr>
              <w:t xml:space="preserve">20 or 40 MHz (DL+UL) </w:t>
            </w:r>
          </w:p>
          <w:p w14:paraId="756C085B" w14:textId="77777777" w:rsidR="00705F18" w:rsidRPr="00705F18" w:rsidRDefault="00705F18" w:rsidP="00705F18">
            <w:pPr>
              <w:pStyle w:val="TAL"/>
              <w:rPr>
                <w:i/>
                <w:sz w:val="16"/>
                <w:szCs w:val="16"/>
              </w:rPr>
            </w:pPr>
            <w:r w:rsidRPr="00705F18">
              <w:rPr>
                <w:rFonts w:hint="eastAsia"/>
                <w:i/>
                <w:sz w:val="16"/>
                <w:szCs w:val="16"/>
              </w:rPr>
              <w:t>FFS: SL</w:t>
            </w:r>
            <w:r w:rsidRPr="00705F18">
              <w:rPr>
                <w:i/>
                <w:sz w:val="16"/>
                <w:szCs w:val="16"/>
              </w:rPr>
              <w:t xml:space="preserve"> </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C899168" w14:textId="77777777" w:rsidR="00705F18" w:rsidRPr="00705F18" w:rsidRDefault="00705F18" w:rsidP="00705F18">
            <w:pPr>
              <w:pStyle w:val="TAL"/>
              <w:rPr>
                <w:i/>
                <w:sz w:val="16"/>
                <w:szCs w:val="16"/>
              </w:rPr>
            </w:pPr>
            <w:r w:rsidRPr="00705F18">
              <w:rPr>
                <w:i/>
                <w:sz w:val="16"/>
                <w:szCs w:val="16"/>
              </w:rPr>
              <w:t>20 or 40 MHz (DL+UL)</w:t>
            </w:r>
          </w:p>
          <w:p w14:paraId="549C107B" w14:textId="77777777" w:rsidR="00705F18" w:rsidRPr="00705F18" w:rsidRDefault="00705F18" w:rsidP="00705F18">
            <w:pPr>
              <w:pStyle w:val="TAL"/>
              <w:rPr>
                <w:i/>
                <w:sz w:val="16"/>
                <w:szCs w:val="16"/>
              </w:rPr>
            </w:pPr>
            <w:r w:rsidRPr="00705F18">
              <w:rPr>
                <w:rFonts w:hint="eastAsia"/>
                <w:i/>
                <w:sz w:val="16"/>
                <w:szCs w:val="16"/>
              </w:rPr>
              <w:t>FFS:</w:t>
            </w:r>
            <w:r w:rsidRPr="00705F18">
              <w:rPr>
                <w:i/>
                <w:sz w:val="16"/>
                <w:szCs w:val="16"/>
              </w:rPr>
              <w:t xml:space="preserve"> SL</w:t>
            </w:r>
          </w:p>
        </w:tc>
      </w:tr>
      <w:tr w:rsidR="00705F18" w:rsidRPr="00705F18" w14:paraId="32A2117A" w14:textId="77777777" w:rsidTr="00AF5777">
        <w:trPr>
          <w:trHeight w:val="300"/>
          <w:jc w:val="center"/>
        </w:trPr>
        <w:tc>
          <w:tcPr>
            <w:tcW w:w="1549" w:type="dxa"/>
            <w:tcBorders>
              <w:top w:val="single" w:sz="4" w:space="0" w:color="auto"/>
              <w:left w:val="single" w:sz="4" w:space="0" w:color="auto"/>
              <w:bottom w:val="single" w:sz="4" w:space="0" w:color="auto"/>
              <w:right w:val="single" w:sz="4" w:space="0" w:color="auto"/>
            </w:tcBorders>
            <w:shd w:val="clear" w:color="auto" w:fill="auto"/>
            <w:hideMark/>
          </w:tcPr>
          <w:p w14:paraId="329A666D" w14:textId="77777777" w:rsidR="00705F18" w:rsidRPr="00705F18" w:rsidRDefault="00705F18" w:rsidP="00705F18">
            <w:pPr>
              <w:pStyle w:val="TAL"/>
              <w:rPr>
                <w:i/>
                <w:sz w:val="16"/>
                <w:szCs w:val="16"/>
              </w:rPr>
            </w:pPr>
            <w:r w:rsidRPr="00705F18">
              <w:rPr>
                <w:i/>
                <w:sz w:val="16"/>
                <w:szCs w:val="16"/>
              </w:rPr>
              <w:t xml:space="preserve">BS Tx power </w:t>
            </w:r>
          </w:p>
        </w:tc>
        <w:tc>
          <w:tcPr>
            <w:tcW w:w="3123" w:type="dxa"/>
            <w:tcBorders>
              <w:top w:val="single" w:sz="4" w:space="0" w:color="auto"/>
              <w:left w:val="single" w:sz="4" w:space="0" w:color="auto"/>
              <w:bottom w:val="single" w:sz="4" w:space="0" w:color="auto"/>
              <w:right w:val="single" w:sz="4" w:space="0" w:color="auto"/>
            </w:tcBorders>
            <w:shd w:val="clear" w:color="auto" w:fill="auto"/>
          </w:tcPr>
          <w:p w14:paraId="685841DC" w14:textId="77777777" w:rsidR="00705F18" w:rsidRPr="00705F18" w:rsidRDefault="00705F18" w:rsidP="00705F18">
            <w:pPr>
              <w:pStyle w:val="TAL"/>
              <w:rPr>
                <w:i/>
                <w:sz w:val="16"/>
                <w:szCs w:val="16"/>
              </w:rPr>
            </w:pPr>
            <w:r w:rsidRPr="00705F18">
              <w:rPr>
                <w:i/>
                <w:sz w:val="16"/>
                <w:szCs w:val="16"/>
              </w:rPr>
              <w:t xml:space="preserve">Macro BS: 49dBm PA scaled down with simulation BW when system BW is higher than simulation BW. Otherwise, 49dBm </w:t>
            </w:r>
            <w:r w:rsidRPr="00705F18">
              <w:rPr>
                <w:i/>
                <w:sz w:val="16"/>
                <w:szCs w:val="16"/>
              </w:rPr>
              <w:br/>
              <w:t>BS-type-RSU: 24dBm PA scaled down with simulation BW when system BW is higher than simulation BW. Otherwise, 24dBm</w:t>
            </w:r>
            <w:r w:rsidRPr="00705F18">
              <w:rPr>
                <w:i/>
                <w:sz w:val="16"/>
                <w:szCs w:val="16"/>
              </w:rPr>
              <w:br/>
              <w:t>Vehicle/pedestrian UE or UE type RSU: 23dBm</w:t>
            </w:r>
          </w:p>
          <w:p w14:paraId="1CE372BC" w14:textId="77777777" w:rsidR="00705F18" w:rsidRPr="00705F18" w:rsidRDefault="00705F18" w:rsidP="00705F18">
            <w:pPr>
              <w:pStyle w:val="TAL"/>
              <w:rPr>
                <w:i/>
                <w:sz w:val="16"/>
                <w:szCs w:val="16"/>
              </w:rPr>
            </w:pPr>
          </w:p>
          <w:p w14:paraId="5CB559A8" w14:textId="77777777" w:rsidR="00705F18" w:rsidRPr="00705F18" w:rsidRDefault="00705F18" w:rsidP="00705F18">
            <w:pPr>
              <w:pStyle w:val="TAL"/>
              <w:rPr>
                <w:i/>
                <w:sz w:val="16"/>
                <w:szCs w:val="16"/>
              </w:rPr>
            </w:pPr>
            <w:r w:rsidRPr="00705F18">
              <w:rPr>
                <w:i/>
                <w:sz w:val="16"/>
                <w:szCs w:val="16"/>
              </w:rPr>
              <w:t>Note: 33dBm for RSU is not precluded</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343D672F" w14:textId="77777777" w:rsidR="00705F18" w:rsidRPr="00705F18" w:rsidRDefault="00705F18" w:rsidP="00705F18">
            <w:pPr>
              <w:pStyle w:val="TAL"/>
              <w:rPr>
                <w:i/>
                <w:sz w:val="16"/>
                <w:szCs w:val="16"/>
              </w:rPr>
            </w:pPr>
            <w:r w:rsidRPr="00705F18">
              <w:rPr>
                <w:i/>
                <w:sz w:val="16"/>
                <w:szCs w:val="16"/>
              </w:rPr>
              <w:t>Macro BS: 49dBm PA scaled down with simulation BW when system BW is higher than simulation BW. Otherwise, 49dBm</w:t>
            </w:r>
            <w:r w:rsidRPr="00705F18">
              <w:rPr>
                <w:i/>
                <w:sz w:val="16"/>
                <w:szCs w:val="16"/>
              </w:rPr>
              <w:br/>
              <w:t>BS-type-RSU: 24dBm PA scaled down with simulation BW when system BW is higher than simulation BW. Otherwise, 24dBm</w:t>
            </w:r>
          </w:p>
          <w:p w14:paraId="32AC5828" w14:textId="77777777" w:rsidR="00705F18" w:rsidRPr="00705F18" w:rsidRDefault="00705F18" w:rsidP="00705F18">
            <w:pPr>
              <w:pStyle w:val="TAL"/>
              <w:rPr>
                <w:i/>
                <w:sz w:val="16"/>
                <w:szCs w:val="16"/>
              </w:rPr>
            </w:pPr>
            <w:r w:rsidRPr="00705F18">
              <w:rPr>
                <w:i/>
                <w:sz w:val="16"/>
                <w:szCs w:val="16"/>
              </w:rPr>
              <w:t>Vehicle/pedestrian UE or UE type RSU: 23dBm</w:t>
            </w:r>
          </w:p>
          <w:p w14:paraId="18BEC775" w14:textId="77777777" w:rsidR="00705F18" w:rsidRPr="00705F18" w:rsidRDefault="00705F18" w:rsidP="00705F18">
            <w:pPr>
              <w:pStyle w:val="TAL"/>
              <w:rPr>
                <w:i/>
                <w:sz w:val="16"/>
                <w:szCs w:val="16"/>
              </w:rPr>
            </w:pPr>
          </w:p>
          <w:p w14:paraId="69F68D92" w14:textId="77777777" w:rsidR="00705F18" w:rsidRPr="00705F18" w:rsidRDefault="00705F18" w:rsidP="00705F18">
            <w:pPr>
              <w:pStyle w:val="TAL"/>
              <w:rPr>
                <w:i/>
                <w:sz w:val="16"/>
                <w:szCs w:val="16"/>
              </w:rPr>
            </w:pPr>
            <w:r w:rsidRPr="00705F18">
              <w:rPr>
                <w:i/>
                <w:sz w:val="16"/>
                <w:szCs w:val="16"/>
              </w:rPr>
              <w:t>Note: 33dBm for RSU is not precluded</w:t>
            </w:r>
          </w:p>
        </w:tc>
      </w:tr>
      <w:tr w:rsidR="00705F18" w:rsidRPr="00705F18" w14:paraId="11D32F7B" w14:textId="77777777" w:rsidTr="00AF5777">
        <w:trPr>
          <w:trHeight w:val="300"/>
          <w:jc w:val="center"/>
        </w:trPr>
        <w:tc>
          <w:tcPr>
            <w:tcW w:w="1549" w:type="dxa"/>
            <w:tcBorders>
              <w:top w:val="single" w:sz="4" w:space="0" w:color="auto"/>
              <w:left w:val="single" w:sz="4" w:space="0" w:color="auto"/>
              <w:bottom w:val="single" w:sz="4" w:space="0" w:color="auto"/>
              <w:right w:val="single" w:sz="4" w:space="0" w:color="auto"/>
            </w:tcBorders>
            <w:shd w:val="clear" w:color="auto" w:fill="auto"/>
            <w:hideMark/>
          </w:tcPr>
          <w:p w14:paraId="0E853D54" w14:textId="77777777" w:rsidR="00705F18" w:rsidRPr="00705F18" w:rsidRDefault="00705F18" w:rsidP="00705F18">
            <w:pPr>
              <w:pStyle w:val="TAL"/>
              <w:rPr>
                <w:i/>
                <w:sz w:val="16"/>
                <w:szCs w:val="16"/>
              </w:rPr>
            </w:pPr>
            <w:r w:rsidRPr="00705F18">
              <w:rPr>
                <w:i/>
                <w:sz w:val="16"/>
                <w:szCs w:val="16"/>
              </w:rPr>
              <w:t xml:space="preserve">UE Tx power </w:t>
            </w:r>
          </w:p>
        </w:tc>
        <w:tc>
          <w:tcPr>
            <w:tcW w:w="3123" w:type="dxa"/>
            <w:tcBorders>
              <w:top w:val="single" w:sz="4" w:space="0" w:color="auto"/>
              <w:left w:val="single" w:sz="4" w:space="0" w:color="auto"/>
              <w:bottom w:val="single" w:sz="4" w:space="0" w:color="auto"/>
              <w:right w:val="single" w:sz="4" w:space="0" w:color="auto"/>
            </w:tcBorders>
            <w:shd w:val="clear" w:color="auto" w:fill="auto"/>
          </w:tcPr>
          <w:p w14:paraId="288E8859" w14:textId="77777777" w:rsidR="00705F18" w:rsidRPr="00705F18" w:rsidRDefault="00705F18" w:rsidP="00705F18">
            <w:pPr>
              <w:pStyle w:val="TAL"/>
              <w:rPr>
                <w:i/>
                <w:sz w:val="16"/>
                <w:szCs w:val="16"/>
              </w:rPr>
            </w:pPr>
            <w:r w:rsidRPr="00705F18">
              <w:rPr>
                <w:i/>
                <w:sz w:val="16"/>
                <w:szCs w:val="16"/>
              </w:rPr>
              <w:t>Vehicle/pedestrian UE or UE type RSU: 23dBm</w:t>
            </w:r>
          </w:p>
          <w:p w14:paraId="7F118715" w14:textId="77777777" w:rsidR="00705F18" w:rsidRPr="00705F18" w:rsidRDefault="00705F18" w:rsidP="00705F18">
            <w:pPr>
              <w:pStyle w:val="TAL"/>
              <w:rPr>
                <w:i/>
                <w:sz w:val="16"/>
                <w:szCs w:val="16"/>
              </w:rPr>
            </w:pPr>
          </w:p>
          <w:p w14:paraId="5E783F24" w14:textId="77777777" w:rsidR="00705F18" w:rsidRPr="00705F18" w:rsidRDefault="00705F18" w:rsidP="00705F18">
            <w:pPr>
              <w:pStyle w:val="TAL"/>
              <w:rPr>
                <w:i/>
                <w:sz w:val="16"/>
                <w:szCs w:val="16"/>
              </w:rPr>
            </w:pPr>
            <w:r w:rsidRPr="00705F18">
              <w:rPr>
                <w:i/>
                <w:sz w:val="16"/>
                <w:szCs w:val="16"/>
              </w:rPr>
              <w:t xml:space="preserve">Note: 33dBm is not precluded </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61B3480" w14:textId="77777777" w:rsidR="00705F18" w:rsidRPr="00705F18" w:rsidRDefault="00705F18" w:rsidP="00705F18">
            <w:pPr>
              <w:pStyle w:val="TAL"/>
              <w:rPr>
                <w:i/>
                <w:sz w:val="16"/>
                <w:szCs w:val="16"/>
              </w:rPr>
            </w:pPr>
            <w:r w:rsidRPr="00705F18">
              <w:rPr>
                <w:i/>
                <w:sz w:val="16"/>
                <w:szCs w:val="16"/>
              </w:rPr>
              <w:t>Vehicle/pedestrian UE or UE type RSU: 23dBm</w:t>
            </w:r>
          </w:p>
          <w:p w14:paraId="1CB9E5F9" w14:textId="77777777" w:rsidR="00705F18" w:rsidRPr="00705F18" w:rsidRDefault="00705F18" w:rsidP="00705F18">
            <w:pPr>
              <w:pStyle w:val="TAL"/>
              <w:rPr>
                <w:i/>
                <w:sz w:val="16"/>
                <w:szCs w:val="16"/>
              </w:rPr>
            </w:pPr>
          </w:p>
          <w:p w14:paraId="22B84246" w14:textId="77777777" w:rsidR="00705F18" w:rsidRPr="00705F18" w:rsidRDefault="00705F18" w:rsidP="00705F18">
            <w:pPr>
              <w:pStyle w:val="TAL"/>
              <w:rPr>
                <w:i/>
                <w:sz w:val="16"/>
                <w:szCs w:val="16"/>
              </w:rPr>
            </w:pPr>
            <w:r w:rsidRPr="00705F18">
              <w:rPr>
                <w:i/>
                <w:sz w:val="16"/>
                <w:szCs w:val="16"/>
              </w:rPr>
              <w:t xml:space="preserve">Note: 33dBm is not precluded </w:t>
            </w:r>
          </w:p>
        </w:tc>
      </w:tr>
      <w:tr w:rsidR="00705F18" w:rsidRPr="00705F18" w14:paraId="4956BF5B" w14:textId="77777777" w:rsidTr="00AF5777">
        <w:trPr>
          <w:trHeight w:val="300"/>
          <w:jc w:val="center"/>
        </w:trPr>
        <w:tc>
          <w:tcPr>
            <w:tcW w:w="1549" w:type="dxa"/>
            <w:tcBorders>
              <w:top w:val="single" w:sz="4" w:space="0" w:color="auto"/>
              <w:left w:val="single" w:sz="4" w:space="0" w:color="auto"/>
              <w:bottom w:val="single" w:sz="4" w:space="0" w:color="auto"/>
              <w:right w:val="single" w:sz="4" w:space="0" w:color="auto"/>
            </w:tcBorders>
            <w:shd w:val="clear" w:color="auto" w:fill="auto"/>
            <w:hideMark/>
          </w:tcPr>
          <w:p w14:paraId="6DD13010" w14:textId="77777777" w:rsidR="00705F18" w:rsidRPr="00705F18" w:rsidRDefault="00705F18" w:rsidP="00705F18">
            <w:pPr>
              <w:pStyle w:val="TAL"/>
              <w:rPr>
                <w:i/>
                <w:sz w:val="16"/>
                <w:szCs w:val="16"/>
              </w:rPr>
            </w:pPr>
            <w:r w:rsidRPr="00705F18">
              <w:rPr>
                <w:i/>
                <w:sz w:val="16"/>
                <w:szCs w:val="16"/>
              </w:rPr>
              <w:t>BS receiver noise figure</w:t>
            </w:r>
          </w:p>
        </w:tc>
        <w:tc>
          <w:tcPr>
            <w:tcW w:w="3123" w:type="dxa"/>
            <w:tcBorders>
              <w:top w:val="single" w:sz="4" w:space="0" w:color="auto"/>
              <w:left w:val="single" w:sz="4" w:space="0" w:color="auto"/>
              <w:bottom w:val="single" w:sz="4" w:space="0" w:color="auto"/>
              <w:right w:val="single" w:sz="4" w:space="0" w:color="auto"/>
            </w:tcBorders>
            <w:shd w:val="clear" w:color="auto" w:fill="auto"/>
          </w:tcPr>
          <w:p w14:paraId="0D2DC05D" w14:textId="77777777" w:rsidR="00705F18" w:rsidRPr="00705F18" w:rsidRDefault="00705F18" w:rsidP="00705F18">
            <w:pPr>
              <w:pStyle w:val="TAL"/>
              <w:rPr>
                <w:i/>
                <w:sz w:val="16"/>
                <w:szCs w:val="16"/>
              </w:rPr>
            </w:pPr>
            <w:r w:rsidRPr="00705F18">
              <w:rPr>
                <w:i/>
                <w:sz w:val="16"/>
                <w:szCs w:val="16"/>
              </w:rPr>
              <w:t>Below 6GHz: 5dB</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F396EA7" w14:textId="77777777" w:rsidR="00705F18" w:rsidRPr="00705F18" w:rsidRDefault="00705F18" w:rsidP="00705F18">
            <w:pPr>
              <w:pStyle w:val="TAL"/>
              <w:rPr>
                <w:i/>
                <w:sz w:val="16"/>
                <w:szCs w:val="16"/>
              </w:rPr>
            </w:pPr>
            <w:r w:rsidRPr="00705F18">
              <w:rPr>
                <w:i/>
                <w:sz w:val="16"/>
                <w:szCs w:val="16"/>
              </w:rPr>
              <w:t>Below 6GHz: 5dB</w:t>
            </w:r>
          </w:p>
        </w:tc>
      </w:tr>
      <w:tr w:rsidR="00705F18" w:rsidRPr="00705F18" w14:paraId="067E2D7D" w14:textId="77777777" w:rsidTr="00AF5777">
        <w:trPr>
          <w:trHeight w:val="300"/>
          <w:jc w:val="center"/>
        </w:trPr>
        <w:tc>
          <w:tcPr>
            <w:tcW w:w="1549" w:type="dxa"/>
            <w:tcBorders>
              <w:top w:val="single" w:sz="4" w:space="0" w:color="auto"/>
              <w:left w:val="single" w:sz="4" w:space="0" w:color="auto"/>
              <w:bottom w:val="single" w:sz="4" w:space="0" w:color="auto"/>
              <w:right w:val="single" w:sz="4" w:space="0" w:color="auto"/>
            </w:tcBorders>
            <w:shd w:val="clear" w:color="auto" w:fill="auto"/>
          </w:tcPr>
          <w:p w14:paraId="1FF7D2DD" w14:textId="77777777" w:rsidR="00705F18" w:rsidRPr="00705F18" w:rsidRDefault="00705F18" w:rsidP="00705F18">
            <w:pPr>
              <w:pStyle w:val="TAL"/>
              <w:rPr>
                <w:i/>
                <w:sz w:val="16"/>
                <w:szCs w:val="16"/>
              </w:rPr>
            </w:pPr>
            <w:r w:rsidRPr="00705F18">
              <w:rPr>
                <w:i/>
                <w:sz w:val="16"/>
                <w:szCs w:val="16"/>
              </w:rPr>
              <w:t>UE receiver noise figure</w:t>
            </w:r>
          </w:p>
        </w:tc>
        <w:tc>
          <w:tcPr>
            <w:tcW w:w="6099" w:type="dxa"/>
            <w:gridSpan w:val="2"/>
            <w:tcBorders>
              <w:top w:val="single" w:sz="4" w:space="0" w:color="auto"/>
              <w:left w:val="single" w:sz="4" w:space="0" w:color="auto"/>
              <w:bottom w:val="single" w:sz="4" w:space="0" w:color="auto"/>
              <w:right w:val="single" w:sz="4" w:space="0" w:color="auto"/>
            </w:tcBorders>
            <w:shd w:val="clear" w:color="auto" w:fill="auto"/>
          </w:tcPr>
          <w:p w14:paraId="016122BC" w14:textId="77777777" w:rsidR="00705F18" w:rsidRPr="00705F18" w:rsidRDefault="00705F18" w:rsidP="00705F18">
            <w:pPr>
              <w:pStyle w:val="TAL"/>
              <w:rPr>
                <w:i/>
                <w:sz w:val="16"/>
                <w:szCs w:val="16"/>
              </w:rPr>
            </w:pPr>
            <w:r w:rsidRPr="00705F18">
              <w:rPr>
                <w:bCs/>
                <w:i/>
                <w:sz w:val="16"/>
                <w:szCs w:val="16"/>
              </w:rPr>
              <w:t>Below 6GHz: 9 dB</w:t>
            </w:r>
          </w:p>
        </w:tc>
      </w:tr>
    </w:tbl>
    <w:p w14:paraId="31A3C7D0" w14:textId="77777777" w:rsidR="00705F18" w:rsidRPr="00F444DB" w:rsidRDefault="00705F18" w:rsidP="00705F18">
      <w:pPr>
        <w:spacing w:after="180"/>
        <w:ind w:firstLineChars="350" w:firstLine="70"/>
        <w:rPr>
          <w:rFonts w:ascii="Calibri" w:hAnsi="Calibri" w:cs="Calibri"/>
          <w:sz w:val="2"/>
          <w:szCs w:val="2"/>
        </w:rPr>
      </w:pPr>
    </w:p>
    <w:p w14:paraId="73354CC3" w14:textId="77777777" w:rsidR="00705F18" w:rsidRPr="00F444DB" w:rsidRDefault="00705F18" w:rsidP="00705F18">
      <w:r w:rsidRPr="00F444DB">
        <w:t>Note: Macro-BS parameters may also be used for BS-type RSU</w:t>
      </w:r>
    </w:p>
    <w:p w14:paraId="5ECEB95B" w14:textId="745EB0A7" w:rsidR="00705F18" w:rsidRDefault="00705F18" w:rsidP="00705F18">
      <w:r w:rsidRPr="00F444DB">
        <w:t>Note: Aggregated sidelink bandwidth of 100 MHz at 6GHz is not available in the current frequency allocations for ITS and its future availability is subject to the progress in the potential additi</w:t>
      </w:r>
      <w:r>
        <w:t>onal ITS spectrum allocation.</w:t>
      </w:r>
    </w:p>
    <w:p w14:paraId="6FABDFDE" w14:textId="77777777" w:rsidR="00705F18" w:rsidRPr="00F444DB" w:rsidRDefault="00705F18" w:rsidP="00705F18"/>
    <w:p w14:paraId="3BA9B87E" w14:textId="77777777" w:rsidR="00705F18" w:rsidRPr="00E00E69" w:rsidRDefault="00705F18" w:rsidP="00705F18">
      <w:pPr>
        <w:rPr>
          <w:szCs w:val="20"/>
        </w:rPr>
      </w:pPr>
      <w:r w:rsidRPr="00E00E69">
        <w:rPr>
          <w:szCs w:val="20"/>
          <w:highlight w:val="green"/>
        </w:rPr>
        <w:t>Agreements</w:t>
      </w:r>
      <w:r w:rsidRPr="00E00E69">
        <w:rPr>
          <w:szCs w:val="20"/>
        </w:rPr>
        <w:t>:</w:t>
      </w:r>
    </w:p>
    <w:p w14:paraId="79178AD8" w14:textId="77777777" w:rsidR="00705F18" w:rsidRPr="00705F18" w:rsidRDefault="00705F18" w:rsidP="00E70500">
      <w:pPr>
        <w:pStyle w:val="BodyText"/>
        <w:widowControl w:val="0"/>
        <w:numPr>
          <w:ilvl w:val="0"/>
          <w:numId w:val="151"/>
        </w:numPr>
        <w:autoSpaceDE w:val="0"/>
        <w:autoSpaceDN w:val="0"/>
        <w:spacing w:after="180" w:line="276" w:lineRule="auto"/>
        <w:rPr>
          <w:rStyle w:val="CommentReference"/>
          <w:sz w:val="20"/>
          <w:szCs w:val="20"/>
        </w:rPr>
      </w:pPr>
      <w:r w:rsidRPr="00705F18">
        <w:rPr>
          <w:rStyle w:val="CommentReference"/>
          <w:sz w:val="20"/>
          <w:szCs w:val="20"/>
        </w:rPr>
        <w:t>For above 6 GHz, the following parameters in TR 38.802 for “BS/UE receiver noise figure”</w:t>
      </w:r>
      <w:r w:rsidRPr="00705F18">
        <w:rPr>
          <w:rStyle w:val="CommentReference"/>
          <w:rFonts w:hint="eastAsia"/>
          <w:sz w:val="20"/>
          <w:szCs w:val="20"/>
        </w:rPr>
        <w:t xml:space="preserve"> </w:t>
      </w:r>
      <w:r w:rsidRPr="00705F18">
        <w:rPr>
          <w:rStyle w:val="CommentReference"/>
          <w:sz w:val="20"/>
          <w:szCs w:val="20"/>
        </w:rPr>
        <w:t xml:space="preserve">are </w:t>
      </w:r>
      <w:r w:rsidRPr="00705F18">
        <w:rPr>
          <w:rStyle w:val="CommentReference"/>
          <w:rFonts w:hint="eastAsia"/>
          <w:sz w:val="20"/>
          <w:szCs w:val="20"/>
        </w:rPr>
        <w:t>confirmed</w:t>
      </w:r>
      <w:r w:rsidRPr="00705F18">
        <w:rPr>
          <w:rStyle w:val="CommentReference"/>
          <w:sz w:val="20"/>
          <w:szCs w:val="20"/>
        </w:rPr>
        <w:t>.</w:t>
      </w:r>
      <w:r w:rsidRPr="00705F18">
        <w:rPr>
          <w:rStyle w:val="CommentReference"/>
          <w:rFonts w:hint="eastAsia"/>
          <w:sz w:val="20"/>
          <w:szCs w:val="20"/>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9"/>
        <w:gridCol w:w="3123"/>
        <w:gridCol w:w="2976"/>
      </w:tblGrid>
      <w:tr w:rsidR="00705F18" w:rsidRPr="00CB765E" w14:paraId="59DBF897" w14:textId="77777777" w:rsidTr="00AF5777">
        <w:trPr>
          <w:trHeight w:val="300"/>
          <w:jc w:val="center"/>
        </w:trPr>
        <w:tc>
          <w:tcPr>
            <w:tcW w:w="1549" w:type="dxa"/>
            <w:shd w:val="clear" w:color="auto" w:fill="D9D9D9"/>
            <w:hideMark/>
          </w:tcPr>
          <w:p w14:paraId="17366ED7" w14:textId="77777777" w:rsidR="00705F18" w:rsidRPr="00CB765E" w:rsidRDefault="00705F18" w:rsidP="00CB765E">
            <w:pPr>
              <w:pStyle w:val="TAH"/>
              <w:rPr>
                <w:rStyle w:val="CommentReference"/>
                <w:sz w:val="18"/>
                <w:szCs w:val="18"/>
              </w:rPr>
            </w:pPr>
            <w:r w:rsidRPr="00CB765E">
              <w:rPr>
                <w:rStyle w:val="CommentReference"/>
                <w:sz w:val="18"/>
                <w:szCs w:val="18"/>
              </w:rPr>
              <w:t>Parameters</w:t>
            </w:r>
          </w:p>
        </w:tc>
        <w:tc>
          <w:tcPr>
            <w:tcW w:w="3123" w:type="dxa"/>
            <w:shd w:val="clear" w:color="auto" w:fill="D9D9D9"/>
          </w:tcPr>
          <w:p w14:paraId="1E46F703" w14:textId="77777777" w:rsidR="00705F18" w:rsidRPr="00CB765E" w:rsidRDefault="00705F18" w:rsidP="00CB765E">
            <w:pPr>
              <w:pStyle w:val="TAH"/>
              <w:rPr>
                <w:rStyle w:val="CommentReference"/>
                <w:sz w:val="18"/>
                <w:szCs w:val="18"/>
              </w:rPr>
            </w:pPr>
            <w:r w:rsidRPr="00CB765E">
              <w:rPr>
                <w:rStyle w:val="CommentReference"/>
                <w:sz w:val="18"/>
                <w:szCs w:val="18"/>
              </w:rPr>
              <w:t>Urban grid for eV2X</w:t>
            </w:r>
          </w:p>
        </w:tc>
        <w:tc>
          <w:tcPr>
            <w:tcW w:w="2976" w:type="dxa"/>
            <w:shd w:val="clear" w:color="auto" w:fill="D9D9D9"/>
          </w:tcPr>
          <w:p w14:paraId="237EFDD1" w14:textId="77777777" w:rsidR="00705F18" w:rsidRPr="00CB765E" w:rsidRDefault="00705F18" w:rsidP="00CB765E">
            <w:pPr>
              <w:pStyle w:val="TAH"/>
              <w:rPr>
                <w:rStyle w:val="CommentReference"/>
                <w:sz w:val="18"/>
                <w:szCs w:val="18"/>
              </w:rPr>
            </w:pPr>
            <w:r w:rsidRPr="00CB765E">
              <w:rPr>
                <w:rStyle w:val="CommentReference"/>
                <w:sz w:val="18"/>
                <w:szCs w:val="18"/>
              </w:rPr>
              <w:t>Highway for eV2X</w:t>
            </w:r>
          </w:p>
        </w:tc>
      </w:tr>
      <w:tr w:rsidR="00705F18" w:rsidRPr="00CB765E" w14:paraId="3860D9B6" w14:textId="77777777" w:rsidTr="00AF5777">
        <w:trPr>
          <w:trHeight w:val="300"/>
          <w:jc w:val="center"/>
        </w:trPr>
        <w:tc>
          <w:tcPr>
            <w:tcW w:w="1549" w:type="dxa"/>
            <w:tcBorders>
              <w:top w:val="single" w:sz="4" w:space="0" w:color="auto"/>
              <w:left w:val="single" w:sz="4" w:space="0" w:color="auto"/>
              <w:bottom w:val="single" w:sz="4" w:space="0" w:color="auto"/>
              <w:right w:val="single" w:sz="4" w:space="0" w:color="auto"/>
            </w:tcBorders>
            <w:shd w:val="clear" w:color="auto" w:fill="auto"/>
            <w:hideMark/>
          </w:tcPr>
          <w:p w14:paraId="66DCA580" w14:textId="77777777" w:rsidR="00705F18" w:rsidRPr="00CB765E" w:rsidRDefault="00705F18" w:rsidP="00CB765E">
            <w:pPr>
              <w:pStyle w:val="TAL"/>
              <w:rPr>
                <w:rStyle w:val="CommentReference"/>
              </w:rPr>
            </w:pPr>
            <w:r w:rsidRPr="00CB765E">
              <w:rPr>
                <w:rStyle w:val="CommentReference"/>
              </w:rPr>
              <w:t>BS receiver noise figure</w:t>
            </w:r>
          </w:p>
        </w:tc>
        <w:tc>
          <w:tcPr>
            <w:tcW w:w="3123" w:type="dxa"/>
            <w:tcBorders>
              <w:top w:val="single" w:sz="4" w:space="0" w:color="auto"/>
              <w:left w:val="single" w:sz="4" w:space="0" w:color="auto"/>
              <w:bottom w:val="single" w:sz="4" w:space="0" w:color="auto"/>
              <w:right w:val="single" w:sz="4" w:space="0" w:color="auto"/>
            </w:tcBorders>
            <w:shd w:val="clear" w:color="auto" w:fill="auto"/>
          </w:tcPr>
          <w:p w14:paraId="39C607E0" w14:textId="77777777" w:rsidR="00705F18" w:rsidRPr="00CB765E" w:rsidRDefault="00705F18" w:rsidP="00CB765E">
            <w:pPr>
              <w:pStyle w:val="TAL"/>
              <w:rPr>
                <w:rStyle w:val="CommentReference"/>
              </w:rPr>
            </w:pPr>
            <w:r w:rsidRPr="00CB765E">
              <w:rPr>
                <w:rStyle w:val="CommentReference"/>
              </w:rPr>
              <w:t xml:space="preserve">Above 6GHz: </w:t>
            </w:r>
            <w:r w:rsidRPr="00CB765E">
              <w:rPr>
                <w:rStyle w:val="CommentReference"/>
                <w:rFonts w:hint="eastAsia"/>
              </w:rPr>
              <w:t>7</w:t>
            </w:r>
            <w:r w:rsidRPr="00CB765E">
              <w:rPr>
                <w:rStyle w:val="CommentReference"/>
              </w:rPr>
              <w:t>dB</w:t>
            </w:r>
          </w:p>
          <w:p w14:paraId="7D28F72F" w14:textId="77777777" w:rsidR="00705F18" w:rsidRPr="00CB765E" w:rsidRDefault="00705F18" w:rsidP="00CB765E">
            <w:pPr>
              <w:pStyle w:val="TAL"/>
              <w:rPr>
                <w:rStyle w:val="CommentReference"/>
              </w:rPr>
            </w:pP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79FCBF9" w14:textId="77777777" w:rsidR="00705F18" w:rsidRPr="00CB765E" w:rsidRDefault="00705F18" w:rsidP="00CB765E">
            <w:pPr>
              <w:pStyle w:val="TAL"/>
              <w:rPr>
                <w:rStyle w:val="CommentReference"/>
              </w:rPr>
            </w:pPr>
            <w:r w:rsidRPr="00CB765E">
              <w:rPr>
                <w:rStyle w:val="CommentReference"/>
              </w:rPr>
              <w:t xml:space="preserve">Above 6GHz: </w:t>
            </w:r>
            <w:r w:rsidRPr="00CB765E">
              <w:rPr>
                <w:rStyle w:val="CommentReference"/>
                <w:rFonts w:hint="eastAsia"/>
              </w:rPr>
              <w:t>7</w:t>
            </w:r>
            <w:r w:rsidRPr="00CB765E">
              <w:rPr>
                <w:rStyle w:val="CommentReference"/>
              </w:rPr>
              <w:t>dB</w:t>
            </w:r>
          </w:p>
        </w:tc>
      </w:tr>
      <w:tr w:rsidR="00705F18" w:rsidRPr="00CB765E" w14:paraId="51F7FFFC" w14:textId="77777777" w:rsidTr="00AF5777">
        <w:trPr>
          <w:trHeight w:val="300"/>
          <w:jc w:val="center"/>
        </w:trPr>
        <w:tc>
          <w:tcPr>
            <w:tcW w:w="1549" w:type="dxa"/>
            <w:tcBorders>
              <w:top w:val="single" w:sz="4" w:space="0" w:color="auto"/>
              <w:left w:val="single" w:sz="4" w:space="0" w:color="auto"/>
              <w:bottom w:val="single" w:sz="4" w:space="0" w:color="auto"/>
              <w:right w:val="single" w:sz="4" w:space="0" w:color="auto"/>
            </w:tcBorders>
            <w:shd w:val="clear" w:color="auto" w:fill="auto"/>
          </w:tcPr>
          <w:p w14:paraId="768CF52E" w14:textId="77777777" w:rsidR="00705F18" w:rsidRPr="00CB765E" w:rsidRDefault="00705F18" w:rsidP="00CB765E">
            <w:pPr>
              <w:pStyle w:val="TAL"/>
              <w:rPr>
                <w:rStyle w:val="CommentReference"/>
              </w:rPr>
            </w:pPr>
            <w:r w:rsidRPr="00CB765E">
              <w:rPr>
                <w:rStyle w:val="CommentReference"/>
              </w:rPr>
              <w:t>UE receiver noise figure</w:t>
            </w:r>
          </w:p>
        </w:tc>
        <w:tc>
          <w:tcPr>
            <w:tcW w:w="6099" w:type="dxa"/>
            <w:gridSpan w:val="2"/>
            <w:tcBorders>
              <w:top w:val="single" w:sz="4" w:space="0" w:color="auto"/>
              <w:left w:val="single" w:sz="4" w:space="0" w:color="auto"/>
              <w:bottom w:val="single" w:sz="4" w:space="0" w:color="auto"/>
              <w:right w:val="single" w:sz="4" w:space="0" w:color="auto"/>
            </w:tcBorders>
            <w:shd w:val="clear" w:color="auto" w:fill="auto"/>
          </w:tcPr>
          <w:p w14:paraId="18A6CC4A" w14:textId="77777777" w:rsidR="00705F18" w:rsidRPr="00CB765E" w:rsidRDefault="00705F18" w:rsidP="00CB765E">
            <w:pPr>
              <w:pStyle w:val="TAL"/>
              <w:rPr>
                <w:rStyle w:val="CommentReference"/>
              </w:rPr>
            </w:pPr>
            <w:r w:rsidRPr="00CB765E">
              <w:rPr>
                <w:rStyle w:val="CommentReference"/>
              </w:rPr>
              <w:t>Above 6GHz: 13dB (baseline), 10dB (</w:t>
            </w:r>
            <w:r w:rsidRPr="00CB765E">
              <w:rPr>
                <w:rStyle w:val="CommentReference"/>
                <w:rFonts w:eastAsia="Malgun Gothic" w:hint="eastAsia"/>
              </w:rPr>
              <w:t>optional</w:t>
            </w:r>
            <w:r w:rsidRPr="00CB765E">
              <w:rPr>
                <w:rStyle w:val="CommentReference"/>
              </w:rPr>
              <w:t>)</w:t>
            </w:r>
          </w:p>
        </w:tc>
      </w:tr>
    </w:tbl>
    <w:p w14:paraId="39C7EE0A" w14:textId="77777777" w:rsidR="00705F18" w:rsidRDefault="00705F18" w:rsidP="00705F18">
      <w:pPr>
        <w:rPr>
          <w:szCs w:val="20"/>
          <w:highlight w:val="green"/>
        </w:rPr>
      </w:pPr>
    </w:p>
    <w:p w14:paraId="32243CDE" w14:textId="061A4B50" w:rsidR="00705F18" w:rsidRPr="00C91EBA" w:rsidRDefault="00705F18" w:rsidP="00705F18">
      <w:pPr>
        <w:rPr>
          <w:szCs w:val="20"/>
        </w:rPr>
      </w:pPr>
      <w:r w:rsidRPr="00C91EBA">
        <w:rPr>
          <w:szCs w:val="20"/>
          <w:highlight w:val="green"/>
        </w:rPr>
        <w:t>Agreements</w:t>
      </w:r>
      <w:r w:rsidRPr="00C91EBA">
        <w:rPr>
          <w:szCs w:val="20"/>
        </w:rPr>
        <w:t>:</w:t>
      </w:r>
    </w:p>
    <w:p w14:paraId="333FCDB7" w14:textId="77777777" w:rsidR="00705F18" w:rsidRPr="00C91EBA" w:rsidRDefault="00705F18" w:rsidP="00E70500">
      <w:pPr>
        <w:pStyle w:val="ListParagraph"/>
        <w:numPr>
          <w:ilvl w:val="0"/>
          <w:numId w:val="150"/>
        </w:numPr>
      </w:pPr>
      <w:r w:rsidRPr="00C91EBA">
        <w:t>T</w:t>
      </w:r>
      <w:r w:rsidRPr="00C91EBA">
        <w:rPr>
          <w:rFonts w:hint="eastAsia"/>
        </w:rPr>
        <w:t xml:space="preserve">he carrier frequency </w:t>
      </w:r>
      <w:r w:rsidRPr="00C91EBA">
        <w:t xml:space="preserve">for </w:t>
      </w:r>
      <w:r w:rsidRPr="00C91EBA">
        <w:rPr>
          <w:rFonts w:hint="eastAsia"/>
        </w:rPr>
        <w:t>above 6 GHz</w:t>
      </w:r>
      <w:r w:rsidRPr="00C91EBA">
        <w:t xml:space="preserve"> is as follows: </w:t>
      </w:r>
    </w:p>
    <w:p w14:paraId="31C3C0BF" w14:textId="77777777" w:rsidR="00705F18" w:rsidRPr="00C91EBA" w:rsidRDefault="00705F18" w:rsidP="00E70500">
      <w:pPr>
        <w:pStyle w:val="ListParagraph"/>
        <w:numPr>
          <w:ilvl w:val="1"/>
          <w:numId w:val="150"/>
        </w:numPr>
      </w:pPr>
      <w:r w:rsidRPr="00C91EBA">
        <w:t xml:space="preserve">30 GHz </w:t>
      </w:r>
    </w:p>
    <w:p w14:paraId="3DC61C01" w14:textId="77777777" w:rsidR="00705F18" w:rsidRPr="00C91EBA" w:rsidRDefault="00705F18" w:rsidP="00E70500">
      <w:pPr>
        <w:pStyle w:val="ListParagraph"/>
        <w:numPr>
          <w:ilvl w:val="2"/>
          <w:numId w:val="150"/>
        </w:numPr>
      </w:pPr>
      <w:r w:rsidRPr="00C91EBA">
        <w:t>Macro BS (i.e., ISD = 500m) to/from vehicle/pedestrian UE</w:t>
      </w:r>
    </w:p>
    <w:p w14:paraId="742D2A2D" w14:textId="77777777" w:rsidR="00705F18" w:rsidRPr="00C91EBA" w:rsidRDefault="00705F18" w:rsidP="00E70500">
      <w:pPr>
        <w:pStyle w:val="ListParagraph"/>
        <w:numPr>
          <w:ilvl w:val="2"/>
          <w:numId w:val="150"/>
        </w:numPr>
      </w:pPr>
      <w:r w:rsidRPr="00C91EBA">
        <w:t xml:space="preserve">BS-type-RSU to/from vehicle/pedestrian UE </w:t>
      </w:r>
    </w:p>
    <w:p w14:paraId="03B7FC0F" w14:textId="77777777" w:rsidR="00705F18" w:rsidRPr="00C91EBA" w:rsidRDefault="00705F18" w:rsidP="00E70500">
      <w:pPr>
        <w:pStyle w:val="ListParagraph"/>
        <w:numPr>
          <w:ilvl w:val="1"/>
          <w:numId w:val="150"/>
        </w:numPr>
      </w:pPr>
      <w:r w:rsidRPr="00C91EBA">
        <w:t xml:space="preserve">63 GHz </w:t>
      </w:r>
    </w:p>
    <w:p w14:paraId="444D7ABB" w14:textId="77777777" w:rsidR="00705F18" w:rsidRPr="00C91EBA" w:rsidRDefault="00705F18" w:rsidP="00E70500">
      <w:pPr>
        <w:pStyle w:val="ListParagraph"/>
        <w:numPr>
          <w:ilvl w:val="2"/>
          <w:numId w:val="150"/>
        </w:numPr>
      </w:pPr>
      <w:r w:rsidRPr="00C91EBA">
        <w:t>Between vehicle/pedestrian UE</w:t>
      </w:r>
    </w:p>
    <w:p w14:paraId="6B6A2302" w14:textId="77777777" w:rsidR="00705F18" w:rsidRPr="00C91EBA" w:rsidRDefault="00705F18" w:rsidP="00E70500">
      <w:pPr>
        <w:pStyle w:val="ListParagraph"/>
        <w:numPr>
          <w:ilvl w:val="2"/>
          <w:numId w:val="150"/>
        </w:numPr>
      </w:pPr>
      <w:r w:rsidRPr="00C91EBA">
        <w:t>UE-type-RSU to/from vehicle/pedestrian UE</w:t>
      </w:r>
    </w:p>
    <w:p w14:paraId="61CE0414" w14:textId="177D905B" w:rsidR="00705F18" w:rsidRPr="005653F1" w:rsidRDefault="00705F18" w:rsidP="00705F18">
      <w:pPr>
        <w:rPr>
          <w:szCs w:val="20"/>
        </w:rPr>
      </w:pPr>
      <w:r w:rsidRPr="005653F1">
        <w:rPr>
          <w:szCs w:val="20"/>
          <w:highlight w:val="green"/>
        </w:rPr>
        <w:t>Agreement</w:t>
      </w:r>
      <w:r w:rsidRPr="005653F1">
        <w:rPr>
          <w:szCs w:val="20"/>
        </w:rPr>
        <w:t>:</w:t>
      </w:r>
    </w:p>
    <w:p w14:paraId="377F52F3" w14:textId="77777777" w:rsidR="00705F18" w:rsidRPr="005653F1" w:rsidRDefault="00705F18" w:rsidP="00E70500">
      <w:pPr>
        <w:pStyle w:val="ListParagraph"/>
        <w:numPr>
          <w:ilvl w:val="0"/>
          <w:numId w:val="150"/>
        </w:numPr>
      </w:pPr>
      <w:r w:rsidRPr="005653F1">
        <w:t>For both below and above 6 GHz, “road configuration</w:t>
      </w:r>
      <w:r w:rsidRPr="005653F1">
        <w:rPr>
          <w:rFonts w:hint="eastAsia"/>
        </w:rPr>
        <w:t xml:space="preserve"> </w:t>
      </w:r>
      <w:r w:rsidRPr="005653F1">
        <w:t>for urban grid and highway in TR 38.913” is</w:t>
      </w:r>
      <w:r w:rsidRPr="005653F1">
        <w:rPr>
          <w:rFonts w:hint="eastAsia"/>
        </w:rPr>
        <w:t xml:space="preserve"> confirmed</w:t>
      </w:r>
      <w:r w:rsidRPr="005653F1">
        <w:t>.</w:t>
      </w:r>
    </w:p>
    <w:p w14:paraId="2A9E0C65" w14:textId="77777777" w:rsidR="00705F18" w:rsidRDefault="00705F18" w:rsidP="00705F18">
      <w:pPr>
        <w:rPr>
          <w:szCs w:val="20"/>
        </w:rPr>
      </w:pPr>
      <w:r w:rsidRPr="005653F1">
        <w:rPr>
          <w:szCs w:val="20"/>
          <w:highlight w:val="green"/>
        </w:rPr>
        <w:t>Agreements</w:t>
      </w:r>
      <w:r>
        <w:rPr>
          <w:szCs w:val="20"/>
        </w:rPr>
        <w:t>:</w:t>
      </w:r>
    </w:p>
    <w:p w14:paraId="0C4E498C" w14:textId="77777777" w:rsidR="00705F18" w:rsidRPr="005653F1" w:rsidRDefault="00705F18" w:rsidP="00E70500">
      <w:pPr>
        <w:pStyle w:val="ListParagraph"/>
        <w:numPr>
          <w:ilvl w:val="0"/>
          <w:numId w:val="150"/>
        </w:numPr>
      </w:pPr>
      <w:r w:rsidRPr="005653F1">
        <w:t xml:space="preserve">The following parameters </w:t>
      </w:r>
      <w:r w:rsidRPr="005653F1">
        <w:rPr>
          <w:rFonts w:hint="eastAsia"/>
        </w:rPr>
        <w:t>(</w:t>
      </w:r>
      <w:r w:rsidRPr="005653F1">
        <w:t>originally</w:t>
      </w:r>
      <w:r w:rsidRPr="005653F1">
        <w:rPr>
          <w:rFonts w:hint="eastAsia"/>
        </w:rPr>
        <w:t xml:space="preserve"> from </w:t>
      </w:r>
      <w:r w:rsidRPr="005653F1">
        <w:t>TR 38.802</w:t>
      </w:r>
      <w:r w:rsidRPr="005653F1">
        <w:rPr>
          <w:rFonts w:hint="eastAsia"/>
        </w:rPr>
        <w:t>)</w:t>
      </w:r>
      <w:r w:rsidRPr="005653F1">
        <w:t xml:space="preserve"> are used </w:t>
      </w:r>
      <w:r w:rsidRPr="005653F1">
        <w:rPr>
          <w:rFonts w:hint="eastAsia"/>
        </w:rPr>
        <w:t xml:space="preserve">for </w:t>
      </w:r>
      <w:r w:rsidRPr="005653F1">
        <w:t>“</w:t>
      </w:r>
      <w:r w:rsidRPr="005653F1">
        <w:rPr>
          <w:rFonts w:hint="eastAsia"/>
        </w:rPr>
        <w:t>BS deployment</w:t>
      </w:r>
      <w:r w:rsidRPr="005653F1">
        <w:t>”</w:t>
      </w:r>
      <w:r w:rsidRPr="005653F1">
        <w:rPr>
          <w:rFonts w:hint="eastAsia"/>
        </w:rPr>
        <w:t xml:space="preserve"> for below 6 GHz</w:t>
      </w:r>
      <w:r w:rsidRPr="005653F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4"/>
        <w:gridCol w:w="2953"/>
        <w:gridCol w:w="3059"/>
      </w:tblGrid>
      <w:tr w:rsidR="00705F18" w:rsidRPr="005653F1" w14:paraId="19410BEF" w14:textId="77777777" w:rsidTr="00024B4F">
        <w:trPr>
          <w:trHeight w:val="20"/>
          <w:jc w:val="center"/>
        </w:trPr>
        <w:tc>
          <w:tcPr>
            <w:tcW w:w="0" w:type="auto"/>
            <w:shd w:val="clear" w:color="auto" w:fill="D9D9D9"/>
          </w:tcPr>
          <w:p w14:paraId="326844F2" w14:textId="77777777" w:rsidR="00705F18" w:rsidRPr="005653F1" w:rsidRDefault="00705F18" w:rsidP="00024B4F">
            <w:pPr>
              <w:pStyle w:val="TAH"/>
            </w:pPr>
            <w:r w:rsidRPr="005653F1">
              <w:lastRenderedPageBreak/>
              <w:t>Parameters</w:t>
            </w:r>
          </w:p>
        </w:tc>
        <w:tc>
          <w:tcPr>
            <w:tcW w:w="2953" w:type="dxa"/>
            <w:shd w:val="clear" w:color="auto" w:fill="D9D9D9"/>
          </w:tcPr>
          <w:p w14:paraId="6529BD85" w14:textId="77777777" w:rsidR="00705F18" w:rsidRPr="005653F1" w:rsidRDefault="00705F18" w:rsidP="00024B4F">
            <w:pPr>
              <w:pStyle w:val="TAH"/>
            </w:pPr>
            <w:r w:rsidRPr="005653F1">
              <w:t>Urban grid for eV2X</w:t>
            </w:r>
          </w:p>
        </w:tc>
        <w:tc>
          <w:tcPr>
            <w:tcW w:w="3059" w:type="dxa"/>
            <w:shd w:val="clear" w:color="auto" w:fill="D9D9D9"/>
          </w:tcPr>
          <w:p w14:paraId="0D588DB5" w14:textId="77777777" w:rsidR="00705F18" w:rsidRPr="005653F1" w:rsidRDefault="00705F18" w:rsidP="00024B4F">
            <w:pPr>
              <w:pStyle w:val="TAH"/>
            </w:pPr>
            <w:r w:rsidRPr="005653F1">
              <w:t>Highway for eV2X</w:t>
            </w:r>
          </w:p>
        </w:tc>
      </w:tr>
      <w:tr w:rsidR="00705F18" w:rsidRPr="00024B4F" w14:paraId="6D015348" w14:textId="77777777" w:rsidTr="00024B4F">
        <w:trPr>
          <w:trHeight w:val="20"/>
          <w:jc w:val="center"/>
        </w:trPr>
        <w:tc>
          <w:tcPr>
            <w:tcW w:w="0" w:type="auto"/>
            <w:shd w:val="clear" w:color="auto" w:fill="auto"/>
          </w:tcPr>
          <w:p w14:paraId="6F73859F" w14:textId="77777777" w:rsidR="00705F18" w:rsidRPr="00024B4F" w:rsidRDefault="00705F18" w:rsidP="00024B4F">
            <w:pPr>
              <w:pStyle w:val="TAL"/>
              <w:rPr>
                <w:i/>
                <w:sz w:val="16"/>
                <w:szCs w:val="16"/>
              </w:rPr>
            </w:pPr>
            <w:r w:rsidRPr="00024B4F">
              <w:rPr>
                <w:i/>
                <w:sz w:val="16"/>
                <w:szCs w:val="16"/>
              </w:rPr>
              <w:t>Layout</w:t>
            </w:r>
          </w:p>
        </w:tc>
        <w:tc>
          <w:tcPr>
            <w:tcW w:w="2953" w:type="dxa"/>
            <w:shd w:val="clear" w:color="auto" w:fill="auto"/>
          </w:tcPr>
          <w:p w14:paraId="3DDA0EA3" w14:textId="77777777" w:rsidR="00705F18" w:rsidRPr="00024B4F" w:rsidRDefault="00705F18" w:rsidP="00024B4F">
            <w:pPr>
              <w:pStyle w:val="TAL"/>
              <w:rPr>
                <w:i/>
                <w:sz w:val="16"/>
                <w:szCs w:val="16"/>
              </w:rPr>
            </w:pPr>
            <w:r w:rsidRPr="00024B4F">
              <w:rPr>
                <w:i/>
                <w:sz w:val="16"/>
                <w:szCs w:val="16"/>
              </w:rPr>
              <w:t>Option 1: Macro only (with the road configuration in Figure 6.1.9-1 in [2])</w:t>
            </w:r>
          </w:p>
          <w:p w14:paraId="71705003" w14:textId="77777777" w:rsidR="00705F18" w:rsidRPr="00024B4F" w:rsidRDefault="00705F18" w:rsidP="00024B4F">
            <w:pPr>
              <w:pStyle w:val="TAL"/>
              <w:rPr>
                <w:i/>
                <w:sz w:val="16"/>
                <w:szCs w:val="16"/>
              </w:rPr>
            </w:pPr>
          </w:p>
          <w:p w14:paraId="7CBA8A42" w14:textId="77777777" w:rsidR="00705F18" w:rsidRPr="00024B4F" w:rsidRDefault="00705F18" w:rsidP="00024B4F">
            <w:pPr>
              <w:pStyle w:val="TAL"/>
              <w:rPr>
                <w:i/>
                <w:sz w:val="16"/>
                <w:szCs w:val="16"/>
              </w:rPr>
            </w:pPr>
            <w:r w:rsidRPr="00024B4F">
              <w:rPr>
                <w:i/>
                <w:sz w:val="16"/>
                <w:szCs w:val="16"/>
              </w:rPr>
              <w:t>Note: Out of coverage can be evaluated assuming eNB to be disabled.</w:t>
            </w:r>
          </w:p>
        </w:tc>
        <w:tc>
          <w:tcPr>
            <w:tcW w:w="3059" w:type="dxa"/>
            <w:shd w:val="clear" w:color="auto" w:fill="auto"/>
          </w:tcPr>
          <w:p w14:paraId="1B56F9E5" w14:textId="77777777" w:rsidR="00705F18" w:rsidRPr="00024B4F" w:rsidRDefault="00705F18" w:rsidP="00024B4F">
            <w:pPr>
              <w:pStyle w:val="TAL"/>
              <w:rPr>
                <w:i/>
                <w:sz w:val="16"/>
                <w:szCs w:val="16"/>
              </w:rPr>
            </w:pPr>
            <w:r w:rsidRPr="00024B4F">
              <w:rPr>
                <w:i/>
                <w:sz w:val="16"/>
                <w:szCs w:val="16"/>
              </w:rPr>
              <w:t>Option 1: Macro only (straight line eNB placement with Road configuration in [3])</w:t>
            </w:r>
          </w:p>
          <w:p w14:paraId="72BD79AA" w14:textId="77777777" w:rsidR="00705F18" w:rsidRPr="00024B4F" w:rsidRDefault="00705F18" w:rsidP="00024B4F">
            <w:pPr>
              <w:pStyle w:val="TAL"/>
              <w:rPr>
                <w:i/>
                <w:sz w:val="16"/>
                <w:szCs w:val="16"/>
              </w:rPr>
            </w:pPr>
          </w:p>
          <w:p w14:paraId="69F166CA" w14:textId="77777777" w:rsidR="00705F18" w:rsidRPr="00024B4F" w:rsidRDefault="00705F18" w:rsidP="00024B4F">
            <w:pPr>
              <w:pStyle w:val="TAL"/>
              <w:rPr>
                <w:i/>
                <w:sz w:val="16"/>
                <w:szCs w:val="16"/>
              </w:rPr>
            </w:pPr>
            <w:r w:rsidRPr="00024B4F">
              <w:rPr>
                <w:i/>
                <w:sz w:val="16"/>
                <w:szCs w:val="16"/>
              </w:rPr>
              <w:t>Note: Out of coverage can be evaluated assuming eNB to be disabled.</w:t>
            </w:r>
          </w:p>
        </w:tc>
      </w:tr>
      <w:tr w:rsidR="00705F18" w:rsidRPr="00024B4F" w14:paraId="36D45C9D" w14:textId="77777777" w:rsidTr="00024B4F">
        <w:trPr>
          <w:trHeight w:val="20"/>
          <w:jc w:val="center"/>
        </w:trPr>
        <w:tc>
          <w:tcPr>
            <w:tcW w:w="0" w:type="auto"/>
            <w:shd w:val="clear" w:color="auto" w:fill="auto"/>
          </w:tcPr>
          <w:p w14:paraId="66E4F3AE" w14:textId="77777777" w:rsidR="00705F18" w:rsidRPr="00024B4F" w:rsidRDefault="00705F18" w:rsidP="00024B4F">
            <w:pPr>
              <w:pStyle w:val="TAL"/>
              <w:rPr>
                <w:sz w:val="16"/>
                <w:szCs w:val="16"/>
                <w:lang w:eastAsia="ja-JP"/>
              </w:rPr>
            </w:pPr>
            <w:r w:rsidRPr="00024B4F">
              <w:rPr>
                <w:sz w:val="16"/>
                <w:szCs w:val="16"/>
                <w:lang w:eastAsia="ja-JP"/>
              </w:rPr>
              <w:t>Inter-BS distance</w:t>
            </w:r>
          </w:p>
        </w:tc>
        <w:tc>
          <w:tcPr>
            <w:tcW w:w="2953" w:type="dxa"/>
            <w:shd w:val="clear" w:color="auto" w:fill="auto"/>
          </w:tcPr>
          <w:p w14:paraId="7865443B" w14:textId="77777777" w:rsidR="00705F18" w:rsidRPr="00024B4F" w:rsidRDefault="00705F18" w:rsidP="00024B4F">
            <w:pPr>
              <w:pStyle w:val="TAL"/>
              <w:rPr>
                <w:rFonts w:eastAsia="MS Mincho"/>
                <w:sz w:val="16"/>
                <w:szCs w:val="16"/>
                <w:lang w:eastAsia="ja-JP"/>
              </w:rPr>
            </w:pPr>
            <w:r w:rsidRPr="00024B4F">
              <w:rPr>
                <w:sz w:val="16"/>
                <w:szCs w:val="16"/>
                <w:lang w:eastAsia="ja-JP"/>
              </w:rPr>
              <w:t>Inter Macro: 500m</w:t>
            </w:r>
          </w:p>
        </w:tc>
        <w:tc>
          <w:tcPr>
            <w:tcW w:w="3059" w:type="dxa"/>
            <w:shd w:val="clear" w:color="auto" w:fill="auto"/>
          </w:tcPr>
          <w:p w14:paraId="5FF78C75" w14:textId="77777777" w:rsidR="00705F18" w:rsidRPr="00024B4F" w:rsidRDefault="00705F18" w:rsidP="00024B4F">
            <w:pPr>
              <w:pStyle w:val="TAL"/>
              <w:rPr>
                <w:rFonts w:eastAsia="MS Mincho"/>
                <w:sz w:val="16"/>
                <w:szCs w:val="16"/>
                <w:lang w:eastAsia="ja-JP"/>
              </w:rPr>
            </w:pPr>
            <w:r w:rsidRPr="00024B4F">
              <w:rPr>
                <w:sz w:val="16"/>
                <w:szCs w:val="16"/>
                <w:lang w:eastAsia="ja-JP"/>
              </w:rPr>
              <w:t xml:space="preserve">Inter Macro: 1732m, 500m (optional) </w:t>
            </w:r>
          </w:p>
        </w:tc>
      </w:tr>
      <w:tr w:rsidR="00705F18" w:rsidRPr="00024B4F" w14:paraId="75847D9D" w14:textId="77777777" w:rsidTr="00024B4F">
        <w:trPr>
          <w:trHeight w:val="20"/>
          <w:jc w:val="center"/>
        </w:trPr>
        <w:tc>
          <w:tcPr>
            <w:tcW w:w="0" w:type="auto"/>
            <w:shd w:val="clear" w:color="auto" w:fill="auto"/>
          </w:tcPr>
          <w:p w14:paraId="0BF1D365" w14:textId="77777777" w:rsidR="00705F18" w:rsidRPr="00024B4F" w:rsidRDefault="00705F18" w:rsidP="00024B4F">
            <w:pPr>
              <w:pStyle w:val="TAL"/>
              <w:rPr>
                <w:sz w:val="16"/>
                <w:szCs w:val="16"/>
              </w:rPr>
            </w:pPr>
            <w:r w:rsidRPr="00024B4F">
              <w:rPr>
                <w:rFonts w:hint="eastAsia"/>
                <w:sz w:val="16"/>
                <w:szCs w:val="16"/>
              </w:rPr>
              <w:t>RSU</w:t>
            </w:r>
          </w:p>
        </w:tc>
        <w:tc>
          <w:tcPr>
            <w:tcW w:w="2953" w:type="dxa"/>
            <w:shd w:val="clear" w:color="auto" w:fill="auto"/>
          </w:tcPr>
          <w:p w14:paraId="574793CB" w14:textId="77777777" w:rsidR="00705F18" w:rsidRPr="00024B4F" w:rsidRDefault="00705F18" w:rsidP="00024B4F">
            <w:pPr>
              <w:pStyle w:val="TAL"/>
              <w:rPr>
                <w:sz w:val="16"/>
                <w:szCs w:val="16"/>
              </w:rPr>
            </w:pPr>
            <w:r w:rsidRPr="00024B4F">
              <w:rPr>
                <w:rFonts w:hint="eastAsia"/>
                <w:sz w:val="16"/>
                <w:szCs w:val="16"/>
              </w:rPr>
              <w:t>FFS</w:t>
            </w:r>
          </w:p>
        </w:tc>
        <w:tc>
          <w:tcPr>
            <w:tcW w:w="3059" w:type="dxa"/>
            <w:shd w:val="clear" w:color="auto" w:fill="auto"/>
          </w:tcPr>
          <w:p w14:paraId="6FFDC53C" w14:textId="77777777" w:rsidR="00705F18" w:rsidRPr="00024B4F" w:rsidRDefault="00705F18" w:rsidP="00024B4F">
            <w:pPr>
              <w:pStyle w:val="TAL"/>
              <w:rPr>
                <w:sz w:val="16"/>
                <w:szCs w:val="16"/>
              </w:rPr>
            </w:pPr>
            <w:r w:rsidRPr="00024B4F">
              <w:rPr>
                <w:rFonts w:hint="eastAsia"/>
                <w:sz w:val="16"/>
                <w:szCs w:val="16"/>
              </w:rPr>
              <w:t>FFS</w:t>
            </w:r>
          </w:p>
        </w:tc>
      </w:tr>
    </w:tbl>
    <w:p w14:paraId="72DBE670" w14:textId="77777777" w:rsidR="00024B4F" w:rsidRDefault="00024B4F" w:rsidP="00705F18">
      <w:pPr>
        <w:rPr>
          <w:szCs w:val="20"/>
          <w:highlight w:val="green"/>
        </w:rPr>
      </w:pPr>
    </w:p>
    <w:p w14:paraId="76D3E2BF" w14:textId="470701C6" w:rsidR="00705F18" w:rsidRDefault="00705F18" w:rsidP="00705F18">
      <w:pPr>
        <w:rPr>
          <w:szCs w:val="20"/>
        </w:rPr>
      </w:pPr>
      <w:r w:rsidRPr="005653F1">
        <w:rPr>
          <w:szCs w:val="20"/>
          <w:highlight w:val="green"/>
        </w:rPr>
        <w:t>Agreements</w:t>
      </w:r>
      <w:r>
        <w:rPr>
          <w:szCs w:val="20"/>
        </w:rPr>
        <w:t>:</w:t>
      </w:r>
    </w:p>
    <w:p w14:paraId="39AEBD30" w14:textId="77777777" w:rsidR="00705F18" w:rsidRPr="005653F1" w:rsidRDefault="00705F18" w:rsidP="00E70500">
      <w:pPr>
        <w:pStyle w:val="ListParagraph"/>
        <w:numPr>
          <w:ilvl w:val="0"/>
          <w:numId w:val="150"/>
        </w:numPr>
      </w:pPr>
      <w:r w:rsidRPr="005653F1">
        <w:t xml:space="preserve">For below 6 GHz, the following parameters in TR 38.802 for “antenna model” are confirmed. </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0"/>
        <w:gridCol w:w="3074"/>
        <w:gridCol w:w="2977"/>
      </w:tblGrid>
      <w:tr w:rsidR="00705F18" w:rsidRPr="005653F1" w14:paraId="6C8005A1" w14:textId="77777777" w:rsidTr="00024B4F">
        <w:trPr>
          <w:trHeight w:val="20"/>
          <w:jc w:val="center"/>
        </w:trPr>
        <w:tc>
          <w:tcPr>
            <w:tcW w:w="1550" w:type="dxa"/>
            <w:shd w:val="clear" w:color="auto" w:fill="D9D9D9"/>
            <w:vAlign w:val="center"/>
          </w:tcPr>
          <w:p w14:paraId="7F9CA164" w14:textId="77777777" w:rsidR="00705F18" w:rsidRPr="005653F1" w:rsidRDefault="00705F18" w:rsidP="00024B4F">
            <w:pPr>
              <w:pStyle w:val="TAH"/>
            </w:pPr>
            <w:r w:rsidRPr="005653F1">
              <w:t>Parameters</w:t>
            </w:r>
          </w:p>
        </w:tc>
        <w:tc>
          <w:tcPr>
            <w:tcW w:w="3074" w:type="dxa"/>
            <w:shd w:val="clear" w:color="auto" w:fill="D9D9D9"/>
            <w:vAlign w:val="center"/>
          </w:tcPr>
          <w:p w14:paraId="36E87A0E" w14:textId="77777777" w:rsidR="00705F18" w:rsidRPr="005653F1" w:rsidRDefault="00705F18" w:rsidP="00024B4F">
            <w:pPr>
              <w:pStyle w:val="TAH"/>
            </w:pPr>
            <w:r w:rsidRPr="005653F1">
              <w:t>Urban grid for eV2X</w:t>
            </w:r>
          </w:p>
        </w:tc>
        <w:tc>
          <w:tcPr>
            <w:tcW w:w="2977" w:type="dxa"/>
            <w:shd w:val="clear" w:color="auto" w:fill="D9D9D9"/>
            <w:vAlign w:val="center"/>
          </w:tcPr>
          <w:p w14:paraId="0F9F4753" w14:textId="77777777" w:rsidR="00705F18" w:rsidRPr="005653F1" w:rsidRDefault="00705F18" w:rsidP="00024B4F">
            <w:pPr>
              <w:pStyle w:val="TAH"/>
            </w:pPr>
            <w:r w:rsidRPr="005653F1">
              <w:t>Highway for eV2X</w:t>
            </w:r>
          </w:p>
        </w:tc>
      </w:tr>
      <w:tr w:rsidR="00705F18" w:rsidRPr="00024B4F" w14:paraId="434D03C4" w14:textId="77777777" w:rsidTr="00024B4F">
        <w:trPr>
          <w:trHeight w:val="20"/>
          <w:jc w:val="center"/>
        </w:trPr>
        <w:tc>
          <w:tcPr>
            <w:tcW w:w="1550" w:type="dxa"/>
            <w:shd w:val="clear" w:color="auto" w:fill="auto"/>
          </w:tcPr>
          <w:p w14:paraId="0664E076" w14:textId="77777777" w:rsidR="00705F18" w:rsidRPr="00024B4F" w:rsidRDefault="00705F18" w:rsidP="00024B4F">
            <w:pPr>
              <w:pStyle w:val="TAL"/>
              <w:rPr>
                <w:sz w:val="16"/>
                <w:szCs w:val="16"/>
                <w:lang w:eastAsia="ja-JP"/>
              </w:rPr>
            </w:pPr>
            <w:r w:rsidRPr="00024B4F">
              <w:rPr>
                <w:sz w:val="16"/>
                <w:szCs w:val="16"/>
                <w:lang w:eastAsia="ja-JP"/>
              </w:rPr>
              <w:t>BS antenna height</w:t>
            </w:r>
          </w:p>
        </w:tc>
        <w:tc>
          <w:tcPr>
            <w:tcW w:w="3074" w:type="dxa"/>
            <w:shd w:val="clear" w:color="auto" w:fill="auto"/>
          </w:tcPr>
          <w:p w14:paraId="6703C2CA" w14:textId="77777777" w:rsidR="00705F18" w:rsidRPr="00024B4F" w:rsidRDefault="00705F18" w:rsidP="00024B4F">
            <w:pPr>
              <w:pStyle w:val="TAL"/>
              <w:rPr>
                <w:sz w:val="16"/>
                <w:szCs w:val="16"/>
                <w:lang w:eastAsia="ja-JP"/>
              </w:rPr>
            </w:pPr>
            <w:r w:rsidRPr="00024B4F">
              <w:rPr>
                <w:sz w:val="16"/>
                <w:szCs w:val="16"/>
                <w:lang w:eastAsia="ja-JP"/>
              </w:rPr>
              <w:t xml:space="preserve">Macro BS: 25m </w:t>
            </w:r>
          </w:p>
          <w:p w14:paraId="1654BADE" w14:textId="77777777" w:rsidR="00705F18" w:rsidRPr="00024B4F" w:rsidRDefault="00705F18" w:rsidP="00024B4F">
            <w:pPr>
              <w:pStyle w:val="TAL"/>
              <w:rPr>
                <w:sz w:val="16"/>
                <w:szCs w:val="16"/>
                <w:lang w:eastAsia="ja-JP"/>
              </w:rPr>
            </w:pPr>
            <w:r w:rsidRPr="00024B4F">
              <w:rPr>
                <w:sz w:val="16"/>
                <w:szCs w:val="16"/>
                <w:lang w:eastAsia="ja-JP"/>
              </w:rPr>
              <w:t>BS-type-RSU: 5m</w:t>
            </w:r>
          </w:p>
        </w:tc>
        <w:tc>
          <w:tcPr>
            <w:tcW w:w="2977" w:type="dxa"/>
            <w:shd w:val="clear" w:color="auto" w:fill="auto"/>
          </w:tcPr>
          <w:p w14:paraId="4B919750" w14:textId="77777777" w:rsidR="00705F18" w:rsidRPr="00024B4F" w:rsidRDefault="00705F18" w:rsidP="00024B4F">
            <w:pPr>
              <w:pStyle w:val="TAL"/>
              <w:rPr>
                <w:sz w:val="16"/>
                <w:szCs w:val="16"/>
                <w:lang w:eastAsia="ja-JP"/>
              </w:rPr>
            </w:pPr>
            <w:r w:rsidRPr="00024B4F">
              <w:rPr>
                <w:sz w:val="16"/>
                <w:szCs w:val="16"/>
                <w:lang w:eastAsia="ja-JP"/>
              </w:rPr>
              <w:t xml:space="preserve">Macro BS: </w:t>
            </w:r>
          </w:p>
          <w:p w14:paraId="2B66A889" w14:textId="77777777" w:rsidR="00705F18" w:rsidRPr="00024B4F" w:rsidRDefault="00705F18" w:rsidP="00024B4F">
            <w:pPr>
              <w:pStyle w:val="TAL"/>
              <w:rPr>
                <w:sz w:val="16"/>
                <w:szCs w:val="16"/>
                <w:lang w:eastAsia="ja-JP"/>
              </w:rPr>
            </w:pPr>
            <w:r w:rsidRPr="00024B4F">
              <w:rPr>
                <w:sz w:val="16"/>
                <w:szCs w:val="16"/>
                <w:lang w:eastAsia="ja-JP"/>
              </w:rPr>
              <w:t>35m for ISD 1732m</w:t>
            </w:r>
          </w:p>
          <w:p w14:paraId="1C5C6CC2" w14:textId="77777777" w:rsidR="00705F18" w:rsidRPr="00024B4F" w:rsidRDefault="00705F18" w:rsidP="00024B4F">
            <w:pPr>
              <w:pStyle w:val="TAL"/>
              <w:rPr>
                <w:sz w:val="16"/>
                <w:szCs w:val="16"/>
                <w:lang w:eastAsia="ja-JP"/>
              </w:rPr>
            </w:pPr>
            <w:r w:rsidRPr="00024B4F">
              <w:rPr>
                <w:sz w:val="16"/>
                <w:szCs w:val="16"/>
                <w:lang w:eastAsia="ja-JP"/>
              </w:rPr>
              <w:t>25m for ISD 500m</w:t>
            </w:r>
          </w:p>
          <w:p w14:paraId="20C511EA" w14:textId="77777777" w:rsidR="00705F18" w:rsidRPr="00024B4F" w:rsidRDefault="00705F18" w:rsidP="00024B4F">
            <w:pPr>
              <w:pStyle w:val="TAL"/>
              <w:rPr>
                <w:sz w:val="16"/>
                <w:szCs w:val="16"/>
                <w:lang w:eastAsia="ja-JP"/>
              </w:rPr>
            </w:pPr>
            <w:r w:rsidRPr="00024B4F">
              <w:rPr>
                <w:sz w:val="16"/>
                <w:szCs w:val="16"/>
                <w:lang w:eastAsia="ja-JP"/>
              </w:rPr>
              <w:t>BS-type-RSU: 5m</w:t>
            </w:r>
          </w:p>
        </w:tc>
      </w:tr>
      <w:tr w:rsidR="00705F18" w:rsidRPr="00024B4F" w14:paraId="661E7ED6" w14:textId="77777777" w:rsidTr="00024B4F">
        <w:trPr>
          <w:trHeight w:val="20"/>
          <w:jc w:val="center"/>
        </w:trPr>
        <w:tc>
          <w:tcPr>
            <w:tcW w:w="1550" w:type="dxa"/>
            <w:shd w:val="clear" w:color="auto" w:fill="auto"/>
          </w:tcPr>
          <w:p w14:paraId="7C965429" w14:textId="77777777" w:rsidR="00705F18" w:rsidRPr="00024B4F" w:rsidRDefault="00705F18" w:rsidP="00024B4F">
            <w:pPr>
              <w:pStyle w:val="TAL"/>
              <w:rPr>
                <w:sz w:val="16"/>
                <w:szCs w:val="16"/>
                <w:lang w:eastAsia="ja-JP"/>
              </w:rPr>
            </w:pPr>
            <w:r w:rsidRPr="00024B4F">
              <w:rPr>
                <w:sz w:val="16"/>
                <w:szCs w:val="16"/>
                <w:lang w:eastAsia="ja-JP"/>
              </w:rPr>
              <w:t>BS antenna element gain + connector loss</w:t>
            </w:r>
          </w:p>
        </w:tc>
        <w:tc>
          <w:tcPr>
            <w:tcW w:w="3074" w:type="dxa"/>
            <w:shd w:val="clear" w:color="auto" w:fill="auto"/>
          </w:tcPr>
          <w:p w14:paraId="2E27A08E" w14:textId="77777777" w:rsidR="00705F18" w:rsidRPr="00024B4F" w:rsidRDefault="00705F18" w:rsidP="00024B4F">
            <w:pPr>
              <w:pStyle w:val="TAL"/>
              <w:rPr>
                <w:sz w:val="16"/>
                <w:szCs w:val="16"/>
                <w:lang w:eastAsia="ja-JP"/>
              </w:rPr>
            </w:pPr>
            <w:r w:rsidRPr="00024B4F">
              <w:rPr>
                <w:rFonts w:hint="eastAsia"/>
                <w:sz w:val="16"/>
                <w:szCs w:val="16"/>
                <w:lang w:eastAsia="ja-JP"/>
              </w:rPr>
              <w:t>Macro BS: 8dBi</w:t>
            </w:r>
            <w:r w:rsidRPr="00024B4F">
              <w:rPr>
                <w:rFonts w:hint="eastAsia"/>
                <w:sz w:val="16"/>
                <w:szCs w:val="16"/>
                <w:lang w:eastAsia="ja-JP"/>
              </w:rPr>
              <w:br/>
              <w:t xml:space="preserve">BS-type-RSU: 8dBi </w:t>
            </w:r>
          </w:p>
        </w:tc>
        <w:tc>
          <w:tcPr>
            <w:tcW w:w="2977" w:type="dxa"/>
            <w:shd w:val="clear" w:color="auto" w:fill="auto"/>
          </w:tcPr>
          <w:p w14:paraId="41474492" w14:textId="77777777" w:rsidR="00705F18" w:rsidRPr="00024B4F" w:rsidRDefault="00705F18" w:rsidP="00024B4F">
            <w:pPr>
              <w:pStyle w:val="TAL"/>
              <w:rPr>
                <w:sz w:val="16"/>
                <w:szCs w:val="16"/>
                <w:lang w:eastAsia="ja-JP"/>
              </w:rPr>
            </w:pPr>
            <w:r w:rsidRPr="00024B4F">
              <w:rPr>
                <w:rFonts w:hint="eastAsia"/>
                <w:sz w:val="16"/>
                <w:szCs w:val="16"/>
                <w:lang w:eastAsia="ja-JP"/>
              </w:rPr>
              <w:t>Macro BS: 8dBi</w:t>
            </w:r>
            <w:r w:rsidRPr="00024B4F">
              <w:rPr>
                <w:rFonts w:hint="eastAsia"/>
                <w:sz w:val="16"/>
                <w:szCs w:val="16"/>
                <w:lang w:eastAsia="ja-JP"/>
              </w:rPr>
              <w:br/>
              <w:t>BS-type-RSU: 8dBi</w:t>
            </w:r>
          </w:p>
        </w:tc>
      </w:tr>
      <w:tr w:rsidR="00705F18" w:rsidRPr="00024B4F" w14:paraId="0602F600" w14:textId="77777777" w:rsidTr="00024B4F">
        <w:trPr>
          <w:trHeight w:val="20"/>
          <w:jc w:val="center"/>
        </w:trPr>
        <w:tc>
          <w:tcPr>
            <w:tcW w:w="1550" w:type="dxa"/>
            <w:shd w:val="clear" w:color="auto" w:fill="auto"/>
          </w:tcPr>
          <w:p w14:paraId="3AF4C3DD" w14:textId="77777777" w:rsidR="00705F18" w:rsidRPr="00024B4F" w:rsidRDefault="00705F18" w:rsidP="00024B4F">
            <w:pPr>
              <w:pStyle w:val="TAL"/>
              <w:rPr>
                <w:sz w:val="16"/>
                <w:szCs w:val="16"/>
                <w:lang w:eastAsia="ja-JP"/>
              </w:rPr>
            </w:pPr>
            <w:r w:rsidRPr="00024B4F">
              <w:rPr>
                <w:sz w:val="16"/>
                <w:szCs w:val="16"/>
                <w:lang w:eastAsia="ja-JP"/>
              </w:rPr>
              <w:t>BS antenna configurations</w:t>
            </w:r>
          </w:p>
        </w:tc>
        <w:tc>
          <w:tcPr>
            <w:tcW w:w="3074" w:type="dxa"/>
            <w:shd w:val="clear" w:color="auto" w:fill="auto"/>
          </w:tcPr>
          <w:p w14:paraId="5B0AD33E" w14:textId="77777777" w:rsidR="00705F18" w:rsidRPr="00024B4F" w:rsidRDefault="00705F18" w:rsidP="00024B4F">
            <w:pPr>
              <w:pStyle w:val="TAL"/>
              <w:rPr>
                <w:bCs/>
                <w:sz w:val="16"/>
                <w:szCs w:val="16"/>
                <w:lang w:eastAsia="ja-JP"/>
              </w:rPr>
            </w:pPr>
            <w:r w:rsidRPr="00024B4F">
              <w:rPr>
                <w:bCs/>
                <w:sz w:val="16"/>
                <w:szCs w:val="16"/>
                <w:lang w:eastAsia="ja-JP"/>
              </w:rPr>
              <w:t>Number of BS antenna elements across all panels:</w:t>
            </w:r>
          </w:p>
          <w:p w14:paraId="4956E92F" w14:textId="77777777" w:rsidR="00705F18" w:rsidRPr="00024B4F" w:rsidRDefault="00705F18" w:rsidP="00024B4F">
            <w:pPr>
              <w:pStyle w:val="TAL"/>
              <w:rPr>
                <w:bCs/>
                <w:sz w:val="16"/>
                <w:szCs w:val="16"/>
                <w:lang w:eastAsia="ja-JP"/>
              </w:rPr>
            </w:pPr>
            <w:r w:rsidRPr="00024B4F">
              <w:rPr>
                <w:bCs/>
                <w:sz w:val="16"/>
                <w:szCs w:val="16"/>
                <w:lang w:eastAsia="ja-JP"/>
              </w:rPr>
              <w:t>Macro BS: Up to 256 TX/RX antenna elements</w:t>
            </w:r>
          </w:p>
          <w:p w14:paraId="263C8CFD" w14:textId="77777777" w:rsidR="00705F18" w:rsidRPr="00024B4F" w:rsidRDefault="00705F18" w:rsidP="00024B4F">
            <w:pPr>
              <w:pStyle w:val="TAL"/>
              <w:rPr>
                <w:bCs/>
                <w:sz w:val="16"/>
                <w:szCs w:val="16"/>
                <w:lang w:eastAsia="ja-JP"/>
              </w:rPr>
            </w:pPr>
            <w:r w:rsidRPr="00024B4F">
              <w:rPr>
                <w:bCs/>
                <w:sz w:val="16"/>
                <w:szCs w:val="16"/>
                <w:lang w:eastAsia="ja-JP"/>
              </w:rPr>
              <w:t>BS-type-RSU: Up to 8 TX/RX antenna elements</w:t>
            </w:r>
          </w:p>
          <w:p w14:paraId="7BF98260" w14:textId="77777777" w:rsidR="00705F18" w:rsidRPr="00024B4F" w:rsidRDefault="00705F18" w:rsidP="00024B4F">
            <w:pPr>
              <w:pStyle w:val="TAL"/>
              <w:rPr>
                <w:bCs/>
                <w:sz w:val="16"/>
                <w:szCs w:val="16"/>
                <w:lang w:eastAsia="ja-JP"/>
              </w:rPr>
            </w:pPr>
            <w:r w:rsidRPr="00024B4F">
              <w:rPr>
                <w:bCs/>
                <w:sz w:val="16"/>
                <w:szCs w:val="16"/>
                <w:lang w:eastAsia="ja-JP"/>
              </w:rPr>
              <w:t>BS antenna element gain pattern:</w:t>
            </w:r>
          </w:p>
          <w:p w14:paraId="2E0B8D1E" w14:textId="77777777" w:rsidR="00705F18" w:rsidRPr="00024B4F" w:rsidRDefault="00705F18" w:rsidP="00024B4F">
            <w:pPr>
              <w:pStyle w:val="TAL"/>
              <w:rPr>
                <w:bCs/>
                <w:sz w:val="16"/>
                <w:szCs w:val="16"/>
                <w:lang w:eastAsia="ja-JP"/>
              </w:rPr>
            </w:pPr>
            <w:r w:rsidRPr="00024B4F">
              <w:rPr>
                <w:bCs/>
                <w:sz w:val="16"/>
                <w:szCs w:val="16"/>
                <w:lang w:eastAsia="ja-JP"/>
              </w:rPr>
              <w:t>Macro BS: Follow the modelling of [7]</w:t>
            </w:r>
          </w:p>
          <w:p w14:paraId="0C3195A3" w14:textId="77777777" w:rsidR="00705F18" w:rsidRPr="00024B4F" w:rsidRDefault="00705F18" w:rsidP="00024B4F">
            <w:pPr>
              <w:pStyle w:val="TAL"/>
              <w:rPr>
                <w:bCs/>
                <w:sz w:val="16"/>
                <w:szCs w:val="16"/>
                <w:lang w:eastAsia="ja-JP"/>
              </w:rPr>
            </w:pPr>
            <w:r w:rsidRPr="00024B4F">
              <w:rPr>
                <w:bCs/>
                <w:sz w:val="16"/>
                <w:szCs w:val="16"/>
                <w:lang w:eastAsia="ja-JP"/>
              </w:rPr>
              <w:t xml:space="preserve">BS-type RSU: Follow the modelling of </w:t>
            </w:r>
            <w:r w:rsidRPr="00024B4F">
              <w:rPr>
                <w:rFonts w:hint="eastAsia"/>
                <w:bCs/>
                <w:sz w:val="16"/>
                <w:szCs w:val="16"/>
              </w:rPr>
              <w:t xml:space="preserve">micro BS in </w:t>
            </w:r>
            <w:r w:rsidRPr="00024B4F">
              <w:rPr>
                <w:bCs/>
                <w:sz w:val="16"/>
                <w:szCs w:val="16"/>
                <w:lang w:eastAsia="ja-JP"/>
              </w:rPr>
              <w:t>[7]</w:t>
            </w:r>
          </w:p>
          <w:p w14:paraId="65464A9B" w14:textId="77777777" w:rsidR="00705F18" w:rsidRPr="00024B4F" w:rsidRDefault="00705F18" w:rsidP="00024B4F">
            <w:pPr>
              <w:pStyle w:val="TAL"/>
              <w:rPr>
                <w:bCs/>
                <w:sz w:val="16"/>
                <w:szCs w:val="16"/>
                <w:lang w:eastAsia="ja-JP"/>
              </w:rPr>
            </w:pPr>
          </w:p>
        </w:tc>
        <w:tc>
          <w:tcPr>
            <w:tcW w:w="2977" w:type="dxa"/>
            <w:shd w:val="clear" w:color="auto" w:fill="auto"/>
          </w:tcPr>
          <w:p w14:paraId="54A90595" w14:textId="77777777" w:rsidR="00705F18" w:rsidRPr="00024B4F" w:rsidRDefault="00705F18" w:rsidP="00024B4F">
            <w:pPr>
              <w:pStyle w:val="TAL"/>
              <w:rPr>
                <w:bCs/>
                <w:sz w:val="16"/>
                <w:szCs w:val="16"/>
                <w:lang w:eastAsia="ja-JP"/>
              </w:rPr>
            </w:pPr>
            <w:r w:rsidRPr="00024B4F">
              <w:rPr>
                <w:bCs/>
                <w:sz w:val="16"/>
                <w:szCs w:val="16"/>
                <w:lang w:eastAsia="ja-JP"/>
              </w:rPr>
              <w:t>Number of BS antenna elements across all panels:</w:t>
            </w:r>
          </w:p>
          <w:p w14:paraId="734806D5" w14:textId="77777777" w:rsidR="00705F18" w:rsidRPr="00024B4F" w:rsidRDefault="00705F18" w:rsidP="00024B4F">
            <w:pPr>
              <w:pStyle w:val="TAL"/>
              <w:rPr>
                <w:bCs/>
                <w:sz w:val="16"/>
                <w:szCs w:val="16"/>
                <w:lang w:eastAsia="ja-JP"/>
              </w:rPr>
            </w:pPr>
            <w:r w:rsidRPr="00024B4F">
              <w:rPr>
                <w:bCs/>
                <w:sz w:val="16"/>
                <w:szCs w:val="16"/>
                <w:lang w:eastAsia="ja-JP"/>
              </w:rPr>
              <w:t>Macro BS: Up to 256 TX/RX antenna elements</w:t>
            </w:r>
          </w:p>
          <w:p w14:paraId="2D3B1430" w14:textId="77777777" w:rsidR="00705F18" w:rsidRPr="00024B4F" w:rsidRDefault="00705F18" w:rsidP="00024B4F">
            <w:pPr>
              <w:pStyle w:val="TAL"/>
              <w:rPr>
                <w:bCs/>
                <w:sz w:val="16"/>
                <w:szCs w:val="16"/>
                <w:lang w:eastAsia="ja-JP"/>
              </w:rPr>
            </w:pPr>
            <w:r w:rsidRPr="00024B4F">
              <w:rPr>
                <w:bCs/>
                <w:sz w:val="16"/>
                <w:szCs w:val="16"/>
                <w:lang w:eastAsia="ja-JP"/>
              </w:rPr>
              <w:t>BS-type-RSU: Up to 8 TX/RX antenna elements</w:t>
            </w:r>
          </w:p>
          <w:p w14:paraId="4E824430" w14:textId="77777777" w:rsidR="00705F18" w:rsidRPr="00024B4F" w:rsidRDefault="00705F18" w:rsidP="00024B4F">
            <w:pPr>
              <w:pStyle w:val="TAL"/>
              <w:rPr>
                <w:bCs/>
                <w:sz w:val="16"/>
                <w:szCs w:val="16"/>
                <w:lang w:eastAsia="ja-JP"/>
              </w:rPr>
            </w:pPr>
            <w:r w:rsidRPr="00024B4F">
              <w:rPr>
                <w:bCs/>
                <w:sz w:val="16"/>
                <w:szCs w:val="16"/>
                <w:lang w:eastAsia="ja-JP"/>
              </w:rPr>
              <w:t>BS antenna element gain pattern</w:t>
            </w:r>
          </w:p>
          <w:p w14:paraId="767EBB9A" w14:textId="77777777" w:rsidR="00705F18" w:rsidRPr="00024B4F" w:rsidRDefault="00705F18" w:rsidP="00024B4F">
            <w:pPr>
              <w:pStyle w:val="TAL"/>
              <w:rPr>
                <w:bCs/>
                <w:sz w:val="16"/>
                <w:szCs w:val="16"/>
                <w:lang w:eastAsia="ja-JP"/>
              </w:rPr>
            </w:pPr>
            <w:r w:rsidRPr="00024B4F">
              <w:rPr>
                <w:bCs/>
                <w:sz w:val="16"/>
                <w:szCs w:val="16"/>
                <w:lang w:eastAsia="ja-JP"/>
              </w:rPr>
              <w:t>Macro BS: Follow the modelling of [7]</w:t>
            </w:r>
          </w:p>
          <w:p w14:paraId="76EFFECC" w14:textId="77777777" w:rsidR="00705F18" w:rsidRPr="00024B4F" w:rsidRDefault="00705F18" w:rsidP="00024B4F">
            <w:pPr>
              <w:pStyle w:val="TAL"/>
              <w:rPr>
                <w:bCs/>
                <w:sz w:val="16"/>
                <w:szCs w:val="16"/>
                <w:lang w:eastAsia="ja-JP"/>
              </w:rPr>
            </w:pPr>
            <w:r w:rsidRPr="00024B4F">
              <w:rPr>
                <w:bCs/>
                <w:sz w:val="16"/>
                <w:szCs w:val="16"/>
                <w:lang w:eastAsia="ja-JP"/>
              </w:rPr>
              <w:t xml:space="preserve">BS-type RSU: Follow the modelling of </w:t>
            </w:r>
            <w:r w:rsidRPr="00024B4F">
              <w:rPr>
                <w:rFonts w:hint="eastAsia"/>
                <w:bCs/>
                <w:sz w:val="16"/>
                <w:szCs w:val="16"/>
              </w:rPr>
              <w:t xml:space="preserve">micro BS in </w:t>
            </w:r>
            <w:r w:rsidRPr="00024B4F">
              <w:rPr>
                <w:bCs/>
                <w:sz w:val="16"/>
                <w:szCs w:val="16"/>
                <w:lang w:eastAsia="ja-JP"/>
              </w:rPr>
              <w:t>[7]</w:t>
            </w:r>
          </w:p>
          <w:p w14:paraId="700EE20D" w14:textId="77777777" w:rsidR="00705F18" w:rsidRPr="00024B4F" w:rsidRDefault="00705F18" w:rsidP="00024B4F">
            <w:pPr>
              <w:pStyle w:val="TAL"/>
              <w:rPr>
                <w:bCs/>
                <w:sz w:val="16"/>
                <w:szCs w:val="16"/>
                <w:lang w:eastAsia="ja-JP"/>
              </w:rPr>
            </w:pPr>
          </w:p>
        </w:tc>
      </w:tr>
      <w:tr w:rsidR="00705F18" w:rsidRPr="00024B4F" w14:paraId="79596F08" w14:textId="77777777" w:rsidTr="00024B4F">
        <w:trPr>
          <w:trHeight w:val="20"/>
          <w:jc w:val="center"/>
        </w:trPr>
        <w:tc>
          <w:tcPr>
            <w:tcW w:w="1550" w:type="dxa"/>
            <w:shd w:val="clear" w:color="auto" w:fill="auto"/>
          </w:tcPr>
          <w:p w14:paraId="3AA4196B" w14:textId="77777777" w:rsidR="00705F18" w:rsidRPr="00024B4F" w:rsidRDefault="00705F18" w:rsidP="00024B4F">
            <w:pPr>
              <w:pStyle w:val="TAL"/>
              <w:rPr>
                <w:sz w:val="16"/>
                <w:szCs w:val="16"/>
                <w:lang w:eastAsia="ja-JP"/>
              </w:rPr>
            </w:pPr>
            <w:r w:rsidRPr="00024B4F">
              <w:rPr>
                <w:sz w:val="16"/>
                <w:szCs w:val="16"/>
                <w:lang w:eastAsia="ja-JP"/>
              </w:rPr>
              <w:t>UE antenna height</w:t>
            </w:r>
          </w:p>
        </w:tc>
        <w:tc>
          <w:tcPr>
            <w:tcW w:w="3074" w:type="dxa"/>
            <w:shd w:val="clear" w:color="auto" w:fill="auto"/>
          </w:tcPr>
          <w:p w14:paraId="446FF949" w14:textId="77777777" w:rsidR="00705F18" w:rsidRPr="00024B4F" w:rsidRDefault="00705F18" w:rsidP="00024B4F">
            <w:pPr>
              <w:pStyle w:val="TAL"/>
              <w:rPr>
                <w:sz w:val="16"/>
                <w:szCs w:val="16"/>
              </w:rPr>
            </w:pPr>
            <w:r w:rsidRPr="00024B4F">
              <w:rPr>
                <w:sz w:val="16"/>
                <w:szCs w:val="16"/>
                <w:lang w:eastAsia="ja-JP"/>
              </w:rPr>
              <w:t xml:space="preserve">Vehicle/pedestrian UE: </w:t>
            </w:r>
            <w:r w:rsidRPr="00024B4F">
              <w:rPr>
                <w:rFonts w:hint="eastAsia"/>
                <w:sz w:val="16"/>
                <w:szCs w:val="16"/>
              </w:rPr>
              <w:t>FFS</w:t>
            </w:r>
          </w:p>
          <w:p w14:paraId="16BB3013" w14:textId="77777777" w:rsidR="00705F18" w:rsidRPr="00024B4F" w:rsidRDefault="00705F18" w:rsidP="00024B4F">
            <w:pPr>
              <w:pStyle w:val="TAL"/>
              <w:rPr>
                <w:bCs/>
                <w:sz w:val="16"/>
                <w:szCs w:val="16"/>
                <w:lang w:eastAsia="ja-JP"/>
              </w:rPr>
            </w:pPr>
            <w:r w:rsidRPr="00024B4F">
              <w:rPr>
                <w:sz w:val="16"/>
                <w:szCs w:val="16"/>
                <w:lang w:eastAsia="ja-JP"/>
              </w:rPr>
              <w:t>UE-type-RSU: 5 m</w:t>
            </w:r>
          </w:p>
        </w:tc>
        <w:tc>
          <w:tcPr>
            <w:tcW w:w="2977" w:type="dxa"/>
            <w:shd w:val="clear" w:color="auto" w:fill="auto"/>
          </w:tcPr>
          <w:p w14:paraId="2630187A" w14:textId="77777777" w:rsidR="00705F18" w:rsidRPr="00024B4F" w:rsidRDefault="00705F18" w:rsidP="00024B4F">
            <w:pPr>
              <w:pStyle w:val="TAL"/>
              <w:rPr>
                <w:sz w:val="16"/>
                <w:szCs w:val="16"/>
              </w:rPr>
            </w:pPr>
            <w:r w:rsidRPr="00024B4F">
              <w:rPr>
                <w:sz w:val="16"/>
                <w:szCs w:val="16"/>
                <w:lang w:eastAsia="ja-JP"/>
              </w:rPr>
              <w:t xml:space="preserve">Vehicle/pedestrian UE: </w:t>
            </w:r>
            <w:r w:rsidRPr="00024B4F">
              <w:rPr>
                <w:rFonts w:hint="eastAsia"/>
                <w:sz w:val="16"/>
                <w:szCs w:val="16"/>
              </w:rPr>
              <w:t>FFS</w:t>
            </w:r>
          </w:p>
          <w:p w14:paraId="1E27D66A" w14:textId="77777777" w:rsidR="00705F18" w:rsidRPr="00024B4F" w:rsidRDefault="00705F18" w:rsidP="00024B4F">
            <w:pPr>
              <w:pStyle w:val="TAL"/>
              <w:rPr>
                <w:bCs/>
                <w:sz w:val="16"/>
                <w:szCs w:val="16"/>
                <w:lang w:eastAsia="ja-JP"/>
              </w:rPr>
            </w:pPr>
            <w:r w:rsidRPr="00024B4F">
              <w:rPr>
                <w:sz w:val="16"/>
                <w:szCs w:val="16"/>
                <w:lang w:eastAsia="ja-JP"/>
              </w:rPr>
              <w:t>UE-type-RSU: 5 m</w:t>
            </w:r>
          </w:p>
        </w:tc>
      </w:tr>
      <w:tr w:rsidR="00705F18" w:rsidRPr="00024B4F" w14:paraId="732C45FC" w14:textId="77777777" w:rsidTr="00024B4F">
        <w:trPr>
          <w:trHeight w:val="20"/>
          <w:jc w:val="center"/>
        </w:trPr>
        <w:tc>
          <w:tcPr>
            <w:tcW w:w="1550" w:type="dxa"/>
            <w:shd w:val="clear" w:color="auto" w:fill="auto"/>
          </w:tcPr>
          <w:p w14:paraId="77056D87" w14:textId="77777777" w:rsidR="00705F18" w:rsidRPr="00024B4F" w:rsidRDefault="00705F18" w:rsidP="00024B4F">
            <w:pPr>
              <w:pStyle w:val="TAL"/>
              <w:rPr>
                <w:sz w:val="16"/>
                <w:szCs w:val="16"/>
                <w:lang w:eastAsia="ja-JP"/>
              </w:rPr>
            </w:pPr>
            <w:r w:rsidRPr="00024B4F">
              <w:rPr>
                <w:sz w:val="16"/>
                <w:szCs w:val="16"/>
                <w:lang w:eastAsia="ja-JP"/>
              </w:rPr>
              <w:t>UE antenna gain</w:t>
            </w:r>
          </w:p>
        </w:tc>
        <w:tc>
          <w:tcPr>
            <w:tcW w:w="3074" w:type="dxa"/>
            <w:shd w:val="clear" w:color="auto" w:fill="auto"/>
          </w:tcPr>
          <w:p w14:paraId="2647DC57" w14:textId="77777777" w:rsidR="00705F18" w:rsidRPr="00024B4F" w:rsidRDefault="00705F18" w:rsidP="00024B4F">
            <w:pPr>
              <w:pStyle w:val="TAL"/>
              <w:rPr>
                <w:sz w:val="16"/>
                <w:szCs w:val="16"/>
              </w:rPr>
            </w:pPr>
            <w:r w:rsidRPr="00024B4F">
              <w:rPr>
                <w:sz w:val="16"/>
                <w:szCs w:val="16"/>
                <w:lang w:eastAsia="ja-JP"/>
              </w:rPr>
              <w:t xml:space="preserve">Vehicle UE: </w:t>
            </w:r>
            <w:r w:rsidRPr="00024B4F">
              <w:rPr>
                <w:rFonts w:hint="eastAsia"/>
                <w:sz w:val="16"/>
                <w:szCs w:val="16"/>
              </w:rPr>
              <w:t>FFS</w:t>
            </w:r>
          </w:p>
          <w:p w14:paraId="2DDCB8AB" w14:textId="77777777" w:rsidR="00705F18" w:rsidRPr="00024B4F" w:rsidRDefault="00705F18" w:rsidP="00024B4F">
            <w:pPr>
              <w:pStyle w:val="TAL"/>
              <w:rPr>
                <w:sz w:val="16"/>
                <w:szCs w:val="16"/>
                <w:lang w:eastAsia="ja-JP"/>
              </w:rPr>
            </w:pPr>
            <w:r w:rsidRPr="00024B4F">
              <w:rPr>
                <w:sz w:val="16"/>
                <w:szCs w:val="16"/>
                <w:lang w:eastAsia="ja-JP"/>
              </w:rPr>
              <w:t xml:space="preserve">Pedestrian UE: 0dBi </w:t>
            </w:r>
          </w:p>
          <w:p w14:paraId="07A54168" w14:textId="77777777" w:rsidR="00705F18" w:rsidRPr="00024B4F" w:rsidRDefault="00705F18" w:rsidP="00024B4F">
            <w:pPr>
              <w:pStyle w:val="TAL"/>
              <w:rPr>
                <w:bCs/>
                <w:sz w:val="16"/>
                <w:szCs w:val="16"/>
                <w:lang w:eastAsia="ja-JP"/>
              </w:rPr>
            </w:pPr>
            <w:r w:rsidRPr="00024B4F">
              <w:rPr>
                <w:sz w:val="16"/>
                <w:szCs w:val="16"/>
                <w:lang w:eastAsia="ja-JP"/>
              </w:rPr>
              <w:t>UE-type RSU: 3dBi</w:t>
            </w:r>
          </w:p>
        </w:tc>
        <w:tc>
          <w:tcPr>
            <w:tcW w:w="2977" w:type="dxa"/>
            <w:shd w:val="clear" w:color="auto" w:fill="auto"/>
          </w:tcPr>
          <w:p w14:paraId="69CAD89E" w14:textId="77777777" w:rsidR="00705F18" w:rsidRPr="00024B4F" w:rsidRDefault="00705F18" w:rsidP="00024B4F">
            <w:pPr>
              <w:pStyle w:val="TAL"/>
              <w:rPr>
                <w:sz w:val="16"/>
                <w:szCs w:val="16"/>
              </w:rPr>
            </w:pPr>
            <w:r w:rsidRPr="00024B4F">
              <w:rPr>
                <w:sz w:val="16"/>
                <w:szCs w:val="16"/>
                <w:lang w:eastAsia="ja-JP"/>
              </w:rPr>
              <w:t xml:space="preserve">Vehicle UE: </w:t>
            </w:r>
            <w:r w:rsidRPr="00024B4F">
              <w:rPr>
                <w:rFonts w:hint="eastAsia"/>
                <w:sz w:val="16"/>
                <w:szCs w:val="16"/>
              </w:rPr>
              <w:t>FFS</w:t>
            </w:r>
          </w:p>
          <w:p w14:paraId="25E51B30" w14:textId="77777777" w:rsidR="00705F18" w:rsidRPr="00024B4F" w:rsidRDefault="00705F18" w:rsidP="00024B4F">
            <w:pPr>
              <w:pStyle w:val="TAL"/>
              <w:rPr>
                <w:sz w:val="16"/>
                <w:szCs w:val="16"/>
                <w:lang w:eastAsia="ja-JP"/>
              </w:rPr>
            </w:pPr>
            <w:r w:rsidRPr="00024B4F">
              <w:rPr>
                <w:sz w:val="16"/>
                <w:szCs w:val="16"/>
                <w:lang w:eastAsia="ja-JP"/>
              </w:rPr>
              <w:t xml:space="preserve">Pedestrian UE: 0dBi </w:t>
            </w:r>
          </w:p>
          <w:p w14:paraId="6150C897" w14:textId="77777777" w:rsidR="00705F18" w:rsidRPr="00024B4F" w:rsidRDefault="00705F18" w:rsidP="00024B4F">
            <w:pPr>
              <w:pStyle w:val="TAL"/>
              <w:rPr>
                <w:bCs/>
                <w:sz w:val="16"/>
                <w:szCs w:val="16"/>
                <w:lang w:eastAsia="ja-JP"/>
              </w:rPr>
            </w:pPr>
            <w:r w:rsidRPr="00024B4F">
              <w:rPr>
                <w:sz w:val="16"/>
                <w:szCs w:val="16"/>
                <w:lang w:eastAsia="ja-JP"/>
              </w:rPr>
              <w:t>UE-type RSU: 3dBi</w:t>
            </w:r>
          </w:p>
        </w:tc>
      </w:tr>
    </w:tbl>
    <w:p w14:paraId="0485BB6D" w14:textId="77777777" w:rsidR="00705F18" w:rsidRPr="005653F1" w:rsidRDefault="00705F18" w:rsidP="00705F18">
      <w:pPr>
        <w:spacing w:after="180"/>
        <w:rPr>
          <w:rFonts w:ascii="Calibri" w:hAnsi="Calibri" w:cs="Calibri"/>
          <w:sz w:val="2"/>
          <w:szCs w:val="2"/>
        </w:rPr>
      </w:pPr>
    </w:p>
    <w:p w14:paraId="19740736" w14:textId="77777777" w:rsidR="00705F18" w:rsidRPr="005653F1" w:rsidRDefault="00705F18" w:rsidP="00024B4F">
      <w:r w:rsidRPr="005653F1">
        <w:t>Note #1: Macro-BS parameters may also be used for BS-type RSU</w:t>
      </w:r>
    </w:p>
    <w:p w14:paraId="13456874" w14:textId="47B5CD7D" w:rsidR="00705F18" w:rsidRDefault="00705F18" w:rsidP="00024B4F">
      <w:r w:rsidRPr="005653F1">
        <w:t xml:space="preserve">Note #2: The values </w:t>
      </w:r>
      <w:r w:rsidRPr="005653F1">
        <w:rPr>
          <w:rFonts w:hint="eastAsia"/>
        </w:rPr>
        <w:t xml:space="preserve">for UE antenna </w:t>
      </w:r>
      <w:r w:rsidRPr="005653F1">
        <w:t>may be revised after discussions on antenna placement, etc., if any.</w:t>
      </w:r>
    </w:p>
    <w:p w14:paraId="2498FDFE" w14:textId="717E6FB3" w:rsidR="00024B4F" w:rsidRDefault="00024B4F" w:rsidP="00024B4F"/>
    <w:p w14:paraId="1A9024A9" w14:textId="77777777" w:rsidR="00024B4F" w:rsidRPr="005653F1" w:rsidRDefault="00024B4F" w:rsidP="00024B4F"/>
    <w:p w14:paraId="68C4E8B4" w14:textId="098D2FB8" w:rsidR="00705F18" w:rsidRPr="00024B4F" w:rsidRDefault="00705F18" w:rsidP="00024B4F">
      <w:pPr>
        <w:rPr>
          <w:rFonts w:ascii="Times New Roman" w:hAnsi="Times New Roman"/>
          <w:szCs w:val="20"/>
        </w:rPr>
      </w:pPr>
      <w:r w:rsidRPr="00024B4F">
        <w:rPr>
          <w:rFonts w:ascii="Times New Roman" w:hAnsi="Times New Roman"/>
          <w:szCs w:val="20"/>
          <w:highlight w:val="green"/>
        </w:rPr>
        <w:t>Agreement</w:t>
      </w:r>
      <w:r w:rsidRPr="00024B4F">
        <w:rPr>
          <w:rFonts w:ascii="Times New Roman" w:hAnsi="Times New Roman"/>
          <w:szCs w:val="20"/>
        </w:rPr>
        <w:t>:</w:t>
      </w:r>
    </w:p>
    <w:p w14:paraId="652034EE" w14:textId="77777777" w:rsidR="00705F18" w:rsidRPr="00024B4F" w:rsidRDefault="00705F18" w:rsidP="00E70500">
      <w:pPr>
        <w:pStyle w:val="BodyText"/>
        <w:widowControl w:val="0"/>
        <w:numPr>
          <w:ilvl w:val="0"/>
          <w:numId w:val="150"/>
        </w:numPr>
        <w:autoSpaceDE w:val="0"/>
        <w:autoSpaceDN w:val="0"/>
        <w:spacing w:after="0" w:line="276" w:lineRule="auto"/>
        <w:rPr>
          <w:rFonts w:ascii="Times New Roman" w:hAnsi="Times New Roman"/>
          <w:szCs w:val="20"/>
        </w:rPr>
      </w:pPr>
      <w:r w:rsidRPr="00024B4F">
        <w:rPr>
          <w:rFonts w:ascii="Times New Roman" w:hAnsi="Times New Roman"/>
          <w:szCs w:val="20"/>
        </w:rPr>
        <w:t>For both below and above 6 GHz, an option for “collocated antenna case” is supported. Note that this can be revised based on input from other organizations.</w:t>
      </w:r>
    </w:p>
    <w:p w14:paraId="25970663" w14:textId="77777777" w:rsidR="00024B4F" w:rsidRDefault="00024B4F" w:rsidP="00024B4F">
      <w:pPr>
        <w:pStyle w:val="BodyText"/>
        <w:widowControl w:val="0"/>
        <w:autoSpaceDE w:val="0"/>
        <w:autoSpaceDN w:val="0"/>
        <w:spacing w:after="0" w:line="276" w:lineRule="auto"/>
        <w:rPr>
          <w:rFonts w:ascii="Times New Roman" w:hAnsi="Times New Roman"/>
          <w:szCs w:val="20"/>
          <w:highlight w:val="green"/>
        </w:rPr>
      </w:pPr>
    </w:p>
    <w:p w14:paraId="1F9B6BC0" w14:textId="31C9CBAA" w:rsidR="00705F18" w:rsidRPr="00024B4F" w:rsidRDefault="00705F18" w:rsidP="00024B4F">
      <w:pPr>
        <w:pStyle w:val="BodyText"/>
        <w:widowControl w:val="0"/>
        <w:autoSpaceDE w:val="0"/>
        <w:autoSpaceDN w:val="0"/>
        <w:spacing w:after="0" w:line="276" w:lineRule="auto"/>
        <w:rPr>
          <w:rFonts w:ascii="Times New Roman" w:hAnsi="Times New Roman"/>
          <w:szCs w:val="20"/>
        </w:rPr>
      </w:pPr>
      <w:r w:rsidRPr="00024B4F">
        <w:rPr>
          <w:rFonts w:ascii="Times New Roman" w:hAnsi="Times New Roman"/>
          <w:szCs w:val="20"/>
          <w:highlight w:val="green"/>
        </w:rPr>
        <w:t>Agreements</w:t>
      </w:r>
      <w:r w:rsidRPr="00024B4F">
        <w:rPr>
          <w:rFonts w:ascii="Times New Roman" w:hAnsi="Times New Roman"/>
          <w:szCs w:val="20"/>
        </w:rPr>
        <w:t>:</w:t>
      </w:r>
    </w:p>
    <w:p w14:paraId="28815DB2" w14:textId="77777777" w:rsidR="00705F18" w:rsidRPr="00024B4F" w:rsidRDefault="00705F18" w:rsidP="00E70500">
      <w:pPr>
        <w:pStyle w:val="BodyText"/>
        <w:widowControl w:val="0"/>
        <w:numPr>
          <w:ilvl w:val="0"/>
          <w:numId w:val="152"/>
        </w:numPr>
        <w:autoSpaceDE w:val="0"/>
        <w:autoSpaceDN w:val="0"/>
        <w:spacing w:after="0" w:line="276" w:lineRule="auto"/>
        <w:rPr>
          <w:rFonts w:ascii="Times New Roman" w:hAnsi="Times New Roman"/>
          <w:szCs w:val="20"/>
          <w:lang w:val="x-none"/>
        </w:rPr>
      </w:pPr>
      <w:r w:rsidRPr="00024B4F">
        <w:rPr>
          <w:rFonts w:ascii="Times New Roman" w:hAnsi="Times New Roman"/>
          <w:szCs w:val="20"/>
          <w:lang w:val="x-none"/>
        </w:rPr>
        <w:t>At least, the following model for message size is supported.</w:t>
      </w:r>
    </w:p>
    <w:p w14:paraId="05F4514E" w14:textId="77777777" w:rsidR="00705F18" w:rsidRPr="00024B4F" w:rsidRDefault="00705F18" w:rsidP="00E70500">
      <w:pPr>
        <w:widowControl w:val="0"/>
        <w:numPr>
          <w:ilvl w:val="1"/>
          <w:numId w:val="152"/>
        </w:numPr>
        <w:autoSpaceDE w:val="0"/>
        <w:autoSpaceDN w:val="0"/>
        <w:spacing w:line="276" w:lineRule="auto"/>
        <w:jc w:val="both"/>
        <w:rPr>
          <w:rFonts w:ascii="Times New Roman" w:hAnsi="Times New Roman"/>
          <w:szCs w:val="20"/>
        </w:rPr>
      </w:pPr>
      <w:r w:rsidRPr="00024B4F">
        <w:rPr>
          <w:rFonts w:ascii="Times New Roman" w:hAnsi="Times New Roman"/>
          <w:szCs w:val="20"/>
        </w:rPr>
        <w:t>At least one option with zero variation is supported and at least one option with non-zero variation is supported.</w:t>
      </w:r>
    </w:p>
    <w:p w14:paraId="08DFD66F" w14:textId="77777777" w:rsidR="00705F18" w:rsidRPr="00024B4F" w:rsidRDefault="00705F18" w:rsidP="00E70500">
      <w:pPr>
        <w:widowControl w:val="0"/>
        <w:numPr>
          <w:ilvl w:val="2"/>
          <w:numId w:val="152"/>
        </w:numPr>
        <w:autoSpaceDE w:val="0"/>
        <w:autoSpaceDN w:val="0"/>
        <w:spacing w:line="276" w:lineRule="auto"/>
        <w:jc w:val="both"/>
        <w:rPr>
          <w:rFonts w:ascii="Times New Roman" w:hAnsi="Times New Roman"/>
          <w:szCs w:val="20"/>
        </w:rPr>
      </w:pPr>
      <w:r w:rsidRPr="00024B4F">
        <w:rPr>
          <w:rFonts w:ascii="Times New Roman" w:hAnsi="Times New Roman"/>
          <w:szCs w:val="20"/>
        </w:rPr>
        <w:t>FFS details (e.g., how to implement randomness in message size, not precluding the possibility of defining multiple options)</w:t>
      </w:r>
    </w:p>
    <w:p w14:paraId="0BBA6810" w14:textId="77777777" w:rsidR="00024B4F" w:rsidRDefault="00024B4F" w:rsidP="00024B4F">
      <w:pPr>
        <w:rPr>
          <w:rFonts w:ascii="Times New Roman" w:hAnsi="Times New Roman"/>
          <w:szCs w:val="20"/>
          <w:highlight w:val="green"/>
        </w:rPr>
      </w:pPr>
    </w:p>
    <w:p w14:paraId="0E32238A" w14:textId="07F63776" w:rsidR="00705F18" w:rsidRPr="00024B4F" w:rsidRDefault="00705F18" w:rsidP="00024B4F">
      <w:pPr>
        <w:rPr>
          <w:rFonts w:ascii="Times New Roman" w:hAnsi="Times New Roman"/>
          <w:szCs w:val="20"/>
        </w:rPr>
      </w:pPr>
      <w:r w:rsidRPr="00024B4F">
        <w:rPr>
          <w:rFonts w:ascii="Times New Roman" w:hAnsi="Times New Roman"/>
          <w:szCs w:val="20"/>
          <w:highlight w:val="green"/>
        </w:rPr>
        <w:t>Agreements</w:t>
      </w:r>
      <w:r w:rsidRPr="00024B4F">
        <w:rPr>
          <w:rFonts w:ascii="Times New Roman" w:hAnsi="Times New Roman"/>
          <w:szCs w:val="20"/>
        </w:rPr>
        <w:t>:</w:t>
      </w:r>
    </w:p>
    <w:p w14:paraId="348A15FD" w14:textId="77777777" w:rsidR="00705F18" w:rsidRPr="00024B4F" w:rsidRDefault="00705F18" w:rsidP="00E70500">
      <w:pPr>
        <w:numPr>
          <w:ilvl w:val="0"/>
          <w:numId w:val="149"/>
        </w:numPr>
        <w:rPr>
          <w:rFonts w:ascii="Times New Roman" w:hAnsi="Times New Roman"/>
          <w:szCs w:val="20"/>
        </w:rPr>
      </w:pPr>
      <w:r w:rsidRPr="00024B4F">
        <w:rPr>
          <w:rFonts w:ascii="Times New Roman" w:hAnsi="Times New Roman"/>
          <w:szCs w:val="20"/>
        </w:rPr>
        <w:t xml:space="preserve">At least for the broadcast-type use cases, “PRR” is included as a performance metric and “Alt. 1” (in [85-15] and RAN1#86) is confirmed. </w:t>
      </w:r>
    </w:p>
    <w:p w14:paraId="307A4EDF" w14:textId="77777777" w:rsidR="00705F18" w:rsidRPr="00024B4F" w:rsidRDefault="00705F18" w:rsidP="00E70500">
      <w:pPr>
        <w:numPr>
          <w:ilvl w:val="1"/>
          <w:numId w:val="149"/>
        </w:numPr>
        <w:rPr>
          <w:rFonts w:ascii="Times New Roman" w:hAnsi="Times New Roman"/>
          <w:szCs w:val="20"/>
        </w:rPr>
      </w:pPr>
      <w:r w:rsidRPr="00024B4F">
        <w:rPr>
          <w:rFonts w:ascii="Times New Roman" w:hAnsi="Times New Roman"/>
          <w:szCs w:val="20"/>
        </w:rPr>
        <w:t>Note that further discussion is needed on the other aspects discussed in Issue #37 of [90-30].</w:t>
      </w:r>
    </w:p>
    <w:p w14:paraId="5F30912F" w14:textId="77777777" w:rsidR="00705F18" w:rsidRPr="00024B4F" w:rsidRDefault="00705F18" w:rsidP="00024B4F">
      <w:pPr>
        <w:rPr>
          <w:rFonts w:ascii="Times New Roman" w:hAnsi="Times New Roman"/>
          <w:szCs w:val="20"/>
        </w:rPr>
      </w:pPr>
    </w:p>
    <w:p w14:paraId="653E9F8C" w14:textId="62D216F8" w:rsidR="00705F18" w:rsidRPr="00024B4F" w:rsidRDefault="00705F18" w:rsidP="00024B4F">
      <w:pPr>
        <w:rPr>
          <w:rFonts w:ascii="Times New Roman" w:hAnsi="Times New Roman"/>
          <w:szCs w:val="20"/>
        </w:rPr>
      </w:pPr>
      <w:r w:rsidRPr="00024B4F">
        <w:rPr>
          <w:rFonts w:ascii="Times New Roman" w:hAnsi="Times New Roman"/>
          <w:szCs w:val="20"/>
          <w:highlight w:val="green"/>
        </w:rPr>
        <w:t>Agreement</w:t>
      </w:r>
      <w:r w:rsidRPr="00024B4F">
        <w:rPr>
          <w:rFonts w:ascii="Times New Roman" w:hAnsi="Times New Roman"/>
          <w:szCs w:val="20"/>
        </w:rPr>
        <w:t>:</w:t>
      </w:r>
    </w:p>
    <w:p w14:paraId="2E7BB825" w14:textId="77777777" w:rsidR="00705F18" w:rsidRPr="00024B4F" w:rsidRDefault="00705F18" w:rsidP="00E70500">
      <w:pPr>
        <w:numPr>
          <w:ilvl w:val="0"/>
          <w:numId w:val="149"/>
        </w:numPr>
        <w:rPr>
          <w:rFonts w:ascii="Times New Roman" w:hAnsi="Times New Roman"/>
          <w:szCs w:val="20"/>
        </w:rPr>
      </w:pPr>
      <w:r w:rsidRPr="00024B4F">
        <w:rPr>
          <w:rFonts w:ascii="Times New Roman" w:hAnsi="Times New Roman"/>
          <w:szCs w:val="20"/>
        </w:rPr>
        <w:t>Additional metric for persistent collision is introduced at least for the use cases requiring a reliability higher than that of LTE V2X.</w:t>
      </w:r>
    </w:p>
    <w:p w14:paraId="5B5427B3" w14:textId="77777777" w:rsidR="00705F18" w:rsidRPr="00024B4F" w:rsidRDefault="00705F18" w:rsidP="00024B4F">
      <w:pPr>
        <w:rPr>
          <w:rFonts w:ascii="Times New Roman" w:hAnsi="Times New Roman"/>
          <w:szCs w:val="20"/>
        </w:rPr>
      </w:pPr>
    </w:p>
    <w:p w14:paraId="4683EA13" w14:textId="70A9C66B" w:rsidR="00705F18" w:rsidRPr="00024B4F" w:rsidRDefault="00705F18" w:rsidP="00024B4F">
      <w:pPr>
        <w:rPr>
          <w:rFonts w:ascii="Times New Roman" w:hAnsi="Times New Roman"/>
          <w:szCs w:val="20"/>
        </w:rPr>
      </w:pPr>
      <w:r w:rsidRPr="00024B4F">
        <w:rPr>
          <w:rFonts w:ascii="Times New Roman" w:hAnsi="Times New Roman"/>
          <w:szCs w:val="20"/>
          <w:highlight w:val="green"/>
        </w:rPr>
        <w:t>Agreement</w:t>
      </w:r>
      <w:r w:rsidRPr="00024B4F">
        <w:rPr>
          <w:rFonts w:ascii="Times New Roman" w:hAnsi="Times New Roman"/>
          <w:szCs w:val="20"/>
        </w:rPr>
        <w:t>:</w:t>
      </w:r>
    </w:p>
    <w:p w14:paraId="4DB7B1E5" w14:textId="74F8DF6A" w:rsidR="00705F18" w:rsidRDefault="00705F18" w:rsidP="00E70500">
      <w:pPr>
        <w:pStyle w:val="BodyText"/>
        <w:widowControl w:val="0"/>
        <w:numPr>
          <w:ilvl w:val="0"/>
          <w:numId w:val="151"/>
        </w:numPr>
        <w:autoSpaceDE w:val="0"/>
        <w:autoSpaceDN w:val="0"/>
        <w:spacing w:after="0" w:line="276" w:lineRule="auto"/>
        <w:ind w:left="940"/>
        <w:rPr>
          <w:rFonts w:ascii="Times New Roman" w:hAnsi="Times New Roman"/>
          <w:szCs w:val="20"/>
        </w:rPr>
      </w:pPr>
      <w:r w:rsidRPr="00024B4F">
        <w:rPr>
          <w:rFonts w:ascii="Times New Roman" w:hAnsi="Times New Roman"/>
          <w:szCs w:val="20"/>
        </w:rPr>
        <w:t>At least for above 6 GHz, “vehicle bl</w:t>
      </w:r>
      <w:r w:rsidR="00024B4F">
        <w:rPr>
          <w:rFonts w:ascii="Times New Roman" w:hAnsi="Times New Roman"/>
          <w:szCs w:val="20"/>
        </w:rPr>
        <w:t>ockage modeling” is introduced.</w:t>
      </w:r>
    </w:p>
    <w:p w14:paraId="0A9FD3CE" w14:textId="77777777" w:rsidR="00024B4F" w:rsidRPr="00024B4F" w:rsidRDefault="00024B4F" w:rsidP="00024B4F"/>
    <w:p w14:paraId="1B30739D" w14:textId="47696378" w:rsidR="00705F18" w:rsidRPr="00024B4F" w:rsidRDefault="00705F18" w:rsidP="00024B4F">
      <w:pPr>
        <w:pStyle w:val="BodyText"/>
        <w:widowControl w:val="0"/>
        <w:autoSpaceDE w:val="0"/>
        <w:autoSpaceDN w:val="0"/>
        <w:spacing w:after="0" w:line="276" w:lineRule="auto"/>
        <w:rPr>
          <w:rFonts w:ascii="Times New Roman" w:hAnsi="Times New Roman"/>
          <w:szCs w:val="20"/>
        </w:rPr>
      </w:pPr>
      <w:r w:rsidRPr="00024B4F">
        <w:rPr>
          <w:rFonts w:ascii="Times New Roman" w:hAnsi="Times New Roman"/>
          <w:szCs w:val="20"/>
          <w:highlight w:val="green"/>
        </w:rPr>
        <w:t>Agreement</w:t>
      </w:r>
      <w:r w:rsidRPr="00024B4F">
        <w:rPr>
          <w:rFonts w:ascii="Times New Roman" w:hAnsi="Times New Roman"/>
          <w:szCs w:val="20"/>
        </w:rPr>
        <w:t>:</w:t>
      </w:r>
    </w:p>
    <w:p w14:paraId="2CD00436" w14:textId="77777777" w:rsidR="00705F18" w:rsidRPr="00024B4F" w:rsidRDefault="00705F18" w:rsidP="00E70500">
      <w:pPr>
        <w:pStyle w:val="BodyText"/>
        <w:widowControl w:val="0"/>
        <w:numPr>
          <w:ilvl w:val="0"/>
          <w:numId w:val="151"/>
        </w:numPr>
        <w:autoSpaceDE w:val="0"/>
        <w:autoSpaceDN w:val="0"/>
        <w:spacing w:after="0" w:line="276" w:lineRule="auto"/>
        <w:ind w:left="940"/>
        <w:rPr>
          <w:rFonts w:ascii="Times New Roman" w:hAnsi="Times New Roman"/>
          <w:szCs w:val="20"/>
        </w:rPr>
      </w:pPr>
      <w:r w:rsidRPr="00024B4F">
        <w:rPr>
          <w:rFonts w:ascii="Times New Roman" w:hAnsi="Times New Roman"/>
          <w:szCs w:val="20"/>
        </w:rPr>
        <w:t xml:space="preserve">For above 6 GHz, the fast fading parameters of “UMi-Street Canyon in TR 38.901” with some modification (e.g., setting statistics of AoD/ZoD to be the same for V2V link) is a starting point for sidelink in urban environment when the channel </w:t>
      </w:r>
      <w:r w:rsidRPr="00024B4F">
        <w:rPr>
          <w:rFonts w:ascii="Times New Roman" w:hAnsi="Times New Roman"/>
          <w:szCs w:val="20"/>
        </w:rPr>
        <w:lastRenderedPageBreak/>
        <w:t>is LOS or blocked by a building. FFS for other cases (e.g., in highway environment, when channel is blocked by other vehicle(s)).</w:t>
      </w:r>
    </w:p>
    <w:p w14:paraId="6F3EE560" w14:textId="77777777" w:rsidR="00024B4F" w:rsidRDefault="00024B4F" w:rsidP="00024B4F">
      <w:pPr>
        <w:rPr>
          <w:rFonts w:ascii="Times New Roman" w:hAnsi="Times New Roman"/>
          <w:szCs w:val="20"/>
          <w:highlight w:val="green"/>
        </w:rPr>
      </w:pPr>
    </w:p>
    <w:p w14:paraId="433E4B9B" w14:textId="41AF985D" w:rsidR="00705F18" w:rsidRPr="00024B4F" w:rsidRDefault="00705F18" w:rsidP="00024B4F">
      <w:pPr>
        <w:rPr>
          <w:rFonts w:ascii="Times New Roman" w:hAnsi="Times New Roman"/>
          <w:szCs w:val="20"/>
        </w:rPr>
      </w:pPr>
      <w:r w:rsidRPr="00024B4F">
        <w:rPr>
          <w:rFonts w:ascii="Times New Roman" w:hAnsi="Times New Roman"/>
          <w:szCs w:val="20"/>
          <w:highlight w:val="green"/>
        </w:rPr>
        <w:t>Agreement</w:t>
      </w:r>
      <w:r w:rsidRPr="00024B4F">
        <w:rPr>
          <w:rFonts w:ascii="Times New Roman" w:hAnsi="Times New Roman"/>
          <w:szCs w:val="20"/>
        </w:rPr>
        <w:t>:</w:t>
      </w:r>
    </w:p>
    <w:p w14:paraId="47E757CB" w14:textId="77777777" w:rsidR="00705F18" w:rsidRPr="00024B4F" w:rsidRDefault="00705F18" w:rsidP="00E70500">
      <w:pPr>
        <w:numPr>
          <w:ilvl w:val="0"/>
          <w:numId w:val="149"/>
        </w:numPr>
        <w:rPr>
          <w:rFonts w:ascii="Times New Roman" w:hAnsi="Times New Roman"/>
          <w:szCs w:val="20"/>
        </w:rPr>
      </w:pPr>
      <w:r w:rsidRPr="00024B4F">
        <w:rPr>
          <w:rFonts w:ascii="Times New Roman" w:hAnsi="Times New Roman"/>
          <w:szCs w:val="20"/>
        </w:rPr>
        <w:t>For above 6 GHz, “oxygen absorption” is modelled by introducing additional loss which is derived based on TR 38.901.</w:t>
      </w:r>
    </w:p>
    <w:p w14:paraId="111FE276" w14:textId="77777777" w:rsidR="00705F18" w:rsidRPr="00024B4F" w:rsidRDefault="00705F18" w:rsidP="00024B4F">
      <w:pPr>
        <w:rPr>
          <w:rFonts w:ascii="Times New Roman" w:hAnsi="Times New Roman"/>
          <w:szCs w:val="20"/>
        </w:rPr>
      </w:pPr>
    </w:p>
    <w:p w14:paraId="0F3F88EF" w14:textId="77777777" w:rsidR="00705F18" w:rsidRPr="00024B4F" w:rsidRDefault="00705F18" w:rsidP="00024B4F">
      <w:pPr>
        <w:rPr>
          <w:rFonts w:ascii="Times New Roman" w:hAnsi="Times New Roman"/>
          <w:szCs w:val="20"/>
        </w:rPr>
      </w:pPr>
      <w:r w:rsidRPr="00024B4F">
        <w:rPr>
          <w:rFonts w:ascii="Times New Roman" w:hAnsi="Times New Roman"/>
          <w:szCs w:val="20"/>
          <w:highlight w:val="green"/>
        </w:rPr>
        <w:t>Agreements</w:t>
      </w:r>
      <w:r w:rsidRPr="00024B4F">
        <w:rPr>
          <w:rFonts w:ascii="Times New Roman" w:hAnsi="Times New Roman"/>
          <w:szCs w:val="20"/>
        </w:rPr>
        <w:t>:</w:t>
      </w:r>
    </w:p>
    <w:p w14:paraId="1374F7EB" w14:textId="77777777" w:rsidR="00705F18" w:rsidRPr="00024B4F" w:rsidRDefault="00705F18" w:rsidP="00E70500">
      <w:pPr>
        <w:pStyle w:val="BodyText"/>
        <w:widowControl w:val="0"/>
        <w:numPr>
          <w:ilvl w:val="0"/>
          <w:numId w:val="153"/>
        </w:numPr>
        <w:autoSpaceDE w:val="0"/>
        <w:autoSpaceDN w:val="0"/>
        <w:spacing w:after="0" w:line="276" w:lineRule="auto"/>
        <w:rPr>
          <w:rFonts w:ascii="Times New Roman" w:hAnsi="Times New Roman"/>
          <w:szCs w:val="20"/>
        </w:rPr>
      </w:pPr>
      <w:r w:rsidRPr="00024B4F">
        <w:rPr>
          <w:rFonts w:ascii="Times New Roman" w:hAnsi="Times New Roman"/>
          <w:szCs w:val="20"/>
        </w:rPr>
        <w:t xml:space="preserve">The following is used to reflect the effect of blockage in the parameters in the channel, if the channel between a Tx/Rx pair is turned out to be blocked. </w:t>
      </w:r>
    </w:p>
    <w:p w14:paraId="0957A39A" w14:textId="77777777" w:rsidR="00705F18" w:rsidRPr="00024B4F" w:rsidRDefault="00705F18" w:rsidP="00E70500">
      <w:pPr>
        <w:widowControl w:val="0"/>
        <w:numPr>
          <w:ilvl w:val="1"/>
          <w:numId w:val="153"/>
        </w:numPr>
        <w:autoSpaceDE w:val="0"/>
        <w:autoSpaceDN w:val="0"/>
        <w:spacing w:line="276" w:lineRule="auto"/>
        <w:jc w:val="both"/>
        <w:rPr>
          <w:rFonts w:ascii="Times New Roman" w:hAnsi="Times New Roman"/>
          <w:szCs w:val="20"/>
        </w:rPr>
      </w:pPr>
      <w:r w:rsidRPr="00024B4F">
        <w:rPr>
          <w:rFonts w:ascii="Times New Roman" w:hAnsi="Times New Roman"/>
          <w:szCs w:val="20"/>
        </w:rPr>
        <w:t>By adding an additional loss to the pathloss equation that would be used if the Tx/Rx pair is not blocked by other vehicle(s).</w:t>
      </w:r>
    </w:p>
    <w:p w14:paraId="022C0B63" w14:textId="77777777" w:rsidR="00705F18" w:rsidRPr="00024B4F" w:rsidRDefault="00705F18" w:rsidP="00E70500">
      <w:pPr>
        <w:widowControl w:val="0"/>
        <w:numPr>
          <w:ilvl w:val="2"/>
          <w:numId w:val="153"/>
        </w:numPr>
        <w:autoSpaceDE w:val="0"/>
        <w:autoSpaceDN w:val="0"/>
        <w:spacing w:line="276" w:lineRule="auto"/>
        <w:jc w:val="both"/>
        <w:rPr>
          <w:rFonts w:ascii="Times New Roman" w:hAnsi="Times New Roman"/>
          <w:szCs w:val="20"/>
        </w:rPr>
      </w:pPr>
      <w:r w:rsidRPr="00024B4F">
        <w:rPr>
          <w:rFonts w:ascii="Times New Roman" w:hAnsi="Times New Roman"/>
          <w:szCs w:val="20"/>
        </w:rPr>
        <w:t>FFS details (e.g., how to determine value of additional loss, whether the additional loss is a function of the number and size of blocking vehicles)</w:t>
      </w:r>
    </w:p>
    <w:p w14:paraId="4C990C27" w14:textId="77777777" w:rsidR="00024B4F" w:rsidRDefault="00024B4F" w:rsidP="00024B4F">
      <w:pPr>
        <w:rPr>
          <w:rFonts w:ascii="Times New Roman" w:hAnsi="Times New Roman"/>
          <w:szCs w:val="20"/>
          <w:highlight w:val="green"/>
        </w:rPr>
      </w:pPr>
    </w:p>
    <w:p w14:paraId="6EBD9088" w14:textId="7056CA3A" w:rsidR="00705F18" w:rsidRPr="00024B4F" w:rsidRDefault="00705F18" w:rsidP="00024B4F">
      <w:pPr>
        <w:rPr>
          <w:rFonts w:ascii="Times New Roman" w:hAnsi="Times New Roman"/>
          <w:szCs w:val="20"/>
        </w:rPr>
      </w:pPr>
      <w:r w:rsidRPr="00024B4F">
        <w:rPr>
          <w:rFonts w:ascii="Times New Roman" w:hAnsi="Times New Roman"/>
          <w:szCs w:val="20"/>
          <w:highlight w:val="green"/>
        </w:rPr>
        <w:t>Agreements</w:t>
      </w:r>
      <w:r w:rsidRPr="00024B4F">
        <w:rPr>
          <w:rFonts w:ascii="Times New Roman" w:hAnsi="Times New Roman"/>
          <w:szCs w:val="20"/>
        </w:rPr>
        <w:t>:</w:t>
      </w:r>
    </w:p>
    <w:p w14:paraId="795E9AC1" w14:textId="77777777" w:rsidR="00705F18" w:rsidRPr="00024B4F" w:rsidRDefault="00705F18" w:rsidP="00E70500">
      <w:pPr>
        <w:pStyle w:val="BodyText"/>
        <w:widowControl w:val="0"/>
        <w:numPr>
          <w:ilvl w:val="0"/>
          <w:numId w:val="154"/>
        </w:numPr>
        <w:autoSpaceDE w:val="0"/>
        <w:autoSpaceDN w:val="0"/>
        <w:spacing w:after="0" w:line="276" w:lineRule="auto"/>
        <w:rPr>
          <w:rFonts w:ascii="Times New Roman" w:hAnsi="Times New Roman"/>
          <w:szCs w:val="20"/>
        </w:rPr>
      </w:pPr>
      <w:r w:rsidRPr="00024B4F">
        <w:rPr>
          <w:rFonts w:ascii="Times New Roman" w:hAnsi="Times New Roman"/>
          <w:szCs w:val="20"/>
        </w:rPr>
        <w:t xml:space="preserve">For V2V link, the following is a baseline for mobility of vehicle. </w:t>
      </w:r>
    </w:p>
    <w:p w14:paraId="3D63DDDE" w14:textId="77777777" w:rsidR="00705F18" w:rsidRPr="00024B4F" w:rsidRDefault="00705F18" w:rsidP="00E70500">
      <w:pPr>
        <w:widowControl w:val="0"/>
        <w:numPr>
          <w:ilvl w:val="1"/>
          <w:numId w:val="154"/>
        </w:numPr>
        <w:autoSpaceDE w:val="0"/>
        <w:autoSpaceDN w:val="0"/>
        <w:spacing w:line="276" w:lineRule="auto"/>
        <w:jc w:val="both"/>
        <w:rPr>
          <w:rFonts w:ascii="Times New Roman" w:hAnsi="Times New Roman"/>
          <w:szCs w:val="20"/>
        </w:rPr>
      </w:pPr>
      <w:r w:rsidRPr="00024B4F">
        <w:rPr>
          <w:rFonts w:ascii="Times New Roman" w:hAnsi="Times New Roman"/>
          <w:szCs w:val="20"/>
        </w:rPr>
        <w:t>Update for the location of vehicle (e.g. as in Rel-14)</w:t>
      </w:r>
    </w:p>
    <w:p w14:paraId="3B435BF3" w14:textId="77777777" w:rsidR="00705F18" w:rsidRPr="00024B4F" w:rsidRDefault="00705F18" w:rsidP="00E70500">
      <w:pPr>
        <w:widowControl w:val="0"/>
        <w:numPr>
          <w:ilvl w:val="2"/>
          <w:numId w:val="154"/>
        </w:numPr>
        <w:autoSpaceDE w:val="0"/>
        <w:autoSpaceDN w:val="0"/>
        <w:spacing w:line="276" w:lineRule="auto"/>
        <w:jc w:val="both"/>
        <w:rPr>
          <w:rFonts w:ascii="Times New Roman" w:hAnsi="Times New Roman"/>
          <w:szCs w:val="20"/>
        </w:rPr>
      </w:pPr>
      <w:r w:rsidRPr="00024B4F">
        <w:rPr>
          <w:rFonts w:ascii="Times New Roman" w:hAnsi="Times New Roman"/>
          <w:szCs w:val="20"/>
        </w:rPr>
        <w:t>FFS details (e.g., how to reflect the update for the location of vehicle in the channel model)</w:t>
      </w:r>
    </w:p>
    <w:p w14:paraId="5987AB64" w14:textId="77777777" w:rsidR="00024B4F" w:rsidRDefault="00024B4F" w:rsidP="00024B4F">
      <w:pPr>
        <w:rPr>
          <w:rFonts w:ascii="Times New Roman" w:hAnsi="Times New Roman"/>
          <w:szCs w:val="20"/>
          <w:highlight w:val="green"/>
        </w:rPr>
      </w:pPr>
    </w:p>
    <w:p w14:paraId="222B4C00" w14:textId="1E23ABEF" w:rsidR="00705F18" w:rsidRPr="00024B4F" w:rsidRDefault="00705F18" w:rsidP="00024B4F">
      <w:pPr>
        <w:rPr>
          <w:rFonts w:ascii="Times New Roman" w:hAnsi="Times New Roman"/>
          <w:szCs w:val="20"/>
        </w:rPr>
      </w:pPr>
      <w:r w:rsidRPr="00024B4F">
        <w:rPr>
          <w:rFonts w:ascii="Times New Roman" w:hAnsi="Times New Roman"/>
          <w:szCs w:val="20"/>
          <w:highlight w:val="green"/>
        </w:rPr>
        <w:t>Agreements</w:t>
      </w:r>
      <w:r w:rsidRPr="00024B4F">
        <w:rPr>
          <w:rFonts w:ascii="Times New Roman" w:hAnsi="Times New Roman"/>
          <w:szCs w:val="20"/>
        </w:rPr>
        <w:t>:</w:t>
      </w:r>
    </w:p>
    <w:p w14:paraId="720F63DA" w14:textId="77777777" w:rsidR="00705F18" w:rsidRPr="00024B4F" w:rsidRDefault="00705F18" w:rsidP="00E70500">
      <w:pPr>
        <w:numPr>
          <w:ilvl w:val="0"/>
          <w:numId w:val="149"/>
        </w:numPr>
        <w:rPr>
          <w:rFonts w:ascii="Times New Roman" w:hAnsi="Times New Roman"/>
          <w:szCs w:val="20"/>
        </w:rPr>
      </w:pPr>
      <w:r w:rsidRPr="00024B4F">
        <w:rPr>
          <w:rFonts w:ascii="Times New Roman" w:hAnsi="Times New Roman"/>
          <w:szCs w:val="20"/>
          <w:lang w:val="x-none"/>
        </w:rPr>
        <w:t xml:space="preserve">For above 6GHz, “dual mobility” should be modelled. </w:t>
      </w:r>
    </w:p>
    <w:p w14:paraId="5376A9D1" w14:textId="105BB668" w:rsidR="00705F18" w:rsidRPr="00024B4F" w:rsidRDefault="00705F18" w:rsidP="00E70500">
      <w:pPr>
        <w:numPr>
          <w:ilvl w:val="1"/>
          <w:numId w:val="149"/>
        </w:numPr>
        <w:rPr>
          <w:rFonts w:ascii="Times New Roman" w:hAnsi="Times New Roman"/>
          <w:szCs w:val="20"/>
        </w:rPr>
      </w:pPr>
      <w:r w:rsidRPr="00024B4F">
        <w:rPr>
          <w:rFonts w:ascii="Times New Roman" w:hAnsi="Times New Roman"/>
          <w:szCs w:val="20"/>
          <w:lang w:val="x-none"/>
        </w:rPr>
        <w:t>FFS details (e.g., how to handl</w:t>
      </w:r>
      <w:r w:rsidR="00024B4F">
        <w:rPr>
          <w:rFonts w:ascii="Times New Roman" w:hAnsi="Times New Roman"/>
          <w:szCs w:val="20"/>
          <w:lang w:val="x-none"/>
        </w:rPr>
        <w:t>e impact of moving scatters).</w:t>
      </w:r>
    </w:p>
    <w:p w14:paraId="0A5D8814" w14:textId="77777777" w:rsidR="00705F18" w:rsidRPr="00024B4F" w:rsidRDefault="00705F18" w:rsidP="00024B4F">
      <w:pPr>
        <w:rPr>
          <w:rFonts w:ascii="Times New Roman" w:hAnsi="Times New Roman"/>
          <w:szCs w:val="20"/>
        </w:rPr>
      </w:pPr>
    </w:p>
    <w:p w14:paraId="413A0FE1" w14:textId="77777777" w:rsidR="00705F18" w:rsidRPr="00024B4F" w:rsidRDefault="00705F18" w:rsidP="00024B4F">
      <w:pPr>
        <w:rPr>
          <w:rFonts w:ascii="Times New Roman" w:hAnsi="Times New Roman"/>
          <w:szCs w:val="20"/>
        </w:rPr>
      </w:pPr>
      <w:r w:rsidRPr="00024B4F">
        <w:rPr>
          <w:rFonts w:ascii="Times New Roman" w:hAnsi="Times New Roman"/>
          <w:szCs w:val="20"/>
          <w:highlight w:val="green"/>
        </w:rPr>
        <w:t>Agreements</w:t>
      </w:r>
      <w:r w:rsidRPr="00024B4F">
        <w:rPr>
          <w:rFonts w:ascii="Times New Roman" w:hAnsi="Times New Roman"/>
          <w:szCs w:val="20"/>
        </w:rPr>
        <w:t>:</w:t>
      </w:r>
    </w:p>
    <w:p w14:paraId="6B7FEF72" w14:textId="77777777" w:rsidR="00705F18" w:rsidRPr="00024B4F" w:rsidRDefault="00705F18" w:rsidP="00E70500">
      <w:pPr>
        <w:pStyle w:val="BodyText"/>
        <w:widowControl w:val="0"/>
        <w:numPr>
          <w:ilvl w:val="0"/>
          <w:numId w:val="155"/>
        </w:numPr>
        <w:autoSpaceDE w:val="0"/>
        <w:autoSpaceDN w:val="0"/>
        <w:spacing w:after="0" w:line="276" w:lineRule="auto"/>
        <w:rPr>
          <w:rFonts w:ascii="Times New Roman" w:hAnsi="Times New Roman"/>
          <w:szCs w:val="20"/>
        </w:rPr>
      </w:pPr>
      <w:r w:rsidRPr="00024B4F">
        <w:rPr>
          <w:rFonts w:ascii="Times New Roman" w:hAnsi="Times New Roman"/>
          <w:szCs w:val="20"/>
        </w:rPr>
        <w:t>The assumption for SLS is used for LLS if available, and the parameters related to solutions need to be clarified by each company. At least the following parameters from R1-1715092 are the list needs to be clarified.</w:t>
      </w:r>
    </w:p>
    <w:p w14:paraId="2611D7E9" w14:textId="77777777" w:rsidR="00705F18" w:rsidRPr="00024B4F" w:rsidRDefault="00705F18" w:rsidP="00E70500">
      <w:pPr>
        <w:pStyle w:val="BodyText"/>
        <w:widowControl w:val="0"/>
        <w:numPr>
          <w:ilvl w:val="1"/>
          <w:numId w:val="155"/>
        </w:numPr>
        <w:autoSpaceDE w:val="0"/>
        <w:autoSpaceDN w:val="0"/>
        <w:spacing w:after="0" w:line="276" w:lineRule="auto"/>
        <w:rPr>
          <w:rFonts w:ascii="Times New Roman" w:hAnsi="Times New Roman"/>
          <w:szCs w:val="20"/>
        </w:rPr>
      </w:pPr>
      <w:r w:rsidRPr="00024B4F">
        <w:rPr>
          <w:rFonts w:ascii="Times New Roman" w:hAnsi="Times New Roman"/>
          <w:szCs w:val="20"/>
        </w:rPr>
        <w:t>Carrier frequency</w:t>
      </w:r>
    </w:p>
    <w:p w14:paraId="1594C3EA" w14:textId="77777777" w:rsidR="00705F18" w:rsidRPr="00024B4F" w:rsidRDefault="00705F18" w:rsidP="00E70500">
      <w:pPr>
        <w:pStyle w:val="BodyText"/>
        <w:widowControl w:val="0"/>
        <w:numPr>
          <w:ilvl w:val="1"/>
          <w:numId w:val="155"/>
        </w:numPr>
        <w:autoSpaceDE w:val="0"/>
        <w:autoSpaceDN w:val="0"/>
        <w:spacing w:after="0" w:line="276" w:lineRule="auto"/>
        <w:rPr>
          <w:rFonts w:ascii="Times New Roman" w:hAnsi="Times New Roman"/>
          <w:szCs w:val="20"/>
        </w:rPr>
      </w:pPr>
      <w:r w:rsidRPr="00024B4F">
        <w:rPr>
          <w:rFonts w:ascii="Times New Roman" w:hAnsi="Times New Roman"/>
          <w:szCs w:val="20"/>
        </w:rPr>
        <w:t>Channel model (e.g. fast fading model)</w:t>
      </w:r>
    </w:p>
    <w:p w14:paraId="072C9950" w14:textId="77777777" w:rsidR="00705F18" w:rsidRPr="00024B4F" w:rsidRDefault="00705F18" w:rsidP="00E70500">
      <w:pPr>
        <w:pStyle w:val="BodyText"/>
        <w:widowControl w:val="0"/>
        <w:numPr>
          <w:ilvl w:val="1"/>
          <w:numId w:val="155"/>
        </w:numPr>
        <w:autoSpaceDE w:val="0"/>
        <w:autoSpaceDN w:val="0"/>
        <w:spacing w:after="0" w:line="276" w:lineRule="auto"/>
        <w:rPr>
          <w:rFonts w:ascii="Times New Roman" w:hAnsi="Times New Roman"/>
          <w:szCs w:val="20"/>
        </w:rPr>
      </w:pPr>
      <w:r w:rsidRPr="00024B4F">
        <w:rPr>
          <w:rFonts w:ascii="Times New Roman" w:hAnsi="Times New Roman"/>
          <w:szCs w:val="20"/>
        </w:rPr>
        <w:t>PHY packet size</w:t>
      </w:r>
    </w:p>
    <w:p w14:paraId="55025978" w14:textId="77777777" w:rsidR="00705F18" w:rsidRPr="00024B4F" w:rsidRDefault="00705F18" w:rsidP="00E70500">
      <w:pPr>
        <w:pStyle w:val="BodyText"/>
        <w:widowControl w:val="0"/>
        <w:numPr>
          <w:ilvl w:val="1"/>
          <w:numId w:val="155"/>
        </w:numPr>
        <w:autoSpaceDE w:val="0"/>
        <w:autoSpaceDN w:val="0"/>
        <w:spacing w:after="0" w:line="276" w:lineRule="auto"/>
        <w:rPr>
          <w:rFonts w:ascii="Times New Roman" w:hAnsi="Times New Roman"/>
          <w:szCs w:val="20"/>
        </w:rPr>
      </w:pPr>
      <w:r w:rsidRPr="00024B4F">
        <w:rPr>
          <w:rFonts w:ascii="Times New Roman" w:hAnsi="Times New Roman"/>
          <w:szCs w:val="20"/>
        </w:rPr>
        <w:t>Channel codes (for control and data channels)</w:t>
      </w:r>
    </w:p>
    <w:p w14:paraId="562F2E67" w14:textId="77777777" w:rsidR="00705F18" w:rsidRPr="00024B4F" w:rsidRDefault="00705F18" w:rsidP="00E70500">
      <w:pPr>
        <w:pStyle w:val="BodyText"/>
        <w:widowControl w:val="0"/>
        <w:numPr>
          <w:ilvl w:val="1"/>
          <w:numId w:val="155"/>
        </w:numPr>
        <w:autoSpaceDE w:val="0"/>
        <w:autoSpaceDN w:val="0"/>
        <w:spacing w:after="0" w:line="276" w:lineRule="auto"/>
        <w:rPr>
          <w:rFonts w:ascii="Times New Roman" w:hAnsi="Times New Roman"/>
          <w:szCs w:val="20"/>
        </w:rPr>
      </w:pPr>
      <w:r w:rsidRPr="00024B4F">
        <w:rPr>
          <w:rFonts w:ascii="Times New Roman" w:hAnsi="Times New Roman"/>
          <w:szCs w:val="20"/>
        </w:rPr>
        <w:t>Modulation and code rates (for control and data channels)</w:t>
      </w:r>
    </w:p>
    <w:p w14:paraId="6B140F24" w14:textId="77777777" w:rsidR="00705F18" w:rsidRPr="00024B4F" w:rsidRDefault="00705F18" w:rsidP="00E70500">
      <w:pPr>
        <w:pStyle w:val="BodyText"/>
        <w:widowControl w:val="0"/>
        <w:numPr>
          <w:ilvl w:val="1"/>
          <w:numId w:val="155"/>
        </w:numPr>
        <w:autoSpaceDE w:val="0"/>
        <w:autoSpaceDN w:val="0"/>
        <w:spacing w:after="0" w:line="276" w:lineRule="auto"/>
        <w:rPr>
          <w:rFonts w:ascii="Times New Roman" w:hAnsi="Times New Roman"/>
          <w:szCs w:val="20"/>
        </w:rPr>
      </w:pPr>
      <w:r w:rsidRPr="00024B4F">
        <w:rPr>
          <w:rFonts w:ascii="Times New Roman" w:hAnsi="Times New Roman"/>
          <w:szCs w:val="20"/>
        </w:rPr>
        <w:t>Signal waveform (for control and data channels)</w:t>
      </w:r>
    </w:p>
    <w:p w14:paraId="7B95BD3A" w14:textId="77777777" w:rsidR="00705F18" w:rsidRPr="00024B4F" w:rsidRDefault="00705F18" w:rsidP="00E70500">
      <w:pPr>
        <w:pStyle w:val="BodyText"/>
        <w:widowControl w:val="0"/>
        <w:numPr>
          <w:ilvl w:val="1"/>
          <w:numId w:val="155"/>
        </w:numPr>
        <w:autoSpaceDE w:val="0"/>
        <w:autoSpaceDN w:val="0"/>
        <w:spacing w:after="0" w:line="276" w:lineRule="auto"/>
        <w:rPr>
          <w:rFonts w:ascii="Times New Roman" w:hAnsi="Times New Roman"/>
          <w:szCs w:val="20"/>
        </w:rPr>
      </w:pPr>
      <w:r w:rsidRPr="00024B4F">
        <w:rPr>
          <w:rFonts w:ascii="Times New Roman" w:hAnsi="Times New Roman"/>
          <w:szCs w:val="20"/>
        </w:rPr>
        <w:t xml:space="preserve">Subcarrier Spacing </w:t>
      </w:r>
    </w:p>
    <w:p w14:paraId="3A8962AA" w14:textId="77777777" w:rsidR="00705F18" w:rsidRPr="00024B4F" w:rsidRDefault="00705F18" w:rsidP="00E70500">
      <w:pPr>
        <w:pStyle w:val="BodyText"/>
        <w:widowControl w:val="0"/>
        <w:numPr>
          <w:ilvl w:val="1"/>
          <w:numId w:val="155"/>
        </w:numPr>
        <w:autoSpaceDE w:val="0"/>
        <w:autoSpaceDN w:val="0"/>
        <w:spacing w:after="0" w:line="276" w:lineRule="auto"/>
        <w:rPr>
          <w:rFonts w:ascii="Times New Roman" w:hAnsi="Times New Roman"/>
          <w:szCs w:val="20"/>
        </w:rPr>
      </w:pPr>
      <w:r w:rsidRPr="00024B4F">
        <w:rPr>
          <w:rFonts w:ascii="Times New Roman" w:hAnsi="Times New Roman"/>
          <w:szCs w:val="20"/>
        </w:rPr>
        <w:t>CP length</w:t>
      </w:r>
    </w:p>
    <w:p w14:paraId="439AF2B1" w14:textId="77777777" w:rsidR="00705F18" w:rsidRPr="00024B4F" w:rsidRDefault="00705F18" w:rsidP="00E70500">
      <w:pPr>
        <w:pStyle w:val="BodyText"/>
        <w:widowControl w:val="0"/>
        <w:numPr>
          <w:ilvl w:val="1"/>
          <w:numId w:val="155"/>
        </w:numPr>
        <w:autoSpaceDE w:val="0"/>
        <w:autoSpaceDN w:val="0"/>
        <w:spacing w:after="0" w:line="276" w:lineRule="auto"/>
        <w:rPr>
          <w:rFonts w:ascii="Times New Roman" w:hAnsi="Times New Roman"/>
          <w:szCs w:val="20"/>
        </w:rPr>
      </w:pPr>
      <w:r w:rsidRPr="00024B4F">
        <w:rPr>
          <w:rFonts w:ascii="Times New Roman" w:hAnsi="Times New Roman"/>
          <w:szCs w:val="20"/>
        </w:rPr>
        <w:t>Frequency synchronization error</w:t>
      </w:r>
    </w:p>
    <w:p w14:paraId="2A5D4F76" w14:textId="77777777" w:rsidR="00705F18" w:rsidRPr="00024B4F" w:rsidRDefault="00705F18" w:rsidP="00E70500">
      <w:pPr>
        <w:pStyle w:val="BodyText"/>
        <w:widowControl w:val="0"/>
        <w:numPr>
          <w:ilvl w:val="1"/>
          <w:numId w:val="155"/>
        </w:numPr>
        <w:autoSpaceDE w:val="0"/>
        <w:autoSpaceDN w:val="0"/>
        <w:spacing w:after="0" w:line="276" w:lineRule="auto"/>
        <w:rPr>
          <w:rFonts w:ascii="Times New Roman" w:hAnsi="Times New Roman"/>
          <w:szCs w:val="20"/>
        </w:rPr>
      </w:pPr>
      <w:r w:rsidRPr="00024B4F">
        <w:rPr>
          <w:rFonts w:ascii="Times New Roman" w:hAnsi="Times New Roman"/>
          <w:szCs w:val="20"/>
        </w:rPr>
        <w:t>Time synchronization error</w:t>
      </w:r>
    </w:p>
    <w:p w14:paraId="58BE2F91" w14:textId="77777777" w:rsidR="00705F18" w:rsidRPr="00024B4F" w:rsidRDefault="00705F18" w:rsidP="00E70500">
      <w:pPr>
        <w:pStyle w:val="BodyText"/>
        <w:widowControl w:val="0"/>
        <w:numPr>
          <w:ilvl w:val="1"/>
          <w:numId w:val="155"/>
        </w:numPr>
        <w:autoSpaceDE w:val="0"/>
        <w:autoSpaceDN w:val="0"/>
        <w:spacing w:after="0" w:line="276" w:lineRule="auto"/>
        <w:rPr>
          <w:rFonts w:ascii="Times New Roman" w:hAnsi="Times New Roman"/>
          <w:szCs w:val="20"/>
        </w:rPr>
      </w:pPr>
      <w:r w:rsidRPr="00024B4F">
        <w:rPr>
          <w:rFonts w:ascii="Times New Roman" w:hAnsi="Times New Roman"/>
          <w:szCs w:val="20"/>
        </w:rPr>
        <w:t>Channel estimation (e.g. DMRS pattern and symbol location)</w:t>
      </w:r>
    </w:p>
    <w:p w14:paraId="1333B561" w14:textId="77777777" w:rsidR="00705F18" w:rsidRPr="00024B4F" w:rsidRDefault="00705F18" w:rsidP="00E70500">
      <w:pPr>
        <w:pStyle w:val="BodyText"/>
        <w:widowControl w:val="0"/>
        <w:numPr>
          <w:ilvl w:val="1"/>
          <w:numId w:val="155"/>
        </w:numPr>
        <w:autoSpaceDE w:val="0"/>
        <w:autoSpaceDN w:val="0"/>
        <w:spacing w:after="0" w:line="276" w:lineRule="auto"/>
        <w:rPr>
          <w:rFonts w:ascii="Times New Roman" w:hAnsi="Times New Roman"/>
          <w:szCs w:val="20"/>
        </w:rPr>
      </w:pPr>
      <w:r w:rsidRPr="00024B4F">
        <w:rPr>
          <w:rFonts w:ascii="Times New Roman" w:hAnsi="Times New Roman"/>
          <w:szCs w:val="20"/>
        </w:rPr>
        <w:t>Number of retransmission and combining (if applied)</w:t>
      </w:r>
    </w:p>
    <w:p w14:paraId="41C20CB3" w14:textId="77777777" w:rsidR="00705F18" w:rsidRPr="00024B4F" w:rsidRDefault="00705F18" w:rsidP="00E70500">
      <w:pPr>
        <w:pStyle w:val="BodyText"/>
        <w:widowControl w:val="0"/>
        <w:numPr>
          <w:ilvl w:val="1"/>
          <w:numId w:val="155"/>
        </w:numPr>
        <w:autoSpaceDE w:val="0"/>
        <w:autoSpaceDN w:val="0"/>
        <w:spacing w:after="0" w:line="276" w:lineRule="auto"/>
        <w:rPr>
          <w:rFonts w:ascii="Times New Roman" w:hAnsi="Times New Roman"/>
          <w:szCs w:val="20"/>
        </w:rPr>
      </w:pPr>
      <w:r w:rsidRPr="00024B4F">
        <w:rPr>
          <w:rFonts w:ascii="Times New Roman" w:hAnsi="Times New Roman"/>
          <w:szCs w:val="20"/>
        </w:rPr>
        <w:t>Number of antennas (at UE and BS)</w:t>
      </w:r>
    </w:p>
    <w:p w14:paraId="4C6E0D49" w14:textId="77777777" w:rsidR="00705F18" w:rsidRPr="00024B4F" w:rsidRDefault="00705F18" w:rsidP="00E70500">
      <w:pPr>
        <w:pStyle w:val="BodyText"/>
        <w:widowControl w:val="0"/>
        <w:numPr>
          <w:ilvl w:val="1"/>
          <w:numId w:val="155"/>
        </w:numPr>
        <w:autoSpaceDE w:val="0"/>
        <w:autoSpaceDN w:val="0"/>
        <w:spacing w:after="0" w:line="276" w:lineRule="auto"/>
        <w:rPr>
          <w:rFonts w:ascii="Times New Roman" w:hAnsi="Times New Roman"/>
          <w:szCs w:val="20"/>
        </w:rPr>
      </w:pPr>
      <w:r w:rsidRPr="00024B4F">
        <w:rPr>
          <w:rFonts w:ascii="Times New Roman" w:hAnsi="Times New Roman"/>
          <w:szCs w:val="20"/>
        </w:rPr>
        <w:t>Transmission diversity scheme (if applied)</w:t>
      </w:r>
    </w:p>
    <w:p w14:paraId="350096B1" w14:textId="77777777" w:rsidR="00705F18" w:rsidRPr="00024B4F" w:rsidRDefault="00705F18" w:rsidP="00E70500">
      <w:pPr>
        <w:pStyle w:val="BodyText"/>
        <w:widowControl w:val="0"/>
        <w:numPr>
          <w:ilvl w:val="1"/>
          <w:numId w:val="155"/>
        </w:numPr>
        <w:autoSpaceDE w:val="0"/>
        <w:autoSpaceDN w:val="0"/>
        <w:spacing w:after="0" w:line="276" w:lineRule="auto"/>
        <w:rPr>
          <w:rFonts w:ascii="Times New Roman" w:hAnsi="Times New Roman"/>
          <w:szCs w:val="20"/>
        </w:rPr>
      </w:pPr>
      <w:r w:rsidRPr="00024B4F">
        <w:rPr>
          <w:rFonts w:ascii="Times New Roman" w:hAnsi="Times New Roman"/>
          <w:szCs w:val="20"/>
        </w:rPr>
        <w:t>UE receiver algorithm</w:t>
      </w:r>
    </w:p>
    <w:p w14:paraId="72A1D0BA" w14:textId="77777777" w:rsidR="00705F18" w:rsidRPr="00024B4F" w:rsidRDefault="00705F18" w:rsidP="00E70500">
      <w:pPr>
        <w:pStyle w:val="BodyText"/>
        <w:widowControl w:val="0"/>
        <w:numPr>
          <w:ilvl w:val="1"/>
          <w:numId w:val="155"/>
        </w:numPr>
        <w:autoSpaceDE w:val="0"/>
        <w:autoSpaceDN w:val="0"/>
        <w:spacing w:after="0" w:line="276" w:lineRule="auto"/>
        <w:rPr>
          <w:rFonts w:ascii="Times New Roman" w:hAnsi="Times New Roman"/>
          <w:szCs w:val="20"/>
        </w:rPr>
      </w:pPr>
      <w:r w:rsidRPr="00024B4F">
        <w:rPr>
          <w:rFonts w:ascii="Times New Roman" w:hAnsi="Times New Roman"/>
          <w:szCs w:val="20"/>
        </w:rPr>
        <w:t>[AGC settling time and guard period]</w:t>
      </w:r>
    </w:p>
    <w:p w14:paraId="44D153E6" w14:textId="77777777" w:rsidR="00705F18" w:rsidRPr="00024B4F" w:rsidRDefault="00705F18" w:rsidP="00E70500">
      <w:pPr>
        <w:pStyle w:val="BodyText"/>
        <w:widowControl w:val="0"/>
        <w:numPr>
          <w:ilvl w:val="1"/>
          <w:numId w:val="155"/>
        </w:numPr>
        <w:autoSpaceDE w:val="0"/>
        <w:autoSpaceDN w:val="0"/>
        <w:spacing w:after="0" w:line="276" w:lineRule="auto"/>
        <w:rPr>
          <w:rFonts w:ascii="Times New Roman" w:hAnsi="Times New Roman"/>
          <w:szCs w:val="20"/>
        </w:rPr>
      </w:pPr>
      <w:r w:rsidRPr="00024B4F">
        <w:rPr>
          <w:rFonts w:ascii="Times New Roman" w:hAnsi="Times New Roman"/>
          <w:szCs w:val="20"/>
        </w:rPr>
        <w:t>[EVM (at TX and RX)]</w:t>
      </w:r>
    </w:p>
    <w:p w14:paraId="23073BC1" w14:textId="77777777" w:rsidR="00024B4F" w:rsidRDefault="00024B4F" w:rsidP="00024B4F">
      <w:pPr>
        <w:rPr>
          <w:rFonts w:ascii="Times New Roman" w:hAnsi="Times New Roman"/>
          <w:szCs w:val="20"/>
          <w:highlight w:val="green"/>
        </w:rPr>
      </w:pPr>
    </w:p>
    <w:p w14:paraId="2D8C80CA" w14:textId="5DCA824D" w:rsidR="00705F18" w:rsidRPr="00024B4F" w:rsidRDefault="00705F18" w:rsidP="00024B4F">
      <w:pPr>
        <w:rPr>
          <w:rFonts w:ascii="Times New Roman" w:hAnsi="Times New Roman"/>
          <w:szCs w:val="20"/>
        </w:rPr>
      </w:pPr>
      <w:r w:rsidRPr="00024B4F">
        <w:rPr>
          <w:rFonts w:ascii="Times New Roman" w:hAnsi="Times New Roman"/>
          <w:szCs w:val="20"/>
          <w:highlight w:val="green"/>
        </w:rPr>
        <w:t>Agreement</w:t>
      </w:r>
      <w:r w:rsidRPr="00024B4F">
        <w:rPr>
          <w:rFonts w:ascii="Times New Roman" w:hAnsi="Times New Roman"/>
          <w:szCs w:val="20"/>
        </w:rPr>
        <w:t>:</w:t>
      </w:r>
    </w:p>
    <w:p w14:paraId="02357DE2" w14:textId="51198AFD" w:rsidR="00705F18" w:rsidRPr="00024B4F" w:rsidRDefault="00705F18" w:rsidP="00E70500">
      <w:pPr>
        <w:numPr>
          <w:ilvl w:val="0"/>
          <w:numId w:val="149"/>
        </w:numPr>
        <w:rPr>
          <w:rFonts w:ascii="Times New Roman" w:hAnsi="Times New Roman"/>
          <w:szCs w:val="20"/>
        </w:rPr>
      </w:pPr>
      <w:r w:rsidRPr="00024B4F">
        <w:rPr>
          <w:rFonts w:ascii="Times New Roman" w:hAnsi="Times New Roman"/>
          <w:szCs w:val="20"/>
        </w:rPr>
        <w:t xml:space="preserve">The simulation assumptions for “vehicle positioning” reuse those for </w:t>
      </w:r>
      <w:r w:rsidR="00024B4F">
        <w:rPr>
          <w:rFonts w:ascii="Times New Roman" w:hAnsi="Times New Roman"/>
          <w:szCs w:val="20"/>
        </w:rPr>
        <w:t>"</w:t>
      </w:r>
      <w:r w:rsidRPr="00024B4F">
        <w:rPr>
          <w:rFonts w:ascii="Times New Roman" w:hAnsi="Times New Roman"/>
          <w:szCs w:val="20"/>
        </w:rPr>
        <w:t>message delivery in Section 2.1 of R1-1717293</w:t>
      </w:r>
      <w:r w:rsidR="00024B4F">
        <w:rPr>
          <w:rFonts w:ascii="Times New Roman" w:hAnsi="Times New Roman"/>
          <w:szCs w:val="20"/>
        </w:rPr>
        <w:t>"</w:t>
      </w:r>
      <w:r w:rsidRPr="00024B4F">
        <w:rPr>
          <w:rFonts w:ascii="Times New Roman" w:hAnsi="Times New Roman"/>
          <w:szCs w:val="20"/>
        </w:rPr>
        <w:t>.</w:t>
      </w:r>
    </w:p>
    <w:p w14:paraId="592AF8ED" w14:textId="77777777" w:rsidR="00705F18" w:rsidRPr="00024B4F" w:rsidRDefault="00705F18" w:rsidP="00024B4F">
      <w:pPr>
        <w:rPr>
          <w:rFonts w:ascii="Times New Roman" w:hAnsi="Times New Roman"/>
          <w:szCs w:val="20"/>
        </w:rPr>
      </w:pPr>
    </w:p>
    <w:p w14:paraId="609C9449" w14:textId="3CEB6BB5" w:rsidR="00705F18" w:rsidRPr="00024B4F" w:rsidRDefault="00705F18" w:rsidP="00024B4F">
      <w:pPr>
        <w:rPr>
          <w:rFonts w:ascii="Times New Roman" w:hAnsi="Times New Roman"/>
          <w:szCs w:val="20"/>
        </w:rPr>
      </w:pPr>
      <w:r w:rsidRPr="00024B4F">
        <w:rPr>
          <w:rFonts w:ascii="Times New Roman" w:hAnsi="Times New Roman"/>
          <w:szCs w:val="20"/>
          <w:highlight w:val="green"/>
        </w:rPr>
        <w:t>Agreement</w:t>
      </w:r>
      <w:r w:rsidRPr="00024B4F">
        <w:rPr>
          <w:rFonts w:ascii="Times New Roman" w:hAnsi="Times New Roman"/>
          <w:szCs w:val="20"/>
        </w:rPr>
        <w:t>:</w:t>
      </w:r>
    </w:p>
    <w:p w14:paraId="36463E58" w14:textId="54829BBD" w:rsidR="00705F18" w:rsidRDefault="00705F18" w:rsidP="00E70500">
      <w:pPr>
        <w:pStyle w:val="BodyText"/>
        <w:widowControl w:val="0"/>
        <w:numPr>
          <w:ilvl w:val="0"/>
          <w:numId w:val="155"/>
        </w:numPr>
        <w:autoSpaceDE w:val="0"/>
        <w:autoSpaceDN w:val="0"/>
        <w:spacing w:after="0" w:line="276" w:lineRule="auto"/>
        <w:rPr>
          <w:rFonts w:ascii="Times New Roman" w:hAnsi="Times New Roman"/>
          <w:szCs w:val="20"/>
          <w:lang w:val="x-none"/>
        </w:rPr>
      </w:pPr>
      <w:r w:rsidRPr="00024B4F">
        <w:rPr>
          <w:rFonts w:ascii="Times New Roman" w:hAnsi="Times New Roman"/>
          <w:szCs w:val="20"/>
          <w:lang w:val="x-none"/>
        </w:rPr>
        <w:t>At least “absolute and relative UE positioning error in meter” is included as a performance metric for positioning error/accuracy.</w:t>
      </w:r>
    </w:p>
    <w:p w14:paraId="319D7AE7" w14:textId="4D9507F1" w:rsidR="00B859E0" w:rsidRDefault="00B859E0" w:rsidP="00B859E0">
      <w:pPr>
        <w:pStyle w:val="BodyText"/>
        <w:widowControl w:val="0"/>
        <w:autoSpaceDE w:val="0"/>
        <w:autoSpaceDN w:val="0"/>
        <w:spacing w:after="0" w:line="276" w:lineRule="auto"/>
        <w:rPr>
          <w:rFonts w:ascii="Times New Roman" w:hAnsi="Times New Roman"/>
          <w:szCs w:val="20"/>
          <w:lang w:val="x-none"/>
        </w:rPr>
      </w:pPr>
    </w:p>
    <w:p w14:paraId="695E94E5" w14:textId="15C78728" w:rsidR="00B859E0" w:rsidRDefault="00B859E0" w:rsidP="00B859E0">
      <w:pPr>
        <w:pStyle w:val="BodyText"/>
        <w:widowControl w:val="0"/>
        <w:autoSpaceDE w:val="0"/>
        <w:autoSpaceDN w:val="0"/>
        <w:spacing w:after="0" w:line="276" w:lineRule="auto"/>
        <w:rPr>
          <w:rFonts w:ascii="Times New Roman" w:hAnsi="Times New Roman"/>
          <w:szCs w:val="20"/>
          <w:lang w:val="en-US"/>
        </w:rPr>
      </w:pPr>
      <w:r>
        <w:rPr>
          <w:rFonts w:ascii="Times New Roman" w:hAnsi="Times New Roman"/>
          <w:szCs w:val="20"/>
          <w:lang w:val="en-US"/>
        </w:rPr>
        <w:t>LGE: Update TR for presentation to next plenary</w:t>
      </w:r>
    </w:p>
    <w:p w14:paraId="2298BF7B" w14:textId="0BE57F80" w:rsidR="00B859E0" w:rsidRDefault="00B859E0" w:rsidP="00B859E0">
      <w:pPr>
        <w:pStyle w:val="BodyText"/>
        <w:widowControl w:val="0"/>
        <w:autoSpaceDE w:val="0"/>
        <w:autoSpaceDN w:val="0"/>
        <w:spacing w:after="0" w:line="276" w:lineRule="auto"/>
        <w:rPr>
          <w:rFonts w:ascii="Times New Roman" w:hAnsi="Times New Roman"/>
          <w:szCs w:val="20"/>
          <w:lang w:val="en-US"/>
        </w:rPr>
      </w:pPr>
      <w:r>
        <w:rPr>
          <w:rFonts w:ascii="Times New Roman" w:hAnsi="Times New Roman"/>
          <w:szCs w:val="20"/>
          <w:lang w:val="en-US"/>
        </w:rPr>
        <w:t>MCC offline checking:</w:t>
      </w:r>
    </w:p>
    <w:p w14:paraId="7E5913A9" w14:textId="46CA42F7" w:rsidR="00B859E0" w:rsidRPr="00B859E0" w:rsidRDefault="00B859E0" w:rsidP="003135BF">
      <w:pPr>
        <w:pStyle w:val="BodyText"/>
        <w:widowControl w:val="0"/>
        <w:autoSpaceDE w:val="0"/>
        <w:autoSpaceDN w:val="0"/>
        <w:spacing w:line="276" w:lineRule="auto"/>
        <w:rPr>
          <w:rFonts w:ascii="Times New Roman" w:hAnsi="Times New Roman"/>
          <w:szCs w:val="20"/>
          <w:lang w:val="en-US"/>
        </w:rPr>
      </w:pPr>
      <w:r w:rsidRPr="00B859E0">
        <w:rPr>
          <w:rFonts w:ascii="Times New Roman" w:hAnsi="Times New Roman"/>
          <w:szCs w:val="20"/>
          <w:lang w:val="en-US"/>
        </w:rPr>
        <w:t>SI on hold from Sep.17</w:t>
      </w:r>
      <w:r>
        <w:rPr>
          <w:rFonts w:ascii="Times New Roman" w:hAnsi="Times New Roman"/>
          <w:szCs w:val="20"/>
          <w:lang w:val="en-US"/>
        </w:rPr>
        <w:t xml:space="preserve"> to Dec.17; restarted in Q1 2018. </w:t>
      </w:r>
      <w:r w:rsidRPr="00B859E0">
        <w:rPr>
          <w:rFonts w:ascii="Times New Roman" w:hAnsi="Times New Roman"/>
          <w:szCs w:val="20"/>
          <w:lang w:val="en-US"/>
        </w:rPr>
        <w:t xml:space="preserve">Although </w:t>
      </w:r>
      <w:r>
        <w:rPr>
          <w:rFonts w:ascii="Times New Roman" w:hAnsi="Times New Roman"/>
          <w:szCs w:val="20"/>
          <w:lang w:val="en-US"/>
        </w:rPr>
        <w:t>not reflected in current</w:t>
      </w:r>
      <w:r w:rsidRPr="00B859E0">
        <w:rPr>
          <w:rFonts w:ascii="Times New Roman" w:hAnsi="Times New Roman"/>
          <w:szCs w:val="20"/>
          <w:lang w:val="en-US"/>
        </w:rPr>
        <w:t xml:space="preserve"> SID</w:t>
      </w:r>
      <w:r>
        <w:rPr>
          <w:rFonts w:ascii="Times New Roman" w:hAnsi="Times New Roman"/>
          <w:szCs w:val="20"/>
          <w:lang w:val="en-US"/>
        </w:rPr>
        <w:t xml:space="preserve">, </w:t>
      </w:r>
      <w:r w:rsidRPr="00B859E0">
        <w:rPr>
          <w:rFonts w:ascii="Times New Roman" w:hAnsi="Times New Roman"/>
          <w:szCs w:val="20"/>
          <w:lang w:val="en-US"/>
        </w:rPr>
        <w:t>the SI is due for completion (TR 100% complete) and for approval in March 18.</w:t>
      </w:r>
      <w:r w:rsidR="003135BF">
        <w:rPr>
          <w:rFonts w:ascii="Times New Roman" w:hAnsi="Times New Roman"/>
          <w:szCs w:val="20"/>
          <w:lang w:val="en-US"/>
        </w:rPr>
        <w:t xml:space="preserve"> </w:t>
      </w:r>
      <w:r w:rsidRPr="00B859E0">
        <w:rPr>
          <w:rFonts w:ascii="Times New Roman" w:hAnsi="Times New Roman"/>
          <w:szCs w:val="20"/>
          <w:lang w:val="en-US"/>
        </w:rPr>
        <w:t xml:space="preserve">TR for information to plenary </w:t>
      </w:r>
      <w:r w:rsidR="003135BF">
        <w:rPr>
          <w:rFonts w:ascii="Times New Roman" w:hAnsi="Times New Roman"/>
          <w:szCs w:val="20"/>
          <w:lang w:val="en-US"/>
        </w:rPr>
        <w:t xml:space="preserve">is not needed at this stage </w:t>
      </w:r>
      <w:r w:rsidRPr="00B859E0">
        <w:rPr>
          <w:rFonts w:ascii="Times New Roman" w:hAnsi="Times New Roman"/>
          <w:szCs w:val="20"/>
          <w:lang w:val="en-US"/>
        </w:rPr>
        <w:t>(</w:t>
      </w:r>
      <w:r w:rsidR="003135BF">
        <w:rPr>
          <w:rFonts w:ascii="Times New Roman" w:hAnsi="Times New Roman"/>
          <w:szCs w:val="20"/>
          <w:lang w:val="en-US"/>
        </w:rPr>
        <w:t xml:space="preserve">should be </w:t>
      </w:r>
      <w:r w:rsidRPr="00B859E0">
        <w:rPr>
          <w:rFonts w:ascii="Times New Roman" w:hAnsi="Times New Roman"/>
          <w:szCs w:val="20"/>
          <w:lang w:val="en-US"/>
        </w:rPr>
        <w:t>when TR is about 60% complete)</w:t>
      </w:r>
      <w:r w:rsidR="003135BF">
        <w:rPr>
          <w:rFonts w:ascii="Times New Roman" w:hAnsi="Times New Roman"/>
          <w:szCs w:val="20"/>
          <w:lang w:val="en-US"/>
        </w:rPr>
        <w:t>.</w:t>
      </w:r>
    </w:p>
    <w:p w14:paraId="48650CD7" w14:textId="77777777" w:rsidR="001619CE" w:rsidRDefault="001619CE" w:rsidP="00114719">
      <w:pPr>
        <w:pStyle w:val="Heading3"/>
      </w:pPr>
      <w:bookmarkStart w:id="623" w:name="_Toc506587718"/>
      <w:bookmarkStart w:id="624" w:name="_Toc511458030"/>
      <w:r w:rsidRPr="00CD1246">
        <w:lastRenderedPageBreak/>
        <w:t>Evaluation scenarios</w:t>
      </w:r>
      <w:bookmarkEnd w:id="623"/>
      <w:bookmarkEnd w:id="624"/>
      <w:r w:rsidRPr="00CD1246">
        <w:t xml:space="preserve"> </w:t>
      </w:r>
    </w:p>
    <w:p w14:paraId="67AA7D3A" w14:textId="77777777" w:rsidR="001619CE" w:rsidRDefault="001619CE" w:rsidP="001619CE">
      <w:pPr>
        <w:tabs>
          <w:tab w:val="left" w:pos="0"/>
        </w:tabs>
        <w:rPr>
          <w:i/>
          <w:lang w:val="en-US" w:eastAsia="ja-JP"/>
        </w:rPr>
      </w:pPr>
      <w:r w:rsidRPr="000A04F3">
        <w:rPr>
          <w:i/>
          <w:lang w:val="en-US" w:eastAsia="ja-JP"/>
        </w:rPr>
        <w:t>Including</w:t>
      </w:r>
      <w:r>
        <w:rPr>
          <w:i/>
          <w:lang w:val="en-US" w:eastAsia="ja-JP"/>
        </w:rPr>
        <w:t xml:space="preserve"> scenarios,</w:t>
      </w:r>
      <w:r w:rsidRPr="000A04F3">
        <w:rPr>
          <w:i/>
          <w:lang w:val="en-US" w:eastAsia="ja-JP"/>
        </w:rPr>
        <w:t xml:space="preserve"> performance metric, vehicle dropping, traffic model</w:t>
      </w:r>
    </w:p>
    <w:p w14:paraId="2F4DC9D0" w14:textId="77777777" w:rsidR="00C506AF" w:rsidRDefault="00C506AF" w:rsidP="001619CE"/>
    <w:p w14:paraId="135100F7" w14:textId="1B525C71" w:rsidR="00C506AF" w:rsidRDefault="002D2E87" w:rsidP="00C506AF">
      <w:pPr>
        <w:rPr>
          <w:b/>
          <w:lang w:eastAsia="x-none"/>
        </w:rPr>
      </w:pPr>
      <w:hyperlink r:id="rId2848" w:history="1">
        <w:r w:rsidR="00C77E63">
          <w:rPr>
            <w:rStyle w:val="Hyperlink"/>
            <w:b/>
            <w:lang w:eastAsia="x-none"/>
          </w:rPr>
          <w:t>R1-1801757</w:t>
        </w:r>
      </w:hyperlink>
      <w:r w:rsidR="00C506AF" w:rsidRPr="00C506AF">
        <w:rPr>
          <w:b/>
          <w:lang w:eastAsia="x-none"/>
        </w:rPr>
        <w:tab/>
        <w:t>Discu</w:t>
      </w:r>
      <w:r w:rsidR="00344EEB">
        <w:rPr>
          <w:b/>
          <w:lang w:eastAsia="x-none"/>
        </w:rPr>
        <w:t>s</w:t>
      </w:r>
      <w:r w:rsidR="00C506AF" w:rsidRPr="00C506AF">
        <w:rPr>
          <w:b/>
          <w:lang w:eastAsia="x-none"/>
        </w:rPr>
        <w:t>sion on evaluation scenarios of new V2X use cases</w:t>
      </w:r>
      <w:r w:rsidR="00C506AF" w:rsidRPr="00C506AF">
        <w:rPr>
          <w:b/>
          <w:lang w:eastAsia="x-none"/>
        </w:rPr>
        <w:tab/>
        <w:t>CATT</w:t>
      </w:r>
    </w:p>
    <w:p w14:paraId="2645841E" w14:textId="77777777" w:rsidR="00C32145" w:rsidRDefault="00C32145" w:rsidP="00E70500">
      <w:pPr>
        <w:pStyle w:val="ListParagraph"/>
        <w:numPr>
          <w:ilvl w:val="0"/>
          <w:numId w:val="65"/>
        </w:numPr>
        <w:spacing w:after="0"/>
        <w:ind w:left="714" w:hanging="357"/>
        <w:rPr>
          <w:lang w:eastAsia="zh-CN"/>
        </w:rPr>
      </w:pPr>
      <w:r w:rsidRPr="00567DE8">
        <w:rPr>
          <w:rFonts w:hint="eastAsia"/>
          <w:lang w:eastAsia="zh-CN"/>
        </w:rPr>
        <w:t xml:space="preserve">Proposal </w:t>
      </w:r>
      <w:r>
        <w:rPr>
          <w:rFonts w:hint="eastAsia"/>
          <w:lang w:eastAsia="zh-CN"/>
        </w:rPr>
        <w:t>1</w:t>
      </w:r>
      <w:r w:rsidRPr="00567DE8">
        <w:rPr>
          <w:rFonts w:hint="eastAsia"/>
          <w:lang w:eastAsia="zh-CN"/>
        </w:rPr>
        <w:t>: I</w:t>
      </w:r>
      <w:r w:rsidRPr="00567DE8">
        <w:rPr>
          <w:lang w:eastAsia="zh-CN"/>
        </w:rPr>
        <w:t>t</w:t>
      </w:r>
      <w:r w:rsidRPr="00567DE8">
        <w:rPr>
          <w:rFonts w:hint="eastAsia"/>
          <w:lang w:eastAsia="zh-CN"/>
        </w:rPr>
        <w:t xml:space="preserve"> is</w:t>
      </w:r>
      <w:r w:rsidRPr="00567DE8">
        <w:rPr>
          <w:lang w:eastAsia="zh-CN"/>
        </w:rPr>
        <w:t xml:space="preserve"> necessary to </w:t>
      </w:r>
      <w:r>
        <w:rPr>
          <w:rFonts w:hint="eastAsia"/>
          <w:lang w:eastAsia="zh-CN"/>
        </w:rPr>
        <w:t xml:space="preserve">include </w:t>
      </w:r>
      <w:r w:rsidRPr="00567DE8">
        <w:rPr>
          <w:lang w:eastAsia="zh-CN"/>
        </w:rPr>
        <w:t>mixed scenario</w:t>
      </w:r>
      <w:r>
        <w:rPr>
          <w:rFonts w:hint="eastAsia"/>
          <w:lang w:eastAsia="zh-CN"/>
        </w:rPr>
        <w:t>s in new V2X use cases evaluation.</w:t>
      </w:r>
    </w:p>
    <w:p w14:paraId="53EA2F37" w14:textId="77777777" w:rsidR="00C32145" w:rsidRDefault="00C32145" w:rsidP="00E70500">
      <w:pPr>
        <w:pStyle w:val="ListParagraph"/>
        <w:numPr>
          <w:ilvl w:val="0"/>
          <w:numId w:val="65"/>
        </w:numPr>
        <w:spacing w:after="0"/>
        <w:ind w:left="714" w:hanging="357"/>
        <w:rPr>
          <w:lang w:eastAsia="zh-CN"/>
        </w:rPr>
      </w:pPr>
      <w:r w:rsidRPr="00567DE8">
        <w:rPr>
          <w:rFonts w:hint="eastAsia"/>
          <w:lang w:eastAsia="zh-CN"/>
        </w:rPr>
        <w:t xml:space="preserve">Proposal </w:t>
      </w:r>
      <w:r>
        <w:rPr>
          <w:rFonts w:hint="eastAsia"/>
          <w:lang w:eastAsia="zh-CN"/>
        </w:rPr>
        <w:t>2</w:t>
      </w:r>
      <w:r w:rsidRPr="00567DE8">
        <w:rPr>
          <w:rFonts w:hint="eastAsia"/>
          <w:lang w:eastAsia="zh-CN"/>
        </w:rPr>
        <w:t>: From the perspective of generation and generation interval, the following two traffic models are proposed to be evaluated:</w:t>
      </w:r>
    </w:p>
    <w:p w14:paraId="5A223349" w14:textId="77777777" w:rsidR="00C32145" w:rsidRPr="00C32145" w:rsidRDefault="00C32145" w:rsidP="00E70500">
      <w:pPr>
        <w:pStyle w:val="ListParagraph"/>
        <w:numPr>
          <w:ilvl w:val="1"/>
          <w:numId w:val="65"/>
        </w:numPr>
        <w:spacing w:after="0"/>
      </w:pPr>
      <w:r w:rsidRPr="00C32145">
        <w:rPr>
          <w:rFonts w:hint="eastAsia"/>
        </w:rPr>
        <w:t xml:space="preserve">Messages are periodically generated and the message generation interval is fixed like </w:t>
      </w:r>
      <w:r w:rsidRPr="00C32145">
        <w:t>the Rel</w:t>
      </w:r>
      <w:r w:rsidRPr="00C32145">
        <w:rPr>
          <w:rFonts w:hint="eastAsia"/>
        </w:rPr>
        <w:t>ease</w:t>
      </w:r>
      <w:r w:rsidRPr="00C32145">
        <w:t>14 periodic traffic.</w:t>
      </w:r>
      <w:r w:rsidRPr="00C32145">
        <w:rPr>
          <w:rFonts w:hint="eastAsia"/>
        </w:rPr>
        <w:t>；</w:t>
      </w:r>
    </w:p>
    <w:p w14:paraId="6D165D58" w14:textId="77777777" w:rsidR="00C32145" w:rsidRPr="00C32145" w:rsidRDefault="00C32145" w:rsidP="00E70500">
      <w:pPr>
        <w:pStyle w:val="ListParagraph"/>
        <w:numPr>
          <w:ilvl w:val="1"/>
          <w:numId w:val="65"/>
        </w:numPr>
        <w:spacing w:after="0"/>
      </w:pPr>
      <w:r w:rsidRPr="00C32145">
        <w:rPr>
          <w:rFonts w:hint="eastAsia"/>
        </w:rPr>
        <w:t>M</w:t>
      </w:r>
      <w:r w:rsidRPr="00C32145">
        <w:t>essage generation starts when certain conditions</w:t>
      </w:r>
      <w:r w:rsidRPr="00C32145">
        <w:rPr>
          <w:rFonts w:hint="eastAsia"/>
        </w:rPr>
        <w:t xml:space="preserve"> such as time/location/probability</w:t>
      </w:r>
      <w:r w:rsidRPr="00C32145">
        <w:t xml:space="preserve"> are met, periodic</w:t>
      </w:r>
      <w:r w:rsidRPr="00C32145">
        <w:rPr>
          <w:rFonts w:hint="eastAsia"/>
        </w:rPr>
        <w:t xml:space="preserve"> or </w:t>
      </w:r>
      <w:r w:rsidRPr="00C32145">
        <w:t xml:space="preserve">non-periodic transmission for a certain duration (details are FFS). </w:t>
      </w:r>
    </w:p>
    <w:p w14:paraId="0E07F368" w14:textId="77777777" w:rsidR="00C32145" w:rsidRDefault="00C32145" w:rsidP="00E70500">
      <w:pPr>
        <w:pStyle w:val="ListParagraph"/>
        <w:numPr>
          <w:ilvl w:val="0"/>
          <w:numId w:val="65"/>
        </w:numPr>
        <w:spacing w:after="0"/>
        <w:ind w:left="714" w:hanging="357"/>
      </w:pPr>
      <w:r w:rsidRPr="00A26DBF">
        <w:rPr>
          <w:rFonts w:hint="eastAsia"/>
          <w:lang w:eastAsia="zh-CN"/>
        </w:rPr>
        <w:t>Proposal 3: Message size of a traffic model shall be dependent of the use cases for evaluation accordingly and needs further study.</w:t>
      </w:r>
    </w:p>
    <w:p w14:paraId="621188C3" w14:textId="77777777" w:rsidR="00C32145" w:rsidRDefault="00C32145" w:rsidP="00E70500">
      <w:pPr>
        <w:pStyle w:val="ListParagraph"/>
        <w:numPr>
          <w:ilvl w:val="0"/>
          <w:numId w:val="65"/>
        </w:numPr>
        <w:spacing w:after="0"/>
        <w:ind w:left="714" w:hanging="357"/>
        <w:rPr>
          <w:lang w:eastAsia="zh-CN"/>
        </w:rPr>
      </w:pPr>
      <w:r w:rsidRPr="00567DE8">
        <w:rPr>
          <w:rFonts w:hint="eastAsia"/>
          <w:lang w:eastAsia="zh-CN"/>
        </w:rPr>
        <w:t xml:space="preserve">Proposal </w:t>
      </w:r>
      <w:r>
        <w:rPr>
          <w:rFonts w:hint="eastAsia"/>
          <w:lang w:eastAsia="zh-CN"/>
        </w:rPr>
        <w:t xml:space="preserve">4: </w:t>
      </w:r>
      <w:r w:rsidRPr="00567DE8">
        <w:rPr>
          <w:lang w:eastAsia="zh-CN"/>
        </w:rPr>
        <w:t>“</w:t>
      </w:r>
      <w:r w:rsidRPr="00567DE8">
        <w:rPr>
          <w:rFonts w:hint="eastAsia"/>
          <w:lang w:eastAsia="zh-CN"/>
        </w:rPr>
        <w:t>subset</w:t>
      </w:r>
      <w:r w:rsidRPr="00567DE8">
        <w:rPr>
          <w:lang w:eastAsia="zh-CN"/>
        </w:rPr>
        <w:t xml:space="preserve"> of UEs”</w:t>
      </w:r>
      <w:r w:rsidRPr="00567DE8">
        <w:rPr>
          <w:rFonts w:hint="eastAsia"/>
          <w:lang w:eastAsia="zh-CN"/>
        </w:rPr>
        <w:t xml:space="preserve"> in performance metric could be two cases:</w:t>
      </w:r>
    </w:p>
    <w:p w14:paraId="55B89294" w14:textId="77777777" w:rsidR="00C32145" w:rsidRPr="00C32145" w:rsidRDefault="00C32145" w:rsidP="00E70500">
      <w:pPr>
        <w:pStyle w:val="ListParagraph"/>
        <w:numPr>
          <w:ilvl w:val="1"/>
          <w:numId w:val="65"/>
        </w:numPr>
        <w:spacing w:after="0"/>
      </w:pPr>
      <w:r w:rsidRPr="00C32145">
        <w:rPr>
          <w:rFonts w:hint="eastAsia"/>
        </w:rPr>
        <w:t>The same as defined in Release 14.</w:t>
      </w:r>
    </w:p>
    <w:p w14:paraId="24DC2DA1" w14:textId="77777777" w:rsidR="00C32145" w:rsidRPr="00C32145" w:rsidRDefault="00C32145" w:rsidP="00E70500">
      <w:pPr>
        <w:pStyle w:val="ListParagraph"/>
        <w:numPr>
          <w:ilvl w:val="1"/>
          <w:numId w:val="65"/>
        </w:numPr>
        <w:spacing w:after="0"/>
      </w:pPr>
      <w:r w:rsidRPr="00C32145">
        <w:rPr>
          <w:rFonts w:hint="eastAsia"/>
        </w:rPr>
        <w:t xml:space="preserve">The subsets of UEs are the UEs which are relative to the evaluated use case, and the subset of UEs will be different </w:t>
      </w:r>
      <w:r w:rsidRPr="00C32145">
        <w:t>between</w:t>
      </w:r>
      <w:r w:rsidRPr="00C32145">
        <w:rPr>
          <w:rFonts w:hint="eastAsia"/>
        </w:rPr>
        <w:t xml:space="preserve"> different use cases.</w:t>
      </w:r>
    </w:p>
    <w:p w14:paraId="2DCF489D" w14:textId="77777777" w:rsidR="00C32145" w:rsidRDefault="00C32145" w:rsidP="00E70500">
      <w:pPr>
        <w:pStyle w:val="ListParagraph"/>
        <w:numPr>
          <w:ilvl w:val="0"/>
          <w:numId w:val="65"/>
        </w:numPr>
        <w:spacing w:after="0"/>
        <w:ind w:left="714" w:hanging="357"/>
      </w:pPr>
      <w:r w:rsidRPr="00C10A5B">
        <w:rPr>
          <w:rFonts w:hint="eastAsia"/>
        </w:rPr>
        <w:t xml:space="preserve">Proposal </w:t>
      </w:r>
      <w:r>
        <w:rPr>
          <w:rFonts w:hint="eastAsia"/>
          <w:lang w:eastAsia="zh-CN"/>
        </w:rPr>
        <w:t>5</w:t>
      </w:r>
      <w:r w:rsidRPr="00C10A5B">
        <w:rPr>
          <w:rFonts w:hint="eastAsia"/>
        </w:rPr>
        <w:t>: It is unnecessary to add an additional metric in Release 15 except that there is a new scenario in which persistent collision is very important and cannot be evaluated by PRR.</w:t>
      </w:r>
    </w:p>
    <w:p w14:paraId="042181AF" w14:textId="77777777" w:rsidR="00C32145" w:rsidRDefault="00C32145" w:rsidP="00E70500">
      <w:pPr>
        <w:pStyle w:val="ListParagraph"/>
        <w:numPr>
          <w:ilvl w:val="0"/>
          <w:numId w:val="65"/>
        </w:numPr>
        <w:spacing w:after="0"/>
        <w:ind w:left="714" w:hanging="357"/>
        <w:rPr>
          <w:lang w:eastAsia="zh-CN"/>
        </w:rPr>
      </w:pPr>
      <w:r w:rsidRPr="00C10A5B">
        <w:rPr>
          <w:rFonts w:hint="eastAsia"/>
        </w:rPr>
        <w:t xml:space="preserve">Proposal </w:t>
      </w:r>
      <w:r>
        <w:rPr>
          <w:rFonts w:hint="eastAsia"/>
          <w:lang w:eastAsia="zh-CN"/>
        </w:rPr>
        <w:t>6</w:t>
      </w:r>
      <w:r w:rsidRPr="00C10A5B">
        <w:rPr>
          <w:rFonts w:hint="eastAsia"/>
        </w:rPr>
        <w:t>:  If it is determined to add additional metrics in Release 15, the complexity and feasibility shall be evaluated in advanced.</w:t>
      </w:r>
    </w:p>
    <w:p w14:paraId="1478D777" w14:textId="77777777" w:rsidR="00C32145" w:rsidRDefault="00C32145" w:rsidP="00E70500">
      <w:pPr>
        <w:pStyle w:val="ListParagraph"/>
        <w:numPr>
          <w:ilvl w:val="0"/>
          <w:numId w:val="65"/>
        </w:numPr>
        <w:spacing w:after="0"/>
        <w:ind w:left="714" w:hanging="357"/>
        <w:rPr>
          <w:lang w:eastAsia="zh-CN"/>
        </w:rPr>
      </w:pPr>
      <w:r w:rsidRPr="00567DE8">
        <w:rPr>
          <w:rFonts w:hint="eastAsia"/>
          <w:lang w:eastAsia="zh-CN"/>
        </w:rPr>
        <w:t xml:space="preserve">Proposal </w:t>
      </w:r>
      <w:r>
        <w:rPr>
          <w:rFonts w:hint="eastAsia"/>
          <w:lang w:eastAsia="zh-CN"/>
        </w:rPr>
        <w:t>7: Pl</w:t>
      </w:r>
      <w:r w:rsidRPr="00567DE8">
        <w:rPr>
          <w:rFonts w:hint="eastAsia"/>
          <w:lang w:eastAsia="zh-CN"/>
        </w:rPr>
        <w:t>atoon-type dropping is proposed to add to UE dropping model.</w:t>
      </w:r>
    </w:p>
    <w:p w14:paraId="7AEEAF3E" w14:textId="77777777" w:rsidR="00C32145" w:rsidRDefault="00C32145" w:rsidP="00E70500">
      <w:pPr>
        <w:pStyle w:val="ListParagraph"/>
        <w:numPr>
          <w:ilvl w:val="0"/>
          <w:numId w:val="65"/>
        </w:numPr>
        <w:spacing w:after="0"/>
        <w:ind w:left="714" w:hanging="357"/>
        <w:rPr>
          <w:lang w:eastAsia="zh-CN"/>
        </w:rPr>
      </w:pPr>
      <w:r w:rsidRPr="00567DE8">
        <w:rPr>
          <w:rFonts w:hint="eastAsia"/>
          <w:lang w:eastAsia="zh-CN"/>
        </w:rPr>
        <w:t xml:space="preserve">Proposal </w:t>
      </w:r>
      <w:r>
        <w:rPr>
          <w:rFonts w:hint="eastAsia"/>
          <w:lang w:eastAsia="zh-CN"/>
        </w:rPr>
        <w:t xml:space="preserve">8: </w:t>
      </w:r>
      <w:r w:rsidRPr="00567DE8">
        <w:rPr>
          <w:rFonts w:hint="eastAsia"/>
          <w:lang w:eastAsia="zh-CN"/>
        </w:rPr>
        <w:t xml:space="preserve"> </w:t>
      </w:r>
      <w:r w:rsidRPr="00567DE8">
        <w:rPr>
          <w:lang w:eastAsia="zh-CN"/>
        </w:rPr>
        <w:t>UEs are dropped on the roads according to the Poisson process</w:t>
      </w:r>
      <w:r>
        <w:rPr>
          <w:rFonts w:hint="eastAsia"/>
          <w:lang w:eastAsia="zh-CN"/>
        </w:rPr>
        <w:t xml:space="preserve"> as Release 14</w:t>
      </w:r>
      <w:r w:rsidRPr="00567DE8">
        <w:rPr>
          <w:lang w:eastAsia="zh-CN"/>
        </w:rPr>
        <w:t>.</w:t>
      </w:r>
    </w:p>
    <w:p w14:paraId="57C696A3" w14:textId="77777777" w:rsidR="00C506AF" w:rsidRDefault="00C506AF" w:rsidP="00C506AF">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70849EAA" w14:textId="4B02F2D9" w:rsidR="00C506AF" w:rsidRDefault="00C506AF" w:rsidP="00C506AF"/>
    <w:p w14:paraId="438BC196" w14:textId="104F6310" w:rsidR="00CA01AE" w:rsidRPr="00CA01AE" w:rsidRDefault="002D2E87" w:rsidP="00CA01AE">
      <w:pPr>
        <w:rPr>
          <w:b/>
          <w:lang w:eastAsia="x-none"/>
        </w:rPr>
      </w:pPr>
      <w:hyperlink r:id="rId2849" w:history="1">
        <w:r w:rsidR="00C77E63">
          <w:rPr>
            <w:rStyle w:val="Hyperlink"/>
            <w:b/>
            <w:lang w:eastAsia="x-none"/>
          </w:rPr>
          <w:t>R1-1802235</w:t>
        </w:r>
      </w:hyperlink>
      <w:r w:rsidR="00CA01AE" w:rsidRPr="00CA01AE">
        <w:rPr>
          <w:b/>
          <w:lang w:eastAsia="x-none"/>
        </w:rPr>
        <w:tab/>
        <w:t>Discussion on traffic model and performance metric for new V2X use cases</w:t>
      </w:r>
      <w:r w:rsidR="00CA01AE" w:rsidRPr="00CA01AE">
        <w:rPr>
          <w:b/>
          <w:lang w:eastAsia="x-none"/>
        </w:rPr>
        <w:tab/>
        <w:t>LG Electronics</w:t>
      </w:r>
    </w:p>
    <w:p w14:paraId="6B0491D1" w14:textId="77777777" w:rsidR="00CA01AE" w:rsidRPr="00C07787" w:rsidRDefault="00CA01AE" w:rsidP="00E70500">
      <w:pPr>
        <w:pStyle w:val="ListParagraph"/>
        <w:numPr>
          <w:ilvl w:val="0"/>
          <w:numId w:val="76"/>
        </w:numPr>
        <w:spacing w:after="0"/>
      </w:pPr>
      <w:r w:rsidRPr="00C07787">
        <w:t>Proposal 1: The following framework is used for the traffic model.</w:t>
      </w:r>
    </w:p>
    <w:p w14:paraId="295AE1FC" w14:textId="77777777" w:rsidR="00CA01AE" w:rsidRPr="00C07787" w:rsidRDefault="00CA01AE" w:rsidP="00E70500">
      <w:pPr>
        <w:pStyle w:val="ListParagraph"/>
        <w:numPr>
          <w:ilvl w:val="1"/>
          <w:numId w:val="76"/>
        </w:numPr>
        <w:spacing w:after="0"/>
        <w:rPr>
          <w:lang w:eastAsia="zh-CN"/>
        </w:rPr>
      </w:pPr>
      <w:r w:rsidRPr="00C07787">
        <w:rPr>
          <w:rFonts w:hint="eastAsia"/>
          <w:lang w:eastAsia="zh-CN"/>
        </w:rPr>
        <w:t>When a message is generated at time t in a UE, the next message is generated at time t+X where X is a random variable.</w:t>
      </w:r>
      <w:r w:rsidRPr="00C07787">
        <w:rPr>
          <w:lang w:eastAsia="zh-CN"/>
        </w:rPr>
        <w:t xml:space="preserve"> The details of the random variable X can be derived from SA1 requirements not excluding the possibility of having multiple options depending on the target scenario and use case.</w:t>
      </w:r>
    </w:p>
    <w:p w14:paraId="1E9C4482" w14:textId="77777777" w:rsidR="00CA01AE" w:rsidRPr="00C07787" w:rsidRDefault="00CA01AE" w:rsidP="00E70500">
      <w:pPr>
        <w:pStyle w:val="ListParagraph"/>
        <w:numPr>
          <w:ilvl w:val="1"/>
          <w:numId w:val="76"/>
        </w:numPr>
        <w:spacing w:after="0"/>
        <w:rPr>
          <w:lang w:eastAsia="zh-CN"/>
        </w:rPr>
      </w:pPr>
      <w:r w:rsidRPr="00C07787">
        <w:rPr>
          <w:lang w:eastAsia="zh-CN"/>
        </w:rPr>
        <w:t>Message size is randomly determined in each message generation. FFS details (e.g., how to implement randomness in message size, not precluding the possibility of defining multiple options)</w:t>
      </w:r>
    </w:p>
    <w:p w14:paraId="6BFCFF66" w14:textId="77777777" w:rsidR="00CA01AE" w:rsidRPr="00C07787" w:rsidRDefault="00CA01AE" w:rsidP="00E70500">
      <w:pPr>
        <w:pStyle w:val="ListParagraph"/>
        <w:numPr>
          <w:ilvl w:val="0"/>
          <w:numId w:val="76"/>
        </w:numPr>
        <w:spacing w:after="0"/>
      </w:pPr>
      <w:r w:rsidRPr="00C07787">
        <w:t>Proposal 2: Additional metric related to persistent collision is introduced, and the following modelling can be a starting point.</w:t>
      </w:r>
    </w:p>
    <w:p w14:paraId="63DED387" w14:textId="77777777" w:rsidR="00CA01AE" w:rsidRPr="00C07787" w:rsidRDefault="00CA01AE" w:rsidP="00E70500">
      <w:pPr>
        <w:pStyle w:val="ListParagraph"/>
        <w:numPr>
          <w:ilvl w:val="1"/>
          <w:numId w:val="76"/>
        </w:numPr>
        <w:spacing w:after="0"/>
        <w:rPr>
          <w:lang w:eastAsia="zh-CN"/>
        </w:rPr>
      </w:pPr>
      <w:r w:rsidRPr="00C07787">
        <w:rPr>
          <w:lang w:eastAsia="zh-CN"/>
        </w:rPr>
        <w:t>n-consecutive packet loss (n-CPL)</w:t>
      </w:r>
    </w:p>
    <w:p w14:paraId="7665DC66" w14:textId="77777777" w:rsidR="00CA01AE" w:rsidRPr="00C07787" w:rsidRDefault="00CA01AE" w:rsidP="00E70500">
      <w:pPr>
        <w:pStyle w:val="ListParagraph"/>
        <w:numPr>
          <w:ilvl w:val="1"/>
          <w:numId w:val="76"/>
        </w:numPr>
        <w:spacing w:after="0"/>
        <w:rPr>
          <w:rFonts w:cs="Calibri"/>
        </w:rPr>
      </w:pPr>
      <w:r w:rsidRPr="00C07787">
        <w:rPr>
          <w:rFonts w:cs="Calibri"/>
        </w:rPr>
        <w:t xml:space="preserve">For a particular n and a particular Tx-Rx UE link i, the event of n consecutive packets losses is defined as n consecutive packet reception failures, with the packet preceding the first lost packet and the packet following the last lost packet being correctly received. Then, the number of such event occurred on link i is denoted by </w:t>
      </w:r>
      <w:r w:rsidRPr="00C07787">
        <w:rPr>
          <w:position w:val="-12"/>
          <w:lang w:eastAsia="zh-CN"/>
        </w:rPr>
        <w:object w:dxaOrig="340" w:dyaOrig="320" w14:anchorId="050134B4">
          <v:shape id="_x0000_i1715" type="#_x0000_t75" style="width:18pt;height:18pt" o:ole="">
            <v:imagedata r:id="rId2850" o:title=""/>
          </v:shape>
          <o:OLEObject Type="Embed" ProgID="Equation.3" ShapeID="_x0000_i1715" DrawAspect="Content" ObjectID="_1585207793" r:id="rId2851"/>
        </w:object>
      </w:r>
      <w:r w:rsidRPr="00C07787">
        <w:rPr>
          <w:rFonts w:cs="Calibri"/>
        </w:rPr>
        <w:t xml:space="preserve">. The total number of n consecutive packets losses across all the links is defined as </w:t>
      </w:r>
      <w:r w:rsidRPr="00C07787">
        <w:rPr>
          <w:position w:val="-30"/>
        </w:rPr>
        <w:object w:dxaOrig="1060" w:dyaOrig="540" w14:anchorId="1A4F8BA0">
          <v:shape id="_x0000_i1716" type="#_x0000_t75" style="width:54pt;height:30pt" o:ole="">
            <v:imagedata r:id="rId2852" o:title=""/>
          </v:shape>
          <o:OLEObject Type="Embed" ProgID="Equation.3" ShapeID="_x0000_i1716" DrawAspect="Content" ObjectID="_1585207794" r:id="rId2853"/>
        </w:object>
      </w:r>
      <w:r w:rsidRPr="00C07787">
        <w:rPr>
          <w:rFonts w:cs="Calibri"/>
        </w:rPr>
        <w:t xml:space="preserve">. Then the CDF/PDF of n-CPL is generated based on </w:t>
      </w:r>
      <w:r w:rsidRPr="00C07787">
        <w:rPr>
          <w:position w:val="-10"/>
        </w:rPr>
        <w:object w:dxaOrig="260" w:dyaOrig="300" w14:anchorId="78AC2F5F">
          <v:shape id="_x0000_i1717" type="#_x0000_t75" style="width:12pt;height:12pt" o:ole="">
            <v:imagedata r:id="rId2854" o:title=""/>
          </v:shape>
          <o:OLEObject Type="Embed" ProgID="Equation.3" ShapeID="_x0000_i1717" DrawAspect="Content" ObjectID="_1585207795" r:id="rId2855"/>
        </w:object>
      </w:r>
      <w:r w:rsidRPr="00C07787">
        <w:rPr>
          <w:rFonts w:cs="Calibri"/>
        </w:rPr>
        <w:t xml:space="preserve">, n = 0, 1, 2,…, max_n. Note that for n=0, </w:t>
      </w:r>
      <w:r w:rsidRPr="00C07787">
        <w:rPr>
          <w:position w:val="-12"/>
        </w:rPr>
        <w:object w:dxaOrig="340" w:dyaOrig="320" w14:anchorId="00A23CD6">
          <v:shape id="_x0000_i1718" type="#_x0000_t75" style="width:18pt;height:18pt" o:ole="">
            <v:imagedata r:id="rId2856" o:title=""/>
          </v:shape>
          <o:OLEObject Type="Embed" ProgID="Equation.3" ShapeID="_x0000_i1718" DrawAspect="Content" ObjectID="_1585207796" r:id="rId2857"/>
        </w:object>
      </w:r>
      <w:r w:rsidRPr="00C07787">
        <w:rPr>
          <w:rFonts w:cs="Calibri"/>
        </w:rPr>
        <w:t xml:space="preserve"> is defined as the number of packets received correctly on link i.</w:t>
      </w:r>
    </w:p>
    <w:p w14:paraId="3CC526A6" w14:textId="77777777" w:rsidR="00CA01AE" w:rsidRPr="00C07787" w:rsidRDefault="00CA01AE" w:rsidP="00E70500">
      <w:pPr>
        <w:pStyle w:val="ListParagraph"/>
        <w:numPr>
          <w:ilvl w:val="0"/>
          <w:numId w:val="76"/>
        </w:numPr>
        <w:spacing w:after="0"/>
      </w:pPr>
      <w:r w:rsidRPr="00C07787">
        <w:t xml:space="preserve">Proposal 3: For evaluating the vehicle positioning, in addition to CDF of “absolute and relative UE positioning error in meter”, the metric for latency (e.g., time between the start and completion of position acquisition procedure) can be considered. </w:t>
      </w:r>
    </w:p>
    <w:p w14:paraId="41A3B90E" w14:textId="4A43FDC3" w:rsidR="00CA01AE" w:rsidRDefault="00CA01AE" w:rsidP="00CA01AE">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4B2B436D" w14:textId="77777777" w:rsidR="00CA01AE" w:rsidRDefault="00CA01AE" w:rsidP="00C506AF"/>
    <w:p w14:paraId="49E182EC" w14:textId="2367B6E5" w:rsidR="00C506AF" w:rsidRPr="00C506AF" w:rsidRDefault="002D2E87" w:rsidP="00C506AF">
      <w:pPr>
        <w:rPr>
          <w:b/>
          <w:lang w:eastAsia="x-none"/>
        </w:rPr>
      </w:pPr>
      <w:hyperlink r:id="rId2858" w:history="1">
        <w:r w:rsidR="00C77E63">
          <w:rPr>
            <w:rStyle w:val="Hyperlink"/>
            <w:b/>
            <w:lang w:eastAsia="x-none"/>
          </w:rPr>
          <w:t>R1-1802429</w:t>
        </w:r>
      </w:hyperlink>
      <w:r w:rsidR="00C506AF" w:rsidRPr="00C506AF">
        <w:rPr>
          <w:b/>
          <w:lang w:eastAsia="x-none"/>
        </w:rPr>
        <w:tab/>
        <w:t>On scenarios, traffic models and performance metrics for eV2X evaluations</w:t>
      </w:r>
      <w:r w:rsidR="00C506AF" w:rsidRPr="00C506AF">
        <w:rPr>
          <w:b/>
          <w:lang w:eastAsia="x-none"/>
        </w:rPr>
        <w:tab/>
        <w:t>Intel Corporation</w:t>
      </w:r>
    </w:p>
    <w:p w14:paraId="64E62330" w14:textId="77777777" w:rsidR="00C506AF" w:rsidRDefault="00C506AF" w:rsidP="00C506AF">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54C716CE" w14:textId="35CE4D6B" w:rsidR="00C506AF" w:rsidRDefault="00C506AF" w:rsidP="001619CE"/>
    <w:p w14:paraId="467CC1EF" w14:textId="77777777" w:rsidR="00024B4F" w:rsidRDefault="00024B4F" w:rsidP="001619CE"/>
    <w:p w14:paraId="12931435" w14:textId="367E240E" w:rsidR="001619CE" w:rsidRDefault="002D2E87" w:rsidP="001619CE">
      <w:pPr>
        <w:rPr>
          <w:lang w:eastAsia="x-none"/>
        </w:rPr>
      </w:pPr>
      <w:hyperlink r:id="rId2859" w:history="1">
        <w:r w:rsidR="00C77E63">
          <w:rPr>
            <w:rStyle w:val="Hyperlink"/>
            <w:lang w:eastAsia="x-none"/>
          </w:rPr>
          <w:t>R1-1801365</w:t>
        </w:r>
      </w:hyperlink>
      <w:r w:rsidR="001619CE">
        <w:rPr>
          <w:lang w:eastAsia="x-none"/>
        </w:rPr>
        <w:tab/>
        <w:t>On eV2X Evaluation Methodology</w:t>
      </w:r>
      <w:r w:rsidR="001619CE">
        <w:rPr>
          <w:lang w:eastAsia="x-none"/>
        </w:rPr>
        <w:tab/>
        <w:t>Huawei, HiSilicon</w:t>
      </w:r>
    </w:p>
    <w:p w14:paraId="2F7AEB94" w14:textId="084BD635" w:rsidR="001619CE" w:rsidRDefault="002D2E87" w:rsidP="001619CE">
      <w:pPr>
        <w:rPr>
          <w:lang w:eastAsia="x-none"/>
        </w:rPr>
      </w:pPr>
      <w:hyperlink r:id="rId2860" w:history="1">
        <w:r w:rsidR="00C77E63">
          <w:rPr>
            <w:rStyle w:val="Hyperlink"/>
            <w:lang w:eastAsia="x-none"/>
          </w:rPr>
          <w:t>R1-1801478</w:t>
        </w:r>
      </w:hyperlink>
      <w:r w:rsidR="001619CE">
        <w:rPr>
          <w:lang w:eastAsia="x-none"/>
        </w:rPr>
        <w:tab/>
        <w:t>NR eV2X Evaluation Methodology further considerations</w:t>
      </w:r>
      <w:r w:rsidR="001619CE">
        <w:rPr>
          <w:lang w:eastAsia="x-none"/>
        </w:rPr>
        <w:tab/>
        <w:t>ZTE, Sanechips</w:t>
      </w:r>
    </w:p>
    <w:p w14:paraId="19AC5AB2" w14:textId="188C1473" w:rsidR="001619CE" w:rsidRDefault="002D2E87" w:rsidP="001619CE">
      <w:pPr>
        <w:rPr>
          <w:lang w:eastAsia="x-none"/>
        </w:rPr>
      </w:pPr>
      <w:hyperlink r:id="rId2861" w:history="1">
        <w:r w:rsidR="00C77E63">
          <w:rPr>
            <w:rStyle w:val="Hyperlink"/>
            <w:lang w:eastAsia="x-none"/>
          </w:rPr>
          <w:t>R1-1801554</w:t>
        </w:r>
      </w:hyperlink>
      <w:r w:rsidR="001619CE">
        <w:rPr>
          <w:lang w:eastAsia="x-none"/>
        </w:rPr>
        <w:tab/>
        <w:t>Remaining issues on eV2X evaluation methodology</w:t>
      </w:r>
      <w:r w:rsidR="001619CE">
        <w:rPr>
          <w:lang w:eastAsia="x-none"/>
        </w:rPr>
        <w:tab/>
        <w:t>vivo</w:t>
      </w:r>
    </w:p>
    <w:p w14:paraId="5CDAC6F5" w14:textId="678FAE85" w:rsidR="001619CE" w:rsidRDefault="002D2E87" w:rsidP="001619CE">
      <w:pPr>
        <w:rPr>
          <w:lang w:eastAsia="x-none"/>
        </w:rPr>
      </w:pPr>
      <w:hyperlink r:id="rId2862" w:history="1">
        <w:r w:rsidR="00C77E63">
          <w:rPr>
            <w:rStyle w:val="Hyperlink"/>
            <w:lang w:eastAsia="x-none"/>
          </w:rPr>
          <w:t>R1-1802009</w:t>
        </w:r>
      </w:hyperlink>
      <w:r w:rsidR="001619CE">
        <w:rPr>
          <w:lang w:eastAsia="x-none"/>
        </w:rPr>
        <w:tab/>
        <w:t>Evaluation scenarios for NR V2X</w:t>
      </w:r>
      <w:r w:rsidR="001619CE">
        <w:rPr>
          <w:lang w:eastAsia="x-none"/>
        </w:rPr>
        <w:tab/>
        <w:t>Samsung</w:t>
      </w:r>
    </w:p>
    <w:p w14:paraId="500F8463" w14:textId="0DD71104" w:rsidR="001619CE" w:rsidRDefault="002D2E87" w:rsidP="001619CE">
      <w:pPr>
        <w:rPr>
          <w:lang w:eastAsia="x-none"/>
        </w:rPr>
      </w:pPr>
      <w:hyperlink r:id="rId2863" w:history="1">
        <w:r w:rsidR="00C77E63">
          <w:rPr>
            <w:rStyle w:val="Hyperlink"/>
            <w:lang w:eastAsia="x-none"/>
          </w:rPr>
          <w:t>R1-1802109</w:t>
        </w:r>
      </w:hyperlink>
      <w:r w:rsidR="001619CE">
        <w:rPr>
          <w:lang w:eastAsia="x-none"/>
        </w:rPr>
        <w:tab/>
        <w:t>On remaining issues of NR-eV2X evaluation scenarios</w:t>
      </w:r>
      <w:r w:rsidR="001619CE">
        <w:rPr>
          <w:lang w:eastAsia="x-none"/>
        </w:rPr>
        <w:tab/>
        <w:t>Guangdong OPPO Mobile Telecom</w:t>
      </w:r>
    </w:p>
    <w:p w14:paraId="7E56AC91" w14:textId="534B472F" w:rsidR="001619CE" w:rsidRDefault="002D2E87" w:rsidP="001619CE">
      <w:pPr>
        <w:rPr>
          <w:lang w:eastAsia="x-none"/>
        </w:rPr>
      </w:pPr>
      <w:hyperlink r:id="rId2864" w:history="1">
        <w:r w:rsidR="00C77E63">
          <w:rPr>
            <w:rStyle w:val="Hyperlink"/>
            <w:lang w:eastAsia="x-none"/>
          </w:rPr>
          <w:t>R1-1802234</w:t>
        </w:r>
      </w:hyperlink>
      <w:r w:rsidR="001619CE">
        <w:rPr>
          <w:lang w:eastAsia="x-none"/>
        </w:rPr>
        <w:tab/>
        <w:t>Discussion on evaluation scenarios for new V2X use cases</w:t>
      </w:r>
      <w:r w:rsidR="001619CE">
        <w:rPr>
          <w:lang w:eastAsia="x-none"/>
        </w:rPr>
        <w:tab/>
        <w:t>LG Electronics</w:t>
      </w:r>
    </w:p>
    <w:p w14:paraId="21AAA4E7" w14:textId="098707BC" w:rsidR="001619CE" w:rsidRDefault="002D2E87" w:rsidP="001619CE">
      <w:pPr>
        <w:rPr>
          <w:lang w:eastAsia="x-none"/>
        </w:rPr>
      </w:pPr>
      <w:hyperlink r:id="rId2865" w:history="1">
        <w:r w:rsidR="00C77E63">
          <w:rPr>
            <w:rStyle w:val="Hyperlink"/>
            <w:lang w:eastAsia="x-none"/>
          </w:rPr>
          <w:t>R1-1802244</w:t>
        </w:r>
      </w:hyperlink>
      <w:r w:rsidR="001619CE">
        <w:rPr>
          <w:lang w:eastAsia="x-none"/>
        </w:rPr>
        <w:tab/>
        <w:t>On evaluation of new V2X use cases</w:t>
      </w:r>
      <w:r w:rsidR="001619CE">
        <w:rPr>
          <w:lang w:eastAsia="x-none"/>
        </w:rPr>
        <w:tab/>
        <w:t>NEC</w:t>
      </w:r>
    </w:p>
    <w:p w14:paraId="2A84E638" w14:textId="76674F5B" w:rsidR="001619CE" w:rsidRDefault="002D2E87" w:rsidP="001619CE">
      <w:pPr>
        <w:rPr>
          <w:lang w:eastAsia="x-none"/>
        </w:rPr>
      </w:pPr>
      <w:hyperlink r:id="rId2866" w:history="1">
        <w:r w:rsidR="00C77E63">
          <w:rPr>
            <w:rStyle w:val="Hyperlink"/>
            <w:lang w:eastAsia="x-none"/>
          </w:rPr>
          <w:t>R1-1802261</w:t>
        </w:r>
      </w:hyperlink>
      <w:r w:rsidR="001619CE">
        <w:rPr>
          <w:lang w:eastAsia="x-none"/>
        </w:rPr>
        <w:tab/>
        <w:t>Discussion on  evaluation scenarios for new V2X use cases in NR</w:t>
      </w:r>
      <w:r w:rsidR="001619CE">
        <w:rPr>
          <w:lang w:eastAsia="x-none"/>
        </w:rPr>
        <w:tab/>
        <w:t>Sony</w:t>
      </w:r>
    </w:p>
    <w:p w14:paraId="31E9C6F9" w14:textId="1D0414F4" w:rsidR="001619CE" w:rsidRDefault="002D2E87" w:rsidP="001619CE">
      <w:pPr>
        <w:rPr>
          <w:lang w:eastAsia="x-none"/>
        </w:rPr>
      </w:pPr>
      <w:hyperlink r:id="rId2867" w:history="1">
        <w:r w:rsidR="00C77E63">
          <w:rPr>
            <w:rStyle w:val="Hyperlink"/>
            <w:lang w:eastAsia="x-none"/>
          </w:rPr>
          <w:t>R1-1802524</w:t>
        </w:r>
      </w:hyperlink>
      <w:r w:rsidR="001619CE">
        <w:rPr>
          <w:lang w:eastAsia="x-none"/>
        </w:rPr>
        <w:tab/>
        <w:t>Simulation scenarios and performance metrics for V2X</w:t>
      </w:r>
      <w:r w:rsidR="001619CE">
        <w:rPr>
          <w:lang w:eastAsia="x-none"/>
        </w:rPr>
        <w:tab/>
        <w:t>Ericsson</w:t>
      </w:r>
    </w:p>
    <w:p w14:paraId="708310CD" w14:textId="4240C356" w:rsidR="001619CE" w:rsidRDefault="002D2E87" w:rsidP="001619CE">
      <w:pPr>
        <w:rPr>
          <w:lang w:eastAsia="x-none"/>
        </w:rPr>
      </w:pPr>
      <w:hyperlink r:id="rId2868" w:history="1">
        <w:r w:rsidR="00C77E63">
          <w:rPr>
            <w:rStyle w:val="Hyperlink"/>
            <w:lang w:eastAsia="x-none"/>
          </w:rPr>
          <w:t>R1-1802587</w:t>
        </w:r>
      </w:hyperlink>
      <w:r w:rsidR="001619CE">
        <w:rPr>
          <w:lang w:eastAsia="x-none"/>
        </w:rPr>
        <w:tab/>
        <w:t>Evaluation scenarios of new V2X use cases</w:t>
      </w:r>
      <w:r w:rsidR="001619CE">
        <w:rPr>
          <w:lang w:eastAsia="x-none"/>
        </w:rPr>
        <w:tab/>
        <w:t>Nokia, Nokia Shanghai Bell</w:t>
      </w:r>
    </w:p>
    <w:p w14:paraId="6F287A36" w14:textId="30F9E235" w:rsidR="001619CE" w:rsidRDefault="002D2E87" w:rsidP="001619CE">
      <w:pPr>
        <w:rPr>
          <w:lang w:eastAsia="x-none"/>
        </w:rPr>
      </w:pPr>
      <w:hyperlink r:id="rId2869" w:history="1">
        <w:r w:rsidR="00C77E63">
          <w:rPr>
            <w:rStyle w:val="Hyperlink"/>
            <w:lang w:eastAsia="x-none"/>
          </w:rPr>
          <w:t>R1-1802607</w:t>
        </w:r>
      </w:hyperlink>
      <w:r w:rsidR="001619CE">
        <w:rPr>
          <w:lang w:eastAsia="x-none"/>
        </w:rPr>
        <w:tab/>
        <w:t>Evaluation Scenarios for NR V2X</w:t>
      </w:r>
      <w:r w:rsidR="001619CE">
        <w:rPr>
          <w:lang w:eastAsia="x-none"/>
        </w:rPr>
        <w:tab/>
        <w:t>AT&amp;T</w:t>
      </w:r>
    </w:p>
    <w:p w14:paraId="7EE55FA0" w14:textId="4E457C07" w:rsidR="001619CE" w:rsidRDefault="002D2E87" w:rsidP="001619CE">
      <w:pPr>
        <w:rPr>
          <w:lang w:eastAsia="x-none"/>
        </w:rPr>
      </w:pPr>
      <w:hyperlink r:id="rId2870" w:history="1">
        <w:r w:rsidR="00C77E63">
          <w:rPr>
            <w:rStyle w:val="Hyperlink"/>
            <w:lang w:eastAsia="x-none"/>
          </w:rPr>
          <w:t>R1-1802640</w:t>
        </w:r>
      </w:hyperlink>
      <w:r w:rsidR="001619CE">
        <w:rPr>
          <w:lang w:eastAsia="x-none"/>
        </w:rPr>
        <w:tab/>
        <w:t xml:space="preserve">Views on V2X Evaluation Scenarios </w:t>
      </w:r>
      <w:r w:rsidR="001619CE">
        <w:rPr>
          <w:lang w:eastAsia="x-none"/>
        </w:rPr>
        <w:tab/>
        <w:t>InterDigital, Inc.</w:t>
      </w:r>
    </w:p>
    <w:p w14:paraId="409280A0" w14:textId="62FDC2BC" w:rsidR="001619CE" w:rsidRPr="000F7F57" w:rsidRDefault="002D2E87" w:rsidP="001619CE">
      <w:pPr>
        <w:rPr>
          <w:color w:val="A6A6A6"/>
          <w:lang w:eastAsia="x-none"/>
        </w:rPr>
      </w:pPr>
      <w:hyperlink r:id="rId2871" w:history="1">
        <w:r w:rsidR="00C77E63">
          <w:rPr>
            <w:rStyle w:val="Hyperlink"/>
            <w:lang w:eastAsia="x-none"/>
          </w:rPr>
          <w:t>R1-1802792</w:t>
        </w:r>
      </w:hyperlink>
      <w:r w:rsidR="001619CE" w:rsidRPr="000F7F57">
        <w:rPr>
          <w:color w:val="A6A6A6"/>
          <w:lang w:eastAsia="x-none"/>
        </w:rPr>
        <w:tab/>
        <w:t>V2X Reception Cadence Review</w:t>
      </w:r>
      <w:r w:rsidR="001619CE" w:rsidRPr="000F7F57">
        <w:rPr>
          <w:color w:val="A6A6A6"/>
          <w:lang w:eastAsia="x-none"/>
        </w:rPr>
        <w:tab/>
        <w:t>OnStar Europe</w:t>
      </w:r>
    </w:p>
    <w:p w14:paraId="4F5D4B92" w14:textId="77777777" w:rsidR="001619CE" w:rsidRPr="000F7F57" w:rsidRDefault="001619CE" w:rsidP="001619CE">
      <w:pPr>
        <w:rPr>
          <w:color w:val="A6A6A6"/>
          <w:lang w:eastAsia="x-none"/>
        </w:rPr>
      </w:pPr>
      <w:r w:rsidRPr="000F7F57">
        <w:rPr>
          <w:color w:val="A6A6A6"/>
          <w:lang w:eastAsia="x-none"/>
        </w:rPr>
        <w:t>Late submission</w:t>
      </w:r>
    </w:p>
    <w:p w14:paraId="49290AE3" w14:textId="408206A4" w:rsidR="001619CE" w:rsidRDefault="002D2E87" w:rsidP="001619CE">
      <w:pPr>
        <w:rPr>
          <w:lang w:eastAsia="x-none"/>
        </w:rPr>
      </w:pPr>
      <w:hyperlink r:id="rId2872" w:history="1">
        <w:r w:rsidR="00C77E63">
          <w:rPr>
            <w:rStyle w:val="Hyperlink"/>
            <w:lang w:eastAsia="x-none"/>
          </w:rPr>
          <w:t>R1-1802807</w:t>
        </w:r>
      </w:hyperlink>
      <w:r w:rsidR="001619CE">
        <w:rPr>
          <w:lang w:eastAsia="x-none"/>
        </w:rPr>
        <w:tab/>
        <w:t>eV2X Evaluation Methodology and Performance Metrics</w:t>
      </w:r>
      <w:r w:rsidR="001619CE">
        <w:rPr>
          <w:lang w:eastAsia="x-none"/>
        </w:rPr>
        <w:tab/>
        <w:t>Fraunhofer IIS</w:t>
      </w:r>
    </w:p>
    <w:p w14:paraId="23CAC0B7" w14:textId="4FCE5C33" w:rsidR="001619CE" w:rsidRPr="00597A61" w:rsidRDefault="002D2E87" w:rsidP="001619CE">
      <w:pPr>
        <w:rPr>
          <w:lang w:eastAsia="x-none"/>
        </w:rPr>
      </w:pPr>
      <w:hyperlink r:id="rId2873" w:history="1">
        <w:r w:rsidR="00C77E63">
          <w:rPr>
            <w:rStyle w:val="Hyperlink"/>
            <w:lang w:eastAsia="x-none"/>
          </w:rPr>
          <w:t>R1-1802860</w:t>
        </w:r>
      </w:hyperlink>
      <w:r w:rsidR="001619CE">
        <w:rPr>
          <w:lang w:eastAsia="x-none"/>
        </w:rPr>
        <w:tab/>
        <w:t>Evaluation scenarios for NR V2X use cases</w:t>
      </w:r>
      <w:r w:rsidR="001619CE">
        <w:rPr>
          <w:lang w:eastAsia="x-none"/>
        </w:rPr>
        <w:tab/>
        <w:t>Qualcomm Incorporated</w:t>
      </w:r>
    </w:p>
    <w:p w14:paraId="34500306" w14:textId="77777777" w:rsidR="001619CE" w:rsidRDefault="001619CE" w:rsidP="00114719">
      <w:pPr>
        <w:pStyle w:val="Heading3"/>
      </w:pPr>
      <w:bookmarkStart w:id="625" w:name="_Toc506587719"/>
      <w:bookmarkStart w:id="626" w:name="_Toc511458031"/>
      <w:r>
        <w:t>Channel</w:t>
      </w:r>
      <w:r w:rsidRPr="00284483">
        <w:t xml:space="preserve"> Model</w:t>
      </w:r>
      <w:bookmarkEnd w:id="625"/>
      <w:bookmarkEnd w:id="626"/>
    </w:p>
    <w:p w14:paraId="7C90CF26" w14:textId="19F3A088" w:rsidR="001619CE" w:rsidRDefault="002D2E87" w:rsidP="001619CE">
      <w:pPr>
        <w:rPr>
          <w:b/>
          <w:lang w:eastAsia="x-none"/>
        </w:rPr>
      </w:pPr>
      <w:hyperlink r:id="rId2874" w:history="1">
        <w:r w:rsidR="00C77E63">
          <w:rPr>
            <w:rStyle w:val="Hyperlink"/>
            <w:b/>
            <w:lang w:eastAsia="x-none"/>
          </w:rPr>
          <w:t>R1-1801366</w:t>
        </w:r>
      </w:hyperlink>
      <w:r w:rsidR="001619CE" w:rsidRPr="00C506AF">
        <w:rPr>
          <w:b/>
          <w:lang w:eastAsia="x-none"/>
        </w:rPr>
        <w:tab/>
        <w:t>V2X sidelink channel model: LOS probability curves and NLOS state due to vehicle blockage</w:t>
      </w:r>
      <w:r w:rsidR="001619CE" w:rsidRPr="00C506AF">
        <w:rPr>
          <w:b/>
          <w:lang w:eastAsia="x-none"/>
        </w:rPr>
        <w:tab/>
        <w:t>Huawei, HiSilicon, Spirent Communications, InterDigital, Cohere Technologies</w:t>
      </w:r>
    </w:p>
    <w:p w14:paraId="209A617B" w14:textId="77777777" w:rsidR="000901E0" w:rsidRPr="000901E0" w:rsidRDefault="000901E0" w:rsidP="000901E0">
      <w:pPr>
        <w:rPr>
          <w:rFonts w:eastAsia="MS Mincho"/>
          <w:lang w:eastAsia="ja-JP"/>
        </w:rPr>
      </w:pPr>
      <w:r w:rsidRPr="000901E0">
        <w:rPr>
          <w:rFonts w:eastAsia="MS Mincho"/>
          <w:lang w:eastAsia="ja-JP"/>
        </w:rPr>
        <w:t>Observation 1: The impact of vehicle blockage on received signal power in urban NLOS environment may be constructive or destructive.</w:t>
      </w:r>
    </w:p>
    <w:p w14:paraId="5D9A7869" w14:textId="77777777" w:rsidR="000901E0" w:rsidRPr="000901E0" w:rsidRDefault="000901E0" w:rsidP="000901E0">
      <w:pPr>
        <w:rPr>
          <w:rFonts w:eastAsia="MS Mincho"/>
          <w:lang w:eastAsia="ja-JP"/>
        </w:rPr>
      </w:pPr>
      <w:r w:rsidRPr="000901E0">
        <w:rPr>
          <w:rFonts w:eastAsia="MS Mincho"/>
          <w:lang w:eastAsia="ja-JP"/>
        </w:rPr>
        <w:t>Observation 2: The impact of vehicles blocking the LOS path on received signal power is significant.</w:t>
      </w:r>
    </w:p>
    <w:p w14:paraId="0A0A2DFD" w14:textId="77777777" w:rsidR="000901E0" w:rsidRPr="000901E0" w:rsidRDefault="000901E0" w:rsidP="000901E0">
      <w:pPr>
        <w:rPr>
          <w:rFonts w:eastAsia="MS Mincho"/>
          <w:lang w:eastAsia="ja-JP"/>
        </w:rPr>
      </w:pPr>
      <w:r w:rsidRPr="000901E0">
        <w:rPr>
          <w:rFonts w:eastAsia="MS Mincho"/>
          <w:lang w:eastAsia="ja-JP"/>
        </w:rPr>
        <w:t>Observation 3: The vehicle blockage is the main cause of NLOS at short distances in urban environment.</w:t>
      </w:r>
    </w:p>
    <w:p w14:paraId="4392EE38" w14:textId="77777777" w:rsidR="000901E0" w:rsidRPr="000901E0" w:rsidRDefault="000901E0" w:rsidP="000901E0">
      <w:pPr>
        <w:rPr>
          <w:rFonts w:eastAsia="MS Mincho"/>
          <w:lang w:eastAsia="ja-JP"/>
        </w:rPr>
      </w:pPr>
      <w:r w:rsidRPr="000901E0">
        <w:rPr>
          <w:rFonts w:eastAsia="MS Mincho"/>
          <w:lang w:eastAsia="ja-JP"/>
        </w:rPr>
        <w:t>Observation 4: The vehicle blockage is the main cause of NLOS in highway environment.</w:t>
      </w:r>
    </w:p>
    <w:p w14:paraId="76C9B3BB" w14:textId="77777777" w:rsidR="000901E0" w:rsidRPr="000901E0" w:rsidRDefault="000901E0" w:rsidP="000901E0">
      <w:pPr>
        <w:rPr>
          <w:rFonts w:eastAsia="MS Mincho"/>
          <w:lang w:eastAsia="ja-JP"/>
        </w:rPr>
      </w:pPr>
      <w:r w:rsidRPr="000901E0">
        <w:rPr>
          <w:rFonts w:eastAsia="MS Mincho"/>
          <w:lang w:eastAsia="ja-JP"/>
        </w:rPr>
        <w:t>Proposal 1: Model the blockage for the sidelink channel as three states (LOS, NLOSv, NLOSb).</w:t>
      </w:r>
    </w:p>
    <w:p w14:paraId="33010186" w14:textId="148EB404" w:rsidR="000901E0" w:rsidRPr="000901E0" w:rsidRDefault="000901E0" w:rsidP="000901E0">
      <w:pPr>
        <w:rPr>
          <w:rFonts w:eastAsia="MS Mincho"/>
          <w:lang w:eastAsia="ja-JP"/>
        </w:rPr>
      </w:pPr>
      <w:r w:rsidRPr="000901E0">
        <w:rPr>
          <w:rFonts w:eastAsia="MS Mincho"/>
          <w:lang w:eastAsia="ja-JP"/>
        </w:rPr>
        <w:t xml:space="preserve">Proposal 2: Use </w:t>
      </w:r>
      <w:r>
        <w:rPr>
          <w:rFonts w:eastAsia="MS Mincho"/>
          <w:lang w:eastAsia="ja-JP"/>
        </w:rPr>
        <w:t xml:space="preserve">following </w:t>
      </w:r>
      <w:r w:rsidRPr="000901E0">
        <w:rPr>
          <w:rFonts w:eastAsia="MS Mincho"/>
          <w:lang w:eastAsia="ja-JP"/>
        </w:rPr>
        <w:t>equations to model the LOS probabilities for sidelink channels in highway and urban environment.</w:t>
      </w:r>
    </w:p>
    <w:p w14:paraId="48A43D6F" w14:textId="1639DABD" w:rsidR="000901E0" w:rsidRDefault="000901E0" w:rsidP="000901E0">
      <w:pPr>
        <w:pStyle w:val="Caption"/>
        <w:rPr>
          <w:rFonts w:eastAsia="MS Mincho"/>
          <w:lang w:eastAsia="ja-JP"/>
        </w:rPr>
      </w:pPr>
      <w:r>
        <w:t>LOS</w:t>
      </w:r>
      <w:r w:rsidRPr="00CB4EC8">
        <w:t xml:space="preserve"> probability</w:t>
      </w:r>
      <w:r>
        <w:t xml:space="preserve"> equations</w:t>
      </w:r>
      <w:r w:rsidRPr="00CB4EC8">
        <w:t xml:space="preserve"> for highway</w:t>
      </w:r>
      <w:r>
        <w:t xml:space="preserve"> (straight highway only, no on/off-ramp)</w:t>
      </w:r>
      <w:r w:rsidRPr="00CB4EC8">
        <w:t xml:space="preserve"> and urban environment</w:t>
      </w:r>
    </w:p>
    <w:p w14:paraId="5FD5974D" w14:textId="77777777" w:rsidR="000901E0" w:rsidRDefault="000901E0" w:rsidP="000901E0">
      <w:pPr>
        <w:jc w:val="center"/>
        <w:rPr>
          <w:rFonts w:eastAsia="MS Mincho"/>
          <w:b/>
          <w:i/>
          <w:lang w:eastAsia="ja-JP"/>
        </w:rPr>
      </w:pPr>
      <w:r>
        <w:rPr>
          <w:rFonts w:eastAsia="MS Mincho"/>
          <w:b/>
          <w:i/>
          <w:noProof/>
          <w:lang w:eastAsia="en-GB"/>
        </w:rPr>
        <w:drawing>
          <wp:inline distT="0" distB="0" distL="0" distR="0" wp14:anchorId="201A45DB" wp14:editId="2AF6B714">
            <wp:extent cx="3270250" cy="2051050"/>
            <wp:effectExtent l="1905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75" cstate="print"/>
                    <a:srcRect/>
                    <a:stretch>
                      <a:fillRect/>
                    </a:stretch>
                  </pic:blipFill>
                  <pic:spPr bwMode="auto">
                    <a:xfrm>
                      <a:off x="0" y="0"/>
                      <a:ext cx="3270250" cy="2051050"/>
                    </a:xfrm>
                    <a:prstGeom prst="rect">
                      <a:avLst/>
                    </a:prstGeom>
                    <a:noFill/>
                    <a:ln w="9525">
                      <a:noFill/>
                      <a:miter lim="800000"/>
                      <a:headEnd/>
                      <a:tailEnd/>
                    </a:ln>
                  </pic:spPr>
                </pic:pic>
              </a:graphicData>
            </a:graphic>
          </wp:inline>
        </w:drawing>
      </w:r>
    </w:p>
    <w:p w14:paraId="18EC5722" w14:textId="77777777" w:rsidR="00C506AF" w:rsidRDefault="00C506AF" w:rsidP="00C506AF">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0E98B1A8" w14:textId="77777777" w:rsidR="00C506AF" w:rsidRDefault="00C506AF" w:rsidP="00C506AF"/>
    <w:p w14:paraId="6C6A63C0" w14:textId="4570BEDE" w:rsidR="00C506AF" w:rsidRDefault="002D2E87" w:rsidP="00C506AF">
      <w:pPr>
        <w:rPr>
          <w:b/>
          <w:lang w:eastAsia="x-none"/>
        </w:rPr>
      </w:pPr>
      <w:hyperlink r:id="rId2876" w:history="1">
        <w:r w:rsidR="00C77E63">
          <w:rPr>
            <w:rStyle w:val="Hyperlink"/>
            <w:b/>
            <w:lang w:eastAsia="x-none"/>
          </w:rPr>
          <w:t>R1-1802525</w:t>
        </w:r>
      </w:hyperlink>
      <w:r w:rsidR="00C506AF" w:rsidRPr="00C506AF">
        <w:rPr>
          <w:b/>
          <w:lang w:eastAsia="x-none"/>
        </w:rPr>
        <w:tab/>
        <w:t>On channel models for eV2X evaluation</w:t>
      </w:r>
      <w:r w:rsidR="00C506AF" w:rsidRPr="00C506AF">
        <w:rPr>
          <w:b/>
          <w:lang w:eastAsia="x-none"/>
        </w:rPr>
        <w:tab/>
        <w:t>Ericsson</w:t>
      </w:r>
    </w:p>
    <w:p w14:paraId="7D49AF6D" w14:textId="77777777" w:rsidR="00C506AF" w:rsidRPr="00C506AF" w:rsidRDefault="00C506AF" w:rsidP="00C506AF">
      <w:pPr>
        <w:pStyle w:val="BodyText"/>
        <w:spacing w:after="0"/>
        <w:rPr>
          <w:rFonts w:ascii="Times New Roman" w:hAnsi="Times New Roman"/>
          <w:szCs w:val="20"/>
        </w:rPr>
      </w:pPr>
      <w:r w:rsidRPr="00C506AF">
        <w:rPr>
          <w:rFonts w:ascii="Times New Roman" w:hAnsi="Times New Roman"/>
          <w:szCs w:val="20"/>
        </w:rPr>
        <w:t>Observation 1:</w:t>
      </w:r>
    </w:p>
    <w:p w14:paraId="0EDBD52C" w14:textId="77777777" w:rsidR="00C506AF" w:rsidRPr="00C506AF" w:rsidRDefault="00C506AF" w:rsidP="00E70500">
      <w:pPr>
        <w:pStyle w:val="BodyText"/>
        <w:numPr>
          <w:ilvl w:val="0"/>
          <w:numId w:val="64"/>
        </w:numPr>
        <w:spacing w:after="0"/>
        <w:rPr>
          <w:rFonts w:ascii="Times New Roman" w:hAnsi="Times New Roman"/>
          <w:szCs w:val="20"/>
        </w:rPr>
      </w:pPr>
      <w:r w:rsidRPr="00C506AF">
        <w:rPr>
          <w:rFonts w:ascii="Times New Roman" w:hAnsi="Times New Roman"/>
          <w:szCs w:val="20"/>
        </w:rPr>
        <w:t>The channel models for LTE V2V evaluation have certain issues that may affect their accuracy:</w:t>
      </w:r>
    </w:p>
    <w:p w14:paraId="228DB41B" w14:textId="77777777" w:rsidR="00C506AF" w:rsidRPr="00C506AF" w:rsidRDefault="00C506AF" w:rsidP="00E70500">
      <w:pPr>
        <w:pStyle w:val="BodyText"/>
        <w:numPr>
          <w:ilvl w:val="1"/>
          <w:numId w:val="64"/>
        </w:numPr>
        <w:spacing w:after="0"/>
        <w:rPr>
          <w:rFonts w:ascii="Times New Roman" w:hAnsi="Times New Roman"/>
          <w:szCs w:val="20"/>
        </w:rPr>
      </w:pPr>
      <w:r w:rsidRPr="00C506AF">
        <w:rPr>
          <w:rFonts w:ascii="Times New Roman" w:hAnsi="Times New Roman"/>
          <w:szCs w:val="20"/>
        </w:rPr>
        <w:t>Blocking due to moving objects like vehicles, including self-blocking, has not been captured.</w:t>
      </w:r>
    </w:p>
    <w:p w14:paraId="31432F59" w14:textId="77777777" w:rsidR="00C506AF" w:rsidRPr="00C506AF" w:rsidRDefault="00C506AF" w:rsidP="00E70500">
      <w:pPr>
        <w:pStyle w:val="BodyText"/>
        <w:numPr>
          <w:ilvl w:val="1"/>
          <w:numId w:val="64"/>
        </w:numPr>
        <w:spacing w:after="0"/>
        <w:rPr>
          <w:rFonts w:ascii="Times New Roman" w:hAnsi="Times New Roman"/>
          <w:szCs w:val="20"/>
        </w:rPr>
      </w:pPr>
      <w:r w:rsidRPr="00C506AF">
        <w:rPr>
          <w:rFonts w:ascii="Times New Roman" w:hAnsi="Times New Roman"/>
          <w:szCs w:val="20"/>
        </w:rPr>
        <w:t>LOS component has not been captured in fast fading modelling, and a uniform spread of AoA is not a plausible assumption.</w:t>
      </w:r>
    </w:p>
    <w:p w14:paraId="797C445E" w14:textId="77777777" w:rsidR="00C506AF" w:rsidRPr="00C506AF" w:rsidRDefault="00C506AF" w:rsidP="00E70500">
      <w:pPr>
        <w:pStyle w:val="BodyText"/>
        <w:numPr>
          <w:ilvl w:val="1"/>
          <w:numId w:val="64"/>
        </w:numPr>
        <w:spacing w:after="0"/>
        <w:rPr>
          <w:rFonts w:ascii="Times New Roman" w:hAnsi="Times New Roman"/>
          <w:szCs w:val="20"/>
        </w:rPr>
      </w:pPr>
      <w:r w:rsidRPr="00C506AF">
        <w:rPr>
          <w:rFonts w:ascii="Times New Roman" w:hAnsi="Times New Roman"/>
          <w:szCs w:val="20"/>
        </w:rPr>
        <w:t>The procedure for calculating small scale parameters for NLOS does not accurately capture the scenario where the transmitter and the receiver are around the street corner.</w:t>
      </w:r>
    </w:p>
    <w:p w14:paraId="2F57BE97" w14:textId="77777777" w:rsidR="00C506AF" w:rsidRPr="00C506AF" w:rsidRDefault="00C506AF" w:rsidP="00C506AF">
      <w:pPr>
        <w:pStyle w:val="BodyText"/>
        <w:spacing w:after="0"/>
        <w:rPr>
          <w:rFonts w:ascii="Times New Roman" w:hAnsi="Times New Roman"/>
          <w:szCs w:val="20"/>
        </w:rPr>
      </w:pPr>
      <w:r w:rsidRPr="00C506AF">
        <w:rPr>
          <w:rFonts w:ascii="Times New Roman" w:hAnsi="Times New Roman"/>
          <w:szCs w:val="20"/>
        </w:rPr>
        <w:t>Proposal 1: If channel models in TR36.885 or their derivatives are to be used for NR V2X simulations, the following updates are needed:</w:t>
      </w:r>
    </w:p>
    <w:p w14:paraId="543764D2" w14:textId="77777777" w:rsidR="00C506AF" w:rsidRPr="00C506AF" w:rsidRDefault="00C506AF" w:rsidP="00E70500">
      <w:pPr>
        <w:pStyle w:val="BodyText"/>
        <w:numPr>
          <w:ilvl w:val="0"/>
          <w:numId w:val="64"/>
        </w:numPr>
        <w:spacing w:after="0"/>
        <w:rPr>
          <w:rFonts w:ascii="Times New Roman" w:hAnsi="Times New Roman"/>
          <w:szCs w:val="20"/>
        </w:rPr>
      </w:pPr>
      <w:r w:rsidRPr="00C506AF">
        <w:rPr>
          <w:rFonts w:ascii="Times New Roman" w:hAnsi="Times New Roman"/>
          <w:szCs w:val="20"/>
        </w:rPr>
        <w:t>Update channel models with blockage effect due to moving objects, including self-blocking.</w:t>
      </w:r>
    </w:p>
    <w:p w14:paraId="6C23AE71" w14:textId="77777777" w:rsidR="00C506AF" w:rsidRPr="00C506AF" w:rsidRDefault="00C506AF" w:rsidP="00E70500">
      <w:pPr>
        <w:pStyle w:val="BodyText"/>
        <w:numPr>
          <w:ilvl w:val="0"/>
          <w:numId w:val="64"/>
        </w:numPr>
        <w:spacing w:after="0"/>
        <w:rPr>
          <w:rFonts w:ascii="Times New Roman" w:hAnsi="Times New Roman"/>
          <w:szCs w:val="20"/>
        </w:rPr>
      </w:pPr>
      <w:r w:rsidRPr="00C506AF">
        <w:rPr>
          <w:rFonts w:ascii="Times New Roman" w:hAnsi="Times New Roman"/>
          <w:szCs w:val="20"/>
        </w:rPr>
        <w:t>Update the fast fading modelling with LOS component and a more accurate AoA spread assumption</w:t>
      </w:r>
    </w:p>
    <w:p w14:paraId="2FE8234E" w14:textId="77777777" w:rsidR="00C506AF" w:rsidRPr="00C506AF" w:rsidRDefault="00C506AF" w:rsidP="00E70500">
      <w:pPr>
        <w:pStyle w:val="BodyText"/>
        <w:numPr>
          <w:ilvl w:val="1"/>
          <w:numId w:val="64"/>
        </w:numPr>
        <w:spacing w:after="0"/>
        <w:rPr>
          <w:rFonts w:ascii="Times New Roman" w:hAnsi="Times New Roman"/>
          <w:szCs w:val="20"/>
        </w:rPr>
      </w:pPr>
      <w:r w:rsidRPr="00C506AF">
        <w:rPr>
          <w:rFonts w:ascii="Times New Roman" w:hAnsi="Times New Roman"/>
          <w:szCs w:val="20"/>
        </w:rPr>
        <w:t>Consider using parameters from the TR 38.901 UMi LOS channel as a starting point, with proper modifications to obtain symmetry of Tx and Rx.</w:t>
      </w:r>
    </w:p>
    <w:p w14:paraId="779F43B8" w14:textId="77777777" w:rsidR="00C506AF" w:rsidRPr="00C506AF" w:rsidRDefault="00C506AF" w:rsidP="00E70500">
      <w:pPr>
        <w:pStyle w:val="BodyText"/>
        <w:numPr>
          <w:ilvl w:val="0"/>
          <w:numId w:val="64"/>
        </w:numPr>
        <w:spacing w:after="0"/>
        <w:rPr>
          <w:rFonts w:ascii="Times New Roman" w:hAnsi="Times New Roman"/>
          <w:szCs w:val="20"/>
        </w:rPr>
      </w:pPr>
      <w:r w:rsidRPr="00C506AF">
        <w:rPr>
          <w:rFonts w:ascii="Times New Roman" w:hAnsi="Times New Roman"/>
          <w:szCs w:val="20"/>
        </w:rPr>
        <w:t>Update the procedure for calculating small scale parameters, at least for V2V NLOS, as follows:</w:t>
      </w:r>
    </w:p>
    <w:p w14:paraId="33F5E8A0" w14:textId="21E7900E" w:rsidR="00C506AF" w:rsidRPr="00C506AF" w:rsidRDefault="00C506AF" w:rsidP="00C506AF">
      <w:pPr>
        <w:pStyle w:val="BodyText"/>
        <w:spacing w:after="0"/>
        <w:rPr>
          <w:rFonts w:ascii="Times New Roman" w:hAnsi="Times New Roman"/>
          <w:szCs w:val="20"/>
        </w:rPr>
      </w:pPr>
      <w:r w:rsidRPr="00C506AF">
        <w:rPr>
          <w:rFonts w:ascii="Times New Roman" w:hAnsi="Times New Roman"/>
          <w:szCs w:val="20"/>
        </w:rPr>
        <w:t>Align mean AoD/AoA (</w:t>
      </w:r>
      <m:oMath>
        <m:sSub>
          <m:sSubPr>
            <m:ctrlPr>
              <w:rPr>
                <w:rFonts w:ascii="Cambria Math" w:hAnsi="Cambria Math"/>
                <w:szCs w:val="20"/>
              </w:rPr>
            </m:ctrlPr>
          </m:sSubPr>
          <m:e>
            <m:r>
              <m:rPr>
                <m:sty m:val="p"/>
              </m:rPr>
              <w:rPr>
                <w:rFonts w:ascii="Cambria Math" w:hAnsi="Cambria Math"/>
                <w:szCs w:val="20"/>
              </w:rPr>
              <m:t>φ</m:t>
            </m:r>
          </m:e>
          <m:sub>
            <m:r>
              <m:rPr>
                <m:sty m:val="p"/>
              </m:rPr>
              <w:rPr>
                <w:rFonts w:ascii="Cambria Math" w:hAnsi="Cambria Math"/>
                <w:szCs w:val="20"/>
              </w:rPr>
              <m:t>LOS</m:t>
            </m:r>
          </m:sub>
        </m:sSub>
      </m:oMath>
      <w:r w:rsidRPr="00C506AF">
        <w:rPr>
          <w:rFonts w:ascii="Times New Roman" w:hAnsi="Times New Roman"/>
          <w:szCs w:val="20"/>
        </w:rPr>
        <w:t xml:space="preserve"> in Eq. (17)</w:t>
      </w:r>
      <w:r>
        <w:rPr>
          <w:rFonts w:ascii="Times New Roman" w:hAnsi="Times New Roman"/>
          <w:szCs w:val="20"/>
        </w:rPr>
        <w:t>)</w:t>
      </w:r>
      <w:r w:rsidRPr="00C506AF">
        <w:rPr>
          <w:rFonts w:ascii="Times New Roman" w:hAnsi="Times New Roman"/>
          <w:szCs w:val="20"/>
        </w:rPr>
        <w:t xml:space="preserve"> in</w:t>
      </w:r>
      <w:r>
        <w:rPr>
          <w:rFonts w:ascii="Times New Roman" w:hAnsi="Times New Roman"/>
          <w:szCs w:val="20"/>
        </w:rPr>
        <w:t xml:space="preserve"> [</w:t>
      </w:r>
      <w:r w:rsidRPr="00C506AF">
        <w:rPr>
          <w:rFonts w:ascii="Times New Roman" w:hAnsi="Times New Roman"/>
          <w:szCs w:val="20"/>
        </w:rPr>
        <w:t>Draft new Report ITU-R M.[IMT.EVAL] "Guidelines for evaluation of radio interface technologies for IMT-Advanced", Document 5/69-E</w:t>
      </w:r>
      <w:r>
        <w:rPr>
          <w:rFonts w:ascii="Times New Roman" w:hAnsi="Times New Roman"/>
          <w:szCs w:val="20"/>
        </w:rPr>
        <w:t>]</w:t>
      </w:r>
      <w:r w:rsidRPr="00C506AF">
        <w:rPr>
          <w:rFonts w:ascii="Times New Roman" w:hAnsi="Times New Roman"/>
          <w:szCs w:val="20"/>
        </w:rPr>
        <w:t>, with the street direction instead of LOS direction.</w:t>
      </w:r>
    </w:p>
    <w:p w14:paraId="7BEA027C" w14:textId="77777777" w:rsidR="00C506AF" w:rsidRPr="00C506AF" w:rsidRDefault="00C506AF" w:rsidP="00C506AF">
      <w:pPr>
        <w:pStyle w:val="BodyText"/>
        <w:spacing w:after="0"/>
        <w:rPr>
          <w:rFonts w:ascii="Times New Roman" w:hAnsi="Times New Roman"/>
        </w:rPr>
      </w:pPr>
      <w:r w:rsidRPr="00C506AF">
        <w:rPr>
          <w:rFonts w:ascii="Times New Roman" w:hAnsi="Times New Roman"/>
          <w:szCs w:val="20"/>
        </w:rPr>
        <w:t>Observation 2:</w:t>
      </w:r>
    </w:p>
    <w:p w14:paraId="5B6E505F" w14:textId="77777777" w:rsidR="00C506AF" w:rsidRPr="00C506AF" w:rsidRDefault="00C506AF" w:rsidP="00E70500">
      <w:pPr>
        <w:pStyle w:val="BodyText"/>
        <w:numPr>
          <w:ilvl w:val="0"/>
          <w:numId w:val="64"/>
        </w:numPr>
        <w:spacing w:after="0"/>
        <w:rPr>
          <w:rFonts w:ascii="Times New Roman" w:hAnsi="Times New Roman"/>
          <w:szCs w:val="20"/>
        </w:rPr>
      </w:pPr>
      <w:r w:rsidRPr="00C506AF">
        <w:rPr>
          <w:rFonts w:ascii="Times New Roman" w:hAnsi="Times New Roman"/>
          <w:szCs w:val="20"/>
        </w:rPr>
        <w:t>It is desirable to have a consistent model for V2V blockage across different frequency ranges and which can accurately capture the time evolution of blocking.</w:t>
      </w:r>
    </w:p>
    <w:p w14:paraId="320E3A22" w14:textId="77777777" w:rsidR="00C506AF" w:rsidRPr="00C506AF" w:rsidRDefault="00C506AF" w:rsidP="00E70500">
      <w:pPr>
        <w:pStyle w:val="BodyText"/>
        <w:numPr>
          <w:ilvl w:val="0"/>
          <w:numId w:val="64"/>
        </w:numPr>
        <w:spacing w:after="0"/>
        <w:rPr>
          <w:rFonts w:ascii="Times New Roman" w:hAnsi="Times New Roman"/>
          <w:szCs w:val="20"/>
        </w:rPr>
      </w:pPr>
      <w:r w:rsidRPr="00C506AF">
        <w:rPr>
          <w:rFonts w:ascii="Times New Roman" w:hAnsi="Times New Roman"/>
          <w:szCs w:val="20"/>
        </w:rPr>
        <w:t>Blockage for cellular communication is modelled in TR 38.901 as an add-on feature, applicable for frequencies 0.5-100 GHz, and the same principle can be applied to channel for V2V with limited changes.</w:t>
      </w:r>
    </w:p>
    <w:p w14:paraId="66D8FA39" w14:textId="77777777" w:rsidR="00C506AF" w:rsidRPr="00C506AF" w:rsidRDefault="00C506AF" w:rsidP="00E70500">
      <w:pPr>
        <w:pStyle w:val="BodyText"/>
        <w:numPr>
          <w:ilvl w:val="1"/>
          <w:numId w:val="64"/>
        </w:numPr>
        <w:spacing w:after="0"/>
        <w:rPr>
          <w:rFonts w:ascii="Times New Roman" w:hAnsi="Times New Roman"/>
          <w:szCs w:val="20"/>
        </w:rPr>
      </w:pPr>
      <w:r w:rsidRPr="00C506AF">
        <w:rPr>
          <w:rFonts w:ascii="Times New Roman" w:hAnsi="Times New Roman"/>
          <w:szCs w:val="20"/>
        </w:rPr>
        <w:t>Blockage Model B from TR 38.901 provides simple and physical modeling of transitions between LOS and NLOS states and can be used as baseline for blocking by both static and moving objects.</w:t>
      </w:r>
    </w:p>
    <w:p w14:paraId="2D044EAD" w14:textId="77777777" w:rsidR="00C506AF" w:rsidRPr="00C506AF" w:rsidRDefault="00C506AF" w:rsidP="00C506AF">
      <w:pPr>
        <w:pStyle w:val="BodyText"/>
        <w:spacing w:after="0"/>
        <w:rPr>
          <w:rFonts w:ascii="Times New Roman" w:hAnsi="Times New Roman"/>
          <w:szCs w:val="20"/>
        </w:rPr>
      </w:pPr>
      <w:r w:rsidRPr="00C506AF">
        <w:rPr>
          <w:rFonts w:ascii="Times New Roman" w:hAnsi="Times New Roman"/>
          <w:szCs w:val="20"/>
        </w:rPr>
        <w:t>Proposal 2:</w:t>
      </w:r>
    </w:p>
    <w:p w14:paraId="194B00E4" w14:textId="77777777" w:rsidR="00C506AF" w:rsidRPr="00C506AF" w:rsidRDefault="00C506AF" w:rsidP="00E70500">
      <w:pPr>
        <w:pStyle w:val="BodyText"/>
        <w:numPr>
          <w:ilvl w:val="0"/>
          <w:numId w:val="64"/>
        </w:numPr>
        <w:spacing w:after="0"/>
        <w:rPr>
          <w:rFonts w:ascii="Times New Roman" w:hAnsi="Times New Roman"/>
          <w:szCs w:val="20"/>
        </w:rPr>
      </w:pPr>
      <w:r w:rsidRPr="00C506AF">
        <w:rPr>
          <w:rFonts w:ascii="Times New Roman" w:hAnsi="Times New Roman"/>
          <w:szCs w:val="20"/>
        </w:rPr>
        <w:lastRenderedPageBreak/>
        <w:t>Model blockage as an add-on feature to channel models for NR V2X</w:t>
      </w:r>
    </w:p>
    <w:p w14:paraId="6D6DED96" w14:textId="77777777" w:rsidR="00C506AF" w:rsidRPr="00C506AF" w:rsidRDefault="00C506AF" w:rsidP="00E70500">
      <w:pPr>
        <w:pStyle w:val="BodyText"/>
        <w:numPr>
          <w:ilvl w:val="1"/>
          <w:numId w:val="64"/>
        </w:numPr>
        <w:spacing w:after="0"/>
        <w:rPr>
          <w:rFonts w:ascii="Times New Roman" w:hAnsi="Times New Roman"/>
          <w:szCs w:val="20"/>
        </w:rPr>
      </w:pPr>
      <w:r w:rsidRPr="00C506AF">
        <w:rPr>
          <w:rFonts w:ascii="Times New Roman" w:hAnsi="Times New Roman"/>
          <w:szCs w:val="20"/>
        </w:rPr>
        <w:t>Use Model B in TR 38.901 Section 7.6.4 as baseline, with the following details:</w:t>
      </w:r>
    </w:p>
    <w:p w14:paraId="2D408DA0" w14:textId="77777777" w:rsidR="00C506AF" w:rsidRPr="00C506AF" w:rsidRDefault="00C506AF" w:rsidP="00E70500">
      <w:pPr>
        <w:pStyle w:val="BodyText"/>
        <w:numPr>
          <w:ilvl w:val="2"/>
          <w:numId w:val="64"/>
        </w:numPr>
        <w:spacing w:after="0"/>
        <w:rPr>
          <w:rFonts w:ascii="Times New Roman" w:hAnsi="Times New Roman"/>
          <w:szCs w:val="20"/>
        </w:rPr>
      </w:pPr>
      <w:r w:rsidRPr="00C506AF">
        <w:rPr>
          <w:rFonts w:ascii="Times New Roman" w:hAnsi="Times New Roman"/>
          <w:szCs w:val="20"/>
        </w:rPr>
        <w:t>Capture at most two dominant blockers for each transmitter vehicle – receiver vehicle pair. These blockers are selected from a large set of candidates, e.g., one candidate for each transmitter / receiver in the simulation.</w:t>
      </w:r>
    </w:p>
    <w:p w14:paraId="20860FF7" w14:textId="77777777" w:rsidR="00C506AF" w:rsidRPr="00C506AF" w:rsidRDefault="00C506AF" w:rsidP="00E70500">
      <w:pPr>
        <w:pStyle w:val="BodyText"/>
        <w:numPr>
          <w:ilvl w:val="2"/>
          <w:numId w:val="64"/>
        </w:numPr>
        <w:spacing w:after="0"/>
        <w:rPr>
          <w:rFonts w:ascii="Times New Roman" w:hAnsi="Times New Roman"/>
          <w:szCs w:val="20"/>
        </w:rPr>
      </w:pPr>
      <w:r w:rsidRPr="00C506AF">
        <w:rPr>
          <w:rFonts w:ascii="Times New Roman" w:hAnsi="Times New Roman"/>
          <w:szCs w:val="20"/>
        </w:rPr>
        <w:t>It is sufficient to use a single screen to emulate the blockers. The size of this screen can be adapted to the blocking scenario, smaller screens for regular cars and large for trucks or buses.</w:t>
      </w:r>
    </w:p>
    <w:p w14:paraId="521F2C3A" w14:textId="77777777" w:rsidR="00C506AF" w:rsidRPr="00C506AF" w:rsidRDefault="00C506AF" w:rsidP="00E70500">
      <w:pPr>
        <w:pStyle w:val="BodyText"/>
        <w:numPr>
          <w:ilvl w:val="1"/>
          <w:numId w:val="64"/>
        </w:numPr>
        <w:spacing w:after="0"/>
        <w:rPr>
          <w:rFonts w:ascii="Times New Roman" w:hAnsi="Times New Roman"/>
          <w:szCs w:val="20"/>
        </w:rPr>
      </w:pPr>
      <w:r w:rsidRPr="00C506AF">
        <w:rPr>
          <w:rFonts w:ascii="Times New Roman" w:hAnsi="Times New Roman"/>
          <w:szCs w:val="20"/>
        </w:rPr>
        <w:t>The model shall be valid for frequencies 0.5-100 GHz.</w:t>
      </w:r>
    </w:p>
    <w:p w14:paraId="3E005124" w14:textId="77777777" w:rsidR="00C506AF" w:rsidRDefault="00C506AF" w:rsidP="00C506AF">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r w:rsidRPr="00777035">
        <w:rPr>
          <w:rFonts w:ascii="Times New Roman" w:hAnsi="Times New Roman"/>
          <w:szCs w:val="20"/>
        </w:rPr>
        <w:t>.</w:t>
      </w:r>
    </w:p>
    <w:p w14:paraId="73E56080" w14:textId="253213C4" w:rsidR="00C506AF" w:rsidRDefault="00C506AF" w:rsidP="001619CE"/>
    <w:p w14:paraId="0D2D0FDC" w14:textId="4AA45B26" w:rsidR="00B859E0" w:rsidRPr="00B859E0" w:rsidRDefault="00B859E0" w:rsidP="00B859E0">
      <w:pPr>
        <w:pBdr>
          <w:top w:val="single" w:sz="4" w:space="1" w:color="auto"/>
        </w:pBdr>
        <w:rPr>
          <w:b/>
        </w:rPr>
      </w:pPr>
      <w:r w:rsidRPr="00B859E0">
        <w:rPr>
          <w:b/>
        </w:rPr>
        <w:t>Thursday session</w:t>
      </w:r>
    </w:p>
    <w:p w14:paraId="7BFC2FC1" w14:textId="6A6CAB38" w:rsidR="00B859E0" w:rsidRDefault="002F12F9" w:rsidP="00B859E0">
      <w:r>
        <w:t>LGE</w:t>
      </w:r>
      <w:r w:rsidR="00B859E0">
        <w:t xml:space="preserve"> suggested looking at the following WF</w:t>
      </w:r>
    </w:p>
    <w:p w14:paraId="637C475A" w14:textId="355CF7D3" w:rsidR="00B859E0" w:rsidRDefault="002D2E87" w:rsidP="00B859E0">
      <w:hyperlink r:id="rId2877" w:history="1">
        <w:r w:rsidR="00C77E63">
          <w:rPr>
            <w:rStyle w:val="Hyperlink"/>
          </w:rPr>
          <w:t>R1-1803445</w:t>
        </w:r>
      </w:hyperlink>
      <w:r w:rsidR="00B859E0">
        <w:tab/>
        <w:t>WF on V2X Sidelink Channel Modeling</w:t>
      </w:r>
      <w:r w:rsidR="00B859E0">
        <w:tab/>
      </w:r>
      <w:r w:rsidR="00B859E0" w:rsidRPr="00B859E0">
        <w:t>Huawei, HiSilicon, Qualcomm, ZTE, Sanechips, Fraunhofer HHI, Intel, Cohere Technologies, InterDigital, NTT Docomo, Vodafone, LGE, NEC, General Motors, CATT, ITRI, AT&amp;T, Spirent</w:t>
      </w:r>
    </w:p>
    <w:p w14:paraId="1EE15801" w14:textId="77777777" w:rsidR="002F12F9" w:rsidRDefault="000E6102" w:rsidP="002F12F9">
      <w:r>
        <w:t xml:space="preserve">RAN1 chair: No time now. </w:t>
      </w:r>
      <w:r w:rsidR="002F12F9">
        <w:t xml:space="preserve">Why submitted as a way forward and not included in the offline report? Huawei: It was after the offline. </w:t>
      </w:r>
    </w:p>
    <w:p w14:paraId="62C2894B" w14:textId="45F9DCA1" w:rsidR="0099650B" w:rsidRDefault="002F12F9" w:rsidP="002F12F9">
      <w:r>
        <w:t xml:space="preserve">RAN1 Chair: </w:t>
      </w:r>
      <w:r w:rsidR="000E6102">
        <w:t>More urgent matter to look at till meeting ends – to be reconsidered at the next meeting.</w:t>
      </w:r>
    </w:p>
    <w:p w14:paraId="09E92F54" w14:textId="3FA2E8FB" w:rsidR="000E6102" w:rsidRDefault="000E6102" w:rsidP="001619CE"/>
    <w:p w14:paraId="67D0BF2C" w14:textId="77777777" w:rsidR="000E6102" w:rsidRDefault="000E6102" w:rsidP="001619CE"/>
    <w:p w14:paraId="5A67DA11" w14:textId="04E23067" w:rsidR="001619CE" w:rsidRDefault="002D2E87" w:rsidP="001619CE">
      <w:pPr>
        <w:rPr>
          <w:lang w:eastAsia="x-none"/>
        </w:rPr>
      </w:pPr>
      <w:hyperlink r:id="rId2878" w:history="1">
        <w:r w:rsidR="00C77E63">
          <w:rPr>
            <w:rStyle w:val="Hyperlink"/>
            <w:lang w:eastAsia="x-none"/>
          </w:rPr>
          <w:t>R1-1801477</w:t>
        </w:r>
      </w:hyperlink>
      <w:r w:rsidR="001619CE">
        <w:rPr>
          <w:lang w:eastAsia="x-none"/>
        </w:rPr>
        <w:tab/>
        <w:t>Evaluation of blockage in eV2X Channel Model for modeling eV2X blockage</w:t>
      </w:r>
      <w:r w:rsidR="001619CE">
        <w:rPr>
          <w:lang w:eastAsia="x-none"/>
        </w:rPr>
        <w:tab/>
        <w:t>ZTE, Sanechips</w:t>
      </w:r>
    </w:p>
    <w:p w14:paraId="5D25A25A" w14:textId="2F173933" w:rsidR="001619CE" w:rsidRDefault="002D2E87" w:rsidP="001619CE">
      <w:pPr>
        <w:rPr>
          <w:lang w:eastAsia="x-none"/>
        </w:rPr>
      </w:pPr>
      <w:hyperlink r:id="rId2879" w:history="1">
        <w:r w:rsidR="00C77E63">
          <w:rPr>
            <w:rStyle w:val="Hyperlink"/>
            <w:lang w:eastAsia="x-none"/>
          </w:rPr>
          <w:t>R1-1801758</w:t>
        </w:r>
      </w:hyperlink>
      <w:r w:rsidR="001619CE">
        <w:rPr>
          <w:lang w:eastAsia="x-none"/>
        </w:rPr>
        <w:tab/>
        <w:t>Discussion on channle models of new V2X use cases</w:t>
      </w:r>
      <w:r w:rsidR="001619CE">
        <w:rPr>
          <w:lang w:eastAsia="x-none"/>
        </w:rPr>
        <w:tab/>
        <w:t>CATT</w:t>
      </w:r>
    </w:p>
    <w:p w14:paraId="07D25148" w14:textId="37A1275F" w:rsidR="001619CE" w:rsidRDefault="002D2E87" w:rsidP="001619CE">
      <w:pPr>
        <w:rPr>
          <w:lang w:eastAsia="x-none"/>
        </w:rPr>
      </w:pPr>
      <w:hyperlink r:id="rId2880" w:history="1">
        <w:r w:rsidR="00C77E63">
          <w:rPr>
            <w:rStyle w:val="Hyperlink"/>
            <w:lang w:eastAsia="x-none"/>
          </w:rPr>
          <w:t>R1-1802010</w:t>
        </w:r>
      </w:hyperlink>
      <w:r w:rsidR="001619CE">
        <w:rPr>
          <w:lang w:eastAsia="x-none"/>
        </w:rPr>
        <w:tab/>
        <w:t>Channel model for NR V2X</w:t>
      </w:r>
      <w:r w:rsidR="001619CE">
        <w:rPr>
          <w:lang w:eastAsia="x-none"/>
        </w:rPr>
        <w:tab/>
        <w:t>Samsung</w:t>
      </w:r>
    </w:p>
    <w:p w14:paraId="2A84F0ED" w14:textId="5B3EC711" w:rsidR="001619CE" w:rsidRDefault="002D2E87" w:rsidP="001619CE">
      <w:pPr>
        <w:rPr>
          <w:lang w:eastAsia="x-none"/>
        </w:rPr>
      </w:pPr>
      <w:hyperlink r:id="rId2881" w:history="1">
        <w:r w:rsidR="00C77E63">
          <w:rPr>
            <w:rStyle w:val="Hyperlink"/>
            <w:lang w:eastAsia="x-none"/>
          </w:rPr>
          <w:t>R1-1802236</w:t>
        </w:r>
      </w:hyperlink>
      <w:r w:rsidR="001619CE">
        <w:rPr>
          <w:lang w:eastAsia="x-none"/>
        </w:rPr>
        <w:tab/>
        <w:t>Discussion on channel model for new V2X use cases</w:t>
      </w:r>
      <w:r w:rsidR="001619CE">
        <w:rPr>
          <w:lang w:eastAsia="x-none"/>
        </w:rPr>
        <w:tab/>
        <w:t>LG Electronics</w:t>
      </w:r>
    </w:p>
    <w:p w14:paraId="491B8FA9" w14:textId="783342F8" w:rsidR="001619CE" w:rsidRDefault="002D2E87" w:rsidP="001619CE">
      <w:pPr>
        <w:rPr>
          <w:lang w:eastAsia="x-none"/>
        </w:rPr>
      </w:pPr>
      <w:hyperlink r:id="rId2882" w:history="1">
        <w:r w:rsidR="00C77E63">
          <w:rPr>
            <w:rStyle w:val="Hyperlink"/>
            <w:lang w:eastAsia="x-none"/>
          </w:rPr>
          <w:t>R1-1802430</w:t>
        </w:r>
      </w:hyperlink>
      <w:r w:rsidR="001619CE">
        <w:rPr>
          <w:lang w:eastAsia="x-none"/>
        </w:rPr>
        <w:tab/>
        <w:t>On channel models for eV2X evaluation methodology</w:t>
      </w:r>
      <w:r w:rsidR="001619CE">
        <w:rPr>
          <w:lang w:eastAsia="x-none"/>
        </w:rPr>
        <w:tab/>
        <w:t>Intel Corporation</w:t>
      </w:r>
    </w:p>
    <w:p w14:paraId="12A4B1CD" w14:textId="4FE66B37" w:rsidR="001619CE" w:rsidRDefault="002D2E87" w:rsidP="001619CE">
      <w:pPr>
        <w:rPr>
          <w:lang w:eastAsia="x-none"/>
        </w:rPr>
      </w:pPr>
      <w:hyperlink r:id="rId2883" w:history="1">
        <w:r w:rsidR="00C77E63">
          <w:rPr>
            <w:rStyle w:val="Hyperlink"/>
            <w:lang w:eastAsia="x-none"/>
          </w:rPr>
          <w:t>R1-1802608</w:t>
        </w:r>
      </w:hyperlink>
      <w:r w:rsidR="001619CE">
        <w:rPr>
          <w:lang w:eastAsia="x-none"/>
        </w:rPr>
        <w:tab/>
        <w:t>Channel Model consideration for NR V2X</w:t>
      </w:r>
      <w:r w:rsidR="001619CE">
        <w:rPr>
          <w:lang w:eastAsia="x-none"/>
        </w:rPr>
        <w:tab/>
        <w:t>AT&amp;T</w:t>
      </w:r>
    </w:p>
    <w:p w14:paraId="5345B5F3" w14:textId="1D74173A" w:rsidR="001619CE" w:rsidRDefault="002D2E87" w:rsidP="001619CE">
      <w:pPr>
        <w:rPr>
          <w:lang w:eastAsia="x-none"/>
        </w:rPr>
      </w:pPr>
      <w:hyperlink r:id="rId2884" w:history="1">
        <w:r w:rsidR="00C77E63">
          <w:rPr>
            <w:rStyle w:val="Hyperlink"/>
            <w:lang w:eastAsia="x-none"/>
          </w:rPr>
          <w:t>R1-1802641</w:t>
        </w:r>
      </w:hyperlink>
      <w:r w:rsidR="001619CE">
        <w:rPr>
          <w:lang w:eastAsia="x-none"/>
        </w:rPr>
        <w:tab/>
        <w:t xml:space="preserve">Vehicle Blockage in V2X Sidelink Channel Model </w:t>
      </w:r>
      <w:r w:rsidR="001619CE">
        <w:rPr>
          <w:lang w:eastAsia="x-none"/>
        </w:rPr>
        <w:tab/>
        <w:t>InterDigital, Inc.</w:t>
      </w:r>
    </w:p>
    <w:p w14:paraId="34621920" w14:textId="0D74127F" w:rsidR="001619CE" w:rsidRDefault="002D2E87" w:rsidP="001619CE">
      <w:pPr>
        <w:rPr>
          <w:lang w:eastAsia="x-none"/>
        </w:rPr>
      </w:pPr>
      <w:hyperlink r:id="rId2885" w:history="1">
        <w:r w:rsidR="00C77E63">
          <w:rPr>
            <w:rStyle w:val="Hyperlink"/>
            <w:lang w:eastAsia="x-none"/>
          </w:rPr>
          <w:t>R1-1802730</w:t>
        </w:r>
      </w:hyperlink>
      <w:r w:rsidR="001619CE">
        <w:rPr>
          <w:lang w:eastAsia="x-none"/>
        </w:rPr>
        <w:tab/>
        <w:t>eV2X Phase III Channel Modeling</w:t>
      </w:r>
      <w:r w:rsidR="001619CE">
        <w:rPr>
          <w:lang w:eastAsia="x-none"/>
        </w:rPr>
        <w:tab/>
        <w:t>Cohere Technologies</w:t>
      </w:r>
    </w:p>
    <w:p w14:paraId="3F64283C" w14:textId="10D12E25" w:rsidR="001619CE" w:rsidRDefault="002D2E87" w:rsidP="001619CE">
      <w:pPr>
        <w:rPr>
          <w:lang w:eastAsia="x-none"/>
        </w:rPr>
      </w:pPr>
      <w:hyperlink r:id="rId2886" w:history="1">
        <w:r w:rsidR="00C77E63">
          <w:rPr>
            <w:rStyle w:val="Hyperlink"/>
            <w:lang w:eastAsia="x-none"/>
          </w:rPr>
          <w:t>R1-1802899</w:t>
        </w:r>
      </w:hyperlink>
      <w:r w:rsidR="001619CE">
        <w:rPr>
          <w:lang w:eastAsia="x-none"/>
        </w:rPr>
        <w:tab/>
        <w:t>V2X channel modelling and other issues</w:t>
      </w:r>
      <w:r w:rsidR="001619CE">
        <w:rPr>
          <w:lang w:eastAsia="x-none"/>
        </w:rPr>
        <w:tab/>
        <w:t>Nokia, Nokia Shanghai Bell</w:t>
      </w:r>
    </w:p>
    <w:p w14:paraId="40EA2DB6" w14:textId="1F5F0D63" w:rsidR="001619CE" w:rsidRPr="00114719" w:rsidRDefault="001619CE" w:rsidP="00127DAB">
      <w:pPr>
        <w:pStyle w:val="Heading2"/>
        <w:rPr>
          <w:lang w:eastAsia="x-none"/>
        </w:rPr>
      </w:pPr>
      <w:bookmarkStart w:id="627" w:name="_Toc506587720"/>
      <w:bookmarkStart w:id="628" w:name="_Toc511458032"/>
      <w:r w:rsidRPr="00657FB9">
        <w:t>Study on NR-based Access to Unlicensed Spectrum</w:t>
      </w:r>
      <w:bookmarkEnd w:id="627"/>
      <w:r w:rsidR="00114719">
        <w:t xml:space="preserve"> - </w:t>
      </w:r>
      <w:r>
        <w:rPr>
          <w:lang w:eastAsia="x-none"/>
        </w:rPr>
        <w:t xml:space="preserve">SID in </w:t>
      </w:r>
      <w:hyperlink r:id="rId2887" w:history="1">
        <w:r w:rsidRPr="00114719">
          <w:rPr>
            <w:rStyle w:val="Hyperlink"/>
            <w:lang w:eastAsia="x-none"/>
          </w:rPr>
          <w:t>RP-172021</w:t>
        </w:r>
        <w:bookmarkEnd w:id="628"/>
      </w:hyperlink>
    </w:p>
    <w:p w14:paraId="6493B509" w14:textId="77777777" w:rsidR="00043083" w:rsidRDefault="002D2E87" w:rsidP="00043083">
      <w:pPr>
        <w:rPr>
          <w:b/>
          <w:lang w:eastAsia="x-none"/>
        </w:rPr>
      </w:pPr>
      <w:hyperlink r:id="rId2888" w:history="1">
        <w:r w:rsidR="00043083">
          <w:rPr>
            <w:rStyle w:val="Hyperlink"/>
            <w:b/>
            <w:lang w:eastAsia="x-none"/>
          </w:rPr>
          <w:t>R1-1803459</w:t>
        </w:r>
      </w:hyperlink>
      <w:r w:rsidR="00043083" w:rsidRPr="000A64C1">
        <w:rPr>
          <w:b/>
          <w:lang w:eastAsia="x-none"/>
        </w:rPr>
        <w:tab/>
        <w:t>Chairman's notes of AI 7.6 Study on NR-based Access to Unlicensed Spectrm</w:t>
      </w:r>
      <w:r w:rsidR="00043083" w:rsidRPr="000A64C1">
        <w:rPr>
          <w:b/>
          <w:lang w:eastAsia="x-none"/>
        </w:rPr>
        <w:tab/>
        <w:t>Ad-Hoc chair (Ericsson)</w:t>
      </w:r>
    </w:p>
    <w:p w14:paraId="1195068B" w14:textId="77777777" w:rsidR="00043083" w:rsidRDefault="00043083" w:rsidP="00043083">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endorsed</w:t>
      </w:r>
      <w:r w:rsidRPr="00777035">
        <w:rPr>
          <w:rFonts w:ascii="Times New Roman" w:hAnsi="Times New Roman"/>
          <w:szCs w:val="20"/>
        </w:rPr>
        <w:t>.</w:t>
      </w:r>
      <w:r>
        <w:rPr>
          <w:rFonts w:ascii="Times New Roman" w:hAnsi="Times New Roman"/>
          <w:szCs w:val="20"/>
        </w:rPr>
        <w:t xml:space="preserve"> Content incorporated below.</w:t>
      </w:r>
    </w:p>
    <w:p w14:paraId="04A9CBBE" w14:textId="77777777" w:rsidR="003314D4" w:rsidRDefault="003314D4" w:rsidP="003314D4">
      <w:pPr>
        <w:rPr>
          <w:lang w:eastAsia="x-none"/>
        </w:rPr>
      </w:pPr>
      <w:bookmarkStart w:id="629" w:name="_Toc490832601"/>
    </w:p>
    <w:p w14:paraId="00F9FB50" w14:textId="77777777" w:rsidR="003314D4" w:rsidRDefault="003314D4" w:rsidP="003314D4">
      <w:pPr>
        <w:rPr>
          <w:lang w:eastAsia="x-none"/>
        </w:rPr>
      </w:pPr>
    </w:p>
    <w:p w14:paraId="112AE3E3" w14:textId="18BA3F81" w:rsidR="003314D4" w:rsidRDefault="002D2E87" w:rsidP="003314D4">
      <w:pPr>
        <w:rPr>
          <w:lang w:eastAsia="x-none"/>
        </w:rPr>
      </w:pPr>
      <w:hyperlink r:id="rId2889" w:history="1">
        <w:r w:rsidR="003314D4">
          <w:rPr>
            <w:rStyle w:val="Hyperlink"/>
            <w:lang w:eastAsia="x-none"/>
          </w:rPr>
          <w:t>R1-1801656</w:t>
        </w:r>
      </w:hyperlink>
      <w:r w:rsidR="003314D4">
        <w:rPr>
          <w:lang w:eastAsia="x-none"/>
        </w:rPr>
        <w:tab/>
        <w:t>Considerations on NR Unlicensed Channel Access</w:t>
      </w:r>
      <w:r w:rsidR="003314D4">
        <w:rPr>
          <w:lang w:eastAsia="x-none"/>
        </w:rPr>
        <w:tab/>
        <w:t>MediaTek Inc.</w:t>
      </w:r>
    </w:p>
    <w:p w14:paraId="35753B4E" w14:textId="77777777" w:rsidR="003314D4" w:rsidRDefault="003314D4" w:rsidP="003314D4">
      <w:pPr>
        <w:rPr>
          <w:lang w:eastAsia="x-none"/>
        </w:rPr>
      </w:pPr>
    </w:p>
    <w:p w14:paraId="6D70FB62" w14:textId="54F8A713" w:rsidR="003314D4" w:rsidRPr="00F36031" w:rsidRDefault="002D2E87" w:rsidP="003314D4">
      <w:pPr>
        <w:rPr>
          <w:b/>
        </w:rPr>
      </w:pPr>
      <w:hyperlink r:id="rId2890" w:history="1">
        <w:r w:rsidR="003314D4">
          <w:rPr>
            <w:rStyle w:val="Hyperlink"/>
            <w:b/>
            <w:lang w:eastAsia="x-none"/>
          </w:rPr>
          <w:t>R1-1803442</w:t>
        </w:r>
      </w:hyperlink>
      <w:r w:rsidR="003314D4" w:rsidRPr="00F36031">
        <w:rPr>
          <w:b/>
          <w:lang w:eastAsia="x-none"/>
        </w:rPr>
        <w:tab/>
      </w:r>
      <w:r w:rsidR="003314D4" w:rsidRPr="00F36031">
        <w:rPr>
          <w:b/>
        </w:rPr>
        <w:t>Offline discussion summary on NR-U</w:t>
      </w:r>
      <w:r w:rsidR="003314D4" w:rsidRPr="00F36031">
        <w:rPr>
          <w:b/>
        </w:rPr>
        <w:tab/>
        <w:t>Qualcomm Incorporated</w:t>
      </w:r>
    </w:p>
    <w:p w14:paraId="2268D13E" w14:textId="77777777" w:rsidR="003314D4" w:rsidRDefault="003314D4" w:rsidP="003314D4"/>
    <w:p w14:paraId="2A300E11" w14:textId="3366F694" w:rsidR="003314D4" w:rsidRPr="00F36031" w:rsidRDefault="002D2E87" w:rsidP="003314D4">
      <w:pPr>
        <w:rPr>
          <w:b/>
        </w:rPr>
      </w:pPr>
      <w:hyperlink r:id="rId2891" w:history="1">
        <w:r w:rsidR="003314D4">
          <w:rPr>
            <w:rStyle w:val="Hyperlink"/>
            <w:b/>
          </w:rPr>
          <w:t>R1-1803497</w:t>
        </w:r>
      </w:hyperlink>
      <w:r w:rsidR="003314D4" w:rsidRPr="00F36031">
        <w:rPr>
          <w:b/>
        </w:rPr>
        <w:tab/>
        <w:t>Offline discussion summary on NR-U</w:t>
      </w:r>
      <w:r w:rsidR="003314D4" w:rsidRPr="00F36031">
        <w:rPr>
          <w:b/>
        </w:rPr>
        <w:tab/>
        <w:t>Qualcomm Incorporated</w:t>
      </w:r>
    </w:p>
    <w:p w14:paraId="10987427" w14:textId="77777777" w:rsidR="003314D4" w:rsidRDefault="003314D4" w:rsidP="003314D4"/>
    <w:p w14:paraId="43ACA4B4" w14:textId="1E4B3888" w:rsidR="003314D4" w:rsidRPr="00F36031" w:rsidRDefault="002D2E87" w:rsidP="003314D4">
      <w:pPr>
        <w:rPr>
          <w:b/>
        </w:rPr>
      </w:pPr>
      <w:hyperlink r:id="rId2892" w:history="1">
        <w:r w:rsidR="003314D4">
          <w:rPr>
            <w:rStyle w:val="Hyperlink"/>
            <w:b/>
          </w:rPr>
          <w:t>R1-1803272</w:t>
        </w:r>
      </w:hyperlink>
      <w:r w:rsidR="003314D4" w:rsidRPr="00F36031">
        <w:rPr>
          <w:b/>
        </w:rPr>
        <w:tab/>
        <w:t>Draft TR skeleton for TR.38.889: Study on NR-based Access to Unlicensed Spectrum</w:t>
      </w:r>
      <w:r w:rsidR="003314D4" w:rsidRPr="00F36031">
        <w:rPr>
          <w:b/>
        </w:rPr>
        <w:tab/>
        <w:t>Qualcomm Incorporated</w:t>
      </w:r>
    </w:p>
    <w:p w14:paraId="5137717E" w14:textId="3C5AE1B0" w:rsidR="003314D4" w:rsidRDefault="002D2E87" w:rsidP="003314D4">
      <w:hyperlink r:id="rId2893" w:history="1">
        <w:r w:rsidR="003314D4">
          <w:rPr>
            <w:rStyle w:val="Hyperlink"/>
            <w:highlight w:val="green"/>
          </w:rPr>
          <w:t>R1-1803272</w:t>
        </w:r>
      </w:hyperlink>
      <w:r w:rsidR="003314D4" w:rsidRPr="00FA3AE5">
        <w:rPr>
          <w:highlight w:val="green"/>
        </w:rPr>
        <w:t xml:space="preserve"> is approved</w:t>
      </w:r>
      <w:r w:rsidR="003314D4">
        <w:t xml:space="preserve"> with the following changes:</w:t>
      </w:r>
    </w:p>
    <w:p w14:paraId="5709E263" w14:textId="77777777" w:rsidR="003314D4" w:rsidRDefault="003314D4" w:rsidP="00E70500">
      <w:pPr>
        <w:numPr>
          <w:ilvl w:val="0"/>
          <w:numId w:val="275"/>
        </w:numPr>
      </w:pPr>
      <w:r>
        <w:t>Remove duplicate section 4.4</w:t>
      </w:r>
    </w:p>
    <w:p w14:paraId="313ED438" w14:textId="77777777" w:rsidR="003314D4" w:rsidRDefault="003314D4" w:rsidP="00E70500">
      <w:pPr>
        <w:numPr>
          <w:ilvl w:val="0"/>
          <w:numId w:val="275"/>
        </w:numPr>
      </w:pPr>
      <w:r>
        <w:t>Move section 4.4 as a subsection of section 4.1</w:t>
      </w:r>
    </w:p>
    <w:p w14:paraId="52604388" w14:textId="77777777" w:rsidR="003314D4" w:rsidRDefault="003314D4" w:rsidP="003314D4">
      <w:pPr>
        <w:rPr>
          <w:lang w:eastAsia="x-none"/>
        </w:rPr>
      </w:pPr>
    </w:p>
    <w:p w14:paraId="520B946B" w14:textId="77777777" w:rsidR="003314D4" w:rsidRDefault="003314D4" w:rsidP="003314D4">
      <w:pPr>
        <w:rPr>
          <w:lang w:eastAsia="x-none"/>
        </w:rPr>
      </w:pPr>
      <w:r w:rsidRPr="000E12E6">
        <w:rPr>
          <w:highlight w:val="green"/>
          <w:lang w:eastAsia="x-none"/>
        </w:rPr>
        <w:t>Agreement:</w:t>
      </w:r>
    </w:p>
    <w:p w14:paraId="2149A8CF" w14:textId="77777777" w:rsidR="003314D4" w:rsidRDefault="003314D4" w:rsidP="00E70500">
      <w:pPr>
        <w:numPr>
          <w:ilvl w:val="0"/>
          <w:numId w:val="273"/>
        </w:numPr>
        <w:rPr>
          <w:lang w:eastAsia="x-none"/>
        </w:rPr>
      </w:pPr>
      <w:r>
        <w:rPr>
          <w:lang w:eastAsia="x-none"/>
        </w:rPr>
        <w:t>The study targets identification of additional functionality needed for a PHY layer design (except channel access procedures) for operation in unlicensed spectrum that may be applicable over a particular frequency range (e.g., sub-7 GHz, 7-52.6 GHz, &gt; 52.6 GHz).</w:t>
      </w:r>
    </w:p>
    <w:p w14:paraId="21DDE22C" w14:textId="77777777" w:rsidR="003314D4" w:rsidRDefault="003314D4" w:rsidP="00E70500">
      <w:pPr>
        <w:numPr>
          <w:ilvl w:val="1"/>
          <w:numId w:val="273"/>
        </w:numPr>
        <w:rPr>
          <w:lang w:eastAsia="x-none"/>
        </w:rPr>
      </w:pPr>
      <w:r>
        <w:rPr>
          <w:lang w:eastAsia="x-none"/>
        </w:rPr>
        <w:t>FFS: The definition of the frequency ranges</w:t>
      </w:r>
    </w:p>
    <w:p w14:paraId="583A64B6" w14:textId="77777777" w:rsidR="003314D4" w:rsidRDefault="003314D4" w:rsidP="00E70500">
      <w:pPr>
        <w:numPr>
          <w:ilvl w:val="1"/>
          <w:numId w:val="273"/>
        </w:numPr>
        <w:rPr>
          <w:lang w:eastAsia="x-none"/>
        </w:rPr>
      </w:pPr>
      <w:r>
        <w:rPr>
          <w:lang w:eastAsia="x-none"/>
        </w:rPr>
        <w:t>Note: Optimizations for a particular frequency band may be necessary.</w:t>
      </w:r>
    </w:p>
    <w:p w14:paraId="533672D5" w14:textId="77777777" w:rsidR="003314D4" w:rsidRDefault="003314D4" w:rsidP="00E70500">
      <w:pPr>
        <w:numPr>
          <w:ilvl w:val="1"/>
          <w:numId w:val="273"/>
        </w:numPr>
        <w:rPr>
          <w:lang w:eastAsia="x-none"/>
        </w:rPr>
      </w:pPr>
      <w:r>
        <w:rPr>
          <w:lang w:eastAsia="x-none"/>
        </w:rPr>
        <w:t>Note: Channel bandwidths below 5 MHz are not targeted</w:t>
      </w:r>
    </w:p>
    <w:p w14:paraId="6AE0319D" w14:textId="77777777" w:rsidR="003314D4" w:rsidRDefault="003314D4" w:rsidP="00E70500">
      <w:pPr>
        <w:numPr>
          <w:ilvl w:val="0"/>
          <w:numId w:val="272"/>
        </w:numPr>
        <w:rPr>
          <w:lang w:eastAsia="x-none"/>
        </w:rPr>
      </w:pPr>
      <w:r>
        <w:rPr>
          <w:lang w:eastAsia="x-none"/>
        </w:rPr>
        <w:t>The study targets the design of channel access procedures for frequency bands based on coexistence and regulatory considerations applicable to the band</w:t>
      </w:r>
      <w:r w:rsidRPr="00EA2749">
        <w:rPr>
          <w:lang w:eastAsia="x-none"/>
        </w:rPr>
        <w:t>.</w:t>
      </w:r>
    </w:p>
    <w:p w14:paraId="35DC44E1" w14:textId="77777777" w:rsidR="003314D4" w:rsidRDefault="003314D4" w:rsidP="00E70500">
      <w:pPr>
        <w:numPr>
          <w:ilvl w:val="0"/>
          <w:numId w:val="272"/>
        </w:numPr>
        <w:rPr>
          <w:lang w:eastAsia="x-none"/>
        </w:rPr>
      </w:pPr>
      <w:r>
        <w:rPr>
          <w:lang w:eastAsia="x-none"/>
        </w:rPr>
        <w:t>Note: The study includes identification of procedures for technology neutral channel access for frequency bands that may become available subject to regulations.</w:t>
      </w:r>
    </w:p>
    <w:p w14:paraId="5E4B347E" w14:textId="77777777" w:rsidR="003314D4" w:rsidRDefault="003314D4" w:rsidP="00E70500">
      <w:pPr>
        <w:numPr>
          <w:ilvl w:val="1"/>
          <w:numId w:val="272"/>
        </w:numPr>
        <w:rPr>
          <w:lang w:eastAsia="x-none"/>
        </w:rPr>
      </w:pPr>
      <w:r w:rsidRPr="000E6B2F">
        <w:rPr>
          <w:lang w:eastAsia="x-none"/>
        </w:rPr>
        <w:t>The study assumes regulation will provide the framework concerning the protection for the techonologies not using unlicensed access in those bands</w:t>
      </w:r>
      <w:r>
        <w:rPr>
          <w:lang w:eastAsia="x-none"/>
        </w:rPr>
        <w:t>.</w:t>
      </w:r>
    </w:p>
    <w:p w14:paraId="0629ADED" w14:textId="77777777" w:rsidR="003314D4" w:rsidRDefault="003314D4" w:rsidP="003314D4">
      <w:pPr>
        <w:rPr>
          <w:lang w:eastAsia="x-none"/>
        </w:rPr>
      </w:pPr>
    </w:p>
    <w:p w14:paraId="08022302" w14:textId="77777777" w:rsidR="003314D4" w:rsidRDefault="003314D4" w:rsidP="003314D4">
      <w:pPr>
        <w:pStyle w:val="Heading3"/>
        <w:tabs>
          <w:tab w:val="clear" w:pos="862"/>
          <w:tab w:val="num" w:pos="720"/>
        </w:tabs>
        <w:ind w:left="720"/>
      </w:pPr>
      <w:bookmarkStart w:id="630" w:name="_Toc507345660"/>
      <w:bookmarkStart w:id="631" w:name="_Toc511458033"/>
      <w:r w:rsidRPr="00EB4C05">
        <w:lastRenderedPageBreak/>
        <w:t>Simulation Methodology for NR-U operation</w:t>
      </w:r>
      <w:bookmarkEnd w:id="630"/>
      <w:bookmarkEnd w:id="631"/>
      <w:r w:rsidRPr="00EB4C05">
        <w:t>  </w:t>
      </w:r>
    </w:p>
    <w:p w14:paraId="5505C942" w14:textId="77777777" w:rsidR="003314D4" w:rsidRDefault="002D2E87" w:rsidP="003314D4">
      <w:pPr>
        <w:ind w:left="1440" w:hanging="1440"/>
        <w:rPr>
          <w:lang w:eastAsia="x-none"/>
        </w:rPr>
      </w:pPr>
      <w:hyperlink r:id="rId2894" w:history="1">
        <w:r w:rsidR="003314D4">
          <w:rPr>
            <w:rStyle w:val="Hyperlink"/>
            <w:lang w:eastAsia="x-none"/>
          </w:rPr>
          <w:t>R1-1802862</w:t>
        </w:r>
      </w:hyperlink>
      <w:r w:rsidR="003314D4">
        <w:rPr>
          <w:lang w:eastAsia="x-none"/>
        </w:rPr>
        <w:tab/>
        <w:t>Summary of unofficial email discussion on NR-U simulation methodology</w:t>
      </w:r>
      <w:r w:rsidR="003314D4">
        <w:rPr>
          <w:lang w:eastAsia="x-none"/>
        </w:rPr>
        <w:tab/>
        <w:t>Qualcomm Incorporated</w:t>
      </w:r>
    </w:p>
    <w:p w14:paraId="5A06D865" w14:textId="77777777" w:rsidR="003314D4" w:rsidRDefault="003314D4" w:rsidP="003314D4">
      <w:pPr>
        <w:rPr>
          <w:lang w:eastAsia="x-none"/>
        </w:rPr>
      </w:pPr>
    </w:p>
    <w:p w14:paraId="53A8785A" w14:textId="77777777" w:rsidR="003314D4" w:rsidRDefault="003314D4" w:rsidP="003314D4">
      <w:pPr>
        <w:rPr>
          <w:lang w:eastAsia="x-none"/>
        </w:rPr>
      </w:pPr>
    </w:p>
    <w:p w14:paraId="011DF07D" w14:textId="77777777" w:rsidR="003314D4" w:rsidRDefault="002D2E87" w:rsidP="003314D4">
      <w:pPr>
        <w:rPr>
          <w:lang w:eastAsia="x-none"/>
        </w:rPr>
      </w:pPr>
      <w:hyperlink r:id="rId2895" w:history="1">
        <w:r w:rsidR="003314D4">
          <w:rPr>
            <w:rStyle w:val="Hyperlink"/>
            <w:lang w:eastAsia="x-none"/>
          </w:rPr>
          <w:t>R1-1801367</w:t>
        </w:r>
      </w:hyperlink>
      <w:r w:rsidR="003314D4">
        <w:rPr>
          <w:lang w:eastAsia="x-none"/>
        </w:rPr>
        <w:tab/>
        <w:t>Simulation scenarios of NR Unlicensed bands</w:t>
      </w:r>
      <w:r w:rsidR="003314D4">
        <w:rPr>
          <w:lang w:eastAsia="x-none"/>
        </w:rPr>
        <w:tab/>
        <w:t>Huawei, HiSilicon</w:t>
      </w:r>
    </w:p>
    <w:p w14:paraId="749F8C13" w14:textId="77777777" w:rsidR="003314D4" w:rsidRDefault="002D2E87" w:rsidP="003314D4">
      <w:pPr>
        <w:rPr>
          <w:lang w:eastAsia="x-none"/>
        </w:rPr>
      </w:pPr>
      <w:hyperlink r:id="rId2896" w:history="1">
        <w:r w:rsidR="003314D4">
          <w:rPr>
            <w:rStyle w:val="Hyperlink"/>
            <w:lang w:eastAsia="x-none"/>
          </w:rPr>
          <w:t>R1-1801463</w:t>
        </w:r>
      </w:hyperlink>
      <w:r w:rsidR="003314D4">
        <w:rPr>
          <w:lang w:eastAsia="x-none"/>
        </w:rPr>
        <w:tab/>
        <w:t>Considerations for Simulation Methodology for NR-U operation</w:t>
      </w:r>
      <w:r w:rsidR="003314D4">
        <w:rPr>
          <w:lang w:eastAsia="x-none"/>
        </w:rPr>
        <w:tab/>
        <w:t>ZTE, Sanechips</w:t>
      </w:r>
    </w:p>
    <w:p w14:paraId="27CDBC9A" w14:textId="77777777" w:rsidR="003314D4" w:rsidRDefault="002D2E87" w:rsidP="003314D4">
      <w:pPr>
        <w:rPr>
          <w:lang w:eastAsia="x-none"/>
        </w:rPr>
      </w:pPr>
      <w:hyperlink r:id="rId2897" w:history="1">
        <w:r w:rsidR="003314D4">
          <w:rPr>
            <w:rStyle w:val="Hyperlink"/>
            <w:lang w:eastAsia="x-none"/>
          </w:rPr>
          <w:t>R1-1801555</w:t>
        </w:r>
      </w:hyperlink>
      <w:r w:rsidR="003314D4">
        <w:rPr>
          <w:lang w:eastAsia="x-none"/>
        </w:rPr>
        <w:tab/>
        <w:t>Evaluation methodology for NR unlicensed spectrum</w:t>
      </w:r>
      <w:r w:rsidR="003314D4">
        <w:rPr>
          <w:lang w:eastAsia="x-none"/>
        </w:rPr>
        <w:tab/>
        <w:t>vivo</w:t>
      </w:r>
    </w:p>
    <w:p w14:paraId="1AC91D2A" w14:textId="77777777" w:rsidR="003314D4" w:rsidRDefault="002D2E87" w:rsidP="003314D4">
      <w:pPr>
        <w:rPr>
          <w:lang w:eastAsia="x-none"/>
        </w:rPr>
      </w:pPr>
      <w:hyperlink r:id="rId2898" w:history="1">
        <w:r w:rsidR="003314D4">
          <w:rPr>
            <w:rStyle w:val="Hyperlink"/>
            <w:lang w:eastAsia="x-none"/>
          </w:rPr>
          <w:t>R1-1801657</w:t>
        </w:r>
      </w:hyperlink>
      <w:r w:rsidR="003314D4">
        <w:rPr>
          <w:lang w:eastAsia="x-none"/>
        </w:rPr>
        <w:tab/>
        <w:t>On NR-U simulation methodology</w:t>
      </w:r>
      <w:r w:rsidR="003314D4">
        <w:rPr>
          <w:lang w:eastAsia="x-none"/>
        </w:rPr>
        <w:tab/>
        <w:t>MediaTek Inc.</w:t>
      </w:r>
    </w:p>
    <w:p w14:paraId="30709718" w14:textId="77777777" w:rsidR="003314D4" w:rsidRDefault="002D2E87" w:rsidP="003314D4">
      <w:pPr>
        <w:rPr>
          <w:lang w:eastAsia="x-none"/>
        </w:rPr>
      </w:pPr>
      <w:hyperlink r:id="rId2899" w:history="1">
        <w:r w:rsidR="003314D4">
          <w:rPr>
            <w:rStyle w:val="Hyperlink"/>
            <w:lang w:eastAsia="x-none"/>
          </w:rPr>
          <w:t>R1-1801759</w:t>
        </w:r>
      </w:hyperlink>
      <w:r w:rsidR="003314D4">
        <w:rPr>
          <w:lang w:eastAsia="x-none"/>
        </w:rPr>
        <w:tab/>
        <w:t>Simulation Methodology for NR Unlicensed operations</w:t>
      </w:r>
      <w:r w:rsidR="003314D4">
        <w:rPr>
          <w:lang w:eastAsia="x-none"/>
        </w:rPr>
        <w:tab/>
        <w:t>CATT</w:t>
      </w:r>
    </w:p>
    <w:p w14:paraId="6A614E74" w14:textId="77777777" w:rsidR="003314D4" w:rsidRDefault="002D2E87" w:rsidP="003314D4">
      <w:pPr>
        <w:rPr>
          <w:lang w:eastAsia="x-none"/>
        </w:rPr>
      </w:pPr>
      <w:hyperlink r:id="rId2900" w:history="1">
        <w:r w:rsidR="003314D4">
          <w:rPr>
            <w:rStyle w:val="Hyperlink"/>
            <w:lang w:eastAsia="x-none"/>
          </w:rPr>
          <w:t>R1-1802011</w:t>
        </w:r>
      </w:hyperlink>
      <w:r w:rsidR="003314D4">
        <w:rPr>
          <w:lang w:eastAsia="x-none"/>
        </w:rPr>
        <w:tab/>
        <w:t>Simulation Methodology for NR-U operation</w:t>
      </w:r>
      <w:r w:rsidR="003314D4">
        <w:rPr>
          <w:lang w:eastAsia="x-none"/>
        </w:rPr>
        <w:tab/>
        <w:t>Samsung</w:t>
      </w:r>
    </w:p>
    <w:p w14:paraId="320BB712" w14:textId="77777777" w:rsidR="003314D4" w:rsidRDefault="002D2E87" w:rsidP="003314D4">
      <w:pPr>
        <w:rPr>
          <w:lang w:eastAsia="x-none"/>
        </w:rPr>
      </w:pPr>
      <w:hyperlink r:id="rId2901" w:history="1">
        <w:r w:rsidR="003314D4">
          <w:rPr>
            <w:rStyle w:val="Hyperlink"/>
            <w:lang w:eastAsia="x-none"/>
          </w:rPr>
          <w:t>R1-1802049</w:t>
        </w:r>
      </w:hyperlink>
      <w:r w:rsidR="003314D4">
        <w:rPr>
          <w:lang w:eastAsia="x-none"/>
        </w:rPr>
        <w:tab/>
        <w:t>Discussion on evaluation assumption for NR-U</w:t>
      </w:r>
      <w:r w:rsidR="003314D4">
        <w:rPr>
          <w:lang w:eastAsia="x-none"/>
        </w:rPr>
        <w:tab/>
        <w:t>CMCC</w:t>
      </w:r>
    </w:p>
    <w:p w14:paraId="067AFBD8" w14:textId="77777777" w:rsidR="003314D4" w:rsidRDefault="002D2E87" w:rsidP="003314D4">
      <w:pPr>
        <w:rPr>
          <w:lang w:eastAsia="x-none"/>
        </w:rPr>
      </w:pPr>
      <w:hyperlink r:id="rId2902" w:history="1">
        <w:r w:rsidR="003314D4">
          <w:rPr>
            <w:rStyle w:val="Hyperlink"/>
            <w:lang w:eastAsia="x-none"/>
          </w:rPr>
          <w:t>R1-1802237</w:t>
        </w:r>
      </w:hyperlink>
      <w:r w:rsidR="003314D4">
        <w:rPr>
          <w:lang w:eastAsia="x-none"/>
        </w:rPr>
        <w:tab/>
        <w:t>Simulation methodology for NR unlicensed operation</w:t>
      </w:r>
      <w:r w:rsidR="003314D4">
        <w:rPr>
          <w:lang w:eastAsia="x-none"/>
        </w:rPr>
        <w:tab/>
        <w:t>LG Electronics</w:t>
      </w:r>
    </w:p>
    <w:p w14:paraId="371C39D4" w14:textId="77777777" w:rsidR="003314D4" w:rsidRDefault="002D2E87" w:rsidP="003314D4">
      <w:pPr>
        <w:rPr>
          <w:lang w:eastAsia="x-none"/>
        </w:rPr>
      </w:pPr>
      <w:hyperlink r:id="rId2903" w:history="1">
        <w:r w:rsidR="003314D4">
          <w:rPr>
            <w:rStyle w:val="Hyperlink"/>
            <w:lang w:eastAsia="x-none"/>
          </w:rPr>
          <w:t>R1-1802284</w:t>
        </w:r>
      </w:hyperlink>
      <w:r w:rsidR="003314D4">
        <w:rPr>
          <w:lang w:eastAsia="x-none"/>
        </w:rPr>
        <w:tab/>
        <w:t>Simulation methodology and assumptions for NR-U evaluations</w:t>
      </w:r>
      <w:r w:rsidR="003314D4">
        <w:rPr>
          <w:lang w:eastAsia="x-none"/>
        </w:rPr>
        <w:tab/>
        <w:t>Nokia, Nokia Shanghai Bell</w:t>
      </w:r>
    </w:p>
    <w:p w14:paraId="50E341DF" w14:textId="77777777" w:rsidR="003314D4" w:rsidRDefault="002D2E87" w:rsidP="003314D4">
      <w:pPr>
        <w:rPr>
          <w:lang w:eastAsia="x-none"/>
        </w:rPr>
      </w:pPr>
      <w:hyperlink r:id="rId2904" w:history="1">
        <w:r w:rsidR="003314D4">
          <w:rPr>
            <w:rStyle w:val="Hyperlink"/>
            <w:lang w:eastAsia="x-none"/>
          </w:rPr>
          <w:t>R1-1802431</w:t>
        </w:r>
      </w:hyperlink>
      <w:r w:rsidR="003314D4">
        <w:rPr>
          <w:lang w:eastAsia="x-none"/>
        </w:rPr>
        <w:tab/>
        <w:t>Thoughts for NR-unlicensed coexistence evaluation</w:t>
      </w:r>
      <w:r w:rsidR="003314D4">
        <w:rPr>
          <w:lang w:eastAsia="x-none"/>
        </w:rPr>
        <w:tab/>
        <w:t>Intel Corporation</w:t>
      </w:r>
    </w:p>
    <w:p w14:paraId="3962E945" w14:textId="77777777" w:rsidR="003314D4" w:rsidRDefault="002D2E87" w:rsidP="003314D4">
      <w:pPr>
        <w:rPr>
          <w:lang w:eastAsia="x-none"/>
        </w:rPr>
      </w:pPr>
      <w:hyperlink r:id="rId2905" w:history="1">
        <w:r w:rsidR="003314D4">
          <w:rPr>
            <w:rStyle w:val="Hyperlink"/>
            <w:lang w:eastAsia="x-none"/>
          </w:rPr>
          <w:t>R1-1802609</w:t>
        </w:r>
      </w:hyperlink>
      <w:r w:rsidR="003314D4">
        <w:rPr>
          <w:lang w:eastAsia="x-none"/>
        </w:rPr>
        <w:tab/>
        <w:t>Co-Existence Simulation Assumption and Methodology for NR in unlicensed band</w:t>
      </w:r>
      <w:r w:rsidR="003314D4">
        <w:rPr>
          <w:lang w:eastAsia="x-none"/>
        </w:rPr>
        <w:tab/>
        <w:t>AT&amp;T</w:t>
      </w:r>
    </w:p>
    <w:p w14:paraId="229BCD11" w14:textId="77777777" w:rsidR="003314D4" w:rsidRDefault="002D2E87" w:rsidP="003314D4">
      <w:pPr>
        <w:rPr>
          <w:lang w:eastAsia="x-none"/>
        </w:rPr>
      </w:pPr>
      <w:hyperlink r:id="rId2906" w:history="1">
        <w:r w:rsidR="003314D4">
          <w:rPr>
            <w:rStyle w:val="Hyperlink"/>
            <w:lang w:eastAsia="x-none"/>
          </w:rPr>
          <w:t>R1-1802642</w:t>
        </w:r>
      </w:hyperlink>
      <w:r w:rsidR="003314D4">
        <w:rPr>
          <w:lang w:eastAsia="x-none"/>
        </w:rPr>
        <w:tab/>
        <w:t xml:space="preserve">Discussion on Simulation Methodology for NR Unlicensed </w:t>
      </w:r>
      <w:r w:rsidR="003314D4">
        <w:rPr>
          <w:lang w:eastAsia="x-none"/>
        </w:rPr>
        <w:tab/>
        <w:t>InterDigital, Inc.</w:t>
      </w:r>
    </w:p>
    <w:p w14:paraId="4E16C637" w14:textId="77777777" w:rsidR="003314D4" w:rsidRDefault="002D2E87" w:rsidP="003314D4">
      <w:pPr>
        <w:rPr>
          <w:lang w:eastAsia="x-none"/>
        </w:rPr>
      </w:pPr>
      <w:hyperlink r:id="rId2907" w:history="1">
        <w:r w:rsidR="003314D4">
          <w:rPr>
            <w:rStyle w:val="Hyperlink"/>
            <w:lang w:eastAsia="x-none"/>
          </w:rPr>
          <w:t>R1-1802771</w:t>
        </w:r>
      </w:hyperlink>
      <w:r w:rsidR="003314D4">
        <w:rPr>
          <w:lang w:eastAsia="x-none"/>
        </w:rPr>
        <w:tab/>
        <w:t>NR-U evaluation methodology</w:t>
      </w:r>
      <w:r w:rsidR="003314D4">
        <w:rPr>
          <w:lang w:eastAsia="x-none"/>
        </w:rPr>
        <w:tab/>
        <w:t>Ericsson</w:t>
      </w:r>
    </w:p>
    <w:p w14:paraId="5ABEF8EE" w14:textId="77777777" w:rsidR="003314D4" w:rsidRDefault="002D2E87" w:rsidP="003314D4">
      <w:pPr>
        <w:rPr>
          <w:lang w:eastAsia="x-none"/>
        </w:rPr>
      </w:pPr>
      <w:hyperlink r:id="rId2908" w:history="1">
        <w:r w:rsidR="003314D4">
          <w:rPr>
            <w:rStyle w:val="Hyperlink"/>
            <w:lang w:eastAsia="x-none"/>
          </w:rPr>
          <w:t>R1-1802861</w:t>
        </w:r>
      </w:hyperlink>
      <w:r w:rsidR="003314D4">
        <w:rPr>
          <w:lang w:eastAsia="x-none"/>
        </w:rPr>
        <w:tab/>
        <w:t>Simulation methodology for NR unlicensed</w:t>
      </w:r>
      <w:r w:rsidR="003314D4">
        <w:rPr>
          <w:lang w:eastAsia="x-none"/>
        </w:rPr>
        <w:tab/>
        <w:t>Qualcomm Incorporated</w:t>
      </w:r>
    </w:p>
    <w:p w14:paraId="6B60B134" w14:textId="77777777" w:rsidR="003314D4" w:rsidRDefault="003314D4" w:rsidP="003314D4"/>
    <w:p w14:paraId="777B038F" w14:textId="77777777" w:rsidR="003314D4" w:rsidRDefault="003314D4" w:rsidP="003314D4">
      <w:pPr>
        <w:widowControl w:val="0"/>
        <w:jc w:val="both"/>
        <w:rPr>
          <w:highlight w:val="green"/>
        </w:rPr>
      </w:pPr>
    </w:p>
    <w:p w14:paraId="454485E7" w14:textId="77777777" w:rsidR="003314D4" w:rsidRDefault="003314D4" w:rsidP="003314D4">
      <w:pPr>
        <w:widowControl w:val="0"/>
        <w:jc w:val="both"/>
      </w:pPr>
      <w:r w:rsidRPr="00A46E74">
        <w:rPr>
          <w:highlight w:val="green"/>
        </w:rPr>
        <w:t>Agreement:</w:t>
      </w:r>
    </w:p>
    <w:p w14:paraId="70D1B99E" w14:textId="77777777" w:rsidR="003314D4" w:rsidRPr="001148A2" w:rsidRDefault="003314D4" w:rsidP="00E70500">
      <w:pPr>
        <w:widowControl w:val="0"/>
        <w:numPr>
          <w:ilvl w:val="0"/>
          <w:numId w:val="276"/>
        </w:numPr>
        <w:jc w:val="both"/>
      </w:pPr>
      <w:r w:rsidRPr="001148A2">
        <w:t xml:space="preserve">5GCM </w:t>
      </w:r>
      <w:r>
        <w:t xml:space="preserve">in 38.802 is </w:t>
      </w:r>
      <w:r w:rsidRPr="001148A2">
        <w:t>used for NR-U simulation evaluation</w:t>
      </w:r>
    </w:p>
    <w:p w14:paraId="38CAE646" w14:textId="77777777" w:rsidR="003314D4" w:rsidRPr="001148A2" w:rsidRDefault="003314D4" w:rsidP="00E70500">
      <w:pPr>
        <w:widowControl w:val="0"/>
        <w:numPr>
          <w:ilvl w:val="0"/>
          <w:numId w:val="276"/>
        </w:numPr>
        <w:jc w:val="both"/>
      </w:pPr>
      <w:r w:rsidRPr="001148A2">
        <w:t>NR-unlicensed simulation evaluation considers the following scenarios</w:t>
      </w:r>
    </w:p>
    <w:p w14:paraId="5AF0D947" w14:textId="77777777" w:rsidR="003314D4" w:rsidRDefault="003314D4" w:rsidP="00E70500">
      <w:pPr>
        <w:widowControl w:val="0"/>
        <w:numPr>
          <w:ilvl w:val="1"/>
          <w:numId w:val="276"/>
        </w:numPr>
        <w:jc w:val="both"/>
      </w:pPr>
      <w:r w:rsidRPr="001148A2">
        <w:t>Indoor sub-7GHz, 2 operators</w:t>
      </w:r>
    </w:p>
    <w:p w14:paraId="64CC6E6E" w14:textId="77777777" w:rsidR="003314D4" w:rsidRPr="001148A2" w:rsidRDefault="003314D4" w:rsidP="00E70500">
      <w:pPr>
        <w:widowControl w:val="0"/>
        <w:numPr>
          <w:ilvl w:val="1"/>
          <w:numId w:val="276"/>
        </w:numPr>
        <w:jc w:val="both"/>
      </w:pPr>
      <w:r w:rsidRPr="001148A2">
        <w:t>Outdoor Sub-7 GHz, 2 operators</w:t>
      </w:r>
    </w:p>
    <w:p w14:paraId="11B5528C" w14:textId="77777777" w:rsidR="003314D4" w:rsidRPr="001148A2" w:rsidRDefault="003314D4" w:rsidP="00E70500">
      <w:pPr>
        <w:widowControl w:val="0"/>
        <w:numPr>
          <w:ilvl w:val="1"/>
          <w:numId w:val="276"/>
        </w:numPr>
        <w:jc w:val="both"/>
      </w:pPr>
      <w:r w:rsidRPr="001148A2">
        <w:t>Indoor mmW, 2 Operators</w:t>
      </w:r>
    </w:p>
    <w:p w14:paraId="742C7D81" w14:textId="77777777" w:rsidR="003314D4" w:rsidRDefault="003314D4" w:rsidP="00E70500">
      <w:pPr>
        <w:widowControl w:val="0"/>
        <w:numPr>
          <w:ilvl w:val="1"/>
          <w:numId w:val="276"/>
        </w:numPr>
        <w:jc w:val="both"/>
      </w:pPr>
      <w:r w:rsidRPr="001148A2">
        <w:t>Outdoor mmW, 2 operators</w:t>
      </w:r>
    </w:p>
    <w:p w14:paraId="69D7A3FD" w14:textId="77777777" w:rsidR="003314D4" w:rsidRDefault="003314D4" w:rsidP="00E70500">
      <w:pPr>
        <w:widowControl w:val="0"/>
        <w:numPr>
          <w:ilvl w:val="1"/>
          <w:numId w:val="276"/>
        </w:numPr>
        <w:jc w:val="both"/>
      </w:pPr>
      <w:r w:rsidRPr="001148A2">
        <w:t>Stadium scenario</w:t>
      </w:r>
      <w:r>
        <w:t xml:space="preserve"> for sub-7GHz, 2 operators, can be optionally considered by interested companies.</w:t>
      </w:r>
    </w:p>
    <w:p w14:paraId="10BB10EE" w14:textId="77777777" w:rsidR="003314D4" w:rsidRDefault="003314D4" w:rsidP="00E70500">
      <w:pPr>
        <w:widowControl w:val="0"/>
        <w:numPr>
          <w:ilvl w:val="1"/>
          <w:numId w:val="276"/>
        </w:numPr>
        <w:jc w:val="both"/>
      </w:pPr>
      <w:r>
        <w:t>Note: RAN1 prioritizes the simulation for sub-7 GHz band. It does not preclude evaluation for above 7 GHz.</w:t>
      </w:r>
    </w:p>
    <w:p w14:paraId="73854323" w14:textId="77777777" w:rsidR="003314D4" w:rsidRDefault="003314D4" w:rsidP="00E70500">
      <w:pPr>
        <w:widowControl w:val="0"/>
        <w:numPr>
          <w:ilvl w:val="0"/>
          <w:numId w:val="276"/>
        </w:numPr>
        <w:jc w:val="both"/>
      </w:pPr>
      <w:r>
        <w:t>Deployment scenarios to simulate</w:t>
      </w:r>
    </w:p>
    <w:p w14:paraId="5A6D9D42" w14:textId="77777777" w:rsidR="003314D4" w:rsidRDefault="003314D4" w:rsidP="00E70500">
      <w:pPr>
        <w:widowControl w:val="0"/>
        <w:numPr>
          <w:ilvl w:val="1"/>
          <w:numId w:val="276"/>
        </w:numPr>
        <w:jc w:val="both"/>
      </w:pPr>
      <w:r>
        <w:t>CA between NR licensed cell and NR unlicensed cell</w:t>
      </w:r>
    </w:p>
    <w:p w14:paraId="3A36DD72" w14:textId="77777777" w:rsidR="003314D4" w:rsidRDefault="003314D4" w:rsidP="00E70500">
      <w:pPr>
        <w:widowControl w:val="0"/>
        <w:numPr>
          <w:ilvl w:val="1"/>
          <w:numId w:val="276"/>
        </w:numPr>
        <w:jc w:val="both"/>
      </w:pPr>
      <w:r>
        <w:t>DC (with LTE and with NR)</w:t>
      </w:r>
    </w:p>
    <w:p w14:paraId="65DA2A8A" w14:textId="77777777" w:rsidR="003314D4" w:rsidRDefault="003314D4" w:rsidP="00E70500">
      <w:pPr>
        <w:widowControl w:val="0"/>
        <w:numPr>
          <w:ilvl w:val="1"/>
          <w:numId w:val="276"/>
        </w:numPr>
        <w:jc w:val="both"/>
      </w:pPr>
      <w:r>
        <w:t>SA</w:t>
      </w:r>
    </w:p>
    <w:p w14:paraId="7D9EDEF3" w14:textId="77777777" w:rsidR="003314D4" w:rsidRDefault="003314D4" w:rsidP="00E70500">
      <w:pPr>
        <w:widowControl w:val="0"/>
        <w:numPr>
          <w:ilvl w:val="1"/>
          <w:numId w:val="276"/>
        </w:numPr>
        <w:jc w:val="both"/>
      </w:pPr>
      <w:r>
        <w:rPr>
          <w:lang w:val="en-US" w:eastAsia="x-none"/>
        </w:rPr>
        <w:t>An NR cell with DL in unlicensed band and UL in licensed band</w:t>
      </w:r>
    </w:p>
    <w:p w14:paraId="52DC02EB" w14:textId="77777777" w:rsidR="003314D4" w:rsidRDefault="003314D4" w:rsidP="00E70500">
      <w:pPr>
        <w:widowControl w:val="0"/>
        <w:numPr>
          <w:ilvl w:val="1"/>
          <w:numId w:val="276"/>
        </w:numPr>
        <w:jc w:val="both"/>
      </w:pPr>
      <w:r>
        <w:t>Note: A single set of evaluations may be applicable to multiple scenarios</w:t>
      </w:r>
    </w:p>
    <w:p w14:paraId="5D68C7E9" w14:textId="77777777" w:rsidR="003314D4" w:rsidRDefault="003314D4" w:rsidP="00E70500">
      <w:pPr>
        <w:widowControl w:val="0"/>
        <w:numPr>
          <w:ilvl w:val="1"/>
          <w:numId w:val="276"/>
        </w:numPr>
        <w:jc w:val="both"/>
      </w:pPr>
      <w:r>
        <w:t>Note: Only unlicensed cell(s) is simulated.</w:t>
      </w:r>
    </w:p>
    <w:p w14:paraId="17CA2DFB" w14:textId="77777777" w:rsidR="003314D4" w:rsidRDefault="003314D4" w:rsidP="00E70500">
      <w:pPr>
        <w:widowControl w:val="0"/>
        <w:numPr>
          <w:ilvl w:val="1"/>
          <w:numId w:val="276"/>
        </w:numPr>
        <w:jc w:val="both"/>
      </w:pPr>
      <w:r>
        <w:t xml:space="preserve">Note: The licensed cell may not be explicitly modeled in the simulation. Necessary assumptions regarding the presence of the licensed carriers can be made and provided. </w:t>
      </w:r>
    </w:p>
    <w:p w14:paraId="4252C515" w14:textId="77777777" w:rsidR="003314D4" w:rsidRDefault="003314D4" w:rsidP="00E70500">
      <w:pPr>
        <w:widowControl w:val="0"/>
        <w:numPr>
          <w:ilvl w:val="0"/>
          <w:numId w:val="276"/>
        </w:numPr>
        <w:jc w:val="both"/>
      </w:pPr>
      <w:r>
        <w:t>Coexistence with other networks (e.g. WiFi, LAA LTE, NR-U)</w:t>
      </w:r>
    </w:p>
    <w:p w14:paraId="7C5F9ABB" w14:textId="77777777" w:rsidR="003314D4" w:rsidRDefault="003314D4" w:rsidP="00E70500">
      <w:pPr>
        <w:widowControl w:val="0"/>
        <w:numPr>
          <w:ilvl w:val="1"/>
          <w:numId w:val="276"/>
        </w:numPr>
        <w:jc w:val="both"/>
      </w:pPr>
      <w:r>
        <w:t>When coexistence with WiFi is evaluated, only consider deployed WiFi systems (e.g. 11ac for 5 GHz)</w:t>
      </w:r>
    </w:p>
    <w:p w14:paraId="7ABFEB8B" w14:textId="77777777" w:rsidR="003314D4" w:rsidRDefault="003314D4" w:rsidP="00E70500">
      <w:pPr>
        <w:widowControl w:val="0"/>
        <w:numPr>
          <w:ilvl w:val="2"/>
          <w:numId w:val="276"/>
        </w:numPr>
        <w:jc w:val="both"/>
      </w:pPr>
      <w:r>
        <w:t>Fairness criterion for coexistence with 11ax can be further discussed at plenary level</w:t>
      </w:r>
    </w:p>
    <w:p w14:paraId="2FBC3E31" w14:textId="77777777" w:rsidR="003314D4" w:rsidRDefault="003314D4" w:rsidP="00E70500">
      <w:pPr>
        <w:widowControl w:val="0"/>
        <w:numPr>
          <w:ilvl w:val="2"/>
          <w:numId w:val="276"/>
        </w:numPr>
        <w:jc w:val="both"/>
      </w:pPr>
      <w:r>
        <w:t>The coexistence evaluation applies to 5GHz band (11ac) and 60GHz (11ad)</w:t>
      </w:r>
    </w:p>
    <w:p w14:paraId="63AA99AB" w14:textId="77777777" w:rsidR="003314D4" w:rsidRPr="00C73740" w:rsidRDefault="003314D4" w:rsidP="00E70500">
      <w:pPr>
        <w:widowControl w:val="0"/>
        <w:numPr>
          <w:ilvl w:val="2"/>
          <w:numId w:val="276"/>
        </w:numPr>
        <w:jc w:val="both"/>
      </w:pPr>
      <w:r>
        <w:t xml:space="preserve">From SID: </w:t>
      </w:r>
      <w:r>
        <w:rPr>
          <w:bCs/>
        </w:rPr>
        <w:t>NR-based operation in unlicensed spectrum should not impact deployed Wi-Fi services (data, video and voice services) more than an additional Wi-Fi network on the same carrier</w:t>
      </w:r>
    </w:p>
    <w:p w14:paraId="22D613FB" w14:textId="77777777" w:rsidR="003314D4" w:rsidRDefault="003314D4" w:rsidP="00E70500">
      <w:pPr>
        <w:widowControl w:val="0"/>
        <w:numPr>
          <w:ilvl w:val="1"/>
          <w:numId w:val="276"/>
        </w:numPr>
        <w:jc w:val="both"/>
      </w:pPr>
      <w:r>
        <w:t>For sub-7 GHz bands, coexistence simulations will be performed using technology neutral assumptions (eg. channel access mechanism) at an arbitrary carrier frequency in 5GHz band for application to bands other than 5GHz which may become available subject to regulations</w:t>
      </w:r>
    </w:p>
    <w:p w14:paraId="09C95C61" w14:textId="77777777" w:rsidR="003314D4" w:rsidRPr="00CA04BE" w:rsidRDefault="003314D4" w:rsidP="00E70500">
      <w:pPr>
        <w:widowControl w:val="0"/>
        <w:numPr>
          <w:ilvl w:val="2"/>
          <w:numId w:val="276"/>
        </w:numPr>
        <w:jc w:val="both"/>
      </w:pPr>
      <w:r w:rsidRPr="00CA04BE">
        <w:t>Note: The study assumes regulation will provide the framework concerning the protection for the techonologies not using unlicensed access in those bands</w:t>
      </w:r>
    </w:p>
    <w:p w14:paraId="0CE9A0B3" w14:textId="77777777" w:rsidR="003314D4" w:rsidRDefault="003314D4" w:rsidP="003314D4"/>
    <w:p w14:paraId="79C6B3FD" w14:textId="77777777" w:rsidR="003314D4" w:rsidRDefault="003314D4" w:rsidP="003314D4">
      <w:pPr>
        <w:rPr>
          <w:lang w:val="en-US" w:eastAsia="x-none"/>
        </w:rPr>
      </w:pPr>
      <w:r>
        <w:rPr>
          <w:lang w:val="en-US" w:eastAsia="x-none"/>
        </w:rPr>
        <w:t>Note (for the minutes): Some companies believe that a prioritization among the agreed simulation scenarios may be necessary.</w:t>
      </w:r>
    </w:p>
    <w:p w14:paraId="56F3DD41" w14:textId="77777777" w:rsidR="003314D4" w:rsidRDefault="003314D4" w:rsidP="003314D4">
      <w:pPr>
        <w:rPr>
          <w:lang w:val="en-US" w:eastAsia="x-none"/>
        </w:rPr>
      </w:pPr>
    </w:p>
    <w:p w14:paraId="647BF9A0" w14:textId="77777777" w:rsidR="003314D4" w:rsidRDefault="003314D4" w:rsidP="003314D4">
      <w:pPr>
        <w:rPr>
          <w:highlight w:val="green"/>
        </w:rPr>
      </w:pPr>
    </w:p>
    <w:p w14:paraId="0324685D" w14:textId="77777777" w:rsidR="003314D4" w:rsidRPr="006F3A3C" w:rsidRDefault="003314D4" w:rsidP="003314D4">
      <w:r w:rsidRPr="00CD33AA">
        <w:rPr>
          <w:highlight w:val="green"/>
        </w:rPr>
        <w:t>Agreement:</w:t>
      </w:r>
      <w:r>
        <w:t xml:space="preserve"> The following network topologies are included in the evaluations:</w:t>
      </w:r>
    </w:p>
    <w:p w14:paraId="26C46737" w14:textId="77777777" w:rsidR="003314D4" w:rsidRDefault="003314D4" w:rsidP="00E70500">
      <w:pPr>
        <w:pStyle w:val="ListParagraph"/>
        <w:widowControl w:val="0"/>
        <w:numPr>
          <w:ilvl w:val="0"/>
          <w:numId w:val="274"/>
        </w:numPr>
        <w:overflowPunct/>
        <w:autoSpaceDE/>
        <w:autoSpaceDN/>
        <w:adjustRightInd/>
        <w:spacing w:after="0"/>
        <w:jc w:val="both"/>
        <w:textAlignment w:val="auto"/>
        <w:rPr>
          <w:lang w:eastAsia="en-US"/>
        </w:rPr>
      </w:pPr>
      <w:r>
        <w:rPr>
          <w:lang w:eastAsia="en-US"/>
        </w:rPr>
        <w:t>Indoor sub7GHz, choose one of the following options</w:t>
      </w:r>
    </w:p>
    <w:p w14:paraId="57B881FF" w14:textId="77777777" w:rsidR="003314D4" w:rsidRPr="001148A2" w:rsidRDefault="003314D4" w:rsidP="00E70500">
      <w:pPr>
        <w:pStyle w:val="ListParagraph"/>
        <w:widowControl w:val="0"/>
        <w:numPr>
          <w:ilvl w:val="1"/>
          <w:numId w:val="274"/>
        </w:numPr>
        <w:overflowPunct/>
        <w:autoSpaceDE/>
        <w:autoSpaceDN/>
        <w:adjustRightInd/>
        <w:spacing w:after="0"/>
        <w:jc w:val="both"/>
        <w:textAlignment w:val="auto"/>
        <w:rPr>
          <w:lang w:eastAsia="en-US"/>
        </w:rPr>
      </w:pPr>
      <w:r>
        <w:rPr>
          <w:lang w:eastAsia="en-US"/>
        </w:rPr>
        <w:t>Option 1: R</w:t>
      </w:r>
      <w:r w:rsidRPr="001148A2">
        <w:rPr>
          <w:lang w:eastAsia="en-US"/>
        </w:rPr>
        <w:t>euse 38.802 indoor hotspot topology and allocating half of the gNBs to each operator (6+6)</w:t>
      </w:r>
    </w:p>
    <w:p w14:paraId="5C5FFC63" w14:textId="77777777" w:rsidR="003314D4" w:rsidRPr="001148A2" w:rsidRDefault="003314D4" w:rsidP="00E70500">
      <w:pPr>
        <w:pStyle w:val="ListParagraph"/>
        <w:widowControl w:val="0"/>
        <w:numPr>
          <w:ilvl w:val="1"/>
          <w:numId w:val="274"/>
        </w:numPr>
        <w:overflowPunct/>
        <w:autoSpaceDE/>
        <w:autoSpaceDN/>
        <w:adjustRightInd/>
        <w:spacing w:after="0"/>
        <w:jc w:val="both"/>
        <w:textAlignment w:val="auto"/>
        <w:rPr>
          <w:lang w:eastAsia="en-US"/>
        </w:rPr>
      </w:pPr>
      <w:r>
        <w:rPr>
          <w:lang w:eastAsia="en-US"/>
        </w:rPr>
        <w:t xml:space="preserve">Option 2: </w:t>
      </w:r>
      <w:r w:rsidRPr="001148A2">
        <w:rPr>
          <w:lang w:eastAsia="en-US"/>
        </w:rPr>
        <w:t>Reuse 38.802 indoor hotspot topology but further reduce gNB density (3+3)</w:t>
      </w:r>
    </w:p>
    <w:p w14:paraId="69623941" w14:textId="77777777" w:rsidR="003314D4" w:rsidRDefault="003314D4" w:rsidP="00E70500">
      <w:pPr>
        <w:pStyle w:val="ListParagraph"/>
        <w:widowControl w:val="0"/>
        <w:numPr>
          <w:ilvl w:val="1"/>
          <w:numId w:val="274"/>
        </w:numPr>
        <w:overflowPunct/>
        <w:autoSpaceDE/>
        <w:autoSpaceDN/>
        <w:adjustRightInd/>
        <w:spacing w:after="0"/>
        <w:jc w:val="both"/>
        <w:textAlignment w:val="auto"/>
        <w:rPr>
          <w:lang w:eastAsia="en-US"/>
        </w:rPr>
      </w:pPr>
      <w:r>
        <w:rPr>
          <w:lang w:eastAsia="en-US"/>
        </w:rPr>
        <w:t>Option 3: Based on IEEE indoor enterprise model with modifications</w:t>
      </w:r>
    </w:p>
    <w:p w14:paraId="783B63E7" w14:textId="77777777" w:rsidR="003314D4" w:rsidRDefault="003314D4" w:rsidP="00E70500">
      <w:pPr>
        <w:pStyle w:val="ListParagraph"/>
        <w:widowControl w:val="0"/>
        <w:numPr>
          <w:ilvl w:val="0"/>
          <w:numId w:val="274"/>
        </w:numPr>
        <w:overflowPunct/>
        <w:autoSpaceDE/>
        <w:autoSpaceDN/>
        <w:adjustRightInd/>
        <w:spacing w:after="0"/>
        <w:jc w:val="both"/>
        <w:textAlignment w:val="auto"/>
        <w:rPr>
          <w:lang w:eastAsia="en-US"/>
        </w:rPr>
      </w:pPr>
      <w:r>
        <w:rPr>
          <w:lang w:eastAsia="en-US"/>
        </w:rPr>
        <w:t>Outdoor sub7GHz</w:t>
      </w:r>
    </w:p>
    <w:p w14:paraId="19748756" w14:textId="77777777" w:rsidR="003314D4" w:rsidRPr="001148A2" w:rsidRDefault="003314D4" w:rsidP="00E70500">
      <w:pPr>
        <w:pStyle w:val="ListParagraph"/>
        <w:widowControl w:val="0"/>
        <w:numPr>
          <w:ilvl w:val="1"/>
          <w:numId w:val="274"/>
        </w:numPr>
        <w:overflowPunct/>
        <w:autoSpaceDE/>
        <w:autoSpaceDN/>
        <w:adjustRightInd/>
        <w:spacing w:after="0"/>
        <w:jc w:val="both"/>
        <w:textAlignment w:val="auto"/>
        <w:rPr>
          <w:lang w:eastAsia="en-US"/>
        </w:rPr>
      </w:pPr>
      <w:r w:rsidRPr="001148A2">
        <w:rPr>
          <w:lang w:eastAsia="en-US"/>
        </w:rPr>
        <w:t>NR dense urban scenario with two layers, but only consider the micro layer</w:t>
      </w:r>
    </w:p>
    <w:p w14:paraId="2678AFCE" w14:textId="77777777" w:rsidR="003314D4" w:rsidRDefault="003314D4" w:rsidP="00E70500">
      <w:pPr>
        <w:pStyle w:val="ListParagraph"/>
        <w:widowControl w:val="0"/>
        <w:numPr>
          <w:ilvl w:val="1"/>
          <w:numId w:val="274"/>
        </w:numPr>
        <w:overflowPunct/>
        <w:autoSpaceDE/>
        <w:autoSpaceDN/>
        <w:adjustRightInd/>
        <w:spacing w:after="0"/>
        <w:jc w:val="both"/>
        <w:textAlignment w:val="auto"/>
        <w:rPr>
          <w:lang w:eastAsia="en-US"/>
        </w:rPr>
      </w:pPr>
      <w:r w:rsidRPr="001148A2">
        <w:rPr>
          <w:lang w:eastAsia="en-US"/>
        </w:rPr>
        <w:t>Randomly drop one micro layer per operator</w:t>
      </w:r>
    </w:p>
    <w:p w14:paraId="7EFD4933" w14:textId="77777777" w:rsidR="003314D4" w:rsidRDefault="003314D4" w:rsidP="00E70500">
      <w:pPr>
        <w:pStyle w:val="ListParagraph"/>
        <w:widowControl w:val="0"/>
        <w:numPr>
          <w:ilvl w:val="0"/>
          <w:numId w:val="274"/>
        </w:numPr>
        <w:overflowPunct/>
        <w:autoSpaceDE/>
        <w:autoSpaceDN/>
        <w:adjustRightInd/>
        <w:spacing w:after="0"/>
        <w:jc w:val="both"/>
        <w:textAlignment w:val="auto"/>
        <w:rPr>
          <w:lang w:eastAsia="en-US"/>
        </w:rPr>
      </w:pPr>
      <w:r>
        <w:rPr>
          <w:lang w:eastAsia="en-US"/>
        </w:rPr>
        <w:t>Indoor mmW</w:t>
      </w:r>
    </w:p>
    <w:p w14:paraId="55EE21C9" w14:textId="77777777" w:rsidR="003314D4" w:rsidRDefault="003314D4" w:rsidP="00E70500">
      <w:pPr>
        <w:pStyle w:val="ListParagraph"/>
        <w:widowControl w:val="0"/>
        <w:numPr>
          <w:ilvl w:val="1"/>
          <w:numId w:val="274"/>
        </w:numPr>
        <w:overflowPunct/>
        <w:autoSpaceDE/>
        <w:autoSpaceDN/>
        <w:adjustRightInd/>
        <w:spacing w:after="0"/>
        <w:jc w:val="both"/>
        <w:textAlignment w:val="auto"/>
        <w:rPr>
          <w:lang w:eastAsia="en-US"/>
        </w:rPr>
      </w:pPr>
      <w:r>
        <w:rPr>
          <w:lang w:eastAsia="en-US"/>
        </w:rPr>
        <w:lastRenderedPageBreak/>
        <w:t>Reuse indoor sub7GHz topology</w:t>
      </w:r>
    </w:p>
    <w:p w14:paraId="2B930A64" w14:textId="77777777" w:rsidR="003314D4" w:rsidRDefault="003314D4" w:rsidP="00E70500">
      <w:pPr>
        <w:pStyle w:val="ListParagraph"/>
        <w:widowControl w:val="0"/>
        <w:numPr>
          <w:ilvl w:val="1"/>
          <w:numId w:val="274"/>
        </w:numPr>
        <w:overflowPunct/>
        <w:autoSpaceDE/>
        <w:autoSpaceDN/>
        <w:adjustRightInd/>
        <w:spacing w:after="0"/>
        <w:jc w:val="both"/>
        <w:textAlignment w:val="auto"/>
        <w:rPr>
          <w:lang w:eastAsia="en-US"/>
        </w:rPr>
      </w:pPr>
      <w:r>
        <w:rPr>
          <w:lang w:eastAsia="en-US"/>
        </w:rPr>
        <w:t>Parameter changes may be needed and submitted together with simulation results</w:t>
      </w:r>
    </w:p>
    <w:p w14:paraId="43026729" w14:textId="77777777" w:rsidR="003314D4" w:rsidRDefault="003314D4" w:rsidP="00E70500">
      <w:pPr>
        <w:pStyle w:val="ListParagraph"/>
        <w:widowControl w:val="0"/>
        <w:numPr>
          <w:ilvl w:val="0"/>
          <w:numId w:val="274"/>
        </w:numPr>
        <w:overflowPunct/>
        <w:autoSpaceDE/>
        <w:autoSpaceDN/>
        <w:adjustRightInd/>
        <w:spacing w:after="0"/>
        <w:jc w:val="both"/>
        <w:textAlignment w:val="auto"/>
        <w:rPr>
          <w:lang w:eastAsia="en-US"/>
        </w:rPr>
      </w:pPr>
      <w:r>
        <w:rPr>
          <w:lang w:eastAsia="en-US"/>
        </w:rPr>
        <w:t>Outdoor mmW</w:t>
      </w:r>
    </w:p>
    <w:p w14:paraId="4E3C58A6" w14:textId="77777777" w:rsidR="003314D4" w:rsidRDefault="003314D4" w:rsidP="00E70500">
      <w:pPr>
        <w:pStyle w:val="ListParagraph"/>
        <w:widowControl w:val="0"/>
        <w:numPr>
          <w:ilvl w:val="1"/>
          <w:numId w:val="274"/>
        </w:numPr>
        <w:overflowPunct/>
        <w:autoSpaceDE/>
        <w:autoSpaceDN/>
        <w:adjustRightInd/>
        <w:spacing w:after="0"/>
        <w:jc w:val="both"/>
        <w:textAlignment w:val="auto"/>
        <w:rPr>
          <w:lang w:eastAsia="en-US"/>
        </w:rPr>
      </w:pPr>
      <w:r>
        <w:rPr>
          <w:lang w:eastAsia="en-US"/>
        </w:rPr>
        <w:t>Reuse outdoor sub7GHz topology</w:t>
      </w:r>
    </w:p>
    <w:p w14:paraId="7C21C074" w14:textId="77777777" w:rsidR="003314D4" w:rsidRPr="00332B71" w:rsidRDefault="003314D4" w:rsidP="00E70500">
      <w:pPr>
        <w:pStyle w:val="ListParagraph"/>
        <w:widowControl w:val="0"/>
        <w:numPr>
          <w:ilvl w:val="1"/>
          <w:numId w:val="274"/>
        </w:numPr>
        <w:overflowPunct/>
        <w:autoSpaceDE/>
        <w:autoSpaceDN/>
        <w:adjustRightInd/>
        <w:spacing w:after="0"/>
        <w:jc w:val="both"/>
        <w:textAlignment w:val="auto"/>
        <w:rPr>
          <w:lang w:eastAsia="en-US"/>
        </w:rPr>
      </w:pPr>
      <w:r>
        <w:rPr>
          <w:lang w:eastAsia="en-US"/>
        </w:rPr>
        <w:t>Parameter changes may be needed and submitted together with simulation results</w:t>
      </w:r>
    </w:p>
    <w:p w14:paraId="35E10E6A" w14:textId="77777777" w:rsidR="003314D4" w:rsidRDefault="003314D4" w:rsidP="003314D4">
      <w:pPr>
        <w:pStyle w:val="Heading3"/>
        <w:tabs>
          <w:tab w:val="clear" w:pos="862"/>
          <w:tab w:val="num" w:pos="720"/>
        </w:tabs>
        <w:ind w:left="720"/>
      </w:pPr>
      <w:bookmarkStart w:id="632" w:name="_Toc507345661"/>
      <w:bookmarkStart w:id="633" w:name="_Toc511458034"/>
      <w:r w:rsidRPr="00EB4C05">
        <w:t>Deployment scenarios for NR unlicensed operation</w:t>
      </w:r>
      <w:bookmarkEnd w:id="632"/>
      <w:bookmarkEnd w:id="633"/>
      <w:r w:rsidRPr="00EB4C05">
        <w:t xml:space="preserve"> </w:t>
      </w:r>
    </w:p>
    <w:p w14:paraId="15F2BE1E" w14:textId="60734E1B" w:rsidR="003314D4" w:rsidRPr="00332B71" w:rsidRDefault="002D2E87" w:rsidP="003314D4">
      <w:pPr>
        <w:rPr>
          <w:b/>
        </w:rPr>
      </w:pPr>
      <w:hyperlink r:id="rId2909" w:history="1">
        <w:r w:rsidR="003314D4">
          <w:rPr>
            <w:rStyle w:val="Hyperlink"/>
            <w:b/>
            <w:lang w:eastAsia="x-none"/>
          </w:rPr>
          <w:t>R1-1802277</w:t>
        </w:r>
      </w:hyperlink>
      <w:r w:rsidR="003314D4" w:rsidRPr="00332B71">
        <w:rPr>
          <w:b/>
        </w:rPr>
        <w:tab/>
        <w:t>Companies’ views on deployment scenarios for NR unlicensed operation</w:t>
      </w:r>
      <w:r w:rsidR="003314D4" w:rsidRPr="00332B71">
        <w:rPr>
          <w:b/>
        </w:rPr>
        <w:tab/>
        <w:t xml:space="preserve">Nokia, AT&amp;T, CableLabs, Charter Communications, Comcast, Deutsche Telecom, Ericsson, HiSilicon, Huawei, Intel, InterDigital, Lenovo, LG Electronics, MediaTek, Motorola Mobility, Nokia Shanghai Bell, NTT DOCOMO, Qualcomm, Samsung, Sanechips, Sony, </w:t>
      </w:r>
      <w:r w:rsidR="003314D4">
        <w:rPr>
          <w:b/>
        </w:rPr>
        <w:t>T-Mobile US, Verizon, vivo, ZTE</w:t>
      </w:r>
    </w:p>
    <w:p w14:paraId="1C7454ED" w14:textId="77777777" w:rsidR="003314D4" w:rsidRDefault="003314D4" w:rsidP="003314D4">
      <w:pPr>
        <w:rPr>
          <w:highlight w:val="green"/>
          <w:lang w:val="en-US" w:eastAsia="x-none"/>
        </w:rPr>
      </w:pPr>
    </w:p>
    <w:p w14:paraId="35EABB46" w14:textId="77777777" w:rsidR="003314D4" w:rsidRDefault="003314D4" w:rsidP="003314D4">
      <w:pPr>
        <w:rPr>
          <w:lang w:val="en-US" w:eastAsia="x-none"/>
        </w:rPr>
      </w:pPr>
      <w:r w:rsidRPr="00F55764">
        <w:rPr>
          <w:highlight w:val="green"/>
          <w:lang w:val="en-US" w:eastAsia="x-none"/>
        </w:rPr>
        <w:t>Agreement:</w:t>
      </w:r>
    </w:p>
    <w:p w14:paraId="091F4898" w14:textId="77777777" w:rsidR="003314D4" w:rsidRDefault="003314D4" w:rsidP="003314D4">
      <w:pPr>
        <w:rPr>
          <w:lang w:val="en-US" w:eastAsia="x-none"/>
        </w:rPr>
      </w:pPr>
      <w:r>
        <w:rPr>
          <w:lang w:val="en-US" w:eastAsia="x-none"/>
        </w:rPr>
        <w:t xml:space="preserve">Study the additional functionality needed beyond the specifications for operation in licensed spectrum in the following deployment scenarios. </w:t>
      </w:r>
    </w:p>
    <w:p w14:paraId="1030B2BB" w14:textId="77777777" w:rsidR="003314D4" w:rsidRPr="00332B71" w:rsidRDefault="003314D4" w:rsidP="00E70500">
      <w:pPr>
        <w:pStyle w:val="ListParagraph"/>
        <w:numPr>
          <w:ilvl w:val="0"/>
          <w:numId w:val="277"/>
        </w:numPr>
        <w:rPr>
          <w:lang w:val="en-US" w:eastAsia="x-none"/>
        </w:rPr>
      </w:pPr>
      <w:r w:rsidRPr="00332B71">
        <w:rPr>
          <w:lang w:val="en-US" w:eastAsia="x-none"/>
        </w:rPr>
        <w:t>Carrier aggregation between licensed band NR (PCell) and NR-U (SCell)</w:t>
      </w:r>
    </w:p>
    <w:p w14:paraId="37457CA9" w14:textId="77777777" w:rsidR="003314D4" w:rsidRPr="00332B71" w:rsidRDefault="003314D4" w:rsidP="00E70500">
      <w:pPr>
        <w:pStyle w:val="ListParagraph"/>
        <w:numPr>
          <w:ilvl w:val="1"/>
          <w:numId w:val="277"/>
        </w:numPr>
        <w:rPr>
          <w:lang w:val="en-US" w:eastAsia="x-none"/>
        </w:rPr>
      </w:pPr>
      <w:r w:rsidRPr="00332B71">
        <w:rPr>
          <w:lang w:val="en-US" w:eastAsia="x-none"/>
        </w:rPr>
        <w:t>NR-U SCell may have both DL and UL, or DL-only.</w:t>
      </w:r>
    </w:p>
    <w:p w14:paraId="7FCC393B" w14:textId="77777777" w:rsidR="003314D4" w:rsidRPr="00332B71" w:rsidRDefault="003314D4" w:rsidP="00E70500">
      <w:pPr>
        <w:pStyle w:val="ListParagraph"/>
        <w:numPr>
          <w:ilvl w:val="0"/>
          <w:numId w:val="277"/>
        </w:numPr>
        <w:rPr>
          <w:lang w:val="en-US" w:eastAsia="x-none"/>
        </w:rPr>
      </w:pPr>
      <w:r w:rsidRPr="00332B71">
        <w:rPr>
          <w:lang w:val="en-US" w:eastAsia="x-none"/>
        </w:rPr>
        <w:t xml:space="preserve">Dual connectivity </w:t>
      </w:r>
      <w:bookmarkStart w:id="634" w:name="_Hlk500847868"/>
      <w:r w:rsidRPr="00332B71">
        <w:rPr>
          <w:lang w:val="en-US" w:eastAsia="x-none"/>
        </w:rPr>
        <w:t>between licensed band LTE (PCell) and NR-U (PSCell)</w:t>
      </w:r>
      <w:bookmarkEnd w:id="634"/>
    </w:p>
    <w:p w14:paraId="58BC8478" w14:textId="77777777" w:rsidR="003314D4" w:rsidRPr="00332B71" w:rsidRDefault="003314D4" w:rsidP="00E70500">
      <w:pPr>
        <w:pStyle w:val="ListParagraph"/>
        <w:numPr>
          <w:ilvl w:val="0"/>
          <w:numId w:val="277"/>
        </w:numPr>
        <w:rPr>
          <w:lang w:val="en-US" w:eastAsia="x-none"/>
        </w:rPr>
      </w:pPr>
      <w:r w:rsidRPr="00332B71">
        <w:rPr>
          <w:lang w:val="en-US" w:eastAsia="x-none"/>
        </w:rPr>
        <w:t>Stand-alone NR-U</w:t>
      </w:r>
    </w:p>
    <w:p w14:paraId="5332C922" w14:textId="77777777" w:rsidR="003314D4" w:rsidRPr="00332B71" w:rsidRDefault="003314D4" w:rsidP="00E70500">
      <w:pPr>
        <w:pStyle w:val="ListParagraph"/>
        <w:numPr>
          <w:ilvl w:val="0"/>
          <w:numId w:val="277"/>
        </w:numPr>
        <w:rPr>
          <w:lang w:val="en-US" w:eastAsia="x-none"/>
        </w:rPr>
      </w:pPr>
      <w:r w:rsidRPr="00332B71">
        <w:rPr>
          <w:lang w:val="en-US" w:eastAsia="x-none"/>
        </w:rPr>
        <w:t>An NR cell with DL in unlicensed band and UL in licensed band</w:t>
      </w:r>
    </w:p>
    <w:p w14:paraId="5E5AF983" w14:textId="77777777" w:rsidR="003314D4" w:rsidRPr="00332B71" w:rsidRDefault="003314D4" w:rsidP="00E70500">
      <w:pPr>
        <w:pStyle w:val="ListParagraph"/>
        <w:numPr>
          <w:ilvl w:val="0"/>
          <w:numId w:val="277"/>
        </w:numPr>
        <w:rPr>
          <w:lang w:val="en-US" w:eastAsia="x-none"/>
        </w:rPr>
      </w:pPr>
      <w:bookmarkStart w:id="635" w:name="_Hlk500847837"/>
      <w:r w:rsidRPr="00332B71">
        <w:rPr>
          <w:lang w:val="en-US" w:eastAsia="x-none"/>
        </w:rPr>
        <w:t>Dual connectivity between licensed band NR (PCell) and NR-U (PSCell</w:t>
      </w:r>
      <w:bookmarkEnd w:id="635"/>
      <w:r w:rsidRPr="00332B71">
        <w:rPr>
          <w:lang w:val="en-US" w:eastAsia="x-none"/>
        </w:rPr>
        <w:t>)</w:t>
      </w:r>
    </w:p>
    <w:p w14:paraId="63230076" w14:textId="77777777" w:rsidR="003314D4" w:rsidRDefault="003314D4" w:rsidP="003314D4">
      <w:pPr>
        <w:rPr>
          <w:lang w:val="en-US" w:eastAsia="x-none"/>
        </w:rPr>
      </w:pPr>
    </w:p>
    <w:p w14:paraId="50D5A1F5" w14:textId="77777777" w:rsidR="003314D4" w:rsidRPr="00E00E24" w:rsidRDefault="003314D4" w:rsidP="003314D4">
      <w:pPr>
        <w:rPr>
          <w:lang w:val="en-US" w:eastAsia="x-none"/>
        </w:rPr>
      </w:pPr>
      <w:r>
        <w:rPr>
          <w:lang w:val="en-US" w:eastAsia="x-none"/>
        </w:rPr>
        <w:t>Note (for the minutes): Some companies believe that a prioritization among the agreed deployment scenarios may be necessary.</w:t>
      </w:r>
    </w:p>
    <w:p w14:paraId="2EB30DD8" w14:textId="77777777" w:rsidR="003314D4" w:rsidRDefault="003314D4" w:rsidP="003314D4">
      <w:pPr>
        <w:rPr>
          <w:lang w:eastAsia="x-none"/>
        </w:rPr>
      </w:pPr>
    </w:p>
    <w:p w14:paraId="2626E924" w14:textId="77777777" w:rsidR="003314D4" w:rsidRDefault="003314D4" w:rsidP="003314D4">
      <w:pPr>
        <w:rPr>
          <w:lang w:eastAsia="x-none"/>
        </w:rPr>
      </w:pPr>
    </w:p>
    <w:p w14:paraId="3DCAE378" w14:textId="77777777" w:rsidR="003314D4" w:rsidRDefault="002D2E87" w:rsidP="003314D4">
      <w:pPr>
        <w:rPr>
          <w:lang w:eastAsia="x-none"/>
        </w:rPr>
      </w:pPr>
      <w:hyperlink r:id="rId2910" w:history="1">
        <w:r w:rsidR="003314D4">
          <w:rPr>
            <w:rStyle w:val="Hyperlink"/>
            <w:lang w:eastAsia="x-none"/>
          </w:rPr>
          <w:t>R1-1801368</w:t>
        </w:r>
      </w:hyperlink>
      <w:r w:rsidR="003314D4">
        <w:rPr>
          <w:lang w:eastAsia="x-none"/>
        </w:rPr>
        <w:tab/>
        <w:t>NR licensed assisted and standalone operation on unlicensed bands</w:t>
      </w:r>
      <w:r w:rsidR="003314D4">
        <w:rPr>
          <w:lang w:eastAsia="x-none"/>
        </w:rPr>
        <w:tab/>
        <w:t>Huawei, HiSilicon</w:t>
      </w:r>
    </w:p>
    <w:p w14:paraId="2B8540D2" w14:textId="77777777" w:rsidR="003314D4" w:rsidRDefault="002D2E87" w:rsidP="003314D4">
      <w:pPr>
        <w:rPr>
          <w:lang w:eastAsia="x-none"/>
        </w:rPr>
      </w:pPr>
      <w:hyperlink r:id="rId2911" w:history="1">
        <w:r w:rsidR="003314D4">
          <w:rPr>
            <w:rStyle w:val="Hyperlink"/>
            <w:lang w:eastAsia="x-none"/>
          </w:rPr>
          <w:t>R1-1801464</w:t>
        </w:r>
      </w:hyperlink>
      <w:r w:rsidR="003314D4">
        <w:rPr>
          <w:lang w:eastAsia="x-none"/>
        </w:rPr>
        <w:tab/>
        <w:t>Discussion on Deployment Scenarios for NR-U operation</w:t>
      </w:r>
      <w:r w:rsidR="003314D4">
        <w:rPr>
          <w:lang w:eastAsia="x-none"/>
        </w:rPr>
        <w:tab/>
        <w:t>ZTE, Sanechips</w:t>
      </w:r>
    </w:p>
    <w:p w14:paraId="3214840B" w14:textId="77777777" w:rsidR="003314D4" w:rsidRDefault="002D2E87" w:rsidP="003314D4">
      <w:pPr>
        <w:rPr>
          <w:lang w:eastAsia="x-none"/>
        </w:rPr>
      </w:pPr>
      <w:hyperlink r:id="rId2912" w:history="1">
        <w:r w:rsidR="003314D4">
          <w:rPr>
            <w:rStyle w:val="Hyperlink"/>
            <w:lang w:eastAsia="x-none"/>
          </w:rPr>
          <w:t>R1-1801556</w:t>
        </w:r>
      </w:hyperlink>
      <w:r w:rsidR="003314D4">
        <w:rPr>
          <w:lang w:eastAsia="x-none"/>
        </w:rPr>
        <w:tab/>
        <w:t>Deployment scenarios for NR unlicensed spectrum</w:t>
      </w:r>
      <w:r w:rsidR="003314D4">
        <w:rPr>
          <w:lang w:eastAsia="x-none"/>
        </w:rPr>
        <w:tab/>
        <w:t>vivo</w:t>
      </w:r>
    </w:p>
    <w:p w14:paraId="581A65F9" w14:textId="77777777" w:rsidR="003314D4" w:rsidRDefault="002D2E87" w:rsidP="003314D4">
      <w:pPr>
        <w:rPr>
          <w:lang w:eastAsia="x-none"/>
        </w:rPr>
      </w:pPr>
      <w:hyperlink r:id="rId2913" w:history="1">
        <w:r w:rsidR="003314D4">
          <w:rPr>
            <w:rStyle w:val="Hyperlink"/>
            <w:lang w:eastAsia="x-none"/>
          </w:rPr>
          <w:t>R1-1801760</w:t>
        </w:r>
      </w:hyperlink>
      <w:r w:rsidR="003314D4">
        <w:rPr>
          <w:lang w:eastAsia="x-none"/>
        </w:rPr>
        <w:tab/>
        <w:t>Deployment Scenarios for NR Unlicensed operations</w:t>
      </w:r>
      <w:r w:rsidR="003314D4">
        <w:rPr>
          <w:lang w:eastAsia="x-none"/>
        </w:rPr>
        <w:tab/>
        <w:t>CATT</w:t>
      </w:r>
    </w:p>
    <w:p w14:paraId="07C6E258" w14:textId="77777777" w:rsidR="003314D4" w:rsidRDefault="002D2E87" w:rsidP="003314D4">
      <w:pPr>
        <w:rPr>
          <w:lang w:eastAsia="x-none"/>
        </w:rPr>
      </w:pPr>
      <w:hyperlink r:id="rId2914" w:history="1">
        <w:r w:rsidR="003314D4">
          <w:rPr>
            <w:rStyle w:val="Hyperlink"/>
            <w:lang w:eastAsia="x-none"/>
          </w:rPr>
          <w:t>R1-1801900</w:t>
        </w:r>
      </w:hyperlink>
      <w:r w:rsidR="003314D4">
        <w:rPr>
          <w:lang w:eastAsia="x-none"/>
        </w:rPr>
        <w:tab/>
        <w:t>Discussion on deployment scenarios for NR unlicensed</w:t>
      </w:r>
      <w:r w:rsidR="003314D4">
        <w:rPr>
          <w:lang w:eastAsia="x-none"/>
        </w:rPr>
        <w:tab/>
        <w:t>NEC</w:t>
      </w:r>
    </w:p>
    <w:p w14:paraId="73E5F81F" w14:textId="77777777" w:rsidR="003314D4" w:rsidRDefault="002D2E87" w:rsidP="003314D4">
      <w:pPr>
        <w:rPr>
          <w:lang w:eastAsia="x-none"/>
        </w:rPr>
      </w:pPr>
      <w:hyperlink r:id="rId2915" w:history="1">
        <w:r w:rsidR="003314D4">
          <w:rPr>
            <w:rStyle w:val="Hyperlink"/>
            <w:lang w:eastAsia="x-none"/>
          </w:rPr>
          <w:t>R1-1801904</w:t>
        </w:r>
      </w:hyperlink>
      <w:r w:rsidR="003314D4">
        <w:rPr>
          <w:lang w:eastAsia="x-none"/>
        </w:rPr>
        <w:tab/>
        <w:t>Discussion on the deployment scenarios for NR unlicensed operation</w:t>
      </w:r>
      <w:r w:rsidR="003314D4">
        <w:rPr>
          <w:lang w:eastAsia="x-none"/>
        </w:rPr>
        <w:tab/>
        <w:t>CATR</w:t>
      </w:r>
    </w:p>
    <w:p w14:paraId="586CB944" w14:textId="77777777" w:rsidR="003314D4" w:rsidRDefault="002D2E87" w:rsidP="003314D4">
      <w:pPr>
        <w:rPr>
          <w:lang w:eastAsia="x-none"/>
        </w:rPr>
      </w:pPr>
      <w:hyperlink r:id="rId2916" w:history="1">
        <w:r w:rsidR="003314D4">
          <w:rPr>
            <w:rStyle w:val="Hyperlink"/>
            <w:lang w:eastAsia="x-none"/>
          </w:rPr>
          <w:t>R1-1802012</w:t>
        </w:r>
      </w:hyperlink>
      <w:r w:rsidR="003314D4">
        <w:rPr>
          <w:lang w:eastAsia="x-none"/>
        </w:rPr>
        <w:tab/>
        <w:t>Deployment scenarios for NR-U operation</w:t>
      </w:r>
      <w:r w:rsidR="003314D4">
        <w:rPr>
          <w:lang w:eastAsia="x-none"/>
        </w:rPr>
        <w:tab/>
        <w:t>Samsung</w:t>
      </w:r>
    </w:p>
    <w:p w14:paraId="5E0C5738" w14:textId="77777777" w:rsidR="003314D4" w:rsidRDefault="002D2E87" w:rsidP="003314D4">
      <w:pPr>
        <w:rPr>
          <w:lang w:eastAsia="x-none"/>
        </w:rPr>
      </w:pPr>
      <w:hyperlink r:id="rId2917" w:history="1">
        <w:r w:rsidR="003314D4">
          <w:rPr>
            <w:rStyle w:val="Hyperlink"/>
            <w:lang w:eastAsia="x-none"/>
          </w:rPr>
          <w:t>R1-1802122</w:t>
        </w:r>
      </w:hyperlink>
      <w:r w:rsidR="003314D4">
        <w:rPr>
          <w:lang w:eastAsia="x-none"/>
        </w:rPr>
        <w:tab/>
        <w:t>On deployment scenarios for NR-U operation</w:t>
      </w:r>
      <w:r w:rsidR="003314D4">
        <w:rPr>
          <w:lang w:eastAsia="x-none"/>
        </w:rPr>
        <w:tab/>
        <w:t>Guangdong OPPO Mobile Telecom</w:t>
      </w:r>
    </w:p>
    <w:p w14:paraId="1A7AE04E" w14:textId="77777777" w:rsidR="003314D4" w:rsidRDefault="002D2E87" w:rsidP="003314D4">
      <w:pPr>
        <w:rPr>
          <w:lang w:eastAsia="x-none"/>
        </w:rPr>
      </w:pPr>
      <w:hyperlink r:id="rId2918" w:history="1">
        <w:r w:rsidR="003314D4">
          <w:rPr>
            <w:rStyle w:val="Hyperlink"/>
            <w:lang w:eastAsia="x-none"/>
          </w:rPr>
          <w:t>R1-1802238</w:t>
        </w:r>
      </w:hyperlink>
      <w:r w:rsidR="003314D4">
        <w:rPr>
          <w:lang w:eastAsia="x-none"/>
        </w:rPr>
        <w:tab/>
        <w:t>Deployment scenarios for NR unlicensed operation</w:t>
      </w:r>
      <w:r w:rsidR="003314D4">
        <w:rPr>
          <w:lang w:eastAsia="x-none"/>
        </w:rPr>
        <w:tab/>
        <w:t>LG Electronics</w:t>
      </w:r>
    </w:p>
    <w:p w14:paraId="76FBC575" w14:textId="77777777" w:rsidR="003314D4" w:rsidRDefault="002D2E87" w:rsidP="003314D4">
      <w:pPr>
        <w:rPr>
          <w:lang w:eastAsia="x-none"/>
        </w:rPr>
      </w:pPr>
      <w:hyperlink r:id="rId2919" w:history="1">
        <w:r w:rsidR="003314D4">
          <w:rPr>
            <w:rStyle w:val="Hyperlink"/>
            <w:lang w:eastAsia="x-none"/>
          </w:rPr>
          <w:t>R1-1802281</w:t>
        </w:r>
      </w:hyperlink>
      <w:r w:rsidR="003314D4">
        <w:rPr>
          <w:lang w:eastAsia="x-none"/>
        </w:rPr>
        <w:tab/>
        <w:t>Deployment Scenarios and Use Cases for NR Unlicensed Operation</w:t>
      </w:r>
      <w:r w:rsidR="003314D4">
        <w:rPr>
          <w:lang w:eastAsia="x-none"/>
        </w:rPr>
        <w:tab/>
        <w:t>Nokia, Nokia Shanghai Bell</w:t>
      </w:r>
    </w:p>
    <w:p w14:paraId="33D31164" w14:textId="77777777" w:rsidR="003314D4" w:rsidRDefault="002D2E87" w:rsidP="003314D4">
      <w:pPr>
        <w:rPr>
          <w:lang w:eastAsia="x-none"/>
        </w:rPr>
      </w:pPr>
      <w:hyperlink r:id="rId2920" w:history="1">
        <w:r w:rsidR="003314D4">
          <w:rPr>
            <w:rStyle w:val="Hyperlink"/>
            <w:lang w:eastAsia="x-none"/>
          </w:rPr>
          <w:t>R1-1802432</w:t>
        </w:r>
      </w:hyperlink>
      <w:r w:rsidR="003314D4">
        <w:rPr>
          <w:lang w:eastAsia="x-none"/>
        </w:rPr>
        <w:tab/>
        <w:t>On the NR-unlicensed deployment scenarios</w:t>
      </w:r>
      <w:r w:rsidR="003314D4">
        <w:rPr>
          <w:lang w:eastAsia="x-none"/>
        </w:rPr>
        <w:tab/>
        <w:t>Intel Corporation</w:t>
      </w:r>
    </w:p>
    <w:p w14:paraId="434EF4C8" w14:textId="77777777" w:rsidR="003314D4" w:rsidRDefault="002D2E87" w:rsidP="003314D4">
      <w:pPr>
        <w:rPr>
          <w:lang w:eastAsia="x-none"/>
        </w:rPr>
      </w:pPr>
      <w:hyperlink r:id="rId2921" w:history="1">
        <w:r w:rsidR="003314D4">
          <w:rPr>
            <w:rStyle w:val="Hyperlink"/>
            <w:lang w:eastAsia="x-none"/>
          </w:rPr>
          <w:t>R1-1802610</w:t>
        </w:r>
      </w:hyperlink>
      <w:r w:rsidR="003314D4">
        <w:rPr>
          <w:lang w:eastAsia="x-none"/>
        </w:rPr>
        <w:tab/>
        <w:t>Use cases and Scenarios for NR in Unlicensed Band</w:t>
      </w:r>
      <w:r w:rsidR="003314D4">
        <w:rPr>
          <w:lang w:eastAsia="x-none"/>
        </w:rPr>
        <w:tab/>
        <w:t>AT&amp;T</w:t>
      </w:r>
    </w:p>
    <w:p w14:paraId="47117320" w14:textId="77777777" w:rsidR="003314D4" w:rsidRDefault="002D2E87" w:rsidP="003314D4">
      <w:pPr>
        <w:rPr>
          <w:lang w:eastAsia="x-none"/>
        </w:rPr>
      </w:pPr>
      <w:hyperlink r:id="rId2922" w:history="1">
        <w:r w:rsidR="003314D4">
          <w:rPr>
            <w:rStyle w:val="Hyperlink"/>
            <w:lang w:eastAsia="x-none"/>
          </w:rPr>
          <w:t>R1-1802643</w:t>
        </w:r>
      </w:hyperlink>
      <w:r w:rsidR="003314D4">
        <w:rPr>
          <w:lang w:eastAsia="x-none"/>
        </w:rPr>
        <w:tab/>
        <w:t xml:space="preserve">Views on NR-Unlicensed Deployment Scenarios </w:t>
      </w:r>
      <w:r w:rsidR="003314D4">
        <w:rPr>
          <w:lang w:eastAsia="x-none"/>
        </w:rPr>
        <w:tab/>
        <w:t>InterDigital, Inc.</w:t>
      </w:r>
    </w:p>
    <w:p w14:paraId="037A5DA2" w14:textId="77777777" w:rsidR="003314D4" w:rsidRDefault="002D2E87" w:rsidP="003314D4">
      <w:pPr>
        <w:rPr>
          <w:lang w:eastAsia="x-none"/>
        </w:rPr>
      </w:pPr>
      <w:hyperlink r:id="rId2923" w:history="1">
        <w:r w:rsidR="003314D4">
          <w:rPr>
            <w:rStyle w:val="Hyperlink"/>
            <w:lang w:eastAsia="x-none"/>
          </w:rPr>
          <w:t>R1-1802667</w:t>
        </w:r>
      </w:hyperlink>
      <w:r w:rsidR="003314D4">
        <w:rPr>
          <w:lang w:eastAsia="x-none"/>
        </w:rPr>
        <w:tab/>
        <w:t>Deployment scenarios for NR unlicensed operation</w:t>
      </w:r>
      <w:r w:rsidR="003314D4">
        <w:rPr>
          <w:lang w:eastAsia="x-none"/>
        </w:rPr>
        <w:tab/>
        <w:t>Sharp</w:t>
      </w:r>
    </w:p>
    <w:p w14:paraId="0866BC83" w14:textId="77777777" w:rsidR="003314D4" w:rsidRDefault="002D2E87" w:rsidP="003314D4">
      <w:pPr>
        <w:rPr>
          <w:lang w:eastAsia="x-none"/>
        </w:rPr>
      </w:pPr>
      <w:hyperlink r:id="rId2924" w:history="1">
        <w:r w:rsidR="003314D4">
          <w:rPr>
            <w:rStyle w:val="Hyperlink"/>
            <w:lang w:eastAsia="x-none"/>
          </w:rPr>
          <w:t>R1-1802772</w:t>
        </w:r>
      </w:hyperlink>
      <w:r w:rsidR="003314D4">
        <w:rPr>
          <w:lang w:eastAsia="x-none"/>
        </w:rPr>
        <w:tab/>
        <w:t>On NR-U deployment scenarios</w:t>
      </w:r>
      <w:r w:rsidR="003314D4">
        <w:rPr>
          <w:lang w:eastAsia="x-none"/>
        </w:rPr>
        <w:tab/>
        <w:t>Ericsson</w:t>
      </w:r>
    </w:p>
    <w:p w14:paraId="685AAAF4" w14:textId="77777777" w:rsidR="003314D4" w:rsidRPr="008A6EF7" w:rsidRDefault="002D2E87" w:rsidP="003314D4">
      <w:pPr>
        <w:rPr>
          <w:lang w:eastAsia="x-none"/>
        </w:rPr>
      </w:pPr>
      <w:hyperlink r:id="rId2925" w:history="1">
        <w:r w:rsidR="003314D4">
          <w:rPr>
            <w:rStyle w:val="Hyperlink"/>
            <w:lang w:eastAsia="x-none"/>
          </w:rPr>
          <w:t>R1-1802863</w:t>
        </w:r>
      </w:hyperlink>
      <w:r w:rsidR="003314D4">
        <w:rPr>
          <w:lang w:eastAsia="x-none"/>
        </w:rPr>
        <w:tab/>
        <w:t>Deployment scenarios for NR unlicensed</w:t>
      </w:r>
      <w:r w:rsidR="003314D4">
        <w:rPr>
          <w:lang w:eastAsia="x-none"/>
        </w:rPr>
        <w:tab/>
        <w:t>Qualcomm Incorporated</w:t>
      </w:r>
    </w:p>
    <w:p w14:paraId="795D49C6" w14:textId="77777777" w:rsidR="003314D4" w:rsidRDefault="003314D4" w:rsidP="003314D4">
      <w:pPr>
        <w:pStyle w:val="Heading3"/>
        <w:tabs>
          <w:tab w:val="clear" w:pos="862"/>
          <w:tab w:val="num" w:pos="720"/>
        </w:tabs>
        <w:ind w:left="720"/>
      </w:pPr>
      <w:bookmarkStart w:id="636" w:name="_Toc507345662"/>
      <w:bookmarkStart w:id="637" w:name="_Toc511458035"/>
      <w:r w:rsidRPr="00EB4C05">
        <w:t>Candidate spectrum for NR unlicensed operation</w:t>
      </w:r>
      <w:bookmarkEnd w:id="636"/>
      <w:bookmarkEnd w:id="637"/>
      <w:r w:rsidRPr="00EB4C05">
        <w:t xml:space="preserve">  </w:t>
      </w:r>
    </w:p>
    <w:p w14:paraId="0AE429CB" w14:textId="77777777" w:rsidR="003314D4" w:rsidRPr="00332B71" w:rsidRDefault="002D2E87" w:rsidP="003314D4">
      <w:pPr>
        <w:rPr>
          <w:b/>
        </w:rPr>
      </w:pPr>
      <w:hyperlink r:id="rId2926" w:history="1">
        <w:r w:rsidR="003314D4" w:rsidRPr="00332B71">
          <w:rPr>
            <w:rStyle w:val="Hyperlink"/>
            <w:b/>
            <w:lang w:eastAsia="x-none"/>
          </w:rPr>
          <w:t>R1-1802433</w:t>
        </w:r>
      </w:hyperlink>
      <w:r w:rsidR="003314D4" w:rsidRPr="00332B71">
        <w:rPr>
          <w:b/>
        </w:rPr>
        <w:tab/>
        <w:t>Companies’ views on candidate spectrum for NR unlicensed operation</w:t>
      </w:r>
      <w:r w:rsidR="003314D4" w:rsidRPr="00332B71">
        <w:rPr>
          <w:b/>
        </w:rPr>
        <w:tab/>
        <w:t>Intel Corporation, Sony, AT&amp;T, Nokia, Nokia Shanghai Bell, Ericsson, Charter Communications, Qualcomm Incorporated, ZTE, Sanechips, LG Electronics, Motorola Mobility, Lenovo, InterDigital, Huawei, HiSilicon, Samsung, Verizon, MediaTek Inc., Comcast, CableLabs, CATT, Deutsche Telekom, T-Mobile USA, Oppo, NTT DOCOMO</w:t>
      </w:r>
    </w:p>
    <w:p w14:paraId="6E2403C5" w14:textId="77777777" w:rsidR="003314D4" w:rsidRDefault="003314D4" w:rsidP="003314D4">
      <w:pPr>
        <w:rPr>
          <w:highlight w:val="yellow"/>
          <w:lang w:eastAsia="x-none"/>
        </w:rPr>
      </w:pPr>
    </w:p>
    <w:p w14:paraId="76B19127" w14:textId="77777777" w:rsidR="003314D4" w:rsidRPr="00725219" w:rsidRDefault="003314D4" w:rsidP="003314D4">
      <w:pPr>
        <w:rPr>
          <w:lang w:eastAsia="x-none"/>
        </w:rPr>
      </w:pPr>
      <w:r w:rsidRPr="00FA3AE5">
        <w:rPr>
          <w:highlight w:val="green"/>
          <w:lang w:eastAsia="x-none"/>
        </w:rPr>
        <w:t>Agreement:</w:t>
      </w:r>
    </w:p>
    <w:p w14:paraId="151A7749" w14:textId="77777777" w:rsidR="003314D4" w:rsidRDefault="003314D4" w:rsidP="003314D4">
      <w:pPr>
        <w:rPr>
          <w:lang w:eastAsia="x-none"/>
        </w:rPr>
      </w:pPr>
      <w:r>
        <w:rPr>
          <w:lang w:eastAsia="x-none"/>
        </w:rPr>
        <w:t>From RAN1 design perspective, the study is not limited to a particular unlicensed band</w:t>
      </w:r>
    </w:p>
    <w:p w14:paraId="335EF793" w14:textId="77777777" w:rsidR="003314D4" w:rsidRDefault="003314D4" w:rsidP="003314D4">
      <w:pPr>
        <w:rPr>
          <w:lang w:eastAsia="x-none"/>
        </w:rPr>
      </w:pPr>
      <w:r>
        <w:rPr>
          <w:lang w:eastAsia="x-none"/>
        </w:rPr>
        <w:t>Note: This does not have any implications on prioritizations between unlicensed bands</w:t>
      </w:r>
    </w:p>
    <w:p w14:paraId="5D4C83E3" w14:textId="77777777" w:rsidR="003314D4" w:rsidRDefault="003314D4" w:rsidP="003314D4">
      <w:pPr>
        <w:rPr>
          <w:lang w:eastAsia="x-none"/>
        </w:rPr>
      </w:pPr>
      <w:r>
        <w:rPr>
          <w:lang w:eastAsia="x-none"/>
        </w:rPr>
        <w:t>Note: The study does not target sub-1GHz unlicensed bands</w:t>
      </w:r>
    </w:p>
    <w:p w14:paraId="5B6C923A" w14:textId="77777777" w:rsidR="003314D4" w:rsidRDefault="003314D4" w:rsidP="003314D4">
      <w:pPr>
        <w:rPr>
          <w:lang w:eastAsia="x-none"/>
        </w:rPr>
      </w:pPr>
    </w:p>
    <w:p w14:paraId="6F329116" w14:textId="77777777" w:rsidR="003314D4" w:rsidRDefault="003314D4" w:rsidP="003314D4">
      <w:pPr>
        <w:rPr>
          <w:lang w:eastAsia="x-none"/>
        </w:rPr>
      </w:pPr>
    </w:p>
    <w:p w14:paraId="01F4E6EB" w14:textId="77777777" w:rsidR="003314D4" w:rsidRDefault="002D2E87" w:rsidP="003314D4">
      <w:pPr>
        <w:rPr>
          <w:lang w:eastAsia="x-none"/>
        </w:rPr>
      </w:pPr>
      <w:hyperlink r:id="rId2927" w:history="1">
        <w:r w:rsidR="003314D4">
          <w:rPr>
            <w:rStyle w:val="Hyperlink"/>
            <w:lang w:eastAsia="x-none"/>
          </w:rPr>
          <w:t>R1-1801369</w:t>
        </w:r>
      </w:hyperlink>
      <w:r w:rsidR="003314D4">
        <w:rPr>
          <w:lang w:eastAsia="x-none"/>
        </w:rPr>
        <w:tab/>
        <w:t>Candidate spectrum for NR unlicensed band operation</w:t>
      </w:r>
      <w:r w:rsidR="003314D4">
        <w:rPr>
          <w:lang w:eastAsia="x-none"/>
        </w:rPr>
        <w:tab/>
        <w:t>Huawei, HiSilicon</w:t>
      </w:r>
    </w:p>
    <w:p w14:paraId="2B4B6478" w14:textId="77777777" w:rsidR="003314D4" w:rsidRDefault="002D2E87" w:rsidP="003314D4">
      <w:pPr>
        <w:rPr>
          <w:lang w:eastAsia="x-none"/>
        </w:rPr>
      </w:pPr>
      <w:hyperlink r:id="rId2928" w:history="1">
        <w:r w:rsidR="003314D4">
          <w:rPr>
            <w:rStyle w:val="Hyperlink"/>
            <w:lang w:eastAsia="x-none"/>
          </w:rPr>
          <w:t>R1-1801465</w:t>
        </w:r>
      </w:hyperlink>
      <w:r w:rsidR="003314D4">
        <w:rPr>
          <w:lang w:eastAsia="x-none"/>
        </w:rPr>
        <w:tab/>
        <w:t>Perspective on Candidate Spectrum for NR-U operation</w:t>
      </w:r>
      <w:r w:rsidR="003314D4">
        <w:rPr>
          <w:lang w:eastAsia="x-none"/>
        </w:rPr>
        <w:tab/>
        <w:t>ZTE, Sanechips</w:t>
      </w:r>
    </w:p>
    <w:p w14:paraId="065A11B0" w14:textId="77777777" w:rsidR="003314D4" w:rsidRDefault="002D2E87" w:rsidP="003314D4">
      <w:pPr>
        <w:rPr>
          <w:lang w:eastAsia="x-none"/>
        </w:rPr>
      </w:pPr>
      <w:hyperlink r:id="rId2929" w:history="1">
        <w:r w:rsidR="003314D4">
          <w:rPr>
            <w:rStyle w:val="Hyperlink"/>
            <w:lang w:eastAsia="x-none"/>
          </w:rPr>
          <w:t>R1-1801761</w:t>
        </w:r>
      </w:hyperlink>
      <w:r w:rsidR="003314D4">
        <w:rPr>
          <w:lang w:eastAsia="x-none"/>
        </w:rPr>
        <w:tab/>
        <w:t>Candidate Spectrum for Unlicensed Operations</w:t>
      </w:r>
      <w:r w:rsidR="003314D4">
        <w:rPr>
          <w:lang w:eastAsia="x-none"/>
        </w:rPr>
        <w:tab/>
        <w:t>CATT</w:t>
      </w:r>
    </w:p>
    <w:p w14:paraId="486538FF" w14:textId="77777777" w:rsidR="003314D4" w:rsidRDefault="002D2E87" w:rsidP="003314D4">
      <w:pPr>
        <w:rPr>
          <w:lang w:eastAsia="x-none"/>
        </w:rPr>
      </w:pPr>
      <w:hyperlink r:id="rId2930" w:history="1">
        <w:r w:rsidR="003314D4">
          <w:rPr>
            <w:rStyle w:val="Hyperlink"/>
            <w:lang w:eastAsia="x-none"/>
          </w:rPr>
          <w:t>R1-1802013</w:t>
        </w:r>
      </w:hyperlink>
      <w:r w:rsidR="003314D4">
        <w:rPr>
          <w:lang w:eastAsia="x-none"/>
        </w:rPr>
        <w:tab/>
        <w:t>Candidate spectrum for NR-U operation</w:t>
      </w:r>
      <w:r w:rsidR="003314D4">
        <w:rPr>
          <w:lang w:eastAsia="x-none"/>
        </w:rPr>
        <w:tab/>
        <w:t>Samsung</w:t>
      </w:r>
    </w:p>
    <w:p w14:paraId="6E4860FB" w14:textId="77777777" w:rsidR="003314D4" w:rsidRDefault="002D2E87" w:rsidP="003314D4">
      <w:pPr>
        <w:rPr>
          <w:lang w:eastAsia="x-none"/>
        </w:rPr>
      </w:pPr>
      <w:hyperlink r:id="rId2931" w:history="1">
        <w:r w:rsidR="003314D4">
          <w:rPr>
            <w:rStyle w:val="Hyperlink"/>
            <w:lang w:eastAsia="x-none"/>
          </w:rPr>
          <w:t>R1-1802123</w:t>
        </w:r>
      </w:hyperlink>
      <w:r w:rsidR="003314D4">
        <w:rPr>
          <w:lang w:eastAsia="x-none"/>
        </w:rPr>
        <w:tab/>
        <w:t>Considerations on candidate spectrums for NR-U operation</w:t>
      </w:r>
      <w:r w:rsidR="003314D4">
        <w:rPr>
          <w:lang w:eastAsia="x-none"/>
        </w:rPr>
        <w:tab/>
        <w:t>Guangdong OPPO Mobile Telecom</w:t>
      </w:r>
    </w:p>
    <w:p w14:paraId="69BD6EEC" w14:textId="77777777" w:rsidR="003314D4" w:rsidRDefault="002D2E87" w:rsidP="003314D4">
      <w:pPr>
        <w:rPr>
          <w:lang w:eastAsia="x-none"/>
        </w:rPr>
      </w:pPr>
      <w:hyperlink r:id="rId2932" w:history="1">
        <w:r w:rsidR="003314D4">
          <w:rPr>
            <w:rStyle w:val="Hyperlink"/>
            <w:lang w:eastAsia="x-none"/>
          </w:rPr>
          <w:t>R1-1802283</w:t>
        </w:r>
      </w:hyperlink>
      <w:r w:rsidR="003314D4">
        <w:rPr>
          <w:lang w:eastAsia="x-none"/>
        </w:rPr>
        <w:tab/>
        <w:t>Spectrum band candidates for NR unlicensed</w:t>
      </w:r>
      <w:r w:rsidR="003314D4">
        <w:rPr>
          <w:lang w:eastAsia="x-none"/>
        </w:rPr>
        <w:tab/>
        <w:t>Nokia, Nokia Shanghai Bell</w:t>
      </w:r>
    </w:p>
    <w:p w14:paraId="235549C0" w14:textId="77777777" w:rsidR="003314D4" w:rsidRDefault="002D2E87" w:rsidP="003314D4">
      <w:pPr>
        <w:rPr>
          <w:lang w:eastAsia="x-none"/>
        </w:rPr>
      </w:pPr>
      <w:hyperlink r:id="rId2933" w:history="1">
        <w:r w:rsidR="003314D4">
          <w:rPr>
            <w:rStyle w:val="Hyperlink"/>
            <w:lang w:eastAsia="x-none"/>
          </w:rPr>
          <w:t>R1-1802644</w:t>
        </w:r>
      </w:hyperlink>
      <w:r w:rsidR="003314D4">
        <w:rPr>
          <w:lang w:eastAsia="x-none"/>
        </w:rPr>
        <w:tab/>
        <w:t xml:space="preserve">Views on Candidate Spectrum for NR Unlicensed Operation </w:t>
      </w:r>
      <w:r w:rsidR="003314D4">
        <w:rPr>
          <w:lang w:eastAsia="x-none"/>
        </w:rPr>
        <w:tab/>
        <w:t>InterDigital, Inc.</w:t>
      </w:r>
    </w:p>
    <w:p w14:paraId="19FB0173" w14:textId="77777777" w:rsidR="003314D4" w:rsidRDefault="002D2E87" w:rsidP="003314D4">
      <w:pPr>
        <w:rPr>
          <w:lang w:eastAsia="x-none"/>
        </w:rPr>
      </w:pPr>
      <w:hyperlink r:id="rId2934" w:history="1">
        <w:r w:rsidR="003314D4">
          <w:rPr>
            <w:rStyle w:val="Hyperlink"/>
            <w:lang w:eastAsia="x-none"/>
          </w:rPr>
          <w:t>R1-1802773</w:t>
        </w:r>
      </w:hyperlink>
      <w:r w:rsidR="003314D4">
        <w:rPr>
          <w:lang w:eastAsia="x-none"/>
        </w:rPr>
        <w:tab/>
        <w:t>Candidate spectrum for NR unlicensed operation</w:t>
      </w:r>
      <w:r w:rsidR="003314D4">
        <w:rPr>
          <w:lang w:eastAsia="x-none"/>
        </w:rPr>
        <w:tab/>
        <w:t>Ericsson</w:t>
      </w:r>
    </w:p>
    <w:p w14:paraId="4D73632E" w14:textId="77777777" w:rsidR="003314D4" w:rsidRPr="00514135" w:rsidRDefault="002D2E87" w:rsidP="003314D4">
      <w:pPr>
        <w:rPr>
          <w:lang w:eastAsia="x-none"/>
        </w:rPr>
      </w:pPr>
      <w:hyperlink r:id="rId2935" w:history="1">
        <w:r w:rsidR="003314D4">
          <w:rPr>
            <w:rStyle w:val="Hyperlink"/>
            <w:lang w:eastAsia="x-none"/>
          </w:rPr>
          <w:t>R1-1802864</w:t>
        </w:r>
      </w:hyperlink>
      <w:r w:rsidR="003314D4">
        <w:rPr>
          <w:lang w:eastAsia="x-none"/>
        </w:rPr>
        <w:tab/>
        <w:t>Views on spectrum for NR unlicensed</w:t>
      </w:r>
      <w:r w:rsidR="003314D4">
        <w:rPr>
          <w:lang w:eastAsia="x-none"/>
        </w:rPr>
        <w:tab/>
        <w:t>Qualcomm Incorporated</w:t>
      </w:r>
    </w:p>
    <w:p w14:paraId="5EB0C3B6" w14:textId="77777777" w:rsidR="003314D4" w:rsidRDefault="003314D4" w:rsidP="003314D4">
      <w:pPr>
        <w:pStyle w:val="Heading3"/>
        <w:tabs>
          <w:tab w:val="clear" w:pos="862"/>
          <w:tab w:val="num" w:pos="720"/>
        </w:tabs>
        <w:ind w:left="720"/>
      </w:pPr>
      <w:bookmarkStart w:id="638" w:name="_Toc507345663"/>
      <w:bookmarkStart w:id="639" w:name="_Toc511458036"/>
      <w:r w:rsidRPr="00EB4C05">
        <w:t>Potential solutions and techniques for NR unlicensed</w:t>
      </w:r>
      <w:bookmarkEnd w:id="638"/>
      <w:bookmarkEnd w:id="639"/>
    </w:p>
    <w:p w14:paraId="3E50FB74" w14:textId="77777777" w:rsidR="003314D4" w:rsidRDefault="002D2E87" w:rsidP="003314D4">
      <w:pPr>
        <w:rPr>
          <w:lang w:eastAsia="x-none"/>
        </w:rPr>
      </w:pPr>
      <w:hyperlink r:id="rId2936" w:history="1">
        <w:r w:rsidR="003314D4">
          <w:rPr>
            <w:rStyle w:val="Hyperlink"/>
            <w:lang w:eastAsia="x-none"/>
          </w:rPr>
          <w:t>R1-1801466</w:t>
        </w:r>
      </w:hyperlink>
      <w:r w:rsidR="003314D4">
        <w:rPr>
          <w:lang w:eastAsia="x-none"/>
        </w:rPr>
        <w:tab/>
        <w:t xml:space="preserve">Framework on potential solutions and techniques for NR-U </w:t>
      </w:r>
      <w:r w:rsidR="003314D4">
        <w:rPr>
          <w:lang w:eastAsia="x-none"/>
        </w:rPr>
        <w:tab/>
        <w:t>ZTE, Sanechips</w:t>
      </w:r>
    </w:p>
    <w:p w14:paraId="43CB5EEB" w14:textId="77777777" w:rsidR="003314D4" w:rsidRDefault="002D2E87" w:rsidP="003314D4">
      <w:pPr>
        <w:rPr>
          <w:lang w:eastAsia="x-none"/>
        </w:rPr>
      </w:pPr>
      <w:hyperlink r:id="rId2937" w:history="1">
        <w:r w:rsidR="003314D4">
          <w:rPr>
            <w:rStyle w:val="Hyperlink"/>
            <w:lang w:eastAsia="x-none"/>
          </w:rPr>
          <w:t>R1-1801557</w:t>
        </w:r>
      </w:hyperlink>
      <w:r w:rsidR="003314D4">
        <w:rPr>
          <w:lang w:eastAsia="x-none"/>
        </w:rPr>
        <w:tab/>
        <w:t>Potential solutions and techniques for NR unlicensed spectrum</w:t>
      </w:r>
      <w:r w:rsidR="003314D4">
        <w:rPr>
          <w:lang w:eastAsia="x-none"/>
        </w:rPr>
        <w:tab/>
        <w:t>vivo</w:t>
      </w:r>
    </w:p>
    <w:p w14:paraId="6C0525AD" w14:textId="77777777" w:rsidR="003314D4" w:rsidRDefault="002D2E87" w:rsidP="003314D4">
      <w:pPr>
        <w:rPr>
          <w:lang w:eastAsia="x-none"/>
        </w:rPr>
      </w:pPr>
      <w:hyperlink r:id="rId2938" w:history="1">
        <w:r w:rsidR="003314D4">
          <w:rPr>
            <w:rStyle w:val="Hyperlink"/>
            <w:lang w:eastAsia="x-none"/>
          </w:rPr>
          <w:t>R1-1801620</w:t>
        </w:r>
      </w:hyperlink>
      <w:r w:rsidR="003314D4">
        <w:rPr>
          <w:lang w:eastAsia="x-none"/>
        </w:rPr>
        <w:tab/>
        <w:t>Discussion on NR unlicensed band operation</w:t>
      </w:r>
      <w:r w:rsidR="003314D4">
        <w:rPr>
          <w:lang w:eastAsia="x-none"/>
        </w:rPr>
        <w:tab/>
        <w:t>Potevio</w:t>
      </w:r>
    </w:p>
    <w:p w14:paraId="1C83428E" w14:textId="77777777" w:rsidR="003314D4" w:rsidRDefault="002D2E87" w:rsidP="003314D4">
      <w:pPr>
        <w:rPr>
          <w:lang w:eastAsia="x-none"/>
        </w:rPr>
      </w:pPr>
      <w:hyperlink r:id="rId2939" w:history="1">
        <w:r w:rsidR="003314D4">
          <w:rPr>
            <w:rStyle w:val="Hyperlink"/>
            <w:lang w:eastAsia="x-none"/>
          </w:rPr>
          <w:t>R1-1801658</w:t>
        </w:r>
      </w:hyperlink>
      <w:r w:rsidR="003314D4">
        <w:rPr>
          <w:lang w:eastAsia="x-none"/>
        </w:rPr>
        <w:tab/>
        <w:t>Considerations on initial access in NR unlicensed bands</w:t>
      </w:r>
      <w:r w:rsidR="003314D4">
        <w:rPr>
          <w:lang w:eastAsia="x-none"/>
        </w:rPr>
        <w:tab/>
        <w:t>MediaTek Inc.</w:t>
      </w:r>
    </w:p>
    <w:p w14:paraId="729CF9DB" w14:textId="77777777" w:rsidR="003314D4" w:rsidRDefault="002D2E87" w:rsidP="003314D4">
      <w:pPr>
        <w:rPr>
          <w:lang w:eastAsia="x-none"/>
        </w:rPr>
      </w:pPr>
      <w:hyperlink r:id="rId2940" w:history="1">
        <w:r w:rsidR="003314D4">
          <w:rPr>
            <w:rStyle w:val="Hyperlink"/>
            <w:lang w:eastAsia="x-none"/>
          </w:rPr>
          <w:t>R1-1801762</w:t>
        </w:r>
      </w:hyperlink>
      <w:r w:rsidR="003314D4">
        <w:rPr>
          <w:lang w:eastAsia="x-none"/>
        </w:rPr>
        <w:tab/>
        <w:t>Techniques for NR Unlicensed Operations</w:t>
      </w:r>
      <w:r w:rsidR="003314D4">
        <w:rPr>
          <w:lang w:eastAsia="x-none"/>
        </w:rPr>
        <w:tab/>
        <w:t>CATT</w:t>
      </w:r>
    </w:p>
    <w:p w14:paraId="0B2A3036" w14:textId="77777777" w:rsidR="003314D4" w:rsidRDefault="002D2E87" w:rsidP="003314D4">
      <w:pPr>
        <w:rPr>
          <w:lang w:eastAsia="x-none"/>
        </w:rPr>
      </w:pPr>
      <w:hyperlink r:id="rId2941" w:history="1">
        <w:r w:rsidR="003314D4">
          <w:rPr>
            <w:rStyle w:val="Hyperlink"/>
            <w:lang w:eastAsia="x-none"/>
          </w:rPr>
          <w:t>R1-1801763</w:t>
        </w:r>
      </w:hyperlink>
      <w:r w:rsidR="003314D4">
        <w:rPr>
          <w:lang w:eastAsia="x-none"/>
        </w:rPr>
        <w:tab/>
        <w:t>Aspect of standalone operation in NR Unlicensed Spectrum</w:t>
      </w:r>
      <w:r w:rsidR="003314D4">
        <w:rPr>
          <w:lang w:eastAsia="x-none"/>
        </w:rPr>
        <w:tab/>
        <w:t>CATT</w:t>
      </w:r>
    </w:p>
    <w:p w14:paraId="6C883F96" w14:textId="77777777" w:rsidR="003314D4" w:rsidRDefault="002D2E87" w:rsidP="003314D4">
      <w:pPr>
        <w:rPr>
          <w:lang w:eastAsia="x-none"/>
        </w:rPr>
      </w:pPr>
      <w:hyperlink r:id="rId2942" w:history="1">
        <w:r w:rsidR="003314D4">
          <w:rPr>
            <w:rStyle w:val="Hyperlink"/>
            <w:lang w:eastAsia="x-none"/>
          </w:rPr>
          <w:t>R1-1801839</w:t>
        </w:r>
      </w:hyperlink>
      <w:r w:rsidR="003314D4">
        <w:rPr>
          <w:lang w:eastAsia="x-none"/>
        </w:rPr>
        <w:tab/>
        <w:t>Discussion on SS/PBCH block for NR unlicensed</w:t>
      </w:r>
      <w:r w:rsidR="003314D4">
        <w:rPr>
          <w:lang w:eastAsia="x-none"/>
        </w:rPr>
        <w:tab/>
        <w:t>Spreadtrum Communications</w:t>
      </w:r>
    </w:p>
    <w:p w14:paraId="41FC51A2" w14:textId="77777777" w:rsidR="003314D4" w:rsidRDefault="002D2E87" w:rsidP="003314D4">
      <w:pPr>
        <w:rPr>
          <w:lang w:eastAsia="x-none"/>
        </w:rPr>
      </w:pPr>
      <w:hyperlink r:id="rId2943" w:history="1">
        <w:r w:rsidR="003314D4">
          <w:rPr>
            <w:rStyle w:val="Hyperlink"/>
            <w:lang w:eastAsia="x-none"/>
          </w:rPr>
          <w:t>R1-1801899</w:t>
        </w:r>
      </w:hyperlink>
      <w:r w:rsidR="003314D4">
        <w:rPr>
          <w:lang w:eastAsia="x-none"/>
        </w:rPr>
        <w:tab/>
        <w:t>Discussion on potential functionalities and solutions for NR unlicensed</w:t>
      </w:r>
      <w:r w:rsidR="003314D4">
        <w:rPr>
          <w:lang w:eastAsia="x-none"/>
        </w:rPr>
        <w:tab/>
        <w:t>NEC</w:t>
      </w:r>
    </w:p>
    <w:p w14:paraId="07D47C50" w14:textId="77777777" w:rsidR="003314D4" w:rsidRDefault="002D2E87" w:rsidP="003314D4">
      <w:pPr>
        <w:rPr>
          <w:lang w:eastAsia="x-none"/>
        </w:rPr>
      </w:pPr>
      <w:hyperlink r:id="rId2944" w:history="1">
        <w:r w:rsidR="003314D4">
          <w:rPr>
            <w:rStyle w:val="Hyperlink"/>
            <w:lang w:eastAsia="x-none"/>
          </w:rPr>
          <w:t>R1-1801903</w:t>
        </w:r>
      </w:hyperlink>
      <w:r w:rsidR="003314D4">
        <w:rPr>
          <w:lang w:eastAsia="x-none"/>
        </w:rPr>
        <w:tab/>
        <w:t>Considerations on LBT in NR-based access to unlicensed spectrum</w:t>
      </w:r>
      <w:r w:rsidR="003314D4">
        <w:rPr>
          <w:lang w:eastAsia="x-none"/>
        </w:rPr>
        <w:tab/>
        <w:t>CATR</w:t>
      </w:r>
    </w:p>
    <w:p w14:paraId="7DB1AEF9" w14:textId="77777777" w:rsidR="003314D4" w:rsidRDefault="002D2E87" w:rsidP="003314D4">
      <w:pPr>
        <w:rPr>
          <w:lang w:eastAsia="x-none"/>
        </w:rPr>
      </w:pPr>
      <w:hyperlink r:id="rId2945" w:history="1">
        <w:r w:rsidR="003314D4">
          <w:rPr>
            <w:rStyle w:val="Hyperlink"/>
            <w:lang w:eastAsia="x-none"/>
          </w:rPr>
          <w:t>R1-1802014</w:t>
        </w:r>
      </w:hyperlink>
      <w:r w:rsidR="003314D4">
        <w:rPr>
          <w:lang w:eastAsia="x-none"/>
        </w:rPr>
        <w:tab/>
        <w:t>Potential solutions and techniques for NR-U operation</w:t>
      </w:r>
      <w:r w:rsidR="003314D4">
        <w:rPr>
          <w:lang w:eastAsia="x-none"/>
        </w:rPr>
        <w:tab/>
        <w:t>Samsung</w:t>
      </w:r>
    </w:p>
    <w:p w14:paraId="24928337" w14:textId="77777777" w:rsidR="003314D4" w:rsidRDefault="002D2E87" w:rsidP="003314D4">
      <w:pPr>
        <w:rPr>
          <w:lang w:eastAsia="x-none"/>
        </w:rPr>
      </w:pPr>
      <w:hyperlink r:id="rId2946" w:history="1">
        <w:r w:rsidR="003314D4">
          <w:rPr>
            <w:rStyle w:val="Hyperlink"/>
            <w:lang w:eastAsia="x-none"/>
          </w:rPr>
          <w:t>R1-1802066</w:t>
        </w:r>
      </w:hyperlink>
      <w:r w:rsidR="003314D4">
        <w:rPr>
          <w:lang w:eastAsia="x-none"/>
        </w:rPr>
        <w:tab/>
        <w:t>NR unlicensed design considerations</w:t>
      </w:r>
      <w:r w:rsidR="003314D4">
        <w:rPr>
          <w:lang w:eastAsia="x-none"/>
        </w:rPr>
        <w:tab/>
        <w:t>Sony</w:t>
      </w:r>
    </w:p>
    <w:p w14:paraId="23C09918" w14:textId="77777777" w:rsidR="003314D4" w:rsidRDefault="002D2E87" w:rsidP="003314D4">
      <w:pPr>
        <w:rPr>
          <w:lang w:eastAsia="x-none"/>
        </w:rPr>
      </w:pPr>
      <w:hyperlink r:id="rId2947" w:history="1">
        <w:r w:rsidR="003314D4">
          <w:rPr>
            <w:rStyle w:val="Hyperlink"/>
            <w:lang w:eastAsia="x-none"/>
          </w:rPr>
          <w:t>R1-1802072</w:t>
        </w:r>
      </w:hyperlink>
      <w:r w:rsidR="003314D4">
        <w:rPr>
          <w:lang w:eastAsia="x-none"/>
        </w:rPr>
        <w:tab/>
        <w:t>LBT Considering Beamforming in Unlicensed Spectrum</w:t>
      </w:r>
      <w:r w:rsidR="003314D4">
        <w:rPr>
          <w:lang w:eastAsia="x-none"/>
        </w:rPr>
        <w:tab/>
        <w:t>ASUSTEK COMPUTER (SHANGHAI)</w:t>
      </w:r>
    </w:p>
    <w:p w14:paraId="2EBDE577" w14:textId="77777777" w:rsidR="003314D4" w:rsidRDefault="002D2E87" w:rsidP="003314D4">
      <w:pPr>
        <w:rPr>
          <w:lang w:eastAsia="x-none"/>
        </w:rPr>
      </w:pPr>
      <w:hyperlink r:id="rId2948" w:history="1">
        <w:r w:rsidR="003314D4">
          <w:rPr>
            <w:rStyle w:val="Hyperlink"/>
            <w:lang w:eastAsia="x-none"/>
          </w:rPr>
          <w:t>R1-1802124</w:t>
        </w:r>
      </w:hyperlink>
      <w:r w:rsidR="003314D4">
        <w:rPr>
          <w:lang w:eastAsia="x-none"/>
        </w:rPr>
        <w:tab/>
        <w:t>Physical layer design for NR unlicensed</w:t>
      </w:r>
      <w:r w:rsidR="003314D4">
        <w:rPr>
          <w:lang w:eastAsia="x-none"/>
        </w:rPr>
        <w:tab/>
        <w:t>Guangdong OPPO Mobile Telecom</w:t>
      </w:r>
    </w:p>
    <w:p w14:paraId="4618E577" w14:textId="77777777" w:rsidR="003314D4" w:rsidRDefault="002D2E87" w:rsidP="003314D4">
      <w:pPr>
        <w:rPr>
          <w:lang w:eastAsia="x-none"/>
        </w:rPr>
      </w:pPr>
      <w:hyperlink r:id="rId2949" w:history="1">
        <w:r w:rsidR="003314D4">
          <w:rPr>
            <w:rStyle w:val="Hyperlink"/>
            <w:lang w:eastAsia="x-none"/>
          </w:rPr>
          <w:t>R1-1802239</w:t>
        </w:r>
      </w:hyperlink>
      <w:r w:rsidR="003314D4">
        <w:rPr>
          <w:lang w:eastAsia="x-none"/>
        </w:rPr>
        <w:tab/>
        <w:t>Potential solutions for NR unlicensed operation</w:t>
      </w:r>
      <w:r w:rsidR="003314D4">
        <w:rPr>
          <w:lang w:eastAsia="x-none"/>
        </w:rPr>
        <w:tab/>
        <w:t>LG Electronics</w:t>
      </w:r>
    </w:p>
    <w:p w14:paraId="4427DAE6" w14:textId="77777777" w:rsidR="003314D4" w:rsidRDefault="002D2E87" w:rsidP="003314D4">
      <w:pPr>
        <w:rPr>
          <w:lang w:eastAsia="x-none"/>
        </w:rPr>
      </w:pPr>
      <w:hyperlink r:id="rId2950" w:history="1">
        <w:r w:rsidR="003314D4">
          <w:rPr>
            <w:rStyle w:val="Hyperlink"/>
            <w:lang w:eastAsia="x-none"/>
          </w:rPr>
          <w:t>R1-1802287</w:t>
        </w:r>
      </w:hyperlink>
      <w:r w:rsidR="003314D4">
        <w:rPr>
          <w:lang w:eastAsia="x-none"/>
        </w:rPr>
        <w:tab/>
        <w:t>NR Unlicensed Considerations</w:t>
      </w:r>
      <w:r w:rsidR="003314D4">
        <w:rPr>
          <w:lang w:eastAsia="x-none"/>
        </w:rPr>
        <w:tab/>
        <w:t>Apple Inc.</w:t>
      </w:r>
    </w:p>
    <w:p w14:paraId="48058D22" w14:textId="77777777" w:rsidR="003314D4" w:rsidRDefault="002D2E87" w:rsidP="003314D4">
      <w:pPr>
        <w:rPr>
          <w:lang w:eastAsia="x-none"/>
        </w:rPr>
      </w:pPr>
      <w:hyperlink r:id="rId2951" w:history="1">
        <w:r w:rsidR="003314D4">
          <w:rPr>
            <w:rStyle w:val="Hyperlink"/>
            <w:lang w:eastAsia="x-none"/>
          </w:rPr>
          <w:t>R1-1802291</w:t>
        </w:r>
      </w:hyperlink>
      <w:r w:rsidR="003314D4">
        <w:rPr>
          <w:lang w:eastAsia="x-none"/>
        </w:rPr>
        <w:tab/>
        <w:t>Considerations on NR-based Access to Unlicensed Spectrum</w:t>
      </w:r>
      <w:r w:rsidR="003314D4">
        <w:rPr>
          <w:lang w:eastAsia="x-none"/>
        </w:rPr>
        <w:tab/>
        <w:t>Shenzhen Coolpad Technologies</w:t>
      </w:r>
    </w:p>
    <w:p w14:paraId="18043A8E" w14:textId="77777777" w:rsidR="003314D4" w:rsidRDefault="002D2E87" w:rsidP="003314D4">
      <w:pPr>
        <w:rPr>
          <w:lang w:eastAsia="x-none"/>
        </w:rPr>
      </w:pPr>
      <w:hyperlink r:id="rId2952" w:history="1">
        <w:r w:rsidR="003314D4">
          <w:rPr>
            <w:rStyle w:val="Hyperlink"/>
            <w:lang w:eastAsia="x-none"/>
          </w:rPr>
          <w:t>R1-1802434</w:t>
        </w:r>
      </w:hyperlink>
      <w:r w:rsidR="003314D4">
        <w:rPr>
          <w:lang w:eastAsia="x-none"/>
        </w:rPr>
        <w:tab/>
        <w:t>Necessary considerations in designing NR-unlicensed technology</w:t>
      </w:r>
      <w:r w:rsidR="003314D4">
        <w:rPr>
          <w:lang w:eastAsia="x-none"/>
        </w:rPr>
        <w:tab/>
        <w:t>Intel Corporation</w:t>
      </w:r>
    </w:p>
    <w:p w14:paraId="75470DF5" w14:textId="77777777" w:rsidR="003314D4" w:rsidRDefault="002D2E87" w:rsidP="003314D4">
      <w:pPr>
        <w:rPr>
          <w:lang w:eastAsia="x-none"/>
        </w:rPr>
      </w:pPr>
      <w:hyperlink r:id="rId2953" w:history="1">
        <w:r w:rsidR="003314D4">
          <w:rPr>
            <w:rStyle w:val="Hyperlink"/>
            <w:lang w:eastAsia="x-none"/>
          </w:rPr>
          <w:t>R1-1802526</w:t>
        </w:r>
      </w:hyperlink>
      <w:r w:rsidR="003314D4">
        <w:rPr>
          <w:lang w:eastAsia="x-none"/>
        </w:rPr>
        <w:tab/>
        <w:t>Potential solutions and techniques for NR unlicensed</w:t>
      </w:r>
      <w:r w:rsidR="003314D4">
        <w:rPr>
          <w:lang w:eastAsia="x-none"/>
        </w:rPr>
        <w:tab/>
        <w:t>Nokia, Nokia Shanghai Bell</w:t>
      </w:r>
    </w:p>
    <w:p w14:paraId="41EF6EEF" w14:textId="77777777" w:rsidR="003314D4" w:rsidRDefault="002D2E87" w:rsidP="003314D4">
      <w:pPr>
        <w:rPr>
          <w:lang w:eastAsia="x-none"/>
        </w:rPr>
      </w:pPr>
      <w:hyperlink r:id="rId2954" w:history="1">
        <w:r w:rsidR="003314D4">
          <w:rPr>
            <w:rStyle w:val="Hyperlink"/>
            <w:lang w:eastAsia="x-none"/>
          </w:rPr>
          <w:t>R1-1802611</w:t>
        </w:r>
      </w:hyperlink>
      <w:r w:rsidR="003314D4">
        <w:rPr>
          <w:lang w:eastAsia="x-none"/>
        </w:rPr>
        <w:tab/>
        <w:t>Closed Loop "Listen Before Talk" for license assisted NR unlicensed</w:t>
      </w:r>
      <w:r w:rsidR="003314D4">
        <w:rPr>
          <w:lang w:eastAsia="x-none"/>
        </w:rPr>
        <w:tab/>
        <w:t>AT&amp;T</w:t>
      </w:r>
    </w:p>
    <w:p w14:paraId="197F9547" w14:textId="77777777" w:rsidR="003314D4" w:rsidRDefault="002D2E87" w:rsidP="003314D4">
      <w:pPr>
        <w:rPr>
          <w:lang w:eastAsia="x-none"/>
        </w:rPr>
      </w:pPr>
      <w:hyperlink r:id="rId2955" w:history="1">
        <w:r w:rsidR="003314D4">
          <w:rPr>
            <w:rStyle w:val="Hyperlink"/>
            <w:lang w:eastAsia="x-none"/>
          </w:rPr>
          <w:t>R1-1802645</w:t>
        </w:r>
      </w:hyperlink>
      <w:r w:rsidR="003314D4">
        <w:rPr>
          <w:lang w:eastAsia="x-none"/>
        </w:rPr>
        <w:tab/>
        <w:t xml:space="preserve">Proposals for NR Operation in Unlicensed Spectrum </w:t>
      </w:r>
      <w:r w:rsidR="003314D4">
        <w:rPr>
          <w:lang w:eastAsia="x-none"/>
        </w:rPr>
        <w:tab/>
        <w:t>InterDigital, Inc.</w:t>
      </w:r>
    </w:p>
    <w:p w14:paraId="4E8E7F16" w14:textId="77777777" w:rsidR="003314D4" w:rsidRDefault="002D2E87" w:rsidP="003314D4">
      <w:pPr>
        <w:rPr>
          <w:lang w:eastAsia="x-none"/>
        </w:rPr>
      </w:pPr>
      <w:hyperlink r:id="rId2956" w:history="1">
        <w:r w:rsidR="003314D4">
          <w:rPr>
            <w:rStyle w:val="Hyperlink"/>
            <w:lang w:eastAsia="x-none"/>
          </w:rPr>
          <w:t>R1-1802722</w:t>
        </w:r>
      </w:hyperlink>
      <w:r w:rsidR="003314D4">
        <w:rPr>
          <w:lang w:eastAsia="x-none"/>
        </w:rPr>
        <w:tab/>
        <w:t>High level consideration on NR unlicensed band operation</w:t>
      </w:r>
      <w:r w:rsidR="003314D4">
        <w:rPr>
          <w:lang w:eastAsia="x-none"/>
        </w:rPr>
        <w:tab/>
        <w:t>Huawei, HiSilicon</w:t>
      </w:r>
    </w:p>
    <w:p w14:paraId="4BAE54F8" w14:textId="77777777" w:rsidR="003314D4" w:rsidRDefault="002D2E87" w:rsidP="003314D4">
      <w:pPr>
        <w:rPr>
          <w:lang w:eastAsia="x-none"/>
        </w:rPr>
      </w:pPr>
      <w:hyperlink r:id="rId2957" w:history="1">
        <w:r w:rsidR="003314D4">
          <w:rPr>
            <w:rStyle w:val="Hyperlink"/>
            <w:lang w:eastAsia="x-none"/>
          </w:rPr>
          <w:t>R1-1802774</w:t>
        </w:r>
      </w:hyperlink>
      <w:r w:rsidR="003314D4">
        <w:rPr>
          <w:lang w:eastAsia="x-none"/>
        </w:rPr>
        <w:tab/>
        <w:t>Solutions and techniques for NR unlicensed operation</w:t>
      </w:r>
      <w:r w:rsidR="003314D4">
        <w:rPr>
          <w:lang w:eastAsia="x-none"/>
        </w:rPr>
        <w:tab/>
        <w:t>Ericsson</w:t>
      </w:r>
    </w:p>
    <w:p w14:paraId="79FE9019" w14:textId="77777777" w:rsidR="003314D4" w:rsidRPr="00B2409E" w:rsidRDefault="002D2E87" w:rsidP="003314D4">
      <w:pPr>
        <w:rPr>
          <w:lang w:eastAsia="x-none"/>
        </w:rPr>
      </w:pPr>
      <w:hyperlink r:id="rId2958" w:history="1">
        <w:r w:rsidR="003314D4">
          <w:rPr>
            <w:rStyle w:val="Hyperlink"/>
            <w:lang w:eastAsia="x-none"/>
          </w:rPr>
          <w:t>R1-1802865</w:t>
        </w:r>
      </w:hyperlink>
      <w:r w:rsidR="003314D4">
        <w:rPr>
          <w:lang w:eastAsia="x-none"/>
        </w:rPr>
        <w:tab/>
        <w:t>Potential solutins and techniques for NR unlicensed</w:t>
      </w:r>
      <w:r w:rsidR="003314D4">
        <w:rPr>
          <w:lang w:eastAsia="x-none"/>
        </w:rPr>
        <w:tab/>
        <w:t>Qualcomm Incorporated</w:t>
      </w:r>
    </w:p>
    <w:p w14:paraId="35EAFF67" w14:textId="77777777" w:rsidR="003314D4" w:rsidRPr="001E1FED" w:rsidRDefault="003314D4" w:rsidP="003314D4">
      <w:pPr>
        <w:pStyle w:val="Heading3"/>
        <w:tabs>
          <w:tab w:val="clear" w:pos="862"/>
          <w:tab w:val="num" w:pos="720"/>
        </w:tabs>
        <w:ind w:left="720"/>
      </w:pPr>
      <w:bookmarkStart w:id="640" w:name="_Toc507345664"/>
      <w:bookmarkStart w:id="641" w:name="_Toc511458037"/>
      <w:r w:rsidRPr="001E1FED">
        <w:t>Other</w:t>
      </w:r>
      <w:bookmarkEnd w:id="640"/>
      <w:bookmarkEnd w:id="641"/>
    </w:p>
    <w:p w14:paraId="1354D0B0" w14:textId="77777777" w:rsidR="003314D4" w:rsidRDefault="002D2E87" w:rsidP="003314D4">
      <w:pPr>
        <w:rPr>
          <w:lang w:eastAsia="x-none"/>
        </w:rPr>
      </w:pPr>
      <w:hyperlink r:id="rId2959" w:history="1">
        <w:r w:rsidR="003314D4">
          <w:rPr>
            <w:rStyle w:val="Hyperlink"/>
            <w:lang w:eastAsia="x-none"/>
          </w:rPr>
          <w:t>R1-1801370</w:t>
        </w:r>
      </w:hyperlink>
      <w:r w:rsidR="003314D4">
        <w:rPr>
          <w:lang w:eastAsia="x-none"/>
        </w:rPr>
        <w:tab/>
        <w:t>NR Frame structure on unlicensed bands</w:t>
      </w:r>
      <w:r w:rsidR="003314D4">
        <w:rPr>
          <w:lang w:eastAsia="x-none"/>
        </w:rPr>
        <w:tab/>
        <w:t>Huawei, HiSilicon</w:t>
      </w:r>
    </w:p>
    <w:p w14:paraId="37D6A13E" w14:textId="77777777" w:rsidR="003314D4" w:rsidRDefault="002D2E87" w:rsidP="003314D4">
      <w:pPr>
        <w:rPr>
          <w:lang w:eastAsia="x-none"/>
        </w:rPr>
      </w:pPr>
      <w:hyperlink r:id="rId2960" w:history="1">
        <w:r w:rsidR="003314D4">
          <w:rPr>
            <w:rStyle w:val="Hyperlink"/>
            <w:lang w:eastAsia="x-none"/>
          </w:rPr>
          <w:t>R1-1801371</w:t>
        </w:r>
      </w:hyperlink>
      <w:r w:rsidR="003314D4">
        <w:rPr>
          <w:lang w:eastAsia="x-none"/>
        </w:rPr>
        <w:tab/>
        <w:t>Coexistence and Channel access for NR unlicensed band operations</w:t>
      </w:r>
      <w:r w:rsidR="003314D4">
        <w:rPr>
          <w:lang w:eastAsia="x-none"/>
        </w:rPr>
        <w:tab/>
        <w:t>Huawei, HiSilicon</w:t>
      </w:r>
    </w:p>
    <w:p w14:paraId="3FF48EEE" w14:textId="77777777" w:rsidR="003314D4" w:rsidRDefault="002D2E87" w:rsidP="003314D4">
      <w:pPr>
        <w:rPr>
          <w:lang w:eastAsia="x-none"/>
        </w:rPr>
      </w:pPr>
      <w:hyperlink r:id="rId2961" w:history="1">
        <w:r w:rsidR="003314D4">
          <w:rPr>
            <w:rStyle w:val="Hyperlink"/>
            <w:lang w:eastAsia="x-none"/>
          </w:rPr>
          <w:t>R1-1801558</w:t>
        </w:r>
      </w:hyperlink>
      <w:r w:rsidR="003314D4">
        <w:rPr>
          <w:lang w:eastAsia="x-none"/>
        </w:rPr>
        <w:tab/>
        <w:t>Design considerations for standalone operation in NR unlicensed spectrum</w:t>
      </w:r>
      <w:r w:rsidR="003314D4">
        <w:rPr>
          <w:lang w:eastAsia="x-none"/>
        </w:rPr>
        <w:tab/>
        <w:t>vivo</w:t>
      </w:r>
    </w:p>
    <w:p w14:paraId="241C1E46" w14:textId="77777777" w:rsidR="003314D4" w:rsidRDefault="002D2E87" w:rsidP="003314D4">
      <w:pPr>
        <w:rPr>
          <w:lang w:eastAsia="x-none"/>
        </w:rPr>
      </w:pPr>
      <w:hyperlink r:id="rId2962" w:history="1">
        <w:r w:rsidR="003314D4">
          <w:rPr>
            <w:rStyle w:val="Hyperlink"/>
            <w:lang w:eastAsia="x-none"/>
          </w:rPr>
          <w:t>R1-1801845</w:t>
        </w:r>
      </w:hyperlink>
      <w:r w:rsidR="003314D4">
        <w:rPr>
          <w:lang w:eastAsia="x-none"/>
        </w:rPr>
        <w:tab/>
        <w:t>Considerations of the LBT procedures on NR unlicensed band</w:t>
      </w:r>
      <w:r w:rsidR="003314D4">
        <w:rPr>
          <w:lang w:eastAsia="x-none"/>
        </w:rPr>
        <w:tab/>
        <w:t>Spreadtrum Communications</w:t>
      </w:r>
    </w:p>
    <w:p w14:paraId="65C226CA" w14:textId="77777777" w:rsidR="003314D4" w:rsidRDefault="002D2E87" w:rsidP="003314D4">
      <w:pPr>
        <w:rPr>
          <w:lang w:eastAsia="x-none"/>
        </w:rPr>
      </w:pPr>
      <w:hyperlink r:id="rId2963" w:history="1">
        <w:r w:rsidR="003314D4">
          <w:rPr>
            <w:rStyle w:val="Hyperlink"/>
            <w:lang w:eastAsia="x-none"/>
          </w:rPr>
          <w:t>R1-1802125</w:t>
        </w:r>
      </w:hyperlink>
      <w:r w:rsidR="003314D4">
        <w:rPr>
          <w:lang w:eastAsia="x-none"/>
        </w:rPr>
        <w:tab/>
        <w:t>Channel access mechanisms for NR unlicensed</w:t>
      </w:r>
      <w:r w:rsidR="003314D4">
        <w:rPr>
          <w:lang w:eastAsia="x-none"/>
        </w:rPr>
        <w:tab/>
        <w:t>Guangdong OPPO Mobile Telecom</w:t>
      </w:r>
    </w:p>
    <w:p w14:paraId="6456F889" w14:textId="77777777" w:rsidR="003314D4" w:rsidRDefault="002D2E87" w:rsidP="003314D4">
      <w:pPr>
        <w:rPr>
          <w:lang w:eastAsia="x-none"/>
        </w:rPr>
      </w:pPr>
      <w:hyperlink r:id="rId2964" w:history="1">
        <w:r w:rsidR="003314D4">
          <w:rPr>
            <w:rStyle w:val="Hyperlink"/>
            <w:lang w:eastAsia="x-none"/>
          </w:rPr>
          <w:t>R1-1802126</w:t>
        </w:r>
      </w:hyperlink>
      <w:r w:rsidR="003314D4">
        <w:rPr>
          <w:lang w:eastAsia="x-none"/>
        </w:rPr>
        <w:tab/>
        <w:t>Initial access for NR unlicensed</w:t>
      </w:r>
      <w:r w:rsidR="003314D4">
        <w:rPr>
          <w:lang w:eastAsia="x-none"/>
        </w:rPr>
        <w:tab/>
        <w:t>Guangdong OPPO Mobile Telecom</w:t>
      </w:r>
    </w:p>
    <w:p w14:paraId="778981D9" w14:textId="77777777" w:rsidR="003314D4" w:rsidRDefault="002D2E87" w:rsidP="003314D4">
      <w:pPr>
        <w:rPr>
          <w:lang w:eastAsia="x-none"/>
        </w:rPr>
      </w:pPr>
      <w:hyperlink r:id="rId2965" w:history="1">
        <w:r w:rsidR="003314D4">
          <w:rPr>
            <w:rStyle w:val="Hyperlink"/>
            <w:lang w:eastAsia="x-none"/>
          </w:rPr>
          <w:t>R1-1802646</w:t>
        </w:r>
      </w:hyperlink>
      <w:r w:rsidR="003314D4">
        <w:rPr>
          <w:lang w:eastAsia="x-none"/>
        </w:rPr>
        <w:tab/>
        <w:t xml:space="preserve">Discussion on Potential Waveform Solutions for NR Unlicensed </w:t>
      </w:r>
      <w:r w:rsidR="003314D4">
        <w:rPr>
          <w:lang w:eastAsia="x-none"/>
        </w:rPr>
        <w:tab/>
        <w:t>InterDigital, Inc.</w:t>
      </w:r>
    </w:p>
    <w:p w14:paraId="7147591D" w14:textId="77777777" w:rsidR="003314D4" w:rsidRDefault="002D2E87" w:rsidP="003314D4">
      <w:pPr>
        <w:rPr>
          <w:lang w:eastAsia="x-none"/>
        </w:rPr>
      </w:pPr>
      <w:hyperlink r:id="rId2966" w:history="1">
        <w:r w:rsidR="003314D4">
          <w:rPr>
            <w:rStyle w:val="Hyperlink"/>
            <w:lang w:eastAsia="x-none"/>
          </w:rPr>
          <w:t>R1-1802647</w:t>
        </w:r>
      </w:hyperlink>
      <w:r w:rsidR="003314D4">
        <w:rPr>
          <w:lang w:eastAsia="x-none"/>
        </w:rPr>
        <w:tab/>
        <w:t xml:space="preserve">Considerations on Synchronization Signal for NR Unlicensed Spectrum </w:t>
      </w:r>
      <w:r w:rsidR="003314D4">
        <w:rPr>
          <w:lang w:eastAsia="x-none"/>
        </w:rPr>
        <w:tab/>
        <w:t>InterDigital, Inc.</w:t>
      </w:r>
    </w:p>
    <w:p w14:paraId="5932B454" w14:textId="77777777" w:rsidR="003314D4" w:rsidRDefault="002D2E87" w:rsidP="003314D4">
      <w:pPr>
        <w:rPr>
          <w:lang w:eastAsia="x-none"/>
        </w:rPr>
      </w:pPr>
      <w:hyperlink r:id="rId2967" w:history="1">
        <w:r w:rsidR="003314D4">
          <w:rPr>
            <w:rStyle w:val="Hyperlink"/>
            <w:lang w:eastAsia="x-none"/>
          </w:rPr>
          <w:t>R1-1802648</w:t>
        </w:r>
      </w:hyperlink>
      <w:r w:rsidR="003314D4">
        <w:rPr>
          <w:lang w:eastAsia="x-none"/>
        </w:rPr>
        <w:tab/>
        <w:t xml:space="preserve">Considerations on Random Access for NR Unlicensed Spectrum </w:t>
      </w:r>
      <w:r w:rsidR="003314D4">
        <w:rPr>
          <w:lang w:eastAsia="x-none"/>
        </w:rPr>
        <w:tab/>
        <w:t>InterDigital, Inc.</w:t>
      </w:r>
    </w:p>
    <w:p w14:paraId="093CF208" w14:textId="77777777" w:rsidR="003314D4" w:rsidRDefault="002D2E87" w:rsidP="003314D4">
      <w:pPr>
        <w:rPr>
          <w:lang w:eastAsia="x-none"/>
        </w:rPr>
      </w:pPr>
      <w:hyperlink r:id="rId2968" w:history="1">
        <w:r w:rsidR="003314D4">
          <w:rPr>
            <w:rStyle w:val="Hyperlink"/>
            <w:lang w:eastAsia="x-none"/>
          </w:rPr>
          <w:t>R1-1802649</w:t>
        </w:r>
      </w:hyperlink>
      <w:r w:rsidR="003314D4">
        <w:rPr>
          <w:lang w:eastAsia="x-none"/>
        </w:rPr>
        <w:tab/>
        <w:t xml:space="preserve">PUCCH Design for NR Operation in Unlicensed Spectrum </w:t>
      </w:r>
      <w:r w:rsidR="003314D4">
        <w:rPr>
          <w:lang w:eastAsia="x-none"/>
        </w:rPr>
        <w:tab/>
        <w:t>InterDigital, Inc.</w:t>
      </w:r>
    </w:p>
    <w:p w14:paraId="021DC586" w14:textId="77777777" w:rsidR="003314D4" w:rsidRDefault="002D2E87" w:rsidP="003314D4">
      <w:pPr>
        <w:rPr>
          <w:lang w:eastAsia="x-none"/>
        </w:rPr>
      </w:pPr>
      <w:hyperlink r:id="rId2969" w:history="1">
        <w:r w:rsidR="003314D4">
          <w:rPr>
            <w:rStyle w:val="Hyperlink"/>
            <w:lang w:eastAsia="x-none"/>
          </w:rPr>
          <w:t>R1-1802650</w:t>
        </w:r>
      </w:hyperlink>
      <w:r w:rsidR="003314D4">
        <w:rPr>
          <w:lang w:eastAsia="x-none"/>
        </w:rPr>
        <w:tab/>
        <w:t xml:space="preserve">Coexistence and Channel Access for NR in Unlicensed Spectrum </w:t>
      </w:r>
      <w:r w:rsidR="003314D4">
        <w:rPr>
          <w:lang w:eastAsia="x-none"/>
        </w:rPr>
        <w:tab/>
        <w:t>InterDigital, Inc.</w:t>
      </w:r>
    </w:p>
    <w:p w14:paraId="4B2F4406" w14:textId="77777777" w:rsidR="003314D4" w:rsidRDefault="002D2E87" w:rsidP="003314D4">
      <w:pPr>
        <w:rPr>
          <w:lang w:eastAsia="x-none"/>
        </w:rPr>
      </w:pPr>
      <w:hyperlink r:id="rId2970" w:history="1">
        <w:r w:rsidR="003314D4">
          <w:rPr>
            <w:rStyle w:val="Hyperlink"/>
            <w:lang w:eastAsia="x-none"/>
          </w:rPr>
          <w:t>R1-1802651</w:t>
        </w:r>
      </w:hyperlink>
      <w:r w:rsidR="003314D4">
        <w:rPr>
          <w:lang w:eastAsia="x-none"/>
        </w:rPr>
        <w:tab/>
        <w:t xml:space="preserve">Discussion on LBT in Unlicensed Higher Frequency Bands </w:t>
      </w:r>
      <w:r w:rsidR="003314D4">
        <w:rPr>
          <w:lang w:eastAsia="x-none"/>
        </w:rPr>
        <w:tab/>
        <w:t>InterDigital, Inc.</w:t>
      </w:r>
    </w:p>
    <w:p w14:paraId="6F5189AC" w14:textId="77777777" w:rsidR="003314D4" w:rsidRDefault="002D2E87" w:rsidP="003314D4">
      <w:pPr>
        <w:rPr>
          <w:lang w:eastAsia="x-none"/>
        </w:rPr>
      </w:pPr>
      <w:hyperlink r:id="rId2971" w:history="1">
        <w:r w:rsidR="003314D4">
          <w:rPr>
            <w:rStyle w:val="Hyperlink"/>
            <w:lang w:eastAsia="x-none"/>
          </w:rPr>
          <w:t>R1-1802652</w:t>
        </w:r>
      </w:hyperlink>
      <w:r w:rsidR="003314D4">
        <w:rPr>
          <w:lang w:eastAsia="x-none"/>
        </w:rPr>
        <w:tab/>
        <w:t xml:space="preserve">Data Scheduling and HARQ for NR Operation in Unlicensed Bands </w:t>
      </w:r>
      <w:r w:rsidR="003314D4">
        <w:rPr>
          <w:lang w:eastAsia="x-none"/>
        </w:rPr>
        <w:tab/>
        <w:t>InterDigital, Inc.</w:t>
      </w:r>
    </w:p>
    <w:p w14:paraId="261B871E" w14:textId="77777777" w:rsidR="003314D4" w:rsidRDefault="002D2E87" w:rsidP="003314D4">
      <w:pPr>
        <w:rPr>
          <w:lang w:eastAsia="x-none"/>
        </w:rPr>
      </w:pPr>
      <w:hyperlink r:id="rId2972" w:history="1">
        <w:r w:rsidR="003314D4">
          <w:rPr>
            <w:rStyle w:val="Hyperlink"/>
            <w:lang w:eastAsia="x-none"/>
          </w:rPr>
          <w:t>R1-1802723</w:t>
        </w:r>
      </w:hyperlink>
      <w:r w:rsidR="003314D4">
        <w:rPr>
          <w:lang w:eastAsia="x-none"/>
        </w:rPr>
        <w:tab/>
        <w:t>NR Numerology on unlicensed bands</w:t>
      </w:r>
      <w:r w:rsidR="003314D4">
        <w:rPr>
          <w:lang w:eastAsia="x-none"/>
        </w:rPr>
        <w:tab/>
        <w:t>Huawei, HiSilicon</w:t>
      </w:r>
    </w:p>
    <w:p w14:paraId="091B58A7" w14:textId="77777777" w:rsidR="003314D4" w:rsidRDefault="002D2E87" w:rsidP="003314D4">
      <w:pPr>
        <w:rPr>
          <w:lang w:eastAsia="x-none"/>
        </w:rPr>
      </w:pPr>
      <w:hyperlink r:id="rId2973" w:history="1">
        <w:r w:rsidR="003314D4">
          <w:rPr>
            <w:rStyle w:val="Hyperlink"/>
            <w:lang w:eastAsia="x-none"/>
          </w:rPr>
          <w:t>R1-1802775</w:t>
        </w:r>
      </w:hyperlink>
      <w:r w:rsidR="003314D4">
        <w:rPr>
          <w:lang w:eastAsia="x-none"/>
        </w:rPr>
        <w:tab/>
        <w:t>On NR operation in 60GHz unlicensed band</w:t>
      </w:r>
      <w:r w:rsidR="003314D4">
        <w:rPr>
          <w:lang w:eastAsia="x-none"/>
        </w:rPr>
        <w:tab/>
        <w:t>Ericsson</w:t>
      </w:r>
    </w:p>
    <w:p w14:paraId="7924AE78" w14:textId="77777777" w:rsidR="003314D4" w:rsidRDefault="002D2E87" w:rsidP="003314D4">
      <w:pPr>
        <w:rPr>
          <w:lang w:eastAsia="x-none"/>
        </w:rPr>
      </w:pPr>
      <w:hyperlink r:id="rId2974" w:history="1">
        <w:r w:rsidR="003314D4">
          <w:rPr>
            <w:rStyle w:val="Hyperlink"/>
            <w:lang w:eastAsia="x-none"/>
          </w:rPr>
          <w:t>R1-1802776</w:t>
        </w:r>
      </w:hyperlink>
      <w:r w:rsidR="003314D4">
        <w:rPr>
          <w:lang w:eastAsia="x-none"/>
        </w:rPr>
        <w:tab/>
        <w:t>On Interlace Design for NR-U Uplink</w:t>
      </w:r>
      <w:r w:rsidR="003314D4">
        <w:rPr>
          <w:lang w:eastAsia="x-none"/>
        </w:rPr>
        <w:tab/>
        <w:t>Ericsson</w:t>
      </w:r>
    </w:p>
    <w:p w14:paraId="0F462D74" w14:textId="77777777" w:rsidR="003314D4" w:rsidRDefault="002D2E87" w:rsidP="003314D4">
      <w:pPr>
        <w:rPr>
          <w:lang w:eastAsia="x-none"/>
        </w:rPr>
      </w:pPr>
      <w:hyperlink r:id="rId2975" w:history="1">
        <w:r w:rsidR="003314D4">
          <w:rPr>
            <w:rStyle w:val="Hyperlink"/>
            <w:lang w:eastAsia="x-none"/>
          </w:rPr>
          <w:t>R1-1802777</w:t>
        </w:r>
      </w:hyperlink>
      <w:r w:rsidR="003314D4">
        <w:rPr>
          <w:lang w:eastAsia="x-none"/>
        </w:rPr>
        <w:tab/>
        <w:t>On the Introduction of a Discovery Reference Signal</w:t>
      </w:r>
      <w:r w:rsidR="003314D4">
        <w:rPr>
          <w:lang w:eastAsia="x-none"/>
        </w:rPr>
        <w:tab/>
        <w:t>Ericsson</w:t>
      </w:r>
    </w:p>
    <w:p w14:paraId="124A785C" w14:textId="77777777" w:rsidR="003314D4" w:rsidRDefault="002D2E87" w:rsidP="003314D4">
      <w:pPr>
        <w:rPr>
          <w:lang w:eastAsia="x-none"/>
        </w:rPr>
      </w:pPr>
      <w:hyperlink r:id="rId2976" w:history="1">
        <w:r w:rsidR="003314D4">
          <w:rPr>
            <w:rStyle w:val="Hyperlink"/>
            <w:lang w:eastAsia="x-none"/>
          </w:rPr>
          <w:t>R1-1802778</w:t>
        </w:r>
      </w:hyperlink>
      <w:r w:rsidR="003314D4">
        <w:rPr>
          <w:lang w:eastAsia="x-none"/>
        </w:rPr>
        <w:tab/>
        <w:t>On PRACH for NR in Unlicensed Spectrum</w:t>
      </w:r>
      <w:r w:rsidR="003314D4">
        <w:rPr>
          <w:lang w:eastAsia="x-none"/>
        </w:rPr>
        <w:tab/>
        <w:t>Ericsson</w:t>
      </w:r>
    </w:p>
    <w:p w14:paraId="4DF82442" w14:textId="77777777" w:rsidR="003314D4" w:rsidRDefault="002D2E87" w:rsidP="003314D4">
      <w:pPr>
        <w:rPr>
          <w:lang w:eastAsia="x-none"/>
        </w:rPr>
      </w:pPr>
      <w:hyperlink r:id="rId2977" w:history="1">
        <w:r w:rsidR="003314D4">
          <w:rPr>
            <w:rStyle w:val="Hyperlink"/>
            <w:lang w:eastAsia="x-none"/>
          </w:rPr>
          <w:t>R1-1802779</w:t>
        </w:r>
      </w:hyperlink>
      <w:r w:rsidR="003314D4">
        <w:rPr>
          <w:lang w:eastAsia="x-none"/>
        </w:rPr>
        <w:tab/>
        <w:t>On Frame Structure for NR in Unlicensed Spectrum</w:t>
      </w:r>
      <w:r w:rsidR="003314D4">
        <w:rPr>
          <w:lang w:eastAsia="x-none"/>
        </w:rPr>
        <w:tab/>
        <w:t>Ericsson</w:t>
      </w:r>
    </w:p>
    <w:p w14:paraId="4393D2B7" w14:textId="77777777" w:rsidR="003314D4" w:rsidRDefault="002D2E87" w:rsidP="003314D4">
      <w:pPr>
        <w:rPr>
          <w:lang w:eastAsia="x-none"/>
        </w:rPr>
      </w:pPr>
      <w:hyperlink r:id="rId2978" w:history="1">
        <w:r w:rsidR="003314D4">
          <w:rPr>
            <w:rStyle w:val="Hyperlink"/>
            <w:lang w:eastAsia="x-none"/>
          </w:rPr>
          <w:t>R1-1802780</w:t>
        </w:r>
      </w:hyperlink>
      <w:r w:rsidR="003314D4">
        <w:rPr>
          <w:lang w:eastAsia="x-none"/>
        </w:rPr>
        <w:tab/>
        <w:t>On Autonomous UL Transmissions for NR in Unlicensed Spectrum</w:t>
      </w:r>
      <w:r w:rsidR="003314D4">
        <w:rPr>
          <w:lang w:eastAsia="x-none"/>
        </w:rPr>
        <w:tab/>
        <w:t>Ericsson</w:t>
      </w:r>
    </w:p>
    <w:p w14:paraId="19078F0C" w14:textId="77777777" w:rsidR="003314D4" w:rsidRDefault="002D2E87" w:rsidP="003314D4">
      <w:pPr>
        <w:rPr>
          <w:lang w:eastAsia="x-none"/>
        </w:rPr>
      </w:pPr>
      <w:hyperlink r:id="rId2979" w:history="1">
        <w:r w:rsidR="003314D4">
          <w:rPr>
            <w:rStyle w:val="Hyperlink"/>
            <w:lang w:eastAsia="x-none"/>
          </w:rPr>
          <w:t>R1-1802781</w:t>
        </w:r>
      </w:hyperlink>
      <w:r w:rsidR="003314D4">
        <w:rPr>
          <w:lang w:eastAsia="x-none"/>
        </w:rPr>
        <w:tab/>
        <w:t>Numerology for NR operation in unlicensed spectrum</w:t>
      </w:r>
      <w:r w:rsidR="003314D4">
        <w:rPr>
          <w:lang w:eastAsia="x-none"/>
        </w:rPr>
        <w:tab/>
        <w:t>Ericsson</w:t>
      </w:r>
    </w:p>
    <w:p w14:paraId="52078DA9" w14:textId="77777777" w:rsidR="003314D4" w:rsidRDefault="002D2E87" w:rsidP="003314D4">
      <w:pPr>
        <w:rPr>
          <w:lang w:eastAsia="x-none"/>
        </w:rPr>
      </w:pPr>
      <w:hyperlink r:id="rId2980" w:history="1">
        <w:r w:rsidR="003314D4">
          <w:rPr>
            <w:rStyle w:val="Hyperlink"/>
            <w:lang w:eastAsia="x-none"/>
          </w:rPr>
          <w:t>R1-1802866</w:t>
        </w:r>
      </w:hyperlink>
      <w:r w:rsidR="003314D4">
        <w:rPr>
          <w:lang w:eastAsia="x-none"/>
        </w:rPr>
        <w:tab/>
        <w:t>Frame Structure for NR unlicensed</w:t>
      </w:r>
      <w:r w:rsidR="003314D4">
        <w:rPr>
          <w:lang w:eastAsia="x-none"/>
        </w:rPr>
        <w:tab/>
        <w:t>Qualcomm Incorporated</w:t>
      </w:r>
    </w:p>
    <w:p w14:paraId="06D25F1F" w14:textId="77777777" w:rsidR="003314D4" w:rsidRDefault="002D2E87" w:rsidP="003314D4">
      <w:pPr>
        <w:rPr>
          <w:lang w:eastAsia="x-none"/>
        </w:rPr>
      </w:pPr>
      <w:hyperlink r:id="rId2981" w:history="1">
        <w:r w:rsidR="003314D4">
          <w:rPr>
            <w:rStyle w:val="Hyperlink"/>
            <w:lang w:eastAsia="x-none"/>
          </w:rPr>
          <w:t>R1-1802867</w:t>
        </w:r>
      </w:hyperlink>
      <w:r w:rsidR="003314D4">
        <w:rPr>
          <w:lang w:eastAsia="x-none"/>
        </w:rPr>
        <w:tab/>
        <w:t>NR-U AUL</w:t>
      </w:r>
      <w:r w:rsidR="003314D4">
        <w:rPr>
          <w:lang w:eastAsia="x-none"/>
        </w:rPr>
        <w:tab/>
        <w:t>Qualcomm Incorporated</w:t>
      </w:r>
    </w:p>
    <w:p w14:paraId="4F97C9C1" w14:textId="77777777" w:rsidR="003314D4" w:rsidRDefault="002D2E87" w:rsidP="003314D4">
      <w:pPr>
        <w:rPr>
          <w:lang w:eastAsia="x-none"/>
        </w:rPr>
      </w:pPr>
      <w:hyperlink r:id="rId2982" w:history="1">
        <w:r w:rsidR="003314D4">
          <w:rPr>
            <w:rStyle w:val="Hyperlink"/>
            <w:lang w:eastAsia="x-none"/>
          </w:rPr>
          <w:t>R1-1802868</w:t>
        </w:r>
      </w:hyperlink>
      <w:r w:rsidR="003314D4">
        <w:rPr>
          <w:lang w:eastAsia="x-none"/>
        </w:rPr>
        <w:tab/>
        <w:t>Waveform options for 60GHz band</w:t>
      </w:r>
      <w:r w:rsidR="003314D4">
        <w:rPr>
          <w:lang w:eastAsia="x-none"/>
        </w:rPr>
        <w:tab/>
        <w:t>Qualcomm Incorporated</w:t>
      </w:r>
    </w:p>
    <w:p w14:paraId="0D23D260" w14:textId="77777777" w:rsidR="003314D4" w:rsidRDefault="002D2E87" w:rsidP="003314D4">
      <w:pPr>
        <w:rPr>
          <w:lang w:eastAsia="x-none"/>
        </w:rPr>
      </w:pPr>
      <w:hyperlink r:id="rId2983" w:history="1">
        <w:r w:rsidR="003314D4">
          <w:rPr>
            <w:rStyle w:val="Hyperlink"/>
            <w:lang w:eastAsia="x-none"/>
          </w:rPr>
          <w:t>R1-1802869</w:t>
        </w:r>
      </w:hyperlink>
      <w:r w:rsidR="003314D4">
        <w:rPr>
          <w:lang w:eastAsia="x-none"/>
        </w:rPr>
        <w:tab/>
        <w:t>Waveform under PSD limitation for NR-U</w:t>
      </w:r>
      <w:r w:rsidR="003314D4">
        <w:rPr>
          <w:lang w:eastAsia="x-none"/>
        </w:rPr>
        <w:tab/>
        <w:t>Qualcomm Incorporated</w:t>
      </w:r>
    </w:p>
    <w:p w14:paraId="324A5783" w14:textId="77777777" w:rsidR="003314D4" w:rsidRDefault="002D2E87" w:rsidP="003314D4">
      <w:pPr>
        <w:rPr>
          <w:lang w:eastAsia="x-none"/>
        </w:rPr>
      </w:pPr>
      <w:hyperlink r:id="rId2984" w:history="1">
        <w:r w:rsidR="003314D4">
          <w:rPr>
            <w:rStyle w:val="Hyperlink"/>
            <w:lang w:eastAsia="x-none"/>
          </w:rPr>
          <w:t>R1-1802870</w:t>
        </w:r>
      </w:hyperlink>
      <w:r w:rsidR="003314D4">
        <w:rPr>
          <w:lang w:eastAsia="x-none"/>
        </w:rPr>
        <w:tab/>
        <w:t>Frame Structure for NR unlicensed</w:t>
      </w:r>
      <w:r w:rsidR="003314D4">
        <w:rPr>
          <w:lang w:eastAsia="x-none"/>
        </w:rPr>
        <w:tab/>
        <w:t>Qualcomm Incorporated</w:t>
      </w:r>
    </w:p>
    <w:p w14:paraId="690BFDA0" w14:textId="77777777" w:rsidR="003314D4" w:rsidRPr="000F7F57" w:rsidRDefault="003314D4" w:rsidP="003314D4">
      <w:pPr>
        <w:rPr>
          <w:color w:val="A6A6A6"/>
          <w:lang w:eastAsia="x-none"/>
        </w:rPr>
      </w:pPr>
      <w:r w:rsidRPr="000F7F57">
        <w:rPr>
          <w:color w:val="A6A6A6"/>
          <w:lang w:eastAsia="x-none"/>
        </w:rPr>
        <w:t>R1-1802871</w:t>
      </w:r>
      <w:r w:rsidRPr="000F7F57">
        <w:rPr>
          <w:color w:val="A6A6A6"/>
          <w:lang w:eastAsia="x-none"/>
        </w:rPr>
        <w:tab/>
        <w:t>NR-U AUL</w:t>
      </w:r>
      <w:r w:rsidRPr="000F7F57">
        <w:rPr>
          <w:color w:val="A6A6A6"/>
          <w:lang w:eastAsia="x-none"/>
        </w:rPr>
        <w:tab/>
        <w:t>Qualcomm Incorporated</w:t>
      </w:r>
    </w:p>
    <w:p w14:paraId="0C0DD671" w14:textId="77777777" w:rsidR="003314D4" w:rsidRPr="000F7F57" w:rsidRDefault="003314D4" w:rsidP="003314D4">
      <w:pPr>
        <w:rPr>
          <w:color w:val="A6A6A6"/>
          <w:lang w:eastAsia="x-none"/>
        </w:rPr>
      </w:pPr>
      <w:r w:rsidRPr="000F7F57">
        <w:rPr>
          <w:color w:val="A6A6A6"/>
          <w:lang w:eastAsia="x-none"/>
        </w:rPr>
        <w:t>Withdrawn</w:t>
      </w:r>
    </w:p>
    <w:p w14:paraId="09E8756F" w14:textId="77777777" w:rsidR="003314D4" w:rsidRPr="000F7F57" w:rsidRDefault="003314D4" w:rsidP="003314D4">
      <w:pPr>
        <w:rPr>
          <w:color w:val="A6A6A6"/>
          <w:lang w:eastAsia="x-none"/>
        </w:rPr>
      </w:pPr>
      <w:r w:rsidRPr="000F7F57">
        <w:rPr>
          <w:color w:val="A6A6A6"/>
          <w:lang w:eastAsia="x-none"/>
        </w:rPr>
        <w:t>R1-1802872</w:t>
      </w:r>
      <w:r w:rsidRPr="000F7F57">
        <w:rPr>
          <w:color w:val="A6A6A6"/>
          <w:lang w:eastAsia="x-none"/>
        </w:rPr>
        <w:tab/>
        <w:t>Waveform options for 60GHz band</w:t>
      </w:r>
      <w:r w:rsidRPr="000F7F57">
        <w:rPr>
          <w:color w:val="A6A6A6"/>
          <w:lang w:eastAsia="x-none"/>
        </w:rPr>
        <w:tab/>
        <w:t>Qualcomm Incorporated</w:t>
      </w:r>
    </w:p>
    <w:p w14:paraId="35EDE8A2" w14:textId="77777777" w:rsidR="003314D4" w:rsidRPr="000F7F57" w:rsidRDefault="003314D4" w:rsidP="003314D4">
      <w:pPr>
        <w:rPr>
          <w:color w:val="A6A6A6"/>
          <w:lang w:eastAsia="x-none"/>
        </w:rPr>
      </w:pPr>
      <w:r w:rsidRPr="000F7F57">
        <w:rPr>
          <w:color w:val="A6A6A6"/>
          <w:lang w:eastAsia="x-none"/>
        </w:rPr>
        <w:t>Withdrawn</w:t>
      </w:r>
    </w:p>
    <w:p w14:paraId="0302695E" w14:textId="77777777" w:rsidR="003314D4" w:rsidRPr="000F7F57" w:rsidRDefault="003314D4" w:rsidP="003314D4">
      <w:pPr>
        <w:rPr>
          <w:color w:val="A6A6A6"/>
          <w:lang w:eastAsia="x-none"/>
        </w:rPr>
      </w:pPr>
      <w:r w:rsidRPr="000F7F57">
        <w:rPr>
          <w:color w:val="A6A6A6"/>
          <w:lang w:eastAsia="x-none"/>
        </w:rPr>
        <w:t>R1-1802873</w:t>
      </w:r>
      <w:r w:rsidRPr="000F7F57">
        <w:rPr>
          <w:color w:val="A6A6A6"/>
          <w:lang w:eastAsia="x-none"/>
        </w:rPr>
        <w:tab/>
        <w:t>Waveform under PSD limitation for NR-U</w:t>
      </w:r>
      <w:r w:rsidRPr="000F7F57">
        <w:rPr>
          <w:color w:val="A6A6A6"/>
          <w:lang w:eastAsia="x-none"/>
        </w:rPr>
        <w:tab/>
        <w:t>Qualcomm Incorporated</w:t>
      </w:r>
    </w:p>
    <w:p w14:paraId="0E90FED0" w14:textId="77777777" w:rsidR="003314D4" w:rsidRPr="00F36031" w:rsidRDefault="003314D4" w:rsidP="003314D4">
      <w:pPr>
        <w:rPr>
          <w:color w:val="A6A6A6"/>
          <w:lang w:eastAsia="x-none"/>
        </w:rPr>
      </w:pPr>
      <w:r w:rsidRPr="000F7F57">
        <w:rPr>
          <w:color w:val="A6A6A6"/>
          <w:lang w:eastAsia="x-none"/>
        </w:rPr>
        <w:t>Withdrawn</w:t>
      </w:r>
    </w:p>
    <w:p w14:paraId="6B8C25DD" w14:textId="77777777" w:rsidR="003314D4" w:rsidRDefault="003314D4" w:rsidP="003314D4">
      <w:pPr>
        <w:pStyle w:val="Heading2"/>
      </w:pPr>
      <w:bookmarkStart w:id="642" w:name="_Toc506587726"/>
      <w:bookmarkStart w:id="643" w:name="_Toc508200057"/>
      <w:bookmarkStart w:id="644" w:name="_Toc511458038"/>
      <w:r>
        <w:lastRenderedPageBreak/>
        <w:t>Other</w:t>
      </w:r>
      <w:bookmarkEnd w:id="642"/>
      <w:bookmarkEnd w:id="643"/>
      <w:bookmarkEnd w:id="644"/>
    </w:p>
    <w:p w14:paraId="7A9577E2" w14:textId="77777777" w:rsidR="003314D4" w:rsidRDefault="003314D4" w:rsidP="003314D4">
      <w:pPr>
        <w:rPr>
          <w:i/>
          <w:lang w:eastAsia="x-none"/>
        </w:rPr>
      </w:pPr>
      <w:r w:rsidRPr="00D13DB3">
        <w:rPr>
          <w:i/>
          <w:lang w:eastAsia="x-none"/>
        </w:rPr>
        <w:t>Including Study on Self Evaluation towards IMT-2020 Submission</w:t>
      </w:r>
    </w:p>
    <w:p w14:paraId="532508D2" w14:textId="77777777" w:rsidR="003314D4" w:rsidRDefault="003314D4" w:rsidP="003314D4"/>
    <w:p w14:paraId="4ED03389" w14:textId="19FAFBCC" w:rsidR="003314D4" w:rsidRPr="00043B57" w:rsidRDefault="002D2E87" w:rsidP="003314D4">
      <w:pPr>
        <w:rPr>
          <w:b/>
          <w:lang w:eastAsia="zh-CN"/>
        </w:rPr>
      </w:pPr>
      <w:hyperlink r:id="rId2985" w:history="1">
        <w:r w:rsidR="003314D4">
          <w:rPr>
            <w:rStyle w:val="Hyperlink"/>
            <w:b/>
            <w:szCs w:val="20"/>
            <w:lang w:eastAsia="x-none"/>
          </w:rPr>
          <w:t>R1-1803386</w:t>
        </w:r>
      </w:hyperlink>
      <w:r w:rsidR="003314D4" w:rsidRPr="00043B57">
        <w:rPr>
          <w:b/>
          <w:szCs w:val="20"/>
          <w:lang w:eastAsia="x-none"/>
        </w:rPr>
        <w:tab/>
      </w:r>
      <w:r w:rsidR="003314D4" w:rsidRPr="00043B57">
        <w:rPr>
          <w:b/>
          <w:lang w:eastAsia="zh-CN"/>
        </w:rPr>
        <w:t>Summary of offline discussion for IMT-2020 self evaluation</w:t>
      </w:r>
      <w:r w:rsidR="003314D4" w:rsidRPr="00043B57">
        <w:rPr>
          <w:b/>
          <w:lang w:eastAsia="zh-CN"/>
        </w:rPr>
        <w:tab/>
        <w:t>Huawei</w:t>
      </w:r>
    </w:p>
    <w:p w14:paraId="2455E10B" w14:textId="77777777" w:rsidR="003314D4" w:rsidRDefault="003314D4" w:rsidP="003314D4">
      <w:pPr>
        <w:rPr>
          <w:szCs w:val="20"/>
          <w:highlight w:val="green"/>
          <w:lang w:eastAsia="zh-CN"/>
        </w:rPr>
      </w:pPr>
    </w:p>
    <w:p w14:paraId="0DA72769" w14:textId="77777777" w:rsidR="003314D4" w:rsidRPr="00126472" w:rsidRDefault="003314D4" w:rsidP="003314D4">
      <w:pPr>
        <w:rPr>
          <w:szCs w:val="20"/>
          <w:lang w:eastAsia="zh-CN"/>
        </w:rPr>
      </w:pPr>
      <w:r w:rsidRPr="00126472">
        <w:rPr>
          <w:szCs w:val="20"/>
          <w:highlight w:val="green"/>
          <w:lang w:eastAsia="zh-CN"/>
        </w:rPr>
        <w:t>Agreement</w:t>
      </w:r>
      <w:r w:rsidRPr="00126472">
        <w:rPr>
          <w:szCs w:val="20"/>
          <w:lang w:eastAsia="zh-CN"/>
        </w:rPr>
        <w:t>:</w:t>
      </w:r>
    </w:p>
    <w:p w14:paraId="609F9466" w14:textId="77777777" w:rsidR="003314D4" w:rsidRPr="00126472" w:rsidRDefault="003314D4" w:rsidP="00E70500">
      <w:pPr>
        <w:numPr>
          <w:ilvl w:val="0"/>
          <w:numId w:val="149"/>
        </w:numPr>
        <w:rPr>
          <w:szCs w:val="20"/>
          <w:lang w:eastAsia="zh-CN"/>
        </w:rPr>
      </w:pPr>
      <w:r w:rsidRPr="00126472">
        <w:rPr>
          <w:szCs w:val="20"/>
          <w:lang w:eastAsia="zh-CN"/>
        </w:rPr>
        <w:t>Only the proposals in Section 2 of R1-1803386 are agreed</w:t>
      </w:r>
    </w:p>
    <w:p w14:paraId="650D022A" w14:textId="77777777" w:rsidR="003314D4" w:rsidRDefault="003314D4" w:rsidP="003314D4"/>
    <w:p w14:paraId="3F1901CA" w14:textId="77777777" w:rsidR="003314D4" w:rsidRDefault="003314D4" w:rsidP="003314D4"/>
    <w:p w14:paraId="3D6677E0" w14:textId="19B2C089" w:rsidR="003314D4" w:rsidRDefault="002D2E87" w:rsidP="003314D4">
      <w:pPr>
        <w:rPr>
          <w:lang w:eastAsia="x-none"/>
        </w:rPr>
      </w:pPr>
      <w:hyperlink r:id="rId2986" w:history="1">
        <w:r w:rsidR="003314D4">
          <w:rPr>
            <w:rStyle w:val="Hyperlink"/>
            <w:lang w:eastAsia="x-none"/>
          </w:rPr>
          <w:t>R1-1801398</w:t>
        </w:r>
      </w:hyperlink>
      <w:r w:rsidR="003314D4">
        <w:rPr>
          <w:lang w:eastAsia="x-none"/>
        </w:rPr>
        <w:tab/>
        <w:t>V2X sidelink measurement results</w:t>
      </w:r>
      <w:r w:rsidR="003314D4">
        <w:rPr>
          <w:lang w:eastAsia="x-none"/>
        </w:rPr>
        <w:tab/>
        <w:t>Huawei, HiSilicon</w:t>
      </w:r>
    </w:p>
    <w:p w14:paraId="1F11AFE2" w14:textId="7792FFCF" w:rsidR="003314D4" w:rsidRDefault="002D2E87" w:rsidP="003314D4">
      <w:pPr>
        <w:ind w:left="1440" w:hanging="1440"/>
        <w:rPr>
          <w:lang w:eastAsia="x-none"/>
        </w:rPr>
      </w:pPr>
      <w:hyperlink r:id="rId2987" w:history="1">
        <w:r w:rsidR="003314D4">
          <w:rPr>
            <w:rStyle w:val="Hyperlink"/>
            <w:lang w:eastAsia="x-none"/>
          </w:rPr>
          <w:t>R1-1801399</w:t>
        </w:r>
      </w:hyperlink>
      <w:r w:rsidR="003314D4">
        <w:rPr>
          <w:lang w:eastAsia="x-none"/>
        </w:rPr>
        <w:tab/>
        <w:t>Consideration on detailed work plan for self evaluation against IMT-2020 requirements</w:t>
      </w:r>
      <w:r w:rsidR="003314D4">
        <w:rPr>
          <w:lang w:eastAsia="x-none"/>
        </w:rPr>
        <w:tab/>
        <w:t>Huawei, Ericsson, Telecom Italia</w:t>
      </w:r>
    </w:p>
    <w:p w14:paraId="04952CF9" w14:textId="4A8D81E2" w:rsidR="003314D4" w:rsidRDefault="002D2E87" w:rsidP="003314D4">
      <w:pPr>
        <w:ind w:left="1440" w:hanging="1440"/>
        <w:rPr>
          <w:lang w:eastAsia="x-none"/>
        </w:rPr>
      </w:pPr>
      <w:hyperlink r:id="rId2988" w:history="1">
        <w:r w:rsidR="003314D4">
          <w:rPr>
            <w:rStyle w:val="Hyperlink"/>
            <w:lang w:eastAsia="x-none"/>
          </w:rPr>
          <w:t>R1-1801400</w:t>
        </w:r>
      </w:hyperlink>
      <w:r w:rsidR="003314D4">
        <w:rPr>
          <w:lang w:eastAsia="x-none"/>
        </w:rPr>
        <w:tab/>
        <w:t>Consideration on evaluation features and parameters for IMT-2020 self evaluation</w:t>
      </w:r>
      <w:r w:rsidR="003314D4">
        <w:rPr>
          <w:lang w:eastAsia="x-none"/>
        </w:rPr>
        <w:tab/>
        <w:t>Huawei, HiSilicon</w:t>
      </w:r>
    </w:p>
    <w:p w14:paraId="69EB04F3" w14:textId="0710031D" w:rsidR="003314D4" w:rsidRDefault="002D2E87" w:rsidP="003314D4">
      <w:pPr>
        <w:rPr>
          <w:lang w:eastAsia="x-none"/>
        </w:rPr>
      </w:pPr>
      <w:hyperlink r:id="rId2989" w:history="1">
        <w:r w:rsidR="003314D4">
          <w:rPr>
            <w:rStyle w:val="Hyperlink"/>
            <w:lang w:eastAsia="x-none"/>
          </w:rPr>
          <w:t>R1-1801401</w:t>
        </w:r>
      </w:hyperlink>
      <w:r w:rsidR="003314D4">
        <w:rPr>
          <w:lang w:eastAsia="x-none"/>
        </w:rPr>
        <w:tab/>
        <w:t>Discussion on mMTC calibration for IMT-2020 self evaluation</w:t>
      </w:r>
      <w:r w:rsidR="003314D4">
        <w:rPr>
          <w:lang w:eastAsia="x-none"/>
        </w:rPr>
        <w:tab/>
        <w:t>Huawei, HiSilicon</w:t>
      </w:r>
    </w:p>
    <w:p w14:paraId="7829DCD4" w14:textId="4269735B" w:rsidR="003314D4" w:rsidRDefault="002D2E87" w:rsidP="003314D4">
      <w:pPr>
        <w:rPr>
          <w:lang w:eastAsia="x-none"/>
        </w:rPr>
      </w:pPr>
      <w:hyperlink r:id="rId2990" w:history="1">
        <w:r w:rsidR="003314D4">
          <w:rPr>
            <w:rStyle w:val="Hyperlink"/>
            <w:lang w:eastAsia="x-none"/>
          </w:rPr>
          <w:t>R1-1801402</w:t>
        </w:r>
      </w:hyperlink>
      <w:r w:rsidR="003314D4">
        <w:rPr>
          <w:lang w:eastAsia="x-none"/>
        </w:rPr>
        <w:tab/>
        <w:t>Consideration on IAB evaluation methodology and parameters</w:t>
      </w:r>
      <w:r w:rsidR="003314D4">
        <w:rPr>
          <w:lang w:eastAsia="x-none"/>
        </w:rPr>
        <w:tab/>
        <w:t>Huawei, HiSilicon</w:t>
      </w:r>
    </w:p>
    <w:p w14:paraId="7909A933" w14:textId="3834FA1C" w:rsidR="003314D4" w:rsidRDefault="002D2E87" w:rsidP="003314D4">
      <w:pPr>
        <w:rPr>
          <w:lang w:eastAsia="x-none"/>
        </w:rPr>
      </w:pPr>
      <w:hyperlink r:id="rId2991" w:history="1">
        <w:r w:rsidR="003314D4">
          <w:rPr>
            <w:rStyle w:val="Hyperlink"/>
            <w:lang w:eastAsia="x-none"/>
          </w:rPr>
          <w:t>R1-1801403</w:t>
        </w:r>
      </w:hyperlink>
      <w:r w:rsidR="003314D4">
        <w:rPr>
          <w:lang w:eastAsia="x-none"/>
        </w:rPr>
        <w:tab/>
        <w:t>Evaluation on the dynamic and flexible resource allocation in IAB</w:t>
      </w:r>
      <w:r w:rsidR="003314D4">
        <w:rPr>
          <w:lang w:eastAsia="x-none"/>
        </w:rPr>
        <w:tab/>
        <w:t>Huawei, HiSilicon</w:t>
      </w:r>
    </w:p>
    <w:p w14:paraId="02ACF0DC" w14:textId="5D1E047D" w:rsidR="003314D4" w:rsidRDefault="002D2E87" w:rsidP="003314D4">
      <w:pPr>
        <w:rPr>
          <w:lang w:eastAsia="x-none"/>
        </w:rPr>
      </w:pPr>
      <w:hyperlink r:id="rId2992" w:history="1">
        <w:r w:rsidR="003314D4">
          <w:rPr>
            <w:rStyle w:val="Hyperlink"/>
            <w:lang w:eastAsia="x-none"/>
          </w:rPr>
          <w:t>R1-1801559</w:t>
        </w:r>
      </w:hyperlink>
      <w:r w:rsidR="003314D4">
        <w:rPr>
          <w:lang w:eastAsia="x-none"/>
        </w:rPr>
        <w:tab/>
        <w:t>Measurement results and analysis on UE power consumption</w:t>
      </w:r>
      <w:r w:rsidR="003314D4">
        <w:rPr>
          <w:lang w:eastAsia="x-none"/>
        </w:rPr>
        <w:tab/>
        <w:t>vivo</w:t>
      </w:r>
    </w:p>
    <w:p w14:paraId="3FA0C79E" w14:textId="28D4F33E" w:rsidR="003314D4" w:rsidRDefault="002D2E87" w:rsidP="003314D4">
      <w:pPr>
        <w:rPr>
          <w:lang w:eastAsia="x-none"/>
        </w:rPr>
      </w:pPr>
      <w:hyperlink r:id="rId2993" w:history="1">
        <w:r w:rsidR="003314D4">
          <w:rPr>
            <w:rStyle w:val="Hyperlink"/>
            <w:lang w:eastAsia="x-none"/>
          </w:rPr>
          <w:t>R1-1801560</w:t>
        </w:r>
      </w:hyperlink>
      <w:r w:rsidR="003314D4">
        <w:rPr>
          <w:lang w:eastAsia="x-none"/>
        </w:rPr>
        <w:tab/>
        <w:t>NR UE power saving</w:t>
      </w:r>
      <w:r w:rsidR="003314D4">
        <w:rPr>
          <w:lang w:eastAsia="x-none"/>
        </w:rPr>
        <w:tab/>
        <w:t>vivo</w:t>
      </w:r>
    </w:p>
    <w:p w14:paraId="1616CBE0" w14:textId="32F268BB" w:rsidR="003314D4" w:rsidRDefault="002D2E87" w:rsidP="003314D4">
      <w:pPr>
        <w:rPr>
          <w:lang w:eastAsia="x-none"/>
        </w:rPr>
      </w:pPr>
      <w:hyperlink r:id="rId2994" w:history="1">
        <w:r w:rsidR="003314D4">
          <w:rPr>
            <w:rStyle w:val="Hyperlink"/>
            <w:lang w:eastAsia="x-none"/>
          </w:rPr>
          <w:t>R1-1801764</w:t>
        </w:r>
      </w:hyperlink>
      <w:r w:rsidR="003314D4">
        <w:rPr>
          <w:lang w:eastAsia="x-none"/>
        </w:rPr>
        <w:tab/>
        <w:t>Discussions on detailed link budget evaluation methodology</w:t>
      </w:r>
      <w:r w:rsidR="003314D4">
        <w:rPr>
          <w:lang w:eastAsia="x-none"/>
        </w:rPr>
        <w:tab/>
        <w:t>CATT</w:t>
      </w:r>
    </w:p>
    <w:p w14:paraId="039801D5" w14:textId="102736F3" w:rsidR="003314D4" w:rsidRDefault="002D2E87" w:rsidP="003314D4">
      <w:pPr>
        <w:rPr>
          <w:lang w:eastAsia="x-none"/>
        </w:rPr>
      </w:pPr>
      <w:hyperlink r:id="rId2995" w:history="1">
        <w:r w:rsidR="003314D4">
          <w:rPr>
            <w:rStyle w:val="Hyperlink"/>
            <w:lang w:eastAsia="x-none"/>
          </w:rPr>
          <w:t>R1-1801765</w:t>
        </w:r>
      </w:hyperlink>
      <w:r w:rsidR="003314D4">
        <w:rPr>
          <w:lang w:eastAsia="x-none"/>
        </w:rPr>
        <w:tab/>
        <w:t>Discussions on calculation of shadow fading margin  for link budget</w:t>
      </w:r>
      <w:r w:rsidR="003314D4">
        <w:rPr>
          <w:lang w:eastAsia="x-none"/>
        </w:rPr>
        <w:tab/>
        <w:t>CATT</w:t>
      </w:r>
    </w:p>
    <w:p w14:paraId="798AF75B" w14:textId="1CB6ED83" w:rsidR="003314D4" w:rsidRDefault="002D2E87" w:rsidP="003314D4">
      <w:pPr>
        <w:rPr>
          <w:lang w:eastAsia="x-none"/>
        </w:rPr>
      </w:pPr>
      <w:hyperlink r:id="rId2996" w:history="1">
        <w:r w:rsidR="003314D4">
          <w:rPr>
            <w:rStyle w:val="Hyperlink"/>
            <w:lang w:eastAsia="x-none"/>
          </w:rPr>
          <w:t>R1-1801766</w:t>
        </w:r>
      </w:hyperlink>
      <w:r w:rsidR="003314D4">
        <w:rPr>
          <w:lang w:eastAsia="x-none"/>
        </w:rPr>
        <w:tab/>
        <w:t>Discussions on penetration margin and SD for link budget</w:t>
      </w:r>
      <w:r w:rsidR="003314D4">
        <w:rPr>
          <w:lang w:eastAsia="x-none"/>
        </w:rPr>
        <w:tab/>
        <w:t>CATT</w:t>
      </w:r>
    </w:p>
    <w:p w14:paraId="634059FD" w14:textId="7C06A422" w:rsidR="003314D4" w:rsidRDefault="002D2E87" w:rsidP="003314D4">
      <w:pPr>
        <w:rPr>
          <w:lang w:eastAsia="x-none"/>
        </w:rPr>
      </w:pPr>
      <w:hyperlink r:id="rId2997" w:history="1">
        <w:r w:rsidR="003314D4">
          <w:rPr>
            <w:rStyle w:val="Hyperlink"/>
            <w:lang w:eastAsia="x-none"/>
          </w:rPr>
          <w:t>R1-1801767</w:t>
        </w:r>
      </w:hyperlink>
      <w:r w:rsidR="003314D4">
        <w:rPr>
          <w:lang w:eastAsia="x-none"/>
        </w:rPr>
        <w:tab/>
        <w:t>Discussions on system level simulation configurations and technical features for self evaluation</w:t>
      </w:r>
      <w:r w:rsidR="003314D4">
        <w:rPr>
          <w:lang w:eastAsia="x-none"/>
        </w:rPr>
        <w:tab/>
        <w:t>CATT</w:t>
      </w:r>
    </w:p>
    <w:p w14:paraId="36C92989" w14:textId="735D014E" w:rsidR="003314D4" w:rsidRDefault="002D2E87" w:rsidP="003314D4">
      <w:pPr>
        <w:rPr>
          <w:lang w:eastAsia="x-none"/>
        </w:rPr>
      </w:pPr>
      <w:hyperlink r:id="rId2998" w:history="1">
        <w:r w:rsidR="003314D4">
          <w:rPr>
            <w:rStyle w:val="Hyperlink"/>
            <w:lang w:eastAsia="x-none"/>
          </w:rPr>
          <w:t>R1-1801768</w:t>
        </w:r>
      </w:hyperlink>
      <w:r w:rsidR="003314D4">
        <w:rPr>
          <w:lang w:eastAsia="x-none"/>
        </w:rPr>
        <w:tab/>
        <w:t>Initial self evaluation on peak data rate and peak spectrum efficiency</w:t>
      </w:r>
      <w:r w:rsidR="003314D4">
        <w:rPr>
          <w:lang w:eastAsia="x-none"/>
        </w:rPr>
        <w:tab/>
        <w:t>CATT</w:t>
      </w:r>
    </w:p>
    <w:p w14:paraId="5E4B3274" w14:textId="24FA9843" w:rsidR="003314D4" w:rsidRDefault="002D2E87" w:rsidP="003314D4">
      <w:pPr>
        <w:rPr>
          <w:lang w:eastAsia="x-none"/>
        </w:rPr>
      </w:pPr>
      <w:hyperlink r:id="rId2999" w:history="1">
        <w:r w:rsidR="003314D4">
          <w:rPr>
            <w:rStyle w:val="Hyperlink"/>
            <w:lang w:eastAsia="x-none"/>
          </w:rPr>
          <w:t>R1-1801769</w:t>
        </w:r>
      </w:hyperlink>
      <w:r w:rsidR="003314D4">
        <w:rPr>
          <w:lang w:eastAsia="x-none"/>
        </w:rPr>
        <w:tab/>
        <w:t>Initial self evaluation for Indoor Hotspot-eMBB</w:t>
      </w:r>
      <w:r w:rsidR="003314D4">
        <w:rPr>
          <w:lang w:eastAsia="x-none"/>
        </w:rPr>
        <w:tab/>
        <w:t>CATT</w:t>
      </w:r>
    </w:p>
    <w:p w14:paraId="05DB6323" w14:textId="16CE8E37" w:rsidR="003314D4" w:rsidRDefault="002D2E87" w:rsidP="003314D4">
      <w:pPr>
        <w:rPr>
          <w:lang w:eastAsia="x-none"/>
        </w:rPr>
      </w:pPr>
      <w:hyperlink r:id="rId3000" w:history="1">
        <w:r w:rsidR="003314D4">
          <w:rPr>
            <w:rStyle w:val="Hyperlink"/>
            <w:lang w:eastAsia="x-none"/>
          </w:rPr>
          <w:t>R1-1801770</w:t>
        </w:r>
      </w:hyperlink>
      <w:r w:rsidR="003314D4">
        <w:rPr>
          <w:lang w:eastAsia="x-none"/>
        </w:rPr>
        <w:tab/>
        <w:t>Initial self evaluation for Dense Urban-eMBB</w:t>
      </w:r>
      <w:r w:rsidR="003314D4">
        <w:rPr>
          <w:lang w:eastAsia="x-none"/>
        </w:rPr>
        <w:tab/>
        <w:t>CATT</w:t>
      </w:r>
    </w:p>
    <w:p w14:paraId="4C76E4C5" w14:textId="44BBC5E8" w:rsidR="003314D4" w:rsidRDefault="002D2E87" w:rsidP="003314D4">
      <w:pPr>
        <w:rPr>
          <w:lang w:eastAsia="x-none"/>
        </w:rPr>
      </w:pPr>
      <w:hyperlink r:id="rId3001" w:history="1">
        <w:r w:rsidR="003314D4">
          <w:rPr>
            <w:rStyle w:val="Hyperlink"/>
            <w:lang w:eastAsia="x-none"/>
          </w:rPr>
          <w:t>R1-1801771</w:t>
        </w:r>
      </w:hyperlink>
      <w:r w:rsidR="003314D4">
        <w:rPr>
          <w:lang w:eastAsia="x-none"/>
        </w:rPr>
        <w:tab/>
        <w:t>Initial self evaluation for Rural-eMBB</w:t>
      </w:r>
      <w:r w:rsidR="003314D4">
        <w:rPr>
          <w:lang w:eastAsia="x-none"/>
        </w:rPr>
        <w:tab/>
        <w:t>CATT</w:t>
      </w:r>
    </w:p>
    <w:p w14:paraId="0833361B" w14:textId="6460A8CA" w:rsidR="003314D4" w:rsidRDefault="002D2E87" w:rsidP="003314D4">
      <w:pPr>
        <w:rPr>
          <w:lang w:eastAsia="x-none"/>
        </w:rPr>
      </w:pPr>
      <w:hyperlink r:id="rId3002" w:history="1">
        <w:r w:rsidR="003314D4">
          <w:rPr>
            <w:rStyle w:val="Hyperlink"/>
            <w:lang w:eastAsia="x-none"/>
          </w:rPr>
          <w:t>R1-1801789</w:t>
        </w:r>
      </w:hyperlink>
      <w:r w:rsidR="003314D4">
        <w:rPr>
          <w:lang w:eastAsia="x-none"/>
        </w:rPr>
        <w:tab/>
        <w:t>General consideration on IMT-2020 self evaluation</w:t>
      </w:r>
      <w:r w:rsidR="003314D4">
        <w:rPr>
          <w:lang w:eastAsia="x-none"/>
        </w:rPr>
        <w:tab/>
        <w:t>Huawei, HiSilicon</w:t>
      </w:r>
    </w:p>
    <w:p w14:paraId="2FAF69CC" w14:textId="079D3715" w:rsidR="003314D4" w:rsidRDefault="002D2E87" w:rsidP="003314D4">
      <w:pPr>
        <w:rPr>
          <w:lang w:eastAsia="x-none"/>
        </w:rPr>
      </w:pPr>
      <w:hyperlink r:id="rId3003" w:history="1">
        <w:r w:rsidR="003314D4">
          <w:rPr>
            <w:rStyle w:val="Hyperlink"/>
            <w:lang w:eastAsia="x-none"/>
          </w:rPr>
          <w:t>R1-1801790</w:t>
        </w:r>
      </w:hyperlink>
      <w:r w:rsidR="003314D4">
        <w:rPr>
          <w:lang w:eastAsia="x-none"/>
        </w:rPr>
        <w:tab/>
        <w:t>Initial evaluation results of eMBB spectral efficiency</w:t>
      </w:r>
      <w:r w:rsidR="003314D4">
        <w:rPr>
          <w:lang w:eastAsia="x-none"/>
        </w:rPr>
        <w:tab/>
        <w:t>Huawei, HiSilicon</w:t>
      </w:r>
    </w:p>
    <w:p w14:paraId="777A9597" w14:textId="11F56C77" w:rsidR="003314D4" w:rsidRDefault="002D2E87" w:rsidP="003314D4">
      <w:pPr>
        <w:rPr>
          <w:lang w:eastAsia="x-none"/>
        </w:rPr>
      </w:pPr>
      <w:hyperlink r:id="rId3004" w:history="1">
        <w:r w:rsidR="003314D4">
          <w:rPr>
            <w:rStyle w:val="Hyperlink"/>
            <w:lang w:eastAsia="x-none"/>
          </w:rPr>
          <w:t>R1-1801791</w:t>
        </w:r>
      </w:hyperlink>
      <w:r w:rsidR="003314D4">
        <w:rPr>
          <w:lang w:eastAsia="x-none"/>
        </w:rPr>
        <w:tab/>
        <w:t>Consideration on self evaluation of IMT-2020 for user experienced data rate</w:t>
      </w:r>
      <w:r w:rsidR="003314D4">
        <w:rPr>
          <w:lang w:eastAsia="x-none"/>
        </w:rPr>
        <w:tab/>
        <w:t>Huawei, HiSilicon</w:t>
      </w:r>
    </w:p>
    <w:p w14:paraId="34C9C3EF" w14:textId="455DF6FD" w:rsidR="003314D4" w:rsidRDefault="002D2E87" w:rsidP="003314D4">
      <w:pPr>
        <w:rPr>
          <w:lang w:eastAsia="x-none"/>
        </w:rPr>
      </w:pPr>
      <w:hyperlink r:id="rId3005" w:history="1">
        <w:r w:rsidR="003314D4">
          <w:rPr>
            <w:rStyle w:val="Hyperlink"/>
            <w:lang w:eastAsia="x-none"/>
          </w:rPr>
          <w:t>R1-1801792</w:t>
        </w:r>
      </w:hyperlink>
      <w:r w:rsidR="003314D4">
        <w:rPr>
          <w:lang w:eastAsia="x-none"/>
        </w:rPr>
        <w:tab/>
        <w:t>Consideration on self evaluation of IMT-2020 for area traffic capacity</w:t>
      </w:r>
      <w:r w:rsidR="003314D4">
        <w:rPr>
          <w:lang w:eastAsia="x-none"/>
        </w:rPr>
        <w:tab/>
        <w:t>Huawei, HiSilicon</w:t>
      </w:r>
    </w:p>
    <w:p w14:paraId="3B6E67E3" w14:textId="44E89558" w:rsidR="003314D4" w:rsidRDefault="002D2E87" w:rsidP="003314D4">
      <w:pPr>
        <w:rPr>
          <w:lang w:eastAsia="x-none"/>
        </w:rPr>
      </w:pPr>
      <w:hyperlink r:id="rId3006" w:history="1">
        <w:r w:rsidR="003314D4">
          <w:rPr>
            <w:rStyle w:val="Hyperlink"/>
            <w:lang w:eastAsia="x-none"/>
          </w:rPr>
          <w:t>R1-1801793</w:t>
        </w:r>
      </w:hyperlink>
      <w:r w:rsidR="003314D4">
        <w:rPr>
          <w:lang w:eastAsia="x-none"/>
        </w:rPr>
        <w:tab/>
        <w:t>Consideration on self evaluation of IMT-2020 for high mobility</w:t>
      </w:r>
      <w:r w:rsidR="003314D4">
        <w:rPr>
          <w:lang w:eastAsia="x-none"/>
        </w:rPr>
        <w:tab/>
        <w:t>Huawei, HiSilicon</w:t>
      </w:r>
    </w:p>
    <w:p w14:paraId="159454EC" w14:textId="4E59D4D4" w:rsidR="003314D4" w:rsidRDefault="002D2E87" w:rsidP="003314D4">
      <w:pPr>
        <w:rPr>
          <w:lang w:eastAsia="x-none"/>
        </w:rPr>
      </w:pPr>
      <w:hyperlink r:id="rId3007" w:history="1">
        <w:r w:rsidR="003314D4">
          <w:rPr>
            <w:rStyle w:val="Hyperlink"/>
            <w:lang w:eastAsia="x-none"/>
          </w:rPr>
          <w:t>R1-1801794</w:t>
        </w:r>
      </w:hyperlink>
      <w:r w:rsidR="003314D4">
        <w:rPr>
          <w:lang w:eastAsia="x-none"/>
        </w:rPr>
        <w:tab/>
        <w:t>Consideration on self evaluation of IMT-2020 for peak spectral efficiency and peak data rate</w:t>
      </w:r>
      <w:r w:rsidR="003314D4">
        <w:rPr>
          <w:lang w:eastAsia="x-none"/>
        </w:rPr>
        <w:tab/>
        <w:t>Huawei, HiSilicon</w:t>
      </w:r>
    </w:p>
    <w:p w14:paraId="768A92F6" w14:textId="5AF06F60" w:rsidR="003314D4" w:rsidRDefault="002D2E87" w:rsidP="003314D4">
      <w:pPr>
        <w:rPr>
          <w:lang w:eastAsia="x-none"/>
        </w:rPr>
      </w:pPr>
      <w:hyperlink r:id="rId3008" w:history="1">
        <w:r w:rsidR="003314D4">
          <w:rPr>
            <w:rStyle w:val="Hyperlink"/>
            <w:lang w:eastAsia="x-none"/>
          </w:rPr>
          <w:t>R1-1801795</w:t>
        </w:r>
      </w:hyperlink>
      <w:r w:rsidR="003314D4">
        <w:rPr>
          <w:lang w:eastAsia="x-none"/>
        </w:rPr>
        <w:tab/>
        <w:t>Consideration on self evaluation of IMT-2020 for energy efficiency</w:t>
      </w:r>
      <w:r w:rsidR="003314D4">
        <w:rPr>
          <w:lang w:eastAsia="x-none"/>
        </w:rPr>
        <w:tab/>
        <w:t>Huawei, HiSilicon</w:t>
      </w:r>
    </w:p>
    <w:p w14:paraId="3D34CE2B" w14:textId="29DDA6FF" w:rsidR="003314D4" w:rsidRDefault="002D2E87" w:rsidP="003314D4">
      <w:pPr>
        <w:rPr>
          <w:lang w:eastAsia="x-none"/>
        </w:rPr>
      </w:pPr>
      <w:hyperlink r:id="rId3009" w:history="1">
        <w:r w:rsidR="003314D4">
          <w:rPr>
            <w:rStyle w:val="Hyperlink"/>
            <w:lang w:eastAsia="x-none"/>
          </w:rPr>
          <w:t>R1-1801796</w:t>
        </w:r>
      </w:hyperlink>
      <w:r w:rsidR="003314D4">
        <w:rPr>
          <w:lang w:eastAsia="x-none"/>
        </w:rPr>
        <w:tab/>
        <w:t>Consideration on self evaluation of IMT-2020 for mMTC connection density</w:t>
      </w:r>
      <w:r w:rsidR="003314D4">
        <w:rPr>
          <w:lang w:eastAsia="x-none"/>
        </w:rPr>
        <w:tab/>
        <w:t>Huawei, HiSilicon</w:t>
      </w:r>
    </w:p>
    <w:p w14:paraId="2DD6298E" w14:textId="4AC7FC35" w:rsidR="003314D4" w:rsidRDefault="002D2E87" w:rsidP="003314D4">
      <w:pPr>
        <w:rPr>
          <w:lang w:eastAsia="x-none"/>
        </w:rPr>
      </w:pPr>
      <w:hyperlink r:id="rId3010" w:history="1">
        <w:r w:rsidR="003314D4">
          <w:rPr>
            <w:rStyle w:val="Hyperlink"/>
            <w:lang w:eastAsia="x-none"/>
          </w:rPr>
          <w:t>R1-1801797</w:t>
        </w:r>
      </w:hyperlink>
      <w:r w:rsidR="003314D4">
        <w:rPr>
          <w:lang w:eastAsia="x-none"/>
        </w:rPr>
        <w:tab/>
        <w:t>Consideration on self evaluation of IMT-2020 for reliability</w:t>
      </w:r>
      <w:r w:rsidR="003314D4">
        <w:rPr>
          <w:lang w:eastAsia="x-none"/>
        </w:rPr>
        <w:tab/>
        <w:t>Huawei, HiSilicon</w:t>
      </w:r>
    </w:p>
    <w:p w14:paraId="0C04EF93" w14:textId="30A9CE6F" w:rsidR="003314D4" w:rsidRDefault="002D2E87" w:rsidP="003314D4">
      <w:pPr>
        <w:rPr>
          <w:lang w:eastAsia="x-none"/>
        </w:rPr>
      </w:pPr>
      <w:hyperlink r:id="rId3011" w:history="1">
        <w:r w:rsidR="003314D4">
          <w:rPr>
            <w:rStyle w:val="Hyperlink"/>
            <w:lang w:eastAsia="x-none"/>
          </w:rPr>
          <w:t>R1-1801798</w:t>
        </w:r>
      </w:hyperlink>
      <w:r w:rsidR="003314D4">
        <w:rPr>
          <w:lang w:eastAsia="x-none"/>
        </w:rPr>
        <w:tab/>
        <w:t>UE-to-UE measurement for cross-link interference mitigation</w:t>
      </w:r>
      <w:r w:rsidR="003314D4">
        <w:rPr>
          <w:lang w:eastAsia="x-none"/>
        </w:rPr>
        <w:tab/>
        <w:t>Huawei, HiSilicon</w:t>
      </w:r>
    </w:p>
    <w:p w14:paraId="34679CB7" w14:textId="7692C462" w:rsidR="003314D4" w:rsidRDefault="002D2E87" w:rsidP="003314D4">
      <w:pPr>
        <w:rPr>
          <w:lang w:eastAsia="x-none"/>
        </w:rPr>
      </w:pPr>
      <w:hyperlink r:id="rId3012" w:history="1">
        <w:r w:rsidR="003314D4">
          <w:rPr>
            <w:rStyle w:val="Hyperlink"/>
            <w:lang w:eastAsia="x-none"/>
          </w:rPr>
          <w:t>R1-1801799</w:t>
        </w:r>
      </w:hyperlink>
      <w:r w:rsidR="003314D4">
        <w:rPr>
          <w:lang w:eastAsia="x-none"/>
        </w:rPr>
        <w:tab/>
        <w:t>Timing alignment on cross-link</w:t>
      </w:r>
      <w:r w:rsidR="003314D4">
        <w:rPr>
          <w:lang w:eastAsia="x-none"/>
        </w:rPr>
        <w:tab/>
        <w:t>Huawei, HiSilicon</w:t>
      </w:r>
    </w:p>
    <w:p w14:paraId="05F3E8CF" w14:textId="6F33A2A2" w:rsidR="003314D4" w:rsidRDefault="002D2E87" w:rsidP="003314D4">
      <w:pPr>
        <w:rPr>
          <w:lang w:eastAsia="x-none"/>
        </w:rPr>
      </w:pPr>
      <w:hyperlink r:id="rId3013" w:history="1">
        <w:r w:rsidR="003314D4">
          <w:rPr>
            <w:rStyle w:val="Hyperlink"/>
            <w:lang w:eastAsia="x-none"/>
          </w:rPr>
          <w:t>R1-1801800</w:t>
        </w:r>
      </w:hyperlink>
      <w:r w:rsidR="003314D4">
        <w:rPr>
          <w:lang w:eastAsia="x-none"/>
        </w:rPr>
        <w:tab/>
        <w:t>UL Power control for cross-link interference mitigation</w:t>
      </w:r>
      <w:r w:rsidR="003314D4">
        <w:rPr>
          <w:lang w:eastAsia="x-none"/>
        </w:rPr>
        <w:tab/>
        <w:t>Huawei, HiSilicon</w:t>
      </w:r>
    </w:p>
    <w:p w14:paraId="7936F5E2" w14:textId="1CA36F90" w:rsidR="003314D4" w:rsidRDefault="002D2E87" w:rsidP="003314D4">
      <w:pPr>
        <w:rPr>
          <w:lang w:eastAsia="x-none"/>
        </w:rPr>
      </w:pPr>
      <w:hyperlink r:id="rId3014" w:history="1">
        <w:r w:rsidR="003314D4">
          <w:rPr>
            <w:rStyle w:val="Hyperlink"/>
            <w:lang w:eastAsia="x-none"/>
          </w:rPr>
          <w:t>R1-1801841</w:t>
        </w:r>
      </w:hyperlink>
      <w:r w:rsidR="003314D4">
        <w:rPr>
          <w:lang w:eastAsia="x-none"/>
        </w:rPr>
        <w:tab/>
        <w:t>Consideration on Simulation for mMTC Self-evaluation</w:t>
      </w:r>
      <w:r w:rsidR="003314D4">
        <w:rPr>
          <w:lang w:eastAsia="x-none"/>
        </w:rPr>
        <w:tab/>
        <w:t>Spreadtrum Communications</w:t>
      </w:r>
    </w:p>
    <w:p w14:paraId="4C83D124" w14:textId="091F2D5A" w:rsidR="003314D4" w:rsidRDefault="002D2E87" w:rsidP="003314D4">
      <w:pPr>
        <w:rPr>
          <w:lang w:eastAsia="x-none"/>
        </w:rPr>
      </w:pPr>
      <w:hyperlink r:id="rId3015" w:history="1">
        <w:r w:rsidR="003314D4">
          <w:rPr>
            <w:rStyle w:val="Hyperlink"/>
            <w:lang w:eastAsia="x-none"/>
          </w:rPr>
          <w:t>R1-1802050</w:t>
        </w:r>
      </w:hyperlink>
      <w:r w:rsidR="003314D4">
        <w:rPr>
          <w:lang w:eastAsia="x-none"/>
        </w:rPr>
        <w:tab/>
        <w:t>Calibration results for ITU self-evaluation</w:t>
      </w:r>
      <w:r w:rsidR="003314D4">
        <w:rPr>
          <w:lang w:eastAsia="x-none"/>
        </w:rPr>
        <w:tab/>
        <w:t>CMCC</w:t>
      </w:r>
    </w:p>
    <w:p w14:paraId="77FB3D99" w14:textId="79A41A75" w:rsidR="003314D4" w:rsidRDefault="002D2E87" w:rsidP="003314D4">
      <w:pPr>
        <w:rPr>
          <w:lang w:eastAsia="x-none"/>
        </w:rPr>
      </w:pPr>
      <w:hyperlink r:id="rId3016" w:history="1">
        <w:r w:rsidR="003314D4">
          <w:rPr>
            <w:rStyle w:val="Hyperlink"/>
            <w:lang w:eastAsia="x-none"/>
          </w:rPr>
          <w:t>R1-1802051</w:t>
        </w:r>
      </w:hyperlink>
      <w:r w:rsidR="003314D4">
        <w:rPr>
          <w:lang w:eastAsia="x-none"/>
        </w:rPr>
        <w:tab/>
        <w:t>Consideration on self-evaluation of IMT-2020 for UL SINR</w:t>
      </w:r>
      <w:r w:rsidR="003314D4">
        <w:rPr>
          <w:lang w:eastAsia="x-none"/>
        </w:rPr>
        <w:tab/>
        <w:t>CMCC</w:t>
      </w:r>
    </w:p>
    <w:p w14:paraId="7C770985" w14:textId="1C56B610" w:rsidR="003314D4" w:rsidRDefault="002D2E87" w:rsidP="003314D4">
      <w:pPr>
        <w:rPr>
          <w:lang w:eastAsia="x-none"/>
        </w:rPr>
      </w:pPr>
      <w:hyperlink r:id="rId3017" w:history="1">
        <w:r w:rsidR="003314D4">
          <w:rPr>
            <w:rStyle w:val="Hyperlink"/>
            <w:lang w:eastAsia="x-none"/>
          </w:rPr>
          <w:t>R1-1802052</w:t>
        </w:r>
      </w:hyperlink>
      <w:r w:rsidR="003314D4">
        <w:rPr>
          <w:lang w:eastAsia="x-none"/>
        </w:rPr>
        <w:tab/>
        <w:t>Consideration on self-evaluation of IMT-2020 for antenna modeling</w:t>
      </w:r>
      <w:r w:rsidR="003314D4">
        <w:rPr>
          <w:lang w:eastAsia="x-none"/>
        </w:rPr>
        <w:tab/>
        <w:t>CMCC</w:t>
      </w:r>
    </w:p>
    <w:p w14:paraId="7DB525BA" w14:textId="0A793661" w:rsidR="003314D4" w:rsidRDefault="002D2E87" w:rsidP="003314D4">
      <w:pPr>
        <w:ind w:left="1440" w:hanging="1440"/>
        <w:rPr>
          <w:lang w:eastAsia="x-none"/>
        </w:rPr>
      </w:pPr>
      <w:hyperlink r:id="rId3018" w:history="1">
        <w:r w:rsidR="003314D4">
          <w:rPr>
            <w:rStyle w:val="Hyperlink"/>
            <w:lang w:eastAsia="x-none"/>
          </w:rPr>
          <w:t>R1-1802082</w:t>
        </w:r>
      </w:hyperlink>
      <w:r w:rsidR="003314D4">
        <w:rPr>
          <w:lang w:eastAsia="x-none"/>
        </w:rPr>
        <w:tab/>
        <w:t>Initial Consideration on UMi calibration for user experience data rate in the multi-layer network deployment</w:t>
      </w:r>
      <w:r w:rsidR="003314D4">
        <w:rPr>
          <w:lang w:eastAsia="x-none"/>
        </w:rPr>
        <w:tab/>
        <w:t>ZTE, Sanechips</w:t>
      </w:r>
    </w:p>
    <w:p w14:paraId="29755EDC" w14:textId="0792AA63" w:rsidR="003314D4" w:rsidRDefault="002D2E87" w:rsidP="003314D4">
      <w:pPr>
        <w:rPr>
          <w:lang w:eastAsia="x-none"/>
        </w:rPr>
      </w:pPr>
      <w:hyperlink r:id="rId3019" w:history="1">
        <w:r w:rsidR="003314D4">
          <w:rPr>
            <w:rStyle w:val="Hyperlink"/>
            <w:lang w:eastAsia="x-none"/>
          </w:rPr>
          <w:t>R1-1802083</w:t>
        </w:r>
      </w:hyperlink>
      <w:r w:rsidR="003314D4">
        <w:rPr>
          <w:lang w:eastAsia="x-none"/>
        </w:rPr>
        <w:tab/>
        <w:t>Initial Consideration on IMT-2020 self evaluation of DL spectral efficiency</w:t>
      </w:r>
      <w:r w:rsidR="003314D4">
        <w:rPr>
          <w:lang w:eastAsia="x-none"/>
        </w:rPr>
        <w:tab/>
        <w:t>ZTE, Sanechips</w:t>
      </w:r>
    </w:p>
    <w:p w14:paraId="16C4F55E" w14:textId="0BC47258" w:rsidR="003314D4" w:rsidRDefault="002D2E87" w:rsidP="003314D4">
      <w:pPr>
        <w:rPr>
          <w:lang w:eastAsia="x-none"/>
        </w:rPr>
      </w:pPr>
      <w:hyperlink r:id="rId3020" w:history="1">
        <w:r w:rsidR="003314D4">
          <w:rPr>
            <w:rStyle w:val="Hyperlink"/>
            <w:lang w:eastAsia="x-none"/>
          </w:rPr>
          <w:t>R1-1802084</w:t>
        </w:r>
      </w:hyperlink>
      <w:r w:rsidR="003314D4">
        <w:rPr>
          <w:lang w:eastAsia="x-none"/>
        </w:rPr>
        <w:tab/>
        <w:t>Link curve performance of LDPC coding in IMT-2020 self evaluation</w:t>
      </w:r>
      <w:r w:rsidR="003314D4">
        <w:rPr>
          <w:lang w:eastAsia="x-none"/>
        </w:rPr>
        <w:tab/>
        <w:t>ZTE, Sanechips</w:t>
      </w:r>
    </w:p>
    <w:p w14:paraId="1D05C9A7" w14:textId="2C2447C4" w:rsidR="003314D4" w:rsidRDefault="002D2E87" w:rsidP="003314D4">
      <w:pPr>
        <w:rPr>
          <w:lang w:eastAsia="x-none"/>
        </w:rPr>
      </w:pPr>
      <w:hyperlink r:id="rId3021" w:history="1">
        <w:r w:rsidR="003314D4">
          <w:rPr>
            <w:rStyle w:val="Hyperlink"/>
            <w:lang w:eastAsia="x-none"/>
          </w:rPr>
          <w:t>R1-1802085</w:t>
        </w:r>
      </w:hyperlink>
      <w:r w:rsidR="003314D4">
        <w:rPr>
          <w:lang w:eastAsia="x-none"/>
        </w:rPr>
        <w:tab/>
        <w:t>Some initial consideration on the evaluated parameters and detail  for IMT-2020 self evaluation</w:t>
      </w:r>
      <w:r w:rsidR="003314D4">
        <w:rPr>
          <w:lang w:eastAsia="x-none"/>
        </w:rPr>
        <w:tab/>
        <w:t>ZTE, Sanechips</w:t>
      </w:r>
    </w:p>
    <w:p w14:paraId="0215CF7B" w14:textId="04201350" w:rsidR="003314D4" w:rsidRDefault="002D2E87" w:rsidP="003314D4">
      <w:pPr>
        <w:ind w:left="1440" w:hanging="1440"/>
        <w:rPr>
          <w:lang w:eastAsia="x-none"/>
        </w:rPr>
      </w:pPr>
      <w:hyperlink r:id="rId3022" w:history="1">
        <w:r w:rsidR="003314D4">
          <w:rPr>
            <w:rStyle w:val="Hyperlink"/>
            <w:lang w:eastAsia="x-none"/>
          </w:rPr>
          <w:t>R1-1802086</w:t>
        </w:r>
      </w:hyperlink>
      <w:r w:rsidR="003314D4">
        <w:rPr>
          <w:lang w:eastAsia="x-none"/>
        </w:rPr>
        <w:tab/>
        <w:t>UL spectral efficiency in the eMBB usage scenario for IMT-2020 self evaluation</w:t>
      </w:r>
      <w:r w:rsidR="003314D4">
        <w:rPr>
          <w:lang w:eastAsia="x-none"/>
        </w:rPr>
        <w:tab/>
        <w:t>ZTE, Sanechips</w:t>
      </w:r>
    </w:p>
    <w:p w14:paraId="19C563EC" w14:textId="7A4FE2BD" w:rsidR="003314D4" w:rsidRDefault="002D2E87" w:rsidP="003314D4">
      <w:pPr>
        <w:rPr>
          <w:lang w:eastAsia="x-none"/>
        </w:rPr>
      </w:pPr>
      <w:hyperlink r:id="rId3023" w:history="1">
        <w:r w:rsidR="003314D4">
          <w:rPr>
            <w:rStyle w:val="Hyperlink"/>
            <w:lang w:eastAsia="x-none"/>
          </w:rPr>
          <w:t>R1-1802090</w:t>
        </w:r>
      </w:hyperlink>
      <w:r w:rsidR="003314D4">
        <w:rPr>
          <w:lang w:eastAsia="x-none"/>
        </w:rPr>
        <w:tab/>
        <w:t>Calibration results for self evaluation on eMBB</w:t>
      </w:r>
      <w:r w:rsidR="003314D4">
        <w:rPr>
          <w:lang w:eastAsia="x-none"/>
        </w:rPr>
        <w:tab/>
        <w:t>ITRI</w:t>
      </w:r>
    </w:p>
    <w:p w14:paraId="44971E17" w14:textId="3D7BFEF7" w:rsidR="003314D4" w:rsidRDefault="002D2E87" w:rsidP="003314D4">
      <w:pPr>
        <w:rPr>
          <w:lang w:eastAsia="x-none"/>
        </w:rPr>
      </w:pPr>
      <w:hyperlink r:id="rId3024" w:history="1">
        <w:r w:rsidR="003314D4">
          <w:rPr>
            <w:rStyle w:val="Hyperlink"/>
            <w:lang w:eastAsia="x-none"/>
          </w:rPr>
          <w:t>R1-1802091</w:t>
        </w:r>
      </w:hyperlink>
      <w:r w:rsidR="003314D4">
        <w:rPr>
          <w:lang w:eastAsia="x-none"/>
        </w:rPr>
        <w:tab/>
        <w:t>Calibration results for self evaluation on mMTC</w:t>
      </w:r>
      <w:r w:rsidR="003314D4">
        <w:rPr>
          <w:lang w:eastAsia="x-none"/>
        </w:rPr>
        <w:tab/>
        <w:t>ITRI</w:t>
      </w:r>
    </w:p>
    <w:p w14:paraId="746A4287" w14:textId="4B6B73A8" w:rsidR="003314D4" w:rsidRDefault="002D2E87" w:rsidP="003314D4">
      <w:pPr>
        <w:rPr>
          <w:lang w:eastAsia="x-none"/>
        </w:rPr>
      </w:pPr>
      <w:hyperlink r:id="rId3025" w:history="1">
        <w:r w:rsidR="003314D4">
          <w:rPr>
            <w:rStyle w:val="Hyperlink"/>
            <w:lang w:eastAsia="x-none"/>
          </w:rPr>
          <w:t>R1-1802092</w:t>
        </w:r>
      </w:hyperlink>
      <w:r w:rsidR="003314D4">
        <w:rPr>
          <w:lang w:eastAsia="x-none"/>
        </w:rPr>
        <w:tab/>
        <w:t>Calibration results for self evaluation on URLLC</w:t>
      </w:r>
      <w:r w:rsidR="003314D4">
        <w:rPr>
          <w:lang w:eastAsia="x-none"/>
        </w:rPr>
        <w:tab/>
        <w:t>ITRI</w:t>
      </w:r>
    </w:p>
    <w:p w14:paraId="2B871DA5" w14:textId="1A437976" w:rsidR="003314D4" w:rsidRDefault="002D2E87" w:rsidP="003314D4">
      <w:pPr>
        <w:rPr>
          <w:lang w:eastAsia="x-none"/>
        </w:rPr>
      </w:pPr>
      <w:hyperlink r:id="rId3026" w:history="1">
        <w:r w:rsidR="003314D4">
          <w:rPr>
            <w:rStyle w:val="Hyperlink"/>
            <w:lang w:eastAsia="x-none"/>
          </w:rPr>
          <w:t>R1-1802242</w:t>
        </w:r>
      </w:hyperlink>
      <w:r w:rsidR="003314D4">
        <w:rPr>
          <w:lang w:eastAsia="x-none"/>
        </w:rPr>
        <w:tab/>
        <w:t>Calibration results for ITU-2020 self-evaluation</w:t>
      </w:r>
      <w:r w:rsidR="003314D4">
        <w:rPr>
          <w:lang w:eastAsia="x-none"/>
        </w:rPr>
        <w:tab/>
        <w:t>LG Electronics Inc.</w:t>
      </w:r>
    </w:p>
    <w:p w14:paraId="79890C4B" w14:textId="60C26DA4" w:rsidR="003314D4" w:rsidRDefault="002D2E87" w:rsidP="003314D4">
      <w:pPr>
        <w:rPr>
          <w:lang w:eastAsia="x-none"/>
        </w:rPr>
      </w:pPr>
      <w:hyperlink r:id="rId3027" w:history="1">
        <w:r w:rsidR="003314D4">
          <w:rPr>
            <w:rStyle w:val="Hyperlink"/>
            <w:lang w:eastAsia="x-none"/>
          </w:rPr>
          <w:t>R1-1802435</w:t>
        </w:r>
      </w:hyperlink>
      <w:r w:rsidR="003314D4">
        <w:rPr>
          <w:lang w:eastAsia="x-none"/>
        </w:rPr>
        <w:tab/>
        <w:t xml:space="preserve">"On the IMT-2020 self-evaluation </w:t>
      </w:r>
    </w:p>
    <w:p w14:paraId="19A992C8" w14:textId="77777777" w:rsidR="003314D4" w:rsidRDefault="003314D4" w:rsidP="003314D4">
      <w:pPr>
        <w:ind w:firstLine="720"/>
        <w:rPr>
          <w:lang w:eastAsia="x-none"/>
        </w:rPr>
      </w:pPr>
      <w:r>
        <w:rPr>
          <w:lang w:eastAsia="x-none"/>
        </w:rPr>
        <w:t>performance metrics and evaluation methods"</w:t>
      </w:r>
      <w:r>
        <w:rPr>
          <w:lang w:eastAsia="x-none"/>
        </w:rPr>
        <w:tab/>
        <w:t>Intel Corporation</w:t>
      </w:r>
    </w:p>
    <w:p w14:paraId="1970CE1D" w14:textId="2BE51D8B" w:rsidR="003314D4" w:rsidRDefault="002D2E87" w:rsidP="003314D4">
      <w:pPr>
        <w:rPr>
          <w:lang w:eastAsia="x-none"/>
        </w:rPr>
      </w:pPr>
      <w:hyperlink r:id="rId3028" w:history="1">
        <w:r w:rsidR="003314D4">
          <w:rPr>
            <w:rStyle w:val="Hyperlink"/>
            <w:lang w:eastAsia="x-none"/>
          </w:rPr>
          <w:t>R1-1802436</w:t>
        </w:r>
      </w:hyperlink>
      <w:r w:rsidR="003314D4">
        <w:rPr>
          <w:lang w:eastAsia="x-none"/>
        </w:rPr>
        <w:tab/>
        <w:t>On the features, assumptions, and parameters for IMT-2020 self-evaluation</w:t>
      </w:r>
      <w:r w:rsidR="003314D4">
        <w:rPr>
          <w:lang w:eastAsia="x-none"/>
        </w:rPr>
        <w:tab/>
        <w:t>Intel Corporation</w:t>
      </w:r>
    </w:p>
    <w:p w14:paraId="179FDEA4" w14:textId="351AEBBC" w:rsidR="003314D4" w:rsidRDefault="002D2E87" w:rsidP="003314D4">
      <w:pPr>
        <w:rPr>
          <w:lang w:eastAsia="x-none"/>
        </w:rPr>
      </w:pPr>
      <w:hyperlink r:id="rId3029" w:history="1">
        <w:r w:rsidR="003314D4">
          <w:rPr>
            <w:rStyle w:val="Hyperlink"/>
            <w:lang w:eastAsia="x-none"/>
          </w:rPr>
          <w:t>R1-1802437</w:t>
        </w:r>
      </w:hyperlink>
      <w:r w:rsidR="003314D4">
        <w:rPr>
          <w:lang w:eastAsia="x-none"/>
        </w:rPr>
        <w:tab/>
        <w:t>Initial calibration results for IMT-2020 self-evaluation</w:t>
      </w:r>
      <w:r w:rsidR="003314D4">
        <w:rPr>
          <w:lang w:eastAsia="x-none"/>
        </w:rPr>
        <w:tab/>
        <w:t>Intel Corporation</w:t>
      </w:r>
    </w:p>
    <w:p w14:paraId="6B2D0494" w14:textId="0B851931" w:rsidR="003314D4" w:rsidRDefault="002D2E87" w:rsidP="003314D4">
      <w:pPr>
        <w:rPr>
          <w:lang w:eastAsia="x-none"/>
        </w:rPr>
      </w:pPr>
      <w:hyperlink r:id="rId3030" w:history="1">
        <w:r w:rsidR="003314D4">
          <w:rPr>
            <w:rStyle w:val="Hyperlink"/>
            <w:lang w:eastAsia="x-none"/>
          </w:rPr>
          <w:t>R1-1802446</w:t>
        </w:r>
      </w:hyperlink>
      <w:r w:rsidR="003314D4">
        <w:rPr>
          <w:lang w:eastAsia="x-none"/>
        </w:rPr>
        <w:tab/>
        <w:t>Discussion on the RSRP calculation</w:t>
      </w:r>
      <w:r w:rsidR="003314D4">
        <w:rPr>
          <w:lang w:eastAsia="x-none"/>
        </w:rPr>
        <w:tab/>
        <w:t>China Telecommunications</w:t>
      </w:r>
    </w:p>
    <w:p w14:paraId="39159B26" w14:textId="2945C194" w:rsidR="003314D4" w:rsidRDefault="002D2E87" w:rsidP="003314D4">
      <w:pPr>
        <w:ind w:left="1440" w:hanging="1440"/>
        <w:rPr>
          <w:lang w:eastAsia="x-none"/>
        </w:rPr>
      </w:pPr>
      <w:hyperlink r:id="rId3031" w:history="1">
        <w:r w:rsidR="003314D4">
          <w:rPr>
            <w:rStyle w:val="Hyperlink"/>
            <w:lang w:eastAsia="x-none"/>
          </w:rPr>
          <w:t>R1-1802457</w:t>
        </w:r>
      </w:hyperlink>
      <w:r w:rsidR="003314D4">
        <w:rPr>
          <w:lang w:eastAsia="x-none"/>
        </w:rPr>
        <w:tab/>
        <w:t>Evaluations for Optimizing Tilting Angles for ITU IMT-2020 Self-Evaluation</w:t>
      </w:r>
      <w:r w:rsidR="003314D4">
        <w:rPr>
          <w:lang w:eastAsia="x-none"/>
        </w:rPr>
        <w:tab/>
        <w:t>NTT DOCOMO, INC.</w:t>
      </w:r>
    </w:p>
    <w:p w14:paraId="0CEDE48A" w14:textId="4AE55244" w:rsidR="003314D4" w:rsidRDefault="002D2E87" w:rsidP="003314D4">
      <w:pPr>
        <w:rPr>
          <w:lang w:eastAsia="x-none"/>
        </w:rPr>
      </w:pPr>
      <w:hyperlink r:id="rId3032" w:history="1">
        <w:r w:rsidR="003314D4">
          <w:rPr>
            <w:rStyle w:val="Hyperlink"/>
            <w:lang w:eastAsia="x-none"/>
          </w:rPr>
          <w:t>R1-1802458</w:t>
        </w:r>
      </w:hyperlink>
      <w:r w:rsidR="003314D4">
        <w:rPr>
          <w:lang w:eastAsia="x-none"/>
        </w:rPr>
        <w:tab/>
        <w:t>Preliminary evaluation results of dense urban-eMBB performance for ITU IMT-2020 self-evaluation</w:t>
      </w:r>
      <w:r w:rsidR="003314D4">
        <w:rPr>
          <w:lang w:eastAsia="x-none"/>
        </w:rPr>
        <w:tab/>
        <w:t>NTT DOCOMO, INC.</w:t>
      </w:r>
    </w:p>
    <w:p w14:paraId="1D652C8B" w14:textId="2140C606" w:rsidR="003314D4" w:rsidRDefault="002D2E87" w:rsidP="003314D4">
      <w:pPr>
        <w:rPr>
          <w:lang w:eastAsia="x-none"/>
        </w:rPr>
      </w:pPr>
      <w:hyperlink r:id="rId3033" w:history="1">
        <w:r w:rsidR="003314D4">
          <w:rPr>
            <w:rStyle w:val="Hyperlink"/>
            <w:lang w:eastAsia="x-none"/>
          </w:rPr>
          <w:t>R1-1802459</w:t>
        </w:r>
      </w:hyperlink>
      <w:r w:rsidR="003314D4">
        <w:rPr>
          <w:lang w:eastAsia="x-none"/>
        </w:rPr>
        <w:tab/>
        <w:t>Preliminary Evaluation Results of Rural-eMBB Performance for ITU IMT-2020 Self-evaluation</w:t>
      </w:r>
      <w:r w:rsidR="003314D4">
        <w:rPr>
          <w:lang w:eastAsia="x-none"/>
        </w:rPr>
        <w:tab/>
        <w:t>NTT DOCOMO, INC.</w:t>
      </w:r>
    </w:p>
    <w:p w14:paraId="4D6AA2FE" w14:textId="4B7C983A" w:rsidR="003314D4" w:rsidRDefault="002D2E87" w:rsidP="003314D4">
      <w:pPr>
        <w:rPr>
          <w:lang w:eastAsia="x-none"/>
        </w:rPr>
      </w:pPr>
      <w:hyperlink r:id="rId3034" w:history="1">
        <w:r w:rsidR="003314D4">
          <w:rPr>
            <w:rStyle w:val="Hyperlink"/>
            <w:lang w:eastAsia="x-none"/>
          </w:rPr>
          <w:t>R1-1802501</w:t>
        </w:r>
      </w:hyperlink>
      <w:r w:rsidR="003314D4">
        <w:rPr>
          <w:lang w:eastAsia="x-none"/>
        </w:rPr>
        <w:tab/>
        <w:t>Calibration results on self evaluation for Indoor Hotspot-eMBB</w:t>
      </w:r>
      <w:r w:rsidR="003314D4">
        <w:rPr>
          <w:lang w:eastAsia="x-none"/>
        </w:rPr>
        <w:tab/>
        <w:t>China Telecommunications</w:t>
      </w:r>
    </w:p>
    <w:p w14:paraId="0EFBC397" w14:textId="579E1F37" w:rsidR="003314D4" w:rsidRDefault="002D2E87" w:rsidP="003314D4">
      <w:pPr>
        <w:rPr>
          <w:lang w:eastAsia="x-none"/>
        </w:rPr>
      </w:pPr>
      <w:hyperlink r:id="rId3035" w:history="1">
        <w:r w:rsidR="003314D4">
          <w:rPr>
            <w:rStyle w:val="Hyperlink"/>
            <w:lang w:eastAsia="x-none"/>
          </w:rPr>
          <w:t>R1-1802502</w:t>
        </w:r>
      </w:hyperlink>
      <w:r w:rsidR="003314D4">
        <w:rPr>
          <w:lang w:eastAsia="x-none"/>
        </w:rPr>
        <w:tab/>
        <w:t>Calibration results on self evaluation for Dense Urban-eMBB</w:t>
      </w:r>
      <w:r w:rsidR="003314D4">
        <w:rPr>
          <w:lang w:eastAsia="x-none"/>
        </w:rPr>
        <w:tab/>
        <w:t>China Telecommunications</w:t>
      </w:r>
    </w:p>
    <w:p w14:paraId="6B8B3F1C" w14:textId="55E49B3B" w:rsidR="003314D4" w:rsidRDefault="002D2E87" w:rsidP="003314D4">
      <w:pPr>
        <w:rPr>
          <w:lang w:eastAsia="x-none"/>
        </w:rPr>
      </w:pPr>
      <w:hyperlink r:id="rId3036" w:history="1">
        <w:r w:rsidR="003314D4">
          <w:rPr>
            <w:rStyle w:val="Hyperlink"/>
            <w:lang w:eastAsia="x-none"/>
          </w:rPr>
          <w:t>R1-1802503</w:t>
        </w:r>
      </w:hyperlink>
      <w:r w:rsidR="003314D4">
        <w:rPr>
          <w:lang w:eastAsia="x-none"/>
        </w:rPr>
        <w:tab/>
        <w:t>Calibration results on self evaluation for Rural-eMBB</w:t>
      </w:r>
      <w:r w:rsidR="003314D4">
        <w:rPr>
          <w:lang w:eastAsia="x-none"/>
        </w:rPr>
        <w:tab/>
        <w:t>China Telecommunications</w:t>
      </w:r>
    </w:p>
    <w:p w14:paraId="58010B68" w14:textId="6478F623" w:rsidR="003314D4" w:rsidRPr="000F7F57" w:rsidRDefault="002D2E87" w:rsidP="003314D4">
      <w:pPr>
        <w:ind w:left="1440" w:hanging="1440"/>
        <w:rPr>
          <w:color w:val="A6A6A6"/>
          <w:lang w:eastAsia="x-none"/>
        </w:rPr>
      </w:pPr>
      <w:hyperlink r:id="rId3037" w:history="1">
        <w:r w:rsidR="003314D4">
          <w:rPr>
            <w:rStyle w:val="Hyperlink"/>
            <w:lang w:eastAsia="x-none"/>
          </w:rPr>
          <w:t>R1-1802529</w:t>
        </w:r>
      </w:hyperlink>
      <w:r w:rsidR="003314D4" w:rsidRPr="000F7F57">
        <w:rPr>
          <w:color w:val="A6A6A6"/>
          <w:lang w:eastAsia="x-none"/>
        </w:rPr>
        <w:tab/>
        <w:t>IMT-2020 self-evaluation: mMTC connection density for LTE-MTC and NB-IoT</w:t>
      </w:r>
      <w:r w:rsidR="003314D4" w:rsidRPr="000F7F57">
        <w:rPr>
          <w:color w:val="A6A6A6"/>
          <w:lang w:eastAsia="x-none"/>
        </w:rPr>
        <w:tab/>
        <w:t>Ericsson LM</w:t>
      </w:r>
    </w:p>
    <w:p w14:paraId="3B1F86E6" w14:textId="77777777" w:rsidR="003314D4" w:rsidRPr="000F7F57" w:rsidRDefault="003314D4" w:rsidP="003314D4">
      <w:pPr>
        <w:ind w:left="1440" w:hanging="1440"/>
        <w:rPr>
          <w:color w:val="A6A6A6"/>
          <w:lang w:eastAsia="x-none"/>
        </w:rPr>
      </w:pPr>
      <w:r w:rsidRPr="000F7F57">
        <w:rPr>
          <w:color w:val="A6A6A6"/>
          <w:lang w:eastAsia="x-none"/>
        </w:rPr>
        <w:t>Late submission</w:t>
      </w:r>
    </w:p>
    <w:p w14:paraId="4386F188" w14:textId="56C9316E" w:rsidR="003314D4" w:rsidRDefault="002D2E87" w:rsidP="003314D4">
      <w:pPr>
        <w:rPr>
          <w:lang w:eastAsia="x-none"/>
        </w:rPr>
      </w:pPr>
      <w:hyperlink r:id="rId3038" w:history="1">
        <w:r w:rsidR="003314D4">
          <w:rPr>
            <w:rStyle w:val="Hyperlink"/>
            <w:lang w:eastAsia="x-none"/>
          </w:rPr>
          <w:t>R1-1802612</w:t>
        </w:r>
      </w:hyperlink>
      <w:r w:rsidR="003314D4">
        <w:rPr>
          <w:lang w:eastAsia="x-none"/>
        </w:rPr>
        <w:tab/>
        <w:t>Channel Model for IAB</w:t>
      </w:r>
      <w:r w:rsidR="003314D4">
        <w:rPr>
          <w:lang w:eastAsia="x-none"/>
        </w:rPr>
        <w:tab/>
        <w:t>AT&amp;T</w:t>
      </w:r>
    </w:p>
    <w:p w14:paraId="2AECCF4A" w14:textId="450F594E" w:rsidR="003314D4" w:rsidRDefault="002D2E87" w:rsidP="003314D4">
      <w:pPr>
        <w:rPr>
          <w:lang w:eastAsia="x-none"/>
        </w:rPr>
      </w:pPr>
      <w:hyperlink r:id="rId3039" w:history="1">
        <w:r w:rsidR="003314D4">
          <w:rPr>
            <w:rStyle w:val="Hyperlink"/>
            <w:rFonts w:eastAsia="MS Mincho"/>
            <w:lang w:eastAsia="ja-JP"/>
          </w:rPr>
          <w:t>R1-1803263</w:t>
        </w:r>
      </w:hyperlink>
      <w:r w:rsidR="003314D4" w:rsidRPr="00BF02F0">
        <w:rPr>
          <w:rFonts w:eastAsia="MS Mincho"/>
          <w:lang w:eastAsia="ja-JP"/>
        </w:rPr>
        <w:tab/>
        <w:t>Calibration results of Indoor Hotspot – eMBB for ITU self-evaluation</w:t>
      </w:r>
      <w:r w:rsidR="003314D4" w:rsidRPr="00BF02F0">
        <w:rPr>
          <w:rFonts w:eastAsia="MS Mincho"/>
          <w:lang w:eastAsia="ja-JP"/>
        </w:rPr>
        <w:tab/>
        <w:t>Sharp</w:t>
      </w:r>
      <w:r w:rsidR="003314D4">
        <w:rPr>
          <w:rFonts w:eastAsia="MS Mincho"/>
          <w:lang w:eastAsia="ja-JP"/>
        </w:rPr>
        <w:tab/>
        <w:t xml:space="preserve">(rev of </w:t>
      </w:r>
      <w:hyperlink r:id="rId3040" w:history="1">
        <w:r w:rsidR="003314D4">
          <w:rPr>
            <w:rStyle w:val="Hyperlink"/>
            <w:rFonts w:eastAsia="MS Mincho"/>
            <w:lang w:eastAsia="ja-JP"/>
          </w:rPr>
          <w:t>R1-1802668</w:t>
        </w:r>
      </w:hyperlink>
      <w:r w:rsidR="003314D4">
        <w:rPr>
          <w:lang w:eastAsia="x-none"/>
        </w:rPr>
        <w:t>)</w:t>
      </w:r>
    </w:p>
    <w:p w14:paraId="59D91E67" w14:textId="4EC1EAE5" w:rsidR="003314D4" w:rsidRDefault="002D2E87" w:rsidP="003314D4">
      <w:pPr>
        <w:rPr>
          <w:lang w:eastAsia="x-none"/>
        </w:rPr>
      </w:pPr>
      <w:hyperlink r:id="rId3041" w:history="1">
        <w:r w:rsidR="003314D4">
          <w:rPr>
            <w:rStyle w:val="Hyperlink"/>
            <w:lang w:eastAsia="x-none"/>
          </w:rPr>
          <w:t>R1-1802669</w:t>
        </w:r>
      </w:hyperlink>
      <w:r w:rsidR="003314D4">
        <w:rPr>
          <w:lang w:eastAsia="x-none"/>
        </w:rPr>
        <w:tab/>
        <w:t>Calibration results of Dense Urban – eMBB for ITU self-evaluation</w:t>
      </w:r>
      <w:r w:rsidR="003314D4">
        <w:rPr>
          <w:lang w:eastAsia="x-none"/>
        </w:rPr>
        <w:tab/>
        <w:t>Sharp</w:t>
      </w:r>
    </w:p>
    <w:p w14:paraId="79702B0F" w14:textId="2511A0A3" w:rsidR="003314D4" w:rsidRDefault="002D2E87" w:rsidP="003314D4">
      <w:pPr>
        <w:rPr>
          <w:lang w:eastAsia="x-none"/>
        </w:rPr>
      </w:pPr>
      <w:hyperlink r:id="rId3042" w:history="1">
        <w:r w:rsidR="003314D4">
          <w:rPr>
            <w:rStyle w:val="Hyperlink"/>
            <w:lang w:eastAsia="x-none"/>
          </w:rPr>
          <w:t>R1-1802670</w:t>
        </w:r>
      </w:hyperlink>
      <w:r w:rsidR="003314D4">
        <w:rPr>
          <w:lang w:eastAsia="x-none"/>
        </w:rPr>
        <w:tab/>
        <w:t>Calibration results of Rural – eMBB for ITU self-evaluation</w:t>
      </w:r>
      <w:r w:rsidR="003314D4">
        <w:rPr>
          <w:lang w:eastAsia="x-none"/>
        </w:rPr>
        <w:tab/>
        <w:t>Sharp</w:t>
      </w:r>
    </w:p>
    <w:p w14:paraId="5F30CFE4" w14:textId="0B69A325" w:rsidR="003314D4" w:rsidRDefault="002D2E87" w:rsidP="003314D4">
      <w:pPr>
        <w:rPr>
          <w:lang w:eastAsia="x-none"/>
        </w:rPr>
      </w:pPr>
      <w:hyperlink r:id="rId3043" w:history="1">
        <w:r w:rsidR="003314D4">
          <w:rPr>
            <w:rStyle w:val="Hyperlink"/>
            <w:lang w:eastAsia="x-none"/>
          </w:rPr>
          <w:t>R1-1802671</w:t>
        </w:r>
      </w:hyperlink>
      <w:r w:rsidR="003314D4">
        <w:rPr>
          <w:lang w:eastAsia="x-none"/>
        </w:rPr>
        <w:tab/>
        <w:t>Calibration results of Urban Macro – mMTC for ITU self-evaluation</w:t>
      </w:r>
      <w:r w:rsidR="003314D4">
        <w:rPr>
          <w:lang w:eastAsia="x-none"/>
        </w:rPr>
        <w:tab/>
        <w:t>Sharp</w:t>
      </w:r>
    </w:p>
    <w:p w14:paraId="6EA437F7" w14:textId="01F1F255" w:rsidR="003314D4" w:rsidRDefault="002D2E87" w:rsidP="003314D4">
      <w:pPr>
        <w:rPr>
          <w:lang w:eastAsia="x-none"/>
        </w:rPr>
      </w:pPr>
      <w:hyperlink r:id="rId3044" w:history="1">
        <w:r w:rsidR="003314D4">
          <w:rPr>
            <w:rStyle w:val="Hyperlink"/>
            <w:lang w:eastAsia="x-none"/>
          </w:rPr>
          <w:t>R1-1802672</w:t>
        </w:r>
      </w:hyperlink>
      <w:r w:rsidR="003314D4">
        <w:rPr>
          <w:lang w:eastAsia="x-none"/>
        </w:rPr>
        <w:tab/>
        <w:t>Calibration results of Urban Macro – URLLC for ITU self-evaluation</w:t>
      </w:r>
      <w:r w:rsidR="003314D4">
        <w:rPr>
          <w:lang w:eastAsia="x-none"/>
        </w:rPr>
        <w:tab/>
        <w:t>Sharp</w:t>
      </w:r>
    </w:p>
    <w:p w14:paraId="2D03EC47" w14:textId="1C80076B" w:rsidR="003314D4" w:rsidRDefault="002D2E87" w:rsidP="003314D4">
      <w:pPr>
        <w:rPr>
          <w:lang w:eastAsia="x-none"/>
        </w:rPr>
      </w:pPr>
      <w:hyperlink r:id="rId3045" w:history="1">
        <w:r w:rsidR="003314D4">
          <w:rPr>
            <w:rStyle w:val="Hyperlink"/>
            <w:lang w:eastAsia="x-none"/>
          </w:rPr>
          <w:t>R1-1802681</w:t>
        </w:r>
      </w:hyperlink>
      <w:r w:rsidR="003314D4">
        <w:rPr>
          <w:lang w:eastAsia="x-none"/>
        </w:rPr>
        <w:tab/>
        <w:t>Calibration Results for ITU Self-evaluation</w:t>
      </w:r>
      <w:r w:rsidR="003314D4">
        <w:rPr>
          <w:lang w:eastAsia="x-none"/>
        </w:rPr>
        <w:tab/>
        <w:t>Motorola Mobility, Lenovo</w:t>
      </w:r>
    </w:p>
    <w:p w14:paraId="0A8C28DA" w14:textId="1D680300" w:rsidR="003314D4" w:rsidRDefault="002D2E87" w:rsidP="003314D4">
      <w:pPr>
        <w:rPr>
          <w:lang w:eastAsia="x-none"/>
        </w:rPr>
      </w:pPr>
      <w:hyperlink r:id="rId3046" w:history="1">
        <w:r w:rsidR="003314D4">
          <w:rPr>
            <w:rStyle w:val="Hyperlink"/>
            <w:lang w:eastAsia="x-none"/>
          </w:rPr>
          <w:t>R1-1802720</w:t>
        </w:r>
      </w:hyperlink>
      <w:r w:rsidR="003314D4">
        <w:rPr>
          <w:lang w:eastAsia="x-none"/>
        </w:rPr>
        <w:tab/>
        <w:t>V2X path loss and shadowing</w:t>
      </w:r>
      <w:r w:rsidR="003314D4">
        <w:rPr>
          <w:lang w:eastAsia="x-none"/>
        </w:rPr>
        <w:tab/>
        <w:t>Huawei, HiSilicon</w:t>
      </w:r>
    </w:p>
    <w:p w14:paraId="3E07EA7E" w14:textId="44FD7A10" w:rsidR="003314D4" w:rsidRDefault="002D2E87" w:rsidP="003314D4">
      <w:pPr>
        <w:rPr>
          <w:lang w:eastAsia="x-none"/>
        </w:rPr>
      </w:pPr>
      <w:hyperlink r:id="rId3047" w:history="1">
        <w:r w:rsidR="003314D4">
          <w:rPr>
            <w:rStyle w:val="Hyperlink"/>
            <w:lang w:eastAsia="x-none"/>
          </w:rPr>
          <w:t>R1-1802721</w:t>
        </w:r>
      </w:hyperlink>
      <w:r w:rsidR="003314D4">
        <w:rPr>
          <w:lang w:eastAsia="x-none"/>
        </w:rPr>
        <w:tab/>
        <w:t>V2X fast fading model</w:t>
      </w:r>
      <w:r w:rsidR="003314D4">
        <w:rPr>
          <w:lang w:eastAsia="x-none"/>
        </w:rPr>
        <w:tab/>
        <w:t>Huawei, HiSilicon</w:t>
      </w:r>
    </w:p>
    <w:p w14:paraId="50BBBF8F" w14:textId="1FF02CBF" w:rsidR="003314D4" w:rsidRDefault="002D2E87" w:rsidP="003314D4">
      <w:pPr>
        <w:rPr>
          <w:lang w:eastAsia="x-none"/>
        </w:rPr>
      </w:pPr>
      <w:hyperlink r:id="rId3048" w:history="1">
        <w:r w:rsidR="003314D4">
          <w:rPr>
            <w:rStyle w:val="Hyperlink"/>
            <w:lang w:eastAsia="x-none"/>
          </w:rPr>
          <w:t>R1-1802952</w:t>
        </w:r>
      </w:hyperlink>
      <w:r w:rsidR="003314D4">
        <w:rPr>
          <w:lang w:eastAsia="x-none"/>
        </w:rPr>
        <w:tab/>
        <w:t>IMT-2020 self-evaluation: Mobility evaluations for NR</w:t>
      </w:r>
      <w:r w:rsidR="003314D4">
        <w:rPr>
          <w:lang w:eastAsia="x-none"/>
        </w:rPr>
        <w:tab/>
        <w:t>Ericsson</w:t>
      </w:r>
    </w:p>
    <w:p w14:paraId="4DB0BE58" w14:textId="080D03CA" w:rsidR="003314D4" w:rsidRDefault="002D2E87" w:rsidP="003314D4">
      <w:pPr>
        <w:rPr>
          <w:lang w:eastAsia="x-none"/>
        </w:rPr>
      </w:pPr>
      <w:hyperlink r:id="rId3049" w:history="1">
        <w:r w:rsidR="003314D4">
          <w:rPr>
            <w:rStyle w:val="Hyperlink"/>
            <w:lang w:eastAsia="x-none"/>
          </w:rPr>
          <w:t>R1-1802953</w:t>
        </w:r>
      </w:hyperlink>
      <w:r w:rsidR="003314D4">
        <w:rPr>
          <w:lang w:eastAsia="x-none"/>
        </w:rPr>
        <w:tab/>
        <w:t>IMT-2020 self evaluation: On eMBB user experienced data rate</w:t>
      </w:r>
      <w:r w:rsidR="003314D4">
        <w:rPr>
          <w:lang w:eastAsia="x-none"/>
        </w:rPr>
        <w:tab/>
        <w:t>Ericsson</w:t>
      </w:r>
    </w:p>
    <w:p w14:paraId="1083174E" w14:textId="6D7F77AE" w:rsidR="003314D4" w:rsidRDefault="002D2E87" w:rsidP="003314D4">
      <w:pPr>
        <w:rPr>
          <w:lang w:eastAsia="x-none"/>
        </w:rPr>
      </w:pPr>
      <w:hyperlink r:id="rId3050" w:history="1">
        <w:r w:rsidR="003314D4">
          <w:rPr>
            <w:rStyle w:val="Hyperlink"/>
            <w:lang w:eastAsia="x-none"/>
          </w:rPr>
          <w:t>R1-1802954</w:t>
        </w:r>
      </w:hyperlink>
      <w:r w:rsidR="003314D4">
        <w:rPr>
          <w:lang w:eastAsia="x-none"/>
        </w:rPr>
        <w:tab/>
        <w:t>IMT-2020 self evaluation: Radio Network Energy Performance</w:t>
      </w:r>
      <w:r w:rsidR="003314D4">
        <w:rPr>
          <w:lang w:eastAsia="x-none"/>
        </w:rPr>
        <w:tab/>
        <w:t>Ericsson</w:t>
      </w:r>
    </w:p>
    <w:p w14:paraId="1021BCF1" w14:textId="033E3F6A" w:rsidR="003314D4" w:rsidRPr="000F7F57" w:rsidRDefault="002D2E87" w:rsidP="003314D4">
      <w:pPr>
        <w:rPr>
          <w:color w:val="A6A6A6"/>
          <w:lang w:eastAsia="x-none"/>
        </w:rPr>
      </w:pPr>
      <w:hyperlink r:id="rId3051" w:history="1">
        <w:r w:rsidR="003314D4">
          <w:rPr>
            <w:rStyle w:val="Hyperlink"/>
            <w:lang w:eastAsia="x-none"/>
          </w:rPr>
          <w:t>R1-1802955</w:t>
        </w:r>
      </w:hyperlink>
      <w:r w:rsidR="003314D4" w:rsidRPr="000F7F57">
        <w:rPr>
          <w:color w:val="A6A6A6"/>
          <w:lang w:eastAsia="x-none"/>
        </w:rPr>
        <w:tab/>
        <w:t>IMT-2020 self-evaluation calibration mMTC connection density for LTE-MTC and NB-IoT</w:t>
      </w:r>
      <w:r w:rsidR="003314D4" w:rsidRPr="000F7F57">
        <w:rPr>
          <w:color w:val="A6A6A6"/>
          <w:lang w:eastAsia="x-none"/>
        </w:rPr>
        <w:tab/>
        <w:t>Ericsson</w:t>
      </w:r>
    </w:p>
    <w:p w14:paraId="795A2677" w14:textId="77777777" w:rsidR="003314D4" w:rsidRPr="000F7F57" w:rsidRDefault="003314D4" w:rsidP="003314D4">
      <w:pPr>
        <w:rPr>
          <w:color w:val="A6A6A6"/>
          <w:lang w:eastAsia="x-none"/>
        </w:rPr>
      </w:pPr>
      <w:r w:rsidRPr="000F7F57">
        <w:rPr>
          <w:color w:val="A6A6A6"/>
          <w:lang w:eastAsia="x-none"/>
        </w:rPr>
        <w:t>Late submission</w:t>
      </w:r>
    </w:p>
    <w:p w14:paraId="128296EC" w14:textId="5EC6F749" w:rsidR="003314D4" w:rsidRDefault="002D2E87" w:rsidP="003314D4">
      <w:pPr>
        <w:rPr>
          <w:lang w:eastAsia="x-none"/>
        </w:rPr>
      </w:pPr>
      <w:hyperlink r:id="rId3052" w:history="1">
        <w:r w:rsidR="003314D4">
          <w:rPr>
            <w:rStyle w:val="Hyperlink"/>
            <w:lang w:eastAsia="x-none"/>
          </w:rPr>
          <w:t>R1-1802956</w:t>
        </w:r>
      </w:hyperlink>
      <w:r w:rsidR="003314D4">
        <w:rPr>
          <w:lang w:eastAsia="x-none"/>
        </w:rPr>
        <w:tab/>
        <w:t>IMT2020 self evaluation: On eMBB area traffic capacity</w:t>
      </w:r>
      <w:r w:rsidR="003314D4">
        <w:rPr>
          <w:lang w:eastAsia="x-none"/>
        </w:rPr>
        <w:tab/>
        <w:t>Ericsson</w:t>
      </w:r>
    </w:p>
    <w:p w14:paraId="36E4A098" w14:textId="486B83E5" w:rsidR="003314D4" w:rsidRDefault="002D2E87" w:rsidP="003314D4">
      <w:pPr>
        <w:rPr>
          <w:lang w:eastAsia="x-none"/>
        </w:rPr>
      </w:pPr>
      <w:hyperlink r:id="rId3053" w:history="1">
        <w:r w:rsidR="003314D4">
          <w:rPr>
            <w:rStyle w:val="Hyperlink"/>
            <w:lang w:eastAsia="x-none"/>
          </w:rPr>
          <w:t>R1-1802957</w:t>
        </w:r>
      </w:hyperlink>
      <w:r w:rsidR="003314D4">
        <w:rPr>
          <w:lang w:eastAsia="x-none"/>
        </w:rPr>
        <w:tab/>
        <w:t>IMT-2020 self-evaluation: Peak data rate and peak spectrum efficiency evaluations for NR</w:t>
      </w:r>
      <w:r w:rsidR="003314D4">
        <w:rPr>
          <w:lang w:eastAsia="x-none"/>
        </w:rPr>
        <w:tab/>
        <w:t>Ericsson</w:t>
      </w:r>
    </w:p>
    <w:p w14:paraId="7BF1BE48" w14:textId="78995717" w:rsidR="003314D4" w:rsidRDefault="002D2E87" w:rsidP="003314D4">
      <w:pPr>
        <w:rPr>
          <w:lang w:eastAsia="x-none"/>
        </w:rPr>
      </w:pPr>
      <w:hyperlink r:id="rId3054" w:history="1">
        <w:r w:rsidR="003314D4">
          <w:rPr>
            <w:rStyle w:val="Hyperlink"/>
            <w:lang w:eastAsia="x-none"/>
          </w:rPr>
          <w:t>R1-1802977</w:t>
        </w:r>
      </w:hyperlink>
      <w:r w:rsidR="003314D4">
        <w:rPr>
          <w:lang w:eastAsia="x-none"/>
        </w:rPr>
        <w:tab/>
        <w:t>IMT-2020 self-evaluation: CP latency in NR</w:t>
      </w:r>
      <w:r w:rsidR="003314D4">
        <w:rPr>
          <w:lang w:eastAsia="x-none"/>
        </w:rPr>
        <w:tab/>
        <w:t>Ericsson</w:t>
      </w:r>
    </w:p>
    <w:p w14:paraId="041DD2E9" w14:textId="5D810A7C" w:rsidR="003314D4" w:rsidRDefault="002D2E87" w:rsidP="003314D4">
      <w:pPr>
        <w:rPr>
          <w:lang w:eastAsia="x-none"/>
        </w:rPr>
      </w:pPr>
      <w:hyperlink r:id="rId3055" w:history="1">
        <w:r w:rsidR="003314D4">
          <w:rPr>
            <w:rStyle w:val="Hyperlink"/>
            <w:lang w:eastAsia="x-none"/>
          </w:rPr>
          <w:t>R1-1802978</w:t>
        </w:r>
      </w:hyperlink>
      <w:r w:rsidR="003314D4">
        <w:rPr>
          <w:lang w:eastAsia="x-none"/>
        </w:rPr>
        <w:tab/>
        <w:t>IMT-2020 self-evaluation: Reliability in NR</w:t>
      </w:r>
      <w:r w:rsidR="003314D4">
        <w:rPr>
          <w:lang w:eastAsia="x-none"/>
        </w:rPr>
        <w:tab/>
        <w:t>Ericsson</w:t>
      </w:r>
    </w:p>
    <w:p w14:paraId="0730E6C6" w14:textId="1462A03F" w:rsidR="003314D4" w:rsidRPr="00043B57" w:rsidRDefault="002D2E87" w:rsidP="003314D4">
      <w:pPr>
        <w:rPr>
          <w:lang w:eastAsia="x-none"/>
        </w:rPr>
      </w:pPr>
      <w:hyperlink r:id="rId3056" w:history="1">
        <w:r w:rsidR="003314D4">
          <w:rPr>
            <w:rStyle w:val="Hyperlink"/>
            <w:lang w:eastAsia="x-none"/>
          </w:rPr>
          <w:t>R1-1802979</w:t>
        </w:r>
      </w:hyperlink>
      <w:r w:rsidR="003314D4">
        <w:rPr>
          <w:lang w:eastAsia="x-none"/>
        </w:rPr>
        <w:tab/>
        <w:t>IMT-2020 self-evaluation: UP latency in NR</w:t>
      </w:r>
      <w:r w:rsidR="003314D4">
        <w:rPr>
          <w:lang w:eastAsia="x-none"/>
        </w:rPr>
        <w:tab/>
        <w:t>Ericsson</w:t>
      </w:r>
    </w:p>
    <w:p w14:paraId="3A873B26" w14:textId="77777777" w:rsidR="0020094B" w:rsidRPr="005D191B" w:rsidRDefault="0020094B" w:rsidP="0057716F">
      <w:pPr>
        <w:pStyle w:val="Heading1"/>
      </w:pPr>
      <w:bookmarkStart w:id="645" w:name="_Toc511458039"/>
      <w:r w:rsidRPr="0052548E">
        <w:t>Closing of the meeting</w:t>
      </w:r>
      <w:bookmarkEnd w:id="629"/>
      <w:bookmarkEnd w:id="645"/>
    </w:p>
    <w:p w14:paraId="5948C436" w14:textId="77777777" w:rsidR="00D45FB4" w:rsidRDefault="00244B57" w:rsidP="007A4138">
      <w:pPr>
        <w:rPr>
          <w:rFonts w:eastAsia="MS Mincho"/>
          <w:szCs w:val="20"/>
        </w:rPr>
      </w:pPr>
      <w:r>
        <w:rPr>
          <w:rFonts w:eastAsia="MS Mincho"/>
          <w:szCs w:val="20"/>
        </w:rPr>
        <w:t>RAN1 chair thanked the delegates for their work</w:t>
      </w:r>
      <w:r w:rsidR="00D45FB4">
        <w:rPr>
          <w:rFonts w:eastAsia="MS Mincho"/>
          <w:szCs w:val="20"/>
        </w:rPr>
        <w:t>.</w:t>
      </w:r>
    </w:p>
    <w:p w14:paraId="7586DC01" w14:textId="434A9377" w:rsidR="00D45FB4" w:rsidRDefault="00D45FB4" w:rsidP="007A4138">
      <w:pPr>
        <w:rPr>
          <w:rFonts w:eastAsia="MS Mincho"/>
          <w:szCs w:val="20"/>
        </w:rPr>
      </w:pPr>
      <w:r>
        <w:rPr>
          <w:rFonts w:eastAsia="MS Mincho"/>
          <w:szCs w:val="20"/>
        </w:rPr>
        <w:t>T</w:t>
      </w:r>
      <w:r w:rsidR="00244B57">
        <w:rPr>
          <w:rFonts w:eastAsia="MS Mincho"/>
          <w:szCs w:val="20"/>
        </w:rPr>
        <w:t xml:space="preserve">hanks </w:t>
      </w:r>
      <w:r>
        <w:rPr>
          <w:rFonts w:eastAsia="MS Mincho"/>
          <w:szCs w:val="20"/>
        </w:rPr>
        <w:t xml:space="preserve">as well to </w:t>
      </w:r>
      <w:r w:rsidR="004907EA">
        <w:rPr>
          <w:rFonts w:eastAsia="MS Mincho"/>
          <w:szCs w:val="20"/>
        </w:rPr>
        <w:t>the Vice Chairmen</w:t>
      </w:r>
      <w:r>
        <w:rPr>
          <w:rFonts w:eastAsia="MS Mincho"/>
          <w:szCs w:val="20"/>
        </w:rPr>
        <w:t xml:space="preserve">, </w:t>
      </w:r>
      <w:r w:rsidR="004907EA">
        <w:rPr>
          <w:rFonts w:eastAsia="MS Mincho"/>
          <w:szCs w:val="20"/>
        </w:rPr>
        <w:t xml:space="preserve">to Kazuaki-san </w:t>
      </w:r>
      <w:r w:rsidR="002B1B58">
        <w:rPr>
          <w:rFonts w:eastAsia="MS Mincho"/>
          <w:szCs w:val="20"/>
        </w:rPr>
        <w:t>and Xiaoyi Wang</w:t>
      </w:r>
      <w:r>
        <w:rPr>
          <w:rFonts w:eastAsia="MS Mincho"/>
          <w:szCs w:val="20"/>
        </w:rPr>
        <w:t xml:space="preserve"> </w:t>
      </w:r>
      <w:r w:rsidR="004907EA">
        <w:rPr>
          <w:rFonts w:eastAsia="MS Mincho"/>
          <w:szCs w:val="20"/>
        </w:rPr>
        <w:t xml:space="preserve">for chairing all the different sessions, </w:t>
      </w:r>
      <w:r>
        <w:rPr>
          <w:rFonts w:eastAsia="MS Mincho"/>
          <w:szCs w:val="20"/>
        </w:rPr>
        <w:t>and to the host for welcoming and providing m</w:t>
      </w:r>
      <w:r w:rsidR="002B1B58">
        <w:rPr>
          <w:rFonts w:eastAsia="MS Mincho"/>
          <w:szCs w:val="20"/>
        </w:rPr>
        <w:t>e</w:t>
      </w:r>
      <w:r>
        <w:rPr>
          <w:rFonts w:eastAsia="MS Mincho"/>
          <w:szCs w:val="20"/>
        </w:rPr>
        <w:t>eting facilities.</w:t>
      </w:r>
    </w:p>
    <w:p w14:paraId="72CBAAC9" w14:textId="6492DA8A" w:rsidR="004907EA" w:rsidRDefault="004907EA" w:rsidP="007A4138">
      <w:pPr>
        <w:rPr>
          <w:rFonts w:eastAsia="MS Mincho"/>
          <w:szCs w:val="20"/>
        </w:rPr>
      </w:pPr>
    </w:p>
    <w:p w14:paraId="13C6DCD0" w14:textId="77777777" w:rsidR="0084633B" w:rsidRDefault="000702C6" w:rsidP="000702C6">
      <w:pPr>
        <w:rPr>
          <w:lang w:eastAsia="en-GB"/>
        </w:rPr>
      </w:pPr>
      <w:r>
        <w:rPr>
          <w:rFonts w:eastAsia="MS Mincho"/>
          <w:u w:val="single"/>
          <w:lang w:eastAsia="ja-JP"/>
        </w:rPr>
        <w:t>F</w:t>
      </w:r>
      <w:r w:rsidRPr="004F7920">
        <w:rPr>
          <w:rFonts w:eastAsia="MS Mincho"/>
          <w:lang w:eastAsia="ja-JP"/>
        </w:rPr>
        <w:t>urther to 2012 leadership decision to recognise the very best individual for their contributio</w:t>
      </w:r>
      <w:r>
        <w:rPr>
          <w:rFonts w:eastAsia="MS Mincho"/>
          <w:lang w:eastAsia="ja-JP"/>
        </w:rPr>
        <w:t xml:space="preserve">ns to current work within 3GPP, </w:t>
      </w:r>
      <w:r w:rsidRPr="004F7920">
        <w:rPr>
          <w:rFonts w:eastAsia="MS Mincho"/>
          <w:lang w:eastAsia="ja-JP"/>
        </w:rPr>
        <w:t xml:space="preserve">the </w:t>
      </w:r>
      <w:r w:rsidRPr="004F7920">
        <w:rPr>
          <w:lang w:eastAsia="en-GB"/>
        </w:rPr>
        <w:t xml:space="preserve">Awards Panel </w:t>
      </w:r>
      <w:r>
        <w:rPr>
          <w:lang w:eastAsia="en-GB"/>
        </w:rPr>
        <w:t xml:space="preserve">decided </w:t>
      </w:r>
      <w:r w:rsidRPr="004F7920">
        <w:rPr>
          <w:lang w:eastAsia="en-GB"/>
        </w:rPr>
        <w:t>to award once again RAN1 delegate</w:t>
      </w:r>
      <w:r>
        <w:rPr>
          <w:lang w:eastAsia="en-GB"/>
        </w:rPr>
        <w:t>.</w:t>
      </w:r>
      <w:r w:rsidRPr="004F7920">
        <w:rPr>
          <w:lang w:eastAsia="en-GB"/>
        </w:rPr>
        <w:t xml:space="preserve"> Mr Chair congratulated the </w:t>
      </w:r>
      <w:r>
        <w:rPr>
          <w:lang w:eastAsia="en-GB"/>
        </w:rPr>
        <w:t xml:space="preserve">sixth </w:t>
      </w:r>
      <w:r w:rsidRPr="004F7920">
        <w:rPr>
          <w:lang w:eastAsia="en-GB"/>
        </w:rPr>
        <w:t xml:space="preserve">winner of the 3GPP Excellence Award, Mr </w:t>
      </w:r>
      <w:r w:rsidR="00026EAF" w:rsidRPr="000702C6">
        <w:rPr>
          <w:rFonts w:ascii="Times New Roman" w:eastAsia="SimSun" w:hAnsi="Times New Roman"/>
          <w:kern w:val="2"/>
        </w:rPr>
        <w:t xml:space="preserve">Aris Papasakellariou </w:t>
      </w:r>
      <w:r w:rsidR="00026EAF" w:rsidRPr="004F7920">
        <w:rPr>
          <w:rFonts w:ascii="Times New Roman" w:eastAsia="SimSun" w:hAnsi="Times New Roman"/>
          <w:kern w:val="2"/>
        </w:rPr>
        <w:t xml:space="preserve">from </w:t>
      </w:r>
      <w:r w:rsidR="00026EAF">
        <w:rPr>
          <w:rFonts w:ascii="Times New Roman" w:eastAsia="SimSun" w:hAnsi="Times New Roman"/>
          <w:kern w:val="2"/>
        </w:rPr>
        <w:t>Samsung</w:t>
      </w:r>
      <w:r w:rsidRPr="004F7920">
        <w:rPr>
          <w:lang w:eastAsia="en-GB"/>
        </w:rPr>
        <w:t xml:space="preserve">. </w:t>
      </w:r>
    </w:p>
    <w:p w14:paraId="1059DBF4" w14:textId="58C7636D" w:rsidR="000702C6" w:rsidRDefault="000702C6" w:rsidP="000702C6">
      <w:pPr>
        <w:rPr>
          <w:lang w:eastAsia="en-GB"/>
        </w:rPr>
      </w:pPr>
      <w:r w:rsidRPr="004F7920">
        <w:rPr>
          <w:lang w:eastAsia="en-GB"/>
        </w:rPr>
        <w:t xml:space="preserve">This award is in recognition to </w:t>
      </w:r>
      <w:r w:rsidR="00026EAF">
        <w:rPr>
          <w:lang w:eastAsia="en-GB"/>
        </w:rPr>
        <w:t xml:space="preserve">Aris's past and current </w:t>
      </w:r>
      <w:r w:rsidRPr="004F7920">
        <w:rPr>
          <w:lang w:eastAsia="en-GB"/>
        </w:rPr>
        <w:t>contribution to 3GPP</w:t>
      </w:r>
      <w:r w:rsidR="00026EAF">
        <w:rPr>
          <w:lang w:eastAsia="en-GB"/>
        </w:rPr>
        <w:t>.</w:t>
      </w:r>
      <w:r>
        <w:rPr>
          <w:lang w:eastAsia="en-GB"/>
        </w:rPr>
        <w:t xml:space="preserve"> </w:t>
      </w:r>
      <w:r w:rsidRPr="004F7920">
        <w:rPr>
          <w:lang w:eastAsia="en-GB"/>
        </w:rPr>
        <w:t>“</w:t>
      </w:r>
      <w:r w:rsidR="00026EAF">
        <w:rPr>
          <w:lang w:eastAsia="en-GB"/>
        </w:rPr>
        <w:t>As a delegate, you are greatly appreciated for being technology focused during debates, being willing to lead discussions patiently, while significantly contributing to various aspects of LTE and NR standardization. As an editor, you are able to produce the specification with high quality and in a timely manner</w:t>
      </w:r>
      <w:r w:rsidR="0084633B">
        <w:rPr>
          <w:lang w:eastAsia="en-GB"/>
        </w:rPr>
        <w:t>. A great example is your work on TS 38.213, one of the most involved specifications"</w:t>
      </w:r>
      <w:r w:rsidRPr="004F7920">
        <w:rPr>
          <w:lang w:eastAsia="en-GB"/>
        </w:rPr>
        <w:t>, said Mr Chair.</w:t>
      </w:r>
    </w:p>
    <w:p w14:paraId="70D6C150" w14:textId="77777777" w:rsidR="000702C6" w:rsidRDefault="000702C6" w:rsidP="007A4138">
      <w:pPr>
        <w:rPr>
          <w:rFonts w:eastAsia="MS Mincho"/>
          <w:szCs w:val="20"/>
        </w:rPr>
      </w:pPr>
    </w:p>
    <w:p w14:paraId="0A63DB02" w14:textId="3878D0F0" w:rsidR="00CE2F10" w:rsidRPr="000B1042" w:rsidRDefault="00CE2F10" w:rsidP="007A4138">
      <w:pPr>
        <w:rPr>
          <w:rFonts w:eastAsia="MS Mincho"/>
          <w:szCs w:val="20"/>
        </w:rPr>
      </w:pPr>
      <w:r w:rsidRPr="000B1042">
        <w:rPr>
          <w:rFonts w:eastAsia="MS Mincho"/>
          <w:szCs w:val="20"/>
        </w:rPr>
        <w:t xml:space="preserve">Meeting was closed </w:t>
      </w:r>
      <w:r w:rsidRPr="000B1042">
        <w:rPr>
          <w:rFonts w:ascii="Times New Roman" w:eastAsia="MS Mincho" w:hAnsi="Times New Roman"/>
          <w:szCs w:val="20"/>
        </w:rPr>
        <w:t>at 1</w:t>
      </w:r>
      <w:r w:rsidR="0084633B">
        <w:rPr>
          <w:rFonts w:ascii="Times New Roman" w:eastAsia="MS Mincho" w:hAnsi="Times New Roman"/>
          <w:szCs w:val="20"/>
        </w:rPr>
        <w:t>7</w:t>
      </w:r>
      <w:r w:rsidRPr="000B1042">
        <w:rPr>
          <w:rFonts w:ascii="Times New Roman" w:eastAsia="MS Mincho" w:hAnsi="Times New Roman"/>
          <w:szCs w:val="20"/>
        </w:rPr>
        <w:t>:</w:t>
      </w:r>
      <w:r w:rsidR="0084633B">
        <w:rPr>
          <w:rFonts w:ascii="Times New Roman" w:eastAsia="MS Mincho" w:hAnsi="Times New Roman"/>
          <w:szCs w:val="20"/>
        </w:rPr>
        <w:t>01</w:t>
      </w:r>
      <w:r w:rsidRPr="000B1042">
        <w:rPr>
          <w:rFonts w:eastAsia="MS Mincho"/>
          <w:szCs w:val="20"/>
        </w:rPr>
        <w:t>.</w:t>
      </w:r>
    </w:p>
    <w:p w14:paraId="33D5841D" w14:textId="30D6168F" w:rsidR="00CE2F10" w:rsidRPr="00BA48F8" w:rsidRDefault="00CE2F10" w:rsidP="007A4138">
      <w:pPr>
        <w:rPr>
          <w:rFonts w:eastAsia="MS Mincho"/>
          <w:szCs w:val="20"/>
        </w:rPr>
      </w:pPr>
      <w:r w:rsidRPr="000B1042">
        <w:rPr>
          <w:rFonts w:eastAsia="MS Mincho"/>
          <w:szCs w:val="20"/>
        </w:rPr>
        <w:t xml:space="preserve">See you all in </w:t>
      </w:r>
      <w:r w:rsidR="0084633B">
        <w:rPr>
          <w:rFonts w:eastAsia="MS Mincho"/>
          <w:szCs w:val="20"/>
        </w:rPr>
        <w:t>Sanya</w:t>
      </w:r>
      <w:r>
        <w:rPr>
          <w:rFonts w:eastAsia="MS Mincho"/>
          <w:szCs w:val="20"/>
        </w:rPr>
        <w:t>.</w:t>
      </w:r>
    </w:p>
    <w:p w14:paraId="213A22B4" w14:textId="77777777" w:rsidR="00226DF5" w:rsidRPr="00BA48F8" w:rsidRDefault="00226DF5" w:rsidP="007A4138">
      <w:pPr>
        <w:rPr>
          <w:rFonts w:eastAsia="MS Mincho"/>
          <w:szCs w:val="20"/>
        </w:rPr>
      </w:pPr>
    </w:p>
    <w:p w14:paraId="4E5228E2" w14:textId="77777777" w:rsidR="00D92DF7" w:rsidRPr="0052548E" w:rsidRDefault="00D92DF7" w:rsidP="007A4138"/>
    <w:p w14:paraId="40F7499B" w14:textId="77777777" w:rsidR="000C3D87" w:rsidRPr="000B1042" w:rsidRDefault="000C3D87" w:rsidP="007A4138">
      <w:pPr>
        <w:rPr>
          <w:rFonts w:ascii="Times New Roman" w:eastAsia="MS Mincho" w:hAnsi="Times New Roman"/>
          <w:szCs w:val="20"/>
        </w:rPr>
        <w:sectPr w:rsidR="000C3D87" w:rsidRPr="000B1042" w:rsidSect="00066B44">
          <w:headerReference w:type="default" r:id="rId3057"/>
          <w:footerReference w:type="default" r:id="rId3058"/>
          <w:pgSz w:w="11907" w:h="16840" w:code="9"/>
          <w:pgMar w:top="720" w:right="720" w:bottom="720" w:left="720" w:header="709" w:footer="578" w:gutter="0"/>
          <w:cols w:space="720"/>
          <w:docGrid w:linePitch="272"/>
        </w:sectPr>
      </w:pPr>
    </w:p>
    <w:p w14:paraId="69CFA18A" w14:textId="572D9DBF" w:rsidR="007A5AC0" w:rsidRPr="000B1042" w:rsidRDefault="007A5AC0" w:rsidP="007A4138">
      <w:pPr>
        <w:pStyle w:val="Heading1"/>
        <w:numPr>
          <w:ilvl w:val="0"/>
          <w:numId w:val="0"/>
        </w:numPr>
        <w:spacing w:before="0" w:after="0"/>
        <w:rPr>
          <w:rFonts w:ascii="Times New Roman" w:hAnsi="Times New Roman" w:cs="Times New Roman"/>
          <w:sz w:val="20"/>
          <w:szCs w:val="20"/>
        </w:rPr>
      </w:pPr>
      <w:bookmarkStart w:id="646" w:name="_Toc511458040"/>
      <w:r w:rsidRPr="000B1042">
        <w:rPr>
          <w:rFonts w:ascii="Times New Roman" w:hAnsi="Times New Roman" w:cs="Times New Roman"/>
          <w:sz w:val="20"/>
          <w:szCs w:val="20"/>
        </w:rPr>
        <w:lastRenderedPageBreak/>
        <w:t>Annex A:</w:t>
      </w:r>
      <w:r w:rsidRPr="000B1042">
        <w:rPr>
          <w:rFonts w:ascii="Times New Roman" w:hAnsi="Times New Roman" w:cs="Times New Roman"/>
          <w:sz w:val="20"/>
          <w:szCs w:val="20"/>
        </w:rPr>
        <w:tab/>
        <w:t xml:space="preserve">List of Tdocs at RAN1 </w:t>
      </w:r>
      <w:r w:rsidR="001C6777">
        <w:rPr>
          <w:rFonts w:ascii="Times New Roman" w:hAnsi="Times New Roman" w:cs="Times New Roman"/>
          <w:sz w:val="20"/>
          <w:szCs w:val="20"/>
        </w:rPr>
        <w:t>#</w:t>
      </w:r>
      <w:r w:rsidR="003168EC">
        <w:rPr>
          <w:rFonts w:ascii="Times New Roman" w:hAnsi="Times New Roman" w:cs="Times New Roman"/>
          <w:sz w:val="20"/>
          <w:szCs w:val="20"/>
        </w:rPr>
        <w:t>92</w:t>
      </w:r>
      <w:bookmarkEnd w:id="646"/>
    </w:p>
    <w:p w14:paraId="5D7509FE" w14:textId="77777777" w:rsidR="005C5573" w:rsidRPr="000B1042" w:rsidRDefault="005C5573" w:rsidP="007A4138">
      <w:pPr>
        <w:rPr>
          <w:rFonts w:ascii="Times New Roman" w:eastAsia="SimSun" w:hAnsi="Times New Roman"/>
          <w:kern w:val="2"/>
          <w:szCs w:val="20"/>
        </w:rPr>
      </w:pPr>
    </w:p>
    <w:p w14:paraId="6E0D2D76" w14:textId="77777777" w:rsidR="007A5AC0" w:rsidRPr="000B1042" w:rsidRDefault="007A5AC0" w:rsidP="007A4138">
      <w:pPr>
        <w:rPr>
          <w:rFonts w:ascii="Times New Roman" w:eastAsia="SimSun" w:hAnsi="Times New Roman"/>
          <w:kern w:val="2"/>
          <w:szCs w:val="20"/>
        </w:rPr>
      </w:pPr>
      <w:r w:rsidRPr="000B1042">
        <w:rPr>
          <w:rFonts w:ascii="Times New Roman" w:eastAsia="SimSun" w:hAnsi="Times New Roman"/>
          <w:kern w:val="2"/>
          <w:szCs w:val="20"/>
        </w:rPr>
        <w:t>Please see excel file attached to this report</w:t>
      </w:r>
    </w:p>
    <w:p w14:paraId="0A96000E" w14:textId="77777777" w:rsidR="007A5AC0" w:rsidRDefault="007A5AC0" w:rsidP="007A4138"/>
    <w:p w14:paraId="378CDA0D" w14:textId="77777777" w:rsidR="00BA48F8" w:rsidRDefault="00BA48F8" w:rsidP="007A4138">
      <w:pPr>
        <w:rPr>
          <w:rFonts w:ascii="Times New Roman" w:hAnsi="Times New Roman"/>
          <w:b/>
          <w:bCs/>
          <w:kern w:val="32"/>
          <w:szCs w:val="20"/>
        </w:rPr>
      </w:pPr>
      <w:r>
        <w:rPr>
          <w:rFonts w:ascii="Times New Roman" w:hAnsi="Times New Roman"/>
          <w:szCs w:val="20"/>
        </w:rPr>
        <w:br w:type="page"/>
      </w:r>
    </w:p>
    <w:p w14:paraId="3195EAB5" w14:textId="71B6F6AD" w:rsidR="00BA48F8" w:rsidRDefault="00BA48F8" w:rsidP="007A4138">
      <w:pPr>
        <w:pStyle w:val="Heading1"/>
        <w:numPr>
          <w:ilvl w:val="0"/>
          <w:numId w:val="0"/>
        </w:numPr>
        <w:spacing w:before="0" w:after="0"/>
        <w:rPr>
          <w:rFonts w:ascii="Times New Roman" w:hAnsi="Times New Roman" w:cs="Times New Roman"/>
          <w:sz w:val="20"/>
          <w:szCs w:val="20"/>
        </w:rPr>
      </w:pPr>
      <w:bookmarkStart w:id="647" w:name="_Toc511458041"/>
      <w:r w:rsidRPr="000B1042">
        <w:rPr>
          <w:rFonts w:ascii="Times New Roman" w:hAnsi="Times New Roman" w:cs="Times New Roman"/>
          <w:sz w:val="20"/>
          <w:szCs w:val="20"/>
        </w:rPr>
        <w:lastRenderedPageBreak/>
        <w:t xml:space="preserve">Annex </w:t>
      </w:r>
      <w:r>
        <w:rPr>
          <w:rFonts w:ascii="Times New Roman" w:hAnsi="Times New Roman" w:cs="Times New Roman"/>
          <w:sz w:val="20"/>
          <w:szCs w:val="20"/>
        </w:rPr>
        <w:t>B</w:t>
      </w:r>
      <w:r w:rsidRPr="000B1042">
        <w:rPr>
          <w:rFonts w:ascii="Times New Roman" w:hAnsi="Times New Roman" w:cs="Times New Roman"/>
          <w:sz w:val="20"/>
          <w:szCs w:val="20"/>
        </w:rPr>
        <w:t>:</w:t>
      </w:r>
      <w:r w:rsidRPr="000B1042">
        <w:rPr>
          <w:rFonts w:ascii="Times New Roman" w:hAnsi="Times New Roman" w:cs="Times New Roman"/>
          <w:sz w:val="20"/>
          <w:szCs w:val="20"/>
        </w:rPr>
        <w:tab/>
        <w:t xml:space="preserve">List of CRs agreed at RAN1 </w:t>
      </w:r>
      <w:r w:rsidR="001C6777">
        <w:rPr>
          <w:rFonts w:ascii="Times New Roman" w:hAnsi="Times New Roman" w:cs="Times New Roman"/>
          <w:sz w:val="20"/>
          <w:szCs w:val="20"/>
        </w:rPr>
        <w:t>#</w:t>
      </w:r>
      <w:r w:rsidR="003168EC">
        <w:rPr>
          <w:rFonts w:ascii="Times New Roman" w:hAnsi="Times New Roman" w:cs="Times New Roman"/>
          <w:sz w:val="20"/>
          <w:szCs w:val="20"/>
        </w:rPr>
        <w:t>92</w:t>
      </w:r>
      <w:bookmarkEnd w:id="647"/>
    </w:p>
    <w:p w14:paraId="5F59EE41" w14:textId="77777777" w:rsidR="00FD5B1A" w:rsidRPr="00FD5B1A" w:rsidRDefault="00FD5B1A" w:rsidP="007A4138"/>
    <w:tbl>
      <w:tblPr>
        <w:tblStyle w:val="TableGrid"/>
        <w:tblW w:w="13689" w:type="dxa"/>
        <w:jc w:val="center"/>
        <w:tblLook w:val="04A0" w:firstRow="1" w:lastRow="0" w:firstColumn="1" w:lastColumn="0" w:noHBand="0" w:noVBand="1"/>
      </w:tblPr>
      <w:tblGrid>
        <w:gridCol w:w="794"/>
        <w:gridCol w:w="616"/>
        <w:gridCol w:w="541"/>
        <w:gridCol w:w="666"/>
        <w:gridCol w:w="3917"/>
        <w:gridCol w:w="550"/>
        <w:gridCol w:w="779"/>
        <w:gridCol w:w="1064"/>
        <w:gridCol w:w="931"/>
        <w:gridCol w:w="1415"/>
        <w:gridCol w:w="2416"/>
      </w:tblGrid>
      <w:tr w:rsidR="008541AD" w:rsidRPr="008541AD" w14:paraId="1D8AA6F3" w14:textId="77777777" w:rsidTr="008541AD">
        <w:trPr>
          <w:trHeight w:val="20"/>
          <w:tblHeader/>
          <w:jc w:val="center"/>
        </w:trPr>
        <w:tc>
          <w:tcPr>
            <w:tcW w:w="794" w:type="dxa"/>
            <w:shd w:val="clear" w:color="auto" w:fill="BFBFBF" w:themeFill="background1" w:themeFillShade="BF"/>
            <w:hideMark/>
          </w:tcPr>
          <w:p w14:paraId="18161EEA" w14:textId="77777777" w:rsidR="00FD5B1A" w:rsidRPr="008541AD" w:rsidRDefault="00FD5B1A" w:rsidP="007A4138">
            <w:pPr>
              <w:rPr>
                <w:rFonts w:ascii="Times New Roman" w:hAnsi="Times New Roman"/>
                <w:b/>
                <w:bCs/>
                <w:sz w:val="16"/>
                <w:szCs w:val="16"/>
                <w:highlight w:val="lightGray"/>
              </w:rPr>
            </w:pPr>
            <w:r w:rsidRPr="008541AD">
              <w:rPr>
                <w:rFonts w:ascii="Times New Roman" w:hAnsi="Times New Roman"/>
                <w:b/>
                <w:bCs/>
                <w:sz w:val="16"/>
                <w:szCs w:val="16"/>
                <w:highlight w:val="lightGray"/>
              </w:rPr>
              <w:t>T</w:t>
            </w:r>
            <w:r w:rsidR="003D0015" w:rsidRPr="008541AD">
              <w:rPr>
                <w:rFonts w:ascii="Times New Roman" w:hAnsi="Times New Roman"/>
                <w:b/>
                <w:bCs/>
                <w:sz w:val="16"/>
                <w:szCs w:val="16"/>
                <w:highlight w:val="lightGray"/>
              </w:rPr>
              <w:t>S/T</w:t>
            </w:r>
            <w:r w:rsidRPr="008541AD">
              <w:rPr>
                <w:rFonts w:ascii="Times New Roman" w:hAnsi="Times New Roman"/>
                <w:b/>
                <w:bCs/>
                <w:sz w:val="16"/>
                <w:szCs w:val="16"/>
                <w:highlight w:val="lightGray"/>
              </w:rPr>
              <w:t>R</w:t>
            </w:r>
          </w:p>
        </w:tc>
        <w:tc>
          <w:tcPr>
            <w:tcW w:w="616" w:type="dxa"/>
            <w:shd w:val="clear" w:color="auto" w:fill="BFBFBF" w:themeFill="background1" w:themeFillShade="BF"/>
            <w:hideMark/>
          </w:tcPr>
          <w:p w14:paraId="23ACAEAE" w14:textId="77777777" w:rsidR="00FD5B1A" w:rsidRPr="008541AD" w:rsidRDefault="00FD5B1A" w:rsidP="007A4138">
            <w:pPr>
              <w:rPr>
                <w:rFonts w:ascii="Times New Roman" w:hAnsi="Times New Roman"/>
                <w:b/>
                <w:bCs/>
                <w:sz w:val="16"/>
                <w:szCs w:val="16"/>
                <w:highlight w:val="lightGray"/>
              </w:rPr>
            </w:pPr>
            <w:r w:rsidRPr="008541AD">
              <w:rPr>
                <w:rFonts w:ascii="Times New Roman" w:hAnsi="Times New Roman"/>
                <w:b/>
                <w:bCs/>
                <w:sz w:val="16"/>
                <w:szCs w:val="16"/>
                <w:highlight w:val="lightGray"/>
              </w:rPr>
              <w:t>CR</w:t>
            </w:r>
          </w:p>
        </w:tc>
        <w:tc>
          <w:tcPr>
            <w:tcW w:w="541" w:type="dxa"/>
            <w:shd w:val="clear" w:color="auto" w:fill="BFBFBF" w:themeFill="background1" w:themeFillShade="BF"/>
            <w:hideMark/>
          </w:tcPr>
          <w:p w14:paraId="32B6217A" w14:textId="77777777" w:rsidR="00FD5B1A" w:rsidRPr="008541AD" w:rsidRDefault="00FD5B1A" w:rsidP="007A4138">
            <w:pPr>
              <w:rPr>
                <w:rFonts w:ascii="Times New Roman" w:hAnsi="Times New Roman"/>
                <w:b/>
                <w:bCs/>
                <w:sz w:val="16"/>
                <w:szCs w:val="16"/>
                <w:highlight w:val="lightGray"/>
              </w:rPr>
            </w:pPr>
            <w:r w:rsidRPr="008541AD">
              <w:rPr>
                <w:rFonts w:ascii="Times New Roman" w:hAnsi="Times New Roman"/>
                <w:b/>
                <w:bCs/>
                <w:sz w:val="16"/>
                <w:szCs w:val="16"/>
                <w:highlight w:val="lightGray"/>
              </w:rPr>
              <w:t>Rev</w:t>
            </w:r>
          </w:p>
        </w:tc>
        <w:tc>
          <w:tcPr>
            <w:tcW w:w="666" w:type="dxa"/>
            <w:shd w:val="clear" w:color="auto" w:fill="BFBFBF" w:themeFill="background1" w:themeFillShade="BF"/>
            <w:hideMark/>
          </w:tcPr>
          <w:p w14:paraId="102F1E1D" w14:textId="77777777" w:rsidR="00FD5B1A" w:rsidRPr="008541AD" w:rsidRDefault="00FD5B1A" w:rsidP="007A4138">
            <w:pPr>
              <w:rPr>
                <w:rFonts w:ascii="Times New Roman" w:hAnsi="Times New Roman"/>
                <w:b/>
                <w:bCs/>
                <w:sz w:val="16"/>
                <w:szCs w:val="16"/>
                <w:highlight w:val="lightGray"/>
              </w:rPr>
            </w:pPr>
            <w:r w:rsidRPr="008541AD">
              <w:rPr>
                <w:rFonts w:ascii="Times New Roman" w:hAnsi="Times New Roman"/>
                <w:b/>
                <w:bCs/>
                <w:sz w:val="16"/>
                <w:szCs w:val="16"/>
                <w:highlight w:val="lightGray"/>
              </w:rPr>
              <w:t>Rel</w:t>
            </w:r>
          </w:p>
        </w:tc>
        <w:tc>
          <w:tcPr>
            <w:tcW w:w="3917" w:type="dxa"/>
            <w:shd w:val="clear" w:color="auto" w:fill="BFBFBF" w:themeFill="background1" w:themeFillShade="BF"/>
            <w:hideMark/>
          </w:tcPr>
          <w:p w14:paraId="7AA2FB60" w14:textId="77777777" w:rsidR="00FD5B1A" w:rsidRPr="008541AD" w:rsidRDefault="00FD5B1A" w:rsidP="007A4138">
            <w:pPr>
              <w:rPr>
                <w:rFonts w:ascii="Times New Roman" w:hAnsi="Times New Roman"/>
                <w:b/>
                <w:bCs/>
                <w:sz w:val="16"/>
                <w:szCs w:val="16"/>
                <w:highlight w:val="lightGray"/>
              </w:rPr>
            </w:pPr>
            <w:r w:rsidRPr="008541AD">
              <w:rPr>
                <w:rFonts w:ascii="Times New Roman" w:hAnsi="Times New Roman"/>
                <w:b/>
                <w:bCs/>
                <w:sz w:val="16"/>
                <w:szCs w:val="16"/>
                <w:highlight w:val="lightGray"/>
              </w:rPr>
              <w:t>Title</w:t>
            </w:r>
          </w:p>
        </w:tc>
        <w:tc>
          <w:tcPr>
            <w:tcW w:w="550" w:type="dxa"/>
            <w:shd w:val="clear" w:color="auto" w:fill="BFBFBF" w:themeFill="background1" w:themeFillShade="BF"/>
            <w:hideMark/>
          </w:tcPr>
          <w:p w14:paraId="59927E98" w14:textId="77777777" w:rsidR="00FD5B1A" w:rsidRPr="008541AD" w:rsidRDefault="00FD5B1A" w:rsidP="007A4138">
            <w:pPr>
              <w:rPr>
                <w:rFonts w:ascii="Times New Roman" w:hAnsi="Times New Roman"/>
                <w:b/>
                <w:bCs/>
                <w:sz w:val="16"/>
                <w:szCs w:val="16"/>
                <w:highlight w:val="lightGray"/>
              </w:rPr>
            </w:pPr>
            <w:r w:rsidRPr="008541AD">
              <w:rPr>
                <w:rFonts w:ascii="Times New Roman" w:hAnsi="Times New Roman"/>
                <w:b/>
                <w:bCs/>
                <w:sz w:val="16"/>
                <w:szCs w:val="16"/>
                <w:highlight w:val="lightGray"/>
              </w:rPr>
              <w:t>Cat</w:t>
            </w:r>
          </w:p>
        </w:tc>
        <w:tc>
          <w:tcPr>
            <w:tcW w:w="779" w:type="dxa"/>
            <w:shd w:val="clear" w:color="auto" w:fill="BFBFBF" w:themeFill="background1" w:themeFillShade="BF"/>
            <w:hideMark/>
          </w:tcPr>
          <w:p w14:paraId="640F7CA3" w14:textId="77777777" w:rsidR="00FD5B1A" w:rsidRPr="008541AD" w:rsidRDefault="00FD5B1A" w:rsidP="007A4138">
            <w:pPr>
              <w:rPr>
                <w:rFonts w:ascii="Times New Roman" w:hAnsi="Times New Roman"/>
                <w:b/>
                <w:bCs/>
                <w:sz w:val="16"/>
                <w:szCs w:val="16"/>
                <w:highlight w:val="lightGray"/>
              </w:rPr>
            </w:pPr>
            <w:r w:rsidRPr="008541AD">
              <w:rPr>
                <w:rFonts w:ascii="Times New Roman" w:hAnsi="Times New Roman"/>
                <w:b/>
                <w:bCs/>
                <w:sz w:val="16"/>
                <w:szCs w:val="16"/>
                <w:highlight w:val="lightGray"/>
              </w:rPr>
              <w:t>Vsn</w:t>
            </w:r>
          </w:p>
        </w:tc>
        <w:tc>
          <w:tcPr>
            <w:tcW w:w="1064" w:type="dxa"/>
            <w:shd w:val="clear" w:color="auto" w:fill="BFBFBF" w:themeFill="background1" w:themeFillShade="BF"/>
            <w:hideMark/>
          </w:tcPr>
          <w:p w14:paraId="412D56E0" w14:textId="77777777" w:rsidR="00FD5B1A" w:rsidRPr="008541AD" w:rsidRDefault="00FD5B1A" w:rsidP="007A4138">
            <w:pPr>
              <w:rPr>
                <w:rFonts w:ascii="Times New Roman" w:hAnsi="Times New Roman"/>
                <w:b/>
                <w:bCs/>
                <w:sz w:val="16"/>
                <w:szCs w:val="16"/>
                <w:highlight w:val="lightGray"/>
              </w:rPr>
            </w:pPr>
            <w:r w:rsidRPr="008541AD">
              <w:rPr>
                <w:rFonts w:ascii="Times New Roman" w:hAnsi="Times New Roman"/>
                <w:b/>
                <w:bCs/>
                <w:sz w:val="16"/>
                <w:szCs w:val="16"/>
                <w:highlight w:val="lightGray"/>
              </w:rPr>
              <w:t>@ Mtg</w:t>
            </w:r>
          </w:p>
        </w:tc>
        <w:tc>
          <w:tcPr>
            <w:tcW w:w="931" w:type="dxa"/>
            <w:shd w:val="clear" w:color="auto" w:fill="BFBFBF" w:themeFill="background1" w:themeFillShade="BF"/>
            <w:hideMark/>
          </w:tcPr>
          <w:p w14:paraId="036AAB2B" w14:textId="77777777" w:rsidR="00FD5B1A" w:rsidRPr="008541AD" w:rsidRDefault="00FD5B1A" w:rsidP="007A4138">
            <w:pPr>
              <w:rPr>
                <w:rFonts w:ascii="Times New Roman" w:hAnsi="Times New Roman"/>
                <w:b/>
                <w:bCs/>
                <w:sz w:val="16"/>
                <w:szCs w:val="16"/>
                <w:highlight w:val="lightGray"/>
              </w:rPr>
            </w:pPr>
            <w:r w:rsidRPr="008541AD">
              <w:rPr>
                <w:rFonts w:ascii="Times New Roman" w:hAnsi="Times New Roman"/>
                <w:b/>
                <w:bCs/>
                <w:sz w:val="16"/>
                <w:szCs w:val="16"/>
                <w:highlight w:val="lightGray"/>
              </w:rPr>
              <w:t>TD#</w:t>
            </w:r>
          </w:p>
        </w:tc>
        <w:tc>
          <w:tcPr>
            <w:tcW w:w="1415" w:type="dxa"/>
            <w:shd w:val="clear" w:color="auto" w:fill="BFBFBF" w:themeFill="background1" w:themeFillShade="BF"/>
            <w:hideMark/>
          </w:tcPr>
          <w:p w14:paraId="2E35314B" w14:textId="77777777" w:rsidR="00FD5B1A" w:rsidRPr="008541AD" w:rsidRDefault="00FD5B1A" w:rsidP="007A4138">
            <w:pPr>
              <w:rPr>
                <w:rFonts w:ascii="Times New Roman" w:hAnsi="Times New Roman"/>
                <w:b/>
                <w:bCs/>
                <w:sz w:val="16"/>
                <w:szCs w:val="16"/>
                <w:highlight w:val="lightGray"/>
              </w:rPr>
            </w:pPr>
            <w:r w:rsidRPr="008541AD">
              <w:rPr>
                <w:rFonts w:ascii="Times New Roman" w:hAnsi="Times New Roman"/>
                <w:b/>
                <w:bCs/>
                <w:sz w:val="16"/>
                <w:szCs w:val="16"/>
                <w:highlight w:val="lightGray"/>
              </w:rPr>
              <w:t>Source to WG</w:t>
            </w:r>
          </w:p>
        </w:tc>
        <w:tc>
          <w:tcPr>
            <w:tcW w:w="2416" w:type="dxa"/>
            <w:shd w:val="clear" w:color="auto" w:fill="BFBFBF" w:themeFill="background1" w:themeFillShade="BF"/>
            <w:hideMark/>
          </w:tcPr>
          <w:p w14:paraId="49B0C537" w14:textId="77777777" w:rsidR="00FD5B1A" w:rsidRPr="008541AD" w:rsidRDefault="00FD5B1A" w:rsidP="007A4138">
            <w:pPr>
              <w:rPr>
                <w:rFonts w:ascii="Times New Roman" w:hAnsi="Times New Roman"/>
                <w:b/>
                <w:bCs/>
                <w:sz w:val="16"/>
                <w:szCs w:val="16"/>
              </w:rPr>
            </w:pPr>
            <w:r w:rsidRPr="008541AD">
              <w:rPr>
                <w:rFonts w:ascii="Times New Roman" w:hAnsi="Times New Roman"/>
                <w:b/>
                <w:bCs/>
                <w:sz w:val="16"/>
                <w:szCs w:val="16"/>
                <w:highlight w:val="lightGray"/>
              </w:rPr>
              <w:t>Work Item</w:t>
            </w:r>
          </w:p>
        </w:tc>
      </w:tr>
      <w:tr w:rsidR="008541AD" w:rsidRPr="008541AD" w14:paraId="1B19FEB8" w14:textId="77777777" w:rsidTr="008541AD">
        <w:trPr>
          <w:trHeight w:val="20"/>
          <w:jc w:val="center"/>
        </w:trPr>
        <w:tc>
          <w:tcPr>
            <w:tcW w:w="794" w:type="dxa"/>
          </w:tcPr>
          <w:p w14:paraId="3C710382" w14:textId="12F25203" w:rsidR="008541AD" w:rsidRPr="008541AD" w:rsidRDefault="008541AD" w:rsidP="008541AD">
            <w:pPr>
              <w:rPr>
                <w:sz w:val="16"/>
                <w:szCs w:val="16"/>
              </w:rPr>
            </w:pPr>
            <w:r w:rsidRPr="008541AD">
              <w:rPr>
                <w:sz w:val="16"/>
                <w:szCs w:val="16"/>
              </w:rPr>
              <w:t>36.211</w:t>
            </w:r>
          </w:p>
        </w:tc>
        <w:tc>
          <w:tcPr>
            <w:tcW w:w="616" w:type="dxa"/>
          </w:tcPr>
          <w:p w14:paraId="56A06792" w14:textId="75DE7627" w:rsidR="008541AD" w:rsidRPr="008541AD" w:rsidRDefault="008541AD" w:rsidP="008541AD">
            <w:pPr>
              <w:rPr>
                <w:sz w:val="16"/>
                <w:szCs w:val="16"/>
              </w:rPr>
            </w:pPr>
            <w:r w:rsidRPr="008541AD">
              <w:rPr>
                <w:sz w:val="16"/>
                <w:szCs w:val="16"/>
              </w:rPr>
              <w:t>0400</w:t>
            </w:r>
          </w:p>
        </w:tc>
        <w:tc>
          <w:tcPr>
            <w:tcW w:w="541" w:type="dxa"/>
          </w:tcPr>
          <w:p w14:paraId="62B2219B" w14:textId="7267A330" w:rsidR="008541AD" w:rsidRPr="008541AD" w:rsidRDefault="008541AD" w:rsidP="008541AD">
            <w:pPr>
              <w:rPr>
                <w:sz w:val="16"/>
                <w:szCs w:val="16"/>
              </w:rPr>
            </w:pPr>
            <w:r w:rsidRPr="008541AD">
              <w:rPr>
                <w:sz w:val="16"/>
                <w:szCs w:val="16"/>
              </w:rPr>
              <w:t>1</w:t>
            </w:r>
          </w:p>
        </w:tc>
        <w:tc>
          <w:tcPr>
            <w:tcW w:w="666" w:type="dxa"/>
          </w:tcPr>
          <w:p w14:paraId="66C021C8" w14:textId="141DE3D0" w:rsidR="008541AD" w:rsidRPr="008541AD" w:rsidRDefault="008541AD" w:rsidP="008541AD">
            <w:pPr>
              <w:rPr>
                <w:sz w:val="16"/>
                <w:szCs w:val="16"/>
              </w:rPr>
            </w:pPr>
            <w:r w:rsidRPr="008541AD">
              <w:rPr>
                <w:sz w:val="16"/>
                <w:szCs w:val="16"/>
              </w:rPr>
              <w:t>Rel-15</w:t>
            </w:r>
          </w:p>
        </w:tc>
        <w:tc>
          <w:tcPr>
            <w:tcW w:w="3917" w:type="dxa"/>
          </w:tcPr>
          <w:p w14:paraId="73DCD3C3" w14:textId="59F2B4E5" w:rsidR="008541AD" w:rsidRPr="008541AD" w:rsidRDefault="008541AD" w:rsidP="008541AD">
            <w:pPr>
              <w:rPr>
                <w:sz w:val="16"/>
                <w:szCs w:val="16"/>
              </w:rPr>
            </w:pPr>
            <w:r w:rsidRPr="008541AD">
              <w:rPr>
                <w:sz w:val="16"/>
                <w:szCs w:val="16"/>
              </w:rPr>
              <w:t>Introduction of feCoMP into 36.211</w:t>
            </w:r>
          </w:p>
        </w:tc>
        <w:tc>
          <w:tcPr>
            <w:tcW w:w="550" w:type="dxa"/>
          </w:tcPr>
          <w:p w14:paraId="79B4E56F" w14:textId="55537CBA" w:rsidR="008541AD" w:rsidRPr="008541AD" w:rsidRDefault="008541AD" w:rsidP="008541AD">
            <w:pPr>
              <w:rPr>
                <w:sz w:val="16"/>
                <w:szCs w:val="16"/>
              </w:rPr>
            </w:pPr>
            <w:r w:rsidRPr="008541AD">
              <w:rPr>
                <w:sz w:val="16"/>
                <w:szCs w:val="16"/>
              </w:rPr>
              <w:t>B</w:t>
            </w:r>
          </w:p>
        </w:tc>
        <w:tc>
          <w:tcPr>
            <w:tcW w:w="779" w:type="dxa"/>
          </w:tcPr>
          <w:p w14:paraId="2BD2CE6F" w14:textId="3EB47C24" w:rsidR="008541AD" w:rsidRPr="008541AD" w:rsidRDefault="008541AD" w:rsidP="008541AD">
            <w:pPr>
              <w:rPr>
                <w:sz w:val="16"/>
                <w:szCs w:val="16"/>
              </w:rPr>
            </w:pPr>
            <w:r w:rsidRPr="008541AD">
              <w:rPr>
                <w:sz w:val="16"/>
                <w:szCs w:val="16"/>
              </w:rPr>
              <w:t>15.0.0</w:t>
            </w:r>
          </w:p>
        </w:tc>
        <w:tc>
          <w:tcPr>
            <w:tcW w:w="1064" w:type="dxa"/>
          </w:tcPr>
          <w:p w14:paraId="51463C95" w14:textId="55196FF2" w:rsidR="008541AD" w:rsidRPr="008541AD" w:rsidRDefault="008541AD" w:rsidP="008541AD">
            <w:pPr>
              <w:rPr>
                <w:sz w:val="16"/>
                <w:szCs w:val="16"/>
              </w:rPr>
            </w:pPr>
            <w:r w:rsidRPr="008541AD">
              <w:rPr>
                <w:sz w:val="16"/>
                <w:szCs w:val="16"/>
              </w:rPr>
              <w:t>R1#92</w:t>
            </w:r>
          </w:p>
        </w:tc>
        <w:tc>
          <w:tcPr>
            <w:tcW w:w="931" w:type="dxa"/>
          </w:tcPr>
          <w:p w14:paraId="0E8F0C2E" w14:textId="0BBAE890" w:rsidR="008541AD" w:rsidRPr="008541AD" w:rsidRDefault="008541AD" w:rsidP="008541AD">
            <w:pPr>
              <w:rPr>
                <w:sz w:val="16"/>
                <w:szCs w:val="16"/>
              </w:rPr>
            </w:pPr>
            <w:r w:rsidRPr="008541AD">
              <w:rPr>
                <w:sz w:val="16"/>
                <w:szCs w:val="16"/>
              </w:rPr>
              <w:t>R1-1802982</w:t>
            </w:r>
          </w:p>
        </w:tc>
        <w:tc>
          <w:tcPr>
            <w:tcW w:w="1415" w:type="dxa"/>
          </w:tcPr>
          <w:p w14:paraId="20D2F157" w14:textId="7788B4B6" w:rsidR="008541AD" w:rsidRPr="008541AD" w:rsidRDefault="008541AD" w:rsidP="008541AD">
            <w:pPr>
              <w:rPr>
                <w:sz w:val="16"/>
                <w:szCs w:val="16"/>
              </w:rPr>
            </w:pPr>
            <w:r w:rsidRPr="008541AD">
              <w:rPr>
                <w:sz w:val="16"/>
                <w:szCs w:val="16"/>
              </w:rPr>
              <w:t>Ericsson</w:t>
            </w:r>
          </w:p>
        </w:tc>
        <w:tc>
          <w:tcPr>
            <w:tcW w:w="2416" w:type="dxa"/>
          </w:tcPr>
          <w:p w14:paraId="57816C06" w14:textId="20685E51" w:rsidR="008541AD" w:rsidRPr="008541AD" w:rsidRDefault="008541AD" w:rsidP="008541AD">
            <w:pPr>
              <w:rPr>
                <w:sz w:val="16"/>
                <w:szCs w:val="16"/>
              </w:rPr>
            </w:pPr>
            <w:r w:rsidRPr="008541AD">
              <w:rPr>
                <w:sz w:val="16"/>
                <w:szCs w:val="16"/>
              </w:rPr>
              <w:t>feCOMP_LTE-Core</w:t>
            </w:r>
          </w:p>
        </w:tc>
      </w:tr>
      <w:tr w:rsidR="008541AD" w:rsidRPr="008541AD" w14:paraId="332F2D64" w14:textId="77777777" w:rsidTr="008541AD">
        <w:trPr>
          <w:trHeight w:val="20"/>
          <w:jc w:val="center"/>
        </w:trPr>
        <w:tc>
          <w:tcPr>
            <w:tcW w:w="794" w:type="dxa"/>
          </w:tcPr>
          <w:p w14:paraId="4F4D98D5" w14:textId="75410BC3" w:rsidR="008541AD" w:rsidRPr="008541AD" w:rsidRDefault="008541AD" w:rsidP="008541AD">
            <w:pPr>
              <w:rPr>
                <w:sz w:val="16"/>
                <w:szCs w:val="16"/>
              </w:rPr>
            </w:pPr>
            <w:r w:rsidRPr="008541AD">
              <w:rPr>
                <w:sz w:val="16"/>
                <w:szCs w:val="16"/>
              </w:rPr>
              <w:t>36.212</w:t>
            </w:r>
          </w:p>
        </w:tc>
        <w:tc>
          <w:tcPr>
            <w:tcW w:w="616" w:type="dxa"/>
          </w:tcPr>
          <w:p w14:paraId="6EED01DC" w14:textId="0CEC4D5F" w:rsidR="008541AD" w:rsidRPr="008541AD" w:rsidRDefault="008541AD" w:rsidP="008541AD">
            <w:pPr>
              <w:rPr>
                <w:sz w:val="16"/>
                <w:szCs w:val="16"/>
              </w:rPr>
            </w:pPr>
            <w:r w:rsidRPr="008541AD">
              <w:rPr>
                <w:sz w:val="16"/>
                <w:szCs w:val="16"/>
              </w:rPr>
              <w:t>0268</w:t>
            </w:r>
          </w:p>
        </w:tc>
        <w:tc>
          <w:tcPr>
            <w:tcW w:w="541" w:type="dxa"/>
          </w:tcPr>
          <w:p w14:paraId="156D5700" w14:textId="6060DC66" w:rsidR="008541AD" w:rsidRPr="008541AD" w:rsidRDefault="008541AD" w:rsidP="008541AD">
            <w:pPr>
              <w:rPr>
                <w:sz w:val="16"/>
                <w:szCs w:val="16"/>
              </w:rPr>
            </w:pPr>
            <w:r w:rsidRPr="008541AD">
              <w:rPr>
                <w:sz w:val="16"/>
                <w:szCs w:val="16"/>
              </w:rPr>
              <w:t>1</w:t>
            </w:r>
          </w:p>
        </w:tc>
        <w:tc>
          <w:tcPr>
            <w:tcW w:w="666" w:type="dxa"/>
          </w:tcPr>
          <w:p w14:paraId="1EAF5B11" w14:textId="59B96D7D" w:rsidR="008541AD" w:rsidRPr="008541AD" w:rsidRDefault="008541AD" w:rsidP="008541AD">
            <w:pPr>
              <w:rPr>
                <w:sz w:val="16"/>
                <w:szCs w:val="16"/>
              </w:rPr>
            </w:pPr>
            <w:r w:rsidRPr="008541AD">
              <w:rPr>
                <w:sz w:val="16"/>
                <w:szCs w:val="16"/>
              </w:rPr>
              <w:t>Rel-15</w:t>
            </w:r>
          </w:p>
        </w:tc>
        <w:tc>
          <w:tcPr>
            <w:tcW w:w="3917" w:type="dxa"/>
          </w:tcPr>
          <w:p w14:paraId="48455A44" w14:textId="4F12A103" w:rsidR="008541AD" w:rsidRPr="008541AD" w:rsidRDefault="008541AD" w:rsidP="008541AD">
            <w:pPr>
              <w:rPr>
                <w:sz w:val="16"/>
                <w:szCs w:val="16"/>
              </w:rPr>
            </w:pPr>
            <w:r w:rsidRPr="008541AD">
              <w:rPr>
                <w:sz w:val="16"/>
                <w:szCs w:val="16"/>
              </w:rPr>
              <w:t>Introduction of FeCoMP into 36.212</w:t>
            </w:r>
          </w:p>
        </w:tc>
        <w:tc>
          <w:tcPr>
            <w:tcW w:w="550" w:type="dxa"/>
          </w:tcPr>
          <w:p w14:paraId="27A4BA4C" w14:textId="7EE4D9A3" w:rsidR="008541AD" w:rsidRPr="008541AD" w:rsidRDefault="008541AD" w:rsidP="008541AD">
            <w:pPr>
              <w:rPr>
                <w:sz w:val="16"/>
                <w:szCs w:val="16"/>
              </w:rPr>
            </w:pPr>
            <w:r w:rsidRPr="008541AD">
              <w:rPr>
                <w:sz w:val="16"/>
                <w:szCs w:val="16"/>
              </w:rPr>
              <w:t>B</w:t>
            </w:r>
          </w:p>
        </w:tc>
        <w:tc>
          <w:tcPr>
            <w:tcW w:w="779" w:type="dxa"/>
          </w:tcPr>
          <w:p w14:paraId="758BB60B" w14:textId="2D0B4A05" w:rsidR="008541AD" w:rsidRPr="008541AD" w:rsidRDefault="008541AD" w:rsidP="008541AD">
            <w:pPr>
              <w:rPr>
                <w:sz w:val="16"/>
                <w:szCs w:val="16"/>
              </w:rPr>
            </w:pPr>
            <w:r w:rsidRPr="008541AD">
              <w:rPr>
                <w:sz w:val="16"/>
                <w:szCs w:val="16"/>
              </w:rPr>
              <w:t>15.0.1</w:t>
            </w:r>
          </w:p>
        </w:tc>
        <w:tc>
          <w:tcPr>
            <w:tcW w:w="1064" w:type="dxa"/>
          </w:tcPr>
          <w:p w14:paraId="0BD3CC4B" w14:textId="285F75FD" w:rsidR="008541AD" w:rsidRPr="008541AD" w:rsidRDefault="008541AD" w:rsidP="008541AD">
            <w:pPr>
              <w:rPr>
                <w:sz w:val="16"/>
                <w:szCs w:val="16"/>
              </w:rPr>
            </w:pPr>
            <w:r w:rsidRPr="008541AD">
              <w:rPr>
                <w:sz w:val="16"/>
                <w:szCs w:val="16"/>
              </w:rPr>
              <w:t>R1#92</w:t>
            </w:r>
          </w:p>
        </w:tc>
        <w:tc>
          <w:tcPr>
            <w:tcW w:w="931" w:type="dxa"/>
          </w:tcPr>
          <w:p w14:paraId="57511C4E" w14:textId="1C789D5A" w:rsidR="008541AD" w:rsidRPr="008541AD" w:rsidRDefault="008541AD" w:rsidP="008541AD">
            <w:pPr>
              <w:rPr>
                <w:sz w:val="16"/>
                <w:szCs w:val="16"/>
              </w:rPr>
            </w:pPr>
            <w:r w:rsidRPr="008541AD">
              <w:rPr>
                <w:sz w:val="16"/>
                <w:szCs w:val="16"/>
              </w:rPr>
              <w:t>R1-1802984</w:t>
            </w:r>
          </w:p>
        </w:tc>
        <w:tc>
          <w:tcPr>
            <w:tcW w:w="1415" w:type="dxa"/>
          </w:tcPr>
          <w:p w14:paraId="5DB7CBFA" w14:textId="528998DC" w:rsidR="008541AD" w:rsidRPr="008541AD" w:rsidRDefault="008541AD" w:rsidP="008541AD">
            <w:pPr>
              <w:rPr>
                <w:sz w:val="16"/>
                <w:szCs w:val="16"/>
              </w:rPr>
            </w:pPr>
            <w:r w:rsidRPr="008541AD">
              <w:rPr>
                <w:sz w:val="16"/>
                <w:szCs w:val="16"/>
              </w:rPr>
              <w:t>Huawei, HiSilicon</w:t>
            </w:r>
          </w:p>
        </w:tc>
        <w:tc>
          <w:tcPr>
            <w:tcW w:w="2416" w:type="dxa"/>
          </w:tcPr>
          <w:p w14:paraId="6F192862" w14:textId="5EF7140E" w:rsidR="008541AD" w:rsidRPr="008541AD" w:rsidRDefault="008541AD" w:rsidP="008541AD">
            <w:pPr>
              <w:rPr>
                <w:sz w:val="16"/>
                <w:szCs w:val="16"/>
              </w:rPr>
            </w:pPr>
            <w:r w:rsidRPr="008541AD">
              <w:rPr>
                <w:sz w:val="16"/>
                <w:szCs w:val="16"/>
              </w:rPr>
              <w:t>feCOMP_LTE-Core</w:t>
            </w:r>
          </w:p>
        </w:tc>
      </w:tr>
      <w:tr w:rsidR="008541AD" w:rsidRPr="008541AD" w14:paraId="5F122B60" w14:textId="77777777" w:rsidTr="008541AD">
        <w:trPr>
          <w:trHeight w:val="20"/>
          <w:jc w:val="center"/>
        </w:trPr>
        <w:tc>
          <w:tcPr>
            <w:tcW w:w="794" w:type="dxa"/>
          </w:tcPr>
          <w:p w14:paraId="33ED1D7C" w14:textId="5B6D2D67" w:rsidR="008541AD" w:rsidRPr="008541AD" w:rsidRDefault="008541AD" w:rsidP="008541AD">
            <w:pPr>
              <w:rPr>
                <w:sz w:val="16"/>
                <w:szCs w:val="16"/>
              </w:rPr>
            </w:pPr>
            <w:r w:rsidRPr="008541AD">
              <w:rPr>
                <w:sz w:val="16"/>
                <w:szCs w:val="16"/>
              </w:rPr>
              <w:t>36.213</w:t>
            </w:r>
          </w:p>
        </w:tc>
        <w:tc>
          <w:tcPr>
            <w:tcW w:w="616" w:type="dxa"/>
          </w:tcPr>
          <w:p w14:paraId="2A90F4D1" w14:textId="7EF4194E" w:rsidR="008541AD" w:rsidRPr="008541AD" w:rsidRDefault="008541AD" w:rsidP="008541AD">
            <w:pPr>
              <w:rPr>
                <w:sz w:val="16"/>
                <w:szCs w:val="16"/>
              </w:rPr>
            </w:pPr>
            <w:r w:rsidRPr="008541AD">
              <w:rPr>
                <w:sz w:val="16"/>
                <w:szCs w:val="16"/>
              </w:rPr>
              <w:t>0995</w:t>
            </w:r>
          </w:p>
        </w:tc>
        <w:tc>
          <w:tcPr>
            <w:tcW w:w="541" w:type="dxa"/>
          </w:tcPr>
          <w:p w14:paraId="160CB671" w14:textId="757BC6E2" w:rsidR="008541AD" w:rsidRPr="008541AD" w:rsidRDefault="008541AD" w:rsidP="008541AD">
            <w:pPr>
              <w:rPr>
                <w:sz w:val="16"/>
                <w:szCs w:val="16"/>
              </w:rPr>
            </w:pPr>
            <w:r w:rsidRPr="008541AD">
              <w:rPr>
                <w:sz w:val="16"/>
                <w:szCs w:val="16"/>
              </w:rPr>
              <w:t>2</w:t>
            </w:r>
          </w:p>
        </w:tc>
        <w:tc>
          <w:tcPr>
            <w:tcW w:w="666" w:type="dxa"/>
          </w:tcPr>
          <w:p w14:paraId="00BFCF97" w14:textId="39AA46D4" w:rsidR="008541AD" w:rsidRPr="008541AD" w:rsidRDefault="008541AD" w:rsidP="008541AD">
            <w:pPr>
              <w:rPr>
                <w:sz w:val="16"/>
                <w:szCs w:val="16"/>
              </w:rPr>
            </w:pPr>
            <w:r w:rsidRPr="008541AD">
              <w:rPr>
                <w:sz w:val="16"/>
                <w:szCs w:val="16"/>
              </w:rPr>
              <w:t>Rel-15</w:t>
            </w:r>
          </w:p>
        </w:tc>
        <w:tc>
          <w:tcPr>
            <w:tcW w:w="3917" w:type="dxa"/>
          </w:tcPr>
          <w:p w14:paraId="598B92B8" w14:textId="18B7D88B" w:rsidR="008541AD" w:rsidRPr="008541AD" w:rsidRDefault="008541AD" w:rsidP="008541AD">
            <w:pPr>
              <w:rPr>
                <w:sz w:val="16"/>
                <w:szCs w:val="16"/>
              </w:rPr>
            </w:pPr>
            <w:r w:rsidRPr="008541AD">
              <w:rPr>
                <w:sz w:val="16"/>
                <w:szCs w:val="16"/>
              </w:rPr>
              <w:t>Introduction of FeCoMP into 36.213</w:t>
            </w:r>
          </w:p>
        </w:tc>
        <w:tc>
          <w:tcPr>
            <w:tcW w:w="550" w:type="dxa"/>
          </w:tcPr>
          <w:p w14:paraId="5A8885E5" w14:textId="2C7E3BE6" w:rsidR="008541AD" w:rsidRPr="008541AD" w:rsidRDefault="008541AD" w:rsidP="008541AD">
            <w:pPr>
              <w:rPr>
                <w:sz w:val="16"/>
                <w:szCs w:val="16"/>
              </w:rPr>
            </w:pPr>
            <w:r w:rsidRPr="008541AD">
              <w:rPr>
                <w:sz w:val="16"/>
                <w:szCs w:val="16"/>
              </w:rPr>
              <w:t>B</w:t>
            </w:r>
          </w:p>
        </w:tc>
        <w:tc>
          <w:tcPr>
            <w:tcW w:w="779" w:type="dxa"/>
          </w:tcPr>
          <w:p w14:paraId="42857A75" w14:textId="25236C99" w:rsidR="008541AD" w:rsidRPr="008541AD" w:rsidRDefault="008541AD" w:rsidP="008541AD">
            <w:pPr>
              <w:rPr>
                <w:sz w:val="16"/>
                <w:szCs w:val="16"/>
              </w:rPr>
            </w:pPr>
            <w:r w:rsidRPr="008541AD">
              <w:rPr>
                <w:sz w:val="16"/>
                <w:szCs w:val="16"/>
              </w:rPr>
              <w:t>15.0.0</w:t>
            </w:r>
          </w:p>
        </w:tc>
        <w:tc>
          <w:tcPr>
            <w:tcW w:w="1064" w:type="dxa"/>
          </w:tcPr>
          <w:p w14:paraId="15B7B34C" w14:textId="713E3EFA" w:rsidR="008541AD" w:rsidRPr="008541AD" w:rsidRDefault="008541AD" w:rsidP="008541AD">
            <w:pPr>
              <w:rPr>
                <w:sz w:val="16"/>
                <w:szCs w:val="16"/>
              </w:rPr>
            </w:pPr>
            <w:r w:rsidRPr="008541AD">
              <w:rPr>
                <w:sz w:val="16"/>
                <w:szCs w:val="16"/>
              </w:rPr>
              <w:t>R1#92</w:t>
            </w:r>
          </w:p>
        </w:tc>
        <w:tc>
          <w:tcPr>
            <w:tcW w:w="931" w:type="dxa"/>
          </w:tcPr>
          <w:p w14:paraId="43662774" w14:textId="5A3952A5" w:rsidR="008541AD" w:rsidRPr="008541AD" w:rsidRDefault="008541AD" w:rsidP="008541AD">
            <w:pPr>
              <w:rPr>
                <w:sz w:val="16"/>
                <w:szCs w:val="16"/>
              </w:rPr>
            </w:pPr>
            <w:r w:rsidRPr="008541AD">
              <w:rPr>
                <w:sz w:val="16"/>
                <w:szCs w:val="16"/>
              </w:rPr>
              <w:t>R1-1802986</w:t>
            </w:r>
          </w:p>
        </w:tc>
        <w:tc>
          <w:tcPr>
            <w:tcW w:w="1415" w:type="dxa"/>
          </w:tcPr>
          <w:p w14:paraId="41045380" w14:textId="03BA1BBF" w:rsidR="008541AD" w:rsidRPr="008541AD" w:rsidRDefault="008541AD" w:rsidP="008541AD">
            <w:pPr>
              <w:rPr>
                <w:sz w:val="16"/>
                <w:szCs w:val="16"/>
              </w:rPr>
            </w:pPr>
            <w:r w:rsidRPr="008541AD">
              <w:rPr>
                <w:sz w:val="16"/>
                <w:szCs w:val="16"/>
              </w:rPr>
              <w:t>Motorola Mobility</w:t>
            </w:r>
          </w:p>
        </w:tc>
        <w:tc>
          <w:tcPr>
            <w:tcW w:w="2416" w:type="dxa"/>
          </w:tcPr>
          <w:p w14:paraId="5E041E7B" w14:textId="47C933A1" w:rsidR="008541AD" w:rsidRPr="008541AD" w:rsidRDefault="008541AD" w:rsidP="008541AD">
            <w:pPr>
              <w:rPr>
                <w:sz w:val="16"/>
                <w:szCs w:val="16"/>
              </w:rPr>
            </w:pPr>
            <w:r w:rsidRPr="008541AD">
              <w:rPr>
                <w:sz w:val="16"/>
                <w:szCs w:val="16"/>
              </w:rPr>
              <w:t>feCOMP_LTE-Core</w:t>
            </w:r>
          </w:p>
        </w:tc>
      </w:tr>
      <w:tr w:rsidR="008541AD" w:rsidRPr="008541AD" w14:paraId="19F20C93" w14:textId="77777777" w:rsidTr="008541AD">
        <w:trPr>
          <w:trHeight w:val="20"/>
          <w:jc w:val="center"/>
        </w:trPr>
        <w:tc>
          <w:tcPr>
            <w:tcW w:w="794" w:type="dxa"/>
          </w:tcPr>
          <w:p w14:paraId="5716E1C8" w14:textId="0673A21C" w:rsidR="008541AD" w:rsidRPr="008541AD" w:rsidRDefault="008541AD" w:rsidP="008541AD">
            <w:pPr>
              <w:rPr>
                <w:sz w:val="16"/>
                <w:szCs w:val="16"/>
              </w:rPr>
            </w:pPr>
            <w:r w:rsidRPr="008541AD">
              <w:rPr>
                <w:sz w:val="16"/>
                <w:szCs w:val="16"/>
              </w:rPr>
              <w:t>36.213</w:t>
            </w:r>
          </w:p>
        </w:tc>
        <w:tc>
          <w:tcPr>
            <w:tcW w:w="616" w:type="dxa"/>
          </w:tcPr>
          <w:p w14:paraId="23E0A2AE" w14:textId="2889CE8E" w:rsidR="008541AD" w:rsidRPr="008541AD" w:rsidRDefault="008541AD" w:rsidP="008541AD">
            <w:pPr>
              <w:rPr>
                <w:sz w:val="16"/>
                <w:szCs w:val="16"/>
              </w:rPr>
            </w:pPr>
            <w:r w:rsidRPr="008541AD">
              <w:rPr>
                <w:sz w:val="16"/>
                <w:szCs w:val="16"/>
              </w:rPr>
              <w:t>1016</w:t>
            </w:r>
          </w:p>
        </w:tc>
        <w:tc>
          <w:tcPr>
            <w:tcW w:w="541" w:type="dxa"/>
          </w:tcPr>
          <w:p w14:paraId="7BCDABB3" w14:textId="77777777" w:rsidR="008541AD" w:rsidRPr="008541AD" w:rsidRDefault="008541AD" w:rsidP="008541AD">
            <w:pPr>
              <w:rPr>
                <w:sz w:val="16"/>
                <w:szCs w:val="16"/>
              </w:rPr>
            </w:pPr>
          </w:p>
        </w:tc>
        <w:tc>
          <w:tcPr>
            <w:tcW w:w="666" w:type="dxa"/>
          </w:tcPr>
          <w:p w14:paraId="1C40DE9A" w14:textId="546BF481" w:rsidR="008541AD" w:rsidRPr="008541AD" w:rsidRDefault="008541AD" w:rsidP="008541AD">
            <w:pPr>
              <w:rPr>
                <w:sz w:val="16"/>
                <w:szCs w:val="16"/>
              </w:rPr>
            </w:pPr>
            <w:r w:rsidRPr="008541AD">
              <w:rPr>
                <w:sz w:val="16"/>
                <w:szCs w:val="16"/>
              </w:rPr>
              <w:t>Rel-13</w:t>
            </w:r>
          </w:p>
        </w:tc>
        <w:tc>
          <w:tcPr>
            <w:tcW w:w="3917" w:type="dxa"/>
          </w:tcPr>
          <w:p w14:paraId="7FA8750F" w14:textId="5FFB07EA" w:rsidR="008541AD" w:rsidRPr="008541AD" w:rsidRDefault="008541AD" w:rsidP="008541AD">
            <w:pPr>
              <w:rPr>
                <w:sz w:val="16"/>
                <w:szCs w:val="16"/>
              </w:rPr>
            </w:pPr>
            <w:r w:rsidRPr="008541AD">
              <w:rPr>
                <w:sz w:val="16"/>
                <w:szCs w:val="16"/>
              </w:rPr>
              <w:t>Correction on CSI reporting for Class B K=1</w:t>
            </w:r>
          </w:p>
        </w:tc>
        <w:tc>
          <w:tcPr>
            <w:tcW w:w="550" w:type="dxa"/>
          </w:tcPr>
          <w:p w14:paraId="7C9FCCB6" w14:textId="01CCBFCC" w:rsidR="008541AD" w:rsidRPr="008541AD" w:rsidRDefault="008541AD" w:rsidP="008541AD">
            <w:pPr>
              <w:rPr>
                <w:sz w:val="16"/>
                <w:szCs w:val="16"/>
              </w:rPr>
            </w:pPr>
            <w:r w:rsidRPr="008541AD">
              <w:rPr>
                <w:sz w:val="16"/>
                <w:szCs w:val="16"/>
              </w:rPr>
              <w:t>F</w:t>
            </w:r>
          </w:p>
        </w:tc>
        <w:tc>
          <w:tcPr>
            <w:tcW w:w="779" w:type="dxa"/>
          </w:tcPr>
          <w:p w14:paraId="197D6385" w14:textId="5B09E7B2" w:rsidR="008541AD" w:rsidRPr="008541AD" w:rsidRDefault="008541AD" w:rsidP="008541AD">
            <w:pPr>
              <w:rPr>
                <w:sz w:val="16"/>
                <w:szCs w:val="16"/>
              </w:rPr>
            </w:pPr>
            <w:r w:rsidRPr="008541AD">
              <w:rPr>
                <w:sz w:val="16"/>
                <w:szCs w:val="16"/>
              </w:rPr>
              <w:t>13.8.0</w:t>
            </w:r>
          </w:p>
        </w:tc>
        <w:tc>
          <w:tcPr>
            <w:tcW w:w="1064" w:type="dxa"/>
          </w:tcPr>
          <w:p w14:paraId="7A5FB377" w14:textId="7C02F560" w:rsidR="008541AD" w:rsidRPr="008541AD" w:rsidRDefault="008541AD" w:rsidP="008541AD">
            <w:pPr>
              <w:rPr>
                <w:sz w:val="16"/>
                <w:szCs w:val="16"/>
              </w:rPr>
            </w:pPr>
            <w:r w:rsidRPr="008541AD">
              <w:rPr>
                <w:sz w:val="16"/>
                <w:szCs w:val="16"/>
              </w:rPr>
              <w:t>R1#92</w:t>
            </w:r>
          </w:p>
        </w:tc>
        <w:tc>
          <w:tcPr>
            <w:tcW w:w="931" w:type="dxa"/>
          </w:tcPr>
          <w:p w14:paraId="4474C761" w14:textId="642472AF" w:rsidR="008541AD" w:rsidRPr="008541AD" w:rsidRDefault="008541AD" w:rsidP="008541AD">
            <w:pPr>
              <w:rPr>
                <w:sz w:val="16"/>
                <w:szCs w:val="16"/>
              </w:rPr>
            </w:pPr>
            <w:r w:rsidRPr="008541AD">
              <w:rPr>
                <w:sz w:val="16"/>
                <w:szCs w:val="16"/>
              </w:rPr>
              <w:t>R1-1803011</w:t>
            </w:r>
          </w:p>
        </w:tc>
        <w:tc>
          <w:tcPr>
            <w:tcW w:w="1415" w:type="dxa"/>
          </w:tcPr>
          <w:p w14:paraId="4F11A47C" w14:textId="15C7307A" w:rsidR="008541AD" w:rsidRPr="008541AD" w:rsidRDefault="008541AD" w:rsidP="008541AD">
            <w:pPr>
              <w:rPr>
                <w:sz w:val="16"/>
                <w:szCs w:val="16"/>
              </w:rPr>
            </w:pPr>
            <w:r w:rsidRPr="008541AD">
              <w:rPr>
                <w:sz w:val="16"/>
                <w:szCs w:val="16"/>
              </w:rPr>
              <w:t>Qualcomm Incorporated</w:t>
            </w:r>
          </w:p>
        </w:tc>
        <w:tc>
          <w:tcPr>
            <w:tcW w:w="2416" w:type="dxa"/>
          </w:tcPr>
          <w:p w14:paraId="72E0177D" w14:textId="0CCE7977" w:rsidR="008541AD" w:rsidRPr="008541AD" w:rsidRDefault="008541AD" w:rsidP="008541AD">
            <w:pPr>
              <w:rPr>
                <w:sz w:val="16"/>
                <w:szCs w:val="16"/>
              </w:rPr>
            </w:pPr>
            <w:r w:rsidRPr="008541AD">
              <w:rPr>
                <w:sz w:val="16"/>
                <w:szCs w:val="16"/>
              </w:rPr>
              <w:t>LTE_EBF_FDMIMO-Core</w:t>
            </w:r>
          </w:p>
        </w:tc>
      </w:tr>
      <w:tr w:rsidR="008541AD" w:rsidRPr="008541AD" w14:paraId="7EE8BDBB" w14:textId="77777777" w:rsidTr="008541AD">
        <w:trPr>
          <w:trHeight w:val="20"/>
          <w:jc w:val="center"/>
        </w:trPr>
        <w:tc>
          <w:tcPr>
            <w:tcW w:w="794" w:type="dxa"/>
          </w:tcPr>
          <w:p w14:paraId="75D9281C" w14:textId="1D1ECFE9" w:rsidR="008541AD" w:rsidRPr="008541AD" w:rsidRDefault="008541AD" w:rsidP="008541AD">
            <w:pPr>
              <w:rPr>
                <w:sz w:val="16"/>
                <w:szCs w:val="16"/>
              </w:rPr>
            </w:pPr>
            <w:r w:rsidRPr="008541AD">
              <w:rPr>
                <w:sz w:val="16"/>
                <w:szCs w:val="16"/>
              </w:rPr>
              <w:t>36.213</w:t>
            </w:r>
          </w:p>
        </w:tc>
        <w:tc>
          <w:tcPr>
            <w:tcW w:w="616" w:type="dxa"/>
          </w:tcPr>
          <w:p w14:paraId="26E4A9AB" w14:textId="49C5DA34" w:rsidR="008541AD" w:rsidRPr="008541AD" w:rsidRDefault="008541AD" w:rsidP="008541AD">
            <w:pPr>
              <w:rPr>
                <w:sz w:val="16"/>
                <w:szCs w:val="16"/>
              </w:rPr>
            </w:pPr>
            <w:r w:rsidRPr="008541AD">
              <w:rPr>
                <w:sz w:val="16"/>
                <w:szCs w:val="16"/>
              </w:rPr>
              <w:t>1017</w:t>
            </w:r>
          </w:p>
        </w:tc>
        <w:tc>
          <w:tcPr>
            <w:tcW w:w="541" w:type="dxa"/>
          </w:tcPr>
          <w:p w14:paraId="2D4DC363" w14:textId="77777777" w:rsidR="008541AD" w:rsidRPr="008541AD" w:rsidRDefault="008541AD" w:rsidP="008541AD">
            <w:pPr>
              <w:rPr>
                <w:sz w:val="16"/>
                <w:szCs w:val="16"/>
              </w:rPr>
            </w:pPr>
          </w:p>
        </w:tc>
        <w:tc>
          <w:tcPr>
            <w:tcW w:w="666" w:type="dxa"/>
          </w:tcPr>
          <w:p w14:paraId="1B4D84A2" w14:textId="4C8FC943" w:rsidR="008541AD" w:rsidRPr="008541AD" w:rsidRDefault="008541AD" w:rsidP="008541AD">
            <w:pPr>
              <w:rPr>
                <w:sz w:val="16"/>
                <w:szCs w:val="16"/>
              </w:rPr>
            </w:pPr>
            <w:r w:rsidRPr="008541AD">
              <w:rPr>
                <w:sz w:val="16"/>
                <w:szCs w:val="16"/>
              </w:rPr>
              <w:t>Rel-14</w:t>
            </w:r>
          </w:p>
        </w:tc>
        <w:tc>
          <w:tcPr>
            <w:tcW w:w="3917" w:type="dxa"/>
          </w:tcPr>
          <w:p w14:paraId="07E60243" w14:textId="3C6B776C" w:rsidR="008541AD" w:rsidRPr="008541AD" w:rsidRDefault="008541AD" w:rsidP="008541AD">
            <w:pPr>
              <w:rPr>
                <w:sz w:val="16"/>
                <w:szCs w:val="16"/>
              </w:rPr>
            </w:pPr>
            <w:r w:rsidRPr="008541AD">
              <w:rPr>
                <w:sz w:val="16"/>
                <w:szCs w:val="16"/>
              </w:rPr>
              <w:t>Correction on CSI reporting for Class B K=1</w:t>
            </w:r>
          </w:p>
        </w:tc>
        <w:tc>
          <w:tcPr>
            <w:tcW w:w="550" w:type="dxa"/>
          </w:tcPr>
          <w:p w14:paraId="1DF17BCA" w14:textId="26E6B566" w:rsidR="008541AD" w:rsidRPr="008541AD" w:rsidRDefault="008541AD" w:rsidP="008541AD">
            <w:pPr>
              <w:rPr>
                <w:sz w:val="16"/>
                <w:szCs w:val="16"/>
              </w:rPr>
            </w:pPr>
            <w:r w:rsidRPr="008541AD">
              <w:rPr>
                <w:sz w:val="16"/>
                <w:szCs w:val="16"/>
              </w:rPr>
              <w:t>A</w:t>
            </w:r>
          </w:p>
        </w:tc>
        <w:tc>
          <w:tcPr>
            <w:tcW w:w="779" w:type="dxa"/>
          </w:tcPr>
          <w:p w14:paraId="5426B7BE" w14:textId="260A87C2" w:rsidR="008541AD" w:rsidRPr="008541AD" w:rsidRDefault="008541AD" w:rsidP="008541AD">
            <w:pPr>
              <w:rPr>
                <w:sz w:val="16"/>
                <w:szCs w:val="16"/>
              </w:rPr>
            </w:pPr>
            <w:r w:rsidRPr="008541AD">
              <w:rPr>
                <w:sz w:val="16"/>
                <w:szCs w:val="16"/>
              </w:rPr>
              <w:t>14.5.0</w:t>
            </w:r>
          </w:p>
        </w:tc>
        <w:tc>
          <w:tcPr>
            <w:tcW w:w="1064" w:type="dxa"/>
          </w:tcPr>
          <w:p w14:paraId="6C63D92D" w14:textId="188C6E1F" w:rsidR="008541AD" w:rsidRPr="008541AD" w:rsidRDefault="008541AD" w:rsidP="008541AD">
            <w:pPr>
              <w:rPr>
                <w:sz w:val="16"/>
                <w:szCs w:val="16"/>
              </w:rPr>
            </w:pPr>
            <w:r w:rsidRPr="008541AD">
              <w:rPr>
                <w:sz w:val="16"/>
                <w:szCs w:val="16"/>
              </w:rPr>
              <w:t>R1#92</w:t>
            </w:r>
          </w:p>
        </w:tc>
        <w:tc>
          <w:tcPr>
            <w:tcW w:w="931" w:type="dxa"/>
          </w:tcPr>
          <w:p w14:paraId="4D8F756E" w14:textId="65508F3F" w:rsidR="008541AD" w:rsidRPr="008541AD" w:rsidRDefault="008541AD" w:rsidP="008541AD">
            <w:pPr>
              <w:rPr>
                <w:sz w:val="16"/>
                <w:szCs w:val="16"/>
              </w:rPr>
            </w:pPr>
            <w:r w:rsidRPr="008541AD">
              <w:rPr>
                <w:sz w:val="16"/>
                <w:szCs w:val="16"/>
              </w:rPr>
              <w:t>R1-1803012</w:t>
            </w:r>
          </w:p>
        </w:tc>
        <w:tc>
          <w:tcPr>
            <w:tcW w:w="1415" w:type="dxa"/>
          </w:tcPr>
          <w:p w14:paraId="1398CDF6" w14:textId="159B73BE" w:rsidR="008541AD" w:rsidRPr="008541AD" w:rsidRDefault="008541AD" w:rsidP="008541AD">
            <w:pPr>
              <w:rPr>
                <w:sz w:val="16"/>
                <w:szCs w:val="16"/>
              </w:rPr>
            </w:pPr>
            <w:r w:rsidRPr="008541AD">
              <w:rPr>
                <w:sz w:val="16"/>
                <w:szCs w:val="16"/>
              </w:rPr>
              <w:t>Qualcomm Incorporated</w:t>
            </w:r>
          </w:p>
        </w:tc>
        <w:tc>
          <w:tcPr>
            <w:tcW w:w="2416" w:type="dxa"/>
          </w:tcPr>
          <w:p w14:paraId="68221767" w14:textId="681672C4" w:rsidR="008541AD" w:rsidRPr="008541AD" w:rsidRDefault="008541AD" w:rsidP="008541AD">
            <w:pPr>
              <w:rPr>
                <w:sz w:val="16"/>
                <w:szCs w:val="16"/>
              </w:rPr>
            </w:pPr>
            <w:r w:rsidRPr="008541AD">
              <w:rPr>
                <w:sz w:val="16"/>
                <w:szCs w:val="16"/>
              </w:rPr>
              <w:t>LTE_EBF_FDMIMO-Core</w:t>
            </w:r>
          </w:p>
        </w:tc>
      </w:tr>
      <w:tr w:rsidR="008541AD" w:rsidRPr="008541AD" w14:paraId="0CD592AB" w14:textId="77777777" w:rsidTr="008541AD">
        <w:trPr>
          <w:trHeight w:val="20"/>
          <w:jc w:val="center"/>
        </w:trPr>
        <w:tc>
          <w:tcPr>
            <w:tcW w:w="794" w:type="dxa"/>
          </w:tcPr>
          <w:p w14:paraId="41C39DAE" w14:textId="421AD8EA" w:rsidR="008541AD" w:rsidRPr="008541AD" w:rsidRDefault="008541AD" w:rsidP="008541AD">
            <w:pPr>
              <w:rPr>
                <w:sz w:val="16"/>
                <w:szCs w:val="16"/>
              </w:rPr>
            </w:pPr>
            <w:r w:rsidRPr="008541AD">
              <w:rPr>
                <w:sz w:val="16"/>
                <w:szCs w:val="16"/>
              </w:rPr>
              <w:t>36.213</w:t>
            </w:r>
          </w:p>
        </w:tc>
        <w:tc>
          <w:tcPr>
            <w:tcW w:w="616" w:type="dxa"/>
          </w:tcPr>
          <w:p w14:paraId="0884E1AC" w14:textId="4650D4B5" w:rsidR="008541AD" w:rsidRPr="008541AD" w:rsidRDefault="008541AD" w:rsidP="008541AD">
            <w:pPr>
              <w:rPr>
                <w:sz w:val="16"/>
                <w:szCs w:val="16"/>
              </w:rPr>
            </w:pPr>
            <w:r w:rsidRPr="008541AD">
              <w:rPr>
                <w:sz w:val="16"/>
                <w:szCs w:val="16"/>
              </w:rPr>
              <w:t>1018</w:t>
            </w:r>
          </w:p>
        </w:tc>
        <w:tc>
          <w:tcPr>
            <w:tcW w:w="541" w:type="dxa"/>
          </w:tcPr>
          <w:p w14:paraId="6CD24592" w14:textId="77777777" w:rsidR="008541AD" w:rsidRPr="008541AD" w:rsidRDefault="008541AD" w:rsidP="008541AD">
            <w:pPr>
              <w:rPr>
                <w:sz w:val="16"/>
                <w:szCs w:val="16"/>
              </w:rPr>
            </w:pPr>
          </w:p>
        </w:tc>
        <w:tc>
          <w:tcPr>
            <w:tcW w:w="666" w:type="dxa"/>
          </w:tcPr>
          <w:p w14:paraId="59C3D3D2" w14:textId="4328E55C" w:rsidR="008541AD" w:rsidRPr="008541AD" w:rsidRDefault="008541AD" w:rsidP="008541AD">
            <w:pPr>
              <w:rPr>
                <w:sz w:val="16"/>
                <w:szCs w:val="16"/>
              </w:rPr>
            </w:pPr>
            <w:r w:rsidRPr="008541AD">
              <w:rPr>
                <w:sz w:val="16"/>
                <w:szCs w:val="16"/>
              </w:rPr>
              <w:t>Rel-13</w:t>
            </w:r>
          </w:p>
        </w:tc>
        <w:tc>
          <w:tcPr>
            <w:tcW w:w="3917" w:type="dxa"/>
          </w:tcPr>
          <w:p w14:paraId="48A1FAC7" w14:textId="01D134CB" w:rsidR="008541AD" w:rsidRPr="008541AD" w:rsidRDefault="008541AD" w:rsidP="008541AD">
            <w:pPr>
              <w:rPr>
                <w:sz w:val="16"/>
                <w:szCs w:val="16"/>
              </w:rPr>
            </w:pPr>
            <w:r w:rsidRPr="008541AD">
              <w:rPr>
                <w:sz w:val="16"/>
                <w:szCs w:val="16"/>
              </w:rPr>
              <w:t>Correction to determination of number of PUCCH repetitions for BL/CE UE</w:t>
            </w:r>
          </w:p>
        </w:tc>
        <w:tc>
          <w:tcPr>
            <w:tcW w:w="550" w:type="dxa"/>
          </w:tcPr>
          <w:p w14:paraId="091E75D2" w14:textId="7BC9DE0C" w:rsidR="008541AD" w:rsidRPr="008541AD" w:rsidRDefault="008541AD" w:rsidP="008541AD">
            <w:pPr>
              <w:rPr>
                <w:sz w:val="16"/>
                <w:szCs w:val="16"/>
              </w:rPr>
            </w:pPr>
            <w:r w:rsidRPr="008541AD">
              <w:rPr>
                <w:sz w:val="16"/>
                <w:szCs w:val="16"/>
              </w:rPr>
              <w:t>F</w:t>
            </w:r>
          </w:p>
        </w:tc>
        <w:tc>
          <w:tcPr>
            <w:tcW w:w="779" w:type="dxa"/>
          </w:tcPr>
          <w:p w14:paraId="709A9E60" w14:textId="7D06ED1F" w:rsidR="008541AD" w:rsidRPr="008541AD" w:rsidRDefault="008541AD" w:rsidP="008541AD">
            <w:pPr>
              <w:rPr>
                <w:sz w:val="16"/>
                <w:szCs w:val="16"/>
              </w:rPr>
            </w:pPr>
            <w:r w:rsidRPr="008541AD">
              <w:rPr>
                <w:sz w:val="16"/>
                <w:szCs w:val="16"/>
              </w:rPr>
              <w:t>13.8.0</w:t>
            </w:r>
          </w:p>
        </w:tc>
        <w:tc>
          <w:tcPr>
            <w:tcW w:w="1064" w:type="dxa"/>
          </w:tcPr>
          <w:p w14:paraId="76BAC5B4" w14:textId="5E6953AE" w:rsidR="008541AD" w:rsidRPr="008541AD" w:rsidRDefault="008541AD" w:rsidP="008541AD">
            <w:pPr>
              <w:rPr>
                <w:sz w:val="16"/>
                <w:szCs w:val="16"/>
              </w:rPr>
            </w:pPr>
            <w:r w:rsidRPr="008541AD">
              <w:rPr>
                <w:sz w:val="16"/>
                <w:szCs w:val="16"/>
              </w:rPr>
              <w:t>R1#92</w:t>
            </w:r>
          </w:p>
        </w:tc>
        <w:tc>
          <w:tcPr>
            <w:tcW w:w="931" w:type="dxa"/>
          </w:tcPr>
          <w:p w14:paraId="763F7BE7" w14:textId="5E943E66" w:rsidR="008541AD" w:rsidRPr="008541AD" w:rsidRDefault="008541AD" w:rsidP="008541AD">
            <w:pPr>
              <w:rPr>
                <w:sz w:val="16"/>
                <w:szCs w:val="16"/>
              </w:rPr>
            </w:pPr>
            <w:r w:rsidRPr="008541AD">
              <w:rPr>
                <w:sz w:val="16"/>
                <w:szCs w:val="16"/>
              </w:rPr>
              <w:t>R1-1803014</w:t>
            </w:r>
          </w:p>
        </w:tc>
        <w:tc>
          <w:tcPr>
            <w:tcW w:w="1415" w:type="dxa"/>
          </w:tcPr>
          <w:p w14:paraId="7C81544F" w14:textId="07B3F514" w:rsidR="008541AD" w:rsidRPr="008541AD" w:rsidRDefault="008541AD" w:rsidP="008541AD">
            <w:pPr>
              <w:rPr>
                <w:sz w:val="16"/>
                <w:szCs w:val="16"/>
              </w:rPr>
            </w:pPr>
            <w:r w:rsidRPr="008541AD">
              <w:rPr>
                <w:sz w:val="16"/>
                <w:szCs w:val="16"/>
              </w:rPr>
              <w:t>Qualcomm Incorporated</w:t>
            </w:r>
          </w:p>
        </w:tc>
        <w:tc>
          <w:tcPr>
            <w:tcW w:w="2416" w:type="dxa"/>
          </w:tcPr>
          <w:p w14:paraId="088C6399" w14:textId="403DAD4F" w:rsidR="008541AD" w:rsidRPr="008541AD" w:rsidRDefault="008541AD" w:rsidP="008541AD">
            <w:pPr>
              <w:rPr>
                <w:sz w:val="16"/>
                <w:szCs w:val="16"/>
              </w:rPr>
            </w:pPr>
            <w:r w:rsidRPr="008541AD">
              <w:rPr>
                <w:sz w:val="16"/>
                <w:szCs w:val="16"/>
              </w:rPr>
              <w:t>LTE_MTCe2_L1-Core</w:t>
            </w:r>
          </w:p>
        </w:tc>
      </w:tr>
      <w:tr w:rsidR="008541AD" w:rsidRPr="008541AD" w14:paraId="40F15DAB" w14:textId="77777777" w:rsidTr="008541AD">
        <w:trPr>
          <w:trHeight w:val="20"/>
          <w:jc w:val="center"/>
        </w:trPr>
        <w:tc>
          <w:tcPr>
            <w:tcW w:w="794" w:type="dxa"/>
          </w:tcPr>
          <w:p w14:paraId="7868526E" w14:textId="1B00567C" w:rsidR="008541AD" w:rsidRPr="008541AD" w:rsidRDefault="008541AD" w:rsidP="008541AD">
            <w:pPr>
              <w:rPr>
                <w:sz w:val="16"/>
                <w:szCs w:val="16"/>
              </w:rPr>
            </w:pPr>
            <w:r w:rsidRPr="008541AD">
              <w:rPr>
                <w:sz w:val="16"/>
                <w:szCs w:val="16"/>
              </w:rPr>
              <w:t>36.213</w:t>
            </w:r>
          </w:p>
        </w:tc>
        <w:tc>
          <w:tcPr>
            <w:tcW w:w="616" w:type="dxa"/>
          </w:tcPr>
          <w:p w14:paraId="552F3B86" w14:textId="25FCF919" w:rsidR="008541AD" w:rsidRPr="008541AD" w:rsidRDefault="008541AD" w:rsidP="008541AD">
            <w:pPr>
              <w:rPr>
                <w:sz w:val="16"/>
                <w:szCs w:val="16"/>
              </w:rPr>
            </w:pPr>
            <w:r w:rsidRPr="008541AD">
              <w:rPr>
                <w:sz w:val="16"/>
                <w:szCs w:val="16"/>
              </w:rPr>
              <w:t>1019</w:t>
            </w:r>
          </w:p>
        </w:tc>
        <w:tc>
          <w:tcPr>
            <w:tcW w:w="541" w:type="dxa"/>
          </w:tcPr>
          <w:p w14:paraId="100B5D5F" w14:textId="77777777" w:rsidR="008541AD" w:rsidRPr="008541AD" w:rsidRDefault="008541AD" w:rsidP="008541AD">
            <w:pPr>
              <w:rPr>
                <w:sz w:val="16"/>
                <w:szCs w:val="16"/>
              </w:rPr>
            </w:pPr>
          </w:p>
        </w:tc>
        <w:tc>
          <w:tcPr>
            <w:tcW w:w="666" w:type="dxa"/>
          </w:tcPr>
          <w:p w14:paraId="1F09C940" w14:textId="12F3C1FB" w:rsidR="008541AD" w:rsidRPr="008541AD" w:rsidRDefault="008541AD" w:rsidP="008541AD">
            <w:pPr>
              <w:rPr>
                <w:sz w:val="16"/>
                <w:szCs w:val="16"/>
              </w:rPr>
            </w:pPr>
            <w:r w:rsidRPr="008541AD">
              <w:rPr>
                <w:sz w:val="16"/>
                <w:szCs w:val="16"/>
              </w:rPr>
              <w:t>Rel-14</w:t>
            </w:r>
          </w:p>
        </w:tc>
        <w:tc>
          <w:tcPr>
            <w:tcW w:w="3917" w:type="dxa"/>
          </w:tcPr>
          <w:p w14:paraId="557A5784" w14:textId="51E2F8F5" w:rsidR="008541AD" w:rsidRPr="008541AD" w:rsidRDefault="008541AD" w:rsidP="008541AD">
            <w:pPr>
              <w:rPr>
                <w:sz w:val="16"/>
                <w:szCs w:val="16"/>
              </w:rPr>
            </w:pPr>
            <w:r w:rsidRPr="008541AD">
              <w:rPr>
                <w:sz w:val="16"/>
                <w:szCs w:val="16"/>
              </w:rPr>
              <w:t>Correction to determination of number of PUCCH repetitions for BL/CE UE</w:t>
            </w:r>
          </w:p>
        </w:tc>
        <w:tc>
          <w:tcPr>
            <w:tcW w:w="550" w:type="dxa"/>
          </w:tcPr>
          <w:p w14:paraId="517C56CB" w14:textId="0A587AF5" w:rsidR="008541AD" w:rsidRPr="008541AD" w:rsidRDefault="008541AD" w:rsidP="008541AD">
            <w:pPr>
              <w:rPr>
                <w:sz w:val="16"/>
                <w:szCs w:val="16"/>
              </w:rPr>
            </w:pPr>
            <w:r w:rsidRPr="008541AD">
              <w:rPr>
                <w:sz w:val="16"/>
                <w:szCs w:val="16"/>
              </w:rPr>
              <w:t>A</w:t>
            </w:r>
          </w:p>
        </w:tc>
        <w:tc>
          <w:tcPr>
            <w:tcW w:w="779" w:type="dxa"/>
          </w:tcPr>
          <w:p w14:paraId="2A1A7C8B" w14:textId="0DC3C1B0" w:rsidR="008541AD" w:rsidRPr="008541AD" w:rsidRDefault="008541AD" w:rsidP="008541AD">
            <w:pPr>
              <w:rPr>
                <w:sz w:val="16"/>
                <w:szCs w:val="16"/>
              </w:rPr>
            </w:pPr>
            <w:r w:rsidRPr="008541AD">
              <w:rPr>
                <w:sz w:val="16"/>
                <w:szCs w:val="16"/>
              </w:rPr>
              <w:t>14.5.0</w:t>
            </w:r>
          </w:p>
        </w:tc>
        <w:tc>
          <w:tcPr>
            <w:tcW w:w="1064" w:type="dxa"/>
          </w:tcPr>
          <w:p w14:paraId="5528AF52" w14:textId="09BC31CD" w:rsidR="008541AD" w:rsidRPr="008541AD" w:rsidRDefault="008541AD" w:rsidP="008541AD">
            <w:pPr>
              <w:rPr>
                <w:sz w:val="16"/>
                <w:szCs w:val="16"/>
              </w:rPr>
            </w:pPr>
            <w:r w:rsidRPr="008541AD">
              <w:rPr>
                <w:sz w:val="16"/>
                <w:szCs w:val="16"/>
              </w:rPr>
              <w:t>R1#92</w:t>
            </w:r>
          </w:p>
        </w:tc>
        <w:tc>
          <w:tcPr>
            <w:tcW w:w="931" w:type="dxa"/>
          </w:tcPr>
          <w:p w14:paraId="14DAB9EE" w14:textId="782AB913" w:rsidR="008541AD" w:rsidRPr="008541AD" w:rsidRDefault="008541AD" w:rsidP="008541AD">
            <w:pPr>
              <w:rPr>
                <w:sz w:val="16"/>
                <w:szCs w:val="16"/>
              </w:rPr>
            </w:pPr>
            <w:r w:rsidRPr="008541AD">
              <w:rPr>
                <w:sz w:val="16"/>
                <w:szCs w:val="16"/>
              </w:rPr>
              <w:t>R1-1803015</w:t>
            </w:r>
          </w:p>
        </w:tc>
        <w:tc>
          <w:tcPr>
            <w:tcW w:w="1415" w:type="dxa"/>
          </w:tcPr>
          <w:p w14:paraId="261B8A79" w14:textId="1DCDA475" w:rsidR="008541AD" w:rsidRPr="008541AD" w:rsidRDefault="008541AD" w:rsidP="008541AD">
            <w:pPr>
              <w:rPr>
                <w:sz w:val="16"/>
                <w:szCs w:val="16"/>
              </w:rPr>
            </w:pPr>
            <w:r w:rsidRPr="008541AD">
              <w:rPr>
                <w:sz w:val="16"/>
                <w:szCs w:val="16"/>
              </w:rPr>
              <w:t>Qualcomm Incorporated</w:t>
            </w:r>
          </w:p>
        </w:tc>
        <w:tc>
          <w:tcPr>
            <w:tcW w:w="2416" w:type="dxa"/>
          </w:tcPr>
          <w:p w14:paraId="099C017A" w14:textId="192E7CF4" w:rsidR="008541AD" w:rsidRPr="008541AD" w:rsidRDefault="008541AD" w:rsidP="008541AD">
            <w:pPr>
              <w:rPr>
                <w:sz w:val="16"/>
                <w:szCs w:val="16"/>
              </w:rPr>
            </w:pPr>
            <w:r w:rsidRPr="008541AD">
              <w:rPr>
                <w:sz w:val="16"/>
                <w:szCs w:val="16"/>
              </w:rPr>
              <w:t>LTE_MTCe2_L1-Core</w:t>
            </w:r>
          </w:p>
        </w:tc>
      </w:tr>
      <w:tr w:rsidR="008541AD" w:rsidRPr="008541AD" w14:paraId="7DE250E9" w14:textId="77777777" w:rsidTr="008541AD">
        <w:trPr>
          <w:trHeight w:val="20"/>
          <w:jc w:val="center"/>
        </w:trPr>
        <w:tc>
          <w:tcPr>
            <w:tcW w:w="794" w:type="dxa"/>
          </w:tcPr>
          <w:p w14:paraId="06A33361" w14:textId="7702A5D7" w:rsidR="008541AD" w:rsidRPr="008541AD" w:rsidRDefault="008541AD" w:rsidP="008541AD">
            <w:pPr>
              <w:rPr>
                <w:sz w:val="16"/>
                <w:szCs w:val="16"/>
              </w:rPr>
            </w:pPr>
            <w:r w:rsidRPr="008541AD">
              <w:rPr>
                <w:sz w:val="16"/>
                <w:szCs w:val="16"/>
              </w:rPr>
              <w:t>36.211</w:t>
            </w:r>
          </w:p>
        </w:tc>
        <w:tc>
          <w:tcPr>
            <w:tcW w:w="616" w:type="dxa"/>
          </w:tcPr>
          <w:p w14:paraId="3DF6C3F0" w14:textId="74ED09A6" w:rsidR="008541AD" w:rsidRPr="008541AD" w:rsidRDefault="008541AD" w:rsidP="008541AD">
            <w:pPr>
              <w:rPr>
                <w:sz w:val="16"/>
                <w:szCs w:val="16"/>
              </w:rPr>
            </w:pPr>
            <w:r w:rsidRPr="008541AD">
              <w:rPr>
                <w:sz w:val="16"/>
                <w:szCs w:val="16"/>
              </w:rPr>
              <w:t>0410</w:t>
            </w:r>
          </w:p>
        </w:tc>
        <w:tc>
          <w:tcPr>
            <w:tcW w:w="541" w:type="dxa"/>
          </w:tcPr>
          <w:p w14:paraId="3EC7B4C4" w14:textId="77777777" w:rsidR="008541AD" w:rsidRPr="008541AD" w:rsidRDefault="008541AD" w:rsidP="008541AD">
            <w:pPr>
              <w:rPr>
                <w:sz w:val="16"/>
                <w:szCs w:val="16"/>
              </w:rPr>
            </w:pPr>
          </w:p>
        </w:tc>
        <w:tc>
          <w:tcPr>
            <w:tcW w:w="666" w:type="dxa"/>
          </w:tcPr>
          <w:p w14:paraId="0E6E903C" w14:textId="2C657F92" w:rsidR="008541AD" w:rsidRPr="008541AD" w:rsidRDefault="008541AD" w:rsidP="008541AD">
            <w:pPr>
              <w:rPr>
                <w:sz w:val="16"/>
                <w:szCs w:val="16"/>
              </w:rPr>
            </w:pPr>
            <w:r w:rsidRPr="008541AD">
              <w:rPr>
                <w:sz w:val="16"/>
                <w:szCs w:val="16"/>
              </w:rPr>
              <w:t>Rel-13</w:t>
            </w:r>
          </w:p>
        </w:tc>
        <w:tc>
          <w:tcPr>
            <w:tcW w:w="3917" w:type="dxa"/>
          </w:tcPr>
          <w:p w14:paraId="429FF6C8" w14:textId="0B75A51A" w:rsidR="008541AD" w:rsidRPr="008541AD" w:rsidRDefault="008541AD" w:rsidP="008541AD">
            <w:pPr>
              <w:rPr>
                <w:sz w:val="16"/>
                <w:szCs w:val="16"/>
              </w:rPr>
            </w:pPr>
            <w:r w:rsidRPr="008541AD">
              <w:rPr>
                <w:sz w:val="16"/>
                <w:szCs w:val="16"/>
              </w:rPr>
              <w:t>Clarification on PUSCH and PDSCH scrambling for BL/CE UEs</w:t>
            </w:r>
          </w:p>
        </w:tc>
        <w:tc>
          <w:tcPr>
            <w:tcW w:w="550" w:type="dxa"/>
          </w:tcPr>
          <w:p w14:paraId="0DCB3E36" w14:textId="7F71C192" w:rsidR="008541AD" w:rsidRPr="008541AD" w:rsidRDefault="008541AD" w:rsidP="008541AD">
            <w:pPr>
              <w:rPr>
                <w:sz w:val="16"/>
                <w:szCs w:val="16"/>
              </w:rPr>
            </w:pPr>
            <w:r w:rsidRPr="008541AD">
              <w:rPr>
                <w:sz w:val="16"/>
                <w:szCs w:val="16"/>
              </w:rPr>
              <w:t>F</w:t>
            </w:r>
          </w:p>
        </w:tc>
        <w:tc>
          <w:tcPr>
            <w:tcW w:w="779" w:type="dxa"/>
          </w:tcPr>
          <w:p w14:paraId="491E5224" w14:textId="29EA477E" w:rsidR="008541AD" w:rsidRPr="008541AD" w:rsidRDefault="008541AD" w:rsidP="008541AD">
            <w:pPr>
              <w:rPr>
                <w:sz w:val="16"/>
                <w:szCs w:val="16"/>
              </w:rPr>
            </w:pPr>
            <w:r w:rsidRPr="008541AD">
              <w:rPr>
                <w:sz w:val="16"/>
                <w:szCs w:val="16"/>
              </w:rPr>
              <w:t>13.8.0</w:t>
            </w:r>
          </w:p>
        </w:tc>
        <w:tc>
          <w:tcPr>
            <w:tcW w:w="1064" w:type="dxa"/>
          </w:tcPr>
          <w:p w14:paraId="2B421595" w14:textId="13CF350E" w:rsidR="008541AD" w:rsidRPr="008541AD" w:rsidRDefault="008541AD" w:rsidP="008541AD">
            <w:pPr>
              <w:rPr>
                <w:sz w:val="16"/>
                <w:szCs w:val="16"/>
              </w:rPr>
            </w:pPr>
            <w:r w:rsidRPr="008541AD">
              <w:rPr>
                <w:sz w:val="16"/>
                <w:szCs w:val="16"/>
              </w:rPr>
              <w:t>R1#92</w:t>
            </w:r>
          </w:p>
        </w:tc>
        <w:tc>
          <w:tcPr>
            <w:tcW w:w="931" w:type="dxa"/>
          </w:tcPr>
          <w:p w14:paraId="2142BB30" w14:textId="1A0B0EEE" w:rsidR="008541AD" w:rsidRPr="008541AD" w:rsidRDefault="008541AD" w:rsidP="008541AD">
            <w:pPr>
              <w:rPr>
                <w:sz w:val="16"/>
                <w:szCs w:val="16"/>
              </w:rPr>
            </w:pPr>
            <w:r w:rsidRPr="008541AD">
              <w:rPr>
                <w:sz w:val="16"/>
                <w:szCs w:val="16"/>
              </w:rPr>
              <w:t>R1-1803016</w:t>
            </w:r>
          </w:p>
        </w:tc>
        <w:tc>
          <w:tcPr>
            <w:tcW w:w="1415" w:type="dxa"/>
          </w:tcPr>
          <w:p w14:paraId="1813F3E9" w14:textId="752AEC13" w:rsidR="008541AD" w:rsidRPr="008541AD" w:rsidRDefault="008541AD" w:rsidP="008541AD">
            <w:pPr>
              <w:rPr>
                <w:sz w:val="16"/>
                <w:szCs w:val="16"/>
              </w:rPr>
            </w:pPr>
            <w:r w:rsidRPr="008541AD">
              <w:rPr>
                <w:sz w:val="16"/>
                <w:szCs w:val="16"/>
              </w:rPr>
              <w:t>Intel Corporation</w:t>
            </w:r>
          </w:p>
        </w:tc>
        <w:tc>
          <w:tcPr>
            <w:tcW w:w="2416" w:type="dxa"/>
          </w:tcPr>
          <w:p w14:paraId="5080F275" w14:textId="277C5A89" w:rsidR="008541AD" w:rsidRPr="008541AD" w:rsidRDefault="008541AD" w:rsidP="008541AD">
            <w:pPr>
              <w:rPr>
                <w:sz w:val="16"/>
                <w:szCs w:val="16"/>
              </w:rPr>
            </w:pPr>
            <w:r w:rsidRPr="008541AD">
              <w:rPr>
                <w:sz w:val="16"/>
                <w:szCs w:val="16"/>
              </w:rPr>
              <w:t>LTE_MTCe2_L1-Core</w:t>
            </w:r>
          </w:p>
        </w:tc>
      </w:tr>
      <w:tr w:rsidR="008541AD" w:rsidRPr="008541AD" w14:paraId="6439F45C" w14:textId="77777777" w:rsidTr="008541AD">
        <w:trPr>
          <w:trHeight w:val="20"/>
          <w:jc w:val="center"/>
        </w:trPr>
        <w:tc>
          <w:tcPr>
            <w:tcW w:w="794" w:type="dxa"/>
          </w:tcPr>
          <w:p w14:paraId="6E46F5C0" w14:textId="3BA11E4B" w:rsidR="008541AD" w:rsidRPr="008541AD" w:rsidRDefault="008541AD" w:rsidP="008541AD">
            <w:pPr>
              <w:rPr>
                <w:sz w:val="16"/>
                <w:szCs w:val="16"/>
              </w:rPr>
            </w:pPr>
            <w:r w:rsidRPr="008541AD">
              <w:rPr>
                <w:sz w:val="16"/>
                <w:szCs w:val="16"/>
              </w:rPr>
              <w:t>36.211</w:t>
            </w:r>
          </w:p>
        </w:tc>
        <w:tc>
          <w:tcPr>
            <w:tcW w:w="616" w:type="dxa"/>
          </w:tcPr>
          <w:p w14:paraId="334EB160" w14:textId="44980FC7" w:rsidR="008541AD" w:rsidRPr="008541AD" w:rsidRDefault="008541AD" w:rsidP="008541AD">
            <w:pPr>
              <w:rPr>
                <w:sz w:val="16"/>
                <w:szCs w:val="16"/>
              </w:rPr>
            </w:pPr>
            <w:r w:rsidRPr="008541AD">
              <w:rPr>
                <w:sz w:val="16"/>
                <w:szCs w:val="16"/>
              </w:rPr>
              <w:t>0411</w:t>
            </w:r>
          </w:p>
        </w:tc>
        <w:tc>
          <w:tcPr>
            <w:tcW w:w="541" w:type="dxa"/>
          </w:tcPr>
          <w:p w14:paraId="6CF775A1" w14:textId="77777777" w:rsidR="008541AD" w:rsidRPr="008541AD" w:rsidRDefault="008541AD" w:rsidP="008541AD">
            <w:pPr>
              <w:rPr>
                <w:sz w:val="16"/>
                <w:szCs w:val="16"/>
              </w:rPr>
            </w:pPr>
          </w:p>
        </w:tc>
        <w:tc>
          <w:tcPr>
            <w:tcW w:w="666" w:type="dxa"/>
          </w:tcPr>
          <w:p w14:paraId="6C68A5CF" w14:textId="4CDBBF28" w:rsidR="008541AD" w:rsidRPr="008541AD" w:rsidRDefault="008541AD" w:rsidP="008541AD">
            <w:pPr>
              <w:rPr>
                <w:sz w:val="16"/>
                <w:szCs w:val="16"/>
              </w:rPr>
            </w:pPr>
            <w:r w:rsidRPr="008541AD">
              <w:rPr>
                <w:sz w:val="16"/>
                <w:szCs w:val="16"/>
              </w:rPr>
              <w:t>Rel-14</w:t>
            </w:r>
          </w:p>
        </w:tc>
        <w:tc>
          <w:tcPr>
            <w:tcW w:w="3917" w:type="dxa"/>
          </w:tcPr>
          <w:p w14:paraId="05ADEE03" w14:textId="3B4B959C" w:rsidR="008541AD" w:rsidRPr="008541AD" w:rsidRDefault="008541AD" w:rsidP="008541AD">
            <w:pPr>
              <w:rPr>
                <w:sz w:val="16"/>
                <w:szCs w:val="16"/>
              </w:rPr>
            </w:pPr>
            <w:r w:rsidRPr="008541AD">
              <w:rPr>
                <w:sz w:val="16"/>
                <w:szCs w:val="16"/>
              </w:rPr>
              <w:t>Clarification on PUSCH and PDSCH scrambling for BL/CE UEs</w:t>
            </w:r>
          </w:p>
        </w:tc>
        <w:tc>
          <w:tcPr>
            <w:tcW w:w="550" w:type="dxa"/>
          </w:tcPr>
          <w:p w14:paraId="7C90ADA5" w14:textId="4A1C0390" w:rsidR="008541AD" w:rsidRPr="008541AD" w:rsidRDefault="008541AD" w:rsidP="008541AD">
            <w:pPr>
              <w:rPr>
                <w:sz w:val="16"/>
                <w:szCs w:val="16"/>
              </w:rPr>
            </w:pPr>
            <w:r w:rsidRPr="008541AD">
              <w:rPr>
                <w:sz w:val="16"/>
                <w:szCs w:val="16"/>
              </w:rPr>
              <w:t>A</w:t>
            </w:r>
          </w:p>
        </w:tc>
        <w:tc>
          <w:tcPr>
            <w:tcW w:w="779" w:type="dxa"/>
          </w:tcPr>
          <w:p w14:paraId="55629ADC" w14:textId="1BC57C5A" w:rsidR="008541AD" w:rsidRPr="008541AD" w:rsidRDefault="008541AD" w:rsidP="008541AD">
            <w:pPr>
              <w:rPr>
                <w:sz w:val="16"/>
                <w:szCs w:val="16"/>
              </w:rPr>
            </w:pPr>
            <w:r w:rsidRPr="008541AD">
              <w:rPr>
                <w:sz w:val="16"/>
                <w:szCs w:val="16"/>
              </w:rPr>
              <w:t>14.5.0</w:t>
            </w:r>
          </w:p>
        </w:tc>
        <w:tc>
          <w:tcPr>
            <w:tcW w:w="1064" w:type="dxa"/>
          </w:tcPr>
          <w:p w14:paraId="42DBD6F1" w14:textId="0F331AAD" w:rsidR="008541AD" w:rsidRPr="008541AD" w:rsidRDefault="008541AD" w:rsidP="008541AD">
            <w:pPr>
              <w:rPr>
                <w:sz w:val="16"/>
                <w:szCs w:val="16"/>
              </w:rPr>
            </w:pPr>
            <w:r w:rsidRPr="008541AD">
              <w:rPr>
                <w:sz w:val="16"/>
                <w:szCs w:val="16"/>
              </w:rPr>
              <w:t>R1#92</w:t>
            </w:r>
          </w:p>
        </w:tc>
        <w:tc>
          <w:tcPr>
            <w:tcW w:w="931" w:type="dxa"/>
          </w:tcPr>
          <w:p w14:paraId="06D1C068" w14:textId="35489235" w:rsidR="008541AD" w:rsidRPr="008541AD" w:rsidRDefault="008541AD" w:rsidP="008541AD">
            <w:pPr>
              <w:rPr>
                <w:sz w:val="16"/>
                <w:szCs w:val="16"/>
              </w:rPr>
            </w:pPr>
            <w:r w:rsidRPr="008541AD">
              <w:rPr>
                <w:sz w:val="16"/>
                <w:szCs w:val="16"/>
              </w:rPr>
              <w:t>R1-1803017</w:t>
            </w:r>
          </w:p>
        </w:tc>
        <w:tc>
          <w:tcPr>
            <w:tcW w:w="1415" w:type="dxa"/>
          </w:tcPr>
          <w:p w14:paraId="37CF1BFD" w14:textId="0AAF915D" w:rsidR="008541AD" w:rsidRPr="008541AD" w:rsidRDefault="008541AD" w:rsidP="008541AD">
            <w:pPr>
              <w:rPr>
                <w:sz w:val="16"/>
                <w:szCs w:val="16"/>
              </w:rPr>
            </w:pPr>
            <w:r w:rsidRPr="008541AD">
              <w:rPr>
                <w:sz w:val="16"/>
                <w:szCs w:val="16"/>
              </w:rPr>
              <w:t>Intel Corporation</w:t>
            </w:r>
          </w:p>
        </w:tc>
        <w:tc>
          <w:tcPr>
            <w:tcW w:w="2416" w:type="dxa"/>
          </w:tcPr>
          <w:p w14:paraId="1F719A52" w14:textId="68A9EE98" w:rsidR="008541AD" w:rsidRPr="008541AD" w:rsidRDefault="008541AD" w:rsidP="008541AD">
            <w:pPr>
              <w:rPr>
                <w:sz w:val="16"/>
                <w:szCs w:val="16"/>
              </w:rPr>
            </w:pPr>
            <w:r w:rsidRPr="008541AD">
              <w:rPr>
                <w:sz w:val="16"/>
                <w:szCs w:val="16"/>
              </w:rPr>
              <w:t>LTE_MTCe2_L1-Core</w:t>
            </w:r>
          </w:p>
        </w:tc>
      </w:tr>
      <w:tr w:rsidR="008541AD" w:rsidRPr="008541AD" w14:paraId="7A7096BD" w14:textId="77777777" w:rsidTr="008541AD">
        <w:trPr>
          <w:trHeight w:val="20"/>
          <w:jc w:val="center"/>
        </w:trPr>
        <w:tc>
          <w:tcPr>
            <w:tcW w:w="794" w:type="dxa"/>
          </w:tcPr>
          <w:p w14:paraId="1E604C95" w14:textId="2F140062" w:rsidR="008541AD" w:rsidRPr="008541AD" w:rsidRDefault="008541AD" w:rsidP="008541AD">
            <w:pPr>
              <w:rPr>
                <w:sz w:val="16"/>
                <w:szCs w:val="16"/>
              </w:rPr>
            </w:pPr>
            <w:r w:rsidRPr="008541AD">
              <w:rPr>
                <w:sz w:val="16"/>
                <w:szCs w:val="16"/>
              </w:rPr>
              <w:t>36.211</w:t>
            </w:r>
          </w:p>
        </w:tc>
        <w:tc>
          <w:tcPr>
            <w:tcW w:w="616" w:type="dxa"/>
          </w:tcPr>
          <w:p w14:paraId="6F66BDD4" w14:textId="18A2237B" w:rsidR="008541AD" w:rsidRPr="008541AD" w:rsidRDefault="008541AD" w:rsidP="008541AD">
            <w:pPr>
              <w:rPr>
                <w:sz w:val="16"/>
                <w:szCs w:val="16"/>
              </w:rPr>
            </w:pPr>
            <w:r w:rsidRPr="008541AD">
              <w:rPr>
                <w:sz w:val="16"/>
                <w:szCs w:val="16"/>
              </w:rPr>
              <w:t>0412</w:t>
            </w:r>
          </w:p>
        </w:tc>
        <w:tc>
          <w:tcPr>
            <w:tcW w:w="541" w:type="dxa"/>
          </w:tcPr>
          <w:p w14:paraId="538D55B7" w14:textId="77777777" w:rsidR="008541AD" w:rsidRPr="008541AD" w:rsidRDefault="008541AD" w:rsidP="008541AD">
            <w:pPr>
              <w:rPr>
                <w:sz w:val="16"/>
                <w:szCs w:val="16"/>
              </w:rPr>
            </w:pPr>
          </w:p>
        </w:tc>
        <w:tc>
          <w:tcPr>
            <w:tcW w:w="666" w:type="dxa"/>
          </w:tcPr>
          <w:p w14:paraId="701E364D" w14:textId="25414770" w:rsidR="008541AD" w:rsidRPr="008541AD" w:rsidRDefault="008541AD" w:rsidP="008541AD">
            <w:pPr>
              <w:rPr>
                <w:sz w:val="16"/>
                <w:szCs w:val="16"/>
              </w:rPr>
            </w:pPr>
            <w:r w:rsidRPr="008541AD">
              <w:rPr>
                <w:sz w:val="16"/>
                <w:szCs w:val="16"/>
              </w:rPr>
              <w:t>Rel-13</w:t>
            </w:r>
          </w:p>
        </w:tc>
        <w:tc>
          <w:tcPr>
            <w:tcW w:w="3917" w:type="dxa"/>
          </w:tcPr>
          <w:p w14:paraId="52162C98" w14:textId="5DB7603B" w:rsidR="008541AD" w:rsidRPr="008541AD" w:rsidRDefault="008541AD" w:rsidP="008541AD">
            <w:pPr>
              <w:rPr>
                <w:sz w:val="16"/>
                <w:szCs w:val="16"/>
              </w:rPr>
            </w:pPr>
            <w:r w:rsidRPr="008541AD">
              <w:rPr>
                <w:sz w:val="16"/>
                <w:szCs w:val="16"/>
              </w:rPr>
              <w:t>Clarification on the hopping parameter for PUSCH transmission corresponding to the RAR grant</w:t>
            </w:r>
          </w:p>
        </w:tc>
        <w:tc>
          <w:tcPr>
            <w:tcW w:w="550" w:type="dxa"/>
          </w:tcPr>
          <w:p w14:paraId="37B9B08A" w14:textId="2FC1792A" w:rsidR="008541AD" w:rsidRPr="008541AD" w:rsidRDefault="008541AD" w:rsidP="008541AD">
            <w:pPr>
              <w:rPr>
                <w:sz w:val="16"/>
                <w:szCs w:val="16"/>
              </w:rPr>
            </w:pPr>
            <w:r w:rsidRPr="008541AD">
              <w:rPr>
                <w:sz w:val="16"/>
                <w:szCs w:val="16"/>
              </w:rPr>
              <w:t>F</w:t>
            </w:r>
          </w:p>
        </w:tc>
        <w:tc>
          <w:tcPr>
            <w:tcW w:w="779" w:type="dxa"/>
          </w:tcPr>
          <w:p w14:paraId="69B6787E" w14:textId="0240386E" w:rsidR="008541AD" w:rsidRPr="008541AD" w:rsidRDefault="008541AD" w:rsidP="008541AD">
            <w:pPr>
              <w:rPr>
                <w:sz w:val="16"/>
                <w:szCs w:val="16"/>
              </w:rPr>
            </w:pPr>
            <w:r w:rsidRPr="008541AD">
              <w:rPr>
                <w:sz w:val="16"/>
                <w:szCs w:val="16"/>
              </w:rPr>
              <w:t>13.8.0</w:t>
            </w:r>
          </w:p>
        </w:tc>
        <w:tc>
          <w:tcPr>
            <w:tcW w:w="1064" w:type="dxa"/>
          </w:tcPr>
          <w:p w14:paraId="18397C3A" w14:textId="3693285A" w:rsidR="008541AD" w:rsidRPr="008541AD" w:rsidRDefault="008541AD" w:rsidP="008541AD">
            <w:pPr>
              <w:rPr>
                <w:sz w:val="16"/>
                <w:szCs w:val="16"/>
              </w:rPr>
            </w:pPr>
            <w:r w:rsidRPr="008541AD">
              <w:rPr>
                <w:sz w:val="16"/>
                <w:szCs w:val="16"/>
              </w:rPr>
              <w:t>R1#92</w:t>
            </w:r>
          </w:p>
        </w:tc>
        <w:tc>
          <w:tcPr>
            <w:tcW w:w="931" w:type="dxa"/>
          </w:tcPr>
          <w:p w14:paraId="705F799C" w14:textId="3C1DDB9D" w:rsidR="008541AD" w:rsidRPr="008541AD" w:rsidRDefault="008541AD" w:rsidP="008541AD">
            <w:pPr>
              <w:rPr>
                <w:sz w:val="16"/>
                <w:szCs w:val="16"/>
              </w:rPr>
            </w:pPr>
            <w:r w:rsidRPr="008541AD">
              <w:rPr>
                <w:sz w:val="16"/>
                <w:szCs w:val="16"/>
              </w:rPr>
              <w:t>R1-1803018</w:t>
            </w:r>
          </w:p>
        </w:tc>
        <w:tc>
          <w:tcPr>
            <w:tcW w:w="1415" w:type="dxa"/>
          </w:tcPr>
          <w:p w14:paraId="19C94CE3" w14:textId="0C684506" w:rsidR="008541AD" w:rsidRPr="008541AD" w:rsidRDefault="008541AD" w:rsidP="008541AD">
            <w:pPr>
              <w:rPr>
                <w:sz w:val="16"/>
                <w:szCs w:val="16"/>
              </w:rPr>
            </w:pPr>
            <w:r w:rsidRPr="008541AD">
              <w:rPr>
                <w:sz w:val="16"/>
                <w:szCs w:val="16"/>
              </w:rPr>
              <w:t>NTT DOCOMO, INC.</w:t>
            </w:r>
          </w:p>
        </w:tc>
        <w:tc>
          <w:tcPr>
            <w:tcW w:w="2416" w:type="dxa"/>
          </w:tcPr>
          <w:p w14:paraId="5A9753A4" w14:textId="5A33193B" w:rsidR="008541AD" w:rsidRPr="008541AD" w:rsidRDefault="008541AD" w:rsidP="008541AD">
            <w:pPr>
              <w:rPr>
                <w:sz w:val="16"/>
                <w:szCs w:val="16"/>
              </w:rPr>
            </w:pPr>
            <w:r w:rsidRPr="008541AD">
              <w:rPr>
                <w:sz w:val="16"/>
                <w:szCs w:val="16"/>
              </w:rPr>
              <w:t>LTE_MTCe2_L1-Core</w:t>
            </w:r>
          </w:p>
        </w:tc>
      </w:tr>
      <w:tr w:rsidR="008541AD" w:rsidRPr="008541AD" w14:paraId="2148BBF0" w14:textId="77777777" w:rsidTr="008541AD">
        <w:trPr>
          <w:trHeight w:val="20"/>
          <w:jc w:val="center"/>
        </w:trPr>
        <w:tc>
          <w:tcPr>
            <w:tcW w:w="794" w:type="dxa"/>
          </w:tcPr>
          <w:p w14:paraId="534F527B" w14:textId="2D5F80FA" w:rsidR="008541AD" w:rsidRPr="008541AD" w:rsidRDefault="008541AD" w:rsidP="008541AD">
            <w:pPr>
              <w:rPr>
                <w:sz w:val="16"/>
                <w:szCs w:val="16"/>
              </w:rPr>
            </w:pPr>
            <w:r w:rsidRPr="008541AD">
              <w:rPr>
                <w:sz w:val="16"/>
                <w:szCs w:val="16"/>
              </w:rPr>
              <w:t>36.211</w:t>
            </w:r>
          </w:p>
        </w:tc>
        <w:tc>
          <w:tcPr>
            <w:tcW w:w="616" w:type="dxa"/>
          </w:tcPr>
          <w:p w14:paraId="251C2ACD" w14:textId="1F37E586" w:rsidR="008541AD" w:rsidRPr="008541AD" w:rsidRDefault="008541AD" w:rsidP="008541AD">
            <w:pPr>
              <w:rPr>
                <w:sz w:val="16"/>
                <w:szCs w:val="16"/>
              </w:rPr>
            </w:pPr>
            <w:r w:rsidRPr="008541AD">
              <w:rPr>
                <w:sz w:val="16"/>
                <w:szCs w:val="16"/>
              </w:rPr>
              <w:t>0413</w:t>
            </w:r>
          </w:p>
        </w:tc>
        <w:tc>
          <w:tcPr>
            <w:tcW w:w="541" w:type="dxa"/>
          </w:tcPr>
          <w:p w14:paraId="44A2C673" w14:textId="77777777" w:rsidR="008541AD" w:rsidRPr="008541AD" w:rsidRDefault="008541AD" w:rsidP="008541AD">
            <w:pPr>
              <w:rPr>
                <w:sz w:val="16"/>
                <w:szCs w:val="16"/>
              </w:rPr>
            </w:pPr>
          </w:p>
        </w:tc>
        <w:tc>
          <w:tcPr>
            <w:tcW w:w="666" w:type="dxa"/>
          </w:tcPr>
          <w:p w14:paraId="33A40AA9" w14:textId="545E485C" w:rsidR="008541AD" w:rsidRPr="008541AD" w:rsidRDefault="008541AD" w:rsidP="008541AD">
            <w:pPr>
              <w:rPr>
                <w:sz w:val="16"/>
                <w:szCs w:val="16"/>
              </w:rPr>
            </w:pPr>
            <w:r w:rsidRPr="008541AD">
              <w:rPr>
                <w:sz w:val="16"/>
                <w:szCs w:val="16"/>
              </w:rPr>
              <w:t>Rel-14</w:t>
            </w:r>
          </w:p>
        </w:tc>
        <w:tc>
          <w:tcPr>
            <w:tcW w:w="3917" w:type="dxa"/>
          </w:tcPr>
          <w:p w14:paraId="3739C9EA" w14:textId="5EF39A1D" w:rsidR="008541AD" w:rsidRPr="008541AD" w:rsidRDefault="008541AD" w:rsidP="008541AD">
            <w:pPr>
              <w:rPr>
                <w:sz w:val="16"/>
                <w:szCs w:val="16"/>
              </w:rPr>
            </w:pPr>
            <w:r w:rsidRPr="008541AD">
              <w:rPr>
                <w:sz w:val="16"/>
                <w:szCs w:val="16"/>
              </w:rPr>
              <w:t>Clarification on the hopping parameter for PUSCH transmission corresponding to the RAR grant</w:t>
            </w:r>
          </w:p>
        </w:tc>
        <w:tc>
          <w:tcPr>
            <w:tcW w:w="550" w:type="dxa"/>
          </w:tcPr>
          <w:p w14:paraId="3F03EBA7" w14:textId="2C520F89" w:rsidR="008541AD" w:rsidRPr="008541AD" w:rsidRDefault="008541AD" w:rsidP="008541AD">
            <w:pPr>
              <w:rPr>
                <w:sz w:val="16"/>
                <w:szCs w:val="16"/>
              </w:rPr>
            </w:pPr>
            <w:r w:rsidRPr="008541AD">
              <w:rPr>
                <w:sz w:val="16"/>
                <w:szCs w:val="16"/>
              </w:rPr>
              <w:t>A</w:t>
            </w:r>
          </w:p>
        </w:tc>
        <w:tc>
          <w:tcPr>
            <w:tcW w:w="779" w:type="dxa"/>
          </w:tcPr>
          <w:p w14:paraId="147430C0" w14:textId="74C17C1F" w:rsidR="008541AD" w:rsidRPr="008541AD" w:rsidRDefault="008541AD" w:rsidP="008541AD">
            <w:pPr>
              <w:rPr>
                <w:sz w:val="16"/>
                <w:szCs w:val="16"/>
              </w:rPr>
            </w:pPr>
            <w:r w:rsidRPr="008541AD">
              <w:rPr>
                <w:sz w:val="16"/>
                <w:szCs w:val="16"/>
              </w:rPr>
              <w:t>14.5.0</w:t>
            </w:r>
          </w:p>
        </w:tc>
        <w:tc>
          <w:tcPr>
            <w:tcW w:w="1064" w:type="dxa"/>
          </w:tcPr>
          <w:p w14:paraId="487EE960" w14:textId="467FE5CD" w:rsidR="008541AD" w:rsidRPr="008541AD" w:rsidRDefault="008541AD" w:rsidP="008541AD">
            <w:pPr>
              <w:rPr>
                <w:sz w:val="16"/>
                <w:szCs w:val="16"/>
              </w:rPr>
            </w:pPr>
            <w:r w:rsidRPr="008541AD">
              <w:rPr>
                <w:sz w:val="16"/>
                <w:szCs w:val="16"/>
              </w:rPr>
              <w:t>R1#92</w:t>
            </w:r>
          </w:p>
        </w:tc>
        <w:tc>
          <w:tcPr>
            <w:tcW w:w="931" w:type="dxa"/>
          </w:tcPr>
          <w:p w14:paraId="47CBE77C" w14:textId="607EE023" w:rsidR="008541AD" w:rsidRPr="008541AD" w:rsidRDefault="008541AD" w:rsidP="008541AD">
            <w:pPr>
              <w:rPr>
                <w:sz w:val="16"/>
                <w:szCs w:val="16"/>
              </w:rPr>
            </w:pPr>
            <w:r w:rsidRPr="008541AD">
              <w:rPr>
                <w:sz w:val="16"/>
                <w:szCs w:val="16"/>
              </w:rPr>
              <w:t>R1-1803019</w:t>
            </w:r>
          </w:p>
        </w:tc>
        <w:tc>
          <w:tcPr>
            <w:tcW w:w="1415" w:type="dxa"/>
          </w:tcPr>
          <w:p w14:paraId="747C5131" w14:textId="172CBF6A" w:rsidR="008541AD" w:rsidRPr="008541AD" w:rsidRDefault="008541AD" w:rsidP="008541AD">
            <w:pPr>
              <w:rPr>
                <w:sz w:val="16"/>
                <w:szCs w:val="16"/>
              </w:rPr>
            </w:pPr>
            <w:r w:rsidRPr="008541AD">
              <w:rPr>
                <w:sz w:val="16"/>
                <w:szCs w:val="16"/>
              </w:rPr>
              <w:t>NTT DOCOMO, INC.</w:t>
            </w:r>
          </w:p>
        </w:tc>
        <w:tc>
          <w:tcPr>
            <w:tcW w:w="2416" w:type="dxa"/>
          </w:tcPr>
          <w:p w14:paraId="6043BA23" w14:textId="755BC85E" w:rsidR="008541AD" w:rsidRPr="008541AD" w:rsidRDefault="008541AD" w:rsidP="008541AD">
            <w:pPr>
              <w:rPr>
                <w:sz w:val="16"/>
                <w:szCs w:val="16"/>
              </w:rPr>
            </w:pPr>
            <w:r w:rsidRPr="008541AD">
              <w:rPr>
                <w:sz w:val="16"/>
                <w:szCs w:val="16"/>
              </w:rPr>
              <w:t>LTE_MTCe2_L1-Core</w:t>
            </w:r>
          </w:p>
        </w:tc>
      </w:tr>
      <w:tr w:rsidR="008541AD" w:rsidRPr="008541AD" w14:paraId="6138151F" w14:textId="77777777" w:rsidTr="008541AD">
        <w:trPr>
          <w:trHeight w:val="20"/>
          <w:jc w:val="center"/>
        </w:trPr>
        <w:tc>
          <w:tcPr>
            <w:tcW w:w="794" w:type="dxa"/>
          </w:tcPr>
          <w:p w14:paraId="7E5EBD40" w14:textId="43E3B456" w:rsidR="008541AD" w:rsidRPr="008541AD" w:rsidRDefault="008541AD" w:rsidP="008541AD">
            <w:pPr>
              <w:rPr>
                <w:sz w:val="16"/>
                <w:szCs w:val="16"/>
              </w:rPr>
            </w:pPr>
            <w:r w:rsidRPr="008541AD">
              <w:rPr>
                <w:sz w:val="16"/>
                <w:szCs w:val="16"/>
              </w:rPr>
              <w:t>36.213</w:t>
            </w:r>
          </w:p>
        </w:tc>
        <w:tc>
          <w:tcPr>
            <w:tcW w:w="616" w:type="dxa"/>
          </w:tcPr>
          <w:p w14:paraId="138F4301" w14:textId="3E6D163A" w:rsidR="008541AD" w:rsidRPr="008541AD" w:rsidRDefault="008541AD" w:rsidP="008541AD">
            <w:pPr>
              <w:rPr>
                <w:sz w:val="16"/>
                <w:szCs w:val="16"/>
              </w:rPr>
            </w:pPr>
            <w:r w:rsidRPr="008541AD">
              <w:rPr>
                <w:sz w:val="16"/>
                <w:szCs w:val="16"/>
              </w:rPr>
              <w:t>1020</w:t>
            </w:r>
          </w:p>
        </w:tc>
        <w:tc>
          <w:tcPr>
            <w:tcW w:w="541" w:type="dxa"/>
          </w:tcPr>
          <w:p w14:paraId="7A0A2F7D" w14:textId="77777777" w:rsidR="008541AD" w:rsidRPr="008541AD" w:rsidRDefault="008541AD" w:rsidP="008541AD">
            <w:pPr>
              <w:rPr>
                <w:sz w:val="16"/>
                <w:szCs w:val="16"/>
              </w:rPr>
            </w:pPr>
          </w:p>
        </w:tc>
        <w:tc>
          <w:tcPr>
            <w:tcW w:w="666" w:type="dxa"/>
          </w:tcPr>
          <w:p w14:paraId="73CCBC1A" w14:textId="400AE5DC" w:rsidR="008541AD" w:rsidRPr="008541AD" w:rsidRDefault="008541AD" w:rsidP="008541AD">
            <w:pPr>
              <w:rPr>
                <w:sz w:val="16"/>
                <w:szCs w:val="16"/>
              </w:rPr>
            </w:pPr>
            <w:r w:rsidRPr="008541AD">
              <w:rPr>
                <w:sz w:val="16"/>
                <w:szCs w:val="16"/>
              </w:rPr>
              <w:t>Rel-13</w:t>
            </w:r>
          </w:p>
        </w:tc>
        <w:tc>
          <w:tcPr>
            <w:tcW w:w="3917" w:type="dxa"/>
          </w:tcPr>
          <w:p w14:paraId="10592EA7" w14:textId="426C2CD7" w:rsidR="008541AD" w:rsidRPr="008541AD" w:rsidRDefault="008541AD" w:rsidP="008541AD">
            <w:pPr>
              <w:rPr>
                <w:sz w:val="16"/>
                <w:szCs w:val="16"/>
              </w:rPr>
            </w:pPr>
            <w:r w:rsidRPr="008541AD">
              <w:rPr>
                <w:sz w:val="16"/>
                <w:szCs w:val="16"/>
              </w:rPr>
              <w:t>Clarification on UL power control for NB-IoT</w:t>
            </w:r>
          </w:p>
        </w:tc>
        <w:tc>
          <w:tcPr>
            <w:tcW w:w="550" w:type="dxa"/>
          </w:tcPr>
          <w:p w14:paraId="485F8439" w14:textId="632AB4FD" w:rsidR="008541AD" w:rsidRPr="008541AD" w:rsidRDefault="008541AD" w:rsidP="008541AD">
            <w:pPr>
              <w:rPr>
                <w:sz w:val="16"/>
                <w:szCs w:val="16"/>
              </w:rPr>
            </w:pPr>
            <w:r w:rsidRPr="008541AD">
              <w:rPr>
                <w:sz w:val="16"/>
                <w:szCs w:val="16"/>
              </w:rPr>
              <w:t>F</w:t>
            </w:r>
          </w:p>
        </w:tc>
        <w:tc>
          <w:tcPr>
            <w:tcW w:w="779" w:type="dxa"/>
          </w:tcPr>
          <w:p w14:paraId="13606A75" w14:textId="3DC398E4" w:rsidR="008541AD" w:rsidRPr="008541AD" w:rsidRDefault="008541AD" w:rsidP="008541AD">
            <w:pPr>
              <w:rPr>
                <w:sz w:val="16"/>
                <w:szCs w:val="16"/>
              </w:rPr>
            </w:pPr>
            <w:r w:rsidRPr="008541AD">
              <w:rPr>
                <w:sz w:val="16"/>
                <w:szCs w:val="16"/>
              </w:rPr>
              <w:t>13.8.0</w:t>
            </w:r>
          </w:p>
        </w:tc>
        <w:tc>
          <w:tcPr>
            <w:tcW w:w="1064" w:type="dxa"/>
          </w:tcPr>
          <w:p w14:paraId="74E0C59F" w14:textId="339FD2E6" w:rsidR="008541AD" w:rsidRPr="008541AD" w:rsidRDefault="008541AD" w:rsidP="008541AD">
            <w:pPr>
              <w:rPr>
                <w:sz w:val="16"/>
                <w:szCs w:val="16"/>
              </w:rPr>
            </w:pPr>
            <w:r w:rsidRPr="008541AD">
              <w:rPr>
                <w:sz w:val="16"/>
                <w:szCs w:val="16"/>
              </w:rPr>
              <w:t>R1#92</w:t>
            </w:r>
          </w:p>
        </w:tc>
        <w:tc>
          <w:tcPr>
            <w:tcW w:w="931" w:type="dxa"/>
          </w:tcPr>
          <w:p w14:paraId="6E0A4AA9" w14:textId="7E699134" w:rsidR="008541AD" w:rsidRPr="008541AD" w:rsidRDefault="008541AD" w:rsidP="008541AD">
            <w:pPr>
              <w:rPr>
                <w:sz w:val="16"/>
                <w:szCs w:val="16"/>
              </w:rPr>
            </w:pPr>
            <w:r w:rsidRPr="008541AD">
              <w:rPr>
                <w:sz w:val="16"/>
                <w:szCs w:val="16"/>
              </w:rPr>
              <w:t>R1-1803021</w:t>
            </w:r>
          </w:p>
        </w:tc>
        <w:tc>
          <w:tcPr>
            <w:tcW w:w="1415" w:type="dxa"/>
          </w:tcPr>
          <w:p w14:paraId="1BDF36CC" w14:textId="2AB7FCE2" w:rsidR="008541AD" w:rsidRPr="008541AD" w:rsidRDefault="008541AD" w:rsidP="008541AD">
            <w:pPr>
              <w:rPr>
                <w:sz w:val="16"/>
                <w:szCs w:val="16"/>
              </w:rPr>
            </w:pPr>
            <w:r w:rsidRPr="008541AD">
              <w:rPr>
                <w:sz w:val="16"/>
                <w:szCs w:val="16"/>
              </w:rPr>
              <w:t>Beijing Xiaomi Mobile Software</w:t>
            </w:r>
          </w:p>
        </w:tc>
        <w:tc>
          <w:tcPr>
            <w:tcW w:w="2416" w:type="dxa"/>
          </w:tcPr>
          <w:p w14:paraId="5D45FE42" w14:textId="5D22B97B" w:rsidR="008541AD" w:rsidRPr="008541AD" w:rsidRDefault="008541AD" w:rsidP="008541AD">
            <w:pPr>
              <w:rPr>
                <w:sz w:val="16"/>
                <w:szCs w:val="16"/>
              </w:rPr>
            </w:pPr>
            <w:r w:rsidRPr="008541AD">
              <w:rPr>
                <w:sz w:val="16"/>
                <w:szCs w:val="16"/>
              </w:rPr>
              <w:t>NB_IOT-Core</w:t>
            </w:r>
          </w:p>
        </w:tc>
      </w:tr>
      <w:tr w:rsidR="008541AD" w:rsidRPr="008541AD" w14:paraId="742A4564" w14:textId="77777777" w:rsidTr="008541AD">
        <w:trPr>
          <w:trHeight w:val="20"/>
          <w:jc w:val="center"/>
        </w:trPr>
        <w:tc>
          <w:tcPr>
            <w:tcW w:w="794" w:type="dxa"/>
          </w:tcPr>
          <w:p w14:paraId="3F8F3CB9" w14:textId="118A25F4" w:rsidR="008541AD" w:rsidRPr="008541AD" w:rsidRDefault="008541AD" w:rsidP="008541AD">
            <w:pPr>
              <w:rPr>
                <w:sz w:val="16"/>
                <w:szCs w:val="16"/>
              </w:rPr>
            </w:pPr>
            <w:r w:rsidRPr="008541AD">
              <w:rPr>
                <w:sz w:val="16"/>
                <w:szCs w:val="16"/>
              </w:rPr>
              <w:t>36.213</w:t>
            </w:r>
          </w:p>
        </w:tc>
        <w:tc>
          <w:tcPr>
            <w:tcW w:w="616" w:type="dxa"/>
          </w:tcPr>
          <w:p w14:paraId="751965B6" w14:textId="79FA9305" w:rsidR="008541AD" w:rsidRPr="008541AD" w:rsidRDefault="008541AD" w:rsidP="008541AD">
            <w:pPr>
              <w:rPr>
                <w:sz w:val="16"/>
                <w:szCs w:val="16"/>
              </w:rPr>
            </w:pPr>
            <w:r w:rsidRPr="008541AD">
              <w:rPr>
                <w:sz w:val="16"/>
                <w:szCs w:val="16"/>
              </w:rPr>
              <w:t>1021</w:t>
            </w:r>
          </w:p>
        </w:tc>
        <w:tc>
          <w:tcPr>
            <w:tcW w:w="541" w:type="dxa"/>
          </w:tcPr>
          <w:p w14:paraId="6A5FF585" w14:textId="77777777" w:rsidR="008541AD" w:rsidRPr="008541AD" w:rsidRDefault="008541AD" w:rsidP="008541AD">
            <w:pPr>
              <w:rPr>
                <w:sz w:val="16"/>
                <w:szCs w:val="16"/>
              </w:rPr>
            </w:pPr>
          </w:p>
        </w:tc>
        <w:tc>
          <w:tcPr>
            <w:tcW w:w="666" w:type="dxa"/>
          </w:tcPr>
          <w:p w14:paraId="7E5AD9A3" w14:textId="7D210D19" w:rsidR="008541AD" w:rsidRPr="008541AD" w:rsidRDefault="008541AD" w:rsidP="008541AD">
            <w:pPr>
              <w:rPr>
                <w:sz w:val="16"/>
                <w:szCs w:val="16"/>
              </w:rPr>
            </w:pPr>
            <w:r w:rsidRPr="008541AD">
              <w:rPr>
                <w:sz w:val="16"/>
                <w:szCs w:val="16"/>
              </w:rPr>
              <w:t>Rel-14</w:t>
            </w:r>
          </w:p>
        </w:tc>
        <w:tc>
          <w:tcPr>
            <w:tcW w:w="3917" w:type="dxa"/>
          </w:tcPr>
          <w:p w14:paraId="7E5C38BF" w14:textId="4B0119EF" w:rsidR="008541AD" w:rsidRPr="008541AD" w:rsidRDefault="008541AD" w:rsidP="008541AD">
            <w:pPr>
              <w:rPr>
                <w:sz w:val="16"/>
                <w:szCs w:val="16"/>
              </w:rPr>
            </w:pPr>
            <w:r w:rsidRPr="008541AD">
              <w:rPr>
                <w:sz w:val="16"/>
                <w:szCs w:val="16"/>
              </w:rPr>
              <w:t>Correction on PUCCH resource determination in HARQ-ACK bundling</w:t>
            </w:r>
          </w:p>
        </w:tc>
        <w:tc>
          <w:tcPr>
            <w:tcW w:w="550" w:type="dxa"/>
          </w:tcPr>
          <w:p w14:paraId="32FA0561" w14:textId="786E2CEB" w:rsidR="008541AD" w:rsidRPr="008541AD" w:rsidRDefault="008541AD" w:rsidP="008541AD">
            <w:pPr>
              <w:rPr>
                <w:sz w:val="16"/>
                <w:szCs w:val="16"/>
              </w:rPr>
            </w:pPr>
            <w:r w:rsidRPr="008541AD">
              <w:rPr>
                <w:sz w:val="16"/>
                <w:szCs w:val="16"/>
              </w:rPr>
              <w:t>F</w:t>
            </w:r>
          </w:p>
        </w:tc>
        <w:tc>
          <w:tcPr>
            <w:tcW w:w="779" w:type="dxa"/>
          </w:tcPr>
          <w:p w14:paraId="3CAD15CF" w14:textId="13CD3554" w:rsidR="008541AD" w:rsidRPr="008541AD" w:rsidRDefault="008541AD" w:rsidP="008541AD">
            <w:pPr>
              <w:rPr>
                <w:sz w:val="16"/>
                <w:szCs w:val="16"/>
              </w:rPr>
            </w:pPr>
            <w:r w:rsidRPr="008541AD">
              <w:rPr>
                <w:sz w:val="16"/>
                <w:szCs w:val="16"/>
              </w:rPr>
              <w:t>14.5.0</w:t>
            </w:r>
          </w:p>
        </w:tc>
        <w:tc>
          <w:tcPr>
            <w:tcW w:w="1064" w:type="dxa"/>
          </w:tcPr>
          <w:p w14:paraId="572A692F" w14:textId="156A8AD6" w:rsidR="008541AD" w:rsidRPr="008541AD" w:rsidRDefault="008541AD" w:rsidP="008541AD">
            <w:pPr>
              <w:rPr>
                <w:sz w:val="16"/>
                <w:szCs w:val="16"/>
              </w:rPr>
            </w:pPr>
            <w:r w:rsidRPr="008541AD">
              <w:rPr>
                <w:sz w:val="16"/>
                <w:szCs w:val="16"/>
              </w:rPr>
              <w:t>R1#92</w:t>
            </w:r>
          </w:p>
        </w:tc>
        <w:tc>
          <w:tcPr>
            <w:tcW w:w="931" w:type="dxa"/>
          </w:tcPr>
          <w:p w14:paraId="111218C1" w14:textId="32F466B6" w:rsidR="008541AD" w:rsidRPr="008541AD" w:rsidRDefault="008541AD" w:rsidP="008541AD">
            <w:pPr>
              <w:rPr>
                <w:sz w:val="16"/>
                <w:szCs w:val="16"/>
              </w:rPr>
            </w:pPr>
            <w:r w:rsidRPr="008541AD">
              <w:rPr>
                <w:sz w:val="16"/>
                <w:szCs w:val="16"/>
              </w:rPr>
              <w:t>R1-1803022</w:t>
            </w:r>
          </w:p>
        </w:tc>
        <w:tc>
          <w:tcPr>
            <w:tcW w:w="1415" w:type="dxa"/>
          </w:tcPr>
          <w:p w14:paraId="7E4C4E12" w14:textId="6F6D267E" w:rsidR="008541AD" w:rsidRPr="008541AD" w:rsidRDefault="008541AD" w:rsidP="008541AD">
            <w:pPr>
              <w:rPr>
                <w:sz w:val="16"/>
                <w:szCs w:val="16"/>
              </w:rPr>
            </w:pPr>
            <w:r w:rsidRPr="008541AD">
              <w:rPr>
                <w:sz w:val="16"/>
                <w:szCs w:val="16"/>
              </w:rPr>
              <w:t>Huawei, HiSilicon</w:t>
            </w:r>
          </w:p>
        </w:tc>
        <w:tc>
          <w:tcPr>
            <w:tcW w:w="2416" w:type="dxa"/>
          </w:tcPr>
          <w:p w14:paraId="505BFDF3" w14:textId="18327CED" w:rsidR="008541AD" w:rsidRPr="008541AD" w:rsidRDefault="008541AD" w:rsidP="008541AD">
            <w:pPr>
              <w:rPr>
                <w:sz w:val="16"/>
                <w:szCs w:val="16"/>
              </w:rPr>
            </w:pPr>
            <w:r w:rsidRPr="008541AD">
              <w:rPr>
                <w:sz w:val="16"/>
                <w:szCs w:val="16"/>
              </w:rPr>
              <w:t>LTE_feMTC-Core</w:t>
            </w:r>
          </w:p>
        </w:tc>
      </w:tr>
      <w:tr w:rsidR="008541AD" w:rsidRPr="008541AD" w14:paraId="1863B9CB" w14:textId="77777777" w:rsidTr="008541AD">
        <w:trPr>
          <w:trHeight w:val="20"/>
          <w:jc w:val="center"/>
        </w:trPr>
        <w:tc>
          <w:tcPr>
            <w:tcW w:w="794" w:type="dxa"/>
          </w:tcPr>
          <w:p w14:paraId="14B4FFAC" w14:textId="7BDECBE4" w:rsidR="008541AD" w:rsidRPr="008541AD" w:rsidRDefault="008541AD" w:rsidP="008541AD">
            <w:pPr>
              <w:rPr>
                <w:sz w:val="16"/>
                <w:szCs w:val="16"/>
              </w:rPr>
            </w:pPr>
            <w:r w:rsidRPr="008541AD">
              <w:rPr>
                <w:sz w:val="16"/>
                <w:szCs w:val="16"/>
              </w:rPr>
              <w:t>36.213</w:t>
            </w:r>
          </w:p>
        </w:tc>
        <w:tc>
          <w:tcPr>
            <w:tcW w:w="616" w:type="dxa"/>
          </w:tcPr>
          <w:p w14:paraId="7EC12426" w14:textId="1CE732DC" w:rsidR="008541AD" w:rsidRPr="008541AD" w:rsidRDefault="008541AD" w:rsidP="008541AD">
            <w:pPr>
              <w:rPr>
                <w:sz w:val="16"/>
                <w:szCs w:val="16"/>
              </w:rPr>
            </w:pPr>
            <w:r w:rsidRPr="008541AD">
              <w:rPr>
                <w:sz w:val="16"/>
                <w:szCs w:val="16"/>
              </w:rPr>
              <w:t>1022</w:t>
            </w:r>
          </w:p>
        </w:tc>
        <w:tc>
          <w:tcPr>
            <w:tcW w:w="541" w:type="dxa"/>
          </w:tcPr>
          <w:p w14:paraId="5294CE9F" w14:textId="77777777" w:rsidR="008541AD" w:rsidRPr="008541AD" w:rsidRDefault="008541AD" w:rsidP="008541AD">
            <w:pPr>
              <w:rPr>
                <w:sz w:val="16"/>
                <w:szCs w:val="16"/>
              </w:rPr>
            </w:pPr>
          </w:p>
        </w:tc>
        <w:tc>
          <w:tcPr>
            <w:tcW w:w="666" w:type="dxa"/>
          </w:tcPr>
          <w:p w14:paraId="31C79DAD" w14:textId="780072A9" w:rsidR="008541AD" w:rsidRPr="008541AD" w:rsidRDefault="008541AD" w:rsidP="008541AD">
            <w:pPr>
              <w:rPr>
                <w:sz w:val="16"/>
                <w:szCs w:val="16"/>
              </w:rPr>
            </w:pPr>
            <w:r w:rsidRPr="008541AD">
              <w:rPr>
                <w:sz w:val="16"/>
                <w:szCs w:val="16"/>
              </w:rPr>
              <w:t>Rel-14</w:t>
            </w:r>
          </w:p>
        </w:tc>
        <w:tc>
          <w:tcPr>
            <w:tcW w:w="3917" w:type="dxa"/>
          </w:tcPr>
          <w:p w14:paraId="51F8CF9C" w14:textId="044CB9E6" w:rsidR="008541AD" w:rsidRPr="008541AD" w:rsidRDefault="008541AD" w:rsidP="008541AD">
            <w:pPr>
              <w:rPr>
                <w:sz w:val="16"/>
                <w:szCs w:val="16"/>
              </w:rPr>
            </w:pPr>
            <w:r w:rsidRPr="008541AD">
              <w:rPr>
                <w:sz w:val="16"/>
                <w:szCs w:val="16"/>
              </w:rPr>
              <w:t>Correction on higher layer parameter schedulingInfoSIB1-BR-r13</w:t>
            </w:r>
          </w:p>
        </w:tc>
        <w:tc>
          <w:tcPr>
            <w:tcW w:w="550" w:type="dxa"/>
          </w:tcPr>
          <w:p w14:paraId="514184BD" w14:textId="35BE1980" w:rsidR="008541AD" w:rsidRPr="008541AD" w:rsidRDefault="008541AD" w:rsidP="008541AD">
            <w:pPr>
              <w:rPr>
                <w:sz w:val="16"/>
                <w:szCs w:val="16"/>
              </w:rPr>
            </w:pPr>
            <w:r w:rsidRPr="008541AD">
              <w:rPr>
                <w:sz w:val="16"/>
                <w:szCs w:val="16"/>
              </w:rPr>
              <w:t>F</w:t>
            </w:r>
          </w:p>
        </w:tc>
        <w:tc>
          <w:tcPr>
            <w:tcW w:w="779" w:type="dxa"/>
          </w:tcPr>
          <w:p w14:paraId="598E242B" w14:textId="42838A78" w:rsidR="008541AD" w:rsidRPr="008541AD" w:rsidRDefault="008541AD" w:rsidP="008541AD">
            <w:pPr>
              <w:rPr>
                <w:sz w:val="16"/>
                <w:szCs w:val="16"/>
              </w:rPr>
            </w:pPr>
            <w:r w:rsidRPr="008541AD">
              <w:rPr>
                <w:sz w:val="16"/>
                <w:szCs w:val="16"/>
              </w:rPr>
              <w:t>14.5.0</w:t>
            </w:r>
          </w:p>
        </w:tc>
        <w:tc>
          <w:tcPr>
            <w:tcW w:w="1064" w:type="dxa"/>
          </w:tcPr>
          <w:p w14:paraId="3D0E79D6" w14:textId="335CFFF2" w:rsidR="008541AD" w:rsidRPr="008541AD" w:rsidRDefault="008541AD" w:rsidP="008541AD">
            <w:pPr>
              <w:rPr>
                <w:sz w:val="16"/>
                <w:szCs w:val="16"/>
              </w:rPr>
            </w:pPr>
            <w:r w:rsidRPr="008541AD">
              <w:rPr>
                <w:sz w:val="16"/>
                <w:szCs w:val="16"/>
              </w:rPr>
              <w:t>R1#92</w:t>
            </w:r>
          </w:p>
        </w:tc>
        <w:tc>
          <w:tcPr>
            <w:tcW w:w="931" w:type="dxa"/>
          </w:tcPr>
          <w:p w14:paraId="6F64D604" w14:textId="65152078" w:rsidR="008541AD" w:rsidRPr="008541AD" w:rsidRDefault="008541AD" w:rsidP="008541AD">
            <w:pPr>
              <w:rPr>
                <w:sz w:val="16"/>
                <w:szCs w:val="16"/>
              </w:rPr>
            </w:pPr>
            <w:r w:rsidRPr="008541AD">
              <w:rPr>
                <w:sz w:val="16"/>
                <w:szCs w:val="16"/>
              </w:rPr>
              <w:t>R1-1803023</w:t>
            </w:r>
          </w:p>
        </w:tc>
        <w:tc>
          <w:tcPr>
            <w:tcW w:w="1415" w:type="dxa"/>
          </w:tcPr>
          <w:p w14:paraId="0A73380A" w14:textId="496A990C" w:rsidR="008541AD" w:rsidRPr="008541AD" w:rsidRDefault="008541AD" w:rsidP="008541AD">
            <w:pPr>
              <w:rPr>
                <w:sz w:val="16"/>
                <w:szCs w:val="16"/>
              </w:rPr>
            </w:pPr>
            <w:r w:rsidRPr="008541AD">
              <w:rPr>
                <w:sz w:val="16"/>
                <w:szCs w:val="16"/>
              </w:rPr>
              <w:t>Intel Corporation</w:t>
            </w:r>
          </w:p>
        </w:tc>
        <w:tc>
          <w:tcPr>
            <w:tcW w:w="2416" w:type="dxa"/>
          </w:tcPr>
          <w:p w14:paraId="0139905C" w14:textId="63EF5062" w:rsidR="008541AD" w:rsidRPr="008541AD" w:rsidRDefault="008541AD" w:rsidP="008541AD">
            <w:pPr>
              <w:rPr>
                <w:sz w:val="16"/>
                <w:szCs w:val="16"/>
              </w:rPr>
            </w:pPr>
            <w:r w:rsidRPr="008541AD">
              <w:rPr>
                <w:sz w:val="16"/>
                <w:szCs w:val="16"/>
              </w:rPr>
              <w:t>LTE_feMTC-Core</w:t>
            </w:r>
          </w:p>
        </w:tc>
      </w:tr>
      <w:tr w:rsidR="008541AD" w:rsidRPr="008541AD" w14:paraId="666DB2B8" w14:textId="77777777" w:rsidTr="008541AD">
        <w:trPr>
          <w:trHeight w:val="20"/>
          <w:jc w:val="center"/>
        </w:trPr>
        <w:tc>
          <w:tcPr>
            <w:tcW w:w="794" w:type="dxa"/>
          </w:tcPr>
          <w:p w14:paraId="44DB6635" w14:textId="2D40EA42" w:rsidR="008541AD" w:rsidRPr="008541AD" w:rsidRDefault="008541AD" w:rsidP="008541AD">
            <w:pPr>
              <w:rPr>
                <w:sz w:val="16"/>
                <w:szCs w:val="16"/>
              </w:rPr>
            </w:pPr>
            <w:r w:rsidRPr="008541AD">
              <w:rPr>
                <w:sz w:val="16"/>
                <w:szCs w:val="16"/>
              </w:rPr>
              <w:t>36.213</w:t>
            </w:r>
          </w:p>
        </w:tc>
        <w:tc>
          <w:tcPr>
            <w:tcW w:w="616" w:type="dxa"/>
          </w:tcPr>
          <w:p w14:paraId="2FECCCD8" w14:textId="6C96E821" w:rsidR="008541AD" w:rsidRPr="008541AD" w:rsidRDefault="008541AD" w:rsidP="008541AD">
            <w:pPr>
              <w:rPr>
                <w:sz w:val="16"/>
                <w:szCs w:val="16"/>
              </w:rPr>
            </w:pPr>
            <w:r w:rsidRPr="008541AD">
              <w:rPr>
                <w:sz w:val="16"/>
                <w:szCs w:val="16"/>
              </w:rPr>
              <w:t>1023</w:t>
            </w:r>
          </w:p>
        </w:tc>
        <w:tc>
          <w:tcPr>
            <w:tcW w:w="541" w:type="dxa"/>
          </w:tcPr>
          <w:p w14:paraId="2A7B4480" w14:textId="77777777" w:rsidR="008541AD" w:rsidRPr="008541AD" w:rsidRDefault="008541AD" w:rsidP="008541AD">
            <w:pPr>
              <w:rPr>
                <w:sz w:val="16"/>
                <w:szCs w:val="16"/>
              </w:rPr>
            </w:pPr>
          </w:p>
        </w:tc>
        <w:tc>
          <w:tcPr>
            <w:tcW w:w="666" w:type="dxa"/>
          </w:tcPr>
          <w:p w14:paraId="55FFA7A8" w14:textId="443BC3E4" w:rsidR="008541AD" w:rsidRPr="008541AD" w:rsidRDefault="008541AD" w:rsidP="008541AD">
            <w:pPr>
              <w:rPr>
                <w:sz w:val="16"/>
                <w:szCs w:val="16"/>
              </w:rPr>
            </w:pPr>
            <w:r w:rsidRPr="008541AD">
              <w:rPr>
                <w:sz w:val="16"/>
                <w:szCs w:val="16"/>
              </w:rPr>
              <w:t>Rel-14</w:t>
            </w:r>
          </w:p>
        </w:tc>
        <w:tc>
          <w:tcPr>
            <w:tcW w:w="3917" w:type="dxa"/>
          </w:tcPr>
          <w:p w14:paraId="4BCFCAF9" w14:textId="0E845864" w:rsidR="008541AD" w:rsidRPr="008541AD" w:rsidRDefault="008541AD" w:rsidP="008541AD">
            <w:pPr>
              <w:rPr>
                <w:sz w:val="16"/>
                <w:szCs w:val="16"/>
              </w:rPr>
            </w:pPr>
            <w:r w:rsidRPr="008541AD">
              <w:rPr>
                <w:sz w:val="16"/>
                <w:szCs w:val="16"/>
              </w:rPr>
              <w:t>Correction on Msg3 power control</w:t>
            </w:r>
          </w:p>
        </w:tc>
        <w:tc>
          <w:tcPr>
            <w:tcW w:w="550" w:type="dxa"/>
          </w:tcPr>
          <w:p w14:paraId="7DAA7E5B" w14:textId="58E50D27" w:rsidR="008541AD" w:rsidRPr="008541AD" w:rsidRDefault="008541AD" w:rsidP="008541AD">
            <w:pPr>
              <w:rPr>
                <w:sz w:val="16"/>
                <w:szCs w:val="16"/>
              </w:rPr>
            </w:pPr>
            <w:r w:rsidRPr="008541AD">
              <w:rPr>
                <w:sz w:val="16"/>
                <w:szCs w:val="16"/>
              </w:rPr>
              <w:t>F</w:t>
            </w:r>
          </w:p>
        </w:tc>
        <w:tc>
          <w:tcPr>
            <w:tcW w:w="779" w:type="dxa"/>
          </w:tcPr>
          <w:p w14:paraId="10BE6957" w14:textId="4B63E4DA" w:rsidR="008541AD" w:rsidRPr="008541AD" w:rsidRDefault="008541AD" w:rsidP="008541AD">
            <w:pPr>
              <w:rPr>
                <w:sz w:val="16"/>
                <w:szCs w:val="16"/>
              </w:rPr>
            </w:pPr>
            <w:r w:rsidRPr="008541AD">
              <w:rPr>
                <w:sz w:val="16"/>
                <w:szCs w:val="16"/>
              </w:rPr>
              <w:t>14.5.0</w:t>
            </w:r>
          </w:p>
        </w:tc>
        <w:tc>
          <w:tcPr>
            <w:tcW w:w="1064" w:type="dxa"/>
          </w:tcPr>
          <w:p w14:paraId="73DBE0E1" w14:textId="11D3B657" w:rsidR="008541AD" w:rsidRPr="008541AD" w:rsidRDefault="008541AD" w:rsidP="008541AD">
            <w:pPr>
              <w:rPr>
                <w:sz w:val="16"/>
                <w:szCs w:val="16"/>
              </w:rPr>
            </w:pPr>
            <w:r w:rsidRPr="008541AD">
              <w:rPr>
                <w:sz w:val="16"/>
                <w:szCs w:val="16"/>
              </w:rPr>
              <w:t>R1#92</w:t>
            </w:r>
          </w:p>
        </w:tc>
        <w:tc>
          <w:tcPr>
            <w:tcW w:w="931" w:type="dxa"/>
          </w:tcPr>
          <w:p w14:paraId="554F135E" w14:textId="768B78F4" w:rsidR="008541AD" w:rsidRPr="008541AD" w:rsidRDefault="008541AD" w:rsidP="008541AD">
            <w:pPr>
              <w:rPr>
                <w:sz w:val="16"/>
                <w:szCs w:val="16"/>
              </w:rPr>
            </w:pPr>
            <w:r w:rsidRPr="008541AD">
              <w:rPr>
                <w:sz w:val="16"/>
                <w:szCs w:val="16"/>
              </w:rPr>
              <w:t>R1-1803024</w:t>
            </w:r>
          </w:p>
        </w:tc>
        <w:tc>
          <w:tcPr>
            <w:tcW w:w="1415" w:type="dxa"/>
          </w:tcPr>
          <w:p w14:paraId="55A6F243" w14:textId="197E4325" w:rsidR="008541AD" w:rsidRPr="008541AD" w:rsidRDefault="008541AD" w:rsidP="008541AD">
            <w:pPr>
              <w:rPr>
                <w:sz w:val="16"/>
                <w:szCs w:val="16"/>
              </w:rPr>
            </w:pPr>
            <w:r w:rsidRPr="008541AD">
              <w:rPr>
                <w:sz w:val="16"/>
                <w:szCs w:val="16"/>
              </w:rPr>
              <w:t>ZTE, SaneChips</w:t>
            </w:r>
          </w:p>
        </w:tc>
        <w:tc>
          <w:tcPr>
            <w:tcW w:w="2416" w:type="dxa"/>
          </w:tcPr>
          <w:p w14:paraId="00A8CA83" w14:textId="6EEBB9F5" w:rsidR="008541AD" w:rsidRPr="008541AD" w:rsidRDefault="008541AD" w:rsidP="008541AD">
            <w:pPr>
              <w:rPr>
                <w:sz w:val="16"/>
                <w:szCs w:val="16"/>
              </w:rPr>
            </w:pPr>
            <w:r w:rsidRPr="008541AD">
              <w:rPr>
                <w:sz w:val="16"/>
                <w:szCs w:val="16"/>
              </w:rPr>
              <w:t>NB_IOTenh-Core</w:t>
            </w:r>
          </w:p>
        </w:tc>
      </w:tr>
      <w:tr w:rsidR="008541AD" w:rsidRPr="008541AD" w14:paraId="45CBED5B" w14:textId="77777777" w:rsidTr="008541AD">
        <w:trPr>
          <w:trHeight w:val="20"/>
          <w:jc w:val="center"/>
        </w:trPr>
        <w:tc>
          <w:tcPr>
            <w:tcW w:w="794" w:type="dxa"/>
          </w:tcPr>
          <w:p w14:paraId="196E205A" w14:textId="2E67A657" w:rsidR="008541AD" w:rsidRPr="008541AD" w:rsidRDefault="008541AD" w:rsidP="008541AD">
            <w:pPr>
              <w:rPr>
                <w:sz w:val="16"/>
                <w:szCs w:val="16"/>
              </w:rPr>
            </w:pPr>
            <w:r w:rsidRPr="008541AD">
              <w:rPr>
                <w:sz w:val="16"/>
                <w:szCs w:val="16"/>
              </w:rPr>
              <w:t>36.213</w:t>
            </w:r>
          </w:p>
        </w:tc>
        <w:tc>
          <w:tcPr>
            <w:tcW w:w="616" w:type="dxa"/>
          </w:tcPr>
          <w:p w14:paraId="30DBE407" w14:textId="74541B64" w:rsidR="008541AD" w:rsidRPr="008541AD" w:rsidRDefault="008541AD" w:rsidP="008541AD">
            <w:pPr>
              <w:rPr>
                <w:sz w:val="16"/>
                <w:szCs w:val="16"/>
              </w:rPr>
            </w:pPr>
            <w:r w:rsidRPr="008541AD">
              <w:rPr>
                <w:sz w:val="16"/>
                <w:szCs w:val="16"/>
              </w:rPr>
              <w:t>1024</w:t>
            </w:r>
          </w:p>
        </w:tc>
        <w:tc>
          <w:tcPr>
            <w:tcW w:w="541" w:type="dxa"/>
          </w:tcPr>
          <w:p w14:paraId="7EC7B762" w14:textId="77777777" w:rsidR="008541AD" w:rsidRPr="008541AD" w:rsidRDefault="008541AD" w:rsidP="008541AD">
            <w:pPr>
              <w:rPr>
                <w:sz w:val="16"/>
                <w:szCs w:val="16"/>
              </w:rPr>
            </w:pPr>
          </w:p>
        </w:tc>
        <w:tc>
          <w:tcPr>
            <w:tcW w:w="666" w:type="dxa"/>
          </w:tcPr>
          <w:p w14:paraId="4ED31872" w14:textId="43D6DD77" w:rsidR="008541AD" w:rsidRPr="008541AD" w:rsidRDefault="008541AD" w:rsidP="008541AD">
            <w:pPr>
              <w:rPr>
                <w:sz w:val="16"/>
                <w:szCs w:val="16"/>
              </w:rPr>
            </w:pPr>
            <w:r w:rsidRPr="008541AD">
              <w:rPr>
                <w:sz w:val="16"/>
                <w:szCs w:val="16"/>
              </w:rPr>
              <w:t>Rel-14</w:t>
            </w:r>
          </w:p>
        </w:tc>
        <w:tc>
          <w:tcPr>
            <w:tcW w:w="3917" w:type="dxa"/>
          </w:tcPr>
          <w:p w14:paraId="135DB258" w14:textId="063FB1C6" w:rsidR="008541AD" w:rsidRPr="008541AD" w:rsidRDefault="008541AD" w:rsidP="008541AD">
            <w:pPr>
              <w:rPr>
                <w:sz w:val="16"/>
                <w:szCs w:val="16"/>
              </w:rPr>
            </w:pPr>
            <w:r w:rsidRPr="008541AD">
              <w:rPr>
                <w:sz w:val="16"/>
                <w:szCs w:val="16"/>
              </w:rPr>
              <w:t>Correction on DwPTS usage in special subframe configuration 10</w:t>
            </w:r>
          </w:p>
        </w:tc>
        <w:tc>
          <w:tcPr>
            <w:tcW w:w="550" w:type="dxa"/>
          </w:tcPr>
          <w:p w14:paraId="0C8FA726" w14:textId="66368036" w:rsidR="008541AD" w:rsidRPr="008541AD" w:rsidRDefault="008541AD" w:rsidP="008541AD">
            <w:pPr>
              <w:rPr>
                <w:sz w:val="16"/>
                <w:szCs w:val="16"/>
              </w:rPr>
            </w:pPr>
            <w:r w:rsidRPr="008541AD">
              <w:rPr>
                <w:sz w:val="16"/>
                <w:szCs w:val="16"/>
              </w:rPr>
              <w:t>F</w:t>
            </w:r>
          </w:p>
        </w:tc>
        <w:tc>
          <w:tcPr>
            <w:tcW w:w="779" w:type="dxa"/>
          </w:tcPr>
          <w:p w14:paraId="7E0C13B9" w14:textId="524F4F11" w:rsidR="008541AD" w:rsidRPr="008541AD" w:rsidRDefault="008541AD" w:rsidP="008541AD">
            <w:pPr>
              <w:rPr>
                <w:sz w:val="16"/>
                <w:szCs w:val="16"/>
              </w:rPr>
            </w:pPr>
            <w:r w:rsidRPr="008541AD">
              <w:rPr>
                <w:sz w:val="16"/>
                <w:szCs w:val="16"/>
              </w:rPr>
              <w:t>14.5.0</w:t>
            </w:r>
          </w:p>
        </w:tc>
        <w:tc>
          <w:tcPr>
            <w:tcW w:w="1064" w:type="dxa"/>
          </w:tcPr>
          <w:p w14:paraId="305DA5E1" w14:textId="0206EFC4" w:rsidR="008541AD" w:rsidRPr="008541AD" w:rsidRDefault="008541AD" w:rsidP="008541AD">
            <w:pPr>
              <w:rPr>
                <w:sz w:val="16"/>
                <w:szCs w:val="16"/>
              </w:rPr>
            </w:pPr>
            <w:r w:rsidRPr="008541AD">
              <w:rPr>
                <w:sz w:val="16"/>
                <w:szCs w:val="16"/>
              </w:rPr>
              <w:t>R1#92</w:t>
            </w:r>
          </w:p>
        </w:tc>
        <w:tc>
          <w:tcPr>
            <w:tcW w:w="931" w:type="dxa"/>
          </w:tcPr>
          <w:p w14:paraId="13B18461" w14:textId="5FAC0EEB" w:rsidR="008541AD" w:rsidRPr="008541AD" w:rsidRDefault="008541AD" w:rsidP="008541AD">
            <w:pPr>
              <w:rPr>
                <w:sz w:val="16"/>
                <w:szCs w:val="16"/>
              </w:rPr>
            </w:pPr>
            <w:r w:rsidRPr="008541AD">
              <w:rPr>
                <w:sz w:val="16"/>
                <w:szCs w:val="16"/>
              </w:rPr>
              <w:t>R1-1803025</w:t>
            </w:r>
          </w:p>
        </w:tc>
        <w:tc>
          <w:tcPr>
            <w:tcW w:w="1415" w:type="dxa"/>
          </w:tcPr>
          <w:p w14:paraId="1C303656" w14:textId="1BE2977E" w:rsidR="008541AD" w:rsidRPr="008541AD" w:rsidRDefault="008541AD" w:rsidP="008541AD">
            <w:pPr>
              <w:rPr>
                <w:sz w:val="16"/>
                <w:szCs w:val="16"/>
              </w:rPr>
            </w:pPr>
            <w:r w:rsidRPr="008541AD">
              <w:rPr>
                <w:sz w:val="16"/>
                <w:szCs w:val="16"/>
              </w:rPr>
              <w:t>Huawei, HiSilicon, Rohde &amp; Schwarz, CMCC</w:t>
            </w:r>
          </w:p>
        </w:tc>
        <w:tc>
          <w:tcPr>
            <w:tcW w:w="2416" w:type="dxa"/>
          </w:tcPr>
          <w:p w14:paraId="00A14475" w14:textId="6449DD98" w:rsidR="008541AD" w:rsidRPr="008541AD" w:rsidRDefault="008541AD" w:rsidP="008541AD">
            <w:pPr>
              <w:rPr>
                <w:sz w:val="16"/>
                <w:szCs w:val="16"/>
              </w:rPr>
            </w:pPr>
            <w:r w:rsidRPr="008541AD">
              <w:rPr>
                <w:sz w:val="16"/>
                <w:szCs w:val="16"/>
              </w:rPr>
              <w:t>LTE_UL_CAP_enh-Core</w:t>
            </w:r>
          </w:p>
        </w:tc>
      </w:tr>
      <w:tr w:rsidR="008541AD" w:rsidRPr="00246ED8" w14:paraId="46CB2334" w14:textId="77777777" w:rsidTr="008541AD">
        <w:trPr>
          <w:trHeight w:val="20"/>
          <w:jc w:val="center"/>
        </w:trPr>
        <w:tc>
          <w:tcPr>
            <w:tcW w:w="794" w:type="dxa"/>
          </w:tcPr>
          <w:p w14:paraId="3B5DA662" w14:textId="59653291" w:rsidR="008541AD" w:rsidRPr="008541AD" w:rsidRDefault="008541AD" w:rsidP="008541AD">
            <w:pPr>
              <w:rPr>
                <w:sz w:val="16"/>
                <w:szCs w:val="16"/>
              </w:rPr>
            </w:pPr>
            <w:r w:rsidRPr="008541AD">
              <w:rPr>
                <w:sz w:val="16"/>
                <w:szCs w:val="16"/>
              </w:rPr>
              <w:t>36.213</w:t>
            </w:r>
          </w:p>
        </w:tc>
        <w:tc>
          <w:tcPr>
            <w:tcW w:w="616" w:type="dxa"/>
          </w:tcPr>
          <w:p w14:paraId="12C4D93E" w14:textId="59ABD0A0" w:rsidR="008541AD" w:rsidRPr="008541AD" w:rsidRDefault="008541AD" w:rsidP="008541AD">
            <w:pPr>
              <w:rPr>
                <w:sz w:val="16"/>
                <w:szCs w:val="16"/>
              </w:rPr>
            </w:pPr>
            <w:r w:rsidRPr="008541AD">
              <w:rPr>
                <w:sz w:val="16"/>
                <w:szCs w:val="16"/>
              </w:rPr>
              <w:t>1025</w:t>
            </w:r>
          </w:p>
        </w:tc>
        <w:tc>
          <w:tcPr>
            <w:tcW w:w="541" w:type="dxa"/>
          </w:tcPr>
          <w:p w14:paraId="24CED89F" w14:textId="77777777" w:rsidR="008541AD" w:rsidRPr="008541AD" w:rsidRDefault="008541AD" w:rsidP="008541AD">
            <w:pPr>
              <w:rPr>
                <w:sz w:val="16"/>
                <w:szCs w:val="16"/>
              </w:rPr>
            </w:pPr>
          </w:p>
        </w:tc>
        <w:tc>
          <w:tcPr>
            <w:tcW w:w="666" w:type="dxa"/>
          </w:tcPr>
          <w:p w14:paraId="2E590EF9" w14:textId="24FAFDB1" w:rsidR="008541AD" w:rsidRPr="008541AD" w:rsidRDefault="008541AD" w:rsidP="008541AD">
            <w:pPr>
              <w:rPr>
                <w:sz w:val="16"/>
                <w:szCs w:val="16"/>
              </w:rPr>
            </w:pPr>
            <w:r w:rsidRPr="008541AD">
              <w:rPr>
                <w:sz w:val="16"/>
                <w:szCs w:val="16"/>
              </w:rPr>
              <w:t>Rel-14</w:t>
            </w:r>
          </w:p>
        </w:tc>
        <w:tc>
          <w:tcPr>
            <w:tcW w:w="3917" w:type="dxa"/>
          </w:tcPr>
          <w:p w14:paraId="29A03DAD" w14:textId="5493AA4E" w:rsidR="008541AD" w:rsidRPr="008541AD" w:rsidRDefault="008541AD" w:rsidP="008541AD">
            <w:pPr>
              <w:rPr>
                <w:sz w:val="16"/>
                <w:szCs w:val="16"/>
              </w:rPr>
            </w:pPr>
            <w:r w:rsidRPr="008541AD">
              <w:rPr>
                <w:sz w:val="16"/>
                <w:szCs w:val="16"/>
              </w:rPr>
              <w:t>UCI multiplexing for eVoLTE</w:t>
            </w:r>
          </w:p>
        </w:tc>
        <w:tc>
          <w:tcPr>
            <w:tcW w:w="550" w:type="dxa"/>
          </w:tcPr>
          <w:p w14:paraId="036AD9D0" w14:textId="53E178CC" w:rsidR="008541AD" w:rsidRPr="008541AD" w:rsidRDefault="008541AD" w:rsidP="008541AD">
            <w:pPr>
              <w:rPr>
                <w:sz w:val="16"/>
                <w:szCs w:val="16"/>
              </w:rPr>
            </w:pPr>
            <w:r w:rsidRPr="008541AD">
              <w:rPr>
                <w:sz w:val="16"/>
                <w:szCs w:val="16"/>
              </w:rPr>
              <w:t>F</w:t>
            </w:r>
          </w:p>
        </w:tc>
        <w:tc>
          <w:tcPr>
            <w:tcW w:w="779" w:type="dxa"/>
          </w:tcPr>
          <w:p w14:paraId="3532AA60" w14:textId="47993124" w:rsidR="008541AD" w:rsidRPr="008541AD" w:rsidRDefault="008541AD" w:rsidP="008541AD">
            <w:pPr>
              <w:rPr>
                <w:sz w:val="16"/>
                <w:szCs w:val="16"/>
              </w:rPr>
            </w:pPr>
            <w:r w:rsidRPr="008541AD">
              <w:rPr>
                <w:sz w:val="16"/>
                <w:szCs w:val="16"/>
              </w:rPr>
              <w:t>14.5.0</w:t>
            </w:r>
          </w:p>
        </w:tc>
        <w:tc>
          <w:tcPr>
            <w:tcW w:w="1064" w:type="dxa"/>
          </w:tcPr>
          <w:p w14:paraId="73BEE5FC" w14:textId="5F28E29B" w:rsidR="008541AD" w:rsidRPr="008541AD" w:rsidRDefault="008541AD" w:rsidP="008541AD">
            <w:pPr>
              <w:rPr>
                <w:sz w:val="16"/>
                <w:szCs w:val="16"/>
              </w:rPr>
            </w:pPr>
            <w:r w:rsidRPr="008541AD">
              <w:rPr>
                <w:sz w:val="16"/>
                <w:szCs w:val="16"/>
              </w:rPr>
              <w:t>R1#92</w:t>
            </w:r>
          </w:p>
        </w:tc>
        <w:tc>
          <w:tcPr>
            <w:tcW w:w="931" w:type="dxa"/>
          </w:tcPr>
          <w:p w14:paraId="7D89EED4" w14:textId="66C524F6" w:rsidR="008541AD" w:rsidRPr="008541AD" w:rsidRDefault="008541AD" w:rsidP="008541AD">
            <w:pPr>
              <w:rPr>
                <w:sz w:val="16"/>
                <w:szCs w:val="16"/>
                <w:lang w:val="fr-FR"/>
              </w:rPr>
            </w:pPr>
            <w:r w:rsidRPr="008541AD">
              <w:rPr>
                <w:sz w:val="16"/>
                <w:szCs w:val="16"/>
              </w:rPr>
              <w:t>R1-1803026</w:t>
            </w:r>
          </w:p>
        </w:tc>
        <w:tc>
          <w:tcPr>
            <w:tcW w:w="1415" w:type="dxa"/>
          </w:tcPr>
          <w:p w14:paraId="2F9C25A4" w14:textId="5EDA8753" w:rsidR="008541AD" w:rsidRPr="008541AD" w:rsidRDefault="008541AD" w:rsidP="008541AD">
            <w:pPr>
              <w:rPr>
                <w:sz w:val="16"/>
                <w:szCs w:val="16"/>
              </w:rPr>
            </w:pPr>
            <w:r w:rsidRPr="008541AD">
              <w:rPr>
                <w:sz w:val="16"/>
                <w:szCs w:val="16"/>
              </w:rPr>
              <w:t>Qualcomm Incorporated</w:t>
            </w:r>
          </w:p>
        </w:tc>
        <w:tc>
          <w:tcPr>
            <w:tcW w:w="2416" w:type="dxa"/>
          </w:tcPr>
          <w:p w14:paraId="145CCA57" w14:textId="00C6F826" w:rsidR="008541AD" w:rsidRPr="008541AD" w:rsidRDefault="008541AD" w:rsidP="008541AD">
            <w:pPr>
              <w:rPr>
                <w:sz w:val="16"/>
                <w:szCs w:val="16"/>
                <w:lang w:val="fr-FR"/>
              </w:rPr>
            </w:pPr>
            <w:r w:rsidRPr="008541AD">
              <w:rPr>
                <w:sz w:val="16"/>
                <w:szCs w:val="16"/>
                <w:lang w:val="fr-FR"/>
              </w:rPr>
              <w:t>LTE_VoLTE_ViLTE_enh-Core</w:t>
            </w:r>
          </w:p>
        </w:tc>
      </w:tr>
      <w:tr w:rsidR="008541AD" w:rsidRPr="008541AD" w14:paraId="45A5505D" w14:textId="77777777" w:rsidTr="008541AD">
        <w:trPr>
          <w:trHeight w:val="20"/>
          <w:jc w:val="center"/>
        </w:trPr>
        <w:tc>
          <w:tcPr>
            <w:tcW w:w="794" w:type="dxa"/>
          </w:tcPr>
          <w:p w14:paraId="7A12532F" w14:textId="1A51D226" w:rsidR="008541AD" w:rsidRPr="008541AD" w:rsidRDefault="008541AD" w:rsidP="008541AD">
            <w:pPr>
              <w:rPr>
                <w:sz w:val="16"/>
                <w:szCs w:val="16"/>
              </w:rPr>
            </w:pPr>
            <w:r w:rsidRPr="008541AD">
              <w:rPr>
                <w:sz w:val="16"/>
                <w:szCs w:val="16"/>
              </w:rPr>
              <w:t>36.213</w:t>
            </w:r>
          </w:p>
        </w:tc>
        <w:tc>
          <w:tcPr>
            <w:tcW w:w="616" w:type="dxa"/>
          </w:tcPr>
          <w:p w14:paraId="2C0E355A" w14:textId="2F6F695C" w:rsidR="008541AD" w:rsidRPr="008541AD" w:rsidRDefault="008541AD" w:rsidP="008541AD">
            <w:pPr>
              <w:rPr>
                <w:sz w:val="16"/>
                <w:szCs w:val="16"/>
              </w:rPr>
            </w:pPr>
            <w:r w:rsidRPr="008541AD">
              <w:rPr>
                <w:sz w:val="16"/>
                <w:szCs w:val="16"/>
              </w:rPr>
              <w:t>1026</w:t>
            </w:r>
          </w:p>
        </w:tc>
        <w:tc>
          <w:tcPr>
            <w:tcW w:w="541" w:type="dxa"/>
          </w:tcPr>
          <w:p w14:paraId="38217A2A" w14:textId="77777777" w:rsidR="008541AD" w:rsidRPr="008541AD" w:rsidRDefault="008541AD" w:rsidP="008541AD">
            <w:pPr>
              <w:rPr>
                <w:sz w:val="16"/>
                <w:szCs w:val="16"/>
              </w:rPr>
            </w:pPr>
          </w:p>
        </w:tc>
        <w:tc>
          <w:tcPr>
            <w:tcW w:w="666" w:type="dxa"/>
          </w:tcPr>
          <w:p w14:paraId="77586722" w14:textId="4BE33283" w:rsidR="008541AD" w:rsidRPr="008541AD" w:rsidRDefault="008541AD" w:rsidP="008541AD">
            <w:pPr>
              <w:rPr>
                <w:sz w:val="16"/>
                <w:szCs w:val="16"/>
              </w:rPr>
            </w:pPr>
            <w:r w:rsidRPr="008541AD">
              <w:rPr>
                <w:sz w:val="16"/>
                <w:szCs w:val="16"/>
              </w:rPr>
              <w:t>Rel-13</w:t>
            </w:r>
          </w:p>
        </w:tc>
        <w:tc>
          <w:tcPr>
            <w:tcW w:w="3917" w:type="dxa"/>
          </w:tcPr>
          <w:p w14:paraId="1579874E" w14:textId="3FF96713" w:rsidR="008541AD" w:rsidRPr="008541AD" w:rsidRDefault="008541AD" w:rsidP="008541AD">
            <w:pPr>
              <w:rPr>
                <w:sz w:val="16"/>
                <w:szCs w:val="16"/>
              </w:rPr>
            </w:pPr>
            <w:r w:rsidRPr="008541AD">
              <w:rPr>
                <w:sz w:val="16"/>
                <w:szCs w:val="16"/>
              </w:rPr>
              <w:t>Corrections for antenna switching</w:t>
            </w:r>
          </w:p>
        </w:tc>
        <w:tc>
          <w:tcPr>
            <w:tcW w:w="550" w:type="dxa"/>
          </w:tcPr>
          <w:p w14:paraId="724869DD" w14:textId="0BE41A81" w:rsidR="008541AD" w:rsidRPr="008541AD" w:rsidRDefault="008541AD" w:rsidP="008541AD">
            <w:pPr>
              <w:rPr>
                <w:sz w:val="16"/>
                <w:szCs w:val="16"/>
              </w:rPr>
            </w:pPr>
            <w:r w:rsidRPr="008541AD">
              <w:rPr>
                <w:sz w:val="16"/>
                <w:szCs w:val="16"/>
              </w:rPr>
              <w:t>F</w:t>
            </w:r>
          </w:p>
        </w:tc>
        <w:tc>
          <w:tcPr>
            <w:tcW w:w="779" w:type="dxa"/>
          </w:tcPr>
          <w:p w14:paraId="5F123BC5" w14:textId="5AFF167B" w:rsidR="008541AD" w:rsidRPr="008541AD" w:rsidRDefault="008541AD" w:rsidP="008541AD">
            <w:pPr>
              <w:rPr>
                <w:sz w:val="16"/>
                <w:szCs w:val="16"/>
              </w:rPr>
            </w:pPr>
            <w:r w:rsidRPr="008541AD">
              <w:rPr>
                <w:sz w:val="16"/>
                <w:szCs w:val="16"/>
              </w:rPr>
              <w:t>13.8.0</w:t>
            </w:r>
          </w:p>
        </w:tc>
        <w:tc>
          <w:tcPr>
            <w:tcW w:w="1064" w:type="dxa"/>
          </w:tcPr>
          <w:p w14:paraId="598BD167" w14:textId="3E8A3B30" w:rsidR="008541AD" w:rsidRPr="008541AD" w:rsidRDefault="008541AD" w:rsidP="008541AD">
            <w:pPr>
              <w:rPr>
                <w:sz w:val="16"/>
                <w:szCs w:val="16"/>
              </w:rPr>
            </w:pPr>
            <w:r w:rsidRPr="008541AD">
              <w:rPr>
                <w:sz w:val="16"/>
                <w:szCs w:val="16"/>
              </w:rPr>
              <w:t>R1#92</w:t>
            </w:r>
          </w:p>
        </w:tc>
        <w:tc>
          <w:tcPr>
            <w:tcW w:w="931" w:type="dxa"/>
          </w:tcPr>
          <w:p w14:paraId="63ED3847" w14:textId="3427D82B" w:rsidR="008541AD" w:rsidRPr="008541AD" w:rsidRDefault="008541AD" w:rsidP="008541AD">
            <w:pPr>
              <w:rPr>
                <w:sz w:val="16"/>
                <w:szCs w:val="16"/>
              </w:rPr>
            </w:pPr>
            <w:r w:rsidRPr="008541AD">
              <w:rPr>
                <w:sz w:val="16"/>
                <w:szCs w:val="16"/>
              </w:rPr>
              <w:t>R1-1803028</w:t>
            </w:r>
          </w:p>
        </w:tc>
        <w:tc>
          <w:tcPr>
            <w:tcW w:w="1415" w:type="dxa"/>
          </w:tcPr>
          <w:p w14:paraId="1E94F029" w14:textId="00867118" w:rsidR="008541AD" w:rsidRPr="008541AD" w:rsidRDefault="008541AD" w:rsidP="008541AD">
            <w:pPr>
              <w:rPr>
                <w:sz w:val="16"/>
                <w:szCs w:val="16"/>
              </w:rPr>
            </w:pPr>
            <w:r w:rsidRPr="008541AD">
              <w:rPr>
                <w:sz w:val="16"/>
                <w:szCs w:val="16"/>
              </w:rPr>
              <w:t>Qualcomm Incorporated</w:t>
            </w:r>
          </w:p>
        </w:tc>
        <w:tc>
          <w:tcPr>
            <w:tcW w:w="2416" w:type="dxa"/>
          </w:tcPr>
          <w:p w14:paraId="52CE0BBE" w14:textId="6C2A7ACE" w:rsidR="008541AD" w:rsidRPr="008541AD" w:rsidRDefault="008541AD" w:rsidP="008541AD">
            <w:pPr>
              <w:rPr>
                <w:sz w:val="16"/>
                <w:szCs w:val="16"/>
              </w:rPr>
            </w:pPr>
            <w:r w:rsidRPr="008541AD">
              <w:rPr>
                <w:sz w:val="16"/>
                <w:szCs w:val="16"/>
              </w:rPr>
              <w:t>LTE_CA_TDD_FDD-Core</w:t>
            </w:r>
          </w:p>
        </w:tc>
      </w:tr>
      <w:tr w:rsidR="008541AD" w:rsidRPr="008541AD" w14:paraId="72CACC03" w14:textId="77777777" w:rsidTr="008541AD">
        <w:trPr>
          <w:trHeight w:val="20"/>
          <w:jc w:val="center"/>
        </w:trPr>
        <w:tc>
          <w:tcPr>
            <w:tcW w:w="794" w:type="dxa"/>
          </w:tcPr>
          <w:p w14:paraId="7208DF8A" w14:textId="4FF7BDBE" w:rsidR="008541AD" w:rsidRPr="008541AD" w:rsidRDefault="008541AD" w:rsidP="008541AD">
            <w:pPr>
              <w:rPr>
                <w:sz w:val="16"/>
                <w:szCs w:val="16"/>
              </w:rPr>
            </w:pPr>
            <w:r w:rsidRPr="008541AD">
              <w:rPr>
                <w:sz w:val="16"/>
                <w:szCs w:val="16"/>
              </w:rPr>
              <w:t>36.213</w:t>
            </w:r>
          </w:p>
        </w:tc>
        <w:tc>
          <w:tcPr>
            <w:tcW w:w="616" w:type="dxa"/>
          </w:tcPr>
          <w:p w14:paraId="5974B694" w14:textId="6029C317" w:rsidR="008541AD" w:rsidRPr="008541AD" w:rsidRDefault="008541AD" w:rsidP="008541AD">
            <w:pPr>
              <w:rPr>
                <w:sz w:val="16"/>
                <w:szCs w:val="16"/>
              </w:rPr>
            </w:pPr>
            <w:r w:rsidRPr="008541AD">
              <w:rPr>
                <w:sz w:val="16"/>
                <w:szCs w:val="16"/>
              </w:rPr>
              <w:t>1027</w:t>
            </w:r>
          </w:p>
        </w:tc>
        <w:tc>
          <w:tcPr>
            <w:tcW w:w="541" w:type="dxa"/>
          </w:tcPr>
          <w:p w14:paraId="6D8D38EF" w14:textId="77777777" w:rsidR="008541AD" w:rsidRPr="008541AD" w:rsidRDefault="008541AD" w:rsidP="008541AD">
            <w:pPr>
              <w:rPr>
                <w:sz w:val="16"/>
                <w:szCs w:val="16"/>
              </w:rPr>
            </w:pPr>
          </w:p>
        </w:tc>
        <w:tc>
          <w:tcPr>
            <w:tcW w:w="666" w:type="dxa"/>
          </w:tcPr>
          <w:p w14:paraId="5DCE1B9D" w14:textId="6615A2CE" w:rsidR="008541AD" w:rsidRPr="008541AD" w:rsidRDefault="008541AD" w:rsidP="008541AD">
            <w:pPr>
              <w:rPr>
                <w:sz w:val="16"/>
                <w:szCs w:val="16"/>
              </w:rPr>
            </w:pPr>
            <w:r w:rsidRPr="008541AD">
              <w:rPr>
                <w:sz w:val="16"/>
                <w:szCs w:val="16"/>
              </w:rPr>
              <w:t>Rel-14</w:t>
            </w:r>
          </w:p>
        </w:tc>
        <w:tc>
          <w:tcPr>
            <w:tcW w:w="3917" w:type="dxa"/>
          </w:tcPr>
          <w:p w14:paraId="47063A5D" w14:textId="5DF41D97" w:rsidR="008541AD" w:rsidRPr="008541AD" w:rsidRDefault="008541AD" w:rsidP="008541AD">
            <w:pPr>
              <w:rPr>
                <w:sz w:val="16"/>
                <w:szCs w:val="16"/>
              </w:rPr>
            </w:pPr>
            <w:r w:rsidRPr="008541AD">
              <w:rPr>
                <w:sz w:val="16"/>
                <w:szCs w:val="16"/>
              </w:rPr>
              <w:t>Corrections for antenna switching</w:t>
            </w:r>
          </w:p>
        </w:tc>
        <w:tc>
          <w:tcPr>
            <w:tcW w:w="550" w:type="dxa"/>
          </w:tcPr>
          <w:p w14:paraId="54F9E3F1" w14:textId="48D98C06" w:rsidR="008541AD" w:rsidRPr="008541AD" w:rsidRDefault="008541AD" w:rsidP="008541AD">
            <w:pPr>
              <w:rPr>
                <w:sz w:val="16"/>
                <w:szCs w:val="16"/>
              </w:rPr>
            </w:pPr>
            <w:r w:rsidRPr="008541AD">
              <w:rPr>
                <w:sz w:val="16"/>
                <w:szCs w:val="16"/>
              </w:rPr>
              <w:t>A</w:t>
            </w:r>
          </w:p>
        </w:tc>
        <w:tc>
          <w:tcPr>
            <w:tcW w:w="779" w:type="dxa"/>
          </w:tcPr>
          <w:p w14:paraId="11AA6C72" w14:textId="070E55D0" w:rsidR="008541AD" w:rsidRPr="008541AD" w:rsidRDefault="008541AD" w:rsidP="008541AD">
            <w:pPr>
              <w:rPr>
                <w:sz w:val="16"/>
                <w:szCs w:val="16"/>
              </w:rPr>
            </w:pPr>
            <w:r w:rsidRPr="008541AD">
              <w:rPr>
                <w:sz w:val="16"/>
                <w:szCs w:val="16"/>
              </w:rPr>
              <w:t>14.5.0</w:t>
            </w:r>
          </w:p>
        </w:tc>
        <w:tc>
          <w:tcPr>
            <w:tcW w:w="1064" w:type="dxa"/>
          </w:tcPr>
          <w:p w14:paraId="520F075D" w14:textId="580D79FA" w:rsidR="008541AD" w:rsidRPr="008541AD" w:rsidRDefault="008541AD" w:rsidP="008541AD">
            <w:pPr>
              <w:rPr>
                <w:sz w:val="16"/>
                <w:szCs w:val="16"/>
              </w:rPr>
            </w:pPr>
            <w:r w:rsidRPr="008541AD">
              <w:rPr>
                <w:sz w:val="16"/>
                <w:szCs w:val="16"/>
              </w:rPr>
              <w:t>R1#92</w:t>
            </w:r>
          </w:p>
        </w:tc>
        <w:tc>
          <w:tcPr>
            <w:tcW w:w="931" w:type="dxa"/>
          </w:tcPr>
          <w:p w14:paraId="259A4C3C" w14:textId="779CCB8D" w:rsidR="008541AD" w:rsidRPr="008541AD" w:rsidRDefault="008541AD" w:rsidP="008541AD">
            <w:pPr>
              <w:rPr>
                <w:sz w:val="16"/>
                <w:szCs w:val="16"/>
              </w:rPr>
            </w:pPr>
            <w:r w:rsidRPr="008541AD">
              <w:rPr>
                <w:sz w:val="16"/>
                <w:szCs w:val="16"/>
              </w:rPr>
              <w:t>R1-1803029</w:t>
            </w:r>
          </w:p>
        </w:tc>
        <w:tc>
          <w:tcPr>
            <w:tcW w:w="1415" w:type="dxa"/>
          </w:tcPr>
          <w:p w14:paraId="2B6B5E48" w14:textId="40AD5573" w:rsidR="008541AD" w:rsidRPr="008541AD" w:rsidRDefault="008541AD" w:rsidP="008541AD">
            <w:pPr>
              <w:rPr>
                <w:sz w:val="16"/>
                <w:szCs w:val="16"/>
              </w:rPr>
            </w:pPr>
            <w:r w:rsidRPr="008541AD">
              <w:rPr>
                <w:sz w:val="16"/>
                <w:szCs w:val="16"/>
              </w:rPr>
              <w:t>Qualcomm Incorporated</w:t>
            </w:r>
          </w:p>
        </w:tc>
        <w:tc>
          <w:tcPr>
            <w:tcW w:w="2416" w:type="dxa"/>
          </w:tcPr>
          <w:p w14:paraId="510CCABE" w14:textId="34B62919" w:rsidR="008541AD" w:rsidRPr="008541AD" w:rsidRDefault="008541AD" w:rsidP="008541AD">
            <w:pPr>
              <w:rPr>
                <w:sz w:val="16"/>
                <w:szCs w:val="16"/>
              </w:rPr>
            </w:pPr>
            <w:r w:rsidRPr="008541AD">
              <w:rPr>
                <w:sz w:val="16"/>
                <w:szCs w:val="16"/>
              </w:rPr>
              <w:t>LTE_CA_TDD_FDD-Core</w:t>
            </w:r>
          </w:p>
        </w:tc>
      </w:tr>
      <w:tr w:rsidR="008541AD" w:rsidRPr="008541AD" w14:paraId="5FC6D7BD" w14:textId="77777777" w:rsidTr="008541AD">
        <w:trPr>
          <w:trHeight w:val="20"/>
          <w:jc w:val="center"/>
        </w:trPr>
        <w:tc>
          <w:tcPr>
            <w:tcW w:w="794" w:type="dxa"/>
          </w:tcPr>
          <w:p w14:paraId="69018BFE" w14:textId="6E36F5DE" w:rsidR="008541AD" w:rsidRPr="008541AD" w:rsidRDefault="008541AD" w:rsidP="008541AD">
            <w:pPr>
              <w:rPr>
                <w:sz w:val="16"/>
                <w:szCs w:val="16"/>
              </w:rPr>
            </w:pPr>
            <w:r w:rsidRPr="008541AD">
              <w:rPr>
                <w:sz w:val="16"/>
                <w:szCs w:val="16"/>
              </w:rPr>
              <w:t>36.201</w:t>
            </w:r>
          </w:p>
        </w:tc>
        <w:tc>
          <w:tcPr>
            <w:tcW w:w="616" w:type="dxa"/>
          </w:tcPr>
          <w:p w14:paraId="7B6487AE" w14:textId="3D2E2CF0" w:rsidR="008541AD" w:rsidRPr="008541AD" w:rsidRDefault="008541AD" w:rsidP="008541AD">
            <w:pPr>
              <w:rPr>
                <w:sz w:val="16"/>
                <w:szCs w:val="16"/>
              </w:rPr>
            </w:pPr>
            <w:r w:rsidRPr="008541AD">
              <w:rPr>
                <w:sz w:val="16"/>
                <w:szCs w:val="16"/>
              </w:rPr>
              <w:t>0023</w:t>
            </w:r>
          </w:p>
        </w:tc>
        <w:tc>
          <w:tcPr>
            <w:tcW w:w="541" w:type="dxa"/>
          </w:tcPr>
          <w:p w14:paraId="5AB61A71" w14:textId="77777777" w:rsidR="008541AD" w:rsidRPr="008541AD" w:rsidRDefault="008541AD" w:rsidP="008541AD">
            <w:pPr>
              <w:rPr>
                <w:sz w:val="16"/>
                <w:szCs w:val="16"/>
              </w:rPr>
            </w:pPr>
          </w:p>
        </w:tc>
        <w:tc>
          <w:tcPr>
            <w:tcW w:w="666" w:type="dxa"/>
          </w:tcPr>
          <w:p w14:paraId="17214130" w14:textId="6713A328" w:rsidR="008541AD" w:rsidRPr="008541AD" w:rsidRDefault="008541AD" w:rsidP="008541AD">
            <w:pPr>
              <w:rPr>
                <w:sz w:val="16"/>
                <w:szCs w:val="16"/>
              </w:rPr>
            </w:pPr>
            <w:r w:rsidRPr="008541AD">
              <w:rPr>
                <w:sz w:val="16"/>
                <w:szCs w:val="16"/>
              </w:rPr>
              <w:t>Rel-15</w:t>
            </w:r>
          </w:p>
        </w:tc>
        <w:tc>
          <w:tcPr>
            <w:tcW w:w="3917" w:type="dxa"/>
          </w:tcPr>
          <w:p w14:paraId="71CE83A2" w14:textId="792013F3" w:rsidR="008541AD" w:rsidRPr="008541AD" w:rsidRDefault="008541AD" w:rsidP="008541AD">
            <w:pPr>
              <w:rPr>
                <w:sz w:val="16"/>
                <w:szCs w:val="16"/>
              </w:rPr>
            </w:pPr>
            <w:r w:rsidRPr="008541AD">
              <w:rPr>
                <w:sz w:val="16"/>
                <w:szCs w:val="16"/>
              </w:rPr>
              <w:t>Introduction of shortened processing time and shortened TTI into 36.201</w:t>
            </w:r>
          </w:p>
        </w:tc>
        <w:tc>
          <w:tcPr>
            <w:tcW w:w="550" w:type="dxa"/>
          </w:tcPr>
          <w:p w14:paraId="1A9CDCB5" w14:textId="5CDD8EC1" w:rsidR="008541AD" w:rsidRPr="008541AD" w:rsidRDefault="008541AD" w:rsidP="008541AD">
            <w:pPr>
              <w:rPr>
                <w:sz w:val="16"/>
                <w:szCs w:val="16"/>
              </w:rPr>
            </w:pPr>
            <w:r w:rsidRPr="008541AD">
              <w:rPr>
                <w:sz w:val="16"/>
                <w:szCs w:val="16"/>
              </w:rPr>
              <w:t>B</w:t>
            </w:r>
          </w:p>
        </w:tc>
        <w:tc>
          <w:tcPr>
            <w:tcW w:w="779" w:type="dxa"/>
          </w:tcPr>
          <w:p w14:paraId="0ECBD32A" w14:textId="4BFEB9F8" w:rsidR="008541AD" w:rsidRPr="008541AD" w:rsidRDefault="008541AD" w:rsidP="008541AD">
            <w:pPr>
              <w:rPr>
                <w:sz w:val="16"/>
                <w:szCs w:val="16"/>
              </w:rPr>
            </w:pPr>
            <w:r w:rsidRPr="008541AD">
              <w:rPr>
                <w:sz w:val="16"/>
                <w:szCs w:val="16"/>
              </w:rPr>
              <w:t>14.1.0</w:t>
            </w:r>
          </w:p>
        </w:tc>
        <w:tc>
          <w:tcPr>
            <w:tcW w:w="1064" w:type="dxa"/>
          </w:tcPr>
          <w:p w14:paraId="3C70A9B5" w14:textId="180D47FC" w:rsidR="008541AD" w:rsidRPr="008541AD" w:rsidRDefault="008541AD" w:rsidP="008541AD">
            <w:pPr>
              <w:rPr>
                <w:sz w:val="16"/>
                <w:szCs w:val="16"/>
              </w:rPr>
            </w:pPr>
            <w:r w:rsidRPr="008541AD">
              <w:rPr>
                <w:sz w:val="16"/>
                <w:szCs w:val="16"/>
              </w:rPr>
              <w:t>R1#92</w:t>
            </w:r>
          </w:p>
        </w:tc>
        <w:tc>
          <w:tcPr>
            <w:tcW w:w="931" w:type="dxa"/>
          </w:tcPr>
          <w:p w14:paraId="492B481D" w14:textId="5539C992" w:rsidR="008541AD" w:rsidRPr="008541AD" w:rsidRDefault="008541AD" w:rsidP="008541AD">
            <w:pPr>
              <w:rPr>
                <w:sz w:val="16"/>
                <w:szCs w:val="16"/>
              </w:rPr>
            </w:pPr>
            <w:r w:rsidRPr="008541AD">
              <w:rPr>
                <w:sz w:val="16"/>
                <w:szCs w:val="16"/>
              </w:rPr>
              <w:t>R1-1803057</w:t>
            </w:r>
          </w:p>
        </w:tc>
        <w:tc>
          <w:tcPr>
            <w:tcW w:w="1415" w:type="dxa"/>
          </w:tcPr>
          <w:p w14:paraId="1C7A65B1" w14:textId="54B3EB4D" w:rsidR="008541AD" w:rsidRPr="008541AD" w:rsidRDefault="008541AD" w:rsidP="008541AD">
            <w:pPr>
              <w:rPr>
                <w:sz w:val="16"/>
                <w:szCs w:val="16"/>
              </w:rPr>
            </w:pPr>
            <w:r w:rsidRPr="008541AD">
              <w:rPr>
                <w:sz w:val="16"/>
                <w:szCs w:val="16"/>
              </w:rPr>
              <w:t>Nokia, Nokia Shanghai Bell</w:t>
            </w:r>
          </w:p>
        </w:tc>
        <w:tc>
          <w:tcPr>
            <w:tcW w:w="2416" w:type="dxa"/>
          </w:tcPr>
          <w:p w14:paraId="1E9BF305" w14:textId="4B5377A0" w:rsidR="008541AD" w:rsidRPr="008541AD" w:rsidRDefault="008541AD" w:rsidP="008541AD">
            <w:pPr>
              <w:rPr>
                <w:sz w:val="16"/>
                <w:szCs w:val="16"/>
              </w:rPr>
            </w:pPr>
            <w:r w:rsidRPr="008541AD">
              <w:rPr>
                <w:sz w:val="16"/>
                <w:szCs w:val="16"/>
              </w:rPr>
              <w:t>LTE_sTTIandPT-Core</w:t>
            </w:r>
          </w:p>
        </w:tc>
      </w:tr>
      <w:tr w:rsidR="008541AD" w:rsidRPr="008541AD" w14:paraId="6CE54433" w14:textId="77777777" w:rsidTr="008541AD">
        <w:trPr>
          <w:trHeight w:val="20"/>
          <w:jc w:val="center"/>
        </w:trPr>
        <w:tc>
          <w:tcPr>
            <w:tcW w:w="794" w:type="dxa"/>
          </w:tcPr>
          <w:p w14:paraId="2AFB62FB" w14:textId="4D83294D" w:rsidR="008541AD" w:rsidRPr="008541AD" w:rsidRDefault="008541AD" w:rsidP="008541AD">
            <w:pPr>
              <w:rPr>
                <w:sz w:val="16"/>
                <w:szCs w:val="16"/>
              </w:rPr>
            </w:pPr>
            <w:r w:rsidRPr="008541AD">
              <w:rPr>
                <w:sz w:val="16"/>
                <w:szCs w:val="16"/>
              </w:rPr>
              <w:lastRenderedPageBreak/>
              <w:t>36.213</w:t>
            </w:r>
          </w:p>
        </w:tc>
        <w:tc>
          <w:tcPr>
            <w:tcW w:w="616" w:type="dxa"/>
          </w:tcPr>
          <w:p w14:paraId="091112C1" w14:textId="2F7EB606" w:rsidR="008541AD" w:rsidRPr="008541AD" w:rsidRDefault="008541AD" w:rsidP="008541AD">
            <w:pPr>
              <w:rPr>
                <w:sz w:val="16"/>
                <w:szCs w:val="16"/>
              </w:rPr>
            </w:pPr>
            <w:r w:rsidRPr="008541AD">
              <w:rPr>
                <w:sz w:val="16"/>
                <w:szCs w:val="16"/>
              </w:rPr>
              <w:t>1028</w:t>
            </w:r>
          </w:p>
        </w:tc>
        <w:tc>
          <w:tcPr>
            <w:tcW w:w="541" w:type="dxa"/>
          </w:tcPr>
          <w:p w14:paraId="6F0918E1" w14:textId="77777777" w:rsidR="008541AD" w:rsidRPr="008541AD" w:rsidRDefault="008541AD" w:rsidP="008541AD">
            <w:pPr>
              <w:rPr>
                <w:sz w:val="16"/>
                <w:szCs w:val="16"/>
              </w:rPr>
            </w:pPr>
          </w:p>
        </w:tc>
        <w:tc>
          <w:tcPr>
            <w:tcW w:w="666" w:type="dxa"/>
          </w:tcPr>
          <w:p w14:paraId="4B0C545E" w14:textId="77672C11" w:rsidR="008541AD" w:rsidRPr="008541AD" w:rsidRDefault="008541AD" w:rsidP="008541AD">
            <w:pPr>
              <w:rPr>
                <w:sz w:val="16"/>
                <w:szCs w:val="16"/>
              </w:rPr>
            </w:pPr>
            <w:r w:rsidRPr="008541AD">
              <w:rPr>
                <w:sz w:val="16"/>
                <w:szCs w:val="16"/>
              </w:rPr>
              <w:t>Rel-13</w:t>
            </w:r>
          </w:p>
        </w:tc>
        <w:tc>
          <w:tcPr>
            <w:tcW w:w="3917" w:type="dxa"/>
          </w:tcPr>
          <w:p w14:paraId="330D71E4" w14:textId="5EAA5945" w:rsidR="008541AD" w:rsidRPr="008541AD" w:rsidRDefault="008541AD" w:rsidP="008541AD">
            <w:pPr>
              <w:rPr>
                <w:sz w:val="16"/>
                <w:szCs w:val="16"/>
              </w:rPr>
            </w:pPr>
            <w:r w:rsidRPr="008541AD">
              <w:rPr>
                <w:sz w:val="16"/>
                <w:szCs w:val="16"/>
              </w:rPr>
              <w:t>Correction on CSI reporting for Class B K&gt;1</w:t>
            </w:r>
          </w:p>
        </w:tc>
        <w:tc>
          <w:tcPr>
            <w:tcW w:w="550" w:type="dxa"/>
          </w:tcPr>
          <w:p w14:paraId="25D70634" w14:textId="3ABA7461" w:rsidR="008541AD" w:rsidRPr="008541AD" w:rsidRDefault="008541AD" w:rsidP="008541AD">
            <w:pPr>
              <w:rPr>
                <w:sz w:val="16"/>
                <w:szCs w:val="16"/>
              </w:rPr>
            </w:pPr>
            <w:r w:rsidRPr="008541AD">
              <w:rPr>
                <w:sz w:val="16"/>
                <w:szCs w:val="16"/>
              </w:rPr>
              <w:t>F</w:t>
            </w:r>
          </w:p>
        </w:tc>
        <w:tc>
          <w:tcPr>
            <w:tcW w:w="779" w:type="dxa"/>
          </w:tcPr>
          <w:p w14:paraId="4515D294" w14:textId="06313BC9" w:rsidR="008541AD" w:rsidRPr="008541AD" w:rsidRDefault="008541AD" w:rsidP="008541AD">
            <w:pPr>
              <w:rPr>
                <w:sz w:val="16"/>
                <w:szCs w:val="16"/>
              </w:rPr>
            </w:pPr>
            <w:r w:rsidRPr="008541AD">
              <w:rPr>
                <w:sz w:val="16"/>
                <w:szCs w:val="16"/>
              </w:rPr>
              <w:t>13.8.0</w:t>
            </w:r>
          </w:p>
        </w:tc>
        <w:tc>
          <w:tcPr>
            <w:tcW w:w="1064" w:type="dxa"/>
          </w:tcPr>
          <w:p w14:paraId="713C61DD" w14:textId="508F520E" w:rsidR="008541AD" w:rsidRPr="008541AD" w:rsidRDefault="008541AD" w:rsidP="008541AD">
            <w:pPr>
              <w:rPr>
                <w:sz w:val="16"/>
                <w:szCs w:val="16"/>
              </w:rPr>
            </w:pPr>
            <w:r w:rsidRPr="008541AD">
              <w:rPr>
                <w:sz w:val="16"/>
                <w:szCs w:val="16"/>
              </w:rPr>
              <w:t>R1#92</w:t>
            </w:r>
          </w:p>
        </w:tc>
        <w:tc>
          <w:tcPr>
            <w:tcW w:w="931" w:type="dxa"/>
          </w:tcPr>
          <w:p w14:paraId="34833CEB" w14:textId="24F6CEDE" w:rsidR="008541AD" w:rsidRPr="008541AD" w:rsidRDefault="008541AD" w:rsidP="008541AD">
            <w:pPr>
              <w:rPr>
                <w:sz w:val="16"/>
                <w:szCs w:val="16"/>
              </w:rPr>
            </w:pPr>
            <w:r w:rsidRPr="008541AD">
              <w:rPr>
                <w:sz w:val="16"/>
                <w:szCs w:val="16"/>
              </w:rPr>
              <w:t>R1-1803070</w:t>
            </w:r>
          </w:p>
        </w:tc>
        <w:tc>
          <w:tcPr>
            <w:tcW w:w="1415" w:type="dxa"/>
          </w:tcPr>
          <w:p w14:paraId="29C4D0EC" w14:textId="1556DC11" w:rsidR="008541AD" w:rsidRPr="008541AD" w:rsidRDefault="008541AD" w:rsidP="008541AD">
            <w:pPr>
              <w:rPr>
                <w:sz w:val="16"/>
                <w:szCs w:val="16"/>
              </w:rPr>
            </w:pPr>
            <w:r w:rsidRPr="008541AD">
              <w:rPr>
                <w:sz w:val="16"/>
                <w:szCs w:val="16"/>
              </w:rPr>
              <w:t>Qualcomm Incorporated</w:t>
            </w:r>
          </w:p>
        </w:tc>
        <w:tc>
          <w:tcPr>
            <w:tcW w:w="2416" w:type="dxa"/>
          </w:tcPr>
          <w:p w14:paraId="7E8FC77F" w14:textId="5C212345" w:rsidR="008541AD" w:rsidRPr="008541AD" w:rsidRDefault="008541AD" w:rsidP="008541AD">
            <w:pPr>
              <w:rPr>
                <w:sz w:val="16"/>
                <w:szCs w:val="16"/>
              </w:rPr>
            </w:pPr>
            <w:r w:rsidRPr="008541AD">
              <w:rPr>
                <w:sz w:val="16"/>
                <w:szCs w:val="16"/>
              </w:rPr>
              <w:t>LTE_EBF_FDMIMO-Core</w:t>
            </w:r>
          </w:p>
        </w:tc>
      </w:tr>
      <w:tr w:rsidR="008541AD" w:rsidRPr="008541AD" w14:paraId="281F8341" w14:textId="77777777" w:rsidTr="008541AD">
        <w:trPr>
          <w:trHeight w:val="20"/>
          <w:jc w:val="center"/>
        </w:trPr>
        <w:tc>
          <w:tcPr>
            <w:tcW w:w="794" w:type="dxa"/>
          </w:tcPr>
          <w:p w14:paraId="32765C7A" w14:textId="3BD45F4A" w:rsidR="008541AD" w:rsidRPr="008541AD" w:rsidRDefault="008541AD" w:rsidP="008541AD">
            <w:pPr>
              <w:rPr>
                <w:sz w:val="16"/>
                <w:szCs w:val="16"/>
              </w:rPr>
            </w:pPr>
            <w:r w:rsidRPr="008541AD">
              <w:rPr>
                <w:sz w:val="16"/>
                <w:szCs w:val="16"/>
              </w:rPr>
              <w:t>36.213</w:t>
            </w:r>
          </w:p>
        </w:tc>
        <w:tc>
          <w:tcPr>
            <w:tcW w:w="616" w:type="dxa"/>
          </w:tcPr>
          <w:p w14:paraId="01C68938" w14:textId="2B19DEEB" w:rsidR="008541AD" w:rsidRPr="008541AD" w:rsidRDefault="008541AD" w:rsidP="008541AD">
            <w:pPr>
              <w:rPr>
                <w:sz w:val="16"/>
                <w:szCs w:val="16"/>
              </w:rPr>
            </w:pPr>
            <w:r w:rsidRPr="008541AD">
              <w:rPr>
                <w:sz w:val="16"/>
                <w:szCs w:val="16"/>
              </w:rPr>
              <w:t>1029</w:t>
            </w:r>
          </w:p>
        </w:tc>
        <w:tc>
          <w:tcPr>
            <w:tcW w:w="541" w:type="dxa"/>
          </w:tcPr>
          <w:p w14:paraId="388AD51A" w14:textId="77777777" w:rsidR="008541AD" w:rsidRPr="008541AD" w:rsidRDefault="008541AD" w:rsidP="008541AD">
            <w:pPr>
              <w:rPr>
                <w:sz w:val="16"/>
                <w:szCs w:val="16"/>
              </w:rPr>
            </w:pPr>
          </w:p>
        </w:tc>
        <w:tc>
          <w:tcPr>
            <w:tcW w:w="666" w:type="dxa"/>
          </w:tcPr>
          <w:p w14:paraId="411E2349" w14:textId="4C126FA7" w:rsidR="008541AD" w:rsidRPr="008541AD" w:rsidRDefault="008541AD" w:rsidP="008541AD">
            <w:pPr>
              <w:rPr>
                <w:sz w:val="16"/>
                <w:szCs w:val="16"/>
              </w:rPr>
            </w:pPr>
            <w:r w:rsidRPr="008541AD">
              <w:rPr>
                <w:sz w:val="16"/>
                <w:szCs w:val="16"/>
              </w:rPr>
              <w:t>Rel-14</w:t>
            </w:r>
          </w:p>
        </w:tc>
        <w:tc>
          <w:tcPr>
            <w:tcW w:w="3917" w:type="dxa"/>
          </w:tcPr>
          <w:p w14:paraId="3C3C7406" w14:textId="482F9FFB" w:rsidR="008541AD" w:rsidRPr="008541AD" w:rsidRDefault="008541AD" w:rsidP="008541AD">
            <w:pPr>
              <w:rPr>
                <w:sz w:val="16"/>
                <w:szCs w:val="16"/>
              </w:rPr>
            </w:pPr>
            <w:r w:rsidRPr="008541AD">
              <w:rPr>
                <w:sz w:val="16"/>
                <w:szCs w:val="16"/>
              </w:rPr>
              <w:t>Correction on CSI reporting for Class B K&gt;1</w:t>
            </w:r>
          </w:p>
        </w:tc>
        <w:tc>
          <w:tcPr>
            <w:tcW w:w="550" w:type="dxa"/>
          </w:tcPr>
          <w:p w14:paraId="763BCF1C" w14:textId="1E0F8728" w:rsidR="008541AD" w:rsidRPr="008541AD" w:rsidRDefault="008541AD" w:rsidP="008541AD">
            <w:pPr>
              <w:rPr>
                <w:sz w:val="16"/>
                <w:szCs w:val="16"/>
              </w:rPr>
            </w:pPr>
            <w:r w:rsidRPr="008541AD">
              <w:rPr>
                <w:sz w:val="16"/>
                <w:szCs w:val="16"/>
              </w:rPr>
              <w:t>A</w:t>
            </w:r>
          </w:p>
        </w:tc>
        <w:tc>
          <w:tcPr>
            <w:tcW w:w="779" w:type="dxa"/>
          </w:tcPr>
          <w:p w14:paraId="6F856991" w14:textId="29CF3595" w:rsidR="008541AD" w:rsidRPr="008541AD" w:rsidRDefault="008541AD" w:rsidP="008541AD">
            <w:pPr>
              <w:rPr>
                <w:sz w:val="16"/>
                <w:szCs w:val="16"/>
              </w:rPr>
            </w:pPr>
            <w:r w:rsidRPr="008541AD">
              <w:rPr>
                <w:sz w:val="16"/>
                <w:szCs w:val="16"/>
              </w:rPr>
              <w:t>14.5.0</w:t>
            </w:r>
          </w:p>
        </w:tc>
        <w:tc>
          <w:tcPr>
            <w:tcW w:w="1064" w:type="dxa"/>
          </w:tcPr>
          <w:p w14:paraId="6C2FDE61" w14:textId="254BD62E" w:rsidR="008541AD" w:rsidRPr="008541AD" w:rsidRDefault="008541AD" w:rsidP="008541AD">
            <w:pPr>
              <w:rPr>
                <w:sz w:val="16"/>
                <w:szCs w:val="16"/>
              </w:rPr>
            </w:pPr>
            <w:r w:rsidRPr="008541AD">
              <w:rPr>
                <w:sz w:val="16"/>
                <w:szCs w:val="16"/>
              </w:rPr>
              <w:t>R1#92</w:t>
            </w:r>
          </w:p>
        </w:tc>
        <w:tc>
          <w:tcPr>
            <w:tcW w:w="931" w:type="dxa"/>
          </w:tcPr>
          <w:p w14:paraId="03730F13" w14:textId="2B6AD28C" w:rsidR="008541AD" w:rsidRPr="008541AD" w:rsidRDefault="008541AD" w:rsidP="008541AD">
            <w:pPr>
              <w:rPr>
                <w:sz w:val="16"/>
                <w:szCs w:val="16"/>
              </w:rPr>
            </w:pPr>
            <w:r w:rsidRPr="008541AD">
              <w:rPr>
                <w:sz w:val="16"/>
                <w:szCs w:val="16"/>
              </w:rPr>
              <w:t>R1-1803071</w:t>
            </w:r>
          </w:p>
        </w:tc>
        <w:tc>
          <w:tcPr>
            <w:tcW w:w="1415" w:type="dxa"/>
          </w:tcPr>
          <w:p w14:paraId="70160BAA" w14:textId="40452BA7" w:rsidR="008541AD" w:rsidRPr="008541AD" w:rsidRDefault="008541AD" w:rsidP="008541AD">
            <w:pPr>
              <w:rPr>
                <w:sz w:val="16"/>
                <w:szCs w:val="16"/>
              </w:rPr>
            </w:pPr>
            <w:r w:rsidRPr="008541AD">
              <w:rPr>
                <w:sz w:val="16"/>
                <w:szCs w:val="16"/>
              </w:rPr>
              <w:t>Qualcomm Incorporated</w:t>
            </w:r>
          </w:p>
        </w:tc>
        <w:tc>
          <w:tcPr>
            <w:tcW w:w="2416" w:type="dxa"/>
          </w:tcPr>
          <w:p w14:paraId="18CA68B4" w14:textId="7E52E85A" w:rsidR="008541AD" w:rsidRPr="008541AD" w:rsidRDefault="008541AD" w:rsidP="008541AD">
            <w:pPr>
              <w:rPr>
                <w:sz w:val="16"/>
                <w:szCs w:val="16"/>
              </w:rPr>
            </w:pPr>
            <w:r w:rsidRPr="008541AD">
              <w:rPr>
                <w:sz w:val="16"/>
                <w:szCs w:val="16"/>
              </w:rPr>
              <w:t>LTE_EBF_FDMIMO-Core</w:t>
            </w:r>
          </w:p>
        </w:tc>
      </w:tr>
      <w:tr w:rsidR="008541AD" w:rsidRPr="008541AD" w14:paraId="5BD065E1" w14:textId="77777777" w:rsidTr="008541AD">
        <w:trPr>
          <w:trHeight w:val="20"/>
          <w:jc w:val="center"/>
        </w:trPr>
        <w:tc>
          <w:tcPr>
            <w:tcW w:w="794" w:type="dxa"/>
          </w:tcPr>
          <w:p w14:paraId="5BFB217D" w14:textId="5D587E6F" w:rsidR="008541AD" w:rsidRPr="008541AD" w:rsidRDefault="008541AD" w:rsidP="008541AD">
            <w:pPr>
              <w:rPr>
                <w:sz w:val="16"/>
                <w:szCs w:val="16"/>
              </w:rPr>
            </w:pPr>
            <w:r w:rsidRPr="008541AD">
              <w:rPr>
                <w:sz w:val="16"/>
                <w:szCs w:val="16"/>
              </w:rPr>
              <w:t>36.213</w:t>
            </w:r>
          </w:p>
        </w:tc>
        <w:tc>
          <w:tcPr>
            <w:tcW w:w="616" w:type="dxa"/>
          </w:tcPr>
          <w:p w14:paraId="4C40A02F" w14:textId="1A89B5F0" w:rsidR="008541AD" w:rsidRPr="008541AD" w:rsidRDefault="008541AD" w:rsidP="008541AD">
            <w:pPr>
              <w:rPr>
                <w:sz w:val="16"/>
                <w:szCs w:val="16"/>
              </w:rPr>
            </w:pPr>
            <w:r w:rsidRPr="008541AD">
              <w:rPr>
                <w:sz w:val="16"/>
                <w:szCs w:val="16"/>
              </w:rPr>
              <w:t>1030</w:t>
            </w:r>
          </w:p>
        </w:tc>
        <w:tc>
          <w:tcPr>
            <w:tcW w:w="541" w:type="dxa"/>
          </w:tcPr>
          <w:p w14:paraId="664E1ADD" w14:textId="77777777" w:rsidR="008541AD" w:rsidRPr="008541AD" w:rsidRDefault="008541AD" w:rsidP="008541AD">
            <w:pPr>
              <w:rPr>
                <w:sz w:val="16"/>
                <w:szCs w:val="16"/>
              </w:rPr>
            </w:pPr>
          </w:p>
        </w:tc>
        <w:tc>
          <w:tcPr>
            <w:tcW w:w="666" w:type="dxa"/>
          </w:tcPr>
          <w:p w14:paraId="5D6990C9" w14:textId="7A522DA9" w:rsidR="008541AD" w:rsidRPr="008541AD" w:rsidRDefault="008541AD" w:rsidP="008541AD">
            <w:pPr>
              <w:rPr>
                <w:sz w:val="16"/>
                <w:szCs w:val="16"/>
              </w:rPr>
            </w:pPr>
            <w:r w:rsidRPr="008541AD">
              <w:rPr>
                <w:sz w:val="16"/>
                <w:szCs w:val="16"/>
              </w:rPr>
              <w:t>Rel-15</w:t>
            </w:r>
          </w:p>
        </w:tc>
        <w:tc>
          <w:tcPr>
            <w:tcW w:w="3917" w:type="dxa"/>
          </w:tcPr>
          <w:p w14:paraId="35E45C91" w14:textId="661939F2" w:rsidR="008541AD" w:rsidRPr="008541AD" w:rsidRDefault="008541AD" w:rsidP="008541AD">
            <w:pPr>
              <w:rPr>
                <w:sz w:val="16"/>
                <w:szCs w:val="16"/>
              </w:rPr>
            </w:pPr>
            <w:r w:rsidRPr="008541AD">
              <w:rPr>
                <w:sz w:val="16"/>
                <w:szCs w:val="16"/>
              </w:rPr>
              <w:t>Correction on CSI reporting for Class B K&gt;1</w:t>
            </w:r>
          </w:p>
        </w:tc>
        <w:tc>
          <w:tcPr>
            <w:tcW w:w="550" w:type="dxa"/>
          </w:tcPr>
          <w:p w14:paraId="14BFEF95" w14:textId="54C0BBCF" w:rsidR="008541AD" w:rsidRPr="008541AD" w:rsidRDefault="008541AD" w:rsidP="008541AD">
            <w:pPr>
              <w:rPr>
                <w:sz w:val="16"/>
                <w:szCs w:val="16"/>
              </w:rPr>
            </w:pPr>
            <w:r w:rsidRPr="008541AD">
              <w:rPr>
                <w:sz w:val="16"/>
                <w:szCs w:val="16"/>
              </w:rPr>
              <w:t>A</w:t>
            </w:r>
          </w:p>
        </w:tc>
        <w:tc>
          <w:tcPr>
            <w:tcW w:w="779" w:type="dxa"/>
          </w:tcPr>
          <w:p w14:paraId="2256F6DB" w14:textId="0D476B60" w:rsidR="008541AD" w:rsidRPr="008541AD" w:rsidRDefault="008541AD" w:rsidP="008541AD">
            <w:pPr>
              <w:rPr>
                <w:sz w:val="16"/>
                <w:szCs w:val="16"/>
              </w:rPr>
            </w:pPr>
            <w:r w:rsidRPr="008541AD">
              <w:rPr>
                <w:sz w:val="16"/>
                <w:szCs w:val="16"/>
              </w:rPr>
              <w:t>15.0.0</w:t>
            </w:r>
          </w:p>
        </w:tc>
        <w:tc>
          <w:tcPr>
            <w:tcW w:w="1064" w:type="dxa"/>
          </w:tcPr>
          <w:p w14:paraId="7D48ED39" w14:textId="6964562F" w:rsidR="008541AD" w:rsidRPr="008541AD" w:rsidRDefault="008541AD" w:rsidP="008541AD">
            <w:pPr>
              <w:rPr>
                <w:sz w:val="16"/>
                <w:szCs w:val="16"/>
              </w:rPr>
            </w:pPr>
            <w:r w:rsidRPr="008541AD">
              <w:rPr>
                <w:sz w:val="16"/>
                <w:szCs w:val="16"/>
              </w:rPr>
              <w:t>R1#92</w:t>
            </w:r>
          </w:p>
        </w:tc>
        <w:tc>
          <w:tcPr>
            <w:tcW w:w="931" w:type="dxa"/>
          </w:tcPr>
          <w:p w14:paraId="71C1905A" w14:textId="3C1C0BAB" w:rsidR="008541AD" w:rsidRPr="008541AD" w:rsidRDefault="008541AD" w:rsidP="008541AD">
            <w:pPr>
              <w:rPr>
                <w:sz w:val="16"/>
                <w:szCs w:val="16"/>
              </w:rPr>
            </w:pPr>
            <w:r w:rsidRPr="008541AD">
              <w:rPr>
                <w:sz w:val="16"/>
                <w:szCs w:val="16"/>
              </w:rPr>
              <w:t>R1-1803072</w:t>
            </w:r>
          </w:p>
        </w:tc>
        <w:tc>
          <w:tcPr>
            <w:tcW w:w="1415" w:type="dxa"/>
          </w:tcPr>
          <w:p w14:paraId="29CBB539" w14:textId="38A87757" w:rsidR="008541AD" w:rsidRPr="008541AD" w:rsidRDefault="008541AD" w:rsidP="008541AD">
            <w:pPr>
              <w:rPr>
                <w:sz w:val="16"/>
                <w:szCs w:val="16"/>
              </w:rPr>
            </w:pPr>
            <w:r w:rsidRPr="008541AD">
              <w:rPr>
                <w:sz w:val="16"/>
                <w:szCs w:val="16"/>
              </w:rPr>
              <w:t>Qualcomm Incorporated</w:t>
            </w:r>
          </w:p>
        </w:tc>
        <w:tc>
          <w:tcPr>
            <w:tcW w:w="2416" w:type="dxa"/>
          </w:tcPr>
          <w:p w14:paraId="06F40E2C" w14:textId="4DA8C02D" w:rsidR="008541AD" w:rsidRPr="008541AD" w:rsidRDefault="008541AD" w:rsidP="008541AD">
            <w:pPr>
              <w:rPr>
                <w:sz w:val="16"/>
                <w:szCs w:val="16"/>
              </w:rPr>
            </w:pPr>
            <w:r w:rsidRPr="008541AD">
              <w:rPr>
                <w:sz w:val="16"/>
                <w:szCs w:val="16"/>
              </w:rPr>
              <w:t>LTE_EBF_FDMIMO-Core</w:t>
            </w:r>
          </w:p>
        </w:tc>
      </w:tr>
      <w:tr w:rsidR="008541AD" w:rsidRPr="008541AD" w14:paraId="0D1A62C1" w14:textId="77777777" w:rsidTr="008541AD">
        <w:trPr>
          <w:trHeight w:val="20"/>
          <w:jc w:val="center"/>
        </w:trPr>
        <w:tc>
          <w:tcPr>
            <w:tcW w:w="794" w:type="dxa"/>
          </w:tcPr>
          <w:p w14:paraId="64E155E8" w14:textId="26F75F63" w:rsidR="008541AD" w:rsidRPr="008541AD" w:rsidRDefault="008541AD" w:rsidP="008541AD">
            <w:pPr>
              <w:rPr>
                <w:sz w:val="16"/>
                <w:szCs w:val="16"/>
              </w:rPr>
            </w:pPr>
            <w:r w:rsidRPr="008541AD">
              <w:rPr>
                <w:sz w:val="16"/>
                <w:szCs w:val="16"/>
              </w:rPr>
              <w:t>36.211</w:t>
            </w:r>
          </w:p>
        </w:tc>
        <w:tc>
          <w:tcPr>
            <w:tcW w:w="616" w:type="dxa"/>
          </w:tcPr>
          <w:p w14:paraId="33A99813" w14:textId="3015867D" w:rsidR="008541AD" w:rsidRPr="008541AD" w:rsidRDefault="008541AD" w:rsidP="008541AD">
            <w:pPr>
              <w:rPr>
                <w:sz w:val="16"/>
                <w:szCs w:val="16"/>
              </w:rPr>
            </w:pPr>
            <w:r w:rsidRPr="008541AD">
              <w:rPr>
                <w:sz w:val="16"/>
                <w:szCs w:val="16"/>
              </w:rPr>
              <w:t>0414</w:t>
            </w:r>
          </w:p>
        </w:tc>
        <w:tc>
          <w:tcPr>
            <w:tcW w:w="541" w:type="dxa"/>
          </w:tcPr>
          <w:p w14:paraId="0C3BCEDF" w14:textId="77777777" w:rsidR="008541AD" w:rsidRPr="008541AD" w:rsidRDefault="008541AD" w:rsidP="008541AD">
            <w:pPr>
              <w:rPr>
                <w:sz w:val="16"/>
                <w:szCs w:val="16"/>
              </w:rPr>
            </w:pPr>
          </w:p>
        </w:tc>
        <w:tc>
          <w:tcPr>
            <w:tcW w:w="666" w:type="dxa"/>
          </w:tcPr>
          <w:p w14:paraId="6D7BFCCD" w14:textId="3DAE9DFC" w:rsidR="008541AD" w:rsidRPr="008541AD" w:rsidRDefault="008541AD" w:rsidP="008541AD">
            <w:pPr>
              <w:rPr>
                <w:sz w:val="16"/>
                <w:szCs w:val="16"/>
              </w:rPr>
            </w:pPr>
            <w:r w:rsidRPr="008541AD">
              <w:rPr>
                <w:sz w:val="16"/>
                <w:szCs w:val="16"/>
              </w:rPr>
              <w:t>Rel-13</w:t>
            </w:r>
          </w:p>
        </w:tc>
        <w:tc>
          <w:tcPr>
            <w:tcW w:w="3917" w:type="dxa"/>
          </w:tcPr>
          <w:p w14:paraId="489E42BA" w14:textId="70D0E9FA" w:rsidR="008541AD" w:rsidRPr="008541AD" w:rsidRDefault="008541AD" w:rsidP="008541AD">
            <w:pPr>
              <w:rPr>
                <w:sz w:val="16"/>
                <w:szCs w:val="16"/>
              </w:rPr>
            </w:pPr>
            <w:r w:rsidRPr="008541AD">
              <w:rPr>
                <w:sz w:val="16"/>
                <w:szCs w:val="16"/>
              </w:rPr>
              <w:t>Clarification on the NPRACH starting subcarrier partitioning for multi-tone Msg3 transmission</w:t>
            </w:r>
          </w:p>
        </w:tc>
        <w:tc>
          <w:tcPr>
            <w:tcW w:w="550" w:type="dxa"/>
          </w:tcPr>
          <w:p w14:paraId="7A72B5F4" w14:textId="00F1C979" w:rsidR="008541AD" w:rsidRPr="008541AD" w:rsidRDefault="008541AD" w:rsidP="008541AD">
            <w:pPr>
              <w:rPr>
                <w:sz w:val="16"/>
                <w:szCs w:val="16"/>
              </w:rPr>
            </w:pPr>
            <w:r w:rsidRPr="008541AD">
              <w:rPr>
                <w:sz w:val="16"/>
                <w:szCs w:val="16"/>
              </w:rPr>
              <w:t>F</w:t>
            </w:r>
          </w:p>
        </w:tc>
        <w:tc>
          <w:tcPr>
            <w:tcW w:w="779" w:type="dxa"/>
          </w:tcPr>
          <w:p w14:paraId="1DBB506C" w14:textId="07EEF7FA" w:rsidR="008541AD" w:rsidRPr="008541AD" w:rsidRDefault="008541AD" w:rsidP="008541AD">
            <w:pPr>
              <w:rPr>
                <w:sz w:val="16"/>
                <w:szCs w:val="16"/>
              </w:rPr>
            </w:pPr>
            <w:r w:rsidRPr="008541AD">
              <w:rPr>
                <w:sz w:val="16"/>
                <w:szCs w:val="16"/>
              </w:rPr>
              <w:t>13.8.0</w:t>
            </w:r>
          </w:p>
        </w:tc>
        <w:tc>
          <w:tcPr>
            <w:tcW w:w="1064" w:type="dxa"/>
          </w:tcPr>
          <w:p w14:paraId="3608FF99" w14:textId="494B411C" w:rsidR="008541AD" w:rsidRPr="008541AD" w:rsidRDefault="008541AD" w:rsidP="008541AD">
            <w:pPr>
              <w:rPr>
                <w:sz w:val="16"/>
                <w:szCs w:val="16"/>
              </w:rPr>
            </w:pPr>
            <w:r w:rsidRPr="008541AD">
              <w:rPr>
                <w:sz w:val="16"/>
                <w:szCs w:val="16"/>
              </w:rPr>
              <w:t>R1#92</w:t>
            </w:r>
          </w:p>
        </w:tc>
        <w:tc>
          <w:tcPr>
            <w:tcW w:w="931" w:type="dxa"/>
          </w:tcPr>
          <w:p w14:paraId="12426B8C" w14:textId="1AF86B8D" w:rsidR="008541AD" w:rsidRPr="008541AD" w:rsidRDefault="008541AD" w:rsidP="008541AD">
            <w:pPr>
              <w:rPr>
                <w:sz w:val="16"/>
                <w:szCs w:val="16"/>
              </w:rPr>
            </w:pPr>
            <w:r w:rsidRPr="008541AD">
              <w:rPr>
                <w:sz w:val="16"/>
                <w:szCs w:val="16"/>
              </w:rPr>
              <w:t>R1-1803073</w:t>
            </w:r>
          </w:p>
        </w:tc>
        <w:tc>
          <w:tcPr>
            <w:tcW w:w="1415" w:type="dxa"/>
          </w:tcPr>
          <w:p w14:paraId="1924A0F8" w14:textId="31F71DFF" w:rsidR="008541AD" w:rsidRPr="008541AD" w:rsidRDefault="008541AD" w:rsidP="008541AD">
            <w:pPr>
              <w:rPr>
                <w:sz w:val="16"/>
                <w:szCs w:val="16"/>
              </w:rPr>
            </w:pPr>
            <w:r w:rsidRPr="008541AD">
              <w:rPr>
                <w:sz w:val="16"/>
                <w:szCs w:val="16"/>
              </w:rPr>
              <w:t>NTT DOCOMO</w:t>
            </w:r>
          </w:p>
        </w:tc>
        <w:tc>
          <w:tcPr>
            <w:tcW w:w="2416" w:type="dxa"/>
          </w:tcPr>
          <w:p w14:paraId="2D400C08" w14:textId="5DE1655F" w:rsidR="008541AD" w:rsidRPr="008541AD" w:rsidRDefault="008541AD" w:rsidP="008541AD">
            <w:pPr>
              <w:rPr>
                <w:sz w:val="16"/>
                <w:szCs w:val="16"/>
              </w:rPr>
            </w:pPr>
            <w:r w:rsidRPr="008541AD">
              <w:rPr>
                <w:sz w:val="16"/>
                <w:szCs w:val="16"/>
              </w:rPr>
              <w:t>NB_IOT-Core</w:t>
            </w:r>
          </w:p>
        </w:tc>
      </w:tr>
      <w:tr w:rsidR="008541AD" w:rsidRPr="008541AD" w14:paraId="28B376E9" w14:textId="77777777" w:rsidTr="008541AD">
        <w:trPr>
          <w:trHeight w:val="20"/>
          <w:jc w:val="center"/>
        </w:trPr>
        <w:tc>
          <w:tcPr>
            <w:tcW w:w="794" w:type="dxa"/>
          </w:tcPr>
          <w:p w14:paraId="484B4368" w14:textId="7B13247D" w:rsidR="008541AD" w:rsidRPr="008541AD" w:rsidRDefault="008541AD" w:rsidP="008541AD">
            <w:pPr>
              <w:rPr>
                <w:sz w:val="16"/>
                <w:szCs w:val="16"/>
              </w:rPr>
            </w:pPr>
            <w:r w:rsidRPr="008541AD">
              <w:rPr>
                <w:sz w:val="16"/>
                <w:szCs w:val="16"/>
              </w:rPr>
              <w:t>36.211</w:t>
            </w:r>
          </w:p>
        </w:tc>
        <w:tc>
          <w:tcPr>
            <w:tcW w:w="616" w:type="dxa"/>
          </w:tcPr>
          <w:p w14:paraId="0A65B697" w14:textId="44D53C22" w:rsidR="008541AD" w:rsidRPr="008541AD" w:rsidRDefault="008541AD" w:rsidP="008541AD">
            <w:pPr>
              <w:rPr>
                <w:sz w:val="16"/>
                <w:szCs w:val="16"/>
              </w:rPr>
            </w:pPr>
            <w:r w:rsidRPr="008541AD">
              <w:rPr>
                <w:sz w:val="16"/>
                <w:szCs w:val="16"/>
              </w:rPr>
              <w:t>0415</w:t>
            </w:r>
          </w:p>
        </w:tc>
        <w:tc>
          <w:tcPr>
            <w:tcW w:w="541" w:type="dxa"/>
          </w:tcPr>
          <w:p w14:paraId="7B1A6F1B" w14:textId="77777777" w:rsidR="008541AD" w:rsidRPr="008541AD" w:rsidRDefault="008541AD" w:rsidP="008541AD">
            <w:pPr>
              <w:rPr>
                <w:sz w:val="16"/>
                <w:szCs w:val="16"/>
              </w:rPr>
            </w:pPr>
          </w:p>
        </w:tc>
        <w:tc>
          <w:tcPr>
            <w:tcW w:w="666" w:type="dxa"/>
          </w:tcPr>
          <w:p w14:paraId="40255E1D" w14:textId="6EEFB478" w:rsidR="008541AD" w:rsidRPr="008541AD" w:rsidRDefault="008541AD" w:rsidP="008541AD">
            <w:pPr>
              <w:rPr>
                <w:sz w:val="16"/>
                <w:szCs w:val="16"/>
              </w:rPr>
            </w:pPr>
            <w:r w:rsidRPr="008541AD">
              <w:rPr>
                <w:sz w:val="16"/>
                <w:szCs w:val="16"/>
              </w:rPr>
              <w:t>Rel-14</w:t>
            </w:r>
          </w:p>
        </w:tc>
        <w:tc>
          <w:tcPr>
            <w:tcW w:w="3917" w:type="dxa"/>
          </w:tcPr>
          <w:p w14:paraId="74984963" w14:textId="19AD1FB2" w:rsidR="008541AD" w:rsidRPr="008541AD" w:rsidRDefault="008541AD" w:rsidP="008541AD">
            <w:pPr>
              <w:rPr>
                <w:sz w:val="16"/>
                <w:szCs w:val="16"/>
              </w:rPr>
            </w:pPr>
            <w:r w:rsidRPr="008541AD">
              <w:rPr>
                <w:sz w:val="16"/>
                <w:szCs w:val="16"/>
              </w:rPr>
              <w:t>Clarification on the NPRACH starting subcarrier partitioning for multi-tone Msg3 transmission</w:t>
            </w:r>
          </w:p>
        </w:tc>
        <w:tc>
          <w:tcPr>
            <w:tcW w:w="550" w:type="dxa"/>
          </w:tcPr>
          <w:p w14:paraId="1144466A" w14:textId="56CACF31" w:rsidR="008541AD" w:rsidRPr="008541AD" w:rsidRDefault="008541AD" w:rsidP="008541AD">
            <w:pPr>
              <w:rPr>
                <w:sz w:val="16"/>
                <w:szCs w:val="16"/>
              </w:rPr>
            </w:pPr>
            <w:r w:rsidRPr="008541AD">
              <w:rPr>
                <w:sz w:val="16"/>
                <w:szCs w:val="16"/>
              </w:rPr>
              <w:t>A</w:t>
            </w:r>
          </w:p>
        </w:tc>
        <w:tc>
          <w:tcPr>
            <w:tcW w:w="779" w:type="dxa"/>
          </w:tcPr>
          <w:p w14:paraId="034E1645" w14:textId="75ABEAD6" w:rsidR="008541AD" w:rsidRPr="008541AD" w:rsidRDefault="008541AD" w:rsidP="008541AD">
            <w:pPr>
              <w:rPr>
                <w:sz w:val="16"/>
                <w:szCs w:val="16"/>
              </w:rPr>
            </w:pPr>
            <w:r w:rsidRPr="008541AD">
              <w:rPr>
                <w:sz w:val="16"/>
                <w:szCs w:val="16"/>
              </w:rPr>
              <w:t>14.5.0</w:t>
            </w:r>
          </w:p>
        </w:tc>
        <w:tc>
          <w:tcPr>
            <w:tcW w:w="1064" w:type="dxa"/>
          </w:tcPr>
          <w:p w14:paraId="65B90CA9" w14:textId="670DA88F" w:rsidR="008541AD" w:rsidRPr="008541AD" w:rsidRDefault="008541AD" w:rsidP="008541AD">
            <w:pPr>
              <w:rPr>
                <w:sz w:val="16"/>
                <w:szCs w:val="16"/>
              </w:rPr>
            </w:pPr>
            <w:r w:rsidRPr="008541AD">
              <w:rPr>
                <w:sz w:val="16"/>
                <w:szCs w:val="16"/>
              </w:rPr>
              <w:t>R1#92</w:t>
            </w:r>
          </w:p>
        </w:tc>
        <w:tc>
          <w:tcPr>
            <w:tcW w:w="931" w:type="dxa"/>
          </w:tcPr>
          <w:p w14:paraId="0727A710" w14:textId="4742BE30" w:rsidR="008541AD" w:rsidRPr="008541AD" w:rsidRDefault="008541AD" w:rsidP="008541AD">
            <w:pPr>
              <w:rPr>
                <w:sz w:val="16"/>
                <w:szCs w:val="16"/>
              </w:rPr>
            </w:pPr>
            <w:r w:rsidRPr="008541AD">
              <w:rPr>
                <w:sz w:val="16"/>
                <w:szCs w:val="16"/>
              </w:rPr>
              <w:t>R1-1803074</w:t>
            </w:r>
          </w:p>
        </w:tc>
        <w:tc>
          <w:tcPr>
            <w:tcW w:w="1415" w:type="dxa"/>
          </w:tcPr>
          <w:p w14:paraId="1740B801" w14:textId="70468DDC" w:rsidR="008541AD" w:rsidRPr="008541AD" w:rsidRDefault="008541AD" w:rsidP="008541AD">
            <w:pPr>
              <w:rPr>
                <w:sz w:val="16"/>
                <w:szCs w:val="16"/>
              </w:rPr>
            </w:pPr>
            <w:r w:rsidRPr="008541AD">
              <w:rPr>
                <w:sz w:val="16"/>
                <w:szCs w:val="16"/>
              </w:rPr>
              <w:t>NTT DOCOMO</w:t>
            </w:r>
          </w:p>
        </w:tc>
        <w:tc>
          <w:tcPr>
            <w:tcW w:w="2416" w:type="dxa"/>
          </w:tcPr>
          <w:p w14:paraId="28DFB1C4" w14:textId="2AFAE459" w:rsidR="008541AD" w:rsidRPr="008541AD" w:rsidRDefault="008541AD" w:rsidP="008541AD">
            <w:pPr>
              <w:rPr>
                <w:sz w:val="16"/>
                <w:szCs w:val="16"/>
              </w:rPr>
            </w:pPr>
            <w:r w:rsidRPr="008541AD">
              <w:rPr>
                <w:sz w:val="16"/>
                <w:szCs w:val="16"/>
              </w:rPr>
              <w:t>NB_IOT-Core</w:t>
            </w:r>
          </w:p>
        </w:tc>
      </w:tr>
      <w:tr w:rsidR="008541AD" w:rsidRPr="008541AD" w14:paraId="4210F187" w14:textId="77777777" w:rsidTr="008541AD">
        <w:trPr>
          <w:trHeight w:val="20"/>
          <w:jc w:val="center"/>
        </w:trPr>
        <w:tc>
          <w:tcPr>
            <w:tcW w:w="794" w:type="dxa"/>
          </w:tcPr>
          <w:p w14:paraId="07E57FCC" w14:textId="286BD336" w:rsidR="008541AD" w:rsidRPr="008541AD" w:rsidRDefault="008541AD" w:rsidP="008541AD">
            <w:pPr>
              <w:rPr>
                <w:sz w:val="16"/>
                <w:szCs w:val="16"/>
              </w:rPr>
            </w:pPr>
            <w:r w:rsidRPr="008541AD">
              <w:rPr>
                <w:sz w:val="16"/>
                <w:szCs w:val="16"/>
              </w:rPr>
              <w:t>36.211</w:t>
            </w:r>
          </w:p>
        </w:tc>
        <w:tc>
          <w:tcPr>
            <w:tcW w:w="616" w:type="dxa"/>
          </w:tcPr>
          <w:p w14:paraId="0A645C9A" w14:textId="4370AC35" w:rsidR="008541AD" w:rsidRPr="008541AD" w:rsidRDefault="008541AD" w:rsidP="008541AD">
            <w:pPr>
              <w:rPr>
                <w:sz w:val="16"/>
                <w:szCs w:val="16"/>
              </w:rPr>
            </w:pPr>
            <w:r w:rsidRPr="008541AD">
              <w:rPr>
                <w:sz w:val="16"/>
                <w:szCs w:val="16"/>
              </w:rPr>
              <w:t>0416</w:t>
            </w:r>
          </w:p>
        </w:tc>
        <w:tc>
          <w:tcPr>
            <w:tcW w:w="541" w:type="dxa"/>
          </w:tcPr>
          <w:p w14:paraId="474128DB" w14:textId="77777777" w:rsidR="008541AD" w:rsidRPr="008541AD" w:rsidRDefault="008541AD" w:rsidP="008541AD">
            <w:pPr>
              <w:rPr>
                <w:sz w:val="16"/>
                <w:szCs w:val="16"/>
              </w:rPr>
            </w:pPr>
          </w:p>
        </w:tc>
        <w:tc>
          <w:tcPr>
            <w:tcW w:w="666" w:type="dxa"/>
          </w:tcPr>
          <w:p w14:paraId="29C93A25" w14:textId="7CEB5D52" w:rsidR="008541AD" w:rsidRPr="008541AD" w:rsidRDefault="008541AD" w:rsidP="008541AD">
            <w:pPr>
              <w:rPr>
                <w:sz w:val="16"/>
                <w:szCs w:val="16"/>
              </w:rPr>
            </w:pPr>
            <w:r w:rsidRPr="008541AD">
              <w:rPr>
                <w:sz w:val="16"/>
                <w:szCs w:val="16"/>
              </w:rPr>
              <w:t>Rel-15</w:t>
            </w:r>
          </w:p>
        </w:tc>
        <w:tc>
          <w:tcPr>
            <w:tcW w:w="3917" w:type="dxa"/>
          </w:tcPr>
          <w:p w14:paraId="27C85617" w14:textId="21A5BD84" w:rsidR="008541AD" w:rsidRPr="008541AD" w:rsidRDefault="008541AD" w:rsidP="008541AD">
            <w:pPr>
              <w:rPr>
                <w:sz w:val="16"/>
                <w:szCs w:val="16"/>
              </w:rPr>
            </w:pPr>
            <w:r w:rsidRPr="008541AD">
              <w:rPr>
                <w:sz w:val="16"/>
                <w:szCs w:val="16"/>
              </w:rPr>
              <w:t>Clarification on the NPRACH starting subcarrier partitioning for multi-tone Msg3 transmission</w:t>
            </w:r>
          </w:p>
        </w:tc>
        <w:tc>
          <w:tcPr>
            <w:tcW w:w="550" w:type="dxa"/>
          </w:tcPr>
          <w:p w14:paraId="4B9B701E" w14:textId="3D7B7966" w:rsidR="008541AD" w:rsidRPr="008541AD" w:rsidRDefault="008541AD" w:rsidP="008541AD">
            <w:pPr>
              <w:rPr>
                <w:sz w:val="16"/>
                <w:szCs w:val="16"/>
              </w:rPr>
            </w:pPr>
            <w:r w:rsidRPr="008541AD">
              <w:rPr>
                <w:sz w:val="16"/>
                <w:szCs w:val="16"/>
              </w:rPr>
              <w:t>A</w:t>
            </w:r>
          </w:p>
        </w:tc>
        <w:tc>
          <w:tcPr>
            <w:tcW w:w="779" w:type="dxa"/>
          </w:tcPr>
          <w:p w14:paraId="25291ED8" w14:textId="5F5D1CB6" w:rsidR="008541AD" w:rsidRPr="008541AD" w:rsidRDefault="008541AD" w:rsidP="008541AD">
            <w:pPr>
              <w:rPr>
                <w:sz w:val="16"/>
                <w:szCs w:val="16"/>
              </w:rPr>
            </w:pPr>
            <w:r w:rsidRPr="008541AD">
              <w:rPr>
                <w:sz w:val="16"/>
                <w:szCs w:val="16"/>
              </w:rPr>
              <w:t>15.0.0</w:t>
            </w:r>
          </w:p>
        </w:tc>
        <w:tc>
          <w:tcPr>
            <w:tcW w:w="1064" w:type="dxa"/>
          </w:tcPr>
          <w:p w14:paraId="3591062F" w14:textId="12086A8A" w:rsidR="008541AD" w:rsidRPr="008541AD" w:rsidRDefault="008541AD" w:rsidP="008541AD">
            <w:pPr>
              <w:rPr>
                <w:sz w:val="16"/>
                <w:szCs w:val="16"/>
              </w:rPr>
            </w:pPr>
            <w:r w:rsidRPr="008541AD">
              <w:rPr>
                <w:sz w:val="16"/>
                <w:szCs w:val="16"/>
              </w:rPr>
              <w:t>R1#92</w:t>
            </w:r>
          </w:p>
        </w:tc>
        <w:tc>
          <w:tcPr>
            <w:tcW w:w="931" w:type="dxa"/>
          </w:tcPr>
          <w:p w14:paraId="17A6F804" w14:textId="66871997" w:rsidR="008541AD" w:rsidRPr="008541AD" w:rsidRDefault="008541AD" w:rsidP="008541AD">
            <w:pPr>
              <w:rPr>
                <w:sz w:val="16"/>
                <w:szCs w:val="16"/>
              </w:rPr>
            </w:pPr>
            <w:r w:rsidRPr="008541AD">
              <w:rPr>
                <w:sz w:val="16"/>
                <w:szCs w:val="16"/>
              </w:rPr>
              <w:t>R1-1803075</w:t>
            </w:r>
          </w:p>
        </w:tc>
        <w:tc>
          <w:tcPr>
            <w:tcW w:w="1415" w:type="dxa"/>
          </w:tcPr>
          <w:p w14:paraId="7B857B1B" w14:textId="5DBD2309" w:rsidR="008541AD" w:rsidRPr="008541AD" w:rsidRDefault="008541AD" w:rsidP="008541AD">
            <w:pPr>
              <w:rPr>
                <w:sz w:val="16"/>
                <w:szCs w:val="16"/>
              </w:rPr>
            </w:pPr>
            <w:r w:rsidRPr="008541AD">
              <w:rPr>
                <w:sz w:val="16"/>
                <w:szCs w:val="16"/>
              </w:rPr>
              <w:t>NTT DOCOMO</w:t>
            </w:r>
          </w:p>
        </w:tc>
        <w:tc>
          <w:tcPr>
            <w:tcW w:w="2416" w:type="dxa"/>
          </w:tcPr>
          <w:p w14:paraId="4AD0A9DA" w14:textId="76170751" w:rsidR="008541AD" w:rsidRPr="008541AD" w:rsidRDefault="008541AD" w:rsidP="008541AD">
            <w:pPr>
              <w:rPr>
                <w:sz w:val="16"/>
                <w:szCs w:val="16"/>
              </w:rPr>
            </w:pPr>
            <w:r w:rsidRPr="008541AD">
              <w:rPr>
                <w:sz w:val="16"/>
                <w:szCs w:val="16"/>
              </w:rPr>
              <w:t>NB_IOT-Core</w:t>
            </w:r>
          </w:p>
        </w:tc>
      </w:tr>
      <w:tr w:rsidR="008541AD" w:rsidRPr="008541AD" w14:paraId="7D0E5B01" w14:textId="77777777" w:rsidTr="008541AD">
        <w:trPr>
          <w:trHeight w:val="20"/>
          <w:jc w:val="center"/>
        </w:trPr>
        <w:tc>
          <w:tcPr>
            <w:tcW w:w="794" w:type="dxa"/>
          </w:tcPr>
          <w:p w14:paraId="1F0EA003" w14:textId="4B928593" w:rsidR="008541AD" w:rsidRPr="008541AD" w:rsidRDefault="008541AD" w:rsidP="008541AD">
            <w:pPr>
              <w:rPr>
                <w:sz w:val="16"/>
                <w:szCs w:val="16"/>
              </w:rPr>
            </w:pPr>
            <w:r w:rsidRPr="008541AD">
              <w:rPr>
                <w:sz w:val="16"/>
                <w:szCs w:val="16"/>
              </w:rPr>
              <w:t>36.213</w:t>
            </w:r>
          </w:p>
        </w:tc>
        <w:tc>
          <w:tcPr>
            <w:tcW w:w="616" w:type="dxa"/>
          </w:tcPr>
          <w:p w14:paraId="0F1D5003" w14:textId="548B4E83" w:rsidR="008541AD" w:rsidRPr="008541AD" w:rsidRDefault="008541AD" w:rsidP="008541AD">
            <w:pPr>
              <w:rPr>
                <w:sz w:val="16"/>
                <w:szCs w:val="16"/>
              </w:rPr>
            </w:pPr>
            <w:r w:rsidRPr="008541AD">
              <w:rPr>
                <w:sz w:val="16"/>
                <w:szCs w:val="16"/>
              </w:rPr>
              <w:t>1031</w:t>
            </w:r>
          </w:p>
        </w:tc>
        <w:tc>
          <w:tcPr>
            <w:tcW w:w="541" w:type="dxa"/>
          </w:tcPr>
          <w:p w14:paraId="72932A0D" w14:textId="77777777" w:rsidR="008541AD" w:rsidRPr="008541AD" w:rsidRDefault="008541AD" w:rsidP="008541AD">
            <w:pPr>
              <w:rPr>
                <w:sz w:val="16"/>
                <w:szCs w:val="16"/>
              </w:rPr>
            </w:pPr>
          </w:p>
        </w:tc>
        <w:tc>
          <w:tcPr>
            <w:tcW w:w="666" w:type="dxa"/>
          </w:tcPr>
          <w:p w14:paraId="12C11FF3" w14:textId="6C680B32" w:rsidR="008541AD" w:rsidRPr="008541AD" w:rsidRDefault="008541AD" w:rsidP="008541AD">
            <w:pPr>
              <w:rPr>
                <w:sz w:val="16"/>
                <w:szCs w:val="16"/>
              </w:rPr>
            </w:pPr>
            <w:r w:rsidRPr="008541AD">
              <w:rPr>
                <w:sz w:val="16"/>
                <w:szCs w:val="16"/>
              </w:rPr>
              <w:t>Rel-14</w:t>
            </w:r>
          </w:p>
        </w:tc>
        <w:tc>
          <w:tcPr>
            <w:tcW w:w="3917" w:type="dxa"/>
          </w:tcPr>
          <w:p w14:paraId="15F35E0F" w14:textId="6E64403A" w:rsidR="008541AD" w:rsidRPr="008541AD" w:rsidRDefault="008541AD" w:rsidP="008541AD">
            <w:pPr>
              <w:rPr>
                <w:sz w:val="16"/>
                <w:szCs w:val="16"/>
              </w:rPr>
            </w:pPr>
            <w:r w:rsidRPr="008541AD">
              <w:rPr>
                <w:sz w:val="16"/>
                <w:szCs w:val="16"/>
              </w:rPr>
              <w:t>Clarification on UL power control for NB-IoT</w:t>
            </w:r>
          </w:p>
        </w:tc>
        <w:tc>
          <w:tcPr>
            <w:tcW w:w="550" w:type="dxa"/>
          </w:tcPr>
          <w:p w14:paraId="346C2271" w14:textId="44ED00E4" w:rsidR="008541AD" w:rsidRPr="008541AD" w:rsidRDefault="008541AD" w:rsidP="008541AD">
            <w:pPr>
              <w:rPr>
                <w:sz w:val="16"/>
                <w:szCs w:val="16"/>
              </w:rPr>
            </w:pPr>
            <w:r w:rsidRPr="008541AD">
              <w:rPr>
                <w:sz w:val="16"/>
                <w:szCs w:val="16"/>
              </w:rPr>
              <w:t>A</w:t>
            </w:r>
          </w:p>
        </w:tc>
        <w:tc>
          <w:tcPr>
            <w:tcW w:w="779" w:type="dxa"/>
          </w:tcPr>
          <w:p w14:paraId="33721D59" w14:textId="12234D75" w:rsidR="008541AD" w:rsidRPr="008541AD" w:rsidRDefault="008541AD" w:rsidP="008541AD">
            <w:pPr>
              <w:rPr>
                <w:sz w:val="16"/>
                <w:szCs w:val="16"/>
              </w:rPr>
            </w:pPr>
            <w:r w:rsidRPr="008541AD">
              <w:rPr>
                <w:sz w:val="16"/>
                <w:szCs w:val="16"/>
              </w:rPr>
              <w:t>14.5.0</w:t>
            </w:r>
          </w:p>
        </w:tc>
        <w:tc>
          <w:tcPr>
            <w:tcW w:w="1064" w:type="dxa"/>
          </w:tcPr>
          <w:p w14:paraId="3BDCA012" w14:textId="67EBFBE2" w:rsidR="008541AD" w:rsidRPr="008541AD" w:rsidRDefault="008541AD" w:rsidP="008541AD">
            <w:pPr>
              <w:rPr>
                <w:sz w:val="16"/>
                <w:szCs w:val="16"/>
              </w:rPr>
            </w:pPr>
            <w:r w:rsidRPr="008541AD">
              <w:rPr>
                <w:sz w:val="16"/>
                <w:szCs w:val="16"/>
              </w:rPr>
              <w:t>R1#92</w:t>
            </w:r>
          </w:p>
        </w:tc>
        <w:tc>
          <w:tcPr>
            <w:tcW w:w="931" w:type="dxa"/>
          </w:tcPr>
          <w:p w14:paraId="19F5A9FC" w14:textId="67EDB41C" w:rsidR="008541AD" w:rsidRPr="008541AD" w:rsidRDefault="008541AD" w:rsidP="008541AD">
            <w:pPr>
              <w:rPr>
                <w:sz w:val="16"/>
                <w:szCs w:val="16"/>
              </w:rPr>
            </w:pPr>
            <w:r w:rsidRPr="008541AD">
              <w:rPr>
                <w:sz w:val="16"/>
                <w:szCs w:val="16"/>
              </w:rPr>
              <w:t>R1-1803076</w:t>
            </w:r>
          </w:p>
        </w:tc>
        <w:tc>
          <w:tcPr>
            <w:tcW w:w="1415" w:type="dxa"/>
          </w:tcPr>
          <w:p w14:paraId="0086DB0E" w14:textId="3BF602B0" w:rsidR="008541AD" w:rsidRPr="008541AD" w:rsidRDefault="008541AD" w:rsidP="008541AD">
            <w:pPr>
              <w:rPr>
                <w:sz w:val="16"/>
                <w:szCs w:val="16"/>
              </w:rPr>
            </w:pPr>
            <w:r w:rsidRPr="008541AD">
              <w:rPr>
                <w:sz w:val="16"/>
                <w:szCs w:val="16"/>
              </w:rPr>
              <w:t>Beijing Xiaomi Mobile Software</w:t>
            </w:r>
          </w:p>
        </w:tc>
        <w:tc>
          <w:tcPr>
            <w:tcW w:w="2416" w:type="dxa"/>
          </w:tcPr>
          <w:p w14:paraId="508E4588" w14:textId="6C809839" w:rsidR="008541AD" w:rsidRPr="008541AD" w:rsidRDefault="008541AD" w:rsidP="008541AD">
            <w:pPr>
              <w:rPr>
                <w:sz w:val="16"/>
                <w:szCs w:val="16"/>
              </w:rPr>
            </w:pPr>
            <w:r w:rsidRPr="008541AD">
              <w:rPr>
                <w:sz w:val="16"/>
                <w:szCs w:val="16"/>
              </w:rPr>
              <w:t>NB_IOT-Core</w:t>
            </w:r>
          </w:p>
        </w:tc>
      </w:tr>
      <w:tr w:rsidR="008541AD" w:rsidRPr="008541AD" w14:paraId="37963C0D" w14:textId="77777777" w:rsidTr="008541AD">
        <w:trPr>
          <w:trHeight w:val="20"/>
          <w:jc w:val="center"/>
        </w:trPr>
        <w:tc>
          <w:tcPr>
            <w:tcW w:w="794" w:type="dxa"/>
          </w:tcPr>
          <w:p w14:paraId="2AC6308C" w14:textId="4F1B32C4" w:rsidR="008541AD" w:rsidRPr="008541AD" w:rsidRDefault="008541AD" w:rsidP="008541AD">
            <w:pPr>
              <w:rPr>
                <w:sz w:val="16"/>
                <w:szCs w:val="16"/>
              </w:rPr>
            </w:pPr>
            <w:r w:rsidRPr="008541AD">
              <w:rPr>
                <w:sz w:val="16"/>
                <w:szCs w:val="16"/>
              </w:rPr>
              <w:t>36.213</w:t>
            </w:r>
          </w:p>
        </w:tc>
        <w:tc>
          <w:tcPr>
            <w:tcW w:w="616" w:type="dxa"/>
          </w:tcPr>
          <w:p w14:paraId="10413604" w14:textId="7F4FC895" w:rsidR="008541AD" w:rsidRPr="008541AD" w:rsidRDefault="008541AD" w:rsidP="008541AD">
            <w:pPr>
              <w:rPr>
                <w:sz w:val="16"/>
                <w:szCs w:val="16"/>
              </w:rPr>
            </w:pPr>
            <w:r w:rsidRPr="008541AD">
              <w:rPr>
                <w:sz w:val="16"/>
                <w:szCs w:val="16"/>
              </w:rPr>
              <w:t>1032</w:t>
            </w:r>
          </w:p>
        </w:tc>
        <w:tc>
          <w:tcPr>
            <w:tcW w:w="541" w:type="dxa"/>
          </w:tcPr>
          <w:p w14:paraId="30C1F20C" w14:textId="77777777" w:rsidR="008541AD" w:rsidRPr="008541AD" w:rsidRDefault="008541AD" w:rsidP="008541AD">
            <w:pPr>
              <w:rPr>
                <w:sz w:val="16"/>
                <w:szCs w:val="16"/>
              </w:rPr>
            </w:pPr>
          </w:p>
        </w:tc>
        <w:tc>
          <w:tcPr>
            <w:tcW w:w="666" w:type="dxa"/>
          </w:tcPr>
          <w:p w14:paraId="1B6F91D9" w14:textId="6E827978" w:rsidR="008541AD" w:rsidRPr="008541AD" w:rsidRDefault="008541AD" w:rsidP="008541AD">
            <w:pPr>
              <w:rPr>
                <w:sz w:val="16"/>
                <w:szCs w:val="16"/>
              </w:rPr>
            </w:pPr>
            <w:r w:rsidRPr="008541AD">
              <w:rPr>
                <w:sz w:val="16"/>
                <w:szCs w:val="16"/>
              </w:rPr>
              <w:t>Rel-15</w:t>
            </w:r>
          </w:p>
        </w:tc>
        <w:tc>
          <w:tcPr>
            <w:tcW w:w="3917" w:type="dxa"/>
          </w:tcPr>
          <w:p w14:paraId="223B035B" w14:textId="1700D1A8" w:rsidR="008541AD" w:rsidRPr="008541AD" w:rsidRDefault="008541AD" w:rsidP="008541AD">
            <w:pPr>
              <w:rPr>
                <w:sz w:val="16"/>
                <w:szCs w:val="16"/>
              </w:rPr>
            </w:pPr>
            <w:r w:rsidRPr="008541AD">
              <w:rPr>
                <w:sz w:val="16"/>
                <w:szCs w:val="16"/>
              </w:rPr>
              <w:t>Clarification on UL power control for NB-IoT</w:t>
            </w:r>
          </w:p>
        </w:tc>
        <w:tc>
          <w:tcPr>
            <w:tcW w:w="550" w:type="dxa"/>
          </w:tcPr>
          <w:p w14:paraId="4CFC8583" w14:textId="53480591" w:rsidR="008541AD" w:rsidRPr="008541AD" w:rsidRDefault="008541AD" w:rsidP="008541AD">
            <w:pPr>
              <w:rPr>
                <w:sz w:val="16"/>
                <w:szCs w:val="16"/>
              </w:rPr>
            </w:pPr>
            <w:r w:rsidRPr="008541AD">
              <w:rPr>
                <w:sz w:val="16"/>
                <w:szCs w:val="16"/>
              </w:rPr>
              <w:t>A</w:t>
            </w:r>
          </w:p>
        </w:tc>
        <w:tc>
          <w:tcPr>
            <w:tcW w:w="779" w:type="dxa"/>
          </w:tcPr>
          <w:p w14:paraId="0E9AC90F" w14:textId="6F5F4516" w:rsidR="008541AD" w:rsidRPr="008541AD" w:rsidRDefault="008541AD" w:rsidP="008541AD">
            <w:pPr>
              <w:rPr>
                <w:sz w:val="16"/>
                <w:szCs w:val="16"/>
              </w:rPr>
            </w:pPr>
            <w:r w:rsidRPr="008541AD">
              <w:rPr>
                <w:sz w:val="16"/>
                <w:szCs w:val="16"/>
              </w:rPr>
              <w:t>15.0.0</w:t>
            </w:r>
          </w:p>
        </w:tc>
        <w:tc>
          <w:tcPr>
            <w:tcW w:w="1064" w:type="dxa"/>
          </w:tcPr>
          <w:p w14:paraId="63200F73" w14:textId="632AFF71" w:rsidR="008541AD" w:rsidRPr="008541AD" w:rsidRDefault="008541AD" w:rsidP="008541AD">
            <w:pPr>
              <w:rPr>
                <w:sz w:val="16"/>
                <w:szCs w:val="16"/>
              </w:rPr>
            </w:pPr>
            <w:r w:rsidRPr="008541AD">
              <w:rPr>
                <w:sz w:val="16"/>
                <w:szCs w:val="16"/>
              </w:rPr>
              <w:t>R1#92</w:t>
            </w:r>
          </w:p>
        </w:tc>
        <w:tc>
          <w:tcPr>
            <w:tcW w:w="931" w:type="dxa"/>
          </w:tcPr>
          <w:p w14:paraId="5FFDA829" w14:textId="2523727C" w:rsidR="008541AD" w:rsidRPr="008541AD" w:rsidRDefault="008541AD" w:rsidP="008541AD">
            <w:pPr>
              <w:rPr>
                <w:sz w:val="16"/>
                <w:szCs w:val="16"/>
              </w:rPr>
            </w:pPr>
            <w:r w:rsidRPr="008541AD">
              <w:rPr>
                <w:sz w:val="16"/>
                <w:szCs w:val="16"/>
              </w:rPr>
              <w:t>R1-1803077</w:t>
            </w:r>
          </w:p>
        </w:tc>
        <w:tc>
          <w:tcPr>
            <w:tcW w:w="1415" w:type="dxa"/>
          </w:tcPr>
          <w:p w14:paraId="212910A0" w14:textId="67D1DB6C" w:rsidR="008541AD" w:rsidRPr="008541AD" w:rsidRDefault="008541AD" w:rsidP="008541AD">
            <w:pPr>
              <w:rPr>
                <w:sz w:val="16"/>
                <w:szCs w:val="16"/>
              </w:rPr>
            </w:pPr>
            <w:r w:rsidRPr="008541AD">
              <w:rPr>
                <w:sz w:val="16"/>
                <w:szCs w:val="16"/>
              </w:rPr>
              <w:t>Beijing Xiaomi Mobile Software</w:t>
            </w:r>
          </w:p>
        </w:tc>
        <w:tc>
          <w:tcPr>
            <w:tcW w:w="2416" w:type="dxa"/>
          </w:tcPr>
          <w:p w14:paraId="3F6F9AE6" w14:textId="1C5CAED5" w:rsidR="008541AD" w:rsidRPr="008541AD" w:rsidRDefault="008541AD" w:rsidP="008541AD">
            <w:pPr>
              <w:rPr>
                <w:sz w:val="16"/>
                <w:szCs w:val="16"/>
              </w:rPr>
            </w:pPr>
            <w:r w:rsidRPr="008541AD">
              <w:rPr>
                <w:sz w:val="16"/>
                <w:szCs w:val="16"/>
              </w:rPr>
              <w:t>NB_IOT-Core</w:t>
            </w:r>
          </w:p>
        </w:tc>
      </w:tr>
      <w:tr w:rsidR="008541AD" w:rsidRPr="008541AD" w14:paraId="6E63B2D0" w14:textId="77777777" w:rsidTr="008541AD">
        <w:trPr>
          <w:trHeight w:val="20"/>
          <w:jc w:val="center"/>
        </w:trPr>
        <w:tc>
          <w:tcPr>
            <w:tcW w:w="794" w:type="dxa"/>
          </w:tcPr>
          <w:p w14:paraId="198A980A" w14:textId="6177654A" w:rsidR="008541AD" w:rsidRPr="008541AD" w:rsidRDefault="008541AD" w:rsidP="008541AD">
            <w:pPr>
              <w:rPr>
                <w:sz w:val="16"/>
                <w:szCs w:val="16"/>
              </w:rPr>
            </w:pPr>
            <w:r w:rsidRPr="008541AD">
              <w:rPr>
                <w:sz w:val="16"/>
                <w:szCs w:val="16"/>
              </w:rPr>
              <w:t>36.211</w:t>
            </w:r>
          </w:p>
        </w:tc>
        <w:tc>
          <w:tcPr>
            <w:tcW w:w="616" w:type="dxa"/>
          </w:tcPr>
          <w:p w14:paraId="74F77EE3" w14:textId="32CF09E5" w:rsidR="008541AD" w:rsidRPr="008541AD" w:rsidRDefault="008541AD" w:rsidP="008541AD">
            <w:pPr>
              <w:rPr>
                <w:sz w:val="16"/>
                <w:szCs w:val="16"/>
              </w:rPr>
            </w:pPr>
            <w:r w:rsidRPr="008541AD">
              <w:rPr>
                <w:sz w:val="16"/>
                <w:szCs w:val="16"/>
              </w:rPr>
              <w:t>0417</w:t>
            </w:r>
          </w:p>
        </w:tc>
        <w:tc>
          <w:tcPr>
            <w:tcW w:w="541" w:type="dxa"/>
          </w:tcPr>
          <w:p w14:paraId="55CBC0B3" w14:textId="77777777" w:rsidR="008541AD" w:rsidRPr="008541AD" w:rsidRDefault="008541AD" w:rsidP="008541AD">
            <w:pPr>
              <w:rPr>
                <w:sz w:val="16"/>
                <w:szCs w:val="16"/>
              </w:rPr>
            </w:pPr>
          </w:p>
        </w:tc>
        <w:tc>
          <w:tcPr>
            <w:tcW w:w="666" w:type="dxa"/>
          </w:tcPr>
          <w:p w14:paraId="04AC8526" w14:textId="1E7AD79F" w:rsidR="008541AD" w:rsidRPr="008541AD" w:rsidRDefault="008541AD" w:rsidP="008541AD">
            <w:pPr>
              <w:rPr>
                <w:sz w:val="16"/>
                <w:szCs w:val="16"/>
              </w:rPr>
            </w:pPr>
            <w:r w:rsidRPr="008541AD">
              <w:rPr>
                <w:sz w:val="16"/>
                <w:szCs w:val="16"/>
              </w:rPr>
              <w:t>Rel-14</w:t>
            </w:r>
          </w:p>
        </w:tc>
        <w:tc>
          <w:tcPr>
            <w:tcW w:w="3917" w:type="dxa"/>
          </w:tcPr>
          <w:p w14:paraId="697CA86B" w14:textId="1577D2C1" w:rsidR="008541AD" w:rsidRPr="008541AD" w:rsidRDefault="008541AD" w:rsidP="008541AD">
            <w:pPr>
              <w:rPr>
                <w:sz w:val="16"/>
                <w:szCs w:val="16"/>
              </w:rPr>
            </w:pPr>
            <w:r w:rsidRPr="008541AD">
              <w:rPr>
                <w:sz w:val="16"/>
                <w:szCs w:val="16"/>
              </w:rPr>
              <w:t>CR 36.211 for Correction on CDM-8 Sequence Mapping for 24 and 32 ports</w:t>
            </w:r>
          </w:p>
        </w:tc>
        <w:tc>
          <w:tcPr>
            <w:tcW w:w="550" w:type="dxa"/>
          </w:tcPr>
          <w:p w14:paraId="6E55F1C0" w14:textId="0D0A643F" w:rsidR="008541AD" w:rsidRPr="008541AD" w:rsidRDefault="008541AD" w:rsidP="008541AD">
            <w:pPr>
              <w:rPr>
                <w:sz w:val="16"/>
                <w:szCs w:val="16"/>
              </w:rPr>
            </w:pPr>
            <w:r w:rsidRPr="008541AD">
              <w:rPr>
                <w:sz w:val="16"/>
                <w:szCs w:val="16"/>
              </w:rPr>
              <w:t>F</w:t>
            </w:r>
          </w:p>
        </w:tc>
        <w:tc>
          <w:tcPr>
            <w:tcW w:w="779" w:type="dxa"/>
          </w:tcPr>
          <w:p w14:paraId="72284DA1" w14:textId="34EA570D" w:rsidR="008541AD" w:rsidRPr="008541AD" w:rsidRDefault="008541AD" w:rsidP="008541AD">
            <w:pPr>
              <w:rPr>
                <w:sz w:val="16"/>
                <w:szCs w:val="16"/>
              </w:rPr>
            </w:pPr>
            <w:r w:rsidRPr="008541AD">
              <w:rPr>
                <w:sz w:val="16"/>
                <w:szCs w:val="16"/>
              </w:rPr>
              <w:t>14.5.0</w:t>
            </w:r>
          </w:p>
        </w:tc>
        <w:tc>
          <w:tcPr>
            <w:tcW w:w="1064" w:type="dxa"/>
          </w:tcPr>
          <w:p w14:paraId="0F37157F" w14:textId="039672F0" w:rsidR="008541AD" w:rsidRPr="008541AD" w:rsidRDefault="008541AD" w:rsidP="008541AD">
            <w:pPr>
              <w:rPr>
                <w:sz w:val="16"/>
                <w:szCs w:val="16"/>
              </w:rPr>
            </w:pPr>
            <w:r w:rsidRPr="008541AD">
              <w:rPr>
                <w:sz w:val="16"/>
                <w:szCs w:val="16"/>
              </w:rPr>
              <w:t>R1#92</w:t>
            </w:r>
          </w:p>
        </w:tc>
        <w:tc>
          <w:tcPr>
            <w:tcW w:w="931" w:type="dxa"/>
          </w:tcPr>
          <w:p w14:paraId="4F40744A" w14:textId="5BEBD07E" w:rsidR="008541AD" w:rsidRPr="008541AD" w:rsidRDefault="008541AD" w:rsidP="008541AD">
            <w:pPr>
              <w:rPr>
                <w:sz w:val="16"/>
                <w:szCs w:val="16"/>
              </w:rPr>
            </w:pPr>
            <w:r w:rsidRPr="008541AD">
              <w:rPr>
                <w:sz w:val="16"/>
                <w:szCs w:val="16"/>
              </w:rPr>
              <w:t>R1-1803079</w:t>
            </w:r>
          </w:p>
        </w:tc>
        <w:tc>
          <w:tcPr>
            <w:tcW w:w="1415" w:type="dxa"/>
          </w:tcPr>
          <w:p w14:paraId="76BA1BD6" w14:textId="78DBB4FE" w:rsidR="008541AD" w:rsidRPr="008541AD" w:rsidRDefault="008541AD" w:rsidP="008541AD">
            <w:pPr>
              <w:rPr>
                <w:sz w:val="16"/>
                <w:szCs w:val="16"/>
              </w:rPr>
            </w:pPr>
            <w:r w:rsidRPr="008541AD">
              <w:rPr>
                <w:sz w:val="16"/>
                <w:szCs w:val="16"/>
              </w:rPr>
              <w:t>Ericsson</w:t>
            </w:r>
          </w:p>
        </w:tc>
        <w:tc>
          <w:tcPr>
            <w:tcW w:w="2416" w:type="dxa"/>
          </w:tcPr>
          <w:p w14:paraId="5CCAE297" w14:textId="2AABD90D" w:rsidR="008541AD" w:rsidRPr="008541AD" w:rsidRDefault="008541AD" w:rsidP="008541AD">
            <w:pPr>
              <w:rPr>
                <w:sz w:val="16"/>
                <w:szCs w:val="16"/>
              </w:rPr>
            </w:pPr>
            <w:r w:rsidRPr="008541AD">
              <w:rPr>
                <w:sz w:val="16"/>
                <w:szCs w:val="16"/>
              </w:rPr>
              <w:t>LTE_eFDMIMO-Core</w:t>
            </w:r>
          </w:p>
        </w:tc>
      </w:tr>
      <w:tr w:rsidR="008541AD" w:rsidRPr="008541AD" w14:paraId="40A73D92" w14:textId="77777777" w:rsidTr="008541AD">
        <w:trPr>
          <w:trHeight w:val="20"/>
          <w:jc w:val="center"/>
        </w:trPr>
        <w:tc>
          <w:tcPr>
            <w:tcW w:w="794" w:type="dxa"/>
          </w:tcPr>
          <w:p w14:paraId="01CFCE5A" w14:textId="3C75AACA" w:rsidR="008541AD" w:rsidRPr="008541AD" w:rsidRDefault="008541AD" w:rsidP="008541AD">
            <w:pPr>
              <w:rPr>
                <w:sz w:val="16"/>
                <w:szCs w:val="16"/>
              </w:rPr>
            </w:pPr>
            <w:r w:rsidRPr="008541AD">
              <w:rPr>
                <w:sz w:val="16"/>
                <w:szCs w:val="16"/>
              </w:rPr>
              <w:t>36.211</w:t>
            </w:r>
          </w:p>
        </w:tc>
        <w:tc>
          <w:tcPr>
            <w:tcW w:w="616" w:type="dxa"/>
          </w:tcPr>
          <w:p w14:paraId="1C2BFEAE" w14:textId="4BBB6324" w:rsidR="008541AD" w:rsidRPr="008541AD" w:rsidRDefault="008541AD" w:rsidP="008541AD">
            <w:pPr>
              <w:rPr>
                <w:sz w:val="16"/>
                <w:szCs w:val="16"/>
              </w:rPr>
            </w:pPr>
            <w:r w:rsidRPr="008541AD">
              <w:rPr>
                <w:sz w:val="16"/>
                <w:szCs w:val="16"/>
              </w:rPr>
              <w:t>0418</w:t>
            </w:r>
          </w:p>
        </w:tc>
        <w:tc>
          <w:tcPr>
            <w:tcW w:w="541" w:type="dxa"/>
          </w:tcPr>
          <w:p w14:paraId="5ED62497" w14:textId="77777777" w:rsidR="008541AD" w:rsidRPr="008541AD" w:rsidRDefault="008541AD" w:rsidP="008541AD">
            <w:pPr>
              <w:rPr>
                <w:sz w:val="16"/>
                <w:szCs w:val="16"/>
              </w:rPr>
            </w:pPr>
          </w:p>
        </w:tc>
        <w:tc>
          <w:tcPr>
            <w:tcW w:w="666" w:type="dxa"/>
          </w:tcPr>
          <w:p w14:paraId="58469B5B" w14:textId="69AEBF4F" w:rsidR="008541AD" w:rsidRPr="008541AD" w:rsidRDefault="008541AD" w:rsidP="008541AD">
            <w:pPr>
              <w:rPr>
                <w:sz w:val="16"/>
                <w:szCs w:val="16"/>
              </w:rPr>
            </w:pPr>
            <w:r w:rsidRPr="008541AD">
              <w:rPr>
                <w:sz w:val="16"/>
                <w:szCs w:val="16"/>
              </w:rPr>
              <w:t>Rel-15</w:t>
            </w:r>
          </w:p>
        </w:tc>
        <w:tc>
          <w:tcPr>
            <w:tcW w:w="3917" w:type="dxa"/>
          </w:tcPr>
          <w:p w14:paraId="27C2DE7B" w14:textId="30DCFCD9" w:rsidR="008541AD" w:rsidRPr="008541AD" w:rsidRDefault="008541AD" w:rsidP="008541AD">
            <w:pPr>
              <w:rPr>
                <w:sz w:val="16"/>
                <w:szCs w:val="16"/>
              </w:rPr>
            </w:pPr>
            <w:r w:rsidRPr="008541AD">
              <w:rPr>
                <w:sz w:val="16"/>
                <w:szCs w:val="16"/>
              </w:rPr>
              <w:t>CR 36.211 for Correction on CDM-8 Sequence Mapping for 24 and 32 ports</w:t>
            </w:r>
          </w:p>
        </w:tc>
        <w:tc>
          <w:tcPr>
            <w:tcW w:w="550" w:type="dxa"/>
          </w:tcPr>
          <w:p w14:paraId="79DDE827" w14:textId="62B46CD2" w:rsidR="008541AD" w:rsidRPr="008541AD" w:rsidRDefault="008541AD" w:rsidP="008541AD">
            <w:pPr>
              <w:rPr>
                <w:sz w:val="16"/>
                <w:szCs w:val="16"/>
              </w:rPr>
            </w:pPr>
            <w:r w:rsidRPr="008541AD">
              <w:rPr>
                <w:sz w:val="16"/>
                <w:szCs w:val="16"/>
              </w:rPr>
              <w:t>A</w:t>
            </w:r>
          </w:p>
        </w:tc>
        <w:tc>
          <w:tcPr>
            <w:tcW w:w="779" w:type="dxa"/>
          </w:tcPr>
          <w:p w14:paraId="51200758" w14:textId="1D1A6385" w:rsidR="008541AD" w:rsidRPr="008541AD" w:rsidRDefault="008541AD" w:rsidP="008541AD">
            <w:pPr>
              <w:rPr>
                <w:sz w:val="16"/>
                <w:szCs w:val="16"/>
              </w:rPr>
            </w:pPr>
            <w:r w:rsidRPr="008541AD">
              <w:rPr>
                <w:sz w:val="16"/>
                <w:szCs w:val="16"/>
              </w:rPr>
              <w:t>15.0.0</w:t>
            </w:r>
          </w:p>
        </w:tc>
        <w:tc>
          <w:tcPr>
            <w:tcW w:w="1064" w:type="dxa"/>
          </w:tcPr>
          <w:p w14:paraId="54C69974" w14:textId="3DC40F58" w:rsidR="008541AD" w:rsidRPr="008541AD" w:rsidRDefault="008541AD" w:rsidP="008541AD">
            <w:pPr>
              <w:rPr>
                <w:sz w:val="16"/>
                <w:szCs w:val="16"/>
              </w:rPr>
            </w:pPr>
            <w:r w:rsidRPr="008541AD">
              <w:rPr>
                <w:sz w:val="16"/>
                <w:szCs w:val="16"/>
              </w:rPr>
              <w:t>R1#92</w:t>
            </w:r>
          </w:p>
        </w:tc>
        <w:tc>
          <w:tcPr>
            <w:tcW w:w="931" w:type="dxa"/>
          </w:tcPr>
          <w:p w14:paraId="61F9D2DA" w14:textId="00AA5CA0" w:rsidR="008541AD" w:rsidRPr="008541AD" w:rsidRDefault="008541AD" w:rsidP="008541AD">
            <w:pPr>
              <w:rPr>
                <w:sz w:val="16"/>
                <w:szCs w:val="16"/>
              </w:rPr>
            </w:pPr>
            <w:r w:rsidRPr="008541AD">
              <w:rPr>
                <w:sz w:val="16"/>
                <w:szCs w:val="16"/>
              </w:rPr>
              <w:t>R1-1803080</w:t>
            </w:r>
          </w:p>
        </w:tc>
        <w:tc>
          <w:tcPr>
            <w:tcW w:w="1415" w:type="dxa"/>
          </w:tcPr>
          <w:p w14:paraId="481ADB9F" w14:textId="1FBB70A8" w:rsidR="008541AD" w:rsidRPr="008541AD" w:rsidRDefault="008541AD" w:rsidP="008541AD">
            <w:pPr>
              <w:rPr>
                <w:sz w:val="16"/>
                <w:szCs w:val="16"/>
              </w:rPr>
            </w:pPr>
            <w:r w:rsidRPr="008541AD">
              <w:rPr>
                <w:sz w:val="16"/>
                <w:szCs w:val="16"/>
              </w:rPr>
              <w:t>Ericsson</w:t>
            </w:r>
          </w:p>
        </w:tc>
        <w:tc>
          <w:tcPr>
            <w:tcW w:w="2416" w:type="dxa"/>
          </w:tcPr>
          <w:p w14:paraId="49684837" w14:textId="1DB29FFE" w:rsidR="008541AD" w:rsidRPr="008541AD" w:rsidRDefault="008541AD" w:rsidP="008541AD">
            <w:pPr>
              <w:rPr>
                <w:sz w:val="16"/>
                <w:szCs w:val="16"/>
              </w:rPr>
            </w:pPr>
            <w:r w:rsidRPr="008541AD">
              <w:rPr>
                <w:sz w:val="16"/>
                <w:szCs w:val="16"/>
              </w:rPr>
              <w:t>LTE_eFDMIMO-Core</w:t>
            </w:r>
          </w:p>
        </w:tc>
      </w:tr>
      <w:tr w:rsidR="008541AD" w:rsidRPr="00246ED8" w14:paraId="6398B821" w14:textId="77777777" w:rsidTr="008541AD">
        <w:trPr>
          <w:trHeight w:val="20"/>
          <w:jc w:val="center"/>
        </w:trPr>
        <w:tc>
          <w:tcPr>
            <w:tcW w:w="794" w:type="dxa"/>
          </w:tcPr>
          <w:p w14:paraId="0A725EDF" w14:textId="0925D83C" w:rsidR="008541AD" w:rsidRPr="008541AD" w:rsidRDefault="008541AD" w:rsidP="008541AD">
            <w:pPr>
              <w:rPr>
                <w:sz w:val="16"/>
                <w:szCs w:val="16"/>
              </w:rPr>
            </w:pPr>
            <w:r w:rsidRPr="008541AD">
              <w:rPr>
                <w:sz w:val="16"/>
                <w:szCs w:val="16"/>
              </w:rPr>
              <w:t>36.213</w:t>
            </w:r>
          </w:p>
        </w:tc>
        <w:tc>
          <w:tcPr>
            <w:tcW w:w="616" w:type="dxa"/>
          </w:tcPr>
          <w:p w14:paraId="60AE4B4E" w14:textId="6ED74AD2" w:rsidR="008541AD" w:rsidRPr="008541AD" w:rsidRDefault="008541AD" w:rsidP="008541AD">
            <w:pPr>
              <w:rPr>
                <w:sz w:val="16"/>
                <w:szCs w:val="16"/>
              </w:rPr>
            </w:pPr>
            <w:r w:rsidRPr="008541AD">
              <w:rPr>
                <w:sz w:val="16"/>
                <w:szCs w:val="16"/>
              </w:rPr>
              <w:t>1033</w:t>
            </w:r>
          </w:p>
        </w:tc>
        <w:tc>
          <w:tcPr>
            <w:tcW w:w="541" w:type="dxa"/>
          </w:tcPr>
          <w:p w14:paraId="198BD551" w14:textId="77777777" w:rsidR="008541AD" w:rsidRPr="008541AD" w:rsidRDefault="008541AD" w:rsidP="008541AD">
            <w:pPr>
              <w:rPr>
                <w:sz w:val="16"/>
                <w:szCs w:val="16"/>
              </w:rPr>
            </w:pPr>
          </w:p>
        </w:tc>
        <w:tc>
          <w:tcPr>
            <w:tcW w:w="666" w:type="dxa"/>
          </w:tcPr>
          <w:p w14:paraId="24834012" w14:textId="6FEE1DA7" w:rsidR="008541AD" w:rsidRPr="008541AD" w:rsidRDefault="008541AD" w:rsidP="008541AD">
            <w:pPr>
              <w:rPr>
                <w:sz w:val="16"/>
                <w:szCs w:val="16"/>
              </w:rPr>
            </w:pPr>
            <w:r w:rsidRPr="008541AD">
              <w:rPr>
                <w:sz w:val="16"/>
                <w:szCs w:val="16"/>
              </w:rPr>
              <w:t>Rel-13</w:t>
            </w:r>
          </w:p>
        </w:tc>
        <w:tc>
          <w:tcPr>
            <w:tcW w:w="3917" w:type="dxa"/>
          </w:tcPr>
          <w:p w14:paraId="5A3DBC7E" w14:textId="28DCD64B" w:rsidR="008541AD" w:rsidRPr="008541AD" w:rsidRDefault="008541AD" w:rsidP="008541AD">
            <w:pPr>
              <w:rPr>
                <w:sz w:val="16"/>
                <w:szCs w:val="16"/>
              </w:rPr>
            </w:pPr>
            <w:r w:rsidRPr="008541AD">
              <w:rPr>
                <w:sz w:val="16"/>
                <w:szCs w:val="16"/>
              </w:rPr>
              <w:t>Multiple CSI reports for eCA</w:t>
            </w:r>
          </w:p>
        </w:tc>
        <w:tc>
          <w:tcPr>
            <w:tcW w:w="550" w:type="dxa"/>
          </w:tcPr>
          <w:p w14:paraId="0D751255" w14:textId="3EBFAD60" w:rsidR="008541AD" w:rsidRPr="008541AD" w:rsidRDefault="008541AD" w:rsidP="008541AD">
            <w:pPr>
              <w:rPr>
                <w:sz w:val="16"/>
                <w:szCs w:val="16"/>
              </w:rPr>
            </w:pPr>
            <w:r w:rsidRPr="008541AD">
              <w:rPr>
                <w:sz w:val="16"/>
                <w:szCs w:val="16"/>
              </w:rPr>
              <w:t>F</w:t>
            </w:r>
          </w:p>
        </w:tc>
        <w:tc>
          <w:tcPr>
            <w:tcW w:w="779" w:type="dxa"/>
          </w:tcPr>
          <w:p w14:paraId="5F4CF136" w14:textId="186897F8" w:rsidR="008541AD" w:rsidRPr="008541AD" w:rsidRDefault="008541AD" w:rsidP="008541AD">
            <w:pPr>
              <w:rPr>
                <w:sz w:val="16"/>
                <w:szCs w:val="16"/>
              </w:rPr>
            </w:pPr>
            <w:r w:rsidRPr="008541AD">
              <w:rPr>
                <w:sz w:val="16"/>
                <w:szCs w:val="16"/>
              </w:rPr>
              <w:t>13.8.0</w:t>
            </w:r>
          </w:p>
        </w:tc>
        <w:tc>
          <w:tcPr>
            <w:tcW w:w="1064" w:type="dxa"/>
          </w:tcPr>
          <w:p w14:paraId="25CE9683" w14:textId="258D789D" w:rsidR="008541AD" w:rsidRPr="008541AD" w:rsidRDefault="008541AD" w:rsidP="008541AD">
            <w:pPr>
              <w:rPr>
                <w:sz w:val="16"/>
                <w:szCs w:val="16"/>
              </w:rPr>
            </w:pPr>
            <w:r w:rsidRPr="008541AD">
              <w:rPr>
                <w:sz w:val="16"/>
                <w:szCs w:val="16"/>
              </w:rPr>
              <w:t>R1#92</w:t>
            </w:r>
          </w:p>
        </w:tc>
        <w:tc>
          <w:tcPr>
            <w:tcW w:w="931" w:type="dxa"/>
          </w:tcPr>
          <w:p w14:paraId="0170D6AB" w14:textId="22B01A5A" w:rsidR="008541AD" w:rsidRPr="008541AD" w:rsidRDefault="008541AD" w:rsidP="008541AD">
            <w:pPr>
              <w:rPr>
                <w:sz w:val="16"/>
                <w:szCs w:val="16"/>
                <w:lang w:val="fr-FR"/>
              </w:rPr>
            </w:pPr>
            <w:r w:rsidRPr="008541AD">
              <w:rPr>
                <w:sz w:val="16"/>
                <w:szCs w:val="16"/>
              </w:rPr>
              <w:t>R1-1803084</w:t>
            </w:r>
          </w:p>
        </w:tc>
        <w:tc>
          <w:tcPr>
            <w:tcW w:w="1415" w:type="dxa"/>
          </w:tcPr>
          <w:p w14:paraId="60E7FEA3" w14:textId="74DDA496" w:rsidR="008541AD" w:rsidRPr="008541AD" w:rsidRDefault="008541AD" w:rsidP="008541AD">
            <w:pPr>
              <w:rPr>
                <w:sz w:val="16"/>
                <w:szCs w:val="16"/>
              </w:rPr>
            </w:pPr>
            <w:r w:rsidRPr="008541AD">
              <w:rPr>
                <w:sz w:val="16"/>
                <w:szCs w:val="16"/>
              </w:rPr>
              <w:t>Qualcomm Incorporated, Huawei, HiSilicon</w:t>
            </w:r>
          </w:p>
        </w:tc>
        <w:tc>
          <w:tcPr>
            <w:tcW w:w="2416" w:type="dxa"/>
          </w:tcPr>
          <w:p w14:paraId="3F20ACFA" w14:textId="68B085B3" w:rsidR="008541AD" w:rsidRPr="008541AD" w:rsidRDefault="008541AD" w:rsidP="008541AD">
            <w:pPr>
              <w:rPr>
                <w:sz w:val="16"/>
                <w:szCs w:val="16"/>
                <w:lang w:val="fr-FR"/>
              </w:rPr>
            </w:pPr>
            <w:r w:rsidRPr="008541AD">
              <w:rPr>
                <w:sz w:val="16"/>
                <w:szCs w:val="16"/>
                <w:lang w:val="fr-FR"/>
              </w:rPr>
              <w:t>LTE_CA_enh_b5C-Core</w:t>
            </w:r>
          </w:p>
        </w:tc>
      </w:tr>
      <w:tr w:rsidR="008541AD" w:rsidRPr="00246ED8" w14:paraId="4257E553" w14:textId="77777777" w:rsidTr="008541AD">
        <w:trPr>
          <w:trHeight w:val="20"/>
          <w:jc w:val="center"/>
        </w:trPr>
        <w:tc>
          <w:tcPr>
            <w:tcW w:w="794" w:type="dxa"/>
          </w:tcPr>
          <w:p w14:paraId="74DCA480" w14:textId="0BE528E7" w:rsidR="008541AD" w:rsidRPr="008541AD" w:rsidRDefault="008541AD" w:rsidP="008541AD">
            <w:pPr>
              <w:rPr>
                <w:sz w:val="16"/>
                <w:szCs w:val="16"/>
              </w:rPr>
            </w:pPr>
            <w:r w:rsidRPr="008541AD">
              <w:rPr>
                <w:sz w:val="16"/>
                <w:szCs w:val="16"/>
              </w:rPr>
              <w:t>36.213</w:t>
            </w:r>
          </w:p>
        </w:tc>
        <w:tc>
          <w:tcPr>
            <w:tcW w:w="616" w:type="dxa"/>
          </w:tcPr>
          <w:p w14:paraId="4F9FAC86" w14:textId="545E45F6" w:rsidR="008541AD" w:rsidRPr="008541AD" w:rsidRDefault="008541AD" w:rsidP="008541AD">
            <w:pPr>
              <w:rPr>
                <w:sz w:val="16"/>
                <w:szCs w:val="16"/>
              </w:rPr>
            </w:pPr>
            <w:r w:rsidRPr="008541AD">
              <w:rPr>
                <w:sz w:val="16"/>
                <w:szCs w:val="16"/>
              </w:rPr>
              <w:t>1034</w:t>
            </w:r>
          </w:p>
        </w:tc>
        <w:tc>
          <w:tcPr>
            <w:tcW w:w="541" w:type="dxa"/>
          </w:tcPr>
          <w:p w14:paraId="3BAA6B6B" w14:textId="77777777" w:rsidR="008541AD" w:rsidRPr="008541AD" w:rsidRDefault="008541AD" w:rsidP="008541AD">
            <w:pPr>
              <w:rPr>
                <w:sz w:val="16"/>
                <w:szCs w:val="16"/>
              </w:rPr>
            </w:pPr>
          </w:p>
        </w:tc>
        <w:tc>
          <w:tcPr>
            <w:tcW w:w="666" w:type="dxa"/>
          </w:tcPr>
          <w:p w14:paraId="13E7C070" w14:textId="1CF47559" w:rsidR="008541AD" w:rsidRPr="008541AD" w:rsidRDefault="008541AD" w:rsidP="008541AD">
            <w:pPr>
              <w:rPr>
                <w:sz w:val="16"/>
                <w:szCs w:val="16"/>
              </w:rPr>
            </w:pPr>
            <w:r w:rsidRPr="008541AD">
              <w:rPr>
                <w:sz w:val="16"/>
                <w:szCs w:val="16"/>
              </w:rPr>
              <w:t>Rel-14</w:t>
            </w:r>
          </w:p>
        </w:tc>
        <w:tc>
          <w:tcPr>
            <w:tcW w:w="3917" w:type="dxa"/>
          </w:tcPr>
          <w:p w14:paraId="3CCE56FD" w14:textId="3B15BD55" w:rsidR="008541AD" w:rsidRPr="008541AD" w:rsidRDefault="008541AD" w:rsidP="008541AD">
            <w:pPr>
              <w:rPr>
                <w:sz w:val="16"/>
                <w:szCs w:val="16"/>
              </w:rPr>
            </w:pPr>
            <w:r w:rsidRPr="008541AD">
              <w:rPr>
                <w:sz w:val="16"/>
                <w:szCs w:val="16"/>
              </w:rPr>
              <w:t>Multiple CSI reports for eCA</w:t>
            </w:r>
          </w:p>
        </w:tc>
        <w:tc>
          <w:tcPr>
            <w:tcW w:w="550" w:type="dxa"/>
          </w:tcPr>
          <w:p w14:paraId="52EBFAA1" w14:textId="5A6B03BB" w:rsidR="008541AD" w:rsidRPr="008541AD" w:rsidRDefault="008541AD" w:rsidP="008541AD">
            <w:pPr>
              <w:rPr>
                <w:sz w:val="16"/>
                <w:szCs w:val="16"/>
              </w:rPr>
            </w:pPr>
            <w:r w:rsidRPr="008541AD">
              <w:rPr>
                <w:sz w:val="16"/>
                <w:szCs w:val="16"/>
              </w:rPr>
              <w:t>A</w:t>
            </w:r>
          </w:p>
        </w:tc>
        <w:tc>
          <w:tcPr>
            <w:tcW w:w="779" w:type="dxa"/>
          </w:tcPr>
          <w:p w14:paraId="41FAE0B5" w14:textId="7F9AD6D6" w:rsidR="008541AD" w:rsidRPr="008541AD" w:rsidRDefault="008541AD" w:rsidP="008541AD">
            <w:pPr>
              <w:rPr>
                <w:sz w:val="16"/>
                <w:szCs w:val="16"/>
              </w:rPr>
            </w:pPr>
            <w:r w:rsidRPr="008541AD">
              <w:rPr>
                <w:sz w:val="16"/>
                <w:szCs w:val="16"/>
              </w:rPr>
              <w:t>14.5.0</w:t>
            </w:r>
          </w:p>
        </w:tc>
        <w:tc>
          <w:tcPr>
            <w:tcW w:w="1064" w:type="dxa"/>
          </w:tcPr>
          <w:p w14:paraId="508B6103" w14:textId="3F58EA1D" w:rsidR="008541AD" w:rsidRPr="008541AD" w:rsidRDefault="008541AD" w:rsidP="008541AD">
            <w:pPr>
              <w:rPr>
                <w:sz w:val="16"/>
                <w:szCs w:val="16"/>
              </w:rPr>
            </w:pPr>
            <w:r w:rsidRPr="008541AD">
              <w:rPr>
                <w:sz w:val="16"/>
                <w:szCs w:val="16"/>
              </w:rPr>
              <w:t>R1#92</w:t>
            </w:r>
          </w:p>
        </w:tc>
        <w:tc>
          <w:tcPr>
            <w:tcW w:w="931" w:type="dxa"/>
          </w:tcPr>
          <w:p w14:paraId="0E158117" w14:textId="58EFB953" w:rsidR="008541AD" w:rsidRPr="008541AD" w:rsidRDefault="008541AD" w:rsidP="008541AD">
            <w:pPr>
              <w:rPr>
                <w:sz w:val="16"/>
                <w:szCs w:val="16"/>
                <w:lang w:val="fr-FR"/>
              </w:rPr>
            </w:pPr>
            <w:r w:rsidRPr="008541AD">
              <w:rPr>
                <w:sz w:val="16"/>
                <w:szCs w:val="16"/>
              </w:rPr>
              <w:t>R1-1803085</w:t>
            </w:r>
          </w:p>
        </w:tc>
        <w:tc>
          <w:tcPr>
            <w:tcW w:w="1415" w:type="dxa"/>
          </w:tcPr>
          <w:p w14:paraId="6A061064" w14:textId="75FFFA3C" w:rsidR="008541AD" w:rsidRPr="008541AD" w:rsidRDefault="008541AD" w:rsidP="008541AD">
            <w:pPr>
              <w:rPr>
                <w:sz w:val="16"/>
                <w:szCs w:val="16"/>
              </w:rPr>
            </w:pPr>
            <w:r w:rsidRPr="008541AD">
              <w:rPr>
                <w:sz w:val="16"/>
                <w:szCs w:val="16"/>
              </w:rPr>
              <w:t>Qualcomm Incorporated, Huawei, HiSilicon</w:t>
            </w:r>
          </w:p>
        </w:tc>
        <w:tc>
          <w:tcPr>
            <w:tcW w:w="2416" w:type="dxa"/>
          </w:tcPr>
          <w:p w14:paraId="05AFBFA6" w14:textId="5706073B" w:rsidR="008541AD" w:rsidRPr="008541AD" w:rsidRDefault="008541AD" w:rsidP="008541AD">
            <w:pPr>
              <w:rPr>
                <w:sz w:val="16"/>
                <w:szCs w:val="16"/>
                <w:lang w:val="fr-FR"/>
              </w:rPr>
            </w:pPr>
            <w:r w:rsidRPr="008541AD">
              <w:rPr>
                <w:sz w:val="16"/>
                <w:szCs w:val="16"/>
                <w:lang w:val="fr-FR"/>
              </w:rPr>
              <w:t>LTE_CA_enh_b5C-Core</w:t>
            </w:r>
          </w:p>
        </w:tc>
      </w:tr>
      <w:tr w:rsidR="008541AD" w:rsidRPr="00246ED8" w14:paraId="79C16337" w14:textId="77777777" w:rsidTr="008541AD">
        <w:trPr>
          <w:trHeight w:val="20"/>
          <w:jc w:val="center"/>
        </w:trPr>
        <w:tc>
          <w:tcPr>
            <w:tcW w:w="794" w:type="dxa"/>
          </w:tcPr>
          <w:p w14:paraId="41056676" w14:textId="715ED4BF" w:rsidR="008541AD" w:rsidRPr="008541AD" w:rsidRDefault="008541AD" w:rsidP="008541AD">
            <w:pPr>
              <w:rPr>
                <w:sz w:val="16"/>
                <w:szCs w:val="16"/>
              </w:rPr>
            </w:pPr>
            <w:r w:rsidRPr="008541AD">
              <w:rPr>
                <w:sz w:val="16"/>
                <w:szCs w:val="16"/>
              </w:rPr>
              <w:t>36.213</w:t>
            </w:r>
          </w:p>
        </w:tc>
        <w:tc>
          <w:tcPr>
            <w:tcW w:w="616" w:type="dxa"/>
          </w:tcPr>
          <w:p w14:paraId="07389762" w14:textId="3FAEC8F5" w:rsidR="008541AD" w:rsidRPr="008541AD" w:rsidRDefault="008541AD" w:rsidP="008541AD">
            <w:pPr>
              <w:rPr>
                <w:sz w:val="16"/>
                <w:szCs w:val="16"/>
              </w:rPr>
            </w:pPr>
            <w:r w:rsidRPr="008541AD">
              <w:rPr>
                <w:sz w:val="16"/>
                <w:szCs w:val="16"/>
              </w:rPr>
              <w:t>1035</w:t>
            </w:r>
          </w:p>
        </w:tc>
        <w:tc>
          <w:tcPr>
            <w:tcW w:w="541" w:type="dxa"/>
          </w:tcPr>
          <w:p w14:paraId="21144E44" w14:textId="77777777" w:rsidR="008541AD" w:rsidRPr="008541AD" w:rsidRDefault="008541AD" w:rsidP="008541AD">
            <w:pPr>
              <w:rPr>
                <w:sz w:val="16"/>
                <w:szCs w:val="16"/>
              </w:rPr>
            </w:pPr>
          </w:p>
        </w:tc>
        <w:tc>
          <w:tcPr>
            <w:tcW w:w="666" w:type="dxa"/>
          </w:tcPr>
          <w:p w14:paraId="230B3B01" w14:textId="69469D8A" w:rsidR="008541AD" w:rsidRPr="008541AD" w:rsidRDefault="008541AD" w:rsidP="008541AD">
            <w:pPr>
              <w:rPr>
                <w:sz w:val="16"/>
                <w:szCs w:val="16"/>
              </w:rPr>
            </w:pPr>
            <w:r w:rsidRPr="008541AD">
              <w:rPr>
                <w:sz w:val="16"/>
                <w:szCs w:val="16"/>
              </w:rPr>
              <w:t>Rel-15</w:t>
            </w:r>
          </w:p>
        </w:tc>
        <w:tc>
          <w:tcPr>
            <w:tcW w:w="3917" w:type="dxa"/>
          </w:tcPr>
          <w:p w14:paraId="00E366F7" w14:textId="4C0D47A9" w:rsidR="008541AD" w:rsidRPr="008541AD" w:rsidRDefault="008541AD" w:rsidP="008541AD">
            <w:pPr>
              <w:rPr>
                <w:sz w:val="16"/>
                <w:szCs w:val="16"/>
              </w:rPr>
            </w:pPr>
            <w:r w:rsidRPr="008541AD">
              <w:rPr>
                <w:sz w:val="16"/>
                <w:szCs w:val="16"/>
              </w:rPr>
              <w:t>Multiple CSI reports for eCA</w:t>
            </w:r>
          </w:p>
        </w:tc>
        <w:tc>
          <w:tcPr>
            <w:tcW w:w="550" w:type="dxa"/>
          </w:tcPr>
          <w:p w14:paraId="2EF1BDCA" w14:textId="567AFE31" w:rsidR="008541AD" w:rsidRPr="008541AD" w:rsidRDefault="008541AD" w:rsidP="008541AD">
            <w:pPr>
              <w:rPr>
                <w:sz w:val="16"/>
                <w:szCs w:val="16"/>
              </w:rPr>
            </w:pPr>
            <w:r w:rsidRPr="008541AD">
              <w:rPr>
                <w:sz w:val="16"/>
                <w:szCs w:val="16"/>
              </w:rPr>
              <w:t>A</w:t>
            </w:r>
          </w:p>
        </w:tc>
        <w:tc>
          <w:tcPr>
            <w:tcW w:w="779" w:type="dxa"/>
          </w:tcPr>
          <w:p w14:paraId="0B0AC0BC" w14:textId="7230D676" w:rsidR="008541AD" w:rsidRPr="008541AD" w:rsidRDefault="008541AD" w:rsidP="008541AD">
            <w:pPr>
              <w:rPr>
                <w:sz w:val="16"/>
                <w:szCs w:val="16"/>
              </w:rPr>
            </w:pPr>
            <w:r w:rsidRPr="008541AD">
              <w:rPr>
                <w:sz w:val="16"/>
                <w:szCs w:val="16"/>
              </w:rPr>
              <w:t>15.0.0</w:t>
            </w:r>
          </w:p>
        </w:tc>
        <w:tc>
          <w:tcPr>
            <w:tcW w:w="1064" w:type="dxa"/>
          </w:tcPr>
          <w:p w14:paraId="36909CD0" w14:textId="511A3486" w:rsidR="008541AD" w:rsidRPr="008541AD" w:rsidRDefault="008541AD" w:rsidP="008541AD">
            <w:pPr>
              <w:rPr>
                <w:sz w:val="16"/>
                <w:szCs w:val="16"/>
              </w:rPr>
            </w:pPr>
            <w:r w:rsidRPr="008541AD">
              <w:rPr>
                <w:sz w:val="16"/>
                <w:szCs w:val="16"/>
              </w:rPr>
              <w:t>R1#92</w:t>
            </w:r>
          </w:p>
        </w:tc>
        <w:tc>
          <w:tcPr>
            <w:tcW w:w="931" w:type="dxa"/>
          </w:tcPr>
          <w:p w14:paraId="64DCB5B5" w14:textId="7FA58731" w:rsidR="008541AD" w:rsidRPr="008541AD" w:rsidRDefault="008541AD" w:rsidP="008541AD">
            <w:pPr>
              <w:rPr>
                <w:sz w:val="16"/>
                <w:szCs w:val="16"/>
                <w:lang w:val="fr-FR"/>
              </w:rPr>
            </w:pPr>
            <w:r w:rsidRPr="008541AD">
              <w:rPr>
                <w:sz w:val="16"/>
                <w:szCs w:val="16"/>
              </w:rPr>
              <w:t>R1-1803086</w:t>
            </w:r>
          </w:p>
        </w:tc>
        <w:tc>
          <w:tcPr>
            <w:tcW w:w="1415" w:type="dxa"/>
          </w:tcPr>
          <w:p w14:paraId="0233D6B2" w14:textId="782FD7CA" w:rsidR="008541AD" w:rsidRPr="008541AD" w:rsidRDefault="008541AD" w:rsidP="008541AD">
            <w:pPr>
              <w:rPr>
                <w:sz w:val="16"/>
                <w:szCs w:val="16"/>
              </w:rPr>
            </w:pPr>
            <w:r w:rsidRPr="008541AD">
              <w:rPr>
                <w:sz w:val="16"/>
                <w:szCs w:val="16"/>
              </w:rPr>
              <w:t>Qualcomm Incorporated, Huawei, HiSilicon</w:t>
            </w:r>
          </w:p>
        </w:tc>
        <w:tc>
          <w:tcPr>
            <w:tcW w:w="2416" w:type="dxa"/>
          </w:tcPr>
          <w:p w14:paraId="19C01A65" w14:textId="1D504F28" w:rsidR="008541AD" w:rsidRPr="008541AD" w:rsidRDefault="008541AD" w:rsidP="008541AD">
            <w:pPr>
              <w:rPr>
                <w:sz w:val="16"/>
                <w:szCs w:val="16"/>
                <w:lang w:val="fr-FR"/>
              </w:rPr>
            </w:pPr>
            <w:r w:rsidRPr="008541AD">
              <w:rPr>
                <w:sz w:val="16"/>
                <w:szCs w:val="16"/>
                <w:lang w:val="fr-FR"/>
              </w:rPr>
              <w:t>LTE_CA_enh_b5C-Core</w:t>
            </w:r>
          </w:p>
        </w:tc>
      </w:tr>
      <w:tr w:rsidR="008541AD" w:rsidRPr="008541AD" w14:paraId="187E26B3" w14:textId="77777777" w:rsidTr="008541AD">
        <w:trPr>
          <w:trHeight w:val="20"/>
          <w:jc w:val="center"/>
        </w:trPr>
        <w:tc>
          <w:tcPr>
            <w:tcW w:w="794" w:type="dxa"/>
          </w:tcPr>
          <w:p w14:paraId="0B08339D" w14:textId="5E149161" w:rsidR="008541AD" w:rsidRPr="008541AD" w:rsidRDefault="008541AD" w:rsidP="008541AD">
            <w:pPr>
              <w:rPr>
                <w:sz w:val="16"/>
                <w:szCs w:val="16"/>
              </w:rPr>
            </w:pPr>
            <w:r w:rsidRPr="008541AD">
              <w:rPr>
                <w:sz w:val="16"/>
                <w:szCs w:val="16"/>
              </w:rPr>
              <w:t>36.213</w:t>
            </w:r>
          </w:p>
        </w:tc>
        <w:tc>
          <w:tcPr>
            <w:tcW w:w="616" w:type="dxa"/>
          </w:tcPr>
          <w:p w14:paraId="54B0C09C" w14:textId="2F6029A2" w:rsidR="008541AD" w:rsidRPr="008541AD" w:rsidRDefault="008541AD" w:rsidP="008541AD">
            <w:pPr>
              <w:rPr>
                <w:sz w:val="16"/>
                <w:szCs w:val="16"/>
              </w:rPr>
            </w:pPr>
            <w:r w:rsidRPr="008541AD">
              <w:rPr>
                <w:sz w:val="16"/>
                <w:szCs w:val="16"/>
              </w:rPr>
              <w:t>1036</w:t>
            </w:r>
          </w:p>
        </w:tc>
        <w:tc>
          <w:tcPr>
            <w:tcW w:w="541" w:type="dxa"/>
          </w:tcPr>
          <w:p w14:paraId="1BDA11D1" w14:textId="77777777" w:rsidR="008541AD" w:rsidRPr="008541AD" w:rsidRDefault="008541AD" w:rsidP="008541AD">
            <w:pPr>
              <w:rPr>
                <w:sz w:val="16"/>
                <w:szCs w:val="16"/>
              </w:rPr>
            </w:pPr>
          </w:p>
        </w:tc>
        <w:tc>
          <w:tcPr>
            <w:tcW w:w="666" w:type="dxa"/>
          </w:tcPr>
          <w:p w14:paraId="17EA3D0B" w14:textId="5516988A" w:rsidR="008541AD" w:rsidRPr="008541AD" w:rsidRDefault="008541AD" w:rsidP="008541AD">
            <w:pPr>
              <w:rPr>
                <w:sz w:val="16"/>
                <w:szCs w:val="16"/>
              </w:rPr>
            </w:pPr>
            <w:r w:rsidRPr="008541AD">
              <w:rPr>
                <w:sz w:val="16"/>
                <w:szCs w:val="16"/>
              </w:rPr>
              <w:t>Rel-15</w:t>
            </w:r>
          </w:p>
        </w:tc>
        <w:tc>
          <w:tcPr>
            <w:tcW w:w="3917" w:type="dxa"/>
          </w:tcPr>
          <w:p w14:paraId="103498BB" w14:textId="3482F9CF" w:rsidR="008541AD" w:rsidRPr="008541AD" w:rsidRDefault="008541AD" w:rsidP="008541AD">
            <w:pPr>
              <w:rPr>
                <w:sz w:val="16"/>
                <w:szCs w:val="16"/>
              </w:rPr>
            </w:pPr>
            <w:r w:rsidRPr="008541AD">
              <w:rPr>
                <w:sz w:val="16"/>
                <w:szCs w:val="16"/>
              </w:rPr>
              <w:t>Correction on CSI reporting for Class B K=1</w:t>
            </w:r>
          </w:p>
        </w:tc>
        <w:tc>
          <w:tcPr>
            <w:tcW w:w="550" w:type="dxa"/>
          </w:tcPr>
          <w:p w14:paraId="4CD3E738" w14:textId="47766ECC" w:rsidR="008541AD" w:rsidRPr="008541AD" w:rsidRDefault="008541AD" w:rsidP="008541AD">
            <w:pPr>
              <w:rPr>
                <w:sz w:val="16"/>
                <w:szCs w:val="16"/>
              </w:rPr>
            </w:pPr>
            <w:r w:rsidRPr="008541AD">
              <w:rPr>
                <w:sz w:val="16"/>
                <w:szCs w:val="16"/>
              </w:rPr>
              <w:t>A</w:t>
            </w:r>
          </w:p>
        </w:tc>
        <w:tc>
          <w:tcPr>
            <w:tcW w:w="779" w:type="dxa"/>
          </w:tcPr>
          <w:p w14:paraId="785A2C67" w14:textId="56A05D7C" w:rsidR="008541AD" w:rsidRPr="008541AD" w:rsidRDefault="008541AD" w:rsidP="008541AD">
            <w:pPr>
              <w:rPr>
                <w:sz w:val="16"/>
                <w:szCs w:val="16"/>
              </w:rPr>
            </w:pPr>
            <w:r w:rsidRPr="008541AD">
              <w:rPr>
                <w:sz w:val="16"/>
                <w:szCs w:val="16"/>
              </w:rPr>
              <w:t>15.0.0</w:t>
            </w:r>
          </w:p>
        </w:tc>
        <w:tc>
          <w:tcPr>
            <w:tcW w:w="1064" w:type="dxa"/>
          </w:tcPr>
          <w:p w14:paraId="36665C30" w14:textId="755DD849" w:rsidR="008541AD" w:rsidRPr="008541AD" w:rsidRDefault="008541AD" w:rsidP="008541AD">
            <w:pPr>
              <w:rPr>
                <w:sz w:val="16"/>
                <w:szCs w:val="16"/>
              </w:rPr>
            </w:pPr>
            <w:r w:rsidRPr="008541AD">
              <w:rPr>
                <w:sz w:val="16"/>
                <w:szCs w:val="16"/>
              </w:rPr>
              <w:t>R1#92</w:t>
            </w:r>
          </w:p>
        </w:tc>
        <w:tc>
          <w:tcPr>
            <w:tcW w:w="931" w:type="dxa"/>
          </w:tcPr>
          <w:p w14:paraId="0FEB5F27" w14:textId="0C4069D3" w:rsidR="008541AD" w:rsidRPr="008541AD" w:rsidRDefault="008541AD" w:rsidP="008541AD">
            <w:pPr>
              <w:rPr>
                <w:sz w:val="16"/>
                <w:szCs w:val="16"/>
              </w:rPr>
            </w:pPr>
            <w:r w:rsidRPr="008541AD">
              <w:rPr>
                <w:sz w:val="16"/>
                <w:szCs w:val="16"/>
              </w:rPr>
              <w:t>R1-1803088</w:t>
            </w:r>
          </w:p>
        </w:tc>
        <w:tc>
          <w:tcPr>
            <w:tcW w:w="1415" w:type="dxa"/>
          </w:tcPr>
          <w:p w14:paraId="53AE1A1B" w14:textId="5E76544C" w:rsidR="008541AD" w:rsidRPr="008541AD" w:rsidRDefault="008541AD" w:rsidP="008541AD">
            <w:pPr>
              <w:rPr>
                <w:sz w:val="16"/>
                <w:szCs w:val="16"/>
              </w:rPr>
            </w:pPr>
            <w:r w:rsidRPr="008541AD">
              <w:rPr>
                <w:sz w:val="16"/>
                <w:szCs w:val="16"/>
              </w:rPr>
              <w:t>Qualcomm Incorporated</w:t>
            </w:r>
          </w:p>
        </w:tc>
        <w:tc>
          <w:tcPr>
            <w:tcW w:w="2416" w:type="dxa"/>
          </w:tcPr>
          <w:p w14:paraId="592C6DD3" w14:textId="2CF97A83" w:rsidR="008541AD" w:rsidRPr="008541AD" w:rsidRDefault="008541AD" w:rsidP="008541AD">
            <w:pPr>
              <w:rPr>
                <w:sz w:val="16"/>
                <w:szCs w:val="16"/>
              </w:rPr>
            </w:pPr>
            <w:r w:rsidRPr="008541AD">
              <w:rPr>
                <w:sz w:val="16"/>
                <w:szCs w:val="16"/>
              </w:rPr>
              <w:t>LTE_EBF_FDMIMO-Core</w:t>
            </w:r>
          </w:p>
        </w:tc>
      </w:tr>
      <w:tr w:rsidR="008541AD" w:rsidRPr="008541AD" w14:paraId="0617EE3F" w14:textId="77777777" w:rsidTr="008541AD">
        <w:trPr>
          <w:trHeight w:val="20"/>
          <w:jc w:val="center"/>
        </w:trPr>
        <w:tc>
          <w:tcPr>
            <w:tcW w:w="794" w:type="dxa"/>
          </w:tcPr>
          <w:p w14:paraId="3A9F5BD9" w14:textId="561A28F4" w:rsidR="008541AD" w:rsidRPr="008541AD" w:rsidRDefault="008541AD" w:rsidP="008541AD">
            <w:pPr>
              <w:rPr>
                <w:sz w:val="16"/>
                <w:szCs w:val="16"/>
              </w:rPr>
            </w:pPr>
            <w:r w:rsidRPr="008541AD">
              <w:rPr>
                <w:sz w:val="16"/>
                <w:szCs w:val="16"/>
              </w:rPr>
              <w:t>36.213</w:t>
            </w:r>
          </w:p>
        </w:tc>
        <w:tc>
          <w:tcPr>
            <w:tcW w:w="616" w:type="dxa"/>
          </w:tcPr>
          <w:p w14:paraId="0E935DDD" w14:textId="172A0266" w:rsidR="008541AD" w:rsidRPr="008541AD" w:rsidRDefault="008541AD" w:rsidP="008541AD">
            <w:pPr>
              <w:rPr>
                <w:sz w:val="16"/>
                <w:szCs w:val="16"/>
              </w:rPr>
            </w:pPr>
            <w:r w:rsidRPr="008541AD">
              <w:rPr>
                <w:sz w:val="16"/>
                <w:szCs w:val="16"/>
              </w:rPr>
              <w:t>1037</w:t>
            </w:r>
          </w:p>
        </w:tc>
        <w:tc>
          <w:tcPr>
            <w:tcW w:w="541" w:type="dxa"/>
          </w:tcPr>
          <w:p w14:paraId="4684AC72" w14:textId="77777777" w:rsidR="008541AD" w:rsidRPr="008541AD" w:rsidRDefault="008541AD" w:rsidP="008541AD">
            <w:pPr>
              <w:rPr>
                <w:sz w:val="16"/>
                <w:szCs w:val="16"/>
              </w:rPr>
            </w:pPr>
          </w:p>
        </w:tc>
        <w:tc>
          <w:tcPr>
            <w:tcW w:w="666" w:type="dxa"/>
          </w:tcPr>
          <w:p w14:paraId="6AD85DFD" w14:textId="5EE6C511" w:rsidR="008541AD" w:rsidRPr="008541AD" w:rsidRDefault="008541AD" w:rsidP="008541AD">
            <w:pPr>
              <w:rPr>
                <w:sz w:val="16"/>
                <w:szCs w:val="16"/>
              </w:rPr>
            </w:pPr>
            <w:r w:rsidRPr="008541AD">
              <w:rPr>
                <w:sz w:val="16"/>
                <w:szCs w:val="16"/>
              </w:rPr>
              <w:t>Rel-15</w:t>
            </w:r>
          </w:p>
        </w:tc>
        <w:tc>
          <w:tcPr>
            <w:tcW w:w="3917" w:type="dxa"/>
          </w:tcPr>
          <w:p w14:paraId="099AA52E" w14:textId="1FB644C1" w:rsidR="008541AD" w:rsidRPr="008541AD" w:rsidRDefault="008541AD" w:rsidP="008541AD">
            <w:pPr>
              <w:rPr>
                <w:sz w:val="16"/>
                <w:szCs w:val="16"/>
              </w:rPr>
            </w:pPr>
            <w:r w:rsidRPr="008541AD">
              <w:rPr>
                <w:sz w:val="16"/>
                <w:szCs w:val="16"/>
              </w:rPr>
              <w:t>Correction to determination of number of PUCCH repetitions for BL/CE UE</w:t>
            </w:r>
          </w:p>
        </w:tc>
        <w:tc>
          <w:tcPr>
            <w:tcW w:w="550" w:type="dxa"/>
          </w:tcPr>
          <w:p w14:paraId="0CBF8957" w14:textId="25856F83" w:rsidR="008541AD" w:rsidRPr="008541AD" w:rsidRDefault="008541AD" w:rsidP="008541AD">
            <w:pPr>
              <w:rPr>
                <w:sz w:val="16"/>
                <w:szCs w:val="16"/>
              </w:rPr>
            </w:pPr>
            <w:r w:rsidRPr="008541AD">
              <w:rPr>
                <w:sz w:val="16"/>
                <w:szCs w:val="16"/>
              </w:rPr>
              <w:t>A</w:t>
            </w:r>
          </w:p>
        </w:tc>
        <w:tc>
          <w:tcPr>
            <w:tcW w:w="779" w:type="dxa"/>
          </w:tcPr>
          <w:p w14:paraId="2B0487DA" w14:textId="612F382F" w:rsidR="008541AD" w:rsidRPr="008541AD" w:rsidRDefault="008541AD" w:rsidP="008541AD">
            <w:pPr>
              <w:rPr>
                <w:sz w:val="16"/>
                <w:szCs w:val="16"/>
              </w:rPr>
            </w:pPr>
            <w:r w:rsidRPr="008541AD">
              <w:rPr>
                <w:sz w:val="16"/>
                <w:szCs w:val="16"/>
              </w:rPr>
              <w:t>15.0.0</w:t>
            </w:r>
          </w:p>
        </w:tc>
        <w:tc>
          <w:tcPr>
            <w:tcW w:w="1064" w:type="dxa"/>
          </w:tcPr>
          <w:p w14:paraId="67DC8757" w14:textId="2C3F6008" w:rsidR="008541AD" w:rsidRPr="008541AD" w:rsidRDefault="008541AD" w:rsidP="008541AD">
            <w:pPr>
              <w:rPr>
                <w:sz w:val="16"/>
                <w:szCs w:val="16"/>
              </w:rPr>
            </w:pPr>
            <w:r w:rsidRPr="008541AD">
              <w:rPr>
                <w:sz w:val="16"/>
                <w:szCs w:val="16"/>
              </w:rPr>
              <w:t>R1#92</w:t>
            </w:r>
          </w:p>
        </w:tc>
        <w:tc>
          <w:tcPr>
            <w:tcW w:w="931" w:type="dxa"/>
          </w:tcPr>
          <w:p w14:paraId="124109F2" w14:textId="1E28836B" w:rsidR="008541AD" w:rsidRPr="008541AD" w:rsidRDefault="008541AD" w:rsidP="008541AD">
            <w:pPr>
              <w:rPr>
                <w:sz w:val="16"/>
                <w:szCs w:val="16"/>
              </w:rPr>
            </w:pPr>
            <w:r w:rsidRPr="008541AD">
              <w:rPr>
                <w:sz w:val="16"/>
                <w:szCs w:val="16"/>
              </w:rPr>
              <w:t>R1-1803089</w:t>
            </w:r>
          </w:p>
        </w:tc>
        <w:tc>
          <w:tcPr>
            <w:tcW w:w="1415" w:type="dxa"/>
          </w:tcPr>
          <w:p w14:paraId="64274D9F" w14:textId="7C8CC172" w:rsidR="008541AD" w:rsidRPr="008541AD" w:rsidRDefault="008541AD" w:rsidP="008541AD">
            <w:pPr>
              <w:rPr>
                <w:sz w:val="16"/>
                <w:szCs w:val="16"/>
              </w:rPr>
            </w:pPr>
            <w:r w:rsidRPr="008541AD">
              <w:rPr>
                <w:sz w:val="16"/>
                <w:szCs w:val="16"/>
              </w:rPr>
              <w:t>Qualcomm Incorporated</w:t>
            </w:r>
          </w:p>
        </w:tc>
        <w:tc>
          <w:tcPr>
            <w:tcW w:w="2416" w:type="dxa"/>
          </w:tcPr>
          <w:p w14:paraId="52D9BC41" w14:textId="79DDCA47" w:rsidR="008541AD" w:rsidRPr="008541AD" w:rsidRDefault="008541AD" w:rsidP="008541AD">
            <w:pPr>
              <w:rPr>
                <w:sz w:val="16"/>
                <w:szCs w:val="16"/>
              </w:rPr>
            </w:pPr>
            <w:r w:rsidRPr="008541AD">
              <w:rPr>
                <w:sz w:val="16"/>
                <w:szCs w:val="16"/>
              </w:rPr>
              <w:t>LTE_MTCe2_L1-Core</w:t>
            </w:r>
          </w:p>
        </w:tc>
      </w:tr>
      <w:tr w:rsidR="008541AD" w:rsidRPr="008541AD" w14:paraId="650143E6" w14:textId="77777777" w:rsidTr="008541AD">
        <w:trPr>
          <w:trHeight w:val="20"/>
          <w:jc w:val="center"/>
        </w:trPr>
        <w:tc>
          <w:tcPr>
            <w:tcW w:w="794" w:type="dxa"/>
          </w:tcPr>
          <w:p w14:paraId="5F1B9830" w14:textId="44A1F600" w:rsidR="008541AD" w:rsidRPr="008541AD" w:rsidRDefault="008541AD" w:rsidP="008541AD">
            <w:pPr>
              <w:rPr>
                <w:sz w:val="16"/>
                <w:szCs w:val="16"/>
              </w:rPr>
            </w:pPr>
            <w:r w:rsidRPr="008541AD">
              <w:rPr>
                <w:sz w:val="16"/>
                <w:szCs w:val="16"/>
              </w:rPr>
              <w:t>36.211</w:t>
            </w:r>
          </w:p>
        </w:tc>
        <w:tc>
          <w:tcPr>
            <w:tcW w:w="616" w:type="dxa"/>
          </w:tcPr>
          <w:p w14:paraId="40AA5735" w14:textId="41AAAEAA" w:rsidR="008541AD" w:rsidRPr="008541AD" w:rsidRDefault="008541AD" w:rsidP="008541AD">
            <w:pPr>
              <w:rPr>
                <w:sz w:val="16"/>
                <w:szCs w:val="16"/>
              </w:rPr>
            </w:pPr>
            <w:r w:rsidRPr="008541AD">
              <w:rPr>
                <w:sz w:val="16"/>
                <w:szCs w:val="16"/>
              </w:rPr>
              <w:t>0419</w:t>
            </w:r>
          </w:p>
        </w:tc>
        <w:tc>
          <w:tcPr>
            <w:tcW w:w="541" w:type="dxa"/>
          </w:tcPr>
          <w:p w14:paraId="61E06A10" w14:textId="77777777" w:rsidR="008541AD" w:rsidRPr="008541AD" w:rsidRDefault="008541AD" w:rsidP="008541AD">
            <w:pPr>
              <w:rPr>
                <w:sz w:val="16"/>
                <w:szCs w:val="16"/>
              </w:rPr>
            </w:pPr>
          </w:p>
        </w:tc>
        <w:tc>
          <w:tcPr>
            <w:tcW w:w="666" w:type="dxa"/>
          </w:tcPr>
          <w:p w14:paraId="7951D188" w14:textId="5622FC55" w:rsidR="008541AD" w:rsidRPr="008541AD" w:rsidRDefault="008541AD" w:rsidP="008541AD">
            <w:pPr>
              <w:rPr>
                <w:sz w:val="16"/>
                <w:szCs w:val="16"/>
              </w:rPr>
            </w:pPr>
            <w:r w:rsidRPr="008541AD">
              <w:rPr>
                <w:sz w:val="16"/>
                <w:szCs w:val="16"/>
              </w:rPr>
              <w:t>Rel-15</w:t>
            </w:r>
          </w:p>
        </w:tc>
        <w:tc>
          <w:tcPr>
            <w:tcW w:w="3917" w:type="dxa"/>
          </w:tcPr>
          <w:p w14:paraId="52E059EC" w14:textId="2E786FB0" w:rsidR="008541AD" w:rsidRPr="008541AD" w:rsidRDefault="008541AD" w:rsidP="008541AD">
            <w:pPr>
              <w:rPr>
                <w:sz w:val="16"/>
                <w:szCs w:val="16"/>
              </w:rPr>
            </w:pPr>
            <w:r w:rsidRPr="008541AD">
              <w:rPr>
                <w:sz w:val="16"/>
                <w:szCs w:val="16"/>
              </w:rPr>
              <w:t>Clarification on PUSCH and PDSCH scrambling for BL/CE UEs</w:t>
            </w:r>
          </w:p>
        </w:tc>
        <w:tc>
          <w:tcPr>
            <w:tcW w:w="550" w:type="dxa"/>
          </w:tcPr>
          <w:p w14:paraId="03E694F8" w14:textId="0B13C18B" w:rsidR="008541AD" w:rsidRPr="008541AD" w:rsidRDefault="008541AD" w:rsidP="008541AD">
            <w:pPr>
              <w:rPr>
                <w:sz w:val="16"/>
                <w:szCs w:val="16"/>
              </w:rPr>
            </w:pPr>
            <w:r w:rsidRPr="008541AD">
              <w:rPr>
                <w:sz w:val="16"/>
                <w:szCs w:val="16"/>
              </w:rPr>
              <w:t>A</w:t>
            </w:r>
          </w:p>
        </w:tc>
        <w:tc>
          <w:tcPr>
            <w:tcW w:w="779" w:type="dxa"/>
          </w:tcPr>
          <w:p w14:paraId="3FEDA697" w14:textId="6B8B509E" w:rsidR="008541AD" w:rsidRPr="008541AD" w:rsidRDefault="008541AD" w:rsidP="008541AD">
            <w:pPr>
              <w:rPr>
                <w:sz w:val="16"/>
                <w:szCs w:val="16"/>
              </w:rPr>
            </w:pPr>
            <w:r w:rsidRPr="008541AD">
              <w:rPr>
                <w:sz w:val="16"/>
                <w:szCs w:val="16"/>
              </w:rPr>
              <w:t>15.0.0</w:t>
            </w:r>
          </w:p>
        </w:tc>
        <w:tc>
          <w:tcPr>
            <w:tcW w:w="1064" w:type="dxa"/>
          </w:tcPr>
          <w:p w14:paraId="1B1CC70C" w14:textId="1653E1F5" w:rsidR="008541AD" w:rsidRPr="008541AD" w:rsidRDefault="008541AD" w:rsidP="008541AD">
            <w:pPr>
              <w:rPr>
                <w:sz w:val="16"/>
                <w:szCs w:val="16"/>
              </w:rPr>
            </w:pPr>
            <w:r w:rsidRPr="008541AD">
              <w:rPr>
                <w:sz w:val="16"/>
                <w:szCs w:val="16"/>
              </w:rPr>
              <w:t>R1#92</w:t>
            </w:r>
          </w:p>
        </w:tc>
        <w:tc>
          <w:tcPr>
            <w:tcW w:w="931" w:type="dxa"/>
          </w:tcPr>
          <w:p w14:paraId="3A0CE92F" w14:textId="13466974" w:rsidR="008541AD" w:rsidRPr="008541AD" w:rsidRDefault="008541AD" w:rsidP="008541AD">
            <w:pPr>
              <w:rPr>
                <w:sz w:val="16"/>
                <w:szCs w:val="16"/>
              </w:rPr>
            </w:pPr>
            <w:r w:rsidRPr="008541AD">
              <w:rPr>
                <w:sz w:val="16"/>
                <w:szCs w:val="16"/>
              </w:rPr>
              <w:t>R1-1803090</w:t>
            </w:r>
          </w:p>
        </w:tc>
        <w:tc>
          <w:tcPr>
            <w:tcW w:w="1415" w:type="dxa"/>
          </w:tcPr>
          <w:p w14:paraId="1C5A710A" w14:textId="3EE62A73" w:rsidR="008541AD" w:rsidRPr="008541AD" w:rsidRDefault="008541AD" w:rsidP="008541AD">
            <w:pPr>
              <w:rPr>
                <w:sz w:val="16"/>
                <w:szCs w:val="16"/>
              </w:rPr>
            </w:pPr>
            <w:r w:rsidRPr="008541AD">
              <w:rPr>
                <w:sz w:val="16"/>
                <w:szCs w:val="16"/>
              </w:rPr>
              <w:t>Intel Corporation</w:t>
            </w:r>
          </w:p>
        </w:tc>
        <w:tc>
          <w:tcPr>
            <w:tcW w:w="2416" w:type="dxa"/>
          </w:tcPr>
          <w:p w14:paraId="54AF529D" w14:textId="4CA60C10" w:rsidR="008541AD" w:rsidRPr="008541AD" w:rsidRDefault="008541AD" w:rsidP="008541AD">
            <w:pPr>
              <w:rPr>
                <w:sz w:val="16"/>
                <w:szCs w:val="16"/>
              </w:rPr>
            </w:pPr>
            <w:r w:rsidRPr="008541AD">
              <w:rPr>
                <w:sz w:val="16"/>
                <w:szCs w:val="16"/>
              </w:rPr>
              <w:t>LTE_MTCe2_L1-Core</w:t>
            </w:r>
          </w:p>
        </w:tc>
      </w:tr>
      <w:tr w:rsidR="008541AD" w:rsidRPr="008541AD" w14:paraId="0FAB9663" w14:textId="77777777" w:rsidTr="008541AD">
        <w:trPr>
          <w:trHeight w:val="20"/>
          <w:jc w:val="center"/>
        </w:trPr>
        <w:tc>
          <w:tcPr>
            <w:tcW w:w="794" w:type="dxa"/>
          </w:tcPr>
          <w:p w14:paraId="7C96B9D9" w14:textId="14674448" w:rsidR="008541AD" w:rsidRPr="008541AD" w:rsidRDefault="008541AD" w:rsidP="008541AD">
            <w:pPr>
              <w:rPr>
                <w:sz w:val="16"/>
                <w:szCs w:val="16"/>
              </w:rPr>
            </w:pPr>
            <w:r w:rsidRPr="008541AD">
              <w:rPr>
                <w:sz w:val="16"/>
                <w:szCs w:val="16"/>
              </w:rPr>
              <w:t>36.211</w:t>
            </w:r>
          </w:p>
        </w:tc>
        <w:tc>
          <w:tcPr>
            <w:tcW w:w="616" w:type="dxa"/>
          </w:tcPr>
          <w:p w14:paraId="3D64BE3B" w14:textId="4BFB7EA8" w:rsidR="008541AD" w:rsidRPr="008541AD" w:rsidRDefault="008541AD" w:rsidP="008541AD">
            <w:pPr>
              <w:rPr>
                <w:sz w:val="16"/>
                <w:szCs w:val="16"/>
              </w:rPr>
            </w:pPr>
            <w:r w:rsidRPr="008541AD">
              <w:rPr>
                <w:sz w:val="16"/>
                <w:szCs w:val="16"/>
              </w:rPr>
              <w:t>0420</w:t>
            </w:r>
          </w:p>
        </w:tc>
        <w:tc>
          <w:tcPr>
            <w:tcW w:w="541" w:type="dxa"/>
          </w:tcPr>
          <w:p w14:paraId="5CE2B5C6" w14:textId="77777777" w:rsidR="008541AD" w:rsidRPr="008541AD" w:rsidRDefault="008541AD" w:rsidP="008541AD">
            <w:pPr>
              <w:rPr>
                <w:sz w:val="16"/>
                <w:szCs w:val="16"/>
              </w:rPr>
            </w:pPr>
          </w:p>
        </w:tc>
        <w:tc>
          <w:tcPr>
            <w:tcW w:w="666" w:type="dxa"/>
          </w:tcPr>
          <w:p w14:paraId="00644CB1" w14:textId="17373CF2" w:rsidR="008541AD" w:rsidRPr="008541AD" w:rsidRDefault="008541AD" w:rsidP="008541AD">
            <w:pPr>
              <w:rPr>
                <w:sz w:val="16"/>
                <w:szCs w:val="16"/>
              </w:rPr>
            </w:pPr>
            <w:r w:rsidRPr="008541AD">
              <w:rPr>
                <w:sz w:val="16"/>
                <w:szCs w:val="16"/>
              </w:rPr>
              <w:t>Rel-15</w:t>
            </w:r>
          </w:p>
        </w:tc>
        <w:tc>
          <w:tcPr>
            <w:tcW w:w="3917" w:type="dxa"/>
          </w:tcPr>
          <w:p w14:paraId="22DEDB06" w14:textId="5D618907" w:rsidR="008541AD" w:rsidRPr="008541AD" w:rsidRDefault="008541AD" w:rsidP="008541AD">
            <w:pPr>
              <w:rPr>
                <w:sz w:val="16"/>
                <w:szCs w:val="16"/>
              </w:rPr>
            </w:pPr>
            <w:r w:rsidRPr="008541AD">
              <w:rPr>
                <w:sz w:val="16"/>
                <w:szCs w:val="16"/>
              </w:rPr>
              <w:t>Clarification on the hopping parameter for PUSCH transmission corresponding to the RAR grant</w:t>
            </w:r>
          </w:p>
        </w:tc>
        <w:tc>
          <w:tcPr>
            <w:tcW w:w="550" w:type="dxa"/>
          </w:tcPr>
          <w:p w14:paraId="5A853BEA" w14:textId="0FF4B9E1" w:rsidR="008541AD" w:rsidRPr="008541AD" w:rsidRDefault="008541AD" w:rsidP="008541AD">
            <w:pPr>
              <w:rPr>
                <w:sz w:val="16"/>
                <w:szCs w:val="16"/>
              </w:rPr>
            </w:pPr>
            <w:r w:rsidRPr="008541AD">
              <w:rPr>
                <w:sz w:val="16"/>
                <w:szCs w:val="16"/>
              </w:rPr>
              <w:t>A</w:t>
            </w:r>
          </w:p>
        </w:tc>
        <w:tc>
          <w:tcPr>
            <w:tcW w:w="779" w:type="dxa"/>
          </w:tcPr>
          <w:p w14:paraId="445853DA" w14:textId="5AA0ACAA" w:rsidR="008541AD" w:rsidRPr="008541AD" w:rsidRDefault="008541AD" w:rsidP="008541AD">
            <w:pPr>
              <w:rPr>
                <w:sz w:val="16"/>
                <w:szCs w:val="16"/>
              </w:rPr>
            </w:pPr>
            <w:r w:rsidRPr="008541AD">
              <w:rPr>
                <w:sz w:val="16"/>
                <w:szCs w:val="16"/>
              </w:rPr>
              <w:t>15.0.0</w:t>
            </w:r>
          </w:p>
        </w:tc>
        <w:tc>
          <w:tcPr>
            <w:tcW w:w="1064" w:type="dxa"/>
          </w:tcPr>
          <w:p w14:paraId="0B95B5DA" w14:textId="2B103FAF" w:rsidR="008541AD" w:rsidRPr="008541AD" w:rsidRDefault="008541AD" w:rsidP="008541AD">
            <w:pPr>
              <w:rPr>
                <w:sz w:val="16"/>
                <w:szCs w:val="16"/>
              </w:rPr>
            </w:pPr>
            <w:r w:rsidRPr="008541AD">
              <w:rPr>
                <w:sz w:val="16"/>
                <w:szCs w:val="16"/>
              </w:rPr>
              <w:t>R1#92</w:t>
            </w:r>
          </w:p>
        </w:tc>
        <w:tc>
          <w:tcPr>
            <w:tcW w:w="931" w:type="dxa"/>
          </w:tcPr>
          <w:p w14:paraId="096E3601" w14:textId="0F4848DB" w:rsidR="008541AD" w:rsidRPr="008541AD" w:rsidRDefault="008541AD" w:rsidP="008541AD">
            <w:pPr>
              <w:rPr>
                <w:sz w:val="16"/>
                <w:szCs w:val="16"/>
              </w:rPr>
            </w:pPr>
            <w:r w:rsidRPr="008541AD">
              <w:rPr>
                <w:sz w:val="16"/>
                <w:szCs w:val="16"/>
              </w:rPr>
              <w:t>R1-1803091</w:t>
            </w:r>
          </w:p>
        </w:tc>
        <w:tc>
          <w:tcPr>
            <w:tcW w:w="1415" w:type="dxa"/>
          </w:tcPr>
          <w:p w14:paraId="641A749D" w14:textId="1EF75752" w:rsidR="008541AD" w:rsidRPr="008541AD" w:rsidRDefault="008541AD" w:rsidP="008541AD">
            <w:pPr>
              <w:rPr>
                <w:sz w:val="16"/>
                <w:szCs w:val="16"/>
              </w:rPr>
            </w:pPr>
            <w:r w:rsidRPr="008541AD">
              <w:rPr>
                <w:sz w:val="16"/>
                <w:szCs w:val="16"/>
              </w:rPr>
              <w:t>NTT DOCOMO, INC.</w:t>
            </w:r>
          </w:p>
        </w:tc>
        <w:tc>
          <w:tcPr>
            <w:tcW w:w="2416" w:type="dxa"/>
          </w:tcPr>
          <w:p w14:paraId="65F8AA56" w14:textId="1929AED6" w:rsidR="008541AD" w:rsidRPr="008541AD" w:rsidRDefault="008541AD" w:rsidP="008541AD">
            <w:pPr>
              <w:rPr>
                <w:sz w:val="16"/>
                <w:szCs w:val="16"/>
              </w:rPr>
            </w:pPr>
            <w:r w:rsidRPr="008541AD">
              <w:rPr>
                <w:sz w:val="16"/>
                <w:szCs w:val="16"/>
              </w:rPr>
              <w:t>LTE_MTCe2_L1-Core</w:t>
            </w:r>
          </w:p>
        </w:tc>
      </w:tr>
      <w:tr w:rsidR="008541AD" w:rsidRPr="008541AD" w14:paraId="22F6FD71" w14:textId="77777777" w:rsidTr="008541AD">
        <w:trPr>
          <w:trHeight w:val="20"/>
          <w:jc w:val="center"/>
        </w:trPr>
        <w:tc>
          <w:tcPr>
            <w:tcW w:w="794" w:type="dxa"/>
          </w:tcPr>
          <w:p w14:paraId="44B51215" w14:textId="58B32F4F" w:rsidR="008541AD" w:rsidRPr="008541AD" w:rsidRDefault="008541AD" w:rsidP="008541AD">
            <w:pPr>
              <w:rPr>
                <w:sz w:val="16"/>
                <w:szCs w:val="16"/>
              </w:rPr>
            </w:pPr>
            <w:r w:rsidRPr="008541AD">
              <w:rPr>
                <w:sz w:val="16"/>
                <w:szCs w:val="16"/>
              </w:rPr>
              <w:t>36.213</w:t>
            </w:r>
          </w:p>
        </w:tc>
        <w:tc>
          <w:tcPr>
            <w:tcW w:w="616" w:type="dxa"/>
          </w:tcPr>
          <w:p w14:paraId="7183795B" w14:textId="0A36D724" w:rsidR="008541AD" w:rsidRPr="008541AD" w:rsidRDefault="008541AD" w:rsidP="008541AD">
            <w:pPr>
              <w:rPr>
                <w:sz w:val="16"/>
                <w:szCs w:val="16"/>
              </w:rPr>
            </w:pPr>
            <w:r w:rsidRPr="008541AD">
              <w:rPr>
                <w:sz w:val="16"/>
                <w:szCs w:val="16"/>
              </w:rPr>
              <w:t>1038</w:t>
            </w:r>
          </w:p>
        </w:tc>
        <w:tc>
          <w:tcPr>
            <w:tcW w:w="541" w:type="dxa"/>
          </w:tcPr>
          <w:p w14:paraId="5BD38E12" w14:textId="77777777" w:rsidR="008541AD" w:rsidRPr="008541AD" w:rsidRDefault="008541AD" w:rsidP="008541AD">
            <w:pPr>
              <w:rPr>
                <w:sz w:val="16"/>
                <w:szCs w:val="16"/>
              </w:rPr>
            </w:pPr>
          </w:p>
        </w:tc>
        <w:tc>
          <w:tcPr>
            <w:tcW w:w="666" w:type="dxa"/>
          </w:tcPr>
          <w:p w14:paraId="5DFE25AC" w14:textId="3D29D141" w:rsidR="008541AD" w:rsidRPr="008541AD" w:rsidRDefault="008541AD" w:rsidP="008541AD">
            <w:pPr>
              <w:rPr>
                <w:sz w:val="16"/>
                <w:szCs w:val="16"/>
              </w:rPr>
            </w:pPr>
            <w:r w:rsidRPr="008541AD">
              <w:rPr>
                <w:sz w:val="16"/>
                <w:szCs w:val="16"/>
              </w:rPr>
              <w:t>Rel-15</w:t>
            </w:r>
          </w:p>
        </w:tc>
        <w:tc>
          <w:tcPr>
            <w:tcW w:w="3917" w:type="dxa"/>
          </w:tcPr>
          <w:p w14:paraId="79F82F37" w14:textId="01D2C66F" w:rsidR="008541AD" w:rsidRPr="008541AD" w:rsidRDefault="008541AD" w:rsidP="008541AD">
            <w:pPr>
              <w:rPr>
                <w:sz w:val="16"/>
                <w:szCs w:val="16"/>
              </w:rPr>
            </w:pPr>
            <w:r w:rsidRPr="008541AD">
              <w:rPr>
                <w:sz w:val="16"/>
                <w:szCs w:val="16"/>
              </w:rPr>
              <w:t>Correction on PUCCH resource determination in HARQ-ACK bundling</w:t>
            </w:r>
          </w:p>
        </w:tc>
        <w:tc>
          <w:tcPr>
            <w:tcW w:w="550" w:type="dxa"/>
          </w:tcPr>
          <w:p w14:paraId="41385B39" w14:textId="3A8BB20C" w:rsidR="008541AD" w:rsidRPr="008541AD" w:rsidRDefault="008541AD" w:rsidP="008541AD">
            <w:pPr>
              <w:rPr>
                <w:sz w:val="16"/>
                <w:szCs w:val="16"/>
              </w:rPr>
            </w:pPr>
            <w:r w:rsidRPr="008541AD">
              <w:rPr>
                <w:sz w:val="16"/>
                <w:szCs w:val="16"/>
              </w:rPr>
              <w:t>A</w:t>
            </w:r>
          </w:p>
        </w:tc>
        <w:tc>
          <w:tcPr>
            <w:tcW w:w="779" w:type="dxa"/>
          </w:tcPr>
          <w:p w14:paraId="2A10787E" w14:textId="610CEBEB" w:rsidR="008541AD" w:rsidRPr="008541AD" w:rsidRDefault="008541AD" w:rsidP="008541AD">
            <w:pPr>
              <w:rPr>
                <w:sz w:val="16"/>
                <w:szCs w:val="16"/>
              </w:rPr>
            </w:pPr>
            <w:r w:rsidRPr="008541AD">
              <w:rPr>
                <w:sz w:val="16"/>
                <w:szCs w:val="16"/>
              </w:rPr>
              <w:t>15.0.0</w:t>
            </w:r>
          </w:p>
        </w:tc>
        <w:tc>
          <w:tcPr>
            <w:tcW w:w="1064" w:type="dxa"/>
          </w:tcPr>
          <w:p w14:paraId="54EB4AFF" w14:textId="2967E196" w:rsidR="008541AD" w:rsidRPr="008541AD" w:rsidRDefault="008541AD" w:rsidP="008541AD">
            <w:pPr>
              <w:rPr>
                <w:sz w:val="16"/>
                <w:szCs w:val="16"/>
              </w:rPr>
            </w:pPr>
            <w:r w:rsidRPr="008541AD">
              <w:rPr>
                <w:sz w:val="16"/>
                <w:szCs w:val="16"/>
              </w:rPr>
              <w:t>R1#92</w:t>
            </w:r>
          </w:p>
        </w:tc>
        <w:tc>
          <w:tcPr>
            <w:tcW w:w="931" w:type="dxa"/>
          </w:tcPr>
          <w:p w14:paraId="61A8EE94" w14:textId="631FB87F" w:rsidR="008541AD" w:rsidRPr="008541AD" w:rsidRDefault="008541AD" w:rsidP="008541AD">
            <w:pPr>
              <w:rPr>
                <w:sz w:val="16"/>
                <w:szCs w:val="16"/>
              </w:rPr>
            </w:pPr>
            <w:r w:rsidRPr="008541AD">
              <w:rPr>
                <w:sz w:val="16"/>
                <w:szCs w:val="16"/>
              </w:rPr>
              <w:t>R1-1803092</w:t>
            </w:r>
          </w:p>
        </w:tc>
        <w:tc>
          <w:tcPr>
            <w:tcW w:w="1415" w:type="dxa"/>
          </w:tcPr>
          <w:p w14:paraId="28D58AB8" w14:textId="11DD9A97" w:rsidR="008541AD" w:rsidRPr="008541AD" w:rsidRDefault="008541AD" w:rsidP="008541AD">
            <w:pPr>
              <w:rPr>
                <w:sz w:val="16"/>
                <w:szCs w:val="16"/>
              </w:rPr>
            </w:pPr>
            <w:r w:rsidRPr="008541AD">
              <w:rPr>
                <w:sz w:val="16"/>
                <w:szCs w:val="16"/>
              </w:rPr>
              <w:t>Huawei, HiSilicon</w:t>
            </w:r>
          </w:p>
        </w:tc>
        <w:tc>
          <w:tcPr>
            <w:tcW w:w="2416" w:type="dxa"/>
          </w:tcPr>
          <w:p w14:paraId="23377E5A" w14:textId="6F25063B" w:rsidR="008541AD" w:rsidRPr="008541AD" w:rsidRDefault="008541AD" w:rsidP="008541AD">
            <w:pPr>
              <w:rPr>
                <w:sz w:val="16"/>
                <w:szCs w:val="16"/>
              </w:rPr>
            </w:pPr>
            <w:r w:rsidRPr="008541AD">
              <w:rPr>
                <w:sz w:val="16"/>
                <w:szCs w:val="16"/>
              </w:rPr>
              <w:t>LTE_feMTC-Core</w:t>
            </w:r>
          </w:p>
        </w:tc>
      </w:tr>
      <w:tr w:rsidR="008541AD" w:rsidRPr="008541AD" w14:paraId="38C3239B" w14:textId="77777777" w:rsidTr="008541AD">
        <w:trPr>
          <w:trHeight w:val="20"/>
          <w:jc w:val="center"/>
        </w:trPr>
        <w:tc>
          <w:tcPr>
            <w:tcW w:w="794" w:type="dxa"/>
          </w:tcPr>
          <w:p w14:paraId="78659B1C" w14:textId="6D2AC988" w:rsidR="008541AD" w:rsidRPr="008541AD" w:rsidRDefault="008541AD" w:rsidP="008541AD">
            <w:pPr>
              <w:rPr>
                <w:sz w:val="16"/>
                <w:szCs w:val="16"/>
              </w:rPr>
            </w:pPr>
            <w:r w:rsidRPr="008541AD">
              <w:rPr>
                <w:sz w:val="16"/>
                <w:szCs w:val="16"/>
              </w:rPr>
              <w:t>36.213</w:t>
            </w:r>
          </w:p>
        </w:tc>
        <w:tc>
          <w:tcPr>
            <w:tcW w:w="616" w:type="dxa"/>
          </w:tcPr>
          <w:p w14:paraId="6CFC70D0" w14:textId="74E826F7" w:rsidR="008541AD" w:rsidRPr="008541AD" w:rsidRDefault="008541AD" w:rsidP="008541AD">
            <w:pPr>
              <w:rPr>
                <w:sz w:val="16"/>
                <w:szCs w:val="16"/>
              </w:rPr>
            </w:pPr>
            <w:r w:rsidRPr="008541AD">
              <w:rPr>
                <w:sz w:val="16"/>
                <w:szCs w:val="16"/>
              </w:rPr>
              <w:t>1039</w:t>
            </w:r>
          </w:p>
        </w:tc>
        <w:tc>
          <w:tcPr>
            <w:tcW w:w="541" w:type="dxa"/>
          </w:tcPr>
          <w:p w14:paraId="2B80CE47" w14:textId="77777777" w:rsidR="008541AD" w:rsidRPr="008541AD" w:rsidRDefault="008541AD" w:rsidP="008541AD">
            <w:pPr>
              <w:rPr>
                <w:sz w:val="16"/>
                <w:szCs w:val="16"/>
              </w:rPr>
            </w:pPr>
          </w:p>
        </w:tc>
        <w:tc>
          <w:tcPr>
            <w:tcW w:w="666" w:type="dxa"/>
          </w:tcPr>
          <w:p w14:paraId="0776573B" w14:textId="084D6D14" w:rsidR="008541AD" w:rsidRPr="008541AD" w:rsidRDefault="008541AD" w:rsidP="008541AD">
            <w:pPr>
              <w:rPr>
                <w:sz w:val="16"/>
                <w:szCs w:val="16"/>
              </w:rPr>
            </w:pPr>
            <w:r w:rsidRPr="008541AD">
              <w:rPr>
                <w:sz w:val="16"/>
                <w:szCs w:val="16"/>
              </w:rPr>
              <w:t>Rel-15</w:t>
            </w:r>
          </w:p>
        </w:tc>
        <w:tc>
          <w:tcPr>
            <w:tcW w:w="3917" w:type="dxa"/>
          </w:tcPr>
          <w:p w14:paraId="61FD3950" w14:textId="0E135197" w:rsidR="008541AD" w:rsidRPr="008541AD" w:rsidRDefault="008541AD" w:rsidP="008541AD">
            <w:pPr>
              <w:rPr>
                <w:sz w:val="16"/>
                <w:szCs w:val="16"/>
              </w:rPr>
            </w:pPr>
            <w:r w:rsidRPr="008541AD">
              <w:rPr>
                <w:sz w:val="16"/>
                <w:szCs w:val="16"/>
              </w:rPr>
              <w:t>Correction on higher layer parameter schedulingInfoSIB1-BR-r13</w:t>
            </w:r>
          </w:p>
        </w:tc>
        <w:tc>
          <w:tcPr>
            <w:tcW w:w="550" w:type="dxa"/>
          </w:tcPr>
          <w:p w14:paraId="4A8CABD2" w14:textId="1C3A50E0" w:rsidR="008541AD" w:rsidRPr="008541AD" w:rsidRDefault="008541AD" w:rsidP="008541AD">
            <w:pPr>
              <w:rPr>
                <w:sz w:val="16"/>
                <w:szCs w:val="16"/>
              </w:rPr>
            </w:pPr>
            <w:r w:rsidRPr="008541AD">
              <w:rPr>
                <w:sz w:val="16"/>
                <w:szCs w:val="16"/>
              </w:rPr>
              <w:t>A</w:t>
            </w:r>
          </w:p>
        </w:tc>
        <w:tc>
          <w:tcPr>
            <w:tcW w:w="779" w:type="dxa"/>
          </w:tcPr>
          <w:p w14:paraId="11A87780" w14:textId="47C3815E" w:rsidR="008541AD" w:rsidRPr="008541AD" w:rsidRDefault="008541AD" w:rsidP="008541AD">
            <w:pPr>
              <w:rPr>
                <w:sz w:val="16"/>
                <w:szCs w:val="16"/>
              </w:rPr>
            </w:pPr>
            <w:r w:rsidRPr="008541AD">
              <w:rPr>
                <w:sz w:val="16"/>
                <w:szCs w:val="16"/>
              </w:rPr>
              <w:t>15.0.0</w:t>
            </w:r>
          </w:p>
        </w:tc>
        <w:tc>
          <w:tcPr>
            <w:tcW w:w="1064" w:type="dxa"/>
          </w:tcPr>
          <w:p w14:paraId="06FD25AC" w14:textId="1145F623" w:rsidR="008541AD" w:rsidRPr="008541AD" w:rsidRDefault="008541AD" w:rsidP="008541AD">
            <w:pPr>
              <w:rPr>
                <w:sz w:val="16"/>
                <w:szCs w:val="16"/>
              </w:rPr>
            </w:pPr>
            <w:r w:rsidRPr="008541AD">
              <w:rPr>
                <w:sz w:val="16"/>
                <w:szCs w:val="16"/>
              </w:rPr>
              <w:t>R1#92</w:t>
            </w:r>
          </w:p>
        </w:tc>
        <w:tc>
          <w:tcPr>
            <w:tcW w:w="931" w:type="dxa"/>
          </w:tcPr>
          <w:p w14:paraId="389AE57E" w14:textId="52F5D027" w:rsidR="008541AD" w:rsidRPr="008541AD" w:rsidRDefault="008541AD" w:rsidP="008541AD">
            <w:pPr>
              <w:rPr>
                <w:sz w:val="16"/>
                <w:szCs w:val="16"/>
              </w:rPr>
            </w:pPr>
            <w:r w:rsidRPr="008541AD">
              <w:rPr>
                <w:sz w:val="16"/>
                <w:szCs w:val="16"/>
              </w:rPr>
              <w:t>R1-1803093</w:t>
            </w:r>
          </w:p>
        </w:tc>
        <w:tc>
          <w:tcPr>
            <w:tcW w:w="1415" w:type="dxa"/>
          </w:tcPr>
          <w:p w14:paraId="2962DA7B" w14:textId="7D80565D" w:rsidR="008541AD" w:rsidRPr="008541AD" w:rsidRDefault="008541AD" w:rsidP="008541AD">
            <w:pPr>
              <w:rPr>
                <w:sz w:val="16"/>
                <w:szCs w:val="16"/>
              </w:rPr>
            </w:pPr>
            <w:r w:rsidRPr="008541AD">
              <w:rPr>
                <w:sz w:val="16"/>
                <w:szCs w:val="16"/>
              </w:rPr>
              <w:t>Intel Corporation</w:t>
            </w:r>
          </w:p>
        </w:tc>
        <w:tc>
          <w:tcPr>
            <w:tcW w:w="2416" w:type="dxa"/>
          </w:tcPr>
          <w:p w14:paraId="50647401" w14:textId="7A6CF200" w:rsidR="008541AD" w:rsidRPr="008541AD" w:rsidRDefault="008541AD" w:rsidP="008541AD">
            <w:pPr>
              <w:rPr>
                <w:sz w:val="16"/>
                <w:szCs w:val="16"/>
              </w:rPr>
            </w:pPr>
            <w:r w:rsidRPr="008541AD">
              <w:rPr>
                <w:sz w:val="16"/>
                <w:szCs w:val="16"/>
              </w:rPr>
              <w:t>LTE_feMTC-Core</w:t>
            </w:r>
          </w:p>
        </w:tc>
      </w:tr>
      <w:tr w:rsidR="008541AD" w:rsidRPr="008541AD" w14:paraId="7B82F086" w14:textId="77777777" w:rsidTr="008541AD">
        <w:trPr>
          <w:trHeight w:val="20"/>
          <w:jc w:val="center"/>
        </w:trPr>
        <w:tc>
          <w:tcPr>
            <w:tcW w:w="794" w:type="dxa"/>
          </w:tcPr>
          <w:p w14:paraId="3139B199" w14:textId="1D824C76" w:rsidR="008541AD" w:rsidRPr="008541AD" w:rsidRDefault="008541AD" w:rsidP="008541AD">
            <w:pPr>
              <w:rPr>
                <w:sz w:val="16"/>
                <w:szCs w:val="16"/>
              </w:rPr>
            </w:pPr>
            <w:r w:rsidRPr="008541AD">
              <w:rPr>
                <w:sz w:val="16"/>
                <w:szCs w:val="16"/>
              </w:rPr>
              <w:t>36.213</w:t>
            </w:r>
          </w:p>
        </w:tc>
        <w:tc>
          <w:tcPr>
            <w:tcW w:w="616" w:type="dxa"/>
          </w:tcPr>
          <w:p w14:paraId="0D5F0E94" w14:textId="092BB5FD" w:rsidR="008541AD" w:rsidRPr="008541AD" w:rsidRDefault="008541AD" w:rsidP="008541AD">
            <w:pPr>
              <w:rPr>
                <w:sz w:val="16"/>
                <w:szCs w:val="16"/>
              </w:rPr>
            </w:pPr>
            <w:r w:rsidRPr="008541AD">
              <w:rPr>
                <w:sz w:val="16"/>
                <w:szCs w:val="16"/>
              </w:rPr>
              <w:t>1040</w:t>
            </w:r>
          </w:p>
        </w:tc>
        <w:tc>
          <w:tcPr>
            <w:tcW w:w="541" w:type="dxa"/>
          </w:tcPr>
          <w:p w14:paraId="12BF0EFF" w14:textId="77777777" w:rsidR="008541AD" w:rsidRPr="008541AD" w:rsidRDefault="008541AD" w:rsidP="008541AD">
            <w:pPr>
              <w:rPr>
                <w:sz w:val="16"/>
                <w:szCs w:val="16"/>
              </w:rPr>
            </w:pPr>
          </w:p>
        </w:tc>
        <w:tc>
          <w:tcPr>
            <w:tcW w:w="666" w:type="dxa"/>
          </w:tcPr>
          <w:p w14:paraId="46AF0E33" w14:textId="1D5E502A" w:rsidR="008541AD" w:rsidRPr="008541AD" w:rsidRDefault="008541AD" w:rsidP="008541AD">
            <w:pPr>
              <w:rPr>
                <w:sz w:val="16"/>
                <w:szCs w:val="16"/>
              </w:rPr>
            </w:pPr>
            <w:r w:rsidRPr="008541AD">
              <w:rPr>
                <w:sz w:val="16"/>
                <w:szCs w:val="16"/>
              </w:rPr>
              <w:t>Rel-15</w:t>
            </w:r>
          </w:p>
        </w:tc>
        <w:tc>
          <w:tcPr>
            <w:tcW w:w="3917" w:type="dxa"/>
          </w:tcPr>
          <w:p w14:paraId="44C091E5" w14:textId="162DC95B" w:rsidR="008541AD" w:rsidRPr="008541AD" w:rsidRDefault="008541AD" w:rsidP="008541AD">
            <w:pPr>
              <w:rPr>
                <w:sz w:val="16"/>
                <w:szCs w:val="16"/>
              </w:rPr>
            </w:pPr>
            <w:r w:rsidRPr="008541AD">
              <w:rPr>
                <w:sz w:val="16"/>
                <w:szCs w:val="16"/>
              </w:rPr>
              <w:t>Correction on DwPTS usage in special subframe configuration 10</w:t>
            </w:r>
          </w:p>
        </w:tc>
        <w:tc>
          <w:tcPr>
            <w:tcW w:w="550" w:type="dxa"/>
          </w:tcPr>
          <w:p w14:paraId="2AA9D017" w14:textId="043D650A" w:rsidR="008541AD" w:rsidRPr="008541AD" w:rsidRDefault="008541AD" w:rsidP="008541AD">
            <w:pPr>
              <w:rPr>
                <w:sz w:val="16"/>
                <w:szCs w:val="16"/>
              </w:rPr>
            </w:pPr>
            <w:r w:rsidRPr="008541AD">
              <w:rPr>
                <w:sz w:val="16"/>
                <w:szCs w:val="16"/>
              </w:rPr>
              <w:t>A</w:t>
            </w:r>
          </w:p>
        </w:tc>
        <w:tc>
          <w:tcPr>
            <w:tcW w:w="779" w:type="dxa"/>
          </w:tcPr>
          <w:p w14:paraId="4FA0CA49" w14:textId="3246DBAD" w:rsidR="008541AD" w:rsidRPr="008541AD" w:rsidRDefault="008541AD" w:rsidP="008541AD">
            <w:pPr>
              <w:rPr>
                <w:sz w:val="16"/>
                <w:szCs w:val="16"/>
              </w:rPr>
            </w:pPr>
            <w:r w:rsidRPr="008541AD">
              <w:rPr>
                <w:sz w:val="16"/>
                <w:szCs w:val="16"/>
              </w:rPr>
              <w:t>15.0.0</w:t>
            </w:r>
          </w:p>
        </w:tc>
        <w:tc>
          <w:tcPr>
            <w:tcW w:w="1064" w:type="dxa"/>
          </w:tcPr>
          <w:p w14:paraId="667D3ABE" w14:textId="44004A7F" w:rsidR="008541AD" w:rsidRPr="008541AD" w:rsidRDefault="008541AD" w:rsidP="008541AD">
            <w:pPr>
              <w:rPr>
                <w:sz w:val="16"/>
                <w:szCs w:val="16"/>
              </w:rPr>
            </w:pPr>
            <w:r w:rsidRPr="008541AD">
              <w:rPr>
                <w:sz w:val="16"/>
                <w:szCs w:val="16"/>
              </w:rPr>
              <w:t>R1#92</w:t>
            </w:r>
          </w:p>
        </w:tc>
        <w:tc>
          <w:tcPr>
            <w:tcW w:w="931" w:type="dxa"/>
          </w:tcPr>
          <w:p w14:paraId="6D437E43" w14:textId="3B3F5736" w:rsidR="008541AD" w:rsidRPr="008541AD" w:rsidRDefault="008541AD" w:rsidP="008541AD">
            <w:pPr>
              <w:rPr>
                <w:sz w:val="16"/>
                <w:szCs w:val="16"/>
              </w:rPr>
            </w:pPr>
            <w:r w:rsidRPr="008541AD">
              <w:rPr>
                <w:sz w:val="16"/>
                <w:szCs w:val="16"/>
              </w:rPr>
              <w:t>R1-1803094</w:t>
            </w:r>
          </w:p>
        </w:tc>
        <w:tc>
          <w:tcPr>
            <w:tcW w:w="1415" w:type="dxa"/>
          </w:tcPr>
          <w:p w14:paraId="514FB81D" w14:textId="3F7E20E0" w:rsidR="008541AD" w:rsidRPr="008541AD" w:rsidRDefault="008541AD" w:rsidP="008541AD">
            <w:pPr>
              <w:rPr>
                <w:sz w:val="16"/>
                <w:szCs w:val="16"/>
              </w:rPr>
            </w:pPr>
            <w:r w:rsidRPr="008541AD">
              <w:rPr>
                <w:sz w:val="16"/>
                <w:szCs w:val="16"/>
              </w:rPr>
              <w:t>Huawei, HiSilicon, Rohde &amp; Schwarz, CMCC</w:t>
            </w:r>
          </w:p>
        </w:tc>
        <w:tc>
          <w:tcPr>
            <w:tcW w:w="2416" w:type="dxa"/>
          </w:tcPr>
          <w:p w14:paraId="7A572066" w14:textId="408CF1D8" w:rsidR="008541AD" w:rsidRPr="008541AD" w:rsidRDefault="008541AD" w:rsidP="008541AD">
            <w:pPr>
              <w:rPr>
                <w:sz w:val="16"/>
                <w:szCs w:val="16"/>
              </w:rPr>
            </w:pPr>
            <w:r w:rsidRPr="008541AD">
              <w:rPr>
                <w:sz w:val="16"/>
                <w:szCs w:val="16"/>
              </w:rPr>
              <w:t>LTE_UL_CAP_enh-Core</w:t>
            </w:r>
          </w:p>
        </w:tc>
      </w:tr>
      <w:tr w:rsidR="008541AD" w:rsidRPr="00246ED8" w14:paraId="559FBF4A" w14:textId="77777777" w:rsidTr="008541AD">
        <w:trPr>
          <w:trHeight w:val="20"/>
          <w:jc w:val="center"/>
        </w:trPr>
        <w:tc>
          <w:tcPr>
            <w:tcW w:w="794" w:type="dxa"/>
          </w:tcPr>
          <w:p w14:paraId="79192D1A" w14:textId="2ABC0DA1" w:rsidR="008541AD" w:rsidRPr="008541AD" w:rsidRDefault="008541AD" w:rsidP="008541AD">
            <w:pPr>
              <w:rPr>
                <w:sz w:val="16"/>
                <w:szCs w:val="16"/>
              </w:rPr>
            </w:pPr>
            <w:r w:rsidRPr="008541AD">
              <w:rPr>
                <w:sz w:val="16"/>
                <w:szCs w:val="16"/>
              </w:rPr>
              <w:lastRenderedPageBreak/>
              <w:t>36.213</w:t>
            </w:r>
          </w:p>
        </w:tc>
        <w:tc>
          <w:tcPr>
            <w:tcW w:w="616" w:type="dxa"/>
          </w:tcPr>
          <w:p w14:paraId="55E436EE" w14:textId="6CF15FE2" w:rsidR="008541AD" w:rsidRPr="008541AD" w:rsidRDefault="008541AD" w:rsidP="008541AD">
            <w:pPr>
              <w:rPr>
                <w:sz w:val="16"/>
                <w:szCs w:val="16"/>
              </w:rPr>
            </w:pPr>
            <w:r w:rsidRPr="008541AD">
              <w:rPr>
                <w:sz w:val="16"/>
                <w:szCs w:val="16"/>
              </w:rPr>
              <w:t>1041</w:t>
            </w:r>
          </w:p>
        </w:tc>
        <w:tc>
          <w:tcPr>
            <w:tcW w:w="541" w:type="dxa"/>
          </w:tcPr>
          <w:p w14:paraId="2F1C254C" w14:textId="77777777" w:rsidR="008541AD" w:rsidRPr="008541AD" w:rsidRDefault="008541AD" w:rsidP="008541AD">
            <w:pPr>
              <w:rPr>
                <w:sz w:val="16"/>
                <w:szCs w:val="16"/>
              </w:rPr>
            </w:pPr>
          </w:p>
        </w:tc>
        <w:tc>
          <w:tcPr>
            <w:tcW w:w="666" w:type="dxa"/>
          </w:tcPr>
          <w:p w14:paraId="65CFB078" w14:textId="46362211" w:rsidR="008541AD" w:rsidRPr="008541AD" w:rsidRDefault="008541AD" w:rsidP="008541AD">
            <w:pPr>
              <w:rPr>
                <w:sz w:val="16"/>
                <w:szCs w:val="16"/>
              </w:rPr>
            </w:pPr>
            <w:r w:rsidRPr="008541AD">
              <w:rPr>
                <w:sz w:val="16"/>
                <w:szCs w:val="16"/>
              </w:rPr>
              <w:t>Rel-15</w:t>
            </w:r>
          </w:p>
        </w:tc>
        <w:tc>
          <w:tcPr>
            <w:tcW w:w="3917" w:type="dxa"/>
          </w:tcPr>
          <w:p w14:paraId="6BB1DFF4" w14:textId="759254B7" w:rsidR="008541AD" w:rsidRPr="008541AD" w:rsidRDefault="008541AD" w:rsidP="008541AD">
            <w:pPr>
              <w:rPr>
                <w:sz w:val="16"/>
                <w:szCs w:val="16"/>
              </w:rPr>
            </w:pPr>
            <w:r w:rsidRPr="008541AD">
              <w:rPr>
                <w:sz w:val="16"/>
                <w:szCs w:val="16"/>
              </w:rPr>
              <w:t>UCI multiplexing for eVoLTE</w:t>
            </w:r>
          </w:p>
        </w:tc>
        <w:tc>
          <w:tcPr>
            <w:tcW w:w="550" w:type="dxa"/>
          </w:tcPr>
          <w:p w14:paraId="21E99738" w14:textId="4259E4EF" w:rsidR="008541AD" w:rsidRPr="008541AD" w:rsidRDefault="008541AD" w:rsidP="008541AD">
            <w:pPr>
              <w:rPr>
                <w:sz w:val="16"/>
                <w:szCs w:val="16"/>
              </w:rPr>
            </w:pPr>
            <w:r w:rsidRPr="008541AD">
              <w:rPr>
                <w:sz w:val="16"/>
                <w:szCs w:val="16"/>
              </w:rPr>
              <w:t>A</w:t>
            </w:r>
          </w:p>
        </w:tc>
        <w:tc>
          <w:tcPr>
            <w:tcW w:w="779" w:type="dxa"/>
          </w:tcPr>
          <w:p w14:paraId="195AF153" w14:textId="63663E3B" w:rsidR="008541AD" w:rsidRPr="008541AD" w:rsidRDefault="008541AD" w:rsidP="008541AD">
            <w:pPr>
              <w:rPr>
                <w:sz w:val="16"/>
                <w:szCs w:val="16"/>
              </w:rPr>
            </w:pPr>
            <w:r w:rsidRPr="008541AD">
              <w:rPr>
                <w:sz w:val="16"/>
                <w:szCs w:val="16"/>
              </w:rPr>
              <w:t>15.0.0</w:t>
            </w:r>
          </w:p>
        </w:tc>
        <w:tc>
          <w:tcPr>
            <w:tcW w:w="1064" w:type="dxa"/>
          </w:tcPr>
          <w:p w14:paraId="50E8B68C" w14:textId="5A36C34D" w:rsidR="008541AD" w:rsidRPr="008541AD" w:rsidRDefault="008541AD" w:rsidP="008541AD">
            <w:pPr>
              <w:rPr>
                <w:sz w:val="16"/>
                <w:szCs w:val="16"/>
              </w:rPr>
            </w:pPr>
            <w:r w:rsidRPr="008541AD">
              <w:rPr>
                <w:sz w:val="16"/>
                <w:szCs w:val="16"/>
              </w:rPr>
              <w:t>R1#92</w:t>
            </w:r>
          </w:p>
        </w:tc>
        <w:tc>
          <w:tcPr>
            <w:tcW w:w="931" w:type="dxa"/>
          </w:tcPr>
          <w:p w14:paraId="0AAFF7F2" w14:textId="080193CE" w:rsidR="008541AD" w:rsidRPr="008541AD" w:rsidRDefault="008541AD" w:rsidP="008541AD">
            <w:pPr>
              <w:rPr>
                <w:sz w:val="16"/>
                <w:szCs w:val="16"/>
                <w:lang w:val="fr-FR"/>
              </w:rPr>
            </w:pPr>
            <w:r w:rsidRPr="008541AD">
              <w:rPr>
                <w:sz w:val="16"/>
                <w:szCs w:val="16"/>
              </w:rPr>
              <w:t>R1-1803095</w:t>
            </w:r>
          </w:p>
        </w:tc>
        <w:tc>
          <w:tcPr>
            <w:tcW w:w="1415" w:type="dxa"/>
          </w:tcPr>
          <w:p w14:paraId="1BC7C5A6" w14:textId="64C00B36" w:rsidR="008541AD" w:rsidRPr="008541AD" w:rsidRDefault="008541AD" w:rsidP="008541AD">
            <w:pPr>
              <w:rPr>
                <w:sz w:val="16"/>
                <w:szCs w:val="16"/>
              </w:rPr>
            </w:pPr>
            <w:r w:rsidRPr="008541AD">
              <w:rPr>
                <w:sz w:val="16"/>
                <w:szCs w:val="16"/>
              </w:rPr>
              <w:t>Qualcomm Incorporated</w:t>
            </w:r>
          </w:p>
        </w:tc>
        <w:tc>
          <w:tcPr>
            <w:tcW w:w="2416" w:type="dxa"/>
          </w:tcPr>
          <w:p w14:paraId="59F636C3" w14:textId="7A26D171" w:rsidR="008541AD" w:rsidRPr="008541AD" w:rsidRDefault="008541AD" w:rsidP="008541AD">
            <w:pPr>
              <w:rPr>
                <w:sz w:val="16"/>
                <w:szCs w:val="16"/>
                <w:lang w:val="fr-FR"/>
              </w:rPr>
            </w:pPr>
            <w:r w:rsidRPr="008541AD">
              <w:rPr>
                <w:sz w:val="16"/>
                <w:szCs w:val="16"/>
                <w:lang w:val="fr-FR"/>
              </w:rPr>
              <w:t>LTE_VoLTE_ViLTE_enh-Core</w:t>
            </w:r>
          </w:p>
        </w:tc>
      </w:tr>
      <w:tr w:rsidR="008541AD" w:rsidRPr="008541AD" w14:paraId="0327FAF7" w14:textId="77777777" w:rsidTr="008541AD">
        <w:trPr>
          <w:trHeight w:val="20"/>
          <w:jc w:val="center"/>
        </w:trPr>
        <w:tc>
          <w:tcPr>
            <w:tcW w:w="794" w:type="dxa"/>
          </w:tcPr>
          <w:p w14:paraId="6C7A5BA9" w14:textId="0B63AD43" w:rsidR="008541AD" w:rsidRPr="008541AD" w:rsidRDefault="008541AD" w:rsidP="008541AD">
            <w:pPr>
              <w:rPr>
                <w:sz w:val="16"/>
                <w:szCs w:val="16"/>
              </w:rPr>
            </w:pPr>
            <w:r w:rsidRPr="008541AD">
              <w:rPr>
                <w:sz w:val="16"/>
                <w:szCs w:val="16"/>
              </w:rPr>
              <w:t>36.213</w:t>
            </w:r>
          </w:p>
        </w:tc>
        <w:tc>
          <w:tcPr>
            <w:tcW w:w="616" w:type="dxa"/>
          </w:tcPr>
          <w:p w14:paraId="2D1B642C" w14:textId="02F84B0E" w:rsidR="008541AD" w:rsidRPr="008541AD" w:rsidRDefault="008541AD" w:rsidP="008541AD">
            <w:pPr>
              <w:rPr>
                <w:sz w:val="16"/>
                <w:szCs w:val="16"/>
              </w:rPr>
            </w:pPr>
            <w:r w:rsidRPr="008541AD">
              <w:rPr>
                <w:sz w:val="16"/>
                <w:szCs w:val="16"/>
              </w:rPr>
              <w:t>1042</w:t>
            </w:r>
          </w:p>
        </w:tc>
        <w:tc>
          <w:tcPr>
            <w:tcW w:w="541" w:type="dxa"/>
          </w:tcPr>
          <w:p w14:paraId="0EDEB68B" w14:textId="77777777" w:rsidR="008541AD" w:rsidRPr="008541AD" w:rsidRDefault="008541AD" w:rsidP="008541AD">
            <w:pPr>
              <w:rPr>
                <w:sz w:val="16"/>
                <w:szCs w:val="16"/>
              </w:rPr>
            </w:pPr>
          </w:p>
        </w:tc>
        <w:tc>
          <w:tcPr>
            <w:tcW w:w="666" w:type="dxa"/>
          </w:tcPr>
          <w:p w14:paraId="110D9BB6" w14:textId="25C5B29B" w:rsidR="008541AD" w:rsidRPr="008541AD" w:rsidRDefault="008541AD" w:rsidP="008541AD">
            <w:pPr>
              <w:rPr>
                <w:sz w:val="16"/>
                <w:szCs w:val="16"/>
              </w:rPr>
            </w:pPr>
            <w:r w:rsidRPr="008541AD">
              <w:rPr>
                <w:sz w:val="16"/>
                <w:szCs w:val="16"/>
              </w:rPr>
              <w:t>Rel-15</w:t>
            </w:r>
          </w:p>
        </w:tc>
        <w:tc>
          <w:tcPr>
            <w:tcW w:w="3917" w:type="dxa"/>
          </w:tcPr>
          <w:p w14:paraId="521B44D9" w14:textId="09C8D437" w:rsidR="008541AD" w:rsidRPr="008541AD" w:rsidRDefault="008541AD" w:rsidP="008541AD">
            <w:pPr>
              <w:rPr>
                <w:sz w:val="16"/>
                <w:szCs w:val="16"/>
              </w:rPr>
            </w:pPr>
            <w:r w:rsidRPr="008541AD">
              <w:rPr>
                <w:sz w:val="16"/>
                <w:szCs w:val="16"/>
              </w:rPr>
              <w:t>Corrections for antenna switching</w:t>
            </w:r>
          </w:p>
        </w:tc>
        <w:tc>
          <w:tcPr>
            <w:tcW w:w="550" w:type="dxa"/>
          </w:tcPr>
          <w:p w14:paraId="7B2D075B" w14:textId="0DB0766D" w:rsidR="008541AD" w:rsidRPr="008541AD" w:rsidRDefault="008541AD" w:rsidP="008541AD">
            <w:pPr>
              <w:rPr>
                <w:sz w:val="16"/>
                <w:szCs w:val="16"/>
              </w:rPr>
            </w:pPr>
            <w:r w:rsidRPr="008541AD">
              <w:rPr>
                <w:sz w:val="16"/>
                <w:szCs w:val="16"/>
              </w:rPr>
              <w:t>A</w:t>
            </w:r>
          </w:p>
        </w:tc>
        <w:tc>
          <w:tcPr>
            <w:tcW w:w="779" w:type="dxa"/>
          </w:tcPr>
          <w:p w14:paraId="098015B0" w14:textId="646E5B16" w:rsidR="008541AD" w:rsidRPr="008541AD" w:rsidRDefault="008541AD" w:rsidP="008541AD">
            <w:pPr>
              <w:rPr>
                <w:sz w:val="16"/>
                <w:szCs w:val="16"/>
              </w:rPr>
            </w:pPr>
            <w:r w:rsidRPr="008541AD">
              <w:rPr>
                <w:sz w:val="16"/>
                <w:szCs w:val="16"/>
              </w:rPr>
              <w:t>15.0.0</w:t>
            </w:r>
          </w:p>
        </w:tc>
        <w:tc>
          <w:tcPr>
            <w:tcW w:w="1064" w:type="dxa"/>
          </w:tcPr>
          <w:p w14:paraId="11CCBC82" w14:textId="01EF40A9" w:rsidR="008541AD" w:rsidRPr="008541AD" w:rsidRDefault="008541AD" w:rsidP="008541AD">
            <w:pPr>
              <w:rPr>
                <w:sz w:val="16"/>
                <w:szCs w:val="16"/>
              </w:rPr>
            </w:pPr>
            <w:r w:rsidRPr="008541AD">
              <w:rPr>
                <w:sz w:val="16"/>
                <w:szCs w:val="16"/>
              </w:rPr>
              <w:t>R1#92</w:t>
            </w:r>
          </w:p>
        </w:tc>
        <w:tc>
          <w:tcPr>
            <w:tcW w:w="931" w:type="dxa"/>
          </w:tcPr>
          <w:p w14:paraId="76688A36" w14:textId="3F8FE981" w:rsidR="008541AD" w:rsidRPr="008541AD" w:rsidRDefault="008541AD" w:rsidP="008541AD">
            <w:pPr>
              <w:rPr>
                <w:sz w:val="16"/>
                <w:szCs w:val="16"/>
              </w:rPr>
            </w:pPr>
            <w:r w:rsidRPr="008541AD">
              <w:rPr>
                <w:sz w:val="16"/>
                <w:szCs w:val="16"/>
              </w:rPr>
              <w:t>R1-1803096</w:t>
            </w:r>
          </w:p>
        </w:tc>
        <w:tc>
          <w:tcPr>
            <w:tcW w:w="1415" w:type="dxa"/>
          </w:tcPr>
          <w:p w14:paraId="238B224B" w14:textId="367B0EA7" w:rsidR="008541AD" w:rsidRPr="008541AD" w:rsidRDefault="008541AD" w:rsidP="008541AD">
            <w:pPr>
              <w:rPr>
                <w:sz w:val="16"/>
                <w:szCs w:val="16"/>
              </w:rPr>
            </w:pPr>
            <w:r w:rsidRPr="008541AD">
              <w:rPr>
                <w:sz w:val="16"/>
                <w:szCs w:val="16"/>
              </w:rPr>
              <w:t>Qualcomm Incorporated</w:t>
            </w:r>
          </w:p>
        </w:tc>
        <w:tc>
          <w:tcPr>
            <w:tcW w:w="2416" w:type="dxa"/>
          </w:tcPr>
          <w:p w14:paraId="2BAF67A5" w14:textId="3E3DE46C" w:rsidR="008541AD" w:rsidRPr="008541AD" w:rsidRDefault="008541AD" w:rsidP="008541AD">
            <w:pPr>
              <w:rPr>
                <w:sz w:val="16"/>
                <w:szCs w:val="16"/>
              </w:rPr>
            </w:pPr>
            <w:r w:rsidRPr="008541AD">
              <w:rPr>
                <w:sz w:val="16"/>
                <w:szCs w:val="16"/>
              </w:rPr>
              <w:t>LTE_CA_TDD_FDD-Core</w:t>
            </w:r>
          </w:p>
        </w:tc>
      </w:tr>
      <w:tr w:rsidR="008541AD" w:rsidRPr="008541AD" w14:paraId="247ABEC4" w14:textId="77777777" w:rsidTr="008541AD">
        <w:trPr>
          <w:trHeight w:val="20"/>
          <w:jc w:val="center"/>
        </w:trPr>
        <w:tc>
          <w:tcPr>
            <w:tcW w:w="794" w:type="dxa"/>
          </w:tcPr>
          <w:p w14:paraId="2FD376ED" w14:textId="09FA99AB" w:rsidR="008541AD" w:rsidRPr="008541AD" w:rsidRDefault="008541AD" w:rsidP="008541AD">
            <w:pPr>
              <w:rPr>
                <w:sz w:val="16"/>
                <w:szCs w:val="16"/>
              </w:rPr>
            </w:pPr>
            <w:r w:rsidRPr="008541AD">
              <w:rPr>
                <w:sz w:val="16"/>
                <w:szCs w:val="16"/>
              </w:rPr>
              <w:t>36.214</w:t>
            </w:r>
          </w:p>
        </w:tc>
        <w:tc>
          <w:tcPr>
            <w:tcW w:w="616" w:type="dxa"/>
          </w:tcPr>
          <w:p w14:paraId="5E86277B" w14:textId="0A640592" w:rsidR="008541AD" w:rsidRPr="008541AD" w:rsidRDefault="008541AD" w:rsidP="008541AD">
            <w:pPr>
              <w:rPr>
                <w:sz w:val="16"/>
                <w:szCs w:val="16"/>
              </w:rPr>
            </w:pPr>
            <w:r w:rsidRPr="008541AD">
              <w:rPr>
                <w:sz w:val="16"/>
                <w:szCs w:val="16"/>
              </w:rPr>
              <w:t>0049</w:t>
            </w:r>
          </w:p>
        </w:tc>
        <w:tc>
          <w:tcPr>
            <w:tcW w:w="541" w:type="dxa"/>
          </w:tcPr>
          <w:p w14:paraId="5BA5922B" w14:textId="77777777" w:rsidR="008541AD" w:rsidRPr="008541AD" w:rsidRDefault="008541AD" w:rsidP="008541AD">
            <w:pPr>
              <w:rPr>
                <w:sz w:val="16"/>
                <w:szCs w:val="16"/>
              </w:rPr>
            </w:pPr>
          </w:p>
        </w:tc>
        <w:tc>
          <w:tcPr>
            <w:tcW w:w="666" w:type="dxa"/>
          </w:tcPr>
          <w:p w14:paraId="79E55874" w14:textId="2C61A247" w:rsidR="008541AD" w:rsidRPr="008541AD" w:rsidRDefault="008541AD" w:rsidP="008541AD">
            <w:pPr>
              <w:rPr>
                <w:sz w:val="16"/>
                <w:szCs w:val="16"/>
              </w:rPr>
            </w:pPr>
            <w:r w:rsidRPr="008541AD">
              <w:rPr>
                <w:sz w:val="16"/>
                <w:szCs w:val="16"/>
              </w:rPr>
              <w:t>Rel-15</w:t>
            </w:r>
          </w:p>
        </w:tc>
        <w:tc>
          <w:tcPr>
            <w:tcW w:w="3917" w:type="dxa"/>
          </w:tcPr>
          <w:p w14:paraId="6E7F5C5D" w14:textId="7881EC76" w:rsidR="008541AD" w:rsidRPr="008541AD" w:rsidRDefault="008541AD" w:rsidP="008541AD">
            <w:pPr>
              <w:rPr>
                <w:sz w:val="16"/>
                <w:szCs w:val="16"/>
              </w:rPr>
            </w:pPr>
            <w:r w:rsidRPr="008541AD">
              <w:rPr>
                <w:sz w:val="16"/>
                <w:szCs w:val="16"/>
              </w:rPr>
              <w:t>Revision of UE measurement report definitions considering NB-IoT UEs</w:t>
            </w:r>
          </w:p>
        </w:tc>
        <w:tc>
          <w:tcPr>
            <w:tcW w:w="550" w:type="dxa"/>
          </w:tcPr>
          <w:p w14:paraId="2707504D" w14:textId="45BBDFA8" w:rsidR="008541AD" w:rsidRPr="008541AD" w:rsidRDefault="008541AD" w:rsidP="008541AD">
            <w:pPr>
              <w:rPr>
                <w:sz w:val="16"/>
                <w:szCs w:val="16"/>
              </w:rPr>
            </w:pPr>
            <w:r w:rsidRPr="008541AD">
              <w:rPr>
                <w:sz w:val="16"/>
                <w:szCs w:val="16"/>
              </w:rPr>
              <w:t>A</w:t>
            </w:r>
          </w:p>
        </w:tc>
        <w:tc>
          <w:tcPr>
            <w:tcW w:w="779" w:type="dxa"/>
          </w:tcPr>
          <w:p w14:paraId="5EA05ED5" w14:textId="78A94C48" w:rsidR="008541AD" w:rsidRPr="008541AD" w:rsidRDefault="008541AD" w:rsidP="008541AD">
            <w:pPr>
              <w:rPr>
                <w:sz w:val="16"/>
                <w:szCs w:val="16"/>
              </w:rPr>
            </w:pPr>
            <w:r w:rsidRPr="008541AD">
              <w:rPr>
                <w:sz w:val="16"/>
                <w:szCs w:val="16"/>
              </w:rPr>
              <w:t>15.0.1</w:t>
            </w:r>
          </w:p>
        </w:tc>
        <w:tc>
          <w:tcPr>
            <w:tcW w:w="1064" w:type="dxa"/>
          </w:tcPr>
          <w:p w14:paraId="4962E872" w14:textId="52904525" w:rsidR="008541AD" w:rsidRPr="008541AD" w:rsidRDefault="008541AD" w:rsidP="008541AD">
            <w:pPr>
              <w:rPr>
                <w:sz w:val="16"/>
                <w:szCs w:val="16"/>
              </w:rPr>
            </w:pPr>
            <w:r w:rsidRPr="008541AD">
              <w:rPr>
                <w:sz w:val="16"/>
                <w:szCs w:val="16"/>
              </w:rPr>
              <w:t>R1#92</w:t>
            </w:r>
          </w:p>
        </w:tc>
        <w:tc>
          <w:tcPr>
            <w:tcW w:w="931" w:type="dxa"/>
          </w:tcPr>
          <w:p w14:paraId="727C39CC" w14:textId="0EFDBF07" w:rsidR="008541AD" w:rsidRPr="008541AD" w:rsidRDefault="008541AD" w:rsidP="008541AD">
            <w:pPr>
              <w:rPr>
                <w:sz w:val="16"/>
                <w:szCs w:val="16"/>
              </w:rPr>
            </w:pPr>
            <w:r w:rsidRPr="008541AD">
              <w:rPr>
                <w:sz w:val="16"/>
                <w:szCs w:val="16"/>
              </w:rPr>
              <w:t>R1-1803104</w:t>
            </w:r>
          </w:p>
        </w:tc>
        <w:tc>
          <w:tcPr>
            <w:tcW w:w="1415" w:type="dxa"/>
          </w:tcPr>
          <w:p w14:paraId="22C245E4" w14:textId="29EDF60F" w:rsidR="008541AD" w:rsidRPr="008541AD" w:rsidRDefault="008541AD" w:rsidP="008541AD">
            <w:pPr>
              <w:rPr>
                <w:sz w:val="16"/>
                <w:szCs w:val="16"/>
              </w:rPr>
            </w:pPr>
            <w:r w:rsidRPr="008541AD">
              <w:rPr>
                <w:sz w:val="16"/>
                <w:szCs w:val="16"/>
              </w:rPr>
              <w:t>Ericsson</w:t>
            </w:r>
          </w:p>
        </w:tc>
        <w:tc>
          <w:tcPr>
            <w:tcW w:w="2416" w:type="dxa"/>
          </w:tcPr>
          <w:p w14:paraId="11FFFC32" w14:textId="6770CD30" w:rsidR="008541AD" w:rsidRPr="008541AD" w:rsidRDefault="008541AD" w:rsidP="008541AD">
            <w:pPr>
              <w:rPr>
                <w:sz w:val="16"/>
                <w:szCs w:val="16"/>
              </w:rPr>
            </w:pPr>
            <w:r w:rsidRPr="008541AD">
              <w:rPr>
                <w:sz w:val="16"/>
                <w:szCs w:val="16"/>
              </w:rPr>
              <w:t>NB_IOTenh-Core</w:t>
            </w:r>
          </w:p>
        </w:tc>
      </w:tr>
      <w:tr w:rsidR="008541AD" w:rsidRPr="008541AD" w14:paraId="48F027B3" w14:textId="77777777" w:rsidTr="008541AD">
        <w:trPr>
          <w:trHeight w:val="20"/>
          <w:jc w:val="center"/>
        </w:trPr>
        <w:tc>
          <w:tcPr>
            <w:tcW w:w="794" w:type="dxa"/>
          </w:tcPr>
          <w:p w14:paraId="13F52C50" w14:textId="6DE5DCAE" w:rsidR="008541AD" w:rsidRPr="008541AD" w:rsidRDefault="008541AD" w:rsidP="008541AD">
            <w:pPr>
              <w:rPr>
                <w:sz w:val="16"/>
                <w:szCs w:val="16"/>
              </w:rPr>
            </w:pPr>
            <w:r w:rsidRPr="008541AD">
              <w:rPr>
                <w:sz w:val="16"/>
                <w:szCs w:val="16"/>
              </w:rPr>
              <w:t>36.211</w:t>
            </w:r>
          </w:p>
        </w:tc>
        <w:tc>
          <w:tcPr>
            <w:tcW w:w="616" w:type="dxa"/>
          </w:tcPr>
          <w:p w14:paraId="3FB1BB00" w14:textId="3A366F55" w:rsidR="008541AD" w:rsidRPr="008541AD" w:rsidRDefault="008541AD" w:rsidP="008541AD">
            <w:pPr>
              <w:rPr>
                <w:sz w:val="16"/>
                <w:szCs w:val="16"/>
              </w:rPr>
            </w:pPr>
            <w:r w:rsidRPr="008541AD">
              <w:rPr>
                <w:sz w:val="16"/>
                <w:szCs w:val="16"/>
              </w:rPr>
              <w:t>0421</w:t>
            </w:r>
          </w:p>
        </w:tc>
        <w:tc>
          <w:tcPr>
            <w:tcW w:w="541" w:type="dxa"/>
          </w:tcPr>
          <w:p w14:paraId="205FC2D9" w14:textId="77777777" w:rsidR="008541AD" w:rsidRPr="008541AD" w:rsidRDefault="008541AD" w:rsidP="008541AD">
            <w:pPr>
              <w:rPr>
                <w:sz w:val="16"/>
                <w:szCs w:val="16"/>
              </w:rPr>
            </w:pPr>
          </w:p>
        </w:tc>
        <w:tc>
          <w:tcPr>
            <w:tcW w:w="666" w:type="dxa"/>
          </w:tcPr>
          <w:p w14:paraId="14C2BC20" w14:textId="389B3996" w:rsidR="008541AD" w:rsidRPr="008541AD" w:rsidRDefault="008541AD" w:rsidP="008541AD">
            <w:pPr>
              <w:rPr>
                <w:sz w:val="16"/>
                <w:szCs w:val="16"/>
              </w:rPr>
            </w:pPr>
            <w:r w:rsidRPr="008541AD">
              <w:rPr>
                <w:sz w:val="16"/>
                <w:szCs w:val="16"/>
              </w:rPr>
              <w:t>Rel-14</w:t>
            </w:r>
          </w:p>
        </w:tc>
        <w:tc>
          <w:tcPr>
            <w:tcW w:w="3917" w:type="dxa"/>
          </w:tcPr>
          <w:p w14:paraId="0DB7E16F" w14:textId="2B596AB2" w:rsidR="008541AD" w:rsidRPr="008541AD" w:rsidRDefault="008541AD" w:rsidP="008541AD">
            <w:pPr>
              <w:rPr>
                <w:sz w:val="16"/>
                <w:szCs w:val="16"/>
              </w:rPr>
            </w:pPr>
            <w:r w:rsidRPr="008541AD">
              <w:rPr>
                <w:sz w:val="16"/>
                <w:szCs w:val="16"/>
              </w:rPr>
              <w:t>Interference randomization in CSS</w:t>
            </w:r>
          </w:p>
        </w:tc>
        <w:tc>
          <w:tcPr>
            <w:tcW w:w="550" w:type="dxa"/>
          </w:tcPr>
          <w:p w14:paraId="62500F94" w14:textId="53800260" w:rsidR="008541AD" w:rsidRPr="008541AD" w:rsidRDefault="008541AD" w:rsidP="008541AD">
            <w:pPr>
              <w:rPr>
                <w:sz w:val="16"/>
                <w:szCs w:val="16"/>
              </w:rPr>
            </w:pPr>
            <w:r w:rsidRPr="008541AD">
              <w:rPr>
                <w:sz w:val="16"/>
                <w:szCs w:val="16"/>
              </w:rPr>
              <w:t>F</w:t>
            </w:r>
          </w:p>
        </w:tc>
        <w:tc>
          <w:tcPr>
            <w:tcW w:w="779" w:type="dxa"/>
          </w:tcPr>
          <w:p w14:paraId="347279B5" w14:textId="11E05893" w:rsidR="008541AD" w:rsidRPr="008541AD" w:rsidRDefault="008541AD" w:rsidP="008541AD">
            <w:pPr>
              <w:rPr>
                <w:sz w:val="16"/>
                <w:szCs w:val="16"/>
              </w:rPr>
            </w:pPr>
            <w:r w:rsidRPr="008541AD">
              <w:rPr>
                <w:sz w:val="16"/>
                <w:szCs w:val="16"/>
              </w:rPr>
              <w:t>14.5.0</w:t>
            </w:r>
          </w:p>
        </w:tc>
        <w:tc>
          <w:tcPr>
            <w:tcW w:w="1064" w:type="dxa"/>
          </w:tcPr>
          <w:p w14:paraId="26B3DF89" w14:textId="03B98DAA" w:rsidR="008541AD" w:rsidRPr="008541AD" w:rsidRDefault="008541AD" w:rsidP="008541AD">
            <w:pPr>
              <w:rPr>
                <w:sz w:val="16"/>
                <w:szCs w:val="16"/>
              </w:rPr>
            </w:pPr>
            <w:r w:rsidRPr="008541AD">
              <w:rPr>
                <w:sz w:val="16"/>
                <w:szCs w:val="16"/>
              </w:rPr>
              <w:t>R1#92</w:t>
            </w:r>
          </w:p>
        </w:tc>
        <w:tc>
          <w:tcPr>
            <w:tcW w:w="931" w:type="dxa"/>
          </w:tcPr>
          <w:p w14:paraId="5D9348E2" w14:textId="379615C2" w:rsidR="008541AD" w:rsidRPr="008541AD" w:rsidRDefault="008541AD" w:rsidP="008541AD">
            <w:pPr>
              <w:rPr>
                <w:sz w:val="16"/>
                <w:szCs w:val="16"/>
              </w:rPr>
            </w:pPr>
            <w:r w:rsidRPr="008541AD">
              <w:rPr>
                <w:sz w:val="16"/>
                <w:szCs w:val="16"/>
              </w:rPr>
              <w:t>R1-1803111</w:t>
            </w:r>
          </w:p>
        </w:tc>
        <w:tc>
          <w:tcPr>
            <w:tcW w:w="1415" w:type="dxa"/>
          </w:tcPr>
          <w:p w14:paraId="765FF631" w14:textId="29056BAD" w:rsidR="008541AD" w:rsidRPr="008541AD" w:rsidRDefault="008541AD" w:rsidP="008541AD">
            <w:pPr>
              <w:rPr>
                <w:sz w:val="16"/>
                <w:szCs w:val="16"/>
              </w:rPr>
            </w:pPr>
            <w:r w:rsidRPr="008541AD">
              <w:rPr>
                <w:sz w:val="16"/>
                <w:szCs w:val="16"/>
              </w:rPr>
              <w:t>Qualcomm Incorporated</w:t>
            </w:r>
          </w:p>
        </w:tc>
        <w:tc>
          <w:tcPr>
            <w:tcW w:w="2416" w:type="dxa"/>
          </w:tcPr>
          <w:p w14:paraId="5A74ABD0" w14:textId="6D7C8EFD" w:rsidR="008541AD" w:rsidRPr="008541AD" w:rsidRDefault="008541AD" w:rsidP="008541AD">
            <w:pPr>
              <w:rPr>
                <w:sz w:val="16"/>
                <w:szCs w:val="16"/>
              </w:rPr>
            </w:pPr>
            <w:r w:rsidRPr="008541AD">
              <w:rPr>
                <w:sz w:val="16"/>
                <w:szCs w:val="16"/>
              </w:rPr>
              <w:t>NB_IOT-Core, TEI14</w:t>
            </w:r>
          </w:p>
        </w:tc>
      </w:tr>
      <w:tr w:rsidR="008541AD" w:rsidRPr="008541AD" w14:paraId="647B7B95" w14:textId="77777777" w:rsidTr="008541AD">
        <w:trPr>
          <w:trHeight w:val="20"/>
          <w:jc w:val="center"/>
        </w:trPr>
        <w:tc>
          <w:tcPr>
            <w:tcW w:w="794" w:type="dxa"/>
          </w:tcPr>
          <w:p w14:paraId="402FCF66" w14:textId="264FFBD2" w:rsidR="008541AD" w:rsidRPr="008541AD" w:rsidRDefault="008541AD" w:rsidP="008541AD">
            <w:pPr>
              <w:rPr>
                <w:sz w:val="16"/>
                <w:szCs w:val="16"/>
              </w:rPr>
            </w:pPr>
            <w:r w:rsidRPr="008541AD">
              <w:rPr>
                <w:sz w:val="16"/>
                <w:szCs w:val="16"/>
              </w:rPr>
              <w:t>36.211</w:t>
            </w:r>
          </w:p>
        </w:tc>
        <w:tc>
          <w:tcPr>
            <w:tcW w:w="616" w:type="dxa"/>
          </w:tcPr>
          <w:p w14:paraId="05345FF0" w14:textId="5559F0AD" w:rsidR="008541AD" w:rsidRPr="008541AD" w:rsidRDefault="008541AD" w:rsidP="008541AD">
            <w:pPr>
              <w:rPr>
                <w:sz w:val="16"/>
                <w:szCs w:val="16"/>
              </w:rPr>
            </w:pPr>
            <w:r w:rsidRPr="008541AD">
              <w:rPr>
                <w:sz w:val="16"/>
                <w:szCs w:val="16"/>
              </w:rPr>
              <w:t>0422</w:t>
            </w:r>
          </w:p>
        </w:tc>
        <w:tc>
          <w:tcPr>
            <w:tcW w:w="541" w:type="dxa"/>
          </w:tcPr>
          <w:p w14:paraId="45513289" w14:textId="77777777" w:rsidR="008541AD" w:rsidRPr="008541AD" w:rsidRDefault="008541AD" w:rsidP="008541AD">
            <w:pPr>
              <w:rPr>
                <w:sz w:val="16"/>
                <w:szCs w:val="16"/>
              </w:rPr>
            </w:pPr>
          </w:p>
        </w:tc>
        <w:tc>
          <w:tcPr>
            <w:tcW w:w="666" w:type="dxa"/>
          </w:tcPr>
          <w:p w14:paraId="570C7C06" w14:textId="35FD0762" w:rsidR="008541AD" w:rsidRPr="008541AD" w:rsidRDefault="008541AD" w:rsidP="008541AD">
            <w:pPr>
              <w:rPr>
                <w:sz w:val="16"/>
                <w:szCs w:val="16"/>
              </w:rPr>
            </w:pPr>
            <w:r w:rsidRPr="008541AD">
              <w:rPr>
                <w:sz w:val="16"/>
                <w:szCs w:val="16"/>
              </w:rPr>
              <w:t>Rel-15</w:t>
            </w:r>
          </w:p>
        </w:tc>
        <w:tc>
          <w:tcPr>
            <w:tcW w:w="3917" w:type="dxa"/>
          </w:tcPr>
          <w:p w14:paraId="14FECC3F" w14:textId="205F0402" w:rsidR="008541AD" w:rsidRPr="008541AD" w:rsidRDefault="008541AD" w:rsidP="008541AD">
            <w:pPr>
              <w:rPr>
                <w:sz w:val="16"/>
                <w:szCs w:val="16"/>
              </w:rPr>
            </w:pPr>
            <w:r w:rsidRPr="008541AD">
              <w:rPr>
                <w:sz w:val="16"/>
                <w:szCs w:val="16"/>
              </w:rPr>
              <w:t>Interference randomization in CSS</w:t>
            </w:r>
          </w:p>
        </w:tc>
        <w:tc>
          <w:tcPr>
            <w:tcW w:w="550" w:type="dxa"/>
          </w:tcPr>
          <w:p w14:paraId="0DEE4D1B" w14:textId="70E80E9D" w:rsidR="008541AD" w:rsidRPr="008541AD" w:rsidRDefault="008541AD" w:rsidP="008541AD">
            <w:pPr>
              <w:rPr>
                <w:sz w:val="16"/>
                <w:szCs w:val="16"/>
              </w:rPr>
            </w:pPr>
            <w:r w:rsidRPr="008541AD">
              <w:rPr>
                <w:sz w:val="16"/>
                <w:szCs w:val="16"/>
              </w:rPr>
              <w:t>A</w:t>
            </w:r>
          </w:p>
        </w:tc>
        <w:tc>
          <w:tcPr>
            <w:tcW w:w="779" w:type="dxa"/>
          </w:tcPr>
          <w:p w14:paraId="0A10AB7A" w14:textId="66B2C0F6" w:rsidR="008541AD" w:rsidRPr="008541AD" w:rsidRDefault="008541AD" w:rsidP="008541AD">
            <w:pPr>
              <w:rPr>
                <w:sz w:val="16"/>
                <w:szCs w:val="16"/>
              </w:rPr>
            </w:pPr>
            <w:r w:rsidRPr="008541AD">
              <w:rPr>
                <w:sz w:val="16"/>
                <w:szCs w:val="16"/>
              </w:rPr>
              <w:t>15.0.0</w:t>
            </w:r>
          </w:p>
        </w:tc>
        <w:tc>
          <w:tcPr>
            <w:tcW w:w="1064" w:type="dxa"/>
          </w:tcPr>
          <w:p w14:paraId="3C8F104E" w14:textId="007C687C" w:rsidR="008541AD" w:rsidRPr="008541AD" w:rsidRDefault="008541AD" w:rsidP="008541AD">
            <w:pPr>
              <w:rPr>
                <w:sz w:val="16"/>
                <w:szCs w:val="16"/>
              </w:rPr>
            </w:pPr>
            <w:r w:rsidRPr="008541AD">
              <w:rPr>
                <w:sz w:val="16"/>
                <w:szCs w:val="16"/>
              </w:rPr>
              <w:t>R1#92</w:t>
            </w:r>
          </w:p>
        </w:tc>
        <w:tc>
          <w:tcPr>
            <w:tcW w:w="931" w:type="dxa"/>
          </w:tcPr>
          <w:p w14:paraId="577167E3" w14:textId="13CD7F62" w:rsidR="008541AD" w:rsidRPr="008541AD" w:rsidRDefault="008541AD" w:rsidP="008541AD">
            <w:pPr>
              <w:rPr>
                <w:sz w:val="16"/>
                <w:szCs w:val="16"/>
              </w:rPr>
            </w:pPr>
            <w:r w:rsidRPr="008541AD">
              <w:rPr>
                <w:sz w:val="16"/>
                <w:szCs w:val="16"/>
              </w:rPr>
              <w:t>R1-1803112</w:t>
            </w:r>
          </w:p>
        </w:tc>
        <w:tc>
          <w:tcPr>
            <w:tcW w:w="1415" w:type="dxa"/>
          </w:tcPr>
          <w:p w14:paraId="34AB4A5B" w14:textId="50009799" w:rsidR="008541AD" w:rsidRPr="008541AD" w:rsidRDefault="008541AD" w:rsidP="008541AD">
            <w:pPr>
              <w:rPr>
                <w:sz w:val="16"/>
                <w:szCs w:val="16"/>
              </w:rPr>
            </w:pPr>
            <w:r w:rsidRPr="008541AD">
              <w:rPr>
                <w:sz w:val="16"/>
                <w:szCs w:val="16"/>
              </w:rPr>
              <w:t>Qualcomm Incorporated</w:t>
            </w:r>
          </w:p>
        </w:tc>
        <w:tc>
          <w:tcPr>
            <w:tcW w:w="2416" w:type="dxa"/>
          </w:tcPr>
          <w:p w14:paraId="2A504533" w14:textId="5E8676F8" w:rsidR="008541AD" w:rsidRPr="008541AD" w:rsidRDefault="008541AD" w:rsidP="008541AD">
            <w:pPr>
              <w:rPr>
                <w:sz w:val="16"/>
                <w:szCs w:val="16"/>
              </w:rPr>
            </w:pPr>
            <w:r w:rsidRPr="008541AD">
              <w:rPr>
                <w:sz w:val="16"/>
                <w:szCs w:val="16"/>
              </w:rPr>
              <w:t>NB_IOT-Core, TEI14</w:t>
            </w:r>
          </w:p>
        </w:tc>
      </w:tr>
      <w:tr w:rsidR="008541AD" w:rsidRPr="008541AD" w14:paraId="43F3B7F4" w14:textId="77777777" w:rsidTr="008541AD">
        <w:trPr>
          <w:trHeight w:val="20"/>
          <w:jc w:val="center"/>
        </w:trPr>
        <w:tc>
          <w:tcPr>
            <w:tcW w:w="794" w:type="dxa"/>
          </w:tcPr>
          <w:p w14:paraId="7040FCF6" w14:textId="657C5D76" w:rsidR="008541AD" w:rsidRPr="008541AD" w:rsidRDefault="008541AD" w:rsidP="008541AD">
            <w:pPr>
              <w:rPr>
                <w:sz w:val="16"/>
                <w:szCs w:val="16"/>
              </w:rPr>
            </w:pPr>
            <w:r w:rsidRPr="008541AD">
              <w:rPr>
                <w:sz w:val="16"/>
                <w:szCs w:val="16"/>
              </w:rPr>
              <w:t>36.213</w:t>
            </w:r>
          </w:p>
        </w:tc>
        <w:tc>
          <w:tcPr>
            <w:tcW w:w="616" w:type="dxa"/>
          </w:tcPr>
          <w:p w14:paraId="0835508C" w14:textId="76730179" w:rsidR="008541AD" w:rsidRPr="008541AD" w:rsidRDefault="008541AD" w:rsidP="008541AD">
            <w:pPr>
              <w:rPr>
                <w:sz w:val="16"/>
                <w:szCs w:val="16"/>
              </w:rPr>
            </w:pPr>
            <w:r w:rsidRPr="008541AD">
              <w:rPr>
                <w:sz w:val="16"/>
                <w:szCs w:val="16"/>
              </w:rPr>
              <w:t>1043</w:t>
            </w:r>
          </w:p>
        </w:tc>
        <w:tc>
          <w:tcPr>
            <w:tcW w:w="541" w:type="dxa"/>
          </w:tcPr>
          <w:p w14:paraId="005FC2FC" w14:textId="77777777" w:rsidR="008541AD" w:rsidRPr="008541AD" w:rsidRDefault="008541AD" w:rsidP="008541AD">
            <w:pPr>
              <w:rPr>
                <w:sz w:val="16"/>
                <w:szCs w:val="16"/>
              </w:rPr>
            </w:pPr>
          </w:p>
        </w:tc>
        <w:tc>
          <w:tcPr>
            <w:tcW w:w="666" w:type="dxa"/>
          </w:tcPr>
          <w:p w14:paraId="74C7F2E5" w14:textId="471116EA" w:rsidR="008541AD" w:rsidRPr="008541AD" w:rsidRDefault="008541AD" w:rsidP="008541AD">
            <w:pPr>
              <w:rPr>
                <w:sz w:val="16"/>
                <w:szCs w:val="16"/>
              </w:rPr>
            </w:pPr>
            <w:r w:rsidRPr="008541AD">
              <w:rPr>
                <w:sz w:val="16"/>
                <w:szCs w:val="16"/>
              </w:rPr>
              <w:t>Rel-15</w:t>
            </w:r>
          </w:p>
        </w:tc>
        <w:tc>
          <w:tcPr>
            <w:tcW w:w="3917" w:type="dxa"/>
          </w:tcPr>
          <w:p w14:paraId="35BE219F" w14:textId="7829964B" w:rsidR="008541AD" w:rsidRPr="008541AD" w:rsidRDefault="008541AD" w:rsidP="008541AD">
            <w:pPr>
              <w:rPr>
                <w:sz w:val="16"/>
                <w:szCs w:val="16"/>
              </w:rPr>
            </w:pPr>
            <w:r w:rsidRPr="008541AD">
              <w:rPr>
                <w:sz w:val="16"/>
                <w:szCs w:val="16"/>
              </w:rPr>
              <w:t>Correction on Msg3 power control</w:t>
            </w:r>
          </w:p>
        </w:tc>
        <w:tc>
          <w:tcPr>
            <w:tcW w:w="550" w:type="dxa"/>
          </w:tcPr>
          <w:p w14:paraId="5A1C9E50" w14:textId="118592E7" w:rsidR="008541AD" w:rsidRPr="008541AD" w:rsidRDefault="008541AD" w:rsidP="008541AD">
            <w:pPr>
              <w:rPr>
                <w:sz w:val="16"/>
                <w:szCs w:val="16"/>
              </w:rPr>
            </w:pPr>
            <w:r w:rsidRPr="008541AD">
              <w:rPr>
                <w:sz w:val="16"/>
                <w:szCs w:val="16"/>
              </w:rPr>
              <w:t>A</w:t>
            </w:r>
          </w:p>
        </w:tc>
        <w:tc>
          <w:tcPr>
            <w:tcW w:w="779" w:type="dxa"/>
          </w:tcPr>
          <w:p w14:paraId="16F23CD4" w14:textId="72A19B18" w:rsidR="008541AD" w:rsidRPr="008541AD" w:rsidRDefault="008541AD" w:rsidP="008541AD">
            <w:pPr>
              <w:rPr>
                <w:sz w:val="16"/>
                <w:szCs w:val="16"/>
              </w:rPr>
            </w:pPr>
            <w:r w:rsidRPr="008541AD">
              <w:rPr>
                <w:sz w:val="16"/>
                <w:szCs w:val="16"/>
              </w:rPr>
              <w:t>15.0.0</w:t>
            </w:r>
          </w:p>
        </w:tc>
        <w:tc>
          <w:tcPr>
            <w:tcW w:w="1064" w:type="dxa"/>
          </w:tcPr>
          <w:p w14:paraId="66145BB8" w14:textId="3FC11997" w:rsidR="008541AD" w:rsidRPr="008541AD" w:rsidRDefault="008541AD" w:rsidP="008541AD">
            <w:pPr>
              <w:rPr>
                <w:sz w:val="16"/>
                <w:szCs w:val="16"/>
              </w:rPr>
            </w:pPr>
            <w:r w:rsidRPr="008541AD">
              <w:rPr>
                <w:sz w:val="16"/>
                <w:szCs w:val="16"/>
              </w:rPr>
              <w:t>R1#92</w:t>
            </w:r>
          </w:p>
        </w:tc>
        <w:tc>
          <w:tcPr>
            <w:tcW w:w="931" w:type="dxa"/>
          </w:tcPr>
          <w:p w14:paraId="360F7F5B" w14:textId="4D9C8627" w:rsidR="008541AD" w:rsidRPr="008541AD" w:rsidRDefault="008541AD" w:rsidP="008541AD">
            <w:pPr>
              <w:rPr>
                <w:sz w:val="16"/>
                <w:szCs w:val="16"/>
              </w:rPr>
            </w:pPr>
            <w:r w:rsidRPr="008541AD">
              <w:rPr>
                <w:sz w:val="16"/>
                <w:szCs w:val="16"/>
              </w:rPr>
              <w:t>R1-1803113</w:t>
            </w:r>
          </w:p>
        </w:tc>
        <w:tc>
          <w:tcPr>
            <w:tcW w:w="1415" w:type="dxa"/>
          </w:tcPr>
          <w:p w14:paraId="0B9593EA" w14:textId="41C4BAEC" w:rsidR="008541AD" w:rsidRPr="008541AD" w:rsidRDefault="008541AD" w:rsidP="008541AD">
            <w:pPr>
              <w:rPr>
                <w:sz w:val="16"/>
                <w:szCs w:val="16"/>
              </w:rPr>
            </w:pPr>
            <w:r w:rsidRPr="008541AD">
              <w:rPr>
                <w:sz w:val="16"/>
                <w:szCs w:val="16"/>
              </w:rPr>
              <w:t>ZTE, SaneChips</w:t>
            </w:r>
          </w:p>
        </w:tc>
        <w:tc>
          <w:tcPr>
            <w:tcW w:w="2416" w:type="dxa"/>
          </w:tcPr>
          <w:p w14:paraId="045820EC" w14:textId="678EFA0F" w:rsidR="008541AD" w:rsidRPr="008541AD" w:rsidRDefault="008541AD" w:rsidP="008541AD">
            <w:pPr>
              <w:rPr>
                <w:sz w:val="16"/>
                <w:szCs w:val="16"/>
              </w:rPr>
            </w:pPr>
            <w:r w:rsidRPr="008541AD">
              <w:rPr>
                <w:sz w:val="16"/>
                <w:szCs w:val="16"/>
              </w:rPr>
              <w:t>NB_IOTenh-Core</w:t>
            </w:r>
          </w:p>
        </w:tc>
      </w:tr>
      <w:tr w:rsidR="008541AD" w:rsidRPr="008541AD" w14:paraId="3F5A6692" w14:textId="77777777" w:rsidTr="008541AD">
        <w:trPr>
          <w:trHeight w:val="20"/>
          <w:jc w:val="center"/>
        </w:trPr>
        <w:tc>
          <w:tcPr>
            <w:tcW w:w="794" w:type="dxa"/>
          </w:tcPr>
          <w:p w14:paraId="77E4EAA6" w14:textId="6F1A5E37" w:rsidR="008541AD" w:rsidRPr="008541AD" w:rsidRDefault="008541AD" w:rsidP="008541AD">
            <w:pPr>
              <w:rPr>
                <w:sz w:val="16"/>
                <w:szCs w:val="16"/>
              </w:rPr>
            </w:pPr>
            <w:r w:rsidRPr="008541AD">
              <w:rPr>
                <w:sz w:val="16"/>
                <w:szCs w:val="16"/>
              </w:rPr>
              <w:t>36.211</w:t>
            </w:r>
          </w:p>
        </w:tc>
        <w:tc>
          <w:tcPr>
            <w:tcW w:w="616" w:type="dxa"/>
          </w:tcPr>
          <w:p w14:paraId="240AC86F" w14:textId="350C7CFD" w:rsidR="008541AD" w:rsidRPr="008541AD" w:rsidRDefault="008541AD" w:rsidP="008541AD">
            <w:pPr>
              <w:rPr>
                <w:sz w:val="16"/>
                <w:szCs w:val="16"/>
              </w:rPr>
            </w:pPr>
            <w:r w:rsidRPr="008541AD">
              <w:rPr>
                <w:sz w:val="16"/>
                <w:szCs w:val="16"/>
              </w:rPr>
              <w:t>0423</w:t>
            </w:r>
          </w:p>
        </w:tc>
        <w:tc>
          <w:tcPr>
            <w:tcW w:w="541" w:type="dxa"/>
          </w:tcPr>
          <w:p w14:paraId="4CB813FA" w14:textId="77777777" w:rsidR="008541AD" w:rsidRPr="008541AD" w:rsidRDefault="008541AD" w:rsidP="008541AD">
            <w:pPr>
              <w:rPr>
                <w:sz w:val="16"/>
                <w:szCs w:val="16"/>
              </w:rPr>
            </w:pPr>
          </w:p>
        </w:tc>
        <w:tc>
          <w:tcPr>
            <w:tcW w:w="666" w:type="dxa"/>
          </w:tcPr>
          <w:p w14:paraId="4CE34CDD" w14:textId="75A8E074" w:rsidR="008541AD" w:rsidRPr="008541AD" w:rsidRDefault="008541AD" w:rsidP="008541AD">
            <w:pPr>
              <w:rPr>
                <w:sz w:val="16"/>
                <w:szCs w:val="16"/>
              </w:rPr>
            </w:pPr>
            <w:r w:rsidRPr="008541AD">
              <w:rPr>
                <w:sz w:val="16"/>
                <w:szCs w:val="16"/>
              </w:rPr>
              <w:t>Rel-14</w:t>
            </w:r>
          </w:p>
        </w:tc>
        <w:tc>
          <w:tcPr>
            <w:tcW w:w="3917" w:type="dxa"/>
          </w:tcPr>
          <w:p w14:paraId="47089B78" w14:textId="6E77A5B7" w:rsidR="008541AD" w:rsidRPr="008541AD" w:rsidRDefault="008541AD" w:rsidP="008541AD">
            <w:pPr>
              <w:rPr>
                <w:sz w:val="16"/>
                <w:szCs w:val="16"/>
              </w:rPr>
            </w:pPr>
            <w:r w:rsidRPr="008541AD">
              <w:rPr>
                <w:sz w:val="16"/>
                <w:szCs w:val="16"/>
              </w:rPr>
              <w:t>Correction on DM-RS in DwPTS in special subframe configuration 10</w:t>
            </w:r>
          </w:p>
        </w:tc>
        <w:tc>
          <w:tcPr>
            <w:tcW w:w="550" w:type="dxa"/>
          </w:tcPr>
          <w:p w14:paraId="304114A0" w14:textId="4C6150C1" w:rsidR="008541AD" w:rsidRPr="008541AD" w:rsidRDefault="008541AD" w:rsidP="008541AD">
            <w:pPr>
              <w:rPr>
                <w:sz w:val="16"/>
                <w:szCs w:val="16"/>
              </w:rPr>
            </w:pPr>
            <w:r w:rsidRPr="008541AD">
              <w:rPr>
                <w:sz w:val="16"/>
                <w:szCs w:val="16"/>
              </w:rPr>
              <w:t>F</w:t>
            </w:r>
          </w:p>
        </w:tc>
        <w:tc>
          <w:tcPr>
            <w:tcW w:w="779" w:type="dxa"/>
          </w:tcPr>
          <w:p w14:paraId="4BC10349" w14:textId="3CC7DFFB" w:rsidR="008541AD" w:rsidRPr="008541AD" w:rsidRDefault="008541AD" w:rsidP="008541AD">
            <w:pPr>
              <w:rPr>
                <w:sz w:val="16"/>
                <w:szCs w:val="16"/>
              </w:rPr>
            </w:pPr>
            <w:r w:rsidRPr="008541AD">
              <w:rPr>
                <w:sz w:val="16"/>
                <w:szCs w:val="16"/>
              </w:rPr>
              <w:t>14.5.0</w:t>
            </w:r>
          </w:p>
        </w:tc>
        <w:tc>
          <w:tcPr>
            <w:tcW w:w="1064" w:type="dxa"/>
          </w:tcPr>
          <w:p w14:paraId="46A7D419" w14:textId="6DFF86B4" w:rsidR="008541AD" w:rsidRPr="008541AD" w:rsidRDefault="008541AD" w:rsidP="008541AD">
            <w:pPr>
              <w:rPr>
                <w:sz w:val="16"/>
                <w:szCs w:val="16"/>
              </w:rPr>
            </w:pPr>
            <w:r w:rsidRPr="008541AD">
              <w:rPr>
                <w:sz w:val="16"/>
                <w:szCs w:val="16"/>
              </w:rPr>
              <w:t>R1#92</w:t>
            </w:r>
          </w:p>
        </w:tc>
        <w:tc>
          <w:tcPr>
            <w:tcW w:w="931" w:type="dxa"/>
          </w:tcPr>
          <w:p w14:paraId="2F808EFC" w14:textId="08D35ED0" w:rsidR="008541AD" w:rsidRPr="008541AD" w:rsidRDefault="008541AD" w:rsidP="008541AD">
            <w:pPr>
              <w:rPr>
                <w:sz w:val="16"/>
                <w:szCs w:val="16"/>
              </w:rPr>
            </w:pPr>
            <w:r w:rsidRPr="008541AD">
              <w:rPr>
                <w:sz w:val="16"/>
                <w:szCs w:val="16"/>
              </w:rPr>
              <w:t>R1-1803114</w:t>
            </w:r>
          </w:p>
        </w:tc>
        <w:tc>
          <w:tcPr>
            <w:tcW w:w="1415" w:type="dxa"/>
          </w:tcPr>
          <w:p w14:paraId="71FA3375" w14:textId="3343D09E" w:rsidR="008541AD" w:rsidRPr="008541AD" w:rsidRDefault="008541AD" w:rsidP="008541AD">
            <w:pPr>
              <w:rPr>
                <w:sz w:val="16"/>
                <w:szCs w:val="16"/>
              </w:rPr>
            </w:pPr>
            <w:r w:rsidRPr="008541AD">
              <w:rPr>
                <w:sz w:val="16"/>
                <w:szCs w:val="16"/>
              </w:rPr>
              <w:t>Huawei, HiSilicon, Rohde &amp; Schwarz</w:t>
            </w:r>
          </w:p>
        </w:tc>
        <w:tc>
          <w:tcPr>
            <w:tcW w:w="2416" w:type="dxa"/>
          </w:tcPr>
          <w:p w14:paraId="26950E82" w14:textId="731BF5DA" w:rsidR="008541AD" w:rsidRPr="008541AD" w:rsidRDefault="008541AD" w:rsidP="008541AD">
            <w:pPr>
              <w:rPr>
                <w:sz w:val="16"/>
                <w:szCs w:val="16"/>
              </w:rPr>
            </w:pPr>
            <w:r w:rsidRPr="008541AD">
              <w:rPr>
                <w:sz w:val="16"/>
                <w:szCs w:val="16"/>
              </w:rPr>
              <w:t>LTE_UL_CAP_enh-Core</w:t>
            </w:r>
          </w:p>
        </w:tc>
      </w:tr>
      <w:tr w:rsidR="008541AD" w:rsidRPr="008541AD" w14:paraId="3F4FD0C9" w14:textId="77777777" w:rsidTr="008541AD">
        <w:trPr>
          <w:trHeight w:val="20"/>
          <w:jc w:val="center"/>
        </w:trPr>
        <w:tc>
          <w:tcPr>
            <w:tcW w:w="794" w:type="dxa"/>
          </w:tcPr>
          <w:p w14:paraId="0A1DC49C" w14:textId="619D68D4" w:rsidR="008541AD" w:rsidRPr="008541AD" w:rsidRDefault="008541AD" w:rsidP="008541AD">
            <w:pPr>
              <w:rPr>
                <w:sz w:val="16"/>
                <w:szCs w:val="16"/>
              </w:rPr>
            </w:pPr>
            <w:r w:rsidRPr="008541AD">
              <w:rPr>
                <w:sz w:val="16"/>
                <w:szCs w:val="16"/>
              </w:rPr>
              <w:t>36.211</w:t>
            </w:r>
          </w:p>
        </w:tc>
        <w:tc>
          <w:tcPr>
            <w:tcW w:w="616" w:type="dxa"/>
          </w:tcPr>
          <w:p w14:paraId="330C58C8" w14:textId="3B23BD78" w:rsidR="008541AD" w:rsidRPr="008541AD" w:rsidRDefault="008541AD" w:rsidP="008541AD">
            <w:pPr>
              <w:rPr>
                <w:sz w:val="16"/>
                <w:szCs w:val="16"/>
              </w:rPr>
            </w:pPr>
            <w:r w:rsidRPr="008541AD">
              <w:rPr>
                <w:sz w:val="16"/>
                <w:szCs w:val="16"/>
              </w:rPr>
              <w:t>0424</w:t>
            </w:r>
          </w:p>
        </w:tc>
        <w:tc>
          <w:tcPr>
            <w:tcW w:w="541" w:type="dxa"/>
          </w:tcPr>
          <w:p w14:paraId="7BB6CEC3" w14:textId="77777777" w:rsidR="008541AD" w:rsidRPr="008541AD" w:rsidRDefault="008541AD" w:rsidP="008541AD">
            <w:pPr>
              <w:rPr>
                <w:sz w:val="16"/>
                <w:szCs w:val="16"/>
              </w:rPr>
            </w:pPr>
          </w:p>
        </w:tc>
        <w:tc>
          <w:tcPr>
            <w:tcW w:w="666" w:type="dxa"/>
          </w:tcPr>
          <w:p w14:paraId="2F271470" w14:textId="6AB7ACFC" w:rsidR="008541AD" w:rsidRPr="008541AD" w:rsidRDefault="008541AD" w:rsidP="008541AD">
            <w:pPr>
              <w:rPr>
                <w:sz w:val="16"/>
                <w:szCs w:val="16"/>
              </w:rPr>
            </w:pPr>
            <w:r w:rsidRPr="008541AD">
              <w:rPr>
                <w:sz w:val="16"/>
                <w:szCs w:val="16"/>
              </w:rPr>
              <w:t>Rel-15</w:t>
            </w:r>
          </w:p>
        </w:tc>
        <w:tc>
          <w:tcPr>
            <w:tcW w:w="3917" w:type="dxa"/>
          </w:tcPr>
          <w:p w14:paraId="0947E16F" w14:textId="7F1D6206" w:rsidR="008541AD" w:rsidRPr="008541AD" w:rsidRDefault="008541AD" w:rsidP="008541AD">
            <w:pPr>
              <w:rPr>
                <w:sz w:val="16"/>
                <w:szCs w:val="16"/>
              </w:rPr>
            </w:pPr>
            <w:r w:rsidRPr="008541AD">
              <w:rPr>
                <w:sz w:val="16"/>
                <w:szCs w:val="16"/>
              </w:rPr>
              <w:t>Correction on DM-RS in DwPTS in special subframe configuration 10</w:t>
            </w:r>
          </w:p>
        </w:tc>
        <w:tc>
          <w:tcPr>
            <w:tcW w:w="550" w:type="dxa"/>
          </w:tcPr>
          <w:p w14:paraId="25A02383" w14:textId="4C63D5BA" w:rsidR="008541AD" w:rsidRPr="008541AD" w:rsidRDefault="008541AD" w:rsidP="008541AD">
            <w:pPr>
              <w:rPr>
                <w:sz w:val="16"/>
                <w:szCs w:val="16"/>
              </w:rPr>
            </w:pPr>
            <w:r w:rsidRPr="008541AD">
              <w:rPr>
                <w:sz w:val="16"/>
                <w:szCs w:val="16"/>
              </w:rPr>
              <w:t>A</w:t>
            </w:r>
          </w:p>
        </w:tc>
        <w:tc>
          <w:tcPr>
            <w:tcW w:w="779" w:type="dxa"/>
          </w:tcPr>
          <w:p w14:paraId="0B7F174F" w14:textId="5AE86830" w:rsidR="008541AD" w:rsidRPr="008541AD" w:rsidRDefault="008541AD" w:rsidP="008541AD">
            <w:pPr>
              <w:rPr>
                <w:sz w:val="16"/>
                <w:szCs w:val="16"/>
              </w:rPr>
            </w:pPr>
            <w:r w:rsidRPr="008541AD">
              <w:rPr>
                <w:sz w:val="16"/>
                <w:szCs w:val="16"/>
              </w:rPr>
              <w:t>15.0.0</w:t>
            </w:r>
          </w:p>
        </w:tc>
        <w:tc>
          <w:tcPr>
            <w:tcW w:w="1064" w:type="dxa"/>
          </w:tcPr>
          <w:p w14:paraId="25ADE673" w14:textId="7EDF8C51" w:rsidR="008541AD" w:rsidRPr="008541AD" w:rsidRDefault="008541AD" w:rsidP="008541AD">
            <w:pPr>
              <w:rPr>
                <w:sz w:val="16"/>
                <w:szCs w:val="16"/>
              </w:rPr>
            </w:pPr>
            <w:r w:rsidRPr="008541AD">
              <w:rPr>
                <w:sz w:val="16"/>
                <w:szCs w:val="16"/>
              </w:rPr>
              <w:t>R1#92</w:t>
            </w:r>
          </w:p>
        </w:tc>
        <w:tc>
          <w:tcPr>
            <w:tcW w:w="931" w:type="dxa"/>
          </w:tcPr>
          <w:p w14:paraId="1B6E9ED3" w14:textId="2FE90078" w:rsidR="008541AD" w:rsidRPr="008541AD" w:rsidRDefault="008541AD" w:rsidP="008541AD">
            <w:pPr>
              <w:rPr>
                <w:sz w:val="16"/>
                <w:szCs w:val="16"/>
              </w:rPr>
            </w:pPr>
            <w:r w:rsidRPr="008541AD">
              <w:rPr>
                <w:sz w:val="16"/>
                <w:szCs w:val="16"/>
              </w:rPr>
              <w:t>R1-1803115</w:t>
            </w:r>
          </w:p>
        </w:tc>
        <w:tc>
          <w:tcPr>
            <w:tcW w:w="1415" w:type="dxa"/>
          </w:tcPr>
          <w:p w14:paraId="7DCFBE58" w14:textId="4BA711EB" w:rsidR="008541AD" w:rsidRPr="008541AD" w:rsidRDefault="008541AD" w:rsidP="008541AD">
            <w:pPr>
              <w:rPr>
                <w:sz w:val="16"/>
                <w:szCs w:val="16"/>
              </w:rPr>
            </w:pPr>
            <w:r w:rsidRPr="008541AD">
              <w:rPr>
                <w:sz w:val="16"/>
                <w:szCs w:val="16"/>
              </w:rPr>
              <w:t>Huawei, HiSilicon, Rohde &amp; Schwarz</w:t>
            </w:r>
          </w:p>
        </w:tc>
        <w:tc>
          <w:tcPr>
            <w:tcW w:w="2416" w:type="dxa"/>
          </w:tcPr>
          <w:p w14:paraId="25C630EE" w14:textId="12B39553" w:rsidR="008541AD" w:rsidRPr="008541AD" w:rsidRDefault="008541AD" w:rsidP="008541AD">
            <w:pPr>
              <w:rPr>
                <w:sz w:val="16"/>
                <w:szCs w:val="16"/>
              </w:rPr>
            </w:pPr>
            <w:r w:rsidRPr="008541AD">
              <w:rPr>
                <w:sz w:val="16"/>
                <w:szCs w:val="16"/>
              </w:rPr>
              <w:t>LTE_UL_CAP_enh-Core</w:t>
            </w:r>
          </w:p>
        </w:tc>
      </w:tr>
      <w:tr w:rsidR="008541AD" w:rsidRPr="008541AD" w14:paraId="28ACBA2E" w14:textId="77777777" w:rsidTr="008541AD">
        <w:trPr>
          <w:trHeight w:val="20"/>
          <w:jc w:val="center"/>
        </w:trPr>
        <w:tc>
          <w:tcPr>
            <w:tcW w:w="794" w:type="dxa"/>
          </w:tcPr>
          <w:p w14:paraId="74097CF1" w14:textId="6ECB68CD" w:rsidR="008541AD" w:rsidRPr="008541AD" w:rsidRDefault="008541AD" w:rsidP="008541AD">
            <w:pPr>
              <w:rPr>
                <w:sz w:val="16"/>
                <w:szCs w:val="16"/>
              </w:rPr>
            </w:pPr>
            <w:r w:rsidRPr="008541AD">
              <w:rPr>
                <w:sz w:val="16"/>
                <w:szCs w:val="16"/>
              </w:rPr>
              <w:t>36.213</w:t>
            </w:r>
          </w:p>
        </w:tc>
        <w:tc>
          <w:tcPr>
            <w:tcW w:w="616" w:type="dxa"/>
          </w:tcPr>
          <w:p w14:paraId="2B0B2628" w14:textId="652869FA" w:rsidR="008541AD" w:rsidRPr="008541AD" w:rsidRDefault="008541AD" w:rsidP="008541AD">
            <w:pPr>
              <w:rPr>
                <w:sz w:val="16"/>
                <w:szCs w:val="16"/>
              </w:rPr>
            </w:pPr>
            <w:r w:rsidRPr="008541AD">
              <w:rPr>
                <w:sz w:val="16"/>
                <w:szCs w:val="16"/>
              </w:rPr>
              <w:t>1044</w:t>
            </w:r>
          </w:p>
        </w:tc>
        <w:tc>
          <w:tcPr>
            <w:tcW w:w="541" w:type="dxa"/>
          </w:tcPr>
          <w:p w14:paraId="65C3A911" w14:textId="77777777" w:rsidR="008541AD" w:rsidRPr="008541AD" w:rsidRDefault="008541AD" w:rsidP="008541AD">
            <w:pPr>
              <w:rPr>
                <w:sz w:val="16"/>
                <w:szCs w:val="16"/>
              </w:rPr>
            </w:pPr>
          </w:p>
        </w:tc>
        <w:tc>
          <w:tcPr>
            <w:tcW w:w="666" w:type="dxa"/>
          </w:tcPr>
          <w:p w14:paraId="1E39D788" w14:textId="237440A6" w:rsidR="008541AD" w:rsidRPr="008541AD" w:rsidRDefault="008541AD" w:rsidP="008541AD">
            <w:pPr>
              <w:rPr>
                <w:sz w:val="16"/>
                <w:szCs w:val="16"/>
              </w:rPr>
            </w:pPr>
            <w:r w:rsidRPr="008541AD">
              <w:rPr>
                <w:sz w:val="16"/>
                <w:szCs w:val="16"/>
              </w:rPr>
              <w:t>Rel-14</w:t>
            </w:r>
          </w:p>
        </w:tc>
        <w:tc>
          <w:tcPr>
            <w:tcW w:w="3917" w:type="dxa"/>
          </w:tcPr>
          <w:p w14:paraId="2C0E3487" w14:textId="25468CD2" w:rsidR="008541AD" w:rsidRPr="008541AD" w:rsidRDefault="008541AD" w:rsidP="008541AD">
            <w:pPr>
              <w:rPr>
                <w:sz w:val="16"/>
                <w:szCs w:val="16"/>
              </w:rPr>
            </w:pPr>
            <w:r w:rsidRPr="008541AD">
              <w:rPr>
                <w:sz w:val="16"/>
                <w:szCs w:val="16"/>
              </w:rPr>
              <w:t>Support of early contention resolution</w:t>
            </w:r>
          </w:p>
        </w:tc>
        <w:tc>
          <w:tcPr>
            <w:tcW w:w="550" w:type="dxa"/>
          </w:tcPr>
          <w:p w14:paraId="3801FAC2" w14:textId="2D0B23B4" w:rsidR="008541AD" w:rsidRPr="008541AD" w:rsidRDefault="008541AD" w:rsidP="008541AD">
            <w:pPr>
              <w:rPr>
                <w:sz w:val="16"/>
                <w:szCs w:val="16"/>
              </w:rPr>
            </w:pPr>
            <w:r w:rsidRPr="008541AD">
              <w:rPr>
                <w:sz w:val="16"/>
                <w:szCs w:val="16"/>
              </w:rPr>
              <w:t>F</w:t>
            </w:r>
          </w:p>
        </w:tc>
        <w:tc>
          <w:tcPr>
            <w:tcW w:w="779" w:type="dxa"/>
          </w:tcPr>
          <w:p w14:paraId="3EFDA48A" w14:textId="20F1E8A2" w:rsidR="008541AD" w:rsidRPr="008541AD" w:rsidRDefault="008541AD" w:rsidP="008541AD">
            <w:pPr>
              <w:rPr>
                <w:sz w:val="16"/>
                <w:szCs w:val="16"/>
              </w:rPr>
            </w:pPr>
            <w:r w:rsidRPr="008541AD">
              <w:rPr>
                <w:sz w:val="16"/>
                <w:szCs w:val="16"/>
              </w:rPr>
              <w:t>14.5.0</w:t>
            </w:r>
          </w:p>
        </w:tc>
        <w:tc>
          <w:tcPr>
            <w:tcW w:w="1064" w:type="dxa"/>
          </w:tcPr>
          <w:p w14:paraId="239E2796" w14:textId="6116F30A" w:rsidR="008541AD" w:rsidRPr="008541AD" w:rsidRDefault="008541AD" w:rsidP="008541AD">
            <w:pPr>
              <w:rPr>
                <w:sz w:val="16"/>
                <w:szCs w:val="16"/>
              </w:rPr>
            </w:pPr>
            <w:r w:rsidRPr="008541AD">
              <w:rPr>
                <w:sz w:val="16"/>
                <w:szCs w:val="16"/>
              </w:rPr>
              <w:t>R1#92</w:t>
            </w:r>
          </w:p>
        </w:tc>
        <w:tc>
          <w:tcPr>
            <w:tcW w:w="931" w:type="dxa"/>
          </w:tcPr>
          <w:p w14:paraId="05617D16" w14:textId="18C3CA32" w:rsidR="008541AD" w:rsidRPr="008541AD" w:rsidRDefault="008541AD" w:rsidP="008541AD">
            <w:pPr>
              <w:rPr>
                <w:sz w:val="16"/>
                <w:szCs w:val="16"/>
              </w:rPr>
            </w:pPr>
            <w:r w:rsidRPr="008541AD">
              <w:rPr>
                <w:sz w:val="16"/>
                <w:szCs w:val="16"/>
              </w:rPr>
              <w:t>R1-1803132</w:t>
            </w:r>
          </w:p>
        </w:tc>
        <w:tc>
          <w:tcPr>
            <w:tcW w:w="1415" w:type="dxa"/>
          </w:tcPr>
          <w:p w14:paraId="0808756F" w14:textId="63673A03" w:rsidR="008541AD" w:rsidRPr="008541AD" w:rsidRDefault="008541AD" w:rsidP="008541AD">
            <w:pPr>
              <w:rPr>
                <w:sz w:val="16"/>
                <w:szCs w:val="16"/>
              </w:rPr>
            </w:pPr>
            <w:r w:rsidRPr="008541AD">
              <w:rPr>
                <w:sz w:val="16"/>
                <w:szCs w:val="16"/>
              </w:rPr>
              <w:t>Qualcomm</w:t>
            </w:r>
          </w:p>
        </w:tc>
        <w:tc>
          <w:tcPr>
            <w:tcW w:w="2416" w:type="dxa"/>
          </w:tcPr>
          <w:p w14:paraId="478DDEE4" w14:textId="0E743EA3" w:rsidR="008541AD" w:rsidRPr="008541AD" w:rsidRDefault="008541AD" w:rsidP="008541AD">
            <w:pPr>
              <w:rPr>
                <w:sz w:val="16"/>
                <w:szCs w:val="16"/>
              </w:rPr>
            </w:pPr>
            <w:r w:rsidRPr="008541AD">
              <w:rPr>
                <w:sz w:val="16"/>
                <w:szCs w:val="16"/>
              </w:rPr>
              <w:t>NB_IOT-Core, TEI14</w:t>
            </w:r>
          </w:p>
        </w:tc>
      </w:tr>
      <w:tr w:rsidR="008541AD" w:rsidRPr="008541AD" w14:paraId="4D122ADE" w14:textId="77777777" w:rsidTr="008541AD">
        <w:trPr>
          <w:trHeight w:val="20"/>
          <w:jc w:val="center"/>
        </w:trPr>
        <w:tc>
          <w:tcPr>
            <w:tcW w:w="794" w:type="dxa"/>
          </w:tcPr>
          <w:p w14:paraId="056F3907" w14:textId="0C806DDF" w:rsidR="008541AD" w:rsidRPr="008541AD" w:rsidRDefault="008541AD" w:rsidP="008541AD">
            <w:pPr>
              <w:rPr>
                <w:sz w:val="16"/>
                <w:szCs w:val="16"/>
              </w:rPr>
            </w:pPr>
            <w:r w:rsidRPr="008541AD">
              <w:rPr>
                <w:sz w:val="16"/>
                <w:szCs w:val="16"/>
              </w:rPr>
              <w:t>36.213</w:t>
            </w:r>
          </w:p>
        </w:tc>
        <w:tc>
          <w:tcPr>
            <w:tcW w:w="616" w:type="dxa"/>
          </w:tcPr>
          <w:p w14:paraId="16EB6B81" w14:textId="5A767D4D" w:rsidR="008541AD" w:rsidRPr="008541AD" w:rsidRDefault="008541AD" w:rsidP="008541AD">
            <w:pPr>
              <w:rPr>
                <w:sz w:val="16"/>
                <w:szCs w:val="16"/>
              </w:rPr>
            </w:pPr>
            <w:r w:rsidRPr="008541AD">
              <w:rPr>
                <w:sz w:val="16"/>
                <w:szCs w:val="16"/>
              </w:rPr>
              <w:t>1045</w:t>
            </w:r>
          </w:p>
        </w:tc>
        <w:tc>
          <w:tcPr>
            <w:tcW w:w="541" w:type="dxa"/>
          </w:tcPr>
          <w:p w14:paraId="608802E9" w14:textId="77777777" w:rsidR="008541AD" w:rsidRPr="008541AD" w:rsidRDefault="008541AD" w:rsidP="008541AD">
            <w:pPr>
              <w:rPr>
                <w:sz w:val="16"/>
                <w:szCs w:val="16"/>
              </w:rPr>
            </w:pPr>
          </w:p>
        </w:tc>
        <w:tc>
          <w:tcPr>
            <w:tcW w:w="666" w:type="dxa"/>
          </w:tcPr>
          <w:p w14:paraId="5CE496AF" w14:textId="3DE0F8DF" w:rsidR="008541AD" w:rsidRPr="008541AD" w:rsidRDefault="008541AD" w:rsidP="008541AD">
            <w:pPr>
              <w:rPr>
                <w:sz w:val="16"/>
                <w:szCs w:val="16"/>
              </w:rPr>
            </w:pPr>
            <w:r w:rsidRPr="008541AD">
              <w:rPr>
                <w:sz w:val="16"/>
                <w:szCs w:val="16"/>
              </w:rPr>
              <w:t>Rel-15</w:t>
            </w:r>
          </w:p>
        </w:tc>
        <w:tc>
          <w:tcPr>
            <w:tcW w:w="3917" w:type="dxa"/>
          </w:tcPr>
          <w:p w14:paraId="4875A2F2" w14:textId="1E952BE2" w:rsidR="008541AD" w:rsidRPr="008541AD" w:rsidRDefault="008541AD" w:rsidP="008541AD">
            <w:pPr>
              <w:rPr>
                <w:sz w:val="16"/>
                <w:szCs w:val="16"/>
              </w:rPr>
            </w:pPr>
            <w:r w:rsidRPr="008541AD">
              <w:rPr>
                <w:sz w:val="16"/>
                <w:szCs w:val="16"/>
              </w:rPr>
              <w:t>Support of early contention resolution</w:t>
            </w:r>
          </w:p>
        </w:tc>
        <w:tc>
          <w:tcPr>
            <w:tcW w:w="550" w:type="dxa"/>
          </w:tcPr>
          <w:p w14:paraId="63F902EA" w14:textId="1F656FC8" w:rsidR="008541AD" w:rsidRPr="008541AD" w:rsidRDefault="008541AD" w:rsidP="008541AD">
            <w:pPr>
              <w:rPr>
                <w:sz w:val="16"/>
                <w:szCs w:val="16"/>
              </w:rPr>
            </w:pPr>
            <w:r w:rsidRPr="008541AD">
              <w:rPr>
                <w:sz w:val="16"/>
                <w:szCs w:val="16"/>
              </w:rPr>
              <w:t>A</w:t>
            </w:r>
          </w:p>
        </w:tc>
        <w:tc>
          <w:tcPr>
            <w:tcW w:w="779" w:type="dxa"/>
          </w:tcPr>
          <w:p w14:paraId="62F1C584" w14:textId="7B76579B" w:rsidR="008541AD" w:rsidRPr="008541AD" w:rsidRDefault="008541AD" w:rsidP="008541AD">
            <w:pPr>
              <w:rPr>
                <w:sz w:val="16"/>
                <w:szCs w:val="16"/>
              </w:rPr>
            </w:pPr>
            <w:r w:rsidRPr="008541AD">
              <w:rPr>
                <w:sz w:val="16"/>
                <w:szCs w:val="16"/>
              </w:rPr>
              <w:t>15.0.0</w:t>
            </w:r>
          </w:p>
        </w:tc>
        <w:tc>
          <w:tcPr>
            <w:tcW w:w="1064" w:type="dxa"/>
          </w:tcPr>
          <w:p w14:paraId="7033321D" w14:textId="4876AAF6" w:rsidR="008541AD" w:rsidRPr="008541AD" w:rsidRDefault="008541AD" w:rsidP="008541AD">
            <w:pPr>
              <w:rPr>
                <w:sz w:val="16"/>
                <w:szCs w:val="16"/>
              </w:rPr>
            </w:pPr>
            <w:r w:rsidRPr="008541AD">
              <w:rPr>
                <w:sz w:val="16"/>
                <w:szCs w:val="16"/>
              </w:rPr>
              <w:t>R1#92</w:t>
            </w:r>
          </w:p>
        </w:tc>
        <w:tc>
          <w:tcPr>
            <w:tcW w:w="931" w:type="dxa"/>
          </w:tcPr>
          <w:p w14:paraId="77168894" w14:textId="2A30A866" w:rsidR="008541AD" w:rsidRPr="008541AD" w:rsidRDefault="008541AD" w:rsidP="008541AD">
            <w:pPr>
              <w:rPr>
                <w:sz w:val="16"/>
                <w:szCs w:val="16"/>
              </w:rPr>
            </w:pPr>
            <w:r w:rsidRPr="008541AD">
              <w:rPr>
                <w:sz w:val="16"/>
                <w:szCs w:val="16"/>
              </w:rPr>
              <w:t>R1-1803133</w:t>
            </w:r>
          </w:p>
        </w:tc>
        <w:tc>
          <w:tcPr>
            <w:tcW w:w="1415" w:type="dxa"/>
          </w:tcPr>
          <w:p w14:paraId="36829452" w14:textId="0A297689" w:rsidR="008541AD" w:rsidRPr="008541AD" w:rsidRDefault="008541AD" w:rsidP="008541AD">
            <w:pPr>
              <w:rPr>
                <w:sz w:val="16"/>
                <w:szCs w:val="16"/>
              </w:rPr>
            </w:pPr>
            <w:r w:rsidRPr="008541AD">
              <w:rPr>
                <w:sz w:val="16"/>
                <w:szCs w:val="16"/>
              </w:rPr>
              <w:t>Qualcomm</w:t>
            </w:r>
          </w:p>
        </w:tc>
        <w:tc>
          <w:tcPr>
            <w:tcW w:w="2416" w:type="dxa"/>
          </w:tcPr>
          <w:p w14:paraId="4A80DFAF" w14:textId="1C93B082" w:rsidR="008541AD" w:rsidRPr="008541AD" w:rsidRDefault="008541AD" w:rsidP="008541AD">
            <w:pPr>
              <w:rPr>
                <w:sz w:val="16"/>
                <w:szCs w:val="16"/>
              </w:rPr>
            </w:pPr>
            <w:r w:rsidRPr="008541AD">
              <w:rPr>
                <w:sz w:val="16"/>
                <w:szCs w:val="16"/>
              </w:rPr>
              <w:t>NB_IOT-Core, TEI14</w:t>
            </w:r>
          </w:p>
        </w:tc>
      </w:tr>
      <w:tr w:rsidR="008541AD" w:rsidRPr="008541AD" w14:paraId="3DD82E69" w14:textId="77777777" w:rsidTr="008541AD">
        <w:trPr>
          <w:trHeight w:val="20"/>
          <w:jc w:val="center"/>
        </w:trPr>
        <w:tc>
          <w:tcPr>
            <w:tcW w:w="794" w:type="dxa"/>
          </w:tcPr>
          <w:p w14:paraId="4F13B187" w14:textId="3603BEFB" w:rsidR="008541AD" w:rsidRPr="008541AD" w:rsidRDefault="008541AD" w:rsidP="008541AD">
            <w:pPr>
              <w:rPr>
                <w:sz w:val="16"/>
                <w:szCs w:val="16"/>
              </w:rPr>
            </w:pPr>
            <w:r w:rsidRPr="008541AD">
              <w:rPr>
                <w:sz w:val="16"/>
                <w:szCs w:val="16"/>
              </w:rPr>
              <w:t>36.213</w:t>
            </w:r>
          </w:p>
        </w:tc>
        <w:tc>
          <w:tcPr>
            <w:tcW w:w="616" w:type="dxa"/>
          </w:tcPr>
          <w:p w14:paraId="418E5C90" w14:textId="0EB1D8E1" w:rsidR="008541AD" w:rsidRPr="008541AD" w:rsidRDefault="008541AD" w:rsidP="008541AD">
            <w:pPr>
              <w:rPr>
                <w:sz w:val="16"/>
                <w:szCs w:val="16"/>
              </w:rPr>
            </w:pPr>
            <w:r w:rsidRPr="008541AD">
              <w:rPr>
                <w:sz w:val="16"/>
                <w:szCs w:val="16"/>
              </w:rPr>
              <w:t>1046</w:t>
            </w:r>
          </w:p>
        </w:tc>
        <w:tc>
          <w:tcPr>
            <w:tcW w:w="541" w:type="dxa"/>
          </w:tcPr>
          <w:p w14:paraId="0D81D5F5" w14:textId="77777777" w:rsidR="008541AD" w:rsidRPr="008541AD" w:rsidRDefault="008541AD" w:rsidP="008541AD">
            <w:pPr>
              <w:rPr>
                <w:sz w:val="16"/>
                <w:szCs w:val="16"/>
              </w:rPr>
            </w:pPr>
          </w:p>
        </w:tc>
        <w:tc>
          <w:tcPr>
            <w:tcW w:w="666" w:type="dxa"/>
          </w:tcPr>
          <w:p w14:paraId="48F9E315" w14:textId="7AB8514F" w:rsidR="008541AD" w:rsidRPr="008541AD" w:rsidRDefault="008541AD" w:rsidP="008541AD">
            <w:pPr>
              <w:rPr>
                <w:sz w:val="16"/>
                <w:szCs w:val="16"/>
              </w:rPr>
            </w:pPr>
            <w:r w:rsidRPr="008541AD">
              <w:rPr>
                <w:sz w:val="16"/>
                <w:szCs w:val="16"/>
              </w:rPr>
              <w:t>Rel-13</w:t>
            </w:r>
          </w:p>
        </w:tc>
        <w:tc>
          <w:tcPr>
            <w:tcW w:w="3917" w:type="dxa"/>
          </w:tcPr>
          <w:p w14:paraId="3589769E" w14:textId="5BC13D8A" w:rsidR="008541AD" w:rsidRPr="008541AD" w:rsidRDefault="008541AD" w:rsidP="008541AD">
            <w:pPr>
              <w:rPr>
                <w:sz w:val="16"/>
                <w:szCs w:val="16"/>
              </w:rPr>
            </w:pPr>
            <w:r w:rsidRPr="008541AD">
              <w:rPr>
                <w:sz w:val="16"/>
                <w:szCs w:val="16"/>
              </w:rPr>
              <w:t>SPS for eMTC</w:t>
            </w:r>
          </w:p>
        </w:tc>
        <w:tc>
          <w:tcPr>
            <w:tcW w:w="550" w:type="dxa"/>
          </w:tcPr>
          <w:p w14:paraId="75986B01" w14:textId="117E18C3" w:rsidR="008541AD" w:rsidRPr="008541AD" w:rsidRDefault="008541AD" w:rsidP="008541AD">
            <w:pPr>
              <w:rPr>
                <w:sz w:val="16"/>
                <w:szCs w:val="16"/>
              </w:rPr>
            </w:pPr>
            <w:r w:rsidRPr="008541AD">
              <w:rPr>
                <w:sz w:val="16"/>
                <w:szCs w:val="16"/>
              </w:rPr>
              <w:t>F</w:t>
            </w:r>
          </w:p>
        </w:tc>
        <w:tc>
          <w:tcPr>
            <w:tcW w:w="779" w:type="dxa"/>
          </w:tcPr>
          <w:p w14:paraId="734DFCDF" w14:textId="060BBD76" w:rsidR="008541AD" w:rsidRPr="008541AD" w:rsidRDefault="008541AD" w:rsidP="008541AD">
            <w:pPr>
              <w:rPr>
                <w:sz w:val="16"/>
                <w:szCs w:val="16"/>
              </w:rPr>
            </w:pPr>
            <w:r w:rsidRPr="008541AD">
              <w:rPr>
                <w:sz w:val="16"/>
                <w:szCs w:val="16"/>
              </w:rPr>
              <w:t>13.8.0</w:t>
            </w:r>
          </w:p>
        </w:tc>
        <w:tc>
          <w:tcPr>
            <w:tcW w:w="1064" w:type="dxa"/>
          </w:tcPr>
          <w:p w14:paraId="11EAEC6D" w14:textId="0B898187" w:rsidR="008541AD" w:rsidRPr="008541AD" w:rsidRDefault="008541AD" w:rsidP="008541AD">
            <w:pPr>
              <w:rPr>
                <w:sz w:val="16"/>
                <w:szCs w:val="16"/>
              </w:rPr>
            </w:pPr>
            <w:r w:rsidRPr="008541AD">
              <w:rPr>
                <w:sz w:val="16"/>
                <w:szCs w:val="16"/>
              </w:rPr>
              <w:t>R1#92</w:t>
            </w:r>
          </w:p>
        </w:tc>
        <w:tc>
          <w:tcPr>
            <w:tcW w:w="931" w:type="dxa"/>
          </w:tcPr>
          <w:p w14:paraId="7C7CDD59" w14:textId="27B9086E" w:rsidR="008541AD" w:rsidRPr="008541AD" w:rsidRDefault="008541AD" w:rsidP="008541AD">
            <w:pPr>
              <w:rPr>
                <w:sz w:val="16"/>
                <w:szCs w:val="16"/>
              </w:rPr>
            </w:pPr>
            <w:r w:rsidRPr="008541AD">
              <w:rPr>
                <w:sz w:val="16"/>
                <w:szCs w:val="16"/>
              </w:rPr>
              <w:t>R1-1803156</w:t>
            </w:r>
          </w:p>
        </w:tc>
        <w:tc>
          <w:tcPr>
            <w:tcW w:w="1415" w:type="dxa"/>
          </w:tcPr>
          <w:p w14:paraId="5D4491AC" w14:textId="73B51964" w:rsidR="008541AD" w:rsidRPr="008541AD" w:rsidRDefault="008541AD" w:rsidP="008541AD">
            <w:pPr>
              <w:rPr>
                <w:sz w:val="16"/>
                <w:szCs w:val="16"/>
              </w:rPr>
            </w:pPr>
            <w:r w:rsidRPr="008541AD">
              <w:rPr>
                <w:sz w:val="16"/>
                <w:szCs w:val="16"/>
              </w:rPr>
              <w:t>Qualcomm Incorporated</w:t>
            </w:r>
          </w:p>
        </w:tc>
        <w:tc>
          <w:tcPr>
            <w:tcW w:w="2416" w:type="dxa"/>
          </w:tcPr>
          <w:p w14:paraId="2A955485" w14:textId="68E73507" w:rsidR="008541AD" w:rsidRPr="008541AD" w:rsidRDefault="008541AD" w:rsidP="008541AD">
            <w:pPr>
              <w:rPr>
                <w:sz w:val="16"/>
                <w:szCs w:val="16"/>
              </w:rPr>
            </w:pPr>
            <w:r w:rsidRPr="008541AD">
              <w:rPr>
                <w:sz w:val="16"/>
                <w:szCs w:val="16"/>
              </w:rPr>
              <w:t>LTE_MTCe2_L1-Core</w:t>
            </w:r>
          </w:p>
        </w:tc>
      </w:tr>
      <w:tr w:rsidR="008541AD" w:rsidRPr="008541AD" w14:paraId="6F72881A" w14:textId="77777777" w:rsidTr="008541AD">
        <w:trPr>
          <w:trHeight w:val="20"/>
          <w:jc w:val="center"/>
        </w:trPr>
        <w:tc>
          <w:tcPr>
            <w:tcW w:w="794" w:type="dxa"/>
          </w:tcPr>
          <w:p w14:paraId="29793F8C" w14:textId="48C27B26" w:rsidR="008541AD" w:rsidRPr="008541AD" w:rsidRDefault="008541AD" w:rsidP="008541AD">
            <w:pPr>
              <w:rPr>
                <w:sz w:val="16"/>
                <w:szCs w:val="16"/>
              </w:rPr>
            </w:pPr>
            <w:r w:rsidRPr="008541AD">
              <w:rPr>
                <w:sz w:val="16"/>
                <w:szCs w:val="16"/>
              </w:rPr>
              <w:t>36.213</w:t>
            </w:r>
          </w:p>
        </w:tc>
        <w:tc>
          <w:tcPr>
            <w:tcW w:w="616" w:type="dxa"/>
          </w:tcPr>
          <w:p w14:paraId="2B87A9B0" w14:textId="57D9E469" w:rsidR="008541AD" w:rsidRPr="008541AD" w:rsidRDefault="008541AD" w:rsidP="008541AD">
            <w:pPr>
              <w:rPr>
                <w:sz w:val="16"/>
                <w:szCs w:val="16"/>
              </w:rPr>
            </w:pPr>
            <w:r w:rsidRPr="008541AD">
              <w:rPr>
                <w:sz w:val="16"/>
                <w:szCs w:val="16"/>
              </w:rPr>
              <w:t>1047</w:t>
            </w:r>
          </w:p>
        </w:tc>
        <w:tc>
          <w:tcPr>
            <w:tcW w:w="541" w:type="dxa"/>
          </w:tcPr>
          <w:p w14:paraId="0E8597E3" w14:textId="77777777" w:rsidR="008541AD" w:rsidRPr="008541AD" w:rsidRDefault="008541AD" w:rsidP="008541AD">
            <w:pPr>
              <w:rPr>
                <w:sz w:val="16"/>
                <w:szCs w:val="16"/>
              </w:rPr>
            </w:pPr>
          </w:p>
        </w:tc>
        <w:tc>
          <w:tcPr>
            <w:tcW w:w="666" w:type="dxa"/>
          </w:tcPr>
          <w:p w14:paraId="362095DD" w14:textId="0C143CC9" w:rsidR="008541AD" w:rsidRPr="008541AD" w:rsidRDefault="008541AD" w:rsidP="008541AD">
            <w:pPr>
              <w:rPr>
                <w:sz w:val="16"/>
                <w:szCs w:val="16"/>
              </w:rPr>
            </w:pPr>
            <w:r w:rsidRPr="008541AD">
              <w:rPr>
                <w:sz w:val="16"/>
                <w:szCs w:val="16"/>
              </w:rPr>
              <w:t>Rel-14</w:t>
            </w:r>
          </w:p>
        </w:tc>
        <w:tc>
          <w:tcPr>
            <w:tcW w:w="3917" w:type="dxa"/>
          </w:tcPr>
          <w:p w14:paraId="1B22142E" w14:textId="1F62B911" w:rsidR="008541AD" w:rsidRPr="008541AD" w:rsidRDefault="008541AD" w:rsidP="008541AD">
            <w:pPr>
              <w:rPr>
                <w:sz w:val="16"/>
                <w:szCs w:val="16"/>
              </w:rPr>
            </w:pPr>
            <w:r w:rsidRPr="008541AD">
              <w:rPr>
                <w:sz w:val="16"/>
                <w:szCs w:val="16"/>
              </w:rPr>
              <w:t>SPS for eMTC</w:t>
            </w:r>
          </w:p>
        </w:tc>
        <w:tc>
          <w:tcPr>
            <w:tcW w:w="550" w:type="dxa"/>
          </w:tcPr>
          <w:p w14:paraId="056CFAD6" w14:textId="2D88A0CC" w:rsidR="008541AD" w:rsidRPr="008541AD" w:rsidRDefault="008541AD" w:rsidP="008541AD">
            <w:pPr>
              <w:rPr>
                <w:sz w:val="16"/>
                <w:szCs w:val="16"/>
              </w:rPr>
            </w:pPr>
            <w:r w:rsidRPr="008541AD">
              <w:rPr>
                <w:sz w:val="16"/>
                <w:szCs w:val="16"/>
              </w:rPr>
              <w:t>A</w:t>
            </w:r>
          </w:p>
        </w:tc>
        <w:tc>
          <w:tcPr>
            <w:tcW w:w="779" w:type="dxa"/>
          </w:tcPr>
          <w:p w14:paraId="40DF9A37" w14:textId="0B701DEE" w:rsidR="008541AD" w:rsidRPr="008541AD" w:rsidRDefault="008541AD" w:rsidP="008541AD">
            <w:pPr>
              <w:rPr>
                <w:sz w:val="16"/>
                <w:szCs w:val="16"/>
              </w:rPr>
            </w:pPr>
            <w:r w:rsidRPr="008541AD">
              <w:rPr>
                <w:sz w:val="16"/>
                <w:szCs w:val="16"/>
              </w:rPr>
              <w:t>14.5.0</w:t>
            </w:r>
          </w:p>
        </w:tc>
        <w:tc>
          <w:tcPr>
            <w:tcW w:w="1064" w:type="dxa"/>
          </w:tcPr>
          <w:p w14:paraId="5D2C0BD7" w14:textId="353AC992" w:rsidR="008541AD" w:rsidRPr="008541AD" w:rsidRDefault="008541AD" w:rsidP="008541AD">
            <w:pPr>
              <w:rPr>
                <w:sz w:val="16"/>
                <w:szCs w:val="16"/>
              </w:rPr>
            </w:pPr>
            <w:r w:rsidRPr="008541AD">
              <w:rPr>
                <w:sz w:val="16"/>
                <w:szCs w:val="16"/>
              </w:rPr>
              <w:t>R1#92</w:t>
            </w:r>
          </w:p>
        </w:tc>
        <w:tc>
          <w:tcPr>
            <w:tcW w:w="931" w:type="dxa"/>
          </w:tcPr>
          <w:p w14:paraId="7DCF2B77" w14:textId="0085205B" w:rsidR="008541AD" w:rsidRPr="008541AD" w:rsidRDefault="008541AD" w:rsidP="008541AD">
            <w:pPr>
              <w:rPr>
                <w:sz w:val="16"/>
                <w:szCs w:val="16"/>
              </w:rPr>
            </w:pPr>
            <w:r w:rsidRPr="008541AD">
              <w:rPr>
                <w:sz w:val="16"/>
                <w:szCs w:val="16"/>
              </w:rPr>
              <w:t>R1-1803157</w:t>
            </w:r>
          </w:p>
        </w:tc>
        <w:tc>
          <w:tcPr>
            <w:tcW w:w="1415" w:type="dxa"/>
          </w:tcPr>
          <w:p w14:paraId="0FC377CF" w14:textId="059C174E" w:rsidR="008541AD" w:rsidRPr="008541AD" w:rsidRDefault="008541AD" w:rsidP="008541AD">
            <w:pPr>
              <w:rPr>
                <w:sz w:val="16"/>
                <w:szCs w:val="16"/>
              </w:rPr>
            </w:pPr>
            <w:r w:rsidRPr="008541AD">
              <w:rPr>
                <w:sz w:val="16"/>
                <w:szCs w:val="16"/>
              </w:rPr>
              <w:t>Qualcomm Incorporated</w:t>
            </w:r>
          </w:p>
        </w:tc>
        <w:tc>
          <w:tcPr>
            <w:tcW w:w="2416" w:type="dxa"/>
          </w:tcPr>
          <w:p w14:paraId="58D7F22D" w14:textId="08EA4A87" w:rsidR="008541AD" w:rsidRPr="008541AD" w:rsidRDefault="008541AD" w:rsidP="008541AD">
            <w:pPr>
              <w:rPr>
                <w:sz w:val="16"/>
                <w:szCs w:val="16"/>
              </w:rPr>
            </w:pPr>
            <w:r w:rsidRPr="008541AD">
              <w:rPr>
                <w:sz w:val="16"/>
                <w:szCs w:val="16"/>
              </w:rPr>
              <w:t>LTE_MTCe2_L1-Core</w:t>
            </w:r>
          </w:p>
        </w:tc>
      </w:tr>
      <w:tr w:rsidR="008541AD" w:rsidRPr="008541AD" w14:paraId="3470138F" w14:textId="77777777" w:rsidTr="008541AD">
        <w:trPr>
          <w:trHeight w:val="20"/>
          <w:jc w:val="center"/>
        </w:trPr>
        <w:tc>
          <w:tcPr>
            <w:tcW w:w="794" w:type="dxa"/>
          </w:tcPr>
          <w:p w14:paraId="17DC52E5" w14:textId="67FB4415" w:rsidR="008541AD" w:rsidRPr="008541AD" w:rsidRDefault="008541AD" w:rsidP="008541AD">
            <w:pPr>
              <w:rPr>
                <w:sz w:val="16"/>
                <w:szCs w:val="16"/>
              </w:rPr>
            </w:pPr>
            <w:r w:rsidRPr="008541AD">
              <w:rPr>
                <w:sz w:val="16"/>
                <w:szCs w:val="16"/>
              </w:rPr>
              <w:t>36.213</w:t>
            </w:r>
          </w:p>
        </w:tc>
        <w:tc>
          <w:tcPr>
            <w:tcW w:w="616" w:type="dxa"/>
          </w:tcPr>
          <w:p w14:paraId="7A64E1FF" w14:textId="5D1C8495" w:rsidR="008541AD" w:rsidRPr="008541AD" w:rsidRDefault="008541AD" w:rsidP="008541AD">
            <w:pPr>
              <w:rPr>
                <w:sz w:val="16"/>
                <w:szCs w:val="16"/>
              </w:rPr>
            </w:pPr>
            <w:r w:rsidRPr="008541AD">
              <w:rPr>
                <w:sz w:val="16"/>
                <w:szCs w:val="16"/>
              </w:rPr>
              <w:t>1048</w:t>
            </w:r>
          </w:p>
        </w:tc>
        <w:tc>
          <w:tcPr>
            <w:tcW w:w="541" w:type="dxa"/>
          </w:tcPr>
          <w:p w14:paraId="0B3EE66E" w14:textId="77777777" w:rsidR="008541AD" w:rsidRPr="008541AD" w:rsidRDefault="008541AD" w:rsidP="008541AD">
            <w:pPr>
              <w:rPr>
                <w:sz w:val="16"/>
                <w:szCs w:val="16"/>
              </w:rPr>
            </w:pPr>
          </w:p>
        </w:tc>
        <w:tc>
          <w:tcPr>
            <w:tcW w:w="666" w:type="dxa"/>
          </w:tcPr>
          <w:p w14:paraId="071AC7EE" w14:textId="7F6CB2DF" w:rsidR="008541AD" w:rsidRPr="008541AD" w:rsidRDefault="008541AD" w:rsidP="008541AD">
            <w:pPr>
              <w:rPr>
                <w:sz w:val="16"/>
                <w:szCs w:val="16"/>
              </w:rPr>
            </w:pPr>
            <w:r w:rsidRPr="008541AD">
              <w:rPr>
                <w:sz w:val="16"/>
                <w:szCs w:val="16"/>
              </w:rPr>
              <w:t>Rel-15</w:t>
            </w:r>
          </w:p>
        </w:tc>
        <w:tc>
          <w:tcPr>
            <w:tcW w:w="3917" w:type="dxa"/>
          </w:tcPr>
          <w:p w14:paraId="2974B141" w14:textId="2962842A" w:rsidR="008541AD" w:rsidRPr="008541AD" w:rsidRDefault="008541AD" w:rsidP="008541AD">
            <w:pPr>
              <w:rPr>
                <w:sz w:val="16"/>
                <w:szCs w:val="16"/>
              </w:rPr>
            </w:pPr>
            <w:r w:rsidRPr="008541AD">
              <w:rPr>
                <w:sz w:val="16"/>
                <w:szCs w:val="16"/>
              </w:rPr>
              <w:t>SPS for eMTC</w:t>
            </w:r>
          </w:p>
        </w:tc>
        <w:tc>
          <w:tcPr>
            <w:tcW w:w="550" w:type="dxa"/>
          </w:tcPr>
          <w:p w14:paraId="7CC0E280" w14:textId="6D8D6F2C" w:rsidR="008541AD" w:rsidRPr="008541AD" w:rsidRDefault="008541AD" w:rsidP="008541AD">
            <w:pPr>
              <w:rPr>
                <w:sz w:val="16"/>
                <w:szCs w:val="16"/>
              </w:rPr>
            </w:pPr>
            <w:r w:rsidRPr="008541AD">
              <w:rPr>
                <w:sz w:val="16"/>
                <w:szCs w:val="16"/>
              </w:rPr>
              <w:t>A</w:t>
            </w:r>
          </w:p>
        </w:tc>
        <w:tc>
          <w:tcPr>
            <w:tcW w:w="779" w:type="dxa"/>
          </w:tcPr>
          <w:p w14:paraId="0EBE4B2E" w14:textId="6738E091" w:rsidR="008541AD" w:rsidRPr="008541AD" w:rsidRDefault="008541AD" w:rsidP="008541AD">
            <w:pPr>
              <w:rPr>
                <w:sz w:val="16"/>
                <w:szCs w:val="16"/>
              </w:rPr>
            </w:pPr>
            <w:r w:rsidRPr="008541AD">
              <w:rPr>
                <w:sz w:val="16"/>
                <w:szCs w:val="16"/>
              </w:rPr>
              <w:t>15.0.0</w:t>
            </w:r>
          </w:p>
        </w:tc>
        <w:tc>
          <w:tcPr>
            <w:tcW w:w="1064" w:type="dxa"/>
          </w:tcPr>
          <w:p w14:paraId="3556CECC" w14:textId="2B53C25A" w:rsidR="008541AD" w:rsidRPr="008541AD" w:rsidRDefault="008541AD" w:rsidP="008541AD">
            <w:pPr>
              <w:rPr>
                <w:sz w:val="16"/>
                <w:szCs w:val="16"/>
              </w:rPr>
            </w:pPr>
            <w:r w:rsidRPr="008541AD">
              <w:rPr>
                <w:sz w:val="16"/>
                <w:szCs w:val="16"/>
              </w:rPr>
              <w:t>R1#92</w:t>
            </w:r>
          </w:p>
        </w:tc>
        <w:tc>
          <w:tcPr>
            <w:tcW w:w="931" w:type="dxa"/>
          </w:tcPr>
          <w:p w14:paraId="5E482C98" w14:textId="0E3705F9" w:rsidR="008541AD" w:rsidRPr="008541AD" w:rsidRDefault="008541AD" w:rsidP="008541AD">
            <w:pPr>
              <w:rPr>
                <w:sz w:val="16"/>
                <w:szCs w:val="16"/>
              </w:rPr>
            </w:pPr>
            <w:r w:rsidRPr="008541AD">
              <w:rPr>
                <w:sz w:val="16"/>
                <w:szCs w:val="16"/>
              </w:rPr>
              <w:t>R1-1803158</w:t>
            </w:r>
          </w:p>
        </w:tc>
        <w:tc>
          <w:tcPr>
            <w:tcW w:w="1415" w:type="dxa"/>
          </w:tcPr>
          <w:p w14:paraId="11E39DCF" w14:textId="5036B61F" w:rsidR="008541AD" w:rsidRPr="008541AD" w:rsidRDefault="008541AD" w:rsidP="008541AD">
            <w:pPr>
              <w:rPr>
                <w:sz w:val="16"/>
                <w:szCs w:val="16"/>
              </w:rPr>
            </w:pPr>
            <w:r w:rsidRPr="008541AD">
              <w:rPr>
                <w:sz w:val="16"/>
                <w:szCs w:val="16"/>
              </w:rPr>
              <w:t>Qualcomm Incorporated</w:t>
            </w:r>
          </w:p>
        </w:tc>
        <w:tc>
          <w:tcPr>
            <w:tcW w:w="2416" w:type="dxa"/>
          </w:tcPr>
          <w:p w14:paraId="6429D8D3" w14:textId="1F39CF9F" w:rsidR="008541AD" w:rsidRPr="008541AD" w:rsidRDefault="008541AD" w:rsidP="008541AD">
            <w:pPr>
              <w:rPr>
                <w:sz w:val="16"/>
                <w:szCs w:val="16"/>
              </w:rPr>
            </w:pPr>
            <w:r w:rsidRPr="008541AD">
              <w:rPr>
                <w:sz w:val="16"/>
                <w:szCs w:val="16"/>
              </w:rPr>
              <w:t>LTE_MTCe2_L1-Core</w:t>
            </w:r>
          </w:p>
        </w:tc>
      </w:tr>
      <w:tr w:rsidR="008541AD" w:rsidRPr="008541AD" w14:paraId="15348D0C" w14:textId="77777777" w:rsidTr="008541AD">
        <w:trPr>
          <w:trHeight w:val="20"/>
          <w:jc w:val="center"/>
        </w:trPr>
        <w:tc>
          <w:tcPr>
            <w:tcW w:w="794" w:type="dxa"/>
          </w:tcPr>
          <w:p w14:paraId="4AAB26EC" w14:textId="2D6FCD52" w:rsidR="008541AD" w:rsidRPr="008541AD" w:rsidRDefault="008541AD" w:rsidP="008541AD">
            <w:pPr>
              <w:rPr>
                <w:sz w:val="16"/>
                <w:szCs w:val="16"/>
              </w:rPr>
            </w:pPr>
            <w:r w:rsidRPr="008541AD">
              <w:rPr>
                <w:sz w:val="16"/>
                <w:szCs w:val="16"/>
              </w:rPr>
              <w:t>36.211</w:t>
            </w:r>
          </w:p>
        </w:tc>
        <w:tc>
          <w:tcPr>
            <w:tcW w:w="616" w:type="dxa"/>
          </w:tcPr>
          <w:p w14:paraId="2300FAA3" w14:textId="2A172C4F" w:rsidR="008541AD" w:rsidRPr="008541AD" w:rsidRDefault="008541AD" w:rsidP="008541AD">
            <w:pPr>
              <w:rPr>
                <w:sz w:val="16"/>
                <w:szCs w:val="16"/>
              </w:rPr>
            </w:pPr>
            <w:r w:rsidRPr="008541AD">
              <w:rPr>
                <w:sz w:val="16"/>
                <w:szCs w:val="16"/>
              </w:rPr>
              <w:t>0425</w:t>
            </w:r>
          </w:p>
        </w:tc>
        <w:tc>
          <w:tcPr>
            <w:tcW w:w="541" w:type="dxa"/>
          </w:tcPr>
          <w:p w14:paraId="779BFCF4" w14:textId="77777777" w:rsidR="008541AD" w:rsidRPr="008541AD" w:rsidRDefault="008541AD" w:rsidP="008541AD">
            <w:pPr>
              <w:rPr>
                <w:sz w:val="16"/>
                <w:szCs w:val="16"/>
              </w:rPr>
            </w:pPr>
          </w:p>
        </w:tc>
        <w:tc>
          <w:tcPr>
            <w:tcW w:w="666" w:type="dxa"/>
          </w:tcPr>
          <w:p w14:paraId="36441042" w14:textId="08171CA3" w:rsidR="008541AD" w:rsidRPr="008541AD" w:rsidRDefault="008541AD" w:rsidP="008541AD">
            <w:pPr>
              <w:rPr>
                <w:sz w:val="16"/>
                <w:szCs w:val="16"/>
              </w:rPr>
            </w:pPr>
            <w:r w:rsidRPr="008541AD">
              <w:rPr>
                <w:sz w:val="16"/>
                <w:szCs w:val="16"/>
              </w:rPr>
              <w:t>Rel-13</w:t>
            </w:r>
          </w:p>
        </w:tc>
        <w:tc>
          <w:tcPr>
            <w:tcW w:w="3917" w:type="dxa"/>
          </w:tcPr>
          <w:p w14:paraId="6C3071F1" w14:textId="43750192" w:rsidR="008541AD" w:rsidRPr="008541AD" w:rsidRDefault="008541AD" w:rsidP="008541AD">
            <w:pPr>
              <w:rPr>
                <w:sz w:val="16"/>
                <w:szCs w:val="16"/>
              </w:rPr>
            </w:pPr>
            <w:r w:rsidRPr="008541AD">
              <w:rPr>
                <w:sz w:val="16"/>
                <w:szCs w:val="16"/>
              </w:rPr>
              <w:t>Clarification on NPDCCH RE mapping</w:t>
            </w:r>
          </w:p>
        </w:tc>
        <w:tc>
          <w:tcPr>
            <w:tcW w:w="550" w:type="dxa"/>
          </w:tcPr>
          <w:p w14:paraId="19900CB6" w14:textId="65EEEC9C" w:rsidR="008541AD" w:rsidRPr="008541AD" w:rsidRDefault="008541AD" w:rsidP="008541AD">
            <w:pPr>
              <w:rPr>
                <w:sz w:val="16"/>
                <w:szCs w:val="16"/>
              </w:rPr>
            </w:pPr>
            <w:r w:rsidRPr="008541AD">
              <w:rPr>
                <w:sz w:val="16"/>
                <w:szCs w:val="16"/>
              </w:rPr>
              <w:t>F</w:t>
            </w:r>
          </w:p>
        </w:tc>
        <w:tc>
          <w:tcPr>
            <w:tcW w:w="779" w:type="dxa"/>
          </w:tcPr>
          <w:p w14:paraId="464453CB" w14:textId="0C0C01DB" w:rsidR="008541AD" w:rsidRPr="008541AD" w:rsidRDefault="008541AD" w:rsidP="008541AD">
            <w:pPr>
              <w:rPr>
                <w:sz w:val="16"/>
                <w:szCs w:val="16"/>
              </w:rPr>
            </w:pPr>
            <w:r w:rsidRPr="008541AD">
              <w:rPr>
                <w:sz w:val="16"/>
                <w:szCs w:val="16"/>
              </w:rPr>
              <w:t>13.8.0</w:t>
            </w:r>
          </w:p>
        </w:tc>
        <w:tc>
          <w:tcPr>
            <w:tcW w:w="1064" w:type="dxa"/>
          </w:tcPr>
          <w:p w14:paraId="464F7CFF" w14:textId="4753C824" w:rsidR="008541AD" w:rsidRPr="008541AD" w:rsidRDefault="008541AD" w:rsidP="008541AD">
            <w:pPr>
              <w:rPr>
                <w:sz w:val="16"/>
                <w:szCs w:val="16"/>
              </w:rPr>
            </w:pPr>
            <w:r w:rsidRPr="008541AD">
              <w:rPr>
                <w:sz w:val="16"/>
                <w:szCs w:val="16"/>
              </w:rPr>
              <w:t>R1#92</w:t>
            </w:r>
          </w:p>
        </w:tc>
        <w:tc>
          <w:tcPr>
            <w:tcW w:w="931" w:type="dxa"/>
          </w:tcPr>
          <w:p w14:paraId="727B0BD7" w14:textId="6FECDCCC" w:rsidR="008541AD" w:rsidRPr="008541AD" w:rsidRDefault="008541AD" w:rsidP="008541AD">
            <w:pPr>
              <w:rPr>
                <w:sz w:val="16"/>
                <w:szCs w:val="16"/>
              </w:rPr>
            </w:pPr>
            <w:r w:rsidRPr="008541AD">
              <w:rPr>
                <w:sz w:val="16"/>
                <w:szCs w:val="16"/>
              </w:rPr>
              <w:t>R1-1803160</w:t>
            </w:r>
          </w:p>
        </w:tc>
        <w:tc>
          <w:tcPr>
            <w:tcW w:w="1415" w:type="dxa"/>
          </w:tcPr>
          <w:p w14:paraId="758222B3" w14:textId="5DF5923C" w:rsidR="008541AD" w:rsidRPr="008541AD" w:rsidRDefault="008541AD" w:rsidP="008541AD">
            <w:pPr>
              <w:rPr>
                <w:sz w:val="16"/>
                <w:szCs w:val="16"/>
              </w:rPr>
            </w:pPr>
            <w:r w:rsidRPr="008541AD">
              <w:rPr>
                <w:sz w:val="16"/>
                <w:szCs w:val="16"/>
              </w:rPr>
              <w:t>Samsung, Qualcomm, MediaTek</w:t>
            </w:r>
          </w:p>
        </w:tc>
        <w:tc>
          <w:tcPr>
            <w:tcW w:w="2416" w:type="dxa"/>
          </w:tcPr>
          <w:p w14:paraId="1C7A26F0" w14:textId="07DED18B" w:rsidR="008541AD" w:rsidRPr="008541AD" w:rsidRDefault="008541AD" w:rsidP="008541AD">
            <w:pPr>
              <w:rPr>
                <w:sz w:val="16"/>
                <w:szCs w:val="16"/>
              </w:rPr>
            </w:pPr>
            <w:r w:rsidRPr="008541AD">
              <w:rPr>
                <w:sz w:val="16"/>
                <w:szCs w:val="16"/>
              </w:rPr>
              <w:t>NB_IOT-Core</w:t>
            </w:r>
          </w:p>
        </w:tc>
      </w:tr>
      <w:tr w:rsidR="008541AD" w:rsidRPr="008541AD" w14:paraId="7223BEFF" w14:textId="77777777" w:rsidTr="008541AD">
        <w:trPr>
          <w:trHeight w:val="20"/>
          <w:jc w:val="center"/>
        </w:trPr>
        <w:tc>
          <w:tcPr>
            <w:tcW w:w="794" w:type="dxa"/>
          </w:tcPr>
          <w:p w14:paraId="1C13C041" w14:textId="352487A6" w:rsidR="008541AD" w:rsidRPr="008541AD" w:rsidRDefault="008541AD" w:rsidP="008541AD">
            <w:pPr>
              <w:rPr>
                <w:sz w:val="16"/>
                <w:szCs w:val="16"/>
              </w:rPr>
            </w:pPr>
            <w:r w:rsidRPr="008541AD">
              <w:rPr>
                <w:sz w:val="16"/>
                <w:szCs w:val="16"/>
              </w:rPr>
              <w:t>36.211</w:t>
            </w:r>
          </w:p>
        </w:tc>
        <w:tc>
          <w:tcPr>
            <w:tcW w:w="616" w:type="dxa"/>
          </w:tcPr>
          <w:p w14:paraId="3CC34E9C" w14:textId="560BA6EB" w:rsidR="008541AD" w:rsidRPr="008541AD" w:rsidRDefault="008541AD" w:rsidP="008541AD">
            <w:pPr>
              <w:rPr>
                <w:sz w:val="16"/>
                <w:szCs w:val="16"/>
              </w:rPr>
            </w:pPr>
            <w:r w:rsidRPr="008541AD">
              <w:rPr>
                <w:sz w:val="16"/>
                <w:szCs w:val="16"/>
              </w:rPr>
              <w:t>0426</w:t>
            </w:r>
          </w:p>
        </w:tc>
        <w:tc>
          <w:tcPr>
            <w:tcW w:w="541" w:type="dxa"/>
          </w:tcPr>
          <w:p w14:paraId="2BAB9E13" w14:textId="77777777" w:rsidR="008541AD" w:rsidRPr="008541AD" w:rsidRDefault="008541AD" w:rsidP="008541AD">
            <w:pPr>
              <w:rPr>
                <w:sz w:val="16"/>
                <w:szCs w:val="16"/>
              </w:rPr>
            </w:pPr>
          </w:p>
        </w:tc>
        <w:tc>
          <w:tcPr>
            <w:tcW w:w="666" w:type="dxa"/>
          </w:tcPr>
          <w:p w14:paraId="71DC0BDA" w14:textId="79B243FF" w:rsidR="008541AD" w:rsidRPr="008541AD" w:rsidRDefault="008541AD" w:rsidP="008541AD">
            <w:pPr>
              <w:rPr>
                <w:sz w:val="16"/>
                <w:szCs w:val="16"/>
              </w:rPr>
            </w:pPr>
            <w:r w:rsidRPr="008541AD">
              <w:rPr>
                <w:sz w:val="16"/>
                <w:szCs w:val="16"/>
              </w:rPr>
              <w:t>Rel-14</w:t>
            </w:r>
          </w:p>
        </w:tc>
        <w:tc>
          <w:tcPr>
            <w:tcW w:w="3917" w:type="dxa"/>
          </w:tcPr>
          <w:p w14:paraId="21BF98F1" w14:textId="7ACA0E5C" w:rsidR="008541AD" w:rsidRPr="008541AD" w:rsidRDefault="008541AD" w:rsidP="008541AD">
            <w:pPr>
              <w:rPr>
                <w:sz w:val="16"/>
                <w:szCs w:val="16"/>
              </w:rPr>
            </w:pPr>
            <w:r w:rsidRPr="008541AD">
              <w:rPr>
                <w:sz w:val="16"/>
                <w:szCs w:val="16"/>
              </w:rPr>
              <w:t>Clarification on NPDCCH RE mapping</w:t>
            </w:r>
          </w:p>
        </w:tc>
        <w:tc>
          <w:tcPr>
            <w:tcW w:w="550" w:type="dxa"/>
          </w:tcPr>
          <w:p w14:paraId="4E5B1B02" w14:textId="19F7FFCE" w:rsidR="008541AD" w:rsidRPr="008541AD" w:rsidRDefault="008541AD" w:rsidP="008541AD">
            <w:pPr>
              <w:rPr>
                <w:sz w:val="16"/>
                <w:szCs w:val="16"/>
              </w:rPr>
            </w:pPr>
            <w:r w:rsidRPr="008541AD">
              <w:rPr>
                <w:sz w:val="16"/>
                <w:szCs w:val="16"/>
              </w:rPr>
              <w:t>A</w:t>
            </w:r>
          </w:p>
        </w:tc>
        <w:tc>
          <w:tcPr>
            <w:tcW w:w="779" w:type="dxa"/>
          </w:tcPr>
          <w:p w14:paraId="1828042E" w14:textId="43AFE69B" w:rsidR="008541AD" w:rsidRPr="008541AD" w:rsidRDefault="008541AD" w:rsidP="008541AD">
            <w:pPr>
              <w:rPr>
                <w:sz w:val="16"/>
                <w:szCs w:val="16"/>
              </w:rPr>
            </w:pPr>
            <w:r w:rsidRPr="008541AD">
              <w:rPr>
                <w:sz w:val="16"/>
                <w:szCs w:val="16"/>
              </w:rPr>
              <w:t>14.5.0</w:t>
            </w:r>
          </w:p>
        </w:tc>
        <w:tc>
          <w:tcPr>
            <w:tcW w:w="1064" w:type="dxa"/>
          </w:tcPr>
          <w:p w14:paraId="52351421" w14:textId="7431F7EC" w:rsidR="008541AD" w:rsidRPr="008541AD" w:rsidRDefault="008541AD" w:rsidP="008541AD">
            <w:pPr>
              <w:rPr>
                <w:sz w:val="16"/>
                <w:szCs w:val="16"/>
              </w:rPr>
            </w:pPr>
            <w:r w:rsidRPr="008541AD">
              <w:rPr>
                <w:sz w:val="16"/>
                <w:szCs w:val="16"/>
              </w:rPr>
              <w:t>R1#92</w:t>
            </w:r>
          </w:p>
        </w:tc>
        <w:tc>
          <w:tcPr>
            <w:tcW w:w="931" w:type="dxa"/>
          </w:tcPr>
          <w:p w14:paraId="59521166" w14:textId="6CDF846A" w:rsidR="008541AD" w:rsidRPr="008541AD" w:rsidRDefault="008541AD" w:rsidP="008541AD">
            <w:pPr>
              <w:rPr>
                <w:sz w:val="16"/>
                <w:szCs w:val="16"/>
              </w:rPr>
            </w:pPr>
            <w:r w:rsidRPr="008541AD">
              <w:rPr>
                <w:sz w:val="16"/>
                <w:szCs w:val="16"/>
              </w:rPr>
              <w:t>R1-1803161</w:t>
            </w:r>
          </w:p>
        </w:tc>
        <w:tc>
          <w:tcPr>
            <w:tcW w:w="1415" w:type="dxa"/>
          </w:tcPr>
          <w:p w14:paraId="3C7266F9" w14:textId="30F7F2DF" w:rsidR="008541AD" w:rsidRPr="008541AD" w:rsidRDefault="008541AD" w:rsidP="008541AD">
            <w:pPr>
              <w:rPr>
                <w:sz w:val="16"/>
                <w:szCs w:val="16"/>
              </w:rPr>
            </w:pPr>
            <w:r w:rsidRPr="008541AD">
              <w:rPr>
                <w:sz w:val="16"/>
                <w:szCs w:val="16"/>
              </w:rPr>
              <w:t>Samsung, Qualcomm, MediaTek</w:t>
            </w:r>
          </w:p>
        </w:tc>
        <w:tc>
          <w:tcPr>
            <w:tcW w:w="2416" w:type="dxa"/>
          </w:tcPr>
          <w:p w14:paraId="0BE52E09" w14:textId="0A197F9E" w:rsidR="008541AD" w:rsidRPr="008541AD" w:rsidRDefault="008541AD" w:rsidP="008541AD">
            <w:pPr>
              <w:rPr>
                <w:sz w:val="16"/>
                <w:szCs w:val="16"/>
              </w:rPr>
            </w:pPr>
            <w:r w:rsidRPr="008541AD">
              <w:rPr>
                <w:sz w:val="16"/>
                <w:szCs w:val="16"/>
              </w:rPr>
              <w:t>NB_IOT-Core</w:t>
            </w:r>
          </w:p>
        </w:tc>
      </w:tr>
      <w:tr w:rsidR="008541AD" w:rsidRPr="008541AD" w14:paraId="48566C84" w14:textId="77777777" w:rsidTr="008541AD">
        <w:trPr>
          <w:trHeight w:val="20"/>
          <w:jc w:val="center"/>
        </w:trPr>
        <w:tc>
          <w:tcPr>
            <w:tcW w:w="794" w:type="dxa"/>
          </w:tcPr>
          <w:p w14:paraId="60633186" w14:textId="5574C25F" w:rsidR="008541AD" w:rsidRPr="008541AD" w:rsidRDefault="008541AD" w:rsidP="008541AD">
            <w:pPr>
              <w:rPr>
                <w:sz w:val="16"/>
                <w:szCs w:val="16"/>
              </w:rPr>
            </w:pPr>
            <w:r w:rsidRPr="008541AD">
              <w:rPr>
                <w:sz w:val="16"/>
                <w:szCs w:val="16"/>
              </w:rPr>
              <w:t>36.211</w:t>
            </w:r>
          </w:p>
        </w:tc>
        <w:tc>
          <w:tcPr>
            <w:tcW w:w="616" w:type="dxa"/>
          </w:tcPr>
          <w:p w14:paraId="586FC94E" w14:textId="180F6582" w:rsidR="008541AD" w:rsidRPr="008541AD" w:rsidRDefault="008541AD" w:rsidP="008541AD">
            <w:pPr>
              <w:rPr>
                <w:sz w:val="16"/>
                <w:szCs w:val="16"/>
              </w:rPr>
            </w:pPr>
            <w:r w:rsidRPr="008541AD">
              <w:rPr>
                <w:sz w:val="16"/>
                <w:szCs w:val="16"/>
              </w:rPr>
              <w:t>0427</w:t>
            </w:r>
          </w:p>
        </w:tc>
        <w:tc>
          <w:tcPr>
            <w:tcW w:w="541" w:type="dxa"/>
          </w:tcPr>
          <w:p w14:paraId="538A9731" w14:textId="77777777" w:rsidR="008541AD" w:rsidRPr="008541AD" w:rsidRDefault="008541AD" w:rsidP="008541AD">
            <w:pPr>
              <w:rPr>
                <w:sz w:val="16"/>
                <w:szCs w:val="16"/>
              </w:rPr>
            </w:pPr>
          </w:p>
        </w:tc>
        <w:tc>
          <w:tcPr>
            <w:tcW w:w="666" w:type="dxa"/>
          </w:tcPr>
          <w:p w14:paraId="06D7152F" w14:textId="46E782F9" w:rsidR="008541AD" w:rsidRPr="008541AD" w:rsidRDefault="008541AD" w:rsidP="008541AD">
            <w:pPr>
              <w:rPr>
                <w:sz w:val="16"/>
                <w:szCs w:val="16"/>
              </w:rPr>
            </w:pPr>
            <w:r w:rsidRPr="008541AD">
              <w:rPr>
                <w:sz w:val="16"/>
                <w:szCs w:val="16"/>
              </w:rPr>
              <w:t>Rel-15</w:t>
            </w:r>
          </w:p>
        </w:tc>
        <w:tc>
          <w:tcPr>
            <w:tcW w:w="3917" w:type="dxa"/>
          </w:tcPr>
          <w:p w14:paraId="04547283" w14:textId="3495D4D6" w:rsidR="008541AD" w:rsidRPr="008541AD" w:rsidRDefault="008541AD" w:rsidP="008541AD">
            <w:pPr>
              <w:rPr>
                <w:sz w:val="16"/>
                <w:szCs w:val="16"/>
              </w:rPr>
            </w:pPr>
            <w:r w:rsidRPr="008541AD">
              <w:rPr>
                <w:sz w:val="16"/>
                <w:szCs w:val="16"/>
              </w:rPr>
              <w:t>Clarification on NPDCCH RE mapping</w:t>
            </w:r>
          </w:p>
        </w:tc>
        <w:tc>
          <w:tcPr>
            <w:tcW w:w="550" w:type="dxa"/>
          </w:tcPr>
          <w:p w14:paraId="36B9B52D" w14:textId="5A1D4139" w:rsidR="008541AD" w:rsidRPr="008541AD" w:rsidRDefault="008541AD" w:rsidP="008541AD">
            <w:pPr>
              <w:rPr>
                <w:sz w:val="16"/>
                <w:szCs w:val="16"/>
              </w:rPr>
            </w:pPr>
            <w:r w:rsidRPr="008541AD">
              <w:rPr>
                <w:sz w:val="16"/>
                <w:szCs w:val="16"/>
              </w:rPr>
              <w:t>A</w:t>
            </w:r>
          </w:p>
        </w:tc>
        <w:tc>
          <w:tcPr>
            <w:tcW w:w="779" w:type="dxa"/>
          </w:tcPr>
          <w:p w14:paraId="0D6851EC" w14:textId="4E2E9D0D" w:rsidR="008541AD" w:rsidRPr="008541AD" w:rsidRDefault="008541AD" w:rsidP="008541AD">
            <w:pPr>
              <w:rPr>
                <w:sz w:val="16"/>
                <w:szCs w:val="16"/>
              </w:rPr>
            </w:pPr>
            <w:r w:rsidRPr="008541AD">
              <w:rPr>
                <w:sz w:val="16"/>
                <w:szCs w:val="16"/>
              </w:rPr>
              <w:t>15.0.0</w:t>
            </w:r>
          </w:p>
        </w:tc>
        <w:tc>
          <w:tcPr>
            <w:tcW w:w="1064" w:type="dxa"/>
          </w:tcPr>
          <w:p w14:paraId="761B84A7" w14:textId="3C0119B0" w:rsidR="008541AD" w:rsidRPr="008541AD" w:rsidRDefault="008541AD" w:rsidP="008541AD">
            <w:pPr>
              <w:rPr>
                <w:sz w:val="16"/>
                <w:szCs w:val="16"/>
              </w:rPr>
            </w:pPr>
            <w:r w:rsidRPr="008541AD">
              <w:rPr>
                <w:sz w:val="16"/>
                <w:szCs w:val="16"/>
              </w:rPr>
              <w:t>R1#92</w:t>
            </w:r>
          </w:p>
        </w:tc>
        <w:tc>
          <w:tcPr>
            <w:tcW w:w="931" w:type="dxa"/>
          </w:tcPr>
          <w:p w14:paraId="18BCE42B" w14:textId="55E7DA4E" w:rsidR="008541AD" w:rsidRPr="008541AD" w:rsidRDefault="008541AD" w:rsidP="008541AD">
            <w:pPr>
              <w:rPr>
                <w:sz w:val="16"/>
                <w:szCs w:val="16"/>
              </w:rPr>
            </w:pPr>
            <w:r w:rsidRPr="008541AD">
              <w:rPr>
                <w:sz w:val="16"/>
                <w:szCs w:val="16"/>
              </w:rPr>
              <w:t>R1-1803162</w:t>
            </w:r>
          </w:p>
        </w:tc>
        <w:tc>
          <w:tcPr>
            <w:tcW w:w="1415" w:type="dxa"/>
          </w:tcPr>
          <w:p w14:paraId="218A15DF" w14:textId="332D1E25" w:rsidR="008541AD" w:rsidRPr="008541AD" w:rsidRDefault="008541AD" w:rsidP="008541AD">
            <w:pPr>
              <w:rPr>
                <w:sz w:val="16"/>
                <w:szCs w:val="16"/>
              </w:rPr>
            </w:pPr>
            <w:r w:rsidRPr="008541AD">
              <w:rPr>
                <w:sz w:val="16"/>
                <w:szCs w:val="16"/>
              </w:rPr>
              <w:t>Samsung, Qualcomm, MediaTek</w:t>
            </w:r>
          </w:p>
        </w:tc>
        <w:tc>
          <w:tcPr>
            <w:tcW w:w="2416" w:type="dxa"/>
          </w:tcPr>
          <w:p w14:paraId="4975D418" w14:textId="0F4173C5" w:rsidR="008541AD" w:rsidRPr="008541AD" w:rsidRDefault="008541AD" w:rsidP="008541AD">
            <w:pPr>
              <w:rPr>
                <w:sz w:val="16"/>
                <w:szCs w:val="16"/>
              </w:rPr>
            </w:pPr>
            <w:r w:rsidRPr="008541AD">
              <w:rPr>
                <w:sz w:val="16"/>
                <w:szCs w:val="16"/>
              </w:rPr>
              <w:t>NB_IOT-Core</w:t>
            </w:r>
          </w:p>
        </w:tc>
      </w:tr>
      <w:tr w:rsidR="008541AD" w:rsidRPr="008541AD" w14:paraId="0559F525" w14:textId="77777777" w:rsidTr="008541AD">
        <w:trPr>
          <w:trHeight w:val="20"/>
          <w:jc w:val="center"/>
        </w:trPr>
        <w:tc>
          <w:tcPr>
            <w:tcW w:w="794" w:type="dxa"/>
          </w:tcPr>
          <w:p w14:paraId="368DEEF4" w14:textId="7B5192E5" w:rsidR="008541AD" w:rsidRPr="008541AD" w:rsidRDefault="008541AD" w:rsidP="008541AD">
            <w:pPr>
              <w:rPr>
                <w:sz w:val="16"/>
                <w:szCs w:val="16"/>
              </w:rPr>
            </w:pPr>
            <w:r w:rsidRPr="008541AD">
              <w:rPr>
                <w:sz w:val="16"/>
                <w:szCs w:val="16"/>
              </w:rPr>
              <w:t>36.212</w:t>
            </w:r>
          </w:p>
        </w:tc>
        <w:tc>
          <w:tcPr>
            <w:tcW w:w="616" w:type="dxa"/>
          </w:tcPr>
          <w:p w14:paraId="7E14C8CD" w14:textId="21B5E16E" w:rsidR="008541AD" w:rsidRPr="008541AD" w:rsidRDefault="008541AD" w:rsidP="008541AD">
            <w:pPr>
              <w:rPr>
                <w:sz w:val="16"/>
                <w:szCs w:val="16"/>
              </w:rPr>
            </w:pPr>
            <w:r w:rsidRPr="008541AD">
              <w:rPr>
                <w:sz w:val="16"/>
                <w:szCs w:val="16"/>
              </w:rPr>
              <w:t>0279</w:t>
            </w:r>
          </w:p>
        </w:tc>
        <w:tc>
          <w:tcPr>
            <w:tcW w:w="541" w:type="dxa"/>
          </w:tcPr>
          <w:p w14:paraId="7E684938" w14:textId="5995EB16" w:rsidR="008541AD" w:rsidRPr="008541AD" w:rsidRDefault="008541AD" w:rsidP="008541AD">
            <w:pPr>
              <w:rPr>
                <w:sz w:val="16"/>
                <w:szCs w:val="16"/>
              </w:rPr>
            </w:pPr>
            <w:r w:rsidRPr="008541AD">
              <w:rPr>
                <w:sz w:val="16"/>
                <w:szCs w:val="16"/>
              </w:rPr>
              <w:t>1</w:t>
            </w:r>
          </w:p>
        </w:tc>
        <w:tc>
          <w:tcPr>
            <w:tcW w:w="666" w:type="dxa"/>
          </w:tcPr>
          <w:p w14:paraId="01CDE727" w14:textId="3A9875AE" w:rsidR="008541AD" w:rsidRPr="008541AD" w:rsidRDefault="008541AD" w:rsidP="008541AD">
            <w:pPr>
              <w:rPr>
                <w:sz w:val="16"/>
                <w:szCs w:val="16"/>
              </w:rPr>
            </w:pPr>
            <w:r w:rsidRPr="008541AD">
              <w:rPr>
                <w:sz w:val="16"/>
                <w:szCs w:val="16"/>
              </w:rPr>
              <w:t>Rel-15</w:t>
            </w:r>
          </w:p>
        </w:tc>
        <w:tc>
          <w:tcPr>
            <w:tcW w:w="3917" w:type="dxa"/>
          </w:tcPr>
          <w:p w14:paraId="532975BE" w14:textId="7312E17E" w:rsidR="008541AD" w:rsidRPr="008541AD" w:rsidRDefault="008541AD" w:rsidP="008541AD">
            <w:pPr>
              <w:rPr>
                <w:sz w:val="16"/>
                <w:szCs w:val="16"/>
              </w:rPr>
            </w:pPr>
            <w:r w:rsidRPr="008541AD">
              <w:rPr>
                <w:sz w:val="16"/>
                <w:szCs w:val="16"/>
              </w:rPr>
              <w:t>Introduction of EN-DC into 36.212</w:t>
            </w:r>
          </w:p>
        </w:tc>
        <w:tc>
          <w:tcPr>
            <w:tcW w:w="550" w:type="dxa"/>
          </w:tcPr>
          <w:p w14:paraId="7896EB2A" w14:textId="2F5C1B2C" w:rsidR="008541AD" w:rsidRPr="008541AD" w:rsidRDefault="008541AD" w:rsidP="008541AD">
            <w:pPr>
              <w:rPr>
                <w:sz w:val="16"/>
                <w:szCs w:val="16"/>
              </w:rPr>
            </w:pPr>
            <w:r w:rsidRPr="008541AD">
              <w:rPr>
                <w:sz w:val="16"/>
                <w:szCs w:val="16"/>
              </w:rPr>
              <w:t>B</w:t>
            </w:r>
          </w:p>
        </w:tc>
        <w:tc>
          <w:tcPr>
            <w:tcW w:w="779" w:type="dxa"/>
          </w:tcPr>
          <w:p w14:paraId="50C8A5BD" w14:textId="6D4BE645" w:rsidR="008541AD" w:rsidRPr="008541AD" w:rsidRDefault="008541AD" w:rsidP="008541AD">
            <w:pPr>
              <w:rPr>
                <w:sz w:val="16"/>
                <w:szCs w:val="16"/>
              </w:rPr>
            </w:pPr>
            <w:r w:rsidRPr="008541AD">
              <w:rPr>
                <w:sz w:val="16"/>
                <w:szCs w:val="16"/>
              </w:rPr>
              <w:t>15.0.1</w:t>
            </w:r>
          </w:p>
        </w:tc>
        <w:tc>
          <w:tcPr>
            <w:tcW w:w="1064" w:type="dxa"/>
          </w:tcPr>
          <w:p w14:paraId="3C8B2AB0" w14:textId="11433FA5" w:rsidR="008541AD" w:rsidRPr="008541AD" w:rsidRDefault="008541AD" w:rsidP="008541AD">
            <w:pPr>
              <w:rPr>
                <w:sz w:val="16"/>
                <w:szCs w:val="16"/>
              </w:rPr>
            </w:pPr>
            <w:r w:rsidRPr="008541AD">
              <w:rPr>
                <w:sz w:val="16"/>
                <w:szCs w:val="16"/>
              </w:rPr>
              <w:t>R1#92</w:t>
            </w:r>
          </w:p>
        </w:tc>
        <w:tc>
          <w:tcPr>
            <w:tcW w:w="931" w:type="dxa"/>
          </w:tcPr>
          <w:p w14:paraId="41F17269" w14:textId="3AAECFA8" w:rsidR="008541AD" w:rsidRPr="008541AD" w:rsidRDefault="008541AD" w:rsidP="008541AD">
            <w:pPr>
              <w:rPr>
                <w:sz w:val="16"/>
                <w:szCs w:val="16"/>
              </w:rPr>
            </w:pPr>
            <w:r w:rsidRPr="008541AD">
              <w:rPr>
                <w:sz w:val="16"/>
                <w:szCs w:val="16"/>
              </w:rPr>
              <w:t>R1-1803183</w:t>
            </w:r>
          </w:p>
        </w:tc>
        <w:tc>
          <w:tcPr>
            <w:tcW w:w="1415" w:type="dxa"/>
          </w:tcPr>
          <w:p w14:paraId="66BF0321" w14:textId="64EA2FB4" w:rsidR="008541AD" w:rsidRPr="008541AD" w:rsidRDefault="008541AD" w:rsidP="008541AD">
            <w:pPr>
              <w:rPr>
                <w:sz w:val="16"/>
                <w:szCs w:val="16"/>
              </w:rPr>
            </w:pPr>
            <w:r w:rsidRPr="008541AD">
              <w:rPr>
                <w:sz w:val="16"/>
                <w:szCs w:val="16"/>
              </w:rPr>
              <w:t>Huawei</w:t>
            </w:r>
          </w:p>
        </w:tc>
        <w:tc>
          <w:tcPr>
            <w:tcW w:w="2416" w:type="dxa"/>
          </w:tcPr>
          <w:p w14:paraId="48E7F2C9" w14:textId="5D02F5DA" w:rsidR="008541AD" w:rsidRPr="008541AD" w:rsidRDefault="008541AD" w:rsidP="008541AD">
            <w:pPr>
              <w:rPr>
                <w:sz w:val="16"/>
                <w:szCs w:val="16"/>
              </w:rPr>
            </w:pPr>
            <w:r w:rsidRPr="008541AD">
              <w:rPr>
                <w:sz w:val="16"/>
                <w:szCs w:val="16"/>
              </w:rPr>
              <w:t>NR_newRAT-Core</w:t>
            </w:r>
          </w:p>
        </w:tc>
      </w:tr>
      <w:tr w:rsidR="008541AD" w:rsidRPr="008541AD" w14:paraId="489A09C4" w14:textId="77777777" w:rsidTr="008541AD">
        <w:trPr>
          <w:trHeight w:val="20"/>
          <w:jc w:val="center"/>
        </w:trPr>
        <w:tc>
          <w:tcPr>
            <w:tcW w:w="794" w:type="dxa"/>
          </w:tcPr>
          <w:p w14:paraId="671E4409" w14:textId="037D59F9" w:rsidR="008541AD" w:rsidRPr="008541AD" w:rsidRDefault="008541AD" w:rsidP="008541AD">
            <w:pPr>
              <w:rPr>
                <w:sz w:val="16"/>
                <w:szCs w:val="16"/>
              </w:rPr>
            </w:pPr>
            <w:r w:rsidRPr="008541AD">
              <w:rPr>
                <w:sz w:val="16"/>
                <w:szCs w:val="16"/>
              </w:rPr>
              <w:t>36.213</w:t>
            </w:r>
          </w:p>
        </w:tc>
        <w:tc>
          <w:tcPr>
            <w:tcW w:w="616" w:type="dxa"/>
          </w:tcPr>
          <w:p w14:paraId="0F2504EF" w14:textId="676898AF" w:rsidR="008541AD" w:rsidRPr="008541AD" w:rsidRDefault="008541AD" w:rsidP="008541AD">
            <w:pPr>
              <w:rPr>
                <w:sz w:val="16"/>
                <w:szCs w:val="16"/>
              </w:rPr>
            </w:pPr>
            <w:r w:rsidRPr="008541AD">
              <w:rPr>
                <w:sz w:val="16"/>
                <w:szCs w:val="16"/>
              </w:rPr>
              <w:t>1013</w:t>
            </w:r>
          </w:p>
        </w:tc>
        <w:tc>
          <w:tcPr>
            <w:tcW w:w="541" w:type="dxa"/>
          </w:tcPr>
          <w:p w14:paraId="1A3AFB60" w14:textId="32B66EC8" w:rsidR="008541AD" w:rsidRPr="008541AD" w:rsidRDefault="008541AD" w:rsidP="008541AD">
            <w:pPr>
              <w:rPr>
                <w:sz w:val="16"/>
                <w:szCs w:val="16"/>
              </w:rPr>
            </w:pPr>
            <w:r w:rsidRPr="008541AD">
              <w:rPr>
                <w:sz w:val="16"/>
                <w:szCs w:val="16"/>
              </w:rPr>
              <w:t>2</w:t>
            </w:r>
          </w:p>
        </w:tc>
        <w:tc>
          <w:tcPr>
            <w:tcW w:w="666" w:type="dxa"/>
          </w:tcPr>
          <w:p w14:paraId="63CA4E57" w14:textId="05E76B48" w:rsidR="008541AD" w:rsidRPr="008541AD" w:rsidRDefault="008541AD" w:rsidP="008541AD">
            <w:pPr>
              <w:rPr>
                <w:sz w:val="16"/>
                <w:szCs w:val="16"/>
              </w:rPr>
            </w:pPr>
            <w:r w:rsidRPr="008541AD">
              <w:rPr>
                <w:sz w:val="16"/>
                <w:szCs w:val="16"/>
              </w:rPr>
              <w:t>Rel-15</w:t>
            </w:r>
          </w:p>
        </w:tc>
        <w:tc>
          <w:tcPr>
            <w:tcW w:w="3917" w:type="dxa"/>
          </w:tcPr>
          <w:p w14:paraId="632C4FD9" w14:textId="3661911D" w:rsidR="008541AD" w:rsidRPr="008541AD" w:rsidRDefault="008541AD" w:rsidP="008541AD">
            <w:pPr>
              <w:rPr>
                <w:sz w:val="16"/>
                <w:szCs w:val="16"/>
              </w:rPr>
            </w:pPr>
            <w:r w:rsidRPr="008541AD">
              <w:rPr>
                <w:sz w:val="16"/>
                <w:szCs w:val="16"/>
              </w:rPr>
              <w:t>Introducing support for EN-DC co-existence into 36.213 s00-s05</w:t>
            </w:r>
          </w:p>
        </w:tc>
        <w:tc>
          <w:tcPr>
            <w:tcW w:w="550" w:type="dxa"/>
          </w:tcPr>
          <w:p w14:paraId="3600156B" w14:textId="7B8B3D4C" w:rsidR="008541AD" w:rsidRPr="008541AD" w:rsidRDefault="008541AD" w:rsidP="008541AD">
            <w:pPr>
              <w:rPr>
                <w:sz w:val="16"/>
                <w:szCs w:val="16"/>
              </w:rPr>
            </w:pPr>
            <w:r w:rsidRPr="008541AD">
              <w:rPr>
                <w:sz w:val="16"/>
                <w:szCs w:val="16"/>
              </w:rPr>
              <w:t>B</w:t>
            </w:r>
          </w:p>
        </w:tc>
        <w:tc>
          <w:tcPr>
            <w:tcW w:w="779" w:type="dxa"/>
          </w:tcPr>
          <w:p w14:paraId="3C427EB1" w14:textId="13CDCA26" w:rsidR="008541AD" w:rsidRPr="008541AD" w:rsidRDefault="008541AD" w:rsidP="008541AD">
            <w:pPr>
              <w:rPr>
                <w:sz w:val="16"/>
                <w:szCs w:val="16"/>
              </w:rPr>
            </w:pPr>
            <w:r w:rsidRPr="008541AD">
              <w:rPr>
                <w:sz w:val="16"/>
                <w:szCs w:val="16"/>
              </w:rPr>
              <w:t>15.0.0</w:t>
            </w:r>
          </w:p>
        </w:tc>
        <w:tc>
          <w:tcPr>
            <w:tcW w:w="1064" w:type="dxa"/>
          </w:tcPr>
          <w:p w14:paraId="5E031774" w14:textId="5BED5416" w:rsidR="008541AD" w:rsidRPr="008541AD" w:rsidRDefault="008541AD" w:rsidP="008541AD">
            <w:pPr>
              <w:rPr>
                <w:sz w:val="16"/>
                <w:szCs w:val="16"/>
              </w:rPr>
            </w:pPr>
            <w:r w:rsidRPr="008541AD">
              <w:rPr>
                <w:sz w:val="16"/>
                <w:szCs w:val="16"/>
              </w:rPr>
              <w:t>R1#92</w:t>
            </w:r>
          </w:p>
        </w:tc>
        <w:tc>
          <w:tcPr>
            <w:tcW w:w="931" w:type="dxa"/>
          </w:tcPr>
          <w:p w14:paraId="37A79E19" w14:textId="5F613A65" w:rsidR="008541AD" w:rsidRPr="008541AD" w:rsidRDefault="008541AD" w:rsidP="008541AD">
            <w:pPr>
              <w:rPr>
                <w:sz w:val="16"/>
                <w:szCs w:val="16"/>
              </w:rPr>
            </w:pPr>
            <w:r w:rsidRPr="008541AD">
              <w:rPr>
                <w:sz w:val="16"/>
                <w:szCs w:val="16"/>
              </w:rPr>
              <w:t>R1-1803184</w:t>
            </w:r>
          </w:p>
        </w:tc>
        <w:tc>
          <w:tcPr>
            <w:tcW w:w="1415" w:type="dxa"/>
          </w:tcPr>
          <w:p w14:paraId="34690092" w14:textId="07350A6C" w:rsidR="008541AD" w:rsidRPr="008541AD" w:rsidRDefault="008541AD" w:rsidP="008541AD">
            <w:pPr>
              <w:rPr>
                <w:sz w:val="16"/>
                <w:szCs w:val="16"/>
              </w:rPr>
            </w:pPr>
            <w:r w:rsidRPr="008541AD">
              <w:rPr>
                <w:sz w:val="16"/>
                <w:szCs w:val="16"/>
              </w:rPr>
              <w:t>Motorola Mobility, Lenovo</w:t>
            </w:r>
          </w:p>
        </w:tc>
        <w:tc>
          <w:tcPr>
            <w:tcW w:w="2416" w:type="dxa"/>
          </w:tcPr>
          <w:p w14:paraId="3B47B290" w14:textId="559E8941" w:rsidR="008541AD" w:rsidRPr="008541AD" w:rsidRDefault="008541AD" w:rsidP="008541AD">
            <w:pPr>
              <w:rPr>
                <w:sz w:val="16"/>
                <w:szCs w:val="16"/>
              </w:rPr>
            </w:pPr>
            <w:r w:rsidRPr="008541AD">
              <w:rPr>
                <w:sz w:val="16"/>
                <w:szCs w:val="16"/>
              </w:rPr>
              <w:t>NR_newRAT-Core</w:t>
            </w:r>
          </w:p>
        </w:tc>
      </w:tr>
      <w:tr w:rsidR="008541AD" w:rsidRPr="008541AD" w14:paraId="38307472" w14:textId="77777777" w:rsidTr="008541AD">
        <w:trPr>
          <w:trHeight w:val="20"/>
          <w:jc w:val="center"/>
        </w:trPr>
        <w:tc>
          <w:tcPr>
            <w:tcW w:w="794" w:type="dxa"/>
          </w:tcPr>
          <w:p w14:paraId="58757AAB" w14:textId="7AF165D1" w:rsidR="008541AD" w:rsidRPr="008541AD" w:rsidRDefault="008541AD" w:rsidP="008541AD">
            <w:pPr>
              <w:rPr>
                <w:sz w:val="16"/>
                <w:szCs w:val="16"/>
              </w:rPr>
            </w:pPr>
            <w:r w:rsidRPr="008541AD">
              <w:rPr>
                <w:sz w:val="16"/>
                <w:szCs w:val="16"/>
              </w:rPr>
              <w:t>36.213</w:t>
            </w:r>
          </w:p>
        </w:tc>
        <w:tc>
          <w:tcPr>
            <w:tcW w:w="616" w:type="dxa"/>
          </w:tcPr>
          <w:p w14:paraId="2DEFE37D" w14:textId="1BC4B624" w:rsidR="008541AD" w:rsidRPr="008541AD" w:rsidRDefault="008541AD" w:rsidP="008541AD">
            <w:pPr>
              <w:rPr>
                <w:sz w:val="16"/>
                <w:szCs w:val="16"/>
              </w:rPr>
            </w:pPr>
            <w:r w:rsidRPr="008541AD">
              <w:rPr>
                <w:sz w:val="16"/>
                <w:szCs w:val="16"/>
              </w:rPr>
              <w:t>1014</w:t>
            </w:r>
          </w:p>
        </w:tc>
        <w:tc>
          <w:tcPr>
            <w:tcW w:w="541" w:type="dxa"/>
          </w:tcPr>
          <w:p w14:paraId="66F7056E" w14:textId="648C417E" w:rsidR="008541AD" w:rsidRPr="008541AD" w:rsidRDefault="008541AD" w:rsidP="008541AD">
            <w:pPr>
              <w:rPr>
                <w:sz w:val="16"/>
                <w:szCs w:val="16"/>
              </w:rPr>
            </w:pPr>
            <w:r w:rsidRPr="008541AD">
              <w:rPr>
                <w:sz w:val="16"/>
                <w:szCs w:val="16"/>
              </w:rPr>
              <w:t>2</w:t>
            </w:r>
          </w:p>
        </w:tc>
        <w:tc>
          <w:tcPr>
            <w:tcW w:w="666" w:type="dxa"/>
          </w:tcPr>
          <w:p w14:paraId="2D9830B1" w14:textId="1A0B5F2F" w:rsidR="008541AD" w:rsidRPr="008541AD" w:rsidRDefault="008541AD" w:rsidP="008541AD">
            <w:pPr>
              <w:rPr>
                <w:sz w:val="16"/>
                <w:szCs w:val="16"/>
              </w:rPr>
            </w:pPr>
            <w:r w:rsidRPr="008541AD">
              <w:rPr>
                <w:sz w:val="16"/>
                <w:szCs w:val="16"/>
              </w:rPr>
              <w:t>Rel-15</w:t>
            </w:r>
          </w:p>
        </w:tc>
        <w:tc>
          <w:tcPr>
            <w:tcW w:w="3917" w:type="dxa"/>
          </w:tcPr>
          <w:p w14:paraId="4290C713" w14:textId="5808E691" w:rsidR="008541AD" w:rsidRPr="008541AD" w:rsidRDefault="008541AD" w:rsidP="008541AD">
            <w:pPr>
              <w:rPr>
                <w:sz w:val="16"/>
                <w:szCs w:val="16"/>
              </w:rPr>
            </w:pPr>
            <w:r w:rsidRPr="008541AD">
              <w:rPr>
                <w:sz w:val="16"/>
                <w:szCs w:val="16"/>
              </w:rPr>
              <w:t>Introducing support for EN-DC co-existence into 36.213 s06-s09</w:t>
            </w:r>
          </w:p>
        </w:tc>
        <w:tc>
          <w:tcPr>
            <w:tcW w:w="550" w:type="dxa"/>
          </w:tcPr>
          <w:p w14:paraId="4731F666" w14:textId="27BB9668" w:rsidR="008541AD" w:rsidRPr="008541AD" w:rsidRDefault="008541AD" w:rsidP="008541AD">
            <w:pPr>
              <w:rPr>
                <w:sz w:val="16"/>
                <w:szCs w:val="16"/>
              </w:rPr>
            </w:pPr>
            <w:r w:rsidRPr="008541AD">
              <w:rPr>
                <w:sz w:val="16"/>
                <w:szCs w:val="16"/>
              </w:rPr>
              <w:t>B</w:t>
            </w:r>
          </w:p>
        </w:tc>
        <w:tc>
          <w:tcPr>
            <w:tcW w:w="779" w:type="dxa"/>
          </w:tcPr>
          <w:p w14:paraId="62C6805E" w14:textId="58D0C8A1" w:rsidR="008541AD" w:rsidRPr="008541AD" w:rsidRDefault="008541AD" w:rsidP="008541AD">
            <w:pPr>
              <w:rPr>
                <w:sz w:val="16"/>
                <w:szCs w:val="16"/>
              </w:rPr>
            </w:pPr>
            <w:r w:rsidRPr="008541AD">
              <w:rPr>
                <w:sz w:val="16"/>
                <w:szCs w:val="16"/>
              </w:rPr>
              <w:t>15.0.0</w:t>
            </w:r>
          </w:p>
        </w:tc>
        <w:tc>
          <w:tcPr>
            <w:tcW w:w="1064" w:type="dxa"/>
          </w:tcPr>
          <w:p w14:paraId="743783C4" w14:textId="3ABFC435" w:rsidR="008541AD" w:rsidRPr="008541AD" w:rsidRDefault="008541AD" w:rsidP="008541AD">
            <w:pPr>
              <w:rPr>
                <w:sz w:val="16"/>
                <w:szCs w:val="16"/>
              </w:rPr>
            </w:pPr>
            <w:r w:rsidRPr="008541AD">
              <w:rPr>
                <w:sz w:val="16"/>
                <w:szCs w:val="16"/>
              </w:rPr>
              <w:t>R1#92</w:t>
            </w:r>
          </w:p>
        </w:tc>
        <w:tc>
          <w:tcPr>
            <w:tcW w:w="931" w:type="dxa"/>
          </w:tcPr>
          <w:p w14:paraId="10C6EC71" w14:textId="300A10C8" w:rsidR="008541AD" w:rsidRPr="008541AD" w:rsidRDefault="008541AD" w:rsidP="008541AD">
            <w:pPr>
              <w:rPr>
                <w:sz w:val="16"/>
                <w:szCs w:val="16"/>
              </w:rPr>
            </w:pPr>
            <w:r w:rsidRPr="008541AD">
              <w:rPr>
                <w:sz w:val="16"/>
                <w:szCs w:val="16"/>
              </w:rPr>
              <w:t>R1-1803185</w:t>
            </w:r>
          </w:p>
        </w:tc>
        <w:tc>
          <w:tcPr>
            <w:tcW w:w="1415" w:type="dxa"/>
          </w:tcPr>
          <w:p w14:paraId="3A6976CE" w14:textId="18DD98A5" w:rsidR="008541AD" w:rsidRPr="008541AD" w:rsidRDefault="008541AD" w:rsidP="008541AD">
            <w:pPr>
              <w:rPr>
                <w:sz w:val="16"/>
                <w:szCs w:val="16"/>
              </w:rPr>
            </w:pPr>
            <w:r w:rsidRPr="008541AD">
              <w:rPr>
                <w:sz w:val="16"/>
                <w:szCs w:val="16"/>
              </w:rPr>
              <w:t>Motorola Mobility, Lenovo</w:t>
            </w:r>
          </w:p>
        </w:tc>
        <w:tc>
          <w:tcPr>
            <w:tcW w:w="2416" w:type="dxa"/>
          </w:tcPr>
          <w:p w14:paraId="7AFF88CF" w14:textId="3E047361" w:rsidR="008541AD" w:rsidRPr="008541AD" w:rsidRDefault="008541AD" w:rsidP="008541AD">
            <w:pPr>
              <w:rPr>
                <w:sz w:val="16"/>
                <w:szCs w:val="16"/>
              </w:rPr>
            </w:pPr>
            <w:r w:rsidRPr="008541AD">
              <w:rPr>
                <w:sz w:val="16"/>
                <w:szCs w:val="16"/>
              </w:rPr>
              <w:t>NR_newRAT-Core</w:t>
            </w:r>
          </w:p>
        </w:tc>
      </w:tr>
      <w:tr w:rsidR="008541AD" w:rsidRPr="008541AD" w14:paraId="7B1862B0" w14:textId="77777777" w:rsidTr="008541AD">
        <w:trPr>
          <w:trHeight w:val="20"/>
          <w:jc w:val="center"/>
        </w:trPr>
        <w:tc>
          <w:tcPr>
            <w:tcW w:w="794" w:type="dxa"/>
          </w:tcPr>
          <w:p w14:paraId="35F00E02" w14:textId="19DC0441" w:rsidR="008541AD" w:rsidRPr="008541AD" w:rsidRDefault="008541AD" w:rsidP="008541AD">
            <w:pPr>
              <w:rPr>
                <w:sz w:val="16"/>
                <w:szCs w:val="16"/>
              </w:rPr>
            </w:pPr>
            <w:r w:rsidRPr="008541AD">
              <w:rPr>
                <w:sz w:val="16"/>
                <w:szCs w:val="16"/>
              </w:rPr>
              <w:t>36.213</w:t>
            </w:r>
          </w:p>
        </w:tc>
        <w:tc>
          <w:tcPr>
            <w:tcW w:w="616" w:type="dxa"/>
          </w:tcPr>
          <w:p w14:paraId="55563F56" w14:textId="73B96460" w:rsidR="008541AD" w:rsidRPr="008541AD" w:rsidRDefault="008541AD" w:rsidP="008541AD">
            <w:pPr>
              <w:rPr>
                <w:sz w:val="16"/>
                <w:szCs w:val="16"/>
              </w:rPr>
            </w:pPr>
            <w:r w:rsidRPr="008541AD">
              <w:rPr>
                <w:sz w:val="16"/>
                <w:szCs w:val="16"/>
              </w:rPr>
              <w:t>1015</w:t>
            </w:r>
          </w:p>
        </w:tc>
        <w:tc>
          <w:tcPr>
            <w:tcW w:w="541" w:type="dxa"/>
          </w:tcPr>
          <w:p w14:paraId="68C8B38F" w14:textId="2A4C9C68" w:rsidR="008541AD" w:rsidRPr="008541AD" w:rsidRDefault="008541AD" w:rsidP="008541AD">
            <w:pPr>
              <w:rPr>
                <w:sz w:val="16"/>
                <w:szCs w:val="16"/>
              </w:rPr>
            </w:pPr>
            <w:r w:rsidRPr="008541AD">
              <w:rPr>
                <w:sz w:val="16"/>
                <w:szCs w:val="16"/>
              </w:rPr>
              <w:t>3</w:t>
            </w:r>
          </w:p>
        </w:tc>
        <w:tc>
          <w:tcPr>
            <w:tcW w:w="666" w:type="dxa"/>
          </w:tcPr>
          <w:p w14:paraId="769D75AC" w14:textId="414F4020" w:rsidR="008541AD" w:rsidRPr="008541AD" w:rsidRDefault="008541AD" w:rsidP="008541AD">
            <w:pPr>
              <w:rPr>
                <w:sz w:val="16"/>
                <w:szCs w:val="16"/>
              </w:rPr>
            </w:pPr>
            <w:r w:rsidRPr="008541AD">
              <w:rPr>
                <w:sz w:val="16"/>
                <w:szCs w:val="16"/>
              </w:rPr>
              <w:t>Rel-15</w:t>
            </w:r>
          </w:p>
        </w:tc>
        <w:tc>
          <w:tcPr>
            <w:tcW w:w="3917" w:type="dxa"/>
          </w:tcPr>
          <w:p w14:paraId="11B849F0" w14:textId="68822B21" w:rsidR="008541AD" w:rsidRPr="008541AD" w:rsidRDefault="008541AD" w:rsidP="008541AD">
            <w:pPr>
              <w:rPr>
                <w:sz w:val="16"/>
                <w:szCs w:val="16"/>
              </w:rPr>
            </w:pPr>
            <w:r w:rsidRPr="008541AD">
              <w:rPr>
                <w:sz w:val="16"/>
                <w:szCs w:val="16"/>
              </w:rPr>
              <w:t>Introducing support for EN-DC co-existence into 36.213 s10-s13</w:t>
            </w:r>
          </w:p>
        </w:tc>
        <w:tc>
          <w:tcPr>
            <w:tcW w:w="550" w:type="dxa"/>
          </w:tcPr>
          <w:p w14:paraId="65F938CD" w14:textId="6285C8C1" w:rsidR="008541AD" w:rsidRPr="008541AD" w:rsidRDefault="008541AD" w:rsidP="008541AD">
            <w:pPr>
              <w:rPr>
                <w:sz w:val="16"/>
                <w:szCs w:val="16"/>
              </w:rPr>
            </w:pPr>
            <w:r w:rsidRPr="008541AD">
              <w:rPr>
                <w:sz w:val="16"/>
                <w:szCs w:val="16"/>
              </w:rPr>
              <w:t>B</w:t>
            </w:r>
          </w:p>
        </w:tc>
        <w:tc>
          <w:tcPr>
            <w:tcW w:w="779" w:type="dxa"/>
          </w:tcPr>
          <w:p w14:paraId="25050EA7" w14:textId="5CADA480" w:rsidR="008541AD" w:rsidRPr="008541AD" w:rsidRDefault="008541AD" w:rsidP="008541AD">
            <w:pPr>
              <w:rPr>
                <w:sz w:val="16"/>
                <w:szCs w:val="16"/>
              </w:rPr>
            </w:pPr>
            <w:r w:rsidRPr="008541AD">
              <w:rPr>
                <w:sz w:val="16"/>
                <w:szCs w:val="16"/>
              </w:rPr>
              <w:t>15.0.0</w:t>
            </w:r>
          </w:p>
        </w:tc>
        <w:tc>
          <w:tcPr>
            <w:tcW w:w="1064" w:type="dxa"/>
          </w:tcPr>
          <w:p w14:paraId="4E0FF203" w14:textId="69D6F487" w:rsidR="008541AD" w:rsidRPr="008541AD" w:rsidRDefault="008541AD" w:rsidP="008541AD">
            <w:pPr>
              <w:rPr>
                <w:sz w:val="16"/>
                <w:szCs w:val="16"/>
              </w:rPr>
            </w:pPr>
            <w:r w:rsidRPr="008541AD">
              <w:rPr>
                <w:sz w:val="16"/>
                <w:szCs w:val="16"/>
              </w:rPr>
              <w:t>R1#92</w:t>
            </w:r>
          </w:p>
        </w:tc>
        <w:tc>
          <w:tcPr>
            <w:tcW w:w="931" w:type="dxa"/>
          </w:tcPr>
          <w:p w14:paraId="54C432A8" w14:textId="0D328534" w:rsidR="008541AD" w:rsidRPr="008541AD" w:rsidRDefault="008541AD" w:rsidP="008541AD">
            <w:pPr>
              <w:rPr>
                <w:sz w:val="16"/>
                <w:szCs w:val="16"/>
              </w:rPr>
            </w:pPr>
            <w:r w:rsidRPr="008541AD">
              <w:rPr>
                <w:sz w:val="16"/>
                <w:szCs w:val="16"/>
              </w:rPr>
              <w:t>R1-1803187</w:t>
            </w:r>
          </w:p>
        </w:tc>
        <w:tc>
          <w:tcPr>
            <w:tcW w:w="1415" w:type="dxa"/>
          </w:tcPr>
          <w:p w14:paraId="05D84182" w14:textId="0835A964" w:rsidR="008541AD" w:rsidRPr="008541AD" w:rsidRDefault="008541AD" w:rsidP="008541AD">
            <w:pPr>
              <w:rPr>
                <w:sz w:val="16"/>
                <w:szCs w:val="16"/>
              </w:rPr>
            </w:pPr>
            <w:r w:rsidRPr="008541AD">
              <w:rPr>
                <w:sz w:val="16"/>
                <w:szCs w:val="16"/>
              </w:rPr>
              <w:t>Motorola Mobility, Lenovo</w:t>
            </w:r>
          </w:p>
        </w:tc>
        <w:tc>
          <w:tcPr>
            <w:tcW w:w="2416" w:type="dxa"/>
          </w:tcPr>
          <w:p w14:paraId="5455CFF9" w14:textId="4BCB383D" w:rsidR="008541AD" w:rsidRPr="008541AD" w:rsidRDefault="008541AD" w:rsidP="008541AD">
            <w:pPr>
              <w:rPr>
                <w:sz w:val="16"/>
                <w:szCs w:val="16"/>
              </w:rPr>
            </w:pPr>
            <w:r w:rsidRPr="008541AD">
              <w:rPr>
                <w:sz w:val="16"/>
                <w:szCs w:val="16"/>
              </w:rPr>
              <w:t>NR_newRAT-Core</w:t>
            </w:r>
          </w:p>
        </w:tc>
      </w:tr>
      <w:tr w:rsidR="008541AD" w:rsidRPr="008541AD" w14:paraId="1F6C2F39" w14:textId="77777777" w:rsidTr="008541AD">
        <w:trPr>
          <w:trHeight w:val="20"/>
          <w:jc w:val="center"/>
        </w:trPr>
        <w:tc>
          <w:tcPr>
            <w:tcW w:w="794" w:type="dxa"/>
          </w:tcPr>
          <w:p w14:paraId="6B337531" w14:textId="289BF8DF" w:rsidR="008541AD" w:rsidRPr="008541AD" w:rsidRDefault="008541AD" w:rsidP="008541AD">
            <w:pPr>
              <w:rPr>
                <w:sz w:val="16"/>
                <w:szCs w:val="16"/>
              </w:rPr>
            </w:pPr>
            <w:r w:rsidRPr="008541AD">
              <w:rPr>
                <w:sz w:val="16"/>
                <w:szCs w:val="16"/>
              </w:rPr>
              <w:lastRenderedPageBreak/>
              <w:t>36.214</w:t>
            </w:r>
          </w:p>
        </w:tc>
        <w:tc>
          <w:tcPr>
            <w:tcW w:w="616" w:type="dxa"/>
          </w:tcPr>
          <w:p w14:paraId="3023CC7E" w14:textId="5818FA0D" w:rsidR="008541AD" w:rsidRPr="008541AD" w:rsidRDefault="008541AD" w:rsidP="008541AD">
            <w:pPr>
              <w:rPr>
                <w:sz w:val="16"/>
                <w:szCs w:val="16"/>
              </w:rPr>
            </w:pPr>
            <w:r w:rsidRPr="008541AD">
              <w:rPr>
                <w:sz w:val="16"/>
                <w:szCs w:val="16"/>
              </w:rPr>
              <w:t>0048</w:t>
            </w:r>
          </w:p>
        </w:tc>
        <w:tc>
          <w:tcPr>
            <w:tcW w:w="541" w:type="dxa"/>
          </w:tcPr>
          <w:p w14:paraId="6868C2A1" w14:textId="513DAE5F" w:rsidR="008541AD" w:rsidRPr="008541AD" w:rsidRDefault="008541AD" w:rsidP="008541AD">
            <w:pPr>
              <w:rPr>
                <w:sz w:val="16"/>
                <w:szCs w:val="16"/>
              </w:rPr>
            </w:pPr>
            <w:r w:rsidRPr="008541AD">
              <w:rPr>
                <w:sz w:val="16"/>
                <w:szCs w:val="16"/>
              </w:rPr>
              <w:t>1</w:t>
            </w:r>
          </w:p>
        </w:tc>
        <w:tc>
          <w:tcPr>
            <w:tcW w:w="666" w:type="dxa"/>
          </w:tcPr>
          <w:p w14:paraId="15FF97EC" w14:textId="185BF25B" w:rsidR="008541AD" w:rsidRPr="008541AD" w:rsidRDefault="008541AD" w:rsidP="008541AD">
            <w:pPr>
              <w:rPr>
                <w:sz w:val="16"/>
                <w:szCs w:val="16"/>
              </w:rPr>
            </w:pPr>
            <w:r w:rsidRPr="008541AD">
              <w:rPr>
                <w:sz w:val="16"/>
                <w:szCs w:val="16"/>
              </w:rPr>
              <w:t>Rel-15</w:t>
            </w:r>
          </w:p>
        </w:tc>
        <w:tc>
          <w:tcPr>
            <w:tcW w:w="3917" w:type="dxa"/>
          </w:tcPr>
          <w:p w14:paraId="0973EEC3" w14:textId="64BD84C0" w:rsidR="008541AD" w:rsidRPr="008541AD" w:rsidRDefault="008541AD" w:rsidP="008541AD">
            <w:pPr>
              <w:rPr>
                <w:sz w:val="16"/>
                <w:szCs w:val="16"/>
              </w:rPr>
            </w:pPr>
            <w:r w:rsidRPr="008541AD">
              <w:rPr>
                <w:sz w:val="16"/>
                <w:szCs w:val="16"/>
              </w:rPr>
              <w:t>Inter-RAT measurements of NR</w:t>
            </w:r>
          </w:p>
        </w:tc>
        <w:tc>
          <w:tcPr>
            <w:tcW w:w="550" w:type="dxa"/>
          </w:tcPr>
          <w:p w14:paraId="3F9B60E4" w14:textId="41737E10" w:rsidR="008541AD" w:rsidRPr="008541AD" w:rsidRDefault="008541AD" w:rsidP="008541AD">
            <w:pPr>
              <w:rPr>
                <w:sz w:val="16"/>
                <w:szCs w:val="16"/>
              </w:rPr>
            </w:pPr>
            <w:r w:rsidRPr="008541AD">
              <w:rPr>
                <w:sz w:val="16"/>
                <w:szCs w:val="16"/>
              </w:rPr>
              <w:t>B</w:t>
            </w:r>
          </w:p>
        </w:tc>
        <w:tc>
          <w:tcPr>
            <w:tcW w:w="779" w:type="dxa"/>
          </w:tcPr>
          <w:p w14:paraId="46E0F18E" w14:textId="0C8C9E71" w:rsidR="008541AD" w:rsidRPr="008541AD" w:rsidRDefault="008541AD" w:rsidP="008541AD">
            <w:pPr>
              <w:rPr>
                <w:sz w:val="16"/>
                <w:szCs w:val="16"/>
              </w:rPr>
            </w:pPr>
            <w:r w:rsidRPr="008541AD">
              <w:rPr>
                <w:sz w:val="16"/>
                <w:szCs w:val="16"/>
              </w:rPr>
              <w:t>15.0.1</w:t>
            </w:r>
          </w:p>
        </w:tc>
        <w:tc>
          <w:tcPr>
            <w:tcW w:w="1064" w:type="dxa"/>
          </w:tcPr>
          <w:p w14:paraId="3E9FAF8D" w14:textId="766FBF9F" w:rsidR="008541AD" w:rsidRPr="008541AD" w:rsidRDefault="008541AD" w:rsidP="008541AD">
            <w:pPr>
              <w:rPr>
                <w:sz w:val="16"/>
                <w:szCs w:val="16"/>
              </w:rPr>
            </w:pPr>
            <w:r w:rsidRPr="008541AD">
              <w:rPr>
                <w:sz w:val="16"/>
                <w:szCs w:val="16"/>
              </w:rPr>
              <w:t>R1#92</w:t>
            </w:r>
          </w:p>
        </w:tc>
        <w:tc>
          <w:tcPr>
            <w:tcW w:w="931" w:type="dxa"/>
          </w:tcPr>
          <w:p w14:paraId="0F1E7B55" w14:textId="662CC65F" w:rsidR="008541AD" w:rsidRPr="008541AD" w:rsidRDefault="008541AD" w:rsidP="008541AD">
            <w:pPr>
              <w:rPr>
                <w:sz w:val="16"/>
                <w:szCs w:val="16"/>
              </w:rPr>
            </w:pPr>
            <w:r w:rsidRPr="008541AD">
              <w:rPr>
                <w:sz w:val="16"/>
                <w:szCs w:val="16"/>
              </w:rPr>
              <w:t>R1-1803550</w:t>
            </w:r>
          </w:p>
        </w:tc>
        <w:tc>
          <w:tcPr>
            <w:tcW w:w="1415" w:type="dxa"/>
          </w:tcPr>
          <w:p w14:paraId="1F6E2DD1" w14:textId="0DB024B1" w:rsidR="008541AD" w:rsidRPr="008541AD" w:rsidRDefault="008541AD" w:rsidP="008541AD">
            <w:pPr>
              <w:rPr>
                <w:sz w:val="16"/>
                <w:szCs w:val="16"/>
              </w:rPr>
            </w:pPr>
            <w:r w:rsidRPr="008541AD">
              <w:rPr>
                <w:sz w:val="16"/>
                <w:szCs w:val="16"/>
              </w:rPr>
              <w:t>Ericsson</w:t>
            </w:r>
          </w:p>
        </w:tc>
        <w:tc>
          <w:tcPr>
            <w:tcW w:w="2416" w:type="dxa"/>
          </w:tcPr>
          <w:p w14:paraId="60E07EC5" w14:textId="4E395A7F" w:rsidR="008541AD" w:rsidRPr="008541AD" w:rsidRDefault="008541AD" w:rsidP="008541AD">
            <w:pPr>
              <w:rPr>
                <w:sz w:val="16"/>
                <w:szCs w:val="16"/>
              </w:rPr>
            </w:pPr>
            <w:r w:rsidRPr="008541AD">
              <w:rPr>
                <w:sz w:val="16"/>
                <w:szCs w:val="16"/>
              </w:rPr>
              <w:t>NR_newRAT-Core</w:t>
            </w:r>
          </w:p>
        </w:tc>
      </w:tr>
      <w:tr w:rsidR="008541AD" w:rsidRPr="008541AD" w14:paraId="4E1710E7" w14:textId="77777777" w:rsidTr="008541AD">
        <w:trPr>
          <w:trHeight w:val="20"/>
          <w:jc w:val="center"/>
        </w:trPr>
        <w:tc>
          <w:tcPr>
            <w:tcW w:w="794" w:type="dxa"/>
          </w:tcPr>
          <w:p w14:paraId="145C6784" w14:textId="02A752E4" w:rsidR="008541AD" w:rsidRPr="008541AD" w:rsidRDefault="008541AD" w:rsidP="008541AD">
            <w:pPr>
              <w:rPr>
                <w:sz w:val="16"/>
                <w:szCs w:val="16"/>
              </w:rPr>
            </w:pPr>
            <w:r w:rsidRPr="008541AD">
              <w:rPr>
                <w:sz w:val="16"/>
                <w:szCs w:val="16"/>
              </w:rPr>
              <w:t>38.202</w:t>
            </w:r>
          </w:p>
        </w:tc>
        <w:tc>
          <w:tcPr>
            <w:tcW w:w="616" w:type="dxa"/>
          </w:tcPr>
          <w:p w14:paraId="37FBE335" w14:textId="465750B2" w:rsidR="008541AD" w:rsidRPr="008541AD" w:rsidRDefault="008541AD" w:rsidP="008541AD">
            <w:pPr>
              <w:rPr>
                <w:sz w:val="16"/>
                <w:szCs w:val="16"/>
              </w:rPr>
            </w:pPr>
            <w:r w:rsidRPr="008541AD">
              <w:rPr>
                <w:sz w:val="16"/>
                <w:szCs w:val="16"/>
              </w:rPr>
              <w:t>0001</w:t>
            </w:r>
          </w:p>
        </w:tc>
        <w:tc>
          <w:tcPr>
            <w:tcW w:w="541" w:type="dxa"/>
          </w:tcPr>
          <w:p w14:paraId="55484131" w14:textId="77777777" w:rsidR="008541AD" w:rsidRPr="008541AD" w:rsidRDefault="008541AD" w:rsidP="008541AD">
            <w:pPr>
              <w:rPr>
                <w:sz w:val="16"/>
                <w:szCs w:val="16"/>
              </w:rPr>
            </w:pPr>
          </w:p>
        </w:tc>
        <w:tc>
          <w:tcPr>
            <w:tcW w:w="666" w:type="dxa"/>
          </w:tcPr>
          <w:p w14:paraId="4FF9E5F1" w14:textId="1A6D41A9" w:rsidR="008541AD" w:rsidRPr="008541AD" w:rsidRDefault="008541AD" w:rsidP="008541AD">
            <w:pPr>
              <w:rPr>
                <w:sz w:val="16"/>
                <w:szCs w:val="16"/>
              </w:rPr>
            </w:pPr>
            <w:r w:rsidRPr="008541AD">
              <w:rPr>
                <w:sz w:val="16"/>
                <w:szCs w:val="16"/>
              </w:rPr>
              <w:t>Rel-15</w:t>
            </w:r>
          </w:p>
        </w:tc>
        <w:tc>
          <w:tcPr>
            <w:tcW w:w="3917" w:type="dxa"/>
          </w:tcPr>
          <w:p w14:paraId="40F73308" w14:textId="559AABF1" w:rsidR="008541AD" w:rsidRPr="008541AD" w:rsidRDefault="008541AD" w:rsidP="008541AD">
            <w:pPr>
              <w:rPr>
                <w:sz w:val="16"/>
                <w:szCs w:val="16"/>
              </w:rPr>
            </w:pPr>
            <w:r w:rsidRPr="008541AD">
              <w:rPr>
                <w:sz w:val="16"/>
                <w:szCs w:val="16"/>
              </w:rPr>
              <w:t>CR to 38.202 capturing the Jan18 ad-hoc and RAN1#92 meeting agreements</w:t>
            </w:r>
          </w:p>
        </w:tc>
        <w:tc>
          <w:tcPr>
            <w:tcW w:w="550" w:type="dxa"/>
          </w:tcPr>
          <w:p w14:paraId="666D83A2" w14:textId="06B7FF83" w:rsidR="008541AD" w:rsidRPr="008541AD" w:rsidRDefault="008541AD" w:rsidP="008541AD">
            <w:pPr>
              <w:rPr>
                <w:sz w:val="16"/>
                <w:szCs w:val="16"/>
              </w:rPr>
            </w:pPr>
            <w:r w:rsidRPr="008541AD">
              <w:rPr>
                <w:sz w:val="16"/>
                <w:szCs w:val="16"/>
              </w:rPr>
              <w:t>F</w:t>
            </w:r>
          </w:p>
        </w:tc>
        <w:tc>
          <w:tcPr>
            <w:tcW w:w="779" w:type="dxa"/>
          </w:tcPr>
          <w:p w14:paraId="125FD3DE" w14:textId="09A703A9" w:rsidR="008541AD" w:rsidRPr="008541AD" w:rsidRDefault="008541AD" w:rsidP="008541AD">
            <w:pPr>
              <w:rPr>
                <w:sz w:val="16"/>
                <w:szCs w:val="16"/>
              </w:rPr>
            </w:pPr>
            <w:r w:rsidRPr="008541AD">
              <w:rPr>
                <w:sz w:val="16"/>
                <w:szCs w:val="16"/>
              </w:rPr>
              <w:t>15.0.0</w:t>
            </w:r>
          </w:p>
        </w:tc>
        <w:tc>
          <w:tcPr>
            <w:tcW w:w="1064" w:type="dxa"/>
          </w:tcPr>
          <w:p w14:paraId="014FA25A" w14:textId="38173C23" w:rsidR="008541AD" w:rsidRPr="008541AD" w:rsidRDefault="008541AD" w:rsidP="008541AD">
            <w:pPr>
              <w:rPr>
                <w:sz w:val="16"/>
                <w:szCs w:val="16"/>
              </w:rPr>
            </w:pPr>
            <w:r w:rsidRPr="008541AD">
              <w:rPr>
                <w:sz w:val="16"/>
                <w:szCs w:val="16"/>
              </w:rPr>
              <w:t>R1#92</w:t>
            </w:r>
          </w:p>
        </w:tc>
        <w:tc>
          <w:tcPr>
            <w:tcW w:w="931" w:type="dxa"/>
          </w:tcPr>
          <w:p w14:paraId="6713FABC" w14:textId="5EC32A56" w:rsidR="008541AD" w:rsidRPr="008541AD" w:rsidRDefault="008541AD" w:rsidP="008541AD">
            <w:pPr>
              <w:rPr>
                <w:sz w:val="16"/>
                <w:szCs w:val="16"/>
              </w:rPr>
            </w:pPr>
            <w:r w:rsidRPr="008541AD">
              <w:rPr>
                <w:sz w:val="16"/>
                <w:szCs w:val="16"/>
              </w:rPr>
              <w:t>R1-1803551</w:t>
            </w:r>
          </w:p>
        </w:tc>
        <w:tc>
          <w:tcPr>
            <w:tcW w:w="1415" w:type="dxa"/>
          </w:tcPr>
          <w:p w14:paraId="0486E64D" w14:textId="397C5917" w:rsidR="008541AD" w:rsidRPr="008541AD" w:rsidRDefault="008541AD" w:rsidP="008541AD">
            <w:pPr>
              <w:rPr>
                <w:sz w:val="16"/>
                <w:szCs w:val="16"/>
              </w:rPr>
            </w:pPr>
            <w:r w:rsidRPr="008541AD">
              <w:rPr>
                <w:sz w:val="16"/>
                <w:szCs w:val="16"/>
              </w:rPr>
              <w:t>Qualcomm</w:t>
            </w:r>
          </w:p>
        </w:tc>
        <w:tc>
          <w:tcPr>
            <w:tcW w:w="2416" w:type="dxa"/>
          </w:tcPr>
          <w:p w14:paraId="463DDB68" w14:textId="095187EA" w:rsidR="008541AD" w:rsidRPr="008541AD" w:rsidRDefault="008541AD" w:rsidP="008541AD">
            <w:pPr>
              <w:rPr>
                <w:sz w:val="16"/>
                <w:szCs w:val="16"/>
              </w:rPr>
            </w:pPr>
            <w:r w:rsidRPr="008541AD">
              <w:rPr>
                <w:sz w:val="16"/>
                <w:szCs w:val="16"/>
              </w:rPr>
              <w:t>NR_newRAT-Core</w:t>
            </w:r>
          </w:p>
        </w:tc>
      </w:tr>
      <w:tr w:rsidR="008541AD" w:rsidRPr="008541AD" w14:paraId="6F1A7421" w14:textId="77777777" w:rsidTr="008541AD">
        <w:trPr>
          <w:trHeight w:val="20"/>
          <w:jc w:val="center"/>
        </w:trPr>
        <w:tc>
          <w:tcPr>
            <w:tcW w:w="794" w:type="dxa"/>
          </w:tcPr>
          <w:p w14:paraId="65F04BE0" w14:textId="68239A11" w:rsidR="008541AD" w:rsidRPr="008541AD" w:rsidRDefault="008541AD" w:rsidP="008541AD">
            <w:pPr>
              <w:rPr>
                <w:sz w:val="16"/>
                <w:szCs w:val="16"/>
              </w:rPr>
            </w:pPr>
            <w:r w:rsidRPr="008541AD">
              <w:rPr>
                <w:sz w:val="16"/>
                <w:szCs w:val="16"/>
              </w:rPr>
              <w:t>38.211</w:t>
            </w:r>
          </w:p>
        </w:tc>
        <w:tc>
          <w:tcPr>
            <w:tcW w:w="616" w:type="dxa"/>
          </w:tcPr>
          <w:p w14:paraId="4E9BC809" w14:textId="1EBFA2DE" w:rsidR="008541AD" w:rsidRPr="008541AD" w:rsidRDefault="008541AD" w:rsidP="008541AD">
            <w:pPr>
              <w:rPr>
                <w:sz w:val="16"/>
                <w:szCs w:val="16"/>
              </w:rPr>
            </w:pPr>
            <w:r w:rsidRPr="008541AD">
              <w:rPr>
                <w:sz w:val="16"/>
                <w:szCs w:val="16"/>
              </w:rPr>
              <w:t>0001</w:t>
            </w:r>
          </w:p>
        </w:tc>
        <w:tc>
          <w:tcPr>
            <w:tcW w:w="541" w:type="dxa"/>
          </w:tcPr>
          <w:p w14:paraId="4955DE2E" w14:textId="77777777" w:rsidR="008541AD" w:rsidRPr="008541AD" w:rsidRDefault="008541AD" w:rsidP="008541AD">
            <w:pPr>
              <w:rPr>
                <w:sz w:val="16"/>
                <w:szCs w:val="16"/>
              </w:rPr>
            </w:pPr>
          </w:p>
        </w:tc>
        <w:tc>
          <w:tcPr>
            <w:tcW w:w="666" w:type="dxa"/>
          </w:tcPr>
          <w:p w14:paraId="7E396D8A" w14:textId="6C7CB780" w:rsidR="008541AD" w:rsidRPr="008541AD" w:rsidRDefault="008541AD" w:rsidP="008541AD">
            <w:pPr>
              <w:rPr>
                <w:sz w:val="16"/>
                <w:szCs w:val="16"/>
              </w:rPr>
            </w:pPr>
            <w:r w:rsidRPr="008541AD">
              <w:rPr>
                <w:sz w:val="16"/>
                <w:szCs w:val="16"/>
              </w:rPr>
              <w:t>Rel-15</w:t>
            </w:r>
          </w:p>
        </w:tc>
        <w:tc>
          <w:tcPr>
            <w:tcW w:w="3917" w:type="dxa"/>
          </w:tcPr>
          <w:p w14:paraId="7C2C375F" w14:textId="29C30F80" w:rsidR="008541AD" w:rsidRPr="008541AD" w:rsidRDefault="008541AD" w:rsidP="008541AD">
            <w:pPr>
              <w:rPr>
                <w:sz w:val="16"/>
                <w:szCs w:val="16"/>
              </w:rPr>
            </w:pPr>
            <w:r w:rsidRPr="008541AD">
              <w:rPr>
                <w:sz w:val="16"/>
                <w:szCs w:val="16"/>
              </w:rPr>
              <w:t>CR to 38.211 capturing the Jan18 ad-hoc and RAN1#92 meeting agreements</w:t>
            </w:r>
          </w:p>
        </w:tc>
        <w:tc>
          <w:tcPr>
            <w:tcW w:w="550" w:type="dxa"/>
          </w:tcPr>
          <w:p w14:paraId="47553B9C" w14:textId="5BD1F3F1" w:rsidR="008541AD" w:rsidRPr="008541AD" w:rsidRDefault="008541AD" w:rsidP="008541AD">
            <w:pPr>
              <w:rPr>
                <w:sz w:val="16"/>
                <w:szCs w:val="16"/>
              </w:rPr>
            </w:pPr>
            <w:r w:rsidRPr="008541AD">
              <w:rPr>
                <w:sz w:val="16"/>
                <w:szCs w:val="16"/>
              </w:rPr>
              <w:t>F</w:t>
            </w:r>
          </w:p>
        </w:tc>
        <w:tc>
          <w:tcPr>
            <w:tcW w:w="779" w:type="dxa"/>
          </w:tcPr>
          <w:p w14:paraId="2BDCB281" w14:textId="67441D1E" w:rsidR="008541AD" w:rsidRPr="008541AD" w:rsidRDefault="008541AD" w:rsidP="008541AD">
            <w:pPr>
              <w:rPr>
                <w:sz w:val="16"/>
                <w:szCs w:val="16"/>
              </w:rPr>
            </w:pPr>
            <w:r w:rsidRPr="008541AD">
              <w:rPr>
                <w:sz w:val="16"/>
                <w:szCs w:val="16"/>
              </w:rPr>
              <w:t>15.0.0</w:t>
            </w:r>
          </w:p>
        </w:tc>
        <w:tc>
          <w:tcPr>
            <w:tcW w:w="1064" w:type="dxa"/>
          </w:tcPr>
          <w:p w14:paraId="4CB8C8BE" w14:textId="6E6ACA7A" w:rsidR="008541AD" w:rsidRPr="008541AD" w:rsidRDefault="008541AD" w:rsidP="008541AD">
            <w:pPr>
              <w:rPr>
                <w:sz w:val="16"/>
                <w:szCs w:val="16"/>
              </w:rPr>
            </w:pPr>
            <w:r w:rsidRPr="008541AD">
              <w:rPr>
                <w:sz w:val="16"/>
                <w:szCs w:val="16"/>
              </w:rPr>
              <w:t>R1#92</w:t>
            </w:r>
          </w:p>
        </w:tc>
        <w:tc>
          <w:tcPr>
            <w:tcW w:w="931" w:type="dxa"/>
          </w:tcPr>
          <w:p w14:paraId="67F9FE9B" w14:textId="003C20CE" w:rsidR="008541AD" w:rsidRPr="008541AD" w:rsidRDefault="008541AD" w:rsidP="008541AD">
            <w:pPr>
              <w:rPr>
                <w:sz w:val="16"/>
                <w:szCs w:val="16"/>
              </w:rPr>
            </w:pPr>
            <w:r w:rsidRPr="008541AD">
              <w:rPr>
                <w:sz w:val="16"/>
                <w:szCs w:val="16"/>
              </w:rPr>
              <w:t>R1-1803552</w:t>
            </w:r>
          </w:p>
        </w:tc>
        <w:tc>
          <w:tcPr>
            <w:tcW w:w="1415" w:type="dxa"/>
          </w:tcPr>
          <w:p w14:paraId="7CA97B7D" w14:textId="7272A96F" w:rsidR="008541AD" w:rsidRPr="008541AD" w:rsidRDefault="008541AD" w:rsidP="008541AD">
            <w:pPr>
              <w:rPr>
                <w:sz w:val="16"/>
                <w:szCs w:val="16"/>
              </w:rPr>
            </w:pPr>
            <w:r w:rsidRPr="008541AD">
              <w:rPr>
                <w:sz w:val="16"/>
                <w:szCs w:val="16"/>
              </w:rPr>
              <w:t>Ericsson</w:t>
            </w:r>
          </w:p>
        </w:tc>
        <w:tc>
          <w:tcPr>
            <w:tcW w:w="2416" w:type="dxa"/>
          </w:tcPr>
          <w:p w14:paraId="0CF35BEE" w14:textId="17D7E451" w:rsidR="008541AD" w:rsidRPr="008541AD" w:rsidRDefault="008541AD" w:rsidP="008541AD">
            <w:pPr>
              <w:rPr>
                <w:sz w:val="16"/>
                <w:szCs w:val="16"/>
              </w:rPr>
            </w:pPr>
            <w:r w:rsidRPr="008541AD">
              <w:rPr>
                <w:sz w:val="16"/>
                <w:szCs w:val="16"/>
              </w:rPr>
              <w:t>NR_newRAT-Core</w:t>
            </w:r>
          </w:p>
        </w:tc>
      </w:tr>
      <w:tr w:rsidR="008541AD" w:rsidRPr="008541AD" w14:paraId="50ECADDF" w14:textId="77777777" w:rsidTr="008541AD">
        <w:trPr>
          <w:trHeight w:val="20"/>
          <w:jc w:val="center"/>
        </w:trPr>
        <w:tc>
          <w:tcPr>
            <w:tcW w:w="794" w:type="dxa"/>
          </w:tcPr>
          <w:p w14:paraId="64E5F871" w14:textId="38DA6295" w:rsidR="008541AD" w:rsidRPr="008541AD" w:rsidRDefault="008541AD" w:rsidP="008541AD">
            <w:pPr>
              <w:rPr>
                <w:sz w:val="16"/>
                <w:szCs w:val="16"/>
              </w:rPr>
            </w:pPr>
            <w:r w:rsidRPr="008541AD">
              <w:rPr>
                <w:sz w:val="16"/>
                <w:szCs w:val="16"/>
              </w:rPr>
              <w:t>38.212</w:t>
            </w:r>
          </w:p>
        </w:tc>
        <w:tc>
          <w:tcPr>
            <w:tcW w:w="616" w:type="dxa"/>
          </w:tcPr>
          <w:p w14:paraId="6578FAF6" w14:textId="38D7EF32" w:rsidR="008541AD" w:rsidRPr="008541AD" w:rsidRDefault="008541AD" w:rsidP="008541AD">
            <w:pPr>
              <w:rPr>
                <w:sz w:val="16"/>
                <w:szCs w:val="16"/>
              </w:rPr>
            </w:pPr>
            <w:r w:rsidRPr="008541AD">
              <w:rPr>
                <w:sz w:val="16"/>
                <w:szCs w:val="16"/>
              </w:rPr>
              <w:t>0001</w:t>
            </w:r>
          </w:p>
        </w:tc>
        <w:tc>
          <w:tcPr>
            <w:tcW w:w="541" w:type="dxa"/>
          </w:tcPr>
          <w:p w14:paraId="6D40AF7E" w14:textId="77777777" w:rsidR="008541AD" w:rsidRPr="008541AD" w:rsidRDefault="008541AD" w:rsidP="008541AD">
            <w:pPr>
              <w:rPr>
                <w:sz w:val="16"/>
                <w:szCs w:val="16"/>
              </w:rPr>
            </w:pPr>
          </w:p>
        </w:tc>
        <w:tc>
          <w:tcPr>
            <w:tcW w:w="666" w:type="dxa"/>
          </w:tcPr>
          <w:p w14:paraId="659965D7" w14:textId="079891CE" w:rsidR="008541AD" w:rsidRPr="008541AD" w:rsidRDefault="008541AD" w:rsidP="008541AD">
            <w:pPr>
              <w:rPr>
                <w:sz w:val="16"/>
                <w:szCs w:val="16"/>
              </w:rPr>
            </w:pPr>
            <w:r w:rsidRPr="008541AD">
              <w:rPr>
                <w:sz w:val="16"/>
                <w:szCs w:val="16"/>
              </w:rPr>
              <w:t>Rel-15</w:t>
            </w:r>
          </w:p>
        </w:tc>
        <w:tc>
          <w:tcPr>
            <w:tcW w:w="3917" w:type="dxa"/>
          </w:tcPr>
          <w:p w14:paraId="48E4C6B1" w14:textId="3B3657E6" w:rsidR="008541AD" w:rsidRPr="008541AD" w:rsidRDefault="008541AD" w:rsidP="008541AD">
            <w:pPr>
              <w:rPr>
                <w:sz w:val="16"/>
                <w:szCs w:val="16"/>
              </w:rPr>
            </w:pPr>
            <w:r w:rsidRPr="008541AD">
              <w:rPr>
                <w:sz w:val="16"/>
                <w:szCs w:val="16"/>
              </w:rPr>
              <w:t>CR to 38.212 capturing the Jan18 ad-hoc and RAN1#92 meeting agreements</w:t>
            </w:r>
          </w:p>
        </w:tc>
        <w:tc>
          <w:tcPr>
            <w:tcW w:w="550" w:type="dxa"/>
          </w:tcPr>
          <w:p w14:paraId="0BA74920" w14:textId="20885CF6" w:rsidR="008541AD" w:rsidRPr="008541AD" w:rsidRDefault="008541AD" w:rsidP="008541AD">
            <w:pPr>
              <w:rPr>
                <w:sz w:val="16"/>
                <w:szCs w:val="16"/>
              </w:rPr>
            </w:pPr>
            <w:r w:rsidRPr="008541AD">
              <w:rPr>
                <w:sz w:val="16"/>
                <w:szCs w:val="16"/>
              </w:rPr>
              <w:t>F</w:t>
            </w:r>
          </w:p>
        </w:tc>
        <w:tc>
          <w:tcPr>
            <w:tcW w:w="779" w:type="dxa"/>
          </w:tcPr>
          <w:p w14:paraId="2BACF56B" w14:textId="3B1E06FA" w:rsidR="008541AD" w:rsidRPr="008541AD" w:rsidRDefault="008541AD" w:rsidP="008541AD">
            <w:pPr>
              <w:rPr>
                <w:sz w:val="16"/>
                <w:szCs w:val="16"/>
              </w:rPr>
            </w:pPr>
            <w:r w:rsidRPr="008541AD">
              <w:rPr>
                <w:sz w:val="16"/>
                <w:szCs w:val="16"/>
              </w:rPr>
              <w:t>15.0.0</w:t>
            </w:r>
          </w:p>
        </w:tc>
        <w:tc>
          <w:tcPr>
            <w:tcW w:w="1064" w:type="dxa"/>
          </w:tcPr>
          <w:p w14:paraId="254FC478" w14:textId="11E69A44" w:rsidR="008541AD" w:rsidRPr="008541AD" w:rsidRDefault="008541AD" w:rsidP="008541AD">
            <w:pPr>
              <w:rPr>
                <w:sz w:val="16"/>
                <w:szCs w:val="16"/>
              </w:rPr>
            </w:pPr>
            <w:r w:rsidRPr="008541AD">
              <w:rPr>
                <w:sz w:val="16"/>
                <w:szCs w:val="16"/>
              </w:rPr>
              <w:t>R1#92</w:t>
            </w:r>
          </w:p>
        </w:tc>
        <w:tc>
          <w:tcPr>
            <w:tcW w:w="931" w:type="dxa"/>
          </w:tcPr>
          <w:p w14:paraId="0030E4B9" w14:textId="1DC3201B" w:rsidR="008541AD" w:rsidRPr="008541AD" w:rsidRDefault="008541AD" w:rsidP="008541AD">
            <w:pPr>
              <w:rPr>
                <w:sz w:val="16"/>
                <w:szCs w:val="16"/>
              </w:rPr>
            </w:pPr>
            <w:r w:rsidRPr="008541AD">
              <w:rPr>
                <w:sz w:val="16"/>
                <w:szCs w:val="16"/>
              </w:rPr>
              <w:t>R1-1803553</w:t>
            </w:r>
          </w:p>
        </w:tc>
        <w:tc>
          <w:tcPr>
            <w:tcW w:w="1415" w:type="dxa"/>
          </w:tcPr>
          <w:p w14:paraId="6EC3385D" w14:textId="33DAFE9C" w:rsidR="008541AD" w:rsidRPr="008541AD" w:rsidRDefault="008541AD" w:rsidP="008541AD">
            <w:pPr>
              <w:rPr>
                <w:sz w:val="16"/>
                <w:szCs w:val="16"/>
              </w:rPr>
            </w:pPr>
            <w:r w:rsidRPr="008541AD">
              <w:rPr>
                <w:sz w:val="16"/>
                <w:szCs w:val="16"/>
              </w:rPr>
              <w:t>Huawei</w:t>
            </w:r>
          </w:p>
        </w:tc>
        <w:tc>
          <w:tcPr>
            <w:tcW w:w="2416" w:type="dxa"/>
          </w:tcPr>
          <w:p w14:paraId="5256399A" w14:textId="505EB5C4" w:rsidR="008541AD" w:rsidRPr="008541AD" w:rsidRDefault="008541AD" w:rsidP="008541AD">
            <w:pPr>
              <w:rPr>
                <w:sz w:val="16"/>
                <w:szCs w:val="16"/>
              </w:rPr>
            </w:pPr>
            <w:r w:rsidRPr="008541AD">
              <w:rPr>
                <w:sz w:val="16"/>
                <w:szCs w:val="16"/>
              </w:rPr>
              <w:t>NR_newRAT-Core</w:t>
            </w:r>
          </w:p>
        </w:tc>
      </w:tr>
      <w:tr w:rsidR="008541AD" w:rsidRPr="008541AD" w14:paraId="1D61821A" w14:textId="77777777" w:rsidTr="008541AD">
        <w:trPr>
          <w:trHeight w:val="20"/>
          <w:jc w:val="center"/>
        </w:trPr>
        <w:tc>
          <w:tcPr>
            <w:tcW w:w="794" w:type="dxa"/>
          </w:tcPr>
          <w:p w14:paraId="22D7378E" w14:textId="2D04C7E5" w:rsidR="008541AD" w:rsidRPr="008541AD" w:rsidRDefault="008541AD" w:rsidP="008541AD">
            <w:pPr>
              <w:rPr>
                <w:sz w:val="16"/>
                <w:szCs w:val="16"/>
              </w:rPr>
            </w:pPr>
            <w:r w:rsidRPr="008541AD">
              <w:rPr>
                <w:sz w:val="16"/>
                <w:szCs w:val="16"/>
              </w:rPr>
              <w:t>38.213</w:t>
            </w:r>
          </w:p>
        </w:tc>
        <w:tc>
          <w:tcPr>
            <w:tcW w:w="616" w:type="dxa"/>
          </w:tcPr>
          <w:p w14:paraId="357AF982" w14:textId="4F00351E" w:rsidR="008541AD" w:rsidRPr="008541AD" w:rsidRDefault="008541AD" w:rsidP="008541AD">
            <w:pPr>
              <w:rPr>
                <w:sz w:val="16"/>
                <w:szCs w:val="16"/>
              </w:rPr>
            </w:pPr>
            <w:r w:rsidRPr="008541AD">
              <w:rPr>
                <w:sz w:val="16"/>
                <w:szCs w:val="16"/>
              </w:rPr>
              <w:t>0001</w:t>
            </w:r>
          </w:p>
        </w:tc>
        <w:tc>
          <w:tcPr>
            <w:tcW w:w="541" w:type="dxa"/>
          </w:tcPr>
          <w:p w14:paraId="49C2CF89" w14:textId="77777777" w:rsidR="008541AD" w:rsidRPr="008541AD" w:rsidRDefault="008541AD" w:rsidP="008541AD">
            <w:pPr>
              <w:rPr>
                <w:sz w:val="16"/>
                <w:szCs w:val="16"/>
              </w:rPr>
            </w:pPr>
          </w:p>
        </w:tc>
        <w:tc>
          <w:tcPr>
            <w:tcW w:w="666" w:type="dxa"/>
          </w:tcPr>
          <w:p w14:paraId="51A09668" w14:textId="031E3952" w:rsidR="008541AD" w:rsidRPr="008541AD" w:rsidRDefault="008541AD" w:rsidP="008541AD">
            <w:pPr>
              <w:rPr>
                <w:sz w:val="16"/>
                <w:szCs w:val="16"/>
              </w:rPr>
            </w:pPr>
            <w:r w:rsidRPr="008541AD">
              <w:rPr>
                <w:sz w:val="16"/>
                <w:szCs w:val="16"/>
              </w:rPr>
              <w:t>Rel-15</w:t>
            </w:r>
          </w:p>
        </w:tc>
        <w:tc>
          <w:tcPr>
            <w:tcW w:w="3917" w:type="dxa"/>
          </w:tcPr>
          <w:p w14:paraId="18B6F33E" w14:textId="2ED6E773" w:rsidR="008541AD" w:rsidRPr="008541AD" w:rsidRDefault="008541AD" w:rsidP="008541AD">
            <w:pPr>
              <w:rPr>
                <w:sz w:val="16"/>
                <w:szCs w:val="16"/>
              </w:rPr>
            </w:pPr>
            <w:r w:rsidRPr="008541AD">
              <w:rPr>
                <w:sz w:val="16"/>
                <w:szCs w:val="16"/>
              </w:rPr>
              <w:t>CR to 38.213 capturing the Jan18 ad-hoc and RAN1#92 meeting agreements</w:t>
            </w:r>
          </w:p>
        </w:tc>
        <w:tc>
          <w:tcPr>
            <w:tcW w:w="550" w:type="dxa"/>
          </w:tcPr>
          <w:p w14:paraId="3D9E54BC" w14:textId="2A631F3D" w:rsidR="008541AD" w:rsidRPr="008541AD" w:rsidRDefault="008541AD" w:rsidP="008541AD">
            <w:pPr>
              <w:rPr>
                <w:sz w:val="16"/>
                <w:szCs w:val="16"/>
              </w:rPr>
            </w:pPr>
            <w:r w:rsidRPr="008541AD">
              <w:rPr>
                <w:sz w:val="16"/>
                <w:szCs w:val="16"/>
              </w:rPr>
              <w:t>F</w:t>
            </w:r>
          </w:p>
        </w:tc>
        <w:tc>
          <w:tcPr>
            <w:tcW w:w="779" w:type="dxa"/>
          </w:tcPr>
          <w:p w14:paraId="7E258783" w14:textId="09FE8110" w:rsidR="008541AD" w:rsidRPr="008541AD" w:rsidRDefault="008541AD" w:rsidP="008541AD">
            <w:pPr>
              <w:rPr>
                <w:sz w:val="16"/>
                <w:szCs w:val="16"/>
              </w:rPr>
            </w:pPr>
            <w:r w:rsidRPr="008541AD">
              <w:rPr>
                <w:sz w:val="16"/>
                <w:szCs w:val="16"/>
              </w:rPr>
              <w:t>15.0.0</w:t>
            </w:r>
          </w:p>
        </w:tc>
        <w:tc>
          <w:tcPr>
            <w:tcW w:w="1064" w:type="dxa"/>
          </w:tcPr>
          <w:p w14:paraId="00CC96EB" w14:textId="56B8E490" w:rsidR="008541AD" w:rsidRPr="008541AD" w:rsidRDefault="008541AD" w:rsidP="008541AD">
            <w:pPr>
              <w:rPr>
                <w:sz w:val="16"/>
                <w:szCs w:val="16"/>
              </w:rPr>
            </w:pPr>
            <w:r w:rsidRPr="008541AD">
              <w:rPr>
                <w:sz w:val="16"/>
                <w:szCs w:val="16"/>
              </w:rPr>
              <w:t>R1#92</w:t>
            </w:r>
          </w:p>
        </w:tc>
        <w:tc>
          <w:tcPr>
            <w:tcW w:w="931" w:type="dxa"/>
          </w:tcPr>
          <w:p w14:paraId="43C65F42" w14:textId="61B37829" w:rsidR="008541AD" w:rsidRPr="008541AD" w:rsidRDefault="008541AD" w:rsidP="008541AD">
            <w:pPr>
              <w:rPr>
                <w:sz w:val="16"/>
                <w:szCs w:val="16"/>
              </w:rPr>
            </w:pPr>
            <w:r w:rsidRPr="008541AD">
              <w:rPr>
                <w:sz w:val="16"/>
                <w:szCs w:val="16"/>
              </w:rPr>
              <w:t>R1-1803554</w:t>
            </w:r>
          </w:p>
        </w:tc>
        <w:tc>
          <w:tcPr>
            <w:tcW w:w="1415" w:type="dxa"/>
          </w:tcPr>
          <w:p w14:paraId="2C412F0F" w14:textId="7366871A" w:rsidR="008541AD" w:rsidRPr="008541AD" w:rsidRDefault="008541AD" w:rsidP="008541AD">
            <w:pPr>
              <w:rPr>
                <w:sz w:val="16"/>
                <w:szCs w:val="16"/>
              </w:rPr>
            </w:pPr>
            <w:r w:rsidRPr="008541AD">
              <w:rPr>
                <w:sz w:val="16"/>
                <w:szCs w:val="16"/>
              </w:rPr>
              <w:t>Samsung</w:t>
            </w:r>
          </w:p>
        </w:tc>
        <w:tc>
          <w:tcPr>
            <w:tcW w:w="2416" w:type="dxa"/>
          </w:tcPr>
          <w:p w14:paraId="5BB72DB6" w14:textId="5C6FFED6" w:rsidR="008541AD" w:rsidRPr="008541AD" w:rsidRDefault="008541AD" w:rsidP="008541AD">
            <w:pPr>
              <w:rPr>
                <w:sz w:val="16"/>
                <w:szCs w:val="16"/>
              </w:rPr>
            </w:pPr>
            <w:r w:rsidRPr="008541AD">
              <w:rPr>
                <w:sz w:val="16"/>
                <w:szCs w:val="16"/>
              </w:rPr>
              <w:t>NR_newRAT-Core</w:t>
            </w:r>
          </w:p>
        </w:tc>
      </w:tr>
      <w:tr w:rsidR="008541AD" w:rsidRPr="008541AD" w14:paraId="4C6D8B7D" w14:textId="77777777" w:rsidTr="008541AD">
        <w:trPr>
          <w:trHeight w:val="20"/>
          <w:jc w:val="center"/>
        </w:trPr>
        <w:tc>
          <w:tcPr>
            <w:tcW w:w="794" w:type="dxa"/>
          </w:tcPr>
          <w:p w14:paraId="40C8D0E6" w14:textId="2B7566E6" w:rsidR="008541AD" w:rsidRPr="008541AD" w:rsidRDefault="008541AD" w:rsidP="008541AD">
            <w:pPr>
              <w:rPr>
                <w:sz w:val="16"/>
                <w:szCs w:val="16"/>
              </w:rPr>
            </w:pPr>
            <w:r w:rsidRPr="008541AD">
              <w:rPr>
                <w:sz w:val="16"/>
                <w:szCs w:val="16"/>
              </w:rPr>
              <w:t>38.214</w:t>
            </w:r>
          </w:p>
        </w:tc>
        <w:tc>
          <w:tcPr>
            <w:tcW w:w="616" w:type="dxa"/>
          </w:tcPr>
          <w:p w14:paraId="7302DCE5" w14:textId="5602A593" w:rsidR="008541AD" w:rsidRPr="008541AD" w:rsidRDefault="008541AD" w:rsidP="008541AD">
            <w:pPr>
              <w:rPr>
                <w:sz w:val="16"/>
                <w:szCs w:val="16"/>
              </w:rPr>
            </w:pPr>
            <w:r w:rsidRPr="008541AD">
              <w:rPr>
                <w:sz w:val="16"/>
                <w:szCs w:val="16"/>
              </w:rPr>
              <w:t>0001</w:t>
            </w:r>
          </w:p>
        </w:tc>
        <w:tc>
          <w:tcPr>
            <w:tcW w:w="541" w:type="dxa"/>
          </w:tcPr>
          <w:p w14:paraId="4FE1391F" w14:textId="77777777" w:rsidR="008541AD" w:rsidRPr="008541AD" w:rsidRDefault="008541AD" w:rsidP="008541AD">
            <w:pPr>
              <w:rPr>
                <w:sz w:val="16"/>
                <w:szCs w:val="16"/>
              </w:rPr>
            </w:pPr>
          </w:p>
        </w:tc>
        <w:tc>
          <w:tcPr>
            <w:tcW w:w="666" w:type="dxa"/>
          </w:tcPr>
          <w:p w14:paraId="0E5944E3" w14:textId="3989BC15" w:rsidR="008541AD" w:rsidRPr="008541AD" w:rsidRDefault="008541AD" w:rsidP="008541AD">
            <w:pPr>
              <w:rPr>
                <w:sz w:val="16"/>
                <w:szCs w:val="16"/>
              </w:rPr>
            </w:pPr>
            <w:r w:rsidRPr="008541AD">
              <w:rPr>
                <w:sz w:val="16"/>
                <w:szCs w:val="16"/>
              </w:rPr>
              <w:t>Rel-15</w:t>
            </w:r>
          </w:p>
        </w:tc>
        <w:tc>
          <w:tcPr>
            <w:tcW w:w="3917" w:type="dxa"/>
          </w:tcPr>
          <w:p w14:paraId="11B47E27" w14:textId="0579F8E7" w:rsidR="008541AD" w:rsidRPr="008541AD" w:rsidRDefault="008541AD" w:rsidP="008541AD">
            <w:pPr>
              <w:rPr>
                <w:sz w:val="16"/>
                <w:szCs w:val="16"/>
              </w:rPr>
            </w:pPr>
            <w:r w:rsidRPr="008541AD">
              <w:rPr>
                <w:sz w:val="16"/>
                <w:szCs w:val="16"/>
              </w:rPr>
              <w:t>CR to 38.214 capturing the Jan18 ad-hoc and RAN1#92 meeting agreements</w:t>
            </w:r>
          </w:p>
        </w:tc>
        <w:tc>
          <w:tcPr>
            <w:tcW w:w="550" w:type="dxa"/>
          </w:tcPr>
          <w:p w14:paraId="54584ECC" w14:textId="37B220C8" w:rsidR="008541AD" w:rsidRPr="008541AD" w:rsidRDefault="008541AD" w:rsidP="008541AD">
            <w:pPr>
              <w:rPr>
                <w:sz w:val="16"/>
                <w:szCs w:val="16"/>
              </w:rPr>
            </w:pPr>
            <w:r w:rsidRPr="008541AD">
              <w:rPr>
                <w:sz w:val="16"/>
                <w:szCs w:val="16"/>
              </w:rPr>
              <w:t>F</w:t>
            </w:r>
          </w:p>
        </w:tc>
        <w:tc>
          <w:tcPr>
            <w:tcW w:w="779" w:type="dxa"/>
          </w:tcPr>
          <w:p w14:paraId="5AD3BD87" w14:textId="03A9E6EF" w:rsidR="008541AD" w:rsidRPr="008541AD" w:rsidRDefault="008541AD" w:rsidP="008541AD">
            <w:pPr>
              <w:rPr>
                <w:sz w:val="16"/>
                <w:szCs w:val="16"/>
              </w:rPr>
            </w:pPr>
            <w:r w:rsidRPr="008541AD">
              <w:rPr>
                <w:sz w:val="16"/>
                <w:szCs w:val="16"/>
              </w:rPr>
              <w:t>15.0.0</w:t>
            </w:r>
          </w:p>
        </w:tc>
        <w:tc>
          <w:tcPr>
            <w:tcW w:w="1064" w:type="dxa"/>
          </w:tcPr>
          <w:p w14:paraId="081AC095" w14:textId="0E255B8E" w:rsidR="008541AD" w:rsidRPr="008541AD" w:rsidRDefault="008541AD" w:rsidP="008541AD">
            <w:pPr>
              <w:rPr>
                <w:sz w:val="16"/>
                <w:szCs w:val="16"/>
              </w:rPr>
            </w:pPr>
            <w:r w:rsidRPr="008541AD">
              <w:rPr>
                <w:sz w:val="16"/>
                <w:szCs w:val="16"/>
              </w:rPr>
              <w:t>R1#92</w:t>
            </w:r>
          </w:p>
        </w:tc>
        <w:tc>
          <w:tcPr>
            <w:tcW w:w="931" w:type="dxa"/>
          </w:tcPr>
          <w:p w14:paraId="055AD41F" w14:textId="3D15A8A4" w:rsidR="008541AD" w:rsidRPr="008541AD" w:rsidRDefault="008541AD" w:rsidP="008541AD">
            <w:pPr>
              <w:rPr>
                <w:sz w:val="16"/>
                <w:szCs w:val="16"/>
              </w:rPr>
            </w:pPr>
            <w:r w:rsidRPr="008541AD">
              <w:rPr>
                <w:sz w:val="16"/>
                <w:szCs w:val="16"/>
              </w:rPr>
              <w:t>R1-1803555</w:t>
            </w:r>
          </w:p>
        </w:tc>
        <w:tc>
          <w:tcPr>
            <w:tcW w:w="1415" w:type="dxa"/>
          </w:tcPr>
          <w:p w14:paraId="08886163" w14:textId="3F59E7E2" w:rsidR="008541AD" w:rsidRPr="008541AD" w:rsidRDefault="008541AD" w:rsidP="008541AD">
            <w:pPr>
              <w:rPr>
                <w:sz w:val="16"/>
                <w:szCs w:val="16"/>
              </w:rPr>
            </w:pPr>
            <w:r w:rsidRPr="008541AD">
              <w:rPr>
                <w:sz w:val="16"/>
                <w:szCs w:val="16"/>
              </w:rPr>
              <w:t>Nokia</w:t>
            </w:r>
          </w:p>
        </w:tc>
        <w:tc>
          <w:tcPr>
            <w:tcW w:w="2416" w:type="dxa"/>
          </w:tcPr>
          <w:p w14:paraId="730CC850" w14:textId="4F904164" w:rsidR="008541AD" w:rsidRPr="008541AD" w:rsidRDefault="008541AD" w:rsidP="008541AD">
            <w:pPr>
              <w:rPr>
                <w:sz w:val="16"/>
                <w:szCs w:val="16"/>
              </w:rPr>
            </w:pPr>
            <w:r w:rsidRPr="008541AD">
              <w:rPr>
                <w:sz w:val="16"/>
                <w:szCs w:val="16"/>
              </w:rPr>
              <w:t>NR_newRAT-Core</w:t>
            </w:r>
          </w:p>
        </w:tc>
      </w:tr>
      <w:tr w:rsidR="008541AD" w:rsidRPr="008541AD" w14:paraId="3C6C93E9" w14:textId="77777777" w:rsidTr="008541AD">
        <w:trPr>
          <w:trHeight w:val="20"/>
          <w:jc w:val="center"/>
        </w:trPr>
        <w:tc>
          <w:tcPr>
            <w:tcW w:w="794" w:type="dxa"/>
          </w:tcPr>
          <w:p w14:paraId="218D1FF1" w14:textId="51F93CB3" w:rsidR="008541AD" w:rsidRPr="008541AD" w:rsidRDefault="008541AD" w:rsidP="008541AD">
            <w:pPr>
              <w:rPr>
                <w:sz w:val="16"/>
                <w:szCs w:val="16"/>
              </w:rPr>
            </w:pPr>
            <w:r w:rsidRPr="008541AD">
              <w:rPr>
                <w:sz w:val="16"/>
                <w:szCs w:val="16"/>
              </w:rPr>
              <w:t>38.215</w:t>
            </w:r>
          </w:p>
        </w:tc>
        <w:tc>
          <w:tcPr>
            <w:tcW w:w="616" w:type="dxa"/>
          </w:tcPr>
          <w:p w14:paraId="3E0F18BF" w14:textId="3E96E4E6" w:rsidR="008541AD" w:rsidRPr="008541AD" w:rsidRDefault="008541AD" w:rsidP="008541AD">
            <w:pPr>
              <w:rPr>
                <w:sz w:val="16"/>
                <w:szCs w:val="16"/>
              </w:rPr>
            </w:pPr>
            <w:r w:rsidRPr="008541AD">
              <w:rPr>
                <w:sz w:val="16"/>
                <w:szCs w:val="16"/>
              </w:rPr>
              <w:t>0002</w:t>
            </w:r>
          </w:p>
        </w:tc>
        <w:tc>
          <w:tcPr>
            <w:tcW w:w="541" w:type="dxa"/>
          </w:tcPr>
          <w:p w14:paraId="64353A11" w14:textId="77777777" w:rsidR="008541AD" w:rsidRPr="008541AD" w:rsidRDefault="008541AD" w:rsidP="008541AD">
            <w:pPr>
              <w:rPr>
                <w:sz w:val="16"/>
                <w:szCs w:val="16"/>
              </w:rPr>
            </w:pPr>
          </w:p>
        </w:tc>
        <w:tc>
          <w:tcPr>
            <w:tcW w:w="666" w:type="dxa"/>
          </w:tcPr>
          <w:p w14:paraId="6901807B" w14:textId="74013B6F" w:rsidR="008541AD" w:rsidRPr="008541AD" w:rsidRDefault="008541AD" w:rsidP="008541AD">
            <w:pPr>
              <w:rPr>
                <w:sz w:val="16"/>
                <w:szCs w:val="16"/>
              </w:rPr>
            </w:pPr>
            <w:r w:rsidRPr="008541AD">
              <w:rPr>
                <w:sz w:val="16"/>
                <w:szCs w:val="16"/>
              </w:rPr>
              <w:t>Rel-15</w:t>
            </w:r>
          </w:p>
        </w:tc>
        <w:tc>
          <w:tcPr>
            <w:tcW w:w="3917" w:type="dxa"/>
          </w:tcPr>
          <w:p w14:paraId="79AAD482" w14:textId="334E6C64" w:rsidR="008541AD" w:rsidRPr="008541AD" w:rsidRDefault="008541AD" w:rsidP="008541AD">
            <w:pPr>
              <w:rPr>
                <w:sz w:val="16"/>
                <w:szCs w:val="16"/>
              </w:rPr>
            </w:pPr>
            <w:r w:rsidRPr="008541AD">
              <w:rPr>
                <w:sz w:val="16"/>
                <w:szCs w:val="16"/>
              </w:rPr>
              <w:t>CR to 38.215 capturing the Jan18 ad-hoc and RAN1#92 meeting agreements</w:t>
            </w:r>
          </w:p>
        </w:tc>
        <w:tc>
          <w:tcPr>
            <w:tcW w:w="550" w:type="dxa"/>
          </w:tcPr>
          <w:p w14:paraId="29A779A9" w14:textId="47A06648" w:rsidR="008541AD" w:rsidRPr="008541AD" w:rsidRDefault="008541AD" w:rsidP="008541AD">
            <w:pPr>
              <w:rPr>
                <w:sz w:val="16"/>
                <w:szCs w:val="16"/>
              </w:rPr>
            </w:pPr>
            <w:r w:rsidRPr="008541AD">
              <w:rPr>
                <w:sz w:val="16"/>
                <w:szCs w:val="16"/>
              </w:rPr>
              <w:t>F</w:t>
            </w:r>
          </w:p>
        </w:tc>
        <w:tc>
          <w:tcPr>
            <w:tcW w:w="779" w:type="dxa"/>
          </w:tcPr>
          <w:p w14:paraId="18F31ABE" w14:textId="280D0111" w:rsidR="008541AD" w:rsidRPr="008541AD" w:rsidRDefault="008541AD" w:rsidP="008541AD">
            <w:pPr>
              <w:rPr>
                <w:sz w:val="16"/>
                <w:szCs w:val="16"/>
              </w:rPr>
            </w:pPr>
            <w:r w:rsidRPr="008541AD">
              <w:rPr>
                <w:sz w:val="16"/>
                <w:szCs w:val="16"/>
              </w:rPr>
              <w:t>15.0.0</w:t>
            </w:r>
          </w:p>
        </w:tc>
        <w:tc>
          <w:tcPr>
            <w:tcW w:w="1064" w:type="dxa"/>
          </w:tcPr>
          <w:p w14:paraId="4155B667" w14:textId="4A3617FF" w:rsidR="008541AD" w:rsidRPr="008541AD" w:rsidRDefault="008541AD" w:rsidP="008541AD">
            <w:pPr>
              <w:rPr>
                <w:sz w:val="16"/>
                <w:szCs w:val="16"/>
              </w:rPr>
            </w:pPr>
            <w:r w:rsidRPr="008541AD">
              <w:rPr>
                <w:sz w:val="16"/>
                <w:szCs w:val="16"/>
              </w:rPr>
              <w:t>R1#92</w:t>
            </w:r>
          </w:p>
        </w:tc>
        <w:tc>
          <w:tcPr>
            <w:tcW w:w="931" w:type="dxa"/>
          </w:tcPr>
          <w:p w14:paraId="10435CEC" w14:textId="02F37D10" w:rsidR="008541AD" w:rsidRPr="008541AD" w:rsidRDefault="008541AD" w:rsidP="008541AD">
            <w:pPr>
              <w:rPr>
                <w:sz w:val="16"/>
                <w:szCs w:val="16"/>
              </w:rPr>
            </w:pPr>
            <w:r w:rsidRPr="008541AD">
              <w:rPr>
                <w:sz w:val="16"/>
                <w:szCs w:val="16"/>
              </w:rPr>
              <w:t>R1-1803556</w:t>
            </w:r>
          </w:p>
        </w:tc>
        <w:tc>
          <w:tcPr>
            <w:tcW w:w="1415" w:type="dxa"/>
          </w:tcPr>
          <w:p w14:paraId="03507280" w14:textId="77219141" w:rsidR="008541AD" w:rsidRPr="008541AD" w:rsidRDefault="008541AD" w:rsidP="008541AD">
            <w:pPr>
              <w:rPr>
                <w:sz w:val="16"/>
                <w:szCs w:val="16"/>
              </w:rPr>
            </w:pPr>
            <w:r w:rsidRPr="008541AD">
              <w:rPr>
                <w:sz w:val="16"/>
                <w:szCs w:val="16"/>
              </w:rPr>
              <w:t>Intel</w:t>
            </w:r>
          </w:p>
        </w:tc>
        <w:tc>
          <w:tcPr>
            <w:tcW w:w="2416" w:type="dxa"/>
          </w:tcPr>
          <w:p w14:paraId="404544C8" w14:textId="6C297783" w:rsidR="008541AD" w:rsidRPr="008541AD" w:rsidRDefault="008541AD" w:rsidP="008541AD">
            <w:pPr>
              <w:rPr>
                <w:sz w:val="16"/>
                <w:szCs w:val="16"/>
              </w:rPr>
            </w:pPr>
            <w:r w:rsidRPr="008541AD">
              <w:rPr>
                <w:sz w:val="16"/>
                <w:szCs w:val="16"/>
              </w:rPr>
              <w:t>NR_newRAT-Core</w:t>
            </w:r>
          </w:p>
        </w:tc>
      </w:tr>
    </w:tbl>
    <w:p w14:paraId="2C7327AA" w14:textId="77777777" w:rsidR="001572D9" w:rsidRPr="000B1042" w:rsidRDefault="001572D9" w:rsidP="007A4138">
      <w:pPr>
        <w:rPr>
          <w:rFonts w:ascii="Times New Roman" w:hAnsi="Times New Roman"/>
          <w:szCs w:val="20"/>
        </w:rPr>
      </w:pPr>
    </w:p>
    <w:p w14:paraId="58C56C50" w14:textId="340FE001" w:rsidR="007A5AC0" w:rsidRPr="000B1042" w:rsidRDefault="007A5AC0" w:rsidP="007A4138">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648" w:name="_Toc511458042"/>
      <w:r w:rsidRPr="000B1042">
        <w:rPr>
          <w:rFonts w:ascii="Times New Roman" w:hAnsi="Times New Roman" w:cs="Times New Roman"/>
          <w:sz w:val="20"/>
          <w:szCs w:val="20"/>
        </w:rPr>
        <w:lastRenderedPageBreak/>
        <w:t>Annex C</w:t>
      </w:r>
      <w:r w:rsidRPr="000B1042">
        <w:rPr>
          <w:rFonts w:ascii="Times New Roman" w:eastAsia="MS Mincho" w:hAnsi="Times New Roman" w:cs="Times New Roman"/>
          <w:sz w:val="20"/>
          <w:szCs w:val="20"/>
          <w:lang w:eastAsia="ja-JP"/>
        </w:rPr>
        <w:t>-1</w:t>
      </w:r>
      <w:r w:rsidRPr="000B1042">
        <w:rPr>
          <w:rFonts w:ascii="Times New Roman" w:hAnsi="Times New Roman" w:cs="Times New Roman"/>
          <w:sz w:val="20"/>
          <w:szCs w:val="20"/>
        </w:rPr>
        <w:t>:</w:t>
      </w:r>
      <w:r w:rsidRPr="000B1042">
        <w:rPr>
          <w:rFonts w:ascii="Times New Roman" w:hAnsi="Times New Roman" w:cs="Times New Roman"/>
          <w:sz w:val="20"/>
          <w:szCs w:val="20"/>
        </w:rPr>
        <w:tab/>
        <w:t>List of Outgoing LSs</w:t>
      </w:r>
      <w:r w:rsidRPr="000B1042">
        <w:rPr>
          <w:rFonts w:ascii="Times New Roman" w:eastAsia="MS Mincho" w:hAnsi="Times New Roman" w:cs="Times New Roman"/>
          <w:sz w:val="20"/>
          <w:szCs w:val="20"/>
          <w:lang w:eastAsia="ja-JP"/>
        </w:rPr>
        <w:t xml:space="preserve"> from </w:t>
      </w:r>
      <w:r w:rsidRPr="000B1042">
        <w:rPr>
          <w:rFonts w:ascii="Times New Roman" w:hAnsi="Times New Roman" w:cs="Times New Roman"/>
          <w:sz w:val="20"/>
          <w:szCs w:val="20"/>
        </w:rPr>
        <w:t xml:space="preserve">RAN1 </w:t>
      </w:r>
      <w:r w:rsidR="001C6777">
        <w:rPr>
          <w:rFonts w:ascii="Times New Roman" w:hAnsi="Times New Roman" w:cs="Times New Roman"/>
          <w:sz w:val="20"/>
          <w:szCs w:val="20"/>
        </w:rPr>
        <w:t>#</w:t>
      </w:r>
      <w:r w:rsidR="003168EC">
        <w:rPr>
          <w:rFonts w:ascii="Times New Roman" w:hAnsi="Times New Roman" w:cs="Times New Roman"/>
          <w:sz w:val="20"/>
          <w:szCs w:val="20"/>
        </w:rPr>
        <w:t>92</w:t>
      </w:r>
      <w:bookmarkEnd w:id="648"/>
    </w:p>
    <w:p w14:paraId="28D924D0" w14:textId="77777777" w:rsidR="005C5573" w:rsidRPr="000B1042" w:rsidRDefault="005C5573" w:rsidP="007A4138">
      <w:pPr>
        <w:rPr>
          <w:szCs w:val="20"/>
        </w:rPr>
      </w:pPr>
    </w:p>
    <w:tbl>
      <w:tblPr>
        <w:tblStyle w:val="TableGrid"/>
        <w:tblW w:w="14067" w:type="dxa"/>
        <w:jc w:val="center"/>
        <w:tblLook w:val="04A0" w:firstRow="1" w:lastRow="0" w:firstColumn="1" w:lastColumn="0" w:noHBand="0" w:noVBand="1"/>
      </w:tblPr>
      <w:tblGrid>
        <w:gridCol w:w="1102"/>
        <w:gridCol w:w="2707"/>
        <w:gridCol w:w="1291"/>
        <w:gridCol w:w="818"/>
        <w:gridCol w:w="2793"/>
        <w:gridCol w:w="1088"/>
        <w:gridCol w:w="1023"/>
        <w:gridCol w:w="1023"/>
        <w:gridCol w:w="1138"/>
        <w:gridCol w:w="1084"/>
      </w:tblGrid>
      <w:tr w:rsidR="00BA2E22" w:rsidRPr="00AD66AF" w14:paraId="1BF7F14A" w14:textId="77777777" w:rsidTr="00BA2E22">
        <w:trPr>
          <w:trHeight w:val="20"/>
          <w:tblHeader/>
          <w:jc w:val="center"/>
        </w:trPr>
        <w:tc>
          <w:tcPr>
            <w:tcW w:w="1102" w:type="dxa"/>
            <w:shd w:val="clear" w:color="auto" w:fill="BFBFBF" w:themeFill="background1" w:themeFillShade="BF"/>
            <w:hideMark/>
          </w:tcPr>
          <w:p w14:paraId="2D65FAAF" w14:textId="77777777" w:rsidR="003D240D" w:rsidRPr="00AD66AF" w:rsidRDefault="003D240D" w:rsidP="007A4138">
            <w:pPr>
              <w:rPr>
                <w:rFonts w:ascii="Times New Roman" w:hAnsi="Times New Roman"/>
                <w:b/>
                <w:bCs/>
                <w:sz w:val="18"/>
                <w:szCs w:val="18"/>
              </w:rPr>
            </w:pPr>
            <w:r w:rsidRPr="00AD66AF">
              <w:rPr>
                <w:rFonts w:ascii="Times New Roman" w:hAnsi="Times New Roman"/>
                <w:b/>
                <w:bCs/>
                <w:sz w:val="18"/>
                <w:szCs w:val="18"/>
              </w:rPr>
              <w:t>TDoc #</w:t>
            </w:r>
          </w:p>
        </w:tc>
        <w:tc>
          <w:tcPr>
            <w:tcW w:w="2707" w:type="dxa"/>
            <w:shd w:val="clear" w:color="auto" w:fill="BFBFBF" w:themeFill="background1" w:themeFillShade="BF"/>
            <w:hideMark/>
          </w:tcPr>
          <w:p w14:paraId="3C4ECB1D" w14:textId="77777777" w:rsidR="003D240D" w:rsidRPr="00AD66AF" w:rsidRDefault="003D240D" w:rsidP="007A4138">
            <w:pPr>
              <w:rPr>
                <w:rFonts w:ascii="Times New Roman" w:hAnsi="Times New Roman"/>
                <w:b/>
                <w:bCs/>
                <w:sz w:val="18"/>
                <w:szCs w:val="18"/>
              </w:rPr>
            </w:pPr>
            <w:r w:rsidRPr="00AD66AF">
              <w:rPr>
                <w:rFonts w:ascii="Times New Roman" w:hAnsi="Times New Roman"/>
                <w:b/>
                <w:bCs/>
                <w:sz w:val="18"/>
                <w:szCs w:val="18"/>
              </w:rPr>
              <w:t>Title</w:t>
            </w:r>
          </w:p>
        </w:tc>
        <w:tc>
          <w:tcPr>
            <w:tcW w:w="1291" w:type="dxa"/>
            <w:shd w:val="clear" w:color="auto" w:fill="BFBFBF" w:themeFill="background1" w:themeFillShade="BF"/>
            <w:hideMark/>
          </w:tcPr>
          <w:p w14:paraId="35D2F293" w14:textId="77777777" w:rsidR="003D240D" w:rsidRPr="00AD66AF" w:rsidRDefault="003D240D" w:rsidP="007A4138">
            <w:pPr>
              <w:rPr>
                <w:rFonts w:ascii="Times New Roman" w:hAnsi="Times New Roman"/>
                <w:b/>
                <w:bCs/>
                <w:sz w:val="18"/>
                <w:szCs w:val="18"/>
              </w:rPr>
            </w:pPr>
            <w:r w:rsidRPr="00AD66AF">
              <w:rPr>
                <w:rFonts w:ascii="Times New Roman" w:hAnsi="Times New Roman"/>
                <w:b/>
                <w:bCs/>
                <w:sz w:val="18"/>
                <w:szCs w:val="18"/>
              </w:rPr>
              <w:t>Source</w:t>
            </w:r>
          </w:p>
        </w:tc>
        <w:tc>
          <w:tcPr>
            <w:tcW w:w="818" w:type="dxa"/>
            <w:shd w:val="clear" w:color="auto" w:fill="BFBFBF" w:themeFill="background1" w:themeFillShade="BF"/>
            <w:hideMark/>
          </w:tcPr>
          <w:p w14:paraId="78B0BF79" w14:textId="77777777" w:rsidR="003D240D" w:rsidRPr="00AD66AF" w:rsidRDefault="003D240D" w:rsidP="007A4138">
            <w:pPr>
              <w:rPr>
                <w:rFonts w:ascii="Times New Roman" w:hAnsi="Times New Roman"/>
                <w:b/>
                <w:bCs/>
                <w:sz w:val="18"/>
                <w:szCs w:val="18"/>
              </w:rPr>
            </w:pPr>
            <w:r w:rsidRPr="00AD66AF">
              <w:rPr>
                <w:rFonts w:ascii="Times New Roman" w:hAnsi="Times New Roman"/>
                <w:b/>
                <w:bCs/>
                <w:sz w:val="18"/>
                <w:szCs w:val="18"/>
              </w:rPr>
              <w:t>Release</w:t>
            </w:r>
          </w:p>
        </w:tc>
        <w:tc>
          <w:tcPr>
            <w:tcW w:w="2793" w:type="dxa"/>
            <w:shd w:val="clear" w:color="auto" w:fill="BFBFBF" w:themeFill="background1" w:themeFillShade="BF"/>
            <w:hideMark/>
          </w:tcPr>
          <w:p w14:paraId="2FAE8F80" w14:textId="77777777" w:rsidR="003D240D" w:rsidRPr="00AD66AF" w:rsidRDefault="003D240D" w:rsidP="007A4138">
            <w:pPr>
              <w:rPr>
                <w:rFonts w:ascii="Times New Roman" w:hAnsi="Times New Roman"/>
                <w:b/>
                <w:bCs/>
                <w:sz w:val="18"/>
                <w:szCs w:val="18"/>
              </w:rPr>
            </w:pPr>
            <w:r w:rsidRPr="00AD66AF">
              <w:rPr>
                <w:rFonts w:ascii="Times New Roman" w:hAnsi="Times New Roman"/>
                <w:b/>
                <w:bCs/>
                <w:sz w:val="18"/>
                <w:szCs w:val="18"/>
              </w:rPr>
              <w:t>Related WIs</w:t>
            </w:r>
          </w:p>
        </w:tc>
        <w:tc>
          <w:tcPr>
            <w:tcW w:w="1088" w:type="dxa"/>
            <w:shd w:val="clear" w:color="auto" w:fill="BFBFBF" w:themeFill="background1" w:themeFillShade="BF"/>
            <w:hideMark/>
          </w:tcPr>
          <w:p w14:paraId="56C3F5CB" w14:textId="77777777" w:rsidR="003D240D" w:rsidRPr="00AD66AF" w:rsidRDefault="003D240D" w:rsidP="007A4138">
            <w:pPr>
              <w:rPr>
                <w:rFonts w:ascii="Times New Roman" w:hAnsi="Times New Roman"/>
                <w:b/>
                <w:bCs/>
                <w:sz w:val="18"/>
                <w:szCs w:val="18"/>
              </w:rPr>
            </w:pPr>
            <w:r w:rsidRPr="00AD66AF">
              <w:rPr>
                <w:rFonts w:ascii="Times New Roman" w:hAnsi="Times New Roman"/>
                <w:b/>
                <w:bCs/>
                <w:sz w:val="18"/>
                <w:szCs w:val="18"/>
              </w:rPr>
              <w:t>Reply to</w:t>
            </w:r>
          </w:p>
        </w:tc>
        <w:tc>
          <w:tcPr>
            <w:tcW w:w="1023" w:type="dxa"/>
            <w:shd w:val="clear" w:color="auto" w:fill="BFBFBF" w:themeFill="background1" w:themeFillShade="BF"/>
            <w:hideMark/>
          </w:tcPr>
          <w:p w14:paraId="36B953D9" w14:textId="77777777" w:rsidR="003D240D" w:rsidRPr="00AD66AF" w:rsidRDefault="003D240D" w:rsidP="007A4138">
            <w:pPr>
              <w:rPr>
                <w:rFonts w:ascii="Times New Roman" w:hAnsi="Times New Roman"/>
                <w:b/>
                <w:bCs/>
                <w:sz w:val="18"/>
                <w:szCs w:val="18"/>
              </w:rPr>
            </w:pPr>
            <w:r w:rsidRPr="00AD66AF">
              <w:rPr>
                <w:rFonts w:ascii="Times New Roman" w:hAnsi="Times New Roman"/>
                <w:b/>
                <w:bCs/>
                <w:sz w:val="18"/>
                <w:szCs w:val="18"/>
              </w:rPr>
              <w:t>To</w:t>
            </w:r>
          </w:p>
        </w:tc>
        <w:tc>
          <w:tcPr>
            <w:tcW w:w="1023" w:type="dxa"/>
            <w:shd w:val="clear" w:color="auto" w:fill="BFBFBF" w:themeFill="background1" w:themeFillShade="BF"/>
            <w:hideMark/>
          </w:tcPr>
          <w:p w14:paraId="7ED28345" w14:textId="77777777" w:rsidR="003D240D" w:rsidRPr="00AD66AF" w:rsidRDefault="003D240D" w:rsidP="007A4138">
            <w:pPr>
              <w:rPr>
                <w:rFonts w:ascii="Times New Roman" w:hAnsi="Times New Roman"/>
                <w:b/>
                <w:bCs/>
                <w:sz w:val="18"/>
                <w:szCs w:val="18"/>
              </w:rPr>
            </w:pPr>
            <w:r w:rsidRPr="00AD66AF">
              <w:rPr>
                <w:rFonts w:ascii="Times New Roman" w:hAnsi="Times New Roman"/>
                <w:b/>
                <w:bCs/>
                <w:sz w:val="18"/>
                <w:szCs w:val="18"/>
              </w:rPr>
              <w:t>Cc</w:t>
            </w:r>
          </w:p>
        </w:tc>
        <w:tc>
          <w:tcPr>
            <w:tcW w:w="1138" w:type="dxa"/>
            <w:shd w:val="clear" w:color="auto" w:fill="BFBFBF" w:themeFill="background1" w:themeFillShade="BF"/>
            <w:hideMark/>
          </w:tcPr>
          <w:p w14:paraId="6D02ED4B" w14:textId="77777777" w:rsidR="003D240D" w:rsidRPr="00AD66AF" w:rsidRDefault="003D240D" w:rsidP="007A4138">
            <w:pPr>
              <w:rPr>
                <w:rFonts w:ascii="Times New Roman" w:hAnsi="Times New Roman"/>
                <w:b/>
                <w:bCs/>
                <w:sz w:val="18"/>
                <w:szCs w:val="18"/>
              </w:rPr>
            </w:pPr>
            <w:r w:rsidRPr="00AD66AF">
              <w:rPr>
                <w:rFonts w:ascii="Times New Roman" w:hAnsi="Times New Roman"/>
                <w:b/>
                <w:bCs/>
                <w:sz w:val="18"/>
                <w:szCs w:val="18"/>
              </w:rPr>
              <w:t>Original LS</w:t>
            </w:r>
          </w:p>
        </w:tc>
        <w:tc>
          <w:tcPr>
            <w:tcW w:w="1084" w:type="dxa"/>
            <w:shd w:val="clear" w:color="auto" w:fill="BFBFBF" w:themeFill="background1" w:themeFillShade="BF"/>
            <w:hideMark/>
          </w:tcPr>
          <w:p w14:paraId="24564092" w14:textId="77777777" w:rsidR="003D240D" w:rsidRPr="00AD66AF" w:rsidRDefault="003D240D" w:rsidP="007A4138">
            <w:pPr>
              <w:rPr>
                <w:rFonts w:ascii="Times New Roman" w:hAnsi="Times New Roman"/>
                <w:b/>
                <w:bCs/>
                <w:sz w:val="18"/>
                <w:szCs w:val="18"/>
              </w:rPr>
            </w:pPr>
            <w:r w:rsidRPr="00AD66AF">
              <w:rPr>
                <w:rFonts w:ascii="Times New Roman" w:hAnsi="Times New Roman"/>
                <w:b/>
                <w:bCs/>
                <w:sz w:val="18"/>
                <w:szCs w:val="18"/>
              </w:rPr>
              <w:t>Reply in</w:t>
            </w:r>
          </w:p>
        </w:tc>
      </w:tr>
      <w:tr w:rsidR="00AD66AF" w:rsidRPr="00AD66AF" w14:paraId="19EC1043" w14:textId="77777777" w:rsidTr="00B42881">
        <w:trPr>
          <w:trHeight w:val="20"/>
          <w:jc w:val="center"/>
        </w:trPr>
        <w:tc>
          <w:tcPr>
            <w:tcW w:w="1102" w:type="dxa"/>
          </w:tcPr>
          <w:p w14:paraId="11F06BF8" w14:textId="4067994B" w:rsidR="00AD66AF" w:rsidRPr="00AD66AF" w:rsidRDefault="00AD66AF" w:rsidP="00AD66AF">
            <w:pPr>
              <w:rPr>
                <w:rFonts w:ascii="Times New Roman" w:hAnsi="Times New Roman"/>
                <w:bCs/>
                <w:sz w:val="16"/>
                <w:szCs w:val="16"/>
              </w:rPr>
            </w:pPr>
            <w:r w:rsidRPr="00AD66AF">
              <w:rPr>
                <w:sz w:val="16"/>
                <w:szCs w:val="16"/>
              </w:rPr>
              <w:t>R1-1803078</w:t>
            </w:r>
          </w:p>
        </w:tc>
        <w:tc>
          <w:tcPr>
            <w:tcW w:w="2707" w:type="dxa"/>
          </w:tcPr>
          <w:p w14:paraId="4F6AB287" w14:textId="6170B53A" w:rsidR="00AD66AF" w:rsidRPr="00AD66AF" w:rsidRDefault="00AD66AF" w:rsidP="00AD66AF">
            <w:pPr>
              <w:rPr>
                <w:rFonts w:ascii="Times New Roman" w:hAnsi="Times New Roman"/>
                <w:sz w:val="16"/>
                <w:szCs w:val="16"/>
              </w:rPr>
            </w:pPr>
            <w:r w:rsidRPr="00AD66AF">
              <w:rPr>
                <w:sz w:val="16"/>
                <w:szCs w:val="16"/>
              </w:rPr>
              <w:t>LS on PSCCH/PSSCH subframe numbering issue in partial network coverage</w:t>
            </w:r>
          </w:p>
        </w:tc>
        <w:tc>
          <w:tcPr>
            <w:tcW w:w="1291" w:type="dxa"/>
          </w:tcPr>
          <w:p w14:paraId="4B4FD00A" w14:textId="3BE549E3" w:rsidR="00AD66AF" w:rsidRPr="00AD66AF" w:rsidRDefault="00AD66AF" w:rsidP="00AD66AF">
            <w:pPr>
              <w:rPr>
                <w:rFonts w:ascii="Times New Roman" w:hAnsi="Times New Roman"/>
                <w:sz w:val="16"/>
                <w:szCs w:val="16"/>
              </w:rPr>
            </w:pPr>
            <w:r w:rsidRPr="00AD66AF">
              <w:rPr>
                <w:sz w:val="16"/>
                <w:szCs w:val="16"/>
              </w:rPr>
              <w:t>RAN1, LG Electronics</w:t>
            </w:r>
          </w:p>
        </w:tc>
        <w:tc>
          <w:tcPr>
            <w:tcW w:w="818" w:type="dxa"/>
          </w:tcPr>
          <w:p w14:paraId="4FECF828" w14:textId="14422EA5" w:rsidR="00AD66AF" w:rsidRPr="00AD66AF" w:rsidRDefault="00AD66AF" w:rsidP="00AD66AF">
            <w:pPr>
              <w:rPr>
                <w:rFonts w:ascii="Times New Roman" w:hAnsi="Times New Roman"/>
                <w:bCs/>
                <w:sz w:val="16"/>
                <w:szCs w:val="16"/>
              </w:rPr>
            </w:pPr>
            <w:r w:rsidRPr="00AD66AF">
              <w:rPr>
                <w:sz w:val="16"/>
                <w:szCs w:val="16"/>
              </w:rPr>
              <w:t>Rel-14</w:t>
            </w:r>
          </w:p>
        </w:tc>
        <w:tc>
          <w:tcPr>
            <w:tcW w:w="2793" w:type="dxa"/>
          </w:tcPr>
          <w:p w14:paraId="50F8FF48" w14:textId="3CF21752" w:rsidR="00AD66AF" w:rsidRPr="00AD66AF" w:rsidRDefault="00AD66AF" w:rsidP="00AD66AF">
            <w:pPr>
              <w:rPr>
                <w:rFonts w:ascii="Times New Roman" w:hAnsi="Times New Roman"/>
                <w:bCs/>
                <w:sz w:val="16"/>
                <w:szCs w:val="16"/>
              </w:rPr>
            </w:pPr>
            <w:r w:rsidRPr="00AD66AF">
              <w:rPr>
                <w:sz w:val="16"/>
                <w:szCs w:val="16"/>
              </w:rPr>
              <w:t>LTE_V2X-Core</w:t>
            </w:r>
          </w:p>
        </w:tc>
        <w:tc>
          <w:tcPr>
            <w:tcW w:w="1088" w:type="dxa"/>
          </w:tcPr>
          <w:p w14:paraId="7B664472" w14:textId="77777777" w:rsidR="00AD66AF" w:rsidRPr="00AD66AF" w:rsidRDefault="00AD66AF" w:rsidP="00AD66AF">
            <w:pPr>
              <w:rPr>
                <w:rFonts w:ascii="Times New Roman" w:hAnsi="Times New Roman"/>
                <w:sz w:val="16"/>
                <w:szCs w:val="16"/>
              </w:rPr>
            </w:pPr>
          </w:p>
        </w:tc>
        <w:tc>
          <w:tcPr>
            <w:tcW w:w="1023" w:type="dxa"/>
          </w:tcPr>
          <w:p w14:paraId="1D5CBAB5" w14:textId="79B4B999" w:rsidR="00AD66AF" w:rsidRPr="00AD66AF" w:rsidRDefault="00AD66AF" w:rsidP="00AD66AF">
            <w:pPr>
              <w:rPr>
                <w:rFonts w:ascii="Times New Roman" w:hAnsi="Times New Roman"/>
                <w:sz w:val="16"/>
                <w:szCs w:val="16"/>
              </w:rPr>
            </w:pPr>
            <w:r w:rsidRPr="00AD66AF">
              <w:rPr>
                <w:sz w:val="16"/>
                <w:szCs w:val="16"/>
              </w:rPr>
              <w:t>RAN2</w:t>
            </w:r>
          </w:p>
        </w:tc>
        <w:tc>
          <w:tcPr>
            <w:tcW w:w="1023" w:type="dxa"/>
          </w:tcPr>
          <w:p w14:paraId="09737DCF" w14:textId="77777777" w:rsidR="00AD66AF" w:rsidRPr="00AD66AF" w:rsidRDefault="00AD66AF" w:rsidP="00AD66AF">
            <w:pPr>
              <w:rPr>
                <w:rFonts w:ascii="Times New Roman" w:hAnsi="Times New Roman"/>
                <w:sz w:val="16"/>
                <w:szCs w:val="16"/>
              </w:rPr>
            </w:pPr>
          </w:p>
        </w:tc>
        <w:tc>
          <w:tcPr>
            <w:tcW w:w="1138" w:type="dxa"/>
          </w:tcPr>
          <w:p w14:paraId="2EAE2FB0" w14:textId="77777777" w:rsidR="00AD66AF" w:rsidRPr="00AD66AF" w:rsidRDefault="00AD66AF" w:rsidP="00AD66AF">
            <w:pPr>
              <w:rPr>
                <w:rFonts w:ascii="Times New Roman" w:hAnsi="Times New Roman"/>
                <w:sz w:val="16"/>
                <w:szCs w:val="16"/>
              </w:rPr>
            </w:pPr>
          </w:p>
        </w:tc>
        <w:tc>
          <w:tcPr>
            <w:tcW w:w="1084" w:type="dxa"/>
          </w:tcPr>
          <w:p w14:paraId="6B684355" w14:textId="77777777" w:rsidR="00AD66AF" w:rsidRPr="00AD66AF" w:rsidRDefault="00AD66AF" w:rsidP="00AD66AF">
            <w:pPr>
              <w:rPr>
                <w:rFonts w:ascii="Times New Roman" w:hAnsi="Times New Roman"/>
                <w:sz w:val="16"/>
                <w:szCs w:val="16"/>
              </w:rPr>
            </w:pPr>
          </w:p>
        </w:tc>
      </w:tr>
      <w:tr w:rsidR="00AD66AF" w:rsidRPr="00AD66AF" w14:paraId="1FB24930" w14:textId="77777777" w:rsidTr="00B42881">
        <w:trPr>
          <w:trHeight w:val="20"/>
          <w:jc w:val="center"/>
        </w:trPr>
        <w:tc>
          <w:tcPr>
            <w:tcW w:w="1102" w:type="dxa"/>
          </w:tcPr>
          <w:p w14:paraId="1038A1E6" w14:textId="66505ECE" w:rsidR="00AD66AF" w:rsidRPr="00AD66AF" w:rsidRDefault="00AD66AF" w:rsidP="00AD66AF">
            <w:pPr>
              <w:rPr>
                <w:rFonts w:ascii="Times New Roman" w:hAnsi="Times New Roman"/>
                <w:bCs/>
                <w:sz w:val="16"/>
                <w:szCs w:val="16"/>
              </w:rPr>
            </w:pPr>
            <w:r w:rsidRPr="00AD66AF">
              <w:rPr>
                <w:sz w:val="16"/>
                <w:szCs w:val="16"/>
              </w:rPr>
              <w:t>R1-1803116</w:t>
            </w:r>
          </w:p>
        </w:tc>
        <w:tc>
          <w:tcPr>
            <w:tcW w:w="2707" w:type="dxa"/>
          </w:tcPr>
          <w:p w14:paraId="67A7B9F0" w14:textId="345200C5" w:rsidR="00AD66AF" w:rsidRPr="00AD66AF" w:rsidRDefault="00AD66AF" w:rsidP="00AD66AF">
            <w:pPr>
              <w:rPr>
                <w:rFonts w:ascii="Times New Roman" w:hAnsi="Times New Roman"/>
                <w:sz w:val="16"/>
                <w:szCs w:val="16"/>
              </w:rPr>
            </w:pPr>
            <w:r w:rsidRPr="00AD66AF">
              <w:rPr>
                <w:sz w:val="16"/>
                <w:szCs w:val="16"/>
              </w:rPr>
              <w:t>LS on handling of multiple numerologies in FeMBMS</w:t>
            </w:r>
          </w:p>
        </w:tc>
        <w:tc>
          <w:tcPr>
            <w:tcW w:w="1291" w:type="dxa"/>
          </w:tcPr>
          <w:p w14:paraId="28950DAC" w14:textId="48F449AD" w:rsidR="00AD66AF" w:rsidRPr="00AD66AF" w:rsidRDefault="00AD66AF" w:rsidP="00AD66AF">
            <w:pPr>
              <w:rPr>
                <w:rFonts w:ascii="Times New Roman" w:hAnsi="Times New Roman"/>
                <w:sz w:val="16"/>
                <w:szCs w:val="16"/>
              </w:rPr>
            </w:pPr>
            <w:r w:rsidRPr="00AD66AF">
              <w:rPr>
                <w:sz w:val="16"/>
                <w:szCs w:val="16"/>
              </w:rPr>
              <w:t>RAN1, Qualcomm</w:t>
            </w:r>
          </w:p>
        </w:tc>
        <w:tc>
          <w:tcPr>
            <w:tcW w:w="818" w:type="dxa"/>
          </w:tcPr>
          <w:p w14:paraId="793A3F05" w14:textId="4A042909" w:rsidR="00AD66AF" w:rsidRPr="00AD66AF" w:rsidRDefault="00AD66AF" w:rsidP="00AD66AF">
            <w:pPr>
              <w:rPr>
                <w:rFonts w:ascii="Times New Roman" w:hAnsi="Times New Roman"/>
                <w:bCs/>
                <w:sz w:val="16"/>
                <w:szCs w:val="16"/>
              </w:rPr>
            </w:pPr>
            <w:r w:rsidRPr="00AD66AF">
              <w:rPr>
                <w:sz w:val="16"/>
                <w:szCs w:val="16"/>
              </w:rPr>
              <w:t>Rel-14</w:t>
            </w:r>
          </w:p>
        </w:tc>
        <w:tc>
          <w:tcPr>
            <w:tcW w:w="2793" w:type="dxa"/>
          </w:tcPr>
          <w:p w14:paraId="4A90A438" w14:textId="2E7578A3" w:rsidR="00AD66AF" w:rsidRPr="00AD66AF" w:rsidRDefault="00AD66AF" w:rsidP="00AD66AF">
            <w:pPr>
              <w:rPr>
                <w:rFonts w:ascii="Times New Roman" w:hAnsi="Times New Roman"/>
                <w:bCs/>
                <w:sz w:val="16"/>
                <w:szCs w:val="16"/>
              </w:rPr>
            </w:pPr>
            <w:r w:rsidRPr="00AD66AF">
              <w:rPr>
                <w:sz w:val="16"/>
                <w:szCs w:val="16"/>
              </w:rPr>
              <w:t>MBMS_LTE_enh2-Core</w:t>
            </w:r>
          </w:p>
        </w:tc>
        <w:tc>
          <w:tcPr>
            <w:tcW w:w="1088" w:type="dxa"/>
          </w:tcPr>
          <w:p w14:paraId="29F8C67F" w14:textId="5F032B08" w:rsidR="00AD66AF" w:rsidRPr="00AD66AF" w:rsidRDefault="00AD66AF" w:rsidP="00AD66AF">
            <w:pPr>
              <w:rPr>
                <w:rFonts w:ascii="Times New Roman" w:hAnsi="Times New Roman"/>
                <w:sz w:val="16"/>
                <w:szCs w:val="16"/>
              </w:rPr>
            </w:pPr>
          </w:p>
        </w:tc>
        <w:tc>
          <w:tcPr>
            <w:tcW w:w="1023" w:type="dxa"/>
          </w:tcPr>
          <w:p w14:paraId="47E3BAEC" w14:textId="254117FF" w:rsidR="00AD66AF" w:rsidRPr="00AD66AF" w:rsidRDefault="00AD66AF" w:rsidP="00AD66AF">
            <w:pPr>
              <w:rPr>
                <w:rFonts w:ascii="Times New Roman" w:hAnsi="Times New Roman"/>
                <w:sz w:val="16"/>
                <w:szCs w:val="16"/>
              </w:rPr>
            </w:pPr>
            <w:r w:rsidRPr="00AD66AF">
              <w:rPr>
                <w:sz w:val="16"/>
                <w:szCs w:val="16"/>
              </w:rPr>
              <w:t>RAN2</w:t>
            </w:r>
          </w:p>
        </w:tc>
        <w:tc>
          <w:tcPr>
            <w:tcW w:w="1023" w:type="dxa"/>
          </w:tcPr>
          <w:p w14:paraId="0686BFD6" w14:textId="77777777" w:rsidR="00AD66AF" w:rsidRPr="00AD66AF" w:rsidRDefault="00AD66AF" w:rsidP="00AD66AF">
            <w:pPr>
              <w:rPr>
                <w:rFonts w:ascii="Times New Roman" w:hAnsi="Times New Roman"/>
                <w:sz w:val="16"/>
                <w:szCs w:val="16"/>
              </w:rPr>
            </w:pPr>
          </w:p>
        </w:tc>
        <w:tc>
          <w:tcPr>
            <w:tcW w:w="1138" w:type="dxa"/>
          </w:tcPr>
          <w:p w14:paraId="7A7A2EE2" w14:textId="77777777" w:rsidR="00AD66AF" w:rsidRPr="00AD66AF" w:rsidRDefault="00AD66AF" w:rsidP="00AD66AF">
            <w:pPr>
              <w:rPr>
                <w:rFonts w:ascii="Times New Roman" w:hAnsi="Times New Roman"/>
                <w:sz w:val="16"/>
                <w:szCs w:val="16"/>
              </w:rPr>
            </w:pPr>
          </w:p>
        </w:tc>
        <w:tc>
          <w:tcPr>
            <w:tcW w:w="1084" w:type="dxa"/>
          </w:tcPr>
          <w:p w14:paraId="3C659282" w14:textId="77777777" w:rsidR="00AD66AF" w:rsidRPr="00AD66AF" w:rsidRDefault="00AD66AF" w:rsidP="00AD66AF">
            <w:pPr>
              <w:rPr>
                <w:rFonts w:ascii="Times New Roman" w:hAnsi="Times New Roman"/>
                <w:sz w:val="16"/>
                <w:szCs w:val="16"/>
              </w:rPr>
            </w:pPr>
          </w:p>
        </w:tc>
      </w:tr>
      <w:tr w:rsidR="00AD66AF" w:rsidRPr="00AD66AF" w14:paraId="1E78032B" w14:textId="77777777" w:rsidTr="00B42881">
        <w:trPr>
          <w:trHeight w:val="20"/>
          <w:jc w:val="center"/>
        </w:trPr>
        <w:tc>
          <w:tcPr>
            <w:tcW w:w="1102" w:type="dxa"/>
          </w:tcPr>
          <w:p w14:paraId="15AE869D" w14:textId="5EBB4FF5" w:rsidR="00AD66AF" w:rsidRPr="00AD66AF" w:rsidRDefault="00AD66AF" w:rsidP="00AD66AF">
            <w:pPr>
              <w:rPr>
                <w:rFonts w:ascii="Times New Roman" w:hAnsi="Times New Roman"/>
                <w:bCs/>
                <w:sz w:val="16"/>
                <w:szCs w:val="16"/>
              </w:rPr>
            </w:pPr>
            <w:r w:rsidRPr="00AD66AF">
              <w:rPr>
                <w:sz w:val="16"/>
                <w:szCs w:val="16"/>
              </w:rPr>
              <w:t>R1-1803128</w:t>
            </w:r>
          </w:p>
        </w:tc>
        <w:tc>
          <w:tcPr>
            <w:tcW w:w="2707" w:type="dxa"/>
          </w:tcPr>
          <w:p w14:paraId="636EF625" w14:textId="52F7493D" w:rsidR="00AD66AF" w:rsidRPr="00AD66AF" w:rsidRDefault="00AD66AF" w:rsidP="00AD66AF">
            <w:pPr>
              <w:rPr>
                <w:rFonts w:ascii="Times New Roman" w:hAnsi="Times New Roman"/>
                <w:sz w:val="16"/>
                <w:szCs w:val="16"/>
              </w:rPr>
            </w:pPr>
            <w:r w:rsidRPr="00AD66AF">
              <w:rPr>
                <w:sz w:val="16"/>
                <w:szCs w:val="16"/>
              </w:rPr>
              <w:t>LS on Autonomous uplink access HARQ for FeLAA</w:t>
            </w:r>
          </w:p>
        </w:tc>
        <w:tc>
          <w:tcPr>
            <w:tcW w:w="1291" w:type="dxa"/>
          </w:tcPr>
          <w:p w14:paraId="32E5E3BA" w14:textId="73C17DD4" w:rsidR="00AD66AF" w:rsidRPr="00AD66AF" w:rsidRDefault="00AD66AF" w:rsidP="00AD66AF">
            <w:pPr>
              <w:rPr>
                <w:rFonts w:ascii="Times New Roman" w:hAnsi="Times New Roman"/>
                <w:sz w:val="16"/>
                <w:szCs w:val="16"/>
              </w:rPr>
            </w:pPr>
            <w:r w:rsidRPr="00AD66AF">
              <w:rPr>
                <w:sz w:val="16"/>
                <w:szCs w:val="16"/>
              </w:rPr>
              <w:t>RAN1, Nokia</w:t>
            </w:r>
          </w:p>
        </w:tc>
        <w:tc>
          <w:tcPr>
            <w:tcW w:w="818" w:type="dxa"/>
          </w:tcPr>
          <w:p w14:paraId="385E1AD5" w14:textId="1CA727D9" w:rsidR="00AD66AF" w:rsidRPr="00AD66AF" w:rsidRDefault="00AD66AF" w:rsidP="00AD66AF">
            <w:pPr>
              <w:rPr>
                <w:rFonts w:ascii="Times New Roman" w:hAnsi="Times New Roman"/>
                <w:bCs/>
                <w:sz w:val="16"/>
                <w:szCs w:val="16"/>
              </w:rPr>
            </w:pPr>
            <w:r w:rsidRPr="00AD66AF">
              <w:rPr>
                <w:sz w:val="16"/>
                <w:szCs w:val="16"/>
              </w:rPr>
              <w:t>Rel-15</w:t>
            </w:r>
          </w:p>
        </w:tc>
        <w:tc>
          <w:tcPr>
            <w:tcW w:w="2793" w:type="dxa"/>
          </w:tcPr>
          <w:p w14:paraId="0D382311" w14:textId="6BA1C281" w:rsidR="00AD66AF" w:rsidRPr="00AD66AF" w:rsidRDefault="00AD66AF" w:rsidP="00AD66AF">
            <w:pPr>
              <w:rPr>
                <w:rFonts w:ascii="Times New Roman" w:hAnsi="Times New Roman"/>
                <w:bCs/>
                <w:sz w:val="16"/>
                <w:szCs w:val="16"/>
              </w:rPr>
            </w:pPr>
            <w:r w:rsidRPr="00AD66AF">
              <w:rPr>
                <w:sz w:val="16"/>
                <w:szCs w:val="16"/>
              </w:rPr>
              <w:t>LTE_unlic-Core</w:t>
            </w:r>
          </w:p>
        </w:tc>
        <w:tc>
          <w:tcPr>
            <w:tcW w:w="1088" w:type="dxa"/>
          </w:tcPr>
          <w:p w14:paraId="3DA5F3CE" w14:textId="77777777" w:rsidR="00AD66AF" w:rsidRPr="00AD66AF" w:rsidRDefault="00AD66AF" w:rsidP="00AD66AF">
            <w:pPr>
              <w:rPr>
                <w:rFonts w:ascii="Times New Roman" w:hAnsi="Times New Roman"/>
                <w:sz w:val="16"/>
                <w:szCs w:val="16"/>
              </w:rPr>
            </w:pPr>
          </w:p>
        </w:tc>
        <w:tc>
          <w:tcPr>
            <w:tcW w:w="1023" w:type="dxa"/>
          </w:tcPr>
          <w:p w14:paraId="2286FB42" w14:textId="4D425D64" w:rsidR="00AD66AF" w:rsidRPr="00AD66AF" w:rsidRDefault="00AD66AF" w:rsidP="00AD66AF">
            <w:pPr>
              <w:rPr>
                <w:rFonts w:ascii="Times New Roman" w:hAnsi="Times New Roman"/>
                <w:sz w:val="16"/>
                <w:szCs w:val="16"/>
              </w:rPr>
            </w:pPr>
            <w:r w:rsidRPr="00AD66AF">
              <w:rPr>
                <w:sz w:val="16"/>
                <w:szCs w:val="16"/>
              </w:rPr>
              <w:t>RAN2</w:t>
            </w:r>
          </w:p>
        </w:tc>
        <w:tc>
          <w:tcPr>
            <w:tcW w:w="1023" w:type="dxa"/>
          </w:tcPr>
          <w:p w14:paraId="2F61C927" w14:textId="77777777" w:rsidR="00AD66AF" w:rsidRPr="00AD66AF" w:rsidRDefault="00AD66AF" w:rsidP="00AD66AF">
            <w:pPr>
              <w:rPr>
                <w:rFonts w:ascii="Times New Roman" w:hAnsi="Times New Roman"/>
                <w:sz w:val="16"/>
                <w:szCs w:val="16"/>
              </w:rPr>
            </w:pPr>
          </w:p>
        </w:tc>
        <w:tc>
          <w:tcPr>
            <w:tcW w:w="1138" w:type="dxa"/>
          </w:tcPr>
          <w:p w14:paraId="556E9D28" w14:textId="77777777" w:rsidR="00AD66AF" w:rsidRPr="00AD66AF" w:rsidRDefault="00AD66AF" w:rsidP="00AD66AF">
            <w:pPr>
              <w:rPr>
                <w:rFonts w:ascii="Times New Roman" w:hAnsi="Times New Roman"/>
                <w:sz w:val="16"/>
                <w:szCs w:val="16"/>
              </w:rPr>
            </w:pPr>
          </w:p>
        </w:tc>
        <w:tc>
          <w:tcPr>
            <w:tcW w:w="1084" w:type="dxa"/>
          </w:tcPr>
          <w:p w14:paraId="0F8FE605" w14:textId="77777777" w:rsidR="00AD66AF" w:rsidRPr="00AD66AF" w:rsidRDefault="00AD66AF" w:rsidP="00AD66AF">
            <w:pPr>
              <w:rPr>
                <w:rFonts w:ascii="Times New Roman" w:hAnsi="Times New Roman"/>
                <w:sz w:val="16"/>
                <w:szCs w:val="16"/>
              </w:rPr>
            </w:pPr>
          </w:p>
        </w:tc>
      </w:tr>
      <w:tr w:rsidR="00AD66AF" w:rsidRPr="00AD66AF" w14:paraId="35E6B4A6" w14:textId="77777777" w:rsidTr="00B42881">
        <w:trPr>
          <w:trHeight w:val="20"/>
          <w:jc w:val="center"/>
        </w:trPr>
        <w:tc>
          <w:tcPr>
            <w:tcW w:w="1102" w:type="dxa"/>
          </w:tcPr>
          <w:p w14:paraId="7D1E48AE" w14:textId="61051198" w:rsidR="00AD66AF" w:rsidRPr="00AD66AF" w:rsidRDefault="00AD66AF" w:rsidP="00AD66AF">
            <w:pPr>
              <w:rPr>
                <w:rFonts w:ascii="Times New Roman" w:hAnsi="Times New Roman"/>
                <w:bCs/>
                <w:sz w:val="16"/>
                <w:szCs w:val="16"/>
              </w:rPr>
            </w:pPr>
            <w:r w:rsidRPr="00AD66AF">
              <w:rPr>
                <w:sz w:val="16"/>
                <w:szCs w:val="16"/>
              </w:rPr>
              <w:t>R1-1803150</w:t>
            </w:r>
          </w:p>
        </w:tc>
        <w:tc>
          <w:tcPr>
            <w:tcW w:w="2707" w:type="dxa"/>
          </w:tcPr>
          <w:p w14:paraId="0DD74708" w14:textId="1A80DD7F" w:rsidR="00AD66AF" w:rsidRPr="00AD66AF" w:rsidRDefault="00AD66AF" w:rsidP="00AD66AF">
            <w:pPr>
              <w:rPr>
                <w:rFonts w:ascii="Times New Roman" w:hAnsi="Times New Roman"/>
                <w:sz w:val="16"/>
                <w:szCs w:val="16"/>
              </w:rPr>
            </w:pPr>
            <w:r w:rsidRPr="00AD66AF">
              <w:rPr>
                <w:sz w:val="16"/>
                <w:szCs w:val="16"/>
              </w:rPr>
              <w:t>LS on wake-up signal</w:t>
            </w:r>
          </w:p>
        </w:tc>
        <w:tc>
          <w:tcPr>
            <w:tcW w:w="1291" w:type="dxa"/>
          </w:tcPr>
          <w:p w14:paraId="16CCAF49" w14:textId="5CBE0C7A" w:rsidR="00AD66AF" w:rsidRPr="00AD66AF" w:rsidRDefault="00AD66AF" w:rsidP="00AD66AF">
            <w:pPr>
              <w:rPr>
                <w:rFonts w:ascii="Times New Roman" w:hAnsi="Times New Roman"/>
                <w:sz w:val="16"/>
                <w:szCs w:val="16"/>
              </w:rPr>
            </w:pPr>
            <w:r w:rsidRPr="00AD66AF">
              <w:rPr>
                <w:sz w:val="16"/>
                <w:szCs w:val="16"/>
              </w:rPr>
              <w:t>RAN1, HiSilicon</w:t>
            </w:r>
          </w:p>
        </w:tc>
        <w:tc>
          <w:tcPr>
            <w:tcW w:w="818" w:type="dxa"/>
          </w:tcPr>
          <w:p w14:paraId="456D51E5" w14:textId="53B060AF" w:rsidR="00AD66AF" w:rsidRPr="00AD66AF" w:rsidRDefault="00AD66AF" w:rsidP="00AD66AF">
            <w:pPr>
              <w:rPr>
                <w:rFonts w:ascii="Times New Roman" w:hAnsi="Times New Roman"/>
                <w:bCs/>
                <w:sz w:val="16"/>
                <w:szCs w:val="16"/>
              </w:rPr>
            </w:pPr>
            <w:r w:rsidRPr="00AD66AF">
              <w:rPr>
                <w:sz w:val="16"/>
                <w:szCs w:val="16"/>
              </w:rPr>
              <w:t>Rel-15</w:t>
            </w:r>
          </w:p>
        </w:tc>
        <w:tc>
          <w:tcPr>
            <w:tcW w:w="2793" w:type="dxa"/>
          </w:tcPr>
          <w:p w14:paraId="0DEB97E2" w14:textId="37AFBF08" w:rsidR="00AD66AF" w:rsidRPr="00AD66AF" w:rsidRDefault="00AD66AF" w:rsidP="00AD66AF">
            <w:pPr>
              <w:rPr>
                <w:rFonts w:ascii="Times New Roman" w:hAnsi="Times New Roman"/>
                <w:bCs/>
                <w:sz w:val="16"/>
                <w:szCs w:val="16"/>
                <w:lang w:val="fr-FR"/>
              </w:rPr>
            </w:pPr>
            <w:r w:rsidRPr="00AD66AF">
              <w:rPr>
                <w:sz w:val="16"/>
                <w:szCs w:val="16"/>
                <w:lang w:val="fr-FR"/>
              </w:rPr>
              <w:t>NB_IOTenh2-Core, LTE_eMTC4-Core</w:t>
            </w:r>
          </w:p>
        </w:tc>
        <w:tc>
          <w:tcPr>
            <w:tcW w:w="1088" w:type="dxa"/>
          </w:tcPr>
          <w:p w14:paraId="222E7CD7" w14:textId="77777777" w:rsidR="00AD66AF" w:rsidRPr="00AD66AF" w:rsidRDefault="00AD66AF" w:rsidP="00AD66AF">
            <w:pPr>
              <w:rPr>
                <w:rFonts w:ascii="Times New Roman" w:hAnsi="Times New Roman"/>
                <w:sz w:val="16"/>
                <w:szCs w:val="16"/>
                <w:lang w:val="fr-FR"/>
              </w:rPr>
            </w:pPr>
          </w:p>
        </w:tc>
        <w:tc>
          <w:tcPr>
            <w:tcW w:w="1023" w:type="dxa"/>
          </w:tcPr>
          <w:p w14:paraId="6C77FF5F" w14:textId="0605914F" w:rsidR="00AD66AF" w:rsidRPr="00AD66AF" w:rsidRDefault="00AD66AF" w:rsidP="00AD66AF">
            <w:pPr>
              <w:rPr>
                <w:rFonts w:ascii="Times New Roman" w:hAnsi="Times New Roman"/>
                <w:sz w:val="16"/>
                <w:szCs w:val="16"/>
                <w:lang w:val="fr-FR"/>
              </w:rPr>
            </w:pPr>
            <w:r w:rsidRPr="00AD66AF">
              <w:rPr>
                <w:sz w:val="16"/>
                <w:szCs w:val="16"/>
              </w:rPr>
              <w:t>RAN4</w:t>
            </w:r>
          </w:p>
        </w:tc>
        <w:tc>
          <w:tcPr>
            <w:tcW w:w="1023" w:type="dxa"/>
          </w:tcPr>
          <w:p w14:paraId="528CD35A" w14:textId="1EA43E38" w:rsidR="00AD66AF" w:rsidRPr="00AD66AF" w:rsidRDefault="00AD66AF" w:rsidP="00AD66AF">
            <w:pPr>
              <w:rPr>
                <w:rFonts w:ascii="Times New Roman" w:hAnsi="Times New Roman"/>
                <w:sz w:val="16"/>
                <w:szCs w:val="16"/>
                <w:lang w:val="fr-FR"/>
              </w:rPr>
            </w:pPr>
            <w:r w:rsidRPr="00AD66AF">
              <w:rPr>
                <w:sz w:val="16"/>
                <w:szCs w:val="16"/>
              </w:rPr>
              <w:t>RAN2</w:t>
            </w:r>
          </w:p>
        </w:tc>
        <w:tc>
          <w:tcPr>
            <w:tcW w:w="1138" w:type="dxa"/>
          </w:tcPr>
          <w:p w14:paraId="7F94F6A3" w14:textId="77777777" w:rsidR="00AD66AF" w:rsidRPr="00AD66AF" w:rsidRDefault="00AD66AF" w:rsidP="00AD66AF">
            <w:pPr>
              <w:rPr>
                <w:rFonts w:ascii="Times New Roman" w:hAnsi="Times New Roman"/>
                <w:sz w:val="16"/>
                <w:szCs w:val="16"/>
                <w:lang w:val="fr-FR"/>
              </w:rPr>
            </w:pPr>
          </w:p>
        </w:tc>
        <w:tc>
          <w:tcPr>
            <w:tcW w:w="1084" w:type="dxa"/>
          </w:tcPr>
          <w:p w14:paraId="10C6CE58" w14:textId="77777777" w:rsidR="00AD66AF" w:rsidRPr="00AD66AF" w:rsidRDefault="00AD66AF" w:rsidP="00AD66AF">
            <w:pPr>
              <w:rPr>
                <w:rFonts w:ascii="Times New Roman" w:hAnsi="Times New Roman"/>
                <w:sz w:val="16"/>
                <w:szCs w:val="16"/>
                <w:lang w:val="fr-FR"/>
              </w:rPr>
            </w:pPr>
          </w:p>
        </w:tc>
      </w:tr>
      <w:tr w:rsidR="00AD66AF" w:rsidRPr="00AD66AF" w14:paraId="0EDEC49A" w14:textId="77777777" w:rsidTr="00B42881">
        <w:trPr>
          <w:trHeight w:val="20"/>
          <w:jc w:val="center"/>
        </w:trPr>
        <w:tc>
          <w:tcPr>
            <w:tcW w:w="1102" w:type="dxa"/>
          </w:tcPr>
          <w:p w14:paraId="6EAD245C" w14:textId="01F19F22" w:rsidR="00AD66AF" w:rsidRPr="00AD66AF" w:rsidRDefault="00AD66AF" w:rsidP="00AD66AF">
            <w:pPr>
              <w:rPr>
                <w:rFonts w:ascii="Times New Roman" w:hAnsi="Times New Roman"/>
                <w:sz w:val="16"/>
                <w:szCs w:val="16"/>
              </w:rPr>
            </w:pPr>
            <w:r w:rsidRPr="00AD66AF">
              <w:rPr>
                <w:sz w:val="16"/>
                <w:szCs w:val="16"/>
              </w:rPr>
              <w:t>R1-1803151</w:t>
            </w:r>
          </w:p>
        </w:tc>
        <w:tc>
          <w:tcPr>
            <w:tcW w:w="2707" w:type="dxa"/>
          </w:tcPr>
          <w:p w14:paraId="0358D862" w14:textId="2D7283AA" w:rsidR="00AD66AF" w:rsidRPr="00AD66AF" w:rsidRDefault="00AD66AF" w:rsidP="00AD66AF">
            <w:pPr>
              <w:rPr>
                <w:rFonts w:ascii="Times New Roman" w:hAnsi="Times New Roman"/>
                <w:sz w:val="16"/>
                <w:szCs w:val="16"/>
              </w:rPr>
            </w:pPr>
            <w:r w:rsidRPr="00AD66AF">
              <w:rPr>
                <w:sz w:val="16"/>
                <w:szCs w:val="16"/>
              </w:rPr>
              <w:t>LS on Narrowband measurement accuracy improvements</w:t>
            </w:r>
          </w:p>
        </w:tc>
        <w:tc>
          <w:tcPr>
            <w:tcW w:w="1291" w:type="dxa"/>
          </w:tcPr>
          <w:p w14:paraId="0271DDEE" w14:textId="1D31DFF6" w:rsidR="00AD66AF" w:rsidRPr="00AD66AF" w:rsidRDefault="00AD66AF" w:rsidP="00AD66AF">
            <w:pPr>
              <w:rPr>
                <w:rFonts w:ascii="Times New Roman" w:hAnsi="Times New Roman"/>
                <w:sz w:val="16"/>
                <w:szCs w:val="16"/>
              </w:rPr>
            </w:pPr>
            <w:r w:rsidRPr="00AD66AF">
              <w:rPr>
                <w:sz w:val="16"/>
                <w:szCs w:val="16"/>
              </w:rPr>
              <w:t>RAN1, Qualcomm</w:t>
            </w:r>
          </w:p>
        </w:tc>
        <w:tc>
          <w:tcPr>
            <w:tcW w:w="818" w:type="dxa"/>
          </w:tcPr>
          <w:p w14:paraId="655B9B05" w14:textId="307A03E6" w:rsidR="00AD66AF" w:rsidRPr="00AD66AF" w:rsidRDefault="00AD66AF" w:rsidP="00AD66AF">
            <w:pPr>
              <w:rPr>
                <w:rFonts w:ascii="Times New Roman" w:hAnsi="Times New Roman"/>
                <w:sz w:val="16"/>
                <w:szCs w:val="16"/>
              </w:rPr>
            </w:pPr>
            <w:r w:rsidRPr="00AD66AF">
              <w:rPr>
                <w:sz w:val="16"/>
                <w:szCs w:val="16"/>
              </w:rPr>
              <w:t>Rel-15</w:t>
            </w:r>
          </w:p>
        </w:tc>
        <w:tc>
          <w:tcPr>
            <w:tcW w:w="2793" w:type="dxa"/>
          </w:tcPr>
          <w:p w14:paraId="06570B6E" w14:textId="6C406C99" w:rsidR="00AD66AF" w:rsidRPr="00AD66AF" w:rsidRDefault="00AD66AF" w:rsidP="00AD66AF">
            <w:pPr>
              <w:rPr>
                <w:rFonts w:ascii="Times New Roman" w:hAnsi="Times New Roman"/>
                <w:sz w:val="16"/>
                <w:szCs w:val="16"/>
              </w:rPr>
            </w:pPr>
            <w:r w:rsidRPr="00AD66AF">
              <w:rPr>
                <w:sz w:val="16"/>
                <w:szCs w:val="16"/>
              </w:rPr>
              <w:t>NB_IOTenh2-Core</w:t>
            </w:r>
          </w:p>
        </w:tc>
        <w:tc>
          <w:tcPr>
            <w:tcW w:w="1088" w:type="dxa"/>
          </w:tcPr>
          <w:p w14:paraId="545E21B3" w14:textId="77777777" w:rsidR="00AD66AF" w:rsidRPr="00AD66AF" w:rsidRDefault="00AD66AF" w:rsidP="00AD66AF">
            <w:pPr>
              <w:rPr>
                <w:rFonts w:ascii="Times New Roman" w:hAnsi="Times New Roman"/>
                <w:sz w:val="16"/>
                <w:szCs w:val="16"/>
              </w:rPr>
            </w:pPr>
          </w:p>
        </w:tc>
        <w:tc>
          <w:tcPr>
            <w:tcW w:w="1023" w:type="dxa"/>
          </w:tcPr>
          <w:p w14:paraId="3A3FA658" w14:textId="1DF3BEDE" w:rsidR="00AD66AF" w:rsidRPr="00AD66AF" w:rsidRDefault="00AD66AF" w:rsidP="00AD66AF">
            <w:pPr>
              <w:rPr>
                <w:rFonts w:ascii="Times New Roman" w:hAnsi="Times New Roman"/>
                <w:sz w:val="16"/>
                <w:szCs w:val="16"/>
              </w:rPr>
            </w:pPr>
            <w:r w:rsidRPr="00AD66AF">
              <w:rPr>
                <w:sz w:val="16"/>
                <w:szCs w:val="16"/>
              </w:rPr>
              <w:t>RAN4</w:t>
            </w:r>
          </w:p>
        </w:tc>
        <w:tc>
          <w:tcPr>
            <w:tcW w:w="1023" w:type="dxa"/>
          </w:tcPr>
          <w:p w14:paraId="36DD6166" w14:textId="77777777" w:rsidR="00AD66AF" w:rsidRPr="00AD66AF" w:rsidRDefault="00AD66AF" w:rsidP="00AD66AF">
            <w:pPr>
              <w:rPr>
                <w:rFonts w:ascii="Times New Roman" w:hAnsi="Times New Roman"/>
                <w:sz w:val="16"/>
                <w:szCs w:val="16"/>
              </w:rPr>
            </w:pPr>
          </w:p>
        </w:tc>
        <w:tc>
          <w:tcPr>
            <w:tcW w:w="1138" w:type="dxa"/>
          </w:tcPr>
          <w:p w14:paraId="65EE6151" w14:textId="77777777" w:rsidR="00AD66AF" w:rsidRPr="00AD66AF" w:rsidRDefault="00AD66AF" w:rsidP="00AD66AF">
            <w:pPr>
              <w:rPr>
                <w:rFonts w:ascii="Times New Roman" w:hAnsi="Times New Roman"/>
                <w:sz w:val="16"/>
                <w:szCs w:val="16"/>
              </w:rPr>
            </w:pPr>
          </w:p>
        </w:tc>
        <w:tc>
          <w:tcPr>
            <w:tcW w:w="1084" w:type="dxa"/>
          </w:tcPr>
          <w:p w14:paraId="05184369" w14:textId="77777777" w:rsidR="00AD66AF" w:rsidRPr="00AD66AF" w:rsidRDefault="00AD66AF" w:rsidP="00AD66AF">
            <w:pPr>
              <w:rPr>
                <w:rFonts w:ascii="Times New Roman" w:hAnsi="Times New Roman"/>
                <w:sz w:val="16"/>
                <w:szCs w:val="16"/>
              </w:rPr>
            </w:pPr>
          </w:p>
        </w:tc>
      </w:tr>
      <w:tr w:rsidR="00AD66AF" w:rsidRPr="00AD66AF" w14:paraId="7875A05F" w14:textId="77777777" w:rsidTr="00B42881">
        <w:trPr>
          <w:trHeight w:val="20"/>
          <w:jc w:val="center"/>
        </w:trPr>
        <w:tc>
          <w:tcPr>
            <w:tcW w:w="1102" w:type="dxa"/>
          </w:tcPr>
          <w:p w14:paraId="1328F6EE" w14:textId="1D69AAA0" w:rsidR="00AD66AF" w:rsidRPr="00AD66AF" w:rsidRDefault="00AD66AF" w:rsidP="00AD66AF">
            <w:pPr>
              <w:rPr>
                <w:rFonts w:ascii="Times New Roman" w:hAnsi="Times New Roman"/>
                <w:bCs/>
                <w:sz w:val="16"/>
                <w:szCs w:val="16"/>
              </w:rPr>
            </w:pPr>
            <w:r w:rsidRPr="00AD66AF">
              <w:rPr>
                <w:sz w:val="16"/>
                <w:szCs w:val="16"/>
              </w:rPr>
              <w:t>R1-1803163</w:t>
            </w:r>
          </w:p>
        </w:tc>
        <w:tc>
          <w:tcPr>
            <w:tcW w:w="2707" w:type="dxa"/>
          </w:tcPr>
          <w:p w14:paraId="2595B7AB" w14:textId="79C36FD3" w:rsidR="00AD66AF" w:rsidRPr="00AD66AF" w:rsidRDefault="00AD66AF" w:rsidP="00AD66AF">
            <w:pPr>
              <w:rPr>
                <w:rFonts w:ascii="Times New Roman" w:hAnsi="Times New Roman"/>
                <w:sz w:val="16"/>
                <w:szCs w:val="16"/>
              </w:rPr>
            </w:pPr>
            <w:r w:rsidRPr="00AD66AF">
              <w:rPr>
                <w:sz w:val="16"/>
                <w:szCs w:val="16"/>
              </w:rPr>
              <w:t>LS on NB-IoT Downlink Channel Quality Determination and Report</w:t>
            </w:r>
          </w:p>
        </w:tc>
        <w:tc>
          <w:tcPr>
            <w:tcW w:w="1291" w:type="dxa"/>
          </w:tcPr>
          <w:p w14:paraId="7BB3DF3A" w14:textId="59A5D83A" w:rsidR="00AD66AF" w:rsidRPr="00AD66AF" w:rsidRDefault="00AD66AF" w:rsidP="00AD66AF">
            <w:pPr>
              <w:rPr>
                <w:rFonts w:ascii="Times New Roman" w:hAnsi="Times New Roman"/>
                <w:sz w:val="16"/>
                <w:szCs w:val="16"/>
              </w:rPr>
            </w:pPr>
            <w:r w:rsidRPr="00AD66AF">
              <w:rPr>
                <w:sz w:val="16"/>
                <w:szCs w:val="16"/>
              </w:rPr>
              <w:t>RAN1, CMCC</w:t>
            </w:r>
          </w:p>
        </w:tc>
        <w:tc>
          <w:tcPr>
            <w:tcW w:w="818" w:type="dxa"/>
          </w:tcPr>
          <w:p w14:paraId="3E87B88B" w14:textId="53F45EBA" w:rsidR="00AD66AF" w:rsidRPr="00AD66AF" w:rsidRDefault="00AD66AF" w:rsidP="00AD66AF">
            <w:pPr>
              <w:rPr>
                <w:rFonts w:ascii="Times New Roman" w:hAnsi="Times New Roman"/>
                <w:bCs/>
                <w:sz w:val="16"/>
                <w:szCs w:val="16"/>
              </w:rPr>
            </w:pPr>
            <w:r w:rsidRPr="00AD66AF">
              <w:rPr>
                <w:sz w:val="16"/>
                <w:szCs w:val="16"/>
              </w:rPr>
              <w:t>Rel-14</w:t>
            </w:r>
          </w:p>
        </w:tc>
        <w:tc>
          <w:tcPr>
            <w:tcW w:w="2793" w:type="dxa"/>
          </w:tcPr>
          <w:p w14:paraId="77BF8BBA" w14:textId="7E93097D" w:rsidR="00AD66AF" w:rsidRPr="00AD66AF" w:rsidRDefault="00AD66AF" w:rsidP="00AD66AF">
            <w:pPr>
              <w:rPr>
                <w:rFonts w:ascii="Times New Roman" w:hAnsi="Times New Roman"/>
                <w:bCs/>
                <w:sz w:val="16"/>
                <w:szCs w:val="16"/>
              </w:rPr>
            </w:pPr>
            <w:r w:rsidRPr="00AD66AF">
              <w:rPr>
                <w:sz w:val="16"/>
                <w:szCs w:val="16"/>
              </w:rPr>
              <w:t>NB_IOT-Core, TEI14</w:t>
            </w:r>
          </w:p>
        </w:tc>
        <w:tc>
          <w:tcPr>
            <w:tcW w:w="1088" w:type="dxa"/>
          </w:tcPr>
          <w:p w14:paraId="0A60599B" w14:textId="77777777" w:rsidR="00AD66AF" w:rsidRPr="00AD66AF" w:rsidRDefault="00AD66AF" w:rsidP="00AD66AF">
            <w:pPr>
              <w:rPr>
                <w:rFonts w:ascii="Times New Roman" w:hAnsi="Times New Roman"/>
                <w:sz w:val="16"/>
                <w:szCs w:val="16"/>
              </w:rPr>
            </w:pPr>
          </w:p>
        </w:tc>
        <w:tc>
          <w:tcPr>
            <w:tcW w:w="1023" w:type="dxa"/>
          </w:tcPr>
          <w:p w14:paraId="2D5A4CAD" w14:textId="2AEDF9EE" w:rsidR="00AD66AF" w:rsidRPr="00AD66AF" w:rsidRDefault="00AD66AF" w:rsidP="00AD66AF">
            <w:pPr>
              <w:rPr>
                <w:rFonts w:ascii="Times New Roman" w:hAnsi="Times New Roman"/>
                <w:sz w:val="16"/>
                <w:szCs w:val="16"/>
              </w:rPr>
            </w:pPr>
            <w:r w:rsidRPr="00AD66AF">
              <w:rPr>
                <w:sz w:val="16"/>
                <w:szCs w:val="16"/>
              </w:rPr>
              <w:t>RAN2, RAN4</w:t>
            </w:r>
          </w:p>
        </w:tc>
        <w:tc>
          <w:tcPr>
            <w:tcW w:w="1023" w:type="dxa"/>
          </w:tcPr>
          <w:p w14:paraId="7C3C599E" w14:textId="77777777" w:rsidR="00AD66AF" w:rsidRPr="00AD66AF" w:rsidRDefault="00AD66AF" w:rsidP="00AD66AF">
            <w:pPr>
              <w:rPr>
                <w:rFonts w:ascii="Times New Roman" w:hAnsi="Times New Roman"/>
                <w:sz w:val="16"/>
                <w:szCs w:val="16"/>
              </w:rPr>
            </w:pPr>
          </w:p>
        </w:tc>
        <w:tc>
          <w:tcPr>
            <w:tcW w:w="1138" w:type="dxa"/>
          </w:tcPr>
          <w:p w14:paraId="3246FB42" w14:textId="77777777" w:rsidR="00AD66AF" w:rsidRPr="00AD66AF" w:rsidRDefault="00AD66AF" w:rsidP="00AD66AF">
            <w:pPr>
              <w:rPr>
                <w:rFonts w:ascii="Times New Roman" w:hAnsi="Times New Roman"/>
                <w:sz w:val="16"/>
                <w:szCs w:val="16"/>
              </w:rPr>
            </w:pPr>
          </w:p>
        </w:tc>
        <w:tc>
          <w:tcPr>
            <w:tcW w:w="1084" w:type="dxa"/>
          </w:tcPr>
          <w:p w14:paraId="6821EC5D" w14:textId="77777777" w:rsidR="00AD66AF" w:rsidRPr="00AD66AF" w:rsidRDefault="00AD66AF" w:rsidP="00AD66AF">
            <w:pPr>
              <w:rPr>
                <w:rFonts w:ascii="Times New Roman" w:hAnsi="Times New Roman"/>
                <w:sz w:val="16"/>
                <w:szCs w:val="16"/>
              </w:rPr>
            </w:pPr>
          </w:p>
        </w:tc>
      </w:tr>
      <w:tr w:rsidR="00AD66AF" w:rsidRPr="00AD66AF" w14:paraId="559072A6" w14:textId="77777777" w:rsidTr="00B42881">
        <w:trPr>
          <w:trHeight w:val="20"/>
          <w:jc w:val="center"/>
        </w:trPr>
        <w:tc>
          <w:tcPr>
            <w:tcW w:w="1102" w:type="dxa"/>
          </w:tcPr>
          <w:p w14:paraId="53964EA0" w14:textId="4A651C89" w:rsidR="00AD66AF" w:rsidRPr="00AD66AF" w:rsidRDefault="00AD66AF" w:rsidP="00AD66AF">
            <w:pPr>
              <w:rPr>
                <w:rFonts w:ascii="Times New Roman" w:hAnsi="Times New Roman"/>
                <w:bCs/>
                <w:sz w:val="16"/>
                <w:szCs w:val="16"/>
              </w:rPr>
            </w:pPr>
            <w:r w:rsidRPr="00AD66AF">
              <w:rPr>
                <w:sz w:val="16"/>
                <w:szCs w:val="16"/>
              </w:rPr>
              <w:t>R1-1803167</w:t>
            </w:r>
          </w:p>
        </w:tc>
        <w:tc>
          <w:tcPr>
            <w:tcW w:w="2707" w:type="dxa"/>
          </w:tcPr>
          <w:p w14:paraId="4853428A" w14:textId="24048A17" w:rsidR="00AD66AF" w:rsidRPr="00AD66AF" w:rsidRDefault="00AD66AF" w:rsidP="00AD66AF">
            <w:pPr>
              <w:rPr>
                <w:rFonts w:ascii="Times New Roman" w:hAnsi="Times New Roman"/>
                <w:sz w:val="16"/>
                <w:szCs w:val="16"/>
              </w:rPr>
            </w:pPr>
            <w:r w:rsidRPr="00AD66AF">
              <w:rPr>
                <w:sz w:val="16"/>
                <w:szCs w:val="16"/>
              </w:rPr>
              <w:t>LS on additional agreements for shortened TTI and processing time for LTE</w:t>
            </w:r>
          </w:p>
        </w:tc>
        <w:tc>
          <w:tcPr>
            <w:tcW w:w="1291" w:type="dxa"/>
          </w:tcPr>
          <w:p w14:paraId="3D2C8FFC" w14:textId="5D32516C" w:rsidR="00AD66AF" w:rsidRPr="00AD66AF" w:rsidRDefault="00AD66AF" w:rsidP="00AD66AF">
            <w:pPr>
              <w:rPr>
                <w:rFonts w:ascii="Times New Roman" w:hAnsi="Times New Roman"/>
                <w:sz w:val="16"/>
                <w:szCs w:val="16"/>
              </w:rPr>
            </w:pPr>
            <w:r w:rsidRPr="00AD66AF">
              <w:rPr>
                <w:sz w:val="16"/>
                <w:szCs w:val="16"/>
              </w:rPr>
              <w:t>RAN1, Ericsson</w:t>
            </w:r>
          </w:p>
        </w:tc>
        <w:tc>
          <w:tcPr>
            <w:tcW w:w="818" w:type="dxa"/>
          </w:tcPr>
          <w:p w14:paraId="719C86F1" w14:textId="60E2ED0B" w:rsidR="00AD66AF" w:rsidRPr="00AD66AF" w:rsidRDefault="00AD66AF" w:rsidP="00AD66AF">
            <w:pPr>
              <w:rPr>
                <w:rFonts w:ascii="Times New Roman" w:hAnsi="Times New Roman"/>
                <w:bCs/>
                <w:sz w:val="16"/>
                <w:szCs w:val="16"/>
              </w:rPr>
            </w:pPr>
            <w:r w:rsidRPr="00AD66AF">
              <w:rPr>
                <w:sz w:val="16"/>
                <w:szCs w:val="16"/>
              </w:rPr>
              <w:t>Rel-15</w:t>
            </w:r>
          </w:p>
        </w:tc>
        <w:tc>
          <w:tcPr>
            <w:tcW w:w="2793" w:type="dxa"/>
          </w:tcPr>
          <w:p w14:paraId="1CF1C7EF" w14:textId="69DFED6E" w:rsidR="00AD66AF" w:rsidRPr="00AD66AF" w:rsidRDefault="00AD66AF" w:rsidP="00AD66AF">
            <w:pPr>
              <w:rPr>
                <w:rFonts w:ascii="Times New Roman" w:hAnsi="Times New Roman"/>
                <w:bCs/>
                <w:sz w:val="16"/>
                <w:szCs w:val="16"/>
              </w:rPr>
            </w:pPr>
            <w:r w:rsidRPr="00AD66AF">
              <w:rPr>
                <w:sz w:val="16"/>
                <w:szCs w:val="16"/>
              </w:rPr>
              <w:t>LTE_sTTIandPT-Core</w:t>
            </w:r>
          </w:p>
        </w:tc>
        <w:tc>
          <w:tcPr>
            <w:tcW w:w="1088" w:type="dxa"/>
          </w:tcPr>
          <w:p w14:paraId="028FE363" w14:textId="77777777" w:rsidR="00AD66AF" w:rsidRPr="00AD66AF" w:rsidRDefault="00AD66AF" w:rsidP="00AD66AF">
            <w:pPr>
              <w:rPr>
                <w:rFonts w:ascii="Times New Roman" w:hAnsi="Times New Roman"/>
                <w:sz w:val="16"/>
                <w:szCs w:val="16"/>
              </w:rPr>
            </w:pPr>
          </w:p>
        </w:tc>
        <w:tc>
          <w:tcPr>
            <w:tcW w:w="1023" w:type="dxa"/>
          </w:tcPr>
          <w:p w14:paraId="6512EBFC" w14:textId="0699EA8B" w:rsidR="00AD66AF" w:rsidRPr="00AD66AF" w:rsidRDefault="00AD66AF" w:rsidP="00AD66AF">
            <w:pPr>
              <w:rPr>
                <w:rFonts w:ascii="Times New Roman" w:hAnsi="Times New Roman"/>
                <w:sz w:val="16"/>
                <w:szCs w:val="16"/>
              </w:rPr>
            </w:pPr>
            <w:r w:rsidRPr="00AD66AF">
              <w:rPr>
                <w:sz w:val="16"/>
                <w:szCs w:val="16"/>
              </w:rPr>
              <w:t>RAN2</w:t>
            </w:r>
          </w:p>
        </w:tc>
        <w:tc>
          <w:tcPr>
            <w:tcW w:w="1023" w:type="dxa"/>
          </w:tcPr>
          <w:p w14:paraId="21F40408" w14:textId="77777777" w:rsidR="00AD66AF" w:rsidRPr="00AD66AF" w:rsidRDefault="00AD66AF" w:rsidP="00AD66AF">
            <w:pPr>
              <w:rPr>
                <w:rFonts w:ascii="Times New Roman" w:hAnsi="Times New Roman"/>
                <w:sz w:val="16"/>
                <w:szCs w:val="16"/>
              </w:rPr>
            </w:pPr>
          </w:p>
        </w:tc>
        <w:tc>
          <w:tcPr>
            <w:tcW w:w="1138" w:type="dxa"/>
          </w:tcPr>
          <w:p w14:paraId="294B7D73" w14:textId="77777777" w:rsidR="00AD66AF" w:rsidRPr="00AD66AF" w:rsidRDefault="00AD66AF" w:rsidP="00AD66AF">
            <w:pPr>
              <w:rPr>
                <w:rFonts w:ascii="Times New Roman" w:hAnsi="Times New Roman"/>
                <w:sz w:val="16"/>
                <w:szCs w:val="16"/>
              </w:rPr>
            </w:pPr>
          </w:p>
        </w:tc>
        <w:tc>
          <w:tcPr>
            <w:tcW w:w="1084" w:type="dxa"/>
          </w:tcPr>
          <w:p w14:paraId="501876C0" w14:textId="77777777" w:rsidR="00AD66AF" w:rsidRPr="00AD66AF" w:rsidRDefault="00AD66AF" w:rsidP="00AD66AF">
            <w:pPr>
              <w:rPr>
                <w:rFonts w:ascii="Times New Roman" w:hAnsi="Times New Roman"/>
                <w:sz w:val="16"/>
                <w:szCs w:val="16"/>
              </w:rPr>
            </w:pPr>
          </w:p>
        </w:tc>
      </w:tr>
      <w:tr w:rsidR="00AD66AF" w:rsidRPr="00AD66AF" w14:paraId="3C62BE83" w14:textId="77777777" w:rsidTr="00B42881">
        <w:trPr>
          <w:trHeight w:val="20"/>
          <w:jc w:val="center"/>
        </w:trPr>
        <w:tc>
          <w:tcPr>
            <w:tcW w:w="1102" w:type="dxa"/>
          </w:tcPr>
          <w:p w14:paraId="218B2E69" w14:textId="6E6A777F" w:rsidR="00AD66AF" w:rsidRPr="00AD66AF" w:rsidRDefault="00AD66AF" w:rsidP="00AD66AF">
            <w:pPr>
              <w:rPr>
                <w:rFonts w:ascii="Times New Roman" w:hAnsi="Times New Roman"/>
                <w:bCs/>
                <w:sz w:val="16"/>
                <w:szCs w:val="16"/>
              </w:rPr>
            </w:pPr>
            <w:r w:rsidRPr="00AD66AF">
              <w:rPr>
                <w:sz w:val="16"/>
                <w:szCs w:val="16"/>
              </w:rPr>
              <w:t>R1-1803168</w:t>
            </w:r>
          </w:p>
        </w:tc>
        <w:tc>
          <w:tcPr>
            <w:tcW w:w="2707" w:type="dxa"/>
          </w:tcPr>
          <w:p w14:paraId="73803F65" w14:textId="0577261F" w:rsidR="00AD66AF" w:rsidRPr="00AD66AF" w:rsidRDefault="00AD66AF" w:rsidP="00AD66AF">
            <w:pPr>
              <w:rPr>
                <w:rFonts w:ascii="Times New Roman" w:hAnsi="Times New Roman"/>
                <w:sz w:val="16"/>
                <w:szCs w:val="16"/>
              </w:rPr>
            </w:pPr>
            <w:r w:rsidRPr="00AD66AF">
              <w:rPr>
                <w:sz w:val="16"/>
                <w:szCs w:val="16"/>
              </w:rPr>
              <w:t>LS on RRC parameters for FeLAA</w:t>
            </w:r>
          </w:p>
        </w:tc>
        <w:tc>
          <w:tcPr>
            <w:tcW w:w="1291" w:type="dxa"/>
          </w:tcPr>
          <w:p w14:paraId="1A0CE9F3" w14:textId="46FE24CA" w:rsidR="00AD66AF" w:rsidRPr="00AD66AF" w:rsidRDefault="00AD66AF" w:rsidP="00AD66AF">
            <w:pPr>
              <w:rPr>
                <w:rFonts w:ascii="Times New Roman" w:hAnsi="Times New Roman"/>
                <w:sz w:val="16"/>
                <w:szCs w:val="16"/>
              </w:rPr>
            </w:pPr>
            <w:r w:rsidRPr="00AD66AF">
              <w:rPr>
                <w:sz w:val="16"/>
                <w:szCs w:val="16"/>
              </w:rPr>
              <w:t>RAN1, Nokia</w:t>
            </w:r>
          </w:p>
        </w:tc>
        <w:tc>
          <w:tcPr>
            <w:tcW w:w="818" w:type="dxa"/>
          </w:tcPr>
          <w:p w14:paraId="7C77C440" w14:textId="7CACB947" w:rsidR="00AD66AF" w:rsidRPr="00AD66AF" w:rsidRDefault="00AD66AF" w:rsidP="00AD66AF">
            <w:pPr>
              <w:rPr>
                <w:rFonts w:ascii="Times New Roman" w:hAnsi="Times New Roman"/>
                <w:bCs/>
                <w:sz w:val="16"/>
                <w:szCs w:val="16"/>
              </w:rPr>
            </w:pPr>
            <w:r w:rsidRPr="00AD66AF">
              <w:rPr>
                <w:sz w:val="16"/>
                <w:szCs w:val="16"/>
              </w:rPr>
              <w:t>Rel-15</w:t>
            </w:r>
          </w:p>
        </w:tc>
        <w:tc>
          <w:tcPr>
            <w:tcW w:w="2793" w:type="dxa"/>
          </w:tcPr>
          <w:p w14:paraId="19B0B534" w14:textId="4EA479E4" w:rsidR="00AD66AF" w:rsidRPr="00AD66AF" w:rsidRDefault="00AD66AF" w:rsidP="00AD66AF">
            <w:pPr>
              <w:rPr>
                <w:rFonts w:ascii="Times New Roman" w:hAnsi="Times New Roman"/>
                <w:bCs/>
                <w:sz w:val="16"/>
                <w:szCs w:val="16"/>
              </w:rPr>
            </w:pPr>
            <w:r w:rsidRPr="00AD66AF">
              <w:rPr>
                <w:sz w:val="16"/>
                <w:szCs w:val="16"/>
              </w:rPr>
              <w:t>LTE_unlic-Core</w:t>
            </w:r>
          </w:p>
        </w:tc>
        <w:tc>
          <w:tcPr>
            <w:tcW w:w="1088" w:type="dxa"/>
          </w:tcPr>
          <w:p w14:paraId="2B243960" w14:textId="23772EF7" w:rsidR="00AD66AF" w:rsidRPr="00AD66AF" w:rsidRDefault="00AD66AF" w:rsidP="00AD66AF">
            <w:pPr>
              <w:rPr>
                <w:rFonts w:ascii="Times New Roman" w:hAnsi="Times New Roman"/>
                <w:sz w:val="16"/>
                <w:szCs w:val="16"/>
              </w:rPr>
            </w:pPr>
          </w:p>
        </w:tc>
        <w:tc>
          <w:tcPr>
            <w:tcW w:w="1023" w:type="dxa"/>
          </w:tcPr>
          <w:p w14:paraId="27B9D52B" w14:textId="59C78A1F" w:rsidR="00AD66AF" w:rsidRPr="00AD66AF" w:rsidRDefault="00AD66AF" w:rsidP="00AD66AF">
            <w:pPr>
              <w:rPr>
                <w:rFonts w:ascii="Times New Roman" w:hAnsi="Times New Roman"/>
                <w:sz w:val="16"/>
                <w:szCs w:val="16"/>
              </w:rPr>
            </w:pPr>
            <w:r w:rsidRPr="00AD66AF">
              <w:rPr>
                <w:sz w:val="16"/>
                <w:szCs w:val="16"/>
              </w:rPr>
              <w:t>RAN2</w:t>
            </w:r>
          </w:p>
        </w:tc>
        <w:tc>
          <w:tcPr>
            <w:tcW w:w="1023" w:type="dxa"/>
          </w:tcPr>
          <w:p w14:paraId="1F339C6E" w14:textId="77777777" w:rsidR="00AD66AF" w:rsidRPr="00AD66AF" w:rsidRDefault="00AD66AF" w:rsidP="00AD66AF">
            <w:pPr>
              <w:rPr>
                <w:rFonts w:ascii="Times New Roman" w:hAnsi="Times New Roman"/>
                <w:sz w:val="16"/>
                <w:szCs w:val="16"/>
              </w:rPr>
            </w:pPr>
          </w:p>
        </w:tc>
        <w:tc>
          <w:tcPr>
            <w:tcW w:w="1138" w:type="dxa"/>
          </w:tcPr>
          <w:p w14:paraId="1A04D838" w14:textId="77777777" w:rsidR="00AD66AF" w:rsidRPr="00AD66AF" w:rsidRDefault="00AD66AF" w:rsidP="00AD66AF">
            <w:pPr>
              <w:rPr>
                <w:rFonts w:ascii="Times New Roman" w:hAnsi="Times New Roman"/>
                <w:sz w:val="16"/>
                <w:szCs w:val="16"/>
              </w:rPr>
            </w:pPr>
          </w:p>
        </w:tc>
        <w:tc>
          <w:tcPr>
            <w:tcW w:w="1084" w:type="dxa"/>
          </w:tcPr>
          <w:p w14:paraId="46E78EEC" w14:textId="77777777" w:rsidR="00AD66AF" w:rsidRPr="00AD66AF" w:rsidRDefault="00AD66AF" w:rsidP="00AD66AF">
            <w:pPr>
              <w:rPr>
                <w:rFonts w:ascii="Times New Roman" w:hAnsi="Times New Roman"/>
                <w:sz w:val="16"/>
                <w:szCs w:val="16"/>
              </w:rPr>
            </w:pPr>
          </w:p>
        </w:tc>
      </w:tr>
      <w:tr w:rsidR="00AD66AF" w:rsidRPr="00AD66AF" w14:paraId="70968A14" w14:textId="77777777" w:rsidTr="00B42881">
        <w:trPr>
          <w:trHeight w:val="20"/>
          <w:jc w:val="center"/>
        </w:trPr>
        <w:tc>
          <w:tcPr>
            <w:tcW w:w="1102" w:type="dxa"/>
          </w:tcPr>
          <w:p w14:paraId="33338C12" w14:textId="1ED635B2" w:rsidR="00AD66AF" w:rsidRPr="00AD66AF" w:rsidRDefault="00AD66AF" w:rsidP="00AD66AF">
            <w:pPr>
              <w:rPr>
                <w:rFonts w:ascii="Times New Roman" w:hAnsi="Times New Roman"/>
                <w:sz w:val="16"/>
                <w:szCs w:val="16"/>
              </w:rPr>
            </w:pPr>
            <w:r w:rsidRPr="00AD66AF">
              <w:rPr>
                <w:sz w:val="16"/>
                <w:szCs w:val="16"/>
              </w:rPr>
              <w:t>R1-1803170</w:t>
            </w:r>
          </w:p>
        </w:tc>
        <w:tc>
          <w:tcPr>
            <w:tcW w:w="2707" w:type="dxa"/>
          </w:tcPr>
          <w:p w14:paraId="5B915844" w14:textId="1AD6BF1D" w:rsidR="00AD66AF" w:rsidRPr="00AD66AF" w:rsidRDefault="00AD66AF" w:rsidP="00AD66AF">
            <w:pPr>
              <w:rPr>
                <w:rFonts w:ascii="Times New Roman" w:hAnsi="Times New Roman"/>
                <w:sz w:val="16"/>
                <w:szCs w:val="16"/>
              </w:rPr>
            </w:pPr>
            <w:r w:rsidRPr="00AD66AF">
              <w:rPr>
                <w:sz w:val="16"/>
                <w:szCs w:val="16"/>
              </w:rPr>
              <w:t>Draft response to LS about LTE CA SCell New State agreements</w:t>
            </w:r>
          </w:p>
        </w:tc>
        <w:tc>
          <w:tcPr>
            <w:tcW w:w="1291" w:type="dxa"/>
          </w:tcPr>
          <w:p w14:paraId="71F41EB6" w14:textId="3B6E8005" w:rsidR="00AD66AF" w:rsidRPr="00AD66AF" w:rsidRDefault="00AD66AF" w:rsidP="00AD66AF">
            <w:pPr>
              <w:rPr>
                <w:rFonts w:ascii="Times New Roman" w:hAnsi="Times New Roman"/>
                <w:sz w:val="16"/>
                <w:szCs w:val="16"/>
              </w:rPr>
            </w:pPr>
            <w:r w:rsidRPr="00AD66AF">
              <w:rPr>
                <w:sz w:val="16"/>
                <w:szCs w:val="16"/>
              </w:rPr>
              <w:t>RAN1, Qualcomm</w:t>
            </w:r>
          </w:p>
        </w:tc>
        <w:tc>
          <w:tcPr>
            <w:tcW w:w="818" w:type="dxa"/>
          </w:tcPr>
          <w:p w14:paraId="3D4B2F8B" w14:textId="094CC36B" w:rsidR="00AD66AF" w:rsidRPr="00AD66AF" w:rsidRDefault="00AD66AF" w:rsidP="00AD66AF">
            <w:pPr>
              <w:rPr>
                <w:rFonts w:ascii="Times New Roman" w:hAnsi="Times New Roman"/>
                <w:sz w:val="16"/>
                <w:szCs w:val="16"/>
              </w:rPr>
            </w:pPr>
            <w:r w:rsidRPr="00AD66AF">
              <w:rPr>
                <w:sz w:val="16"/>
                <w:szCs w:val="16"/>
              </w:rPr>
              <w:t>Rel-15</w:t>
            </w:r>
          </w:p>
        </w:tc>
        <w:tc>
          <w:tcPr>
            <w:tcW w:w="2793" w:type="dxa"/>
          </w:tcPr>
          <w:p w14:paraId="086BB20E" w14:textId="16E4ED02" w:rsidR="00AD66AF" w:rsidRPr="00AD66AF" w:rsidRDefault="00AD66AF" w:rsidP="00AD66AF">
            <w:pPr>
              <w:rPr>
                <w:rFonts w:ascii="Times New Roman" w:hAnsi="Times New Roman"/>
                <w:sz w:val="16"/>
                <w:szCs w:val="16"/>
              </w:rPr>
            </w:pPr>
            <w:r w:rsidRPr="00AD66AF">
              <w:rPr>
                <w:sz w:val="16"/>
                <w:szCs w:val="16"/>
              </w:rPr>
              <w:t>LTE_euCA-Core</w:t>
            </w:r>
          </w:p>
        </w:tc>
        <w:tc>
          <w:tcPr>
            <w:tcW w:w="1088" w:type="dxa"/>
          </w:tcPr>
          <w:p w14:paraId="269A6C4C" w14:textId="570AA6DE" w:rsidR="00AD66AF" w:rsidRPr="00AD66AF" w:rsidRDefault="00AD66AF" w:rsidP="00AD66AF">
            <w:pPr>
              <w:rPr>
                <w:rFonts w:ascii="Times New Roman" w:hAnsi="Times New Roman"/>
                <w:sz w:val="16"/>
                <w:szCs w:val="16"/>
              </w:rPr>
            </w:pPr>
            <w:r w:rsidRPr="00AD66AF">
              <w:rPr>
                <w:sz w:val="16"/>
                <w:szCs w:val="16"/>
              </w:rPr>
              <w:t>R2-1714239</w:t>
            </w:r>
          </w:p>
        </w:tc>
        <w:tc>
          <w:tcPr>
            <w:tcW w:w="1023" w:type="dxa"/>
          </w:tcPr>
          <w:p w14:paraId="0D3975B5" w14:textId="4EB08A29" w:rsidR="00AD66AF" w:rsidRPr="00AD66AF" w:rsidRDefault="00AD66AF" w:rsidP="00AD66AF">
            <w:pPr>
              <w:rPr>
                <w:rFonts w:ascii="Times New Roman" w:hAnsi="Times New Roman"/>
                <w:sz w:val="16"/>
                <w:szCs w:val="16"/>
              </w:rPr>
            </w:pPr>
            <w:r w:rsidRPr="00AD66AF">
              <w:rPr>
                <w:sz w:val="16"/>
                <w:szCs w:val="16"/>
              </w:rPr>
              <w:t>RAN2</w:t>
            </w:r>
          </w:p>
        </w:tc>
        <w:tc>
          <w:tcPr>
            <w:tcW w:w="1023" w:type="dxa"/>
          </w:tcPr>
          <w:p w14:paraId="706548EA" w14:textId="77777777" w:rsidR="00AD66AF" w:rsidRPr="00AD66AF" w:rsidRDefault="00AD66AF" w:rsidP="00AD66AF">
            <w:pPr>
              <w:rPr>
                <w:rFonts w:ascii="Times New Roman" w:hAnsi="Times New Roman"/>
                <w:sz w:val="16"/>
                <w:szCs w:val="16"/>
              </w:rPr>
            </w:pPr>
          </w:p>
        </w:tc>
        <w:tc>
          <w:tcPr>
            <w:tcW w:w="1138" w:type="dxa"/>
          </w:tcPr>
          <w:p w14:paraId="78AB20A1" w14:textId="77777777" w:rsidR="00AD66AF" w:rsidRPr="00AD66AF" w:rsidRDefault="00AD66AF" w:rsidP="00AD66AF">
            <w:pPr>
              <w:rPr>
                <w:rFonts w:ascii="Times New Roman" w:hAnsi="Times New Roman"/>
                <w:sz w:val="16"/>
                <w:szCs w:val="16"/>
              </w:rPr>
            </w:pPr>
          </w:p>
        </w:tc>
        <w:tc>
          <w:tcPr>
            <w:tcW w:w="1084" w:type="dxa"/>
          </w:tcPr>
          <w:p w14:paraId="580FC8C8" w14:textId="77777777" w:rsidR="00AD66AF" w:rsidRPr="00AD66AF" w:rsidRDefault="00AD66AF" w:rsidP="00AD66AF">
            <w:pPr>
              <w:rPr>
                <w:rFonts w:ascii="Times New Roman" w:hAnsi="Times New Roman"/>
                <w:sz w:val="16"/>
                <w:szCs w:val="16"/>
              </w:rPr>
            </w:pPr>
          </w:p>
        </w:tc>
      </w:tr>
      <w:tr w:rsidR="00AD66AF" w:rsidRPr="00AD66AF" w14:paraId="115966E4" w14:textId="77777777" w:rsidTr="003B06AA">
        <w:trPr>
          <w:trHeight w:val="20"/>
          <w:jc w:val="center"/>
        </w:trPr>
        <w:tc>
          <w:tcPr>
            <w:tcW w:w="1102" w:type="dxa"/>
            <w:shd w:val="clear" w:color="auto" w:fill="auto"/>
          </w:tcPr>
          <w:p w14:paraId="5A3C10E8" w14:textId="19321A68" w:rsidR="00AD66AF" w:rsidRPr="00AD66AF" w:rsidRDefault="00AD66AF" w:rsidP="00AD66AF">
            <w:pPr>
              <w:rPr>
                <w:rFonts w:ascii="Times New Roman" w:hAnsi="Times New Roman"/>
                <w:sz w:val="16"/>
                <w:szCs w:val="16"/>
              </w:rPr>
            </w:pPr>
            <w:r w:rsidRPr="00AD66AF">
              <w:rPr>
                <w:sz w:val="16"/>
                <w:szCs w:val="16"/>
              </w:rPr>
              <w:t>R1-1803171</w:t>
            </w:r>
          </w:p>
        </w:tc>
        <w:tc>
          <w:tcPr>
            <w:tcW w:w="2707" w:type="dxa"/>
            <w:shd w:val="clear" w:color="auto" w:fill="auto"/>
          </w:tcPr>
          <w:p w14:paraId="4D6186FF" w14:textId="322BD269" w:rsidR="00AD66AF" w:rsidRPr="00AD66AF" w:rsidRDefault="00AD66AF" w:rsidP="00AD66AF">
            <w:pPr>
              <w:rPr>
                <w:rFonts w:ascii="Times New Roman" w:hAnsi="Times New Roman"/>
                <w:sz w:val="16"/>
                <w:szCs w:val="16"/>
              </w:rPr>
            </w:pPr>
            <w:r w:rsidRPr="00AD66AF">
              <w:rPr>
                <w:sz w:val="16"/>
                <w:szCs w:val="16"/>
              </w:rPr>
              <w:t>LS on Ultra Reliable Low Latency Communication for LTE</w:t>
            </w:r>
          </w:p>
        </w:tc>
        <w:tc>
          <w:tcPr>
            <w:tcW w:w="1291" w:type="dxa"/>
            <w:shd w:val="clear" w:color="auto" w:fill="auto"/>
          </w:tcPr>
          <w:p w14:paraId="3184C200" w14:textId="5633DCB0" w:rsidR="00AD66AF" w:rsidRPr="00AD66AF" w:rsidRDefault="00AD66AF" w:rsidP="00AD66AF">
            <w:pPr>
              <w:rPr>
                <w:rFonts w:ascii="Times New Roman" w:hAnsi="Times New Roman"/>
                <w:sz w:val="16"/>
                <w:szCs w:val="16"/>
              </w:rPr>
            </w:pPr>
            <w:r w:rsidRPr="00AD66AF">
              <w:rPr>
                <w:sz w:val="16"/>
                <w:szCs w:val="16"/>
              </w:rPr>
              <w:t>RAN1, Ericsson</w:t>
            </w:r>
          </w:p>
        </w:tc>
        <w:tc>
          <w:tcPr>
            <w:tcW w:w="818" w:type="dxa"/>
            <w:shd w:val="clear" w:color="auto" w:fill="auto"/>
          </w:tcPr>
          <w:p w14:paraId="4D1339EA" w14:textId="60F1A5A1" w:rsidR="00AD66AF" w:rsidRPr="00AD66AF" w:rsidRDefault="00AD66AF" w:rsidP="00AD66AF">
            <w:pPr>
              <w:rPr>
                <w:rFonts w:ascii="Times New Roman" w:hAnsi="Times New Roman"/>
                <w:sz w:val="16"/>
                <w:szCs w:val="16"/>
              </w:rPr>
            </w:pPr>
            <w:r w:rsidRPr="00AD66AF">
              <w:rPr>
                <w:sz w:val="16"/>
                <w:szCs w:val="16"/>
              </w:rPr>
              <w:t>Rel-15</w:t>
            </w:r>
          </w:p>
        </w:tc>
        <w:tc>
          <w:tcPr>
            <w:tcW w:w="2793" w:type="dxa"/>
            <w:shd w:val="clear" w:color="auto" w:fill="auto"/>
          </w:tcPr>
          <w:p w14:paraId="75A19D85" w14:textId="67651CA6" w:rsidR="00AD66AF" w:rsidRPr="00AD66AF" w:rsidRDefault="00AD66AF" w:rsidP="00AD66AF">
            <w:pPr>
              <w:rPr>
                <w:rFonts w:ascii="Times New Roman" w:hAnsi="Times New Roman"/>
                <w:sz w:val="16"/>
                <w:szCs w:val="16"/>
              </w:rPr>
            </w:pPr>
            <w:r w:rsidRPr="00AD66AF">
              <w:rPr>
                <w:sz w:val="16"/>
                <w:szCs w:val="16"/>
              </w:rPr>
              <w:t>LTE_HRLLC-Core</w:t>
            </w:r>
          </w:p>
        </w:tc>
        <w:tc>
          <w:tcPr>
            <w:tcW w:w="1088" w:type="dxa"/>
            <w:shd w:val="clear" w:color="auto" w:fill="auto"/>
          </w:tcPr>
          <w:p w14:paraId="5424FD83" w14:textId="77777777" w:rsidR="00AD66AF" w:rsidRPr="00AD66AF" w:rsidRDefault="00AD66AF" w:rsidP="00AD66AF">
            <w:pPr>
              <w:rPr>
                <w:rFonts w:ascii="Times New Roman" w:hAnsi="Times New Roman"/>
                <w:sz w:val="16"/>
                <w:szCs w:val="16"/>
              </w:rPr>
            </w:pPr>
          </w:p>
        </w:tc>
        <w:tc>
          <w:tcPr>
            <w:tcW w:w="1023" w:type="dxa"/>
            <w:shd w:val="clear" w:color="auto" w:fill="auto"/>
          </w:tcPr>
          <w:p w14:paraId="2A1E70B8" w14:textId="65B115DE" w:rsidR="00AD66AF" w:rsidRPr="00AD66AF" w:rsidRDefault="00AD66AF" w:rsidP="00AD66AF">
            <w:pPr>
              <w:rPr>
                <w:rFonts w:ascii="Times New Roman" w:hAnsi="Times New Roman"/>
                <w:sz w:val="16"/>
                <w:szCs w:val="16"/>
              </w:rPr>
            </w:pPr>
            <w:r w:rsidRPr="00AD66AF">
              <w:rPr>
                <w:sz w:val="16"/>
                <w:szCs w:val="16"/>
              </w:rPr>
              <w:t>RAN2, RAN4</w:t>
            </w:r>
          </w:p>
        </w:tc>
        <w:tc>
          <w:tcPr>
            <w:tcW w:w="1023" w:type="dxa"/>
            <w:shd w:val="clear" w:color="auto" w:fill="auto"/>
          </w:tcPr>
          <w:p w14:paraId="6CD70C6C" w14:textId="77777777" w:rsidR="00AD66AF" w:rsidRPr="00AD66AF" w:rsidRDefault="00AD66AF" w:rsidP="00AD66AF">
            <w:pPr>
              <w:rPr>
                <w:rFonts w:ascii="Times New Roman" w:hAnsi="Times New Roman"/>
                <w:sz w:val="16"/>
                <w:szCs w:val="16"/>
              </w:rPr>
            </w:pPr>
          </w:p>
        </w:tc>
        <w:tc>
          <w:tcPr>
            <w:tcW w:w="1138" w:type="dxa"/>
            <w:shd w:val="clear" w:color="auto" w:fill="auto"/>
          </w:tcPr>
          <w:p w14:paraId="11047350" w14:textId="77777777" w:rsidR="00AD66AF" w:rsidRPr="00AD66AF" w:rsidRDefault="00AD66AF" w:rsidP="00AD66AF">
            <w:pPr>
              <w:rPr>
                <w:rFonts w:ascii="Times New Roman" w:hAnsi="Times New Roman"/>
                <w:sz w:val="16"/>
                <w:szCs w:val="16"/>
              </w:rPr>
            </w:pPr>
          </w:p>
        </w:tc>
        <w:tc>
          <w:tcPr>
            <w:tcW w:w="1084" w:type="dxa"/>
            <w:shd w:val="clear" w:color="auto" w:fill="auto"/>
          </w:tcPr>
          <w:p w14:paraId="72C88313" w14:textId="77777777" w:rsidR="00AD66AF" w:rsidRPr="00AD66AF" w:rsidRDefault="00AD66AF" w:rsidP="00AD66AF">
            <w:pPr>
              <w:rPr>
                <w:rFonts w:ascii="Times New Roman" w:hAnsi="Times New Roman"/>
                <w:sz w:val="16"/>
                <w:szCs w:val="16"/>
              </w:rPr>
            </w:pPr>
          </w:p>
        </w:tc>
      </w:tr>
      <w:tr w:rsidR="00AD66AF" w:rsidRPr="00AD66AF" w14:paraId="24098662" w14:textId="77777777" w:rsidTr="00B42881">
        <w:trPr>
          <w:trHeight w:val="20"/>
          <w:jc w:val="center"/>
        </w:trPr>
        <w:tc>
          <w:tcPr>
            <w:tcW w:w="1102" w:type="dxa"/>
          </w:tcPr>
          <w:p w14:paraId="2DCCFD64" w14:textId="1EA61DE9" w:rsidR="00AD66AF" w:rsidRPr="00AD66AF" w:rsidRDefault="00AD66AF" w:rsidP="00AD66AF">
            <w:pPr>
              <w:rPr>
                <w:rFonts w:ascii="Times New Roman" w:hAnsi="Times New Roman"/>
                <w:sz w:val="16"/>
                <w:szCs w:val="16"/>
              </w:rPr>
            </w:pPr>
            <w:r w:rsidRPr="00AD66AF">
              <w:rPr>
                <w:sz w:val="16"/>
                <w:szCs w:val="16"/>
              </w:rPr>
              <w:t>R1-1803347</w:t>
            </w:r>
          </w:p>
        </w:tc>
        <w:tc>
          <w:tcPr>
            <w:tcW w:w="2707" w:type="dxa"/>
          </w:tcPr>
          <w:p w14:paraId="2C21A086" w14:textId="65D6428B" w:rsidR="00AD66AF" w:rsidRPr="00AD66AF" w:rsidRDefault="00AD66AF" w:rsidP="00AD66AF">
            <w:pPr>
              <w:rPr>
                <w:rFonts w:ascii="Times New Roman" w:hAnsi="Times New Roman"/>
                <w:sz w:val="16"/>
                <w:szCs w:val="16"/>
              </w:rPr>
            </w:pPr>
            <w:r w:rsidRPr="00AD66AF">
              <w:rPr>
                <w:sz w:val="16"/>
                <w:szCs w:val="16"/>
              </w:rPr>
              <w:t>LS on MAC CEs for BM and CSI</w:t>
            </w:r>
          </w:p>
        </w:tc>
        <w:tc>
          <w:tcPr>
            <w:tcW w:w="1291" w:type="dxa"/>
          </w:tcPr>
          <w:p w14:paraId="2117FB30" w14:textId="67C3B299" w:rsidR="00AD66AF" w:rsidRPr="00AD66AF" w:rsidRDefault="00AD66AF" w:rsidP="00AD66AF">
            <w:pPr>
              <w:rPr>
                <w:rFonts w:ascii="Times New Roman" w:hAnsi="Times New Roman"/>
                <w:sz w:val="16"/>
                <w:szCs w:val="16"/>
              </w:rPr>
            </w:pPr>
            <w:r w:rsidRPr="00AD66AF">
              <w:rPr>
                <w:sz w:val="16"/>
                <w:szCs w:val="16"/>
              </w:rPr>
              <w:t>RAN1, Huawei</w:t>
            </w:r>
          </w:p>
        </w:tc>
        <w:tc>
          <w:tcPr>
            <w:tcW w:w="818" w:type="dxa"/>
          </w:tcPr>
          <w:p w14:paraId="300C375B" w14:textId="316BEF73" w:rsidR="00AD66AF" w:rsidRPr="00AD66AF" w:rsidRDefault="00AD66AF" w:rsidP="00AD66AF">
            <w:pPr>
              <w:rPr>
                <w:rFonts w:ascii="Times New Roman" w:hAnsi="Times New Roman"/>
                <w:sz w:val="16"/>
                <w:szCs w:val="16"/>
              </w:rPr>
            </w:pPr>
            <w:r w:rsidRPr="00AD66AF">
              <w:rPr>
                <w:sz w:val="16"/>
                <w:szCs w:val="16"/>
              </w:rPr>
              <w:t>Rel-15</w:t>
            </w:r>
          </w:p>
        </w:tc>
        <w:tc>
          <w:tcPr>
            <w:tcW w:w="2793" w:type="dxa"/>
          </w:tcPr>
          <w:p w14:paraId="5FB46C82" w14:textId="2D08EB9D" w:rsidR="00AD66AF" w:rsidRPr="00AD66AF" w:rsidRDefault="00AD66AF" w:rsidP="00AD66AF">
            <w:pPr>
              <w:rPr>
                <w:rFonts w:ascii="Times New Roman" w:hAnsi="Times New Roman"/>
                <w:sz w:val="16"/>
                <w:szCs w:val="16"/>
              </w:rPr>
            </w:pPr>
            <w:r w:rsidRPr="00AD66AF">
              <w:rPr>
                <w:sz w:val="16"/>
                <w:szCs w:val="16"/>
              </w:rPr>
              <w:t>NR_newRAT-Core</w:t>
            </w:r>
          </w:p>
        </w:tc>
        <w:tc>
          <w:tcPr>
            <w:tcW w:w="1088" w:type="dxa"/>
          </w:tcPr>
          <w:p w14:paraId="27B397E3" w14:textId="55A0D0B8" w:rsidR="00AD66AF" w:rsidRPr="00AD66AF" w:rsidRDefault="00AD66AF" w:rsidP="00AD66AF">
            <w:pPr>
              <w:rPr>
                <w:rFonts w:ascii="Times New Roman" w:hAnsi="Times New Roman"/>
                <w:sz w:val="16"/>
                <w:szCs w:val="16"/>
              </w:rPr>
            </w:pPr>
            <w:r w:rsidRPr="00AD66AF">
              <w:rPr>
                <w:sz w:val="16"/>
                <w:szCs w:val="16"/>
              </w:rPr>
              <w:t>R2-1801555</w:t>
            </w:r>
          </w:p>
        </w:tc>
        <w:tc>
          <w:tcPr>
            <w:tcW w:w="1023" w:type="dxa"/>
          </w:tcPr>
          <w:p w14:paraId="2FD69F15" w14:textId="15741257" w:rsidR="00AD66AF" w:rsidRPr="00AD66AF" w:rsidRDefault="00AD66AF" w:rsidP="00AD66AF">
            <w:pPr>
              <w:rPr>
                <w:rFonts w:ascii="Times New Roman" w:hAnsi="Times New Roman"/>
                <w:sz w:val="16"/>
                <w:szCs w:val="16"/>
              </w:rPr>
            </w:pPr>
            <w:r w:rsidRPr="00AD66AF">
              <w:rPr>
                <w:sz w:val="16"/>
                <w:szCs w:val="16"/>
              </w:rPr>
              <w:t>RAN2</w:t>
            </w:r>
          </w:p>
        </w:tc>
        <w:tc>
          <w:tcPr>
            <w:tcW w:w="1023" w:type="dxa"/>
          </w:tcPr>
          <w:p w14:paraId="57A1A445" w14:textId="77777777" w:rsidR="00AD66AF" w:rsidRPr="00AD66AF" w:rsidRDefault="00AD66AF" w:rsidP="00AD66AF">
            <w:pPr>
              <w:rPr>
                <w:rFonts w:ascii="Times New Roman" w:hAnsi="Times New Roman"/>
                <w:sz w:val="16"/>
                <w:szCs w:val="16"/>
              </w:rPr>
            </w:pPr>
          </w:p>
        </w:tc>
        <w:tc>
          <w:tcPr>
            <w:tcW w:w="1138" w:type="dxa"/>
          </w:tcPr>
          <w:p w14:paraId="6F27DB62" w14:textId="77777777" w:rsidR="00AD66AF" w:rsidRPr="00AD66AF" w:rsidRDefault="00AD66AF" w:rsidP="00AD66AF">
            <w:pPr>
              <w:rPr>
                <w:rFonts w:ascii="Times New Roman" w:hAnsi="Times New Roman"/>
                <w:sz w:val="16"/>
                <w:szCs w:val="16"/>
              </w:rPr>
            </w:pPr>
          </w:p>
        </w:tc>
        <w:tc>
          <w:tcPr>
            <w:tcW w:w="1084" w:type="dxa"/>
          </w:tcPr>
          <w:p w14:paraId="67182327" w14:textId="77777777" w:rsidR="00AD66AF" w:rsidRPr="00AD66AF" w:rsidRDefault="00AD66AF" w:rsidP="00AD66AF">
            <w:pPr>
              <w:rPr>
                <w:rFonts w:ascii="Times New Roman" w:hAnsi="Times New Roman"/>
                <w:sz w:val="16"/>
                <w:szCs w:val="16"/>
              </w:rPr>
            </w:pPr>
          </w:p>
        </w:tc>
      </w:tr>
      <w:tr w:rsidR="00AD66AF" w:rsidRPr="00AD66AF" w14:paraId="4202F50D" w14:textId="77777777" w:rsidTr="00B42881">
        <w:trPr>
          <w:trHeight w:val="20"/>
          <w:jc w:val="center"/>
        </w:trPr>
        <w:tc>
          <w:tcPr>
            <w:tcW w:w="1102" w:type="dxa"/>
          </w:tcPr>
          <w:p w14:paraId="1C7510B5" w14:textId="59A78B32" w:rsidR="00AD66AF" w:rsidRPr="00AD66AF" w:rsidRDefault="00AD66AF" w:rsidP="00AD66AF">
            <w:pPr>
              <w:rPr>
                <w:rFonts w:ascii="Times New Roman" w:hAnsi="Times New Roman"/>
                <w:sz w:val="16"/>
                <w:szCs w:val="16"/>
              </w:rPr>
            </w:pPr>
            <w:r w:rsidRPr="00AD66AF">
              <w:rPr>
                <w:sz w:val="16"/>
                <w:szCs w:val="16"/>
              </w:rPr>
              <w:t>R1-1803348</w:t>
            </w:r>
          </w:p>
        </w:tc>
        <w:tc>
          <w:tcPr>
            <w:tcW w:w="2707" w:type="dxa"/>
          </w:tcPr>
          <w:p w14:paraId="520E9E95" w14:textId="0B93E16C" w:rsidR="00AD66AF" w:rsidRPr="00AD66AF" w:rsidRDefault="00AD66AF" w:rsidP="00AD66AF">
            <w:pPr>
              <w:rPr>
                <w:rFonts w:ascii="Times New Roman" w:hAnsi="Times New Roman"/>
                <w:sz w:val="16"/>
                <w:szCs w:val="16"/>
              </w:rPr>
            </w:pPr>
            <w:r w:rsidRPr="00AD66AF">
              <w:rPr>
                <w:sz w:val="16"/>
                <w:szCs w:val="16"/>
              </w:rPr>
              <w:t>LS reply on beam failure recovery</w:t>
            </w:r>
          </w:p>
        </w:tc>
        <w:tc>
          <w:tcPr>
            <w:tcW w:w="1291" w:type="dxa"/>
          </w:tcPr>
          <w:p w14:paraId="15E6A820" w14:textId="433BA10F" w:rsidR="00AD66AF" w:rsidRPr="00AD66AF" w:rsidRDefault="00AD66AF" w:rsidP="00AD66AF">
            <w:pPr>
              <w:rPr>
                <w:rFonts w:ascii="Times New Roman" w:hAnsi="Times New Roman"/>
                <w:sz w:val="16"/>
                <w:szCs w:val="16"/>
              </w:rPr>
            </w:pPr>
            <w:r w:rsidRPr="00AD66AF">
              <w:rPr>
                <w:sz w:val="16"/>
                <w:szCs w:val="16"/>
              </w:rPr>
              <w:t>RAN1, CATT</w:t>
            </w:r>
          </w:p>
        </w:tc>
        <w:tc>
          <w:tcPr>
            <w:tcW w:w="818" w:type="dxa"/>
          </w:tcPr>
          <w:p w14:paraId="4CCC9FFA" w14:textId="14CDE014" w:rsidR="00AD66AF" w:rsidRPr="00AD66AF" w:rsidRDefault="00AD66AF" w:rsidP="00AD66AF">
            <w:pPr>
              <w:rPr>
                <w:rFonts w:ascii="Times New Roman" w:hAnsi="Times New Roman"/>
                <w:sz w:val="16"/>
                <w:szCs w:val="16"/>
              </w:rPr>
            </w:pPr>
            <w:r w:rsidRPr="00AD66AF">
              <w:rPr>
                <w:sz w:val="16"/>
                <w:szCs w:val="16"/>
              </w:rPr>
              <w:t>Rel-15</w:t>
            </w:r>
          </w:p>
        </w:tc>
        <w:tc>
          <w:tcPr>
            <w:tcW w:w="2793" w:type="dxa"/>
          </w:tcPr>
          <w:p w14:paraId="6122172E" w14:textId="4A43C1AC" w:rsidR="00AD66AF" w:rsidRPr="00AD66AF" w:rsidRDefault="00AD66AF" w:rsidP="00AD66AF">
            <w:pPr>
              <w:rPr>
                <w:rFonts w:ascii="Times New Roman" w:hAnsi="Times New Roman"/>
                <w:sz w:val="16"/>
                <w:szCs w:val="16"/>
              </w:rPr>
            </w:pPr>
            <w:r w:rsidRPr="00AD66AF">
              <w:rPr>
                <w:sz w:val="16"/>
                <w:szCs w:val="16"/>
              </w:rPr>
              <w:t>NR_newRAT-Core</w:t>
            </w:r>
          </w:p>
        </w:tc>
        <w:tc>
          <w:tcPr>
            <w:tcW w:w="1088" w:type="dxa"/>
          </w:tcPr>
          <w:p w14:paraId="73E025FC" w14:textId="20F051E0" w:rsidR="00AD66AF" w:rsidRPr="00AD66AF" w:rsidRDefault="00AD66AF" w:rsidP="00AD66AF">
            <w:pPr>
              <w:rPr>
                <w:rFonts w:ascii="Times New Roman" w:hAnsi="Times New Roman"/>
                <w:sz w:val="16"/>
                <w:szCs w:val="16"/>
              </w:rPr>
            </w:pPr>
            <w:r w:rsidRPr="00AD66AF">
              <w:rPr>
                <w:sz w:val="16"/>
                <w:szCs w:val="16"/>
              </w:rPr>
              <w:t>R2-1801570</w:t>
            </w:r>
          </w:p>
        </w:tc>
        <w:tc>
          <w:tcPr>
            <w:tcW w:w="1023" w:type="dxa"/>
          </w:tcPr>
          <w:p w14:paraId="791E326C" w14:textId="3E81AFAE" w:rsidR="00AD66AF" w:rsidRPr="00AD66AF" w:rsidRDefault="00AD66AF" w:rsidP="00AD66AF">
            <w:pPr>
              <w:rPr>
                <w:rFonts w:ascii="Times New Roman" w:hAnsi="Times New Roman"/>
                <w:sz w:val="16"/>
                <w:szCs w:val="16"/>
              </w:rPr>
            </w:pPr>
            <w:r w:rsidRPr="00AD66AF">
              <w:rPr>
                <w:sz w:val="16"/>
                <w:szCs w:val="16"/>
              </w:rPr>
              <w:t>RAN2</w:t>
            </w:r>
          </w:p>
        </w:tc>
        <w:tc>
          <w:tcPr>
            <w:tcW w:w="1023" w:type="dxa"/>
          </w:tcPr>
          <w:p w14:paraId="16815F6F" w14:textId="77777777" w:rsidR="00AD66AF" w:rsidRPr="00AD66AF" w:rsidRDefault="00AD66AF" w:rsidP="00AD66AF">
            <w:pPr>
              <w:rPr>
                <w:rFonts w:ascii="Times New Roman" w:hAnsi="Times New Roman"/>
                <w:sz w:val="16"/>
                <w:szCs w:val="16"/>
              </w:rPr>
            </w:pPr>
          </w:p>
        </w:tc>
        <w:tc>
          <w:tcPr>
            <w:tcW w:w="1138" w:type="dxa"/>
          </w:tcPr>
          <w:p w14:paraId="7C36E516" w14:textId="77777777" w:rsidR="00AD66AF" w:rsidRPr="00AD66AF" w:rsidRDefault="00AD66AF" w:rsidP="00AD66AF">
            <w:pPr>
              <w:rPr>
                <w:rFonts w:ascii="Times New Roman" w:hAnsi="Times New Roman"/>
                <w:sz w:val="16"/>
                <w:szCs w:val="16"/>
              </w:rPr>
            </w:pPr>
          </w:p>
        </w:tc>
        <w:tc>
          <w:tcPr>
            <w:tcW w:w="1084" w:type="dxa"/>
          </w:tcPr>
          <w:p w14:paraId="60FF6CEF" w14:textId="77777777" w:rsidR="00AD66AF" w:rsidRPr="00AD66AF" w:rsidRDefault="00AD66AF" w:rsidP="00AD66AF">
            <w:pPr>
              <w:rPr>
                <w:rFonts w:ascii="Times New Roman" w:hAnsi="Times New Roman"/>
                <w:sz w:val="16"/>
                <w:szCs w:val="16"/>
              </w:rPr>
            </w:pPr>
          </w:p>
        </w:tc>
      </w:tr>
      <w:tr w:rsidR="00AD66AF" w:rsidRPr="00AD66AF" w14:paraId="68D9D182" w14:textId="77777777" w:rsidTr="00B42881">
        <w:trPr>
          <w:trHeight w:val="20"/>
          <w:jc w:val="center"/>
        </w:trPr>
        <w:tc>
          <w:tcPr>
            <w:tcW w:w="1102" w:type="dxa"/>
          </w:tcPr>
          <w:p w14:paraId="6BBBD479" w14:textId="619E9876" w:rsidR="00AD66AF" w:rsidRPr="00AD66AF" w:rsidRDefault="00AD66AF" w:rsidP="00AD66AF">
            <w:pPr>
              <w:rPr>
                <w:rFonts w:ascii="Times New Roman" w:hAnsi="Times New Roman"/>
                <w:sz w:val="16"/>
                <w:szCs w:val="16"/>
              </w:rPr>
            </w:pPr>
            <w:r w:rsidRPr="00AD66AF">
              <w:rPr>
                <w:sz w:val="16"/>
                <w:szCs w:val="16"/>
              </w:rPr>
              <w:t>R1-1803349</w:t>
            </w:r>
          </w:p>
        </w:tc>
        <w:tc>
          <w:tcPr>
            <w:tcW w:w="2707" w:type="dxa"/>
          </w:tcPr>
          <w:p w14:paraId="1FD30DBC" w14:textId="1C4BC2CF" w:rsidR="00AD66AF" w:rsidRPr="00AD66AF" w:rsidRDefault="00AD66AF" w:rsidP="00AD66AF">
            <w:pPr>
              <w:rPr>
                <w:rFonts w:ascii="Times New Roman" w:hAnsi="Times New Roman"/>
                <w:sz w:val="16"/>
                <w:szCs w:val="16"/>
              </w:rPr>
            </w:pPr>
            <w:r w:rsidRPr="00AD66AF">
              <w:rPr>
                <w:sz w:val="16"/>
                <w:szCs w:val="16"/>
              </w:rPr>
              <w:t>LS on Power Transition and Uplink Channel and Reference Signal Combinations</w:t>
            </w:r>
          </w:p>
        </w:tc>
        <w:tc>
          <w:tcPr>
            <w:tcW w:w="1291" w:type="dxa"/>
          </w:tcPr>
          <w:p w14:paraId="7EC2AECC" w14:textId="217D2DCF" w:rsidR="00AD66AF" w:rsidRPr="00AD66AF" w:rsidRDefault="00AD66AF" w:rsidP="00AD66AF">
            <w:pPr>
              <w:rPr>
                <w:rFonts w:ascii="Times New Roman" w:hAnsi="Times New Roman"/>
                <w:sz w:val="16"/>
                <w:szCs w:val="16"/>
              </w:rPr>
            </w:pPr>
            <w:r w:rsidRPr="00AD66AF">
              <w:rPr>
                <w:sz w:val="16"/>
                <w:szCs w:val="16"/>
              </w:rPr>
              <w:t>RAN1, Intel</w:t>
            </w:r>
          </w:p>
        </w:tc>
        <w:tc>
          <w:tcPr>
            <w:tcW w:w="818" w:type="dxa"/>
          </w:tcPr>
          <w:p w14:paraId="0DB8CF95" w14:textId="391A15D0" w:rsidR="00AD66AF" w:rsidRPr="00AD66AF" w:rsidRDefault="00AD66AF" w:rsidP="00AD66AF">
            <w:pPr>
              <w:rPr>
                <w:rFonts w:ascii="Times New Roman" w:hAnsi="Times New Roman"/>
                <w:bCs/>
                <w:sz w:val="16"/>
                <w:szCs w:val="16"/>
              </w:rPr>
            </w:pPr>
            <w:r w:rsidRPr="00AD66AF">
              <w:rPr>
                <w:sz w:val="16"/>
                <w:szCs w:val="16"/>
              </w:rPr>
              <w:t>Rel-15</w:t>
            </w:r>
          </w:p>
        </w:tc>
        <w:tc>
          <w:tcPr>
            <w:tcW w:w="2793" w:type="dxa"/>
          </w:tcPr>
          <w:p w14:paraId="06004A32" w14:textId="2469C2F2" w:rsidR="00AD66AF" w:rsidRPr="00AD66AF" w:rsidRDefault="00AD66AF" w:rsidP="00AD66AF">
            <w:pPr>
              <w:rPr>
                <w:rFonts w:ascii="Times New Roman" w:hAnsi="Times New Roman"/>
                <w:bCs/>
                <w:sz w:val="16"/>
                <w:szCs w:val="16"/>
              </w:rPr>
            </w:pPr>
            <w:r w:rsidRPr="00AD66AF">
              <w:rPr>
                <w:sz w:val="16"/>
                <w:szCs w:val="16"/>
              </w:rPr>
              <w:t>NR_newRAT-Core</w:t>
            </w:r>
          </w:p>
        </w:tc>
        <w:tc>
          <w:tcPr>
            <w:tcW w:w="1088" w:type="dxa"/>
          </w:tcPr>
          <w:p w14:paraId="542B0314" w14:textId="77777777" w:rsidR="00AD66AF" w:rsidRPr="00AD66AF" w:rsidRDefault="00AD66AF" w:rsidP="00AD66AF">
            <w:pPr>
              <w:rPr>
                <w:rFonts w:ascii="Times New Roman" w:hAnsi="Times New Roman"/>
                <w:sz w:val="16"/>
                <w:szCs w:val="16"/>
              </w:rPr>
            </w:pPr>
          </w:p>
        </w:tc>
        <w:tc>
          <w:tcPr>
            <w:tcW w:w="1023" w:type="dxa"/>
          </w:tcPr>
          <w:p w14:paraId="112208D6" w14:textId="103D6D9F" w:rsidR="00AD66AF" w:rsidRPr="00AD66AF" w:rsidRDefault="00AD66AF" w:rsidP="00AD66AF">
            <w:pPr>
              <w:rPr>
                <w:rFonts w:ascii="Times New Roman" w:hAnsi="Times New Roman"/>
                <w:sz w:val="16"/>
                <w:szCs w:val="16"/>
              </w:rPr>
            </w:pPr>
            <w:r w:rsidRPr="00AD66AF">
              <w:rPr>
                <w:sz w:val="16"/>
                <w:szCs w:val="16"/>
              </w:rPr>
              <w:t>RAN4</w:t>
            </w:r>
          </w:p>
        </w:tc>
        <w:tc>
          <w:tcPr>
            <w:tcW w:w="1023" w:type="dxa"/>
          </w:tcPr>
          <w:p w14:paraId="61B9A2CD" w14:textId="290995D6" w:rsidR="00AD66AF" w:rsidRPr="00AD66AF" w:rsidRDefault="00AD66AF" w:rsidP="00AD66AF">
            <w:pPr>
              <w:rPr>
                <w:rFonts w:ascii="Times New Roman" w:hAnsi="Times New Roman"/>
                <w:sz w:val="16"/>
                <w:szCs w:val="16"/>
              </w:rPr>
            </w:pPr>
          </w:p>
        </w:tc>
        <w:tc>
          <w:tcPr>
            <w:tcW w:w="1138" w:type="dxa"/>
          </w:tcPr>
          <w:p w14:paraId="29A780FE" w14:textId="77777777" w:rsidR="00AD66AF" w:rsidRPr="00AD66AF" w:rsidRDefault="00AD66AF" w:rsidP="00AD66AF">
            <w:pPr>
              <w:rPr>
                <w:rFonts w:ascii="Times New Roman" w:hAnsi="Times New Roman"/>
                <w:sz w:val="16"/>
                <w:szCs w:val="16"/>
              </w:rPr>
            </w:pPr>
          </w:p>
        </w:tc>
        <w:tc>
          <w:tcPr>
            <w:tcW w:w="1084" w:type="dxa"/>
          </w:tcPr>
          <w:p w14:paraId="1A0C670B" w14:textId="77777777" w:rsidR="00AD66AF" w:rsidRPr="00AD66AF" w:rsidRDefault="00AD66AF" w:rsidP="00AD66AF">
            <w:pPr>
              <w:rPr>
                <w:rFonts w:ascii="Times New Roman" w:hAnsi="Times New Roman"/>
                <w:sz w:val="16"/>
                <w:szCs w:val="16"/>
              </w:rPr>
            </w:pPr>
          </w:p>
        </w:tc>
      </w:tr>
      <w:tr w:rsidR="00AD66AF" w:rsidRPr="00AD66AF" w14:paraId="687DAFB2" w14:textId="77777777" w:rsidTr="00B42881">
        <w:trPr>
          <w:trHeight w:val="20"/>
          <w:jc w:val="center"/>
        </w:trPr>
        <w:tc>
          <w:tcPr>
            <w:tcW w:w="1102" w:type="dxa"/>
          </w:tcPr>
          <w:p w14:paraId="238572AF" w14:textId="5A5310ED" w:rsidR="00AD66AF" w:rsidRPr="00AD66AF" w:rsidRDefault="00AD66AF" w:rsidP="00AD66AF">
            <w:pPr>
              <w:rPr>
                <w:rFonts w:ascii="Times New Roman" w:hAnsi="Times New Roman"/>
                <w:sz w:val="16"/>
                <w:szCs w:val="16"/>
              </w:rPr>
            </w:pPr>
            <w:r w:rsidRPr="00AD66AF">
              <w:rPr>
                <w:sz w:val="16"/>
                <w:szCs w:val="16"/>
              </w:rPr>
              <w:t>R1-1803350</w:t>
            </w:r>
          </w:p>
        </w:tc>
        <w:tc>
          <w:tcPr>
            <w:tcW w:w="2707" w:type="dxa"/>
          </w:tcPr>
          <w:p w14:paraId="518D5B18" w14:textId="3FBD2CD0" w:rsidR="00AD66AF" w:rsidRPr="00AD66AF" w:rsidRDefault="00AD66AF" w:rsidP="00AD66AF">
            <w:pPr>
              <w:rPr>
                <w:rFonts w:ascii="Times New Roman" w:hAnsi="Times New Roman"/>
                <w:sz w:val="16"/>
                <w:szCs w:val="16"/>
              </w:rPr>
            </w:pPr>
            <w:r w:rsidRPr="00AD66AF">
              <w:rPr>
                <w:sz w:val="16"/>
                <w:szCs w:val="16"/>
              </w:rPr>
              <w:t>Reply LS on Clarifications in MAC (DELTA_PREAMBLE)</w:t>
            </w:r>
          </w:p>
        </w:tc>
        <w:tc>
          <w:tcPr>
            <w:tcW w:w="1291" w:type="dxa"/>
          </w:tcPr>
          <w:p w14:paraId="36EC9869" w14:textId="576D03CC" w:rsidR="00AD66AF" w:rsidRPr="00AD66AF" w:rsidRDefault="00AD66AF" w:rsidP="00AD66AF">
            <w:pPr>
              <w:rPr>
                <w:rFonts w:ascii="Times New Roman" w:hAnsi="Times New Roman"/>
                <w:sz w:val="16"/>
                <w:szCs w:val="16"/>
              </w:rPr>
            </w:pPr>
            <w:r w:rsidRPr="00AD66AF">
              <w:rPr>
                <w:sz w:val="16"/>
                <w:szCs w:val="16"/>
              </w:rPr>
              <w:t>RAN1, Ericsson</w:t>
            </w:r>
          </w:p>
        </w:tc>
        <w:tc>
          <w:tcPr>
            <w:tcW w:w="818" w:type="dxa"/>
          </w:tcPr>
          <w:p w14:paraId="2D9FD52E" w14:textId="38C3AF65" w:rsidR="00AD66AF" w:rsidRPr="00AD66AF" w:rsidRDefault="00AD66AF" w:rsidP="00AD66AF">
            <w:pPr>
              <w:rPr>
                <w:rFonts w:ascii="Times New Roman" w:hAnsi="Times New Roman"/>
                <w:bCs/>
                <w:sz w:val="16"/>
                <w:szCs w:val="16"/>
              </w:rPr>
            </w:pPr>
            <w:r w:rsidRPr="00AD66AF">
              <w:rPr>
                <w:sz w:val="16"/>
                <w:szCs w:val="16"/>
              </w:rPr>
              <w:t>Rel-15</w:t>
            </w:r>
          </w:p>
        </w:tc>
        <w:tc>
          <w:tcPr>
            <w:tcW w:w="2793" w:type="dxa"/>
          </w:tcPr>
          <w:p w14:paraId="67C201CD" w14:textId="08688121" w:rsidR="00AD66AF" w:rsidRPr="00AD66AF" w:rsidRDefault="00AD66AF" w:rsidP="00AD66AF">
            <w:pPr>
              <w:rPr>
                <w:rFonts w:ascii="Times New Roman" w:hAnsi="Times New Roman"/>
                <w:bCs/>
                <w:sz w:val="16"/>
                <w:szCs w:val="16"/>
              </w:rPr>
            </w:pPr>
            <w:r w:rsidRPr="00AD66AF">
              <w:rPr>
                <w:sz w:val="16"/>
                <w:szCs w:val="16"/>
              </w:rPr>
              <w:t>NR_newRAT-Core</w:t>
            </w:r>
          </w:p>
        </w:tc>
        <w:tc>
          <w:tcPr>
            <w:tcW w:w="1088" w:type="dxa"/>
          </w:tcPr>
          <w:p w14:paraId="18CC093D" w14:textId="1FA32436" w:rsidR="00AD66AF" w:rsidRPr="00AD66AF" w:rsidRDefault="00AD66AF" w:rsidP="00AD66AF">
            <w:pPr>
              <w:rPr>
                <w:rFonts w:ascii="Times New Roman" w:hAnsi="Times New Roman"/>
                <w:sz w:val="16"/>
                <w:szCs w:val="16"/>
              </w:rPr>
            </w:pPr>
            <w:r w:rsidRPr="00AD66AF">
              <w:rPr>
                <w:sz w:val="16"/>
                <w:szCs w:val="16"/>
              </w:rPr>
              <w:t>R2-1801569</w:t>
            </w:r>
          </w:p>
        </w:tc>
        <w:tc>
          <w:tcPr>
            <w:tcW w:w="1023" w:type="dxa"/>
          </w:tcPr>
          <w:p w14:paraId="668B34FC" w14:textId="50B0EEFA" w:rsidR="00AD66AF" w:rsidRPr="00AD66AF" w:rsidRDefault="00AD66AF" w:rsidP="00AD66AF">
            <w:pPr>
              <w:rPr>
                <w:rFonts w:ascii="Times New Roman" w:hAnsi="Times New Roman"/>
                <w:sz w:val="16"/>
                <w:szCs w:val="16"/>
              </w:rPr>
            </w:pPr>
            <w:r w:rsidRPr="00AD66AF">
              <w:rPr>
                <w:sz w:val="16"/>
                <w:szCs w:val="16"/>
              </w:rPr>
              <w:t>RAN2</w:t>
            </w:r>
          </w:p>
        </w:tc>
        <w:tc>
          <w:tcPr>
            <w:tcW w:w="1023" w:type="dxa"/>
          </w:tcPr>
          <w:p w14:paraId="057CA0DC" w14:textId="77777777" w:rsidR="00AD66AF" w:rsidRPr="00AD66AF" w:rsidRDefault="00AD66AF" w:rsidP="00AD66AF">
            <w:pPr>
              <w:rPr>
                <w:rFonts w:ascii="Times New Roman" w:hAnsi="Times New Roman"/>
                <w:sz w:val="16"/>
                <w:szCs w:val="16"/>
              </w:rPr>
            </w:pPr>
          </w:p>
        </w:tc>
        <w:tc>
          <w:tcPr>
            <w:tcW w:w="1138" w:type="dxa"/>
          </w:tcPr>
          <w:p w14:paraId="1933CE53" w14:textId="77777777" w:rsidR="00AD66AF" w:rsidRPr="00AD66AF" w:rsidRDefault="00AD66AF" w:rsidP="00AD66AF">
            <w:pPr>
              <w:rPr>
                <w:rFonts w:ascii="Times New Roman" w:hAnsi="Times New Roman"/>
                <w:sz w:val="16"/>
                <w:szCs w:val="16"/>
              </w:rPr>
            </w:pPr>
          </w:p>
        </w:tc>
        <w:tc>
          <w:tcPr>
            <w:tcW w:w="1084" w:type="dxa"/>
          </w:tcPr>
          <w:p w14:paraId="737EF4AE" w14:textId="77777777" w:rsidR="00AD66AF" w:rsidRPr="00AD66AF" w:rsidRDefault="00AD66AF" w:rsidP="00AD66AF">
            <w:pPr>
              <w:rPr>
                <w:rFonts w:ascii="Times New Roman" w:hAnsi="Times New Roman"/>
                <w:sz w:val="16"/>
                <w:szCs w:val="16"/>
              </w:rPr>
            </w:pPr>
          </w:p>
        </w:tc>
      </w:tr>
      <w:tr w:rsidR="00AD66AF" w:rsidRPr="00AD66AF" w14:paraId="2DC51AD7" w14:textId="77777777" w:rsidTr="00B42881">
        <w:trPr>
          <w:trHeight w:val="20"/>
          <w:jc w:val="center"/>
        </w:trPr>
        <w:tc>
          <w:tcPr>
            <w:tcW w:w="1102" w:type="dxa"/>
          </w:tcPr>
          <w:p w14:paraId="08FA1673" w14:textId="0C3799F4" w:rsidR="00AD66AF" w:rsidRPr="00AD66AF" w:rsidRDefault="00AD66AF" w:rsidP="00AD66AF">
            <w:pPr>
              <w:rPr>
                <w:rFonts w:ascii="Times New Roman" w:hAnsi="Times New Roman"/>
                <w:sz w:val="16"/>
                <w:szCs w:val="16"/>
              </w:rPr>
            </w:pPr>
            <w:r w:rsidRPr="00AD66AF">
              <w:rPr>
                <w:sz w:val="16"/>
                <w:szCs w:val="16"/>
              </w:rPr>
              <w:t>R1-1803351</w:t>
            </w:r>
          </w:p>
        </w:tc>
        <w:tc>
          <w:tcPr>
            <w:tcW w:w="2707" w:type="dxa"/>
          </w:tcPr>
          <w:p w14:paraId="7D3BFF15" w14:textId="4C19EE3F" w:rsidR="00AD66AF" w:rsidRPr="00AD66AF" w:rsidRDefault="00AD66AF" w:rsidP="00AD66AF">
            <w:pPr>
              <w:rPr>
                <w:rFonts w:ascii="Times New Roman" w:hAnsi="Times New Roman"/>
                <w:sz w:val="16"/>
                <w:szCs w:val="16"/>
              </w:rPr>
            </w:pPr>
            <w:r w:rsidRPr="00AD66AF">
              <w:rPr>
                <w:sz w:val="16"/>
                <w:szCs w:val="16"/>
              </w:rPr>
              <w:t>Reply LS on PHR</w:t>
            </w:r>
          </w:p>
        </w:tc>
        <w:tc>
          <w:tcPr>
            <w:tcW w:w="1291" w:type="dxa"/>
          </w:tcPr>
          <w:p w14:paraId="01B5C982" w14:textId="19D5C11A" w:rsidR="00AD66AF" w:rsidRPr="00AD66AF" w:rsidRDefault="00AD66AF" w:rsidP="00AD66AF">
            <w:pPr>
              <w:rPr>
                <w:rFonts w:ascii="Times New Roman" w:hAnsi="Times New Roman"/>
                <w:sz w:val="16"/>
                <w:szCs w:val="16"/>
              </w:rPr>
            </w:pPr>
            <w:r w:rsidRPr="00AD66AF">
              <w:rPr>
                <w:sz w:val="16"/>
                <w:szCs w:val="16"/>
              </w:rPr>
              <w:t>RAN1, NTT DOCOMO</w:t>
            </w:r>
          </w:p>
        </w:tc>
        <w:tc>
          <w:tcPr>
            <w:tcW w:w="818" w:type="dxa"/>
          </w:tcPr>
          <w:p w14:paraId="360043E3" w14:textId="462C7F92" w:rsidR="00AD66AF" w:rsidRPr="00AD66AF" w:rsidRDefault="00AD66AF" w:rsidP="00AD66AF">
            <w:pPr>
              <w:rPr>
                <w:rFonts w:ascii="Times New Roman" w:hAnsi="Times New Roman"/>
                <w:bCs/>
                <w:sz w:val="16"/>
                <w:szCs w:val="16"/>
              </w:rPr>
            </w:pPr>
            <w:r w:rsidRPr="00AD66AF">
              <w:rPr>
                <w:sz w:val="16"/>
                <w:szCs w:val="16"/>
              </w:rPr>
              <w:t>Rel-15</w:t>
            </w:r>
          </w:p>
        </w:tc>
        <w:tc>
          <w:tcPr>
            <w:tcW w:w="2793" w:type="dxa"/>
          </w:tcPr>
          <w:p w14:paraId="43393621" w14:textId="2C2E7FD8" w:rsidR="00AD66AF" w:rsidRPr="00AD66AF" w:rsidRDefault="00AD66AF" w:rsidP="00AD66AF">
            <w:pPr>
              <w:rPr>
                <w:rFonts w:ascii="Times New Roman" w:hAnsi="Times New Roman"/>
                <w:bCs/>
                <w:sz w:val="16"/>
                <w:szCs w:val="16"/>
              </w:rPr>
            </w:pPr>
            <w:r w:rsidRPr="00AD66AF">
              <w:rPr>
                <w:sz w:val="16"/>
                <w:szCs w:val="16"/>
              </w:rPr>
              <w:t>NR_newRAT-Core</w:t>
            </w:r>
          </w:p>
        </w:tc>
        <w:tc>
          <w:tcPr>
            <w:tcW w:w="1088" w:type="dxa"/>
          </w:tcPr>
          <w:p w14:paraId="04DE7898" w14:textId="2ECCD1FA" w:rsidR="00AD66AF" w:rsidRPr="00AD66AF" w:rsidRDefault="00AD66AF" w:rsidP="00AD66AF">
            <w:pPr>
              <w:rPr>
                <w:rFonts w:ascii="Times New Roman" w:hAnsi="Times New Roman"/>
                <w:sz w:val="16"/>
                <w:szCs w:val="16"/>
              </w:rPr>
            </w:pPr>
            <w:r w:rsidRPr="00AD66AF">
              <w:rPr>
                <w:sz w:val="16"/>
                <w:szCs w:val="16"/>
              </w:rPr>
              <w:t>R2-1801568</w:t>
            </w:r>
          </w:p>
        </w:tc>
        <w:tc>
          <w:tcPr>
            <w:tcW w:w="1023" w:type="dxa"/>
          </w:tcPr>
          <w:p w14:paraId="65C50235" w14:textId="02A01F8B" w:rsidR="00AD66AF" w:rsidRPr="00AD66AF" w:rsidRDefault="00AD66AF" w:rsidP="00AD66AF">
            <w:pPr>
              <w:rPr>
                <w:rFonts w:ascii="Times New Roman" w:hAnsi="Times New Roman"/>
                <w:sz w:val="16"/>
                <w:szCs w:val="16"/>
              </w:rPr>
            </w:pPr>
            <w:r w:rsidRPr="00AD66AF">
              <w:rPr>
                <w:sz w:val="16"/>
                <w:szCs w:val="16"/>
              </w:rPr>
              <w:t>RAN2</w:t>
            </w:r>
          </w:p>
        </w:tc>
        <w:tc>
          <w:tcPr>
            <w:tcW w:w="1023" w:type="dxa"/>
          </w:tcPr>
          <w:p w14:paraId="51F2A4C9" w14:textId="77777777" w:rsidR="00AD66AF" w:rsidRPr="00AD66AF" w:rsidRDefault="00AD66AF" w:rsidP="00AD66AF">
            <w:pPr>
              <w:rPr>
                <w:rFonts w:ascii="Times New Roman" w:hAnsi="Times New Roman"/>
                <w:sz w:val="16"/>
                <w:szCs w:val="16"/>
              </w:rPr>
            </w:pPr>
          </w:p>
        </w:tc>
        <w:tc>
          <w:tcPr>
            <w:tcW w:w="1138" w:type="dxa"/>
          </w:tcPr>
          <w:p w14:paraId="64A8A4AF" w14:textId="77777777" w:rsidR="00AD66AF" w:rsidRPr="00AD66AF" w:rsidRDefault="00AD66AF" w:rsidP="00AD66AF">
            <w:pPr>
              <w:rPr>
                <w:rFonts w:ascii="Times New Roman" w:hAnsi="Times New Roman"/>
                <w:sz w:val="16"/>
                <w:szCs w:val="16"/>
              </w:rPr>
            </w:pPr>
          </w:p>
        </w:tc>
        <w:tc>
          <w:tcPr>
            <w:tcW w:w="1084" w:type="dxa"/>
          </w:tcPr>
          <w:p w14:paraId="34C2BC78" w14:textId="77777777" w:rsidR="00AD66AF" w:rsidRPr="00AD66AF" w:rsidRDefault="00AD66AF" w:rsidP="00AD66AF">
            <w:pPr>
              <w:rPr>
                <w:rFonts w:ascii="Times New Roman" w:hAnsi="Times New Roman"/>
                <w:sz w:val="16"/>
                <w:szCs w:val="16"/>
              </w:rPr>
            </w:pPr>
          </w:p>
        </w:tc>
      </w:tr>
      <w:tr w:rsidR="00AD66AF" w:rsidRPr="00AD66AF" w14:paraId="3BAF6841" w14:textId="77777777" w:rsidTr="00B42881">
        <w:trPr>
          <w:trHeight w:val="20"/>
          <w:jc w:val="center"/>
        </w:trPr>
        <w:tc>
          <w:tcPr>
            <w:tcW w:w="1102" w:type="dxa"/>
          </w:tcPr>
          <w:p w14:paraId="036AF656" w14:textId="385DD099" w:rsidR="00AD66AF" w:rsidRPr="00AD66AF" w:rsidRDefault="00AD66AF" w:rsidP="00AD66AF">
            <w:pPr>
              <w:rPr>
                <w:rFonts w:ascii="Times New Roman" w:hAnsi="Times New Roman"/>
                <w:sz w:val="16"/>
                <w:szCs w:val="16"/>
              </w:rPr>
            </w:pPr>
            <w:r w:rsidRPr="00AD66AF">
              <w:rPr>
                <w:sz w:val="16"/>
                <w:szCs w:val="16"/>
              </w:rPr>
              <w:t>R1-1803372</w:t>
            </w:r>
          </w:p>
        </w:tc>
        <w:tc>
          <w:tcPr>
            <w:tcW w:w="2707" w:type="dxa"/>
          </w:tcPr>
          <w:p w14:paraId="3978F086" w14:textId="0218425F" w:rsidR="00AD66AF" w:rsidRPr="00AD66AF" w:rsidRDefault="00AD66AF" w:rsidP="00AD66AF">
            <w:pPr>
              <w:rPr>
                <w:rFonts w:ascii="Times New Roman" w:hAnsi="Times New Roman"/>
                <w:sz w:val="16"/>
                <w:szCs w:val="16"/>
              </w:rPr>
            </w:pPr>
            <w:r w:rsidRPr="00AD66AF">
              <w:rPr>
                <w:sz w:val="16"/>
                <w:szCs w:val="16"/>
              </w:rPr>
              <w:t>Input values for calculating the RA-RNTI</w:t>
            </w:r>
          </w:p>
        </w:tc>
        <w:tc>
          <w:tcPr>
            <w:tcW w:w="1291" w:type="dxa"/>
          </w:tcPr>
          <w:p w14:paraId="6FB00FC1" w14:textId="77B6E03E" w:rsidR="00AD66AF" w:rsidRPr="00AD66AF" w:rsidRDefault="00AD66AF" w:rsidP="00AD66AF">
            <w:pPr>
              <w:rPr>
                <w:rFonts w:ascii="Times New Roman" w:hAnsi="Times New Roman"/>
                <w:sz w:val="16"/>
                <w:szCs w:val="16"/>
              </w:rPr>
            </w:pPr>
            <w:r w:rsidRPr="00AD66AF">
              <w:rPr>
                <w:sz w:val="16"/>
                <w:szCs w:val="16"/>
              </w:rPr>
              <w:t>RAN1, Ericsson</w:t>
            </w:r>
          </w:p>
        </w:tc>
        <w:tc>
          <w:tcPr>
            <w:tcW w:w="818" w:type="dxa"/>
          </w:tcPr>
          <w:p w14:paraId="50595F77" w14:textId="3426E1A0" w:rsidR="00AD66AF" w:rsidRPr="00AD66AF" w:rsidRDefault="00AD66AF" w:rsidP="00AD66AF">
            <w:pPr>
              <w:rPr>
                <w:rFonts w:ascii="Times New Roman" w:hAnsi="Times New Roman"/>
                <w:bCs/>
                <w:sz w:val="16"/>
                <w:szCs w:val="16"/>
              </w:rPr>
            </w:pPr>
            <w:r w:rsidRPr="00AD66AF">
              <w:rPr>
                <w:sz w:val="16"/>
                <w:szCs w:val="16"/>
              </w:rPr>
              <w:t>Rel-15</w:t>
            </w:r>
          </w:p>
        </w:tc>
        <w:tc>
          <w:tcPr>
            <w:tcW w:w="2793" w:type="dxa"/>
          </w:tcPr>
          <w:p w14:paraId="0FB037EB" w14:textId="0EEB456F" w:rsidR="00AD66AF" w:rsidRPr="00AD66AF" w:rsidRDefault="00AD66AF" w:rsidP="00AD66AF">
            <w:pPr>
              <w:rPr>
                <w:rFonts w:ascii="Times New Roman" w:hAnsi="Times New Roman"/>
                <w:bCs/>
                <w:sz w:val="16"/>
                <w:szCs w:val="16"/>
              </w:rPr>
            </w:pPr>
            <w:r w:rsidRPr="00AD66AF">
              <w:rPr>
                <w:sz w:val="16"/>
                <w:szCs w:val="16"/>
              </w:rPr>
              <w:t>NR_newRAT-Core</w:t>
            </w:r>
          </w:p>
        </w:tc>
        <w:tc>
          <w:tcPr>
            <w:tcW w:w="1088" w:type="dxa"/>
          </w:tcPr>
          <w:p w14:paraId="765DE41F" w14:textId="77777777" w:rsidR="00AD66AF" w:rsidRPr="00AD66AF" w:rsidRDefault="00AD66AF" w:rsidP="00AD66AF">
            <w:pPr>
              <w:rPr>
                <w:rFonts w:ascii="Times New Roman" w:hAnsi="Times New Roman"/>
                <w:sz w:val="16"/>
                <w:szCs w:val="16"/>
              </w:rPr>
            </w:pPr>
          </w:p>
        </w:tc>
        <w:tc>
          <w:tcPr>
            <w:tcW w:w="1023" w:type="dxa"/>
          </w:tcPr>
          <w:p w14:paraId="0B056A7B" w14:textId="53E6C20E" w:rsidR="00AD66AF" w:rsidRPr="00AD66AF" w:rsidRDefault="00AD66AF" w:rsidP="00AD66AF">
            <w:pPr>
              <w:rPr>
                <w:rFonts w:ascii="Times New Roman" w:hAnsi="Times New Roman"/>
                <w:sz w:val="16"/>
                <w:szCs w:val="16"/>
              </w:rPr>
            </w:pPr>
            <w:r w:rsidRPr="00AD66AF">
              <w:rPr>
                <w:sz w:val="16"/>
                <w:szCs w:val="16"/>
              </w:rPr>
              <w:t>RAN2</w:t>
            </w:r>
          </w:p>
        </w:tc>
        <w:tc>
          <w:tcPr>
            <w:tcW w:w="1023" w:type="dxa"/>
          </w:tcPr>
          <w:p w14:paraId="69D2B5D7" w14:textId="77777777" w:rsidR="00AD66AF" w:rsidRPr="00AD66AF" w:rsidRDefault="00AD66AF" w:rsidP="00AD66AF">
            <w:pPr>
              <w:rPr>
                <w:rFonts w:ascii="Times New Roman" w:hAnsi="Times New Roman"/>
                <w:sz w:val="16"/>
                <w:szCs w:val="16"/>
              </w:rPr>
            </w:pPr>
          </w:p>
        </w:tc>
        <w:tc>
          <w:tcPr>
            <w:tcW w:w="1138" w:type="dxa"/>
          </w:tcPr>
          <w:p w14:paraId="5396EC0B" w14:textId="77777777" w:rsidR="00AD66AF" w:rsidRPr="00AD66AF" w:rsidRDefault="00AD66AF" w:rsidP="00AD66AF">
            <w:pPr>
              <w:rPr>
                <w:rFonts w:ascii="Times New Roman" w:hAnsi="Times New Roman"/>
                <w:sz w:val="16"/>
                <w:szCs w:val="16"/>
              </w:rPr>
            </w:pPr>
          </w:p>
        </w:tc>
        <w:tc>
          <w:tcPr>
            <w:tcW w:w="1084" w:type="dxa"/>
          </w:tcPr>
          <w:p w14:paraId="5FEA5443" w14:textId="77777777" w:rsidR="00AD66AF" w:rsidRPr="00AD66AF" w:rsidRDefault="00AD66AF" w:rsidP="00AD66AF">
            <w:pPr>
              <w:rPr>
                <w:rFonts w:ascii="Times New Roman" w:hAnsi="Times New Roman"/>
                <w:sz w:val="16"/>
                <w:szCs w:val="16"/>
              </w:rPr>
            </w:pPr>
          </w:p>
        </w:tc>
      </w:tr>
      <w:tr w:rsidR="00AD66AF" w:rsidRPr="00AD66AF" w14:paraId="57B8A509" w14:textId="77777777" w:rsidTr="00B42881">
        <w:trPr>
          <w:trHeight w:val="20"/>
          <w:jc w:val="center"/>
        </w:trPr>
        <w:tc>
          <w:tcPr>
            <w:tcW w:w="1102" w:type="dxa"/>
          </w:tcPr>
          <w:p w14:paraId="0F56108A" w14:textId="3DC5B166" w:rsidR="00AD66AF" w:rsidRPr="00AD66AF" w:rsidRDefault="00AD66AF" w:rsidP="00AD66AF">
            <w:pPr>
              <w:rPr>
                <w:rFonts w:ascii="Times New Roman" w:hAnsi="Times New Roman"/>
                <w:sz w:val="16"/>
                <w:szCs w:val="16"/>
              </w:rPr>
            </w:pPr>
            <w:r w:rsidRPr="00AD66AF">
              <w:rPr>
                <w:sz w:val="16"/>
                <w:szCs w:val="16"/>
              </w:rPr>
              <w:t>R1-1803373</w:t>
            </w:r>
          </w:p>
        </w:tc>
        <w:tc>
          <w:tcPr>
            <w:tcW w:w="2707" w:type="dxa"/>
          </w:tcPr>
          <w:p w14:paraId="73C52E9C" w14:textId="64335ECF" w:rsidR="00AD66AF" w:rsidRPr="00AD66AF" w:rsidRDefault="00AD66AF" w:rsidP="00AD66AF">
            <w:pPr>
              <w:rPr>
                <w:rFonts w:ascii="Times New Roman" w:hAnsi="Times New Roman"/>
                <w:sz w:val="16"/>
                <w:szCs w:val="16"/>
              </w:rPr>
            </w:pPr>
            <w:r w:rsidRPr="00AD66AF">
              <w:rPr>
                <w:sz w:val="16"/>
                <w:szCs w:val="16"/>
              </w:rPr>
              <w:t>LS on introducing of LTE UE DL CAT 21 for 1.4Gbps in Rel.14</w:t>
            </w:r>
          </w:p>
        </w:tc>
        <w:tc>
          <w:tcPr>
            <w:tcW w:w="1291" w:type="dxa"/>
          </w:tcPr>
          <w:p w14:paraId="6E9A0484" w14:textId="21C9135A" w:rsidR="00AD66AF" w:rsidRPr="00AD66AF" w:rsidRDefault="00AD66AF" w:rsidP="00AD66AF">
            <w:pPr>
              <w:rPr>
                <w:rFonts w:ascii="Times New Roman" w:hAnsi="Times New Roman"/>
                <w:sz w:val="16"/>
                <w:szCs w:val="16"/>
              </w:rPr>
            </w:pPr>
            <w:r w:rsidRPr="00AD66AF">
              <w:rPr>
                <w:sz w:val="16"/>
                <w:szCs w:val="16"/>
              </w:rPr>
              <w:t>RAN1, HiSilicon</w:t>
            </w:r>
          </w:p>
        </w:tc>
        <w:tc>
          <w:tcPr>
            <w:tcW w:w="818" w:type="dxa"/>
          </w:tcPr>
          <w:p w14:paraId="25AC20E2" w14:textId="52AA8BF1" w:rsidR="00AD66AF" w:rsidRPr="00AD66AF" w:rsidRDefault="00AD66AF" w:rsidP="00AD66AF">
            <w:pPr>
              <w:rPr>
                <w:rFonts w:ascii="Times New Roman" w:hAnsi="Times New Roman"/>
                <w:bCs/>
                <w:sz w:val="16"/>
                <w:szCs w:val="16"/>
              </w:rPr>
            </w:pPr>
            <w:r w:rsidRPr="00AD66AF">
              <w:rPr>
                <w:sz w:val="16"/>
                <w:szCs w:val="16"/>
              </w:rPr>
              <w:t>Rel-14</w:t>
            </w:r>
          </w:p>
        </w:tc>
        <w:tc>
          <w:tcPr>
            <w:tcW w:w="2793" w:type="dxa"/>
          </w:tcPr>
          <w:p w14:paraId="57764B5A" w14:textId="72D35D22" w:rsidR="00AD66AF" w:rsidRPr="00AD66AF" w:rsidRDefault="00AD66AF" w:rsidP="00AD66AF">
            <w:pPr>
              <w:rPr>
                <w:rFonts w:ascii="Times New Roman" w:hAnsi="Times New Roman"/>
                <w:bCs/>
                <w:sz w:val="16"/>
                <w:szCs w:val="16"/>
              </w:rPr>
            </w:pPr>
            <w:r w:rsidRPr="00AD66AF">
              <w:rPr>
                <w:sz w:val="16"/>
                <w:szCs w:val="16"/>
              </w:rPr>
              <w:t>TEI14</w:t>
            </w:r>
          </w:p>
        </w:tc>
        <w:tc>
          <w:tcPr>
            <w:tcW w:w="1088" w:type="dxa"/>
          </w:tcPr>
          <w:p w14:paraId="70359FF2" w14:textId="77777777" w:rsidR="00AD66AF" w:rsidRPr="00AD66AF" w:rsidRDefault="00AD66AF" w:rsidP="00AD66AF">
            <w:pPr>
              <w:rPr>
                <w:rFonts w:ascii="Times New Roman" w:hAnsi="Times New Roman"/>
                <w:sz w:val="16"/>
                <w:szCs w:val="16"/>
              </w:rPr>
            </w:pPr>
          </w:p>
        </w:tc>
        <w:tc>
          <w:tcPr>
            <w:tcW w:w="1023" w:type="dxa"/>
          </w:tcPr>
          <w:p w14:paraId="54460877" w14:textId="56AF7385" w:rsidR="00AD66AF" w:rsidRPr="00AD66AF" w:rsidRDefault="00AD66AF" w:rsidP="00AD66AF">
            <w:pPr>
              <w:rPr>
                <w:rFonts w:ascii="Times New Roman" w:hAnsi="Times New Roman"/>
                <w:sz w:val="16"/>
                <w:szCs w:val="16"/>
              </w:rPr>
            </w:pPr>
            <w:r w:rsidRPr="00AD66AF">
              <w:rPr>
                <w:sz w:val="16"/>
                <w:szCs w:val="16"/>
              </w:rPr>
              <w:t>RAN2</w:t>
            </w:r>
          </w:p>
        </w:tc>
        <w:tc>
          <w:tcPr>
            <w:tcW w:w="1023" w:type="dxa"/>
          </w:tcPr>
          <w:p w14:paraId="1DBF9952" w14:textId="23EF9D65" w:rsidR="00AD66AF" w:rsidRPr="00AD66AF" w:rsidRDefault="00AD66AF" w:rsidP="00AD66AF">
            <w:pPr>
              <w:rPr>
                <w:rFonts w:ascii="Times New Roman" w:hAnsi="Times New Roman"/>
                <w:sz w:val="16"/>
                <w:szCs w:val="16"/>
              </w:rPr>
            </w:pPr>
            <w:r w:rsidRPr="00AD66AF">
              <w:rPr>
                <w:sz w:val="16"/>
                <w:szCs w:val="16"/>
              </w:rPr>
              <w:t>RAN</w:t>
            </w:r>
          </w:p>
        </w:tc>
        <w:tc>
          <w:tcPr>
            <w:tcW w:w="1138" w:type="dxa"/>
          </w:tcPr>
          <w:p w14:paraId="5A699B54" w14:textId="77777777" w:rsidR="00AD66AF" w:rsidRPr="00AD66AF" w:rsidRDefault="00AD66AF" w:rsidP="00AD66AF">
            <w:pPr>
              <w:rPr>
                <w:rFonts w:ascii="Times New Roman" w:hAnsi="Times New Roman"/>
                <w:sz w:val="16"/>
                <w:szCs w:val="16"/>
              </w:rPr>
            </w:pPr>
          </w:p>
        </w:tc>
        <w:tc>
          <w:tcPr>
            <w:tcW w:w="1084" w:type="dxa"/>
          </w:tcPr>
          <w:p w14:paraId="2078DCBB" w14:textId="77777777" w:rsidR="00AD66AF" w:rsidRPr="00AD66AF" w:rsidRDefault="00AD66AF" w:rsidP="00AD66AF">
            <w:pPr>
              <w:rPr>
                <w:rFonts w:ascii="Times New Roman" w:hAnsi="Times New Roman"/>
                <w:sz w:val="16"/>
                <w:szCs w:val="16"/>
              </w:rPr>
            </w:pPr>
          </w:p>
        </w:tc>
      </w:tr>
      <w:tr w:rsidR="00AD66AF" w:rsidRPr="00AD66AF" w14:paraId="6174B0BA" w14:textId="77777777" w:rsidTr="00B42881">
        <w:trPr>
          <w:trHeight w:val="20"/>
          <w:jc w:val="center"/>
        </w:trPr>
        <w:tc>
          <w:tcPr>
            <w:tcW w:w="1102" w:type="dxa"/>
          </w:tcPr>
          <w:p w14:paraId="268420AD" w14:textId="39F8299B" w:rsidR="00AD66AF" w:rsidRPr="00AD66AF" w:rsidRDefault="00AD66AF" w:rsidP="00AD66AF">
            <w:pPr>
              <w:rPr>
                <w:rFonts w:ascii="Times New Roman" w:hAnsi="Times New Roman"/>
                <w:sz w:val="16"/>
                <w:szCs w:val="16"/>
              </w:rPr>
            </w:pPr>
            <w:r w:rsidRPr="00AD66AF">
              <w:rPr>
                <w:sz w:val="16"/>
                <w:szCs w:val="16"/>
              </w:rPr>
              <w:t>R1-1803375</w:t>
            </w:r>
          </w:p>
        </w:tc>
        <w:tc>
          <w:tcPr>
            <w:tcW w:w="2707" w:type="dxa"/>
          </w:tcPr>
          <w:p w14:paraId="35E6583A" w14:textId="0060E4D9" w:rsidR="00AD66AF" w:rsidRPr="00AD66AF" w:rsidRDefault="00AD66AF" w:rsidP="00AD66AF">
            <w:pPr>
              <w:rPr>
                <w:rFonts w:ascii="Times New Roman" w:hAnsi="Times New Roman"/>
                <w:sz w:val="16"/>
                <w:szCs w:val="16"/>
              </w:rPr>
            </w:pPr>
            <w:r w:rsidRPr="00AD66AF">
              <w:rPr>
                <w:sz w:val="16"/>
                <w:szCs w:val="16"/>
              </w:rPr>
              <w:t>LS on maximum TBS for PDSCH containing RMSI/OSI/Paging</w:t>
            </w:r>
          </w:p>
        </w:tc>
        <w:tc>
          <w:tcPr>
            <w:tcW w:w="1291" w:type="dxa"/>
          </w:tcPr>
          <w:p w14:paraId="60D37891" w14:textId="2037FB87" w:rsidR="00AD66AF" w:rsidRPr="00AD66AF" w:rsidRDefault="00AD66AF" w:rsidP="00AD66AF">
            <w:pPr>
              <w:rPr>
                <w:rFonts w:ascii="Times New Roman" w:hAnsi="Times New Roman"/>
                <w:sz w:val="16"/>
                <w:szCs w:val="16"/>
              </w:rPr>
            </w:pPr>
            <w:r w:rsidRPr="00AD66AF">
              <w:rPr>
                <w:sz w:val="16"/>
                <w:szCs w:val="16"/>
              </w:rPr>
              <w:t>RAN1, CATT</w:t>
            </w:r>
          </w:p>
        </w:tc>
        <w:tc>
          <w:tcPr>
            <w:tcW w:w="818" w:type="dxa"/>
          </w:tcPr>
          <w:p w14:paraId="2BC5482A" w14:textId="73C78E10" w:rsidR="00AD66AF" w:rsidRPr="00AD66AF" w:rsidRDefault="00AD66AF" w:rsidP="00AD66AF">
            <w:pPr>
              <w:rPr>
                <w:rFonts w:ascii="Times New Roman" w:hAnsi="Times New Roman"/>
                <w:bCs/>
                <w:sz w:val="16"/>
                <w:szCs w:val="16"/>
              </w:rPr>
            </w:pPr>
            <w:r w:rsidRPr="00AD66AF">
              <w:rPr>
                <w:sz w:val="16"/>
                <w:szCs w:val="16"/>
              </w:rPr>
              <w:t>Rel-15</w:t>
            </w:r>
          </w:p>
        </w:tc>
        <w:tc>
          <w:tcPr>
            <w:tcW w:w="2793" w:type="dxa"/>
          </w:tcPr>
          <w:p w14:paraId="4A6E45E7" w14:textId="31A8C8D4" w:rsidR="00AD66AF" w:rsidRPr="00AD66AF" w:rsidRDefault="00AD66AF" w:rsidP="00AD66AF">
            <w:pPr>
              <w:rPr>
                <w:rFonts w:ascii="Times New Roman" w:hAnsi="Times New Roman"/>
                <w:bCs/>
                <w:sz w:val="16"/>
                <w:szCs w:val="16"/>
              </w:rPr>
            </w:pPr>
            <w:r w:rsidRPr="00AD66AF">
              <w:rPr>
                <w:sz w:val="16"/>
                <w:szCs w:val="16"/>
              </w:rPr>
              <w:t>NR_newRAT-Core</w:t>
            </w:r>
          </w:p>
        </w:tc>
        <w:tc>
          <w:tcPr>
            <w:tcW w:w="1088" w:type="dxa"/>
          </w:tcPr>
          <w:p w14:paraId="037C962C" w14:textId="77777777" w:rsidR="00AD66AF" w:rsidRPr="00AD66AF" w:rsidRDefault="00AD66AF" w:rsidP="00AD66AF">
            <w:pPr>
              <w:rPr>
                <w:rFonts w:ascii="Times New Roman" w:hAnsi="Times New Roman"/>
                <w:sz w:val="16"/>
                <w:szCs w:val="16"/>
              </w:rPr>
            </w:pPr>
          </w:p>
        </w:tc>
        <w:tc>
          <w:tcPr>
            <w:tcW w:w="1023" w:type="dxa"/>
          </w:tcPr>
          <w:p w14:paraId="5D99D4FF" w14:textId="3A75EAA2" w:rsidR="00AD66AF" w:rsidRPr="00AD66AF" w:rsidRDefault="00AD66AF" w:rsidP="00AD66AF">
            <w:pPr>
              <w:rPr>
                <w:rFonts w:ascii="Times New Roman" w:hAnsi="Times New Roman"/>
                <w:sz w:val="16"/>
                <w:szCs w:val="16"/>
              </w:rPr>
            </w:pPr>
            <w:r w:rsidRPr="00AD66AF">
              <w:rPr>
                <w:sz w:val="16"/>
                <w:szCs w:val="16"/>
              </w:rPr>
              <w:t>RAN2</w:t>
            </w:r>
          </w:p>
        </w:tc>
        <w:tc>
          <w:tcPr>
            <w:tcW w:w="1023" w:type="dxa"/>
          </w:tcPr>
          <w:p w14:paraId="718D319F" w14:textId="77777777" w:rsidR="00AD66AF" w:rsidRPr="00AD66AF" w:rsidRDefault="00AD66AF" w:rsidP="00AD66AF">
            <w:pPr>
              <w:rPr>
                <w:rFonts w:ascii="Times New Roman" w:hAnsi="Times New Roman"/>
                <w:sz w:val="16"/>
                <w:szCs w:val="16"/>
              </w:rPr>
            </w:pPr>
          </w:p>
        </w:tc>
        <w:tc>
          <w:tcPr>
            <w:tcW w:w="1138" w:type="dxa"/>
          </w:tcPr>
          <w:p w14:paraId="50B58BAF" w14:textId="77777777" w:rsidR="00AD66AF" w:rsidRPr="00AD66AF" w:rsidRDefault="00AD66AF" w:rsidP="00AD66AF">
            <w:pPr>
              <w:rPr>
                <w:rFonts w:ascii="Times New Roman" w:hAnsi="Times New Roman"/>
                <w:sz w:val="16"/>
                <w:szCs w:val="16"/>
              </w:rPr>
            </w:pPr>
          </w:p>
        </w:tc>
        <w:tc>
          <w:tcPr>
            <w:tcW w:w="1084" w:type="dxa"/>
          </w:tcPr>
          <w:p w14:paraId="5FBC9A34" w14:textId="77777777" w:rsidR="00AD66AF" w:rsidRPr="00AD66AF" w:rsidRDefault="00AD66AF" w:rsidP="00AD66AF">
            <w:pPr>
              <w:rPr>
                <w:rFonts w:ascii="Times New Roman" w:hAnsi="Times New Roman"/>
                <w:sz w:val="16"/>
                <w:szCs w:val="16"/>
              </w:rPr>
            </w:pPr>
          </w:p>
        </w:tc>
      </w:tr>
      <w:tr w:rsidR="00AD66AF" w:rsidRPr="00AD66AF" w14:paraId="72969D33" w14:textId="77777777" w:rsidTr="00B42881">
        <w:trPr>
          <w:trHeight w:val="20"/>
          <w:jc w:val="center"/>
        </w:trPr>
        <w:tc>
          <w:tcPr>
            <w:tcW w:w="1102" w:type="dxa"/>
          </w:tcPr>
          <w:p w14:paraId="0B3EF138" w14:textId="1EB92158" w:rsidR="00AD66AF" w:rsidRPr="00AD66AF" w:rsidRDefault="00AD66AF" w:rsidP="00AD66AF">
            <w:pPr>
              <w:rPr>
                <w:rFonts w:ascii="Times New Roman" w:hAnsi="Times New Roman"/>
                <w:sz w:val="16"/>
                <w:szCs w:val="16"/>
              </w:rPr>
            </w:pPr>
            <w:r w:rsidRPr="00AD66AF">
              <w:rPr>
                <w:sz w:val="16"/>
                <w:szCs w:val="16"/>
              </w:rPr>
              <w:t>R1-1803379</w:t>
            </w:r>
          </w:p>
        </w:tc>
        <w:tc>
          <w:tcPr>
            <w:tcW w:w="2707" w:type="dxa"/>
          </w:tcPr>
          <w:p w14:paraId="08B8BA53" w14:textId="3F40F0C7" w:rsidR="00AD66AF" w:rsidRPr="00AD66AF" w:rsidRDefault="00AD66AF" w:rsidP="00AD66AF">
            <w:pPr>
              <w:rPr>
                <w:rFonts w:ascii="Times New Roman" w:hAnsi="Times New Roman"/>
                <w:sz w:val="16"/>
                <w:szCs w:val="16"/>
              </w:rPr>
            </w:pPr>
            <w:r w:rsidRPr="00AD66AF">
              <w:rPr>
                <w:sz w:val="16"/>
                <w:szCs w:val="16"/>
              </w:rPr>
              <w:t>Reply LS on Raster Configuration</w:t>
            </w:r>
          </w:p>
        </w:tc>
        <w:tc>
          <w:tcPr>
            <w:tcW w:w="1291" w:type="dxa"/>
          </w:tcPr>
          <w:p w14:paraId="31D0AADC" w14:textId="3961EAE5" w:rsidR="00AD66AF" w:rsidRPr="00AD66AF" w:rsidRDefault="00AD66AF" w:rsidP="00AD66AF">
            <w:pPr>
              <w:rPr>
                <w:rFonts w:ascii="Times New Roman" w:hAnsi="Times New Roman"/>
                <w:sz w:val="16"/>
                <w:szCs w:val="16"/>
              </w:rPr>
            </w:pPr>
            <w:r w:rsidRPr="00AD66AF">
              <w:rPr>
                <w:sz w:val="16"/>
                <w:szCs w:val="16"/>
              </w:rPr>
              <w:t>RAN1, Intel, MediaTek</w:t>
            </w:r>
          </w:p>
        </w:tc>
        <w:tc>
          <w:tcPr>
            <w:tcW w:w="818" w:type="dxa"/>
          </w:tcPr>
          <w:p w14:paraId="2D377DC1" w14:textId="49A20322" w:rsidR="00AD66AF" w:rsidRPr="00AD66AF" w:rsidRDefault="00AD66AF" w:rsidP="00AD66AF">
            <w:pPr>
              <w:rPr>
                <w:rFonts w:ascii="Times New Roman" w:hAnsi="Times New Roman"/>
                <w:bCs/>
                <w:sz w:val="16"/>
                <w:szCs w:val="16"/>
              </w:rPr>
            </w:pPr>
            <w:r w:rsidRPr="00AD66AF">
              <w:rPr>
                <w:sz w:val="16"/>
                <w:szCs w:val="16"/>
              </w:rPr>
              <w:t>Rel-15</w:t>
            </w:r>
          </w:p>
        </w:tc>
        <w:tc>
          <w:tcPr>
            <w:tcW w:w="2793" w:type="dxa"/>
          </w:tcPr>
          <w:p w14:paraId="44E00F7C" w14:textId="332D4103" w:rsidR="00AD66AF" w:rsidRPr="00AD66AF" w:rsidRDefault="00AD66AF" w:rsidP="00AD66AF">
            <w:pPr>
              <w:rPr>
                <w:rFonts w:ascii="Times New Roman" w:hAnsi="Times New Roman"/>
                <w:bCs/>
                <w:sz w:val="16"/>
                <w:szCs w:val="16"/>
              </w:rPr>
            </w:pPr>
            <w:r w:rsidRPr="00AD66AF">
              <w:rPr>
                <w:sz w:val="16"/>
                <w:szCs w:val="16"/>
              </w:rPr>
              <w:t>NR_newRAT-Core</w:t>
            </w:r>
          </w:p>
        </w:tc>
        <w:tc>
          <w:tcPr>
            <w:tcW w:w="1088" w:type="dxa"/>
          </w:tcPr>
          <w:p w14:paraId="62BECEA1" w14:textId="58B71281" w:rsidR="00AD66AF" w:rsidRPr="00AD66AF" w:rsidRDefault="00AD66AF" w:rsidP="00AD66AF">
            <w:pPr>
              <w:rPr>
                <w:rFonts w:ascii="Times New Roman" w:hAnsi="Times New Roman"/>
                <w:sz w:val="16"/>
                <w:szCs w:val="16"/>
              </w:rPr>
            </w:pPr>
            <w:r w:rsidRPr="00AD66AF">
              <w:rPr>
                <w:sz w:val="16"/>
                <w:szCs w:val="16"/>
              </w:rPr>
              <w:t>R2-1801664</w:t>
            </w:r>
          </w:p>
        </w:tc>
        <w:tc>
          <w:tcPr>
            <w:tcW w:w="1023" w:type="dxa"/>
          </w:tcPr>
          <w:p w14:paraId="4D09D45F" w14:textId="024DCDE9" w:rsidR="00AD66AF" w:rsidRPr="00AD66AF" w:rsidRDefault="00AD66AF" w:rsidP="00AD66AF">
            <w:pPr>
              <w:rPr>
                <w:rFonts w:ascii="Times New Roman" w:hAnsi="Times New Roman"/>
                <w:sz w:val="16"/>
                <w:szCs w:val="16"/>
              </w:rPr>
            </w:pPr>
            <w:r w:rsidRPr="00AD66AF">
              <w:rPr>
                <w:sz w:val="16"/>
                <w:szCs w:val="16"/>
              </w:rPr>
              <w:t>RAN2</w:t>
            </w:r>
          </w:p>
        </w:tc>
        <w:tc>
          <w:tcPr>
            <w:tcW w:w="1023" w:type="dxa"/>
          </w:tcPr>
          <w:p w14:paraId="0D253135" w14:textId="7DE11E76" w:rsidR="00AD66AF" w:rsidRPr="00AD66AF" w:rsidRDefault="00AD66AF" w:rsidP="00AD66AF">
            <w:pPr>
              <w:rPr>
                <w:rFonts w:ascii="Times New Roman" w:hAnsi="Times New Roman"/>
                <w:sz w:val="16"/>
                <w:szCs w:val="16"/>
              </w:rPr>
            </w:pPr>
            <w:r w:rsidRPr="00AD66AF">
              <w:rPr>
                <w:sz w:val="16"/>
                <w:szCs w:val="16"/>
              </w:rPr>
              <w:t>RAN4</w:t>
            </w:r>
          </w:p>
        </w:tc>
        <w:tc>
          <w:tcPr>
            <w:tcW w:w="1138" w:type="dxa"/>
          </w:tcPr>
          <w:p w14:paraId="66DD78EC" w14:textId="77777777" w:rsidR="00AD66AF" w:rsidRPr="00AD66AF" w:rsidRDefault="00AD66AF" w:rsidP="00AD66AF">
            <w:pPr>
              <w:rPr>
                <w:rFonts w:ascii="Times New Roman" w:hAnsi="Times New Roman"/>
                <w:sz w:val="16"/>
                <w:szCs w:val="16"/>
              </w:rPr>
            </w:pPr>
          </w:p>
        </w:tc>
        <w:tc>
          <w:tcPr>
            <w:tcW w:w="1084" w:type="dxa"/>
          </w:tcPr>
          <w:p w14:paraId="5974D830" w14:textId="77777777" w:rsidR="00AD66AF" w:rsidRPr="00AD66AF" w:rsidRDefault="00AD66AF" w:rsidP="00AD66AF">
            <w:pPr>
              <w:rPr>
                <w:rFonts w:ascii="Times New Roman" w:hAnsi="Times New Roman"/>
                <w:sz w:val="16"/>
                <w:szCs w:val="16"/>
              </w:rPr>
            </w:pPr>
          </w:p>
        </w:tc>
      </w:tr>
      <w:tr w:rsidR="00AD66AF" w:rsidRPr="00AD66AF" w14:paraId="6CD3A7A2" w14:textId="77777777" w:rsidTr="00B42881">
        <w:trPr>
          <w:trHeight w:val="20"/>
          <w:jc w:val="center"/>
        </w:trPr>
        <w:tc>
          <w:tcPr>
            <w:tcW w:w="1102" w:type="dxa"/>
          </w:tcPr>
          <w:p w14:paraId="53F1D893" w14:textId="7C7D1C8B" w:rsidR="00AD66AF" w:rsidRPr="00AD66AF" w:rsidRDefault="00AD66AF" w:rsidP="00AD66AF">
            <w:pPr>
              <w:rPr>
                <w:rFonts w:ascii="Times New Roman" w:hAnsi="Times New Roman"/>
                <w:sz w:val="16"/>
                <w:szCs w:val="16"/>
              </w:rPr>
            </w:pPr>
            <w:r w:rsidRPr="00AD66AF">
              <w:rPr>
                <w:sz w:val="16"/>
                <w:szCs w:val="16"/>
              </w:rPr>
              <w:t>R1-1803444</w:t>
            </w:r>
          </w:p>
        </w:tc>
        <w:tc>
          <w:tcPr>
            <w:tcW w:w="2707" w:type="dxa"/>
          </w:tcPr>
          <w:p w14:paraId="000E5D97" w14:textId="66BCFA07" w:rsidR="00AD66AF" w:rsidRPr="00AD66AF" w:rsidRDefault="00AD66AF" w:rsidP="00AD66AF">
            <w:pPr>
              <w:rPr>
                <w:rFonts w:ascii="Times New Roman" w:hAnsi="Times New Roman"/>
                <w:sz w:val="16"/>
                <w:szCs w:val="16"/>
              </w:rPr>
            </w:pPr>
            <w:r w:rsidRPr="00AD66AF">
              <w:rPr>
                <w:sz w:val="16"/>
                <w:szCs w:val="16"/>
              </w:rPr>
              <w:t>LS on TR38.811 Chapter 6 skeleton</w:t>
            </w:r>
          </w:p>
        </w:tc>
        <w:tc>
          <w:tcPr>
            <w:tcW w:w="1291" w:type="dxa"/>
          </w:tcPr>
          <w:p w14:paraId="422929B2" w14:textId="351F06C0" w:rsidR="00AD66AF" w:rsidRPr="00AD66AF" w:rsidRDefault="005D7ED9" w:rsidP="00AD66AF">
            <w:pPr>
              <w:rPr>
                <w:rFonts w:ascii="Times New Roman" w:hAnsi="Times New Roman"/>
                <w:sz w:val="16"/>
                <w:szCs w:val="16"/>
              </w:rPr>
            </w:pPr>
            <w:r>
              <w:rPr>
                <w:sz w:val="16"/>
                <w:szCs w:val="16"/>
              </w:rPr>
              <w:t xml:space="preserve">RAN1, </w:t>
            </w:r>
            <w:r w:rsidR="00AD66AF" w:rsidRPr="00AD66AF">
              <w:rPr>
                <w:sz w:val="16"/>
                <w:szCs w:val="16"/>
              </w:rPr>
              <w:t>Thales</w:t>
            </w:r>
          </w:p>
        </w:tc>
        <w:tc>
          <w:tcPr>
            <w:tcW w:w="818" w:type="dxa"/>
          </w:tcPr>
          <w:p w14:paraId="40316237" w14:textId="675F0AFD" w:rsidR="00AD66AF" w:rsidRPr="00AD66AF" w:rsidRDefault="00AD66AF" w:rsidP="00AD66AF">
            <w:pPr>
              <w:rPr>
                <w:rFonts w:ascii="Times New Roman" w:hAnsi="Times New Roman"/>
                <w:bCs/>
                <w:sz w:val="16"/>
                <w:szCs w:val="16"/>
              </w:rPr>
            </w:pPr>
            <w:r w:rsidRPr="00AD66AF">
              <w:rPr>
                <w:sz w:val="16"/>
                <w:szCs w:val="16"/>
              </w:rPr>
              <w:t>Rel-15</w:t>
            </w:r>
          </w:p>
        </w:tc>
        <w:tc>
          <w:tcPr>
            <w:tcW w:w="2793" w:type="dxa"/>
          </w:tcPr>
          <w:p w14:paraId="4191A335" w14:textId="6A23DB51" w:rsidR="00AD66AF" w:rsidRPr="00AD66AF" w:rsidRDefault="00AD66AF" w:rsidP="00AD66AF">
            <w:pPr>
              <w:rPr>
                <w:rFonts w:ascii="Times New Roman" w:hAnsi="Times New Roman"/>
                <w:bCs/>
                <w:sz w:val="16"/>
                <w:szCs w:val="16"/>
              </w:rPr>
            </w:pPr>
            <w:r w:rsidRPr="00AD66AF">
              <w:rPr>
                <w:sz w:val="16"/>
                <w:szCs w:val="16"/>
              </w:rPr>
              <w:t>FS_NR_nonterr_nw</w:t>
            </w:r>
          </w:p>
        </w:tc>
        <w:tc>
          <w:tcPr>
            <w:tcW w:w="1088" w:type="dxa"/>
          </w:tcPr>
          <w:p w14:paraId="0B2F102F" w14:textId="77777777" w:rsidR="00AD66AF" w:rsidRPr="00AD66AF" w:rsidRDefault="00AD66AF" w:rsidP="00AD66AF">
            <w:pPr>
              <w:rPr>
                <w:rFonts w:ascii="Times New Roman" w:hAnsi="Times New Roman"/>
                <w:sz w:val="16"/>
                <w:szCs w:val="16"/>
              </w:rPr>
            </w:pPr>
          </w:p>
        </w:tc>
        <w:tc>
          <w:tcPr>
            <w:tcW w:w="1023" w:type="dxa"/>
          </w:tcPr>
          <w:p w14:paraId="278C8C14" w14:textId="405A8543" w:rsidR="00AD66AF" w:rsidRPr="00AD66AF" w:rsidRDefault="00AD66AF" w:rsidP="00AD66AF">
            <w:pPr>
              <w:rPr>
                <w:rFonts w:ascii="Times New Roman" w:hAnsi="Times New Roman"/>
                <w:sz w:val="16"/>
                <w:szCs w:val="16"/>
              </w:rPr>
            </w:pPr>
            <w:r w:rsidRPr="00AD66AF">
              <w:rPr>
                <w:sz w:val="16"/>
                <w:szCs w:val="16"/>
              </w:rPr>
              <w:t>RAN</w:t>
            </w:r>
          </w:p>
        </w:tc>
        <w:tc>
          <w:tcPr>
            <w:tcW w:w="1023" w:type="dxa"/>
          </w:tcPr>
          <w:p w14:paraId="55E6AD29" w14:textId="77777777" w:rsidR="00AD66AF" w:rsidRPr="00AD66AF" w:rsidRDefault="00AD66AF" w:rsidP="00AD66AF">
            <w:pPr>
              <w:rPr>
                <w:rFonts w:ascii="Times New Roman" w:hAnsi="Times New Roman"/>
                <w:sz w:val="16"/>
                <w:szCs w:val="16"/>
              </w:rPr>
            </w:pPr>
          </w:p>
        </w:tc>
        <w:tc>
          <w:tcPr>
            <w:tcW w:w="1138" w:type="dxa"/>
          </w:tcPr>
          <w:p w14:paraId="0D8DEC31" w14:textId="77777777" w:rsidR="00AD66AF" w:rsidRPr="00AD66AF" w:rsidRDefault="00AD66AF" w:rsidP="00AD66AF">
            <w:pPr>
              <w:rPr>
                <w:rFonts w:ascii="Times New Roman" w:hAnsi="Times New Roman"/>
                <w:sz w:val="16"/>
                <w:szCs w:val="16"/>
              </w:rPr>
            </w:pPr>
          </w:p>
        </w:tc>
        <w:tc>
          <w:tcPr>
            <w:tcW w:w="1084" w:type="dxa"/>
          </w:tcPr>
          <w:p w14:paraId="18AAD5AA" w14:textId="77777777" w:rsidR="00AD66AF" w:rsidRPr="00AD66AF" w:rsidRDefault="00AD66AF" w:rsidP="00AD66AF">
            <w:pPr>
              <w:rPr>
                <w:rFonts w:ascii="Times New Roman" w:hAnsi="Times New Roman"/>
                <w:sz w:val="16"/>
                <w:szCs w:val="16"/>
              </w:rPr>
            </w:pPr>
          </w:p>
        </w:tc>
      </w:tr>
      <w:tr w:rsidR="00AD66AF" w:rsidRPr="00AD66AF" w14:paraId="37C14597" w14:textId="77777777" w:rsidTr="00B42881">
        <w:trPr>
          <w:trHeight w:val="20"/>
          <w:jc w:val="center"/>
        </w:trPr>
        <w:tc>
          <w:tcPr>
            <w:tcW w:w="1102" w:type="dxa"/>
          </w:tcPr>
          <w:p w14:paraId="52360EDD" w14:textId="37D62FE4" w:rsidR="00AD66AF" w:rsidRPr="00AD66AF" w:rsidRDefault="00AD66AF" w:rsidP="00AD66AF">
            <w:pPr>
              <w:rPr>
                <w:rFonts w:ascii="Times New Roman" w:hAnsi="Times New Roman"/>
                <w:sz w:val="16"/>
                <w:szCs w:val="16"/>
              </w:rPr>
            </w:pPr>
            <w:r w:rsidRPr="00AD66AF">
              <w:rPr>
                <w:sz w:val="16"/>
                <w:szCs w:val="16"/>
              </w:rPr>
              <w:t>R1-1803469</w:t>
            </w:r>
          </w:p>
        </w:tc>
        <w:tc>
          <w:tcPr>
            <w:tcW w:w="2707" w:type="dxa"/>
          </w:tcPr>
          <w:p w14:paraId="7EE512C4" w14:textId="2EF808FC" w:rsidR="00AD66AF" w:rsidRPr="00AD66AF" w:rsidRDefault="00AD66AF" w:rsidP="00AD66AF">
            <w:pPr>
              <w:rPr>
                <w:rFonts w:ascii="Times New Roman" w:hAnsi="Times New Roman"/>
                <w:sz w:val="16"/>
                <w:szCs w:val="16"/>
              </w:rPr>
            </w:pPr>
            <w:r w:rsidRPr="00AD66AF">
              <w:rPr>
                <w:sz w:val="16"/>
                <w:szCs w:val="16"/>
              </w:rPr>
              <w:t>LS on RMSI CORESET configuration for supporting new SSB SCS and minimum CH BW conbination</w:t>
            </w:r>
          </w:p>
        </w:tc>
        <w:tc>
          <w:tcPr>
            <w:tcW w:w="1291" w:type="dxa"/>
          </w:tcPr>
          <w:p w14:paraId="350DEB48" w14:textId="7C7D6623" w:rsidR="00AD66AF" w:rsidRPr="00AD66AF" w:rsidRDefault="00AD66AF" w:rsidP="00AD66AF">
            <w:pPr>
              <w:rPr>
                <w:rFonts w:ascii="Times New Roman" w:hAnsi="Times New Roman"/>
                <w:sz w:val="16"/>
                <w:szCs w:val="16"/>
              </w:rPr>
            </w:pPr>
            <w:r w:rsidRPr="00AD66AF">
              <w:rPr>
                <w:sz w:val="16"/>
                <w:szCs w:val="16"/>
              </w:rPr>
              <w:t>RAN1, CATT</w:t>
            </w:r>
          </w:p>
        </w:tc>
        <w:tc>
          <w:tcPr>
            <w:tcW w:w="818" w:type="dxa"/>
          </w:tcPr>
          <w:p w14:paraId="7207E938" w14:textId="44356B5E" w:rsidR="00AD66AF" w:rsidRPr="00AD66AF" w:rsidRDefault="00AD66AF" w:rsidP="00AD66AF">
            <w:pPr>
              <w:rPr>
                <w:rFonts w:ascii="Times New Roman" w:hAnsi="Times New Roman"/>
                <w:bCs/>
                <w:sz w:val="16"/>
                <w:szCs w:val="16"/>
              </w:rPr>
            </w:pPr>
            <w:r w:rsidRPr="00AD66AF">
              <w:rPr>
                <w:sz w:val="16"/>
                <w:szCs w:val="16"/>
              </w:rPr>
              <w:t>Rel-15</w:t>
            </w:r>
          </w:p>
        </w:tc>
        <w:tc>
          <w:tcPr>
            <w:tcW w:w="2793" w:type="dxa"/>
          </w:tcPr>
          <w:p w14:paraId="348AEECC" w14:textId="7CA19A59" w:rsidR="00AD66AF" w:rsidRPr="00AD66AF" w:rsidRDefault="00AD66AF" w:rsidP="00AD66AF">
            <w:pPr>
              <w:rPr>
                <w:rFonts w:ascii="Times New Roman" w:hAnsi="Times New Roman"/>
                <w:bCs/>
                <w:sz w:val="16"/>
                <w:szCs w:val="16"/>
              </w:rPr>
            </w:pPr>
            <w:r w:rsidRPr="00AD66AF">
              <w:rPr>
                <w:sz w:val="16"/>
                <w:szCs w:val="16"/>
              </w:rPr>
              <w:t>NR_newRAT-Core</w:t>
            </w:r>
          </w:p>
        </w:tc>
        <w:tc>
          <w:tcPr>
            <w:tcW w:w="1088" w:type="dxa"/>
          </w:tcPr>
          <w:p w14:paraId="50F7DFDA" w14:textId="77777777" w:rsidR="00AD66AF" w:rsidRPr="00AD66AF" w:rsidRDefault="00AD66AF" w:rsidP="00AD66AF">
            <w:pPr>
              <w:rPr>
                <w:rFonts w:ascii="Times New Roman" w:hAnsi="Times New Roman"/>
                <w:sz w:val="16"/>
                <w:szCs w:val="16"/>
              </w:rPr>
            </w:pPr>
          </w:p>
        </w:tc>
        <w:tc>
          <w:tcPr>
            <w:tcW w:w="1023" w:type="dxa"/>
          </w:tcPr>
          <w:p w14:paraId="50537C92" w14:textId="6BB73793" w:rsidR="00AD66AF" w:rsidRPr="00AD66AF" w:rsidRDefault="00AD66AF" w:rsidP="00AD66AF">
            <w:pPr>
              <w:rPr>
                <w:rFonts w:ascii="Times New Roman" w:hAnsi="Times New Roman"/>
                <w:sz w:val="16"/>
                <w:szCs w:val="16"/>
              </w:rPr>
            </w:pPr>
            <w:r w:rsidRPr="00AD66AF">
              <w:rPr>
                <w:sz w:val="16"/>
                <w:szCs w:val="16"/>
              </w:rPr>
              <w:t>RAN4</w:t>
            </w:r>
          </w:p>
        </w:tc>
        <w:tc>
          <w:tcPr>
            <w:tcW w:w="1023" w:type="dxa"/>
          </w:tcPr>
          <w:p w14:paraId="2DDEC6BB" w14:textId="77777777" w:rsidR="00AD66AF" w:rsidRPr="00AD66AF" w:rsidRDefault="00AD66AF" w:rsidP="00AD66AF">
            <w:pPr>
              <w:rPr>
                <w:rFonts w:ascii="Times New Roman" w:hAnsi="Times New Roman"/>
                <w:sz w:val="16"/>
                <w:szCs w:val="16"/>
              </w:rPr>
            </w:pPr>
          </w:p>
        </w:tc>
        <w:tc>
          <w:tcPr>
            <w:tcW w:w="1138" w:type="dxa"/>
          </w:tcPr>
          <w:p w14:paraId="567AB7AB" w14:textId="77777777" w:rsidR="00AD66AF" w:rsidRPr="00AD66AF" w:rsidRDefault="00AD66AF" w:rsidP="00AD66AF">
            <w:pPr>
              <w:rPr>
                <w:rFonts w:ascii="Times New Roman" w:hAnsi="Times New Roman"/>
                <w:sz w:val="16"/>
                <w:szCs w:val="16"/>
              </w:rPr>
            </w:pPr>
          </w:p>
        </w:tc>
        <w:tc>
          <w:tcPr>
            <w:tcW w:w="1084" w:type="dxa"/>
          </w:tcPr>
          <w:p w14:paraId="3CE4FCC1" w14:textId="77777777" w:rsidR="00AD66AF" w:rsidRPr="00AD66AF" w:rsidRDefault="00AD66AF" w:rsidP="00AD66AF">
            <w:pPr>
              <w:rPr>
                <w:rFonts w:ascii="Times New Roman" w:hAnsi="Times New Roman"/>
                <w:sz w:val="16"/>
                <w:szCs w:val="16"/>
              </w:rPr>
            </w:pPr>
          </w:p>
        </w:tc>
      </w:tr>
      <w:tr w:rsidR="00AD66AF" w:rsidRPr="00AD66AF" w14:paraId="10E4A5D4" w14:textId="77777777" w:rsidTr="00B42881">
        <w:trPr>
          <w:trHeight w:val="20"/>
          <w:jc w:val="center"/>
        </w:trPr>
        <w:tc>
          <w:tcPr>
            <w:tcW w:w="1102" w:type="dxa"/>
          </w:tcPr>
          <w:p w14:paraId="601D383E" w14:textId="71C44E90" w:rsidR="00AD66AF" w:rsidRPr="00AD66AF" w:rsidRDefault="00AD66AF" w:rsidP="00AD66AF">
            <w:pPr>
              <w:rPr>
                <w:rFonts w:ascii="Times New Roman" w:hAnsi="Times New Roman"/>
                <w:sz w:val="16"/>
                <w:szCs w:val="16"/>
              </w:rPr>
            </w:pPr>
            <w:r w:rsidRPr="00AD66AF">
              <w:rPr>
                <w:sz w:val="16"/>
                <w:szCs w:val="16"/>
              </w:rPr>
              <w:t>R1-1803475</w:t>
            </w:r>
          </w:p>
        </w:tc>
        <w:tc>
          <w:tcPr>
            <w:tcW w:w="2707" w:type="dxa"/>
          </w:tcPr>
          <w:p w14:paraId="5C039589" w14:textId="1306E247" w:rsidR="00AD66AF" w:rsidRPr="00AD66AF" w:rsidRDefault="00AD66AF" w:rsidP="00AD66AF">
            <w:pPr>
              <w:rPr>
                <w:rFonts w:ascii="Times New Roman" w:hAnsi="Times New Roman"/>
                <w:sz w:val="16"/>
                <w:szCs w:val="16"/>
              </w:rPr>
            </w:pPr>
            <w:r w:rsidRPr="00AD66AF">
              <w:rPr>
                <w:sz w:val="16"/>
                <w:szCs w:val="16"/>
              </w:rPr>
              <w:t>LS on RAR</w:t>
            </w:r>
          </w:p>
        </w:tc>
        <w:tc>
          <w:tcPr>
            <w:tcW w:w="1291" w:type="dxa"/>
          </w:tcPr>
          <w:p w14:paraId="108CA202" w14:textId="0A2369EE" w:rsidR="00AD66AF" w:rsidRPr="00AD66AF" w:rsidRDefault="00AD66AF" w:rsidP="00AD66AF">
            <w:pPr>
              <w:rPr>
                <w:rFonts w:ascii="Times New Roman" w:hAnsi="Times New Roman"/>
                <w:sz w:val="16"/>
                <w:szCs w:val="16"/>
              </w:rPr>
            </w:pPr>
            <w:r w:rsidRPr="00AD66AF">
              <w:rPr>
                <w:sz w:val="16"/>
                <w:szCs w:val="16"/>
              </w:rPr>
              <w:t>RAN1, Ericsson</w:t>
            </w:r>
          </w:p>
        </w:tc>
        <w:tc>
          <w:tcPr>
            <w:tcW w:w="818" w:type="dxa"/>
          </w:tcPr>
          <w:p w14:paraId="7E2FD627" w14:textId="5064DEB9" w:rsidR="00AD66AF" w:rsidRPr="00AD66AF" w:rsidRDefault="00AD66AF" w:rsidP="00AD66AF">
            <w:pPr>
              <w:rPr>
                <w:rFonts w:ascii="Times New Roman" w:hAnsi="Times New Roman"/>
                <w:bCs/>
                <w:sz w:val="16"/>
                <w:szCs w:val="16"/>
              </w:rPr>
            </w:pPr>
            <w:r w:rsidRPr="00AD66AF">
              <w:rPr>
                <w:sz w:val="16"/>
                <w:szCs w:val="16"/>
              </w:rPr>
              <w:t>Rel-15</w:t>
            </w:r>
          </w:p>
        </w:tc>
        <w:tc>
          <w:tcPr>
            <w:tcW w:w="2793" w:type="dxa"/>
          </w:tcPr>
          <w:p w14:paraId="0C37958D" w14:textId="5EAB460F" w:rsidR="00AD66AF" w:rsidRPr="00AD66AF" w:rsidRDefault="00AD66AF" w:rsidP="00AD66AF">
            <w:pPr>
              <w:rPr>
                <w:rFonts w:ascii="Times New Roman" w:hAnsi="Times New Roman"/>
                <w:bCs/>
                <w:sz w:val="16"/>
                <w:szCs w:val="16"/>
              </w:rPr>
            </w:pPr>
            <w:r w:rsidRPr="00AD66AF">
              <w:rPr>
                <w:sz w:val="16"/>
                <w:szCs w:val="16"/>
              </w:rPr>
              <w:t>NR_newRAT-Core</w:t>
            </w:r>
          </w:p>
        </w:tc>
        <w:tc>
          <w:tcPr>
            <w:tcW w:w="1088" w:type="dxa"/>
          </w:tcPr>
          <w:p w14:paraId="4B70ED9B" w14:textId="77777777" w:rsidR="00AD66AF" w:rsidRPr="00AD66AF" w:rsidRDefault="00AD66AF" w:rsidP="00AD66AF">
            <w:pPr>
              <w:rPr>
                <w:rFonts w:ascii="Times New Roman" w:hAnsi="Times New Roman"/>
                <w:sz w:val="16"/>
                <w:szCs w:val="16"/>
              </w:rPr>
            </w:pPr>
          </w:p>
        </w:tc>
        <w:tc>
          <w:tcPr>
            <w:tcW w:w="1023" w:type="dxa"/>
          </w:tcPr>
          <w:p w14:paraId="465833AB" w14:textId="6EDBF33E" w:rsidR="00AD66AF" w:rsidRPr="00AD66AF" w:rsidRDefault="00AD66AF" w:rsidP="00AD66AF">
            <w:pPr>
              <w:rPr>
                <w:rFonts w:ascii="Times New Roman" w:hAnsi="Times New Roman"/>
                <w:sz w:val="16"/>
                <w:szCs w:val="16"/>
              </w:rPr>
            </w:pPr>
            <w:r w:rsidRPr="00AD66AF">
              <w:rPr>
                <w:sz w:val="16"/>
                <w:szCs w:val="16"/>
              </w:rPr>
              <w:t>RAN2</w:t>
            </w:r>
          </w:p>
        </w:tc>
        <w:tc>
          <w:tcPr>
            <w:tcW w:w="1023" w:type="dxa"/>
          </w:tcPr>
          <w:p w14:paraId="40C2F13A" w14:textId="77777777" w:rsidR="00AD66AF" w:rsidRPr="00AD66AF" w:rsidRDefault="00AD66AF" w:rsidP="00AD66AF">
            <w:pPr>
              <w:rPr>
                <w:rFonts w:ascii="Times New Roman" w:hAnsi="Times New Roman"/>
                <w:sz w:val="16"/>
                <w:szCs w:val="16"/>
              </w:rPr>
            </w:pPr>
          </w:p>
        </w:tc>
        <w:tc>
          <w:tcPr>
            <w:tcW w:w="1138" w:type="dxa"/>
          </w:tcPr>
          <w:p w14:paraId="11AD0A33" w14:textId="77777777" w:rsidR="00AD66AF" w:rsidRPr="00AD66AF" w:rsidRDefault="00AD66AF" w:rsidP="00AD66AF">
            <w:pPr>
              <w:rPr>
                <w:rFonts w:ascii="Times New Roman" w:hAnsi="Times New Roman"/>
                <w:sz w:val="16"/>
                <w:szCs w:val="16"/>
              </w:rPr>
            </w:pPr>
          </w:p>
        </w:tc>
        <w:tc>
          <w:tcPr>
            <w:tcW w:w="1084" w:type="dxa"/>
          </w:tcPr>
          <w:p w14:paraId="366D0EFC" w14:textId="77777777" w:rsidR="00AD66AF" w:rsidRPr="00AD66AF" w:rsidRDefault="00AD66AF" w:rsidP="00AD66AF">
            <w:pPr>
              <w:rPr>
                <w:rFonts w:ascii="Times New Roman" w:hAnsi="Times New Roman"/>
                <w:sz w:val="16"/>
                <w:szCs w:val="16"/>
              </w:rPr>
            </w:pPr>
          </w:p>
        </w:tc>
      </w:tr>
      <w:tr w:rsidR="00AD66AF" w:rsidRPr="00AD66AF" w14:paraId="3EA3073D" w14:textId="77777777" w:rsidTr="00B42881">
        <w:trPr>
          <w:trHeight w:val="20"/>
          <w:jc w:val="center"/>
        </w:trPr>
        <w:tc>
          <w:tcPr>
            <w:tcW w:w="1102" w:type="dxa"/>
          </w:tcPr>
          <w:p w14:paraId="52AAD7FD" w14:textId="0BA3826A" w:rsidR="00AD66AF" w:rsidRPr="00AD66AF" w:rsidRDefault="00AD66AF" w:rsidP="00AD66AF">
            <w:pPr>
              <w:rPr>
                <w:rFonts w:ascii="Times New Roman" w:hAnsi="Times New Roman"/>
                <w:sz w:val="16"/>
                <w:szCs w:val="16"/>
              </w:rPr>
            </w:pPr>
            <w:r w:rsidRPr="00AD66AF">
              <w:rPr>
                <w:sz w:val="16"/>
                <w:szCs w:val="16"/>
              </w:rPr>
              <w:lastRenderedPageBreak/>
              <w:t>R1-1803480</w:t>
            </w:r>
          </w:p>
        </w:tc>
        <w:tc>
          <w:tcPr>
            <w:tcW w:w="2707" w:type="dxa"/>
          </w:tcPr>
          <w:p w14:paraId="7F2CDFCB" w14:textId="1ACEE3C4" w:rsidR="00AD66AF" w:rsidRPr="00AD66AF" w:rsidRDefault="00AD66AF" w:rsidP="00AD66AF">
            <w:pPr>
              <w:rPr>
                <w:rFonts w:ascii="Times New Roman" w:hAnsi="Times New Roman"/>
                <w:sz w:val="16"/>
                <w:szCs w:val="16"/>
              </w:rPr>
            </w:pPr>
            <w:r w:rsidRPr="00AD66AF">
              <w:rPr>
                <w:sz w:val="16"/>
                <w:szCs w:val="16"/>
              </w:rPr>
              <w:t>LS on NR UE features list</w:t>
            </w:r>
          </w:p>
        </w:tc>
        <w:tc>
          <w:tcPr>
            <w:tcW w:w="1291" w:type="dxa"/>
          </w:tcPr>
          <w:p w14:paraId="77927B9C" w14:textId="0E04A614" w:rsidR="00AD66AF" w:rsidRPr="00AD66AF" w:rsidRDefault="00AD66AF" w:rsidP="00AD66AF">
            <w:pPr>
              <w:rPr>
                <w:rFonts w:ascii="Times New Roman" w:hAnsi="Times New Roman"/>
                <w:sz w:val="16"/>
                <w:szCs w:val="16"/>
              </w:rPr>
            </w:pPr>
            <w:r w:rsidRPr="00AD66AF">
              <w:rPr>
                <w:sz w:val="16"/>
                <w:szCs w:val="16"/>
              </w:rPr>
              <w:t>RAN1, NTT DOCOMO, AT&amp;T</w:t>
            </w:r>
          </w:p>
        </w:tc>
        <w:tc>
          <w:tcPr>
            <w:tcW w:w="818" w:type="dxa"/>
          </w:tcPr>
          <w:p w14:paraId="499CFC18" w14:textId="48C1366C" w:rsidR="00AD66AF" w:rsidRPr="00AD66AF" w:rsidRDefault="00AD66AF" w:rsidP="00AD66AF">
            <w:pPr>
              <w:rPr>
                <w:rFonts w:ascii="Times New Roman" w:hAnsi="Times New Roman"/>
                <w:bCs/>
                <w:sz w:val="16"/>
                <w:szCs w:val="16"/>
              </w:rPr>
            </w:pPr>
            <w:r w:rsidRPr="00AD66AF">
              <w:rPr>
                <w:sz w:val="16"/>
                <w:szCs w:val="16"/>
              </w:rPr>
              <w:t>Rel-15</w:t>
            </w:r>
          </w:p>
        </w:tc>
        <w:tc>
          <w:tcPr>
            <w:tcW w:w="2793" w:type="dxa"/>
          </w:tcPr>
          <w:p w14:paraId="267FF844" w14:textId="6BABA5DB" w:rsidR="00AD66AF" w:rsidRPr="00AD66AF" w:rsidRDefault="00AD66AF" w:rsidP="00AD66AF">
            <w:pPr>
              <w:rPr>
                <w:rFonts w:ascii="Times New Roman" w:hAnsi="Times New Roman"/>
                <w:bCs/>
                <w:sz w:val="16"/>
                <w:szCs w:val="16"/>
              </w:rPr>
            </w:pPr>
            <w:r w:rsidRPr="00AD66AF">
              <w:rPr>
                <w:sz w:val="16"/>
                <w:szCs w:val="16"/>
              </w:rPr>
              <w:t>NR_newRAT-Core</w:t>
            </w:r>
          </w:p>
        </w:tc>
        <w:tc>
          <w:tcPr>
            <w:tcW w:w="1088" w:type="dxa"/>
          </w:tcPr>
          <w:p w14:paraId="1664107D" w14:textId="77777777" w:rsidR="00AD66AF" w:rsidRPr="00AD66AF" w:rsidRDefault="00AD66AF" w:rsidP="00AD66AF">
            <w:pPr>
              <w:rPr>
                <w:rFonts w:ascii="Times New Roman" w:hAnsi="Times New Roman"/>
                <w:sz w:val="16"/>
                <w:szCs w:val="16"/>
              </w:rPr>
            </w:pPr>
          </w:p>
        </w:tc>
        <w:tc>
          <w:tcPr>
            <w:tcW w:w="1023" w:type="dxa"/>
          </w:tcPr>
          <w:p w14:paraId="17D93F57" w14:textId="070F80A5" w:rsidR="00AD66AF" w:rsidRPr="00AD66AF" w:rsidRDefault="00AD66AF" w:rsidP="00AD66AF">
            <w:pPr>
              <w:rPr>
                <w:rFonts w:ascii="Times New Roman" w:hAnsi="Times New Roman"/>
                <w:sz w:val="16"/>
                <w:szCs w:val="16"/>
              </w:rPr>
            </w:pPr>
            <w:r w:rsidRPr="00AD66AF">
              <w:rPr>
                <w:sz w:val="16"/>
                <w:szCs w:val="16"/>
              </w:rPr>
              <w:t>RAN2, RAN4</w:t>
            </w:r>
          </w:p>
        </w:tc>
        <w:tc>
          <w:tcPr>
            <w:tcW w:w="1023" w:type="dxa"/>
          </w:tcPr>
          <w:p w14:paraId="045F9B5D" w14:textId="77777777" w:rsidR="00AD66AF" w:rsidRPr="00AD66AF" w:rsidRDefault="00AD66AF" w:rsidP="00AD66AF">
            <w:pPr>
              <w:rPr>
                <w:rFonts w:ascii="Times New Roman" w:hAnsi="Times New Roman"/>
                <w:sz w:val="16"/>
                <w:szCs w:val="16"/>
              </w:rPr>
            </w:pPr>
          </w:p>
        </w:tc>
        <w:tc>
          <w:tcPr>
            <w:tcW w:w="1138" w:type="dxa"/>
          </w:tcPr>
          <w:p w14:paraId="62D7FF72" w14:textId="77777777" w:rsidR="00AD66AF" w:rsidRPr="00AD66AF" w:rsidRDefault="00AD66AF" w:rsidP="00AD66AF">
            <w:pPr>
              <w:rPr>
                <w:rFonts w:ascii="Times New Roman" w:hAnsi="Times New Roman"/>
                <w:sz w:val="16"/>
                <w:szCs w:val="16"/>
              </w:rPr>
            </w:pPr>
          </w:p>
        </w:tc>
        <w:tc>
          <w:tcPr>
            <w:tcW w:w="1084" w:type="dxa"/>
          </w:tcPr>
          <w:p w14:paraId="136FAF41" w14:textId="77777777" w:rsidR="00AD66AF" w:rsidRPr="00AD66AF" w:rsidRDefault="00AD66AF" w:rsidP="00AD66AF">
            <w:pPr>
              <w:rPr>
                <w:rFonts w:ascii="Times New Roman" w:hAnsi="Times New Roman"/>
                <w:sz w:val="16"/>
                <w:szCs w:val="16"/>
              </w:rPr>
            </w:pPr>
          </w:p>
        </w:tc>
      </w:tr>
      <w:tr w:rsidR="00AD66AF" w:rsidRPr="00AD66AF" w14:paraId="6AA2BE93" w14:textId="77777777" w:rsidTr="00B42881">
        <w:trPr>
          <w:trHeight w:val="20"/>
          <w:jc w:val="center"/>
        </w:trPr>
        <w:tc>
          <w:tcPr>
            <w:tcW w:w="1102" w:type="dxa"/>
          </w:tcPr>
          <w:p w14:paraId="66FE9475" w14:textId="636418DE" w:rsidR="00AD66AF" w:rsidRPr="00AD66AF" w:rsidRDefault="00AD66AF" w:rsidP="00AD66AF">
            <w:pPr>
              <w:rPr>
                <w:rFonts w:ascii="Times New Roman" w:hAnsi="Times New Roman"/>
                <w:sz w:val="16"/>
                <w:szCs w:val="16"/>
              </w:rPr>
            </w:pPr>
            <w:r w:rsidRPr="00AD66AF">
              <w:rPr>
                <w:sz w:val="16"/>
                <w:szCs w:val="16"/>
              </w:rPr>
              <w:t>R1-1803510</w:t>
            </w:r>
          </w:p>
        </w:tc>
        <w:tc>
          <w:tcPr>
            <w:tcW w:w="2707" w:type="dxa"/>
          </w:tcPr>
          <w:p w14:paraId="4F923D1F" w14:textId="121AE10E" w:rsidR="00AD66AF" w:rsidRPr="00AD66AF" w:rsidRDefault="00AD66AF" w:rsidP="00AD66AF">
            <w:pPr>
              <w:rPr>
                <w:rFonts w:ascii="Times New Roman" w:hAnsi="Times New Roman"/>
                <w:sz w:val="16"/>
                <w:szCs w:val="16"/>
              </w:rPr>
            </w:pPr>
            <w:r w:rsidRPr="00AD66AF">
              <w:rPr>
                <w:sz w:val="16"/>
                <w:szCs w:val="16"/>
              </w:rPr>
              <w:t>LS on time domain resource allocation</w:t>
            </w:r>
          </w:p>
        </w:tc>
        <w:tc>
          <w:tcPr>
            <w:tcW w:w="1291" w:type="dxa"/>
          </w:tcPr>
          <w:p w14:paraId="383FA854" w14:textId="2C3898D9" w:rsidR="00AD66AF" w:rsidRPr="00AD66AF" w:rsidRDefault="00AD66AF" w:rsidP="00AD66AF">
            <w:pPr>
              <w:rPr>
                <w:rFonts w:ascii="Times New Roman" w:hAnsi="Times New Roman"/>
                <w:sz w:val="16"/>
                <w:szCs w:val="16"/>
              </w:rPr>
            </w:pPr>
            <w:r w:rsidRPr="00AD66AF">
              <w:rPr>
                <w:sz w:val="16"/>
                <w:szCs w:val="16"/>
              </w:rPr>
              <w:t>RAN1, Nokia</w:t>
            </w:r>
          </w:p>
        </w:tc>
        <w:tc>
          <w:tcPr>
            <w:tcW w:w="818" w:type="dxa"/>
          </w:tcPr>
          <w:p w14:paraId="7D295EBA" w14:textId="3751B78F" w:rsidR="00AD66AF" w:rsidRPr="00AD66AF" w:rsidRDefault="00AD66AF" w:rsidP="00AD66AF">
            <w:pPr>
              <w:rPr>
                <w:rFonts w:ascii="Times New Roman" w:hAnsi="Times New Roman"/>
                <w:bCs/>
                <w:sz w:val="16"/>
                <w:szCs w:val="16"/>
              </w:rPr>
            </w:pPr>
            <w:r w:rsidRPr="00AD66AF">
              <w:rPr>
                <w:sz w:val="16"/>
                <w:szCs w:val="16"/>
              </w:rPr>
              <w:t>Rel-15</w:t>
            </w:r>
          </w:p>
        </w:tc>
        <w:tc>
          <w:tcPr>
            <w:tcW w:w="2793" w:type="dxa"/>
          </w:tcPr>
          <w:p w14:paraId="3723F8F6" w14:textId="3306BECA" w:rsidR="00AD66AF" w:rsidRPr="00AD66AF" w:rsidRDefault="00AD66AF" w:rsidP="00AD66AF">
            <w:pPr>
              <w:rPr>
                <w:rFonts w:ascii="Times New Roman" w:hAnsi="Times New Roman"/>
                <w:bCs/>
                <w:sz w:val="16"/>
                <w:szCs w:val="16"/>
              </w:rPr>
            </w:pPr>
            <w:r w:rsidRPr="00AD66AF">
              <w:rPr>
                <w:sz w:val="16"/>
                <w:szCs w:val="16"/>
              </w:rPr>
              <w:t>NR_newRAT-Core</w:t>
            </w:r>
          </w:p>
        </w:tc>
        <w:tc>
          <w:tcPr>
            <w:tcW w:w="1088" w:type="dxa"/>
          </w:tcPr>
          <w:p w14:paraId="7A12C4B7" w14:textId="77777777" w:rsidR="00AD66AF" w:rsidRPr="00AD66AF" w:rsidRDefault="00AD66AF" w:rsidP="00AD66AF">
            <w:pPr>
              <w:rPr>
                <w:rFonts w:ascii="Times New Roman" w:hAnsi="Times New Roman"/>
                <w:sz w:val="16"/>
                <w:szCs w:val="16"/>
              </w:rPr>
            </w:pPr>
          </w:p>
        </w:tc>
        <w:tc>
          <w:tcPr>
            <w:tcW w:w="1023" w:type="dxa"/>
          </w:tcPr>
          <w:p w14:paraId="3D118808" w14:textId="78C6FBCD" w:rsidR="00AD66AF" w:rsidRPr="00AD66AF" w:rsidRDefault="00AD66AF" w:rsidP="00AD66AF">
            <w:pPr>
              <w:rPr>
                <w:rFonts w:ascii="Times New Roman" w:hAnsi="Times New Roman"/>
                <w:sz w:val="16"/>
                <w:szCs w:val="16"/>
              </w:rPr>
            </w:pPr>
            <w:r w:rsidRPr="00AD66AF">
              <w:rPr>
                <w:sz w:val="16"/>
                <w:szCs w:val="16"/>
              </w:rPr>
              <w:t>RAN2</w:t>
            </w:r>
          </w:p>
        </w:tc>
        <w:tc>
          <w:tcPr>
            <w:tcW w:w="1023" w:type="dxa"/>
          </w:tcPr>
          <w:p w14:paraId="649C75F1" w14:textId="77777777" w:rsidR="00AD66AF" w:rsidRPr="00AD66AF" w:rsidRDefault="00AD66AF" w:rsidP="00AD66AF">
            <w:pPr>
              <w:rPr>
                <w:rFonts w:ascii="Times New Roman" w:hAnsi="Times New Roman"/>
                <w:sz w:val="16"/>
                <w:szCs w:val="16"/>
              </w:rPr>
            </w:pPr>
          </w:p>
        </w:tc>
        <w:tc>
          <w:tcPr>
            <w:tcW w:w="1138" w:type="dxa"/>
          </w:tcPr>
          <w:p w14:paraId="616592FD" w14:textId="77777777" w:rsidR="00AD66AF" w:rsidRPr="00AD66AF" w:rsidRDefault="00AD66AF" w:rsidP="00AD66AF">
            <w:pPr>
              <w:rPr>
                <w:rFonts w:ascii="Times New Roman" w:hAnsi="Times New Roman"/>
                <w:sz w:val="16"/>
                <w:szCs w:val="16"/>
              </w:rPr>
            </w:pPr>
          </w:p>
        </w:tc>
        <w:tc>
          <w:tcPr>
            <w:tcW w:w="1084" w:type="dxa"/>
          </w:tcPr>
          <w:p w14:paraId="10C4D818" w14:textId="77777777" w:rsidR="00AD66AF" w:rsidRPr="00AD66AF" w:rsidRDefault="00AD66AF" w:rsidP="00AD66AF">
            <w:pPr>
              <w:rPr>
                <w:rFonts w:ascii="Times New Roman" w:hAnsi="Times New Roman"/>
                <w:sz w:val="16"/>
                <w:szCs w:val="16"/>
              </w:rPr>
            </w:pPr>
          </w:p>
        </w:tc>
      </w:tr>
      <w:tr w:rsidR="00AD66AF" w:rsidRPr="00AD66AF" w14:paraId="24C15CB5" w14:textId="77777777" w:rsidTr="00B42881">
        <w:trPr>
          <w:trHeight w:val="20"/>
          <w:jc w:val="center"/>
        </w:trPr>
        <w:tc>
          <w:tcPr>
            <w:tcW w:w="1102" w:type="dxa"/>
          </w:tcPr>
          <w:p w14:paraId="427B8F31" w14:textId="124C909B" w:rsidR="00AD66AF" w:rsidRPr="00AD66AF" w:rsidRDefault="00AD66AF" w:rsidP="00AD66AF">
            <w:pPr>
              <w:rPr>
                <w:rFonts w:ascii="Times New Roman" w:hAnsi="Times New Roman"/>
                <w:sz w:val="16"/>
                <w:szCs w:val="16"/>
              </w:rPr>
            </w:pPr>
            <w:r w:rsidRPr="00AD66AF">
              <w:rPr>
                <w:sz w:val="16"/>
                <w:szCs w:val="16"/>
              </w:rPr>
              <w:t>R1-1803530</w:t>
            </w:r>
          </w:p>
        </w:tc>
        <w:tc>
          <w:tcPr>
            <w:tcW w:w="2707" w:type="dxa"/>
          </w:tcPr>
          <w:p w14:paraId="19313281" w14:textId="1E5440A2" w:rsidR="00AD66AF" w:rsidRPr="00AD66AF" w:rsidRDefault="00AD66AF" w:rsidP="00AD66AF">
            <w:pPr>
              <w:rPr>
                <w:rFonts w:ascii="Times New Roman" w:hAnsi="Times New Roman"/>
                <w:sz w:val="16"/>
                <w:szCs w:val="16"/>
              </w:rPr>
            </w:pPr>
            <w:r w:rsidRPr="00AD66AF">
              <w:rPr>
                <w:sz w:val="16"/>
                <w:szCs w:val="16"/>
              </w:rPr>
              <w:t>LS on L1 parameters</w:t>
            </w:r>
          </w:p>
        </w:tc>
        <w:tc>
          <w:tcPr>
            <w:tcW w:w="1291" w:type="dxa"/>
          </w:tcPr>
          <w:p w14:paraId="0F6B4154" w14:textId="49456C8B" w:rsidR="00AD66AF" w:rsidRPr="00AD66AF" w:rsidRDefault="005D7ED9" w:rsidP="00AD66AF">
            <w:pPr>
              <w:rPr>
                <w:rFonts w:ascii="Times New Roman" w:hAnsi="Times New Roman"/>
                <w:sz w:val="16"/>
                <w:szCs w:val="16"/>
              </w:rPr>
            </w:pPr>
            <w:r>
              <w:rPr>
                <w:sz w:val="16"/>
                <w:szCs w:val="16"/>
              </w:rPr>
              <w:t xml:space="preserve">RAN1, </w:t>
            </w:r>
            <w:r w:rsidR="00AD66AF" w:rsidRPr="00AD66AF">
              <w:rPr>
                <w:sz w:val="16"/>
                <w:szCs w:val="16"/>
              </w:rPr>
              <w:t>Ericsson</w:t>
            </w:r>
          </w:p>
        </w:tc>
        <w:tc>
          <w:tcPr>
            <w:tcW w:w="818" w:type="dxa"/>
          </w:tcPr>
          <w:p w14:paraId="20B5EB6A" w14:textId="54FBB91F" w:rsidR="00AD66AF" w:rsidRPr="00AD66AF" w:rsidRDefault="00AD66AF" w:rsidP="00AD66AF">
            <w:pPr>
              <w:rPr>
                <w:rFonts w:ascii="Times New Roman" w:hAnsi="Times New Roman"/>
                <w:bCs/>
                <w:sz w:val="16"/>
                <w:szCs w:val="16"/>
              </w:rPr>
            </w:pPr>
            <w:r w:rsidRPr="00AD66AF">
              <w:rPr>
                <w:sz w:val="16"/>
                <w:szCs w:val="16"/>
              </w:rPr>
              <w:t>Rel-15</w:t>
            </w:r>
          </w:p>
        </w:tc>
        <w:tc>
          <w:tcPr>
            <w:tcW w:w="2793" w:type="dxa"/>
          </w:tcPr>
          <w:p w14:paraId="7E150850" w14:textId="24D22B85" w:rsidR="00AD66AF" w:rsidRPr="00AD66AF" w:rsidRDefault="00AD66AF" w:rsidP="00AD66AF">
            <w:pPr>
              <w:rPr>
                <w:rFonts w:ascii="Times New Roman" w:hAnsi="Times New Roman"/>
                <w:bCs/>
                <w:sz w:val="16"/>
                <w:szCs w:val="16"/>
              </w:rPr>
            </w:pPr>
            <w:r w:rsidRPr="00AD66AF">
              <w:rPr>
                <w:sz w:val="16"/>
                <w:szCs w:val="16"/>
              </w:rPr>
              <w:t>NR_newRAT-Core</w:t>
            </w:r>
          </w:p>
        </w:tc>
        <w:tc>
          <w:tcPr>
            <w:tcW w:w="1088" w:type="dxa"/>
          </w:tcPr>
          <w:p w14:paraId="07ECD7DB" w14:textId="77777777" w:rsidR="00AD66AF" w:rsidRPr="00AD66AF" w:rsidRDefault="00AD66AF" w:rsidP="00AD66AF">
            <w:pPr>
              <w:rPr>
                <w:rFonts w:ascii="Times New Roman" w:hAnsi="Times New Roman"/>
                <w:sz w:val="16"/>
                <w:szCs w:val="16"/>
              </w:rPr>
            </w:pPr>
          </w:p>
        </w:tc>
        <w:tc>
          <w:tcPr>
            <w:tcW w:w="1023" w:type="dxa"/>
          </w:tcPr>
          <w:p w14:paraId="2421AA87" w14:textId="04B6DAB7" w:rsidR="00AD66AF" w:rsidRPr="00AD66AF" w:rsidRDefault="00AD66AF" w:rsidP="00AD66AF">
            <w:pPr>
              <w:rPr>
                <w:rFonts w:ascii="Times New Roman" w:hAnsi="Times New Roman"/>
                <w:sz w:val="16"/>
                <w:szCs w:val="16"/>
              </w:rPr>
            </w:pPr>
            <w:r w:rsidRPr="00AD66AF">
              <w:rPr>
                <w:sz w:val="16"/>
                <w:szCs w:val="16"/>
              </w:rPr>
              <w:t>RAN2</w:t>
            </w:r>
          </w:p>
        </w:tc>
        <w:tc>
          <w:tcPr>
            <w:tcW w:w="1023" w:type="dxa"/>
          </w:tcPr>
          <w:p w14:paraId="3A97B8D6" w14:textId="77777777" w:rsidR="00AD66AF" w:rsidRPr="00AD66AF" w:rsidRDefault="00AD66AF" w:rsidP="00AD66AF">
            <w:pPr>
              <w:rPr>
                <w:rFonts w:ascii="Times New Roman" w:hAnsi="Times New Roman"/>
                <w:sz w:val="16"/>
                <w:szCs w:val="16"/>
              </w:rPr>
            </w:pPr>
          </w:p>
        </w:tc>
        <w:tc>
          <w:tcPr>
            <w:tcW w:w="1138" w:type="dxa"/>
          </w:tcPr>
          <w:p w14:paraId="699AC1A2" w14:textId="77777777" w:rsidR="00AD66AF" w:rsidRPr="00AD66AF" w:rsidRDefault="00AD66AF" w:rsidP="00AD66AF">
            <w:pPr>
              <w:rPr>
                <w:rFonts w:ascii="Times New Roman" w:hAnsi="Times New Roman"/>
                <w:sz w:val="16"/>
                <w:szCs w:val="16"/>
              </w:rPr>
            </w:pPr>
          </w:p>
        </w:tc>
        <w:tc>
          <w:tcPr>
            <w:tcW w:w="1084" w:type="dxa"/>
          </w:tcPr>
          <w:p w14:paraId="71034029" w14:textId="77777777" w:rsidR="00AD66AF" w:rsidRPr="00AD66AF" w:rsidRDefault="00AD66AF" w:rsidP="00AD66AF">
            <w:pPr>
              <w:rPr>
                <w:rFonts w:ascii="Times New Roman" w:hAnsi="Times New Roman"/>
                <w:sz w:val="16"/>
                <w:szCs w:val="16"/>
              </w:rPr>
            </w:pPr>
          </w:p>
        </w:tc>
      </w:tr>
      <w:tr w:rsidR="00AD66AF" w:rsidRPr="00AD66AF" w14:paraId="2B99CC0D" w14:textId="77777777" w:rsidTr="00B42881">
        <w:trPr>
          <w:trHeight w:val="20"/>
          <w:jc w:val="center"/>
        </w:trPr>
        <w:tc>
          <w:tcPr>
            <w:tcW w:w="1102" w:type="dxa"/>
          </w:tcPr>
          <w:p w14:paraId="060192CE" w14:textId="3C012C89" w:rsidR="00AD66AF" w:rsidRPr="00AD66AF" w:rsidRDefault="00AD66AF" w:rsidP="00AD66AF">
            <w:pPr>
              <w:rPr>
                <w:rFonts w:ascii="Times New Roman" w:hAnsi="Times New Roman"/>
                <w:sz w:val="16"/>
                <w:szCs w:val="16"/>
              </w:rPr>
            </w:pPr>
            <w:r w:rsidRPr="00AD66AF">
              <w:rPr>
                <w:sz w:val="16"/>
                <w:szCs w:val="16"/>
              </w:rPr>
              <w:t>R1-1803537</w:t>
            </w:r>
          </w:p>
        </w:tc>
        <w:tc>
          <w:tcPr>
            <w:tcW w:w="2707" w:type="dxa"/>
          </w:tcPr>
          <w:p w14:paraId="056999D8" w14:textId="1416603C" w:rsidR="00AD66AF" w:rsidRPr="00AD66AF" w:rsidRDefault="00AD66AF" w:rsidP="00AD66AF">
            <w:pPr>
              <w:rPr>
                <w:rFonts w:ascii="Times New Roman" w:hAnsi="Times New Roman"/>
                <w:sz w:val="16"/>
                <w:szCs w:val="16"/>
              </w:rPr>
            </w:pPr>
            <w:r w:rsidRPr="00AD66AF">
              <w:rPr>
                <w:sz w:val="16"/>
                <w:szCs w:val="16"/>
              </w:rPr>
              <w:t>LS on Simultaneous PDSCH Reception with Paging</w:t>
            </w:r>
          </w:p>
        </w:tc>
        <w:tc>
          <w:tcPr>
            <w:tcW w:w="1291" w:type="dxa"/>
          </w:tcPr>
          <w:p w14:paraId="3F3F9F01" w14:textId="397696D1" w:rsidR="00AD66AF" w:rsidRPr="00AD66AF" w:rsidRDefault="00AD66AF" w:rsidP="00AD66AF">
            <w:pPr>
              <w:rPr>
                <w:rFonts w:ascii="Times New Roman" w:hAnsi="Times New Roman"/>
                <w:sz w:val="16"/>
                <w:szCs w:val="16"/>
              </w:rPr>
            </w:pPr>
            <w:r w:rsidRPr="00AD66AF">
              <w:rPr>
                <w:sz w:val="16"/>
                <w:szCs w:val="16"/>
              </w:rPr>
              <w:t>RAN1, Qualcomm</w:t>
            </w:r>
          </w:p>
        </w:tc>
        <w:tc>
          <w:tcPr>
            <w:tcW w:w="818" w:type="dxa"/>
          </w:tcPr>
          <w:p w14:paraId="06C3B14C" w14:textId="57F9C1BD" w:rsidR="00AD66AF" w:rsidRPr="00AD66AF" w:rsidRDefault="00AD66AF" w:rsidP="00AD66AF">
            <w:pPr>
              <w:rPr>
                <w:rFonts w:ascii="Times New Roman" w:hAnsi="Times New Roman"/>
                <w:bCs/>
                <w:sz w:val="16"/>
                <w:szCs w:val="16"/>
              </w:rPr>
            </w:pPr>
            <w:r w:rsidRPr="00AD66AF">
              <w:rPr>
                <w:sz w:val="16"/>
                <w:szCs w:val="16"/>
              </w:rPr>
              <w:t>Rel-15</w:t>
            </w:r>
          </w:p>
        </w:tc>
        <w:tc>
          <w:tcPr>
            <w:tcW w:w="2793" w:type="dxa"/>
          </w:tcPr>
          <w:p w14:paraId="1C757279" w14:textId="2DDC4284" w:rsidR="00AD66AF" w:rsidRPr="00AD66AF" w:rsidRDefault="00AD66AF" w:rsidP="00AD66AF">
            <w:pPr>
              <w:rPr>
                <w:rFonts w:ascii="Times New Roman" w:hAnsi="Times New Roman"/>
                <w:bCs/>
                <w:sz w:val="16"/>
                <w:szCs w:val="16"/>
              </w:rPr>
            </w:pPr>
            <w:r w:rsidRPr="00AD66AF">
              <w:rPr>
                <w:sz w:val="16"/>
                <w:szCs w:val="16"/>
              </w:rPr>
              <w:t>NR_newRAT-Core</w:t>
            </w:r>
          </w:p>
        </w:tc>
        <w:tc>
          <w:tcPr>
            <w:tcW w:w="1088" w:type="dxa"/>
          </w:tcPr>
          <w:p w14:paraId="60B558D5" w14:textId="77777777" w:rsidR="00AD66AF" w:rsidRPr="00AD66AF" w:rsidRDefault="00AD66AF" w:rsidP="00AD66AF">
            <w:pPr>
              <w:rPr>
                <w:rFonts w:ascii="Times New Roman" w:hAnsi="Times New Roman"/>
                <w:sz w:val="16"/>
                <w:szCs w:val="16"/>
              </w:rPr>
            </w:pPr>
          </w:p>
        </w:tc>
        <w:tc>
          <w:tcPr>
            <w:tcW w:w="1023" w:type="dxa"/>
          </w:tcPr>
          <w:p w14:paraId="281DCB28" w14:textId="75F1600A" w:rsidR="00AD66AF" w:rsidRPr="00AD66AF" w:rsidRDefault="00AD66AF" w:rsidP="00AD66AF">
            <w:pPr>
              <w:rPr>
                <w:rFonts w:ascii="Times New Roman" w:hAnsi="Times New Roman"/>
                <w:sz w:val="16"/>
                <w:szCs w:val="16"/>
              </w:rPr>
            </w:pPr>
            <w:r w:rsidRPr="00AD66AF">
              <w:rPr>
                <w:sz w:val="16"/>
                <w:szCs w:val="16"/>
              </w:rPr>
              <w:t>RAN2</w:t>
            </w:r>
          </w:p>
        </w:tc>
        <w:tc>
          <w:tcPr>
            <w:tcW w:w="1023" w:type="dxa"/>
          </w:tcPr>
          <w:p w14:paraId="1A0786F7" w14:textId="77777777" w:rsidR="00AD66AF" w:rsidRPr="00AD66AF" w:rsidRDefault="00AD66AF" w:rsidP="00AD66AF">
            <w:pPr>
              <w:rPr>
                <w:rFonts w:ascii="Times New Roman" w:hAnsi="Times New Roman"/>
                <w:sz w:val="16"/>
                <w:szCs w:val="16"/>
              </w:rPr>
            </w:pPr>
          </w:p>
        </w:tc>
        <w:tc>
          <w:tcPr>
            <w:tcW w:w="1138" w:type="dxa"/>
          </w:tcPr>
          <w:p w14:paraId="2DD16582" w14:textId="77777777" w:rsidR="00AD66AF" w:rsidRPr="00AD66AF" w:rsidRDefault="00AD66AF" w:rsidP="00AD66AF">
            <w:pPr>
              <w:rPr>
                <w:rFonts w:ascii="Times New Roman" w:hAnsi="Times New Roman"/>
                <w:sz w:val="16"/>
                <w:szCs w:val="16"/>
              </w:rPr>
            </w:pPr>
          </w:p>
        </w:tc>
        <w:tc>
          <w:tcPr>
            <w:tcW w:w="1084" w:type="dxa"/>
          </w:tcPr>
          <w:p w14:paraId="552FF368" w14:textId="77777777" w:rsidR="00AD66AF" w:rsidRPr="00AD66AF" w:rsidRDefault="00AD66AF" w:rsidP="00AD66AF">
            <w:pPr>
              <w:rPr>
                <w:rFonts w:ascii="Times New Roman" w:hAnsi="Times New Roman"/>
                <w:sz w:val="16"/>
                <w:szCs w:val="16"/>
              </w:rPr>
            </w:pPr>
          </w:p>
        </w:tc>
      </w:tr>
      <w:tr w:rsidR="00AD66AF" w:rsidRPr="00AD66AF" w14:paraId="376318FB" w14:textId="77777777" w:rsidTr="00B42881">
        <w:trPr>
          <w:trHeight w:val="20"/>
          <w:jc w:val="center"/>
        </w:trPr>
        <w:tc>
          <w:tcPr>
            <w:tcW w:w="1102" w:type="dxa"/>
          </w:tcPr>
          <w:p w14:paraId="42218608" w14:textId="1584B289" w:rsidR="00AD66AF" w:rsidRPr="00AD66AF" w:rsidRDefault="00AD66AF" w:rsidP="00AD66AF">
            <w:pPr>
              <w:rPr>
                <w:rFonts w:ascii="Times New Roman" w:hAnsi="Times New Roman"/>
                <w:sz w:val="16"/>
                <w:szCs w:val="16"/>
              </w:rPr>
            </w:pPr>
            <w:r w:rsidRPr="00AD66AF">
              <w:rPr>
                <w:sz w:val="16"/>
                <w:szCs w:val="16"/>
              </w:rPr>
              <w:t>R1-1803538</w:t>
            </w:r>
          </w:p>
        </w:tc>
        <w:tc>
          <w:tcPr>
            <w:tcW w:w="2707" w:type="dxa"/>
          </w:tcPr>
          <w:p w14:paraId="1B1FA624" w14:textId="1EC1E6BF" w:rsidR="00AD66AF" w:rsidRPr="00AD66AF" w:rsidRDefault="00AD66AF" w:rsidP="00AD66AF">
            <w:pPr>
              <w:rPr>
                <w:rFonts w:ascii="Times New Roman" w:hAnsi="Times New Roman"/>
                <w:sz w:val="16"/>
                <w:szCs w:val="16"/>
              </w:rPr>
            </w:pPr>
            <w:r w:rsidRPr="00AD66AF">
              <w:rPr>
                <w:sz w:val="16"/>
                <w:szCs w:val="16"/>
              </w:rPr>
              <w:t>LS on UE HARQ Capability</w:t>
            </w:r>
          </w:p>
        </w:tc>
        <w:tc>
          <w:tcPr>
            <w:tcW w:w="1291" w:type="dxa"/>
          </w:tcPr>
          <w:p w14:paraId="283586A0" w14:textId="0FBDF0FA" w:rsidR="00AD66AF" w:rsidRPr="00AD66AF" w:rsidRDefault="00AD66AF" w:rsidP="00AD66AF">
            <w:pPr>
              <w:rPr>
                <w:rFonts w:ascii="Times New Roman" w:hAnsi="Times New Roman"/>
                <w:sz w:val="16"/>
                <w:szCs w:val="16"/>
              </w:rPr>
            </w:pPr>
            <w:r w:rsidRPr="00AD66AF">
              <w:rPr>
                <w:sz w:val="16"/>
                <w:szCs w:val="16"/>
              </w:rPr>
              <w:t>RAN1, Qualcomm</w:t>
            </w:r>
          </w:p>
        </w:tc>
        <w:tc>
          <w:tcPr>
            <w:tcW w:w="818" w:type="dxa"/>
          </w:tcPr>
          <w:p w14:paraId="287A6FE8" w14:textId="238A4395" w:rsidR="00AD66AF" w:rsidRPr="00AD66AF" w:rsidRDefault="00AD66AF" w:rsidP="00AD66AF">
            <w:pPr>
              <w:rPr>
                <w:rFonts w:ascii="Times New Roman" w:hAnsi="Times New Roman"/>
                <w:bCs/>
                <w:sz w:val="16"/>
                <w:szCs w:val="16"/>
              </w:rPr>
            </w:pPr>
            <w:r w:rsidRPr="00AD66AF">
              <w:rPr>
                <w:sz w:val="16"/>
                <w:szCs w:val="16"/>
              </w:rPr>
              <w:t>Rel-15</w:t>
            </w:r>
          </w:p>
        </w:tc>
        <w:tc>
          <w:tcPr>
            <w:tcW w:w="2793" w:type="dxa"/>
          </w:tcPr>
          <w:p w14:paraId="7C23F191" w14:textId="75F09A71" w:rsidR="00AD66AF" w:rsidRPr="00AD66AF" w:rsidRDefault="00AD66AF" w:rsidP="00AD66AF">
            <w:pPr>
              <w:rPr>
                <w:rFonts w:ascii="Times New Roman" w:hAnsi="Times New Roman"/>
                <w:bCs/>
                <w:sz w:val="16"/>
                <w:szCs w:val="16"/>
              </w:rPr>
            </w:pPr>
            <w:r w:rsidRPr="00AD66AF">
              <w:rPr>
                <w:sz w:val="16"/>
                <w:szCs w:val="16"/>
              </w:rPr>
              <w:t>NR_newRAT-Core</w:t>
            </w:r>
          </w:p>
        </w:tc>
        <w:tc>
          <w:tcPr>
            <w:tcW w:w="1088" w:type="dxa"/>
          </w:tcPr>
          <w:p w14:paraId="09F74329" w14:textId="77777777" w:rsidR="00AD66AF" w:rsidRPr="00AD66AF" w:rsidRDefault="00AD66AF" w:rsidP="00AD66AF">
            <w:pPr>
              <w:rPr>
                <w:rFonts w:ascii="Times New Roman" w:hAnsi="Times New Roman"/>
                <w:sz w:val="16"/>
                <w:szCs w:val="16"/>
              </w:rPr>
            </w:pPr>
          </w:p>
        </w:tc>
        <w:tc>
          <w:tcPr>
            <w:tcW w:w="1023" w:type="dxa"/>
          </w:tcPr>
          <w:p w14:paraId="6DD83C8E" w14:textId="47FE5D5D" w:rsidR="00AD66AF" w:rsidRPr="00AD66AF" w:rsidRDefault="00AD66AF" w:rsidP="00AD66AF">
            <w:pPr>
              <w:rPr>
                <w:rFonts w:ascii="Times New Roman" w:hAnsi="Times New Roman"/>
                <w:sz w:val="16"/>
                <w:szCs w:val="16"/>
              </w:rPr>
            </w:pPr>
            <w:r w:rsidRPr="00AD66AF">
              <w:rPr>
                <w:sz w:val="16"/>
                <w:szCs w:val="16"/>
              </w:rPr>
              <w:t>RAN2</w:t>
            </w:r>
          </w:p>
        </w:tc>
        <w:tc>
          <w:tcPr>
            <w:tcW w:w="1023" w:type="dxa"/>
          </w:tcPr>
          <w:p w14:paraId="1B980A6D" w14:textId="77777777" w:rsidR="00AD66AF" w:rsidRPr="00AD66AF" w:rsidRDefault="00AD66AF" w:rsidP="00AD66AF">
            <w:pPr>
              <w:rPr>
                <w:rFonts w:ascii="Times New Roman" w:hAnsi="Times New Roman"/>
                <w:sz w:val="16"/>
                <w:szCs w:val="16"/>
              </w:rPr>
            </w:pPr>
          </w:p>
        </w:tc>
        <w:tc>
          <w:tcPr>
            <w:tcW w:w="1138" w:type="dxa"/>
          </w:tcPr>
          <w:p w14:paraId="32D4AE5F" w14:textId="77777777" w:rsidR="00AD66AF" w:rsidRPr="00AD66AF" w:rsidRDefault="00AD66AF" w:rsidP="00AD66AF">
            <w:pPr>
              <w:rPr>
                <w:rFonts w:ascii="Times New Roman" w:hAnsi="Times New Roman"/>
                <w:sz w:val="16"/>
                <w:szCs w:val="16"/>
              </w:rPr>
            </w:pPr>
          </w:p>
        </w:tc>
        <w:tc>
          <w:tcPr>
            <w:tcW w:w="1084" w:type="dxa"/>
          </w:tcPr>
          <w:p w14:paraId="243243E3" w14:textId="77777777" w:rsidR="00AD66AF" w:rsidRPr="00AD66AF" w:rsidRDefault="00AD66AF" w:rsidP="00AD66AF">
            <w:pPr>
              <w:rPr>
                <w:rFonts w:ascii="Times New Roman" w:hAnsi="Times New Roman"/>
                <w:sz w:val="16"/>
                <w:szCs w:val="16"/>
              </w:rPr>
            </w:pPr>
          </w:p>
        </w:tc>
      </w:tr>
      <w:tr w:rsidR="00AD66AF" w:rsidRPr="00AD66AF" w14:paraId="76FB269D" w14:textId="77777777" w:rsidTr="00B42881">
        <w:trPr>
          <w:trHeight w:val="20"/>
          <w:jc w:val="center"/>
        </w:trPr>
        <w:tc>
          <w:tcPr>
            <w:tcW w:w="1102" w:type="dxa"/>
          </w:tcPr>
          <w:p w14:paraId="69A9261F" w14:textId="04D25428" w:rsidR="00AD66AF" w:rsidRPr="00AD66AF" w:rsidRDefault="00AD66AF" w:rsidP="00AD66AF">
            <w:pPr>
              <w:rPr>
                <w:rFonts w:ascii="Times New Roman" w:hAnsi="Times New Roman"/>
                <w:sz w:val="16"/>
                <w:szCs w:val="16"/>
              </w:rPr>
            </w:pPr>
            <w:r w:rsidRPr="00AD66AF">
              <w:rPr>
                <w:sz w:val="16"/>
                <w:szCs w:val="16"/>
              </w:rPr>
              <w:t>R1-1803540</w:t>
            </w:r>
          </w:p>
        </w:tc>
        <w:tc>
          <w:tcPr>
            <w:tcW w:w="2707" w:type="dxa"/>
          </w:tcPr>
          <w:p w14:paraId="192850ED" w14:textId="13F331E4" w:rsidR="00AD66AF" w:rsidRPr="00AD66AF" w:rsidRDefault="00AD66AF" w:rsidP="00AD66AF">
            <w:pPr>
              <w:rPr>
                <w:rFonts w:ascii="Times New Roman" w:hAnsi="Times New Roman"/>
                <w:sz w:val="16"/>
                <w:szCs w:val="16"/>
              </w:rPr>
            </w:pPr>
            <w:r w:rsidRPr="00AD66AF">
              <w:rPr>
                <w:sz w:val="16"/>
                <w:szCs w:val="16"/>
              </w:rPr>
              <w:t>Reply LS on Clarifications in MAC (BWP inactivity timer)</w:t>
            </w:r>
          </w:p>
        </w:tc>
        <w:tc>
          <w:tcPr>
            <w:tcW w:w="1291" w:type="dxa"/>
          </w:tcPr>
          <w:p w14:paraId="3AB54986" w14:textId="73CDA382" w:rsidR="00AD66AF" w:rsidRPr="00AD66AF" w:rsidRDefault="00AD66AF" w:rsidP="00AD66AF">
            <w:pPr>
              <w:rPr>
                <w:rFonts w:ascii="Times New Roman" w:hAnsi="Times New Roman"/>
                <w:sz w:val="16"/>
                <w:szCs w:val="16"/>
              </w:rPr>
            </w:pPr>
            <w:r w:rsidRPr="00AD66AF">
              <w:rPr>
                <w:sz w:val="16"/>
                <w:szCs w:val="16"/>
              </w:rPr>
              <w:t>RAN1, MediaTek</w:t>
            </w:r>
          </w:p>
        </w:tc>
        <w:tc>
          <w:tcPr>
            <w:tcW w:w="818" w:type="dxa"/>
          </w:tcPr>
          <w:p w14:paraId="57D260B6" w14:textId="0A4F6F64" w:rsidR="00AD66AF" w:rsidRPr="00AD66AF" w:rsidRDefault="00AD66AF" w:rsidP="00AD66AF">
            <w:pPr>
              <w:rPr>
                <w:rFonts w:ascii="Times New Roman" w:hAnsi="Times New Roman"/>
                <w:bCs/>
                <w:sz w:val="16"/>
                <w:szCs w:val="16"/>
              </w:rPr>
            </w:pPr>
            <w:r w:rsidRPr="00AD66AF">
              <w:rPr>
                <w:sz w:val="16"/>
                <w:szCs w:val="16"/>
              </w:rPr>
              <w:t>Rel-15</w:t>
            </w:r>
          </w:p>
        </w:tc>
        <w:tc>
          <w:tcPr>
            <w:tcW w:w="2793" w:type="dxa"/>
          </w:tcPr>
          <w:p w14:paraId="3CD50773" w14:textId="2A61CEBF" w:rsidR="00AD66AF" w:rsidRPr="00AD66AF" w:rsidRDefault="00AD66AF" w:rsidP="00AD66AF">
            <w:pPr>
              <w:rPr>
                <w:rFonts w:ascii="Times New Roman" w:hAnsi="Times New Roman"/>
                <w:bCs/>
                <w:sz w:val="16"/>
                <w:szCs w:val="16"/>
              </w:rPr>
            </w:pPr>
            <w:r w:rsidRPr="00AD66AF">
              <w:rPr>
                <w:sz w:val="16"/>
                <w:szCs w:val="16"/>
              </w:rPr>
              <w:t>NR_newRAT-Core</w:t>
            </w:r>
          </w:p>
        </w:tc>
        <w:tc>
          <w:tcPr>
            <w:tcW w:w="1088" w:type="dxa"/>
          </w:tcPr>
          <w:p w14:paraId="538B9EBE" w14:textId="04508AD6" w:rsidR="00AD66AF" w:rsidRPr="00AD66AF" w:rsidRDefault="00AD66AF" w:rsidP="00AD66AF">
            <w:pPr>
              <w:rPr>
                <w:rFonts w:ascii="Times New Roman" w:hAnsi="Times New Roman"/>
                <w:sz w:val="16"/>
                <w:szCs w:val="16"/>
              </w:rPr>
            </w:pPr>
            <w:r w:rsidRPr="00AD66AF">
              <w:rPr>
                <w:sz w:val="16"/>
                <w:szCs w:val="16"/>
              </w:rPr>
              <w:t>R2-1801569</w:t>
            </w:r>
          </w:p>
        </w:tc>
        <w:tc>
          <w:tcPr>
            <w:tcW w:w="1023" w:type="dxa"/>
          </w:tcPr>
          <w:p w14:paraId="2E55C24E" w14:textId="20EAE340" w:rsidR="00AD66AF" w:rsidRPr="00AD66AF" w:rsidRDefault="00AD66AF" w:rsidP="00AD66AF">
            <w:pPr>
              <w:rPr>
                <w:rFonts w:ascii="Times New Roman" w:hAnsi="Times New Roman"/>
                <w:sz w:val="16"/>
                <w:szCs w:val="16"/>
              </w:rPr>
            </w:pPr>
            <w:r w:rsidRPr="00AD66AF">
              <w:rPr>
                <w:sz w:val="16"/>
                <w:szCs w:val="16"/>
              </w:rPr>
              <w:t>RAN2</w:t>
            </w:r>
          </w:p>
        </w:tc>
        <w:tc>
          <w:tcPr>
            <w:tcW w:w="1023" w:type="dxa"/>
          </w:tcPr>
          <w:p w14:paraId="2B0BF7AA" w14:textId="77777777" w:rsidR="00AD66AF" w:rsidRPr="00AD66AF" w:rsidRDefault="00AD66AF" w:rsidP="00AD66AF">
            <w:pPr>
              <w:rPr>
                <w:rFonts w:ascii="Times New Roman" w:hAnsi="Times New Roman"/>
                <w:sz w:val="16"/>
                <w:szCs w:val="16"/>
              </w:rPr>
            </w:pPr>
          </w:p>
        </w:tc>
        <w:tc>
          <w:tcPr>
            <w:tcW w:w="1138" w:type="dxa"/>
          </w:tcPr>
          <w:p w14:paraId="0528F99F" w14:textId="77777777" w:rsidR="00AD66AF" w:rsidRPr="00AD66AF" w:rsidRDefault="00AD66AF" w:rsidP="00AD66AF">
            <w:pPr>
              <w:rPr>
                <w:rFonts w:ascii="Times New Roman" w:hAnsi="Times New Roman"/>
                <w:sz w:val="16"/>
                <w:szCs w:val="16"/>
              </w:rPr>
            </w:pPr>
          </w:p>
        </w:tc>
        <w:tc>
          <w:tcPr>
            <w:tcW w:w="1084" w:type="dxa"/>
          </w:tcPr>
          <w:p w14:paraId="0FFCF978" w14:textId="77777777" w:rsidR="00AD66AF" w:rsidRPr="00AD66AF" w:rsidRDefault="00AD66AF" w:rsidP="00AD66AF">
            <w:pPr>
              <w:rPr>
                <w:rFonts w:ascii="Times New Roman" w:hAnsi="Times New Roman"/>
                <w:sz w:val="16"/>
                <w:szCs w:val="16"/>
              </w:rPr>
            </w:pPr>
          </w:p>
        </w:tc>
      </w:tr>
      <w:tr w:rsidR="00AD66AF" w:rsidRPr="00AD66AF" w14:paraId="65C00D08" w14:textId="77777777" w:rsidTr="00B42881">
        <w:trPr>
          <w:trHeight w:val="20"/>
          <w:jc w:val="center"/>
        </w:trPr>
        <w:tc>
          <w:tcPr>
            <w:tcW w:w="1102" w:type="dxa"/>
          </w:tcPr>
          <w:p w14:paraId="5A4795AC" w14:textId="3306AE75" w:rsidR="00AD66AF" w:rsidRPr="00AD66AF" w:rsidRDefault="00AD66AF" w:rsidP="00AD66AF">
            <w:pPr>
              <w:rPr>
                <w:rFonts w:ascii="Times New Roman" w:hAnsi="Times New Roman"/>
                <w:sz w:val="16"/>
                <w:szCs w:val="16"/>
              </w:rPr>
            </w:pPr>
            <w:r w:rsidRPr="00AD66AF">
              <w:rPr>
                <w:sz w:val="16"/>
                <w:szCs w:val="16"/>
              </w:rPr>
              <w:t>R1-1803541</w:t>
            </w:r>
          </w:p>
        </w:tc>
        <w:tc>
          <w:tcPr>
            <w:tcW w:w="2707" w:type="dxa"/>
          </w:tcPr>
          <w:p w14:paraId="0745D123" w14:textId="225F9EA4" w:rsidR="00AD66AF" w:rsidRPr="00AD66AF" w:rsidRDefault="00AD66AF" w:rsidP="00AD66AF">
            <w:pPr>
              <w:rPr>
                <w:rFonts w:ascii="Times New Roman" w:hAnsi="Times New Roman"/>
                <w:sz w:val="16"/>
                <w:szCs w:val="16"/>
              </w:rPr>
            </w:pPr>
            <w:r w:rsidRPr="00AD66AF">
              <w:rPr>
                <w:sz w:val="16"/>
                <w:szCs w:val="16"/>
              </w:rPr>
              <w:t>LS on Simultaneous PDSCH Reception with System Information</w:t>
            </w:r>
          </w:p>
        </w:tc>
        <w:tc>
          <w:tcPr>
            <w:tcW w:w="1291" w:type="dxa"/>
          </w:tcPr>
          <w:p w14:paraId="1C74E38A" w14:textId="4955AEC7" w:rsidR="00AD66AF" w:rsidRPr="00AD66AF" w:rsidRDefault="00AD66AF" w:rsidP="00AD66AF">
            <w:pPr>
              <w:rPr>
                <w:rFonts w:ascii="Times New Roman" w:hAnsi="Times New Roman"/>
                <w:sz w:val="16"/>
                <w:szCs w:val="16"/>
              </w:rPr>
            </w:pPr>
            <w:r w:rsidRPr="00AD66AF">
              <w:rPr>
                <w:sz w:val="16"/>
                <w:szCs w:val="16"/>
              </w:rPr>
              <w:t>RAN1, Qualcomm</w:t>
            </w:r>
          </w:p>
        </w:tc>
        <w:tc>
          <w:tcPr>
            <w:tcW w:w="818" w:type="dxa"/>
          </w:tcPr>
          <w:p w14:paraId="4B49E4F9" w14:textId="24711503" w:rsidR="00AD66AF" w:rsidRPr="00AD66AF" w:rsidRDefault="00AD66AF" w:rsidP="00AD66AF">
            <w:pPr>
              <w:rPr>
                <w:rFonts w:ascii="Times New Roman" w:hAnsi="Times New Roman"/>
                <w:bCs/>
                <w:sz w:val="16"/>
                <w:szCs w:val="16"/>
              </w:rPr>
            </w:pPr>
            <w:r w:rsidRPr="00AD66AF">
              <w:rPr>
                <w:sz w:val="16"/>
                <w:szCs w:val="16"/>
              </w:rPr>
              <w:t>Rel-15</w:t>
            </w:r>
          </w:p>
        </w:tc>
        <w:tc>
          <w:tcPr>
            <w:tcW w:w="2793" w:type="dxa"/>
          </w:tcPr>
          <w:p w14:paraId="6CE1F501" w14:textId="05454C3C" w:rsidR="00AD66AF" w:rsidRPr="00AD66AF" w:rsidRDefault="00AD66AF" w:rsidP="00AD66AF">
            <w:pPr>
              <w:rPr>
                <w:rFonts w:ascii="Times New Roman" w:hAnsi="Times New Roman"/>
                <w:bCs/>
                <w:sz w:val="16"/>
                <w:szCs w:val="16"/>
              </w:rPr>
            </w:pPr>
            <w:r w:rsidRPr="00AD66AF">
              <w:rPr>
                <w:sz w:val="16"/>
                <w:szCs w:val="16"/>
              </w:rPr>
              <w:t>NR_newRAT-Core</w:t>
            </w:r>
          </w:p>
        </w:tc>
        <w:tc>
          <w:tcPr>
            <w:tcW w:w="1088" w:type="dxa"/>
          </w:tcPr>
          <w:p w14:paraId="33810B52" w14:textId="77777777" w:rsidR="00AD66AF" w:rsidRPr="00AD66AF" w:rsidRDefault="00AD66AF" w:rsidP="00AD66AF">
            <w:pPr>
              <w:rPr>
                <w:rFonts w:ascii="Times New Roman" w:hAnsi="Times New Roman"/>
                <w:sz w:val="16"/>
                <w:szCs w:val="16"/>
              </w:rPr>
            </w:pPr>
          </w:p>
        </w:tc>
        <w:tc>
          <w:tcPr>
            <w:tcW w:w="1023" w:type="dxa"/>
          </w:tcPr>
          <w:p w14:paraId="789C0840" w14:textId="6E1CC7DE" w:rsidR="00AD66AF" w:rsidRPr="00AD66AF" w:rsidRDefault="00AD66AF" w:rsidP="00AD66AF">
            <w:pPr>
              <w:rPr>
                <w:rFonts w:ascii="Times New Roman" w:hAnsi="Times New Roman"/>
                <w:sz w:val="16"/>
                <w:szCs w:val="16"/>
              </w:rPr>
            </w:pPr>
            <w:r w:rsidRPr="00AD66AF">
              <w:rPr>
                <w:sz w:val="16"/>
                <w:szCs w:val="16"/>
              </w:rPr>
              <w:t>RAN2</w:t>
            </w:r>
          </w:p>
        </w:tc>
        <w:tc>
          <w:tcPr>
            <w:tcW w:w="1023" w:type="dxa"/>
          </w:tcPr>
          <w:p w14:paraId="14F579B0" w14:textId="77777777" w:rsidR="00AD66AF" w:rsidRPr="00AD66AF" w:rsidRDefault="00AD66AF" w:rsidP="00AD66AF">
            <w:pPr>
              <w:rPr>
                <w:rFonts w:ascii="Times New Roman" w:hAnsi="Times New Roman"/>
                <w:sz w:val="16"/>
                <w:szCs w:val="16"/>
              </w:rPr>
            </w:pPr>
          </w:p>
        </w:tc>
        <w:tc>
          <w:tcPr>
            <w:tcW w:w="1138" w:type="dxa"/>
          </w:tcPr>
          <w:p w14:paraId="284A00EC" w14:textId="77777777" w:rsidR="00AD66AF" w:rsidRPr="00AD66AF" w:rsidRDefault="00AD66AF" w:rsidP="00AD66AF">
            <w:pPr>
              <w:rPr>
                <w:rFonts w:ascii="Times New Roman" w:hAnsi="Times New Roman"/>
                <w:sz w:val="16"/>
                <w:szCs w:val="16"/>
              </w:rPr>
            </w:pPr>
          </w:p>
        </w:tc>
        <w:tc>
          <w:tcPr>
            <w:tcW w:w="1084" w:type="dxa"/>
          </w:tcPr>
          <w:p w14:paraId="3A12291D" w14:textId="77777777" w:rsidR="00AD66AF" w:rsidRPr="00AD66AF" w:rsidRDefault="00AD66AF" w:rsidP="00AD66AF">
            <w:pPr>
              <w:rPr>
                <w:rFonts w:ascii="Times New Roman" w:hAnsi="Times New Roman"/>
                <w:sz w:val="16"/>
                <w:szCs w:val="16"/>
              </w:rPr>
            </w:pPr>
          </w:p>
        </w:tc>
      </w:tr>
      <w:tr w:rsidR="0066565C" w:rsidRPr="0066565C" w14:paraId="7EB16BAD" w14:textId="77777777" w:rsidTr="00B42881">
        <w:trPr>
          <w:trHeight w:val="20"/>
          <w:jc w:val="center"/>
        </w:trPr>
        <w:tc>
          <w:tcPr>
            <w:tcW w:w="1102" w:type="dxa"/>
          </w:tcPr>
          <w:p w14:paraId="1D49F5EE" w14:textId="0AEED835" w:rsidR="0066565C" w:rsidRPr="0066565C" w:rsidRDefault="0066565C" w:rsidP="0066565C">
            <w:pPr>
              <w:rPr>
                <w:sz w:val="16"/>
                <w:szCs w:val="16"/>
              </w:rPr>
            </w:pPr>
            <w:r w:rsidRPr="0066565C">
              <w:rPr>
                <w:sz w:val="16"/>
                <w:szCs w:val="16"/>
              </w:rPr>
              <w:t>R1-1803519</w:t>
            </w:r>
          </w:p>
        </w:tc>
        <w:tc>
          <w:tcPr>
            <w:tcW w:w="2707" w:type="dxa"/>
          </w:tcPr>
          <w:p w14:paraId="396C6FA5" w14:textId="07E91C22" w:rsidR="0066565C" w:rsidRPr="0066565C" w:rsidRDefault="0066565C" w:rsidP="0066565C">
            <w:pPr>
              <w:rPr>
                <w:sz w:val="16"/>
                <w:szCs w:val="16"/>
              </w:rPr>
            </w:pPr>
            <w:r w:rsidRPr="0066565C">
              <w:rPr>
                <w:sz w:val="16"/>
                <w:szCs w:val="16"/>
              </w:rPr>
              <w:t>LS on System acquisition time reduction for Rel-15 NB-IoT and eMTC</w:t>
            </w:r>
          </w:p>
        </w:tc>
        <w:tc>
          <w:tcPr>
            <w:tcW w:w="1291" w:type="dxa"/>
          </w:tcPr>
          <w:p w14:paraId="1003F206" w14:textId="14E904A5" w:rsidR="0066565C" w:rsidRPr="0066565C" w:rsidRDefault="0066565C" w:rsidP="0066565C">
            <w:pPr>
              <w:rPr>
                <w:sz w:val="16"/>
                <w:szCs w:val="16"/>
              </w:rPr>
            </w:pPr>
            <w:r w:rsidRPr="0066565C">
              <w:rPr>
                <w:sz w:val="16"/>
                <w:szCs w:val="16"/>
              </w:rPr>
              <w:t>RAN1, LG Electronics</w:t>
            </w:r>
          </w:p>
        </w:tc>
        <w:tc>
          <w:tcPr>
            <w:tcW w:w="818" w:type="dxa"/>
          </w:tcPr>
          <w:p w14:paraId="026884EF" w14:textId="066F126B" w:rsidR="0066565C" w:rsidRPr="0066565C" w:rsidRDefault="0066565C" w:rsidP="0066565C">
            <w:pPr>
              <w:rPr>
                <w:sz w:val="16"/>
                <w:szCs w:val="16"/>
              </w:rPr>
            </w:pPr>
            <w:r w:rsidRPr="0066565C">
              <w:rPr>
                <w:sz w:val="16"/>
                <w:szCs w:val="16"/>
              </w:rPr>
              <w:t>Rel-15</w:t>
            </w:r>
          </w:p>
        </w:tc>
        <w:tc>
          <w:tcPr>
            <w:tcW w:w="2793" w:type="dxa"/>
          </w:tcPr>
          <w:p w14:paraId="7EC07380" w14:textId="515D8EDD" w:rsidR="0066565C" w:rsidRPr="0066565C" w:rsidRDefault="0066565C" w:rsidP="0066565C">
            <w:pPr>
              <w:rPr>
                <w:sz w:val="16"/>
                <w:szCs w:val="16"/>
                <w:lang w:val="fr-FR"/>
              </w:rPr>
            </w:pPr>
            <w:r w:rsidRPr="0066565C">
              <w:rPr>
                <w:sz w:val="16"/>
                <w:szCs w:val="16"/>
                <w:lang w:val="fr-FR"/>
              </w:rPr>
              <w:t>NB_IOTenh2-Core, LTE_eMTC4-Core</w:t>
            </w:r>
          </w:p>
        </w:tc>
        <w:tc>
          <w:tcPr>
            <w:tcW w:w="1088" w:type="dxa"/>
          </w:tcPr>
          <w:p w14:paraId="381BFBED" w14:textId="77777777" w:rsidR="0066565C" w:rsidRPr="0066565C" w:rsidRDefault="0066565C" w:rsidP="0066565C">
            <w:pPr>
              <w:rPr>
                <w:rFonts w:ascii="Times New Roman" w:hAnsi="Times New Roman"/>
                <w:sz w:val="16"/>
                <w:szCs w:val="16"/>
                <w:lang w:val="fr-FR"/>
              </w:rPr>
            </w:pPr>
          </w:p>
        </w:tc>
        <w:tc>
          <w:tcPr>
            <w:tcW w:w="1023" w:type="dxa"/>
          </w:tcPr>
          <w:p w14:paraId="249C7869" w14:textId="06ACD7A3" w:rsidR="0066565C" w:rsidRPr="0066565C" w:rsidRDefault="0066565C" w:rsidP="0066565C">
            <w:pPr>
              <w:rPr>
                <w:sz w:val="16"/>
                <w:szCs w:val="16"/>
                <w:lang w:val="fr-FR"/>
              </w:rPr>
            </w:pPr>
            <w:r w:rsidRPr="0066565C">
              <w:rPr>
                <w:sz w:val="16"/>
                <w:szCs w:val="16"/>
                <w:lang w:val="fr-FR"/>
              </w:rPr>
              <w:t>RAN2</w:t>
            </w:r>
          </w:p>
        </w:tc>
        <w:tc>
          <w:tcPr>
            <w:tcW w:w="1023" w:type="dxa"/>
          </w:tcPr>
          <w:p w14:paraId="21C4084C" w14:textId="77777777" w:rsidR="0066565C" w:rsidRPr="0066565C" w:rsidRDefault="0066565C" w:rsidP="0066565C">
            <w:pPr>
              <w:rPr>
                <w:rFonts w:ascii="Times New Roman" w:hAnsi="Times New Roman"/>
                <w:sz w:val="16"/>
                <w:szCs w:val="16"/>
                <w:lang w:val="fr-FR"/>
              </w:rPr>
            </w:pPr>
          </w:p>
        </w:tc>
        <w:tc>
          <w:tcPr>
            <w:tcW w:w="1138" w:type="dxa"/>
          </w:tcPr>
          <w:p w14:paraId="787F0F44" w14:textId="77777777" w:rsidR="0066565C" w:rsidRPr="0066565C" w:rsidRDefault="0066565C" w:rsidP="0066565C">
            <w:pPr>
              <w:rPr>
                <w:rFonts w:ascii="Times New Roman" w:hAnsi="Times New Roman"/>
                <w:sz w:val="16"/>
                <w:szCs w:val="16"/>
                <w:lang w:val="fr-FR"/>
              </w:rPr>
            </w:pPr>
          </w:p>
        </w:tc>
        <w:tc>
          <w:tcPr>
            <w:tcW w:w="1084" w:type="dxa"/>
          </w:tcPr>
          <w:p w14:paraId="3D79A4BB" w14:textId="77777777" w:rsidR="0066565C" w:rsidRPr="0066565C" w:rsidRDefault="0066565C" w:rsidP="0066565C">
            <w:pPr>
              <w:rPr>
                <w:rFonts w:ascii="Times New Roman" w:hAnsi="Times New Roman"/>
                <w:sz w:val="16"/>
                <w:szCs w:val="16"/>
                <w:lang w:val="fr-FR"/>
              </w:rPr>
            </w:pPr>
          </w:p>
        </w:tc>
      </w:tr>
      <w:tr w:rsidR="00535FD1" w:rsidRPr="0066565C" w14:paraId="48DB6063" w14:textId="77777777" w:rsidTr="00B42881">
        <w:trPr>
          <w:trHeight w:val="20"/>
          <w:jc w:val="center"/>
        </w:trPr>
        <w:tc>
          <w:tcPr>
            <w:tcW w:w="1102" w:type="dxa"/>
          </w:tcPr>
          <w:p w14:paraId="4EDFB984" w14:textId="2905BD0C" w:rsidR="00535FD1" w:rsidRPr="00535FD1" w:rsidRDefault="00535FD1" w:rsidP="00535FD1">
            <w:pPr>
              <w:rPr>
                <w:sz w:val="16"/>
                <w:szCs w:val="16"/>
                <w:lang w:val="fr-FR"/>
              </w:rPr>
            </w:pPr>
            <w:r w:rsidRPr="00535FD1">
              <w:rPr>
                <w:sz w:val="16"/>
                <w:szCs w:val="16"/>
              </w:rPr>
              <w:t>R1-1803549</w:t>
            </w:r>
          </w:p>
        </w:tc>
        <w:tc>
          <w:tcPr>
            <w:tcW w:w="2707" w:type="dxa"/>
          </w:tcPr>
          <w:p w14:paraId="77DCE5B3" w14:textId="5C3245FB" w:rsidR="00535FD1" w:rsidRPr="00535FD1" w:rsidRDefault="00535FD1" w:rsidP="00535FD1">
            <w:pPr>
              <w:rPr>
                <w:sz w:val="16"/>
                <w:szCs w:val="16"/>
                <w:lang w:val="fr-FR"/>
              </w:rPr>
            </w:pPr>
            <w:r w:rsidRPr="00535FD1">
              <w:rPr>
                <w:sz w:val="16"/>
                <w:szCs w:val="16"/>
              </w:rPr>
              <w:t>LS on SRS switching</w:t>
            </w:r>
          </w:p>
        </w:tc>
        <w:tc>
          <w:tcPr>
            <w:tcW w:w="1291" w:type="dxa"/>
          </w:tcPr>
          <w:p w14:paraId="706501AE" w14:textId="0FB3991C" w:rsidR="00535FD1" w:rsidRPr="00535FD1" w:rsidRDefault="00535FD1" w:rsidP="00535FD1">
            <w:pPr>
              <w:rPr>
                <w:sz w:val="16"/>
                <w:szCs w:val="16"/>
                <w:lang w:val="fr-FR"/>
              </w:rPr>
            </w:pPr>
            <w:r w:rsidRPr="00535FD1">
              <w:rPr>
                <w:sz w:val="16"/>
                <w:szCs w:val="16"/>
              </w:rPr>
              <w:t>RAN1, Qualcomm</w:t>
            </w:r>
          </w:p>
        </w:tc>
        <w:tc>
          <w:tcPr>
            <w:tcW w:w="818" w:type="dxa"/>
          </w:tcPr>
          <w:p w14:paraId="6DFE6193" w14:textId="13E794CC" w:rsidR="00535FD1" w:rsidRPr="0066565C" w:rsidRDefault="00535FD1" w:rsidP="00535FD1">
            <w:pPr>
              <w:rPr>
                <w:sz w:val="16"/>
                <w:szCs w:val="16"/>
                <w:lang w:val="fr-FR"/>
              </w:rPr>
            </w:pPr>
            <w:r w:rsidRPr="00AD66AF">
              <w:rPr>
                <w:sz w:val="16"/>
                <w:szCs w:val="16"/>
              </w:rPr>
              <w:t>Rel-15</w:t>
            </w:r>
          </w:p>
        </w:tc>
        <w:tc>
          <w:tcPr>
            <w:tcW w:w="2793" w:type="dxa"/>
          </w:tcPr>
          <w:p w14:paraId="52F23DDC" w14:textId="36440B16" w:rsidR="00535FD1" w:rsidRPr="0066565C" w:rsidRDefault="00535FD1" w:rsidP="00535FD1">
            <w:pPr>
              <w:rPr>
                <w:sz w:val="16"/>
                <w:szCs w:val="16"/>
                <w:lang w:val="fr-FR"/>
              </w:rPr>
            </w:pPr>
            <w:r w:rsidRPr="00AD66AF">
              <w:rPr>
                <w:sz w:val="16"/>
                <w:szCs w:val="16"/>
              </w:rPr>
              <w:t>NR_newRAT-Core</w:t>
            </w:r>
          </w:p>
        </w:tc>
        <w:tc>
          <w:tcPr>
            <w:tcW w:w="1088" w:type="dxa"/>
          </w:tcPr>
          <w:p w14:paraId="323C0BB2" w14:textId="77777777" w:rsidR="00535FD1" w:rsidRPr="0066565C" w:rsidRDefault="00535FD1" w:rsidP="00535FD1">
            <w:pPr>
              <w:rPr>
                <w:rFonts w:ascii="Times New Roman" w:hAnsi="Times New Roman"/>
                <w:sz w:val="16"/>
                <w:szCs w:val="16"/>
                <w:lang w:val="fr-FR"/>
              </w:rPr>
            </w:pPr>
          </w:p>
        </w:tc>
        <w:tc>
          <w:tcPr>
            <w:tcW w:w="1023" w:type="dxa"/>
          </w:tcPr>
          <w:p w14:paraId="44997F49" w14:textId="5D9B09E4" w:rsidR="00535FD1" w:rsidRPr="0066565C" w:rsidRDefault="00535FD1" w:rsidP="00535FD1">
            <w:pPr>
              <w:rPr>
                <w:sz w:val="16"/>
                <w:szCs w:val="16"/>
                <w:lang w:val="fr-FR"/>
              </w:rPr>
            </w:pPr>
            <w:r>
              <w:rPr>
                <w:sz w:val="16"/>
                <w:szCs w:val="16"/>
                <w:lang w:val="fr-FR"/>
              </w:rPr>
              <w:t>RAN4</w:t>
            </w:r>
          </w:p>
        </w:tc>
        <w:tc>
          <w:tcPr>
            <w:tcW w:w="1023" w:type="dxa"/>
          </w:tcPr>
          <w:p w14:paraId="4FB4E245" w14:textId="430CA08F" w:rsidR="00535FD1" w:rsidRPr="0066565C" w:rsidRDefault="00535FD1" w:rsidP="00535FD1">
            <w:pPr>
              <w:rPr>
                <w:rFonts w:ascii="Times New Roman" w:hAnsi="Times New Roman"/>
                <w:sz w:val="16"/>
                <w:szCs w:val="16"/>
                <w:lang w:val="fr-FR"/>
              </w:rPr>
            </w:pPr>
            <w:r>
              <w:rPr>
                <w:rFonts w:ascii="Times New Roman" w:hAnsi="Times New Roman"/>
                <w:sz w:val="16"/>
                <w:szCs w:val="16"/>
                <w:lang w:val="fr-FR"/>
              </w:rPr>
              <w:t>RAN2</w:t>
            </w:r>
          </w:p>
        </w:tc>
        <w:tc>
          <w:tcPr>
            <w:tcW w:w="1138" w:type="dxa"/>
          </w:tcPr>
          <w:p w14:paraId="6959473B" w14:textId="77777777" w:rsidR="00535FD1" w:rsidRPr="0066565C" w:rsidRDefault="00535FD1" w:rsidP="00535FD1">
            <w:pPr>
              <w:rPr>
                <w:rFonts w:ascii="Times New Roman" w:hAnsi="Times New Roman"/>
                <w:sz w:val="16"/>
                <w:szCs w:val="16"/>
                <w:lang w:val="fr-FR"/>
              </w:rPr>
            </w:pPr>
          </w:p>
        </w:tc>
        <w:tc>
          <w:tcPr>
            <w:tcW w:w="1084" w:type="dxa"/>
          </w:tcPr>
          <w:p w14:paraId="210E9E4B" w14:textId="77777777" w:rsidR="00535FD1" w:rsidRPr="0066565C" w:rsidRDefault="00535FD1" w:rsidP="00535FD1">
            <w:pPr>
              <w:rPr>
                <w:rFonts w:ascii="Times New Roman" w:hAnsi="Times New Roman"/>
                <w:sz w:val="16"/>
                <w:szCs w:val="16"/>
                <w:lang w:val="fr-FR"/>
              </w:rPr>
            </w:pPr>
          </w:p>
        </w:tc>
      </w:tr>
    </w:tbl>
    <w:p w14:paraId="6437F777" w14:textId="61632DB7" w:rsidR="007A5AC0" w:rsidRPr="000B1042" w:rsidRDefault="007A5AC0" w:rsidP="007A4138">
      <w:pPr>
        <w:pStyle w:val="Heading1"/>
        <w:numPr>
          <w:ilvl w:val="0"/>
          <w:numId w:val="0"/>
        </w:numPr>
        <w:spacing w:before="0" w:after="0"/>
        <w:rPr>
          <w:rFonts w:ascii="Times New Roman" w:hAnsi="Times New Roman" w:cs="Times New Roman"/>
          <w:sz w:val="20"/>
          <w:szCs w:val="20"/>
        </w:rPr>
      </w:pPr>
      <w:r w:rsidRPr="003314D4">
        <w:rPr>
          <w:rFonts w:ascii="Times New Roman" w:hAnsi="Times New Roman" w:cs="Times New Roman"/>
          <w:sz w:val="20"/>
          <w:szCs w:val="20"/>
        </w:rPr>
        <w:br w:type="page"/>
      </w:r>
      <w:bookmarkStart w:id="649" w:name="_Toc511458043"/>
      <w:r w:rsidRPr="000B1042">
        <w:rPr>
          <w:rFonts w:ascii="Times New Roman" w:hAnsi="Times New Roman" w:cs="Times New Roman"/>
          <w:sz w:val="20"/>
          <w:szCs w:val="20"/>
        </w:rPr>
        <w:lastRenderedPageBreak/>
        <w:t xml:space="preserve">Annex </w:t>
      </w:r>
      <w:r w:rsidRPr="000B1042">
        <w:rPr>
          <w:rFonts w:ascii="Times New Roman" w:eastAsia="MS Mincho" w:hAnsi="Times New Roman" w:cs="Times New Roman"/>
          <w:sz w:val="20"/>
          <w:szCs w:val="20"/>
          <w:lang w:eastAsia="ja-JP"/>
        </w:rPr>
        <w:t>C-2</w:t>
      </w:r>
      <w:r w:rsidRPr="000B1042">
        <w:rPr>
          <w:rFonts w:ascii="Times New Roman" w:hAnsi="Times New Roman" w:cs="Times New Roman"/>
          <w:sz w:val="20"/>
          <w:szCs w:val="20"/>
        </w:rPr>
        <w:t>:</w:t>
      </w:r>
      <w:r w:rsidRPr="000B1042">
        <w:rPr>
          <w:rFonts w:ascii="Times New Roman" w:hAnsi="Times New Roman" w:cs="Times New Roman"/>
          <w:sz w:val="20"/>
          <w:szCs w:val="20"/>
        </w:rPr>
        <w:tab/>
        <w:t>List of Incoming LSs</w:t>
      </w:r>
      <w:r w:rsidRPr="000B1042">
        <w:rPr>
          <w:rFonts w:ascii="Times New Roman" w:eastAsia="MS Mincho" w:hAnsi="Times New Roman" w:cs="Times New Roman"/>
          <w:sz w:val="20"/>
          <w:szCs w:val="20"/>
          <w:lang w:eastAsia="ja-JP"/>
        </w:rPr>
        <w:t xml:space="preserve"> from </w:t>
      </w:r>
      <w:r w:rsidRPr="000B1042">
        <w:rPr>
          <w:rFonts w:ascii="Times New Roman" w:hAnsi="Times New Roman" w:cs="Times New Roman"/>
          <w:sz w:val="20"/>
          <w:szCs w:val="20"/>
        </w:rPr>
        <w:t xml:space="preserve">RAN1 </w:t>
      </w:r>
      <w:r w:rsidR="001C6777">
        <w:rPr>
          <w:rFonts w:ascii="Times New Roman" w:hAnsi="Times New Roman" w:cs="Times New Roman"/>
          <w:sz w:val="20"/>
          <w:szCs w:val="20"/>
        </w:rPr>
        <w:t>#</w:t>
      </w:r>
      <w:r w:rsidR="003168EC">
        <w:rPr>
          <w:rFonts w:ascii="Times New Roman" w:hAnsi="Times New Roman" w:cs="Times New Roman"/>
          <w:sz w:val="20"/>
          <w:szCs w:val="20"/>
        </w:rPr>
        <w:t>92</w:t>
      </w:r>
      <w:bookmarkEnd w:id="649"/>
    </w:p>
    <w:p w14:paraId="521D6D24" w14:textId="77777777" w:rsidR="005C5573" w:rsidRPr="000B1042" w:rsidRDefault="005C5573" w:rsidP="007A4138">
      <w:pPr>
        <w:rPr>
          <w:szCs w:val="20"/>
        </w:rPr>
      </w:pPr>
    </w:p>
    <w:tbl>
      <w:tblPr>
        <w:tblStyle w:val="TableGrid"/>
        <w:tblW w:w="14050" w:type="dxa"/>
        <w:jc w:val="center"/>
        <w:tblLook w:val="04A0" w:firstRow="1" w:lastRow="0" w:firstColumn="1" w:lastColumn="0" w:noHBand="0" w:noVBand="1"/>
      </w:tblPr>
      <w:tblGrid>
        <w:gridCol w:w="1038"/>
        <w:gridCol w:w="2601"/>
        <w:gridCol w:w="1588"/>
        <w:gridCol w:w="828"/>
        <w:gridCol w:w="2588"/>
        <w:gridCol w:w="1399"/>
        <w:gridCol w:w="947"/>
        <w:gridCol w:w="938"/>
        <w:gridCol w:w="1100"/>
        <w:gridCol w:w="1023"/>
      </w:tblGrid>
      <w:tr w:rsidR="00A633B4" w:rsidRPr="00A64471" w14:paraId="01F9A3F7" w14:textId="77777777" w:rsidTr="000768DC">
        <w:trPr>
          <w:trHeight w:val="20"/>
          <w:tblHeader/>
          <w:jc w:val="center"/>
        </w:trPr>
        <w:tc>
          <w:tcPr>
            <w:tcW w:w="1067" w:type="dxa"/>
            <w:shd w:val="clear" w:color="auto" w:fill="BFBFBF" w:themeFill="background1" w:themeFillShade="BF"/>
            <w:hideMark/>
          </w:tcPr>
          <w:p w14:paraId="4DF0E0E8" w14:textId="77777777" w:rsidR="00853B87" w:rsidRPr="00A64471" w:rsidRDefault="00853B87" w:rsidP="007A4138">
            <w:pPr>
              <w:rPr>
                <w:rFonts w:ascii="Times New Roman" w:hAnsi="Times New Roman"/>
                <w:b/>
                <w:bCs/>
                <w:sz w:val="18"/>
                <w:szCs w:val="18"/>
              </w:rPr>
            </w:pPr>
            <w:r w:rsidRPr="00A64471">
              <w:rPr>
                <w:rFonts w:ascii="Times New Roman" w:hAnsi="Times New Roman"/>
                <w:b/>
                <w:bCs/>
                <w:sz w:val="18"/>
                <w:szCs w:val="18"/>
              </w:rPr>
              <w:t>TDoc #</w:t>
            </w:r>
          </w:p>
        </w:tc>
        <w:tc>
          <w:tcPr>
            <w:tcW w:w="2659" w:type="dxa"/>
            <w:shd w:val="clear" w:color="auto" w:fill="BFBFBF" w:themeFill="background1" w:themeFillShade="BF"/>
            <w:hideMark/>
          </w:tcPr>
          <w:p w14:paraId="2CF11486" w14:textId="77777777" w:rsidR="00853B87" w:rsidRPr="00A64471" w:rsidRDefault="00853B87" w:rsidP="007A4138">
            <w:pPr>
              <w:rPr>
                <w:rFonts w:ascii="Times New Roman" w:hAnsi="Times New Roman"/>
                <w:b/>
                <w:bCs/>
                <w:sz w:val="18"/>
                <w:szCs w:val="18"/>
              </w:rPr>
            </w:pPr>
            <w:r w:rsidRPr="00A64471">
              <w:rPr>
                <w:rFonts w:ascii="Times New Roman" w:hAnsi="Times New Roman"/>
                <w:b/>
                <w:bCs/>
                <w:sz w:val="18"/>
                <w:szCs w:val="18"/>
              </w:rPr>
              <w:t>Title</w:t>
            </w:r>
          </w:p>
        </w:tc>
        <w:tc>
          <w:tcPr>
            <w:tcW w:w="1655" w:type="dxa"/>
            <w:shd w:val="clear" w:color="auto" w:fill="BFBFBF" w:themeFill="background1" w:themeFillShade="BF"/>
            <w:hideMark/>
          </w:tcPr>
          <w:p w14:paraId="37AD3644" w14:textId="77777777" w:rsidR="00853B87" w:rsidRPr="00A64471" w:rsidRDefault="00853B87" w:rsidP="007A4138">
            <w:pPr>
              <w:rPr>
                <w:rFonts w:ascii="Times New Roman" w:hAnsi="Times New Roman"/>
                <w:b/>
                <w:bCs/>
                <w:sz w:val="18"/>
                <w:szCs w:val="18"/>
              </w:rPr>
            </w:pPr>
            <w:r w:rsidRPr="00A64471">
              <w:rPr>
                <w:rFonts w:ascii="Times New Roman" w:hAnsi="Times New Roman"/>
                <w:b/>
                <w:bCs/>
                <w:sz w:val="18"/>
                <w:szCs w:val="18"/>
              </w:rPr>
              <w:t>Source</w:t>
            </w:r>
          </w:p>
        </w:tc>
        <w:tc>
          <w:tcPr>
            <w:tcW w:w="832" w:type="dxa"/>
            <w:shd w:val="clear" w:color="auto" w:fill="BFBFBF" w:themeFill="background1" w:themeFillShade="BF"/>
            <w:hideMark/>
          </w:tcPr>
          <w:p w14:paraId="0B07A387" w14:textId="77777777" w:rsidR="00853B87" w:rsidRPr="00A64471" w:rsidRDefault="00853B87" w:rsidP="007A4138">
            <w:pPr>
              <w:rPr>
                <w:rFonts w:ascii="Times New Roman" w:hAnsi="Times New Roman"/>
                <w:b/>
                <w:bCs/>
                <w:sz w:val="18"/>
                <w:szCs w:val="18"/>
              </w:rPr>
            </w:pPr>
            <w:r w:rsidRPr="00A64471">
              <w:rPr>
                <w:rFonts w:ascii="Times New Roman" w:hAnsi="Times New Roman"/>
                <w:b/>
                <w:bCs/>
                <w:sz w:val="18"/>
                <w:szCs w:val="18"/>
              </w:rPr>
              <w:t>Release</w:t>
            </w:r>
          </w:p>
        </w:tc>
        <w:tc>
          <w:tcPr>
            <w:tcW w:w="2675" w:type="dxa"/>
            <w:shd w:val="clear" w:color="auto" w:fill="BFBFBF" w:themeFill="background1" w:themeFillShade="BF"/>
            <w:hideMark/>
          </w:tcPr>
          <w:p w14:paraId="3F1916D5" w14:textId="77777777" w:rsidR="00853B87" w:rsidRPr="00A64471" w:rsidRDefault="00853B87" w:rsidP="007A4138">
            <w:pPr>
              <w:rPr>
                <w:rFonts w:ascii="Times New Roman" w:hAnsi="Times New Roman"/>
                <w:b/>
                <w:bCs/>
                <w:sz w:val="18"/>
                <w:szCs w:val="18"/>
              </w:rPr>
            </w:pPr>
            <w:r w:rsidRPr="00A64471">
              <w:rPr>
                <w:rFonts w:ascii="Times New Roman" w:hAnsi="Times New Roman"/>
                <w:b/>
                <w:bCs/>
                <w:sz w:val="18"/>
                <w:szCs w:val="18"/>
              </w:rPr>
              <w:t>Related WIs</w:t>
            </w:r>
          </w:p>
        </w:tc>
        <w:tc>
          <w:tcPr>
            <w:tcW w:w="1054" w:type="dxa"/>
            <w:shd w:val="clear" w:color="auto" w:fill="BFBFBF" w:themeFill="background1" w:themeFillShade="BF"/>
            <w:hideMark/>
          </w:tcPr>
          <w:p w14:paraId="408DCA56" w14:textId="77777777" w:rsidR="00853B87" w:rsidRPr="00A64471" w:rsidRDefault="00853B87" w:rsidP="007A4138">
            <w:pPr>
              <w:rPr>
                <w:rFonts w:ascii="Times New Roman" w:hAnsi="Times New Roman"/>
                <w:b/>
                <w:bCs/>
                <w:sz w:val="18"/>
                <w:szCs w:val="18"/>
              </w:rPr>
            </w:pPr>
            <w:r w:rsidRPr="00A64471">
              <w:rPr>
                <w:rFonts w:ascii="Times New Roman" w:hAnsi="Times New Roman"/>
                <w:b/>
                <w:bCs/>
                <w:sz w:val="18"/>
                <w:szCs w:val="18"/>
              </w:rPr>
              <w:t>Reply to</w:t>
            </w:r>
          </w:p>
        </w:tc>
        <w:tc>
          <w:tcPr>
            <w:tcW w:w="968" w:type="dxa"/>
            <w:shd w:val="clear" w:color="auto" w:fill="BFBFBF" w:themeFill="background1" w:themeFillShade="BF"/>
            <w:hideMark/>
          </w:tcPr>
          <w:p w14:paraId="1A9820BB" w14:textId="77777777" w:rsidR="00853B87" w:rsidRPr="00A64471" w:rsidRDefault="00853B87" w:rsidP="007A4138">
            <w:pPr>
              <w:rPr>
                <w:rFonts w:ascii="Times New Roman" w:hAnsi="Times New Roman"/>
                <w:b/>
                <w:bCs/>
                <w:sz w:val="18"/>
                <w:szCs w:val="18"/>
              </w:rPr>
            </w:pPr>
            <w:r w:rsidRPr="00A64471">
              <w:rPr>
                <w:rFonts w:ascii="Times New Roman" w:hAnsi="Times New Roman"/>
                <w:b/>
                <w:bCs/>
                <w:sz w:val="18"/>
                <w:szCs w:val="18"/>
              </w:rPr>
              <w:t>To</w:t>
            </w:r>
          </w:p>
        </w:tc>
        <w:tc>
          <w:tcPr>
            <w:tcW w:w="968" w:type="dxa"/>
            <w:shd w:val="clear" w:color="auto" w:fill="BFBFBF" w:themeFill="background1" w:themeFillShade="BF"/>
            <w:hideMark/>
          </w:tcPr>
          <w:p w14:paraId="592C7774" w14:textId="77777777" w:rsidR="00853B87" w:rsidRPr="00A64471" w:rsidRDefault="00853B87" w:rsidP="007A4138">
            <w:pPr>
              <w:rPr>
                <w:rFonts w:ascii="Times New Roman" w:hAnsi="Times New Roman"/>
                <w:b/>
                <w:bCs/>
                <w:sz w:val="18"/>
                <w:szCs w:val="18"/>
              </w:rPr>
            </w:pPr>
            <w:r w:rsidRPr="00A64471">
              <w:rPr>
                <w:rFonts w:ascii="Times New Roman" w:hAnsi="Times New Roman"/>
                <w:b/>
                <w:bCs/>
                <w:sz w:val="18"/>
                <w:szCs w:val="18"/>
              </w:rPr>
              <w:t>Cc</w:t>
            </w:r>
          </w:p>
        </w:tc>
        <w:tc>
          <w:tcPr>
            <w:tcW w:w="1121" w:type="dxa"/>
            <w:shd w:val="clear" w:color="auto" w:fill="BFBFBF" w:themeFill="background1" w:themeFillShade="BF"/>
            <w:hideMark/>
          </w:tcPr>
          <w:p w14:paraId="19EF8EF6" w14:textId="77777777" w:rsidR="00853B87" w:rsidRPr="00A64471" w:rsidRDefault="00853B87" w:rsidP="007A4138">
            <w:pPr>
              <w:rPr>
                <w:rFonts w:ascii="Times New Roman" w:hAnsi="Times New Roman"/>
                <w:b/>
                <w:bCs/>
                <w:sz w:val="18"/>
                <w:szCs w:val="18"/>
              </w:rPr>
            </w:pPr>
            <w:r w:rsidRPr="00A64471">
              <w:rPr>
                <w:rFonts w:ascii="Times New Roman" w:hAnsi="Times New Roman"/>
                <w:b/>
                <w:bCs/>
                <w:sz w:val="18"/>
                <w:szCs w:val="18"/>
              </w:rPr>
              <w:t>Original LS</w:t>
            </w:r>
          </w:p>
        </w:tc>
        <w:tc>
          <w:tcPr>
            <w:tcW w:w="1051" w:type="dxa"/>
            <w:shd w:val="clear" w:color="auto" w:fill="BFBFBF" w:themeFill="background1" w:themeFillShade="BF"/>
            <w:hideMark/>
          </w:tcPr>
          <w:p w14:paraId="164C2379" w14:textId="77777777" w:rsidR="00853B87" w:rsidRPr="00A64471" w:rsidRDefault="00853B87" w:rsidP="007A4138">
            <w:pPr>
              <w:rPr>
                <w:rFonts w:ascii="Times New Roman" w:hAnsi="Times New Roman"/>
                <w:b/>
                <w:bCs/>
                <w:sz w:val="18"/>
                <w:szCs w:val="18"/>
              </w:rPr>
            </w:pPr>
            <w:r w:rsidRPr="00A64471">
              <w:rPr>
                <w:rFonts w:ascii="Times New Roman" w:hAnsi="Times New Roman"/>
                <w:b/>
                <w:bCs/>
                <w:sz w:val="18"/>
                <w:szCs w:val="18"/>
              </w:rPr>
              <w:t>Reply in</w:t>
            </w:r>
          </w:p>
        </w:tc>
      </w:tr>
      <w:tr w:rsidR="00A64471" w:rsidRPr="00A64471" w14:paraId="0409A23D" w14:textId="77777777" w:rsidTr="00942830">
        <w:trPr>
          <w:trHeight w:val="20"/>
          <w:jc w:val="center"/>
        </w:trPr>
        <w:tc>
          <w:tcPr>
            <w:tcW w:w="1067" w:type="dxa"/>
          </w:tcPr>
          <w:p w14:paraId="325A8767" w14:textId="07C953C4" w:rsidR="00A64471" w:rsidRPr="00A64471" w:rsidRDefault="00A64471" w:rsidP="00A64471">
            <w:pPr>
              <w:rPr>
                <w:rFonts w:ascii="Times New Roman" w:hAnsi="Times New Roman"/>
                <w:bCs/>
                <w:sz w:val="16"/>
                <w:szCs w:val="16"/>
              </w:rPr>
            </w:pPr>
            <w:r w:rsidRPr="00A64471">
              <w:rPr>
                <w:sz w:val="16"/>
                <w:szCs w:val="16"/>
              </w:rPr>
              <w:t>R1-1801304</w:t>
            </w:r>
          </w:p>
        </w:tc>
        <w:tc>
          <w:tcPr>
            <w:tcW w:w="2659" w:type="dxa"/>
          </w:tcPr>
          <w:p w14:paraId="56094B90" w14:textId="519F2F6A" w:rsidR="00A64471" w:rsidRPr="00A64471" w:rsidRDefault="00A64471" w:rsidP="00A64471">
            <w:pPr>
              <w:rPr>
                <w:rFonts w:ascii="Times New Roman" w:hAnsi="Times New Roman"/>
                <w:sz w:val="16"/>
                <w:szCs w:val="16"/>
              </w:rPr>
            </w:pPr>
            <w:r w:rsidRPr="00A64471">
              <w:rPr>
                <w:sz w:val="16"/>
                <w:szCs w:val="16"/>
              </w:rPr>
              <w:t>LS about LTE CA SCell New State agreements</w:t>
            </w:r>
          </w:p>
        </w:tc>
        <w:tc>
          <w:tcPr>
            <w:tcW w:w="1655" w:type="dxa"/>
          </w:tcPr>
          <w:p w14:paraId="3DA4C8A7" w14:textId="62EACB99" w:rsidR="00A64471" w:rsidRPr="00A64471" w:rsidRDefault="00A64471" w:rsidP="00A64471">
            <w:pPr>
              <w:rPr>
                <w:rFonts w:ascii="Times New Roman" w:hAnsi="Times New Roman"/>
                <w:sz w:val="16"/>
                <w:szCs w:val="16"/>
              </w:rPr>
            </w:pPr>
            <w:r w:rsidRPr="00A64471">
              <w:rPr>
                <w:sz w:val="16"/>
                <w:szCs w:val="16"/>
              </w:rPr>
              <w:t>RAN2, Qualcomm</w:t>
            </w:r>
          </w:p>
        </w:tc>
        <w:tc>
          <w:tcPr>
            <w:tcW w:w="832" w:type="dxa"/>
          </w:tcPr>
          <w:p w14:paraId="75B27360" w14:textId="63FA1C54" w:rsidR="00A64471" w:rsidRPr="00A64471" w:rsidRDefault="00A64471" w:rsidP="00A64471">
            <w:pPr>
              <w:rPr>
                <w:rFonts w:ascii="Times New Roman" w:hAnsi="Times New Roman"/>
                <w:bCs/>
                <w:sz w:val="16"/>
                <w:szCs w:val="16"/>
              </w:rPr>
            </w:pPr>
            <w:r w:rsidRPr="00A64471">
              <w:rPr>
                <w:sz w:val="16"/>
                <w:szCs w:val="16"/>
              </w:rPr>
              <w:t>Rel-15</w:t>
            </w:r>
          </w:p>
        </w:tc>
        <w:tc>
          <w:tcPr>
            <w:tcW w:w="2675" w:type="dxa"/>
          </w:tcPr>
          <w:p w14:paraId="5A01195E" w14:textId="12CAB222" w:rsidR="00A64471" w:rsidRPr="00A64471" w:rsidRDefault="00A64471" w:rsidP="00A64471">
            <w:pPr>
              <w:rPr>
                <w:rFonts w:ascii="Times New Roman" w:hAnsi="Times New Roman"/>
                <w:bCs/>
                <w:sz w:val="16"/>
                <w:szCs w:val="16"/>
              </w:rPr>
            </w:pPr>
            <w:r w:rsidRPr="00A64471">
              <w:rPr>
                <w:sz w:val="16"/>
                <w:szCs w:val="16"/>
              </w:rPr>
              <w:t>LTE_euCA</w:t>
            </w:r>
          </w:p>
        </w:tc>
        <w:tc>
          <w:tcPr>
            <w:tcW w:w="1054" w:type="dxa"/>
          </w:tcPr>
          <w:p w14:paraId="77370FC6" w14:textId="77777777" w:rsidR="00A64471" w:rsidRPr="00A64471" w:rsidRDefault="00A64471" w:rsidP="00A64471">
            <w:pPr>
              <w:rPr>
                <w:rFonts w:ascii="Times New Roman" w:hAnsi="Times New Roman"/>
                <w:sz w:val="16"/>
                <w:szCs w:val="16"/>
              </w:rPr>
            </w:pPr>
          </w:p>
        </w:tc>
        <w:tc>
          <w:tcPr>
            <w:tcW w:w="968" w:type="dxa"/>
          </w:tcPr>
          <w:p w14:paraId="16651CF6" w14:textId="7520AF29" w:rsidR="00A64471" w:rsidRPr="00A64471" w:rsidRDefault="00A64471" w:rsidP="00A64471">
            <w:pPr>
              <w:rPr>
                <w:rFonts w:ascii="Times New Roman" w:hAnsi="Times New Roman"/>
                <w:sz w:val="16"/>
                <w:szCs w:val="16"/>
              </w:rPr>
            </w:pPr>
            <w:r w:rsidRPr="00A64471">
              <w:rPr>
                <w:sz w:val="16"/>
                <w:szCs w:val="16"/>
              </w:rPr>
              <w:t>RAN1, RAN4</w:t>
            </w:r>
          </w:p>
        </w:tc>
        <w:tc>
          <w:tcPr>
            <w:tcW w:w="968" w:type="dxa"/>
          </w:tcPr>
          <w:p w14:paraId="4014D0ED" w14:textId="01ECBBD9" w:rsidR="00A64471" w:rsidRPr="00A64471" w:rsidRDefault="00A64471" w:rsidP="00A64471">
            <w:pPr>
              <w:rPr>
                <w:rFonts w:ascii="Times New Roman" w:hAnsi="Times New Roman"/>
                <w:sz w:val="16"/>
                <w:szCs w:val="16"/>
              </w:rPr>
            </w:pPr>
            <w:r w:rsidRPr="00A64471">
              <w:rPr>
                <w:sz w:val="16"/>
                <w:szCs w:val="16"/>
              </w:rPr>
              <w:t>RAN</w:t>
            </w:r>
          </w:p>
        </w:tc>
        <w:tc>
          <w:tcPr>
            <w:tcW w:w="1121" w:type="dxa"/>
          </w:tcPr>
          <w:p w14:paraId="799FD97A" w14:textId="71EF225C" w:rsidR="00A64471" w:rsidRPr="00A64471" w:rsidRDefault="00A64471" w:rsidP="00A64471">
            <w:pPr>
              <w:rPr>
                <w:rFonts w:ascii="Times New Roman" w:hAnsi="Times New Roman"/>
                <w:sz w:val="16"/>
                <w:szCs w:val="16"/>
              </w:rPr>
            </w:pPr>
            <w:r w:rsidRPr="00A64471">
              <w:rPr>
                <w:sz w:val="16"/>
                <w:szCs w:val="16"/>
              </w:rPr>
              <w:t>R2-1714239</w:t>
            </w:r>
          </w:p>
        </w:tc>
        <w:tc>
          <w:tcPr>
            <w:tcW w:w="1051" w:type="dxa"/>
          </w:tcPr>
          <w:p w14:paraId="0467252B" w14:textId="77777777" w:rsidR="00A64471" w:rsidRPr="00A64471" w:rsidRDefault="00A64471" w:rsidP="00A64471">
            <w:pPr>
              <w:rPr>
                <w:rFonts w:ascii="Times New Roman" w:hAnsi="Times New Roman"/>
                <w:sz w:val="16"/>
                <w:szCs w:val="16"/>
              </w:rPr>
            </w:pPr>
          </w:p>
        </w:tc>
      </w:tr>
      <w:tr w:rsidR="00A64471" w:rsidRPr="00A64471" w14:paraId="25961E99" w14:textId="77777777" w:rsidTr="00942830">
        <w:trPr>
          <w:trHeight w:val="20"/>
          <w:jc w:val="center"/>
        </w:trPr>
        <w:tc>
          <w:tcPr>
            <w:tcW w:w="1067" w:type="dxa"/>
          </w:tcPr>
          <w:p w14:paraId="00A1B9CF" w14:textId="6491A178" w:rsidR="00A64471" w:rsidRPr="00A64471" w:rsidRDefault="00A64471" w:rsidP="00A64471">
            <w:pPr>
              <w:rPr>
                <w:rFonts w:ascii="Times New Roman" w:hAnsi="Times New Roman"/>
                <w:bCs/>
                <w:sz w:val="16"/>
                <w:szCs w:val="16"/>
              </w:rPr>
            </w:pPr>
            <w:r w:rsidRPr="00A64471">
              <w:rPr>
                <w:sz w:val="16"/>
                <w:szCs w:val="16"/>
              </w:rPr>
              <w:t>R1-1801305</w:t>
            </w:r>
          </w:p>
        </w:tc>
        <w:tc>
          <w:tcPr>
            <w:tcW w:w="2659" w:type="dxa"/>
          </w:tcPr>
          <w:p w14:paraId="5761DDCA" w14:textId="41EC6038" w:rsidR="00A64471" w:rsidRPr="00A64471" w:rsidRDefault="00A64471" w:rsidP="00A64471">
            <w:pPr>
              <w:rPr>
                <w:rFonts w:ascii="Times New Roman" w:hAnsi="Times New Roman"/>
                <w:sz w:val="16"/>
                <w:szCs w:val="16"/>
              </w:rPr>
            </w:pPr>
            <w:r w:rsidRPr="00A64471">
              <w:rPr>
                <w:sz w:val="16"/>
                <w:szCs w:val="16"/>
              </w:rPr>
              <w:t>Reply LS on Issue with handovers in eMTC</w:t>
            </w:r>
          </w:p>
        </w:tc>
        <w:tc>
          <w:tcPr>
            <w:tcW w:w="1655" w:type="dxa"/>
          </w:tcPr>
          <w:p w14:paraId="608672F0" w14:textId="24342634" w:rsidR="00A64471" w:rsidRPr="00A64471" w:rsidRDefault="00A64471" w:rsidP="00A64471">
            <w:pPr>
              <w:rPr>
                <w:rFonts w:ascii="Times New Roman" w:hAnsi="Times New Roman"/>
                <w:sz w:val="16"/>
                <w:szCs w:val="16"/>
              </w:rPr>
            </w:pPr>
            <w:r w:rsidRPr="00A64471">
              <w:rPr>
                <w:sz w:val="16"/>
                <w:szCs w:val="16"/>
              </w:rPr>
              <w:t>RAN2, Qualcomm</w:t>
            </w:r>
          </w:p>
        </w:tc>
        <w:tc>
          <w:tcPr>
            <w:tcW w:w="832" w:type="dxa"/>
          </w:tcPr>
          <w:p w14:paraId="20F43D5A" w14:textId="0D1DA74C" w:rsidR="00A64471" w:rsidRPr="00A64471" w:rsidRDefault="00A64471" w:rsidP="00A64471">
            <w:pPr>
              <w:rPr>
                <w:rFonts w:ascii="Times New Roman" w:hAnsi="Times New Roman"/>
                <w:bCs/>
                <w:sz w:val="16"/>
                <w:szCs w:val="16"/>
              </w:rPr>
            </w:pPr>
            <w:r w:rsidRPr="00A64471">
              <w:rPr>
                <w:sz w:val="16"/>
                <w:szCs w:val="16"/>
              </w:rPr>
              <w:t>Rel-13</w:t>
            </w:r>
          </w:p>
        </w:tc>
        <w:tc>
          <w:tcPr>
            <w:tcW w:w="2675" w:type="dxa"/>
          </w:tcPr>
          <w:p w14:paraId="54E26934" w14:textId="05208DCF" w:rsidR="00A64471" w:rsidRPr="00A64471" w:rsidRDefault="00A64471" w:rsidP="00A64471">
            <w:pPr>
              <w:rPr>
                <w:rFonts w:ascii="Times New Roman" w:hAnsi="Times New Roman"/>
                <w:bCs/>
                <w:sz w:val="16"/>
                <w:szCs w:val="16"/>
              </w:rPr>
            </w:pPr>
            <w:r w:rsidRPr="00A64471">
              <w:rPr>
                <w:sz w:val="16"/>
                <w:szCs w:val="16"/>
              </w:rPr>
              <w:t>LTE_MTCe2_L1-Core</w:t>
            </w:r>
          </w:p>
        </w:tc>
        <w:tc>
          <w:tcPr>
            <w:tcW w:w="1054" w:type="dxa"/>
          </w:tcPr>
          <w:p w14:paraId="0CEAE2FC" w14:textId="7E061BE8" w:rsidR="00A64471" w:rsidRPr="00A64471" w:rsidRDefault="00A64471" w:rsidP="00A64471">
            <w:pPr>
              <w:rPr>
                <w:rFonts w:ascii="Times New Roman" w:hAnsi="Times New Roman"/>
                <w:sz w:val="16"/>
                <w:szCs w:val="16"/>
              </w:rPr>
            </w:pPr>
            <w:r w:rsidRPr="00A64471">
              <w:rPr>
                <w:sz w:val="16"/>
                <w:szCs w:val="16"/>
              </w:rPr>
              <w:t>R1-1718088</w:t>
            </w:r>
          </w:p>
        </w:tc>
        <w:tc>
          <w:tcPr>
            <w:tcW w:w="968" w:type="dxa"/>
          </w:tcPr>
          <w:p w14:paraId="2A129106" w14:textId="4B698732" w:rsidR="00A64471" w:rsidRPr="00A64471" w:rsidRDefault="00A64471" w:rsidP="00A64471">
            <w:pPr>
              <w:rPr>
                <w:rFonts w:ascii="Times New Roman" w:hAnsi="Times New Roman"/>
                <w:sz w:val="16"/>
                <w:szCs w:val="16"/>
              </w:rPr>
            </w:pPr>
            <w:r w:rsidRPr="00A64471">
              <w:rPr>
                <w:sz w:val="16"/>
                <w:szCs w:val="16"/>
              </w:rPr>
              <w:t>RAN1</w:t>
            </w:r>
          </w:p>
        </w:tc>
        <w:tc>
          <w:tcPr>
            <w:tcW w:w="968" w:type="dxa"/>
          </w:tcPr>
          <w:p w14:paraId="255264DA" w14:textId="77777777" w:rsidR="00A64471" w:rsidRPr="00A64471" w:rsidRDefault="00A64471" w:rsidP="00A64471">
            <w:pPr>
              <w:rPr>
                <w:rFonts w:ascii="Times New Roman" w:hAnsi="Times New Roman"/>
                <w:sz w:val="16"/>
                <w:szCs w:val="16"/>
              </w:rPr>
            </w:pPr>
          </w:p>
        </w:tc>
        <w:tc>
          <w:tcPr>
            <w:tcW w:w="1121" w:type="dxa"/>
          </w:tcPr>
          <w:p w14:paraId="64F3D895" w14:textId="2A746301" w:rsidR="00A64471" w:rsidRPr="00A64471" w:rsidRDefault="00A64471" w:rsidP="00A64471">
            <w:pPr>
              <w:rPr>
                <w:rFonts w:ascii="Times New Roman" w:hAnsi="Times New Roman"/>
                <w:sz w:val="16"/>
                <w:szCs w:val="16"/>
              </w:rPr>
            </w:pPr>
            <w:r w:rsidRPr="00A64471">
              <w:rPr>
                <w:sz w:val="16"/>
                <w:szCs w:val="16"/>
              </w:rPr>
              <w:t>R2-1713999</w:t>
            </w:r>
          </w:p>
        </w:tc>
        <w:tc>
          <w:tcPr>
            <w:tcW w:w="1051" w:type="dxa"/>
          </w:tcPr>
          <w:p w14:paraId="79C8C0B7" w14:textId="77777777" w:rsidR="00A64471" w:rsidRPr="00A64471" w:rsidRDefault="00A64471" w:rsidP="00A64471">
            <w:pPr>
              <w:rPr>
                <w:rFonts w:ascii="Times New Roman" w:hAnsi="Times New Roman"/>
                <w:sz w:val="16"/>
                <w:szCs w:val="16"/>
              </w:rPr>
            </w:pPr>
          </w:p>
        </w:tc>
      </w:tr>
      <w:tr w:rsidR="00A64471" w:rsidRPr="00A64471" w14:paraId="139417BC" w14:textId="77777777" w:rsidTr="00942830">
        <w:trPr>
          <w:trHeight w:val="20"/>
          <w:jc w:val="center"/>
        </w:trPr>
        <w:tc>
          <w:tcPr>
            <w:tcW w:w="1067" w:type="dxa"/>
          </w:tcPr>
          <w:p w14:paraId="0B209FA3" w14:textId="7FAA54E8" w:rsidR="00A64471" w:rsidRPr="00A64471" w:rsidRDefault="00A64471" w:rsidP="00A64471">
            <w:pPr>
              <w:rPr>
                <w:rFonts w:ascii="Times New Roman" w:hAnsi="Times New Roman"/>
                <w:bCs/>
                <w:sz w:val="16"/>
                <w:szCs w:val="16"/>
              </w:rPr>
            </w:pPr>
            <w:r w:rsidRPr="00A64471">
              <w:rPr>
                <w:sz w:val="16"/>
                <w:szCs w:val="16"/>
              </w:rPr>
              <w:t>R1-1801306</w:t>
            </w:r>
          </w:p>
        </w:tc>
        <w:tc>
          <w:tcPr>
            <w:tcW w:w="2659" w:type="dxa"/>
          </w:tcPr>
          <w:p w14:paraId="7D98F1B3" w14:textId="44883514" w:rsidR="00A64471" w:rsidRPr="00A64471" w:rsidRDefault="00A64471" w:rsidP="00A64471">
            <w:pPr>
              <w:rPr>
                <w:rFonts w:ascii="Times New Roman" w:hAnsi="Times New Roman"/>
                <w:sz w:val="16"/>
                <w:szCs w:val="16"/>
              </w:rPr>
            </w:pPr>
            <w:r w:rsidRPr="00A64471">
              <w:rPr>
                <w:sz w:val="16"/>
                <w:szCs w:val="16"/>
              </w:rPr>
              <w:t>Reply LS to RAN1 on wake-up signal</w:t>
            </w:r>
          </w:p>
        </w:tc>
        <w:tc>
          <w:tcPr>
            <w:tcW w:w="1655" w:type="dxa"/>
          </w:tcPr>
          <w:p w14:paraId="6F7D56C9" w14:textId="38691037" w:rsidR="00A64471" w:rsidRPr="00A64471" w:rsidRDefault="00A64471" w:rsidP="00A64471">
            <w:pPr>
              <w:rPr>
                <w:rFonts w:ascii="Times New Roman" w:hAnsi="Times New Roman"/>
                <w:sz w:val="16"/>
                <w:szCs w:val="16"/>
              </w:rPr>
            </w:pPr>
            <w:r w:rsidRPr="00A64471">
              <w:rPr>
                <w:sz w:val="16"/>
                <w:szCs w:val="16"/>
              </w:rPr>
              <w:t>RAN2, Huawei</w:t>
            </w:r>
          </w:p>
        </w:tc>
        <w:tc>
          <w:tcPr>
            <w:tcW w:w="832" w:type="dxa"/>
          </w:tcPr>
          <w:p w14:paraId="3677597A" w14:textId="45A7CDD9" w:rsidR="00A64471" w:rsidRPr="00A64471" w:rsidRDefault="00A64471" w:rsidP="00A64471">
            <w:pPr>
              <w:rPr>
                <w:rFonts w:ascii="Times New Roman" w:hAnsi="Times New Roman"/>
                <w:bCs/>
                <w:sz w:val="16"/>
                <w:szCs w:val="16"/>
              </w:rPr>
            </w:pPr>
            <w:r w:rsidRPr="00A64471">
              <w:rPr>
                <w:sz w:val="16"/>
                <w:szCs w:val="16"/>
              </w:rPr>
              <w:t>Rel-15</w:t>
            </w:r>
          </w:p>
        </w:tc>
        <w:tc>
          <w:tcPr>
            <w:tcW w:w="2675" w:type="dxa"/>
          </w:tcPr>
          <w:p w14:paraId="1BB06BEC" w14:textId="4CECF9CE" w:rsidR="00A64471" w:rsidRPr="00A64471" w:rsidRDefault="00A64471" w:rsidP="00A64471">
            <w:pPr>
              <w:rPr>
                <w:rFonts w:ascii="Times New Roman" w:hAnsi="Times New Roman"/>
                <w:bCs/>
                <w:sz w:val="16"/>
                <w:szCs w:val="16"/>
                <w:lang w:val="fr-FR"/>
              </w:rPr>
            </w:pPr>
            <w:r w:rsidRPr="00A64471">
              <w:rPr>
                <w:sz w:val="16"/>
                <w:szCs w:val="16"/>
                <w:lang w:val="fr-FR"/>
              </w:rPr>
              <w:t>NB_IOTenh2-Core, LTE_eMTC4-Core</w:t>
            </w:r>
          </w:p>
        </w:tc>
        <w:tc>
          <w:tcPr>
            <w:tcW w:w="1054" w:type="dxa"/>
          </w:tcPr>
          <w:p w14:paraId="5A2904F7" w14:textId="4E06EF09" w:rsidR="00A64471" w:rsidRPr="00A64471" w:rsidRDefault="00A64471" w:rsidP="00A64471">
            <w:pPr>
              <w:rPr>
                <w:rFonts w:ascii="Times New Roman" w:hAnsi="Times New Roman"/>
                <w:sz w:val="16"/>
                <w:szCs w:val="16"/>
                <w:lang w:val="fr-FR"/>
              </w:rPr>
            </w:pPr>
            <w:r w:rsidRPr="00A64471">
              <w:rPr>
                <w:sz w:val="16"/>
                <w:szCs w:val="16"/>
              </w:rPr>
              <w:t>R1-1719207</w:t>
            </w:r>
          </w:p>
        </w:tc>
        <w:tc>
          <w:tcPr>
            <w:tcW w:w="968" w:type="dxa"/>
          </w:tcPr>
          <w:p w14:paraId="72B05577" w14:textId="7B0D05A8" w:rsidR="00A64471" w:rsidRPr="00A64471" w:rsidRDefault="00A64471" w:rsidP="00A64471">
            <w:pPr>
              <w:rPr>
                <w:rFonts w:ascii="Times New Roman" w:hAnsi="Times New Roman"/>
                <w:sz w:val="16"/>
                <w:szCs w:val="16"/>
                <w:lang w:val="fr-FR"/>
              </w:rPr>
            </w:pPr>
            <w:r w:rsidRPr="00A64471">
              <w:rPr>
                <w:sz w:val="16"/>
                <w:szCs w:val="16"/>
              </w:rPr>
              <w:t>RAN1</w:t>
            </w:r>
          </w:p>
        </w:tc>
        <w:tc>
          <w:tcPr>
            <w:tcW w:w="968" w:type="dxa"/>
          </w:tcPr>
          <w:p w14:paraId="71CB98FC" w14:textId="77777777" w:rsidR="00A64471" w:rsidRPr="00A64471" w:rsidRDefault="00A64471" w:rsidP="00A64471">
            <w:pPr>
              <w:rPr>
                <w:rFonts w:ascii="Times New Roman" w:hAnsi="Times New Roman"/>
                <w:sz w:val="16"/>
                <w:szCs w:val="16"/>
                <w:lang w:val="fr-FR"/>
              </w:rPr>
            </w:pPr>
          </w:p>
        </w:tc>
        <w:tc>
          <w:tcPr>
            <w:tcW w:w="1121" w:type="dxa"/>
          </w:tcPr>
          <w:p w14:paraId="2AB8E4F9" w14:textId="3D9EF29F" w:rsidR="00A64471" w:rsidRPr="00A64471" w:rsidRDefault="00A64471" w:rsidP="00A64471">
            <w:pPr>
              <w:rPr>
                <w:rFonts w:ascii="Times New Roman" w:hAnsi="Times New Roman"/>
                <w:sz w:val="16"/>
                <w:szCs w:val="16"/>
                <w:lang w:val="fr-FR"/>
              </w:rPr>
            </w:pPr>
            <w:r w:rsidRPr="00A64471">
              <w:rPr>
                <w:sz w:val="16"/>
                <w:szCs w:val="16"/>
              </w:rPr>
              <w:t>R2-1714008</w:t>
            </w:r>
          </w:p>
        </w:tc>
        <w:tc>
          <w:tcPr>
            <w:tcW w:w="1051" w:type="dxa"/>
          </w:tcPr>
          <w:p w14:paraId="1234EDD1" w14:textId="77777777" w:rsidR="00A64471" w:rsidRPr="00A64471" w:rsidRDefault="00A64471" w:rsidP="00A64471">
            <w:pPr>
              <w:rPr>
                <w:rFonts w:ascii="Times New Roman" w:hAnsi="Times New Roman"/>
                <w:sz w:val="16"/>
                <w:szCs w:val="16"/>
                <w:lang w:val="fr-FR"/>
              </w:rPr>
            </w:pPr>
          </w:p>
        </w:tc>
      </w:tr>
      <w:tr w:rsidR="00A64471" w:rsidRPr="00A64471" w14:paraId="3FE494ED" w14:textId="77777777" w:rsidTr="00942830">
        <w:trPr>
          <w:trHeight w:val="20"/>
          <w:jc w:val="center"/>
        </w:trPr>
        <w:tc>
          <w:tcPr>
            <w:tcW w:w="1067" w:type="dxa"/>
          </w:tcPr>
          <w:p w14:paraId="335F529A" w14:textId="319FE08D" w:rsidR="00A64471" w:rsidRPr="00A64471" w:rsidRDefault="00A64471" w:rsidP="00A64471">
            <w:pPr>
              <w:rPr>
                <w:rFonts w:ascii="Times New Roman" w:hAnsi="Times New Roman"/>
                <w:bCs/>
                <w:sz w:val="16"/>
                <w:szCs w:val="16"/>
              </w:rPr>
            </w:pPr>
            <w:r w:rsidRPr="00A64471">
              <w:rPr>
                <w:sz w:val="16"/>
                <w:szCs w:val="16"/>
              </w:rPr>
              <w:t>R1-1801307</w:t>
            </w:r>
          </w:p>
        </w:tc>
        <w:tc>
          <w:tcPr>
            <w:tcW w:w="2659" w:type="dxa"/>
          </w:tcPr>
          <w:p w14:paraId="6AF0A679" w14:textId="5D766181" w:rsidR="00A64471" w:rsidRPr="00A64471" w:rsidRDefault="00A64471" w:rsidP="00A64471">
            <w:pPr>
              <w:rPr>
                <w:rFonts w:ascii="Times New Roman" w:hAnsi="Times New Roman"/>
                <w:sz w:val="16"/>
                <w:szCs w:val="16"/>
              </w:rPr>
            </w:pPr>
            <w:r w:rsidRPr="00A64471">
              <w:rPr>
                <w:sz w:val="16"/>
                <w:szCs w:val="16"/>
              </w:rPr>
              <w:t>Reply LS on System acquisition time reduction for Rel-15 LTE MTC</w:t>
            </w:r>
          </w:p>
        </w:tc>
        <w:tc>
          <w:tcPr>
            <w:tcW w:w="1655" w:type="dxa"/>
          </w:tcPr>
          <w:p w14:paraId="2D2F6991" w14:textId="21877B5D" w:rsidR="00A64471" w:rsidRPr="00A64471" w:rsidRDefault="00A64471" w:rsidP="00A64471">
            <w:pPr>
              <w:rPr>
                <w:rFonts w:ascii="Times New Roman" w:hAnsi="Times New Roman"/>
                <w:sz w:val="16"/>
                <w:szCs w:val="16"/>
              </w:rPr>
            </w:pPr>
            <w:r w:rsidRPr="00A64471">
              <w:rPr>
                <w:sz w:val="16"/>
                <w:szCs w:val="16"/>
              </w:rPr>
              <w:t>RAN2, Huawei</w:t>
            </w:r>
          </w:p>
        </w:tc>
        <w:tc>
          <w:tcPr>
            <w:tcW w:w="832" w:type="dxa"/>
          </w:tcPr>
          <w:p w14:paraId="0EF1B206" w14:textId="5190E35C" w:rsidR="00A64471" w:rsidRPr="00A64471" w:rsidRDefault="00A64471" w:rsidP="00A64471">
            <w:pPr>
              <w:rPr>
                <w:rFonts w:ascii="Times New Roman" w:hAnsi="Times New Roman"/>
                <w:bCs/>
                <w:sz w:val="16"/>
                <w:szCs w:val="16"/>
              </w:rPr>
            </w:pPr>
            <w:r w:rsidRPr="00A64471">
              <w:rPr>
                <w:sz w:val="16"/>
                <w:szCs w:val="16"/>
              </w:rPr>
              <w:t>Rel-15</w:t>
            </w:r>
          </w:p>
        </w:tc>
        <w:tc>
          <w:tcPr>
            <w:tcW w:w="2675" w:type="dxa"/>
          </w:tcPr>
          <w:p w14:paraId="69475B8E" w14:textId="3A382D7D" w:rsidR="00A64471" w:rsidRPr="00A64471" w:rsidRDefault="00A64471" w:rsidP="00A64471">
            <w:pPr>
              <w:rPr>
                <w:rFonts w:ascii="Times New Roman" w:hAnsi="Times New Roman"/>
                <w:bCs/>
                <w:sz w:val="16"/>
                <w:szCs w:val="16"/>
              </w:rPr>
            </w:pPr>
            <w:r w:rsidRPr="00A64471">
              <w:rPr>
                <w:sz w:val="16"/>
                <w:szCs w:val="16"/>
              </w:rPr>
              <w:t>LTE_eMTC4-Core</w:t>
            </w:r>
          </w:p>
        </w:tc>
        <w:tc>
          <w:tcPr>
            <w:tcW w:w="1054" w:type="dxa"/>
          </w:tcPr>
          <w:p w14:paraId="71904C72" w14:textId="15CE8984" w:rsidR="00A64471" w:rsidRPr="00A64471" w:rsidRDefault="00A64471" w:rsidP="00A64471">
            <w:pPr>
              <w:rPr>
                <w:rFonts w:ascii="Times New Roman" w:hAnsi="Times New Roman"/>
                <w:sz w:val="16"/>
                <w:szCs w:val="16"/>
              </w:rPr>
            </w:pPr>
            <w:r w:rsidRPr="00A64471">
              <w:rPr>
                <w:sz w:val="16"/>
                <w:szCs w:val="16"/>
              </w:rPr>
              <w:t>R1-1709834</w:t>
            </w:r>
          </w:p>
        </w:tc>
        <w:tc>
          <w:tcPr>
            <w:tcW w:w="968" w:type="dxa"/>
          </w:tcPr>
          <w:p w14:paraId="47D1A6E7" w14:textId="2F7E58EF" w:rsidR="00A64471" w:rsidRPr="00A64471" w:rsidRDefault="00A64471" w:rsidP="00A64471">
            <w:pPr>
              <w:rPr>
                <w:rFonts w:ascii="Times New Roman" w:hAnsi="Times New Roman"/>
                <w:sz w:val="16"/>
                <w:szCs w:val="16"/>
              </w:rPr>
            </w:pPr>
            <w:r w:rsidRPr="00A64471">
              <w:rPr>
                <w:sz w:val="16"/>
                <w:szCs w:val="16"/>
              </w:rPr>
              <w:t>RAN1, RAN4</w:t>
            </w:r>
          </w:p>
        </w:tc>
        <w:tc>
          <w:tcPr>
            <w:tcW w:w="968" w:type="dxa"/>
          </w:tcPr>
          <w:p w14:paraId="50FCBE90" w14:textId="77777777" w:rsidR="00A64471" w:rsidRPr="00A64471" w:rsidRDefault="00A64471" w:rsidP="00A64471">
            <w:pPr>
              <w:rPr>
                <w:rFonts w:ascii="Times New Roman" w:hAnsi="Times New Roman"/>
                <w:sz w:val="16"/>
                <w:szCs w:val="16"/>
              </w:rPr>
            </w:pPr>
          </w:p>
        </w:tc>
        <w:tc>
          <w:tcPr>
            <w:tcW w:w="1121" w:type="dxa"/>
          </w:tcPr>
          <w:p w14:paraId="0B278191" w14:textId="1D268358" w:rsidR="00A64471" w:rsidRPr="00A64471" w:rsidRDefault="00A64471" w:rsidP="00A64471">
            <w:pPr>
              <w:rPr>
                <w:rFonts w:ascii="Times New Roman" w:hAnsi="Times New Roman"/>
                <w:sz w:val="16"/>
                <w:szCs w:val="16"/>
              </w:rPr>
            </w:pPr>
            <w:r w:rsidRPr="00A64471">
              <w:rPr>
                <w:sz w:val="16"/>
                <w:szCs w:val="16"/>
              </w:rPr>
              <w:t>R2-1714015</w:t>
            </w:r>
          </w:p>
        </w:tc>
        <w:tc>
          <w:tcPr>
            <w:tcW w:w="1051" w:type="dxa"/>
          </w:tcPr>
          <w:p w14:paraId="05A256B2" w14:textId="77777777" w:rsidR="00A64471" w:rsidRPr="00A64471" w:rsidRDefault="00A64471" w:rsidP="00A64471">
            <w:pPr>
              <w:rPr>
                <w:rFonts w:ascii="Times New Roman" w:hAnsi="Times New Roman"/>
                <w:sz w:val="16"/>
                <w:szCs w:val="16"/>
              </w:rPr>
            </w:pPr>
          </w:p>
        </w:tc>
      </w:tr>
      <w:tr w:rsidR="00A64471" w:rsidRPr="00A64471" w14:paraId="51495F58" w14:textId="77777777" w:rsidTr="00942830">
        <w:trPr>
          <w:trHeight w:val="20"/>
          <w:jc w:val="center"/>
        </w:trPr>
        <w:tc>
          <w:tcPr>
            <w:tcW w:w="1067" w:type="dxa"/>
          </w:tcPr>
          <w:p w14:paraId="3F320CA8" w14:textId="65946F08" w:rsidR="00A64471" w:rsidRPr="00A64471" w:rsidRDefault="00A64471" w:rsidP="00A64471">
            <w:pPr>
              <w:rPr>
                <w:rFonts w:ascii="Times New Roman" w:hAnsi="Times New Roman"/>
                <w:bCs/>
                <w:sz w:val="16"/>
                <w:szCs w:val="16"/>
              </w:rPr>
            </w:pPr>
            <w:r w:rsidRPr="00A64471">
              <w:rPr>
                <w:sz w:val="16"/>
                <w:szCs w:val="16"/>
              </w:rPr>
              <w:t>R1-1801308</w:t>
            </w:r>
          </w:p>
        </w:tc>
        <w:tc>
          <w:tcPr>
            <w:tcW w:w="2659" w:type="dxa"/>
          </w:tcPr>
          <w:p w14:paraId="7E1C6A96" w14:textId="0A74745B" w:rsidR="00A64471" w:rsidRPr="00A64471" w:rsidRDefault="00A64471" w:rsidP="00A64471">
            <w:pPr>
              <w:rPr>
                <w:rFonts w:ascii="Times New Roman" w:hAnsi="Times New Roman"/>
                <w:sz w:val="16"/>
                <w:szCs w:val="16"/>
              </w:rPr>
            </w:pPr>
            <w:r w:rsidRPr="00A64471">
              <w:rPr>
                <w:sz w:val="16"/>
                <w:szCs w:val="16"/>
              </w:rPr>
              <w:t>LS on LTE Control Plane Latency Reduction</w:t>
            </w:r>
          </w:p>
        </w:tc>
        <w:tc>
          <w:tcPr>
            <w:tcW w:w="1655" w:type="dxa"/>
          </w:tcPr>
          <w:p w14:paraId="2331E95D" w14:textId="30A0707F" w:rsidR="00A64471" w:rsidRPr="00A64471" w:rsidRDefault="00A64471" w:rsidP="00A64471">
            <w:pPr>
              <w:rPr>
                <w:rFonts w:ascii="Times New Roman" w:hAnsi="Times New Roman"/>
                <w:sz w:val="16"/>
                <w:szCs w:val="16"/>
              </w:rPr>
            </w:pPr>
            <w:r w:rsidRPr="00A64471">
              <w:rPr>
                <w:sz w:val="16"/>
                <w:szCs w:val="16"/>
              </w:rPr>
              <w:t>RAN2, Vodafone</w:t>
            </w:r>
          </w:p>
        </w:tc>
        <w:tc>
          <w:tcPr>
            <w:tcW w:w="832" w:type="dxa"/>
          </w:tcPr>
          <w:p w14:paraId="4CD26BC7" w14:textId="3E6F1EFB" w:rsidR="00A64471" w:rsidRPr="00A64471" w:rsidRDefault="00A64471" w:rsidP="00A64471">
            <w:pPr>
              <w:rPr>
                <w:rFonts w:ascii="Times New Roman" w:hAnsi="Times New Roman"/>
                <w:bCs/>
                <w:sz w:val="16"/>
                <w:szCs w:val="16"/>
              </w:rPr>
            </w:pPr>
            <w:r w:rsidRPr="00A64471">
              <w:rPr>
                <w:sz w:val="16"/>
                <w:szCs w:val="16"/>
              </w:rPr>
              <w:t>Rel-15</w:t>
            </w:r>
          </w:p>
        </w:tc>
        <w:tc>
          <w:tcPr>
            <w:tcW w:w="2675" w:type="dxa"/>
          </w:tcPr>
          <w:p w14:paraId="3F7D86B6" w14:textId="1835E7E2" w:rsidR="00A64471" w:rsidRPr="00A64471" w:rsidRDefault="00A64471" w:rsidP="00A64471">
            <w:pPr>
              <w:rPr>
                <w:rFonts w:ascii="Times New Roman" w:hAnsi="Times New Roman"/>
                <w:bCs/>
                <w:sz w:val="16"/>
                <w:szCs w:val="16"/>
              </w:rPr>
            </w:pPr>
            <w:r w:rsidRPr="00A64471">
              <w:rPr>
                <w:sz w:val="16"/>
                <w:szCs w:val="16"/>
              </w:rPr>
              <w:t>TEI15</w:t>
            </w:r>
          </w:p>
        </w:tc>
        <w:tc>
          <w:tcPr>
            <w:tcW w:w="1054" w:type="dxa"/>
          </w:tcPr>
          <w:p w14:paraId="4DA5D0A7" w14:textId="77777777" w:rsidR="00A64471" w:rsidRPr="00A64471" w:rsidRDefault="00A64471" w:rsidP="00A64471">
            <w:pPr>
              <w:rPr>
                <w:rFonts w:ascii="Times New Roman" w:hAnsi="Times New Roman"/>
                <w:sz w:val="16"/>
                <w:szCs w:val="16"/>
              </w:rPr>
            </w:pPr>
          </w:p>
        </w:tc>
        <w:tc>
          <w:tcPr>
            <w:tcW w:w="968" w:type="dxa"/>
          </w:tcPr>
          <w:p w14:paraId="6D427D04" w14:textId="69899B7C" w:rsidR="00A64471" w:rsidRPr="00A64471" w:rsidRDefault="00A64471" w:rsidP="00A64471">
            <w:pPr>
              <w:rPr>
                <w:rFonts w:ascii="Times New Roman" w:hAnsi="Times New Roman"/>
                <w:sz w:val="16"/>
                <w:szCs w:val="16"/>
              </w:rPr>
            </w:pPr>
            <w:r w:rsidRPr="00A64471">
              <w:rPr>
                <w:sz w:val="16"/>
                <w:szCs w:val="16"/>
              </w:rPr>
              <w:t>RAN1</w:t>
            </w:r>
          </w:p>
        </w:tc>
        <w:tc>
          <w:tcPr>
            <w:tcW w:w="968" w:type="dxa"/>
          </w:tcPr>
          <w:p w14:paraId="2AC3074D" w14:textId="5F1EE00D" w:rsidR="00A64471" w:rsidRPr="00A64471" w:rsidRDefault="00A64471" w:rsidP="00A64471">
            <w:pPr>
              <w:rPr>
                <w:rFonts w:ascii="Times New Roman" w:hAnsi="Times New Roman"/>
                <w:sz w:val="16"/>
                <w:szCs w:val="16"/>
              </w:rPr>
            </w:pPr>
            <w:r w:rsidRPr="00A64471">
              <w:rPr>
                <w:sz w:val="16"/>
                <w:szCs w:val="16"/>
              </w:rPr>
              <w:t>RAN</w:t>
            </w:r>
          </w:p>
        </w:tc>
        <w:tc>
          <w:tcPr>
            <w:tcW w:w="1121" w:type="dxa"/>
          </w:tcPr>
          <w:p w14:paraId="16FBF0C3" w14:textId="3E86442A" w:rsidR="00A64471" w:rsidRPr="00A64471" w:rsidRDefault="00A64471" w:rsidP="00A64471">
            <w:pPr>
              <w:rPr>
                <w:rFonts w:ascii="Times New Roman" w:hAnsi="Times New Roman"/>
                <w:sz w:val="16"/>
                <w:szCs w:val="16"/>
              </w:rPr>
            </w:pPr>
            <w:r w:rsidRPr="00A64471">
              <w:rPr>
                <w:sz w:val="16"/>
                <w:szCs w:val="16"/>
              </w:rPr>
              <w:t>R2-1714186</w:t>
            </w:r>
          </w:p>
        </w:tc>
        <w:tc>
          <w:tcPr>
            <w:tcW w:w="1051" w:type="dxa"/>
          </w:tcPr>
          <w:p w14:paraId="5A502FDF" w14:textId="77777777" w:rsidR="00A64471" w:rsidRPr="00A64471" w:rsidRDefault="00A64471" w:rsidP="00A64471">
            <w:pPr>
              <w:rPr>
                <w:rFonts w:ascii="Times New Roman" w:hAnsi="Times New Roman"/>
                <w:sz w:val="16"/>
                <w:szCs w:val="16"/>
              </w:rPr>
            </w:pPr>
          </w:p>
        </w:tc>
      </w:tr>
      <w:tr w:rsidR="00A64471" w:rsidRPr="00A64471" w14:paraId="64095D65" w14:textId="77777777" w:rsidTr="00942830">
        <w:trPr>
          <w:trHeight w:val="20"/>
          <w:jc w:val="center"/>
        </w:trPr>
        <w:tc>
          <w:tcPr>
            <w:tcW w:w="1067" w:type="dxa"/>
          </w:tcPr>
          <w:p w14:paraId="06DB8AF0" w14:textId="16087CC6" w:rsidR="00A64471" w:rsidRPr="00A64471" w:rsidRDefault="00A64471" w:rsidP="00A64471">
            <w:pPr>
              <w:rPr>
                <w:rFonts w:ascii="Times New Roman" w:hAnsi="Times New Roman"/>
                <w:bCs/>
                <w:sz w:val="16"/>
                <w:szCs w:val="16"/>
              </w:rPr>
            </w:pPr>
            <w:r w:rsidRPr="00A64471">
              <w:rPr>
                <w:sz w:val="16"/>
                <w:szCs w:val="16"/>
              </w:rPr>
              <w:t>R1-1801309</w:t>
            </w:r>
          </w:p>
        </w:tc>
        <w:tc>
          <w:tcPr>
            <w:tcW w:w="2659" w:type="dxa"/>
          </w:tcPr>
          <w:p w14:paraId="2F6DD61B" w14:textId="5EA77A17" w:rsidR="00A64471" w:rsidRPr="00A64471" w:rsidRDefault="00A64471" w:rsidP="00A64471">
            <w:pPr>
              <w:rPr>
                <w:rFonts w:ascii="Times New Roman" w:hAnsi="Times New Roman"/>
                <w:sz w:val="16"/>
                <w:szCs w:val="16"/>
              </w:rPr>
            </w:pPr>
            <w:r w:rsidRPr="00A64471">
              <w:rPr>
                <w:sz w:val="16"/>
                <w:szCs w:val="16"/>
              </w:rPr>
              <w:t>LS response to System acquisition time reduction for Rel-15 LTE MTC</w:t>
            </w:r>
          </w:p>
        </w:tc>
        <w:tc>
          <w:tcPr>
            <w:tcW w:w="1655" w:type="dxa"/>
          </w:tcPr>
          <w:p w14:paraId="23BB9723" w14:textId="5A03AD1B" w:rsidR="00A64471" w:rsidRPr="00A64471" w:rsidRDefault="00A64471" w:rsidP="00A64471">
            <w:pPr>
              <w:rPr>
                <w:rFonts w:ascii="Times New Roman" w:hAnsi="Times New Roman"/>
                <w:sz w:val="16"/>
                <w:szCs w:val="16"/>
              </w:rPr>
            </w:pPr>
            <w:r w:rsidRPr="00A64471">
              <w:rPr>
                <w:sz w:val="16"/>
                <w:szCs w:val="16"/>
              </w:rPr>
              <w:t>RAN4, Ericsson</w:t>
            </w:r>
          </w:p>
        </w:tc>
        <w:tc>
          <w:tcPr>
            <w:tcW w:w="832" w:type="dxa"/>
          </w:tcPr>
          <w:p w14:paraId="6EA1DE92" w14:textId="480465DD" w:rsidR="00A64471" w:rsidRPr="00A64471" w:rsidRDefault="00A64471" w:rsidP="00A64471">
            <w:pPr>
              <w:rPr>
                <w:rFonts w:ascii="Times New Roman" w:hAnsi="Times New Roman"/>
                <w:bCs/>
                <w:sz w:val="16"/>
                <w:szCs w:val="16"/>
              </w:rPr>
            </w:pPr>
            <w:r w:rsidRPr="00A64471">
              <w:rPr>
                <w:sz w:val="16"/>
                <w:szCs w:val="16"/>
              </w:rPr>
              <w:t>Rel-15</w:t>
            </w:r>
          </w:p>
        </w:tc>
        <w:tc>
          <w:tcPr>
            <w:tcW w:w="2675" w:type="dxa"/>
          </w:tcPr>
          <w:p w14:paraId="52E48478" w14:textId="670D89EA" w:rsidR="00A64471" w:rsidRPr="00A64471" w:rsidRDefault="00A64471" w:rsidP="00A64471">
            <w:pPr>
              <w:rPr>
                <w:rFonts w:ascii="Times New Roman" w:hAnsi="Times New Roman"/>
                <w:bCs/>
                <w:sz w:val="16"/>
                <w:szCs w:val="16"/>
              </w:rPr>
            </w:pPr>
            <w:r w:rsidRPr="00A64471">
              <w:rPr>
                <w:sz w:val="16"/>
                <w:szCs w:val="16"/>
              </w:rPr>
              <w:t>LTE_eMTC4-Core</w:t>
            </w:r>
          </w:p>
        </w:tc>
        <w:tc>
          <w:tcPr>
            <w:tcW w:w="1054" w:type="dxa"/>
          </w:tcPr>
          <w:p w14:paraId="23BACC22" w14:textId="3FF1D93F" w:rsidR="00A64471" w:rsidRPr="00A64471" w:rsidRDefault="00A64471" w:rsidP="00A64471">
            <w:pPr>
              <w:rPr>
                <w:rFonts w:ascii="Times New Roman" w:hAnsi="Times New Roman"/>
                <w:sz w:val="16"/>
                <w:szCs w:val="16"/>
              </w:rPr>
            </w:pPr>
            <w:r w:rsidRPr="00A64471">
              <w:rPr>
                <w:sz w:val="16"/>
                <w:szCs w:val="16"/>
              </w:rPr>
              <w:t>R1-1709834</w:t>
            </w:r>
          </w:p>
        </w:tc>
        <w:tc>
          <w:tcPr>
            <w:tcW w:w="968" w:type="dxa"/>
          </w:tcPr>
          <w:p w14:paraId="5035F457" w14:textId="3C28257F" w:rsidR="00A64471" w:rsidRPr="00A64471" w:rsidRDefault="00A64471" w:rsidP="00A64471">
            <w:pPr>
              <w:rPr>
                <w:rFonts w:ascii="Times New Roman" w:hAnsi="Times New Roman"/>
                <w:sz w:val="16"/>
                <w:szCs w:val="16"/>
              </w:rPr>
            </w:pPr>
            <w:r w:rsidRPr="00A64471">
              <w:rPr>
                <w:sz w:val="16"/>
                <w:szCs w:val="16"/>
              </w:rPr>
              <w:t>RAN1</w:t>
            </w:r>
          </w:p>
        </w:tc>
        <w:tc>
          <w:tcPr>
            <w:tcW w:w="968" w:type="dxa"/>
          </w:tcPr>
          <w:p w14:paraId="40EB8C17" w14:textId="6B334A48" w:rsidR="00A64471" w:rsidRPr="00A64471" w:rsidRDefault="00A64471" w:rsidP="00A64471">
            <w:pPr>
              <w:rPr>
                <w:rFonts w:ascii="Times New Roman" w:hAnsi="Times New Roman"/>
                <w:sz w:val="16"/>
                <w:szCs w:val="16"/>
              </w:rPr>
            </w:pPr>
            <w:r w:rsidRPr="00A64471">
              <w:rPr>
                <w:sz w:val="16"/>
                <w:szCs w:val="16"/>
              </w:rPr>
              <w:t>RAN2</w:t>
            </w:r>
          </w:p>
        </w:tc>
        <w:tc>
          <w:tcPr>
            <w:tcW w:w="1121" w:type="dxa"/>
          </w:tcPr>
          <w:p w14:paraId="276A2A12" w14:textId="29B5A17F" w:rsidR="00A64471" w:rsidRPr="00A64471" w:rsidRDefault="00A64471" w:rsidP="00A64471">
            <w:pPr>
              <w:rPr>
                <w:rFonts w:ascii="Times New Roman" w:hAnsi="Times New Roman"/>
                <w:sz w:val="16"/>
                <w:szCs w:val="16"/>
              </w:rPr>
            </w:pPr>
            <w:r w:rsidRPr="00A64471">
              <w:rPr>
                <w:sz w:val="16"/>
                <w:szCs w:val="16"/>
              </w:rPr>
              <w:t>R4-1713855</w:t>
            </w:r>
          </w:p>
        </w:tc>
        <w:tc>
          <w:tcPr>
            <w:tcW w:w="1051" w:type="dxa"/>
          </w:tcPr>
          <w:p w14:paraId="2EDCB49B" w14:textId="77777777" w:rsidR="00A64471" w:rsidRPr="00A64471" w:rsidRDefault="00A64471" w:rsidP="00A64471">
            <w:pPr>
              <w:rPr>
                <w:rFonts w:ascii="Times New Roman" w:hAnsi="Times New Roman"/>
                <w:sz w:val="16"/>
                <w:szCs w:val="16"/>
              </w:rPr>
            </w:pPr>
          </w:p>
        </w:tc>
      </w:tr>
      <w:tr w:rsidR="00A64471" w:rsidRPr="00A64471" w14:paraId="78081364" w14:textId="77777777" w:rsidTr="00942830">
        <w:trPr>
          <w:trHeight w:val="20"/>
          <w:jc w:val="center"/>
        </w:trPr>
        <w:tc>
          <w:tcPr>
            <w:tcW w:w="1067" w:type="dxa"/>
          </w:tcPr>
          <w:p w14:paraId="5650E9A5" w14:textId="5A14BC19" w:rsidR="00A64471" w:rsidRPr="00A64471" w:rsidRDefault="00A64471" w:rsidP="00A64471">
            <w:pPr>
              <w:rPr>
                <w:rFonts w:ascii="Times New Roman" w:hAnsi="Times New Roman"/>
                <w:bCs/>
                <w:sz w:val="16"/>
                <w:szCs w:val="16"/>
              </w:rPr>
            </w:pPr>
            <w:r w:rsidRPr="00A64471">
              <w:rPr>
                <w:sz w:val="16"/>
                <w:szCs w:val="16"/>
              </w:rPr>
              <w:t>R1-1801310</w:t>
            </w:r>
          </w:p>
        </w:tc>
        <w:tc>
          <w:tcPr>
            <w:tcW w:w="2659" w:type="dxa"/>
          </w:tcPr>
          <w:p w14:paraId="792045BD" w14:textId="6880FC5F" w:rsidR="00A64471" w:rsidRPr="00A64471" w:rsidRDefault="00A64471" w:rsidP="00A64471">
            <w:pPr>
              <w:rPr>
                <w:rFonts w:ascii="Times New Roman" w:hAnsi="Times New Roman"/>
                <w:sz w:val="16"/>
                <w:szCs w:val="16"/>
              </w:rPr>
            </w:pPr>
            <w:r w:rsidRPr="00A64471">
              <w:rPr>
                <w:sz w:val="16"/>
                <w:szCs w:val="16"/>
              </w:rPr>
              <w:t>LS reply on transmit diversity impact on V2X PC5</w:t>
            </w:r>
          </w:p>
        </w:tc>
        <w:tc>
          <w:tcPr>
            <w:tcW w:w="1655" w:type="dxa"/>
          </w:tcPr>
          <w:p w14:paraId="66206BF4" w14:textId="375EBAEE" w:rsidR="00A64471" w:rsidRPr="00A64471" w:rsidRDefault="00A64471" w:rsidP="00A64471">
            <w:pPr>
              <w:rPr>
                <w:rFonts w:ascii="Times New Roman" w:hAnsi="Times New Roman"/>
                <w:sz w:val="16"/>
                <w:szCs w:val="16"/>
              </w:rPr>
            </w:pPr>
            <w:r w:rsidRPr="00A64471">
              <w:rPr>
                <w:sz w:val="16"/>
                <w:szCs w:val="16"/>
              </w:rPr>
              <w:t>RAN4, Intel Corporation</w:t>
            </w:r>
          </w:p>
        </w:tc>
        <w:tc>
          <w:tcPr>
            <w:tcW w:w="832" w:type="dxa"/>
          </w:tcPr>
          <w:p w14:paraId="04DA5912" w14:textId="6BC4B197" w:rsidR="00A64471" w:rsidRPr="00A64471" w:rsidRDefault="00A64471" w:rsidP="00A64471">
            <w:pPr>
              <w:rPr>
                <w:rFonts w:ascii="Times New Roman" w:hAnsi="Times New Roman"/>
                <w:bCs/>
                <w:sz w:val="16"/>
                <w:szCs w:val="16"/>
              </w:rPr>
            </w:pPr>
            <w:r w:rsidRPr="00A64471">
              <w:rPr>
                <w:sz w:val="16"/>
                <w:szCs w:val="16"/>
              </w:rPr>
              <w:t>Rel-15</w:t>
            </w:r>
          </w:p>
        </w:tc>
        <w:tc>
          <w:tcPr>
            <w:tcW w:w="2675" w:type="dxa"/>
          </w:tcPr>
          <w:p w14:paraId="4797AA75" w14:textId="0D70B46C" w:rsidR="00A64471" w:rsidRPr="00A64471" w:rsidRDefault="00A64471" w:rsidP="00A64471">
            <w:pPr>
              <w:rPr>
                <w:rFonts w:ascii="Times New Roman" w:hAnsi="Times New Roman"/>
                <w:bCs/>
                <w:sz w:val="16"/>
                <w:szCs w:val="16"/>
              </w:rPr>
            </w:pPr>
            <w:r w:rsidRPr="00A64471">
              <w:rPr>
                <w:sz w:val="16"/>
                <w:szCs w:val="16"/>
              </w:rPr>
              <w:t>LTE_eV2X-Core</w:t>
            </w:r>
          </w:p>
        </w:tc>
        <w:tc>
          <w:tcPr>
            <w:tcW w:w="1054" w:type="dxa"/>
          </w:tcPr>
          <w:p w14:paraId="207316B5" w14:textId="380149FF" w:rsidR="00A64471" w:rsidRPr="00A64471" w:rsidRDefault="00A64471" w:rsidP="00A64471">
            <w:pPr>
              <w:rPr>
                <w:rFonts w:ascii="Times New Roman" w:hAnsi="Times New Roman"/>
                <w:sz w:val="16"/>
                <w:szCs w:val="16"/>
              </w:rPr>
            </w:pPr>
            <w:r w:rsidRPr="00A64471">
              <w:rPr>
                <w:sz w:val="16"/>
                <w:szCs w:val="16"/>
              </w:rPr>
              <w:t>R1-1715308</w:t>
            </w:r>
          </w:p>
        </w:tc>
        <w:tc>
          <w:tcPr>
            <w:tcW w:w="968" w:type="dxa"/>
          </w:tcPr>
          <w:p w14:paraId="7A3AED2D" w14:textId="248092B5" w:rsidR="00A64471" w:rsidRPr="00A64471" w:rsidRDefault="00A64471" w:rsidP="00A64471">
            <w:pPr>
              <w:rPr>
                <w:rFonts w:ascii="Times New Roman" w:hAnsi="Times New Roman"/>
                <w:sz w:val="16"/>
                <w:szCs w:val="16"/>
              </w:rPr>
            </w:pPr>
            <w:r w:rsidRPr="00A64471">
              <w:rPr>
                <w:sz w:val="16"/>
                <w:szCs w:val="16"/>
              </w:rPr>
              <w:t>RAN1</w:t>
            </w:r>
          </w:p>
        </w:tc>
        <w:tc>
          <w:tcPr>
            <w:tcW w:w="968" w:type="dxa"/>
          </w:tcPr>
          <w:p w14:paraId="41A9C5DE" w14:textId="77777777" w:rsidR="00A64471" w:rsidRPr="00A64471" w:rsidRDefault="00A64471" w:rsidP="00A64471">
            <w:pPr>
              <w:rPr>
                <w:rFonts w:ascii="Times New Roman" w:hAnsi="Times New Roman"/>
                <w:sz w:val="16"/>
                <w:szCs w:val="16"/>
              </w:rPr>
            </w:pPr>
          </w:p>
        </w:tc>
        <w:tc>
          <w:tcPr>
            <w:tcW w:w="1121" w:type="dxa"/>
          </w:tcPr>
          <w:p w14:paraId="2918AC7E" w14:textId="7388DFC6" w:rsidR="00A64471" w:rsidRPr="00A64471" w:rsidRDefault="00A64471" w:rsidP="00A64471">
            <w:pPr>
              <w:rPr>
                <w:rFonts w:ascii="Times New Roman" w:hAnsi="Times New Roman"/>
                <w:sz w:val="16"/>
                <w:szCs w:val="16"/>
              </w:rPr>
            </w:pPr>
            <w:r w:rsidRPr="00A64471">
              <w:rPr>
                <w:sz w:val="16"/>
                <w:szCs w:val="16"/>
              </w:rPr>
              <w:t>R4-1713925</w:t>
            </w:r>
          </w:p>
        </w:tc>
        <w:tc>
          <w:tcPr>
            <w:tcW w:w="1051" w:type="dxa"/>
          </w:tcPr>
          <w:p w14:paraId="329E2542" w14:textId="77777777" w:rsidR="00A64471" w:rsidRPr="00A64471" w:rsidRDefault="00A64471" w:rsidP="00A64471">
            <w:pPr>
              <w:rPr>
                <w:rFonts w:ascii="Times New Roman" w:hAnsi="Times New Roman"/>
                <w:sz w:val="16"/>
                <w:szCs w:val="16"/>
              </w:rPr>
            </w:pPr>
          </w:p>
        </w:tc>
      </w:tr>
      <w:tr w:rsidR="00A64471" w:rsidRPr="00A64471" w14:paraId="15E1A249" w14:textId="77777777" w:rsidTr="00942830">
        <w:trPr>
          <w:trHeight w:val="20"/>
          <w:jc w:val="center"/>
        </w:trPr>
        <w:tc>
          <w:tcPr>
            <w:tcW w:w="1067" w:type="dxa"/>
          </w:tcPr>
          <w:p w14:paraId="68DCC8EE" w14:textId="4835FDF3" w:rsidR="00A64471" w:rsidRPr="00A64471" w:rsidRDefault="00A64471" w:rsidP="00A64471">
            <w:pPr>
              <w:rPr>
                <w:rFonts w:ascii="Times New Roman" w:hAnsi="Times New Roman"/>
                <w:bCs/>
                <w:sz w:val="16"/>
                <w:szCs w:val="16"/>
              </w:rPr>
            </w:pPr>
            <w:r w:rsidRPr="00A64471">
              <w:rPr>
                <w:sz w:val="16"/>
                <w:szCs w:val="16"/>
              </w:rPr>
              <w:t>R1-1801311</w:t>
            </w:r>
          </w:p>
        </w:tc>
        <w:tc>
          <w:tcPr>
            <w:tcW w:w="2659" w:type="dxa"/>
          </w:tcPr>
          <w:p w14:paraId="791537FC" w14:textId="5A5C23AD" w:rsidR="00A64471" w:rsidRPr="00A64471" w:rsidRDefault="00A64471" w:rsidP="00A64471">
            <w:pPr>
              <w:rPr>
                <w:rFonts w:ascii="Times New Roman" w:hAnsi="Times New Roman"/>
                <w:sz w:val="16"/>
                <w:szCs w:val="16"/>
              </w:rPr>
            </w:pPr>
            <w:r w:rsidRPr="00A64471">
              <w:rPr>
                <w:sz w:val="16"/>
                <w:szCs w:val="16"/>
              </w:rPr>
              <w:t>LS reply on resource selection for Mode-4 sidelink CA</w:t>
            </w:r>
          </w:p>
        </w:tc>
        <w:tc>
          <w:tcPr>
            <w:tcW w:w="1655" w:type="dxa"/>
          </w:tcPr>
          <w:p w14:paraId="3E11C378" w14:textId="1BD179DE" w:rsidR="00A64471" w:rsidRPr="00A64471" w:rsidRDefault="00A64471" w:rsidP="00A64471">
            <w:pPr>
              <w:rPr>
                <w:rFonts w:ascii="Times New Roman" w:hAnsi="Times New Roman"/>
                <w:sz w:val="16"/>
                <w:szCs w:val="16"/>
              </w:rPr>
            </w:pPr>
            <w:r w:rsidRPr="00A64471">
              <w:rPr>
                <w:sz w:val="16"/>
                <w:szCs w:val="16"/>
              </w:rPr>
              <w:t>RAN4, Huawei</w:t>
            </w:r>
          </w:p>
        </w:tc>
        <w:tc>
          <w:tcPr>
            <w:tcW w:w="832" w:type="dxa"/>
          </w:tcPr>
          <w:p w14:paraId="4A84B56D" w14:textId="73DDD3AE" w:rsidR="00A64471" w:rsidRPr="00A64471" w:rsidRDefault="00A64471" w:rsidP="00A64471">
            <w:pPr>
              <w:rPr>
                <w:rFonts w:ascii="Times New Roman" w:hAnsi="Times New Roman"/>
                <w:bCs/>
                <w:sz w:val="16"/>
                <w:szCs w:val="16"/>
              </w:rPr>
            </w:pPr>
            <w:r w:rsidRPr="00A64471">
              <w:rPr>
                <w:sz w:val="16"/>
                <w:szCs w:val="16"/>
              </w:rPr>
              <w:t>Rel-15</w:t>
            </w:r>
          </w:p>
        </w:tc>
        <w:tc>
          <w:tcPr>
            <w:tcW w:w="2675" w:type="dxa"/>
          </w:tcPr>
          <w:p w14:paraId="6030E07A" w14:textId="37C6419E" w:rsidR="00A64471" w:rsidRPr="00A64471" w:rsidRDefault="00A64471" w:rsidP="00A64471">
            <w:pPr>
              <w:rPr>
                <w:rFonts w:ascii="Times New Roman" w:hAnsi="Times New Roman"/>
                <w:bCs/>
                <w:sz w:val="16"/>
                <w:szCs w:val="16"/>
              </w:rPr>
            </w:pPr>
            <w:r w:rsidRPr="00A64471">
              <w:rPr>
                <w:sz w:val="16"/>
                <w:szCs w:val="16"/>
              </w:rPr>
              <w:t>LTE_eV2X-Core</w:t>
            </w:r>
          </w:p>
        </w:tc>
        <w:tc>
          <w:tcPr>
            <w:tcW w:w="1054" w:type="dxa"/>
          </w:tcPr>
          <w:p w14:paraId="4E2085E8" w14:textId="64FDADB5" w:rsidR="00A64471" w:rsidRPr="00A64471" w:rsidRDefault="00A64471" w:rsidP="00A64471">
            <w:pPr>
              <w:rPr>
                <w:rFonts w:ascii="Times New Roman" w:hAnsi="Times New Roman"/>
                <w:sz w:val="16"/>
                <w:szCs w:val="16"/>
              </w:rPr>
            </w:pPr>
            <w:r w:rsidRPr="00A64471">
              <w:rPr>
                <w:sz w:val="16"/>
                <w:szCs w:val="16"/>
              </w:rPr>
              <w:t>R1-1719159</w:t>
            </w:r>
          </w:p>
        </w:tc>
        <w:tc>
          <w:tcPr>
            <w:tcW w:w="968" w:type="dxa"/>
          </w:tcPr>
          <w:p w14:paraId="50BDEA19" w14:textId="72FDDF7A" w:rsidR="00A64471" w:rsidRPr="00A64471" w:rsidRDefault="00A64471" w:rsidP="00A64471">
            <w:pPr>
              <w:rPr>
                <w:rFonts w:ascii="Times New Roman" w:hAnsi="Times New Roman"/>
                <w:sz w:val="16"/>
                <w:szCs w:val="16"/>
              </w:rPr>
            </w:pPr>
            <w:r w:rsidRPr="00A64471">
              <w:rPr>
                <w:sz w:val="16"/>
                <w:szCs w:val="16"/>
              </w:rPr>
              <w:t>RAN1</w:t>
            </w:r>
          </w:p>
        </w:tc>
        <w:tc>
          <w:tcPr>
            <w:tcW w:w="968" w:type="dxa"/>
          </w:tcPr>
          <w:p w14:paraId="20CAB29A" w14:textId="10734CA6" w:rsidR="00A64471" w:rsidRPr="00A64471" w:rsidRDefault="00A64471" w:rsidP="00A64471">
            <w:pPr>
              <w:rPr>
                <w:rFonts w:ascii="Times New Roman" w:hAnsi="Times New Roman"/>
                <w:sz w:val="16"/>
                <w:szCs w:val="16"/>
              </w:rPr>
            </w:pPr>
            <w:r w:rsidRPr="00A64471">
              <w:rPr>
                <w:sz w:val="16"/>
                <w:szCs w:val="16"/>
              </w:rPr>
              <w:t>RAN2</w:t>
            </w:r>
          </w:p>
        </w:tc>
        <w:tc>
          <w:tcPr>
            <w:tcW w:w="1121" w:type="dxa"/>
          </w:tcPr>
          <w:p w14:paraId="1B32788B" w14:textId="32504390" w:rsidR="00A64471" w:rsidRPr="00A64471" w:rsidRDefault="00A64471" w:rsidP="00A64471">
            <w:pPr>
              <w:rPr>
                <w:rFonts w:ascii="Times New Roman" w:hAnsi="Times New Roman"/>
                <w:sz w:val="16"/>
                <w:szCs w:val="16"/>
              </w:rPr>
            </w:pPr>
            <w:r w:rsidRPr="00A64471">
              <w:rPr>
                <w:sz w:val="16"/>
                <w:szCs w:val="16"/>
              </w:rPr>
              <w:t>R4-1714180</w:t>
            </w:r>
          </w:p>
        </w:tc>
        <w:tc>
          <w:tcPr>
            <w:tcW w:w="1051" w:type="dxa"/>
          </w:tcPr>
          <w:p w14:paraId="7A47219E" w14:textId="77777777" w:rsidR="00A64471" w:rsidRPr="00A64471" w:rsidRDefault="00A64471" w:rsidP="00A64471">
            <w:pPr>
              <w:rPr>
                <w:rFonts w:ascii="Times New Roman" w:hAnsi="Times New Roman"/>
                <w:sz w:val="16"/>
                <w:szCs w:val="16"/>
              </w:rPr>
            </w:pPr>
          </w:p>
        </w:tc>
      </w:tr>
      <w:tr w:rsidR="00A64471" w:rsidRPr="00A64471" w14:paraId="4207986B" w14:textId="77777777" w:rsidTr="00942830">
        <w:trPr>
          <w:trHeight w:val="20"/>
          <w:jc w:val="center"/>
        </w:trPr>
        <w:tc>
          <w:tcPr>
            <w:tcW w:w="1067" w:type="dxa"/>
          </w:tcPr>
          <w:p w14:paraId="0C1B95FA" w14:textId="4E3D0134" w:rsidR="00A64471" w:rsidRPr="00A64471" w:rsidRDefault="00A64471" w:rsidP="00A64471">
            <w:pPr>
              <w:rPr>
                <w:rFonts w:ascii="Times New Roman" w:hAnsi="Times New Roman"/>
                <w:bCs/>
                <w:sz w:val="16"/>
                <w:szCs w:val="16"/>
              </w:rPr>
            </w:pPr>
            <w:r w:rsidRPr="00A64471">
              <w:rPr>
                <w:sz w:val="16"/>
                <w:szCs w:val="16"/>
              </w:rPr>
              <w:t>R1-1801312</w:t>
            </w:r>
          </w:p>
        </w:tc>
        <w:tc>
          <w:tcPr>
            <w:tcW w:w="2659" w:type="dxa"/>
          </w:tcPr>
          <w:p w14:paraId="195547ED" w14:textId="156413A4" w:rsidR="00A64471" w:rsidRPr="00A64471" w:rsidRDefault="00A64471" w:rsidP="00A64471">
            <w:pPr>
              <w:rPr>
                <w:rFonts w:ascii="Times New Roman" w:hAnsi="Times New Roman"/>
                <w:sz w:val="16"/>
                <w:szCs w:val="16"/>
              </w:rPr>
            </w:pPr>
            <w:r w:rsidRPr="00A64471">
              <w:rPr>
                <w:sz w:val="16"/>
                <w:szCs w:val="16"/>
              </w:rPr>
              <w:t>LS on SAE C-V2X TC Views on eV2X evaluation methodology</w:t>
            </w:r>
          </w:p>
        </w:tc>
        <w:tc>
          <w:tcPr>
            <w:tcW w:w="1655" w:type="dxa"/>
          </w:tcPr>
          <w:p w14:paraId="77B51A19" w14:textId="3B5235B2" w:rsidR="00A64471" w:rsidRPr="00A64471" w:rsidRDefault="00A64471" w:rsidP="00A64471">
            <w:pPr>
              <w:rPr>
                <w:rFonts w:ascii="Times New Roman" w:hAnsi="Times New Roman"/>
                <w:sz w:val="16"/>
                <w:szCs w:val="16"/>
              </w:rPr>
            </w:pPr>
            <w:r w:rsidRPr="00A64471">
              <w:rPr>
                <w:sz w:val="16"/>
                <w:szCs w:val="16"/>
              </w:rPr>
              <w:t>SAE C-V2X, Qualcomm</w:t>
            </w:r>
          </w:p>
        </w:tc>
        <w:tc>
          <w:tcPr>
            <w:tcW w:w="832" w:type="dxa"/>
          </w:tcPr>
          <w:p w14:paraId="79B72A76" w14:textId="200EB4B9" w:rsidR="00A64471" w:rsidRPr="00A64471" w:rsidRDefault="00A64471" w:rsidP="00A64471">
            <w:pPr>
              <w:rPr>
                <w:rFonts w:ascii="Times New Roman" w:hAnsi="Times New Roman"/>
                <w:bCs/>
                <w:sz w:val="16"/>
                <w:szCs w:val="16"/>
              </w:rPr>
            </w:pPr>
            <w:r w:rsidRPr="00A64471">
              <w:rPr>
                <w:sz w:val="16"/>
                <w:szCs w:val="16"/>
              </w:rPr>
              <w:t>Rel-15</w:t>
            </w:r>
          </w:p>
        </w:tc>
        <w:tc>
          <w:tcPr>
            <w:tcW w:w="2675" w:type="dxa"/>
          </w:tcPr>
          <w:p w14:paraId="02E4FAF7" w14:textId="4BD00E95" w:rsidR="00A64471" w:rsidRPr="00A64471" w:rsidRDefault="00A64471" w:rsidP="00A64471">
            <w:pPr>
              <w:rPr>
                <w:rFonts w:ascii="Times New Roman" w:hAnsi="Times New Roman"/>
                <w:bCs/>
                <w:sz w:val="16"/>
                <w:szCs w:val="16"/>
              </w:rPr>
            </w:pPr>
            <w:r w:rsidRPr="00A64471">
              <w:rPr>
                <w:sz w:val="16"/>
                <w:szCs w:val="16"/>
              </w:rPr>
              <w:t>FS_LTE_NR_V2X_eval</w:t>
            </w:r>
          </w:p>
        </w:tc>
        <w:tc>
          <w:tcPr>
            <w:tcW w:w="1054" w:type="dxa"/>
          </w:tcPr>
          <w:p w14:paraId="257C8037" w14:textId="4C3CBB30" w:rsidR="00A64471" w:rsidRPr="00A64471" w:rsidRDefault="00A64471" w:rsidP="00A64471">
            <w:pPr>
              <w:rPr>
                <w:rFonts w:ascii="Times New Roman" w:hAnsi="Times New Roman"/>
                <w:sz w:val="16"/>
                <w:szCs w:val="16"/>
              </w:rPr>
            </w:pPr>
            <w:r w:rsidRPr="00A64471">
              <w:rPr>
                <w:sz w:val="16"/>
                <w:szCs w:val="16"/>
              </w:rPr>
              <w:t>R1-1719239</w:t>
            </w:r>
          </w:p>
        </w:tc>
        <w:tc>
          <w:tcPr>
            <w:tcW w:w="968" w:type="dxa"/>
          </w:tcPr>
          <w:p w14:paraId="344F9773" w14:textId="50E5EC0A" w:rsidR="00A64471" w:rsidRPr="00A64471" w:rsidRDefault="00A64471" w:rsidP="00A64471">
            <w:pPr>
              <w:rPr>
                <w:rFonts w:ascii="Times New Roman" w:hAnsi="Times New Roman"/>
                <w:sz w:val="16"/>
                <w:szCs w:val="16"/>
              </w:rPr>
            </w:pPr>
            <w:r w:rsidRPr="00A64471">
              <w:rPr>
                <w:sz w:val="16"/>
                <w:szCs w:val="16"/>
              </w:rPr>
              <w:t>RAN1</w:t>
            </w:r>
          </w:p>
        </w:tc>
        <w:tc>
          <w:tcPr>
            <w:tcW w:w="968" w:type="dxa"/>
          </w:tcPr>
          <w:p w14:paraId="6C71DC9C" w14:textId="1F9D200A" w:rsidR="00A64471" w:rsidRPr="00A64471" w:rsidRDefault="00A64471" w:rsidP="00A64471">
            <w:pPr>
              <w:rPr>
                <w:rFonts w:ascii="Times New Roman" w:hAnsi="Times New Roman"/>
                <w:sz w:val="16"/>
                <w:szCs w:val="16"/>
              </w:rPr>
            </w:pPr>
            <w:r w:rsidRPr="00A64471">
              <w:rPr>
                <w:sz w:val="16"/>
                <w:szCs w:val="16"/>
              </w:rPr>
              <w:t>RAN, SAE DSRC</w:t>
            </w:r>
          </w:p>
        </w:tc>
        <w:tc>
          <w:tcPr>
            <w:tcW w:w="1121" w:type="dxa"/>
          </w:tcPr>
          <w:p w14:paraId="67293199" w14:textId="69E2E264" w:rsidR="00A64471" w:rsidRPr="00A64471" w:rsidRDefault="00A64471" w:rsidP="00A64471">
            <w:pPr>
              <w:rPr>
                <w:rFonts w:ascii="Times New Roman" w:hAnsi="Times New Roman"/>
                <w:sz w:val="16"/>
                <w:szCs w:val="16"/>
              </w:rPr>
            </w:pPr>
            <w:r w:rsidRPr="00A64471">
              <w:rPr>
                <w:sz w:val="16"/>
                <w:szCs w:val="16"/>
              </w:rPr>
              <w:t>SAE 12112017-2</w:t>
            </w:r>
          </w:p>
        </w:tc>
        <w:tc>
          <w:tcPr>
            <w:tcW w:w="1051" w:type="dxa"/>
          </w:tcPr>
          <w:p w14:paraId="3260AE33" w14:textId="77777777" w:rsidR="00A64471" w:rsidRPr="00A64471" w:rsidRDefault="00A64471" w:rsidP="00A64471">
            <w:pPr>
              <w:rPr>
                <w:rFonts w:ascii="Times New Roman" w:hAnsi="Times New Roman"/>
                <w:sz w:val="16"/>
                <w:szCs w:val="16"/>
              </w:rPr>
            </w:pPr>
          </w:p>
        </w:tc>
      </w:tr>
      <w:tr w:rsidR="00A64471" w:rsidRPr="00A64471" w14:paraId="303C4399" w14:textId="77777777" w:rsidTr="00942830">
        <w:trPr>
          <w:trHeight w:val="20"/>
          <w:jc w:val="center"/>
        </w:trPr>
        <w:tc>
          <w:tcPr>
            <w:tcW w:w="1067" w:type="dxa"/>
          </w:tcPr>
          <w:p w14:paraId="386F1C0F" w14:textId="5BE2D391" w:rsidR="00A64471" w:rsidRPr="00A64471" w:rsidRDefault="00A64471" w:rsidP="00A64471">
            <w:pPr>
              <w:rPr>
                <w:rFonts w:ascii="Times New Roman" w:hAnsi="Times New Roman"/>
                <w:bCs/>
                <w:sz w:val="16"/>
                <w:szCs w:val="16"/>
              </w:rPr>
            </w:pPr>
            <w:r w:rsidRPr="00A64471">
              <w:rPr>
                <w:sz w:val="16"/>
                <w:szCs w:val="16"/>
              </w:rPr>
              <w:t>R1-1801313</w:t>
            </w:r>
          </w:p>
        </w:tc>
        <w:tc>
          <w:tcPr>
            <w:tcW w:w="2659" w:type="dxa"/>
          </w:tcPr>
          <w:p w14:paraId="19944777" w14:textId="27DB3CB7" w:rsidR="00A64471" w:rsidRPr="00A64471" w:rsidRDefault="00A64471" w:rsidP="00A64471">
            <w:pPr>
              <w:rPr>
                <w:rFonts w:ascii="Times New Roman" w:hAnsi="Times New Roman"/>
                <w:sz w:val="16"/>
                <w:szCs w:val="16"/>
              </w:rPr>
            </w:pPr>
            <w:r w:rsidRPr="00A64471">
              <w:rPr>
                <w:sz w:val="16"/>
                <w:szCs w:val="16"/>
              </w:rPr>
              <w:t>LS on Control Plane latency reduction</w:t>
            </w:r>
          </w:p>
        </w:tc>
        <w:tc>
          <w:tcPr>
            <w:tcW w:w="1655" w:type="dxa"/>
          </w:tcPr>
          <w:p w14:paraId="688655CD" w14:textId="20B5068F" w:rsidR="00A64471" w:rsidRPr="00A64471" w:rsidRDefault="00A64471" w:rsidP="00A64471">
            <w:pPr>
              <w:rPr>
                <w:rFonts w:ascii="Times New Roman" w:hAnsi="Times New Roman"/>
                <w:sz w:val="16"/>
                <w:szCs w:val="16"/>
              </w:rPr>
            </w:pPr>
            <w:r w:rsidRPr="00A64471">
              <w:rPr>
                <w:sz w:val="16"/>
                <w:szCs w:val="16"/>
              </w:rPr>
              <w:t>RAN, Ericsson</w:t>
            </w:r>
          </w:p>
        </w:tc>
        <w:tc>
          <w:tcPr>
            <w:tcW w:w="832" w:type="dxa"/>
          </w:tcPr>
          <w:p w14:paraId="049694CF" w14:textId="6F37D015" w:rsidR="00A64471" w:rsidRPr="00A64471" w:rsidRDefault="00A64471" w:rsidP="00A64471">
            <w:pPr>
              <w:rPr>
                <w:rFonts w:ascii="Times New Roman" w:hAnsi="Times New Roman"/>
                <w:bCs/>
                <w:sz w:val="16"/>
                <w:szCs w:val="16"/>
              </w:rPr>
            </w:pPr>
            <w:r w:rsidRPr="00A64471">
              <w:rPr>
                <w:sz w:val="16"/>
                <w:szCs w:val="16"/>
              </w:rPr>
              <w:t>Rel-15</w:t>
            </w:r>
          </w:p>
        </w:tc>
        <w:tc>
          <w:tcPr>
            <w:tcW w:w="2675" w:type="dxa"/>
          </w:tcPr>
          <w:p w14:paraId="1FD77BEE" w14:textId="07CC4F36" w:rsidR="00A64471" w:rsidRPr="00A64471" w:rsidRDefault="00A64471" w:rsidP="00A64471">
            <w:pPr>
              <w:rPr>
                <w:rFonts w:ascii="Times New Roman" w:hAnsi="Times New Roman"/>
                <w:bCs/>
                <w:sz w:val="16"/>
                <w:szCs w:val="16"/>
              </w:rPr>
            </w:pPr>
            <w:r w:rsidRPr="00A64471">
              <w:rPr>
                <w:sz w:val="16"/>
                <w:szCs w:val="16"/>
              </w:rPr>
              <w:t>TEI15</w:t>
            </w:r>
          </w:p>
        </w:tc>
        <w:tc>
          <w:tcPr>
            <w:tcW w:w="1054" w:type="dxa"/>
          </w:tcPr>
          <w:p w14:paraId="28BA0BD1" w14:textId="40141076" w:rsidR="00A64471" w:rsidRPr="00A64471" w:rsidRDefault="00A64471" w:rsidP="00A64471">
            <w:pPr>
              <w:rPr>
                <w:rFonts w:ascii="Times New Roman" w:hAnsi="Times New Roman"/>
                <w:sz w:val="16"/>
                <w:szCs w:val="16"/>
              </w:rPr>
            </w:pPr>
            <w:r w:rsidRPr="00A64471">
              <w:rPr>
                <w:sz w:val="16"/>
                <w:szCs w:val="16"/>
              </w:rPr>
              <w:t>R2-1714186</w:t>
            </w:r>
          </w:p>
        </w:tc>
        <w:tc>
          <w:tcPr>
            <w:tcW w:w="968" w:type="dxa"/>
          </w:tcPr>
          <w:p w14:paraId="046406CE" w14:textId="5CC85B8D" w:rsidR="00A64471" w:rsidRPr="00A64471" w:rsidRDefault="00A64471" w:rsidP="00A64471">
            <w:pPr>
              <w:rPr>
                <w:rFonts w:ascii="Times New Roman" w:hAnsi="Times New Roman"/>
                <w:sz w:val="16"/>
                <w:szCs w:val="16"/>
              </w:rPr>
            </w:pPr>
            <w:r w:rsidRPr="00A64471">
              <w:rPr>
                <w:sz w:val="16"/>
                <w:szCs w:val="16"/>
              </w:rPr>
              <w:t>RAN1, RAN2</w:t>
            </w:r>
          </w:p>
        </w:tc>
        <w:tc>
          <w:tcPr>
            <w:tcW w:w="968" w:type="dxa"/>
          </w:tcPr>
          <w:p w14:paraId="0C65B0F4" w14:textId="77777777" w:rsidR="00A64471" w:rsidRPr="00A64471" w:rsidRDefault="00A64471" w:rsidP="00A64471">
            <w:pPr>
              <w:rPr>
                <w:rFonts w:ascii="Times New Roman" w:hAnsi="Times New Roman"/>
                <w:sz w:val="16"/>
                <w:szCs w:val="16"/>
              </w:rPr>
            </w:pPr>
          </w:p>
        </w:tc>
        <w:tc>
          <w:tcPr>
            <w:tcW w:w="1121" w:type="dxa"/>
          </w:tcPr>
          <w:p w14:paraId="3442493F" w14:textId="0D6D2484" w:rsidR="00A64471" w:rsidRPr="00A64471" w:rsidRDefault="00A64471" w:rsidP="00A64471">
            <w:pPr>
              <w:rPr>
                <w:rFonts w:ascii="Times New Roman" w:hAnsi="Times New Roman"/>
                <w:sz w:val="16"/>
                <w:szCs w:val="16"/>
              </w:rPr>
            </w:pPr>
            <w:r w:rsidRPr="00A64471">
              <w:rPr>
                <w:sz w:val="16"/>
                <w:szCs w:val="16"/>
              </w:rPr>
              <w:t>RP-172840</w:t>
            </w:r>
          </w:p>
        </w:tc>
        <w:tc>
          <w:tcPr>
            <w:tcW w:w="1051" w:type="dxa"/>
          </w:tcPr>
          <w:p w14:paraId="6E00D019" w14:textId="77777777" w:rsidR="00A64471" w:rsidRPr="00A64471" w:rsidRDefault="00A64471" w:rsidP="00A64471">
            <w:pPr>
              <w:rPr>
                <w:rFonts w:ascii="Times New Roman" w:hAnsi="Times New Roman"/>
                <w:sz w:val="16"/>
                <w:szCs w:val="16"/>
              </w:rPr>
            </w:pPr>
          </w:p>
        </w:tc>
      </w:tr>
      <w:tr w:rsidR="00A64471" w:rsidRPr="00A64471" w14:paraId="7410FAE0" w14:textId="77777777" w:rsidTr="00942830">
        <w:trPr>
          <w:trHeight w:val="20"/>
          <w:jc w:val="center"/>
        </w:trPr>
        <w:tc>
          <w:tcPr>
            <w:tcW w:w="1067" w:type="dxa"/>
          </w:tcPr>
          <w:p w14:paraId="12FA0972" w14:textId="5BC959C4" w:rsidR="00A64471" w:rsidRPr="00A64471" w:rsidRDefault="00A64471" w:rsidP="00A64471">
            <w:pPr>
              <w:rPr>
                <w:rFonts w:ascii="Times New Roman" w:hAnsi="Times New Roman"/>
                <w:bCs/>
                <w:sz w:val="16"/>
                <w:szCs w:val="16"/>
              </w:rPr>
            </w:pPr>
            <w:r w:rsidRPr="00A64471">
              <w:rPr>
                <w:sz w:val="16"/>
                <w:szCs w:val="16"/>
              </w:rPr>
              <w:t>R1-1801314</w:t>
            </w:r>
          </w:p>
        </w:tc>
        <w:tc>
          <w:tcPr>
            <w:tcW w:w="2659" w:type="dxa"/>
          </w:tcPr>
          <w:p w14:paraId="1D490B1F" w14:textId="5685886C" w:rsidR="00A64471" w:rsidRPr="00A64471" w:rsidRDefault="00A64471" w:rsidP="00A64471">
            <w:pPr>
              <w:rPr>
                <w:rFonts w:ascii="Times New Roman" w:hAnsi="Times New Roman"/>
                <w:sz w:val="16"/>
                <w:szCs w:val="16"/>
              </w:rPr>
            </w:pPr>
            <w:r w:rsidRPr="00A64471">
              <w:rPr>
                <w:sz w:val="16"/>
                <w:szCs w:val="16"/>
              </w:rPr>
              <w:t>Reply to WFA_LS_171121 = RP-172167 on RAN4 Coexistence tests for LTE-LAA</w:t>
            </w:r>
          </w:p>
        </w:tc>
        <w:tc>
          <w:tcPr>
            <w:tcW w:w="1655" w:type="dxa"/>
          </w:tcPr>
          <w:p w14:paraId="163C5A4A" w14:textId="5BCF775E" w:rsidR="00A64471" w:rsidRPr="00A64471" w:rsidRDefault="00A64471" w:rsidP="00A64471">
            <w:pPr>
              <w:rPr>
                <w:rFonts w:ascii="Times New Roman" w:hAnsi="Times New Roman"/>
                <w:sz w:val="16"/>
                <w:szCs w:val="16"/>
              </w:rPr>
            </w:pPr>
            <w:r w:rsidRPr="00A64471">
              <w:rPr>
                <w:sz w:val="16"/>
                <w:szCs w:val="16"/>
              </w:rPr>
              <w:t>RAN, Nokia</w:t>
            </w:r>
          </w:p>
        </w:tc>
        <w:tc>
          <w:tcPr>
            <w:tcW w:w="832" w:type="dxa"/>
          </w:tcPr>
          <w:p w14:paraId="24607AF0" w14:textId="4B369C48" w:rsidR="00A64471" w:rsidRPr="00A64471" w:rsidRDefault="00A64471" w:rsidP="00A64471">
            <w:pPr>
              <w:rPr>
                <w:rFonts w:ascii="Times New Roman" w:hAnsi="Times New Roman"/>
                <w:bCs/>
                <w:sz w:val="16"/>
                <w:szCs w:val="16"/>
              </w:rPr>
            </w:pPr>
            <w:r w:rsidRPr="00A64471">
              <w:rPr>
                <w:sz w:val="16"/>
                <w:szCs w:val="16"/>
              </w:rPr>
              <w:t>Rel-13</w:t>
            </w:r>
          </w:p>
        </w:tc>
        <w:tc>
          <w:tcPr>
            <w:tcW w:w="2675" w:type="dxa"/>
          </w:tcPr>
          <w:p w14:paraId="2459098E" w14:textId="44077F5E" w:rsidR="00A64471" w:rsidRPr="00A64471" w:rsidRDefault="00A64471" w:rsidP="00A64471">
            <w:pPr>
              <w:rPr>
                <w:rFonts w:ascii="Times New Roman" w:hAnsi="Times New Roman"/>
                <w:bCs/>
                <w:sz w:val="16"/>
                <w:szCs w:val="16"/>
              </w:rPr>
            </w:pPr>
            <w:r w:rsidRPr="00A64471">
              <w:rPr>
                <w:sz w:val="16"/>
                <w:szCs w:val="16"/>
              </w:rPr>
              <w:t>LTE_LAA-Core</w:t>
            </w:r>
          </w:p>
        </w:tc>
        <w:tc>
          <w:tcPr>
            <w:tcW w:w="1054" w:type="dxa"/>
          </w:tcPr>
          <w:p w14:paraId="06D04130" w14:textId="2F1E8BD5" w:rsidR="00A64471" w:rsidRPr="00A64471" w:rsidRDefault="00A64471" w:rsidP="00A64471">
            <w:pPr>
              <w:rPr>
                <w:rFonts w:ascii="Times New Roman" w:hAnsi="Times New Roman"/>
                <w:sz w:val="16"/>
                <w:szCs w:val="16"/>
              </w:rPr>
            </w:pPr>
            <w:r w:rsidRPr="00A64471">
              <w:rPr>
                <w:sz w:val="16"/>
                <w:szCs w:val="16"/>
              </w:rPr>
              <w:t>WFA_LS_171121</w:t>
            </w:r>
          </w:p>
        </w:tc>
        <w:tc>
          <w:tcPr>
            <w:tcW w:w="968" w:type="dxa"/>
          </w:tcPr>
          <w:p w14:paraId="7E61958A" w14:textId="41E746D7" w:rsidR="00A64471" w:rsidRPr="00A64471" w:rsidRDefault="00A64471" w:rsidP="00A64471">
            <w:pPr>
              <w:rPr>
                <w:rFonts w:ascii="Times New Roman" w:hAnsi="Times New Roman"/>
                <w:sz w:val="16"/>
                <w:szCs w:val="16"/>
              </w:rPr>
            </w:pPr>
            <w:r w:rsidRPr="00A64471">
              <w:rPr>
                <w:sz w:val="16"/>
                <w:szCs w:val="16"/>
              </w:rPr>
              <w:t>Wifi Alliance</w:t>
            </w:r>
          </w:p>
        </w:tc>
        <w:tc>
          <w:tcPr>
            <w:tcW w:w="968" w:type="dxa"/>
          </w:tcPr>
          <w:p w14:paraId="00B2DDCD" w14:textId="6095857D" w:rsidR="00A64471" w:rsidRPr="00A64471" w:rsidRDefault="00A64471" w:rsidP="00A64471">
            <w:pPr>
              <w:rPr>
                <w:rFonts w:ascii="Times New Roman" w:hAnsi="Times New Roman"/>
                <w:sz w:val="16"/>
                <w:szCs w:val="16"/>
              </w:rPr>
            </w:pPr>
            <w:r w:rsidRPr="00A64471">
              <w:rPr>
                <w:sz w:val="16"/>
                <w:szCs w:val="16"/>
              </w:rPr>
              <w:t>RAN1, RAN4</w:t>
            </w:r>
          </w:p>
        </w:tc>
        <w:tc>
          <w:tcPr>
            <w:tcW w:w="1121" w:type="dxa"/>
          </w:tcPr>
          <w:p w14:paraId="68F3AEF4" w14:textId="632EEF04" w:rsidR="00A64471" w:rsidRPr="00A64471" w:rsidRDefault="00A64471" w:rsidP="00A64471">
            <w:pPr>
              <w:rPr>
                <w:rFonts w:ascii="Times New Roman" w:hAnsi="Times New Roman"/>
                <w:sz w:val="16"/>
                <w:szCs w:val="16"/>
              </w:rPr>
            </w:pPr>
            <w:r w:rsidRPr="00A64471">
              <w:rPr>
                <w:sz w:val="16"/>
                <w:szCs w:val="16"/>
              </w:rPr>
              <w:t>RP-172843</w:t>
            </w:r>
          </w:p>
        </w:tc>
        <w:tc>
          <w:tcPr>
            <w:tcW w:w="1051" w:type="dxa"/>
          </w:tcPr>
          <w:p w14:paraId="678BAA4B" w14:textId="77777777" w:rsidR="00A64471" w:rsidRPr="00A64471" w:rsidRDefault="00A64471" w:rsidP="00A64471">
            <w:pPr>
              <w:rPr>
                <w:rFonts w:ascii="Times New Roman" w:hAnsi="Times New Roman"/>
                <w:sz w:val="16"/>
                <w:szCs w:val="16"/>
              </w:rPr>
            </w:pPr>
          </w:p>
        </w:tc>
      </w:tr>
      <w:tr w:rsidR="00A64471" w:rsidRPr="00A64471" w14:paraId="5ED68A60" w14:textId="77777777" w:rsidTr="00942830">
        <w:trPr>
          <w:trHeight w:val="20"/>
          <w:jc w:val="center"/>
        </w:trPr>
        <w:tc>
          <w:tcPr>
            <w:tcW w:w="1067" w:type="dxa"/>
          </w:tcPr>
          <w:p w14:paraId="4A755856" w14:textId="41232CB6" w:rsidR="00A64471" w:rsidRPr="00A64471" w:rsidRDefault="00A64471" w:rsidP="00A64471">
            <w:pPr>
              <w:rPr>
                <w:rFonts w:ascii="Times New Roman" w:hAnsi="Times New Roman"/>
                <w:bCs/>
                <w:sz w:val="16"/>
                <w:szCs w:val="16"/>
              </w:rPr>
            </w:pPr>
            <w:r w:rsidRPr="00A64471">
              <w:rPr>
                <w:sz w:val="16"/>
                <w:szCs w:val="16"/>
              </w:rPr>
              <w:t>R1-1801315</w:t>
            </w:r>
          </w:p>
        </w:tc>
        <w:tc>
          <w:tcPr>
            <w:tcW w:w="2659" w:type="dxa"/>
          </w:tcPr>
          <w:p w14:paraId="12CAC9EA" w14:textId="7D771A9B" w:rsidR="00A64471" w:rsidRPr="00A64471" w:rsidRDefault="00A64471" w:rsidP="00A64471">
            <w:pPr>
              <w:rPr>
                <w:rFonts w:ascii="Times New Roman" w:hAnsi="Times New Roman"/>
                <w:sz w:val="16"/>
                <w:szCs w:val="16"/>
              </w:rPr>
            </w:pPr>
            <w:r w:rsidRPr="00A64471">
              <w:rPr>
                <w:sz w:val="16"/>
                <w:szCs w:val="16"/>
              </w:rPr>
              <w:t>LS on transmission timing adjustments in Stti</w:t>
            </w:r>
          </w:p>
        </w:tc>
        <w:tc>
          <w:tcPr>
            <w:tcW w:w="1655" w:type="dxa"/>
          </w:tcPr>
          <w:p w14:paraId="08B0D45A" w14:textId="5D449A01" w:rsidR="00A64471" w:rsidRPr="00A64471" w:rsidRDefault="00A64471" w:rsidP="00A64471">
            <w:pPr>
              <w:rPr>
                <w:rFonts w:ascii="Times New Roman" w:hAnsi="Times New Roman"/>
                <w:sz w:val="16"/>
                <w:szCs w:val="16"/>
              </w:rPr>
            </w:pPr>
            <w:r w:rsidRPr="00A64471">
              <w:rPr>
                <w:sz w:val="16"/>
                <w:szCs w:val="16"/>
              </w:rPr>
              <w:t>RAN4, Huawei</w:t>
            </w:r>
          </w:p>
        </w:tc>
        <w:tc>
          <w:tcPr>
            <w:tcW w:w="832" w:type="dxa"/>
          </w:tcPr>
          <w:p w14:paraId="02CF38F8" w14:textId="09164A4E" w:rsidR="00A64471" w:rsidRPr="00A64471" w:rsidRDefault="00A64471" w:rsidP="00A64471">
            <w:pPr>
              <w:rPr>
                <w:rFonts w:ascii="Times New Roman" w:hAnsi="Times New Roman"/>
                <w:bCs/>
                <w:sz w:val="16"/>
                <w:szCs w:val="16"/>
              </w:rPr>
            </w:pPr>
            <w:r w:rsidRPr="00A64471">
              <w:rPr>
                <w:sz w:val="16"/>
                <w:szCs w:val="16"/>
              </w:rPr>
              <w:t>Rel-15</w:t>
            </w:r>
          </w:p>
        </w:tc>
        <w:tc>
          <w:tcPr>
            <w:tcW w:w="2675" w:type="dxa"/>
          </w:tcPr>
          <w:p w14:paraId="62C94561" w14:textId="6EAE0E31" w:rsidR="00A64471" w:rsidRPr="00A64471" w:rsidRDefault="00A64471" w:rsidP="00A64471">
            <w:pPr>
              <w:rPr>
                <w:rFonts w:ascii="Times New Roman" w:hAnsi="Times New Roman"/>
                <w:bCs/>
                <w:sz w:val="16"/>
                <w:szCs w:val="16"/>
              </w:rPr>
            </w:pPr>
            <w:r w:rsidRPr="00A64471">
              <w:rPr>
                <w:sz w:val="16"/>
                <w:szCs w:val="16"/>
              </w:rPr>
              <w:t>LTE_sTTIandPT-Core</w:t>
            </w:r>
          </w:p>
        </w:tc>
        <w:tc>
          <w:tcPr>
            <w:tcW w:w="1054" w:type="dxa"/>
          </w:tcPr>
          <w:p w14:paraId="5E77786D" w14:textId="77777777" w:rsidR="00A64471" w:rsidRPr="00A64471" w:rsidRDefault="00A64471" w:rsidP="00A64471">
            <w:pPr>
              <w:rPr>
                <w:rFonts w:ascii="Times New Roman" w:hAnsi="Times New Roman"/>
                <w:sz w:val="16"/>
                <w:szCs w:val="16"/>
              </w:rPr>
            </w:pPr>
          </w:p>
        </w:tc>
        <w:tc>
          <w:tcPr>
            <w:tcW w:w="968" w:type="dxa"/>
          </w:tcPr>
          <w:p w14:paraId="2853C471" w14:textId="1A9447CB" w:rsidR="00A64471" w:rsidRPr="00A64471" w:rsidRDefault="00A64471" w:rsidP="00A64471">
            <w:pPr>
              <w:rPr>
                <w:rFonts w:ascii="Times New Roman" w:hAnsi="Times New Roman"/>
                <w:sz w:val="16"/>
                <w:szCs w:val="16"/>
              </w:rPr>
            </w:pPr>
            <w:r w:rsidRPr="00A64471">
              <w:rPr>
                <w:sz w:val="16"/>
                <w:szCs w:val="16"/>
              </w:rPr>
              <w:t>RAN1</w:t>
            </w:r>
          </w:p>
        </w:tc>
        <w:tc>
          <w:tcPr>
            <w:tcW w:w="968" w:type="dxa"/>
          </w:tcPr>
          <w:p w14:paraId="30A3EA89" w14:textId="77777777" w:rsidR="00A64471" w:rsidRPr="00A64471" w:rsidRDefault="00A64471" w:rsidP="00A64471">
            <w:pPr>
              <w:rPr>
                <w:rFonts w:ascii="Times New Roman" w:hAnsi="Times New Roman"/>
                <w:sz w:val="16"/>
                <w:szCs w:val="16"/>
              </w:rPr>
            </w:pPr>
          </w:p>
        </w:tc>
        <w:tc>
          <w:tcPr>
            <w:tcW w:w="1121" w:type="dxa"/>
          </w:tcPr>
          <w:p w14:paraId="1B694830" w14:textId="4592FA55" w:rsidR="00A64471" w:rsidRPr="00A64471" w:rsidRDefault="00A64471" w:rsidP="00A64471">
            <w:pPr>
              <w:rPr>
                <w:rFonts w:ascii="Times New Roman" w:hAnsi="Times New Roman"/>
                <w:sz w:val="16"/>
                <w:szCs w:val="16"/>
              </w:rPr>
            </w:pPr>
            <w:r w:rsidRPr="00A64471">
              <w:rPr>
                <w:sz w:val="16"/>
                <w:szCs w:val="16"/>
              </w:rPr>
              <w:t>R4-1714417</w:t>
            </w:r>
          </w:p>
        </w:tc>
        <w:tc>
          <w:tcPr>
            <w:tcW w:w="1051" w:type="dxa"/>
          </w:tcPr>
          <w:p w14:paraId="310318AE" w14:textId="77777777" w:rsidR="00A64471" w:rsidRPr="00A64471" w:rsidRDefault="00A64471" w:rsidP="00A64471">
            <w:pPr>
              <w:rPr>
                <w:rFonts w:ascii="Times New Roman" w:hAnsi="Times New Roman"/>
                <w:sz w:val="16"/>
                <w:szCs w:val="16"/>
              </w:rPr>
            </w:pPr>
          </w:p>
        </w:tc>
      </w:tr>
      <w:tr w:rsidR="00A64471" w:rsidRPr="00A64471" w14:paraId="00708071" w14:textId="77777777" w:rsidTr="00942830">
        <w:trPr>
          <w:trHeight w:val="20"/>
          <w:jc w:val="center"/>
        </w:trPr>
        <w:tc>
          <w:tcPr>
            <w:tcW w:w="1067" w:type="dxa"/>
          </w:tcPr>
          <w:p w14:paraId="6787636F" w14:textId="2BD4EF35" w:rsidR="00A64471" w:rsidRPr="00A64471" w:rsidRDefault="00A64471" w:rsidP="00A64471">
            <w:pPr>
              <w:rPr>
                <w:rFonts w:ascii="Times New Roman" w:hAnsi="Times New Roman"/>
                <w:bCs/>
                <w:sz w:val="16"/>
                <w:szCs w:val="16"/>
              </w:rPr>
            </w:pPr>
            <w:r w:rsidRPr="00A64471">
              <w:rPr>
                <w:sz w:val="16"/>
                <w:szCs w:val="16"/>
              </w:rPr>
              <w:t>R1-1801316</w:t>
            </w:r>
          </w:p>
        </w:tc>
        <w:tc>
          <w:tcPr>
            <w:tcW w:w="2659" w:type="dxa"/>
          </w:tcPr>
          <w:p w14:paraId="4FFE7C01" w14:textId="22E98BBD" w:rsidR="00A64471" w:rsidRPr="00A64471" w:rsidRDefault="00A64471" w:rsidP="00A64471">
            <w:pPr>
              <w:rPr>
                <w:rFonts w:ascii="Times New Roman" w:hAnsi="Times New Roman"/>
                <w:sz w:val="16"/>
                <w:szCs w:val="16"/>
              </w:rPr>
            </w:pPr>
            <w:r w:rsidRPr="00A64471">
              <w:rPr>
                <w:sz w:val="16"/>
                <w:szCs w:val="16"/>
              </w:rPr>
              <w:t>LS to RAN1 on MAC CE for MIMO</w:t>
            </w:r>
          </w:p>
        </w:tc>
        <w:tc>
          <w:tcPr>
            <w:tcW w:w="1655" w:type="dxa"/>
          </w:tcPr>
          <w:p w14:paraId="70E814AB" w14:textId="74A29013" w:rsidR="00A64471" w:rsidRPr="00A64471" w:rsidRDefault="00A64471" w:rsidP="00A64471">
            <w:pPr>
              <w:rPr>
                <w:rFonts w:ascii="Times New Roman" w:hAnsi="Times New Roman"/>
                <w:sz w:val="16"/>
                <w:szCs w:val="16"/>
              </w:rPr>
            </w:pPr>
            <w:r w:rsidRPr="00A64471">
              <w:rPr>
                <w:sz w:val="16"/>
                <w:szCs w:val="16"/>
              </w:rPr>
              <w:t>RAN2, Nokia</w:t>
            </w:r>
          </w:p>
        </w:tc>
        <w:tc>
          <w:tcPr>
            <w:tcW w:w="832" w:type="dxa"/>
          </w:tcPr>
          <w:p w14:paraId="126DC9F4" w14:textId="372D4523" w:rsidR="00A64471" w:rsidRPr="00A64471" w:rsidRDefault="00A64471" w:rsidP="00A64471">
            <w:pPr>
              <w:rPr>
                <w:rFonts w:ascii="Times New Roman" w:hAnsi="Times New Roman"/>
                <w:bCs/>
                <w:sz w:val="16"/>
                <w:szCs w:val="16"/>
              </w:rPr>
            </w:pPr>
            <w:r w:rsidRPr="00A64471">
              <w:rPr>
                <w:sz w:val="16"/>
                <w:szCs w:val="16"/>
              </w:rPr>
              <w:t>Rel-15</w:t>
            </w:r>
          </w:p>
        </w:tc>
        <w:tc>
          <w:tcPr>
            <w:tcW w:w="2675" w:type="dxa"/>
          </w:tcPr>
          <w:p w14:paraId="18E9436D" w14:textId="26634DDC" w:rsidR="00A64471" w:rsidRPr="00A64471" w:rsidRDefault="00A64471" w:rsidP="00A64471">
            <w:pPr>
              <w:rPr>
                <w:rFonts w:ascii="Times New Roman" w:hAnsi="Times New Roman"/>
                <w:bCs/>
                <w:sz w:val="16"/>
                <w:szCs w:val="16"/>
              </w:rPr>
            </w:pPr>
            <w:r w:rsidRPr="00A64471">
              <w:rPr>
                <w:sz w:val="16"/>
                <w:szCs w:val="16"/>
              </w:rPr>
              <w:t>NR_newRAT-Core</w:t>
            </w:r>
          </w:p>
        </w:tc>
        <w:tc>
          <w:tcPr>
            <w:tcW w:w="1054" w:type="dxa"/>
          </w:tcPr>
          <w:p w14:paraId="47CC5F66" w14:textId="77777777" w:rsidR="00A64471" w:rsidRPr="00A64471" w:rsidRDefault="00A64471" w:rsidP="00A64471">
            <w:pPr>
              <w:rPr>
                <w:rFonts w:ascii="Times New Roman" w:hAnsi="Times New Roman"/>
                <w:sz w:val="16"/>
                <w:szCs w:val="16"/>
              </w:rPr>
            </w:pPr>
          </w:p>
        </w:tc>
        <w:tc>
          <w:tcPr>
            <w:tcW w:w="968" w:type="dxa"/>
          </w:tcPr>
          <w:p w14:paraId="0674ABBE" w14:textId="329A6293" w:rsidR="00A64471" w:rsidRPr="00A64471" w:rsidRDefault="00A64471" w:rsidP="00A64471">
            <w:pPr>
              <w:rPr>
                <w:rFonts w:ascii="Times New Roman" w:hAnsi="Times New Roman"/>
                <w:sz w:val="16"/>
                <w:szCs w:val="16"/>
              </w:rPr>
            </w:pPr>
            <w:r w:rsidRPr="00A64471">
              <w:rPr>
                <w:sz w:val="16"/>
                <w:szCs w:val="16"/>
              </w:rPr>
              <w:t>RAN1</w:t>
            </w:r>
          </w:p>
        </w:tc>
        <w:tc>
          <w:tcPr>
            <w:tcW w:w="968" w:type="dxa"/>
          </w:tcPr>
          <w:p w14:paraId="44ED49C7" w14:textId="77777777" w:rsidR="00A64471" w:rsidRPr="00A64471" w:rsidRDefault="00A64471" w:rsidP="00A64471">
            <w:pPr>
              <w:rPr>
                <w:rFonts w:ascii="Times New Roman" w:hAnsi="Times New Roman"/>
                <w:sz w:val="16"/>
                <w:szCs w:val="16"/>
              </w:rPr>
            </w:pPr>
          </w:p>
        </w:tc>
        <w:tc>
          <w:tcPr>
            <w:tcW w:w="1121" w:type="dxa"/>
          </w:tcPr>
          <w:p w14:paraId="5E342225" w14:textId="67C4771E" w:rsidR="00A64471" w:rsidRPr="00A64471" w:rsidRDefault="00A64471" w:rsidP="00A64471">
            <w:pPr>
              <w:rPr>
                <w:rFonts w:ascii="Times New Roman" w:hAnsi="Times New Roman"/>
                <w:sz w:val="16"/>
                <w:szCs w:val="16"/>
              </w:rPr>
            </w:pPr>
            <w:r w:rsidRPr="00A64471">
              <w:rPr>
                <w:sz w:val="16"/>
                <w:szCs w:val="16"/>
              </w:rPr>
              <w:t>R2-1801555</w:t>
            </w:r>
          </w:p>
        </w:tc>
        <w:tc>
          <w:tcPr>
            <w:tcW w:w="1051" w:type="dxa"/>
          </w:tcPr>
          <w:p w14:paraId="110ED0E4" w14:textId="77777777" w:rsidR="00A64471" w:rsidRPr="00A64471" w:rsidRDefault="00A64471" w:rsidP="00A64471">
            <w:pPr>
              <w:rPr>
                <w:rFonts w:ascii="Times New Roman" w:hAnsi="Times New Roman"/>
                <w:sz w:val="16"/>
                <w:szCs w:val="16"/>
              </w:rPr>
            </w:pPr>
          </w:p>
        </w:tc>
      </w:tr>
      <w:tr w:rsidR="00A64471" w:rsidRPr="00A64471" w14:paraId="30F43011" w14:textId="77777777" w:rsidTr="00942830">
        <w:trPr>
          <w:trHeight w:val="20"/>
          <w:jc w:val="center"/>
        </w:trPr>
        <w:tc>
          <w:tcPr>
            <w:tcW w:w="1067" w:type="dxa"/>
          </w:tcPr>
          <w:p w14:paraId="76FC18B5" w14:textId="1B7E0E82" w:rsidR="00A64471" w:rsidRPr="00A64471" w:rsidRDefault="00A64471" w:rsidP="00A64471">
            <w:pPr>
              <w:rPr>
                <w:rFonts w:ascii="Times New Roman" w:hAnsi="Times New Roman"/>
                <w:bCs/>
                <w:sz w:val="16"/>
                <w:szCs w:val="16"/>
              </w:rPr>
            </w:pPr>
            <w:r w:rsidRPr="00A64471">
              <w:rPr>
                <w:sz w:val="16"/>
                <w:szCs w:val="16"/>
              </w:rPr>
              <w:t>R1-1801317</w:t>
            </w:r>
          </w:p>
        </w:tc>
        <w:tc>
          <w:tcPr>
            <w:tcW w:w="2659" w:type="dxa"/>
          </w:tcPr>
          <w:p w14:paraId="404CD7A8" w14:textId="4DFF5064" w:rsidR="00A64471" w:rsidRPr="00A64471" w:rsidRDefault="00A64471" w:rsidP="00A64471">
            <w:pPr>
              <w:rPr>
                <w:rFonts w:ascii="Times New Roman" w:hAnsi="Times New Roman"/>
                <w:sz w:val="16"/>
                <w:szCs w:val="16"/>
              </w:rPr>
            </w:pPr>
            <w:r w:rsidRPr="00A64471">
              <w:rPr>
                <w:sz w:val="16"/>
                <w:szCs w:val="16"/>
              </w:rPr>
              <w:t>LS on PHR</w:t>
            </w:r>
          </w:p>
        </w:tc>
        <w:tc>
          <w:tcPr>
            <w:tcW w:w="1655" w:type="dxa"/>
          </w:tcPr>
          <w:p w14:paraId="5EFA2FCE" w14:textId="56BBEAE3" w:rsidR="00A64471" w:rsidRPr="00A64471" w:rsidRDefault="00A64471" w:rsidP="00A64471">
            <w:pPr>
              <w:rPr>
                <w:rFonts w:ascii="Times New Roman" w:hAnsi="Times New Roman"/>
                <w:sz w:val="16"/>
                <w:szCs w:val="16"/>
              </w:rPr>
            </w:pPr>
            <w:r w:rsidRPr="00A64471">
              <w:rPr>
                <w:sz w:val="16"/>
                <w:szCs w:val="16"/>
              </w:rPr>
              <w:t>RAN2, NTT DOCOMO</w:t>
            </w:r>
          </w:p>
        </w:tc>
        <w:tc>
          <w:tcPr>
            <w:tcW w:w="832" w:type="dxa"/>
          </w:tcPr>
          <w:p w14:paraId="3F08E1A1" w14:textId="5EC22F66" w:rsidR="00A64471" w:rsidRPr="00A64471" w:rsidRDefault="00A64471" w:rsidP="00A64471">
            <w:pPr>
              <w:rPr>
                <w:rFonts w:ascii="Times New Roman" w:hAnsi="Times New Roman"/>
                <w:bCs/>
                <w:sz w:val="16"/>
                <w:szCs w:val="16"/>
              </w:rPr>
            </w:pPr>
            <w:r w:rsidRPr="00A64471">
              <w:rPr>
                <w:sz w:val="16"/>
                <w:szCs w:val="16"/>
              </w:rPr>
              <w:t>Rel-15</w:t>
            </w:r>
          </w:p>
        </w:tc>
        <w:tc>
          <w:tcPr>
            <w:tcW w:w="2675" w:type="dxa"/>
          </w:tcPr>
          <w:p w14:paraId="52C4B7A0" w14:textId="4AAEC5AA" w:rsidR="00A64471" w:rsidRPr="00A64471" w:rsidRDefault="00A64471" w:rsidP="00A64471">
            <w:pPr>
              <w:rPr>
                <w:rFonts w:ascii="Times New Roman" w:hAnsi="Times New Roman"/>
                <w:bCs/>
                <w:sz w:val="16"/>
                <w:szCs w:val="16"/>
              </w:rPr>
            </w:pPr>
            <w:r w:rsidRPr="00A64471">
              <w:rPr>
                <w:sz w:val="16"/>
                <w:szCs w:val="16"/>
              </w:rPr>
              <w:t>NR_newRAT-Core</w:t>
            </w:r>
          </w:p>
        </w:tc>
        <w:tc>
          <w:tcPr>
            <w:tcW w:w="1054" w:type="dxa"/>
          </w:tcPr>
          <w:p w14:paraId="5FC562AB" w14:textId="77777777" w:rsidR="00A64471" w:rsidRPr="00A64471" w:rsidRDefault="00A64471" w:rsidP="00A64471">
            <w:pPr>
              <w:rPr>
                <w:rFonts w:ascii="Times New Roman" w:hAnsi="Times New Roman"/>
                <w:sz w:val="16"/>
                <w:szCs w:val="16"/>
              </w:rPr>
            </w:pPr>
          </w:p>
        </w:tc>
        <w:tc>
          <w:tcPr>
            <w:tcW w:w="968" w:type="dxa"/>
          </w:tcPr>
          <w:p w14:paraId="32672964" w14:textId="771AB24E" w:rsidR="00A64471" w:rsidRPr="00A64471" w:rsidRDefault="00A64471" w:rsidP="00A64471">
            <w:pPr>
              <w:rPr>
                <w:rFonts w:ascii="Times New Roman" w:hAnsi="Times New Roman"/>
                <w:sz w:val="16"/>
                <w:szCs w:val="16"/>
              </w:rPr>
            </w:pPr>
            <w:r w:rsidRPr="00A64471">
              <w:rPr>
                <w:sz w:val="16"/>
                <w:szCs w:val="16"/>
              </w:rPr>
              <w:t>RAN1</w:t>
            </w:r>
          </w:p>
        </w:tc>
        <w:tc>
          <w:tcPr>
            <w:tcW w:w="968" w:type="dxa"/>
          </w:tcPr>
          <w:p w14:paraId="3AABB10D" w14:textId="77777777" w:rsidR="00A64471" w:rsidRPr="00A64471" w:rsidRDefault="00A64471" w:rsidP="00A64471">
            <w:pPr>
              <w:rPr>
                <w:rFonts w:ascii="Times New Roman" w:hAnsi="Times New Roman"/>
                <w:sz w:val="16"/>
                <w:szCs w:val="16"/>
              </w:rPr>
            </w:pPr>
          </w:p>
        </w:tc>
        <w:tc>
          <w:tcPr>
            <w:tcW w:w="1121" w:type="dxa"/>
          </w:tcPr>
          <w:p w14:paraId="67B423C0" w14:textId="56375691" w:rsidR="00A64471" w:rsidRPr="00A64471" w:rsidRDefault="00A64471" w:rsidP="00A64471">
            <w:pPr>
              <w:rPr>
                <w:rFonts w:ascii="Times New Roman" w:hAnsi="Times New Roman"/>
                <w:sz w:val="16"/>
                <w:szCs w:val="16"/>
              </w:rPr>
            </w:pPr>
            <w:r w:rsidRPr="00A64471">
              <w:rPr>
                <w:sz w:val="16"/>
                <w:szCs w:val="16"/>
              </w:rPr>
              <w:t>R2-1801568</w:t>
            </w:r>
          </w:p>
        </w:tc>
        <w:tc>
          <w:tcPr>
            <w:tcW w:w="1051" w:type="dxa"/>
          </w:tcPr>
          <w:p w14:paraId="04CC6966" w14:textId="77777777" w:rsidR="00A64471" w:rsidRPr="00A64471" w:rsidRDefault="00A64471" w:rsidP="00A64471">
            <w:pPr>
              <w:rPr>
                <w:rFonts w:ascii="Times New Roman" w:hAnsi="Times New Roman"/>
                <w:sz w:val="16"/>
                <w:szCs w:val="16"/>
              </w:rPr>
            </w:pPr>
          </w:p>
        </w:tc>
      </w:tr>
      <w:tr w:rsidR="00A64471" w:rsidRPr="00A64471" w14:paraId="4FA0638E" w14:textId="77777777" w:rsidTr="00942830">
        <w:trPr>
          <w:trHeight w:val="20"/>
          <w:jc w:val="center"/>
        </w:trPr>
        <w:tc>
          <w:tcPr>
            <w:tcW w:w="1067" w:type="dxa"/>
          </w:tcPr>
          <w:p w14:paraId="22E4D6FE" w14:textId="022EE926" w:rsidR="00A64471" w:rsidRPr="00A64471" w:rsidRDefault="00A64471" w:rsidP="00A64471">
            <w:pPr>
              <w:rPr>
                <w:rFonts w:ascii="Times New Roman" w:hAnsi="Times New Roman"/>
                <w:bCs/>
                <w:sz w:val="16"/>
                <w:szCs w:val="16"/>
              </w:rPr>
            </w:pPr>
            <w:r w:rsidRPr="00A64471">
              <w:rPr>
                <w:sz w:val="16"/>
                <w:szCs w:val="16"/>
              </w:rPr>
              <w:t>R1-1801318</w:t>
            </w:r>
          </w:p>
        </w:tc>
        <w:tc>
          <w:tcPr>
            <w:tcW w:w="2659" w:type="dxa"/>
          </w:tcPr>
          <w:p w14:paraId="40188772" w14:textId="5CB312BF" w:rsidR="00A64471" w:rsidRPr="00A64471" w:rsidRDefault="00A64471" w:rsidP="00A64471">
            <w:pPr>
              <w:rPr>
                <w:rFonts w:ascii="Times New Roman" w:hAnsi="Times New Roman"/>
                <w:sz w:val="16"/>
                <w:szCs w:val="16"/>
              </w:rPr>
            </w:pPr>
            <w:r w:rsidRPr="00A64471">
              <w:rPr>
                <w:sz w:val="16"/>
                <w:szCs w:val="16"/>
              </w:rPr>
              <w:t>LS on Clarifications in MAC</w:t>
            </w:r>
          </w:p>
        </w:tc>
        <w:tc>
          <w:tcPr>
            <w:tcW w:w="1655" w:type="dxa"/>
          </w:tcPr>
          <w:p w14:paraId="0810EA99" w14:textId="5CE30F37" w:rsidR="00A64471" w:rsidRPr="00A64471" w:rsidRDefault="00A64471" w:rsidP="00A64471">
            <w:pPr>
              <w:rPr>
                <w:rFonts w:ascii="Times New Roman" w:hAnsi="Times New Roman"/>
                <w:sz w:val="16"/>
                <w:szCs w:val="16"/>
              </w:rPr>
            </w:pPr>
            <w:r w:rsidRPr="00A64471">
              <w:rPr>
                <w:sz w:val="16"/>
                <w:szCs w:val="16"/>
              </w:rPr>
              <w:t>RAN2, Ericsson</w:t>
            </w:r>
          </w:p>
        </w:tc>
        <w:tc>
          <w:tcPr>
            <w:tcW w:w="832" w:type="dxa"/>
          </w:tcPr>
          <w:p w14:paraId="0C049C51" w14:textId="5AA1342B" w:rsidR="00A64471" w:rsidRPr="00A64471" w:rsidRDefault="00A64471" w:rsidP="00A64471">
            <w:pPr>
              <w:rPr>
                <w:rFonts w:ascii="Times New Roman" w:hAnsi="Times New Roman"/>
                <w:bCs/>
                <w:sz w:val="16"/>
                <w:szCs w:val="16"/>
              </w:rPr>
            </w:pPr>
            <w:r w:rsidRPr="00A64471">
              <w:rPr>
                <w:sz w:val="16"/>
                <w:szCs w:val="16"/>
              </w:rPr>
              <w:t>Rel-15</w:t>
            </w:r>
          </w:p>
        </w:tc>
        <w:tc>
          <w:tcPr>
            <w:tcW w:w="2675" w:type="dxa"/>
          </w:tcPr>
          <w:p w14:paraId="27ED93C3" w14:textId="2DE1F54F" w:rsidR="00A64471" w:rsidRPr="00A64471" w:rsidRDefault="00A64471" w:rsidP="00A64471">
            <w:pPr>
              <w:rPr>
                <w:rFonts w:ascii="Times New Roman" w:hAnsi="Times New Roman"/>
                <w:bCs/>
                <w:sz w:val="16"/>
                <w:szCs w:val="16"/>
              </w:rPr>
            </w:pPr>
            <w:r w:rsidRPr="00A64471">
              <w:rPr>
                <w:sz w:val="16"/>
                <w:szCs w:val="16"/>
              </w:rPr>
              <w:t>NR_newRAT-Core</w:t>
            </w:r>
          </w:p>
        </w:tc>
        <w:tc>
          <w:tcPr>
            <w:tcW w:w="1054" w:type="dxa"/>
          </w:tcPr>
          <w:p w14:paraId="604A6C7D" w14:textId="77777777" w:rsidR="00A64471" w:rsidRPr="00A64471" w:rsidRDefault="00A64471" w:rsidP="00A64471">
            <w:pPr>
              <w:rPr>
                <w:rFonts w:ascii="Times New Roman" w:hAnsi="Times New Roman"/>
                <w:sz w:val="16"/>
                <w:szCs w:val="16"/>
              </w:rPr>
            </w:pPr>
          </w:p>
        </w:tc>
        <w:tc>
          <w:tcPr>
            <w:tcW w:w="968" w:type="dxa"/>
          </w:tcPr>
          <w:p w14:paraId="2230F0A5" w14:textId="2400D8D0" w:rsidR="00A64471" w:rsidRPr="00A64471" w:rsidRDefault="00A64471" w:rsidP="00A64471">
            <w:pPr>
              <w:rPr>
                <w:rFonts w:ascii="Times New Roman" w:hAnsi="Times New Roman"/>
                <w:sz w:val="16"/>
                <w:szCs w:val="16"/>
              </w:rPr>
            </w:pPr>
            <w:r w:rsidRPr="00A64471">
              <w:rPr>
                <w:sz w:val="16"/>
                <w:szCs w:val="16"/>
              </w:rPr>
              <w:t>RAN4, RAN1</w:t>
            </w:r>
          </w:p>
        </w:tc>
        <w:tc>
          <w:tcPr>
            <w:tcW w:w="968" w:type="dxa"/>
          </w:tcPr>
          <w:p w14:paraId="4A8CBFBC" w14:textId="77777777" w:rsidR="00A64471" w:rsidRPr="00A64471" w:rsidRDefault="00A64471" w:rsidP="00A64471">
            <w:pPr>
              <w:rPr>
                <w:rFonts w:ascii="Times New Roman" w:hAnsi="Times New Roman"/>
                <w:sz w:val="16"/>
                <w:szCs w:val="16"/>
              </w:rPr>
            </w:pPr>
          </w:p>
        </w:tc>
        <w:tc>
          <w:tcPr>
            <w:tcW w:w="1121" w:type="dxa"/>
          </w:tcPr>
          <w:p w14:paraId="14A46851" w14:textId="4F8A58C3" w:rsidR="00A64471" w:rsidRPr="00A64471" w:rsidRDefault="00A64471" w:rsidP="00A64471">
            <w:pPr>
              <w:rPr>
                <w:rFonts w:ascii="Times New Roman" w:hAnsi="Times New Roman"/>
                <w:sz w:val="16"/>
                <w:szCs w:val="16"/>
              </w:rPr>
            </w:pPr>
            <w:r w:rsidRPr="00A64471">
              <w:rPr>
                <w:sz w:val="16"/>
                <w:szCs w:val="16"/>
              </w:rPr>
              <w:t>R2-1801569</w:t>
            </w:r>
          </w:p>
        </w:tc>
        <w:tc>
          <w:tcPr>
            <w:tcW w:w="1051" w:type="dxa"/>
          </w:tcPr>
          <w:p w14:paraId="024296D0" w14:textId="77777777" w:rsidR="00A64471" w:rsidRPr="00A64471" w:rsidRDefault="00A64471" w:rsidP="00A64471">
            <w:pPr>
              <w:rPr>
                <w:rFonts w:ascii="Times New Roman" w:hAnsi="Times New Roman"/>
                <w:sz w:val="16"/>
                <w:szCs w:val="16"/>
              </w:rPr>
            </w:pPr>
          </w:p>
        </w:tc>
      </w:tr>
      <w:tr w:rsidR="00A64471" w:rsidRPr="00A64471" w14:paraId="1AAABC82" w14:textId="77777777" w:rsidTr="00942830">
        <w:trPr>
          <w:trHeight w:val="20"/>
          <w:jc w:val="center"/>
        </w:trPr>
        <w:tc>
          <w:tcPr>
            <w:tcW w:w="1067" w:type="dxa"/>
          </w:tcPr>
          <w:p w14:paraId="57182F0E" w14:textId="0DCB9C0E" w:rsidR="00A64471" w:rsidRPr="00A64471" w:rsidRDefault="00A64471" w:rsidP="00A64471">
            <w:pPr>
              <w:rPr>
                <w:rFonts w:ascii="Times New Roman" w:hAnsi="Times New Roman"/>
                <w:bCs/>
                <w:sz w:val="16"/>
                <w:szCs w:val="16"/>
              </w:rPr>
            </w:pPr>
            <w:r w:rsidRPr="00A64471">
              <w:rPr>
                <w:sz w:val="16"/>
                <w:szCs w:val="16"/>
              </w:rPr>
              <w:t>R1-1801319</w:t>
            </w:r>
          </w:p>
        </w:tc>
        <w:tc>
          <w:tcPr>
            <w:tcW w:w="2659" w:type="dxa"/>
          </w:tcPr>
          <w:p w14:paraId="55D20F37" w14:textId="572E8E37" w:rsidR="00A64471" w:rsidRPr="00A64471" w:rsidRDefault="00A64471" w:rsidP="00A64471">
            <w:pPr>
              <w:rPr>
                <w:rFonts w:ascii="Times New Roman" w:hAnsi="Times New Roman"/>
                <w:sz w:val="16"/>
                <w:szCs w:val="16"/>
              </w:rPr>
            </w:pPr>
            <w:r w:rsidRPr="00A64471">
              <w:rPr>
                <w:sz w:val="16"/>
                <w:szCs w:val="16"/>
              </w:rPr>
              <w:t>Reply LS to RAN1 on PRACH with ON-OFF time mask</w:t>
            </w:r>
          </w:p>
        </w:tc>
        <w:tc>
          <w:tcPr>
            <w:tcW w:w="1655" w:type="dxa"/>
          </w:tcPr>
          <w:p w14:paraId="769E96BB" w14:textId="3012B89C" w:rsidR="00A64471" w:rsidRPr="00A64471" w:rsidRDefault="00A64471" w:rsidP="00A64471">
            <w:pPr>
              <w:rPr>
                <w:rFonts w:ascii="Times New Roman" w:hAnsi="Times New Roman"/>
                <w:sz w:val="16"/>
                <w:szCs w:val="16"/>
              </w:rPr>
            </w:pPr>
            <w:r w:rsidRPr="00A64471">
              <w:rPr>
                <w:sz w:val="16"/>
                <w:szCs w:val="16"/>
              </w:rPr>
              <w:t>RAN4, Ericsson</w:t>
            </w:r>
          </w:p>
        </w:tc>
        <w:tc>
          <w:tcPr>
            <w:tcW w:w="832" w:type="dxa"/>
          </w:tcPr>
          <w:p w14:paraId="3D097766" w14:textId="755B46D6" w:rsidR="00A64471" w:rsidRPr="00A64471" w:rsidRDefault="00A64471" w:rsidP="00A64471">
            <w:pPr>
              <w:rPr>
                <w:rFonts w:ascii="Times New Roman" w:hAnsi="Times New Roman"/>
                <w:bCs/>
                <w:sz w:val="16"/>
                <w:szCs w:val="16"/>
              </w:rPr>
            </w:pPr>
            <w:r w:rsidRPr="00A64471">
              <w:rPr>
                <w:sz w:val="16"/>
                <w:szCs w:val="16"/>
              </w:rPr>
              <w:t>Rel-15</w:t>
            </w:r>
          </w:p>
        </w:tc>
        <w:tc>
          <w:tcPr>
            <w:tcW w:w="2675" w:type="dxa"/>
          </w:tcPr>
          <w:p w14:paraId="2F365A73" w14:textId="508C966A" w:rsidR="00A64471" w:rsidRPr="00A64471" w:rsidRDefault="00A64471" w:rsidP="00A64471">
            <w:pPr>
              <w:rPr>
                <w:rFonts w:ascii="Times New Roman" w:hAnsi="Times New Roman"/>
                <w:bCs/>
                <w:sz w:val="16"/>
                <w:szCs w:val="16"/>
              </w:rPr>
            </w:pPr>
            <w:r w:rsidRPr="00A64471">
              <w:rPr>
                <w:sz w:val="16"/>
                <w:szCs w:val="16"/>
              </w:rPr>
              <w:t>NR_newRAT-Core</w:t>
            </w:r>
          </w:p>
        </w:tc>
        <w:tc>
          <w:tcPr>
            <w:tcW w:w="1054" w:type="dxa"/>
          </w:tcPr>
          <w:p w14:paraId="5338B1D0" w14:textId="097C0955" w:rsidR="00A64471" w:rsidRPr="00A64471" w:rsidRDefault="00A64471" w:rsidP="00A64471">
            <w:pPr>
              <w:rPr>
                <w:rFonts w:ascii="Times New Roman" w:hAnsi="Times New Roman"/>
                <w:sz w:val="16"/>
                <w:szCs w:val="16"/>
              </w:rPr>
            </w:pPr>
            <w:r w:rsidRPr="00A64471">
              <w:rPr>
                <w:sz w:val="16"/>
                <w:szCs w:val="16"/>
              </w:rPr>
              <w:t>R1-1721630</w:t>
            </w:r>
          </w:p>
        </w:tc>
        <w:tc>
          <w:tcPr>
            <w:tcW w:w="968" w:type="dxa"/>
          </w:tcPr>
          <w:p w14:paraId="410A4FB4" w14:textId="767EC935" w:rsidR="00A64471" w:rsidRPr="00A64471" w:rsidRDefault="00A64471" w:rsidP="00A64471">
            <w:pPr>
              <w:rPr>
                <w:rFonts w:ascii="Times New Roman" w:hAnsi="Times New Roman"/>
                <w:sz w:val="16"/>
                <w:szCs w:val="16"/>
              </w:rPr>
            </w:pPr>
            <w:r w:rsidRPr="00A64471">
              <w:rPr>
                <w:sz w:val="16"/>
                <w:szCs w:val="16"/>
              </w:rPr>
              <w:t>RAN1</w:t>
            </w:r>
          </w:p>
        </w:tc>
        <w:tc>
          <w:tcPr>
            <w:tcW w:w="968" w:type="dxa"/>
          </w:tcPr>
          <w:p w14:paraId="43A08FBF" w14:textId="77777777" w:rsidR="00A64471" w:rsidRPr="00A64471" w:rsidRDefault="00A64471" w:rsidP="00A64471">
            <w:pPr>
              <w:rPr>
                <w:rFonts w:ascii="Times New Roman" w:hAnsi="Times New Roman"/>
                <w:sz w:val="16"/>
                <w:szCs w:val="16"/>
              </w:rPr>
            </w:pPr>
          </w:p>
        </w:tc>
        <w:tc>
          <w:tcPr>
            <w:tcW w:w="1121" w:type="dxa"/>
          </w:tcPr>
          <w:p w14:paraId="01B766AF" w14:textId="78F9F375" w:rsidR="00A64471" w:rsidRPr="00A64471" w:rsidRDefault="00A64471" w:rsidP="00A64471">
            <w:pPr>
              <w:rPr>
                <w:rFonts w:ascii="Times New Roman" w:hAnsi="Times New Roman"/>
                <w:sz w:val="16"/>
                <w:szCs w:val="16"/>
              </w:rPr>
            </w:pPr>
            <w:r w:rsidRPr="00A64471">
              <w:rPr>
                <w:sz w:val="16"/>
                <w:szCs w:val="16"/>
              </w:rPr>
              <w:t>R4-1800607</w:t>
            </w:r>
          </w:p>
        </w:tc>
        <w:tc>
          <w:tcPr>
            <w:tcW w:w="1051" w:type="dxa"/>
          </w:tcPr>
          <w:p w14:paraId="73EB084F" w14:textId="77777777" w:rsidR="00A64471" w:rsidRPr="00A64471" w:rsidRDefault="00A64471" w:rsidP="00A64471">
            <w:pPr>
              <w:rPr>
                <w:rFonts w:ascii="Times New Roman" w:hAnsi="Times New Roman"/>
                <w:sz w:val="16"/>
                <w:szCs w:val="16"/>
              </w:rPr>
            </w:pPr>
          </w:p>
        </w:tc>
      </w:tr>
      <w:tr w:rsidR="00A64471" w:rsidRPr="00A64471" w14:paraId="174B8A1B" w14:textId="77777777" w:rsidTr="00942830">
        <w:trPr>
          <w:trHeight w:val="20"/>
          <w:jc w:val="center"/>
        </w:trPr>
        <w:tc>
          <w:tcPr>
            <w:tcW w:w="1067" w:type="dxa"/>
          </w:tcPr>
          <w:p w14:paraId="230E90BC" w14:textId="59411056" w:rsidR="00A64471" w:rsidRPr="00A64471" w:rsidRDefault="00A64471" w:rsidP="00A64471">
            <w:pPr>
              <w:rPr>
                <w:rFonts w:ascii="Times New Roman" w:hAnsi="Times New Roman"/>
                <w:bCs/>
                <w:sz w:val="16"/>
                <w:szCs w:val="16"/>
              </w:rPr>
            </w:pPr>
            <w:r w:rsidRPr="00A64471">
              <w:rPr>
                <w:sz w:val="16"/>
                <w:szCs w:val="16"/>
              </w:rPr>
              <w:t>R1-1801320</w:t>
            </w:r>
          </w:p>
        </w:tc>
        <w:tc>
          <w:tcPr>
            <w:tcW w:w="2659" w:type="dxa"/>
          </w:tcPr>
          <w:p w14:paraId="00D3370B" w14:textId="301CA103" w:rsidR="00A64471" w:rsidRPr="00A64471" w:rsidRDefault="00A64471" w:rsidP="00A64471">
            <w:pPr>
              <w:rPr>
                <w:rFonts w:ascii="Times New Roman" w:hAnsi="Times New Roman"/>
                <w:sz w:val="16"/>
                <w:szCs w:val="16"/>
              </w:rPr>
            </w:pPr>
            <w:r w:rsidRPr="00A64471">
              <w:rPr>
                <w:sz w:val="16"/>
                <w:szCs w:val="16"/>
              </w:rPr>
              <w:t>LS to RAN1 on beam failure recovery</w:t>
            </w:r>
          </w:p>
        </w:tc>
        <w:tc>
          <w:tcPr>
            <w:tcW w:w="1655" w:type="dxa"/>
          </w:tcPr>
          <w:p w14:paraId="41F3640F" w14:textId="5559CDE6" w:rsidR="00A64471" w:rsidRPr="00A64471" w:rsidRDefault="00A64471" w:rsidP="00A64471">
            <w:pPr>
              <w:rPr>
                <w:rFonts w:ascii="Times New Roman" w:hAnsi="Times New Roman"/>
                <w:sz w:val="16"/>
                <w:szCs w:val="16"/>
              </w:rPr>
            </w:pPr>
            <w:r w:rsidRPr="00A64471">
              <w:rPr>
                <w:sz w:val="16"/>
                <w:szCs w:val="16"/>
              </w:rPr>
              <w:t>RAN2, CATT</w:t>
            </w:r>
          </w:p>
        </w:tc>
        <w:tc>
          <w:tcPr>
            <w:tcW w:w="832" w:type="dxa"/>
          </w:tcPr>
          <w:p w14:paraId="31525CBB" w14:textId="49B96B30" w:rsidR="00A64471" w:rsidRPr="00A64471" w:rsidRDefault="00A64471" w:rsidP="00A64471">
            <w:pPr>
              <w:rPr>
                <w:rFonts w:ascii="Times New Roman" w:hAnsi="Times New Roman"/>
                <w:bCs/>
                <w:sz w:val="16"/>
                <w:szCs w:val="16"/>
              </w:rPr>
            </w:pPr>
            <w:r w:rsidRPr="00A64471">
              <w:rPr>
                <w:sz w:val="16"/>
                <w:szCs w:val="16"/>
              </w:rPr>
              <w:t>Rel-15</w:t>
            </w:r>
          </w:p>
        </w:tc>
        <w:tc>
          <w:tcPr>
            <w:tcW w:w="2675" w:type="dxa"/>
          </w:tcPr>
          <w:p w14:paraId="3FBC499A" w14:textId="3C733B9F" w:rsidR="00A64471" w:rsidRPr="00A64471" w:rsidRDefault="00A64471" w:rsidP="00A64471">
            <w:pPr>
              <w:rPr>
                <w:rFonts w:ascii="Times New Roman" w:hAnsi="Times New Roman"/>
                <w:bCs/>
                <w:sz w:val="16"/>
                <w:szCs w:val="16"/>
              </w:rPr>
            </w:pPr>
            <w:r w:rsidRPr="00A64471">
              <w:rPr>
                <w:sz w:val="16"/>
                <w:szCs w:val="16"/>
              </w:rPr>
              <w:t>NR_newRAT-Core</w:t>
            </w:r>
          </w:p>
        </w:tc>
        <w:tc>
          <w:tcPr>
            <w:tcW w:w="1054" w:type="dxa"/>
          </w:tcPr>
          <w:p w14:paraId="3560605A" w14:textId="77777777" w:rsidR="00A64471" w:rsidRPr="00A64471" w:rsidRDefault="00A64471" w:rsidP="00A64471">
            <w:pPr>
              <w:rPr>
                <w:rFonts w:ascii="Times New Roman" w:hAnsi="Times New Roman"/>
                <w:sz w:val="16"/>
                <w:szCs w:val="16"/>
              </w:rPr>
            </w:pPr>
          </w:p>
        </w:tc>
        <w:tc>
          <w:tcPr>
            <w:tcW w:w="968" w:type="dxa"/>
          </w:tcPr>
          <w:p w14:paraId="4D5D3A81" w14:textId="27FDBD6D" w:rsidR="00A64471" w:rsidRPr="00A64471" w:rsidRDefault="00A64471" w:rsidP="00A64471">
            <w:pPr>
              <w:rPr>
                <w:rFonts w:ascii="Times New Roman" w:hAnsi="Times New Roman"/>
                <w:sz w:val="16"/>
                <w:szCs w:val="16"/>
              </w:rPr>
            </w:pPr>
            <w:r w:rsidRPr="00A64471">
              <w:rPr>
                <w:sz w:val="16"/>
                <w:szCs w:val="16"/>
              </w:rPr>
              <w:t>RAN1</w:t>
            </w:r>
          </w:p>
        </w:tc>
        <w:tc>
          <w:tcPr>
            <w:tcW w:w="968" w:type="dxa"/>
          </w:tcPr>
          <w:p w14:paraId="0C9A5097" w14:textId="77777777" w:rsidR="00A64471" w:rsidRPr="00A64471" w:rsidRDefault="00A64471" w:rsidP="00A64471">
            <w:pPr>
              <w:rPr>
                <w:rFonts w:ascii="Times New Roman" w:hAnsi="Times New Roman"/>
                <w:sz w:val="16"/>
                <w:szCs w:val="16"/>
              </w:rPr>
            </w:pPr>
          </w:p>
        </w:tc>
        <w:tc>
          <w:tcPr>
            <w:tcW w:w="1121" w:type="dxa"/>
          </w:tcPr>
          <w:p w14:paraId="17126FA6" w14:textId="4C58C40E" w:rsidR="00A64471" w:rsidRPr="00A64471" w:rsidRDefault="00A64471" w:rsidP="00A64471">
            <w:pPr>
              <w:rPr>
                <w:rFonts w:ascii="Times New Roman" w:hAnsi="Times New Roman"/>
                <w:sz w:val="16"/>
                <w:szCs w:val="16"/>
              </w:rPr>
            </w:pPr>
            <w:r w:rsidRPr="00A64471">
              <w:rPr>
                <w:sz w:val="16"/>
                <w:szCs w:val="16"/>
              </w:rPr>
              <w:t>R2-1801570</w:t>
            </w:r>
          </w:p>
        </w:tc>
        <w:tc>
          <w:tcPr>
            <w:tcW w:w="1051" w:type="dxa"/>
          </w:tcPr>
          <w:p w14:paraId="3951EF06" w14:textId="77777777" w:rsidR="00A64471" w:rsidRPr="00A64471" w:rsidRDefault="00A64471" w:rsidP="00A64471">
            <w:pPr>
              <w:rPr>
                <w:rFonts w:ascii="Times New Roman" w:hAnsi="Times New Roman"/>
                <w:sz w:val="16"/>
                <w:szCs w:val="16"/>
              </w:rPr>
            </w:pPr>
          </w:p>
        </w:tc>
      </w:tr>
      <w:tr w:rsidR="00A64471" w:rsidRPr="00A64471" w14:paraId="219869D1" w14:textId="77777777" w:rsidTr="00942830">
        <w:trPr>
          <w:trHeight w:val="20"/>
          <w:jc w:val="center"/>
        </w:trPr>
        <w:tc>
          <w:tcPr>
            <w:tcW w:w="1067" w:type="dxa"/>
          </w:tcPr>
          <w:p w14:paraId="47FDE7E1" w14:textId="713CDA47" w:rsidR="00A64471" w:rsidRPr="00A64471" w:rsidRDefault="00A64471" w:rsidP="00A64471">
            <w:pPr>
              <w:rPr>
                <w:rFonts w:ascii="Times New Roman" w:hAnsi="Times New Roman"/>
                <w:bCs/>
                <w:sz w:val="16"/>
                <w:szCs w:val="16"/>
              </w:rPr>
            </w:pPr>
            <w:r w:rsidRPr="00A64471">
              <w:rPr>
                <w:sz w:val="16"/>
                <w:szCs w:val="16"/>
              </w:rPr>
              <w:t>R1-1801321</w:t>
            </w:r>
          </w:p>
        </w:tc>
        <w:tc>
          <w:tcPr>
            <w:tcW w:w="2659" w:type="dxa"/>
          </w:tcPr>
          <w:p w14:paraId="72B573CF" w14:textId="468EBAF2" w:rsidR="00A64471" w:rsidRPr="00A64471" w:rsidRDefault="00A64471" w:rsidP="00A64471">
            <w:pPr>
              <w:rPr>
                <w:rFonts w:ascii="Times New Roman" w:hAnsi="Times New Roman"/>
                <w:sz w:val="16"/>
                <w:szCs w:val="16"/>
              </w:rPr>
            </w:pPr>
            <w:r w:rsidRPr="00A64471">
              <w:rPr>
                <w:sz w:val="16"/>
                <w:szCs w:val="16"/>
              </w:rPr>
              <w:t>LS on supporting power sharing</w:t>
            </w:r>
          </w:p>
        </w:tc>
        <w:tc>
          <w:tcPr>
            <w:tcW w:w="1655" w:type="dxa"/>
          </w:tcPr>
          <w:p w14:paraId="3628BA92" w14:textId="6CA6B825" w:rsidR="00A64471" w:rsidRPr="00A64471" w:rsidRDefault="00A64471" w:rsidP="00A64471">
            <w:pPr>
              <w:rPr>
                <w:rFonts w:ascii="Times New Roman" w:hAnsi="Times New Roman"/>
                <w:sz w:val="16"/>
                <w:szCs w:val="16"/>
              </w:rPr>
            </w:pPr>
            <w:r w:rsidRPr="00A64471">
              <w:rPr>
                <w:sz w:val="16"/>
                <w:szCs w:val="16"/>
              </w:rPr>
              <w:t>RAN2, Huawei</w:t>
            </w:r>
          </w:p>
        </w:tc>
        <w:tc>
          <w:tcPr>
            <w:tcW w:w="832" w:type="dxa"/>
          </w:tcPr>
          <w:p w14:paraId="538A3BF2" w14:textId="6951FC8F" w:rsidR="00A64471" w:rsidRPr="00A64471" w:rsidRDefault="00A64471" w:rsidP="00A64471">
            <w:pPr>
              <w:rPr>
                <w:rFonts w:ascii="Times New Roman" w:hAnsi="Times New Roman"/>
                <w:bCs/>
                <w:sz w:val="16"/>
                <w:szCs w:val="16"/>
              </w:rPr>
            </w:pPr>
            <w:r w:rsidRPr="00A64471">
              <w:rPr>
                <w:sz w:val="16"/>
                <w:szCs w:val="16"/>
              </w:rPr>
              <w:t>Rel-15</w:t>
            </w:r>
          </w:p>
        </w:tc>
        <w:tc>
          <w:tcPr>
            <w:tcW w:w="2675" w:type="dxa"/>
          </w:tcPr>
          <w:p w14:paraId="792A82A2" w14:textId="2BC317CF" w:rsidR="00A64471" w:rsidRPr="00A64471" w:rsidRDefault="00A64471" w:rsidP="00A64471">
            <w:pPr>
              <w:rPr>
                <w:rFonts w:ascii="Times New Roman" w:hAnsi="Times New Roman"/>
                <w:bCs/>
                <w:sz w:val="16"/>
                <w:szCs w:val="16"/>
              </w:rPr>
            </w:pPr>
            <w:r w:rsidRPr="00A64471">
              <w:rPr>
                <w:sz w:val="16"/>
                <w:szCs w:val="16"/>
              </w:rPr>
              <w:t>NR_newRAT-Core</w:t>
            </w:r>
          </w:p>
        </w:tc>
        <w:tc>
          <w:tcPr>
            <w:tcW w:w="1054" w:type="dxa"/>
          </w:tcPr>
          <w:p w14:paraId="6EE28B3E" w14:textId="77777777" w:rsidR="00A64471" w:rsidRPr="00A64471" w:rsidRDefault="00A64471" w:rsidP="00A64471">
            <w:pPr>
              <w:rPr>
                <w:rFonts w:ascii="Times New Roman" w:hAnsi="Times New Roman"/>
                <w:sz w:val="16"/>
                <w:szCs w:val="16"/>
              </w:rPr>
            </w:pPr>
          </w:p>
        </w:tc>
        <w:tc>
          <w:tcPr>
            <w:tcW w:w="968" w:type="dxa"/>
          </w:tcPr>
          <w:p w14:paraId="0404B640" w14:textId="0466358A" w:rsidR="00A64471" w:rsidRPr="00A64471" w:rsidRDefault="00A64471" w:rsidP="00A64471">
            <w:pPr>
              <w:rPr>
                <w:rFonts w:ascii="Times New Roman" w:hAnsi="Times New Roman"/>
                <w:sz w:val="16"/>
                <w:szCs w:val="16"/>
              </w:rPr>
            </w:pPr>
            <w:r w:rsidRPr="00A64471">
              <w:rPr>
                <w:sz w:val="16"/>
                <w:szCs w:val="16"/>
              </w:rPr>
              <w:t>RAN1</w:t>
            </w:r>
          </w:p>
        </w:tc>
        <w:tc>
          <w:tcPr>
            <w:tcW w:w="968" w:type="dxa"/>
          </w:tcPr>
          <w:p w14:paraId="43D057F1" w14:textId="6020AA8D" w:rsidR="00A64471" w:rsidRPr="00A64471" w:rsidRDefault="00A64471" w:rsidP="00A64471">
            <w:pPr>
              <w:rPr>
                <w:rFonts w:ascii="Times New Roman" w:hAnsi="Times New Roman"/>
                <w:sz w:val="16"/>
                <w:szCs w:val="16"/>
              </w:rPr>
            </w:pPr>
            <w:r w:rsidRPr="00A64471">
              <w:rPr>
                <w:sz w:val="16"/>
                <w:szCs w:val="16"/>
              </w:rPr>
              <w:t>RAN4</w:t>
            </w:r>
          </w:p>
        </w:tc>
        <w:tc>
          <w:tcPr>
            <w:tcW w:w="1121" w:type="dxa"/>
          </w:tcPr>
          <w:p w14:paraId="2ACA9636" w14:textId="603BBEA2" w:rsidR="00A64471" w:rsidRPr="00A64471" w:rsidRDefault="00A64471" w:rsidP="00A64471">
            <w:pPr>
              <w:rPr>
                <w:rFonts w:ascii="Times New Roman" w:hAnsi="Times New Roman"/>
                <w:sz w:val="16"/>
                <w:szCs w:val="16"/>
              </w:rPr>
            </w:pPr>
            <w:r w:rsidRPr="00A64471">
              <w:rPr>
                <w:sz w:val="16"/>
                <w:szCs w:val="16"/>
              </w:rPr>
              <w:t>R2-1801652</w:t>
            </w:r>
          </w:p>
        </w:tc>
        <w:tc>
          <w:tcPr>
            <w:tcW w:w="1051" w:type="dxa"/>
          </w:tcPr>
          <w:p w14:paraId="38F17168" w14:textId="77777777" w:rsidR="00A64471" w:rsidRPr="00A64471" w:rsidRDefault="00A64471" w:rsidP="00A64471">
            <w:pPr>
              <w:rPr>
                <w:rFonts w:ascii="Times New Roman" w:hAnsi="Times New Roman"/>
                <w:sz w:val="16"/>
                <w:szCs w:val="16"/>
              </w:rPr>
            </w:pPr>
          </w:p>
        </w:tc>
      </w:tr>
      <w:tr w:rsidR="00A64471" w:rsidRPr="00A64471" w14:paraId="4807E42A" w14:textId="77777777" w:rsidTr="00942830">
        <w:trPr>
          <w:trHeight w:val="20"/>
          <w:jc w:val="center"/>
        </w:trPr>
        <w:tc>
          <w:tcPr>
            <w:tcW w:w="1067" w:type="dxa"/>
          </w:tcPr>
          <w:p w14:paraId="6F2031E4" w14:textId="52F3424D" w:rsidR="00A64471" w:rsidRPr="00A64471" w:rsidRDefault="00A64471" w:rsidP="00A64471">
            <w:pPr>
              <w:rPr>
                <w:rFonts w:ascii="Times New Roman" w:hAnsi="Times New Roman"/>
                <w:bCs/>
                <w:sz w:val="16"/>
                <w:szCs w:val="16"/>
              </w:rPr>
            </w:pPr>
            <w:r w:rsidRPr="00A64471">
              <w:rPr>
                <w:sz w:val="16"/>
                <w:szCs w:val="16"/>
              </w:rPr>
              <w:t>R1-1801322</w:t>
            </w:r>
          </w:p>
        </w:tc>
        <w:tc>
          <w:tcPr>
            <w:tcW w:w="2659" w:type="dxa"/>
          </w:tcPr>
          <w:p w14:paraId="4126F628" w14:textId="59435C50" w:rsidR="00A64471" w:rsidRPr="00A64471" w:rsidRDefault="00A64471" w:rsidP="00A64471">
            <w:pPr>
              <w:rPr>
                <w:rFonts w:ascii="Times New Roman" w:hAnsi="Times New Roman"/>
                <w:sz w:val="16"/>
                <w:szCs w:val="16"/>
              </w:rPr>
            </w:pPr>
            <w:r w:rsidRPr="00A64471">
              <w:rPr>
                <w:sz w:val="16"/>
                <w:szCs w:val="16"/>
              </w:rPr>
              <w:t>LS on NR Idle Mode Measurements</w:t>
            </w:r>
          </w:p>
        </w:tc>
        <w:tc>
          <w:tcPr>
            <w:tcW w:w="1655" w:type="dxa"/>
          </w:tcPr>
          <w:p w14:paraId="0EBE3FF7" w14:textId="083948D3" w:rsidR="00A64471" w:rsidRPr="00A64471" w:rsidRDefault="00A64471" w:rsidP="00A64471">
            <w:pPr>
              <w:rPr>
                <w:rFonts w:ascii="Times New Roman" w:hAnsi="Times New Roman"/>
                <w:sz w:val="16"/>
                <w:szCs w:val="16"/>
              </w:rPr>
            </w:pPr>
            <w:r w:rsidRPr="00A64471">
              <w:rPr>
                <w:sz w:val="16"/>
                <w:szCs w:val="16"/>
              </w:rPr>
              <w:t>RAN2, Qualcomm</w:t>
            </w:r>
          </w:p>
        </w:tc>
        <w:tc>
          <w:tcPr>
            <w:tcW w:w="832" w:type="dxa"/>
          </w:tcPr>
          <w:p w14:paraId="33A89BA2" w14:textId="0952D7EA" w:rsidR="00A64471" w:rsidRPr="00A64471" w:rsidRDefault="00A64471" w:rsidP="00A64471">
            <w:pPr>
              <w:rPr>
                <w:rFonts w:ascii="Times New Roman" w:hAnsi="Times New Roman"/>
                <w:bCs/>
                <w:sz w:val="16"/>
                <w:szCs w:val="16"/>
              </w:rPr>
            </w:pPr>
            <w:r w:rsidRPr="00A64471">
              <w:rPr>
                <w:sz w:val="16"/>
                <w:szCs w:val="16"/>
              </w:rPr>
              <w:t>Rel-15</w:t>
            </w:r>
          </w:p>
        </w:tc>
        <w:tc>
          <w:tcPr>
            <w:tcW w:w="2675" w:type="dxa"/>
          </w:tcPr>
          <w:p w14:paraId="66675277" w14:textId="767519E4" w:rsidR="00A64471" w:rsidRPr="00A64471" w:rsidRDefault="00A64471" w:rsidP="00A64471">
            <w:pPr>
              <w:rPr>
                <w:rFonts w:ascii="Times New Roman" w:hAnsi="Times New Roman"/>
                <w:bCs/>
                <w:sz w:val="16"/>
                <w:szCs w:val="16"/>
              </w:rPr>
            </w:pPr>
            <w:r w:rsidRPr="00A64471">
              <w:rPr>
                <w:sz w:val="16"/>
                <w:szCs w:val="16"/>
              </w:rPr>
              <w:t>NR_newRAT-Core</w:t>
            </w:r>
          </w:p>
        </w:tc>
        <w:tc>
          <w:tcPr>
            <w:tcW w:w="1054" w:type="dxa"/>
          </w:tcPr>
          <w:p w14:paraId="24D39D69" w14:textId="77777777" w:rsidR="00A64471" w:rsidRPr="00A64471" w:rsidRDefault="00A64471" w:rsidP="00A64471">
            <w:pPr>
              <w:rPr>
                <w:rFonts w:ascii="Times New Roman" w:hAnsi="Times New Roman"/>
                <w:sz w:val="16"/>
                <w:szCs w:val="16"/>
              </w:rPr>
            </w:pPr>
          </w:p>
        </w:tc>
        <w:tc>
          <w:tcPr>
            <w:tcW w:w="968" w:type="dxa"/>
          </w:tcPr>
          <w:p w14:paraId="654A9A7C" w14:textId="6F0D3DC4" w:rsidR="00A64471" w:rsidRPr="00A64471" w:rsidRDefault="00A64471" w:rsidP="00A64471">
            <w:pPr>
              <w:rPr>
                <w:rFonts w:ascii="Times New Roman" w:hAnsi="Times New Roman"/>
                <w:sz w:val="16"/>
                <w:szCs w:val="16"/>
              </w:rPr>
            </w:pPr>
            <w:r w:rsidRPr="00A64471">
              <w:rPr>
                <w:sz w:val="16"/>
                <w:szCs w:val="16"/>
              </w:rPr>
              <w:t>RAN4, RAN1</w:t>
            </w:r>
          </w:p>
        </w:tc>
        <w:tc>
          <w:tcPr>
            <w:tcW w:w="968" w:type="dxa"/>
          </w:tcPr>
          <w:p w14:paraId="7A1582FA" w14:textId="77777777" w:rsidR="00A64471" w:rsidRPr="00A64471" w:rsidRDefault="00A64471" w:rsidP="00A64471">
            <w:pPr>
              <w:rPr>
                <w:rFonts w:ascii="Times New Roman" w:hAnsi="Times New Roman"/>
                <w:sz w:val="16"/>
                <w:szCs w:val="16"/>
              </w:rPr>
            </w:pPr>
          </w:p>
        </w:tc>
        <w:tc>
          <w:tcPr>
            <w:tcW w:w="1121" w:type="dxa"/>
          </w:tcPr>
          <w:p w14:paraId="264E9B4C" w14:textId="6A077E23" w:rsidR="00A64471" w:rsidRPr="00A64471" w:rsidRDefault="00A64471" w:rsidP="00A64471">
            <w:pPr>
              <w:rPr>
                <w:rFonts w:ascii="Times New Roman" w:hAnsi="Times New Roman"/>
                <w:sz w:val="16"/>
                <w:szCs w:val="16"/>
              </w:rPr>
            </w:pPr>
            <w:r w:rsidRPr="00A64471">
              <w:rPr>
                <w:sz w:val="16"/>
                <w:szCs w:val="16"/>
              </w:rPr>
              <w:t>R2-1801658</w:t>
            </w:r>
          </w:p>
        </w:tc>
        <w:tc>
          <w:tcPr>
            <w:tcW w:w="1051" w:type="dxa"/>
          </w:tcPr>
          <w:p w14:paraId="30A86A6F" w14:textId="77777777" w:rsidR="00A64471" w:rsidRPr="00A64471" w:rsidRDefault="00A64471" w:rsidP="00A64471">
            <w:pPr>
              <w:rPr>
                <w:rFonts w:ascii="Times New Roman" w:hAnsi="Times New Roman"/>
                <w:sz w:val="16"/>
                <w:szCs w:val="16"/>
              </w:rPr>
            </w:pPr>
          </w:p>
        </w:tc>
      </w:tr>
      <w:tr w:rsidR="00A64471" w:rsidRPr="00A64471" w14:paraId="04C6A325" w14:textId="77777777" w:rsidTr="00942830">
        <w:trPr>
          <w:trHeight w:val="20"/>
          <w:jc w:val="center"/>
        </w:trPr>
        <w:tc>
          <w:tcPr>
            <w:tcW w:w="1067" w:type="dxa"/>
          </w:tcPr>
          <w:p w14:paraId="71C8EFCE" w14:textId="18AB7F60" w:rsidR="00A64471" w:rsidRPr="00A64471" w:rsidRDefault="00A64471" w:rsidP="00A64471">
            <w:pPr>
              <w:rPr>
                <w:rFonts w:ascii="Times New Roman" w:hAnsi="Times New Roman"/>
                <w:bCs/>
                <w:sz w:val="16"/>
                <w:szCs w:val="16"/>
              </w:rPr>
            </w:pPr>
            <w:r w:rsidRPr="00A64471">
              <w:rPr>
                <w:sz w:val="16"/>
                <w:szCs w:val="16"/>
              </w:rPr>
              <w:t>R1-1801323</w:t>
            </w:r>
          </w:p>
        </w:tc>
        <w:tc>
          <w:tcPr>
            <w:tcW w:w="2659" w:type="dxa"/>
          </w:tcPr>
          <w:p w14:paraId="44A495CA" w14:textId="06424C9C" w:rsidR="00A64471" w:rsidRPr="00A64471" w:rsidRDefault="00A64471" w:rsidP="00A64471">
            <w:pPr>
              <w:rPr>
                <w:rFonts w:ascii="Times New Roman" w:hAnsi="Times New Roman"/>
                <w:sz w:val="16"/>
                <w:szCs w:val="16"/>
              </w:rPr>
            </w:pPr>
            <w:r w:rsidRPr="00A64471">
              <w:rPr>
                <w:sz w:val="16"/>
                <w:szCs w:val="16"/>
              </w:rPr>
              <w:t>LS to RAN1 on RRC Configuration for Sync Raster and Channel Raster</w:t>
            </w:r>
          </w:p>
        </w:tc>
        <w:tc>
          <w:tcPr>
            <w:tcW w:w="1655" w:type="dxa"/>
          </w:tcPr>
          <w:p w14:paraId="79134C35" w14:textId="3881C222" w:rsidR="00A64471" w:rsidRPr="00A64471" w:rsidRDefault="00A64471" w:rsidP="00A64471">
            <w:pPr>
              <w:rPr>
                <w:rFonts w:ascii="Times New Roman" w:hAnsi="Times New Roman"/>
                <w:sz w:val="16"/>
                <w:szCs w:val="16"/>
              </w:rPr>
            </w:pPr>
            <w:r w:rsidRPr="00A64471">
              <w:rPr>
                <w:sz w:val="16"/>
                <w:szCs w:val="16"/>
              </w:rPr>
              <w:t>RAN2, MediaTek</w:t>
            </w:r>
          </w:p>
        </w:tc>
        <w:tc>
          <w:tcPr>
            <w:tcW w:w="832" w:type="dxa"/>
          </w:tcPr>
          <w:p w14:paraId="745F87AF" w14:textId="4A31D6F1" w:rsidR="00A64471" w:rsidRPr="00A64471" w:rsidRDefault="00A64471" w:rsidP="00A64471">
            <w:pPr>
              <w:rPr>
                <w:rFonts w:ascii="Times New Roman" w:hAnsi="Times New Roman"/>
                <w:bCs/>
                <w:sz w:val="16"/>
                <w:szCs w:val="16"/>
              </w:rPr>
            </w:pPr>
            <w:r w:rsidRPr="00A64471">
              <w:rPr>
                <w:sz w:val="16"/>
                <w:szCs w:val="16"/>
              </w:rPr>
              <w:t>Rel-15</w:t>
            </w:r>
          </w:p>
        </w:tc>
        <w:tc>
          <w:tcPr>
            <w:tcW w:w="2675" w:type="dxa"/>
          </w:tcPr>
          <w:p w14:paraId="0FE53D49" w14:textId="056F3ACA" w:rsidR="00A64471" w:rsidRPr="00A64471" w:rsidRDefault="00A64471" w:rsidP="00A64471">
            <w:pPr>
              <w:rPr>
                <w:rFonts w:ascii="Times New Roman" w:hAnsi="Times New Roman"/>
                <w:bCs/>
                <w:sz w:val="16"/>
                <w:szCs w:val="16"/>
              </w:rPr>
            </w:pPr>
            <w:r w:rsidRPr="00A64471">
              <w:rPr>
                <w:sz w:val="16"/>
                <w:szCs w:val="16"/>
              </w:rPr>
              <w:t>NR_newRAT-Core</w:t>
            </w:r>
          </w:p>
        </w:tc>
        <w:tc>
          <w:tcPr>
            <w:tcW w:w="1054" w:type="dxa"/>
          </w:tcPr>
          <w:p w14:paraId="686CE4F8" w14:textId="77777777" w:rsidR="00A64471" w:rsidRPr="00A64471" w:rsidRDefault="00A64471" w:rsidP="00A64471">
            <w:pPr>
              <w:rPr>
                <w:rFonts w:ascii="Times New Roman" w:hAnsi="Times New Roman"/>
                <w:sz w:val="16"/>
                <w:szCs w:val="16"/>
              </w:rPr>
            </w:pPr>
          </w:p>
        </w:tc>
        <w:tc>
          <w:tcPr>
            <w:tcW w:w="968" w:type="dxa"/>
          </w:tcPr>
          <w:p w14:paraId="3498FAED" w14:textId="3C7F0152" w:rsidR="00A64471" w:rsidRPr="00A64471" w:rsidRDefault="00A64471" w:rsidP="00A64471">
            <w:pPr>
              <w:rPr>
                <w:rFonts w:ascii="Times New Roman" w:hAnsi="Times New Roman"/>
                <w:sz w:val="16"/>
                <w:szCs w:val="16"/>
              </w:rPr>
            </w:pPr>
            <w:r w:rsidRPr="00A64471">
              <w:rPr>
                <w:sz w:val="16"/>
                <w:szCs w:val="16"/>
              </w:rPr>
              <w:t>RAN1</w:t>
            </w:r>
          </w:p>
        </w:tc>
        <w:tc>
          <w:tcPr>
            <w:tcW w:w="968" w:type="dxa"/>
          </w:tcPr>
          <w:p w14:paraId="6BDF2119" w14:textId="6F62833F" w:rsidR="00A64471" w:rsidRPr="00A64471" w:rsidRDefault="00A64471" w:rsidP="00A64471">
            <w:pPr>
              <w:rPr>
                <w:rFonts w:ascii="Times New Roman" w:hAnsi="Times New Roman"/>
                <w:sz w:val="16"/>
                <w:szCs w:val="16"/>
              </w:rPr>
            </w:pPr>
            <w:r w:rsidRPr="00A64471">
              <w:rPr>
                <w:sz w:val="16"/>
                <w:szCs w:val="16"/>
              </w:rPr>
              <w:t>RAN4</w:t>
            </w:r>
          </w:p>
        </w:tc>
        <w:tc>
          <w:tcPr>
            <w:tcW w:w="1121" w:type="dxa"/>
          </w:tcPr>
          <w:p w14:paraId="6A05B577" w14:textId="31520DA3" w:rsidR="00A64471" w:rsidRPr="00A64471" w:rsidRDefault="00A64471" w:rsidP="00A64471">
            <w:pPr>
              <w:rPr>
                <w:rFonts w:ascii="Times New Roman" w:hAnsi="Times New Roman"/>
                <w:sz w:val="16"/>
                <w:szCs w:val="16"/>
              </w:rPr>
            </w:pPr>
            <w:r w:rsidRPr="00A64471">
              <w:rPr>
                <w:sz w:val="16"/>
                <w:szCs w:val="16"/>
              </w:rPr>
              <w:t>R2-1801664</w:t>
            </w:r>
          </w:p>
        </w:tc>
        <w:tc>
          <w:tcPr>
            <w:tcW w:w="1051" w:type="dxa"/>
          </w:tcPr>
          <w:p w14:paraId="780F79F5" w14:textId="77777777" w:rsidR="00A64471" w:rsidRPr="00A64471" w:rsidRDefault="00A64471" w:rsidP="00A64471">
            <w:pPr>
              <w:rPr>
                <w:rFonts w:ascii="Times New Roman" w:hAnsi="Times New Roman"/>
                <w:sz w:val="16"/>
                <w:szCs w:val="16"/>
              </w:rPr>
            </w:pPr>
          </w:p>
        </w:tc>
      </w:tr>
      <w:tr w:rsidR="00A64471" w:rsidRPr="00A64471" w14:paraId="028A2157" w14:textId="77777777" w:rsidTr="000768DC">
        <w:trPr>
          <w:trHeight w:val="20"/>
          <w:jc w:val="center"/>
        </w:trPr>
        <w:tc>
          <w:tcPr>
            <w:tcW w:w="1067" w:type="dxa"/>
          </w:tcPr>
          <w:p w14:paraId="6113E763" w14:textId="65015470" w:rsidR="00A64471" w:rsidRPr="00A64471" w:rsidRDefault="00A64471" w:rsidP="00A64471">
            <w:pPr>
              <w:rPr>
                <w:rFonts w:ascii="Times New Roman" w:hAnsi="Times New Roman"/>
                <w:bCs/>
                <w:sz w:val="16"/>
                <w:szCs w:val="16"/>
              </w:rPr>
            </w:pPr>
            <w:r w:rsidRPr="00A64471">
              <w:rPr>
                <w:sz w:val="16"/>
                <w:szCs w:val="16"/>
              </w:rPr>
              <w:t>R1-1801324</w:t>
            </w:r>
          </w:p>
        </w:tc>
        <w:tc>
          <w:tcPr>
            <w:tcW w:w="2659" w:type="dxa"/>
          </w:tcPr>
          <w:p w14:paraId="53A0A4B2" w14:textId="7F112E77" w:rsidR="00A64471" w:rsidRPr="00A64471" w:rsidRDefault="00A64471" w:rsidP="00A64471">
            <w:pPr>
              <w:rPr>
                <w:rFonts w:ascii="Times New Roman" w:hAnsi="Times New Roman"/>
                <w:sz w:val="16"/>
                <w:szCs w:val="16"/>
              </w:rPr>
            </w:pPr>
            <w:r w:rsidRPr="00A64471">
              <w:rPr>
                <w:sz w:val="16"/>
                <w:szCs w:val="16"/>
              </w:rPr>
              <w:t>Reply LS on formula or table for L1 data rate</w:t>
            </w:r>
          </w:p>
        </w:tc>
        <w:tc>
          <w:tcPr>
            <w:tcW w:w="1655" w:type="dxa"/>
          </w:tcPr>
          <w:p w14:paraId="54DB2870" w14:textId="51308D01" w:rsidR="00A64471" w:rsidRPr="00A64471" w:rsidRDefault="00A64471" w:rsidP="00A64471">
            <w:pPr>
              <w:rPr>
                <w:rFonts w:ascii="Times New Roman" w:hAnsi="Times New Roman"/>
                <w:sz w:val="16"/>
                <w:szCs w:val="16"/>
              </w:rPr>
            </w:pPr>
            <w:r w:rsidRPr="00A64471">
              <w:rPr>
                <w:sz w:val="16"/>
                <w:szCs w:val="16"/>
              </w:rPr>
              <w:t>RAN2, NTT DOCOMO</w:t>
            </w:r>
          </w:p>
        </w:tc>
        <w:tc>
          <w:tcPr>
            <w:tcW w:w="832" w:type="dxa"/>
          </w:tcPr>
          <w:p w14:paraId="76AB407A" w14:textId="750FB875" w:rsidR="00A64471" w:rsidRPr="00A64471" w:rsidRDefault="00A64471" w:rsidP="00A64471">
            <w:pPr>
              <w:rPr>
                <w:rFonts w:ascii="Times New Roman" w:hAnsi="Times New Roman"/>
                <w:bCs/>
                <w:sz w:val="16"/>
                <w:szCs w:val="16"/>
              </w:rPr>
            </w:pPr>
            <w:r w:rsidRPr="00A64471">
              <w:rPr>
                <w:sz w:val="16"/>
                <w:szCs w:val="16"/>
              </w:rPr>
              <w:t>Rel-15</w:t>
            </w:r>
          </w:p>
        </w:tc>
        <w:tc>
          <w:tcPr>
            <w:tcW w:w="2675" w:type="dxa"/>
          </w:tcPr>
          <w:p w14:paraId="22D588D3" w14:textId="172F0DB5" w:rsidR="00A64471" w:rsidRPr="00A64471" w:rsidRDefault="00A64471" w:rsidP="00A64471">
            <w:pPr>
              <w:rPr>
                <w:rFonts w:ascii="Times New Roman" w:hAnsi="Times New Roman"/>
                <w:bCs/>
                <w:sz w:val="16"/>
                <w:szCs w:val="16"/>
              </w:rPr>
            </w:pPr>
            <w:r w:rsidRPr="00A64471">
              <w:rPr>
                <w:sz w:val="16"/>
                <w:szCs w:val="16"/>
              </w:rPr>
              <w:t>NR_newRAT-Core</w:t>
            </w:r>
          </w:p>
        </w:tc>
        <w:tc>
          <w:tcPr>
            <w:tcW w:w="1054" w:type="dxa"/>
          </w:tcPr>
          <w:p w14:paraId="74EECDE8" w14:textId="33E1E288" w:rsidR="00A64471" w:rsidRPr="00A64471" w:rsidRDefault="00A64471" w:rsidP="00A64471">
            <w:pPr>
              <w:rPr>
                <w:rFonts w:ascii="Times New Roman" w:hAnsi="Times New Roman"/>
                <w:sz w:val="16"/>
                <w:szCs w:val="16"/>
              </w:rPr>
            </w:pPr>
            <w:r w:rsidRPr="00A64471">
              <w:rPr>
                <w:sz w:val="16"/>
                <w:szCs w:val="16"/>
              </w:rPr>
              <w:t>R1-1721733</w:t>
            </w:r>
          </w:p>
        </w:tc>
        <w:tc>
          <w:tcPr>
            <w:tcW w:w="968" w:type="dxa"/>
          </w:tcPr>
          <w:p w14:paraId="085E3386" w14:textId="7BBC5DB5" w:rsidR="00A64471" w:rsidRPr="00A64471" w:rsidRDefault="00A64471" w:rsidP="00A64471">
            <w:pPr>
              <w:rPr>
                <w:rFonts w:ascii="Times New Roman" w:hAnsi="Times New Roman"/>
                <w:sz w:val="16"/>
                <w:szCs w:val="16"/>
              </w:rPr>
            </w:pPr>
            <w:r w:rsidRPr="00A64471">
              <w:rPr>
                <w:sz w:val="16"/>
                <w:szCs w:val="16"/>
              </w:rPr>
              <w:t>RAN1</w:t>
            </w:r>
          </w:p>
        </w:tc>
        <w:tc>
          <w:tcPr>
            <w:tcW w:w="968" w:type="dxa"/>
          </w:tcPr>
          <w:p w14:paraId="20EB4112" w14:textId="77777777" w:rsidR="00A64471" w:rsidRPr="00A64471" w:rsidRDefault="00A64471" w:rsidP="00A64471">
            <w:pPr>
              <w:rPr>
                <w:rFonts w:ascii="Times New Roman" w:hAnsi="Times New Roman"/>
                <w:sz w:val="16"/>
                <w:szCs w:val="16"/>
              </w:rPr>
            </w:pPr>
          </w:p>
        </w:tc>
        <w:tc>
          <w:tcPr>
            <w:tcW w:w="1121" w:type="dxa"/>
          </w:tcPr>
          <w:p w14:paraId="7C2C1B83" w14:textId="0463F4F3" w:rsidR="00A64471" w:rsidRPr="00A64471" w:rsidRDefault="00A64471" w:rsidP="00A64471">
            <w:pPr>
              <w:rPr>
                <w:rFonts w:ascii="Times New Roman" w:hAnsi="Times New Roman"/>
                <w:sz w:val="16"/>
                <w:szCs w:val="16"/>
              </w:rPr>
            </w:pPr>
            <w:r w:rsidRPr="00A64471">
              <w:rPr>
                <w:sz w:val="16"/>
                <w:szCs w:val="16"/>
              </w:rPr>
              <w:t>R2-1801668</w:t>
            </w:r>
          </w:p>
        </w:tc>
        <w:tc>
          <w:tcPr>
            <w:tcW w:w="1051" w:type="dxa"/>
          </w:tcPr>
          <w:p w14:paraId="432877D6" w14:textId="77777777" w:rsidR="00A64471" w:rsidRPr="00A64471" w:rsidRDefault="00A64471" w:rsidP="00A64471">
            <w:pPr>
              <w:rPr>
                <w:rFonts w:ascii="Times New Roman" w:hAnsi="Times New Roman"/>
                <w:sz w:val="16"/>
                <w:szCs w:val="16"/>
              </w:rPr>
            </w:pPr>
          </w:p>
        </w:tc>
      </w:tr>
      <w:tr w:rsidR="00A64471" w:rsidRPr="00A64471" w14:paraId="71208009" w14:textId="77777777" w:rsidTr="000768DC">
        <w:trPr>
          <w:trHeight w:val="20"/>
          <w:jc w:val="center"/>
        </w:trPr>
        <w:tc>
          <w:tcPr>
            <w:tcW w:w="1067" w:type="dxa"/>
          </w:tcPr>
          <w:p w14:paraId="082DBCDB" w14:textId="4E9E5048" w:rsidR="00A64471" w:rsidRPr="00A64471" w:rsidRDefault="00A64471" w:rsidP="00A64471">
            <w:pPr>
              <w:rPr>
                <w:rFonts w:ascii="Times New Roman" w:hAnsi="Times New Roman"/>
                <w:bCs/>
                <w:sz w:val="16"/>
                <w:szCs w:val="16"/>
              </w:rPr>
            </w:pPr>
            <w:r w:rsidRPr="00A64471">
              <w:rPr>
                <w:sz w:val="16"/>
                <w:szCs w:val="16"/>
              </w:rPr>
              <w:t>R1-1801325</w:t>
            </w:r>
          </w:p>
        </w:tc>
        <w:tc>
          <w:tcPr>
            <w:tcW w:w="2659" w:type="dxa"/>
          </w:tcPr>
          <w:p w14:paraId="5DB2E484" w14:textId="2A7AA9BB" w:rsidR="00A64471" w:rsidRPr="00A64471" w:rsidRDefault="00A64471" w:rsidP="00A64471">
            <w:pPr>
              <w:rPr>
                <w:rFonts w:ascii="Times New Roman" w:hAnsi="Times New Roman"/>
                <w:sz w:val="16"/>
                <w:szCs w:val="16"/>
              </w:rPr>
            </w:pPr>
            <w:r w:rsidRPr="00A64471">
              <w:rPr>
                <w:sz w:val="16"/>
                <w:szCs w:val="16"/>
              </w:rPr>
              <w:t>LS on measurement gap patterns</w:t>
            </w:r>
          </w:p>
        </w:tc>
        <w:tc>
          <w:tcPr>
            <w:tcW w:w="1655" w:type="dxa"/>
          </w:tcPr>
          <w:p w14:paraId="32F58D50" w14:textId="3ECE4107" w:rsidR="00A64471" w:rsidRPr="00A64471" w:rsidRDefault="00A64471" w:rsidP="00A64471">
            <w:pPr>
              <w:rPr>
                <w:rFonts w:ascii="Times New Roman" w:hAnsi="Times New Roman"/>
                <w:sz w:val="16"/>
                <w:szCs w:val="16"/>
              </w:rPr>
            </w:pPr>
            <w:r w:rsidRPr="00A64471">
              <w:rPr>
                <w:sz w:val="16"/>
                <w:szCs w:val="16"/>
              </w:rPr>
              <w:t>RAN4, Huawei</w:t>
            </w:r>
          </w:p>
        </w:tc>
        <w:tc>
          <w:tcPr>
            <w:tcW w:w="832" w:type="dxa"/>
          </w:tcPr>
          <w:p w14:paraId="113AF9CD" w14:textId="772469B2" w:rsidR="00A64471" w:rsidRPr="00A64471" w:rsidRDefault="00A64471" w:rsidP="00A64471">
            <w:pPr>
              <w:rPr>
                <w:rFonts w:ascii="Times New Roman" w:hAnsi="Times New Roman"/>
                <w:bCs/>
                <w:sz w:val="16"/>
                <w:szCs w:val="16"/>
              </w:rPr>
            </w:pPr>
            <w:r w:rsidRPr="00A64471">
              <w:rPr>
                <w:sz w:val="16"/>
                <w:szCs w:val="16"/>
              </w:rPr>
              <w:t>Rel-15</w:t>
            </w:r>
          </w:p>
        </w:tc>
        <w:tc>
          <w:tcPr>
            <w:tcW w:w="2675" w:type="dxa"/>
          </w:tcPr>
          <w:p w14:paraId="1E8DE8BE" w14:textId="032DA6AF" w:rsidR="00A64471" w:rsidRPr="00A64471" w:rsidRDefault="00A64471" w:rsidP="00A64471">
            <w:pPr>
              <w:rPr>
                <w:rFonts w:ascii="Times New Roman" w:hAnsi="Times New Roman"/>
                <w:bCs/>
                <w:sz w:val="16"/>
                <w:szCs w:val="16"/>
              </w:rPr>
            </w:pPr>
            <w:r w:rsidRPr="00A64471">
              <w:rPr>
                <w:sz w:val="16"/>
                <w:szCs w:val="16"/>
              </w:rPr>
              <w:t>NR_newRAT-Core</w:t>
            </w:r>
          </w:p>
        </w:tc>
        <w:tc>
          <w:tcPr>
            <w:tcW w:w="1054" w:type="dxa"/>
          </w:tcPr>
          <w:p w14:paraId="45268E80" w14:textId="761E6A8C" w:rsidR="00A64471" w:rsidRPr="00A64471" w:rsidRDefault="00A64471" w:rsidP="00A64471">
            <w:pPr>
              <w:rPr>
                <w:rFonts w:ascii="Times New Roman" w:hAnsi="Times New Roman"/>
                <w:sz w:val="16"/>
                <w:szCs w:val="16"/>
              </w:rPr>
            </w:pPr>
          </w:p>
        </w:tc>
        <w:tc>
          <w:tcPr>
            <w:tcW w:w="968" w:type="dxa"/>
          </w:tcPr>
          <w:p w14:paraId="7335974B" w14:textId="09B8BC10" w:rsidR="00A64471" w:rsidRPr="00A64471" w:rsidRDefault="00A64471" w:rsidP="00A64471">
            <w:pPr>
              <w:rPr>
                <w:rFonts w:ascii="Times New Roman" w:hAnsi="Times New Roman"/>
                <w:sz w:val="16"/>
                <w:szCs w:val="16"/>
              </w:rPr>
            </w:pPr>
            <w:r w:rsidRPr="00A64471">
              <w:rPr>
                <w:sz w:val="16"/>
                <w:szCs w:val="16"/>
              </w:rPr>
              <w:t>RAN2</w:t>
            </w:r>
          </w:p>
        </w:tc>
        <w:tc>
          <w:tcPr>
            <w:tcW w:w="968" w:type="dxa"/>
          </w:tcPr>
          <w:p w14:paraId="69FA0D6F" w14:textId="0F13649E" w:rsidR="00A64471" w:rsidRPr="00A64471" w:rsidRDefault="00A64471" w:rsidP="00A64471">
            <w:pPr>
              <w:rPr>
                <w:rFonts w:ascii="Times New Roman" w:hAnsi="Times New Roman"/>
                <w:sz w:val="16"/>
                <w:szCs w:val="16"/>
              </w:rPr>
            </w:pPr>
            <w:r w:rsidRPr="00A64471">
              <w:rPr>
                <w:sz w:val="16"/>
                <w:szCs w:val="16"/>
              </w:rPr>
              <w:t>RAN1</w:t>
            </w:r>
          </w:p>
        </w:tc>
        <w:tc>
          <w:tcPr>
            <w:tcW w:w="1121" w:type="dxa"/>
          </w:tcPr>
          <w:p w14:paraId="38E23876" w14:textId="7607BAB7" w:rsidR="00A64471" w:rsidRPr="00A64471" w:rsidRDefault="00A64471" w:rsidP="00A64471">
            <w:pPr>
              <w:rPr>
                <w:rFonts w:ascii="Times New Roman" w:hAnsi="Times New Roman"/>
                <w:sz w:val="16"/>
                <w:szCs w:val="16"/>
              </w:rPr>
            </w:pPr>
            <w:r w:rsidRPr="00A64471">
              <w:rPr>
                <w:sz w:val="16"/>
                <w:szCs w:val="16"/>
              </w:rPr>
              <w:t>R4-1801079</w:t>
            </w:r>
          </w:p>
        </w:tc>
        <w:tc>
          <w:tcPr>
            <w:tcW w:w="1051" w:type="dxa"/>
          </w:tcPr>
          <w:p w14:paraId="599CD83D" w14:textId="77777777" w:rsidR="00A64471" w:rsidRPr="00A64471" w:rsidRDefault="00A64471" w:rsidP="00A64471">
            <w:pPr>
              <w:rPr>
                <w:rFonts w:ascii="Times New Roman" w:hAnsi="Times New Roman"/>
                <w:sz w:val="16"/>
                <w:szCs w:val="16"/>
              </w:rPr>
            </w:pPr>
          </w:p>
        </w:tc>
      </w:tr>
      <w:tr w:rsidR="00A64471" w:rsidRPr="00A64471" w14:paraId="50CE5BC1" w14:textId="77777777" w:rsidTr="000768DC">
        <w:trPr>
          <w:trHeight w:val="20"/>
          <w:jc w:val="center"/>
        </w:trPr>
        <w:tc>
          <w:tcPr>
            <w:tcW w:w="1067" w:type="dxa"/>
          </w:tcPr>
          <w:p w14:paraId="06DCDE59" w14:textId="09A17812" w:rsidR="00A64471" w:rsidRPr="00A64471" w:rsidRDefault="00A64471" w:rsidP="00A64471">
            <w:pPr>
              <w:rPr>
                <w:rFonts w:ascii="Times New Roman" w:hAnsi="Times New Roman"/>
                <w:bCs/>
                <w:sz w:val="16"/>
                <w:szCs w:val="16"/>
              </w:rPr>
            </w:pPr>
            <w:r w:rsidRPr="00A64471">
              <w:rPr>
                <w:sz w:val="16"/>
                <w:szCs w:val="16"/>
              </w:rPr>
              <w:lastRenderedPageBreak/>
              <w:t>R1-1801326</w:t>
            </w:r>
          </w:p>
        </w:tc>
        <w:tc>
          <w:tcPr>
            <w:tcW w:w="2659" w:type="dxa"/>
          </w:tcPr>
          <w:p w14:paraId="624AA039" w14:textId="12880BCE" w:rsidR="00A64471" w:rsidRPr="00A64471" w:rsidRDefault="00A64471" w:rsidP="00A64471">
            <w:pPr>
              <w:rPr>
                <w:rFonts w:ascii="Times New Roman" w:hAnsi="Times New Roman"/>
                <w:sz w:val="16"/>
                <w:szCs w:val="16"/>
              </w:rPr>
            </w:pPr>
            <w:r w:rsidRPr="00A64471">
              <w:rPr>
                <w:sz w:val="16"/>
                <w:szCs w:val="16"/>
              </w:rPr>
              <w:t>LS reply on required information for NSA on X2</w:t>
            </w:r>
          </w:p>
        </w:tc>
        <w:tc>
          <w:tcPr>
            <w:tcW w:w="1655" w:type="dxa"/>
          </w:tcPr>
          <w:p w14:paraId="63F184C5" w14:textId="08399955" w:rsidR="00A64471" w:rsidRPr="00A64471" w:rsidRDefault="00A64471" w:rsidP="00A64471">
            <w:pPr>
              <w:rPr>
                <w:rFonts w:ascii="Times New Roman" w:hAnsi="Times New Roman"/>
                <w:sz w:val="16"/>
                <w:szCs w:val="16"/>
              </w:rPr>
            </w:pPr>
            <w:r w:rsidRPr="00A64471">
              <w:rPr>
                <w:sz w:val="16"/>
                <w:szCs w:val="16"/>
              </w:rPr>
              <w:t>RAN4, Nokia</w:t>
            </w:r>
          </w:p>
        </w:tc>
        <w:tc>
          <w:tcPr>
            <w:tcW w:w="832" w:type="dxa"/>
          </w:tcPr>
          <w:p w14:paraId="437F6025" w14:textId="4AF7C1FB" w:rsidR="00A64471" w:rsidRPr="00A64471" w:rsidRDefault="00A64471" w:rsidP="00A64471">
            <w:pPr>
              <w:rPr>
                <w:rFonts w:ascii="Times New Roman" w:hAnsi="Times New Roman"/>
                <w:bCs/>
                <w:sz w:val="16"/>
                <w:szCs w:val="16"/>
              </w:rPr>
            </w:pPr>
            <w:r w:rsidRPr="00A64471">
              <w:rPr>
                <w:sz w:val="16"/>
                <w:szCs w:val="16"/>
              </w:rPr>
              <w:t>Rel-15</w:t>
            </w:r>
          </w:p>
        </w:tc>
        <w:tc>
          <w:tcPr>
            <w:tcW w:w="2675" w:type="dxa"/>
          </w:tcPr>
          <w:p w14:paraId="08983879" w14:textId="09603775" w:rsidR="00A64471" w:rsidRPr="00A64471" w:rsidRDefault="00A64471" w:rsidP="00A64471">
            <w:pPr>
              <w:rPr>
                <w:rFonts w:ascii="Times New Roman" w:hAnsi="Times New Roman"/>
                <w:bCs/>
                <w:sz w:val="16"/>
                <w:szCs w:val="16"/>
                <w:lang w:val="fr-FR"/>
              </w:rPr>
            </w:pPr>
            <w:r w:rsidRPr="00A64471">
              <w:rPr>
                <w:sz w:val="16"/>
                <w:szCs w:val="16"/>
              </w:rPr>
              <w:t>NR_newRAT-Core</w:t>
            </w:r>
          </w:p>
        </w:tc>
        <w:tc>
          <w:tcPr>
            <w:tcW w:w="1054" w:type="dxa"/>
          </w:tcPr>
          <w:p w14:paraId="52BB22F1" w14:textId="2192FCF6" w:rsidR="00A64471" w:rsidRPr="00A64471" w:rsidRDefault="00A64471" w:rsidP="00A64471">
            <w:pPr>
              <w:rPr>
                <w:rFonts w:ascii="Times New Roman" w:hAnsi="Times New Roman"/>
                <w:sz w:val="16"/>
                <w:szCs w:val="16"/>
                <w:lang w:val="fr-FR"/>
              </w:rPr>
            </w:pPr>
            <w:r w:rsidRPr="00A64471">
              <w:rPr>
                <w:sz w:val="16"/>
                <w:szCs w:val="16"/>
              </w:rPr>
              <w:t>R3-174964</w:t>
            </w:r>
          </w:p>
        </w:tc>
        <w:tc>
          <w:tcPr>
            <w:tcW w:w="968" w:type="dxa"/>
          </w:tcPr>
          <w:p w14:paraId="70385F19" w14:textId="1EFF3439" w:rsidR="00A64471" w:rsidRPr="00A64471" w:rsidRDefault="00A64471" w:rsidP="00A64471">
            <w:pPr>
              <w:rPr>
                <w:rFonts w:ascii="Times New Roman" w:hAnsi="Times New Roman"/>
                <w:sz w:val="16"/>
                <w:szCs w:val="16"/>
              </w:rPr>
            </w:pPr>
            <w:r w:rsidRPr="00A64471">
              <w:rPr>
                <w:sz w:val="16"/>
                <w:szCs w:val="16"/>
              </w:rPr>
              <w:t>RAN3</w:t>
            </w:r>
          </w:p>
        </w:tc>
        <w:tc>
          <w:tcPr>
            <w:tcW w:w="968" w:type="dxa"/>
          </w:tcPr>
          <w:p w14:paraId="3DA54355" w14:textId="3F8333CB" w:rsidR="00A64471" w:rsidRPr="00A64471" w:rsidRDefault="00A64471" w:rsidP="00A64471">
            <w:pPr>
              <w:rPr>
                <w:rFonts w:ascii="Times New Roman" w:hAnsi="Times New Roman"/>
                <w:sz w:val="16"/>
                <w:szCs w:val="16"/>
              </w:rPr>
            </w:pPr>
            <w:r w:rsidRPr="00A64471">
              <w:rPr>
                <w:sz w:val="16"/>
                <w:szCs w:val="16"/>
              </w:rPr>
              <w:t>RAN1, RAN2</w:t>
            </w:r>
          </w:p>
        </w:tc>
        <w:tc>
          <w:tcPr>
            <w:tcW w:w="1121" w:type="dxa"/>
          </w:tcPr>
          <w:p w14:paraId="0814FA76" w14:textId="2766B85B" w:rsidR="00A64471" w:rsidRPr="00A64471" w:rsidRDefault="00A64471" w:rsidP="00A64471">
            <w:pPr>
              <w:rPr>
                <w:rFonts w:ascii="Times New Roman" w:hAnsi="Times New Roman"/>
                <w:sz w:val="16"/>
                <w:szCs w:val="16"/>
              </w:rPr>
            </w:pPr>
            <w:r w:rsidRPr="00A64471">
              <w:rPr>
                <w:sz w:val="16"/>
                <w:szCs w:val="16"/>
              </w:rPr>
              <w:t>R4-1801327</w:t>
            </w:r>
          </w:p>
        </w:tc>
        <w:tc>
          <w:tcPr>
            <w:tcW w:w="1051" w:type="dxa"/>
          </w:tcPr>
          <w:p w14:paraId="27D92788" w14:textId="77777777" w:rsidR="00A64471" w:rsidRPr="00A64471" w:rsidRDefault="00A64471" w:rsidP="00A64471">
            <w:pPr>
              <w:rPr>
                <w:rFonts w:ascii="Times New Roman" w:hAnsi="Times New Roman"/>
                <w:sz w:val="16"/>
                <w:szCs w:val="16"/>
              </w:rPr>
            </w:pPr>
          </w:p>
        </w:tc>
      </w:tr>
      <w:tr w:rsidR="00A64471" w:rsidRPr="00A64471" w14:paraId="0124DF0B" w14:textId="77777777" w:rsidTr="000768DC">
        <w:trPr>
          <w:trHeight w:val="20"/>
          <w:jc w:val="center"/>
        </w:trPr>
        <w:tc>
          <w:tcPr>
            <w:tcW w:w="1067" w:type="dxa"/>
          </w:tcPr>
          <w:p w14:paraId="17A2E2AB" w14:textId="24BC0DE6" w:rsidR="00A64471" w:rsidRPr="00A64471" w:rsidRDefault="00A64471" w:rsidP="00A64471">
            <w:pPr>
              <w:rPr>
                <w:rFonts w:ascii="Times New Roman" w:hAnsi="Times New Roman"/>
                <w:bCs/>
                <w:sz w:val="16"/>
                <w:szCs w:val="16"/>
              </w:rPr>
            </w:pPr>
            <w:r w:rsidRPr="00A64471">
              <w:rPr>
                <w:sz w:val="16"/>
                <w:szCs w:val="16"/>
              </w:rPr>
              <w:t>R1-1803302</w:t>
            </w:r>
          </w:p>
        </w:tc>
        <w:tc>
          <w:tcPr>
            <w:tcW w:w="2659" w:type="dxa"/>
          </w:tcPr>
          <w:p w14:paraId="5EDE6EA5" w14:textId="5D6DF6FC" w:rsidR="00A64471" w:rsidRPr="00A64471" w:rsidRDefault="00A64471" w:rsidP="00A64471">
            <w:pPr>
              <w:rPr>
                <w:rFonts w:ascii="Times New Roman" w:hAnsi="Times New Roman"/>
                <w:sz w:val="16"/>
                <w:szCs w:val="16"/>
              </w:rPr>
            </w:pPr>
            <w:r w:rsidRPr="00A64471">
              <w:rPr>
                <w:sz w:val="16"/>
                <w:szCs w:val="16"/>
              </w:rPr>
              <w:t>Early contention resolution in NB-IoT</w:t>
            </w:r>
          </w:p>
        </w:tc>
        <w:tc>
          <w:tcPr>
            <w:tcW w:w="1655" w:type="dxa"/>
          </w:tcPr>
          <w:p w14:paraId="16479672" w14:textId="5EA917DB" w:rsidR="00A64471" w:rsidRPr="00A64471" w:rsidRDefault="00A64471" w:rsidP="00A64471">
            <w:pPr>
              <w:rPr>
                <w:rFonts w:ascii="Times New Roman" w:hAnsi="Times New Roman"/>
                <w:sz w:val="16"/>
                <w:szCs w:val="16"/>
              </w:rPr>
            </w:pPr>
            <w:r w:rsidRPr="00A64471">
              <w:rPr>
                <w:sz w:val="16"/>
                <w:szCs w:val="16"/>
              </w:rPr>
              <w:t>RAN2, Qualcomm</w:t>
            </w:r>
          </w:p>
        </w:tc>
        <w:tc>
          <w:tcPr>
            <w:tcW w:w="832" w:type="dxa"/>
          </w:tcPr>
          <w:p w14:paraId="53635979" w14:textId="1DD99ED1" w:rsidR="00A64471" w:rsidRPr="00A64471" w:rsidRDefault="00A64471" w:rsidP="00A64471">
            <w:pPr>
              <w:rPr>
                <w:rFonts w:ascii="Times New Roman" w:hAnsi="Times New Roman"/>
                <w:bCs/>
                <w:sz w:val="16"/>
                <w:szCs w:val="16"/>
              </w:rPr>
            </w:pPr>
            <w:r w:rsidRPr="00A64471">
              <w:rPr>
                <w:sz w:val="16"/>
                <w:szCs w:val="16"/>
              </w:rPr>
              <w:t>Rel-13</w:t>
            </w:r>
          </w:p>
        </w:tc>
        <w:tc>
          <w:tcPr>
            <w:tcW w:w="2675" w:type="dxa"/>
          </w:tcPr>
          <w:p w14:paraId="256C4A6E" w14:textId="4B3C399B" w:rsidR="00A64471" w:rsidRPr="00A64471" w:rsidRDefault="00A64471" w:rsidP="00A64471">
            <w:pPr>
              <w:rPr>
                <w:rFonts w:ascii="Times New Roman" w:hAnsi="Times New Roman"/>
                <w:bCs/>
                <w:sz w:val="16"/>
                <w:szCs w:val="16"/>
              </w:rPr>
            </w:pPr>
            <w:r w:rsidRPr="00A64471">
              <w:rPr>
                <w:sz w:val="16"/>
                <w:szCs w:val="16"/>
              </w:rPr>
              <w:t>NB_IOT-Core</w:t>
            </w:r>
          </w:p>
        </w:tc>
        <w:tc>
          <w:tcPr>
            <w:tcW w:w="1054" w:type="dxa"/>
          </w:tcPr>
          <w:p w14:paraId="46701EC6" w14:textId="659DB2C5" w:rsidR="00A64471" w:rsidRPr="00A64471" w:rsidRDefault="00A64471" w:rsidP="00A64471">
            <w:pPr>
              <w:rPr>
                <w:rFonts w:ascii="Times New Roman" w:hAnsi="Times New Roman"/>
                <w:sz w:val="16"/>
                <w:szCs w:val="16"/>
              </w:rPr>
            </w:pPr>
          </w:p>
        </w:tc>
        <w:tc>
          <w:tcPr>
            <w:tcW w:w="968" w:type="dxa"/>
          </w:tcPr>
          <w:p w14:paraId="56597057" w14:textId="2ABB4B15" w:rsidR="00A64471" w:rsidRPr="00A64471" w:rsidRDefault="00A64471" w:rsidP="00A64471">
            <w:pPr>
              <w:rPr>
                <w:rFonts w:ascii="Times New Roman" w:hAnsi="Times New Roman"/>
                <w:sz w:val="16"/>
                <w:szCs w:val="16"/>
              </w:rPr>
            </w:pPr>
            <w:r w:rsidRPr="00A64471">
              <w:rPr>
                <w:sz w:val="16"/>
                <w:szCs w:val="16"/>
              </w:rPr>
              <w:t>RAN1</w:t>
            </w:r>
          </w:p>
        </w:tc>
        <w:tc>
          <w:tcPr>
            <w:tcW w:w="968" w:type="dxa"/>
          </w:tcPr>
          <w:p w14:paraId="40378E5A" w14:textId="6E3C3E2A" w:rsidR="00A64471" w:rsidRPr="00A64471" w:rsidRDefault="00A64471" w:rsidP="00A64471">
            <w:pPr>
              <w:rPr>
                <w:rFonts w:ascii="Times New Roman" w:hAnsi="Times New Roman"/>
                <w:sz w:val="16"/>
                <w:szCs w:val="16"/>
              </w:rPr>
            </w:pPr>
            <w:r w:rsidRPr="00A64471">
              <w:rPr>
                <w:sz w:val="16"/>
                <w:szCs w:val="16"/>
              </w:rPr>
              <w:t>RAN5</w:t>
            </w:r>
          </w:p>
        </w:tc>
        <w:tc>
          <w:tcPr>
            <w:tcW w:w="1121" w:type="dxa"/>
          </w:tcPr>
          <w:p w14:paraId="2E5CD6E2" w14:textId="1829D3C9" w:rsidR="00A64471" w:rsidRPr="00A64471" w:rsidRDefault="00A64471" w:rsidP="00A64471">
            <w:pPr>
              <w:rPr>
                <w:rFonts w:ascii="Times New Roman" w:hAnsi="Times New Roman"/>
                <w:sz w:val="16"/>
                <w:szCs w:val="16"/>
              </w:rPr>
            </w:pPr>
            <w:r w:rsidRPr="00A64471">
              <w:rPr>
                <w:sz w:val="16"/>
                <w:szCs w:val="16"/>
              </w:rPr>
              <w:t>R2-1803797</w:t>
            </w:r>
          </w:p>
        </w:tc>
        <w:tc>
          <w:tcPr>
            <w:tcW w:w="1051" w:type="dxa"/>
          </w:tcPr>
          <w:p w14:paraId="3AAC5AD1" w14:textId="77777777" w:rsidR="00A64471" w:rsidRPr="00A64471" w:rsidRDefault="00A64471" w:rsidP="00A64471">
            <w:pPr>
              <w:rPr>
                <w:rFonts w:ascii="Times New Roman" w:hAnsi="Times New Roman"/>
                <w:sz w:val="16"/>
                <w:szCs w:val="16"/>
              </w:rPr>
            </w:pPr>
          </w:p>
        </w:tc>
      </w:tr>
      <w:tr w:rsidR="00A64471" w:rsidRPr="00A64471" w14:paraId="35490FF0" w14:textId="77777777" w:rsidTr="000768DC">
        <w:trPr>
          <w:trHeight w:val="20"/>
          <w:jc w:val="center"/>
        </w:trPr>
        <w:tc>
          <w:tcPr>
            <w:tcW w:w="1067" w:type="dxa"/>
          </w:tcPr>
          <w:p w14:paraId="7E8D57AC" w14:textId="1805257F" w:rsidR="00A64471" w:rsidRPr="00A64471" w:rsidRDefault="00A64471" w:rsidP="00A64471">
            <w:pPr>
              <w:rPr>
                <w:rFonts w:ascii="Times New Roman" w:hAnsi="Times New Roman"/>
                <w:bCs/>
                <w:sz w:val="16"/>
                <w:szCs w:val="16"/>
              </w:rPr>
            </w:pPr>
            <w:r w:rsidRPr="00A64471">
              <w:rPr>
                <w:sz w:val="16"/>
                <w:szCs w:val="16"/>
              </w:rPr>
              <w:t>R1-1803313</w:t>
            </w:r>
          </w:p>
        </w:tc>
        <w:tc>
          <w:tcPr>
            <w:tcW w:w="2659" w:type="dxa"/>
          </w:tcPr>
          <w:p w14:paraId="0F6967E9" w14:textId="187C330F" w:rsidR="00A64471" w:rsidRPr="00A64471" w:rsidRDefault="00A64471" w:rsidP="00A64471">
            <w:pPr>
              <w:rPr>
                <w:rFonts w:ascii="Times New Roman" w:hAnsi="Times New Roman"/>
                <w:sz w:val="16"/>
                <w:szCs w:val="16"/>
              </w:rPr>
            </w:pPr>
            <w:r w:rsidRPr="00A64471">
              <w:rPr>
                <w:sz w:val="16"/>
                <w:szCs w:val="16"/>
              </w:rPr>
              <w:t>Reply LS to RAN1 on wake-up signal</w:t>
            </w:r>
          </w:p>
        </w:tc>
        <w:tc>
          <w:tcPr>
            <w:tcW w:w="1655" w:type="dxa"/>
          </w:tcPr>
          <w:p w14:paraId="59C40F6A" w14:textId="6FBF8995" w:rsidR="00A64471" w:rsidRPr="00A64471" w:rsidRDefault="00A64471" w:rsidP="00A64471">
            <w:pPr>
              <w:rPr>
                <w:rFonts w:ascii="Times New Roman" w:hAnsi="Times New Roman"/>
                <w:sz w:val="16"/>
                <w:szCs w:val="16"/>
              </w:rPr>
            </w:pPr>
            <w:r w:rsidRPr="00A64471">
              <w:rPr>
                <w:sz w:val="16"/>
                <w:szCs w:val="16"/>
              </w:rPr>
              <w:t>RAN2, Huawei</w:t>
            </w:r>
          </w:p>
        </w:tc>
        <w:tc>
          <w:tcPr>
            <w:tcW w:w="832" w:type="dxa"/>
          </w:tcPr>
          <w:p w14:paraId="51903112" w14:textId="40AE693B" w:rsidR="00A64471" w:rsidRPr="00A64471" w:rsidRDefault="00A64471" w:rsidP="00A64471">
            <w:pPr>
              <w:rPr>
                <w:rFonts w:ascii="Times New Roman" w:hAnsi="Times New Roman"/>
                <w:bCs/>
                <w:sz w:val="16"/>
                <w:szCs w:val="16"/>
              </w:rPr>
            </w:pPr>
            <w:r w:rsidRPr="00A64471">
              <w:rPr>
                <w:sz w:val="16"/>
                <w:szCs w:val="16"/>
              </w:rPr>
              <w:t>Rel-15</w:t>
            </w:r>
          </w:p>
        </w:tc>
        <w:tc>
          <w:tcPr>
            <w:tcW w:w="2675" w:type="dxa"/>
          </w:tcPr>
          <w:p w14:paraId="23B75808" w14:textId="607ABF52" w:rsidR="00A64471" w:rsidRPr="00A64471" w:rsidRDefault="00A64471" w:rsidP="00A64471">
            <w:pPr>
              <w:rPr>
                <w:rFonts w:ascii="Times New Roman" w:hAnsi="Times New Roman"/>
                <w:bCs/>
                <w:sz w:val="16"/>
                <w:szCs w:val="16"/>
                <w:lang w:val="fr-FR"/>
              </w:rPr>
            </w:pPr>
            <w:r w:rsidRPr="00A64471">
              <w:rPr>
                <w:sz w:val="16"/>
                <w:szCs w:val="16"/>
                <w:lang w:val="fr-FR"/>
              </w:rPr>
              <w:t>NB_IOTenh2-Core, LTE_eMTC4-Core</w:t>
            </w:r>
          </w:p>
        </w:tc>
        <w:tc>
          <w:tcPr>
            <w:tcW w:w="1054" w:type="dxa"/>
          </w:tcPr>
          <w:p w14:paraId="4BB8F23D" w14:textId="77777777" w:rsidR="00A64471" w:rsidRPr="00A64471" w:rsidRDefault="00A64471" w:rsidP="00A64471">
            <w:pPr>
              <w:rPr>
                <w:rFonts w:ascii="Times New Roman" w:hAnsi="Times New Roman"/>
                <w:sz w:val="16"/>
                <w:szCs w:val="16"/>
                <w:lang w:val="fr-FR"/>
              </w:rPr>
            </w:pPr>
          </w:p>
        </w:tc>
        <w:tc>
          <w:tcPr>
            <w:tcW w:w="968" w:type="dxa"/>
          </w:tcPr>
          <w:p w14:paraId="1131E501" w14:textId="17AE89AF" w:rsidR="00A64471" w:rsidRPr="00A64471" w:rsidRDefault="00A64471" w:rsidP="00A64471">
            <w:pPr>
              <w:rPr>
                <w:rFonts w:ascii="Times New Roman" w:hAnsi="Times New Roman"/>
                <w:sz w:val="16"/>
                <w:szCs w:val="16"/>
                <w:lang w:val="fr-FR"/>
              </w:rPr>
            </w:pPr>
            <w:r w:rsidRPr="00A64471">
              <w:rPr>
                <w:sz w:val="16"/>
                <w:szCs w:val="16"/>
              </w:rPr>
              <w:t>RAN1</w:t>
            </w:r>
          </w:p>
        </w:tc>
        <w:tc>
          <w:tcPr>
            <w:tcW w:w="968" w:type="dxa"/>
          </w:tcPr>
          <w:p w14:paraId="422B1ED8" w14:textId="77777777" w:rsidR="00A64471" w:rsidRPr="00A64471" w:rsidRDefault="00A64471" w:rsidP="00A64471">
            <w:pPr>
              <w:rPr>
                <w:rFonts w:ascii="Times New Roman" w:hAnsi="Times New Roman"/>
                <w:sz w:val="16"/>
                <w:szCs w:val="16"/>
                <w:lang w:val="fr-FR"/>
              </w:rPr>
            </w:pPr>
          </w:p>
        </w:tc>
        <w:tc>
          <w:tcPr>
            <w:tcW w:w="1121" w:type="dxa"/>
          </w:tcPr>
          <w:p w14:paraId="0B4B2940" w14:textId="1DE4B2E0" w:rsidR="00A64471" w:rsidRPr="00A64471" w:rsidRDefault="00A64471" w:rsidP="00A64471">
            <w:pPr>
              <w:rPr>
                <w:rFonts w:ascii="Times New Roman" w:hAnsi="Times New Roman"/>
                <w:sz w:val="16"/>
                <w:szCs w:val="16"/>
                <w:lang w:val="fr-FR"/>
              </w:rPr>
            </w:pPr>
            <w:r w:rsidRPr="00A64471">
              <w:rPr>
                <w:sz w:val="16"/>
                <w:szCs w:val="16"/>
              </w:rPr>
              <w:t>R2-1803798</w:t>
            </w:r>
          </w:p>
        </w:tc>
        <w:tc>
          <w:tcPr>
            <w:tcW w:w="1051" w:type="dxa"/>
          </w:tcPr>
          <w:p w14:paraId="5D7A3B7D" w14:textId="69AF0CF8" w:rsidR="00A64471" w:rsidRPr="00A64471" w:rsidRDefault="00A64471" w:rsidP="00A64471">
            <w:pPr>
              <w:rPr>
                <w:rFonts w:ascii="Times New Roman" w:hAnsi="Times New Roman"/>
                <w:sz w:val="16"/>
                <w:szCs w:val="16"/>
                <w:lang w:val="fr-FR"/>
              </w:rPr>
            </w:pPr>
            <w:r w:rsidRPr="00A64471">
              <w:rPr>
                <w:sz w:val="16"/>
                <w:szCs w:val="16"/>
              </w:rPr>
              <w:t>R1-1719207</w:t>
            </w:r>
          </w:p>
        </w:tc>
      </w:tr>
      <w:tr w:rsidR="00A64471" w:rsidRPr="00A64471" w14:paraId="14AE7E41" w14:textId="77777777" w:rsidTr="000768DC">
        <w:trPr>
          <w:trHeight w:val="20"/>
          <w:jc w:val="center"/>
        </w:trPr>
        <w:tc>
          <w:tcPr>
            <w:tcW w:w="1067" w:type="dxa"/>
          </w:tcPr>
          <w:p w14:paraId="4EF548BF" w14:textId="220E0FBE" w:rsidR="00A64471" w:rsidRPr="00A64471" w:rsidRDefault="00A64471" w:rsidP="00A64471">
            <w:pPr>
              <w:rPr>
                <w:rFonts w:ascii="Times New Roman" w:hAnsi="Times New Roman"/>
                <w:bCs/>
                <w:sz w:val="16"/>
                <w:szCs w:val="16"/>
              </w:rPr>
            </w:pPr>
            <w:r w:rsidRPr="00A64471">
              <w:rPr>
                <w:sz w:val="16"/>
                <w:szCs w:val="16"/>
              </w:rPr>
              <w:t>R1-1803330</w:t>
            </w:r>
          </w:p>
        </w:tc>
        <w:tc>
          <w:tcPr>
            <w:tcW w:w="2659" w:type="dxa"/>
          </w:tcPr>
          <w:p w14:paraId="32F4AA12" w14:textId="107EB42F" w:rsidR="00A64471" w:rsidRPr="00A64471" w:rsidRDefault="00A64471" w:rsidP="00A64471">
            <w:pPr>
              <w:rPr>
                <w:rFonts w:ascii="Times New Roman" w:hAnsi="Times New Roman"/>
                <w:sz w:val="16"/>
                <w:szCs w:val="16"/>
              </w:rPr>
            </w:pPr>
            <w:r w:rsidRPr="00A64471">
              <w:rPr>
                <w:sz w:val="16"/>
                <w:szCs w:val="16"/>
              </w:rPr>
              <w:t>LS on UE feature list</w:t>
            </w:r>
          </w:p>
        </w:tc>
        <w:tc>
          <w:tcPr>
            <w:tcW w:w="1655" w:type="dxa"/>
          </w:tcPr>
          <w:p w14:paraId="6F2D307B" w14:textId="67D31F7A" w:rsidR="00A64471" w:rsidRPr="00A64471" w:rsidRDefault="00A64471" w:rsidP="00A64471">
            <w:pPr>
              <w:rPr>
                <w:rFonts w:ascii="Times New Roman" w:hAnsi="Times New Roman"/>
                <w:sz w:val="16"/>
                <w:szCs w:val="16"/>
              </w:rPr>
            </w:pPr>
            <w:r w:rsidRPr="00A64471">
              <w:rPr>
                <w:sz w:val="16"/>
                <w:szCs w:val="16"/>
              </w:rPr>
              <w:t>RAN4, NTT DOCOMO</w:t>
            </w:r>
          </w:p>
        </w:tc>
        <w:tc>
          <w:tcPr>
            <w:tcW w:w="832" w:type="dxa"/>
          </w:tcPr>
          <w:p w14:paraId="33A9C483" w14:textId="7E07C3D6" w:rsidR="00A64471" w:rsidRPr="00A64471" w:rsidRDefault="00A64471" w:rsidP="00A64471">
            <w:pPr>
              <w:rPr>
                <w:rFonts w:ascii="Times New Roman" w:hAnsi="Times New Roman"/>
                <w:bCs/>
                <w:sz w:val="16"/>
                <w:szCs w:val="16"/>
              </w:rPr>
            </w:pPr>
            <w:r w:rsidRPr="00A64471">
              <w:rPr>
                <w:sz w:val="16"/>
                <w:szCs w:val="16"/>
              </w:rPr>
              <w:t>Rel-15</w:t>
            </w:r>
          </w:p>
        </w:tc>
        <w:tc>
          <w:tcPr>
            <w:tcW w:w="2675" w:type="dxa"/>
          </w:tcPr>
          <w:p w14:paraId="12E4A9BD" w14:textId="600A9D68" w:rsidR="00A64471" w:rsidRPr="00A64471" w:rsidRDefault="00A64471" w:rsidP="00A64471">
            <w:pPr>
              <w:rPr>
                <w:rFonts w:ascii="Times New Roman" w:hAnsi="Times New Roman"/>
                <w:bCs/>
                <w:sz w:val="16"/>
                <w:szCs w:val="16"/>
              </w:rPr>
            </w:pPr>
            <w:r w:rsidRPr="00A64471">
              <w:rPr>
                <w:sz w:val="16"/>
                <w:szCs w:val="16"/>
              </w:rPr>
              <w:t>NR_newRAT-Core</w:t>
            </w:r>
          </w:p>
        </w:tc>
        <w:tc>
          <w:tcPr>
            <w:tcW w:w="1054" w:type="dxa"/>
          </w:tcPr>
          <w:p w14:paraId="69506A76" w14:textId="77777777" w:rsidR="00A64471" w:rsidRPr="00A64471" w:rsidRDefault="00A64471" w:rsidP="00A64471">
            <w:pPr>
              <w:rPr>
                <w:rFonts w:ascii="Times New Roman" w:hAnsi="Times New Roman"/>
                <w:sz w:val="16"/>
                <w:szCs w:val="16"/>
              </w:rPr>
            </w:pPr>
          </w:p>
        </w:tc>
        <w:tc>
          <w:tcPr>
            <w:tcW w:w="968" w:type="dxa"/>
          </w:tcPr>
          <w:p w14:paraId="4D11108D" w14:textId="7B917EE0" w:rsidR="00A64471" w:rsidRPr="00A64471" w:rsidRDefault="00A64471" w:rsidP="00A64471">
            <w:pPr>
              <w:rPr>
                <w:rFonts w:ascii="Times New Roman" w:hAnsi="Times New Roman"/>
                <w:sz w:val="16"/>
                <w:szCs w:val="16"/>
              </w:rPr>
            </w:pPr>
            <w:r w:rsidRPr="00A64471">
              <w:rPr>
                <w:sz w:val="16"/>
                <w:szCs w:val="16"/>
              </w:rPr>
              <w:t>RAN1, RAN2</w:t>
            </w:r>
          </w:p>
        </w:tc>
        <w:tc>
          <w:tcPr>
            <w:tcW w:w="968" w:type="dxa"/>
          </w:tcPr>
          <w:p w14:paraId="22B4C957" w14:textId="17BD5016" w:rsidR="00A64471" w:rsidRPr="00A64471" w:rsidRDefault="00A64471" w:rsidP="00A64471">
            <w:pPr>
              <w:rPr>
                <w:rFonts w:ascii="Times New Roman" w:hAnsi="Times New Roman"/>
                <w:sz w:val="16"/>
                <w:szCs w:val="16"/>
              </w:rPr>
            </w:pPr>
            <w:r w:rsidRPr="00A64471">
              <w:rPr>
                <w:sz w:val="16"/>
                <w:szCs w:val="16"/>
              </w:rPr>
              <w:t>RAN3</w:t>
            </w:r>
          </w:p>
        </w:tc>
        <w:tc>
          <w:tcPr>
            <w:tcW w:w="1121" w:type="dxa"/>
          </w:tcPr>
          <w:p w14:paraId="0C9CD976" w14:textId="54B62772" w:rsidR="00A64471" w:rsidRPr="00A64471" w:rsidRDefault="00A64471" w:rsidP="00A64471">
            <w:pPr>
              <w:rPr>
                <w:rFonts w:ascii="Times New Roman" w:hAnsi="Times New Roman"/>
                <w:sz w:val="16"/>
                <w:szCs w:val="16"/>
              </w:rPr>
            </w:pPr>
            <w:r w:rsidRPr="00A64471">
              <w:rPr>
                <w:sz w:val="16"/>
                <w:szCs w:val="16"/>
              </w:rPr>
              <w:t>R4-1803288</w:t>
            </w:r>
          </w:p>
        </w:tc>
        <w:tc>
          <w:tcPr>
            <w:tcW w:w="1051" w:type="dxa"/>
          </w:tcPr>
          <w:p w14:paraId="784F48F3" w14:textId="77777777" w:rsidR="00A64471" w:rsidRPr="00A64471" w:rsidRDefault="00A64471" w:rsidP="00A64471">
            <w:pPr>
              <w:rPr>
                <w:rFonts w:ascii="Times New Roman" w:hAnsi="Times New Roman"/>
                <w:sz w:val="16"/>
                <w:szCs w:val="16"/>
              </w:rPr>
            </w:pPr>
          </w:p>
        </w:tc>
      </w:tr>
      <w:tr w:rsidR="00A64471" w:rsidRPr="00A64471" w14:paraId="19778579" w14:textId="77777777" w:rsidTr="000768DC">
        <w:trPr>
          <w:trHeight w:val="20"/>
          <w:jc w:val="center"/>
        </w:trPr>
        <w:tc>
          <w:tcPr>
            <w:tcW w:w="1067" w:type="dxa"/>
          </w:tcPr>
          <w:p w14:paraId="052E2D5A" w14:textId="296B7233" w:rsidR="00A64471" w:rsidRPr="00A64471" w:rsidRDefault="00A64471" w:rsidP="00A64471">
            <w:pPr>
              <w:rPr>
                <w:rFonts w:ascii="Times New Roman" w:hAnsi="Times New Roman"/>
                <w:bCs/>
                <w:sz w:val="16"/>
                <w:szCs w:val="16"/>
              </w:rPr>
            </w:pPr>
            <w:r w:rsidRPr="00A64471">
              <w:rPr>
                <w:sz w:val="16"/>
                <w:szCs w:val="16"/>
              </w:rPr>
              <w:t>R1-1803338</w:t>
            </w:r>
          </w:p>
        </w:tc>
        <w:tc>
          <w:tcPr>
            <w:tcW w:w="2659" w:type="dxa"/>
          </w:tcPr>
          <w:p w14:paraId="578E8FD7" w14:textId="1A08D111" w:rsidR="00A64471" w:rsidRPr="00A64471" w:rsidRDefault="00A64471" w:rsidP="00A64471">
            <w:pPr>
              <w:rPr>
                <w:rFonts w:ascii="Times New Roman" w:hAnsi="Times New Roman"/>
                <w:sz w:val="16"/>
                <w:szCs w:val="16"/>
              </w:rPr>
            </w:pPr>
            <w:r w:rsidRPr="00A64471">
              <w:rPr>
                <w:sz w:val="16"/>
                <w:szCs w:val="16"/>
              </w:rPr>
              <w:t>LS on LTE peak data-rate calculation for EN-DC</w:t>
            </w:r>
          </w:p>
        </w:tc>
        <w:tc>
          <w:tcPr>
            <w:tcW w:w="1655" w:type="dxa"/>
          </w:tcPr>
          <w:p w14:paraId="13310326" w14:textId="5F49380A" w:rsidR="00A64471" w:rsidRPr="00A64471" w:rsidRDefault="00A64471" w:rsidP="00A64471">
            <w:pPr>
              <w:rPr>
                <w:rFonts w:ascii="Times New Roman" w:hAnsi="Times New Roman"/>
                <w:sz w:val="16"/>
                <w:szCs w:val="16"/>
              </w:rPr>
            </w:pPr>
            <w:r w:rsidRPr="00A64471">
              <w:rPr>
                <w:sz w:val="16"/>
                <w:szCs w:val="16"/>
              </w:rPr>
              <w:t>RAN2, Intel</w:t>
            </w:r>
          </w:p>
        </w:tc>
        <w:tc>
          <w:tcPr>
            <w:tcW w:w="832" w:type="dxa"/>
          </w:tcPr>
          <w:p w14:paraId="5A528CB0" w14:textId="0AF0ECEB" w:rsidR="00A64471" w:rsidRPr="00A64471" w:rsidRDefault="00A64471" w:rsidP="00A64471">
            <w:pPr>
              <w:rPr>
                <w:rFonts w:ascii="Times New Roman" w:hAnsi="Times New Roman"/>
                <w:bCs/>
                <w:sz w:val="16"/>
                <w:szCs w:val="16"/>
              </w:rPr>
            </w:pPr>
            <w:r w:rsidRPr="00A64471">
              <w:rPr>
                <w:sz w:val="16"/>
                <w:szCs w:val="16"/>
              </w:rPr>
              <w:t>Rel-15</w:t>
            </w:r>
          </w:p>
        </w:tc>
        <w:tc>
          <w:tcPr>
            <w:tcW w:w="2675" w:type="dxa"/>
          </w:tcPr>
          <w:p w14:paraId="2BEC2B82" w14:textId="124578D9" w:rsidR="00A64471" w:rsidRPr="00A64471" w:rsidRDefault="00A64471" w:rsidP="00A64471">
            <w:pPr>
              <w:rPr>
                <w:rFonts w:ascii="Times New Roman" w:hAnsi="Times New Roman"/>
                <w:bCs/>
                <w:sz w:val="16"/>
                <w:szCs w:val="16"/>
              </w:rPr>
            </w:pPr>
            <w:r w:rsidRPr="00A64471">
              <w:rPr>
                <w:sz w:val="16"/>
                <w:szCs w:val="16"/>
              </w:rPr>
              <w:t>NR_newRAT-Core</w:t>
            </w:r>
          </w:p>
        </w:tc>
        <w:tc>
          <w:tcPr>
            <w:tcW w:w="1054" w:type="dxa"/>
          </w:tcPr>
          <w:p w14:paraId="1E4DDF76" w14:textId="08D49784" w:rsidR="00A64471" w:rsidRPr="00A64471" w:rsidRDefault="00A64471" w:rsidP="00A64471">
            <w:pPr>
              <w:rPr>
                <w:rFonts w:ascii="Times New Roman" w:hAnsi="Times New Roman"/>
                <w:sz w:val="16"/>
                <w:szCs w:val="16"/>
              </w:rPr>
            </w:pPr>
          </w:p>
        </w:tc>
        <w:tc>
          <w:tcPr>
            <w:tcW w:w="968" w:type="dxa"/>
          </w:tcPr>
          <w:p w14:paraId="2C82856A" w14:textId="6B1416E1" w:rsidR="00A64471" w:rsidRPr="00A64471" w:rsidRDefault="00A64471" w:rsidP="00A64471">
            <w:pPr>
              <w:rPr>
                <w:rFonts w:ascii="Times New Roman" w:hAnsi="Times New Roman"/>
                <w:sz w:val="16"/>
                <w:szCs w:val="16"/>
              </w:rPr>
            </w:pPr>
            <w:r w:rsidRPr="00A64471">
              <w:rPr>
                <w:sz w:val="16"/>
                <w:szCs w:val="16"/>
              </w:rPr>
              <w:t>RAN1</w:t>
            </w:r>
          </w:p>
        </w:tc>
        <w:tc>
          <w:tcPr>
            <w:tcW w:w="968" w:type="dxa"/>
          </w:tcPr>
          <w:p w14:paraId="2644FB4A" w14:textId="7CBEA71A" w:rsidR="00A64471" w:rsidRPr="00A64471" w:rsidRDefault="00A64471" w:rsidP="00A64471">
            <w:pPr>
              <w:rPr>
                <w:rFonts w:ascii="Times New Roman" w:hAnsi="Times New Roman"/>
                <w:sz w:val="16"/>
                <w:szCs w:val="16"/>
              </w:rPr>
            </w:pPr>
            <w:r w:rsidRPr="00A64471">
              <w:rPr>
                <w:sz w:val="16"/>
                <w:szCs w:val="16"/>
              </w:rPr>
              <w:t>RAN4</w:t>
            </w:r>
          </w:p>
        </w:tc>
        <w:tc>
          <w:tcPr>
            <w:tcW w:w="1121" w:type="dxa"/>
          </w:tcPr>
          <w:p w14:paraId="3F69202C" w14:textId="391D89E8" w:rsidR="00A64471" w:rsidRPr="00A64471" w:rsidRDefault="00A64471" w:rsidP="00A64471">
            <w:pPr>
              <w:rPr>
                <w:rFonts w:ascii="Times New Roman" w:hAnsi="Times New Roman"/>
                <w:sz w:val="16"/>
                <w:szCs w:val="16"/>
              </w:rPr>
            </w:pPr>
            <w:r w:rsidRPr="00A64471">
              <w:rPr>
                <w:sz w:val="16"/>
                <w:szCs w:val="16"/>
              </w:rPr>
              <w:t>R2-1803950</w:t>
            </w:r>
          </w:p>
        </w:tc>
        <w:tc>
          <w:tcPr>
            <w:tcW w:w="1051" w:type="dxa"/>
          </w:tcPr>
          <w:p w14:paraId="3F040D1A" w14:textId="77777777" w:rsidR="00A64471" w:rsidRPr="00A64471" w:rsidRDefault="00A64471" w:rsidP="00A64471">
            <w:pPr>
              <w:rPr>
                <w:rFonts w:ascii="Times New Roman" w:hAnsi="Times New Roman"/>
                <w:sz w:val="16"/>
                <w:szCs w:val="16"/>
              </w:rPr>
            </w:pPr>
          </w:p>
        </w:tc>
      </w:tr>
      <w:tr w:rsidR="00A64471" w:rsidRPr="00A64471" w14:paraId="1FEFC854" w14:textId="77777777" w:rsidTr="000768DC">
        <w:trPr>
          <w:trHeight w:val="20"/>
          <w:jc w:val="center"/>
        </w:trPr>
        <w:tc>
          <w:tcPr>
            <w:tcW w:w="1067" w:type="dxa"/>
          </w:tcPr>
          <w:p w14:paraId="1948436F" w14:textId="16F7C0AF" w:rsidR="00A64471" w:rsidRPr="00A64471" w:rsidRDefault="00A64471" w:rsidP="00A64471">
            <w:pPr>
              <w:rPr>
                <w:rFonts w:ascii="Times New Roman" w:hAnsi="Times New Roman"/>
                <w:bCs/>
                <w:sz w:val="16"/>
                <w:szCs w:val="16"/>
              </w:rPr>
            </w:pPr>
            <w:r w:rsidRPr="00A64471">
              <w:rPr>
                <w:sz w:val="16"/>
                <w:szCs w:val="16"/>
              </w:rPr>
              <w:t>R1-1803360</w:t>
            </w:r>
          </w:p>
        </w:tc>
        <w:tc>
          <w:tcPr>
            <w:tcW w:w="2659" w:type="dxa"/>
          </w:tcPr>
          <w:p w14:paraId="044FAFF3" w14:textId="39A7C660" w:rsidR="00A64471" w:rsidRPr="00A64471" w:rsidRDefault="00A64471" w:rsidP="00A64471">
            <w:pPr>
              <w:rPr>
                <w:rFonts w:ascii="Times New Roman" w:hAnsi="Times New Roman"/>
                <w:sz w:val="16"/>
                <w:szCs w:val="16"/>
              </w:rPr>
            </w:pPr>
            <w:r w:rsidRPr="00A64471">
              <w:rPr>
                <w:sz w:val="16"/>
                <w:szCs w:val="16"/>
              </w:rPr>
              <w:t>Reply LS to RAN1 on early data transmission</w:t>
            </w:r>
          </w:p>
        </w:tc>
        <w:tc>
          <w:tcPr>
            <w:tcW w:w="1655" w:type="dxa"/>
          </w:tcPr>
          <w:p w14:paraId="001DC0B8" w14:textId="747231AE" w:rsidR="00A64471" w:rsidRPr="00A64471" w:rsidRDefault="00A64471" w:rsidP="00A64471">
            <w:pPr>
              <w:rPr>
                <w:rFonts w:ascii="Times New Roman" w:hAnsi="Times New Roman"/>
                <w:sz w:val="16"/>
                <w:szCs w:val="16"/>
              </w:rPr>
            </w:pPr>
            <w:r w:rsidRPr="00A64471">
              <w:rPr>
                <w:sz w:val="16"/>
                <w:szCs w:val="16"/>
              </w:rPr>
              <w:t>RAN2, Huawei</w:t>
            </w:r>
          </w:p>
        </w:tc>
        <w:tc>
          <w:tcPr>
            <w:tcW w:w="832" w:type="dxa"/>
          </w:tcPr>
          <w:p w14:paraId="1076F23E" w14:textId="57BDB6BB" w:rsidR="00A64471" w:rsidRPr="00A64471" w:rsidRDefault="00A64471" w:rsidP="00A64471">
            <w:pPr>
              <w:rPr>
                <w:rFonts w:ascii="Times New Roman" w:hAnsi="Times New Roman"/>
                <w:bCs/>
                <w:sz w:val="16"/>
                <w:szCs w:val="16"/>
              </w:rPr>
            </w:pPr>
            <w:r w:rsidRPr="00A64471">
              <w:rPr>
                <w:sz w:val="16"/>
                <w:szCs w:val="16"/>
              </w:rPr>
              <w:t>Rel-15</w:t>
            </w:r>
          </w:p>
        </w:tc>
        <w:tc>
          <w:tcPr>
            <w:tcW w:w="2675" w:type="dxa"/>
          </w:tcPr>
          <w:p w14:paraId="3E37EC1F" w14:textId="0E39DD0D" w:rsidR="00A64471" w:rsidRPr="00A64471" w:rsidRDefault="00A64471" w:rsidP="00A64471">
            <w:pPr>
              <w:rPr>
                <w:rFonts w:ascii="Times New Roman" w:hAnsi="Times New Roman"/>
                <w:bCs/>
                <w:sz w:val="16"/>
                <w:szCs w:val="16"/>
                <w:lang w:val="fr-FR"/>
              </w:rPr>
            </w:pPr>
            <w:r w:rsidRPr="00A64471">
              <w:rPr>
                <w:sz w:val="16"/>
                <w:szCs w:val="16"/>
                <w:lang w:val="fr-FR"/>
              </w:rPr>
              <w:t>NB_IOTenh2-Core, LTE_eMTC4-Core</w:t>
            </w:r>
          </w:p>
        </w:tc>
        <w:tc>
          <w:tcPr>
            <w:tcW w:w="1054" w:type="dxa"/>
          </w:tcPr>
          <w:p w14:paraId="026A40EE" w14:textId="3D404DB1" w:rsidR="00A64471" w:rsidRPr="00A64471" w:rsidRDefault="00A64471" w:rsidP="00A64471">
            <w:pPr>
              <w:rPr>
                <w:rFonts w:ascii="Times New Roman" w:hAnsi="Times New Roman"/>
                <w:sz w:val="16"/>
                <w:szCs w:val="16"/>
                <w:lang w:val="fr-FR"/>
              </w:rPr>
            </w:pPr>
            <w:r w:rsidRPr="00A64471">
              <w:rPr>
                <w:sz w:val="16"/>
                <w:szCs w:val="16"/>
              </w:rPr>
              <w:t>R1-1721255</w:t>
            </w:r>
          </w:p>
        </w:tc>
        <w:tc>
          <w:tcPr>
            <w:tcW w:w="968" w:type="dxa"/>
          </w:tcPr>
          <w:p w14:paraId="4149A415" w14:textId="66F152EB" w:rsidR="00A64471" w:rsidRPr="00A64471" w:rsidRDefault="00A64471" w:rsidP="00A64471">
            <w:pPr>
              <w:rPr>
                <w:rFonts w:ascii="Times New Roman" w:hAnsi="Times New Roman"/>
                <w:sz w:val="16"/>
                <w:szCs w:val="16"/>
                <w:lang w:val="fr-FR"/>
              </w:rPr>
            </w:pPr>
            <w:r w:rsidRPr="00A64471">
              <w:rPr>
                <w:sz w:val="16"/>
                <w:szCs w:val="16"/>
              </w:rPr>
              <w:t>RAN1</w:t>
            </w:r>
          </w:p>
        </w:tc>
        <w:tc>
          <w:tcPr>
            <w:tcW w:w="968" w:type="dxa"/>
          </w:tcPr>
          <w:p w14:paraId="41288742" w14:textId="74CB13E3" w:rsidR="00A64471" w:rsidRPr="00A64471" w:rsidRDefault="00A64471" w:rsidP="00A64471">
            <w:pPr>
              <w:rPr>
                <w:rFonts w:ascii="Times New Roman" w:hAnsi="Times New Roman"/>
                <w:sz w:val="16"/>
                <w:szCs w:val="16"/>
                <w:lang w:val="fr-FR"/>
              </w:rPr>
            </w:pPr>
          </w:p>
        </w:tc>
        <w:tc>
          <w:tcPr>
            <w:tcW w:w="1121" w:type="dxa"/>
          </w:tcPr>
          <w:p w14:paraId="4AD9C059" w14:textId="5306F67C" w:rsidR="00A64471" w:rsidRPr="00A64471" w:rsidRDefault="00A64471" w:rsidP="00A64471">
            <w:pPr>
              <w:rPr>
                <w:rFonts w:ascii="Times New Roman" w:hAnsi="Times New Roman"/>
                <w:sz w:val="16"/>
                <w:szCs w:val="16"/>
                <w:lang w:val="fr-FR"/>
              </w:rPr>
            </w:pPr>
            <w:r w:rsidRPr="00A64471">
              <w:rPr>
                <w:sz w:val="16"/>
                <w:szCs w:val="16"/>
              </w:rPr>
              <w:t>R2-1803884</w:t>
            </w:r>
          </w:p>
        </w:tc>
        <w:tc>
          <w:tcPr>
            <w:tcW w:w="1051" w:type="dxa"/>
          </w:tcPr>
          <w:p w14:paraId="1EB4FA37" w14:textId="77777777" w:rsidR="00A64471" w:rsidRPr="00A64471" w:rsidRDefault="00A64471" w:rsidP="00A64471">
            <w:pPr>
              <w:rPr>
                <w:rFonts w:ascii="Times New Roman" w:hAnsi="Times New Roman"/>
                <w:sz w:val="16"/>
                <w:szCs w:val="16"/>
                <w:lang w:val="fr-FR"/>
              </w:rPr>
            </w:pPr>
          </w:p>
        </w:tc>
      </w:tr>
      <w:tr w:rsidR="00A64471" w:rsidRPr="00A64471" w14:paraId="319C45F1" w14:textId="77777777" w:rsidTr="000768DC">
        <w:trPr>
          <w:trHeight w:val="20"/>
          <w:jc w:val="center"/>
        </w:trPr>
        <w:tc>
          <w:tcPr>
            <w:tcW w:w="1067" w:type="dxa"/>
          </w:tcPr>
          <w:p w14:paraId="4CE508C5" w14:textId="5BE8D420" w:rsidR="00A64471" w:rsidRPr="00A64471" w:rsidRDefault="00A64471" w:rsidP="00A64471">
            <w:pPr>
              <w:rPr>
                <w:rFonts w:ascii="Times New Roman" w:hAnsi="Times New Roman"/>
                <w:bCs/>
                <w:sz w:val="16"/>
                <w:szCs w:val="16"/>
              </w:rPr>
            </w:pPr>
            <w:r w:rsidRPr="00A64471">
              <w:rPr>
                <w:sz w:val="16"/>
                <w:szCs w:val="16"/>
              </w:rPr>
              <w:t>R1-1803374</w:t>
            </w:r>
          </w:p>
        </w:tc>
        <w:tc>
          <w:tcPr>
            <w:tcW w:w="2659" w:type="dxa"/>
          </w:tcPr>
          <w:p w14:paraId="098E47A2" w14:textId="0E1EA978" w:rsidR="00A64471" w:rsidRPr="00A64471" w:rsidRDefault="00A64471" w:rsidP="00A64471">
            <w:pPr>
              <w:rPr>
                <w:rFonts w:ascii="Times New Roman" w:hAnsi="Times New Roman"/>
                <w:sz w:val="16"/>
                <w:szCs w:val="16"/>
              </w:rPr>
            </w:pPr>
            <w:r w:rsidRPr="00A64471">
              <w:rPr>
                <w:sz w:val="16"/>
                <w:szCs w:val="16"/>
              </w:rPr>
              <w:t>LS to RAN1 on handling parallel RA procedure and SR procedure</w:t>
            </w:r>
          </w:p>
        </w:tc>
        <w:tc>
          <w:tcPr>
            <w:tcW w:w="1655" w:type="dxa"/>
          </w:tcPr>
          <w:p w14:paraId="325ED211" w14:textId="49580BE7" w:rsidR="00A64471" w:rsidRPr="00A64471" w:rsidRDefault="00A64471" w:rsidP="00A64471">
            <w:pPr>
              <w:rPr>
                <w:rFonts w:ascii="Times New Roman" w:hAnsi="Times New Roman"/>
                <w:sz w:val="16"/>
                <w:szCs w:val="16"/>
              </w:rPr>
            </w:pPr>
            <w:r w:rsidRPr="00A64471">
              <w:rPr>
                <w:sz w:val="16"/>
                <w:szCs w:val="16"/>
              </w:rPr>
              <w:t>RAN2, ASUSTeK</w:t>
            </w:r>
          </w:p>
        </w:tc>
        <w:tc>
          <w:tcPr>
            <w:tcW w:w="832" w:type="dxa"/>
          </w:tcPr>
          <w:p w14:paraId="7AADA333" w14:textId="24180917" w:rsidR="00A64471" w:rsidRPr="00A64471" w:rsidRDefault="00A64471" w:rsidP="00A64471">
            <w:pPr>
              <w:rPr>
                <w:rFonts w:ascii="Times New Roman" w:hAnsi="Times New Roman"/>
                <w:bCs/>
                <w:sz w:val="16"/>
                <w:szCs w:val="16"/>
              </w:rPr>
            </w:pPr>
            <w:r w:rsidRPr="00A64471">
              <w:rPr>
                <w:sz w:val="16"/>
                <w:szCs w:val="16"/>
              </w:rPr>
              <w:t>Rel-15</w:t>
            </w:r>
          </w:p>
        </w:tc>
        <w:tc>
          <w:tcPr>
            <w:tcW w:w="2675" w:type="dxa"/>
          </w:tcPr>
          <w:p w14:paraId="725AD13D" w14:textId="5CE1E262" w:rsidR="00A64471" w:rsidRPr="00A64471" w:rsidRDefault="00A64471" w:rsidP="00A64471">
            <w:pPr>
              <w:rPr>
                <w:rFonts w:ascii="Times New Roman" w:hAnsi="Times New Roman"/>
                <w:bCs/>
                <w:sz w:val="16"/>
                <w:szCs w:val="16"/>
              </w:rPr>
            </w:pPr>
            <w:r w:rsidRPr="00A64471">
              <w:rPr>
                <w:sz w:val="16"/>
                <w:szCs w:val="16"/>
              </w:rPr>
              <w:t>NR_newRAT-Core</w:t>
            </w:r>
          </w:p>
        </w:tc>
        <w:tc>
          <w:tcPr>
            <w:tcW w:w="1054" w:type="dxa"/>
          </w:tcPr>
          <w:p w14:paraId="2119F8CA" w14:textId="77777777" w:rsidR="00A64471" w:rsidRPr="00A64471" w:rsidRDefault="00A64471" w:rsidP="00A64471">
            <w:pPr>
              <w:rPr>
                <w:rFonts w:ascii="Times New Roman" w:hAnsi="Times New Roman"/>
                <w:sz w:val="16"/>
                <w:szCs w:val="16"/>
              </w:rPr>
            </w:pPr>
          </w:p>
        </w:tc>
        <w:tc>
          <w:tcPr>
            <w:tcW w:w="968" w:type="dxa"/>
          </w:tcPr>
          <w:p w14:paraId="7C6A18F3" w14:textId="4D2AC937" w:rsidR="00A64471" w:rsidRPr="00A64471" w:rsidRDefault="00A64471" w:rsidP="00A64471">
            <w:pPr>
              <w:rPr>
                <w:rFonts w:ascii="Times New Roman" w:hAnsi="Times New Roman"/>
                <w:sz w:val="16"/>
                <w:szCs w:val="16"/>
              </w:rPr>
            </w:pPr>
            <w:r w:rsidRPr="00A64471">
              <w:rPr>
                <w:sz w:val="16"/>
                <w:szCs w:val="16"/>
              </w:rPr>
              <w:t>RAN1</w:t>
            </w:r>
          </w:p>
        </w:tc>
        <w:tc>
          <w:tcPr>
            <w:tcW w:w="968" w:type="dxa"/>
          </w:tcPr>
          <w:p w14:paraId="0D4C0BA1" w14:textId="5DD19B26" w:rsidR="00A64471" w:rsidRPr="00A64471" w:rsidRDefault="00A64471" w:rsidP="00A64471">
            <w:pPr>
              <w:rPr>
                <w:rFonts w:ascii="Times New Roman" w:hAnsi="Times New Roman"/>
                <w:sz w:val="16"/>
                <w:szCs w:val="16"/>
              </w:rPr>
            </w:pPr>
          </w:p>
        </w:tc>
        <w:tc>
          <w:tcPr>
            <w:tcW w:w="1121" w:type="dxa"/>
          </w:tcPr>
          <w:p w14:paraId="3966E1F3" w14:textId="2C4B3F8C" w:rsidR="00A64471" w:rsidRPr="00A64471" w:rsidRDefault="00A64471" w:rsidP="00A64471">
            <w:pPr>
              <w:rPr>
                <w:rFonts w:ascii="Times New Roman" w:hAnsi="Times New Roman"/>
                <w:sz w:val="16"/>
                <w:szCs w:val="16"/>
              </w:rPr>
            </w:pPr>
          </w:p>
        </w:tc>
        <w:tc>
          <w:tcPr>
            <w:tcW w:w="1051" w:type="dxa"/>
          </w:tcPr>
          <w:p w14:paraId="3AF7058A" w14:textId="77777777" w:rsidR="00A64471" w:rsidRPr="00A64471" w:rsidRDefault="00A64471" w:rsidP="00A64471">
            <w:pPr>
              <w:rPr>
                <w:rFonts w:ascii="Times New Roman" w:hAnsi="Times New Roman"/>
                <w:sz w:val="16"/>
                <w:szCs w:val="16"/>
              </w:rPr>
            </w:pPr>
          </w:p>
        </w:tc>
      </w:tr>
      <w:tr w:rsidR="00A64471" w:rsidRPr="00A64471" w14:paraId="760E22FD" w14:textId="77777777" w:rsidTr="000768DC">
        <w:trPr>
          <w:trHeight w:val="20"/>
          <w:jc w:val="center"/>
        </w:trPr>
        <w:tc>
          <w:tcPr>
            <w:tcW w:w="1067" w:type="dxa"/>
          </w:tcPr>
          <w:p w14:paraId="5333FAFA" w14:textId="51CD764F" w:rsidR="00A64471" w:rsidRPr="00A64471" w:rsidRDefault="00A64471" w:rsidP="00A64471">
            <w:pPr>
              <w:rPr>
                <w:rFonts w:ascii="Times New Roman" w:hAnsi="Times New Roman"/>
                <w:bCs/>
                <w:sz w:val="16"/>
                <w:szCs w:val="16"/>
              </w:rPr>
            </w:pPr>
            <w:r w:rsidRPr="00A64471">
              <w:rPr>
                <w:sz w:val="16"/>
                <w:szCs w:val="16"/>
              </w:rPr>
              <w:t>R1-1803385</w:t>
            </w:r>
          </w:p>
        </w:tc>
        <w:tc>
          <w:tcPr>
            <w:tcW w:w="2659" w:type="dxa"/>
          </w:tcPr>
          <w:p w14:paraId="0C302D27" w14:textId="524082EC" w:rsidR="00A64471" w:rsidRPr="00A64471" w:rsidRDefault="00A64471" w:rsidP="00A64471">
            <w:pPr>
              <w:rPr>
                <w:rFonts w:ascii="Times New Roman" w:hAnsi="Times New Roman"/>
                <w:sz w:val="16"/>
                <w:szCs w:val="16"/>
              </w:rPr>
            </w:pPr>
            <w:r w:rsidRPr="00A64471">
              <w:rPr>
                <w:sz w:val="16"/>
                <w:szCs w:val="16"/>
              </w:rPr>
              <w:t>LS on messagePowerOffsetGroupB</w:t>
            </w:r>
          </w:p>
        </w:tc>
        <w:tc>
          <w:tcPr>
            <w:tcW w:w="1655" w:type="dxa"/>
          </w:tcPr>
          <w:p w14:paraId="2F40ECF6" w14:textId="0FEB89DA" w:rsidR="00A64471" w:rsidRPr="00A64471" w:rsidRDefault="00A64471" w:rsidP="00A64471">
            <w:pPr>
              <w:rPr>
                <w:rFonts w:ascii="Times New Roman" w:hAnsi="Times New Roman"/>
                <w:sz w:val="16"/>
                <w:szCs w:val="16"/>
              </w:rPr>
            </w:pPr>
            <w:r w:rsidRPr="00A64471">
              <w:rPr>
                <w:sz w:val="16"/>
                <w:szCs w:val="16"/>
              </w:rPr>
              <w:t>RAN2, Ericsson</w:t>
            </w:r>
          </w:p>
        </w:tc>
        <w:tc>
          <w:tcPr>
            <w:tcW w:w="832" w:type="dxa"/>
          </w:tcPr>
          <w:p w14:paraId="68CF7142" w14:textId="49217313" w:rsidR="00A64471" w:rsidRPr="00A64471" w:rsidRDefault="00A64471" w:rsidP="00A64471">
            <w:pPr>
              <w:rPr>
                <w:rFonts w:ascii="Times New Roman" w:hAnsi="Times New Roman"/>
                <w:bCs/>
                <w:sz w:val="16"/>
                <w:szCs w:val="16"/>
              </w:rPr>
            </w:pPr>
            <w:r w:rsidRPr="00A64471">
              <w:rPr>
                <w:sz w:val="16"/>
                <w:szCs w:val="16"/>
              </w:rPr>
              <w:t>Rel-15</w:t>
            </w:r>
          </w:p>
        </w:tc>
        <w:tc>
          <w:tcPr>
            <w:tcW w:w="2675" w:type="dxa"/>
          </w:tcPr>
          <w:p w14:paraId="7938CD49" w14:textId="60B6BF50" w:rsidR="00A64471" w:rsidRPr="00A64471" w:rsidRDefault="00A64471" w:rsidP="00A64471">
            <w:pPr>
              <w:rPr>
                <w:rFonts w:ascii="Times New Roman" w:hAnsi="Times New Roman"/>
                <w:bCs/>
                <w:sz w:val="16"/>
                <w:szCs w:val="16"/>
              </w:rPr>
            </w:pPr>
            <w:r w:rsidRPr="00A64471">
              <w:rPr>
                <w:sz w:val="16"/>
                <w:szCs w:val="16"/>
              </w:rPr>
              <w:t>NR_newRAT-Core</w:t>
            </w:r>
          </w:p>
        </w:tc>
        <w:tc>
          <w:tcPr>
            <w:tcW w:w="1054" w:type="dxa"/>
          </w:tcPr>
          <w:p w14:paraId="13286155" w14:textId="77777777" w:rsidR="00A64471" w:rsidRPr="00A64471" w:rsidRDefault="00A64471" w:rsidP="00A64471">
            <w:pPr>
              <w:rPr>
                <w:rFonts w:ascii="Times New Roman" w:hAnsi="Times New Roman"/>
                <w:sz w:val="16"/>
                <w:szCs w:val="16"/>
              </w:rPr>
            </w:pPr>
          </w:p>
        </w:tc>
        <w:tc>
          <w:tcPr>
            <w:tcW w:w="968" w:type="dxa"/>
          </w:tcPr>
          <w:p w14:paraId="0F2ABE71" w14:textId="7D761878" w:rsidR="00A64471" w:rsidRPr="00A64471" w:rsidRDefault="00A64471" w:rsidP="00A64471">
            <w:pPr>
              <w:rPr>
                <w:rFonts w:ascii="Times New Roman" w:hAnsi="Times New Roman"/>
                <w:sz w:val="16"/>
                <w:szCs w:val="16"/>
              </w:rPr>
            </w:pPr>
            <w:r w:rsidRPr="00A64471">
              <w:rPr>
                <w:sz w:val="16"/>
                <w:szCs w:val="16"/>
              </w:rPr>
              <w:t>RAN1</w:t>
            </w:r>
          </w:p>
        </w:tc>
        <w:tc>
          <w:tcPr>
            <w:tcW w:w="968" w:type="dxa"/>
          </w:tcPr>
          <w:p w14:paraId="75D8B03E" w14:textId="29E75307" w:rsidR="00A64471" w:rsidRPr="00A64471" w:rsidRDefault="00A64471" w:rsidP="00A64471">
            <w:pPr>
              <w:rPr>
                <w:rFonts w:ascii="Times New Roman" w:hAnsi="Times New Roman"/>
                <w:sz w:val="16"/>
                <w:szCs w:val="16"/>
              </w:rPr>
            </w:pPr>
          </w:p>
        </w:tc>
        <w:tc>
          <w:tcPr>
            <w:tcW w:w="1121" w:type="dxa"/>
          </w:tcPr>
          <w:p w14:paraId="14EE2766" w14:textId="3695BD76" w:rsidR="00A64471" w:rsidRPr="00A64471" w:rsidRDefault="00A64471" w:rsidP="00A64471">
            <w:pPr>
              <w:rPr>
                <w:rFonts w:ascii="Times New Roman" w:hAnsi="Times New Roman"/>
                <w:sz w:val="16"/>
                <w:szCs w:val="16"/>
              </w:rPr>
            </w:pPr>
            <w:r w:rsidRPr="00A64471">
              <w:rPr>
                <w:sz w:val="16"/>
                <w:szCs w:val="16"/>
              </w:rPr>
              <w:t>R2-1803860</w:t>
            </w:r>
          </w:p>
        </w:tc>
        <w:tc>
          <w:tcPr>
            <w:tcW w:w="1051" w:type="dxa"/>
          </w:tcPr>
          <w:p w14:paraId="0F6A24B0" w14:textId="77777777" w:rsidR="00A64471" w:rsidRPr="00A64471" w:rsidRDefault="00A64471" w:rsidP="00A64471">
            <w:pPr>
              <w:rPr>
                <w:rFonts w:ascii="Times New Roman" w:hAnsi="Times New Roman"/>
                <w:sz w:val="16"/>
                <w:szCs w:val="16"/>
              </w:rPr>
            </w:pPr>
          </w:p>
        </w:tc>
      </w:tr>
      <w:tr w:rsidR="00A64471" w:rsidRPr="00A64471" w14:paraId="1A7C126E" w14:textId="77777777" w:rsidTr="000768DC">
        <w:trPr>
          <w:trHeight w:val="20"/>
          <w:jc w:val="center"/>
        </w:trPr>
        <w:tc>
          <w:tcPr>
            <w:tcW w:w="1067" w:type="dxa"/>
          </w:tcPr>
          <w:p w14:paraId="176146D0" w14:textId="5A143C2C" w:rsidR="00A64471" w:rsidRPr="00A64471" w:rsidRDefault="00A64471" w:rsidP="00A64471">
            <w:pPr>
              <w:rPr>
                <w:rFonts w:ascii="Times New Roman" w:hAnsi="Times New Roman"/>
                <w:bCs/>
                <w:sz w:val="16"/>
                <w:szCs w:val="16"/>
              </w:rPr>
            </w:pPr>
            <w:r w:rsidRPr="00A64471">
              <w:rPr>
                <w:sz w:val="16"/>
                <w:szCs w:val="16"/>
              </w:rPr>
              <w:t>R1-1803421</w:t>
            </w:r>
          </w:p>
        </w:tc>
        <w:tc>
          <w:tcPr>
            <w:tcW w:w="2659" w:type="dxa"/>
          </w:tcPr>
          <w:p w14:paraId="09E659A1" w14:textId="555544DE" w:rsidR="00A64471" w:rsidRPr="00A64471" w:rsidRDefault="00A64471" w:rsidP="00A64471">
            <w:pPr>
              <w:rPr>
                <w:rFonts w:ascii="Times New Roman" w:hAnsi="Times New Roman"/>
                <w:sz w:val="16"/>
                <w:szCs w:val="16"/>
              </w:rPr>
            </w:pPr>
            <w:r w:rsidRPr="00A64471">
              <w:rPr>
                <w:sz w:val="16"/>
                <w:szCs w:val="16"/>
              </w:rPr>
              <w:t>LS to RAN1 on CP latency</w:t>
            </w:r>
          </w:p>
        </w:tc>
        <w:tc>
          <w:tcPr>
            <w:tcW w:w="1655" w:type="dxa"/>
          </w:tcPr>
          <w:p w14:paraId="65093493" w14:textId="433FCD2B" w:rsidR="00A64471" w:rsidRPr="00A64471" w:rsidRDefault="00A64471" w:rsidP="00A64471">
            <w:pPr>
              <w:rPr>
                <w:rFonts w:ascii="Times New Roman" w:hAnsi="Times New Roman"/>
                <w:sz w:val="16"/>
                <w:szCs w:val="16"/>
              </w:rPr>
            </w:pPr>
            <w:r w:rsidRPr="00A64471">
              <w:rPr>
                <w:sz w:val="16"/>
                <w:szCs w:val="16"/>
              </w:rPr>
              <w:t>RAN2, Ericsson</w:t>
            </w:r>
          </w:p>
        </w:tc>
        <w:tc>
          <w:tcPr>
            <w:tcW w:w="832" w:type="dxa"/>
          </w:tcPr>
          <w:p w14:paraId="2D32E95C" w14:textId="234870D4" w:rsidR="00A64471" w:rsidRPr="00A64471" w:rsidRDefault="00A64471" w:rsidP="00A64471">
            <w:pPr>
              <w:rPr>
                <w:rFonts w:ascii="Times New Roman" w:hAnsi="Times New Roman"/>
                <w:bCs/>
                <w:sz w:val="16"/>
                <w:szCs w:val="16"/>
              </w:rPr>
            </w:pPr>
            <w:r w:rsidRPr="00A64471">
              <w:rPr>
                <w:sz w:val="16"/>
                <w:szCs w:val="16"/>
              </w:rPr>
              <w:t>Rel-15</w:t>
            </w:r>
          </w:p>
        </w:tc>
        <w:tc>
          <w:tcPr>
            <w:tcW w:w="2675" w:type="dxa"/>
          </w:tcPr>
          <w:p w14:paraId="152F2EDD" w14:textId="5DD6479D" w:rsidR="00A64471" w:rsidRPr="00A64471" w:rsidRDefault="00A64471" w:rsidP="00A64471">
            <w:pPr>
              <w:rPr>
                <w:rFonts w:ascii="Times New Roman" w:hAnsi="Times New Roman"/>
                <w:bCs/>
                <w:sz w:val="16"/>
                <w:szCs w:val="16"/>
              </w:rPr>
            </w:pPr>
            <w:r w:rsidRPr="00A64471">
              <w:rPr>
                <w:sz w:val="16"/>
                <w:szCs w:val="16"/>
              </w:rPr>
              <w:t>TEI15</w:t>
            </w:r>
          </w:p>
        </w:tc>
        <w:tc>
          <w:tcPr>
            <w:tcW w:w="1054" w:type="dxa"/>
          </w:tcPr>
          <w:p w14:paraId="4E258FDA" w14:textId="4579ED7C" w:rsidR="00A64471" w:rsidRPr="00A64471" w:rsidRDefault="00A64471" w:rsidP="00A64471">
            <w:pPr>
              <w:rPr>
                <w:rFonts w:ascii="Times New Roman" w:hAnsi="Times New Roman"/>
                <w:sz w:val="16"/>
                <w:szCs w:val="16"/>
              </w:rPr>
            </w:pPr>
          </w:p>
        </w:tc>
        <w:tc>
          <w:tcPr>
            <w:tcW w:w="968" w:type="dxa"/>
          </w:tcPr>
          <w:p w14:paraId="120C878C" w14:textId="29923A1A" w:rsidR="00A64471" w:rsidRPr="00A64471" w:rsidRDefault="00A64471" w:rsidP="00A64471">
            <w:pPr>
              <w:rPr>
                <w:rFonts w:ascii="Times New Roman" w:hAnsi="Times New Roman"/>
                <w:sz w:val="16"/>
                <w:szCs w:val="16"/>
              </w:rPr>
            </w:pPr>
            <w:r w:rsidRPr="00A64471">
              <w:rPr>
                <w:sz w:val="16"/>
                <w:szCs w:val="16"/>
              </w:rPr>
              <w:t>RAN1</w:t>
            </w:r>
          </w:p>
        </w:tc>
        <w:tc>
          <w:tcPr>
            <w:tcW w:w="968" w:type="dxa"/>
          </w:tcPr>
          <w:p w14:paraId="05B8C82D" w14:textId="3C125E5C" w:rsidR="00A64471" w:rsidRPr="00A64471" w:rsidRDefault="00A64471" w:rsidP="00A64471">
            <w:pPr>
              <w:rPr>
                <w:rFonts w:ascii="Times New Roman" w:hAnsi="Times New Roman"/>
                <w:sz w:val="16"/>
                <w:szCs w:val="16"/>
              </w:rPr>
            </w:pPr>
          </w:p>
        </w:tc>
        <w:tc>
          <w:tcPr>
            <w:tcW w:w="1121" w:type="dxa"/>
          </w:tcPr>
          <w:p w14:paraId="1CE4104F" w14:textId="69CBAFF0" w:rsidR="00A64471" w:rsidRPr="00A64471" w:rsidRDefault="00A64471" w:rsidP="00A64471">
            <w:pPr>
              <w:rPr>
                <w:rFonts w:ascii="Times New Roman" w:hAnsi="Times New Roman"/>
                <w:sz w:val="16"/>
                <w:szCs w:val="16"/>
              </w:rPr>
            </w:pPr>
            <w:r w:rsidRPr="00A64471">
              <w:rPr>
                <w:sz w:val="16"/>
                <w:szCs w:val="16"/>
              </w:rPr>
              <w:t>R2-1803985</w:t>
            </w:r>
          </w:p>
        </w:tc>
        <w:tc>
          <w:tcPr>
            <w:tcW w:w="1051" w:type="dxa"/>
          </w:tcPr>
          <w:p w14:paraId="745275BF" w14:textId="77777777" w:rsidR="00A64471" w:rsidRPr="00A64471" w:rsidRDefault="00A64471" w:rsidP="00A64471">
            <w:pPr>
              <w:rPr>
                <w:rFonts w:ascii="Times New Roman" w:hAnsi="Times New Roman"/>
                <w:sz w:val="16"/>
                <w:szCs w:val="16"/>
              </w:rPr>
            </w:pPr>
          </w:p>
        </w:tc>
      </w:tr>
      <w:tr w:rsidR="00A64471" w:rsidRPr="00A64471" w14:paraId="599DB75F" w14:textId="77777777" w:rsidTr="000768DC">
        <w:trPr>
          <w:trHeight w:val="20"/>
          <w:jc w:val="center"/>
        </w:trPr>
        <w:tc>
          <w:tcPr>
            <w:tcW w:w="1067" w:type="dxa"/>
          </w:tcPr>
          <w:p w14:paraId="24DBCB1F" w14:textId="01AEC045" w:rsidR="00A64471" w:rsidRPr="00A64471" w:rsidRDefault="00A64471" w:rsidP="00A64471">
            <w:pPr>
              <w:rPr>
                <w:rFonts w:ascii="Times New Roman" w:hAnsi="Times New Roman"/>
                <w:bCs/>
                <w:sz w:val="16"/>
                <w:szCs w:val="16"/>
              </w:rPr>
            </w:pPr>
            <w:r w:rsidRPr="00A64471">
              <w:rPr>
                <w:sz w:val="16"/>
                <w:szCs w:val="16"/>
              </w:rPr>
              <w:t>R1-1803496</w:t>
            </w:r>
          </w:p>
        </w:tc>
        <w:tc>
          <w:tcPr>
            <w:tcW w:w="2659" w:type="dxa"/>
          </w:tcPr>
          <w:p w14:paraId="1F0C30D7" w14:textId="2812BBC8" w:rsidR="00A64471" w:rsidRPr="00A64471" w:rsidRDefault="00A64471" w:rsidP="00A64471">
            <w:pPr>
              <w:rPr>
                <w:rFonts w:ascii="Times New Roman" w:hAnsi="Times New Roman"/>
                <w:sz w:val="16"/>
                <w:szCs w:val="16"/>
              </w:rPr>
            </w:pPr>
            <w:r w:rsidRPr="00A64471">
              <w:rPr>
                <w:sz w:val="16"/>
                <w:szCs w:val="16"/>
              </w:rPr>
              <w:t>LS response to RAN1 on NR MIMO MAC CE</w:t>
            </w:r>
          </w:p>
        </w:tc>
        <w:tc>
          <w:tcPr>
            <w:tcW w:w="1655" w:type="dxa"/>
          </w:tcPr>
          <w:p w14:paraId="31BA7402" w14:textId="71BAC1A5" w:rsidR="00A64471" w:rsidRPr="00A64471" w:rsidRDefault="00A64471" w:rsidP="00A64471">
            <w:pPr>
              <w:rPr>
                <w:rFonts w:ascii="Times New Roman" w:hAnsi="Times New Roman"/>
                <w:sz w:val="16"/>
                <w:szCs w:val="16"/>
              </w:rPr>
            </w:pPr>
            <w:r w:rsidRPr="00A64471">
              <w:rPr>
                <w:sz w:val="16"/>
                <w:szCs w:val="16"/>
              </w:rPr>
              <w:t>RAN2, Huawei</w:t>
            </w:r>
          </w:p>
        </w:tc>
        <w:tc>
          <w:tcPr>
            <w:tcW w:w="832" w:type="dxa"/>
          </w:tcPr>
          <w:p w14:paraId="59014AA4" w14:textId="2D1D2F16" w:rsidR="00A64471" w:rsidRPr="00A64471" w:rsidRDefault="00A64471" w:rsidP="00A64471">
            <w:pPr>
              <w:rPr>
                <w:rFonts w:ascii="Times New Roman" w:hAnsi="Times New Roman"/>
                <w:bCs/>
                <w:sz w:val="16"/>
                <w:szCs w:val="16"/>
              </w:rPr>
            </w:pPr>
            <w:r w:rsidRPr="00A64471">
              <w:rPr>
                <w:sz w:val="16"/>
                <w:szCs w:val="16"/>
              </w:rPr>
              <w:t>Rel-15</w:t>
            </w:r>
          </w:p>
        </w:tc>
        <w:tc>
          <w:tcPr>
            <w:tcW w:w="2675" w:type="dxa"/>
          </w:tcPr>
          <w:p w14:paraId="21994E38" w14:textId="00862CED" w:rsidR="00A64471" w:rsidRPr="00A64471" w:rsidRDefault="00A64471" w:rsidP="00A64471">
            <w:pPr>
              <w:rPr>
                <w:rFonts w:ascii="Times New Roman" w:hAnsi="Times New Roman"/>
                <w:bCs/>
                <w:sz w:val="16"/>
                <w:szCs w:val="16"/>
              </w:rPr>
            </w:pPr>
            <w:r w:rsidRPr="00A64471">
              <w:rPr>
                <w:sz w:val="16"/>
                <w:szCs w:val="16"/>
              </w:rPr>
              <w:t>NR_newRAT-Core</w:t>
            </w:r>
          </w:p>
        </w:tc>
        <w:tc>
          <w:tcPr>
            <w:tcW w:w="1054" w:type="dxa"/>
          </w:tcPr>
          <w:p w14:paraId="115A8F9E" w14:textId="462988BE" w:rsidR="00A64471" w:rsidRPr="00A64471" w:rsidRDefault="00A64471" w:rsidP="00A64471">
            <w:pPr>
              <w:rPr>
                <w:rFonts w:ascii="Times New Roman" w:hAnsi="Times New Roman"/>
                <w:sz w:val="16"/>
                <w:szCs w:val="16"/>
              </w:rPr>
            </w:pPr>
            <w:r w:rsidRPr="00A64471">
              <w:rPr>
                <w:sz w:val="16"/>
                <w:szCs w:val="16"/>
              </w:rPr>
              <w:t>R1-1801272</w:t>
            </w:r>
          </w:p>
        </w:tc>
        <w:tc>
          <w:tcPr>
            <w:tcW w:w="968" w:type="dxa"/>
          </w:tcPr>
          <w:p w14:paraId="5A4448A2" w14:textId="426FB2D8" w:rsidR="00A64471" w:rsidRPr="00A64471" w:rsidRDefault="00A64471" w:rsidP="00A64471">
            <w:pPr>
              <w:rPr>
                <w:rFonts w:ascii="Times New Roman" w:hAnsi="Times New Roman"/>
                <w:sz w:val="16"/>
                <w:szCs w:val="16"/>
              </w:rPr>
            </w:pPr>
            <w:r w:rsidRPr="00A64471">
              <w:rPr>
                <w:sz w:val="16"/>
                <w:szCs w:val="16"/>
              </w:rPr>
              <w:t>RAN1</w:t>
            </w:r>
          </w:p>
        </w:tc>
        <w:tc>
          <w:tcPr>
            <w:tcW w:w="968" w:type="dxa"/>
          </w:tcPr>
          <w:p w14:paraId="08A35D73" w14:textId="3D7C3ED6" w:rsidR="00A64471" w:rsidRPr="00A64471" w:rsidRDefault="00A64471" w:rsidP="00A64471">
            <w:pPr>
              <w:rPr>
                <w:rFonts w:ascii="Times New Roman" w:hAnsi="Times New Roman"/>
                <w:sz w:val="16"/>
                <w:szCs w:val="16"/>
              </w:rPr>
            </w:pPr>
          </w:p>
        </w:tc>
        <w:tc>
          <w:tcPr>
            <w:tcW w:w="1121" w:type="dxa"/>
          </w:tcPr>
          <w:p w14:paraId="7E44BC25" w14:textId="522CEFCB" w:rsidR="00A64471" w:rsidRPr="00A64471" w:rsidRDefault="00A64471" w:rsidP="00A64471">
            <w:pPr>
              <w:rPr>
                <w:rFonts w:ascii="Times New Roman" w:hAnsi="Times New Roman"/>
                <w:sz w:val="16"/>
                <w:szCs w:val="16"/>
              </w:rPr>
            </w:pPr>
            <w:r w:rsidRPr="00A64471">
              <w:rPr>
                <w:sz w:val="16"/>
                <w:szCs w:val="16"/>
              </w:rPr>
              <w:t>R2-1803872</w:t>
            </w:r>
          </w:p>
        </w:tc>
        <w:tc>
          <w:tcPr>
            <w:tcW w:w="1051" w:type="dxa"/>
          </w:tcPr>
          <w:p w14:paraId="2DF2E090" w14:textId="77777777" w:rsidR="00A64471" w:rsidRPr="00A64471" w:rsidRDefault="00A64471" w:rsidP="00A64471">
            <w:pPr>
              <w:rPr>
                <w:rFonts w:ascii="Times New Roman" w:hAnsi="Times New Roman"/>
                <w:sz w:val="16"/>
                <w:szCs w:val="16"/>
              </w:rPr>
            </w:pPr>
          </w:p>
        </w:tc>
      </w:tr>
      <w:tr w:rsidR="00A64471" w:rsidRPr="00A64471" w14:paraId="66B58389" w14:textId="77777777" w:rsidTr="000768DC">
        <w:trPr>
          <w:trHeight w:val="20"/>
          <w:jc w:val="center"/>
        </w:trPr>
        <w:tc>
          <w:tcPr>
            <w:tcW w:w="1067" w:type="dxa"/>
          </w:tcPr>
          <w:p w14:paraId="1290A728" w14:textId="24A3CD8E" w:rsidR="00A64471" w:rsidRPr="00A64471" w:rsidRDefault="00A64471" w:rsidP="00A64471">
            <w:pPr>
              <w:rPr>
                <w:rFonts w:ascii="Times New Roman" w:hAnsi="Times New Roman"/>
                <w:bCs/>
                <w:sz w:val="16"/>
                <w:szCs w:val="16"/>
              </w:rPr>
            </w:pPr>
            <w:r w:rsidRPr="00A64471">
              <w:rPr>
                <w:sz w:val="16"/>
                <w:szCs w:val="16"/>
              </w:rPr>
              <w:t>R1-1803522</w:t>
            </w:r>
          </w:p>
        </w:tc>
        <w:tc>
          <w:tcPr>
            <w:tcW w:w="2659" w:type="dxa"/>
          </w:tcPr>
          <w:p w14:paraId="526975BC" w14:textId="3B1188BE" w:rsidR="00A64471" w:rsidRPr="00A64471" w:rsidRDefault="00A64471" w:rsidP="00A64471">
            <w:pPr>
              <w:rPr>
                <w:rFonts w:ascii="Times New Roman" w:hAnsi="Times New Roman"/>
                <w:sz w:val="16"/>
                <w:szCs w:val="16"/>
              </w:rPr>
            </w:pPr>
            <w:r w:rsidRPr="00A64471">
              <w:rPr>
                <w:sz w:val="16"/>
                <w:szCs w:val="16"/>
              </w:rPr>
              <w:t>LS to RAN1 on Beam- and Cell- Radio-Link-Monitoring</w:t>
            </w:r>
          </w:p>
        </w:tc>
        <w:tc>
          <w:tcPr>
            <w:tcW w:w="1655" w:type="dxa"/>
          </w:tcPr>
          <w:p w14:paraId="32D67CB9" w14:textId="2AB7B7CB" w:rsidR="00A64471" w:rsidRPr="00A64471" w:rsidRDefault="00A64471" w:rsidP="00A64471">
            <w:pPr>
              <w:rPr>
                <w:rFonts w:ascii="Times New Roman" w:hAnsi="Times New Roman"/>
                <w:sz w:val="16"/>
                <w:szCs w:val="16"/>
              </w:rPr>
            </w:pPr>
            <w:r w:rsidRPr="00A64471">
              <w:rPr>
                <w:sz w:val="16"/>
                <w:szCs w:val="16"/>
              </w:rPr>
              <w:t>RAN2, Nokia</w:t>
            </w:r>
          </w:p>
        </w:tc>
        <w:tc>
          <w:tcPr>
            <w:tcW w:w="832" w:type="dxa"/>
          </w:tcPr>
          <w:p w14:paraId="697B8D5C" w14:textId="53A43010" w:rsidR="00A64471" w:rsidRPr="00A64471" w:rsidRDefault="00A64471" w:rsidP="00A64471">
            <w:pPr>
              <w:rPr>
                <w:rFonts w:ascii="Times New Roman" w:hAnsi="Times New Roman"/>
                <w:bCs/>
                <w:sz w:val="16"/>
                <w:szCs w:val="16"/>
              </w:rPr>
            </w:pPr>
            <w:r w:rsidRPr="00A64471">
              <w:rPr>
                <w:sz w:val="16"/>
                <w:szCs w:val="16"/>
              </w:rPr>
              <w:t>Rel-15</w:t>
            </w:r>
          </w:p>
        </w:tc>
        <w:tc>
          <w:tcPr>
            <w:tcW w:w="2675" w:type="dxa"/>
          </w:tcPr>
          <w:p w14:paraId="43EAFF8D" w14:textId="3676403D" w:rsidR="00A64471" w:rsidRPr="00A64471" w:rsidRDefault="00A64471" w:rsidP="00A64471">
            <w:pPr>
              <w:rPr>
                <w:rFonts w:ascii="Times New Roman" w:hAnsi="Times New Roman"/>
                <w:bCs/>
                <w:sz w:val="16"/>
                <w:szCs w:val="16"/>
              </w:rPr>
            </w:pPr>
            <w:r w:rsidRPr="00A64471">
              <w:rPr>
                <w:sz w:val="16"/>
                <w:szCs w:val="16"/>
              </w:rPr>
              <w:t>NR_newRAT-Core</w:t>
            </w:r>
          </w:p>
        </w:tc>
        <w:tc>
          <w:tcPr>
            <w:tcW w:w="1054" w:type="dxa"/>
          </w:tcPr>
          <w:p w14:paraId="295AAB1A" w14:textId="6EEED1FA" w:rsidR="00A64471" w:rsidRPr="00A64471" w:rsidRDefault="00A64471" w:rsidP="00A64471">
            <w:pPr>
              <w:rPr>
                <w:rFonts w:ascii="Times New Roman" w:hAnsi="Times New Roman"/>
                <w:sz w:val="16"/>
                <w:szCs w:val="16"/>
              </w:rPr>
            </w:pPr>
          </w:p>
        </w:tc>
        <w:tc>
          <w:tcPr>
            <w:tcW w:w="968" w:type="dxa"/>
          </w:tcPr>
          <w:p w14:paraId="1662C6FC" w14:textId="20F82B18" w:rsidR="00A64471" w:rsidRPr="00A64471" w:rsidRDefault="00A64471" w:rsidP="00A64471">
            <w:pPr>
              <w:rPr>
                <w:rFonts w:ascii="Times New Roman" w:hAnsi="Times New Roman"/>
                <w:sz w:val="16"/>
                <w:szCs w:val="16"/>
              </w:rPr>
            </w:pPr>
            <w:r w:rsidRPr="00A64471">
              <w:rPr>
                <w:sz w:val="16"/>
                <w:szCs w:val="16"/>
              </w:rPr>
              <w:t>RAN1</w:t>
            </w:r>
          </w:p>
        </w:tc>
        <w:tc>
          <w:tcPr>
            <w:tcW w:w="968" w:type="dxa"/>
          </w:tcPr>
          <w:p w14:paraId="66787069" w14:textId="6107D657" w:rsidR="00A64471" w:rsidRPr="00A64471" w:rsidRDefault="00A64471" w:rsidP="00A64471">
            <w:pPr>
              <w:rPr>
                <w:rFonts w:ascii="Times New Roman" w:hAnsi="Times New Roman"/>
                <w:sz w:val="16"/>
                <w:szCs w:val="16"/>
              </w:rPr>
            </w:pPr>
          </w:p>
        </w:tc>
        <w:tc>
          <w:tcPr>
            <w:tcW w:w="1121" w:type="dxa"/>
          </w:tcPr>
          <w:p w14:paraId="357D5532" w14:textId="6B9A0438" w:rsidR="00A64471" w:rsidRPr="00A64471" w:rsidRDefault="00A64471" w:rsidP="00A64471">
            <w:pPr>
              <w:rPr>
                <w:rFonts w:ascii="Times New Roman" w:hAnsi="Times New Roman"/>
                <w:sz w:val="16"/>
                <w:szCs w:val="16"/>
              </w:rPr>
            </w:pPr>
            <w:r w:rsidRPr="00A64471">
              <w:rPr>
                <w:sz w:val="16"/>
                <w:szCs w:val="16"/>
              </w:rPr>
              <w:t>R2-1804066</w:t>
            </w:r>
          </w:p>
        </w:tc>
        <w:tc>
          <w:tcPr>
            <w:tcW w:w="1051" w:type="dxa"/>
          </w:tcPr>
          <w:p w14:paraId="243A2BF8" w14:textId="77777777" w:rsidR="00A64471" w:rsidRPr="00A64471" w:rsidRDefault="00A64471" w:rsidP="00A64471">
            <w:pPr>
              <w:rPr>
                <w:rFonts w:ascii="Times New Roman" w:hAnsi="Times New Roman"/>
                <w:sz w:val="16"/>
                <w:szCs w:val="16"/>
              </w:rPr>
            </w:pPr>
          </w:p>
        </w:tc>
      </w:tr>
    </w:tbl>
    <w:p w14:paraId="715563D6" w14:textId="77777777" w:rsidR="00853B87" w:rsidRPr="000B1042" w:rsidRDefault="00853B87" w:rsidP="007A4138">
      <w:pPr>
        <w:rPr>
          <w:rFonts w:ascii="Times New Roman" w:hAnsi="Times New Roman"/>
          <w:szCs w:val="20"/>
        </w:rPr>
      </w:pPr>
    </w:p>
    <w:p w14:paraId="73E40785" w14:textId="77777777" w:rsidR="007A5AC0" w:rsidRPr="000B1042" w:rsidRDefault="007A5AC0" w:rsidP="007A4138">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650" w:name="_Toc511458044"/>
      <w:r w:rsidRPr="000B1042">
        <w:rPr>
          <w:rFonts w:ascii="Times New Roman" w:hAnsi="Times New Roman" w:cs="Times New Roman"/>
          <w:sz w:val="20"/>
          <w:szCs w:val="20"/>
        </w:rPr>
        <w:lastRenderedPageBreak/>
        <w:t>Annex D:</w:t>
      </w:r>
      <w:r w:rsidRPr="000B1042">
        <w:rPr>
          <w:rFonts w:ascii="Times New Roman" w:hAnsi="Times New Roman" w:cs="Times New Roman"/>
          <w:sz w:val="20"/>
          <w:szCs w:val="20"/>
        </w:rPr>
        <w:tab/>
        <w:t>List of Approved updated WIDs</w:t>
      </w:r>
      <w:bookmarkEnd w:id="650"/>
    </w:p>
    <w:p w14:paraId="0E01600C" w14:textId="77777777" w:rsidR="005C5573" w:rsidRPr="000B1042" w:rsidRDefault="005C5573" w:rsidP="007A4138">
      <w:pPr>
        <w:rPr>
          <w:szCs w:val="20"/>
        </w:rPr>
      </w:pPr>
    </w:p>
    <w:p w14:paraId="65CE6108" w14:textId="77777777" w:rsidR="007A5AC0" w:rsidRPr="000B1042" w:rsidRDefault="007A5AC0" w:rsidP="007A4138">
      <w:pPr>
        <w:rPr>
          <w:rFonts w:ascii="Times New Roman" w:eastAsia="SimSun" w:hAnsi="Times New Roman"/>
          <w:kern w:val="2"/>
          <w:szCs w:val="20"/>
        </w:rPr>
      </w:pPr>
      <w:r w:rsidRPr="000B1042">
        <w:rPr>
          <w:rFonts w:ascii="Times New Roman" w:eastAsia="SimSun" w:hAnsi="Times New Roman"/>
          <w:kern w:val="2"/>
          <w:szCs w:val="20"/>
        </w:rPr>
        <w:t>None</w:t>
      </w:r>
    </w:p>
    <w:p w14:paraId="396D6458" w14:textId="77777777" w:rsidR="007A5AC0" w:rsidRPr="000B1042" w:rsidRDefault="007A5AC0" w:rsidP="007A4138">
      <w:pPr>
        <w:rPr>
          <w:rFonts w:ascii="Times New Roman" w:eastAsia="SimSun" w:hAnsi="Times New Roman"/>
          <w:kern w:val="2"/>
          <w:szCs w:val="20"/>
        </w:rPr>
      </w:pPr>
    </w:p>
    <w:p w14:paraId="34AF6826" w14:textId="44C6CA7A" w:rsidR="007A5AC0" w:rsidRPr="000B1042" w:rsidRDefault="007A5AC0" w:rsidP="007A4138">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651" w:name="_Toc511458045"/>
      <w:r w:rsidRPr="000B1042">
        <w:rPr>
          <w:rFonts w:ascii="Times New Roman" w:hAnsi="Times New Roman" w:cs="Times New Roman"/>
          <w:sz w:val="20"/>
          <w:szCs w:val="20"/>
        </w:rPr>
        <w:lastRenderedPageBreak/>
        <w:t>Annex E:</w:t>
      </w:r>
      <w:r w:rsidRPr="000B1042">
        <w:rPr>
          <w:rFonts w:ascii="Times New Roman" w:hAnsi="Times New Roman" w:cs="Times New Roman"/>
          <w:sz w:val="20"/>
          <w:szCs w:val="20"/>
        </w:rPr>
        <w:tab/>
        <w:t xml:space="preserve">List of draft TSs/TRs agreed at RAN1 </w:t>
      </w:r>
      <w:r w:rsidR="001C6777">
        <w:rPr>
          <w:rFonts w:ascii="Times New Roman" w:hAnsi="Times New Roman" w:cs="Times New Roman"/>
          <w:sz w:val="20"/>
          <w:szCs w:val="20"/>
        </w:rPr>
        <w:t>#</w:t>
      </w:r>
      <w:r w:rsidR="003168EC">
        <w:rPr>
          <w:rFonts w:ascii="Times New Roman" w:hAnsi="Times New Roman" w:cs="Times New Roman"/>
          <w:sz w:val="20"/>
          <w:szCs w:val="20"/>
        </w:rPr>
        <w:t>92</w:t>
      </w:r>
      <w:bookmarkEnd w:id="651"/>
    </w:p>
    <w:p w14:paraId="483B4E06" w14:textId="77777777" w:rsidR="005C5573" w:rsidRPr="000B1042" w:rsidRDefault="005C5573" w:rsidP="007A4138">
      <w:pPr>
        <w:rPr>
          <w:szCs w:val="20"/>
        </w:rPr>
      </w:pPr>
    </w:p>
    <w:tbl>
      <w:tblPr>
        <w:tblW w:w="11800" w:type="dxa"/>
        <w:tblInd w:w="93" w:type="dxa"/>
        <w:tblLook w:val="0000" w:firstRow="0" w:lastRow="0" w:firstColumn="0" w:lastColumn="0" w:noHBand="0" w:noVBand="0"/>
      </w:tblPr>
      <w:tblGrid>
        <w:gridCol w:w="1240"/>
        <w:gridCol w:w="5200"/>
        <w:gridCol w:w="2180"/>
        <w:gridCol w:w="3180"/>
      </w:tblGrid>
      <w:tr w:rsidR="000B1042" w:rsidRPr="00FC308D" w14:paraId="56E5F6C6" w14:textId="77777777">
        <w:trPr>
          <w:trHeight w:val="480"/>
        </w:trPr>
        <w:tc>
          <w:tcPr>
            <w:tcW w:w="1240" w:type="dxa"/>
            <w:tcBorders>
              <w:top w:val="single" w:sz="12" w:space="0" w:color="auto"/>
              <w:left w:val="single" w:sz="12" w:space="0" w:color="auto"/>
              <w:bottom w:val="single" w:sz="4" w:space="0" w:color="auto"/>
              <w:right w:val="single" w:sz="12" w:space="0" w:color="auto"/>
            </w:tcBorders>
            <w:shd w:val="clear" w:color="auto" w:fill="C0C0C0"/>
            <w:vAlign w:val="center"/>
          </w:tcPr>
          <w:p w14:paraId="262D1C51" w14:textId="77777777" w:rsidR="007A5AC0" w:rsidRPr="00FC308D" w:rsidRDefault="007A5AC0" w:rsidP="007A4138">
            <w:pPr>
              <w:rPr>
                <w:rFonts w:ascii="Times New Roman" w:eastAsia="MS Mincho" w:hAnsi="Times New Roman"/>
                <w:b/>
                <w:bCs/>
                <w:szCs w:val="20"/>
                <w:lang w:eastAsia="ja-JP"/>
              </w:rPr>
            </w:pPr>
            <w:r w:rsidRPr="00FC308D">
              <w:rPr>
                <w:rFonts w:ascii="Times New Roman" w:eastAsia="MS Mincho" w:hAnsi="Times New Roman"/>
                <w:b/>
                <w:bCs/>
                <w:szCs w:val="20"/>
                <w:lang w:eastAsia="ja-JP"/>
              </w:rPr>
              <w:t>Tdoc Number</w:t>
            </w:r>
          </w:p>
        </w:tc>
        <w:tc>
          <w:tcPr>
            <w:tcW w:w="5200" w:type="dxa"/>
            <w:tcBorders>
              <w:top w:val="single" w:sz="12" w:space="0" w:color="auto"/>
              <w:left w:val="nil"/>
              <w:bottom w:val="single" w:sz="4" w:space="0" w:color="auto"/>
              <w:right w:val="single" w:sz="12" w:space="0" w:color="auto"/>
            </w:tcBorders>
            <w:shd w:val="clear" w:color="auto" w:fill="C0C0C0"/>
            <w:vAlign w:val="center"/>
          </w:tcPr>
          <w:p w14:paraId="2BA404A0" w14:textId="77777777" w:rsidR="007A5AC0" w:rsidRPr="00FC308D" w:rsidRDefault="007A5AC0" w:rsidP="007A4138">
            <w:pPr>
              <w:rPr>
                <w:rFonts w:ascii="Times New Roman" w:eastAsia="MS Mincho" w:hAnsi="Times New Roman"/>
                <w:b/>
                <w:bCs/>
                <w:szCs w:val="20"/>
                <w:lang w:eastAsia="ja-JP"/>
              </w:rPr>
            </w:pPr>
            <w:r w:rsidRPr="00FC308D">
              <w:rPr>
                <w:rFonts w:ascii="Times New Roman" w:eastAsia="MS Mincho" w:hAnsi="Times New Roman"/>
                <w:b/>
                <w:bCs/>
                <w:szCs w:val="20"/>
                <w:lang w:eastAsia="ja-JP"/>
              </w:rPr>
              <w:t>Title</w:t>
            </w:r>
          </w:p>
        </w:tc>
        <w:tc>
          <w:tcPr>
            <w:tcW w:w="2180" w:type="dxa"/>
            <w:tcBorders>
              <w:top w:val="single" w:sz="12" w:space="0" w:color="auto"/>
              <w:left w:val="nil"/>
              <w:bottom w:val="single" w:sz="4" w:space="0" w:color="auto"/>
              <w:right w:val="single" w:sz="12" w:space="0" w:color="auto"/>
            </w:tcBorders>
            <w:shd w:val="clear" w:color="auto" w:fill="C0C0C0"/>
            <w:vAlign w:val="center"/>
          </w:tcPr>
          <w:p w14:paraId="4E52469D" w14:textId="77777777" w:rsidR="007A5AC0" w:rsidRPr="00FC308D" w:rsidRDefault="007A5AC0" w:rsidP="007A4138">
            <w:pPr>
              <w:rPr>
                <w:rFonts w:ascii="Times New Roman" w:eastAsia="MS Mincho" w:hAnsi="Times New Roman"/>
                <w:b/>
                <w:bCs/>
                <w:szCs w:val="20"/>
                <w:lang w:eastAsia="ja-JP"/>
              </w:rPr>
            </w:pPr>
            <w:r w:rsidRPr="00FC308D">
              <w:rPr>
                <w:rFonts w:ascii="Times New Roman" w:eastAsia="MS Mincho" w:hAnsi="Times New Roman"/>
                <w:b/>
                <w:bCs/>
                <w:szCs w:val="20"/>
                <w:lang w:eastAsia="ja-JP"/>
              </w:rPr>
              <w:t>Source</w:t>
            </w:r>
          </w:p>
        </w:tc>
        <w:tc>
          <w:tcPr>
            <w:tcW w:w="3180" w:type="dxa"/>
            <w:tcBorders>
              <w:top w:val="single" w:sz="12" w:space="0" w:color="auto"/>
              <w:left w:val="nil"/>
              <w:bottom w:val="single" w:sz="4" w:space="0" w:color="auto"/>
              <w:right w:val="single" w:sz="12" w:space="0" w:color="auto"/>
            </w:tcBorders>
            <w:shd w:val="clear" w:color="auto" w:fill="C0C0C0"/>
            <w:vAlign w:val="center"/>
          </w:tcPr>
          <w:p w14:paraId="456BE2BB" w14:textId="77777777" w:rsidR="007A5AC0" w:rsidRPr="00FC308D" w:rsidRDefault="007A5AC0" w:rsidP="007A4138">
            <w:pPr>
              <w:rPr>
                <w:rFonts w:ascii="Times New Roman" w:eastAsia="MS Mincho" w:hAnsi="Times New Roman"/>
                <w:b/>
                <w:bCs/>
                <w:szCs w:val="20"/>
                <w:lang w:eastAsia="ja-JP"/>
              </w:rPr>
            </w:pPr>
            <w:r w:rsidRPr="00FC308D">
              <w:rPr>
                <w:rFonts w:ascii="Times New Roman" w:eastAsia="MS Mincho" w:hAnsi="Times New Roman"/>
                <w:b/>
                <w:bCs/>
                <w:szCs w:val="20"/>
                <w:lang w:eastAsia="ja-JP"/>
              </w:rPr>
              <w:t>Conclusion/Decision</w:t>
            </w:r>
          </w:p>
        </w:tc>
      </w:tr>
      <w:tr w:rsidR="008D7A3D" w:rsidRPr="008D5901" w14:paraId="6E4B250D" w14:textId="77777777" w:rsidTr="006A7106">
        <w:trPr>
          <w:trHeight w:val="450"/>
        </w:trPr>
        <w:tc>
          <w:tcPr>
            <w:tcW w:w="1240" w:type="dxa"/>
            <w:tcBorders>
              <w:top w:val="single" w:sz="4" w:space="0" w:color="auto"/>
              <w:left w:val="single" w:sz="4" w:space="0" w:color="auto"/>
              <w:bottom w:val="single" w:sz="4" w:space="0" w:color="auto"/>
              <w:right w:val="single" w:sz="4" w:space="0" w:color="auto"/>
            </w:tcBorders>
            <w:shd w:val="clear" w:color="auto" w:fill="auto"/>
          </w:tcPr>
          <w:p w14:paraId="4F38F7C6" w14:textId="730924F2" w:rsidR="008D7A3D" w:rsidRPr="008D5901" w:rsidRDefault="008D7A3D" w:rsidP="008D7A3D">
            <w:pPr>
              <w:rPr>
                <w:rFonts w:ascii="Times New Roman" w:hAnsi="Times New Roman"/>
                <w:sz w:val="18"/>
                <w:szCs w:val="18"/>
              </w:rPr>
            </w:pPr>
            <w:r w:rsidRPr="0062385C">
              <w:t>R1-1803309</w:t>
            </w:r>
          </w:p>
        </w:tc>
        <w:tc>
          <w:tcPr>
            <w:tcW w:w="5200" w:type="dxa"/>
            <w:tcBorders>
              <w:top w:val="single" w:sz="4" w:space="0" w:color="auto"/>
              <w:left w:val="nil"/>
              <w:bottom w:val="single" w:sz="4" w:space="0" w:color="auto"/>
              <w:right w:val="single" w:sz="4" w:space="0" w:color="auto"/>
            </w:tcBorders>
            <w:shd w:val="clear" w:color="auto" w:fill="auto"/>
          </w:tcPr>
          <w:p w14:paraId="57864BB5" w14:textId="32B46E56" w:rsidR="008D7A3D" w:rsidRPr="008D5901" w:rsidRDefault="008D7A3D" w:rsidP="008D7A3D">
            <w:pPr>
              <w:rPr>
                <w:rFonts w:ascii="Times New Roman" w:hAnsi="Times New Roman"/>
                <w:sz w:val="18"/>
                <w:szCs w:val="18"/>
              </w:rPr>
            </w:pPr>
            <w:r>
              <w:t xml:space="preserve">TR37.885 v0.0.1 </w:t>
            </w:r>
            <w:r w:rsidRPr="002204E6">
              <w:t>Study on evaluation methodology of new Vehicle-to-Everything V2X use cases for LTE and NR</w:t>
            </w:r>
          </w:p>
        </w:tc>
        <w:tc>
          <w:tcPr>
            <w:tcW w:w="2180" w:type="dxa"/>
            <w:tcBorders>
              <w:top w:val="single" w:sz="4" w:space="0" w:color="auto"/>
              <w:left w:val="nil"/>
              <w:bottom w:val="single" w:sz="4" w:space="0" w:color="auto"/>
              <w:right w:val="single" w:sz="4" w:space="0" w:color="auto"/>
            </w:tcBorders>
            <w:shd w:val="clear" w:color="auto" w:fill="auto"/>
            <w:vAlign w:val="center"/>
          </w:tcPr>
          <w:p w14:paraId="5613445B" w14:textId="7D0B7ACD" w:rsidR="008D7A3D" w:rsidRPr="008D5901" w:rsidRDefault="008D7A3D" w:rsidP="008D7A3D">
            <w:pPr>
              <w:rPr>
                <w:rFonts w:ascii="Times New Roman" w:hAnsi="Times New Roman"/>
                <w:sz w:val="18"/>
                <w:szCs w:val="18"/>
              </w:rPr>
            </w:pPr>
            <w:r>
              <w:rPr>
                <w:rFonts w:ascii="Times New Roman" w:hAnsi="Times New Roman"/>
                <w:sz w:val="18"/>
                <w:szCs w:val="18"/>
              </w:rPr>
              <w:t>LG Electronics</w:t>
            </w:r>
          </w:p>
        </w:tc>
        <w:tc>
          <w:tcPr>
            <w:tcW w:w="3180" w:type="dxa"/>
            <w:tcBorders>
              <w:top w:val="single" w:sz="4" w:space="0" w:color="auto"/>
              <w:left w:val="nil"/>
              <w:bottom w:val="single" w:sz="4" w:space="0" w:color="auto"/>
              <w:right w:val="single" w:sz="4" w:space="0" w:color="auto"/>
            </w:tcBorders>
            <w:shd w:val="clear" w:color="auto" w:fill="auto"/>
            <w:vAlign w:val="center"/>
          </w:tcPr>
          <w:p w14:paraId="3C323C96" w14:textId="1203D010" w:rsidR="008D7A3D" w:rsidRPr="008D5901" w:rsidRDefault="008D7A3D" w:rsidP="008D7A3D">
            <w:pPr>
              <w:rPr>
                <w:rFonts w:ascii="Times New Roman" w:hAnsi="Times New Roman"/>
                <w:sz w:val="18"/>
                <w:szCs w:val="18"/>
              </w:rPr>
            </w:pPr>
            <w:r>
              <w:rPr>
                <w:rFonts w:ascii="Times New Roman" w:hAnsi="Times New Roman"/>
                <w:sz w:val="18"/>
                <w:szCs w:val="18"/>
              </w:rPr>
              <w:t>Endorsed</w:t>
            </w:r>
          </w:p>
        </w:tc>
      </w:tr>
      <w:tr w:rsidR="008D7A3D" w:rsidRPr="008D5901" w14:paraId="1C9C09E3" w14:textId="77777777" w:rsidTr="006A7106">
        <w:trPr>
          <w:trHeight w:val="450"/>
        </w:trPr>
        <w:tc>
          <w:tcPr>
            <w:tcW w:w="1240" w:type="dxa"/>
            <w:tcBorders>
              <w:top w:val="single" w:sz="4" w:space="0" w:color="auto"/>
              <w:left w:val="single" w:sz="4" w:space="0" w:color="auto"/>
              <w:bottom w:val="single" w:sz="4" w:space="0" w:color="auto"/>
              <w:right w:val="single" w:sz="4" w:space="0" w:color="auto"/>
            </w:tcBorders>
            <w:shd w:val="clear" w:color="auto" w:fill="auto"/>
          </w:tcPr>
          <w:p w14:paraId="545361A5" w14:textId="368BCE34" w:rsidR="008D7A3D" w:rsidRPr="008D5901" w:rsidRDefault="008D7A3D" w:rsidP="008D7A3D">
            <w:pPr>
              <w:rPr>
                <w:rFonts w:ascii="Times New Roman" w:hAnsi="Times New Roman"/>
                <w:sz w:val="18"/>
                <w:szCs w:val="18"/>
              </w:rPr>
            </w:pPr>
            <w:r w:rsidRPr="0062385C">
              <w:t>R1-1803329</w:t>
            </w:r>
          </w:p>
        </w:tc>
        <w:tc>
          <w:tcPr>
            <w:tcW w:w="5200" w:type="dxa"/>
            <w:tcBorders>
              <w:top w:val="single" w:sz="4" w:space="0" w:color="auto"/>
              <w:left w:val="nil"/>
              <w:bottom w:val="single" w:sz="4" w:space="0" w:color="auto"/>
              <w:right w:val="single" w:sz="4" w:space="0" w:color="auto"/>
            </w:tcBorders>
            <w:shd w:val="clear" w:color="auto" w:fill="auto"/>
          </w:tcPr>
          <w:p w14:paraId="1DD5E071" w14:textId="5E20FA98" w:rsidR="008D7A3D" w:rsidRPr="008D5901" w:rsidRDefault="008D7A3D" w:rsidP="008D7A3D">
            <w:pPr>
              <w:rPr>
                <w:rFonts w:ascii="Times New Roman" w:hAnsi="Times New Roman"/>
                <w:sz w:val="18"/>
                <w:szCs w:val="18"/>
              </w:rPr>
            </w:pPr>
            <w:r>
              <w:t xml:space="preserve">TR38.812 v0.0.1 </w:t>
            </w:r>
            <w:r w:rsidRPr="002204E6">
              <w:t>Study on Non-Orthogonal Multiple Access (NOMA) for NR</w:t>
            </w:r>
          </w:p>
        </w:tc>
        <w:tc>
          <w:tcPr>
            <w:tcW w:w="2180" w:type="dxa"/>
            <w:tcBorders>
              <w:top w:val="single" w:sz="4" w:space="0" w:color="auto"/>
              <w:left w:val="nil"/>
              <w:bottom w:val="single" w:sz="4" w:space="0" w:color="auto"/>
              <w:right w:val="single" w:sz="4" w:space="0" w:color="auto"/>
            </w:tcBorders>
            <w:shd w:val="clear" w:color="auto" w:fill="auto"/>
            <w:vAlign w:val="center"/>
          </w:tcPr>
          <w:p w14:paraId="31101F4D" w14:textId="51BBCA04" w:rsidR="008D7A3D" w:rsidRPr="008D5901" w:rsidRDefault="008D7A3D" w:rsidP="008D7A3D">
            <w:pPr>
              <w:rPr>
                <w:rFonts w:ascii="Times New Roman" w:hAnsi="Times New Roman"/>
                <w:sz w:val="18"/>
                <w:szCs w:val="18"/>
              </w:rPr>
            </w:pPr>
            <w:r w:rsidRPr="008D7A3D">
              <w:rPr>
                <w:rFonts w:ascii="Times New Roman" w:hAnsi="Times New Roman"/>
                <w:sz w:val="18"/>
                <w:szCs w:val="18"/>
              </w:rPr>
              <w:t>ZTE, Sanechips</w:t>
            </w:r>
          </w:p>
        </w:tc>
        <w:tc>
          <w:tcPr>
            <w:tcW w:w="3180" w:type="dxa"/>
            <w:tcBorders>
              <w:top w:val="single" w:sz="4" w:space="0" w:color="auto"/>
              <w:left w:val="nil"/>
              <w:bottom w:val="single" w:sz="4" w:space="0" w:color="auto"/>
              <w:right w:val="single" w:sz="4" w:space="0" w:color="auto"/>
            </w:tcBorders>
            <w:shd w:val="clear" w:color="auto" w:fill="auto"/>
            <w:vAlign w:val="center"/>
          </w:tcPr>
          <w:p w14:paraId="528D950E" w14:textId="28BC7CED" w:rsidR="008D7A3D" w:rsidRPr="008D5901" w:rsidRDefault="008D7A3D" w:rsidP="008D7A3D">
            <w:pPr>
              <w:rPr>
                <w:rFonts w:ascii="Times New Roman" w:hAnsi="Times New Roman"/>
                <w:sz w:val="18"/>
                <w:szCs w:val="18"/>
              </w:rPr>
            </w:pPr>
            <w:r>
              <w:rPr>
                <w:rFonts w:ascii="Times New Roman" w:hAnsi="Times New Roman"/>
                <w:sz w:val="18"/>
                <w:szCs w:val="18"/>
              </w:rPr>
              <w:t>Endorsed</w:t>
            </w:r>
          </w:p>
        </w:tc>
      </w:tr>
      <w:tr w:rsidR="008D7A3D" w:rsidRPr="008D5901" w14:paraId="4B0B6DF4" w14:textId="77777777" w:rsidTr="006A7106">
        <w:trPr>
          <w:trHeight w:val="450"/>
        </w:trPr>
        <w:tc>
          <w:tcPr>
            <w:tcW w:w="1240" w:type="dxa"/>
            <w:tcBorders>
              <w:top w:val="single" w:sz="4" w:space="0" w:color="auto"/>
              <w:left w:val="single" w:sz="4" w:space="0" w:color="auto"/>
              <w:bottom w:val="single" w:sz="4" w:space="0" w:color="auto"/>
              <w:right w:val="single" w:sz="4" w:space="0" w:color="auto"/>
            </w:tcBorders>
            <w:shd w:val="clear" w:color="auto" w:fill="auto"/>
          </w:tcPr>
          <w:p w14:paraId="29340E1A" w14:textId="2C72843F" w:rsidR="008D7A3D" w:rsidRPr="008D5901" w:rsidRDefault="008D7A3D" w:rsidP="008D7A3D">
            <w:pPr>
              <w:rPr>
                <w:rFonts w:ascii="Times New Roman" w:hAnsi="Times New Roman"/>
                <w:sz w:val="18"/>
                <w:szCs w:val="18"/>
              </w:rPr>
            </w:pPr>
            <w:r w:rsidRPr="0062385C">
              <w:t>R1-1803272</w:t>
            </w:r>
          </w:p>
        </w:tc>
        <w:tc>
          <w:tcPr>
            <w:tcW w:w="5200" w:type="dxa"/>
            <w:tcBorders>
              <w:top w:val="single" w:sz="4" w:space="0" w:color="auto"/>
              <w:left w:val="nil"/>
              <w:bottom w:val="single" w:sz="4" w:space="0" w:color="auto"/>
              <w:right w:val="single" w:sz="4" w:space="0" w:color="auto"/>
            </w:tcBorders>
            <w:shd w:val="clear" w:color="auto" w:fill="auto"/>
          </w:tcPr>
          <w:p w14:paraId="4D0DBD9B" w14:textId="43FDFE7B" w:rsidR="008D7A3D" w:rsidRPr="008D5901" w:rsidRDefault="008D7A3D" w:rsidP="008D7A3D">
            <w:pPr>
              <w:rPr>
                <w:rFonts w:ascii="Times New Roman" w:hAnsi="Times New Roman"/>
                <w:sz w:val="18"/>
                <w:szCs w:val="18"/>
              </w:rPr>
            </w:pPr>
            <w:r>
              <w:t xml:space="preserve">TR38.889 v0.0.1 </w:t>
            </w:r>
            <w:r w:rsidRPr="002204E6">
              <w:t>Study on NR-based access to unlicensed spectrum</w:t>
            </w:r>
          </w:p>
        </w:tc>
        <w:tc>
          <w:tcPr>
            <w:tcW w:w="2180" w:type="dxa"/>
            <w:tcBorders>
              <w:top w:val="single" w:sz="4" w:space="0" w:color="auto"/>
              <w:left w:val="nil"/>
              <w:bottom w:val="single" w:sz="4" w:space="0" w:color="auto"/>
              <w:right w:val="single" w:sz="4" w:space="0" w:color="auto"/>
            </w:tcBorders>
            <w:shd w:val="clear" w:color="auto" w:fill="auto"/>
            <w:vAlign w:val="center"/>
          </w:tcPr>
          <w:p w14:paraId="232FCC0F" w14:textId="7196ADEB" w:rsidR="008D7A3D" w:rsidRPr="008D5901" w:rsidRDefault="008D7A3D" w:rsidP="008D7A3D">
            <w:pPr>
              <w:rPr>
                <w:rFonts w:ascii="Times New Roman" w:hAnsi="Times New Roman"/>
                <w:sz w:val="18"/>
                <w:szCs w:val="18"/>
              </w:rPr>
            </w:pPr>
            <w:r w:rsidRPr="008D7A3D">
              <w:rPr>
                <w:rFonts w:ascii="Times New Roman" w:hAnsi="Times New Roman"/>
                <w:sz w:val="18"/>
                <w:szCs w:val="18"/>
              </w:rPr>
              <w:t>Qualcomm</w:t>
            </w:r>
          </w:p>
        </w:tc>
        <w:tc>
          <w:tcPr>
            <w:tcW w:w="3180" w:type="dxa"/>
            <w:tcBorders>
              <w:top w:val="single" w:sz="4" w:space="0" w:color="auto"/>
              <w:left w:val="nil"/>
              <w:bottom w:val="single" w:sz="4" w:space="0" w:color="auto"/>
              <w:right w:val="single" w:sz="4" w:space="0" w:color="auto"/>
            </w:tcBorders>
            <w:shd w:val="clear" w:color="auto" w:fill="auto"/>
            <w:vAlign w:val="center"/>
          </w:tcPr>
          <w:p w14:paraId="7BB432BD" w14:textId="621155C7" w:rsidR="008D7A3D" w:rsidRPr="008D5901" w:rsidRDefault="008D7A3D" w:rsidP="008D7A3D">
            <w:pPr>
              <w:rPr>
                <w:rFonts w:ascii="Times New Roman" w:hAnsi="Times New Roman"/>
                <w:sz w:val="18"/>
                <w:szCs w:val="18"/>
              </w:rPr>
            </w:pPr>
            <w:r>
              <w:rPr>
                <w:rFonts w:ascii="Times New Roman" w:hAnsi="Times New Roman"/>
                <w:sz w:val="18"/>
                <w:szCs w:val="18"/>
              </w:rPr>
              <w:t>Endorsed</w:t>
            </w:r>
          </w:p>
        </w:tc>
      </w:tr>
      <w:tr w:rsidR="00371000" w:rsidRPr="008D5901" w14:paraId="74ADDB0F" w14:textId="77777777" w:rsidTr="00371000">
        <w:trPr>
          <w:trHeight w:val="450"/>
        </w:trPr>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14:paraId="115EB4DB" w14:textId="77777777" w:rsidR="00371000" w:rsidRPr="008D5901" w:rsidRDefault="00371000" w:rsidP="007A4138">
            <w:pPr>
              <w:rPr>
                <w:rFonts w:ascii="Times New Roman" w:hAnsi="Times New Roman"/>
                <w:sz w:val="18"/>
                <w:szCs w:val="18"/>
              </w:rPr>
            </w:pPr>
          </w:p>
        </w:tc>
        <w:tc>
          <w:tcPr>
            <w:tcW w:w="5200" w:type="dxa"/>
            <w:tcBorders>
              <w:top w:val="single" w:sz="4" w:space="0" w:color="auto"/>
              <w:left w:val="nil"/>
              <w:bottom w:val="single" w:sz="4" w:space="0" w:color="auto"/>
              <w:right w:val="single" w:sz="4" w:space="0" w:color="auto"/>
            </w:tcBorders>
            <w:shd w:val="clear" w:color="auto" w:fill="auto"/>
            <w:vAlign w:val="center"/>
          </w:tcPr>
          <w:p w14:paraId="794CECED" w14:textId="77777777" w:rsidR="00371000" w:rsidRPr="008D5901" w:rsidRDefault="00371000" w:rsidP="007A4138">
            <w:pPr>
              <w:rPr>
                <w:rFonts w:ascii="Times New Roman" w:hAnsi="Times New Roman"/>
                <w:sz w:val="18"/>
                <w:szCs w:val="18"/>
              </w:rPr>
            </w:pPr>
          </w:p>
        </w:tc>
        <w:tc>
          <w:tcPr>
            <w:tcW w:w="2180" w:type="dxa"/>
            <w:tcBorders>
              <w:top w:val="single" w:sz="4" w:space="0" w:color="auto"/>
              <w:left w:val="nil"/>
              <w:bottom w:val="single" w:sz="4" w:space="0" w:color="auto"/>
              <w:right w:val="single" w:sz="4" w:space="0" w:color="auto"/>
            </w:tcBorders>
            <w:shd w:val="clear" w:color="auto" w:fill="auto"/>
            <w:vAlign w:val="center"/>
          </w:tcPr>
          <w:p w14:paraId="172A4938" w14:textId="77777777" w:rsidR="00371000" w:rsidRPr="008D5901" w:rsidRDefault="00371000" w:rsidP="007A4138">
            <w:pPr>
              <w:rPr>
                <w:rFonts w:ascii="Times New Roman" w:hAnsi="Times New Roman"/>
                <w:sz w:val="18"/>
                <w:szCs w:val="18"/>
              </w:rPr>
            </w:pPr>
          </w:p>
        </w:tc>
        <w:tc>
          <w:tcPr>
            <w:tcW w:w="3180" w:type="dxa"/>
            <w:tcBorders>
              <w:top w:val="single" w:sz="4" w:space="0" w:color="auto"/>
              <w:left w:val="nil"/>
              <w:bottom w:val="single" w:sz="4" w:space="0" w:color="auto"/>
              <w:right w:val="single" w:sz="4" w:space="0" w:color="auto"/>
            </w:tcBorders>
            <w:shd w:val="clear" w:color="auto" w:fill="auto"/>
            <w:vAlign w:val="center"/>
          </w:tcPr>
          <w:p w14:paraId="4C47AC67" w14:textId="77777777" w:rsidR="00371000" w:rsidRPr="008D5901" w:rsidRDefault="00371000" w:rsidP="007A4138">
            <w:pPr>
              <w:rPr>
                <w:rFonts w:ascii="Times New Roman" w:hAnsi="Times New Roman"/>
                <w:sz w:val="18"/>
                <w:szCs w:val="18"/>
              </w:rPr>
            </w:pPr>
          </w:p>
        </w:tc>
      </w:tr>
    </w:tbl>
    <w:p w14:paraId="60C1A48E" w14:textId="77777777" w:rsidR="007A5AC0" w:rsidRPr="000B1042" w:rsidRDefault="007A5AC0" w:rsidP="007A4138">
      <w:pPr>
        <w:rPr>
          <w:rFonts w:ascii="Times New Roman" w:eastAsia="SimSun" w:hAnsi="Times New Roman"/>
          <w:kern w:val="2"/>
          <w:szCs w:val="20"/>
        </w:rPr>
      </w:pPr>
    </w:p>
    <w:p w14:paraId="7FD2BEDD" w14:textId="77777777" w:rsidR="007A5AC0" w:rsidRPr="000B1042" w:rsidRDefault="007A5AC0" w:rsidP="007A4138">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652" w:name="_Toc511458046"/>
      <w:r w:rsidRPr="000B1042">
        <w:rPr>
          <w:rFonts w:ascii="Times New Roman" w:hAnsi="Times New Roman" w:cs="Times New Roman"/>
          <w:sz w:val="20"/>
          <w:szCs w:val="20"/>
        </w:rPr>
        <w:lastRenderedPageBreak/>
        <w:t>Annex F:</w:t>
      </w:r>
      <w:r w:rsidRPr="000B1042">
        <w:rPr>
          <w:rFonts w:ascii="Times New Roman" w:hAnsi="Times New Roman" w:cs="Times New Roman"/>
          <w:sz w:val="20"/>
          <w:szCs w:val="20"/>
        </w:rPr>
        <w:tab/>
        <w:t>List of actions</w:t>
      </w:r>
      <w:bookmarkEnd w:id="652"/>
    </w:p>
    <w:p w14:paraId="52F117F9" w14:textId="77777777" w:rsidR="00FC4D55" w:rsidRPr="000B1042" w:rsidRDefault="00FC4D55" w:rsidP="007A4138">
      <w:pPr>
        <w:rPr>
          <w:szCs w:val="20"/>
        </w:rPr>
      </w:pPr>
    </w:p>
    <w:p w14:paraId="063196AF" w14:textId="77777777" w:rsidR="007A5AC0" w:rsidRPr="000B1042" w:rsidRDefault="00DE04FB" w:rsidP="007A4138">
      <w:pPr>
        <w:numPr>
          <w:ilvl w:val="0"/>
          <w:numId w:val="9"/>
        </w:numPr>
        <w:rPr>
          <w:rFonts w:ascii="Times New Roman" w:hAnsi="Times New Roman"/>
          <w:b/>
          <w:szCs w:val="20"/>
        </w:rPr>
      </w:pPr>
      <w:r>
        <w:rPr>
          <w:rFonts w:ascii="Times New Roman" w:hAnsi="Times New Roman"/>
          <w:b/>
          <w:szCs w:val="20"/>
        </w:rPr>
        <w:t>Outgoing LS</w:t>
      </w:r>
    </w:p>
    <w:p w14:paraId="376E6847" w14:textId="595D885E" w:rsidR="008451F0" w:rsidRDefault="008451F0" w:rsidP="007A4138"/>
    <w:p w14:paraId="0D1D2129" w14:textId="518383A8" w:rsidR="0001471E" w:rsidRDefault="0001471E" w:rsidP="0001471E">
      <w:pPr>
        <w:rPr>
          <w:rFonts w:ascii="Times New Roman" w:hAnsi="Times New Roman"/>
          <w:szCs w:val="20"/>
          <w:lang w:val="en-US" w:eastAsia="ja-JP"/>
        </w:rPr>
      </w:pPr>
      <w:r w:rsidRPr="00251191">
        <w:rPr>
          <w:rFonts w:ascii="Times New Roman" w:hAnsi="Times New Roman"/>
          <w:szCs w:val="20"/>
          <w:highlight w:val="green"/>
          <w:lang w:val="en-US"/>
        </w:rPr>
        <w:t>[92-NR-04]</w:t>
      </w:r>
      <w:r w:rsidRPr="00251191">
        <w:rPr>
          <w:rFonts w:ascii="Times New Roman" w:hAnsi="Times New Roman"/>
          <w:szCs w:val="20"/>
          <w:highlight w:val="green"/>
          <w:lang w:val="en-US" w:eastAsia="ja-JP"/>
        </w:rPr>
        <w:t xml:space="preserve"> – Peter (Qualcomm)</w:t>
      </w:r>
    </w:p>
    <w:p w14:paraId="47407992" w14:textId="77777777" w:rsidR="00814CFD" w:rsidRPr="00507D1A" w:rsidRDefault="00814CFD" w:rsidP="00814CFD">
      <w:pPr>
        <w:rPr>
          <w:rFonts w:eastAsia="MS Mincho"/>
          <w:b/>
          <w:iCs/>
          <w:lang w:eastAsia="ja-JP"/>
        </w:rPr>
      </w:pPr>
      <w:r w:rsidRPr="00507D1A">
        <w:rPr>
          <w:rFonts w:eastAsia="MS Mincho" w:hint="eastAsia"/>
          <w:b/>
          <w:iCs/>
          <w:lang w:eastAsia="ja-JP"/>
        </w:rPr>
        <w:t>R</w:t>
      </w:r>
      <w:r w:rsidRPr="00507D1A">
        <w:rPr>
          <w:rFonts w:eastAsia="MS Mincho"/>
          <w:b/>
          <w:iCs/>
          <w:lang w:eastAsia="ja-JP"/>
        </w:rPr>
        <w:t>1-1803447</w:t>
      </w:r>
      <w:r w:rsidRPr="00507D1A">
        <w:rPr>
          <w:rFonts w:eastAsia="MS Mincho"/>
          <w:b/>
          <w:iCs/>
          <w:lang w:eastAsia="ja-JP"/>
        </w:rPr>
        <w:tab/>
      </w:r>
      <w:r>
        <w:rPr>
          <w:rFonts w:eastAsia="MS Mincho"/>
          <w:b/>
          <w:iCs/>
          <w:lang w:eastAsia="ja-JP"/>
        </w:rPr>
        <w:t xml:space="preserve">Draft </w:t>
      </w:r>
      <w:r w:rsidRPr="00507D1A">
        <w:rPr>
          <w:rFonts w:eastAsia="MS Mincho"/>
          <w:b/>
          <w:iCs/>
          <w:lang w:eastAsia="ja-JP"/>
        </w:rPr>
        <w:t>LS on SRS switching</w:t>
      </w:r>
      <w:r w:rsidRPr="00507D1A">
        <w:rPr>
          <w:rFonts w:eastAsia="MS Mincho"/>
          <w:b/>
          <w:iCs/>
          <w:lang w:eastAsia="ja-JP"/>
        </w:rPr>
        <w:tab/>
        <w:t>Qualcomm</w:t>
      </w:r>
    </w:p>
    <w:p w14:paraId="2A2E0473" w14:textId="0D25B8C6" w:rsidR="0001471E" w:rsidRPr="0001471E" w:rsidRDefault="00971F11" w:rsidP="0001471E">
      <w:pPr>
        <w:rPr>
          <w:rFonts w:ascii="Times New Roman" w:hAnsi="Times New Roman"/>
          <w:szCs w:val="20"/>
          <w:lang w:val="en-US" w:eastAsia="ja-JP"/>
        </w:rPr>
      </w:pPr>
      <w:r w:rsidRPr="00971F11">
        <w:rPr>
          <w:rFonts w:ascii="Times New Roman" w:hAnsi="Times New Roman"/>
          <w:szCs w:val="20"/>
          <w:lang w:val="en-US" w:eastAsia="ja-JP"/>
        </w:rPr>
        <w:t>For e</w:t>
      </w:r>
      <w:r w:rsidR="0001471E" w:rsidRPr="00971F11">
        <w:rPr>
          <w:rFonts w:ascii="Times New Roman" w:hAnsi="Times New Roman"/>
          <w:szCs w:val="20"/>
          <w:lang w:val="en-US" w:eastAsia="ja-JP"/>
        </w:rPr>
        <w:t xml:space="preserve">mail approval </w:t>
      </w:r>
      <w:r w:rsidRPr="00971F11">
        <w:rPr>
          <w:rFonts w:ascii="Times New Roman" w:hAnsi="Times New Roman"/>
          <w:szCs w:val="20"/>
          <w:lang w:val="en-US" w:eastAsia="ja-JP"/>
        </w:rPr>
        <w:t>by March 8</w:t>
      </w:r>
      <w:r w:rsidRPr="00971F11">
        <w:rPr>
          <w:rFonts w:ascii="Times New Roman" w:hAnsi="Times New Roman"/>
          <w:szCs w:val="20"/>
          <w:vertAlign w:val="superscript"/>
          <w:lang w:val="en-US" w:eastAsia="ja-JP"/>
        </w:rPr>
        <w:t>th</w:t>
      </w:r>
      <w:r w:rsidRPr="00971F11">
        <w:rPr>
          <w:rFonts w:ascii="Times New Roman" w:hAnsi="Times New Roman"/>
          <w:szCs w:val="20"/>
          <w:lang w:val="en-US" w:eastAsia="ja-JP"/>
        </w:rPr>
        <w:t xml:space="preserve"> </w:t>
      </w:r>
    </w:p>
    <w:p w14:paraId="6CCA47D0" w14:textId="6769919D" w:rsidR="00971F11" w:rsidRDefault="00971F11" w:rsidP="00971F11">
      <w:pPr>
        <w:rPr>
          <w:rFonts w:ascii="Times New Roman" w:hAnsi="Times New Roman"/>
          <w:b/>
          <w:color w:val="C00000"/>
          <w:szCs w:val="20"/>
          <w:lang w:val="en-US" w:eastAsia="ja-JP"/>
        </w:rPr>
      </w:pPr>
      <w:r w:rsidRPr="000E35CF">
        <w:rPr>
          <w:rFonts w:ascii="Times New Roman" w:hAnsi="Times New Roman"/>
          <w:b/>
          <w:color w:val="C00000"/>
          <w:szCs w:val="20"/>
          <w:lang w:val="en-US" w:eastAsia="ja-JP"/>
        </w:rPr>
        <w:t>Done:</w:t>
      </w:r>
      <w:r>
        <w:rPr>
          <w:rFonts w:ascii="Times New Roman" w:hAnsi="Times New Roman"/>
          <w:b/>
          <w:color w:val="C00000"/>
          <w:szCs w:val="20"/>
          <w:lang w:val="en-US" w:eastAsia="ja-JP"/>
        </w:rPr>
        <w:t xml:space="preserve"> According to RAN1 chair's decision posted on March 9</w:t>
      </w:r>
      <w:r w:rsidRPr="00971F11">
        <w:rPr>
          <w:rFonts w:ascii="Times New Roman" w:hAnsi="Times New Roman"/>
          <w:b/>
          <w:color w:val="C00000"/>
          <w:szCs w:val="20"/>
          <w:vertAlign w:val="superscript"/>
          <w:lang w:val="en-US" w:eastAsia="ja-JP"/>
        </w:rPr>
        <w:t>th</w:t>
      </w:r>
      <w:r>
        <w:rPr>
          <w:rFonts w:ascii="Times New Roman" w:hAnsi="Times New Roman"/>
          <w:b/>
          <w:color w:val="C00000"/>
          <w:szCs w:val="20"/>
          <w:lang w:val="en-US" w:eastAsia="ja-JP"/>
        </w:rPr>
        <w:t xml:space="preserve">, final LS is </w:t>
      </w:r>
      <w:r w:rsidRPr="002F3F40">
        <w:rPr>
          <w:rFonts w:ascii="Times New Roman" w:hAnsi="Times New Roman"/>
          <w:b/>
          <w:color w:val="C00000"/>
          <w:szCs w:val="20"/>
          <w:highlight w:val="green"/>
          <w:lang w:val="en-US" w:eastAsia="ja-JP"/>
        </w:rPr>
        <w:t>approved in R1-1803549</w:t>
      </w:r>
      <w:r>
        <w:rPr>
          <w:rFonts w:ascii="Times New Roman" w:hAnsi="Times New Roman"/>
          <w:b/>
          <w:color w:val="C00000"/>
          <w:szCs w:val="20"/>
          <w:lang w:val="en-US" w:eastAsia="ja-JP"/>
        </w:rPr>
        <w:t>.</w:t>
      </w:r>
    </w:p>
    <w:p w14:paraId="5E40F080" w14:textId="77777777" w:rsidR="008A22DD" w:rsidRDefault="008A22DD" w:rsidP="007A4138">
      <w:pPr>
        <w:rPr>
          <w:rFonts w:ascii="Times New Roman" w:eastAsia="SimSun" w:hAnsi="Times New Roman"/>
          <w:kern w:val="2"/>
          <w:szCs w:val="20"/>
          <w:lang w:val="en-US"/>
        </w:rPr>
      </w:pPr>
    </w:p>
    <w:p w14:paraId="6B6F14A2" w14:textId="3BCDA38D" w:rsidR="009B39B3" w:rsidRPr="00A71EA8" w:rsidRDefault="00603F34" w:rsidP="007A4138">
      <w:pPr>
        <w:numPr>
          <w:ilvl w:val="0"/>
          <w:numId w:val="9"/>
        </w:numPr>
        <w:rPr>
          <w:rFonts w:ascii="Times New Roman" w:hAnsi="Times New Roman"/>
          <w:b/>
          <w:szCs w:val="20"/>
        </w:rPr>
      </w:pPr>
      <w:r>
        <w:rPr>
          <w:rFonts w:ascii="Times New Roman" w:hAnsi="Times New Roman"/>
          <w:b/>
          <w:szCs w:val="20"/>
        </w:rPr>
        <w:t>CRs</w:t>
      </w:r>
    </w:p>
    <w:p w14:paraId="1F778450" w14:textId="03CE2482" w:rsidR="003F5F8D" w:rsidRDefault="003F5F8D" w:rsidP="007A4138">
      <w:pPr>
        <w:rPr>
          <w:lang w:val="en-US"/>
        </w:rPr>
      </w:pPr>
    </w:p>
    <w:p w14:paraId="1D14E8AC" w14:textId="77777777" w:rsidR="00E54D7B" w:rsidRPr="00E54D7B" w:rsidRDefault="00E54D7B" w:rsidP="00E54D7B">
      <w:pPr>
        <w:rPr>
          <w:u w:val="single"/>
          <w:lang w:val="fr-FR" w:eastAsia="x-none"/>
        </w:rPr>
      </w:pPr>
      <w:r w:rsidRPr="00E54D7B">
        <w:rPr>
          <w:u w:val="single"/>
          <w:lang w:val="fr-FR" w:eastAsia="x-none"/>
        </w:rPr>
        <w:t>EN-DC co-existence</w:t>
      </w:r>
    </w:p>
    <w:p w14:paraId="556629C8" w14:textId="77777777" w:rsidR="0001471E" w:rsidRPr="00E54D7B" w:rsidRDefault="0001471E" w:rsidP="0001471E">
      <w:pPr>
        <w:rPr>
          <w:rFonts w:ascii="Times New Roman" w:hAnsi="Times New Roman"/>
          <w:szCs w:val="20"/>
          <w:lang w:val="fr-FR"/>
        </w:rPr>
      </w:pPr>
      <w:r w:rsidRPr="00D235CA">
        <w:rPr>
          <w:rFonts w:ascii="Times New Roman" w:hAnsi="Times New Roman"/>
          <w:szCs w:val="20"/>
          <w:highlight w:val="green"/>
          <w:lang w:val="fr-FR"/>
        </w:rPr>
        <w:t>[92-LTE-01-spec#]</w:t>
      </w:r>
    </w:p>
    <w:p w14:paraId="4B5DCC2D" w14:textId="77777777" w:rsidR="0001471E" w:rsidRPr="0001471E" w:rsidRDefault="0001471E" w:rsidP="0001471E">
      <w:pPr>
        <w:rPr>
          <w:rFonts w:ascii="Times New Roman" w:hAnsi="Times New Roman"/>
          <w:szCs w:val="20"/>
          <w:lang w:val="en-US" w:eastAsia="x-none"/>
        </w:rPr>
      </w:pPr>
      <w:r w:rsidRPr="003717C2">
        <w:rPr>
          <w:rFonts w:ascii="Times New Roman" w:hAnsi="Times New Roman"/>
          <w:szCs w:val="20"/>
          <w:lang w:val="en-US" w:eastAsia="x-none"/>
        </w:rPr>
        <w:t>Set up an email discussion to address changes to LTE due to EN-DC – 36.212/213, to be available on 3/8 – to be reviewed and endorsed by 3/13</w:t>
      </w:r>
    </w:p>
    <w:p w14:paraId="56C7B3FE" w14:textId="0D7C0DBB" w:rsidR="00E54D7B" w:rsidRDefault="00E54D7B" w:rsidP="00E54D7B">
      <w:pPr>
        <w:rPr>
          <w:rFonts w:ascii="Times New Roman" w:hAnsi="Times New Roman"/>
          <w:b/>
          <w:color w:val="C00000"/>
          <w:szCs w:val="20"/>
          <w:lang w:val="en-US" w:eastAsia="ja-JP"/>
        </w:rPr>
      </w:pPr>
      <w:r w:rsidRPr="000E35CF">
        <w:rPr>
          <w:rFonts w:ascii="Times New Roman" w:hAnsi="Times New Roman"/>
          <w:b/>
          <w:color w:val="C00000"/>
          <w:szCs w:val="20"/>
          <w:lang w:val="en-US" w:eastAsia="ja-JP"/>
        </w:rPr>
        <w:t>Done:</w:t>
      </w:r>
      <w:r>
        <w:rPr>
          <w:rFonts w:ascii="Times New Roman" w:hAnsi="Times New Roman"/>
          <w:b/>
          <w:color w:val="C00000"/>
          <w:szCs w:val="20"/>
          <w:lang w:val="en-US" w:eastAsia="ja-JP"/>
        </w:rPr>
        <w:t xml:space="preserve"> </w:t>
      </w:r>
      <w:r w:rsidR="001002A1">
        <w:rPr>
          <w:rFonts w:ascii="Times New Roman" w:hAnsi="Times New Roman"/>
          <w:b/>
          <w:color w:val="C00000"/>
          <w:szCs w:val="20"/>
          <w:lang w:val="en-US" w:eastAsia="ja-JP"/>
        </w:rPr>
        <w:t>The following set of CRs are agreed:</w:t>
      </w:r>
    </w:p>
    <w:p w14:paraId="56610BDA" w14:textId="77777777" w:rsidR="001002A1" w:rsidRDefault="001002A1" w:rsidP="001002A1">
      <w:pPr>
        <w:rPr>
          <w:rFonts w:ascii="Times New Roman" w:hAnsi="Times New Roman"/>
          <w:b/>
          <w:color w:val="C00000"/>
          <w:szCs w:val="20"/>
          <w:lang w:val="en-US" w:eastAsia="ja-JP"/>
        </w:rPr>
      </w:pPr>
      <w:r w:rsidRPr="001002A1">
        <w:rPr>
          <w:rFonts w:ascii="Times New Roman" w:hAnsi="Times New Roman"/>
          <w:b/>
          <w:color w:val="C00000"/>
          <w:szCs w:val="20"/>
          <w:highlight w:val="green"/>
          <w:lang w:val="en-US" w:eastAsia="ja-JP"/>
        </w:rPr>
        <w:t>R1-1803183</w:t>
      </w:r>
      <w:r w:rsidRPr="00E54D7B">
        <w:rPr>
          <w:rFonts w:ascii="Times New Roman" w:hAnsi="Times New Roman"/>
          <w:b/>
          <w:color w:val="C00000"/>
          <w:szCs w:val="20"/>
          <w:lang w:val="en-US" w:eastAsia="ja-JP"/>
        </w:rPr>
        <w:tab/>
        <w:t>Introduction of EN-DC into 36.212</w:t>
      </w:r>
      <w:r w:rsidRPr="00E54D7B">
        <w:rPr>
          <w:rFonts w:ascii="Times New Roman" w:hAnsi="Times New Roman"/>
          <w:b/>
          <w:color w:val="C00000"/>
          <w:szCs w:val="20"/>
          <w:lang w:val="en-US" w:eastAsia="ja-JP"/>
        </w:rPr>
        <w:tab/>
        <w:t>Huawei</w:t>
      </w:r>
      <w:r w:rsidRPr="00E54D7B">
        <w:rPr>
          <w:rFonts w:ascii="Times New Roman" w:hAnsi="Times New Roman"/>
          <w:b/>
          <w:color w:val="C00000"/>
          <w:szCs w:val="20"/>
          <w:lang w:val="en-US" w:eastAsia="ja-JP"/>
        </w:rPr>
        <w:tab/>
        <w:t>36.212</w:t>
      </w:r>
      <w:r w:rsidRPr="00E54D7B">
        <w:rPr>
          <w:rFonts w:ascii="Times New Roman" w:hAnsi="Times New Roman"/>
          <w:b/>
          <w:color w:val="C00000"/>
          <w:szCs w:val="20"/>
          <w:lang w:val="en-US" w:eastAsia="ja-JP"/>
        </w:rPr>
        <w:tab/>
        <w:t>15.0.1</w:t>
      </w:r>
      <w:r w:rsidRPr="00E54D7B">
        <w:rPr>
          <w:rFonts w:ascii="Times New Roman" w:hAnsi="Times New Roman"/>
          <w:b/>
          <w:color w:val="C00000"/>
          <w:szCs w:val="20"/>
          <w:lang w:val="en-US" w:eastAsia="ja-JP"/>
        </w:rPr>
        <w:tab/>
      </w:r>
      <w:r>
        <w:rPr>
          <w:rFonts w:ascii="Times New Roman" w:hAnsi="Times New Roman"/>
          <w:b/>
          <w:color w:val="C00000"/>
          <w:szCs w:val="20"/>
          <w:lang w:val="en-US" w:eastAsia="ja-JP"/>
        </w:rPr>
        <w:t xml:space="preserve">CR0279r1, </w:t>
      </w:r>
      <w:r w:rsidRPr="00E54D7B">
        <w:rPr>
          <w:rFonts w:ascii="Times New Roman" w:hAnsi="Times New Roman"/>
          <w:b/>
          <w:color w:val="C00000"/>
          <w:szCs w:val="20"/>
          <w:lang w:val="en-US" w:eastAsia="ja-JP"/>
        </w:rPr>
        <w:t>B</w:t>
      </w:r>
    </w:p>
    <w:p w14:paraId="7E3916A9" w14:textId="446E4838" w:rsidR="00E54D7B" w:rsidRPr="00E54D7B" w:rsidRDefault="00E54D7B" w:rsidP="00E54D7B">
      <w:pPr>
        <w:rPr>
          <w:rFonts w:ascii="Times New Roman" w:hAnsi="Times New Roman"/>
          <w:b/>
          <w:color w:val="C00000"/>
          <w:szCs w:val="20"/>
          <w:lang w:val="en-US" w:eastAsia="ja-JP"/>
        </w:rPr>
      </w:pPr>
      <w:r w:rsidRPr="00D235CA">
        <w:rPr>
          <w:rFonts w:ascii="Times New Roman" w:hAnsi="Times New Roman"/>
          <w:b/>
          <w:color w:val="C00000"/>
          <w:szCs w:val="20"/>
          <w:highlight w:val="green"/>
          <w:lang w:val="en-US" w:eastAsia="ja-JP"/>
        </w:rPr>
        <w:t>R1-18031</w:t>
      </w:r>
      <w:r w:rsidR="00A73657" w:rsidRPr="00D235CA">
        <w:rPr>
          <w:rFonts w:ascii="Times New Roman" w:hAnsi="Times New Roman"/>
          <w:b/>
          <w:color w:val="C00000"/>
          <w:szCs w:val="20"/>
          <w:highlight w:val="green"/>
          <w:lang w:val="en-US" w:eastAsia="ja-JP"/>
        </w:rPr>
        <w:t>84</w:t>
      </w:r>
      <w:r w:rsidRPr="00E54D7B">
        <w:rPr>
          <w:rFonts w:ascii="Times New Roman" w:hAnsi="Times New Roman"/>
          <w:b/>
          <w:color w:val="C00000"/>
          <w:szCs w:val="20"/>
          <w:lang w:val="en-US" w:eastAsia="ja-JP"/>
        </w:rPr>
        <w:tab/>
        <w:t>Introducing support for EN-DC co-existence into 36.213 s00-s05</w:t>
      </w:r>
      <w:r w:rsidRPr="00E54D7B">
        <w:rPr>
          <w:rFonts w:ascii="Times New Roman" w:hAnsi="Times New Roman"/>
          <w:b/>
          <w:color w:val="C00000"/>
          <w:szCs w:val="20"/>
          <w:lang w:val="en-US" w:eastAsia="ja-JP"/>
        </w:rPr>
        <w:tab/>
        <w:t>Motorola Mobility</w:t>
      </w:r>
      <w:r w:rsidRPr="00E54D7B">
        <w:rPr>
          <w:rFonts w:ascii="Times New Roman" w:hAnsi="Times New Roman"/>
          <w:b/>
          <w:color w:val="C00000"/>
          <w:szCs w:val="20"/>
          <w:lang w:val="en-US" w:eastAsia="ja-JP"/>
        </w:rPr>
        <w:tab/>
        <w:t>36.213</w:t>
      </w:r>
      <w:r w:rsidRPr="00E54D7B">
        <w:rPr>
          <w:rFonts w:ascii="Times New Roman" w:hAnsi="Times New Roman"/>
          <w:b/>
          <w:color w:val="C00000"/>
          <w:szCs w:val="20"/>
          <w:lang w:val="en-US" w:eastAsia="ja-JP"/>
        </w:rPr>
        <w:tab/>
        <w:t>15.0.0</w:t>
      </w:r>
      <w:r w:rsidRPr="00E54D7B">
        <w:rPr>
          <w:rFonts w:ascii="Times New Roman" w:hAnsi="Times New Roman"/>
          <w:b/>
          <w:color w:val="C00000"/>
          <w:szCs w:val="20"/>
          <w:lang w:val="en-US" w:eastAsia="ja-JP"/>
        </w:rPr>
        <w:tab/>
      </w:r>
      <w:r>
        <w:rPr>
          <w:rFonts w:ascii="Times New Roman" w:hAnsi="Times New Roman"/>
          <w:b/>
          <w:color w:val="C00000"/>
          <w:szCs w:val="20"/>
          <w:lang w:val="en-US" w:eastAsia="ja-JP"/>
        </w:rPr>
        <w:t>CR</w:t>
      </w:r>
      <w:r w:rsidRPr="00E54D7B">
        <w:rPr>
          <w:rFonts w:ascii="Times New Roman" w:hAnsi="Times New Roman"/>
          <w:b/>
          <w:color w:val="C00000"/>
          <w:szCs w:val="20"/>
          <w:lang w:val="en-US" w:eastAsia="ja-JP"/>
        </w:rPr>
        <w:t>1013</w:t>
      </w:r>
      <w:r>
        <w:rPr>
          <w:rFonts w:ascii="Times New Roman" w:hAnsi="Times New Roman"/>
          <w:b/>
          <w:color w:val="C00000"/>
          <w:szCs w:val="20"/>
          <w:lang w:val="en-US" w:eastAsia="ja-JP"/>
        </w:rPr>
        <w:t>r</w:t>
      </w:r>
      <w:r w:rsidR="00A73657">
        <w:rPr>
          <w:rFonts w:ascii="Times New Roman" w:hAnsi="Times New Roman"/>
          <w:b/>
          <w:color w:val="C00000"/>
          <w:szCs w:val="20"/>
          <w:lang w:val="en-US" w:eastAsia="ja-JP"/>
        </w:rPr>
        <w:t>2</w:t>
      </w:r>
      <w:r>
        <w:rPr>
          <w:rFonts w:ascii="Times New Roman" w:hAnsi="Times New Roman"/>
          <w:b/>
          <w:color w:val="C00000"/>
          <w:szCs w:val="20"/>
          <w:lang w:val="en-US" w:eastAsia="ja-JP"/>
        </w:rPr>
        <w:t xml:space="preserve">, </w:t>
      </w:r>
      <w:r w:rsidRPr="00E54D7B">
        <w:rPr>
          <w:rFonts w:ascii="Times New Roman" w:hAnsi="Times New Roman"/>
          <w:b/>
          <w:color w:val="C00000"/>
          <w:szCs w:val="20"/>
          <w:lang w:val="en-US" w:eastAsia="ja-JP"/>
        </w:rPr>
        <w:t>B</w:t>
      </w:r>
    </w:p>
    <w:p w14:paraId="6F274F7F" w14:textId="6F568125" w:rsidR="00E54D7B" w:rsidRPr="00E54D7B" w:rsidRDefault="00E54D7B" w:rsidP="00E54D7B">
      <w:pPr>
        <w:rPr>
          <w:rFonts w:ascii="Times New Roman" w:hAnsi="Times New Roman"/>
          <w:b/>
          <w:color w:val="C00000"/>
          <w:szCs w:val="20"/>
          <w:lang w:val="en-US" w:eastAsia="ja-JP"/>
        </w:rPr>
      </w:pPr>
      <w:r w:rsidRPr="00D235CA">
        <w:rPr>
          <w:rFonts w:ascii="Times New Roman" w:hAnsi="Times New Roman"/>
          <w:b/>
          <w:color w:val="C00000"/>
          <w:szCs w:val="20"/>
          <w:highlight w:val="green"/>
          <w:lang w:val="en-US" w:eastAsia="ja-JP"/>
        </w:rPr>
        <w:t>R1-18031</w:t>
      </w:r>
      <w:r w:rsidR="00A73657" w:rsidRPr="00D235CA">
        <w:rPr>
          <w:rFonts w:ascii="Times New Roman" w:hAnsi="Times New Roman"/>
          <w:b/>
          <w:color w:val="C00000"/>
          <w:szCs w:val="20"/>
          <w:highlight w:val="green"/>
          <w:lang w:val="en-US" w:eastAsia="ja-JP"/>
        </w:rPr>
        <w:t>85</w:t>
      </w:r>
      <w:r w:rsidRPr="00E54D7B">
        <w:rPr>
          <w:rFonts w:ascii="Times New Roman" w:hAnsi="Times New Roman"/>
          <w:b/>
          <w:color w:val="C00000"/>
          <w:szCs w:val="20"/>
          <w:lang w:val="en-US" w:eastAsia="ja-JP"/>
        </w:rPr>
        <w:tab/>
        <w:t>Introducing support for EN-DC co-existence into 36.213 s06-s09</w:t>
      </w:r>
      <w:r w:rsidRPr="00E54D7B">
        <w:rPr>
          <w:rFonts w:ascii="Times New Roman" w:hAnsi="Times New Roman"/>
          <w:b/>
          <w:color w:val="C00000"/>
          <w:szCs w:val="20"/>
          <w:lang w:val="en-US" w:eastAsia="ja-JP"/>
        </w:rPr>
        <w:tab/>
        <w:t>Motorola Mobility</w:t>
      </w:r>
      <w:r w:rsidRPr="00E54D7B">
        <w:rPr>
          <w:rFonts w:ascii="Times New Roman" w:hAnsi="Times New Roman"/>
          <w:b/>
          <w:color w:val="C00000"/>
          <w:szCs w:val="20"/>
          <w:lang w:val="en-US" w:eastAsia="ja-JP"/>
        </w:rPr>
        <w:tab/>
        <w:t>36.213</w:t>
      </w:r>
      <w:r w:rsidRPr="00E54D7B">
        <w:rPr>
          <w:rFonts w:ascii="Times New Roman" w:hAnsi="Times New Roman"/>
          <w:b/>
          <w:color w:val="C00000"/>
          <w:szCs w:val="20"/>
          <w:lang w:val="en-US" w:eastAsia="ja-JP"/>
        </w:rPr>
        <w:tab/>
        <w:t>15.0.0</w:t>
      </w:r>
      <w:r w:rsidRPr="00E54D7B">
        <w:rPr>
          <w:rFonts w:ascii="Times New Roman" w:hAnsi="Times New Roman"/>
          <w:b/>
          <w:color w:val="C00000"/>
          <w:szCs w:val="20"/>
          <w:lang w:val="en-US" w:eastAsia="ja-JP"/>
        </w:rPr>
        <w:tab/>
      </w:r>
      <w:r w:rsidR="003717C2">
        <w:rPr>
          <w:rFonts w:ascii="Times New Roman" w:hAnsi="Times New Roman"/>
          <w:b/>
          <w:color w:val="C00000"/>
          <w:szCs w:val="20"/>
          <w:lang w:val="en-US" w:eastAsia="ja-JP"/>
        </w:rPr>
        <w:t>CR</w:t>
      </w:r>
      <w:r w:rsidRPr="00E54D7B">
        <w:rPr>
          <w:rFonts w:ascii="Times New Roman" w:hAnsi="Times New Roman"/>
          <w:b/>
          <w:color w:val="C00000"/>
          <w:szCs w:val="20"/>
          <w:lang w:val="en-US" w:eastAsia="ja-JP"/>
        </w:rPr>
        <w:t>1014</w:t>
      </w:r>
      <w:r w:rsidR="003717C2">
        <w:rPr>
          <w:rFonts w:ascii="Times New Roman" w:hAnsi="Times New Roman"/>
          <w:b/>
          <w:color w:val="C00000"/>
          <w:szCs w:val="20"/>
          <w:lang w:val="en-US" w:eastAsia="ja-JP"/>
        </w:rPr>
        <w:t>r</w:t>
      </w:r>
      <w:r w:rsidR="00A73657">
        <w:rPr>
          <w:rFonts w:ascii="Times New Roman" w:hAnsi="Times New Roman"/>
          <w:b/>
          <w:color w:val="C00000"/>
          <w:szCs w:val="20"/>
          <w:lang w:val="en-US" w:eastAsia="ja-JP"/>
        </w:rPr>
        <w:t>2</w:t>
      </w:r>
      <w:r w:rsidR="003717C2">
        <w:rPr>
          <w:rFonts w:ascii="Times New Roman" w:hAnsi="Times New Roman"/>
          <w:b/>
          <w:color w:val="C00000"/>
          <w:szCs w:val="20"/>
          <w:lang w:val="en-US" w:eastAsia="ja-JP"/>
        </w:rPr>
        <w:t xml:space="preserve">, </w:t>
      </w:r>
      <w:r w:rsidRPr="00E54D7B">
        <w:rPr>
          <w:rFonts w:ascii="Times New Roman" w:hAnsi="Times New Roman"/>
          <w:b/>
          <w:color w:val="C00000"/>
          <w:szCs w:val="20"/>
          <w:lang w:val="en-US" w:eastAsia="ja-JP"/>
        </w:rPr>
        <w:t>B</w:t>
      </w:r>
    </w:p>
    <w:p w14:paraId="5221AFF3" w14:textId="2043B8CE" w:rsidR="00E54D7B" w:rsidRPr="00E54D7B" w:rsidRDefault="00E54D7B" w:rsidP="00E54D7B">
      <w:pPr>
        <w:rPr>
          <w:rFonts w:ascii="Times New Roman" w:hAnsi="Times New Roman"/>
          <w:b/>
          <w:color w:val="C00000"/>
          <w:szCs w:val="20"/>
          <w:lang w:val="en-US" w:eastAsia="ja-JP"/>
        </w:rPr>
      </w:pPr>
      <w:r w:rsidRPr="00D235CA">
        <w:rPr>
          <w:rFonts w:ascii="Times New Roman" w:hAnsi="Times New Roman"/>
          <w:b/>
          <w:color w:val="C00000"/>
          <w:szCs w:val="20"/>
          <w:highlight w:val="green"/>
          <w:lang w:val="en-US" w:eastAsia="ja-JP"/>
        </w:rPr>
        <w:t>R1-180318</w:t>
      </w:r>
      <w:r w:rsidR="00D235CA" w:rsidRPr="00D235CA">
        <w:rPr>
          <w:rFonts w:ascii="Times New Roman" w:hAnsi="Times New Roman"/>
          <w:b/>
          <w:color w:val="C00000"/>
          <w:szCs w:val="20"/>
          <w:highlight w:val="green"/>
          <w:lang w:val="en-US" w:eastAsia="ja-JP"/>
        </w:rPr>
        <w:t>7</w:t>
      </w:r>
      <w:r w:rsidRPr="00E54D7B">
        <w:rPr>
          <w:rFonts w:ascii="Times New Roman" w:hAnsi="Times New Roman"/>
          <w:b/>
          <w:color w:val="C00000"/>
          <w:szCs w:val="20"/>
          <w:lang w:val="en-US" w:eastAsia="ja-JP"/>
        </w:rPr>
        <w:tab/>
        <w:t>Introducing support for EN-DC co-existence into 36.213 s10-s13</w:t>
      </w:r>
      <w:r w:rsidRPr="00E54D7B">
        <w:rPr>
          <w:rFonts w:ascii="Times New Roman" w:hAnsi="Times New Roman"/>
          <w:b/>
          <w:color w:val="C00000"/>
          <w:szCs w:val="20"/>
          <w:lang w:val="en-US" w:eastAsia="ja-JP"/>
        </w:rPr>
        <w:tab/>
        <w:t>Motorola Mobility</w:t>
      </w:r>
      <w:r w:rsidRPr="00E54D7B">
        <w:rPr>
          <w:rFonts w:ascii="Times New Roman" w:hAnsi="Times New Roman"/>
          <w:b/>
          <w:color w:val="C00000"/>
          <w:szCs w:val="20"/>
          <w:lang w:val="en-US" w:eastAsia="ja-JP"/>
        </w:rPr>
        <w:tab/>
        <w:t>36.213</w:t>
      </w:r>
      <w:r w:rsidRPr="00E54D7B">
        <w:rPr>
          <w:rFonts w:ascii="Times New Roman" w:hAnsi="Times New Roman"/>
          <w:b/>
          <w:color w:val="C00000"/>
          <w:szCs w:val="20"/>
          <w:lang w:val="en-US" w:eastAsia="ja-JP"/>
        </w:rPr>
        <w:tab/>
        <w:t>15.0.0</w:t>
      </w:r>
      <w:r w:rsidRPr="00E54D7B">
        <w:rPr>
          <w:rFonts w:ascii="Times New Roman" w:hAnsi="Times New Roman"/>
          <w:b/>
          <w:color w:val="C00000"/>
          <w:szCs w:val="20"/>
          <w:lang w:val="en-US" w:eastAsia="ja-JP"/>
        </w:rPr>
        <w:tab/>
        <w:t>C</w:t>
      </w:r>
      <w:r w:rsidR="003717C2">
        <w:rPr>
          <w:rFonts w:ascii="Times New Roman" w:hAnsi="Times New Roman"/>
          <w:b/>
          <w:color w:val="C00000"/>
          <w:szCs w:val="20"/>
          <w:lang w:val="en-US" w:eastAsia="ja-JP"/>
        </w:rPr>
        <w:t>R</w:t>
      </w:r>
      <w:r w:rsidRPr="00E54D7B">
        <w:rPr>
          <w:rFonts w:ascii="Times New Roman" w:hAnsi="Times New Roman"/>
          <w:b/>
          <w:color w:val="C00000"/>
          <w:szCs w:val="20"/>
          <w:lang w:val="en-US" w:eastAsia="ja-JP"/>
        </w:rPr>
        <w:t>1015</w:t>
      </w:r>
      <w:r w:rsidR="003717C2">
        <w:rPr>
          <w:rFonts w:ascii="Times New Roman" w:hAnsi="Times New Roman"/>
          <w:b/>
          <w:color w:val="C00000"/>
          <w:szCs w:val="20"/>
          <w:lang w:val="en-US" w:eastAsia="ja-JP"/>
        </w:rPr>
        <w:t>r</w:t>
      </w:r>
      <w:r w:rsidR="00D235CA">
        <w:rPr>
          <w:rFonts w:ascii="Times New Roman" w:hAnsi="Times New Roman"/>
          <w:b/>
          <w:color w:val="C00000"/>
          <w:szCs w:val="20"/>
          <w:lang w:val="en-US" w:eastAsia="ja-JP"/>
        </w:rPr>
        <w:t>3</w:t>
      </w:r>
      <w:r w:rsidR="003717C2">
        <w:rPr>
          <w:rFonts w:ascii="Times New Roman" w:hAnsi="Times New Roman"/>
          <w:b/>
          <w:color w:val="C00000"/>
          <w:szCs w:val="20"/>
          <w:lang w:val="en-US" w:eastAsia="ja-JP"/>
        </w:rPr>
        <w:t xml:space="preserve">, </w:t>
      </w:r>
      <w:r w:rsidRPr="00E54D7B">
        <w:rPr>
          <w:rFonts w:ascii="Times New Roman" w:hAnsi="Times New Roman"/>
          <w:b/>
          <w:color w:val="C00000"/>
          <w:szCs w:val="20"/>
          <w:lang w:val="en-US" w:eastAsia="ja-JP"/>
        </w:rPr>
        <w:t>B</w:t>
      </w:r>
    </w:p>
    <w:p w14:paraId="686EB11D" w14:textId="34C3F7B8" w:rsidR="0001471E" w:rsidRDefault="0001471E" w:rsidP="0001471E">
      <w:pPr>
        <w:rPr>
          <w:rFonts w:ascii="Times New Roman" w:hAnsi="Times New Roman"/>
          <w:szCs w:val="20"/>
          <w:lang w:val="en-US" w:eastAsia="en-GB"/>
        </w:rPr>
      </w:pPr>
    </w:p>
    <w:p w14:paraId="5D031E9D" w14:textId="6E5A81D5" w:rsidR="00E54D7B" w:rsidRPr="0080316C" w:rsidRDefault="00E54D7B" w:rsidP="0001471E">
      <w:r w:rsidRPr="0080316C">
        <w:t>Release 15 Shortened TTI and processing time for LTE</w:t>
      </w:r>
    </w:p>
    <w:p w14:paraId="798D8C69" w14:textId="4DAF31A7" w:rsidR="0001471E" w:rsidRPr="0001471E" w:rsidRDefault="0001471E" w:rsidP="0001471E">
      <w:pPr>
        <w:rPr>
          <w:rFonts w:ascii="Times New Roman" w:hAnsi="Times New Roman"/>
          <w:szCs w:val="20"/>
          <w:lang w:val="en-US"/>
        </w:rPr>
      </w:pPr>
      <w:r w:rsidRPr="0001471E">
        <w:rPr>
          <w:rFonts w:ascii="Times New Roman" w:hAnsi="Times New Roman"/>
          <w:szCs w:val="20"/>
          <w:lang w:val="en-US"/>
        </w:rPr>
        <w:t>[92-LTE-02-spec#]</w:t>
      </w:r>
      <w:r w:rsidR="00DB5A51">
        <w:rPr>
          <w:rFonts w:ascii="Times New Roman" w:hAnsi="Times New Roman"/>
          <w:szCs w:val="20"/>
          <w:lang w:val="en-US"/>
        </w:rPr>
        <w:t xml:space="preserve"> </w:t>
      </w:r>
    </w:p>
    <w:p w14:paraId="4650810B" w14:textId="6FE7F633" w:rsidR="0001471E" w:rsidRPr="0001471E" w:rsidRDefault="0001471E" w:rsidP="0001471E">
      <w:pPr>
        <w:rPr>
          <w:rFonts w:ascii="Times New Roman" w:hAnsi="Times New Roman"/>
          <w:szCs w:val="20"/>
          <w:lang w:val="en-US" w:eastAsia="x-none"/>
        </w:rPr>
      </w:pPr>
      <w:r w:rsidRPr="0080316C">
        <w:rPr>
          <w:rFonts w:ascii="Times New Roman" w:hAnsi="Times New Roman"/>
          <w:szCs w:val="20"/>
          <w:lang w:val="en-US" w:eastAsia="x-none"/>
        </w:rPr>
        <w:t>Editors to prepare CRs for 6.2.1 by March 26</w:t>
      </w:r>
      <w:r w:rsidR="003717C2" w:rsidRPr="0080316C">
        <w:rPr>
          <w:rFonts w:ascii="Times New Roman" w:hAnsi="Times New Roman"/>
          <w:szCs w:val="20"/>
          <w:vertAlign w:val="superscript"/>
          <w:lang w:val="en-US" w:eastAsia="x-none"/>
        </w:rPr>
        <w:t>th</w:t>
      </w:r>
      <w:r w:rsidR="003717C2" w:rsidRPr="0080316C">
        <w:rPr>
          <w:rFonts w:ascii="Times New Roman" w:hAnsi="Times New Roman"/>
          <w:szCs w:val="20"/>
          <w:lang w:val="en-US" w:eastAsia="x-none"/>
        </w:rPr>
        <w:t xml:space="preserve"> </w:t>
      </w:r>
      <w:r w:rsidRPr="0080316C">
        <w:rPr>
          <w:rFonts w:ascii="Times New Roman" w:hAnsi="Times New Roman"/>
          <w:szCs w:val="20"/>
          <w:lang w:val="en-US" w:eastAsia="x-none"/>
        </w:rPr>
        <w:t xml:space="preserve">, to be reviewed and endorsed by email by </w:t>
      </w:r>
      <w:r w:rsidR="003717C2" w:rsidRPr="0080316C">
        <w:rPr>
          <w:rFonts w:ascii="Times New Roman" w:hAnsi="Times New Roman"/>
          <w:szCs w:val="20"/>
          <w:lang w:val="en-US" w:eastAsia="x-none"/>
        </w:rPr>
        <w:t>March 30</w:t>
      </w:r>
      <w:r w:rsidR="003717C2" w:rsidRPr="0080316C">
        <w:rPr>
          <w:rFonts w:ascii="Times New Roman" w:hAnsi="Times New Roman"/>
          <w:szCs w:val="20"/>
          <w:vertAlign w:val="superscript"/>
          <w:lang w:val="en-US" w:eastAsia="x-none"/>
        </w:rPr>
        <w:t>th</w:t>
      </w:r>
      <w:r w:rsidR="003717C2" w:rsidRPr="0080316C">
        <w:rPr>
          <w:rFonts w:ascii="Times New Roman" w:hAnsi="Times New Roman"/>
          <w:szCs w:val="20"/>
          <w:lang w:val="en-US" w:eastAsia="x-none"/>
        </w:rPr>
        <w:t xml:space="preserve"> </w:t>
      </w:r>
    </w:p>
    <w:p w14:paraId="72E20DDD" w14:textId="3DDEC2B6" w:rsidR="00AC76EA" w:rsidRDefault="00AC76EA" w:rsidP="00AC76EA">
      <w:pPr>
        <w:rPr>
          <w:rFonts w:ascii="Times New Roman" w:hAnsi="Times New Roman"/>
          <w:b/>
          <w:color w:val="C00000"/>
          <w:szCs w:val="20"/>
          <w:lang w:val="en-US" w:eastAsia="ja-JP"/>
        </w:rPr>
      </w:pPr>
      <w:r w:rsidRPr="000E35CF">
        <w:rPr>
          <w:rFonts w:ascii="Times New Roman" w:hAnsi="Times New Roman"/>
          <w:b/>
          <w:color w:val="C00000"/>
          <w:szCs w:val="20"/>
          <w:lang w:val="en-US" w:eastAsia="ja-JP"/>
        </w:rPr>
        <w:t>Done:</w:t>
      </w:r>
      <w:r>
        <w:rPr>
          <w:rFonts w:ascii="Times New Roman" w:hAnsi="Times New Roman"/>
          <w:b/>
          <w:color w:val="C00000"/>
          <w:szCs w:val="20"/>
          <w:lang w:val="en-US" w:eastAsia="ja-JP"/>
        </w:rPr>
        <w:t xml:space="preserve"> The following set of CRs are </w:t>
      </w:r>
      <w:r w:rsidR="0080316C">
        <w:rPr>
          <w:rFonts w:ascii="Times New Roman" w:hAnsi="Times New Roman"/>
          <w:b/>
          <w:color w:val="C00000"/>
          <w:szCs w:val="20"/>
          <w:lang w:val="en-US" w:eastAsia="ja-JP"/>
        </w:rPr>
        <w:t>endorsed</w:t>
      </w:r>
      <w:r w:rsidR="00B76385">
        <w:rPr>
          <w:rFonts w:ascii="Times New Roman" w:hAnsi="Times New Roman"/>
          <w:b/>
          <w:color w:val="C00000"/>
          <w:szCs w:val="20"/>
          <w:lang w:val="en-US" w:eastAsia="ja-JP"/>
        </w:rPr>
        <w:t xml:space="preserve"> (with </w:t>
      </w:r>
      <w:r w:rsidR="00A34F41">
        <w:rPr>
          <w:rFonts w:ascii="Times New Roman" w:hAnsi="Times New Roman"/>
          <w:b/>
          <w:color w:val="C00000"/>
          <w:szCs w:val="20"/>
          <w:lang w:val="en-US" w:eastAsia="ja-JP"/>
        </w:rPr>
        <w:t xml:space="preserve">RAN1#92bis </w:t>
      </w:r>
      <w:r w:rsidR="00B76385">
        <w:rPr>
          <w:rFonts w:ascii="Times New Roman" w:hAnsi="Times New Roman"/>
          <w:b/>
          <w:color w:val="C00000"/>
          <w:szCs w:val="20"/>
          <w:lang w:val="en-US" w:eastAsia="ja-JP"/>
        </w:rPr>
        <w:t>Tdoc#</w:t>
      </w:r>
      <w:r w:rsidR="00A34F41">
        <w:rPr>
          <w:rFonts w:ascii="Times New Roman" w:hAnsi="Times New Roman"/>
          <w:b/>
          <w:color w:val="C00000"/>
          <w:szCs w:val="20"/>
          <w:lang w:val="en-US" w:eastAsia="ja-JP"/>
        </w:rPr>
        <w:t>)</w:t>
      </w:r>
      <w:r>
        <w:rPr>
          <w:rFonts w:ascii="Times New Roman" w:hAnsi="Times New Roman"/>
          <w:b/>
          <w:color w:val="C00000"/>
          <w:szCs w:val="20"/>
          <w:lang w:val="en-US" w:eastAsia="ja-JP"/>
        </w:rPr>
        <w:t>:</w:t>
      </w:r>
    </w:p>
    <w:p w14:paraId="3400ECE7" w14:textId="2E137A96" w:rsidR="00AC76EA" w:rsidRPr="0080316C" w:rsidRDefault="00AC76EA" w:rsidP="00AC76EA">
      <w:pPr>
        <w:rPr>
          <w:rFonts w:ascii="Times New Roman" w:hAnsi="Times New Roman"/>
          <w:color w:val="C00000"/>
          <w:szCs w:val="20"/>
          <w:lang w:val="en-US" w:eastAsia="en-GB"/>
        </w:rPr>
      </w:pPr>
      <w:r w:rsidRPr="0080316C">
        <w:rPr>
          <w:rFonts w:ascii="Times New Roman" w:hAnsi="Times New Roman"/>
          <w:b/>
          <w:color w:val="C00000"/>
          <w:szCs w:val="20"/>
          <w:lang w:val="en-US" w:eastAsia="en-GB"/>
        </w:rPr>
        <w:t>R1-1803861</w:t>
      </w:r>
      <w:r w:rsidRPr="0080316C">
        <w:rPr>
          <w:rFonts w:ascii="Times New Roman" w:hAnsi="Times New Roman"/>
          <w:b/>
          <w:color w:val="C00000"/>
          <w:szCs w:val="20"/>
          <w:lang w:val="en-US" w:eastAsia="en-GB"/>
        </w:rPr>
        <w:tab/>
        <w:t>Corrections to sTTI and SPT implementation</w:t>
      </w:r>
      <w:r w:rsidRPr="0080316C">
        <w:rPr>
          <w:rFonts w:ascii="Times New Roman" w:hAnsi="Times New Roman"/>
          <w:b/>
          <w:color w:val="C00000"/>
          <w:szCs w:val="20"/>
          <w:lang w:val="en-US" w:eastAsia="en-GB"/>
        </w:rPr>
        <w:tab/>
        <w:t>Ericsson</w:t>
      </w:r>
      <w:r w:rsidRPr="0080316C">
        <w:rPr>
          <w:rFonts w:ascii="Times New Roman" w:hAnsi="Times New Roman"/>
          <w:b/>
          <w:color w:val="C00000"/>
          <w:szCs w:val="20"/>
          <w:lang w:val="en-US" w:eastAsia="en-GB"/>
        </w:rPr>
        <w:tab/>
      </w:r>
      <w:r w:rsidRPr="0080316C">
        <w:rPr>
          <w:rFonts w:ascii="Times New Roman" w:hAnsi="Times New Roman"/>
          <w:b/>
          <w:color w:val="C00000"/>
          <w:szCs w:val="20"/>
          <w:lang w:val="en-US" w:eastAsia="en-GB"/>
        </w:rPr>
        <w:tab/>
        <w:t>36.211</w:t>
      </w:r>
      <w:r w:rsidRPr="0080316C">
        <w:rPr>
          <w:rFonts w:ascii="Times New Roman" w:hAnsi="Times New Roman"/>
          <w:b/>
          <w:color w:val="C00000"/>
          <w:szCs w:val="20"/>
          <w:lang w:val="en-US" w:eastAsia="en-GB"/>
        </w:rPr>
        <w:tab/>
        <w:t>15.</w:t>
      </w:r>
      <w:r w:rsidR="0080316C" w:rsidRPr="0080316C">
        <w:rPr>
          <w:rFonts w:ascii="Times New Roman" w:hAnsi="Times New Roman"/>
          <w:b/>
          <w:color w:val="C00000"/>
          <w:szCs w:val="20"/>
          <w:lang w:val="en-US" w:eastAsia="en-GB"/>
        </w:rPr>
        <w:t>0</w:t>
      </w:r>
      <w:r w:rsidRPr="0080316C">
        <w:rPr>
          <w:rFonts w:ascii="Times New Roman" w:hAnsi="Times New Roman"/>
          <w:b/>
          <w:color w:val="C00000"/>
          <w:szCs w:val="20"/>
          <w:lang w:val="en-US" w:eastAsia="en-GB"/>
        </w:rPr>
        <w:t>.0</w:t>
      </w:r>
      <w:r w:rsidRPr="0080316C">
        <w:rPr>
          <w:rFonts w:ascii="Times New Roman" w:hAnsi="Times New Roman"/>
          <w:b/>
          <w:color w:val="C00000"/>
          <w:szCs w:val="20"/>
          <w:lang w:val="en-US" w:eastAsia="en-GB"/>
        </w:rPr>
        <w:tab/>
        <w:t>LTE_sTTIandPT-Core</w:t>
      </w:r>
      <w:r w:rsidRPr="0080316C">
        <w:rPr>
          <w:rFonts w:ascii="Times New Roman" w:hAnsi="Times New Roman"/>
          <w:b/>
          <w:color w:val="C00000"/>
          <w:szCs w:val="20"/>
          <w:lang w:val="en-US" w:eastAsia="en-GB"/>
        </w:rPr>
        <w:tab/>
      </w:r>
      <w:r w:rsidR="0080316C" w:rsidRPr="0080316C">
        <w:rPr>
          <w:rFonts w:ascii="Times New Roman" w:hAnsi="Times New Roman"/>
          <w:b/>
          <w:color w:val="C00000"/>
          <w:szCs w:val="20"/>
          <w:lang w:val="en-US" w:eastAsia="en-GB"/>
        </w:rPr>
        <w:t>CR</w:t>
      </w:r>
      <w:r w:rsidRPr="0080316C">
        <w:rPr>
          <w:rFonts w:ascii="Times New Roman" w:hAnsi="Times New Roman"/>
          <w:b/>
          <w:color w:val="C00000"/>
          <w:szCs w:val="20"/>
          <w:lang w:val="en-US" w:eastAsia="en-GB"/>
        </w:rPr>
        <w:t>0428</w:t>
      </w:r>
      <w:r w:rsidR="0080316C" w:rsidRPr="0080316C">
        <w:rPr>
          <w:rFonts w:ascii="Times New Roman" w:hAnsi="Times New Roman"/>
          <w:b/>
          <w:color w:val="C00000"/>
          <w:szCs w:val="20"/>
          <w:lang w:val="en-US" w:eastAsia="en-GB"/>
        </w:rPr>
        <w:t xml:space="preserve">, F </w:t>
      </w:r>
      <w:r w:rsidR="0080316C" w:rsidRPr="0080316C">
        <w:rPr>
          <w:rFonts w:ascii="Times New Roman" w:hAnsi="Times New Roman"/>
          <w:color w:val="C00000"/>
          <w:szCs w:val="20"/>
          <w:lang w:val="en-US" w:eastAsia="en-GB"/>
        </w:rPr>
        <w:t>- CR based on previous version of the spec as v15.1.0 was not available. CR needs to be revised.</w:t>
      </w:r>
    </w:p>
    <w:p w14:paraId="228D39AE" w14:textId="48E5BAD8" w:rsidR="00AC76EA" w:rsidRPr="0080316C" w:rsidRDefault="00AC76EA" w:rsidP="00AC76EA">
      <w:pPr>
        <w:rPr>
          <w:rFonts w:ascii="Times New Roman" w:hAnsi="Times New Roman"/>
          <w:b/>
          <w:color w:val="C00000"/>
          <w:szCs w:val="20"/>
          <w:lang w:val="en-US" w:eastAsia="en-GB"/>
        </w:rPr>
      </w:pPr>
      <w:r w:rsidRPr="0080316C">
        <w:rPr>
          <w:rFonts w:ascii="Times New Roman" w:hAnsi="Times New Roman"/>
          <w:b/>
          <w:color w:val="C00000"/>
          <w:szCs w:val="20"/>
          <w:lang w:val="en-US" w:eastAsia="en-GB"/>
        </w:rPr>
        <w:t>R1-1803901</w:t>
      </w:r>
      <w:r w:rsidRPr="0080316C">
        <w:rPr>
          <w:rFonts w:ascii="Times New Roman" w:hAnsi="Times New Roman"/>
          <w:b/>
          <w:color w:val="C00000"/>
          <w:szCs w:val="20"/>
          <w:lang w:val="en-US" w:eastAsia="en-GB"/>
        </w:rPr>
        <w:tab/>
        <w:t>Corrections for shortened processing time and shortened TTI in 36</w:t>
      </w:r>
      <w:r w:rsidR="0080316C" w:rsidRPr="0080316C">
        <w:rPr>
          <w:rFonts w:ascii="Times New Roman" w:hAnsi="Times New Roman"/>
          <w:b/>
          <w:color w:val="C00000"/>
          <w:szCs w:val="20"/>
          <w:lang w:val="en-US" w:eastAsia="en-GB"/>
        </w:rPr>
        <w:t>.213, s00-s05</w:t>
      </w:r>
      <w:r w:rsidR="0080316C" w:rsidRPr="0080316C">
        <w:rPr>
          <w:rFonts w:ascii="Times New Roman" w:hAnsi="Times New Roman"/>
          <w:b/>
          <w:color w:val="C00000"/>
          <w:szCs w:val="20"/>
          <w:lang w:val="en-US" w:eastAsia="en-GB"/>
        </w:rPr>
        <w:tab/>
        <w:t>Motorola Mobility</w:t>
      </w:r>
      <w:r w:rsidRPr="0080316C">
        <w:rPr>
          <w:rFonts w:ascii="Times New Roman" w:hAnsi="Times New Roman"/>
          <w:b/>
          <w:color w:val="C00000"/>
          <w:szCs w:val="20"/>
          <w:lang w:val="en-US" w:eastAsia="en-GB"/>
        </w:rPr>
        <w:tab/>
        <w:t>36.213</w:t>
      </w:r>
      <w:r w:rsidRPr="0080316C">
        <w:rPr>
          <w:rFonts w:ascii="Times New Roman" w:hAnsi="Times New Roman"/>
          <w:b/>
          <w:color w:val="C00000"/>
          <w:szCs w:val="20"/>
          <w:lang w:val="en-US" w:eastAsia="en-GB"/>
        </w:rPr>
        <w:tab/>
        <w:t>15.</w:t>
      </w:r>
      <w:r w:rsidR="0080316C">
        <w:rPr>
          <w:rFonts w:ascii="Times New Roman" w:hAnsi="Times New Roman"/>
          <w:b/>
          <w:color w:val="C00000"/>
          <w:szCs w:val="20"/>
          <w:lang w:val="en-US" w:eastAsia="en-GB"/>
        </w:rPr>
        <w:t>0</w:t>
      </w:r>
      <w:r w:rsidRPr="0080316C">
        <w:rPr>
          <w:rFonts w:ascii="Times New Roman" w:hAnsi="Times New Roman"/>
          <w:b/>
          <w:color w:val="C00000"/>
          <w:szCs w:val="20"/>
          <w:lang w:val="en-US" w:eastAsia="en-GB"/>
        </w:rPr>
        <w:t>.0</w:t>
      </w:r>
      <w:r w:rsidRPr="0080316C">
        <w:rPr>
          <w:rFonts w:ascii="Times New Roman" w:hAnsi="Times New Roman"/>
          <w:b/>
          <w:color w:val="C00000"/>
          <w:szCs w:val="20"/>
          <w:lang w:val="en-US" w:eastAsia="en-GB"/>
        </w:rPr>
        <w:tab/>
        <w:t>L</w:t>
      </w:r>
      <w:r w:rsidR="0080316C" w:rsidRPr="0080316C">
        <w:rPr>
          <w:rFonts w:ascii="Times New Roman" w:hAnsi="Times New Roman"/>
          <w:b/>
          <w:color w:val="C00000"/>
          <w:szCs w:val="20"/>
          <w:lang w:val="en-US" w:eastAsia="en-GB"/>
        </w:rPr>
        <w:t>TE_sTTIandPT-Core</w:t>
      </w:r>
      <w:r w:rsidR="0080316C" w:rsidRPr="0080316C">
        <w:rPr>
          <w:rFonts w:ascii="Times New Roman" w:hAnsi="Times New Roman"/>
          <w:b/>
          <w:color w:val="C00000"/>
          <w:szCs w:val="20"/>
          <w:lang w:val="en-US" w:eastAsia="en-GB"/>
        </w:rPr>
        <w:tab/>
      </w:r>
      <w:r w:rsidR="0080316C">
        <w:rPr>
          <w:rFonts w:ascii="Times New Roman" w:hAnsi="Times New Roman"/>
          <w:b/>
          <w:color w:val="C00000"/>
          <w:szCs w:val="20"/>
          <w:lang w:val="en-US" w:eastAsia="en-GB"/>
        </w:rPr>
        <w:t>CR</w:t>
      </w:r>
      <w:r w:rsidR="0080316C" w:rsidRPr="0080316C">
        <w:rPr>
          <w:rFonts w:ascii="Times New Roman" w:hAnsi="Times New Roman"/>
          <w:b/>
          <w:color w:val="C00000"/>
          <w:szCs w:val="20"/>
          <w:lang w:val="en-US" w:eastAsia="en-GB"/>
        </w:rPr>
        <w:t>1049</w:t>
      </w:r>
      <w:r w:rsidR="0080316C">
        <w:rPr>
          <w:rFonts w:ascii="Times New Roman" w:hAnsi="Times New Roman"/>
          <w:b/>
          <w:color w:val="C00000"/>
          <w:szCs w:val="20"/>
          <w:lang w:val="en-US" w:eastAsia="en-GB"/>
        </w:rPr>
        <w:t xml:space="preserve">, </w:t>
      </w:r>
      <w:r w:rsidR="0080316C" w:rsidRPr="0080316C">
        <w:rPr>
          <w:rFonts w:ascii="Times New Roman" w:hAnsi="Times New Roman"/>
          <w:b/>
          <w:color w:val="C00000"/>
          <w:szCs w:val="20"/>
          <w:lang w:val="en-US" w:eastAsia="en-GB"/>
        </w:rPr>
        <w:t xml:space="preserve">F </w:t>
      </w:r>
      <w:r w:rsidR="0080316C" w:rsidRPr="0080316C">
        <w:rPr>
          <w:rFonts w:ascii="Times New Roman" w:hAnsi="Times New Roman"/>
          <w:color w:val="C00000"/>
          <w:szCs w:val="20"/>
          <w:lang w:val="en-US" w:eastAsia="en-GB"/>
        </w:rPr>
        <w:t>- CR based on previous version of the spec as v15.1.0 was not available. CR needs to be revised.</w:t>
      </w:r>
    </w:p>
    <w:p w14:paraId="1EEA80EF" w14:textId="11EE41A3" w:rsidR="00AC76EA" w:rsidRPr="0080316C" w:rsidRDefault="00AC76EA" w:rsidP="00AC76EA">
      <w:pPr>
        <w:rPr>
          <w:rFonts w:ascii="Times New Roman" w:hAnsi="Times New Roman"/>
          <w:b/>
          <w:color w:val="C00000"/>
          <w:szCs w:val="20"/>
          <w:lang w:val="en-US" w:eastAsia="en-GB"/>
        </w:rPr>
      </w:pPr>
      <w:r w:rsidRPr="0080316C">
        <w:rPr>
          <w:rFonts w:ascii="Times New Roman" w:hAnsi="Times New Roman"/>
          <w:b/>
          <w:color w:val="C00000"/>
          <w:szCs w:val="20"/>
          <w:lang w:val="en-US" w:eastAsia="en-GB"/>
        </w:rPr>
        <w:t>R1-1803902</w:t>
      </w:r>
      <w:r w:rsidRPr="0080316C">
        <w:rPr>
          <w:rFonts w:ascii="Times New Roman" w:hAnsi="Times New Roman"/>
          <w:b/>
          <w:color w:val="C00000"/>
          <w:szCs w:val="20"/>
          <w:lang w:val="en-US" w:eastAsia="en-GB"/>
        </w:rPr>
        <w:tab/>
        <w:t>Corrections for shortened processing time and shortened TTI in 36.213, s06-s09</w:t>
      </w:r>
      <w:r w:rsidRPr="0080316C">
        <w:rPr>
          <w:rFonts w:ascii="Times New Roman" w:hAnsi="Times New Roman"/>
          <w:b/>
          <w:color w:val="C00000"/>
          <w:szCs w:val="20"/>
          <w:lang w:val="en-US" w:eastAsia="en-GB"/>
        </w:rPr>
        <w:tab/>
        <w:t>Motorola Mobility</w:t>
      </w:r>
      <w:r w:rsidRPr="0080316C">
        <w:rPr>
          <w:rFonts w:ascii="Times New Roman" w:hAnsi="Times New Roman"/>
          <w:b/>
          <w:color w:val="C00000"/>
          <w:szCs w:val="20"/>
          <w:lang w:val="en-US" w:eastAsia="en-GB"/>
        </w:rPr>
        <w:tab/>
      </w:r>
      <w:r w:rsidR="0080316C">
        <w:rPr>
          <w:rFonts w:ascii="Times New Roman" w:hAnsi="Times New Roman"/>
          <w:b/>
          <w:color w:val="C00000"/>
          <w:szCs w:val="20"/>
          <w:lang w:val="en-US" w:eastAsia="en-GB"/>
        </w:rPr>
        <w:t>3</w:t>
      </w:r>
      <w:r w:rsidRPr="0080316C">
        <w:rPr>
          <w:rFonts w:ascii="Times New Roman" w:hAnsi="Times New Roman"/>
          <w:b/>
          <w:color w:val="C00000"/>
          <w:szCs w:val="20"/>
          <w:lang w:val="en-US" w:eastAsia="en-GB"/>
        </w:rPr>
        <w:t>6.213</w:t>
      </w:r>
      <w:r w:rsidRPr="0080316C">
        <w:rPr>
          <w:rFonts w:ascii="Times New Roman" w:hAnsi="Times New Roman"/>
          <w:b/>
          <w:color w:val="C00000"/>
          <w:szCs w:val="20"/>
          <w:lang w:val="en-US" w:eastAsia="en-GB"/>
        </w:rPr>
        <w:tab/>
        <w:t>15.</w:t>
      </w:r>
      <w:r w:rsidR="0080316C">
        <w:rPr>
          <w:rFonts w:ascii="Times New Roman" w:hAnsi="Times New Roman"/>
          <w:b/>
          <w:color w:val="C00000"/>
          <w:szCs w:val="20"/>
          <w:lang w:val="en-US" w:eastAsia="en-GB"/>
        </w:rPr>
        <w:t>0</w:t>
      </w:r>
      <w:r w:rsidRPr="0080316C">
        <w:rPr>
          <w:rFonts w:ascii="Times New Roman" w:hAnsi="Times New Roman"/>
          <w:b/>
          <w:color w:val="C00000"/>
          <w:szCs w:val="20"/>
          <w:lang w:val="en-US" w:eastAsia="en-GB"/>
        </w:rPr>
        <w:t>.0</w:t>
      </w:r>
      <w:r w:rsidRPr="0080316C">
        <w:rPr>
          <w:rFonts w:ascii="Times New Roman" w:hAnsi="Times New Roman"/>
          <w:b/>
          <w:color w:val="C00000"/>
          <w:szCs w:val="20"/>
          <w:lang w:val="en-US" w:eastAsia="en-GB"/>
        </w:rPr>
        <w:tab/>
        <w:t>L</w:t>
      </w:r>
      <w:r w:rsidR="0080316C" w:rsidRPr="0080316C">
        <w:rPr>
          <w:rFonts w:ascii="Times New Roman" w:hAnsi="Times New Roman"/>
          <w:b/>
          <w:color w:val="C00000"/>
          <w:szCs w:val="20"/>
          <w:lang w:val="en-US" w:eastAsia="en-GB"/>
        </w:rPr>
        <w:t>TE_sTTIandPT-Core</w:t>
      </w:r>
      <w:r w:rsidR="0080316C" w:rsidRPr="0080316C">
        <w:rPr>
          <w:rFonts w:ascii="Times New Roman" w:hAnsi="Times New Roman"/>
          <w:b/>
          <w:color w:val="C00000"/>
          <w:szCs w:val="20"/>
          <w:lang w:val="en-US" w:eastAsia="en-GB"/>
        </w:rPr>
        <w:tab/>
      </w:r>
      <w:r w:rsidR="0080316C">
        <w:rPr>
          <w:rFonts w:ascii="Times New Roman" w:hAnsi="Times New Roman"/>
          <w:b/>
          <w:color w:val="C00000"/>
          <w:szCs w:val="20"/>
          <w:lang w:val="en-US" w:eastAsia="en-GB"/>
        </w:rPr>
        <w:t>CR</w:t>
      </w:r>
      <w:r w:rsidR="0080316C" w:rsidRPr="0080316C">
        <w:rPr>
          <w:rFonts w:ascii="Times New Roman" w:hAnsi="Times New Roman"/>
          <w:b/>
          <w:color w:val="C00000"/>
          <w:szCs w:val="20"/>
          <w:lang w:val="en-US" w:eastAsia="en-GB"/>
        </w:rPr>
        <w:t>1050</w:t>
      </w:r>
      <w:r w:rsidR="0080316C">
        <w:rPr>
          <w:rFonts w:ascii="Times New Roman" w:hAnsi="Times New Roman"/>
          <w:b/>
          <w:color w:val="C00000"/>
          <w:szCs w:val="20"/>
          <w:lang w:val="en-US" w:eastAsia="en-GB"/>
        </w:rPr>
        <w:t xml:space="preserve">, </w:t>
      </w:r>
      <w:r w:rsidR="0080316C" w:rsidRPr="0080316C">
        <w:rPr>
          <w:rFonts w:ascii="Times New Roman" w:hAnsi="Times New Roman"/>
          <w:b/>
          <w:color w:val="C00000"/>
          <w:szCs w:val="20"/>
          <w:lang w:val="en-US" w:eastAsia="en-GB"/>
        </w:rPr>
        <w:t xml:space="preserve">F </w:t>
      </w:r>
      <w:r w:rsidR="0080316C" w:rsidRPr="0080316C">
        <w:rPr>
          <w:rFonts w:ascii="Times New Roman" w:hAnsi="Times New Roman"/>
          <w:color w:val="C00000"/>
          <w:szCs w:val="20"/>
          <w:lang w:val="en-US" w:eastAsia="en-GB"/>
        </w:rPr>
        <w:t>- CR based on previous version of the spec as v15.1.0 was not available. CR needs to be revised.</w:t>
      </w:r>
    </w:p>
    <w:p w14:paraId="2561178F" w14:textId="6AE3FBBE" w:rsidR="00AC76EA" w:rsidRPr="0080316C" w:rsidRDefault="00AC76EA" w:rsidP="00AC76EA">
      <w:pPr>
        <w:rPr>
          <w:rFonts w:ascii="Times New Roman" w:hAnsi="Times New Roman"/>
          <w:b/>
          <w:color w:val="C00000"/>
          <w:szCs w:val="20"/>
          <w:lang w:val="en-US" w:eastAsia="en-GB"/>
        </w:rPr>
      </w:pPr>
      <w:r w:rsidRPr="0080316C">
        <w:rPr>
          <w:rFonts w:ascii="Times New Roman" w:hAnsi="Times New Roman"/>
          <w:b/>
          <w:color w:val="C00000"/>
          <w:szCs w:val="20"/>
          <w:lang w:val="en-US" w:eastAsia="en-GB"/>
        </w:rPr>
        <w:t>R1-1803903</w:t>
      </w:r>
      <w:r w:rsidRPr="0080316C">
        <w:rPr>
          <w:rFonts w:ascii="Times New Roman" w:hAnsi="Times New Roman"/>
          <w:b/>
          <w:color w:val="C00000"/>
          <w:szCs w:val="20"/>
          <w:lang w:val="en-US" w:eastAsia="en-GB"/>
        </w:rPr>
        <w:tab/>
        <w:t>Corrections for shortened processing time and shortened TTI in 36.213, s10-s13</w:t>
      </w:r>
      <w:r w:rsidRPr="0080316C">
        <w:rPr>
          <w:rFonts w:ascii="Times New Roman" w:hAnsi="Times New Roman"/>
          <w:b/>
          <w:color w:val="C00000"/>
          <w:szCs w:val="20"/>
          <w:lang w:val="en-US" w:eastAsia="en-GB"/>
        </w:rPr>
        <w:tab/>
        <w:t>Motorola Mobility</w:t>
      </w:r>
      <w:r w:rsidRPr="0080316C">
        <w:rPr>
          <w:rFonts w:ascii="Times New Roman" w:hAnsi="Times New Roman"/>
          <w:b/>
          <w:color w:val="C00000"/>
          <w:szCs w:val="20"/>
          <w:lang w:val="en-US" w:eastAsia="en-GB"/>
        </w:rPr>
        <w:tab/>
        <w:t>36.213</w:t>
      </w:r>
      <w:r w:rsidRPr="0080316C">
        <w:rPr>
          <w:rFonts w:ascii="Times New Roman" w:hAnsi="Times New Roman"/>
          <w:b/>
          <w:color w:val="C00000"/>
          <w:szCs w:val="20"/>
          <w:lang w:val="en-US" w:eastAsia="en-GB"/>
        </w:rPr>
        <w:tab/>
        <w:t>15.</w:t>
      </w:r>
      <w:r w:rsidR="0080316C">
        <w:rPr>
          <w:rFonts w:ascii="Times New Roman" w:hAnsi="Times New Roman"/>
          <w:b/>
          <w:color w:val="C00000"/>
          <w:szCs w:val="20"/>
          <w:lang w:val="en-US" w:eastAsia="en-GB"/>
        </w:rPr>
        <w:t>0</w:t>
      </w:r>
      <w:r w:rsidRPr="0080316C">
        <w:rPr>
          <w:rFonts w:ascii="Times New Roman" w:hAnsi="Times New Roman"/>
          <w:b/>
          <w:color w:val="C00000"/>
          <w:szCs w:val="20"/>
          <w:lang w:val="en-US" w:eastAsia="en-GB"/>
        </w:rPr>
        <w:t>.0</w:t>
      </w:r>
      <w:r w:rsidRPr="0080316C">
        <w:rPr>
          <w:rFonts w:ascii="Times New Roman" w:hAnsi="Times New Roman"/>
          <w:b/>
          <w:color w:val="C00000"/>
          <w:szCs w:val="20"/>
          <w:lang w:val="en-US" w:eastAsia="en-GB"/>
        </w:rPr>
        <w:tab/>
        <w:t>LTE_s</w:t>
      </w:r>
      <w:r w:rsidR="0080316C" w:rsidRPr="0080316C">
        <w:rPr>
          <w:rFonts w:ascii="Times New Roman" w:hAnsi="Times New Roman"/>
          <w:b/>
          <w:color w:val="C00000"/>
          <w:szCs w:val="20"/>
          <w:lang w:val="en-US" w:eastAsia="en-GB"/>
        </w:rPr>
        <w:t>TTIandPT-Core</w:t>
      </w:r>
      <w:r w:rsidR="0080316C" w:rsidRPr="0080316C">
        <w:rPr>
          <w:rFonts w:ascii="Times New Roman" w:hAnsi="Times New Roman"/>
          <w:b/>
          <w:color w:val="C00000"/>
          <w:szCs w:val="20"/>
          <w:lang w:val="en-US" w:eastAsia="en-GB"/>
        </w:rPr>
        <w:tab/>
      </w:r>
      <w:r w:rsidR="0080316C">
        <w:rPr>
          <w:rFonts w:ascii="Times New Roman" w:hAnsi="Times New Roman"/>
          <w:b/>
          <w:color w:val="C00000"/>
          <w:szCs w:val="20"/>
          <w:lang w:val="en-US" w:eastAsia="en-GB"/>
        </w:rPr>
        <w:t>CR</w:t>
      </w:r>
      <w:r w:rsidR="0080316C" w:rsidRPr="0080316C">
        <w:rPr>
          <w:rFonts w:ascii="Times New Roman" w:hAnsi="Times New Roman"/>
          <w:b/>
          <w:color w:val="C00000"/>
          <w:szCs w:val="20"/>
          <w:lang w:val="en-US" w:eastAsia="en-GB"/>
        </w:rPr>
        <w:t>1051</w:t>
      </w:r>
      <w:r w:rsidR="0080316C">
        <w:rPr>
          <w:rFonts w:ascii="Times New Roman" w:hAnsi="Times New Roman"/>
          <w:b/>
          <w:color w:val="C00000"/>
          <w:szCs w:val="20"/>
          <w:lang w:val="en-US" w:eastAsia="en-GB"/>
        </w:rPr>
        <w:t xml:space="preserve">, </w:t>
      </w:r>
      <w:r w:rsidR="0080316C" w:rsidRPr="0080316C">
        <w:rPr>
          <w:rFonts w:ascii="Times New Roman" w:hAnsi="Times New Roman"/>
          <w:b/>
          <w:color w:val="C00000"/>
          <w:szCs w:val="20"/>
          <w:lang w:val="en-US" w:eastAsia="en-GB"/>
        </w:rPr>
        <w:t xml:space="preserve">F </w:t>
      </w:r>
      <w:r w:rsidR="0080316C" w:rsidRPr="0080316C">
        <w:rPr>
          <w:rFonts w:ascii="Times New Roman" w:hAnsi="Times New Roman"/>
          <w:color w:val="C00000"/>
          <w:szCs w:val="20"/>
          <w:lang w:val="en-US" w:eastAsia="en-GB"/>
        </w:rPr>
        <w:t>- CR based on previous version of the spec as v15.1.0 was not available. CR needs to be revised.</w:t>
      </w:r>
    </w:p>
    <w:p w14:paraId="18D18E69" w14:textId="515D665C" w:rsidR="00AC76EA" w:rsidRPr="0080316C" w:rsidRDefault="00AC76EA" w:rsidP="00AC76EA">
      <w:pPr>
        <w:rPr>
          <w:rFonts w:ascii="Times New Roman" w:hAnsi="Times New Roman"/>
          <w:b/>
          <w:color w:val="C00000"/>
          <w:szCs w:val="20"/>
          <w:lang w:val="en-US" w:eastAsia="en-GB"/>
        </w:rPr>
      </w:pPr>
      <w:r w:rsidRPr="0080316C">
        <w:rPr>
          <w:rFonts w:ascii="Times New Roman" w:hAnsi="Times New Roman"/>
          <w:b/>
          <w:color w:val="C00000"/>
          <w:szCs w:val="20"/>
          <w:lang w:val="en-US" w:eastAsia="en-GB"/>
        </w:rPr>
        <w:t>R1-1803904</w:t>
      </w:r>
      <w:r w:rsidRPr="0080316C">
        <w:rPr>
          <w:rFonts w:ascii="Times New Roman" w:hAnsi="Times New Roman"/>
          <w:b/>
          <w:color w:val="C00000"/>
          <w:szCs w:val="20"/>
          <w:lang w:val="en-US" w:eastAsia="en-GB"/>
        </w:rPr>
        <w:tab/>
        <w:t>Corrections for shortened processing time and shortened TTI in 36.213, s14-xx</w:t>
      </w:r>
      <w:r w:rsidRPr="0080316C">
        <w:rPr>
          <w:rFonts w:ascii="Times New Roman" w:hAnsi="Times New Roman"/>
          <w:b/>
          <w:color w:val="C00000"/>
          <w:szCs w:val="20"/>
          <w:lang w:val="en-US" w:eastAsia="en-GB"/>
        </w:rPr>
        <w:tab/>
        <w:t>Motorola Mobility</w:t>
      </w:r>
      <w:r w:rsidRPr="0080316C">
        <w:rPr>
          <w:rFonts w:ascii="Times New Roman" w:hAnsi="Times New Roman"/>
          <w:b/>
          <w:color w:val="C00000"/>
          <w:szCs w:val="20"/>
          <w:lang w:val="en-US" w:eastAsia="en-GB"/>
        </w:rPr>
        <w:tab/>
      </w:r>
      <w:r w:rsidR="0080316C">
        <w:rPr>
          <w:rFonts w:ascii="Times New Roman" w:hAnsi="Times New Roman"/>
          <w:b/>
          <w:color w:val="C00000"/>
          <w:szCs w:val="20"/>
          <w:lang w:val="en-US" w:eastAsia="en-GB"/>
        </w:rPr>
        <w:t>3</w:t>
      </w:r>
      <w:r w:rsidRPr="0080316C">
        <w:rPr>
          <w:rFonts w:ascii="Times New Roman" w:hAnsi="Times New Roman"/>
          <w:b/>
          <w:color w:val="C00000"/>
          <w:szCs w:val="20"/>
          <w:lang w:val="en-US" w:eastAsia="en-GB"/>
        </w:rPr>
        <w:t>6.213</w:t>
      </w:r>
      <w:r w:rsidRPr="0080316C">
        <w:rPr>
          <w:rFonts w:ascii="Times New Roman" w:hAnsi="Times New Roman"/>
          <w:b/>
          <w:color w:val="C00000"/>
          <w:szCs w:val="20"/>
          <w:lang w:val="en-US" w:eastAsia="en-GB"/>
        </w:rPr>
        <w:tab/>
        <w:t>15.</w:t>
      </w:r>
      <w:r w:rsidR="0080316C">
        <w:rPr>
          <w:rFonts w:ascii="Times New Roman" w:hAnsi="Times New Roman"/>
          <w:b/>
          <w:color w:val="C00000"/>
          <w:szCs w:val="20"/>
          <w:lang w:val="en-US" w:eastAsia="en-GB"/>
        </w:rPr>
        <w:t>0</w:t>
      </w:r>
      <w:r w:rsidRPr="0080316C">
        <w:rPr>
          <w:rFonts w:ascii="Times New Roman" w:hAnsi="Times New Roman"/>
          <w:b/>
          <w:color w:val="C00000"/>
          <w:szCs w:val="20"/>
          <w:lang w:val="en-US" w:eastAsia="en-GB"/>
        </w:rPr>
        <w:t>.0</w:t>
      </w:r>
      <w:r w:rsidRPr="0080316C">
        <w:rPr>
          <w:rFonts w:ascii="Times New Roman" w:hAnsi="Times New Roman"/>
          <w:b/>
          <w:color w:val="C00000"/>
          <w:szCs w:val="20"/>
          <w:lang w:val="en-US" w:eastAsia="en-GB"/>
        </w:rPr>
        <w:tab/>
        <w:t>L</w:t>
      </w:r>
      <w:r w:rsidR="0080316C" w:rsidRPr="0080316C">
        <w:rPr>
          <w:rFonts w:ascii="Times New Roman" w:hAnsi="Times New Roman"/>
          <w:b/>
          <w:color w:val="C00000"/>
          <w:szCs w:val="20"/>
          <w:lang w:val="en-US" w:eastAsia="en-GB"/>
        </w:rPr>
        <w:t>TE_sTTIandPT-Core</w:t>
      </w:r>
      <w:r w:rsidR="0080316C" w:rsidRPr="0080316C">
        <w:rPr>
          <w:rFonts w:ascii="Times New Roman" w:hAnsi="Times New Roman"/>
          <w:b/>
          <w:color w:val="C00000"/>
          <w:szCs w:val="20"/>
          <w:lang w:val="en-US" w:eastAsia="en-GB"/>
        </w:rPr>
        <w:tab/>
      </w:r>
      <w:r w:rsidR="0080316C">
        <w:rPr>
          <w:rFonts w:ascii="Times New Roman" w:hAnsi="Times New Roman"/>
          <w:b/>
          <w:color w:val="C00000"/>
          <w:szCs w:val="20"/>
          <w:lang w:val="en-US" w:eastAsia="en-GB"/>
        </w:rPr>
        <w:t>CR</w:t>
      </w:r>
      <w:r w:rsidR="0080316C" w:rsidRPr="0080316C">
        <w:rPr>
          <w:rFonts w:ascii="Times New Roman" w:hAnsi="Times New Roman"/>
          <w:b/>
          <w:color w:val="C00000"/>
          <w:szCs w:val="20"/>
          <w:lang w:val="en-US" w:eastAsia="en-GB"/>
        </w:rPr>
        <w:t>1052</w:t>
      </w:r>
      <w:r w:rsidR="0080316C">
        <w:rPr>
          <w:rFonts w:ascii="Times New Roman" w:hAnsi="Times New Roman"/>
          <w:b/>
          <w:color w:val="C00000"/>
          <w:szCs w:val="20"/>
          <w:lang w:val="en-US" w:eastAsia="en-GB"/>
        </w:rPr>
        <w:t>, F</w:t>
      </w:r>
      <w:r w:rsidR="0080316C" w:rsidRPr="0080316C">
        <w:rPr>
          <w:rFonts w:ascii="Times New Roman" w:hAnsi="Times New Roman"/>
          <w:b/>
          <w:color w:val="C00000"/>
          <w:szCs w:val="20"/>
          <w:lang w:val="en-US" w:eastAsia="en-GB"/>
        </w:rPr>
        <w:t xml:space="preserve"> </w:t>
      </w:r>
      <w:r w:rsidR="0080316C" w:rsidRPr="0080316C">
        <w:rPr>
          <w:rFonts w:ascii="Times New Roman" w:hAnsi="Times New Roman"/>
          <w:color w:val="C00000"/>
          <w:szCs w:val="20"/>
          <w:lang w:val="en-US" w:eastAsia="en-GB"/>
        </w:rPr>
        <w:t>- CR based on previous version of the spec as v15.1.0 was not available. CR needs to be revised.</w:t>
      </w:r>
    </w:p>
    <w:p w14:paraId="1D80B552" w14:textId="7E30C561" w:rsidR="003717C2" w:rsidRPr="0080316C" w:rsidRDefault="00AC76EA" w:rsidP="00AC76EA">
      <w:pPr>
        <w:rPr>
          <w:rFonts w:ascii="Times New Roman" w:hAnsi="Times New Roman"/>
          <w:b/>
          <w:color w:val="C00000"/>
          <w:szCs w:val="20"/>
          <w:lang w:val="en-US" w:eastAsia="en-GB"/>
        </w:rPr>
      </w:pPr>
      <w:r w:rsidRPr="0080316C">
        <w:rPr>
          <w:rFonts w:ascii="Times New Roman" w:hAnsi="Times New Roman"/>
          <w:b/>
          <w:color w:val="C00000"/>
          <w:szCs w:val="20"/>
          <w:lang w:val="en-US" w:eastAsia="en-GB"/>
        </w:rPr>
        <w:t>R1-1803954</w:t>
      </w:r>
      <w:r w:rsidRPr="0080316C">
        <w:rPr>
          <w:rFonts w:ascii="Times New Roman" w:hAnsi="Times New Roman"/>
          <w:b/>
          <w:color w:val="C00000"/>
          <w:szCs w:val="20"/>
          <w:lang w:val="en-US" w:eastAsia="en-GB"/>
        </w:rPr>
        <w:tab/>
        <w:t>Corrections on shortened processing time and shortened TTI in 36 212</w:t>
      </w:r>
      <w:r w:rsidRPr="0080316C">
        <w:rPr>
          <w:rFonts w:ascii="Times New Roman" w:hAnsi="Times New Roman"/>
          <w:b/>
          <w:color w:val="C00000"/>
          <w:szCs w:val="20"/>
          <w:lang w:val="en-US" w:eastAsia="en-GB"/>
        </w:rPr>
        <w:tab/>
        <w:t>Huawei</w:t>
      </w:r>
      <w:r w:rsidRPr="0080316C">
        <w:rPr>
          <w:rFonts w:ascii="Times New Roman" w:hAnsi="Times New Roman"/>
          <w:b/>
          <w:color w:val="C00000"/>
          <w:szCs w:val="20"/>
          <w:lang w:val="en-US" w:eastAsia="en-GB"/>
        </w:rPr>
        <w:tab/>
      </w:r>
      <w:r w:rsidRPr="0080316C">
        <w:rPr>
          <w:rFonts w:ascii="Times New Roman" w:hAnsi="Times New Roman"/>
          <w:b/>
          <w:color w:val="C00000"/>
          <w:szCs w:val="20"/>
          <w:lang w:val="en-US" w:eastAsia="en-GB"/>
        </w:rPr>
        <w:tab/>
        <w:t>36.212</w:t>
      </w:r>
      <w:r w:rsidRPr="0080316C">
        <w:rPr>
          <w:rFonts w:ascii="Times New Roman" w:hAnsi="Times New Roman"/>
          <w:b/>
          <w:color w:val="C00000"/>
          <w:szCs w:val="20"/>
          <w:lang w:val="en-US" w:eastAsia="en-GB"/>
        </w:rPr>
        <w:tab/>
        <w:t>15.1.0</w:t>
      </w:r>
      <w:r w:rsidRPr="0080316C">
        <w:rPr>
          <w:rFonts w:ascii="Times New Roman" w:hAnsi="Times New Roman"/>
          <w:b/>
          <w:color w:val="C00000"/>
          <w:szCs w:val="20"/>
          <w:lang w:val="en-US" w:eastAsia="en-GB"/>
        </w:rPr>
        <w:tab/>
        <w:t>LTE_sTTIandPT</w:t>
      </w:r>
      <w:r w:rsidRPr="0080316C">
        <w:rPr>
          <w:rFonts w:ascii="Times New Roman" w:hAnsi="Times New Roman"/>
          <w:b/>
          <w:color w:val="C00000"/>
          <w:szCs w:val="20"/>
          <w:lang w:val="en-US" w:eastAsia="en-GB"/>
        </w:rPr>
        <w:tab/>
      </w:r>
      <w:r w:rsidR="0080316C" w:rsidRPr="0080316C">
        <w:rPr>
          <w:rFonts w:ascii="Times New Roman" w:hAnsi="Times New Roman"/>
          <w:b/>
          <w:color w:val="C00000"/>
          <w:szCs w:val="20"/>
          <w:lang w:val="en-US" w:eastAsia="en-GB"/>
        </w:rPr>
        <w:t>CR</w:t>
      </w:r>
      <w:r w:rsidRPr="0080316C">
        <w:rPr>
          <w:rFonts w:ascii="Times New Roman" w:hAnsi="Times New Roman"/>
          <w:b/>
          <w:color w:val="C00000"/>
          <w:szCs w:val="20"/>
          <w:lang w:val="en-US" w:eastAsia="en-GB"/>
        </w:rPr>
        <w:t>0280</w:t>
      </w:r>
      <w:r w:rsidR="0080316C" w:rsidRPr="0080316C">
        <w:rPr>
          <w:rFonts w:ascii="Times New Roman" w:hAnsi="Times New Roman"/>
          <w:b/>
          <w:color w:val="C00000"/>
          <w:szCs w:val="20"/>
          <w:lang w:val="en-US" w:eastAsia="en-GB"/>
        </w:rPr>
        <w:t>, F</w:t>
      </w:r>
    </w:p>
    <w:p w14:paraId="6467654E" w14:textId="77777777" w:rsidR="0080316C" w:rsidRDefault="0080316C" w:rsidP="00AC76EA">
      <w:pPr>
        <w:rPr>
          <w:rFonts w:ascii="Times New Roman" w:hAnsi="Times New Roman"/>
          <w:szCs w:val="20"/>
          <w:lang w:val="en-US" w:eastAsia="en-GB"/>
        </w:rPr>
      </w:pPr>
    </w:p>
    <w:p w14:paraId="1973683A" w14:textId="60EF4FB4" w:rsidR="0001471E" w:rsidRPr="0001471E" w:rsidRDefault="003717C2" w:rsidP="0001471E">
      <w:pPr>
        <w:rPr>
          <w:rFonts w:ascii="Times New Roman" w:hAnsi="Times New Roman"/>
          <w:szCs w:val="20"/>
          <w:lang w:val="en-US" w:eastAsia="en-GB"/>
        </w:rPr>
      </w:pPr>
      <w:r>
        <w:rPr>
          <w:rFonts w:ascii="Times New Roman" w:hAnsi="Times New Roman"/>
          <w:szCs w:val="20"/>
          <w:lang w:val="en-US" w:eastAsia="en-GB"/>
        </w:rPr>
        <w:t>H</w:t>
      </w:r>
      <w:r w:rsidRPr="003717C2">
        <w:rPr>
          <w:rFonts w:ascii="Times New Roman" w:hAnsi="Times New Roman"/>
          <w:szCs w:val="20"/>
          <w:lang w:val="en-US" w:eastAsia="en-GB"/>
        </w:rPr>
        <w:t>igh capacity stationary wireless link and introduction of 1024 QAM for LTE</w:t>
      </w:r>
    </w:p>
    <w:p w14:paraId="7B723BC1" w14:textId="77777777" w:rsidR="0001471E" w:rsidRPr="0001471E" w:rsidRDefault="0001471E" w:rsidP="0001471E">
      <w:pPr>
        <w:rPr>
          <w:rFonts w:ascii="Times New Roman" w:hAnsi="Times New Roman"/>
          <w:szCs w:val="20"/>
          <w:lang w:val="en-US"/>
        </w:rPr>
      </w:pPr>
      <w:r w:rsidRPr="0001471E">
        <w:rPr>
          <w:rFonts w:ascii="Times New Roman" w:hAnsi="Times New Roman"/>
          <w:szCs w:val="20"/>
          <w:lang w:val="en-US"/>
        </w:rPr>
        <w:t>[92-LTE-03-spec#]</w:t>
      </w:r>
    </w:p>
    <w:p w14:paraId="686B4E47" w14:textId="152A64AF" w:rsidR="0001471E" w:rsidRPr="0080316C" w:rsidRDefault="0001471E" w:rsidP="0001471E">
      <w:pPr>
        <w:rPr>
          <w:rFonts w:ascii="Times New Roman" w:hAnsi="Times New Roman"/>
          <w:szCs w:val="20"/>
          <w:lang w:val="en-US" w:eastAsia="x-none"/>
        </w:rPr>
      </w:pPr>
      <w:r w:rsidRPr="0080316C">
        <w:rPr>
          <w:rFonts w:ascii="Times New Roman" w:hAnsi="Times New Roman"/>
          <w:szCs w:val="20"/>
          <w:lang w:val="en-US" w:eastAsia="x-none"/>
        </w:rPr>
        <w:lastRenderedPageBreak/>
        <w:t xml:space="preserve">Editors to prepare CRs for 6.2.4 by </w:t>
      </w:r>
      <w:r w:rsidR="003717C2" w:rsidRPr="0080316C">
        <w:rPr>
          <w:rFonts w:ascii="Times New Roman" w:hAnsi="Times New Roman"/>
          <w:szCs w:val="20"/>
          <w:lang w:val="en-US" w:eastAsia="x-none"/>
        </w:rPr>
        <w:t>April 6</w:t>
      </w:r>
      <w:r w:rsidR="003717C2" w:rsidRPr="0080316C">
        <w:rPr>
          <w:rFonts w:ascii="Times New Roman" w:hAnsi="Times New Roman"/>
          <w:szCs w:val="20"/>
          <w:vertAlign w:val="superscript"/>
          <w:lang w:val="en-US" w:eastAsia="x-none"/>
        </w:rPr>
        <w:t>th</w:t>
      </w:r>
      <w:r w:rsidRPr="0080316C">
        <w:rPr>
          <w:rFonts w:ascii="Times New Roman" w:hAnsi="Times New Roman"/>
          <w:szCs w:val="20"/>
          <w:lang w:val="en-US" w:eastAsia="x-none"/>
        </w:rPr>
        <w:t>, to be reviewed and endorsed by next meeting</w:t>
      </w:r>
    </w:p>
    <w:p w14:paraId="1E150781" w14:textId="1A83B166" w:rsidR="00246ED8" w:rsidRDefault="00246ED8" w:rsidP="00246ED8">
      <w:pPr>
        <w:rPr>
          <w:rFonts w:ascii="Times New Roman" w:hAnsi="Times New Roman"/>
          <w:b/>
          <w:color w:val="C00000"/>
          <w:szCs w:val="20"/>
          <w:lang w:val="en-US" w:eastAsia="ja-JP"/>
        </w:rPr>
      </w:pPr>
      <w:r w:rsidRPr="000E35CF">
        <w:rPr>
          <w:rFonts w:ascii="Times New Roman" w:hAnsi="Times New Roman"/>
          <w:b/>
          <w:color w:val="C00000"/>
          <w:szCs w:val="20"/>
          <w:lang w:val="en-US" w:eastAsia="ja-JP"/>
        </w:rPr>
        <w:t>Done:</w:t>
      </w:r>
      <w:r>
        <w:rPr>
          <w:rFonts w:ascii="Times New Roman" w:hAnsi="Times New Roman"/>
          <w:b/>
          <w:color w:val="C00000"/>
          <w:szCs w:val="20"/>
          <w:lang w:val="en-US" w:eastAsia="ja-JP"/>
        </w:rPr>
        <w:t xml:space="preserve"> The following set of CRs are </w:t>
      </w:r>
      <w:r>
        <w:rPr>
          <w:rFonts w:ascii="Times New Roman" w:hAnsi="Times New Roman"/>
          <w:b/>
          <w:color w:val="C00000"/>
          <w:szCs w:val="20"/>
          <w:lang w:val="en-US" w:eastAsia="ja-JP"/>
        </w:rPr>
        <w:t xml:space="preserve">provided for endorsement in RAN1#92bis </w:t>
      </w:r>
      <w:r>
        <w:rPr>
          <w:rFonts w:ascii="Times New Roman" w:hAnsi="Times New Roman"/>
          <w:b/>
          <w:color w:val="C00000"/>
          <w:szCs w:val="20"/>
          <w:lang w:val="en-US" w:eastAsia="ja-JP"/>
        </w:rPr>
        <w:t>(with RAN1#92bis Tdoc#):</w:t>
      </w:r>
    </w:p>
    <w:p w14:paraId="6485A7E2" w14:textId="718D0CDF" w:rsidR="00246ED8" w:rsidRPr="00242C2E" w:rsidRDefault="00246ED8" w:rsidP="00246ED8">
      <w:pPr>
        <w:rPr>
          <w:rFonts w:ascii="Times New Roman" w:hAnsi="Times New Roman"/>
          <w:color w:val="C00000"/>
          <w:szCs w:val="20"/>
          <w:lang w:val="en-US" w:eastAsia="en-GB"/>
        </w:rPr>
      </w:pPr>
      <w:r w:rsidRPr="00246ED8">
        <w:rPr>
          <w:rFonts w:ascii="Times New Roman" w:hAnsi="Times New Roman"/>
          <w:b/>
          <w:color w:val="C00000"/>
          <w:szCs w:val="20"/>
          <w:lang w:val="en-US" w:eastAsia="ja-JP"/>
        </w:rPr>
        <w:t>R1-1803864</w:t>
      </w:r>
      <w:r w:rsidRPr="00246ED8">
        <w:rPr>
          <w:rFonts w:ascii="Times New Roman" w:hAnsi="Times New Roman"/>
          <w:b/>
          <w:color w:val="C00000"/>
          <w:szCs w:val="20"/>
          <w:lang w:val="en-US" w:eastAsia="ja-JP"/>
        </w:rPr>
        <w:tab/>
        <w:t>Introduction of enhancements for high capacity stationary wireless link and introduction of 1024 QAM for LTE</w:t>
      </w:r>
      <w:r w:rsidRPr="00246ED8">
        <w:rPr>
          <w:rFonts w:ascii="Times New Roman" w:hAnsi="Times New Roman"/>
          <w:b/>
          <w:color w:val="C00000"/>
          <w:szCs w:val="20"/>
          <w:lang w:val="en-US" w:eastAsia="ja-JP"/>
        </w:rPr>
        <w:tab/>
        <w:t>Ericsson</w:t>
      </w:r>
      <w:r w:rsidRPr="00246ED8">
        <w:rPr>
          <w:rFonts w:ascii="Times New Roman" w:hAnsi="Times New Roman"/>
          <w:b/>
          <w:color w:val="C00000"/>
          <w:szCs w:val="20"/>
          <w:lang w:val="en-US" w:eastAsia="ja-JP"/>
        </w:rPr>
        <w:tab/>
        <w:t>draftCR</w:t>
      </w:r>
      <w:r>
        <w:rPr>
          <w:rFonts w:ascii="Times New Roman" w:hAnsi="Times New Roman"/>
          <w:b/>
          <w:color w:val="C00000"/>
          <w:szCs w:val="20"/>
          <w:lang w:val="en-US" w:eastAsia="ja-JP"/>
        </w:rPr>
        <w:t>, B</w:t>
      </w:r>
      <w:r w:rsidRPr="00246ED8">
        <w:rPr>
          <w:rFonts w:ascii="Times New Roman" w:hAnsi="Times New Roman"/>
          <w:b/>
          <w:color w:val="C00000"/>
          <w:szCs w:val="20"/>
          <w:lang w:val="en-US" w:eastAsia="ja-JP"/>
        </w:rPr>
        <w:tab/>
        <w:t>36.211</w:t>
      </w:r>
      <w:r w:rsidRPr="00246ED8">
        <w:rPr>
          <w:rFonts w:ascii="Times New Roman" w:hAnsi="Times New Roman"/>
          <w:b/>
          <w:color w:val="C00000"/>
          <w:szCs w:val="20"/>
          <w:lang w:val="en-US" w:eastAsia="ja-JP"/>
        </w:rPr>
        <w:tab/>
        <w:t>15.</w:t>
      </w:r>
      <w:r>
        <w:rPr>
          <w:rFonts w:ascii="Times New Roman" w:hAnsi="Times New Roman"/>
          <w:b/>
          <w:color w:val="C00000"/>
          <w:szCs w:val="20"/>
          <w:lang w:val="en-US" w:eastAsia="ja-JP"/>
        </w:rPr>
        <w:t>0</w:t>
      </w:r>
      <w:r w:rsidRPr="00246ED8">
        <w:rPr>
          <w:rFonts w:ascii="Times New Roman" w:hAnsi="Times New Roman"/>
          <w:b/>
          <w:color w:val="C00000"/>
          <w:szCs w:val="20"/>
          <w:lang w:val="en-US" w:eastAsia="ja-JP"/>
        </w:rPr>
        <w:t>.</w:t>
      </w:r>
      <w:r>
        <w:rPr>
          <w:rFonts w:ascii="Times New Roman" w:hAnsi="Times New Roman"/>
          <w:b/>
          <w:color w:val="C00000"/>
          <w:szCs w:val="20"/>
          <w:lang w:val="en-US" w:eastAsia="ja-JP"/>
        </w:rPr>
        <w:t>0</w:t>
      </w:r>
      <w:r>
        <w:rPr>
          <w:rFonts w:ascii="Times New Roman" w:hAnsi="Times New Roman"/>
          <w:b/>
          <w:color w:val="C00000"/>
          <w:szCs w:val="20"/>
          <w:lang w:val="en-US" w:eastAsia="ja-JP"/>
        </w:rPr>
        <w:tab/>
        <w:t>LTE_1024QAM_DL-Core</w:t>
      </w:r>
      <w:r w:rsidR="00242C2E" w:rsidRPr="0080316C">
        <w:rPr>
          <w:rFonts w:ascii="Times New Roman" w:hAnsi="Times New Roman"/>
          <w:color w:val="C00000"/>
          <w:szCs w:val="20"/>
          <w:lang w:val="en-US" w:eastAsia="en-GB"/>
        </w:rPr>
        <w:t>- CR based on previous version of the spec as v15.1.0 was not available. CR needs to be revised.</w:t>
      </w:r>
    </w:p>
    <w:p w14:paraId="768677D8" w14:textId="16A3ABEA" w:rsidR="00246ED8" w:rsidRPr="00246ED8" w:rsidRDefault="00246ED8" w:rsidP="00246ED8">
      <w:pPr>
        <w:rPr>
          <w:rFonts w:ascii="Times New Roman" w:hAnsi="Times New Roman"/>
          <w:b/>
          <w:color w:val="C00000"/>
          <w:szCs w:val="20"/>
          <w:lang w:val="en-US" w:eastAsia="ja-JP"/>
        </w:rPr>
      </w:pPr>
      <w:r w:rsidRPr="00246ED8">
        <w:rPr>
          <w:rFonts w:ascii="Times New Roman" w:hAnsi="Times New Roman"/>
          <w:b/>
          <w:color w:val="C00000"/>
          <w:szCs w:val="20"/>
          <w:lang w:val="en-US" w:eastAsia="ja-JP"/>
        </w:rPr>
        <w:t>R1-1803961</w:t>
      </w:r>
      <w:r w:rsidRPr="00246ED8">
        <w:rPr>
          <w:rFonts w:ascii="Times New Roman" w:hAnsi="Times New Roman"/>
          <w:b/>
          <w:color w:val="C00000"/>
          <w:szCs w:val="20"/>
          <w:lang w:val="en-US" w:eastAsia="ja-JP"/>
        </w:rPr>
        <w:tab/>
        <w:t>Introduction of high capacity stationary wireless link and 1024QAM into 36.212</w:t>
      </w:r>
      <w:r w:rsidRPr="00246ED8">
        <w:rPr>
          <w:rFonts w:ascii="Times New Roman" w:hAnsi="Times New Roman"/>
          <w:b/>
          <w:color w:val="C00000"/>
          <w:szCs w:val="20"/>
          <w:lang w:val="en-US" w:eastAsia="ja-JP"/>
        </w:rPr>
        <w:tab/>
        <w:t>Huawei</w:t>
      </w:r>
      <w:r w:rsidRPr="00246ED8">
        <w:rPr>
          <w:rFonts w:ascii="Times New Roman" w:hAnsi="Times New Roman"/>
          <w:b/>
          <w:color w:val="C00000"/>
          <w:szCs w:val="20"/>
          <w:lang w:val="en-US" w:eastAsia="ja-JP"/>
        </w:rPr>
        <w:tab/>
        <w:t>draftCR</w:t>
      </w:r>
      <w:r>
        <w:rPr>
          <w:rFonts w:ascii="Times New Roman" w:hAnsi="Times New Roman"/>
          <w:b/>
          <w:color w:val="C00000"/>
          <w:szCs w:val="20"/>
          <w:lang w:val="en-US" w:eastAsia="ja-JP"/>
        </w:rPr>
        <w:t>, B</w:t>
      </w:r>
      <w:r w:rsidRPr="00246ED8">
        <w:rPr>
          <w:rFonts w:ascii="Times New Roman" w:hAnsi="Times New Roman"/>
          <w:b/>
          <w:color w:val="C00000"/>
          <w:szCs w:val="20"/>
          <w:lang w:val="en-US" w:eastAsia="ja-JP"/>
        </w:rPr>
        <w:tab/>
        <w:t>Rel-15</w:t>
      </w:r>
      <w:r w:rsidRPr="00246ED8">
        <w:rPr>
          <w:rFonts w:ascii="Times New Roman" w:hAnsi="Times New Roman"/>
          <w:b/>
          <w:color w:val="C00000"/>
          <w:szCs w:val="20"/>
          <w:lang w:val="en-US" w:eastAsia="ja-JP"/>
        </w:rPr>
        <w:tab/>
        <w:t>36.212</w:t>
      </w:r>
      <w:r w:rsidRPr="00246ED8">
        <w:rPr>
          <w:rFonts w:ascii="Times New Roman" w:hAnsi="Times New Roman"/>
          <w:b/>
          <w:color w:val="C00000"/>
          <w:szCs w:val="20"/>
          <w:lang w:val="en-US" w:eastAsia="ja-JP"/>
        </w:rPr>
        <w:tab/>
      </w:r>
      <w:r>
        <w:rPr>
          <w:rFonts w:ascii="Times New Roman" w:hAnsi="Times New Roman"/>
          <w:b/>
          <w:color w:val="C00000"/>
          <w:szCs w:val="20"/>
          <w:lang w:val="en-US" w:eastAsia="ja-JP"/>
        </w:rPr>
        <w:t>15.1.0</w:t>
      </w:r>
      <w:r>
        <w:rPr>
          <w:rFonts w:ascii="Times New Roman" w:hAnsi="Times New Roman"/>
          <w:b/>
          <w:color w:val="C00000"/>
          <w:szCs w:val="20"/>
          <w:lang w:val="en-US" w:eastAsia="ja-JP"/>
        </w:rPr>
        <w:tab/>
        <w:t>LTE_1024QAM_DL-Core</w:t>
      </w:r>
    </w:p>
    <w:p w14:paraId="51F090AA" w14:textId="213B7DD1" w:rsidR="00246ED8" w:rsidRPr="00246ED8" w:rsidRDefault="00246ED8" w:rsidP="00246ED8">
      <w:pPr>
        <w:rPr>
          <w:rFonts w:ascii="Times New Roman" w:hAnsi="Times New Roman"/>
          <w:b/>
          <w:color w:val="C00000"/>
          <w:szCs w:val="20"/>
          <w:lang w:val="en-US" w:eastAsia="ja-JP"/>
        </w:rPr>
      </w:pPr>
      <w:r w:rsidRPr="00246ED8">
        <w:rPr>
          <w:rFonts w:ascii="Times New Roman" w:hAnsi="Times New Roman"/>
          <w:b/>
          <w:color w:val="C00000"/>
          <w:szCs w:val="20"/>
          <w:lang w:val="en-US" w:eastAsia="ja-JP"/>
        </w:rPr>
        <w:t>R1-1804478</w:t>
      </w:r>
      <w:r w:rsidRPr="00246ED8">
        <w:rPr>
          <w:rFonts w:ascii="Times New Roman" w:hAnsi="Times New Roman"/>
          <w:b/>
          <w:color w:val="C00000"/>
          <w:szCs w:val="20"/>
          <w:lang w:val="en-US" w:eastAsia="ja-JP"/>
        </w:rPr>
        <w:tab/>
        <w:t xml:space="preserve">Introduction of enhancements for high capacity stationary wireless link and introduction of 1024 QAM for LTE to 36.213 </w:t>
      </w:r>
      <w:r w:rsidRPr="00246ED8">
        <w:rPr>
          <w:rFonts w:ascii="Times New Roman" w:hAnsi="Times New Roman"/>
          <w:b/>
          <w:color w:val="C00000"/>
          <w:szCs w:val="20"/>
          <w:lang w:val="en-US" w:eastAsia="ja-JP"/>
        </w:rPr>
        <w:tab/>
        <w:t>Motorola Mobility</w:t>
      </w:r>
      <w:r w:rsidRPr="00246ED8">
        <w:rPr>
          <w:rFonts w:ascii="Times New Roman" w:hAnsi="Times New Roman"/>
          <w:b/>
          <w:color w:val="C00000"/>
          <w:szCs w:val="20"/>
          <w:lang w:val="en-US" w:eastAsia="ja-JP"/>
        </w:rPr>
        <w:tab/>
        <w:t>36.213</w:t>
      </w:r>
      <w:r w:rsidRPr="00246ED8">
        <w:rPr>
          <w:rFonts w:ascii="Times New Roman" w:hAnsi="Times New Roman"/>
          <w:b/>
          <w:color w:val="C00000"/>
          <w:szCs w:val="20"/>
          <w:lang w:val="en-US" w:eastAsia="ja-JP"/>
        </w:rPr>
        <w:tab/>
        <w:t>15.1.0</w:t>
      </w:r>
      <w:r w:rsidRPr="00246ED8">
        <w:rPr>
          <w:rFonts w:ascii="Times New Roman" w:hAnsi="Times New Roman"/>
          <w:b/>
          <w:color w:val="C00000"/>
          <w:szCs w:val="20"/>
          <w:lang w:val="en-US" w:eastAsia="ja-JP"/>
        </w:rPr>
        <w:tab/>
        <w:t>LTE_1024QAM_DL-Core</w:t>
      </w:r>
      <w:r w:rsidRPr="00246ED8">
        <w:rPr>
          <w:rFonts w:ascii="Times New Roman" w:hAnsi="Times New Roman"/>
          <w:b/>
          <w:color w:val="C00000"/>
          <w:szCs w:val="20"/>
          <w:lang w:val="en-US" w:eastAsia="ja-JP"/>
        </w:rPr>
        <w:tab/>
      </w:r>
      <w:r>
        <w:rPr>
          <w:rFonts w:ascii="Times New Roman" w:hAnsi="Times New Roman"/>
          <w:b/>
          <w:color w:val="C00000"/>
          <w:szCs w:val="20"/>
          <w:lang w:val="en-US" w:eastAsia="ja-JP"/>
        </w:rPr>
        <w:t>CR</w:t>
      </w:r>
      <w:r w:rsidRPr="00246ED8">
        <w:rPr>
          <w:rFonts w:ascii="Times New Roman" w:hAnsi="Times New Roman"/>
          <w:b/>
          <w:color w:val="C00000"/>
          <w:szCs w:val="20"/>
          <w:lang w:val="en-US" w:eastAsia="ja-JP"/>
        </w:rPr>
        <w:t>1053</w:t>
      </w:r>
      <w:r>
        <w:rPr>
          <w:rFonts w:ascii="Times New Roman" w:hAnsi="Times New Roman"/>
          <w:b/>
          <w:color w:val="C00000"/>
          <w:szCs w:val="20"/>
          <w:lang w:val="en-US" w:eastAsia="ja-JP"/>
        </w:rPr>
        <w:t>, B</w:t>
      </w:r>
    </w:p>
    <w:p w14:paraId="77617F6D" w14:textId="0F684DC5" w:rsidR="00246ED8" w:rsidRDefault="00246ED8" w:rsidP="00246ED8">
      <w:pPr>
        <w:rPr>
          <w:rFonts w:ascii="Times New Roman" w:hAnsi="Times New Roman"/>
          <w:b/>
          <w:color w:val="C00000"/>
          <w:szCs w:val="20"/>
          <w:lang w:val="en-US" w:eastAsia="ja-JP"/>
        </w:rPr>
      </w:pPr>
      <w:r w:rsidRPr="00246ED8">
        <w:rPr>
          <w:rFonts w:ascii="Times New Roman" w:hAnsi="Times New Roman"/>
          <w:b/>
          <w:color w:val="C00000"/>
          <w:szCs w:val="20"/>
          <w:lang w:val="en-US" w:eastAsia="ja-JP"/>
        </w:rPr>
        <w:t>R1-1804496</w:t>
      </w:r>
      <w:r w:rsidRPr="00246ED8">
        <w:rPr>
          <w:rFonts w:ascii="Times New Roman" w:hAnsi="Times New Roman"/>
          <w:b/>
          <w:color w:val="C00000"/>
          <w:szCs w:val="20"/>
          <w:lang w:val="en-US" w:eastAsia="ja-JP"/>
        </w:rPr>
        <w:tab/>
        <w:t>Introduction of Downlink 1024QAM into 36.201</w:t>
      </w:r>
      <w:r w:rsidRPr="00246ED8">
        <w:rPr>
          <w:rFonts w:ascii="Times New Roman" w:hAnsi="Times New Roman"/>
          <w:b/>
          <w:color w:val="C00000"/>
          <w:szCs w:val="20"/>
          <w:lang w:val="en-US" w:eastAsia="ja-JP"/>
        </w:rPr>
        <w:tab/>
        <w:t>Nokia, Nokia Shanghai Bell</w:t>
      </w:r>
      <w:r w:rsidRPr="00246ED8">
        <w:rPr>
          <w:rFonts w:ascii="Times New Roman" w:hAnsi="Times New Roman"/>
          <w:b/>
          <w:color w:val="C00000"/>
          <w:szCs w:val="20"/>
          <w:lang w:val="en-US" w:eastAsia="ja-JP"/>
        </w:rPr>
        <w:tab/>
        <w:t>36.201</w:t>
      </w:r>
      <w:r w:rsidRPr="00246ED8">
        <w:rPr>
          <w:rFonts w:ascii="Times New Roman" w:hAnsi="Times New Roman"/>
          <w:b/>
          <w:color w:val="C00000"/>
          <w:szCs w:val="20"/>
          <w:lang w:val="en-US" w:eastAsia="ja-JP"/>
        </w:rPr>
        <w:tab/>
        <w:t>15.0.0</w:t>
      </w:r>
      <w:r w:rsidRPr="00246ED8">
        <w:rPr>
          <w:rFonts w:ascii="Times New Roman" w:hAnsi="Times New Roman"/>
          <w:b/>
          <w:color w:val="C00000"/>
          <w:szCs w:val="20"/>
          <w:lang w:val="en-US" w:eastAsia="ja-JP"/>
        </w:rPr>
        <w:tab/>
        <w:t>LT</w:t>
      </w:r>
      <w:r>
        <w:rPr>
          <w:rFonts w:ascii="Times New Roman" w:hAnsi="Times New Roman"/>
          <w:b/>
          <w:color w:val="C00000"/>
          <w:szCs w:val="20"/>
          <w:lang w:val="en-US" w:eastAsia="ja-JP"/>
        </w:rPr>
        <w:t>E_1024QAM_DL-Core</w:t>
      </w:r>
      <w:r>
        <w:rPr>
          <w:rFonts w:ascii="Times New Roman" w:hAnsi="Times New Roman"/>
          <w:b/>
          <w:color w:val="C00000"/>
          <w:szCs w:val="20"/>
          <w:lang w:val="en-US" w:eastAsia="ja-JP"/>
        </w:rPr>
        <w:tab/>
        <w:t>CR0025, B</w:t>
      </w:r>
    </w:p>
    <w:p w14:paraId="77A6DAAC" w14:textId="77777777" w:rsidR="0001471E" w:rsidRPr="0001471E" w:rsidRDefault="0001471E" w:rsidP="0001471E">
      <w:pPr>
        <w:rPr>
          <w:rFonts w:ascii="Times New Roman" w:hAnsi="Times New Roman"/>
          <w:szCs w:val="20"/>
          <w:lang w:val="en-US" w:eastAsia="en-GB"/>
        </w:rPr>
      </w:pPr>
    </w:p>
    <w:p w14:paraId="571FF35E" w14:textId="77777777" w:rsidR="0001471E" w:rsidRPr="0001471E" w:rsidRDefault="0001471E" w:rsidP="0001471E">
      <w:pPr>
        <w:rPr>
          <w:rFonts w:ascii="Times New Roman" w:hAnsi="Times New Roman"/>
          <w:szCs w:val="20"/>
          <w:lang w:val="en-US"/>
        </w:rPr>
      </w:pPr>
      <w:r w:rsidRPr="0001471E">
        <w:rPr>
          <w:rFonts w:ascii="Times New Roman" w:hAnsi="Times New Roman"/>
          <w:szCs w:val="20"/>
          <w:lang w:val="en-US"/>
        </w:rPr>
        <w:t>[92-LTE-04-Rapporteur]</w:t>
      </w:r>
    </w:p>
    <w:p w14:paraId="7FC832CA" w14:textId="77777777" w:rsidR="0001471E" w:rsidRPr="0001471E" w:rsidRDefault="0001471E" w:rsidP="0001471E">
      <w:pPr>
        <w:rPr>
          <w:rFonts w:ascii="Times New Roman" w:hAnsi="Times New Roman"/>
          <w:szCs w:val="20"/>
          <w:lang w:val="en-US" w:eastAsia="x-none"/>
        </w:rPr>
      </w:pPr>
      <w:r w:rsidRPr="0001471E">
        <w:rPr>
          <w:rFonts w:ascii="Times New Roman" w:hAnsi="Times New Roman"/>
          <w:szCs w:val="20"/>
          <w:lang w:val="en-US" w:eastAsia="x-none"/>
        </w:rPr>
        <w:t>For 6.2.2, 6.2.4, 6.2.5 and 6.2.6, rapporteurs to prepare the list of agreements by 3/9</w:t>
      </w:r>
    </w:p>
    <w:p w14:paraId="3345F596" w14:textId="02B2668D" w:rsidR="003717C2" w:rsidRDefault="003717C2" w:rsidP="003717C2">
      <w:pPr>
        <w:rPr>
          <w:rFonts w:ascii="Times New Roman" w:hAnsi="Times New Roman"/>
          <w:b/>
          <w:color w:val="C00000"/>
          <w:szCs w:val="20"/>
          <w:lang w:val="en-US" w:eastAsia="ja-JP"/>
        </w:rPr>
      </w:pPr>
      <w:r w:rsidRPr="000E35CF">
        <w:rPr>
          <w:rFonts w:ascii="Times New Roman" w:hAnsi="Times New Roman"/>
          <w:b/>
          <w:color w:val="C00000"/>
          <w:szCs w:val="20"/>
          <w:lang w:val="en-US" w:eastAsia="ja-JP"/>
        </w:rPr>
        <w:t>Done:</w:t>
      </w:r>
      <w:r>
        <w:rPr>
          <w:rFonts w:ascii="Times New Roman" w:hAnsi="Times New Roman"/>
          <w:b/>
          <w:color w:val="C00000"/>
          <w:szCs w:val="20"/>
          <w:lang w:val="en-US" w:eastAsia="ja-JP"/>
        </w:rPr>
        <w:t xml:space="preserve"> </w:t>
      </w:r>
    </w:p>
    <w:p w14:paraId="74F2B207" w14:textId="77777777" w:rsidR="003717C2" w:rsidRPr="003717C2" w:rsidRDefault="003717C2" w:rsidP="003717C2">
      <w:pPr>
        <w:rPr>
          <w:rFonts w:ascii="Times New Roman" w:hAnsi="Times New Roman"/>
          <w:b/>
          <w:color w:val="C00000"/>
          <w:szCs w:val="20"/>
          <w:lang w:val="en-US" w:eastAsia="ja-JP"/>
        </w:rPr>
      </w:pPr>
      <w:r w:rsidRPr="003717C2">
        <w:rPr>
          <w:rFonts w:ascii="Times New Roman" w:hAnsi="Times New Roman"/>
          <w:b/>
          <w:color w:val="C00000"/>
          <w:szCs w:val="20"/>
          <w:lang w:val="en-US" w:eastAsia="ja-JP"/>
        </w:rPr>
        <w:t>R1-1803175</w:t>
      </w:r>
      <w:r w:rsidRPr="003717C2">
        <w:rPr>
          <w:rFonts w:ascii="Times New Roman" w:hAnsi="Times New Roman"/>
          <w:b/>
          <w:color w:val="C00000"/>
          <w:szCs w:val="20"/>
          <w:lang w:val="en-US" w:eastAsia="ja-JP"/>
        </w:rPr>
        <w:tab/>
        <w:t>RAN1 agreements for Rel-15 Further NB-IoT enhancements</w:t>
      </w:r>
      <w:r w:rsidRPr="003717C2">
        <w:rPr>
          <w:rFonts w:ascii="Times New Roman" w:hAnsi="Times New Roman"/>
          <w:b/>
          <w:color w:val="C00000"/>
          <w:szCs w:val="20"/>
          <w:lang w:val="en-US" w:eastAsia="ja-JP"/>
        </w:rPr>
        <w:tab/>
        <w:t>Ericsson</w:t>
      </w:r>
    </w:p>
    <w:p w14:paraId="1DA4B2C7" w14:textId="77777777" w:rsidR="003717C2" w:rsidRPr="003717C2" w:rsidRDefault="003717C2" w:rsidP="003717C2">
      <w:pPr>
        <w:rPr>
          <w:rFonts w:ascii="Times New Roman" w:hAnsi="Times New Roman"/>
          <w:b/>
          <w:color w:val="C00000"/>
          <w:szCs w:val="20"/>
          <w:lang w:val="en-US" w:eastAsia="ja-JP"/>
        </w:rPr>
      </w:pPr>
      <w:r w:rsidRPr="003717C2">
        <w:rPr>
          <w:rFonts w:ascii="Times New Roman" w:hAnsi="Times New Roman"/>
          <w:b/>
          <w:color w:val="C00000"/>
          <w:szCs w:val="20"/>
          <w:lang w:val="en-US" w:eastAsia="ja-JP"/>
        </w:rPr>
        <w:t>R1-1803176</w:t>
      </w:r>
      <w:r w:rsidRPr="003717C2">
        <w:rPr>
          <w:rFonts w:ascii="Times New Roman" w:hAnsi="Times New Roman"/>
          <w:b/>
          <w:color w:val="C00000"/>
          <w:szCs w:val="20"/>
          <w:lang w:val="en-US" w:eastAsia="ja-JP"/>
        </w:rPr>
        <w:tab/>
        <w:t>RAN1 agreements for Rel-15 Even further enhanced MTC for LTE</w:t>
      </w:r>
      <w:r w:rsidRPr="003717C2">
        <w:rPr>
          <w:rFonts w:ascii="Times New Roman" w:hAnsi="Times New Roman"/>
          <w:b/>
          <w:color w:val="C00000"/>
          <w:szCs w:val="20"/>
          <w:lang w:val="en-US" w:eastAsia="ja-JP"/>
        </w:rPr>
        <w:tab/>
        <w:t>Ericsson</w:t>
      </w:r>
    </w:p>
    <w:p w14:paraId="1114F19D" w14:textId="0E971480" w:rsidR="003717C2" w:rsidRDefault="003717C2" w:rsidP="003717C2">
      <w:pPr>
        <w:rPr>
          <w:rFonts w:ascii="Times New Roman" w:hAnsi="Times New Roman"/>
          <w:b/>
          <w:color w:val="C00000"/>
          <w:szCs w:val="20"/>
          <w:lang w:val="en-US" w:eastAsia="ja-JP"/>
        </w:rPr>
      </w:pPr>
      <w:r w:rsidRPr="003717C2">
        <w:rPr>
          <w:rFonts w:ascii="Times New Roman" w:hAnsi="Times New Roman"/>
          <w:b/>
          <w:color w:val="C00000"/>
          <w:szCs w:val="20"/>
          <w:lang w:val="en-US" w:eastAsia="ja-JP"/>
        </w:rPr>
        <w:t>R1-1803177</w:t>
      </w:r>
      <w:r w:rsidRPr="003717C2">
        <w:rPr>
          <w:rFonts w:ascii="Times New Roman" w:hAnsi="Times New Roman"/>
          <w:b/>
          <w:color w:val="C00000"/>
          <w:szCs w:val="20"/>
          <w:lang w:val="en-US" w:eastAsia="ja-JP"/>
        </w:rPr>
        <w:tab/>
        <w:t>List of agreements for up to RAN1#92</w:t>
      </w:r>
      <w:r w:rsidRPr="003717C2">
        <w:rPr>
          <w:rFonts w:ascii="Times New Roman" w:hAnsi="Times New Roman"/>
          <w:b/>
          <w:color w:val="C00000"/>
          <w:szCs w:val="20"/>
          <w:lang w:val="en-US" w:eastAsia="ja-JP"/>
        </w:rPr>
        <w:tab/>
        <w:t>Nokia</w:t>
      </w:r>
      <w:r w:rsidR="00FA0212">
        <w:rPr>
          <w:rFonts w:ascii="Times New Roman" w:hAnsi="Times New Roman"/>
          <w:b/>
          <w:color w:val="C00000"/>
          <w:szCs w:val="20"/>
          <w:lang w:val="en-US" w:eastAsia="ja-JP"/>
        </w:rPr>
        <w:t xml:space="preserve"> (</w:t>
      </w:r>
      <w:r w:rsidR="00FA0212" w:rsidRPr="00FA0212">
        <w:rPr>
          <w:rFonts w:ascii="Times New Roman" w:hAnsi="Times New Roman"/>
          <w:b/>
          <w:color w:val="C00000"/>
          <w:szCs w:val="20"/>
          <w:lang w:val="en-US" w:eastAsia="ja-JP"/>
        </w:rPr>
        <w:t>Enhancements to LTE operation in unlicensed spectrum</w:t>
      </w:r>
      <w:r w:rsidR="00FA0212">
        <w:rPr>
          <w:rFonts w:ascii="Times New Roman" w:hAnsi="Times New Roman"/>
          <w:b/>
          <w:color w:val="C00000"/>
          <w:szCs w:val="20"/>
          <w:lang w:val="en-US" w:eastAsia="ja-JP"/>
        </w:rPr>
        <w:t>)</w:t>
      </w:r>
    </w:p>
    <w:p w14:paraId="5C796B18" w14:textId="7B5C25A2" w:rsidR="00147A49" w:rsidRDefault="00242C2E" w:rsidP="003717C2">
      <w:pPr>
        <w:rPr>
          <w:rFonts w:ascii="Times New Roman" w:hAnsi="Times New Roman"/>
          <w:b/>
          <w:color w:val="C00000"/>
          <w:szCs w:val="20"/>
          <w:lang w:val="en-US" w:eastAsia="ja-JP"/>
        </w:rPr>
      </w:pPr>
      <w:hyperlink r:id="rId3059" w:history="1">
        <w:r>
          <w:rPr>
            <w:rStyle w:val="Hyperlink"/>
            <w:rFonts w:ascii="Times New Roman" w:hAnsi="Times New Roman"/>
            <w:b/>
            <w:szCs w:val="20"/>
            <w:lang w:val="en-US" w:eastAsia="ja-JP"/>
          </w:rPr>
          <w:t>R1-1803182</w:t>
        </w:r>
      </w:hyperlink>
      <w:r w:rsidR="00147A49" w:rsidRPr="00147A49">
        <w:rPr>
          <w:rFonts w:ascii="Times New Roman" w:hAnsi="Times New Roman"/>
          <w:b/>
          <w:color w:val="C00000"/>
          <w:szCs w:val="20"/>
          <w:lang w:val="en-US" w:eastAsia="ja-JP"/>
        </w:rPr>
        <w:tab/>
        <w:t>List of RAN1 agreements of Enhancements for high capacity stationary wireless link and introduction of 1024 QAM for LTE</w:t>
      </w:r>
      <w:r w:rsidR="00147A49" w:rsidRPr="00147A49">
        <w:rPr>
          <w:rFonts w:ascii="Times New Roman" w:hAnsi="Times New Roman"/>
          <w:b/>
          <w:color w:val="C00000"/>
          <w:szCs w:val="20"/>
          <w:lang w:val="en-US" w:eastAsia="ja-JP"/>
        </w:rPr>
        <w:tab/>
        <w:t>Huawei</w:t>
      </w:r>
    </w:p>
    <w:p w14:paraId="3E5160D3" w14:textId="77777777" w:rsidR="0001471E" w:rsidRPr="0001471E" w:rsidRDefault="0001471E" w:rsidP="0001471E">
      <w:pPr>
        <w:rPr>
          <w:rFonts w:ascii="Times New Roman" w:hAnsi="Times New Roman"/>
          <w:szCs w:val="20"/>
          <w:lang w:val="en-US" w:eastAsia="en-GB"/>
        </w:rPr>
      </w:pPr>
    </w:p>
    <w:p w14:paraId="52FC58CA" w14:textId="77777777" w:rsidR="0001471E" w:rsidRPr="0001471E" w:rsidRDefault="0001471E" w:rsidP="0001471E">
      <w:pPr>
        <w:rPr>
          <w:rFonts w:ascii="Times New Roman" w:hAnsi="Times New Roman"/>
          <w:szCs w:val="20"/>
          <w:lang w:val="en-US"/>
        </w:rPr>
      </w:pPr>
      <w:r w:rsidRPr="00D235CA">
        <w:rPr>
          <w:rFonts w:ascii="Times New Roman" w:hAnsi="Times New Roman"/>
          <w:szCs w:val="20"/>
          <w:highlight w:val="green"/>
          <w:lang w:val="en-US"/>
        </w:rPr>
        <w:t>[92-NR-01-spec#]</w:t>
      </w:r>
    </w:p>
    <w:p w14:paraId="35E72AEE" w14:textId="7F47F9AF" w:rsidR="0001471E" w:rsidRPr="0001471E" w:rsidRDefault="0001471E" w:rsidP="0001471E">
      <w:pPr>
        <w:rPr>
          <w:rFonts w:ascii="Times New Roman" w:hAnsi="Times New Roman"/>
          <w:szCs w:val="20"/>
          <w:lang w:val="en-US" w:eastAsia="x-none"/>
        </w:rPr>
      </w:pPr>
      <w:r w:rsidRPr="00822D60">
        <w:rPr>
          <w:rFonts w:ascii="Times New Roman" w:hAnsi="Times New Roman"/>
          <w:szCs w:val="20"/>
          <w:lang w:val="en-US" w:eastAsia="x-none"/>
        </w:rPr>
        <w:t>Editors to prepare CRs by March 8</w:t>
      </w:r>
      <w:r w:rsidR="00942830" w:rsidRPr="00822D60">
        <w:rPr>
          <w:rFonts w:ascii="Times New Roman" w:hAnsi="Times New Roman"/>
          <w:szCs w:val="20"/>
          <w:vertAlign w:val="superscript"/>
          <w:lang w:val="en-US" w:eastAsia="x-none"/>
        </w:rPr>
        <w:t>th</w:t>
      </w:r>
      <w:r w:rsidRPr="00822D60">
        <w:rPr>
          <w:rFonts w:ascii="Times New Roman" w:hAnsi="Times New Roman"/>
          <w:szCs w:val="20"/>
          <w:lang w:val="en-US" w:eastAsia="x-none"/>
        </w:rPr>
        <w:t>,</w:t>
      </w:r>
      <w:r w:rsidR="009A113C" w:rsidRPr="00822D60">
        <w:rPr>
          <w:rFonts w:ascii="Times New Roman" w:hAnsi="Times New Roman"/>
          <w:szCs w:val="20"/>
          <w:lang w:val="en-US" w:eastAsia="x-none"/>
        </w:rPr>
        <w:t xml:space="preserve"> </w:t>
      </w:r>
      <w:r w:rsidRPr="00822D60">
        <w:rPr>
          <w:rFonts w:ascii="Times New Roman" w:hAnsi="Times New Roman"/>
          <w:szCs w:val="20"/>
          <w:lang w:val="en-US" w:eastAsia="x-none"/>
        </w:rPr>
        <w:t xml:space="preserve">to be reviewed and </w:t>
      </w:r>
      <w:r w:rsidR="00942830" w:rsidRPr="00822D60">
        <w:rPr>
          <w:rFonts w:ascii="Times New Roman" w:hAnsi="Times New Roman"/>
          <w:szCs w:val="20"/>
          <w:lang w:val="en-US" w:eastAsia="x-none"/>
        </w:rPr>
        <w:t>agreed March 13</w:t>
      </w:r>
      <w:r w:rsidR="00942830" w:rsidRPr="00822D60">
        <w:rPr>
          <w:rFonts w:ascii="Times New Roman" w:hAnsi="Times New Roman"/>
          <w:szCs w:val="20"/>
          <w:vertAlign w:val="superscript"/>
          <w:lang w:val="en-US" w:eastAsia="x-none"/>
        </w:rPr>
        <w:t>th</w:t>
      </w:r>
      <w:r w:rsidR="00942830" w:rsidRPr="00822D60">
        <w:rPr>
          <w:rFonts w:ascii="Times New Roman" w:hAnsi="Times New Roman"/>
          <w:szCs w:val="20"/>
          <w:lang w:val="en-US" w:eastAsia="x-none"/>
        </w:rPr>
        <w:t xml:space="preserve"> </w:t>
      </w:r>
    </w:p>
    <w:p w14:paraId="3D4C2200" w14:textId="0218A4D8" w:rsidR="00822D60" w:rsidRDefault="00822D60" w:rsidP="00822D60">
      <w:pPr>
        <w:rPr>
          <w:rFonts w:ascii="Times New Roman" w:hAnsi="Times New Roman"/>
          <w:b/>
          <w:color w:val="C00000"/>
          <w:szCs w:val="20"/>
          <w:lang w:val="en-US" w:eastAsia="ja-JP"/>
        </w:rPr>
      </w:pPr>
      <w:r w:rsidRPr="000E35CF">
        <w:rPr>
          <w:rFonts w:ascii="Times New Roman" w:hAnsi="Times New Roman"/>
          <w:b/>
          <w:color w:val="C00000"/>
          <w:szCs w:val="20"/>
          <w:lang w:val="en-US" w:eastAsia="ja-JP"/>
        </w:rPr>
        <w:t>Done:</w:t>
      </w:r>
      <w:r>
        <w:rPr>
          <w:rFonts w:ascii="Times New Roman" w:hAnsi="Times New Roman"/>
          <w:b/>
          <w:color w:val="C00000"/>
          <w:szCs w:val="20"/>
          <w:lang w:val="en-US" w:eastAsia="ja-JP"/>
        </w:rPr>
        <w:t xml:space="preserve"> The following set of CRs are agreed:</w:t>
      </w:r>
    </w:p>
    <w:p w14:paraId="25E7363B" w14:textId="2E456071" w:rsidR="00822D60" w:rsidRDefault="00822D60" w:rsidP="00822D60">
      <w:pPr>
        <w:rPr>
          <w:rFonts w:ascii="Times New Roman" w:hAnsi="Times New Roman"/>
          <w:b/>
          <w:color w:val="C00000"/>
          <w:szCs w:val="20"/>
          <w:lang w:val="en-US" w:eastAsia="ja-JP"/>
        </w:rPr>
      </w:pPr>
      <w:r w:rsidRPr="00822D60">
        <w:rPr>
          <w:rFonts w:ascii="Times New Roman" w:hAnsi="Times New Roman"/>
          <w:b/>
          <w:color w:val="C00000"/>
          <w:szCs w:val="20"/>
          <w:highlight w:val="green"/>
          <w:lang w:val="en-US" w:eastAsia="ja-JP"/>
        </w:rPr>
        <w:t>R1-1803551</w:t>
      </w:r>
      <w:r w:rsidRPr="00822D60">
        <w:rPr>
          <w:rFonts w:ascii="Times New Roman" w:hAnsi="Times New Roman"/>
          <w:b/>
          <w:color w:val="C00000"/>
          <w:szCs w:val="20"/>
          <w:lang w:val="en-US" w:eastAsia="ja-JP"/>
        </w:rPr>
        <w:tab/>
        <w:t>CR to 38.202 capturing the Jan18 ad-hoc and RAN1#92 meeting agreements</w:t>
      </w:r>
      <w:r w:rsidRPr="00822D60">
        <w:rPr>
          <w:rFonts w:ascii="Times New Roman" w:hAnsi="Times New Roman"/>
          <w:b/>
          <w:color w:val="C00000"/>
          <w:szCs w:val="20"/>
          <w:lang w:val="en-US" w:eastAsia="ja-JP"/>
        </w:rPr>
        <w:tab/>
        <w:t>Qualcomm</w:t>
      </w:r>
      <w:r w:rsidRPr="00822D60">
        <w:rPr>
          <w:rFonts w:ascii="Times New Roman" w:hAnsi="Times New Roman"/>
          <w:b/>
          <w:color w:val="C00000"/>
          <w:szCs w:val="20"/>
          <w:lang w:val="en-US" w:eastAsia="ja-JP"/>
        </w:rPr>
        <w:tab/>
        <w:t>Rel-15</w:t>
      </w:r>
      <w:r w:rsidRPr="00822D60">
        <w:rPr>
          <w:rFonts w:ascii="Times New Roman" w:hAnsi="Times New Roman"/>
          <w:b/>
          <w:color w:val="C00000"/>
          <w:szCs w:val="20"/>
          <w:lang w:val="en-US" w:eastAsia="ja-JP"/>
        </w:rPr>
        <w:tab/>
      </w:r>
      <w:r>
        <w:rPr>
          <w:rFonts w:ascii="Times New Roman" w:hAnsi="Times New Roman"/>
          <w:b/>
          <w:color w:val="C00000"/>
          <w:szCs w:val="20"/>
          <w:lang w:val="en-US" w:eastAsia="ja-JP"/>
        </w:rPr>
        <w:t>NR_newRAT-Core</w:t>
      </w:r>
      <w:r>
        <w:rPr>
          <w:rFonts w:ascii="Times New Roman" w:hAnsi="Times New Roman"/>
          <w:b/>
          <w:color w:val="C00000"/>
          <w:szCs w:val="20"/>
          <w:lang w:val="en-US" w:eastAsia="ja-JP"/>
        </w:rPr>
        <w:tab/>
        <w:t>CR0001, F</w:t>
      </w:r>
    </w:p>
    <w:p w14:paraId="17719D7D" w14:textId="14D48F3D" w:rsidR="00822D60" w:rsidRPr="00822D60" w:rsidRDefault="00822D60" w:rsidP="00822D60">
      <w:pPr>
        <w:rPr>
          <w:rFonts w:ascii="Times New Roman" w:hAnsi="Times New Roman"/>
          <w:b/>
          <w:szCs w:val="20"/>
          <w:lang w:val="en-US" w:eastAsia="ja-JP"/>
        </w:rPr>
      </w:pPr>
      <w:r w:rsidRPr="00D235CA">
        <w:rPr>
          <w:rFonts w:ascii="Times New Roman" w:hAnsi="Times New Roman"/>
          <w:b/>
          <w:szCs w:val="20"/>
          <w:highlight w:val="magenta"/>
          <w:lang w:val="en-US" w:eastAsia="ja-JP"/>
        </w:rPr>
        <w:t>MCC to add CR# 0001, sections affected: 5.1, 6.1, 6.2 to CR coversheet</w:t>
      </w:r>
      <w:r w:rsidR="00D235CA" w:rsidRPr="00D235CA">
        <w:rPr>
          <w:rFonts w:ascii="Times New Roman" w:hAnsi="Times New Roman"/>
          <w:b/>
          <w:szCs w:val="20"/>
          <w:highlight w:val="magenta"/>
          <w:lang w:val="en-US" w:eastAsia="ja-JP"/>
        </w:rPr>
        <w:t xml:space="preserve"> – to merge CR coversheet together with the CR content</w:t>
      </w:r>
    </w:p>
    <w:p w14:paraId="321833A0" w14:textId="51E3081D" w:rsidR="00822D60" w:rsidRPr="00822D60" w:rsidRDefault="00822D60" w:rsidP="00822D60">
      <w:pPr>
        <w:rPr>
          <w:rFonts w:ascii="Times New Roman" w:hAnsi="Times New Roman"/>
          <w:b/>
          <w:color w:val="C00000"/>
          <w:szCs w:val="20"/>
          <w:lang w:val="en-US" w:eastAsia="ja-JP"/>
        </w:rPr>
      </w:pPr>
      <w:r w:rsidRPr="005A65A7">
        <w:rPr>
          <w:rFonts w:ascii="Times New Roman" w:hAnsi="Times New Roman"/>
          <w:b/>
          <w:color w:val="C00000"/>
          <w:szCs w:val="20"/>
          <w:highlight w:val="green"/>
          <w:lang w:val="en-US" w:eastAsia="ja-JP"/>
        </w:rPr>
        <w:t>R1-1803552</w:t>
      </w:r>
      <w:r w:rsidRPr="00822D60">
        <w:rPr>
          <w:rFonts w:ascii="Times New Roman" w:hAnsi="Times New Roman"/>
          <w:b/>
          <w:color w:val="C00000"/>
          <w:szCs w:val="20"/>
          <w:lang w:val="en-US" w:eastAsia="ja-JP"/>
        </w:rPr>
        <w:tab/>
        <w:t>CR to 38.211 capturing the Jan18 ad-hoc and RAN1#92 meeting agreements</w:t>
      </w:r>
      <w:r w:rsidRPr="00822D60">
        <w:rPr>
          <w:rFonts w:ascii="Times New Roman" w:hAnsi="Times New Roman"/>
          <w:b/>
          <w:color w:val="C00000"/>
          <w:szCs w:val="20"/>
          <w:lang w:val="en-US" w:eastAsia="ja-JP"/>
        </w:rPr>
        <w:tab/>
        <w:t>Ericsson</w:t>
      </w:r>
      <w:r w:rsidRPr="00822D60">
        <w:rPr>
          <w:rFonts w:ascii="Times New Roman" w:hAnsi="Times New Roman"/>
          <w:b/>
          <w:color w:val="C00000"/>
          <w:szCs w:val="20"/>
          <w:lang w:val="en-US" w:eastAsia="ja-JP"/>
        </w:rPr>
        <w:tab/>
        <w:t>Rel-15</w:t>
      </w:r>
      <w:r w:rsidRPr="00822D60">
        <w:rPr>
          <w:rFonts w:ascii="Times New Roman" w:hAnsi="Times New Roman"/>
          <w:b/>
          <w:color w:val="C00000"/>
          <w:szCs w:val="20"/>
          <w:lang w:val="en-US" w:eastAsia="ja-JP"/>
        </w:rPr>
        <w:tab/>
        <w:t>NR_newRAT-Core</w:t>
      </w:r>
      <w:r w:rsidRPr="00822D60">
        <w:rPr>
          <w:rFonts w:ascii="Times New Roman" w:hAnsi="Times New Roman"/>
          <w:b/>
          <w:color w:val="C00000"/>
          <w:szCs w:val="20"/>
          <w:lang w:val="en-US" w:eastAsia="ja-JP"/>
        </w:rPr>
        <w:tab/>
      </w:r>
      <w:r>
        <w:rPr>
          <w:rFonts w:ascii="Times New Roman" w:hAnsi="Times New Roman"/>
          <w:b/>
          <w:color w:val="C00000"/>
          <w:szCs w:val="20"/>
          <w:lang w:val="en-US" w:eastAsia="ja-JP"/>
        </w:rPr>
        <w:t>CR0001, F</w:t>
      </w:r>
    </w:p>
    <w:p w14:paraId="658151D2" w14:textId="2547DF7F" w:rsidR="00822D60" w:rsidRPr="00822D60" w:rsidRDefault="00822D60" w:rsidP="00822D60">
      <w:pPr>
        <w:rPr>
          <w:rFonts w:ascii="Times New Roman" w:hAnsi="Times New Roman"/>
          <w:b/>
          <w:color w:val="C00000"/>
          <w:szCs w:val="20"/>
          <w:lang w:val="en-US" w:eastAsia="ja-JP"/>
        </w:rPr>
      </w:pPr>
      <w:r w:rsidRPr="005A65A7">
        <w:rPr>
          <w:rFonts w:ascii="Times New Roman" w:hAnsi="Times New Roman"/>
          <w:b/>
          <w:color w:val="C00000"/>
          <w:szCs w:val="20"/>
          <w:highlight w:val="green"/>
          <w:lang w:val="en-US" w:eastAsia="ja-JP"/>
        </w:rPr>
        <w:t>R1-1803553</w:t>
      </w:r>
      <w:r w:rsidRPr="00822D60">
        <w:rPr>
          <w:rFonts w:ascii="Times New Roman" w:hAnsi="Times New Roman"/>
          <w:b/>
          <w:color w:val="C00000"/>
          <w:szCs w:val="20"/>
          <w:lang w:val="en-US" w:eastAsia="ja-JP"/>
        </w:rPr>
        <w:tab/>
        <w:t>CR to 38.212 capturing the Jan18 ad-hoc and RAN1#92 meeting agreements</w:t>
      </w:r>
      <w:r w:rsidRPr="00822D60">
        <w:rPr>
          <w:rFonts w:ascii="Times New Roman" w:hAnsi="Times New Roman"/>
          <w:b/>
          <w:color w:val="C00000"/>
          <w:szCs w:val="20"/>
          <w:lang w:val="en-US" w:eastAsia="ja-JP"/>
        </w:rPr>
        <w:tab/>
        <w:t>Huawei</w:t>
      </w:r>
      <w:r w:rsidRPr="00822D60">
        <w:rPr>
          <w:rFonts w:ascii="Times New Roman" w:hAnsi="Times New Roman"/>
          <w:b/>
          <w:color w:val="C00000"/>
          <w:szCs w:val="20"/>
          <w:lang w:val="en-US" w:eastAsia="ja-JP"/>
        </w:rPr>
        <w:tab/>
      </w:r>
      <w:r>
        <w:rPr>
          <w:rFonts w:ascii="Times New Roman" w:hAnsi="Times New Roman"/>
          <w:b/>
          <w:color w:val="C00000"/>
          <w:szCs w:val="20"/>
          <w:lang w:val="en-US" w:eastAsia="ja-JP"/>
        </w:rPr>
        <w:t>Rel-15</w:t>
      </w:r>
      <w:r>
        <w:rPr>
          <w:rFonts w:ascii="Times New Roman" w:hAnsi="Times New Roman"/>
          <w:b/>
          <w:color w:val="C00000"/>
          <w:szCs w:val="20"/>
          <w:lang w:val="en-US" w:eastAsia="ja-JP"/>
        </w:rPr>
        <w:tab/>
      </w:r>
      <w:r w:rsidRPr="00822D60">
        <w:rPr>
          <w:rFonts w:ascii="Times New Roman" w:hAnsi="Times New Roman"/>
          <w:b/>
          <w:color w:val="C00000"/>
          <w:szCs w:val="20"/>
          <w:lang w:val="en-US" w:eastAsia="ja-JP"/>
        </w:rPr>
        <w:t>NR_newRAT-Core</w:t>
      </w:r>
      <w:r w:rsidRPr="00822D60">
        <w:rPr>
          <w:rFonts w:ascii="Times New Roman" w:hAnsi="Times New Roman"/>
          <w:b/>
          <w:color w:val="C00000"/>
          <w:szCs w:val="20"/>
          <w:lang w:val="en-US" w:eastAsia="ja-JP"/>
        </w:rPr>
        <w:tab/>
      </w:r>
      <w:r>
        <w:rPr>
          <w:rFonts w:ascii="Times New Roman" w:hAnsi="Times New Roman"/>
          <w:b/>
          <w:color w:val="C00000"/>
          <w:szCs w:val="20"/>
          <w:lang w:val="en-US" w:eastAsia="ja-JP"/>
        </w:rPr>
        <w:t>CR0001, F</w:t>
      </w:r>
    </w:p>
    <w:p w14:paraId="27BA5E68" w14:textId="2B8C3005" w:rsidR="00D235CA" w:rsidRPr="00822D60" w:rsidRDefault="00D235CA" w:rsidP="00D235CA">
      <w:pPr>
        <w:rPr>
          <w:rFonts w:ascii="Times New Roman" w:hAnsi="Times New Roman"/>
          <w:b/>
          <w:szCs w:val="20"/>
          <w:lang w:val="en-US" w:eastAsia="ja-JP"/>
        </w:rPr>
      </w:pPr>
      <w:r>
        <w:rPr>
          <w:rFonts w:ascii="Times New Roman" w:hAnsi="Times New Roman"/>
          <w:b/>
          <w:szCs w:val="20"/>
          <w:highlight w:val="magenta"/>
          <w:lang w:val="en-US" w:eastAsia="ja-JP"/>
        </w:rPr>
        <w:t>MCC</w:t>
      </w:r>
      <w:r w:rsidRPr="00D235CA">
        <w:rPr>
          <w:rFonts w:ascii="Times New Roman" w:hAnsi="Times New Roman"/>
          <w:b/>
          <w:szCs w:val="20"/>
          <w:highlight w:val="magenta"/>
          <w:lang w:val="en-US" w:eastAsia="ja-JP"/>
        </w:rPr>
        <w:t xml:space="preserve"> to merge CR coversheet together with the CR content</w:t>
      </w:r>
    </w:p>
    <w:p w14:paraId="2D2CD72E" w14:textId="197C2011" w:rsidR="00822D60" w:rsidRPr="00822D60" w:rsidRDefault="00822D60" w:rsidP="00822D60">
      <w:pPr>
        <w:rPr>
          <w:rFonts w:ascii="Times New Roman" w:hAnsi="Times New Roman"/>
          <w:b/>
          <w:color w:val="C00000"/>
          <w:szCs w:val="20"/>
          <w:lang w:val="en-US" w:eastAsia="ja-JP"/>
        </w:rPr>
      </w:pPr>
      <w:r w:rsidRPr="00D235CA">
        <w:rPr>
          <w:rFonts w:ascii="Times New Roman" w:hAnsi="Times New Roman"/>
          <w:b/>
          <w:color w:val="C00000"/>
          <w:szCs w:val="20"/>
          <w:highlight w:val="green"/>
          <w:lang w:val="en-US" w:eastAsia="ja-JP"/>
        </w:rPr>
        <w:t>R1-1803554</w:t>
      </w:r>
      <w:r w:rsidRPr="00822D60">
        <w:rPr>
          <w:rFonts w:ascii="Times New Roman" w:hAnsi="Times New Roman"/>
          <w:b/>
          <w:color w:val="C00000"/>
          <w:szCs w:val="20"/>
          <w:lang w:val="en-US" w:eastAsia="ja-JP"/>
        </w:rPr>
        <w:tab/>
        <w:t>CR to 38.213 capturing the Jan18 ad-hoc and RAN1#92 meeting agreements</w:t>
      </w:r>
      <w:r w:rsidRPr="00822D60">
        <w:rPr>
          <w:rFonts w:ascii="Times New Roman" w:hAnsi="Times New Roman"/>
          <w:b/>
          <w:color w:val="C00000"/>
          <w:szCs w:val="20"/>
          <w:lang w:val="en-US" w:eastAsia="ja-JP"/>
        </w:rPr>
        <w:tab/>
        <w:t>Samsung</w:t>
      </w:r>
      <w:r w:rsidRPr="00822D60">
        <w:rPr>
          <w:rFonts w:ascii="Times New Roman" w:hAnsi="Times New Roman"/>
          <w:b/>
          <w:color w:val="C00000"/>
          <w:szCs w:val="20"/>
          <w:lang w:val="en-US" w:eastAsia="ja-JP"/>
        </w:rPr>
        <w:tab/>
        <w:t>Rel-15</w:t>
      </w:r>
      <w:r w:rsidRPr="00822D60">
        <w:rPr>
          <w:rFonts w:ascii="Times New Roman" w:hAnsi="Times New Roman"/>
          <w:b/>
          <w:color w:val="C00000"/>
          <w:szCs w:val="20"/>
          <w:lang w:val="en-US" w:eastAsia="ja-JP"/>
        </w:rPr>
        <w:tab/>
        <w:t>NR_newRA</w:t>
      </w:r>
      <w:r>
        <w:rPr>
          <w:rFonts w:ascii="Times New Roman" w:hAnsi="Times New Roman"/>
          <w:b/>
          <w:color w:val="C00000"/>
          <w:szCs w:val="20"/>
          <w:lang w:val="en-US" w:eastAsia="ja-JP"/>
        </w:rPr>
        <w:t>T-Core</w:t>
      </w:r>
      <w:r>
        <w:rPr>
          <w:rFonts w:ascii="Times New Roman" w:hAnsi="Times New Roman"/>
          <w:b/>
          <w:color w:val="C00000"/>
          <w:szCs w:val="20"/>
          <w:lang w:val="en-US" w:eastAsia="ja-JP"/>
        </w:rPr>
        <w:tab/>
        <w:t>CR0001, F</w:t>
      </w:r>
    </w:p>
    <w:p w14:paraId="2AFBF5B2" w14:textId="77777777" w:rsidR="00D235CA" w:rsidRPr="00822D60" w:rsidRDefault="00D235CA" w:rsidP="00D235CA">
      <w:pPr>
        <w:rPr>
          <w:rFonts w:ascii="Times New Roman" w:hAnsi="Times New Roman"/>
          <w:b/>
          <w:szCs w:val="20"/>
          <w:lang w:val="en-US" w:eastAsia="ja-JP"/>
        </w:rPr>
      </w:pPr>
      <w:r>
        <w:rPr>
          <w:rFonts w:ascii="Times New Roman" w:hAnsi="Times New Roman"/>
          <w:b/>
          <w:szCs w:val="20"/>
          <w:highlight w:val="magenta"/>
          <w:lang w:val="en-US" w:eastAsia="ja-JP"/>
        </w:rPr>
        <w:t>MCC</w:t>
      </w:r>
      <w:r w:rsidRPr="00D235CA">
        <w:rPr>
          <w:rFonts w:ascii="Times New Roman" w:hAnsi="Times New Roman"/>
          <w:b/>
          <w:szCs w:val="20"/>
          <w:highlight w:val="magenta"/>
          <w:lang w:val="en-US" w:eastAsia="ja-JP"/>
        </w:rPr>
        <w:t xml:space="preserve"> to merge CR coversheet together with the CR content</w:t>
      </w:r>
    </w:p>
    <w:p w14:paraId="2C47DD26" w14:textId="5361882E" w:rsidR="00822D60" w:rsidRPr="00822D60" w:rsidRDefault="00822D60" w:rsidP="00822D60">
      <w:pPr>
        <w:rPr>
          <w:rFonts w:ascii="Times New Roman" w:hAnsi="Times New Roman"/>
          <w:b/>
          <w:color w:val="C00000"/>
          <w:szCs w:val="20"/>
          <w:lang w:val="en-US" w:eastAsia="ja-JP"/>
        </w:rPr>
      </w:pPr>
      <w:r w:rsidRPr="00D235CA">
        <w:rPr>
          <w:rFonts w:ascii="Times New Roman" w:hAnsi="Times New Roman"/>
          <w:b/>
          <w:color w:val="C00000"/>
          <w:szCs w:val="20"/>
          <w:highlight w:val="green"/>
          <w:lang w:val="en-US" w:eastAsia="ja-JP"/>
        </w:rPr>
        <w:t>R1-1803555</w:t>
      </w:r>
      <w:r w:rsidRPr="00822D60">
        <w:rPr>
          <w:rFonts w:ascii="Times New Roman" w:hAnsi="Times New Roman"/>
          <w:b/>
          <w:color w:val="C00000"/>
          <w:szCs w:val="20"/>
          <w:lang w:val="en-US" w:eastAsia="ja-JP"/>
        </w:rPr>
        <w:tab/>
        <w:t>CR to 38.214 capturing the Jan18 ad-hoc and RAN1#92 meeting agreements</w:t>
      </w:r>
      <w:r w:rsidRPr="00822D60">
        <w:rPr>
          <w:rFonts w:ascii="Times New Roman" w:hAnsi="Times New Roman"/>
          <w:b/>
          <w:color w:val="C00000"/>
          <w:szCs w:val="20"/>
          <w:lang w:val="en-US" w:eastAsia="ja-JP"/>
        </w:rPr>
        <w:tab/>
        <w:t>Nokia</w:t>
      </w:r>
      <w:r w:rsidRPr="00822D60">
        <w:rPr>
          <w:rFonts w:ascii="Times New Roman" w:hAnsi="Times New Roman"/>
          <w:b/>
          <w:color w:val="C00000"/>
          <w:szCs w:val="20"/>
          <w:lang w:val="en-US" w:eastAsia="ja-JP"/>
        </w:rPr>
        <w:tab/>
        <w:t>Rel-15</w:t>
      </w:r>
      <w:r w:rsidRPr="00822D60">
        <w:rPr>
          <w:rFonts w:ascii="Times New Roman" w:hAnsi="Times New Roman"/>
          <w:b/>
          <w:color w:val="C00000"/>
          <w:szCs w:val="20"/>
          <w:lang w:val="en-US" w:eastAsia="ja-JP"/>
        </w:rPr>
        <w:tab/>
        <w:t>NR_</w:t>
      </w:r>
      <w:r>
        <w:rPr>
          <w:rFonts w:ascii="Times New Roman" w:hAnsi="Times New Roman"/>
          <w:b/>
          <w:color w:val="C00000"/>
          <w:szCs w:val="20"/>
          <w:lang w:val="en-US" w:eastAsia="ja-JP"/>
        </w:rPr>
        <w:t>newRAT-Core</w:t>
      </w:r>
      <w:r>
        <w:rPr>
          <w:rFonts w:ascii="Times New Roman" w:hAnsi="Times New Roman"/>
          <w:b/>
          <w:color w:val="C00000"/>
          <w:szCs w:val="20"/>
          <w:lang w:val="en-US" w:eastAsia="ja-JP"/>
        </w:rPr>
        <w:tab/>
        <w:t>CR0001, F</w:t>
      </w:r>
    </w:p>
    <w:p w14:paraId="5261DFE1" w14:textId="77777777" w:rsidR="00D235CA" w:rsidRPr="00822D60" w:rsidRDefault="00D235CA" w:rsidP="00D235CA">
      <w:pPr>
        <w:rPr>
          <w:rFonts w:ascii="Times New Roman" w:hAnsi="Times New Roman"/>
          <w:b/>
          <w:szCs w:val="20"/>
          <w:lang w:val="en-US" w:eastAsia="ja-JP"/>
        </w:rPr>
      </w:pPr>
      <w:r>
        <w:rPr>
          <w:rFonts w:ascii="Times New Roman" w:hAnsi="Times New Roman"/>
          <w:b/>
          <w:szCs w:val="20"/>
          <w:highlight w:val="magenta"/>
          <w:lang w:val="en-US" w:eastAsia="ja-JP"/>
        </w:rPr>
        <w:t>MCC</w:t>
      </w:r>
      <w:r w:rsidRPr="00D235CA">
        <w:rPr>
          <w:rFonts w:ascii="Times New Roman" w:hAnsi="Times New Roman"/>
          <w:b/>
          <w:szCs w:val="20"/>
          <w:highlight w:val="magenta"/>
          <w:lang w:val="en-US" w:eastAsia="ja-JP"/>
        </w:rPr>
        <w:t xml:space="preserve"> to merge CR coversheet together with the CR content</w:t>
      </w:r>
    </w:p>
    <w:p w14:paraId="0678AECA" w14:textId="6F890841" w:rsidR="00822D60" w:rsidRDefault="00822D60" w:rsidP="00822D60">
      <w:pPr>
        <w:rPr>
          <w:rFonts w:ascii="Times New Roman" w:hAnsi="Times New Roman"/>
          <w:b/>
          <w:color w:val="C00000"/>
          <w:szCs w:val="20"/>
          <w:lang w:val="en-US" w:eastAsia="ja-JP"/>
        </w:rPr>
      </w:pPr>
      <w:r w:rsidRPr="005A65A7">
        <w:rPr>
          <w:rFonts w:ascii="Times New Roman" w:hAnsi="Times New Roman"/>
          <w:b/>
          <w:color w:val="C00000"/>
          <w:szCs w:val="20"/>
          <w:highlight w:val="green"/>
          <w:lang w:val="en-US" w:eastAsia="ja-JP"/>
        </w:rPr>
        <w:t>R1-1803556</w:t>
      </w:r>
      <w:r w:rsidRPr="00822D60">
        <w:rPr>
          <w:rFonts w:ascii="Times New Roman" w:hAnsi="Times New Roman"/>
          <w:b/>
          <w:color w:val="C00000"/>
          <w:szCs w:val="20"/>
          <w:lang w:val="en-US" w:eastAsia="ja-JP"/>
        </w:rPr>
        <w:tab/>
        <w:t>CR to 38.215 capturing the Jan18 ad-hoc and RAN1#92 meeting agreements</w:t>
      </w:r>
      <w:r w:rsidRPr="00822D60">
        <w:rPr>
          <w:rFonts w:ascii="Times New Roman" w:hAnsi="Times New Roman"/>
          <w:b/>
          <w:color w:val="C00000"/>
          <w:szCs w:val="20"/>
          <w:lang w:val="en-US" w:eastAsia="ja-JP"/>
        </w:rPr>
        <w:tab/>
        <w:t>Intel</w:t>
      </w:r>
      <w:r w:rsidRPr="00822D60">
        <w:rPr>
          <w:rFonts w:ascii="Times New Roman" w:hAnsi="Times New Roman"/>
          <w:b/>
          <w:color w:val="C00000"/>
          <w:szCs w:val="20"/>
          <w:lang w:val="en-US" w:eastAsia="ja-JP"/>
        </w:rPr>
        <w:tab/>
        <w:t>Rel-15</w:t>
      </w:r>
      <w:r w:rsidRPr="00822D60">
        <w:rPr>
          <w:rFonts w:ascii="Times New Roman" w:hAnsi="Times New Roman"/>
          <w:b/>
          <w:color w:val="C00000"/>
          <w:szCs w:val="20"/>
          <w:lang w:val="en-US" w:eastAsia="ja-JP"/>
        </w:rPr>
        <w:tab/>
      </w:r>
      <w:r>
        <w:rPr>
          <w:rFonts w:ascii="Times New Roman" w:hAnsi="Times New Roman"/>
          <w:b/>
          <w:color w:val="C00000"/>
          <w:szCs w:val="20"/>
          <w:lang w:val="en-US" w:eastAsia="ja-JP"/>
        </w:rPr>
        <w:t>NR_newRAT-Core</w:t>
      </w:r>
      <w:r>
        <w:rPr>
          <w:rFonts w:ascii="Times New Roman" w:hAnsi="Times New Roman"/>
          <w:b/>
          <w:color w:val="C00000"/>
          <w:szCs w:val="20"/>
          <w:lang w:val="en-US" w:eastAsia="ja-JP"/>
        </w:rPr>
        <w:tab/>
        <w:t>CR0002, F</w:t>
      </w:r>
    </w:p>
    <w:p w14:paraId="0066B55F" w14:textId="77777777" w:rsidR="0001471E" w:rsidRPr="0001471E" w:rsidRDefault="0001471E" w:rsidP="0001471E">
      <w:pPr>
        <w:rPr>
          <w:rFonts w:ascii="Times New Roman" w:hAnsi="Times New Roman"/>
          <w:szCs w:val="20"/>
          <w:lang w:val="en-US" w:eastAsia="en-GB"/>
        </w:rPr>
      </w:pPr>
    </w:p>
    <w:p w14:paraId="7E047203" w14:textId="35F954E4" w:rsidR="00DF2317" w:rsidRPr="0001471E" w:rsidRDefault="0001471E" w:rsidP="00DF2317">
      <w:pPr>
        <w:rPr>
          <w:rFonts w:ascii="Times New Roman" w:hAnsi="Times New Roman"/>
          <w:szCs w:val="20"/>
          <w:lang w:val="en-US"/>
        </w:rPr>
      </w:pPr>
      <w:r w:rsidRPr="00004AA8">
        <w:rPr>
          <w:rFonts w:ascii="Times New Roman" w:hAnsi="Times New Roman"/>
          <w:szCs w:val="20"/>
          <w:highlight w:val="green"/>
          <w:lang w:val="en-US"/>
        </w:rPr>
        <w:t>[92-NR-02]</w:t>
      </w:r>
      <w:r w:rsidR="00DF2317" w:rsidRPr="00004AA8">
        <w:rPr>
          <w:rFonts w:ascii="Times New Roman" w:hAnsi="Times New Roman"/>
          <w:szCs w:val="20"/>
          <w:highlight w:val="green"/>
          <w:lang w:val="en-US"/>
        </w:rPr>
        <w:t xml:space="preserve"> – Asbjorn (Ericsson)</w:t>
      </w:r>
    </w:p>
    <w:p w14:paraId="58D961C5" w14:textId="77777777" w:rsidR="00DF2317" w:rsidRDefault="00DF2317" w:rsidP="0001471E">
      <w:pPr>
        <w:rPr>
          <w:rFonts w:ascii="Times New Roman" w:hAnsi="Times New Roman"/>
          <w:b/>
          <w:bCs/>
          <w:szCs w:val="20"/>
          <w:lang w:val="en-US"/>
        </w:rPr>
      </w:pPr>
      <w:r w:rsidRPr="00DF2317">
        <w:rPr>
          <w:rFonts w:ascii="Times New Roman" w:hAnsi="Times New Roman"/>
          <w:b/>
          <w:bCs/>
          <w:szCs w:val="20"/>
          <w:lang w:val="en-US"/>
        </w:rPr>
        <w:t>R1-1803002</w:t>
      </w:r>
      <w:r w:rsidRPr="00DF2317">
        <w:rPr>
          <w:rFonts w:ascii="Times New Roman" w:hAnsi="Times New Roman"/>
          <w:b/>
          <w:bCs/>
          <w:szCs w:val="20"/>
          <w:lang w:val="en-US"/>
        </w:rPr>
        <w:tab/>
        <w:t>Inter-RAT Measurements of NR</w:t>
      </w:r>
      <w:r w:rsidRPr="00DF2317">
        <w:rPr>
          <w:rFonts w:ascii="Times New Roman" w:hAnsi="Times New Roman"/>
          <w:b/>
          <w:bCs/>
          <w:szCs w:val="20"/>
          <w:lang w:val="en-US"/>
        </w:rPr>
        <w:tab/>
        <w:t>Ericsson</w:t>
      </w:r>
    </w:p>
    <w:p w14:paraId="473383BD" w14:textId="64AAAB41" w:rsidR="0001471E" w:rsidRPr="0001471E" w:rsidRDefault="0001471E" w:rsidP="0001471E">
      <w:pPr>
        <w:rPr>
          <w:rFonts w:ascii="Times New Roman" w:hAnsi="Times New Roman"/>
          <w:szCs w:val="20"/>
          <w:lang w:val="en-US"/>
        </w:rPr>
      </w:pPr>
      <w:r w:rsidRPr="00D56CEB">
        <w:rPr>
          <w:rFonts w:ascii="Times New Roman" w:hAnsi="Times New Roman"/>
          <w:szCs w:val="20"/>
          <w:lang w:val="en-US"/>
        </w:rPr>
        <w:t>Email approv</w:t>
      </w:r>
      <w:r w:rsidR="00DF2317" w:rsidRPr="00D56CEB">
        <w:rPr>
          <w:rFonts w:ascii="Times New Roman" w:hAnsi="Times New Roman"/>
          <w:szCs w:val="20"/>
          <w:lang w:val="en-US"/>
        </w:rPr>
        <w:t>al till March 8</w:t>
      </w:r>
      <w:r w:rsidR="00DF2317" w:rsidRPr="00D56CEB">
        <w:rPr>
          <w:rFonts w:ascii="Times New Roman" w:hAnsi="Times New Roman"/>
          <w:szCs w:val="20"/>
          <w:vertAlign w:val="superscript"/>
          <w:lang w:val="en-US"/>
        </w:rPr>
        <w:t>th</w:t>
      </w:r>
      <w:r w:rsidR="00DF2317" w:rsidRPr="00D56CEB">
        <w:rPr>
          <w:rFonts w:ascii="Times New Roman" w:hAnsi="Times New Roman"/>
          <w:szCs w:val="20"/>
          <w:lang w:val="en-US"/>
        </w:rPr>
        <w:t xml:space="preserve"> </w:t>
      </w:r>
    </w:p>
    <w:p w14:paraId="4A1CA77C" w14:textId="70B76F89" w:rsidR="00942830" w:rsidRPr="00154BB7" w:rsidRDefault="00004AA8" w:rsidP="00942830">
      <w:pPr>
        <w:rPr>
          <w:rFonts w:ascii="Times New Roman" w:eastAsia="SimSun" w:hAnsi="Times New Roman"/>
          <w:b/>
          <w:color w:val="C00000"/>
          <w:kern w:val="2"/>
          <w:szCs w:val="20"/>
          <w:lang w:val="en-US"/>
        </w:rPr>
      </w:pPr>
      <w:r w:rsidRPr="00154BB7">
        <w:rPr>
          <w:rFonts w:ascii="Times New Roman" w:hAnsi="Times New Roman"/>
          <w:b/>
          <w:color w:val="C00000"/>
          <w:szCs w:val="20"/>
          <w:lang w:val="en-US" w:eastAsia="ja-JP"/>
        </w:rPr>
        <w:t xml:space="preserve">Done: The </w:t>
      </w:r>
      <w:r w:rsidR="00D56CEB" w:rsidRPr="00154BB7">
        <w:rPr>
          <w:rFonts w:ascii="Times New Roman" w:eastAsia="SimSun" w:hAnsi="Times New Roman"/>
          <w:b/>
          <w:color w:val="C00000"/>
          <w:kern w:val="2"/>
          <w:szCs w:val="20"/>
          <w:lang w:val="en-US"/>
        </w:rPr>
        <w:t>final version</w:t>
      </w:r>
      <w:r w:rsidRPr="00154BB7">
        <w:rPr>
          <w:rFonts w:ascii="Times New Roman" w:eastAsia="SimSun" w:hAnsi="Times New Roman"/>
          <w:b/>
          <w:color w:val="C00000"/>
          <w:kern w:val="2"/>
          <w:szCs w:val="20"/>
          <w:lang w:val="en-US"/>
        </w:rPr>
        <w:t xml:space="preserve">, that </w:t>
      </w:r>
      <w:r w:rsidR="00D56CEB" w:rsidRPr="00154BB7">
        <w:rPr>
          <w:rFonts w:ascii="Times New Roman" w:eastAsia="SimSun" w:hAnsi="Times New Roman"/>
          <w:b/>
          <w:color w:val="C00000"/>
          <w:kern w:val="2"/>
          <w:szCs w:val="20"/>
          <w:lang w:val="en-US"/>
        </w:rPr>
        <w:t>contains the update to NR-SS-RSRP</w:t>
      </w:r>
      <w:r w:rsidRPr="00154BB7">
        <w:rPr>
          <w:rFonts w:ascii="Times New Roman" w:eastAsia="SimSun" w:hAnsi="Times New Roman"/>
          <w:b/>
          <w:color w:val="C00000"/>
          <w:kern w:val="2"/>
          <w:szCs w:val="20"/>
          <w:lang w:val="en-US"/>
        </w:rPr>
        <w:t xml:space="preserve"> </w:t>
      </w:r>
      <w:r w:rsidR="00D56CEB" w:rsidRPr="00154BB7">
        <w:rPr>
          <w:rFonts w:ascii="Times New Roman" w:eastAsia="SimSun" w:hAnsi="Times New Roman"/>
          <w:b/>
          <w:color w:val="C00000"/>
          <w:kern w:val="2"/>
          <w:szCs w:val="20"/>
          <w:lang w:val="en-US"/>
        </w:rPr>
        <w:t>and consistent naming of the measurements</w:t>
      </w:r>
      <w:r w:rsidR="00154BB7">
        <w:rPr>
          <w:rFonts w:ascii="Times New Roman" w:eastAsia="SimSun" w:hAnsi="Times New Roman"/>
          <w:b/>
          <w:color w:val="C00000"/>
          <w:kern w:val="2"/>
          <w:szCs w:val="20"/>
          <w:lang w:val="en-US"/>
        </w:rPr>
        <w:t xml:space="preserve">, </w:t>
      </w:r>
      <w:r w:rsidRPr="00154BB7">
        <w:rPr>
          <w:rFonts w:ascii="Times New Roman" w:eastAsia="SimSun" w:hAnsi="Times New Roman"/>
          <w:b/>
          <w:color w:val="C00000"/>
          <w:kern w:val="2"/>
          <w:szCs w:val="20"/>
          <w:lang w:val="en-US"/>
        </w:rPr>
        <w:t>is agreed</w:t>
      </w:r>
      <w:r w:rsidR="00154BB7">
        <w:rPr>
          <w:rFonts w:ascii="Times New Roman" w:eastAsia="SimSun" w:hAnsi="Times New Roman"/>
          <w:b/>
          <w:color w:val="C00000"/>
          <w:kern w:val="2"/>
          <w:szCs w:val="20"/>
          <w:lang w:val="en-US"/>
        </w:rPr>
        <w:t xml:space="preserve"> in:</w:t>
      </w:r>
    </w:p>
    <w:p w14:paraId="18D089EA" w14:textId="606DC4A1" w:rsidR="00004AA8" w:rsidRPr="00154BB7" w:rsidRDefault="00004AA8" w:rsidP="00942830">
      <w:pPr>
        <w:rPr>
          <w:rFonts w:ascii="Times New Roman" w:eastAsia="SimSun" w:hAnsi="Times New Roman"/>
          <w:b/>
          <w:color w:val="C00000"/>
          <w:kern w:val="2"/>
          <w:szCs w:val="20"/>
          <w:lang w:val="en-US"/>
        </w:rPr>
      </w:pPr>
      <w:r w:rsidRPr="00154BB7">
        <w:rPr>
          <w:rFonts w:ascii="Times New Roman" w:eastAsia="SimSun" w:hAnsi="Times New Roman"/>
          <w:b/>
          <w:color w:val="C00000"/>
          <w:kern w:val="2"/>
          <w:szCs w:val="20"/>
          <w:highlight w:val="green"/>
          <w:lang w:val="en-US"/>
        </w:rPr>
        <w:t>R1-1803550</w:t>
      </w:r>
      <w:r w:rsidRPr="00154BB7">
        <w:rPr>
          <w:rFonts w:ascii="Times New Roman" w:eastAsia="SimSun" w:hAnsi="Times New Roman"/>
          <w:b/>
          <w:color w:val="C00000"/>
          <w:kern w:val="2"/>
          <w:szCs w:val="20"/>
          <w:lang w:val="en-US"/>
        </w:rPr>
        <w:tab/>
        <w:t>Inter-RAT measurements of NR</w:t>
      </w:r>
      <w:r w:rsidRPr="00154BB7">
        <w:rPr>
          <w:rFonts w:ascii="Times New Roman" w:eastAsia="SimSun" w:hAnsi="Times New Roman"/>
          <w:b/>
          <w:color w:val="C00000"/>
          <w:kern w:val="2"/>
          <w:szCs w:val="20"/>
          <w:lang w:val="en-US"/>
        </w:rPr>
        <w:tab/>
        <w:t>Ericsson</w:t>
      </w:r>
      <w:r w:rsidRPr="00154BB7">
        <w:rPr>
          <w:rFonts w:ascii="Times New Roman" w:eastAsia="SimSun" w:hAnsi="Times New Roman"/>
          <w:b/>
          <w:color w:val="C00000"/>
          <w:kern w:val="2"/>
          <w:szCs w:val="20"/>
          <w:lang w:val="en-US"/>
        </w:rPr>
        <w:tab/>
        <w:t>Rel-15</w:t>
      </w:r>
      <w:r w:rsidRPr="00154BB7">
        <w:rPr>
          <w:rFonts w:ascii="Times New Roman" w:eastAsia="SimSun" w:hAnsi="Times New Roman"/>
          <w:b/>
          <w:color w:val="C00000"/>
          <w:kern w:val="2"/>
          <w:szCs w:val="20"/>
          <w:lang w:val="en-US"/>
        </w:rPr>
        <w:tab/>
        <w:t>36.214</w:t>
      </w:r>
      <w:r w:rsidRPr="00154BB7">
        <w:rPr>
          <w:rFonts w:ascii="Times New Roman" w:eastAsia="SimSun" w:hAnsi="Times New Roman"/>
          <w:b/>
          <w:color w:val="C00000"/>
          <w:kern w:val="2"/>
          <w:szCs w:val="20"/>
          <w:lang w:val="en-US"/>
        </w:rPr>
        <w:tab/>
        <w:t>15.0</w:t>
      </w:r>
      <w:r w:rsidR="00154BB7">
        <w:rPr>
          <w:rFonts w:ascii="Times New Roman" w:eastAsia="SimSun" w:hAnsi="Times New Roman"/>
          <w:b/>
          <w:color w:val="C00000"/>
          <w:kern w:val="2"/>
          <w:szCs w:val="20"/>
          <w:lang w:val="en-US"/>
        </w:rPr>
        <w:t>.1</w:t>
      </w:r>
      <w:r w:rsidR="00154BB7">
        <w:rPr>
          <w:rFonts w:ascii="Times New Roman" w:eastAsia="SimSun" w:hAnsi="Times New Roman"/>
          <w:b/>
          <w:color w:val="C00000"/>
          <w:kern w:val="2"/>
          <w:szCs w:val="20"/>
          <w:lang w:val="en-US"/>
        </w:rPr>
        <w:tab/>
        <w:t>NR_newRAT-Core</w:t>
      </w:r>
      <w:r w:rsidR="00154BB7">
        <w:rPr>
          <w:rFonts w:ascii="Times New Roman" w:eastAsia="SimSun" w:hAnsi="Times New Roman"/>
          <w:b/>
          <w:color w:val="C00000"/>
          <w:kern w:val="2"/>
          <w:szCs w:val="20"/>
          <w:lang w:val="en-US"/>
        </w:rPr>
        <w:tab/>
        <w:t>CR0048r1, B</w:t>
      </w:r>
    </w:p>
    <w:p w14:paraId="66EE793A" w14:textId="77777777" w:rsidR="00154BB7" w:rsidRDefault="00154BB7" w:rsidP="00942830">
      <w:pPr>
        <w:rPr>
          <w:rFonts w:ascii="Times New Roman" w:eastAsia="SimSun" w:hAnsi="Times New Roman"/>
          <w:kern w:val="2"/>
          <w:szCs w:val="20"/>
          <w:lang w:val="en-US"/>
        </w:rPr>
      </w:pPr>
    </w:p>
    <w:p w14:paraId="48520B20" w14:textId="38F0954F" w:rsidR="00942830" w:rsidRPr="00A71EA8" w:rsidRDefault="00942830" w:rsidP="00942830">
      <w:pPr>
        <w:numPr>
          <w:ilvl w:val="0"/>
          <w:numId w:val="9"/>
        </w:numPr>
        <w:rPr>
          <w:rFonts w:ascii="Times New Roman" w:hAnsi="Times New Roman"/>
          <w:b/>
          <w:szCs w:val="20"/>
        </w:rPr>
      </w:pPr>
      <w:r>
        <w:rPr>
          <w:rFonts w:ascii="Times New Roman" w:hAnsi="Times New Roman"/>
          <w:b/>
          <w:szCs w:val="20"/>
        </w:rPr>
        <w:lastRenderedPageBreak/>
        <w:t>Miscelleanous</w:t>
      </w:r>
    </w:p>
    <w:p w14:paraId="1E51D436" w14:textId="22DE811D" w:rsidR="0001471E" w:rsidRDefault="0001471E" w:rsidP="0001471E">
      <w:pPr>
        <w:rPr>
          <w:rFonts w:ascii="Times New Roman" w:hAnsi="Times New Roman"/>
          <w:szCs w:val="20"/>
          <w:lang w:val="en-US"/>
        </w:rPr>
      </w:pPr>
    </w:p>
    <w:p w14:paraId="612A35B2" w14:textId="77777777" w:rsidR="00E119A9" w:rsidRPr="000F7EF4" w:rsidRDefault="00E119A9" w:rsidP="00E119A9">
      <w:pPr>
        <w:rPr>
          <w:rFonts w:ascii="Times New Roman" w:hAnsi="Times New Roman"/>
          <w:szCs w:val="20"/>
          <w:lang w:val="en-US"/>
        </w:rPr>
      </w:pPr>
      <w:r w:rsidRPr="000F7EF4">
        <w:rPr>
          <w:rFonts w:ascii="Times New Roman" w:hAnsi="Times New Roman"/>
          <w:szCs w:val="20"/>
          <w:lang w:val="en-US"/>
        </w:rPr>
        <w:t>[92-NR-03] – Yi (Qualcomm)</w:t>
      </w:r>
    </w:p>
    <w:p w14:paraId="2B5ADA63" w14:textId="77777777" w:rsidR="00E119A9" w:rsidRPr="000F7EF4" w:rsidRDefault="00E119A9" w:rsidP="00E119A9">
      <w:pPr>
        <w:rPr>
          <w:rFonts w:eastAsia="Malgun Gothic"/>
          <w:b/>
          <w:bCs/>
          <w:color w:val="1F497D"/>
          <w:lang w:eastAsia="ko-KR"/>
        </w:rPr>
      </w:pPr>
      <w:r w:rsidRPr="000F7EF4">
        <w:rPr>
          <w:b/>
          <w:u w:val="single"/>
        </w:rPr>
        <w:t>Proposal:</w:t>
      </w:r>
      <w:r w:rsidRPr="000F7EF4">
        <w:rPr>
          <w:rFonts w:eastAsia="Malgun Gothic"/>
          <w:b/>
          <w:bCs/>
          <w:color w:val="1F497D"/>
          <w:lang w:eastAsia="ko-KR"/>
        </w:rPr>
        <w:t xml:space="preserve"> </w:t>
      </w:r>
    </w:p>
    <w:p w14:paraId="5778D0F2" w14:textId="77777777" w:rsidR="00E119A9" w:rsidRPr="000F7EF4" w:rsidRDefault="00E119A9" w:rsidP="00E70500">
      <w:pPr>
        <w:pStyle w:val="B1"/>
        <w:numPr>
          <w:ilvl w:val="0"/>
          <w:numId w:val="234"/>
        </w:numPr>
        <w:spacing w:after="0"/>
        <w:rPr>
          <w:rFonts w:ascii="Times New Roman" w:hAnsi="Times New Roman"/>
          <w:lang w:eastAsia="zh-CN"/>
        </w:rPr>
      </w:pPr>
      <w:r w:rsidRPr="000F7EF4">
        <w:rPr>
          <w:rFonts w:ascii="Times New Roman" w:hAnsi="Times New Roman"/>
          <w:lang w:eastAsia="zh-CN"/>
        </w:rPr>
        <w:t>When frequency hopping is enabled for PUSCH,</w:t>
      </w:r>
      <w:r w:rsidRPr="000F7EF4">
        <w:rPr>
          <w:rFonts w:ascii="Times New Roman" w:eastAsia="Malgun Gothic" w:hAnsi="Times New Roman"/>
          <w:b/>
          <w:bCs/>
          <w:color w:val="1F497D"/>
          <w:lang w:eastAsia="ko-KR"/>
        </w:rPr>
        <w:t xml:space="preserve"> </w:t>
      </w:r>
      <w:r w:rsidRPr="000F7EF4">
        <w:rPr>
          <w:rFonts w:ascii="Times New Roman" w:hAnsi="Times New Roman"/>
          <w:lang w:eastAsia="zh-CN"/>
        </w:rPr>
        <w:t>if HARQ-ACK and CSI part 1 (without CSI part 2) are multiplexed on PUSCH without UL-SCH, the following equation is applied to split HARQ-ACK and CSI part 1 encoded bits between two PUSCH hops</w:t>
      </w:r>
    </w:p>
    <w:p w14:paraId="50F4AA9B" w14:textId="77777777" w:rsidR="00E119A9" w:rsidRPr="000F7EF4" w:rsidRDefault="00E119A9" w:rsidP="00E119A9">
      <w:pPr>
        <w:pStyle w:val="B1"/>
        <w:spacing w:after="0"/>
        <w:ind w:left="284"/>
        <w:jc w:val="center"/>
        <w:rPr>
          <w:rFonts w:ascii="Times New Roman" w:hAnsi="Times New Roman"/>
          <w:lang w:eastAsia="zh-CN"/>
        </w:rPr>
      </w:pPr>
      <w:r w:rsidRPr="000F7EF4">
        <w:rPr>
          <w:rFonts w:ascii="Times New Roman" w:hAnsi="Times New Roman"/>
          <w:noProof/>
          <w:position w:val="-14"/>
          <w:lang w:val="en-GB" w:eastAsia="en-GB"/>
        </w:rPr>
        <w:drawing>
          <wp:inline distT="0" distB="0" distL="0" distR="0" wp14:anchorId="082FC00D" wp14:editId="2AE75617">
            <wp:extent cx="1879600" cy="194945"/>
            <wp:effectExtent l="0" t="0" r="635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67" cstate="print">
                      <a:extLst>
                        <a:ext uri="{28A0092B-C50C-407E-A947-70E740481C1C}">
                          <a14:useLocalDpi xmlns:a14="http://schemas.microsoft.com/office/drawing/2010/main" val="0"/>
                        </a:ext>
                      </a:extLst>
                    </a:blip>
                    <a:srcRect/>
                    <a:stretch>
                      <a:fillRect/>
                    </a:stretch>
                  </pic:blipFill>
                  <pic:spPr bwMode="auto">
                    <a:xfrm>
                      <a:off x="0" y="0"/>
                      <a:ext cx="1879600" cy="194945"/>
                    </a:xfrm>
                    <a:prstGeom prst="rect">
                      <a:avLst/>
                    </a:prstGeom>
                    <a:noFill/>
                    <a:ln>
                      <a:noFill/>
                    </a:ln>
                  </pic:spPr>
                </pic:pic>
              </a:graphicData>
            </a:graphic>
          </wp:inline>
        </w:drawing>
      </w:r>
      <w:r w:rsidRPr="000F7EF4">
        <w:rPr>
          <w:rFonts w:ascii="Times New Roman" w:hAnsi="Times New Roman"/>
          <w:lang w:eastAsia="zh-CN"/>
        </w:rPr>
        <w:t xml:space="preserve">, </w:t>
      </w:r>
      <w:r w:rsidRPr="000F7EF4">
        <w:rPr>
          <w:rFonts w:ascii="Times New Roman" w:hAnsi="Times New Roman"/>
          <w:noProof/>
          <w:position w:val="-14"/>
          <w:lang w:val="en-GB" w:eastAsia="en-GB"/>
        </w:rPr>
        <w:drawing>
          <wp:inline distT="0" distB="0" distL="0" distR="0" wp14:anchorId="07DE8002" wp14:editId="7DE1836C">
            <wp:extent cx="2014855" cy="228600"/>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68" cstate="print">
                      <a:extLst>
                        <a:ext uri="{28A0092B-C50C-407E-A947-70E740481C1C}">
                          <a14:useLocalDpi xmlns:a14="http://schemas.microsoft.com/office/drawing/2010/main" val="0"/>
                        </a:ext>
                      </a:extLst>
                    </a:blip>
                    <a:srcRect/>
                    <a:stretch>
                      <a:fillRect/>
                    </a:stretch>
                  </pic:blipFill>
                  <pic:spPr bwMode="auto">
                    <a:xfrm>
                      <a:off x="0" y="0"/>
                      <a:ext cx="2014855" cy="228600"/>
                    </a:xfrm>
                    <a:prstGeom prst="rect">
                      <a:avLst/>
                    </a:prstGeom>
                    <a:noFill/>
                    <a:ln>
                      <a:noFill/>
                    </a:ln>
                  </pic:spPr>
                </pic:pic>
              </a:graphicData>
            </a:graphic>
          </wp:inline>
        </w:drawing>
      </w:r>
      <w:r w:rsidRPr="000F7EF4">
        <w:rPr>
          <w:rFonts w:ascii="Times New Roman" w:hAnsi="Times New Roman"/>
          <w:lang w:eastAsia="zh-CN"/>
        </w:rPr>
        <w:t xml:space="preserve">, </w:t>
      </w:r>
    </w:p>
    <w:p w14:paraId="5541DC37" w14:textId="77777777" w:rsidR="00E119A9" w:rsidRPr="000F7EF4" w:rsidRDefault="00E119A9" w:rsidP="00E119A9">
      <w:pPr>
        <w:pStyle w:val="B1"/>
        <w:spacing w:after="0"/>
        <w:ind w:left="284"/>
        <w:jc w:val="center"/>
        <w:rPr>
          <w:rFonts w:ascii="Times New Roman" w:hAnsi="Times New Roman"/>
          <w:lang w:eastAsia="zh-CN"/>
        </w:rPr>
      </w:pPr>
      <w:r w:rsidRPr="000F7EF4">
        <w:rPr>
          <w:rFonts w:ascii="Times New Roman" w:hAnsi="Times New Roman"/>
          <w:position w:val="-28"/>
        </w:rPr>
        <w:object w:dxaOrig="4740" w:dyaOrig="760" w14:anchorId="2F373DC0">
          <v:shape id="_x0000_i1719" type="#_x0000_t75" style="width:186pt;height:30pt" o:ole="">
            <v:imagedata r:id="rId2169" o:title=""/>
          </v:shape>
          <o:OLEObject Type="Embed" ProgID="Equation.DSMT4" ShapeID="_x0000_i1719" DrawAspect="Content" ObjectID="_1585207797" r:id="rId3060"/>
        </w:object>
      </w:r>
      <w:r w:rsidRPr="000F7EF4">
        <w:rPr>
          <w:rFonts w:ascii="Times New Roman" w:hAnsi="Times New Roman"/>
          <w:lang w:eastAsia="zh-CN"/>
        </w:rPr>
        <w:t xml:space="preserve"> and </w:t>
      </w:r>
      <w:r w:rsidRPr="000F7EF4">
        <w:rPr>
          <w:rFonts w:ascii="Times New Roman" w:hAnsi="Times New Roman"/>
          <w:position w:val="-36"/>
        </w:rPr>
        <w:object w:dxaOrig="5620" w:dyaOrig="840" w14:anchorId="7548B4E1">
          <v:shape id="_x0000_i1720" type="#_x0000_t75" style="width:220.65pt;height:34pt" o:ole="">
            <v:imagedata r:id="rId2171" o:title=""/>
          </v:shape>
          <o:OLEObject Type="Embed" ProgID="Equation.DSMT4" ShapeID="_x0000_i1720" DrawAspect="Content" ObjectID="_1585207798" r:id="rId3061"/>
        </w:object>
      </w:r>
      <w:r w:rsidRPr="000F7EF4">
        <w:rPr>
          <w:rFonts w:ascii="Times New Roman" w:hAnsi="Times New Roman"/>
        </w:rPr>
        <w:t>.</w:t>
      </w:r>
    </w:p>
    <w:p w14:paraId="5AAA1700" w14:textId="77777777" w:rsidR="00E119A9" w:rsidRPr="000F7EF4" w:rsidRDefault="00E119A9" w:rsidP="00E70500">
      <w:pPr>
        <w:pStyle w:val="B1"/>
        <w:numPr>
          <w:ilvl w:val="0"/>
          <w:numId w:val="234"/>
        </w:numPr>
        <w:spacing w:after="0"/>
        <w:rPr>
          <w:rFonts w:ascii="Times New Roman" w:hAnsi="Times New Roman"/>
          <w:lang w:eastAsia="zh-CN"/>
        </w:rPr>
      </w:pPr>
      <w:r w:rsidRPr="000F7EF4">
        <w:rPr>
          <w:rFonts w:ascii="Times New Roman" w:hAnsi="Times New Roman"/>
          <w:lang w:eastAsia="zh-CN"/>
        </w:rPr>
        <w:t>When frequency hopping is enabled for PUSCH,</w:t>
      </w:r>
      <w:r w:rsidRPr="000F7EF4">
        <w:rPr>
          <w:rFonts w:ascii="Times New Roman" w:eastAsia="Malgun Gothic" w:hAnsi="Times New Roman"/>
          <w:b/>
          <w:bCs/>
          <w:color w:val="1F497D"/>
          <w:lang w:eastAsia="ko-KR"/>
        </w:rPr>
        <w:t xml:space="preserve"> </w:t>
      </w:r>
      <w:r w:rsidRPr="000F7EF4">
        <w:rPr>
          <w:rFonts w:ascii="Times New Roman" w:hAnsi="Times New Roman"/>
          <w:lang w:eastAsia="zh-CN"/>
        </w:rPr>
        <w:t>if HARQ-ACK, CSI part 1, and CSI part 2 are multiplexed on PUSCH without UL-SCH, the following equation is applied to split HARQ-ACK, CSI part 1, and CSI part 2 encoded between two PUSCH hops</w:t>
      </w:r>
    </w:p>
    <w:p w14:paraId="4A413FDA" w14:textId="77777777" w:rsidR="00E119A9" w:rsidRPr="000F7EF4" w:rsidRDefault="00E119A9" w:rsidP="00E119A9">
      <w:pPr>
        <w:pStyle w:val="B1"/>
        <w:spacing w:after="0"/>
        <w:ind w:left="284"/>
        <w:jc w:val="center"/>
        <w:rPr>
          <w:rFonts w:ascii="Times New Roman" w:hAnsi="Times New Roman"/>
        </w:rPr>
      </w:pPr>
      <w:r w:rsidRPr="000F7EF4">
        <w:rPr>
          <w:rFonts w:ascii="Times New Roman" w:hAnsi="Times New Roman"/>
          <w:noProof/>
          <w:position w:val="-14"/>
          <w:lang w:val="en-GB" w:eastAsia="en-GB"/>
        </w:rPr>
        <w:drawing>
          <wp:inline distT="0" distB="0" distL="0" distR="0" wp14:anchorId="4F7BB700" wp14:editId="58286313">
            <wp:extent cx="1879600" cy="194945"/>
            <wp:effectExtent l="0" t="0" r="635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67" cstate="print">
                      <a:extLst>
                        <a:ext uri="{28A0092B-C50C-407E-A947-70E740481C1C}">
                          <a14:useLocalDpi xmlns:a14="http://schemas.microsoft.com/office/drawing/2010/main" val="0"/>
                        </a:ext>
                      </a:extLst>
                    </a:blip>
                    <a:srcRect/>
                    <a:stretch>
                      <a:fillRect/>
                    </a:stretch>
                  </pic:blipFill>
                  <pic:spPr bwMode="auto">
                    <a:xfrm>
                      <a:off x="0" y="0"/>
                      <a:ext cx="1879600" cy="194945"/>
                    </a:xfrm>
                    <a:prstGeom prst="rect">
                      <a:avLst/>
                    </a:prstGeom>
                    <a:noFill/>
                    <a:ln>
                      <a:noFill/>
                    </a:ln>
                  </pic:spPr>
                </pic:pic>
              </a:graphicData>
            </a:graphic>
          </wp:inline>
        </w:drawing>
      </w:r>
      <w:r w:rsidRPr="000F7EF4">
        <w:rPr>
          <w:rFonts w:ascii="Times New Roman" w:hAnsi="Times New Roman"/>
          <w:lang w:eastAsia="zh-CN"/>
        </w:rPr>
        <w:t xml:space="preserve">, and </w:t>
      </w:r>
      <w:r w:rsidRPr="000F7EF4">
        <w:rPr>
          <w:rFonts w:ascii="Times New Roman" w:hAnsi="Times New Roman"/>
          <w:noProof/>
          <w:position w:val="-14"/>
          <w:lang w:val="en-GB" w:eastAsia="en-GB"/>
        </w:rPr>
        <w:drawing>
          <wp:inline distT="0" distB="0" distL="0" distR="0" wp14:anchorId="206DB535" wp14:editId="2BCD7BE9">
            <wp:extent cx="2014855" cy="228600"/>
            <wp:effectExtent l="0" t="0" r="444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68" cstate="print">
                      <a:extLst>
                        <a:ext uri="{28A0092B-C50C-407E-A947-70E740481C1C}">
                          <a14:useLocalDpi xmlns:a14="http://schemas.microsoft.com/office/drawing/2010/main" val="0"/>
                        </a:ext>
                      </a:extLst>
                    </a:blip>
                    <a:srcRect/>
                    <a:stretch>
                      <a:fillRect/>
                    </a:stretch>
                  </pic:blipFill>
                  <pic:spPr bwMode="auto">
                    <a:xfrm>
                      <a:off x="0" y="0"/>
                      <a:ext cx="2014855" cy="228600"/>
                    </a:xfrm>
                    <a:prstGeom prst="rect">
                      <a:avLst/>
                    </a:prstGeom>
                    <a:noFill/>
                    <a:ln>
                      <a:noFill/>
                    </a:ln>
                  </pic:spPr>
                </pic:pic>
              </a:graphicData>
            </a:graphic>
          </wp:inline>
        </w:drawing>
      </w:r>
      <w:r w:rsidRPr="000F7EF4">
        <w:rPr>
          <w:rFonts w:ascii="Times New Roman" w:hAnsi="Times New Roman"/>
          <w:lang w:eastAsia="zh-CN"/>
        </w:rPr>
        <w:t xml:space="preserve">,  </w:t>
      </w:r>
      <w:r w:rsidRPr="000F7EF4">
        <w:rPr>
          <w:rFonts w:ascii="Times New Roman" w:hAnsi="Times New Roman"/>
        </w:rPr>
        <w:t>.</w:t>
      </w:r>
    </w:p>
    <w:p w14:paraId="443B7AC4" w14:textId="77777777" w:rsidR="00E119A9" w:rsidRPr="000F7EF4" w:rsidRDefault="00E119A9" w:rsidP="00E119A9">
      <w:pPr>
        <w:pStyle w:val="B1"/>
        <w:spacing w:after="0"/>
        <w:ind w:left="284"/>
        <w:jc w:val="center"/>
        <w:rPr>
          <w:rFonts w:ascii="Times New Roman" w:hAnsi="Times New Roman"/>
        </w:rPr>
      </w:pPr>
      <w:r w:rsidRPr="000F7EF4">
        <w:rPr>
          <w:rFonts w:ascii="Times New Roman" w:hAnsi="Times New Roman"/>
          <w:position w:val="-14"/>
        </w:rPr>
        <w:object w:dxaOrig="4420" w:dyaOrig="400" w14:anchorId="01501C8B">
          <v:shape id="_x0000_i1721" type="#_x0000_t75" style="width:174pt;height:16.65pt" o:ole="">
            <v:imagedata r:id="rId2173" o:title=""/>
          </v:shape>
          <o:OLEObject Type="Embed" ProgID="Equation.3" ShapeID="_x0000_i1721" DrawAspect="Content" ObjectID="_1585207799" r:id="rId3062"/>
        </w:object>
      </w:r>
      <w:r w:rsidRPr="000F7EF4">
        <w:rPr>
          <w:rFonts w:ascii="Times New Roman" w:hAnsi="Times New Roman"/>
          <w:lang w:eastAsia="zh-CN"/>
        </w:rPr>
        <w:t xml:space="preserve"> and </w:t>
      </w:r>
      <w:r w:rsidRPr="000F7EF4">
        <w:rPr>
          <w:rFonts w:ascii="Times New Roman" w:hAnsi="Times New Roman"/>
          <w:position w:val="-14"/>
        </w:rPr>
        <w:object w:dxaOrig="4540" w:dyaOrig="460" w14:anchorId="7963BD42">
          <v:shape id="_x0000_i1722" type="#_x0000_t75" style="width:178pt;height:18pt" o:ole="">
            <v:imagedata r:id="rId2175" o:title=""/>
          </v:shape>
          <o:OLEObject Type="Embed" ProgID="Equation.3" ShapeID="_x0000_i1722" DrawAspect="Content" ObjectID="_1585207800" r:id="rId3063"/>
        </w:object>
      </w:r>
    </w:p>
    <w:p w14:paraId="38E1929C" w14:textId="77777777" w:rsidR="00E119A9" w:rsidRPr="000F7EF4" w:rsidRDefault="00E119A9" w:rsidP="00E119A9">
      <w:pPr>
        <w:pStyle w:val="B1"/>
        <w:spacing w:after="0"/>
        <w:ind w:left="284"/>
        <w:rPr>
          <w:rFonts w:ascii="Times New Roman" w:hAnsi="Times New Roman"/>
          <w:lang w:eastAsia="zh-CN"/>
        </w:rPr>
      </w:pPr>
      <w:r w:rsidRPr="000F7EF4">
        <w:rPr>
          <w:rFonts w:ascii="Times New Roman" w:hAnsi="Times New Roman"/>
          <w:position w:val="-28"/>
        </w:rPr>
        <w:object w:dxaOrig="5940" w:dyaOrig="760" w14:anchorId="02609919">
          <v:shape id="_x0000_i1723" type="#_x0000_t75" style="width:220pt;height:30pt" o:ole="">
            <v:imagedata r:id="rId2177" o:title=""/>
          </v:shape>
          <o:OLEObject Type="Embed" ProgID="Equation.DSMT4" ShapeID="_x0000_i1723" DrawAspect="Content" ObjectID="_1585207801" r:id="rId3064"/>
        </w:object>
      </w:r>
      <w:r w:rsidRPr="000F7EF4">
        <w:rPr>
          <w:rFonts w:ascii="Times New Roman" w:hAnsi="Times New Roman"/>
          <w:lang w:eastAsia="zh-CN"/>
        </w:rPr>
        <w:t xml:space="preserve"> and</w:t>
      </w:r>
      <w:r w:rsidRPr="000F7EF4">
        <w:rPr>
          <w:rFonts w:ascii="Times New Roman" w:hAnsi="Times New Roman"/>
          <w:position w:val="-36"/>
        </w:rPr>
        <w:object w:dxaOrig="6880" w:dyaOrig="840" w14:anchorId="4EDE065C">
          <v:shape id="_x0000_i1724" type="#_x0000_t75" style="width:258pt;height:34pt" o:ole="">
            <v:imagedata r:id="rId2179" o:title=""/>
          </v:shape>
          <o:OLEObject Type="Embed" ProgID="Equation.DSMT4" ShapeID="_x0000_i1724" DrawAspect="Content" ObjectID="_1585207802" r:id="rId3065"/>
        </w:object>
      </w:r>
      <w:r w:rsidRPr="000F7EF4">
        <w:rPr>
          <w:rFonts w:ascii="Times New Roman" w:hAnsi="Times New Roman"/>
        </w:rPr>
        <w:t>.</w:t>
      </w:r>
    </w:p>
    <w:p w14:paraId="40C2499B" w14:textId="77777777" w:rsidR="00E119A9" w:rsidRDefault="00E119A9" w:rsidP="00E119A9">
      <w:pPr>
        <w:rPr>
          <w:rFonts w:ascii="Times New Roman" w:hAnsi="Times New Roman"/>
          <w:vertAlign w:val="superscript"/>
        </w:rPr>
      </w:pPr>
      <w:r w:rsidRPr="000F7EF4">
        <w:rPr>
          <w:rFonts w:ascii="Times New Roman" w:hAnsi="Times New Roman"/>
        </w:rPr>
        <w:t xml:space="preserve">Email discussion/approval till </w:t>
      </w:r>
      <w:r>
        <w:rPr>
          <w:rFonts w:ascii="Times New Roman" w:hAnsi="Times New Roman"/>
        </w:rPr>
        <w:t>March 6</w:t>
      </w:r>
      <w:r w:rsidRPr="000F7EF4">
        <w:rPr>
          <w:rFonts w:ascii="Times New Roman" w:hAnsi="Times New Roman"/>
          <w:vertAlign w:val="superscript"/>
        </w:rPr>
        <w:t>th</w:t>
      </w:r>
    </w:p>
    <w:p w14:paraId="788E9E77" w14:textId="7968F74C" w:rsidR="00E119A9" w:rsidRPr="00D95C06" w:rsidRDefault="002D2E87" w:rsidP="00E119A9">
      <w:pPr>
        <w:rPr>
          <w:rFonts w:ascii="Times New Roman" w:hAnsi="Times New Roman"/>
          <w:b/>
        </w:rPr>
      </w:pPr>
      <w:hyperlink r:id="rId3066" w:history="1">
        <w:r w:rsidR="00E119A9">
          <w:rPr>
            <w:rStyle w:val="Hyperlink"/>
            <w:rFonts w:ascii="Times New Roman" w:hAnsi="Times New Roman"/>
            <w:b/>
          </w:rPr>
          <w:t>R1-1803542</w:t>
        </w:r>
      </w:hyperlink>
      <w:r w:rsidR="00E119A9" w:rsidRPr="00D95C06">
        <w:rPr>
          <w:rFonts w:ascii="Times New Roman" w:hAnsi="Times New Roman"/>
          <w:b/>
        </w:rPr>
        <w:tab/>
        <w:t>Two alternatives to split encoded UCI bits between two PUSCH hops</w:t>
      </w:r>
      <w:r w:rsidR="00E119A9" w:rsidRPr="00D95C06">
        <w:rPr>
          <w:rFonts w:ascii="Times New Roman" w:hAnsi="Times New Roman"/>
          <w:b/>
        </w:rPr>
        <w:tab/>
        <w:t>LG Electronics</w:t>
      </w:r>
    </w:p>
    <w:p w14:paraId="12622F4C" w14:textId="77777777" w:rsidR="00E119A9" w:rsidRPr="000F7EF4" w:rsidRDefault="00E119A9" w:rsidP="00E119A9">
      <w:pPr>
        <w:rPr>
          <w:rFonts w:ascii="Times New Roman" w:hAnsi="Times New Roman"/>
          <w:b/>
          <w:color w:val="C00000"/>
          <w:szCs w:val="20"/>
        </w:rPr>
      </w:pPr>
      <w:r w:rsidRPr="000F7EF4">
        <w:rPr>
          <w:rFonts w:ascii="Times New Roman" w:hAnsi="Times New Roman"/>
          <w:b/>
          <w:color w:val="C00000"/>
          <w:szCs w:val="20"/>
        </w:rPr>
        <w:t>Done: As per email decision posted by Mr Chair on March 7</w:t>
      </w:r>
      <w:r w:rsidRPr="000F7EF4">
        <w:rPr>
          <w:rFonts w:ascii="Times New Roman" w:hAnsi="Times New Roman"/>
          <w:b/>
          <w:color w:val="C00000"/>
          <w:szCs w:val="20"/>
          <w:vertAlign w:val="superscript"/>
        </w:rPr>
        <w:t>th</w:t>
      </w:r>
      <w:r w:rsidRPr="000F7EF4">
        <w:rPr>
          <w:rFonts w:ascii="Times New Roman" w:hAnsi="Times New Roman"/>
          <w:b/>
          <w:color w:val="C00000"/>
          <w:szCs w:val="20"/>
        </w:rPr>
        <w:t>, the following is agreed:</w:t>
      </w:r>
    </w:p>
    <w:p w14:paraId="5BBD3805" w14:textId="77777777" w:rsidR="00E119A9" w:rsidRPr="00513C97" w:rsidRDefault="00E119A9" w:rsidP="00E70500">
      <w:pPr>
        <w:pStyle w:val="B1"/>
        <w:numPr>
          <w:ilvl w:val="0"/>
          <w:numId w:val="234"/>
        </w:numPr>
        <w:adjustRightInd/>
        <w:spacing w:after="0"/>
        <w:textAlignment w:val="auto"/>
        <w:rPr>
          <w:rFonts w:ascii="Times New Roman" w:eastAsia="Gulim" w:hAnsi="Times New Roman"/>
          <w:b/>
          <w:color w:val="C00000"/>
          <w:lang w:val="en-GB"/>
        </w:rPr>
      </w:pPr>
      <w:r w:rsidRPr="00513C97">
        <w:rPr>
          <w:rFonts w:ascii="Times New Roman" w:hAnsi="Times New Roman"/>
          <w:b/>
          <w:color w:val="C00000"/>
          <w:lang w:val="en-GB"/>
        </w:rPr>
        <w:t>When frequency hopping is enabled for PUSCH,</w:t>
      </w:r>
      <w:r w:rsidRPr="00513C97">
        <w:rPr>
          <w:rFonts w:ascii="Times New Roman" w:hAnsi="Times New Roman"/>
          <w:b/>
          <w:bCs/>
          <w:color w:val="C00000"/>
          <w:lang w:val="en-GB"/>
        </w:rPr>
        <w:t xml:space="preserve"> </w:t>
      </w:r>
      <w:r w:rsidRPr="00513C97">
        <w:rPr>
          <w:rFonts w:ascii="Times New Roman" w:hAnsi="Times New Roman"/>
          <w:b/>
          <w:color w:val="C00000"/>
          <w:lang w:val="en-GB"/>
        </w:rPr>
        <w:t>if HARQ-ACK and CSI part 1 (without CSI part 2) are multiplexed on PUSCH without UL-SCH, the following equation is applied to split HARQ-ACK and CSI part 1 encoded bits between two PUSCH hops</w:t>
      </w:r>
    </w:p>
    <w:p w14:paraId="051B079D" w14:textId="77777777" w:rsidR="00E119A9" w:rsidRPr="00513C97" w:rsidRDefault="00942830" w:rsidP="00E119A9">
      <w:pPr>
        <w:pStyle w:val="B1"/>
        <w:spacing w:after="0"/>
        <w:ind w:left="284"/>
        <w:jc w:val="center"/>
        <w:rPr>
          <w:rFonts w:ascii="Times New Roman" w:eastAsia="Times New Roman" w:hAnsi="Times New Roman"/>
          <w:b/>
          <w:color w:val="C00000"/>
          <w:lang w:val="en-GB"/>
        </w:rPr>
      </w:pPr>
      <w:r>
        <w:rPr>
          <w:rFonts w:ascii="Times New Roman" w:hAnsi="Times New Roman"/>
          <w:b/>
          <w:noProof/>
          <w:color w:val="C00000"/>
          <w:position w:val="-18"/>
          <w:lang w:eastAsia="ko-KR"/>
        </w:rPr>
        <w:fldChar w:fldCharType="begin"/>
      </w:r>
      <w:r>
        <w:rPr>
          <w:rFonts w:ascii="Times New Roman" w:hAnsi="Times New Roman"/>
          <w:b/>
          <w:noProof/>
          <w:color w:val="C00000"/>
          <w:position w:val="-18"/>
          <w:lang w:eastAsia="ko-KR"/>
        </w:rPr>
        <w:instrText xml:space="preserve"> INCLUDEPICTURE  "cid:image045.png@01D3B567.72CAD230" \* MERGEFORMATINET </w:instrText>
      </w:r>
      <w:r>
        <w:rPr>
          <w:rFonts w:ascii="Times New Roman" w:hAnsi="Times New Roman"/>
          <w:b/>
          <w:noProof/>
          <w:color w:val="C00000"/>
          <w:position w:val="-18"/>
          <w:lang w:eastAsia="ko-KR"/>
        </w:rPr>
        <w:fldChar w:fldCharType="separate"/>
      </w:r>
      <w:r w:rsidR="00AD656B">
        <w:rPr>
          <w:rFonts w:ascii="Times New Roman" w:hAnsi="Times New Roman"/>
          <w:b/>
          <w:noProof/>
          <w:color w:val="C00000"/>
          <w:position w:val="-18"/>
          <w:lang w:eastAsia="ko-KR"/>
        </w:rPr>
        <w:fldChar w:fldCharType="begin"/>
      </w:r>
      <w:r w:rsidR="00AD656B">
        <w:rPr>
          <w:rFonts w:ascii="Times New Roman" w:hAnsi="Times New Roman"/>
          <w:b/>
          <w:noProof/>
          <w:color w:val="C00000"/>
          <w:position w:val="-18"/>
          <w:lang w:eastAsia="ko-KR"/>
        </w:rPr>
        <w:instrText xml:space="preserve"> INCLUDEPICTURE  "cid:image045.png@01D3B567.72CAD230" \* MERGEFORMATINET </w:instrText>
      </w:r>
      <w:r w:rsidR="00AD656B">
        <w:rPr>
          <w:rFonts w:ascii="Times New Roman" w:hAnsi="Times New Roman"/>
          <w:b/>
          <w:noProof/>
          <w:color w:val="C00000"/>
          <w:position w:val="-18"/>
          <w:lang w:eastAsia="ko-KR"/>
        </w:rPr>
        <w:fldChar w:fldCharType="separate"/>
      </w:r>
      <w:r w:rsidR="00971F11">
        <w:rPr>
          <w:rFonts w:ascii="Times New Roman" w:hAnsi="Times New Roman"/>
          <w:b/>
          <w:noProof/>
          <w:color w:val="C00000"/>
          <w:position w:val="-18"/>
          <w:lang w:eastAsia="ko-KR"/>
        </w:rPr>
        <w:fldChar w:fldCharType="begin"/>
      </w:r>
      <w:r w:rsidR="00971F11">
        <w:rPr>
          <w:rFonts w:ascii="Times New Roman" w:hAnsi="Times New Roman"/>
          <w:b/>
          <w:noProof/>
          <w:color w:val="C00000"/>
          <w:position w:val="-18"/>
          <w:lang w:eastAsia="ko-KR"/>
        </w:rPr>
        <w:instrText xml:space="preserve"> INCLUDEPICTURE  "cid:image045.png@01D3B567.72CAD230" \* MERGEFORMATINET </w:instrText>
      </w:r>
      <w:r w:rsidR="00971F11">
        <w:rPr>
          <w:rFonts w:ascii="Times New Roman" w:hAnsi="Times New Roman"/>
          <w:b/>
          <w:noProof/>
          <w:color w:val="C00000"/>
          <w:position w:val="-18"/>
          <w:lang w:eastAsia="ko-KR"/>
        </w:rPr>
        <w:fldChar w:fldCharType="separate"/>
      </w:r>
      <w:r w:rsidR="00251191">
        <w:rPr>
          <w:rFonts w:ascii="Times New Roman" w:hAnsi="Times New Roman"/>
          <w:b/>
          <w:noProof/>
          <w:color w:val="C00000"/>
          <w:position w:val="-18"/>
          <w:lang w:eastAsia="ko-KR"/>
        </w:rPr>
        <w:fldChar w:fldCharType="begin"/>
      </w:r>
      <w:r w:rsidR="00251191">
        <w:rPr>
          <w:rFonts w:ascii="Times New Roman" w:hAnsi="Times New Roman"/>
          <w:b/>
          <w:noProof/>
          <w:color w:val="C00000"/>
          <w:position w:val="-18"/>
          <w:lang w:eastAsia="ko-KR"/>
        </w:rPr>
        <w:instrText xml:space="preserve"> INCLUDEPICTURE  "cid:image045.png@01D3B567.72CAD230" \* MERGEFORMATINET </w:instrText>
      </w:r>
      <w:r w:rsidR="00251191">
        <w:rPr>
          <w:rFonts w:ascii="Times New Roman" w:hAnsi="Times New Roman"/>
          <w:b/>
          <w:noProof/>
          <w:color w:val="C00000"/>
          <w:position w:val="-18"/>
          <w:lang w:eastAsia="ko-KR"/>
        </w:rPr>
        <w:fldChar w:fldCharType="separate"/>
      </w:r>
      <w:r w:rsidR="00B622E2">
        <w:rPr>
          <w:rFonts w:ascii="Times New Roman" w:hAnsi="Times New Roman"/>
          <w:b/>
          <w:noProof/>
          <w:color w:val="C00000"/>
          <w:position w:val="-18"/>
          <w:lang w:eastAsia="ko-KR"/>
        </w:rPr>
        <w:fldChar w:fldCharType="begin"/>
      </w:r>
      <w:r w:rsidR="00B622E2">
        <w:rPr>
          <w:rFonts w:ascii="Times New Roman" w:hAnsi="Times New Roman"/>
          <w:b/>
          <w:noProof/>
          <w:color w:val="C00000"/>
          <w:position w:val="-18"/>
          <w:lang w:eastAsia="ko-KR"/>
        </w:rPr>
        <w:instrText xml:space="preserve"> INCLUDEPICTURE  "cid:image045.png@01D3B567.72CAD230" \* MERGEFORMATINET </w:instrText>
      </w:r>
      <w:r w:rsidR="00B622E2">
        <w:rPr>
          <w:rFonts w:ascii="Times New Roman" w:hAnsi="Times New Roman"/>
          <w:b/>
          <w:noProof/>
          <w:color w:val="C00000"/>
          <w:position w:val="-18"/>
          <w:lang w:eastAsia="ko-KR"/>
        </w:rPr>
        <w:fldChar w:fldCharType="separate"/>
      </w:r>
      <w:r w:rsidR="0003335E">
        <w:rPr>
          <w:rFonts w:ascii="Times New Roman" w:hAnsi="Times New Roman"/>
          <w:b/>
          <w:noProof/>
          <w:color w:val="C00000"/>
          <w:position w:val="-18"/>
          <w:lang w:eastAsia="ko-KR"/>
        </w:rPr>
        <w:fldChar w:fldCharType="begin"/>
      </w:r>
      <w:r w:rsidR="0003335E">
        <w:rPr>
          <w:rFonts w:ascii="Times New Roman" w:hAnsi="Times New Roman"/>
          <w:b/>
          <w:noProof/>
          <w:color w:val="C00000"/>
          <w:position w:val="-18"/>
          <w:lang w:eastAsia="ko-KR"/>
        </w:rPr>
        <w:instrText xml:space="preserve"> INCLUDEPICTURE  "cid:image045.png@01D3B567.72CAD230" \* MERGEFORMATINET </w:instrText>
      </w:r>
      <w:r w:rsidR="0003335E">
        <w:rPr>
          <w:rFonts w:ascii="Times New Roman" w:hAnsi="Times New Roman"/>
          <w:b/>
          <w:noProof/>
          <w:color w:val="C00000"/>
          <w:position w:val="-18"/>
          <w:lang w:eastAsia="ko-KR"/>
        </w:rPr>
        <w:fldChar w:fldCharType="separate"/>
      </w:r>
      <w:r w:rsidR="00C07ACD">
        <w:rPr>
          <w:rFonts w:ascii="Times New Roman" w:hAnsi="Times New Roman"/>
          <w:b/>
          <w:noProof/>
          <w:color w:val="C00000"/>
          <w:position w:val="-18"/>
          <w:lang w:eastAsia="ko-KR"/>
        </w:rPr>
        <w:fldChar w:fldCharType="begin"/>
      </w:r>
      <w:r w:rsidR="00C07ACD">
        <w:rPr>
          <w:rFonts w:ascii="Times New Roman" w:hAnsi="Times New Roman"/>
          <w:b/>
          <w:noProof/>
          <w:color w:val="C00000"/>
          <w:position w:val="-18"/>
          <w:lang w:eastAsia="ko-KR"/>
        </w:rPr>
        <w:instrText xml:space="preserve"> INCLUDEPICTURE  "cid:image045.png@01D3B567.72CAD230" \* MERGEFORMATINET </w:instrText>
      </w:r>
      <w:r w:rsidR="00C07ACD">
        <w:rPr>
          <w:rFonts w:ascii="Times New Roman" w:hAnsi="Times New Roman"/>
          <w:b/>
          <w:noProof/>
          <w:color w:val="C00000"/>
          <w:position w:val="-18"/>
          <w:lang w:eastAsia="ko-KR"/>
        </w:rPr>
        <w:fldChar w:fldCharType="separate"/>
      </w:r>
      <w:r w:rsidR="00A73657">
        <w:rPr>
          <w:rFonts w:ascii="Times New Roman" w:hAnsi="Times New Roman"/>
          <w:b/>
          <w:noProof/>
          <w:color w:val="C00000"/>
          <w:position w:val="-18"/>
          <w:lang w:eastAsia="ko-KR"/>
        </w:rPr>
        <w:fldChar w:fldCharType="begin"/>
      </w:r>
      <w:r w:rsidR="00A73657">
        <w:rPr>
          <w:rFonts w:ascii="Times New Roman" w:hAnsi="Times New Roman"/>
          <w:b/>
          <w:noProof/>
          <w:color w:val="C00000"/>
          <w:position w:val="-18"/>
          <w:lang w:eastAsia="ko-KR"/>
        </w:rPr>
        <w:instrText xml:space="preserve"> INCLUDEPICTURE  "cid:image045.png@01D3B567.72CAD230" \* MERGEFORMATINET </w:instrText>
      </w:r>
      <w:r w:rsidR="00A73657">
        <w:rPr>
          <w:rFonts w:ascii="Times New Roman" w:hAnsi="Times New Roman"/>
          <w:b/>
          <w:noProof/>
          <w:color w:val="C00000"/>
          <w:position w:val="-18"/>
          <w:lang w:eastAsia="ko-KR"/>
        </w:rPr>
        <w:fldChar w:fldCharType="separate"/>
      </w:r>
      <w:r w:rsidR="00D56CEB">
        <w:rPr>
          <w:rFonts w:ascii="Times New Roman" w:hAnsi="Times New Roman"/>
          <w:b/>
          <w:noProof/>
          <w:color w:val="C00000"/>
          <w:position w:val="-18"/>
          <w:lang w:eastAsia="ko-KR"/>
        </w:rPr>
        <w:fldChar w:fldCharType="begin"/>
      </w:r>
      <w:r w:rsidR="00D56CEB">
        <w:rPr>
          <w:rFonts w:ascii="Times New Roman" w:hAnsi="Times New Roman"/>
          <w:b/>
          <w:noProof/>
          <w:color w:val="C00000"/>
          <w:position w:val="-18"/>
          <w:lang w:eastAsia="ko-KR"/>
        </w:rPr>
        <w:instrText xml:space="preserve"> INCLUDEPICTURE  "cid:image045.png@01D3B567.72CAD230" \* MERGEFORMATINET </w:instrText>
      </w:r>
      <w:r w:rsidR="00D56CEB">
        <w:rPr>
          <w:rFonts w:ascii="Times New Roman" w:hAnsi="Times New Roman"/>
          <w:b/>
          <w:noProof/>
          <w:color w:val="C00000"/>
          <w:position w:val="-18"/>
          <w:lang w:eastAsia="ko-KR"/>
        </w:rPr>
        <w:fldChar w:fldCharType="separate"/>
      </w:r>
      <w:r w:rsidR="0083059B">
        <w:rPr>
          <w:rFonts w:ascii="Times New Roman" w:hAnsi="Times New Roman"/>
          <w:b/>
          <w:noProof/>
          <w:color w:val="C00000"/>
          <w:position w:val="-18"/>
          <w:lang w:eastAsia="ko-KR"/>
        </w:rPr>
        <w:fldChar w:fldCharType="begin"/>
      </w:r>
      <w:r w:rsidR="0083059B">
        <w:rPr>
          <w:rFonts w:ascii="Times New Roman" w:hAnsi="Times New Roman"/>
          <w:b/>
          <w:noProof/>
          <w:color w:val="C00000"/>
          <w:position w:val="-18"/>
          <w:lang w:eastAsia="ko-KR"/>
        </w:rPr>
        <w:instrText xml:space="preserve"> INCLUDEPICTURE  "cid:image045.png@01D3B567.72CAD230" \* MERGEFORMATINET </w:instrText>
      </w:r>
      <w:r w:rsidR="0083059B">
        <w:rPr>
          <w:rFonts w:ascii="Times New Roman" w:hAnsi="Times New Roman"/>
          <w:b/>
          <w:noProof/>
          <w:color w:val="C00000"/>
          <w:position w:val="-18"/>
          <w:lang w:eastAsia="ko-KR"/>
        </w:rPr>
        <w:fldChar w:fldCharType="separate"/>
      </w:r>
      <w:r w:rsidR="003C4DB5">
        <w:rPr>
          <w:rFonts w:ascii="Times New Roman" w:hAnsi="Times New Roman"/>
          <w:b/>
          <w:noProof/>
          <w:color w:val="C00000"/>
          <w:position w:val="-18"/>
          <w:lang w:eastAsia="ko-KR"/>
        </w:rPr>
        <w:fldChar w:fldCharType="begin"/>
      </w:r>
      <w:r w:rsidR="003C4DB5">
        <w:rPr>
          <w:rFonts w:ascii="Times New Roman" w:hAnsi="Times New Roman"/>
          <w:b/>
          <w:noProof/>
          <w:color w:val="C00000"/>
          <w:position w:val="-18"/>
          <w:lang w:eastAsia="ko-KR"/>
        </w:rPr>
        <w:instrText xml:space="preserve"> INCLUDEPICTURE  "cid:image045.png@01D3B567.72CAD230" \* MERGEFORMATINET </w:instrText>
      </w:r>
      <w:r w:rsidR="003C4DB5">
        <w:rPr>
          <w:rFonts w:ascii="Times New Roman" w:hAnsi="Times New Roman"/>
          <w:b/>
          <w:noProof/>
          <w:color w:val="C00000"/>
          <w:position w:val="-18"/>
          <w:lang w:eastAsia="ko-KR"/>
        </w:rPr>
        <w:fldChar w:fldCharType="separate"/>
      </w:r>
      <w:r w:rsidR="006A7106">
        <w:rPr>
          <w:rFonts w:ascii="Times New Roman" w:hAnsi="Times New Roman"/>
          <w:b/>
          <w:noProof/>
          <w:color w:val="C00000"/>
          <w:position w:val="-18"/>
          <w:lang w:eastAsia="ko-KR"/>
        </w:rPr>
        <w:fldChar w:fldCharType="begin"/>
      </w:r>
      <w:r w:rsidR="006A7106">
        <w:rPr>
          <w:rFonts w:ascii="Times New Roman" w:hAnsi="Times New Roman"/>
          <w:b/>
          <w:noProof/>
          <w:color w:val="C00000"/>
          <w:position w:val="-18"/>
          <w:lang w:eastAsia="ko-KR"/>
        </w:rPr>
        <w:instrText xml:space="preserve"> INCLUDEPICTURE  "cid:image045.png@01D3B567.72CAD230" \* MERGEFORMATINET </w:instrText>
      </w:r>
      <w:r w:rsidR="006A7106">
        <w:rPr>
          <w:rFonts w:ascii="Times New Roman" w:hAnsi="Times New Roman"/>
          <w:b/>
          <w:noProof/>
          <w:color w:val="C00000"/>
          <w:position w:val="-18"/>
          <w:lang w:eastAsia="ko-KR"/>
        </w:rPr>
        <w:fldChar w:fldCharType="separate"/>
      </w:r>
      <w:r w:rsidR="00B3461A">
        <w:rPr>
          <w:rFonts w:ascii="Times New Roman" w:hAnsi="Times New Roman"/>
          <w:b/>
          <w:noProof/>
          <w:color w:val="C00000"/>
          <w:position w:val="-18"/>
          <w:lang w:eastAsia="ko-KR"/>
        </w:rPr>
        <w:fldChar w:fldCharType="begin"/>
      </w:r>
      <w:r w:rsidR="00B3461A">
        <w:rPr>
          <w:rFonts w:ascii="Times New Roman" w:hAnsi="Times New Roman"/>
          <w:b/>
          <w:noProof/>
          <w:color w:val="C00000"/>
          <w:position w:val="-18"/>
          <w:lang w:eastAsia="ko-KR"/>
        </w:rPr>
        <w:instrText xml:space="preserve"> INCLUDEPICTURE  "cid:image045.png@01D3B567.72CAD230" \* MERGEFORMATINET </w:instrText>
      </w:r>
      <w:r w:rsidR="00B3461A">
        <w:rPr>
          <w:rFonts w:ascii="Times New Roman" w:hAnsi="Times New Roman"/>
          <w:b/>
          <w:noProof/>
          <w:color w:val="C00000"/>
          <w:position w:val="-18"/>
          <w:lang w:eastAsia="ko-KR"/>
        </w:rPr>
        <w:fldChar w:fldCharType="separate"/>
      </w:r>
      <w:r w:rsidR="009E4B32">
        <w:rPr>
          <w:rFonts w:ascii="Times New Roman" w:hAnsi="Times New Roman"/>
          <w:b/>
          <w:noProof/>
          <w:color w:val="C00000"/>
          <w:position w:val="-18"/>
          <w:lang w:eastAsia="ko-KR"/>
        </w:rPr>
        <w:fldChar w:fldCharType="begin"/>
      </w:r>
      <w:r w:rsidR="009E4B32">
        <w:rPr>
          <w:rFonts w:ascii="Times New Roman" w:hAnsi="Times New Roman"/>
          <w:b/>
          <w:noProof/>
          <w:color w:val="C00000"/>
          <w:position w:val="-18"/>
          <w:lang w:eastAsia="ko-KR"/>
        </w:rPr>
        <w:instrText xml:space="preserve"> INCLUDEPICTURE  "cid:image045.png@01D3B567.72CAD230" \* MERGEFORMATINET </w:instrText>
      </w:r>
      <w:r w:rsidR="009E4B32">
        <w:rPr>
          <w:rFonts w:ascii="Times New Roman" w:hAnsi="Times New Roman"/>
          <w:b/>
          <w:noProof/>
          <w:color w:val="C00000"/>
          <w:position w:val="-18"/>
          <w:lang w:eastAsia="ko-KR"/>
        </w:rPr>
        <w:fldChar w:fldCharType="separate"/>
      </w:r>
      <w:r w:rsidR="002D2E87">
        <w:rPr>
          <w:rFonts w:ascii="Times New Roman" w:hAnsi="Times New Roman"/>
          <w:b/>
          <w:noProof/>
          <w:color w:val="C00000"/>
          <w:position w:val="-18"/>
          <w:lang w:eastAsia="ko-KR"/>
        </w:rPr>
        <w:fldChar w:fldCharType="begin"/>
      </w:r>
      <w:r w:rsidR="002D2E87">
        <w:rPr>
          <w:rFonts w:ascii="Times New Roman" w:hAnsi="Times New Roman"/>
          <w:b/>
          <w:noProof/>
          <w:color w:val="C00000"/>
          <w:position w:val="-18"/>
          <w:lang w:eastAsia="ko-KR"/>
        </w:rPr>
        <w:instrText xml:space="preserve"> </w:instrText>
      </w:r>
      <w:r w:rsidR="002D2E87">
        <w:rPr>
          <w:rFonts w:ascii="Times New Roman" w:hAnsi="Times New Roman"/>
          <w:b/>
          <w:noProof/>
          <w:color w:val="C00000"/>
          <w:position w:val="-18"/>
          <w:lang w:eastAsia="ko-KR"/>
        </w:rPr>
        <w:instrText>INCLUDEPICTURE  "cid:image045.png@01D3B567.72CAD230" \* MERGEFORMATINET</w:instrText>
      </w:r>
      <w:r w:rsidR="002D2E87">
        <w:rPr>
          <w:rFonts w:ascii="Times New Roman" w:hAnsi="Times New Roman"/>
          <w:b/>
          <w:noProof/>
          <w:color w:val="C00000"/>
          <w:position w:val="-18"/>
          <w:lang w:eastAsia="ko-KR"/>
        </w:rPr>
        <w:instrText xml:space="preserve"> </w:instrText>
      </w:r>
      <w:r w:rsidR="002D2E87">
        <w:rPr>
          <w:rFonts w:ascii="Times New Roman" w:hAnsi="Times New Roman"/>
          <w:b/>
          <w:noProof/>
          <w:color w:val="C00000"/>
          <w:position w:val="-18"/>
          <w:lang w:eastAsia="ko-KR"/>
        </w:rPr>
        <w:fldChar w:fldCharType="separate"/>
      </w:r>
      <w:r w:rsidR="002D2E87">
        <w:rPr>
          <w:rFonts w:ascii="Times New Roman" w:hAnsi="Times New Roman"/>
          <w:b/>
          <w:noProof/>
          <w:color w:val="C00000"/>
          <w:position w:val="-18"/>
          <w:lang w:eastAsia="ko-KR"/>
        </w:rPr>
        <w:pict w14:anchorId="36A6CCB2">
          <v:shape id="_x0000_i1725" type="#_x0000_t75" style="width:224pt;height:18.65pt;visibility:visible">
            <v:imagedata r:id="rId3067" r:href="rId3068"/>
          </v:shape>
        </w:pict>
      </w:r>
      <w:r w:rsidR="002D2E87">
        <w:rPr>
          <w:rFonts w:ascii="Times New Roman" w:hAnsi="Times New Roman"/>
          <w:b/>
          <w:noProof/>
          <w:color w:val="C00000"/>
          <w:position w:val="-18"/>
          <w:lang w:eastAsia="ko-KR"/>
        </w:rPr>
        <w:fldChar w:fldCharType="end"/>
      </w:r>
      <w:r w:rsidR="009E4B32">
        <w:rPr>
          <w:rFonts w:ascii="Times New Roman" w:hAnsi="Times New Roman"/>
          <w:b/>
          <w:noProof/>
          <w:color w:val="C00000"/>
          <w:position w:val="-18"/>
          <w:lang w:eastAsia="ko-KR"/>
        </w:rPr>
        <w:fldChar w:fldCharType="end"/>
      </w:r>
      <w:r w:rsidR="00B3461A">
        <w:rPr>
          <w:rFonts w:ascii="Times New Roman" w:hAnsi="Times New Roman"/>
          <w:b/>
          <w:noProof/>
          <w:color w:val="C00000"/>
          <w:position w:val="-18"/>
          <w:lang w:eastAsia="ko-KR"/>
        </w:rPr>
        <w:fldChar w:fldCharType="end"/>
      </w:r>
      <w:r w:rsidR="006A7106">
        <w:rPr>
          <w:rFonts w:ascii="Times New Roman" w:hAnsi="Times New Roman"/>
          <w:b/>
          <w:noProof/>
          <w:color w:val="C00000"/>
          <w:position w:val="-18"/>
          <w:lang w:eastAsia="ko-KR"/>
        </w:rPr>
        <w:fldChar w:fldCharType="end"/>
      </w:r>
      <w:r w:rsidR="003C4DB5">
        <w:rPr>
          <w:rFonts w:ascii="Times New Roman" w:hAnsi="Times New Roman"/>
          <w:b/>
          <w:noProof/>
          <w:color w:val="C00000"/>
          <w:position w:val="-18"/>
          <w:lang w:eastAsia="ko-KR"/>
        </w:rPr>
        <w:fldChar w:fldCharType="end"/>
      </w:r>
      <w:r w:rsidR="0083059B">
        <w:rPr>
          <w:rFonts w:ascii="Times New Roman" w:hAnsi="Times New Roman"/>
          <w:b/>
          <w:noProof/>
          <w:color w:val="C00000"/>
          <w:position w:val="-18"/>
          <w:lang w:eastAsia="ko-KR"/>
        </w:rPr>
        <w:fldChar w:fldCharType="end"/>
      </w:r>
      <w:r w:rsidR="00D56CEB">
        <w:rPr>
          <w:rFonts w:ascii="Times New Roman" w:hAnsi="Times New Roman"/>
          <w:b/>
          <w:noProof/>
          <w:color w:val="C00000"/>
          <w:position w:val="-18"/>
          <w:lang w:eastAsia="ko-KR"/>
        </w:rPr>
        <w:fldChar w:fldCharType="end"/>
      </w:r>
      <w:r w:rsidR="00A73657">
        <w:rPr>
          <w:rFonts w:ascii="Times New Roman" w:hAnsi="Times New Roman"/>
          <w:b/>
          <w:noProof/>
          <w:color w:val="C00000"/>
          <w:position w:val="-18"/>
          <w:lang w:eastAsia="ko-KR"/>
        </w:rPr>
        <w:fldChar w:fldCharType="end"/>
      </w:r>
      <w:r w:rsidR="00C07ACD">
        <w:rPr>
          <w:rFonts w:ascii="Times New Roman" w:hAnsi="Times New Roman"/>
          <w:b/>
          <w:noProof/>
          <w:color w:val="C00000"/>
          <w:position w:val="-18"/>
          <w:lang w:eastAsia="ko-KR"/>
        </w:rPr>
        <w:fldChar w:fldCharType="end"/>
      </w:r>
      <w:r w:rsidR="0003335E">
        <w:rPr>
          <w:rFonts w:ascii="Times New Roman" w:hAnsi="Times New Roman"/>
          <w:b/>
          <w:noProof/>
          <w:color w:val="C00000"/>
          <w:position w:val="-18"/>
          <w:lang w:eastAsia="ko-KR"/>
        </w:rPr>
        <w:fldChar w:fldCharType="end"/>
      </w:r>
      <w:r w:rsidR="00B622E2">
        <w:rPr>
          <w:rFonts w:ascii="Times New Roman" w:hAnsi="Times New Roman"/>
          <w:b/>
          <w:noProof/>
          <w:color w:val="C00000"/>
          <w:position w:val="-18"/>
          <w:lang w:eastAsia="ko-KR"/>
        </w:rPr>
        <w:fldChar w:fldCharType="end"/>
      </w:r>
      <w:r w:rsidR="00251191">
        <w:rPr>
          <w:rFonts w:ascii="Times New Roman" w:hAnsi="Times New Roman"/>
          <w:b/>
          <w:noProof/>
          <w:color w:val="C00000"/>
          <w:position w:val="-18"/>
          <w:lang w:eastAsia="ko-KR"/>
        </w:rPr>
        <w:fldChar w:fldCharType="end"/>
      </w:r>
      <w:r w:rsidR="00971F11">
        <w:rPr>
          <w:rFonts w:ascii="Times New Roman" w:hAnsi="Times New Roman"/>
          <w:b/>
          <w:noProof/>
          <w:color w:val="C00000"/>
          <w:position w:val="-18"/>
          <w:lang w:eastAsia="ko-KR"/>
        </w:rPr>
        <w:fldChar w:fldCharType="end"/>
      </w:r>
      <w:r w:rsidR="00AD656B">
        <w:rPr>
          <w:rFonts w:ascii="Times New Roman" w:hAnsi="Times New Roman"/>
          <w:b/>
          <w:noProof/>
          <w:color w:val="C00000"/>
          <w:position w:val="-18"/>
          <w:lang w:eastAsia="ko-KR"/>
        </w:rPr>
        <w:fldChar w:fldCharType="end"/>
      </w:r>
      <w:r>
        <w:rPr>
          <w:rFonts w:ascii="Times New Roman" w:hAnsi="Times New Roman"/>
          <w:b/>
          <w:noProof/>
          <w:color w:val="C00000"/>
          <w:position w:val="-18"/>
          <w:lang w:eastAsia="ko-KR"/>
        </w:rPr>
        <w:fldChar w:fldCharType="end"/>
      </w:r>
      <w:r w:rsidR="00E119A9" w:rsidRPr="00513C97">
        <w:rPr>
          <w:rFonts w:ascii="Times New Roman" w:hAnsi="Times New Roman"/>
          <w:b/>
          <w:color w:val="C00000"/>
        </w:rPr>
        <w:t xml:space="preserve">, and </w:t>
      </w:r>
      <w:r>
        <w:rPr>
          <w:rFonts w:ascii="Times New Roman" w:hAnsi="Times New Roman"/>
          <w:b/>
          <w:noProof/>
          <w:color w:val="C00000"/>
          <w:position w:val="-12"/>
          <w:lang w:eastAsia="ko-KR"/>
        </w:rPr>
        <w:fldChar w:fldCharType="begin"/>
      </w:r>
      <w:r>
        <w:rPr>
          <w:rFonts w:ascii="Times New Roman" w:hAnsi="Times New Roman"/>
          <w:b/>
          <w:noProof/>
          <w:color w:val="C00000"/>
          <w:position w:val="-12"/>
          <w:lang w:eastAsia="ko-KR"/>
        </w:rPr>
        <w:instrText xml:space="preserve"> INCLUDEPICTURE  "cid:image046.png@01D3B567.72CAD230" \* MERGEFORMATINET </w:instrText>
      </w:r>
      <w:r>
        <w:rPr>
          <w:rFonts w:ascii="Times New Roman" w:hAnsi="Times New Roman"/>
          <w:b/>
          <w:noProof/>
          <w:color w:val="C00000"/>
          <w:position w:val="-12"/>
          <w:lang w:eastAsia="ko-KR"/>
        </w:rPr>
        <w:fldChar w:fldCharType="separate"/>
      </w:r>
      <w:r w:rsidR="00AD656B">
        <w:rPr>
          <w:rFonts w:ascii="Times New Roman" w:hAnsi="Times New Roman"/>
          <w:b/>
          <w:noProof/>
          <w:color w:val="C00000"/>
          <w:position w:val="-12"/>
          <w:lang w:eastAsia="ko-KR"/>
        </w:rPr>
        <w:fldChar w:fldCharType="begin"/>
      </w:r>
      <w:r w:rsidR="00AD656B">
        <w:rPr>
          <w:rFonts w:ascii="Times New Roman" w:hAnsi="Times New Roman"/>
          <w:b/>
          <w:noProof/>
          <w:color w:val="C00000"/>
          <w:position w:val="-12"/>
          <w:lang w:eastAsia="ko-KR"/>
        </w:rPr>
        <w:instrText xml:space="preserve"> INCLUDEPICTURE  "cid:image046.png@01D3B567.72CAD230" \* MERGEFORMATINET </w:instrText>
      </w:r>
      <w:r w:rsidR="00AD656B">
        <w:rPr>
          <w:rFonts w:ascii="Times New Roman" w:hAnsi="Times New Roman"/>
          <w:b/>
          <w:noProof/>
          <w:color w:val="C00000"/>
          <w:position w:val="-12"/>
          <w:lang w:eastAsia="ko-KR"/>
        </w:rPr>
        <w:fldChar w:fldCharType="separate"/>
      </w:r>
      <w:r w:rsidR="00971F11">
        <w:rPr>
          <w:rFonts w:ascii="Times New Roman" w:hAnsi="Times New Roman"/>
          <w:b/>
          <w:noProof/>
          <w:color w:val="C00000"/>
          <w:position w:val="-12"/>
          <w:lang w:eastAsia="ko-KR"/>
        </w:rPr>
        <w:fldChar w:fldCharType="begin"/>
      </w:r>
      <w:r w:rsidR="00971F11">
        <w:rPr>
          <w:rFonts w:ascii="Times New Roman" w:hAnsi="Times New Roman"/>
          <w:b/>
          <w:noProof/>
          <w:color w:val="C00000"/>
          <w:position w:val="-12"/>
          <w:lang w:eastAsia="ko-KR"/>
        </w:rPr>
        <w:instrText xml:space="preserve"> INCLUDEPICTURE  "cid:image046.png@01D3B567.72CAD230" \* MERGEFORMATINET </w:instrText>
      </w:r>
      <w:r w:rsidR="00971F11">
        <w:rPr>
          <w:rFonts w:ascii="Times New Roman" w:hAnsi="Times New Roman"/>
          <w:b/>
          <w:noProof/>
          <w:color w:val="C00000"/>
          <w:position w:val="-12"/>
          <w:lang w:eastAsia="ko-KR"/>
        </w:rPr>
        <w:fldChar w:fldCharType="separate"/>
      </w:r>
      <w:r w:rsidR="00251191">
        <w:rPr>
          <w:rFonts w:ascii="Times New Roman" w:hAnsi="Times New Roman"/>
          <w:b/>
          <w:noProof/>
          <w:color w:val="C00000"/>
          <w:position w:val="-12"/>
          <w:lang w:eastAsia="ko-KR"/>
        </w:rPr>
        <w:fldChar w:fldCharType="begin"/>
      </w:r>
      <w:r w:rsidR="00251191">
        <w:rPr>
          <w:rFonts w:ascii="Times New Roman" w:hAnsi="Times New Roman"/>
          <w:b/>
          <w:noProof/>
          <w:color w:val="C00000"/>
          <w:position w:val="-12"/>
          <w:lang w:eastAsia="ko-KR"/>
        </w:rPr>
        <w:instrText xml:space="preserve"> INCLUDEPICTURE  "cid:image046.png@01D3B567.72CAD230" \* MERGEFORMATINET </w:instrText>
      </w:r>
      <w:r w:rsidR="00251191">
        <w:rPr>
          <w:rFonts w:ascii="Times New Roman" w:hAnsi="Times New Roman"/>
          <w:b/>
          <w:noProof/>
          <w:color w:val="C00000"/>
          <w:position w:val="-12"/>
          <w:lang w:eastAsia="ko-KR"/>
        </w:rPr>
        <w:fldChar w:fldCharType="separate"/>
      </w:r>
      <w:r w:rsidR="00B622E2">
        <w:rPr>
          <w:rFonts w:ascii="Times New Roman" w:hAnsi="Times New Roman"/>
          <w:b/>
          <w:noProof/>
          <w:color w:val="C00000"/>
          <w:position w:val="-12"/>
          <w:lang w:eastAsia="ko-KR"/>
        </w:rPr>
        <w:fldChar w:fldCharType="begin"/>
      </w:r>
      <w:r w:rsidR="00B622E2">
        <w:rPr>
          <w:rFonts w:ascii="Times New Roman" w:hAnsi="Times New Roman"/>
          <w:b/>
          <w:noProof/>
          <w:color w:val="C00000"/>
          <w:position w:val="-12"/>
          <w:lang w:eastAsia="ko-KR"/>
        </w:rPr>
        <w:instrText xml:space="preserve"> INCLUDEPICTURE  "cid:image046.png@01D3B567.72CAD230" \* MERGEFORMATINET </w:instrText>
      </w:r>
      <w:r w:rsidR="00B622E2">
        <w:rPr>
          <w:rFonts w:ascii="Times New Roman" w:hAnsi="Times New Roman"/>
          <w:b/>
          <w:noProof/>
          <w:color w:val="C00000"/>
          <w:position w:val="-12"/>
          <w:lang w:eastAsia="ko-KR"/>
        </w:rPr>
        <w:fldChar w:fldCharType="separate"/>
      </w:r>
      <w:r w:rsidR="0003335E">
        <w:rPr>
          <w:rFonts w:ascii="Times New Roman" w:hAnsi="Times New Roman"/>
          <w:b/>
          <w:noProof/>
          <w:color w:val="C00000"/>
          <w:position w:val="-12"/>
          <w:lang w:eastAsia="ko-KR"/>
        </w:rPr>
        <w:fldChar w:fldCharType="begin"/>
      </w:r>
      <w:r w:rsidR="0003335E">
        <w:rPr>
          <w:rFonts w:ascii="Times New Roman" w:hAnsi="Times New Roman"/>
          <w:b/>
          <w:noProof/>
          <w:color w:val="C00000"/>
          <w:position w:val="-12"/>
          <w:lang w:eastAsia="ko-KR"/>
        </w:rPr>
        <w:instrText xml:space="preserve"> INCLUDEPICTURE  "cid:image046.png@01D3B567.72CAD230" \* MERGEFORMATINET </w:instrText>
      </w:r>
      <w:r w:rsidR="0003335E">
        <w:rPr>
          <w:rFonts w:ascii="Times New Roman" w:hAnsi="Times New Roman"/>
          <w:b/>
          <w:noProof/>
          <w:color w:val="C00000"/>
          <w:position w:val="-12"/>
          <w:lang w:eastAsia="ko-KR"/>
        </w:rPr>
        <w:fldChar w:fldCharType="separate"/>
      </w:r>
      <w:r w:rsidR="00C07ACD">
        <w:rPr>
          <w:rFonts w:ascii="Times New Roman" w:hAnsi="Times New Roman"/>
          <w:b/>
          <w:noProof/>
          <w:color w:val="C00000"/>
          <w:position w:val="-12"/>
          <w:lang w:eastAsia="ko-KR"/>
        </w:rPr>
        <w:fldChar w:fldCharType="begin"/>
      </w:r>
      <w:r w:rsidR="00C07ACD">
        <w:rPr>
          <w:rFonts w:ascii="Times New Roman" w:hAnsi="Times New Roman"/>
          <w:b/>
          <w:noProof/>
          <w:color w:val="C00000"/>
          <w:position w:val="-12"/>
          <w:lang w:eastAsia="ko-KR"/>
        </w:rPr>
        <w:instrText xml:space="preserve"> INCLUDEPICTURE  "cid:image046.png@01D3B567.72CAD230" \* MERGEFORMATINET </w:instrText>
      </w:r>
      <w:r w:rsidR="00C07ACD">
        <w:rPr>
          <w:rFonts w:ascii="Times New Roman" w:hAnsi="Times New Roman"/>
          <w:b/>
          <w:noProof/>
          <w:color w:val="C00000"/>
          <w:position w:val="-12"/>
          <w:lang w:eastAsia="ko-KR"/>
        </w:rPr>
        <w:fldChar w:fldCharType="separate"/>
      </w:r>
      <w:r w:rsidR="00A73657">
        <w:rPr>
          <w:rFonts w:ascii="Times New Roman" w:hAnsi="Times New Roman"/>
          <w:b/>
          <w:noProof/>
          <w:color w:val="C00000"/>
          <w:position w:val="-12"/>
          <w:lang w:eastAsia="ko-KR"/>
        </w:rPr>
        <w:fldChar w:fldCharType="begin"/>
      </w:r>
      <w:r w:rsidR="00A73657">
        <w:rPr>
          <w:rFonts w:ascii="Times New Roman" w:hAnsi="Times New Roman"/>
          <w:b/>
          <w:noProof/>
          <w:color w:val="C00000"/>
          <w:position w:val="-12"/>
          <w:lang w:eastAsia="ko-KR"/>
        </w:rPr>
        <w:instrText xml:space="preserve"> INCLUDEPICTURE  "cid:image046.png@01D3B567.72CAD230" \* MERGEFORMATINET </w:instrText>
      </w:r>
      <w:r w:rsidR="00A73657">
        <w:rPr>
          <w:rFonts w:ascii="Times New Roman" w:hAnsi="Times New Roman"/>
          <w:b/>
          <w:noProof/>
          <w:color w:val="C00000"/>
          <w:position w:val="-12"/>
          <w:lang w:eastAsia="ko-KR"/>
        </w:rPr>
        <w:fldChar w:fldCharType="separate"/>
      </w:r>
      <w:r w:rsidR="00D56CEB">
        <w:rPr>
          <w:rFonts w:ascii="Times New Roman" w:hAnsi="Times New Roman"/>
          <w:b/>
          <w:noProof/>
          <w:color w:val="C00000"/>
          <w:position w:val="-12"/>
          <w:lang w:eastAsia="ko-KR"/>
        </w:rPr>
        <w:fldChar w:fldCharType="begin"/>
      </w:r>
      <w:r w:rsidR="00D56CEB">
        <w:rPr>
          <w:rFonts w:ascii="Times New Roman" w:hAnsi="Times New Roman"/>
          <w:b/>
          <w:noProof/>
          <w:color w:val="C00000"/>
          <w:position w:val="-12"/>
          <w:lang w:eastAsia="ko-KR"/>
        </w:rPr>
        <w:instrText xml:space="preserve"> INCLUDEPICTURE  "cid:image046.png@01D3B567.72CAD230" \* MERGEFORMATINET </w:instrText>
      </w:r>
      <w:r w:rsidR="00D56CEB">
        <w:rPr>
          <w:rFonts w:ascii="Times New Roman" w:hAnsi="Times New Roman"/>
          <w:b/>
          <w:noProof/>
          <w:color w:val="C00000"/>
          <w:position w:val="-12"/>
          <w:lang w:eastAsia="ko-KR"/>
        </w:rPr>
        <w:fldChar w:fldCharType="separate"/>
      </w:r>
      <w:r w:rsidR="0083059B">
        <w:rPr>
          <w:rFonts w:ascii="Times New Roman" w:hAnsi="Times New Roman"/>
          <w:b/>
          <w:noProof/>
          <w:color w:val="C00000"/>
          <w:position w:val="-12"/>
          <w:lang w:eastAsia="ko-KR"/>
        </w:rPr>
        <w:fldChar w:fldCharType="begin"/>
      </w:r>
      <w:r w:rsidR="0083059B">
        <w:rPr>
          <w:rFonts w:ascii="Times New Roman" w:hAnsi="Times New Roman"/>
          <w:b/>
          <w:noProof/>
          <w:color w:val="C00000"/>
          <w:position w:val="-12"/>
          <w:lang w:eastAsia="ko-KR"/>
        </w:rPr>
        <w:instrText xml:space="preserve"> INCLUDEPICTURE  "cid:image046.png@01D3B567.72CAD230" \* MERGEFORMATINET </w:instrText>
      </w:r>
      <w:r w:rsidR="0083059B">
        <w:rPr>
          <w:rFonts w:ascii="Times New Roman" w:hAnsi="Times New Roman"/>
          <w:b/>
          <w:noProof/>
          <w:color w:val="C00000"/>
          <w:position w:val="-12"/>
          <w:lang w:eastAsia="ko-KR"/>
        </w:rPr>
        <w:fldChar w:fldCharType="separate"/>
      </w:r>
      <w:r w:rsidR="003C4DB5">
        <w:rPr>
          <w:rFonts w:ascii="Times New Roman" w:hAnsi="Times New Roman"/>
          <w:b/>
          <w:noProof/>
          <w:color w:val="C00000"/>
          <w:position w:val="-12"/>
          <w:lang w:eastAsia="ko-KR"/>
        </w:rPr>
        <w:fldChar w:fldCharType="begin"/>
      </w:r>
      <w:r w:rsidR="003C4DB5">
        <w:rPr>
          <w:rFonts w:ascii="Times New Roman" w:hAnsi="Times New Roman"/>
          <w:b/>
          <w:noProof/>
          <w:color w:val="C00000"/>
          <w:position w:val="-12"/>
          <w:lang w:eastAsia="ko-KR"/>
        </w:rPr>
        <w:instrText xml:space="preserve"> INCLUDEPICTURE  "cid:image046.png@01D3B567.72CAD230" \* MERGEFORMATINET </w:instrText>
      </w:r>
      <w:r w:rsidR="003C4DB5">
        <w:rPr>
          <w:rFonts w:ascii="Times New Roman" w:hAnsi="Times New Roman"/>
          <w:b/>
          <w:noProof/>
          <w:color w:val="C00000"/>
          <w:position w:val="-12"/>
          <w:lang w:eastAsia="ko-KR"/>
        </w:rPr>
        <w:fldChar w:fldCharType="separate"/>
      </w:r>
      <w:r w:rsidR="006A7106">
        <w:rPr>
          <w:rFonts w:ascii="Times New Roman" w:hAnsi="Times New Roman"/>
          <w:b/>
          <w:noProof/>
          <w:color w:val="C00000"/>
          <w:position w:val="-12"/>
          <w:lang w:eastAsia="ko-KR"/>
        </w:rPr>
        <w:fldChar w:fldCharType="begin"/>
      </w:r>
      <w:r w:rsidR="006A7106">
        <w:rPr>
          <w:rFonts w:ascii="Times New Roman" w:hAnsi="Times New Roman"/>
          <w:b/>
          <w:noProof/>
          <w:color w:val="C00000"/>
          <w:position w:val="-12"/>
          <w:lang w:eastAsia="ko-KR"/>
        </w:rPr>
        <w:instrText xml:space="preserve"> INCLUDEPICTURE  "cid:image046.png@01D3B567.72CAD230" \* MERGEFORMATINET </w:instrText>
      </w:r>
      <w:r w:rsidR="006A7106">
        <w:rPr>
          <w:rFonts w:ascii="Times New Roman" w:hAnsi="Times New Roman"/>
          <w:b/>
          <w:noProof/>
          <w:color w:val="C00000"/>
          <w:position w:val="-12"/>
          <w:lang w:eastAsia="ko-KR"/>
        </w:rPr>
        <w:fldChar w:fldCharType="separate"/>
      </w:r>
      <w:r w:rsidR="00B3461A">
        <w:rPr>
          <w:rFonts w:ascii="Times New Roman" w:hAnsi="Times New Roman"/>
          <w:b/>
          <w:noProof/>
          <w:color w:val="C00000"/>
          <w:position w:val="-12"/>
          <w:lang w:eastAsia="ko-KR"/>
        </w:rPr>
        <w:fldChar w:fldCharType="begin"/>
      </w:r>
      <w:r w:rsidR="00B3461A">
        <w:rPr>
          <w:rFonts w:ascii="Times New Roman" w:hAnsi="Times New Roman"/>
          <w:b/>
          <w:noProof/>
          <w:color w:val="C00000"/>
          <w:position w:val="-12"/>
          <w:lang w:eastAsia="ko-KR"/>
        </w:rPr>
        <w:instrText xml:space="preserve"> INCLUDEPICTURE  "cid:image046.png@01D3B567.72CAD230" \* MERGEFORMATINET </w:instrText>
      </w:r>
      <w:r w:rsidR="00B3461A">
        <w:rPr>
          <w:rFonts w:ascii="Times New Roman" w:hAnsi="Times New Roman"/>
          <w:b/>
          <w:noProof/>
          <w:color w:val="C00000"/>
          <w:position w:val="-12"/>
          <w:lang w:eastAsia="ko-KR"/>
        </w:rPr>
        <w:fldChar w:fldCharType="separate"/>
      </w:r>
      <w:r w:rsidR="009E4B32">
        <w:rPr>
          <w:rFonts w:ascii="Times New Roman" w:hAnsi="Times New Roman"/>
          <w:b/>
          <w:noProof/>
          <w:color w:val="C00000"/>
          <w:position w:val="-12"/>
          <w:lang w:eastAsia="ko-KR"/>
        </w:rPr>
        <w:fldChar w:fldCharType="begin"/>
      </w:r>
      <w:r w:rsidR="009E4B32">
        <w:rPr>
          <w:rFonts w:ascii="Times New Roman" w:hAnsi="Times New Roman"/>
          <w:b/>
          <w:noProof/>
          <w:color w:val="C00000"/>
          <w:position w:val="-12"/>
          <w:lang w:eastAsia="ko-KR"/>
        </w:rPr>
        <w:instrText xml:space="preserve"> INCLUDEPICTURE  "cid:image046.png@01D3B567.72CAD230" \* MERGEFORMATINET </w:instrText>
      </w:r>
      <w:r w:rsidR="009E4B32">
        <w:rPr>
          <w:rFonts w:ascii="Times New Roman" w:hAnsi="Times New Roman"/>
          <w:b/>
          <w:noProof/>
          <w:color w:val="C00000"/>
          <w:position w:val="-12"/>
          <w:lang w:eastAsia="ko-KR"/>
        </w:rPr>
        <w:fldChar w:fldCharType="separate"/>
      </w:r>
      <w:r w:rsidR="002D2E87">
        <w:rPr>
          <w:rFonts w:ascii="Times New Roman" w:hAnsi="Times New Roman"/>
          <w:b/>
          <w:noProof/>
          <w:color w:val="C00000"/>
          <w:position w:val="-12"/>
          <w:lang w:eastAsia="ko-KR"/>
        </w:rPr>
        <w:fldChar w:fldCharType="begin"/>
      </w:r>
      <w:r w:rsidR="002D2E87">
        <w:rPr>
          <w:rFonts w:ascii="Times New Roman" w:hAnsi="Times New Roman"/>
          <w:b/>
          <w:noProof/>
          <w:color w:val="C00000"/>
          <w:position w:val="-12"/>
          <w:lang w:eastAsia="ko-KR"/>
        </w:rPr>
        <w:instrText xml:space="preserve"> </w:instrText>
      </w:r>
      <w:r w:rsidR="002D2E87">
        <w:rPr>
          <w:rFonts w:ascii="Times New Roman" w:hAnsi="Times New Roman"/>
          <w:b/>
          <w:noProof/>
          <w:color w:val="C00000"/>
          <w:position w:val="-12"/>
          <w:lang w:eastAsia="ko-KR"/>
        </w:rPr>
        <w:instrText>INCLUDEPICTURE  "cid:image046.png@01D3B567.72CAD230" \* MERGEFORMATINET</w:instrText>
      </w:r>
      <w:r w:rsidR="002D2E87">
        <w:rPr>
          <w:rFonts w:ascii="Times New Roman" w:hAnsi="Times New Roman"/>
          <w:b/>
          <w:noProof/>
          <w:color w:val="C00000"/>
          <w:position w:val="-12"/>
          <w:lang w:eastAsia="ko-KR"/>
        </w:rPr>
        <w:instrText xml:space="preserve"> </w:instrText>
      </w:r>
      <w:r w:rsidR="002D2E87">
        <w:rPr>
          <w:rFonts w:ascii="Times New Roman" w:hAnsi="Times New Roman"/>
          <w:b/>
          <w:noProof/>
          <w:color w:val="C00000"/>
          <w:position w:val="-12"/>
          <w:lang w:eastAsia="ko-KR"/>
        </w:rPr>
        <w:fldChar w:fldCharType="separate"/>
      </w:r>
      <w:r w:rsidR="002D2E87">
        <w:rPr>
          <w:rFonts w:ascii="Times New Roman" w:hAnsi="Times New Roman"/>
          <w:b/>
          <w:noProof/>
          <w:color w:val="C00000"/>
          <w:position w:val="-12"/>
          <w:lang w:eastAsia="ko-KR"/>
        </w:rPr>
        <w:pict w14:anchorId="380787E8">
          <v:shape id="_x0000_i1726" type="#_x0000_t75" style="width:101.35pt;height:15.35pt;visibility:visible">
            <v:imagedata r:id="rId3069" r:href="rId3070"/>
          </v:shape>
        </w:pict>
      </w:r>
      <w:r w:rsidR="002D2E87">
        <w:rPr>
          <w:rFonts w:ascii="Times New Roman" w:hAnsi="Times New Roman"/>
          <w:b/>
          <w:noProof/>
          <w:color w:val="C00000"/>
          <w:position w:val="-12"/>
          <w:lang w:eastAsia="ko-KR"/>
        </w:rPr>
        <w:fldChar w:fldCharType="end"/>
      </w:r>
      <w:r w:rsidR="009E4B32">
        <w:rPr>
          <w:rFonts w:ascii="Times New Roman" w:hAnsi="Times New Roman"/>
          <w:b/>
          <w:noProof/>
          <w:color w:val="C00000"/>
          <w:position w:val="-12"/>
          <w:lang w:eastAsia="ko-KR"/>
        </w:rPr>
        <w:fldChar w:fldCharType="end"/>
      </w:r>
      <w:r w:rsidR="00B3461A">
        <w:rPr>
          <w:rFonts w:ascii="Times New Roman" w:hAnsi="Times New Roman"/>
          <w:b/>
          <w:noProof/>
          <w:color w:val="C00000"/>
          <w:position w:val="-12"/>
          <w:lang w:eastAsia="ko-KR"/>
        </w:rPr>
        <w:fldChar w:fldCharType="end"/>
      </w:r>
      <w:r w:rsidR="006A7106">
        <w:rPr>
          <w:rFonts w:ascii="Times New Roman" w:hAnsi="Times New Roman"/>
          <w:b/>
          <w:noProof/>
          <w:color w:val="C00000"/>
          <w:position w:val="-12"/>
          <w:lang w:eastAsia="ko-KR"/>
        </w:rPr>
        <w:fldChar w:fldCharType="end"/>
      </w:r>
      <w:r w:rsidR="003C4DB5">
        <w:rPr>
          <w:rFonts w:ascii="Times New Roman" w:hAnsi="Times New Roman"/>
          <w:b/>
          <w:noProof/>
          <w:color w:val="C00000"/>
          <w:position w:val="-12"/>
          <w:lang w:eastAsia="ko-KR"/>
        </w:rPr>
        <w:fldChar w:fldCharType="end"/>
      </w:r>
      <w:r w:rsidR="0083059B">
        <w:rPr>
          <w:rFonts w:ascii="Times New Roman" w:hAnsi="Times New Roman"/>
          <w:b/>
          <w:noProof/>
          <w:color w:val="C00000"/>
          <w:position w:val="-12"/>
          <w:lang w:eastAsia="ko-KR"/>
        </w:rPr>
        <w:fldChar w:fldCharType="end"/>
      </w:r>
      <w:r w:rsidR="00D56CEB">
        <w:rPr>
          <w:rFonts w:ascii="Times New Roman" w:hAnsi="Times New Roman"/>
          <w:b/>
          <w:noProof/>
          <w:color w:val="C00000"/>
          <w:position w:val="-12"/>
          <w:lang w:eastAsia="ko-KR"/>
        </w:rPr>
        <w:fldChar w:fldCharType="end"/>
      </w:r>
      <w:r w:rsidR="00A73657">
        <w:rPr>
          <w:rFonts w:ascii="Times New Roman" w:hAnsi="Times New Roman"/>
          <w:b/>
          <w:noProof/>
          <w:color w:val="C00000"/>
          <w:position w:val="-12"/>
          <w:lang w:eastAsia="ko-KR"/>
        </w:rPr>
        <w:fldChar w:fldCharType="end"/>
      </w:r>
      <w:r w:rsidR="00C07ACD">
        <w:rPr>
          <w:rFonts w:ascii="Times New Roman" w:hAnsi="Times New Roman"/>
          <w:b/>
          <w:noProof/>
          <w:color w:val="C00000"/>
          <w:position w:val="-12"/>
          <w:lang w:eastAsia="ko-KR"/>
        </w:rPr>
        <w:fldChar w:fldCharType="end"/>
      </w:r>
      <w:r w:rsidR="0003335E">
        <w:rPr>
          <w:rFonts w:ascii="Times New Roman" w:hAnsi="Times New Roman"/>
          <w:b/>
          <w:noProof/>
          <w:color w:val="C00000"/>
          <w:position w:val="-12"/>
          <w:lang w:eastAsia="ko-KR"/>
        </w:rPr>
        <w:fldChar w:fldCharType="end"/>
      </w:r>
      <w:r w:rsidR="00B622E2">
        <w:rPr>
          <w:rFonts w:ascii="Times New Roman" w:hAnsi="Times New Roman"/>
          <w:b/>
          <w:noProof/>
          <w:color w:val="C00000"/>
          <w:position w:val="-12"/>
          <w:lang w:eastAsia="ko-KR"/>
        </w:rPr>
        <w:fldChar w:fldCharType="end"/>
      </w:r>
      <w:r w:rsidR="00251191">
        <w:rPr>
          <w:rFonts w:ascii="Times New Roman" w:hAnsi="Times New Roman"/>
          <w:b/>
          <w:noProof/>
          <w:color w:val="C00000"/>
          <w:position w:val="-12"/>
          <w:lang w:eastAsia="ko-KR"/>
        </w:rPr>
        <w:fldChar w:fldCharType="end"/>
      </w:r>
      <w:r w:rsidR="00971F11">
        <w:rPr>
          <w:rFonts w:ascii="Times New Roman" w:hAnsi="Times New Roman"/>
          <w:b/>
          <w:noProof/>
          <w:color w:val="C00000"/>
          <w:position w:val="-12"/>
          <w:lang w:eastAsia="ko-KR"/>
        </w:rPr>
        <w:fldChar w:fldCharType="end"/>
      </w:r>
      <w:r w:rsidR="00AD656B">
        <w:rPr>
          <w:rFonts w:ascii="Times New Roman" w:hAnsi="Times New Roman"/>
          <w:b/>
          <w:noProof/>
          <w:color w:val="C00000"/>
          <w:position w:val="-12"/>
          <w:lang w:eastAsia="ko-KR"/>
        </w:rPr>
        <w:fldChar w:fldCharType="end"/>
      </w:r>
      <w:r>
        <w:rPr>
          <w:rFonts w:ascii="Times New Roman" w:hAnsi="Times New Roman"/>
          <w:b/>
          <w:noProof/>
          <w:color w:val="C00000"/>
          <w:position w:val="-12"/>
          <w:lang w:eastAsia="ko-KR"/>
        </w:rPr>
        <w:fldChar w:fldCharType="end"/>
      </w:r>
    </w:p>
    <w:p w14:paraId="78FFC5CF" w14:textId="77777777" w:rsidR="00E119A9" w:rsidRPr="00513C97" w:rsidRDefault="00942830" w:rsidP="00E119A9">
      <w:pPr>
        <w:pStyle w:val="B1"/>
        <w:spacing w:after="0"/>
        <w:ind w:left="284"/>
        <w:jc w:val="center"/>
        <w:rPr>
          <w:rFonts w:ascii="Times New Roman" w:hAnsi="Times New Roman"/>
          <w:b/>
          <w:color w:val="C00000"/>
          <w:lang w:val="en-GB"/>
        </w:rPr>
      </w:pPr>
      <w:r>
        <w:rPr>
          <w:rFonts w:ascii="Times New Roman" w:hAnsi="Times New Roman"/>
          <w:b/>
          <w:noProof/>
          <w:color w:val="C00000"/>
          <w:position w:val="-12"/>
          <w:lang w:eastAsia="ko-KR"/>
        </w:rPr>
        <w:fldChar w:fldCharType="begin"/>
      </w:r>
      <w:r>
        <w:rPr>
          <w:rFonts w:ascii="Times New Roman" w:hAnsi="Times New Roman"/>
          <w:b/>
          <w:noProof/>
          <w:color w:val="C00000"/>
          <w:position w:val="-12"/>
          <w:lang w:eastAsia="ko-KR"/>
        </w:rPr>
        <w:instrText xml:space="preserve"> INCLUDEPICTURE  "cid:image047.png@01D3B567.72CAD230" \* MERGEFORMATINET </w:instrText>
      </w:r>
      <w:r>
        <w:rPr>
          <w:rFonts w:ascii="Times New Roman" w:hAnsi="Times New Roman"/>
          <w:b/>
          <w:noProof/>
          <w:color w:val="C00000"/>
          <w:position w:val="-12"/>
          <w:lang w:eastAsia="ko-KR"/>
        </w:rPr>
        <w:fldChar w:fldCharType="separate"/>
      </w:r>
      <w:r w:rsidR="00AD656B">
        <w:rPr>
          <w:rFonts w:ascii="Times New Roman" w:hAnsi="Times New Roman"/>
          <w:b/>
          <w:noProof/>
          <w:color w:val="C00000"/>
          <w:position w:val="-12"/>
          <w:lang w:eastAsia="ko-KR"/>
        </w:rPr>
        <w:fldChar w:fldCharType="begin"/>
      </w:r>
      <w:r w:rsidR="00AD656B">
        <w:rPr>
          <w:rFonts w:ascii="Times New Roman" w:hAnsi="Times New Roman"/>
          <w:b/>
          <w:noProof/>
          <w:color w:val="C00000"/>
          <w:position w:val="-12"/>
          <w:lang w:eastAsia="ko-KR"/>
        </w:rPr>
        <w:instrText xml:space="preserve"> INCLUDEPICTURE  "cid:image047.png@01D3B567.72CAD230" \* MERGEFORMATINET </w:instrText>
      </w:r>
      <w:r w:rsidR="00AD656B">
        <w:rPr>
          <w:rFonts w:ascii="Times New Roman" w:hAnsi="Times New Roman"/>
          <w:b/>
          <w:noProof/>
          <w:color w:val="C00000"/>
          <w:position w:val="-12"/>
          <w:lang w:eastAsia="ko-KR"/>
        </w:rPr>
        <w:fldChar w:fldCharType="separate"/>
      </w:r>
      <w:r w:rsidR="00971F11">
        <w:rPr>
          <w:rFonts w:ascii="Times New Roman" w:hAnsi="Times New Roman"/>
          <w:b/>
          <w:noProof/>
          <w:color w:val="C00000"/>
          <w:position w:val="-12"/>
          <w:lang w:eastAsia="ko-KR"/>
        </w:rPr>
        <w:fldChar w:fldCharType="begin"/>
      </w:r>
      <w:r w:rsidR="00971F11">
        <w:rPr>
          <w:rFonts w:ascii="Times New Roman" w:hAnsi="Times New Roman"/>
          <w:b/>
          <w:noProof/>
          <w:color w:val="C00000"/>
          <w:position w:val="-12"/>
          <w:lang w:eastAsia="ko-KR"/>
        </w:rPr>
        <w:instrText xml:space="preserve"> INCLUDEPICTURE  "cid:image047.png@01D3B567.72CAD230" \* MERGEFORMATINET </w:instrText>
      </w:r>
      <w:r w:rsidR="00971F11">
        <w:rPr>
          <w:rFonts w:ascii="Times New Roman" w:hAnsi="Times New Roman"/>
          <w:b/>
          <w:noProof/>
          <w:color w:val="C00000"/>
          <w:position w:val="-12"/>
          <w:lang w:eastAsia="ko-KR"/>
        </w:rPr>
        <w:fldChar w:fldCharType="separate"/>
      </w:r>
      <w:r w:rsidR="00251191">
        <w:rPr>
          <w:rFonts w:ascii="Times New Roman" w:hAnsi="Times New Roman"/>
          <w:b/>
          <w:noProof/>
          <w:color w:val="C00000"/>
          <w:position w:val="-12"/>
          <w:lang w:eastAsia="ko-KR"/>
        </w:rPr>
        <w:fldChar w:fldCharType="begin"/>
      </w:r>
      <w:r w:rsidR="00251191">
        <w:rPr>
          <w:rFonts w:ascii="Times New Roman" w:hAnsi="Times New Roman"/>
          <w:b/>
          <w:noProof/>
          <w:color w:val="C00000"/>
          <w:position w:val="-12"/>
          <w:lang w:eastAsia="ko-KR"/>
        </w:rPr>
        <w:instrText xml:space="preserve"> INCLUDEPICTURE  "cid:image047.png@01D3B567.72CAD230" \* MERGEFORMATINET </w:instrText>
      </w:r>
      <w:r w:rsidR="00251191">
        <w:rPr>
          <w:rFonts w:ascii="Times New Roman" w:hAnsi="Times New Roman"/>
          <w:b/>
          <w:noProof/>
          <w:color w:val="C00000"/>
          <w:position w:val="-12"/>
          <w:lang w:eastAsia="ko-KR"/>
        </w:rPr>
        <w:fldChar w:fldCharType="separate"/>
      </w:r>
      <w:r w:rsidR="00B622E2">
        <w:rPr>
          <w:rFonts w:ascii="Times New Roman" w:hAnsi="Times New Roman"/>
          <w:b/>
          <w:noProof/>
          <w:color w:val="C00000"/>
          <w:position w:val="-12"/>
          <w:lang w:eastAsia="ko-KR"/>
        </w:rPr>
        <w:fldChar w:fldCharType="begin"/>
      </w:r>
      <w:r w:rsidR="00B622E2">
        <w:rPr>
          <w:rFonts w:ascii="Times New Roman" w:hAnsi="Times New Roman"/>
          <w:b/>
          <w:noProof/>
          <w:color w:val="C00000"/>
          <w:position w:val="-12"/>
          <w:lang w:eastAsia="ko-KR"/>
        </w:rPr>
        <w:instrText xml:space="preserve"> INCLUDEPICTURE  "cid:image047.png@01D3B567.72CAD230" \* MERGEFORMATINET </w:instrText>
      </w:r>
      <w:r w:rsidR="00B622E2">
        <w:rPr>
          <w:rFonts w:ascii="Times New Roman" w:hAnsi="Times New Roman"/>
          <w:b/>
          <w:noProof/>
          <w:color w:val="C00000"/>
          <w:position w:val="-12"/>
          <w:lang w:eastAsia="ko-KR"/>
        </w:rPr>
        <w:fldChar w:fldCharType="separate"/>
      </w:r>
      <w:r w:rsidR="0003335E">
        <w:rPr>
          <w:rFonts w:ascii="Times New Roman" w:hAnsi="Times New Roman"/>
          <w:b/>
          <w:noProof/>
          <w:color w:val="C00000"/>
          <w:position w:val="-12"/>
          <w:lang w:eastAsia="ko-KR"/>
        </w:rPr>
        <w:fldChar w:fldCharType="begin"/>
      </w:r>
      <w:r w:rsidR="0003335E">
        <w:rPr>
          <w:rFonts w:ascii="Times New Roman" w:hAnsi="Times New Roman"/>
          <w:b/>
          <w:noProof/>
          <w:color w:val="C00000"/>
          <w:position w:val="-12"/>
          <w:lang w:eastAsia="ko-KR"/>
        </w:rPr>
        <w:instrText xml:space="preserve"> INCLUDEPICTURE  "cid:image047.png@01D3B567.72CAD230" \* MERGEFORMATINET </w:instrText>
      </w:r>
      <w:r w:rsidR="0003335E">
        <w:rPr>
          <w:rFonts w:ascii="Times New Roman" w:hAnsi="Times New Roman"/>
          <w:b/>
          <w:noProof/>
          <w:color w:val="C00000"/>
          <w:position w:val="-12"/>
          <w:lang w:eastAsia="ko-KR"/>
        </w:rPr>
        <w:fldChar w:fldCharType="separate"/>
      </w:r>
      <w:r w:rsidR="00C07ACD">
        <w:rPr>
          <w:rFonts w:ascii="Times New Roman" w:hAnsi="Times New Roman"/>
          <w:b/>
          <w:noProof/>
          <w:color w:val="C00000"/>
          <w:position w:val="-12"/>
          <w:lang w:eastAsia="ko-KR"/>
        </w:rPr>
        <w:fldChar w:fldCharType="begin"/>
      </w:r>
      <w:r w:rsidR="00C07ACD">
        <w:rPr>
          <w:rFonts w:ascii="Times New Roman" w:hAnsi="Times New Roman"/>
          <w:b/>
          <w:noProof/>
          <w:color w:val="C00000"/>
          <w:position w:val="-12"/>
          <w:lang w:eastAsia="ko-KR"/>
        </w:rPr>
        <w:instrText xml:space="preserve"> INCLUDEPICTURE  "cid:image047.png@01D3B567.72CAD230" \* MERGEFORMATINET </w:instrText>
      </w:r>
      <w:r w:rsidR="00C07ACD">
        <w:rPr>
          <w:rFonts w:ascii="Times New Roman" w:hAnsi="Times New Roman"/>
          <w:b/>
          <w:noProof/>
          <w:color w:val="C00000"/>
          <w:position w:val="-12"/>
          <w:lang w:eastAsia="ko-KR"/>
        </w:rPr>
        <w:fldChar w:fldCharType="separate"/>
      </w:r>
      <w:r w:rsidR="00A73657">
        <w:rPr>
          <w:rFonts w:ascii="Times New Roman" w:hAnsi="Times New Roman"/>
          <w:b/>
          <w:noProof/>
          <w:color w:val="C00000"/>
          <w:position w:val="-12"/>
          <w:lang w:eastAsia="ko-KR"/>
        </w:rPr>
        <w:fldChar w:fldCharType="begin"/>
      </w:r>
      <w:r w:rsidR="00A73657">
        <w:rPr>
          <w:rFonts w:ascii="Times New Roman" w:hAnsi="Times New Roman"/>
          <w:b/>
          <w:noProof/>
          <w:color w:val="C00000"/>
          <w:position w:val="-12"/>
          <w:lang w:eastAsia="ko-KR"/>
        </w:rPr>
        <w:instrText xml:space="preserve"> INCLUDEPICTURE  "cid:image047.png@01D3B567.72CAD230" \* MERGEFORMATINET </w:instrText>
      </w:r>
      <w:r w:rsidR="00A73657">
        <w:rPr>
          <w:rFonts w:ascii="Times New Roman" w:hAnsi="Times New Roman"/>
          <w:b/>
          <w:noProof/>
          <w:color w:val="C00000"/>
          <w:position w:val="-12"/>
          <w:lang w:eastAsia="ko-KR"/>
        </w:rPr>
        <w:fldChar w:fldCharType="separate"/>
      </w:r>
      <w:r w:rsidR="00D56CEB">
        <w:rPr>
          <w:rFonts w:ascii="Times New Roman" w:hAnsi="Times New Roman"/>
          <w:b/>
          <w:noProof/>
          <w:color w:val="C00000"/>
          <w:position w:val="-12"/>
          <w:lang w:eastAsia="ko-KR"/>
        </w:rPr>
        <w:fldChar w:fldCharType="begin"/>
      </w:r>
      <w:r w:rsidR="00D56CEB">
        <w:rPr>
          <w:rFonts w:ascii="Times New Roman" w:hAnsi="Times New Roman"/>
          <w:b/>
          <w:noProof/>
          <w:color w:val="C00000"/>
          <w:position w:val="-12"/>
          <w:lang w:eastAsia="ko-KR"/>
        </w:rPr>
        <w:instrText xml:space="preserve"> INCLUDEPICTURE  "cid:image047.png@01D3B567.72CAD230" \* MERGEFORMATINET </w:instrText>
      </w:r>
      <w:r w:rsidR="00D56CEB">
        <w:rPr>
          <w:rFonts w:ascii="Times New Roman" w:hAnsi="Times New Roman"/>
          <w:b/>
          <w:noProof/>
          <w:color w:val="C00000"/>
          <w:position w:val="-12"/>
          <w:lang w:eastAsia="ko-KR"/>
        </w:rPr>
        <w:fldChar w:fldCharType="separate"/>
      </w:r>
      <w:r w:rsidR="0083059B">
        <w:rPr>
          <w:rFonts w:ascii="Times New Roman" w:hAnsi="Times New Roman"/>
          <w:b/>
          <w:noProof/>
          <w:color w:val="C00000"/>
          <w:position w:val="-12"/>
          <w:lang w:eastAsia="ko-KR"/>
        </w:rPr>
        <w:fldChar w:fldCharType="begin"/>
      </w:r>
      <w:r w:rsidR="0083059B">
        <w:rPr>
          <w:rFonts w:ascii="Times New Roman" w:hAnsi="Times New Roman"/>
          <w:b/>
          <w:noProof/>
          <w:color w:val="C00000"/>
          <w:position w:val="-12"/>
          <w:lang w:eastAsia="ko-KR"/>
        </w:rPr>
        <w:instrText xml:space="preserve"> INCLUDEPICTURE  "cid:image047.png@01D3B567.72CAD230" \* MERGEFORMATINET </w:instrText>
      </w:r>
      <w:r w:rsidR="0083059B">
        <w:rPr>
          <w:rFonts w:ascii="Times New Roman" w:hAnsi="Times New Roman"/>
          <w:b/>
          <w:noProof/>
          <w:color w:val="C00000"/>
          <w:position w:val="-12"/>
          <w:lang w:eastAsia="ko-KR"/>
        </w:rPr>
        <w:fldChar w:fldCharType="separate"/>
      </w:r>
      <w:r w:rsidR="003C4DB5">
        <w:rPr>
          <w:rFonts w:ascii="Times New Roman" w:hAnsi="Times New Roman"/>
          <w:b/>
          <w:noProof/>
          <w:color w:val="C00000"/>
          <w:position w:val="-12"/>
          <w:lang w:eastAsia="ko-KR"/>
        </w:rPr>
        <w:fldChar w:fldCharType="begin"/>
      </w:r>
      <w:r w:rsidR="003C4DB5">
        <w:rPr>
          <w:rFonts w:ascii="Times New Roman" w:hAnsi="Times New Roman"/>
          <w:b/>
          <w:noProof/>
          <w:color w:val="C00000"/>
          <w:position w:val="-12"/>
          <w:lang w:eastAsia="ko-KR"/>
        </w:rPr>
        <w:instrText xml:space="preserve"> INCLUDEPICTURE  "cid:image047.png@01D3B567.72CAD230" \* MERGEFORMATINET </w:instrText>
      </w:r>
      <w:r w:rsidR="003C4DB5">
        <w:rPr>
          <w:rFonts w:ascii="Times New Roman" w:hAnsi="Times New Roman"/>
          <w:b/>
          <w:noProof/>
          <w:color w:val="C00000"/>
          <w:position w:val="-12"/>
          <w:lang w:eastAsia="ko-KR"/>
        </w:rPr>
        <w:fldChar w:fldCharType="separate"/>
      </w:r>
      <w:r w:rsidR="006A7106">
        <w:rPr>
          <w:rFonts w:ascii="Times New Roman" w:hAnsi="Times New Roman"/>
          <w:b/>
          <w:noProof/>
          <w:color w:val="C00000"/>
          <w:position w:val="-12"/>
          <w:lang w:eastAsia="ko-KR"/>
        </w:rPr>
        <w:fldChar w:fldCharType="begin"/>
      </w:r>
      <w:r w:rsidR="006A7106">
        <w:rPr>
          <w:rFonts w:ascii="Times New Roman" w:hAnsi="Times New Roman"/>
          <w:b/>
          <w:noProof/>
          <w:color w:val="C00000"/>
          <w:position w:val="-12"/>
          <w:lang w:eastAsia="ko-KR"/>
        </w:rPr>
        <w:instrText xml:space="preserve"> INCLUDEPICTURE  "cid:image047.png@01D3B567.72CAD230" \* MERGEFORMATINET </w:instrText>
      </w:r>
      <w:r w:rsidR="006A7106">
        <w:rPr>
          <w:rFonts w:ascii="Times New Roman" w:hAnsi="Times New Roman"/>
          <w:b/>
          <w:noProof/>
          <w:color w:val="C00000"/>
          <w:position w:val="-12"/>
          <w:lang w:eastAsia="ko-KR"/>
        </w:rPr>
        <w:fldChar w:fldCharType="separate"/>
      </w:r>
      <w:r w:rsidR="00B3461A">
        <w:rPr>
          <w:rFonts w:ascii="Times New Roman" w:hAnsi="Times New Roman"/>
          <w:b/>
          <w:noProof/>
          <w:color w:val="C00000"/>
          <w:position w:val="-12"/>
          <w:lang w:eastAsia="ko-KR"/>
        </w:rPr>
        <w:fldChar w:fldCharType="begin"/>
      </w:r>
      <w:r w:rsidR="00B3461A">
        <w:rPr>
          <w:rFonts w:ascii="Times New Roman" w:hAnsi="Times New Roman"/>
          <w:b/>
          <w:noProof/>
          <w:color w:val="C00000"/>
          <w:position w:val="-12"/>
          <w:lang w:eastAsia="ko-KR"/>
        </w:rPr>
        <w:instrText xml:space="preserve"> INCLUDEPICTURE  "cid:image047.png@01D3B567.72CAD230" \* MERGEFORMATINET </w:instrText>
      </w:r>
      <w:r w:rsidR="00B3461A">
        <w:rPr>
          <w:rFonts w:ascii="Times New Roman" w:hAnsi="Times New Roman"/>
          <w:b/>
          <w:noProof/>
          <w:color w:val="C00000"/>
          <w:position w:val="-12"/>
          <w:lang w:eastAsia="ko-KR"/>
        </w:rPr>
        <w:fldChar w:fldCharType="separate"/>
      </w:r>
      <w:r w:rsidR="009E4B32">
        <w:rPr>
          <w:rFonts w:ascii="Times New Roman" w:hAnsi="Times New Roman"/>
          <w:b/>
          <w:noProof/>
          <w:color w:val="C00000"/>
          <w:position w:val="-12"/>
          <w:lang w:eastAsia="ko-KR"/>
        </w:rPr>
        <w:fldChar w:fldCharType="begin"/>
      </w:r>
      <w:r w:rsidR="009E4B32">
        <w:rPr>
          <w:rFonts w:ascii="Times New Roman" w:hAnsi="Times New Roman"/>
          <w:b/>
          <w:noProof/>
          <w:color w:val="C00000"/>
          <w:position w:val="-12"/>
          <w:lang w:eastAsia="ko-KR"/>
        </w:rPr>
        <w:instrText xml:space="preserve"> INCLUDEPICTURE  "cid:image047.png@01D3B567.72CAD230" \* MERGEFORMATINET </w:instrText>
      </w:r>
      <w:r w:rsidR="009E4B32">
        <w:rPr>
          <w:rFonts w:ascii="Times New Roman" w:hAnsi="Times New Roman"/>
          <w:b/>
          <w:noProof/>
          <w:color w:val="C00000"/>
          <w:position w:val="-12"/>
          <w:lang w:eastAsia="ko-KR"/>
        </w:rPr>
        <w:fldChar w:fldCharType="separate"/>
      </w:r>
      <w:r w:rsidR="002D2E87">
        <w:rPr>
          <w:rFonts w:ascii="Times New Roman" w:hAnsi="Times New Roman"/>
          <w:b/>
          <w:noProof/>
          <w:color w:val="C00000"/>
          <w:position w:val="-12"/>
          <w:lang w:eastAsia="ko-KR"/>
        </w:rPr>
        <w:fldChar w:fldCharType="begin"/>
      </w:r>
      <w:r w:rsidR="002D2E87">
        <w:rPr>
          <w:rFonts w:ascii="Times New Roman" w:hAnsi="Times New Roman"/>
          <w:b/>
          <w:noProof/>
          <w:color w:val="C00000"/>
          <w:position w:val="-12"/>
          <w:lang w:eastAsia="ko-KR"/>
        </w:rPr>
        <w:instrText xml:space="preserve"> </w:instrText>
      </w:r>
      <w:r w:rsidR="002D2E87">
        <w:rPr>
          <w:rFonts w:ascii="Times New Roman" w:hAnsi="Times New Roman"/>
          <w:b/>
          <w:noProof/>
          <w:color w:val="C00000"/>
          <w:position w:val="-12"/>
          <w:lang w:eastAsia="ko-KR"/>
        </w:rPr>
        <w:instrText>INCLUDEPICTURE  "cid:image047.png@01</w:instrText>
      </w:r>
      <w:r w:rsidR="002D2E87">
        <w:rPr>
          <w:rFonts w:ascii="Times New Roman" w:hAnsi="Times New Roman"/>
          <w:b/>
          <w:noProof/>
          <w:color w:val="C00000"/>
          <w:position w:val="-12"/>
          <w:lang w:eastAsia="ko-KR"/>
        </w:rPr>
        <w:instrText>D3B567.72CAD230" \* MERGEFORMATINET</w:instrText>
      </w:r>
      <w:r w:rsidR="002D2E87">
        <w:rPr>
          <w:rFonts w:ascii="Times New Roman" w:hAnsi="Times New Roman"/>
          <w:b/>
          <w:noProof/>
          <w:color w:val="C00000"/>
          <w:position w:val="-12"/>
          <w:lang w:eastAsia="ko-KR"/>
        </w:rPr>
        <w:instrText xml:space="preserve"> </w:instrText>
      </w:r>
      <w:r w:rsidR="002D2E87">
        <w:rPr>
          <w:rFonts w:ascii="Times New Roman" w:hAnsi="Times New Roman"/>
          <w:b/>
          <w:noProof/>
          <w:color w:val="C00000"/>
          <w:position w:val="-12"/>
          <w:lang w:eastAsia="ko-KR"/>
        </w:rPr>
        <w:fldChar w:fldCharType="separate"/>
      </w:r>
      <w:r w:rsidR="002D2E87">
        <w:rPr>
          <w:rFonts w:ascii="Times New Roman" w:hAnsi="Times New Roman"/>
          <w:b/>
          <w:noProof/>
          <w:color w:val="C00000"/>
          <w:position w:val="-12"/>
          <w:lang w:eastAsia="ko-KR"/>
        </w:rPr>
        <w:pict w14:anchorId="13F58E73">
          <v:shape id="_x0000_i1727" type="#_x0000_t75" style="width:132.65pt;height:15.35pt;visibility:visible">
            <v:imagedata r:id="rId3071" r:href="rId3072"/>
          </v:shape>
        </w:pict>
      </w:r>
      <w:r w:rsidR="002D2E87">
        <w:rPr>
          <w:rFonts w:ascii="Times New Roman" w:hAnsi="Times New Roman"/>
          <w:b/>
          <w:noProof/>
          <w:color w:val="C00000"/>
          <w:position w:val="-12"/>
          <w:lang w:eastAsia="ko-KR"/>
        </w:rPr>
        <w:fldChar w:fldCharType="end"/>
      </w:r>
      <w:r w:rsidR="009E4B32">
        <w:rPr>
          <w:rFonts w:ascii="Times New Roman" w:hAnsi="Times New Roman"/>
          <w:b/>
          <w:noProof/>
          <w:color w:val="C00000"/>
          <w:position w:val="-12"/>
          <w:lang w:eastAsia="ko-KR"/>
        </w:rPr>
        <w:fldChar w:fldCharType="end"/>
      </w:r>
      <w:r w:rsidR="00B3461A">
        <w:rPr>
          <w:rFonts w:ascii="Times New Roman" w:hAnsi="Times New Roman"/>
          <w:b/>
          <w:noProof/>
          <w:color w:val="C00000"/>
          <w:position w:val="-12"/>
          <w:lang w:eastAsia="ko-KR"/>
        </w:rPr>
        <w:fldChar w:fldCharType="end"/>
      </w:r>
      <w:r w:rsidR="006A7106">
        <w:rPr>
          <w:rFonts w:ascii="Times New Roman" w:hAnsi="Times New Roman"/>
          <w:b/>
          <w:noProof/>
          <w:color w:val="C00000"/>
          <w:position w:val="-12"/>
          <w:lang w:eastAsia="ko-KR"/>
        </w:rPr>
        <w:fldChar w:fldCharType="end"/>
      </w:r>
      <w:r w:rsidR="003C4DB5">
        <w:rPr>
          <w:rFonts w:ascii="Times New Roman" w:hAnsi="Times New Roman"/>
          <w:b/>
          <w:noProof/>
          <w:color w:val="C00000"/>
          <w:position w:val="-12"/>
          <w:lang w:eastAsia="ko-KR"/>
        </w:rPr>
        <w:fldChar w:fldCharType="end"/>
      </w:r>
      <w:r w:rsidR="0083059B">
        <w:rPr>
          <w:rFonts w:ascii="Times New Roman" w:hAnsi="Times New Roman"/>
          <w:b/>
          <w:noProof/>
          <w:color w:val="C00000"/>
          <w:position w:val="-12"/>
          <w:lang w:eastAsia="ko-KR"/>
        </w:rPr>
        <w:fldChar w:fldCharType="end"/>
      </w:r>
      <w:r w:rsidR="00D56CEB">
        <w:rPr>
          <w:rFonts w:ascii="Times New Roman" w:hAnsi="Times New Roman"/>
          <w:b/>
          <w:noProof/>
          <w:color w:val="C00000"/>
          <w:position w:val="-12"/>
          <w:lang w:eastAsia="ko-KR"/>
        </w:rPr>
        <w:fldChar w:fldCharType="end"/>
      </w:r>
      <w:r w:rsidR="00A73657">
        <w:rPr>
          <w:rFonts w:ascii="Times New Roman" w:hAnsi="Times New Roman"/>
          <w:b/>
          <w:noProof/>
          <w:color w:val="C00000"/>
          <w:position w:val="-12"/>
          <w:lang w:eastAsia="ko-KR"/>
        </w:rPr>
        <w:fldChar w:fldCharType="end"/>
      </w:r>
      <w:r w:rsidR="00C07ACD">
        <w:rPr>
          <w:rFonts w:ascii="Times New Roman" w:hAnsi="Times New Roman"/>
          <w:b/>
          <w:noProof/>
          <w:color w:val="C00000"/>
          <w:position w:val="-12"/>
          <w:lang w:eastAsia="ko-KR"/>
        </w:rPr>
        <w:fldChar w:fldCharType="end"/>
      </w:r>
      <w:r w:rsidR="0003335E">
        <w:rPr>
          <w:rFonts w:ascii="Times New Roman" w:hAnsi="Times New Roman"/>
          <w:b/>
          <w:noProof/>
          <w:color w:val="C00000"/>
          <w:position w:val="-12"/>
          <w:lang w:eastAsia="ko-KR"/>
        </w:rPr>
        <w:fldChar w:fldCharType="end"/>
      </w:r>
      <w:r w:rsidR="00B622E2">
        <w:rPr>
          <w:rFonts w:ascii="Times New Roman" w:hAnsi="Times New Roman"/>
          <w:b/>
          <w:noProof/>
          <w:color w:val="C00000"/>
          <w:position w:val="-12"/>
          <w:lang w:eastAsia="ko-KR"/>
        </w:rPr>
        <w:fldChar w:fldCharType="end"/>
      </w:r>
      <w:r w:rsidR="00251191">
        <w:rPr>
          <w:rFonts w:ascii="Times New Roman" w:hAnsi="Times New Roman"/>
          <w:b/>
          <w:noProof/>
          <w:color w:val="C00000"/>
          <w:position w:val="-12"/>
          <w:lang w:eastAsia="ko-KR"/>
        </w:rPr>
        <w:fldChar w:fldCharType="end"/>
      </w:r>
      <w:r w:rsidR="00971F11">
        <w:rPr>
          <w:rFonts w:ascii="Times New Roman" w:hAnsi="Times New Roman"/>
          <w:b/>
          <w:noProof/>
          <w:color w:val="C00000"/>
          <w:position w:val="-12"/>
          <w:lang w:eastAsia="ko-KR"/>
        </w:rPr>
        <w:fldChar w:fldCharType="end"/>
      </w:r>
      <w:r w:rsidR="00AD656B">
        <w:rPr>
          <w:rFonts w:ascii="Times New Roman" w:hAnsi="Times New Roman"/>
          <w:b/>
          <w:noProof/>
          <w:color w:val="C00000"/>
          <w:position w:val="-12"/>
          <w:lang w:eastAsia="ko-KR"/>
        </w:rPr>
        <w:fldChar w:fldCharType="end"/>
      </w:r>
      <w:r>
        <w:rPr>
          <w:rFonts w:ascii="Times New Roman" w:hAnsi="Times New Roman"/>
          <w:b/>
          <w:noProof/>
          <w:color w:val="C00000"/>
          <w:position w:val="-12"/>
          <w:lang w:eastAsia="ko-KR"/>
        </w:rPr>
        <w:fldChar w:fldCharType="end"/>
      </w:r>
      <w:r w:rsidR="00E119A9">
        <w:rPr>
          <w:rFonts w:ascii="Times New Roman" w:hAnsi="Times New Roman"/>
          <w:b/>
          <w:color w:val="C00000"/>
        </w:rPr>
        <w:t xml:space="preserve"> </w:t>
      </w:r>
      <w:r w:rsidR="00E119A9" w:rsidRPr="00513C97">
        <w:rPr>
          <w:rFonts w:ascii="Times New Roman" w:hAnsi="Times New Roman"/>
          <w:b/>
          <w:color w:val="C00000"/>
          <w:lang w:val="en-GB"/>
        </w:rPr>
        <w:t xml:space="preserve">and </w:t>
      </w:r>
      <w:r>
        <w:rPr>
          <w:rFonts w:ascii="Times New Roman" w:hAnsi="Times New Roman"/>
          <w:b/>
          <w:noProof/>
          <w:color w:val="C00000"/>
          <w:position w:val="-12"/>
          <w:lang w:eastAsia="ko-KR"/>
        </w:rPr>
        <w:fldChar w:fldCharType="begin"/>
      </w:r>
      <w:r>
        <w:rPr>
          <w:rFonts w:ascii="Times New Roman" w:hAnsi="Times New Roman"/>
          <w:b/>
          <w:noProof/>
          <w:color w:val="C00000"/>
          <w:position w:val="-12"/>
          <w:lang w:eastAsia="ko-KR"/>
        </w:rPr>
        <w:instrText xml:space="preserve"> INCLUDEPICTURE  "cid:image048.png@01D3B567.72CAD230" \* MERGEFORMATINET </w:instrText>
      </w:r>
      <w:r>
        <w:rPr>
          <w:rFonts w:ascii="Times New Roman" w:hAnsi="Times New Roman"/>
          <w:b/>
          <w:noProof/>
          <w:color w:val="C00000"/>
          <w:position w:val="-12"/>
          <w:lang w:eastAsia="ko-KR"/>
        </w:rPr>
        <w:fldChar w:fldCharType="separate"/>
      </w:r>
      <w:r w:rsidR="00AD656B">
        <w:rPr>
          <w:rFonts w:ascii="Times New Roman" w:hAnsi="Times New Roman"/>
          <w:b/>
          <w:noProof/>
          <w:color w:val="C00000"/>
          <w:position w:val="-12"/>
          <w:lang w:eastAsia="ko-KR"/>
        </w:rPr>
        <w:fldChar w:fldCharType="begin"/>
      </w:r>
      <w:r w:rsidR="00AD656B">
        <w:rPr>
          <w:rFonts w:ascii="Times New Roman" w:hAnsi="Times New Roman"/>
          <w:b/>
          <w:noProof/>
          <w:color w:val="C00000"/>
          <w:position w:val="-12"/>
          <w:lang w:eastAsia="ko-KR"/>
        </w:rPr>
        <w:instrText xml:space="preserve"> INCLUDEPICTURE  "cid:image048.png@01D3B567.72CAD230" \* MERGEFORMATINET </w:instrText>
      </w:r>
      <w:r w:rsidR="00AD656B">
        <w:rPr>
          <w:rFonts w:ascii="Times New Roman" w:hAnsi="Times New Roman"/>
          <w:b/>
          <w:noProof/>
          <w:color w:val="C00000"/>
          <w:position w:val="-12"/>
          <w:lang w:eastAsia="ko-KR"/>
        </w:rPr>
        <w:fldChar w:fldCharType="separate"/>
      </w:r>
      <w:r w:rsidR="00971F11">
        <w:rPr>
          <w:rFonts w:ascii="Times New Roman" w:hAnsi="Times New Roman"/>
          <w:b/>
          <w:noProof/>
          <w:color w:val="C00000"/>
          <w:position w:val="-12"/>
          <w:lang w:eastAsia="ko-KR"/>
        </w:rPr>
        <w:fldChar w:fldCharType="begin"/>
      </w:r>
      <w:r w:rsidR="00971F11">
        <w:rPr>
          <w:rFonts w:ascii="Times New Roman" w:hAnsi="Times New Roman"/>
          <w:b/>
          <w:noProof/>
          <w:color w:val="C00000"/>
          <w:position w:val="-12"/>
          <w:lang w:eastAsia="ko-KR"/>
        </w:rPr>
        <w:instrText xml:space="preserve"> INCLUDEPICTURE  "cid:image048.png@01D3B567.72CAD230" \* MERGEFORMATINET </w:instrText>
      </w:r>
      <w:r w:rsidR="00971F11">
        <w:rPr>
          <w:rFonts w:ascii="Times New Roman" w:hAnsi="Times New Roman"/>
          <w:b/>
          <w:noProof/>
          <w:color w:val="C00000"/>
          <w:position w:val="-12"/>
          <w:lang w:eastAsia="ko-KR"/>
        </w:rPr>
        <w:fldChar w:fldCharType="separate"/>
      </w:r>
      <w:r w:rsidR="00251191">
        <w:rPr>
          <w:rFonts w:ascii="Times New Roman" w:hAnsi="Times New Roman"/>
          <w:b/>
          <w:noProof/>
          <w:color w:val="C00000"/>
          <w:position w:val="-12"/>
          <w:lang w:eastAsia="ko-KR"/>
        </w:rPr>
        <w:fldChar w:fldCharType="begin"/>
      </w:r>
      <w:r w:rsidR="00251191">
        <w:rPr>
          <w:rFonts w:ascii="Times New Roman" w:hAnsi="Times New Roman"/>
          <w:b/>
          <w:noProof/>
          <w:color w:val="C00000"/>
          <w:position w:val="-12"/>
          <w:lang w:eastAsia="ko-KR"/>
        </w:rPr>
        <w:instrText xml:space="preserve"> INCLUDEPICTURE  "cid:image048.png@01D3B567.72CAD230" \* MERGEFORMATINET </w:instrText>
      </w:r>
      <w:r w:rsidR="00251191">
        <w:rPr>
          <w:rFonts w:ascii="Times New Roman" w:hAnsi="Times New Roman"/>
          <w:b/>
          <w:noProof/>
          <w:color w:val="C00000"/>
          <w:position w:val="-12"/>
          <w:lang w:eastAsia="ko-KR"/>
        </w:rPr>
        <w:fldChar w:fldCharType="separate"/>
      </w:r>
      <w:r w:rsidR="00B622E2">
        <w:rPr>
          <w:rFonts w:ascii="Times New Roman" w:hAnsi="Times New Roman"/>
          <w:b/>
          <w:noProof/>
          <w:color w:val="C00000"/>
          <w:position w:val="-12"/>
          <w:lang w:eastAsia="ko-KR"/>
        </w:rPr>
        <w:fldChar w:fldCharType="begin"/>
      </w:r>
      <w:r w:rsidR="00B622E2">
        <w:rPr>
          <w:rFonts w:ascii="Times New Roman" w:hAnsi="Times New Roman"/>
          <w:b/>
          <w:noProof/>
          <w:color w:val="C00000"/>
          <w:position w:val="-12"/>
          <w:lang w:eastAsia="ko-KR"/>
        </w:rPr>
        <w:instrText xml:space="preserve"> INCLUDEPICTURE  "cid:image048.png@01D3B567.72CAD230" \* MERGEFORMATINET </w:instrText>
      </w:r>
      <w:r w:rsidR="00B622E2">
        <w:rPr>
          <w:rFonts w:ascii="Times New Roman" w:hAnsi="Times New Roman"/>
          <w:b/>
          <w:noProof/>
          <w:color w:val="C00000"/>
          <w:position w:val="-12"/>
          <w:lang w:eastAsia="ko-KR"/>
        </w:rPr>
        <w:fldChar w:fldCharType="separate"/>
      </w:r>
      <w:r w:rsidR="0003335E">
        <w:rPr>
          <w:rFonts w:ascii="Times New Roman" w:hAnsi="Times New Roman"/>
          <w:b/>
          <w:noProof/>
          <w:color w:val="C00000"/>
          <w:position w:val="-12"/>
          <w:lang w:eastAsia="ko-KR"/>
        </w:rPr>
        <w:fldChar w:fldCharType="begin"/>
      </w:r>
      <w:r w:rsidR="0003335E">
        <w:rPr>
          <w:rFonts w:ascii="Times New Roman" w:hAnsi="Times New Roman"/>
          <w:b/>
          <w:noProof/>
          <w:color w:val="C00000"/>
          <w:position w:val="-12"/>
          <w:lang w:eastAsia="ko-KR"/>
        </w:rPr>
        <w:instrText xml:space="preserve"> INCLUDEPICTURE  "cid:image048.png@01D3B567.72CAD230" \* MERGEFORMATINET </w:instrText>
      </w:r>
      <w:r w:rsidR="0003335E">
        <w:rPr>
          <w:rFonts w:ascii="Times New Roman" w:hAnsi="Times New Roman"/>
          <w:b/>
          <w:noProof/>
          <w:color w:val="C00000"/>
          <w:position w:val="-12"/>
          <w:lang w:eastAsia="ko-KR"/>
        </w:rPr>
        <w:fldChar w:fldCharType="separate"/>
      </w:r>
      <w:r w:rsidR="00C07ACD">
        <w:rPr>
          <w:rFonts w:ascii="Times New Roman" w:hAnsi="Times New Roman"/>
          <w:b/>
          <w:noProof/>
          <w:color w:val="C00000"/>
          <w:position w:val="-12"/>
          <w:lang w:eastAsia="ko-KR"/>
        </w:rPr>
        <w:fldChar w:fldCharType="begin"/>
      </w:r>
      <w:r w:rsidR="00C07ACD">
        <w:rPr>
          <w:rFonts w:ascii="Times New Roman" w:hAnsi="Times New Roman"/>
          <w:b/>
          <w:noProof/>
          <w:color w:val="C00000"/>
          <w:position w:val="-12"/>
          <w:lang w:eastAsia="ko-KR"/>
        </w:rPr>
        <w:instrText xml:space="preserve"> INCLUDEPICTURE  "cid:image048.png@01D3B567.72CAD230" \* MERGEFORMATINET </w:instrText>
      </w:r>
      <w:r w:rsidR="00C07ACD">
        <w:rPr>
          <w:rFonts w:ascii="Times New Roman" w:hAnsi="Times New Roman"/>
          <w:b/>
          <w:noProof/>
          <w:color w:val="C00000"/>
          <w:position w:val="-12"/>
          <w:lang w:eastAsia="ko-KR"/>
        </w:rPr>
        <w:fldChar w:fldCharType="separate"/>
      </w:r>
      <w:r w:rsidR="00A73657">
        <w:rPr>
          <w:rFonts w:ascii="Times New Roman" w:hAnsi="Times New Roman"/>
          <w:b/>
          <w:noProof/>
          <w:color w:val="C00000"/>
          <w:position w:val="-12"/>
          <w:lang w:eastAsia="ko-KR"/>
        </w:rPr>
        <w:fldChar w:fldCharType="begin"/>
      </w:r>
      <w:r w:rsidR="00A73657">
        <w:rPr>
          <w:rFonts w:ascii="Times New Roman" w:hAnsi="Times New Roman"/>
          <w:b/>
          <w:noProof/>
          <w:color w:val="C00000"/>
          <w:position w:val="-12"/>
          <w:lang w:eastAsia="ko-KR"/>
        </w:rPr>
        <w:instrText xml:space="preserve"> INCLUDEPICTURE  "cid:image048.png@01D3B567.72CAD230" \* MERGEFORMATINET </w:instrText>
      </w:r>
      <w:r w:rsidR="00A73657">
        <w:rPr>
          <w:rFonts w:ascii="Times New Roman" w:hAnsi="Times New Roman"/>
          <w:b/>
          <w:noProof/>
          <w:color w:val="C00000"/>
          <w:position w:val="-12"/>
          <w:lang w:eastAsia="ko-KR"/>
        </w:rPr>
        <w:fldChar w:fldCharType="separate"/>
      </w:r>
      <w:r w:rsidR="00D56CEB">
        <w:rPr>
          <w:rFonts w:ascii="Times New Roman" w:hAnsi="Times New Roman"/>
          <w:b/>
          <w:noProof/>
          <w:color w:val="C00000"/>
          <w:position w:val="-12"/>
          <w:lang w:eastAsia="ko-KR"/>
        </w:rPr>
        <w:fldChar w:fldCharType="begin"/>
      </w:r>
      <w:r w:rsidR="00D56CEB">
        <w:rPr>
          <w:rFonts w:ascii="Times New Roman" w:hAnsi="Times New Roman"/>
          <w:b/>
          <w:noProof/>
          <w:color w:val="C00000"/>
          <w:position w:val="-12"/>
          <w:lang w:eastAsia="ko-KR"/>
        </w:rPr>
        <w:instrText xml:space="preserve"> INCLUDEPICTURE  "cid:image048.png@01D3B567.72CAD230" \* MERGEFORMATINET </w:instrText>
      </w:r>
      <w:r w:rsidR="00D56CEB">
        <w:rPr>
          <w:rFonts w:ascii="Times New Roman" w:hAnsi="Times New Roman"/>
          <w:b/>
          <w:noProof/>
          <w:color w:val="C00000"/>
          <w:position w:val="-12"/>
          <w:lang w:eastAsia="ko-KR"/>
        </w:rPr>
        <w:fldChar w:fldCharType="separate"/>
      </w:r>
      <w:r w:rsidR="0083059B">
        <w:rPr>
          <w:rFonts w:ascii="Times New Roman" w:hAnsi="Times New Roman"/>
          <w:b/>
          <w:noProof/>
          <w:color w:val="C00000"/>
          <w:position w:val="-12"/>
          <w:lang w:eastAsia="ko-KR"/>
        </w:rPr>
        <w:fldChar w:fldCharType="begin"/>
      </w:r>
      <w:r w:rsidR="0083059B">
        <w:rPr>
          <w:rFonts w:ascii="Times New Roman" w:hAnsi="Times New Roman"/>
          <w:b/>
          <w:noProof/>
          <w:color w:val="C00000"/>
          <w:position w:val="-12"/>
          <w:lang w:eastAsia="ko-KR"/>
        </w:rPr>
        <w:instrText xml:space="preserve"> INCLUDEPICTURE  "cid:image048.png@01D3B567.72CAD230" \* MERGEFORMATINET </w:instrText>
      </w:r>
      <w:r w:rsidR="0083059B">
        <w:rPr>
          <w:rFonts w:ascii="Times New Roman" w:hAnsi="Times New Roman"/>
          <w:b/>
          <w:noProof/>
          <w:color w:val="C00000"/>
          <w:position w:val="-12"/>
          <w:lang w:eastAsia="ko-KR"/>
        </w:rPr>
        <w:fldChar w:fldCharType="separate"/>
      </w:r>
      <w:r w:rsidR="003C4DB5">
        <w:rPr>
          <w:rFonts w:ascii="Times New Roman" w:hAnsi="Times New Roman"/>
          <w:b/>
          <w:noProof/>
          <w:color w:val="C00000"/>
          <w:position w:val="-12"/>
          <w:lang w:eastAsia="ko-KR"/>
        </w:rPr>
        <w:fldChar w:fldCharType="begin"/>
      </w:r>
      <w:r w:rsidR="003C4DB5">
        <w:rPr>
          <w:rFonts w:ascii="Times New Roman" w:hAnsi="Times New Roman"/>
          <w:b/>
          <w:noProof/>
          <w:color w:val="C00000"/>
          <w:position w:val="-12"/>
          <w:lang w:eastAsia="ko-KR"/>
        </w:rPr>
        <w:instrText xml:space="preserve"> INCLUDEPICTURE  "cid:image048.png@01D3B567.72CAD230" \* MERGEFORMATINET </w:instrText>
      </w:r>
      <w:r w:rsidR="003C4DB5">
        <w:rPr>
          <w:rFonts w:ascii="Times New Roman" w:hAnsi="Times New Roman"/>
          <w:b/>
          <w:noProof/>
          <w:color w:val="C00000"/>
          <w:position w:val="-12"/>
          <w:lang w:eastAsia="ko-KR"/>
        </w:rPr>
        <w:fldChar w:fldCharType="separate"/>
      </w:r>
      <w:r w:rsidR="006A7106">
        <w:rPr>
          <w:rFonts w:ascii="Times New Roman" w:hAnsi="Times New Roman"/>
          <w:b/>
          <w:noProof/>
          <w:color w:val="C00000"/>
          <w:position w:val="-12"/>
          <w:lang w:eastAsia="ko-KR"/>
        </w:rPr>
        <w:fldChar w:fldCharType="begin"/>
      </w:r>
      <w:r w:rsidR="006A7106">
        <w:rPr>
          <w:rFonts w:ascii="Times New Roman" w:hAnsi="Times New Roman"/>
          <w:b/>
          <w:noProof/>
          <w:color w:val="C00000"/>
          <w:position w:val="-12"/>
          <w:lang w:eastAsia="ko-KR"/>
        </w:rPr>
        <w:instrText xml:space="preserve"> INCLUDEPICTURE  "cid:image048.png@01D3B567.72CAD230" \* MERGEFORMATINET </w:instrText>
      </w:r>
      <w:r w:rsidR="006A7106">
        <w:rPr>
          <w:rFonts w:ascii="Times New Roman" w:hAnsi="Times New Roman"/>
          <w:b/>
          <w:noProof/>
          <w:color w:val="C00000"/>
          <w:position w:val="-12"/>
          <w:lang w:eastAsia="ko-KR"/>
        </w:rPr>
        <w:fldChar w:fldCharType="separate"/>
      </w:r>
      <w:r w:rsidR="00B3461A">
        <w:rPr>
          <w:rFonts w:ascii="Times New Roman" w:hAnsi="Times New Roman"/>
          <w:b/>
          <w:noProof/>
          <w:color w:val="C00000"/>
          <w:position w:val="-12"/>
          <w:lang w:eastAsia="ko-KR"/>
        </w:rPr>
        <w:fldChar w:fldCharType="begin"/>
      </w:r>
      <w:r w:rsidR="00B3461A">
        <w:rPr>
          <w:rFonts w:ascii="Times New Roman" w:hAnsi="Times New Roman"/>
          <w:b/>
          <w:noProof/>
          <w:color w:val="C00000"/>
          <w:position w:val="-12"/>
          <w:lang w:eastAsia="ko-KR"/>
        </w:rPr>
        <w:instrText xml:space="preserve"> INCLUDEPICTURE  "cid:image048.png@01D3B567.72CAD230" \* MERGEFORMATINET </w:instrText>
      </w:r>
      <w:r w:rsidR="00B3461A">
        <w:rPr>
          <w:rFonts w:ascii="Times New Roman" w:hAnsi="Times New Roman"/>
          <w:b/>
          <w:noProof/>
          <w:color w:val="C00000"/>
          <w:position w:val="-12"/>
          <w:lang w:eastAsia="ko-KR"/>
        </w:rPr>
        <w:fldChar w:fldCharType="separate"/>
      </w:r>
      <w:r w:rsidR="009E4B32">
        <w:rPr>
          <w:rFonts w:ascii="Times New Roman" w:hAnsi="Times New Roman"/>
          <w:b/>
          <w:noProof/>
          <w:color w:val="C00000"/>
          <w:position w:val="-12"/>
          <w:lang w:eastAsia="ko-KR"/>
        </w:rPr>
        <w:fldChar w:fldCharType="begin"/>
      </w:r>
      <w:r w:rsidR="009E4B32">
        <w:rPr>
          <w:rFonts w:ascii="Times New Roman" w:hAnsi="Times New Roman"/>
          <w:b/>
          <w:noProof/>
          <w:color w:val="C00000"/>
          <w:position w:val="-12"/>
          <w:lang w:eastAsia="ko-KR"/>
        </w:rPr>
        <w:instrText xml:space="preserve"> INCLUDEPICTURE  "cid:image048.png@01D3B567.72CAD230" \* MERGEFORMATINET </w:instrText>
      </w:r>
      <w:r w:rsidR="009E4B32">
        <w:rPr>
          <w:rFonts w:ascii="Times New Roman" w:hAnsi="Times New Roman"/>
          <w:b/>
          <w:noProof/>
          <w:color w:val="C00000"/>
          <w:position w:val="-12"/>
          <w:lang w:eastAsia="ko-KR"/>
        </w:rPr>
        <w:fldChar w:fldCharType="separate"/>
      </w:r>
      <w:r w:rsidR="002D2E87">
        <w:rPr>
          <w:rFonts w:ascii="Times New Roman" w:hAnsi="Times New Roman"/>
          <w:b/>
          <w:noProof/>
          <w:color w:val="C00000"/>
          <w:position w:val="-12"/>
          <w:lang w:eastAsia="ko-KR"/>
        </w:rPr>
        <w:fldChar w:fldCharType="begin"/>
      </w:r>
      <w:r w:rsidR="002D2E87">
        <w:rPr>
          <w:rFonts w:ascii="Times New Roman" w:hAnsi="Times New Roman"/>
          <w:b/>
          <w:noProof/>
          <w:color w:val="C00000"/>
          <w:position w:val="-12"/>
          <w:lang w:eastAsia="ko-KR"/>
        </w:rPr>
        <w:instrText xml:space="preserve"> </w:instrText>
      </w:r>
      <w:r w:rsidR="002D2E87">
        <w:rPr>
          <w:rFonts w:ascii="Times New Roman" w:hAnsi="Times New Roman"/>
          <w:b/>
          <w:noProof/>
          <w:color w:val="C00000"/>
          <w:position w:val="-12"/>
          <w:lang w:eastAsia="ko-KR"/>
        </w:rPr>
        <w:instrText>INCLUDEPICTURE  "cid:image048.png@01D3B567.72CAD230" \* MERGEFORMATINET</w:instrText>
      </w:r>
      <w:r w:rsidR="002D2E87">
        <w:rPr>
          <w:rFonts w:ascii="Times New Roman" w:hAnsi="Times New Roman"/>
          <w:b/>
          <w:noProof/>
          <w:color w:val="C00000"/>
          <w:position w:val="-12"/>
          <w:lang w:eastAsia="ko-KR"/>
        </w:rPr>
        <w:instrText xml:space="preserve"> </w:instrText>
      </w:r>
      <w:r w:rsidR="002D2E87">
        <w:rPr>
          <w:rFonts w:ascii="Times New Roman" w:hAnsi="Times New Roman"/>
          <w:b/>
          <w:noProof/>
          <w:color w:val="C00000"/>
          <w:position w:val="-12"/>
          <w:lang w:eastAsia="ko-KR"/>
        </w:rPr>
        <w:fldChar w:fldCharType="separate"/>
      </w:r>
      <w:r w:rsidR="002D2E87">
        <w:rPr>
          <w:rFonts w:ascii="Times New Roman" w:hAnsi="Times New Roman"/>
          <w:b/>
          <w:noProof/>
          <w:color w:val="C00000"/>
          <w:position w:val="-12"/>
          <w:lang w:eastAsia="ko-KR"/>
        </w:rPr>
        <w:pict w14:anchorId="4E6689F9">
          <v:shape id="_x0000_i1728" type="#_x0000_t75" style="width:137.35pt;height:15.35pt;visibility:visible">
            <v:imagedata r:id="rId3073" r:href="rId3074"/>
          </v:shape>
        </w:pict>
      </w:r>
      <w:r w:rsidR="002D2E87">
        <w:rPr>
          <w:rFonts w:ascii="Times New Roman" w:hAnsi="Times New Roman"/>
          <w:b/>
          <w:noProof/>
          <w:color w:val="C00000"/>
          <w:position w:val="-12"/>
          <w:lang w:eastAsia="ko-KR"/>
        </w:rPr>
        <w:fldChar w:fldCharType="end"/>
      </w:r>
      <w:r w:rsidR="009E4B32">
        <w:rPr>
          <w:rFonts w:ascii="Times New Roman" w:hAnsi="Times New Roman"/>
          <w:b/>
          <w:noProof/>
          <w:color w:val="C00000"/>
          <w:position w:val="-12"/>
          <w:lang w:eastAsia="ko-KR"/>
        </w:rPr>
        <w:fldChar w:fldCharType="end"/>
      </w:r>
      <w:r w:rsidR="00B3461A">
        <w:rPr>
          <w:rFonts w:ascii="Times New Roman" w:hAnsi="Times New Roman"/>
          <w:b/>
          <w:noProof/>
          <w:color w:val="C00000"/>
          <w:position w:val="-12"/>
          <w:lang w:eastAsia="ko-KR"/>
        </w:rPr>
        <w:fldChar w:fldCharType="end"/>
      </w:r>
      <w:r w:rsidR="006A7106">
        <w:rPr>
          <w:rFonts w:ascii="Times New Roman" w:hAnsi="Times New Roman"/>
          <w:b/>
          <w:noProof/>
          <w:color w:val="C00000"/>
          <w:position w:val="-12"/>
          <w:lang w:eastAsia="ko-KR"/>
        </w:rPr>
        <w:fldChar w:fldCharType="end"/>
      </w:r>
      <w:r w:rsidR="003C4DB5">
        <w:rPr>
          <w:rFonts w:ascii="Times New Roman" w:hAnsi="Times New Roman"/>
          <w:b/>
          <w:noProof/>
          <w:color w:val="C00000"/>
          <w:position w:val="-12"/>
          <w:lang w:eastAsia="ko-KR"/>
        </w:rPr>
        <w:fldChar w:fldCharType="end"/>
      </w:r>
      <w:r w:rsidR="0083059B">
        <w:rPr>
          <w:rFonts w:ascii="Times New Roman" w:hAnsi="Times New Roman"/>
          <w:b/>
          <w:noProof/>
          <w:color w:val="C00000"/>
          <w:position w:val="-12"/>
          <w:lang w:eastAsia="ko-KR"/>
        </w:rPr>
        <w:fldChar w:fldCharType="end"/>
      </w:r>
      <w:r w:rsidR="00D56CEB">
        <w:rPr>
          <w:rFonts w:ascii="Times New Roman" w:hAnsi="Times New Roman"/>
          <w:b/>
          <w:noProof/>
          <w:color w:val="C00000"/>
          <w:position w:val="-12"/>
          <w:lang w:eastAsia="ko-KR"/>
        </w:rPr>
        <w:fldChar w:fldCharType="end"/>
      </w:r>
      <w:r w:rsidR="00A73657">
        <w:rPr>
          <w:rFonts w:ascii="Times New Roman" w:hAnsi="Times New Roman"/>
          <w:b/>
          <w:noProof/>
          <w:color w:val="C00000"/>
          <w:position w:val="-12"/>
          <w:lang w:eastAsia="ko-KR"/>
        </w:rPr>
        <w:fldChar w:fldCharType="end"/>
      </w:r>
      <w:r w:rsidR="00C07ACD">
        <w:rPr>
          <w:rFonts w:ascii="Times New Roman" w:hAnsi="Times New Roman"/>
          <w:b/>
          <w:noProof/>
          <w:color w:val="C00000"/>
          <w:position w:val="-12"/>
          <w:lang w:eastAsia="ko-KR"/>
        </w:rPr>
        <w:fldChar w:fldCharType="end"/>
      </w:r>
      <w:r w:rsidR="0003335E">
        <w:rPr>
          <w:rFonts w:ascii="Times New Roman" w:hAnsi="Times New Roman"/>
          <w:b/>
          <w:noProof/>
          <w:color w:val="C00000"/>
          <w:position w:val="-12"/>
          <w:lang w:eastAsia="ko-KR"/>
        </w:rPr>
        <w:fldChar w:fldCharType="end"/>
      </w:r>
      <w:r w:rsidR="00B622E2">
        <w:rPr>
          <w:rFonts w:ascii="Times New Roman" w:hAnsi="Times New Roman"/>
          <w:b/>
          <w:noProof/>
          <w:color w:val="C00000"/>
          <w:position w:val="-12"/>
          <w:lang w:eastAsia="ko-KR"/>
        </w:rPr>
        <w:fldChar w:fldCharType="end"/>
      </w:r>
      <w:r w:rsidR="00251191">
        <w:rPr>
          <w:rFonts w:ascii="Times New Roman" w:hAnsi="Times New Roman"/>
          <w:b/>
          <w:noProof/>
          <w:color w:val="C00000"/>
          <w:position w:val="-12"/>
          <w:lang w:eastAsia="ko-KR"/>
        </w:rPr>
        <w:fldChar w:fldCharType="end"/>
      </w:r>
      <w:r w:rsidR="00971F11">
        <w:rPr>
          <w:rFonts w:ascii="Times New Roman" w:hAnsi="Times New Roman"/>
          <w:b/>
          <w:noProof/>
          <w:color w:val="C00000"/>
          <w:position w:val="-12"/>
          <w:lang w:eastAsia="ko-KR"/>
        </w:rPr>
        <w:fldChar w:fldCharType="end"/>
      </w:r>
      <w:r w:rsidR="00AD656B">
        <w:rPr>
          <w:rFonts w:ascii="Times New Roman" w:hAnsi="Times New Roman"/>
          <w:b/>
          <w:noProof/>
          <w:color w:val="C00000"/>
          <w:position w:val="-12"/>
          <w:lang w:eastAsia="ko-KR"/>
        </w:rPr>
        <w:fldChar w:fldCharType="end"/>
      </w:r>
      <w:r>
        <w:rPr>
          <w:rFonts w:ascii="Times New Roman" w:hAnsi="Times New Roman"/>
          <w:b/>
          <w:noProof/>
          <w:color w:val="C00000"/>
          <w:position w:val="-12"/>
          <w:lang w:eastAsia="ko-KR"/>
        </w:rPr>
        <w:fldChar w:fldCharType="end"/>
      </w:r>
      <w:r w:rsidR="00E119A9" w:rsidRPr="00513C97">
        <w:rPr>
          <w:rFonts w:ascii="Times New Roman" w:hAnsi="Times New Roman"/>
          <w:b/>
          <w:color w:val="C00000"/>
          <w:lang w:val="en-GB"/>
        </w:rPr>
        <w:t>.</w:t>
      </w:r>
    </w:p>
    <w:p w14:paraId="075483C0" w14:textId="77777777" w:rsidR="00E119A9" w:rsidRPr="00513C97" w:rsidRDefault="00E119A9" w:rsidP="00E70500">
      <w:pPr>
        <w:pStyle w:val="B1"/>
        <w:numPr>
          <w:ilvl w:val="0"/>
          <w:numId w:val="234"/>
        </w:numPr>
        <w:adjustRightInd/>
        <w:spacing w:after="0"/>
        <w:textAlignment w:val="auto"/>
        <w:rPr>
          <w:rFonts w:ascii="Times New Roman" w:hAnsi="Times New Roman"/>
          <w:b/>
          <w:color w:val="C00000"/>
          <w:lang w:val="en-GB"/>
        </w:rPr>
      </w:pPr>
      <w:r w:rsidRPr="00513C97">
        <w:rPr>
          <w:rFonts w:ascii="Times New Roman" w:hAnsi="Times New Roman"/>
          <w:b/>
          <w:color w:val="C00000"/>
          <w:lang w:val="en-GB"/>
        </w:rPr>
        <w:t>When frequency hopping is enabled for PUSCH,</w:t>
      </w:r>
      <w:r w:rsidRPr="00513C97">
        <w:rPr>
          <w:rFonts w:ascii="Times New Roman" w:hAnsi="Times New Roman"/>
          <w:b/>
          <w:bCs/>
          <w:color w:val="C00000"/>
          <w:lang w:val="en-GB"/>
        </w:rPr>
        <w:t xml:space="preserve"> </w:t>
      </w:r>
      <w:r w:rsidRPr="00513C97">
        <w:rPr>
          <w:rFonts w:ascii="Times New Roman" w:hAnsi="Times New Roman"/>
          <w:b/>
          <w:color w:val="C00000"/>
          <w:lang w:val="en-GB"/>
        </w:rPr>
        <w:t>if HARQ-ACK, CSI part 1, and CSI part 2 are multiplexed on PUSCH without UL-SCH, the following equation is applied to split HARQ-ACK, CSI part 1, and CSI part 2 encoded bits between two PUSCH hops</w:t>
      </w:r>
    </w:p>
    <w:p w14:paraId="504EFF71" w14:textId="77777777" w:rsidR="00E119A9" w:rsidRPr="00513C97" w:rsidRDefault="00942830" w:rsidP="00E119A9">
      <w:pPr>
        <w:pStyle w:val="B1"/>
        <w:spacing w:after="0"/>
        <w:ind w:left="720" w:firstLine="0"/>
        <w:jc w:val="center"/>
        <w:rPr>
          <w:rFonts w:ascii="Times New Roman" w:hAnsi="Times New Roman"/>
          <w:b/>
          <w:color w:val="C00000"/>
          <w:lang w:val="en-GB"/>
        </w:rPr>
      </w:pPr>
      <w:r>
        <w:rPr>
          <w:rFonts w:ascii="Times New Roman" w:hAnsi="Times New Roman"/>
          <w:b/>
          <w:noProof/>
          <w:color w:val="C00000"/>
          <w:position w:val="-18"/>
          <w:lang w:eastAsia="ko-KR"/>
        </w:rPr>
        <w:fldChar w:fldCharType="begin"/>
      </w:r>
      <w:r>
        <w:rPr>
          <w:rFonts w:ascii="Times New Roman" w:hAnsi="Times New Roman"/>
          <w:b/>
          <w:noProof/>
          <w:color w:val="C00000"/>
          <w:position w:val="-18"/>
          <w:lang w:eastAsia="ko-KR"/>
        </w:rPr>
        <w:instrText xml:space="preserve"> INCLUDEPICTURE  "cid:image045.png@01D3B567.72CAD230" \* MERGEFORMATINET </w:instrText>
      </w:r>
      <w:r>
        <w:rPr>
          <w:rFonts w:ascii="Times New Roman" w:hAnsi="Times New Roman"/>
          <w:b/>
          <w:noProof/>
          <w:color w:val="C00000"/>
          <w:position w:val="-18"/>
          <w:lang w:eastAsia="ko-KR"/>
        </w:rPr>
        <w:fldChar w:fldCharType="separate"/>
      </w:r>
      <w:r w:rsidR="00AD656B">
        <w:rPr>
          <w:rFonts w:ascii="Times New Roman" w:hAnsi="Times New Roman"/>
          <w:b/>
          <w:noProof/>
          <w:color w:val="C00000"/>
          <w:position w:val="-18"/>
          <w:lang w:eastAsia="ko-KR"/>
        </w:rPr>
        <w:fldChar w:fldCharType="begin"/>
      </w:r>
      <w:r w:rsidR="00AD656B">
        <w:rPr>
          <w:rFonts w:ascii="Times New Roman" w:hAnsi="Times New Roman"/>
          <w:b/>
          <w:noProof/>
          <w:color w:val="C00000"/>
          <w:position w:val="-18"/>
          <w:lang w:eastAsia="ko-KR"/>
        </w:rPr>
        <w:instrText xml:space="preserve"> INCLUDEPICTURE  "cid:image045.png@01D3B567.72CAD230" \* MERGEFORMATINET </w:instrText>
      </w:r>
      <w:r w:rsidR="00AD656B">
        <w:rPr>
          <w:rFonts w:ascii="Times New Roman" w:hAnsi="Times New Roman"/>
          <w:b/>
          <w:noProof/>
          <w:color w:val="C00000"/>
          <w:position w:val="-18"/>
          <w:lang w:eastAsia="ko-KR"/>
        </w:rPr>
        <w:fldChar w:fldCharType="separate"/>
      </w:r>
      <w:r w:rsidR="00971F11">
        <w:rPr>
          <w:rFonts w:ascii="Times New Roman" w:hAnsi="Times New Roman"/>
          <w:b/>
          <w:noProof/>
          <w:color w:val="C00000"/>
          <w:position w:val="-18"/>
          <w:lang w:eastAsia="ko-KR"/>
        </w:rPr>
        <w:fldChar w:fldCharType="begin"/>
      </w:r>
      <w:r w:rsidR="00971F11">
        <w:rPr>
          <w:rFonts w:ascii="Times New Roman" w:hAnsi="Times New Roman"/>
          <w:b/>
          <w:noProof/>
          <w:color w:val="C00000"/>
          <w:position w:val="-18"/>
          <w:lang w:eastAsia="ko-KR"/>
        </w:rPr>
        <w:instrText xml:space="preserve"> INCLUDEPICTURE  "cid:image045.png@01D3B567.72CAD230" \* MERGEFORMATINET </w:instrText>
      </w:r>
      <w:r w:rsidR="00971F11">
        <w:rPr>
          <w:rFonts w:ascii="Times New Roman" w:hAnsi="Times New Roman"/>
          <w:b/>
          <w:noProof/>
          <w:color w:val="C00000"/>
          <w:position w:val="-18"/>
          <w:lang w:eastAsia="ko-KR"/>
        </w:rPr>
        <w:fldChar w:fldCharType="separate"/>
      </w:r>
      <w:r w:rsidR="00251191">
        <w:rPr>
          <w:rFonts w:ascii="Times New Roman" w:hAnsi="Times New Roman"/>
          <w:b/>
          <w:noProof/>
          <w:color w:val="C00000"/>
          <w:position w:val="-18"/>
          <w:lang w:eastAsia="ko-KR"/>
        </w:rPr>
        <w:fldChar w:fldCharType="begin"/>
      </w:r>
      <w:r w:rsidR="00251191">
        <w:rPr>
          <w:rFonts w:ascii="Times New Roman" w:hAnsi="Times New Roman"/>
          <w:b/>
          <w:noProof/>
          <w:color w:val="C00000"/>
          <w:position w:val="-18"/>
          <w:lang w:eastAsia="ko-KR"/>
        </w:rPr>
        <w:instrText xml:space="preserve"> INCLUDEPICTURE  "cid:image045.png@01D3B567.72CAD230" \* MERGEFORMATINET </w:instrText>
      </w:r>
      <w:r w:rsidR="00251191">
        <w:rPr>
          <w:rFonts w:ascii="Times New Roman" w:hAnsi="Times New Roman"/>
          <w:b/>
          <w:noProof/>
          <w:color w:val="C00000"/>
          <w:position w:val="-18"/>
          <w:lang w:eastAsia="ko-KR"/>
        </w:rPr>
        <w:fldChar w:fldCharType="separate"/>
      </w:r>
      <w:r w:rsidR="00B622E2">
        <w:rPr>
          <w:rFonts w:ascii="Times New Roman" w:hAnsi="Times New Roman"/>
          <w:b/>
          <w:noProof/>
          <w:color w:val="C00000"/>
          <w:position w:val="-18"/>
          <w:lang w:eastAsia="ko-KR"/>
        </w:rPr>
        <w:fldChar w:fldCharType="begin"/>
      </w:r>
      <w:r w:rsidR="00B622E2">
        <w:rPr>
          <w:rFonts w:ascii="Times New Roman" w:hAnsi="Times New Roman"/>
          <w:b/>
          <w:noProof/>
          <w:color w:val="C00000"/>
          <w:position w:val="-18"/>
          <w:lang w:eastAsia="ko-KR"/>
        </w:rPr>
        <w:instrText xml:space="preserve"> INCLUDEPICTURE  "cid:image045.png@01D3B567.72CAD230" \* MERGEFORMATINET </w:instrText>
      </w:r>
      <w:r w:rsidR="00B622E2">
        <w:rPr>
          <w:rFonts w:ascii="Times New Roman" w:hAnsi="Times New Roman"/>
          <w:b/>
          <w:noProof/>
          <w:color w:val="C00000"/>
          <w:position w:val="-18"/>
          <w:lang w:eastAsia="ko-KR"/>
        </w:rPr>
        <w:fldChar w:fldCharType="separate"/>
      </w:r>
      <w:r w:rsidR="0003335E">
        <w:rPr>
          <w:rFonts w:ascii="Times New Roman" w:hAnsi="Times New Roman"/>
          <w:b/>
          <w:noProof/>
          <w:color w:val="C00000"/>
          <w:position w:val="-18"/>
          <w:lang w:eastAsia="ko-KR"/>
        </w:rPr>
        <w:fldChar w:fldCharType="begin"/>
      </w:r>
      <w:r w:rsidR="0003335E">
        <w:rPr>
          <w:rFonts w:ascii="Times New Roman" w:hAnsi="Times New Roman"/>
          <w:b/>
          <w:noProof/>
          <w:color w:val="C00000"/>
          <w:position w:val="-18"/>
          <w:lang w:eastAsia="ko-KR"/>
        </w:rPr>
        <w:instrText xml:space="preserve"> INCLUDEPICTURE  "cid:image045.png@01D3B567.72CAD230" \* MERGEFORMATINET </w:instrText>
      </w:r>
      <w:r w:rsidR="0003335E">
        <w:rPr>
          <w:rFonts w:ascii="Times New Roman" w:hAnsi="Times New Roman"/>
          <w:b/>
          <w:noProof/>
          <w:color w:val="C00000"/>
          <w:position w:val="-18"/>
          <w:lang w:eastAsia="ko-KR"/>
        </w:rPr>
        <w:fldChar w:fldCharType="separate"/>
      </w:r>
      <w:r w:rsidR="00C07ACD">
        <w:rPr>
          <w:rFonts w:ascii="Times New Roman" w:hAnsi="Times New Roman"/>
          <w:b/>
          <w:noProof/>
          <w:color w:val="C00000"/>
          <w:position w:val="-18"/>
          <w:lang w:eastAsia="ko-KR"/>
        </w:rPr>
        <w:fldChar w:fldCharType="begin"/>
      </w:r>
      <w:r w:rsidR="00C07ACD">
        <w:rPr>
          <w:rFonts w:ascii="Times New Roman" w:hAnsi="Times New Roman"/>
          <w:b/>
          <w:noProof/>
          <w:color w:val="C00000"/>
          <w:position w:val="-18"/>
          <w:lang w:eastAsia="ko-KR"/>
        </w:rPr>
        <w:instrText xml:space="preserve"> INCLUDEPICTURE  "cid:image045.png@01D3B567.72CAD230" \* MERGEFORMATINET </w:instrText>
      </w:r>
      <w:r w:rsidR="00C07ACD">
        <w:rPr>
          <w:rFonts w:ascii="Times New Roman" w:hAnsi="Times New Roman"/>
          <w:b/>
          <w:noProof/>
          <w:color w:val="C00000"/>
          <w:position w:val="-18"/>
          <w:lang w:eastAsia="ko-KR"/>
        </w:rPr>
        <w:fldChar w:fldCharType="separate"/>
      </w:r>
      <w:r w:rsidR="00A73657">
        <w:rPr>
          <w:rFonts w:ascii="Times New Roman" w:hAnsi="Times New Roman"/>
          <w:b/>
          <w:noProof/>
          <w:color w:val="C00000"/>
          <w:position w:val="-18"/>
          <w:lang w:eastAsia="ko-KR"/>
        </w:rPr>
        <w:fldChar w:fldCharType="begin"/>
      </w:r>
      <w:r w:rsidR="00A73657">
        <w:rPr>
          <w:rFonts w:ascii="Times New Roman" w:hAnsi="Times New Roman"/>
          <w:b/>
          <w:noProof/>
          <w:color w:val="C00000"/>
          <w:position w:val="-18"/>
          <w:lang w:eastAsia="ko-KR"/>
        </w:rPr>
        <w:instrText xml:space="preserve"> INCLUDEPICTURE  "cid:image045.png@01D3B567.72CAD230" \* MERGEFORMATINET </w:instrText>
      </w:r>
      <w:r w:rsidR="00A73657">
        <w:rPr>
          <w:rFonts w:ascii="Times New Roman" w:hAnsi="Times New Roman"/>
          <w:b/>
          <w:noProof/>
          <w:color w:val="C00000"/>
          <w:position w:val="-18"/>
          <w:lang w:eastAsia="ko-KR"/>
        </w:rPr>
        <w:fldChar w:fldCharType="separate"/>
      </w:r>
      <w:r w:rsidR="00D56CEB">
        <w:rPr>
          <w:rFonts w:ascii="Times New Roman" w:hAnsi="Times New Roman"/>
          <w:b/>
          <w:noProof/>
          <w:color w:val="C00000"/>
          <w:position w:val="-18"/>
          <w:lang w:eastAsia="ko-KR"/>
        </w:rPr>
        <w:fldChar w:fldCharType="begin"/>
      </w:r>
      <w:r w:rsidR="00D56CEB">
        <w:rPr>
          <w:rFonts w:ascii="Times New Roman" w:hAnsi="Times New Roman"/>
          <w:b/>
          <w:noProof/>
          <w:color w:val="C00000"/>
          <w:position w:val="-18"/>
          <w:lang w:eastAsia="ko-KR"/>
        </w:rPr>
        <w:instrText xml:space="preserve"> INCLUDEPICTURE  "cid:image045.png@01D3B567.72CAD230" \* MERGEFORMATINET </w:instrText>
      </w:r>
      <w:r w:rsidR="00D56CEB">
        <w:rPr>
          <w:rFonts w:ascii="Times New Roman" w:hAnsi="Times New Roman"/>
          <w:b/>
          <w:noProof/>
          <w:color w:val="C00000"/>
          <w:position w:val="-18"/>
          <w:lang w:eastAsia="ko-KR"/>
        </w:rPr>
        <w:fldChar w:fldCharType="separate"/>
      </w:r>
      <w:r w:rsidR="0083059B">
        <w:rPr>
          <w:rFonts w:ascii="Times New Roman" w:hAnsi="Times New Roman"/>
          <w:b/>
          <w:noProof/>
          <w:color w:val="C00000"/>
          <w:position w:val="-18"/>
          <w:lang w:eastAsia="ko-KR"/>
        </w:rPr>
        <w:fldChar w:fldCharType="begin"/>
      </w:r>
      <w:r w:rsidR="0083059B">
        <w:rPr>
          <w:rFonts w:ascii="Times New Roman" w:hAnsi="Times New Roman"/>
          <w:b/>
          <w:noProof/>
          <w:color w:val="C00000"/>
          <w:position w:val="-18"/>
          <w:lang w:eastAsia="ko-KR"/>
        </w:rPr>
        <w:instrText xml:space="preserve"> INCLUDEPICTURE  "cid:image045.png@01D3B567.72CAD230" \* MERGEFORMATINET </w:instrText>
      </w:r>
      <w:r w:rsidR="0083059B">
        <w:rPr>
          <w:rFonts w:ascii="Times New Roman" w:hAnsi="Times New Roman"/>
          <w:b/>
          <w:noProof/>
          <w:color w:val="C00000"/>
          <w:position w:val="-18"/>
          <w:lang w:eastAsia="ko-KR"/>
        </w:rPr>
        <w:fldChar w:fldCharType="separate"/>
      </w:r>
      <w:r w:rsidR="003C4DB5">
        <w:rPr>
          <w:rFonts w:ascii="Times New Roman" w:hAnsi="Times New Roman"/>
          <w:b/>
          <w:noProof/>
          <w:color w:val="C00000"/>
          <w:position w:val="-18"/>
          <w:lang w:eastAsia="ko-KR"/>
        </w:rPr>
        <w:fldChar w:fldCharType="begin"/>
      </w:r>
      <w:r w:rsidR="003C4DB5">
        <w:rPr>
          <w:rFonts w:ascii="Times New Roman" w:hAnsi="Times New Roman"/>
          <w:b/>
          <w:noProof/>
          <w:color w:val="C00000"/>
          <w:position w:val="-18"/>
          <w:lang w:eastAsia="ko-KR"/>
        </w:rPr>
        <w:instrText xml:space="preserve"> INCLUDEPICTURE  "cid:image045.png@01D3B567.72CAD230" \* MERGEFORMATINET </w:instrText>
      </w:r>
      <w:r w:rsidR="003C4DB5">
        <w:rPr>
          <w:rFonts w:ascii="Times New Roman" w:hAnsi="Times New Roman"/>
          <w:b/>
          <w:noProof/>
          <w:color w:val="C00000"/>
          <w:position w:val="-18"/>
          <w:lang w:eastAsia="ko-KR"/>
        </w:rPr>
        <w:fldChar w:fldCharType="separate"/>
      </w:r>
      <w:r w:rsidR="006A7106">
        <w:rPr>
          <w:rFonts w:ascii="Times New Roman" w:hAnsi="Times New Roman"/>
          <w:b/>
          <w:noProof/>
          <w:color w:val="C00000"/>
          <w:position w:val="-18"/>
          <w:lang w:eastAsia="ko-KR"/>
        </w:rPr>
        <w:fldChar w:fldCharType="begin"/>
      </w:r>
      <w:r w:rsidR="006A7106">
        <w:rPr>
          <w:rFonts w:ascii="Times New Roman" w:hAnsi="Times New Roman"/>
          <w:b/>
          <w:noProof/>
          <w:color w:val="C00000"/>
          <w:position w:val="-18"/>
          <w:lang w:eastAsia="ko-KR"/>
        </w:rPr>
        <w:instrText xml:space="preserve"> INCLUDEPICTURE  "cid:image045.png@01D3B567.72CAD230" \* MERGEFORMATINET </w:instrText>
      </w:r>
      <w:r w:rsidR="006A7106">
        <w:rPr>
          <w:rFonts w:ascii="Times New Roman" w:hAnsi="Times New Roman"/>
          <w:b/>
          <w:noProof/>
          <w:color w:val="C00000"/>
          <w:position w:val="-18"/>
          <w:lang w:eastAsia="ko-KR"/>
        </w:rPr>
        <w:fldChar w:fldCharType="separate"/>
      </w:r>
      <w:r w:rsidR="00B3461A">
        <w:rPr>
          <w:rFonts w:ascii="Times New Roman" w:hAnsi="Times New Roman"/>
          <w:b/>
          <w:noProof/>
          <w:color w:val="C00000"/>
          <w:position w:val="-18"/>
          <w:lang w:eastAsia="ko-KR"/>
        </w:rPr>
        <w:fldChar w:fldCharType="begin"/>
      </w:r>
      <w:r w:rsidR="00B3461A">
        <w:rPr>
          <w:rFonts w:ascii="Times New Roman" w:hAnsi="Times New Roman"/>
          <w:b/>
          <w:noProof/>
          <w:color w:val="C00000"/>
          <w:position w:val="-18"/>
          <w:lang w:eastAsia="ko-KR"/>
        </w:rPr>
        <w:instrText xml:space="preserve"> INCLUDEPICTURE  "cid:image045.png@01D3B567.72CAD230" \* MERGEFORMATINET </w:instrText>
      </w:r>
      <w:r w:rsidR="00B3461A">
        <w:rPr>
          <w:rFonts w:ascii="Times New Roman" w:hAnsi="Times New Roman"/>
          <w:b/>
          <w:noProof/>
          <w:color w:val="C00000"/>
          <w:position w:val="-18"/>
          <w:lang w:eastAsia="ko-KR"/>
        </w:rPr>
        <w:fldChar w:fldCharType="separate"/>
      </w:r>
      <w:r w:rsidR="009E4B32">
        <w:rPr>
          <w:rFonts w:ascii="Times New Roman" w:hAnsi="Times New Roman"/>
          <w:b/>
          <w:noProof/>
          <w:color w:val="C00000"/>
          <w:position w:val="-18"/>
          <w:lang w:eastAsia="ko-KR"/>
        </w:rPr>
        <w:fldChar w:fldCharType="begin"/>
      </w:r>
      <w:r w:rsidR="009E4B32">
        <w:rPr>
          <w:rFonts w:ascii="Times New Roman" w:hAnsi="Times New Roman"/>
          <w:b/>
          <w:noProof/>
          <w:color w:val="C00000"/>
          <w:position w:val="-18"/>
          <w:lang w:eastAsia="ko-KR"/>
        </w:rPr>
        <w:instrText xml:space="preserve"> INCLUDEPICTURE  "cid:image045.png@01D3B567.72CAD230" \* MERGEFORMATINET </w:instrText>
      </w:r>
      <w:r w:rsidR="009E4B32">
        <w:rPr>
          <w:rFonts w:ascii="Times New Roman" w:hAnsi="Times New Roman"/>
          <w:b/>
          <w:noProof/>
          <w:color w:val="C00000"/>
          <w:position w:val="-18"/>
          <w:lang w:eastAsia="ko-KR"/>
        </w:rPr>
        <w:fldChar w:fldCharType="separate"/>
      </w:r>
      <w:r w:rsidR="002D2E87">
        <w:rPr>
          <w:rFonts w:ascii="Times New Roman" w:hAnsi="Times New Roman"/>
          <w:b/>
          <w:noProof/>
          <w:color w:val="C00000"/>
          <w:position w:val="-18"/>
          <w:lang w:eastAsia="ko-KR"/>
        </w:rPr>
        <w:fldChar w:fldCharType="begin"/>
      </w:r>
      <w:r w:rsidR="002D2E87">
        <w:rPr>
          <w:rFonts w:ascii="Times New Roman" w:hAnsi="Times New Roman"/>
          <w:b/>
          <w:noProof/>
          <w:color w:val="C00000"/>
          <w:position w:val="-18"/>
          <w:lang w:eastAsia="ko-KR"/>
        </w:rPr>
        <w:instrText xml:space="preserve"> </w:instrText>
      </w:r>
      <w:r w:rsidR="002D2E87">
        <w:rPr>
          <w:rFonts w:ascii="Times New Roman" w:hAnsi="Times New Roman"/>
          <w:b/>
          <w:noProof/>
          <w:color w:val="C00000"/>
          <w:position w:val="-18"/>
          <w:lang w:eastAsia="ko-KR"/>
        </w:rPr>
        <w:instrText>INCLUDEPICTURE  "cid:image045.png@01D3B567.72CAD230" \* MERGEFORMATINET</w:instrText>
      </w:r>
      <w:r w:rsidR="002D2E87">
        <w:rPr>
          <w:rFonts w:ascii="Times New Roman" w:hAnsi="Times New Roman"/>
          <w:b/>
          <w:noProof/>
          <w:color w:val="C00000"/>
          <w:position w:val="-18"/>
          <w:lang w:eastAsia="ko-KR"/>
        </w:rPr>
        <w:instrText xml:space="preserve"> </w:instrText>
      </w:r>
      <w:r w:rsidR="002D2E87">
        <w:rPr>
          <w:rFonts w:ascii="Times New Roman" w:hAnsi="Times New Roman"/>
          <w:b/>
          <w:noProof/>
          <w:color w:val="C00000"/>
          <w:position w:val="-18"/>
          <w:lang w:eastAsia="ko-KR"/>
        </w:rPr>
        <w:fldChar w:fldCharType="separate"/>
      </w:r>
      <w:r w:rsidR="002D2E87">
        <w:rPr>
          <w:rFonts w:ascii="Times New Roman" w:hAnsi="Times New Roman"/>
          <w:b/>
          <w:noProof/>
          <w:color w:val="C00000"/>
          <w:position w:val="-18"/>
          <w:lang w:eastAsia="ko-KR"/>
        </w:rPr>
        <w:pict w14:anchorId="4EC7F823">
          <v:shape id="_x0000_i1729" type="#_x0000_t75" style="width:224pt;height:18.65pt;visibility:visible">
            <v:imagedata r:id="rId3067" r:href="rId3075"/>
          </v:shape>
        </w:pict>
      </w:r>
      <w:r w:rsidR="002D2E87">
        <w:rPr>
          <w:rFonts w:ascii="Times New Roman" w:hAnsi="Times New Roman"/>
          <w:b/>
          <w:noProof/>
          <w:color w:val="C00000"/>
          <w:position w:val="-18"/>
          <w:lang w:eastAsia="ko-KR"/>
        </w:rPr>
        <w:fldChar w:fldCharType="end"/>
      </w:r>
      <w:r w:rsidR="009E4B32">
        <w:rPr>
          <w:rFonts w:ascii="Times New Roman" w:hAnsi="Times New Roman"/>
          <w:b/>
          <w:noProof/>
          <w:color w:val="C00000"/>
          <w:position w:val="-18"/>
          <w:lang w:eastAsia="ko-KR"/>
        </w:rPr>
        <w:fldChar w:fldCharType="end"/>
      </w:r>
      <w:r w:rsidR="00B3461A">
        <w:rPr>
          <w:rFonts w:ascii="Times New Roman" w:hAnsi="Times New Roman"/>
          <w:b/>
          <w:noProof/>
          <w:color w:val="C00000"/>
          <w:position w:val="-18"/>
          <w:lang w:eastAsia="ko-KR"/>
        </w:rPr>
        <w:fldChar w:fldCharType="end"/>
      </w:r>
      <w:r w:rsidR="006A7106">
        <w:rPr>
          <w:rFonts w:ascii="Times New Roman" w:hAnsi="Times New Roman"/>
          <w:b/>
          <w:noProof/>
          <w:color w:val="C00000"/>
          <w:position w:val="-18"/>
          <w:lang w:eastAsia="ko-KR"/>
        </w:rPr>
        <w:fldChar w:fldCharType="end"/>
      </w:r>
      <w:r w:rsidR="003C4DB5">
        <w:rPr>
          <w:rFonts w:ascii="Times New Roman" w:hAnsi="Times New Roman"/>
          <w:b/>
          <w:noProof/>
          <w:color w:val="C00000"/>
          <w:position w:val="-18"/>
          <w:lang w:eastAsia="ko-KR"/>
        </w:rPr>
        <w:fldChar w:fldCharType="end"/>
      </w:r>
      <w:r w:rsidR="0083059B">
        <w:rPr>
          <w:rFonts w:ascii="Times New Roman" w:hAnsi="Times New Roman"/>
          <w:b/>
          <w:noProof/>
          <w:color w:val="C00000"/>
          <w:position w:val="-18"/>
          <w:lang w:eastAsia="ko-KR"/>
        </w:rPr>
        <w:fldChar w:fldCharType="end"/>
      </w:r>
      <w:r w:rsidR="00D56CEB">
        <w:rPr>
          <w:rFonts w:ascii="Times New Roman" w:hAnsi="Times New Roman"/>
          <w:b/>
          <w:noProof/>
          <w:color w:val="C00000"/>
          <w:position w:val="-18"/>
          <w:lang w:eastAsia="ko-KR"/>
        </w:rPr>
        <w:fldChar w:fldCharType="end"/>
      </w:r>
      <w:r w:rsidR="00A73657">
        <w:rPr>
          <w:rFonts w:ascii="Times New Roman" w:hAnsi="Times New Roman"/>
          <w:b/>
          <w:noProof/>
          <w:color w:val="C00000"/>
          <w:position w:val="-18"/>
          <w:lang w:eastAsia="ko-KR"/>
        </w:rPr>
        <w:fldChar w:fldCharType="end"/>
      </w:r>
      <w:r w:rsidR="00C07ACD">
        <w:rPr>
          <w:rFonts w:ascii="Times New Roman" w:hAnsi="Times New Roman"/>
          <w:b/>
          <w:noProof/>
          <w:color w:val="C00000"/>
          <w:position w:val="-18"/>
          <w:lang w:eastAsia="ko-KR"/>
        </w:rPr>
        <w:fldChar w:fldCharType="end"/>
      </w:r>
      <w:r w:rsidR="0003335E">
        <w:rPr>
          <w:rFonts w:ascii="Times New Roman" w:hAnsi="Times New Roman"/>
          <w:b/>
          <w:noProof/>
          <w:color w:val="C00000"/>
          <w:position w:val="-18"/>
          <w:lang w:eastAsia="ko-KR"/>
        </w:rPr>
        <w:fldChar w:fldCharType="end"/>
      </w:r>
      <w:r w:rsidR="00B622E2">
        <w:rPr>
          <w:rFonts w:ascii="Times New Roman" w:hAnsi="Times New Roman"/>
          <w:b/>
          <w:noProof/>
          <w:color w:val="C00000"/>
          <w:position w:val="-18"/>
          <w:lang w:eastAsia="ko-KR"/>
        </w:rPr>
        <w:fldChar w:fldCharType="end"/>
      </w:r>
      <w:r w:rsidR="00251191">
        <w:rPr>
          <w:rFonts w:ascii="Times New Roman" w:hAnsi="Times New Roman"/>
          <w:b/>
          <w:noProof/>
          <w:color w:val="C00000"/>
          <w:position w:val="-18"/>
          <w:lang w:eastAsia="ko-KR"/>
        </w:rPr>
        <w:fldChar w:fldCharType="end"/>
      </w:r>
      <w:r w:rsidR="00971F11">
        <w:rPr>
          <w:rFonts w:ascii="Times New Roman" w:hAnsi="Times New Roman"/>
          <w:b/>
          <w:noProof/>
          <w:color w:val="C00000"/>
          <w:position w:val="-18"/>
          <w:lang w:eastAsia="ko-KR"/>
        </w:rPr>
        <w:fldChar w:fldCharType="end"/>
      </w:r>
      <w:r w:rsidR="00AD656B">
        <w:rPr>
          <w:rFonts w:ascii="Times New Roman" w:hAnsi="Times New Roman"/>
          <w:b/>
          <w:noProof/>
          <w:color w:val="C00000"/>
          <w:position w:val="-18"/>
          <w:lang w:eastAsia="ko-KR"/>
        </w:rPr>
        <w:fldChar w:fldCharType="end"/>
      </w:r>
      <w:r>
        <w:rPr>
          <w:rFonts w:ascii="Times New Roman" w:hAnsi="Times New Roman"/>
          <w:b/>
          <w:noProof/>
          <w:color w:val="C00000"/>
          <w:position w:val="-18"/>
          <w:lang w:eastAsia="ko-KR"/>
        </w:rPr>
        <w:fldChar w:fldCharType="end"/>
      </w:r>
      <w:r w:rsidR="00E119A9" w:rsidRPr="00513C97">
        <w:rPr>
          <w:rFonts w:ascii="Times New Roman" w:hAnsi="Times New Roman"/>
          <w:b/>
          <w:color w:val="C00000"/>
        </w:rPr>
        <w:t xml:space="preserve">, and </w:t>
      </w:r>
      <w:r>
        <w:rPr>
          <w:rFonts w:ascii="Times New Roman" w:hAnsi="Times New Roman"/>
          <w:b/>
          <w:noProof/>
          <w:color w:val="C00000"/>
          <w:position w:val="-12"/>
          <w:lang w:eastAsia="ko-KR"/>
        </w:rPr>
        <w:fldChar w:fldCharType="begin"/>
      </w:r>
      <w:r>
        <w:rPr>
          <w:rFonts w:ascii="Times New Roman" w:hAnsi="Times New Roman"/>
          <w:b/>
          <w:noProof/>
          <w:color w:val="C00000"/>
          <w:position w:val="-12"/>
          <w:lang w:eastAsia="ko-KR"/>
        </w:rPr>
        <w:instrText xml:space="preserve"> INCLUDEPICTURE  "cid:image046.png@01D3B567.72CAD230" \* MERGEFORMATINET </w:instrText>
      </w:r>
      <w:r>
        <w:rPr>
          <w:rFonts w:ascii="Times New Roman" w:hAnsi="Times New Roman"/>
          <w:b/>
          <w:noProof/>
          <w:color w:val="C00000"/>
          <w:position w:val="-12"/>
          <w:lang w:eastAsia="ko-KR"/>
        </w:rPr>
        <w:fldChar w:fldCharType="separate"/>
      </w:r>
      <w:r w:rsidR="00AD656B">
        <w:rPr>
          <w:rFonts w:ascii="Times New Roman" w:hAnsi="Times New Roman"/>
          <w:b/>
          <w:noProof/>
          <w:color w:val="C00000"/>
          <w:position w:val="-12"/>
          <w:lang w:eastAsia="ko-KR"/>
        </w:rPr>
        <w:fldChar w:fldCharType="begin"/>
      </w:r>
      <w:r w:rsidR="00AD656B">
        <w:rPr>
          <w:rFonts w:ascii="Times New Roman" w:hAnsi="Times New Roman"/>
          <w:b/>
          <w:noProof/>
          <w:color w:val="C00000"/>
          <w:position w:val="-12"/>
          <w:lang w:eastAsia="ko-KR"/>
        </w:rPr>
        <w:instrText xml:space="preserve"> INCLUDEPICTURE  "cid:image046.png@01D3B567.72CAD230" \* MERGEFORMATINET </w:instrText>
      </w:r>
      <w:r w:rsidR="00AD656B">
        <w:rPr>
          <w:rFonts w:ascii="Times New Roman" w:hAnsi="Times New Roman"/>
          <w:b/>
          <w:noProof/>
          <w:color w:val="C00000"/>
          <w:position w:val="-12"/>
          <w:lang w:eastAsia="ko-KR"/>
        </w:rPr>
        <w:fldChar w:fldCharType="separate"/>
      </w:r>
      <w:r w:rsidR="00971F11">
        <w:rPr>
          <w:rFonts w:ascii="Times New Roman" w:hAnsi="Times New Roman"/>
          <w:b/>
          <w:noProof/>
          <w:color w:val="C00000"/>
          <w:position w:val="-12"/>
          <w:lang w:eastAsia="ko-KR"/>
        </w:rPr>
        <w:fldChar w:fldCharType="begin"/>
      </w:r>
      <w:r w:rsidR="00971F11">
        <w:rPr>
          <w:rFonts w:ascii="Times New Roman" w:hAnsi="Times New Roman"/>
          <w:b/>
          <w:noProof/>
          <w:color w:val="C00000"/>
          <w:position w:val="-12"/>
          <w:lang w:eastAsia="ko-KR"/>
        </w:rPr>
        <w:instrText xml:space="preserve"> INCLUDEPICTURE  "cid:image046.png@01D3B567.72CAD230" \* MERGEFORMATINET </w:instrText>
      </w:r>
      <w:r w:rsidR="00971F11">
        <w:rPr>
          <w:rFonts w:ascii="Times New Roman" w:hAnsi="Times New Roman"/>
          <w:b/>
          <w:noProof/>
          <w:color w:val="C00000"/>
          <w:position w:val="-12"/>
          <w:lang w:eastAsia="ko-KR"/>
        </w:rPr>
        <w:fldChar w:fldCharType="separate"/>
      </w:r>
      <w:r w:rsidR="00251191">
        <w:rPr>
          <w:rFonts w:ascii="Times New Roman" w:hAnsi="Times New Roman"/>
          <w:b/>
          <w:noProof/>
          <w:color w:val="C00000"/>
          <w:position w:val="-12"/>
          <w:lang w:eastAsia="ko-KR"/>
        </w:rPr>
        <w:fldChar w:fldCharType="begin"/>
      </w:r>
      <w:r w:rsidR="00251191">
        <w:rPr>
          <w:rFonts w:ascii="Times New Roman" w:hAnsi="Times New Roman"/>
          <w:b/>
          <w:noProof/>
          <w:color w:val="C00000"/>
          <w:position w:val="-12"/>
          <w:lang w:eastAsia="ko-KR"/>
        </w:rPr>
        <w:instrText xml:space="preserve"> INCLUDEPICTURE  "cid:image046.png@01D3B567.72CAD230" \* MERGEFORMATINET </w:instrText>
      </w:r>
      <w:r w:rsidR="00251191">
        <w:rPr>
          <w:rFonts w:ascii="Times New Roman" w:hAnsi="Times New Roman"/>
          <w:b/>
          <w:noProof/>
          <w:color w:val="C00000"/>
          <w:position w:val="-12"/>
          <w:lang w:eastAsia="ko-KR"/>
        </w:rPr>
        <w:fldChar w:fldCharType="separate"/>
      </w:r>
      <w:r w:rsidR="00B622E2">
        <w:rPr>
          <w:rFonts w:ascii="Times New Roman" w:hAnsi="Times New Roman"/>
          <w:b/>
          <w:noProof/>
          <w:color w:val="C00000"/>
          <w:position w:val="-12"/>
          <w:lang w:eastAsia="ko-KR"/>
        </w:rPr>
        <w:fldChar w:fldCharType="begin"/>
      </w:r>
      <w:r w:rsidR="00B622E2">
        <w:rPr>
          <w:rFonts w:ascii="Times New Roman" w:hAnsi="Times New Roman"/>
          <w:b/>
          <w:noProof/>
          <w:color w:val="C00000"/>
          <w:position w:val="-12"/>
          <w:lang w:eastAsia="ko-KR"/>
        </w:rPr>
        <w:instrText xml:space="preserve"> INCLUDEPICTURE  "cid:image046.png@01D3B567.72CAD230" \* MERGEFORMATINET </w:instrText>
      </w:r>
      <w:r w:rsidR="00B622E2">
        <w:rPr>
          <w:rFonts w:ascii="Times New Roman" w:hAnsi="Times New Roman"/>
          <w:b/>
          <w:noProof/>
          <w:color w:val="C00000"/>
          <w:position w:val="-12"/>
          <w:lang w:eastAsia="ko-KR"/>
        </w:rPr>
        <w:fldChar w:fldCharType="separate"/>
      </w:r>
      <w:r w:rsidR="0003335E">
        <w:rPr>
          <w:rFonts w:ascii="Times New Roman" w:hAnsi="Times New Roman"/>
          <w:b/>
          <w:noProof/>
          <w:color w:val="C00000"/>
          <w:position w:val="-12"/>
          <w:lang w:eastAsia="ko-KR"/>
        </w:rPr>
        <w:fldChar w:fldCharType="begin"/>
      </w:r>
      <w:r w:rsidR="0003335E">
        <w:rPr>
          <w:rFonts w:ascii="Times New Roman" w:hAnsi="Times New Roman"/>
          <w:b/>
          <w:noProof/>
          <w:color w:val="C00000"/>
          <w:position w:val="-12"/>
          <w:lang w:eastAsia="ko-KR"/>
        </w:rPr>
        <w:instrText xml:space="preserve"> INCLUDEPICTURE  "cid:image046.png@01D3B567.72CAD230" \* MERGEFORMATINET </w:instrText>
      </w:r>
      <w:r w:rsidR="0003335E">
        <w:rPr>
          <w:rFonts w:ascii="Times New Roman" w:hAnsi="Times New Roman"/>
          <w:b/>
          <w:noProof/>
          <w:color w:val="C00000"/>
          <w:position w:val="-12"/>
          <w:lang w:eastAsia="ko-KR"/>
        </w:rPr>
        <w:fldChar w:fldCharType="separate"/>
      </w:r>
      <w:r w:rsidR="00C07ACD">
        <w:rPr>
          <w:rFonts w:ascii="Times New Roman" w:hAnsi="Times New Roman"/>
          <w:b/>
          <w:noProof/>
          <w:color w:val="C00000"/>
          <w:position w:val="-12"/>
          <w:lang w:eastAsia="ko-KR"/>
        </w:rPr>
        <w:fldChar w:fldCharType="begin"/>
      </w:r>
      <w:r w:rsidR="00C07ACD">
        <w:rPr>
          <w:rFonts w:ascii="Times New Roman" w:hAnsi="Times New Roman"/>
          <w:b/>
          <w:noProof/>
          <w:color w:val="C00000"/>
          <w:position w:val="-12"/>
          <w:lang w:eastAsia="ko-KR"/>
        </w:rPr>
        <w:instrText xml:space="preserve"> INCLUDEPICTURE  "cid:image046.png@01D3B567.72CAD230" \* MERGEFORMATINET </w:instrText>
      </w:r>
      <w:r w:rsidR="00C07ACD">
        <w:rPr>
          <w:rFonts w:ascii="Times New Roman" w:hAnsi="Times New Roman"/>
          <w:b/>
          <w:noProof/>
          <w:color w:val="C00000"/>
          <w:position w:val="-12"/>
          <w:lang w:eastAsia="ko-KR"/>
        </w:rPr>
        <w:fldChar w:fldCharType="separate"/>
      </w:r>
      <w:r w:rsidR="00A73657">
        <w:rPr>
          <w:rFonts w:ascii="Times New Roman" w:hAnsi="Times New Roman"/>
          <w:b/>
          <w:noProof/>
          <w:color w:val="C00000"/>
          <w:position w:val="-12"/>
          <w:lang w:eastAsia="ko-KR"/>
        </w:rPr>
        <w:fldChar w:fldCharType="begin"/>
      </w:r>
      <w:r w:rsidR="00A73657">
        <w:rPr>
          <w:rFonts w:ascii="Times New Roman" w:hAnsi="Times New Roman"/>
          <w:b/>
          <w:noProof/>
          <w:color w:val="C00000"/>
          <w:position w:val="-12"/>
          <w:lang w:eastAsia="ko-KR"/>
        </w:rPr>
        <w:instrText xml:space="preserve"> INCLUDEPICTURE  "cid:image046.png@01D3B567.72CAD230" \* MERGEFORMATINET </w:instrText>
      </w:r>
      <w:r w:rsidR="00A73657">
        <w:rPr>
          <w:rFonts w:ascii="Times New Roman" w:hAnsi="Times New Roman"/>
          <w:b/>
          <w:noProof/>
          <w:color w:val="C00000"/>
          <w:position w:val="-12"/>
          <w:lang w:eastAsia="ko-KR"/>
        </w:rPr>
        <w:fldChar w:fldCharType="separate"/>
      </w:r>
      <w:r w:rsidR="00D56CEB">
        <w:rPr>
          <w:rFonts w:ascii="Times New Roman" w:hAnsi="Times New Roman"/>
          <w:b/>
          <w:noProof/>
          <w:color w:val="C00000"/>
          <w:position w:val="-12"/>
          <w:lang w:eastAsia="ko-KR"/>
        </w:rPr>
        <w:fldChar w:fldCharType="begin"/>
      </w:r>
      <w:r w:rsidR="00D56CEB">
        <w:rPr>
          <w:rFonts w:ascii="Times New Roman" w:hAnsi="Times New Roman"/>
          <w:b/>
          <w:noProof/>
          <w:color w:val="C00000"/>
          <w:position w:val="-12"/>
          <w:lang w:eastAsia="ko-KR"/>
        </w:rPr>
        <w:instrText xml:space="preserve"> INCLUDEPICTURE  "cid:image046.png@01D3B567.72CAD230" \* MERGEFORMATINET </w:instrText>
      </w:r>
      <w:r w:rsidR="00D56CEB">
        <w:rPr>
          <w:rFonts w:ascii="Times New Roman" w:hAnsi="Times New Roman"/>
          <w:b/>
          <w:noProof/>
          <w:color w:val="C00000"/>
          <w:position w:val="-12"/>
          <w:lang w:eastAsia="ko-KR"/>
        </w:rPr>
        <w:fldChar w:fldCharType="separate"/>
      </w:r>
      <w:r w:rsidR="0083059B">
        <w:rPr>
          <w:rFonts w:ascii="Times New Roman" w:hAnsi="Times New Roman"/>
          <w:b/>
          <w:noProof/>
          <w:color w:val="C00000"/>
          <w:position w:val="-12"/>
          <w:lang w:eastAsia="ko-KR"/>
        </w:rPr>
        <w:fldChar w:fldCharType="begin"/>
      </w:r>
      <w:r w:rsidR="0083059B">
        <w:rPr>
          <w:rFonts w:ascii="Times New Roman" w:hAnsi="Times New Roman"/>
          <w:b/>
          <w:noProof/>
          <w:color w:val="C00000"/>
          <w:position w:val="-12"/>
          <w:lang w:eastAsia="ko-KR"/>
        </w:rPr>
        <w:instrText xml:space="preserve"> INCLUDEPICTURE  "cid:image046.png@01D3B567.72CAD230" \* MERGEFORMATINET </w:instrText>
      </w:r>
      <w:r w:rsidR="0083059B">
        <w:rPr>
          <w:rFonts w:ascii="Times New Roman" w:hAnsi="Times New Roman"/>
          <w:b/>
          <w:noProof/>
          <w:color w:val="C00000"/>
          <w:position w:val="-12"/>
          <w:lang w:eastAsia="ko-KR"/>
        </w:rPr>
        <w:fldChar w:fldCharType="separate"/>
      </w:r>
      <w:r w:rsidR="003C4DB5">
        <w:rPr>
          <w:rFonts w:ascii="Times New Roman" w:hAnsi="Times New Roman"/>
          <w:b/>
          <w:noProof/>
          <w:color w:val="C00000"/>
          <w:position w:val="-12"/>
          <w:lang w:eastAsia="ko-KR"/>
        </w:rPr>
        <w:fldChar w:fldCharType="begin"/>
      </w:r>
      <w:r w:rsidR="003C4DB5">
        <w:rPr>
          <w:rFonts w:ascii="Times New Roman" w:hAnsi="Times New Roman"/>
          <w:b/>
          <w:noProof/>
          <w:color w:val="C00000"/>
          <w:position w:val="-12"/>
          <w:lang w:eastAsia="ko-KR"/>
        </w:rPr>
        <w:instrText xml:space="preserve"> INCLUDEPICTURE  "cid:image046.png@01D3B567.72CAD230" \* MERGEFORMATINET </w:instrText>
      </w:r>
      <w:r w:rsidR="003C4DB5">
        <w:rPr>
          <w:rFonts w:ascii="Times New Roman" w:hAnsi="Times New Roman"/>
          <w:b/>
          <w:noProof/>
          <w:color w:val="C00000"/>
          <w:position w:val="-12"/>
          <w:lang w:eastAsia="ko-KR"/>
        </w:rPr>
        <w:fldChar w:fldCharType="separate"/>
      </w:r>
      <w:r w:rsidR="006A7106">
        <w:rPr>
          <w:rFonts w:ascii="Times New Roman" w:hAnsi="Times New Roman"/>
          <w:b/>
          <w:noProof/>
          <w:color w:val="C00000"/>
          <w:position w:val="-12"/>
          <w:lang w:eastAsia="ko-KR"/>
        </w:rPr>
        <w:fldChar w:fldCharType="begin"/>
      </w:r>
      <w:r w:rsidR="006A7106">
        <w:rPr>
          <w:rFonts w:ascii="Times New Roman" w:hAnsi="Times New Roman"/>
          <w:b/>
          <w:noProof/>
          <w:color w:val="C00000"/>
          <w:position w:val="-12"/>
          <w:lang w:eastAsia="ko-KR"/>
        </w:rPr>
        <w:instrText xml:space="preserve"> INCLUDEPICTURE  "cid:image046.png@01D3B567.72CAD230" \* MERGEFORMATINET </w:instrText>
      </w:r>
      <w:r w:rsidR="006A7106">
        <w:rPr>
          <w:rFonts w:ascii="Times New Roman" w:hAnsi="Times New Roman"/>
          <w:b/>
          <w:noProof/>
          <w:color w:val="C00000"/>
          <w:position w:val="-12"/>
          <w:lang w:eastAsia="ko-KR"/>
        </w:rPr>
        <w:fldChar w:fldCharType="separate"/>
      </w:r>
      <w:r w:rsidR="00B3461A">
        <w:rPr>
          <w:rFonts w:ascii="Times New Roman" w:hAnsi="Times New Roman"/>
          <w:b/>
          <w:noProof/>
          <w:color w:val="C00000"/>
          <w:position w:val="-12"/>
          <w:lang w:eastAsia="ko-KR"/>
        </w:rPr>
        <w:fldChar w:fldCharType="begin"/>
      </w:r>
      <w:r w:rsidR="00B3461A">
        <w:rPr>
          <w:rFonts w:ascii="Times New Roman" w:hAnsi="Times New Roman"/>
          <w:b/>
          <w:noProof/>
          <w:color w:val="C00000"/>
          <w:position w:val="-12"/>
          <w:lang w:eastAsia="ko-KR"/>
        </w:rPr>
        <w:instrText xml:space="preserve"> INCLUDEPICTURE  "cid:image046.png@01D3B567.72CAD230" \* MERGEFORMATINET </w:instrText>
      </w:r>
      <w:r w:rsidR="00B3461A">
        <w:rPr>
          <w:rFonts w:ascii="Times New Roman" w:hAnsi="Times New Roman"/>
          <w:b/>
          <w:noProof/>
          <w:color w:val="C00000"/>
          <w:position w:val="-12"/>
          <w:lang w:eastAsia="ko-KR"/>
        </w:rPr>
        <w:fldChar w:fldCharType="separate"/>
      </w:r>
      <w:r w:rsidR="009E4B32">
        <w:rPr>
          <w:rFonts w:ascii="Times New Roman" w:hAnsi="Times New Roman"/>
          <w:b/>
          <w:noProof/>
          <w:color w:val="C00000"/>
          <w:position w:val="-12"/>
          <w:lang w:eastAsia="ko-KR"/>
        </w:rPr>
        <w:fldChar w:fldCharType="begin"/>
      </w:r>
      <w:r w:rsidR="009E4B32">
        <w:rPr>
          <w:rFonts w:ascii="Times New Roman" w:hAnsi="Times New Roman"/>
          <w:b/>
          <w:noProof/>
          <w:color w:val="C00000"/>
          <w:position w:val="-12"/>
          <w:lang w:eastAsia="ko-KR"/>
        </w:rPr>
        <w:instrText xml:space="preserve"> INCLUDEPICTURE  "cid:image046.png@01D3B567.72CAD230" \* MERGEFORMATINET </w:instrText>
      </w:r>
      <w:r w:rsidR="009E4B32">
        <w:rPr>
          <w:rFonts w:ascii="Times New Roman" w:hAnsi="Times New Roman"/>
          <w:b/>
          <w:noProof/>
          <w:color w:val="C00000"/>
          <w:position w:val="-12"/>
          <w:lang w:eastAsia="ko-KR"/>
        </w:rPr>
        <w:fldChar w:fldCharType="separate"/>
      </w:r>
      <w:r w:rsidR="002D2E87">
        <w:rPr>
          <w:rFonts w:ascii="Times New Roman" w:hAnsi="Times New Roman"/>
          <w:b/>
          <w:noProof/>
          <w:color w:val="C00000"/>
          <w:position w:val="-12"/>
          <w:lang w:eastAsia="ko-KR"/>
        </w:rPr>
        <w:fldChar w:fldCharType="begin"/>
      </w:r>
      <w:r w:rsidR="002D2E87">
        <w:rPr>
          <w:rFonts w:ascii="Times New Roman" w:hAnsi="Times New Roman"/>
          <w:b/>
          <w:noProof/>
          <w:color w:val="C00000"/>
          <w:position w:val="-12"/>
          <w:lang w:eastAsia="ko-KR"/>
        </w:rPr>
        <w:instrText xml:space="preserve"> </w:instrText>
      </w:r>
      <w:r w:rsidR="002D2E87">
        <w:rPr>
          <w:rFonts w:ascii="Times New Roman" w:hAnsi="Times New Roman"/>
          <w:b/>
          <w:noProof/>
          <w:color w:val="C00000"/>
          <w:position w:val="-12"/>
          <w:lang w:eastAsia="ko-KR"/>
        </w:rPr>
        <w:instrText>INCLUDEPICTURE  "cid:image046.png@01D3B567.72CAD230" \* MERGEFORMATINET</w:instrText>
      </w:r>
      <w:r w:rsidR="002D2E87">
        <w:rPr>
          <w:rFonts w:ascii="Times New Roman" w:hAnsi="Times New Roman"/>
          <w:b/>
          <w:noProof/>
          <w:color w:val="C00000"/>
          <w:position w:val="-12"/>
          <w:lang w:eastAsia="ko-KR"/>
        </w:rPr>
        <w:instrText xml:space="preserve"> </w:instrText>
      </w:r>
      <w:r w:rsidR="002D2E87">
        <w:rPr>
          <w:rFonts w:ascii="Times New Roman" w:hAnsi="Times New Roman"/>
          <w:b/>
          <w:noProof/>
          <w:color w:val="C00000"/>
          <w:position w:val="-12"/>
          <w:lang w:eastAsia="ko-KR"/>
        </w:rPr>
        <w:fldChar w:fldCharType="separate"/>
      </w:r>
      <w:r w:rsidR="002D2E87">
        <w:rPr>
          <w:rFonts w:ascii="Times New Roman" w:hAnsi="Times New Roman"/>
          <w:b/>
          <w:noProof/>
          <w:color w:val="C00000"/>
          <w:position w:val="-12"/>
          <w:lang w:eastAsia="ko-KR"/>
        </w:rPr>
        <w:pict w14:anchorId="68873905">
          <v:shape id="_x0000_i1730" type="#_x0000_t75" style="width:101.35pt;height:15.35pt;visibility:visible">
            <v:imagedata r:id="rId3069" r:href="rId3076"/>
          </v:shape>
        </w:pict>
      </w:r>
      <w:r w:rsidR="002D2E87">
        <w:rPr>
          <w:rFonts w:ascii="Times New Roman" w:hAnsi="Times New Roman"/>
          <w:b/>
          <w:noProof/>
          <w:color w:val="C00000"/>
          <w:position w:val="-12"/>
          <w:lang w:eastAsia="ko-KR"/>
        </w:rPr>
        <w:fldChar w:fldCharType="end"/>
      </w:r>
      <w:r w:rsidR="009E4B32">
        <w:rPr>
          <w:rFonts w:ascii="Times New Roman" w:hAnsi="Times New Roman"/>
          <w:b/>
          <w:noProof/>
          <w:color w:val="C00000"/>
          <w:position w:val="-12"/>
          <w:lang w:eastAsia="ko-KR"/>
        </w:rPr>
        <w:fldChar w:fldCharType="end"/>
      </w:r>
      <w:r w:rsidR="00B3461A">
        <w:rPr>
          <w:rFonts w:ascii="Times New Roman" w:hAnsi="Times New Roman"/>
          <w:b/>
          <w:noProof/>
          <w:color w:val="C00000"/>
          <w:position w:val="-12"/>
          <w:lang w:eastAsia="ko-KR"/>
        </w:rPr>
        <w:fldChar w:fldCharType="end"/>
      </w:r>
      <w:r w:rsidR="006A7106">
        <w:rPr>
          <w:rFonts w:ascii="Times New Roman" w:hAnsi="Times New Roman"/>
          <w:b/>
          <w:noProof/>
          <w:color w:val="C00000"/>
          <w:position w:val="-12"/>
          <w:lang w:eastAsia="ko-KR"/>
        </w:rPr>
        <w:fldChar w:fldCharType="end"/>
      </w:r>
      <w:r w:rsidR="003C4DB5">
        <w:rPr>
          <w:rFonts w:ascii="Times New Roman" w:hAnsi="Times New Roman"/>
          <w:b/>
          <w:noProof/>
          <w:color w:val="C00000"/>
          <w:position w:val="-12"/>
          <w:lang w:eastAsia="ko-KR"/>
        </w:rPr>
        <w:fldChar w:fldCharType="end"/>
      </w:r>
      <w:r w:rsidR="0083059B">
        <w:rPr>
          <w:rFonts w:ascii="Times New Roman" w:hAnsi="Times New Roman"/>
          <w:b/>
          <w:noProof/>
          <w:color w:val="C00000"/>
          <w:position w:val="-12"/>
          <w:lang w:eastAsia="ko-KR"/>
        </w:rPr>
        <w:fldChar w:fldCharType="end"/>
      </w:r>
      <w:r w:rsidR="00D56CEB">
        <w:rPr>
          <w:rFonts w:ascii="Times New Roman" w:hAnsi="Times New Roman"/>
          <w:b/>
          <w:noProof/>
          <w:color w:val="C00000"/>
          <w:position w:val="-12"/>
          <w:lang w:eastAsia="ko-KR"/>
        </w:rPr>
        <w:fldChar w:fldCharType="end"/>
      </w:r>
      <w:r w:rsidR="00A73657">
        <w:rPr>
          <w:rFonts w:ascii="Times New Roman" w:hAnsi="Times New Roman"/>
          <w:b/>
          <w:noProof/>
          <w:color w:val="C00000"/>
          <w:position w:val="-12"/>
          <w:lang w:eastAsia="ko-KR"/>
        </w:rPr>
        <w:fldChar w:fldCharType="end"/>
      </w:r>
      <w:r w:rsidR="00C07ACD">
        <w:rPr>
          <w:rFonts w:ascii="Times New Roman" w:hAnsi="Times New Roman"/>
          <w:b/>
          <w:noProof/>
          <w:color w:val="C00000"/>
          <w:position w:val="-12"/>
          <w:lang w:eastAsia="ko-KR"/>
        </w:rPr>
        <w:fldChar w:fldCharType="end"/>
      </w:r>
      <w:r w:rsidR="0003335E">
        <w:rPr>
          <w:rFonts w:ascii="Times New Roman" w:hAnsi="Times New Roman"/>
          <w:b/>
          <w:noProof/>
          <w:color w:val="C00000"/>
          <w:position w:val="-12"/>
          <w:lang w:eastAsia="ko-KR"/>
        </w:rPr>
        <w:fldChar w:fldCharType="end"/>
      </w:r>
      <w:r w:rsidR="00B622E2">
        <w:rPr>
          <w:rFonts w:ascii="Times New Roman" w:hAnsi="Times New Roman"/>
          <w:b/>
          <w:noProof/>
          <w:color w:val="C00000"/>
          <w:position w:val="-12"/>
          <w:lang w:eastAsia="ko-KR"/>
        </w:rPr>
        <w:fldChar w:fldCharType="end"/>
      </w:r>
      <w:r w:rsidR="00251191">
        <w:rPr>
          <w:rFonts w:ascii="Times New Roman" w:hAnsi="Times New Roman"/>
          <w:b/>
          <w:noProof/>
          <w:color w:val="C00000"/>
          <w:position w:val="-12"/>
          <w:lang w:eastAsia="ko-KR"/>
        </w:rPr>
        <w:fldChar w:fldCharType="end"/>
      </w:r>
      <w:r w:rsidR="00971F11">
        <w:rPr>
          <w:rFonts w:ascii="Times New Roman" w:hAnsi="Times New Roman"/>
          <w:b/>
          <w:noProof/>
          <w:color w:val="C00000"/>
          <w:position w:val="-12"/>
          <w:lang w:eastAsia="ko-KR"/>
        </w:rPr>
        <w:fldChar w:fldCharType="end"/>
      </w:r>
      <w:r w:rsidR="00AD656B">
        <w:rPr>
          <w:rFonts w:ascii="Times New Roman" w:hAnsi="Times New Roman"/>
          <w:b/>
          <w:noProof/>
          <w:color w:val="C00000"/>
          <w:position w:val="-12"/>
          <w:lang w:eastAsia="ko-KR"/>
        </w:rPr>
        <w:fldChar w:fldCharType="end"/>
      </w:r>
      <w:r>
        <w:rPr>
          <w:rFonts w:ascii="Times New Roman" w:hAnsi="Times New Roman"/>
          <w:b/>
          <w:noProof/>
          <w:color w:val="C00000"/>
          <w:position w:val="-12"/>
          <w:lang w:eastAsia="ko-KR"/>
        </w:rPr>
        <w:fldChar w:fldCharType="end"/>
      </w:r>
    </w:p>
    <w:p w14:paraId="01AA6FB7" w14:textId="77777777" w:rsidR="00E119A9" w:rsidRPr="00513C97" w:rsidRDefault="00942830" w:rsidP="00E119A9">
      <w:pPr>
        <w:pStyle w:val="B1"/>
        <w:spacing w:after="0"/>
        <w:ind w:left="284"/>
        <w:jc w:val="center"/>
        <w:rPr>
          <w:rFonts w:ascii="Times New Roman" w:hAnsi="Times New Roman"/>
          <w:b/>
          <w:color w:val="C00000"/>
        </w:rPr>
      </w:pPr>
      <w:r>
        <w:rPr>
          <w:rFonts w:ascii="Times New Roman" w:hAnsi="Times New Roman"/>
          <w:b/>
          <w:noProof/>
          <w:color w:val="C00000"/>
          <w:position w:val="-18"/>
          <w:lang w:eastAsia="ko-KR"/>
        </w:rPr>
        <w:fldChar w:fldCharType="begin"/>
      </w:r>
      <w:r>
        <w:rPr>
          <w:rFonts w:ascii="Times New Roman" w:hAnsi="Times New Roman"/>
          <w:b/>
          <w:noProof/>
          <w:color w:val="C00000"/>
          <w:position w:val="-18"/>
          <w:lang w:eastAsia="ko-KR"/>
        </w:rPr>
        <w:instrText xml:space="preserve"> INCLUDEPICTURE  "cid:image049.png@01D3B567.72CAD230" \* MERGEFORMATINET </w:instrText>
      </w:r>
      <w:r>
        <w:rPr>
          <w:rFonts w:ascii="Times New Roman" w:hAnsi="Times New Roman"/>
          <w:b/>
          <w:noProof/>
          <w:color w:val="C00000"/>
          <w:position w:val="-18"/>
          <w:lang w:eastAsia="ko-KR"/>
        </w:rPr>
        <w:fldChar w:fldCharType="separate"/>
      </w:r>
      <w:r w:rsidR="00AD656B">
        <w:rPr>
          <w:rFonts w:ascii="Times New Roman" w:hAnsi="Times New Roman"/>
          <w:b/>
          <w:noProof/>
          <w:color w:val="C00000"/>
          <w:position w:val="-18"/>
          <w:lang w:eastAsia="ko-KR"/>
        </w:rPr>
        <w:fldChar w:fldCharType="begin"/>
      </w:r>
      <w:r w:rsidR="00AD656B">
        <w:rPr>
          <w:rFonts w:ascii="Times New Roman" w:hAnsi="Times New Roman"/>
          <w:b/>
          <w:noProof/>
          <w:color w:val="C00000"/>
          <w:position w:val="-18"/>
          <w:lang w:eastAsia="ko-KR"/>
        </w:rPr>
        <w:instrText xml:space="preserve"> INCLUDEPICTURE  "cid:image049.png@01D3B567.72CAD230" \* MERGEFORMATINET </w:instrText>
      </w:r>
      <w:r w:rsidR="00AD656B">
        <w:rPr>
          <w:rFonts w:ascii="Times New Roman" w:hAnsi="Times New Roman"/>
          <w:b/>
          <w:noProof/>
          <w:color w:val="C00000"/>
          <w:position w:val="-18"/>
          <w:lang w:eastAsia="ko-KR"/>
        </w:rPr>
        <w:fldChar w:fldCharType="separate"/>
      </w:r>
      <w:r w:rsidR="00971F11">
        <w:rPr>
          <w:rFonts w:ascii="Times New Roman" w:hAnsi="Times New Roman"/>
          <w:b/>
          <w:noProof/>
          <w:color w:val="C00000"/>
          <w:position w:val="-18"/>
          <w:lang w:eastAsia="ko-KR"/>
        </w:rPr>
        <w:fldChar w:fldCharType="begin"/>
      </w:r>
      <w:r w:rsidR="00971F11">
        <w:rPr>
          <w:rFonts w:ascii="Times New Roman" w:hAnsi="Times New Roman"/>
          <w:b/>
          <w:noProof/>
          <w:color w:val="C00000"/>
          <w:position w:val="-18"/>
          <w:lang w:eastAsia="ko-KR"/>
        </w:rPr>
        <w:instrText xml:space="preserve"> INCLUDEPICTURE  "cid:image049.png@01D3B567.72CAD230" \* MERGEFORMATINET </w:instrText>
      </w:r>
      <w:r w:rsidR="00971F11">
        <w:rPr>
          <w:rFonts w:ascii="Times New Roman" w:hAnsi="Times New Roman"/>
          <w:b/>
          <w:noProof/>
          <w:color w:val="C00000"/>
          <w:position w:val="-18"/>
          <w:lang w:eastAsia="ko-KR"/>
        </w:rPr>
        <w:fldChar w:fldCharType="separate"/>
      </w:r>
      <w:r w:rsidR="00251191">
        <w:rPr>
          <w:rFonts w:ascii="Times New Roman" w:hAnsi="Times New Roman"/>
          <w:b/>
          <w:noProof/>
          <w:color w:val="C00000"/>
          <w:position w:val="-18"/>
          <w:lang w:eastAsia="ko-KR"/>
        </w:rPr>
        <w:fldChar w:fldCharType="begin"/>
      </w:r>
      <w:r w:rsidR="00251191">
        <w:rPr>
          <w:rFonts w:ascii="Times New Roman" w:hAnsi="Times New Roman"/>
          <w:b/>
          <w:noProof/>
          <w:color w:val="C00000"/>
          <w:position w:val="-18"/>
          <w:lang w:eastAsia="ko-KR"/>
        </w:rPr>
        <w:instrText xml:space="preserve"> INCLUDEPICTURE  "cid:image049.png@01D3B567.72CAD230" \* MERGEFORMATINET </w:instrText>
      </w:r>
      <w:r w:rsidR="00251191">
        <w:rPr>
          <w:rFonts w:ascii="Times New Roman" w:hAnsi="Times New Roman"/>
          <w:b/>
          <w:noProof/>
          <w:color w:val="C00000"/>
          <w:position w:val="-18"/>
          <w:lang w:eastAsia="ko-KR"/>
        </w:rPr>
        <w:fldChar w:fldCharType="separate"/>
      </w:r>
      <w:r w:rsidR="00B622E2">
        <w:rPr>
          <w:rFonts w:ascii="Times New Roman" w:hAnsi="Times New Roman"/>
          <w:b/>
          <w:noProof/>
          <w:color w:val="C00000"/>
          <w:position w:val="-18"/>
          <w:lang w:eastAsia="ko-KR"/>
        </w:rPr>
        <w:fldChar w:fldCharType="begin"/>
      </w:r>
      <w:r w:rsidR="00B622E2">
        <w:rPr>
          <w:rFonts w:ascii="Times New Roman" w:hAnsi="Times New Roman"/>
          <w:b/>
          <w:noProof/>
          <w:color w:val="C00000"/>
          <w:position w:val="-18"/>
          <w:lang w:eastAsia="ko-KR"/>
        </w:rPr>
        <w:instrText xml:space="preserve"> INCLUDEPICTURE  "cid:image049.png@01D3B567.72CAD230" \* MERGEFORMATINET </w:instrText>
      </w:r>
      <w:r w:rsidR="00B622E2">
        <w:rPr>
          <w:rFonts w:ascii="Times New Roman" w:hAnsi="Times New Roman"/>
          <w:b/>
          <w:noProof/>
          <w:color w:val="C00000"/>
          <w:position w:val="-18"/>
          <w:lang w:eastAsia="ko-KR"/>
        </w:rPr>
        <w:fldChar w:fldCharType="separate"/>
      </w:r>
      <w:r w:rsidR="0003335E">
        <w:rPr>
          <w:rFonts w:ascii="Times New Roman" w:hAnsi="Times New Roman"/>
          <w:b/>
          <w:noProof/>
          <w:color w:val="C00000"/>
          <w:position w:val="-18"/>
          <w:lang w:eastAsia="ko-KR"/>
        </w:rPr>
        <w:fldChar w:fldCharType="begin"/>
      </w:r>
      <w:r w:rsidR="0003335E">
        <w:rPr>
          <w:rFonts w:ascii="Times New Roman" w:hAnsi="Times New Roman"/>
          <w:b/>
          <w:noProof/>
          <w:color w:val="C00000"/>
          <w:position w:val="-18"/>
          <w:lang w:eastAsia="ko-KR"/>
        </w:rPr>
        <w:instrText xml:space="preserve"> INCLUDEPICTURE  "cid:image049.png@01D3B567.72CAD230" \* MERGEFORMATINET </w:instrText>
      </w:r>
      <w:r w:rsidR="0003335E">
        <w:rPr>
          <w:rFonts w:ascii="Times New Roman" w:hAnsi="Times New Roman"/>
          <w:b/>
          <w:noProof/>
          <w:color w:val="C00000"/>
          <w:position w:val="-18"/>
          <w:lang w:eastAsia="ko-KR"/>
        </w:rPr>
        <w:fldChar w:fldCharType="separate"/>
      </w:r>
      <w:r w:rsidR="00C07ACD">
        <w:rPr>
          <w:rFonts w:ascii="Times New Roman" w:hAnsi="Times New Roman"/>
          <w:b/>
          <w:noProof/>
          <w:color w:val="C00000"/>
          <w:position w:val="-18"/>
          <w:lang w:eastAsia="ko-KR"/>
        </w:rPr>
        <w:fldChar w:fldCharType="begin"/>
      </w:r>
      <w:r w:rsidR="00C07ACD">
        <w:rPr>
          <w:rFonts w:ascii="Times New Roman" w:hAnsi="Times New Roman"/>
          <w:b/>
          <w:noProof/>
          <w:color w:val="C00000"/>
          <w:position w:val="-18"/>
          <w:lang w:eastAsia="ko-KR"/>
        </w:rPr>
        <w:instrText xml:space="preserve"> INCLUDEPICTURE  "cid:image049.png@01D3B567.72CAD230" \* MERGEFORMATINET </w:instrText>
      </w:r>
      <w:r w:rsidR="00C07ACD">
        <w:rPr>
          <w:rFonts w:ascii="Times New Roman" w:hAnsi="Times New Roman"/>
          <w:b/>
          <w:noProof/>
          <w:color w:val="C00000"/>
          <w:position w:val="-18"/>
          <w:lang w:eastAsia="ko-KR"/>
        </w:rPr>
        <w:fldChar w:fldCharType="separate"/>
      </w:r>
      <w:r w:rsidR="00A73657">
        <w:rPr>
          <w:rFonts w:ascii="Times New Roman" w:hAnsi="Times New Roman"/>
          <w:b/>
          <w:noProof/>
          <w:color w:val="C00000"/>
          <w:position w:val="-18"/>
          <w:lang w:eastAsia="ko-KR"/>
        </w:rPr>
        <w:fldChar w:fldCharType="begin"/>
      </w:r>
      <w:r w:rsidR="00A73657">
        <w:rPr>
          <w:rFonts w:ascii="Times New Roman" w:hAnsi="Times New Roman"/>
          <w:b/>
          <w:noProof/>
          <w:color w:val="C00000"/>
          <w:position w:val="-18"/>
          <w:lang w:eastAsia="ko-KR"/>
        </w:rPr>
        <w:instrText xml:space="preserve"> INCLUDEPICTURE  "cid:image049.png@01D3B567.72CAD230" \* MERGEFORMATINET </w:instrText>
      </w:r>
      <w:r w:rsidR="00A73657">
        <w:rPr>
          <w:rFonts w:ascii="Times New Roman" w:hAnsi="Times New Roman"/>
          <w:b/>
          <w:noProof/>
          <w:color w:val="C00000"/>
          <w:position w:val="-18"/>
          <w:lang w:eastAsia="ko-KR"/>
        </w:rPr>
        <w:fldChar w:fldCharType="separate"/>
      </w:r>
      <w:r w:rsidR="00D56CEB">
        <w:rPr>
          <w:rFonts w:ascii="Times New Roman" w:hAnsi="Times New Roman"/>
          <w:b/>
          <w:noProof/>
          <w:color w:val="C00000"/>
          <w:position w:val="-18"/>
          <w:lang w:eastAsia="ko-KR"/>
        </w:rPr>
        <w:fldChar w:fldCharType="begin"/>
      </w:r>
      <w:r w:rsidR="00D56CEB">
        <w:rPr>
          <w:rFonts w:ascii="Times New Roman" w:hAnsi="Times New Roman"/>
          <w:b/>
          <w:noProof/>
          <w:color w:val="C00000"/>
          <w:position w:val="-18"/>
          <w:lang w:eastAsia="ko-KR"/>
        </w:rPr>
        <w:instrText xml:space="preserve"> INCLUDEPICTURE  "cid:image049.png@01D3B567.72CAD230" \* MERGEFORMATINET </w:instrText>
      </w:r>
      <w:r w:rsidR="00D56CEB">
        <w:rPr>
          <w:rFonts w:ascii="Times New Roman" w:hAnsi="Times New Roman"/>
          <w:b/>
          <w:noProof/>
          <w:color w:val="C00000"/>
          <w:position w:val="-18"/>
          <w:lang w:eastAsia="ko-KR"/>
        </w:rPr>
        <w:fldChar w:fldCharType="separate"/>
      </w:r>
      <w:r w:rsidR="0083059B">
        <w:rPr>
          <w:rFonts w:ascii="Times New Roman" w:hAnsi="Times New Roman"/>
          <w:b/>
          <w:noProof/>
          <w:color w:val="C00000"/>
          <w:position w:val="-18"/>
          <w:lang w:eastAsia="ko-KR"/>
        </w:rPr>
        <w:fldChar w:fldCharType="begin"/>
      </w:r>
      <w:r w:rsidR="0083059B">
        <w:rPr>
          <w:rFonts w:ascii="Times New Roman" w:hAnsi="Times New Roman"/>
          <w:b/>
          <w:noProof/>
          <w:color w:val="C00000"/>
          <w:position w:val="-18"/>
          <w:lang w:eastAsia="ko-KR"/>
        </w:rPr>
        <w:instrText xml:space="preserve"> INCLUDEPICTURE  "cid:image049.png@01D3B567.72CAD230" \* MERGEFORMATINET </w:instrText>
      </w:r>
      <w:r w:rsidR="0083059B">
        <w:rPr>
          <w:rFonts w:ascii="Times New Roman" w:hAnsi="Times New Roman"/>
          <w:b/>
          <w:noProof/>
          <w:color w:val="C00000"/>
          <w:position w:val="-18"/>
          <w:lang w:eastAsia="ko-KR"/>
        </w:rPr>
        <w:fldChar w:fldCharType="separate"/>
      </w:r>
      <w:r w:rsidR="003C4DB5">
        <w:rPr>
          <w:rFonts w:ascii="Times New Roman" w:hAnsi="Times New Roman"/>
          <w:b/>
          <w:noProof/>
          <w:color w:val="C00000"/>
          <w:position w:val="-18"/>
          <w:lang w:eastAsia="ko-KR"/>
        </w:rPr>
        <w:fldChar w:fldCharType="begin"/>
      </w:r>
      <w:r w:rsidR="003C4DB5">
        <w:rPr>
          <w:rFonts w:ascii="Times New Roman" w:hAnsi="Times New Roman"/>
          <w:b/>
          <w:noProof/>
          <w:color w:val="C00000"/>
          <w:position w:val="-18"/>
          <w:lang w:eastAsia="ko-KR"/>
        </w:rPr>
        <w:instrText xml:space="preserve"> INCLUDEPICTURE  "cid:image049.png@01D3B567.72CAD230" \* MERGEFORMATINET </w:instrText>
      </w:r>
      <w:r w:rsidR="003C4DB5">
        <w:rPr>
          <w:rFonts w:ascii="Times New Roman" w:hAnsi="Times New Roman"/>
          <w:b/>
          <w:noProof/>
          <w:color w:val="C00000"/>
          <w:position w:val="-18"/>
          <w:lang w:eastAsia="ko-KR"/>
        </w:rPr>
        <w:fldChar w:fldCharType="separate"/>
      </w:r>
      <w:r w:rsidR="006A7106">
        <w:rPr>
          <w:rFonts w:ascii="Times New Roman" w:hAnsi="Times New Roman"/>
          <w:b/>
          <w:noProof/>
          <w:color w:val="C00000"/>
          <w:position w:val="-18"/>
          <w:lang w:eastAsia="ko-KR"/>
        </w:rPr>
        <w:fldChar w:fldCharType="begin"/>
      </w:r>
      <w:r w:rsidR="006A7106">
        <w:rPr>
          <w:rFonts w:ascii="Times New Roman" w:hAnsi="Times New Roman"/>
          <w:b/>
          <w:noProof/>
          <w:color w:val="C00000"/>
          <w:position w:val="-18"/>
          <w:lang w:eastAsia="ko-KR"/>
        </w:rPr>
        <w:instrText xml:space="preserve"> INCLUDEPICTURE  "cid:image049.png@01D3B567.72CAD230" \* MERGEFORMATINET </w:instrText>
      </w:r>
      <w:r w:rsidR="006A7106">
        <w:rPr>
          <w:rFonts w:ascii="Times New Roman" w:hAnsi="Times New Roman"/>
          <w:b/>
          <w:noProof/>
          <w:color w:val="C00000"/>
          <w:position w:val="-18"/>
          <w:lang w:eastAsia="ko-KR"/>
        </w:rPr>
        <w:fldChar w:fldCharType="separate"/>
      </w:r>
      <w:r w:rsidR="00B3461A">
        <w:rPr>
          <w:rFonts w:ascii="Times New Roman" w:hAnsi="Times New Roman"/>
          <w:b/>
          <w:noProof/>
          <w:color w:val="C00000"/>
          <w:position w:val="-18"/>
          <w:lang w:eastAsia="ko-KR"/>
        </w:rPr>
        <w:fldChar w:fldCharType="begin"/>
      </w:r>
      <w:r w:rsidR="00B3461A">
        <w:rPr>
          <w:rFonts w:ascii="Times New Roman" w:hAnsi="Times New Roman"/>
          <w:b/>
          <w:noProof/>
          <w:color w:val="C00000"/>
          <w:position w:val="-18"/>
          <w:lang w:eastAsia="ko-KR"/>
        </w:rPr>
        <w:instrText xml:space="preserve"> INCLUDEPICTURE  "cid:image049.png@01D3B567.72CAD230" \* MERGEFORMATINET </w:instrText>
      </w:r>
      <w:r w:rsidR="00B3461A">
        <w:rPr>
          <w:rFonts w:ascii="Times New Roman" w:hAnsi="Times New Roman"/>
          <w:b/>
          <w:noProof/>
          <w:color w:val="C00000"/>
          <w:position w:val="-18"/>
          <w:lang w:eastAsia="ko-KR"/>
        </w:rPr>
        <w:fldChar w:fldCharType="separate"/>
      </w:r>
      <w:r w:rsidR="009E4B32">
        <w:rPr>
          <w:rFonts w:ascii="Times New Roman" w:hAnsi="Times New Roman"/>
          <w:b/>
          <w:noProof/>
          <w:color w:val="C00000"/>
          <w:position w:val="-18"/>
          <w:lang w:eastAsia="ko-KR"/>
        </w:rPr>
        <w:fldChar w:fldCharType="begin"/>
      </w:r>
      <w:r w:rsidR="009E4B32">
        <w:rPr>
          <w:rFonts w:ascii="Times New Roman" w:hAnsi="Times New Roman"/>
          <w:b/>
          <w:noProof/>
          <w:color w:val="C00000"/>
          <w:position w:val="-18"/>
          <w:lang w:eastAsia="ko-KR"/>
        </w:rPr>
        <w:instrText xml:space="preserve"> INCLUDEPICTURE  "cid:image049.png@01D3B567.72CAD230" \* MERGEFORMATINET </w:instrText>
      </w:r>
      <w:r w:rsidR="009E4B32">
        <w:rPr>
          <w:rFonts w:ascii="Times New Roman" w:hAnsi="Times New Roman"/>
          <w:b/>
          <w:noProof/>
          <w:color w:val="C00000"/>
          <w:position w:val="-18"/>
          <w:lang w:eastAsia="ko-KR"/>
        </w:rPr>
        <w:fldChar w:fldCharType="separate"/>
      </w:r>
      <w:r w:rsidR="002D2E87">
        <w:rPr>
          <w:rFonts w:ascii="Times New Roman" w:hAnsi="Times New Roman"/>
          <w:b/>
          <w:noProof/>
          <w:color w:val="C00000"/>
          <w:position w:val="-18"/>
          <w:lang w:eastAsia="ko-KR"/>
        </w:rPr>
        <w:fldChar w:fldCharType="begin"/>
      </w:r>
      <w:r w:rsidR="002D2E87">
        <w:rPr>
          <w:rFonts w:ascii="Times New Roman" w:hAnsi="Times New Roman"/>
          <w:b/>
          <w:noProof/>
          <w:color w:val="C00000"/>
          <w:position w:val="-18"/>
          <w:lang w:eastAsia="ko-KR"/>
        </w:rPr>
        <w:instrText xml:space="preserve"> </w:instrText>
      </w:r>
      <w:r w:rsidR="002D2E87">
        <w:rPr>
          <w:rFonts w:ascii="Times New Roman" w:hAnsi="Times New Roman"/>
          <w:b/>
          <w:noProof/>
          <w:color w:val="C00000"/>
          <w:position w:val="-18"/>
          <w:lang w:eastAsia="ko-KR"/>
        </w:rPr>
        <w:instrText>INCLUDEPICTURE  "cid:image049.png@01</w:instrText>
      </w:r>
      <w:r w:rsidR="002D2E87">
        <w:rPr>
          <w:rFonts w:ascii="Times New Roman" w:hAnsi="Times New Roman"/>
          <w:b/>
          <w:noProof/>
          <w:color w:val="C00000"/>
          <w:position w:val="-18"/>
          <w:lang w:eastAsia="ko-KR"/>
        </w:rPr>
        <w:instrText>D3B567.72CAD230" \* MERGEFORMATINET</w:instrText>
      </w:r>
      <w:r w:rsidR="002D2E87">
        <w:rPr>
          <w:rFonts w:ascii="Times New Roman" w:hAnsi="Times New Roman"/>
          <w:b/>
          <w:noProof/>
          <w:color w:val="C00000"/>
          <w:position w:val="-18"/>
          <w:lang w:eastAsia="ko-KR"/>
        </w:rPr>
        <w:instrText xml:space="preserve"> </w:instrText>
      </w:r>
      <w:r w:rsidR="002D2E87">
        <w:rPr>
          <w:rFonts w:ascii="Times New Roman" w:hAnsi="Times New Roman"/>
          <w:b/>
          <w:noProof/>
          <w:color w:val="C00000"/>
          <w:position w:val="-18"/>
          <w:lang w:eastAsia="ko-KR"/>
        </w:rPr>
        <w:fldChar w:fldCharType="separate"/>
      </w:r>
      <w:r w:rsidR="002D2E87">
        <w:rPr>
          <w:rFonts w:ascii="Times New Roman" w:hAnsi="Times New Roman"/>
          <w:b/>
          <w:noProof/>
          <w:color w:val="C00000"/>
          <w:position w:val="-18"/>
          <w:lang w:eastAsia="ko-KR"/>
        </w:rPr>
        <w:pict w14:anchorId="26A35AA5">
          <v:shape id="_x0000_i1731" type="#_x0000_t75" style="width:280.65pt;height:18.65pt;visibility:visible">
            <v:imagedata r:id="rId3077" r:href="rId3078"/>
          </v:shape>
        </w:pict>
      </w:r>
      <w:r w:rsidR="002D2E87">
        <w:rPr>
          <w:rFonts w:ascii="Times New Roman" w:hAnsi="Times New Roman"/>
          <w:b/>
          <w:noProof/>
          <w:color w:val="C00000"/>
          <w:position w:val="-18"/>
          <w:lang w:eastAsia="ko-KR"/>
        </w:rPr>
        <w:fldChar w:fldCharType="end"/>
      </w:r>
      <w:r w:rsidR="009E4B32">
        <w:rPr>
          <w:rFonts w:ascii="Times New Roman" w:hAnsi="Times New Roman"/>
          <w:b/>
          <w:noProof/>
          <w:color w:val="C00000"/>
          <w:position w:val="-18"/>
          <w:lang w:eastAsia="ko-KR"/>
        </w:rPr>
        <w:fldChar w:fldCharType="end"/>
      </w:r>
      <w:r w:rsidR="00B3461A">
        <w:rPr>
          <w:rFonts w:ascii="Times New Roman" w:hAnsi="Times New Roman"/>
          <w:b/>
          <w:noProof/>
          <w:color w:val="C00000"/>
          <w:position w:val="-18"/>
          <w:lang w:eastAsia="ko-KR"/>
        </w:rPr>
        <w:fldChar w:fldCharType="end"/>
      </w:r>
      <w:r w:rsidR="006A7106">
        <w:rPr>
          <w:rFonts w:ascii="Times New Roman" w:hAnsi="Times New Roman"/>
          <w:b/>
          <w:noProof/>
          <w:color w:val="C00000"/>
          <w:position w:val="-18"/>
          <w:lang w:eastAsia="ko-KR"/>
        </w:rPr>
        <w:fldChar w:fldCharType="end"/>
      </w:r>
      <w:r w:rsidR="003C4DB5">
        <w:rPr>
          <w:rFonts w:ascii="Times New Roman" w:hAnsi="Times New Roman"/>
          <w:b/>
          <w:noProof/>
          <w:color w:val="C00000"/>
          <w:position w:val="-18"/>
          <w:lang w:eastAsia="ko-KR"/>
        </w:rPr>
        <w:fldChar w:fldCharType="end"/>
      </w:r>
      <w:r w:rsidR="0083059B">
        <w:rPr>
          <w:rFonts w:ascii="Times New Roman" w:hAnsi="Times New Roman"/>
          <w:b/>
          <w:noProof/>
          <w:color w:val="C00000"/>
          <w:position w:val="-18"/>
          <w:lang w:eastAsia="ko-KR"/>
        </w:rPr>
        <w:fldChar w:fldCharType="end"/>
      </w:r>
      <w:r w:rsidR="00D56CEB">
        <w:rPr>
          <w:rFonts w:ascii="Times New Roman" w:hAnsi="Times New Roman"/>
          <w:b/>
          <w:noProof/>
          <w:color w:val="C00000"/>
          <w:position w:val="-18"/>
          <w:lang w:eastAsia="ko-KR"/>
        </w:rPr>
        <w:fldChar w:fldCharType="end"/>
      </w:r>
      <w:r w:rsidR="00A73657">
        <w:rPr>
          <w:rFonts w:ascii="Times New Roman" w:hAnsi="Times New Roman"/>
          <w:b/>
          <w:noProof/>
          <w:color w:val="C00000"/>
          <w:position w:val="-18"/>
          <w:lang w:eastAsia="ko-KR"/>
        </w:rPr>
        <w:fldChar w:fldCharType="end"/>
      </w:r>
      <w:r w:rsidR="00C07ACD">
        <w:rPr>
          <w:rFonts w:ascii="Times New Roman" w:hAnsi="Times New Roman"/>
          <w:b/>
          <w:noProof/>
          <w:color w:val="C00000"/>
          <w:position w:val="-18"/>
          <w:lang w:eastAsia="ko-KR"/>
        </w:rPr>
        <w:fldChar w:fldCharType="end"/>
      </w:r>
      <w:r w:rsidR="0003335E">
        <w:rPr>
          <w:rFonts w:ascii="Times New Roman" w:hAnsi="Times New Roman"/>
          <w:b/>
          <w:noProof/>
          <w:color w:val="C00000"/>
          <w:position w:val="-18"/>
          <w:lang w:eastAsia="ko-KR"/>
        </w:rPr>
        <w:fldChar w:fldCharType="end"/>
      </w:r>
      <w:r w:rsidR="00B622E2">
        <w:rPr>
          <w:rFonts w:ascii="Times New Roman" w:hAnsi="Times New Roman"/>
          <w:b/>
          <w:noProof/>
          <w:color w:val="C00000"/>
          <w:position w:val="-18"/>
          <w:lang w:eastAsia="ko-KR"/>
        </w:rPr>
        <w:fldChar w:fldCharType="end"/>
      </w:r>
      <w:r w:rsidR="00251191">
        <w:rPr>
          <w:rFonts w:ascii="Times New Roman" w:hAnsi="Times New Roman"/>
          <w:b/>
          <w:noProof/>
          <w:color w:val="C00000"/>
          <w:position w:val="-18"/>
          <w:lang w:eastAsia="ko-KR"/>
        </w:rPr>
        <w:fldChar w:fldCharType="end"/>
      </w:r>
      <w:r w:rsidR="00971F11">
        <w:rPr>
          <w:rFonts w:ascii="Times New Roman" w:hAnsi="Times New Roman"/>
          <w:b/>
          <w:noProof/>
          <w:color w:val="C00000"/>
          <w:position w:val="-18"/>
          <w:lang w:eastAsia="ko-KR"/>
        </w:rPr>
        <w:fldChar w:fldCharType="end"/>
      </w:r>
      <w:r w:rsidR="00AD656B">
        <w:rPr>
          <w:rFonts w:ascii="Times New Roman" w:hAnsi="Times New Roman"/>
          <w:b/>
          <w:noProof/>
          <w:color w:val="C00000"/>
          <w:position w:val="-18"/>
          <w:lang w:eastAsia="ko-KR"/>
        </w:rPr>
        <w:fldChar w:fldCharType="end"/>
      </w:r>
      <w:r>
        <w:rPr>
          <w:rFonts w:ascii="Times New Roman" w:hAnsi="Times New Roman"/>
          <w:b/>
          <w:noProof/>
          <w:color w:val="C00000"/>
          <w:position w:val="-18"/>
          <w:lang w:eastAsia="ko-KR"/>
        </w:rPr>
        <w:fldChar w:fldCharType="end"/>
      </w:r>
      <w:r w:rsidR="00E119A9">
        <w:rPr>
          <w:rFonts w:ascii="Times New Roman" w:hAnsi="Times New Roman"/>
          <w:b/>
          <w:color w:val="C00000"/>
          <w:lang w:val="en-GB"/>
        </w:rPr>
        <w:t xml:space="preserve"> </w:t>
      </w:r>
      <w:r w:rsidR="00E119A9" w:rsidRPr="00513C97">
        <w:rPr>
          <w:rFonts w:ascii="Times New Roman" w:hAnsi="Times New Roman"/>
          <w:b/>
          <w:color w:val="C00000"/>
          <w:lang w:val="en-GB"/>
        </w:rPr>
        <w:t xml:space="preserve">and </w:t>
      </w:r>
      <w:r>
        <w:rPr>
          <w:rFonts w:ascii="Times New Roman" w:hAnsi="Times New Roman"/>
          <w:b/>
          <w:noProof/>
          <w:color w:val="C00000"/>
          <w:position w:val="-12"/>
          <w:lang w:eastAsia="ko-KR"/>
        </w:rPr>
        <w:fldChar w:fldCharType="begin"/>
      </w:r>
      <w:r>
        <w:rPr>
          <w:rFonts w:ascii="Times New Roman" w:hAnsi="Times New Roman"/>
          <w:b/>
          <w:noProof/>
          <w:color w:val="C00000"/>
          <w:position w:val="-12"/>
          <w:lang w:eastAsia="ko-KR"/>
        </w:rPr>
        <w:instrText xml:space="preserve"> INCLUDEPICTURE  "cid:image050.png@01D3B567.72CAD230" \* MERGEFORMATINET </w:instrText>
      </w:r>
      <w:r>
        <w:rPr>
          <w:rFonts w:ascii="Times New Roman" w:hAnsi="Times New Roman"/>
          <w:b/>
          <w:noProof/>
          <w:color w:val="C00000"/>
          <w:position w:val="-12"/>
          <w:lang w:eastAsia="ko-KR"/>
        </w:rPr>
        <w:fldChar w:fldCharType="separate"/>
      </w:r>
      <w:r w:rsidR="00AD656B">
        <w:rPr>
          <w:rFonts w:ascii="Times New Roman" w:hAnsi="Times New Roman"/>
          <w:b/>
          <w:noProof/>
          <w:color w:val="C00000"/>
          <w:position w:val="-12"/>
          <w:lang w:eastAsia="ko-KR"/>
        </w:rPr>
        <w:fldChar w:fldCharType="begin"/>
      </w:r>
      <w:r w:rsidR="00AD656B">
        <w:rPr>
          <w:rFonts w:ascii="Times New Roman" w:hAnsi="Times New Roman"/>
          <w:b/>
          <w:noProof/>
          <w:color w:val="C00000"/>
          <w:position w:val="-12"/>
          <w:lang w:eastAsia="ko-KR"/>
        </w:rPr>
        <w:instrText xml:space="preserve"> INCLUDEPICTURE  "cid:image050.png@01D3B567.72CAD230" \* MERGEFORMATINET </w:instrText>
      </w:r>
      <w:r w:rsidR="00AD656B">
        <w:rPr>
          <w:rFonts w:ascii="Times New Roman" w:hAnsi="Times New Roman"/>
          <w:b/>
          <w:noProof/>
          <w:color w:val="C00000"/>
          <w:position w:val="-12"/>
          <w:lang w:eastAsia="ko-KR"/>
        </w:rPr>
        <w:fldChar w:fldCharType="separate"/>
      </w:r>
      <w:r w:rsidR="00971F11">
        <w:rPr>
          <w:rFonts w:ascii="Times New Roman" w:hAnsi="Times New Roman"/>
          <w:b/>
          <w:noProof/>
          <w:color w:val="C00000"/>
          <w:position w:val="-12"/>
          <w:lang w:eastAsia="ko-KR"/>
        </w:rPr>
        <w:fldChar w:fldCharType="begin"/>
      </w:r>
      <w:r w:rsidR="00971F11">
        <w:rPr>
          <w:rFonts w:ascii="Times New Roman" w:hAnsi="Times New Roman"/>
          <w:b/>
          <w:noProof/>
          <w:color w:val="C00000"/>
          <w:position w:val="-12"/>
          <w:lang w:eastAsia="ko-KR"/>
        </w:rPr>
        <w:instrText xml:space="preserve"> INCLUDEPICTURE  "cid:image050.png@01D3B567.72CAD230" \* MERGEFORMATINET </w:instrText>
      </w:r>
      <w:r w:rsidR="00971F11">
        <w:rPr>
          <w:rFonts w:ascii="Times New Roman" w:hAnsi="Times New Roman"/>
          <w:b/>
          <w:noProof/>
          <w:color w:val="C00000"/>
          <w:position w:val="-12"/>
          <w:lang w:eastAsia="ko-KR"/>
        </w:rPr>
        <w:fldChar w:fldCharType="separate"/>
      </w:r>
      <w:r w:rsidR="00251191">
        <w:rPr>
          <w:rFonts w:ascii="Times New Roman" w:hAnsi="Times New Roman"/>
          <w:b/>
          <w:noProof/>
          <w:color w:val="C00000"/>
          <w:position w:val="-12"/>
          <w:lang w:eastAsia="ko-KR"/>
        </w:rPr>
        <w:fldChar w:fldCharType="begin"/>
      </w:r>
      <w:r w:rsidR="00251191">
        <w:rPr>
          <w:rFonts w:ascii="Times New Roman" w:hAnsi="Times New Roman"/>
          <w:b/>
          <w:noProof/>
          <w:color w:val="C00000"/>
          <w:position w:val="-12"/>
          <w:lang w:eastAsia="ko-KR"/>
        </w:rPr>
        <w:instrText xml:space="preserve"> INCLUDEPICTURE  "cid:image050.png@01D3B567.72CAD230" \* MERGEFORMATINET </w:instrText>
      </w:r>
      <w:r w:rsidR="00251191">
        <w:rPr>
          <w:rFonts w:ascii="Times New Roman" w:hAnsi="Times New Roman"/>
          <w:b/>
          <w:noProof/>
          <w:color w:val="C00000"/>
          <w:position w:val="-12"/>
          <w:lang w:eastAsia="ko-KR"/>
        </w:rPr>
        <w:fldChar w:fldCharType="separate"/>
      </w:r>
      <w:r w:rsidR="00B622E2">
        <w:rPr>
          <w:rFonts w:ascii="Times New Roman" w:hAnsi="Times New Roman"/>
          <w:b/>
          <w:noProof/>
          <w:color w:val="C00000"/>
          <w:position w:val="-12"/>
          <w:lang w:eastAsia="ko-KR"/>
        </w:rPr>
        <w:fldChar w:fldCharType="begin"/>
      </w:r>
      <w:r w:rsidR="00B622E2">
        <w:rPr>
          <w:rFonts w:ascii="Times New Roman" w:hAnsi="Times New Roman"/>
          <w:b/>
          <w:noProof/>
          <w:color w:val="C00000"/>
          <w:position w:val="-12"/>
          <w:lang w:eastAsia="ko-KR"/>
        </w:rPr>
        <w:instrText xml:space="preserve"> INCLUDEPICTURE  "cid:image050.png@01D3B567.72CAD230" \* MERGEFORMATINET </w:instrText>
      </w:r>
      <w:r w:rsidR="00B622E2">
        <w:rPr>
          <w:rFonts w:ascii="Times New Roman" w:hAnsi="Times New Roman"/>
          <w:b/>
          <w:noProof/>
          <w:color w:val="C00000"/>
          <w:position w:val="-12"/>
          <w:lang w:eastAsia="ko-KR"/>
        </w:rPr>
        <w:fldChar w:fldCharType="separate"/>
      </w:r>
      <w:r w:rsidR="0003335E">
        <w:rPr>
          <w:rFonts w:ascii="Times New Roman" w:hAnsi="Times New Roman"/>
          <w:b/>
          <w:noProof/>
          <w:color w:val="C00000"/>
          <w:position w:val="-12"/>
          <w:lang w:eastAsia="ko-KR"/>
        </w:rPr>
        <w:fldChar w:fldCharType="begin"/>
      </w:r>
      <w:r w:rsidR="0003335E">
        <w:rPr>
          <w:rFonts w:ascii="Times New Roman" w:hAnsi="Times New Roman"/>
          <w:b/>
          <w:noProof/>
          <w:color w:val="C00000"/>
          <w:position w:val="-12"/>
          <w:lang w:eastAsia="ko-KR"/>
        </w:rPr>
        <w:instrText xml:space="preserve"> INCLUDEPICTURE  "cid:image050.png@01D3B567.72CAD230" \* MERGEFORMATINET </w:instrText>
      </w:r>
      <w:r w:rsidR="0003335E">
        <w:rPr>
          <w:rFonts w:ascii="Times New Roman" w:hAnsi="Times New Roman"/>
          <w:b/>
          <w:noProof/>
          <w:color w:val="C00000"/>
          <w:position w:val="-12"/>
          <w:lang w:eastAsia="ko-KR"/>
        </w:rPr>
        <w:fldChar w:fldCharType="separate"/>
      </w:r>
      <w:r w:rsidR="00C07ACD">
        <w:rPr>
          <w:rFonts w:ascii="Times New Roman" w:hAnsi="Times New Roman"/>
          <w:b/>
          <w:noProof/>
          <w:color w:val="C00000"/>
          <w:position w:val="-12"/>
          <w:lang w:eastAsia="ko-KR"/>
        </w:rPr>
        <w:fldChar w:fldCharType="begin"/>
      </w:r>
      <w:r w:rsidR="00C07ACD">
        <w:rPr>
          <w:rFonts w:ascii="Times New Roman" w:hAnsi="Times New Roman"/>
          <w:b/>
          <w:noProof/>
          <w:color w:val="C00000"/>
          <w:position w:val="-12"/>
          <w:lang w:eastAsia="ko-KR"/>
        </w:rPr>
        <w:instrText xml:space="preserve"> INCLUDEPICTURE  "cid:image050.png@01D3B567.72CAD230" \* MERGEFORMATINET </w:instrText>
      </w:r>
      <w:r w:rsidR="00C07ACD">
        <w:rPr>
          <w:rFonts w:ascii="Times New Roman" w:hAnsi="Times New Roman"/>
          <w:b/>
          <w:noProof/>
          <w:color w:val="C00000"/>
          <w:position w:val="-12"/>
          <w:lang w:eastAsia="ko-KR"/>
        </w:rPr>
        <w:fldChar w:fldCharType="separate"/>
      </w:r>
      <w:r w:rsidR="00A73657">
        <w:rPr>
          <w:rFonts w:ascii="Times New Roman" w:hAnsi="Times New Roman"/>
          <w:b/>
          <w:noProof/>
          <w:color w:val="C00000"/>
          <w:position w:val="-12"/>
          <w:lang w:eastAsia="ko-KR"/>
        </w:rPr>
        <w:fldChar w:fldCharType="begin"/>
      </w:r>
      <w:r w:rsidR="00A73657">
        <w:rPr>
          <w:rFonts w:ascii="Times New Roman" w:hAnsi="Times New Roman"/>
          <w:b/>
          <w:noProof/>
          <w:color w:val="C00000"/>
          <w:position w:val="-12"/>
          <w:lang w:eastAsia="ko-KR"/>
        </w:rPr>
        <w:instrText xml:space="preserve"> INCLUDEPICTURE  "cid:image050.png@01D3B567.72CAD230" \* MERGEFORMATINET </w:instrText>
      </w:r>
      <w:r w:rsidR="00A73657">
        <w:rPr>
          <w:rFonts w:ascii="Times New Roman" w:hAnsi="Times New Roman"/>
          <w:b/>
          <w:noProof/>
          <w:color w:val="C00000"/>
          <w:position w:val="-12"/>
          <w:lang w:eastAsia="ko-KR"/>
        </w:rPr>
        <w:fldChar w:fldCharType="separate"/>
      </w:r>
      <w:r w:rsidR="00D56CEB">
        <w:rPr>
          <w:rFonts w:ascii="Times New Roman" w:hAnsi="Times New Roman"/>
          <w:b/>
          <w:noProof/>
          <w:color w:val="C00000"/>
          <w:position w:val="-12"/>
          <w:lang w:eastAsia="ko-KR"/>
        </w:rPr>
        <w:fldChar w:fldCharType="begin"/>
      </w:r>
      <w:r w:rsidR="00D56CEB">
        <w:rPr>
          <w:rFonts w:ascii="Times New Roman" w:hAnsi="Times New Roman"/>
          <w:b/>
          <w:noProof/>
          <w:color w:val="C00000"/>
          <w:position w:val="-12"/>
          <w:lang w:eastAsia="ko-KR"/>
        </w:rPr>
        <w:instrText xml:space="preserve"> INCLUDEPICTURE  "cid:image050.png@01D3B567.72CAD230" \* MERGEFORMATINET </w:instrText>
      </w:r>
      <w:r w:rsidR="00D56CEB">
        <w:rPr>
          <w:rFonts w:ascii="Times New Roman" w:hAnsi="Times New Roman"/>
          <w:b/>
          <w:noProof/>
          <w:color w:val="C00000"/>
          <w:position w:val="-12"/>
          <w:lang w:eastAsia="ko-KR"/>
        </w:rPr>
        <w:fldChar w:fldCharType="separate"/>
      </w:r>
      <w:r w:rsidR="0083059B">
        <w:rPr>
          <w:rFonts w:ascii="Times New Roman" w:hAnsi="Times New Roman"/>
          <w:b/>
          <w:noProof/>
          <w:color w:val="C00000"/>
          <w:position w:val="-12"/>
          <w:lang w:eastAsia="ko-KR"/>
        </w:rPr>
        <w:fldChar w:fldCharType="begin"/>
      </w:r>
      <w:r w:rsidR="0083059B">
        <w:rPr>
          <w:rFonts w:ascii="Times New Roman" w:hAnsi="Times New Roman"/>
          <w:b/>
          <w:noProof/>
          <w:color w:val="C00000"/>
          <w:position w:val="-12"/>
          <w:lang w:eastAsia="ko-KR"/>
        </w:rPr>
        <w:instrText xml:space="preserve"> INCLUDEPICTURE  "cid:image050.png@01D3B567.72CAD230" \* MERGEFORMATINET </w:instrText>
      </w:r>
      <w:r w:rsidR="0083059B">
        <w:rPr>
          <w:rFonts w:ascii="Times New Roman" w:hAnsi="Times New Roman"/>
          <w:b/>
          <w:noProof/>
          <w:color w:val="C00000"/>
          <w:position w:val="-12"/>
          <w:lang w:eastAsia="ko-KR"/>
        </w:rPr>
        <w:fldChar w:fldCharType="separate"/>
      </w:r>
      <w:r w:rsidR="003C4DB5">
        <w:rPr>
          <w:rFonts w:ascii="Times New Roman" w:hAnsi="Times New Roman"/>
          <w:b/>
          <w:noProof/>
          <w:color w:val="C00000"/>
          <w:position w:val="-12"/>
          <w:lang w:eastAsia="ko-KR"/>
        </w:rPr>
        <w:fldChar w:fldCharType="begin"/>
      </w:r>
      <w:r w:rsidR="003C4DB5">
        <w:rPr>
          <w:rFonts w:ascii="Times New Roman" w:hAnsi="Times New Roman"/>
          <w:b/>
          <w:noProof/>
          <w:color w:val="C00000"/>
          <w:position w:val="-12"/>
          <w:lang w:eastAsia="ko-KR"/>
        </w:rPr>
        <w:instrText xml:space="preserve"> INCLUDEPICTURE  "cid:image050.png@01D3B567.72CAD230" \* MERGEFORMATINET </w:instrText>
      </w:r>
      <w:r w:rsidR="003C4DB5">
        <w:rPr>
          <w:rFonts w:ascii="Times New Roman" w:hAnsi="Times New Roman"/>
          <w:b/>
          <w:noProof/>
          <w:color w:val="C00000"/>
          <w:position w:val="-12"/>
          <w:lang w:eastAsia="ko-KR"/>
        </w:rPr>
        <w:fldChar w:fldCharType="separate"/>
      </w:r>
      <w:r w:rsidR="006A7106">
        <w:rPr>
          <w:rFonts w:ascii="Times New Roman" w:hAnsi="Times New Roman"/>
          <w:b/>
          <w:noProof/>
          <w:color w:val="C00000"/>
          <w:position w:val="-12"/>
          <w:lang w:eastAsia="ko-KR"/>
        </w:rPr>
        <w:fldChar w:fldCharType="begin"/>
      </w:r>
      <w:r w:rsidR="006A7106">
        <w:rPr>
          <w:rFonts w:ascii="Times New Roman" w:hAnsi="Times New Roman"/>
          <w:b/>
          <w:noProof/>
          <w:color w:val="C00000"/>
          <w:position w:val="-12"/>
          <w:lang w:eastAsia="ko-KR"/>
        </w:rPr>
        <w:instrText xml:space="preserve"> INCLUDEPICTURE  "cid:image050.png@01D3B567.72CAD230" \* MERGEFORMATINET </w:instrText>
      </w:r>
      <w:r w:rsidR="006A7106">
        <w:rPr>
          <w:rFonts w:ascii="Times New Roman" w:hAnsi="Times New Roman"/>
          <w:b/>
          <w:noProof/>
          <w:color w:val="C00000"/>
          <w:position w:val="-12"/>
          <w:lang w:eastAsia="ko-KR"/>
        </w:rPr>
        <w:fldChar w:fldCharType="separate"/>
      </w:r>
      <w:r w:rsidR="00B3461A">
        <w:rPr>
          <w:rFonts w:ascii="Times New Roman" w:hAnsi="Times New Roman"/>
          <w:b/>
          <w:noProof/>
          <w:color w:val="C00000"/>
          <w:position w:val="-12"/>
          <w:lang w:eastAsia="ko-KR"/>
        </w:rPr>
        <w:fldChar w:fldCharType="begin"/>
      </w:r>
      <w:r w:rsidR="00B3461A">
        <w:rPr>
          <w:rFonts w:ascii="Times New Roman" w:hAnsi="Times New Roman"/>
          <w:b/>
          <w:noProof/>
          <w:color w:val="C00000"/>
          <w:position w:val="-12"/>
          <w:lang w:eastAsia="ko-KR"/>
        </w:rPr>
        <w:instrText xml:space="preserve"> INCLUDEPICTURE  "cid:image050.png@01D3B567.72CAD230" \* MERGEFORMATINET </w:instrText>
      </w:r>
      <w:r w:rsidR="00B3461A">
        <w:rPr>
          <w:rFonts w:ascii="Times New Roman" w:hAnsi="Times New Roman"/>
          <w:b/>
          <w:noProof/>
          <w:color w:val="C00000"/>
          <w:position w:val="-12"/>
          <w:lang w:eastAsia="ko-KR"/>
        </w:rPr>
        <w:fldChar w:fldCharType="separate"/>
      </w:r>
      <w:r w:rsidR="009E4B32">
        <w:rPr>
          <w:rFonts w:ascii="Times New Roman" w:hAnsi="Times New Roman"/>
          <w:b/>
          <w:noProof/>
          <w:color w:val="C00000"/>
          <w:position w:val="-12"/>
          <w:lang w:eastAsia="ko-KR"/>
        </w:rPr>
        <w:fldChar w:fldCharType="begin"/>
      </w:r>
      <w:r w:rsidR="009E4B32">
        <w:rPr>
          <w:rFonts w:ascii="Times New Roman" w:hAnsi="Times New Roman"/>
          <w:b/>
          <w:noProof/>
          <w:color w:val="C00000"/>
          <w:position w:val="-12"/>
          <w:lang w:eastAsia="ko-KR"/>
        </w:rPr>
        <w:instrText xml:space="preserve"> INCLUDEPICTURE  "cid:image050.png@01D3B567.72CAD230" \* MERGEFORMATINET </w:instrText>
      </w:r>
      <w:r w:rsidR="009E4B32">
        <w:rPr>
          <w:rFonts w:ascii="Times New Roman" w:hAnsi="Times New Roman"/>
          <w:b/>
          <w:noProof/>
          <w:color w:val="C00000"/>
          <w:position w:val="-12"/>
          <w:lang w:eastAsia="ko-KR"/>
        </w:rPr>
        <w:fldChar w:fldCharType="separate"/>
      </w:r>
      <w:r w:rsidR="002D2E87">
        <w:rPr>
          <w:rFonts w:ascii="Times New Roman" w:hAnsi="Times New Roman"/>
          <w:b/>
          <w:noProof/>
          <w:color w:val="C00000"/>
          <w:position w:val="-12"/>
          <w:lang w:eastAsia="ko-KR"/>
        </w:rPr>
        <w:fldChar w:fldCharType="begin"/>
      </w:r>
      <w:r w:rsidR="002D2E87">
        <w:rPr>
          <w:rFonts w:ascii="Times New Roman" w:hAnsi="Times New Roman"/>
          <w:b/>
          <w:noProof/>
          <w:color w:val="C00000"/>
          <w:position w:val="-12"/>
          <w:lang w:eastAsia="ko-KR"/>
        </w:rPr>
        <w:instrText xml:space="preserve"> </w:instrText>
      </w:r>
      <w:r w:rsidR="002D2E87">
        <w:rPr>
          <w:rFonts w:ascii="Times New Roman" w:hAnsi="Times New Roman"/>
          <w:b/>
          <w:noProof/>
          <w:color w:val="C00000"/>
          <w:position w:val="-12"/>
          <w:lang w:eastAsia="ko-KR"/>
        </w:rPr>
        <w:instrText>INCLUDEPICTURE  "cid:image050.png@01D3B567.72CAD230" \* MERGEFORMATINET</w:instrText>
      </w:r>
      <w:r w:rsidR="002D2E87">
        <w:rPr>
          <w:rFonts w:ascii="Times New Roman" w:hAnsi="Times New Roman"/>
          <w:b/>
          <w:noProof/>
          <w:color w:val="C00000"/>
          <w:position w:val="-12"/>
          <w:lang w:eastAsia="ko-KR"/>
        </w:rPr>
        <w:instrText xml:space="preserve"> </w:instrText>
      </w:r>
      <w:r w:rsidR="002D2E87">
        <w:rPr>
          <w:rFonts w:ascii="Times New Roman" w:hAnsi="Times New Roman"/>
          <w:b/>
          <w:noProof/>
          <w:color w:val="C00000"/>
          <w:position w:val="-12"/>
          <w:lang w:eastAsia="ko-KR"/>
        </w:rPr>
        <w:fldChar w:fldCharType="separate"/>
      </w:r>
      <w:r w:rsidR="002D2E87">
        <w:rPr>
          <w:rFonts w:ascii="Times New Roman" w:hAnsi="Times New Roman"/>
          <w:b/>
          <w:noProof/>
          <w:color w:val="C00000"/>
          <w:position w:val="-12"/>
          <w:lang w:eastAsia="ko-KR"/>
        </w:rPr>
        <w:pict w14:anchorId="63D94002">
          <v:shape id="_x0000_i1732" type="#_x0000_t75" style="width:130pt;height:15.35pt;visibility:visible">
            <v:imagedata r:id="rId3079" r:href="rId3080"/>
          </v:shape>
        </w:pict>
      </w:r>
      <w:r w:rsidR="002D2E87">
        <w:rPr>
          <w:rFonts w:ascii="Times New Roman" w:hAnsi="Times New Roman"/>
          <w:b/>
          <w:noProof/>
          <w:color w:val="C00000"/>
          <w:position w:val="-12"/>
          <w:lang w:eastAsia="ko-KR"/>
        </w:rPr>
        <w:fldChar w:fldCharType="end"/>
      </w:r>
      <w:r w:rsidR="009E4B32">
        <w:rPr>
          <w:rFonts w:ascii="Times New Roman" w:hAnsi="Times New Roman"/>
          <w:b/>
          <w:noProof/>
          <w:color w:val="C00000"/>
          <w:position w:val="-12"/>
          <w:lang w:eastAsia="ko-KR"/>
        </w:rPr>
        <w:fldChar w:fldCharType="end"/>
      </w:r>
      <w:r w:rsidR="00B3461A">
        <w:rPr>
          <w:rFonts w:ascii="Times New Roman" w:hAnsi="Times New Roman"/>
          <w:b/>
          <w:noProof/>
          <w:color w:val="C00000"/>
          <w:position w:val="-12"/>
          <w:lang w:eastAsia="ko-KR"/>
        </w:rPr>
        <w:fldChar w:fldCharType="end"/>
      </w:r>
      <w:r w:rsidR="006A7106">
        <w:rPr>
          <w:rFonts w:ascii="Times New Roman" w:hAnsi="Times New Roman"/>
          <w:b/>
          <w:noProof/>
          <w:color w:val="C00000"/>
          <w:position w:val="-12"/>
          <w:lang w:eastAsia="ko-KR"/>
        </w:rPr>
        <w:fldChar w:fldCharType="end"/>
      </w:r>
      <w:r w:rsidR="003C4DB5">
        <w:rPr>
          <w:rFonts w:ascii="Times New Roman" w:hAnsi="Times New Roman"/>
          <w:b/>
          <w:noProof/>
          <w:color w:val="C00000"/>
          <w:position w:val="-12"/>
          <w:lang w:eastAsia="ko-KR"/>
        </w:rPr>
        <w:fldChar w:fldCharType="end"/>
      </w:r>
      <w:r w:rsidR="0083059B">
        <w:rPr>
          <w:rFonts w:ascii="Times New Roman" w:hAnsi="Times New Roman"/>
          <w:b/>
          <w:noProof/>
          <w:color w:val="C00000"/>
          <w:position w:val="-12"/>
          <w:lang w:eastAsia="ko-KR"/>
        </w:rPr>
        <w:fldChar w:fldCharType="end"/>
      </w:r>
      <w:r w:rsidR="00D56CEB">
        <w:rPr>
          <w:rFonts w:ascii="Times New Roman" w:hAnsi="Times New Roman"/>
          <w:b/>
          <w:noProof/>
          <w:color w:val="C00000"/>
          <w:position w:val="-12"/>
          <w:lang w:eastAsia="ko-KR"/>
        </w:rPr>
        <w:fldChar w:fldCharType="end"/>
      </w:r>
      <w:r w:rsidR="00A73657">
        <w:rPr>
          <w:rFonts w:ascii="Times New Roman" w:hAnsi="Times New Roman"/>
          <w:b/>
          <w:noProof/>
          <w:color w:val="C00000"/>
          <w:position w:val="-12"/>
          <w:lang w:eastAsia="ko-KR"/>
        </w:rPr>
        <w:fldChar w:fldCharType="end"/>
      </w:r>
      <w:r w:rsidR="00C07ACD">
        <w:rPr>
          <w:rFonts w:ascii="Times New Roman" w:hAnsi="Times New Roman"/>
          <w:b/>
          <w:noProof/>
          <w:color w:val="C00000"/>
          <w:position w:val="-12"/>
          <w:lang w:eastAsia="ko-KR"/>
        </w:rPr>
        <w:fldChar w:fldCharType="end"/>
      </w:r>
      <w:r w:rsidR="0003335E">
        <w:rPr>
          <w:rFonts w:ascii="Times New Roman" w:hAnsi="Times New Roman"/>
          <w:b/>
          <w:noProof/>
          <w:color w:val="C00000"/>
          <w:position w:val="-12"/>
          <w:lang w:eastAsia="ko-KR"/>
        </w:rPr>
        <w:fldChar w:fldCharType="end"/>
      </w:r>
      <w:r w:rsidR="00B622E2">
        <w:rPr>
          <w:rFonts w:ascii="Times New Roman" w:hAnsi="Times New Roman"/>
          <w:b/>
          <w:noProof/>
          <w:color w:val="C00000"/>
          <w:position w:val="-12"/>
          <w:lang w:eastAsia="ko-KR"/>
        </w:rPr>
        <w:fldChar w:fldCharType="end"/>
      </w:r>
      <w:r w:rsidR="00251191">
        <w:rPr>
          <w:rFonts w:ascii="Times New Roman" w:hAnsi="Times New Roman"/>
          <w:b/>
          <w:noProof/>
          <w:color w:val="C00000"/>
          <w:position w:val="-12"/>
          <w:lang w:eastAsia="ko-KR"/>
        </w:rPr>
        <w:fldChar w:fldCharType="end"/>
      </w:r>
      <w:r w:rsidR="00971F11">
        <w:rPr>
          <w:rFonts w:ascii="Times New Roman" w:hAnsi="Times New Roman"/>
          <w:b/>
          <w:noProof/>
          <w:color w:val="C00000"/>
          <w:position w:val="-12"/>
          <w:lang w:eastAsia="ko-KR"/>
        </w:rPr>
        <w:fldChar w:fldCharType="end"/>
      </w:r>
      <w:r w:rsidR="00AD656B">
        <w:rPr>
          <w:rFonts w:ascii="Times New Roman" w:hAnsi="Times New Roman"/>
          <w:b/>
          <w:noProof/>
          <w:color w:val="C00000"/>
          <w:position w:val="-12"/>
          <w:lang w:eastAsia="ko-KR"/>
        </w:rPr>
        <w:fldChar w:fldCharType="end"/>
      </w:r>
      <w:r>
        <w:rPr>
          <w:rFonts w:ascii="Times New Roman" w:hAnsi="Times New Roman"/>
          <w:b/>
          <w:noProof/>
          <w:color w:val="C00000"/>
          <w:position w:val="-12"/>
          <w:lang w:eastAsia="ko-KR"/>
        </w:rPr>
        <w:fldChar w:fldCharType="end"/>
      </w:r>
    </w:p>
    <w:p w14:paraId="028C74E9" w14:textId="77777777" w:rsidR="00E119A9" w:rsidRPr="00513C97" w:rsidRDefault="00E119A9" w:rsidP="00E119A9">
      <w:pPr>
        <w:pStyle w:val="B1"/>
        <w:spacing w:after="0"/>
        <w:ind w:firstLine="0"/>
        <w:rPr>
          <w:rFonts w:ascii="Times New Roman" w:hAnsi="Times New Roman"/>
          <w:b/>
          <w:color w:val="C00000"/>
          <w:lang w:eastAsia="ko-KR"/>
        </w:rPr>
      </w:pPr>
      <w:r w:rsidRPr="00513C97">
        <w:rPr>
          <w:rFonts w:ascii="Times New Roman" w:hAnsi="Times New Roman"/>
          <w:b/>
          <w:color w:val="C00000"/>
        </w:rPr>
        <w:t>If HARQ-ACK payload &lt;= 2bits</w:t>
      </w:r>
    </w:p>
    <w:p w14:paraId="616DAF50" w14:textId="77777777" w:rsidR="00E119A9" w:rsidRPr="00513C97" w:rsidRDefault="00942830" w:rsidP="00E119A9">
      <w:pPr>
        <w:pStyle w:val="B1"/>
        <w:spacing w:after="0"/>
        <w:ind w:left="284"/>
        <w:jc w:val="center"/>
        <w:rPr>
          <w:rFonts w:ascii="Times New Roman" w:hAnsi="Times New Roman"/>
          <w:b/>
          <w:color w:val="C00000"/>
        </w:rPr>
      </w:pPr>
      <w:r>
        <w:rPr>
          <w:rFonts w:ascii="Times New Roman" w:hAnsi="Times New Roman"/>
          <w:b/>
          <w:noProof/>
          <w:color w:val="C00000"/>
          <w:position w:val="-12"/>
          <w:lang w:eastAsia="ko-KR"/>
        </w:rPr>
        <w:fldChar w:fldCharType="begin"/>
      </w:r>
      <w:r>
        <w:rPr>
          <w:rFonts w:ascii="Times New Roman" w:hAnsi="Times New Roman"/>
          <w:b/>
          <w:noProof/>
          <w:color w:val="C00000"/>
          <w:position w:val="-12"/>
          <w:lang w:eastAsia="ko-KR"/>
        </w:rPr>
        <w:instrText xml:space="preserve"> INCLUDEPICTURE  "cid:image051.png@01D3B567.72CAD230" \* MERGEFORMATINET </w:instrText>
      </w:r>
      <w:r>
        <w:rPr>
          <w:rFonts w:ascii="Times New Roman" w:hAnsi="Times New Roman"/>
          <w:b/>
          <w:noProof/>
          <w:color w:val="C00000"/>
          <w:position w:val="-12"/>
          <w:lang w:eastAsia="ko-KR"/>
        </w:rPr>
        <w:fldChar w:fldCharType="separate"/>
      </w:r>
      <w:r w:rsidR="00AD656B">
        <w:rPr>
          <w:rFonts w:ascii="Times New Roman" w:hAnsi="Times New Roman"/>
          <w:b/>
          <w:noProof/>
          <w:color w:val="C00000"/>
          <w:position w:val="-12"/>
          <w:lang w:eastAsia="ko-KR"/>
        </w:rPr>
        <w:fldChar w:fldCharType="begin"/>
      </w:r>
      <w:r w:rsidR="00AD656B">
        <w:rPr>
          <w:rFonts w:ascii="Times New Roman" w:hAnsi="Times New Roman"/>
          <w:b/>
          <w:noProof/>
          <w:color w:val="C00000"/>
          <w:position w:val="-12"/>
          <w:lang w:eastAsia="ko-KR"/>
        </w:rPr>
        <w:instrText xml:space="preserve"> INCLUDEPICTURE  "cid:image051.png@01D3B567.72CAD230" \* MERGEFORMATINET </w:instrText>
      </w:r>
      <w:r w:rsidR="00AD656B">
        <w:rPr>
          <w:rFonts w:ascii="Times New Roman" w:hAnsi="Times New Roman"/>
          <w:b/>
          <w:noProof/>
          <w:color w:val="C00000"/>
          <w:position w:val="-12"/>
          <w:lang w:eastAsia="ko-KR"/>
        </w:rPr>
        <w:fldChar w:fldCharType="separate"/>
      </w:r>
      <w:r w:rsidR="00971F11">
        <w:rPr>
          <w:rFonts w:ascii="Times New Roman" w:hAnsi="Times New Roman"/>
          <w:b/>
          <w:noProof/>
          <w:color w:val="C00000"/>
          <w:position w:val="-12"/>
          <w:lang w:eastAsia="ko-KR"/>
        </w:rPr>
        <w:fldChar w:fldCharType="begin"/>
      </w:r>
      <w:r w:rsidR="00971F11">
        <w:rPr>
          <w:rFonts w:ascii="Times New Roman" w:hAnsi="Times New Roman"/>
          <w:b/>
          <w:noProof/>
          <w:color w:val="C00000"/>
          <w:position w:val="-12"/>
          <w:lang w:eastAsia="ko-KR"/>
        </w:rPr>
        <w:instrText xml:space="preserve"> INCLUDEPICTURE  "cid:image051.png@01D3B567.72CAD230" \* MERGEFORMATINET </w:instrText>
      </w:r>
      <w:r w:rsidR="00971F11">
        <w:rPr>
          <w:rFonts w:ascii="Times New Roman" w:hAnsi="Times New Roman"/>
          <w:b/>
          <w:noProof/>
          <w:color w:val="C00000"/>
          <w:position w:val="-12"/>
          <w:lang w:eastAsia="ko-KR"/>
        </w:rPr>
        <w:fldChar w:fldCharType="separate"/>
      </w:r>
      <w:r w:rsidR="00251191">
        <w:rPr>
          <w:rFonts w:ascii="Times New Roman" w:hAnsi="Times New Roman"/>
          <w:b/>
          <w:noProof/>
          <w:color w:val="C00000"/>
          <w:position w:val="-12"/>
          <w:lang w:eastAsia="ko-KR"/>
        </w:rPr>
        <w:fldChar w:fldCharType="begin"/>
      </w:r>
      <w:r w:rsidR="00251191">
        <w:rPr>
          <w:rFonts w:ascii="Times New Roman" w:hAnsi="Times New Roman"/>
          <w:b/>
          <w:noProof/>
          <w:color w:val="C00000"/>
          <w:position w:val="-12"/>
          <w:lang w:eastAsia="ko-KR"/>
        </w:rPr>
        <w:instrText xml:space="preserve"> INCLUDEPICTURE  "cid:image051.png@01D3B567.72CAD230" \* MERGEFORMATINET </w:instrText>
      </w:r>
      <w:r w:rsidR="00251191">
        <w:rPr>
          <w:rFonts w:ascii="Times New Roman" w:hAnsi="Times New Roman"/>
          <w:b/>
          <w:noProof/>
          <w:color w:val="C00000"/>
          <w:position w:val="-12"/>
          <w:lang w:eastAsia="ko-KR"/>
        </w:rPr>
        <w:fldChar w:fldCharType="separate"/>
      </w:r>
      <w:r w:rsidR="00B622E2">
        <w:rPr>
          <w:rFonts w:ascii="Times New Roman" w:hAnsi="Times New Roman"/>
          <w:b/>
          <w:noProof/>
          <w:color w:val="C00000"/>
          <w:position w:val="-12"/>
          <w:lang w:eastAsia="ko-KR"/>
        </w:rPr>
        <w:fldChar w:fldCharType="begin"/>
      </w:r>
      <w:r w:rsidR="00B622E2">
        <w:rPr>
          <w:rFonts w:ascii="Times New Roman" w:hAnsi="Times New Roman"/>
          <w:b/>
          <w:noProof/>
          <w:color w:val="C00000"/>
          <w:position w:val="-12"/>
          <w:lang w:eastAsia="ko-KR"/>
        </w:rPr>
        <w:instrText xml:space="preserve"> INCLUDEPICTURE  "cid:image051.png@01D3B567.72CAD230" \* MERGEFORMATINET </w:instrText>
      </w:r>
      <w:r w:rsidR="00B622E2">
        <w:rPr>
          <w:rFonts w:ascii="Times New Roman" w:hAnsi="Times New Roman"/>
          <w:b/>
          <w:noProof/>
          <w:color w:val="C00000"/>
          <w:position w:val="-12"/>
          <w:lang w:eastAsia="ko-KR"/>
        </w:rPr>
        <w:fldChar w:fldCharType="separate"/>
      </w:r>
      <w:r w:rsidR="0003335E">
        <w:rPr>
          <w:rFonts w:ascii="Times New Roman" w:hAnsi="Times New Roman"/>
          <w:b/>
          <w:noProof/>
          <w:color w:val="C00000"/>
          <w:position w:val="-12"/>
          <w:lang w:eastAsia="ko-KR"/>
        </w:rPr>
        <w:fldChar w:fldCharType="begin"/>
      </w:r>
      <w:r w:rsidR="0003335E">
        <w:rPr>
          <w:rFonts w:ascii="Times New Roman" w:hAnsi="Times New Roman"/>
          <w:b/>
          <w:noProof/>
          <w:color w:val="C00000"/>
          <w:position w:val="-12"/>
          <w:lang w:eastAsia="ko-KR"/>
        </w:rPr>
        <w:instrText xml:space="preserve"> INCLUDEPICTURE  "cid:image051.png@01D3B567.72CAD230" \* MERGEFORMATINET </w:instrText>
      </w:r>
      <w:r w:rsidR="0003335E">
        <w:rPr>
          <w:rFonts w:ascii="Times New Roman" w:hAnsi="Times New Roman"/>
          <w:b/>
          <w:noProof/>
          <w:color w:val="C00000"/>
          <w:position w:val="-12"/>
          <w:lang w:eastAsia="ko-KR"/>
        </w:rPr>
        <w:fldChar w:fldCharType="separate"/>
      </w:r>
      <w:r w:rsidR="00C07ACD">
        <w:rPr>
          <w:rFonts w:ascii="Times New Roman" w:hAnsi="Times New Roman"/>
          <w:b/>
          <w:noProof/>
          <w:color w:val="C00000"/>
          <w:position w:val="-12"/>
          <w:lang w:eastAsia="ko-KR"/>
        </w:rPr>
        <w:fldChar w:fldCharType="begin"/>
      </w:r>
      <w:r w:rsidR="00C07ACD">
        <w:rPr>
          <w:rFonts w:ascii="Times New Roman" w:hAnsi="Times New Roman"/>
          <w:b/>
          <w:noProof/>
          <w:color w:val="C00000"/>
          <w:position w:val="-12"/>
          <w:lang w:eastAsia="ko-KR"/>
        </w:rPr>
        <w:instrText xml:space="preserve"> INCLUDEPICTURE  "cid:image051.png@01D3B567.72CAD230" \* MERGEFORMATINET </w:instrText>
      </w:r>
      <w:r w:rsidR="00C07ACD">
        <w:rPr>
          <w:rFonts w:ascii="Times New Roman" w:hAnsi="Times New Roman"/>
          <w:b/>
          <w:noProof/>
          <w:color w:val="C00000"/>
          <w:position w:val="-12"/>
          <w:lang w:eastAsia="ko-KR"/>
        </w:rPr>
        <w:fldChar w:fldCharType="separate"/>
      </w:r>
      <w:r w:rsidR="00A73657">
        <w:rPr>
          <w:rFonts w:ascii="Times New Roman" w:hAnsi="Times New Roman"/>
          <w:b/>
          <w:noProof/>
          <w:color w:val="C00000"/>
          <w:position w:val="-12"/>
          <w:lang w:eastAsia="ko-KR"/>
        </w:rPr>
        <w:fldChar w:fldCharType="begin"/>
      </w:r>
      <w:r w:rsidR="00A73657">
        <w:rPr>
          <w:rFonts w:ascii="Times New Roman" w:hAnsi="Times New Roman"/>
          <w:b/>
          <w:noProof/>
          <w:color w:val="C00000"/>
          <w:position w:val="-12"/>
          <w:lang w:eastAsia="ko-KR"/>
        </w:rPr>
        <w:instrText xml:space="preserve"> INCLUDEPICTURE  "cid:image051.png@01D3B567.72CAD230" \* MERGEFORMATINET </w:instrText>
      </w:r>
      <w:r w:rsidR="00A73657">
        <w:rPr>
          <w:rFonts w:ascii="Times New Roman" w:hAnsi="Times New Roman"/>
          <w:b/>
          <w:noProof/>
          <w:color w:val="C00000"/>
          <w:position w:val="-12"/>
          <w:lang w:eastAsia="ko-KR"/>
        </w:rPr>
        <w:fldChar w:fldCharType="separate"/>
      </w:r>
      <w:r w:rsidR="00D56CEB">
        <w:rPr>
          <w:rFonts w:ascii="Times New Roman" w:hAnsi="Times New Roman"/>
          <w:b/>
          <w:noProof/>
          <w:color w:val="C00000"/>
          <w:position w:val="-12"/>
          <w:lang w:eastAsia="ko-KR"/>
        </w:rPr>
        <w:fldChar w:fldCharType="begin"/>
      </w:r>
      <w:r w:rsidR="00D56CEB">
        <w:rPr>
          <w:rFonts w:ascii="Times New Roman" w:hAnsi="Times New Roman"/>
          <w:b/>
          <w:noProof/>
          <w:color w:val="C00000"/>
          <w:position w:val="-12"/>
          <w:lang w:eastAsia="ko-KR"/>
        </w:rPr>
        <w:instrText xml:space="preserve"> INCLUDEPICTURE  "cid:image051.png@01D3B567.72CAD230" \* MERGEFORMATINET </w:instrText>
      </w:r>
      <w:r w:rsidR="00D56CEB">
        <w:rPr>
          <w:rFonts w:ascii="Times New Roman" w:hAnsi="Times New Roman"/>
          <w:b/>
          <w:noProof/>
          <w:color w:val="C00000"/>
          <w:position w:val="-12"/>
          <w:lang w:eastAsia="ko-KR"/>
        </w:rPr>
        <w:fldChar w:fldCharType="separate"/>
      </w:r>
      <w:r w:rsidR="0083059B">
        <w:rPr>
          <w:rFonts w:ascii="Times New Roman" w:hAnsi="Times New Roman"/>
          <w:b/>
          <w:noProof/>
          <w:color w:val="C00000"/>
          <w:position w:val="-12"/>
          <w:lang w:eastAsia="ko-KR"/>
        </w:rPr>
        <w:fldChar w:fldCharType="begin"/>
      </w:r>
      <w:r w:rsidR="0083059B">
        <w:rPr>
          <w:rFonts w:ascii="Times New Roman" w:hAnsi="Times New Roman"/>
          <w:b/>
          <w:noProof/>
          <w:color w:val="C00000"/>
          <w:position w:val="-12"/>
          <w:lang w:eastAsia="ko-KR"/>
        </w:rPr>
        <w:instrText xml:space="preserve"> INCLUDEPICTURE  "cid:image051.png@01D3B567.72CAD230" \* MERGEFORMATINET </w:instrText>
      </w:r>
      <w:r w:rsidR="0083059B">
        <w:rPr>
          <w:rFonts w:ascii="Times New Roman" w:hAnsi="Times New Roman"/>
          <w:b/>
          <w:noProof/>
          <w:color w:val="C00000"/>
          <w:position w:val="-12"/>
          <w:lang w:eastAsia="ko-KR"/>
        </w:rPr>
        <w:fldChar w:fldCharType="separate"/>
      </w:r>
      <w:r w:rsidR="003C4DB5">
        <w:rPr>
          <w:rFonts w:ascii="Times New Roman" w:hAnsi="Times New Roman"/>
          <w:b/>
          <w:noProof/>
          <w:color w:val="C00000"/>
          <w:position w:val="-12"/>
          <w:lang w:eastAsia="ko-KR"/>
        </w:rPr>
        <w:fldChar w:fldCharType="begin"/>
      </w:r>
      <w:r w:rsidR="003C4DB5">
        <w:rPr>
          <w:rFonts w:ascii="Times New Roman" w:hAnsi="Times New Roman"/>
          <w:b/>
          <w:noProof/>
          <w:color w:val="C00000"/>
          <w:position w:val="-12"/>
          <w:lang w:eastAsia="ko-KR"/>
        </w:rPr>
        <w:instrText xml:space="preserve"> INCLUDEPICTURE  "cid:image051.png@01D3B567.72CAD230" \* MERGEFORMATINET </w:instrText>
      </w:r>
      <w:r w:rsidR="003C4DB5">
        <w:rPr>
          <w:rFonts w:ascii="Times New Roman" w:hAnsi="Times New Roman"/>
          <w:b/>
          <w:noProof/>
          <w:color w:val="C00000"/>
          <w:position w:val="-12"/>
          <w:lang w:eastAsia="ko-KR"/>
        </w:rPr>
        <w:fldChar w:fldCharType="separate"/>
      </w:r>
      <w:r w:rsidR="006A7106">
        <w:rPr>
          <w:rFonts w:ascii="Times New Roman" w:hAnsi="Times New Roman"/>
          <w:b/>
          <w:noProof/>
          <w:color w:val="C00000"/>
          <w:position w:val="-12"/>
          <w:lang w:eastAsia="ko-KR"/>
        </w:rPr>
        <w:fldChar w:fldCharType="begin"/>
      </w:r>
      <w:r w:rsidR="006A7106">
        <w:rPr>
          <w:rFonts w:ascii="Times New Roman" w:hAnsi="Times New Roman"/>
          <w:b/>
          <w:noProof/>
          <w:color w:val="C00000"/>
          <w:position w:val="-12"/>
          <w:lang w:eastAsia="ko-KR"/>
        </w:rPr>
        <w:instrText xml:space="preserve"> INCLUDEPICTURE  "cid:image051.png@01D3B567.72CAD230" \* MERGEFORMATINET </w:instrText>
      </w:r>
      <w:r w:rsidR="006A7106">
        <w:rPr>
          <w:rFonts w:ascii="Times New Roman" w:hAnsi="Times New Roman"/>
          <w:b/>
          <w:noProof/>
          <w:color w:val="C00000"/>
          <w:position w:val="-12"/>
          <w:lang w:eastAsia="ko-KR"/>
        </w:rPr>
        <w:fldChar w:fldCharType="separate"/>
      </w:r>
      <w:r w:rsidR="00B3461A">
        <w:rPr>
          <w:rFonts w:ascii="Times New Roman" w:hAnsi="Times New Roman"/>
          <w:b/>
          <w:noProof/>
          <w:color w:val="C00000"/>
          <w:position w:val="-12"/>
          <w:lang w:eastAsia="ko-KR"/>
        </w:rPr>
        <w:fldChar w:fldCharType="begin"/>
      </w:r>
      <w:r w:rsidR="00B3461A">
        <w:rPr>
          <w:rFonts w:ascii="Times New Roman" w:hAnsi="Times New Roman"/>
          <w:b/>
          <w:noProof/>
          <w:color w:val="C00000"/>
          <w:position w:val="-12"/>
          <w:lang w:eastAsia="ko-KR"/>
        </w:rPr>
        <w:instrText xml:space="preserve"> INCLUDEPICTURE  "cid:image051.png@01D3B567.72CAD230" \* MERGEFORMATINET </w:instrText>
      </w:r>
      <w:r w:rsidR="00B3461A">
        <w:rPr>
          <w:rFonts w:ascii="Times New Roman" w:hAnsi="Times New Roman"/>
          <w:b/>
          <w:noProof/>
          <w:color w:val="C00000"/>
          <w:position w:val="-12"/>
          <w:lang w:eastAsia="ko-KR"/>
        </w:rPr>
        <w:fldChar w:fldCharType="separate"/>
      </w:r>
      <w:r w:rsidR="009E4B32">
        <w:rPr>
          <w:rFonts w:ascii="Times New Roman" w:hAnsi="Times New Roman"/>
          <w:b/>
          <w:noProof/>
          <w:color w:val="C00000"/>
          <w:position w:val="-12"/>
          <w:lang w:eastAsia="ko-KR"/>
        </w:rPr>
        <w:fldChar w:fldCharType="begin"/>
      </w:r>
      <w:r w:rsidR="009E4B32">
        <w:rPr>
          <w:rFonts w:ascii="Times New Roman" w:hAnsi="Times New Roman"/>
          <w:b/>
          <w:noProof/>
          <w:color w:val="C00000"/>
          <w:position w:val="-12"/>
          <w:lang w:eastAsia="ko-KR"/>
        </w:rPr>
        <w:instrText xml:space="preserve"> INCLUDEPICTURE  "cid:image051.png@01D3B567.72CAD230" \* MERGEFORMATINET </w:instrText>
      </w:r>
      <w:r w:rsidR="009E4B32">
        <w:rPr>
          <w:rFonts w:ascii="Times New Roman" w:hAnsi="Times New Roman"/>
          <w:b/>
          <w:noProof/>
          <w:color w:val="C00000"/>
          <w:position w:val="-12"/>
          <w:lang w:eastAsia="ko-KR"/>
        </w:rPr>
        <w:fldChar w:fldCharType="separate"/>
      </w:r>
      <w:r w:rsidR="002D2E87">
        <w:rPr>
          <w:rFonts w:ascii="Times New Roman" w:hAnsi="Times New Roman"/>
          <w:b/>
          <w:noProof/>
          <w:color w:val="C00000"/>
          <w:position w:val="-12"/>
          <w:lang w:eastAsia="ko-KR"/>
        </w:rPr>
        <w:fldChar w:fldCharType="begin"/>
      </w:r>
      <w:r w:rsidR="002D2E87">
        <w:rPr>
          <w:rFonts w:ascii="Times New Roman" w:hAnsi="Times New Roman"/>
          <w:b/>
          <w:noProof/>
          <w:color w:val="C00000"/>
          <w:position w:val="-12"/>
          <w:lang w:eastAsia="ko-KR"/>
        </w:rPr>
        <w:instrText xml:space="preserve"> </w:instrText>
      </w:r>
      <w:r w:rsidR="002D2E87">
        <w:rPr>
          <w:rFonts w:ascii="Times New Roman" w:hAnsi="Times New Roman"/>
          <w:b/>
          <w:noProof/>
          <w:color w:val="C00000"/>
          <w:position w:val="-12"/>
          <w:lang w:eastAsia="ko-KR"/>
        </w:rPr>
        <w:instrText>INCLUDEPICTURE  "cid:image051.png@01D3B567.72CAD230" \* MERGEFORMATINET</w:instrText>
      </w:r>
      <w:r w:rsidR="002D2E87">
        <w:rPr>
          <w:rFonts w:ascii="Times New Roman" w:hAnsi="Times New Roman"/>
          <w:b/>
          <w:noProof/>
          <w:color w:val="C00000"/>
          <w:position w:val="-12"/>
          <w:lang w:eastAsia="ko-KR"/>
        </w:rPr>
        <w:instrText xml:space="preserve"> </w:instrText>
      </w:r>
      <w:r w:rsidR="002D2E87">
        <w:rPr>
          <w:rFonts w:ascii="Times New Roman" w:hAnsi="Times New Roman"/>
          <w:b/>
          <w:noProof/>
          <w:color w:val="C00000"/>
          <w:position w:val="-12"/>
          <w:lang w:eastAsia="ko-KR"/>
        </w:rPr>
        <w:fldChar w:fldCharType="separate"/>
      </w:r>
      <w:r w:rsidR="002D2E87">
        <w:rPr>
          <w:rFonts w:ascii="Times New Roman" w:hAnsi="Times New Roman"/>
          <w:b/>
          <w:noProof/>
          <w:color w:val="C00000"/>
          <w:position w:val="-12"/>
          <w:lang w:eastAsia="ko-KR"/>
        </w:rPr>
        <w:pict w14:anchorId="2079854A">
          <v:shape id="_x0000_i1733" type="#_x0000_t75" style="width:133.35pt;height:15.35pt;visibility:visible">
            <v:imagedata r:id="rId3081" r:href="rId3082"/>
          </v:shape>
        </w:pict>
      </w:r>
      <w:r w:rsidR="002D2E87">
        <w:rPr>
          <w:rFonts w:ascii="Times New Roman" w:hAnsi="Times New Roman"/>
          <w:b/>
          <w:noProof/>
          <w:color w:val="C00000"/>
          <w:position w:val="-12"/>
          <w:lang w:eastAsia="ko-KR"/>
        </w:rPr>
        <w:fldChar w:fldCharType="end"/>
      </w:r>
      <w:r w:rsidR="009E4B32">
        <w:rPr>
          <w:rFonts w:ascii="Times New Roman" w:hAnsi="Times New Roman"/>
          <w:b/>
          <w:noProof/>
          <w:color w:val="C00000"/>
          <w:position w:val="-12"/>
          <w:lang w:eastAsia="ko-KR"/>
        </w:rPr>
        <w:fldChar w:fldCharType="end"/>
      </w:r>
      <w:r w:rsidR="00B3461A">
        <w:rPr>
          <w:rFonts w:ascii="Times New Roman" w:hAnsi="Times New Roman"/>
          <w:b/>
          <w:noProof/>
          <w:color w:val="C00000"/>
          <w:position w:val="-12"/>
          <w:lang w:eastAsia="ko-KR"/>
        </w:rPr>
        <w:fldChar w:fldCharType="end"/>
      </w:r>
      <w:r w:rsidR="006A7106">
        <w:rPr>
          <w:rFonts w:ascii="Times New Roman" w:hAnsi="Times New Roman"/>
          <w:b/>
          <w:noProof/>
          <w:color w:val="C00000"/>
          <w:position w:val="-12"/>
          <w:lang w:eastAsia="ko-KR"/>
        </w:rPr>
        <w:fldChar w:fldCharType="end"/>
      </w:r>
      <w:r w:rsidR="003C4DB5">
        <w:rPr>
          <w:rFonts w:ascii="Times New Roman" w:hAnsi="Times New Roman"/>
          <w:b/>
          <w:noProof/>
          <w:color w:val="C00000"/>
          <w:position w:val="-12"/>
          <w:lang w:eastAsia="ko-KR"/>
        </w:rPr>
        <w:fldChar w:fldCharType="end"/>
      </w:r>
      <w:r w:rsidR="0083059B">
        <w:rPr>
          <w:rFonts w:ascii="Times New Roman" w:hAnsi="Times New Roman"/>
          <w:b/>
          <w:noProof/>
          <w:color w:val="C00000"/>
          <w:position w:val="-12"/>
          <w:lang w:eastAsia="ko-KR"/>
        </w:rPr>
        <w:fldChar w:fldCharType="end"/>
      </w:r>
      <w:r w:rsidR="00D56CEB">
        <w:rPr>
          <w:rFonts w:ascii="Times New Roman" w:hAnsi="Times New Roman"/>
          <w:b/>
          <w:noProof/>
          <w:color w:val="C00000"/>
          <w:position w:val="-12"/>
          <w:lang w:eastAsia="ko-KR"/>
        </w:rPr>
        <w:fldChar w:fldCharType="end"/>
      </w:r>
      <w:r w:rsidR="00A73657">
        <w:rPr>
          <w:rFonts w:ascii="Times New Roman" w:hAnsi="Times New Roman"/>
          <w:b/>
          <w:noProof/>
          <w:color w:val="C00000"/>
          <w:position w:val="-12"/>
          <w:lang w:eastAsia="ko-KR"/>
        </w:rPr>
        <w:fldChar w:fldCharType="end"/>
      </w:r>
      <w:r w:rsidR="00C07ACD">
        <w:rPr>
          <w:rFonts w:ascii="Times New Roman" w:hAnsi="Times New Roman"/>
          <w:b/>
          <w:noProof/>
          <w:color w:val="C00000"/>
          <w:position w:val="-12"/>
          <w:lang w:eastAsia="ko-KR"/>
        </w:rPr>
        <w:fldChar w:fldCharType="end"/>
      </w:r>
      <w:r w:rsidR="0003335E">
        <w:rPr>
          <w:rFonts w:ascii="Times New Roman" w:hAnsi="Times New Roman"/>
          <w:b/>
          <w:noProof/>
          <w:color w:val="C00000"/>
          <w:position w:val="-12"/>
          <w:lang w:eastAsia="ko-KR"/>
        </w:rPr>
        <w:fldChar w:fldCharType="end"/>
      </w:r>
      <w:r w:rsidR="00B622E2">
        <w:rPr>
          <w:rFonts w:ascii="Times New Roman" w:hAnsi="Times New Roman"/>
          <w:b/>
          <w:noProof/>
          <w:color w:val="C00000"/>
          <w:position w:val="-12"/>
          <w:lang w:eastAsia="ko-KR"/>
        </w:rPr>
        <w:fldChar w:fldCharType="end"/>
      </w:r>
      <w:r w:rsidR="00251191">
        <w:rPr>
          <w:rFonts w:ascii="Times New Roman" w:hAnsi="Times New Roman"/>
          <w:b/>
          <w:noProof/>
          <w:color w:val="C00000"/>
          <w:position w:val="-12"/>
          <w:lang w:eastAsia="ko-KR"/>
        </w:rPr>
        <w:fldChar w:fldCharType="end"/>
      </w:r>
      <w:r w:rsidR="00971F11">
        <w:rPr>
          <w:rFonts w:ascii="Times New Roman" w:hAnsi="Times New Roman"/>
          <w:b/>
          <w:noProof/>
          <w:color w:val="C00000"/>
          <w:position w:val="-12"/>
          <w:lang w:eastAsia="ko-KR"/>
        </w:rPr>
        <w:fldChar w:fldCharType="end"/>
      </w:r>
      <w:r w:rsidR="00AD656B">
        <w:rPr>
          <w:rFonts w:ascii="Times New Roman" w:hAnsi="Times New Roman"/>
          <w:b/>
          <w:noProof/>
          <w:color w:val="C00000"/>
          <w:position w:val="-12"/>
          <w:lang w:eastAsia="ko-KR"/>
        </w:rPr>
        <w:fldChar w:fldCharType="end"/>
      </w:r>
      <w:r>
        <w:rPr>
          <w:rFonts w:ascii="Times New Roman" w:hAnsi="Times New Roman"/>
          <w:b/>
          <w:noProof/>
          <w:color w:val="C00000"/>
          <w:position w:val="-12"/>
          <w:lang w:eastAsia="ko-KR"/>
        </w:rPr>
        <w:fldChar w:fldCharType="end"/>
      </w:r>
      <w:r w:rsidR="00E119A9" w:rsidRPr="00513C97">
        <w:rPr>
          <w:rFonts w:ascii="Times New Roman" w:hAnsi="Times New Roman"/>
          <w:b/>
          <w:color w:val="C00000"/>
          <w:lang w:val="en-GB"/>
        </w:rPr>
        <w:t xml:space="preserve">and </w:t>
      </w:r>
      <w:r>
        <w:rPr>
          <w:rFonts w:ascii="Times New Roman" w:hAnsi="Times New Roman"/>
          <w:b/>
          <w:noProof/>
          <w:color w:val="C00000"/>
          <w:position w:val="-12"/>
          <w:lang w:eastAsia="ko-KR"/>
        </w:rPr>
        <w:fldChar w:fldCharType="begin"/>
      </w:r>
      <w:r>
        <w:rPr>
          <w:rFonts w:ascii="Times New Roman" w:hAnsi="Times New Roman"/>
          <w:b/>
          <w:noProof/>
          <w:color w:val="C00000"/>
          <w:position w:val="-12"/>
          <w:lang w:eastAsia="ko-KR"/>
        </w:rPr>
        <w:instrText xml:space="preserve"> INCLUDEPICTURE  "cid:image052.png@01D3B567.72CAD230" \* MERGEFORMATINET </w:instrText>
      </w:r>
      <w:r>
        <w:rPr>
          <w:rFonts w:ascii="Times New Roman" w:hAnsi="Times New Roman"/>
          <w:b/>
          <w:noProof/>
          <w:color w:val="C00000"/>
          <w:position w:val="-12"/>
          <w:lang w:eastAsia="ko-KR"/>
        </w:rPr>
        <w:fldChar w:fldCharType="separate"/>
      </w:r>
      <w:r w:rsidR="00AD656B">
        <w:rPr>
          <w:rFonts w:ascii="Times New Roman" w:hAnsi="Times New Roman"/>
          <w:b/>
          <w:noProof/>
          <w:color w:val="C00000"/>
          <w:position w:val="-12"/>
          <w:lang w:eastAsia="ko-KR"/>
        </w:rPr>
        <w:fldChar w:fldCharType="begin"/>
      </w:r>
      <w:r w:rsidR="00AD656B">
        <w:rPr>
          <w:rFonts w:ascii="Times New Roman" w:hAnsi="Times New Roman"/>
          <w:b/>
          <w:noProof/>
          <w:color w:val="C00000"/>
          <w:position w:val="-12"/>
          <w:lang w:eastAsia="ko-KR"/>
        </w:rPr>
        <w:instrText xml:space="preserve"> INCLUDEPICTURE  "cid:image052.png@01D3B567.72CAD230" \* MERGEFORMATINET </w:instrText>
      </w:r>
      <w:r w:rsidR="00AD656B">
        <w:rPr>
          <w:rFonts w:ascii="Times New Roman" w:hAnsi="Times New Roman"/>
          <w:b/>
          <w:noProof/>
          <w:color w:val="C00000"/>
          <w:position w:val="-12"/>
          <w:lang w:eastAsia="ko-KR"/>
        </w:rPr>
        <w:fldChar w:fldCharType="separate"/>
      </w:r>
      <w:r w:rsidR="00971F11">
        <w:rPr>
          <w:rFonts w:ascii="Times New Roman" w:hAnsi="Times New Roman"/>
          <w:b/>
          <w:noProof/>
          <w:color w:val="C00000"/>
          <w:position w:val="-12"/>
          <w:lang w:eastAsia="ko-KR"/>
        </w:rPr>
        <w:fldChar w:fldCharType="begin"/>
      </w:r>
      <w:r w:rsidR="00971F11">
        <w:rPr>
          <w:rFonts w:ascii="Times New Roman" w:hAnsi="Times New Roman"/>
          <w:b/>
          <w:noProof/>
          <w:color w:val="C00000"/>
          <w:position w:val="-12"/>
          <w:lang w:eastAsia="ko-KR"/>
        </w:rPr>
        <w:instrText xml:space="preserve"> INCLUDEPICTURE  "cid:image052.png@01D3B567.72CAD230" \* MERGEFORMATINET </w:instrText>
      </w:r>
      <w:r w:rsidR="00971F11">
        <w:rPr>
          <w:rFonts w:ascii="Times New Roman" w:hAnsi="Times New Roman"/>
          <w:b/>
          <w:noProof/>
          <w:color w:val="C00000"/>
          <w:position w:val="-12"/>
          <w:lang w:eastAsia="ko-KR"/>
        </w:rPr>
        <w:fldChar w:fldCharType="separate"/>
      </w:r>
      <w:r w:rsidR="00251191">
        <w:rPr>
          <w:rFonts w:ascii="Times New Roman" w:hAnsi="Times New Roman"/>
          <w:b/>
          <w:noProof/>
          <w:color w:val="C00000"/>
          <w:position w:val="-12"/>
          <w:lang w:eastAsia="ko-KR"/>
        </w:rPr>
        <w:fldChar w:fldCharType="begin"/>
      </w:r>
      <w:r w:rsidR="00251191">
        <w:rPr>
          <w:rFonts w:ascii="Times New Roman" w:hAnsi="Times New Roman"/>
          <w:b/>
          <w:noProof/>
          <w:color w:val="C00000"/>
          <w:position w:val="-12"/>
          <w:lang w:eastAsia="ko-KR"/>
        </w:rPr>
        <w:instrText xml:space="preserve"> INCLUDEPICTURE  "cid:image052.png@01D3B567.72CAD230" \* MERGEFORMATINET </w:instrText>
      </w:r>
      <w:r w:rsidR="00251191">
        <w:rPr>
          <w:rFonts w:ascii="Times New Roman" w:hAnsi="Times New Roman"/>
          <w:b/>
          <w:noProof/>
          <w:color w:val="C00000"/>
          <w:position w:val="-12"/>
          <w:lang w:eastAsia="ko-KR"/>
        </w:rPr>
        <w:fldChar w:fldCharType="separate"/>
      </w:r>
      <w:r w:rsidR="00B622E2">
        <w:rPr>
          <w:rFonts w:ascii="Times New Roman" w:hAnsi="Times New Roman"/>
          <w:b/>
          <w:noProof/>
          <w:color w:val="C00000"/>
          <w:position w:val="-12"/>
          <w:lang w:eastAsia="ko-KR"/>
        </w:rPr>
        <w:fldChar w:fldCharType="begin"/>
      </w:r>
      <w:r w:rsidR="00B622E2">
        <w:rPr>
          <w:rFonts w:ascii="Times New Roman" w:hAnsi="Times New Roman"/>
          <w:b/>
          <w:noProof/>
          <w:color w:val="C00000"/>
          <w:position w:val="-12"/>
          <w:lang w:eastAsia="ko-KR"/>
        </w:rPr>
        <w:instrText xml:space="preserve"> INCLUDEPICTURE  "cid:image052.png@01D3B567.72CAD230" \* MERGEFORMATINET </w:instrText>
      </w:r>
      <w:r w:rsidR="00B622E2">
        <w:rPr>
          <w:rFonts w:ascii="Times New Roman" w:hAnsi="Times New Roman"/>
          <w:b/>
          <w:noProof/>
          <w:color w:val="C00000"/>
          <w:position w:val="-12"/>
          <w:lang w:eastAsia="ko-KR"/>
        </w:rPr>
        <w:fldChar w:fldCharType="separate"/>
      </w:r>
      <w:r w:rsidR="0003335E">
        <w:rPr>
          <w:rFonts w:ascii="Times New Roman" w:hAnsi="Times New Roman"/>
          <w:b/>
          <w:noProof/>
          <w:color w:val="C00000"/>
          <w:position w:val="-12"/>
          <w:lang w:eastAsia="ko-KR"/>
        </w:rPr>
        <w:fldChar w:fldCharType="begin"/>
      </w:r>
      <w:r w:rsidR="0003335E">
        <w:rPr>
          <w:rFonts w:ascii="Times New Roman" w:hAnsi="Times New Roman"/>
          <w:b/>
          <w:noProof/>
          <w:color w:val="C00000"/>
          <w:position w:val="-12"/>
          <w:lang w:eastAsia="ko-KR"/>
        </w:rPr>
        <w:instrText xml:space="preserve"> INCLUDEPICTURE  "cid:image052.png@01D3B567.72CAD230" \* MERGEFORMATINET </w:instrText>
      </w:r>
      <w:r w:rsidR="0003335E">
        <w:rPr>
          <w:rFonts w:ascii="Times New Roman" w:hAnsi="Times New Roman"/>
          <w:b/>
          <w:noProof/>
          <w:color w:val="C00000"/>
          <w:position w:val="-12"/>
          <w:lang w:eastAsia="ko-KR"/>
        </w:rPr>
        <w:fldChar w:fldCharType="separate"/>
      </w:r>
      <w:r w:rsidR="00C07ACD">
        <w:rPr>
          <w:rFonts w:ascii="Times New Roman" w:hAnsi="Times New Roman"/>
          <w:b/>
          <w:noProof/>
          <w:color w:val="C00000"/>
          <w:position w:val="-12"/>
          <w:lang w:eastAsia="ko-KR"/>
        </w:rPr>
        <w:fldChar w:fldCharType="begin"/>
      </w:r>
      <w:r w:rsidR="00C07ACD">
        <w:rPr>
          <w:rFonts w:ascii="Times New Roman" w:hAnsi="Times New Roman"/>
          <w:b/>
          <w:noProof/>
          <w:color w:val="C00000"/>
          <w:position w:val="-12"/>
          <w:lang w:eastAsia="ko-KR"/>
        </w:rPr>
        <w:instrText xml:space="preserve"> INCLUDEPICTURE  "cid:image052.png@01D3B567.72CAD230" \* MERGEFORMATINET </w:instrText>
      </w:r>
      <w:r w:rsidR="00C07ACD">
        <w:rPr>
          <w:rFonts w:ascii="Times New Roman" w:hAnsi="Times New Roman"/>
          <w:b/>
          <w:noProof/>
          <w:color w:val="C00000"/>
          <w:position w:val="-12"/>
          <w:lang w:eastAsia="ko-KR"/>
        </w:rPr>
        <w:fldChar w:fldCharType="separate"/>
      </w:r>
      <w:r w:rsidR="00A73657">
        <w:rPr>
          <w:rFonts w:ascii="Times New Roman" w:hAnsi="Times New Roman"/>
          <w:b/>
          <w:noProof/>
          <w:color w:val="C00000"/>
          <w:position w:val="-12"/>
          <w:lang w:eastAsia="ko-KR"/>
        </w:rPr>
        <w:fldChar w:fldCharType="begin"/>
      </w:r>
      <w:r w:rsidR="00A73657">
        <w:rPr>
          <w:rFonts w:ascii="Times New Roman" w:hAnsi="Times New Roman"/>
          <w:b/>
          <w:noProof/>
          <w:color w:val="C00000"/>
          <w:position w:val="-12"/>
          <w:lang w:eastAsia="ko-KR"/>
        </w:rPr>
        <w:instrText xml:space="preserve"> INCLUDEPICTURE  "cid:image052.png@01D3B567.72CAD230" \* MERGEFORMATINET </w:instrText>
      </w:r>
      <w:r w:rsidR="00A73657">
        <w:rPr>
          <w:rFonts w:ascii="Times New Roman" w:hAnsi="Times New Roman"/>
          <w:b/>
          <w:noProof/>
          <w:color w:val="C00000"/>
          <w:position w:val="-12"/>
          <w:lang w:eastAsia="ko-KR"/>
        </w:rPr>
        <w:fldChar w:fldCharType="separate"/>
      </w:r>
      <w:r w:rsidR="00D56CEB">
        <w:rPr>
          <w:rFonts w:ascii="Times New Roman" w:hAnsi="Times New Roman"/>
          <w:b/>
          <w:noProof/>
          <w:color w:val="C00000"/>
          <w:position w:val="-12"/>
          <w:lang w:eastAsia="ko-KR"/>
        </w:rPr>
        <w:fldChar w:fldCharType="begin"/>
      </w:r>
      <w:r w:rsidR="00D56CEB">
        <w:rPr>
          <w:rFonts w:ascii="Times New Roman" w:hAnsi="Times New Roman"/>
          <w:b/>
          <w:noProof/>
          <w:color w:val="C00000"/>
          <w:position w:val="-12"/>
          <w:lang w:eastAsia="ko-KR"/>
        </w:rPr>
        <w:instrText xml:space="preserve"> INCLUDEPICTURE  "cid:image052.png@01D3B567.72CAD230" \* MERGEFORMATINET </w:instrText>
      </w:r>
      <w:r w:rsidR="00D56CEB">
        <w:rPr>
          <w:rFonts w:ascii="Times New Roman" w:hAnsi="Times New Roman"/>
          <w:b/>
          <w:noProof/>
          <w:color w:val="C00000"/>
          <w:position w:val="-12"/>
          <w:lang w:eastAsia="ko-KR"/>
        </w:rPr>
        <w:fldChar w:fldCharType="separate"/>
      </w:r>
      <w:r w:rsidR="0083059B">
        <w:rPr>
          <w:rFonts w:ascii="Times New Roman" w:hAnsi="Times New Roman"/>
          <w:b/>
          <w:noProof/>
          <w:color w:val="C00000"/>
          <w:position w:val="-12"/>
          <w:lang w:eastAsia="ko-KR"/>
        </w:rPr>
        <w:fldChar w:fldCharType="begin"/>
      </w:r>
      <w:r w:rsidR="0083059B">
        <w:rPr>
          <w:rFonts w:ascii="Times New Roman" w:hAnsi="Times New Roman"/>
          <w:b/>
          <w:noProof/>
          <w:color w:val="C00000"/>
          <w:position w:val="-12"/>
          <w:lang w:eastAsia="ko-KR"/>
        </w:rPr>
        <w:instrText xml:space="preserve"> INCLUDEPICTURE  "cid:image052.png@01D3B567.72CAD230" \* MERGEFORMATINET </w:instrText>
      </w:r>
      <w:r w:rsidR="0083059B">
        <w:rPr>
          <w:rFonts w:ascii="Times New Roman" w:hAnsi="Times New Roman"/>
          <w:b/>
          <w:noProof/>
          <w:color w:val="C00000"/>
          <w:position w:val="-12"/>
          <w:lang w:eastAsia="ko-KR"/>
        </w:rPr>
        <w:fldChar w:fldCharType="separate"/>
      </w:r>
      <w:r w:rsidR="003C4DB5">
        <w:rPr>
          <w:rFonts w:ascii="Times New Roman" w:hAnsi="Times New Roman"/>
          <w:b/>
          <w:noProof/>
          <w:color w:val="C00000"/>
          <w:position w:val="-12"/>
          <w:lang w:eastAsia="ko-KR"/>
        </w:rPr>
        <w:fldChar w:fldCharType="begin"/>
      </w:r>
      <w:r w:rsidR="003C4DB5">
        <w:rPr>
          <w:rFonts w:ascii="Times New Roman" w:hAnsi="Times New Roman"/>
          <w:b/>
          <w:noProof/>
          <w:color w:val="C00000"/>
          <w:position w:val="-12"/>
          <w:lang w:eastAsia="ko-KR"/>
        </w:rPr>
        <w:instrText xml:space="preserve"> INCLUDEPICTURE  "cid:image052.png@01D3B567.72CAD230" \* MERGEFORMATINET </w:instrText>
      </w:r>
      <w:r w:rsidR="003C4DB5">
        <w:rPr>
          <w:rFonts w:ascii="Times New Roman" w:hAnsi="Times New Roman"/>
          <w:b/>
          <w:noProof/>
          <w:color w:val="C00000"/>
          <w:position w:val="-12"/>
          <w:lang w:eastAsia="ko-KR"/>
        </w:rPr>
        <w:fldChar w:fldCharType="separate"/>
      </w:r>
      <w:r w:rsidR="006A7106">
        <w:rPr>
          <w:rFonts w:ascii="Times New Roman" w:hAnsi="Times New Roman"/>
          <w:b/>
          <w:noProof/>
          <w:color w:val="C00000"/>
          <w:position w:val="-12"/>
          <w:lang w:eastAsia="ko-KR"/>
        </w:rPr>
        <w:fldChar w:fldCharType="begin"/>
      </w:r>
      <w:r w:rsidR="006A7106">
        <w:rPr>
          <w:rFonts w:ascii="Times New Roman" w:hAnsi="Times New Roman"/>
          <w:b/>
          <w:noProof/>
          <w:color w:val="C00000"/>
          <w:position w:val="-12"/>
          <w:lang w:eastAsia="ko-KR"/>
        </w:rPr>
        <w:instrText xml:space="preserve"> INCLUDEPICTURE  "cid:image052.png@01D3B567.72CAD230" \* MERGEFORMATINET </w:instrText>
      </w:r>
      <w:r w:rsidR="006A7106">
        <w:rPr>
          <w:rFonts w:ascii="Times New Roman" w:hAnsi="Times New Roman"/>
          <w:b/>
          <w:noProof/>
          <w:color w:val="C00000"/>
          <w:position w:val="-12"/>
          <w:lang w:eastAsia="ko-KR"/>
        </w:rPr>
        <w:fldChar w:fldCharType="separate"/>
      </w:r>
      <w:r w:rsidR="00B3461A">
        <w:rPr>
          <w:rFonts w:ascii="Times New Roman" w:hAnsi="Times New Roman"/>
          <w:b/>
          <w:noProof/>
          <w:color w:val="C00000"/>
          <w:position w:val="-12"/>
          <w:lang w:eastAsia="ko-KR"/>
        </w:rPr>
        <w:fldChar w:fldCharType="begin"/>
      </w:r>
      <w:r w:rsidR="00B3461A">
        <w:rPr>
          <w:rFonts w:ascii="Times New Roman" w:hAnsi="Times New Roman"/>
          <w:b/>
          <w:noProof/>
          <w:color w:val="C00000"/>
          <w:position w:val="-12"/>
          <w:lang w:eastAsia="ko-KR"/>
        </w:rPr>
        <w:instrText xml:space="preserve"> INCLUDEPICTURE  "cid:image052.png@01D3B567.72CAD230" \* MERGEFORMATINET </w:instrText>
      </w:r>
      <w:r w:rsidR="00B3461A">
        <w:rPr>
          <w:rFonts w:ascii="Times New Roman" w:hAnsi="Times New Roman"/>
          <w:b/>
          <w:noProof/>
          <w:color w:val="C00000"/>
          <w:position w:val="-12"/>
          <w:lang w:eastAsia="ko-KR"/>
        </w:rPr>
        <w:fldChar w:fldCharType="separate"/>
      </w:r>
      <w:r w:rsidR="009E4B32">
        <w:rPr>
          <w:rFonts w:ascii="Times New Roman" w:hAnsi="Times New Roman"/>
          <w:b/>
          <w:noProof/>
          <w:color w:val="C00000"/>
          <w:position w:val="-12"/>
          <w:lang w:eastAsia="ko-KR"/>
        </w:rPr>
        <w:fldChar w:fldCharType="begin"/>
      </w:r>
      <w:r w:rsidR="009E4B32">
        <w:rPr>
          <w:rFonts w:ascii="Times New Roman" w:hAnsi="Times New Roman"/>
          <w:b/>
          <w:noProof/>
          <w:color w:val="C00000"/>
          <w:position w:val="-12"/>
          <w:lang w:eastAsia="ko-KR"/>
        </w:rPr>
        <w:instrText xml:space="preserve"> INCLUDEPICTURE  "cid:image052.png@01D3B567.72CAD230" \* MERGEFORMATINET </w:instrText>
      </w:r>
      <w:r w:rsidR="009E4B32">
        <w:rPr>
          <w:rFonts w:ascii="Times New Roman" w:hAnsi="Times New Roman"/>
          <w:b/>
          <w:noProof/>
          <w:color w:val="C00000"/>
          <w:position w:val="-12"/>
          <w:lang w:eastAsia="ko-KR"/>
        </w:rPr>
        <w:fldChar w:fldCharType="separate"/>
      </w:r>
      <w:r w:rsidR="002D2E87">
        <w:rPr>
          <w:rFonts w:ascii="Times New Roman" w:hAnsi="Times New Roman"/>
          <w:b/>
          <w:noProof/>
          <w:color w:val="C00000"/>
          <w:position w:val="-12"/>
          <w:lang w:eastAsia="ko-KR"/>
        </w:rPr>
        <w:fldChar w:fldCharType="begin"/>
      </w:r>
      <w:r w:rsidR="002D2E87">
        <w:rPr>
          <w:rFonts w:ascii="Times New Roman" w:hAnsi="Times New Roman"/>
          <w:b/>
          <w:noProof/>
          <w:color w:val="C00000"/>
          <w:position w:val="-12"/>
          <w:lang w:eastAsia="ko-KR"/>
        </w:rPr>
        <w:instrText xml:space="preserve"> </w:instrText>
      </w:r>
      <w:r w:rsidR="002D2E87">
        <w:rPr>
          <w:rFonts w:ascii="Times New Roman" w:hAnsi="Times New Roman"/>
          <w:b/>
          <w:noProof/>
          <w:color w:val="C00000"/>
          <w:position w:val="-12"/>
          <w:lang w:eastAsia="ko-KR"/>
        </w:rPr>
        <w:instrText>INCLUDEPICTURE  "cid:image052.png@01D3B567.72CAD230" \* MERGEFORMATINET</w:instrText>
      </w:r>
      <w:r w:rsidR="002D2E87">
        <w:rPr>
          <w:rFonts w:ascii="Times New Roman" w:hAnsi="Times New Roman"/>
          <w:b/>
          <w:noProof/>
          <w:color w:val="C00000"/>
          <w:position w:val="-12"/>
          <w:lang w:eastAsia="ko-KR"/>
        </w:rPr>
        <w:instrText xml:space="preserve"> </w:instrText>
      </w:r>
      <w:r w:rsidR="002D2E87">
        <w:rPr>
          <w:rFonts w:ascii="Times New Roman" w:hAnsi="Times New Roman"/>
          <w:b/>
          <w:noProof/>
          <w:color w:val="C00000"/>
          <w:position w:val="-12"/>
          <w:lang w:eastAsia="ko-KR"/>
        </w:rPr>
        <w:fldChar w:fldCharType="separate"/>
      </w:r>
      <w:r w:rsidR="002D2E87">
        <w:rPr>
          <w:rFonts w:ascii="Times New Roman" w:hAnsi="Times New Roman"/>
          <w:b/>
          <w:noProof/>
          <w:color w:val="C00000"/>
          <w:position w:val="-12"/>
          <w:lang w:eastAsia="ko-KR"/>
        </w:rPr>
        <w:pict w14:anchorId="70FB2552">
          <v:shape id="_x0000_i1734" type="#_x0000_t75" style="width:140pt;height:15.35pt;visibility:visible">
            <v:imagedata r:id="rId3083" r:href="rId3084"/>
          </v:shape>
        </w:pict>
      </w:r>
      <w:r w:rsidR="002D2E87">
        <w:rPr>
          <w:rFonts w:ascii="Times New Roman" w:hAnsi="Times New Roman"/>
          <w:b/>
          <w:noProof/>
          <w:color w:val="C00000"/>
          <w:position w:val="-12"/>
          <w:lang w:eastAsia="ko-KR"/>
        </w:rPr>
        <w:fldChar w:fldCharType="end"/>
      </w:r>
      <w:r w:rsidR="009E4B32">
        <w:rPr>
          <w:rFonts w:ascii="Times New Roman" w:hAnsi="Times New Roman"/>
          <w:b/>
          <w:noProof/>
          <w:color w:val="C00000"/>
          <w:position w:val="-12"/>
          <w:lang w:eastAsia="ko-KR"/>
        </w:rPr>
        <w:fldChar w:fldCharType="end"/>
      </w:r>
      <w:r w:rsidR="00B3461A">
        <w:rPr>
          <w:rFonts w:ascii="Times New Roman" w:hAnsi="Times New Roman"/>
          <w:b/>
          <w:noProof/>
          <w:color w:val="C00000"/>
          <w:position w:val="-12"/>
          <w:lang w:eastAsia="ko-KR"/>
        </w:rPr>
        <w:fldChar w:fldCharType="end"/>
      </w:r>
      <w:r w:rsidR="006A7106">
        <w:rPr>
          <w:rFonts w:ascii="Times New Roman" w:hAnsi="Times New Roman"/>
          <w:b/>
          <w:noProof/>
          <w:color w:val="C00000"/>
          <w:position w:val="-12"/>
          <w:lang w:eastAsia="ko-KR"/>
        </w:rPr>
        <w:fldChar w:fldCharType="end"/>
      </w:r>
      <w:r w:rsidR="003C4DB5">
        <w:rPr>
          <w:rFonts w:ascii="Times New Roman" w:hAnsi="Times New Roman"/>
          <w:b/>
          <w:noProof/>
          <w:color w:val="C00000"/>
          <w:position w:val="-12"/>
          <w:lang w:eastAsia="ko-KR"/>
        </w:rPr>
        <w:fldChar w:fldCharType="end"/>
      </w:r>
      <w:r w:rsidR="0083059B">
        <w:rPr>
          <w:rFonts w:ascii="Times New Roman" w:hAnsi="Times New Roman"/>
          <w:b/>
          <w:noProof/>
          <w:color w:val="C00000"/>
          <w:position w:val="-12"/>
          <w:lang w:eastAsia="ko-KR"/>
        </w:rPr>
        <w:fldChar w:fldCharType="end"/>
      </w:r>
      <w:r w:rsidR="00D56CEB">
        <w:rPr>
          <w:rFonts w:ascii="Times New Roman" w:hAnsi="Times New Roman"/>
          <w:b/>
          <w:noProof/>
          <w:color w:val="C00000"/>
          <w:position w:val="-12"/>
          <w:lang w:eastAsia="ko-KR"/>
        </w:rPr>
        <w:fldChar w:fldCharType="end"/>
      </w:r>
      <w:r w:rsidR="00A73657">
        <w:rPr>
          <w:rFonts w:ascii="Times New Roman" w:hAnsi="Times New Roman"/>
          <w:b/>
          <w:noProof/>
          <w:color w:val="C00000"/>
          <w:position w:val="-12"/>
          <w:lang w:eastAsia="ko-KR"/>
        </w:rPr>
        <w:fldChar w:fldCharType="end"/>
      </w:r>
      <w:r w:rsidR="00C07ACD">
        <w:rPr>
          <w:rFonts w:ascii="Times New Roman" w:hAnsi="Times New Roman"/>
          <w:b/>
          <w:noProof/>
          <w:color w:val="C00000"/>
          <w:position w:val="-12"/>
          <w:lang w:eastAsia="ko-KR"/>
        </w:rPr>
        <w:fldChar w:fldCharType="end"/>
      </w:r>
      <w:r w:rsidR="0003335E">
        <w:rPr>
          <w:rFonts w:ascii="Times New Roman" w:hAnsi="Times New Roman"/>
          <w:b/>
          <w:noProof/>
          <w:color w:val="C00000"/>
          <w:position w:val="-12"/>
          <w:lang w:eastAsia="ko-KR"/>
        </w:rPr>
        <w:fldChar w:fldCharType="end"/>
      </w:r>
      <w:r w:rsidR="00B622E2">
        <w:rPr>
          <w:rFonts w:ascii="Times New Roman" w:hAnsi="Times New Roman"/>
          <w:b/>
          <w:noProof/>
          <w:color w:val="C00000"/>
          <w:position w:val="-12"/>
          <w:lang w:eastAsia="ko-KR"/>
        </w:rPr>
        <w:fldChar w:fldCharType="end"/>
      </w:r>
      <w:r w:rsidR="00251191">
        <w:rPr>
          <w:rFonts w:ascii="Times New Roman" w:hAnsi="Times New Roman"/>
          <w:b/>
          <w:noProof/>
          <w:color w:val="C00000"/>
          <w:position w:val="-12"/>
          <w:lang w:eastAsia="ko-KR"/>
        </w:rPr>
        <w:fldChar w:fldCharType="end"/>
      </w:r>
      <w:r w:rsidR="00971F11">
        <w:rPr>
          <w:rFonts w:ascii="Times New Roman" w:hAnsi="Times New Roman"/>
          <w:b/>
          <w:noProof/>
          <w:color w:val="C00000"/>
          <w:position w:val="-12"/>
          <w:lang w:eastAsia="ko-KR"/>
        </w:rPr>
        <w:fldChar w:fldCharType="end"/>
      </w:r>
      <w:r w:rsidR="00AD656B">
        <w:rPr>
          <w:rFonts w:ascii="Times New Roman" w:hAnsi="Times New Roman"/>
          <w:b/>
          <w:noProof/>
          <w:color w:val="C00000"/>
          <w:position w:val="-12"/>
          <w:lang w:eastAsia="ko-KR"/>
        </w:rPr>
        <w:fldChar w:fldCharType="end"/>
      </w:r>
      <w:r>
        <w:rPr>
          <w:rFonts w:ascii="Times New Roman" w:hAnsi="Times New Roman"/>
          <w:b/>
          <w:noProof/>
          <w:color w:val="C00000"/>
          <w:position w:val="-12"/>
          <w:lang w:eastAsia="ko-KR"/>
        </w:rPr>
        <w:fldChar w:fldCharType="end"/>
      </w:r>
    </w:p>
    <w:p w14:paraId="47EB8864" w14:textId="77777777" w:rsidR="00E119A9" w:rsidRPr="00513C97" w:rsidRDefault="00E119A9" w:rsidP="00E119A9">
      <w:pPr>
        <w:pStyle w:val="B1"/>
        <w:spacing w:after="0"/>
        <w:ind w:left="572" w:firstLine="4"/>
        <w:rPr>
          <w:rFonts w:ascii="Times New Roman" w:hAnsi="Times New Roman"/>
          <w:b/>
          <w:color w:val="C00000"/>
        </w:rPr>
      </w:pPr>
      <w:r w:rsidRPr="00513C97">
        <w:rPr>
          <w:rFonts w:ascii="Times New Roman" w:hAnsi="Times New Roman"/>
          <w:b/>
          <w:color w:val="C00000"/>
        </w:rPr>
        <w:t>If HARQ-ACK payload &gt; 2bits</w:t>
      </w:r>
    </w:p>
    <w:p w14:paraId="31DC51F3" w14:textId="77777777" w:rsidR="00E119A9" w:rsidRPr="00513C97" w:rsidRDefault="00942830" w:rsidP="00E119A9">
      <w:pPr>
        <w:pStyle w:val="B1"/>
        <w:spacing w:after="0"/>
        <w:ind w:left="284"/>
        <w:jc w:val="center"/>
        <w:rPr>
          <w:rFonts w:ascii="Times New Roman" w:hAnsi="Times New Roman"/>
          <w:b/>
          <w:color w:val="C00000"/>
          <w:lang w:val="en-GB"/>
        </w:rPr>
      </w:pPr>
      <w:r>
        <w:rPr>
          <w:rFonts w:ascii="Times New Roman" w:hAnsi="Times New Roman"/>
          <w:b/>
          <w:noProof/>
          <w:color w:val="C00000"/>
          <w:position w:val="-12"/>
          <w:lang w:eastAsia="ko-KR"/>
        </w:rPr>
        <w:fldChar w:fldCharType="begin"/>
      </w:r>
      <w:r>
        <w:rPr>
          <w:rFonts w:ascii="Times New Roman" w:hAnsi="Times New Roman"/>
          <w:b/>
          <w:noProof/>
          <w:color w:val="C00000"/>
          <w:position w:val="-12"/>
          <w:lang w:eastAsia="ko-KR"/>
        </w:rPr>
        <w:instrText xml:space="preserve"> INCLUDEPICTURE  "cid:image053.png@01D3B567.72CAD230" \* MERGEFORMATINET </w:instrText>
      </w:r>
      <w:r>
        <w:rPr>
          <w:rFonts w:ascii="Times New Roman" w:hAnsi="Times New Roman"/>
          <w:b/>
          <w:noProof/>
          <w:color w:val="C00000"/>
          <w:position w:val="-12"/>
          <w:lang w:eastAsia="ko-KR"/>
        </w:rPr>
        <w:fldChar w:fldCharType="separate"/>
      </w:r>
      <w:r w:rsidR="00AD656B">
        <w:rPr>
          <w:rFonts w:ascii="Times New Roman" w:hAnsi="Times New Roman"/>
          <w:b/>
          <w:noProof/>
          <w:color w:val="C00000"/>
          <w:position w:val="-12"/>
          <w:lang w:eastAsia="ko-KR"/>
        </w:rPr>
        <w:fldChar w:fldCharType="begin"/>
      </w:r>
      <w:r w:rsidR="00AD656B">
        <w:rPr>
          <w:rFonts w:ascii="Times New Roman" w:hAnsi="Times New Roman"/>
          <w:b/>
          <w:noProof/>
          <w:color w:val="C00000"/>
          <w:position w:val="-12"/>
          <w:lang w:eastAsia="ko-KR"/>
        </w:rPr>
        <w:instrText xml:space="preserve"> INCLUDEPICTURE  "cid:image053.png@01D3B567.72CAD230" \* MERGEFORMATINET </w:instrText>
      </w:r>
      <w:r w:rsidR="00AD656B">
        <w:rPr>
          <w:rFonts w:ascii="Times New Roman" w:hAnsi="Times New Roman"/>
          <w:b/>
          <w:noProof/>
          <w:color w:val="C00000"/>
          <w:position w:val="-12"/>
          <w:lang w:eastAsia="ko-KR"/>
        </w:rPr>
        <w:fldChar w:fldCharType="separate"/>
      </w:r>
      <w:r w:rsidR="00971F11">
        <w:rPr>
          <w:rFonts w:ascii="Times New Roman" w:hAnsi="Times New Roman"/>
          <w:b/>
          <w:noProof/>
          <w:color w:val="C00000"/>
          <w:position w:val="-12"/>
          <w:lang w:eastAsia="ko-KR"/>
        </w:rPr>
        <w:fldChar w:fldCharType="begin"/>
      </w:r>
      <w:r w:rsidR="00971F11">
        <w:rPr>
          <w:rFonts w:ascii="Times New Roman" w:hAnsi="Times New Roman"/>
          <w:b/>
          <w:noProof/>
          <w:color w:val="C00000"/>
          <w:position w:val="-12"/>
          <w:lang w:eastAsia="ko-KR"/>
        </w:rPr>
        <w:instrText xml:space="preserve"> INCLUDEPICTURE  "cid:image053.png@01D3B567.72CAD230" \* MERGEFORMATINET </w:instrText>
      </w:r>
      <w:r w:rsidR="00971F11">
        <w:rPr>
          <w:rFonts w:ascii="Times New Roman" w:hAnsi="Times New Roman"/>
          <w:b/>
          <w:noProof/>
          <w:color w:val="C00000"/>
          <w:position w:val="-12"/>
          <w:lang w:eastAsia="ko-KR"/>
        </w:rPr>
        <w:fldChar w:fldCharType="separate"/>
      </w:r>
      <w:r w:rsidR="00251191">
        <w:rPr>
          <w:rFonts w:ascii="Times New Roman" w:hAnsi="Times New Roman"/>
          <w:b/>
          <w:noProof/>
          <w:color w:val="C00000"/>
          <w:position w:val="-12"/>
          <w:lang w:eastAsia="ko-KR"/>
        </w:rPr>
        <w:fldChar w:fldCharType="begin"/>
      </w:r>
      <w:r w:rsidR="00251191">
        <w:rPr>
          <w:rFonts w:ascii="Times New Roman" w:hAnsi="Times New Roman"/>
          <w:b/>
          <w:noProof/>
          <w:color w:val="C00000"/>
          <w:position w:val="-12"/>
          <w:lang w:eastAsia="ko-KR"/>
        </w:rPr>
        <w:instrText xml:space="preserve"> INCLUDEPICTURE  "cid:image053.png@01D3B567.72CAD230" \* MERGEFORMATINET </w:instrText>
      </w:r>
      <w:r w:rsidR="00251191">
        <w:rPr>
          <w:rFonts w:ascii="Times New Roman" w:hAnsi="Times New Roman"/>
          <w:b/>
          <w:noProof/>
          <w:color w:val="C00000"/>
          <w:position w:val="-12"/>
          <w:lang w:eastAsia="ko-KR"/>
        </w:rPr>
        <w:fldChar w:fldCharType="separate"/>
      </w:r>
      <w:r w:rsidR="00B622E2">
        <w:rPr>
          <w:rFonts w:ascii="Times New Roman" w:hAnsi="Times New Roman"/>
          <w:b/>
          <w:noProof/>
          <w:color w:val="C00000"/>
          <w:position w:val="-12"/>
          <w:lang w:eastAsia="ko-KR"/>
        </w:rPr>
        <w:fldChar w:fldCharType="begin"/>
      </w:r>
      <w:r w:rsidR="00B622E2">
        <w:rPr>
          <w:rFonts w:ascii="Times New Roman" w:hAnsi="Times New Roman"/>
          <w:b/>
          <w:noProof/>
          <w:color w:val="C00000"/>
          <w:position w:val="-12"/>
          <w:lang w:eastAsia="ko-KR"/>
        </w:rPr>
        <w:instrText xml:space="preserve"> INCLUDEPICTURE  "cid:image053.png@01D3B567.72CAD230" \* MERGEFORMATINET </w:instrText>
      </w:r>
      <w:r w:rsidR="00B622E2">
        <w:rPr>
          <w:rFonts w:ascii="Times New Roman" w:hAnsi="Times New Roman"/>
          <w:b/>
          <w:noProof/>
          <w:color w:val="C00000"/>
          <w:position w:val="-12"/>
          <w:lang w:eastAsia="ko-KR"/>
        </w:rPr>
        <w:fldChar w:fldCharType="separate"/>
      </w:r>
      <w:r w:rsidR="0003335E">
        <w:rPr>
          <w:rFonts w:ascii="Times New Roman" w:hAnsi="Times New Roman"/>
          <w:b/>
          <w:noProof/>
          <w:color w:val="C00000"/>
          <w:position w:val="-12"/>
          <w:lang w:eastAsia="ko-KR"/>
        </w:rPr>
        <w:fldChar w:fldCharType="begin"/>
      </w:r>
      <w:r w:rsidR="0003335E">
        <w:rPr>
          <w:rFonts w:ascii="Times New Roman" w:hAnsi="Times New Roman"/>
          <w:b/>
          <w:noProof/>
          <w:color w:val="C00000"/>
          <w:position w:val="-12"/>
          <w:lang w:eastAsia="ko-KR"/>
        </w:rPr>
        <w:instrText xml:space="preserve"> INCLUDEPICTURE  "cid:image053.png@01D3B567.72CAD230" \* MERGEFORMATINET </w:instrText>
      </w:r>
      <w:r w:rsidR="0003335E">
        <w:rPr>
          <w:rFonts w:ascii="Times New Roman" w:hAnsi="Times New Roman"/>
          <w:b/>
          <w:noProof/>
          <w:color w:val="C00000"/>
          <w:position w:val="-12"/>
          <w:lang w:eastAsia="ko-KR"/>
        </w:rPr>
        <w:fldChar w:fldCharType="separate"/>
      </w:r>
      <w:r w:rsidR="00C07ACD">
        <w:rPr>
          <w:rFonts w:ascii="Times New Roman" w:hAnsi="Times New Roman"/>
          <w:b/>
          <w:noProof/>
          <w:color w:val="C00000"/>
          <w:position w:val="-12"/>
          <w:lang w:eastAsia="ko-KR"/>
        </w:rPr>
        <w:fldChar w:fldCharType="begin"/>
      </w:r>
      <w:r w:rsidR="00C07ACD">
        <w:rPr>
          <w:rFonts w:ascii="Times New Roman" w:hAnsi="Times New Roman"/>
          <w:b/>
          <w:noProof/>
          <w:color w:val="C00000"/>
          <w:position w:val="-12"/>
          <w:lang w:eastAsia="ko-KR"/>
        </w:rPr>
        <w:instrText xml:space="preserve"> INCLUDEPICTURE  "cid:image053.png@01D3B567.72CAD230" \* MERGEFORMATINET </w:instrText>
      </w:r>
      <w:r w:rsidR="00C07ACD">
        <w:rPr>
          <w:rFonts w:ascii="Times New Roman" w:hAnsi="Times New Roman"/>
          <w:b/>
          <w:noProof/>
          <w:color w:val="C00000"/>
          <w:position w:val="-12"/>
          <w:lang w:eastAsia="ko-KR"/>
        </w:rPr>
        <w:fldChar w:fldCharType="separate"/>
      </w:r>
      <w:r w:rsidR="00A73657">
        <w:rPr>
          <w:rFonts w:ascii="Times New Roman" w:hAnsi="Times New Roman"/>
          <w:b/>
          <w:noProof/>
          <w:color w:val="C00000"/>
          <w:position w:val="-12"/>
          <w:lang w:eastAsia="ko-KR"/>
        </w:rPr>
        <w:fldChar w:fldCharType="begin"/>
      </w:r>
      <w:r w:rsidR="00A73657">
        <w:rPr>
          <w:rFonts w:ascii="Times New Roman" w:hAnsi="Times New Roman"/>
          <w:b/>
          <w:noProof/>
          <w:color w:val="C00000"/>
          <w:position w:val="-12"/>
          <w:lang w:eastAsia="ko-KR"/>
        </w:rPr>
        <w:instrText xml:space="preserve"> INCLUDEPICTURE  "cid:image053.png@01D3B567.72CAD230" \* MERGEFORMATINET </w:instrText>
      </w:r>
      <w:r w:rsidR="00A73657">
        <w:rPr>
          <w:rFonts w:ascii="Times New Roman" w:hAnsi="Times New Roman"/>
          <w:b/>
          <w:noProof/>
          <w:color w:val="C00000"/>
          <w:position w:val="-12"/>
          <w:lang w:eastAsia="ko-KR"/>
        </w:rPr>
        <w:fldChar w:fldCharType="separate"/>
      </w:r>
      <w:r w:rsidR="00D56CEB">
        <w:rPr>
          <w:rFonts w:ascii="Times New Roman" w:hAnsi="Times New Roman"/>
          <w:b/>
          <w:noProof/>
          <w:color w:val="C00000"/>
          <w:position w:val="-12"/>
          <w:lang w:eastAsia="ko-KR"/>
        </w:rPr>
        <w:fldChar w:fldCharType="begin"/>
      </w:r>
      <w:r w:rsidR="00D56CEB">
        <w:rPr>
          <w:rFonts w:ascii="Times New Roman" w:hAnsi="Times New Roman"/>
          <w:b/>
          <w:noProof/>
          <w:color w:val="C00000"/>
          <w:position w:val="-12"/>
          <w:lang w:eastAsia="ko-KR"/>
        </w:rPr>
        <w:instrText xml:space="preserve"> INCLUDEPICTURE  "cid:image053.png@01D3B567.72CAD230" \* MERGEFORMATINET </w:instrText>
      </w:r>
      <w:r w:rsidR="00D56CEB">
        <w:rPr>
          <w:rFonts w:ascii="Times New Roman" w:hAnsi="Times New Roman"/>
          <w:b/>
          <w:noProof/>
          <w:color w:val="C00000"/>
          <w:position w:val="-12"/>
          <w:lang w:eastAsia="ko-KR"/>
        </w:rPr>
        <w:fldChar w:fldCharType="separate"/>
      </w:r>
      <w:r w:rsidR="0083059B">
        <w:rPr>
          <w:rFonts w:ascii="Times New Roman" w:hAnsi="Times New Roman"/>
          <w:b/>
          <w:noProof/>
          <w:color w:val="C00000"/>
          <w:position w:val="-12"/>
          <w:lang w:eastAsia="ko-KR"/>
        </w:rPr>
        <w:fldChar w:fldCharType="begin"/>
      </w:r>
      <w:r w:rsidR="0083059B">
        <w:rPr>
          <w:rFonts w:ascii="Times New Roman" w:hAnsi="Times New Roman"/>
          <w:b/>
          <w:noProof/>
          <w:color w:val="C00000"/>
          <w:position w:val="-12"/>
          <w:lang w:eastAsia="ko-KR"/>
        </w:rPr>
        <w:instrText xml:space="preserve"> INCLUDEPICTURE  "cid:image053.png@01D3B567.72CAD230" \* MERGEFORMATINET </w:instrText>
      </w:r>
      <w:r w:rsidR="0083059B">
        <w:rPr>
          <w:rFonts w:ascii="Times New Roman" w:hAnsi="Times New Roman"/>
          <w:b/>
          <w:noProof/>
          <w:color w:val="C00000"/>
          <w:position w:val="-12"/>
          <w:lang w:eastAsia="ko-KR"/>
        </w:rPr>
        <w:fldChar w:fldCharType="separate"/>
      </w:r>
      <w:r w:rsidR="003C4DB5">
        <w:rPr>
          <w:rFonts w:ascii="Times New Roman" w:hAnsi="Times New Roman"/>
          <w:b/>
          <w:noProof/>
          <w:color w:val="C00000"/>
          <w:position w:val="-12"/>
          <w:lang w:eastAsia="ko-KR"/>
        </w:rPr>
        <w:fldChar w:fldCharType="begin"/>
      </w:r>
      <w:r w:rsidR="003C4DB5">
        <w:rPr>
          <w:rFonts w:ascii="Times New Roman" w:hAnsi="Times New Roman"/>
          <w:b/>
          <w:noProof/>
          <w:color w:val="C00000"/>
          <w:position w:val="-12"/>
          <w:lang w:eastAsia="ko-KR"/>
        </w:rPr>
        <w:instrText xml:space="preserve"> INCLUDEPICTURE  "cid:image053.png@01D3B567.72CAD230" \* MERGEFORMATINET </w:instrText>
      </w:r>
      <w:r w:rsidR="003C4DB5">
        <w:rPr>
          <w:rFonts w:ascii="Times New Roman" w:hAnsi="Times New Roman"/>
          <w:b/>
          <w:noProof/>
          <w:color w:val="C00000"/>
          <w:position w:val="-12"/>
          <w:lang w:eastAsia="ko-KR"/>
        </w:rPr>
        <w:fldChar w:fldCharType="separate"/>
      </w:r>
      <w:r w:rsidR="006A7106">
        <w:rPr>
          <w:rFonts w:ascii="Times New Roman" w:hAnsi="Times New Roman"/>
          <w:b/>
          <w:noProof/>
          <w:color w:val="C00000"/>
          <w:position w:val="-12"/>
          <w:lang w:eastAsia="ko-KR"/>
        </w:rPr>
        <w:fldChar w:fldCharType="begin"/>
      </w:r>
      <w:r w:rsidR="006A7106">
        <w:rPr>
          <w:rFonts w:ascii="Times New Roman" w:hAnsi="Times New Roman"/>
          <w:b/>
          <w:noProof/>
          <w:color w:val="C00000"/>
          <w:position w:val="-12"/>
          <w:lang w:eastAsia="ko-KR"/>
        </w:rPr>
        <w:instrText xml:space="preserve"> INCLUDEPICTURE  "cid:image053.png@01D3B567.72CAD230" \* MERGEFORMATINET </w:instrText>
      </w:r>
      <w:r w:rsidR="006A7106">
        <w:rPr>
          <w:rFonts w:ascii="Times New Roman" w:hAnsi="Times New Roman"/>
          <w:b/>
          <w:noProof/>
          <w:color w:val="C00000"/>
          <w:position w:val="-12"/>
          <w:lang w:eastAsia="ko-KR"/>
        </w:rPr>
        <w:fldChar w:fldCharType="separate"/>
      </w:r>
      <w:r w:rsidR="00B3461A">
        <w:rPr>
          <w:rFonts w:ascii="Times New Roman" w:hAnsi="Times New Roman"/>
          <w:b/>
          <w:noProof/>
          <w:color w:val="C00000"/>
          <w:position w:val="-12"/>
          <w:lang w:eastAsia="ko-KR"/>
        </w:rPr>
        <w:fldChar w:fldCharType="begin"/>
      </w:r>
      <w:r w:rsidR="00B3461A">
        <w:rPr>
          <w:rFonts w:ascii="Times New Roman" w:hAnsi="Times New Roman"/>
          <w:b/>
          <w:noProof/>
          <w:color w:val="C00000"/>
          <w:position w:val="-12"/>
          <w:lang w:eastAsia="ko-KR"/>
        </w:rPr>
        <w:instrText xml:space="preserve"> INCLUDEPICTURE  "cid:image053.png@01D3B567.72CAD230" \* MERGEFORMATINET </w:instrText>
      </w:r>
      <w:r w:rsidR="00B3461A">
        <w:rPr>
          <w:rFonts w:ascii="Times New Roman" w:hAnsi="Times New Roman"/>
          <w:b/>
          <w:noProof/>
          <w:color w:val="C00000"/>
          <w:position w:val="-12"/>
          <w:lang w:eastAsia="ko-KR"/>
        </w:rPr>
        <w:fldChar w:fldCharType="separate"/>
      </w:r>
      <w:r w:rsidR="009E4B32">
        <w:rPr>
          <w:rFonts w:ascii="Times New Roman" w:hAnsi="Times New Roman"/>
          <w:b/>
          <w:noProof/>
          <w:color w:val="C00000"/>
          <w:position w:val="-12"/>
          <w:lang w:eastAsia="ko-KR"/>
        </w:rPr>
        <w:fldChar w:fldCharType="begin"/>
      </w:r>
      <w:r w:rsidR="009E4B32">
        <w:rPr>
          <w:rFonts w:ascii="Times New Roman" w:hAnsi="Times New Roman"/>
          <w:b/>
          <w:noProof/>
          <w:color w:val="C00000"/>
          <w:position w:val="-12"/>
          <w:lang w:eastAsia="ko-KR"/>
        </w:rPr>
        <w:instrText xml:space="preserve"> INCLUDEPICTURE  "cid:image053.png@01D3B567.72CAD230" \* MERGEFORMATINET </w:instrText>
      </w:r>
      <w:r w:rsidR="009E4B32">
        <w:rPr>
          <w:rFonts w:ascii="Times New Roman" w:hAnsi="Times New Roman"/>
          <w:b/>
          <w:noProof/>
          <w:color w:val="C00000"/>
          <w:position w:val="-12"/>
          <w:lang w:eastAsia="ko-KR"/>
        </w:rPr>
        <w:fldChar w:fldCharType="separate"/>
      </w:r>
      <w:r w:rsidR="002D2E87">
        <w:rPr>
          <w:rFonts w:ascii="Times New Roman" w:hAnsi="Times New Roman"/>
          <w:b/>
          <w:noProof/>
          <w:color w:val="C00000"/>
          <w:position w:val="-12"/>
          <w:lang w:eastAsia="ko-KR"/>
        </w:rPr>
        <w:fldChar w:fldCharType="begin"/>
      </w:r>
      <w:r w:rsidR="002D2E87">
        <w:rPr>
          <w:rFonts w:ascii="Times New Roman" w:hAnsi="Times New Roman"/>
          <w:b/>
          <w:noProof/>
          <w:color w:val="C00000"/>
          <w:position w:val="-12"/>
          <w:lang w:eastAsia="ko-KR"/>
        </w:rPr>
        <w:instrText xml:space="preserve"> </w:instrText>
      </w:r>
      <w:r w:rsidR="002D2E87">
        <w:rPr>
          <w:rFonts w:ascii="Times New Roman" w:hAnsi="Times New Roman"/>
          <w:b/>
          <w:noProof/>
          <w:color w:val="C00000"/>
          <w:position w:val="-12"/>
          <w:lang w:eastAsia="ko-KR"/>
        </w:rPr>
        <w:instrText>INCLUDEPICTURE  "cid:image053.png@01D3B567.72CAD230" \* MERGEFORMATINET</w:instrText>
      </w:r>
      <w:r w:rsidR="002D2E87">
        <w:rPr>
          <w:rFonts w:ascii="Times New Roman" w:hAnsi="Times New Roman"/>
          <w:b/>
          <w:noProof/>
          <w:color w:val="C00000"/>
          <w:position w:val="-12"/>
          <w:lang w:eastAsia="ko-KR"/>
        </w:rPr>
        <w:instrText xml:space="preserve"> </w:instrText>
      </w:r>
      <w:r w:rsidR="002D2E87">
        <w:rPr>
          <w:rFonts w:ascii="Times New Roman" w:hAnsi="Times New Roman"/>
          <w:b/>
          <w:noProof/>
          <w:color w:val="C00000"/>
          <w:position w:val="-12"/>
          <w:lang w:eastAsia="ko-KR"/>
        </w:rPr>
        <w:fldChar w:fldCharType="separate"/>
      </w:r>
      <w:r w:rsidR="002D2E87">
        <w:rPr>
          <w:rFonts w:ascii="Times New Roman" w:hAnsi="Times New Roman"/>
          <w:b/>
          <w:noProof/>
          <w:color w:val="C00000"/>
          <w:position w:val="-12"/>
          <w:lang w:eastAsia="ko-KR"/>
        </w:rPr>
        <w:pict w14:anchorId="6DD3B8E4">
          <v:shape id="_x0000_i1735" type="#_x0000_t75" style="width:168pt;height:15.35pt;visibility:visible">
            <v:imagedata r:id="rId3085" r:href="rId3086"/>
          </v:shape>
        </w:pict>
      </w:r>
      <w:r w:rsidR="002D2E87">
        <w:rPr>
          <w:rFonts w:ascii="Times New Roman" w:hAnsi="Times New Roman"/>
          <w:b/>
          <w:noProof/>
          <w:color w:val="C00000"/>
          <w:position w:val="-12"/>
          <w:lang w:eastAsia="ko-KR"/>
        </w:rPr>
        <w:fldChar w:fldCharType="end"/>
      </w:r>
      <w:r w:rsidR="009E4B32">
        <w:rPr>
          <w:rFonts w:ascii="Times New Roman" w:hAnsi="Times New Roman"/>
          <w:b/>
          <w:noProof/>
          <w:color w:val="C00000"/>
          <w:position w:val="-12"/>
          <w:lang w:eastAsia="ko-KR"/>
        </w:rPr>
        <w:fldChar w:fldCharType="end"/>
      </w:r>
      <w:r w:rsidR="00B3461A">
        <w:rPr>
          <w:rFonts w:ascii="Times New Roman" w:hAnsi="Times New Roman"/>
          <w:b/>
          <w:noProof/>
          <w:color w:val="C00000"/>
          <w:position w:val="-12"/>
          <w:lang w:eastAsia="ko-KR"/>
        </w:rPr>
        <w:fldChar w:fldCharType="end"/>
      </w:r>
      <w:r w:rsidR="006A7106">
        <w:rPr>
          <w:rFonts w:ascii="Times New Roman" w:hAnsi="Times New Roman"/>
          <w:b/>
          <w:noProof/>
          <w:color w:val="C00000"/>
          <w:position w:val="-12"/>
          <w:lang w:eastAsia="ko-KR"/>
        </w:rPr>
        <w:fldChar w:fldCharType="end"/>
      </w:r>
      <w:r w:rsidR="003C4DB5">
        <w:rPr>
          <w:rFonts w:ascii="Times New Roman" w:hAnsi="Times New Roman"/>
          <w:b/>
          <w:noProof/>
          <w:color w:val="C00000"/>
          <w:position w:val="-12"/>
          <w:lang w:eastAsia="ko-KR"/>
        </w:rPr>
        <w:fldChar w:fldCharType="end"/>
      </w:r>
      <w:r w:rsidR="0083059B">
        <w:rPr>
          <w:rFonts w:ascii="Times New Roman" w:hAnsi="Times New Roman"/>
          <w:b/>
          <w:noProof/>
          <w:color w:val="C00000"/>
          <w:position w:val="-12"/>
          <w:lang w:eastAsia="ko-KR"/>
        </w:rPr>
        <w:fldChar w:fldCharType="end"/>
      </w:r>
      <w:r w:rsidR="00D56CEB">
        <w:rPr>
          <w:rFonts w:ascii="Times New Roman" w:hAnsi="Times New Roman"/>
          <w:b/>
          <w:noProof/>
          <w:color w:val="C00000"/>
          <w:position w:val="-12"/>
          <w:lang w:eastAsia="ko-KR"/>
        </w:rPr>
        <w:fldChar w:fldCharType="end"/>
      </w:r>
      <w:r w:rsidR="00A73657">
        <w:rPr>
          <w:rFonts w:ascii="Times New Roman" w:hAnsi="Times New Roman"/>
          <w:b/>
          <w:noProof/>
          <w:color w:val="C00000"/>
          <w:position w:val="-12"/>
          <w:lang w:eastAsia="ko-KR"/>
        </w:rPr>
        <w:fldChar w:fldCharType="end"/>
      </w:r>
      <w:r w:rsidR="00C07ACD">
        <w:rPr>
          <w:rFonts w:ascii="Times New Roman" w:hAnsi="Times New Roman"/>
          <w:b/>
          <w:noProof/>
          <w:color w:val="C00000"/>
          <w:position w:val="-12"/>
          <w:lang w:eastAsia="ko-KR"/>
        </w:rPr>
        <w:fldChar w:fldCharType="end"/>
      </w:r>
      <w:r w:rsidR="0003335E">
        <w:rPr>
          <w:rFonts w:ascii="Times New Roman" w:hAnsi="Times New Roman"/>
          <w:b/>
          <w:noProof/>
          <w:color w:val="C00000"/>
          <w:position w:val="-12"/>
          <w:lang w:eastAsia="ko-KR"/>
        </w:rPr>
        <w:fldChar w:fldCharType="end"/>
      </w:r>
      <w:r w:rsidR="00B622E2">
        <w:rPr>
          <w:rFonts w:ascii="Times New Roman" w:hAnsi="Times New Roman"/>
          <w:b/>
          <w:noProof/>
          <w:color w:val="C00000"/>
          <w:position w:val="-12"/>
          <w:lang w:eastAsia="ko-KR"/>
        </w:rPr>
        <w:fldChar w:fldCharType="end"/>
      </w:r>
      <w:r w:rsidR="00251191">
        <w:rPr>
          <w:rFonts w:ascii="Times New Roman" w:hAnsi="Times New Roman"/>
          <w:b/>
          <w:noProof/>
          <w:color w:val="C00000"/>
          <w:position w:val="-12"/>
          <w:lang w:eastAsia="ko-KR"/>
        </w:rPr>
        <w:fldChar w:fldCharType="end"/>
      </w:r>
      <w:r w:rsidR="00971F11">
        <w:rPr>
          <w:rFonts w:ascii="Times New Roman" w:hAnsi="Times New Roman"/>
          <w:b/>
          <w:noProof/>
          <w:color w:val="C00000"/>
          <w:position w:val="-12"/>
          <w:lang w:eastAsia="ko-KR"/>
        </w:rPr>
        <w:fldChar w:fldCharType="end"/>
      </w:r>
      <w:r w:rsidR="00AD656B">
        <w:rPr>
          <w:rFonts w:ascii="Times New Roman" w:hAnsi="Times New Roman"/>
          <w:b/>
          <w:noProof/>
          <w:color w:val="C00000"/>
          <w:position w:val="-12"/>
          <w:lang w:eastAsia="ko-KR"/>
        </w:rPr>
        <w:fldChar w:fldCharType="end"/>
      </w:r>
      <w:r>
        <w:rPr>
          <w:rFonts w:ascii="Times New Roman" w:hAnsi="Times New Roman"/>
          <w:b/>
          <w:noProof/>
          <w:color w:val="C00000"/>
          <w:position w:val="-12"/>
          <w:lang w:eastAsia="ko-KR"/>
        </w:rPr>
        <w:fldChar w:fldCharType="end"/>
      </w:r>
      <w:r w:rsidR="00E119A9" w:rsidRPr="00513C97">
        <w:rPr>
          <w:rFonts w:ascii="Times New Roman" w:hAnsi="Times New Roman"/>
          <w:b/>
          <w:color w:val="C00000"/>
          <w:lang w:val="en-GB"/>
        </w:rPr>
        <w:t xml:space="preserve">and </w:t>
      </w:r>
      <w:r>
        <w:rPr>
          <w:rFonts w:ascii="Times New Roman" w:hAnsi="Times New Roman"/>
          <w:b/>
          <w:noProof/>
          <w:color w:val="C00000"/>
          <w:position w:val="-12"/>
          <w:lang w:eastAsia="ko-KR"/>
        </w:rPr>
        <w:fldChar w:fldCharType="begin"/>
      </w:r>
      <w:r>
        <w:rPr>
          <w:rFonts w:ascii="Times New Roman" w:hAnsi="Times New Roman"/>
          <w:b/>
          <w:noProof/>
          <w:color w:val="C00000"/>
          <w:position w:val="-12"/>
          <w:lang w:eastAsia="ko-KR"/>
        </w:rPr>
        <w:instrText xml:space="preserve"> INCLUDEPICTURE  "cid:image054.png@01D3B567.72CAD230" \* MERGEFORMATINET </w:instrText>
      </w:r>
      <w:r>
        <w:rPr>
          <w:rFonts w:ascii="Times New Roman" w:hAnsi="Times New Roman"/>
          <w:b/>
          <w:noProof/>
          <w:color w:val="C00000"/>
          <w:position w:val="-12"/>
          <w:lang w:eastAsia="ko-KR"/>
        </w:rPr>
        <w:fldChar w:fldCharType="separate"/>
      </w:r>
      <w:r w:rsidR="00AD656B">
        <w:rPr>
          <w:rFonts w:ascii="Times New Roman" w:hAnsi="Times New Roman"/>
          <w:b/>
          <w:noProof/>
          <w:color w:val="C00000"/>
          <w:position w:val="-12"/>
          <w:lang w:eastAsia="ko-KR"/>
        </w:rPr>
        <w:fldChar w:fldCharType="begin"/>
      </w:r>
      <w:r w:rsidR="00AD656B">
        <w:rPr>
          <w:rFonts w:ascii="Times New Roman" w:hAnsi="Times New Roman"/>
          <w:b/>
          <w:noProof/>
          <w:color w:val="C00000"/>
          <w:position w:val="-12"/>
          <w:lang w:eastAsia="ko-KR"/>
        </w:rPr>
        <w:instrText xml:space="preserve"> INCLUDEPICTURE  "cid:image054.png@01D3B567.72CAD230" \* MERGEFORMATINET </w:instrText>
      </w:r>
      <w:r w:rsidR="00AD656B">
        <w:rPr>
          <w:rFonts w:ascii="Times New Roman" w:hAnsi="Times New Roman"/>
          <w:b/>
          <w:noProof/>
          <w:color w:val="C00000"/>
          <w:position w:val="-12"/>
          <w:lang w:eastAsia="ko-KR"/>
        </w:rPr>
        <w:fldChar w:fldCharType="separate"/>
      </w:r>
      <w:r w:rsidR="00971F11">
        <w:rPr>
          <w:rFonts w:ascii="Times New Roman" w:hAnsi="Times New Roman"/>
          <w:b/>
          <w:noProof/>
          <w:color w:val="C00000"/>
          <w:position w:val="-12"/>
          <w:lang w:eastAsia="ko-KR"/>
        </w:rPr>
        <w:fldChar w:fldCharType="begin"/>
      </w:r>
      <w:r w:rsidR="00971F11">
        <w:rPr>
          <w:rFonts w:ascii="Times New Roman" w:hAnsi="Times New Roman"/>
          <w:b/>
          <w:noProof/>
          <w:color w:val="C00000"/>
          <w:position w:val="-12"/>
          <w:lang w:eastAsia="ko-KR"/>
        </w:rPr>
        <w:instrText xml:space="preserve"> INCLUDEPICTURE  "cid:image054.png@01D3B567.72CAD230" \* MERGEFORMATINET </w:instrText>
      </w:r>
      <w:r w:rsidR="00971F11">
        <w:rPr>
          <w:rFonts w:ascii="Times New Roman" w:hAnsi="Times New Roman"/>
          <w:b/>
          <w:noProof/>
          <w:color w:val="C00000"/>
          <w:position w:val="-12"/>
          <w:lang w:eastAsia="ko-KR"/>
        </w:rPr>
        <w:fldChar w:fldCharType="separate"/>
      </w:r>
      <w:r w:rsidR="00251191">
        <w:rPr>
          <w:rFonts w:ascii="Times New Roman" w:hAnsi="Times New Roman"/>
          <w:b/>
          <w:noProof/>
          <w:color w:val="C00000"/>
          <w:position w:val="-12"/>
          <w:lang w:eastAsia="ko-KR"/>
        </w:rPr>
        <w:fldChar w:fldCharType="begin"/>
      </w:r>
      <w:r w:rsidR="00251191">
        <w:rPr>
          <w:rFonts w:ascii="Times New Roman" w:hAnsi="Times New Roman"/>
          <w:b/>
          <w:noProof/>
          <w:color w:val="C00000"/>
          <w:position w:val="-12"/>
          <w:lang w:eastAsia="ko-KR"/>
        </w:rPr>
        <w:instrText xml:space="preserve"> INCLUDEPICTURE  "cid:image054.png@01D3B567.72CAD230" \* MERGEFORMATINET </w:instrText>
      </w:r>
      <w:r w:rsidR="00251191">
        <w:rPr>
          <w:rFonts w:ascii="Times New Roman" w:hAnsi="Times New Roman"/>
          <w:b/>
          <w:noProof/>
          <w:color w:val="C00000"/>
          <w:position w:val="-12"/>
          <w:lang w:eastAsia="ko-KR"/>
        </w:rPr>
        <w:fldChar w:fldCharType="separate"/>
      </w:r>
      <w:r w:rsidR="00B622E2">
        <w:rPr>
          <w:rFonts w:ascii="Times New Roman" w:hAnsi="Times New Roman"/>
          <w:b/>
          <w:noProof/>
          <w:color w:val="C00000"/>
          <w:position w:val="-12"/>
          <w:lang w:eastAsia="ko-KR"/>
        </w:rPr>
        <w:fldChar w:fldCharType="begin"/>
      </w:r>
      <w:r w:rsidR="00B622E2">
        <w:rPr>
          <w:rFonts w:ascii="Times New Roman" w:hAnsi="Times New Roman"/>
          <w:b/>
          <w:noProof/>
          <w:color w:val="C00000"/>
          <w:position w:val="-12"/>
          <w:lang w:eastAsia="ko-KR"/>
        </w:rPr>
        <w:instrText xml:space="preserve"> INCLUDEPICTURE  "cid:image054.png@01D3B567.72CAD230" \* MERGEFORMATINET </w:instrText>
      </w:r>
      <w:r w:rsidR="00B622E2">
        <w:rPr>
          <w:rFonts w:ascii="Times New Roman" w:hAnsi="Times New Roman"/>
          <w:b/>
          <w:noProof/>
          <w:color w:val="C00000"/>
          <w:position w:val="-12"/>
          <w:lang w:eastAsia="ko-KR"/>
        </w:rPr>
        <w:fldChar w:fldCharType="separate"/>
      </w:r>
      <w:r w:rsidR="0003335E">
        <w:rPr>
          <w:rFonts w:ascii="Times New Roman" w:hAnsi="Times New Roman"/>
          <w:b/>
          <w:noProof/>
          <w:color w:val="C00000"/>
          <w:position w:val="-12"/>
          <w:lang w:eastAsia="ko-KR"/>
        </w:rPr>
        <w:fldChar w:fldCharType="begin"/>
      </w:r>
      <w:r w:rsidR="0003335E">
        <w:rPr>
          <w:rFonts w:ascii="Times New Roman" w:hAnsi="Times New Roman"/>
          <w:b/>
          <w:noProof/>
          <w:color w:val="C00000"/>
          <w:position w:val="-12"/>
          <w:lang w:eastAsia="ko-KR"/>
        </w:rPr>
        <w:instrText xml:space="preserve"> INCLUDEPICTURE  "cid:image054.png@01D3B567.72CAD230" \* MERGEFORMATINET </w:instrText>
      </w:r>
      <w:r w:rsidR="0003335E">
        <w:rPr>
          <w:rFonts w:ascii="Times New Roman" w:hAnsi="Times New Roman"/>
          <w:b/>
          <w:noProof/>
          <w:color w:val="C00000"/>
          <w:position w:val="-12"/>
          <w:lang w:eastAsia="ko-KR"/>
        </w:rPr>
        <w:fldChar w:fldCharType="separate"/>
      </w:r>
      <w:r w:rsidR="00C07ACD">
        <w:rPr>
          <w:rFonts w:ascii="Times New Roman" w:hAnsi="Times New Roman"/>
          <w:b/>
          <w:noProof/>
          <w:color w:val="C00000"/>
          <w:position w:val="-12"/>
          <w:lang w:eastAsia="ko-KR"/>
        </w:rPr>
        <w:fldChar w:fldCharType="begin"/>
      </w:r>
      <w:r w:rsidR="00C07ACD">
        <w:rPr>
          <w:rFonts w:ascii="Times New Roman" w:hAnsi="Times New Roman"/>
          <w:b/>
          <w:noProof/>
          <w:color w:val="C00000"/>
          <w:position w:val="-12"/>
          <w:lang w:eastAsia="ko-KR"/>
        </w:rPr>
        <w:instrText xml:space="preserve"> INCLUDEPICTURE  "cid:image054.png@01D3B567.72CAD230" \* MERGEFORMATINET </w:instrText>
      </w:r>
      <w:r w:rsidR="00C07ACD">
        <w:rPr>
          <w:rFonts w:ascii="Times New Roman" w:hAnsi="Times New Roman"/>
          <w:b/>
          <w:noProof/>
          <w:color w:val="C00000"/>
          <w:position w:val="-12"/>
          <w:lang w:eastAsia="ko-KR"/>
        </w:rPr>
        <w:fldChar w:fldCharType="separate"/>
      </w:r>
      <w:r w:rsidR="00A73657">
        <w:rPr>
          <w:rFonts w:ascii="Times New Roman" w:hAnsi="Times New Roman"/>
          <w:b/>
          <w:noProof/>
          <w:color w:val="C00000"/>
          <w:position w:val="-12"/>
          <w:lang w:eastAsia="ko-KR"/>
        </w:rPr>
        <w:fldChar w:fldCharType="begin"/>
      </w:r>
      <w:r w:rsidR="00A73657">
        <w:rPr>
          <w:rFonts w:ascii="Times New Roman" w:hAnsi="Times New Roman"/>
          <w:b/>
          <w:noProof/>
          <w:color w:val="C00000"/>
          <w:position w:val="-12"/>
          <w:lang w:eastAsia="ko-KR"/>
        </w:rPr>
        <w:instrText xml:space="preserve"> INCLUDEPICTURE  "cid:image054.png@01D3B567.72CAD230" \* MERGEFORMATINET </w:instrText>
      </w:r>
      <w:r w:rsidR="00A73657">
        <w:rPr>
          <w:rFonts w:ascii="Times New Roman" w:hAnsi="Times New Roman"/>
          <w:b/>
          <w:noProof/>
          <w:color w:val="C00000"/>
          <w:position w:val="-12"/>
          <w:lang w:eastAsia="ko-KR"/>
        </w:rPr>
        <w:fldChar w:fldCharType="separate"/>
      </w:r>
      <w:r w:rsidR="00D56CEB">
        <w:rPr>
          <w:rFonts w:ascii="Times New Roman" w:hAnsi="Times New Roman"/>
          <w:b/>
          <w:noProof/>
          <w:color w:val="C00000"/>
          <w:position w:val="-12"/>
          <w:lang w:eastAsia="ko-KR"/>
        </w:rPr>
        <w:fldChar w:fldCharType="begin"/>
      </w:r>
      <w:r w:rsidR="00D56CEB">
        <w:rPr>
          <w:rFonts w:ascii="Times New Roman" w:hAnsi="Times New Roman"/>
          <w:b/>
          <w:noProof/>
          <w:color w:val="C00000"/>
          <w:position w:val="-12"/>
          <w:lang w:eastAsia="ko-KR"/>
        </w:rPr>
        <w:instrText xml:space="preserve"> INCLUDEPICTURE  "cid:image054.png@01D3B567.72CAD230" \* MERGEFORMATINET </w:instrText>
      </w:r>
      <w:r w:rsidR="00D56CEB">
        <w:rPr>
          <w:rFonts w:ascii="Times New Roman" w:hAnsi="Times New Roman"/>
          <w:b/>
          <w:noProof/>
          <w:color w:val="C00000"/>
          <w:position w:val="-12"/>
          <w:lang w:eastAsia="ko-KR"/>
        </w:rPr>
        <w:fldChar w:fldCharType="separate"/>
      </w:r>
      <w:r w:rsidR="0083059B">
        <w:rPr>
          <w:rFonts w:ascii="Times New Roman" w:hAnsi="Times New Roman"/>
          <w:b/>
          <w:noProof/>
          <w:color w:val="C00000"/>
          <w:position w:val="-12"/>
          <w:lang w:eastAsia="ko-KR"/>
        </w:rPr>
        <w:fldChar w:fldCharType="begin"/>
      </w:r>
      <w:r w:rsidR="0083059B">
        <w:rPr>
          <w:rFonts w:ascii="Times New Roman" w:hAnsi="Times New Roman"/>
          <w:b/>
          <w:noProof/>
          <w:color w:val="C00000"/>
          <w:position w:val="-12"/>
          <w:lang w:eastAsia="ko-KR"/>
        </w:rPr>
        <w:instrText xml:space="preserve"> INCLUDEPICTURE  "cid:image054.png@01D3B567.72CAD230" \* MERGEFORMATINET </w:instrText>
      </w:r>
      <w:r w:rsidR="0083059B">
        <w:rPr>
          <w:rFonts w:ascii="Times New Roman" w:hAnsi="Times New Roman"/>
          <w:b/>
          <w:noProof/>
          <w:color w:val="C00000"/>
          <w:position w:val="-12"/>
          <w:lang w:eastAsia="ko-KR"/>
        </w:rPr>
        <w:fldChar w:fldCharType="separate"/>
      </w:r>
      <w:r w:rsidR="003C4DB5">
        <w:rPr>
          <w:rFonts w:ascii="Times New Roman" w:hAnsi="Times New Roman"/>
          <w:b/>
          <w:noProof/>
          <w:color w:val="C00000"/>
          <w:position w:val="-12"/>
          <w:lang w:eastAsia="ko-KR"/>
        </w:rPr>
        <w:fldChar w:fldCharType="begin"/>
      </w:r>
      <w:r w:rsidR="003C4DB5">
        <w:rPr>
          <w:rFonts w:ascii="Times New Roman" w:hAnsi="Times New Roman"/>
          <w:b/>
          <w:noProof/>
          <w:color w:val="C00000"/>
          <w:position w:val="-12"/>
          <w:lang w:eastAsia="ko-KR"/>
        </w:rPr>
        <w:instrText xml:space="preserve"> INCLUDEPICTURE  "cid:image054.png@01D3B567.72CAD230" \* MERGEFORMATINET </w:instrText>
      </w:r>
      <w:r w:rsidR="003C4DB5">
        <w:rPr>
          <w:rFonts w:ascii="Times New Roman" w:hAnsi="Times New Roman"/>
          <w:b/>
          <w:noProof/>
          <w:color w:val="C00000"/>
          <w:position w:val="-12"/>
          <w:lang w:eastAsia="ko-KR"/>
        </w:rPr>
        <w:fldChar w:fldCharType="separate"/>
      </w:r>
      <w:r w:rsidR="006A7106">
        <w:rPr>
          <w:rFonts w:ascii="Times New Roman" w:hAnsi="Times New Roman"/>
          <w:b/>
          <w:noProof/>
          <w:color w:val="C00000"/>
          <w:position w:val="-12"/>
          <w:lang w:eastAsia="ko-KR"/>
        </w:rPr>
        <w:fldChar w:fldCharType="begin"/>
      </w:r>
      <w:r w:rsidR="006A7106">
        <w:rPr>
          <w:rFonts w:ascii="Times New Roman" w:hAnsi="Times New Roman"/>
          <w:b/>
          <w:noProof/>
          <w:color w:val="C00000"/>
          <w:position w:val="-12"/>
          <w:lang w:eastAsia="ko-KR"/>
        </w:rPr>
        <w:instrText xml:space="preserve"> INCLUDEPICTURE  "cid:image054.png@01D3B567.72CAD230" \* MERGEFORMATINET </w:instrText>
      </w:r>
      <w:r w:rsidR="006A7106">
        <w:rPr>
          <w:rFonts w:ascii="Times New Roman" w:hAnsi="Times New Roman"/>
          <w:b/>
          <w:noProof/>
          <w:color w:val="C00000"/>
          <w:position w:val="-12"/>
          <w:lang w:eastAsia="ko-KR"/>
        </w:rPr>
        <w:fldChar w:fldCharType="separate"/>
      </w:r>
      <w:r w:rsidR="00B3461A">
        <w:rPr>
          <w:rFonts w:ascii="Times New Roman" w:hAnsi="Times New Roman"/>
          <w:b/>
          <w:noProof/>
          <w:color w:val="C00000"/>
          <w:position w:val="-12"/>
          <w:lang w:eastAsia="ko-KR"/>
        </w:rPr>
        <w:fldChar w:fldCharType="begin"/>
      </w:r>
      <w:r w:rsidR="00B3461A">
        <w:rPr>
          <w:rFonts w:ascii="Times New Roman" w:hAnsi="Times New Roman"/>
          <w:b/>
          <w:noProof/>
          <w:color w:val="C00000"/>
          <w:position w:val="-12"/>
          <w:lang w:eastAsia="ko-KR"/>
        </w:rPr>
        <w:instrText xml:space="preserve"> INCLUDEPICTURE  "cid:image054.png@01D3B567.72CAD230" \* MERGEFORMATINET </w:instrText>
      </w:r>
      <w:r w:rsidR="00B3461A">
        <w:rPr>
          <w:rFonts w:ascii="Times New Roman" w:hAnsi="Times New Roman"/>
          <w:b/>
          <w:noProof/>
          <w:color w:val="C00000"/>
          <w:position w:val="-12"/>
          <w:lang w:eastAsia="ko-KR"/>
        </w:rPr>
        <w:fldChar w:fldCharType="separate"/>
      </w:r>
      <w:r w:rsidR="009E4B32">
        <w:rPr>
          <w:rFonts w:ascii="Times New Roman" w:hAnsi="Times New Roman"/>
          <w:b/>
          <w:noProof/>
          <w:color w:val="C00000"/>
          <w:position w:val="-12"/>
          <w:lang w:eastAsia="ko-KR"/>
        </w:rPr>
        <w:fldChar w:fldCharType="begin"/>
      </w:r>
      <w:r w:rsidR="009E4B32">
        <w:rPr>
          <w:rFonts w:ascii="Times New Roman" w:hAnsi="Times New Roman"/>
          <w:b/>
          <w:noProof/>
          <w:color w:val="C00000"/>
          <w:position w:val="-12"/>
          <w:lang w:eastAsia="ko-KR"/>
        </w:rPr>
        <w:instrText xml:space="preserve"> INCLUDEPICTURE  "cid:image054.png@01D3B567.72CAD230" \* MERGEFORMATINET </w:instrText>
      </w:r>
      <w:r w:rsidR="009E4B32">
        <w:rPr>
          <w:rFonts w:ascii="Times New Roman" w:hAnsi="Times New Roman"/>
          <w:b/>
          <w:noProof/>
          <w:color w:val="C00000"/>
          <w:position w:val="-12"/>
          <w:lang w:eastAsia="ko-KR"/>
        </w:rPr>
        <w:fldChar w:fldCharType="separate"/>
      </w:r>
      <w:r w:rsidR="002D2E87">
        <w:rPr>
          <w:rFonts w:ascii="Times New Roman" w:hAnsi="Times New Roman"/>
          <w:b/>
          <w:noProof/>
          <w:color w:val="C00000"/>
          <w:position w:val="-12"/>
          <w:lang w:eastAsia="ko-KR"/>
        </w:rPr>
        <w:fldChar w:fldCharType="begin"/>
      </w:r>
      <w:r w:rsidR="002D2E87">
        <w:rPr>
          <w:rFonts w:ascii="Times New Roman" w:hAnsi="Times New Roman"/>
          <w:b/>
          <w:noProof/>
          <w:color w:val="C00000"/>
          <w:position w:val="-12"/>
          <w:lang w:eastAsia="ko-KR"/>
        </w:rPr>
        <w:instrText xml:space="preserve"> </w:instrText>
      </w:r>
      <w:r w:rsidR="002D2E87">
        <w:rPr>
          <w:rFonts w:ascii="Times New Roman" w:hAnsi="Times New Roman"/>
          <w:b/>
          <w:noProof/>
          <w:color w:val="C00000"/>
          <w:position w:val="-12"/>
          <w:lang w:eastAsia="ko-KR"/>
        </w:rPr>
        <w:instrText>INCLUDEPICTURE  "cid:image054.png@01D3B567.72CAD230" \* MERGEFORMATINET</w:instrText>
      </w:r>
      <w:r w:rsidR="002D2E87">
        <w:rPr>
          <w:rFonts w:ascii="Times New Roman" w:hAnsi="Times New Roman"/>
          <w:b/>
          <w:noProof/>
          <w:color w:val="C00000"/>
          <w:position w:val="-12"/>
          <w:lang w:eastAsia="ko-KR"/>
        </w:rPr>
        <w:instrText xml:space="preserve"> </w:instrText>
      </w:r>
      <w:r w:rsidR="002D2E87">
        <w:rPr>
          <w:rFonts w:ascii="Times New Roman" w:hAnsi="Times New Roman"/>
          <w:b/>
          <w:noProof/>
          <w:color w:val="C00000"/>
          <w:position w:val="-12"/>
          <w:lang w:eastAsia="ko-KR"/>
        </w:rPr>
        <w:fldChar w:fldCharType="separate"/>
      </w:r>
      <w:r w:rsidR="002D2E87">
        <w:rPr>
          <w:rFonts w:ascii="Times New Roman" w:hAnsi="Times New Roman"/>
          <w:b/>
          <w:noProof/>
          <w:color w:val="C00000"/>
          <w:position w:val="-12"/>
          <w:lang w:eastAsia="ko-KR"/>
        </w:rPr>
        <w:pict w14:anchorId="6E68F7A4">
          <v:shape id="_x0000_i1736" type="#_x0000_t75" style="width:178pt;height:15.35pt;visibility:visible">
            <v:imagedata r:id="rId3087" r:href="rId3088"/>
          </v:shape>
        </w:pict>
      </w:r>
      <w:r w:rsidR="002D2E87">
        <w:rPr>
          <w:rFonts w:ascii="Times New Roman" w:hAnsi="Times New Roman"/>
          <w:b/>
          <w:noProof/>
          <w:color w:val="C00000"/>
          <w:position w:val="-12"/>
          <w:lang w:eastAsia="ko-KR"/>
        </w:rPr>
        <w:fldChar w:fldCharType="end"/>
      </w:r>
      <w:r w:rsidR="009E4B32">
        <w:rPr>
          <w:rFonts w:ascii="Times New Roman" w:hAnsi="Times New Roman"/>
          <w:b/>
          <w:noProof/>
          <w:color w:val="C00000"/>
          <w:position w:val="-12"/>
          <w:lang w:eastAsia="ko-KR"/>
        </w:rPr>
        <w:fldChar w:fldCharType="end"/>
      </w:r>
      <w:r w:rsidR="00B3461A">
        <w:rPr>
          <w:rFonts w:ascii="Times New Roman" w:hAnsi="Times New Roman"/>
          <w:b/>
          <w:noProof/>
          <w:color w:val="C00000"/>
          <w:position w:val="-12"/>
          <w:lang w:eastAsia="ko-KR"/>
        </w:rPr>
        <w:fldChar w:fldCharType="end"/>
      </w:r>
      <w:r w:rsidR="006A7106">
        <w:rPr>
          <w:rFonts w:ascii="Times New Roman" w:hAnsi="Times New Roman"/>
          <w:b/>
          <w:noProof/>
          <w:color w:val="C00000"/>
          <w:position w:val="-12"/>
          <w:lang w:eastAsia="ko-KR"/>
        </w:rPr>
        <w:fldChar w:fldCharType="end"/>
      </w:r>
      <w:r w:rsidR="003C4DB5">
        <w:rPr>
          <w:rFonts w:ascii="Times New Roman" w:hAnsi="Times New Roman"/>
          <w:b/>
          <w:noProof/>
          <w:color w:val="C00000"/>
          <w:position w:val="-12"/>
          <w:lang w:eastAsia="ko-KR"/>
        </w:rPr>
        <w:fldChar w:fldCharType="end"/>
      </w:r>
      <w:r w:rsidR="0083059B">
        <w:rPr>
          <w:rFonts w:ascii="Times New Roman" w:hAnsi="Times New Roman"/>
          <w:b/>
          <w:noProof/>
          <w:color w:val="C00000"/>
          <w:position w:val="-12"/>
          <w:lang w:eastAsia="ko-KR"/>
        </w:rPr>
        <w:fldChar w:fldCharType="end"/>
      </w:r>
      <w:r w:rsidR="00D56CEB">
        <w:rPr>
          <w:rFonts w:ascii="Times New Roman" w:hAnsi="Times New Roman"/>
          <w:b/>
          <w:noProof/>
          <w:color w:val="C00000"/>
          <w:position w:val="-12"/>
          <w:lang w:eastAsia="ko-KR"/>
        </w:rPr>
        <w:fldChar w:fldCharType="end"/>
      </w:r>
      <w:r w:rsidR="00A73657">
        <w:rPr>
          <w:rFonts w:ascii="Times New Roman" w:hAnsi="Times New Roman"/>
          <w:b/>
          <w:noProof/>
          <w:color w:val="C00000"/>
          <w:position w:val="-12"/>
          <w:lang w:eastAsia="ko-KR"/>
        </w:rPr>
        <w:fldChar w:fldCharType="end"/>
      </w:r>
      <w:r w:rsidR="00C07ACD">
        <w:rPr>
          <w:rFonts w:ascii="Times New Roman" w:hAnsi="Times New Roman"/>
          <w:b/>
          <w:noProof/>
          <w:color w:val="C00000"/>
          <w:position w:val="-12"/>
          <w:lang w:eastAsia="ko-KR"/>
        </w:rPr>
        <w:fldChar w:fldCharType="end"/>
      </w:r>
      <w:r w:rsidR="0003335E">
        <w:rPr>
          <w:rFonts w:ascii="Times New Roman" w:hAnsi="Times New Roman"/>
          <w:b/>
          <w:noProof/>
          <w:color w:val="C00000"/>
          <w:position w:val="-12"/>
          <w:lang w:eastAsia="ko-KR"/>
        </w:rPr>
        <w:fldChar w:fldCharType="end"/>
      </w:r>
      <w:r w:rsidR="00B622E2">
        <w:rPr>
          <w:rFonts w:ascii="Times New Roman" w:hAnsi="Times New Roman"/>
          <w:b/>
          <w:noProof/>
          <w:color w:val="C00000"/>
          <w:position w:val="-12"/>
          <w:lang w:eastAsia="ko-KR"/>
        </w:rPr>
        <w:fldChar w:fldCharType="end"/>
      </w:r>
      <w:r w:rsidR="00251191">
        <w:rPr>
          <w:rFonts w:ascii="Times New Roman" w:hAnsi="Times New Roman"/>
          <w:b/>
          <w:noProof/>
          <w:color w:val="C00000"/>
          <w:position w:val="-12"/>
          <w:lang w:eastAsia="ko-KR"/>
        </w:rPr>
        <w:fldChar w:fldCharType="end"/>
      </w:r>
      <w:r w:rsidR="00971F11">
        <w:rPr>
          <w:rFonts w:ascii="Times New Roman" w:hAnsi="Times New Roman"/>
          <w:b/>
          <w:noProof/>
          <w:color w:val="C00000"/>
          <w:position w:val="-12"/>
          <w:lang w:eastAsia="ko-KR"/>
        </w:rPr>
        <w:fldChar w:fldCharType="end"/>
      </w:r>
      <w:r w:rsidR="00AD656B">
        <w:rPr>
          <w:rFonts w:ascii="Times New Roman" w:hAnsi="Times New Roman"/>
          <w:b/>
          <w:noProof/>
          <w:color w:val="C00000"/>
          <w:position w:val="-12"/>
          <w:lang w:eastAsia="ko-KR"/>
        </w:rPr>
        <w:fldChar w:fldCharType="end"/>
      </w:r>
      <w:r>
        <w:rPr>
          <w:rFonts w:ascii="Times New Roman" w:hAnsi="Times New Roman"/>
          <w:b/>
          <w:noProof/>
          <w:color w:val="C00000"/>
          <w:position w:val="-12"/>
          <w:lang w:eastAsia="ko-KR"/>
        </w:rPr>
        <w:fldChar w:fldCharType="end"/>
      </w:r>
      <w:r w:rsidR="00E119A9" w:rsidRPr="00513C97">
        <w:rPr>
          <w:rFonts w:ascii="Times New Roman" w:hAnsi="Times New Roman"/>
          <w:b/>
          <w:color w:val="C00000"/>
          <w:lang w:val="en-GB"/>
        </w:rPr>
        <w:t>.</w:t>
      </w:r>
    </w:p>
    <w:p w14:paraId="148D8504" w14:textId="5FED791D" w:rsidR="0001471E" w:rsidRPr="00942830" w:rsidRDefault="00E119A9" w:rsidP="00942830">
      <w:pPr>
        <w:pStyle w:val="B1"/>
        <w:spacing w:after="0"/>
        <w:ind w:left="284"/>
        <w:jc w:val="center"/>
        <w:rPr>
          <w:rFonts w:ascii="Times New Roman" w:hAnsi="Times New Roman"/>
          <w:b/>
          <w:color w:val="C00000"/>
          <w:lang w:val="en-GB"/>
        </w:rPr>
      </w:pPr>
      <w:r w:rsidRPr="00513C97">
        <w:rPr>
          <w:rFonts w:ascii="Times New Roman" w:hAnsi="Times New Roman"/>
          <w:b/>
          <w:color w:val="C00000"/>
          <w:lang w:val="en-GB"/>
        </w:rPr>
        <w:lastRenderedPageBreak/>
        <w:t xml:space="preserve">where </w:t>
      </w:r>
      <w:r w:rsidRPr="00513C97">
        <w:rPr>
          <w:rFonts w:ascii="Times New Roman" w:hAnsi="Times New Roman"/>
          <w:b/>
          <w:color w:val="C00000"/>
        </w:rPr>
        <w:t>M</w:t>
      </w:r>
      <w:r w:rsidRPr="00513C97">
        <w:rPr>
          <w:rFonts w:ascii="Times New Roman" w:hAnsi="Times New Roman"/>
          <w:b/>
          <w:color w:val="C00000"/>
          <w:vertAlign w:val="subscript"/>
        </w:rPr>
        <w:t>1</w:t>
      </w:r>
      <w:r w:rsidRPr="00513C97">
        <w:rPr>
          <w:rFonts w:ascii="Times New Roman" w:hAnsi="Times New Roman"/>
          <w:b/>
          <w:color w:val="C00000"/>
        </w:rPr>
        <w:t xml:space="preserve"> and M</w:t>
      </w:r>
      <w:r w:rsidRPr="00513C97">
        <w:rPr>
          <w:rFonts w:ascii="Times New Roman" w:hAnsi="Times New Roman"/>
          <w:b/>
          <w:color w:val="C00000"/>
          <w:vertAlign w:val="subscript"/>
        </w:rPr>
        <w:t>2</w:t>
      </w:r>
      <w:r w:rsidRPr="00513C97">
        <w:rPr>
          <w:rFonts w:ascii="Times New Roman" w:hAnsi="Times New Roman"/>
          <w:b/>
          <w:color w:val="C00000"/>
        </w:rPr>
        <w:t xml:space="preserve"> is the numbers of available REs for 1</w:t>
      </w:r>
      <w:r w:rsidRPr="00513C97">
        <w:rPr>
          <w:rFonts w:ascii="Times New Roman" w:hAnsi="Times New Roman"/>
          <w:b/>
          <w:color w:val="C00000"/>
          <w:vertAlign w:val="superscript"/>
        </w:rPr>
        <w:t>st</w:t>
      </w:r>
      <w:r w:rsidRPr="00513C97">
        <w:rPr>
          <w:rFonts w:ascii="Times New Roman" w:hAnsi="Times New Roman"/>
          <w:b/>
          <w:color w:val="C00000"/>
        </w:rPr>
        <w:t xml:space="preserve"> frequency hop and 2</w:t>
      </w:r>
      <w:r w:rsidRPr="00513C97">
        <w:rPr>
          <w:rFonts w:ascii="Times New Roman" w:hAnsi="Times New Roman"/>
          <w:b/>
          <w:color w:val="C00000"/>
          <w:vertAlign w:val="superscript"/>
        </w:rPr>
        <w:t>nd</w:t>
      </w:r>
      <w:r w:rsidRPr="00513C97">
        <w:rPr>
          <w:rFonts w:ascii="Times New Roman" w:hAnsi="Times New Roman"/>
          <w:b/>
          <w:color w:val="C00000"/>
        </w:rPr>
        <w:t xml:space="preserve"> frequency hop, respectively, i.e., </w:t>
      </w:r>
      <w:r w:rsidR="00942830">
        <w:rPr>
          <w:rFonts w:ascii="Times New Roman" w:hAnsi="Times New Roman"/>
          <w:b/>
          <w:noProof/>
          <w:color w:val="C00000"/>
          <w:position w:val="-28"/>
          <w:lang w:eastAsia="ko-KR"/>
        </w:rPr>
        <w:fldChar w:fldCharType="begin"/>
      </w:r>
      <w:r w:rsidR="00942830">
        <w:rPr>
          <w:rFonts w:ascii="Times New Roman" w:hAnsi="Times New Roman"/>
          <w:b/>
          <w:noProof/>
          <w:color w:val="C00000"/>
          <w:position w:val="-28"/>
          <w:lang w:eastAsia="ko-KR"/>
        </w:rPr>
        <w:instrText xml:space="preserve"> INCLUDEPICTURE  "cid:image055.png@01D3B567.72CAD230" \* MERGEFORMATINET </w:instrText>
      </w:r>
      <w:r w:rsidR="00942830">
        <w:rPr>
          <w:rFonts w:ascii="Times New Roman" w:hAnsi="Times New Roman"/>
          <w:b/>
          <w:noProof/>
          <w:color w:val="C00000"/>
          <w:position w:val="-28"/>
          <w:lang w:eastAsia="ko-KR"/>
        </w:rPr>
        <w:fldChar w:fldCharType="separate"/>
      </w:r>
      <w:r w:rsidR="00AD656B">
        <w:rPr>
          <w:rFonts w:ascii="Times New Roman" w:hAnsi="Times New Roman"/>
          <w:b/>
          <w:noProof/>
          <w:color w:val="C00000"/>
          <w:position w:val="-28"/>
          <w:lang w:eastAsia="ko-KR"/>
        </w:rPr>
        <w:fldChar w:fldCharType="begin"/>
      </w:r>
      <w:r w:rsidR="00AD656B">
        <w:rPr>
          <w:rFonts w:ascii="Times New Roman" w:hAnsi="Times New Roman"/>
          <w:b/>
          <w:noProof/>
          <w:color w:val="C00000"/>
          <w:position w:val="-28"/>
          <w:lang w:eastAsia="ko-KR"/>
        </w:rPr>
        <w:instrText xml:space="preserve"> INCLUDEPICTURE  "cid:image055.png@01D3B567.72CAD230" \* MERGEFORMATINET </w:instrText>
      </w:r>
      <w:r w:rsidR="00AD656B">
        <w:rPr>
          <w:rFonts w:ascii="Times New Roman" w:hAnsi="Times New Roman"/>
          <w:b/>
          <w:noProof/>
          <w:color w:val="C00000"/>
          <w:position w:val="-28"/>
          <w:lang w:eastAsia="ko-KR"/>
        </w:rPr>
        <w:fldChar w:fldCharType="separate"/>
      </w:r>
      <w:r w:rsidR="00971F11">
        <w:rPr>
          <w:rFonts w:ascii="Times New Roman" w:hAnsi="Times New Roman"/>
          <w:b/>
          <w:noProof/>
          <w:color w:val="C00000"/>
          <w:position w:val="-28"/>
          <w:lang w:eastAsia="ko-KR"/>
        </w:rPr>
        <w:fldChar w:fldCharType="begin"/>
      </w:r>
      <w:r w:rsidR="00971F11">
        <w:rPr>
          <w:rFonts w:ascii="Times New Roman" w:hAnsi="Times New Roman"/>
          <w:b/>
          <w:noProof/>
          <w:color w:val="C00000"/>
          <w:position w:val="-28"/>
          <w:lang w:eastAsia="ko-KR"/>
        </w:rPr>
        <w:instrText xml:space="preserve"> INCLUDEPICTURE  "cid:image055.png@01D3B567.72CAD230" \* MERGEFORMATINET </w:instrText>
      </w:r>
      <w:r w:rsidR="00971F11">
        <w:rPr>
          <w:rFonts w:ascii="Times New Roman" w:hAnsi="Times New Roman"/>
          <w:b/>
          <w:noProof/>
          <w:color w:val="C00000"/>
          <w:position w:val="-28"/>
          <w:lang w:eastAsia="ko-KR"/>
        </w:rPr>
        <w:fldChar w:fldCharType="separate"/>
      </w:r>
      <w:r w:rsidR="00251191">
        <w:rPr>
          <w:rFonts w:ascii="Times New Roman" w:hAnsi="Times New Roman"/>
          <w:b/>
          <w:noProof/>
          <w:color w:val="C00000"/>
          <w:position w:val="-28"/>
          <w:lang w:eastAsia="ko-KR"/>
        </w:rPr>
        <w:fldChar w:fldCharType="begin"/>
      </w:r>
      <w:r w:rsidR="00251191">
        <w:rPr>
          <w:rFonts w:ascii="Times New Roman" w:hAnsi="Times New Roman"/>
          <w:b/>
          <w:noProof/>
          <w:color w:val="C00000"/>
          <w:position w:val="-28"/>
          <w:lang w:eastAsia="ko-KR"/>
        </w:rPr>
        <w:instrText xml:space="preserve"> INCLUDEPICTURE  "cid:image055.png@01D3B567.72CAD230" \* MERGEFORMATINET </w:instrText>
      </w:r>
      <w:r w:rsidR="00251191">
        <w:rPr>
          <w:rFonts w:ascii="Times New Roman" w:hAnsi="Times New Roman"/>
          <w:b/>
          <w:noProof/>
          <w:color w:val="C00000"/>
          <w:position w:val="-28"/>
          <w:lang w:eastAsia="ko-KR"/>
        </w:rPr>
        <w:fldChar w:fldCharType="separate"/>
      </w:r>
      <w:r w:rsidR="00B622E2">
        <w:rPr>
          <w:rFonts w:ascii="Times New Roman" w:hAnsi="Times New Roman"/>
          <w:b/>
          <w:noProof/>
          <w:color w:val="C00000"/>
          <w:position w:val="-28"/>
          <w:lang w:eastAsia="ko-KR"/>
        </w:rPr>
        <w:fldChar w:fldCharType="begin"/>
      </w:r>
      <w:r w:rsidR="00B622E2">
        <w:rPr>
          <w:rFonts w:ascii="Times New Roman" w:hAnsi="Times New Roman"/>
          <w:b/>
          <w:noProof/>
          <w:color w:val="C00000"/>
          <w:position w:val="-28"/>
          <w:lang w:eastAsia="ko-KR"/>
        </w:rPr>
        <w:instrText xml:space="preserve"> INCLUDEPICTURE  "cid:image055.png@01D3B567.72CAD230" \* MERGEFORMATINET </w:instrText>
      </w:r>
      <w:r w:rsidR="00B622E2">
        <w:rPr>
          <w:rFonts w:ascii="Times New Roman" w:hAnsi="Times New Roman"/>
          <w:b/>
          <w:noProof/>
          <w:color w:val="C00000"/>
          <w:position w:val="-28"/>
          <w:lang w:eastAsia="ko-KR"/>
        </w:rPr>
        <w:fldChar w:fldCharType="separate"/>
      </w:r>
      <w:r w:rsidR="0003335E">
        <w:rPr>
          <w:rFonts w:ascii="Times New Roman" w:hAnsi="Times New Roman"/>
          <w:b/>
          <w:noProof/>
          <w:color w:val="C00000"/>
          <w:position w:val="-28"/>
          <w:lang w:eastAsia="ko-KR"/>
        </w:rPr>
        <w:fldChar w:fldCharType="begin"/>
      </w:r>
      <w:r w:rsidR="0003335E">
        <w:rPr>
          <w:rFonts w:ascii="Times New Roman" w:hAnsi="Times New Roman"/>
          <w:b/>
          <w:noProof/>
          <w:color w:val="C00000"/>
          <w:position w:val="-28"/>
          <w:lang w:eastAsia="ko-KR"/>
        </w:rPr>
        <w:instrText xml:space="preserve"> INCLUDEPICTURE  "cid:image055.png@01D3B567.72CAD230" \* MERGEFORMATINET </w:instrText>
      </w:r>
      <w:r w:rsidR="0003335E">
        <w:rPr>
          <w:rFonts w:ascii="Times New Roman" w:hAnsi="Times New Roman"/>
          <w:b/>
          <w:noProof/>
          <w:color w:val="C00000"/>
          <w:position w:val="-28"/>
          <w:lang w:eastAsia="ko-KR"/>
        </w:rPr>
        <w:fldChar w:fldCharType="separate"/>
      </w:r>
      <w:r w:rsidR="00C07ACD">
        <w:rPr>
          <w:rFonts w:ascii="Times New Roman" w:hAnsi="Times New Roman"/>
          <w:b/>
          <w:noProof/>
          <w:color w:val="C00000"/>
          <w:position w:val="-28"/>
          <w:lang w:eastAsia="ko-KR"/>
        </w:rPr>
        <w:fldChar w:fldCharType="begin"/>
      </w:r>
      <w:r w:rsidR="00C07ACD">
        <w:rPr>
          <w:rFonts w:ascii="Times New Roman" w:hAnsi="Times New Roman"/>
          <w:b/>
          <w:noProof/>
          <w:color w:val="C00000"/>
          <w:position w:val="-28"/>
          <w:lang w:eastAsia="ko-KR"/>
        </w:rPr>
        <w:instrText xml:space="preserve"> INCLUDEPICTURE  "cid:image055.png@01D3B567.72CAD230" \* MERGEFORMATINET </w:instrText>
      </w:r>
      <w:r w:rsidR="00C07ACD">
        <w:rPr>
          <w:rFonts w:ascii="Times New Roman" w:hAnsi="Times New Roman"/>
          <w:b/>
          <w:noProof/>
          <w:color w:val="C00000"/>
          <w:position w:val="-28"/>
          <w:lang w:eastAsia="ko-KR"/>
        </w:rPr>
        <w:fldChar w:fldCharType="separate"/>
      </w:r>
      <w:r w:rsidR="00A73657">
        <w:rPr>
          <w:rFonts w:ascii="Times New Roman" w:hAnsi="Times New Roman"/>
          <w:b/>
          <w:noProof/>
          <w:color w:val="C00000"/>
          <w:position w:val="-28"/>
          <w:lang w:eastAsia="ko-KR"/>
        </w:rPr>
        <w:fldChar w:fldCharType="begin"/>
      </w:r>
      <w:r w:rsidR="00A73657">
        <w:rPr>
          <w:rFonts w:ascii="Times New Roman" w:hAnsi="Times New Roman"/>
          <w:b/>
          <w:noProof/>
          <w:color w:val="C00000"/>
          <w:position w:val="-28"/>
          <w:lang w:eastAsia="ko-KR"/>
        </w:rPr>
        <w:instrText xml:space="preserve"> INCLUDEPICTURE  "cid:image055.png@01D3B567.72CAD230" \* MERGEFORMATINET </w:instrText>
      </w:r>
      <w:r w:rsidR="00A73657">
        <w:rPr>
          <w:rFonts w:ascii="Times New Roman" w:hAnsi="Times New Roman"/>
          <w:b/>
          <w:noProof/>
          <w:color w:val="C00000"/>
          <w:position w:val="-28"/>
          <w:lang w:eastAsia="ko-KR"/>
        </w:rPr>
        <w:fldChar w:fldCharType="separate"/>
      </w:r>
      <w:r w:rsidR="00D56CEB">
        <w:rPr>
          <w:rFonts w:ascii="Times New Roman" w:hAnsi="Times New Roman"/>
          <w:b/>
          <w:noProof/>
          <w:color w:val="C00000"/>
          <w:position w:val="-28"/>
          <w:lang w:eastAsia="ko-KR"/>
        </w:rPr>
        <w:fldChar w:fldCharType="begin"/>
      </w:r>
      <w:r w:rsidR="00D56CEB">
        <w:rPr>
          <w:rFonts w:ascii="Times New Roman" w:hAnsi="Times New Roman"/>
          <w:b/>
          <w:noProof/>
          <w:color w:val="C00000"/>
          <w:position w:val="-28"/>
          <w:lang w:eastAsia="ko-KR"/>
        </w:rPr>
        <w:instrText xml:space="preserve"> INCLUDEPICTURE  "cid:image055.png@01D3B567.72CAD230" \* MERGEFORMATINET </w:instrText>
      </w:r>
      <w:r w:rsidR="00D56CEB">
        <w:rPr>
          <w:rFonts w:ascii="Times New Roman" w:hAnsi="Times New Roman"/>
          <w:b/>
          <w:noProof/>
          <w:color w:val="C00000"/>
          <w:position w:val="-28"/>
          <w:lang w:eastAsia="ko-KR"/>
        </w:rPr>
        <w:fldChar w:fldCharType="separate"/>
      </w:r>
      <w:r w:rsidR="0083059B">
        <w:rPr>
          <w:rFonts w:ascii="Times New Roman" w:hAnsi="Times New Roman"/>
          <w:b/>
          <w:noProof/>
          <w:color w:val="C00000"/>
          <w:position w:val="-28"/>
          <w:lang w:eastAsia="ko-KR"/>
        </w:rPr>
        <w:fldChar w:fldCharType="begin"/>
      </w:r>
      <w:r w:rsidR="0083059B">
        <w:rPr>
          <w:rFonts w:ascii="Times New Roman" w:hAnsi="Times New Roman"/>
          <w:b/>
          <w:noProof/>
          <w:color w:val="C00000"/>
          <w:position w:val="-28"/>
          <w:lang w:eastAsia="ko-KR"/>
        </w:rPr>
        <w:instrText xml:space="preserve"> INCLUDEPICTURE  "cid:image055.png@01D3B567.72CAD230" \* MERGEFORMATINET </w:instrText>
      </w:r>
      <w:r w:rsidR="0083059B">
        <w:rPr>
          <w:rFonts w:ascii="Times New Roman" w:hAnsi="Times New Roman"/>
          <w:b/>
          <w:noProof/>
          <w:color w:val="C00000"/>
          <w:position w:val="-28"/>
          <w:lang w:eastAsia="ko-KR"/>
        </w:rPr>
        <w:fldChar w:fldCharType="separate"/>
      </w:r>
      <w:r w:rsidR="003C4DB5">
        <w:rPr>
          <w:rFonts w:ascii="Times New Roman" w:hAnsi="Times New Roman"/>
          <w:b/>
          <w:noProof/>
          <w:color w:val="C00000"/>
          <w:position w:val="-28"/>
          <w:lang w:eastAsia="ko-KR"/>
        </w:rPr>
        <w:fldChar w:fldCharType="begin"/>
      </w:r>
      <w:r w:rsidR="003C4DB5">
        <w:rPr>
          <w:rFonts w:ascii="Times New Roman" w:hAnsi="Times New Roman"/>
          <w:b/>
          <w:noProof/>
          <w:color w:val="C00000"/>
          <w:position w:val="-28"/>
          <w:lang w:eastAsia="ko-KR"/>
        </w:rPr>
        <w:instrText xml:space="preserve"> INCLUDEPICTURE  "cid:image055.png@01D3B567.72CAD230" \* MERGEFORMATINET </w:instrText>
      </w:r>
      <w:r w:rsidR="003C4DB5">
        <w:rPr>
          <w:rFonts w:ascii="Times New Roman" w:hAnsi="Times New Roman"/>
          <w:b/>
          <w:noProof/>
          <w:color w:val="C00000"/>
          <w:position w:val="-28"/>
          <w:lang w:eastAsia="ko-KR"/>
        </w:rPr>
        <w:fldChar w:fldCharType="separate"/>
      </w:r>
      <w:r w:rsidR="006A7106">
        <w:rPr>
          <w:rFonts w:ascii="Times New Roman" w:hAnsi="Times New Roman"/>
          <w:b/>
          <w:noProof/>
          <w:color w:val="C00000"/>
          <w:position w:val="-28"/>
          <w:lang w:eastAsia="ko-KR"/>
        </w:rPr>
        <w:fldChar w:fldCharType="begin"/>
      </w:r>
      <w:r w:rsidR="006A7106">
        <w:rPr>
          <w:rFonts w:ascii="Times New Roman" w:hAnsi="Times New Roman"/>
          <w:b/>
          <w:noProof/>
          <w:color w:val="C00000"/>
          <w:position w:val="-28"/>
          <w:lang w:eastAsia="ko-KR"/>
        </w:rPr>
        <w:instrText xml:space="preserve"> INCLUDEPICTURE  "cid:image055.png@01D3B567.72CAD230" \* MERGEFORMATINET </w:instrText>
      </w:r>
      <w:r w:rsidR="006A7106">
        <w:rPr>
          <w:rFonts w:ascii="Times New Roman" w:hAnsi="Times New Roman"/>
          <w:b/>
          <w:noProof/>
          <w:color w:val="C00000"/>
          <w:position w:val="-28"/>
          <w:lang w:eastAsia="ko-KR"/>
        </w:rPr>
        <w:fldChar w:fldCharType="separate"/>
      </w:r>
      <w:r w:rsidR="00B3461A">
        <w:rPr>
          <w:rFonts w:ascii="Times New Roman" w:hAnsi="Times New Roman"/>
          <w:b/>
          <w:noProof/>
          <w:color w:val="C00000"/>
          <w:position w:val="-28"/>
          <w:lang w:eastAsia="ko-KR"/>
        </w:rPr>
        <w:fldChar w:fldCharType="begin"/>
      </w:r>
      <w:r w:rsidR="00B3461A">
        <w:rPr>
          <w:rFonts w:ascii="Times New Roman" w:hAnsi="Times New Roman"/>
          <w:b/>
          <w:noProof/>
          <w:color w:val="C00000"/>
          <w:position w:val="-28"/>
          <w:lang w:eastAsia="ko-KR"/>
        </w:rPr>
        <w:instrText xml:space="preserve"> INCLUDEPICTURE  "cid:image055.png@01D3B567.72CAD230" \* MERGEFORMATINET </w:instrText>
      </w:r>
      <w:r w:rsidR="00B3461A">
        <w:rPr>
          <w:rFonts w:ascii="Times New Roman" w:hAnsi="Times New Roman"/>
          <w:b/>
          <w:noProof/>
          <w:color w:val="C00000"/>
          <w:position w:val="-28"/>
          <w:lang w:eastAsia="ko-KR"/>
        </w:rPr>
        <w:fldChar w:fldCharType="separate"/>
      </w:r>
      <w:r w:rsidR="009E4B32">
        <w:rPr>
          <w:rFonts w:ascii="Times New Roman" w:hAnsi="Times New Roman"/>
          <w:b/>
          <w:noProof/>
          <w:color w:val="C00000"/>
          <w:position w:val="-28"/>
          <w:lang w:eastAsia="ko-KR"/>
        </w:rPr>
        <w:fldChar w:fldCharType="begin"/>
      </w:r>
      <w:r w:rsidR="009E4B32">
        <w:rPr>
          <w:rFonts w:ascii="Times New Roman" w:hAnsi="Times New Roman"/>
          <w:b/>
          <w:noProof/>
          <w:color w:val="C00000"/>
          <w:position w:val="-28"/>
          <w:lang w:eastAsia="ko-KR"/>
        </w:rPr>
        <w:instrText xml:space="preserve"> INCLUDEPICTURE  "cid:image055.png@01D3B567.72CAD230" \* MERGEFORMATINET </w:instrText>
      </w:r>
      <w:r w:rsidR="009E4B32">
        <w:rPr>
          <w:rFonts w:ascii="Times New Roman" w:hAnsi="Times New Roman"/>
          <w:b/>
          <w:noProof/>
          <w:color w:val="C00000"/>
          <w:position w:val="-28"/>
          <w:lang w:eastAsia="ko-KR"/>
        </w:rPr>
        <w:fldChar w:fldCharType="separate"/>
      </w:r>
      <w:r w:rsidR="002D2E87">
        <w:rPr>
          <w:rFonts w:ascii="Times New Roman" w:hAnsi="Times New Roman"/>
          <w:b/>
          <w:noProof/>
          <w:color w:val="C00000"/>
          <w:position w:val="-28"/>
          <w:lang w:eastAsia="ko-KR"/>
        </w:rPr>
        <w:fldChar w:fldCharType="begin"/>
      </w:r>
      <w:r w:rsidR="002D2E87">
        <w:rPr>
          <w:rFonts w:ascii="Times New Roman" w:hAnsi="Times New Roman"/>
          <w:b/>
          <w:noProof/>
          <w:color w:val="C00000"/>
          <w:position w:val="-28"/>
          <w:lang w:eastAsia="ko-KR"/>
        </w:rPr>
        <w:instrText xml:space="preserve"> </w:instrText>
      </w:r>
      <w:r w:rsidR="002D2E87">
        <w:rPr>
          <w:rFonts w:ascii="Times New Roman" w:hAnsi="Times New Roman"/>
          <w:b/>
          <w:noProof/>
          <w:color w:val="C00000"/>
          <w:position w:val="-28"/>
          <w:lang w:eastAsia="ko-KR"/>
        </w:rPr>
        <w:instrText>INCLUDEPICTURE  "cid:image055.png@01D3B567.72CAD230" \* MERGEFORMATINET</w:instrText>
      </w:r>
      <w:r w:rsidR="002D2E87">
        <w:rPr>
          <w:rFonts w:ascii="Times New Roman" w:hAnsi="Times New Roman"/>
          <w:b/>
          <w:noProof/>
          <w:color w:val="C00000"/>
          <w:position w:val="-28"/>
          <w:lang w:eastAsia="ko-KR"/>
        </w:rPr>
        <w:instrText xml:space="preserve"> </w:instrText>
      </w:r>
      <w:r w:rsidR="002D2E87">
        <w:rPr>
          <w:rFonts w:ascii="Times New Roman" w:hAnsi="Times New Roman"/>
          <w:b/>
          <w:noProof/>
          <w:color w:val="C00000"/>
          <w:position w:val="-28"/>
          <w:lang w:eastAsia="ko-KR"/>
        </w:rPr>
        <w:fldChar w:fldCharType="separate"/>
      </w:r>
      <w:r w:rsidR="002D2E87">
        <w:rPr>
          <w:rFonts w:ascii="Times New Roman" w:hAnsi="Times New Roman"/>
          <w:b/>
          <w:noProof/>
          <w:color w:val="C00000"/>
          <w:position w:val="-28"/>
          <w:lang w:eastAsia="ko-KR"/>
        </w:rPr>
        <w:pict w14:anchorId="4BF12F4F">
          <v:shape id="_x0000_i1737" type="#_x0000_t75" style="width:113.35pt;height:38pt;visibility:visible">
            <v:imagedata r:id="rId3089" r:href="rId3090"/>
          </v:shape>
        </w:pict>
      </w:r>
      <w:r w:rsidR="002D2E87">
        <w:rPr>
          <w:rFonts w:ascii="Times New Roman" w:hAnsi="Times New Roman"/>
          <w:b/>
          <w:noProof/>
          <w:color w:val="C00000"/>
          <w:position w:val="-28"/>
          <w:lang w:eastAsia="ko-KR"/>
        </w:rPr>
        <w:fldChar w:fldCharType="end"/>
      </w:r>
      <w:r w:rsidR="009E4B32">
        <w:rPr>
          <w:rFonts w:ascii="Times New Roman" w:hAnsi="Times New Roman"/>
          <w:b/>
          <w:noProof/>
          <w:color w:val="C00000"/>
          <w:position w:val="-28"/>
          <w:lang w:eastAsia="ko-KR"/>
        </w:rPr>
        <w:fldChar w:fldCharType="end"/>
      </w:r>
      <w:r w:rsidR="00B3461A">
        <w:rPr>
          <w:rFonts w:ascii="Times New Roman" w:hAnsi="Times New Roman"/>
          <w:b/>
          <w:noProof/>
          <w:color w:val="C00000"/>
          <w:position w:val="-28"/>
          <w:lang w:eastAsia="ko-KR"/>
        </w:rPr>
        <w:fldChar w:fldCharType="end"/>
      </w:r>
      <w:r w:rsidR="006A7106">
        <w:rPr>
          <w:rFonts w:ascii="Times New Roman" w:hAnsi="Times New Roman"/>
          <w:b/>
          <w:noProof/>
          <w:color w:val="C00000"/>
          <w:position w:val="-28"/>
          <w:lang w:eastAsia="ko-KR"/>
        </w:rPr>
        <w:fldChar w:fldCharType="end"/>
      </w:r>
      <w:r w:rsidR="003C4DB5">
        <w:rPr>
          <w:rFonts w:ascii="Times New Roman" w:hAnsi="Times New Roman"/>
          <w:b/>
          <w:noProof/>
          <w:color w:val="C00000"/>
          <w:position w:val="-28"/>
          <w:lang w:eastAsia="ko-KR"/>
        </w:rPr>
        <w:fldChar w:fldCharType="end"/>
      </w:r>
      <w:r w:rsidR="0083059B">
        <w:rPr>
          <w:rFonts w:ascii="Times New Roman" w:hAnsi="Times New Roman"/>
          <w:b/>
          <w:noProof/>
          <w:color w:val="C00000"/>
          <w:position w:val="-28"/>
          <w:lang w:eastAsia="ko-KR"/>
        </w:rPr>
        <w:fldChar w:fldCharType="end"/>
      </w:r>
      <w:r w:rsidR="00D56CEB">
        <w:rPr>
          <w:rFonts w:ascii="Times New Roman" w:hAnsi="Times New Roman"/>
          <w:b/>
          <w:noProof/>
          <w:color w:val="C00000"/>
          <w:position w:val="-28"/>
          <w:lang w:eastAsia="ko-KR"/>
        </w:rPr>
        <w:fldChar w:fldCharType="end"/>
      </w:r>
      <w:r w:rsidR="00A73657">
        <w:rPr>
          <w:rFonts w:ascii="Times New Roman" w:hAnsi="Times New Roman"/>
          <w:b/>
          <w:noProof/>
          <w:color w:val="C00000"/>
          <w:position w:val="-28"/>
          <w:lang w:eastAsia="ko-KR"/>
        </w:rPr>
        <w:fldChar w:fldCharType="end"/>
      </w:r>
      <w:r w:rsidR="00C07ACD">
        <w:rPr>
          <w:rFonts w:ascii="Times New Roman" w:hAnsi="Times New Roman"/>
          <w:b/>
          <w:noProof/>
          <w:color w:val="C00000"/>
          <w:position w:val="-28"/>
          <w:lang w:eastAsia="ko-KR"/>
        </w:rPr>
        <w:fldChar w:fldCharType="end"/>
      </w:r>
      <w:r w:rsidR="0003335E">
        <w:rPr>
          <w:rFonts w:ascii="Times New Roman" w:hAnsi="Times New Roman"/>
          <w:b/>
          <w:noProof/>
          <w:color w:val="C00000"/>
          <w:position w:val="-28"/>
          <w:lang w:eastAsia="ko-KR"/>
        </w:rPr>
        <w:fldChar w:fldCharType="end"/>
      </w:r>
      <w:r w:rsidR="00B622E2">
        <w:rPr>
          <w:rFonts w:ascii="Times New Roman" w:hAnsi="Times New Roman"/>
          <w:b/>
          <w:noProof/>
          <w:color w:val="C00000"/>
          <w:position w:val="-28"/>
          <w:lang w:eastAsia="ko-KR"/>
        </w:rPr>
        <w:fldChar w:fldCharType="end"/>
      </w:r>
      <w:r w:rsidR="00251191">
        <w:rPr>
          <w:rFonts w:ascii="Times New Roman" w:hAnsi="Times New Roman"/>
          <w:b/>
          <w:noProof/>
          <w:color w:val="C00000"/>
          <w:position w:val="-28"/>
          <w:lang w:eastAsia="ko-KR"/>
        </w:rPr>
        <w:fldChar w:fldCharType="end"/>
      </w:r>
      <w:r w:rsidR="00971F11">
        <w:rPr>
          <w:rFonts w:ascii="Times New Roman" w:hAnsi="Times New Roman"/>
          <w:b/>
          <w:noProof/>
          <w:color w:val="C00000"/>
          <w:position w:val="-28"/>
          <w:lang w:eastAsia="ko-KR"/>
        </w:rPr>
        <w:fldChar w:fldCharType="end"/>
      </w:r>
      <w:r w:rsidR="00AD656B">
        <w:rPr>
          <w:rFonts w:ascii="Times New Roman" w:hAnsi="Times New Roman"/>
          <w:b/>
          <w:noProof/>
          <w:color w:val="C00000"/>
          <w:position w:val="-28"/>
          <w:lang w:eastAsia="ko-KR"/>
        </w:rPr>
        <w:fldChar w:fldCharType="end"/>
      </w:r>
      <w:r w:rsidR="00942830">
        <w:rPr>
          <w:rFonts w:ascii="Times New Roman" w:hAnsi="Times New Roman"/>
          <w:b/>
          <w:noProof/>
          <w:color w:val="C00000"/>
          <w:position w:val="-28"/>
          <w:lang w:eastAsia="ko-KR"/>
        </w:rPr>
        <w:fldChar w:fldCharType="end"/>
      </w:r>
      <w:r>
        <w:rPr>
          <w:rFonts w:ascii="Times New Roman" w:hAnsi="Times New Roman"/>
          <w:b/>
          <w:color w:val="C00000"/>
        </w:rPr>
        <w:t xml:space="preserve"> </w:t>
      </w:r>
      <w:r w:rsidRPr="00513C97">
        <w:rPr>
          <w:rFonts w:ascii="Times New Roman" w:hAnsi="Times New Roman"/>
          <w:b/>
          <w:color w:val="C00000"/>
        </w:rPr>
        <w:t xml:space="preserve">and </w:t>
      </w:r>
      <w:r w:rsidR="00942830">
        <w:rPr>
          <w:rFonts w:ascii="Times New Roman" w:hAnsi="Times New Roman"/>
          <w:b/>
          <w:noProof/>
          <w:color w:val="C00000"/>
          <w:position w:val="-36"/>
          <w:lang w:eastAsia="ko-KR"/>
        </w:rPr>
        <w:fldChar w:fldCharType="begin"/>
      </w:r>
      <w:r w:rsidR="00942830">
        <w:rPr>
          <w:rFonts w:ascii="Times New Roman" w:hAnsi="Times New Roman"/>
          <w:b/>
          <w:noProof/>
          <w:color w:val="C00000"/>
          <w:position w:val="-36"/>
          <w:lang w:eastAsia="ko-KR"/>
        </w:rPr>
        <w:instrText xml:space="preserve"> INCLUDEPICTURE  "cid:image056.png@01D3B567.72CAD230" \* MERGEFORMATINET </w:instrText>
      </w:r>
      <w:r w:rsidR="00942830">
        <w:rPr>
          <w:rFonts w:ascii="Times New Roman" w:hAnsi="Times New Roman"/>
          <w:b/>
          <w:noProof/>
          <w:color w:val="C00000"/>
          <w:position w:val="-36"/>
          <w:lang w:eastAsia="ko-KR"/>
        </w:rPr>
        <w:fldChar w:fldCharType="separate"/>
      </w:r>
      <w:r w:rsidR="00AD656B">
        <w:rPr>
          <w:rFonts w:ascii="Times New Roman" w:hAnsi="Times New Roman"/>
          <w:b/>
          <w:noProof/>
          <w:color w:val="C00000"/>
          <w:position w:val="-36"/>
          <w:lang w:eastAsia="ko-KR"/>
        </w:rPr>
        <w:fldChar w:fldCharType="begin"/>
      </w:r>
      <w:r w:rsidR="00AD656B">
        <w:rPr>
          <w:rFonts w:ascii="Times New Roman" w:hAnsi="Times New Roman"/>
          <w:b/>
          <w:noProof/>
          <w:color w:val="C00000"/>
          <w:position w:val="-36"/>
          <w:lang w:eastAsia="ko-KR"/>
        </w:rPr>
        <w:instrText xml:space="preserve"> INCLUDEPICTURE  "cid:image056.png@01D3B567.72CAD230" \* MERGEFORMATINET </w:instrText>
      </w:r>
      <w:r w:rsidR="00AD656B">
        <w:rPr>
          <w:rFonts w:ascii="Times New Roman" w:hAnsi="Times New Roman"/>
          <w:b/>
          <w:noProof/>
          <w:color w:val="C00000"/>
          <w:position w:val="-36"/>
          <w:lang w:eastAsia="ko-KR"/>
        </w:rPr>
        <w:fldChar w:fldCharType="separate"/>
      </w:r>
      <w:r w:rsidR="00971F11">
        <w:rPr>
          <w:rFonts w:ascii="Times New Roman" w:hAnsi="Times New Roman"/>
          <w:b/>
          <w:noProof/>
          <w:color w:val="C00000"/>
          <w:position w:val="-36"/>
          <w:lang w:eastAsia="ko-KR"/>
        </w:rPr>
        <w:fldChar w:fldCharType="begin"/>
      </w:r>
      <w:r w:rsidR="00971F11">
        <w:rPr>
          <w:rFonts w:ascii="Times New Roman" w:hAnsi="Times New Roman"/>
          <w:b/>
          <w:noProof/>
          <w:color w:val="C00000"/>
          <w:position w:val="-36"/>
          <w:lang w:eastAsia="ko-KR"/>
        </w:rPr>
        <w:instrText xml:space="preserve"> INCLUDEPICTURE  "cid:image056.png@01D3B567.72CAD230" \* MERGEFORMATINET </w:instrText>
      </w:r>
      <w:r w:rsidR="00971F11">
        <w:rPr>
          <w:rFonts w:ascii="Times New Roman" w:hAnsi="Times New Roman"/>
          <w:b/>
          <w:noProof/>
          <w:color w:val="C00000"/>
          <w:position w:val="-36"/>
          <w:lang w:eastAsia="ko-KR"/>
        </w:rPr>
        <w:fldChar w:fldCharType="separate"/>
      </w:r>
      <w:r w:rsidR="00251191">
        <w:rPr>
          <w:rFonts w:ascii="Times New Roman" w:hAnsi="Times New Roman"/>
          <w:b/>
          <w:noProof/>
          <w:color w:val="C00000"/>
          <w:position w:val="-36"/>
          <w:lang w:eastAsia="ko-KR"/>
        </w:rPr>
        <w:fldChar w:fldCharType="begin"/>
      </w:r>
      <w:r w:rsidR="00251191">
        <w:rPr>
          <w:rFonts w:ascii="Times New Roman" w:hAnsi="Times New Roman"/>
          <w:b/>
          <w:noProof/>
          <w:color w:val="C00000"/>
          <w:position w:val="-36"/>
          <w:lang w:eastAsia="ko-KR"/>
        </w:rPr>
        <w:instrText xml:space="preserve"> INCLUDEPICTURE  "cid:image056.png@01D3B567.72CAD230" \* MERGEFORMATINET </w:instrText>
      </w:r>
      <w:r w:rsidR="00251191">
        <w:rPr>
          <w:rFonts w:ascii="Times New Roman" w:hAnsi="Times New Roman"/>
          <w:b/>
          <w:noProof/>
          <w:color w:val="C00000"/>
          <w:position w:val="-36"/>
          <w:lang w:eastAsia="ko-KR"/>
        </w:rPr>
        <w:fldChar w:fldCharType="separate"/>
      </w:r>
      <w:r w:rsidR="00B622E2">
        <w:rPr>
          <w:rFonts w:ascii="Times New Roman" w:hAnsi="Times New Roman"/>
          <w:b/>
          <w:noProof/>
          <w:color w:val="C00000"/>
          <w:position w:val="-36"/>
          <w:lang w:eastAsia="ko-KR"/>
        </w:rPr>
        <w:fldChar w:fldCharType="begin"/>
      </w:r>
      <w:r w:rsidR="00B622E2">
        <w:rPr>
          <w:rFonts w:ascii="Times New Roman" w:hAnsi="Times New Roman"/>
          <w:b/>
          <w:noProof/>
          <w:color w:val="C00000"/>
          <w:position w:val="-36"/>
          <w:lang w:eastAsia="ko-KR"/>
        </w:rPr>
        <w:instrText xml:space="preserve"> INCLUDEPICTURE  "cid:image056.png@01D3B567.72CAD230" \* MERGEFORMATINET </w:instrText>
      </w:r>
      <w:r w:rsidR="00B622E2">
        <w:rPr>
          <w:rFonts w:ascii="Times New Roman" w:hAnsi="Times New Roman"/>
          <w:b/>
          <w:noProof/>
          <w:color w:val="C00000"/>
          <w:position w:val="-36"/>
          <w:lang w:eastAsia="ko-KR"/>
        </w:rPr>
        <w:fldChar w:fldCharType="separate"/>
      </w:r>
      <w:r w:rsidR="0003335E">
        <w:rPr>
          <w:rFonts w:ascii="Times New Roman" w:hAnsi="Times New Roman"/>
          <w:b/>
          <w:noProof/>
          <w:color w:val="C00000"/>
          <w:position w:val="-36"/>
          <w:lang w:eastAsia="ko-KR"/>
        </w:rPr>
        <w:fldChar w:fldCharType="begin"/>
      </w:r>
      <w:r w:rsidR="0003335E">
        <w:rPr>
          <w:rFonts w:ascii="Times New Roman" w:hAnsi="Times New Roman"/>
          <w:b/>
          <w:noProof/>
          <w:color w:val="C00000"/>
          <w:position w:val="-36"/>
          <w:lang w:eastAsia="ko-KR"/>
        </w:rPr>
        <w:instrText xml:space="preserve"> INCLUDEPICTURE  "cid:image056.png@01D3B567.72CAD230" \* MERGEFORMATINET </w:instrText>
      </w:r>
      <w:r w:rsidR="0003335E">
        <w:rPr>
          <w:rFonts w:ascii="Times New Roman" w:hAnsi="Times New Roman"/>
          <w:b/>
          <w:noProof/>
          <w:color w:val="C00000"/>
          <w:position w:val="-36"/>
          <w:lang w:eastAsia="ko-KR"/>
        </w:rPr>
        <w:fldChar w:fldCharType="separate"/>
      </w:r>
      <w:r w:rsidR="00C07ACD">
        <w:rPr>
          <w:rFonts w:ascii="Times New Roman" w:hAnsi="Times New Roman"/>
          <w:b/>
          <w:noProof/>
          <w:color w:val="C00000"/>
          <w:position w:val="-36"/>
          <w:lang w:eastAsia="ko-KR"/>
        </w:rPr>
        <w:fldChar w:fldCharType="begin"/>
      </w:r>
      <w:r w:rsidR="00C07ACD">
        <w:rPr>
          <w:rFonts w:ascii="Times New Roman" w:hAnsi="Times New Roman"/>
          <w:b/>
          <w:noProof/>
          <w:color w:val="C00000"/>
          <w:position w:val="-36"/>
          <w:lang w:eastAsia="ko-KR"/>
        </w:rPr>
        <w:instrText xml:space="preserve"> INCLUDEPICTURE  "cid:image056.png@01D3B567.72CAD230" \* MERGEFORMATINET </w:instrText>
      </w:r>
      <w:r w:rsidR="00C07ACD">
        <w:rPr>
          <w:rFonts w:ascii="Times New Roman" w:hAnsi="Times New Roman"/>
          <w:b/>
          <w:noProof/>
          <w:color w:val="C00000"/>
          <w:position w:val="-36"/>
          <w:lang w:eastAsia="ko-KR"/>
        </w:rPr>
        <w:fldChar w:fldCharType="separate"/>
      </w:r>
      <w:r w:rsidR="00A73657">
        <w:rPr>
          <w:rFonts w:ascii="Times New Roman" w:hAnsi="Times New Roman"/>
          <w:b/>
          <w:noProof/>
          <w:color w:val="C00000"/>
          <w:position w:val="-36"/>
          <w:lang w:eastAsia="ko-KR"/>
        </w:rPr>
        <w:fldChar w:fldCharType="begin"/>
      </w:r>
      <w:r w:rsidR="00A73657">
        <w:rPr>
          <w:rFonts w:ascii="Times New Roman" w:hAnsi="Times New Roman"/>
          <w:b/>
          <w:noProof/>
          <w:color w:val="C00000"/>
          <w:position w:val="-36"/>
          <w:lang w:eastAsia="ko-KR"/>
        </w:rPr>
        <w:instrText xml:space="preserve"> INCLUDEPICTURE  "cid:image056.png@01D3B567.72CAD230" \* MERGEFORMATINET </w:instrText>
      </w:r>
      <w:r w:rsidR="00A73657">
        <w:rPr>
          <w:rFonts w:ascii="Times New Roman" w:hAnsi="Times New Roman"/>
          <w:b/>
          <w:noProof/>
          <w:color w:val="C00000"/>
          <w:position w:val="-36"/>
          <w:lang w:eastAsia="ko-KR"/>
        </w:rPr>
        <w:fldChar w:fldCharType="separate"/>
      </w:r>
      <w:r w:rsidR="00D56CEB">
        <w:rPr>
          <w:rFonts w:ascii="Times New Roman" w:hAnsi="Times New Roman"/>
          <w:b/>
          <w:noProof/>
          <w:color w:val="C00000"/>
          <w:position w:val="-36"/>
          <w:lang w:eastAsia="ko-KR"/>
        </w:rPr>
        <w:fldChar w:fldCharType="begin"/>
      </w:r>
      <w:r w:rsidR="00D56CEB">
        <w:rPr>
          <w:rFonts w:ascii="Times New Roman" w:hAnsi="Times New Roman"/>
          <w:b/>
          <w:noProof/>
          <w:color w:val="C00000"/>
          <w:position w:val="-36"/>
          <w:lang w:eastAsia="ko-KR"/>
        </w:rPr>
        <w:instrText xml:space="preserve"> INCLUDEPICTURE  "cid:image056.png@01D3B567.72CAD230" \* MERGEFORMATINET </w:instrText>
      </w:r>
      <w:r w:rsidR="00D56CEB">
        <w:rPr>
          <w:rFonts w:ascii="Times New Roman" w:hAnsi="Times New Roman"/>
          <w:b/>
          <w:noProof/>
          <w:color w:val="C00000"/>
          <w:position w:val="-36"/>
          <w:lang w:eastAsia="ko-KR"/>
        </w:rPr>
        <w:fldChar w:fldCharType="separate"/>
      </w:r>
      <w:r w:rsidR="0083059B">
        <w:rPr>
          <w:rFonts w:ascii="Times New Roman" w:hAnsi="Times New Roman"/>
          <w:b/>
          <w:noProof/>
          <w:color w:val="C00000"/>
          <w:position w:val="-36"/>
          <w:lang w:eastAsia="ko-KR"/>
        </w:rPr>
        <w:fldChar w:fldCharType="begin"/>
      </w:r>
      <w:r w:rsidR="0083059B">
        <w:rPr>
          <w:rFonts w:ascii="Times New Roman" w:hAnsi="Times New Roman"/>
          <w:b/>
          <w:noProof/>
          <w:color w:val="C00000"/>
          <w:position w:val="-36"/>
          <w:lang w:eastAsia="ko-KR"/>
        </w:rPr>
        <w:instrText xml:space="preserve"> INCLUDEPICTURE  "cid:image056.png@01D3B567.72CAD230" \* MERGEFORMATINET </w:instrText>
      </w:r>
      <w:r w:rsidR="0083059B">
        <w:rPr>
          <w:rFonts w:ascii="Times New Roman" w:hAnsi="Times New Roman"/>
          <w:b/>
          <w:noProof/>
          <w:color w:val="C00000"/>
          <w:position w:val="-36"/>
          <w:lang w:eastAsia="ko-KR"/>
        </w:rPr>
        <w:fldChar w:fldCharType="separate"/>
      </w:r>
      <w:r w:rsidR="003C4DB5">
        <w:rPr>
          <w:rFonts w:ascii="Times New Roman" w:hAnsi="Times New Roman"/>
          <w:b/>
          <w:noProof/>
          <w:color w:val="C00000"/>
          <w:position w:val="-36"/>
          <w:lang w:eastAsia="ko-KR"/>
        </w:rPr>
        <w:fldChar w:fldCharType="begin"/>
      </w:r>
      <w:r w:rsidR="003C4DB5">
        <w:rPr>
          <w:rFonts w:ascii="Times New Roman" w:hAnsi="Times New Roman"/>
          <w:b/>
          <w:noProof/>
          <w:color w:val="C00000"/>
          <w:position w:val="-36"/>
          <w:lang w:eastAsia="ko-KR"/>
        </w:rPr>
        <w:instrText xml:space="preserve"> INCLUDEPICTURE  "cid:image056.png@01D3B567.72CAD230" \* MERGEFORMATINET </w:instrText>
      </w:r>
      <w:r w:rsidR="003C4DB5">
        <w:rPr>
          <w:rFonts w:ascii="Times New Roman" w:hAnsi="Times New Roman"/>
          <w:b/>
          <w:noProof/>
          <w:color w:val="C00000"/>
          <w:position w:val="-36"/>
          <w:lang w:eastAsia="ko-KR"/>
        </w:rPr>
        <w:fldChar w:fldCharType="separate"/>
      </w:r>
      <w:r w:rsidR="006A7106">
        <w:rPr>
          <w:rFonts w:ascii="Times New Roman" w:hAnsi="Times New Roman"/>
          <w:b/>
          <w:noProof/>
          <w:color w:val="C00000"/>
          <w:position w:val="-36"/>
          <w:lang w:eastAsia="ko-KR"/>
        </w:rPr>
        <w:fldChar w:fldCharType="begin"/>
      </w:r>
      <w:r w:rsidR="006A7106">
        <w:rPr>
          <w:rFonts w:ascii="Times New Roman" w:hAnsi="Times New Roman"/>
          <w:b/>
          <w:noProof/>
          <w:color w:val="C00000"/>
          <w:position w:val="-36"/>
          <w:lang w:eastAsia="ko-KR"/>
        </w:rPr>
        <w:instrText xml:space="preserve"> INCLUDEPICTURE  "cid:image056.png@01D3B567.72CAD230" \* MERGEFORMATINET </w:instrText>
      </w:r>
      <w:r w:rsidR="006A7106">
        <w:rPr>
          <w:rFonts w:ascii="Times New Roman" w:hAnsi="Times New Roman"/>
          <w:b/>
          <w:noProof/>
          <w:color w:val="C00000"/>
          <w:position w:val="-36"/>
          <w:lang w:eastAsia="ko-KR"/>
        </w:rPr>
        <w:fldChar w:fldCharType="separate"/>
      </w:r>
      <w:r w:rsidR="00B3461A">
        <w:rPr>
          <w:rFonts w:ascii="Times New Roman" w:hAnsi="Times New Roman"/>
          <w:b/>
          <w:noProof/>
          <w:color w:val="C00000"/>
          <w:position w:val="-36"/>
          <w:lang w:eastAsia="ko-KR"/>
        </w:rPr>
        <w:fldChar w:fldCharType="begin"/>
      </w:r>
      <w:r w:rsidR="00B3461A">
        <w:rPr>
          <w:rFonts w:ascii="Times New Roman" w:hAnsi="Times New Roman"/>
          <w:b/>
          <w:noProof/>
          <w:color w:val="C00000"/>
          <w:position w:val="-36"/>
          <w:lang w:eastAsia="ko-KR"/>
        </w:rPr>
        <w:instrText xml:space="preserve"> INCLUDEPICTURE  "cid:image056.png@01D3B567.72CAD230" \* MERGEFORMATINET </w:instrText>
      </w:r>
      <w:r w:rsidR="00B3461A">
        <w:rPr>
          <w:rFonts w:ascii="Times New Roman" w:hAnsi="Times New Roman"/>
          <w:b/>
          <w:noProof/>
          <w:color w:val="C00000"/>
          <w:position w:val="-36"/>
          <w:lang w:eastAsia="ko-KR"/>
        </w:rPr>
        <w:fldChar w:fldCharType="separate"/>
      </w:r>
      <w:r w:rsidR="009E4B32">
        <w:rPr>
          <w:rFonts w:ascii="Times New Roman" w:hAnsi="Times New Roman"/>
          <w:b/>
          <w:noProof/>
          <w:color w:val="C00000"/>
          <w:position w:val="-36"/>
          <w:lang w:eastAsia="ko-KR"/>
        </w:rPr>
        <w:fldChar w:fldCharType="begin"/>
      </w:r>
      <w:r w:rsidR="009E4B32">
        <w:rPr>
          <w:rFonts w:ascii="Times New Roman" w:hAnsi="Times New Roman"/>
          <w:b/>
          <w:noProof/>
          <w:color w:val="C00000"/>
          <w:position w:val="-36"/>
          <w:lang w:eastAsia="ko-KR"/>
        </w:rPr>
        <w:instrText xml:space="preserve"> INCLUDEPICTURE  "cid:image056.png@01D3B567.72CAD230" \* MERGEFORMATINET </w:instrText>
      </w:r>
      <w:r w:rsidR="009E4B32">
        <w:rPr>
          <w:rFonts w:ascii="Times New Roman" w:hAnsi="Times New Roman"/>
          <w:b/>
          <w:noProof/>
          <w:color w:val="C00000"/>
          <w:position w:val="-36"/>
          <w:lang w:eastAsia="ko-KR"/>
        </w:rPr>
        <w:fldChar w:fldCharType="separate"/>
      </w:r>
      <w:r w:rsidR="002D2E87">
        <w:rPr>
          <w:rFonts w:ascii="Times New Roman" w:hAnsi="Times New Roman"/>
          <w:b/>
          <w:noProof/>
          <w:color w:val="C00000"/>
          <w:position w:val="-36"/>
          <w:lang w:eastAsia="ko-KR"/>
        </w:rPr>
        <w:fldChar w:fldCharType="begin"/>
      </w:r>
      <w:r w:rsidR="002D2E87">
        <w:rPr>
          <w:rFonts w:ascii="Times New Roman" w:hAnsi="Times New Roman"/>
          <w:b/>
          <w:noProof/>
          <w:color w:val="C00000"/>
          <w:position w:val="-36"/>
          <w:lang w:eastAsia="ko-KR"/>
        </w:rPr>
        <w:instrText xml:space="preserve"> </w:instrText>
      </w:r>
      <w:r w:rsidR="002D2E87">
        <w:rPr>
          <w:rFonts w:ascii="Times New Roman" w:hAnsi="Times New Roman"/>
          <w:b/>
          <w:noProof/>
          <w:color w:val="C00000"/>
          <w:position w:val="-36"/>
          <w:lang w:eastAsia="ko-KR"/>
        </w:rPr>
        <w:instrText>INCLUDEPICTURE  "cid:image056.png@01</w:instrText>
      </w:r>
      <w:r w:rsidR="002D2E87">
        <w:rPr>
          <w:rFonts w:ascii="Times New Roman" w:hAnsi="Times New Roman"/>
          <w:b/>
          <w:noProof/>
          <w:color w:val="C00000"/>
          <w:position w:val="-36"/>
          <w:lang w:eastAsia="ko-KR"/>
        </w:rPr>
        <w:instrText>D3B567.72CAD230" \* MERGEFORMATINET</w:instrText>
      </w:r>
      <w:r w:rsidR="002D2E87">
        <w:rPr>
          <w:rFonts w:ascii="Times New Roman" w:hAnsi="Times New Roman"/>
          <w:b/>
          <w:noProof/>
          <w:color w:val="C00000"/>
          <w:position w:val="-36"/>
          <w:lang w:eastAsia="ko-KR"/>
        </w:rPr>
        <w:instrText xml:space="preserve"> </w:instrText>
      </w:r>
      <w:r w:rsidR="002D2E87">
        <w:rPr>
          <w:rFonts w:ascii="Times New Roman" w:hAnsi="Times New Roman"/>
          <w:b/>
          <w:noProof/>
          <w:color w:val="C00000"/>
          <w:position w:val="-36"/>
          <w:lang w:eastAsia="ko-KR"/>
        </w:rPr>
        <w:fldChar w:fldCharType="separate"/>
      </w:r>
      <w:r w:rsidR="002D2E87">
        <w:rPr>
          <w:rFonts w:ascii="Times New Roman" w:hAnsi="Times New Roman"/>
          <w:b/>
          <w:noProof/>
          <w:color w:val="C00000"/>
          <w:position w:val="-36"/>
          <w:lang w:eastAsia="ko-KR"/>
        </w:rPr>
        <w:pict w14:anchorId="7EB0D6B7">
          <v:shape id="_x0000_i1738" type="#_x0000_t75" style="width:154.65pt;height:42pt;visibility:visible">
            <v:imagedata r:id="rId3091" r:href="rId3092"/>
          </v:shape>
        </w:pict>
      </w:r>
      <w:r w:rsidR="002D2E87">
        <w:rPr>
          <w:rFonts w:ascii="Times New Roman" w:hAnsi="Times New Roman"/>
          <w:b/>
          <w:noProof/>
          <w:color w:val="C00000"/>
          <w:position w:val="-36"/>
          <w:lang w:eastAsia="ko-KR"/>
        </w:rPr>
        <w:fldChar w:fldCharType="end"/>
      </w:r>
      <w:r w:rsidR="009E4B32">
        <w:rPr>
          <w:rFonts w:ascii="Times New Roman" w:hAnsi="Times New Roman"/>
          <w:b/>
          <w:noProof/>
          <w:color w:val="C00000"/>
          <w:position w:val="-36"/>
          <w:lang w:eastAsia="ko-KR"/>
        </w:rPr>
        <w:fldChar w:fldCharType="end"/>
      </w:r>
      <w:r w:rsidR="00B3461A">
        <w:rPr>
          <w:rFonts w:ascii="Times New Roman" w:hAnsi="Times New Roman"/>
          <w:b/>
          <w:noProof/>
          <w:color w:val="C00000"/>
          <w:position w:val="-36"/>
          <w:lang w:eastAsia="ko-KR"/>
        </w:rPr>
        <w:fldChar w:fldCharType="end"/>
      </w:r>
      <w:r w:rsidR="006A7106">
        <w:rPr>
          <w:rFonts w:ascii="Times New Roman" w:hAnsi="Times New Roman"/>
          <w:b/>
          <w:noProof/>
          <w:color w:val="C00000"/>
          <w:position w:val="-36"/>
          <w:lang w:eastAsia="ko-KR"/>
        </w:rPr>
        <w:fldChar w:fldCharType="end"/>
      </w:r>
      <w:r w:rsidR="003C4DB5">
        <w:rPr>
          <w:rFonts w:ascii="Times New Roman" w:hAnsi="Times New Roman"/>
          <w:b/>
          <w:noProof/>
          <w:color w:val="C00000"/>
          <w:position w:val="-36"/>
          <w:lang w:eastAsia="ko-KR"/>
        </w:rPr>
        <w:fldChar w:fldCharType="end"/>
      </w:r>
      <w:r w:rsidR="0083059B">
        <w:rPr>
          <w:rFonts w:ascii="Times New Roman" w:hAnsi="Times New Roman"/>
          <w:b/>
          <w:noProof/>
          <w:color w:val="C00000"/>
          <w:position w:val="-36"/>
          <w:lang w:eastAsia="ko-KR"/>
        </w:rPr>
        <w:fldChar w:fldCharType="end"/>
      </w:r>
      <w:r w:rsidR="00D56CEB">
        <w:rPr>
          <w:rFonts w:ascii="Times New Roman" w:hAnsi="Times New Roman"/>
          <w:b/>
          <w:noProof/>
          <w:color w:val="C00000"/>
          <w:position w:val="-36"/>
          <w:lang w:eastAsia="ko-KR"/>
        </w:rPr>
        <w:fldChar w:fldCharType="end"/>
      </w:r>
      <w:r w:rsidR="00A73657">
        <w:rPr>
          <w:rFonts w:ascii="Times New Roman" w:hAnsi="Times New Roman"/>
          <w:b/>
          <w:noProof/>
          <w:color w:val="C00000"/>
          <w:position w:val="-36"/>
          <w:lang w:eastAsia="ko-KR"/>
        </w:rPr>
        <w:fldChar w:fldCharType="end"/>
      </w:r>
      <w:r w:rsidR="00C07ACD">
        <w:rPr>
          <w:rFonts w:ascii="Times New Roman" w:hAnsi="Times New Roman"/>
          <w:b/>
          <w:noProof/>
          <w:color w:val="C00000"/>
          <w:position w:val="-36"/>
          <w:lang w:eastAsia="ko-KR"/>
        </w:rPr>
        <w:fldChar w:fldCharType="end"/>
      </w:r>
      <w:r w:rsidR="0003335E">
        <w:rPr>
          <w:rFonts w:ascii="Times New Roman" w:hAnsi="Times New Roman"/>
          <w:b/>
          <w:noProof/>
          <w:color w:val="C00000"/>
          <w:position w:val="-36"/>
          <w:lang w:eastAsia="ko-KR"/>
        </w:rPr>
        <w:fldChar w:fldCharType="end"/>
      </w:r>
      <w:r w:rsidR="00B622E2">
        <w:rPr>
          <w:rFonts w:ascii="Times New Roman" w:hAnsi="Times New Roman"/>
          <w:b/>
          <w:noProof/>
          <w:color w:val="C00000"/>
          <w:position w:val="-36"/>
          <w:lang w:eastAsia="ko-KR"/>
        </w:rPr>
        <w:fldChar w:fldCharType="end"/>
      </w:r>
      <w:r w:rsidR="00251191">
        <w:rPr>
          <w:rFonts w:ascii="Times New Roman" w:hAnsi="Times New Roman"/>
          <w:b/>
          <w:noProof/>
          <w:color w:val="C00000"/>
          <w:position w:val="-36"/>
          <w:lang w:eastAsia="ko-KR"/>
        </w:rPr>
        <w:fldChar w:fldCharType="end"/>
      </w:r>
      <w:r w:rsidR="00971F11">
        <w:rPr>
          <w:rFonts w:ascii="Times New Roman" w:hAnsi="Times New Roman"/>
          <w:b/>
          <w:noProof/>
          <w:color w:val="C00000"/>
          <w:position w:val="-36"/>
          <w:lang w:eastAsia="ko-KR"/>
        </w:rPr>
        <w:fldChar w:fldCharType="end"/>
      </w:r>
      <w:r w:rsidR="00AD656B">
        <w:rPr>
          <w:rFonts w:ascii="Times New Roman" w:hAnsi="Times New Roman"/>
          <w:b/>
          <w:noProof/>
          <w:color w:val="C00000"/>
          <w:position w:val="-36"/>
          <w:lang w:eastAsia="ko-KR"/>
        </w:rPr>
        <w:fldChar w:fldCharType="end"/>
      </w:r>
      <w:r w:rsidR="00942830">
        <w:rPr>
          <w:rFonts w:ascii="Times New Roman" w:hAnsi="Times New Roman"/>
          <w:b/>
          <w:noProof/>
          <w:color w:val="C00000"/>
          <w:position w:val="-36"/>
          <w:lang w:eastAsia="ko-KR"/>
        </w:rPr>
        <w:fldChar w:fldCharType="end"/>
      </w:r>
    </w:p>
    <w:p w14:paraId="471BB579" w14:textId="1EBD8DFD" w:rsidR="00876776" w:rsidRDefault="00876776" w:rsidP="007A4138">
      <w:pPr>
        <w:rPr>
          <w:rFonts w:ascii="Times New Roman" w:hAnsi="Times New Roman"/>
          <w:szCs w:val="20"/>
          <w:lang w:val="en-US"/>
        </w:rPr>
      </w:pPr>
    </w:p>
    <w:p w14:paraId="5C1509FA" w14:textId="376D62B0" w:rsidR="00147A49" w:rsidRPr="00147A49" w:rsidRDefault="00147A49" w:rsidP="00147A49">
      <w:pPr>
        <w:rPr>
          <w:rFonts w:ascii="Calibri" w:hAnsi="Calibri"/>
          <w:szCs w:val="22"/>
          <w:lang w:val="en-US" w:eastAsia="en-GB"/>
        </w:rPr>
      </w:pPr>
      <w:r w:rsidRPr="00147A49">
        <w:rPr>
          <w:lang w:val="en-US"/>
        </w:rPr>
        <w:t>[92-NR-05] - Kazuaki/Xiaoyi (NTT DOCOMO/AT&amp;T)</w:t>
      </w:r>
    </w:p>
    <w:p w14:paraId="68FCE7EB" w14:textId="4537B88C" w:rsidR="00147A49" w:rsidRDefault="00147A49" w:rsidP="00147A49">
      <w:pPr>
        <w:rPr>
          <w:rFonts w:ascii="Times New Roman" w:hAnsi="Times New Roman"/>
          <w:szCs w:val="20"/>
          <w:lang w:val="en-US"/>
        </w:rPr>
      </w:pPr>
      <w:r w:rsidRPr="00147A49">
        <w:rPr>
          <w:lang w:val="en-US"/>
        </w:rPr>
        <w:t>Issues on UE features, comments welcome till March 12</w:t>
      </w:r>
      <w:r w:rsidRPr="00147A49">
        <w:rPr>
          <w:vertAlign w:val="superscript"/>
          <w:lang w:val="en-US"/>
        </w:rPr>
        <w:t>th</w:t>
      </w:r>
    </w:p>
    <w:p w14:paraId="42AC3A0C" w14:textId="77EFE440" w:rsidR="00C07ACD" w:rsidRDefault="00C07ACD" w:rsidP="00C07ACD">
      <w:pPr>
        <w:rPr>
          <w:rFonts w:ascii="Times New Roman" w:hAnsi="Times New Roman"/>
          <w:b/>
          <w:color w:val="C00000"/>
          <w:szCs w:val="20"/>
        </w:rPr>
      </w:pPr>
      <w:r w:rsidRPr="000F7EF4">
        <w:rPr>
          <w:rFonts w:ascii="Times New Roman" w:hAnsi="Times New Roman"/>
          <w:b/>
          <w:color w:val="C00000"/>
          <w:szCs w:val="20"/>
        </w:rPr>
        <w:t xml:space="preserve">Done: As per email decision posted by Mr Chair on March </w:t>
      </w:r>
      <w:r>
        <w:rPr>
          <w:rFonts w:ascii="Times New Roman" w:hAnsi="Times New Roman"/>
          <w:b/>
          <w:color w:val="C00000"/>
          <w:szCs w:val="20"/>
        </w:rPr>
        <w:t>13</w:t>
      </w:r>
      <w:r w:rsidRPr="000F7EF4">
        <w:rPr>
          <w:rFonts w:ascii="Times New Roman" w:hAnsi="Times New Roman"/>
          <w:b/>
          <w:color w:val="C00000"/>
          <w:szCs w:val="20"/>
          <w:vertAlign w:val="superscript"/>
        </w:rPr>
        <w:t>th</w:t>
      </w:r>
      <w:r w:rsidRPr="000F7EF4">
        <w:rPr>
          <w:rFonts w:ascii="Times New Roman" w:hAnsi="Times New Roman"/>
          <w:b/>
          <w:color w:val="C00000"/>
          <w:szCs w:val="20"/>
        </w:rPr>
        <w:t>, the following is agreed:</w:t>
      </w:r>
    </w:p>
    <w:p w14:paraId="638E7C9D" w14:textId="77777777" w:rsidR="00C07ACD" w:rsidRPr="00C07ACD" w:rsidRDefault="00C07ACD" w:rsidP="00E70500">
      <w:pPr>
        <w:numPr>
          <w:ilvl w:val="0"/>
          <w:numId w:val="278"/>
        </w:numPr>
        <w:ind w:hanging="357"/>
        <w:jc w:val="both"/>
        <w:rPr>
          <w:rFonts w:ascii="Times New Roman" w:hAnsi="Times New Roman"/>
          <w:b/>
          <w:color w:val="C00000"/>
          <w:szCs w:val="20"/>
          <w:lang w:val="en-US" w:eastAsia="ja-JP"/>
        </w:rPr>
      </w:pPr>
      <w:r w:rsidRPr="00C07ACD">
        <w:rPr>
          <w:rFonts w:ascii="Times New Roman" w:hAnsi="Times New Roman"/>
          <w:b/>
          <w:color w:val="C00000"/>
          <w:szCs w:val="20"/>
          <w:lang w:val="en-US"/>
        </w:rPr>
        <w:t xml:space="preserve">Issue 1: BFR on Scell </w:t>
      </w:r>
    </w:p>
    <w:p w14:paraId="6C4F87B2" w14:textId="7994DC4E" w:rsidR="00C07ACD" w:rsidRPr="00C07ACD" w:rsidRDefault="00C07ACD" w:rsidP="00E70500">
      <w:pPr>
        <w:numPr>
          <w:ilvl w:val="1"/>
          <w:numId w:val="278"/>
        </w:numPr>
        <w:ind w:hanging="357"/>
        <w:jc w:val="both"/>
        <w:rPr>
          <w:rFonts w:ascii="Times New Roman" w:hAnsi="Times New Roman"/>
          <w:b/>
          <w:color w:val="C00000"/>
          <w:szCs w:val="20"/>
          <w:lang w:val="en-US"/>
        </w:rPr>
      </w:pPr>
      <w:r w:rsidRPr="00C07ACD">
        <w:rPr>
          <w:rFonts w:ascii="Times New Roman" w:hAnsi="Times New Roman"/>
          <w:b/>
          <w:bCs/>
          <w:color w:val="C00000"/>
          <w:szCs w:val="20"/>
          <w:highlight w:val="green"/>
          <w:lang w:val="en-US"/>
        </w:rPr>
        <w:t>Agreement</w:t>
      </w:r>
      <w:r w:rsidRPr="00C07ACD">
        <w:rPr>
          <w:rFonts w:ascii="Times New Roman" w:hAnsi="Times New Roman"/>
          <w:b/>
          <w:bCs/>
          <w:color w:val="C00000"/>
          <w:szCs w:val="20"/>
          <w:lang w:val="en-US"/>
        </w:rPr>
        <w:t>:</w:t>
      </w:r>
    </w:p>
    <w:p w14:paraId="4215B0C0" w14:textId="77777777" w:rsidR="00C07ACD" w:rsidRPr="00C07ACD" w:rsidRDefault="00C07ACD" w:rsidP="00E70500">
      <w:pPr>
        <w:numPr>
          <w:ilvl w:val="2"/>
          <w:numId w:val="278"/>
        </w:numPr>
        <w:ind w:hanging="357"/>
        <w:jc w:val="both"/>
        <w:rPr>
          <w:rFonts w:ascii="Times New Roman" w:hAnsi="Times New Roman"/>
          <w:b/>
          <w:color w:val="C00000"/>
          <w:szCs w:val="20"/>
          <w:lang w:val="en-US"/>
        </w:rPr>
      </w:pPr>
      <w:r w:rsidRPr="00C07ACD">
        <w:rPr>
          <w:rFonts w:ascii="Times New Roman" w:hAnsi="Times New Roman"/>
          <w:b/>
          <w:color w:val="C00000"/>
          <w:szCs w:val="20"/>
          <w:lang w:val="en-US"/>
        </w:rPr>
        <w:t xml:space="preserve">No further action is needed from RAN1 perspective. Whether this feature is part of Dec/17 depends on the completion of spec support from RAN2 side. </w:t>
      </w:r>
    </w:p>
    <w:p w14:paraId="552A7D9B" w14:textId="77777777" w:rsidR="00C07ACD" w:rsidRPr="00C07ACD" w:rsidRDefault="00C07ACD" w:rsidP="00E70500">
      <w:pPr>
        <w:numPr>
          <w:ilvl w:val="3"/>
          <w:numId w:val="278"/>
        </w:numPr>
        <w:ind w:hanging="357"/>
        <w:jc w:val="both"/>
        <w:rPr>
          <w:rFonts w:ascii="Times New Roman" w:hAnsi="Times New Roman"/>
          <w:b/>
          <w:color w:val="C00000"/>
          <w:szCs w:val="20"/>
          <w:lang w:val="en-US"/>
        </w:rPr>
      </w:pPr>
      <w:r w:rsidRPr="00C07ACD">
        <w:rPr>
          <w:rFonts w:ascii="Times New Roman" w:hAnsi="Times New Roman"/>
          <w:b/>
          <w:color w:val="C00000"/>
          <w:szCs w:val="20"/>
          <w:lang w:val="en-US"/>
        </w:rPr>
        <w:t>Note: RAN1 agreement on BFR for Scell, including UE capability, has been sent to RAN2 in R1-1803348.</w:t>
      </w:r>
    </w:p>
    <w:p w14:paraId="5A218490" w14:textId="77777777" w:rsidR="00C07ACD" w:rsidRPr="00C07ACD" w:rsidRDefault="00C07ACD" w:rsidP="00E70500">
      <w:pPr>
        <w:numPr>
          <w:ilvl w:val="0"/>
          <w:numId w:val="278"/>
        </w:numPr>
        <w:ind w:hanging="357"/>
        <w:jc w:val="both"/>
        <w:rPr>
          <w:rFonts w:ascii="Times New Roman" w:hAnsi="Times New Roman"/>
          <w:b/>
          <w:color w:val="C00000"/>
          <w:szCs w:val="20"/>
          <w:lang w:val="en-US"/>
        </w:rPr>
      </w:pPr>
      <w:r w:rsidRPr="00C07ACD">
        <w:rPr>
          <w:rFonts w:ascii="Times New Roman" w:hAnsi="Times New Roman"/>
          <w:b/>
          <w:color w:val="C00000"/>
          <w:szCs w:val="20"/>
          <w:lang w:val="en-US"/>
        </w:rPr>
        <w:t xml:space="preserve">Issue 2: Capability related to whether or not to support the (Z,Z’) value in Table II </w:t>
      </w:r>
    </w:p>
    <w:p w14:paraId="52E77FAC" w14:textId="5D5CEF4F" w:rsidR="00C07ACD" w:rsidRPr="00C07ACD" w:rsidRDefault="00C07ACD" w:rsidP="00E70500">
      <w:pPr>
        <w:numPr>
          <w:ilvl w:val="1"/>
          <w:numId w:val="278"/>
        </w:numPr>
        <w:ind w:hanging="357"/>
        <w:jc w:val="both"/>
        <w:rPr>
          <w:rFonts w:ascii="Times New Roman" w:hAnsi="Times New Roman"/>
          <w:b/>
          <w:color w:val="C00000"/>
          <w:szCs w:val="20"/>
          <w:lang w:val="en-US"/>
        </w:rPr>
      </w:pPr>
      <w:r w:rsidRPr="00C07ACD">
        <w:rPr>
          <w:rFonts w:ascii="Times New Roman" w:hAnsi="Times New Roman"/>
          <w:b/>
          <w:bCs/>
          <w:color w:val="C00000"/>
          <w:szCs w:val="20"/>
          <w:highlight w:val="green"/>
          <w:lang w:val="en-US"/>
        </w:rPr>
        <w:t>Agreement</w:t>
      </w:r>
      <w:r w:rsidRPr="00C07ACD">
        <w:rPr>
          <w:rFonts w:ascii="Times New Roman" w:hAnsi="Times New Roman"/>
          <w:b/>
          <w:bCs/>
          <w:color w:val="C00000"/>
          <w:szCs w:val="20"/>
          <w:lang w:val="en-US"/>
        </w:rPr>
        <w:t>:</w:t>
      </w:r>
    </w:p>
    <w:p w14:paraId="1619D0E3" w14:textId="77777777" w:rsidR="00C07ACD" w:rsidRPr="00C07ACD" w:rsidRDefault="00C07ACD" w:rsidP="00E70500">
      <w:pPr>
        <w:numPr>
          <w:ilvl w:val="2"/>
          <w:numId w:val="278"/>
        </w:numPr>
        <w:ind w:hanging="357"/>
        <w:jc w:val="both"/>
        <w:rPr>
          <w:rFonts w:ascii="Times New Roman" w:hAnsi="Times New Roman"/>
          <w:b/>
          <w:color w:val="C00000"/>
          <w:szCs w:val="20"/>
          <w:lang w:val="en-US"/>
        </w:rPr>
      </w:pPr>
      <w:r w:rsidRPr="00C07ACD">
        <w:rPr>
          <w:rFonts w:ascii="Times New Roman" w:hAnsi="Times New Roman"/>
          <w:b/>
          <w:color w:val="C00000"/>
          <w:szCs w:val="20"/>
          <w:lang w:val="en-US"/>
        </w:rPr>
        <w:t xml:space="preserve">No further action is needed at this point from RAN1 perspective. Can be further discussed in RAN1#92bis. </w:t>
      </w:r>
    </w:p>
    <w:p w14:paraId="776F616A" w14:textId="77777777" w:rsidR="00C07ACD" w:rsidRPr="00C07ACD" w:rsidRDefault="00C07ACD" w:rsidP="00E70500">
      <w:pPr>
        <w:numPr>
          <w:ilvl w:val="0"/>
          <w:numId w:val="278"/>
        </w:numPr>
        <w:ind w:hanging="357"/>
        <w:jc w:val="both"/>
        <w:rPr>
          <w:rFonts w:ascii="Times New Roman" w:hAnsi="Times New Roman"/>
          <w:b/>
          <w:color w:val="C00000"/>
          <w:szCs w:val="20"/>
          <w:lang w:val="en-US"/>
        </w:rPr>
      </w:pPr>
      <w:r w:rsidRPr="00C07ACD">
        <w:rPr>
          <w:rFonts w:ascii="Times New Roman" w:hAnsi="Times New Roman"/>
          <w:b/>
          <w:color w:val="C00000"/>
          <w:szCs w:val="20"/>
          <w:lang w:val="en-US"/>
        </w:rPr>
        <w:t xml:space="preserve">Issue 3: Inconsistency of candidate values </w:t>
      </w:r>
    </w:p>
    <w:p w14:paraId="06F90E41" w14:textId="06D33F3E" w:rsidR="00C07ACD" w:rsidRPr="00C07ACD" w:rsidRDefault="00C07ACD" w:rsidP="00E70500">
      <w:pPr>
        <w:numPr>
          <w:ilvl w:val="1"/>
          <w:numId w:val="278"/>
        </w:numPr>
        <w:ind w:hanging="357"/>
        <w:jc w:val="both"/>
        <w:rPr>
          <w:rFonts w:ascii="Times New Roman" w:hAnsi="Times New Roman"/>
          <w:b/>
          <w:color w:val="C00000"/>
          <w:szCs w:val="20"/>
          <w:lang w:val="en-US"/>
        </w:rPr>
      </w:pPr>
      <w:r w:rsidRPr="00C07ACD">
        <w:rPr>
          <w:rFonts w:ascii="Times New Roman" w:hAnsi="Times New Roman"/>
          <w:b/>
          <w:bCs/>
          <w:color w:val="C00000"/>
          <w:szCs w:val="20"/>
          <w:highlight w:val="green"/>
          <w:lang w:val="en-US"/>
        </w:rPr>
        <w:t>Agreement</w:t>
      </w:r>
      <w:r w:rsidRPr="00C07ACD">
        <w:rPr>
          <w:rFonts w:ascii="Times New Roman" w:hAnsi="Times New Roman"/>
          <w:b/>
          <w:bCs/>
          <w:color w:val="C00000"/>
          <w:szCs w:val="20"/>
          <w:lang w:val="en-US"/>
        </w:rPr>
        <w:t>:</w:t>
      </w:r>
    </w:p>
    <w:p w14:paraId="1BA49913" w14:textId="77777777" w:rsidR="00C07ACD" w:rsidRPr="00C07ACD" w:rsidRDefault="00C07ACD" w:rsidP="00E70500">
      <w:pPr>
        <w:numPr>
          <w:ilvl w:val="2"/>
          <w:numId w:val="278"/>
        </w:numPr>
        <w:ind w:hanging="357"/>
        <w:jc w:val="both"/>
        <w:rPr>
          <w:rFonts w:ascii="Times New Roman" w:hAnsi="Times New Roman"/>
          <w:b/>
          <w:color w:val="C00000"/>
          <w:szCs w:val="20"/>
          <w:lang w:val="en-US"/>
        </w:rPr>
      </w:pPr>
      <w:r w:rsidRPr="00C07ACD">
        <w:rPr>
          <w:rFonts w:ascii="Times New Roman" w:hAnsi="Times New Roman"/>
          <w:b/>
          <w:color w:val="C00000"/>
          <w:szCs w:val="20"/>
          <w:lang w:val="en-US"/>
        </w:rPr>
        <w:t xml:space="preserve">The proposed updates in red below are endorsed. </w:t>
      </w:r>
    </w:p>
    <w:p w14:paraId="20EADEB2" w14:textId="0FC384C1" w:rsidR="00C07ACD" w:rsidRPr="00C07ACD" w:rsidRDefault="00C07ACD" w:rsidP="00E70500">
      <w:pPr>
        <w:numPr>
          <w:ilvl w:val="3"/>
          <w:numId w:val="278"/>
        </w:numPr>
        <w:spacing w:after="120"/>
        <w:ind w:hanging="357"/>
        <w:jc w:val="both"/>
        <w:rPr>
          <w:rFonts w:ascii="Times New Roman" w:hAnsi="Times New Roman"/>
          <w:b/>
          <w:color w:val="C00000"/>
          <w:szCs w:val="20"/>
          <w:lang w:val="en-US"/>
        </w:rPr>
      </w:pPr>
      <w:r w:rsidRPr="00C07ACD">
        <w:rPr>
          <w:rFonts w:ascii="Times New Roman" w:hAnsi="Times New Roman"/>
          <w:b/>
          <w:color w:val="C00000"/>
          <w:szCs w:val="20"/>
          <w:lang w:val="en-US"/>
        </w:rPr>
        <w:t>The updates are to be sent to RAN2 in RAN1#92bis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34"/>
        <w:gridCol w:w="543"/>
        <w:gridCol w:w="1316"/>
        <w:gridCol w:w="1983"/>
        <w:gridCol w:w="795"/>
        <w:gridCol w:w="569"/>
        <w:gridCol w:w="1319"/>
        <w:gridCol w:w="731"/>
        <w:gridCol w:w="812"/>
        <w:gridCol w:w="798"/>
        <w:gridCol w:w="655"/>
        <w:gridCol w:w="904"/>
        <w:gridCol w:w="742"/>
        <w:gridCol w:w="1213"/>
        <w:gridCol w:w="530"/>
      </w:tblGrid>
      <w:tr w:rsidR="00C07ACD" w:rsidRPr="00C07ACD" w14:paraId="63A88987" w14:textId="77777777" w:rsidTr="00C07ACD">
        <w:trPr>
          <w:trHeight w:val="525"/>
        </w:trPr>
        <w:tc>
          <w:tcPr>
            <w:tcW w:w="371" w:type="pct"/>
            <w:tcMar>
              <w:top w:w="0" w:type="dxa"/>
              <w:left w:w="99" w:type="dxa"/>
              <w:bottom w:w="0" w:type="dxa"/>
              <w:right w:w="99" w:type="dxa"/>
            </w:tcMar>
            <w:vAlign w:val="center"/>
            <w:hideMark/>
          </w:tcPr>
          <w:p w14:paraId="6D6E07B6" w14:textId="77777777" w:rsidR="00C07ACD" w:rsidRPr="00C07ACD" w:rsidRDefault="00C07ACD" w:rsidP="00E70500">
            <w:pPr>
              <w:numPr>
                <w:ilvl w:val="0"/>
                <w:numId w:val="278"/>
              </w:numPr>
              <w:snapToGrid w:val="0"/>
              <w:jc w:val="both"/>
              <w:rPr>
                <w:rFonts w:ascii="Times New Roman" w:hAnsi="Times New Roman"/>
                <w:sz w:val="16"/>
                <w:szCs w:val="16"/>
              </w:rPr>
            </w:pPr>
            <w:r w:rsidRPr="00C07ACD">
              <w:rPr>
                <w:rFonts w:ascii="Times New Roman" w:hAnsi="Times New Roman"/>
                <w:sz w:val="16"/>
                <w:szCs w:val="16"/>
              </w:rPr>
              <w:t> </w:t>
            </w:r>
          </w:p>
        </w:tc>
        <w:tc>
          <w:tcPr>
            <w:tcW w:w="195" w:type="pct"/>
            <w:tcMar>
              <w:top w:w="0" w:type="dxa"/>
              <w:left w:w="99" w:type="dxa"/>
              <w:bottom w:w="0" w:type="dxa"/>
              <w:right w:w="99" w:type="dxa"/>
            </w:tcMar>
            <w:vAlign w:val="center"/>
            <w:hideMark/>
          </w:tcPr>
          <w:p w14:paraId="312AC209" w14:textId="77777777" w:rsidR="00C07ACD" w:rsidRPr="00C07ACD" w:rsidRDefault="00C07ACD">
            <w:pPr>
              <w:rPr>
                <w:rFonts w:ascii="Times New Roman" w:hAnsi="Times New Roman"/>
                <w:sz w:val="16"/>
                <w:szCs w:val="16"/>
              </w:rPr>
            </w:pPr>
            <w:r w:rsidRPr="00C07ACD">
              <w:rPr>
                <w:rFonts w:ascii="Times New Roman" w:hAnsi="Times New Roman"/>
                <w:sz w:val="16"/>
                <w:szCs w:val="16"/>
              </w:rPr>
              <w:t>2-33</w:t>
            </w:r>
          </w:p>
        </w:tc>
        <w:tc>
          <w:tcPr>
            <w:tcW w:w="472" w:type="pct"/>
            <w:tcMar>
              <w:top w:w="0" w:type="dxa"/>
              <w:left w:w="99" w:type="dxa"/>
              <w:bottom w:w="0" w:type="dxa"/>
              <w:right w:w="99" w:type="dxa"/>
            </w:tcMar>
            <w:vAlign w:val="center"/>
            <w:hideMark/>
          </w:tcPr>
          <w:p w14:paraId="5062A2EB" w14:textId="77777777" w:rsidR="00C07ACD" w:rsidRPr="00C07ACD" w:rsidRDefault="00C07ACD">
            <w:pPr>
              <w:rPr>
                <w:rFonts w:ascii="Times New Roman" w:hAnsi="Times New Roman"/>
                <w:sz w:val="16"/>
                <w:szCs w:val="16"/>
              </w:rPr>
            </w:pPr>
            <w:r w:rsidRPr="00C07ACD">
              <w:rPr>
                <w:rFonts w:ascii="Times New Roman" w:hAnsi="Times New Roman"/>
                <w:sz w:val="16"/>
                <w:szCs w:val="16"/>
              </w:rPr>
              <w:t>CSI-RS and CSI-IM reception for CSI feedback</w:t>
            </w:r>
          </w:p>
        </w:tc>
        <w:tc>
          <w:tcPr>
            <w:tcW w:w="711" w:type="pct"/>
            <w:tcMar>
              <w:top w:w="0" w:type="dxa"/>
              <w:left w:w="99" w:type="dxa"/>
              <w:bottom w:w="0" w:type="dxa"/>
              <w:right w:w="99" w:type="dxa"/>
            </w:tcMar>
            <w:vAlign w:val="center"/>
            <w:hideMark/>
          </w:tcPr>
          <w:p w14:paraId="7310EE6E" w14:textId="77777777" w:rsidR="00C07ACD" w:rsidRPr="00C07ACD" w:rsidRDefault="00C07ACD">
            <w:pPr>
              <w:rPr>
                <w:rFonts w:ascii="Times New Roman" w:hAnsi="Times New Roman"/>
                <w:sz w:val="16"/>
                <w:szCs w:val="16"/>
              </w:rPr>
            </w:pPr>
            <w:r w:rsidRPr="00C07ACD">
              <w:rPr>
                <w:rFonts w:ascii="Times New Roman" w:hAnsi="Times New Roman"/>
                <w:sz w:val="16"/>
                <w:szCs w:val="16"/>
              </w:rPr>
              <w:t> </w:t>
            </w:r>
          </w:p>
          <w:p w14:paraId="6B97E2BA" w14:textId="77777777" w:rsidR="00C07ACD" w:rsidRPr="00C07ACD" w:rsidRDefault="00C07ACD">
            <w:pPr>
              <w:rPr>
                <w:rFonts w:ascii="Times New Roman" w:hAnsi="Times New Roman"/>
                <w:sz w:val="16"/>
                <w:szCs w:val="16"/>
              </w:rPr>
            </w:pPr>
            <w:r w:rsidRPr="00C07ACD">
              <w:rPr>
                <w:rFonts w:ascii="Times New Roman" w:hAnsi="Times New Roman"/>
                <w:sz w:val="16"/>
                <w:szCs w:val="16"/>
              </w:rPr>
              <w:t xml:space="preserve">1. Supported max # of configured NZP-CSI-RS resources per CC, </w:t>
            </w:r>
          </w:p>
          <w:p w14:paraId="3CE1E1A5" w14:textId="77777777" w:rsidR="00C07ACD" w:rsidRPr="00C07ACD" w:rsidRDefault="00C07ACD">
            <w:pPr>
              <w:rPr>
                <w:rFonts w:ascii="Times New Roman" w:hAnsi="Times New Roman"/>
                <w:sz w:val="16"/>
                <w:szCs w:val="16"/>
              </w:rPr>
            </w:pPr>
            <w:r w:rsidRPr="00C07ACD">
              <w:rPr>
                <w:rFonts w:ascii="Times New Roman" w:hAnsi="Times New Roman"/>
                <w:sz w:val="16"/>
                <w:szCs w:val="16"/>
              </w:rPr>
              <w:t>2. Supported max # of ports across all configured NZP-CSI-RS resources per CC</w:t>
            </w:r>
          </w:p>
          <w:p w14:paraId="409A5C52" w14:textId="77777777" w:rsidR="00C07ACD" w:rsidRPr="00C07ACD" w:rsidRDefault="00C07ACD">
            <w:pPr>
              <w:rPr>
                <w:rFonts w:ascii="Times New Roman" w:hAnsi="Times New Roman"/>
                <w:sz w:val="16"/>
                <w:szCs w:val="16"/>
              </w:rPr>
            </w:pPr>
            <w:r w:rsidRPr="00C07ACD">
              <w:rPr>
                <w:rFonts w:ascii="Times New Roman" w:hAnsi="Times New Roman"/>
                <w:sz w:val="16"/>
                <w:szCs w:val="16"/>
              </w:rPr>
              <w:t>3. Supported max # of configured CSI-IM resources per CC</w:t>
            </w:r>
          </w:p>
          <w:p w14:paraId="7CD48669" w14:textId="77777777" w:rsidR="00C07ACD" w:rsidRPr="00C07ACD" w:rsidRDefault="00C07ACD">
            <w:pPr>
              <w:rPr>
                <w:rFonts w:ascii="Times New Roman" w:hAnsi="Times New Roman"/>
                <w:sz w:val="16"/>
                <w:szCs w:val="16"/>
              </w:rPr>
            </w:pPr>
            <w:r w:rsidRPr="00C07ACD">
              <w:rPr>
                <w:rFonts w:ascii="Times New Roman" w:hAnsi="Times New Roman"/>
                <w:sz w:val="16"/>
                <w:szCs w:val="16"/>
              </w:rPr>
              <w:t> </w:t>
            </w:r>
          </w:p>
        </w:tc>
        <w:tc>
          <w:tcPr>
            <w:tcW w:w="285" w:type="pct"/>
            <w:tcMar>
              <w:top w:w="0" w:type="dxa"/>
              <w:left w:w="99" w:type="dxa"/>
              <w:bottom w:w="0" w:type="dxa"/>
              <w:right w:w="99" w:type="dxa"/>
            </w:tcMar>
            <w:vAlign w:val="center"/>
            <w:hideMark/>
          </w:tcPr>
          <w:p w14:paraId="00355512" w14:textId="77777777" w:rsidR="00C07ACD" w:rsidRPr="00C07ACD" w:rsidRDefault="00C07ACD">
            <w:pPr>
              <w:rPr>
                <w:rFonts w:ascii="Times New Roman" w:hAnsi="Times New Roman"/>
                <w:sz w:val="16"/>
                <w:szCs w:val="16"/>
              </w:rPr>
            </w:pPr>
            <w:r w:rsidRPr="00C07ACD">
              <w:rPr>
                <w:rFonts w:ascii="Times New Roman" w:hAnsi="Times New Roman"/>
                <w:sz w:val="16"/>
                <w:szCs w:val="16"/>
              </w:rPr>
              <w:t>2-32</w:t>
            </w:r>
          </w:p>
        </w:tc>
        <w:tc>
          <w:tcPr>
            <w:tcW w:w="204" w:type="pct"/>
            <w:tcMar>
              <w:top w:w="0" w:type="dxa"/>
              <w:left w:w="99" w:type="dxa"/>
              <w:bottom w:w="0" w:type="dxa"/>
              <w:right w:w="99" w:type="dxa"/>
            </w:tcMar>
            <w:vAlign w:val="center"/>
            <w:hideMark/>
          </w:tcPr>
          <w:p w14:paraId="190D4ECF" w14:textId="77777777" w:rsidR="00C07ACD" w:rsidRPr="00C07ACD" w:rsidRDefault="00C07ACD">
            <w:pPr>
              <w:snapToGrid w:val="0"/>
              <w:rPr>
                <w:rFonts w:ascii="Times New Roman" w:hAnsi="Times New Roman"/>
                <w:sz w:val="16"/>
                <w:szCs w:val="16"/>
              </w:rPr>
            </w:pPr>
            <w:r w:rsidRPr="00C07ACD">
              <w:rPr>
                <w:rFonts w:ascii="Times New Roman" w:hAnsi="Times New Roman"/>
                <w:sz w:val="16"/>
                <w:szCs w:val="16"/>
              </w:rPr>
              <w:t>Yes</w:t>
            </w:r>
          </w:p>
        </w:tc>
        <w:tc>
          <w:tcPr>
            <w:tcW w:w="473" w:type="pct"/>
            <w:tcMar>
              <w:top w:w="0" w:type="dxa"/>
              <w:left w:w="99" w:type="dxa"/>
              <w:bottom w:w="0" w:type="dxa"/>
              <w:right w:w="99" w:type="dxa"/>
            </w:tcMar>
            <w:vAlign w:val="center"/>
            <w:hideMark/>
          </w:tcPr>
          <w:p w14:paraId="2E9528AE" w14:textId="77777777" w:rsidR="00C07ACD" w:rsidRPr="00C07ACD" w:rsidRDefault="00C07ACD">
            <w:pPr>
              <w:snapToGrid w:val="0"/>
              <w:rPr>
                <w:rFonts w:ascii="Times New Roman" w:hAnsi="Times New Roman"/>
                <w:sz w:val="16"/>
                <w:szCs w:val="16"/>
              </w:rPr>
            </w:pPr>
            <w:r w:rsidRPr="00C07ACD">
              <w:rPr>
                <w:rFonts w:ascii="Times New Roman" w:hAnsi="Times New Roman"/>
                <w:sz w:val="16"/>
                <w:szCs w:val="16"/>
              </w:rPr>
              <w:t>CSI acquisition is not supported</w:t>
            </w:r>
          </w:p>
        </w:tc>
        <w:tc>
          <w:tcPr>
            <w:tcW w:w="262" w:type="pct"/>
            <w:tcMar>
              <w:top w:w="0" w:type="dxa"/>
              <w:left w:w="99" w:type="dxa"/>
              <w:bottom w:w="0" w:type="dxa"/>
              <w:right w:w="99" w:type="dxa"/>
            </w:tcMar>
            <w:vAlign w:val="center"/>
            <w:hideMark/>
          </w:tcPr>
          <w:p w14:paraId="2B465603" w14:textId="77777777" w:rsidR="00C07ACD" w:rsidRPr="00C07ACD" w:rsidRDefault="00C07ACD">
            <w:pPr>
              <w:rPr>
                <w:rFonts w:ascii="Times New Roman" w:hAnsi="Times New Roman"/>
                <w:sz w:val="16"/>
                <w:szCs w:val="16"/>
              </w:rPr>
            </w:pPr>
            <w:r w:rsidRPr="00C07ACD">
              <w:rPr>
                <w:rFonts w:ascii="Times New Roman" w:hAnsi="Times New Roman"/>
                <w:sz w:val="16"/>
                <w:szCs w:val="16"/>
              </w:rPr>
              <w:t>Type 3</w:t>
            </w:r>
          </w:p>
        </w:tc>
        <w:tc>
          <w:tcPr>
            <w:tcW w:w="291" w:type="pct"/>
            <w:tcMar>
              <w:top w:w="0" w:type="dxa"/>
              <w:left w:w="99" w:type="dxa"/>
              <w:bottom w:w="0" w:type="dxa"/>
              <w:right w:w="99" w:type="dxa"/>
            </w:tcMar>
            <w:vAlign w:val="center"/>
            <w:hideMark/>
          </w:tcPr>
          <w:p w14:paraId="445E82FD" w14:textId="77777777" w:rsidR="00C07ACD" w:rsidRPr="00C07ACD" w:rsidRDefault="00C07ACD">
            <w:pPr>
              <w:snapToGrid w:val="0"/>
              <w:jc w:val="center"/>
              <w:rPr>
                <w:rFonts w:ascii="Times New Roman" w:hAnsi="Times New Roman"/>
                <w:sz w:val="16"/>
                <w:szCs w:val="16"/>
              </w:rPr>
            </w:pPr>
            <w:r w:rsidRPr="00C07ACD">
              <w:rPr>
                <w:rFonts w:ascii="Times New Roman" w:hAnsi="Times New Roman"/>
                <w:sz w:val="16"/>
                <w:szCs w:val="16"/>
              </w:rPr>
              <w:t>N.A.</w:t>
            </w:r>
          </w:p>
        </w:tc>
        <w:tc>
          <w:tcPr>
            <w:tcW w:w="286" w:type="pct"/>
            <w:tcMar>
              <w:top w:w="0" w:type="dxa"/>
              <w:left w:w="99" w:type="dxa"/>
              <w:bottom w:w="0" w:type="dxa"/>
              <w:right w:w="99" w:type="dxa"/>
            </w:tcMar>
            <w:vAlign w:val="center"/>
            <w:hideMark/>
          </w:tcPr>
          <w:p w14:paraId="78D3EBD7" w14:textId="77777777" w:rsidR="00C07ACD" w:rsidRPr="00C07ACD" w:rsidRDefault="00C07ACD">
            <w:pPr>
              <w:snapToGrid w:val="0"/>
              <w:jc w:val="center"/>
              <w:rPr>
                <w:rFonts w:ascii="Times New Roman" w:hAnsi="Times New Roman"/>
                <w:sz w:val="16"/>
                <w:szCs w:val="16"/>
              </w:rPr>
            </w:pPr>
            <w:r w:rsidRPr="00C07ACD">
              <w:rPr>
                <w:rFonts w:ascii="Times New Roman" w:hAnsi="Times New Roman"/>
                <w:sz w:val="16"/>
                <w:szCs w:val="16"/>
              </w:rPr>
              <w:t>N.A.</w:t>
            </w:r>
          </w:p>
        </w:tc>
        <w:tc>
          <w:tcPr>
            <w:tcW w:w="235" w:type="pct"/>
            <w:tcMar>
              <w:top w:w="0" w:type="dxa"/>
              <w:left w:w="99" w:type="dxa"/>
              <w:bottom w:w="0" w:type="dxa"/>
              <w:right w:w="99" w:type="dxa"/>
            </w:tcMar>
            <w:vAlign w:val="center"/>
            <w:hideMark/>
          </w:tcPr>
          <w:p w14:paraId="750B7F54" w14:textId="77777777" w:rsidR="00C07ACD" w:rsidRPr="00C07ACD" w:rsidRDefault="00C07ACD">
            <w:pPr>
              <w:snapToGrid w:val="0"/>
              <w:rPr>
                <w:rFonts w:ascii="Times New Roman" w:hAnsi="Times New Roman"/>
                <w:sz w:val="16"/>
                <w:szCs w:val="16"/>
              </w:rPr>
            </w:pPr>
            <w:r w:rsidRPr="00C07ACD">
              <w:rPr>
                <w:rFonts w:ascii="Times New Roman" w:hAnsi="Times New Roman"/>
                <w:sz w:val="16"/>
                <w:szCs w:val="16"/>
              </w:rPr>
              <w:t> </w:t>
            </w:r>
          </w:p>
        </w:tc>
        <w:tc>
          <w:tcPr>
            <w:tcW w:w="324" w:type="pct"/>
            <w:tcMar>
              <w:top w:w="0" w:type="dxa"/>
              <w:left w:w="99" w:type="dxa"/>
              <w:bottom w:w="0" w:type="dxa"/>
              <w:right w:w="99" w:type="dxa"/>
            </w:tcMar>
            <w:vAlign w:val="center"/>
            <w:hideMark/>
          </w:tcPr>
          <w:p w14:paraId="5520ACD4" w14:textId="77777777" w:rsidR="00C07ACD" w:rsidRPr="00C07ACD" w:rsidRDefault="00C07ACD">
            <w:pPr>
              <w:rPr>
                <w:rFonts w:ascii="Times New Roman" w:hAnsi="Times New Roman"/>
                <w:sz w:val="16"/>
                <w:szCs w:val="16"/>
              </w:rPr>
            </w:pPr>
            <w:r w:rsidRPr="00C07ACD">
              <w:rPr>
                <w:rFonts w:ascii="Times New Roman" w:hAnsi="Times New Roman"/>
                <w:sz w:val="16"/>
                <w:szCs w:val="16"/>
              </w:rPr>
              <w:t xml:space="preserve">Note: all the candidate values are the range of capability signaling which doesn’t determine whether UE is mandatory to support all the signaling values. </w:t>
            </w:r>
          </w:p>
          <w:p w14:paraId="61932FD5" w14:textId="77777777" w:rsidR="00C07ACD" w:rsidRPr="00C07ACD" w:rsidRDefault="00C07ACD">
            <w:pPr>
              <w:snapToGrid w:val="0"/>
              <w:rPr>
                <w:rFonts w:ascii="Times New Roman" w:hAnsi="Times New Roman"/>
                <w:sz w:val="16"/>
                <w:szCs w:val="16"/>
              </w:rPr>
            </w:pPr>
            <w:r w:rsidRPr="00C07ACD">
              <w:rPr>
                <w:rFonts w:ascii="Times New Roman" w:hAnsi="Times New Roman"/>
                <w:sz w:val="16"/>
                <w:szCs w:val="16"/>
              </w:rPr>
              <w:lastRenderedPageBreak/>
              <w:t> </w:t>
            </w:r>
          </w:p>
        </w:tc>
        <w:tc>
          <w:tcPr>
            <w:tcW w:w="266" w:type="pct"/>
            <w:tcMar>
              <w:top w:w="0" w:type="dxa"/>
              <w:left w:w="99" w:type="dxa"/>
              <w:bottom w:w="0" w:type="dxa"/>
              <w:right w:w="99" w:type="dxa"/>
            </w:tcMar>
            <w:vAlign w:val="center"/>
            <w:hideMark/>
          </w:tcPr>
          <w:p w14:paraId="669EF104" w14:textId="77777777" w:rsidR="00C07ACD" w:rsidRPr="00C07ACD" w:rsidRDefault="00C07ACD">
            <w:pPr>
              <w:snapToGrid w:val="0"/>
              <w:rPr>
                <w:rFonts w:ascii="Times New Roman" w:hAnsi="Times New Roman"/>
                <w:sz w:val="16"/>
                <w:szCs w:val="16"/>
              </w:rPr>
            </w:pPr>
            <w:r w:rsidRPr="00C07ACD">
              <w:rPr>
                <w:rFonts w:ascii="Times New Roman" w:hAnsi="Times New Roman"/>
                <w:sz w:val="16"/>
                <w:szCs w:val="16"/>
              </w:rPr>
              <w:lastRenderedPageBreak/>
              <w:t> </w:t>
            </w:r>
          </w:p>
        </w:tc>
        <w:tc>
          <w:tcPr>
            <w:tcW w:w="435" w:type="pct"/>
            <w:tcMar>
              <w:top w:w="0" w:type="dxa"/>
              <w:left w:w="99" w:type="dxa"/>
              <w:bottom w:w="0" w:type="dxa"/>
              <w:right w:w="99" w:type="dxa"/>
            </w:tcMar>
            <w:vAlign w:val="center"/>
            <w:hideMark/>
          </w:tcPr>
          <w:p w14:paraId="7A912335" w14:textId="77777777" w:rsidR="00C07ACD" w:rsidRPr="00C07ACD" w:rsidRDefault="00C07ACD">
            <w:pPr>
              <w:rPr>
                <w:rFonts w:ascii="Times New Roman" w:hAnsi="Times New Roman"/>
                <w:sz w:val="16"/>
                <w:szCs w:val="16"/>
              </w:rPr>
            </w:pPr>
            <w:r w:rsidRPr="00C07ACD">
              <w:rPr>
                <w:rFonts w:ascii="Times New Roman" w:hAnsi="Times New Roman"/>
                <w:sz w:val="16"/>
                <w:szCs w:val="16"/>
              </w:rPr>
              <w:t xml:space="preserve">Component-1 candidate values: {from 1 to 32} </w:t>
            </w:r>
          </w:p>
          <w:p w14:paraId="2D0092A7" w14:textId="77777777" w:rsidR="00C07ACD" w:rsidRPr="00C07ACD" w:rsidRDefault="00C07ACD">
            <w:pPr>
              <w:rPr>
                <w:rFonts w:ascii="Times New Roman" w:hAnsi="Times New Roman"/>
                <w:sz w:val="16"/>
                <w:szCs w:val="16"/>
              </w:rPr>
            </w:pPr>
            <w:r w:rsidRPr="00C07ACD">
              <w:rPr>
                <w:rFonts w:ascii="Times New Roman" w:hAnsi="Times New Roman"/>
                <w:sz w:val="16"/>
                <w:szCs w:val="16"/>
              </w:rPr>
              <w:t> </w:t>
            </w:r>
          </w:p>
          <w:p w14:paraId="0A06E7D0" w14:textId="77777777" w:rsidR="00C07ACD" w:rsidRPr="00C07ACD" w:rsidRDefault="00C07ACD">
            <w:pPr>
              <w:rPr>
                <w:rFonts w:ascii="Times New Roman" w:hAnsi="Times New Roman"/>
                <w:sz w:val="16"/>
                <w:szCs w:val="16"/>
              </w:rPr>
            </w:pPr>
            <w:r w:rsidRPr="00C07ACD">
              <w:rPr>
                <w:rFonts w:ascii="Times New Roman" w:hAnsi="Times New Roman"/>
                <w:sz w:val="16"/>
                <w:szCs w:val="16"/>
              </w:rPr>
              <w:t xml:space="preserve">Component-2 candidate values: , further down-select between: Alt.1: {from </w:t>
            </w:r>
            <w:r w:rsidRPr="00C07ACD">
              <w:rPr>
                <w:rFonts w:ascii="Times New Roman" w:hAnsi="Times New Roman"/>
                <w:color w:val="FF0000"/>
                <w:sz w:val="16"/>
                <w:szCs w:val="16"/>
                <w:u w:val="single"/>
              </w:rPr>
              <w:t>2</w:t>
            </w:r>
            <w:r w:rsidRPr="00C07ACD">
              <w:rPr>
                <w:rFonts w:ascii="Times New Roman" w:hAnsi="Times New Roman"/>
                <w:strike/>
                <w:color w:val="FF0000"/>
                <w:sz w:val="16"/>
                <w:szCs w:val="16"/>
              </w:rPr>
              <w:t>4</w:t>
            </w:r>
            <w:r w:rsidRPr="00C07ACD">
              <w:rPr>
                <w:rFonts w:ascii="Times New Roman" w:hAnsi="Times New Roman"/>
                <w:sz w:val="16"/>
                <w:szCs w:val="16"/>
              </w:rPr>
              <w:t xml:space="preserve"> to 64}, Alt.2: {from </w:t>
            </w:r>
            <w:r w:rsidRPr="00C07ACD">
              <w:rPr>
                <w:rFonts w:ascii="Times New Roman" w:hAnsi="Times New Roman"/>
                <w:color w:val="FF0000"/>
                <w:sz w:val="16"/>
                <w:szCs w:val="16"/>
                <w:u w:val="single"/>
              </w:rPr>
              <w:t>2</w:t>
            </w:r>
            <w:r w:rsidRPr="00C07ACD">
              <w:rPr>
                <w:rFonts w:ascii="Times New Roman" w:hAnsi="Times New Roman"/>
                <w:strike/>
                <w:color w:val="FF0000"/>
                <w:sz w:val="16"/>
                <w:szCs w:val="16"/>
              </w:rPr>
              <w:t>4</w:t>
            </w:r>
            <w:r w:rsidRPr="00C07ACD">
              <w:rPr>
                <w:rFonts w:ascii="Times New Roman" w:hAnsi="Times New Roman"/>
                <w:sz w:val="16"/>
                <w:szCs w:val="16"/>
              </w:rPr>
              <w:t xml:space="preserve"> to 256}, Alt.3: {from </w:t>
            </w:r>
            <w:r w:rsidRPr="00C07ACD">
              <w:rPr>
                <w:rFonts w:ascii="Times New Roman" w:hAnsi="Times New Roman"/>
                <w:color w:val="FF0000"/>
                <w:sz w:val="16"/>
                <w:szCs w:val="16"/>
                <w:u w:val="single"/>
              </w:rPr>
              <w:t>2</w:t>
            </w:r>
            <w:r w:rsidRPr="00C07ACD">
              <w:rPr>
                <w:rFonts w:ascii="Times New Roman" w:hAnsi="Times New Roman"/>
                <w:strike/>
                <w:color w:val="FF0000"/>
                <w:sz w:val="16"/>
                <w:szCs w:val="16"/>
              </w:rPr>
              <w:t>4</w:t>
            </w:r>
            <w:r w:rsidRPr="00C07ACD">
              <w:rPr>
                <w:rFonts w:ascii="Times New Roman" w:hAnsi="Times New Roman"/>
                <w:sz w:val="16"/>
                <w:szCs w:val="16"/>
              </w:rPr>
              <w:t xml:space="preserve"> to 256}</w:t>
            </w:r>
          </w:p>
          <w:p w14:paraId="45F7D38E" w14:textId="77777777" w:rsidR="00C07ACD" w:rsidRPr="00C07ACD" w:rsidRDefault="00C07ACD">
            <w:pPr>
              <w:rPr>
                <w:rFonts w:ascii="Times New Roman" w:hAnsi="Times New Roman"/>
                <w:sz w:val="16"/>
                <w:szCs w:val="16"/>
              </w:rPr>
            </w:pPr>
            <w:r w:rsidRPr="00C07ACD">
              <w:rPr>
                <w:rFonts w:ascii="Times New Roman" w:hAnsi="Times New Roman"/>
                <w:sz w:val="16"/>
                <w:szCs w:val="16"/>
              </w:rPr>
              <w:t> </w:t>
            </w:r>
          </w:p>
          <w:p w14:paraId="4F7BC2E1" w14:textId="77777777" w:rsidR="00C07ACD" w:rsidRPr="00C07ACD" w:rsidRDefault="00C07ACD">
            <w:pPr>
              <w:rPr>
                <w:rFonts w:ascii="Times New Roman" w:hAnsi="Times New Roman"/>
                <w:sz w:val="16"/>
                <w:szCs w:val="16"/>
              </w:rPr>
            </w:pPr>
            <w:r w:rsidRPr="00C07ACD">
              <w:rPr>
                <w:rFonts w:ascii="Times New Roman" w:hAnsi="Times New Roman"/>
                <w:sz w:val="16"/>
                <w:szCs w:val="16"/>
              </w:rPr>
              <w:lastRenderedPageBreak/>
              <w:t>Component-3: candidate values: {1,2,4,8,16,32}</w:t>
            </w:r>
          </w:p>
          <w:p w14:paraId="59F018D7" w14:textId="77777777" w:rsidR="00C07ACD" w:rsidRPr="00C07ACD" w:rsidRDefault="00C07ACD">
            <w:pPr>
              <w:rPr>
                <w:rFonts w:ascii="Times New Roman" w:hAnsi="Times New Roman"/>
                <w:sz w:val="16"/>
                <w:szCs w:val="16"/>
              </w:rPr>
            </w:pPr>
            <w:r w:rsidRPr="00C07ACD">
              <w:rPr>
                <w:rFonts w:ascii="Times New Roman" w:hAnsi="Times New Roman"/>
                <w:sz w:val="16"/>
                <w:szCs w:val="16"/>
              </w:rPr>
              <w:t> </w:t>
            </w:r>
          </w:p>
          <w:p w14:paraId="6AF5C78B" w14:textId="77777777" w:rsidR="00C07ACD" w:rsidRPr="00C07ACD" w:rsidRDefault="00C07ACD">
            <w:pPr>
              <w:rPr>
                <w:rFonts w:ascii="Times New Roman" w:hAnsi="Times New Roman"/>
                <w:sz w:val="16"/>
                <w:szCs w:val="16"/>
              </w:rPr>
            </w:pPr>
            <w:r w:rsidRPr="00C07ACD">
              <w:rPr>
                <w:rFonts w:ascii="Times New Roman" w:hAnsi="Times New Roman"/>
                <w:sz w:val="16"/>
                <w:szCs w:val="16"/>
              </w:rPr>
              <w:t> </w:t>
            </w:r>
          </w:p>
        </w:tc>
        <w:tc>
          <w:tcPr>
            <w:tcW w:w="191" w:type="pct"/>
            <w:tcMar>
              <w:top w:w="0" w:type="dxa"/>
              <w:left w:w="99" w:type="dxa"/>
              <w:bottom w:w="0" w:type="dxa"/>
              <w:right w:w="99" w:type="dxa"/>
            </w:tcMar>
            <w:vAlign w:val="center"/>
            <w:hideMark/>
          </w:tcPr>
          <w:p w14:paraId="71F51EB9" w14:textId="77777777" w:rsidR="00C07ACD" w:rsidRPr="00C07ACD" w:rsidRDefault="00C07ACD">
            <w:pPr>
              <w:snapToGrid w:val="0"/>
              <w:rPr>
                <w:rFonts w:ascii="Times New Roman" w:hAnsi="Times New Roman"/>
                <w:sz w:val="16"/>
                <w:szCs w:val="16"/>
              </w:rPr>
            </w:pPr>
            <w:r w:rsidRPr="00C07ACD">
              <w:rPr>
                <w:rFonts w:ascii="Times New Roman" w:hAnsi="Times New Roman"/>
                <w:sz w:val="16"/>
                <w:szCs w:val="16"/>
              </w:rPr>
              <w:lastRenderedPageBreak/>
              <w:t> </w:t>
            </w:r>
          </w:p>
        </w:tc>
      </w:tr>
    </w:tbl>
    <w:p w14:paraId="53B0F6A7" w14:textId="77777777" w:rsidR="00C07ACD" w:rsidRDefault="00C07ACD" w:rsidP="00C07ACD">
      <w:pPr>
        <w:rPr>
          <w:rFonts w:ascii="Arial" w:eastAsia="MS PGothic" w:hAnsi="Arial" w:cs="Arial"/>
          <w:sz w:val="21"/>
          <w:szCs w:val="21"/>
          <w:lang w:val="en-US" w:eastAsia="ja-JP"/>
        </w:rPr>
      </w:pPr>
      <w:r>
        <w:rPr>
          <w:lang w:val="en-US"/>
        </w:rPr>
        <w:lastRenderedPageBreak/>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16"/>
        <w:gridCol w:w="525"/>
        <w:gridCol w:w="1297"/>
        <w:gridCol w:w="1964"/>
        <w:gridCol w:w="776"/>
        <w:gridCol w:w="550"/>
        <w:gridCol w:w="1300"/>
        <w:gridCol w:w="712"/>
        <w:gridCol w:w="793"/>
        <w:gridCol w:w="779"/>
        <w:gridCol w:w="636"/>
        <w:gridCol w:w="1167"/>
        <w:gridCol w:w="723"/>
        <w:gridCol w:w="1194"/>
        <w:gridCol w:w="512"/>
      </w:tblGrid>
      <w:tr w:rsidR="00C07ACD" w:rsidRPr="00C07ACD" w14:paraId="1B9AD2B4" w14:textId="77777777" w:rsidTr="00C07ACD">
        <w:trPr>
          <w:trHeight w:val="525"/>
        </w:trPr>
        <w:tc>
          <w:tcPr>
            <w:tcW w:w="371" w:type="pct"/>
            <w:tcMar>
              <w:top w:w="0" w:type="dxa"/>
              <w:left w:w="99" w:type="dxa"/>
              <w:bottom w:w="0" w:type="dxa"/>
              <w:right w:w="99" w:type="dxa"/>
            </w:tcMar>
            <w:vAlign w:val="center"/>
            <w:hideMark/>
          </w:tcPr>
          <w:p w14:paraId="46F3531D" w14:textId="77777777" w:rsidR="00C07ACD" w:rsidRPr="00C07ACD" w:rsidRDefault="00C07ACD">
            <w:pPr>
              <w:snapToGrid w:val="0"/>
              <w:rPr>
                <w:rFonts w:ascii="Times New Roman" w:hAnsi="Times New Roman"/>
                <w:sz w:val="16"/>
                <w:szCs w:val="16"/>
              </w:rPr>
            </w:pPr>
            <w:r w:rsidRPr="00C07ACD">
              <w:rPr>
                <w:rFonts w:ascii="Times New Roman" w:hAnsi="Times New Roman"/>
                <w:sz w:val="16"/>
                <w:szCs w:val="16"/>
              </w:rPr>
              <w:t> </w:t>
            </w:r>
          </w:p>
        </w:tc>
        <w:tc>
          <w:tcPr>
            <w:tcW w:w="195" w:type="pct"/>
            <w:tcMar>
              <w:top w:w="0" w:type="dxa"/>
              <w:left w:w="99" w:type="dxa"/>
              <w:bottom w:w="0" w:type="dxa"/>
              <w:right w:w="99" w:type="dxa"/>
            </w:tcMar>
            <w:vAlign w:val="center"/>
            <w:hideMark/>
          </w:tcPr>
          <w:p w14:paraId="7FC84F55" w14:textId="77777777" w:rsidR="00C07ACD" w:rsidRPr="00C07ACD" w:rsidRDefault="00C07ACD">
            <w:pPr>
              <w:rPr>
                <w:rFonts w:ascii="Times New Roman" w:hAnsi="Times New Roman"/>
                <w:sz w:val="16"/>
                <w:szCs w:val="16"/>
              </w:rPr>
            </w:pPr>
            <w:r w:rsidRPr="00C07ACD">
              <w:rPr>
                <w:rFonts w:ascii="Times New Roman" w:hAnsi="Times New Roman"/>
                <w:sz w:val="16"/>
                <w:szCs w:val="16"/>
              </w:rPr>
              <w:t>2-36</w:t>
            </w:r>
          </w:p>
        </w:tc>
        <w:tc>
          <w:tcPr>
            <w:tcW w:w="472" w:type="pct"/>
            <w:tcMar>
              <w:top w:w="0" w:type="dxa"/>
              <w:left w:w="99" w:type="dxa"/>
              <w:bottom w:w="0" w:type="dxa"/>
              <w:right w:w="99" w:type="dxa"/>
            </w:tcMar>
            <w:vAlign w:val="center"/>
            <w:hideMark/>
          </w:tcPr>
          <w:p w14:paraId="42985AE0" w14:textId="77777777" w:rsidR="00C07ACD" w:rsidRPr="00C07ACD" w:rsidRDefault="00C07ACD">
            <w:pPr>
              <w:rPr>
                <w:rFonts w:ascii="Times New Roman" w:hAnsi="Times New Roman"/>
                <w:sz w:val="16"/>
                <w:szCs w:val="16"/>
              </w:rPr>
            </w:pPr>
            <w:r w:rsidRPr="00C07ACD">
              <w:rPr>
                <w:rFonts w:ascii="Times New Roman" w:hAnsi="Times New Roman"/>
                <w:sz w:val="16"/>
                <w:szCs w:val="16"/>
              </w:rPr>
              <w:t xml:space="preserve">Type I single panel codebook </w:t>
            </w:r>
          </w:p>
        </w:tc>
        <w:tc>
          <w:tcPr>
            <w:tcW w:w="711" w:type="pct"/>
            <w:tcMar>
              <w:top w:w="0" w:type="dxa"/>
              <w:left w:w="99" w:type="dxa"/>
              <w:bottom w:w="0" w:type="dxa"/>
              <w:right w:w="99" w:type="dxa"/>
            </w:tcMar>
            <w:vAlign w:val="center"/>
            <w:hideMark/>
          </w:tcPr>
          <w:p w14:paraId="69E32BE6" w14:textId="77777777" w:rsidR="00C07ACD" w:rsidRPr="00C07ACD" w:rsidRDefault="00C07ACD">
            <w:pPr>
              <w:rPr>
                <w:rFonts w:ascii="Times New Roman" w:hAnsi="Times New Roman"/>
                <w:sz w:val="16"/>
                <w:szCs w:val="16"/>
              </w:rPr>
            </w:pPr>
            <w:r w:rsidRPr="00C07ACD">
              <w:rPr>
                <w:rFonts w:ascii="Times New Roman" w:hAnsi="Times New Roman"/>
                <w:sz w:val="16"/>
                <w:szCs w:val="16"/>
              </w:rPr>
              <w:t>1. A list of supported combinations, each combination is {Max # of Tx ports in one resource, Max # of resources and total # of Tx ports} across all CCs simultaneously. Note: the above list doesn’t differentiate the latency class and feedback type.</w:t>
            </w:r>
          </w:p>
          <w:p w14:paraId="4B17FF4E" w14:textId="77777777" w:rsidR="00C07ACD" w:rsidRPr="00C07ACD" w:rsidRDefault="00C07ACD">
            <w:pPr>
              <w:rPr>
                <w:rFonts w:ascii="Times New Roman" w:hAnsi="Times New Roman"/>
                <w:sz w:val="16"/>
                <w:szCs w:val="16"/>
              </w:rPr>
            </w:pPr>
            <w:r w:rsidRPr="00C07ACD">
              <w:rPr>
                <w:rFonts w:ascii="Times New Roman" w:hAnsi="Times New Roman"/>
                <w:sz w:val="16"/>
                <w:szCs w:val="16"/>
              </w:rPr>
              <w:t> </w:t>
            </w:r>
          </w:p>
          <w:p w14:paraId="72AA2AA0" w14:textId="77777777" w:rsidR="00C07ACD" w:rsidRPr="00C07ACD" w:rsidRDefault="00C07ACD">
            <w:pPr>
              <w:rPr>
                <w:rFonts w:ascii="Times New Roman" w:hAnsi="Times New Roman"/>
                <w:sz w:val="16"/>
                <w:szCs w:val="16"/>
              </w:rPr>
            </w:pPr>
            <w:r w:rsidRPr="00C07ACD">
              <w:rPr>
                <w:rFonts w:ascii="Times New Roman" w:hAnsi="Times New Roman"/>
                <w:sz w:val="16"/>
                <w:szCs w:val="16"/>
              </w:rPr>
              <w:t>2. Supported Codebook Mode(s)</w:t>
            </w:r>
          </w:p>
          <w:p w14:paraId="05322D6C" w14:textId="77777777" w:rsidR="00C07ACD" w:rsidRPr="00C07ACD" w:rsidRDefault="00C07ACD">
            <w:pPr>
              <w:rPr>
                <w:rFonts w:ascii="Times New Roman" w:hAnsi="Times New Roman"/>
                <w:sz w:val="16"/>
                <w:szCs w:val="16"/>
              </w:rPr>
            </w:pPr>
            <w:r w:rsidRPr="00C07ACD">
              <w:rPr>
                <w:rFonts w:ascii="Times New Roman" w:hAnsi="Times New Roman"/>
                <w:sz w:val="16"/>
                <w:szCs w:val="16"/>
              </w:rPr>
              <w:t> </w:t>
            </w:r>
          </w:p>
        </w:tc>
        <w:tc>
          <w:tcPr>
            <w:tcW w:w="285" w:type="pct"/>
            <w:tcMar>
              <w:top w:w="0" w:type="dxa"/>
              <w:left w:w="99" w:type="dxa"/>
              <w:bottom w:w="0" w:type="dxa"/>
              <w:right w:w="99" w:type="dxa"/>
            </w:tcMar>
            <w:vAlign w:val="center"/>
            <w:hideMark/>
          </w:tcPr>
          <w:p w14:paraId="71052DEC" w14:textId="77777777" w:rsidR="00C07ACD" w:rsidRPr="00C07ACD" w:rsidRDefault="00C07ACD">
            <w:pPr>
              <w:rPr>
                <w:rFonts w:ascii="Times New Roman" w:hAnsi="Times New Roman"/>
                <w:sz w:val="16"/>
                <w:szCs w:val="16"/>
              </w:rPr>
            </w:pPr>
            <w:r w:rsidRPr="00C07ACD">
              <w:rPr>
                <w:rFonts w:ascii="Times New Roman" w:hAnsi="Times New Roman"/>
                <w:sz w:val="16"/>
                <w:szCs w:val="16"/>
              </w:rPr>
              <w:t>2-35</w:t>
            </w:r>
          </w:p>
        </w:tc>
        <w:tc>
          <w:tcPr>
            <w:tcW w:w="204" w:type="pct"/>
            <w:tcMar>
              <w:top w:w="0" w:type="dxa"/>
              <w:left w:w="99" w:type="dxa"/>
              <w:bottom w:w="0" w:type="dxa"/>
              <w:right w:w="99" w:type="dxa"/>
            </w:tcMar>
            <w:vAlign w:val="center"/>
            <w:hideMark/>
          </w:tcPr>
          <w:p w14:paraId="6EBF9E95" w14:textId="77777777" w:rsidR="00C07ACD" w:rsidRPr="00C07ACD" w:rsidRDefault="00C07ACD">
            <w:pPr>
              <w:snapToGrid w:val="0"/>
              <w:rPr>
                <w:rFonts w:ascii="Times New Roman" w:hAnsi="Times New Roman"/>
                <w:sz w:val="16"/>
                <w:szCs w:val="16"/>
              </w:rPr>
            </w:pPr>
            <w:r w:rsidRPr="00C07ACD">
              <w:rPr>
                <w:rFonts w:ascii="Times New Roman" w:hAnsi="Times New Roman"/>
                <w:sz w:val="16"/>
                <w:szCs w:val="16"/>
              </w:rPr>
              <w:t>Yes</w:t>
            </w:r>
          </w:p>
        </w:tc>
        <w:tc>
          <w:tcPr>
            <w:tcW w:w="473" w:type="pct"/>
            <w:tcMar>
              <w:top w:w="0" w:type="dxa"/>
              <w:left w:w="99" w:type="dxa"/>
              <w:bottom w:w="0" w:type="dxa"/>
              <w:right w:w="99" w:type="dxa"/>
            </w:tcMar>
            <w:vAlign w:val="center"/>
            <w:hideMark/>
          </w:tcPr>
          <w:p w14:paraId="4833B10A" w14:textId="77777777" w:rsidR="00C07ACD" w:rsidRPr="00C07ACD" w:rsidRDefault="00C07ACD">
            <w:pPr>
              <w:snapToGrid w:val="0"/>
              <w:rPr>
                <w:rFonts w:ascii="Times New Roman" w:hAnsi="Times New Roman"/>
                <w:sz w:val="16"/>
                <w:szCs w:val="16"/>
              </w:rPr>
            </w:pPr>
            <w:r w:rsidRPr="00C07ACD">
              <w:rPr>
                <w:rFonts w:ascii="Times New Roman" w:hAnsi="Times New Roman"/>
                <w:sz w:val="16"/>
                <w:szCs w:val="16"/>
              </w:rPr>
              <w:t>No additional Type I codebook configurations other than the basic CSI feedback (2-32) is supported</w:t>
            </w:r>
          </w:p>
        </w:tc>
        <w:tc>
          <w:tcPr>
            <w:tcW w:w="262" w:type="pct"/>
            <w:tcMar>
              <w:top w:w="0" w:type="dxa"/>
              <w:left w:w="99" w:type="dxa"/>
              <w:bottom w:w="0" w:type="dxa"/>
              <w:right w:w="99" w:type="dxa"/>
            </w:tcMar>
            <w:vAlign w:val="center"/>
            <w:hideMark/>
          </w:tcPr>
          <w:p w14:paraId="021BB0AB" w14:textId="77777777" w:rsidR="00C07ACD" w:rsidRPr="00C07ACD" w:rsidRDefault="00C07ACD">
            <w:pPr>
              <w:rPr>
                <w:rFonts w:ascii="Times New Roman" w:hAnsi="Times New Roman"/>
                <w:sz w:val="16"/>
                <w:szCs w:val="16"/>
              </w:rPr>
            </w:pPr>
            <w:r w:rsidRPr="00C07ACD">
              <w:rPr>
                <w:rFonts w:ascii="Times New Roman" w:hAnsi="Times New Roman"/>
                <w:sz w:val="16"/>
                <w:szCs w:val="16"/>
              </w:rPr>
              <w:t>Type 3</w:t>
            </w:r>
          </w:p>
        </w:tc>
        <w:tc>
          <w:tcPr>
            <w:tcW w:w="291" w:type="pct"/>
            <w:tcMar>
              <w:top w:w="0" w:type="dxa"/>
              <w:left w:w="99" w:type="dxa"/>
              <w:bottom w:w="0" w:type="dxa"/>
              <w:right w:w="99" w:type="dxa"/>
            </w:tcMar>
            <w:vAlign w:val="center"/>
            <w:hideMark/>
          </w:tcPr>
          <w:p w14:paraId="7B55300A" w14:textId="77777777" w:rsidR="00C07ACD" w:rsidRPr="00C07ACD" w:rsidRDefault="00C07ACD">
            <w:pPr>
              <w:snapToGrid w:val="0"/>
              <w:jc w:val="center"/>
              <w:rPr>
                <w:rFonts w:ascii="Times New Roman" w:hAnsi="Times New Roman"/>
                <w:sz w:val="16"/>
                <w:szCs w:val="16"/>
              </w:rPr>
            </w:pPr>
            <w:r w:rsidRPr="00C07ACD">
              <w:rPr>
                <w:rFonts w:ascii="Times New Roman" w:hAnsi="Times New Roman"/>
                <w:sz w:val="16"/>
                <w:szCs w:val="16"/>
              </w:rPr>
              <w:t>No need</w:t>
            </w:r>
          </w:p>
        </w:tc>
        <w:tc>
          <w:tcPr>
            <w:tcW w:w="286" w:type="pct"/>
            <w:tcMar>
              <w:top w:w="0" w:type="dxa"/>
              <w:left w:w="99" w:type="dxa"/>
              <w:bottom w:w="0" w:type="dxa"/>
              <w:right w:w="99" w:type="dxa"/>
            </w:tcMar>
            <w:vAlign w:val="center"/>
            <w:hideMark/>
          </w:tcPr>
          <w:p w14:paraId="0E20D803" w14:textId="77777777" w:rsidR="00C07ACD" w:rsidRPr="00C07ACD" w:rsidRDefault="00C07ACD">
            <w:pPr>
              <w:snapToGrid w:val="0"/>
              <w:jc w:val="center"/>
              <w:rPr>
                <w:rFonts w:ascii="Times New Roman" w:hAnsi="Times New Roman"/>
                <w:sz w:val="16"/>
                <w:szCs w:val="16"/>
              </w:rPr>
            </w:pPr>
            <w:r w:rsidRPr="00C07ACD">
              <w:rPr>
                <w:rFonts w:ascii="Times New Roman" w:hAnsi="Times New Roman"/>
                <w:sz w:val="16"/>
                <w:szCs w:val="16"/>
              </w:rPr>
              <w:t> </w:t>
            </w:r>
          </w:p>
        </w:tc>
        <w:tc>
          <w:tcPr>
            <w:tcW w:w="235" w:type="pct"/>
            <w:tcMar>
              <w:top w:w="0" w:type="dxa"/>
              <w:left w:w="99" w:type="dxa"/>
              <w:bottom w:w="0" w:type="dxa"/>
              <w:right w:w="99" w:type="dxa"/>
            </w:tcMar>
            <w:vAlign w:val="center"/>
            <w:hideMark/>
          </w:tcPr>
          <w:p w14:paraId="1D0BB68C" w14:textId="77777777" w:rsidR="00C07ACD" w:rsidRPr="00C07ACD" w:rsidRDefault="00C07ACD">
            <w:pPr>
              <w:snapToGrid w:val="0"/>
              <w:rPr>
                <w:rFonts w:ascii="Times New Roman" w:hAnsi="Times New Roman"/>
                <w:sz w:val="16"/>
                <w:szCs w:val="16"/>
              </w:rPr>
            </w:pPr>
            <w:r w:rsidRPr="00C07ACD">
              <w:rPr>
                <w:rFonts w:ascii="Times New Roman" w:hAnsi="Times New Roman"/>
                <w:sz w:val="16"/>
                <w:szCs w:val="16"/>
              </w:rPr>
              <w:t> </w:t>
            </w:r>
          </w:p>
        </w:tc>
        <w:tc>
          <w:tcPr>
            <w:tcW w:w="324" w:type="pct"/>
            <w:tcMar>
              <w:top w:w="0" w:type="dxa"/>
              <w:left w:w="99" w:type="dxa"/>
              <w:bottom w:w="0" w:type="dxa"/>
              <w:right w:w="99" w:type="dxa"/>
            </w:tcMar>
            <w:vAlign w:val="center"/>
            <w:hideMark/>
          </w:tcPr>
          <w:p w14:paraId="6566C8F6" w14:textId="77777777" w:rsidR="00C07ACD" w:rsidRPr="00C07ACD" w:rsidRDefault="00C07ACD">
            <w:pPr>
              <w:rPr>
                <w:rFonts w:ascii="Times New Roman" w:hAnsi="Times New Roman"/>
                <w:sz w:val="16"/>
                <w:szCs w:val="16"/>
              </w:rPr>
            </w:pPr>
            <w:r w:rsidRPr="00C07ACD">
              <w:rPr>
                <w:rFonts w:ascii="Times New Roman" w:hAnsi="Times New Roman"/>
                <w:sz w:val="16"/>
                <w:szCs w:val="16"/>
              </w:rPr>
              <w:t>Note: simultaneously doesn’t mean in the same slot</w:t>
            </w:r>
          </w:p>
        </w:tc>
        <w:tc>
          <w:tcPr>
            <w:tcW w:w="266" w:type="pct"/>
            <w:tcMar>
              <w:top w:w="0" w:type="dxa"/>
              <w:left w:w="99" w:type="dxa"/>
              <w:bottom w:w="0" w:type="dxa"/>
              <w:right w:w="99" w:type="dxa"/>
            </w:tcMar>
            <w:vAlign w:val="center"/>
            <w:hideMark/>
          </w:tcPr>
          <w:p w14:paraId="333876BC" w14:textId="77777777" w:rsidR="00C07ACD" w:rsidRPr="00C07ACD" w:rsidRDefault="00C07ACD">
            <w:pPr>
              <w:snapToGrid w:val="0"/>
              <w:rPr>
                <w:rFonts w:ascii="Times New Roman" w:hAnsi="Times New Roman"/>
                <w:sz w:val="16"/>
                <w:szCs w:val="16"/>
              </w:rPr>
            </w:pPr>
            <w:r w:rsidRPr="00C07ACD">
              <w:rPr>
                <w:rFonts w:ascii="Times New Roman" w:hAnsi="Times New Roman"/>
                <w:sz w:val="16"/>
                <w:szCs w:val="16"/>
              </w:rPr>
              <w:t> </w:t>
            </w:r>
          </w:p>
        </w:tc>
        <w:tc>
          <w:tcPr>
            <w:tcW w:w="435" w:type="pct"/>
            <w:tcMar>
              <w:top w:w="0" w:type="dxa"/>
              <w:left w:w="99" w:type="dxa"/>
              <w:bottom w:w="0" w:type="dxa"/>
              <w:right w:w="99" w:type="dxa"/>
            </w:tcMar>
            <w:vAlign w:val="center"/>
            <w:hideMark/>
          </w:tcPr>
          <w:p w14:paraId="182FDD52" w14:textId="77777777" w:rsidR="00C07ACD" w:rsidRPr="00C07ACD" w:rsidRDefault="00C07ACD">
            <w:pPr>
              <w:rPr>
                <w:rFonts w:ascii="Times New Roman" w:hAnsi="Times New Roman"/>
                <w:sz w:val="16"/>
                <w:szCs w:val="16"/>
              </w:rPr>
            </w:pPr>
            <w:r w:rsidRPr="00C07ACD">
              <w:rPr>
                <w:rFonts w:ascii="Times New Roman" w:hAnsi="Times New Roman"/>
                <w:sz w:val="16"/>
                <w:szCs w:val="16"/>
              </w:rPr>
              <w:t xml:space="preserve">Component-1: the candidate values for the max # of Tx port in one resource is </w:t>
            </w:r>
          </w:p>
          <w:p w14:paraId="7F4A5027" w14:textId="77777777" w:rsidR="00C07ACD" w:rsidRPr="00C07ACD" w:rsidRDefault="00C07ACD">
            <w:pPr>
              <w:rPr>
                <w:rFonts w:ascii="Times New Roman" w:hAnsi="Times New Roman"/>
                <w:sz w:val="16"/>
                <w:szCs w:val="16"/>
              </w:rPr>
            </w:pPr>
            <w:r w:rsidRPr="00C07ACD">
              <w:rPr>
                <w:rFonts w:ascii="Times New Roman" w:hAnsi="Times New Roman"/>
                <w:sz w:val="16"/>
                <w:szCs w:val="16"/>
              </w:rPr>
              <w:t>{</w:t>
            </w:r>
            <w:r w:rsidRPr="00C07ACD">
              <w:rPr>
                <w:rFonts w:ascii="Times New Roman" w:hAnsi="Times New Roman"/>
                <w:color w:val="FF0000"/>
                <w:sz w:val="16"/>
                <w:szCs w:val="16"/>
                <w:u w:val="single"/>
              </w:rPr>
              <w:t xml:space="preserve">2, </w:t>
            </w:r>
            <w:r w:rsidRPr="00C07ACD">
              <w:rPr>
                <w:rFonts w:ascii="Times New Roman" w:hAnsi="Times New Roman"/>
                <w:sz w:val="16"/>
                <w:szCs w:val="16"/>
              </w:rPr>
              <w:t>4, 8, 12, 16, 24, 32}</w:t>
            </w:r>
          </w:p>
          <w:p w14:paraId="60F1DF4D" w14:textId="77777777" w:rsidR="00C07ACD" w:rsidRPr="00C07ACD" w:rsidRDefault="00C07ACD">
            <w:pPr>
              <w:rPr>
                <w:rFonts w:ascii="Times New Roman" w:hAnsi="Times New Roman"/>
                <w:sz w:val="16"/>
                <w:szCs w:val="16"/>
              </w:rPr>
            </w:pPr>
            <w:r w:rsidRPr="00C07ACD">
              <w:rPr>
                <w:rFonts w:ascii="Times New Roman" w:hAnsi="Times New Roman"/>
                <w:sz w:val="16"/>
                <w:szCs w:val="16"/>
              </w:rPr>
              <w:t>The candidate value set of the max # of resources is:</w:t>
            </w:r>
          </w:p>
          <w:p w14:paraId="3A1085FC" w14:textId="77777777" w:rsidR="00C07ACD" w:rsidRPr="00C07ACD" w:rsidRDefault="00C07ACD">
            <w:pPr>
              <w:rPr>
                <w:rFonts w:ascii="Times New Roman" w:hAnsi="Times New Roman"/>
                <w:sz w:val="16"/>
                <w:szCs w:val="16"/>
              </w:rPr>
            </w:pPr>
            <w:r w:rsidRPr="00C07ACD">
              <w:rPr>
                <w:rFonts w:ascii="Times New Roman" w:hAnsi="Times New Roman"/>
                <w:sz w:val="16"/>
                <w:szCs w:val="16"/>
              </w:rPr>
              <w:t>{from 1 to 64}</w:t>
            </w:r>
          </w:p>
          <w:p w14:paraId="26F0D570" w14:textId="77777777" w:rsidR="00C07ACD" w:rsidRPr="00C07ACD" w:rsidRDefault="00C07ACD">
            <w:pPr>
              <w:rPr>
                <w:rFonts w:ascii="Times New Roman" w:hAnsi="Times New Roman"/>
                <w:sz w:val="16"/>
                <w:szCs w:val="16"/>
              </w:rPr>
            </w:pPr>
            <w:r w:rsidRPr="00C07ACD">
              <w:rPr>
                <w:rFonts w:ascii="Times New Roman" w:hAnsi="Times New Roman"/>
                <w:sz w:val="16"/>
                <w:szCs w:val="16"/>
              </w:rPr>
              <w:t>The candidate value set of total # of ports is:</w:t>
            </w:r>
          </w:p>
          <w:p w14:paraId="0038E8B5" w14:textId="77777777" w:rsidR="00C07ACD" w:rsidRPr="00C07ACD" w:rsidRDefault="00C07ACD">
            <w:pPr>
              <w:rPr>
                <w:rFonts w:ascii="Times New Roman" w:hAnsi="Times New Roman"/>
                <w:sz w:val="16"/>
                <w:szCs w:val="16"/>
              </w:rPr>
            </w:pPr>
            <w:r w:rsidRPr="00C07ACD">
              <w:rPr>
                <w:rFonts w:ascii="Times New Roman" w:hAnsi="Times New Roman"/>
                <w:sz w:val="16"/>
                <w:szCs w:val="16"/>
              </w:rPr>
              <w:t>{from 2 to 256}</w:t>
            </w:r>
          </w:p>
          <w:p w14:paraId="22441204" w14:textId="77777777" w:rsidR="00C07ACD" w:rsidRPr="00C07ACD" w:rsidRDefault="00C07ACD">
            <w:pPr>
              <w:rPr>
                <w:rFonts w:ascii="Times New Roman" w:hAnsi="Times New Roman"/>
                <w:sz w:val="16"/>
                <w:szCs w:val="16"/>
              </w:rPr>
            </w:pPr>
            <w:r w:rsidRPr="00C07ACD">
              <w:rPr>
                <w:rFonts w:ascii="Times New Roman" w:hAnsi="Times New Roman"/>
                <w:sz w:val="16"/>
                <w:szCs w:val="16"/>
              </w:rPr>
              <w:t> </w:t>
            </w:r>
          </w:p>
          <w:p w14:paraId="2873E804" w14:textId="77777777" w:rsidR="00C07ACD" w:rsidRPr="00C07ACD" w:rsidRDefault="00C07ACD">
            <w:pPr>
              <w:rPr>
                <w:rFonts w:ascii="Times New Roman" w:hAnsi="Times New Roman"/>
                <w:sz w:val="16"/>
                <w:szCs w:val="16"/>
              </w:rPr>
            </w:pPr>
            <w:r w:rsidRPr="00C07ACD">
              <w:rPr>
                <w:rFonts w:ascii="Times New Roman" w:hAnsi="Times New Roman"/>
                <w:sz w:val="16"/>
                <w:szCs w:val="16"/>
              </w:rPr>
              <w:t> </w:t>
            </w:r>
          </w:p>
          <w:p w14:paraId="0198AB09" w14:textId="77777777" w:rsidR="00C07ACD" w:rsidRPr="00C07ACD" w:rsidRDefault="00C07ACD">
            <w:pPr>
              <w:rPr>
                <w:rFonts w:ascii="Times New Roman" w:hAnsi="Times New Roman"/>
                <w:sz w:val="16"/>
                <w:szCs w:val="16"/>
              </w:rPr>
            </w:pPr>
            <w:r w:rsidRPr="00C07ACD">
              <w:rPr>
                <w:rFonts w:ascii="Times New Roman" w:hAnsi="Times New Roman"/>
                <w:sz w:val="16"/>
                <w:szCs w:val="16"/>
              </w:rPr>
              <w:t xml:space="preserve">Component-2 candidate values: </w:t>
            </w:r>
          </w:p>
          <w:p w14:paraId="58E639FB" w14:textId="77777777" w:rsidR="00C07ACD" w:rsidRPr="00C07ACD" w:rsidRDefault="00C07ACD">
            <w:pPr>
              <w:rPr>
                <w:rFonts w:ascii="Times New Roman" w:hAnsi="Times New Roman"/>
                <w:sz w:val="16"/>
                <w:szCs w:val="16"/>
              </w:rPr>
            </w:pPr>
            <w:r w:rsidRPr="00C07ACD">
              <w:rPr>
                <w:rFonts w:ascii="Times New Roman" w:hAnsi="Times New Roman"/>
                <w:sz w:val="16"/>
                <w:szCs w:val="16"/>
              </w:rPr>
              <w:t>{Mode-1, Mode-2}</w:t>
            </w:r>
          </w:p>
          <w:p w14:paraId="134B377E" w14:textId="77777777" w:rsidR="00C07ACD" w:rsidRPr="00C07ACD" w:rsidRDefault="00C07ACD">
            <w:pPr>
              <w:rPr>
                <w:rFonts w:ascii="Times New Roman" w:hAnsi="Times New Roman"/>
                <w:sz w:val="16"/>
                <w:szCs w:val="16"/>
              </w:rPr>
            </w:pPr>
            <w:r w:rsidRPr="00C07ACD">
              <w:rPr>
                <w:rFonts w:ascii="Times New Roman" w:hAnsi="Times New Roman"/>
                <w:sz w:val="16"/>
                <w:szCs w:val="16"/>
              </w:rPr>
              <w:t xml:space="preserve">Down-select: </w:t>
            </w:r>
          </w:p>
          <w:p w14:paraId="479C8B87" w14:textId="77777777" w:rsidR="00C07ACD" w:rsidRPr="00C07ACD" w:rsidRDefault="00C07ACD">
            <w:pPr>
              <w:rPr>
                <w:rFonts w:ascii="Times New Roman" w:hAnsi="Times New Roman"/>
                <w:sz w:val="16"/>
                <w:szCs w:val="16"/>
              </w:rPr>
            </w:pPr>
            <w:r w:rsidRPr="00C07ACD">
              <w:rPr>
                <w:rFonts w:ascii="Times New Roman" w:hAnsi="Times New Roman"/>
                <w:sz w:val="16"/>
                <w:szCs w:val="16"/>
              </w:rPr>
              <w:t>Alt.1 Mode-1 as mandatory</w:t>
            </w:r>
          </w:p>
          <w:p w14:paraId="5BA1A111" w14:textId="77777777" w:rsidR="00C07ACD" w:rsidRPr="00C07ACD" w:rsidRDefault="00C07ACD">
            <w:pPr>
              <w:rPr>
                <w:rFonts w:ascii="Times New Roman" w:hAnsi="Times New Roman"/>
                <w:sz w:val="16"/>
                <w:szCs w:val="16"/>
              </w:rPr>
            </w:pPr>
            <w:r w:rsidRPr="00C07ACD">
              <w:rPr>
                <w:rFonts w:ascii="Times New Roman" w:hAnsi="Times New Roman"/>
                <w:sz w:val="16"/>
                <w:szCs w:val="16"/>
              </w:rPr>
              <w:t>Alt.2: Both Mode-1 and Mode-2 are mandatory (in this case, this component is not needed)</w:t>
            </w:r>
          </w:p>
          <w:p w14:paraId="62AD0003" w14:textId="77777777" w:rsidR="00C07ACD" w:rsidRPr="00C07ACD" w:rsidRDefault="00C07ACD">
            <w:pPr>
              <w:rPr>
                <w:rFonts w:ascii="Times New Roman" w:hAnsi="Times New Roman"/>
                <w:sz w:val="16"/>
                <w:szCs w:val="16"/>
              </w:rPr>
            </w:pPr>
            <w:r w:rsidRPr="00C07ACD">
              <w:rPr>
                <w:rFonts w:ascii="Times New Roman" w:hAnsi="Times New Roman"/>
                <w:sz w:val="16"/>
                <w:szCs w:val="16"/>
              </w:rPr>
              <w:t> </w:t>
            </w:r>
          </w:p>
        </w:tc>
        <w:tc>
          <w:tcPr>
            <w:tcW w:w="191" w:type="pct"/>
            <w:tcMar>
              <w:top w:w="0" w:type="dxa"/>
              <w:left w:w="99" w:type="dxa"/>
              <w:bottom w:w="0" w:type="dxa"/>
              <w:right w:w="99" w:type="dxa"/>
            </w:tcMar>
            <w:hideMark/>
          </w:tcPr>
          <w:p w14:paraId="21E65014" w14:textId="77777777" w:rsidR="00C07ACD" w:rsidRPr="00C07ACD" w:rsidRDefault="00C07ACD">
            <w:pPr>
              <w:snapToGrid w:val="0"/>
              <w:rPr>
                <w:rFonts w:ascii="Times New Roman" w:hAnsi="Times New Roman"/>
                <w:sz w:val="16"/>
                <w:szCs w:val="16"/>
              </w:rPr>
            </w:pPr>
            <w:r w:rsidRPr="00C07ACD">
              <w:rPr>
                <w:rFonts w:ascii="Times New Roman" w:hAnsi="Times New Roman"/>
                <w:sz w:val="16"/>
                <w:szCs w:val="16"/>
              </w:rPr>
              <w:t> </w:t>
            </w:r>
          </w:p>
        </w:tc>
      </w:tr>
    </w:tbl>
    <w:p w14:paraId="1D920927" w14:textId="77777777" w:rsidR="00C07ACD" w:rsidRPr="00C07ACD" w:rsidRDefault="00C07ACD" w:rsidP="00C07ACD">
      <w:pPr>
        <w:rPr>
          <w:rFonts w:ascii="Times New Roman" w:eastAsia="MS PGothic" w:hAnsi="Times New Roman"/>
          <w:sz w:val="16"/>
          <w:szCs w:val="16"/>
          <w:lang w:val="en-US" w:eastAsia="ja-JP"/>
        </w:rPr>
      </w:pPr>
      <w:r w:rsidRPr="00C07ACD">
        <w:rPr>
          <w:rFonts w:ascii="Times New Roman" w:hAnsi="Times New Roman"/>
          <w:sz w:val="16"/>
          <w:szCs w:val="16"/>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94"/>
        <w:gridCol w:w="503"/>
        <w:gridCol w:w="1275"/>
        <w:gridCol w:w="1942"/>
        <w:gridCol w:w="754"/>
        <w:gridCol w:w="528"/>
        <w:gridCol w:w="1278"/>
        <w:gridCol w:w="691"/>
        <w:gridCol w:w="772"/>
        <w:gridCol w:w="758"/>
        <w:gridCol w:w="615"/>
        <w:gridCol w:w="1167"/>
        <w:gridCol w:w="702"/>
        <w:gridCol w:w="1475"/>
        <w:gridCol w:w="490"/>
      </w:tblGrid>
      <w:tr w:rsidR="00C07ACD" w:rsidRPr="00C07ACD" w14:paraId="77B13843" w14:textId="77777777" w:rsidTr="00C07ACD">
        <w:trPr>
          <w:trHeight w:val="525"/>
        </w:trPr>
        <w:tc>
          <w:tcPr>
            <w:tcW w:w="371" w:type="pct"/>
            <w:tcMar>
              <w:top w:w="0" w:type="dxa"/>
              <w:left w:w="99" w:type="dxa"/>
              <w:bottom w:w="0" w:type="dxa"/>
              <w:right w:w="99" w:type="dxa"/>
            </w:tcMar>
            <w:vAlign w:val="center"/>
            <w:hideMark/>
          </w:tcPr>
          <w:p w14:paraId="0675D4C5" w14:textId="77777777" w:rsidR="00C07ACD" w:rsidRPr="00C07ACD" w:rsidRDefault="00C07ACD">
            <w:pPr>
              <w:snapToGrid w:val="0"/>
              <w:rPr>
                <w:rFonts w:ascii="Times New Roman" w:hAnsi="Times New Roman"/>
                <w:sz w:val="16"/>
                <w:szCs w:val="16"/>
              </w:rPr>
            </w:pPr>
            <w:r w:rsidRPr="00C07ACD">
              <w:rPr>
                <w:rFonts w:ascii="Times New Roman" w:hAnsi="Times New Roman"/>
                <w:sz w:val="16"/>
                <w:szCs w:val="16"/>
              </w:rPr>
              <w:lastRenderedPageBreak/>
              <w:t> </w:t>
            </w:r>
          </w:p>
        </w:tc>
        <w:tc>
          <w:tcPr>
            <w:tcW w:w="195" w:type="pct"/>
            <w:tcMar>
              <w:top w:w="0" w:type="dxa"/>
              <w:left w:w="99" w:type="dxa"/>
              <w:bottom w:w="0" w:type="dxa"/>
              <w:right w:w="99" w:type="dxa"/>
            </w:tcMar>
            <w:vAlign w:val="center"/>
            <w:hideMark/>
          </w:tcPr>
          <w:p w14:paraId="7170347F" w14:textId="77777777" w:rsidR="00C07ACD" w:rsidRPr="00C07ACD" w:rsidRDefault="00C07ACD">
            <w:pPr>
              <w:rPr>
                <w:rFonts w:ascii="Times New Roman" w:hAnsi="Times New Roman"/>
                <w:sz w:val="16"/>
                <w:szCs w:val="16"/>
              </w:rPr>
            </w:pPr>
            <w:r w:rsidRPr="00C07ACD">
              <w:rPr>
                <w:rFonts w:ascii="Times New Roman" w:hAnsi="Times New Roman"/>
                <w:sz w:val="16"/>
                <w:szCs w:val="16"/>
              </w:rPr>
              <w:t> 2-40</w:t>
            </w:r>
          </w:p>
        </w:tc>
        <w:tc>
          <w:tcPr>
            <w:tcW w:w="472" w:type="pct"/>
            <w:tcMar>
              <w:top w:w="0" w:type="dxa"/>
              <w:left w:w="99" w:type="dxa"/>
              <w:bottom w:w="0" w:type="dxa"/>
              <w:right w:w="99" w:type="dxa"/>
            </w:tcMar>
            <w:vAlign w:val="center"/>
            <w:hideMark/>
          </w:tcPr>
          <w:p w14:paraId="789AEF68" w14:textId="77777777" w:rsidR="00C07ACD" w:rsidRPr="00C07ACD" w:rsidRDefault="00C07ACD">
            <w:pPr>
              <w:rPr>
                <w:rFonts w:ascii="Times New Roman" w:hAnsi="Times New Roman"/>
                <w:sz w:val="16"/>
                <w:szCs w:val="16"/>
              </w:rPr>
            </w:pPr>
            <w:r w:rsidRPr="00C07ACD">
              <w:rPr>
                <w:rFonts w:ascii="Times New Roman" w:hAnsi="Times New Roman"/>
                <w:sz w:val="16"/>
                <w:szCs w:val="16"/>
              </w:rPr>
              <w:t>Type I multi-panel codebook</w:t>
            </w:r>
          </w:p>
          <w:p w14:paraId="6ADF71F9" w14:textId="77777777" w:rsidR="00C07ACD" w:rsidRPr="00C07ACD" w:rsidRDefault="00C07ACD">
            <w:pPr>
              <w:rPr>
                <w:rFonts w:ascii="Times New Roman" w:hAnsi="Times New Roman"/>
                <w:sz w:val="16"/>
                <w:szCs w:val="16"/>
              </w:rPr>
            </w:pPr>
            <w:r w:rsidRPr="00C07ACD">
              <w:rPr>
                <w:rFonts w:ascii="Times New Roman" w:hAnsi="Times New Roman"/>
                <w:sz w:val="16"/>
                <w:szCs w:val="16"/>
              </w:rPr>
              <w:t> </w:t>
            </w:r>
          </w:p>
        </w:tc>
        <w:tc>
          <w:tcPr>
            <w:tcW w:w="711" w:type="pct"/>
            <w:tcMar>
              <w:top w:w="0" w:type="dxa"/>
              <w:left w:w="99" w:type="dxa"/>
              <w:bottom w:w="0" w:type="dxa"/>
              <w:right w:w="99" w:type="dxa"/>
            </w:tcMar>
            <w:vAlign w:val="center"/>
            <w:hideMark/>
          </w:tcPr>
          <w:p w14:paraId="19244DC7" w14:textId="77777777" w:rsidR="00C07ACD" w:rsidRPr="00C07ACD" w:rsidRDefault="00C07ACD">
            <w:pPr>
              <w:rPr>
                <w:rFonts w:ascii="Times New Roman" w:hAnsi="Times New Roman"/>
                <w:sz w:val="16"/>
                <w:szCs w:val="16"/>
              </w:rPr>
            </w:pPr>
            <w:r w:rsidRPr="00C07ACD">
              <w:rPr>
                <w:rFonts w:ascii="Times New Roman" w:hAnsi="Times New Roman"/>
                <w:sz w:val="16"/>
                <w:szCs w:val="16"/>
              </w:rPr>
              <w:t>1. A list of supported combinations, each combination is {Max # of Tx ports in one resource, Max # of resources and total # of Tx ports} across all CCs simultaneously. Note: the above list doesn’t differentiate the latency class and feedback type.</w:t>
            </w:r>
          </w:p>
          <w:p w14:paraId="20C88990" w14:textId="77777777" w:rsidR="00C07ACD" w:rsidRPr="00C07ACD" w:rsidRDefault="00C07ACD">
            <w:pPr>
              <w:rPr>
                <w:rFonts w:ascii="Times New Roman" w:hAnsi="Times New Roman"/>
                <w:sz w:val="16"/>
                <w:szCs w:val="16"/>
              </w:rPr>
            </w:pPr>
            <w:r w:rsidRPr="00C07ACD">
              <w:rPr>
                <w:rFonts w:ascii="Times New Roman" w:hAnsi="Times New Roman"/>
                <w:sz w:val="16"/>
                <w:szCs w:val="16"/>
              </w:rPr>
              <w:t xml:space="preserve">2. Supported Codebook Mode(s): </w:t>
            </w:r>
          </w:p>
          <w:p w14:paraId="48520A9D" w14:textId="77777777" w:rsidR="00C07ACD" w:rsidRPr="00C07ACD" w:rsidRDefault="00C07ACD">
            <w:pPr>
              <w:rPr>
                <w:rFonts w:ascii="Times New Roman" w:hAnsi="Times New Roman"/>
                <w:sz w:val="16"/>
                <w:szCs w:val="16"/>
              </w:rPr>
            </w:pPr>
            <w:r w:rsidRPr="00C07ACD">
              <w:rPr>
                <w:rFonts w:ascii="Times New Roman" w:hAnsi="Times New Roman"/>
                <w:sz w:val="16"/>
                <w:szCs w:val="16"/>
              </w:rPr>
              <w:t xml:space="preserve">3. Supported number of panels, Ng, </w:t>
            </w:r>
          </w:p>
        </w:tc>
        <w:tc>
          <w:tcPr>
            <w:tcW w:w="285" w:type="pct"/>
            <w:tcMar>
              <w:top w:w="0" w:type="dxa"/>
              <w:left w:w="99" w:type="dxa"/>
              <w:bottom w:w="0" w:type="dxa"/>
              <w:right w:w="99" w:type="dxa"/>
            </w:tcMar>
            <w:vAlign w:val="center"/>
            <w:hideMark/>
          </w:tcPr>
          <w:p w14:paraId="0E6E16CF" w14:textId="77777777" w:rsidR="00C07ACD" w:rsidRPr="00C07ACD" w:rsidRDefault="00C07ACD">
            <w:pPr>
              <w:rPr>
                <w:rFonts w:ascii="Times New Roman" w:hAnsi="Times New Roman"/>
                <w:sz w:val="16"/>
                <w:szCs w:val="16"/>
              </w:rPr>
            </w:pPr>
            <w:r w:rsidRPr="00C07ACD">
              <w:rPr>
                <w:rFonts w:ascii="Times New Roman" w:hAnsi="Times New Roman"/>
                <w:sz w:val="16"/>
                <w:szCs w:val="16"/>
              </w:rPr>
              <w:t>2-35</w:t>
            </w:r>
          </w:p>
        </w:tc>
        <w:tc>
          <w:tcPr>
            <w:tcW w:w="204" w:type="pct"/>
            <w:tcMar>
              <w:top w:w="0" w:type="dxa"/>
              <w:left w:w="99" w:type="dxa"/>
              <w:bottom w:w="0" w:type="dxa"/>
              <w:right w:w="99" w:type="dxa"/>
            </w:tcMar>
            <w:vAlign w:val="center"/>
            <w:hideMark/>
          </w:tcPr>
          <w:p w14:paraId="306DBAA6" w14:textId="77777777" w:rsidR="00C07ACD" w:rsidRPr="00C07ACD" w:rsidRDefault="00C07ACD">
            <w:pPr>
              <w:snapToGrid w:val="0"/>
              <w:rPr>
                <w:rFonts w:ascii="Times New Roman" w:hAnsi="Times New Roman"/>
                <w:sz w:val="16"/>
                <w:szCs w:val="16"/>
              </w:rPr>
            </w:pPr>
            <w:r w:rsidRPr="00C07ACD">
              <w:rPr>
                <w:rFonts w:ascii="Times New Roman" w:hAnsi="Times New Roman"/>
                <w:sz w:val="16"/>
                <w:szCs w:val="16"/>
              </w:rPr>
              <w:t>Yes</w:t>
            </w:r>
          </w:p>
        </w:tc>
        <w:tc>
          <w:tcPr>
            <w:tcW w:w="473" w:type="pct"/>
            <w:tcMar>
              <w:top w:w="0" w:type="dxa"/>
              <w:left w:w="99" w:type="dxa"/>
              <w:bottom w:w="0" w:type="dxa"/>
              <w:right w:w="99" w:type="dxa"/>
            </w:tcMar>
            <w:vAlign w:val="center"/>
            <w:hideMark/>
          </w:tcPr>
          <w:p w14:paraId="7C9E35A9" w14:textId="77777777" w:rsidR="00C07ACD" w:rsidRPr="00C07ACD" w:rsidRDefault="00C07ACD">
            <w:pPr>
              <w:snapToGrid w:val="0"/>
              <w:rPr>
                <w:rFonts w:ascii="Times New Roman" w:hAnsi="Times New Roman"/>
                <w:sz w:val="16"/>
                <w:szCs w:val="16"/>
              </w:rPr>
            </w:pPr>
            <w:r w:rsidRPr="00C07ACD">
              <w:rPr>
                <w:rFonts w:ascii="Times New Roman" w:hAnsi="Times New Roman"/>
                <w:sz w:val="16"/>
                <w:szCs w:val="16"/>
              </w:rPr>
              <w:t>multi-panel Type I codebook is not supported</w:t>
            </w:r>
          </w:p>
        </w:tc>
        <w:tc>
          <w:tcPr>
            <w:tcW w:w="262" w:type="pct"/>
            <w:tcMar>
              <w:top w:w="0" w:type="dxa"/>
              <w:left w:w="99" w:type="dxa"/>
              <w:bottom w:w="0" w:type="dxa"/>
              <w:right w:w="99" w:type="dxa"/>
            </w:tcMar>
            <w:vAlign w:val="center"/>
            <w:hideMark/>
          </w:tcPr>
          <w:p w14:paraId="5C7D9FE9" w14:textId="77777777" w:rsidR="00C07ACD" w:rsidRPr="00C07ACD" w:rsidRDefault="00C07ACD">
            <w:pPr>
              <w:rPr>
                <w:rFonts w:ascii="Times New Roman" w:hAnsi="Times New Roman"/>
                <w:sz w:val="16"/>
                <w:szCs w:val="16"/>
              </w:rPr>
            </w:pPr>
            <w:r w:rsidRPr="00C07ACD">
              <w:rPr>
                <w:rFonts w:ascii="Times New Roman" w:hAnsi="Times New Roman"/>
                <w:sz w:val="16"/>
                <w:szCs w:val="16"/>
              </w:rPr>
              <w:t>Type 3</w:t>
            </w:r>
          </w:p>
        </w:tc>
        <w:tc>
          <w:tcPr>
            <w:tcW w:w="291" w:type="pct"/>
            <w:tcMar>
              <w:top w:w="0" w:type="dxa"/>
              <w:left w:w="99" w:type="dxa"/>
              <w:bottom w:w="0" w:type="dxa"/>
              <w:right w:w="99" w:type="dxa"/>
            </w:tcMar>
            <w:vAlign w:val="center"/>
            <w:hideMark/>
          </w:tcPr>
          <w:p w14:paraId="5A6C8FE0" w14:textId="77777777" w:rsidR="00C07ACD" w:rsidRPr="00C07ACD" w:rsidRDefault="00C07ACD">
            <w:pPr>
              <w:snapToGrid w:val="0"/>
              <w:jc w:val="center"/>
              <w:rPr>
                <w:rFonts w:ascii="Times New Roman" w:hAnsi="Times New Roman"/>
                <w:sz w:val="16"/>
                <w:szCs w:val="16"/>
              </w:rPr>
            </w:pPr>
            <w:r w:rsidRPr="00C07ACD">
              <w:rPr>
                <w:rFonts w:ascii="Times New Roman" w:hAnsi="Times New Roman"/>
                <w:sz w:val="16"/>
                <w:szCs w:val="16"/>
              </w:rPr>
              <w:t>N.A.</w:t>
            </w:r>
          </w:p>
        </w:tc>
        <w:tc>
          <w:tcPr>
            <w:tcW w:w="286" w:type="pct"/>
            <w:tcMar>
              <w:top w:w="0" w:type="dxa"/>
              <w:left w:w="99" w:type="dxa"/>
              <w:bottom w:w="0" w:type="dxa"/>
              <w:right w:w="99" w:type="dxa"/>
            </w:tcMar>
            <w:vAlign w:val="center"/>
            <w:hideMark/>
          </w:tcPr>
          <w:p w14:paraId="11D8633D" w14:textId="77777777" w:rsidR="00C07ACD" w:rsidRPr="00C07ACD" w:rsidRDefault="00C07ACD">
            <w:pPr>
              <w:snapToGrid w:val="0"/>
              <w:jc w:val="center"/>
              <w:rPr>
                <w:rFonts w:ascii="Times New Roman" w:hAnsi="Times New Roman"/>
                <w:sz w:val="16"/>
                <w:szCs w:val="16"/>
              </w:rPr>
            </w:pPr>
            <w:r w:rsidRPr="00C07ACD">
              <w:rPr>
                <w:rFonts w:ascii="Times New Roman" w:hAnsi="Times New Roman"/>
                <w:sz w:val="16"/>
                <w:szCs w:val="16"/>
              </w:rPr>
              <w:t>N.A.</w:t>
            </w:r>
          </w:p>
        </w:tc>
        <w:tc>
          <w:tcPr>
            <w:tcW w:w="235" w:type="pct"/>
            <w:tcMar>
              <w:top w:w="0" w:type="dxa"/>
              <w:left w:w="99" w:type="dxa"/>
              <w:bottom w:w="0" w:type="dxa"/>
              <w:right w:w="99" w:type="dxa"/>
            </w:tcMar>
            <w:vAlign w:val="center"/>
            <w:hideMark/>
          </w:tcPr>
          <w:p w14:paraId="3563CCFD" w14:textId="77777777" w:rsidR="00C07ACD" w:rsidRPr="00C07ACD" w:rsidRDefault="00C07ACD">
            <w:pPr>
              <w:snapToGrid w:val="0"/>
              <w:rPr>
                <w:rFonts w:ascii="Times New Roman" w:hAnsi="Times New Roman"/>
                <w:sz w:val="16"/>
                <w:szCs w:val="16"/>
              </w:rPr>
            </w:pPr>
            <w:r w:rsidRPr="00C07ACD">
              <w:rPr>
                <w:rFonts w:ascii="Times New Roman" w:hAnsi="Times New Roman"/>
                <w:sz w:val="16"/>
                <w:szCs w:val="16"/>
              </w:rPr>
              <w:t> </w:t>
            </w:r>
          </w:p>
        </w:tc>
        <w:tc>
          <w:tcPr>
            <w:tcW w:w="324" w:type="pct"/>
            <w:tcMar>
              <w:top w:w="0" w:type="dxa"/>
              <w:left w:w="99" w:type="dxa"/>
              <w:bottom w:w="0" w:type="dxa"/>
              <w:right w:w="99" w:type="dxa"/>
            </w:tcMar>
            <w:vAlign w:val="center"/>
            <w:hideMark/>
          </w:tcPr>
          <w:p w14:paraId="50BBD7BB" w14:textId="77777777" w:rsidR="00C07ACD" w:rsidRPr="00C07ACD" w:rsidRDefault="00C07ACD">
            <w:pPr>
              <w:snapToGrid w:val="0"/>
              <w:rPr>
                <w:rFonts w:ascii="Times New Roman" w:hAnsi="Times New Roman"/>
                <w:sz w:val="16"/>
                <w:szCs w:val="16"/>
              </w:rPr>
            </w:pPr>
            <w:r w:rsidRPr="00C07ACD">
              <w:rPr>
                <w:rFonts w:ascii="Times New Roman" w:hAnsi="Times New Roman"/>
                <w:sz w:val="16"/>
                <w:szCs w:val="16"/>
              </w:rPr>
              <w:t>Note: simultaneously doesn’t mean in the same slot</w:t>
            </w:r>
          </w:p>
        </w:tc>
        <w:tc>
          <w:tcPr>
            <w:tcW w:w="266" w:type="pct"/>
            <w:shd w:val="clear" w:color="auto" w:fill="auto"/>
            <w:tcMar>
              <w:top w:w="0" w:type="dxa"/>
              <w:left w:w="99" w:type="dxa"/>
              <w:bottom w:w="0" w:type="dxa"/>
              <w:right w:w="99" w:type="dxa"/>
            </w:tcMar>
            <w:vAlign w:val="center"/>
            <w:hideMark/>
          </w:tcPr>
          <w:p w14:paraId="51500842" w14:textId="77777777" w:rsidR="00C07ACD" w:rsidRPr="00C07ACD" w:rsidRDefault="00C07ACD">
            <w:pPr>
              <w:snapToGrid w:val="0"/>
              <w:rPr>
                <w:rFonts w:ascii="Times New Roman" w:hAnsi="Times New Roman"/>
                <w:sz w:val="16"/>
                <w:szCs w:val="16"/>
              </w:rPr>
            </w:pPr>
            <w:r w:rsidRPr="00C07ACD">
              <w:rPr>
                <w:rFonts w:ascii="Times New Roman" w:hAnsi="Times New Roman"/>
                <w:sz w:val="16"/>
                <w:szCs w:val="16"/>
              </w:rPr>
              <w:t> </w:t>
            </w:r>
          </w:p>
        </w:tc>
        <w:tc>
          <w:tcPr>
            <w:tcW w:w="435" w:type="pct"/>
            <w:shd w:val="clear" w:color="auto" w:fill="auto"/>
            <w:tcMar>
              <w:top w:w="0" w:type="dxa"/>
              <w:left w:w="99" w:type="dxa"/>
              <w:bottom w:w="0" w:type="dxa"/>
              <w:right w:w="99" w:type="dxa"/>
            </w:tcMar>
            <w:vAlign w:val="center"/>
            <w:hideMark/>
          </w:tcPr>
          <w:p w14:paraId="0659B854" w14:textId="77777777" w:rsidR="00C07ACD" w:rsidRPr="00C07ACD" w:rsidRDefault="00C07ACD">
            <w:pPr>
              <w:rPr>
                <w:rFonts w:ascii="Times New Roman" w:hAnsi="Times New Roman"/>
                <w:sz w:val="16"/>
                <w:szCs w:val="16"/>
                <w:lang w:val="fr-FR"/>
              </w:rPr>
            </w:pPr>
            <w:r w:rsidRPr="00C07ACD">
              <w:rPr>
                <w:rFonts w:ascii="Times New Roman" w:hAnsi="Times New Roman"/>
                <w:sz w:val="16"/>
                <w:szCs w:val="16"/>
                <w:lang w:val="fr-FR"/>
              </w:rPr>
              <w:t>Component-1 candidate values {</w:t>
            </w:r>
            <w:r w:rsidRPr="00C07ACD">
              <w:rPr>
                <w:rFonts w:ascii="Times New Roman" w:hAnsi="Times New Roman"/>
                <w:color w:val="FF0000"/>
                <w:sz w:val="16"/>
                <w:szCs w:val="16"/>
                <w:u w:val="single"/>
                <w:lang w:val="fr-FR"/>
              </w:rPr>
              <w:t xml:space="preserve">2, </w:t>
            </w:r>
            <w:r w:rsidRPr="00C07ACD">
              <w:rPr>
                <w:rFonts w:ascii="Times New Roman" w:hAnsi="Times New Roman"/>
                <w:sz w:val="16"/>
                <w:szCs w:val="16"/>
                <w:lang w:val="fr-FR"/>
              </w:rPr>
              <w:t>4, 8, 12, 16, 24, 32}</w:t>
            </w:r>
          </w:p>
          <w:p w14:paraId="3B0114A8" w14:textId="2A104C23" w:rsidR="00C07ACD" w:rsidRPr="00C07ACD" w:rsidRDefault="00C07ACD">
            <w:pPr>
              <w:rPr>
                <w:rFonts w:ascii="Times New Roman" w:hAnsi="Times New Roman"/>
                <w:sz w:val="16"/>
                <w:szCs w:val="16"/>
                <w:lang w:val="fr-FR"/>
              </w:rPr>
            </w:pPr>
            <w:r w:rsidRPr="00C07ACD">
              <w:rPr>
                <w:rFonts w:ascii="Times New Roman" w:hAnsi="Times New Roman"/>
                <w:sz w:val="16"/>
                <w:szCs w:val="16"/>
                <w:lang w:val="fr-FR"/>
              </w:rPr>
              <w:t xml:space="preserve">Component-2 candidate values: </w:t>
            </w:r>
          </w:p>
          <w:p w14:paraId="338235F7" w14:textId="77777777" w:rsidR="00C07ACD" w:rsidRPr="00C07ACD" w:rsidRDefault="00C07ACD">
            <w:pPr>
              <w:rPr>
                <w:rFonts w:ascii="Times New Roman" w:hAnsi="Times New Roman"/>
                <w:sz w:val="16"/>
                <w:szCs w:val="16"/>
                <w:lang w:val="fr-FR"/>
              </w:rPr>
            </w:pPr>
            <w:r w:rsidRPr="00C07ACD">
              <w:rPr>
                <w:rFonts w:ascii="Times New Roman" w:hAnsi="Times New Roman"/>
                <w:sz w:val="16"/>
                <w:szCs w:val="16"/>
                <w:lang w:val="fr-FR"/>
              </w:rPr>
              <w:t>{Mode-1, Mode-2}</w:t>
            </w:r>
          </w:p>
          <w:p w14:paraId="255D22C4" w14:textId="77777777" w:rsidR="00C07ACD" w:rsidRPr="00C07ACD" w:rsidRDefault="00C07ACD">
            <w:pPr>
              <w:rPr>
                <w:rFonts w:ascii="Times New Roman" w:hAnsi="Times New Roman"/>
                <w:sz w:val="16"/>
                <w:szCs w:val="16"/>
              </w:rPr>
            </w:pPr>
            <w:r w:rsidRPr="00C07ACD">
              <w:rPr>
                <w:rFonts w:ascii="Times New Roman" w:hAnsi="Times New Roman"/>
                <w:sz w:val="16"/>
                <w:szCs w:val="16"/>
              </w:rPr>
              <w:t xml:space="preserve">Down-select: </w:t>
            </w:r>
          </w:p>
          <w:p w14:paraId="010B9179" w14:textId="77777777" w:rsidR="00C07ACD" w:rsidRPr="00C07ACD" w:rsidRDefault="00C07ACD">
            <w:pPr>
              <w:rPr>
                <w:rFonts w:ascii="Times New Roman" w:hAnsi="Times New Roman"/>
                <w:sz w:val="16"/>
                <w:szCs w:val="16"/>
              </w:rPr>
            </w:pPr>
            <w:r w:rsidRPr="00C07ACD">
              <w:rPr>
                <w:rFonts w:ascii="Times New Roman" w:hAnsi="Times New Roman"/>
                <w:sz w:val="16"/>
                <w:szCs w:val="16"/>
              </w:rPr>
              <w:t>Alt.1 Mode-1 as mandatory</w:t>
            </w:r>
          </w:p>
          <w:p w14:paraId="33D88163" w14:textId="77777777" w:rsidR="00C07ACD" w:rsidRPr="00C07ACD" w:rsidRDefault="00C07ACD">
            <w:pPr>
              <w:rPr>
                <w:rFonts w:ascii="Times New Roman" w:hAnsi="Times New Roman"/>
                <w:sz w:val="16"/>
                <w:szCs w:val="16"/>
              </w:rPr>
            </w:pPr>
            <w:r w:rsidRPr="00C07ACD">
              <w:rPr>
                <w:rFonts w:ascii="Times New Roman" w:hAnsi="Times New Roman"/>
                <w:sz w:val="16"/>
                <w:szCs w:val="16"/>
              </w:rPr>
              <w:t>Alt.2: Both Mode-1 and Mode-2 are mandatory</w:t>
            </w:r>
          </w:p>
          <w:p w14:paraId="13E86FD0" w14:textId="5459F5A2" w:rsidR="00C07ACD" w:rsidRPr="00C07ACD" w:rsidRDefault="00C07ACD">
            <w:pPr>
              <w:rPr>
                <w:rFonts w:ascii="Times New Roman" w:hAnsi="Times New Roman"/>
                <w:sz w:val="16"/>
                <w:szCs w:val="16"/>
              </w:rPr>
            </w:pPr>
          </w:p>
          <w:p w14:paraId="57162A0F" w14:textId="77777777" w:rsidR="00C07ACD" w:rsidRPr="00C07ACD" w:rsidRDefault="00C07ACD">
            <w:pPr>
              <w:rPr>
                <w:rFonts w:ascii="Times New Roman" w:hAnsi="Times New Roman"/>
                <w:sz w:val="16"/>
                <w:szCs w:val="16"/>
              </w:rPr>
            </w:pPr>
            <w:r w:rsidRPr="00C07ACD">
              <w:rPr>
                <w:rFonts w:ascii="Times New Roman" w:hAnsi="Times New Roman"/>
                <w:sz w:val="16"/>
                <w:szCs w:val="16"/>
              </w:rPr>
              <w:t>Component-3:</w:t>
            </w:r>
          </w:p>
          <w:p w14:paraId="08585915" w14:textId="77777777" w:rsidR="00C07ACD" w:rsidRPr="00C07ACD" w:rsidRDefault="00C07ACD">
            <w:pPr>
              <w:rPr>
                <w:rFonts w:ascii="Times New Roman" w:hAnsi="Times New Roman"/>
                <w:sz w:val="16"/>
                <w:szCs w:val="16"/>
              </w:rPr>
            </w:pPr>
            <w:r w:rsidRPr="00C07ACD">
              <w:rPr>
                <w:rFonts w:ascii="Times New Roman" w:hAnsi="Times New Roman"/>
                <w:sz w:val="16"/>
                <w:szCs w:val="16"/>
              </w:rPr>
              <w:t xml:space="preserve">Candidate value: {2,4} </w:t>
            </w:r>
          </w:p>
        </w:tc>
        <w:tc>
          <w:tcPr>
            <w:tcW w:w="191" w:type="pct"/>
            <w:tcMar>
              <w:top w:w="0" w:type="dxa"/>
              <w:left w:w="99" w:type="dxa"/>
              <w:bottom w:w="0" w:type="dxa"/>
              <w:right w:w="99" w:type="dxa"/>
            </w:tcMar>
            <w:vAlign w:val="center"/>
            <w:hideMark/>
          </w:tcPr>
          <w:p w14:paraId="405E2B55" w14:textId="77777777" w:rsidR="00C07ACD" w:rsidRPr="00C07ACD" w:rsidRDefault="00C07ACD">
            <w:pPr>
              <w:snapToGrid w:val="0"/>
              <w:rPr>
                <w:rFonts w:ascii="Times New Roman" w:hAnsi="Times New Roman"/>
                <w:sz w:val="16"/>
                <w:szCs w:val="16"/>
              </w:rPr>
            </w:pPr>
            <w:r w:rsidRPr="00C07ACD">
              <w:rPr>
                <w:rFonts w:ascii="Times New Roman" w:hAnsi="Times New Roman"/>
                <w:sz w:val="16"/>
                <w:szCs w:val="16"/>
              </w:rPr>
              <w:t> </w:t>
            </w:r>
          </w:p>
        </w:tc>
      </w:tr>
      <w:tr w:rsidR="00C07ACD" w:rsidRPr="00C07ACD" w14:paraId="577561FA" w14:textId="77777777" w:rsidTr="00C07ACD">
        <w:trPr>
          <w:trHeight w:val="525"/>
        </w:trPr>
        <w:tc>
          <w:tcPr>
            <w:tcW w:w="371" w:type="pct"/>
            <w:tcMar>
              <w:top w:w="0" w:type="dxa"/>
              <w:left w:w="99" w:type="dxa"/>
              <w:bottom w:w="0" w:type="dxa"/>
              <w:right w:w="99" w:type="dxa"/>
            </w:tcMar>
            <w:vAlign w:val="center"/>
            <w:hideMark/>
          </w:tcPr>
          <w:p w14:paraId="64C8611E" w14:textId="77777777" w:rsidR="00C07ACD" w:rsidRPr="00C07ACD" w:rsidRDefault="00C07ACD">
            <w:pPr>
              <w:snapToGrid w:val="0"/>
              <w:rPr>
                <w:rFonts w:ascii="Times New Roman" w:hAnsi="Times New Roman"/>
                <w:sz w:val="16"/>
                <w:szCs w:val="16"/>
              </w:rPr>
            </w:pPr>
            <w:r w:rsidRPr="00C07ACD">
              <w:rPr>
                <w:rFonts w:ascii="Times New Roman" w:hAnsi="Times New Roman"/>
                <w:sz w:val="16"/>
                <w:szCs w:val="16"/>
              </w:rPr>
              <w:t> </w:t>
            </w:r>
          </w:p>
        </w:tc>
        <w:tc>
          <w:tcPr>
            <w:tcW w:w="195" w:type="pct"/>
            <w:tcMar>
              <w:top w:w="0" w:type="dxa"/>
              <w:left w:w="99" w:type="dxa"/>
              <w:bottom w:w="0" w:type="dxa"/>
              <w:right w:w="99" w:type="dxa"/>
            </w:tcMar>
            <w:vAlign w:val="center"/>
            <w:hideMark/>
          </w:tcPr>
          <w:p w14:paraId="7642A29F" w14:textId="77777777" w:rsidR="00C07ACD" w:rsidRPr="00C07ACD" w:rsidRDefault="00C07ACD">
            <w:pPr>
              <w:rPr>
                <w:rFonts w:ascii="Times New Roman" w:hAnsi="Times New Roman"/>
                <w:sz w:val="16"/>
                <w:szCs w:val="16"/>
              </w:rPr>
            </w:pPr>
            <w:r w:rsidRPr="00C07ACD">
              <w:rPr>
                <w:rFonts w:ascii="Times New Roman" w:hAnsi="Times New Roman"/>
                <w:sz w:val="16"/>
                <w:szCs w:val="16"/>
              </w:rPr>
              <w:t>2-41</w:t>
            </w:r>
          </w:p>
        </w:tc>
        <w:tc>
          <w:tcPr>
            <w:tcW w:w="472" w:type="pct"/>
            <w:tcMar>
              <w:top w:w="0" w:type="dxa"/>
              <w:left w:w="99" w:type="dxa"/>
              <w:bottom w:w="0" w:type="dxa"/>
              <w:right w:w="99" w:type="dxa"/>
            </w:tcMar>
            <w:vAlign w:val="center"/>
            <w:hideMark/>
          </w:tcPr>
          <w:p w14:paraId="7565AF16" w14:textId="77777777" w:rsidR="00C07ACD" w:rsidRPr="00C07ACD" w:rsidRDefault="00C07ACD">
            <w:pPr>
              <w:rPr>
                <w:rFonts w:ascii="Times New Roman" w:hAnsi="Times New Roman"/>
                <w:sz w:val="16"/>
                <w:szCs w:val="16"/>
              </w:rPr>
            </w:pPr>
            <w:r w:rsidRPr="00C07ACD">
              <w:rPr>
                <w:rFonts w:ascii="Times New Roman" w:hAnsi="Times New Roman"/>
                <w:sz w:val="16"/>
                <w:szCs w:val="16"/>
              </w:rPr>
              <w:t xml:space="preserve">Type II codebook </w:t>
            </w:r>
          </w:p>
        </w:tc>
        <w:tc>
          <w:tcPr>
            <w:tcW w:w="711" w:type="pct"/>
            <w:tcMar>
              <w:top w:w="0" w:type="dxa"/>
              <w:left w:w="99" w:type="dxa"/>
              <w:bottom w:w="0" w:type="dxa"/>
              <w:right w:w="99" w:type="dxa"/>
            </w:tcMar>
            <w:vAlign w:val="center"/>
            <w:hideMark/>
          </w:tcPr>
          <w:p w14:paraId="58FACC9C" w14:textId="77777777" w:rsidR="00C07ACD" w:rsidRPr="00C07ACD" w:rsidRDefault="00C07ACD">
            <w:pPr>
              <w:rPr>
                <w:rFonts w:ascii="Times New Roman" w:hAnsi="Times New Roman"/>
                <w:sz w:val="16"/>
                <w:szCs w:val="16"/>
              </w:rPr>
            </w:pPr>
            <w:r w:rsidRPr="00C07ACD">
              <w:rPr>
                <w:rFonts w:ascii="Times New Roman" w:hAnsi="Times New Roman"/>
                <w:sz w:val="16"/>
                <w:szCs w:val="16"/>
              </w:rPr>
              <w:t>1. A list of supported combinations, each combination is {Max # of Tx ports in one resource, Max # of resources and total # of Tx ports} across all CCs simultaneously. Note: the above list doesn’t differentiate the latency class and feedback type.</w:t>
            </w:r>
          </w:p>
          <w:p w14:paraId="288872FC" w14:textId="77777777" w:rsidR="00C07ACD" w:rsidRPr="00C07ACD" w:rsidRDefault="00C07ACD">
            <w:pPr>
              <w:rPr>
                <w:rFonts w:ascii="Times New Roman" w:hAnsi="Times New Roman"/>
                <w:sz w:val="16"/>
                <w:szCs w:val="16"/>
              </w:rPr>
            </w:pPr>
            <w:r w:rsidRPr="00C07ACD">
              <w:rPr>
                <w:rFonts w:ascii="Times New Roman" w:hAnsi="Times New Roman"/>
                <w:sz w:val="16"/>
                <w:szCs w:val="16"/>
              </w:rPr>
              <w:t>2. Parameter “L</w:t>
            </w:r>
            <w:r w:rsidRPr="00C07ACD">
              <w:rPr>
                <w:rFonts w:ascii="Times New Roman" w:hAnsi="Times New Roman"/>
                <w:sz w:val="16"/>
                <w:szCs w:val="16"/>
                <w:vertAlign w:val="subscript"/>
              </w:rPr>
              <w:t>x</w:t>
            </w:r>
            <w:r w:rsidRPr="00C07ACD">
              <w:rPr>
                <w:rFonts w:ascii="Times New Roman" w:hAnsi="Times New Roman"/>
                <w:sz w:val="16"/>
                <w:szCs w:val="16"/>
              </w:rPr>
              <w:t xml:space="preserve">” (number of beams) in codebook generation, where x is index of Tx ports, corresponding to 4,8,12,16,24 and 32 ports. </w:t>
            </w:r>
          </w:p>
          <w:p w14:paraId="15B0001F" w14:textId="77777777" w:rsidR="00C07ACD" w:rsidRPr="00C07ACD" w:rsidRDefault="00C07ACD">
            <w:pPr>
              <w:rPr>
                <w:rFonts w:ascii="Times New Roman" w:hAnsi="Times New Roman"/>
                <w:sz w:val="16"/>
                <w:szCs w:val="16"/>
              </w:rPr>
            </w:pPr>
            <w:r w:rsidRPr="00C07ACD">
              <w:rPr>
                <w:rFonts w:ascii="Times New Roman" w:hAnsi="Times New Roman"/>
                <w:sz w:val="16"/>
                <w:szCs w:val="16"/>
              </w:rPr>
              <w:t xml:space="preserve">3. Support amplitude scaling type </w:t>
            </w:r>
          </w:p>
          <w:p w14:paraId="1C015F2F" w14:textId="77777777" w:rsidR="00C07ACD" w:rsidRPr="00C07ACD" w:rsidRDefault="00C07ACD">
            <w:pPr>
              <w:rPr>
                <w:rFonts w:ascii="Times New Roman" w:hAnsi="Times New Roman"/>
                <w:sz w:val="16"/>
                <w:szCs w:val="16"/>
              </w:rPr>
            </w:pPr>
            <w:r w:rsidRPr="00C07ACD">
              <w:rPr>
                <w:rFonts w:ascii="Times New Roman" w:hAnsi="Times New Roman"/>
                <w:sz w:val="16"/>
                <w:szCs w:val="16"/>
              </w:rPr>
              <w:t>4. Support amplitude subset restriction level</w:t>
            </w:r>
          </w:p>
        </w:tc>
        <w:tc>
          <w:tcPr>
            <w:tcW w:w="285" w:type="pct"/>
            <w:tcMar>
              <w:top w:w="0" w:type="dxa"/>
              <w:left w:w="99" w:type="dxa"/>
              <w:bottom w:w="0" w:type="dxa"/>
              <w:right w:w="99" w:type="dxa"/>
            </w:tcMar>
            <w:vAlign w:val="center"/>
            <w:hideMark/>
          </w:tcPr>
          <w:p w14:paraId="7BAD5135" w14:textId="77777777" w:rsidR="00C07ACD" w:rsidRPr="00C07ACD" w:rsidRDefault="00C07ACD">
            <w:pPr>
              <w:rPr>
                <w:rFonts w:ascii="Times New Roman" w:hAnsi="Times New Roman"/>
                <w:sz w:val="16"/>
                <w:szCs w:val="16"/>
              </w:rPr>
            </w:pPr>
            <w:r w:rsidRPr="00C07ACD">
              <w:rPr>
                <w:rFonts w:ascii="Times New Roman" w:hAnsi="Times New Roman"/>
                <w:sz w:val="16"/>
                <w:szCs w:val="16"/>
              </w:rPr>
              <w:t>2-35</w:t>
            </w:r>
          </w:p>
        </w:tc>
        <w:tc>
          <w:tcPr>
            <w:tcW w:w="204" w:type="pct"/>
            <w:tcMar>
              <w:top w:w="0" w:type="dxa"/>
              <w:left w:w="99" w:type="dxa"/>
              <w:bottom w:w="0" w:type="dxa"/>
              <w:right w:w="99" w:type="dxa"/>
            </w:tcMar>
            <w:vAlign w:val="center"/>
            <w:hideMark/>
          </w:tcPr>
          <w:p w14:paraId="431154DE" w14:textId="77777777" w:rsidR="00C07ACD" w:rsidRPr="00C07ACD" w:rsidRDefault="00C07ACD">
            <w:pPr>
              <w:snapToGrid w:val="0"/>
              <w:rPr>
                <w:rFonts w:ascii="Times New Roman" w:hAnsi="Times New Roman"/>
                <w:sz w:val="16"/>
                <w:szCs w:val="16"/>
              </w:rPr>
            </w:pPr>
            <w:r w:rsidRPr="00C07ACD">
              <w:rPr>
                <w:rFonts w:ascii="Times New Roman" w:hAnsi="Times New Roman"/>
                <w:sz w:val="16"/>
                <w:szCs w:val="16"/>
              </w:rPr>
              <w:t>Yes</w:t>
            </w:r>
          </w:p>
        </w:tc>
        <w:tc>
          <w:tcPr>
            <w:tcW w:w="473" w:type="pct"/>
            <w:tcMar>
              <w:top w:w="0" w:type="dxa"/>
              <w:left w:w="99" w:type="dxa"/>
              <w:bottom w:w="0" w:type="dxa"/>
              <w:right w:w="99" w:type="dxa"/>
            </w:tcMar>
            <w:vAlign w:val="center"/>
            <w:hideMark/>
          </w:tcPr>
          <w:p w14:paraId="0AF190CF" w14:textId="77777777" w:rsidR="00C07ACD" w:rsidRPr="00C07ACD" w:rsidRDefault="00C07ACD">
            <w:pPr>
              <w:snapToGrid w:val="0"/>
              <w:rPr>
                <w:rFonts w:ascii="Times New Roman" w:hAnsi="Times New Roman"/>
                <w:sz w:val="16"/>
                <w:szCs w:val="16"/>
              </w:rPr>
            </w:pPr>
            <w:r w:rsidRPr="00C07ACD">
              <w:rPr>
                <w:rFonts w:ascii="Times New Roman" w:hAnsi="Times New Roman"/>
                <w:sz w:val="16"/>
                <w:szCs w:val="16"/>
              </w:rPr>
              <w:t>Type II codebook is not supported</w:t>
            </w:r>
          </w:p>
        </w:tc>
        <w:tc>
          <w:tcPr>
            <w:tcW w:w="262" w:type="pct"/>
            <w:tcMar>
              <w:top w:w="0" w:type="dxa"/>
              <w:left w:w="99" w:type="dxa"/>
              <w:bottom w:w="0" w:type="dxa"/>
              <w:right w:w="99" w:type="dxa"/>
            </w:tcMar>
            <w:vAlign w:val="center"/>
            <w:hideMark/>
          </w:tcPr>
          <w:p w14:paraId="704D059A" w14:textId="77777777" w:rsidR="00C07ACD" w:rsidRPr="00C07ACD" w:rsidRDefault="00C07ACD">
            <w:pPr>
              <w:rPr>
                <w:rFonts w:ascii="Times New Roman" w:hAnsi="Times New Roman"/>
                <w:sz w:val="16"/>
                <w:szCs w:val="16"/>
              </w:rPr>
            </w:pPr>
            <w:r w:rsidRPr="00C07ACD">
              <w:rPr>
                <w:rFonts w:ascii="Times New Roman" w:hAnsi="Times New Roman"/>
                <w:sz w:val="16"/>
                <w:szCs w:val="16"/>
              </w:rPr>
              <w:t>Type 3</w:t>
            </w:r>
          </w:p>
        </w:tc>
        <w:tc>
          <w:tcPr>
            <w:tcW w:w="291" w:type="pct"/>
            <w:tcMar>
              <w:top w:w="0" w:type="dxa"/>
              <w:left w:w="99" w:type="dxa"/>
              <w:bottom w:w="0" w:type="dxa"/>
              <w:right w:w="99" w:type="dxa"/>
            </w:tcMar>
            <w:vAlign w:val="center"/>
            <w:hideMark/>
          </w:tcPr>
          <w:p w14:paraId="55DCCBD2" w14:textId="77777777" w:rsidR="00C07ACD" w:rsidRPr="00C07ACD" w:rsidRDefault="00C07ACD">
            <w:pPr>
              <w:snapToGrid w:val="0"/>
              <w:jc w:val="center"/>
              <w:rPr>
                <w:rFonts w:ascii="Times New Roman" w:hAnsi="Times New Roman"/>
                <w:sz w:val="16"/>
                <w:szCs w:val="16"/>
              </w:rPr>
            </w:pPr>
            <w:r w:rsidRPr="00C07ACD">
              <w:rPr>
                <w:rFonts w:ascii="Times New Roman" w:hAnsi="Times New Roman"/>
                <w:sz w:val="16"/>
                <w:szCs w:val="16"/>
              </w:rPr>
              <w:t>N.A.</w:t>
            </w:r>
          </w:p>
        </w:tc>
        <w:tc>
          <w:tcPr>
            <w:tcW w:w="286" w:type="pct"/>
            <w:tcMar>
              <w:top w:w="0" w:type="dxa"/>
              <w:left w:w="99" w:type="dxa"/>
              <w:bottom w:w="0" w:type="dxa"/>
              <w:right w:w="99" w:type="dxa"/>
            </w:tcMar>
            <w:vAlign w:val="center"/>
            <w:hideMark/>
          </w:tcPr>
          <w:p w14:paraId="12842044" w14:textId="77777777" w:rsidR="00C07ACD" w:rsidRPr="00C07ACD" w:rsidRDefault="00C07ACD">
            <w:pPr>
              <w:snapToGrid w:val="0"/>
              <w:jc w:val="center"/>
              <w:rPr>
                <w:rFonts w:ascii="Times New Roman" w:hAnsi="Times New Roman"/>
                <w:sz w:val="16"/>
                <w:szCs w:val="16"/>
              </w:rPr>
            </w:pPr>
            <w:r w:rsidRPr="00C07ACD">
              <w:rPr>
                <w:rFonts w:ascii="Times New Roman" w:hAnsi="Times New Roman"/>
                <w:sz w:val="16"/>
                <w:szCs w:val="16"/>
              </w:rPr>
              <w:t>N.A.</w:t>
            </w:r>
          </w:p>
        </w:tc>
        <w:tc>
          <w:tcPr>
            <w:tcW w:w="235" w:type="pct"/>
            <w:tcMar>
              <w:top w:w="0" w:type="dxa"/>
              <w:left w:w="99" w:type="dxa"/>
              <w:bottom w:w="0" w:type="dxa"/>
              <w:right w:w="99" w:type="dxa"/>
            </w:tcMar>
            <w:vAlign w:val="center"/>
            <w:hideMark/>
          </w:tcPr>
          <w:p w14:paraId="71D69689" w14:textId="77777777" w:rsidR="00C07ACD" w:rsidRPr="00C07ACD" w:rsidRDefault="00C07ACD">
            <w:pPr>
              <w:snapToGrid w:val="0"/>
              <w:rPr>
                <w:rFonts w:ascii="Times New Roman" w:hAnsi="Times New Roman"/>
                <w:sz w:val="16"/>
                <w:szCs w:val="16"/>
              </w:rPr>
            </w:pPr>
            <w:r w:rsidRPr="00C07ACD">
              <w:rPr>
                <w:rFonts w:ascii="Times New Roman" w:hAnsi="Times New Roman"/>
                <w:sz w:val="16"/>
                <w:szCs w:val="16"/>
              </w:rPr>
              <w:t> </w:t>
            </w:r>
          </w:p>
        </w:tc>
        <w:tc>
          <w:tcPr>
            <w:tcW w:w="324" w:type="pct"/>
            <w:tcMar>
              <w:top w:w="0" w:type="dxa"/>
              <w:left w:w="99" w:type="dxa"/>
              <w:bottom w:w="0" w:type="dxa"/>
              <w:right w:w="99" w:type="dxa"/>
            </w:tcMar>
            <w:vAlign w:val="center"/>
            <w:hideMark/>
          </w:tcPr>
          <w:p w14:paraId="5059EAB3" w14:textId="77777777" w:rsidR="00C07ACD" w:rsidRPr="00C07ACD" w:rsidRDefault="00C07ACD">
            <w:pPr>
              <w:snapToGrid w:val="0"/>
              <w:rPr>
                <w:rFonts w:ascii="Times New Roman" w:hAnsi="Times New Roman"/>
                <w:sz w:val="16"/>
                <w:szCs w:val="16"/>
              </w:rPr>
            </w:pPr>
            <w:r w:rsidRPr="00C07ACD">
              <w:rPr>
                <w:rFonts w:ascii="Times New Roman" w:hAnsi="Times New Roman"/>
                <w:sz w:val="16"/>
                <w:szCs w:val="16"/>
              </w:rPr>
              <w:t>Note: simultaneously doesn’t mean in the same slot</w:t>
            </w:r>
          </w:p>
        </w:tc>
        <w:tc>
          <w:tcPr>
            <w:tcW w:w="266" w:type="pct"/>
            <w:tcMar>
              <w:top w:w="0" w:type="dxa"/>
              <w:left w:w="99" w:type="dxa"/>
              <w:bottom w:w="0" w:type="dxa"/>
              <w:right w:w="99" w:type="dxa"/>
            </w:tcMar>
            <w:vAlign w:val="center"/>
            <w:hideMark/>
          </w:tcPr>
          <w:p w14:paraId="248DA248" w14:textId="77777777" w:rsidR="00C07ACD" w:rsidRPr="00C07ACD" w:rsidRDefault="00C07ACD">
            <w:pPr>
              <w:snapToGrid w:val="0"/>
              <w:rPr>
                <w:rFonts w:ascii="Times New Roman" w:hAnsi="Times New Roman"/>
                <w:sz w:val="16"/>
                <w:szCs w:val="16"/>
              </w:rPr>
            </w:pPr>
            <w:r w:rsidRPr="00C07ACD">
              <w:rPr>
                <w:rFonts w:ascii="Times New Roman" w:hAnsi="Times New Roman"/>
                <w:sz w:val="16"/>
                <w:szCs w:val="16"/>
              </w:rPr>
              <w:t> </w:t>
            </w:r>
          </w:p>
        </w:tc>
        <w:tc>
          <w:tcPr>
            <w:tcW w:w="435" w:type="pct"/>
            <w:tcMar>
              <w:top w:w="0" w:type="dxa"/>
              <w:left w:w="99" w:type="dxa"/>
              <w:bottom w:w="0" w:type="dxa"/>
              <w:right w:w="99" w:type="dxa"/>
            </w:tcMar>
            <w:vAlign w:val="center"/>
            <w:hideMark/>
          </w:tcPr>
          <w:p w14:paraId="6897620B" w14:textId="77777777" w:rsidR="00C07ACD" w:rsidRPr="00C07ACD" w:rsidRDefault="00C07ACD">
            <w:pPr>
              <w:rPr>
                <w:rFonts w:ascii="Times New Roman" w:hAnsi="Times New Roman"/>
                <w:sz w:val="16"/>
                <w:szCs w:val="16"/>
              </w:rPr>
            </w:pPr>
            <w:r w:rsidRPr="00C07ACD">
              <w:rPr>
                <w:rFonts w:ascii="Times New Roman" w:hAnsi="Times New Roman"/>
                <w:sz w:val="16"/>
                <w:szCs w:val="16"/>
              </w:rPr>
              <w:t>Component-1 , candidate values {</w:t>
            </w:r>
            <w:r w:rsidRPr="00C07ACD">
              <w:rPr>
                <w:rFonts w:ascii="Times New Roman" w:hAnsi="Times New Roman"/>
                <w:color w:val="FF0000"/>
                <w:sz w:val="16"/>
                <w:szCs w:val="16"/>
                <w:u w:val="single"/>
              </w:rPr>
              <w:t xml:space="preserve">2, </w:t>
            </w:r>
            <w:r w:rsidRPr="00C07ACD">
              <w:rPr>
                <w:rFonts w:ascii="Times New Roman" w:hAnsi="Times New Roman"/>
                <w:sz w:val="16"/>
                <w:szCs w:val="16"/>
              </w:rPr>
              <w:t>4, 8, 12, 16, 24, 32}</w:t>
            </w:r>
          </w:p>
          <w:p w14:paraId="1299418D" w14:textId="77777777" w:rsidR="00C07ACD" w:rsidRPr="00C07ACD" w:rsidRDefault="00C07ACD">
            <w:pPr>
              <w:rPr>
                <w:rFonts w:ascii="Times New Roman" w:hAnsi="Times New Roman"/>
                <w:sz w:val="16"/>
                <w:szCs w:val="16"/>
              </w:rPr>
            </w:pPr>
            <w:r w:rsidRPr="00C07ACD">
              <w:rPr>
                <w:rFonts w:ascii="Times New Roman" w:hAnsi="Times New Roman"/>
                <w:sz w:val="16"/>
                <w:szCs w:val="16"/>
              </w:rPr>
              <w:t>Component-2, candidate values {2,3,4}</w:t>
            </w:r>
          </w:p>
          <w:p w14:paraId="1C7473E0" w14:textId="77777777" w:rsidR="00C07ACD" w:rsidRPr="00C07ACD" w:rsidRDefault="00C07ACD">
            <w:pPr>
              <w:rPr>
                <w:rFonts w:ascii="Times New Roman" w:hAnsi="Times New Roman"/>
                <w:sz w:val="16"/>
                <w:szCs w:val="16"/>
              </w:rPr>
            </w:pPr>
            <w:r w:rsidRPr="00C07ACD">
              <w:rPr>
                <w:rFonts w:ascii="Times New Roman" w:hAnsi="Times New Roman"/>
                <w:sz w:val="16"/>
                <w:szCs w:val="16"/>
              </w:rPr>
              <w:t>Component-3, candidate values set: {wideband, wideband/subband}</w:t>
            </w:r>
          </w:p>
          <w:p w14:paraId="3A8E0DF3" w14:textId="77777777" w:rsidR="00C07ACD" w:rsidRPr="00C07ACD" w:rsidRDefault="00C07ACD">
            <w:pPr>
              <w:rPr>
                <w:rFonts w:ascii="Times New Roman" w:hAnsi="Times New Roman"/>
                <w:sz w:val="16"/>
                <w:szCs w:val="16"/>
              </w:rPr>
            </w:pPr>
            <w:r w:rsidRPr="00C07ACD">
              <w:rPr>
                <w:rFonts w:ascii="Times New Roman" w:hAnsi="Times New Roman"/>
                <w:sz w:val="16"/>
                <w:szCs w:val="16"/>
              </w:rPr>
              <w:t xml:space="preserve">Component-4, candidate value set: {no restriction, subset restriction}, “no restriction” is mandatory and RAN1 hasn’t decide whether “subset restriction” is mandatory or not, if it’s mandatory then this component is not needed. </w:t>
            </w:r>
          </w:p>
        </w:tc>
        <w:tc>
          <w:tcPr>
            <w:tcW w:w="191" w:type="pct"/>
            <w:tcMar>
              <w:top w:w="0" w:type="dxa"/>
              <w:left w:w="99" w:type="dxa"/>
              <w:bottom w:w="0" w:type="dxa"/>
              <w:right w:w="99" w:type="dxa"/>
            </w:tcMar>
            <w:vAlign w:val="center"/>
            <w:hideMark/>
          </w:tcPr>
          <w:p w14:paraId="76B9F83E" w14:textId="77777777" w:rsidR="00C07ACD" w:rsidRPr="00C07ACD" w:rsidRDefault="00C07ACD">
            <w:pPr>
              <w:snapToGrid w:val="0"/>
              <w:rPr>
                <w:rFonts w:ascii="Times New Roman" w:hAnsi="Times New Roman"/>
                <w:sz w:val="16"/>
                <w:szCs w:val="16"/>
              </w:rPr>
            </w:pPr>
            <w:r w:rsidRPr="00C07ACD">
              <w:rPr>
                <w:rFonts w:ascii="Times New Roman" w:hAnsi="Times New Roman"/>
                <w:sz w:val="16"/>
                <w:szCs w:val="16"/>
              </w:rPr>
              <w:t> </w:t>
            </w:r>
          </w:p>
        </w:tc>
      </w:tr>
    </w:tbl>
    <w:p w14:paraId="4D3C8C9C" w14:textId="77777777" w:rsidR="00C07ACD" w:rsidRPr="00C07ACD" w:rsidRDefault="00C07ACD" w:rsidP="00C07ACD">
      <w:pPr>
        <w:rPr>
          <w:rFonts w:ascii="Times New Roman" w:eastAsia="MS PGothic" w:hAnsi="Times New Roman"/>
          <w:sz w:val="16"/>
          <w:szCs w:val="16"/>
          <w:lang w:val="en-US" w:eastAsia="ja-JP"/>
        </w:rPr>
      </w:pPr>
      <w:r w:rsidRPr="00C07ACD">
        <w:rPr>
          <w:rFonts w:ascii="Times New Roman" w:hAnsi="Times New Roman"/>
          <w:sz w:val="16"/>
          <w:szCs w:val="16"/>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94"/>
        <w:gridCol w:w="503"/>
        <w:gridCol w:w="1275"/>
        <w:gridCol w:w="1942"/>
        <w:gridCol w:w="754"/>
        <w:gridCol w:w="528"/>
        <w:gridCol w:w="1278"/>
        <w:gridCol w:w="691"/>
        <w:gridCol w:w="772"/>
        <w:gridCol w:w="758"/>
        <w:gridCol w:w="615"/>
        <w:gridCol w:w="1167"/>
        <w:gridCol w:w="702"/>
        <w:gridCol w:w="1475"/>
        <w:gridCol w:w="490"/>
      </w:tblGrid>
      <w:tr w:rsidR="00C07ACD" w:rsidRPr="00C07ACD" w14:paraId="083DA91B" w14:textId="77777777" w:rsidTr="00C07ACD">
        <w:trPr>
          <w:trHeight w:val="525"/>
        </w:trPr>
        <w:tc>
          <w:tcPr>
            <w:tcW w:w="371" w:type="pct"/>
            <w:tcMar>
              <w:top w:w="0" w:type="dxa"/>
              <w:left w:w="99" w:type="dxa"/>
              <w:bottom w:w="0" w:type="dxa"/>
              <w:right w:w="99" w:type="dxa"/>
            </w:tcMar>
            <w:vAlign w:val="center"/>
            <w:hideMark/>
          </w:tcPr>
          <w:p w14:paraId="26EB1FE1" w14:textId="77777777" w:rsidR="00C07ACD" w:rsidRPr="00C07ACD" w:rsidRDefault="00C07ACD">
            <w:pPr>
              <w:snapToGrid w:val="0"/>
              <w:rPr>
                <w:rFonts w:ascii="Times New Roman" w:hAnsi="Times New Roman"/>
                <w:sz w:val="16"/>
                <w:szCs w:val="16"/>
              </w:rPr>
            </w:pPr>
            <w:r w:rsidRPr="00C07ACD">
              <w:rPr>
                <w:rFonts w:ascii="Times New Roman" w:hAnsi="Times New Roman"/>
                <w:sz w:val="16"/>
                <w:szCs w:val="16"/>
              </w:rPr>
              <w:t> </w:t>
            </w:r>
          </w:p>
        </w:tc>
        <w:tc>
          <w:tcPr>
            <w:tcW w:w="195" w:type="pct"/>
            <w:tcMar>
              <w:top w:w="0" w:type="dxa"/>
              <w:left w:w="99" w:type="dxa"/>
              <w:bottom w:w="0" w:type="dxa"/>
              <w:right w:w="99" w:type="dxa"/>
            </w:tcMar>
            <w:vAlign w:val="center"/>
            <w:hideMark/>
          </w:tcPr>
          <w:p w14:paraId="2532C119" w14:textId="77777777" w:rsidR="00C07ACD" w:rsidRPr="00C07ACD" w:rsidRDefault="00C07ACD">
            <w:pPr>
              <w:rPr>
                <w:rFonts w:ascii="Times New Roman" w:hAnsi="Times New Roman"/>
                <w:sz w:val="16"/>
                <w:szCs w:val="16"/>
              </w:rPr>
            </w:pPr>
            <w:r w:rsidRPr="00C07ACD">
              <w:rPr>
                <w:rFonts w:ascii="Times New Roman" w:hAnsi="Times New Roman"/>
                <w:sz w:val="16"/>
                <w:szCs w:val="16"/>
              </w:rPr>
              <w:t>2-43</w:t>
            </w:r>
          </w:p>
        </w:tc>
        <w:tc>
          <w:tcPr>
            <w:tcW w:w="472" w:type="pct"/>
            <w:tcMar>
              <w:top w:w="0" w:type="dxa"/>
              <w:left w:w="99" w:type="dxa"/>
              <w:bottom w:w="0" w:type="dxa"/>
              <w:right w:w="99" w:type="dxa"/>
            </w:tcMar>
            <w:vAlign w:val="center"/>
            <w:hideMark/>
          </w:tcPr>
          <w:p w14:paraId="2726A510" w14:textId="77777777" w:rsidR="00C07ACD" w:rsidRPr="00C07ACD" w:rsidRDefault="00C07ACD">
            <w:pPr>
              <w:rPr>
                <w:rFonts w:ascii="Times New Roman" w:hAnsi="Times New Roman"/>
                <w:sz w:val="16"/>
                <w:szCs w:val="16"/>
              </w:rPr>
            </w:pPr>
            <w:r w:rsidRPr="00C07ACD">
              <w:rPr>
                <w:rFonts w:ascii="Times New Roman" w:hAnsi="Times New Roman"/>
                <w:sz w:val="16"/>
                <w:szCs w:val="16"/>
              </w:rPr>
              <w:t>Type II codebook with port selection</w:t>
            </w:r>
          </w:p>
          <w:p w14:paraId="10972D82" w14:textId="77777777" w:rsidR="00C07ACD" w:rsidRPr="00C07ACD" w:rsidRDefault="00C07ACD">
            <w:pPr>
              <w:rPr>
                <w:rFonts w:ascii="Times New Roman" w:hAnsi="Times New Roman"/>
                <w:sz w:val="16"/>
                <w:szCs w:val="16"/>
              </w:rPr>
            </w:pPr>
            <w:r w:rsidRPr="00C07ACD">
              <w:rPr>
                <w:rFonts w:ascii="Times New Roman" w:hAnsi="Times New Roman"/>
                <w:sz w:val="16"/>
                <w:szCs w:val="16"/>
              </w:rPr>
              <w:t> </w:t>
            </w:r>
          </w:p>
        </w:tc>
        <w:tc>
          <w:tcPr>
            <w:tcW w:w="711" w:type="pct"/>
            <w:tcMar>
              <w:top w:w="0" w:type="dxa"/>
              <w:left w:w="99" w:type="dxa"/>
              <w:bottom w:w="0" w:type="dxa"/>
              <w:right w:w="99" w:type="dxa"/>
            </w:tcMar>
            <w:vAlign w:val="center"/>
            <w:hideMark/>
          </w:tcPr>
          <w:p w14:paraId="12B98DC6" w14:textId="77777777" w:rsidR="00C07ACD" w:rsidRPr="00C07ACD" w:rsidRDefault="00C07ACD">
            <w:pPr>
              <w:rPr>
                <w:rFonts w:ascii="Times New Roman" w:hAnsi="Times New Roman"/>
                <w:sz w:val="16"/>
                <w:szCs w:val="16"/>
              </w:rPr>
            </w:pPr>
            <w:r w:rsidRPr="00C07ACD">
              <w:rPr>
                <w:rFonts w:ascii="Times New Roman" w:hAnsi="Times New Roman"/>
                <w:sz w:val="16"/>
                <w:szCs w:val="16"/>
              </w:rPr>
              <w:t xml:space="preserve">1. A list of supported combinations, each combination is {Max # of Tx ports in one resource, </w:t>
            </w:r>
            <w:r w:rsidRPr="00C07ACD">
              <w:rPr>
                <w:rFonts w:ascii="Times New Roman" w:hAnsi="Times New Roman"/>
                <w:sz w:val="16"/>
                <w:szCs w:val="16"/>
              </w:rPr>
              <w:lastRenderedPageBreak/>
              <w:t>Max # of resources and total # of Tx ports} across all CCs simultaneously. Note: the above list doesn’t differentiate the latency class and feedback type.</w:t>
            </w:r>
          </w:p>
          <w:p w14:paraId="7380AB96" w14:textId="77777777" w:rsidR="00C07ACD" w:rsidRPr="00C07ACD" w:rsidRDefault="00C07ACD">
            <w:pPr>
              <w:rPr>
                <w:rFonts w:ascii="Times New Roman" w:hAnsi="Times New Roman"/>
                <w:sz w:val="16"/>
                <w:szCs w:val="16"/>
              </w:rPr>
            </w:pPr>
            <w:r w:rsidRPr="00C07ACD">
              <w:rPr>
                <w:rFonts w:ascii="Times New Roman" w:hAnsi="Times New Roman"/>
                <w:sz w:val="16"/>
                <w:szCs w:val="16"/>
              </w:rPr>
              <w:t>2. Parameter “L</w:t>
            </w:r>
            <w:r w:rsidRPr="00C07ACD">
              <w:rPr>
                <w:rFonts w:ascii="Times New Roman" w:hAnsi="Times New Roman"/>
                <w:sz w:val="16"/>
                <w:szCs w:val="16"/>
                <w:vertAlign w:val="subscript"/>
              </w:rPr>
              <w:t>x</w:t>
            </w:r>
            <w:r w:rsidRPr="00C07ACD">
              <w:rPr>
                <w:rFonts w:ascii="Times New Roman" w:hAnsi="Times New Roman"/>
                <w:sz w:val="16"/>
                <w:szCs w:val="16"/>
              </w:rPr>
              <w:t xml:space="preserve">” (number of selected ports) in codebook generation, where x is index of Tx ports, corresponding to 4,8,12,16,24 and 32 ports. </w:t>
            </w:r>
          </w:p>
          <w:p w14:paraId="2A437E59" w14:textId="77777777" w:rsidR="00C07ACD" w:rsidRPr="00C07ACD" w:rsidRDefault="00C07ACD">
            <w:pPr>
              <w:rPr>
                <w:rFonts w:ascii="Times New Roman" w:hAnsi="Times New Roman"/>
                <w:sz w:val="16"/>
                <w:szCs w:val="16"/>
              </w:rPr>
            </w:pPr>
            <w:r w:rsidRPr="00C07ACD">
              <w:rPr>
                <w:rFonts w:ascii="Times New Roman" w:hAnsi="Times New Roman"/>
                <w:sz w:val="16"/>
                <w:szCs w:val="16"/>
              </w:rPr>
              <w:t xml:space="preserve">3. Support amplitude scaling type </w:t>
            </w:r>
          </w:p>
          <w:p w14:paraId="7A52E2B0" w14:textId="77777777" w:rsidR="00C07ACD" w:rsidRPr="00C07ACD" w:rsidRDefault="00C07ACD">
            <w:pPr>
              <w:rPr>
                <w:rFonts w:ascii="Times New Roman" w:hAnsi="Times New Roman"/>
                <w:sz w:val="16"/>
                <w:szCs w:val="16"/>
              </w:rPr>
            </w:pPr>
            <w:r w:rsidRPr="00C07ACD">
              <w:rPr>
                <w:rFonts w:ascii="Times New Roman" w:hAnsi="Times New Roman"/>
                <w:sz w:val="16"/>
                <w:szCs w:val="16"/>
              </w:rPr>
              <w:t> </w:t>
            </w:r>
          </w:p>
        </w:tc>
        <w:tc>
          <w:tcPr>
            <w:tcW w:w="285" w:type="pct"/>
            <w:tcMar>
              <w:top w:w="0" w:type="dxa"/>
              <w:left w:w="99" w:type="dxa"/>
              <w:bottom w:w="0" w:type="dxa"/>
              <w:right w:w="99" w:type="dxa"/>
            </w:tcMar>
            <w:vAlign w:val="center"/>
            <w:hideMark/>
          </w:tcPr>
          <w:p w14:paraId="58CF6948" w14:textId="77777777" w:rsidR="00C07ACD" w:rsidRPr="00C07ACD" w:rsidRDefault="00C07ACD">
            <w:pPr>
              <w:rPr>
                <w:rFonts w:ascii="Times New Roman" w:hAnsi="Times New Roman"/>
                <w:sz w:val="16"/>
                <w:szCs w:val="16"/>
              </w:rPr>
            </w:pPr>
            <w:r w:rsidRPr="00C07ACD">
              <w:rPr>
                <w:rFonts w:ascii="Times New Roman" w:hAnsi="Times New Roman"/>
                <w:sz w:val="16"/>
                <w:szCs w:val="16"/>
              </w:rPr>
              <w:lastRenderedPageBreak/>
              <w:t> </w:t>
            </w:r>
          </w:p>
        </w:tc>
        <w:tc>
          <w:tcPr>
            <w:tcW w:w="204" w:type="pct"/>
            <w:tcMar>
              <w:top w:w="0" w:type="dxa"/>
              <w:left w:w="99" w:type="dxa"/>
              <w:bottom w:w="0" w:type="dxa"/>
              <w:right w:w="99" w:type="dxa"/>
            </w:tcMar>
            <w:vAlign w:val="center"/>
            <w:hideMark/>
          </w:tcPr>
          <w:p w14:paraId="2806C600" w14:textId="77777777" w:rsidR="00C07ACD" w:rsidRPr="00C07ACD" w:rsidRDefault="00C07ACD">
            <w:pPr>
              <w:snapToGrid w:val="0"/>
              <w:rPr>
                <w:rFonts w:ascii="Times New Roman" w:hAnsi="Times New Roman"/>
                <w:sz w:val="16"/>
                <w:szCs w:val="16"/>
              </w:rPr>
            </w:pPr>
            <w:r w:rsidRPr="00C07ACD">
              <w:rPr>
                <w:rFonts w:ascii="Times New Roman" w:hAnsi="Times New Roman"/>
                <w:sz w:val="16"/>
                <w:szCs w:val="16"/>
              </w:rPr>
              <w:t>Yes</w:t>
            </w:r>
          </w:p>
        </w:tc>
        <w:tc>
          <w:tcPr>
            <w:tcW w:w="473" w:type="pct"/>
            <w:tcMar>
              <w:top w:w="0" w:type="dxa"/>
              <w:left w:w="99" w:type="dxa"/>
              <w:bottom w:w="0" w:type="dxa"/>
              <w:right w:w="99" w:type="dxa"/>
            </w:tcMar>
            <w:vAlign w:val="center"/>
            <w:hideMark/>
          </w:tcPr>
          <w:p w14:paraId="26E6B57C" w14:textId="77777777" w:rsidR="00C07ACD" w:rsidRPr="00C07ACD" w:rsidRDefault="00C07ACD">
            <w:pPr>
              <w:rPr>
                <w:rFonts w:ascii="Times New Roman" w:hAnsi="Times New Roman"/>
                <w:sz w:val="16"/>
                <w:szCs w:val="16"/>
              </w:rPr>
            </w:pPr>
            <w:r w:rsidRPr="00C07ACD">
              <w:rPr>
                <w:rFonts w:ascii="Times New Roman" w:hAnsi="Times New Roman"/>
                <w:sz w:val="16"/>
                <w:szCs w:val="16"/>
              </w:rPr>
              <w:t>Type II codebook with port selection is not supported</w:t>
            </w:r>
          </w:p>
        </w:tc>
        <w:tc>
          <w:tcPr>
            <w:tcW w:w="262" w:type="pct"/>
            <w:tcMar>
              <w:top w:w="0" w:type="dxa"/>
              <w:left w:w="99" w:type="dxa"/>
              <w:bottom w:w="0" w:type="dxa"/>
              <w:right w:w="99" w:type="dxa"/>
            </w:tcMar>
            <w:vAlign w:val="center"/>
            <w:hideMark/>
          </w:tcPr>
          <w:p w14:paraId="7BCD1475" w14:textId="77777777" w:rsidR="00C07ACD" w:rsidRPr="00C07ACD" w:rsidRDefault="00C07ACD">
            <w:pPr>
              <w:rPr>
                <w:rFonts w:ascii="Times New Roman" w:hAnsi="Times New Roman"/>
                <w:sz w:val="16"/>
                <w:szCs w:val="16"/>
              </w:rPr>
            </w:pPr>
            <w:r w:rsidRPr="00C07ACD">
              <w:rPr>
                <w:rFonts w:ascii="Times New Roman" w:hAnsi="Times New Roman"/>
                <w:sz w:val="16"/>
                <w:szCs w:val="16"/>
              </w:rPr>
              <w:t>Type 3</w:t>
            </w:r>
          </w:p>
        </w:tc>
        <w:tc>
          <w:tcPr>
            <w:tcW w:w="291" w:type="pct"/>
            <w:tcMar>
              <w:top w:w="0" w:type="dxa"/>
              <w:left w:w="99" w:type="dxa"/>
              <w:bottom w:w="0" w:type="dxa"/>
              <w:right w:w="99" w:type="dxa"/>
            </w:tcMar>
            <w:vAlign w:val="center"/>
            <w:hideMark/>
          </w:tcPr>
          <w:p w14:paraId="0596D879" w14:textId="77777777" w:rsidR="00C07ACD" w:rsidRPr="00C07ACD" w:rsidRDefault="00C07ACD">
            <w:pPr>
              <w:snapToGrid w:val="0"/>
              <w:rPr>
                <w:rFonts w:ascii="Times New Roman" w:hAnsi="Times New Roman"/>
                <w:sz w:val="16"/>
                <w:szCs w:val="16"/>
              </w:rPr>
            </w:pPr>
            <w:r w:rsidRPr="00C07ACD">
              <w:rPr>
                <w:rFonts w:ascii="Times New Roman" w:hAnsi="Times New Roman"/>
                <w:sz w:val="16"/>
                <w:szCs w:val="16"/>
              </w:rPr>
              <w:t>N.A.</w:t>
            </w:r>
          </w:p>
        </w:tc>
        <w:tc>
          <w:tcPr>
            <w:tcW w:w="286" w:type="pct"/>
            <w:tcMar>
              <w:top w:w="0" w:type="dxa"/>
              <w:left w:w="99" w:type="dxa"/>
              <w:bottom w:w="0" w:type="dxa"/>
              <w:right w:w="99" w:type="dxa"/>
            </w:tcMar>
            <w:vAlign w:val="center"/>
            <w:hideMark/>
          </w:tcPr>
          <w:p w14:paraId="06FB5920" w14:textId="77777777" w:rsidR="00C07ACD" w:rsidRPr="00C07ACD" w:rsidRDefault="00C07ACD">
            <w:pPr>
              <w:snapToGrid w:val="0"/>
              <w:rPr>
                <w:rFonts w:ascii="Times New Roman" w:hAnsi="Times New Roman"/>
                <w:sz w:val="16"/>
                <w:szCs w:val="16"/>
              </w:rPr>
            </w:pPr>
            <w:r w:rsidRPr="00C07ACD">
              <w:rPr>
                <w:rFonts w:ascii="Times New Roman" w:hAnsi="Times New Roman"/>
                <w:sz w:val="16"/>
                <w:szCs w:val="16"/>
              </w:rPr>
              <w:t>N.A.</w:t>
            </w:r>
          </w:p>
        </w:tc>
        <w:tc>
          <w:tcPr>
            <w:tcW w:w="235" w:type="pct"/>
            <w:tcMar>
              <w:top w:w="0" w:type="dxa"/>
              <w:left w:w="99" w:type="dxa"/>
              <w:bottom w:w="0" w:type="dxa"/>
              <w:right w:w="99" w:type="dxa"/>
            </w:tcMar>
            <w:vAlign w:val="center"/>
            <w:hideMark/>
          </w:tcPr>
          <w:p w14:paraId="7396D8D2" w14:textId="77777777" w:rsidR="00C07ACD" w:rsidRPr="00C07ACD" w:rsidRDefault="00C07ACD">
            <w:pPr>
              <w:snapToGrid w:val="0"/>
              <w:rPr>
                <w:rFonts w:ascii="Times New Roman" w:hAnsi="Times New Roman"/>
                <w:sz w:val="16"/>
                <w:szCs w:val="16"/>
              </w:rPr>
            </w:pPr>
            <w:r w:rsidRPr="00C07ACD">
              <w:rPr>
                <w:rFonts w:ascii="Times New Roman" w:hAnsi="Times New Roman"/>
                <w:sz w:val="16"/>
                <w:szCs w:val="16"/>
              </w:rPr>
              <w:t> </w:t>
            </w:r>
          </w:p>
        </w:tc>
        <w:tc>
          <w:tcPr>
            <w:tcW w:w="324" w:type="pct"/>
            <w:tcMar>
              <w:top w:w="0" w:type="dxa"/>
              <w:left w:w="99" w:type="dxa"/>
              <w:bottom w:w="0" w:type="dxa"/>
              <w:right w:w="99" w:type="dxa"/>
            </w:tcMar>
            <w:vAlign w:val="center"/>
            <w:hideMark/>
          </w:tcPr>
          <w:p w14:paraId="7D08D2F7" w14:textId="77777777" w:rsidR="00C07ACD" w:rsidRPr="00C07ACD" w:rsidRDefault="00C07ACD">
            <w:pPr>
              <w:snapToGrid w:val="0"/>
              <w:rPr>
                <w:rFonts w:ascii="Times New Roman" w:hAnsi="Times New Roman"/>
                <w:sz w:val="16"/>
                <w:szCs w:val="16"/>
              </w:rPr>
            </w:pPr>
            <w:r w:rsidRPr="00C07ACD">
              <w:rPr>
                <w:rFonts w:ascii="Times New Roman" w:hAnsi="Times New Roman"/>
                <w:sz w:val="16"/>
                <w:szCs w:val="16"/>
              </w:rPr>
              <w:t xml:space="preserve">Note: simultaneously doesn’t mean </w:t>
            </w:r>
            <w:r w:rsidRPr="00C07ACD">
              <w:rPr>
                <w:rFonts w:ascii="Times New Roman" w:hAnsi="Times New Roman"/>
                <w:sz w:val="16"/>
                <w:szCs w:val="16"/>
              </w:rPr>
              <w:lastRenderedPageBreak/>
              <w:t>in the same slot</w:t>
            </w:r>
          </w:p>
        </w:tc>
        <w:tc>
          <w:tcPr>
            <w:tcW w:w="266" w:type="pct"/>
            <w:tcMar>
              <w:top w:w="0" w:type="dxa"/>
              <w:left w:w="99" w:type="dxa"/>
              <w:bottom w:w="0" w:type="dxa"/>
              <w:right w:w="99" w:type="dxa"/>
            </w:tcMar>
            <w:vAlign w:val="center"/>
            <w:hideMark/>
          </w:tcPr>
          <w:p w14:paraId="56925679" w14:textId="77777777" w:rsidR="00C07ACD" w:rsidRPr="00C07ACD" w:rsidRDefault="00C07ACD">
            <w:pPr>
              <w:snapToGrid w:val="0"/>
              <w:rPr>
                <w:rFonts w:ascii="Times New Roman" w:hAnsi="Times New Roman"/>
                <w:sz w:val="16"/>
                <w:szCs w:val="16"/>
              </w:rPr>
            </w:pPr>
            <w:r w:rsidRPr="00C07ACD">
              <w:rPr>
                <w:rFonts w:ascii="Times New Roman" w:hAnsi="Times New Roman"/>
                <w:sz w:val="16"/>
                <w:szCs w:val="16"/>
              </w:rPr>
              <w:lastRenderedPageBreak/>
              <w:t> </w:t>
            </w:r>
          </w:p>
        </w:tc>
        <w:tc>
          <w:tcPr>
            <w:tcW w:w="435" w:type="pct"/>
            <w:tcMar>
              <w:top w:w="0" w:type="dxa"/>
              <w:left w:w="99" w:type="dxa"/>
              <w:bottom w:w="0" w:type="dxa"/>
              <w:right w:w="99" w:type="dxa"/>
            </w:tcMar>
            <w:vAlign w:val="center"/>
            <w:hideMark/>
          </w:tcPr>
          <w:p w14:paraId="470C4CD4" w14:textId="77777777" w:rsidR="00C07ACD" w:rsidRPr="00C07ACD" w:rsidRDefault="00C07ACD">
            <w:pPr>
              <w:rPr>
                <w:rFonts w:ascii="Times New Roman" w:hAnsi="Times New Roman"/>
                <w:sz w:val="16"/>
                <w:szCs w:val="16"/>
              </w:rPr>
            </w:pPr>
            <w:r w:rsidRPr="00C07ACD">
              <w:rPr>
                <w:rFonts w:ascii="Times New Roman" w:hAnsi="Times New Roman"/>
                <w:sz w:val="16"/>
                <w:szCs w:val="16"/>
              </w:rPr>
              <w:t>Component-1 , candidate values {</w:t>
            </w:r>
            <w:r w:rsidRPr="00C07ACD">
              <w:rPr>
                <w:rFonts w:ascii="Times New Roman" w:hAnsi="Times New Roman"/>
                <w:color w:val="FF0000"/>
                <w:sz w:val="16"/>
                <w:szCs w:val="16"/>
                <w:u w:val="single"/>
              </w:rPr>
              <w:t xml:space="preserve">2, </w:t>
            </w:r>
            <w:r w:rsidRPr="00C07ACD">
              <w:rPr>
                <w:rFonts w:ascii="Times New Roman" w:hAnsi="Times New Roman"/>
                <w:sz w:val="16"/>
                <w:szCs w:val="16"/>
              </w:rPr>
              <w:t>4, 8, 12, 16, 24, 32}</w:t>
            </w:r>
          </w:p>
          <w:p w14:paraId="3DEC37EF" w14:textId="77777777" w:rsidR="00C07ACD" w:rsidRPr="00C07ACD" w:rsidRDefault="00C07ACD">
            <w:pPr>
              <w:rPr>
                <w:rFonts w:ascii="Times New Roman" w:hAnsi="Times New Roman"/>
                <w:sz w:val="16"/>
                <w:szCs w:val="16"/>
              </w:rPr>
            </w:pPr>
            <w:r w:rsidRPr="00C07ACD">
              <w:rPr>
                <w:rFonts w:ascii="Times New Roman" w:hAnsi="Times New Roman"/>
                <w:sz w:val="16"/>
                <w:szCs w:val="16"/>
              </w:rPr>
              <w:lastRenderedPageBreak/>
              <w:t>Component-2, candidate values set for “L</w:t>
            </w:r>
            <w:r w:rsidRPr="00C07ACD">
              <w:rPr>
                <w:rFonts w:ascii="Times New Roman" w:hAnsi="Times New Roman"/>
                <w:sz w:val="16"/>
                <w:szCs w:val="16"/>
                <w:vertAlign w:val="subscript"/>
              </w:rPr>
              <w:t>x</w:t>
            </w:r>
            <w:r w:rsidRPr="00C07ACD">
              <w:rPr>
                <w:rFonts w:ascii="Times New Roman" w:hAnsi="Times New Roman"/>
                <w:sz w:val="16"/>
                <w:szCs w:val="16"/>
              </w:rPr>
              <w:t>” is {2,3,4}</w:t>
            </w:r>
          </w:p>
          <w:p w14:paraId="2A2A9A47" w14:textId="77777777" w:rsidR="00C07ACD" w:rsidRPr="00C07ACD" w:rsidRDefault="00C07ACD">
            <w:pPr>
              <w:rPr>
                <w:rFonts w:ascii="Times New Roman" w:hAnsi="Times New Roman"/>
                <w:sz w:val="16"/>
                <w:szCs w:val="16"/>
              </w:rPr>
            </w:pPr>
            <w:r w:rsidRPr="00C07ACD">
              <w:rPr>
                <w:rFonts w:ascii="Times New Roman" w:hAnsi="Times New Roman"/>
                <w:sz w:val="16"/>
                <w:szCs w:val="16"/>
              </w:rPr>
              <w:t>Component-3, candidate values set: {wideband, wideband/subband}</w:t>
            </w:r>
          </w:p>
          <w:p w14:paraId="3F6D5016" w14:textId="77777777" w:rsidR="00C07ACD" w:rsidRPr="00C07ACD" w:rsidRDefault="00C07ACD">
            <w:pPr>
              <w:rPr>
                <w:rFonts w:ascii="Times New Roman" w:hAnsi="Times New Roman"/>
                <w:sz w:val="16"/>
                <w:szCs w:val="16"/>
              </w:rPr>
            </w:pPr>
            <w:r w:rsidRPr="00C07ACD">
              <w:rPr>
                <w:rFonts w:ascii="Times New Roman" w:hAnsi="Times New Roman"/>
                <w:sz w:val="16"/>
                <w:szCs w:val="16"/>
              </w:rPr>
              <w:t> </w:t>
            </w:r>
          </w:p>
        </w:tc>
        <w:tc>
          <w:tcPr>
            <w:tcW w:w="191" w:type="pct"/>
            <w:tcMar>
              <w:top w:w="0" w:type="dxa"/>
              <w:left w:w="99" w:type="dxa"/>
              <w:bottom w:w="0" w:type="dxa"/>
              <w:right w:w="99" w:type="dxa"/>
            </w:tcMar>
            <w:vAlign w:val="center"/>
            <w:hideMark/>
          </w:tcPr>
          <w:p w14:paraId="5FA641F8" w14:textId="77777777" w:rsidR="00C07ACD" w:rsidRPr="00C07ACD" w:rsidRDefault="00C07ACD">
            <w:pPr>
              <w:snapToGrid w:val="0"/>
              <w:rPr>
                <w:rFonts w:ascii="Times New Roman" w:hAnsi="Times New Roman"/>
                <w:sz w:val="16"/>
                <w:szCs w:val="16"/>
              </w:rPr>
            </w:pPr>
            <w:r w:rsidRPr="00C07ACD">
              <w:rPr>
                <w:rFonts w:ascii="Times New Roman" w:hAnsi="Times New Roman"/>
                <w:sz w:val="16"/>
                <w:szCs w:val="16"/>
              </w:rPr>
              <w:lastRenderedPageBreak/>
              <w:t> </w:t>
            </w:r>
          </w:p>
        </w:tc>
      </w:tr>
    </w:tbl>
    <w:p w14:paraId="3D9FEFF0" w14:textId="1E1045FE" w:rsidR="00147A49" w:rsidRPr="00C07ACD" w:rsidRDefault="00147A49" w:rsidP="007A4138">
      <w:pPr>
        <w:rPr>
          <w:rFonts w:ascii="Times New Roman" w:hAnsi="Times New Roman"/>
          <w:szCs w:val="20"/>
        </w:rPr>
      </w:pPr>
    </w:p>
    <w:p w14:paraId="0D0DB695" w14:textId="3D7563C4" w:rsidR="00F445D6" w:rsidRPr="000B1042" w:rsidRDefault="007A5AC0" w:rsidP="007A4138">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sz w:val="20"/>
          <w:szCs w:val="20"/>
        </w:rPr>
        <w:br w:type="page"/>
      </w:r>
      <w:bookmarkStart w:id="653" w:name="_Toc511458047"/>
      <w:r w:rsidR="00F445D6" w:rsidRPr="000B1042">
        <w:rPr>
          <w:rFonts w:ascii="Times New Roman" w:hAnsi="Times New Roman" w:cs="Times New Roman"/>
          <w:sz w:val="20"/>
          <w:szCs w:val="20"/>
        </w:rPr>
        <w:lastRenderedPageBreak/>
        <w:t>Annex G:</w:t>
      </w:r>
      <w:r w:rsidR="00F445D6" w:rsidRPr="000B1042">
        <w:rPr>
          <w:rFonts w:ascii="Times New Roman" w:hAnsi="Times New Roman" w:cs="Times New Roman"/>
          <w:sz w:val="20"/>
          <w:szCs w:val="20"/>
        </w:rPr>
        <w:tab/>
        <w:t xml:space="preserve">List of participants at RAN1 </w:t>
      </w:r>
      <w:r w:rsidR="001C6777">
        <w:rPr>
          <w:rFonts w:ascii="Times New Roman" w:hAnsi="Times New Roman" w:cs="Times New Roman"/>
          <w:sz w:val="20"/>
          <w:szCs w:val="20"/>
        </w:rPr>
        <w:t>#</w:t>
      </w:r>
      <w:r w:rsidR="003168EC">
        <w:rPr>
          <w:rFonts w:ascii="Times New Roman" w:hAnsi="Times New Roman" w:cs="Times New Roman"/>
          <w:sz w:val="20"/>
          <w:szCs w:val="20"/>
        </w:rPr>
        <w:t>92</w:t>
      </w:r>
      <w:bookmarkEnd w:id="653"/>
    </w:p>
    <w:p w14:paraId="62221A83" w14:textId="77777777" w:rsidR="005C5573" w:rsidRPr="000B1042" w:rsidRDefault="005C5573" w:rsidP="007A4138">
      <w:pPr>
        <w:rPr>
          <w:szCs w:val="20"/>
        </w:rPr>
      </w:pPr>
    </w:p>
    <w:p w14:paraId="5160101F" w14:textId="77777777" w:rsidR="007A5AC0" w:rsidRPr="000B1042" w:rsidRDefault="007A5AC0" w:rsidP="007A4138">
      <w:pPr>
        <w:rPr>
          <w:szCs w:val="20"/>
        </w:rPr>
      </w:pPr>
      <w:r w:rsidRPr="000B1042">
        <w:rPr>
          <w:szCs w:val="20"/>
        </w:rPr>
        <w:t>Please see excel file attached to this report</w:t>
      </w:r>
    </w:p>
    <w:p w14:paraId="6D574AC1" w14:textId="77777777" w:rsidR="007A5AC0" w:rsidRPr="000B1042" w:rsidRDefault="007A5AC0" w:rsidP="007A4138">
      <w:pPr>
        <w:rPr>
          <w:rFonts w:ascii="Times New Roman" w:eastAsia="SimSun" w:hAnsi="Times New Roman"/>
          <w:kern w:val="2"/>
          <w:szCs w:val="20"/>
        </w:rPr>
      </w:pPr>
    </w:p>
    <w:p w14:paraId="48DBB19E" w14:textId="77777777" w:rsidR="008755AE" w:rsidRPr="000B1042" w:rsidRDefault="007A5AC0" w:rsidP="007A4138">
      <w:pPr>
        <w:pStyle w:val="Heading1"/>
        <w:numPr>
          <w:ilvl w:val="0"/>
          <w:numId w:val="0"/>
        </w:numPr>
        <w:spacing w:before="0" w:after="0"/>
        <w:rPr>
          <w:rFonts w:ascii="Times New Roman" w:eastAsia="MS Mincho" w:hAnsi="Times New Roman" w:cs="Times New Roman"/>
          <w:sz w:val="20"/>
          <w:szCs w:val="20"/>
          <w:lang w:eastAsia="ja-JP"/>
        </w:rPr>
      </w:pPr>
      <w:r w:rsidRPr="000B1042">
        <w:rPr>
          <w:rFonts w:ascii="Times New Roman" w:hAnsi="Times New Roman" w:cs="Times New Roman"/>
          <w:sz w:val="20"/>
          <w:szCs w:val="20"/>
        </w:rPr>
        <w:br w:type="page"/>
      </w:r>
      <w:bookmarkStart w:id="654" w:name="_Toc436387513"/>
      <w:bookmarkStart w:id="655" w:name="_Toc511458048"/>
      <w:r w:rsidR="008755AE" w:rsidRPr="000B1042">
        <w:rPr>
          <w:rFonts w:ascii="Times New Roman" w:hAnsi="Times New Roman" w:cs="Times New Roman"/>
          <w:sz w:val="20"/>
          <w:szCs w:val="20"/>
        </w:rPr>
        <w:lastRenderedPageBreak/>
        <w:t>Annex H:</w:t>
      </w:r>
      <w:r w:rsidR="008755AE" w:rsidRPr="000B1042">
        <w:rPr>
          <w:rFonts w:ascii="Times New Roman" w:hAnsi="Times New Roman" w:cs="Times New Roman"/>
          <w:sz w:val="20"/>
          <w:szCs w:val="20"/>
        </w:rPr>
        <w:tab/>
        <w:t xml:space="preserve">TSG RAN WG1 meetings in </w:t>
      </w:r>
      <w:r w:rsidR="008755AE" w:rsidRPr="000B1042">
        <w:rPr>
          <w:rFonts w:ascii="Times New Roman" w:eastAsia="MS Mincho" w:hAnsi="Times New Roman" w:cs="Times New Roman"/>
          <w:sz w:val="20"/>
          <w:szCs w:val="20"/>
          <w:lang w:eastAsia="ja-JP"/>
        </w:rPr>
        <w:t>201</w:t>
      </w:r>
      <w:r w:rsidR="00701F9B">
        <w:rPr>
          <w:rFonts w:ascii="Times New Roman" w:eastAsia="MS Mincho" w:hAnsi="Times New Roman" w:cs="Times New Roman"/>
          <w:sz w:val="20"/>
          <w:szCs w:val="20"/>
          <w:lang w:eastAsia="ja-JP"/>
        </w:rPr>
        <w:t>8</w:t>
      </w:r>
      <w:r w:rsidR="008755AE" w:rsidRPr="000B1042">
        <w:rPr>
          <w:rFonts w:ascii="Times New Roman" w:eastAsia="MS Mincho" w:hAnsi="Times New Roman" w:cs="Times New Roman"/>
          <w:sz w:val="20"/>
          <w:szCs w:val="20"/>
          <w:lang w:eastAsia="ja-JP"/>
        </w:rPr>
        <w:t xml:space="preserve"> – 201</w:t>
      </w:r>
      <w:bookmarkEnd w:id="654"/>
      <w:r w:rsidR="00701F9B">
        <w:rPr>
          <w:rFonts w:ascii="Times New Roman" w:eastAsia="MS Mincho" w:hAnsi="Times New Roman" w:cs="Times New Roman"/>
          <w:sz w:val="20"/>
          <w:szCs w:val="20"/>
          <w:lang w:eastAsia="ja-JP"/>
        </w:rPr>
        <w:t>9</w:t>
      </w:r>
      <w:bookmarkEnd w:id="655"/>
    </w:p>
    <w:p w14:paraId="2F39DCA1" w14:textId="77777777" w:rsidR="008755AE" w:rsidRPr="000B1042" w:rsidRDefault="008755AE" w:rsidP="007A4138">
      <w:pPr>
        <w:rPr>
          <w:szCs w:val="20"/>
          <w:lang w:eastAsia="ja-JP"/>
        </w:rPr>
      </w:pPr>
    </w:p>
    <w:tbl>
      <w:tblPr>
        <w:tblW w:w="10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348"/>
        <w:gridCol w:w="1119"/>
        <w:gridCol w:w="3151"/>
        <w:gridCol w:w="1975"/>
        <w:gridCol w:w="1008"/>
      </w:tblGrid>
      <w:tr w:rsidR="000B1042" w:rsidRPr="000B1042" w14:paraId="7DAF6380" w14:textId="77777777" w:rsidTr="001F6D60">
        <w:trPr>
          <w:cantSplit/>
          <w:trHeight w:val="255"/>
          <w:jc w:val="center"/>
        </w:trPr>
        <w:tc>
          <w:tcPr>
            <w:tcW w:w="3348" w:type="dxa"/>
            <w:shd w:val="clear" w:color="auto" w:fill="FFFFCC"/>
            <w:noWrap/>
            <w:vAlign w:val="center"/>
          </w:tcPr>
          <w:p w14:paraId="59D1EB59" w14:textId="77777777" w:rsidR="008755AE" w:rsidRPr="000B1042" w:rsidRDefault="008755AE" w:rsidP="007A4138">
            <w:pPr>
              <w:rPr>
                <w:rFonts w:ascii="Times New Roman" w:eastAsia="Arial Unicode MS" w:hAnsi="Times New Roman"/>
                <w:b/>
                <w:bCs/>
                <w:szCs w:val="20"/>
              </w:rPr>
            </w:pPr>
            <w:r w:rsidRPr="000B1042">
              <w:rPr>
                <w:rFonts w:ascii="Times New Roman" w:hAnsi="Times New Roman"/>
                <w:b/>
                <w:bCs/>
                <w:szCs w:val="20"/>
              </w:rPr>
              <w:t>TITLE</w:t>
            </w:r>
          </w:p>
        </w:tc>
        <w:tc>
          <w:tcPr>
            <w:tcW w:w="1119" w:type="dxa"/>
            <w:shd w:val="clear" w:color="auto" w:fill="FFFFCC"/>
            <w:noWrap/>
            <w:vAlign w:val="center"/>
          </w:tcPr>
          <w:p w14:paraId="653E8D85" w14:textId="77777777" w:rsidR="008755AE" w:rsidRPr="000B1042" w:rsidRDefault="008755AE" w:rsidP="007A4138">
            <w:pPr>
              <w:rPr>
                <w:rFonts w:ascii="Times New Roman" w:eastAsia="Arial Unicode MS" w:hAnsi="Times New Roman"/>
                <w:b/>
                <w:bCs/>
                <w:szCs w:val="20"/>
              </w:rPr>
            </w:pPr>
            <w:r w:rsidRPr="000B1042">
              <w:rPr>
                <w:rFonts w:ascii="Times New Roman" w:hAnsi="Times New Roman"/>
                <w:b/>
                <w:bCs/>
                <w:szCs w:val="20"/>
              </w:rPr>
              <w:t>TYPE</w:t>
            </w:r>
          </w:p>
        </w:tc>
        <w:tc>
          <w:tcPr>
            <w:tcW w:w="3151" w:type="dxa"/>
            <w:shd w:val="clear" w:color="auto" w:fill="FFFFCC"/>
            <w:noWrap/>
            <w:vAlign w:val="center"/>
          </w:tcPr>
          <w:p w14:paraId="2BC81F81" w14:textId="77777777" w:rsidR="008755AE" w:rsidRPr="000B1042" w:rsidRDefault="008755AE" w:rsidP="007A4138">
            <w:pPr>
              <w:rPr>
                <w:rFonts w:ascii="Times New Roman" w:eastAsia="Arial Unicode MS" w:hAnsi="Times New Roman"/>
                <w:b/>
                <w:bCs/>
                <w:szCs w:val="20"/>
              </w:rPr>
            </w:pPr>
            <w:r w:rsidRPr="000B1042">
              <w:rPr>
                <w:rFonts w:ascii="Times New Roman" w:hAnsi="Times New Roman"/>
                <w:b/>
                <w:bCs/>
                <w:szCs w:val="20"/>
              </w:rPr>
              <w:t>DATES</w:t>
            </w:r>
          </w:p>
        </w:tc>
        <w:tc>
          <w:tcPr>
            <w:tcW w:w="1975" w:type="dxa"/>
            <w:shd w:val="clear" w:color="auto" w:fill="FFFFCC"/>
            <w:noWrap/>
            <w:vAlign w:val="center"/>
          </w:tcPr>
          <w:p w14:paraId="376D58D4" w14:textId="77777777" w:rsidR="008755AE" w:rsidRPr="000B1042" w:rsidRDefault="008755AE" w:rsidP="007A4138">
            <w:pPr>
              <w:rPr>
                <w:rFonts w:ascii="Times New Roman" w:eastAsia="Arial Unicode MS" w:hAnsi="Times New Roman"/>
                <w:b/>
                <w:bCs/>
                <w:szCs w:val="20"/>
              </w:rPr>
            </w:pPr>
            <w:r w:rsidRPr="000B1042">
              <w:rPr>
                <w:rFonts w:ascii="Times New Roman" w:hAnsi="Times New Roman"/>
                <w:b/>
                <w:bCs/>
                <w:szCs w:val="20"/>
              </w:rPr>
              <w:t>LOCATION</w:t>
            </w:r>
          </w:p>
        </w:tc>
        <w:tc>
          <w:tcPr>
            <w:tcW w:w="1008" w:type="dxa"/>
            <w:shd w:val="clear" w:color="auto" w:fill="FFFFCC"/>
            <w:noWrap/>
            <w:vAlign w:val="center"/>
          </w:tcPr>
          <w:p w14:paraId="78F582FF" w14:textId="77777777" w:rsidR="008755AE" w:rsidRPr="000B1042" w:rsidRDefault="008755AE" w:rsidP="007A4138">
            <w:pPr>
              <w:rPr>
                <w:rFonts w:ascii="Times New Roman" w:eastAsia="Arial Unicode MS" w:hAnsi="Times New Roman"/>
                <w:b/>
                <w:bCs/>
                <w:szCs w:val="20"/>
              </w:rPr>
            </w:pPr>
            <w:r w:rsidRPr="000B1042">
              <w:rPr>
                <w:rFonts w:ascii="Times New Roman" w:hAnsi="Times New Roman"/>
                <w:b/>
                <w:bCs/>
                <w:szCs w:val="20"/>
              </w:rPr>
              <w:t>CTRY</w:t>
            </w:r>
          </w:p>
        </w:tc>
      </w:tr>
      <w:tr w:rsidR="004063C3" w:rsidRPr="000B1042" w14:paraId="623A1FCF" w14:textId="77777777" w:rsidTr="001F6D60">
        <w:trPr>
          <w:cantSplit/>
          <w:trHeight w:val="20"/>
          <w:jc w:val="center"/>
        </w:trPr>
        <w:tc>
          <w:tcPr>
            <w:tcW w:w="3348" w:type="dxa"/>
            <w:noWrap/>
            <w:tcMar>
              <w:top w:w="57" w:type="dxa"/>
              <w:left w:w="57" w:type="dxa"/>
              <w:bottom w:w="57" w:type="dxa"/>
              <w:right w:w="57" w:type="dxa"/>
            </w:tcMar>
          </w:tcPr>
          <w:p w14:paraId="42008A73" w14:textId="77777777" w:rsidR="004063C3" w:rsidRPr="000B1042" w:rsidRDefault="004063C3" w:rsidP="007A4138">
            <w:pPr>
              <w:rPr>
                <w:rFonts w:ascii="Times New Roman" w:hAnsi="Times New Roman"/>
                <w:szCs w:val="20"/>
                <w:u w:val="single"/>
              </w:rPr>
            </w:pPr>
            <w:r w:rsidRPr="000B1042">
              <w:rPr>
                <w:rFonts w:ascii="Times New Roman" w:hAnsi="Times New Roman"/>
                <w:szCs w:val="20"/>
                <w:u w:val="single"/>
              </w:rPr>
              <w:t>3GPPRAN1#9</w:t>
            </w:r>
            <w:r>
              <w:rPr>
                <w:rFonts w:ascii="Times New Roman" w:hAnsi="Times New Roman"/>
                <w:szCs w:val="20"/>
                <w:u w:val="single"/>
              </w:rPr>
              <w:t>2bis</w:t>
            </w:r>
          </w:p>
        </w:tc>
        <w:tc>
          <w:tcPr>
            <w:tcW w:w="1119" w:type="dxa"/>
            <w:noWrap/>
            <w:tcMar>
              <w:top w:w="57" w:type="dxa"/>
              <w:left w:w="57" w:type="dxa"/>
              <w:bottom w:w="57" w:type="dxa"/>
              <w:right w:w="57" w:type="dxa"/>
            </w:tcMar>
          </w:tcPr>
          <w:p w14:paraId="29CC32F9" w14:textId="77777777" w:rsidR="004063C3" w:rsidRPr="000B1042" w:rsidRDefault="004063C3" w:rsidP="007A4138">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19CC4217" w14:textId="77777777" w:rsidR="004063C3" w:rsidRPr="00F71663" w:rsidRDefault="004063C3" w:rsidP="007A4138">
            <w:pPr>
              <w:rPr>
                <w:rFonts w:ascii="Times New Roman" w:hAnsi="Times New Roman"/>
                <w:szCs w:val="20"/>
              </w:rPr>
            </w:pPr>
            <w:r w:rsidRPr="00F71663">
              <w:rPr>
                <w:rFonts w:ascii="Times New Roman" w:hAnsi="Times New Roman"/>
                <w:szCs w:val="20"/>
              </w:rPr>
              <w:t xml:space="preserve">16 </w:t>
            </w:r>
            <w:r>
              <w:rPr>
                <w:rFonts w:ascii="Times New Roman" w:hAnsi="Times New Roman"/>
                <w:szCs w:val="20"/>
              </w:rPr>
              <w:t>–</w:t>
            </w:r>
            <w:r w:rsidRPr="00F71663">
              <w:rPr>
                <w:rFonts w:ascii="Times New Roman" w:hAnsi="Times New Roman"/>
                <w:szCs w:val="20"/>
              </w:rPr>
              <w:t xml:space="preserve"> 20</w:t>
            </w:r>
            <w:r>
              <w:rPr>
                <w:rFonts w:ascii="Times New Roman" w:hAnsi="Times New Roman"/>
                <w:szCs w:val="20"/>
              </w:rPr>
              <w:t xml:space="preserve"> </w:t>
            </w:r>
            <w:r w:rsidRPr="00F71663">
              <w:rPr>
                <w:rFonts w:ascii="Times New Roman" w:hAnsi="Times New Roman"/>
                <w:szCs w:val="20"/>
              </w:rPr>
              <w:t>Apr 2018</w:t>
            </w:r>
          </w:p>
        </w:tc>
        <w:tc>
          <w:tcPr>
            <w:tcW w:w="1975" w:type="dxa"/>
            <w:noWrap/>
            <w:tcMar>
              <w:top w:w="57" w:type="dxa"/>
              <w:left w:w="57" w:type="dxa"/>
              <w:bottom w:w="57" w:type="dxa"/>
              <w:right w:w="57" w:type="dxa"/>
            </w:tcMar>
          </w:tcPr>
          <w:p w14:paraId="4C1038B5" w14:textId="5C3F7FD1" w:rsidR="004063C3" w:rsidRPr="00F71663" w:rsidRDefault="00D002AF" w:rsidP="007A4138">
            <w:pPr>
              <w:rPr>
                <w:rFonts w:ascii="Times New Roman" w:eastAsia="Arial Unicode MS" w:hAnsi="Times New Roman"/>
                <w:szCs w:val="20"/>
              </w:rPr>
            </w:pPr>
            <w:r>
              <w:rPr>
                <w:rFonts w:ascii="Times New Roman" w:eastAsia="Arial Unicode MS" w:hAnsi="Times New Roman"/>
                <w:szCs w:val="20"/>
              </w:rPr>
              <w:t>Sanya</w:t>
            </w:r>
          </w:p>
        </w:tc>
        <w:tc>
          <w:tcPr>
            <w:tcW w:w="1008" w:type="dxa"/>
            <w:noWrap/>
            <w:tcMar>
              <w:top w:w="57" w:type="dxa"/>
              <w:left w:w="57" w:type="dxa"/>
              <w:bottom w:w="57" w:type="dxa"/>
              <w:right w:w="57" w:type="dxa"/>
            </w:tcMar>
          </w:tcPr>
          <w:p w14:paraId="255C551E" w14:textId="77777777" w:rsidR="004063C3" w:rsidRPr="00F71663" w:rsidRDefault="004063C3" w:rsidP="007A4138">
            <w:pPr>
              <w:rPr>
                <w:rFonts w:ascii="Times New Roman" w:eastAsia="Arial Unicode MS" w:hAnsi="Times New Roman"/>
                <w:szCs w:val="20"/>
              </w:rPr>
            </w:pPr>
            <w:r w:rsidRPr="000B1042">
              <w:rPr>
                <w:rFonts w:ascii="Times New Roman" w:eastAsia="Arial Unicode MS" w:hAnsi="Times New Roman"/>
                <w:szCs w:val="20"/>
              </w:rPr>
              <w:t>China</w:t>
            </w:r>
          </w:p>
        </w:tc>
      </w:tr>
      <w:tr w:rsidR="00F71663" w:rsidRPr="000B1042" w14:paraId="56DDD676" w14:textId="77777777" w:rsidTr="001F6D60">
        <w:trPr>
          <w:cantSplit/>
          <w:trHeight w:val="20"/>
          <w:jc w:val="center"/>
        </w:trPr>
        <w:tc>
          <w:tcPr>
            <w:tcW w:w="3348" w:type="dxa"/>
            <w:noWrap/>
            <w:tcMar>
              <w:top w:w="57" w:type="dxa"/>
              <w:left w:w="57" w:type="dxa"/>
              <w:bottom w:w="57" w:type="dxa"/>
              <w:right w:w="57" w:type="dxa"/>
            </w:tcMar>
          </w:tcPr>
          <w:p w14:paraId="6AE34614" w14:textId="77777777" w:rsidR="00F71663" w:rsidRPr="000B1042" w:rsidRDefault="00F71663" w:rsidP="007A4138">
            <w:pPr>
              <w:rPr>
                <w:rFonts w:ascii="Times New Roman" w:hAnsi="Times New Roman"/>
                <w:szCs w:val="20"/>
                <w:u w:val="single"/>
              </w:rPr>
            </w:pPr>
            <w:r w:rsidRPr="000B1042">
              <w:rPr>
                <w:rFonts w:ascii="Times New Roman" w:hAnsi="Times New Roman"/>
                <w:szCs w:val="20"/>
                <w:u w:val="single"/>
              </w:rPr>
              <w:t>3GPPRAN1#9</w:t>
            </w:r>
            <w:r>
              <w:rPr>
                <w:rFonts w:ascii="Times New Roman" w:hAnsi="Times New Roman"/>
                <w:szCs w:val="20"/>
                <w:u w:val="single"/>
              </w:rPr>
              <w:t>3</w:t>
            </w:r>
          </w:p>
        </w:tc>
        <w:tc>
          <w:tcPr>
            <w:tcW w:w="1119" w:type="dxa"/>
            <w:noWrap/>
            <w:tcMar>
              <w:top w:w="57" w:type="dxa"/>
              <w:left w:w="57" w:type="dxa"/>
              <w:bottom w:w="57" w:type="dxa"/>
              <w:right w:w="57" w:type="dxa"/>
            </w:tcMar>
          </w:tcPr>
          <w:p w14:paraId="2C044D1A" w14:textId="77777777" w:rsidR="00F71663" w:rsidRPr="000B1042" w:rsidRDefault="00F71663" w:rsidP="007A4138">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3C0E9E36" w14:textId="77777777" w:rsidR="00F71663" w:rsidRPr="00F71663" w:rsidRDefault="00F71663" w:rsidP="007A4138">
            <w:pPr>
              <w:rPr>
                <w:rFonts w:ascii="Times New Roman" w:hAnsi="Times New Roman"/>
                <w:szCs w:val="20"/>
              </w:rPr>
            </w:pPr>
            <w:r w:rsidRPr="00F71663">
              <w:rPr>
                <w:rFonts w:ascii="Times New Roman" w:hAnsi="Times New Roman"/>
                <w:szCs w:val="20"/>
              </w:rPr>
              <w:t xml:space="preserve">21 </w:t>
            </w:r>
            <w:r>
              <w:rPr>
                <w:rFonts w:ascii="Times New Roman" w:hAnsi="Times New Roman"/>
                <w:szCs w:val="20"/>
              </w:rPr>
              <w:t>–</w:t>
            </w:r>
            <w:r w:rsidRPr="00F71663">
              <w:rPr>
                <w:rFonts w:ascii="Times New Roman" w:hAnsi="Times New Roman"/>
                <w:szCs w:val="20"/>
              </w:rPr>
              <w:t xml:space="preserve"> 25</w:t>
            </w:r>
            <w:r>
              <w:rPr>
                <w:rFonts w:ascii="Times New Roman" w:hAnsi="Times New Roman"/>
                <w:szCs w:val="20"/>
              </w:rPr>
              <w:t xml:space="preserve"> </w:t>
            </w:r>
            <w:r w:rsidRPr="00F71663">
              <w:rPr>
                <w:rFonts w:ascii="Times New Roman" w:hAnsi="Times New Roman"/>
                <w:szCs w:val="20"/>
              </w:rPr>
              <w:t>May 2018</w:t>
            </w:r>
          </w:p>
        </w:tc>
        <w:tc>
          <w:tcPr>
            <w:tcW w:w="1975" w:type="dxa"/>
            <w:noWrap/>
            <w:tcMar>
              <w:top w:w="57" w:type="dxa"/>
              <w:left w:w="57" w:type="dxa"/>
              <w:bottom w:w="57" w:type="dxa"/>
              <w:right w:w="57" w:type="dxa"/>
            </w:tcMar>
          </w:tcPr>
          <w:p w14:paraId="17D84733" w14:textId="529F5E9B" w:rsidR="00F71663" w:rsidRPr="00F71663" w:rsidRDefault="00D002AF" w:rsidP="007A4138">
            <w:pPr>
              <w:rPr>
                <w:rFonts w:ascii="Times New Roman" w:eastAsia="Arial Unicode MS" w:hAnsi="Times New Roman"/>
                <w:szCs w:val="20"/>
              </w:rPr>
            </w:pPr>
            <w:r>
              <w:rPr>
                <w:rFonts w:ascii="Times New Roman" w:eastAsia="Arial Unicode MS" w:hAnsi="Times New Roman"/>
                <w:szCs w:val="20"/>
              </w:rPr>
              <w:t>Busan</w:t>
            </w:r>
          </w:p>
        </w:tc>
        <w:tc>
          <w:tcPr>
            <w:tcW w:w="1008" w:type="dxa"/>
            <w:noWrap/>
            <w:tcMar>
              <w:top w:w="57" w:type="dxa"/>
              <w:left w:w="57" w:type="dxa"/>
              <w:bottom w:w="57" w:type="dxa"/>
              <w:right w:w="57" w:type="dxa"/>
            </w:tcMar>
          </w:tcPr>
          <w:p w14:paraId="5F30313D" w14:textId="77777777" w:rsidR="00F71663" w:rsidRPr="00F71663" w:rsidRDefault="00676B4B" w:rsidP="007A4138">
            <w:pPr>
              <w:rPr>
                <w:rFonts w:ascii="Times New Roman" w:eastAsia="Arial Unicode MS" w:hAnsi="Times New Roman"/>
                <w:szCs w:val="20"/>
              </w:rPr>
            </w:pPr>
            <w:r>
              <w:rPr>
                <w:rFonts w:ascii="Times New Roman" w:eastAsia="Arial Unicode MS" w:hAnsi="Times New Roman"/>
                <w:szCs w:val="20"/>
              </w:rPr>
              <w:t>Korea</w:t>
            </w:r>
          </w:p>
        </w:tc>
      </w:tr>
      <w:tr w:rsidR="00F71663" w:rsidRPr="000B1042" w14:paraId="62D2B2E0" w14:textId="77777777" w:rsidTr="001F6D60">
        <w:trPr>
          <w:cantSplit/>
          <w:trHeight w:val="20"/>
          <w:jc w:val="center"/>
        </w:trPr>
        <w:tc>
          <w:tcPr>
            <w:tcW w:w="3348" w:type="dxa"/>
            <w:noWrap/>
            <w:tcMar>
              <w:top w:w="57" w:type="dxa"/>
              <w:left w:w="57" w:type="dxa"/>
              <w:bottom w:w="57" w:type="dxa"/>
              <w:right w:w="57" w:type="dxa"/>
            </w:tcMar>
          </w:tcPr>
          <w:p w14:paraId="17795CE3" w14:textId="77777777" w:rsidR="00F71663" w:rsidRPr="000B1042" w:rsidRDefault="00F71663" w:rsidP="007A4138">
            <w:pPr>
              <w:rPr>
                <w:rFonts w:ascii="Times New Roman" w:hAnsi="Times New Roman"/>
                <w:szCs w:val="20"/>
                <w:u w:val="single"/>
              </w:rPr>
            </w:pPr>
            <w:r w:rsidRPr="000B1042">
              <w:rPr>
                <w:rFonts w:ascii="Times New Roman" w:hAnsi="Times New Roman"/>
                <w:szCs w:val="20"/>
                <w:u w:val="single"/>
              </w:rPr>
              <w:t>3GPPRAN1#9</w:t>
            </w:r>
            <w:r>
              <w:rPr>
                <w:rFonts w:ascii="Times New Roman" w:hAnsi="Times New Roman"/>
                <w:szCs w:val="20"/>
                <w:u w:val="single"/>
              </w:rPr>
              <w:t>4</w:t>
            </w:r>
          </w:p>
        </w:tc>
        <w:tc>
          <w:tcPr>
            <w:tcW w:w="1119" w:type="dxa"/>
            <w:noWrap/>
            <w:tcMar>
              <w:top w:w="57" w:type="dxa"/>
              <w:left w:w="57" w:type="dxa"/>
              <w:bottom w:w="57" w:type="dxa"/>
              <w:right w:w="57" w:type="dxa"/>
            </w:tcMar>
          </w:tcPr>
          <w:p w14:paraId="25ED3926" w14:textId="77777777" w:rsidR="00F71663" w:rsidRPr="000B1042" w:rsidRDefault="00F71663" w:rsidP="007A4138">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18B621A0" w14:textId="77777777" w:rsidR="00F71663" w:rsidRPr="00F71663" w:rsidRDefault="00F71663" w:rsidP="007A4138">
            <w:pPr>
              <w:rPr>
                <w:rFonts w:ascii="Times New Roman" w:hAnsi="Times New Roman"/>
                <w:szCs w:val="20"/>
              </w:rPr>
            </w:pPr>
            <w:r w:rsidRPr="00F71663">
              <w:rPr>
                <w:rFonts w:ascii="Times New Roman" w:hAnsi="Times New Roman"/>
                <w:szCs w:val="20"/>
              </w:rPr>
              <w:t xml:space="preserve">20 </w:t>
            </w:r>
            <w:r>
              <w:rPr>
                <w:rFonts w:ascii="Times New Roman" w:hAnsi="Times New Roman"/>
                <w:szCs w:val="20"/>
              </w:rPr>
              <w:t>–</w:t>
            </w:r>
            <w:r w:rsidRPr="00F71663">
              <w:rPr>
                <w:rFonts w:ascii="Times New Roman" w:hAnsi="Times New Roman"/>
                <w:szCs w:val="20"/>
              </w:rPr>
              <w:t xml:space="preserve"> 24</w:t>
            </w:r>
            <w:r>
              <w:rPr>
                <w:rFonts w:ascii="Times New Roman" w:hAnsi="Times New Roman"/>
                <w:szCs w:val="20"/>
              </w:rPr>
              <w:t xml:space="preserve"> </w:t>
            </w:r>
            <w:r w:rsidRPr="00F71663">
              <w:rPr>
                <w:rFonts w:ascii="Times New Roman" w:hAnsi="Times New Roman"/>
                <w:szCs w:val="20"/>
              </w:rPr>
              <w:t>Aug 2018</w:t>
            </w:r>
          </w:p>
        </w:tc>
        <w:tc>
          <w:tcPr>
            <w:tcW w:w="1975" w:type="dxa"/>
            <w:noWrap/>
            <w:tcMar>
              <w:top w:w="57" w:type="dxa"/>
              <w:left w:w="57" w:type="dxa"/>
              <w:bottom w:w="57" w:type="dxa"/>
              <w:right w:w="57" w:type="dxa"/>
            </w:tcMar>
          </w:tcPr>
          <w:p w14:paraId="1E34C128" w14:textId="77777777" w:rsidR="00F71663" w:rsidRPr="00F71663" w:rsidRDefault="001F6D60" w:rsidP="007A4138">
            <w:pPr>
              <w:rPr>
                <w:rFonts w:ascii="Times New Roman" w:eastAsia="Arial Unicode MS" w:hAnsi="Times New Roman"/>
                <w:szCs w:val="20"/>
              </w:rPr>
            </w:pPr>
            <w:r>
              <w:rPr>
                <w:rFonts w:ascii="Times New Roman" w:eastAsia="Arial Unicode MS" w:hAnsi="Times New Roman"/>
                <w:szCs w:val="20"/>
              </w:rPr>
              <w:t>Gothenburg</w:t>
            </w:r>
          </w:p>
        </w:tc>
        <w:tc>
          <w:tcPr>
            <w:tcW w:w="1008" w:type="dxa"/>
            <w:noWrap/>
            <w:tcMar>
              <w:top w:w="57" w:type="dxa"/>
              <w:left w:w="57" w:type="dxa"/>
              <w:bottom w:w="57" w:type="dxa"/>
              <w:right w:w="57" w:type="dxa"/>
            </w:tcMar>
          </w:tcPr>
          <w:p w14:paraId="68E2E0B0" w14:textId="77777777" w:rsidR="00F71663" w:rsidRPr="00F71663" w:rsidRDefault="00F71663" w:rsidP="007A4138">
            <w:pPr>
              <w:rPr>
                <w:rFonts w:ascii="Times New Roman" w:eastAsia="Arial Unicode MS" w:hAnsi="Times New Roman"/>
                <w:szCs w:val="20"/>
              </w:rPr>
            </w:pPr>
            <w:r>
              <w:rPr>
                <w:rFonts w:ascii="Times New Roman" w:eastAsia="Arial Unicode MS" w:hAnsi="Times New Roman"/>
                <w:szCs w:val="20"/>
              </w:rPr>
              <w:t>Sweden</w:t>
            </w:r>
          </w:p>
        </w:tc>
      </w:tr>
      <w:tr w:rsidR="004063C3" w:rsidRPr="000B1042" w14:paraId="77E0307E" w14:textId="77777777" w:rsidTr="001F6D60">
        <w:trPr>
          <w:cantSplit/>
          <w:trHeight w:val="20"/>
          <w:jc w:val="center"/>
        </w:trPr>
        <w:tc>
          <w:tcPr>
            <w:tcW w:w="3348" w:type="dxa"/>
            <w:noWrap/>
            <w:tcMar>
              <w:top w:w="57" w:type="dxa"/>
              <w:left w:w="57" w:type="dxa"/>
              <w:bottom w:w="57" w:type="dxa"/>
              <w:right w:w="57" w:type="dxa"/>
            </w:tcMar>
          </w:tcPr>
          <w:p w14:paraId="48252DA4" w14:textId="77777777" w:rsidR="004063C3" w:rsidRPr="000B1042" w:rsidRDefault="004063C3" w:rsidP="007A4138">
            <w:pPr>
              <w:rPr>
                <w:rFonts w:ascii="Times New Roman" w:hAnsi="Times New Roman"/>
                <w:szCs w:val="20"/>
                <w:u w:val="single"/>
              </w:rPr>
            </w:pPr>
            <w:r w:rsidRPr="000B1042">
              <w:rPr>
                <w:rFonts w:ascii="Times New Roman" w:hAnsi="Times New Roman"/>
                <w:szCs w:val="20"/>
                <w:u w:val="single"/>
              </w:rPr>
              <w:t>3GPPRAN1#9</w:t>
            </w:r>
            <w:r>
              <w:rPr>
                <w:rFonts w:ascii="Times New Roman" w:hAnsi="Times New Roman"/>
                <w:szCs w:val="20"/>
                <w:u w:val="single"/>
              </w:rPr>
              <w:t>4bis</w:t>
            </w:r>
          </w:p>
        </w:tc>
        <w:tc>
          <w:tcPr>
            <w:tcW w:w="1119" w:type="dxa"/>
            <w:noWrap/>
            <w:tcMar>
              <w:top w:w="57" w:type="dxa"/>
              <w:left w:w="57" w:type="dxa"/>
              <w:bottom w:w="57" w:type="dxa"/>
              <w:right w:w="57" w:type="dxa"/>
            </w:tcMar>
          </w:tcPr>
          <w:p w14:paraId="5554C67E" w14:textId="77777777" w:rsidR="004063C3" w:rsidRPr="000B1042" w:rsidRDefault="004063C3" w:rsidP="007A4138">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304FA86A" w14:textId="77777777" w:rsidR="004063C3" w:rsidRPr="00F71663" w:rsidRDefault="004063C3" w:rsidP="007A4138">
            <w:pPr>
              <w:rPr>
                <w:rFonts w:ascii="Times New Roman" w:hAnsi="Times New Roman"/>
                <w:szCs w:val="20"/>
              </w:rPr>
            </w:pPr>
            <w:r w:rsidRPr="00F71663">
              <w:rPr>
                <w:rFonts w:ascii="Times New Roman" w:hAnsi="Times New Roman"/>
                <w:szCs w:val="20"/>
              </w:rPr>
              <w:t xml:space="preserve">8 </w:t>
            </w:r>
            <w:r>
              <w:rPr>
                <w:rFonts w:ascii="Times New Roman" w:hAnsi="Times New Roman"/>
                <w:szCs w:val="20"/>
              </w:rPr>
              <w:t>–</w:t>
            </w:r>
            <w:r w:rsidRPr="00F71663">
              <w:rPr>
                <w:rFonts w:ascii="Times New Roman" w:hAnsi="Times New Roman"/>
                <w:szCs w:val="20"/>
              </w:rPr>
              <w:t xml:space="preserve"> 12</w:t>
            </w:r>
            <w:r>
              <w:rPr>
                <w:rFonts w:ascii="Times New Roman" w:hAnsi="Times New Roman"/>
                <w:szCs w:val="20"/>
              </w:rPr>
              <w:t xml:space="preserve"> </w:t>
            </w:r>
            <w:r w:rsidRPr="00F71663">
              <w:rPr>
                <w:rFonts w:ascii="Times New Roman" w:hAnsi="Times New Roman"/>
                <w:szCs w:val="20"/>
              </w:rPr>
              <w:t>Oct 2018</w:t>
            </w:r>
          </w:p>
        </w:tc>
        <w:tc>
          <w:tcPr>
            <w:tcW w:w="1975" w:type="dxa"/>
            <w:noWrap/>
            <w:tcMar>
              <w:top w:w="57" w:type="dxa"/>
              <w:left w:w="57" w:type="dxa"/>
              <w:bottom w:w="57" w:type="dxa"/>
              <w:right w:w="57" w:type="dxa"/>
            </w:tcMar>
          </w:tcPr>
          <w:p w14:paraId="7AFCBFC6" w14:textId="77777777" w:rsidR="004063C3" w:rsidRPr="00F71663" w:rsidRDefault="00701F9B" w:rsidP="007A4138">
            <w:pPr>
              <w:rPr>
                <w:rFonts w:ascii="Times New Roman" w:eastAsia="Arial Unicode MS" w:hAnsi="Times New Roman"/>
                <w:szCs w:val="20"/>
              </w:rPr>
            </w:pPr>
            <w:r>
              <w:rPr>
                <w:rFonts w:ascii="Times New Roman" w:eastAsia="Arial Unicode MS" w:hAnsi="Times New Roman"/>
                <w:szCs w:val="20"/>
              </w:rPr>
              <w:t>Chengdu (TBC)</w:t>
            </w:r>
          </w:p>
        </w:tc>
        <w:tc>
          <w:tcPr>
            <w:tcW w:w="1008" w:type="dxa"/>
            <w:noWrap/>
            <w:tcMar>
              <w:top w:w="57" w:type="dxa"/>
              <w:left w:w="57" w:type="dxa"/>
              <w:bottom w:w="57" w:type="dxa"/>
              <w:right w:w="57" w:type="dxa"/>
            </w:tcMar>
          </w:tcPr>
          <w:p w14:paraId="4D5603E4" w14:textId="77777777" w:rsidR="004063C3" w:rsidRPr="00F71663" w:rsidRDefault="004063C3" w:rsidP="007A4138">
            <w:pPr>
              <w:rPr>
                <w:rFonts w:ascii="Times New Roman" w:eastAsia="Arial Unicode MS" w:hAnsi="Times New Roman"/>
                <w:szCs w:val="20"/>
              </w:rPr>
            </w:pPr>
            <w:r w:rsidRPr="000B1042">
              <w:rPr>
                <w:rFonts w:ascii="Times New Roman" w:eastAsia="Arial Unicode MS" w:hAnsi="Times New Roman"/>
                <w:szCs w:val="20"/>
              </w:rPr>
              <w:t>China</w:t>
            </w:r>
          </w:p>
        </w:tc>
      </w:tr>
      <w:tr w:rsidR="00F71663" w:rsidRPr="000B1042" w14:paraId="46DCA716" w14:textId="77777777" w:rsidTr="001F6D60">
        <w:trPr>
          <w:cantSplit/>
          <w:trHeight w:val="20"/>
          <w:jc w:val="center"/>
        </w:trPr>
        <w:tc>
          <w:tcPr>
            <w:tcW w:w="3348" w:type="dxa"/>
            <w:noWrap/>
            <w:tcMar>
              <w:top w:w="57" w:type="dxa"/>
              <w:left w:w="57" w:type="dxa"/>
              <w:bottom w:w="57" w:type="dxa"/>
              <w:right w:w="57" w:type="dxa"/>
            </w:tcMar>
          </w:tcPr>
          <w:p w14:paraId="6EB15CD6" w14:textId="77777777" w:rsidR="00F71663" w:rsidRPr="000B1042" w:rsidRDefault="00F71663" w:rsidP="007A4138">
            <w:pPr>
              <w:rPr>
                <w:rFonts w:ascii="Times New Roman" w:hAnsi="Times New Roman"/>
                <w:szCs w:val="20"/>
                <w:u w:val="single"/>
              </w:rPr>
            </w:pPr>
            <w:r w:rsidRPr="000B1042">
              <w:rPr>
                <w:rFonts w:ascii="Times New Roman" w:hAnsi="Times New Roman"/>
                <w:szCs w:val="20"/>
                <w:u w:val="single"/>
              </w:rPr>
              <w:t>3GPPRAN1#9</w:t>
            </w:r>
            <w:r>
              <w:rPr>
                <w:rFonts w:ascii="Times New Roman" w:hAnsi="Times New Roman"/>
                <w:szCs w:val="20"/>
                <w:u w:val="single"/>
              </w:rPr>
              <w:t>5</w:t>
            </w:r>
          </w:p>
        </w:tc>
        <w:tc>
          <w:tcPr>
            <w:tcW w:w="1119" w:type="dxa"/>
            <w:noWrap/>
            <w:tcMar>
              <w:top w:w="57" w:type="dxa"/>
              <w:left w:w="57" w:type="dxa"/>
              <w:bottom w:w="57" w:type="dxa"/>
              <w:right w:w="57" w:type="dxa"/>
            </w:tcMar>
          </w:tcPr>
          <w:p w14:paraId="254382BE" w14:textId="77777777" w:rsidR="00F71663" w:rsidRPr="000B1042" w:rsidRDefault="00F71663" w:rsidP="007A4138">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29FB7663" w14:textId="77777777" w:rsidR="00F71663" w:rsidRPr="00F71663" w:rsidRDefault="00F71663" w:rsidP="007A4138">
            <w:pPr>
              <w:rPr>
                <w:rFonts w:ascii="Times New Roman" w:hAnsi="Times New Roman"/>
                <w:szCs w:val="20"/>
              </w:rPr>
            </w:pPr>
            <w:r w:rsidRPr="00F71663">
              <w:rPr>
                <w:rFonts w:ascii="Times New Roman" w:hAnsi="Times New Roman"/>
                <w:szCs w:val="20"/>
              </w:rPr>
              <w:t xml:space="preserve">12 </w:t>
            </w:r>
            <w:r>
              <w:rPr>
                <w:rFonts w:ascii="Times New Roman" w:hAnsi="Times New Roman"/>
                <w:szCs w:val="20"/>
              </w:rPr>
              <w:t>–</w:t>
            </w:r>
            <w:r w:rsidRPr="00F71663">
              <w:rPr>
                <w:rFonts w:ascii="Times New Roman" w:hAnsi="Times New Roman"/>
                <w:szCs w:val="20"/>
              </w:rPr>
              <w:t xml:space="preserve"> 16</w:t>
            </w:r>
            <w:r>
              <w:rPr>
                <w:rFonts w:ascii="Times New Roman" w:hAnsi="Times New Roman"/>
                <w:szCs w:val="20"/>
              </w:rPr>
              <w:t xml:space="preserve"> </w:t>
            </w:r>
            <w:r w:rsidRPr="00F71663">
              <w:rPr>
                <w:rFonts w:ascii="Times New Roman" w:hAnsi="Times New Roman"/>
                <w:szCs w:val="20"/>
              </w:rPr>
              <w:t>Nov 2018</w:t>
            </w:r>
          </w:p>
        </w:tc>
        <w:tc>
          <w:tcPr>
            <w:tcW w:w="1975" w:type="dxa"/>
            <w:noWrap/>
            <w:tcMar>
              <w:top w:w="57" w:type="dxa"/>
              <w:left w:w="57" w:type="dxa"/>
              <w:bottom w:w="57" w:type="dxa"/>
              <w:right w:w="57" w:type="dxa"/>
            </w:tcMar>
          </w:tcPr>
          <w:p w14:paraId="2EF972C2" w14:textId="77777777" w:rsidR="00F71663" w:rsidRPr="00F71663" w:rsidRDefault="00F71663" w:rsidP="007A4138">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32B43832" w14:textId="77777777" w:rsidR="00F71663" w:rsidRPr="00F71663" w:rsidRDefault="00FD7434" w:rsidP="007A4138">
            <w:pPr>
              <w:rPr>
                <w:rFonts w:ascii="Times New Roman" w:eastAsia="Arial Unicode MS" w:hAnsi="Times New Roman"/>
                <w:szCs w:val="20"/>
              </w:rPr>
            </w:pPr>
            <w:r>
              <w:rPr>
                <w:rFonts w:ascii="Times New Roman" w:eastAsia="Arial Unicode MS" w:hAnsi="Times New Roman"/>
                <w:szCs w:val="20"/>
              </w:rPr>
              <w:t>US</w:t>
            </w:r>
          </w:p>
        </w:tc>
      </w:tr>
      <w:tr w:rsidR="00992482" w:rsidRPr="000B1042" w14:paraId="5A871FDA" w14:textId="77777777" w:rsidTr="001F6D60">
        <w:trPr>
          <w:cantSplit/>
          <w:trHeight w:val="20"/>
          <w:jc w:val="center"/>
        </w:trPr>
        <w:tc>
          <w:tcPr>
            <w:tcW w:w="3348" w:type="dxa"/>
            <w:noWrap/>
            <w:tcMar>
              <w:top w:w="57" w:type="dxa"/>
              <w:left w:w="57" w:type="dxa"/>
              <w:bottom w:w="57" w:type="dxa"/>
              <w:right w:w="57" w:type="dxa"/>
            </w:tcMar>
          </w:tcPr>
          <w:p w14:paraId="1A02D76D" w14:textId="77777777" w:rsidR="00992482" w:rsidRPr="000B1042" w:rsidRDefault="00992482" w:rsidP="007A4138">
            <w:pPr>
              <w:rPr>
                <w:rFonts w:ascii="Times New Roman" w:hAnsi="Times New Roman"/>
                <w:szCs w:val="20"/>
                <w:u w:val="single"/>
              </w:rPr>
            </w:pPr>
            <w:r w:rsidRPr="00992482">
              <w:rPr>
                <w:rFonts w:ascii="Times New Roman" w:hAnsi="Times New Roman"/>
                <w:szCs w:val="20"/>
                <w:u w:val="single"/>
              </w:rPr>
              <w:t xml:space="preserve">3GPPRAN1-AH-1901-TBC  </w:t>
            </w:r>
          </w:p>
        </w:tc>
        <w:tc>
          <w:tcPr>
            <w:tcW w:w="1119" w:type="dxa"/>
            <w:noWrap/>
            <w:tcMar>
              <w:top w:w="57" w:type="dxa"/>
              <w:left w:w="57" w:type="dxa"/>
              <w:bottom w:w="57" w:type="dxa"/>
              <w:right w:w="57" w:type="dxa"/>
            </w:tcMar>
          </w:tcPr>
          <w:p w14:paraId="7A0F41AB" w14:textId="77777777" w:rsidR="00992482" w:rsidRPr="000B1042" w:rsidRDefault="00992482" w:rsidP="007A4138">
            <w:pPr>
              <w:rPr>
                <w:rFonts w:ascii="Times New Roman" w:hAnsi="Times New Roman"/>
                <w:szCs w:val="20"/>
                <w:u w:val="single"/>
              </w:rPr>
            </w:pPr>
            <w:r>
              <w:rPr>
                <w:rFonts w:ascii="Times New Roman" w:hAnsi="Times New Roman"/>
                <w:szCs w:val="20"/>
                <w:u w:val="single"/>
              </w:rPr>
              <w:t>AH</w:t>
            </w:r>
          </w:p>
        </w:tc>
        <w:tc>
          <w:tcPr>
            <w:tcW w:w="3151" w:type="dxa"/>
            <w:noWrap/>
            <w:tcMar>
              <w:top w:w="57" w:type="dxa"/>
              <w:left w:w="57" w:type="dxa"/>
              <w:bottom w:w="57" w:type="dxa"/>
              <w:right w:w="57" w:type="dxa"/>
            </w:tcMar>
            <w:vAlign w:val="center"/>
          </w:tcPr>
          <w:p w14:paraId="36572B7E" w14:textId="77777777" w:rsidR="00992482" w:rsidRPr="00F71663" w:rsidRDefault="00992482" w:rsidP="007A4138">
            <w:pPr>
              <w:rPr>
                <w:rFonts w:ascii="Times New Roman" w:hAnsi="Times New Roman"/>
                <w:szCs w:val="20"/>
              </w:rPr>
            </w:pPr>
            <w:r w:rsidRPr="00992482">
              <w:rPr>
                <w:rFonts w:ascii="Times New Roman" w:hAnsi="Times New Roman"/>
                <w:szCs w:val="20"/>
              </w:rPr>
              <w:t>21 - 25 Jan 2019</w:t>
            </w:r>
          </w:p>
        </w:tc>
        <w:tc>
          <w:tcPr>
            <w:tcW w:w="1975" w:type="dxa"/>
            <w:noWrap/>
            <w:tcMar>
              <w:top w:w="57" w:type="dxa"/>
              <w:left w:w="57" w:type="dxa"/>
              <w:bottom w:w="57" w:type="dxa"/>
              <w:right w:w="57" w:type="dxa"/>
            </w:tcMar>
          </w:tcPr>
          <w:p w14:paraId="492C49AE" w14:textId="77777777" w:rsidR="00992482" w:rsidRDefault="00992482" w:rsidP="007A4138">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431367EF" w14:textId="77777777" w:rsidR="00992482" w:rsidRDefault="00992482" w:rsidP="007A4138">
            <w:pPr>
              <w:rPr>
                <w:rFonts w:ascii="Times New Roman" w:eastAsia="Arial Unicode MS" w:hAnsi="Times New Roman"/>
                <w:szCs w:val="20"/>
              </w:rPr>
            </w:pPr>
          </w:p>
        </w:tc>
      </w:tr>
      <w:tr w:rsidR="00992482" w:rsidRPr="000B1042" w14:paraId="60F65ADA" w14:textId="77777777" w:rsidTr="001F6D60">
        <w:trPr>
          <w:cantSplit/>
          <w:trHeight w:val="20"/>
          <w:jc w:val="center"/>
        </w:trPr>
        <w:tc>
          <w:tcPr>
            <w:tcW w:w="3348" w:type="dxa"/>
            <w:noWrap/>
            <w:tcMar>
              <w:top w:w="57" w:type="dxa"/>
              <w:left w:w="57" w:type="dxa"/>
              <w:bottom w:w="57" w:type="dxa"/>
              <w:right w:w="57" w:type="dxa"/>
            </w:tcMar>
          </w:tcPr>
          <w:p w14:paraId="0CDDDAD8" w14:textId="77777777" w:rsidR="00992482" w:rsidRPr="000B1042" w:rsidRDefault="00992482" w:rsidP="007A4138">
            <w:pPr>
              <w:rPr>
                <w:rFonts w:ascii="Times New Roman" w:hAnsi="Times New Roman"/>
                <w:szCs w:val="20"/>
                <w:u w:val="single"/>
              </w:rPr>
            </w:pPr>
            <w:r w:rsidRPr="00992482">
              <w:rPr>
                <w:rFonts w:ascii="Times New Roman" w:hAnsi="Times New Roman"/>
                <w:szCs w:val="20"/>
                <w:u w:val="single"/>
              </w:rPr>
              <w:t>3GPPRAN1#9</w:t>
            </w:r>
            <w:r>
              <w:rPr>
                <w:rFonts w:ascii="Times New Roman" w:hAnsi="Times New Roman"/>
                <w:szCs w:val="20"/>
                <w:u w:val="single"/>
              </w:rPr>
              <w:t>6</w:t>
            </w:r>
          </w:p>
        </w:tc>
        <w:tc>
          <w:tcPr>
            <w:tcW w:w="1119" w:type="dxa"/>
            <w:noWrap/>
            <w:tcMar>
              <w:top w:w="57" w:type="dxa"/>
              <w:left w:w="57" w:type="dxa"/>
              <w:bottom w:w="57" w:type="dxa"/>
              <w:right w:w="57" w:type="dxa"/>
            </w:tcMar>
          </w:tcPr>
          <w:p w14:paraId="3621527B" w14:textId="77777777" w:rsidR="00992482" w:rsidRPr="000B1042" w:rsidRDefault="00992482" w:rsidP="007A4138">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3766137F" w14:textId="77777777" w:rsidR="00992482" w:rsidRPr="00F71663" w:rsidRDefault="00992482" w:rsidP="007A4138">
            <w:pPr>
              <w:rPr>
                <w:rFonts w:ascii="Times New Roman" w:hAnsi="Times New Roman"/>
                <w:szCs w:val="20"/>
              </w:rPr>
            </w:pPr>
            <w:r w:rsidRPr="00992482">
              <w:rPr>
                <w:rFonts w:ascii="Times New Roman" w:hAnsi="Times New Roman"/>
                <w:szCs w:val="20"/>
              </w:rPr>
              <w:t>25 Feb - 1 Mar 2019</w:t>
            </w:r>
          </w:p>
        </w:tc>
        <w:tc>
          <w:tcPr>
            <w:tcW w:w="1975" w:type="dxa"/>
            <w:noWrap/>
            <w:tcMar>
              <w:top w:w="57" w:type="dxa"/>
              <w:left w:w="57" w:type="dxa"/>
              <w:bottom w:w="57" w:type="dxa"/>
              <w:right w:w="57" w:type="dxa"/>
            </w:tcMar>
          </w:tcPr>
          <w:p w14:paraId="6206CEAB" w14:textId="77777777" w:rsidR="00992482" w:rsidRDefault="00992482" w:rsidP="007A4138">
            <w:pPr>
              <w:rPr>
                <w:rFonts w:ascii="Times New Roman" w:eastAsia="Arial Unicode MS" w:hAnsi="Times New Roman"/>
                <w:szCs w:val="20"/>
              </w:rPr>
            </w:pPr>
            <w:r>
              <w:rPr>
                <w:rFonts w:ascii="Times New Roman" w:eastAsia="Arial Unicode MS" w:hAnsi="Times New Roman"/>
                <w:szCs w:val="20"/>
              </w:rPr>
              <w:t>EU</w:t>
            </w:r>
          </w:p>
        </w:tc>
        <w:tc>
          <w:tcPr>
            <w:tcW w:w="1008" w:type="dxa"/>
            <w:noWrap/>
            <w:tcMar>
              <w:top w:w="57" w:type="dxa"/>
              <w:left w:w="57" w:type="dxa"/>
              <w:bottom w:w="57" w:type="dxa"/>
              <w:right w:w="57" w:type="dxa"/>
            </w:tcMar>
          </w:tcPr>
          <w:p w14:paraId="3A3366AA" w14:textId="77777777" w:rsidR="00992482" w:rsidRDefault="00992482" w:rsidP="007A4138">
            <w:pPr>
              <w:rPr>
                <w:rFonts w:ascii="Times New Roman" w:eastAsia="Arial Unicode MS" w:hAnsi="Times New Roman"/>
                <w:szCs w:val="20"/>
              </w:rPr>
            </w:pPr>
          </w:p>
        </w:tc>
      </w:tr>
      <w:tr w:rsidR="00992482" w:rsidRPr="000B1042" w14:paraId="2E60524A" w14:textId="77777777" w:rsidTr="001F6D60">
        <w:trPr>
          <w:cantSplit/>
          <w:trHeight w:val="20"/>
          <w:jc w:val="center"/>
        </w:trPr>
        <w:tc>
          <w:tcPr>
            <w:tcW w:w="3348" w:type="dxa"/>
            <w:noWrap/>
            <w:tcMar>
              <w:top w:w="57" w:type="dxa"/>
              <w:left w:w="57" w:type="dxa"/>
              <w:bottom w:w="57" w:type="dxa"/>
              <w:right w:w="57" w:type="dxa"/>
            </w:tcMar>
          </w:tcPr>
          <w:p w14:paraId="660847E4" w14:textId="77777777" w:rsidR="00992482" w:rsidRPr="000B1042" w:rsidRDefault="00992482" w:rsidP="007A4138">
            <w:pPr>
              <w:rPr>
                <w:rFonts w:ascii="Times New Roman" w:hAnsi="Times New Roman"/>
                <w:szCs w:val="20"/>
                <w:u w:val="single"/>
              </w:rPr>
            </w:pPr>
            <w:r w:rsidRPr="000B1042">
              <w:rPr>
                <w:rFonts w:ascii="Times New Roman" w:hAnsi="Times New Roman"/>
                <w:szCs w:val="20"/>
                <w:u w:val="single"/>
              </w:rPr>
              <w:t>3GPPRAN1#9</w:t>
            </w:r>
            <w:r>
              <w:rPr>
                <w:rFonts w:ascii="Times New Roman" w:hAnsi="Times New Roman"/>
                <w:szCs w:val="20"/>
                <w:u w:val="single"/>
              </w:rPr>
              <w:t>6bis</w:t>
            </w:r>
          </w:p>
        </w:tc>
        <w:tc>
          <w:tcPr>
            <w:tcW w:w="1119" w:type="dxa"/>
            <w:noWrap/>
            <w:tcMar>
              <w:top w:w="57" w:type="dxa"/>
              <w:left w:w="57" w:type="dxa"/>
              <w:bottom w:w="57" w:type="dxa"/>
              <w:right w:w="57" w:type="dxa"/>
            </w:tcMar>
          </w:tcPr>
          <w:p w14:paraId="66BAE8D7" w14:textId="77777777" w:rsidR="00992482" w:rsidRPr="000B1042" w:rsidRDefault="00992482" w:rsidP="007A4138">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2B837957" w14:textId="77777777" w:rsidR="00992482" w:rsidRPr="00F71663" w:rsidRDefault="00992482" w:rsidP="007A4138">
            <w:pPr>
              <w:rPr>
                <w:rFonts w:ascii="Times New Roman" w:hAnsi="Times New Roman"/>
                <w:szCs w:val="20"/>
              </w:rPr>
            </w:pPr>
            <w:r w:rsidRPr="00992482">
              <w:rPr>
                <w:rFonts w:ascii="Times New Roman" w:hAnsi="Times New Roman"/>
                <w:szCs w:val="20"/>
              </w:rPr>
              <w:t>8 - 12 Apr 2019</w:t>
            </w:r>
          </w:p>
        </w:tc>
        <w:tc>
          <w:tcPr>
            <w:tcW w:w="1975" w:type="dxa"/>
            <w:noWrap/>
            <w:tcMar>
              <w:top w:w="57" w:type="dxa"/>
              <w:left w:w="57" w:type="dxa"/>
              <w:bottom w:w="57" w:type="dxa"/>
              <w:right w:w="57" w:type="dxa"/>
            </w:tcMar>
          </w:tcPr>
          <w:p w14:paraId="6DD2D465" w14:textId="77777777" w:rsidR="00992482" w:rsidRDefault="00992482" w:rsidP="007A4138">
            <w:pPr>
              <w:rPr>
                <w:rFonts w:ascii="Times New Roman" w:eastAsia="Arial Unicode MS" w:hAnsi="Times New Roman"/>
                <w:szCs w:val="20"/>
              </w:rPr>
            </w:pPr>
            <w:r>
              <w:rPr>
                <w:rFonts w:ascii="Times New Roman" w:eastAsia="Arial Unicode MS" w:hAnsi="Times New Roman"/>
                <w:szCs w:val="20"/>
              </w:rPr>
              <w:t>China</w:t>
            </w:r>
          </w:p>
        </w:tc>
        <w:tc>
          <w:tcPr>
            <w:tcW w:w="1008" w:type="dxa"/>
            <w:noWrap/>
            <w:tcMar>
              <w:top w:w="57" w:type="dxa"/>
              <w:left w:w="57" w:type="dxa"/>
              <w:bottom w:w="57" w:type="dxa"/>
              <w:right w:w="57" w:type="dxa"/>
            </w:tcMar>
          </w:tcPr>
          <w:p w14:paraId="4C2B2612" w14:textId="77777777" w:rsidR="00992482" w:rsidRDefault="00992482" w:rsidP="007A4138">
            <w:pPr>
              <w:rPr>
                <w:rFonts w:ascii="Times New Roman" w:eastAsia="Arial Unicode MS" w:hAnsi="Times New Roman"/>
                <w:szCs w:val="20"/>
              </w:rPr>
            </w:pPr>
          </w:p>
        </w:tc>
      </w:tr>
      <w:tr w:rsidR="00992482" w:rsidRPr="000B1042" w14:paraId="504E9B09" w14:textId="77777777" w:rsidTr="001F6D60">
        <w:trPr>
          <w:cantSplit/>
          <w:trHeight w:val="20"/>
          <w:jc w:val="center"/>
        </w:trPr>
        <w:tc>
          <w:tcPr>
            <w:tcW w:w="3348" w:type="dxa"/>
            <w:noWrap/>
            <w:tcMar>
              <w:top w:w="57" w:type="dxa"/>
              <w:left w:w="57" w:type="dxa"/>
              <w:bottom w:w="57" w:type="dxa"/>
              <w:right w:w="57" w:type="dxa"/>
            </w:tcMar>
          </w:tcPr>
          <w:p w14:paraId="40419AE1" w14:textId="77777777" w:rsidR="00992482" w:rsidRPr="000B1042" w:rsidRDefault="00992482" w:rsidP="007A4138">
            <w:pPr>
              <w:rPr>
                <w:rFonts w:ascii="Times New Roman" w:hAnsi="Times New Roman"/>
                <w:szCs w:val="20"/>
                <w:u w:val="single"/>
              </w:rPr>
            </w:pPr>
            <w:r>
              <w:rPr>
                <w:rFonts w:ascii="Times New Roman" w:hAnsi="Times New Roman"/>
                <w:szCs w:val="20"/>
                <w:u w:val="single"/>
              </w:rPr>
              <w:t>3GPPRAN1#97</w:t>
            </w:r>
          </w:p>
        </w:tc>
        <w:tc>
          <w:tcPr>
            <w:tcW w:w="1119" w:type="dxa"/>
            <w:noWrap/>
            <w:tcMar>
              <w:top w:w="57" w:type="dxa"/>
              <w:left w:w="57" w:type="dxa"/>
              <w:bottom w:w="57" w:type="dxa"/>
              <w:right w:w="57" w:type="dxa"/>
            </w:tcMar>
          </w:tcPr>
          <w:p w14:paraId="2FDF73D8" w14:textId="77777777" w:rsidR="00992482" w:rsidRPr="000B1042" w:rsidRDefault="00992482" w:rsidP="007A4138">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2A6BF199" w14:textId="77777777" w:rsidR="00992482" w:rsidRPr="00F71663" w:rsidRDefault="00992482" w:rsidP="007A4138">
            <w:pPr>
              <w:rPr>
                <w:rFonts w:ascii="Times New Roman" w:hAnsi="Times New Roman"/>
                <w:szCs w:val="20"/>
              </w:rPr>
            </w:pPr>
            <w:r w:rsidRPr="00992482">
              <w:rPr>
                <w:rFonts w:ascii="Times New Roman" w:hAnsi="Times New Roman"/>
                <w:szCs w:val="20"/>
              </w:rPr>
              <w:t>13 - 17 May 2019</w:t>
            </w:r>
          </w:p>
        </w:tc>
        <w:tc>
          <w:tcPr>
            <w:tcW w:w="1975" w:type="dxa"/>
            <w:noWrap/>
            <w:tcMar>
              <w:top w:w="57" w:type="dxa"/>
              <w:left w:w="57" w:type="dxa"/>
              <w:bottom w:w="57" w:type="dxa"/>
              <w:right w:w="57" w:type="dxa"/>
            </w:tcMar>
          </w:tcPr>
          <w:p w14:paraId="0A20430B" w14:textId="77777777" w:rsidR="00992482" w:rsidRDefault="00992482" w:rsidP="007A4138">
            <w:pPr>
              <w:rPr>
                <w:rFonts w:ascii="Times New Roman" w:eastAsia="Arial Unicode MS" w:hAnsi="Times New Roman"/>
                <w:szCs w:val="20"/>
              </w:rPr>
            </w:pPr>
            <w:r>
              <w:rPr>
                <w:rFonts w:ascii="Times New Roman" w:eastAsia="Arial Unicode MS" w:hAnsi="Times New Roman"/>
                <w:szCs w:val="20"/>
              </w:rPr>
              <w:t>US</w:t>
            </w:r>
          </w:p>
        </w:tc>
        <w:tc>
          <w:tcPr>
            <w:tcW w:w="1008" w:type="dxa"/>
            <w:noWrap/>
            <w:tcMar>
              <w:top w:w="57" w:type="dxa"/>
              <w:left w:w="57" w:type="dxa"/>
              <w:bottom w:w="57" w:type="dxa"/>
              <w:right w:w="57" w:type="dxa"/>
            </w:tcMar>
          </w:tcPr>
          <w:p w14:paraId="12B8A2EA" w14:textId="77777777" w:rsidR="00992482" w:rsidRDefault="00992482" w:rsidP="007A4138">
            <w:pPr>
              <w:rPr>
                <w:rFonts w:ascii="Times New Roman" w:eastAsia="Arial Unicode MS" w:hAnsi="Times New Roman"/>
                <w:szCs w:val="20"/>
              </w:rPr>
            </w:pPr>
          </w:p>
        </w:tc>
      </w:tr>
      <w:tr w:rsidR="00992482" w:rsidRPr="000B1042" w14:paraId="70430B73" w14:textId="77777777" w:rsidTr="00947DA1">
        <w:trPr>
          <w:cantSplit/>
          <w:trHeight w:val="20"/>
          <w:jc w:val="center"/>
        </w:trPr>
        <w:tc>
          <w:tcPr>
            <w:tcW w:w="3348" w:type="dxa"/>
            <w:noWrap/>
            <w:tcMar>
              <w:top w:w="57" w:type="dxa"/>
              <w:left w:w="57" w:type="dxa"/>
              <w:bottom w:w="57" w:type="dxa"/>
              <w:right w:w="57" w:type="dxa"/>
            </w:tcMar>
          </w:tcPr>
          <w:p w14:paraId="729E92AA" w14:textId="77777777" w:rsidR="00992482" w:rsidRPr="00105F7D" w:rsidRDefault="00992482" w:rsidP="007A4138">
            <w:r w:rsidRPr="00105F7D">
              <w:t xml:space="preserve">3GPPRAN1-AH-1906-TBC  </w:t>
            </w:r>
          </w:p>
        </w:tc>
        <w:tc>
          <w:tcPr>
            <w:tcW w:w="1119" w:type="dxa"/>
            <w:noWrap/>
            <w:tcMar>
              <w:top w:w="57" w:type="dxa"/>
              <w:left w:w="57" w:type="dxa"/>
              <w:bottom w:w="57" w:type="dxa"/>
              <w:right w:w="57" w:type="dxa"/>
            </w:tcMar>
          </w:tcPr>
          <w:p w14:paraId="486D8143" w14:textId="77777777" w:rsidR="00992482" w:rsidRPr="00105F7D" w:rsidRDefault="00992482" w:rsidP="007A4138">
            <w:r w:rsidRPr="00105F7D">
              <w:t>AH</w:t>
            </w:r>
          </w:p>
        </w:tc>
        <w:tc>
          <w:tcPr>
            <w:tcW w:w="3151" w:type="dxa"/>
            <w:noWrap/>
            <w:tcMar>
              <w:top w:w="57" w:type="dxa"/>
              <w:left w:w="57" w:type="dxa"/>
              <w:bottom w:w="57" w:type="dxa"/>
              <w:right w:w="57" w:type="dxa"/>
            </w:tcMar>
          </w:tcPr>
          <w:p w14:paraId="2C04CAC5" w14:textId="77777777" w:rsidR="00992482" w:rsidRDefault="00992482" w:rsidP="007A4138">
            <w:r w:rsidRPr="00105F7D">
              <w:t>24 - 28 Jun 2019</w:t>
            </w:r>
          </w:p>
        </w:tc>
        <w:tc>
          <w:tcPr>
            <w:tcW w:w="1975" w:type="dxa"/>
            <w:noWrap/>
            <w:tcMar>
              <w:top w:w="57" w:type="dxa"/>
              <w:left w:w="57" w:type="dxa"/>
              <w:bottom w:w="57" w:type="dxa"/>
              <w:right w:w="57" w:type="dxa"/>
            </w:tcMar>
          </w:tcPr>
          <w:p w14:paraId="4EE3C2D4" w14:textId="77777777" w:rsidR="00992482" w:rsidRDefault="00992482" w:rsidP="007A4138">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12B62200" w14:textId="77777777" w:rsidR="00992482" w:rsidRDefault="00992482" w:rsidP="007A4138">
            <w:pPr>
              <w:rPr>
                <w:rFonts w:ascii="Times New Roman" w:eastAsia="Arial Unicode MS" w:hAnsi="Times New Roman"/>
                <w:szCs w:val="20"/>
              </w:rPr>
            </w:pPr>
          </w:p>
        </w:tc>
      </w:tr>
      <w:tr w:rsidR="00992482" w:rsidRPr="000B1042" w14:paraId="61250C5B" w14:textId="77777777" w:rsidTr="001F6D60">
        <w:trPr>
          <w:cantSplit/>
          <w:trHeight w:val="20"/>
          <w:jc w:val="center"/>
        </w:trPr>
        <w:tc>
          <w:tcPr>
            <w:tcW w:w="3348" w:type="dxa"/>
            <w:noWrap/>
            <w:tcMar>
              <w:top w:w="57" w:type="dxa"/>
              <w:left w:w="57" w:type="dxa"/>
              <w:bottom w:w="57" w:type="dxa"/>
              <w:right w:w="57" w:type="dxa"/>
            </w:tcMar>
          </w:tcPr>
          <w:p w14:paraId="571B367C" w14:textId="77777777" w:rsidR="00992482" w:rsidRPr="000B1042" w:rsidRDefault="00992482" w:rsidP="007A4138">
            <w:pPr>
              <w:rPr>
                <w:rFonts w:ascii="Times New Roman" w:hAnsi="Times New Roman"/>
                <w:szCs w:val="20"/>
                <w:u w:val="single"/>
              </w:rPr>
            </w:pPr>
            <w:r>
              <w:rPr>
                <w:rFonts w:ascii="Times New Roman" w:hAnsi="Times New Roman"/>
                <w:szCs w:val="20"/>
                <w:u w:val="single"/>
              </w:rPr>
              <w:t>3GPPRAN1#98</w:t>
            </w:r>
          </w:p>
        </w:tc>
        <w:tc>
          <w:tcPr>
            <w:tcW w:w="1119" w:type="dxa"/>
            <w:noWrap/>
            <w:tcMar>
              <w:top w:w="57" w:type="dxa"/>
              <w:left w:w="57" w:type="dxa"/>
              <w:bottom w:w="57" w:type="dxa"/>
              <w:right w:w="57" w:type="dxa"/>
            </w:tcMar>
          </w:tcPr>
          <w:p w14:paraId="4A0608B1" w14:textId="77777777" w:rsidR="00992482" w:rsidRPr="000B1042" w:rsidRDefault="00992482" w:rsidP="007A4138">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64883961" w14:textId="77777777" w:rsidR="00992482" w:rsidRPr="00F71663" w:rsidRDefault="00992482" w:rsidP="007A4138">
            <w:pPr>
              <w:rPr>
                <w:rFonts w:ascii="Times New Roman" w:hAnsi="Times New Roman"/>
                <w:szCs w:val="20"/>
              </w:rPr>
            </w:pPr>
            <w:r w:rsidRPr="00992482">
              <w:rPr>
                <w:rFonts w:ascii="Times New Roman" w:hAnsi="Times New Roman"/>
                <w:szCs w:val="20"/>
              </w:rPr>
              <w:t>26 - 30 Aug 2019</w:t>
            </w:r>
          </w:p>
        </w:tc>
        <w:tc>
          <w:tcPr>
            <w:tcW w:w="1975" w:type="dxa"/>
            <w:noWrap/>
            <w:tcMar>
              <w:top w:w="57" w:type="dxa"/>
              <w:left w:w="57" w:type="dxa"/>
              <w:bottom w:w="57" w:type="dxa"/>
              <w:right w:w="57" w:type="dxa"/>
            </w:tcMar>
          </w:tcPr>
          <w:p w14:paraId="590E183A" w14:textId="77777777" w:rsidR="00992482" w:rsidRDefault="00992482" w:rsidP="007A4138">
            <w:pPr>
              <w:rPr>
                <w:rFonts w:ascii="Times New Roman" w:eastAsia="Arial Unicode MS" w:hAnsi="Times New Roman"/>
                <w:szCs w:val="20"/>
              </w:rPr>
            </w:pPr>
            <w:r>
              <w:rPr>
                <w:rFonts w:ascii="Times New Roman" w:eastAsia="Arial Unicode MS" w:hAnsi="Times New Roman"/>
                <w:szCs w:val="20"/>
              </w:rPr>
              <w:t>Prague</w:t>
            </w:r>
          </w:p>
        </w:tc>
        <w:tc>
          <w:tcPr>
            <w:tcW w:w="1008" w:type="dxa"/>
            <w:noWrap/>
            <w:tcMar>
              <w:top w:w="57" w:type="dxa"/>
              <w:left w:w="57" w:type="dxa"/>
              <w:bottom w:w="57" w:type="dxa"/>
              <w:right w:w="57" w:type="dxa"/>
            </w:tcMar>
          </w:tcPr>
          <w:p w14:paraId="0CC448AF" w14:textId="77777777" w:rsidR="00992482" w:rsidRDefault="00992482" w:rsidP="007A4138">
            <w:pPr>
              <w:rPr>
                <w:rFonts w:ascii="Times New Roman" w:eastAsia="Arial Unicode MS" w:hAnsi="Times New Roman"/>
                <w:szCs w:val="20"/>
              </w:rPr>
            </w:pPr>
            <w:r>
              <w:rPr>
                <w:rFonts w:ascii="Times New Roman" w:eastAsia="Arial Unicode MS" w:hAnsi="Times New Roman"/>
                <w:szCs w:val="20"/>
              </w:rPr>
              <w:t>CZ</w:t>
            </w:r>
          </w:p>
        </w:tc>
      </w:tr>
      <w:tr w:rsidR="00992482" w:rsidRPr="000B1042" w14:paraId="4FE69499" w14:textId="77777777" w:rsidTr="001F6D60">
        <w:trPr>
          <w:cantSplit/>
          <w:trHeight w:val="20"/>
          <w:jc w:val="center"/>
        </w:trPr>
        <w:tc>
          <w:tcPr>
            <w:tcW w:w="3348" w:type="dxa"/>
            <w:noWrap/>
            <w:tcMar>
              <w:top w:w="57" w:type="dxa"/>
              <w:left w:w="57" w:type="dxa"/>
              <w:bottom w:w="57" w:type="dxa"/>
              <w:right w:w="57" w:type="dxa"/>
            </w:tcMar>
          </w:tcPr>
          <w:p w14:paraId="6557F465" w14:textId="77777777" w:rsidR="00992482" w:rsidRPr="000B1042" w:rsidRDefault="00992482" w:rsidP="007A4138">
            <w:pPr>
              <w:rPr>
                <w:rFonts w:ascii="Times New Roman" w:hAnsi="Times New Roman"/>
                <w:szCs w:val="20"/>
                <w:u w:val="single"/>
              </w:rPr>
            </w:pPr>
            <w:r>
              <w:rPr>
                <w:rFonts w:ascii="Times New Roman" w:hAnsi="Times New Roman"/>
                <w:szCs w:val="20"/>
                <w:u w:val="single"/>
              </w:rPr>
              <w:t>3GPPRAN1#98bis</w:t>
            </w:r>
          </w:p>
        </w:tc>
        <w:tc>
          <w:tcPr>
            <w:tcW w:w="1119" w:type="dxa"/>
            <w:noWrap/>
            <w:tcMar>
              <w:top w:w="57" w:type="dxa"/>
              <w:left w:w="57" w:type="dxa"/>
              <w:bottom w:w="57" w:type="dxa"/>
              <w:right w:w="57" w:type="dxa"/>
            </w:tcMar>
          </w:tcPr>
          <w:p w14:paraId="7A47B1C3" w14:textId="77777777" w:rsidR="00992482" w:rsidRPr="000B1042" w:rsidRDefault="00992482" w:rsidP="007A4138">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2B7B7556" w14:textId="77777777" w:rsidR="00992482" w:rsidRPr="00F71663" w:rsidRDefault="00992482" w:rsidP="007A4138">
            <w:pPr>
              <w:rPr>
                <w:rFonts w:ascii="Times New Roman" w:hAnsi="Times New Roman"/>
                <w:szCs w:val="20"/>
              </w:rPr>
            </w:pPr>
            <w:r w:rsidRPr="00992482">
              <w:rPr>
                <w:rFonts w:ascii="Times New Roman" w:hAnsi="Times New Roman"/>
                <w:szCs w:val="20"/>
              </w:rPr>
              <w:t>14 - 18 Oct 2019</w:t>
            </w:r>
          </w:p>
        </w:tc>
        <w:tc>
          <w:tcPr>
            <w:tcW w:w="1975" w:type="dxa"/>
            <w:noWrap/>
            <w:tcMar>
              <w:top w:w="57" w:type="dxa"/>
              <w:left w:w="57" w:type="dxa"/>
              <w:bottom w:w="57" w:type="dxa"/>
              <w:right w:w="57" w:type="dxa"/>
            </w:tcMar>
          </w:tcPr>
          <w:p w14:paraId="3A512282" w14:textId="77777777" w:rsidR="00992482" w:rsidRDefault="00992482" w:rsidP="007A4138">
            <w:pPr>
              <w:rPr>
                <w:rFonts w:ascii="Times New Roman" w:eastAsia="Arial Unicode MS" w:hAnsi="Times New Roman"/>
                <w:szCs w:val="20"/>
              </w:rPr>
            </w:pPr>
            <w:r>
              <w:rPr>
                <w:rFonts w:ascii="Times New Roman" w:eastAsia="Arial Unicode MS" w:hAnsi="Times New Roman"/>
                <w:szCs w:val="20"/>
              </w:rPr>
              <w:t>China</w:t>
            </w:r>
          </w:p>
        </w:tc>
        <w:tc>
          <w:tcPr>
            <w:tcW w:w="1008" w:type="dxa"/>
            <w:noWrap/>
            <w:tcMar>
              <w:top w:w="57" w:type="dxa"/>
              <w:left w:w="57" w:type="dxa"/>
              <w:bottom w:w="57" w:type="dxa"/>
              <w:right w:w="57" w:type="dxa"/>
            </w:tcMar>
          </w:tcPr>
          <w:p w14:paraId="55A5ACE4" w14:textId="77777777" w:rsidR="00992482" w:rsidRDefault="00992482" w:rsidP="007A4138">
            <w:pPr>
              <w:rPr>
                <w:rFonts w:ascii="Times New Roman" w:eastAsia="Arial Unicode MS" w:hAnsi="Times New Roman"/>
                <w:szCs w:val="20"/>
              </w:rPr>
            </w:pPr>
          </w:p>
        </w:tc>
      </w:tr>
      <w:tr w:rsidR="00992482" w:rsidRPr="000B1042" w14:paraId="424A11FA" w14:textId="77777777" w:rsidTr="001F6D60">
        <w:trPr>
          <w:cantSplit/>
          <w:trHeight w:val="20"/>
          <w:jc w:val="center"/>
        </w:trPr>
        <w:tc>
          <w:tcPr>
            <w:tcW w:w="3348" w:type="dxa"/>
            <w:noWrap/>
            <w:tcMar>
              <w:top w:w="57" w:type="dxa"/>
              <w:left w:w="57" w:type="dxa"/>
              <w:bottom w:w="57" w:type="dxa"/>
              <w:right w:w="57" w:type="dxa"/>
            </w:tcMar>
          </w:tcPr>
          <w:p w14:paraId="5BDF8F64" w14:textId="77777777" w:rsidR="00992482" w:rsidRPr="000B1042" w:rsidRDefault="00992482" w:rsidP="007A4138">
            <w:pPr>
              <w:rPr>
                <w:rFonts w:ascii="Times New Roman" w:hAnsi="Times New Roman"/>
                <w:szCs w:val="20"/>
                <w:u w:val="single"/>
              </w:rPr>
            </w:pPr>
            <w:r>
              <w:rPr>
                <w:rFonts w:ascii="Times New Roman" w:hAnsi="Times New Roman"/>
                <w:szCs w:val="20"/>
                <w:u w:val="single"/>
              </w:rPr>
              <w:t>3GPPRAN1#99</w:t>
            </w:r>
          </w:p>
        </w:tc>
        <w:tc>
          <w:tcPr>
            <w:tcW w:w="1119" w:type="dxa"/>
            <w:noWrap/>
            <w:tcMar>
              <w:top w:w="57" w:type="dxa"/>
              <w:left w:w="57" w:type="dxa"/>
              <w:bottom w:w="57" w:type="dxa"/>
              <w:right w:w="57" w:type="dxa"/>
            </w:tcMar>
          </w:tcPr>
          <w:p w14:paraId="2A8CD90E" w14:textId="77777777" w:rsidR="00992482" w:rsidRPr="000B1042" w:rsidRDefault="00992482" w:rsidP="007A4138">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786FACDF" w14:textId="77777777" w:rsidR="00992482" w:rsidRPr="00F71663" w:rsidRDefault="00992482" w:rsidP="007A4138">
            <w:pPr>
              <w:rPr>
                <w:rFonts w:ascii="Times New Roman" w:hAnsi="Times New Roman"/>
                <w:szCs w:val="20"/>
              </w:rPr>
            </w:pPr>
            <w:r w:rsidRPr="00992482">
              <w:rPr>
                <w:rFonts w:ascii="Times New Roman" w:hAnsi="Times New Roman"/>
                <w:szCs w:val="20"/>
              </w:rPr>
              <w:t>18 - 22 Nov 2019</w:t>
            </w:r>
          </w:p>
        </w:tc>
        <w:tc>
          <w:tcPr>
            <w:tcW w:w="1975" w:type="dxa"/>
            <w:noWrap/>
            <w:tcMar>
              <w:top w:w="57" w:type="dxa"/>
              <w:left w:w="57" w:type="dxa"/>
              <w:bottom w:w="57" w:type="dxa"/>
              <w:right w:w="57" w:type="dxa"/>
            </w:tcMar>
          </w:tcPr>
          <w:p w14:paraId="6F47EF74" w14:textId="77777777" w:rsidR="00992482" w:rsidRDefault="00992482" w:rsidP="007A4138">
            <w:pPr>
              <w:rPr>
                <w:rFonts w:ascii="Times New Roman" w:eastAsia="Arial Unicode MS" w:hAnsi="Times New Roman"/>
                <w:szCs w:val="20"/>
              </w:rPr>
            </w:pPr>
            <w:r>
              <w:rPr>
                <w:rFonts w:ascii="Times New Roman" w:eastAsia="Arial Unicode MS" w:hAnsi="Times New Roman"/>
                <w:szCs w:val="20"/>
              </w:rPr>
              <w:t>US</w:t>
            </w:r>
          </w:p>
        </w:tc>
        <w:tc>
          <w:tcPr>
            <w:tcW w:w="1008" w:type="dxa"/>
            <w:noWrap/>
            <w:tcMar>
              <w:top w:w="57" w:type="dxa"/>
              <w:left w:w="57" w:type="dxa"/>
              <w:bottom w:w="57" w:type="dxa"/>
              <w:right w:w="57" w:type="dxa"/>
            </w:tcMar>
          </w:tcPr>
          <w:p w14:paraId="35BA2C81" w14:textId="77777777" w:rsidR="00992482" w:rsidRDefault="00992482" w:rsidP="007A4138">
            <w:pPr>
              <w:rPr>
                <w:rFonts w:ascii="Times New Roman" w:eastAsia="Arial Unicode MS" w:hAnsi="Times New Roman"/>
                <w:szCs w:val="20"/>
              </w:rPr>
            </w:pPr>
          </w:p>
        </w:tc>
      </w:tr>
    </w:tbl>
    <w:p w14:paraId="2EA077BE" w14:textId="77777777" w:rsidR="007A5AC0" w:rsidRPr="000B1042" w:rsidRDefault="007A5AC0" w:rsidP="007A4138"/>
    <w:tbl>
      <w:tblPr>
        <w:tblStyle w:val="TableGrid"/>
        <w:tblW w:w="0" w:type="auto"/>
        <w:jc w:val="center"/>
        <w:tblBorders>
          <w:insideH w:val="none" w:sz="0" w:space="0" w:color="auto"/>
          <w:insideV w:val="none" w:sz="0" w:space="0" w:color="auto"/>
        </w:tblBorders>
        <w:tblLook w:val="04A0" w:firstRow="1" w:lastRow="0" w:firstColumn="1" w:lastColumn="0" w:noHBand="0" w:noVBand="1"/>
      </w:tblPr>
      <w:tblGrid>
        <w:gridCol w:w="3397"/>
        <w:gridCol w:w="3402"/>
        <w:gridCol w:w="3544"/>
      </w:tblGrid>
      <w:tr w:rsidR="00037679" w14:paraId="74F94E33" w14:textId="77777777" w:rsidTr="00037679">
        <w:trPr>
          <w:jc w:val="center"/>
        </w:trPr>
        <w:tc>
          <w:tcPr>
            <w:tcW w:w="10343" w:type="dxa"/>
            <w:gridSpan w:val="3"/>
          </w:tcPr>
          <w:p w14:paraId="5D1E7848" w14:textId="77777777" w:rsidR="00037679" w:rsidRDefault="00037679" w:rsidP="007A4138">
            <w:r w:rsidRPr="000B1042">
              <w:rPr>
                <w:rFonts w:ascii="Times New Roman" w:hAnsi="Times New Roman"/>
                <w:szCs w:val="20"/>
                <w:u w:val="single"/>
              </w:rPr>
              <w:t>MEETING TYPES</w:t>
            </w:r>
          </w:p>
        </w:tc>
      </w:tr>
      <w:tr w:rsidR="00037679" w14:paraId="0744BB71" w14:textId="77777777" w:rsidTr="00037679">
        <w:trPr>
          <w:jc w:val="center"/>
        </w:trPr>
        <w:tc>
          <w:tcPr>
            <w:tcW w:w="3397" w:type="dxa"/>
            <w:vAlign w:val="bottom"/>
          </w:tcPr>
          <w:p w14:paraId="1B39F7E3" w14:textId="77777777" w:rsidR="00037679" w:rsidRDefault="00037679" w:rsidP="007A4138">
            <w:r w:rsidRPr="000B1042">
              <w:rPr>
                <w:rFonts w:ascii="Times New Roman" w:hAnsi="Times New Roman"/>
                <w:szCs w:val="20"/>
              </w:rPr>
              <w:t>AH = Ad Hoc</w:t>
            </w:r>
          </w:p>
        </w:tc>
        <w:tc>
          <w:tcPr>
            <w:tcW w:w="3402" w:type="dxa"/>
            <w:vAlign w:val="bottom"/>
          </w:tcPr>
          <w:p w14:paraId="19E76E99" w14:textId="77777777" w:rsidR="00037679" w:rsidRDefault="00037679" w:rsidP="007A4138">
            <w:r w:rsidRPr="000B1042">
              <w:rPr>
                <w:rFonts w:ascii="Times New Roman" w:hAnsi="Times New Roman"/>
                <w:szCs w:val="20"/>
              </w:rPr>
              <w:t>ST = Startup Meeting</w:t>
            </w:r>
          </w:p>
        </w:tc>
        <w:tc>
          <w:tcPr>
            <w:tcW w:w="3544" w:type="dxa"/>
            <w:vAlign w:val="bottom"/>
          </w:tcPr>
          <w:p w14:paraId="5E8AA0B9" w14:textId="77777777" w:rsidR="00037679" w:rsidRDefault="00037679" w:rsidP="007A4138">
            <w:r w:rsidRPr="000B1042">
              <w:rPr>
                <w:rFonts w:ascii="Times New Roman" w:hAnsi="Times New Roman"/>
                <w:szCs w:val="20"/>
              </w:rPr>
              <w:t>RG = Rapporteurs Group</w:t>
            </w:r>
          </w:p>
        </w:tc>
      </w:tr>
      <w:tr w:rsidR="00037679" w14:paraId="215568B2" w14:textId="77777777" w:rsidTr="00037679">
        <w:trPr>
          <w:jc w:val="center"/>
        </w:trPr>
        <w:tc>
          <w:tcPr>
            <w:tcW w:w="3397" w:type="dxa"/>
            <w:vAlign w:val="bottom"/>
          </w:tcPr>
          <w:p w14:paraId="72D7968B" w14:textId="77777777" w:rsidR="00037679" w:rsidRDefault="00037679" w:rsidP="007A4138">
            <w:r w:rsidRPr="000B1042">
              <w:rPr>
                <w:rFonts w:ascii="Times New Roman" w:hAnsi="Times New Roman"/>
                <w:szCs w:val="20"/>
              </w:rPr>
              <w:t>JM = Joint</w:t>
            </w:r>
          </w:p>
        </w:tc>
        <w:tc>
          <w:tcPr>
            <w:tcW w:w="3402" w:type="dxa"/>
            <w:vAlign w:val="bottom"/>
          </w:tcPr>
          <w:p w14:paraId="53B7510D" w14:textId="77777777" w:rsidR="00037679" w:rsidRDefault="00037679" w:rsidP="007A4138">
            <w:r w:rsidRPr="000B1042">
              <w:rPr>
                <w:rFonts w:ascii="Times New Roman" w:hAnsi="Times New Roman"/>
                <w:szCs w:val="20"/>
              </w:rPr>
              <w:t>WG = Working Group</w:t>
            </w:r>
          </w:p>
        </w:tc>
        <w:tc>
          <w:tcPr>
            <w:tcW w:w="3544" w:type="dxa"/>
            <w:vAlign w:val="bottom"/>
          </w:tcPr>
          <w:p w14:paraId="3AAD319F" w14:textId="77777777" w:rsidR="00037679" w:rsidRDefault="00037679" w:rsidP="007A4138">
            <w:r w:rsidRPr="000B1042">
              <w:rPr>
                <w:rFonts w:ascii="Times New Roman" w:hAnsi="Times New Roman"/>
                <w:szCs w:val="20"/>
              </w:rPr>
              <w:t>SG = Steering Group</w:t>
            </w:r>
          </w:p>
        </w:tc>
      </w:tr>
      <w:tr w:rsidR="00037679" w14:paraId="1B884B3D" w14:textId="77777777" w:rsidTr="00037679">
        <w:trPr>
          <w:jc w:val="center"/>
        </w:trPr>
        <w:tc>
          <w:tcPr>
            <w:tcW w:w="3397" w:type="dxa"/>
            <w:vAlign w:val="bottom"/>
          </w:tcPr>
          <w:p w14:paraId="649E3686" w14:textId="77777777" w:rsidR="00037679" w:rsidRDefault="00037679" w:rsidP="007A4138">
            <w:r w:rsidRPr="000B1042">
              <w:rPr>
                <w:rFonts w:ascii="Times New Roman" w:hAnsi="Times New Roman"/>
                <w:szCs w:val="20"/>
              </w:rPr>
              <w:t>PM = Preparatory Meeting</w:t>
            </w:r>
          </w:p>
        </w:tc>
        <w:tc>
          <w:tcPr>
            <w:tcW w:w="3402" w:type="dxa"/>
            <w:vAlign w:val="bottom"/>
          </w:tcPr>
          <w:p w14:paraId="249EA5EC" w14:textId="77777777" w:rsidR="00037679" w:rsidRDefault="00037679" w:rsidP="007A4138">
            <w:r w:rsidRPr="000B1042">
              <w:rPr>
                <w:rFonts w:ascii="Times New Roman" w:hAnsi="Times New Roman"/>
                <w:szCs w:val="20"/>
              </w:rPr>
              <w:t>CM = Chairmen's meeting</w:t>
            </w:r>
          </w:p>
        </w:tc>
        <w:tc>
          <w:tcPr>
            <w:tcW w:w="3544" w:type="dxa"/>
            <w:vAlign w:val="bottom"/>
          </w:tcPr>
          <w:p w14:paraId="75501025" w14:textId="77777777" w:rsidR="00037679" w:rsidRDefault="00037679" w:rsidP="007A4138">
            <w:r w:rsidRPr="000B1042">
              <w:rPr>
                <w:rFonts w:ascii="Times New Roman" w:hAnsi="Times New Roman"/>
                <w:szCs w:val="20"/>
              </w:rPr>
              <w:t>TG = Task Group</w:t>
            </w:r>
          </w:p>
        </w:tc>
      </w:tr>
      <w:tr w:rsidR="00037679" w14:paraId="0B0E4599" w14:textId="77777777" w:rsidTr="00037679">
        <w:trPr>
          <w:jc w:val="center"/>
        </w:trPr>
        <w:tc>
          <w:tcPr>
            <w:tcW w:w="3397" w:type="dxa"/>
            <w:vAlign w:val="bottom"/>
          </w:tcPr>
          <w:p w14:paraId="56BB16EF" w14:textId="77777777" w:rsidR="00037679" w:rsidRDefault="00037679" w:rsidP="007A4138">
            <w:r w:rsidRPr="000B1042">
              <w:rPr>
                <w:rFonts w:ascii="Times New Roman" w:hAnsi="Times New Roman"/>
                <w:szCs w:val="20"/>
              </w:rPr>
              <w:t>RM = Resolution Meeting</w:t>
            </w:r>
          </w:p>
        </w:tc>
        <w:tc>
          <w:tcPr>
            <w:tcW w:w="3402" w:type="dxa"/>
            <w:vAlign w:val="bottom"/>
          </w:tcPr>
          <w:p w14:paraId="626BBC5E" w14:textId="77777777" w:rsidR="00037679" w:rsidRDefault="00037679" w:rsidP="007A4138">
            <w:r w:rsidRPr="000B1042">
              <w:rPr>
                <w:rFonts w:ascii="Times New Roman" w:hAnsi="Times New Roman"/>
                <w:szCs w:val="20"/>
              </w:rPr>
              <w:t>OR = Ordinary</w:t>
            </w:r>
          </w:p>
        </w:tc>
        <w:tc>
          <w:tcPr>
            <w:tcW w:w="3544" w:type="dxa"/>
            <w:vAlign w:val="bottom"/>
          </w:tcPr>
          <w:p w14:paraId="5A26516A" w14:textId="77777777" w:rsidR="00037679" w:rsidRDefault="00037679" w:rsidP="007A4138">
            <w:r w:rsidRPr="000B1042">
              <w:rPr>
                <w:rFonts w:ascii="Times New Roman" w:hAnsi="Times New Roman"/>
                <w:szCs w:val="20"/>
              </w:rPr>
              <w:t>XO = Extraordinary</w:t>
            </w:r>
          </w:p>
        </w:tc>
      </w:tr>
    </w:tbl>
    <w:p w14:paraId="3D90BC40" w14:textId="77777777" w:rsidR="00037679" w:rsidRDefault="00037679" w:rsidP="007A4138"/>
    <w:p w14:paraId="7492A988" w14:textId="77777777" w:rsidR="007A5AC0" w:rsidRPr="000B1042" w:rsidRDefault="007A5AC0" w:rsidP="007A4138">
      <w:pPr>
        <w:rPr>
          <w:rFonts w:ascii="Times New Roman" w:hAnsi="Times New Roman"/>
          <w:i/>
          <w:szCs w:val="20"/>
        </w:rPr>
      </w:pPr>
      <w:r w:rsidRPr="000B1042">
        <w:rPr>
          <w:rFonts w:ascii="Times New Roman" w:hAnsi="Times New Roman"/>
          <w:i/>
          <w:szCs w:val="20"/>
        </w:rPr>
        <w:t>End of document</w:t>
      </w:r>
    </w:p>
    <w:sectPr w:rsidR="007A5AC0" w:rsidRPr="000B1042" w:rsidSect="00B72744">
      <w:headerReference w:type="default" r:id="rId3093"/>
      <w:pgSz w:w="16834" w:h="11909" w:orient="landscape" w:code="9"/>
      <w:pgMar w:top="1440" w:right="1440" w:bottom="1440" w:left="1440" w:header="720" w:footer="720" w:gutter="0"/>
      <w:cols w:space="720"/>
    </w:sectPr>
  </w:body>
</w:document>
</file>

<file path=word/comments.xml><?xml version="1.0" encoding="utf-8"?>
<w:comment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249" w:author="Nokia" w:date="2018-01-24T11:42:00Z" w:initials="jt">
    <w:p w14:paraId="0E114D7A" w14:textId="77777777" w:rsidR="00427F2C" w:rsidRDefault="00427F2C" w:rsidP="00533EC2">
      <w:pPr>
        <w:pStyle w:val="CommentText"/>
      </w:pPr>
      <w:r>
        <w:rPr>
          <w:rStyle w:val="CommentReference"/>
        </w:rPr>
        <w:annotationRef/>
      </w:r>
      <w:r>
        <w:t>Editorial change</w:t>
      </w:r>
    </w:p>
  </w:comment>
  <w:comment w:id="251" w:author="Nokia" w:date="2018-01-24T11:46:00Z" w:initials="jt">
    <w:p w14:paraId="48D5E955" w14:textId="77777777" w:rsidR="00427F2C" w:rsidRDefault="00427F2C" w:rsidP="00533EC2">
      <w:pPr>
        <w:pStyle w:val="CommentText"/>
      </w:pPr>
      <w:r>
        <w:rPr>
          <w:rStyle w:val="CommentReference"/>
        </w:rPr>
        <w:annotationRef/>
      </w:r>
      <w:r>
        <w:t>Correction.</w:t>
      </w:r>
    </w:p>
  </w:comment>
  <w:comment w:id="287" w:author="Zhang, Yushu" w:date="2018-02-23T16:37:00Z" w:initials="ZY">
    <w:p w14:paraId="51653B91" w14:textId="77777777" w:rsidR="00427F2C" w:rsidRPr="00815265" w:rsidRDefault="00427F2C" w:rsidP="00533EC2">
      <w:pPr>
        <w:pStyle w:val="CommentText"/>
        <w:rPr>
          <w:rFonts w:eastAsia="SimSun"/>
        </w:rPr>
      </w:pPr>
      <w:r>
        <w:rPr>
          <w:rStyle w:val="CommentReference"/>
        </w:rPr>
        <w:annotationRef/>
      </w:r>
      <w:r w:rsidRPr="00815265">
        <w:rPr>
          <w:rFonts w:eastAsia="SimSun"/>
        </w:rPr>
        <w:t>W</w:t>
      </w:r>
      <w:r w:rsidRPr="00815265">
        <w:rPr>
          <w:rFonts w:eastAsia="SimSun" w:hint="eastAsia"/>
        </w:rPr>
        <w:t xml:space="preserve">hat </w:t>
      </w:r>
      <w:r w:rsidRPr="00815265">
        <w:rPr>
          <w:rFonts w:eastAsia="SimSun"/>
        </w:rPr>
        <w:t>is the difference between the two sentences?</w:t>
      </w:r>
    </w:p>
  </w:comment>
  <w:comment w:id="288" w:author="Huawei" w:date="2018-02-25T16:43:00Z" w:initials="Huawei">
    <w:p w14:paraId="33AB13C6" w14:textId="77777777" w:rsidR="00427F2C" w:rsidRPr="00B47EE9" w:rsidRDefault="00427F2C" w:rsidP="00533EC2">
      <w:pPr>
        <w:pStyle w:val="CommentText"/>
        <w:rPr>
          <w:rFonts w:eastAsia="SimSun"/>
        </w:rPr>
      </w:pPr>
      <w:r>
        <w:rPr>
          <w:rStyle w:val="CommentReference"/>
        </w:rPr>
        <w:annotationRef/>
      </w:r>
      <w:r w:rsidRPr="00B47EE9">
        <w:rPr>
          <w:rFonts w:eastAsia="SimSun" w:hint="eastAsia"/>
        </w:rPr>
        <w:t>Please see our response in Section 4.3.</w:t>
      </w:r>
    </w:p>
  </w:comment>
</w:comments>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0E114D7A" w15:done="0"/>
  <w15:commentEx w15:paraId="48D5E955" w15:done="0"/>
  <w15:commentEx w15:paraId="51653B91" w15:done="0"/>
  <w15:commentEx w15:paraId="33AB13C6" w15:paraIdParent="51653B91" w15:done="0"/>
</w15:commentsEx>
</file>

<file path=word/customizations.xml><?xml version="1.0" encoding="utf-8"?>
<wne:tcg xmlns:r="http://schemas.openxmlformats.org/officeDocument/2006/relationships" xmlns:wne="http://schemas.microsoft.com/office/word/2006/wordml">
  <wne:keymaps>
    <wne:keymap wne:kcmPrimary="06BA">
      <wne:macro wne:macroName="NORMAL.NEWMACROS.PM_LINKTDOC"/>
    </wne:keymap>
  </wne:keymap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0A3A73B" w14:textId="77777777" w:rsidR="002D2E87" w:rsidRDefault="002D2E87">
      <w:r>
        <w:separator/>
      </w:r>
    </w:p>
  </w:endnote>
  <w:endnote w:type="continuationSeparator" w:id="0">
    <w:p w14:paraId="0EAA0FF2" w14:textId="77777777" w:rsidR="002D2E87" w:rsidRDefault="002D2E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Ericsson Capital TT">
    <w:altName w:val="Cambria"/>
    <w:charset w:val="00"/>
    <w:family w:val="auto"/>
    <w:pitch w:val="variable"/>
    <w:sig w:usb0="00000001" w:usb1="4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MS Gothic">
    <w:altName w:val="ＭＳ ゴシック"/>
    <w:panose1 w:val="020B0609070205080204"/>
    <w:charset w:val="80"/>
    <w:family w:val="modern"/>
    <w:pitch w:val="fixed"/>
    <w:sig w:usb0="E00002FF" w:usb1="6AC7FDFB"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10002FF" w:usb1="4000FCFF" w:usb2="00000009" w:usb3="00000000" w:csb0="0000019F" w:csb1="00000000"/>
  </w:font>
  <w:font w:name="MS PGothic">
    <w:panose1 w:val="020B0600070205080204"/>
    <w:charset w:val="80"/>
    <w:family w:val="swiss"/>
    <w:pitch w:val="variable"/>
    <w:sig w:usb0="E00002FF" w:usb1="6AC7FDFB" w:usb2="00000012" w:usb3="00000000" w:csb0="0002009F" w:csb1="00000000"/>
  </w:font>
  <w:font w:name="?? ??">
    <w:altName w:val="Arial Unicode MS"/>
    <w:panose1 w:val="00000000000000000000"/>
    <w:charset w:val="80"/>
    <w:family w:val="roman"/>
    <w:notTrueType/>
    <w:pitch w:val="fixed"/>
    <w:sig w:usb0="00000001" w:usb1="08070000" w:usb2="00000010" w:usb3="00000000" w:csb0="0002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Light">
    <w:panose1 w:val="020F0302020204030204"/>
    <w:charset w:val="00"/>
    <w:family w:val="swiss"/>
    <w:pitch w:val="variable"/>
    <w:sig w:usb0="A00002EF" w:usb1="4000207B" w:usb2="00000000" w:usb3="00000000" w:csb0="0000019F" w:csb1="00000000"/>
  </w:font>
  <w:font w:name="Helvetica">
    <w:panose1 w:val="020B0504020202020204"/>
    <w:charset w:val="00"/>
    <w:family w:val="swiss"/>
    <w:pitch w:val="variable"/>
    <w:sig w:usb0="E0002AFF" w:usb1="C0007843" w:usb2="00000009" w:usb3="00000000" w:csb0="000001FF" w:csb1="00000000"/>
  </w:font>
  <w:font w:name="New York">
    <w:panose1 w:val="02040503060506020304"/>
    <w:charset w:val="00"/>
    <w:family w:val="roman"/>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
    <w:altName w:val="Arial Unicode MS"/>
    <w:panose1 w:val="00000000000000000000"/>
    <w:charset w:val="88"/>
    <w:family w:val="auto"/>
    <w:notTrueType/>
    <w:pitch w:val="variable"/>
    <w:sig w:usb0="00000001" w:usb1="08080000" w:usb2="00000010" w:usb3="00000000" w:csb0="00100000"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DengXian">
    <w:altName w:val="SimSun"/>
    <w:panose1 w:val="02010600030101010101"/>
    <w:charset w:val="86"/>
    <w:family w:val="auto"/>
    <w:pitch w:val="variable"/>
    <w:sig w:usb0="00000000" w:usb1="38CF7CFA" w:usb2="00000016" w:usb3="00000000" w:csb0="0004000F" w:csb1="00000000"/>
  </w:font>
  <w:font w:name="Book Antiqua">
    <w:panose1 w:val="020406020503050303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Yu Mincho">
    <w:altName w:val="MS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43894C" w14:textId="767690C5" w:rsidR="00427F2C" w:rsidRPr="000B6FA8" w:rsidRDefault="00427F2C" w:rsidP="007A5AC0">
    <w:pPr>
      <w:pStyle w:val="Footer"/>
      <w:framePr w:wrap="around" w:vAnchor="text" w:hAnchor="margin" w:xAlign="center" w:y="1"/>
      <w:rPr>
        <w:rStyle w:val="PageNumber"/>
      </w:rPr>
    </w:pPr>
    <w:r w:rsidRPr="000B6FA8">
      <w:rPr>
        <w:rStyle w:val="PageNumber"/>
      </w:rPr>
      <w:fldChar w:fldCharType="begin"/>
    </w:r>
    <w:r w:rsidRPr="000B6FA8">
      <w:rPr>
        <w:rStyle w:val="PageNumber"/>
      </w:rPr>
      <w:instrText xml:space="preserve">PAGE  </w:instrText>
    </w:r>
    <w:r w:rsidRPr="000B6FA8">
      <w:rPr>
        <w:rStyle w:val="PageNumber"/>
      </w:rPr>
      <w:fldChar w:fldCharType="separate"/>
    </w:r>
    <w:r w:rsidR="00E22D9A">
      <w:rPr>
        <w:rStyle w:val="PageNumber"/>
        <w:noProof/>
      </w:rPr>
      <w:t>7</w:t>
    </w:r>
    <w:r w:rsidRPr="000B6FA8">
      <w:rPr>
        <w:rStyle w:val="PageNumber"/>
      </w:rPr>
      <w:fldChar w:fldCharType="end"/>
    </w:r>
  </w:p>
  <w:p w14:paraId="3FF6FC01" w14:textId="77777777" w:rsidR="00427F2C" w:rsidRDefault="00427F2C">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25B6987" w14:textId="77777777" w:rsidR="002D2E87" w:rsidRDefault="002D2E87">
      <w:r>
        <w:separator/>
      </w:r>
    </w:p>
  </w:footnote>
  <w:footnote w:type="continuationSeparator" w:id="0">
    <w:p w14:paraId="26D265B2" w14:textId="77777777" w:rsidR="002D2E87" w:rsidRDefault="002D2E87">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6C9118" w14:textId="79F4FCBF" w:rsidR="00427F2C" w:rsidRDefault="00427F2C" w:rsidP="00801D3F">
    <w:pPr>
      <w:pStyle w:val="Header"/>
      <w:widowControl w:val="0"/>
      <w:tabs>
        <w:tab w:val="clear" w:pos="9072"/>
        <w:tab w:val="right" w:pos="8280"/>
        <w:tab w:val="right" w:pos="9781"/>
      </w:tabs>
      <w:ind w:right="-58"/>
      <w:rPr>
        <w:rFonts w:ascii="Arial" w:hAnsi="Arial" w:cs="Arial"/>
        <w:b/>
        <w:bCs/>
        <w:sz w:val="28"/>
      </w:rPr>
    </w:pPr>
    <w:r>
      <w:rPr>
        <w:rFonts w:ascii="Arial" w:hAnsi="Arial" w:cs="Arial"/>
        <w:b/>
        <w:bCs/>
        <w:sz w:val="28"/>
      </w:rPr>
      <w:t>3GPP TSG RAN WG1 Meeting #92bis</w:t>
    </w:r>
    <w:r>
      <w:rPr>
        <w:rFonts w:ascii="Arial" w:hAnsi="Arial" w:cs="Arial"/>
        <w:b/>
        <w:bCs/>
        <w:sz w:val="28"/>
      </w:rPr>
      <w:tab/>
    </w:r>
    <w:r>
      <w:rPr>
        <w:rFonts w:ascii="Arial" w:hAnsi="Arial" w:cs="Arial"/>
        <w:b/>
        <w:bCs/>
        <w:sz w:val="28"/>
      </w:rPr>
      <w:tab/>
      <w:t>R1-180</w:t>
    </w:r>
    <w:r w:rsidR="007E15F5">
      <w:rPr>
        <w:rFonts w:ascii="Arial" w:hAnsi="Arial" w:cs="Arial"/>
        <w:b/>
        <w:bCs/>
        <w:sz w:val="28"/>
      </w:rPr>
      <w:t>3571</w:t>
    </w:r>
  </w:p>
  <w:p w14:paraId="0A071FB6" w14:textId="77777777" w:rsidR="00427F2C" w:rsidRPr="00A200C1" w:rsidRDefault="00427F2C" w:rsidP="00801D3F">
    <w:pPr>
      <w:pStyle w:val="Header"/>
      <w:widowControl w:val="0"/>
      <w:rPr>
        <w:rFonts w:ascii="Arial" w:hAnsi="Arial" w:cs="Arial"/>
        <w:b/>
        <w:bCs/>
        <w:sz w:val="28"/>
        <w:lang w:val="en-US"/>
      </w:rPr>
    </w:pPr>
    <w:r>
      <w:rPr>
        <w:rFonts w:ascii="Arial" w:hAnsi="Arial" w:cs="Arial"/>
        <w:b/>
        <w:bCs/>
        <w:sz w:val="28"/>
        <w:lang w:val="en-US"/>
      </w:rPr>
      <w:t>Sanya, China,</w:t>
    </w:r>
    <w:r w:rsidRPr="00A13D9B">
      <w:rPr>
        <w:rFonts w:ascii="Arial" w:hAnsi="Arial" w:cs="Arial"/>
        <w:b/>
        <w:bCs/>
        <w:sz w:val="28"/>
        <w:lang w:val="en-US"/>
      </w:rPr>
      <w:t xml:space="preserve"> </w:t>
    </w:r>
    <w:r>
      <w:rPr>
        <w:rFonts w:ascii="Arial" w:hAnsi="Arial" w:cs="Arial"/>
        <w:b/>
        <w:bCs/>
        <w:sz w:val="28"/>
        <w:lang w:val="en-US"/>
      </w:rPr>
      <w:t>16</w:t>
    </w:r>
    <w:r w:rsidRPr="00066B44">
      <w:rPr>
        <w:rFonts w:ascii="Arial" w:hAnsi="Arial" w:cs="Arial"/>
        <w:b/>
        <w:bCs/>
        <w:sz w:val="28"/>
        <w:vertAlign w:val="superscript"/>
        <w:lang w:val="en-US"/>
      </w:rPr>
      <w:t>th</w:t>
    </w:r>
    <w:r>
      <w:rPr>
        <w:rFonts w:ascii="Arial" w:hAnsi="Arial" w:cs="Arial"/>
        <w:b/>
        <w:bCs/>
        <w:sz w:val="28"/>
        <w:lang w:val="en-US"/>
      </w:rPr>
      <w:t xml:space="preserve"> – 20</w:t>
    </w:r>
    <w:r w:rsidRPr="00801D3F">
      <w:rPr>
        <w:rFonts w:ascii="Arial" w:hAnsi="Arial" w:cs="Arial"/>
        <w:b/>
        <w:bCs/>
        <w:sz w:val="28"/>
        <w:vertAlign w:val="superscript"/>
        <w:lang w:val="en-US"/>
      </w:rPr>
      <w:t>th</w:t>
    </w:r>
    <w:r>
      <w:rPr>
        <w:rFonts w:ascii="Arial" w:hAnsi="Arial" w:cs="Arial"/>
        <w:b/>
        <w:bCs/>
        <w:sz w:val="28"/>
        <w:lang w:val="en-US"/>
      </w:rPr>
      <w:t xml:space="preserve"> April 2018</w:t>
    </w:r>
  </w:p>
  <w:p w14:paraId="56F5FFEA" w14:textId="77777777" w:rsidR="00427F2C" w:rsidRPr="00801D3F" w:rsidRDefault="00427F2C" w:rsidP="00FD1435">
    <w:pPr>
      <w:pStyle w:val="Header"/>
      <w:rPr>
        <w:lang w:val="en-US"/>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B9CD91" w14:textId="318FE3E4" w:rsidR="00427F2C" w:rsidRDefault="00427F2C" w:rsidP="00701F9B">
    <w:pPr>
      <w:pStyle w:val="Header"/>
      <w:widowControl w:val="0"/>
      <w:tabs>
        <w:tab w:val="clear" w:pos="9072"/>
        <w:tab w:val="right" w:pos="8280"/>
        <w:tab w:val="right" w:pos="9781"/>
      </w:tabs>
      <w:ind w:right="-58"/>
      <w:rPr>
        <w:rFonts w:ascii="Arial" w:hAnsi="Arial" w:cs="Arial"/>
        <w:b/>
        <w:bCs/>
        <w:sz w:val="28"/>
      </w:rPr>
    </w:pPr>
    <w:r>
      <w:rPr>
        <w:rFonts w:ascii="Arial" w:hAnsi="Arial" w:cs="Arial"/>
        <w:b/>
        <w:bCs/>
        <w:sz w:val="28"/>
      </w:rPr>
      <w:t>3GPP TSG RAN WG1 Meeting #92bis</w:t>
    </w:r>
    <w:r>
      <w:rPr>
        <w:rFonts w:ascii="Arial" w:hAnsi="Arial" w:cs="Arial"/>
        <w:b/>
        <w:bCs/>
        <w:sz w:val="28"/>
      </w:rPr>
      <w:tab/>
    </w:r>
    <w:r>
      <w:rPr>
        <w:rFonts w:ascii="Arial" w:hAnsi="Arial" w:cs="Arial"/>
        <w:b/>
        <w:bCs/>
        <w:sz w:val="28"/>
      </w:rPr>
      <w:tab/>
      <w:t>R1-180</w:t>
    </w:r>
    <w:r w:rsidR="007E15F5">
      <w:rPr>
        <w:rFonts w:ascii="Arial" w:hAnsi="Arial" w:cs="Arial"/>
        <w:b/>
        <w:bCs/>
        <w:sz w:val="28"/>
      </w:rPr>
      <w:t>3571</w:t>
    </w:r>
  </w:p>
  <w:p w14:paraId="5D102E68" w14:textId="55D72248" w:rsidR="00427F2C" w:rsidRPr="00A200C1" w:rsidRDefault="00427F2C" w:rsidP="00701F9B">
    <w:pPr>
      <w:pStyle w:val="Header"/>
      <w:widowControl w:val="0"/>
      <w:rPr>
        <w:rFonts w:ascii="Arial" w:hAnsi="Arial" w:cs="Arial"/>
        <w:b/>
        <w:bCs/>
        <w:sz w:val="28"/>
        <w:lang w:val="en-US"/>
      </w:rPr>
    </w:pPr>
    <w:r>
      <w:rPr>
        <w:rFonts w:ascii="Arial" w:hAnsi="Arial" w:cs="Arial"/>
        <w:b/>
        <w:bCs/>
        <w:sz w:val="28"/>
        <w:lang w:val="en-US"/>
      </w:rPr>
      <w:t>Sanya, China,</w:t>
    </w:r>
    <w:r w:rsidRPr="00A13D9B">
      <w:rPr>
        <w:rFonts w:ascii="Arial" w:hAnsi="Arial" w:cs="Arial"/>
        <w:b/>
        <w:bCs/>
        <w:sz w:val="28"/>
        <w:lang w:val="en-US"/>
      </w:rPr>
      <w:t xml:space="preserve"> </w:t>
    </w:r>
    <w:r>
      <w:rPr>
        <w:rFonts w:ascii="Arial" w:hAnsi="Arial" w:cs="Arial"/>
        <w:b/>
        <w:bCs/>
        <w:sz w:val="28"/>
        <w:lang w:val="en-US"/>
      </w:rPr>
      <w:t>16</w:t>
    </w:r>
    <w:r w:rsidRPr="00066B44">
      <w:rPr>
        <w:rFonts w:ascii="Arial" w:hAnsi="Arial" w:cs="Arial"/>
        <w:b/>
        <w:bCs/>
        <w:sz w:val="28"/>
        <w:vertAlign w:val="superscript"/>
        <w:lang w:val="en-US"/>
      </w:rPr>
      <w:t>th</w:t>
    </w:r>
    <w:r>
      <w:rPr>
        <w:rFonts w:ascii="Arial" w:hAnsi="Arial" w:cs="Arial"/>
        <w:b/>
        <w:bCs/>
        <w:sz w:val="28"/>
        <w:lang w:val="en-US"/>
      </w:rPr>
      <w:t xml:space="preserve"> – 20</w:t>
    </w:r>
    <w:r w:rsidRPr="00801D3F">
      <w:rPr>
        <w:rFonts w:ascii="Arial" w:hAnsi="Arial" w:cs="Arial"/>
        <w:b/>
        <w:bCs/>
        <w:sz w:val="28"/>
        <w:vertAlign w:val="superscript"/>
        <w:lang w:val="en-US"/>
      </w:rPr>
      <w:t>th</w:t>
    </w:r>
    <w:r>
      <w:rPr>
        <w:rFonts w:ascii="Arial" w:hAnsi="Arial" w:cs="Arial"/>
        <w:b/>
        <w:bCs/>
        <w:sz w:val="28"/>
        <w:lang w:val="en-US"/>
      </w:rPr>
      <w:t xml:space="preserve"> April 2018</w:t>
    </w:r>
  </w:p>
  <w:p w14:paraId="50D14564" w14:textId="77777777" w:rsidR="00427F2C" w:rsidRPr="008755AE" w:rsidRDefault="00427F2C" w:rsidP="008755AE">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000002"/>
    <w:multiLevelType w:val="singleLevel"/>
    <w:tmpl w:val="00000002"/>
    <w:name w:val="WW8Num2"/>
    <w:lvl w:ilvl="0">
      <w:start w:val="1"/>
      <w:numFmt w:val="bullet"/>
      <w:pStyle w:val="ZchnZchn"/>
      <w:lvlText w:val=""/>
      <w:lvlJc w:val="left"/>
      <w:pPr>
        <w:tabs>
          <w:tab w:val="num" w:pos="851"/>
        </w:tabs>
        <w:ind w:left="851" w:hanging="851"/>
      </w:pPr>
      <w:rPr>
        <w:rFonts w:ascii="ZapfDingbats" w:hAnsi="ZapfDingbats"/>
      </w:rPr>
    </w:lvl>
  </w:abstractNum>
  <w:abstractNum w:abstractNumId="2" w15:restartNumberingAfterBreak="0">
    <w:nsid w:val="00992E40"/>
    <w:multiLevelType w:val="hybridMultilevel"/>
    <w:tmpl w:val="34E49C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11479AC"/>
    <w:multiLevelType w:val="hybridMultilevel"/>
    <w:tmpl w:val="159A0B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158396C"/>
    <w:multiLevelType w:val="hybridMultilevel"/>
    <w:tmpl w:val="3DA679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17F2304"/>
    <w:multiLevelType w:val="hybridMultilevel"/>
    <w:tmpl w:val="1D6E52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19572CC"/>
    <w:multiLevelType w:val="hybridMultilevel"/>
    <w:tmpl w:val="85B013C0"/>
    <w:lvl w:ilvl="0" w:tplc="08090001">
      <w:start w:val="1"/>
      <w:numFmt w:val="bullet"/>
      <w:lvlText w:val=""/>
      <w:lvlJc w:val="left"/>
      <w:pPr>
        <w:tabs>
          <w:tab w:val="num" w:pos="720"/>
        </w:tabs>
        <w:ind w:left="720" w:hanging="360"/>
      </w:pPr>
      <w:rPr>
        <w:rFonts w:ascii="Symbol" w:hAnsi="Symbol" w:hint="default"/>
      </w:rPr>
    </w:lvl>
    <w:lvl w:ilvl="1" w:tplc="5344ED82" w:tentative="1">
      <w:start w:val="1"/>
      <w:numFmt w:val="bullet"/>
      <w:lvlText w:val="•"/>
      <w:lvlJc w:val="left"/>
      <w:pPr>
        <w:tabs>
          <w:tab w:val="num" w:pos="1440"/>
        </w:tabs>
        <w:ind w:left="1440" w:hanging="360"/>
      </w:pPr>
      <w:rPr>
        <w:rFonts w:ascii="Arial" w:hAnsi="Arial" w:hint="default"/>
      </w:rPr>
    </w:lvl>
    <w:lvl w:ilvl="2" w:tplc="35E63B66" w:tentative="1">
      <w:start w:val="1"/>
      <w:numFmt w:val="bullet"/>
      <w:lvlText w:val="•"/>
      <w:lvlJc w:val="left"/>
      <w:pPr>
        <w:tabs>
          <w:tab w:val="num" w:pos="2160"/>
        </w:tabs>
        <w:ind w:left="2160" w:hanging="360"/>
      </w:pPr>
      <w:rPr>
        <w:rFonts w:ascii="Arial" w:hAnsi="Arial" w:hint="default"/>
      </w:rPr>
    </w:lvl>
    <w:lvl w:ilvl="3" w:tplc="16F870D0" w:tentative="1">
      <w:start w:val="1"/>
      <w:numFmt w:val="bullet"/>
      <w:lvlText w:val="•"/>
      <w:lvlJc w:val="left"/>
      <w:pPr>
        <w:tabs>
          <w:tab w:val="num" w:pos="2880"/>
        </w:tabs>
        <w:ind w:left="2880" w:hanging="360"/>
      </w:pPr>
      <w:rPr>
        <w:rFonts w:ascii="Arial" w:hAnsi="Arial" w:hint="default"/>
      </w:rPr>
    </w:lvl>
    <w:lvl w:ilvl="4" w:tplc="6F36FDA8" w:tentative="1">
      <w:start w:val="1"/>
      <w:numFmt w:val="bullet"/>
      <w:lvlText w:val="•"/>
      <w:lvlJc w:val="left"/>
      <w:pPr>
        <w:tabs>
          <w:tab w:val="num" w:pos="3600"/>
        </w:tabs>
        <w:ind w:left="3600" w:hanging="360"/>
      </w:pPr>
      <w:rPr>
        <w:rFonts w:ascii="Arial" w:hAnsi="Arial" w:hint="default"/>
      </w:rPr>
    </w:lvl>
    <w:lvl w:ilvl="5" w:tplc="D874848A" w:tentative="1">
      <w:start w:val="1"/>
      <w:numFmt w:val="bullet"/>
      <w:lvlText w:val="•"/>
      <w:lvlJc w:val="left"/>
      <w:pPr>
        <w:tabs>
          <w:tab w:val="num" w:pos="4320"/>
        </w:tabs>
        <w:ind w:left="4320" w:hanging="360"/>
      </w:pPr>
      <w:rPr>
        <w:rFonts w:ascii="Arial" w:hAnsi="Arial" w:hint="default"/>
      </w:rPr>
    </w:lvl>
    <w:lvl w:ilvl="6" w:tplc="00285EBA" w:tentative="1">
      <w:start w:val="1"/>
      <w:numFmt w:val="bullet"/>
      <w:lvlText w:val="•"/>
      <w:lvlJc w:val="left"/>
      <w:pPr>
        <w:tabs>
          <w:tab w:val="num" w:pos="5040"/>
        </w:tabs>
        <w:ind w:left="5040" w:hanging="360"/>
      </w:pPr>
      <w:rPr>
        <w:rFonts w:ascii="Arial" w:hAnsi="Arial" w:hint="default"/>
      </w:rPr>
    </w:lvl>
    <w:lvl w:ilvl="7" w:tplc="A1B04EE4" w:tentative="1">
      <w:start w:val="1"/>
      <w:numFmt w:val="bullet"/>
      <w:lvlText w:val="•"/>
      <w:lvlJc w:val="left"/>
      <w:pPr>
        <w:tabs>
          <w:tab w:val="num" w:pos="5760"/>
        </w:tabs>
        <w:ind w:left="5760" w:hanging="360"/>
      </w:pPr>
      <w:rPr>
        <w:rFonts w:ascii="Arial" w:hAnsi="Arial" w:hint="default"/>
      </w:rPr>
    </w:lvl>
    <w:lvl w:ilvl="8" w:tplc="DF0A0454"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2676AC9"/>
    <w:multiLevelType w:val="hybridMultilevel"/>
    <w:tmpl w:val="C95A344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2760C50"/>
    <w:multiLevelType w:val="hybridMultilevel"/>
    <w:tmpl w:val="37D8B87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2B32EE3"/>
    <w:multiLevelType w:val="hybridMultilevel"/>
    <w:tmpl w:val="A5E2691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7B5ACA58">
      <w:start w:val="1"/>
      <w:numFmt w:val="bullet"/>
      <w:pStyle w:val="Bulleted"/>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02B87402"/>
    <w:multiLevelType w:val="multilevel"/>
    <w:tmpl w:val="02B874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30514C7"/>
    <w:multiLevelType w:val="hybridMultilevel"/>
    <w:tmpl w:val="302EC96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37020BA"/>
    <w:multiLevelType w:val="hybridMultilevel"/>
    <w:tmpl w:val="299EE50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3B02A24"/>
    <w:multiLevelType w:val="hybridMultilevel"/>
    <w:tmpl w:val="0C544A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4167708"/>
    <w:multiLevelType w:val="hybridMultilevel"/>
    <w:tmpl w:val="7646BF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4B3693D"/>
    <w:multiLevelType w:val="hybridMultilevel"/>
    <w:tmpl w:val="BCFCB720"/>
    <w:lvl w:ilvl="0" w:tplc="D4C04948">
      <w:start w:val="38"/>
      <w:numFmt w:val="bullet"/>
      <w:lvlText w:val=""/>
      <w:lvlJc w:val="left"/>
      <w:pPr>
        <w:ind w:left="720" w:hanging="360"/>
      </w:pPr>
      <w:rPr>
        <w:rFonts w:ascii="Symbol" w:eastAsia="Calibri"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63B296C"/>
    <w:multiLevelType w:val="hybridMultilevel"/>
    <w:tmpl w:val="D04C91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64D7015"/>
    <w:multiLevelType w:val="hybridMultilevel"/>
    <w:tmpl w:val="F1F274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6FE79AF"/>
    <w:multiLevelType w:val="hybridMultilevel"/>
    <w:tmpl w:val="EA28A1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74D4C03"/>
    <w:multiLevelType w:val="hybridMultilevel"/>
    <w:tmpl w:val="691A7882"/>
    <w:lvl w:ilvl="0" w:tplc="04090001">
      <w:start w:val="1"/>
      <w:numFmt w:val="bullet"/>
      <w:lvlText w:val=""/>
      <w:lvlJc w:val="left"/>
      <w:pPr>
        <w:ind w:left="720" w:hanging="360"/>
      </w:pPr>
      <w:rPr>
        <w:rFonts w:ascii="Symbol" w:hAnsi="Symbol" w:hint="default"/>
      </w:rPr>
    </w:lvl>
    <w:lvl w:ilvl="1" w:tplc="5CCC8F68">
      <w:start w:val="1"/>
      <w:numFmt w:val="bullet"/>
      <w:lvlText w:val="o"/>
      <w:lvlJc w:val="left"/>
      <w:pPr>
        <w:ind w:left="1440" w:hanging="360"/>
      </w:pPr>
      <w:rPr>
        <w:rFonts w:ascii="Courier New" w:hAnsi="Courier New" w:cs="Courier New" w:hint="default"/>
        <w:lang w:val="en-GB"/>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7ED4578"/>
    <w:multiLevelType w:val="hybridMultilevel"/>
    <w:tmpl w:val="8186875C"/>
    <w:lvl w:ilvl="0" w:tplc="08090001">
      <w:start w:val="1"/>
      <w:numFmt w:val="bullet"/>
      <w:lvlText w:val=""/>
      <w:lvlJc w:val="left"/>
      <w:pPr>
        <w:ind w:left="1140" w:hanging="360"/>
      </w:pPr>
      <w:rPr>
        <w:rFonts w:ascii="Symbol" w:hAnsi="Symbol" w:hint="default"/>
      </w:rPr>
    </w:lvl>
    <w:lvl w:ilvl="1" w:tplc="08090003" w:tentative="1">
      <w:start w:val="1"/>
      <w:numFmt w:val="bullet"/>
      <w:lvlText w:val="o"/>
      <w:lvlJc w:val="left"/>
      <w:pPr>
        <w:ind w:left="1860" w:hanging="360"/>
      </w:pPr>
      <w:rPr>
        <w:rFonts w:ascii="Courier New" w:hAnsi="Courier New" w:cs="Courier New" w:hint="default"/>
      </w:rPr>
    </w:lvl>
    <w:lvl w:ilvl="2" w:tplc="08090005" w:tentative="1">
      <w:start w:val="1"/>
      <w:numFmt w:val="bullet"/>
      <w:lvlText w:val=""/>
      <w:lvlJc w:val="left"/>
      <w:pPr>
        <w:ind w:left="2580" w:hanging="360"/>
      </w:pPr>
      <w:rPr>
        <w:rFonts w:ascii="Wingdings" w:hAnsi="Wingdings" w:hint="default"/>
      </w:rPr>
    </w:lvl>
    <w:lvl w:ilvl="3" w:tplc="08090001" w:tentative="1">
      <w:start w:val="1"/>
      <w:numFmt w:val="bullet"/>
      <w:lvlText w:val=""/>
      <w:lvlJc w:val="left"/>
      <w:pPr>
        <w:ind w:left="3300" w:hanging="360"/>
      </w:pPr>
      <w:rPr>
        <w:rFonts w:ascii="Symbol" w:hAnsi="Symbol" w:hint="default"/>
      </w:rPr>
    </w:lvl>
    <w:lvl w:ilvl="4" w:tplc="08090003" w:tentative="1">
      <w:start w:val="1"/>
      <w:numFmt w:val="bullet"/>
      <w:lvlText w:val="o"/>
      <w:lvlJc w:val="left"/>
      <w:pPr>
        <w:ind w:left="4020" w:hanging="360"/>
      </w:pPr>
      <w:rPr>
        <w:rFonts w:ascii="Courier New" w:hAnsi="Courier New" w:cs="Courier New" w:hint="default"/>
      </w:rPr>
    </w:lvl>
    <w:lvl w:ilvl="5" w:tplc="08090005" w:tentative="1">
      <w:start w:val="1"/>
      <w:numFmt w:val="bullet"/>
      <w:lvlText w:val=""/>
      <w:lvlJc w:val="left"/>
      <w:pPr>
        <w:ind w:left="4740" w:hanging="360"/>
      </w:pPr>
      <w:rPr>
        <w:rFonts w:ascii="Wingdings" w:hAnsi="Wingdings" w:hint="default"/>
      </w:rPr>
    </w:lvl>
    <w:lvl w:ilvl="6" w:tplc="08090001" w:tentative="1">
      <w:start w:val="1"/>
      <w:numFmt w:val="bullet"/>
      <w:lvlText w:val=""/>
      <w:lvlJc w:val="left"/>
      <w:pPr>
        <w:ind w:left="5460" w:hanging="360"/>
      </w:pPr>
      <w:rPr>
        <w:rFonts w:ascii="Symbol" w:hAnsi="Symbol" w:hint="default"/>
      </w:rPr>
    </w:lvl>
    <w:lvl w:ilvl="7" w:tplc="08090003" w:tentative="1">
      <w:start w:val="1"/>
      <w:numFmt w:val="bullet"/>
      <w:lvlText w:val="o"/>
      <w:lvlJc w:val="left"/>
      <w:pPr>
        <w:ind w:left="6180" w:hanging="360"/>
      </w:pPr>
      <w:rPr>
        <w:rFonts w:ascii="Courier New" w:hAnsi="Courier New" w:cs="Courier New" w:hint="default"/>
      </w:rPr>
    </w:lvl>
    <w:lvl w:ilvl="8" w:tplc="08090005" w:tentative="1">
      <w:start w:val="1"/>
      <w:numFmt w:val="bullet"/>
      <w:lvlText w:val=""/>
      <w:lvlJc w:val="left"/>
      <w:pPr>
        <w:ind w:left="6900" w:hanging="360"/>
      </w:pPr>
      <w:rPr>
        <w:rFonts w:ascii="Wingdings" w:hAnsi="Wingdings" w:hint="default"/>
      </w:rPr>
    </w:lvl>
  </w:abstractNum>
  <w:abstractNum w:abstractNumId="23" w15:restartNumberingAfterBreak="0">
    <w:nsid w:val="080F4A39"/>
    <w:multiLevelType w:val="hybridMultilevel"/>
    <w:tmpl w:val="7A7C899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08111809"/>
    <w:multiLevelType w:val="hybridMultilevel"/>
    <w:tmpl w:val="3178179C"/>
    <w:lvl w:ilvl="0" w:tplc="19D07F7C">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08223BB2"/>
    <w:multiLevelType w:val="hybridMultilevel"/>
    <w:tmpl w:val="581A43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09425205"/>
    <w:multiLevelType w:val="hybridMultilevel"/>
    <w:tmpl w:val="94F04946"/>
    <w:lvl w:ilvl="0" w:tplc="F3CEDDD4">
      <w:start w:val="1"/>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95D64D7"/>
    <w:multiLevelType w:val="hybridMultilevel"/>
    <w:tmpl w:val="2E804D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96B7072"/>
    <w:multiLevelType w:val="hybridMultilevel"/>
    <w:tmpl w:val="29562E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0A575426"/>
    <w:multiLevelType w:val="hybridMultilevel"/>
    <w:tmpl w:val="EE0E39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0B166A1A"/>
    <w:multiLevelType w:val="hybridMultilevel"/>
    <w:tmpl w:val="67F45E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0B93370E"/>
    <w:multiLevelType w:val="hybridMultilevel"/>
    <w:tmpl w:val="B35ED2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0DA408B5"/>
    <w:multiLevelType w:val="hybridMultilevel"/>
    <w:tmpl w:val="8D6ABC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0E71364F"/>
    <w:multiLevelType w:val="hybridMultilevel"/>
    <w:tmpl w:val="44468E0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0EC55E2E"/>
    <w:multiLevelType w:val="hybridMultilevel"/>
    <w:tmpl w:val="3B8609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0ED66360"/>
    <w:multiLevelType w:val="hybridMultilevel"/>
    <w:tmpl w:val="64323EA2"/>
    <w:lvl w:ilvl="0" w:tplc="08090001">
      <w:start w:val="1"/>
      <w:numFmt w:val="bullet"/>
      <w:lvlText w:val=""/>
      <w:lvlJc w:val="left"/>
      <w:pPr>
        <w:ind w:left="576" w:hanging="360"/>
      </w:pPr>
      <w:rPr>
        <w:rFonts w:ascii="Symbol" w:hAnsi="Symbol" w:hint="default"/>
      </w:rPr>
    </w:lvl>
    <w:lvl w:ilvl="1" w:tplc="08090003">
      <w:start w:val="1"/>
      <w:numFmt w:val="bullet"/>
      <w:lvlText w:val="o"/>
      <w:lvlJc w:val="left"/>
      <w:pPr>
        <w:ind w:left="1296" w:hanging="360"/>
      </w:pPr>
      <w:rPr>
        <w:rFonts w:ascii="Courier New" w:hAnsi="Courier New" w:cs="Courier New" w:hint="default"/>
      </w:rPr>
    </w:lvl>
    <w:lvl w:ilvl="2" w:tplc="08090005" w:tentative="1">
      <w:start w:val="1"/>
      <w:numFmt w:val="bullet"/>
      <w:lvlText w:val=""/>
      <w:lvlJc w:val="left"/>
      <w:pPr>
        <w:ind w:left="2016" w:hanging="360"/>
      </w:pPr>
      <w:rPr>
        <w:rFonts w:ascii="Wingdings" w:hAnsi="Wingdings" w:hint="default"/>
      </w:rPr>
    </w:lvl>
    <w:lvl w:ilvl="3" w:tplc="08090001" w:tentative="1">
      <w:start w:val="1"/>
      <w:numFmt w:val="bullet"/>
      <w:lvlText w:val=""/>
      <w:lvlJc w:val="left"/>
      <w:pPr>
        <w:ind w:left="2736" w:hanging="360"/>
      </w:pPr>
      <w:rPr>
        <w:rFonts w:ascii="Symbol" w:hAnsi="Symbol" w:hint="default"/>
      </w:rPr>
    </w:lvl>
    <w:lvl w:ilvl="4" w:tplc="08090003" w:tentative="1">
      <w:start w:val="1"/>
      <w:numFmt w:val="bullet"/>
      <w:lvlText w:val="o"/>
      <w:lvlJc w:val="left"/>
      <w:pPr>
        <w:ind w:left="3456" w:hanging="360"/>
      </w:pPr>
      <w:rPr>
        <w:rFonts w:ascii="Courier New" w:hAnsi="Courier New" w:cs="Courier New" w:hint="default"/>
      </w:rPr>
    </w:lvl>
    <w:lvl w:ilvl="5" w:tplc="08090005" w:tentative="1">
      <w:start w:val="1"/>
      <w:numFmt w:val="bullet"/>
      <w:lvlText w:val=""/>
      <w:lvlJc w:val="left"/>
      <w:pPr>
        <w:ind w:left="4176" w:hanging="360"/>
      </w:pPr>
      <w:rPr>
        <w:rFonts w:ascii="Wingdings" w:hAnsi="Wingdings" w:hint="default"/>
      </w:rPr>
    </w:lvl>
    <w:lvl w:ilvl="6" w:tplc="08090001" w:tentative="1">
      <w:start w:val="1"/>
      <w:numFmt w:val="bullet"/>
      <w:lvlText w:val=""/>
      <w:lvlJc w:val="left"/>
      <w:pPr>
        <w:ind w:left="4896" w:hanging="360"/>
      </w:pPr>
      <w:rPr>
        <w:rFonts w:ascii="Symbol" w:hAnsi="Symbol" w:hint="default"/>
      </w:rPr>
    </w:lvl>
    <w:lvl w:ilvl="7" w:tplc="08090003" w:tentative="1">
      <w:start w:val="1"/>
      <w:numFmt w:val="bullet"/>
      <w:lvlText w:val="o"/>
      <w:lvlJc w:val="left"/>
      <w:pPr>
        <w:ind w:left="5616" w:hanging="360"/>
      </w:pPr>
      <w:rPr>
        <w:rFonts w:ascii="Courier New" w:hAnsi="Courier New" w:cs="Courier New" w:hint="default"/>
      </w:rPr>
    </w:lvl>
    <w:lvl w:ilvl="8" w:tplc="08090005" w:tentative="1">
      <w:start w:val="1"/>
      <w:numFmt w:val="bullet"/>
      <w:lvlText w:val=""/>
      <w:lvlJc w:val="left"/>
      <w:pPr>
        <w:ind w:left="6336" w:hanging="360"/>
      </w:pPr>
      <w:rPr>
        <w:rFonts w:ascii="Wingdings" w:hAnsi="Wingdings" w:hint="default"/>
      </w:rPr>
    </w:lvl>
  </w:abstractNum>
  <w:abstractNum w:abstractNumId="36" w15:restartNumberingAfterBreak="0">
    <w:nsid w:val="0ED94455"/>
    <w:multiLevelType w:val="hybridMultilevel"/>
    <w:tmpl w:val="89D2BD9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7" w15:restartNumberingAfterBreak="0">
    <w:nsid w:val="0F2C5097"/>
    <w:multiLevelType w:val="hybridMultilevel"/>
    <w:tmpl w:val="6E56543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0F30529B"/>
    <w:multiLevelType w:val="hybridMultilevel"/>
    <w:tmpl w:val="B49AEC8E"/>
    <w:lvl w:ilvl="0" w:tplc="08090001">
      <w:start w:val="1"/>
      <w:numFmt w:val="bullet"/>
      <w:lvlText w:val=""/>
      <w:lvlJc w:val="left"/>
      <w:pPr>
        <w:tabs>
          <w:tab w:val="num" w:pos="720"/>
        </w:tabs>
        <w:ind w:left="720" w:hanging="360"/>
      </w:pPr>
      <w:rPr>
        <w:rFonts w:ascii="Symbol" w:hAnsi="Symbol" w:hint="default"/>
      </w:rPr>
    </w:lvl>
    <w:lvl w:ilvl="1" w:tplc="43243A1E">
      <w:start w:val="270"/>
      <w:numFmt w:val="bullet"/>
      <w:lvlText w:val="•"/>
      <w:lvlJc w:val="left"/>
      <w:pPr>
        <w:tabs>
          <w:tab w:val="num" w:pos="1440"/>
        </w:tabs>
        <w:ind w:left="1440" w:hanging="360"/>
      </w:pPr>
      <w:rPr>
        <w:rFonts w:ascii="Arial" w:hAnsi="Arial" w:hint="default"/>
      </w:rPr>
    </w:lvl>
    <w:lvl w:ilvl="2" w:tplc="1A0EFCFC">
      <w:start w:val="270"/>
      <w:numFmt w:val="bullet"/>
      <w:lvlText w:val="•"/>
      <w:lvlJc w:val="left"/>
      <w:pPr>
        <w:tabs>
          <w:tab w:val="num" w:pos="2160"/>
        </w:tabs>
        <w:ind w:left="2160" w:hanging="360"/>
      </w:pPr>
      <w:rPr>
        <w:rFonts w:ascii="Arial" w:hAnsi="Arial" w:hint="default"/>
      </w:rPr>
    </w:lvl>
    <w:lvl w:ilvl="3" w:tplc="12884226" w:tentative="1">
      <w:start w:val="1"/>
      <w:numFmt w:val="bullet"/>
      <w:lvlText w:val="•"/>
      <w:lvlJc w:val="left"/>
      <w:pPr>
        <w:tabs>
          <w:tab w:val="num" w:pos="2880"/>
        </w:tabs>
        <w:ind w:left="2880" w:hanging="360"/>
      </w:pPr>
      <w:rPr>
        <w:rFonts w:ascii="Arial" w:hAnsi="Arial" w:hint="default"/>
      </w:rPr>
    </w:lvl>
    <w:lvl w:ilvl="4" w:tplc="FF0E51FA" w:tentative="1">
      <w:start w:val="1"/>
      <w:numFmt w:val="bullet"/>
      <w:lvlText w:val="•"/>
      <w:lvlJc w:val="left"/>
      <w:pPr>
        <w:tabs>
          <w:tab w:val="num" w:pos="3600"/>
        </w:tabs>
        <w:ind w:left="3600" w:hanging="360"/>
      </w:pPr>
      <w:rPr>
        <w:rFonts w:ascii="Arial" w:hAnsi="Arial" w:hint="default"/>
      </w:rPr>
    </w:lvl>
    <w:lvl w:ilvl="5" w:tplc="5E8A4E96" w:tentative="1">
      <w:start w:val="1"/>
      <w:numFmt w:val="bullet"/>
      <w:lvlText w:val="•"/>
      <w:lvlJc w:val="left"/>
      <w:pPr>
        <w:tabs>
          <w:tab w:val="num" w:pos="4320"/>
        </w:tabs>
        <w:ind w:left="4320" w:hanging="360"/>
      </w:pPr>
      <w:rPr>
        <w:rFonts w:ascii="Arial" w:hAnsi="Arial" w:hint="default"/>
      </w:rPr>
    </w:lvl>
    <w:lvl w:ilvl="6" w:tplc="25EC2F08" w:tentative="1">
      <w:start w:val="1"/>
      <w:numFmt w:val="bullet"/>
      <w:lvlText w:val="•"/>
      <w:lvlJc w:val="left"/>
      <w:pPr>
        <w:tabs>
          <w:tab w:val="num" w:pos="5040"/>
        </w:tabs>
        <w:ind w:left="5040" w:hanging="360"/>
      </w:pPr>
      <w:rPr>
        <w:rFonts w:ascii="Arial" w:hAnsi="Arial" w:hint="default"/>
      </w:rPr>
    </w:lvl>
    <w:lvl w:ilvl="7" w:tplc="C2C45F80" w:tentative="1">
      <w:start w:val="1"/>
      <w:numFmt w:val="bullet"/>
      <w:lvlText w:val="•"/>
      <w:lvlJc w:val="left"/>
      <w:pPr>
        <w:tabs>
          <w:tab w:val="num" w:pos="5760"/>
        </w:tabs>
        <w:ind w:left="5760" w:hanging="360"/>
      </w:pPr>
      <w:rPr>
        <w:rFonts w:ascii="Arial" w:hAnsi="Arial" w:hint="default"/>
      </w:rPr>
    </w:lvl>
    <w:lvl w:ilvl="8" w:tplc="1EC60D72"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0FB11EA6"/>
    <w:multiLevelType w:val="hybridMultilevel"/>
    <w:tmpl w:val="1AA0F1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0FDD3735"/>
    <w:multiLevelType w:val="hybridMultilevel"/>
    <w:tmpl w:val="390021E6"/>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103200ED"/>
    <w:multiLevelType w:val="hybridMultilevel"/>
    <w:tmpl w:val="67048996"/>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119D67F1"/>
    <w:multiLevelType w:val="hybridMultilevel"/>
    <w:tmpl w:val="9D681B8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12185AF3"/>
    <w:multiLevelType w:val="hybridMultilevel"/>
    <w:tmpl w:val="B958D46C"/>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12365EB6"/>
    <w:multiLevelType w:val="hybridMultilevel"/>
    <w:tmpl w:val="76BA175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12F45305"/>
    <w:multiLevelType w:val="multilevel"/>
    <w:tmpl w:val="12F45305"/>
    <w:lvl w:ilvl="0">
      <w:numFmt w:val="bullet"/>
      <w:lvlText w:val="-"/>
      <w:lvlJc w:val="left"/>
      <w:pPr>
        <w:tabs>
          <w:tab w:val="left" w:pos="644"/>
        </w:tabs>
        <w:ind w:left="644" w:hanging="360"/>
      </w:pPr>
      <w:rPr>
        <w:rFonts w:ascii="Times New Roman" w:eastAsia="Times New Roman" w:hAnsi="Times New Roman" w:cs="Times New Roman" w:hint="default"/>
      </w:rPr>
    </w:lvl>
    <w:lvl w:ilvl="1">
      <w:start w:val="1"/>
      <w:numFmt w:val="bullet"/>
      <w:lvlText w:val="o"/>
      <w:lvlJc w:val="left"/>
      <w:pPr>
        <w:tabs>
          <w:tab w:val="left" w:pos="990"/>
        </w:tabs>
        <w:ind w:left="990" w:hanging="360"/>
      </w:pPr>
      <w:rPr>
        <w:rFonts w:ascii="Courier New" w:hAnsi="Courier New" w:cs="Courier New" w:hint="default"/>
      </w:rPr>
    </w:lvl>
    <w:lvl w:ilvl="2">
      <w:start w:val="1"/>
      <w:numFmt w:val="bullet"/>
      <w:lvlText w:val=""/>
      <w:lvlJc w:val="left"/>
      <w:pPr>
        <w:tabs>
          <w:tab w:val="left" w:pos="1350"/>
        </w:tabs>
        <w:ind w:left="1350" w:hanging="360"/>
      </w:pPr>
      <w:rPr>
        <w:rFonts w:ascii="Wingdings" w:hAnsi="Wingdings" w:hint="default"/>
        <w:lang w:val="en-US"/>
      </w:rPr>
    </w:lvl>
    <w:lvl w:ilvl="3">
      <w:start w:val="1"/>
      <w:numFmt w:val="bullet"/>
      <w:lvlText w:val=""/>
      <w:lvlJc w:val="left"/>
      <w:pPr>
        <w:tabs>
          <w:tab w:val="left" w:pos="2804"/>
        </w:tabs>
        <w:ind w:left="2804" w:hanging="360"/>
      </w:pPr>
      <w:rPr>
        <w:rFonts w:ascii="Symbol" w:hAnsi="Symbol" w:hint="default"/>
      </w:rPr>
    </w:lvl>
    <w:lvl w:ilvl="4">
      <w:start w:val="1"/>
      <w:numFmt w:val="bullet"/>
      <w:lvlText w:val="o"/>
      <w:lvlJc w:val="left"/>
      <w:pPr>
        <w:tabs>
          <w:tab w:val="left" w:pos="3524"/>
        </w:tabs>
        <w:ind w:left="3524" w:hanging="360"/>
      </w:pPr>
      <w:rPr>
        <w:rFonts w:ascii="Courier New" w:hAnsi="Courier New" w:cs="Courier New" w:hint="default"/>
      </w:rPr>
    </w:lvl>
    <w:lvl w:ilvl="5">
      <w:start w:val="1"/>
      <w:numFmt w:val="bullet"/>
      <w:lvlText w:val=""/>
      <w:lvlJc w:val="left"/>
      <w:pPr>
        <w:tabs>
          <w:tab w:val="left" w:pos="4244"/>
        </w:tabs>
        <w:ind w:left="4244" w:hanging="360"/>
      </w:pPr>
      <w:rPr>
        <w:rFonts w:ascii="Wingdings" w:hAnsi="Wingdings" w:hint="default"/>
      </w:rPr>
    </w:lvl>
    <w:lvl w:ilvl="6">
      <w:start w:val="1"/>
      <w:numFmt w:val="bullet"/>
      <w:lvlText w:val=""/>
      <w:lvlJc w:val="left"/>
      <w:pPr>
        <w:tabs>
          <w:tab w:val="left" w:pos="4964"/>
        </w:tabs>
        <w:ind w:left="4964" w:hanging="360"/>
      </w:pPr>
      <w:rPr>
        <w:rFonts w:ascii="Symbol" w:hAnsi="Symbol" w:hint="default"/>
      </w:rPr>
    </w:lvl>
    <w:lvl w:ilvl="7">
      <w:start w:val="1"/>
      <w:numFmt w:val="bullet"/>
      <w:lvlText w:val="o"/>
      <w:lvlJc w:val="left"/>
      <w:pPr>
        <w:tabs>
          <w:tab w:val="left" w:pos="5684"/>
        </w:tabs>
        <w:ind w:left="5684" w:hanging="360"/>
      </w:pPr>
      <w:rPr>
        <w:rFonts w:ascii="Courier New" w:hAnsi="Courier New" w:cs="Courier New" w:hint="default"/>
      </w:rPr>
    </w:lvl>
    <w:lvl w:ilvl="8">
      <w:start w:val="1"/>
      <w:numFmt w:val="bullet"/>
      <w:lvlText w:val=""/>
      <w:lvlJc w:val="left"/>
      <w:pPr>
        <w:tabs>
          <w:tab w:val="left" w:pos="6404"/>
        </w:tabs>
        <w:ind w:left="6404" w:hanging="360"/>
      </w:pPr>
      <w:rPr>
        <w:rFonts w:ascii="Wingdings" w:hAnsi="Wingdings" w:hint="default"/>
      </w:rPr>
    </w:lvl>
  </w:abstractNum>
  <w:abstractNum w:abstractNumId="46" w15:restartNumberingAfterBreak="0">
    <w:nsid w:val="12FE6024"/>
    <w:multiLevelType w:val="hybridMultilevel"/>
    <w:tmpl w:val="2DCE9C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13071E1E"/>
    <w:multiLevelType w:val="hybridMultilevel"/>
    <w:tmpl w:val="19B8F51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131F435C"/>
    <w:multiLevelType w:val="hybridMultilevel"/>
    <w:tmpl w:val="453C76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13ED0F03"/>
    <w:multiLevelType w:val="multilevel"/>
    <w:tmpl w:val="7DB4E824"/>
    <w:lvl w:ilvl="0">
      <w:start w:val="1"/>
      <w:numFmt w:val="decimal"/>
      <w:pStyle w:val="Heading1"/>
      <w:lvlText w:val="%1"/>
      <w:lvlJc w:val="left"/>
      <w:pPr>
        <w:tabs>
          <w:tab w:val="num" w:pos="574"/>
        </w:tabs>
        <w:ind w:left="574"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862"/>
        </w:tabs>
        <w:ind w:left="862" w:hanging="720"/>
      </w:pPr>
      <w:rPr>
        <w:rFonts w:hint="default"/>
      </w:rPr>
    </w:lvl>
    <w:lvl w:ilvl="3">
      <w:start w:val="1"/>
      <w:numFmt w:val="decimal"/>
      <w:pStyle w:val="Heading4"/>
      <w:lvlText w:val="%1.%2.%3.%4"/>
      <w:lvlJc w:val="left"/>
      <w:pPr>
        <w:tabs>
          <w:tab w:val="num" w:pos="1574"/>
        </w:tabs>
        <w:ind w:left="1574" w:hanging="864"/>
      </w:pPr>
      <w:rPr>
        <w:rFonts w:hint="default"/>
      </w:rPr>
    </w:lvl>
    <w:lvl w:ilvl="4">
      <w:start w:val="1"/>
      <w:numFmt w:val="decimal"/>
      <w:pStyle w:val="Heading5"/>
      <w:lvlText w:val="%1.%2.%3.%4.%5"/>
      <w:lvlJc w:val="left"/>
      <w:pPr>
        <w:tabs>
          <w:tab w:val="num" w:pos="1575"/>
        </w:tabs>
        <w:ind w:left="1575"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0" w15:restartNumberingAfterBreak="0">
    <w:nsid w:val="142507E9"/>
    <w:multiLevelType w:val="hybridMultilevel"/>
    <w:tmpl w:val="A2ECBB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143A2A2F"/>
    <w:multiLevelType w:val="hybridMultilevel"/>
    <w:tmpl w:val="36187E8C"/>
    <w:lvl w:ilvl="0" w:tplc="CF68586C">
      <w:start w:val="1"/>
      <w:numFmt w:val="bullet"/>
      <w:pStyle w:val="bullet"/>
      <w:lvlText w:val=""/>
      <w:lvlJc w:val="left"/>
      <w:pPr>
        <w:ind w:left="840" w:hanging="42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14552BEF"/>
    <w:multiLevelType w:val="hybridMultilevel"/>
    <w:tmpl w:val="930CC4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145A6F00"/>
    <w:multiLevelType w:val="hybridMultilevel"/>
    <w:tmpl w:val="60785150"/>
    <w:lvl w:ilvl="0" w:tplc="08090001">
      <w:start w:val="1"/>
      <w:numFmt w:val="bullet"/>
      <w:lvlText w:val=""/>
      <w:lvlJc w:val="left"/>
      <w:pPr>
        <w:ind w:left="704" w:hanging="420"/>
      </w:pPr>
      <w:rPr>
        <w:rFonts w:ascii="Symbol" w:hAnsi="Symbol" w:hint="default"/>
      </w:rPr>
    </w:lvl>
    <w:lvl w:ilvl="1" w:tplc="F6DE3358">
      <w:numFmt w:val="bullet"/>
      <w:lvlText w:val="-"/>
      <w:lvlJc w:val="left"/>
      <w:pPr>
        <w:ind w:left="1124" w:hanging="420"/>
      </w:pPr>
      <w:rPr>
        <w:rFonts w:ascii="Times New Roman" w:eastAsia="MS Mincho" w:hAnsi="Times New Roman" w:cs="Times New Roman" w:hint="default"/>
      </w:rPr>
    </w:lvl>
    <w:lvl w:ilvl="2" w:tplc="F6DE3358">
      <w:numFmt w:val="bullet"/>
      <w:lvlText w:val="-"/>
      <w:lvlJc w:val="left"/>
      <w:pPr>
        <w:ind w:left="1544" w:hanging="420"/>
      </w:pPr>
      <w:rPr>
        <w:rFonts w:ascii="Times New Roman" w:eastAsia="MS Mincho" w:hAnsi="Times New Roman" w:cs="Times New Roman" w:hint="default"/>
      </w:rPr>
    </w:lvl>
    <w:lvl w:ilvl="3" w:tplc="F6DE3358">
      <w:numFmt w:val="bullet"/>
      <w:lvlText w:val="-"/>
      <w:lvlJc w:val="left"/>
      <w:pPr>
        <w:ind w:left="1964" w:hanging="420"/>
      </w:pPr>
      <w:rPr>
        <w:rFonts w:ascii="Times New Roman" w:eastAsia="MS Mincho" w:hAnsi="Times New Roman" w:cs="Times New Roman" w:hint="default"/>
      </w:rPr>
    </w:lvl>
    <w:lvl w:ilvl="4" w:tplc="F6DE3358">
      <w:numFmt w:val="bullet"/>
      <w:lvlText w:val="-"/>
      <w:lvlJc w:val="left"/>
      <w:pPr>
        <w:ind w:left="2384" w:hanging="420"/>
      </w:pPr>
      <w:rPr>
        <w:rFonts w:ascii="Times New Roman" w:eastAsia="MS Mincho" w:hAnsi="Times New Roman" w:cs="Times New Roman"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4" w15:restartNumberingAfterBreak="0">
    <w:nsid w:val="145F4645"/>
    <w:multiLevelType w:val="hybridMultilevel"/>
    <w:tmpl w:val="341212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14966A58"/>
    <w:multiLevelType w:val="hybridMultilevel"/>
    <w:tmpl w:val="EC1E01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14A23C79"/>
    <w:multiLevelType w:val="hybridMultilevel"/>
    <w:tmpl w:val="4FE0B7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15022150"/>
    <w:multiLevelType w:val="hybridMultilevel"/>
    <w:tmpl w:val="51ACBF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150D3D58"/>
    <w:multiLevelType w:val="hybridMultilevel"/>
    <w:tmpl w:val="46BE58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15551C66"/>
    <w:multiLevelType w:val="hybridMultilevel"/>
    <w:tmpl w:val="8DC8DE46"/>
    <w:lvl w:ilvl="0" w:tplc="04090003">
      <w:start w:val="1"/>
      <w:numFmt w:val="bullet"/>
      <w:lvlText w:val="o"/>
      <w:lvlJc w:val="left"/>
      <w:pPr>
        <w:ind w:left="1440" w:hanging="360"/>
      </w:pPr>
      <w:rPr>
        <w:rFonts w:ascii="Courier New" w:hAnsi="Courier New" w:cs="Courier New"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0" w15:restartNumberingAfterBreak="0">
    <w:nsid w:val="15A46C7C"/>
    <w:multiLevelType w:val="hybridMultilevel"/>
    <w:tmpl w:val="1F824746"/>
    <w:lvl w:ilvl="0" w:tplc="BF1C0912">
      <w:start w:val="1"/>
      <w:numFmt w:val="bullet"/>
      <w:lvlText w:val="–"/>
      <w:lvlJc w:val="left"/>
      <w:pPr>
        <w:tabs>
          <w:tab w:val="num" w:pos="720"/>
        </w:tabs>
        <w:ind w:left="720" w:hanging="360"/>
      </w:pPr>
      <w:rPr>
        <w:rFonts w:ascii="Arial" w:hAnsi="Arial" w:hint="default"/>
      </w:rPr>
    </w:lvl>
    <w:lvl w:ilvl="1" w:tplc="08090001">
      <w:start w:val="1"/>
      <w:numFmt w:val="bullet"/>
      <w:lvlText w:val=""/>
      <w:lvlJc w:val="left"/>
      <w:pPr>
        <w:tabs>
          <w:tab w:val="num" w:pos="1440"/>
        </w:tabs>
        <w:ind w:left="1440" w:hanging="360"/>
      </w:pPr>
      <w:rPr>
        <w:rFonts w:ascii="Symbol" w:hAnsi="Symbol" w:hint="default"/>
      </w:rPr>
    </w:lvl>
    <w:lvl w:ilvl="2" w:tplc="D3BC60F4" w:tentative="1">
      <w:start w:val="1"/>
      <w:numFmt w:val="bullet"/>
      <w:lvlText w:val="–"/>
      <w:lvlJc w:val="left"/>
      <w:pPr>
        <w:tabs>
          <w:tab w:val="num" w:pos="2160"/>
        </w:tabs>
        <w:ind w:left="2160" w:hanging="360"/>
      </w:pPr>
      <w:rPr>
        <w:rFonts w:ascii="Arial" w:hAnsi="Arial" w:hint="default"/>
      </w:rPr>
    </w:lvl>
    <w:lvl w:ilvl="3" w:tplc="06A42F60" w:tentative="1">
      <w:start w:val="1"/>
      <w:numFmt w:val="bullet"/>
      <w:lvlText w:val="–"/>
      <w:lvlJc w:val="left"/>
      <w:pPr>
        <w:tabs>
          <w:tab w:val="num" w:pos="2880"/>
        </w:tabs>
        <w:ind w:left="2880" w:hanging="360"/>
      </w:pPr>
      <w:rPr>
        <w:rFonts w:ascii="Arial" w:hAnsi="Arial" w:hint="default"/>
      </w:rPr>
    </w:lvl>
    <w:lvl w:ilvl="4" w:tplc="F06E64A8" w:tentative="1">
      <w:start w:val="1"/>
      <w:numFmt w:val="bullet"/>
      <w:lvlText w:val="–"/>
      <w:lvlJc w:val="left"/>
      <w:pPr>
        <w:tabs>
          <w:tab w:val="num" w:pos="3600"/>
        </w:tabs>
        <w:ind w:left="3600" w:hanging="360"/>
      </w:pPr>
      <w:rPr>
        <w:rFonts w:ascii="Arial" w:hAnsi="Arial" w:hint="default"/>
      </w:rPr>
    </w:lvl>
    <w:lvl w:ilvl="5" w:tplc="DB1A2C50" w:tentative="1">
      <w:start w:val="1"/>
      <w:numFmt w:val="bullet"/>
      <w:lvlText w:val="–"/>
      <w:lvlJc w:val="left"/>
      <w:pPr>
        <w:tabs>
          <w:tab w:val="num" w:pos="4320"/>
        </w:tabs>
        <w:ind w:left="4320" w:hanging="360"/>
      </w:pPr>
      <w:rPr>
        <w:rFonts w:ascii="Arial" w:hAnsi="Arial" w:hint="default"/>
      </w:rPr>
    </w:lvl>
    <w:lvl w:ilvl="6" w:tplc="65BAFE94" w:tentative="1">
      <w:start w:val="1"/>
      <w:numFmt w:val="bullet"/>
      <w:lvlText w:val="–"/>
      <w:lvlJc w:val="left"/>
      <w:pPr>
        <w:tabs>
          <w:tab w:val="num" w:pos="5040"/>
        </w:tabs>
        <w:ind w:left="5040" w:hanging="360"/>
      </w:pPr>
      <w:rPr>
        <w:rFonts w:ascii="Arial" w:hAnsi="Arial" w:hint="default"/>
      </w:rPr>
    </w:lvl>
    <w:lvl w:ilvl="7" w:tplc="F6E087E6" w:tentative="1">
      <w:start w:val="1"/>
      <w:numFmt w:val="bullet"/>
      <w:lvlText w:val="–"/>
      <w:lvlJc w:val="left"/>
      <w:pPr>
        <w:tabs>
          <w:tab w:val="num" w:pos="5760"/>
        </w:tabs>
        <w:ind w:left="5760" w:hanging="360"/>
      </w:pPr>
      <w:rPr>
        <w:rFonts w:ascii="Arial" w:hAnsi="Arial" w:hint="default"/>
      </w:rPr>
    </w:lvl>
    <w:lvl w:ilvl="8" w:tplc="06646262" w:tentative="1">
      <w:start w:val="1"/>
      <w:numFmt w:val="bullet"/>
      <w:lvlText w:val="–"/>
      <w:lvlJc w:val="left"/>
      <w:pPr>
        <w:tabs>
          <w:tab w:val="num" w:pos="6480"/>
        </w:tabs>
        <w:ind w:left="6480" w:hanging="360"/>
      </w:pPr>
      <w:rPr>
        <w:rFonts w:ascii="Arial" w:hAnsi="Arial" w:hint="default"/>
      </w:rPr>
    </w:lvl>
  </w:abstractNum>
  <w:abstractNum w:abstractNumId="61" w15:restartNumberingAfterBreak="0">
    <w:nsid w:val="15CE4323"/>
    <w:multiLevelType w:val="hybridMultilevel"/>
    <w:tmpl w:val="B468708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15E352A8"/>
    <w:multiLevelType w:val="hybridMultilevel"/>
    <w:tmpl w:val="F028F1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3" w15:restartNumberingAfterBreak="0">
    <w:nsid w:val="166D1304"/>
    <w:multiLevelType w:val="hybridMultilevel"/>
    <w:tmpl w:val="CF906AA6"/>
    <w:lvl w:ilvl="0" w:tplc="4546E946">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17530FB3"/>
    <w:multiLevelType w:val="multilevel"/>
    <w:tmpl w:val="9FF2ACC4"/>
    <w:styleLink w:val="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6" w15:restartNumberingAfterBreak="0">
    <w:nsid w:val="1769411D"/>
    <w:multiLevelType w:val="hybridMultilevel"/>
    <w:tmpl w:val="A6FCAE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185369A7"/>
    <w:multiLevelType w:val="hybridMultilevel"/>
    <w:tmpl w:val="F7D67F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185A7B69"/>
    <w:multiLevelType w:val="hybridMultilevel"/>
    <w:tmpl w:val="AC941924"/>
    <w:lvl w:ilvl="0" w:tplc="37B47DF6">
      <w:start w:val="1"/>
      <w:numFmt w:val="bullet"/>
      <w:lvlText w:val=""/>
      <w:lvlJc w:val="left"/>
      <w:pPr>
        <w:ind w:left="720" w:hanging="360"/>
      </w:pPr>
      <w:rPr>
        <w:rFonts w:ascii="Symbol" w:eastAsia="Times New Roman" w:hAnsi="Symbo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186511A2"/>
    <w:multiLevelType w:val="hybridMultilevel"/>
    <w:tmpl w:val="46964BC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197B4ADF"/>
    <w:multiLevelType w:val="hybridMultilevel"/>
    <w:tmpl w:val="0E38F8E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1A266950"/>
    <w:multiLevelType w:val="hybridMultilevel"/>
    <w:tmpl w:val="D682BC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1A98711B"/>
    <w:multiLevelType w:val="hybridMultilevel"/>
    <w:tmpl w:val="F746D50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1B6A7336"/>
    <w:multiLevelType w:val="hybridMultilevel"/>
    <w:tmpl w:val="279297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1B7764CA"/>
    <w:multiLevelType w:val="hybridMultilevel"/>
    <w:tmpl w:val="AEB4B4E0"/>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1B8B63C8"/>
    <w:multiLevelType w:val="hybridMultilevel"/>
    <w:tmpl w:val="15746D2A"/>
    <w:lvl w:ilvl="0" w:tplc="3CDE6342">
      <w:start w:val="1"/>
      <w:numFmt w:val="decimal"/>
      <w:pStyle w:val="Reference"/>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1B956996"/>
    <w:multiLevelType w:val="hybridMultilevel"/>
    <w:tmpl w:val="D358587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1B9F51E8"/>
    <w:multiLevelType w:val="hybridMultilevel"/>
    <w:tmpl w:val="02DE74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1C5E7201"/>
    <w:multiLevelType w:val="hybridMultilevel"/>
    <w:tmpl w:val="BA6C41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1D772797"/>
    <w:multiLevelType w:val="hybridMultilevel"/>
    <w:tmpl w:val="15AE2B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1DCD727A"/>
    <w:multiLevelType w:val="hybridMultilevel"/>
    <w:tmpl w:val="57165C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1E211F1C"/>
    <w:multiLevelType w:val="hybridMultilevel"/>
    <w:tmpl w:val="577242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1E351339"/>
    <w:multiLevelType w:val="hybridMultilevel"/>
    <w:tmpl w:val="5FE68C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1E944EC2"/>
    <w:multiLevelType w:val="hybridMultilevel"/>
    <w:tmpl w:val="39D64A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1F26246D"/>
    <w:multiLevelType w:val="hybridMultilevel"/>
    <w:tmpl w:val="526452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1FB10C43"/>
    <w:multiLevelType w:val="hybridMultilevel"/>
    <w:tmpl w:val="0384483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209A632D"/>
    <w:multiLevelType w:val="hybridMultilevel"/>
    <w:tmpl w:val="28C6A8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20BE452C"/>
    <w:multiLevelType w:val="hybridMultilevel"/>
    <w:tmpl w:val="CF3A6D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20DD77C3"/>
    <w:multiLevelType w:val="hybridMultilevel"/>
    <w:tmpl w:val="81D44818"/>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211D17BF"/>
    <w:multiLevelType w:val="hybridMultilevel"/>
    <w:tmpl w:val="482AD0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213A6DBC"/>
    <w:multiLevelType w:val="hybridMultilevel"/>
    <w:tmpl w:val="4ABEF1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214C0F60"/>
    <w:multiLevelType w:val="hybridMultilevel"/>
    <w:tmpl w:val="0E2625A4"/>
    <w:lvl w:ilvl="0" w:tplc="08090017">
      <w:start w:val="1"/>
      <w:numFmt w:val="lowerLetter"/>
      <w:lvlText w:val="%1)"/>
      <w:lvlJc w:val="left"/>
      <w:pPr>
        <w:ind w:left="1080" w:hanging="360"/>
      </w:pPr>
      <w:rPr>
        <w:rFonts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2" w15:restartNumberingAfterBreak="0">
    <w:nsid w:val="22C050E5"/>
    <w:multiLevelType w:val="multilevel"/>
    <w:tmpl w:val="9FF2ACC4"/>
    <w:styleLink w:val="1"/>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3"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4" w15:restartNumberingAfterBreak="0">
    <w:nsid w:val="23B513AD"/>
    <w:multiLevelType w:val="multilevel"/>
    <w:tmpl w:val="F4447E0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25322538"/>
    <w:multiLevelType w:val="hybridMultilevel"/>
    <w:tmpl w:val="092668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25351B2C"/>
    <w:multiLevelType w:val="hybridMultilevel"/>
    <w:tmpl w:val="08341B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257E04BF"/>
    <w:multiLevelType w:val="hybridMultilevel"/>
    <w:tmpl w:val="1812BC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15:restartNumberingAfterBreak="0">
    <w:nsid w:val="26177255"/>
    <w:multiLevelType w:val="hybridMultilevel"/>
    <w:tmpl w:val="0936AF38"/>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261A6BE6"/>
    <w:multiLevelType w:val="hybridMultilevel"/>
    <w:tmpl w:val="596016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261C4287"/>
    <w:multiLevelType w:val="hybridMultilevel"/>
    <w:tmpl w:val="FA96FE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266A700B"/>
    <w:multiLevelType w:val="hybridMultilevel"/>
    <w:tmpl w:val="492CA93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15:restartNumberingAfterBreak="0">
    <w:nsid w:val="2772714C"/>
    <w:multiLevelType w:val="hybridMultilevel"/>
    <w:tmpl w:val="9C7EF60E"/>
    <w:lvl w:ilvl="0" w:tplc="08090001">
      <w:start w:val="1"/>
      <w:numFmt w:val="bullet"/>
      <w:lvlText w:val=""/>
      <w:lvlJc w:val="left"/>
      <w:pPr>
        <w:tabs>
          <w:tab w:val="num" w:pos="720"/>
        </w:tabs>
        <w:ind w:left="720" w:hanging="360"/>
      </w:pPr>
      <w:rPr>
        <w:rFonts w:ascii="Symbol" w:hAnsi="Symbol" w:hint="default"/>
      </w:rPr>
    </w:lvl>
    <w:lvl w:ilvl="1" w:tplc="EDC68078" w:tentative="1">
      <w:start w:val="1"/>
      <w:numFmt w:val="bullet"/>
      <w:lvlText w:val="•"/>
      <w:lvlJc w:val="left"/>
      <w:pPr>
        <w:tabs>
          <w:tab w:val="num" w:pos="1440"/>
        </w:tabs>
        <w:ind w:left="1440" w:hanging="360"/>
      </w:pPr>
      <w:rPr>
        <w:rFonts w:ascii="Arial" w:hAnsi="Arial" w:hint="default"/>
      </w:rPr>
    </w:lvl>
    <w:lvl w:ilvl="2" w:tplc="2368B714" w:tentative="1">
      <w:start w:val="1"/>
      <w:numFmt w:val="bullet"/>
      <w:lvlText w:val="•"/>
      <w:lvlJc w:val="left"/>
      <w:pPr>
        <w:tabs>
          <w:tab w:val="num" w:pos="2160"/>
        </w:tabs>
        <w:ind w:left="2160" w:hanging="360"/>
      </w:pPr>
      <w:rPr>
        <w:rFonts w:ascii="Arial" w:hAnsi="Arial" w:hint="default"/>
      </w:rPr>
    </w:lvl>
    <w:lvl w:ilvl="3" w:tplc="02FA8DA4" w:tentative="1">
      <w:start w:val="1"/>
      <w:numFmt w:val="bullet"/>
      <w:lvlText w:val="•"/>
      <w:lvlJc w:val="left"/>
      <w:pPr>
        <w:tabs>
          <w:tab w:val="num" w:pos="2880"/>
        </w:tabs>
        <w:ind w:left="2880" w:hanging="360"/>
      </w:pPr>
      <w:rPr>
        <w:rFonts w:ascii="Arial" w:hAnsi="Arial" w:hint="default"/>
      </w:rPr>
    </w:lvl>
    <w:lvl w:ilvl="4" w:tplc="67BC280E" w:tentative="1">
      <w:start w:val="1"/>
      <w:numFmt w:val="bullet"/>
      <w:lvlText w:val="•"/>
      <w:lvlJc w:val="left"/>
      <w:pPr>
        <w:tabs>
          <w:tab w:val="num" w:pos="3600"/>
        </w:tabs>
        <w:ind w:left="3600" w:hanging="360"/>
      </w:pPr>
      <w:rPr>
        <w:rFonts w:ascii="Arial" w:hAnsi="Arial" w:hint="default"/>
      </w:rPr>
    </w:lvl>
    <w:lvl w:ilvl="5" w:tplc="19D8B620" w:tentative="1">
      <w:start w:val="1"/>
      <w:numFmt w:val="bullet"/>
      <w:lvlText w:val="•"/>
      <w:lvlJc w:val="left"/>
      <w:pPr>
        <w:tabs>
          <w:tab w:val="num" w:pos="4320"/>
        </w:tabs>
        <w:ind w:left="4320" w:hanging="360"/>
      </w:pPr>
      <w:rPr>
        <w:rFonts w:ascii="Arial" w:hAnsi="Arial" w:hint="default"/>
      </w:rPr>
    </w:lvl>
    <w:lvl w:ilvl="6" w:tplc="80A49706" w:tentative="1">
      <w:start w:val="1"/>
      <w:numFmt w:val="bullet"/>
      <w:lvlText w:val="•"/>
      <w:lvlJc w:val="left"/>
      <w:pPr>
        <w:tabs>
          <w:tab w:val="num" w:pos="5040"/>
        </w:tabs>
        <w:ind w:left="5040" w:hanging="360"/>
      </w:pPr>
      <w:rPr>
        <w:rFonts w:ascii="Arial" w:hAnsi="Arial" w:hint="default"/>
      </w:rPr>
    </w:lvl>
    <w:lvl w:ilvl="7" w:tplc="32D0D23C" w:tentative="1">
      <w:start w:val="1"/>
      <w:numFmt w:val="bullet"/>
      <w:lvlText w:val="•"/>
      <w:lvlJc w:val="left"/>
      <w:pPr>
        <w:tabs>
          <w:tab w:val="num" w:pos="5760"/>
        </w:tabs>
        <w:ind w:left="5760" w:hanging="360"/>
      </w:pPr>
      <w:rPr>
        <w:rFonts w:ascii="Arial" w:hAnsi="Arial" w:hint="default"/>
      </w:rPr>
    </w:lvl>
    <w:lvl w:ilvl="8" w:tplc="F6060024" w:tentative="1">
      <w:start w:val="1"/>
      <w:numFmt w:val="bullet"/>
      <w:lvlText w:val="•"/>
      <w:lvlJc w:val="left"/>
      <w:pPr>
        <w:tabs>
          <w:tab w:val="num" w:pos="6480"/>
        </w:tabs>
        <w:ind w:left="6480" w:hanging="360"/>
      </w:pPr>
      <w:rPr>
        <w:rFonts w:ascii="Arial" w:hAnsi="Arial" w:hint="default"/>
      </w:rPr>
    </w:lvl>
  </w:abstractNum>
  <w:abstractNum w:abstractNumId="103" w15:restartNumberingAfterBreak="0">
    <w:nsid w:val="27BC11C2"/>
    <w:multiLevelType w:val="hybridMultilevel"/>
    <w:tmpl w:val="B1580562"/>
    <w:lvl w:ilvl="0" w:tplc="60AE8B56">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27CB6362"/>
    <w:multiLevelType w:val="hybridMultilevel"/>
    <w:tmpl w:val="EBB2968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5" w15:restartNumberingAfterBreak="0">
    <w:nsid w:val="2893418D"/>
    <w:multiLevelType w:val="hybridMultilevel"/>
    <w:tmpl w:val="DDB864E6"/>
    <w:lvl w:ilvl="0" w:tplc="3CDAE02C">
      <w:start w:val="1"/>
      <w:numFmt w:val="bullet"/>
      <w:lvlText w:val="›"/>
      <w:lvlJc w:val="left"/>
      <w:pPr>
        <w:tabs>
          <w:tab w:val="num" w:pos="360"/>
        </w:tabs>
        <w:ind w:left="360" w:hanging="360"/>
      </w:pPr>
      <w:rPr>
        <w:rFonts w:ascii="Ericsson Capital TT" w:hAnsi="Ericsson Capital TT" w:hint="default"/>
      </w:rPr>
    </w:lvl>
    <w:lvl w:ilvl="1" w:tplc="829C2960">
      <w:start w:val="1"/>
      <w:numFmt w:val="bullet"/>
      <w:lvlText w:val="›"/>
      <w:lvlJc w:val="left"/>
      <w:pPr>
        <w:tabs>
          <w:tab w:val="num" w:pos="1080"/>
        </w:tabs>
        <w:ind w:left="1080" w:hanging="360"/>
      </w:pPr>
      <w:rPr>
        <w:rFonts w:ascii="Ericsson Capital TT" w:hAnsi="Ericsson Capital TT" w:hint="default"/>
      </w:rPr>
    </w:lvl>
    <w:lvl w:ilvl="2" w:tplc="9708A6AE">
      <w:start w:val="1"/>
      <w:numFmt w:val="bullet"/>
      <w:lvlText w:val="›"/>
      <w:lvlJc w:val="left"/>
      <w:pPr>
        <w:tabs>
          <w:tab w:val="num" w:pos="1800"/>
        </w:tabs>
        <w:ind w:left="1800" w:hanging="360"/>
      </w:pPr>
      <w:rPr>
        <w:rFonts w:ascii="Ericsson Capital TT" w:hAnsi="Ericsson Capital TT" w:hint="default"/>
      </w:rPr>
    </w:lvl>
    <w:lvl w:ilvl="3" w:tplc="0A7A2FDE" w:tentative="1">
      <w:start w:val="1"/>
      <w:numFmt w:val="bullet"/>
      <w:lvlText w:val="›"/>
      <w:lvlJc w:val="left"/>
      <w:pPr>
        <w:tabs>
          <w:tab w:val="num" w:pos="2520"/>
        </w:tabs>
        <w:ind w:left="2520" w:hanging="360"/>
      </w:pPr>
      <w:rPr>
        <w:rFonts w:ascii="Ericsson Capital TT" w:hAnsi="Ericsson Capital TT" w:hint="default"/>
      </w:rPr>
    </w:lvl>
    <w:lvl w:ilvl="4" w:tplc="B39A882C" w:tentative="1">
      <w:start w:val="1"/>
      <w:numFmt w:val="bullet"/>
      <w:lvlText w:val="›"/>
      <w:lvlJc w:val="left"/>
      <w:pPr>
        <w:tabs>
          <w:tab w:val="num" w:pos="3240"/>
        </w:tabs>
        <w:ind w:left="3240" w:hanging="360"/>
      </w:pPr>
      <w:rPr>
        <w:rFonts w:ascii="Ericsson Capital TT" w:hAnsi="Ericsson Capital TT" w:hint="default"/>
      </w:rPr>
    </w:lvl>
    <w:lvl w:ilvl="5" w:tplc="737E0D8E" w:tentative="1">
      <w:start w:val="1"/>
      <w:numFmt w:val="bullet"/>
      <w:lvlText w:val="›"/>
      <w:lvlJc w:val="left"/>
      <w:pPr>
        <w:tabs>
          <w:tab w:val="num" w:pos="3960"/>
        </w:tabs>
        <w:ind w:left="3960" w:hanging="360"/>
      </w:pPr>
      <w:rPr>
        <w:rFonts w:ascii="Ericsson Capital TT" w:hAnsi="Ericsson Capital TT" w:hint="default"/>
      </w:rPr>
    </w:lvl>
    <w:lvl w:ilvl="6" w:tplc="7902C84A" w:tentative="1">
      <w:start w:val="1"/>
      <w:numFmt w:val="bullet"/>
      <w:lvlText w:val="›"/>
      <w:lvlJc w:val="left"/>
      <w:pPr>
        <w:tabs>
          <w:tab w:val="num" w:pos="4680"/>
        </w:tabs>
        <w:ind w:left="4680" w:hanging="360"/>
      </w:pPr>
      <w:rPr>
        <w:rFonts w:ascii="Ericsson Capital TT" w:hAnsi="Ericsson Capital TT" w:hint="default"/>
      </w:rPr>
    </w:lvl>
    <w:lvl w:ilvl="7" w:tplc="5150EDA6" w:tentative="1">
      <w:start w:val="1"/>
      <w:numFmt w:val="bullet"/>
      <w:lvlText w:val="›"/>
      <w:lvlJc w:val="left"/>
      <w:pPr>
        <w:tabs>
          <w:tab w:val="num" w:pos="5400"/>
        </w:tabs>
        <w:ind w:left="5400" w:hanging="360"/>
      </w:pPr>
      <w:rPr>
        <w:rFonts w:ascii="Ericsson Capital TT" w:hAnsi="Ericsson Capital TT" w:hint="default"/>
      </w:rPr>
    </w:lvl>
    <w:lvl w:ilvl="8" w:tplc="8A160F9A" w:tentative="1">
      <w:start w:val="1"/>
      <w:numFmt w:val="bullet"/>
      <w:lvlText w:val="›"/>
      <w:lvlJc w:val="left"/>
      <w:pPr>
        <w:tabs>
          <w:tab w:val="num" w:pos="6120"/>
        </w:tabs>
        <w:ind w:left="6120" w:hanging="360"/>
      </w:pPr>
      <w:rPr>
        <w:rFonts w:ascii="Ericsson Capital TT" w:hAnsi="Ericsson Capital TT" w:hint="default"/>
      </w:rPr>
    </w:lvl>
  </w:abstractNum>
  <w:abstractNum w:abstractNumId="106" w15:restartNumberingAfterBreak="0">
    <w:nsid w:val="291E2638"/>
    <w:multiLevelType w:val="hybridMultilevel"/>
    <w:tmpl w:val="FC12DD9E"/>
    <w:lvl w:ilvl="0" w:tplc="19D07F7C">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7" w15:restartNumberingAfterBreak="0">
    <w:nsid w:val="29264E73"/>
    <w:multiLevelType w:val="hybridMultilevel"/>
    <w:tmpl w:val="BDBEA1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8" w15:restartNumberingAfterBreak="0">
    <w:nsid w:val="29C526E7"/>
    <w:multiLevelType w:val="hybridMultilevel"/>
    <w:tmpl w:val="AA285250"/>
    <w:lvl w:ilvl="0" w:tplc="04987BAE">
      <w:start w:val="1"/>
      <w:numFmt w:val="bullet"/>
      <w:lvlText w:val="-"/>
      <w:lvlJc w:val="left"/>
      <w:pPr>
        <w:ind w:left="758" w:hanging="360"/>
      </w:pPr>
      <w:rPr>
        <w:rFonts w:ascii="Calibri" w:eastAsia="Times New Roman" w:hAnsi="Calibri" w:hint="default"/>
      </w:rPr>
    </w:lvl>
    <w:lvl w:ilvl="1" w:tplc="04090003">
      <w:start w:val="1"/>
      <w:numFmt w:val="bullet"/>
      <w:lvlText w:val="o"/>
      <w:lvlJc w:val="left"/>
      <w:pPr>
        <w:ind w:left="1478" w:hanging="360"/>
      </w:pPr>
      <w:rPr>
        <w:rFonts w:ascii="Courier New" w:hAnsi="Courier New" w:cs="Courier New" w:hint="default"/>
      </w:rPr>
    </w:lvl>
    <w:lvl w:ilvl="2" w:tplc="04090005" w:tentative="1">
      <w:start w:val="1"/>
      <w:numFmt w:val="bullet"/>
      <w:lvlText w:val=""/>
      <w:lvlJc w:val="left"/>
      <w:pPr>
        <w:ind w:left="2198" w:hanging="360"/>
      </w:pPr>
      <w:rPr>
        <w:rFonts w:ascii="Wingdings" w:hAnsi="Wingdings" w:hint="default"/>
      </w:rPr>
    </w:lvl>
    <w:lvl w:ilvl="3" w:tplc="04090001" w:tentative="1">
      <w:start w:val="1"/>
      <w:numFmt w:val="bullet"/>
      <w:lvlText w:val=""/>
      <w:lvlJc w:val="left"/>
      <w:pPr>
        <w:ind w:left="2918" w:hanging="360"/>
      </w:pPr>
      <w:rPr>
        <w:rFonts w:ascii="Symbol" w:hAnsi="Symbol" w:hint="default"/>
      </w:rPr>
    </w:lvl>
    <w:lvl w:ilvl="4" w:tplc="04090003" w:tentative="1">
      <w:start w:val="1"/>
      <w:numFmt w:val="bullet"/>
      <w:lvlText w:val="o"/>
      <w:lvlJc w:val="left"/>
      <w:pPr>
        <w:ind w:left="3638" w:hanging="360"/>
      </w:pPr>
      <w:rPr>
        <w:rFonts w:ascii="Courier New" w:hAnsi="Courier New" w:cs="Courier New" w:hint="default"/>
      </w:rPr>
    </w:lvl>
    <w:lvl w:ilvl="5" w:tplc="04090005" w:tentative="1">
      <w:start w:val="1"/>
      <w:numFmt w:val="bullet"/>
      <w:lvlText w:val=""/>
      <w:lvlJc w:val="left"/>
      <w:pPr>
        <w:ind w:left="4358" w:hanging="360"/>
      </w:pPr>
      <w:rPr>
        <w:rFonts w:ascii="Wingdings" w:hAnsi="Wingdings" w:hint="default"/>
      </w:rPr>
    </w:lvl>
    <w:lvl w:ilvl="6" w:tplc="04090001" w:tentative="1">
      <w:start w:val="1"/>
      <w:numFmt w:val="bullet"/>
      <w:lvlText w:val=""/>
      <w:lvlJc w:val="left"/>
      <w:pPr>
        <w:ind w:left="5078" w:hanging="360"/>
      </w:pPr>
      <w:rPr>
        <w:rFonts w:ascii="Symbol" w:hAnsi="Symbol" w:hint="default"/>
      </w:rPr>
    </w:lvl>
    <w:lvl w:ilvl="7" w:tplc="04090003" w:tentative="1">
      <w:start w:val="1"/>
      <w:numFmt w:val="bullet"/>
      <w:lvlText w:val="o"/>
      <w:lvlJc w:val="left"/>
      <w:pPr>
        <w:ind w:left="5798" w:hanging="360"/>
      </w:pPr>
      <w:rPr>
        <w:rFonts w:ascii="Courier New" w:hAnsi="Courier New" w:cs="Courier New" w:hint="default"/>
      </w:rPr>
    </w:lvl>
    <w:lvl w:ilvl="8" w:tplc="04090005" w:tentative="1">
      <w:start w:val="1"/>
      <w:numFmt w:val="bullet"/>
      <w:lvlText w:val=""/>
      <w:lvlJc w:val="left"/>
      <w:pPr>
        <w:ind w:left="6518" w:hanging="360"/>
      </w:pPr>
      <w:rPr>
        <w:rFonts w:ascii="Wingdings" w:hAnsi="Wingdings" w:hint="default"/>
      </w:rPr>
    </w:lvl>
  </w:abstractNum>
  <w:abstractNum w:abstractNumId="109" w15:restartNumberingAfterBreak="0">
    <w:nsid w:val="29EB55CC"/>
    <w:multiLevelType w:val="hybridMultilevel"/>
    <w:tmpl w:val="6DAE47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2A5401D7"/>
    <w:multiLevelType w:val="hybridMultilevel"/>
    <w:tmpl w:val="C658BF18"/>
    <w:lvl w:ilvl="0" w:tplc="04090003">
      <w:start w:val="1"/>
      <w:numFmt w:val="bullet"/>
      <w:lvlText w:val="o"/>
      <w:lvlJc w:val="left"/>
      <w:pPr>
        <w:tabs>
          <w:tab w:val="num" w:pos="720"/>
        </w:tabs>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2" w15:restartNumberingAfterBreak="0">
    <w:nsid w:val="2D740748"/>
    <w:multiLevelType w:val="hybridMultilevel"/>
    <w:tmpl w:val="FC025E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3" w15:restartNumberingAfterBreak="0">
    <w:nsid w:val="2DE31794"/>
    <w:multiLevelType w:val="hybridMultilevel"/>
    <w:tmpl w:val="8926F1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4" w15:restartNumberingAfterBreak="0">
    <w:nsid w:val="2E27491E"/>
    <w:multiLevelType w:val="hybridMultilevel"/>
    <w:tmpl w:val="B094D4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5"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6" w15:restartNumberingAfterBreak="0">
    <w:nsid w:val="2EFE0199"/>
    <w:multiLevelType w:val="hybridMultilevel"/>
    <w:tmpl w:val="11B464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7" w15:restartNumberingAfterBreak="0">
    <w:nsid w:val="302A016F"/>
    <w:multiLevelType w:val="hybridMultilevel"/>
    <w:tmpl w:val="5218D9C0"/>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18" w15:restartNumberingAfterBreak="0">
    <w:nsid w:val="30765AD7"/>
    <w:multiLevelType w:val="hybridMultilevel"/>
    <w:tmpl w:val="4EE4E3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30A44E65"/>
    <w:multiLevelType w:val="hybridMultilevel"/>
    <w:tmpl w:val="6928963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0" w15:restartNumberingAfterBreak="0">
    <w:nsid w:val="31345622"/>
    <w:multiLevelType w:val="hybridMultilevel"/>
    <w:tmpl w:val="D1D6B15A"/>
    <w:lvl w:ilvl="0" w:tplc="04090003">
      <w:start w:val="1"/>
      <w:numFmt w:val="bullet"/>
      <w:lvlText w:val="o"/>
      <w:lvlJc w:val="left"/>
      <w:pPr>
        <w:ind w:left="720" w:hanging="360"/>
      </w:pPr>
      <w:rPr>
        <w:rFonts w:ascii="Courier New" w:hAnsi="Courier New" w:cs="Courier New" w:hint="default"/>
      </w:rPr>
    </w:lvl>
    <w:lvl w:ilvl="1" w:tplc="041D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2" w15:restartNumberingAfterBreak="0">
    <w:nsid w:val="31B7056B"/>
    <w:multiLevelType w:val="hybridMultilevel"/>
    <w:tmpl w:val="029EC1DE"/>
    <w:lvl w:ilvl="0" w:tplc="0809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3" w15:restartNumberingAfterBreak="0">
    <w:nsid w:val="31BD6905"/>
    <w:multiLevelType w:val="hybridMultilevel"/>
    <w:tmpl w:val="4BCE78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4" w15:restartNumberingAfterBreak="0">
    <w:nsid w:val="32076145"/>
    <w:multiLevelType w:val="hybridMultilevel"/>
    <w:tmpl w:val="488447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5" w15:restartNumberingAfterBreak="0">
    <w:nsid w:val="334059A2"/>
    <w:multiLevelType w:val="hybridMultilevel"/>
    <w:tmpl w:val="D892DD9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6" w15:restartNumberingAfterBreak="0">
    <w:nsid w:val="3371325D"/>
    <w:multiLevelType w:val="hybridMultilevel"/>
    <w:tmpl w:val="89F4BE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7" w15:restartNumberingAfterBreak="0">
    <w:nsid w:val="33E063FD"/>
    <w:multiLevelType w:val="hybridMultilevel"/>
    <w:tmpl w:val="42D09D34"/>
    <w:lvl w:ilvl="0" w:tplc="08090001">
      <w:start w:val="1"/>
      <w:numFmt w:val="bullet"/>
      <w:lvlText w:val=""/>
      <w:lvlJc w:val="left"/>
      <w:pPr>
        <w:tabs>
          <w:tab w:val="num" w:pos="720"/>
        </w:tabs>
        <w:ind w:left="720" w:hanging="360"/>
      </w:pPr>
      <w:rPr>
        <w:rFonts w:ascii="Symbol" w:hAnsi="Symbol" w:hint="default"/>
      </w:rPr>
    </w:lvl>
    <w:lvl w:ilvl="1" w:tplc="661EEAE6" w:tentative="1">
      <w:start w:val="1"/>
      <w:numFmt w:val="bullet"/>
      <w:lvlText w:val="•"/>
      <w:lvlJc w:val="left"/>
      <w:pPr>
        <w:tabs>
          <w:tab w:val="num" w:pos="1440"/>
        </w:tabs>
        <w:ind w:left="1440" w:hanging="360"/>
      </w:pPr>
      <w:rPr>
        <w:rFonts w:ascii="Arial" w:hAnsi="Arial" w:hint="default"/>
      </w:rPr>
    </w:lvl>
    <w:lvl w:ilvl="2" w:tplc="3D4E2D9C" w:tentative="1">
      <w:start w:val="1"/>
      <w:numFmt w:val="bullet"/>
      <w:lvlText w:val="•"/>
      <w:lvlJc w:val="left"/>
      <w:pPr>
        <w:tabs>
          <w:tab w:val="num" w:pos="2160"/>
        </w:tabs>
        <w:ind w:left="2160" w:hanging="360"/>
      </w:pPr>
      <w:rPr>
        <w:rFonts w:ascii="Arial" w:hAnsi="Arial" w:hint="default"/>
      </w:rPr>
    </w:lvl>
    <w:lvl w:ilvl="3" w:tplc="22A8040A" w:tentative="1">
      <w:start w:val="1"/>
      <w:numFmt w:val="bullet"/>
      <w:lvlText w:val="•"/>
      <w:lvlJc w:val="left"/>
      <w:pPr>
        <w:tabs>
          <w:tab w:val="num" w:pos="2880"/>
        </w:tabs>
        <w:ind w:left="2880" w:hanging="360"/>
      </w:pPr>
      <w:rPr>
        <w:rFonts w:ascii="Arial" w:hAnsi="Arial" w:hint="default"/>
      </w:rPr>
    </w:lvl>
    <w:lvl w:ilvl="4" w:tplc="4EF69AB6" w:tentative="1">
      <w:start w:val="1"/>
      <w:numFmt w:val="bullet"/>
      <w:lvlText w:val="•"/>
      <w:lvlJc w:val="left"/>
      <w:pPr>
        <w:tabs>
          <w:tab w:val="num" w:pos="3600"/>
        </w:tabs>
        <w:ind w:left="3600" w:hanging="360"/>
      </w:pPr>
      <w:rPr>
        <w:rFonts w:ascii="Arial" w:hAnsi="Arial" w:hint="default"/>
      </w:rPr>
    </w:lvl>
    <w:lvl w:ilvl="5" w:tplc="A8B492AC" w:tentative="1">
      <w:start w:val="1"/>
      <w:numFmt w:val="bullet"/>
      <w:lvlText w:val="•"/>
      <w:lvlJc w:val="left"/>
      <w:pPr>
        <w:tabs>
          <w:tab w:val="num" w:pos="4320"/>
        </w:tabs>
        <w:ind w:left="4320" w:hanging="360"/>
      </w:pPr>
      <w:rPr>
        <w:rFonts w:ascii="Arial" w:hAnsi="Arial" w:hint="default"/>
      </w:rPr>
    </w:lvl>
    <w:lvl w:ilvl="6" w:tplc="40F2F9F6" w:tentative="1">
      <w:start w:val="1"/>
      <w:numFmt w:val="bullet"/>
      <w:lvlText w:val="•"/>
      <w:lvlJc w:val="left"/>
      <w:pPr>
        <w:tabs>
          <w:tab w:val="num" w:pos="5040"/>
        </w:tabs>
        <w:ind w:left="5040" w:hanging="360"/>
      </w:pPr>
      <w:rPr>
        <w:rFonts w:ascii="Arial" w:hAnsi="Arial" w:hint="default"/>
      </w:rPr>
    </w:lvl>
    <w:lvl w:ilvl="7" w:tplc="0DE69D78" w:tentative="1">
      <w:start w:val="1"/>
      <w:numFmt w:val="bullet"/>
      <w:lvlText w:val="•"/>
      <w:lvlJc w:val="left"/>
      <w:pPr>
        <w:tabs>
          <w:tab w:val="num" w:pos="5760"/>
        </w:tabs>
        <w:ind w:left="5760" w:hanging="360"/>
      </w:pPr>
      <w:rPr>
        <w:rFonts w:ascii="Arial" w:hAnsi="Arial" w:hint="default"/>
      </w:rPr>
    </w:lvl>
    <w:lvl w:ilvl="8" w:tplc="B5E6CF2C" w:tentative="1">
      <w:start w:val="1"/>
      <w:numFmt w:val="bullet"/>
      <w:lvlText w:val="•"/>
      <w:lvlJc w:val="left"/>
      <w:pPr>
        <w:tabs>
          <w:tab w:val="num" w:pos="6480"/>
        </w:tabs>
        <w:ind w:left="6480" w:hanging="360"/>
      </w:pPr>
      <w:rPr>
        <w:rFonts w:ascii="Arial" w:hAnsi="Arial" w:hint="default"/>
      </w:rPr>
    </w:lvl>
  </w:abstractNum>
  <w:abstractNum w:abstractNumId="128" w15:restartNumberingAfterBreak="0">
    <w:nsid w:val="34130CFF"/>
    <w:multiLevelType w:val="hybridMultilevel"/>
    <w:tmpl w:val="7AA221EC"/>
    <w:lvl w:ilvl="0" w:tplc="CD5E38E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9" w15:restartNumberingAfterBreak="0">
    <w:nsid w:val="34393A13"/>
    <w:multiLevelType w:val="hybridMultilevel"/>
    <w:tmpl w:val="347AB7E2"/>
    <w:lvl w:ilvl="0" w:tplc="08090001">
      <w:start w:val="1"/>
      <w:numFmt w:val="bullet"/>
      <w:lvlText w:val=""/>
      <w:lvlJc w:val="left"/>
      <w:pPr>
        <w:ind w:left="576" w:hanging="360"/>
      </w:pPr>
      <w:rPr>
        <w:rFonts w:ascii="Symbol" w:hAnsi="Symbol" w:hint="default"/>
      </w:rPr>
    </w:lvl>
    <w:lvl w:ilvl="1" w:tplc="08090003">
      <w:start w:val="1"/>
      <w:numFmt w:val="bullet"/>
      <w:lvlText w:val="o"/>
      <w:lvlJc w:val="left"/>
      <w:pPr>
        <w:ind w:left="1296" w:hanging="360"/>
      </w:pPr>
      <w:rPr>
        <w:rFonts w:ascii="Courier New" w:hAnsi="Courier New" w:cs="Courier New" w:hint="default"/>
      </w:rPr>
    </w:lvl>
    <w:lvl w:ilvl="2" w:tplc="08090005" w:tentative="1">
      <w:start w:val="1"/>
      <w:numFmt w:val="bullet"/>
      <w:lvlText w:val=""/>
      <w:lvlJc w:val="left"/>
      <w:pPr>
        <w:ind w:left="2016" w:hanging="360"/>
      </w:pPr>
      <w:rPr>
        <w:rFonts w:ascii="Wingdings" w:hAnsi="Wingdings" w:hint="default"/>
      </w:rPr>
    </w:lvl>
    <w:lvl w:ilvl="3" w:tplc="08090001" w:tentative="1">
      <w:start w:val="1"/>
      <w:numFmt w:val="bullet"/>
      <w:lvlText w:val=""/>
      <w:lvlJc w:val="left"/>
      <w:pPr>
        <w:ind w:left="2736" w:hanging="360"/>
      </w:pPr>
      <w:rPr>
        <w:rFonts w:ascii="Symbol" w:hAnsi="Symbol" w:hint="default"/>
      </w:rPr>
    </w:lvl>
    <w:lvl w:ilvl="4" w:tplc="08090003" w:tentative="1">
      <w:start w:val="1"/>
      <w:numFmt w:val="bullet"/>
      <w:lvlText w:val="o"/>
      <w:lvlJc w:val="left"/>
      <w:pPr>
        <w:ind w:left="3456" w:hanging="360"/>
      </w:pPr>
      <w:rPr>
        <w:rFonts w:ascii="Courier New" w:hAnsi="Courier New" w:cs="Courier New" w:hint="default"/>
      </w:rPr>
    </w:lvl>
    <w:lvl w:ilvl="5" w:tplc="08090005" w:tentative="1">
      <w:start w:val="1"/>
      <w:numFmt w:val="bullet"/>
      <w:lvlText w:val=""/>
      <w:lvlJc w:val="left"/>
      <w:pPr>
        <w:ind w:left="4176" w:hanging="360"/>
      </w:pPr>
      <w:rPr>
        <w:rFonts w:ascii="Wingdings" w:hAnsi="Wingdings" w:hint="default"/>
      </w:rPr>
    </w:lvl>
    <w:lvl w:ilvl="6" w:tplc="08090001" w:tentative="1">
      <w:start w:val="1"/>
      <w:numFmt w:val="bullet"/>
      <w:lvlText w:val=""/>
      <w:lvlJc w:val="left"/>
      <w:pPr>
        <w:ind w:left="4896" w:hanging="360"/>
      </w:pPr>
      <w:rPr>
        <w:rFonts w:ascii="Symbol" w:hAnsi="Symbol" w:hint="default"/>
      </w:rPr>
    </w:lvl>
    <w:lvl w:ilvl="7" w:tplc="08090003" w:tentative="1">
      <w:start w:val="1"/>
      <w:numFmt w:val="bullet"/>
      <w:lvlText w:val="o"/>
      <w:lvlJc w:val="left"/>
      <w:pPr>
        <w:ind w:left="5616" w:hanging="360"/>
      </w:pPr>
      <w:rPr>
        <w:rFonts w:ascii="Courier New" w:hAnsi="Courier New" w:cs="Courier New" w:hint="default"/>
      </w:rPr>
    </w:lvl>
    <w:lvl w:ilvl="8" w:tplc="08090005" w:tentative="1">
      <w:start w:val="1"/>
      <w:numFmt w:val="bullet"/>
      <w:lvlText w:val=""/>
      <w:lvlJc w:val="left"/>
      <w:pPr>
        <w:ind w:left="6336" w:hanging="360"/>
      </w:pPr>
      <w:rPr>
        <w:rFonts w:ascii="Wingdings" w:hAnsi="Wingdings" w:hint="default"/>
      </w:rPr>
    </w:lvl>
  </w:abstractNum>
  <w:abstractNum w:abstractNumId="13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31" w15:restartNumberingAfterBreak="0">
    <w:nsid w:val="358316C2"/>
    <w:multiLevelType w:val="hybridMultilevel"/>
    <w:tmpl w:val="E93079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CF6E46A2">
      <w:numFmt w:val="bullet"/>
      <w:lvlText w:val="•"/>
      <w:lvlJc w:val="left"/>
      <w:pPr>
        <w:ind w:left="2160" w:hanging="360"/>
      </w:pPr>
      <w:rPr>
        <w:rFonts w:ascii="Times New Roman" w:eastAsia="Times New Roman" w:hAnsi="Times New Roman" w:cs="Times New Roman"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361B6EFE"/>
    <w:multiLevelType w:val="hybridMultilevel"/>
    <w:tmpl w:val="8724FB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36761B4F"/>
    <w:multiLevelType w:val="hybridMultilevel"/>
    <w:tmpl w:val="9C68C970"/>
    <w:lvl w:ilvl="0" w:tplc="04090001">
      <w:start w:val="1"/>
      <w:numFmt w:val="bullet"/>
      <w:lvlText w:val=""/>
      <w:lvlJc w:val="left"/>
      <w:pPr>
        <w:tabs>
          <w:tab w:val="num" w:pos="1800"/>
        </w:tabs>
        <w:ind w:left="1800" w:hanging="360"/>
      </w:pPr>
      <w:rPr>
        <w:rFonts w:ascii="Symbol" w:hAnsi="Symbol" w:hint="default"/>
      </w:rPr>
    </w:lvl>
    <w:lvl w:ilvl="1" w:tplc="EF0AF394">
      <w:start w:val="252"/>
      <w:numFmt w:val="bullet"/>
      <w:lvlText w:val="•"/>
      <w:lvlJc w:val="left"/>
      <w:pPr>
        <w:tabs>
          <w:tab w:val="num" w:pos="2520"/>
        </w:tabs>
        <w:ind w:left="2520" w:hanging="360"/>
      </w:pPr>
      <w:rPr>
        <w:rFonts w:ascii="Arial" w:hAnsi="Arial" w:hint="default"/>
      </w:rPr>
    </w:lvl>
    <w:lvl w:ilvl="2" w:tplc="3F32DF4E" w:tentative="1">
      <w:start w:val="1"/>
      <w:numFmt w:val="bullet"/>
      <w:lvlText w:val="•"/>
      <w:lvlJc w:val="left"/>
      <w:pPr>
        <w:tabs>
          <w:tab w:val="num" w:pos="3240"/>
        </w:tabs>
        <w:ind w:left="3240" w:hanging="360"/>
      </w:pPr>
      <w:rPr>
        <w:rFonts w:ascii="Arial" w:hAnsi="Arial" w:hint="default"/>
      </w:rPr>
    </w:lvl>
    <w:lvl w:ilvl="3" w:tplc="6F56C83C" w:tentative="1">
      <w:start w:val="1"/>
      <w:numFmt w:val="bullet"/>
      <w:lvlText w:val="•"/>
      <w:lvlJc w:val="left"/>
      <w:pPr>
        <w:tabs>
          <w:tab w:val="num" w:pos="3960"/>
        </w:tabs>
        <w:ind w:left="3960" w:hanging="360"/>
      </w:pPr>
      <w:rPr>
        <w:rFonts w:ascii="Arial" w:hAnsi="Arial" w:hint="default"/>
      </w:rPr>
    </w:lvl>
    <w:lvl w:ilvl="4" w:tplc="4282DD02" w:tentative="1">
      <w:start w:val="1"/>
      <w:numFmt w:val="bullet"/>
      <w:lvlText w:val="•"/>
      <w:lvlJc w:val="left"/>
      <w:pPr>
        <w:tabs>
          <w:tab w:val="num" w:pos="4680"/>
        </w:tabs>
        <w:ind w:left="4680" w:hanging="360"/>
      </w:pPr>
      <w:rPr>
        <w:rFonts w:ascii="Arial" w:hAnsi="Arial" w:hint="default"/>
      </w:rPr>
    </w:lvl>
    <w:lvl w:ilvl="5" w:tplc="370E8B20" w:tentative="1">
      <w:start w:val="1"/>
      <w:numFmt w:val="bullet"/>
      <w:lvlText w:val="•"/>
      <w:lvlJc w:val="left"/>
      <w:pPr>
        <w:tabs>
          <w:tab w:val="num" w:pos="5400"/>
        </w:tabs>
        <w:ind w:left="5400" w:hanging="360"/>
      </w:pPr>
      <w:rPr>
        <w:rFonts w:ascii="Arial" w:hAnsi="Arial" w:hint="default"/>
      </w:rPr>
    </w:lvl>
    <w:lvl w:ilvl="6" w:tplc="B9987454" w:tentative="1">
      <w:start w:val="1"/>
      <w:numFmt w:val="bullet"/>
      <w:lvlText w:val="•"/>
      <w:lvlJc w:val="left"/>
      <w:pPr>
        <w:tabs>
          <w:tab w:val="num" w:pos="6120"/>
        </w:tabs>
        <w:ind w:left="6120" w:hanging="360"/>
      </w:pPr>
      <w:rPr>
        <w:rFonts w:ascii="Arial" w:hAnsi="Arial" w:hint="default"/>
      </w:rPr>
    </w:lvl>
    <w:lvl w:ilvl="7" w:tplc="4F3417C6" w:tentative="1">
      <w:start w:val="1"/>
      <w:numFmt w:val="bullet"/>
      <w:lvlText w:val="•"/>
      <w:lvlJc w:val="left"/>
      <w:pPr>
        <w:tabs>
          <w:tab w:val="num" w:pos="6840"/>
        </w:tabs>
        <w:ind w:left="6840" w:hanging="360"/>
      </w:pPr>
      <w:rPr>
        <w:rFonts w:ascii="Arial" w:hAnsi="Arial" w:hint="default"/>
      </w:rPr>
    </w:lvl>
    <w:lvl w:ilvl="8" w:tplc="4614C980" w:tentative="1">
      <w:start w:val="1"/>
      <w:numFmt w:val="bullet"/>
      <w:lvlText w:val="•"/>
      <w:lvlJc w:val="left"/>
      <w:pPr>
        <w:tabs>
          <w:tab w:val="num" w:pos="7560"/>
        </w:tabs>
        <w:ind w:left="7560" w:hanging="360"/>
      </w:pPr>
      <w:rPr>
        <w:rFonts w:ascii="Arial" w:hAnsi="Arial" w:hint="default"/>
      </w:rPr>
    </w:lvl>
  </w:abstractNum>
  <w:abstractNum w:abstractNumId="134" w15:restartNumberingAfterBreak="0">
    <w:nsid w:val="370A3234"/>
    <w:multiLevelType w:val="hybridMultilevel"/>
    <w:tmpl w:val="876A69F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5" w15:restartNumberingAfterBreak="0">
    <w:nsid w:val="372F521C"/>
    <w:multiLevelType w:val="hybridMultilevel"/>
    <w:tmpl w:val="AB8ED1C8"/>
    <w:lvl w:ilvl="0" w:tplc="08090001">
      <w:start w:val="1"/>
      <w:numFmt w:val="bullet"/>
      <w:lvlText w:val=""/>
      <w:lvlJc w:val="left"/>
      <w:pPr>
        <w:ind w:left="576" w:hanging="360"/>
      </w:pPr>
      <w:rPr>
        <w:rFonts w:ascii="Symbol" w:hAnsi="Symbol" w:hint="default"/>
        <w:b/>
        <w:i/>
      </w:rPr>
    </w:lvl>
    <w:lvl w:ilvl="1" w:tplc="04090003">
      <w:start w:val="1"/>
      <w:numFmt w:val="bullet"/>
      <w:lvlText w:val=""/>
      <w:lvlJc w:val="left"/>
      <w:pPr>
        <w:ind w:left="1016" w:hanging="400"/>
      </w:pPr>
      <w:rPr>
        <w:rFonts w:ascii="Wingdings" w:hAnsi="Wingdings" w:hint="default"/>
      </w:rPr>
    </w:lvl>
    <w:lvl w:ilvl="2" w:tplc="04090001">
      <w:start w:val="1"/>
      <w:numFmt w:val="bullet"/>
      <w:lvlText w:val=""/>
      <w:lvlJc w:val="left"/>
      <w:pPr>
        <w:ind w:left="1416" w:hanging="400"/>
      </w:pPr>
      <w:rPr>
        <w:rFonts w:ascii="Symbol" w:hAnsi="Symbol" w:hint="default"/>
      </w:rPr>
    </w:lvl>
    <w:lvl w:ilvl="3" w:tplc="04090001" w:tentative="1">
      <w:start w:val="1"/>
      <w:numFmt w:val="bullet"/>
      <w:lvlText w:val=""/>
      <w:lvlJc w:val="left"/>
      <w:pPr>
        <w:ind w:left="1816" w:hanging="400"/>
      </w:pPr>
      <w:rPr>
        <w:rFonts w:ascii="Wingdings" w:hAnsi="Wingdings" w:hint="default"/>
      </w:rPr>
    </w:lvl>
    <w:lvl w:ilvl="4" w:tplc="04090003" w:tentative="1">
      <w:start w:val="1"/>
      <w:numFmt w:val="bullet"/>
      <w:lvlText w:val=""/>
      <w:lvlJc w:val="left"/>
      <w:pPr>
        <w:ind w:left="2216" w:hanging="400"/>
      </w:pPr>
      <w:rPr>
        <w:rFonts w:ascii="Wingdings" w:hAnsi="Wingdings" w:hint="default"/>
      </w:rPr>
    </w:lvl>
    <w:lvl w:ilvl="5" w:tplc="04090005" w:tentative="1">
      <w:start w:val="1"/>
      <w:numFmt w:val="bullet"/>
      <w:lvlText w:val=""/>
      <w:lvlJc w:val="left"/>
      <w:pPr>
        <w:ind w:left="2616" w:hanging="400"/>
      </w:pPr>
      <w:rPr>
        <w:rFonts w:ascii="Wingdings" w:hAnsi="Wingdings" w:hint="default"/>
      </w:rPr>
    </w:lvl>
    <w:lvl w:ilvl="6" w:tplc="04090001" w:tentative="1">
      <w:start w:val="1"/>
      <w:numFmt w:val="bullet"/>
      <w:lvlText w:val=""/>
      <w:lvlJc w:val="left"/>
      <w:pPr>
        <w:ind w:left="3016" w:hanging="400"/>
      </w:pPr>
      <w:rPr>
        <w:rFonts w:ascii="Wingdings" w:hAnsi="Wingdings" w:hint="default"/>
      </w:rPr>
    </w:lvl>
    <w:lvl w:ilvl="7" w:tplc="04090003" w:tentative="1">
      <w:start w:val="1"/>
      <w:numFmt w:val="bullet"/>
      <w:lvlText w:val=""/>
      <w:lvlJc w:val="left"/>
      <w:pPr>
        <w:ind w:left="3416" w:hanging="400"/>
      </w:pPr>
      <w:rPr>
        <w:rFonts w:ascii="Wingdings" w:hAnsi="Wingdings" w:hint="default"/>
      </w:rPr>
    </w:lvl>
    <w:lvl w:ilvl="8" w:tplc="04090005" w:tentative="1">
      <w:start w:val="1"/>
      <w:numFmt w:val="bullet"/>
      <w:lvlText w:val=""/>
      <w:lvlJc w:val="left"/>
      <w:pPr>
        <w:ind w:left="3816" w:hanging="400"/>
      </w:pPr>
      <w:rPr>
        <w:rFonts w:ascii="Wingdings" w:hAnsi="Wingdings" w:hint="default"/>
      </w:rPr>
    </w:lvl>
  </w:abstractNum>
  <w:abstractNum w:abstractNumId="136" w15:restartNumberingAfterBreak="0">
    <w:nsid w:val="38096CDF"/>
    <w:multiLevelType w:val="hybridMultilevel"/>
    <w:tmpl w:val="FC5886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7" w15:restartNumberingAfterBreak="0">
    <w:nsid w:val="38276ADF"/>
    <w:multiLevelType w:val="hybridMultilevel"/>
    <w:tmpl w:val="66A64EB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9" w15:restartNumberingAfterBreak="0">
    <w:nsid w:val="389A2E91"/>
    <w:multiLevelType w:val="hybridMultilevel"/>
    <w:tmpl w:val="572A36FC"/>
    <w:lvl w:ilvl="0" w:tplc="08090001">
      <w:start w:val="1"/>
      <w:numFmt w:val="bullet"/>
      <w:lvlText w:val=""/>
      <w:lvlJc w:val="left"/>
      <w:pPr>
        <w:ind w:left="704" w:hanging="420"/>
      </w:pPr>
      <w:rPr>
        <w:rFonts w:ascii="Symbol" w:hAnsi="Symbol" w:hint="default"/>
      </w:rPr>
    </w:lvl>
    <w:lvl w:ilvl="1" w:tplc="F6DE3358">
      <w:numFmt w:val="bullet"/>
      <w:lvlText w:val="-"/>
      <w:lvlJc w:val="left"/>
      <w:pPr>
        <w:ind w:left="1124" w:hanging="420"/>
      </w:pPr>
      <w:rPr>
        <w:rFonts w:ascii="Times New Roman" w:eastAsia="MS Mincho" w:hAnsi="Times New Roman" w:cs="Times New Roman" w:hint="default"/>
      </w:rPr>
    </w:lvl>
    <w:lvl w:ilvl="2" w:tplc="F6DE3358">
      <w:numFmt w:val="bullet"/>
      <w:lvlText w:val="-"/>
      <w:lvlJc w:val="left"/>
      <w:pPr>
        <w:ind w:left="1544" w:hanging="420"/>
      </w:pPr>
      <w:rPr>
        <w:rFonts w:ascii="Times New Roman" w:eastAsia="MS Mincho" w:hAnsi="Times New Roman" w:cs="Times New Roman" w:hint="default"/>
      </w:rPr>
    </w:lvl>
    <w:lvl w:ilvl="3" w:tplc="F6DE3358">
      <w:numFmt w:val="bullet"/>
      <w:lvlText w:val="-"/>
      <w:lvlJc w:val="left"/>
      <w:pPr>
        <w:ind w:left="1964" w:hanging="420"/>
      </w:pPr>
      <w:rPr>
        <w:rFonts w:ascii="Times New Roman" w:eastAsia="MS Mincho" w:hAnsi="Times New Roman" w:cs="Times New Roman" w:hint="default"/>
      </w:rPr>
    </w:lvl>
    <w:lvl w:ilvl="4" w:tplc="F6DE3358">
      <w:numFmt w:val="bullet"/>
      <w:lvlText w:val="-"/>
      <w:lvlJc w:val="left"/>
      <w:pPr>
        <w:ind w:left="2384" w:hanging="420"/>
      </w:pPr>
      <w:rPr>
        <w:rFonts w:ascii="Times New Roman" w:eastAsia="MS Mincho" w:hAnsi="Times New Roman" w:cs="Times New Roman"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0" w15:restartNumberingAfterBreak="0">
    <w:nsid w:val="38C9476E"/>
    <w:multiLevelType w:val="hybridMultilevel"/>
    <w:tmpl w:val="4BA8C31A"/>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41" w15:restartNumberingAfterBreak="0">
    <w:nsid w:val="39123365"/>
    <w:multiLevelType w:val="hybridMultilevel"/>
    <w:tmpl w:val="AAAE482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2" w15:restartNumberingAfterBreak="0">
    <w:nsid w:val="39187D7D"/>
    <w:multiLevelType w:val="hybridMultilevel"/>
    <w:tmpl w:val="FD20783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3" w15:restartNumberingAfterBreak="0">
    <w:nsid w:val="394C6170"/>
    <w:multiLevelType w:val="hybridMultilevel"/>
    <w:tmpl w:val="C3008A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4" w15:restartNumberingAfterBreak="0">
    <w:nsid w:val="39B63137"/>
    <w:multiLevelType w:val="hybridMultilevel"/>
    <w:tmpl w:val="7B76C44C"/>
    <w:lvl w:ilvl="0" w:tplc="04090003">
      <w:start w:val="1"/>
      <w:numFmt w:val="bullet"/>
      <w:lvlText w:val="o"/>
      <w:lvlJc w:val="left"/>
      <w:pPr>
        <w:ind w:left="1120" w:hanging="360"/>
      </w:pPr>
      <w:rPr>
        <w:rFonts w:ascii="Courier New" w:hAnsi="Courier New" w:cs="Courier New" w:hint="default"/>
      </w:rPr>
    </w:lvl>
    <w:lvl w:ilvl="1" w:tplc="04090003">
      <w:start w:val="1"/>
      <w:numFmt w:val="bullet"/>
      <w:lvlText w:val="o"/>
      <w:lvlJc w:val="left"/>
      <w:pPr>
        <w:ind w:left="1840" w:hanging="360"/>
      </w:pPr>
      <w:rPr>
        <w:rFonts w:ascii="Courier New" w:hAnsi="Courier New" w:cs="Courier New" w:hint="default"/>
      </w:rPr>
    </w:lvl>
    <w:lvl w:ilvl="2" w:tplc="04090005" w:tentative="1">
      <w:start w:val="1"/>
      <w:numFmt w:val="bullet"/>
      <w:lvlText w:val=""/>
      <w:lvlJc w:val="left"/>
      <w:pPr>
        <w:ind w:left="2560" w:hanging="360"/>
      </w:pPr>
      <w:rPr>
        <w:rFonts w:ascii="Wingdings" w:hAnsi="Wingdings" w:hint="default"/>
      </w:rPr>
    </w:lvl>
    <w:lvl w:ilvl="3" w:tplc="04090001" w:tentative="1">
      <w:start w:val="1"/>
      <w:numFmt w:val="bullet"/>
      <w:lvlText w:val=""/>
      <w:lvlJc w:val="left"/>
      <w:pPr>
        <w:ind w:left="3280" w:hanging="360"/>
      </w:pPr>
      <w:rPr>
        <w:rFonts w:ascii="Symbol" w:hAnsi="Symbol" w:hint="default"/>
      </w:rPr>
    </w:lvl>
    <w:lvl w:ilvl="4" w:tplc="04090003" w:tentative="1">
      <w:start w:val="1"/>
      <w:numFmt w:val="bullet"/>
      <w:lvlText w:val="o"/>
      <w:lvlJc w:val="left"/>
      <w:pPr>
        <w:ind w:left="4000" w:hanging="360"/>
      </w:pPr>
      <w:rPr>
        <w:rFonts w:ascii="Courier New" w:hAnsi="Courier New" w:cs="Courier New" w:hint="default"/>
      </w:rPr>
    </w:lvl>
    <w:lvl w:ilvl="5" w:tplc="04090005" w:tentative="1">
      <w:start w:val="1"/>
      <w:numFmt w:val="bullet"/>
      <w:lvlText w:val=""/>
      <w:lvlJc w:val="left"/>
      <w:pPr>
        <w:ind w:left="4720" w:hanging="360"/>
      </w:pPr>
      <w:rPr>
        <w:rFonts w:ascii="Wingdings" w:hAnsi="Wingdings" w:hint="default"/>
      </w:rPr>
    </w:lvl>
    <w:lvl w:ilvl="6" w:tplc="04090001" w:tentative="1">
      <w:start w:val="1"/>
      <w:numFmt w:val="bullet"/>
      <w:lvlText w:val=""/>
      <w:lvlJc w:val="left"/>
      <w:pPr>
        <w:ind w:left="5440" w:hanging="360"/>
      </w:pPr>
      <w:rPr>
        <w:rFonts w:ascii="Symbol" w:hAnsi="Symbol" w:hint="default"/>
      </w:rPr>
    </w:lvl>
    <w:lvl w:ilvl="7" w:tplc="04090003" w:tentative="1">
      <w:start w:val="1"/>
      <w:numFmt w:val="bullet"/>
      <w:lvlText w:val="o"/>
      <w:lvlJc w:val="left"/>
      <w:pPr>
        <w:ind w:left="6160" w:hanging="360"/>
      </w:pPr>
      <w:rPr>
        <w:rFonts w:ascii="Courier New" w:hAnsi="Courier New" w:cs="Courier New" w:hint="default"/>
      </w:rPr>
    </w:lvl>
    <w:lvl w:ilvl="8" w:tplc="04090005" w:tentative="1">
      <w:start w:val="1"/>
      <w:numFmt w:val="bullet"/>
      <w:lvlText w:val=""/>
      <w:lvlJc w:val="left"/>
      <w:pPr>
        <w:ind w:left="6880" w:hanging="360"/>
      </w:pPr>
      <w:rPr>
        <w:rFonts w:ascii="Wingdings" w:hAnsi="Wingdings" w:hint="default"/>
      </w:rPr>
    </w:lvl>
  </w:abstractNum>
  <w:abstractNum w:abstractNumId="145" w15:restartNumberingAfterBreak="0">
    <w:nsid w:val="3A5810C7"/>
    <w:multiLevelType w:val="hybridMultilevel"/>
    <w:tmpl w:val="9C9CB8A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6" w15:restartNumberingAfterBreak="0">
    <w:nsid w:val="3A6A3C6C"/>
    <w:multiLevelType w:val="hybridMultilevel"/>
    <w:tmpl w:val="8F88E20C"/>
    <w:lvl w:ilvl="0" w:tplc="AA6A3088">
      <w:numFmt w:val="bullet"/>
      <w:lvlText w:val="-"/>
      <w:lvlJc w:val="left"/>
      <w:pPr>
        <w:ind w:left="1800" w:hanging="360"/>
      </w:pPr>
      <w:rPr>
        <w:rFonts w:ascii="Times New Roman" w:eastAsia="Times New Roman" w:hAnsi="Times New Roman" w:cs="Times New Roman" w:hint="default"/>
      </w:rPr>
    </w:lvl>
    <w:lvl w:ilvl="1" w:tplc="0409000B">
      <w:start w:val="1"/>
      <w:numFmt w:val="bullet"/>
      <w:lvlText w:val=""/>
      <w:lvlJc w:val="left"/>
      <w:pPr>
        <w:ind w:left="2280" w:hanging="420"/>
      </w:pPr>
      <w:rPr>
        <w:rFonts w:ascii="Wingdings" w:hAnsi="Wingdings" w:hint="default"/>
      </w:rPr>
    </w:lvl>
    <w:lvl w:ilvl="2" w:tplc="0409000D" w:tentative="1">
      <w:start w:val="1"/>
      <w:numFmt w:val="bullet"/>
      <w:lvlText w:val=""/>
      <w:lvlJc w:val="left"/>
      <w:pPr>
        <w:ind w:left="2700" w:hanging="420"/>
      </w:pPr>
      <w:rPr>
        <w:rFonts w:ascii="Wingdings" w:hAnsi="Wingdings" w:hint="default"/>
      </w:rPr>
    </w:lvl>
    <w:lvl w:ilvl="3" w:tplc="04090001" w:tentative="1">
      <w:start w:val="1"/>
      <w:numFmt w:val="bullet"/>
      <w:lvlText w:val=""/>
      <w:lvlJc w:val="left"/>
      <w:pPr>
        <w:ind w:left="3120" w:hanging="420"/>
      </w:pPr>
      <w:rPr>
        <w:rFonts w:ascii="Wingdings" w:hAnsi="Wingdings" w:hint="default"/>
      </w:rPr>
    </w:lvl>
    <w:lvl w:ilvl="4" w:tplc="0409000B" w:tentative="1">
      <w:start w:val="1"/>
      <w:numFmt w:val="bullet"/>
      <w:lvlText w:val=""/>
      <w:lvlJc w:val="left"/>
      <w:pPr>
        <w:ind w:left="3540" w:hanging="420"/>
      </w:pPr>
      <w:rPr>
        <w:rFonts w:ascii="Wingdings" w:hAnsi="Wingdings" w:hint="default"/>
      </w:rPr>
    </w:lvl>
    <w:lvl w:ilvl="5" w:tplc="0409000D" w:tentative="1">
      <w:start w:val="1"/>
      <w:numFmt w:val="bullet"/>
      <w:lvlText w:val=""/>
      <w:lvlJc w:val="left"/>
      <w:pPr>
        <w:ind w:left="3960" w:hanging="420"/>
      </w:pPr>
      <w:rPr>
        <w:rFonts w:ascii="Wingdings" w:hAnsi="Wingdings" w:hint="default"/>
      </w:rPr>
    </w:lvl>
    <w:lvl w:ilvl="6" w:tplc="04090001" w:tentative="1">
      <w:start w:val="1"/>
      <w:numFmt w:val="bullet"/>
      <w:lvlText w:val=""/>
      <w:lvlJc w:val="left"/>
      <w:pPr>
        <w:ind w:left="4380" w:hanging="420"/>
      </w:pPr>
      <w:rPr>
        <w:rFonts w:ascii="Wingdings" w:hAnsi="Wingdings" w:hint="default"/>
      </w:rPr>
    </w:lvl>
    <w:lvl w:ilvl="7" w:tplc="0409000B" w:tentative="1">
      <w:start w:val="1"/>
      <w:numFmt w:val="bullet"/>
      <w:lvlText w:val=""/>
      <w:lvlJc w:val="left"/>
      <w:pPr>
        <w:ind w:left="4800" w:hanging="420"/>
      </w:pPr>
      <w:rPr>
        <w:rFonts w:ascii="Wingdings" w:hAnsi="Wingdings" w:hint="default"/>
      </w:rPr>
    </w:lvl>
    <w:lvl w:ilvl="8" w:tplc="0409000D" w:tentative="1">
      <w:start w:val="1"/>
      <w:numFmt w:val="bullet"/>
      <w:lvlText w:val=""/>
      <w:lvlJc w:val="left"/>
      <w:pPr>
        <w:ind w:left="5220" w:hanging="420"/>
      </w:pPr>
      <w:rPr>
        <w:rFonts w:ascii="Wingdings" w:hAnsi="Wingdings" w:hint="default"/>
      </w:rPr>
    </w:lvl>
  </w:abstractNum>
  <w:abstractNum w:abstractNumId="14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48" w15:restartNumberingAfterBreak="0">
    <w:nsid w:val="3A940205"/>
    <w:multiLevelType w:val="hybridMultilevel"/>
    <w:tmpl w:val="5ACA57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9" w15:restartNumberingAfterBreak="0">
    <w:nsid w:val="3AA46647"/>
    <w:multiLevelType w:val="hybridMultilevel"/>
    <w:tmpl w:val="B65C662A"/>
    <w:lvl w:ilvl="0" w:tplc="A9301D9E">
      <w:start w:val="1"/>
      <w:numFmt w:val="decimal"/>
      <w:pStyle w:val="Proposal"/>
      <w:lvlText w:val="Observation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0" w15:restartNumberingAfterBreak="0">
    <w:nsid w:val="3AB04335"/>
    <w:multiLevelType w:val="hybridMultilevel"/>
    <w:tmpl w:val="10607D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1" w15:restartNumberingAfterBreak="0">
    <w:nsid w:val="3B0328E3"/>
    <w:multiLevelType w:val="hybridMultilevel"/>
    <w:tmpl w:val="88BAAF0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2" w15:restartNumberingAfterBreak="0">
    <w:nsid w:val="3B927DAD"/>
    <w:multiLevelType w:val="hybridMultilevel"/>
    <w:tmpl w:val="39B2B298"/>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15:restartNumberingAfterBreak="0">
    <w:nsid w:val="3BB13926"/>
    <w:multiLevelType w:val="hybridMultilevel"/>
    <w:tmpl w:val="3434265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4" w15:restartNumberingAfterBreak="0">
    <w:nsid w:val="3BF01F6F"/>
    <w:multiLevelType w:val="hybridMultilevel"/>
    <w:tmpl w:val="B34614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5" w15:restartNumberingAfterBreak="0">
    <w:nsid w:val="3C606A89"/>
    <w:multiLevelType w:val="hybridMultilevel"/>
    <w:tmpl w:val="8F22AF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6" w15:restartNumberingAfterBreak="0">
    <w:nsid w:val="3CD31965"/>
    <w:multiLevelType w:val="hybridMultilevel"/>
    <w:tmpl w:val="F956ED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7" w15:restartNumberingAfterBreak="0">
    <w:nsid w:val="3CE43FCC"/>
    <w:multiLevelType w:val="hybridMultilevel"/>
    <w:tmpl w:val="62CCBBC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8"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9" w15:restartNumberingAfterBreak="0">
    <w:nsid w:val="3E213A13"/>
    <w:multiLevelType w:val="hybridMultilevel"/>
    <w:tmpl w:val="4DDE9AB4"/>
    <w:lvl w:ilvl="0" w:tplc="70BEAD2C">
      <w:start w:val="1"/>
      <w:numFmt w:val="bullet"/>
      <w:lvlText w:val="•"/>
      <w:lvlJc w:val="left"/>
      <w:pPr>
        <w:tabs>
          <w:tab w:val="num" w:pos="360"/>
        </w:tabs>
        <w:ind w:left="360" w:hanging="360"/>
      </w:pPr>
      <w:rPr>
        <w:rFonts w:ascii="Arial" w:hAnsi="Arial" w:cs="Times New Roman" w:hint="default"/>
      </w:rPr>
    </w:lvl>
    <w:lvl w:ilvl="1" w:tplc="F2B21716">
      <w:start w:val="1"/>
      <w:numFmt w:val="bullet"/>
      <w:lvlText w:val="•"/>
      <w:lvlJc w:val="left"/>
      <w:pPr>
        <w:tabs>
          <w:tab w:val="num" w:pos="1080"/>
        </w:tabs>
        <w:ind w:left="1080" w:hanging="360"/>
      </w:pPr>
      <w:rPr>
        <w:rFonts w:ascii="Arial" w:hAnsi="Arial" w:cs="Times New Roman" w:hint="default"/>
      </w:rPr>
    </w:lvl>
    <w:lvl w:ilvl="2" w:tplc="E7509072">
      <w:numFmt w:val="bullet"/>
      <w:lvlText w:val="•"/>
      <w:lvlJc w:val="left"/>
      <w:pPr>
        <w:tabs>
          <w:tab w:val="num" w:pos="1800"/>
        </w:tabs>
        <w:ind w:left="1800" w:hanging="360"/>
      </w:pPr>
      <w:rPr>
        <w:rFonts w:ascii="Arial" w:hAnsi="Arial" w:cs="Times New Roman" w:hint="default"/>
      </w:rPr>
    </w:lvl>
    <w:lvl w:ilvl="3" w:tplc="09FECFEE">
      <w:numFmt w:val="bullet"/>
      <w:lvlText w:val="•"/>
      <w:lvlJc w:val="left"/>
      <w:pPr>
        <w:tabs>
          <w:tab w:val="num" w:pos="2520"/>
        </w:tabs>
        <w:ind w:left="2520" w:hanging="360"/>
      </w:pPr>
      <w:rPr>
        <w:rFonts w:ascii="Arial" w:hAnsi="Arial" w:cs="Times New Roman" w:hint="default"/>
      </w:rPr>
    </w:lvl>
    <w:lvl w:ilvl="4" w:tplc="750E17FA">
      <w:numFmt w:val="bullet"/>
      <w:lvlText w:val="•"/>
      <w:lvlJc w:val="left"/>
      <w:pPr>
        <w:tabs>
          <w:tab w:val="num" w:pos="3240"/>
        </w:tabs>
        <w:ind w:left="3240" w:hanging="360"/>
      </w:pPr>
      <w:rPr>
        <w:rFonts w:ascii="Arial" w:hAnsi="Arial" w:cs="Times New Roman" w:hint="default"/>
      </w:rPr>
    </w:lvl>
    <w:lvl w:ilvl="5" w:tplc="324CDF9A">
      <w:numFmt w:val="bullet"/>
      <w:lvlText w:val="•"/>
      <w:lvlJc w:val="left"/>
      <w:pPr>
        <w:tabs>
          <w:tab w:val="num" w:pos="3960"/>
        </w:tabs>
        <w:ind w:left="3960" w:hanging="360"/>
      </w:pPr>
      <w:rPr>
        <w:rFonts w:ascii="Arial" w:hAnsi="Arial" w:cs="Times New Roman" w:hint="default"/>
      </w:rPr>
    </w:lvl>
    <w:lvl w:ilvl="6" w:tplc="A816F474">
      <w:start w:val="1"/>
      <w:numFmt w:val="bullet"/>
      <w:lvlText w:val="•"/>
      <w:lvlJc w:val="left"/>
      <w:pPr>
        <w:tabs>
          <w:tab w:val="num" w:pos="4680"/>
        </w:tabs>
        <w:ind w:left="4680" w:hanging="360"/>
      </w:pPr>
      <w:rPr>
        <w:rFonts w:ascii="Arial" w:hAnsi="Arial" w:cs="Times New Roman" w:hint="default"/>
      </w:rPr>
    </w:lvl>
    <w:lvl w:ilvl="7" w:tplc="D19AC156">
      <w:start w:val="1"/>
      <w:numFmt w:val="bullet"/>
      <w:lvlText w:val="•"/>
      <w:lvlJc w:val="left"/>
      <w:pPr>
        <w:tabs>
          <w:tab w:val="num" w:pos="5400"/>
        </w:tabs>
        <w:ind w:left="5400" w:hanging="360"/>
      </w:pPr>
      <w:rPr>
        <w:rFonts w:ascii="Arial" w:hAnsi="Arial" w:cs="Times New Roman" w:hint="default"/>
      </w:rPr>
    </w:lvl>
    <w:lvl w:ilvl="8" w:tplc="73982F18">
      <w:start w:val="1"/>
      <w:numFmt w:val="bullet"/>
      <w:lvlText w:val="•"/>
      <w:lvlJc w:val="left"/>
      <w:pPr>
        <w:tabs>
          <w:tab w:val="num" w:pos="6120"/>
        </w:tabs>
        <w:ind w:left="6120" w:hanging="360"/>
      </w:pPr>
      <w:rPr>
        <w:rFonts w:ascii="Arial" w:hAnsi="Arial" w:cs="Times New Roman" w:hint="default"/>
      </w:rPr>
    </w:lvl>
  </w:abstractNum>
  <w:abstractNum w:abstractNumId="160" w15:restartNumberingAfterBreak="0">
    <w:nsid w:val="3E3820C9"/>
    <w:multiLevelType w:val="hybridMultilevel"/>
    <w:tmpl w:val="C9E4D4BA"/>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1" w15:restartNumberingAfterBreak="0">
    <w:nsid w:val="3E841E0E"/>
    <w:multiLevelType w:val="hybridMultilevel"/>
    <w:tmpl w:val="623E6D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2" w15:restartNumberingAfterBreak="0">
    <w:nsid w:val="3EE40145"/>
    <w:multiLevelType w:val="hybridMultilevel"/>
    <w:tmpl w:val="C95EB0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3" w15:restartNumberingAfterBreak="0">
    <w:nsid w:val="3F043128"/>
    <w:multiLevelType w:val="hybridMultilevel"/>
    <w:tmpl w:val="CFC44A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15:restartNumberingAfterBreak="0">
    <w:nsid w:val="40140B85"/>
    <w:multiLevelType w:val="hybridMultilevel"/>
    <w:tmpl w:val="1EFCFE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402F06AE"/>
    <w:multiLevelType w:val="hybridMultilevel"/>
    <w:tmpl w:val="D25E0FF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6" w15:restartNumberingAfterBreak="0">
    <w:nsid w:val="408B5FCD"/>
    <w:multiLevelType w:val="hybridMultilevel"/>
    <w:tmpl w:val="212290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7" w15:restartNumberingAfterBreak="0">
    <w:nsid w:val="40AA6A92"/>
    <w:multiLevelType w:val="hybridMultilevel"/>
    <w:tmpl w:val="760661F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8" w15:restartNumberingAfterBreak="0">
    <w:nsid w:val="40B072F8"/>
    <w:multiLevelType w:val="multilevel"/>
    <w:tmpl w:val="04090023"/>
    <w:styleLink w:val="ArticleSection"/>
    <w:lvl w:ilvl="0">
      <w:start w:val="1"/>
      <w:numFmt w:val="decimalFullWidth"/>
      <w:lvlText w:val="%1"/>
      <w:lvlJc w:val="left"/>
      <w:pPr>
        <w:tabs>
          <w:tab w:val="num" w:pos="425"/>
        </w:tabs>
        <w:ind w:left="425" w:hanging="425"/>
      </w:pPr>
    </w:lvl>
    <w:lvl w:ilvl="1">
      <w:start w:val="1"/>
      <w:numFmt w:val="aiueoFullWidth"/>
      <w:lvlText w:val="(%2)"/>
      <w:lvlJc w:val="left"/>
      <w:pPr>
        <w:tabs>
          <w:tab w:val="num" w:pos="851"/>
        </w:tabs>
        <w:ind w:left="851" w:hanging="426"/>
      </w:pPr>
    </w:lvl>
    <w:lvl w:ilvl="2">
      <w:start w:val="1"/>
      <w:numFmt w:val="decimalEnclosedCircle"/>
      <w:lvlText w:val="%3"/>
      <w:lvlJc w:val="left"/>
      <w:pPr>
        <w:tabs>
          <w:tab w:val="num" w:pos="1276"/>
        </w:tabs>
        <w:ind w:left="1276" w:hanging="425"/>
      </w:pPr>
    </w:lvl>
    <w:lvl w:ilvl="3">
      <w:start w:val="1"/>
      <w:numFmt w:val="irohaFullWidth"/>
      <w:lvlText w:val="(%4)"/>
      <w:lvlJc w:val="left"/>
      <w:pPr>
        <w:tabs>
          <w:tab w:val="num" w:pos="1701"/>
        </w:tabs>
        <w:ind w:left="1701" w:hanging="425"/>
      </w:pPr>
    </w:lvl>
    <w:lvl w:ilvl="4">
      <w:start w:val="1"/>
      <w:numFmt w:val="none"/>
      <w:suff w:val="nothing"/>
      <w:lvlText w:val=""/>
      <w:lvlJc w:val="left"/>
      <w:pPr>
        <w:tabs>
          <w:tab w:val="num" w:pos="2126"/>
        </w:tabs>
        <w:ind w:left="2126" w:hanging="425"/>
      </w:pPr>
    </w:lvl>
    <w:lvl w:ilvl="5">
      <w:start w:val="1"/>
      <w:numFmt w:val="none"/>
      <w:suff w:val="nothing"/>
      <w:lvlText w:val=""/>
      <w:lvlJc w:val="left"/>
      <w:pPr>
        <w:tabs>
          <w:tab w:val="num" w:pos="2551"/>
        </w:tabs>
        <w:ind w:left="2551" w:hanging="425"/>
      </w:pPr>
    </w:lvl>
    <w:lvl w:ilvl="6">
      <w:start w:val="1"/>
      <w:numFmt w:val="none"/>
      <w:suff w:val="nothing"/>
      <w:lvlText w:val=""/>
      <w:lvlJc w:val="left"/>
      <w:pPr>
        <w:tabs>
          <w:tab w:val="num" w:pos="2976"/>
        </w:tabs>
        <w:ind w:left="2976" w:hanging="425"/>
      </w:pPr>
    </w:lvl>
    <w:lvl w:ilvl="7">
      <w:start w:val="1"/>
      <w:numFmt w:val="none"/>
      <w:suff w:val="nothing"/>
      <w:lvlText w:val=""/>
      <w:lvlJc w:val="left"/>
      <w:pPr>
        <w:tabs>
          <w:tab w:val="num" w:pos="3402"/>
        </w:tabs>
        <w:ind w:left="3402" w:hanging="426"/>
      </w:pPr>
    </w:lvl>
    <w:lvl w:ilvl="8">
      <w:start w:val="1"/>
      <w:numFmt w:val="none"/>
      <w:suff w:val="nothing"/>
      <w:lvlText w:val=""/>
      <w:lvlJc w:val="right"/>
      <w:pPr>
        <w:tabs>
          <w:tab w:val="num" w:pos="3827"/>
        </w:tabs>
        <w:ind w:left="3827" w:hanging="425"/>
      </w:pPr>
    </w:lvl>
  </w:abstractNum>
  <w:abstractNum w:abstractNumId="169"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70" w15:restartNumberingAfterBreak="0">
    <w:nsid w:val="423828B1"/>
    <w:multiLevelType w:val="hybridMultilevel"/>
    <w:tmpl w:val="9ADE9DB4"/>
    <w:lvl w:ilvl="0" w:tplc="08090001">
      <w:start w:val="1"/>
      <w:numFmt w:val="bullet"/>
      <w:lvlText w:val=""/>
      <w:lvlJc w:val="left"/>
      <w:pPr>
        <w:tabs>
          <w:tab w:val="num" w:pos="720"/>
        </w:tabs>
        <w:ind w:left="720" w:hanging="360"/>
      </w:pPr>
      <w:rPr>
        <w:rFonts w:ascii="Symbol" w:hAnsi="Symbol" w:hint="default"/>
      </w:rPr>
    </w:lvl>
    <w:lvl w:ilvl="1" w:tplc="BB1008AA">
      <w:start w:val="1"/>
      <w:numFmt w:val="bullet"/>
      <w:lvlText w:val="•"/>
      <w:lvlJc w:val="left"/>
      <w:pPr>
        <w:tabs>
          <w:tab w:val="num" w:pos="1440"/>
        </w:tabs>
        <w:ind w:left="1440" w:hanging="360"/>
      </w:pPr>
      <w:rPr>
        <w:rFonts w:ascii="Arial" w:hAnsi="Arial" w:hint="default"/>
      </w:rPr>
    </w:lvl>
    <w:lvl w:ilvl="2" w:tplc="B69025E8">
      <w:start w:val="1"/>
      <w:numFmt w:val="bullet"/>
      <w:lvlText w:val="•"/>
      <w:lvlJc w:val="left"/>
      <w:pPr>
        <w:tabs>
          <w:tab w:val="num" w:pos="2160"/>
        </w:tabs>
        <w:ind w:left="2160" w:hanging="360"/>
      </w:pPr>
      <w:rPr>
        <w:rFonts w:ascii="Arial" w:hAnsi="Arial" w:hint="default"/>
      </w:rPr>
    </w:lvl>
    <w:lvl w:ilvl="3" w:tplc="7A2ECA76">
      <w:start w:val="1"/>
      <w:numFmt w:val="bullet"/>
      <w:lvlText w:val="•"/>
      <w:lvlJc w:val="left"/>
      <w:pPr>
        <w:tabs>
          <w:tab w:val="num" w:pos="2880"/>
        </w:tabs>
        <w:ind w:left="2880" w:hanging="360"/>
      </w:pPr>
      <w:rPr>
        <w:rFonts w:ascii="Arial" w:hAnsi="Arial" w:hint="default"/>
      </w:rPr>
    </w:lvl>
    <w:lvl w:ilvl="4" w:tplc="AE3A5954">
      <w:start w:val="1"/>
      <w:numFmt w:val="bullet"/>
      <w:lvlText w:val="•"/>
      <w:lvlJc w:val="left"/>
      <w:pPr>
        <w:tabs>
          <w:tab w:val="num" w:pos="3600"/>
        </w:tabs>
        <w:ind w:left="3600" w:hanging="360"/>
      </w:pPr>
      <w:rPr>
        <w:rFonts w:ascii="Arial" w:hAnsi="Arial" w:hint="default"/>
      </w:rPr>
    </w:lvl>
    <w:lvl w:ilvl="5" w:tplc="40A67CD2">
      <w:start w:val="1"/>
      <w:numFmt w:val="bullet"/>
      <w:lvlText w:val="•"/>
      <w:lvlJc w:val="left"/>
      <w:pPr>
        <w:tabs>
          <w:tab w:val="num" w:pos="4320"/>
        </w:tabs>
        <w:ind w:left="4320" w:hanging="360"/>
      </w:pPr>
      <w:rPr>
        <w:rFonts w:ascii="Arial" w:hAnsi="Arial" w:hint="default"/>
      </w:rPr>
    </w:lvl>
    <w:lvl w:ilvl="6" w:tplc="2B2EFB86">
      <w:start w:val="1"/>
      <w:numFmt w:val="bullet"/>
      <w:lvlText w:val="•"/>
      <w:lvlJc w:val="left"/>
      <w:pPr>
        <w:tabs>
          <w:tab w:val="num" w:pos="5040"/>
        </w:tabs>
        <w:ind w:left="5040" w:hanging="360"/>
      </w:pPr>
      <w:rPr>
        <w:rFonts w:ascii="Arial" w:hAnsi="Arial" w:hint="default"/>
      </w:rPr>
    </w:lvl>
    <w:lvl w:ilvl="7" w:tplc="CB7E579C">
      <w:start w:val="57"/>
      <w:numFmt w:val="bullet"/>
      <w:lvlText w:val="•"/>
      <w:lvlJc w:val="left"/>
      <w:pPr>
        <w:tabs>
          <w:tab w:val="num" w:pos="5760"/>
        </w:tabs>
        <w:ind w:left="5760" w:hanging="360"/>
      </w:pPr>
      <w:rPr>
        <w:rFonts w:ascii="Arial" w:hAnsi="Arial" w:hint="default"/>
      </w:rPr>
    </w:lvl>
    <w:lvl w:ilvl="8" w:tplc="50FC5348" w:tentative="1">
      <w:start w:val="1"/>
      <w:numFmt w:val="bullet"/>
      <w:lvlText w:val="•"/>
      <w:lvlJc w:val="left"/>
      <w:pPr>
        <w:tabs>
          <w:tab w:val="num" w:pos="6480"/>
        </w:tabs>
        <w:ind w:left="6480" w:hanging="360"/>
      </w:pPr>
      <w:rPr>
        <w:rFonts w:ascii="Arial" w:hAnsi="Arial" w:hint="default"/>
      </w:rPr>
    </w:lvl>
  </w:abstractNum>
  <w:abstractNum w:abstractNumId="171" w15:restartNumberingAfterBreak="0">
    <w:nsid w:val="428D6DD4"/>
    <w:multiLevelType w:val="hybridMultilevel"/>
    <w:tmpl w:val="4CF4AC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2" w15:restartNumberingAfterBreak="0">
    <w:nsid w:val="42E510E6"/>
    <w:multiLevelType w:val="hybridMultilevel"/>
    <w:tmpl w:val="FBC442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431C47D4"/>
    <w:multiLevelType w:val="hybridMultilevel"/>
    <w:tmpl w:val="859082D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4" w15:restartNumberingAfterBreak="0">
    <w:nsid w:val="43392528"/>
    <w:multiLevelType w:val="hybridMultilevel"/>
    <w:tmpl w:val="5F6C145A"/>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439622BC"/>
    <w:multiLevelType w:val="hybridMultilevel"/>
    <w:tmpl w:val="AF4209F6"/>
    <w:lvl w:ilvl="0" w:tplc="1CCE4B30">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A208A0F4">
      <w:start w:val="1"/>
      <w:numFmt w:val="bullet"/>
      <w:lvlText w:val="-"/>
      <w:lvlJc w:val="left"/>
      <w:pPr>
        <w:ind w:left="1260" w:hanging="420"/>
      </w:pPr>
      <w:rPr>
        <w:rFonts w:ascii="Times New Roman" w:eastAsia="MS Mincho" w:hAnsi="Times New Roman" w:cs="Times New Roman" w:hint="default"/>
        <w:lang w:val="en-US"/>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6" w15:restartNumberingAfterBreak="0">
    <w:nsid w:val="43F37D7B"/>
    <w:multiLevelType w:val="hybridMultilevel"/>
    <w:tmpl w:val="4D68F502"/>
    <w:lvl w:ilvl="0" w:tplc="0809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7" w15:restartNumberingAfterBreak="0">
    <w:nsid w:val="44647E83"/>
    <w:multiLevelType w:val="hybridMultilevel"/>
    <w:tmpl w:val="69D6D244"/>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78" w15:restartNumberingAfterBreak="0">
    <w:nsid w:val="45283FD4"/>
    <w:multiLevelType w:val="hybridMultilevel"/>
    <w:tmpl w:val="BE1E145E"/>
    <w:lvl w:ilvl="0" w:tplc="A30C7542">
      <w:start w:val="1"/>
      <w:numFmt w:val="bullet"/>
      <w:lvlText w:val=""/>
      <w:lvlJc w:val="left"/>
      <w:pPr>
        <w:tabs>
          <w:tab w:val="num" w:pos="720"/>
        </w:tabs>
        <w:ind w:left="720" w:hanging="360"/>
      </w:pPr>
      <w:rPr>
        <w:rFonts w:ascii="Symbol" w:hAnsi="Symbol" w:hint="default"/>
      </w:rPr>
    </w:lvl>
    <w:lvl w:ilvl="1" w:tplc="0652CF0A">
      <w:numFmt w:val="bullet"/>
      <w:lvlText w:val=""/>
      <w:lvlJc w:val="left"/>
      <w:pPr>
        <w:tabs>
          <w:tab w:val="num" w:pos="1440"/>
        </w:tabs>
        <w:ind w:left="1440" w:hanging="360"/>
      </w:pPr>
      <w:rPr>
        <w:rFonts w:ascii="Symbol" w:hAnsi="Symbol" w:hint="default"/>
      </w:rPr>
    </w:lvl>
    <w:lvl w:ilvl="2" w:tplc="6F521AC8">
      <w:numFmt w:val="bullet"/>
      <w:lvlText w:val="o"/>
      <w:lvlJc w:val="left"/>
      <w:pPr>
        <w:tabs>
          <w:tab w:val="num" w:pos="2160"/>
        </w:tabs>
        <w:ind w:left="2160" w:hanging="360"/>
      </w:pPr>
      <w:rPr>
        <w:rFonts w:ascii="Courier New" w:hAnsi="Courier New" w:cs="Times New Roman" w:hint="default"/>
      </w:rPr>
    </w:lvl>
    <w:lvl w:ilvl="3" w:tplc="D976FB6E">
      <w:start w:val="1"/>
      <w:numFmt w:val="bullet"/>
      <w:lvlText w:val=""/>
      <w:lvlJc w:val="left"/>
      <w:pPr>
        <w:tabs>
          <w:tab w:val="num" w:pos="2880"/>
        </w:tabs>
        <w:ind w:left="2880" w:hanging="360"/>
      </w:pPr>
      <w:rPr>
        <w:rFonts w:ascii="Symbol" w:hAnsi="Symbol" w:hint="default"/>
      </w:rPr>
    </w:lvl>
    <w:lvl w:ilvl="4" w:tplc="36B2A308">
      <w:start w:val="1"/>
      <w:numFmt w:val="bullet"/>
      <w:lvlText w:val=""/>
      <w:lvlJc w:val="left"/>
      <w:pPr>
        <w:tabs>
          <w:tab w:val="num" w:pos="3600"/>
        </w:tabs>
        <w:ind w:left="3600" w:hanging="360"/>
      </w:pPr>
      <w:rPr>
        <w:rFonts w:ascii="Symbol" w:hAnsi="Symbol" w:hint="default"/>
      </w:rPr>
    </w:lvl>
    <w:lvl w:ilvl="5" w:tplc="FCA4E0CC">
      <w:start w:val="1"/>
      <w:numFmt w:val="bullet"/>
      <w:lvlText w:val=""/>
      <w:lvlJc w:val="left"/>
      <w:pPr>
        <w:tabs>
          <w:tab w:val="num" w:pos="4320"/>
        </w:tabs>
        <w:ind w:left="4320" w:hanging="360"/>
      </w:pPr>
      <w:rPr>
        <w:rFonts w:ascii="Symbol" w:hAnsi="Symbol" w:hint="default"/>
      </w:rPr>
    </w:lvl>
    <w:lvl w:ilvl="6" w:tplc="99E21CD8">
      <w:start w:val="1"/>
      <w:numFmt w:val="bullet"/>
      <w:lvlText w:val=""/>
      <w:lvlJc w:val="left"/>
      <w:pPr>
        <w:tabs>
          <w:tab w:val="num" w:pos="5040"/>
        </w:tabs>
        <w:ind w:left="5040" w:hanging="360"/>
      </w:pPr>
      <w:rPr>
        <w:rFonts w:ascii="Symbol" w:hAnsi="Symbol" w:hint="default"/>
      </w:rPr>
    </w:lvl>
    <w:lvl w:ilvl="7" w:tplc="E9367A30">
      <w:start w:val="1"/>
      <w:numFmt w:val="bullet"/>
      <w:lvlText w:val=""/>
      <w:lvlJc w:val="left"/>
      <w:pPr>
        <w:tabs>
          <w:tab w:val="num" w:pos="5760"/>
        </w:tabs>
        <w:ind w:left="5760" w:hanging="360"/>
      </w:pPr>
      <w:rPr>
        <w:rFonts w:ascii="Symbol" w:hAnsi="Symbol" w:hint="default"/>
      </w:rPr>
    </w:lvl>
    <w:lvl w:ilvl="8" w:tplc="F7E23E94">
      <w:start w:val="1"/>
      <w:numFmt w:val="bullet"/>
      <w:lvlText w:val=""/>
      <w:lvlJc w:val="left"/>
      <w:pPr>
        <w:tabs>
          <w:tab w:val="num" w:pos="6480"/>
        </w:tabs>
        <w:ind w:left="6480" w:hanging="360"/>
      </w:pPr>
      <w:rPr>
        <w:rFonts w:ascii="Symbol" w:hAnsi="Symbol" w:hint="default"/>
      </w:rPr>
    </w:lvl>
  </w:abstractNum>
  <w:abstractNum w:abstractNumId="179" w15:restartNumberingAfterBreak="0">
    <w:nsid w:val="45A75180"/>
    <w:multiLevelType w:val="hybridMultilevel"/>
    <w:tmpl w:val="C65C73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45C7228A"/>
    <w:multiLevelType w:val="hybridMultilevel"/>
    <w:tmpl w:val="5E461CD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2"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3" w15:restartNumberingAfterBreak="0">
    <w:nsid w:val="47390CC5"/>
    <w:multiLevelType w:val="hybridMultilevel"/>
    <w:tmpl w:val="43EAB6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4" w15:restartNumberingAfterBreak="0">
    <w:nsid w:val="479A2ADD"/>
    <w:multiLevelType w:val="hybridMultilevel"/>
    <w:tmpl w:val="4E2663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E2AECB9E">
      <w:numFmt w:val="bullet"/>
      <w:lvlText w:val=""/>
      <w:lvlJc w:val="left"/>
      <w:pPr>
        <w:ind w:left="2160" w:hanging="360"/>
      </w:pPr>
      <w:rPr>
        <w:rFonts w:ascii="Wingdings" w:eastAsia="SimSun" w:hAnsi="Wingdings" w:cs="Times New Roman"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5" w15:restartNumberingAfterBreak="0">
    <w:nsid w:val="47D32B0F"/>
    <w:multiLevelType w:val="hybridMultilevel"/>
    <w:tmpl w:val="47D06E0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6" w15:restartNumberingAfterBreak="0">
    <w:nsid w:val="48745431"/>
    <w:multiLevelType w:val="hybridMultilevel"/>
    <w:tmpl w:val="65A6EC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7" w15:restartNumberingAfterBreak="0">
    <w:nsid w:val="48936659"/>
    <w:multiLevelType w:val="hybridMultilevel"/>
    <w:tmpl w:val="5DF85A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8" w15:restartNumberingAfterBreak="0">
    <w:nsid w:val="48E965AA"/>
    <w:multiLevelType w:val="hybridMultilevel"/>
    <w:tmpl w:val="04E084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9" w15:restartNumberingAfterBreak="0">
    <w:nsid w:val="48F10360"/>
    <w:multiLevelType w:val="hybridMultilevel"/>
    <w:tmpl w:val="8620F118"/>
    <w:lvl w:ilvl="0" w:tplc="04090001">
      <w:start w:val="1"/>
      <w:numFmt w:val="bullet"/>
      <w:lvlText w:val=""/>
      <w:lvlJc w:val="left"/>
      <w:pPr>
        <w:tabs>
          <w:tab w:val="num" w:pos="720"/>
        </w:tabs>
        <w:ind w:left="720" w:hanging="360"/>
      </w:pPr>
      <w:rPr>
        <w:rFonts w:ascii="Symbol" w:hAnsi="Symbol" w:hint="default"/>
      </w:rPr>
    </w:lvl>
    <w:lvl w:ilvl="1" w:tplc="C8D6470A">
      <w:start w:val="1"/>
      <w:numFmt w:val="bullet"/>
      <w:lvlText w:val="•"/>
      <w:lvlJc w:val="left"/>
      <w:pPr>
        <w:tabs>
          <w:tab w:val="num" w:pos="1440"/>
        </w:tabs>
        <w:ind w:left="1440" w:hanging="360"/>
      </w:pPr>
      <w:rPr>
        <w:rFonts w:ascii="Arial" w:hAnsi="Arial" w:hint="default"/>
      </w:rPr>
    </w:lvl>
    <w:lvl w:ilvl="2" w:tplc="B3F42DC8">
      <w:start w:val="1"/>
      <w:numFmt w:val="bullet"/>
      <w:lvlText w:val="•"/>
      <w:lvlJc w:val="left"/>
      <w:pPr>
        <w:tabs>
          <w:tab w:val="num" w:pos="2160"/>
        </w:tabs>
        <w:ind w:left="2160" w:hanging="360"/>
      </w:pPr>
      <w:rPr>
        <w:rFonts w:ascii="Arial" w:hAnsi="Arial" w:hint="default"/>
      </w:rPr>
    </w:lvl>
    <w:lvl w:ilvl="3" w:tplc="B406E66E">
      <w:numFmt w:val="bullet"/>
      <w:lvlText w:val="•"/>
      <w:lvlJc w:val="left"/>
      <w:pPr>
        <w:tabs>
          <w:tab w:val="num" w:pos="2880"/>
        </w:tabs>
        <w:ind w:left="2880" w:hanging="360"/>
      </w:pPr>
      <w:rPr>
        <w:rFonts w:ascii="Arial" w:hAnsi="Arial" w:hint="default"/>
      </w:rPr>
    </w:lvl>
    <w:lvl w:ilvl="4" w:tplc="A5BEF192">
      <w:numFmt w:val="bullet"/>
      <w:lvlText w:val="•"/>
      <w:lvlJc w:val="left"/>
      <w:pPr>
        <w:tabs>
          <w:tab w:val="num" w:pos="3600"/>
        </w:tabs>
        <w:ind w:left="3600" w:hanging="360"/>
      </w:pPr>
      <w:rPr>
        <w:rFonts w:ascii="Arial" w:hAnsi="Arial" w:hint="default"/>
      </w:rPr>
    </w:lvl>
    <w:lvl w:ilvl="5" w:tplc="0058A27A">
      <w:numFmt w:val="bullet"/>
      <w:lvlText w:val="•"/>
      <w:lvlJc w:val="left"/>
      <w:pPr>
        <w:tabs>
          <w:tab w:val="num" w:pos="4320"/>
        </w:tabs>
        <w:ind w:left="4320" w:hanging="360"/>
      </w:pPr>
      <w:rPr>
        <w:rFonts w:ascii="Arial" w:hAnsi="Arial" w:hint="default"/>
      </w:rPr>
    </w:lvl>
    <w:lvl w:ilvl="6" w:tplc="C64A9A88" w:tentative="1">
      <w:start w:val="1"/>
      <w:numFmt w:val="bullet"/>
      <w:lvlText w:val="•"/>
      <w:lvlJc w:val="left"/>
      <w:pPr>
        <w:tabs>
          <w:tab w:val="num" w:pos="5040"/>
        </w:tabs>
        <w:ind w:left="5040" w:hanging="360"/>
      </w:pPr>
      <w:rPr>
        <w:rFonts w:ascii="Arial" w:hAnsi="Arial" w:hint="default"/>
      </w:rPr>
    </w:lvl>
    <w:lvl w:ilvl="7" w:tplc="D41CCD12" w:tentative="1">
      <w:start w:val="1"/>
      <w:numFmt w:val="bullet"/>
      <w:lvlText w:val="•"/>
      <w:lvlJc w:val="left"/>
      <w:pPr>
        <w:tabs>
          <w:tab w:val="num" w:pos="5760"/>
        </w:tabs>
        <w:ind w:left="5760" w:hanging="360"/>
      </w:pPr>
      <w:rPr>
        <w:rFonts w:ascii="Arial" w:hAnsi="Arial" w:hint="default"/>
      </w:rPr>
    </w:lvl>
    <w:lvl w:ilvl="8" w:tplc="EA44D89A" w:tentative="1">
      <w:start w:val="1"/>
      <w:numFmt w:val="bullet"/>
      <w:lvlText w:val="•"/>
      <w:lvlJc w:val="left"/>
      <w:pPr>
        <w:tabs>
          <w:tab w:val="num" w:pos="6480"/>
        </w:tabs>
        <w:ind w:left="6480" w:hanging="360"/>
      </w:pPr>
      <w:rPr>
        <w:rFonts w:ascii="Arial" w:hAnsi="Arial" w:hint="default"/>
      </w:rPr>
    </w:lvl>
  </w:abstractNum>
  <w:abstractNum w:abstractNumId="190" w15:restartNumberingAfterBreak="0">
    <w:nsid w:val="495E6C70"/>
    <w:multiLevelType w:val="hybridMultilevel"/>
    <w:tmpl w:val="B5D655F6"/>
    <w:lvl w:ilvl="0" w:tplc="08090001">
      <w:start w:val="1"/>
      <w:numFmt w:val="bullet"/>
      <w:lvlText w:val=""/>
      <w:lvlJc w:val="left"/>
      <w:pPr>
        <w:tabs>
          <w:tab w:val="num" w:pos="720"/>
        </w:tabs>
        <w:ind w:left="720" w:hanging="360"/>
      </w:pPr>
      <w:rPr>
        <w:rFonts w:ascii="Symbol" w:hAnsi="Symbol" w:hint="default"/>
      </w:rPr>
    </w:lvl>
    <w:lvl w:ilvl="1" w:tplc="CA300FBE" w:tentative="1">
      <w:start w:val="1"/>
      <w:numFmt w:val="bullet"/>
      <w:lvlText w:val="•"/>
      <w:lvlJc w:val="left"/>
      <w:pPr>
        <w:tabs>
          <w:tab w:val="num" w:pos="1440"/>
        </w:tabs>
        <w:ind w:left="1440" w:hanging="360"/>
      </w:pPr>
      <w:rPr>
        <w:rFonts w:ascii="Arial" w:hAnsi="Arial" w:hint="default"/>
      </w:rPr>
    </w:lvl>
    <w:lvl w:ilvl="2" w:tplc="5F28ED04" w:tentative="1">
      <w:start w:val="1"/>
      <w:numFmt w:val="bullet"/>
      <w:lvlText w:val="•"/>
      <w:lvlJc w:val="left"/>
      <w:pPr>
        <w:tabs>
          <w:tab w:val="num" w:pos="2160"/>
        </w:tabs>
        <w:ind w:left="2160" w:hanging="360"/>
      </w:pPr>
      <w:rPr>
        <w:rFonts w:ascii="Arial" w:hAnsi="Arial" w:hint="default"/>
      </w:rPr>
    </w:lvl>
    <w:lvl w:ilvl="3" w:tplc="73864C22" w:tentative="1">
      <w:start w:val="1"/>
      <w:numFmt w:val="bullet"/>
      <w:lvlText w:val="•"/>
      <w:lvlJc w:val="left"/>
      <w:pPr>
        <w:tabs>
          <w:tab w:val="num" w:pos="2880"/>
        </w:tabs>
        <w:ind w:left="2880" w:hanging="360"/>
      </w:pPr>
      <w:rPr>
        <w:rFonts w:ascii="Arial" w:hAnsi="Arial" w:hint="default"/>
      </w:rPr>
    </w:lvl>
    <w:lvl w:ilvl="4" w:tplc="311C86EC" w:tentative="1">
      <w:start w:val="1"/>
      <w:numFmt w:val="bullet"/>
      <w:lvlText w:val="•"/>
      <w:lvlJc w:val="left"/>
      <w:pPr>
        <w:tabs>
          <w:tab w:val="num" w:pos="3600"/>
        </w:tabs>
        <w:ind w:left="3600" w:hanging="360"/>
      </w:pPr>
      <w:rPr>
        <w:rFonts w:ascii="Arial" w:hAnsi="Arial" w:hint="default"/>
      </w:rPr>
    </w:lvl>
    <w:lvl w:ilvl="5" w:tplc="8E8281B4" w:tentative="1">
      <w:start w:val="1"/>
      <w:numFmt w:val="bullet"/>
      <w:lvlText w:val="•"/>
      <w:lvlJc w:val="left"/>
      <w:pPr>
        <w:tabs>
          <w:tab w:val="num" w:pos="4320"/>
        </w:tabs>
        <w:ind w:left="4320" w:hanging="360"/>
      </w:pPr>
      <w:rPr>
        <w:rFonts w:ascii="Arial" w:hAnsi="Arial" w:hint="default"/>
      </w:rPr>
    </w:lvl>
    <w:lvl w:ilvl="6" w:tplc="6CE4DADA" w:tentative="1">
      <w:start w:val="1"/>
      <w:numFmt w:val="bullet"/>
      <w:lvlText w:val="•"/>
      <w:lvlJc w:val="left"/>
      <w:pPr>
        <w:tabs>
          <w:tab w:val="num" w:pos="5040"/>
        </w:tabs>
        <w:ind w:left="5040" w:hanging="360"/>
      </w:pPr>
      <w:rPr>
        <w:rFonts w:ascii="Arial" w:hAnsi="Arial" w:hint="default"/>
      </w:rPr>
    </w:lvl>
    <w:lvl w:ilvl="7" w:tplc="9C82ACE6" w:tentative="1">
      <w:start w:val="1"/>
      <w:numFmt w:val="bullet"/>
      <w:lvlText w:val="•"/>
      <w:lvlJc w:val="left"/>
      <w:pPr>
        <w:tabs>
          <w:tab w:val="num" w:pos="5760"/>
        </w:tabs>
        <w:ind w:left="5760" w:hanging="360"/>
      </w:pPr>
      <w:rPr>
        <w:rFonts w:ascii="Arial" w:hAnsi="Arial" w:hint="default"/>
      </w:rPr>
    </w:lvl>
    <w:lvl w:ilvl="8" w:tplc="9FF4E4FA" w:tentative="1">
      <w:start w:val="1"/>
      <w:numFmt w:val="bullet"/>
      <w:lvlText w:val="•"/>
      <w:lvlJc w:val="left"/>
      <w:pPr>
        <w:tabs>
          <w:tab w:val="num" w:pos="6480"/>
        </w:tabs>
        <w:ind w:left="6480" w:hanging="360"/>
      </w:pPr>
      <w:rPr>
        <w:rFonts w:ascii="Arial" w:hAnsi="Arial" w:hint="default"/>
      </w:rPr>
    </w:lvl>
  </w:abstractNum>
  <w:abstractNum w:abstractNumId="191" w15:restartNumberingAfterBreak="0">
    <w:nsid w:val="49B617D2"/>
    <w:multiLevelType w:val="hybridMultilevel"/>
    <w:tmpl w:val="ECE805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15:restartNumberingAfterBreak="0">
    <w:nsid w:val="49CF5CC3"/>
    <w:multiLevelType w:val="hybridMultilevel"/>
    <w:tmpl w:val="EBA830BA"/>
    <w:lvl w:ilvl="0" w:tplc="86A4DC6A">
      <w:numFmt w:val="bullet"/>
      <w:lvlText w:val=""/>
      <w:lvlJc w:val="left"/>
      <w:pPr>
        <w:ind w:left="420" w:hanging="420"/>
      </w:pPr>
      <w:rPr>
        <w:rFonts w:ascii="Symbol" w:eastAsia="SimSun" w:hAnsi="Symbol" w:cs="Times New Roman" w:hint="default"/>
      </w:rPr>
    </w:lvl>
    <w:lvl w:ilvl="1" w:tplc="9F5068A8">
      <w:start w:val="36"/>
      <w:numFmt w:val="bullet"/>
      <w:lvlText w:val="-"/>
      <w:lvlJc w:val="left"/>
      <w:pPr>
        <w:ind w:left="840" w:hanging="420"/>
      </w:pPr>
      <w:rPr>
        <w:rFonts w:ascii="Times New Roman" w:eastAsia="Times New Roman"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93" w15:restartNumberingAfterBreak="0">
    <w:nsid w:val="4A211A64"/>
    <w:multiLevelType w:val="hybridMultilevel"/>
    <w:tmpl w:val="3D66DC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4A44537F"/>
    <w:multiLevelType w:val="hybridMultilevel"/>
    <w:tmpl w:val="CA942B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4A530C28"/>
    <w:multiLevelType w:val="hybridMultilevel"/>
    <w:tmpl w:val="143450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9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98" w15:restartNumberingAfterBreak="0">
    <w:nsid w:val="4B8B54CB"/>
    <w:multiLevelType w:val="hybridMultilevel"/>
    <w:tmpl w:val="8AEAC9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4B97279B"/>
    <w:multiLevelType w:val="hybridMultilevel"/>
    <w:tmpl w:val="37DE96F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00" w15:restartNumberingAfterBreak="0">
    <w:nsid w:val="4BA829CF"/>
    <w:multiLevelType w:val="hybridMultilevel"/>
    <w:tmpl w:val="D95AFA84"/>
    <w:lvl w:ilvl="0" w:tplc="08090001">
      <w:start w:val="1"/>
      <w:numFmt w:val="bullet"/>
      <w:lvlText w:val=""/>
      <w:lvlJc w:val="left"/>
      <w:pPr>
        <w:tabs>
          <w:tab w:val="num" w:pos="720"/>
        </w:tabs>
        <w:ind w:left="720" w:hanging="360"/>
      </w:pPr>
      <w:rPr>
        <w:rFonts w:ascii="Symbol" w:hAnsi="Symbol" w:hint="default"/>
      </w:rPr>
    </w:lvl>
    <w:lvl w:ilvl="1" w:tplc="EF58BBC4" w:tentative="1">
      <w:start w:val="1"/>
      <w:numFmt w:val="bullet"/>
      <w:lvlText w:val="•"/>
      <w:lvlJc w:val="left"/>
      <w:pPr>
        <w:tabs>
          <w:tab w:val="num" w:pos="1440"/>
        </w:tabs>
        <w:ind w:left="1440" w:hanging="360"/>
      </w:pPr>
      <w:rPr>
        <w:rFonts w:ascii="Arial" w:hAnsi="Arial" w:hint="default"/>
      </w:rPr>
    </w:lvl>
    <w:lvl w:ilvl="2" w:tplc="C9D4863A" w:tentative="1">
      <w:start w:val="1"/>
      <w:numFmt w:val="bullet"/>
      <w:lvlText w:val="•"/>
      <w:lvlJc w:val="left"/>
      <w:pPr>
        <w:tabs>
          <w:tab w:val="num" w:pos="2160"/>
        </w:tabs>
        <w:ind w:left="2160" w:hanging="360"/>
      </w:pPr>
      <w:rPr>
        <w:rFonts w:ascii="Arial" w:hAnsi="Arial" w:hint="default"/>
      </w:rPr>
    </w:lvl>
    <w:lvl w:ilvl="3" w:tplc="DF182938" w:tentative="1">
      <w:start w:val="1"/>
      <w:numFmt w:val="bullet"/>
      <w:lvlText w:val="•"/>
      <w:lvlJc w:val="left"/>
      <w:pPr>
        <w:tabs>
          <w:tab w:val="num" w:pos="2880"/>
        </w:tabs>
        <w:ind w:left="2880" w:hanging="360"/>
      </w:pPr>
      <w:rPr>
        <w:rFonts w:ascii="Arial" w:hAnsi="Arial" w:hint="default"/>
      </w:rPr>
    </w:lvl>
    <w:lvl w:ilvl="4" w:tplc="CE622EF6" w:tentative="1">
      <w:start w:val="1"/>
      <w:numFmt w:val="bullet"/>
      <w:lvlText w:val="•"/>
      <w:lvlJc w:val="left"/>
      <w:pPr>
        <w:tabs>
          <w:tab w:val="num" w:pos="3600"/>
        </w:tabs>
        <w:ind w:left="3600" w:hanging="360"/>
      </w:pPr>
      <w:rPr>
        <w:rFonts w:ascii="Arial" w:hAnsi="Arial" w:hint="default"/>
      </w:rPr>
    </w:lvl>
    <w:lvl w:ilvl="5" w:tplc="1B0CE7FE" w:tentative="1">
      <w:start w:val="1"/>
      <w:numFmt w:val="bullet"/>
      <w:lvlText w:val="•"/>
      <w:lvlJc w:val="left"/>
      <w:pPr>
        <w:tabs>
          <w:tab w:val="num" w:pos="4320"/>
        </w:tabs>
        <w:ind w:left="4320" w:hanging="360"/>
      </w:pPr>
      <w:rPr>
        <w:rFonts w:ascii="Arial" w:hAnsi="Arial" w:hint="default"/>
      </w:rPr>
    </w:lvl>
    <w:lvl w:ilvl="6" w:tplc="A56EF7F4" w:tentative="1">
      <w:start w:val="1"/>
      <w:numFmt w:val="bullet"/>
      <w:lvlText w:val="•"/>
      <w:lvlJc w:val="left"/>
      <w:pPr>
        <w:tabs>
          <w:tab w:val="num" w:pos="5040"/>
        </w:tabs>
        <w:ind w:left="5040" w:hanging="360"/>
      </w:pPr>
      <w:rPr>
        <w:rFonts w:ascii="Arial" w:hAnsi="Arial" w:hint="default"/>
      </w:rPr>
    </w:lvl>
    <w:lvl w:ilvl="7" w:tplc="D1C06744" w:tentative="1">
      <w:start w:val="1"/>
      <w:numFmt w:val="bullet"/>
      <w:lvlText w:val="•"/>
      <w:lvlJc w:val="left"/>
      <w:pPr>
        <w:tabs>
          <w:tab w:val="num" w:pos="5760"/>
        </w:tabs>
        <w:ind w:left="5760" w:hanging="360"/>
      </w:pPr>
      <w:rPr>
        <w:rFonts w:ascii="Arial" w:hAnsi="Arial" w:hint="default"/>
      </w:rPr>
    </w:lvl>
    <w:lvl w:ilvl="8" w:tplc="1CBA6F7C" w:tentative="1">
      <w:start w:val="1"/>
      <w:numFmt w:val="bullet"/>
      <w:lvlText w:val="•"/>
      <w:lvlJc w:val="left"/>
      <w:pPr>
        <w:tabs>
          <w:tab w:val="num" w:pos="6480"/>
        </w:tabs>
        <w:ind w:left="6480" w:hanging="360"/>
      </w:pPr>
      <w:rPr>
        <w:rFonts w:ascii="Arial" w:hAnsi="Arial" w:hint="default"/>
      </w:rPr>
    </w:lvl>
  </w:abstractNum>
  <w:abstractNum w:abstractNumId="201" w15:restartNumberingAfterBreak="0">
    <w:nsid w:val="4C040A19"/>
    <w:multiLevelType w:val="hybridMultilevel"/>
    <w:tmpl w:val="9392C9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2" w15:restartNumberingAfterBreak="0">
    <w:nsid w:val="4C064054"/>
    <w:multiLevelType w:val="hybridMultilevel"/>
    <w:tmpl w:val="2BE0B5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3" w15:restartNumberingAfterBreak="0">
    <w:nsid w:val="4C120E48"/>
    <w:multiLevelType w:val="hybridMultilevel"/>
    <w:tmpl w:val="151045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15:restartNumberingAfterBreak="0">
    <w:nsid w:val="4C9C48D9"/>
    <w:multiLevelType w:val="multilevel"/>
    <w:tmpl w:val="0409001F"/>
    <w:styleLink w:val="111111"/>
    <w:lvl w:ilvl="0">
      <w:start w:val="5"/>
      <w:numFmt w:val="decimal"/>
      <w:lvlText w:val="%1."/>
      <w:lvlJc w:val="left"/>
      <w:pPr>
        <w:tabs>
          <w:tab w:val="num" w:pos="425"/>
        </w:tabs>
        <w:ind w:left="425" w:hanging="425"/>
      </w:pPr>
      <w:rPr>
        <w:rFonts w:hint="eastAsia"/>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05" w15:restartNumberingAfterBreak="0">
    <w:nsid w:val="4CA1053D"/>
    <w:multiLevelType w:val="hybridMultilevel"/>
    <w:tmpl w:val="26607EB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6" w15:restartNumberingAfterBreak="0">
    <w:nsid w:val="4CDA0C7B"/>
    <w:multiLevelType w:val="hybridMultilevel"/>
    <w:tmpl w:val="F53822E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7" w15:restartNumberingAfterBreak="0">
    <w:nsid w:val="4D626CF2"/>
    <w:multiLevelType w:val="hybridMultilevel"/>
    <w:tmpl w:val="BC00C354"/>
    <w:lvl w:ilvl="0" w:tplc="2EA2809E">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15:restartNumberingAfterBreak="0">
    <w:nsid w:val="4D8A7C6D"/>
    <w:multiLevelType w:val="hybridMultilevel"/>
    <w:tmpl w:val="79D095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15:restartNumberingAfterBreak="0">
    <w:nsid w:val="4DE8116C"/>
    <w:multiLevelType w:val="hybridMultilevel"/>
    <w:tmpl w:val="04C43E6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10" w15:restartNumberingAfterBreak="0">
    <w:nsid w:val="4F2B73C8"/>
    <w:multiLevelType w:val="hybridMultilevel"/>
    <w:tmpl w:val="266433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1" w15:restartNumberingAfterBreak="0">
    <w:nsid w:val="502740B6"/>
    <w:multiLevelType w:val="hybridMultilevel"/>
    <w:tmpl w:val="8C725C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15:restartNumberingAfterBreak="0">
    <w:nsid w:val="5046440A"/>
    <w:multiLevelType w:val="hybridMultilevel"/>
    <w:tmpl w:val="DE8E838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3" w15:restartNumberingAfterBreak="0">
    <w:nsid w:val="507560F7"/>
    <w:multiLevelType w:val="hybridMultilevel"/>
    <w:tmpl w:val="639247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4"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15"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6" w15:restartNumberingAfterBreak="0">
    <w:nsid w:val="51270116"/>
    <w:multiLevelType w:val="hybridMultilevel"/>
    <w:tmpl w:val="A0C4048E"/>
    <w:lvl w:ilvl="0" w:tplc="1ACC5F84">
      <w:start w:val="1"/>
      <w:numFmt w:val="bullet"/>
      <w:lvlText w:val="•"/>
      <w:lvlJc w:val="left"/>
      <w:pPr>
        <w:tabs>
          <w:tab w:val="num" w:pos="720"/>
        </w:tabs>
        <w:ind w:left="720" w:hanging="360"/>
      </w:pPr>
      <w:rPr>
        <w:rFonts w:ascii="Arial" w:hAnsi="Arial" w:hint="default"/>
      </w:rPr>
    </w:lvl>
    <w:lvl w:ilvl="1" w:tplc="E7900D2E">
      <w:start w:val="24"/>
      <w:numFmt w:val="bullet"/>
      <w:lvlText w:val="–"/>
      <w:lvlJc w:val="left"/>
      <w:pPr>
        <w:tabs>
          <w:tab w:val="num" w:pos="1440"/>
        </w:tabs>
        <w:ind w:left="1440" w:hanging="360"/>
      </w:pPr>
      <w:rPr>
        <w:rFonts w:ascii="Arial" w:hAnsi="Arial" w:hint="default"/>
      </w:rPr>
    </w:lvl>
    <w:lvl w:ilvl="2" w:tplc="1EEA475E">
      <w:start w:val="1"/>
      <w:numFmt w:val="bullet"/>
      <w:lvlText w:val="•"/>
      <w:lvlJc w:val="left"/>
      <w:pPr>
        <w:tabs>
          <w:tab w:val="num" w:pos="2160"/>
        </w:tabs>
        <w:ind w:left="2160" w:hanging="360"/>
      </w:pPr>
      <w:rPr>
        <w:rFonts w:ascii="Arial" w:hAnsi="Arial" w:hint="default"/>
      </w:rPr>
    </w:lvl>
    <w:lvl w:ilvl="3" w:tplc="53066F3C" w:tentative="1">
      <w:start w:val="1"/>
      <w:numFmt w:val="bullet"/>
      <w:lvlText w:val="•"/>
      <w:lvlJc w:val="left"/>
      <w:pPr>
        <w:tabs>
          <w:tab w:val="num" w:pos="2880"/>
        </w:tabs>
        <w:ind w:left="2880" w:hanging="360"/>
      </w:pPr>
      <w:rPr>
        <w:rFonts w:ascii="Arial" w:hAnsi="Arial" w:hint="default"/>
      </w:rPr>
    </w:lvl>
    <w:lvl w:ilvl="4" w:tplc="AFDADD26" w:tentative="1">
      <w:start w:val="1"/>
      <w:numFmt w:val="bullet"/>
      <w:lvlText w:val="•"/>
      <w:lvlJc w:val="left"/>
      <w:pPr>
        <w:tabs>
          <w:tab w:val="num" w:pos="3600"/>
        </w:tabs>
        <w:ind w:left="3600" w:hanging="360"/>
      </w:pPr>
      <w:rPr>
        <w:rFonts w:ascii="Arial" w:hAnsi="Arial" w:hint="default"/>
      </w:rPr>
    </w:lvl>
    <w:lvl w:ilvl="5" w:tplc="BDCCF654" w:tentative="1">
      <w:start w:val="1"/>
      <w:numFmt w:val="bullet"/>
      <w:lvlText w:val="•"/>
      <w:lvlJc w:val="left"/>
      <w:pPr>
        <w:tabs>
          <w:tab w:val="num" w:pos="4320"/>
        </w:tabs>
        <w:ind w:left="4320" w:hanging="360"/>
      </w:pPr>
      <w:rPr>
        <w:rFonts w:ascii="Arial" w:hAnsi="Arial" w:hint="default"/>
      </w:rPr>
    </w:lvl>
    <w:lvl w:ilvl="6" w:tplc="78CA696A" w:tentative="1">
      <w:start w:val="1"/>
      <w:numFmt w:val="bullet"/>
      <w:lvlText w:val="•"/>
      <w:lvlJc w:val="left"/>
      <w:pPr>
        <w:tabs>
          <w:tab w:val="num" w:pos="5040"/>
        </w:tabs>
        <w:ind w:left="5040" w:hanging="360"/>
      </w:pPr>
      <w:rPr>
        <w:rFonts w:ascii="Arial" w:hAnsi="Arial" w:hint="default"/>
      </w:rPr>
    </w:lvl>
    <w:lvl w:ilvl="7" w:tplc="63AE6946" w:tentative="1">
      <w:start w:val="1"/>
      <w:numFmt w:val="bullet"/>
      <w:lvlText w:val="•"/>
      <w:lvlJc w:val="left"/>
      <w:pPr>
        <w:tabs>
          <w:tab w:val="num" w:pos="5760"/>
        </w:tabs>
        <w:ind w:left="5760" w:hanging="360"/>
      </w:pPr>
      <w:rPr>
        <w:rFonts w:ascii="Arial" w:hAnsi="Arial" w:hint="default"/>
      </w:rPr>
    </w:lvl>
    <w:lvl w:ilvl="8" w:tplc="020E0BE6" w:tentative="1">
      <w:start w:val="1"/>
      <w:numFmt w:val="bullet"/>
      <w:lvlText w:val="•"/>
      <w:lvlJc w:val="left"/>
      <w:pPr>
        <w:tabs>
          <w:tab w:val="num" w:pos="6480"/>
        </w:tabs>
        <w:ind w:left="6480" w:hanging="360"/>
      </w:pPr>
      <w:rPr>
        <w:rFonts w:ascii="Arial" w:hAnsi="Arial" w:hint="default"/>
      </w:rPr>
    </w:lvl>
  </w:abstractNum>
  <w:abstractNum w:abstractNumId="217" w15:restartNumberingAfterBreak="0">
    <w:nsid w:val="51353468"/>
    <w:multiLevelType w:val="hybridMultilevel"/>
    <w:tmpl w:val="85C8E7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8" w15:restartNumberingAfterBreak="0">
    <w:nsid w:val="5166090A"/>
    <w:multiLevelType w:val="hybridMultilevel"/>
    <w:tmpl w:val="FB129E8E"/>
    <w:lvl w:ilvl="0" w:tplc="04090001">
      <w:start w:val="1"/>
      <w:numFmt w:val="bullet"/>
      <w:lvlText w:val=""/>
      <w:lvlJc w:val="left"/>
      <w:pPr>
        <w:ind w:left="1350" w:hanging="360"/>
      </w:pPr>
      <w:rPr>
        <w:rFonts w:ascii="Symbol" w:hAnsi="Symbol" w:hint="default"/>
      </w:rPr>
    </w:lvl>
    <w:lvl w:ilvl="1" w:tplc="04090003">
      <w:start w:val="1"/>
      <w:numFmt w:val="bullet"/>
      <w:lvlText w:val="o"/>
      <w:lvlJc w:val="left"/>
      <w:pPr>
        <w:ind w:left="1488" w:hanging="360"/>
      </w:pPr>
      <w:rPr>
        <w:rFonts w:ascii="Courier New" w:hAnsi="Courier New" w:cs="Courier New" w:hint="default"/>
      </w:rPr>
    </w:lvl>
    <w:lvl w:ilvl="2" w:tplc="04090005">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219" w15:restartNumberingAfterBreak="0">
    <w:nsid w:val="52097C96"/>
    <w:multiLevelType w:val="hybridMultilevel"/>
    <w:tmpl w:val="68E8E72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5286137C"/>
    <w:multiLevelType w:val="hybridMultilevel"/>
    <w:tmpl w:val="4D3C873A"/>
    <w:lvl w:ilvl="0" w:tplc="08090001">
      <w:start w:val="1"/>
      <w:numFmt w:val="bullet"/>
      <w:lvlText w:val=""/>
      <w:lvlJc w:val="left"/>
      <w:pPr>
        <w:tabs>
          <w:tab w:val="num" w:pos="720"/>
        </w:tabs>
        <w:ind w:left="720" w:hanging="360"/>
      </w:pPr>
      <w:rPr>
        <w:rFonts w:ascii="Symbol" w:hAnsi="Symbol" w:hint="default"/>
      </w:rPr>
    </w:lvl>
    <w:lvl w:ilvl="1" w:tplc="417ECC1A">
      <w:start w:val="29"/>
      <w:numFmt w:val="bullet"/>
      <w:lvlText w:val="–"/>
      <w:lvlJc w:val="left"/>
      <w:pPr>
        <w:tabs>
          <w:tab w:val="num" w:pos="1440"/>
        </w:tabs>
        <w:ind w:left="1440" w:hanging="360"/>
      </w:pPr>
      <w:rPr>
        <w:rFonts w:ascii="Arial" w:hAnsi="Arial" w:hint="default"/>
      </w:rPr>
    </w:lvl>
    <w:lvl w:ilvl="2" w:tplc="79A6577C">
      <w:start w:val="29"/>
      <w:numFmt w:val="bullet"/>
      <w:lvlText w:val="•"/>
      <w:lvlJc w:val="left"/>
      <w:pPr>
        <w:tabs>
          <w:tab w:val="num" w:pos="2160"/>
        </w:tabs>
        <w:ind w:left="2160" w:hanging="360"/>
      </w:pPr>
      <w:rPr>
        <w:rFonts w:ascii="Arial" w:hAnsi="Arial" w:hint="default"/>
      </w:rPr>
    </w:lvl>
    <w:lvl w:ilvl="3" w:tplc="BCD6DA72">
      <w:start w:val="1"/>
      <w:numFmt w:val="bullet"/>
      <w:lvlText w:val="•"/>
      <w:lvlJc w:val="left"/>
      <w:pPr>
        <w:tabs>
          <w:tab w:val="num" w:pos="2880"/>
        </w:tabs>
        <w:ind w:left="2880" w:hanging="360"/>
      </w:pPr>
      <w:rPr>
        <w:rFonts w:ascii="Arial" w:hAnsi="Arial" w:hint="default"/>
      </w:rPr>
    </w:lvl>
    <w:lvl w:ilvl="4" w:tplc="CAA8031C" w:tentative="1">
      <w:start w:val="1"/>
      <w:numFmt w:val="bullet"/>
      <w:lvlText w:val="•"/>
      <w:lvlJc w:val="left"/>
      <w:pPr>
        <w:tabs>
          <w:tab w:val="num" w:pos="3600"/>
        </w:tabs>
        <w:ind w:left="3600" w:hanging="360"/>
      </w:pPr>
      <w:rPr>
        <w:rFonts w:ascii="Arial" w:hAnsi="Arial" w:hint="default"/>
      </w:rPr>
    </w:lvl>
    <w:lvl w:ilvl="5" w:tplc="882A16C6" w:tentative="1">
      <w:start w:val="1"/>
      <w:numFmt w:val="bullet"/>
      <w:lvlText w:val="•"/>
      <w:lvlJc w:val="left"/>
      <w:pPr>
        <w:tabs>
          <w:tab w:val="num" w:pos="4320"/>
        </w:tabs>
        <w:ind w:left="4320" w:hanging="360"/>
      </w:pPr>
      <w:rPr>
        <w:rFonts w:ascii="Arial" w:hAnsi="Arial" w:hint="default"/>
      </w:rPr>
    </w:lvl>
    <w:lvl w:ilvl="6" w:tplc="08F63702" w:tentative="1">
      <w:start w:val="1"/>
      <w:numFmt w:val="bullet"/>
      <w:lvlText w:val="•"/>
      <w:lvlJc w:val="left"/>
      <w:pPr>
        <w:tabs>
          <w:tab w:val="num" w:pos="5040"/>
        </w:tabs>
        <w:ind w:left="5040" w:hanging="360"/>
      </w:pPr>
      <w:rPr>
        <w:rFonts w:ascii="Arial" w:hAnsi="Arial" w:hint="default"/>
      </w:rPr>
    </w:lvl>
    <w:lvl w:ilvl="7" w:tplc="A6CA29D8" w:tentative="1">
      <w:start w:val="1"/>
      <w:numFmt w:val="bullet"/>
      <w:lvlText w:val="•"/>
      <w:lvlJc w:val="left"/>
      <w:pPr>
        <w:tabs>
          <w:tab w:val="num" w:pos="5760"/>
        </w:tabs>
        <w:ind w:left="5760" w:hanging="360"/>
      </w:pPr>
      <w:rPr>
        <w:rFonts w:ascii="Arial" w:hAnsi="Arial" w:hint="default"/>
      </w:rPr>
    </w:lvl>
    <w:lvl w:ilvl="8" w:tplc="A3E4003A" w:tentative="1">
      <w:start w:val="1"/>
      <w:numFmt w:val="bullet"/>
      <w:lvlText w:val="•"/>
      <w:lvlJc w:val="left"/>
      <w:pPr>
        <w:tabs>
          <w:tab w:val="num" w:pos="6480"/>
        </w:tabs>
        <w:ind w:left="6480" w:hanging="360"/>
      </w:pPr>
      <w:rPr>
        <w:rFonts w:ascii="Arial" w:hAnsi="Arial" w:hint="default"/>
      </w:rPr>
    </w:lvl>
  </w:abstractNum>
  <w:abstractNum w:abstractNumId="221" w15:restartNumberingAfterBreak="0">
    <w:nsid w:val="52873938"/>
    <w:multiLevelType w:val="hybridMultilevel"/>
    <w:tmpl w:val="317812D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2" w15:restartNumberingAfterBreak="0">
    <w:nsid w:val="52CA544A"/>
    <w:multiLevelType w:val="singleLevel"/>
    <w:tmpl w:val="5F2EDEFC"/>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223" w15:restartNumberingAfterBreak="0">
    <w:nsid w:val="5331566E"/>
    <w:multiLevelType w:val="hybridMultilevel"/>
    <w:tmpl w:val="090C78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4" w15:restartNumberingAfterBreak="0">
    <w:nsid w:val="53633764"/>
    <w:multiLevelType w:val="hybridMultilevel"/>
    <w:tmpl w:val="1378669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5" w15:restartNumberingAfterBreak="0">
    <w:nsid w:val="53F94D06"/>
    <w:multiLevelType w:val="hybridMultilevel"/>
    <w:tmpl w:val="3A32F6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6" w15:restartNumberingAfterBreak="0">
    <w:nsid w:val="549D589A"/>
    <w:multiLevelType w:val="hybridMultilevel"/>
    <w:tmpl w:val="B54E18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7" w15:restartNumberingAfterBreak="0">
    <w:nsid w:val="54CC5855"/>
    <w:multiLevelType w:val="hybridMultilevel"/>
    <w:tmpl w:val="1BA6FC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8" w15:restartNumberingAfterBreak="0">
    <w:nsid w:val="55597318"/>
    <w:multiLevelType w:val="hybridMultilevel"/>
    <w:tmpl w:val="4FF4B0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9" w15:restartNumberingAfterBreak="0">
    <w:nsid w:val="556F5CD0"/>
    <w:multiLevelType w:val="hybridMultilevel"/>
    <w:tmpl w:val="0BAE8FDA"/>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30" w15:restartNumberingAfterBreak="0">
    <w:nsid w:val="557526B1"/>
    <w:multiLevelType w:val="hybridMultilevel"/>
    <w:tmpl w:val="FFEE14BA"/>
    <w:lvl w:ilvl="0" w:tplc="9822BF26">
      <w:start w:val="1"/>
      <w:numFmt w:val="bullet"/>
      <w:lvlText w:val="•"/>
      <w:lvlJc w:val="left"/>
      <w:pPr>
        <w:tabs>
          <w:tab w:val="num" w:pos="720"/>
        </w:tabs>
        <w:ind w:left="720" w:hanging="360"/>
      </w:pPr>
      <w:rPr>
        <w:rFonts w:ascii="Arial" w:hAnsi="Arial" w:hint="default"/>
      </w:rPr>
    </w:lvl>
    <w:lvl w:ilvl="1" w:tplc="84D0ACE6">
      <w:start w:val="24"/>
      <w:numFmt w:val="bullet"/>
      <w:lvlText w:val="–"/>
      <w:lvlJc w:val="left"/>
      <w:pPr>
        <w:tabs>
          <w:tab w:val="num" w:pos="1440"/>
        </w:tabs>
        <w:ind w:left="1440" w:hanging="360"/>
      </w:pPr>
      <w:rPr>
        <w:rFonts w:ascii="Arial" w:hAnsi="Arial" w:hint="default"/>
      </w:rPr>
    </w:lvl>
    <w:lvl w:ilvl="2" w:tplc="7BFAC906" w:tentative="1">
      <w:start w:val="1"/>
      <w:numFmt w:val="bullet"/>
      <w:lvlText w:val="•"/>
      <w:lvlJc w:val="left"/>
      <w:pPr>
        <w:tabs>
          <w:tab w:val="num" w:pos="2160"/>
        </w:tabs>
        <w:ind w:left="2160" w:hanging="360"/>
      </w:pPr>
      <w:rPr>
        <w:rFonts w:ascii="Arial" w:hAnsi="Arial" w:hint="default"/>
      </w:rPr>
    </w:lvl>
    <w:lvl w:ilvl="3" w:tplc="9BB4DB42" w:tentative="1">
      <w:start w:val="1"/>
      <w:numFmt w:val="bullet"/>
      <w:lvlText w:val="•"/>
      <w:lvlJc w:val="left"/>
      <w:pPr>
        <w:tabs>
          <w:tab w:val="num" w:pos="2880"/>
        </w:tabs>
        <w:ind w:left="2880" w:hanging="360"/>
      </w:pPr>
      <w:rPr>
        <w:rFonts w:ascii="Arial" w:hAnsi="Arial" w:hint="default"/>
      </w:rPr>
    </w:lvl>
    <w:lvl w:ilvl="4" w:tplc="038ECD00" w:tentative="1">
      <w:start w:val="1"/>
      <w:numFmt w:val="bullet"/>
      <w:lvlText w:val="•"/>
      <w:lvlJc w:val="left"/>
      <w:pPr>
        <w:tabs>
          <w:tab w:val="num" w:pos="3600"/>
        </w:tabs>
        <w:ind w:left="3600" w:hanging="360"/>
      </w:pPr>
      <w:rPr>
        <w:rFonts w:ascii="Arial" w:hAnsi="Arial" w:hint="default"/>
      </w:rPr>
    </w:lvl>
    <w:lvl w:ilvl="5" w:tplc="1640F6F0" w:tentative="1">
      <w:start w:val="1"/>
      <w:numFmt w:val="bullet"/>
      <w:lvlText w:val="•"/>
      <w:lvlJc w:val="left"/>
      <w:pPr>
        <w:tabs>
          <w:tab w:val="num" w:pos="4320"/>
        </w:tabs>
        <w:ind w:left="4320" w:hanging="360"/>
      </w:pPr>
      <w:rPr>
        <w:rFonts w:ascii="Arial" w:hAnsi="Arial" w:hint="default"/>
      </w:rPr>
    </w:lvl>
    <w:lvl w:ilvl="6" w:tplc="ED8E190E" w:tentative="1">
      <w:start w:val="1"/>
      <w:numFmt w:val="bullet"/>
      <w:lvlText w:val="•"/>
      <w:lvlJc w:val="left"/>
      <w:pPr>
        <w:tabs>
          <w:tab w:val="num" w:pos="5040"/>
        </w:tabs>
        <w:ind w:left="5040" w:hanging="360"/>
      </w:pPr>
      <w:rPr>
        <w:rFonts w:ascii="Arial" w:hAnsi="Arial" w:hint="default"/>
      </w:rPr>
    </w:lvl>
    <w:lvl w:ilvl="7" w:tplc="A644E9F2" w:tentative="1">
      <w:start w:val="1"/>
      <w:numFmt w:val="bullet"/>
      <w:lvlText w:val="•"/>
      <w:lvlJc w:val="left"/>
      <w:pPr>
        <w:tabs>
          <w:tab w:val="num" w:pos="5760"/>
        </w:tabs>
        <w:ind w:left="5760" w:hanging="360"/>
      </w:pPr>
      <w:rPr>
        <w:rFonts w:ascii="Arial" w:hAnsi="Arial" w:hint="default"/>
      </w:rPr>
    </w:lvl>
    <w:lvl w:ilvl="8" w:tplc="A15A6FE8" w:tentative="1">
      <w:start w:val="1"/>
      <w:numFmt w:val="bullet"/>
      <w:lvlText w:val="•"/>
      <w:lvlJc w:val="left"/>
      <w:pPr>
        <w:tabs>
          <w:tab w:val="num" w:pos="6480"/>
        </w:tabs>
        <w:ind w:left="6480" w:hanging="360"/>
      </w:pPr>
      <w:rPr>
        <w:rFonts w:ascii="Arial" w:hAnsi="Arial" w:hint="default"/>
      </w:rPr>
    </w:lvl>
  </w:abstractNum>
  <w:abstractNum w:abstractNumId="231" w15:restartNumberingAfterBreak="0">
    <w:nsid w:val="558A6400"/>
    <w:multiLevelType w:val="hybridMultilevel"/>
    <w:tmpl w:val="30CEAECC"/>
    <w:lvl w:ilvl="0" w:tplc="572EEDB2">
      <w:start w:val="1"/>
      <w:numFmt w:val="bullet"/>
      <w:lvlText w:val="•"/>
      <w:lvlJc w:val="left"/>
      <w:pPr>
        <w:tabs>
          <w:tab w:val="num" w:pos="720"/>
        </w:tabs>
        <w:ind w:left="720" w:hanging="360"/>
      </w:pPr>
      <w:rPr>
        <w:rFonts w:ascii="Arial" w:hAnsi="Arial" w:hint="default"/>
      </w:rPr>
    </w:lvl>
    <w:lvl w:ilvl="1" w:tplc="63065FA6" w:tentative="1">
      <w:start w:val="1"/>
      <w:numFmt w:val="bullet"/>
      <w:lvlText w:val="•"/>
      <w:lvlJc w:val="left"/>
      <w:pPr>
        <w:tabs>
          <w:tab w:val="num" w:pos="1440"/>
        </w:tabs>
        <w:ind w:left="1440" w:hanging="360"/>
      </w:pPr>
      <w:rPr>
        <w:rFonts w:ascii="Arial" w:hAnsi="Arial" w:hint="default"/>
      </w:rPr>
    </w:lvl>
    <w:lvl w:ilvl="2" w:tplc="D5FEFF42">
      <w:start w:val="270"/>
      <w:numFmt w:val="bullet"/>
      <w:lvlText w:val="•"/>
      <w:lvlJc w:val="left"/>
      <w:pPr>
        <w:tabs>
          <w:tab w:val="num" w:pos="2160"/>
        </w:tabs>
        <w:ind w:left="2160" w:hanging="360"/>
      </w:pPr>
      <w:rPr>
        <w:rFonts w:ascii="Arial" w:hAnsi="Arial" w:hint="default"/>
      </w:rPr>
    </w:lvl>
    <w:lvl w:ilvl="3" w:tplc="3CFA8D3A">
      <w:start w:val="270"/>
      <w:numFmt w:val="bullet"/>
      <w:lvlText w:val="•"/>
      <w:lvlJc w:val="left"/>
      <w:pPr>
        <w:tabs>
          <w:tab w:val="num" w:pos="2880"/>
        </w:tabs>
        <w:ind w:left="2880" w:hanging="360"/>
      </w:pPr>
      <w:rPr>
        <w:rFonts w:ascii="Arial" w:hAnsi="Arial" w:hint="default"/>
      </w:rPr>
    </w:lvl>
    <w:lvl w:ilvl="4" w:tplc="510A67E8" w:tentative="1">
      <w:start w:val="1"/>
      <w:numFmt w:val="bullet"/>
      <w:lvlText w:val="•"/>
      <w:lvlJc w:val="left"/>
      <w:pPr>
        <w:tabs>
          <w:tab w:val="num" w:pos="3600"/>
        </w:tabs>
        <w:ind w:left="3600" w:hanging="360"/>
      </w:pPr>
      <w:rPr>
        <w:rFonts w:ascii="Arial" w:hAnsi="Arial" w:hint="default"/>
      </w:rPr>
    </w:lvl>
    <w:lvl w:ilvl="5" w:tplc="A5229CC0" w:tentative="1">
      <w:start w:val="1"/>
      <w:numFmt w:val="bullet"/>
      <w:lvlText w:val="•"/>
      <w:lvlJc w:val="left"/>
      <w:pPr>
        <w:tabs>
          <w:tab w:val="num" w:pos="4320"/>
        </w:tabs>
        <w:ind w:left="4320" w:hanging="360"/>
      </w:pPr>
      <w:rPr>
        <w:rFonts w:ascii="Arial" w:hAnsi="Arial" w:hint="default"/>
      </w:rPr>
    </w:lvl>
    <w:lvl w:ilvl="6" w:tplc="F5E29D18" w:tentative="1">
      <w:start w:val="1"/>
      <w:numFmt w:val="bullet"/>
      <w:lvlText w:val="•"/>
      <w:lvlJc w:val="left"/>
      <w:pPr>
        <w:tabs>
          <w:tab w:val="num" w:pos="5040"/>
        </w:tabs>
        <w:ind w:left="5040" w:hanging="360"/>
      </w:pPr>
      <w:rPr>
        <w:rFonts w:ascii="Arial" w:hAnsi="Arial" w:hint="default"/>
      </w:rPr>
    </w:lvl>
    <w:lvl w:ilvl="7" w:tplc="0CBABB58" w:tentative="1">
      <w:start w:val="1"/>
      <w:numFmt w:val="bullet"/>
      <w:lvlText w:val="•"/>
      <w:lvlJc w:val="left"/>
      <w:pPr>
        <w:tabs>
          <w:tab w:val="num" w:pos="5760"/>
        </w:tabs>
        <w:ind w:left="5760" w:hanging="360"/>
      </w:pPr>
      <w:rPr>
        <w:rFonts w:ascii="Arial" w:hAnsi="Arial" w:hint="default"/>
      </w:rPr>
    </w:lvl>
    <w:lvl w:ilvl="8" w:tplc="C94E5D88" w:tentative="1">
      <w:start w:val="1"/>
      <w:numFmt w:val="bullet"/>
      <w:lvlText w:val="•"/>
      <w:lvlJc w:val="left"/>
      <w:pPr>
        <w:tabs>
          <w:tab w:val="num" w:pos="6480"/>
        </w:tabs>
        <w:ind w:left="6480" w:hanging="360"/>
      </w:pPr>
      <w:rPr>
        <w:rFonts w:ascii="Arial" w:hAnsi="Arial" w:hint="default"/>
      </w:rPr>
    </w:lvl>
  </w:abstractNum>
  <w:abstractNum w:abstractNumId="232" w15:restartNumberingAfterBreak="0">
    <w:nsid w:val="55E75909"/>
    <w:multiLevelType w:val="hybridMultilevel"/>
    <w:tmpl w:val="E5EC44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560C48E2"/>
    <w:multiLevelType w:val="hybridMultilevel"/>
    <w:tmpl w:val="B9100DE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5663580C"/>
    <w:multiLevelType w:val="hybridMultilevel"/>
    <w:tmpl w:val="619043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5" w15:restartNumberingAfterBreak="0">
    <w:nsid w:val="56861154"/>
    <w:multiLevelType w:val="hybridMultilevel"/>
    <w:tmpl w:val="F296FD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6" w15:restartNumberingAfterBreak="0">
    <w:nsid w:val="56971C14"/>
    <w:multiLevelType w:val="hybridMultilevel"/>
    <w:tmpl w:val="BF1AE5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7" w15:restartNumberingAfterBreak="0">
    <w:nsid w:val="56BD5CE6"/>
    <w:multiLevelType w:val="hybridMultilevel"/>
    <w:tmpl w:val="817AAA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8" w15:restartNumberingAfterBreak="0">
    <w:nsid w:val="56DA412A"/>
    <w:multiLevelType w:val="hybridMultilevel"/>
    <w:tmpl w:val="C0E8FF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9" w15:restartNumberingAfterBreak="0">
    <w:nsid w:val="574E1881"/>
    <w:multiLevelType w:val="multilevel"/>
    <w:tmpl w:val="574E1881"/>
    <w:lvl w:ilvl="0">
      <w:start w:val="8"/>
      <w:numFmt w:val="bullet"/>
      <w:pStyle w:val="bulletlevel1"/>
      <w:lvlText w:val=""/>
      <w:lvlJc w:val="left"/>
      <w:pPr>
        <w:ind w:left="978" w:hanging="400"/>
      </w:pPr>
      <w:rPr>
        <w:rFonts w:ascii="Wingdings" w:eastAsia="Batang" w:hAnsi="Wingdings" w:hint="default"/>
        <w:lang w:val="en-AU"/>
      </w:rPr>
    </w:lvl>
    <w:lvl w:ilvl="1">
      <w:start w:val="1"/>
      <w:numFmt w:val="bullet"/>
      <w:pStyle w:val="bulletlevel2"/>
      <w:lvlText w:val="o"/>
      <w:lvlJc w:val="left"/>
      <w:pPr>
        <w:ind w:left="1378" w:hanging="400"/>
      </w:pPr>
      <w:rPr>
        <w:rFonts w:ascii="Courier New" w:hAnsi="Courier New" w:cs="Courier New" w:hint="default"/>
        <w:lang w:val="en-AU"/>
      </w:rPr>
    </w:lvl>
    <w:lvl w:ilvl="2">
      <w:start w:val="8"/>
      <w:numFmt w:val="bullet"/>
      <w:pStyle w:val="Bullet-3"/>
      <w:lvlText w:val="-"/>
      <w:lvlJc w:val="left"/>
      <w:pPr>
        <w:ind w:left="1778" w:hanging="400"/>
      </w:pPr>
      <w:rPr>
        <w:rFonts w:ascii="Times New Roman" w:eastAsia="MS Mincho" w:hAnsi="Times New Roman" w:cs="Times New Roman" w:hint="default"/>
        <w:lang w:val="en-GB"/>
      </w:rPr>
    </w:lvl>
    <w:lvl w:ilvl="3">
      <w:start w:val="1"/>
      <w:numFmt w:val="bullet"/>
      <w:pStyle w:val="bulletlevel4"/>
      <w:lvlText w:val=""/>
      <w:lvlJc w:val="left"/>
      <w:pPr>
        <w:ind w:left="2178" w:hanging="400"/>
      </w:pPr>
      <w:rPr>
        <w:rFonts w:ascii="Wingdings" w:hAnsi="Wingdings" w:hint="default"/>
        <w:lang w:val="en-GB"/>
      </w:rPr>
    </w:lvl>
    <w:lvl w:ilvl="4">
      <w:start w:val="1"/>
      <w:numFmt w:val="bullet"/>
      <w:lvlText w:val="&gt;"/>
      <w:lvlJc w:val="left"/>
      <w:pPr>
        <w:ind w:left="2578" w:hanging="400"/>
      </w:pPr>
      <w:rPr>
        <w:rFonts w:ascii="Calibri" w:hAnsi="Calibri" w:hint="default"/>
        <w:b/>
        <w:i w:val="0"/>
      </w:rPr>
    </w:lvl>
    <w:lvl w:ilvl="5">
      <w:start w:val="8"/>
      <w:numFmt w:val="bullet"/>
      <w:lvlText w:val="›"/>
      <w:lvlJc w:val="left"/>
      <w:pPr>
        <w:ind w:left="2978" w:hanging="400"/>
      </w:pPr>
      <w:rPr>
        <w:rFonts w:ascii="Calibri" w:eastAsia="Batang" w:hAnsi="Calibri" w:hint="default"/>
      </w:rPr>
    </w:lvl>
    <w:lvl w:ilvl="6">
      <w:start w:val="1"/>
      <w:numFmt w:val="bullet"/>
      <w:lvlText w:val=""/>
      <w:lvlJc w:val="left"/>
      <w:pPr>
        <w:ind w:left="3378" w:hanging="400"/>
      </w:pPr>
      <w:rPr>
        <w:rFonts w:ascii="Wingdings" w:hAnsi="Wingdings" w:hint="default"/>
      </w:rPr>
    </w:lvl>
    <w:lvl w:ilvl="7">
      <w:start w:val="1"/>
      <w:numFmt w:val="bullet"/>
      <w:lvlText w:val=""/>
      <w:lvlJc w:val="left"/>
      <w:pPr>
        <w:ind w:left="3778" w:hanging="400"/>
      </w:pPr>
      <w:rPr>
        <w:rFonts w:ascii="Wingdings" w:hAnsi="Wingdings" w:hint="default"/>
      </w:rPr>
    </w:lvl>
    <w:lvl w:ilvl="8">
      <w:start w:val="1"/>
      <w:numFmt w:val="bullet"/>
      <w:lvlText w:val=""/>
      <w:lvlJc w:val="left"/>
      <w:pPr>
        <w:ind w:left="4178" w:hanging="400"/>
      </w:pPr>
      <w:rPr>
        <w:rFonts w:ascii="Wingdings" w:hAnsi="Wingdings" w:hint="default"/>
      </w:rPr>
    </w:lvl>
  </w:abstractNum>
  <w:abstractNum w:abstractNumId="240" w15:restartNumberingAfterBreak="0">
    <w:nsid w:val="57BD3902"/>
    <w:multiLevelType w:val="hybridMultilevel"/>
    <w:tmpl w:val="0AC45DA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1" w15:restartNumberingAfterBreak="0">
    <w:nsid w:val="57F22462"/>
    <w:multiLevelType w:val="hybridMultilevel"/>
    <w:tmpl w:val="07AA7C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58782D58"/>
    <w:multiLevelType w:val="hybridMultilevel"/>
    <w:tmpl w:val="84D67A9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3" w15:restartNumberingAfterBreak="0">
    <w:nsid w:val="59073AC2"/>
    <w:multiLevelType w:val="hybridMultilevel"/>
    <w:tmpl w:val="EEA6FE8C"/>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15:restartNumberingAfterBreak="0">
    <w:nsid w:val="593171CE"/>
    <w:multiLevelType w:val="hybridMultilevel"/>
    <w:tmpl w:val="7248B9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5" w15:restartNumberingAfterBreak="0">
    <w:nsid w:val="5934687D"/>
    <w:multiLevelType w:val="hybridMultilevel"/>
    <w:tmpl w:val="AE766C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6" w15:restartNumberingAfterBreak="0">
    <w:nsid w:val="594F7945"/>
    <w:multiLevelType w:val="hybridMultilevel"/>
    <w:tmpl w:val="2A22B6AA"/>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47" w15:restartNumberingAfterBreak="0">
    <w:nsid w:val="59EB52CC"/>
    <w:multiLevelType w:val="hybridMultilevel"/>
    <w:tmpl w:val="486004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8" w15:restartNumberingAfterBreak="0">
    <w:nsid w:val="5AE30C9F"/>
    <w:multiLevelType w:val="hybridMultilevel"/>
    <w:tmpl w:val="AF5875A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9" w15:restartNumberingAfterBreak="0">
    <w:nsid w:val="5B0940FE"/>
    <w:multiLevelType w:val="hybridMultilevel"/>
    <w:tmpl w:val="2D90419C"/>
    <w:lvl w:ilvl="0" w:tplc="4418BDBE">
      <w:start w:val="1"/>
      <w:numFmt w:val="bullet"/>
      <w:lvlText w:val=""/>
      <w:lvlJc w:val="left"/>
      <w:pPr>
        <w:ind w:left="352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0" w15:restartNumberingAfterBreak="0">
    <w:nsid w:val="5B115F0F"/>
    <w:multiLevelType w:val="hybridMultilevel"/>
    <w:tmpl w:val="1EAAC9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1" w15:restartNumberingAfterBreak="0">
    <w:nsid w:val="5B451D4E"/>
    <w:multiLevelType w:val="hybridMultilevel"/>
    <w:tmpl w:val="F3EA0BF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52" w15:restartNumberingAfterBreak="0">
    <w:nsid w:val="5BB85985"/>
    <w:multiLevelType w:val="hybridMultilevel"/>
    <w:tmpl w:val="2282601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3" w15:restartNumberingAfterBreak="0">
    <w:nsid w:val="5BB86F95"/>
    <w:multiLevelType w:val="hybridMultilevel"/>
    <w:tmpl w:val="D88E486E"/>
    <w:lvl w:ilvl="0" w:tplc="08090001">
      <w:start w:val="1"/>
      <w:numFmt w:val="bullet"/>
      <w:lvlText w:val=""/>
      <w:lvlJc w:val="left"/>
      <w:pPr>
        <w:ind w:left="760" w:hanging="360"/>
      </w:pPr>
      <w:rPr>
        <w:rFonts w:ascii="Symbol" w:hAnsi="Symbol"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54" w15:restartNumberingAfterBreak="0">
    <w:nsid w:val="5BF63D46"/>
    <w:multiLevelType w:val="hybridMultilevel"/>
    <w:tmpl w:val="88107136"/>
    <w:lvl w:ilvl="0" w:tplc="47FC113C">
      <w:numFmt w:val="bullet"/>
      <w:lvlText w:val=""/>
      <w:lvlJc w:val="left"/>
      <w:pPr>
        <w:ind w:left="720" w:hanging="360"/>
      </w:pPr>
      <w:rPr>
        <w:rFonts w:ascii="Symbol" w:eastAsia="Batang"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55" w15:restartNumberingAfterBreak="0">
    <w:nsid w:val="5D3808CA"/>
    <w:multiLevelType w:val="hybridMultilevel"/>
    <w:tmpl w:val="E1E21E80"/>
    <w:lvl w:ilvl="0" w:tplc="08090001">
      <w:start w:val="1"/>
      <w:numFmt w:val="bullet"/>
      <w:lvlText w:val=""/>
      <w:lvlJc w:val="left"/>
      <w:pPr>
        <w:tabs>
          <w:tab w:val="num" w:pos="720"/>
        </w:tabs>
        <w:ind w:left="720" w:hanging="360"/>
      </w:pPr>
      <w:rPr>
        <w:rFonts w:ascii="Symbol" w:hAnsi="Symbol" w:hint="default"/>
      </w:rPr>
    </w:lvl>
    <w:lvl w:ilvl="1" w:tplc="3B56D1B8" w:tentative="1">
      <w:start w:val="1"/>
      <w:numFmt w:val="bullet"/>
      <w:lvlText w:val="•"/>
      <w:lvlJc w:val="left"/>
      <w:pPr>
        <w:tabs>
          <w:tab w:val="num" w:pos="1440"/>
        </w:tabs>
        <w:ind w:left="1440" w:hanging="360"/>
      </w:pPr>
      <w:rPr>
        <w:rFonts w:ascii="Arial" w:hAnsi="Arial" w:hint="default"/>
      </w:rPr>
    </w:lvl>
    <w:lvl w:ilvl="2" w:tplc="0B761526" w:tentative="1">
      <w:start w:val="1"/>
      <w:numFmt w:val="bullet"/>
      <w:lvlText w:val="•"/>
      <w:lvlJc w:val="left"/>
      <w:pPr>
        <w:tabs>
          <w:tab w:val="num" w:pos="2160"/>
        </w:tabs>
        <w:ind w:left="2160" w:hanging="360"/>
      </w:pPr>
      <w:rPr>
        <w:rFonts w:ascii="Arial" w:hAnsi="Arial" w:hint="default"/>
      </w:rPr>
    </w:lvl>
    <w:lvl w:ilvl="3" w:tplc="CCEE5802" w:tentative="1">
      <w:start w:val="1"/>
      <w:numFmt w:val="bullet"/>
      <w:lvlText w:val="•"/>
      <w:lvlJc w:val="left"/>
      <w:pPr>
        <w:tabs>
          <w:tab w:val="num" w:pos="2880"/>
        </w:tabs>
        <w:ind w:left="2880" w:hanging="360"/>
      </w:pPr>
      <w:rPr>
        <w:rFonts w:ascii="Arial" w:hAnsi="Arial" w:hint="default"/>
      </w:rPr>
    </w:lvl>
    <w:lvl w:ilvl="4" w:tplc="D6122F96" w:tentative="1">
      <w:start w:val="1"/>
      <w:numFmt w:val="bullet"/>
      <w:lvlText w:val="•"/>
      <w:lvlJc w:val="left"/>
      <w:pPr>
        <w:tabs>
          <w:tab w:val="num" w:pos="3600"/>
        </w:tabs>
        <w:ind w:left="3600" w:hanging="360"/>
      </w:pPr>
      <w:rPr>
        <w:rFonts w:ascii="Arial" w:hAnsi="Arial" w:hint="default"/>
      </w:rPr>
    </w:lvl>
    <w:lvl w:ilvl="5" w:tplc="D760FC90" w:tentative="1">
      <w:start w:val="1"/>
      <w:numFmt w:val="bullet"/>
      <w:lvlText w:val="•"/>
      <w:lvlJc w:val="left"/>
      <w:pPr>
        <w:tabs>
          <w:tab w:val="num" w:pos="4320"/>
        </w:tabs>
        <w:ind w:left="4320" w:hanging="360"/>
      </w:pPr>
      <w:rPr>
        <w:rFonts w:ascii="Arial" w:hAnsi="Arial" w:hint="default"/>
      </w:rPr>
    </w:lvl>
    <w:lvl w:ilvl="6" w:tplc="A3E0734C" w:tentative="1">
      <w:start w:val="1"/>
      <w:numFmt w:val="bullet"/>
      <w:lvlText w:val="•"/>
      <w:lvlJc w:val="left"/>
      <w:pPr>
        <w:tabs>
          <w:tab w:val="num" w:pos="5040"/>
        </w:tabs>
        <w:ind w:left="5040" w:hanging="360"/>
      </w:pPr>
      <w:rPr>
        <w:rFonts w:ascii="Arial" w:hAnsi="Arial" w:hint="default"/>
      </w:rPr>
    </w:lvl>
    <w:lvl w:ilvl="7" w:tplc="999A2DB0" w:tentative="1">
      <w:start w:val="1"/>
      <w:numFmt w:val="bullet"/>
      <w:lvlText w:val="•"/>
      <w:lvlJc w:val="left"/>
      <w:pPr>
        <w:tabs>
          <w:tab w:val="num" w:pos="5760"/>
        </w:tabs>
        <w:ind w:left="5760" w:hanging="360"/>
      </w:pPr>
      <w:rPr>
        <w:rFonts w:ascii="Arial" w:hAnsi="Arial" w:hint="default"/>
      </w:rPr>
    </w:lvl>
    <w:lvl w:ilvl="8" w:tplc="03D2EDC6" w:tentative="1">
      <w:start w:val="1"/>
      <w:numFmt w:val="bullet"/>
      <w:lvlText w:val="•"/>
      <w:lvlJc w:val="left"/>
      <w:pPr>
        <w:tabs>
          <w:tab w:val="num" w:pos="6480"/>
        </w:tabs>
        <w:ind w:left="6480" w:hanging="360"/>
      </w:pPr>
      <w:rPr>
        <w:rFonts w:ascii="Arial" w:hAnsi="Arial" w:hint="default"/>
      </w:rPr>
    </w:lvl>
  </w:abstractNum>
  <w:abstractNum w:abstractNumId="256" w15:restartNumberingAfterBreak="0">
    <w:nsid w:val="5D80538C"/>
    <w:multiLevelType w:val="hybridMultilevel"/>
    <w:tmpl w:val="D13A1BF0"/>
    <w:lvl w:ilvl="0" w:tplc="70BEAD2C">
      <w:start w:val="1"/>
      <w:numFmt w:val="bullet"/>
      <w:lvlText w:val="•"/>
      <w:lvlJc w:val="left"/>
      <w:pPr>
        <w:ind w:left="720" w:hanging="360"/>
      </w:pPr>
      <w:rPr>
        <w:rFonts w:ascii="Arial" w:hAnsi="Aria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7" w15:restartNumberingAfterBreak="0">
    <w:nsid w:val="5E176C35"/>
    <w:multiLevelType w:val="hybridMultilevel"/>
    <w:tmpl w:val="F87099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8" w15:restartNumberingAfterBreak="0">
    <w:nsid w:val="5E194283"/>
    <w:multiLevelType w:val="hybridMultilevel"/>
    <w:tmpl w:val="A6B858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9" w15:restartNumberingAfterBreak="0">
    <w:nsid w:val="5E553958"/>
    <w:multiLevelType w:val="hybridMultilevel"/>
    <w:tmpl w:val="44CE06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0" w15:restartNumberingAfterBreak="0">
    <w:nsid w:val="5E6C1BB2"/>
    <w:multiLevelType w:val="hybridMultilevel"/>
    <w:tmpl w:val="24DC95BA"/>
    <w:lvl w:ilvl="0" w:tplc="04090001">
      <w:start w:val="1"/>
      <w:numFmt w:val="bullet"/>
      <w:lvlText w:val=""/>
      <w:lvlJc w:val="left"/>
      <w:pPr>
        <w:ind w:left="758"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1"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15:restartNumberingAfterBreak="0">
    <w:nsid w:val="5EFA5856"/>
    <w:multiLevelType w:val="hybridMultilevel"/>
    <w:tmpl w:val="0CBE3E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15:restartNumberingAfterBreak="0">
    <w:nsid w:val="5F0F1263"/>
    <w:multiLevelType w:val="hybridMultilevel"/>
    <w:tmpl w:val="DA7AF3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4"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5" w15:restartNumberingAfterBreak="0">
    <w:nsid w:val="5F4F1346"/>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66" w15:restartNumberingAfterBreak="0">
    <w:nsid w:val="5F8414E2"/>
    <w:multiLevelType w:val="hybridMultilevel"/>
    <w:tmpl w:val="B7C21E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7" w15:restartNumberingAfterBreak="0">
    <w:nsid w:val="5F965044"/>
    <w:multiLevelType w:val="hybridMultilevel"/>
    <w:tmpl w:val="0FCE9A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8" w15:restartNumberingAfterBreak="0">
    <w:nsid w:val="5FAC1361"/>
    <w:multiLevelType w:val="hybridMultilevel"/>
    <w:tmpl w:val="3410D18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9" w15:restartNumberingAfterBreak="0">
    <w:nsid w:val="5FAF02C3"/>
    <w:multiLevelType w:val="hybridMultilevel"/>
    <w:tmpl w:val="2E5A7E2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0" w15:restartNumberingAfterBreak="0">
    <w:nsid w:val="603052DD"/>
    <w:multiLevelType w:val="hybridMultilevel"/>
    <w:tmpl w:val="ED4C31C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1" w15:restartNumberingAfterBreak="0">
    <w:nsid w:val="605556E1"/>
    <w:multiLevelType w:val="hybridMultilevel"/>
    <w:tmpl w:val="80EC7FC8"/>
    <w:lvl w:ilvl="0" w:tplc="08090017">
      <w:start w:val="1"/>
      <w:numFmt w:val="lowerLetter"/>
      <w:lvlText w:val="%1)"/>
      <w:lvlJc w:val="left"/>
      <w:pPr>
        <w:ind w:left="1080" w:hanging="360"/>
      </w:pPr>
      <w:rPr>
        <w:rFonts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72" w15:restartNumberingAfterBreak="0">
    <w:nsid w:val="6073671A"/>
    <w:multiLevelType w:val="hybridMultilevel"/>
    <w:tmpl w:val="503806E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60CD68EA"/>
    <w:multiLevelType w:val="hybridMultilevel"/>
    <w:tmpl w:val="510EFD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4" w15:restartNumberingAfterBreak="0">
    <w:nsid w:val="61F3678D"/>
    <w:multiLevelType w:val="multilevel"/>
    <w:tmpl w:val="927E7456"/>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5" w15:restartNumberingAfterBreak="0">
    <w:nsid w:val="62F223EE"/>
    <w:multiLevelType w:val="hybridMultilevel"/>
    <w:tmpl w:val="FCE4508E"/>
    <w:lvl w:ilvl="0" w:tplc="04090001">
      <w:start w:val="1"/>
      <w:numFmt w:val="bullet"/>
      <w:lvlText w:val=""/>
      <w:lvlJc w:val="left"/>
      <w:pPr>
        <w:ind w:left="360" w:hanging="360"/>
      </w:pPr>
      <w:rPr>
        <w:rFonts w:ascii="Symbol" w:hAnsi="Symbo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6" w15:restartNumberingAfterBreak="0">
    <w:nsid w:val="64625AB3"/>
    <w:multiLevelType w:val="hybridMultilevel"/>
    <w:tmpl w:val="B882EA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7" w15:restartNumberingAfterBreak="0">
    <w:nsid w:val="64EA3990"/>
    <w:multiLevelType w:val="hybridMultilevel"/>
    <w:tmpl w:val="FC8C18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65111470"/>
    <w:multiLevelType w:val="hybridMultilevel"/>
    <w:tmpl w:val="CFDCAF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9" w15:restartNumberingAfterBreak="0">
    <w:nsid w:val="65DD147B"/>
    <w:multiLevelType w:val="hybridMultilevel"/>
    <w:tmpl w:val="BF8A8D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0" w15:restartNumberingAfterBreak="0">
    <w:nsid w:val="65EE1DF1"/>
    <w:multiLevelType w:val="hybridMultilevel"/>
    <w:tmpl w:val="9BCE9C8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1" w15:restartNumberingAfterBreak="0">
    <w:nsid w:val="665A5E59"/>
    <w:multiLevelType w:val="hybridMultilevel"/>
    <w:tmpl w:val="73F631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2" w15:restartNumberingAfterBreak="0">
    <w:nsid w:val="66645A8D"/>
    <w:multiLevelType w:val="hybridMultilevel"/>
    <w:tmpl w:val="257440D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3" w15:restartNumberingAfterBreak="0">
    <w:nsid w:val="66A76434"/>
    <w:multiLevelType w:val="hybridMultilevel"/>
    <w:tmpl w:val="C150BB6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4" w15:restartNumberingAfterBreak="0">
    <w:nsid w:val="6819573C"/>
    <w:multiLevelType w:val="hybridMultilevel"/>
    <w:tmpl w:val="A96AB7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5" w15:restartNumberingAfterBreak="0">
    <w:nsid w:val="6858546F"/>
    <w:multiLevelType w:val="hybridMultilevel"/>
    <w:tmpl w:val="BB04029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6" w15:restartNumberingAfterBreak="0">
    <w:nsid w:val="689A21E4"/>
    <w:multiLevelType w:val="hybridMultilevel"/>
    <w:tmpl w:val="B8C631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7" w15:restartNumberingAfterBreak="0">
    <w:nsid w:val="69367EB9"/>
    <w:multiLevelType w:val="hybridMultilevel"/>
    <w:tmpl w:val="D7626F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8" w15:restartNumberingAfterBreak="0">
    <w:nsid w:val="6A285493"/>
    <w:multiLevelType w:val="hybridMultilevel"/>
    <w:tmpl w:val="DBC00D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9" w15:restartNumberingAfterBreak="0">
    <w:nsid w:val="6A946F84"/>
    <w:multiLevelType w:val="hybridMultilevel"/>
    <w:tmpl w:val="CF847F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0" w15:restartNumberingAfterBreak="0">
    <w:nsid w:val="6AA86B4A"/>
    <w:multiLevelType w:val="hybridMultilevel"/>
    <w:tmpl w:val="6E3E99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15:restartNumberingAfterBreak="0">
    <w:nsid w:val="6AC97695"/>
    <w:multiLevelType w:val="hybridMultilevel"/>
    <w:tmpl w:val="48EE5D74"/>
    <w:lvl w:ilvl="0" w:tplc="60AE8B56">
      <w:start w:val="1"/>
      <w:numFmt w:val="bullet"/>
      <w:lvlText w:val="•"/>
      <w:lvlJc w:val="left"/>
      <w:pPr>
        <w:ind w:left="620" w:hanging="42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2" w15:restartNumberingAfterBreak="0">
    <w:nsid w:val="6ACC534F"/>
    <w:multiLevelType w:val="hybridMultilevel"/>
    <w:tmpl w:val="670EF760"/>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3" w15:restartNumberingAfterBreak="0">
    <w:nsid w:val="6B2A70E2"/>
    <w:multiLevelType w:val="hybridMultilevel"/>
    <w:tmpl w:val="E15869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4" w15:restartNumberingAfterBreak="0">
    <w:nsid w:val="6B3E7E02"/>
    <w:multiLevelType w:val="hybridMultilevel"/>
    <w:tmpl w:val="5260835A"/>
    <w:lvl w:ilvl="0" w:tplc="5C407726">
      <w:numFmt w:val="bullet"/>
      <w:lvlText w:val=""/>
      <w:lvlJc w:val="left"/>
      <w:pPr>
        <w:ind w:left="720" w:hanging="360"/>
      </w:pPr>
      <w:rPr>
        <w:rFonts w:ascii="Symbol" w:eastAsia="Times New Roman" w:hAnsi="Symbo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5" w15:restartNumberingAfterBreak="0">
    <w:nsid w:val="6BA60112"/>
    <w:multiLevelType w:val="hybridMultilevel"/>
    <w:tmpl w:val="C136C76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6C222858"/>
    <w:multiLevelType w:val="hybridMultilevel"/>
    <w:tmpl w:val="B81A470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7" w15:restartNumberingAfterBreak="0">
    <w:nsid w:val="6C2C0F8C"/>
    <w:multiLevelType w:val="hybridMultilevel"/>
    <w:tmpl w:val="26F285B4"/>
    <w:lvl w:ilvl="0" w:tplc="2EA2809E">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8" w15:restartNumberingAfterBreak="0">
    <w:nsid w:val="6C2D3A9D"/>
    <w:multiLevelType w:val="hybridMultilevel"/>
    <w:tmpl w:val="A08E007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9" w15:restartNumberingAfterBreak="0">
    <w:nsid w:val="6C611309"/>
    <w:multiLevelType w:val="hybridMultilevel"/>
    <w:tmpl w:val="06AAFD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0" w15:restartNumberingAfterBreak="0">
    <w:nsid w:val="6CA0784D"/>
    <w:multiLevelType w:val="hybridMultilevel"/>
    <w:tmpl w:val="CDB401A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01" w15:restartNumberingAfterBreak="0">
    <w:nsid w:val="6CAB1D7B"/>
    <w:multiLevelType w:val="multilevel"/>
    <w:tmpl w:val="9FF2ACC4"/>
    <w:styleLink w:val="2"/>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02" w15:restartNumberingAfterBreak="0">
    <w:nsid w:val="6D5220C9"/>
    <w:multiLevelType w:val="hybridMultilevel"/>
    <w:tmpl w:val="D74060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3" w15:restartNumberingAfterBreak="0">
    <w:nsid w:val="6D61753D"/>
    <w:multiLevelType w:val="hybridMultilevel"/>
    <w:tmpl w:val="DC3C9252"/>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4" w15:restartNumberingAfterBreak="0">
    <w:nsid w:val="6DD66933"/>
    <w:multiLevelType w:val="hybridMultilevel"/>
    <w:tmpl w:val="538EE43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5" w15:restartNumberingAfterBreak="0">
    <w:nsid w:val="6E492FB7"/>
    <w:multiLevelType w:val="hybridMultilevel"/>
    <w:tmpl w:val="543E4FBA"/>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6E760327"/>
    <w:multiLevelType w:val="multilevel"/>
    <w:tmpl w:val="62BAE1EC"/>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07" w15:restartNumberingAfterBreak="0">
    <w:nsid w:val="6E96417B"/>
    <w:multiLevelType w:val="hybridMultilevel"/>
    <w:tmpl w:val="551EE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15:restartNumberingAfterBreak="0">
    <w:nsid w:val="6EAF7DE2"/>
    <w:multiLevelType w:val="hybridMultilevel"/>
    <w:tmpl w:val="22684CAE"/>
    <w:lvl w:ilvl="0" w:tplc="0E924B36">
      <w:start w:val="1"/>
      <w:numFmt w:val="bullet"/>
      <w:lvlText w:val=""/>
      <w:lvlJc w:val="left"/>
      <w:pPr>
        <w:ind w:left="720" w:hanging="360"/>
      </w:pPr>
      <w:rPr>
        <w:rFonts w:ascii="Symbol" w:hAnsi="Symbol" w:hint="default"/>
        <w:lang w:val="en-U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9" w15:restartNumberingAfterBreak="0">
    <w:nsid w:val="6EB55AD3"/>
    <w:multiLevelType w:val="hybridMultilevel"/>
    <w:tmpl w:val="27C40ED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0" w15:restartNumberingAfterBreak="0">
    <w:nsid w:val="6EC84F8D"/>
    <w:multiLevelType w:val="hybridMultilevel"/>
    <w:tmpl w:val="0FF6963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1" w15:restartNumberingAfterBreak="0">
    <w:nsid w:val="6F432AD2"/>
    <w:multiLevelType w:val="hybridMultilevel"/>
    <w:tmpl w:val="B7666EB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2" w15:restartNumberingAfterBreak="0">
    <w:nsid w:val="6F793781"/>
    <w:multiLevelType w:val="hybridMultilevel"/>
    <w:tmpl w:val="E014FF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3" w15:restartNumberingAfterBreak="0">
    <w:nsid w:val="70146DC0"/>
    <w:multiLevelType w:val="hybridMultilevel"/>
    <w:tmpl w:val="9BC21240"/>
    <w:lvl w:ilvl="0" w:tplc="409A9E3A">
      <w:start w:val="1"/>
      <w:numFmt w:val="bullet"/>
      <w:pStyle w:val="Agreement"/>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314" w15:restartNumberingAfterBreak="0">
    <w:nsid w:val="70C20D17"/>
    <w:multiLevelType w:val="hybridMultilevel"/>
    <w:tmpl w:val="C88E9C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5" w15:restartNumberingAfterBreak="0">
    <w:nsid w:val="70D027E6"/>
    <w:multiLevelType w:val="hybridMultilevel"/>
    <w:tmpl w:val="2BE2EA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6" w15:restartNumberingAfterBreak="0">
    <w:nsid w:val="7143698F"/>
    <w:multiLevelType w:val="hybridMultilevel"/>
    <w:tmpl w:val="4E1036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7" w15:restartNumberingAfterBreak="0">
    <w:nsid w:val="71483756"/>
    <w:multiLevelType w:val="hybridMultilevel"/>
    <w:tmpl w:val="1CD6C31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8"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b w:val="0"/>
        <w:i w:val="0"/>
        <w:color w:val="auto"/>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9" w15:restartNumberingAfterBreak="0">
    <w:nsid w:val="72311425"/>
    <w:multiLevelType w:val="hybridMultilevel"/>
    <w:tmpl w:val="137864E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0" w15:restartNumberingAfterBreak="0">
    <w:nsid w:val="72632291"/>
    <w:multiLevelType w:val="hybridMultilevel"/>
    <w:tmpl w:val="C9B6CF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1" w15:restartNumberingAfterBreak="0">
    <w:nsid w:val="72E631AB"/>
    <w:multiLevelType w:val="hybridMultilevel"/>
    <w:tmpl w:val="376CBB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2" w15:restartNumberingAfterBreak="0">
    <w:nsid w:val="7327650E"/>
    <w:multiLevelType w:val="hybridMultilevel"/>
    <w:tmpl w:val="0AA26DA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3" w15:restartNumberingAfterBreak="0">
    <w:nsid w:val="739D2249"/>
    <w:multiLevelType w:val="hybridMultilevel"/>
    <w:tmpl w:val="1ABE43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4"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5" w15:restartNumberingAfterBreak="0">
    <w:nsid w:val="73F30FDF"/>
    <w:multiLevelType w:val="hybridMultilevel"/>
    <w:tmpl w:val="3ADC73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74011736"/>
    <w:multiLevelType w:val="hybridMultilevel"/>
    <w:tmpl w:val="877AE2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7" w15:restartNumberingAfterBreak="0">
    <w:nsid w:val="74647AA7"/>
    <w:multiLevelType w:val="hybridMultilevel"/>
    <w:tmpl w:val="5A9EE0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8" w15:restartNumberingAfterBreak="0">
    <w:nsid w:val="74982E8F"/>
    <w:multiLevelType w:val="hybridMultilevel"/>
    <w:tmpl w:val="CCDA60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9"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30" w15:restartNumberingAfterBreak="0">
    <w:nsid w:val="7554774A"/>
    <w:multiLevelType w:val="hybridMultilevel"/>
    <w:tmpl w:val="55D2B6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1" w15:restartNumberingAfterBreak="0">
    <w:nsid w:val="758A085F"/>
    <w:multiLevelType w:val="hybridMultilevel"/>
    <w:tmpl w:val="C0C85B6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2" w15:restartNumberingAfterBreak="0">
    <w:nsid w:val="75977575"/>
    <w:multiLevelType w:val="hybridMultilevel"/>
    <w:tmpl w:val="92EE21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3" w15:restartNumberingAfterBreak="0">
    <w:nsid w:val="75EC4297"/>
    <w:multiLevelType w:val="hybridMultilevel"/>
    <w:tmpl w:val="9544F7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4" w15:restartNumberingAfterBreak="0">
    <w:nsid w:val="76240D16"/>
    <w:multiLevelType w:val="hybridMultilevel"/>
    <w:tmpl w:val="DBA25B72"/>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5" w15:restartNumberingAfterBreak="0">
    <w:nsid w:val="764E58EA"/>
    <w:multiLevelType w:val="hybridMultilevel"/>
    <w:tmpl w:val="B2F055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6"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7" w15:restartNumberingAfterBreak="0">
    <w:nsid w:val="76EA48E5"/>
    <w:multiLevelType w:val="hybridMultilevel"/>
    <w:tmpl w:val="7D163A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8" w15:restartNumberingAfterBreak="0">
    <w:nsid w:val="774A1A86"/>
    <w:multiLevelType w:val="hybridMultilevel"/>
    <w:tmpl w:val="708651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7756790D"/>
    <w:multiLevelType w:val="hybridMultilevel"/>
    <w:tmpl w:val="92624F8C"/>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0" w15:restartNumberingAfterBreak="0">
    <w:nsid w:val="7757243A"/>
    <w:multiLevelType w:val="hybridMultilevel"/>
    <w:tmpl w:val="058C0F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778B50F9"/>
    <w:multiLevelType w:val="hybridMultilevel"/>
    <w:tmpl w:val="67BE6D7C"/>
    <w:lvl w:ilvl="0" w:tplc="D95E9F2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2" w15:restartNumberingAfterBreak="0">
    <w:nsid w:val="779C7420"/>
    <w:multiLevelType w:val="multilevel"/>
    <w:tmpl w:val="9FF2ACC4"/>
    <w:styleLink w:val="10"/>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3" w15:restartNumberingAfterBreak="0">
    <w:nsid w:val="77FC49A6"/>
    <w:multiLevelType w:val="hybridMultilevel"/>
    <w:tmpl w:val="B30417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4" w15:restartNumberingAfterBreak="0">
    <w:nsid w:val="787D3055"/>
    <w:multiLevelType w:val="hybridMultilevel"/>
    <w:tmpl w:val="E1F8AB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5"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346" w15:restartNumberingAfterBreak="0">
    <w:nsid w:val="794A53DB"/>
    <w:multiLevelType w:val="hybridMultilevel"/>
    <w:tmpl w:val="A488A618"/>
    <w:lvl w:ilvl="0" w:tplc="08090001">
      <w:start w:val="1"/>
      <w:numFmt w:val="bullet"/>
      <w:lvlText w:val=""/>
      <w:lvlJc w:val="left"/>
      <w:pPr>
        <w:tabs>
          <w:tab w:val="num" w:pos="720"/>
        </w:tabs>
        <w:ind w:left="720" w:hanging="360"/>
      </w:pPr>
      <w:rPr>
        <w:rFonts w:ascii="Symbol" w:hAnsi="Symbol" w:hint="default"/>
      </w:rPr>
    </w:lvl>
    <w:lvl w:ilvl="1" w:tplc="74985ED0" w:tentative="1">
      <w:start w:val="1"/>
      <w:numFmt w:val="bullet"/>
      <w:lvlText w:val="•"/>
      <w:lvlJc w:val="left"/>
      <w:pPr>
        <w:tabs>
          <w:tab w:val="num" w:pos="1440"/>
        </w:tabs>
        <w:ind w:left="1440" w:hanging="360"/>
      </w:pPr>
      <w:rPr>
        <w:rFonts w:ascii="Arial" w:hAnsi="Arial" w:hint="default"/>
      </w:rPr>
    </w:lvl>
    <w:lvl w:ilvl="2" w:tplc="A5CC2C58" w:tentative="1">
      <w:start w:val="1"/>
      <w:numFmt w:val="bullet"/>
      <w:lvlText w:val="•"/>
      <w:lvlJc w:val="left"/>
      <w:pPr>
        <w:tabs>
          <w:tab w:val="num" w:pos="2160"/>
        </w:tabs>
        <w:ind w:left="2160" w:hanging="360"/>
      </w:pPr>
      <w:rPr>
        <w:rFonts w:ascii="Arial" w:hAnsi="Arial" w:hint="default"/>
      </w:rPr>
    </w:lvl>
    <w:lvl w:ilvl="3" w:tplc="A3F684F8" w:tentative="1">
      <w:start w:val="1"/>
      <w:numFmt w:val="bullet"/>
      <w:lvlText w:val="•"/>
      <w:lvlJc w:val="left"/>
      <w:pPr>
        <w:tabs>
          <w:tab w:val="num" w:pos="2880"/>
        </w:tabs>
        <w:ind w:left="2880" w:hanging="360"/>
      </w:pPr>
      <w:rPr>
        <w:rFonts w:ascii="Arial" w:hAnsi="Arial" w:hint="default"/>
      </w:rPr>
    </w:lvl>
    <w:lvl w:ilvl="4" w:tplc="A1164C34" w:tentative="1">
      <w:start w:val="1"/>
      <w:numFmt w:val="bullet"/>
      <w:lvlText w:val="•"/>
      <w:lvlJc w:val="left"/>
      <w:pPr>
        <w:tabs>
          <w:tab w:val="num" w:pos="3600"/>
        </w:tabs>
        <w:ind w:left="3600" w:hanging="360"/>
      </w:pPr>
      <w:rPr>
        <w:rFonts w:ascii="Arial" w:hAnsi="Arial" w:hint="default"/>
      </w:rPr>
    </w:lvl>
    <w:lvl w:ilvl="5" w:tplc="F3DA8520" w:tentative="1">
      <w:start w:val="1"/>
      <w:numFmt w:val="bullet"/>
      <w:lvlText w:val="•"/>
      <w:lvlJc w:val="left"/>
      <w:pPr>
        <w:tabs>
          <w:tab w:val="num" w:pos="4320"/>
        </w:tabs>
        <w:ind w:left="4320" w:hanging="360"/>
      </w:pPr>
      <w:rPr>
        <w:rFonts w:ascii="Arial" w:hAnsi="Arial" w:hint="default"/>
      </w:rPr>
    </w:lvl>
    <w:lvl w:ilvl="6" w:tplc="AB9C12C0" w:tentative="1">
      <w:start w:val="1"/>
      <w:numFmt w:val="bullet"/>
      <w:lvlText w:val="•"/>
      <w:lvlJc w:val="left"/>
      <w:pPr>
        <w:tabs>
          <w:tab w:val="num" w:pos="5040"/>
        </w:tabs>
        <w:ind w:left="5040" w:hanging="360"/>
      </w:pPr>
      <w:rPr>
        <w:rFonts w:ascii="Arial" w:hAnsi="Arial" w:hint="default"/>
      </w:rPr>
    </w:lvl>
    <w:lvl w:ilvl="7" w:tplc="C8C85640" w:tentative="1">
      <w:start w:val="1"/>
      <w:numFmt w:val="bullet"/>
      <w:lvlText w:val="•"/>
      <w:lvlJc w:val="left"/>
      <w:pPr>
        <w:tabs>
          <w:tab w:val="num" w:pos="5760"/>
        </w:tabs>
        <w:ind w:left="5760" w:hanging="360"/>
      </w:pPr>
      <w:rPr>
        <w:rFonts w:ascii="Arial" w:hAnsi="Arial" w:hint="default"/>
      </w:rPr>
    </w:lvl>
    <w:lvl w:ilvl="8" w:tplc="4FDADB96" w:tentative="1">
      <w:start w:val="1"/>
      <w:numFmt w:val="bullet"/>
      <w:lvlText w:val="•"/>
      <w:lvlJc w:val="left"/>
      <w:pPr>
        <w:tabs>
          <w:tab w:val="num" w:pos="6480"/>
        </w:tabs>
        <w:ind w:left="6480" w:hanging="360"/>
      </w:pPr>
      <w:rPr>
        <w:rFonts w:ascii="Arial" w:hAnsi="Arial" w:hint="default"/>
      </w:rPr>
    </w:lvl>
  </w:abstractNum>
  <w:abstractNum w:abstractNumId="347" w15:restartNumberingAfterBreak="0">
    <w:nsid w:val="79894938"/>
    <w:multiLevelType w:val="hybridMultilevel"/>
    <w:tmpl w:val="5D98147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8" w15:restartNumberingAfterBreak="0">
    <w:nsid w:val="7A462D76"/>
    <w:multiLevelType w:val="hybridMultilevel"/>
    <w:tmpl w:val="0E9E06B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9" w15:restartNumberingAfterBreak="0">
    <w:nsid w:val="7AA43037"/>
    <w:multiLevelType w:val="hybridMultilevel"/>
    <w:tmpl w:val="4A201044"/>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50" w15:restartNumberingAfterBreak="0">
    <w:nsid w:val="7AE33918"/>
    <w:multiLevelType w:val="hybridMultilevel"/>
    <w:tmpl w:val="256E63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1" w15:restartNumberingAfterBreak="0">
    <w:nsid w:val="7AED29B4"/>
    <w:multiLevelType w:val="hybridMultilevel"/>
    <w:tmpl w:val="86BAEF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2" w15:restartNumberingAfterBreak="0">
    <w:nsid w:val="7BC330F5"/>
    <w:multiLevelType w:val="hybridMultilevel"/>
    <w:tmpl w:val="C2769C2A"/>
    <w:lvl w:ilvl="0" w:tplc="7072560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C8841810">
      <w:start w:val="1"/>
      <w:numFmt w:val="bullet"/>
      <w:pStyle w:val="berschrift3h3H3Underrubrik2"/>
      <w:lvlText w:val="o"/>
      <w:lvlJc w:val="left"/>
      <w:pPr>
        <w:tabs>
          <w:tab w:val="num" w:pos="1440"/>
        </w:tabs>
        <w:ind w:left="1440" w:hanging="360"/>
      </w:pPr>
      <w:rPr>
        <w:rFonts w:ascii="Courier New" w:hAnsi="Courier New" w:cs="Courier New" w:hint="default"/>
      </w:rPr>
    </w:lvl>
    <w:lvl w:ilvl="2" w:tplc="7DA0F730" w:tentative="1">
      <w:start w:val="1"/>
      <w:numFmt w:val="bullet"/>
      <w:lvlText w:val=""/>
      <w:lvlJc w:val="left"/>
      <w:pPr>
        <w:tabs>
          <w:tab w:val="num" w:pos="2160"/>
        </w:tabs>
        <w:ind w:left="2160" w:hanging="360"/>
      </w:pPr>
      <w:rPr>
        <w:rFonts w:ascii="Wingdings" w:hAnsi="Wingdings" w:hint="default"/>
      </w:rPr>
    </w:lvl>
    <w:lvl w:ilvl="3" w:tplc="71F2D618" w:tentative="1">
      <w:start w:val="1"/>
      <w:numFmt w:val="bullet"/>
      <w:lvlText w:val=""/>
      <w:lvlJc w:val="left"/>
      <w:pPr>
        <w:tabs>
          <w:tab w:val="num" w:pos="2880"/>
        </w:tabs>
        <w:ind w:left="2880" w:hanging="360"/>
      </w:pPr>
      <w:rPr>
        <w:rFonts w:ascii="Symbol" w:hAnsi="Symbol" w:hint="default"/>
      </w:rPr>
    </w:lvl>
    <w:lvl w:ilvl="4" w:tplc="E84C571E" w:tentative="1">
      <w:start w:val="1"/>
      <w:numFmt w:val="bullet"/>
      <w:lvlText w:val="o"/>
      <w:lvlJc w:val="left"/>
      <w:pPr>
        <w:tabs>
          <w:tab w:val="num" w:pos="3600"/>
        </w:tabs>
        <w:ind w:left="3600" w:hanging="360"/>
      </w:pPr>
      <w:rPr>
        <w:rFonts w:ascii="Courier New" w:hAnsi="Courier New" w:cs="Courier New" w:hint="default"/>
      </w:rPr>
    </w:lvl>
    <w:lvl w:ilvl="5" w:tplc="701415FE" w:tentative="1">
      <w:start w:val="1"/>
      <w:numFmt w:val="bullet"/>
      <w:lvlText w:val=""/>
      <w:lvlJc w:val="left"/>
      <w:pPr>
        <w:tabs>
          <w:tab w:val="num" w:pos="4320"/>
        </w:tabs>
        <w:ind w:left="4320" w:hanging="360"/>
      </w:pPr>
      <w:rPr>
        <w:rFonts w:ascii="Wingdings" w:hAnsi="Wingdings" w:hint="default"/>
      </w:rPr>
    </w:lvl>
    <w:lvl w:ilvl="6" w:tplc="3A66A646" w:tentative="1">
      <w:start w:val="1"/>
      <w:numFmt w:val="bullet"/>
      <w:lvlText w:val=""/>
      <w:lvlJc w:val="left"/>
      <w:pPr>
        <w:tabs>
          <w:tab w:val="num" w:pos="5040"/>
        </w:tabs>
        <w:ind w:left="5040" w:hanging="360"/>
      </w:pPr>
      <w:rPr>
        <w:rFonts w:ascii="Symbol" w:hAnsi="Symbol" w:hint="default"/>
      </w:rPr>
    </w:lvl>
    <w:lvl w:ilvl="7" w:tplc="60505F22" w:tentative="1">
      <w:start w:val="1"/>
      <w:numFmt w:val="bullet"/>
      <w:lvlText w:val="o"/>
      <w:lvlJc w:val="left"/>
      <w:pPr>
        <w:tabs>
          <w:tab w:val="num" w:pos="5760"/>
        </w:tabs>
        <w:ind w:left="5760" w:hanging="360"/>
      </w:pPr>
      <w:rPr>
        <w:rFonts w:ascii="Courier New" w:hAnsi="Courier New" w:cs="Courier New" w:hint="default"/>
      </w:rPr>
    </w:lvl>
    <w:lvl w:ilvl="8" w:tplc="280A7452" w:tentative="1">
      <w:start w:val="1"/>
      <w:numFmt w:val="bullet"/>
      <w:lvlText w:val=""/>
      <w:lvlJc w:val="left"/>
      <w:pPr>
        <w:tabs>
          <w:tab w:val="num" w:pos="6480"/>
        </w:tabs>
        <w:ind w:left="6480" w:hanging="360"/>
      </w:pPr>
      <w:rPr>
        <w:rFonts w:ascii="Wingdings" w:hAnsi="Wingdings" w:hint="default"/>
      </w:rPr>
    </w:lvl>
  </w:abstractNum>
  <w:abstractNum w:abstractNumId="353" w15:restartNumberingAfterBreak="0">
    <w:nsid w:val="7BDB5E87"/>
    <w:multiLevelType w:val="hybridMultilevel"/>
    <w:tmpl w:val="70EA26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4" w15:restartNumberingAfterBreak="0">
    <w:nsid w:val="7C267F9C"/>
    <w:multiLevelType w:val="hybridMultilevel"/>
    <w:tmpl w:val="9D8C8332"/>
    <w:lvl w:ilvl="0" w:tplc="CF68586C">
      <w:numFmt w:val="bullet"/>
      <w:pStyle w:val="StatementBody"/>
      <w:lvlText w:val=""/>
      <w:lvlJc w:val="left"/>
      <w:pPr>
        <w:ind w:left="720" w:hanging="360"/>
      </w:pPr>
      <w:rPr>
        <w:rFonts w:ascii="Symbol" w:eastAsia="Times New Roman"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numFmt w:val="bullet"/>
      <w:lvlText w:val="-"/>
      <w:lvlJc w:val="left"/>
      <w:pPr>
        <w:ind w:left="2880" w:hanging="360"/>
      </w:pPr>
      <w:rPr>
        <w:rFonts w:ascii="Times New Roman" w:eastAsia="MS Mincho" w:hAnsi="Times New Roman" w:cs="Times New Roman"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5" w15:restartNumberingAfterBreak="0">
    <w:nsid w:val="7C855FB3"/>
    <w:multiLevelType w:val="hybridMultilevel"/>
    <w:tmpl w:val="58FC32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6" w15:restartNumberingAfterBreak="0">
    <w:nsid w:val="7CFC33E5"/>
    <w:multiLevelType w:val="hybridMultilevel"/>
    <w:tmpl w:val="977A9A1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57" w15:restartNumberingAfterBreak="0">
    <w:nsid w:val="7CFD532F"/>
    <w:multiLevelType w:val="hybridMultilevel"/>
    <w:tmpl w:val="138AD1D6"/>
    <w:lvl w:ilvl="0" w:tplc="08090001">
      <w:start w:val="1"/>
      <w:numFmt w:val="bullet"/>
      <w:lvlText w:val=""/>
      <w:lvlJc w:val="left"/>
      <w:pPr>
        <w:ind w:left="576" w:hanging="360"/>
      </w:pPr>
      <w:rPr>
        <w:rFonts w:ascii="Symbol" w:hAnsi="Symbol" w:hint="default"/>
        <w:b/>
        <w:i/>
      </w:rPr>
    </w:lvl>
    <w:lvl w:ilvl="1" w:tplc="04090003">
      <w:start w:val="1"/>
      <w:numFmt w:val="bullet"/>
      <w:lvlText w:val=""/>
      <w:lvlJc w:val="left"/>
      <w:pPr>
        <w:ind w:left="1016" w:hanging="400"/>
      </w:pPr>
      <w:rPr>
        <w:rFonts w:ascii="Wingdings" w:hAnsi="Wingdings" w:hint="default"/>
      </w:rPr>
    </w:lvl>
    <w:lvl w:ilvl="2" w:tplc="04090001">
      <w:start w:val="1"/>
      <w:numFmt w:val="bullet"/>
      <w:lvlText w:val=""/>
      <w:lvlJc w:val="left"/>
      <w:pPr>
        <w:ind w:left="1416" w:hanging="400"/>
      </w:pPr>
      <w:rPr>
        <w:rFonts w:ascii="Symbol" w:hAnsi="Symbol" w:hint="default"/>
      </w:rPr>
    </w:lvl>
    <w:lvl w:ilvl="3" w:tplc="04090001" w:tentative="1">
      <w:start w:val="1"/>
      <w:numFmt w:val="bullet"/>
      <w:lvlText w:val=""/>
      <w:lvlJc w:val="left"/>
      <w:pPr>
        <w:ind w:left="1816" w:hanging="400"/>
      </w:pPr>
      <w:rPr>
        <w:rFonts w:ascii="Wingdings" w:hAnsi="Wingdings" w:hint="default"/>
      </w:rPr>
    </w:lvl>
    <w:lvl w:ilvl="4" w:tplc="04090003" w:tentative="1">
      <w:start w:val="1"/>
      <w:numFmt w:val="bullet"/>
      <w:lvlText w:val=""/>
      <w:lvlJc w:val="left"/>
      <w:pPr>
        <w:ind w:left="2216" w:hanging="400"/>
      </w:pPr>
      <w:rPr>
        <w:rFonts w:ascii="Wingdings" w:hAnsi="Wingdings" w:hint="default"/>
      </w:rPr>
    </w:lvl>
    <w:lvl w:ilvl="5" w:tplc="04090005" w:tentative="1">
      <w:start w:val="1"/>
      <w:numFmt w:val="bullet"/>
      <w:lvlText w:val=""/>
      <w:lvlJc w:val="left"/>
      <w:pPr>
        <w:ind w:left="2616" w:hanging="400"/>
      </w:pPr>
      <w:rPr>
        <w:rFonts w:ascii="Wingdings" w:hAnsi="Wingdings" w:hint="default"/>
      </w:rPr>
    </w:lvl>
    <w:lvl w:ilvl="6" w:tplc="04090001" w:tentative="1">
      <w:start w:val="1"/>
      <w:numFmt w:val="bullet"/>
      <w:lvlText w:val=""/>
      <w:lvlJc w:val="left"/>
      <w:pPr>
        <w:ind w:left="3016" w:hanging="400"/>
      </w:pPr>
      <w:rPr>
        <w:rFonts w:ascii="Wingdings" w:hAnsi="Wingdings" w:hint="default"/>
      </w:rPr>
    </w:lvl>
    <w:lvl w:ilvl="7" w:tplc="04090003" w:tentative="1">
      <w:start w:val="1"/>
      <w:numFmt w:val="bullet"/>
      <w:lvlText w:val=""/>
      <w:lvlJc w:val="left"/>
      <w:pPr>
        <w:ind w:left="3416" w:hanging="400"/>
      </w:pPr>
      <w:rPr>
        <w:rFonts w:ascii="Wingdings" w:hAnsi="Wingdings" w:hint="default"/>
      </w:rPr>
    </w:lvl>
    <w:lvl w:ilvl="8" w:tplc="04090005" w:tentative="1">
      <w:start w:val="1"/>
      <w:numFmt w:val="bullet"/>
      <w:lvlText w:val=""/>
      <w:lvlJc w:val="left"/>
      <w:pPr>
        <w:ind w:left="3816" w:hanging="400"/>
      </w:pPr>
      <w:rPr>
        <w:rFonts w:ascii="Wingdings" w:hAnsi="Wingdings" w:hint="default"/>
      </w:rPr>
    </w:lvl>
  </w:abstractNum>
  <w:abstractNum w:abstractNumId="358" w15:restartNumberingAfterBreak="0">
    <w:nsid w:val="7D421B68"/>
    <w:multiLevelType w:val="hybridMultilevel"/>
    <w:tmpl w:val="163C68B2"/>
    <w:lvl w:ilvl="0" w:tplc="BA2E1BF2">
      <w:start w:val="1"/>
      <w:numFmt w:val="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359" w15:restartNumberingAfterBreak="0">
    <w:nsid w:val="7D4C0ED1"/>
    <w:multiLevelType w:val="hybridMultilevel"/>
    <w:tmpl w:val="22C406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0" w15:restartNumberingAfterBreak="0">
    <w:nsid w:val="7DA62DAB"/>
    <w:multiLevelType w:val="hybridMultilevel"/>
    <w:tmpl w:val="8814E8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1" w15:restartNumberingAfterBreak="0">
    <w:nsid w:val="7DBC573C"/>
    <w:multiLevelType w:val="hybridMultilevel"/>
    <w:tmpl w:val="D67E3C78"/>
    <w:lvl w:ilvl="0" w:tplc="100E701C">
      <w:start w:val="1"/>
      <w:numFmt w:val="bullet"/>
      <w:lvlText w:val="•"/>
      <w:lvlJc w:val="left"/>
      <w:pPr>
        <w:tabs>
          <w:tab w:val="num" w:pos="720"/>
        </w:tabs>
        <w:ind w:left="720" w:hanging="360"/>
      </w:pPr>
      <w:rPr>
        <w:rFonts w:ascii="Arial" w:hAnsi="Arial" w:hint="default"/>
      </w:rPr>
    </w:lvl>
    <w:lvl w:ilvl="1" w:tplc="74985ED0" w:tentative="1">
      <w:start w:val="1"/>
      <w:numFmt w:val="bullet"/>
      <w:lvlText w:val="•"/>
      <w:lvlJc w:val="left"/>
      <w:pPr>
        <w:tabs>
          <w:tab w:val="num" w:pos="1440"/>
        </w:tabs>
        <w:ind w:left="1440" w:hanging="360"/>
      </w:pPr>
      <w:rPr>
        <w:rFonts w:ascii="Arial" w:hAnsi="Arial" w:hint="default"/>
      </w:rPr>
    </w:lvl>
    <w:lvl w:ilvl="2" w:tplc="A5CC2C58" w:tentative="1">
      <w:start w:val="1"/>
      <w:numFmt w:val="bullet"/>
      <w:lvlText w:val="•"/>
      <w:lvlJc w:val="left"/>
      <w:pPr>
        <w:tabs>
          <w:tab w:val="num" w:pos="2160"/>
        </w:tabs>
        <w:ind w:left="2160" w:hanging="360"/>
      </w:pPr>
      <w:rPr>
        <w:rFonts w:ascii="Arial" w:hAnsi="Arial" w:hint="default"/>
      </w:rPr>
    </w:lvl>
    <w:lvl w:ilvl="3" w:tplc="A3F684F8" w:tentative="1">
      <w:start w:val="1"/>
      <w:numFmt w:val="bullet"/>
      <w:lvlText w:val="•"/>
      <w:lvlJc w:val="left"/>
      <w:pPr>
        <w:tabs>
          <w:tab w:val="num" w:pos="2880"/>
        </w:tabs>
        <w:ind w:left="2880" w:hanging="360"/>
      </w:pPr>
      <w:rPr>
        <w:rFonts w:ascii="Arial" w:hAnsi="Arial" w:hint="default"/>
      </w:rPr>
    </w:lvl>
    <w:lvl w:ilvl="4" w:tplc="A1164C34" w:tentative="1">
      <w:start w:val="1"/>
      <w:numFmt w:val="bullet"/>
      <w:lvlText w:val="•"/>
      <w:lvlJc w:val="left"/>
      <w:pPr>
        <w:tabs>
          <w:tab w:val="num" w:pos="3600"/>
        </w:tabs>
        <w:ind w:left="3600" w:hanging="360"/>
      </w:pPr>
      <w:rPr>
        <w:rFonts w:ascii="Arial" w:hAnsi="Arial" w:hint="default"/>
      </w:rPr>
    </w:lvl>
    <w:lvl w:ilvl="5" w:tplc="F3DA8520" w:tentative="1">
      <w:start w:val="1"/>
      <w:numFmt w:val="bullet"/>
      <w:lvlText w:val="•"/>
      <w:lvlJc w:val="left"/>
      <w:pPr>
        <w:tabs>
          <w:tab w:val="num" w:pos="4320"/>
        </w:tabs>
        <w:ind w:left="4320" w:hanging="360"/>
      </w:pPr>
      <w:rPr>
        <w:rFonts w:ascii="Arial" w:hAnsi="Arial" w:hint="default"/>
      </w:rPr>
    </w:lvl>
    <w:lvl w:ilvl="6" w:tplc="AB9C12C0" w:tentative="1">
      <w:start w:val="1"/>
      <w:numFmt w:val="bullet"/>
      <w:lvlText w:val="•"/>
      <w:lvlJc w:val="left"/>
      <w:pPr>
        <w:tabs>
          <w:tab w:val="num" w:pos="5040"/>
        </w:tabs>
        <w:ind w:left="5040" w:hanging="360"/>
      </w:pPr>
      <w:rPr>
        <w:rFonts w:ascii="Arial" w:hAnsi="Arial" w:hint="default"/>
      </w:rPr>
    </w:lvl>
    <w:lvl w:ilvl="7" w:tplc="C8C85640" w:tentative="1">
      <w:start w:val="1"/>
      <w:numFmt w:val="bullet"/>
      <w:lvlText w:val="•"/>
      <w:lvlJc w:val="left"/>
      <w:pPr>
        <w:tabs>
          <w:tab w:val="num" w:pos="5760"/>
        </w:tabs>
        <w:ind w:left="5760" w:hanging="360"/>
      </w:pPr>
      <w:rPr>
        <w:rFonts w:ascii="Arial" w:hAnsi="Arial" w:hint="default"/>
      </w:rPr>
    </w:lvl>
    <w:lvl w:ilvl="8" w:tplc="4FDADB96" w:tentative="1">
      <w:start w:val="1"/>
      <w:numFmt w:val="bullet"/>
      <w:lvlText w:val="•"/>
      <w:lvlJc w:val="left"/>
      <w:pPr>
        <w:tabs>
          <w:tab w:val="num" w:pos="6480"/>
        </w:tabs>
        <w:ind w:left="6480" w:hanging="360"/>
      </w:pPr>
      <w:rPr>
        <w:rFonts w:ascii="Arial" w:hAnsi="Arial" w:hint="default"/>
      </w:rPr>
    </w:lvl>
  </w:abstractNum>
  <w:abstractNum w:abstractNumId="362" w15:restartNumberingAfterBreak="0">
    <w:nsid w:val="7E0026DB"/>
    <w:multiLevelType w:val="hybridMultilevel"/>
    <w:tmpl w:val="C37CEA5E"/>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7E833BCB"/>
    <w:multiLevelType w:val="hybridMultilevel"/>
    <w:tmpl w:val="279279D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4" w15:restartNumberingAfterBreak="0">
    <w:nsid w:val="7EA25D09"/>
    <w:multiLevelType w:val="hybridMultilevel"/>
    <w:tmpl w:val="8ACA0078"/>
    <w:lvl w:ilvl="0" w:tplc="013471B4">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5" w15:restartNumberingAfterBreak="0">
    <w:nsid w:val="7F2C1A97"/>
    <w:multiLevelType w:val="hybridMultilevel"/>
    <w:tmpl w:val="88CC90B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6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67" w15:restartNumberingAfterBreak="0">
    <w:nsid w:val="7F99571D"/>
    <w:multiLevelType w:val="hybridMultilevel"/>
    <w:tmpl w:val="73CE444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8"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9" w15:restartNumberingAfterBreak="0">
    <w:nsid w:val="7FCE521E"/>
    <w:multiLevelType w:val="hybridMultilevel"/>
    <w:tmpl w:val="DAFC7E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9"/>
  </w:num>
  <w:num w:numId="2">
    <w:abstractNumId w:val="306"/>
  </w:num>
  <w:num w:numId="3">
    <w:abstractNumId w:val="49"/>
  </w:num>
  <w:num w:numId="4">
    <w:abstractNumId w:val="10"/>
  </w:num>
  <w:num w:numId="5">
    <w:abstractNumId w:val="354"/>
  </w:num>
  <w:num w:numId="6">
    <w:abstractNumId w:val="147"/>
  </w:num>
  <w:num w:numId="7">
    <w:abstractNumId w:val="352"/>
  </w:num>
  <w:num w:numId="8">
    <w:abstractNumId w:val="51"/>
  </w:num>
  <w:num w:numId="9">
    <w:abstractNumId w:val="140"/>
  </w:num>
  <w:num w:numId="10">
    <w:abstractNumId w:val="1"/>
  </w:num>
  <w:num w:numId="11">
    <w:abstractNumId w:val="214"/>
  </w:num>
  <w:num w:numId="12">
    <w:abstractNumId w:val="92"/>
  </w:num>
  <w:num w:numId="13">
    <w:abstractNumId w:val="301"/>
  </w:num>
  <w:num w:numId="14">
    <w:abstractNumId w:val="168"/>
  </w:num>
  <w:num w:numId="15">
    <w:abstractNumId w:val="65"/>
  </w:num>
  <w:num w:numId="16">
    <w:abstractNumId w:val="342"/>
  </w:num>
  <w:num w:numId="17">
    <w:abstractNumId w:val="204"/>
  </w:num>
  <w:num w:numId="18">
    <w:abstractNumId w:val="149"/>
  </w:num>
  <w:num w:numId="19">
    <w:abstractNumId w:val="75"/>
  </w:num>
  <w:num w:numId="20">
    <w:abstractNumId w:val="215"/>
  </w:num>
  <w:num w:numId="21">
    <w:abstractNumId w:val="313"/>
  </w:num>
  <w:num w:numId="22">
    <w:abstractNumId w:val="3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82"/>
  </w:num>
  <w:num w:numId="24">
    <w:abstractNumId w:val="64"/>
  </w:num>
  <w:num w:numId="25">
    <w:abstractNumId w:val="368"/>
  </w:num>
  <w:num w:numId="26">
    <w:abstractNumId w:val="115"/>
  </w:num>
  <w:num w:numId="27">
    <w:abstractNumId w:val="324"/>
  </w:num>
  <w:num w:numId="28">
    <w:abstractNumId w:val="265"/>
  </w:num>
  <w:num w:numId="29">
    <w:abstractNumId w:val="93"/>
  </w:num>
  <w:num w:numId="30">
    <w:abstractNumId w:val="17"/>
  </w:num>
  <w:num w:numId="31">
    <w:abstractNumId w:val="336"/>
  </w:num>
  <w:num w:numId="32">
    <w:abstractNumId w:val="9"/>
  </w:num>
  <w:num w:numId="33">
    <w:abstractNumId w:val="264"/>
  </w:num>
  <w:num w:numId="34">
    <w:abstractNumId w:val="111"/>
  </w:num>
  <w:num w:numId="35">
    <w:abstractNumId w:val="54"/>
  </w:num>
  <w:num w:numId="36">
    <w:abstractNumId w:val="222"/>
  </w:num>
  <w:num w:numId="37">
    <w:abstractNumId w:val="0"/>
  </w:num>
  <w:num w:numId="38">
    <w:abstractNumId w:val="121"/>
  </w:num>
  <w:num w:numId="39">
    <w:abstractNumId w:val="181"/>
  </w:num>
  <w:num w:numId="40">
    <w:abstractNumId w:val="138"/>
  </w:num>
  <w:num w:numId="41">
    <w:abstractNumId w:val="196"/>
  </w:num>
  <w:num w:numId="42">
    <w:abstractNumId w:val="366"/>
  </w:num>
  <w:num w:numId="43">
    <w:abstractNumId w:val="197"/>
  </w:num>
  <w:num w:numId="44">
    <w:abstractNumId w:val="345"/>
  </w:num>
  <w:num w:numId="45">
    <w:abstractNumId w:val="130"/>
  </w:num>
  <w:num w:numId="46">
    <w:abstractNumId w:val="159"/>
  </w:num>
  <w:num w:numId="47">
    <w:abstractNumId w:val="205"/>
  </w:num>
  <w:num w:numId="48">
    <w:abstractNumId w:val="68"/>
  </w:num>
  <w:num w:numId="49">
    <w:abstractNumId w:val="83"/>
  </w:num>
  <w:num w:numId="50">
    <w:abstractNumId w:val="137"/>
  </w:num>
  <w:num w:numId="51">
    <w:abstractNumId w:val="150"/>
  </w:num>
  <w:num w:numId="52">
    <w:abstractNumId w:val="114"/>
  </w:num>
  <w:num w:numId="53">
    <w:abstractNumId w:val="161"/>
  </w:num>
  <w:num w:numId="54">
    <w:abstractNumId w:val="39"/>
  </w:num>
  <w:num w:numId="55">
    <w:abstractNumId w:val="356"/>
  </w:num>
  <w:num w:numId="56">
    <w:abstractNumId w:val="2"/>
  </w:num>
  <w:num w:numId="57">
    <w:abstractNumId w:val="297"/>
  </w:num>
  <w:num w:numId="58">
    <w:abstractNumId w:val="3"/>
  </w:num>
  <w:num w:numId="59">
    <w:abstractNumId w:val="207"/>
  </w:num>
  <w:num w:numId="60">
    <w:abstractNumId w:val="27"/>
  </w:num>
  <w:num w:numId="61">
    <w:abstractNumId w:val="258"/>
  </w:num>
  <w:num w:numId="62">
    <w:abstractNumId w:val="171"/>
  </w:num>
  <w:num w:numId="63">
    <w:abstractNumId w:val="89"/>
  </w:num>
  <w:num w:numId="64">
    <w:abstractNumId w:val="314"/>
  </w:num>
  <w:num w:numId="65">
    <w:abstractNumId w:val="155"/>
  </w:num>
  <w:num w:numId="66">
    <w:abstractNumId w:val="327"/>
  </w:num>
  <w:num w:numId="67">
    <w:abstractNumId w:val="212"/>
  </w:num>
  <w:num w:numId="68">
    <w:abstractNumId w:val="143"/>
  </w:num>
  <w:num w:numId="69">
    <w:abstractNumId w:val="5"/>
  </w:num>
  <w:num w:numId="70">
    <w:abstractNumId w:val="81"/>
  </w:num>
  <w:num w:numId="71">
    <w:abstractNumId w:val="30"/>
  </w:num>
  <w:num w:numId="72">
    <w:abstractNumId w:val="132"/>
  </w:num>
  <w:num w:numId="73">
    <w:abstractNumId w:val="126"/>
  </w:num>
  <w:num w:numId="74">
    <w:abstractNumId w:val="47"/>
  </w:num>
  <w:num w:numId="75">
    <w:abstractNumId w:val="289"/>
  </w:num>
  <w:num w:numId="76">
    <w:abstractNumId w:val="167"/>
  </w:num>
  <w:num w:numId="77">
    <w:abstractNumId w:val="79"/>
  </w:num>
  <w:num w:numId="78">
    <w:abstractNumId w:val="59"/>
  </w:num>
  <w:num w:numId="79">
    <w:abstractNumId w:val="217"/>
  </w:num>
  <w:num w:numId="80">
    <w:abstractNumId w:val="63"/>
  </w:num>
  <w:num w:numId="81">
    <w:abstractNumId w:val="34"/>
  </w:num>
  <w:num w:numId="82">
    <w:abstractNumId w:val="131"/>
  </w:num>
  <w:num w:numId="83">
    <w:abstractNumId w:val="180"/>
  </w:num>
  <w:num w:numId="84">
    <w:abstractNumId w:val="245"/>
  </w:num>
  <w:num w:numId="85">
    <w:abstractNumId w:val="275"/>
  </w:num>
  <w:num w:numId="86">
    <w:abstractNumId w:val="146"/>
  </w:num>
  <w:num w:numId="87">
    <w:abstractNumId w:val="134"/>
  </w:num>
  <w:num w:numId="88">
    <w:abstractNumId w:val="120"/>
  </w:num>
  <w:num w:numId="89">
    <w:abstractNumId w:val="285"/>
  </w:num>
  <w:num w:numId="90">
    <w:abstractNumId w:val="189"/>
  </w:num>
  <w:num w:numId="91">
    <w:abstractNumId w:val="110"/>
  </w:num>
  <w:num w:numId="92">
    <w:abstractNumId w:val="267"/>
  </w:num>
  <w:num w:numId="93">
    <w:abstractNumId w:val="99"/>
  </w:num>
  <w:num w:numId="94">
    <w:abstractNumId w:val="36"/>
  </w:num>
  <w:num w:numId="95">
    <w:abstractNumId w:val="282"/>
  </w:num>
  <w:num w:numId="96">
    <w:abstractNumId w:val="300"/>
  </w:num>
  <w:num w:numId="97">
    <w:abstractNumId w:val="232"/>
  </w:num>
  <w:num w:numId="98">
    <w:abstractNumId w:val="20"/>
  </w:num>
  <w:num w:numId="99">
    <w:abstractNumId w:val="50"/>
  </w:num>
  <w:num w:numId="100">
    <w:abstractNumId w:val="219"/>
  </w:num>
  <w:num w:numId="101">
    <w:abstractNumId w:val="145"/>
  </w:num>
  <w:num w:numId="102">
    <w:abstractNumId w:val="253"/>
  </w:num>
  <w:num w:numId="103">
    <w:abstractNumId w:val="124"/>
  </w:num>
  <w:num w:numId="104">
    <w:abstractNumId w:val="326"/>
  </w:num>
  <w:num w:numId="105">
    <w:abstractNumId w:val="278"/>
  </w:num>
  <w:num w:numId="106">
    <w:abstractNumId w:val="22"/>
  </w:num>
  <w:num w:numId="107">
    <w:abstractNumId w:val="230"/>
  </w:num>
  <w:num w:numId="108">
    <w:abstractNumId w:val="216"/>
  </w:num>
  <w:num w:numId="109">
    <w:abstractNumId w:val="52"/>
  </w:num>
  <w:num w:numId="110">
    <w:abstractNumId w:val="256"/>
  </w:num>
  <w:num w:numId="111">
    <w:abstractNumId w:val="291"/>
  </w:num>
  <w:num w:numId="112">
    <w:abstractNumId w:val="58"/>
  </w:num>
  <w:num w:numId="113">
    <w:abstractNumId w:val="213"/>
  </w:num>
  <w:num w:numId="114">
    <w:abstractNumId w:val="271"/>
  </w:num>
  <w:num w:numId="115">
    <w:abstractNumId w:val="91"/>
  </w:num>
  <w:num w:numId="116">
    <w:abstractNumId w:val="263"/>
  </w:num>
  <w:num w:numId="117">
    <w:abstractNumId w:val="295"/>
  </w:num>
  <w:num w:numId="118">
    <w:abstractNumId w:val="211"/>
  </w:num>
  <w:num w:numId="119">
    <w:abstractNumId w:val="340"/>
  </w:num>
  <w:num w:numId="120">
    <w:abstractNumId w:val="348"/>
  </w:num>
  <w:num w:numId="121">
    <w:abstractNumId w:val="252"/>
  </w:num>
  <w:num w:numId="122">
    <w:abstractNumId w:val="113"/>
  </w:num>
  <w:num w:numId="123">
    <w:abstractNumId w:val="162"/>
  </w:num>
  <w:num w:numId="124">
    <w:abstractNumId w:val="293"/>
  </w:num>
  <w:num w:numId="125">
    <w:abstractNumId w:val="32"/>
  </w:num>
  <w:num w:numId="126">
    <w:abstractNumId w:val="173"/>
  </w:num>
  <w:num w:numId="127">
    <w:abstractNumId w:val="227"/>
  </w:num>
  <w:num w:numId="128">
    <w:abstractNumId w:val="226"/>
  </w:num>
  <w:num w:numId="129">
    <w:abstractNumId w:val="12"/>
  </w:num>
  <w:num w:numId="130">
    <w:abstractNumId w:val="235"/>
  </w:num>
  <w:num w:numId="131">
    <w:abstractNumId w:val="78"/>
  </w:num>
  <w:num w:numId="132">
    <w:abstractNumId w:val="270"/>
  </w:num>
  <w:num w:numId="133">
    <w:abstractNumId w:val="103"/>
  </w:num>
  <w:num w:numId="134">
    <w:abstractNumId w:val="184"/>
  </w:num>
  <w:num w:numId="135">
    <w:abstractNumId w:val="97"/>
  </w:num>
  <w:num w:numId="136">
    <w:abstractNumId w:val="246"/>
  </w:num>
  <w:num w:numId="137">
    <w:abstractNumId w:val="229"/>
  </w:num>
  <w:num w:numId="138">
    <w:abstractNumId w:val="315"/>
  </w:num>
  <w:num w:numId="139">
    <w:abstractNumId w:val="21"/>
  </w:num>
  <w:num w:numId="140">
    <w:abstractNumId w:val="349"/>
  </w:num>
  <w:num w:numId="141">
    <w:abstractNumId w:val="48"/>
  </w:num>
  <w:num w:numId="142">
    <w:abstractNumId w:val="148"/>
  </w:num>
  <w:num w:numId="143">
    <w:abstractNumId w:val="312"/>
  </w:num>
  <w:num w:numId="144">
    <w:abstractNumId w:val="247"/>
  </w:num>
  <w:num w:numId="145">
    <w:abstractNumId w:val="364"/>
  </w:num>
  <w:num w:numId="146">
    <w:abstractNumId w:val="118"/>
  </w:num>
  <w:num w:numId="147">
    <w:abstractNumId w:val="70"/>
  </w:num>
  <w:num w:numId="148">
    <w:abstractNumId w:val="308"/>
  </w:num>
  <w:num w:numId="149">
    <w:abstractNumId w:val="344"/>
  </w:num>
  <w:num w:numId="150">
    <w:abstractNumId w:val="154"/>
  </w:num>
  <w:num w:numId="151">
    <w:abstractNumId w:val="249"/>
  </w:num>
  <w:num w:numId="152">
    <w:abstractNumId w:val="298"/>
  </w:num>
  <w:num w:numId="153">
    <w:abstractNumId w:val="8"/>
  </w:num>
  <w:num w:numId="154">
    <w:abstractNumId w:val="310"/>
  </w:num>
  <w:num w:numId="155">
    <w:abstractNumId w:val="66"/>
  </w:num>
  <w:num w:numId="156">
    <w:abstractNumId w:val="19"/>
  </w:num>
  <w:num w:numId="157">
    <w:abstractNumId w:val="238"/>
  </w:num>
  <w:num w:numId="158">
    <w:abstractNumId w:val="160"/>
  </w:num>
  <w:num w:numId="159">
    <w:abstractNumId w:val="119"/>
  </w:num>
  <w:num w:numId="160">
    <w:abstractNumId w:val="365"/>
  </w:num>
  <w:num w:numId="161">
    <w:abstractNumId w:val="251"/>
  </w:num>
  <w:num w:numId="162">
    <w:abstractNumId w:val="44"/>
  </w:num>
  <w:num w:numId="163">
    <w:abstractNumId w:val="296"/>
  </w:num>
  <w:num w:numId="164">
    <w:abstractNumId w:val="292"/>
  </w:num>
  <w:num w:numId="165">
    <w:abstractNumId w:val="307"/>
  </w:num>
  <w:num w:numId="166">
    <w:abstractNumId w:val="209"/>
  </w:num>
  <w:num w:numId="167">
    <w:abstractNumId w:val="71"/>
  </w:num>
  <w:num w:numId="168">
    <w:abstractNumId w:val="316"/>
  </w:num>
  <w:num w:numId="169">
    <w:abstractNumId w:val="266"/>
  </w:num>
  <w:num w:numId="170">
    <w:abstractNumId w:val="179"/>
  </w:num>
  <w:num w:numId="171">
    <w:abstractNumId w:val="25"/>
  </w:num>
  <w:num w:numId="172">
    <w:abstractNumId w:val="86"/>
  </w:num>
  <w:num w:numId="173">
    <w:abstractNumId w:val="61"/>
  </w:num>
  <w:num w:numId="174">
    <w:abstractNumId w:val="287"/>
  </w:num>
  <w:num w:numId="175">
    <w:abstractNumId w:val="199"/>
  </w:num>
  <w:num w:numId="176">
    <w:abstractNumId w:val="358"/>
  </w:num>
  <w:num w:numId="177">
    <w:abstractNumId w:val="294"/>
  </w:num>
  <w:num w:numId="178">
    <w:abstractNumId w:val="361"/>
  </w:num>
  <w:num w:numId="179">
    <w:abstractNumId w:val="11"/>
  </w:num>
  <w:num w:numId="180">
    <w:abstractNumId w:val="254"/>
  </w:num>
  <w:num w:numId="181">
    <w:abstractNumId w:val="105"/>
  </w:num>
  <w:num w:numId="182">
    <w:abstractNumId w:val="178"/>
  </w:num>
  <w:num w:numId="183">
    <w:abstractNumId w:val="24"/>
  </w:num>
  <w:num w:numId="184">
    <w:abstractNumId w:val="106"/>
  </w:num>
  <w:num w:numId="185">
    <w:abstractNumId w:val="144"/>
  </w:num>
  <w:num w:numId="186">
    <w:abstractNumId w:val="355"/>
  </w:num>
  <w:num w:numId="187">
    <w:abstractNumId w:val="142"/>
  </w:num>
  <w:num w:numId="188">
    <w:abstractNumId w:val="210"/>
  </w:num>
  <w:num w:numId="189">
    <w:abstractNumId w:val="108"/>
  </w:num>
  <w:num w:numId="190">
    <w:abstractNumId w:val="343"/>
  </w:num>
  <w:num w:numId="191">
    <w:abstractNumId w:val="218"/>
  </w:num>
  <w:num w:numId="192">
    <w:abstractNumId w:val="198"/>
  </w:num>
  <w:num w:numId="193">
    <w:abstractNumId w:val="141"/>
  </w:num>
  <w:num w:numId="194">
    <w:abstractNumId w:val="304"/>
  </w:num>
  <w:num w:numId="195">
    <w:abstractNumId w:val="367"/>
  </w:num>
  <w:num w:numId="196">
    <w:abstractNumId w:val="13"/>
  </w:num>
  <w:num w:numId="197">
    <w:abstractNumId w:val="260"/>
  </w:num>
  <w:num w:numId="198">
    <w:abstractNumId w:val="164"/>
  </w:num>
  <w:num w:numId="199">
    <w:abstractNumId w:val="302"/>
  </w:num>
  <w:num w:numId="200">
    <w:abstractNumId w:val="191"/>
  </w:num>
  <w:num w:numId="201">
    <w:abstractNumId w:val="276"/>
  </w:num>
  <w:num w:numId="202">
    <w:abstractNumId w:val="31"/>
  </w:num>
  <w:num w:numId="203">
    <w:abstractNumId w:val="261"/>
  </w:num>
  <w:num w:numId="204">
    <w:abstractNumId w:val="158"/>
  </w:num>
  <w:num w:numId="205">
    <w:abstractNumId w:val="341"/>
  </w:num>
  <w:num w:numId="206">
    <w:abstractNumId w:val="244"/>
  </w:num>
  <w:num w:numId="207">
    <w:abstractNumId w:val="347"/>
  </w:num>
  <w:num w:numId="208">
    <w:abstractNumId w:val="257"/>
  </w:num>
  <w:num w:numId="209">
    <w:abstractNumId w:val="100"/>
  </w:num>
  <w:num w:numId="210">
    <w:abstractNumId w:val="262"/>
  </w:num>
  <w:num w:numId="211">
    <w:abstractNumId w:val="73"/>
  </w:num>
  <w:num w:numId="212">
    <w:abstractNumId w:val="29"/>
  </w:num>
  <w:num w:numId="213">
    <w:abstractNumId w:val="26"/>
  </w:num>
  <w:num w:numId="214">
    <w:abstractNumId w:val="239"/>
  </w:num>
  <w:num w:numId="215">
    <w:abstractNumId w:val="329"/>
  </w:num>
  <w:num w:numId="216">
    <w:abstractNumId w:val="18"/>
  </w:num>
  <w:num w:numId="217">
    <w:abstractNumId w:val="203"/>
  </w:num>
  <w:num w:numId="218">
    <w:abstractNumId w:val="208"/>
  </w:num>
  <w:num w:numId="219">
    <w:abstractNumId w:val="163"/>
  </w:num>
  <w:num w:numId="220">
    <w:abstractNumId w:val="45"/>
  </w:num>
  <w:num w:numId="221">
    <w:abstractNumId w:val="80"/>
  </w:num>
  <w:num w:numId="222">
    <w:abstractNumId w:val="153"/>
  </w:num>
  <w:num w:numId="223">
    <w:abstractNumId w:val="332"/>
  </w:num>
  <w:num w:numId="224">
    <w:abstractNumId w:val="90"/>
  </w:num>
  <w:num w:numId="225">
    <w:abstractNumId w:val="320"/>
  </w:num>
  <w:num w:numId="226">
    <w:abstractNumId w:val="337"/>
  </w:num>
  <w:num w:numId="227">
    <w:abstractNumId w:val="333"/>
  </w:num>
  <w:num w:numId="228">
    <w:abstractNumId w:val="338"/>
  </w:num>
  <w:num w:numId="229">
    <w:abstractNumId w:val="192"/>
  </w:num>
  <w:num w:numId="230">
    <w:abstractNumId w:val="234"/>
  </w:num>
  <w:num w:numId="231">
    <w:abstractNumId w:val="77"/>
  </w:num>
  <w:num w:numId="232">
    <w:abstractNumId w:val="317"/>
  </w:num>
  <w:num w:numId="233">
    <w:abstractNumId w:val="28"/>
  </w:num>
  <w:num w:numId="234">
    <w:abstractNumId w:val="62"/>
  </w:num>
  <w:num w:numId="235">
    <w:abstractNumId w:val="339"/>
  </w:num>
  <w:num w:numId="236">
    <w:abstractNumId w:val="221"/>
  </w:num>
  <w:num w:numId="237">
    <w:abstractNumId w:val="202"/>
  </w:num>
  <w:num w:numId="238">
    <w:abstractNumId w:val="133"/>
  </w:num>
  <w:num w:numId="239">
    <w:abstractNumId w:val="206"/>
  </w:num>
  <w:num w:numId="240">
    <w:abstractNumId w:val="273"/>
  </w:num>
  <w:num w:numId="241">
    <w:abstractNumId w:val="277"/>
  </w:num>
  <w:num w:numId="242">
    <w:abstractNumId w:val="87"/>
  </w:num>
  <w:num w:numId="243">
    <w:abstractNumId w:val="175"/>
  </w:num>
  <w:num w:numId="244">
    <w:abstractNumId w:val="231"/>
  </w:num>
  <w:num w:numId="245">
    <w:abstractNumId w:val="42"/>
  </w:num>
  <w:num w:numId="246">
    <w:abstractNumId w:val="14"/>
  </w:num>
  <w:num w:numId="247">
    <w:abstractNumId w:val="117"/>
  </w:num>
  <w:num w:numId="248">
    <w:abstractNumId w:val="284"/>
  </w:num>
  <w:num w:numId="249">
    <w:abstractNumId w:val="225"/>
  </w:num>
  <w:num w:numId="250">
    <w:abstractNumId w:val="177"/>
  </w:num>
  <w:num w:numId="251">
    <w:abstractNumId w:val="322"/>
  </w:num>
  <w:num w:numId="252">
    <w:abstractNumId w:val="128"/>
  </w:num>
  <w:num w:numId="253">
    <w:abstractNumId w:val="96"/>
  </w:num>
  <w:num w:numId="254">
    <w:abstractNumId w:val="72"/>
  </w:num>
  <w:num w:numId="255">
    <w:abstractNumId w:val="236"/>
  </w:num>
  <w:num w:numId="256">
    <w:abstractNumId w:val="116"/>
  </w:num>
  <w:num w:numId="257">
    <w:abstractNumId w:val="233"/>
  </w:num>
  <w:num w:numId="258">
    <w:abstractNumId w:val="201"/>
  </w:num>
  <w:num w:numId="259">
    <w:abstractNumId w:val="15"/>
  </w:num>
  <w:num w:numId="260">
    <w:abstractNumId w:val="107"/>
  </w:num>
  <w:num w:numId="261">
    <w:abstractNumId w:val="74"/>
  </w:num>
  <w:num w:numId="262">
    <w:abstractNumId w:val="243"/>
  </w:num>
  <w:num w:numId="263">
    <w:abstractNumId w:val="174"/>
  </w:num>
  <w:num w:numId="264">
    <w:abstractNumId w:val="98"/>
  </w:num>
  <w:num w:numId="265">
    <w:abstractNumId w:val="353"/>
  </w:num>
  <w:num w:numId="266">
    <w:abstractNumId w:val="220"/>
  </w:num>
  <w:num w:numId="267">
    <w:abstractNumId w:val="69"/>
  </w:num>
  <w:num w:numId="268">
    <w:abstractNumId w:val="250"/>
  </w:num>
  <w:num w:numId="269">
    <w:abstractNumId w:val="280"/>
  </w:num>
  <w:num w:numId="270">
    <w:abstractNumId w:val="125"/>
  </w:num>
  <w:num w:numId="271">
    <w:abstractNumId w:val="195"/>
  </w:num>
  <w:num w:numId="272">
    <w:abstractNumId w:val="290"/>
  </w:num>
  <w:num w:numId="273">
    <w:abstractNumId w:val="82"/>
  </w:num>
  <w:num w:numId="274">
    <w:abstractNumId w:val="369"/>
  </w:num>
  <w:num w:numId="275">
    <w:abstractNumId w:val="95"/>
  </w:num>
  <w:num w:numId="276">
    <w:abstractNumId w:val="328"/>
  </w:num>
  <w:num w:numId="277">
    <w:abstractNumId w:val="321"/>
  </w:num>
  <w:num w:numId="278">
    <w:abstractNumId w:val="16"/>
  </w:num>
  <w:num w:numId="279">
    <w:abstractNumId w:val="85"/>
  </w:num>
  <w:num w:numId="280">
    <w:abstractNumId w:val="237"/>
  </w:num>
  <w:num w:numId="281">
    <w:abstractNumId w:val="363"/>
  </w:num>
  <w:num w:numId="282">
    <w:abstractNumId w:val="190"/>
  </w:num>
  <w:num w:numId="283">
    <w:abstractNumId w:val="259"/>
  </w:num>
  <w:num w:numId="284">
    <w:abstractNumId w:val="46"/>
  </w:num>
  <w:num w:numId="285">
    <w:abstractNumId w:val="323"/>
  </w:num>
  <w:num w:numId="286">
    <w:abstractNumId w:val="33"/>
  </w:num>
  <w:num w:numId="287">
    <w:abstractNumId w:val="112"/>
  </w:num>
  <w:num w:numId="288">
    <w:abstractNumId w:val="283"/>
  </w:num>
  <w:num w:numId="289">
    <w:abstractNumId w:val="84"/>
  </w:num>
  <w:num w:numId="290">
    <w:abstractNumId w:val="55"/>
  </w:num>
  <w:num w:numId="291">
    <w:abstractNumId w:val="242"/>
  </w:num>
  <w:num w:numId="292">
    <w:abstractNumId w:val="23"/>
  </w:num>
  <w:num w:numId="293">
    <w:abstractNumId w:val="7"/>
  </w:num>
  <w:num w:numId="294">
    <w:abstractNumId w:val="255"/>
  </w:num>
  <w:num w:numId="295">
    <w:abstractNumId w:val="241"/>
  </w:num>
  <w:num w:numId="296">
    <w:abstractNumId w:val="330"/>
  </w:num>
  <w:num w:numId="297">
    <w:abstractNumId w:val="76"/>
  </w:num>
  <w:num w:numId="298">
    <w:abstractNumId w:val="228"/>
  </w:num>
  <w:num w:numId="299">
    <w:abstractNumId w:val="185"/>
  </w:num>
  <w:num w:numId="300">
    <w:abstractNumId w:val="101"/>
  </w:num>
  <w:num w:numId="301">
    <w:abstractNumId w:val="350"/>
  </w:num>
  <w:num w:numId="302">
    <w:abstractNumId w:val="357"/>
  </w:num>
  <w:num w:numId="303">
    <w:abstractNumId w:val="129"/>
  </w:num>
  <w:num w:numId="304">
    <w:abstractNumId w:val="172"/>
  </w:num>
  <w:num w:numId="305">
    <w:abstractNumId w:val="35"/>
  </w:num>
  <w:num w:numId="306">
    <w:abstractNumId w:val="223"/>
  </w:num>
  <w:num w:numId="307">
    <w:abstractNumId w:val="4"/>
  </w:num>
  <w:num w:numId="308">
    <w:abstractNumId w:val="240"/>
  </w:num>
  <w:num w:numId="309">
    <w:abstractNumId w:val="37"/>
  </w:num>
  <w:num w:numId="310">
    <w:abstractNumId w:val="272"/>
  </w:num>
  <w:num w:numId="311">
    <w:abstractNumId w:val="359"/>
  </w:num>
  <w:num w:numId="312">
    <w:abstractNumId w:val="288"/>
  </w:num>
  <w:num w:numId="313">
    <w:abstractNumId w:val="156"/>
  </w:num>
  <w:num w:numId="314">
    <w:abstractNumId w:val="166"/>
  </w:num>
  <w:num w:numId="315">
    <w:abstractNumId w:val="38"/>
  </w:num>
  <w:num w:numId="316">
    <w:abstractNumId w:val="151"/>
  </w:num>
  <w:num w:numId="317">
    <w:abstractNumId w:val="170"/>
  </w:num>
  <w:num w:numId="318">
    <w:abstractNumId w:val="56"/>
  </w:num>
  <w:num w:numId="319">
    <w:abstractNumId w:val="186"/>
  </w:num>
  <w:num w:numId="320">
    <w:abstractNumId w:val="104"/>
  </w:num>
  <w:num w:numId="321">
    <w:abstractNumId w:val="187"/>
  </w:num>
  <w:num w:numId="322">
    <w:abstractNumId w:val="248"/>
  </w:num>
  <w:num w:numId="323">
    <w:abstractNumId w:val="279"/>
  </w:num>
  <w:num w:numId="324">
    <w:abstractNumId w:val="346"/>
  </w:num>
  <w:num w:numId="325">
    <w:abstractNumId w:val="135"/>
  </w:num>
  <w:num w:numId="326">
    <w:abstractNumId w:val="286"/>
  </w:num>
  <w:num w:numId="327">
    <w:abstractNumId w:val="319"/>
  </w:num>
  <w:num w:numId="328">
    <w:abstractNumId w:val="269"/>
  </w:num>
  <w:num w:numId="329">
    <w:abstractNumId w:val="281"/>
  </w:num>
  <w:num w:numId="330">
    <w:abstractNumId w:val="193"/>
  </w:num>
  <w:num w:numId="331">
    <w:abstractNumId w:val="360"/>
  </w:num>
  <w:num w:numId="332">
    <w:abstractNumId w:val="351"/>
  </w:num>
  <w:num w:numId="333">
    <w:abstractNumId w:val="94"/>
  </w:num>
  <w:num w:numId="334">
    <w:abstractNumId w:val="183"/>
  </w:num>
  <w:num w:numId="335">
    <w:abstractNumId w:val="188"/>
  </w:num>
  <w:num w:numId="336">
    <w:abstractNumId w:val="335"/>
  </w:num>
  <w:num w:numId="337">
    <w:abstractNumId w:val="309"/>
  </w:num>
  <w:num w:numId="338">
    <w:abstractNumId w:val="109"/>
  </w:num>
  <w:num w:numId="339">
    <w:abstractNumId w:val="325"/>
  </w:num>
  <w:num w:numId="340">
    <w:abstractNumId w:val="152"/>
  </w:num>
  <w:num w:numId="341">
    <w:abstractNumId w:val="194"/>
  </w:num>
  <w:num w:numId="342">
    <w:abstractNumId w:val="176"/>
  </w:num>
  <w:num w:numId="343">
    <w:abstractNumId w:val="122"/>
  </w:num>
  <w:num w:numId="344">
    <w:abstractNumId w:val="299"/>
  </w:num>
  <w:num w:numId="345">
    <w:abstractNumId w:val="67"/>
  </w:num>
  <w:num w:numId="346">
    <w:abstractNumId w:val="165"/>
  </w:num>
  <w:num w:numId="347">
    <w:abstractNumId w:val="57"/>
  </w:num>
  <w:num w:numId="348">
    <w:abstractNumId w:val="53"/>
  </w:num>
  <w:num w:numId="349">
    <w:abstractNumId w:val="139"/>
  </w:num>
  <w:num w:numId="350">
    <w:abstractNumId w:val="303"/>
  </w:num>
  <w:num w:numId="351">
    <w:abstractNumId w:val="43"/>
  </w:num>
  <w:num w:numId="352">
    <w:abstractNumId w:val="224"/>
  </w:num>
  <w:num w:numId="353">
    <w:abstractNumId w:val="40"/>
  </w:num>
  <w:num w:numId="354">
    <w:abstractNumId w:val="362"/>
  </w:num>
  <w:num w:numId="355">
    <w:abstractNumId w:val="268"/>
  </w:num>
  <w:num w:numId="356">
    <w:abstractNumId w:val="41"/>
  </w:num>
  <w:num w:numId="357">
    <w:abstractNumId w:val="334"/>
  </w:num>
  <w:num w:numId="358">
    <w:abstractNumId w:val="311"/>
  </w:num>
  <w:num w:numId="359">
    <w:abstractNumId w:val="305"/>
  </w:num>
  <w:num w:numId="360">
    <w:abstractNumId w:val="6"/>
  </w:num>
  <w:num w:numId="361">
    <w:abstractNumId w:val="136"/>
  </w:num>
  <w:num w:numId="362">
    <w:abstractNumId w:val="157"/>
  </w:num>
  <w:num w:numId="363">
    <w:abstractNumId w:val="274"/>
  </w:num>
  <w:num w:numId="364">
    <w:abstractNumId w:val="127"/>
  </w:num>
  <w:num w:numId="365">
    <w:abstractNumId w:val="88"/>
  </w:num>
  <w:num w:numId="366">
    <w:abstractNumId w:val="331"/>
  </w:num>
  <w:num w:numId="367">
    <w:abstractNumId w:val="102"/>
  </w:num>
  <w:num w:numId="368">
    <w:abstractNumId w:val="60"/>
  </w:num>
  <w:num w:numId="369">
    <w:abstractNumId w:val="200"/>
  </w:num>
  <w:num w:numId="370">
    <w:abstractNumId w:val="123"/>
  </w:num>
  <w:numIdMacAtCleanup w:val="370"/>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displayBackgroundShape/>
  <w:embedSystemFonts/>
  <w:hideSpellingErrors/>
  <w:activeWritingStyle w:appName="MSWord" w:lang="en-GB" w:vendorID="64" w:dllVersion="131078" w:nlCheck="1" w:checkStyle="0"/>
  <w:activeWritingStyle w:appName="MSWord" w:lang="en-AU" w:vendorID="64" w:dllVersion="131078" w:nlCheck="1" w:checkStyle="0"/>
  <w:activeWritingStyle w:appName="MSWord" w:lang="fr-CA" w:vendorID="64" w:dllVersion="131078" w:nlCheck="1" w:checkStyle="1"/>
  <w:activeWritingStyle w:appName="MSWord" w:lang="en-US" w:vendorID="64" w:dllVersion="131078" w:nlCheck="1" w:checkStyle="0"/>
  <w:activeWritingStyle w:appName="MSWord" w:lang="es-ES" w:vendorID="64" w:dllVersion="131078" w:nlCheck="1" w:checkStyle="1"/>
  <w:activeWritingStyle w:appName="MSWord" w:lang="fr-FR" w:vendorID="64" w:dllVersion="131078" w:nlCheck="1" w:checkStyle="0"/>
  <w:activeWritingStyle w:appName="MSWord" w:lang="en-CA" w:vendorID="64" w:dllVersion="131078"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B758A"/>
    <w:rsid w:val="00000491"/>
    <w:rsid w:val="000008A4"/>
    <w:rsid w:val="00001216"/>
    <w:rsid w:val="000012ED"/>
    <w:rsid w:val="000026FC"/>
    <w:rsid w:val="00002B32"/>
    <w:rsid w:val="00002BB0"/>
    <w:rsid w:val="000031A3"/>
    <w:rsid w:val="00003D22"/>
    <w:rsid w:val="00004006"/>
    <w:rsid w:val="000040E7"/>
    <w:rsid w:val="000041DF"/>
    <w:rsid w:val="00004430"/>
    <w:rsid w:val="000044DF"/>
    <w:rsid w:val="00004723"/>
    <w:rsid w:val="000049C7"/>
    <w:rsid w:val="00004AA8"/>
    <w:rsid w:val="00004E35"/>
    <w:rsid w:val="00004E6C"/>
    <w:rsid w:val="00005177"/>
    <w:rsid w:val="000063DE"/>
    <w:rsid w:val="000067D7"/>
    <w:rsid w:val="00006E91"/>
    <w:rsid w:val="0000704F"/>
    <w:rsid w:val="0000718E"/>
    <w:rsid w:val="00007236"/>
    <w:rsid w:val="00007449"/>
    <w:rsid w:val="00007C8B"/>
    <w:rsid w:val="00007CD7"/>
    <w:rsid w:val="00007DCB"/>
    <w:rsid w:val="00007DD1"/>
    <w:rsid w:val="00007FAA"/>
    <w:rsid w:val="00010432"/>
    <w:rsid w:val="00010D11"/>
    <w:rsid w:val="00010EB9"/>
    <w:rsid w:val="00010F11"/>
    <w:rsid w:val="00011381"/>
    <w:rsid w:val="000115EB"/>
    <w:rsid w:val="00011697"/>
    <w:rsid w:val="000117A7"/>
    <w:rsid w:val="00011E0A"/>
    <w:rsid w:val="00011E5B"/>
    <w:rsid w:val="00012099"/>
    <w:rsid w:val="000120A3"/>
    <w:rsid w:val="0001216B"/>
    <w:rsid w:val="000121E6"/>
    <w:rsid w:val="0001222C"/>
    <w:rsid w:val="000122B2"/>
    <w:rsid w:val="00012F0D"/>
    <w:rsid w:val="00013758"/>
    <w:rsid w:val="00013A5B"/>
    <w:rsid w:val="00013B03"/>
    <w:rsid w:val="00013BE4"/>
    <w:rsid w:val="0001452A"/>
    <w:rsid w:val="000146A5"/>
    <w:rsid w:val="0001471E"/>
    <w:rsid w:val="000149B3"/>
    <w:rsid w:val="00015014"/>
    <w:rsid w:val="000150B2"/>
    <w:rsid w:val="00015149"/>
    <w:rsid w:val="00015297"/>
    <w:rsid w:val="000154F0"/>
    <w:rsid w:val="0001564A"/>
    <w:rsid w:val="0001565D"/>
    <w:rsid w:val="00015CB8"/>
    <w:rsid w:val="00015FB9"/>
    <w:rsid w:val="00016716"/>
    <w:rsid w:val="00016DAF"/>
    <w:rsid w:val="0001784F"/>
    <w:rsid w:val="00020268"/>
    <w:rsid w:val="000203FF"/>
    <w:rsid w:val="00020654"/>
    <w:rsid w:val="00020A60"/>
    <w:rsid w:val="00020CD1"/>
    <w:rsid w:val="00020CF1"/>
    <w:rsid w:val="00020DC6"/>
    <w:rsid w:val="00020DFB"/>
    <w:rsid w:val="00020E44"/>
    <w:rsid w:val="00021426"/>
    <w:rsid w:val="000214FC"/>
    <w:rsid w:val="000216DF"/>
    <w:rsid w:val="000217B1"/>
    <w:rsid w:val="000217EF"/>
    <w:rsid w:val="000218E4"/>
    <w:rsid w:val="00021CE4"/>
    <w:rsid w:val="0002210D"/>
    <w:rsid w:val="0002224E"/>
    <w:rsid w:val="0002270B"/>
    <w:rsid w:val="000228F8"/>
    <w:rsid w:val="00022F69"/>
    <w:rsid w:val="00023308"/>
    <w:rsid w:val="00023467"/>
    <w:rsid w:val="00023468"/>
    <w:rsid w:val="00023E81"/>
    <w:rsid w:val="00024121"/>
    <w:rsid w:val="00024216"/>
    <w:rsid w:val="0002454E"/>
    <w:rsid w:val="000245BD"/>
    <w:rsid w:val="000247E6"/>
    <w:rsid w:val="00024B4F"/>
    <w:rsid w:val="00024DBA"/>
    <w:rsid w:val="00024E0B"/>
    <w:rsid w:val="00025028"/>
    <w:rsid w:val="00025078"/>
    <w:rsid w:val="000252A8"/>
    <w:rsid w:val="000252C3"/>
    <w:rsid w:val="0002595F"/>
    <w:rsid w:val="00025B9D"/>
    <w:rsid w:val="00026440"/>
    <w:rsid w:val="00026932"/>
    <w:rsid w:val="00026C21"/>
    <w:rsid w:val="00026C93"/>
    <w:rsid w:val="00026EA0"/>
    <w:rsid w:val="00026EAF"/>
    <w:rsid w:val="00026F49"/>
    <w:rsid w:val="000270FA"/>
    <w:rsid w:val="00027236"/>
    <w:rsid w:val="00027848"/>
    <w:rsid w:val="00027C52"/>
    <w:rsid w:val="0003013B"/>
    <w:rsid w:val="0003027C"/>
    <w:rsid w:val="000302E5"/>
    <w:rsid w:val="00030579"/>
    <w:rsid w:val="000305AD"/>
    <w:rsid w:val="00030656"/>
    <w:rsid w:val="00030673"/>
    <w:rsid w:val="00030B66"/>
    <w:rsid w:val="00030C5B"/>
    <w:rsid w:val="00030D98"/>
    <w:rsid w:val="00030DAD"/>
    <w:rsid w:val="00030FAC"/>
    <w:rsid w:val="0003129F"/>
    <w:rsid w:val="00031755"/>
    <w:rsid w:val="000317FD"/>
    <w:rsid w:val="000319B9"/>
    <w:rsid w:val="00031A99"/>
    <w:rsid w:val="00032046"/>
    <w:rsid w:val="00032716"/>
    <w:rsid w:val="0003273A"/>
    <w:rsid w:val="00032D4E"/>
    <w:rsid w:val="0003324A"/>
    <w:rsid w:val="0003335E"/>
    <w:rsid w:val="0003394D"/>
    <w:rsid w:val="00033C77"/>
    <w:rsid w:val="000343AF"/>
    <w:rsid w:val="000345AE"/>
    <w:rsid w:val="00034845"/>
    <w:rsid w:val="00034B93"/>
    <w:rsid w:val="00034C5E"/>
    <w:rsid w:val="000352B5"/>
    <w:rsid w:val="000356AE"/>
    <w:rsid w:val="0003574E"/>
    <w:rsid w:val="000358ED"/>
    <w:rsid w:val="00035B2F"/>
    <w:rsid w:val="00035DE3"/>
    <w:rsid w:val="00036451"/>
    <w:rsid w:val="00036715"/>
    <w:rsid w:val="000369F3"/>
    <w:rsid w:val="00036AF0"/>
    <w:rsid w:val="00036CB7"/>
    <w:rsid w:val="00036DA3"/>
    <w:rsid w:val="00036DBD"/>
    <w:rsid w:val="000370F9"/>
    <w:rsid w:val="000372EF"/>
    <w:rsid w:val="000374F5"/>
    <w:rsid w:val="00037679"/>
    <w:rsid w:val="00037829"/>
    <w:rsid w:val="00040120"/>
    <w:rsid w:val="00040666"/>
    <w:rsid w:val="00040C86"/>
    <w:rsid w:val="000410F4"/>
    <w:rsid w:val="000411DE"/>
    <w:rsid w:val="000416A3"/>
    <w:rsid w:val="00041882"/>
    <w:rsid w:val="000418D0"/>
    <w:rsid w:val="00041A80"/>
    <w:rsid w:val="00041E0A"/>
    <w:rsid w:val="00041FCE"/>
    <w:rsid w:val="00041FF8"/>
    <w:rsid w:val="00042C35"/>
    <w:rsid w:val="00042E8F"/>
    <w:rsid w:val="00043083"/>
    <w:rsid w:val="000433BD"/>
    <w:rsid w:val="000438EF"/>
    <w:rsid w:val="00043CAB"/>
    <w:rsid w:val="0004406F"/>
    <w:rsid w:val="000440AF"/>
    <w:rsid w:val="000441BC"/>
    <w:rsid w:val="0004431F"/>
    <w:rsid w:val="0004453A"/>
    <w:rsid w:val="00044671"/>
    <w:rsid w:val="00045B07"/>
    <w:rsid w:val="00046194"/>
    <w:rsid w:val="000461DB"/>
    <w:rsid w:val="00046208"/>
    <w:rsid w:val="00046C95"/>
    <w:rsid w:val="00047083"/>
    <w:rsid w:val="00047315"/>
    <w:rsid w:val="0004764D"/>
    <w:rsid w:val="000477BA"/>
    <w:rsid w:val="00047813"/>
    <w:rsid w:val="00047950"/>
    <w:rsid w:val="00047E19"/>
    <w:rsid w:val="00050682"/>
    <w:rsid w:val="000510CE"/>
    <w:rsid w:val="000511DF"/>
    <w:rsid w:val="00051BC2"/>
    <w:rsid w:val="00051D25"/>
    <w:rsid w:val="0005254D"/>
    <w:rsid w:val="00052758"/>
    <w:rsid w:val="00052BBF"/>
    <w:rsid w:val="00052E9E"/>
    <w:rsid w:val="000531C9"/>
    <w:rsid w:val="000534D6"/>
    <w:rsid w:val="000536E7"/>
    <w:rsid w:val="00053CB7"/>
    <w:rsid w:val="00053D96"/>
    <w:rsid w:val="00053E7C"/>
    <w:rsid w:val="000542D6"/>
    <w:rsid w:val="00054352"/>
    <w:rsid w:val="00054379"/>
    <w:rsid w:val="000543C3"/>
    <w:rsid w:val="00054A7D"/>
    <w:rsid w:val="00054D11"/>
    <w:rsid w:val="00054F40"/>
    <w:rsid w:val="000552C2"/>
    <w:rsid w:val="00055390"/>
    <w:rsid w:val="00055922"/>
    <w:rsid w:val="00055E3B"/>
    <w:rsid w:val="00055E83"/>
    <w:rsid w:val="0005615D"/>
    <w:rsid w:val="00056242"/>
    <w:rsid w:val="000566FF"/>
    <w:rsid w:val="00056C55"/>
    <w:rsid w:val="000570B9"/>
    <w:rsid w:val="00057125"/>
    <w:rsid w:val="00057569"/>
    <w:rsid w:val="0005769F"/>
    <w:rsid w:val="00057764"/>
    <w:rsid w:val="000579BE"/>
    <w:rsid w:val="00057B8B"/>
    <w:rsid w:val="00057CC4"/>
    <w:rsid w:val="00057DFA"/>
    <w:rsid w:val="00060301"/>
    <w:rsid w:val="0006044E"/>
    <w:rsid w:val="00060847"/>
    <w:rsid w:val="00060B9E"/>
    <w:rsid w:val="00060C76"/>
    <w:rsid w:val="00061521"/>
    <w:rsid w:val="000616F5"/>
    <w:rsid w:val="00061813"/>
    <w:rsid w:val="000618D0"/>
    <w:rsid w:val="00061A8D"/>
    <w:rsid w:val="00061B32"/>
    <w:rsid w:val="00061D9C"/>
    <w:rsid w:val="0006221C"/>
    <w:rsid w:val="00062684"/>
    <w:rsid w:val="00062CA4"/>
    <w:rsid w:val="0006301B"/>
    <w:rsid w:val="000631A2"/>
    <w:rsid w:val="00063417"/>
    <w:rsid w:val="0006380E"/>
    <w:rsid w:val="00063BD2"/>
    <w:rsid w:val="00063C35"/>
    <w:rsid w:val="0006465B"/>
    <w:rsid w:val="000647DF"/>
    <w:rsid w:val="00064CC9"/>
    <w:rsid w:val="00064CD0"/>
    <w:rsid w:val="00065273"/>
    <w:rsid w:val="00065A7C"/>
    <w:rsid w:val="00065AA8"/>
    <w:rsid w:val="00065FD0"/>
    <w:rsid w:val="00066B44"/>
    <w:rsid w:val="00066B4B"/>
    <w:rsid w:val="00066CEE"/>
    <w:rsid w:val="000678E3"/>
    <w:rsid w:val="00067992"/>
    <w:rsid w:val="00067A26"/>
    <w:rsid w:val="00067C1F"/>
    <w:rsid w:val="00067DF8"/>
    <w:rsid w:val="00067FC0"/>
    <w:rsid w:val="00070140"/>
    <w:rsid w:val="00070256"/>
    <w:rsid w:val="000702C6"/>
    <w:rsid w:val="000706EC"/>
    <w:rsid w:val="0007071D"/>
    <w:rsid w:val="00070780"/>
    <w:rsid w:val="00070F5B"/>
    <w:rsid w:val="00071126"/>
    <w:rsid w:val="00071858"/>
    <w:rsid w:val="00071E1E"/>
    <w:rsid w:val="00071E21"/>
    <w:rsid w:val="0007222F"/>
    <w:rsid w:val="0007258B"/>
    <w:rsid w:val="000726EA"/>
    <w:rsid w:val="00072DBB"/>
    <w:rsid w:val="00072E5B"/>
    <w:rsid w:val="00073618"/>
    <w:rsid w:val="00073A69"/>
    <w:rsid w:val="00073D2F"/>
    <w:rsid w:val="00073D66"/>
    <w:rsid w:val="00074313"/>
    <w:rsid w:val="0007472C"/>
    <w:rsid w:val="00074ABE"/>
    <w:rsid w:val="00074C45"/>
    <w:rsid w:val="00074EB6"/>
    <w:rsid w:val="0007507E"/>
    <w:rsid w:val="000751BE"/>
    <w:rsid w:val="000751D3"/>
    <w:rsid w:val="000751E2"/>
    <w:rsid w:val="00075240"/>
    <w:rsid w:val="00075414"/>
    <w:rsid w:val="00075915"/>
    <w:rsid w:val="00075EBD"/>
    <w:rsid w:val="000767AA"/>
    <w:rsid w:val="000768DC"/>
    <w:rsid w:val="00076DF8"/>
    <w:rsid w:val="00076FA3"/>
    <w:rsid w:val="0007717C"/>
    <w:rsid w:val="000772BF"/>
    <w:rsid w:val="000772C9"/>
    <w:rsid w:val="00077628"/>
    <w:rsid w:val="000778C3"/>
    <w:rsid w:val="00077D8A"/>
    <w:rsid w:val="00077EEC"/>
    <w:rsid w:val="0008036D"/>
    <w:rsid w:val="0008042F"/>
    <w:rsid w:val="000805FC"/>
    <w:rsid w:val="000807CA"/>
    <w:rsid w:val="0008092E"/>
    <w:rsid w:val="000809C1"/>
    <w:rsid w:val="00080A3A"/>
    <w:rsid w:val="00081225"/>
    <w:rsid w:val="000814AA"/>
    <w:rsid w:val="00081BC0"/>
    <w:rsid w:val="00081D2A"/>
    <w:rsid w:val="00081F5C"/>
    <w:rsid w:val="000820A3"/>
    <w:rsid w:val="000820DE"/>
    <w:rsid w:val="00082336"/>
    <w:rsid w:val="00082C2A"/>
    <w:rsid w:val="00082CFF"/>
    <w:rsid w:val="00082FA2"/>
    <w:rsid w:val="0008309C"/>
    <w:rsid w:val="0008317D"/>
    <w:rsid w:val="0008345D"/>
    <w:rsid w:val="000838A6"/>
    <w:rsid w:val="0008397C"/>
    <w:rsid w:val="000844F6"/>
    <w:rsid w:val="00084587"/>
    <w:rsid w:val="0008459B"/>
    <w:rsid w:val="0008472D"/>
    <w:rsid w:val="00084811"/>
    <w:rsid w:val="00084B0A"/>
    <w:rsid w:val="00085162"/>
    <w:rsid w:val="00085236"/>
    <w:rsid w:val="00085C85"/>
    <w:rsid w:val="00085ECD"/>
    <w:rsid w:val="00085F5E"/>
    <w:rsid w:val="0008654C"/>
    <w:rsid w:val="00086875"/>
    <w:rsid w:val="000868E4"/>
    <w:rsid w:val="00086B90"/>
    <w:rsid w:val="00086F66"/>
    <w:rsid w:val="0008789C"/>
    <w:rsid w:val="00087946"/>
    <w:rsid w:val="00087DE1"/>
    <w:rsid w:val="000900DA"/>
    <w:rsid w:val="000901E0"/>
    <w:rsid w:val="000909FF"/>
    <w:rsid w:val="00090A71"/>
    <w:rsid w:val="00091200"/>
    <w:rsid w:val="00091514"/>
    <w:rsid w:val="00091597"/>
    <w:rsid w:val="00091722"/>
    <w:rsid w:val="00091B09"/>
    <w:rsid w:val="00091C02"/>
    <w:rsid w:val="00091CE4"/>
    <w:rsid w:val="00091EC9"/>
    <w:rsid w:val="00092210"/>
    <w:rsid w:val="00092260"/>
    <w:rsid w:val="00092F2E"/>
    <w:rsid w:val="000934BA"/>
    <w:rsid w:val="000936FD"/>
    <w:rsid w:val="00093BA2"/>
    <w:rsid w:val="00093DC9"/>
    <w:rsid w:val="00093DD5"/>
    <w:rsid w:val="00093E5C"/>
    <w:rsid w:val="00094012"/>
    <w:rsid w:val="000941AA"/>
    <w:rsid w:val="00094375"/>
    <w:rsid w:val="000943D2"/>
    <w:rsid w:val="00094422"/>
    <w:rsid w:val="00094728"/>
    <w:rsid w:val="00094813"/>
    <w:rsid w:val="00094EB3"/>
    <w:rsid w:val="00095107"/>
    <w:rsid w:val="000952F7"/>
    <w:rsid w:val="00095665"/>
    <w:rsid w:val="00095B2C"/>
    <w:rsid w:val="00095B93"/>
    <w:rsid w:val="00096144"/>
    <w:rsid w:val="00096266"/>
    <w:rsid w:val="00096277"/>
    <w:rsid w:val="00096733"/>
    <w:rsid w:val="000967BE"/>
    <w:rsid w:val="000968E5"/>
    <w:rsid w:val="00096A3E"/>
    <w:rsid w:val="00096A7D"/>
    <w:rsid w:val="00096C64"/>
    <w:rsid w:val="00096ED2"/>
    <w:rsid w:val="0009773C"/>
    <w:rsid w:val="000977B1"/>
    <w:rsid w:val="000977CE"/>
    <w:rsid w:val="000978B8"/>
    <w:rsid w:val="0009792D"/>
    <w:rsid w:val="00097A45"/>
    <w:rsid w:val="00097A68"/>
    <w:rsid w:val="00097AA8"/>
    <w:rsid w:val="00097C69"/>
    <w:rsid w:val="00097F19"/>
    <w:rsid w:val="00097FFD"/>
    <w:rsid w:val="000A0145"/>
    <w:rsid w:val="000A0297"/>
    <w:rsid w:val="000A076D"/>
    <w:rsid w:val="000A0933"/>
    <w:rsid w:val="000A0A47"/>
    <w:rsid w:val="000A0B0B"/>
    <w:rsid w:val="000A0CD0"/>
    <w:rsid w:val="000A10A3"/>
    <w:rsid w:val="000A1249"/>
    <w:rsid w:val="000A1494"/>
    <w:rsid w:val="000A1575"/>
    <w:rsid w:val="000A17A8"/>
    <w:rsid w:val="000A19A9"/>
    <w:rsid w:val="000A19E6"/>
    <w:rsid w:val="000A1C87"/>
    <w:rsid w:val="000A1DA0"/>
    <w:rsid w:val="000A1F96"/>
    <w:rsid w:val="000A20C6"/>
    <w:rsid w:val="000A2396"/>
    <w:rsid w:val="000A2412"/>
    <w:rsid w:val="000A2510"/>
    <w:rsid w:val="000A2857"/>
    <w:rsid w:val="000A287B"/>
    <w:rsid w:val="000A2958"/>
    <w:rsid w:val="000A29DA"/>
    <w:rsid w:val="000A2B8D"/>
    <w:rsid w:val="000A31FD"/>
    <w:rsid w:val="000A3443"/>
    <w:rsid w:val="000A3475"/>
    <w:rsid w:val="000A35AC"/>
    <w:rsid w:val="000A3624"/>
    <w:rsid w:val="000A3A7D"/>
    <w:rsid w:val="000A3B3B"/>
    <w:rsid w:val="000A3FF6"/>
    <w:rsid w:val="000A416C"/>
    <w:rsid w:val="000A43A3"/>
    <w:rsid w:val="000A43A5"/>
    <w:rsid w:val="000A46BE"/>
    <w:rsid w:val="000A4960"/>
    <w:rsid w:val="000A4AC3"/>
    <w:rsid w:val="000A4C1C"/>
    <w:rsid w:val="000A4DB8"/>
    <w:rsid w:val="000A4E43"/>
    <w:rsid w:val="000A51A3"/>
    <w:rsid w:val="000A5303"/>
    <w:rsid w:val="000A536D"/>
    <w:rsid w:val="000A563C"/>
    <w:rsid w:val="000A5BC6"/>
    <w:rsid w:val="000A5CC8"/>
    <w:rsid w:val="000A5D78"/>
    <w:rsid w:val="000A5FB3"/>
    <w:rsid w:val="000A64C1"/>
    <w:rsid w:val="000A69EC"/>
    <w:rsid w:val="000A6C22"/>
    <w:rsid w:val="000A7163"/>
    <w:rsid w:val="000A7355"/>
    <w:rsid w:val="000A793D"/>
    <w:rsid w:val="000A7B2F"/>
    <w:rsid w:val="000A7EE3"/>
    <w:rsid w:val="000B0093"/>
    <w:rsid w:val="000B02E4"/>
    <w:rsid w:val="000B0D43"/>
    <w:rsid w:val="000B0E72"/>
    <w:rsid w:val="000B1042"/>
    <w:rsid w:val="000B11A8"/>
    <w:rsid w:val="000B13EF"/>
    <w:rsid w:val="000B14C3"/>
    <w:rsid w:val="000B151A"/>
    <w:rsid w:val="000B17D3"/>
    <w:rsid w:val="000B1C1C"/>
    <w:rsid w:val="000B1F1C"/>
    <w:rsid w:val="000B23E6"/>
    <w:rsid w:val="000B24C9"/>
    <w:rsid w:val="000B30F6"/>
    <w:rsid w:val="000B3297"/>
    <w:rsid w:val="000B3B7B"/>
    <w:rsid w:val="000B4499"/>
    <w:rsid w:val="000B44D7"/>
    <w:rsid w:val="000B4B9E"/>
    <w:rsid w:val="000B4BE0"/>
    <w:rsid w:val="000B4C5F"/>
    <w:rsid w:val="000B4DE5"/>
    <w:rsid w:val="000B501D"/>
    <w:rsid w:val="000B5620"/>
    <w:rsid w:val="000B5F66"/>
    <w:rsid w:val="000B6367"/>
    <w:rsid w:val="000B6519"/>
    <w:rsid w:val="000B66EC"/>
    <w:rsid w:val="000B67A8"/>
    <w:rsid w:val="000B6B01"/>
    <w:rsid w:val="000B6E9B"/>
    <w:rsid w:val="000B7182"/>
    <w:rsid w:val="000B76B3"/>
    <w:rsid w:val="000B78DF"/>
    <w:rsid w:val="000C048A"/>
    <w:rsid w:val="000C050B"/>
    <w:rsid w:val="000C0510"/>
    <w:rsid w:val="000C06EB"/>
    <w:rsid w:val="000C09A9"/>
    <w:rsid w:val="000C0AE8"/>
    <w:rsid w:val="000C0CC6"/>
    <w:rsid w:val="000C1076"/>
    <w:rsid w:val="000C10F0"/>
    <w:rsid w:val="000C201E"/>
    <w:rsid w:val="000C2758"/>
    <w:rsid w:val="000C2C05"/>
    <w:rsid w:val="000C2C10"/>
    <w:rsid w:val="000C307E"/>
    <w:rsid w:val="000C345A"/>
    <w:rsid w:val="000C37BF"/>
    <w:rsid w:val="000C399E"/>
    <w:rsid w:val="000C3A1A"/>
    <w:rsid w:val="000C3AF6"/>
    <w:rsid w:val="000C3D59"/>
    <w:rsid w:val="000C3D87"/>
    <w:rsid w:val="000C402F"/>
    <w:rsid w:val="000C41F6"/>
    <w:rsid w:val="000C432A"/>
    <w:rsid w:val="000C432E"/>
    <w:rsid w:val="000C490B"/>
    <w:rsid w:val="000C4C57"/>
    <w:rsid w:val="000C4D5E"/>
    <w:rsid w:val="000C539F"/>
    <w:rsid w:val="000C53E1"/>
    <w:rsid w:val="000C543F"/>
    <w:rsid w:val="000C5495"/>
    <w:rsid w:val="000C592D"/>
    <w:rsid w:val="000C5988"/>
    <w:rsid w:val="000C5B4A"/>
    <w:rsid w:val="000C5BFD"/>
    <w:rsid w:val="000C5CB8"/>
    <w:rsid w:val="000C5D65"/>
    <w:rsid w:val="000C607F"/>
    <w:rsid w:val="000C63FA"/>
    <w:rsid w:val="000C66C7"/>
    <w:rsid w:val="000C67EE"/>
    <w:rsid w:val="000C6A29"/>
    <w:rsid w:val="000C6ABC"/>
    <w:rsid w:val="000C6AFB"/>
    <w:rsid w:val="000C6D70"/>
    <w:rsid w:val="000C6FD0"/>
    <w:rsid w:val="000C7097"/>
    <w:rsid w:val="000C72B0"/>
    <w:rsid w:val="000C75BA"/>
    <w:rsid w:val="000C7B70"/>
    <w:rsid w:val="000D03B8"/>
    <w:rsid w:val="000D0931"/>
    <w:rsid w:val="000D0A3E"/>
    <w:rsid w:val="000D0DC0"/>
    <w:rsid w:val="000D0EA8"/>
    <w:rsid w:val="000D0F9B"/>
    <w:rsid w:val="000D1003"/>
    <w:rsid w:val="000D13E2"/>
    <w:rsid w:val="000D16D5"/>
    <w:rsid w:val="000D19EC"/>
    <w:rsid w:val="000D1FD0"/>
    <w:rsid w:val="000D208C"/>
    <w:rsid w:val="000D20C3"/>
    <w:rsid w:val="000D20C9"/>
    <w:rsid w:val="000D21A9"/>
    <w:rsid w:val="000D22AD"/>
    <w:rsid w:val="000D29DD"/>
    <w:rsid w:val="000D35D4"/>
    <w:rsid w:val="000D3708"/>
    <w:rsid w:val="000D3710"/>
    <w:rsid w:val="000D395D"/>
    <w:rsid w:val="000D396F"/>
    <w:rsid w:val="000D3995"/>
    <w:rsid w:val="000D3AC1"/>
    <w:rsid w:val="000D3B86"/>
    <w:rsid w:val="000D41AB"/>
    <w:rsid w:val="000D4748"/>
    <w:rsid w:val="000D4B9A"/>
    <w:rsid w:val="000D4DE6"/>
    <w:rsid w:val="000D52B4"/>
    <w:rsid w:val="000D52D4"/>
    <w:rsid w:val="000D5696"/>
    <w:rsid w:val="000D5F46"/>
    <w:rsid w:val="000D6093"/>
    <w:rsid w:val="000D6395"/>
    <w:rsid w:val="000D63C2"/>
    <w:rsid w:val="000D66A4"/>
    <w:rsid w:val="000D6717"/>
    <w:rsid w:val="000D6EFF"/>
    <w:rsid w:val="000D7082"/>
    <w:rsid w:val="000D7163"/>
    <w:rsid w:val="000D7390"/>
    <w:rsid w:val="000D74BA"/>
    <w:rsid w:val="000D76DB"/>
    <w:rsid w:val="000D7A4E"/>
    <w:rsid w:val="000E02BE"/>
    <w:rsid w:val="000E07C0"/>
    <w:rsid w:val="000E0D92"/>
    <w:rsid w:val="000E10F8"/>
    <w:rsid w:val="000E11A1"/>
    <w:rsid w:val="000E1968"/>
    <w:rsid w:val="000E1A6D"/>
    <w:rsid w:val="000E1DB9"/>
    <w:rsid w:val="000E2039"/>
    <w:rsid w:val="000E22E2"/>
    <w:rsid w:val="000E22F2"/>
    <w:rsid w:val="000E240E"/>
    <w:rsid w:val="000E2433"/>
    <w:rsid w:val="000E2435"/>
    <w:rsid w:val="000E254E"/>
    <w:rsid w:val="000E267E"/>
    <w:rsid w:val="000E2CB4"/>
    <w:rsid w:val="000E33FC"/>
    <w:rsid w:val="000E34F2"/>
    <w:rsid w:val="000E35CF"/>
    <w:rsid w:val="000E369C"/>
    <w:rsid w:val="000E36D5"/>
    <w:rsid w:val="000E3868"/>
    <w:rsid w:val="000E3B78"/>
    <w:rsid w:val="000E3DB8"/>
    <w:rsid w:val="000E40EF"/>
    <w:rsid w:val="000E416D"/>
    <w:rsid w:val="000E4806"/>
    <w:rsid w:val="000E49C3"/>
    <w:rsid w:val="000E49C5"/>
    <w:rsid w:val="000E4D41"/>
    <w:rsid w:val="000E5DEC"/>
    <w:rsid w:val="000E6102"/>
    <w:rsid w:val="000E6491"/>
    <w:rsid w:val="000E6C90"/>
    <w:rsid w:val="000E6DD4"/>
    <w:rsid w:val="000E709D"/>
    <w:rsid w:val="000E7265"/>
    <w:rsid w:val="000E767E"/>
    <w:rsid w:val="000E7C7A"/>
    <w:rsid w:val="000E7D24"/>
    <w:rsid w:val="000F0197"/>
    <w:rsid w:val="000F0613"/>
    <w:rsid w:val="000F0B3F"/>
    <w:rsid w:val="000F0E29"/>
    <w:rsid w:val="000F0EB2"/>
    <w:rsid w:val="000F0FBE"/>
    <w:rsid w:val="000F0FC6"/>
    <w:rsid w:val="000F11D2"/>
    <w:rsid w:val="000F1281"/>
    <w:rsid w:val="000F228D"/>
    <w:rsid w:val="000F22BC"/>
    <w:rsid w:val="000F265D"/>
    <w:rsid w:val="000F2830"/>
    <w:rsid w:val="000F2DDE"/>
    <w:rsid w:val="000F32E2"/>
    <w:rsid w:val="000F33EF"/>
    <w:rsid w:val="000F3B00"/>
    <w:rsid w:val="000F3EF4"/>
    <w:rsid w:val="000F4612"/>
    <w:rsid w:val="000F4DC7"/>
    <w:rsid w:val="000F55F2"/>
    <w:rsid w:val="000F5F46"/>
    <w:rsid w:val="000F60A3"/>
    <w:rsid w:val="000F6396"/>
    <w:rsid w:val="000F68F5"/>
    <w:rsid w:val="000F6BB4"/>
    <w:rsid w:val="000F6D13"/>
    <w:rsid w:val="000F6F3E"/>
    <w:rsid w:val="000F7143"/>
    <w:rsid w:val="000F74D7"/>
    <w:rsid w:val="000F7784"/>
    <w:rsid w:val="001002A1"/>
    <w:rsid w:val="001007A4"/>
    <w:rsid w:val="00100819"/>
    <w:rsid w:val="00100CEA"/>
    <w:rsid w:val="001012DD"/>
    <w:rsid w:val="001014DE"/>
    <w:rsid w:val="00102098"/>
    <w:rsid w:val="00102181"/>
    <w:rsid w:val="0010234C"/>
    <w:rsid w:val="001026E1"/>
    <w:rsid w:val="00102C65"/>
    <w:rsid w:val="00102DAE"/>
    <w:rsid w:val="001035F1"/>
    <w:rsid w:val="00103B36"/>
    <w:rsid w:val="00103C6C"/>
    <w:rsid w:val="00103DB3"/>
    <w:rsid w:val="00103E3A"/>
    <w:rsid w:val="001043D6"/>
    <w:rsid w:val="00104489"/>
    <w:rsid w:val="00104804"/>
    <w:rsid w:val="00104D2F"/>
    <w:rsid w:val="00104D3A"/>
    <w:rsid w:val="00105402"/>
    <w:rsid w:val="0010579C"/>
    <w:rsid w:val="00105DBD"/>
    <w:rsid w:val="00105EB4"/>
    <w:rsid w:val="00105EC0"/>
    <w:rsid w:val="0010605A"/>
    <w:rsid w:val="00106190"/>
    <w:rsid w:val="001069F3"/>
    <w:rsid w:val="00106B09"/>
    <w:rsid w:val="00106DB6"/>
    <w:rsid w:val="001072F8"/>
    <w:rsid w:val="00110404"/>
    <w:rsid w:val="00110C0B"/>
    <w:rsid w:val="00110F76"/>
    <w:rsid w:val="001111B5"/>
    <w:rsid w:val="0011144A"/>
    <w:rsid w:val="00111681"/>
    <w:rsid w:val="001126FA"/>
    <w:rsid w:val="0011275B"/>
    <w:rsid w:val="0011304E"/>
    <w:rsid w:val="00113266"/>
    <w:rsid w:val="0011379A"/>
    <w:rsid w:val="001139AE"/>
    <w:rsid w:val="00113E30"/>
    <w:rsid w:val="00113F6A"/>
    <w:rsid w:val="001142F3"/>
    <w:rsid w:val="00114719"/>
    <w:rsid w:val="0011532B"/>
    <w:rsid w:val="0011565E"/>
    <w:rsid w:val="001158C0"/>
    <w:rsid w:val="00115909"/>
    <w:rsid w:val="00115B90"/>
    <w:rsid w:val="00115E07"/>
    <w:rsid w:val="00115E4E"/>
    <w:rsid w:val="00115F83"/>
    <w:rsid w:val="00115FD7"/>
    <w:rsid w:val="0011605A"/>
    <w:rsid w:val="001160E5"/>
    <w:rsid w:val="001161A0"/>
    <w:rsid w:val="0011622C"/>
    <w:rsid w:val="001162D1"/>
    <w:rsid w:val="001168E3"/>
    <w:rsid w:val="00117216"/>
    <w:rsid w:val="0011744E"/>
    <w:rsid w:val="00117551"/>
    <w:rsid w:val="0011795C"/>
    <w:rsid w:val="00117C0A"/>
    <w:rsid w:val="00117ECB"/>
    <w:rsid w:val="00120564"/>
    <w:rsid w:val="00120A6C"/>
    <w:rsid w:val="00120C22"/>
    <w:rsid w:val="00120C49"/>
    <w:rsid w:val="00120EB8"/>
    <w:rsid w:val="001212D8"/>
    <w:rsid w:val="0012137D"/>
    <w:rsid w:val="001214CF"/>
    <w:rsid w:val="001214E2"/>
    <w:rsid w:val="001216BF"/>
    <w:rsid w:val="00121968"/>
    <w:rsid w:val="001219D1"/>
    <w:rsid w:val="00121DC4"/>
    <w:rsid w:val="0012200F"/>
    <w:rsid w:val="00122AF5"/>
    <w:rsid w:val="00122CC4"/>
    <w:rsid w:val="00122D35"/>
    <w:rsid w:val="00123047"/>
    <w:rsid w:val="0012337D"/>
    <w:rsid w:val="001235DE"/>
    <w:rsid w:val="00123803"/>
    <w:rsid w:val="00123833"/>
    <w:rsid w:val="001245DE"/>
    <w:rsid w:val="00124E94"/>
    <w:rsid w:val="00125020"/>
    <w:rsid w:val="00125332"/>
    <w:rsid w:val="001258A3"/>
    <w:rsid w:val="0012593B"/>
    <w:rsid w:val="00125A4C"/>
    <w:rsid w:val="00125A52"/>
    <w:rsid w:val="00125C63"/>
    <w:rsid w:val="00125F34"/>
    <w:rsid w:val="00126104"/>
    <w:rsid w:val="001265F6"/>
    <w:rsid w:val="001266B0"/>
    <w:rsid w:val="00126845"/>
    <w:rsid w:val="00126B12"/>
    <w:rsid w:val="001274B4"/>
    <w:rsid w:val="00127680"/>
    <w:rsid w:val="001278D3"/>
    <w:rsid w:val="00127AD3"/>
    <w:rsid w:val="00127DAB"/>
    <w:rsid w:val="00127E2C"/>
    <w:rsid w:val="00127F9E"/>
    <w:rsid w:val="001303EE"/>
    <w:rsid w:val="00130897"/>
    <w:rsid w:val="001308E1"/>
    <w:rsid w:val="00130DE3"/>
    <w:rsid w:val="001315FD"/>
    <w:rsid w:val="00132573"/>
    <w:rsid w:val="001325EE"/>
    <w:rsid w:val="00132970"/>
    <w:rsid w:val="00132BA3"/>
    <w:rsid w:val="00132C0C"/>
    <w:rsid w:val="00132F45"/>
    <w:rsid w:val="0013303F"/>
    <w:rsid w:val="00133379"/>
    <w:rsid w:val="00133CF6"/>
    <w:rsid w:val="00133D2A"/>
    <w:rsid w:val="001341B5"/>
    <w:rsid w:val="00134303"/>
    <w:rsid w:val="001347B6"/>
    <w:rsid w:val="00134B1B"/>
    <w:rsid w:val="00135767"/>
    <w:rsid w:val="001357C6"/>
    <w:rsid w:val="00135A28"/>
    <w:rsid w:val="00135E14"/>
    <w:rsid w:val="00135F7A"/>
    <w:rsid w:val="001360DF"/>
    <w:rsid w:val="001375F1"/>
    <w:rsid w:val="00137C5A"/>
    <w:rsid w:val="00137F9C"/>
    <w:rsid w:val="00140681"/>
    <w:rsid w:val="001408E8"/>
    <w:rsid w:val="00140AD8"/>
    <w:rsid w:val="0014109C"/>
    <w:rsid w:val="001412B0"/>
    <w:rsid w:val="001412EB"/>
    <w:rsid w:val="00141555"/>
    <w:rsid w:val="00141B8A"/>
    <w:rsid w:val="00141CF5"/>
    <w:rsid w:val="00141E2D"/>
    <w:rsid w:val="00142509"/>
    <w:rsid w:val="0014250C"/>
    <w:rsid w:val="00143313"/>
    <w:rsid w:val="00143C28"/>
    <w:rsid w:val="00143F1B"/>
    <w:rsid w:val="001441A6"/>
    <w:rsid w:val="001441DD"/>
    <w:rsid w:val="001443C3"/>
    <w:rsid w:val="0014448E"/>
    <w:rsid w:val="001445A6"/>
    <w:rsid w:val="001447F9"/>
    <w:rsid w:val="00144AA6"/>
    <w:rsid w:val="00144E1D"/>
    <w:rsid w:val="00144EA6"/>
    <w:rsid w:val="00144EC2"/>
    <w:rsid w:val="0014577A"/>
    <w:rsid w:val="00145792"/>
    <w:rsid w:val="00145C8E"/>
    <w:rsid w:val="001462FB"/>
    <w:rsid w:val="00146355"/>
    <w:rsid w:val="00146618"/>
    <w:rsid w:val="001468A5"/>
    <w:rsid w:val="00146B26"/>
    <w:rsid w:val="0014746F"/>
    <w:rsid w:val="001476C4"/>
    <w:rsid w:val="001477B4"/>
    <w:rsid w:val="00147A49"/>
    <w:rsid w:val="00147A8D"/>
    <w:rsid w:val="00147BD3"/>
    <w:rsid w:val="00147D67"/>
    <w:rsid w:val="00147DB0"/>
    <w:rsid w:val="00147F10"/>
    <w:rsid w:val="00147FAA"/>
    <w:rsid w:val="00150955"/>
    <w:rsid w:val="00150DF2"/>
    <w:rsid w:val="00150EF9"/>
    <w:rsid w:val="0015107E"/>
    <w:rsid w:val="0015139E"/>
    <w:rsid w:val="001514F3"/>
    <w:rsid w:val="001519F4"/>
    <w:rsid w:val="00151BC7"/>
    <w:rsid w:val="00151BC9"/>
    <w:rsid w:val="001522BF"/>
    <w:rsid w:val="0015256B"/>
    <w:rsid w:val="0015258F"/>
    <w:rsid w:val="0015261D"/>
    <w:rsid w:val="001526B9"/>
    <w:rsid w:val="0015279C"/>
    <w:rsid w:val="00152831"/>
    <w:rsid w:val="00152AE0"/>
    <w:rsid w:val="00152B05"/>
    <w:rsid w:val="00152CF8"/>
    <w:rsid w:val="00152EAA"/>
    <w:rsid w:val="001535B9"/>
    <w:rsid w:val="001535F4"/>
    <w:rsid w:val="00153702"/>
    <w:rsid w:val="0015386C"/>
    <w:rsid w:val="00153EE1"/>
    <w:rsid w:val="00154636"/>
    <w:rsid w:val="00154725"/>
    <w:rsid w:val="0015484A"/>
    <w:rsid w:val="001549BD"/>
    <w:rsid w:val="00154BB1"/>
    <w:rsid w:val="00154BB7"/>
    <w:rsid w:val="00155049"/>
    <w:rsid w:val="001551C7"/>
    <w:rsid w:val="00155262"/>
    <w:rsid w:val="0015542A"/>
    <w:rsid w:val="00155B07"/>
    <w:rsid w:val="00155B57"/>
    <w:rsid w:val="00155C4B"/>
    <w:rsid w:val="00156584"/>
    <w:rsid w:val="001568B3"/>
    <w:rsid w:val="001569FA"/>
    <w:rsid w:val="00156B77"/>
    <w:rsid w:val="00156BB9"/>
    <w:rsid w:val="001572D9"/>
    <w:rsid w:val="001573B8"/>
    <w:rsid w:val="00157831"/>
    <w:rsid w:val="00157CF3"/>
    <w:rsid w:val="00157D5D"/>
    <w:rsid w:val="00157EA6"/>
    <w:rsid w:val="0016011D"/>
    <w:rsid w:val="001603DE"/>
    <w:rsid w:val="00160531"/>
    <w:rsid w:val="00160610"/>
    <w:rsid w:val="00160858"/>
    <w:rsid w:val="00160882"/>
    <w:rsid w:val="0016090A"/>
    <w:rsid w:val="00160E9D"/>
    <w:rsid w:val="001611A8"/>
    <w:rsid w:val="00161663"/>
    <w:rsid w:val="001617B0"/>
    <w:rsid w:val="001619CE"/>
    <w:rsid w:val="00161B44"/>
    <w:rsid w:val="00161C39"/>
    <w:rsid w:val="0016205A"/>
    <w:rsid w:val="00162565"/>
    <w:rsid w:val="00162837"/>
    <w:rsid w:val="0016300F"/>
    <w:rsid w:val="0016303A"/>
    <w:rsid w:val="0016319A"/>
    <w:rsid w:val="00163517"/>
    <w:rsid w:val="00163B60"/>
    <w:rsid w:val="00163CD3"/>
    <w:rsid w:val="00163DB9"/>
    <w:rsid w:val="00163E83"/>
    <w:rsid w:val="001649B5"/>
    <w:rsid w:val="00164AA3"/>
    <w:rsid w:val="0016503F"/>
    <w:rsid w:val="001654EF"/>
    <w:rsid w:val="001656AF"/>
    <w:rsid w:val="0016589B"/>
    <w:rsid w:val="001659F7"/>
    <w:rsid w:val="00165A12"/>
    <w:rsid w:val="00165F6D"/>
    <w:rsid w:val="00166033"/>
    <w:rsid w:val="00166469"/>
    <w:rsid w:val="001664E0"/>
    <w:rsid w:val="0016657B"/>
    <w:rsid w:val="001666D2"/>
    <w:rsid w:val="0016683E"/>
    <w:rsid w:val="00166A3C"/>
    <w:rsid w:val="00166B6E"/>
    <w:rsid w:val="00166B73"/>
    <w:rsid w:val="00166F97"/>
    <w:rsid w:val="00167010"/>
    <w:rsid w:val="00167740"/>
    <w:rsid w:val="001677CA"/>
    <w:rsid w:val="00167860"/>
    <w:rsid w:val="001678A9"/>
    <w:rsid w:val="00167ACC"/>
    <w:rsid w:val="00167D56"/>
    <w:rsid w:val="001703AE"/>
    <w:rsid w:val="00170EC8"/>
    <w:rsid w:val="001717F1"/>
    <w:rsid w:val="00171A1F"/>
    <w:rsid w:val="00171AF0"/>
    <w:rsid w:val="00172072"/>
    <w:rsid w:val="0017219B"/>
    <w:rsid w:val="001721E2"/>
    <w:rsid w:val="001724BE"/>
    <w:rsid w:val="00172ABF"/>
    <w:rsid w:val="00172B24"/>
    <w:rsid w:val="00172CFC"/>
    <w:rsid w:val="00172E0B"/>
    <w:rsid w:val="00172EDF"/>
    <w:rsid w:val="00172FF5"/>
    <w:rsid w:val="00173198"/>
    <w:rsid w:val="001736DD"/>
    <w:rsid w:val="00173B14"/>
    <w:rsid w:val="00173C6B"/>
    <w:rsid w:val="00173E43"/>
    <w:rsid w:val="00173F1D"/>
    <w:rsid w:val="00173F96"/>
    <w:rsid w:val="001741CE"/>
    <w:rsid w:val="00174609"/>
    <w:rsid w:val="00174630"/>
    <w:rsid w:val="00174B5A"/>
    <w:rsid w:val="00174F99"/>
    <w:rsid w:val="0017597A"/>
    <w:rsid w:val="00175A74"/>
    <w:rsid w:val="00175C28"/>
    <w:rsid w:val="00176069"/>
    <w:rsid w:val="00176390"/>
    <w:rsid w:val="001763B6"/>
    <w:rsid w:val="001765CC"/>
    <w:rsid w:val="00176707"/>
    <w:rsid w:val="00176C88"/>
    <w:rsid w:val="0017727C"/>
    <w:rsid w:val="00177373"/>
    <w:rsid w:val="00177668"/>
    <w:rsid w:val="00177767"/>
    <w:rsid w:val="00177779"/>
    <w:rsid w:val="001777ED"/>
    <w:rsid w:val="00177A38"/>
    <w:rsid w:val="00177AFB"/>
    <w:rsid w:val="00177D9C"/>
    <w:rsid w:val="00177F23"/>
    <w:rsid w:val="00180089"/>
    <w:rsid w:val="001801A1"/>
    <w:rsid w:val="00180406"/>
    <w:rsid w:val="00180658"/>
    <w:rsid w:val="0018082E"/>
    <w:rsid w:val="001808D8"/>
    <w:rsid w:val="00180BC8"/>
    <w:rsid w:val="00180E6B"/>
    <w:rsid w:val="00180F41"/>
    <w:rsid w:val="001810CB"/>
    <w:rsid w:val="001810F0"/>
    <w:rsid w:val="00181117"/>
    <w:rsid w:val="00181668"/>
    <w:rsid w:val="001816A9"/>
    <w:rsid w:val="00181E38"/>
    <w:rsid w:val="00181E6E"/>
    <w:rsid w:val="00181FBD"/>
    <w:rsid w:val="00181FE2"/>
    <w:rsid w:val="0018201A"/>
    <w:rsid w:val="001823A6"/>
    <w:rsid w:val="00182834"/>
    <w:rsid w:val="00182D6E"/>
    <w:rsid w:val="00182ECE"/>
    <w:rsid w:val="0018361B"/>
    <w:rsid w:val="00183A6E"/>
    <w:rsid w:val="00184486"/>
    <w:rsid w:val="0018453C"/>
    <w:rsid w:val="0018469B"/>
    <w:rsid w:val="001847D5"/>
    <w:rsid w:val="001848B7"/>
    <w:rsid w:val="001849D5"/>
    <w:rsid w:val="00184B6D"/>
    <w:rsid w:val="00185071"/>
    <w:rsid w:val="00185246"/>
    <w:rsid w:val="001855DA"/>
    <w:rsid w:val="00185713"/>
    <w:rsid w:val="00185839"/>
    <w:rsid w:val="00185BB4"/>
    <w:rsid w:val="00185D3C"/>
    <w:rsid w:val="001860F9"/>
    <w:rsid w:val="001863D3"/>
    <w:rsid w:val="00186498"/>
    <w:rsid w:val="0018659B"/>
    <w:rsid w:val="00186892"/>
    <w:rsid w:val="0018691B"/>
    <w:rsid w:val="00186AB7"/>
    <w:rsid w:val="00186AE3"/>
    <w:rsid w:val="00186E80"/>
    <w:rsid w:val="0018706A"/>
    <w:rsid w:val="00187467"/>
    <w:rsid w:val="00187D96"/>
    <w:rsid w:val="00187F6D"/>
    <w:rsid w:val="00190341"/>
    <w:rsid w:val="00190A44"/>
    <w:rsid w:val="001917C0"/>
    <w:rsid w:val="00191BB4"/>
    <w:rsid w:val="00191BFA"/>
    <w:rsid w:val="00191C4B"/>
    <w:rsid w:val="00191C67"/>
    <w:rsid w:val="00191E05"/>
    <w:rsid w:val="00191E96"/>
    <w:rsid w:val="001921F0"/>
    <w:rsid w:val="00192309"/>
    <w:rsid w:val="0019234D"/>
    <w:rsid w:val="0019273D"/>
    <w:rsid w:val="001928D8"/>
    <w:rsid w:val="00192F7C"/>
    <w:rsid w:val="001933EA"/>
    <w:rsid w:val="00193BFB"/>
    <w:rsid w:val="0019409C"/>
    <w:rsid w:val="001941E2"/>
    <w:rsid w:val="00194202"/>
    <w:rsid w:val="00194511"/>
    <w:rsid w:val="0019489A"/>
    <w:rsid w:val="00194A87"/>
    <w:rsid w:val="00194B8B"/>
    <w:rsid w:val="00194CF1"/>
    <w:rsid w:val="00195130"/>
    <w:rsid w:val="001953B0"/>
    <w:rsid w:val="001955C9"/>
    <w:rsid w:val="001957CF"/>
    <w:rsid w:val="001958DB"/>
    <w:rsid w:val="00195973"/>
    <w:rsid w:val="00195B40"/>
    <w:rsid w:val="00195C1F"/>
    <w:rsid w:val="00195C86"/>
    <w:rsid w:val="00195D28"/>
    <w:rsid w:val="00196720"/>
    <w:rsid w:val="0019675E"/>
    <w:rsid w:val="001967AE"/>
    <w:rsid w:val="0019713C"/>
    <w:rsid w:val="00197367"/>
    <w:rsid w:val="00197622"/>
    <w:rsid w:val="001978F8"/>
    <w:rsid w:val="00197A1B"/>
    <w:rsid w:val="00197B20"/>
    <w:rsid w:val="00197B3D"/>
    <w:rsid w:val="00197C1C"/>
    <w:rsid w:val="001A0432"/>
    <w:rsid w:val="001A04D7"/>
    <w:rsid w:val="001A0641"/>
    <w:rsid w:val="001A0711"/>
    <w:rsid w:val="001A0927"/>
    <w:rsid w:val="001A0F2B"/>
    <w:rsid w:val="001A1527"/>
    <w:rsid w:val="001A1539"/>
    <w:rsid w:val="001A17BA"/>
    <w:rsid w:val="001A1E4A"/>
    <w:rsid w:val="001A209A"/>
    <w:rsid w:val="001A21F2"/>
    <w:rsid w:val="001A253A"/>
    <w:rsid w:val="001A267A"/>
    <w:rsid w:val="001A2A57"/>
    <w:rsid w:val="001A2AC2"/>
    <w:rsid w:val="001A2B0F"/>
    <w:rsid w:val="001A2D94"/>
    <w:rsid w:val="001A3198"/>
    <w:rsid w:val="001A3566"/>
    <w:rsid w:val="001A3619"/>
    <w:rsid w:val="001A3700"/>
    <w:rsid w:val="001A3C4E"/>
    <w:rsid w:val="001A3CC1"/>
    <w:rsid w:val="001A4431"/>
    <w:rsid w:val="001A448B"/>
    <w:rsid w:val="001A49A0"/>
    <w:rsid w:val="001A4D26"/>
    <w:rsid w:val="001A50F4"/>
    <w:rsid w:val="001A56EC"/>
    <w:rsid w:val="001A5720"/>
    <w:rsid w:val="001A592E"/>
    <w:rsid w:val="001A59F8"/>
    <w:rsid w:val="001A5DAD"/>
    <w:rsid w:val="001A6370"/>
    <w:rsid w:val="001A64F2"/>
    <w:rsid w:val="001A6721"/>
    <w:rsid w:val="001A6C8D"/>
    <w:rsid w:val="001A7122"/>
    <w:rsid w:val="001A713D"/>
    <w:rsid w:val="001A7999"/>
    <w:rsid w:val="001A7D6F"/>
    <w:rsid w:val="001A7DD2"/>
    <w:rsid w:val="001B0288"/>
    <w:rsid w:val="001B0302"/>
    <w:rsid w:val="001B0442"/>
    <w:rsid w:val="001B0632"/>
    <w:rsid w:val="001B0F01"/>
    <w:rsid w:val="001B10F6"/>
    <w:rsid w:val="001B121C"/>
    <w:rsid w:val="001B1276"/>
    <w:rsid w:val="001B1398"/>
    <w:rsid w:val="001B1767"/>
    <w:rsid w:val="001B17D0"/>
    <w:rsid w:val="001B1C31"/>
    <w:rsid w:val="001B2310"/>
    <w:rsid w:val="001B2406"/>
    <w:rsid w:val="001B290E"/>
    <w:rsid w:val="001B29C1"/>
    <w:rsid w:val="001B2A82"/>
    <w:rsid w:val="001B2A9F"/>
    <w:rsid w:val="001B2FDE"/>
    <w:rsid w:val="001B321C"/>
    <w:rsid w:val="001B3987"/>
    <w:rsid w:val="001B3E8D"/>
    <w:rsid w:val="001B3F2D"/>
    <w:rsid w:val="001B43BF"/>
    <w:rsid w:val="001B4514"/>
    <w:rsid w:val="001B47E4"/>
    <w:rsid w:val="001B48E7"/>
    <w:rsid w:val="001B4ABD"/>
    <w:rsid w:val="001B4FAC"/>
    <w:rsid w:val="001B53AD"/>
    <w:rsid w:val="001B5721"/>
    <w:rsid w:val="001B5724"/>
    <w:rsid w:val="001B576B"/>
    <w:rsid w:val="001B66B2"/>
    <w:rsid w:val="001B686E"/>
    <w:rsid w:val="001B7E72"/>
    <w:rsid w:val="001C0791"/>
    <w:rsid w:val="001C08A4"/>
    <w:rsid w:val="001C0914"/>
    <w:rsid w:val="001C0A41"/>
    <w:rsid w:val="001C0FE6"/>
    <w:rsid w:val="001C118A"/>
    <w:rsid w:val="001C133A"/>
    <w:rsid w:val="001C1A9B"/>
    <w:rsid w:val="001C1D51"/>
    <w:rsid w:val="001C2556"/>
    <w:rsid w:val="001C2CCA"/>
    <w:rsid w:val="001C314D"/>
    <w:rsid w:val="001C32BA"/>
    <w:rsid w:val="001C340D"/>
    <w:rsid w:val="001C3575"/>
    <w:rsid w:val="001C4660"/>
    <w:rsid w:val="001C47D1"/>
    <w:rsid w:val="001C4A65"/>
    <w:rsid w:val="001C4C48"/>
    <w:rsid w:val="001C513C"/>
    <w:rsid w:val="001C51A8"/>
    <w:rsid w:val="001C52FB"/>
    <w:rsid w:val="001C5491"/>
    <w:rsid w:val="001C54E3"/>
    <w:rsid w:val="001C54E8"/>
    <w:rsid w:val="001C5A4B"/>
    <w:rsid w:val="001C5BFB"/>
    <w:rsid w:val="001C5D41"/>
    <w:rsid w:val="001C5D9C"/>
    <w:rsid w:val="001C5E39"/>
    <w:rsid w:val="001C5FFA"/>
    <w:rsid w:val="001C6507"/>
    <w:rsid w:val="001C6569"/>
    <w:rsid w:val="001C6777"/>
    <w:rsid w:val="001C6CF4"/>
    <w:rsid w:val="001C6DE3"/>
    <w:rsid w:val="001C705F"/>
    <w:rsid w:val="001C784E"/>
    <w:rsid w:val="001C7C82"/>
    <w:rsid w:val="001C7F76"/>
    <w:rsid w:val="001D00CE"/>
    <w:rsid w:val="001D047D"/>
    <w:rsid w:val="001D05F9"/>
    <w:rsid w:val="001D0AD2"/>
    <w:rsid w:val="001D0D45"/>
    <w:rsid w:val="001D0F32"/>
    <w:rsid w:val="001D13D3"/>
    <w:rsid w:val="001D1510"/>
    <w:rsid w:val="001D1693"/>
    <w:rsid w:val="001D16F3"/>
    <w:rsid w:val="001D1B37"/>
    <w:rsid w:val="001D1C93"/>
    <w:rsid w:val="001D1D9D"/>
    <w:rsid w:val="001D1E86"/>
    <w:rsid w:val="001D2672"/>
    <w:rsid w:val="001D2903"/>
    <w:rsid w:val="001D2BDF"/>
    <w:rsid w:val="001D2C8E"/>
    <w:rsid w:val="001D32D8"/>
    <w:rsid w:val="001D34CA"/>
    <w:rsid w:val="001D3A2B"/>
    <w:rsid w:val="001D3F2C"/>
    <w:rsid w:val="001D4524"/>
    <w:rsid w:val="001D470D"/>
    <w:rsid w:val="001D4718"/>
    <w:rsid w:val="001D47EE"/>
    <w:rsid w:val="001D4848"/>
    <w:rsid w:val="001D492A"/>
    <w:rsid w:val="001D49E9"/>
    <w:rsid w:val="001D4B43"/>
    <w:rsid w:val="001D4CEE"/>
    <w:rsid w:val="001D4F48"/>
    <w:rsid w:val="001D5436"/>
    <w:rsid w:val="001D56C9"/>
    <w:rsid w:val="001D5782"/>
    <w:rsid w:val="001D581D"/>
    <w:rsid w:val="001D5891"/>
    <w:rsid w:val="001D5C9D"/>
    <w:rsid w:val="001D5EA6"/>
    <w:rsid w:val="001D6087"/>
    <w:rsid w:val="001D6463"/>
    <w:rsid w:val="001D649B"/>
    <w:rsid w:val="001D651C"/>
    <w:rsid w:val="001D65BD"/>
    <w:rsid w:val="001D6A46"/>
    <w:rsid w:val="001D6EA3"/>
    <w:rsid w:val="001D745B"/>
    <w:rsid w:val="001D74C9"/>
    <w:rsid w:val="001D76C7"/>
    <w:rsid w:val="001D78DB"/>
    <w:rsid w:val="001E0828"/>
    <w:rsid w:val="001E0A33"/>
    <w:rsid w:val="001E0B33"/>
    <w:rsid w:val="001E0F6B"/>
    <w:rsid w:val="001E1538"/>
    <w:rsid w:val="001E15BD"/>
    <w:rsid w:val="001E1709"/>
    <w:rsid w:val="001E173F"/>
    <w:rsid w:val="001E1A67"/>
    <w:rsid w:val="001E1F4E"/>
    <w:rsid w:val="001E1F87"/>
    <w:rsid w:val="001E233F"/>
    <w:rsid w:val="001E254E"/>
    <w:rsid w:val="001E2BF9"/>
    <w:rsid w:val="001E3330"/>
    <w:rsid w:val="001E35B7"/>
    <w:rsid w:val="001E3B7B"/>
    <w:rsid w:val="001E3CB3"/>
    <w:rsid w:val="001E3CCC"/>
    <w:rsid w:val="001E3DDD"/>
    <w:rsid w:val="001E405D"/>
    <w:rsid w:val="001E4BDF"/>
    <w:rsid w:val="001E4C3F"/>
    <w:rsid w:val="001E4E81"/>
    <w:rsid w:val="001E522A"/>
    <w:rsid w:val="001E58B8"/>
    <w:rsid w:val="001E5A54"/>
    <w:rsid w:val="001E5DB3"/>
    <w:rsid w:val="001E5F26"/>
    <w:rsid w:val="001E6134"/>
    <w:rsid w:val="001E6347"/>
    <w:rsid w:val="001E6666"/>
    <w:rsid w:val="001E6853"/>
    <w:rsid w:val="001E6B81"/>
    <w:rsid w:val="001E6D13"/>
    <w:rsid w:val="001E6D16"/>
    <w:rsid w:val="001E6E62"/>
    <w:rsid w:val="001E72AF"/>
    <w:rsid w:val="001F0537"/>
    <w:rsid w:val="001F07F0"/>
    <w:rsid w:val="001F090C"/>
    <w:rsid w:val="001F0C50"/>
    <w:rsid w:val="001F0C70"/>
    <w:rsid w:val="001F0F2F"/>
    <w:rsid w:val="001F0FB8"/>
    <w:rsid w:val="001F1023"/>
    <w:rsid w:val="001F1762"/>
    <w:rsid w:val="001F17F4"/>
    <w:rsid w:val="001F1ACE"/>
    <w:rsid w:val="001F26AC"/>
    <w:rsid w:val="001F2A6F"/>
    <w:rsid w:val="001F2A82"/>
    <w:rsid w:val="001F2DB8"/>
    <w:rsid w:val="001F2FDA"/>
    <w:rsid w:val="001F31E0"/>
    <w:rsid w:val="001F33E6"/>
    <w:rsid w:val="001F349C"/>
    <w:rsid w:val="001F34E9"/>
    <w:rsid w:val="001F3820"/>
    <w:rsid w:val="001F384D"/>
    <w:rsid w:val="001F3AFE"/>
    <w:rsid w:val="001F3BD5"/>
    <w:rsid w:val="001F418E"/>
    <w:rsid w:val="001F4947"/>
    <w:rsid w:val="001F49FB"/>
    <w:rsid w:val="001F4C44"/>
    <w:rsid w:val="001F4E70"/>
    <w:rsid w:val="001F5449"/>
    <w:rsid w:val="001F5C79"/>
    <w:rsid w:val="001F5E51"/>
    <w:rsid w:val="001F6521"/>
    <w:rsid w:val="001F6785"/>
    <w:rsid w:val="001F6B38"/>
    <w:rsid w:val="001F6C8A"/>
    <w:rsid w:val="001F6CA1"/>
    <w:rsid w:val="001F6D60"/>
    <w:rsid w:val="001F6EC1"/>
    <w:rsid w:val="001F6F81"/>
    <w:rsid w:val="001F764F"/>
    <w:rsid w:val="001F77FF"/>
    <w:rsid w:val="00200370"/>
    <w:rsid w:val="0020062C"/>
    <w:rsid w:val="002007E8"/>
    <w:rsid w:val="0020094B"/>
    <w:rsid w:val="00201385"/>
    <w:rsid w:val="00201CC5"/>
    <w:rsid w:val="00201FE3"/>
    <w:rsid w:val="00202133"/>
    <w:rsid w:val="002023B0"/>
    <w:rsid w:val="00202BCE"/>
    <w:rsid w:val="00202C94"/>
    <w:rsid w:val="002031DD"/>
    <w:rsid w:val="002032B6"/>
    <w:rsid w:val="002036E9"/>
    <w:rsid w:val="00203CF7"/>
    <w:rsid w:val="00203EC4"/>
    <w:rsid w:val="002040B8"/>
    <w:rsid w:val="002040CD"/>
    <w:rsid w:val="0020418C"/>
    <w:rsid w:val="00204236"/>
    <w:rsid w:val="00204365"/>
    <w:rsid w:val="00204579"/>
    <w:rsid w:val="00204632"/>
    <w:rsid w:val="002046EF"/>
    <w:rsid w:val="00204E53"/>
    <w:rsid w:val="00205034"/>
    <w:rsid w:val="002051D5"/>
    <w:rsid w:val="00205409"/>
    <w:rsid w:val="002057E5"/>
    <w:rsid w:val="002058C3"/>
    <w:rsid w:val="002059E2"/>
    <w:rsid w:val="002059E4"/>
    <w:rsid w:val="00205BCB"/>
    <w:rsid w:val="00205D7C"/>
    <w:rsid w:val="0020623F"/>
    <w:rsid w:val="0020650E"/>
    <w:rsid w:val="002067E6"/>
    <w:rsid w:val="0020698C"/>
    <w:rsid w:val="00207438"/>
    <w:rsid w:val="00207997"/>
    <w:rsid w:val="002101B7"/>
    <w:rsid w:val="00210246"/>
    <w:rsid w:val="00210A29"/>
    <w:rsid w:val="00210B92"/>
    <w:rsid w:val="00210C79"/>
    <w:rsid w:val="00211FE6"/>
    <w:rsid w:val="0021212A"/>
    <w:rsid w:val="0021232A"/>
    <w:rsid w:val="00212425"/>
    <w:rsid w:val="0021273A"/>
    <w:rsid w:val="00213784"/>
    <w:rsid w:val="00213792"/>
    <w:rsid w:val="00213B39"/>
    <w:rsid w:val="00214739"/>
    <w:rsid w:val="002147BA"/>
    <w:rsid w:val="002148ED"/>
    <w:rsid w:val="00214CCB"/>
    <w:rsid w:val="00214F00"/>
    <w:rsid w:val="0021503E"/>
    <w:rsid w:val="002151A6"/>
    <w:rsid w:val="0021584D"/>
    <w:rsid w:val="002159EF"/>
    <w:rsid w:val="00215E5A"/>
    <w:rsid w:val="00215FAD"/>
    <w:rsid w:val="00216052"/>
    <w:rsid w:val="0021654C"/>
    <w:rsid w:val="00216871"/>
    <w:rsid w:val="00216873"/>
    <w:rsid w:val="00216AB1"/>
    <w:rsid w:val="00216B11"/>
    <w:rsid w:val="00216B89"/>
    <w:rsid w:val="00216CA1"/>
    <w:rsid w:val="002171CC"/>
    <w:rsid w:val="00217263"/>
    <w:rsid w:val="00217EF4"/>
    <w:rsid w:val="00220308"/>
    <w:rsid w:val="00220645"/>
    <w:rsid w:val="00220732"/>
    <w:rsid w:val="00220A1F"/>
    <w:rsid w:val="00220B35"/>
    <w:rsid w:val="00220C2B"/>
    <w:rsid w:val="00220DA2"/>
    <w:rsid w:val="00220E66"/>
    <w:rsid w:val="00221337"/>
    <w:rsid w:val="002222BF"/>
    <w:rsid w:val="0022238A"/>
    <w:rsid w:val="002223A6"/>
    <w:rsid w:val="0022245C"/>
    <w:rsid w:val="00222493"/>
    <w:rsid w:val="002229E3"/>
    <w:rsid w:val="00222B4B"/>
    <w:rsid w:val="00222D99"/>
    <w:rsid w:val="0022318A"/>
    <w:rsid w:val="002239CD"/>
    <w:rsid w:val="00223E8C"/>
    <w:rsid w:val="0022407A"/>
    <w:rsid w:val="002240C0"/>
    <w:rsid w:val="002240EA"/>
    <w:rsid w:val="00224133"/>
    <w:rsid w:val="002241B4"/>
    <w:rsid w:val="00224354"/>
    <w:rsid w:val="00224367"/>
    <w:rsid w:val="00224472"/>
    <w:rsid w:val="00224562"/>
    <w:rsid w:val="00224C9E"/>
    <w:rsid w:val="00224CE5"/>
    <w:rsid w:val="002252D7"/>
    <w:rsid w:val="0022549B"/>
    <w:rsid w:val="00225A0A"/>
    <w:rsid w:val="00225B3F"/>
    <w:rsid w:val="00225B81"/>
    <w:rsid w:val="002269CE"/>
    <w:rsid w:val="00226D48"/>
    <w:rsid w:val="00226DB4"/>
    <w:rsid w:val="00226DF5"/>
    <w:rsid w:val="00226E07"/>
    <w:rsid w:val="002270FC"/>
    <w:rsid w:val="002273F4"/>
    <w:rsid w:val="002274A8"/>
    <w:rsid w:val="00227626"/>
    <w:rsid w:val="002278E0"/>
    <w:rsid w:val="002300D2"/>
    <w:rsid w:val="00230149"/>
    <w:rsid w:val="0023094B"/>
    <w:rsid w:val="00230ABC"/>
    <w:rsid w:val="002313F1"/>
    <w:rsid w:val="002317CC"/>
    <w:rsid w:val="00231905"/>
    <w:rsid w:val="00231985"/>
    <w:rsid w:val="00231AD4"/>
    <w:rsid w:val="00231C3F"/>
    <w:rsid w:val="00231CB0"/>
    <w:rsid w:val="00231D42"/>
    <w:rsid w:val="00231F56"/>
    <w:rsid w:val="00231FFF"/>
    <w:rsid w:val="002320D8"/>
    <w:rsid w:val="00232639"/>
    <w:rsid w:val="00232B0A"/>
    <w:rsid w:val="00232BAC"/>
    <w:rsid w:val="00232ECE"/>
    <w:rsid w:val="00233115"/>
    <w:rsid w:val="002332A7"/>
    <w:rsid w:val="00233455"/>
    <w:rsid w:val="002335C8"/>
    <w:rsid w:val="00233CF3"/>
    <w:rsid w:val="00233D9D"/>
    <w:rsid w:val="00233DE1"/>
    <w:rsid w:val="00234215"/>
    <w:rsid w:val="00234611"/>
    <w:rsid w:val="00234627"/>
    <w:rsid w:val="00234940"/>
    <w:rsid w:val="00234D57"/>
    <w:rsid w:val="00234E2F"/>
    <w:rsid w:val="00234F40"/>
    <w:rsid w:val="00235459"/>
    <w:rsid w:val="00235A1D"/>
    <w:rsid w:val="00235CEC"/>
    <w:rsid w:val="00235D5C"/>
    <w:rsid w:val="0023652F"/>
    <w:rsid w:val="00236539"/>
    <w:rsid w:val="00236568"/>
    <w:rsid w:val="002365E8"/>
    <w:rsid w:val="0023691D"/>
    <w:rsid w:val="002369C8"/>
    <w:rsid w:val="00236AEE"/>
    <w:rsid w:val="00236CBD"/>
    <w:rsid w:val="00236DEB"/>
    <w:rsid w:val="00236F4A"/>
    <w:rsid w:val="002376D6"/>
    <w:rsid w:val="00237794"/>
    <w:rsid w:val="00240689"/>
    <w:rsid w:val="0024152D"/>
    <w:rsid w:val="002419E5"/>
    <w:rsid w:val="00241F99"/>
    <w:rsid w:val="00242530"/>
    <w:rsid w:val="0024279F"/>
    <w:rsid w:val="00242915"/>
    <w:rsid w:val="00242C2E"/>
    <w:rsid w:val="0024340A"/>
    <w:rsid w:val="0024378F"/>
    <w:rsid w:val="002438FA"/>
    <w:rsid w:val="00243DAA"/>
    <w:rsid w:val="00243F08"/>
    <w:rsid w:val="002440AF"/>
    <w:rsid w:val="0024413A"/>
    <w:rsid w:val="00244290"/>
    <w:rsid w:val="002442F4"/>
    <w:rsid w:val="0024482A"/>
    <w:rsid w:val="00244B57"/>
    <w:rsid w:val="00244D7E"/>
    <w:rsid w:val="00245189"/>
    <w:rsid w:val="00245406"/>
    <w:rsid w:val="0024544E"/>
    <w:rsid w:val="00245594"/>
    <w:rsid w:val="00245C83"/>
    <w:rsid w:val="002460B1"/>
    <w:rsid w:val="00246100"/>
    <w:rsid w:val="0024621E"/>
    <w:rsid w:val="0024630C"/>
    <w:rsid w:val="00246ED8"/>
    <w:rsid w:val="00246FE5"/>
    <w:rsid w:val="0024715E"/>
    <w:rsid w:val="002475FF"/>
    <w:rsid w:val="00247656"/>
    <w:rsid w:val="00247D2A"/>
    <w:rsid w:val="00247D72"/>
    <w:rsid w:val="00247DDE"/>
    <w:rsid w:val="00247FDA"/>
    <w:rsid w:val="0025033F"/>
    <w:rsid w:val="002503CD"/>
    <w:rsid w:val="00250508"/>
    <w:rsid w:val="00250519"/>
    <w:rsid w:val="00250745"/>
    <w:rsid w:val="002507D3"/>
    <w:rsid w:val="00250AD9"/>
    <w:rsid w:val="00251191"/>
    <w:rsid w:val="002514E7"/>
    <w:rsid w:val="002515A7"/>
    <w:rsid w:val="002519DB"/>
    <w:rsid w:val="00251C01"/>
    <w:rsid w:val="002520DC"/>
    <w:rsid w:val="0025212D"/>
    <w:rsid w:val="002524E5"/>
    <w:rsid w:val="002525D6"/>
    <w:rsid w:val="00252C12"/>
    <w:rsid w:val="00252C52"/>
    <w:rsid w:val="00252D24"/>
    <w:rsid w:val="00252EB0"/>
    <w:rsid w:val="0025375E"/>
    <w:rsid w:val="002537D3"/>
    <w:rsid w:val="00254009"/>
    <w:rsid w:val="0025405C"/>
    <w:rsid w:val="00254336"/>
    <w:rsid w:val="00254370"/>
    <w:rsid w:val="002543E2"/>
    <w:rsid w:val="00254417"/>
    <w:rsid w:val="00254896"/>
    <w:rsid w:val="00254B35"/>
    <w:rsid w:val="00254B5B"/>
    <w:rsid w:val="002556EB"/>
    <w:rsid w:val="002565BB"/>
    <w:rsid w:val="00256644"/>
    <w:rsid w:val="00256677"/>
    <w:rsid w:val="002567CD"/>
    <w:rsid w:val="002567CF"/>
    <w:rsid w:val="00256AA2"/>
    <w:rsid w:val="00256B2D"/>
    <w:rsid w:val="0025717F"/>
    <w:rsid w:val="0025741D"/>
    <w:rsid w:val="00257A4A"/>
    <w:rsid w:val="00257AF2"/>
    <w:rsid w:val="00260053"/>
    <w:rsid w:val="002601BA"/>
    <w:rsid w:val="002602E0"/>
    <w:rsid w:val="002604F0"/>
    <w:rsid w:val="002609E0"/>
    <w:rsid w:val="00260AF9"/>
    <w:rsid w:val="00260D2A"/>
    <w:rsid w:val="00260F41"/>
    <w:rsid w:val="0026109F"/>
    <w:rsid w:val="0026122A"/>
    <w:rsid w:val="002615D9"/>
    <w:rsid w:val="00261657"/>
    <w:rsid w:val="00261800"/>
    <w:rsid w:val="00261BB1"/>
    <w:rsid w:val="00261D58"/>
    <w:rsid w:val="00261D61"/>
    <w:rsid w:val="00261F8E"/>
    <w:rsid w:val="00261FDC"/>
    <w:rsid w:val="00262111"/>
    <w:rsid w:val="00262154"/>
    <w:rsid w:val="002622A5"/>
    <w:rsid w:val="002624CD"/>
    <w:rsid w:val="0026253D"/>
    <w:rsid w:val="00262A4C"/>
    <w:rsid w:val="0026307D"/>
    <w:rsid w:val="00263132"/>
    <w:rsid w:val="0026327B"/>
    <w:rsid w:val="00263544"/>
    <w:rsid w:val="002637AB"/>
    <w:rsid w:val="002638FD"/>
    <w:rsid w:val="0026390B"/>
    <w:rsid w:val="00263934"/>
    <w:rsid w:val="00263A52"/>
    <w:rsid w:val="00263E29"/>
    <w:rsid w:val="0026423D"/>
    <w:rsid w:val="00264413"/>
    <w:rsid w:val="0026468C"/>
    <w:rsid w:val="00264C61"/>
    <w:rsid w:val="00264FF1"/>
    <w:rsid w:val="00265289"/>
    <w:rsid w:val="00265347"/>
    <w:rsid w:val="002655C5"/>
    <w:rsid w:val="002656C8"/>
    <w:rsid w:val="00265B85"/>
    <w:rsid w:val="00265B94"/>
    <w:rsid w:val="00266384"/>
    <w:rsid w:val="002663CA"/>
    <w:rsid w:val="002663FB"/>
    <w:rsid w:val="002665D4"/>
    <w:rsid w:val="00266D5E"/>
    <w:rsid w:val="00266EE0"/>
    <w:rsid w:val="00266FDE"/>
    <w:rsid w:val="0026734F"/>
    <w:rsid w:val="0026739E"/>
    <w:rsid w:val="002676FC"/>
    <w:rsid w:val="002678C1"/>
    <w:rsid w:val="0026796D"/>
    <w:rsid w:val="00267A93"/>
    <w:rsid w:val="00267BF3"/>
    <w:rsid w:val="00267C54"/>
    <w:rsid w:val="00267EFF"/>
    <w:rsid w:val="00270302"/>
    <w:rsid w:val="00270328"/>
    <w:rsid w:val="002703FA"/>
    <w:rsid w:val="00270583"/>
    <w:rsid w:val="002709BB"/>
    <w:rsid w:val="002709C3"/>
    <w:rsid w:val="002709F6"/>
    <w:rsid w:val="00270B7B"/>
    <w:rsid w:val="00270C39"/>
    <w:rsid w:val="0027159A"/>
    <w:rsid w:val="00271797"/>
    <w:rsid w:val="002717FC"/>
    <w:rsid w:val="002718B0"/>
    <w:rsid w:val="00271C40"/>
    <w:rsid w:val="00271E6F"/>
    <w:rsid w:val="00271E92"/>
    <w:rsid w:val="00272192"/>
    <w:rsid w:val="002721EB"/>
    <w:rsid w:val="0027233E"/>
    <w:rsid w:val="00272451"/>
    <w:rsid w:val="00272C7A"/>
    <w:rsid w:val="00273134"/>
    <w:rsid w:val="00273619"/>
    <w:rsid w:val="00273C56"/>
    <w:rsid w:val="00273F3C"/>
    <w:rsid w:val="00274171"/>
    <w:rsid w:val="002742E7"/>
    <w:rsid w:val="00274467"/>
    <w:rsid w:val="002746C7"/>
    <w:rsid w:val="00274A37"/>
    <w:rsid w:val="00274F0D"/>
    <w:rsid w:val="00275751"/>
    <w:rsid w:val="00275824"/>
    <w:rsid w:val="002759AD"/>
    <w:rsid w:val="00275A33"/>
    <w:rsid w:val="00276078"/>
    <w:rsid w:val="00276A12"/>
    <w:rsid w:val="00276C37"/>
    <w:rsid w:val="00276F72"/>
    <w:rsid w:val="00277081"/>
    <w:rsid w:val="00277978"/>
    <w:rsid w:val="00277ED4"/>
    <w:rsid w:val="00280156"/>
    <w:rsid w:val="002803EC"/>
    <w:rsid w:val="002805D8"/>
    <w:rsid w:val="0028084A"/>
    <w:rsid w:val="0028095C"/>
    <w:rsid w:val="00280BC5"/>
    <w:rsid w:val="00280D6A"/>
    <w:rsid w:val="00280F34"/>
    <w:rsid w:val="00280F56"/>
    <w:rsid w:val="0028102C"/>
    <w:rsid w:val="002818C8"/>
    <w:rsid w:val="0028198A"/>
    <w:rsid w:val="00281A0C"/>
    <w:rsid w:val="00281B29"/>
    <w:rsid w:val="00282C75"/>
    <w:rsid w:val="002837E2"/>
    <w:rsid w:val="00284382"/>
    <w:rsid w:val="00284405"/>
    <w:rsid w:val="00284735"/>
    <w:rsid w:val="00284763"/>
    <w:rsid w:val="00284C00"/>
    <w:rsid w:val="00284FEE"/>
    <w:rsid w:val="002850AD"/>
    <w:rsid w:val="00285277"/>
    <w:rsid w:val="00285365"/>
    <w:rsid w:val="00285B05"/>
    <w:rsid w:val="0028632D"/>
    <w:rsid w:val="00286431"/>
    <w:rsid w:val="002866D5"/>
    <w:rsid w:val="00286B70"/>
    <w:rsid w:val="00286E71"/>
    <w:rsid w:val="00286F83"/>
    <w:rsid w:val="0028702C"/>
    <w:rsid w:val="00287379"/>
    <w:rsid w:val="002874E9"/>
    <w:rsid w:val="002878B9"/>
    <w:rsid w:val="002879DD"/>
    <w:rsid w:val="00287B3F"/>
    <w:rsid w:val="002901EA"/>
    <w:rsid w:val="00290299"/>
    <w:rsid w:val="002902DD"/>
    <w:rsid w:val="0029050B"/>
    <w:rsid w:val="0029090E"/>
    <w:rsid w:val="00290C8C"/>
    <w:rsid w:val="00290F63"/>
    <w:rsid w:val="0029110B"/>
    <w:rsid w:val="002914C6"/>
    <w:rsid w:val="002914F4"/>
    <w:rsid w:val="00291583"/>
    <w:rsid w:val="00291666"/>
    <w:rsid w:val="00291779"/>
    <w:rsid w:val="002918C2"/>
    <w:rsid w:val="002919E0"/>
    <w:rsid w:val="00291C5D"/>
    <w:rsid w:val="002922AC"/>
    <w:rsid w:val="002926E7"/>
    <w:rsid w:val="002929F7"/>
    <w:rsid w:val="00292E1F"/>
    <w:rsid w:val="00292E6C"/>
    <w:rsid w:val="00292EAF"/>
    <w:rsid w:val="00292FBD"/>
    <w:rsid w:val="00292FD2"/>
    <w:rsid w:val="002930C9"/>
    <w:rsid w:val="0029318B"/>
    <w:rsid w:val="002932D6"/>
    <w:rsid w:val="00293492"/>
    <w:rsid w:val="002939F8"/>
    <w:rsid w:val="00293D1C"/>
    <w:rsid w:val="00293E12"/>
    <w:rsid w:val="00293F5B"/>
    <w:rsid w:val="002942F7"/>
    <w:rsid w:val="00294DCB"/>
    <w:rsid w:val="00294F26"/>
    <w:rsid w:val="00295580"/>
    <w:rsid w:val="00295756"/>
    <w:rsid w:val="00295787"/>
    <w:rsid w:val="0029597F"/>
    <w:rsid w:val="00295A72"/>
    <w:rsid w:val="00295F82"/>
    <w:rsid w:val="0029650E"/>
    <w:rsid w:val="002967D0"/>
    <w:rsid w:val="00296ACB"/>
    <w:rsid w:val="00296B46"/>
    <w:rsid w:val="00296D5D"/>
    <w:rsid w:val="00297203"/>
    <w:rsid w:val="0029751C"/>
    <w:rsid w:val="00297706"/>
    <w:rsid w:val="00297D0B"/>
    <w:rsid w:val="00297E18"/>
    <w:rsid w:val="002A03F1"/>
    <w:rsid w:val="002A0A99"/>
    <w:rsid w:val="002A0DC6"/>
    <w:rsid w:val="002A0E5B"/>
    <w:rsid w:val="002A0F48"/>
    <w:rsid w:val="002A1222"/>
    <w:rsid w:val="002A12DF"/>
    <w:rsid w:val="002A1469"/>
    <w:rsid w:val="002A14D9"/>
    <w:rsid w:val="002A150C"/>
    <w:rsid w:val="002A15A0"/>
    <w:rsid w:val="002A1953"/>
    <w:rsid w:val="002A19AA"/>
    <w:rsid w:val="002A1AA1"/>
    <w:rsid w:val="002A1C16"/>
    <w:rsid w:val="002A1D99"/>
    <w:rsid w:val="002A1FFA"/>
    <w:rsid w:val="002A2234"/>
    <w:rsid w:val="002A23B1"/>
    <w:rsid w:val="002A290F"/>
    <w:rsid w:val="002A2FC5"/>
    <w:rsid w:val="002A301E"/>
    <w:rsid w:val="002A304E"/>
    <w:rsid w:val="002A38B4"/>
    <w:rsid w:val="002A39E2"/>
    <w:rsid w:val="002A3AA9"/>
    <w:rsid w:val="002A3EB4"/>
    <w:rsid w:val="002A46EC"/>
    <w:rsid w:val="002A493D"/>
    <w:rsid w:val="002A4B76"/>
    <w:rsid w:val="002A4D57"/>
    <w:rsid w:val="002A539D"/>
    <w:rsid w:val="002A54B8"/>
    <w:rsid w:val="002A5CC4"/>
    <w:rsid w:val="002A5DF9"/>
    <w:rsid w:val="002A6036"/>
    <w:rsid w:val="002A6620"/>
    <w:rsid w:val="002A6787"/>
    <w:rsid w:val="002A67DB"/>
    <w:rsid w:val="002A6805"/>
    <w:rsid w:val="002A6AC6"/>
    <w:rsid w:val="002A6D62"/>
    <w:rsid w:val="002A72BD"/>
    <w:rsid w:val="002A7675"/>
    <w:rsid w:val="002A7C5E"/>
    <w:rsid w:val="002B009B"/>
    <w:rsid w:val="002B02BA"/>
    <w:rsid w:val="002B06AF"/>
    <w:rsid w:val="002B0AE4"/>
    <w:rsid w:val="002B0C2B"/>
    <w:rsid w:val="002B0E16"/>
    <w:rsid w:val="002B1108"/>
    <w:rsid w:val="002B1686"/>
    <w:rsid w:val="002B19BA"/>
    <w:rsid w:val="002B1B58"/>
    <w:rsid w:val="002B1EE8"/>
    <w:rsid w:val="002B2250"/>
    <w:rsid w:val="002B24DF"/>
    <w:rsid w:val="002B252C"/>
    <w:rsid w:val="002B2857"/>
    <w:rsid w:val="002B2D64"/>
    <w:rsid w:val="002B2F71"/>
    <w:rsid w:val="002B317F"/>
    <w:rsid w:val="002B33DD"/>
    <w:rsid w:val="002B365A"/>
    <w:rsid w:val="002B3775"/>
    <w:rsid w:val="002B3962"/>
    <w:rsid w:val="002B3998"/>
    <w:rsid w:val="002B3B85"/>
    <w:rsid w:val="002B3E7D"/>
    <w:rsid w:val="002B4281"/>
    <w:rsid w:val="002B4B44"/>
    <w:rsid w:val="002B510A"/>
    <w:rsid w:val="002B57A9"/>
    <w:rsid w:val="002B599D"/>
    <w:rsid w:val="002B5E45"/>
    <w:rsid w:val="002B605B"/>
    <w:rsid w:val="002B66B5"/>
    <w:rsid w:val="002B7375"/>
    <w:rsid w:val="002B73A6"/>
    <w:rsid w:val="002B77AE"/>
    <w:rsid w:val="002B7AC5"/>
    <w:rsid w:val="002B7E4A"/>
    <w:rsid w:val="002B7E93"/>
    <w:rsid w:val="002B7EE4"/>
    <w:rsid w:val="002C004D"/>
    <w:rsid w:val="002C0135"/>
    <w:rsid w:val="002C0FCC"/>
    <w:rsid w:val="002C10D7"/>
    <w:rsid w:val="002C11DC"/>
    <w:rsid w:val="002C144A"/>
    <w:rsid w:val="002C1631"/>
    <w:rsid w:val="002C18C0"/>
    <w:rsid w:val="002C1D46"/>
    <w:rsid w:val="002C1E52"/>
    <w:rsid w:val="002C25A8"/>
    <w:rsid w:val="002C2A08"/>
    <w:rsid w:val="002C2A9B"/>
    <w:rsid w:val="002C2CF2"/>
    <w:rsid w:val="002C2FC4"/>
    <w:rsid w:val="002C3192"/>
    <w:rsid w:val="002C3671"/>
    <w:rsid w:val="002C36A7"/>
    <w:rsid w:val="002C3A0C"/>
    <w:rsid w:val="002C40AC"/>
    <w:rsid w:val="002C4313"/>
    <w:rsid w:val="002C44B2"/>
    <w:rsid w:val="002C44C1"/>
    <w:rsid w:val="002C46AD"/>
    <w:rsid w:val="002C481D"/>
    <w:rsid w:val="002C4E5B"/>
    <w:rsid w:val="002C50F7"/>
    <w:rsid w:val="002C520F"/>
    <w:rsid w:val="002C5282"/>
    <w:rsid w:val="002C538E"/>
    <w:rsid w:val="002C5736"/>
    <w:rsid w:val="002C5956"/>
    <w:rsid w:val="002C5C2D"/>
    <w:rsid w:val="002C6291"/>
    <w:rsid w:val="002C65C1"/>
    <w:rsid w:val="002C6808"/>
    <w:rsid w:val="002C6A75"/>
    <w:rsid w:val="002C6D45"/>
    <w:rsid w:val="002C72D9"/>
    <w:rsid w:val="002C7F44"/>
    <w:rsid w:val="002D038B"/>
    <w:rsid w:val="002D0AF7"/>
    <w:rsid w:val="002D0B3C"/>
    <w:rsid w:val="002D0BC1"/>
    <w:rsid w:val="002D0E89"/>
    <w:rsid w:val="002D17A0"/>
    <w:rsid w:val="002D181C"/>
    <w:rsid w:val="002D182D"/>
    <w:rsid w:val="002D1CC3"/>
    <w:rsid w:val="002D206E"/>
    <w:rsid w:val="002D208B"/>
    <w:rsid w:val="002D23D5"/>
    <w:rsid w:val="002D266F"/>
    <w:rsid w:val="002D28E1"/>
    <w:rsid w:val="002D2BB8"/>
    <w:rsid w:val="002D2E87"/>
    <w:rsid w:val="002D3085"/>
    <w:rsid w:val="002D347E"/>
    <w:rsid w:val="002D35FE"/>
    <w:rsid w:val="002D365C"/>
    <w:rsid w:val="002D3971"/>
    <w:rsid w:val="002D39BE"/>
    <w:rsid w:val="002D3FF2"/>
    <w:rsid w:val="002D4081"/>
    <w:rsid w:val="002D5266"/>
    <w:rsid w:val="002D5485"/>
    <w:rsid w:val="002D5589"/>
    <w:rsid w:val="002D58E9"/>
    <w:rsid w:val="002D5D44"/>
    <w:rsid w:val="002D673C"/>
    <w:rsid w:val="002D6ABC"/>
    <w:rsid w:val="002D6B10"/>
    <w:rsid w:val="002D7043"/>
    <w:rsid w:val="002D71C1"/>
    <w:rsid w:val="002D7239"/>
    <w:rsid w:val="002D755A"/>
    <w:rsid w:val="002D787C"/>
    <w:rsid w:val="002D7A6B"/>
    <w:rsid w:val="002D7F09"/>
    <w:rsid w:val="002E04E8"/>
    <w:rsid w:val="002E05B6"/>
    <w:rsid w:val="002E0A2F"/>
    <w:rsid w:val="002E0BC3"/>
    <w:rsid w:val="002E1508"/>
    <w:rsid w:val="002E1560"/>
    <w:rsid w:val="002E1713"/>
    <w:rsid w:val="002E1750"/>
    <w:rsid w:val="002E1D36"/>
    <w:rsid w:val="002E1D70"/>
    <w:rsid w:val="002E2573"/>
    <w:rsid w:val="002E284D"/>
    <w:rsid w:val="002E293F"/>
    <w:rsid w:val="002E2CB3"/>
    <w:rsid w:val="002E33C7"/>
    <w:rsid w:val="002E33D6"/>
    <w:rsid w:val="002E380C"/>
    <w:rsid w:val="002E382C"/>
    <w:rsid w:val="002E3C2A"/>
    <w:rsid w:val="002E3DB8"/>
    <w:rsid w:val="002E3E0F"/>
    <w:rsid w:val="002E4092"/>
    <w:rsid w:val="002E47F2"/>
    <w:rsid w:val="002E4835"/>
    <w:rsid w:val="002E4AE0"/>
    <w:rsid w:val="002E5420"/>
    <w:rsid w:val="002E5488"/>
    <w:rsid w:val="002E5922"/>
    <w:rsid w:val="002E615A"/>
    <w:rsid w:val="002E6332"/>
    <w:rsid w:val="002E6630"/>
    <w:rsid w:val="002E671D"/>
    <w:rsid w:val="002E6864"/>
    <w:rsid w:val="002E6EDC"/>
    <w:rsid w:val="002E71A3"/>
    <w:rsid w:val="002E7433"/>
    <w:rsid w:val="002E751B"/>
    <w:rsid w:val="002E76F7"/>
    <w:rsid w:val="002E796E"/>
    <w:rsid w:val="002E7A1B"/>
    <w:rsid w:val="002E7E46"/>
    <w:rsid w:val="002F02DC"/>
    <w:rsid w:val="002F03E0"/>
    <w:rsid w:val="002F03F0"/>
    <w:rsid w:val="002F0567"/>
    <w:rsid w:val="002F05E6"/>
    <w:rsid w:val="002F0B2A"/>
    <w:rsid w:val="002F0D03"/>
    <w:rsid w:val="002F12F9"/>
    <w:rsid w:val="002F13BA"/>
    <w:rsid w:val="002F159F"/>
    <w:rsid w:val="002F1642"/>
    <w:rsid w:val="002F19E9"/>
    <w:rsid w:val="002F1EDC"/>
    <w:rsid w:val="002F1F74"/>
    <w:rsid w:val="002F2345"/>
    <w:rsid w:val="002F2458"/>
    <w:rsid w:val="002F250D"/>
    <w:rsid w:val="002F2C3B"/>
    <w:rsid w:val="002F2EC5"/>
    <w:rsid w:val="002F3288"/>
    <w:rsid w:val="002F3531"/>
    <w:rsid w:val="002F386E"/>
    <w:rsid w:val="002F390B"/>
    <w:rsid w:val="002F3AE3"/>
    <w:rsid w:val="002F3B30"/>
    <w:rsid w:val="002F3C6E"/>
    <w:rsid w:val="002F3F40"/>
    <w:rsid w:val="002F4117"/>
    <w:rsid w:val="002F4A25"/>
    <w:rsid w:val="002F4B44"/>
    <w:rsid w:val="002F52C4"/>
    <w:rsid w:val="002F583C"/>
    <w:rsid w:val="002F63CF"/>
    <w:rsid w:val="002F6411"/>
    <w:rsid w:val="002F67FD"/>
    <w:rsid w:val="002F6959"/>
    <w:rsid w:val="002F695E"/>
    <w:rsid w:val="002F6E58"/>
    <w:rsid w:val="002F79F1"/>
    <w:rsid w:val="0030007C"/>
    <w:rsid w:val="003000D4"/>
    <w:rsid w:val="003005CC"/>
    <w:rsid w:val="00300BAD"/>
    <w:rsid w:val="00300D61"/>
    <w:rsid w:val="00300DCE"/>
    <w:rsid w:val="0030155A"/>
    <w:rsid w:val="00301BA5"/>
    <w:rsid w:val="00301D61"/>
    <w:rsid w:val="00301DE8"/>
    <w:rsid w:val="00301F0F"/>
    <w:rsid w:val="00302048"/>
    <w:rsid w:val="003024C7"/>
    <w:rsid w:val="0030267C"/>
    <w:rsid w:val="003026AF"/>
    <w:rsid w:val="003028C3"/>
    <w:rsid w:val="00302906"/>
    <w:rsid w:val="00302A7D"/>
    <w:rsid w:val="00302A83"/>
    <w:rsid w:val="00302DF2"/>
    <w:rsid w:val="00302F0B"/>
    <w:rsid w:val="003033C6"/>
    <w:rsid w:val="003036B8"/>
    <w:rsid w:val="00303AA5"/>
    <w:rsid w:val="00303AF2"/>
    <w:rsid w:val="00303D9D"/>
    <w:rsid w:val="00303E9D"/>
    <w:rsid w:val="00303EC7"/>
    <w:rsid w:val="00303F16"/>
    <w:rsid w:val="00303FF6"/>
    <w:rsid w:val="003040C6"/>
    <w:rsid w:val="0030428A"/>
    <w:rsid w:val="00304321"/>
    <w:rsid w:val="00304537"/>
    <w:rsid w:val="003047A5"/>
    <w:rsid w:val="00304A6F"/>
    <w:rsid w:val="00304BCA"/>
    <w:rsid w:val="00304C8E"/>
    <w:rsid w:val="00305046"/>
    <w:rsid w:val="003050EA"/>
    <w:rsid w:val="0030514E"/>
    <w:rsid w:val="00305478"/>
    <w:rsid w:val="003055B1"/>
    <w:rsid w:val="00305648"/>
    <w:rsid w:val="00305C87"/>
    <w:rsid w:val="00305EC2"/>
    <w:rsid w:val="00306052"/>
    <w:rsid w:val="003060E8"/>
    <w:rsid w:val="0030668A"/>
    <w:rsid w:val="00306BF6"/>
    <w:rsid w:val="00306E21"/>
    <w:rsid w:val="00306F39"/>
    <w:rsid w:val="0030720F"/>
    <w:rsid w:val="00307435"/>
    <w:rsid w:val="00307C3A"/>
    <w:rsid w:val="00310076"/>
    <w:rsid w:val="00310B7B"/>
    <w:rsid w:val="003111E6"/>
    <w:rsid w:val="003116DF"/>
    <w:rsid w:val="00311748"/>
    <w:rsid w:val="00311776"/>
    <w:rsid w:val="00311AD4"/>
    <w:rsid w:val="00311C7D"/>
    <w:rsid w:val="00311E9F"/>
    <w:rsid w:val="003122EC"/>
    <w:rsid w:val="0031233A"/>
    <w:rsid w:val="003126B8"/>
    <w:rsid w:val="00312761"/>
    <w:rsid w:val="00312BF5"/>
    <w:rsid w:val="00312D3D"/>
    <w:rsid w:val="00312F83"/>
    <w:rsid w:val="0031352E"/>
    <w:rsid w:val="003135BF"/>
    <w:rsid w:val="003136A7"/>
    <w:rsid w:val="00313F08"/>
    <w:rsid w:val="00313F92"/>
    <w:rsid w:val="003141FC"/>
    <w:rsid w:val="0031435E"/>
    <w:rsid w:val="003143AC"/>
    <w:rsid w:val="00314BBE"/>
    <w:rsid w:val="00314CFC"/>
    <w:rsid w:val="00315035"/>
    <w:rsid w:val="003151E3"/>
    <w:rsid w:val="0031585D"/>
    <w:rsid w:val="0031597A"/>
    <w:rsid w:val="00315C8F"/>
    <w:rsid w:val="00316326"/>
    <w:rsid w:val="003168EC"/>
    <w:rsid w:val="00317054"/>
    <w:rsid w:val="003176FA"/>
    <w:rsid w:val="0031784A"/>
    <w:rsid w:val="00317A38"/>
    <w:rsid w:val="00317F3B"/>
    <w:rsid w:val="00320220"/>
    <w:rsid w:val="003202CB"/>
    <w:rsid w:val="0032079F"/>
    <w:rsid w:val="003207F4"/>
    <w:rsid w:val="003208CB"/>
    <w:rsid w:val="00320ED0"/>
    <w:rsid w:val="00320FFE"/>
    <w:rsid w:val="0032107C"/>
    <w:rsid w:val="00321148"/>
    <w:rsid w:val="00321414"/>
    <w:rsid w:val="003215B5"/>
    <w:rsid w:val="0032163A"/>
    <w:rsid w:val="00322010"/>
    <w:rsid w:val="003220E3"/>
    <w:rsid w:val="003224D2"/>
    <w:rsid w:val="003228A2"/>
    <w:rsid w:val="00322A57"/>
    <w:rsid w:val="00322CF6"/>
    <w:rsid w:val="00322E50"/>
    <w:rsid w:val="00322F0B"/>
    <w:rsid w:val="003237AB"/>
    <w:rsid w:val="0032386C"/>
    <w:rsid w:val="00323C38"/>
    <w:rsid w:val="00323D95"/>
    <w:rsid w:val="0032429A"/>
    <w:rsid w:val="003245D1"/>
    <w:rsid w:val="00324874"/>
    <w:rsid w:val="00324CBA"/>
    <w:rsid w:val="00324FF3"/>
    <w:rsid w:val="00325839"/>
    <w:rsid w:val="00325E53"/>
    <w:rsid w:val="00326087"/>
    <w:rsid w:val="003260DA"/>
    <w:rsid w:val="00326145"/>
    <w:rsid w:val="00326309"/>
    <w:rsid w:val="00326560"/>
    <w:rsid w:val="0032782A"/>
    <w:rsid w:val="00327863"/>
    <w:rsid w:val="003279C9"/>
    <w:rsid w:val="00327F22"/>
    <w:rsid w:val="0033011E"/>
    <w:rsid w:val="00330275"/>
    <w:rsid w:val="0033085B"/>
    <w:rsid w:val="00330CE1"/>
    <w:rsid w:val="00330E4D"/>
    <w:rsid w:val="00331294"/>
    <w:rsid w:val="003314D4"/>
    <w:rsid w:val="00332A97"/>
    <w:rsid w:val="00332D02"/>
    <w:rsid w:val="00333070"/>
    <w:rsid w:val="003332B5"/>
    <w:rsid w:val="00333595"/>
    <w:rsid w:val="003338B1"/>
    <w:rsid w:val="00333AAD"/>
    <w:rsid w:val="00333C9E"/>
    <w:rsid w:val="00333EF9"/>
    <w:rsid w:val="003344F9"/>
    <w:rsid w:val="003348C8"/>
    <w:rsid w:val="00334A92"/>
    <w:rsid w:val="00334B4A"/>
    <w:rsid w:val="00334CB3"/>
    <w:rsid w:val="00334F14"/>
    <w:rsid w:val="003351A1"/>
    <w:rsid w:val="003351B9"/>
    <w:rsid w:val="00335250"/>
    <w:rsid w:val="00335417"/>
    <w:rsid w:val="00335667"/>
    <w:rsid w:val="003356C4"/>
    <w:rsid w:val="003358A6"/>
    <w:rsid w:val="00335954"/>
    <w:rsid w:val="0033614B"/>
    <w:rsid w:val="003361AC"/>
    <w:rsid w:val="00336251"/>
    <w:rsid w:val="0033637F"/>
    <w:rsid w:val="00336463"/>
    <w:rsid w:val="00336887"/>
    <w:rsid w:val="00336B86"/>
    <w:rsid w:val="00336CEF"/>
    <w:rsid w:val="00337178"/>
    <w:rsid w:val="00337FA7"/>
    <w:rsid w:val="0034008A"/>
    <w:rsid w:val="003401CC"/>
    <w:rsid w:val="0034022F"/>
    <w:rsid w:val="00340579"/>
    <w:rsid w:val="00340CA8"/>
    <w:rsid w:val="00340DB1"/>
    <w:rsid w:val="00341345"/>
    <w:rsid w:val="00341BD3"/>
    <w:rsid w:val="003421D5"/>
    <w:rsid w:val="003423B9"/>
    <w:rsid w:val="00342607"/>
    <w:rsid w:val="00342671"/>
    <w:rsid w:val="00342951"/>
    <w:rsid w:val="00342DAE"/>
    <w:rsid w:val="00342DB4"/>
    <w:rsid w:val="00342E1D"/>
    <w:rsid w:val="00343409"/>
    <w:rsid w:val="00343FD7"/>
    <w:rsid w:val="003441DC"/>
    <w:rsid w:val="00344375"/>
    <w:rsid w:val="00344420"/>
    <w:rsid w:val="00344EEB"/>
    <w:rsid w:val="003453C6"/>
    <w:rsid w:val="00345578"/>
    <w:rsid w:val="00345896"/>
    <w:rsid w:val="00345DD2"/>
    <w:rsid w:val="003461BC"/>
    <w:rsid w:val="00346246"/>
    <w:rsid w:val="0034641C"/>
    <w:rsid w:val="00346851"/>
    <w:rsid w:val="00346913"/>
    <w:rsid w:val="0034698C"/>
    <w:rsid w:val="0034703B"/>
    <w:rsid w:val="003473F2"/>
    <w:rsid w:val="003477D5"/>
    <w:rsid w:val="00347818"/>
    <w:rsid w:val="00347CC8"/>
    <w:rsid w:val="0035026D"/>
    <w:rsid w:val="003503E7"/>
    <w:rsid w:val="00350556"/>
    <w:rsid w:val="003505FF"/>
    <w:rsid w:val="00350639"/>
    <w:rsid w:val="00350A93"/>
    <w:rsid w:val="00350ED1"/>
    <w:rsid w:val="003512F4"/>
    <w:rsid w:val="003516FB"/>
    <w:rsid w:val="003519E9"/>
    <w:rsid w:val="00351D39"/>
    <w:rsid w:val="00351F92"/>
    <w:rsid w:val="00352876"/>
    <w:rsid w:val="00352DA1"/>
    <w:rsid w:val="00353048"/>
    <w:rsid w:val="00353168"/>
    <w:rsid w:val="003532F5"/>
    <w:rsid w:val="003539CB"/>
    <w:rsid w:val="003540BF"/>
    <w:rsid w:val="003543B2"/>
    <w:rsid w:val="0035465B"/>
    <w:rsid w:val="003548AE"/>
    <w:rsid w:val="0035491C"/>
    <w:rsid w:val="00354B99"/>
    <w:rsid w:val="00354C36"/>
    <w:rsid w:val="00354CAB"/>
    <w:rsid w:val="00354E76"/>
    <w:rsid w:val="00354FC8"/>
    <w:rsid w:val="0035530C"/>
    <w:rsid w:val="003554F0"/>
    <w:rsid w:val="0035576A"/>
    <w:rsid w:val="00355863"/>
    <w:rsid w:val="003558F1"/>
    <w:rsid w:val="00356741"/>
    <w:rsid w:val="003567EF"/>
    <w:rsid w:val="003569E9"/>
    <w:rsid w:val="00356A55"/>
    <w:rsid w:val="00356A75"/>
    <w:rsid w:val="00356EB7"/>
    <w:rsid w:val="0035736F"/>
    <w:rsid w:val="003573B8"/>
    <w:rsid w:val="003573CB"/>
    <w:rsid w:val="0035753F"/>
    <w:rsid w:val="0035779E"/>
    <w:rsid w:val="00357DFC"/>
    <w:rsid w:val="00357F4D"/>
    <w:rsid w:val="003600CC"/>
    <w:rsid w:val="00360255"/>
    <w:rsid w:val="003604C5"/>
    <w:rsid w:val="00360800"/>
    <w:rsid w:val="003609F6"/>
    <w:rsid w:val="00361053"/>
    <w:rsid w:val="00361245"/>
    <w:rsid w:val="003614F4"/>
    <w:rsid w:val="003615E8"/>
    <w:rsid w:val="00361659"/>
    <w:rsid w:val="00361EBE"/>
    <w:rsid w:val="00362083"/>
    <w:rsid w:val="0036229C"/>
    <w:rsid w:val="003624BF"/>
    <w:rsid w:val="003624EE"/>
    <w:rsid w:val="00362AA6"/>
    <w:rsid w:val="00362EF5"/>
    <w:rsid w:val="00362EFE"/>
    <w:rsid w:val="00363235"/>
    <w:rsid w:val="003638AC"/>
    <w:rsid w:val="00363B2A"/>
    <w:rsid w:val="00363FEE"/>
    <w:rsid w:val="003640B3"/>
    <w:rsid w:val="003640E5"/>
    <w:rsid w:val="003648CD"/>
    <w:rsid w:val="00364CC9"/>
    <w:rsid w:val="003650EB"/>
    <w:rsid w:val="003650FB"/>
    <w:rsid w:val="003652EB"/>
    <w:rsid w:val="00365377"/>
    <w:rsid w:val="003657AD"/>
    <w:rsid w:val="00366309"/>
    <w:rsid w:val="003666B3"/>
    <w:rsid w:val="00366A4F"/>
    <w:rsid w:val="00366DFB"/>
    <w:rsid w:val="0036710B"/>
    <w:rsid w:val="00367128"/>
    <w:rsid w:val="003671F0"/>
    <w:rsid w:val="00367684"/>
    <w:rsid w:val="0036775F"/>
    <w:rsid w:val="00367D23"/>
    <w:rsid w:val="003700E2"/>
    <w:rsid w:val="00370146"/>
    <w:rsid w:val="003702EB"/>
    <w:rsid w:val="003706A3"/>
    <w:rsid w:val="0037072B"/>
    <w:rsid w:val="003707F1"/>
    <w:rsid w:val="00370A91"/>
    <w:rsid w:val="00370F8A"/>
    <w:rsid w:val="00371000"/>
    <w:rsid w:val="00371028"/>
    <w:rsid w:val="003711F7"/>
    <w:rsid w:val="003713AE"/>
    <w:rsid w:val="003717C2"/>
    <w:rsid w:val="00371DE5"/>
    <w:rsid w:val="00371F0C"/>
    <w:rsid w:val="003723D2"/>
    <w:rsid w:val="0037244A"/>
    <w:rsid w:val="00372550"/>
    <w:rsid w:val="00372AB3"/>
    <w:rsid w:val="00372BC8"/>
    <w:rsid w:val="00372E57"/>
    <w:rsid w:val="003736D3"/>
    <w:rsid w:val="00373CA1"/>
    <w:rsid w:val="00373D05"/>
    <w:rsid w:val="00373E56"/>
    <w:rsid w:val="003740E5"/>
    <w:rsid w:val="00374375"/>
    <w:rsid w:val="003743B1"/>
    <w:rsid w:val="003743B5"/>
    <w:rsid w:val="003744AC"/>
    <w:rsid w:val="0037457C"/>
    <w:rsid w:val="00374DAE"/>
    <w:rsid w:val="00375204"/>
    <w:rsid w:val="003754C2"/>
    <w:rsid w:val="00375564"/>
    <w:rsid w:val="00375885"/>
    <w:rsid w:val="003758E4"/>
    <w:rsid w:val="00375B5F"/>
    <w:rsid w:val="00376021"/>
    <w:rsid w:val="00376221"/>
    <w:rsid w:val="003770D5"/>
    <w:rsid w:val="00377385"/>
    <w:rsid w:val="003776E3"/>
    <w:rsid w:val="0037784C"/>
    <w:rsid w:val="00377A6A"/>
    <w:rsid w:val="00377B2C"/>
    <w:rsid w:val="00377E3A"/>
    <w:rsid w:val="0038050B"/>
    <w:rsid w:val="0038078A"/>
    <w:rsid w:val="00380A53"/>
    <w:rsid w:val="00380A6E"/>
    <w:rsid w:val="00380AB6"/>
    <w:rsid w:val="00380DA4"/>
    <w:rsid w:val="00380EDC"/>
    <w:rsid w:val="003811C9"/>
    <w:rsid w:val="00381542"/>
    <w:rsid w:val="003818DE"/>
    <w:rsid w:val="00381A3E"/>
    <w:rsid w:val="00381B55"/>
    <w:rsid w:val="0038212C"/>
    <w:rsid w:val="0038246B"/>
    <w:rsid w:val="003829A1"/>
    <w:rsid w:val="00382BA4"/>
    <w:rsid w:val="00382DFB"/>
    <w:rsid w:val="00382EBA"/>
    <w:rsid w:val="00382FE3"/>
    <w:rsid w:val="003832BD"/>
    <w:rsid w:val="003833E8"/>
    <w:rsid w:val="0038340D"/>
    <w:rsid w:val="003835F3"/>
    <w:rsid w:val="0038379E"/>
    <w:rsid w:val="0038394A"/>
    <w:rsid w:val="00383A7B"/>
    <w:rsid w:val="00383BBC"/>
    <w:rsid w:val="00383EEC"/>
    <w:rsid w:val="003840C3"/>
    <w:rsid w:val="0038453E"/>
    <w:rsid w:val="003845FF"/>
    <w:rsid w:val="00384AC0"/>
    <w:rsid w:val="00385906"/>
    <w:rsid w:val="00385EB0"/>
    <w:rsid w:val="00385F84"/>
    <w:rsid w:val="003860BD"/>
    <w:rsid w:val="00386184"/>
    <w:rsid w:val="00386366"/>
    <w:rsid w:val="0038677F"/>
    <w:rsid w:val="003868D5"/>
    <w:rsid w:val="00386B84"/>
    <w:rsid w:val="00386DB2"/>
    <w:rsid w:val="00387533"/>
    <w:rsid w:val="00387A75"/>
    <w:rsid w:val="00387AF2"/>
    <w:rsid w:val="00387CB0"/>
    <w:rsid w:val="0039017E"/>
    <w:rsid w:val="00390456"/>
    <w:rsid w:val="0039057B"/>
    <w:rsid w:val="003905E7"/>
    <w:rsid w:val="00390719"/>
    <w:rsid w:val="00390A4D"/>
    <w:rsid w:val="0039111D"/>
    <w:rsid w:val="0039147B"/>
    <w:rsid w:val="00392140"/>
    <w:rsid w:val="00392221"/>
    <w:rsid w:val="00392FB3"/>
    <w:rsid w:val="00393396"/>
    <w:rsid w:val="003933E4"/>
    <w:rsid w:val="00393C8A"/>
    <w:rsid w:val="00393E1D"/>
    <w:rsid w:val="0039465F"/>
    <w:rsid w:val="003946C7"/>
    <w:rsid w:val="00394919"/>
    <w:rsid w:val="0039498E"/>
    <w:rsid w:val="003952A4"/>
    <w:rsid w:val="00395318"/>
    <w:rsid w:val="00395584"/>
    <w:rsid w:val="00395B51"/>
    <w:rsid w:val="00395C32"/>
    <w:rsid w:val="00395F91"/>
    <w:rsid w:val="00395FA6"/>
    <w:rsid w:val="00396052"/>
    <w:rsid w:val="0039609A"/>
    <w:rsid w:val="00396131"/>
    <w:rsid w:val="00396246"/>
    <w:rsid w:val="003963AF"/>
    <w:rsid w:val="003965B0"/>
    <w:rsid w:val="00396695"/>
    <w:rsid w:val="00396717"/>
    <w:rsid w:val="00396786"/>
    <w:rsid w:val="003969FD"/>
    <w:rsid w:val="00396D22"/>
    <w:rsid w:val="00396E45"/>
    <w:rsid w:val="00396EF7"/>
    <w:rsid w:val="00396FB2"/>
    <w:rsid w:val="00396FD0"/>
    <w:rsid w:val="00397598"/>
    <w:rsid w:val="003975F1"/>
    <w:rsid w:val="003977D4"/>
    <w:rsid w:val="00397C98"/>
    <w:rsid w:val="003A0168"/>
    <w:rsid w:val="003A03DB"/>
    <w:rsid w:val="003A08BF"/>
    <w:rsid w:val="003A0ECC"/>
    <w:rsid w:val="003A0FA5"/>
    <w:rsid w:val="003A14DC"/>
    <w:rsid w:val="003A1500"/>
    <w:rsid w:val="003A15EC"/>
    <w:rsid w:val="003A1628"/>
    <w:rsid w:val="003A17B9"/>
    <w:rsid w:val="003A1834"/>
    <w:rsid w:val="003A1D02"/>
    <w:rsid w:val="003A20B7"/>
    <w:rsid w:val="003A21D7"/>
    <w:rsid w:val="003A24F0"/>
    <w:rsid w:val="003A258B"/>
    <w:rsid w:val="003A268A"/>
    <w:rsid w:val="003A27D9"/>
    <w:rsid w:val="003A29A3"/>
    <w:rsid w:val="003A2A38"/>
    <w:rsid w:val="003A2DD0"/>
    <w:rsid w:val="003A3682"/>
    <w:rsid w:val="003A3782"/>
    <w:rsid w:val="003A395D"/>
    <w:rsid w:val="003A3961"/>
    <w:rsid w:val="003A3AFF"/>
    <w:rsid w:val="003A3C09"/>
    <w:rsid w:val="003A44B2"/>
    <w:rsid w:val="003A45D0"/>
    <w:rsid w:val="003A55E8"/>
    <w:rsid w:val="003A5611"/>
    <w:rsid w:val="003A584D"/>
    <w:rsid w:val="003A5AFC"/>
    <w:rsid w:val="003A5E69"/>
    <w:rsid w:val="003A61C3"/>
    <w:rsid w:val="003A6A09"/>
    <w:rsid w:val="003A6EF3"/>
    <w:rsid w:val="003B06AA"/>
    <w:rsid w:val="003B06EA"/>
    <w:rsid w:val="003B0B8D"/>
    <w:rsid w:val="003B0C46"/>
    <w:rsid w:val="003B0E39"/>
    <w:rsid w:val="003B1364"/>
    <w:rsid w:val="003B13C5"/>
    <w:rsid w:val="003B1632"/>
    <w:rsid w:val="003B192B"/>
    <w:rsid w:val="003B27ED"/>
    <w:rsid w:val="003B28AE"/>
    <w:rsid w:val="003B2A7B"/>
    <w:rsid w:val="003B2ED3"/>
    <w:rsid w:val="003B349D"/>
    <w:rsid w:val="003B384A"/>
    <w:rsid w:val="003B3DD2"/>
    <w:rsid w:val="003B4038"/>
    <w:rsid w:val="003B427D"/>
    <w:rsid w:val="003B4B00"/>
    <w:rsid w:val="003B4BD1"/>
    <w:rsid w:val="003B4EA2"/>
    <w:rsid w:val="003B502F"/>
    <w:rsid w:val="003B51DA"/>
    <w:rsid w:val="003B591C"/>
    <w:rsid w:val="003B5CB1"/>
    <w:rsid w:val="003B5CDD"/>
    <w:rsid w:val="003B5E0F"/>
    <w:rsid w:val="003B5E66"/>
    <w:rsid w:val="003B62A1"/>
    <w:rsid w:val="003B63D4"/>
    <w:rsid w:val="003B63E9"/>
    <w:rsid w:val="003B6B7A"/>
    <w:rsid w:val="003B6BA2"/>
    <w:rsid w:val="003B6D75"/>
    <w:rsid w:val="003B735A"/>
    <w:rsid w:val="003B79CC"/>
    <w:rsid w:val="003B7B06"/>
    <w:rsid w:val="003C029D"/>
    <w:rsid w:val="003C04F2"/>
    <w:rsid w:val="003C060D"/>
    <w:rsid w:val="003C086A"/>
    <w:rsid w:val="003C08D2"/>
    <w:rsid w:val="003C091B"/>
    <w:rsid w:val="003C0B95"/>
    <w:rsid w:val="003C0CD6"/>
    <w:rsid w:val="003C0FAD"/>
    <w:rsid w:val="003C10E6"/>
    <w:rsid w:val="003C123A"/>
    <w:rsid w:val="003C1309"/>
    <w:rsid w:val="003C13F7"/>
    <w:rsid w:val="003C15BA"/>
    <w:rsid w:val="003C160C"/>
    <w:rsid w:val="003C1800"/>
    <w:rsid w:val="003C19A4"/>
    <w:rsid w:val="003C1C9D"/>
    <w:rsid w:val="003C233A"/>
    <w:rsid w:val="003C2B34"/>
    <w:rsid w:val="003C2CF4"/>
    <w:rsid w:val="003C2D59"/>
    <w:rsid w:val="003C2DAD"/>
    <w:rsid w:val="003C3237"/>
    <w:rsid w:val="003C358A"/>
    <w:rsid w:val="003C38E4"/>
    <w:rsid w:val="003C3ADE"/>
    <w:rsid w:val="003C3E0F"/>
    <w:rsid w:val="003C3FCD"/>
    <w:rsid w:val="003C413D"/>
    <w:rsid w:val="003C4324"/>
    <w:rsid w:val="003C46D6"/>
    <w:rsid w:val="003C4AFF"/>
    <w:rsid w:val="003C4B63"/>
    <w:rsid w:val="003C4B89"/>
    <w:rsid w:val="003C4DB5"/>
    <w:rsid w:val="003C4ED7"/>
    <w:rsid w:val="003C5424"/>
    <w:rsid w:val="003C6D39"/>
    <w:rsid w:val="003C711F"/>
    <w:rsid w:val="003C7733"/>
    <w:rsid w:val="003C7848"/>
    <w:rsid w:val="003C7861"/>
    <w:rsid w:val="003C7A5F"/>
    <w:rsid w:val="003C7AF5"/>
    <w:rsid w:val="003C7B85"/>
    <w:rsid w:val="003C7F08"/>
    <w:rsid w:val="003D0013"/>
    <w:rsid w:val="003D0015"/>
    <w:rsid w:val="003D03A1"/>
    <w:rsid w:val="003D0861"/>
    <w:rsid w:val="003D0945"/>
    <w:rsid w:val="003D0C48"/>
    <w:rsid w:val="003D15C6"/>
    <w:rsid w:val="003D1657"/>
    <w:rsid w:val="003D1ACC"/>
    <w:rsid w:val="003D1BC0"/>
    <w:rsid w:val="003D1BF7"/>
    <w:rsid w:val="003D1F27"/>
    <w:rsid w:val="003D240D"/>
    <w:rsid w:val="003D2733"/>
    <w:rsid w:val="003D2B21"/>
    <w:rsid w:val="003D2E7A"/>
    <w:rsid w:val="003D2F44"/>
    <w:rsid w:val="003D2F6A"/>
    <w:rsid w:val="003D3145"/>
    <w:rsid w:val="003D3BBB"/>
    <w:rsid w:val="003D3D3C"/>
    <w:rsid w:val="003D41D1"/>
    <w:rsid w:val="003D43C1"/>
    <w:rsid w:val="003D4507"/>
    <w:rsid w:val="003D47B5"/>
    <w:rsid w:val="003D4971"/>
    <w:rsid w:val="003D52B4"/>
    <w:rsid w:val="003D55FA"/>
    <w:rsid w:val="003D57B5"/>
    <w:rsid w:val="003D57B8"/>
    <w:rsid w:val="003D5980"/>
    <w:rsid w:val="003D6131"/>
    <w:rsid w:val="003D625A"/>
    <w:rsid w:val="003D63E0"/>
    <w:rsid w:val="003D64A9"/>
    <w:rsid w:val="003D65A3"/>
    <w:rsid w:val="003D6D08"/>
    <w:rsid w:val="003D6DBC"/>
    <w:rsid w:val="003D73A6"/>
    <w:rsid w:val="003D7696"/>
    <w:rsid w:val="003D76E5"/>
    <w:rsid w:val="003D7862"/>
    <w:rsid w:val="003D78FF"/>
    <w:rsid w:val="003D7AAC"/>
    <w:rsid w:val="003D7D38"/>
    <w:rsid w:val="003D7D8B"/>
    <w:rsid w:val="003D7E64"/>
    <w:rsid w:val="003E0A47"/>
    <w:rsid w:val="003E0C20"/>
    <w:rsid w:val="003E0D4B"/>
    <w:rsid w:val="003E0DDE"/>
    <w:rsid w:val="003E0E4E"/>
    <w:rsid w:val="003E0EC1"/>
    <w:rsid w:val="003E1134"/>
    <w:rsid w:val="003E11F8"/>
    <w:rsid w:val="003E1248"/>
    <w:rsid w:val="003E1803"/>
    <w:rsid w:val="003E1A09"/>
    <w:rsid w:val="003E1C81"/>
    <w:rsid w:val="003E1FCD"/>
    <w:rsid w:val="003E1FEF"/>
    <w:rsid w:val="003E212D"/>
    <w:rsid w:val="003E25CA"/>
    <w:rsid w:val="003E297A"/>
    <w:rsid w:val="003E2B1B"/>
    <w:rsid w:val="003E2FC6"/>
    <w:rsid w:val="003E34FC"/>
    <w:rsid w:val="003E3B20"/>
    <w:rsid w:val="003E3CA7"/>
    <w:rsid w:val="003E3CD0"/>
    <w:rsid w:val="003E43F3"/>
    <w:rsid w:val="003E48D1"/>
    <w:rsid w:val="003E5216"/>
    <w:rsid w:val="003E52C6"/>
    <w:rsid w:val="003E53E1"/>
    <w:rsid w:val="003E5824"/>
    <w:rsid w:val="003E5C0D"/>
    <w:rsid w:val="003E5E1A"/>
    <w:rsid w:val="003E63A0"/>
    <w:rsid w:val="003E6DD8"/>
    <w:rsid w:val="003E7451"/>
    <w:rsid w:val="003E74F1"/>
    <w:rsid w:val="003E766B"/>
    <w:rsid w:val="003E7837"/>
    <w:rsid w:val="003E7967"/>
    <w:rsid w:val="003E7B95"/>
    <w:rsid w:val="003E7C15"/>
    <w:rsid w:val="003F02B8"/>
    <w:rsid w:val="003F0B71"/>
    <w:rsid w:val="003F1151"/>
    <w:rsid w:val="003F117E"/>
    <w:rsid w:val="003F1505"/>
    <w:rsid w:val="003F18FA"/>
    <w:rsid w:val="003F19F2"/>
    <w:rsid w:val="003F1C57"/>
    <w:rsid w:val="003F1C9C"/>
    <w:rsid w:val="003F1DB7"/>
    <w:rsid w:val="003F1EB3"/>
    <w:rsid w:val="003F205C"/>
    <w:rsid w:val="003F20F3"/>
    <w:rsid w:val="003F221D"/>
    <w:rsid w:val="003F2878"/>
    <w:rsid w:val="003F298A"/>
    <w:rsid w:val="003F2B0F"/>
    <w:rsid w:val="003F3260"/>
    <w:rsid w:val="003F3696"/>
    <w:rsid w:val="003F3714"/>
    <w:rsid w:val="003F3811"/>
    <w:rsid w:val="003F3978"/>
    <w:rsid w:val="003F3986"/>
    <w:rsid w:val="003F3A9D"/>
    <w:rsid w:val="003F3EF2"/>
    <w:rsid w:val="003F3F67"/>
    <w:rsid w:val="003F434D"/>
    <w:rsid w:val="003F448D"/>
    <w:rsid w:val="003F4C91"/>
    <w:rsid w:val="003F51AC"/>
    <w:rsid w:val="003F5424"/>
    <w:rsid w:val="003F57AD"/>
    <w:rsid w:val="003F5B23"/>
    <w:rsid w:val="003F5DED"/>
    <w:rsid w:val="003F5F5E"/>
    <w:rsid w:val="003F5F8D"/>
    <w:rsid w:val="003F61A8"/>
    <w:rsid w:val="003F622F"/>
    <w:rsid w:val="003F62FA"/>
    <w:rsid w:val="003F645C"/>
    <w:rsid w:val="003F67EB"/>
    <w:rsid w:val="003F6857"/>
    <w:rsid w:val="003F690B"/>
    <w:rsid w:val="003F695B"/>
    <w:rsid w:val="003F6ABE"/>
    <w:rsid w:val="003F6EF6"/>
    <w:rsid w:val="003F6F38"/>
    <w:rsid w:val="003F73AE"/>
    <w:rsid w:val="003F76BC"/>
    <w:rsid w:val="003F78A0"/>
    <w:rsid w:val="003F7A69"/>
    <w:rsid w:val="003F7B43"/>
    <w:rsid w:val="003F7D35"/>
    <w:rsid w:val="003F7E68"/>
    <w:rsid w:val="003F7EB5"/>
    <w:rsid w:val="003F7F54"/>
    <w:rsid w:val="003F7F7C"/>
    <w:rsid w:val="004003CD"/>
    <w:rsid w:val="004004DA"/>
    <w:rsid w:val="00400799"/>
    <w:rsid w:val="004007DC"/>
    <w:rsid w:val="00400802"/>
    <w:rsid w:val="00400BB7"/>
    <w:rsid w:val="00400BF0"/>
    <w:rsid w:val="00400C92"/>
    <w:rsid w:val="0040112C"/>
    <w:rsid w:val="0040118F"/>
    <w:rsid w:val="004011E4"/>
    <w:rsid w:val="004014A2"/>
    <w:rsid w:val="004017B9"/>
    <w:rsid w:val="00401EC6"/>
    <w:rsid w:val="00401F12"/>
    <w:rsid w:val="00402660"/>
    <w:rsid w:val="00402A9B"/>
    <w:rsid w:val="00402B64"/>
    <w:rsid w:val="0040340F"/>
    <w:rsid w:val="00403419"/>
    <w:rsid w:val="00403DCF"/>
    <w:rsid w:val="00403EF0"/>
    <w:rsid w:val="00404D93"/>
    <w:rsid w:val="00404E80"/>
    <w:rsid w:val="0040512F"/>
    <w:rsid w:val="004056F1"/>
    <w:rsid w:val="00406019"/>
    <w:rsid w:val="00406256"/>
    <w:rsid w:val="004063C3"/>
    <w:rsid w:val="00406A38"/>
    <w:rsid w:val="00406C66"/>
    <w:rsid w:val="00406E6B"/>
    <w:rsid w:val="00407161"/>
    <w:rsid w:val="0040724D"/>
    <w:rsid w:val="00407516"/>
    <w:rsid w:val="00407996"/>
    <w:rsid w:val="004079CB"/>
    <w:rsid w:val="00407B54"/>
    <w:rsid w:val="00407B89"/>
    <w:rsid w:val="00407BD2"/>
    <w:rsid w:val="00410189"/>
    <w:rsid w:val="0041048E"/>
    <w:rsid w:val="0041076E"/>
    <w:rsid w:val="00410C74"/>
    <w:rsid w:val="0041107B"/>
    <w:rsid w:val="00411330"/>
    <w:rsid w:val="0041148E"/>
    <w:rsid w:val="00411933"/>
    <w:rsid w:val="004119A3"/>
    <w:rsid w:val="00411ABA"/>
    <w:rsid w:val="0041220E"/>
    <w:rsid w:val="004122A5"/>
    <w:rsid w:val="004122EC"/>
    <w:rsid w:val="00412632"/>
    <w:rsid w:val="004129FF"/>
    <w:rsid w:val="00412A18"/>
    <w:rsid w:val="00412C3C"/>
    <w:rsid w:val="00412D5B"/>
    <w:rsid w:val="004131BC"/>
    <w:rsid w:val="004133DD"/>
    <w:rsid w:val="004134C3"/>
    <w:rsid w:val="004135DC"/>
    <w:rsid w:val="00413755"/>
    <w:rsid w:val="00413780"/>
    <w:rsid w:val="00413870"/>
    <w:rsid w:val="00413938"/>
    <w:rsid w:val="0041395B"/>
    <w:rsid w:val="00413A37"/>
    <w:rsid w:val="00413F41"/>
    <w:rsid w:val="00414084"/>
    <w:rsid w:val="00414234"/>
    <w:rsid w:val="0041453A"/>
    <w:rsid w:val="0041454A"/>
    <w:rsid w:val="0041472B"/>
    <w:rsid w:val="00414AB9"/>
    <w:rsid w:val="00414FAC"/>
    <w:rsid w:val="00415020"/>
    <w:rsid w:val="00415093"/>
    <w:rsid w:val="00415307"/>
    <w:rsid w:val="00415450"/>
    <w:rsid w:val="00415480"/>
    <w:rsid w:val="00416A13"/>
    <w:rsid w:val="00416B15"/>
    <w:rsid w:val="00417582"/>
    <w:rsid w:val="004176FF"/>
    <w:rsid w:val="00417E6F"/>
    <w:rsid w:val="00417FE0"/>
    <w:rsid w:val="00420234"/>
    <w:rsid w:val="00420328"/>
    <w:rsid w:val="00420C9A"/>
    <w:rsid w:val="00421315"/>
    <w:rsid w:val="004213B1"/>
    <w:rsid w:val="0042148D"/>
    <w:rsid w:val="004215C2"/>
    <w:rsid w:val="004217BA"/>
    <w:rsid w:val="00421A4B"/>
    <w:rsid w:val="00421BF9"/>
    <w:rsid w:val="004224C4"/>
    <w:rsid w:val="004227E7"/>
    <w:rsid w:val="004227F6"/>
    <w:rsid w:val="00423212"/>
    <w:rsid w:val="00423332"/>
    <w:rsid w:val="00423A25"/>
    <w:rsid w:val="00423A34"/>
    <w:rsid w:val="00423C24"/>
    <w:rsid w:val="00423FA8"/>
    <w:rsid w:val="0042412B"/>
    <w:rsid w:val="0042429B"/>
    <w:rsid w:val="00424399"/>
    <w:rsid w:val="004246D4"/>
    <w:rsid w:val="00424ABB"/>
    <w:rsid w:val="00424CBE"/>
    <w:rsid w:val="004250D6"/>
    <w:rsid w:val="00425114"/>
    <w:rsid w:val="00425273"/>
    <w:rsid w:val="0042544C"/>
    <w:rsid w:val="004255E8"/>
    <w:rsid w:val="0042566C"/>
    <w:rsid w:val="00425696"/>
    <w:rsid w:val="00426062"/>
    <w:rsid w:val="00426157"/>
    <w:rsid w:val="00426B5E"/>
    <w:rsid w:val="00426EEC"/>
    <w:rsid w:val="00427184"/>
    <w:rsid w:val="00427223"/>
    <w:rsid w:val="00427699"/>
    <w:rsid w:val="00427DA5"/>
    <w:rsid w:val="00427E5C"/>
    <w:rsid w:val="00427F2C"/>
    <w:rsid w:val="00427FA3"/>
    <w:rsid w:val="004301AD"/>
    <w:rsid w:val="00430243"/>
    <w:rsid w:val="00430262"/>
    <w:rsid w:val="004307BC"/>
    <w:rsid w:val="00430CE0"/>
    <w:rsid w:val="004310A1"/>
    <w:rsid w:val="00431107"/>
    <w:rsid w:val="00431112"/>
    <w:rsid w:val="00431A43"/>
    <w:rsid w:val="00431A96"/>
    <w:rsid w:val="00431C3D"/>
    <w:rsid w:val="00431F38"/>
    <w:rsid w:val="0043238A"/>
    <w:rsid w:val="00432688"/>
    <w:rsid w:val="00432C90"/>
    <w:rsid w:val="0043303F"/>
    <w:rsid w:val="0043308A"/>
    <w:rsid w:val="004331A8"/>
    <w:rsid w:val="0043397D"/>
    <w:rsid w:val="00433D0F"/>
    <w:rsid w:val="00433D13"/>
    <w:rsid w:val="00434733"/>
    <w:rsid w:val="004347AE"/>
    <w:rsid w:val="00434939"/>
    <w:rsid w:val="004349D1"/>
    <w:rsid w:val="00434BC0"/>
    <w:rsid w:val="00434D0E"/>
    <w:rsid w:val="00434F88"/>
    <w:rsid w:val="004354C4"/>
    <w:rsid w:val="00435BD9"/>
    <w:rsid w:val="00435F6E"/>
    <w:rsid w:val="00435FA9"/>
    <w:rsid w:val="00436166"/>
    <w:rsid w:val="00436757"/>
    <w:rsid w:val="00436CA6"/>
    <w:rsid w:val="00436D42"/>
    <w:rsid w:val="00436DC4"/>
    <w:rsid w:val="00436E4A"/>
    <w:rsid w:val="00436EB4"/>
    <w:rsid w:val="00437317"/>
    <w:rsid w:val="00437611"/>
    <w:rsid w:val="0043783D"/>
    <w:rsid w:val="00437A66"/>
    <w:rsid w:val="00437ED7"/>
    <w:rsid w:val="00440210"/>
    <w:rsid w:val="00440443"/>
    <w:rsid w:val="0044062C"/>
    <w:rsid w:val="004409B8"/>
    <w:rsid w:val="00440EF0"/>
    <w:rsid w:val="004411E0"/>
    <w:rsid w:val="0044142E"/>
    <w:rsid w:val="0044151B"/>
    <w:rsid w:val="00441887"/>
    <w:rsid w:val="0044189E"/>
    <w:rsid w:val="004420C7"/>
    <w:rsid w:val="004420D7"/>
    <w:rsid w:val="00442477"/>
    <w:rsid w:val="004425D9"/>
    <w:rsid w:val="004432BE"/>
    <w:rsid w:val="00443515"/>
    <w:rsid w:val="00443760"/>
    <w:rsid w:val="00443CFF"/>
    <w:rsid w:val="0044401E"/>
    <w:rsid w:val="00444188"/>
    <w:rsid w:val="00444217"/>
    <w:rsid w:val="00444300"/>
    <w:rsid w:val="0044479D"/>
    <w:rsid w:val="00444FD4"/>
    <w:rsid w:val="004450C6"/>
    <w:rsid w:val="0044524D"/>
    <w:rsid w:val="004459F4"/>
    <w:rsid w:val="00445BD1"/>
    <w:rsid w:val="00445DED"/>
    <w:rsid w:val="00445E43"/>
    <w:rsid w:val="00445F0F"/>
    <w:rsid w:val="0044623B"/>
    <w:rsid w:val="00446818"/>
    <w:rsid w:val="004469C4"/>
    <w:rsid w:val="00446EF4"/>
    <w:rsid w:val="004470D0"/>
    <w:rsid w:val="004470D9"/>
    <w:rsid w:val="004473D8"/>
    <w:rsid w:val="004474CE"/>
    <w:rsid w:val="00447628"/>
    <w:rsid w:val="004477BB"/>
    <w:rsid w:val="00447D37"/>
    <w:rsid w:val="00447F12"/>
    <w:rsid w:val="00447FE0"/>
    <w:rsid w:val="00450004"/>
    <w:rsid w:val="0045028C"/>
    <w:rsid w:val="004503DD"/>
    <w:rsid w:val="00450427"/>
    <w:rsid w:val="00450658"/>
    <w:rsid w:val="00450AB7"/>
    <w:rsid w:val="004511A0"/>
    <w:rsid w:val="00451C0A"/>
    <w:rsid w:val="00451D47"/>
    <w:rsid w:val="00451DEE"/>
    <w:rsid w:val="00452221"/>
    <w:rsid w:val="00452242"/>
    <w:rsid w:val="0045247B"/>
    <w:rsid w:val="00452484"/>
    <w:rsid w:val="0045291D"/>
    <w:rsid w:val="00452AA4"/>
    <w:rsid w:val="00452BAD"/>
    <w:rsid w:val="00452BBE"/>
    <w:rsid w:val="0045323D"/>
    <w:rsid w:val="0045389E"/>
    <w:rsid w:val="00453AD0"/>
    <w:rsid w:val="00453B70"/>
    <w:rsid w:val="00453D78"/>
    <w:rsid w:val="00454073"/>
    <w:rsid w:val="004548DF"/>
    <w:rsid w:val="00454C9F"/>
    <w:rsid w:val="00454F78"/>
    <w:rsid w:val="00455036"/>
    <w:rsid w:val="004550A4"/>
    <w:rsid w:val="004551C9"/>
    <w:rsid w:val="004553EC"/>
    <w:rsid w:val="004558FF"/>
    <w:rsid w:val="00456030"/>
    <w:rsid w:val="00456142"/>
    <w:rsid w:val="004562A0"/>
    <w:rsid w:val="004566D2"/>
    <w:rsid w:val="0045675E"/>
    <w:rsid w:val="00456920"/>
    <w:rsid w:val="004569D7"/>
    <w:rsid w:val="00456EAF"/>
    <w:rsid w:val="00457269"/>
    <w:rsid w:val="00457274"/>
    <w:rsid w:val="0045731E"/>
    <w:rsid w:val="0045734C"/>
    <w:rsid w:val="00457356"/>
    <w:rsid w:val="0045761F"/>
    <w:rsid w:val="00457671"/>
    <w:rsid w:val="004576C9"/>
    <w:rsid w:val="00457872"/>
    <w:rsid w:val="004578D3"/>
    <w:rsid w:val="00460199"/>
    <w:rsid w:val="00460454"/>
    <w:rsid w:val="00460A0A"/>
    <w:rsid w:val="00460B49"/>
    <w:rsid w:val="00460BCF"/>
    <w:rsid w:val="00460D22"/>
    <w:rsid w:val="00460F8D"/>
    <w:rsid w:val="00461101"/>
    <w:rsid w:val="004612C4"/>
    <w:rsid w:val="0046195D"/>
    <w:rsid w:val="00461DAA"/>
    <w:rsid w:val="00461E61"/>
    <w:rsid w:val="00461F07"/>
    <w:rsid w:val="00461F16"/>
    <w:rsid w:val="00461FA5"/>
    <w:rsid w:val="0046214D"/>
    <w:rsid w:val="004627EC"/>
    <w:rsid w:val="00462A96"/>
    <w:rsid w:val="00462B98"/>
    <w:rsid w:val="00462C6F"/>
    <w:rsid w:val="004631FE"/>
    <w:rsid w:val="004633C4"/>
    <w:rsid w:val="00463B31"/>
    <w:rsid w:val="00463DC9"/>
    <w:rsid w:val="00463EE4"/>
    <w:rsid w:val="004641D4"/>
    <w:rsid w:val="00464C81"/>
    <w:rsid w:val="00465146"/>
    <w:rsid w:val="0046522E"/>
    <w:rsid w:val="00465298"/>
    <w:rsid w:val="004652B6"/>
    <w:rsid w:val="004655F3"/>
    <w:rsid w:val="0046582E"/>
    <w:rsid w:val="00465D83"/>
    <w:rsid w:val="00465F8C"/>
    <w:rsid w:val="004660B0"/>
    <w:rsid w:val="004664A6"/>
    <w:rsid w:val="00466813"/>
    <w:rsid w:val="0046685D"/>
    <w:rsid w:val="004669D9"/>
    <w:rsid w:val="00466AD1"/>
    <w:rsid w:val="00466C9C"/>
    <w:rsid w:val="0046731C"/>
    <w:rsid w:val="00467438"/>
    <w:rsid w:val="0046745D"/>
    <w:rsid w:val="0046762A"/>
    <w:rsid w:val="004678DE"/>
    <w:rsid w:val="00467964"/>
    <w:rsid w:val="00467A73"/>
    <w:rsid w:val="00467AF2"/>
    <w:rsid w:val="00467E33"/>
    <w:rsid w:val="004700E3"/>
    <w:rsid w:val="0047037A"/>
    <w:rsid w:val="0047052C"/>
    <w:rsid w:val="00470B8B"/>
    <w:rsid w:val="00470CD4"/>
    <w:rsid w:val="00470D2F"/>
    <w:rsid w:val="0047106A"/>
    <w:rsid w:val="004712FA"/>
    <w:rsid w:val="004716B3"/>
    <w:rsid w:val="004718D0"/>
    <w:rsid w:val="0047197B"/>
    <w:rsid w:val="004719AA"/>
    <w:rsid w:val="00472021"/>
    <w:rsid w:val="00472426"/>
    <w:rsid w:val="004724AF"/>
    <w:rsid w:val="0047261C"/>
    <w:rsid w:val="00472D74"/>
    <w:rsid w:val="00472E8F"/>
    <w:rsid w:val="00472F8F"/>
    <w:rsid w:val="004731DC"/>
    <w:rsid w:val="00473229"/>
    <w:rsid w:val="00473A4B"/>
    <w:rsid w:val="00473D86"/>
    <w:rsid w:val="00473E82"/>
    <w:rsid w:val="00473F62"/>
    <w:rsid w:val="00474184"/>
    <w:rsid w:val="00474422"/>
    <w:rsid w:val="004744EA"/>
    <w:rsid w:val="0047470D"/>
    <w:rsid w:val="004747C3"/>
    <w:rsid w:val="004749B4"/>
    <w:rsid w:val="00474B5E"/>
    <w:rsid w:val="00474C8D"/>
    <w:rsid w:val="00474FBC"/>
    <w:rsid w:val="0047511A"/>
    <w:rsid w:val="00475132"/>
    <w:rsid w:val="00475494"/>
    <w:rsid w:val="00475945"/>
    <w:rsid w:val="00475B11"/>
    <w:rsid w:val="00476264"/>
    <w:rsid w:val="004762F2"/>
    <w:rsid w:val="0047645D"/>
    <w:rsid w:val="00476792"/>
    <w:rsid w:val="00476941"/>
    <w:rsid w:val="00476D09"/>
    <w:rsid w:val="004770D8"/>
    <w:rsid w:val="004774BC"/>
    <w:rsid w:val="00477806"/>
    <w:rsid w:val="0047798D"/>
    <w:rsid w:val="00477CC4"/>
    <w:rsid w:val="0048050A"/>
    <w:rsid w:val="004806C2"/>
    <w:rsid w:val="00480704"/>
    <w:rsid w:val="004815CA"/>
    <w:rsid w:val="0048182E"/>
    <w:rsid w:val="00481D38"/>
    <w:rsid w:val="00481DAE"/>
    <w:rsid w:val="00481EF1"/>
    <w:rsid w:val="00481F9C"/>
    <w:rsid w:val="00482186"/>
    <w:rsid w:val="00482268"/>
    <w:rsid w:val="004826B1"/>
    <w:rsid w:val="004826D3"/>
    <w:rsid w:val="004829AB"/>
    <w:rsid w:val="0048342F"/>
    <w:rsid w:val="0048349D"/>
    <w:rsid w:val="004835B8"/>
    <w:rsid w:val="004838BA"/>
    <w:rsid w:val="00483B0D"/>
    <w:rsid w:val="00483F3E"/>
    <w:rsid w:val="004845F7"/>
    <w:rsid w:val="00484641"/>
    <w:rsid w:val="0048472B"/>
    <w:rsid w:val="00484786"/>
    <w:rsid w:val="00484D99"/>
    <w:rsid w:val="00484F5C"/>
    <w:rsid w:val="00484F79"/>
    <w:rsid w:val="004858B5"/>
    <w:rsid w:val="00485A27"/>
    <w:rsid w:val="00485B78"/>
    <w:rsid w:val="00485C21"/>
    <w:rsid w:val="00485C30"/>
    <w:rsid w:val="00485C48"/>
    <w:rsid w:val="00485D5A"/>
    <w:rsid w:val="00485D64"/>
    <w:rsid w:val="00485E3E"/>
    <w:rsid w:val="00486043"/>
    <w:rsid w:val="00486333"/>
    <w:rsid w:val="00486433"/>
    <w:rsid w:val="004868EB"/>
    <w:rsid w:val="00486944"/>
    <w:rsid w:val="00486B28"/>
    <w:rsid w:val="00486C09"/>
    <w:rsid w:val="0048707C"/>
    <w:rsid w:val="00487480"/>
    <w:rsid w:val="00487C57"/>
    <w:rsid w:val="00490125"/>
    <w:rsid w:val="0049022A"/>
    <w:rsid w:val="004904D7"/>
    <w:rsid w:val="004905B7"/>
    <w:rsid w:val="004905FA"/>
    <w:rsid w:val="0049068A"/>
    <w:rsid w:val="004907EA"/>
    <w:rsid w:val="004907EE"/>
    <w:rsid w:val="00490A5B"/>
    <w:rsid w:val="00490CEE"/>
    <w:rsid w:val="00490E2D"/>
    <w:rsid w:val="00491131"/>
    <w:rsid w:val="0049155E"/>
    <w:rsid w:val="0049157F"/>
    <w:rsid w:val="00491D1F"/>
    <w:rsid w:val="00492005"/>
    <w:rsid w:val="004920DE"/>
    <w:rsid w:val="00492102"/>
    <w:rsid w:val="0049236C"/>
    <w:rsid w:val="004927C1"/>
    <w:rsid w:val="004929BE"/>
    <w:rsid w:val="00492D58"/>
    <w:rsid w:val="00492D63"/>
    <w:rsid w:val="004934A2"/>
    <w:rsid w:val="0049365E"/>
    <w:rsid w:val="00494B78"/>
    <w:rsid w:val="00494F5A"/>
    <w:rsid w:val="00495797"/>
    <w:rsid w:val="004958EF"/>
    <w:rsid w:val="00495D1D"/>
    <w:rsid w:val="00495D7D"/>
    <w:rsid w:val="00495DD4"/>
    <w:rsid w:val="004965D8"/>
    <w:rsid w:val="00496997"/>
    <w:rsid w:val="00496A3D"/>
    <w:rsid w:val="00496F07"/>
    <w:rsid w:val="00496F2F"/>
    <w:rsid w:val="00496F95"/>
    <w:rsid w:val="00497308"/>
    <w:rsid w:val="004973DD"/>
    <w:rsid w:val="004973FD"/>
    <w:rsid w:val="004976AA"/>
    <w:rsid w:val="00497748"/>
    <w:rsid w:val="004978E7"/>
    <w:rsid w:val="00497916"/>
    <w:rsid w:val="00497A1D"/>
    <w:rsid w:val="00497BA5"/>
    <w:rsid w:val="00497D1D"/>
    <w:rsid w:val="00497E3A"/>
    <w:rsid w:val="00497E66"/>
    <w:rsid w:val="004A04AF"/>
    <w:rsid w:val="004A0733"/>
    <w:rsid w:val="004A079B"/>
    <w:rsid w:val="004A0916"/>
    <w:rsid w:val="004A0D53"/>
    <w:rsid w:val="004A0EDF"/>
    <w:rsid w:val="004A0FA4"/>
    <w:rsid w:val="004A11A9"/>
    <w:rsid w:val="004A12A5"/>
    <w:rsid w:val="004A12CD"/>
    <w:rsid w:val="004A1C06"/>
    <w:rsid w:val="004A21AD"/>
    <w:rsid w:val="004A24CB"/>
    <w:rsid w:val="004A2A13"/>
    <w:rsid w:val="004A2A2B"/>
    <w:rsid w:val="004A339F"/>
    <w:rsid w:val="004A36EC"/>
    <w:rsid w:val="004A39BE"/>
    <w:rsid w:val="004A3D0C"/>
    <w:rsid w:val="004A3D45"/>
    <w:rsid w:val="004A3E59"/>
    <w:rsid w:val="004A40C0"/>
    <w:rsid w:val="004A42DC"/>
    <w:rsid w:val="004A4613"/>
    <w:rsid w:val="004A46C7"/>
    <w:rsid w:val="004A48C2"/>
    <w:rsid w:val="004A4B66"/>
    <w:rsid w:val="004A4B7E"/>
    <w:rsid w:val="004A4C35"/>
    <w:rsid w:val="004A4CA6"/>
    <w:rsid w:val="004A4D3D"/>
    <w:rsid w:val="004A4DEE"/>
    <w:rsid w:val="004A4EF3"/>
    <w:rsid w:val="004A510B"/>
    <w:rsid w:val="004A58F1"/>
    <w:rsid w:val="004A5BAB"/>
    <w:rsid w:val="004A63D7"/>
    <w:rsid w:val="004A646B"/>
    <w:rsid w:val="004A6718"/>
    <w:rsid w:val="004A67D5"/>
    <w:rsid w:val="004A6A77"/>
    <w:rsid w:val="004A7140"/>
    <w:rsid w:val="004A7239"/>
    <w:rsid w:val="004A7292"/>
    <w:rsid w:val="004A789A"/>
    <w:rsid w:val="004A791B"/>
    <w:rsid w:val="004A7BA7"/>
    <w:rsid w:val="004B01A5"/>
    <w:rsid w:val="004B0C63"/>
    <w:rsid w:val="004B0D5B"/>
    <w:rsid w:val="004B0F00"/>
    <w:rsid w:val="004B1063"/>
    <w:rsid w:val="004B1369"/>
    <w:rsid w:val="004B16DC"/>
    <w:rsid w:val="004B178D"/>
    <w:rsid w:val="004B1909"/>
    <w:rsid w:val="004B2000"/>
    <w:rsid w:val="004B204D"/>
    <w:rsid w:val="004B276A"/>
    <w:rsid w:val="004B29D7"/>
    <w:rsid w:val="004B2F86"/>
    <w:rsid w:val="004B3CD2"/>
    <w:rsid w:val="004B41E9"/>
    <w:rsid w:val="004B451C"/>
    <w:rsid w:val="004B453A"/>
    <w:rsid w:val="004B456B"/>
    <w:rsid w:val="004B4BA3"/>
    <w:rsid w:val="004B4F93"/>
    <w:rsid w:val="004B5125"/>
    <w:rsid w:val="004B51DA"/>
    <w:rsid w:val="004B526A"/>
    <w:rsid w:val="004B59B3"/>
    <w:rsid w:val="004B5C47"/>
    <w:rsid w:val="004B5F36"/>
    <w:rsid w:val="004B5F38"/>
    <w:rsid w:val="004B63BD"/>
    <w:rsid w:val="004B644A"/>
    <w:rsid w:val="004B6524"/>
    <w:rsid w:val="004B6775"/>
    <w:rsid w:val="004B6F1D"/>
    <w:rsid w:val="004B6FBC"/>
    <w:rsid w:val="004B70B9"/>
    <w:rsid w:val="004B7118"/>
    <w:rsid w:val="004B711C"/>
    <w:rsid w:val="004B7B27"/>
    <w:rsid w:val="004C0100"/>
    <w:rsid w:val="004C0301"/>
    <w:rsid w:val="004C0431"/>
    <w:rsid w:val="004C05B1"/>
    <w:rsid w:val="004C07AE"/>
    <w:rsid w:val="004C0A9E"/>
    <w:rsid w:val="004C0EDC"/>
    <w:rsid w:val="004C10E5"/>
    <w:rsid w:val="004C1458"/>
    <w:rsid w:val="004C1901"/>
    <w:rsid w:val="004C1949"/>
    <w:rsid w:val="004C1B16"/>
    <w:rsid w:val="004C1C86"/>
    <w:rsid w:val="004C1D4E"/>
    <w:rsid w:val="004C1FA2"/>
    <w:rsid w:val="004C2020"/>
    <w:rsid w:val="004C203B"/>
    <w:rsid w:val="004C229C"/>
    <w:rsid w:val="004C22EC"/>
    <w:rsid w:val="004C23B4"/>
    <w:rsid w:val="004C29F7"/>
    <w:rsid w:val="004C2DF1"/>
    <w:rsid w:val="004C2ECD"/>
    <w:rsid w:val="004C3A85"/>
    <w:rsid w:val="004C3C7C"/>
    <w:rsid w:val="004C3C8F"/>
    <w:rsid w:val="004C401B"/>
    <w:rsid w:val="004C4287"/>
    <w:rsid w:val="004C4FB2"/>
    <w:rsid w:val="004C556B"/>
    <w:rsid w:val="004C56BA"/>
    <w:rsid w:val="004C59B7"/>
    <w:rsid w:val="004C5B5A"/>
    <w:rsid w:val="004C5E69"/>
    <w:rsid w:val="004C62CD"/>
    <w:rsid w:val="004C6A79"/>
    <w:rsid w:val="004C6C60"/>
    <w:rsid w:val="004C6D7E"/>
    <w:rsid w:val="004C73E7"/>
    <w:rsid w:val="004C7549"/>
    <w:rsid w:val="004C7A42"/>
    <w:rsid w:val="004C7FE8"/>
    <w:rsid w:val="004D0145"/>
    <w:rsid w:val="004D030A"/>
    <w:rsid w:val="004D049C"/>
    <w:rsid w:val="004D04F1"/>
    <w:rsid w:val="004D0928"/>
    <w:rsid w:val="004D0C58"/>
    <w:rsid w:val="004D107B"/>
    <w:rsid w:val="004D12B9"/>
    <w:rsid w:val="004D1893"/>
    <w:rsid w:val="004D1A85"/>
    <w:rsid w:val="004D1F2F"/>
    <w:rsid w:val="004D224F"/>
    <w:rsid w:val="004D250C"/>
    <w:rsid w:val="004D27F5"/>
    <w:rsid w:val="004D29F2"/>
    <w:rsid w:val="004D2A2B"/>
    <w:rsid w:val="004D2DBA"/>
    <w:rsid w:val="004D2EFA"/>
    <w:rsid w:val="004D2F58"/>
    <w:rsid w:val="004D2FB5"/>
    <w:rsid w:val="004D32B7"/>
    <w:rsid w:val="004D3948"/>
    <w:rsid w:val="004D39D1"/>
    <w:rsid w:val="004D3AA5"/>
    <w:rsid w:val="004D3DD3"/>
    <w:rsid w:val="004D3E38"/>
    <w:rsid w:val="004D3EA1"/>
    <w:rsid w:val="004D423A"/>
    <w:rsid w:val="004D4331"/>
    <w:rsid w:val="004D4565"/>
    <w:rsid w:val="004D4817"/>
    <w:rsid w:val="004D4921"/>
    <w:rsid w:val="004D4AD7"/>
    <w:rsid w:val="004D5962"/>
    <w:rsid w:val="004D5A8B"/>
    <w:rsid w:val="004D614B"/>
    <w:rsid w:val="004D657E"/>
    <w:rsid w:val="004D665A"/>
    <w:rsid w:val="004D679D"/>
    <w:rsid w:val="004D6A37"/>
    <w:rsid w:val="004D6C98"/>
    <w:rsid w:val="004D6E50"/>
    <w:rsid w:val="004D7119"/>
    <w:rsid w:val="004D744E"/>
    <w:rsid w:val="004D76E4"/>
    <w:rsid w:val="004D7A59"/>
    <w:rsid w:val="004E007D"/>
    <w:rsid w:val="004E01CC"/>
    <w:rsid w:val="004E01F5"/>
    <w:rsid w:val="004E050B"/>
    <w:rsid w:val="004E0790"/>
    <w:rsid w:val="004E0A1E"/>
    <w:rsid w:val="004E0AE6"/>
    <w:rsid w:val="004E0CB0"/>
    <w:rsid w:val="004E0E8F"/>
    <w:rsid w:val="004E1522"/>
    <w:rsid w:val="004E18A7"/>
    <w:rsid w:val="004E1F56"/>
    <w:rsid w:val="004E2876"/>
    <w:rsid w:val="004E296B"/>
    <w:rsid w:val="004E2ACB"/>
    <w:rsid w:val="004E2AE9"/>
    <w:rsid w:val="004E2B3F"/>
    <w:rsid w:val="004E32C1"/>
    <w:rsid w:val="004E32E8"/>
    <w:rsid w:val="004E3791"/>
    <w:rsid w:val="004E3B0C"/>
    <w:rsid w:val="004E3C60"/>
    <w:rsid w:val="004E3D6C"/>
    <w:rsid w:val="004E3FB0"/>
    <w:rsid w:val="004E44C6"/>
    <w:rsid w:val="004E44DE"/>
    <w:rsid w:val="004E4947"/>
    <w:rsid w:val="004E4B09"/>
    <w:rsid w:val="004E4B4B"/>
    <w:rsid w:val="004E4CEB"/>
    <w:rsid w:val="004E4F00"/>
    <w:rsid w:val="004E50F0"/>
    <w:rsid w:val="004E513C"/>
    <w:rsid w:val="004E5960"/>
    <w:rsid w:val="004E5B89"/>
    <w:rsid w:val="004E5BC6"/>
    <w:rsid w:val="004E5C06"/>
    <w:rsid w:val="004E60AD"/>
    <w:rsid w:val="004E6152"/>
    <w:rsid w:val="004E65B8"/>
    <w:rsid w:val="004E65D3"/>
    <w:rsid w:val="004E66C2"/>
    <w:rsid w:val="004E6718"/>
    <w:rsid w:val="004E67AD"/>
    <w:rsid w:val="004E685B"/>
    <w:rsid w:val="004E6C87"/>
    <w:rsid w:val="004E6DC0"/>
    <w:rsid w:val="004E6F74"/>
    <w:rsid w:val="004E6FC3"/>
    <w:rsid w:val="004E73F6"/>
    <w:rsid w:val="004E7AE2"/>
    <w:rsid w:val="004E7CEC"/>
    <w:rsid w:val="004F053A"/>
    <w:rsid w:val="004F0985"/>
    <w:rsid w:val="004F0BAC"/>
    <w:rsid w:val="004F1401"/>
    <w:rsid w:val="004F160C"/>
    <w:rsid w:val="004F186E"/>
    <w:rsid w:val="004F1A76"/>
    <w:rsid w:val="004F1F3B"/>
    <w:rsid w:val="004F1FB2"/>
    <w:rsid w:val="004F2734"/>
    <w:rsid w:val="004F27A0"/>
    <w:rsid w:val="004F28E1"/>
    <w:rsid w:val="004F2A02"/>
    <w:rsid w:val="004F2F14"/>
    <w:rsid w:val="004F3148"/>
    <w:rsid w:val="004F3185"/>
    <w:rsid w:val="004F369C"/>
    <w:rsid w:val="004F3829"/>
    <w:rsid w:val="004F3AE3"/>
    <w:rsid w:val="004F3E56"/>
    <w:rsid w:val="004F47CE"/>
    <w:rsid w:val="004F481E"/>
    <w:rsid w:val="004F4875"/>
    <w:rsid w:val="004F49D2"/>
    <w:rsid w:val="004F4D39"/>
    <w:rsid w:val="004F4E6D"/>
    <w:rsid w:val="004F4FA8"/>
    <w:rsid w:val="004F50B5"/>
    <w:rsid w:val="004F5531"/>
    <w:rsid w:val="004F56AF"/>
    <w:rsid w:val="004F5965"/>
    <w:rsid w:val="004F5EC3"/>
    <w:rsid w:val="004F6B2D"/>
    <w:rsid w:val="004F6B6A"/>
    <w:rsid w:val="004F6BC9"/>
    <w:rsid w:val="004F6DD5"/>
    <w:rsid w:val="004F6E76"/>
    <w:rsid w:val="004F7B17"/>
    <w:rsid w:val="004F7D63"/>
    <w:rsid w:val="00500057"/>
    <w:rsid w:val="005000D1"/>
    <w:rsid w:val="005001B3"/>
    <w:rsid w:val="005002D9"/>
    <w:rsid w:val="005003C9"/>
    <w:rsid w:val="00500412"/>
    <w:rsid w:val="00501335"/>
    <w:rsid w:val="00501731"/>
    <w:rsid w:val="00501759"/>
    <w:rsid w:val="0050190B"/>
    <w:rsid w:val="00501EFC"/>
    <w:rsid w:val="00502941"/>
    <w:rsid w:val="0050296E"/>
    <w:rsid w:val="00502BFB"/>
    <w:rsid w:val="00502C02"/>
    <w:rsid w:val="00502CF2"/>
    <w:rsid w:val="00502DEA"/>
    <w:rsid w:val="00502E6B"/>
    <w:rsid w:val="00502ED6"/>
    <w:rsid w:val="0050356B"/>
    <w:rsid w:val="00503625"/>
    <w:rsid w:val="005036BB"/>
    <w:rsid w:val="005036F6"/>
    <w:rsid w:val="0050375C"/>
    <w:rsid w:val="00503B7B"/>
    <w:rsid w:val="00503D9B"/>
    <w:rsid w:val="00503E2D"/>
    <w:rsid w:val="00503F01"/>
    <w:rsid w:val="00503F42"/>
    <w:rsid w:val="00504340"/>
    <w:rsid w:val="00504864"/>
    <w:rsid w:val="005048A9"/>
    <w:rsid w:val="00504A06"/>
    <w:rsid w:val="005050FD"/>
    <w:rsid w:val="00505AB0"/>
    <w:rsid w:val="005060CF"/>
    <w:rsid w:val="00506756"/>
    <w:rsid w:val="00506AEE"/>
    <w:rsid w:val="00506C3C"/>
    <w:rsid w:val="00506F7C"/>
    <w:rsid w:val="00506FCC"/>
    <w:rsid w:val="0050717F"/>
    <w:rsid w:val="00507276"/>
    <w:rsid w:val="00507785"/>
    <w:rsid w:val="00507B7C"/>
    <w:rsid w:val="00507D1A"/>
    <w:rsid w:val="00510085"/>
    <w:rsid w:val="005101C1"/>
    <w:rsid w:val="005102D5"/>
    <w:rsid w:val="00510976"/>
    <w:rsid w:val="00510CD8"/>
    <w:rsid w:val="00510D7F"/>
    <w:rsid w:val="00510EB0"/>
    <w:rsid w:val="0051152E"/>
    <w:rsid w:val="0051153D"/>
    <w:rsid w:val="005115FA"/>
    <w:rsid w:val="00511BB2"/>
    <w:rsid w:val="00511CE8"/>
    <w:rsid w:val="00512040"/>
    <w:rsid w:val="00512AC1"/>
    <w:rsid w:val="00512F4E"/>
    <w:rsid w:val="00513225"/>
    <w:rsid w:val="005132F1"/>
    <w:rsid w:val="005137ED"/>
    <w:rsid w:val="00513838"/>
    <w:rsid w:val="0051386B"/>
    <w:rsid w:val="0051392F"/>
    <w:rsid w:val="00514327"/>
    <w:rsid w:val="005143E4"/>
    <w:rsid w:val="0051456D"/>
    <w:rsid w:val="005147DE"/>
    <w:rsid w:val="00514928"/>
    <w:rsid w:val="00514976"/>
    <w:rsid w:val="00514D35"/>
    <w:rsid w:val="00514E0C"/>
    <w:rsid w:val="005155C5"/>
    <w:rsid w:val="005159EB"/>
    <w:rsid w:val="00515A7D"/>
    <w:rsid w:val="00515DEF"/>
    <w:rsid w:val="00515F1F"/>
    <w:rsid w:val="005163D4"/>
    <w:rsid w:val="005167E5"/>
    <w:rsid w:val="00516AA0"/>
    <w:rsid w:val="00516B0E"/>
    <w:rsid w:val="00516BF8"/>
    <w:rsid w:val="00516CE0"/>
    <w:rsid w:val="005171F7"/>
    <w:rsid w:val="00517BEA"/>
    <w:rsid w:val="00520131"/>
    <w:rsid w:val="005206B5"/>
    <w:rsid w:val="00520739"/>
    <w:rsid w:val="00520AA6"/>
    <w:rsid w:val="00520D70"/>
    <w:rsid w:val="0052113D"/>
    <w:rsid w:val="005212CE"/>
    <w:rsid w:val="00521520"/>
    <w:rsid w:val="00521792"/>
    <w:rsid w:val="00521AE3"/>
    <w:rsid w:val="00521B71"/>
    <w:rsid w:val="00521DFD"/>
    <w:rsid w:val="00521E96"/>
    <w:rsid w:val="0052213C"/>
    <w:rsid w:val="00522312"/>
    <w:rsid w:val="0052279E"/>
    <w:rsid w:val="00522841"/>
    <w:rsid w:val="00522B12"/>
    <w:rsid w:val="00522C3E"/>
    <w:rsid w:val="005230AB"/>
    <w:rsid w:val="005230D6"/>
    <w:rsid w:val="005239EA"/>
    <w:rsid w:val="00523B88"/>
    <w:rsid w:val="00523BDE"/>
    <w:rsid w:val="00523BEA"/>
    <w:rsid w:val="0052418F"/>
    <w:rsid w:val="005241AE"/>
    <w:rsid w:val="00524545"/>
    <w:rsid w:val="0052481B"/>
    <w:rsid w:val="005249EE"/>
    <w:rsid w:val="00524AA0"/>
    <w:rsid w:val="00524E93"/>
    <w:rsid w:val="00525958"/>
    <w:rsid w:val="005259FB"/>
    <w:rsid w:val="00525A3B"/>
    <w:rsid w:val="00525E72"/>
    <w:rsid w:val="0052605E"/>
    <w:rsid w:val="00526B92"/>
    <w:rsid w:val="00526BE9"/>
    <w:rsid w:val="005270EA"/>
    <w:rsid w:val="00527146"/>
    <w:rsid w:val="0052718D"/>
    <w:rsid w:val="00527307"/>
    <w:rsid w:val="0052730E"/>
    <w:rsid w:val="005273CF"/>
    <w:rsid w:val="0052741C"/>
    <w:rsid w:val="00527573"/>
    <w:rsid w:val="00527575"/>
    <w:rsid w:val="0052757F"/>
    <w:rsid w:val="005275E0"/>
    <w:rsid w:val="005277D3"/>
    <w:rsid w:val="00527A85"/>
    <w:rsid w:val="00527E6D"/>
    <w:rsid w:val="00527F4B"/>
    <w:rsid w:val="005300FD"/>
    <w:rsid w:val="00530103"/>
    <w:rsid w:val="0053012D"/>
    <w:rsid w:val="005301AF"/>
    <w:rsid w:val="00530836"/>
    <w:rsid w:val="00530888"/>
    <w:rsid w:val="00530D0D"/>
    <w:rsid w:val="00530FD2"/>
    <w:rsid w:val="0053113B"/>
    <w:rsid w:val="005311EB"/>
    <w:rsid w:val="0053189E"/>
    <w:rsid w:val="00531EDD"/>
    <w:rsid w:val="00531FF7"/>
    <w:rsid w:val="00532194"/>
    <w:rsid w:val="005326A2"/>
    <w:rsid w:val="00532978"/>
    <w:rsid w:val="00532AC3"/>
    <w:rsid w:val="00533419"/>
    <w:rsid w:val="00533426"/>
    <w:rsid w:val="00533726"/>
    <w:rsid w:val="005339B2"/>
    <w:rsid w:val="00533CC1"/>
    <w:rsid w:val="00533DC1"/>
    <w:rsid w:val="00533EC2"/>
    <w:rsid w:val="005341A8"/>
    <w:rsid w:val="00534903"/>
    <w:rsid w:val="0053491E"/>
    <w:rsid w:val="00534BE3"/>
    <w:rsid w:val="005350A0"/>
    <w:rsid w:val="005356C2"/>
    <w:rsid w:val="00535BDF"/>
    <w:rsid w:val="00535C9D"/>
    <w:rsid w:val="00535DCE"/>
    <w:rsid w:val="00535DCF"/>
    <w:rsid w:val="00535F18"/>
    <w:rsid w:val="00535FD1"/>
    <w:rsid w:val="0053620C"/>
    <w:rsid w:val="00536323"/>
    <w:rsid w:val="005365B3"/>
    <w:rsid w:val="0053694B"/>
    <w:rsid w:val="00536A47"/>
    <w:rsid w:val="00536ED9"/>
    <w:rsid w:val="00536F1F"/>
    <w:rsid w:val="00537474"/>
    <w:rsid w:val="005374F1"/>
    <w:rsid w:val="00537B43"/>
    <w:rsid w:val="00537D5E"/>
    <w:rsid w:val="00537E84"/>
    <w:rsid w:val="005404C8"/>
    <w:rsid w:val="0054086C"/>
    <w:rsid w:val="00540BC3"/>
    <w:rsid w:val="0054141B"/>
    <w:rsid w:val="005416E6"/>
    <w:rsid w:val="005419AD"/>
    <w:rsid w:val="0054263E"/>
    <w:rsid w:val="00542A6F"/>
    <w:rsid w:val="00542B01"/>
    <w:rsid w:val="00542BAA"/>
    <w:rsid w:val="00543494"/>
    <w:rsid w:val="005434C1"/>
    <w:rsid w:val="00543917"/>
    <w:rsid w:val="00543D9E"/>
    <w:rsid w:val="0054425B"/>
    <w:rsid w:val="00544577"/>
    <w:rsid w:val="005445BF"/>
    <w:rsid w:val="00544817"/>
    <w:rsid w:val="00544DF2"/>
    <w:rsid w:val="0054505B"/>
    <w:rsid w:val="005453F1"/>
    <w:rsid w:val="00545AA7"/>
    <w:rsid w:val="00545B9A"/>
    <w:rsid w:val="00545C9E"/>
    <w:rsid w:val="00545D4A"/>
    <w:rsid w:val="00545DDF"/>
    <w:rsid w:val="00545EC2"/>
    <w:rsid w:val="005460E0"/>
    <w:rsid w:val="0054615F"/>
    <w:rsid w:val="005461F3"/>
    <w:rsid w:val="00546203"/>
    <w:rsid w:val="005464E3"/>
    <w:rsid w:val="00546EDA"/>
    <w:rsid w:val="005472C6"/>
    <w:rsid w:val="00547583"/>
    <w:rsid w:val="00547775"/>
    <w:rsid w:val="00547AE0"/>
    <w:rsid w:val="00547CAF"/>
    <w:rsid w:val="00547F20"/>
    <w:rsid w:val="00547FF0"/>
    <w:rsid w:val="005501D2"/>
    <w:rsid w:val="00550661"/>
    <w:rsid w:val="005508A1"/>
    <w:rsid w:val="00550A7C"/>
    <w:rsid w:val="00550DCD"/>
    <w:rsid w:val="00550FDA"/>
    <w:rsid w:val="00551478"/>
    <w:rsid w:val="0055229C"/>
    <w:rsid w:val="00552306"/>
    <w:rsid w:val="00552565"/>
    <w:rsid w:val="005526A4"/>
    <w:rsid w:val="00552860"/>
    <w:rsid w:val="00552950"/>
    <w:rsid w:val="00552A9B"/>
    <w:rsid w:val="0055300D"/>
    <w:rsid w:val="00553226"/>
    <w:rsid w:val="00553369"/>
    <w:rsid w:val="0055388F"/>
    <w:rsid w:val="00553B96"/>
    <w:rsid w:val="00553DBE"/>
    <w:rsid w:val="005544D1"/>
    <w:rsid w:val="00554724"/>
    <w:rsid w:val="0055477E"/>
    <w:rsid w:val="00554BD4"/>
    <w:rsid w:val="0055537F"/>
    <w:rsid w:val="00555440"/>
    <w:rsid w:val="00555495"/>
    <w:rsid w:val="00555513"/>
    <w:rsid w:val="005555D4"/>
    <w:rsid w:val="005555E3"/>
    <w:rsid w:val="0055662F"/>
    <w:rsid w:val="00556CF7"/>
    <w:rsid w:val="00556FAC"/>
    <w:rsid w:val="005574D0"/>
    <w:rsid w:val="0055751B"/>
    <w:rsid w:val="00557612"/>
    <w:rsid w:val="00557634"/>
    <w:rsid w:val="00557644"/>
    <w:rsid w:val="00557732"/>
    <w:rsid w:val="00557B17"/>
    <w:rsid w:val="00557C11"/>
    <w:rsid w:val="00557D0F"/>
    <w:rsid w:val="0056031B"/>
    <w:rsid w:val="00560BFE"/>
    <w:rsid w:val="00560DE5"/>
    <w:rsid w:val="00560E6B"/>
    <w:rsid w:val="00560F4E"/>
    <w:rsid w:val="00560FE0"/>
    <w:rsid w:val="00561589"/>
    <w:rsid w:val="005615E2"/>
    <w:rsid w:val="00561716"/>
    <w:rsid w:val="00561904"/>
    <w:rsid w:val="00561C22"/>
    <w:rsid w:val="00562120"/>
    <w:rsid w:val="00562471"/>
    <w:rsid w:val="0056253B"/>
    <w:rsid w:val="0056259A"/>
    <w:rsid w:val="00562867"/>
    <w:rsid w:val="00562ADC"/>
    <w:rsid w:val="00562C4A"/>
    <w:rsid w:val="00562F01"/>
    <w:rsid w:val="005630D5"/>
    <w:rsid w:val="0056315C"/>
    <w:rsid w:val="00563517"/>
    <w:rsid w:val="00563A9C"/>
    <w:rsid w:val="00563FE4"/>
    <w:rsid w:val="005641ED"/>
    <w:rsid w:val="0056443E"/>
    <w:rsid w:val="00564D42"/>
    <w:rsid w:val="00564E0F"/>
    <w:rsid w:val="00565357"/>
    <w:rsid w:val="00565928"/>
    <w:rsid w:val="00565A9B"/>
    <w:rsid w:val="00565BDC"/>
    <w:rsid w:val="00565DA6"/>
    <w:rsid w:val="00566261"/>
    <w:rsid w:val="005662CC"/>
    <w:rsid w:val="00566F52"/>
    <w:rsid w:val="0056709E"/>
    <w:rsid w:val="005671DD"/>
    <w:rsid w:val="00567E3F"/>
    <w:rsid w:val="00567E88"/>
    <w:rsid w:val="00570117"/>
    <w:rsid w:val="00570149"/>
    <w:rsid w:val="00570380"/>
    <w:rsid w:val="005704AE"/>
    <w:rsid w:val="005704D5"/>
    <w:rsid w:val="0057058F"/>
    <w:rsid w:val="0057081A"/>
    <w:rsid w:val="00570903"/>
    <w:rsid w:val="00570928"/>
    <w:rsid w:val="0057104A"/>
    <w:rsid w:val="005713EE"/>
    <w:rsid w:val="00571497"/>
    <w:rsid w:val="00571504"/>
    <w:rsid w:val="00571A0F"/>
    <w:rsid w:val="00571CDD"/>
    <w:rsid w:val="00572EB2"/>
    <w:rsid w:val="00572FFB"/>
    <w:rsid w:val="00573253"/>
    <w:rsid w:val="0057367B"/>
    <w:rsid w:val="0057372F"/>
    <w:rsid w:val="00573EA4"/>
    <w:rsid w:val="0057416C"/>
    <w:rsid w:val="005742B2"/>
    <w:rsid w:val="00574377"/>
    <w:rsid w:val="0057443E"/>
    <w:rsid w:val="005744E1"/>
    <w:rsid w:val="005747A5"/>
    <w:rsid w:val="00574A3B"/>
    <w:rsid w:val="00574BD8"/>
    <w:rsid w:val="00574F86"/>
    <w:rsid w:val="00575615"/>
    <w:rsid w:val="00575975"/>
    <w:rsid w:val="00575986"/>
    <w:rsid w:val="005759EF"/>
    <w:rsid w:val="00575AA3"/>
    <w:rsid w:val="00575C5B"/>
    <w:rsid w:val="005761E5"/>
    <w:rsid w:val="005763C6"/>
    <w:rsid w:val="005763F7"/>
    <w:rsid w:val="0057646F"/>
    <w:rsid w:val="005765F7"/>
    <w:rsid w:val="00576761"/>
    <w:rsid w:val="005768DB"/>
    <w:rsid w:val="005769F0"/>
    <w:rsid w:val="0057716F"/>
    <w:rsid w:val="0057720E"/>
    <w:rsid w:val="0057740A"/>
    <w:rsid w:val="005774CB"/>
    <w:rsid w:val="005775A9"/>
    <w:rsid w:val="005775C9"/>
    <w:rsid w:val="00577BBF"/>
    <w:rsid w:val="005800CF"/>
    <w:rsid w:val="0058025F"/>
    <w:rsid w:val="005803C8"/>
    <w:rsid w:val="005803D5"/>
    <w:rsid w:val="005807C4"/>
    <w:rsid w:val="00581021"/>
    <w:rsid w:val="00581037"/>
    <w:rsid w:val="005810AF"/>
    <w:rsid w:val="00581511"/>
    <w:rsid w:val="005817C8"/>
    <w:rsid w:val="00582128"/>
    <w:rsid w:val="00582697"/>
    <w:rsid w:val="005826E1"/>
    <w:rsid w:val="00582B8E"/>
    <w:rsid w:val="00582CE8"/>
    <w:rsid w:val="00582EAF"/>
    <w:rsid w:val="005830A2"/>
    <w:rsid w:val="00583281"/>
    <w:rsid w:val="005833D4"/>
    <w:rsid w:val="0058353D"/>
    <w:rsid w:val="00583A16"/>
    <w:rsid w:val="00583C5D"/>
    <w:rsid w:val="00584214"/>
    <w:rsid w:val="0058422B"/>
    <w:rsid w:val="0058465C"/>
    <w:rsid w:val="00585297"/>
    <w:rsid w:val="005855C5"/>
    <w:rsid w:val="00585A07"/>
    <w:rsid w:val="00585DF9"/>
    <w:rsid w:val="00585F8A"/>
    <w:rsid w:val="005860F0"/>
    <w:rsid w:val="00586434"/>
    <w:rsid w:val="00586470"/>
    <w:rsid w:val="00586913"/>
    <w:rsid w:val="00586A90"/>
    <w:rsid w:val="00587036"/>
    <w:rsid w:val="005871EB"/>
    <w:rsid w:val="0058731A"/>
    <w:rsid w:val="00587C5B"/>
    <w:rsid w:val="00587D8D"/>
    <w:rsid w:val="00587EDC"/>
    <w:rsid w:val="00587F33"/>
    <w:rsid w:val="00590069"/>
    <w:rsid w:val="00590297"/>
    <w:rsid w:val="00590312"/>
    <w:rsid w:val="00590369"/>
    <w:rsid w:val="005904E5"/>
    <w:rsid w:val="005908A4"/>
    <w:rsid w:val="0059102D"/>
    <w:rsid w:val="005911C0"/>
    <w:rsid w:val="00591B14"/>
    <w:rsid w:val="00591C75"/>
    <w:rsid w:val="00591DCF"/>
    <w:rsid w:val="00591DDE"/>
    <w:rsid w:val="00591EC7"/>
    <w:rsid w:val="00592020"/>
    <w:rsid w:val="0059258F"/>
    <w:rsid w:val="005928A1"/>
    <w:rsid w:val="005929C3"/>
    <w:rsid w:val="00592A33"/>
    <w:rsid w:val="00592E27"/>
    <w:rsid w:val="00593134"/>
    <w:rsid w:val="00593415"/>
    <w:rsid w:val="00593428"/>
    <w:rsid w:val="00593663"/>
    <w:rsid w:val="005936E9"/>
    <w:rsid w:val="00593AD2"/>
    <w:rsid w:val="005940A3"/>
    <w:rsid w:val="00594534"/>
    <w:rsid w:val="00594C07"/>
    <w:rsid w:val="0059538B"/>
    <w:rsid w:val="005955CC"/>
    <w:rsid w:val="0059565A"/>
    <w:rsid w:val="005957E9"/>
    <w:rsid w:val="005959AC"/>
    <w:rsid w:val="00595C3D"/>
    <w:rsid w:val="00595D32"/>
    <w:rsid w:val="0059629B"/>
    <w:rsid w:val="00596377"/>
    <w:rsid w:val="005963F0"/>
    <w:rsid w:val="005965D7"/>
    <w:rsid w:val="0059679F"/>
    <w:rsid w:val="005967BF"/>
    <w:rsid w:val="00596C6A"/>
    <w:rsid w:val="00596E05"/>
    <w:rsid w:val="00596EA2"/>
    <w:rsid w:val="00596F5B"/>
    <w:rsid w:val="0059723F"/>
    <w:rsid w:val="005975FA"/>
    <w:rsid w:val="00597715"/>
    <w:rsid w:val="00597754"/>
    <w:rsid w:val="005978E3"/>
    <w:rsid w:val="005979EB"/>
    <w:rsid w:val="00597DDF"/>
    <w:rsid w:val="005A028A"/>
    <w:rsid w:val="005A0B69"/>
    <w:rsid w:val="005A0D35"/>
    <w:rsid w:val="005A0DDD"/>
    <w:rsid w:val="005A0F59"/>
    <w:rsid w:val="005A1066"/>
    <w:rsid w:val="005A10C3"/>
    <w:rsid w:val="005A115E"/>
    <w:rsid w:val="005A12FC"/>
    <w:rsid w:val="005A188B"/>
    <w:rsid w:val="005A1960"/>
    <w:rsid w:val="005A1E9C"/>
    <w:rsid w:val="005A2192"/>
    <w:rsid w:val="005A2199"/>
    <w:rsid w:val="005A22CA"/>
    <w:rsid w:val="005A28B0"/>
    <w:rsid w:val="005A2AE0"/>
    <w:rsid w:val="005A2C15"/>
    <w:rsid w:val="005A2D9A"/>
    <w:rsid w:val="005A2DCE"/>
    <w:rsid w:val="005A32D4"/>
    <w:rsid w:val="005A33C8"/>
    <w:rsid w:val="005A340D"/>
    <w:rsid w:val="005A3D0C"/>
    <w:rsid w:val="005A3DD8"/>
    <w:rsid w:val="005A4075"/>
    <w:rsid w:val="005A4196"/>
    <w:rsid w:val="005A44F1"/>
    <w:rsid w:val="005A467D"/>
    <w:rsid w:val="005A5827"/>
    <w:rsid w:val="005A59F7"/>
    <w:rsid w:val="005A5DAD"/>
    <w:rsid w:val="005A611F"/>
    <w:rsid w:val="005A6247"/>
    <w:rsid w:val="005A6301"/>
    <w:rsid w:val="005A65A7"/>
    <w:rsid w:val="005A65B7"/>
    <w:rsid w:val="005A65C2"/>
    <w:rsid w:val="005A6655"/>
    <w:rsid w:val="005A6858"/>
    <w:rsid w:val="005A6DE9"/>
    <w:rsid w:val="005A6E94"/>
    <w:rsid w:val="005A7416"/>
    <w:rsid w:val="005A75D3"/>
    <w:rsid w:val="005A77D2"/>
    <w:rsid w:val="005A7A3E"/>
    <w:rsid w:val="005A7D74"/>
    <w:rsid w:val="005B00AB"/>
    <w:rsid w:val="005B021C"/>
    <w:rsid w:val="005B02CF"/>
    <w:rsid w:val="005B035F"/>
    <w:rsid w:val="005B050B"/>
    <w:rsid w:val="005B1043"/>
    <w:rsid w:val="005B1575"/>
    <w:rsid w:val="005B15CA"/>
    <w:rsid w:val="005B1A66"/>
    <w:rsid w:val="005B1C42"/>
    <w:rsid w:val="005B1FE3"/>
    <w:rsid w:val="005B23F2"/>
    <w:rsid w:val="005B25E0"/>
    <w:rsid w:val="005B2988"/>
    <w:rsid w:val="005B2A21"/>
    <w:rsid w:val="005B2A5D"/>
    <w:rsid w:val="005B3093"/>
    <w:rsid w:val="005B30A7"/>
    <w:rsid w:val="005B354A"/>
    <w:rsid w:val="005B3A75"/>
    <w:rsid w:val="005B3D61"/>
    <w:rsid w:val="005B3E12"/>
    <w:rsid w:val="005B3F7E"/>
    <w:rsid w:val="005B4263"/>
    <w:rsid w:val="005B44A1"/>
    <w:rsid w:val="005B46C1"/>
    <w:rsid w:val="005B4DB6"/>
    <w:rsid w:val="005B4EDD"/>
    <w:rsid w:val="005B5140"/>
    <w:rsid w:val="005B54C5"/>
    <w:rsid w:val="005B565F"/>
    <w:rsid w:val="005B56DC"/>
    <w:rsid w:val="005B57F7"/>
    <w:rsid w:val="005B5841"/>
    <w:rsid w:val="005B5893"/>
    <w:rsid w:val="005B611D"/>
    <w:rsid w:val="005B626A"/>
    <w:rsid w:val="005B62D9"/>
    <w:rsid w:val="005B65B1"/>
    <w:rsid w:val="005B6743"/>
    <w:rsid w:val="005B678E"/>
    <w:rsid w:val="005B67C3"/>
    <w:rsid w:val="005B689B"/>
    <w:rsid w:val="005B694A"/>
    <w:rsid w:val="005B6A10"/>
    <w:rsid w:val="005B6E67"/>
    <w:rsid w:val="005B71CC"/>
    <w:rsid w:val="005B7334"/>
    <w:rsid w:val="005B73D3"/>
    <w:rsid w:val="005B7805"/>
    <w:rsid w:val="005B7B9A"/>
    <w:rsid w:val="005C0121"/>
    <w:rsid w:val="005C0B1D"/>
    <w:rsid w:val="005C0B52"/>
    <w:rsid w:val="005C0D7C"/>
    <w:rsid w:val="005C0E96"/>
    <w:rsid w:val="005C0F28"/>
    <w:rsid w:val="005C1352"/>
    <w:rsid w:val="005C135E"/>
    <w:rsid w:val="005C1802"/>
    <w:rsid w:val="005C188D"/>
    <w:rsid w:val="005C1A48"/>
    <w:rsid w:val="005C29FF"/>
    <w:rsid w:val="005C2A9E"/>
    <w:rsid w:val="005C31BA"/>
    <w:rsid w:val="005C372B"/>
    <w:rsid w:val="005C3D2B"/>
    <w:rsid w:val="005C3EE9"/>
    <w:rsid w:val="005C4202"/>
    <w:rsid w:val="005C42F6"/>
    <w:rsid w:val="005C4833"/>
    <w:rsid w:val="005C501B"/>
    <w:rsid w:val="005C50D2"/>
    <w:rsid w:val="005C5449"/>
    <w:rsid w:val="005C5573"/>
    <w:rsid w:val="005C5733"/>
    <w:rsid w:val="005C5DC2"/>
    <w:rsid w:val="005C5E00"/>
    <w:rsid w:val="005C68A1"/>
    <w:rsid w:val="005C69E9"/>
    <w:rsid w:val="005C6C0C"/>
    <w:rsid w:val="005C6DFD"/>
    <w:rsid w:val="005C6FE3"/>
    <w:rsid w:val="005C77D5"/>
    <w:rsid w:val="005C7C89"/>
    <w:rsid w:val="005C7F57"/>
    <w:rsid w:val="005D025E"/>
    <w:rsid w:val="005D0943"/>
    <w:rsid w:val="005D0B5E"/>
    <w:rsid w:val="005D0C87"/>
    <w:rsid w:val="005D0D41"/>
    <w:rsid w:val="005D0FFE"/>
    <w:rsid w:val="005D10A8"/>
    <w:rsid w:val="005D118E"/>
    <w:rsid w:val="005D1428"/>
    <w:rsid w:val="005D195C"/>
    <w:rsid w:val="005D2096"/>
    <w:rsid w:val="005D20D9"/>
    <w:rsid w:val="005D253B"/>
    <w:rsid w:val="005D27B6"/>
    <w:rsid w:val="005D27B9"/>
    <w:rsid w:val="005D2B86"/>
    <w:rsid w:val="005D2F1B"/>
    <w:rsid w:val="005D31EE"/>
    <w:rsid w:val="005D366D"/>
    <w:rsid w:val="005D3CB7"/>
    <w:rsid w:val="005D3F1B"/>
    <w:rsid w:val="005D43AB"/>
    <w:rsid w:val="005D450C"/>
    <w:rsid w:val="005D4540"/>
    <w:rsid w:val="005D4DE5"/>
    <w:rsid w:val="005D562B"/>
    <w:rsid w:val="005D5672"/>
    <w:rsid w:val="005D57B2"/>
    <w:rsid w:val="005D586D"/>
    <w:rsid w:val="005D5968"/>
    <w:rsid w:val="005D5ADA"/>
    <w:rsid w:val="005D5BC8"/>
    <w:rsid w:val="005D5BE7"/>
    <w:rsid w:val="005D5C4D"/>
    <w:rsid w:val="005D609F"/>
    <w:rsid w:val="005D621B"/>
    <w:rsid w:val="005D673E"/>
    <w:rsid w:val="005D6ACC"/>
    <w:rsid w:val="005D6D82"/>
    <w:rsid w:val="005D6DA2"/>
    <w:rsid w:val="005D7083"/>
    <w:rsid w:val="005D74F7"/>
    <w:rsid w:val="005D76BA"/>
    <w:rsid w:val="005D7ED9"/>
    <w:rsid w:val="005E00B5"/>
    <w:rsid w:val="005E04DF"/>
    <w:rsid w:val="005E0821"/>
    <w:rsid w:val="005E0A05"/>
    <w:rsid w:val="005E0E48"/>
    <w:rsid w:val="005E133C"/>
    <w:rsid w:val="005E1349"/>
    <w:rsid w:val="005E1456"/>
    <w:rsid w:val="005E18BD"/>
    <w:rsid w:val="005E18BF"/>
    <w:rsid w:val="005E18D1"/>
    <w:rsid w:val="005E1AA6"/>
    <w:rsid w:val="005E1ED3"/>
    <w:rsid w:val="005E1F4D"/>
    <w:rsid w:val="005E2044"/>
    <w:rsid w:val="005E2844"/>
    <w:rsid w:val="005E2B56"/>
    <w:rsid w:val="005E2C24"/>
    <w:rsid w:val="005E2F0F"/>
    <w:rsid w:val="005E2FC9"/>
    <w:rsid w:val="005E306E"/>
    <w:rsid w:val="005E3671"/>
    <w:rsid w:val="005E3811"/>
    <w:rsid w:val="005E3F7D"/>
    <w:rsid w:val="005E4275"/>
    <w:rsid w:val="005E4649"/>
    <w:rsid w:val="005E4A47"/>
    <w:rsid w:val="005E4B37"/>
    <w:rsid w:val="005E5600"/>
    <w:rsid w:val="005E5649"/>
    <w:rsid w:val="005E5B4B"/>
    <w:rsid w:val="005E5DE3"/>
    <w:rsid w:val="005E5E65"/>
    <w:rsid w:val="005E6590"/>
    <w:rsid w:val="005E6B3F"/>
    <w:rsid w:val="005E6F74"/>
    <w:rsid w:val="005E7446"/>
    <w:rsid w:val="005E77B0"/>
    <w:rsid w:val="005E7A2B"/>
    <w:rsid w:val="005E7A8B"/>
    <w:rsid w:val="005E7E42"/>
    <w:rsid w:val="005F0675"/>
    <w:rsid w:val="005F12E1"/>
    <w:rsid w:val="005F154C"/>
    <w:rsid w:val="005F156E"/>
    <w:rsid w:val="005F1824"/>
    <w:rsid w:val="005F1B7C"/>
    <w:rsid w:val="005F1C9F"/>
    <w:rsid w:val="005F1EDC"/>
    <w:rsid w:val="005F2263"/>
    <w:rsid w:val="005F2530"/>
    <w:rsid w:val="005F27CC"/>
    <w:rsid w:val="005F2875"/>
    <w:rsid w:val="005F2AA1"/>
    <w:rsid w:val="005F2B9B"/>
    <w:rsid w:val="005F357F"/>
    <w:rsid w:val="005F39F5"/>
    <w:rsid w:val="005F3BEA"/>
    <w:rsid w:val="005F3E84"/>
    <w:rsid w:val="005F4BAF"/>
    <w:rsid w:val="005F5521"/>
    <w:rsid w:val="005F560E"/>
    <w:rsid w:val="005F5856"/>
    <w:rsid w:val="005F5DBF"/>
    <w:rsid w:val="005F5F99"/>
    <w:rsid w:val="005F614F"/>
    <w:rsid w:val="005F61EC"/>
    <w:rsid w:val="005F6261"/>
    <w:rsid w:val="005F6283"/>
    <w:rsid w:val="005F63AF"/>
    <w:rsid w:val="005F65AA"/>
    <w:rsid w:val="005F6AFC"/>
    <w:rsid w:val="005F6CF6"/>
    <w:rsid w:val="005F6E33"/>
    <w:rsid w:val="005F6FA7"/>
    <w:rsid w:val="005F71C8"/>
    <w:rsid w:val="005F741E"/>
    <w:rsid w:val="005F76C5"/>
    <w:rsid w:val="005F778D"/>
    <w:rsid w:val="005F7995"/>
    <w:rsid w:val="005F79D3"/>
    <w:rsid w:val="005F7A39"/>
    <w:rsid w:val="005F7CA5"/>
    <w:rsid w:val="005F7F1E"/>
    <w:rsid w:val="00600475"/>
    <w:rsid w:val="0060072A"/>
    <w:rsid w:val="00600C67"/>
    <w:rsid w:val="00600CBD"/>
    <w:rsid w:val="00600F8F"/>
    <w:rsid w:val="00600FBE"/>
    <w:rsid w:val="00601141"/>
    <w:rsid w:val="006011EF"/>
    <w:rsid w:val="006011F1"/>
    <w:rsid w:val="0060154F"/>
    <w:rsid w:val="0060190E"/>
    <w:rsid w:val="006019B8"/>
    <w:rsid w:val="00601CDC"/>
    <w:rsid w:val="006022B9"/>
    <w:rsid w:val="0060254A"/>
    <w:rsid w:val="006029ED"/>
    <w:rsid w:val="00603152"/>
    <w:rsid w:val="00603AA5"/>
    <w:rsid w:val="00603F00"/>
    <w:rsid w:val="00603F34"/>
    <w:rsid w:val="006040D4"/>
    <w:rsid w:val="006040F2"/>
    <w:rsid w:val="00604484"/>
    <w:rsid w:val="006047AE"/>
    <w:rsid w:val="00604877"/>
    <w:rsid w:val="00604A47"/>
    <w:rsid w:val="00604B50"/>
    <w:rsid w:val="00604DBF"/>
    <w:rsid w:val="00604DF9"/>
    <w:rsid w:val="00604E99"/>
    <w:rsid w:val="00604EC8"/>
    <w:rsid w:val="00604ECE"/>
    <w:rsid w:val="0060527B"/>
    <w:rsid w:val="00605C44"/>
    <w:rsid w:val="00605C86"/>
    <w:rsid w:val="00605D91"/>
    <w:rsid w:val="00605FD1"/>
    <w:rsid w:val="006062B7"/>
    <w:rsid w:val="00606529"/>
    <w:rsid w:val="006068E1"/>
    <w:rsid w:val="006069B7"/>
    <w:rsid w:val="00606C87"/>
    <w:rsid w:val="00606F69"/>
    <w:rsid w:val="006070CF"/>
    <w:rsid w:val="006070FA"/>
    <w:rsid w:val="00607772"/>
    <w:rsid w:val="006078C3"/>
    <w:rsid w:val="006100F1"/>
    <w:rsid w:val="00610A3A"/>
    <w:rsid w:val="00610E77"/>
    <w:rsid w:val="006116C8"/>
    <w:rsid w:val="00611BFA"/>
    <w:rsid w:val="00612622"/>
    <w:rsid w:val="00612774"/>
    <w:rsid w:val="00612A9F"/>
    <w:rsid w:val="00612D15"/>
    <w:rsid w:val="00612EE7"/>
    <w:rsid w:val="00612F4C"/>
    <w:rsid w:val="006131C9"/>
    <w:rsid w:val="0061348C"/>
    <w:rsid w:val="00613610"/>
    <w:rsid w:val="006137D9"/>
    <w:rsid w:val="00613E9D"/>
    <w:rsid w:val="0061430A"/>
    <w:rsid w:val="00614894"/>
    <w:rsid w:val="006148B3"/>
    <w:rsid w:val="00614B70"/>
    <w:rsid w:val="00614C9A"/>
    <w:rsid w:val="00614CCF"/>
    <w:rsid w:val="00614CE2"/>
    <w:rsid w:val="00614EA0"/>
    <w:rsid w:val="00614F27"/>
    <w:rsid w:val="00614F2C"/>
    <w:rsid w:val="0061570E"/>
    <w:rsid w:val="0061589E"/>
    <w:rsid w:val="00615B58"/>
    <w:rsid w:val="00615C32"/>
    <w:rsid w:val="00615F5F"/>
    <w:rsid w:val="006162A3"/>
    <w:rsid w:val="00616586"/>
    <w:rsid w:val="00616707"/>
    <w:rsid w:val="006167A2"/>
    <w:rsid w:val="0061682B"/>
    <w:rsid w:val="00616867"/>
    <w:rsid w:val="00616C27"/>
    <w:rsid w:val="0061712E"/>
    <w:rsid w:val="0061714F"/>
    <w:rsid w:val="0061719D"/>
    <w:rsid w:val="0061735F"/>
    <w:rsid w:val="00617853"/>
    <w:rsid w:val="006178F7"/>
    <w:rsid w:val="0061797F"/>
    <w:rsid w:val="00617BC0"/>
    <w:rsid w:val="00617EDD"/>
    <w:rsid w:val="006201D9"/>
    <w:rsid w:val="00620997"/>
    <w:rsid w:val="0062123B"/>
    <w:rsid w:val="006212E3"/>
    <w:rsid w:val="00621AD5"/>
    <w:rsid w:val="006220DA"/>
    <w:rsid w:val="00622664"/>
    <w:rsid w:val="00622731"/>
    <w:rsid w:val="00622D38"/>
    <w:rsid w:val="00622DEB"/>
    <w:rsid w:val="00622EF4"/>
    <w:rsid w:val="006232CA"/>
    <w:rsid w:val="006232E1"/>
    <w:rsid w:val="006232F3"/>
    <w:rsid w:val="00623AF4"/>
    <w:rsid w:val="00623D6C"/>
    <w:rsid w:val="00624224"/>
    <w:rsid w:val="006245F6"/>
    <w:rsid w:val="00624E62"/>
    <w:rsid w:val="0062507E"/>
    <w:rsid w:val="006256E6"/>
    <w:rsid w:val="00625875"/>
    <w:rsid w:val="006258B3"/>
    <w:rsid w:val="00625B06"/>
    <w:rsid w:val="00625C0A"/>
    <w:rsid w:val="00625D96"/>
    <w:rsid w:val="00625E37"/>
    <w:rsid w:val="00626012"/>
    <w:rsid w:val="0062605B"/>
    <w:rsid w:val="006260D9"/>
    <w:rsid w:val="00626104"/>
    <w:rsid w:val="00626125"/>
    <w:rsid w:val="00627071"/>
    <w:rsid w:val="0062738D"/>
    <w:rsid w:val="006274E3"/>
    <w:rsid w:val="00630494"/>
    <w:rsid w:val="0063099A"/>
    <w:rsid w:val="006315EE"/>
    <w:rsid w:val="00631B7C"/>
    <w:rsid w:val="00631EBD"/>
    <w:rsid w:val="00631EEA"/>
    <w:rsid w:val="00632141"/>
    <w:rsid w:val="00632306"/>
    <w:rsid w:val="00632B2D"/>
    <w:rsid w:val="006333C1"/>
    <w:rsid w:val="00633708"/>
    <w:rsid w:val="006338E9"/>
    <w:rsid w:val="00633C41"/>
    <w:rsid w:val="00633E0A"/>
    <w:rsid w:val="00633E2A"/>
    <w:rsid w:val="00633EF0"/>
    <w:rsid w:val="0063400E"/>
    <w:rsid w:val="006340EC"/>
    <w:rsid w:val="0063410C"/>
    <w:rsid w:val="00634116"/>
    <w:rsid w:val="00634121"/>
    <w:rsid w:val="006347B9"/>
    <w:rsid w:val="00634856"/>
    <w:rsid w:val="00634BB5"/>
    <w:rsid w:val="006354E0"/>
    <w:rsid w:val="0063557C"/>
    <w:rsid w:val="00635A58"/>
    <w:rsid w:val="00636059"/>
    <w:rsid w:val="00636B0F"/>
    <w:rsid w:val="00636BA1"/>
    <w:rsid w:val="00636EBE"/>
    <w:rsid w:val="00636F80"/>
    <w:rsid w:val="0063702A"/>
    <w:rsid w:val="006370A7"/>
    <w:rsid w:val="00637259"/>
    <w:rsid w:val="006372DA"/>
    <w:rsid w:val="006375DC"/>
    <w:rsid w:val="006375FA"/>
    <w:rsid w:val="00637647"/>
    <w:rsid w:val="00637A00"/>
    <w:rsid w:val="00637C0F"/>
    <w:rsid w:val="006400F9"/>
    <w:rsid w:val="006405CE"/>
    <w:rsid w:val="00640855"/>
    <w:rsid w:val="00640A58"/>
    <w:rsid w:val="00640C2B"/>
    <w:rsid w:val="00640F58"/>
    <w:rsid w:val="00640FA9"/>
    <w:rsid w:val="006413AD"/>
    <w:rsid w:val="00641B36"/>
    <w:rsid w:val="00641D2A"/>
    <w:rsid w:val="006423BB"/>
    <w:rsid w:val="006423E1"/>
    <w:rsid w:val="00642920"/>
    <w:rsid w:val="00642B25"/>
    <w:rsid w:val="00642D18"/>
    <w:rsid w:val="00642D81"/>
    <w:rsid w:val="00642EC1"/>
    <w:rsid w:val="00642FE3"/>
    <w:rsid w:val="00643301"/>
    <w:rsid w:val="00643568"/>
    <w:rsid w:val="00643A84"/>
    <w:rsid w:val="00643C57"/>
    <w:rsid w:val="00644078"/>
    <w:rsid w:val="0064415B"/>
    <w:rsid w:val="006443D2"/>
    <w:rsid w:val="00644436"/>
    <w:rsid w:val="006444A9"/>
    <w:rsid w:val="006447A0"/>
    <w:rsid w:val="00644DF3"/>
    <w:rsid w:val="00644E8E"/>
    <w:rsid w:val="00645078"/>
    <w:rsid w:val="0064556D"/>
    <w:rsid w:val="00645600"/>
    <w:rsid w:val="0064562B"/>
    <w:rsid w:val="00645BCF"/>
    <w:rsid w:val="00645D7A"/>
    <w:rsid w:val="00645E43"/>
    <w:rsid w:val="006461F7"/>
    <w:rsid w:val="00646337"/>
    <w:rsid w:val="00646462"/>
    <w:rsid w:val="006464A8"/>
    <w:rsid w:val="006464F5"/>
    <w:rsid w:val="006466B2"/>
    <w:rsid w:val="00646B06"/>
    <w:rsid w:val="00646B4B"/>
    <w:rsid w:val="00646D8F"/>
    <w:rsid w:val="00646D92"/>
    <w:rsid w:val="00646E2D"/>
    <w:rsid w:val="00646F0D"/>
    <w:rsid w:val="00647444"/>
    <w:rsid w:val="006474EF"/>
    <w:rsid w:val="006500CF"/>
    <w:rsid w:val="0065015F"/>
    <w:rsid w:val="00650342"/>
    <w:rsid w:val="00650A21"/>
    <w:rsid w:val="00650FB7"/>
    <w:rsid w:val="00651047"/>
    <w:rsid w:val="0065110F"/>
    <w:rsid w:val="00651723"/>
    <w:rsid w:val="00651884"/>
    <w:rsid w:val="00651F09"/>
    <w:rsid w:val="00651F59"/>
    <w:rsid w:val="00651FE1"/>
    <w:rsid w:val="006520C5"/>
    <w:rsid w:val="00652A01"/>
    <w:rsid w:val="00652A7E"/>
    <w:rsid w:val="00652A8D"/>
    <w:rsid w:val="00652BA5"/>
    <w:rsid w:val="00652E25"/>
    <w:rsid w:val="00652F94"/>
    <w:rsid w:val="0065315F"/>
    <w:rsid w:val="00653248"/>
    <w:rsid w:val="00653472"/>
    <w:rsid w:val="0065352E"/>
    <w:rsid w:val="006536C2"/>
    <w:rsid w:val="006539D4"/>
    <w:rsid w:val="006539F4"/>
    <w:rsid w:val="00653F8A"/>
    <w:rsid w:val="00654656"/>
    <w:rsid w:val="0065505D"/>
    <w:rsid w:val="0065573E"/>
    <w:rsid w:val="0065578E"/>
    <w:rsid w:val="0065599E"/>
    <w:rsid w:val="00655B64"/>
    <w:rsid w:val="00655E62"/>
    <w:rsid w:val="00655F13"/>
    <w:rsid w:val="006568B2"/>
    <w:rsid w:val="00656950"/>
    <w:rsid w:val="00656A6B"/>
    <w:rsid w:val="00657227"/>
    <w:rsid w:val="006574E0"/>
    <w:rsid w:val="006578DA"/>
    <w:rsid w:val="006578EA"/>
    <w:rsid w:val="0066027F"/>
    <w:rsid w:val="0066123D"/>
    <w:rsid w:val="0066154B"/>
    <w:rsid w:val="00661C22"/>
    <w:rsid w:val="00661E6B"/>
    <w:rsid w:val="00662394"/>
    <w:rsid w:val="00662401"/>
    <w:rsid w:val="0066268A"/>
    <w:rsid w:val="0066268E"/>
    <w:rsid w:val="00662939"/>
    <w:rsid w:val="00662AF3"/>
    <w:rsid w:val="00662F60"/>
    <w:rsid w:val="0066310D"/>
    <w:rsid w:val="00663ACE"/>
    <w:rsid w:val="00663BC6"/>
    <w:rsid w:val="00663E5A"/>
    <w:rsid w:val="00663EBD"/>
    <w:rsid w:val="00663FD4"/>
    <w:rsid w:val="006640D6"/>
    <w:rsid w:val="00664391"/>
    <w:rsid w:val="006645A7"/>
    <w:rsid w:val="006645C3"/>
    <w:rsid w:val="00664602"/>
    <w:rsid w:val="00664A4E"/>
    <w:rsid w:val="00664A80"/>
    <w:rsid w:val="00664F48"/>
    <w:rsid w:val="0066565C"/>
    <w:rsid w:val="0066584A"/>
    <w:rsid w:val="00665A71"/>
    <w:rsid w:val="00665A9C"/>
    <w:rsid w:val="00665D4D"/>
    <w:rsid w:val="00665D7B"/>
    <w:rsid w:val="00665E04"/>
    <w:rsid w:val="00666408"/>
    <w:rsid w:val="006667B5"/>
    <w:rsid w:val="006669A0"/>
    <w:rsid w:val="00666A5F"/>
    <w:rsid w:val="00666C15"/>
    <w:rsid w:val="00666CDE"/>
    <w:rsid w:val="00667298"/>
    <w:rsid w:val="00667481"/>
    <w:rsid w:val="006677B5"/>
    <w:rsid w:val="00667C77"/>
    <w:rsid w:val="00667CB6"/>
    <w:rsid w:val="00667D71"/>
    <w:rsid w:val="00667D85"/>
    <w:rsid w:val="00670382"/>
    <w:rsid w:val="00670587"/>
    <w:rsid w:val="00670707"/>
    <w:rsid w:val="00670CE0"/>
    <w:rsid w:val="00670EA1"/>
    <w:rsid w:val="00671580"/>
    <w:rsid w:val="00671B91"/>
    <w:rsid w:val="00671E30"/>
    <w:rsid w:val="00672173"/>
    <w:rsid w:val="00672C0B"/>
    <w:rsid w:val="00672DE5"/>
    <w:rsid w:val="00672E8A"/>
    <w:rsid w:val="00673196"/>
    <w:rsid w:val="006731BB"/>
    <w:rsid w:val="00673768"/>
    <w:rsid w:val="00673856"/>
    <w:rsid w:val="006738B8"/>
    <w:rsid w:val="00673AAB"/>
    <w:rsid w:val="00673F99"/>
    <w:rsid w:val="00674090"/>
    <w:rsid w:val="0067434D"/>
    <w:rsid w:val="00674729"/>
    <w:rsid w:val="00674A62"/>
    <w:rsid w:val="00674C75"/>
    <w:rsid w:val="00674DA0"/>
    <w:rsid w:val="0067516F"/>
    <w:rsid w:val="0067529E"/>
    <w:rsid w:val="00675477"/>
    <w:rsid w:val="006755CB"/>
    <w:rsid w:val="0067584A"/>
    <w:rsid w:val="00675C6B"/>
    <w:rsid w:val="00675F8B"/>
    <w:rsid w:val="006762CB"/>
    <w:rsid w:val="0067640A"/>
    <w:rsid w:val="00676680"/>
    <w:rsid w:val="00676845"/>
    <w:rsid w:val="00676933"/>
    <w:rsid w:val="00676B4B"/>
    <w:rsid w:val="00677129"/>
    <w:rsid w:val="00677198"/>
    <w:rsid w:val="00677A03"/>
    <w:rsid w:val="00677FBD"/>
    <w:rsid w:val="0068008A"/>
    <w:rsid w:val="006800A6"/>
    <w:rsid w:val="006800E4"/>
    <w:rsid w:val="006801C4"/>
    <w:rsid w:val="00680424"/>
    <w:rsid w:val="006806B6"/>
    <w:rsid w:val="0068075F"/>
    <w:rsid w:val="00680E74"/>
    <w:rsid w:val="00681261"/>
    <w:rsid w:val="00681588"/>
    <w:rsid w:val="00681655"/>
    <w:rsid w:val="006817BA"/>
    <w:rsid w:val="00681AC8"/>
    <w:rsid w:val="006827A0"/>
    <w:rsid w:val="006839F1"/>
    <w:rsid w:val="00683AC2"/>
    <w:rsid w:val="00683C4A"/>
    <w:rsid w:val="0068404D"/>
    <w:rsid w:val="006844C5"/>
    <w:rsid w:val="00684BF4"/>
    <w:rsid w:val="006856FA"/>
    <w:rsid w:val="006857E5"/>
    <w:rsid w:val="0068598D"/>
    <w:rsid w:val="006864B9"/>
    <w:rsid w:val="00686EC6"/>
    <w:rsid w:val="0068709E"/>
    <w:rsid w:val="006872E0"/>
    <w:rsid w:val="0068730E"/>
    <w:rsid w:val="00687D51"/>
    <w:rsid w:val="00687FAB"/>
    <w:rsid w:val="00690147"/>
    <w:rsid w:val="006901C3"/>
    <w:rsid w:val="00690212"/>
    <w:rsid w:val="00690C9F"/>
    <w:rsid w:val="006910CE"/>
    <w:rsid w:val="0069118B"/>
    <w:rsid w:val="0069138D"/>
    <w:rsid w:val="00691CC2"/>
    <w:rsid w:val="00691EC8"/>
    <w:rsid w:val="00691F57"/>
    <w:rsid w:val="0069243C"/>
    <w:rsid w:val="006928EE"/>
    <w:rsid w:val="00692A39"/>
    <w:rsid w:val="00692DB5"/>
    <w:rsid w:val="006930B5"/>
    <w:rsid w:val="0069311E"/>
    <w:rsid w:val="00693218"/>
    <w:rsid w:val="006934F0"/>
    <w:rsid w:val="006937A9"/>
    <w:rsid w:val="00693A87"/>
    <w:rsid w:val="00693F96"/>
    <w:rsid w:val="006940D0"/>
    <w:rsid w:val="006947EF"/>
    <w:rsid w:val="00694B4A"/>
    <w:rsid w:val="00694C35"/>
    <w:rsid w:val="00694D53"/>
    <w:rsid w:val="00695068"/>
    <w:rsid w:val="006950A4"/>
    <w:rsid w:val="00695110"/>
    <w:rsid w:val="00695330"/>
    <w:rsid w:val="00695347"/>
    <w:rsid w:val="00695465"/>
    <w:rsid w:val="006955E7"/>
    <w:rsid w:val="00695738"/>
    <w:rsid w:val="006957A7"/>
    <w:rsid w:val="006957C0"/>
    <w:rsid w:val="00695C6E"/>
    <w:rsid w:val="00695FB3"/>
    <w:rsid w:val="00696013"/>
    <w:rsid w:val="0069609E"/>
    <w:rsid w:val="00696223"/>
    <w:rsid w:val="006962BB"/>
    <w:rsid w:val="00696378"/>
    <w:rsid w:val="006964E3"/>
    <w:rsid w:val="0069696B"/>
    <w:rsid w:val="00696B91"/>
    <w:rsid w:val="00696E70"/>
    <w:rsid w:val="0069790A"/>
    <w:rsid w:val="006A05C5"/>
    <w:rsid w:val="006A06C3"/>
    <w:rsid w:val="006A08B3"/>
    <w:rsid w:val="006A0B3E"/>
    <w:rsid w:val="006A1697"/>
    <w:rsid w:val="006A184A"/>
    <w:rsid w:val="006A1CAC"/>
    <w:rsid w:val="006A1CB1"/>
    <w:rsid w:val="006A20AC"/>
    <w:rsid w:val="006A20E1"/>
    <w:rsid w:val="006A2B9A"/>
    <w:rsid w:val="006A2EE1"/>
    <w:rsid w:val="006A32EE"/>
    <w:rsid w:val="006A33E4"/>
    <w:rsid w:val="006A3793"/>
    <w:rsid w:val="006A3AB2"/>
    <w:rsid w:val="006A3C5E"/>
    <w:rsid w:val="006A3EF7"/>
    <w:rsid w:val="006A4215"/>
    <w:rsid w:val="006A4297"/>
    <w:rsid w:val="006A45B4"/>
    <w:rsid w:val="006A474C"/>
    <w:rsid w:val="006A4A93"/>
    <w:rsid w:val="006A4BB6"/>
    <w:rsid w:val="006A52BD"/>
    <w:rsid w:val="006A530B"/>
    <w:rsid w:val="006A536B"/>
    <w:rsid w:val="006A5A3B"/>
    <w:rsid w:val="006A5B22"/>
    <w:rsid w:val="006A5E3C"/>
    <w:rsid w:val="006A643B"/>
    <w:rsid w:val="006A65C4"/>
    <w:rsid w:val="006A67C7"/>
    <w:rsid w:val="006A683B"/>
    <w:rsid w:val="006A70F5"/>
    <w:rsid w:val="006A7106"/>
    <w:rsid w:val="006A721D"/>
    <w:rsid w:val="006A745D"/>
    <w:rsid w:val="006A7580"/>
    <w:rsid w:val="006A7712"/>
    <w:rsid w:val="006A78C4"/>
    <w:rsid w:val="006A7B6C"/>
    <w:rsid w:val="006B009E"/>
    <w:rsid w:val="006B0127"/>
    <w:rsid w:val="006B029B"/>
    <w:rsid w:val="006B057D"/>
    <w:rsid w:val="006B0F3A"/>
    <w:rsid w:val="006B11F9"/>
    <w:rsid w:val="006B149A"/>
    <w:rsid w:val="006B160F"/>
    <w:rsid w:val="006B19E1"/>
    <w:rsid w:val="006B1B4B"/>
    <w:rsid w:val="006B1B80"/>
    <w:rsid w:val="006B1EA5"/>
    <w:rsid w:val="006B202C"/>
    <w:rsid w:val="006B25F1"/>
    <w:rsid w:val="006B2707"/>
    <w:rsid w:val="006B2977"/>
    <w:rsid w:val="006B2C33"/>
    <w:rsid w:val="006B2F51"/>
    <w:rsid w:val="006B34DC"/>
    <w:rsid w:val="006B3821"/>
    <w:rsid w:val="006B38CD"/>
    <w:rsid w:val="006B3E6B"/>
    <w:rsid w:val="006B4114"/>
    <w:rsid w:val="006B4575"/>
    <w:rsid w:val="006B47DB"/>
    <w:rsid w:val="006B4841"/>
    <w:rsid w:val="006B48FC"/>
    <w:rsid w:val="006B519D"/>
    <w:rsid w:val="006B53DA"/>
    <w:rsid w:val="006B5919"/>
    <w:rsid w:val="006B6842"/>
    <w:rsid w:val="006B68B2"/>
    <w:rsid w:val="006B7069"/>
    <w:rsid w:val="006B70AF"/>
    <w:rsid w:val="006B7198"/>
    <w:rsid w:val="006B71C5"/>
    <w:rsid w:val="006B7289"/>
    <w:rsid w:val="006B7B0C"/>
    <w:rsid w:val="006B7C19"/>
    <w:rsid w:val="006C0022"/>
    <w:rsid w:val="006C03C8"/>
    <w:rsid w:val="006C0897"/>
    <w:rsid w:val="006C0948"/>
    <w:rsid w:val="006C0B04"/>
    <w:rsid w:val="006C0C73"/>
    <w:rsid w:val="006C0CF4"/>
    <w:rsid w:val="006C0DD5"/>
    <w:rsid w:val="006C0F4D"/>
    <w:rsid w:val="006C1091"/>
    <w:rsid w:val="006C13DF"/>
    <w:rsid w:val="006C188E"/>
    <w:rsid w:val="006C1932"/>
    <w:rsid w:val="006C1A4E"/>
    <w:rsid w:val="006C1AE2"/>
    <w:rsid w:val="006C1B38"/>
    <w:rsid w:val="006C1D91"/>
    <w:rsid w:val="006C1E10"/>
    <w:rsid w:val="006C1ECB"/>
    <w:rsid w:val="006C20FD"/>
    <w:rsid w:val="006C251F"/>
    <w:rsid w:val="006C2A7B"/>
    <w:rsid w:val="006C2D0D"/>
    <w:rsid w:val="006C2EFF"/>
    <w:rsid w:val="006C3289"/>
    <w:rsid w:val="006C38BA"/>
    <w:rsid w:val="006C3C3D"/>
    <w:rsid w:val="006C3D1B"/>
    <w:rsid w:val="006C3D23"/>
    <w:rsid w:val="006C3FB8"/>
    <w:rsid w:val="006C41FC"/>
    <w:rsid w:val="006C4259"/>
    <w:rsid w:val="006C4405"/>
    <w:rsid w:val="006C4406"/>
    <w:rsid w:val="006C44E3"/>
    <w:rsid w:val="006C4574"/>
    <w:rsid w:val="006C4687"/>
    <w:rsid w:val="006C47E8"/>
    <w:rsid w:val="006C4D17"/>
    <w:rsid w:val="006C4EBD"/>
    <w:rsid w:val="006C4FC1"/>
    <w:rsid w:val="006C513D"/>
    <w:rsid w:val="006C55A9"/>
    <w:rsid w:val="006C576F"/>
    <w:rsid w:val="006C5911"/>
    <w:rsid w:val="006C59B4"/>
    <w:rsid w:val="006C5C55"/>
    <w:rsid w:val="006C623B"/>
    <w:rsid w:val="006C62FD"/>
    <w:rsid w:val="006C6494"/>
    <w:rsid w:val="006C6500"/>
    <w:rsid w:val="006C661D"/>
    <w:rsid w:val="006C667E"/>
    <w:rsid w:val="006C6821"/>
    <w:rsid w:val="006C6902"/>
    <w:rsid w:val="006C6B89"/>
    <w:rsid w:val="006C798A"/>
    <w:rsid w:val="006C798D"/>
    <w:rsid w:val="006C7C6F"/>
    <w:rsid w:val="006C7E6E"/>
    <w:rsid w:val="006D04F1"/>
    <w:rsid w:val="006D0588"/>
    <w:rsid w:val="006D07CE"/>
    <w:rsid w:val="006D0959"/>
    <w:rsid w:val="006D0C49"/>
    <w:rsid w:val="006D0EE0"/>
    <w:rsid w:val="006D0F2E"/>
    <w:rsid w:val="006D106F"/>
    <w:rsid w:val="006D14FB"/>
    <w:rsid w:val="006D153B"/>
    <w:rsid w:val="006D160A"/>
    <w:rsid w:val="006D2748"/>
    <w:rsid w:val="006D2FE8"/>
    <w:rsid w:val="006D3341"/>
    <w:rsid w:val="006D35BE"/>
    <w:rsid w:val="006D3A7F"/>
    <w:rsid w:val="006D3CF1"/>
    <w:rsid w:val="006D3F12"/>
    <w:rsid w:val="006D4081"/>
    <w:rsid w:val="006D40C7"/>
    <w:rsid w:val="006D416A"/>
    <w:rsid w:val="006D42AB"/>
    <w:rsid w:val="006D48F4"/>
    <w:rsid w:val="006D4934"/>
    <w:rsid w:val="006D4946"/>
    <w:rsid w:val="006D496B"/>
    <w:rsid w:val="006D4B81"/>
    <w:rsid w:val="006D4D41"/>
    <w:rsid w:val="006D4E66"/>
    <w:rsid w:val="006D4FA6"/>
    <w:rsid w:val="006D56F9"/>
    <w:rsid w:val="006D59E9"/>
    <w:rsid w:val="006D5D1C"/>
    <w:rsid w:val="006D5FA0"/>
    <w:rsid w:val="006D62B1"/>
    <w:rsid w:val="006D62FB"/>
    <w:rsid w:val="006D64A6"/>
    <w:rsid w:val="006D6671"/>
    <w:rsid w:val="006D697B"/>
    <w:rsid w:val="006D6EDB"/>
    <w:rsid w:val="006D712F"/>
    <w:rsid w:val="006D7881"/>
    <w:rsid w:val="006D7946"/>
    <w:rsid w:val="006E00BD"/>
    <w:rsid w:val="006E02EA"/>
    <w:rsid w:val="006E03A1"/>
    <w:rsid w:val="006E0752"/>
    <w:rsid w:val="006E0916"/>
    <w:rsid w:val="006E098C"/>
    <w:rsid w:val="006E09F4"/>
    <w:rsid w:val="006E0F4A"/>
    <w:rsid w:val="006E0FA0"/>
    <w:rsid w:val="006E0FB7"/>
    <w:rsid w:val="006E1032"/>
    <w:rsid w:val="006E136B"/>
    <w:rsid w:val="006E145F"/>
    <w:rsid w:val="006E16EE"/>
    <w:rsid w:val="006E18F4"/>
    <w:rsid w:val="006E1D57"/>
    <w:rsid w:val="006E1DC1"/>
    <w:rsid w:val="006E2B0E"/>
    <w:rsid w:val="006E2B6C"/>
    <w:rsid w:val="006E30CC"/>
    <w:rsid w:val="006E3174"/>
    <w:rsid w:val="006E3276"/>
    <w:rsid w:val="006E3374"/>
    <w:rsid w:val="006E33BD"/>
    <w:rsid w:val="006E353F"/>
    <w:rsid w:val="006E36E3"/>
    <w:rsid w:val="006E36E4"/>
    <w:rsid w:val="006E3A22"/>
    <w:rsid w:val="006E3A40"/>
    <w:rsid w:val="006E3ECB"/>
    <w:rsid w:val="006E401F"/>
    <w:rsid w:val="006E449E"/>
    <w:rsid w:val="006E4852"/>
    <w:rsid w:val="006E4898"/>
    <w:rsid w:val="006E4AD5"/>
    <w:rsid w:val="006E4CD1"/>
    <w:rsid w:val="006E5080"/>
    <w:rsid w:val="006E5141"/>
    <w:rsid w:val="006E52C6"/>
    <w:rsid w:val="006E5432"/>
    <w:rsid w:val="006E54D0"/>
    <w:rsid w:val="006E56DA"/>
    <w:rsid w:val="006E5709"/>
    <w:rsid w:val="006E5868"/>
    <w:rsid w:val="006E5B83"/>
    <w:rsid w:val="006E5E29"/>
    <w:rsid w:val="006E6540"/>
    <w:rsid w:val="006E6630"/>
    <w:rsid w:val="006E6659"/>
    <w:rsid w:val="006E67CA"/>
    <w:rsid w:val="006E6845"/>
    <w:rsid w:val="006E68A2"/>
    <w:rsid w:val="006E6A32"/>
    <w:rsid w:val="006E7A05"/>
    <w:rsid w:val="006E7B03"/>
    <w:rsid w:val="006E7B20"/>
    <w:rsid w:val="006E7DDA"/>
    <w:rsid w:val="006E7F55"/>
    <w:rsid w:val="006F0923"/>
    <w:rsid w:val="006F09C1"/>
    <w:rsid w:val="006F0ED6"/>
    <w:rsid w:val="006F0F65"/>
    <w:rsid w:val="006F10C4"/>
    <w:rsid w:val="006F1360"/>
    <w:rsid w:val="006F1C75"/>
    <w:rsid w:val="006F1FBB"/>
    <w:rsid w:val="006F1FE7"/>
    <w:rsid w:val="006F1FEE"/>
    <w:rsid w:val="006F2091"/>
    <w:rsid w:val="006F23E0"/>
    <w:rsid w:val="006F248F"/>
    <w:rsid w:val="006F24F2"/>
    <w:rsid w:val="006F25C5"/>
    <w:rsid w:val="006F29F4"/>
    <w:rsid w:val="006F2C0D"/>
    <w:rsid w:val="006F2C9D"/>
    <w:rsid w:val="006F30BF"/>
    <w:rsid w:val="006F310D"/>
    <w:rsid w:val="006F32A8"/>
    <w:rsid w:val="006F3425"/>
    <w:rsid w:val="006F36D6"/>
    <w:rsid w:val="006F3863"/>
    <w:rsid w:val="006F3A83"/>
    <w:rsid w:val="006F4043"/>
    <w:rsid w:val="006F4155"/>
    <w:rsid w:val="006F419A"/>
    <w:rsid w:val="006F42E6"/>
    <w:rsid w:val="006F43C5"/>
    <w:rsid w:val="006F45E8"/>
    <w:rsid w:val="006F462C"/>
    <w:rsid w:val="006F465A"/>
    <w:rsid w:val="006F4A4B"/>
    <w:rsid w:val="006F4C93"/>
    <w:rsid w:val="006F4DD5"/>
    <w:rsid w:val="006F5BCC"/>
    <w:rsid w:val="006F6036"/>
    <w:rsid w:val="006F611E"/>
    <w:rsid w:val="006F6198"/>
    <w:rsid w:val="006F6AD1"/>
    <w:rsid w:val="006F6F35"/>
    <w:rsid w:val="006F7220"/>
    <w:rsid w:val="006F74E2"/>
    <w:rsid w:val="006F773A"/>
    <w:rsid w:val="006F790B"/>
    <w:rsid w:val="006F7BBE"/>
    <w:rsid w:val="00700121"/>
    <w:rsid w:val="0070020C"/>
    <w:rsid w:val="007002B7"/>
    <w:rsid w:val="007002DA"/>
    <w:rsid w:val="0070060B"/>
    <w:rsid w:val="00700955"/>
    <w:rsid w:val="00700980"/>
    <w:rsid w:val="00700AC5"/>
    <w:rsid w:val="00700F2A"/>
    <w:rsid w:val="0070122D"/>
    <w:rsid w:val="007012E3"/>
    <w:rsid w:val="007017BC"/>
    <w:rsid w:val="0070191C"/>
    <w:rsid w:val="00701AA6"/>
    <w:rsid w:val="00701AF5"/>
    <w:rsid w:val="00701BCA"/>
    <w:rsid w:val="00701D4B"/>
    <w:rsid w:val="00701F9B"/>
    <w:rsid w:val="00702156"/>
    <w:rsid w:val="00702604"/>
    <w:rsid w:val="0070279B"/>
    <w:rsid w:val="007029CF"/>
    <w:rsid w:val="00702C60"/>
    <w:rsid w:val="00702CBF"/>
    <w:rsid w:val="00702DC9"/>
    <w:rsid w:val="00702E8A"/>
    <w:rsid w:val="00703198"/>
    <w:rsid w:val="0070322B"/>
    <w:rsid w:val="007032C9"/>
    <w:rsid w:val="00703376"/>
    <w:rsid w:val="00703668"/>
    <w:rsid w:val="00703932"/>
    <w:rsid w:val="00703986"/>
    <w:rsid w:val="00703C32"/>
    <w:rsid w:val="007040B9"/>
    <w:rsid w:val="007043EC"/>
    <w:rsid w:val="00704727"/>
    <w:rsid w:val="0070480D"/>
    <w:rsid w:val="007049E0"/>
    <w:rsid w:val="00704AD8"/>
    <w:rsid w:val="00704FA1"/>
    <w:rsid w:val="00705176"/>
    <w:rsid w:val="007051B5"/>
    <w:rsid w:val="00705406"/>
    <w:rsid w:val="007054D2"/>
    <w:rsid w:val="00705544"/>
    <w:rsid w:val="007058A8"/>
    <w:rsid w:val="00705942"/>
    <w:rsid w:val="007059B2"/>
    <w:rsid w:val="00705C18"/>
    <w:rsid w:val="00705CEF"/>
    <w:rsid w:val="00705E60"/>
    <w:rsid w:val="00705F18"/>
    <w:rsid w:val="00705F4D"/>
    <w:rsid w:val="00706277"/>
    <w:rsid w:val="00706615"/>
    <w:rsid w:val="0070694F"/>
    <w:rsid w:val="007069BE"/>
    <w:rsid w:val="00706AC7"/>
    <w:rsid w:val="00706DE4"/>
    <w:rsid w:val="00706EF9"/>
    <w:rsid w:val="00707080"/>
    <w:rsid w:val="007074DB"/>
    <w:rsid w:val="007078C8"/>
    <w:rsid w:val="007079BE"/>
    <w:rsid w:val="00707F92"/>
    <w:rsid w:val="007100DF"/>
    <w:rsid w:val="00710181"/>
    <w:rsid w:val="00710D59"/>
    <w:rsid w:val="00710DE1"/>
    <w:rsid w:val="00710F6C"/>
    <w:rsid w:val="00711022"/>
    <w:rsid w:val="007111E3"/>
    <w:rsid w:val="007117EA"/>
    <w:rsid w:val="00711C94"/>
    <w:rsid w:val="00711C96"/>
    <w:rsid w:val="00711FC9"/>
    <w:rsid w:val="007122C4"/>
    <w:rsid w:val="00713323"/>
    <w:rsid w:val="00713378"/>
    <w:rsid w:val="00713484"/>
    <w:rsid w:val="00713693"/>
    <w:rsid w:val="007136D0"/>
    <w:rsid w:val="007137D4"/>
    <w:rsid w:val="007141DA"/>
    <w:rsid w:val="007143E7"/>
    <w:rsid w:val="00714A89"/>
    <w:rsid w:val="00714D98"/>
    <w:rsid w:val="00714E1C"/>
    <w:rsid w:val="007150F8"/>
    <w:rsid w:val="00715202"/>
    <w:rsid w:val="007155CB"/>
    <w:rsid w:val="00715621"/>
    <w:rsid w:val="007159E0"/>
    <w:rsid w:val="00715C08"/>
    <w:rsid w:val="007166A0"/>
    <w:rsid w:val="0071672A"/>
    <w:rsid w:val="0071687E"/>
    <w:rsid w:val="007168D0"/>
    <w:rsid w:val="00716AAB"/>
    <w:rsid w:val="00716B1D"/>
    <w:rsid w:val="00716CB9"/>
    <w:rsid w:val="00716D2C"/>
    <w:rsid w:val="0071753D"/>
    <w:rsid w:val="007177A3"/>
    <w:rsid w:val="00717A26"/>
    <w:rsid w:val="00717D37"/>
    <w:rsid w:val="007200CC"/>
    <w:rsid w:val="007201C4"/>
    <w:rsid w:val="00720BB4"/>
    <w:rsid w:val="00720D32"/>
    <w:rsid w:val="00720F5E"/>
    <w:rsid w:val="00721101"/>
    <w:rsid w:val="007211E1"/>
    <w:rsid w:val="00721EAF"/>
    <w:rsid w:val="00722319"/>
    <w:rsid w:val="00722A80"/>
    <w:rsid w:val="00722CC0"/>
    <w:rsid w:val="00722E62"/>
    <w:rsid w:val="00723022"/>
    <w:rsid w:val="0072314B"/>
    <w:rsid w:val="007236A6"/>
    <w:rsid w:val="00724312"/>
    <w:rsid w:val="0072436E"/>
    <w:rsid w:val="00724CFD"/>
    <w:rsid w:val="00724E4C"/>
    <w:rsid w:val="00725528"/>
    <w:rsid w:val="00725986"/>
    <w:rsid w:val="00725ECF"/>
    <w:rsid w:val="00726021"/>
    <w:rsid w:val="00726277"/>
    <w:rsid w:val="00726576"/>
    <w:rsid w:val="0072664C"/>
    <w:rsid w:val="007266BD"/>
    <w:rsid w:val="00726973"/>
    <w:rsid w:val="00726D99"/>
    <w:rsid w:val="00726E00"/>
    <w:rsid w:val="00727CB3"/>
    <w:rsid w:val="0073034E"/>
    <w:rsid w:val="00730748"/>
    <w:rsid w:val="00730841"/>
    <w:rsid w:val="00730A7C"/>
    <w:rsid w:val="00730F34"/>
    <w:rsid w:val="00731709"/>
    <w:rsid w:val="00731785"/>
    <w:rsid w:val="00731BC1"/>
    <w:rsid w:val="00731C8A"/>
    <w:rsid w:val="00731E5C"/>
    <w:rsid w:val="00731E9E"/>
    <w:rsid w:val="00731FD0"/>
    <w:rsid w:val="00732863"/>
    <w:rsid w:val="00732A0F"/>
    <w:rsid w:val="0073374B"/>
    <w:rsid w:val="007337EC"/>
    <w:rsid w:val="00733902"/>
    <w:rsid w:val="00733A2C"/>
    <w:rsid w:val="00733FE2"/>
    <w:rsid w:val="00734797"/>
    <w:rsid w:val="00734B4A"/>
    <w:rsid w:val="00734DF3"/>
    <w:rsid w:val="00734EF4"/>
    <w:rsid w:val="0073501F"/>
    <w:rsid w:val="00735054"/>
    <w:rsid w:val="0073553B"/>
    <w:rsid w:val="007356D4"/>
    <w:rsid w:val="00735A03"/>
    <w:rsid w:val="00735A84"/>
    <w:rsid w:val="00735E6F"/>
    <w:rsid w:val="0073608A"/>
    <w:rsid w:val="007362B5"/>
    <w:rsid w:val="007364A0"/>
    <w:rsid w:val="007367A6"/>
    <w:rsid w:val="00737602"/>
    <w:rsid w:val="00737B83"/>
    <w:rsid w:val="00737BF5"/>
    <w:rsid w:val="00737F6B"/>
    <w:rsid w:val="00740002"/>
    <w:rsid w:val="007402BB"/>
    <w:rsid w:val="007402D7"/>
    <w:rsid w:val="007402E0"/>
    <w:rsid w:val="007404C4"/>
    <w:rsid w:val="007404E1"/>
    <w:rsid w:val="00740A5A"/>
    <w:rsid w:val="00740ECF"/>
    <w:rsid w:val="00740F1E"/>
    <w:rsid w:val="00740F6D"/>
    <w:rsid w:val="007412C6"/>
    <w:rsid w:val="007412CD"/>
    <w:rsid w:val="00741D65"/>
    <w:rsid w:val="007420B3"/>
    <w:rsid w:val="007422AC"/>
    <w:rsid w:val="007422C8"/>
    <w:rsid w:val="00742521"/>
    <w:rsid w:val="00743285"/>
    <w:rsid w:val="007435FF"/>
    <w:rsid w:val="00743730"/>
    <w:rsid w:val="007438A5"/>
    <w:rsid w:val="007438F0"/>
    <w:rsid w:val="00743912"/>
    <w:rsid w:val="00743BB2"/>
    <w:rsid w:val="00743F67"/>
    <w:rsid w:val="00744001"/>
    <w:rsid w:val="007440D4"/>
    <w:rsid w:val="007440DD"/>
    <w:rsid w:val="007441E2"/>
    <w:rsid w:val="00744444"/>
    <w:rsid w:val="007444F4"/>
    <w:rsid w:val="00744521"/>
    <w:rsid w:val="00744CAC"/>
    <w:rsid w:val="00744D0C"/>
    <w:rsid w:val="00745162"/>
    <w:rsid w:val="0074564F"/>
    <w:rsid w:val="007456AC"/>
    <w:rsid w:val="00745B59"/>
    <w:rsid w:val="00745ED9"/>
    <w:rsid w:val="0074640F"/>
    <w:rsid w:val="00746E92"/>
    <w:rsid w:val="00747092"/>
    <w:rsid w:val="00747188"/>
    <w:rsid w:val="0074747D"/>
    <w:rsid w:val="00747C5F"/>
    <w:rsid w:val="00747CB4"/>
    <w:rsid w:val="00747F85"/>
    <w:rsid w:val="0075018F"/>
    <w:rsid w:val="0075023A"/>
    <w:rsid w:val="00750CEB"/>
    <w:rsid w:val="00750DC0"/>
    <w:rsid w:val="00750EE9"/>
    <w:rsid w:val="007511D0"/>
    <w:rsid w:val="0075124F"/>
    <w:rsid w:val="007512A6"/>
    <w:rsid w:val="00751389"/>
    <w:rsid w:val="00751398"/>
    <w:rsid w:val="00751421"/>
    <w:rsid w:val="00751811"/>
    <w:rsid w:val="00751817"/>
    <w:rsid w:val="007518B6"/>
    <w:rsid w:val="00751AB1"/>
    <w:rsid w:val="00751CF5"/>
    <w:rsid w:val="00751E5C"/>
    <w:rsid w:val="00752031"/>
    <w:rsid w:val="0075218B"/>
    <w:rsid w:val="007521F9"/>
    <w:rsid w:val="00752897"/>
    <w:rsid w:val="00752E82"/>
    <w:rsid w:val="00753B0E"/>
    <w:rsid w:val="00753BA3"/>
    <w:rsid w:val="00753D19"/>
    <w:rsid w:val="00753F40"/>
    <w:rsid w:val="0075400E"/>
    <w:rsid w:val="007543EC"/>
    <w:rsid w:val="007545AE"/>
    <w:rsid w:val="0075473D"/>
    <w:rsid w:val="007547F4"/>
    <w:rsid w:val="00754BD4"/>
    <w:rsid w:val="00754BEC"/>
    <w:rsid w:val="00754D20"/>
    <w:rsid w:val="00754EDC"/>
    <w:rsid w:val="007552F7"/>
    <w:rsid w:val="007559F4"/>
    <w:rsid w:val="00755CD3"/>
    <w:rsid w:val="00755DA0"/>
    <w:rsid w:val="00755F7F"/>
    <w:rsid w:val="0075618B"/>
    <w:rsid w:val="00756385"/>
    <w:rsid w:val="007566D1"/>
    <w:rsid w:val="007568F0"/>
    <w:rsid w:val="00756C9C"/>
    <w:rsid w:val="00756F06"/>
    <w:rsid w:val="00757151"/>
    <w:rsid w:val="007571A6"/>
    <w:rsid w:val="00757511"/>
    <w:rsid w:val="007575E0"/>
    <w:rsid w:val="007577CC"/>
    <w:rsid w:val="007577D7"/>
    <w:rsid w:val="00757AB6"/>
    <w:rsid w:val="007600A4"/>
    <w:rsid w:val="007600C0"/>
    <w:rsid w:val="0076010F"/>
    <w:rsid w:val="0076018A"/>
    <w:rsid w:val="007604FA"/>
    <w:rsid w:val="007605A8"/>
    <w:rsid w:val="007605AE"/>
    <w:rsid w:val="0076085D"/>
    <w:rsid w:val="00760A3C"/>
    <w:rsid w:val="00760B8B"/>
    <w:rsid w:val="00760E34"/>
    <w:rsid w:val="00760ED0"/>
    <w:rsid w:val="0076171E"/>
    <w:rsid w:val="00761844"/>
    <w:rsid w:val="00761882"/>
    <w:rsid w:val="00761C1D"/>
    <w:rsid w:val="00761CE3"/>
    <w:rsid w:val="00761E79"/>
    <w:rsid w:val="00761EAD"/>
    <w:rsid w:val="00762C38"/>
    <w:rsid w:val="007632D0"/>
    <w:rsid w:val="00763B1E"/>
    <w:rsid w:val="00764620"/>
    <w:rsid w:val="00764B05"/>
    <w:rsid w:val="00764C00"/>
    <w:rsid w:val="00764CDF"/>
    <w:rsid w:val="00764CF2"/>
    <w:rsid w:val="00764F16"/>
    <w:rsid w:val="00765479"/>
    <w:rsid w:val="00765AAB"/>
    <w:rsid w:val="00765ABF"/>
    <w:rsid w:val="00765B8E"/>
    <w:rsid w:val="00766268"/>
    <w:rsid w:val="0076629A"/>
    <w:rsid w:val="0076634D"/>
    <w:rsid w:val="00766637"/>
    <w:rsid w:val="00766761"/>
    <w:rsid w:val="007669AF"/>
    <w:rsid w:val="00766B4B"/>
    <w:rsid w:val="00766F03"/>
    <w:rsid w:val="00766F65"/>
    <w:rsid w:val="007673C2"/>
    <w:rsid w:val="00767944"/>
    <w:rsid w:val="00767A0A"/>
    <w:rsid w:val="00767A8D"/>
    <w:rsid w:val="00767A99"/>
    <w:rsid w:val="00767B3C"/>
    <w:rsid w:val="00767B50"/>
    <w:rsid w:val="00767ECA"/>
    <w:rsid w:val="00767F86"/>
    <w:rsid w:val="00770181"/>
    <w:rsid w:val="007705CA"/>
    <w:rsid w:val="007705FC"/>
    <w:rsid w:val="00770608"/>
    <w:rsid w:val="00770ABD"/>
    <w:rsid w:val="007711C1"/>
    <w:rsid w:val="0077133F"/>
    <w:rsid w:val="00771625"/>
    <w:rsid w:val="00771824"/>
    <w:rsid w:val="00771856"/>
    <w:rsid w:val="007719FC"/>
    <w:rsid w:val="00771C54"/>
    <w:rsid w:val="0077212C"/>
    <w:rsid w:val="0077261A"/>
    <w:rsid w:val="0077374F"/>
    <w:rsid w:val="00773B5D"/>
    <w:rsid w:val="00773D28"/>
    <w:rsid w:val="00773E42"/>
    <w:rsid w:val="00773ED1"/>
    <w:rsid w:val="00773F2C"/>
    <w:rsid w:val="0077407D"/>
    <w:rsid w:val="007746FE"/>
    <w:rsid w:val="00774727"/>
    <w:rsid w:val="00774BD9"/>
    <w:rsid w:val="00774D00"/>
    <w:rsid w:val="00774F09"/>
    <w:rsid w:val="00774FB6"/>
    <w:rsid w:val="007751A3"/>
    <w:rsid w:val="0077542C"/>
    <w:rsid w:val="00775533"/>
    <w:rsid w:val="007755B8"/>
    <w:rsid w:val="007756B2"/>
    <w:rsid w:val="00775859"/>
    <w:rsid w:val="00775BC1"/>
    <w:rsid w:val="007762AA"/>
    <w:rsid w:val="00776BDF"/>
    <w:rsid w:val="00776C87"/>
    <w:rsid w:val="00776F79"/>
    <w:rsid w:val="00776F99"/>
    <w:rsid w:val="00777035"/>
    <w:rsid w:val="007770E7"/>
    <w:rsid w:val="007772E6"/>
    <w:rsid w:val="00777864"/>
    <w:rsid w:val="00777B9F"/>
    <w:rsid w:val="00777E9C"/>
    <w:rsid w:val="00777EBC"/>
    <w:rsid w:val="00780028"/>
    <w:rsid w:val="00780582"/>
    <w:rsid w:val="0078064F"/>
    <w:rsid w:val="00780B4E"/>
    <w:rsid w:val="00781168"/>
    <w:rsid w:val="00781478"/>
    <w:rsid w:val="0078161C"/>
    <w:rsid w:val="0078167B"/>
    <w:rsid w:val="00781D77"/>
    <w:rsid w:val="00781D8A"/>
    <w:rsid w:val="00782224"/>
    <w:rsid w:val="0078232B"/>
    <w:rsid w:val="00782968"/>
    <w:rsid w:val="00782DE0"/>
    <w:rsid w:val="007832A4"/>
    <w:rsid w:val="00783371"/>
    <w:rsid w:val="007838C4"/>
    <w:rsid w:val="00783947"/>
    <w:rsid w:val="00783A2D"/>
    <w:rsid w:val="00783B4F"/>
    <w:rsid w:val="00783C96"/>
    <w:rsid w:val="00783EC1"/>
    <w:rsid w:val="0078493F"/>
    <w:rsid w:val="0078553F"/>
    <w:rsid w:val="00785596"/>
    <w:rsid w:val="00785945"/>
    <w:rsid w:val="00785AAA"/>
    <w:rsid w:val="00785DD6"/>
    <w:rsid w:val="00785DFD"/>
    <w:rsid w:val="007861C7"/>
    <w:rsid w:val="0078662D"/>
    <w:rsid w:val="007867E2"/>
    <w:rsid w:val="00786999"/>
    <w:rsid w:val="00786B3F"/>
    <w:rsid w:val="00786CCA"/>
    <w:rsid w:val="00786E74"/>
    <w:rsid w:val="00786F7F"/>
    <w:rsid w:val="00787342"/>
    <w:rsid w:val="00787407"/>
    <w:rsid w:val="0078744C"/>
    <w:rsid w:val="00787723"/>
    <w:rsid w:val="0079004B"/>
    <w:rsid w:val="007900B4"/>
    <w:rsid w:val="007901E6"/>
    <w:rsid w:val="0079036C"/>
    <w:rsid w:val="0079065A"/>
    <w:rsid w:val="00790837"/>
    <w:rsid w:val="00790C04"/>
    <w:rsid w:val="00790C15"/>
    <w:rsid w:val="00790D59"/>
    <w:rsid w:val="00790D87"/>
    <w:rsid w:val="00790EE0"/>
    <w:rsid w:val="007910EB"/>
    <w:rsid w:val="007913AE"/>
    <w:rsid w:val="00791CCB"/>
    <w:rsid w:val="00791D6B"/>
    <w:rsid w:val="00791E34"/>
    <w:rsid w:val="00791FAA"/>
    <w:rsid w:val="0079232D"/>
    <w:rsid w:val="00792721"/>
    <w:rsid w:val="00792918"/>
    <w:rsid w:val="00792DED"/>
    <w:rsid w:val="00793222"/>
    <w:rsid w:val="007934D6"/>
    <w:rsid w:val="00793504"/>
    <w:rsid w:val="00793692"/>
    <w:rsid w:val="007936C9"/>
    <w:rsid w:val="0079376A"/>
    <w:rsid w:val="00793805"/>
    <w:rsid w:val="00793AD8"/>
    <w:rsid w:val="00793D85"/>
    <w:rsid w:val="00793EE7"/>
    <w:rsid w:val="00794110"/>
    <w:rsid w:val="00794469"/>
    <w:rsid w:val="00795158"/>
    <w:rsid w:val="007957BA"/>
    <w:rsid w:val="00795D07"/>
    <w:rsid w:val="00795FCF"/>
    <w:rsid w:val="007961FE"/>
    <w:rsid w:val="007963B2"/>
    <w:rsid w:val="007965DC"/>
    <w:rsid w:val="00796753"/>
    <w:rsid w:val="00796818"/>
    <w:rsid w:val="00796A00"/>
    <w:rsid w:val="0079760B"/>
    <w:rsid w:val="007977CA"/>
    <w:rsid w:val="007979A2"/>
    <w:rsid w:val="00797CA4"/>
    <w:rsid w:val="00797D25"/>
    <w:rsid w:val="00797EAB"/>
    <w:rsid w:val="007A032B"/>
    <w:rsid w:val="007A0682"/>
    <w:rsid w:val="007A08F4"/>
    <w:rsid w:val="007A0FF0"/>
    <w:rsid w:val="007A104A"/>
    <w:rsid w:val="007A10E3"/>
    <w:rsid w:val="007A1112"/>
    <w:rsid w:val="007A1279"/>
    <w:rsid w:val="007A1539"/>
    <w:rsid w:val="007A1637"/>
    <w:rsid w:val="007A1887"/>
    <w:rsid w:val="007A1897"/>
    <w:rsid w:val="007A18E3"/>
    <w:rsid w:val="007A1CBA"/>
    <w:rsid w:val="007A2099"/>
    <w:rsid w:val="007A2140"/>
    <w:rsid w:val="007A22A8"/>
    <w:rsid w:val="007A2681"/>
    <w:rsid w:val="007A297E"/>
    <w:rsid w:val="007A2DCA"/>
    <w:rsid w:val="007A2EC2"/>
    <w:rsid w:val="007A3D92"/>
    <w:rsid w:val="007A3DF3"/>
    <w:rsid w:val="007A4138"/>
    <w:rsid w:val="007A4599"/>
    <w:rsid w:val="007A4C5C"/>
    <w:rsid w:val="007A5089"/>
    <w:rsid w:val="007A508D"/>
    <w:rsid w:val="007A5094"/>
    <w:rsid w:val="007A51B4"/>
    <w:rsid w:val="007A52D8"/>
    <w:rsid w:val="007A5927"/>
    <w:rsid w:val="007A5A0D"/>
    <w:rsid w:val="007A5AC0"/>
    <w:rsid w:val="007A5C41"/>
    <w:rsid w:val="007A5E48"/>
    <w:rsid w:val="007A605D"/>
    <w:rsid w:val="007A648E"/>
    <w:rsid w:val="007A670D"/>
    <w:rsid w:val="007A670F"/>
    <w:rsid w:val="007A67EB"/>
    <w:rsid w:val="007A70A5"/>
    <w:rsid w:val="007A759E"/>
    <w:rsid w:val="007A7A81"/>
    <w:rsid w:val="007A7B7C"/>
    <w:rsid w:val="007B03A9"/>
    <w:rsid w:val="007B0ADA"/>
    <w:rsid w:val="007B0DA8"/>
    <w:rsid w:val="007B1015"/>
    <w:rsid w:val="007B11EC"/>
    <w:rsid w:val="007B135F"/>
    <w:rsid w:val="007B1A6D"/>
    <w:rsid w:val="007B202E"/>
    <w:rsid w:val="007B21F1"/>
    <w:rsid w:val="007B270D"/>
    <w:rsid w:val="007B28B5"/>
    <w:rsid w:val="007B2E8F"/>
    <w:rsid w:val="007B3041"/>
    <w:rsid w:val="007B315A"/>
    <w:rsid w:val="007B326C"/>
    <w:rsid w:val="007B343C"/>
    <w:rsid w:val="007B356D"/>
    <w:rsid w:val="007B3D91"/>
    <w:rsid w:val="007B3EAD"/>
    <w:rsid w:val="007B47C9"/>
    <w:rsid w:val="007B4956"/>
    <w:rsid w:val="007B4BFC"/>
    <w:rsid w:val="007B4EE1"/>
    <w:rsid w:val="007B57D1"/>
    <w:rsid w:val="007B5ADD"/>
    <w:rsid w:val="007B5BC6"/>
    <w:rsid w:val="007B5DF7"/>
    <w:rsid w:val="007B5EDD"/>
    <w:rsid w:val="007B60F4"/>
    <w:rsid w:val="007B6216"/>
    <w:rsid w:val="007B621A"/>
    <w:rsid w:val="007B66A1"/>
    <w:rsid w:val="007B6D2D"/>
    <w:rsid w:val="007B6D6E"/>
    <w:rsid w:val="007B738E"/>
    <w:rsid w:val="007B746F"/>
    <w:rsid w:val="007B7704"/>
    <w:rsid w:val="007B7ACF"/>
    <w:rsid w:val="007C0180"/>
    <w:rsid w:val="007C0358"/>
    <w:rsid w:val="007C0410"/>
    <w:rsid w:val="007C0432"/>
    <w:rsid w:val="007C061C"/>
    <w:rsid w:val="007C07F9"/>
    <w:rsid w:val="007C0C7A"/>
    <w:rsid w:val="007C104D"/>
    <w:rsid w:val="007C1238"/>
    <w:rsid w:val="007C1323"/>
    <w:rsid w:val="007C1671"/>
    <w:rsid w:val="007C18AF"/>
    <w:rsid w:val="007C19A7"/>
    <w:rsid w:val="007C19B6"/>
    <w:rsid w:val="007C1E89"/>
    <w:rsid w:val="007C20BC"/>
    <w:rsid w:val="007C27F4"/>
    <w:rsid w:val="007C321A"/>
    <w:rsid w:val="007C337F"/>
    <w:rsid w:val="007C356B"/>
    <w:rsid w:val="007C35DB"/>
    <w:rsid w:val="007C3B7C"/>
    <w:rsid w:val="007C3DEC"/>
    <w:rsid w:val="007C40ED"/>
    <w:rsid w:val="007C4B8C"/>
    <w:rsid w:val="007C4BF8"/>
    <w:rsid w:val="007C4D38"/>
    <w:rsid w:val="007C4DA0"/>
    <w:rsid w:val="007C4EC1"/>
    <w:rsid w:val="007C58AD"/>
    <w:rsid w:val="007C5A19"/>
    <w:rsid w:val="007C5E71"/>
    <w:rsid w:val="007C5FDD"/>
    <w:rsid w:val="007C644B"/>
    <w:rsid w:val="007C6D11"/>
    <w:rsid w:val="007C7450"/>
    <w:rsid w:val="007C74A1"/>
    <w:rsid w:val="007C786F"/>
    <w:rsid w:val="007C7A86"/>
    <w:rsid w:val="007C7B11"/>
    <w:rsid w:val="007C7C79"/>
    <w:rsid w:val="007C7FFD"/>
    <w:rsid w:val="007D0704"/>
    <w:rsid w:val="007D0992"/>
    <w:rsid w:val="007D0B4E"/>
    <w:rsid w:val="007D0E6D"/>
    <w:rsid w:val="007D0E71"/>
    <w:rsid w:val="007D0F8C"/>
    <w:rsid w:val="007D106C"/>
    <w:rsid w:val="007D1510"/>
    <w:rsid w:val="007D16F7"/>
    <w:rsid w:val="007D1719"/>
    <w:rsid w:val="007D1916"/>
    <w:rsid w:val="007D1A5B"/>
    <w:rsid w:val="007D1B1E"/>
    <w:rsid w:val="007D1E84"/>
    <w:rsid w:val="007D205B"/>
    <w:rsid w:val="007D2538"/>
    <w:rsid w:val="007D2803"/>
    <w:rsid w:val="007D29ED"/>
    <w:rsid w:val="007D2EDC"/>
    <w:rsid w:val="007D3748"/>
    <w:rsid w:val="007D41D7"/>
    <w:rsid w:val="007D43DD"/>
    <w:rsid w:val="007D4B7D"/>
    <w:rsid w:val="007D4F6B"/>
    <w:rsid w:val="007D5027"/>
    <w:rsid w:val="007D5480"/>
    <w:rsid w:val="007D553D"/>
    <w:rsid w:val="007D5598"/>
    <w:rsid w:val="007D5618"/>
    <w:rsid w:val="007D59E0"/>
    <w:rsid w:val="007D6255"/>
    <w:rsid w:val="007D625D"/>
    <w:rsid w:val="007D670A"/>
    <w:rsid w:val="007D75D8"/>
    <w:rsid w:val="007D76BC"/>
    <w:rsid w:val="007D7A8A"/>
    <w:rsid w:val="007D7E30"/>
    <w:rsid w:val="007D7F65"/>
    <w:rsid w:val="007E029C"/>
    <w:rsid w:val="007E038C"/>
    <w:rsid w:val="007E0668"/>
    <w:rsid w:val="007E0AB9"/>
    <w:rsid w:val="007E0B58"/>
    <w:rsid w:val="007E100B"/>
    <w:rsid w:val="007E1247"/>
    <w:rsid w:val="007E15F5"/>
    <w:rsid w:val="007E184F"/>
    <w:rsid w:val="007E198A"/>
    <w:rsid w:val="007E1BBF"/>
    <w:rsid w:val="007E1F85"/>
    <w:rsid w:val="007E1FF5"/>
    <w:rsid w:val="007E2020"/>
    <w:rsid w:val="007E20B6"/>
    <w:rsid w:val="007E236B"/>
    <w:rsid w:val="007E2B38"/>
    <w:rsid w:val="007E2CA1"/>
    <w:rsid w:val="007E2E09"/>
    <w:rsid w:val="007E31FF"/>
    <w:rsid w:val="007E3430"/>
    <w:rsid w:val="007E3A3C"/>
    <w:rsid w:val="007E3BFB"/>
    <w:rsid w:val="007E3DC0"/>
    <w:rsid w:val="007E3E56"/>
    <w:rsid w:val="007E45CE"/>
    <w:rsid w:val="007E4740"/>
    <w:rsid w:val="007E4893"/>
    <w:rsid w:val="007E4C9D"/>
    <w:rsid w:val="007E5109"/>
    <w:rsid w:val="007E513B"/>
    <w:rsid w:val="007E56D2"/>
    <w:rsid w:val="007E592E"/>
    <w:rsid w:val="007E59FF"/>
    <w:rsid w:val="007E5A9E"/>
    <w:rsid w:val="007E5CE0"/>
    <w:rsid w:val="007E5DDA"/>
    <w:rsid w:val="007E6051"/>
    <w:rsid w:val="007E62CB"/>
    <w:rsid w:val="007E66CF"/>
    <w:rsid w:val="007E6982"/>
    <w:rsid w:val="007E699D"/>
    <w:rsid w:val="007E6AE4"/>
    <w:rsid w:val="007E6D25"/>
    <w:rsid w:val="007E6E3F"/>
    <w:rsid w:val="007E6F95"/>
    <w:rsid w:val="007E702C"/>
    <w:rsid w:val="007E7696"/>
    <w:rsid w:val="007E788D"/>
    <w:rsid w:val="007E78A3"/>
    <w:rsid w:val="007F0015"/>
    <w:rsid w:val="007F0059"/>
    <w:rsid w:val="007F08A4"/>
    <w:rsid w:val="007F0A52"/>
    <w:rsid w:val="007F0CC3"/>
    <w:rsid w:val="007F0EE7"/>
    <w:rsid w:val="007F1530"/>
    <w:rsid w:val="007F18B9"/>
    <w:rsid w:val="007F18D0"/>
    <w:rsid w:val="007F1A1D"/>
    <w:rsid w:val="007F1D1D"/>
    <w:rsid w:val="007F1F86"/>
    <w:rsid w:val="007F1FB2"/>
    <w:rsid w:val="007F24A3"/>
    <w:rsid w:val="007F268C"/>
    <w:rsid w:val="007F29E0"/>
    <w:rsid w:val="007F2C1D"/>
    <w:rsid w:val="007F2CAF"/>
    <w:rsid w:val="007F2E3E"/>
    <w:rsid w:val="007F376E"/>
    <w:rsid w:val="007F389C"/>
    <w:rsid w:val="007F38FD"/>
    <w:rsid w:val="007F456F"/>
    <w:rsid w:val="007F46EF"/>
    <w:rsid w:val="007F4A06"/>
    <w:rsid w:val="007F4B09"/>
    <w:rsid w:val="007F4BC3"/>
    <w:rsid w:val="007F4C99"/>
    <w:rsid w:val="007F4DE1"/>
    <w:rsid w:val="007F4EE0"/>
    <w:rsid w:val="007F4F44"/>
    <w:rsid w:val="007F4FE6"/>
    <w:rsid w:val="007F51CD"/>
    <w:rsid w:val="007F533D"/>
    <w:rsid w:val="007F538A"/>
    <w:rsid w:val="007F6022"/>
    <w:rsid w:val="007F61C9"/>
    <w:rsid w:val="007F6313"/>
    <w:rsid w:val="007F6812"/>
    <w:rsid w:val="007F6967"/>
    <w:rsid w:val="007F7040"/>
    <w:rsid w:val="007F7436"/>
    <w:rsid w:val="007F7646"/>
    <w:rsid w:val="007F77DF"/>
    <w:rsid w:val="008005A3"/>
    <w:rsid w:val="008007C5"/>
    <w:rsid w:val="00800D99"/>
    <w:rsid w:val="0080146E"/>
    <w:rsid w:val="0080171D"/>
    <w:rsid w:val="008019D1"/>
    <w:rsid w:val="00801ABF"/>
    <w:rsid w:val="00801D3F"/>
    <w:rsid w:val="00801E79"/>
    <w:rsid w:val="00801E98"/>
    <w:rsid w:val="008020A1"/>
    <w:rsid w:val="00802400"/>
    <w:rsid w:val="00802484"/>
    <w:rsid w:val="008027D1"/>
    <w:rsid w:val="00802D53"/>
    <w:rsid w:val="0080316C"/>
    <w:rsid w:val="008031D5"/>
    <w:rsid w:val="00803C25"/>
    <w:rsid w:val="00803D5F"/>
    <w:rsid w:val="00803EA8"/>
    <w:rsid w:val="00803F51"/>
    <w:rsid w:val="00804329"/>
    <w:rsid w:val="008043DB"/>
    <w:rsid w:val="00804700"/>
    <w:rsid w:val="00804D5C"/>
    <w:rsid w:val="00804F53"/>
    <w:rsid w:val="0080516B"/>
    <w:rsid w:val="008054BA"/>
    <w:rsid w:val="00805AD9"/>
    <w:rsid w:val="008064E4"/>
    <w:rsid w:val="00806704"/>
    <w:rsid w:val="00806BB8"/>
    <w:rsid w:val="00806E82"/>
    <w:rsid w:val="00806E86"/>
    <w:rsid w:val="008073D4"/>
    <w:rsid w:val="0080797E"/>
    <w:rsid w:val="008079B9"/>
    <w:rsid w:val="00807B48"/>
    <w:rsid w:val="00807EB8"/>
    <w:rsid w:val="008101C4"/>
    <w:rsid w:val="0081098A"/>
    <w:rsid w:val="00810C7A"/>
    <w:rsid w:val="00811103"/>
    <w:rsid w:val="00811236"/>
    <w:rsid w:val="008112E2"/>
    <w:rsid w:val="00811491"/>
    <w:rsid w:val="008116AA"/>
    <w:rsid w:val="00811861"/>
    <w:rsid w:val="00811B48"/>
    <w:rsid w:val="00811D49"/>
    <w:rsid w:val="0081227C"/>
    <w:rsid w:val="008126F9"/>
    <w:rsid w:val="00812B92"/>
    <w:rsid w:val="00812E49"/>
    <w:rsid w:val="00812F27"/>
    <w:rsid w:val="00813041"/>
    <w:rsid w:val="008134B5"/>
    <w:rsid w:val="008137EE"/>
    <w:rsid w:val="008138EA"/>
    <w:rsid w:val="00813A7C"/>
    <w:rsid w:val="00813DEF"/>
    <w:rsid w:val="00814677"/>
    <w:rsid w:val="008148B0"/>
    <w:rsid w:val="00814CFD"/>
    <w:rsid w:val="00814DAA"/>
    <w:rsid w:val="00815566"/>
    <w:rsid w:val="00815571"/>
    <w:rsid w:val="0081598D"/>
    <w:rsid w:val="008161A5"/>
    <w:rsid w:val="008165E6"/>
    <w:rsid w:val="00816C64"/>
    <w:rsid w:val="00816D1F"/>
    <w:rsid w:val="00816E0A"/>
    <w:rsid w:val="0081710A"/>
    <w:rsid w:val="0081757E"/>
    <w:rsid w:val="0081781C"/>
    <w:rsid w:val="00817917"/>
    <w:rsid w:val="00817E6D"/>
    <w:rsid w:val="00817F6E"/>
    <w:rsid w:val="00820089"/>
    <w:rsid w:val="008207BC"/>
    <w:rsid w:val="00821193"/>
    <w:rsid w:val="008211CF"/>
    <w:rsid w:val="0082129E"/>
    <w:rsid w:val="008213FD"/>
    <w:rsid w:val="0082146E"/>
    <w:rsid w:val="008216D1"/>
    <w:rsid w:val="00821A7E"/>
    <w:rsid w:val="00821DAA"/>
    <w:rsid w:val="00821E87"/>
    <w:rsid w:val="00822179"/>
    <w:rsid w:val="008223DC"/>
    <w:rsid w:val="0082255A"/>
    <w:rsid w:val="0082259C"/>
    <w:rsid w:val="00822610"/>
    <w:rsid w:val="008226CE"/>
    <w:rsid w:val="00822B87"/>
    <w:rsid w:val="00822C6C"/>
    <w:rsid w:val="00822D60"/>
    <w:rsid w:val="00822F6A"/>
    <w:rsid w:val="0082300C"/>
    <w:rsid w:val="008230E4"/>
    <w:rsid w:val="00823127"/>
    <w:rsid w:val="00823264"/>
    <w:rsid w:val="008234AB"/>
    <w:rsid w:val="00823510"/>
    <w:rsid w:val="00823577"/>
    <w:rsid w:val="008243FF"/>
    <w:rsid w:val="008244AB"/>
    <w:rsid w:val="008248C2"/>
    <w:rsid w:val="008248E6"/>
    <w:rsid w:val="00824B45"/>
    <w:rsid w:val="00824C22"/>
    <w:rsid w:val="00824C47"/>
    <w:rsid w:val="008252CF"/>
    <w:rsid w:val="008258C7"/>
    <w:rsid w:val="00825DE3"/>
    <w:rsid w:val="00826297"/>
    <w:rsid w:val="00826392"/>
    <w:rsid w:val="00826E35"/>
    <w:rsid w:val="0082717E"/>
    <w:rsid w:val="008271A1"/>
    <w:rsid w:val="008271A3"/>
    <w:rsid w:val="008277F9"/>
    <w:rsid w:val="00827D3C"/>
    <w:rsid w:val="008300A5"/>
    <w:rsid w:val="008303A9"/>
    <w:rsid w:val="0083059B"/>
    <w:rsid w:val="008305D0"/>
    <w:rsid w:val="00830EF3"/>
    <w:rsid w:val="0083128D"/>
    <w:rsid w:val="00831A5F"/>
    <w:rsid w:val="00831BE8"/>
    <w:rsid w:val="0083230B"/>
    <w:rsid w:val="008325ED"/>
    <w:rsid w:val="0083315D"/>
    <w:rsid w:val="00833647"/>
    <w:rsid w:val="008338B4"/>
    <w:rsid w:val="00833A2A"/>
    <w:rsid w:val="00833C38"/>
    <w:rsid w:val="008343C6"/>
    <w:rsid w:val="00834AD4"/>
    <w:rsid w:val="00834AFB"/>
    <w:rsid w:val="00834B5A"/>
    <w:rsid w:val="00834B65"/>
    <w:rsid w:val="00834BEC"/>
    <w:rsid w:val="0083503A"/>
    <w:rsid w:val="008350EE"/>
    <w:rsid w:val="00835212"/>
    <w:rsid w:val="008356C8"/>
    <w:rsid w:val="00835AAF"/>
    <w:rsid w:val="00835B95"/>
    <w:rsid w:val="00836933"/>
    <w:rsid w:val="00836A9E"/>
    <w:rsid w:val="00837215"/>
    <w:rsid w:val="00837573"/>
    <w:rsid w:val="00837654"/>
    <w:rsid w:val="00837802"/>
    <w:rsid w:val="00837B26"/>
    <w:rsid w:val="00837D23"/>
    <w:rsid w:val="00837DC5"/>
    <w:rsid w:val="008401D8"/>
    <w:rsid w:val="00840707"/>
    <w:rsid w:val="00840E53"/>
    <w:rsid w:val="008412FF"/>
    <w:rsid w:val="008416A1"/>
    <w:rsid w:val="0084176D"/>
    <w:rsid w:val="00841A3B"/>
    <w:rsid w:val="00841B3F"/>
    <w:rsid w:val="00841BD8"/>
    <w:rsid w:val="00842772"/>
    <w:rsid w:val="00842834"/>
    <w:rsid w:val="00842B0F"/>
    <w:rsid w:val="00842B9C"/>
    <w:rsid w:val="00842D38"/>
    <w:rsid w:val="00842FD9"/>
    <w:rsid w:val="00843412"/>
    <w:rsid w:val="00843A1D"/>
    <w:rsid w:val="00843B1A"/>
    <w:rsid w:val="00843B4F"/>
    <w:rsid w:val="00844362"/>
    <w:rsid w:val="00844664"/>
    <w:rsid w:val="00844759"/>
    <w:rsid w:val="00844AA8"/>
    <w:rsid w:val="00844BDC"/>
    <w:rsid w:val="00844D45"/>
    <w:rsid w:val="008451F0"/>
    <w:rsid w:val="008453A7"/>
    <w:rsid w:val="008454CB"/>
    <w:rsid w:val="008455DC"/>
    <w:rsid w:val="00845E35"/>
    <w:rsid w:val="008462A0"/>
    <w:rsid w:val="0084633B"/>
    <w:rsid w:val="008463F6"/>
    <w:rsid w:val="0084686A"/>
    <w:rsid w:val="00847260"/>
    <w:rsid w:val="008478DA"/>
    <w:rsid w:val="00847A12"/>
    <w:rsid w:val="00847C49"/>
    <w:rsid w:val="00847D58"/>
    <w:rsid w:val="00850461"/>
    <w:rsid w:val="008508FF"/>
    <w:rsid w:val="00850ABB"/>
    <w:rsid w:val="00850D36"/>
    <w:rsid w:val="0085123B"/>
    <w:rsid w:val="0085186B"/>
    <w:rsid w:val="00851913"/>
    <w:rsid w:val="00851919"/>
    <w:rsid w:val="00851BC6"/>
    <w:rsid w:val="00852356"/>
    <w:rsid w:val="008527BF"/>
    <w:rsid w:val="00852972"/>
    <w:rsid w:val="00852C1A"/>
    <w:rsid w:val="00852F48"/>
    <w:rsid w:val="00852F75"/>
    <w:rsid w:val="00852FA2"/>
    <w:rsid w:val="00853328"/>
    <w:rsid w:val="0085395D"/>
    <w:rsid w:val="00853B87"/>
    <w:rsid w:val="00853BB6"/>
    <w:rsid w:val="00853C25"/>
    <w:rsid w:val="008541AD"/>
    <w:rsid w:val="00854299"/>
    <w:rsid w:val="0085449A"/>
    <w:rsid w:val="0085478B"/>
    <w:rsid w:val="00854FA8"/>
    <w:rsid w:val="0085501B"/>
    <w:rsid w:val="00855076"/>
    <w:rsid w:val="008553CB"/>
    <w:rsid w:val="00855B13"/>
    <w:rsid w:val="00855DB4"/>
    <w:rsid w:val="00855DF4"/>
    <w:rsid w:val="00855F34"/>
    <w:rsid w:val="00856038"/>
    <w:rsid w:val="00856697"/>
    <w:rsid w:val="00856830"/>
    <w:rsid w:val="00856DB7"/>
    <w:rsid w:val="00856F84"/>
    <w:rsid w:val="008570AD"/>
    <w:rsid w:val="00857221"/>
    <w:rsid w:val="0085755B"/>
    <w:rsid w:val="0085769B"/>
    <w:rsid w:val="008577F9"/>
    <w:rsid w:val="00857867"/>
    <w:rsid w:val="00857D45"/>
    <w:rsid w:val="00857DC7"/>
    <w:rsid w:val="00857E21"/>
    <w:rsid w:val="008604CE"/>
    <w:rsid w:val="00860640"/>
    <w:rsid w:val="00860BD1"/>
    <w:rsid w:val="00861874"/>
    <w:rsid w:val="00861A6A"/>
    <w:rsid w:val="00861B43"/>
    <w:rsid w:val="00861CC5"/>
    <w:rsid w:val="00861DCE"/>
    <w:rsid w:val="00861E23"/>
    <w:rsid w:val="00862132"/>
    <w:rsid w:val="008623B4"/>
    <w:rsid w:val="008623CB"/>
    <w:rsid w:val="00862610"/>
    <w:rsid w:val="0086263F"/>
    <w:rsid w:val="008626EC"/>
    <w:rsid w:val="0086277A"/>
    <w:rsid w:val="0086288E"/>
    <w:rsid w:val="00862A02"/>
    <w:rsid w:val="00862A49"/>
    <w:rsid w:val="008633F3"/>
    <w:rsid w:val="00863882"/>
    <w:rsid w:val="008638C6"/>
    <w:rsid w:val="00863B77"/>
    <w:rsid w:val="00863C5A"/>
    <w:rsid w:val="00863D28"/>
    <w:rsid w:val="00863FDB"/>
    <w:rsid w:val="00864272"/>
    <w:rsid w:val="0086466C"/>
    <w:rsid w:val="00864D48"/>
    <w:rsid w:val="00864E75"/>
    <w:rsid w:val="0086590C"/>
    <w:rsid w:val="00866484"/>
    <w:rsid w:val="00866D9A"/>
    <w:rsid w:val="00867237"/>
    <w:rsid w:val="0086785D"/>
    <w:rsid w:val="0087006B"/>
    <w:rsid w:val="008703CB"/>
    <w:rsid w:val="00870725"/>
    <w:rsid w:val="00870BD0"/>
    <w:rsid w:val="00870F58"/>
    <w:rsid w:val="00871122"/>
    <w:rsid w:val="0087143A"/>
    <w:rsid w:val="0087151A"/>
    <w:rsid w:val="00871B20"/>
    <w:rsid w:val="00871F28"/>
    <w:rsid w:val="0087239D"/>
    <w:rsid w:val="00872513"/>
    <w:rsid w:val="00872CC3"/>
    <w:rsid w:val="008735E9"/>
    <w:rsid w:val="00873B74"/>
    <w:rsid w:val="00873BD1"/>
    <w:rsid w:val="00874020"/>
    <w:rsid w:val="0087403E"/>
    <w:rsid w:val="00874136"/>
    <w:rsid w:val="0087414E"/>
    <w:rsid w:val="00874495"/>
    <w:rsid w:val="008744B9"/>
    <w:rsid w:val="00874E7A"/>
    <w:rsid w:val="0087513F"/>
    <w:rsid w:val="008754BB"/>
    <w:rsid w:val="008755AE"/>
    <w:rsid w:val="0087596F"/>
    <w:rsid w:val="008764C5"/>
    <w:rsid w:val="0087667F"/>
    <w:rsid w:val="00876776"/>
    <w:rsid w:val="00876AF0"/>
    <w:rsid w:val="00876F77"/>
    <w:rsid w:val="00876FC6"/>
    <w:rsid w:val="0087711A"/>
    <w:rsid w:val="0087759D"/>
    <w:rsid w:val="0087761B"/>
    <w:rsid w:val="008778D8"/>
    <w:rsid w:val="00877D92"/>
    <w:rsid w:val="0088007A"/>
    <w:rsid w:val="00880590"/>
    <w:rsid w:val="008807FE"/>
    <w:rsid w:val="00880993"/>
    <w:rsid w:val="008809A1"/>
    <w:rsid w:val="00880BC5"/>
    <w:rsid w:val="00881229"/>
    <w:rsid w:val="008813D1"/>
    <w:rsid w:val="00881600"/>
    <w:rsid w:val="008817AD"/>
    <w:rsid w:val="00881BE0"/>
    <w:rsid w:val="00881E23"/>
    <w:rsid w:val="00881F55"/>
    <w:rsid w:val="00882675"/>
    <w:rsid w:val="00882A7D"/>
    <w:rsid w:val="00882C18"/>
    <w:rsid w:val="00882C7E"/>
    <w:rsid w:val="00882C96"/>
    <w:rsid w:val="008830DE"/>
    <w:rsid w:val="00883981"/>
    <w:rsid w:val="00883F5C"/>
    <w:rsid w:val="00884507"/>
    <w:rsid w:val="00884545"/>
    <w:rsid w:val="00884A7B"/>
    <w:rsid w:val="00884B4C"/>
    <w:rsid w:val="00884C6F"/>
    <w:rsid w:val="00884FC4"/>
    <w:rsid w:val="0088554F"/>
    <w:rsid w:val="00885573"/>
    <w:rsid w:val="0088557B"/>
    <w:rsid w:val="008861EC"/>
    <w:rsid w:val="00886229"/>
    <w:rsid w:val="00886459"/>
    <w:rsid w:val="00886580"/>
    <w:rsid w:val="0088662A"/>
    <w:rsid w:val="0088671E"/>
    <w:rsid w:val="00886722"/>
    <w:rsid w:val="00886840"/>
    <w:rsid w:val="008869F3"/>
    <w:rsid w:val="00886AFF"/>
    <w:rsid w:val="00886B30"/>
    <w:rsid w:val="00886C3E"/>
    <w:rsid w:val="00886D4A"/>
    <w:rsid w:val="0088703D"/>
    <w:rsid w:val="00887345"/>
    <w:rsid w:val="00887617"/>
    <w:rsid w:val="00887D52"/>
    <w:rsid w:val="00887F9D"/>
    <w:rsid w:val="00890602"/>
    <w:rsid w:val="00891264"/>
    <w:rsid w:val="00891620"/>
    <w:rsid w:val="00891C4F"/>
    <w:rsid w:val="00891F5E"/>
    <w:rsid w:val="0089225B"/>
    <w:rsid w:val="008922FD"/>
    <w:rsid w:val="008924E1"/>
    <w:rsid w:val="00892719"/>
    <w:rsid w:val="008927FD"/>
    <w:rsid w:val="00893012"/>
    <w:rsid w:val="00893299"/>
    <w:rsid w:val="008933AC"/>
    <w:rsid w:val="00893648"/>
    <w:rsid w:val="00893E13"/>
    <w:rsid w:val="00893E8E"/>
    <w:rsid w:val="00894287"/>
    <w:rsid w:val="00894C6D"/>
    <w:rsid w:val="0089543D"/>
    <w:rsid w:val="008954B6"/>
    <w:rsid w:val="00895AC2"/>
    <w:rsid w:val="00895B28"/>
    <w:rsid w:val="00895CA6"/>
    <w:rsid w:val="00896264"/>
    <w:rsid w:val="008965D9"/>
    <w:rsid w:val="0089677C"/>
    <w:rsid w:val="00896E0E"/>
    <w:rsid w:val="00896EB6"/>
    <w:rsid w:val="00897007"/>
    <w:rsid w:val="00897066"/>
    <w:rsid w:val="008971E6"/>
    <w:rsid w:val="00897471"/>
    <w:rsid w:val="00897788"/>
    <w:rsid w:val="00897C32"/>
    <w:rsid w:val="008A006F"/>
    <w:rsid w:val="008A00CD"/>
    <w:rsid w:val="008A0399"/>
    <w:rsid w:val="008A059F"/>
    <w:rsid w:val="008A05F8"/>
    <w:rsid w:val="008A0701"/>
    <w:rsid w:val="008A0787"/>
    <w:rsid w:val="008A09C6"/>
    <w:rsid w:val="008A0A0F"/>
    <w:rsid w:val="008A1115"/>
    <w:rsid w:val="008A1780"/>
    <w:rsid w:val="008A1A1E"/>
    <w:rsid w:val="008A1AAD"/>
    <w:rsid w:val="008A1B45"/>
    <w:rsid w:val="008A22DD"/>
    <w:rsid w:val="008A27A5"/>
    <w:rsid w:val="008A28C3"/>
    <w:rsid w:val="008A2BAE"/>
    <w:rsid w:val="008A2BC9"/>
    <w:rsid w:val="008A3062"/>
    <w:rsid w:val="008A32B6"/>
    <w:rsid w:val="008A335B"/>
    <w:rsid w:val="008A34AA"/>
    <w:rsid w:val="008A3526"/>
    <w:rsid w:val="008A356C"/>
    <w:rsid w:val="008A37A1"/>
    <w:rsid w:val="008A3867"/>
    <w:rsid w:val="008A3D09"/>
    <w:rsid w:val="008A3D1B"/>
    <w:rsid w:val="008A3E12"/>
    <w:rsid w:val="008A4083"/>
    <w:rsid w:val="008A41B6"/>
    <w:rsid w:val="008A4228"/>
    <w:rsid w:val="008A429D"/>
    <w:rsid w:val="008A42F6"/>
    <w:rsid w:val="008A4788"/>
    <w:rsid w:val="008A47FB"/>
    <w:rsid w:val="008A48AF"/>
    <w:rsid w:val="008A4D83"/>
    <w:rsid w:val="008A4F2C"/>
    <w:rsid w:val="008A5045"/>
    <w:rsid w:val="008A50CC"/>
    <w:rsid w:val="008A5188"/>
    <w:rsid w:val="008A5321"/>
    <w:rsid w:val="008A5458"/>
    <w:rsid w:val="008A55D6"/>
    <w:rsid w:val="008A5A3D"/>
    <w:rsid w:val="008A5BE6"/>
    <w:rsid w:val="008A5FE1"/>
    <w:rsid w:val="008A608B"/>
    <w:rsid w:val="008A6784"/>
    <w:rsid w:val="008A69EB"/>
    <w:rsid w:val="008A6AB1"/>
    <w:rsid w:val="008A6ADF"/>
    <w:rsid w:val="008A6D32"/>
    <w:rsid w:val="008A6E42"/>
    <w:rsid w:val="008A6F13"/>
    <w:rsid w:val="008A6F76"/>
    <w:rsid w:val="008A7323"/>
    <w:rsid w:val="008A748B"/>
    <w:rsid w:val="008A756D"/>
    <w:rsid w:val="008A77D5"/>
    <w:rsid w:val="008A7AE2"/>
    <w:rsid w:val="008B0251"/>
    <w:rsid w:val="008B0407"/>
    <w:rsid w:val="008B0727"/>
    <w:rsid w:val="008B08C8"/>
    <w:rsid w:val="008B0F1E"/>
    <w:rsid w:val="008B1915"/>
    <w:rsid w:val="008B1AD9"/>
    <w:rsid w:val="008B1CB6"/>
    <w:rsid w:val="008B1DD2"/>
    <w:rsid w:val="008B1ECC"/>
    <w:rsid w:val="008B21B6"/>
    <w:rsid w:val="008B244A"/>
    <w:rsid w:val="008B2550"/>
    <w:rsid w:val="008B2864"/>
    <w:rsid w:val="008B2ACF"/>
    <w:rsid w:val="008B2D9D"/>
    <w:rsid w:val="008B3068"/>
    <w:rsid w:val="008B307D"/>
    <w:rsid w:val="008B310E"/>
    <w:rsid w:val="008B32CF"/>
    <w:rsid w:val="008B34BE"/>
    <w:rsid w:val="008B37E5"/>
    <w:rsid w:val="008B3A56"/>
    <w:rsid w:val="008B4D04"/>
    <w:rsid w:val="008B51FC"/>
    <w:rsid w:val="008B524F"/>
    <w:rsid w:val="008B5615"/>
    <w:rsid w:val="008B6067"/>
    <w:rsid w:val="008B607D"/>
    <w:rsid w:val="008B639A"/>
    <w:rsid w:val="008B670E"/>
    <w:rsid w:val="008B6B54"/>
    <w:rsid w:val="008B700B"/>
    <w:rsid w:val="008B7227"/>
    <w:rsid w:val="008B74AA"/>
    <w:rsid w:val="008B7578"/>
    <w:rsid w:val="008B7ADB"/>
    <w:rsid w:val="008B7CB9"/>
    <w:rsid w:val="008B7D53"/>
    <w:rsid w:val="008B7DE8"/>
    <w:rsid w:val="008B7F5E"/>
    <w:rsid w:val="008C0045"/>
    <w:rsid w:val="008C04E8"/>
    <w:rsid w:val="008C0711"/>
    <w:rsid w:val="008C0844"/>
    <w:rsid w:val="008C0910"/>
    <w:rsid w:val="008C0A5C"/>
    <w:rsid w:val="008C0ABD"/>
    <w:rsid w:val="008C0C03"/>
    <w:rsid w:val="008C103E"/>
    <w:rsid w:val="008C1145"/>
    <w:rsid w:val="008C12FC"/>
    <w:rsid w:val="008C14D8"/>
    <w:rsid w:val="008C16C1"/>
    <w:rsid w:val="008C199A"/>
    <w:rsid w:val="008C1B34"/>
    <w:rsid w:val="008C1D2C"/>
    <w:rsid w:val="008C23AD"/>
    <w:rsid w:val="008C27C0"/>
    <w:rsid w:val="008C28DC"/>
    <w:rsid w:val="008C2FD1"/>
    <w:rsid w:val="008C3207"/>
    <w:rsid w:val="008C3806"/>
    <w:rsid w:val="008C38EB"/>
    <w:rsid w:val="008C3D55"/>
    <w:rsid w:val="008C3E52"/>
    <w:rsid w:val="008C403D"/>
    <w:rsid w:val="008C429E"/>
    <w:rsid w:val="008C42FA"/>
    <w:rsid w:val="008C44B0"/>
    <w:rsid w:val="008C48ED"/>
    <w:rsid w:val="008C536D"/>
    <w:rsid w:val="008C557E"/>
    <w:rsid w:val="008C572D"/>
    <w:rsid w:val="008C59F7"/>
    <w:rsid w:val="008C5B8B"/>
    <w:rsid w:val="008C5B9E"/>
    <w:rsid w:val="008C5CD0"/>
    <w:rsid w:val="008C5CD4"/>
    <w:rsid w:val="008C60D1"/>
    <w:rsid w:val="008C6601"/>
    <w:rsid w:val="008C67FE"/>
    <w:rsid w:val="008C6917"/>
    <w:rsid w:val="008C6A05"/>
    <w:rsid w:val="008C6B52"/>
    <w:rsid w:val="008C6C96"/>
    <w:rsid w:val="008C6CEB"/>
    <w:rsid w:val="008C7025"/>
    <w:rsid w:val="008C7042"/>
    <w:rsid w:val="008C7066"/>
    <w:rsid w:val="008C707F"/>
    <w:rsid w:val="008C7172"/>
    <w:rsid w:val="008C7536"/>
    <w:rsid w:val="008C779D"/>
    <w:rsid w:val="008C7883"/>
    <w:rsid w:val="008C7B1E"/>
    <w:rsid w:val="008D048B"/>
    <w:rsid w:val="008D058A"/>
    <w:rsid w:val="008D06C8"/>
    <w:rsid w:val="008D0882"/>
    <w:rsid w:val="008D092F"/>
    <w:rsid w:val="008D09B1"/>
    <w:rsid w:val="008D0B33"/>
    <w:rsid w:val="008D0B77"/>
    <w:rsid w:val="008D0DD4"/>
    <w:rsid w:val="008D0E99"/>
    <w:rsid w:val="008D15D5"/>
    <w:rsid w:val="008D1957"/>
    <w:rsid w:val="008D1F72"/>
    <w:rsid w:val="008D1FD1"/>
    <w:rsid w:val="008D28D5"/>
    <w:rsid w:val="008D2927"/>
    <w:rsid w:val="008D2B0D"/>
    <w:rsid w:val="008D2B7D"/>
    <w:rsid w:val="008D2D02"/>
    <w:rsid w:val="008D31F2"/>
    <w:rsid w:val="008D3223"/>
    <w:rsid w:val="008D3566"/>
    <w:rsid w:val="008D368D"/>
    <w:rsid w:val="008D3D03"/>
    <w:rsid w:val="008D3EE1"/>
    <w:rsid w:val="008D4011"/>
    <w:rsid w:val="008D4054"/>
    <w:rsid w:val="008D424E"/>
    <w:rsid w:val="008D4A40"/>
    <w:rsid w:val="008D4FE1"/>
    <w:rsid w:val="008D5901"/>
    <w:rsid w:val="008D59D4"/>
    <w:rsid w:val="008D5B09"/>
    <w:rsid w:val="008D5BC0"/>
    <w:rsid w:val="008D5D7D"/>
    <w:rsid w:val="008D5E91"/>
    <w:rsid w:val="008D5F5F"/>
    <w:rsid w:val="008D60F9"/>
    <w:rsid w:val="008D667C"/>
    <w:rsid w:val="008D6810"/>
    <w:rsid w:val="008D6CE4"/>
    <w:rsid w:val="008D73F9"/>
    <w:rsid w:val="008D781C"/>
    <w:rsid w:val="008D7A3D"/>
    <w:rsid w:val="008E00FA"/>
    <w:rsid w:val="008E01F8"/>
    <w:rsid w:val="008E05D1"/>
    <w:rsid w:val="008E0948"/>
    <w:rsid w:val="008E09F5"/>
    <w:rsid w:val="008E0B07"/>
    <w:rsid w:val="008E0F66"/>
    <w:rsid w:val="008E1213"/>
    <w:rsid w:val="008E1318"/>
    <w:rsid w:val="008E14D9"/>
    <w:rsid w:val="008E16A4"/>
    <w:rsid w:val="008E18F8"/>
    <w:rsid w:val="008E19EC"/>
    <w:rsid w:val="008E209D"/>
    <w:rsid w:val="008E237B"/>
    <w:rsid w:val="008E24A9"/>
    <w:rsid w:val="008E2609"/>
    <w:rsid w:val="008E2A1C"/>
    <w:rsid w:val="008E2A22"/>
    <w:rsid w:val="008E2FB9"/>
    <w:rsid w:val="008E314A"/>
    <w:rsid w:val="008E3275"/>
    <w:rsid w:val="008E3412"/>
    <w:rsid w:val="008E37E9"/>
    <w:rsid w:val="008E39CE"/>
    <w:rsid w:val="008E3A0A"/>
    <w:rsid w:val="008E3FA0"/>
    <w:rsid w:val="008E4168"/>
    <w:rsid w:val="008E421E"/>
    <w:rsid w:val="008E43D4"/>
    <w:rsid w:val="008E46AB"/>
    <w:rsid w:val="008E4809"/>
    <w:rsid w:val="008E4A68"/>
    <w:rsid w:val="008E4B2D"/>
    <w:rsid w:val="008E4F58"/>
    <w:rsid w:val="008E55A3"/>
    <w:rsid w:val="008E5938"/>
    <w:rsid w:val="008E5D20"/>
    <w:rsid w:val="008E5D75"/>
    <w:rsid w:val="008E6021"/>
    <w:rsid w:val="008E624A"/>
    <w:rsid w:val="008E660E"/>
    <w:rsid w:val="008E6E84"/>
    <w:rsid w:val="008E6FDF"/>
    <w:rsid w:val="008E742A"/>
    <w:rsid w:val="008E762C"/>
    <w:rsid w:val="008E78D1"/>
    <w:rsid w:val="008E7EA8"/>
    <w:rsid w:val="008F0072"/>
    <w:rsid w:val="008F011A"/>
    <w:rsid w:val="008F02FF"/>
    <w:rsid w:val="008F0A32"/>
    <w:rsid w:val="008F0AC4"/>
    <w:rsid w:val="008F0C63"/>
    <w:rsid w:val="008F10BB"/>
    <w:rsid w:val="008F1513"/>
    <w:rsid w:val="008F1BF8"/>
    <w:rsid w:val="008F2375"/>
    <w:rsid w:val="008F299A"/>
    <w:rsid w:val="008F2A34"/>
    <w:rsid w:val="008F2A4B"/>
    <w:rsid w:val="008F2B8F"/>
    <w:rsid w:val="008F2C09"/>
    <w:rsid w:val="008F2C54"/>
    <w:rsid w:val="008F309C"/>
    <w:rsid w:val="008F3384"/>
    <w:rsid w:val="008F35C4"/>
    <w:rsid w:val="008F35F7"/>
    <w:rsid w:val="008F395B"/>
    <w:rsid w:val="008F3BE4"/>
    <w:rsid w:val="008F3FA6"/>
    <w:rsid w:val="008F41D1"/>
    <w:rsid w:val="008F4459"/>
    <w:rsid w:val="008F46BC"/>
    <w:rsid w:val="008F4A70"/>
    <w:rsid w:val="008F5202"/>
    <w:rsid w:val="008F55CF"/>
    <w:rsid w:val="008F5A9A"/>
    <w:rsid w:val="008F5AFB"/>
    <w:rsid w:val="008F68DE"/>
    <w:rsid w:val="008F69AD"/>
    <w:rsid w:val="008F6B5D"/>
    <w:rsid w:val="008F7211"/>
    <w:rsid w:val="008F7E88"/>
    <w:rsid w:val="008F7EEF"/>
    <w:rsid w:val="00900249"/>
    <w:rsid w:val="00900397"/>
    <w:rsid w:val="0090059F"/>
    <w:rsid w:val="009006E4"/>
    <w:rsid w:val="009008A5"/>
    <w:rsid w:val="00900C03"/>
    <w:rsid w:val="009011A5"/>
    <w:rsid w:val="0090126A"/>
    <w:rsid w:val="009019BC"/>
    <w:rsid w:val="00901B80"/>
    <w:rsid w:val="00901DC1"/>
    <w:rsid w:val="00901F42"/>
    <w:rsid w:val="009023CF"/>
    <w:rsid w:val="009023DD"/>
    <w:rsid w:val="0090275E"/>
    <w:rsid w:val="00902B1A"/>
    <w:rsid w:val="00902D80"/>
    <w:rsid w:val="00902E78"/>
    <w:rsid w:val="00902F55"/>
    <w:rsid w:val="0090317B"/>
    <w:rsid w:val="009032C2"/>
    <w:rsid w:val="00903327"/>
    <w:rsid w:val="009033A1"/>
    <w:rsid w:val="009037DF"/>
    <w:rsid w:val="00903B21"/>
    <w:rsid w:val="00903DA3"/>
    <w:rsid w:val="0090408A"/>
    <w:rsid w:val="009040AF"/>
    <w:rsid w:val="009041A7"/>
    <w:rsid w:val="00904556"/>
    <w:rsid w:val="00904F41"/>
    <w:rsid w:val="009051A0"/>
    <w:rsid w:val="009053AB"/>
    <w:rsid w:val="00905978"/>
    <w:rsid w:val="009063F1"/>
    <w:rsid w:val="009064F1"/>
    <w:rsid w:val="00906514"/>
    <w:rsid w:val="00906687"/>
    <w:rsid w:val="00906B2A"/>
    <w:rsid w:val="0090705C"/>
    <w:rsid w:val="009070CB"/>
    <w:rsid w:val="00907222"/>
    <w:rsid w:val="0090740A"/>
    <w:rsid w:val="00907AA7"/>
    <w:rsid w:val="009103ED"/>
    <w:rsid w:val="00910540"/>
    <w:rsid w:val="00910565"/>
    <w:rsid w:val="009107DE"/>
    <w:rsid w:val="00910964"/>
    <w:rsid w:val="00911264"/>
    <w:rsid w:val="00911806"/>
    <w:rsid w:val="00911946"/>
    <w:rsid w:val="00911E4C"/>
    <w:rsid w:val="009120E8"/>
    <w:rsid w:val="0091219F"/>
    <w:rsid w:val="0091223D"/>
    <w:rsid w:val="0091225D"/>
    <w:rsid w:val="00912FBD"/>
    <w:rsid w:val="00913427"/>
    <w:rsid w:val="00913450"/>
    <w:rsid w:val="009135CE"/>
    <w:rsid w:val="009137BE"/>
    <w:rsid w:val="00913D23"/>
    <w:rsid w:val="00913FA4"/>
    <w:rsid w:val="009143A5"/>
    <w:rsid w:val="0091460B"/>
    <w:rsid w:val="00914BB9"/>
    <w:rsid w:val="00914CC0"/>
    <w:rsid w:val="00914E9A"/>
    <w:rsid w:val="0091539A"/>
    <w:rsid w:val="009155D4"/>
    <w:rsid w:val="0091581C"/>
    <w:rsid w:val="00915A49"/>
    <w:rsid w:val="00915D1D"/>
    <w:rsid w:val="00915F3E"/>
    <w:rsid w:val="009164CF"/>
    <w:rsid w:val="009168CA"/>
    <w:rsid w:val="00916A1E"/>
    <w:rsid w:val="00916AA0"/>
    <w:rsid w:val="00916BB1"/>
    <w:rsid w:val="00916F7D"/>
    <w:rsid w:val="009170B2"/>
    <w:rsid w:val="00917671"/>
    <w:rsid w:val="00917EF5"/>
    <w:rsid w:val="009202BB"/>
    <w:rsid w:val="00920401"/>
    <w:rsid w:val="009204A8"/>
    <w:rsid w:val="00920A82"/>
    <w:rsid w:val="00920B76"/>
    <w:rsid w:val="00920C5A"/>
    <w:rsid w:val="0092109C"/>
    <w:rsid w:val="00921383"/>
    <w:rsid w:val="00921522"/>
    <w:rsid w:val="00921574"/>
    <w:rsid w:val="009215A0"/>
    <w:rsid w:val="00921C69"/>
    <w:rsid w:val="00921E9A"/>
    <w:rsid w:val="00921F37"/>
    <w:rsid w:val="00922973"/>
    <w:rsid w:val="00923138"/>
    <w:rsid w:val="009231FA"/>
    <w:rsid w:val="0092355D"/>
    <w:rsid w:val="00923775"/>
    <w:rsid w:val="00923793"/>
    <w:rsid w:val="0092390E"/>
    <w:rsid w:val="00923CDE"/>
    <w:rsid w:val="009240F4"/>
    <w:rsid w:val="009240F9"/>
    <w:rsid w:val="00924123"/>
    <w:rsid w:val="00924192"/>
    <w:rsid w:val="009242BF"/>
    <w:rsid w:val="0092439D"/>
    <w:rsid w:val="00924653"/>
    <w:rsid w:val="00924957"/>
    <w:rsid w:val="00924998"/>
    <w:rsid w:val="00924AA5"/>
    <w:rsid w:val="00924B71"/>
    <w:rsid w:val="00924E48"/>
    <w:rsid w:val="00924FB5"/>
    <w:rsid w:val="009254DF"/>
    <w:rsid w:val="00925890"/>
    <w:rsid w:val="009259AD"/>
    <w:rsid w:val="00925B13"/>
    <w:rsid w:val="009264EF"/>
    <w:rsid w:val="009264FD"/>
    <w:rsid w:val="009267E9"/>
    <w:rsid w:val="00926A67"/>
    <w:rsid w:val="00927013"/>
    <w:rsid w:val="009272D7"/>
    <w:rsid w:val="009273A7"/>
    <w:rsid w:val="009274C8"/>
    <w:rsid w:val="00927869"/>
    <w:rsid w:val="009278B5"/>
    <w:rsid w:val="00927992"/>
    <w:rsid w:val="00927AD3"/>
    <w:rsid w:val="00927D1D"/>
    <w:rsid w:val="009303DD"/>
    <w:rsid w:val="00930427"/>
    <w:rsid w:val="00930589"/>
    <w:rsid w:val="0093082E"/>
    <w:rsid w:val="00930DD6"/>
    <w:rsid w:val="00930F8C"/>
    <w:rsid w:val="0093125A"/>
    <w:rsid w:val="00931409"/>
    <w:rsid w:val="0093140C"/>
    <w:rsid w:val="00931581"/>
    <w:rsid w:val="0093159F"/>
    <w:rsid w:val="00931A5F"/>
    <w:rsid w:val="00932048"/>
    <w:rsid w:val="0093249C"/>
    <w:rsid w:val="0093294B"/>
    <w:rsid w:val="009329E2"/>
    <w:rsid w:val="00932B6A"/>
    <w:rsid w:val="00932EBA"/>
    <w:rsid w:val="00932FD3"/>
    <w:rsid w:val="00933D07"/>
    <w:rsid w:val="009340CE"/>
    <w:rsid w:val="0093423E"/>
    <w:rsid w:val="009349F9"/>
    <w:rsid w:val="00934E38"/>
    <w:rsid w:val="00935062"/>
    <w:rsid w:val="009350D4"/>
    <w:rsid w:val="0093525E"/>
    <w:rsid w:val="009352F4"/>
    <w:rsid w:val="00935466"/>
    <w:rsid w:val="00935536"/>
    <w:rsid w:val="0093562C"/>
    <w:rsid w:val="0093574C"/>
    <w:rsid w:val="00935852"/>
    <w:rsid w:val="00935ED6"/>
    <w:rsid w:val="009363DD"/>
    <w:rsid w:val="00936552"/>
    <w:rsid w:val="0093661B"/>
    <w:rsid w:val="009367F7"/>
    <w:rsid w:val="00936919"/>
    <w:rsid w:val="00936F6E"/>
    <w:rsid w:val="00936F9F"/>
    <w:rsid w:val="0093706F"/>
    <w:rsid w:val="009375BF"/>
    <w:rsid w:val="00937908"/>
    <w:rsid w:val="00937ABC"/>
    <w:rsid w:val="0094016B"/>
    <w:rsid w:val="0094020C"/>
    <w:rsid w:val="0094046C"/>
    <w:rsid w:val="0094068F"/>
    <w:rsid w:val="009408C8"/>
    <w:rsid w:val="00940B7F"/>
    <w:rsid w:val="00940BE0"/>
    <w:rsid w:val="00940DEB"/>
    <w:rsid w:val="00940F4D"/>
    <w:rsid w:val="009414B7"/>
    <w:rsid w:val="00941720"/>
    <w:rsid w:val="00941B0D"/>
    <w:rsid w:val="00941ECD"/>
    <w:rsid w:val="00942131"/>
    <w:rsid w:val="00942453"/>
    <w:rsid w:val="00942504"/>
    <w:rsid w:val="00942707"/>
    <w:rsid w:val="0094279B"/>
    <w:rsid w:val="009427BA"/>
    <w:rsid w:val="00942830"/>
    <w:rsid w:val="0094295A"/>
    <w:rsid w:val="00942B5D"/>
    <w:rsid w:val="00942BF1"/>
    <w:rsid w:val="00942CDB"/>
    <w:rsid w:val="00942D26"/>
    <w:rsid w:val="0094330D"/>
    <w:rsid w:val="00943554"/>
    <w:rsid w:val="009437BE"/>
    <w:rsid w:val="00943A0A"/>
    <w:rsid w:val="00943A5C"/>
    <w:rsid w:val="00943D1C"/>
    <w:rsid w:val="00943E29"/>
    <w:rsid w:val="009441F1"/>
    <w:rsid w:val="00944798"/>
    <w:rsid w:val="00944B98"/>
    <w:rsid w:val="00944BD7"/>
    <w:rsid w:val="00944CC1"/>
    <w:rsid w:val="00944E24"/>
    <w:rsid w:val="009456F8"/>
    <w:rsid w:val="00945762"/>
    <w:rsid w:val="00945A01"/>
    <w:rsid w:val="00945F8B"/>
    <w:rsid w:val="0094645B"/>
    <w:rsid w:val="009468D0"/>
    <w:rsid w:val="00946A97"/>
    <w:rsid w:val="00946EAB"/>
    <w:rsid w:val="00947033"/>
    <w:rsid w:val="009470D0"/>
    <w:rsid w:val="009472DC"/>
    <w:rsid w:val="00947308"/>
    <w:rsid w:val="00947391"/>
    <w:rsid w:val="009473C2"/>
    <w:rsid w:val="00947802"/>
    <w:rsid w:val="0094781F"/>
    <w:rsid w:val="00947934"/>
    <w:rsid w:val="00947939"/>
    <w:rsid w:val="009479FB"/>
    <w:rsid w:val="00947DA1"/>
    <w:rsid w:val="00950446"/>
    <w:rsid w:val="0095044F"/>
    <w:rsid w:val="009509B0"/>
    <w:rsid w:val="00950EB7"/>
    <w:rsid w:val="00951F87"/>
    <w:rsid w:val="00952285"/>
    <w:rsid w:val="00952315"/>
    <w:rsid w:val="009526A2"/>
    <w:rsid w:val="00952BA2"/>
    <w:rsid w:val="009532BE"/>
    <w:rsid w:val="00953398"/>
    <w:rsid w:val="0095340E"/>
    <w:rsid w:val="00953C12"/>
    <w:rsid w:val="00953D4C"/>
    <w:rsid w:val="00953F96"/>
    <w:rsid w:val="00954395"/>
    <w:rsid w:val="009543E4"/>
    <w:rsid w:val="0095452A"/>
    <w:rsid w:val="0095462C"/>
    <w:rsid w:val="0095619C"/>
    <w:rsid w:val="00956E56"/>
    <w:rsid w:val="00956F28"/>
    <w:rsid w:val="00956F73"/>
    <w:rsid w:val="0095745A"/>
    <w:rsid w:val="00957574"/>
    <w:rsid w:val="009578C3"/>
    <w:rsid w:val="00957C6E"/>
    <w:rsid w:val="00957F53"/>
    <w:rsid w:val="009601F3"/>
    <w:rsid w:val="0096067A"/>
    <w:rsid w:val="00960736"/>
    <w:rsid w:val="009608D5"/>
    <w:rsid w:val="009609D0"/>
    <w:rsid w:val="00960AFE"/>
    <w:rsid w:val="00960F10"/>
    <w:rsid w:val="0096181E"/>
    <w:rsid w:val="0096227E"/>
    <w:rsid w:val="009623F1"/>
    <w:rsid w:val="00962622"/>
    <w:rsid w:val="009628EE"/>
    <w:rsid w:val="0096295A"/>
    <w:rsid w:val="00962AFC"/>
    <w:rsid w:val="00962E9A"/>
    <w:rsid w:val="00962F8A"/>
    <w:rsid w:val="00963389"/>
    <w:rsid w:val="009634C3"/>
    <w:rsid w:val="00963A51"/>
    <w:rsid w:val="00963D90"/>
    <w:rsid w:val="00963F21"/>
    <w:rsid w:val="009643F7"/>
    <w:rsid w:val="00964649"/>
    <w:rsid w:val="009647BA"/>
    <w:rsid w:val="00964A9D"/>
    <w:rsid w:val="00964BCE"/>
    <w:rsid w:val="00965095"/>
    <w:rsid w:val="009652B8"/>
    <w:rsid w:val="0096533D"/>
    <w:rsid w:val="009653E7"/>
    <w:rsid w:val="009656F0"/>
    <w:rsid w:val="00965D01"/>
    <w:rsid w:val="00965D66"/>
    <w:rsid w:val="0096600C"/>
    <w:rsid w:val="009660DD"/>
    <w:rsid w:val="009662BD"/>
    <w:rsid w:val="009665F6"/>
    <w:rsid w:val="0096696C"/>
    <w:rsid w:val="00966D26"/>
    <w:rsid w:val="009670E3"/>
    <w:rsid w:val="009672AC"/>
    <w:rsid w:val="00967A58"/>
    <w:rsid w:val="00967ABF"/>
    <w:rsid w:val="00967D9A"/>
    <w:rsid w:val="0097001B"/>
    <w:rsid w:val="009700A3"/>
    <w:rsid w:val="00970172"/>
    <w:rsid w:val="0097047B"/>
    <w:rsid w:val="00970619"/>
    <w:rsid w:val="00970C96"/>
    <w:rsid w:val="0097109F"/>
    <w:rsid w:val="00971A1C"/>
    <w:rsid w:val="00971D00"/>
    <w:rsid w:val="00971F11"/>
    <w:rsid w:val="0097236F"/>
    <w:rsid w:val="00972CE8"/>
    <w:rsid w:val="00973494"/>
    <w:rsid w:val="00973699"/>
    <w:rsid w:val="00973D5F"/>
    <w:rsid w:val="00973D79"/>
    <w:rsid w:val="00973E25"/>
    <w:rsid w:val="00973F10"/>
    <w:rsid w:val="009744D9"/>
    <w:rsid w:val="00974871"/>
    <w:rsid w:val="00975195"/>
    <w:rsid w:val="00975526"/>
    <w:rsid w:val="00975AAE"/>
    <w:rsid w:val="00975AD2"/>
    <w:rsid w:val="00975D95"/>
    <w:rsid w:val="00975E68"/>
    <w:rsid w:val="00975F84"/>
    <w:rsid w:val="009761A5"/>
    <w:rsid w:val="009763EE"/>
    <w:rsid w:val="00976832"/>
    <w:rsid w:val="0097692A"/>
    <w:rsid w:val="00976C9E"/>
    <w:rsid w:val="00976F0A"/>
    <w:rsid w:val="009771E6"/>
    <w:rsid w:val="0097757B"/>
    <w:rsid w:val="009776DB"/>
    <w:rsid w:val="00977BA7"/>
    <w:rsid w:val="00977BD6"/>
    <w:rsid w:val="00977D98"/>
    <w:rsid w:val="00977DE4"/>
    <w:rsid w:val="00980819"/>
    <w:rsid w:val="009809B1"/>
    <w:rsid w:val="00980B6C"/>
    <w:rsid w:val="00980CAC"/>
    <w:rsid w:val="00980CD1"/>
    <w:rsid w:val="00980D96"/>
    <w:rsid w:val="00981077"/>
    <w:rsid w:val="009815C0"/>
    <w:rsid w:val="00981DDA"/>
    <w:rsid w:val="00981EC1"/>
    <w:rsid w:val="00982B9E"/>
    <w:rsid w:val="00982DEB"/>
    <w:rsid w:val="00982E31"/>
    <w:rsid w:val="009841F4"/>
    <w:rsid w:val="009843B2"/>
    <w:rsid w:val="009844DF"/>
    <w:rsid w:val="00984609"/>
    <w:rsid w:val="009847EF"/>
    <w:rsid w:val="009847F0"/>
    <w:rsid w:val="0098489C"/>
    <w:rsid w:val="00984953"/>
    <w:rsid w:val="00984BB6"/>
    <w:rsid w:val="00984C37"/>
    <w:rsid w:val="00984E87"/>
    <w:rsid w:val="00984EBC"/>
    <w:rsid w:val="00985075"/>
    <w:rsid w:val="009850F7"/>
    <w:rsid w:val="00985297"/>
    <w:rsid w:val="00985593"/>
    <w:rsid w:val="009857D0"/>
    <w:rsid w:val="00985A33"/>
    <w:rsid w:val="00985BD8"/>
    <w:rsid w:val="00985CF3"/>
    <w:rsid w:val="00985D03"/>
    <w:rsid w:val="00985DF0"/>
    <w:rsid w:val="00986664"/>
    <w:rsid w:val="0098675D"/>
    <w:rsid w:val="00986834"/>
    <w:rsid w:val="009870D8"/>
    <w:rsid w:val="00990398"/>
    <w:rsid w:val="00990446"/>
    <w:rsid w:val="0099068A"/>
    <w:rsid w:val="00990AEF"/>
    <w:rsid w:val="00990DD0"/>
    <w:rsid w:val="00990E04"/>
    <w:rsid w:val="00991371"/>
    <w:rsid w:val="00991600"/>
    <w:rsid w:val="00991816"/>
    <w:rsid w:val="00991DFD"/>
    <w:rsid w:val="00991FD2"/>
    <w:rsid w:val="00992055"/>
    <w:rsid w:val="00992163"/>
    <w:rsid w:val="00992482"/>
    <w:rsid w:val="00992867"/>
    <w:rsid w:val="0099298B"/>
    <w:rsid w:val="009929FD"/>
    <w:rsid w:val="00992B96"/>
    <w:rsid w:val="00993033"/>
    <w:rsid w:val="00993682"/>
    <w:rsid w:val="00993A5E"/>
    <w:rsid w:val="00993BDA"/>
    <w:rsid w:val="00993F52"/>
    <w:rsid w:val="00993F8C"/>
    <w:rsid w:val="009942B7"/>
    <w:rsid w:val="00994418"/>
    <w:rsid w:val="00994843"/>
    <w:rsid w:val="00994FCD"/>
    <w:rsid w:val="009951FC"/>
    <w:rsid w:val="009954F5"/>
    <w:rsid w:val="009955CF"/>
    <w:rsid w:val="00995757"/>
    <w:rsid w:val="00995CBF"/>
    <w:rsid w:val="0099636F"/>
    <w:rsid w:val="0099650B"/>
    <w:rsid w:val="00996856"/>
    <w:rsid w:val="00996B98"/>
    <w:rsid w:val="00996E31"/>
    <w:rsid w:val="0099746C"/>
    <w:rsid w:val="00997BEC"/>
    <w:rsid w:val="00997E6E"/>
    <w:rsid w:val="009A0365"/>
    <w:rsid w:val="009A0526"/>
    <w:rsid w:val="009A0563"/>
    <w:rsid w:val="009A05E5"/>
    <w:rsid w:val="009A09FD"/>
    <w:rsid w:val="009A0AEE"/>
    <w:rsid w:val="009A0CE7"/>
    <w:rsid w:val="009A0D7A"/>
    <w:rsid w:val="009A0F63"/>
    <w:rsid w:val="009A113C"/>
    <w:rsid w:val="009A1A3D"/>
    <w:rsid w:val="009A1CD3"/>
    <w:rsid w:val="009A211D"/>
    <w:rsid w:val="009A27D9"/>
    <w:rsid w:val="009A334B"/>
    <w:rsid w:val="009A33F7"/>
    <w:rsid w:val="009A34E7"/>
    <w:rsid w:val="009A3546"/>
    <w:rsid w:val="009A35EC"/>
    <w:rsid w:val="009A3648"/>
    <w:rsid w:val="009A36AE"/>
    <w:rsid w:val="009A3B38"/>
    <w:rsid w:val="009A43C7"/>
    <w:rsid w:val="009A43C9"/>
    <w:rsid w:val="009A4948"/>
    <w:rsid w:val="009A4E10"/>
    <w:rsid w:val="009A4E8F"/>
    <w:rsid w:val="009A56B3"/>
    <w:rsid w:val="009A5BA0"/>
    <w:rsid w:val="009A5C21"/>
    <w:rsid w:val="009A5CE7"/>
    <w:rsid w:val="009A5E96"/>
    <w:rsid w:val="009A5F5B"/>
    <w:rsid w:val="009A5FF4"/>
    <w:rsid w:val="009A6008"/>
    <w:rsid w:val="009A62C4"/>
    <w:rsid w:val="009A63CA"/>
    <w:rsid w:val="009A6722"/>
    <w:rsid w:val="009A72C9"/>
    <w:rsid w:val="009A7941"/>
    <w:rsid w:val="009A7987"/>
    <w:rsid w:val="009A79C3"/>
    <w:rsid w:val="009A7CE5"/>
    <w:rsid w:val="009A7D7B"/>
    <w:rsid w:val="009A7F26"/>
    <w:rsid w:val="009A7FBB"/>
    <w:rsid w:val="009B0451"/>
    <w:rsid w:val="009B058D"/>
    <w:rsid w:val="009B0B1C"/>
    <w:rsid w:val="009B11F3"/>
    <w:rsid w:val="009B1214"/>
    <w:rsid w:val="009B1767"/>
    <w:rsid w:val="009B1AB1"/>
    <w:rsid w:val="009B1B8A"/>
    <w:rsid w:val="009B1BD0"/>
    <w:rsid w:val="009B225E"/>
    <w:rsid w:val="009B232A"/>
    <w:rsid w:val="009B29AC"/>
    <w:rsid w:val="009B2D7D"/>
    <w:rsid w:val="009B2FC4"/>
    <w:rsid w:val="009B3425"/>
    <w:rsid w:val="009B38BE"/>
    <w:rsid w:val="009B38D8"/>
    <w:rsid w:val="009B39B3"/>
    <w:rsid w:val="009B3A89"/>
    <w:rsid w:val="009B3C07"/>
    <w:rsid w:val="009B3FD2"/>
    <w:rsid w:val="009B43E7"/>
    <w:rsid w:val="009B488C"/>
    <w:rsid w:val="009B4E91"/>
    <w:rsid w:val="009B4F39"/>
    <w:rsid w:val="009B4FAE"/>
    <w:rsid w:val="009B5361"/>
    <w:rsid w:val="009B5A9D"/>
    <w:rsid w:val="009B5F35"/>
    <w:rsid w:val="009B6216"/>
    <w:rsid w:val="009B62F6"/>
    <w:rsid w:val="009B64F8"/>
    <w:rsid w:val="009B66C4"/>
    <w:rsid w:val="009B6A99"/>
    <w:rsid w:val="009B6CEE"/>
    <w:rsid w:val="009B70D1"/>
    <w:rsid w:val="009B7201"/>
    <w:rsid w:val="009B724D"/>
    <w:rsid w:val="009B724F"/>
    <w:rsid w:val="009B7357"/>
    <w:rsid w:val="009B75A6"/>
    <w:rsid w:val="009B7A81"/>
    <w:rsid w:val="009B7C7D"/>
    <w:rsid w:val="009B7D90"/>
    <w:rsid w:val="009B7EC1"/>
    <w:rsid w:val="009B7EFB"/>
    <w:rsid w:val="009B7F8C"/>
    <w:rsid w:val="009C0074"/>
    <w:rsid w:val="009C0094"/>
    <w:rsid w:val="009C009A"/>
    <w:rsid w:val="009C10BE"/>
    <w:rsid w:val="009C19BA"/>
    <w:rsid w:val="009C1A45"/>
    <w:rsid w:val="009C1ACD"/>
    <w:rsid w:val="009C1D59"/>
    <w:rsid w:val="009C201B"/>
    <w:rsid w:val="009C230C"/>
    <w:rsid w:val="009C2362"/>
    <w:rsid w:val="009C23BC"/>
    <w:rsid w:val="009C2512"/>
    <w:rsid w:val="009C279B"/>
    <w:rsid w:val="009C2BB2"/>
    <w:rsid w:val="009C2DD2"/>
    <w:rsid w:val="009C30FC"/>
    <w:rsid w:val="009C34E1"/>
    <w:rsid w:val="009C35D0"/>
    <w:rsid w:val="009C3ABD"/>
    <w:rsid w:val="009C431A"/>
    <w:rsid w:val="009C43D8"/>
    <w:rsid w:val="009C4457"/>
    <w:rsid w:val="009C447F"/>
    <w:rsid w:val="009C4756"/>
    <w:rsid w:val="009C47EE"/>
    <w:rsid w:val="009C4907"/>
    <w:rsid w:val="009C490C"/>
    <w:rsid w:val="009C4919"/>
    <w:rsid w:val="009C4C1C"/>
    <w:rsid w:val="009C4F48"/>
    <w:rsid w:val="009C51B5"/>
    <w:rsid w:val="009C52F6"/>
    <w:rsid w:val="009C54F5"/>
    <w:rsid w:val="009C5866"/>
    <w:rsid w:val="009C58AD"/>
    <w:rsid w:val="009C5D1E"/>
    <w:rsid w:val="009C5FF6"/>
    <w:rsid w:val="009C6173"/>
    <w:rsid w:val="009C6537"/>
    <w:rsid w:val="009C668C"/>
    <w:rsid w:val="009C673D"/>
    <w:rsid w:val="009C690C"/>
    <w:rsid w:val="009C69DF"/>
    <w:rsid w:val="009C6C51"/>
    <w:rsid w:val="009C6CE5"/>
    <w:rsid w:val="009C6EAC"/>
    <w:rsid w:val="009C78B0"/>
    <w:rsid w:val="009D126F"/>
    <w:rsid w:val="009D1A92"/>
    <w:rsid w:val="009D1CF0"/>
    <w:rsid w:val="009D2275"/>
    <w:rsid w:val="009D2507"/>
    <w:rsid w:val="009D2531"/>
    <w:rsid w:val="009D2BA6"/>
    <w:rsid w:val="009D2CB9"/>
    <w:rsid w:val="009D3028"/>
    <w:rsid w:val="009D3034"/>
    <w:rsid w:val="009D3057"/>
    <w:rsid w:val="009D36CC"/>
    <w:rsid w:val="009D38A2"/>
    <w:rsid w:val="009D3B70"/>
    <w:rsid w:val="009D3BC6"/>
    <w:rsid w:val="009D3D72"/>
    <w:rsid w:val="009D3D75"/>
    <w:rsid w:val="009D3FE7"/>
    <w:rsid w:val="009D51FF"/>
    <w:rsid w:val="009D5201"/>
    <w:rsid w:val="009D548C"/>
    <w:rsid w:val="009D556F"/>
    <w:rsid w:val="009D5570"/>
    <w:rsid w:val="009D55A7"/>
    <w:rsid w:val="009D5807"/>
    <w:rsid w:val="009D5C10"/>
    <w:rsid w:val="009D6385"/>
    <w:rsid w:val="009D662C"/>
    <w:rsid w:val="009D6990"/>
    <w:rsid w:val="009D6A63"/>
    <w:rsid w:val="009D6E7C"/>
    <w:rsid w:val="009D70A9"/>
    <w:rsid w:val="009D718F"/>
    <w:rsid w:val="009D7919"/>
    <w:rsid w:val="009D7A82"/>
    <w:rsid w:val="009D7C8F"/>
    <w:rsid w:val="009E04B6"/>
    <w:rsid w:val="009E0851"/>
    <w:rsid w:val="009E08B4"/>
    <w:rsid w:val="009E0C4A"/>
    <w:rsid w:val="009E0E4F"/>
    <w:rsid w:val="009E0EE4"/>
    <w:rsid w:val="009E101E"/>
    <w:rsid w:val="009E1028"/>
    <w:rsid w:val="009E11FD"/>
    <w:rsid w:val="009E12B2"/>
    <w:rsid w:val="009E13EA"/>
    <w:rsid w:val="009E16A5"/>
    <w:rsid w:val="009E1BF1"/>
    <w:rsid w:val="009E1C10"/>
    <w:rsid w:val="009E1F68"/>
    <w:rsid w:val="009E21BA"/>
    <w:rsid w:val="009E2D5C"/>
    <w:rsid w:val="009E34CC"/>
    <w:rsid w:val="009E34E7"/>
    <w:rsid w:val="009E35E8"/>
    <w:rsid w:val="009E3D32"/>
    <w:rsid w:val="009E40D1"/>
    <w:rsid w:val="009E41E6"/>
    <w:rsid w:val="009E4224"/>
    <w:rsid w:val="009E42C2"/>
    <w:rsid w:val="009E4330"/>
    <w:rsid w:val="009E4465"/>
    <w:rsid w:val="009E49A4"/>
    <w:rsid w:val="009E4B32"/>
    <w:rsid w:val="009E4C5E"/>
    <w:rsid w:val="009E4CAC"/>
    <w:rsid w:val="009E4E62"/>
    <w:rsid w:val="009E4F2C"/>
    <w:rsid w:val="009E4F5C"/>
    <w:rsid w:val="009E563D"/>
    <w:rsid w:val="009E5AF1"/>
    <w:rsid w:val="009E6196"/>
    <w:rsid w:val="009E61C1"/>
    <w:rsid w:val="009E6275"/>
    <w:rsid w:val="009E6499"/>
    <w:rsid w:val="009E6697"/>
    <w:rsid w:val="009E6A0F"/>
    <w:rsid w:val="009E6EA1"/>
    <w:rsid w:val="009E6F2D"/>
    <w:rsid w:val="009E7B1A"/>
    <w:rsid w:val="009E7CA0"/>
    <w:rsid w:val="009E7CEA"/>
    <w:rsid w:val="009E7E79"/>
    <w:rsid w:val="009F03EB"/>
    <w:rsid w:val="009F082F"/>
    <w:rsid w:val="009F087C"/>
    <w:rsid w:val="009F150B"/>
    <w:rsid w:val="009F1784"/>
    <w:rsid w:val="009F1DD3"/>
    <w:rsid w:val="009F1F42"/>
    <w:rsid w:val="009F2092"/>
    <w:rsid w:val="009F2105"/>
    <w:rsid w:val="009F276E"/>
    <w:rsid w:val="009F277F"/>
    <w:rsid w:val="009F2D5C"/>
    <w:rsid w:val="009F32D9"/>
    <w:rsid w:val="009F3353"/>
    <w:rsid w:val="009F366D"/>
    <w:rsid w:val="009F3713"/>
    <w:rsid w:val="009F3833"/>
    <w:rsid w:val="009F3D52"/>
    <w:rsid w:val="009F434D"/>
    <w:rsid w:val="009F471A"/>
    <w:rsid w:val="009F47E1"/>
    <w:rsid w:val="009F4A49"/>
    <w:rsid w:val="009F4B68"/>
    <w:rsid w:val="009F4C53"/>
    <w:rsid w:val="009F4FD2"/>
    <w:rsid w:val="009F528B"/>
    <w:rsid w:val="009F55C5"/>
    <w:rsid w:val="009F5DDC"/>
    <w:rsid w:val="009F5FA2"/>
    <w:rsid w:val="009F618D"/>
    <w:rsid w:val="009F630B"/>
    <w:rsid w:val="009F6394"/>
    <w:rsid w:val="009F72AA"/>
    <w:rsid w:val="009F7873"/>
    <w:rsid w:val="009F7AFA"/>
    <w:rsid w:val="009F7EC3"/>
    <w:rsid w:val="009F7FC3"/>
    <w:rsid w:val="00A004A5"/>
    <w:rsid w:val="00A00AC3"/>
    <w:rsid w:val="00A00E26"/>
    <w:rsid w:val="00A00E45"/>
    <w:rsid w:val="00A0131A"/>
    <w:rsid w:val="00A013EB"/>
    <w:rsid w:val="00A01746"/>
    <w:rsid w:val="00A017DA"/>
    <w:rsid w:val="00A0190F"/>
    <w:rsid w:val="00A01E50"/>
    <w:rsid w:val="00A0210C"/>
    <w:rsid w:val="00A02664"/>
    <w:rsid w:val="00A0290D"/>
    <w:rsid w:val="00A029EA"/>
    <w:rsid w:val="00A02AE1"/>
    <w:rsid w:val="00A02BAD"/>
    <w:rsid w:val="00A02EB0"/>
    <w:rsid w:val="00A03061"/>
    <w:rsid w:val="00A0309F"/>
    <w:rsid w:val="00A031AC"/>
    <w:rsid w:val="00A033EC"/>
    <w:rsid w:val="00A03A30"/>
    <w:rsid w:val="00A03B10"/>
    <w:rsid w:val="00A03C5E"/>
    <w:rsid w:val="00A041F2"/>
    <w:rsid w:val="00A045C6"/>
    <w:rsid w:val="00A04741"/>
    <w:rsid w:val="00A04877"/>
    <w:rsid w:val="00A048E9"/>
    <w:rsid w:val="00A04D14"/>
    <w:rsid w:val="00A04D69"/>
    <w:rsid w:val="00A050FC"/>
    <w:rsid w:val="00A0515C"/>
    <w:rsid w:val="00A05198"/>
    <w:rsid w:val="00A0567C"/>
    <w:rsid w:val="00A056D5"/>
    <w:rsid w:val="00A0597E"/>
    <w:rsid w:val="00A05AF1"/>
    <w:rsid w:val="00A06B5C"/>
    <w:rsid w:val="00A0714A"/>
    <w:rsid w:val="00A073A1"/>
    <w:rsid w:val="00A07ABE"/>
    <w:rsid w:val="00A07B59"/>
    <w:rsid w:val="00A07D3B"/>
    <w:rsid w:val="00A10A78"/>
    <w:rsid w:val="00A10B01"/>
    <w:rsid w:val="00A11431"/>
    <w:rsid w:val="00A115D0"/>
    <w:rsid w:val="00A115F3"/>
    <w:rsid w:val="00A11611"/>
    <w:rsid w:val="00A11BB4"/>
    <w:rsid w:val="00A120E2"/>
    <w:rsid w:val="00A12462"/>
    <w:rsid w:val="00A126BD"/>
    <w:rsid w:val="00A1291A"/>
    <w:rsid w:val="00A129B1"/>
    <w:rsid w:val="00A13243"/>
    <w:rsid w:val="00A13411"/>
    <w:rsid w:val="00A13702"/>
    <w:rsid w:val="00A138D4"/>
    <w:rsid w:val="00A13949"/>
    <w:rsid w:val="00A13CD5"/>
    <w:rsid w:val="00A13D9B"/>
    <w:rsid w:val="00A14062"/>
    <w:rsid w:val="00A141FF"/>
    <w:rsid w:val="00A14313"/>
    <w:rsid w:val="00A14982"/>
    <w:rsid w:val="00A14AF0"/>
    <w:rsid w:val="00A157BD"/>
    <w:rsid w:val="00A15D08"/>
    <w:rsid w:val="00A15F0D"/>
    <w:rsid w:val="00A15F15"/>
    <w:rsid w:val="00A162B6"/>
    <w:rsid w:val="00A166AF"/>
    <w:rsid w:val="00A16DC0"/>
    <w:rsid w:val="00A17014"/>
    <w:rsid w:val="00A1707E"/>
    <w:rsid w:val="00A171D2"/>
    <w:rsid w:val="00A17463"/>
    <w:rsid w:val="00A17500"/>
    <w:rsid w:val="00A17979"/>
    <w:rsid w:val="00A17CFC"/>
    <w:rsid w:val="00A17EF5"/>
    <w:rsid w:val="00A17EFB"/>
    <w:rsid w:val="00A17F99"/>
    <w:rsid w:val="00A200C1"/>
    <w:rsid w:val="00A2033B"/>
    <w:rsid w:val="00A205DE"/>
    <w:rsid w:val="00A2099C"/>
    <w:rsid w:val="00A20AAE"/>
    <w:rsid w:val="00A20E94"/>
    <w:rsid w:val="00A20EC9"/>
    <w:rsid w:val="00A21409"/>
    <w:rsid w:val="00A214A8"/>
    <w:rsid w:val="00A2172D"/>
    <w:rsid w:val="00A21BF6"/>
    <w:rsid w:val="00A21C00"/>
    <w:rsid w:val="00A21CC2"/>
    <w:rsid w:val="00A221EC"/>
    <w:rsid w:val="00A226F1"/>
    <w:rsid w:val="00A228EF"/>
    <w:rsid w:val="00A22AED"/>
    <w:rsid w:val="00A23031"/>
    <w:rsid w:val="00A23226"/>
    <w:rsid w:val="00A23561"/>
    <w:rsid w:val="00A238F3"/>
    <w:rsid w:val="00A23C6A"/>
    <w:rsid w:val="00A23D7E"/>
    <w:rsid w:val="00A23F6D"/>
    <w:rsid w:val="00A240BD"/>
    <w:rsid w:val="00A24191"/>
    <w:rsid w:val="00A24CDA"/>
    <w:rsid w:val="00A24D30"/>
    <w:rsid w:val="00A24D6F"/>
    <w:rsid w:val="00A25276"/>
    <w:rsid w:val="00A257AB"/>
    <w:rsid w:val="00A258D8"/>
    <w:rsid w:val="00A25A3A"/>
    <w:rsid w:val="00A25A47"/>
    <w:rsid w:val="00A25B62"/>
    <w:rsid w:val="00A26194"/>
    <w:rsid w:val="00A264BF"/>
    <w:rsid w:val="00A26622"/>
    <w:rsid w:val="00A26656"/>
    <w:rsid w:val="00A266C9"/>
    <w:rsid w:val="00A269B7"/>
    <w:rsid w:val="00A26E8D"/>
    <w:rsid w:val="00A27121"/>
    <w:rsid w:val="00A273D4"/>
    <w:rsid w:val="00A276F7"/>
    <w:rsid w:val="00A27B48"/>
    <w:rsid w:val="00A27E76"/>
    <w:rsid w:val="00A301DF"/>
    <w:rsid w:val="00A30444"/>
    <w:rsid w:val="00A30700"/>
    <w:rsid w:val="00A30707"/>
    <w:rsid w:val="00A30D91"/>
    <w:rsid w:val="00A3157A"/>
    <w:rsid w:val="00A31613"/>
    <w:rsid w:val="00A3178D"/>
    <w:rsid w:val="00A3182B"/>
    <w:rsid w:val="00A31D4A"/>
    <w:rsid w:val="00A31EFA"/>
    <w:rsid w:val="00A32900"/>
    <w:rsid w:val="00A32AF3"/>
    <w:rsid w:val="00A33295"/>
    <w:rsid w:val="00A33368"/>
    <w:rsid w:val="00A33861"/>
    <w:rsid w:val="00A33A4B"/>
    <w:rsid w:val="00A33D7C"/>
    <w:rsid w:val="00A34021"/>
    <w:rsid w:val="00A340AF"/>
    <w:rsid w:val="00A342AF"/>
    <w:rsid w:val="00A34C72"/>
    <w:rsid w:val="00A34DFF"/>
    <w:rsid w:val="00A34E2B"/>
    <w:rsid w:val="00A34EF8"/>
    <w:rsid w:val="00A34F41"/>
    <w:rsid w:val="00A3535C"/>
    <w:rsid w:val="00A35364"/>
    <w:rsid w:val="00A355BA"/>
    <w:rsid w:val="00A35634"/>
    <w:rsid w:val="00A357C7"/>
    <w:rsid w:val="00A35C48"/>
    <w:rsid w:val="00A35CBF"/>
    <w:rsid w:val="00A3602B"/>
    <w:rsid w:val="00A365F8"/>
    <w:rsid w:val="00A36899"/>
    <w:rsid w:val="00A369EA"/>
    <w:rsid w:val="00A36DF7"/>
    <w:rsid w:val="00A371CA"/>
    <w:rsid w:val="00A37511"/>
    <w:rsid w:val="00A37548"/>
    <w:rsid w:val="00A37688"/>
    <w:rsid w:val="00A376EE"/>
    <w:rsid w:val="00A37810"/>
    <w:rsid w:val="00A37859"/>
    <w:rsid w:val="00A3791B"/>
    <w:rsid w:val="00A37E55"/>
    <w:rsid w:val="00A40471"/>
    <w:rsid w:val="00A40591"/>
    <w:rsid w:val="00A4061E"/>
    <w:rsid w:val="00A40994"/>
    <w:rsid w:val="00A40A59"/>
    <w:rsid w:val="00A40FD6"/>
    <w:rsid w:val="00A41184"/>
    <w:rsid w:val="00A4152E"/>
    <w:rsid w:val="00A41539"/>
    <w:rsid w:val="00A4154E"/>
    <w:rsid w:val="00A41953"/>
    <w:rsid w:val="00A419AB"/>
    <w:rsid w:val="00A41F7E"/>
    <w:rsid w:val="00A42433"/>
    <w:rsid w:val="00A42686"/>
    <w:rsid w:val="00A42788"/>
    <w:rsid w:val="00A427ED"/>
    <w:rsid w:val="00A42C0B"/>
    <w:rsid w:val="00A42C7A"/>
    <w:rsid w:val="00A42DB8"/>
    <w:rsid w:val="00A42EBE"/>
    <w:rsid w:val="00A430CE"/>
    <w:rsid w:val="00A43476"/>
    <w:rsid w:val="00A4367F"/>
    <w:rsid w:val="00A439C4"/>
    <w:rsid w:val="00A43D8E"/>
    <w:rsid w:val="00A43FD7"/>
    <w:rsid w:val="00A44053"/>
    <w:rsid w:val="00A441F3"/>
    <w:rsid w:val="00A44BF2"/>
    <w:rsid w:val="00A450AF"/>
    <w:rsid w:val="00A45130"/>
    <w:rsid w:val="00A4571A"/>
    <w:rsid w:val="00A45A58"/>
    <w:rsid w:val="00A45D56"/>
    <w:rsid w:val="00A462C2"/>
    <w:rsid w:val="00A464DF"/>
    <w:rsid w:val="00A467E7"/>
    <w:rsid w:val="00A46A78"/>
    <w:rsid w:val="00A46B97"/>
    <w:rsid w:val="00A46F4A"/>
    <w:rsid w:val="00A470C1"/>
    <w:rsid w:val="00A4752C"/>
    <w:rsid w:val="00A4795F"/>
    <w:rsid w:val="00A47989"/>
    <w:rsid w:val="00A47ACB"/>
    <w:rsid w:val="00A47D66"/>
    <w:rsid w:val="00A47EC8"/>
    <w:rsid w:val="00A47FE0"/>
    <w:rsid w:val="00A50175"/>
    <w:rsid w:val="00A50AA9"/>
    <w:rsid w:val="00A50CAD"/>
    <w:rsid w:val="00A50CB3"/>
    <w:rsid w:val="00A50DCF"/>
    <w:rsid w:val="00A5125F"/>
    <w:rsid w:val="00A5173A"/>
    <w:rsid w:val="00A517E8"/>
    <w:rsid w:val="00A5251F"/>
    <w:rsid w:val="00A525CD"/>
    <w:rsid w:val="00A5284F"/>
    <w:rsid w:val="00A52E03"/>
    <w:rsid w:val="00A5343D"/>
    <w:rsid w:val="00A53489"/>
    <w:rsid w:val="00A53E4C"/>
    <w:rsid w:val="00A53EAF"/>
    <w:rsid w:val="00A5419B"/>
    <w:rsid w:val="00A544D6"/>
    <w:rsid w:val="00A54C35"/>
    <w:rsid w:val="00A5544E"/>
    <w:rsid w:val="00A55C3B"/>
    <w:rsid w:val="00A55D9A"/>
    <w:rsid w:val="00A55F10"/>
    <w:rsid w:val="00A569BE"/>
    <w:rsid w:val="00A56B2D"/>
    <w:rsid w:val="00A5701B"/>
    <w:rsid w:val="00A57AA5"/>
    <w:rsid w:val="00A57B7A"/>
    <w:rsid w:val="00A57D54"/>
    <w:rsid w:val="00A57DE3"/>
    <w:rsid w:val="00A57ECE"/>
    <w:rsid w:val="00A57FAB"/>
    <w:rsid w:val="00A6038B"/>
    <w:rsid w:val="00A60DB6"/>
    <w:rsid w:val="00A61067"/>
    <w:rsid w:val="00A61246"/>
    <w:rsid w:val="00A61749"/>
    <w:rsid w:val="00A618BB"/>
    <w:rsid w:val="00A61C3B"/>
    <w:rsid w:val="00A61DE6"/>
    <w:rsid w:val="00A61DFD"/>
    <w:rsid w:val="00A6207A"/>
    <w:rsid w:val="00A627EA"/>
    <w:rsid w:val="00A62A6C"/>
    <w:rsid w:val="00A62F1F"/>
    <w:rsid w:val="00A62FDE"/>
    <w:rsid w:val="00A6329A"/>
    <w:rsid w:val="00A633B4"/>
    <w:rsid w:val="00A638FE"/>
    <w:rsid w:val="00A63EC3"/>
    <w:rsid w:val="00A641B8"/>
    <w:rsid w:val="00A64471"/>
    <w:rsid w:val="00A64762"/>
    <w:rsid w:val="00A64DDC"/>
    <w:rsid w:val="00A65124"/>
    <w:rsid w:val="00A657CB"/>
    <w:rsid w:val="00A65987"/>
    <w:rsid w:val="00A65F31"/>
    <w:rsid w:val="00A65FCD"/>
    <w:rsid w:val="00A661E9"/>
    <w:rsid w:val="00A662DD"/>
    <w:rsid w:val="00A66397"/>
    <w:rsid w:val="00A6656F"/>
    <w:rsid w:val="00A66AE1"/>
    <w:rsid w:val="00A66DDD"/>
    <w:rsid w:val="00A67318"/>
    <w:rsid w:val="00A678F1"/>
    <w:rsid w:val="00A67C72"/>
    <w:rsid w:val="00A67DB9"/>
    <w:rsid w:val="00A70047"/>
    <w:rsid w:val="00A70248"/>
    <w:rsid w:val="00A70544"/>
    <w:rsid w:val="00A705FF"/>
    <w:rsid w:val="00A70601"/>
    <w:rsid w:val="00A7063D"/>
    <w:rsid w:val="00A7079D"/>
    <w:rsid w:val="00A708DD"/>
    <w:rsid w:val="00A7095B"/>
    <w:rsid w:val="00A70BAF"/>
    <w:rsid w:val="00A7125F"/>
    <w:rsid w:val="00A713E1"/>
    <w:rsid w:val="00A713E9"/>
    <w:rsid w:val="00A71486"/>
    <w:rsid w:val="00A71760"/>
    <w:rsid w:val="00A71AA2"/>
    <w:rsid w:val="00A71CF9"/>
    <w:rsid w:val="00A71EA8"/>
    <w:rsid w:val="00A72171"/>
    <w:rsid w:val="00A72184"/>
    <w:rsid w:val="00A721CD"/>
    <w:rsid w:val="00A7233F"/>
    <w:rsid w:val="00A725FE"/>
    <w:rsid w:val="00A7277C"/>
    <w:rsid w:val="00A727CE"/>
    <w:rsid w:val="00A7293D"/>
    <w:rsid w:val="00A72EC6"/>
    <w:rsid w:val="00A73323"/>
    <w:rsid w:val="00A73527"/>
    <w:rsid w:val="00A735C3"/>
    <w:rsid w:val="00A73657"/>
    <w:rsid w:val="00A73C88"/>
    <w:rsid w:val="00A73F16"/>
    <w:rsid w:val="00A7421C"/>
    <w:rsid w:val="00A742F4"/>
    <w:rsid w:val="00A743B9"/>
    <w:rsid w:val="00A745D5"/>
    <w:rsid w:val="00A746CF"/>
    <w:rsid w:val="00A74C24"/>
    <w:rsid w:val="00A74D44"/>
    <w:rsid w:val="00A74E78"/>
    <w:rsid w:val="00A75157"/>
    <w:rsid w:val="00A7540D"/>
    <w:rsid w:val="00A75C69"/>
    <w:rsid w:val="00A75CBD"/>
    <w:rsid w:val="00A75D2C"/>
    <w:rsid w:val="00A75EA7"/>
    <w:rsid w:val="00A760C6"/>
    <w:rsid w:val="00A7679D"/>
    <w:rsid w:val="00A76810"/>
    <w:rsid w:val="00A7692E"/>
    <w:rsid w:val="00A76B05"/>
    <w:rsid w:val="00A7772B"/>
    <w:rsid w:val="00A77EF1"/>
    <w:rsid w:val="00A8060C"/>
    <w:rsid w:val="00A80934"/>
    <w:rsid w:val="00A80999"/>
    <w:rsid w:val="00A80B62"/>
    <w:rsid w:val="00A80B67"/>
    <w:rsid w:val="00A80C82"/>
    <w:rsid w:val="00A80EEB"/>
    <w:rsid w:val="00A81002"/>
    <w:rsid w:val="00A81377"/>
    <w:rsid w:val="00A814B9"/>
    <w:rsid w:val="00A81B60"/>
    <w:rsid w:val="00A81E6A"/>
    <w:rsid w:val="00A81EAE"/>
    <w:rsid w:val="00A821D2"/>
    <w:rsid w:val="00A8226F"/>
    <w:rsid w:val="00A82370"/>
    <w:rsid w:val="00A827AB"/>
    <w:rsid w:val="00A827F7"/>
    <w:rsid w:val="00A8285D"/>
    <w:rsid w:val="00A8292C"/>
    <w:rsid w:val="00A82DAB"/>
    <w:rsid w:val="00A82FD2"/>
    <w:rsid w:val="00A8365F"/>
    <w:rsid w:val="00A836C6"/>
    <w:rsid w:val="00A83E09"/>
    <w:rsid w:val="00A848CF"/>
    <w:rsid w:val="00A85006"/>
    <w:rsid w:val="00A854C2"/>
    <w:rsid w:val="00A85BE1"/>
    <w:rsid w:val="00A85EBF"/>
    <w:rsid w:val="00A860AC"/>
    <w:rsid w:val="00A8643D"/>
    <w:rsid w:val="00A86A63"/>
    <w:rsid w:val="00A8749C"/>
    <w:rsid w:val="00A87534"/>
    <w:rsid w:val="00A87660"/>
    <w:rsid w:val="00A87B40"/>
    <w:rsid w:val="00A87D04"/>
    <w:rsid w:val="00A87D6B"/>
    <w:rsid w:val="00A90091"/>
    <w:rsid w:val="00A9015A"/>
    <w:rsid w:val="00A90160"/>
    <w:rsid w:val="00A901BC"/>
    <w:rsid w:val="00A9095E"/>
    <w:rsid w:val="00A90A55"/>
    <w:rsid w:val="00A90F54"/>
    <w:rsid w:val="00A9108A"/>
    <w:rsid w:val="00A91648"/>
    <w:rsid w:val="00A9165A"/>
    <w:rsid w:val="00A918E3"/>
    <w:rsid w:val="00A919E8"/>
    <w:rsid w:val="00A91AC5"/>
    <w:rsid w:val="00A91B56"/>
    <w:rsid w:val="00A91BD5"/>
    <w:rsid w:val="00A91C59"/>
    <w:rsid w:val="00A91CD7"/>
    <w:rsid w:val="00A91F8D"/>
    <w:rsid w:val="00A92319"/>
    <w:rsid w:val="00A923E0"/>
    <w:rsid w:val="00A923F4"/>
    <w:rsid w:val="00A924AD"/>
    <w:rsid w:val="00A92A0A"/>
    <w:rsid w:val="00A93005"/>
    <w:rsid w:val="00A9342D"/>
    <w:rsid w:val="00A938A2"/>
    <w:rsid w:val="00A9399B"/>
    <w:rsid w:val="00A94168"/>
    <w:rsid w:val="00A94315"/>
    <w:rsid w:val="00A944A5"/>
    <w:rsid w:val="00A950B8"/>
    <w:rsid w:val="00A9574A"/>
    <w:rsid w:val="00A95900"/>
    <w:rsid w:val="00A95948"/>
    <w:rsid w:val="00A960C6"/>
    <w:rsid w:val="00A96103"/>
    <w:rsid w:val="00A9620E"/>
    <w:rsid w:val="00A96626"/>
    <w:rsid w:val="00A96A06"/>
    <w:rsid w:val="00A96E9B"/>
    <w:rsid w:val="00A96FD8"/>
    <w:rsid w:val="00A9763A"/>
    <w:rsid w:val="00A978C0"/>
    <w:rsid w:val="00A9795D"/>
    <w:rsid w:val="00A97CA1"/>
    <w:rsid w:val="00A97E08"/>
    <w:rsid w:val="00A97EF6"/>
    <w:rsid w:val="00AA02DE"/>
    <w:rsid w:val="00AA07B5"/>
    <w:rsid w:val="00AA0B4F"/>
    <w:rsid w:val="00AA0BDB"/>
    <w:rsid w:val="00AA19A4"/>
    <w:rsid w:val="00AA1A1A"/>
    <w:rsid w:val="00AA1A98"/>
    <w:rsid w:val="00AA1CB6"/>
    <w:rsid w:val="00AA2239"/>
    <w:rsid w:val="00AA2BC8"/>
    <w:rsid w:val="00AA2CF5"/>
    <w:rsid w:val="00AA2CFB"/>
    <w:rsid w:val="00AA313E"/>
    <w:rsid w:val="00AA31E8"/>
    <w:rsid w:val="00AA334E"/>
    <w:rsid w:val="00AA335F"/>
    <w:rsid w:val="00AA3379"/>
    <w:rsid w:val="00AA359B"/>
    <w:rsid w:val="00AA3DAA"/>
    <w:rsid w:val="00AA42E2"/>
    <w:rsid w:val="00AA4494"/>
    <w:rsid w:val="00AA4577"/>
    <w:rsid w:val="00AA49EC"/>
    <w:rsid w:val="00AA5285"/>
    <w:rsid w:val="00AA5465"/>
    <w:rsid w:val="00AA5615"/>
    <w:rsid w:val="00AA5D9E"/>
    <w:rsid w:val="00AA60FF"/>
    <w:rsid w:val="00AA668F"/>
    <w:rsid w:val="00AA67B6"/>
    <w:rsid w:val="00AA6B09"/>
    <w:rsid w:val="00AA7044"/>
    <w:rsid w:val="00AA739E"/>
    <w:rsid w:val="00AA73AB"/>
    <w:rsid w:val="00AB003A"/>
    <w:rsid w:val="00AB0166"/>
    <w:rsid w:val="00AB06FE"/>
    <w:rsid w:val="00AB0A17"/>
    <w:rsid w:val="00AB1174"/>
    <w:rsid w:val="00AB11A4"/>
    <w:rsid w:val="00AB124F"/>
    <w:rsid w:val="00AB1C5D"/>
    <w:rsid w:val="00AB1CA2"/>
    <w:rsid w:val="00AB2615"/>
    <w:rsid w:val="00AB2658"/>
    <w:rsid w:val="00AB293A"/>
    <w:rsid w:val="00AB2D0F"/>
    <w:rsid w:val="00AB2F17"/>
    <w:rsid w:val="00AB3083"/>
    <w:rsid w:val="00AB3723"/>
    <w:rsid w:val="00AB3BD4"/>
    <w:rsid w:val="00AB4201"/>
    <w:rsid w:val="00AB46E1"/>
    <w:rsid w:val="00AB48D2"/>
    <w:rsid w:val="00AB4961"/>
    <w:rsid w:val="00AB4EC4"/>
    <w:rsid w:val="00AB4F61"/>
    <w:rsid w:val="00AB53F5"/>
    <w:rsid w:val="00AB5476"/>
    <w:rsid w:val="00AB563E"/>
    <w:rsid w:val="00AB578A"/>
    <w:rsid w:val="00AB58B3"/>
    <w:rsid w:val="00AB58BA"/>
    <w:rsid w:val="00AB598A"/>
    <w:rsid w:val="00AB6164"/>
    <w:rsid w:val="00AB6421"/>
    <w:rsid w:val="00AB6462"/>
    <w:rsid w:val="00AB6683"/>
    <w:rsid w:val="00AB6711"/>
    <w:rsid w:val="00AB6805"/>
    <w:rsid w:val="00AB6B4C"/>
    <w:rsid w:val="00AB6E4E"/>
    <w:rsid w:val="00AB6FE3"/>
    <w:rsid w:val="00AB71A1"/>
    <w:rsid w:val="00AB747B"/>
    <w:rsid w:val="00AB7695"/>
    <w:rsid w:val="00AB773C"/>
    <w:rsid w:val="00AB78BF"/>
    <w:rsid w:val="00AB7A99"/>
    <w:rsid w:val="00AC0012"/>
    <w:rsid w:val="00AC0E5D"/>
    <w:rsid w:val="00AC0F77"/>
    <w:rsid w:val="00AC14C2"/>
    <w:rsid w:val="00AC1788"/>
    <w:rsid w:val="00AC1831"/>
    <w:rsid w:val="00AC1B65"/>
    <w:rsid w:val="00AC1C87"/>
    <w:rsid w:val="00AC2198"/>
    <w:rsid w:val="00AC21B8"/>
    <w:rsid w:val="00AC21BA"/>
    <w:rsid w:val="00AC256A"/>
    <w:rsid w:val="00AC259B"/>
    <w:rsid w:val="00AC28AE"/>
    <w:rsid w:val="00AC2B7A"/>
    <w:rsid w:val="00AC2BE1"/>
    <w:rsid w:val="00AC2C60"/>
    <w:rsid w:val="00AC306B"/>
    <w:rsid w:val="00AC3267"/>
    <w:rsid w:val="00AC39F6"/>
    <w:rsid w:val="00AC3D9E"/>
    <w:rsid w:val="00AC3E0B"/>
    <w:rsid w:val="00AC3EE2"/>
    <w:rsid w:val="00AC42D4"/>
    <w:rsid w:val="00AC4AB1"/>
    <w:rsid w:val="00AC507D"/>
    <w:rsid w:val="00AC5094"/>
    <w:rsid w:val="00AC558F"/>
    <w:rsid w:val="00AC5961"/>
    <w:rsid w:val="00AC5A44"/>
    <w:rsid w:val="00AC5ADA"/>
    <w:rsid w:val="00AC5B3B"/>
    <w:rsid w:val="00AC5E35"/>
    <w:rsid w:val="00AC5F30"/>
    <w:rsid w:val="00AC6294"/>
    <w:rsid w:val="00AC6571"/>
    <w:rsid w:val="00AC65F9"/>
    <w:rsid w:val="00AC7202"/>
    <w:rsid w:val="00AC7332"/>
    <w:rsid w:val="00AC76EA"/>
    <w:rsid w:val="00AC7FA2"/>
    <w:rsid w:val="00AD02F7"/>
    <w:rsid w:val="00AD039F"/>
    <w:rsid w:val="00AD03F3"/>
    <w:rsid w:val="00AD040D"/>
    <w:rsid w:val="00AD077A"/>
    <w:rsid w:val="00AD09B7"/>
    <w:rsid w:val="00AD1467"/>
    <w:rsid w:val="00AD16C0"/>
    <w:rsid w:val="00AD16EA"/>
    <w:rsid w:val="00AD1799"/>
    <w:rsid w:val="00AD19D3"/>
    <w:rsid w:val="00AD1C91"/>
    <w:rsid w:val="00AD1D96"/>
    <w:rsid w:val="00AD1E54"/>
    <w:rsid w:val="00AD1E75"/>
    <w:rsid w:val="00AD1F5B"/>
    <w:rsid w:val="00AD2117"/>
    <w:rsid w:val="00AD2360"/>
    <w:rsid w:val="00AD259F"/>
    <w:rsid w:val="00AD296B"/>
    <w:rsid w:val="00AD2A25"/>
    <w:rsid w:val="00AD2DBC"/>
    <w:rsid w:val="00AD2FB4"/>
    <w:rsid w:val="00AD2FB7"/>
    <w:rsid w:val="00AD3034"/>
    <w:rsid w:val="00AD317A"/>
    <w:rsid w:val="00AD33A0"/>
    <w:rsid w:val="00AD35D7"/>
    <w:rsid w:val="00AD35DC"/>
    <w:rsid w:val="00AD385C"/>
    <w:rsid w:val="00AD39C7"/>
    <w:rsid w:val="00AD39CA"/>
    <w:rsid w:val="00AD3CA7"/>
    <w:rsid w:val="00AD46D5"/>
    <w:rsid w:val="00AD4D08"/>
    <w:rsid w:val="00AD4F72"/>
    <w:rsid w:val="00AD5019"/>
    <w:rsid w:val="00AD5524"/>
    <w:rsid w:val="00AD56CE"/>
    <w:rsid w:val="00AD56F1"/>
    <w:rsid w:val="00AD5B8D"/>
    <w:rsid w:val="00AD60C2"/>
    <w:rsid w:val="00AD6143"/>
    <w:rsid w:val="00AD646A"/>
    <w:rsid w:val="00AD64B6"/>
    <w:rsid w:val="00AD656B"/>
    <w:rsid w:val="00AD660A"/>
    <w:rsid w:val="00AD66AF"/>
    <w:rsid w:val="00AD679D"/>
    <w:rsid w:val="00AD67C2"/>
    <w:rsid w:val="00AD6828"/>
    <w:rsid w:val="00AD694C"/>
    <w:rsid w:val="00AD6D22"/>
    <w:rsid w:val="00AD6D67"/>
    <w:rsid w:val="00AD7131"/>
    <w:rsid w:val="00AD74E4"/>
    <w:rsid w:val="00AD761E"/>
    <w:rsid w:val="00AD7D3F"/>
    <w:rsid w:val="00AD7DC5"/>
    <w:rsid w:val="00AD7F65"/>
    <w:rsid w:val="00AE0063"/>
    <w:rsid w:val="00AE0212"/>
    <w:rsid w:val="00AE03FB"/>
    <w:rsid w:val="00AE0702"/>
    <w:rsid w:val="00AE074B"/>
    <w:rsid w:val="00AE07C5"/>
    <w:rsid w:val="00AE0A2A"/>
    <w:rsid w:val="00AE11CC"/>
    <w:rsid w:val="00AE1878"/>
    <w:rsid w:val="00AE1FEC"/>
    <w:rsid w:val="00AE1FED"/>
    <w:rsid w:val="00AE20AD"/>
    <w:rsid w:val="00AE2148"/>
    <w:rsid w:val="00AE2C0C"/>
    <w:rsid w:val="00AE2F0A"/>
    <w:rsid w:val="00AE380E"/>
    <w:rsid w:val="00AE3B40"/>
    <w:rsid w:val="00AE3C9A"/>
    <w:rsid w:val="00AE3E04"/>
    <w:rsid w:val="00AE4283"/>
    <w:rsid w:val="00AE44B9"/>
    <w:rsid w:val="00AE4596"/>
    <w:rsid w:val="00AE45F2"/>
    <w:rsid w:val="00AE4A24"/>
    <w:rsid w:val="00AE5521"/>
    <w:rsid w:val="00AE5579"/>
    <w:rsid w:val="00AE5944"/>
    <w:rsid w:val="00AE5C9D"/>
    <w:rsid w:val="00AE6051"/>
    <w:rsid w:val="00AE62BE"/>
    <w:rsid w:val="00AE62E0"/>
    <w:rsid w:val="00AE646F"/>
    <w:rsid w:val="00AE652F"/>
    <w:rsid w:val="00AE757E"/>
    <w:rsid w:val="00AE77B2"/>
    <w:rsid w:val="00AE7800"/>
    <w:rsid w:val="00AE7819"/>
    <w:rsid w:val="00AE7A07"/>
    <w:rsid w:val="00AE7A5B"/>
    <w:rsid w:val="00AE7B34"/>
    <w:rsid w:val="00AE7C3A"/>
    <w:rsid w:val="00AF0243"/>
    <w:rsid w:val="00AF0620"/>
    <w:rsid w:val="00AF06FD"/>
    <w:rsid w:val="00AF0AB6"/>
    <w:rsid w:val="00AF0C2F"/>
    <w:rsid w:val="00AF0CA3"/>
    <w:rsid w:val="00AF1210"/>
    <w:rsid w:val="00AF135E"/>
    <w:rsid w:val="00AF1739"/>
    <w:rsid w:val="00AF1772"/>
    <w:rsid w:val="00AF18F5"/>
    <w:rsid w:val="00AF1905"/>
    <w:rsid w:val="00AF238E"/>
    <w:rsid w:val="00AF26B7"/>
    <w:rsid w:val="00AF279A"/>
    <w:rsid w:val="00AF2BB4"/>
    <w:rsid w:val="00AF3714"/>
    <w:rsid w:val="00AF3DDD"/>
    <w:rsid w:val="00AF4183"/>
    <w:rsid w:val="00AF42C1"/>
    <w:rsid w:val="00AF43D3"/>
    <w:rsid w:val="00AF4787"/>
    <w:rsid w:val="00AF4AA6"/>
    <w:rsid w:val="00AF4F7F"/>
    <w:rsid w:val="00AF50F3"/>
    <w:rsid w:val="00AF5274"/>
    <w:rsid w:val="00AF5777"/>
    <w:rsid w:val="00AF59A8"/>
    <w:rsid w:val="00AF62B3"/>
    <w:rsid w:val="00AF65BB"/>
    <w:rsid w:val="00AF7298"/>
    <w:rsid w:val="00AF7843"/>
    <w:rsid w:val="00AF7CD5"/>
    <w:rsid w:val="00AF7EB2"/>
    <w:rsid w:val="00B007CB"/>
    <w:rsid w:val="00B01383"/>
    <w:rsid w:val="00B0160D"/>
    <w:rsid w:val="00B018ED"/>
    <w:rsid w:val="00B01BA2"/>
    <w:rsid w:val="00B0208E"/>
    <w:rsid w:val="00B02228"/>
    <w:rsid w:val="00B02267"/>
    <w:rsid w:val="00B0230E"/>
    <w:rsid w:val="00B025FC"/>
    <w:rsid w:val="00B02B28"/>
    <w:rsid w:val="00B02B3B"/>
    <w:rsid w:val="00B02BE4"/>
    <w:rsid w:val="00B02F7E"/>
    <w:rsid w:val="00B0301C"/>
    <w:rsid w:val="00B03317"/>
    <w:rsid w:val="00B03351"/>
    <w:rsid w:val="00B03714"/>
    <w:rsid w:val="00B03A93"/>
    <w:rsid w:val="00B04010"/>
    <w:rsid w:val="00B043B8"/>
    <w:rsid w:val="00B045D7"/>
    <w:rsid w:val="00B047FC"/>
    <w:rsid w:val="00B052D0"/>
    <w:rsid w:val="00B05617"/>
    <w:rsid w:val="00B056FA"/>
    <w:rsid w:val="00B05786"/>
    <w:rsid w:val="00B0591A"/>
    <w:rsid w:val="00B0596C"/>
    <w:rsid w:val="00B05A86"/>
    <w:rsid w:val="00B05DBB"/>
    <w:rsid w:val="00B05F31"/>
    <w:rsid w:val="00B05F55"/>
    <w:rsid w:val="00B0628B"/>
    <w:rsid w:val="00B06382"/>
    <w:rsid w:val="00B063D0"/>
    <w:rsid w:val="00B06436"/>
    <w:rsid w:val="00B06A61"/>
    <w:rsid w:val="00B06D90"/>
    <w:rsid w:val="00B0720D"/>
    <w:rsid w:val="00B07372"/>
    <w:rsid w:val="00B07410"/>
    <w:rsid w:val="00B076D0"/>
    <w:rsid w:val="00B07DFB"/>
    <w:rsid w:val="00B10467"/>
    <w:rsid w:val="00B10496"/>
    <w:rsid w:val="00B107A2"/>
    <w:rsid w:val="00B109B5"/>
    <w:rsid w:val="00B10F35"/>
    <w:rsid w:val="00B11208"/>
    <w:rsid w:val="00B11412"/>
    <w:rsid w:val="00B1146E"/>
    <w:rsid w:val="00B11571"/>
    <w:rsid w:val="00B11612"/>
    <w:rsid w:val="00B116B6"/>
    <w:rsid w:val="00B11740"/>
    <w:rsid w:val="00B11EAE"/>
    <w:rsid w:val="00B11EEA"/>
    <w:rsid w:val="00B121E0"/>
    <w:rsid w:val="00B12664"/>
    <w:rsid w:val="00B12BE4"/>
    <w:rsid w:val="00B12C59"/>
    <w:rsid w:val="00B12ED0"/>
    <w:rsid w:val="00B1358D"/>
    <w:rsid w:val="00B138A5"/>
    <w:rsid w:val="00B1396C"/>
    <w:rsid w:val="00B13A09"/>
    <w:rsid w:val="00B13F87"/>
    <w:rsid w:val="00B1436B"/>
    <w:rsid w:val="00B14412"/>
    <w:rsid w:val="00B147E8"/>
    <w:rsid w:val="00B149BB"/>
    <w:rsid w:val="00B14C73"/>
    <w:rsid w:val="00B14F91"/>
    <w:rsid w:val="00B15577"/>
    <w:rsid w:val="00B15602"/>
    <w:rsid w:val="00B15AE5"/>
    <w:rsid w:val="00B15B62"/>
    <w:rsid w:val="00B15D5A"/>
    <w:rsid w:val="00B15D73"/>
    <w:rsid w:val="00B15E64"/>
    <w:rsid w:val="00B1628C"/>
    <w:rsid w:val="00B16AD4"/>
    <w:rsid w:val="00B16B6B"/>
    <w:rsid w:val="00B16DED"/>
    <w:rsid w:val="00B16E8E"/>
    <w:rsid w:val="00B16FC6"/>
    <w:rsid w:val="00B17070"/>
    <w:rsid w:val="00B17130"/>
    <w:rsid w:val="00B171AE"/>
    <w:rsid w:val="00B172FF"/>
    <w:rsid w:val="00B1745F"/>
    <w:rsid w:val="00B17529"/>
    <w:rsid w:val="00B17573"/>
    <w:rsid w:val="00B17842"/>
    <w:rsid w:val="00B17BF0"/>
    <w:rsid w:val="00B204FE"/>
    <w:rsid w:val="00B206EC"/>
    <w:rsid w:val="00B20863"/>
    <w:rsid w:val="00B20B9A"/>
    <w:rsid w:val="00B211FF"/>
    <w:rsid w:val="00B21285"/>
    <w:rsid w:val="00B212E9"/>
    <w:rsid w:val="00B21775"/>
    <w:rsid w:val="00B22823"/>
    <w:rsid w:val="00B2293E"/>
    <w:rsid w:val="00B23073"/>
    <w:rsid w:val="00B23C0E"/>
    <w:rsid w:val="00B23CC3"/>
    <w:rsid w:val="00B2426E"/>
    <w:rsid w:val="00B24315"/>
    <w:rsid w:val="00B244E1"/>
    <w:rsid w:val="00B2452C"/>
    <w:rsid w:val="00B24B2C"/>
    <w:rsid w:val="00B24EB2"/>
    <w:rsid w:val="00B25863"/>
    <w:rsid w:val="00B2589E"/>
    <w:rsid w:val="00B25A81"/>
    <w:rsid w:val="00B25D05"/>
    <w:rsid w:val="00B2653C"/>
    <w:rsid w:val="00B26578"/>
    <w:rsid w:val="00B267D1"/>
    <w:rsid w:val="00B268E1"/>
    <w:rsid w:val="00B26DA2"/>
    <w:rsid w:val="00B2762A"/>
    <w:rsid w:val="00B27E8B"/>
    <w:rsid w:val="00B3007D"/>
    <w:rsid w:val="00B3010D"/>
    <w:rsid w:val="00B307F5"/>
    <w:rsid w:val="00B30BEC"/>
    <w:rsid w:val="00B30D75"/>
    <w:rsid w:val="00B30E31"/>
    <w:rsid w:val="00B30FD5"/>
    <w:rsid w:val="00B3181C"/>
    <w:rsid w:val="00B3218B"/>
    <w:rsid w:val="00B322D1"/>
    <w:rsid w:val="00B32439"/>
    <w:rsid w:val="00B32672"/>
    <w:rsid w:val="00B32741"/>
    <w:rsid w:val="00B329F1"/>
    <w:rsid w:val="00B33055"/>
    <w:rsid w:val="00B33363"/>
    <w:rsid w:val="00B334D7"/>
    <w:rsid w:val="00B335B7"/>
    <w:rsid w:val="00B336A7"/>
    <w:rsid w:val="00B3377C"/>
    <w:rsid w:val="00B33932"/>
    <w:rsid w:val="00B33B5C"/>
    <w:rsid w:val="00B34191"/>
    <w:rsid w:val="00B3438E"/>
    <w:rsid w:val="00B3461A"/>
    <w:rsid w:val="00B35106"/>
    <w:rsid w:val="00B35155"/>
    <w:rsid w:val="00B3558C"/>
    <w:rsid w:val="00B3575D"/>
    <w:rsid w:val="00B3580A"/>
    <w:rsid w:val="00B3598F"/>
    <w:rsid w:val="00B35A1E"/>
    <w:rsid w:val="00B35CB8"/>
    <w:rsid w:val="00B35E52"/>
    <w:rsid w:val="00B3615A"/>
    <w:rsid w:val="00B36453"/>
    <w:rsid w:val="00B364B0"/>
    <w:rsid w:val="00B36506"/>
    <w:rsid w:val="00B365E1"/>
    <w:rsid w:val="00B3682B"/>
    <w:rsid w:val="00B36BC0"/>
    <w:rsid w:val="00B36BC1"/>
    <w:rsid w:val="00B36E22"/>
    <w:rsid w:val="00B36EE5"/>
    <w:rsid w:val="00B374FB"/>
    <w:rsid w:val="00B37556"/>
    <w:rsid w:val="00B377EC"/>
    <w:rsid w:val="00B379A4"/>
    <w:rsid w:val="00B37B36"/>
    <w:rsid w:val="00B37D38"/>
    <w:rsid w:val="00B37FB3"/>
    <w:rsid w:val="00B40404"/>
    <w:rsid w:val="00B406F4"/>
    <w:rsid w:val="00B40B64"/>
    <w:rsid w:val="00B40E5E"/>
    <w:rsid w:val="00B411A0"/>
    <w:rsid w:val="00B411EC"/>
    <w:rsid w:val="00B41306"/>
    <w:rsid w:val="00B418FA"/>
    <w:rsid w:val="00B41DDA"/>
    <w:rsid w:val="00B41DE5"/>
    <w:rsid w:val="00B42429"/>
    <w:rsid w:val="00B427ED"/>
    <w:rsid w:val="00B42881"/>
    <w:rsid w:val="00B42AEB"/>
    <w:rsid w:val="00B42B6B"/>
    <w:rsid w:val="00B43020"/>
    <w:rsid w:val="00B4337A"/>
    <w:rsid w:val="00B4339A"/>
    <w:rsid w:val="00B43901"/>
    <w:rsid w:val="00B43957"/>
    <w:rsid w:val="00B43959"/>
    <w:rsid w:val="00B43C5E"/>
    <w:rsid w:val="00B43C76"/>
    <w:rsid w:val="00B43D5B"/>
    <w:rsid w:val="00B43E05"/>
    <w:rsid w:val="00B43E52"/>
    <w:rsid w:val="00B44235"/>
    <w:rsid w:val="00B44290"/>
    <w:rsid w:val="00B444E1"/>
    <w:rsid w:val="00B44679"/>
    <w:rsid w:val="00B44760"/>
    <w:rsid w:val="00B448FC"/>
    <w:rsid w:val="00B44A00"/>
    <w:rsid w:val="00B45237"/>
    <w:rsid w:val="00B4565A"/>
    <w:rsid w:val="00B45759"/>
    <w:rsid w:val="00B45887"/>
    <w:rsid w:val="00B45C8F"/>
    <w:rsid w:val="00B45D6B"/>
    <w:rsid w:val="00B46402"/>
    <w:rsid w:val="00B4667E"/>
    <w:rsid w:val="00B466E1"/>
    <w:rsid w:val="00B46E60"/>
    <w:rsid w:val="00B46EB4"/>
    <w:rsid w:val="00B4747F"/>
    <w:rsid w:val="00B476B5"/>
    <w:rsid w:val="00B4771F"/>
    <w:rsid w:val="00B47798"/>
    <w:rsid w:val="00B47830"/>
    <w:rsid w:val="00B47B4B"/>
    <w:rsid w:val="00B47C7D"/>
    <w:rsid w:val="00B50010"/>
    <w:rsid w:val="00B5034E"/>
    <w:rsid w:val="00B504D5"/>
    <w:rsid w:val="00B50945"/>
    <w:rsid w:val="00B50D5A"/>
    <w:rsid w:val="00B50E0D"/>
    <w:rsid w:val="00B515AF"/>
    <w:rsid w:val="00B517EA"/>
    <w:rsid w:val="00B51C75"/>
    <w:rsid w:val="00B5214C"/>
    <w:rsid w:val="00B52171"/>
    <w:rsid w:val="00B5217E"/>
    <w:rsid w:val="00B52776"/>
    <w:rsid w:val="00B52B5C"/>
    <w:rsid w:val="00B53852"/>
    <w:rsid w:val="00B53A8D"/>
    <w:rsid w:val="00B53B97"/>
    <w:rsid w:val="00B54130"/>
    <w:rsid w:val="00B54BF9"/>
    <w:rsid w:val="00B54DB3"/>
    <w:rsid w:val="00B54DD8"/>
    <w:rsid w:val="00B55289"/>
    <w:rsid w:val="00B55401"/>
    <w:rsid w:val="00B559EC"/>
    <w:rsid w:val="00B55BC2"/>
    <w:rsid w:val="00B55D81"/>
    <w:rsid w:val="00B55E69"/>
    <w:rsid w:val="00B56218"/>
    <w:rsid w:val="00B56696"/>
    <w:rsid w:val="00B569D0"/>
    <w:rsid w:val="00B56A4B"/>
    <w:rsid w:val="00B56DEC"/>
    <w:rsid w:val="00B56F44"/>
    <w:rsid w:val="00B573A4"/>
    <w:rsid w:val="00B5766A"/>
    <w:rsid w:val="00B578D3"/>
    <w:rsid w:val="00B604AC"/>
    <w:rsid w:val="00B60E5D"/>
    <w:rsid w:val="00B611C0"/>
    <w:rsid w:val="00B6149F"/>
    <w:rsid w:val="00B61599"/>
    <w:rsid w:val="00B61644"/>
    <w:rsid w:val="00B61B19"/>
    <w:rsid w:val="00B622E2"/>
    <w:rsid w:val="00B6275E"/>
    <w:rsid w:val="00B627AE"/>
    <w:rsid w:val="00B62995"/>
    <w:rsid w:val="00B62DB4"/>
    <w:rsid w:val="00B62E20"/>
    <w:rsid w:val="00B62E3D"/>
    <w:rsid w:val="00B631E8"/>
    <w:rsid w:val="00B63332"/>
    <w:rsid w:val="00B634D2"/>
    <w:rsid w:val="00B6357F"/>
    <w:rsid w:val="00B63A13"/>
    <w:rsid w:val="00B63B3E"/>
    <w:rsid w:val="00B63D3F"/>
    <w:rsid w:val="00B63FA8"/>
    <w:rsid w:val="00B640D6"/>
    <w:rsid w:val="00B64781"/>
    <w:rsid w:val="00B64C51"/>
    <w:rsid w:val="00B64CB3"/>
    <w:rsid w:val="00B64CF2"/>
    <w:rsid w:val="00B64CF8"/>
    <w:rsid w:val="00B64F07"/>
    <w:rsid w:val="00B65026"/>
    <w:rsid w:val="00B6518E"/>
    <w:rsid w:val="00B65442"/>
    <w:rsid w:val="00B654AF"/>
    <w:rsid w:val="00B6589B"/>
    <w:rsid w:val="00B65A2C"/>
    <w:rsid w:val="00B65C41"/>
    <w:rsid w:val="00B65F43"/>
    <w:rsid w:val="00B66238"/>
    <w:rsid w:val="00B662E9"/>
    <w:rsid w:val="00B663C0"/>
    <w:rsid w:val="00B66C51"/>
    <w:rsid w:val="00B66E58"/>
    <w:rsid w:val="00B67105"/>
    <w:rsid w:val="00B67361"/>
    <w:rsid w:val="00B67397"/>
    <w:rsid w:val="00B67C1A"/>
    <w:rsid w:val="00B67C3E"/>
    <w:rsid w:val="00B700B9"/>
    <w:rsid w:val="00B703A2"/>
    <w:rsid w:val="00B70441"/>
    <w:rsid w:val="00B70629"/>
    <w:rsid w:val="00B70BC5"/>
    <w:rsid w:val="00B70CB6"/>
    <w:rsid w:val="00B70FE3"/>
    <w:rsid w:val="00B7126F"/>
    <w:rsid w:val="00B713AB"/>
    <w:rsid w:val="00B71512"/>
    <w:rsid w:val="00B71903"/>
    <w:rsid w:val="00B72222"/>
    <w:rsid w:val="00B72744"/>
    <w:rsid w:val="00B72B20"/>
    <w:rsid w:val="00B72DE1"/>
    <w:rsid w:val="00B74638"/>
    <w:rsid w:val="00B746C4"/>
    <w:rsid w:val="00B74950"/>
    <w:rsid w:val="00B749B8"/>
    <w:rsid w:val="00B74F02"/>
    <w:rsid w:val="00B75F9A"/>
    <w:rsid w:val="00B76206"/>
    <w:rsid w:val="00B762EF"/>
    <w:rsid w:val="00B76385"/>
    <w:rsid w:val="00B766D6"/>
    <w:rsid w:val="00B7679A"/>
    <w:rsid w:val="00B76DFF"/>
    <w:rsid w:val="00B76FE5"/>
    <w:rsid w:val="00B77031"/>
    <w:rsid w:val="00B77668"/>
    <w:rsid w:val="00B77AEC"/>
    <w:rsid w:val="00B77AF5"/>
    <w:rsid w:val="00B77B1C"/>
    <w:rsid w:val="00B80185"/>
    <w:rsid w:val="00B80CCF"/>
    <w:rsid w:val="00B80E73"/>
    <w:rsid w:val="00B80FE5"/>
    <w:rsid w:val="00B81273"/>
    <w:rsid w:val="00B81593"/>
    <w:rsid w:val="00B81D49"/>
    <w:rsid w:val="00B823AA"/>
    <w:rsid w:val="00B82429"/>
    <w:rsid w:val="00B8247E"/>
    <w:rsid w:val="00B82707"/>
    <w:rsid w:val="00B82A67"/>
    <w:rsid w:val="00B83558"/>
    <w:rsid w:val="00B83A26"/>
    <w:rsid w:val="00B83EE1"/>
    <w:rsid w:val="00B8422D"/>
    <w:rsid w:val="00B8429E"/>
    <w:rsid w:val="00B84AAA"/>
    <w:rsid w:val="00B84CCB"/>
    <w:rsid w:val="00B84D18"/>
    <w:rsid w:val="00B84DC5"/>
    <w:rsid w:val="00B84EE1"/>
    <w:rsid w:val="00B84F34"/>
    <w:rsid w:val="00B852D6"/>
    <w:rsid w:val="00B859E0"/>
    <w:rsid w:val="00B865C2"/>
    <w:rsid w:val="00B86D59"/>
    <w:rsid w:val="00B87025"/>
    <w:rsid w:val="00B87069"/>
    <w:rsid w:val="00B87090"/>
    <w:rsid w:val="00B87262"/>
    <w:rsid w:val="00B87311"/>
    <w:rsid w:val="00B87A2D"/>
    <w:rsid w:val="00B87BF8"/>
    <w:rsid w:val="00B87F6C"/>
    <w:rsid w:val="00B900FA"/>
    <w:rsid w:val="00B90279"/>
    <w:rsid w:val="00B9035E"/>
    <w:rsid w:val="00B906F7"/>
    <w:rsid w:val="00B9079E"/>
    <w:rsid w:val="00B90B0C"/>
    <w:rsid w:val="00B90BD2"/>
    <w:rsid w:val="00B90C93"/>
    <w:rsid w:val="00B90E06"/>
    <w:rsid w:val="00B90E72"/>
    <w:rsid w:val="00B90FCB"/>
    <w:rsid w:val="00B91163"/>
    <w:rsid w:val="00B911F7"/>
    <w:rsid w:val="00B912F9"/>
    <w:rsid w:val="00B916EC"/>
    <w:rsid w:val="00B91812"/>
    <w:rsid w:val="00B91C9A"/>
    <w:rsid w:val="00B91E24"/>
    <w:rsid w:val="00B92668"/>
    <w:rsid w:val="00B926CA"/>
    <w:rsid w:val="00B92753"/>
    <w:rsid w:val="00B928A7"/>
    <w:rsid w:val="00B93384"/>
    <w:rsid w:val="00B9355B"/>
    <w:rsid w:val="00B940D0"/>
    <w:rsid w:val="00B9424B"/>
    <w:rsid w:val="00B943E7"/>
    <w:rsid w:val="00B94540"/>
    <w:rsid w:val="00B945ED"/>
    <w:rsid w:val="00B94E2C"/>
    <w:rsid w:val="00B94F0F"/>
    <w:rsid w:val="00B95021"/>
    <w:rsid w:val="00B9539A"/>
    <w:rsid w:val="00B95648"/>
    <w:rsid w:val="00B95998"/>
    <w:rsid w:val="00B95C66"/>
    <w:rsid w:val="00B95D0C"/>
    <w:rsid w:val="00B9610B"/>
    <w:rsid w:val="00B961B1"/>
    <w:rsid w:val="00B961C7"/>
    <w:rsid w:val="00B96390"/>
    <w:rsid w:val="00B96495"/>
    <w:rsid w:val="00B96693"/>
    <w:rsid w:val="00B966ED"/>
    <w:rsid w:val="00B967EF"/>
    <w:rsid w:val="00B970C7"/>
    <w:rsid w:val="00B9726B"/>
    <w:rsid w:val="00B9769F"/>
    <w:rsid w:val="00B977BD"/>
    <w:rsid w:val="00B97B53"/>
    <w:rsid w:val="00B97BA6"/>
    <w:rsid w:val="00B97C8A"/>
    <w:rsid w:val="00BA02E7"/>
    <w:rsid w:val="00BA047D"/>
    <w:rsid w:val="00BA07DC"/>
    <w:rsid w:val="00BA08D2"/>
    <w:rsid w:val="00BA090B"/>
    <w:rsid w:val="00BA0AD8"/>
    <w:rsid w:val="00BA0D9B"/>
    <w:rsid w:val="00BA112D"/>
    <w:rsid w:val="00BA113C"/>
    <w:rsid w:val="00BA11FF"/>
    <w:rsid w:val="00BA1A6C"/>
    <w:rsid w:val="00BA1A89"/>
    <w:rsid w:val="00BA1B89"/>
    <w:rsid w:val="00BA1DD3"/>
    <w:rsid w:val="00BA1E69"/>
    <w:rsid w:val="00BA1EC0"/>
    <w:rsid w:val="00BA240F"/>
    <w:rsid w:val="00BA2D76"/>
    <w:rsid w:val="00BA2E22"/>
    <w:rsid w:val="00BA2FA9"/>
    <w:rsid w:val="00BA3119"/>
    <w:rsid w:val="00BA32B3"/>
    <w:rsid w:val="00BA331C"/>
    <w:rsid w:val="00BA375E"/>
    <w:rsid w:val="00BA39F0"/>
    <w:rsid w:val="00BA3A42"/>
    <w:rsid w:val="00BA3CF2"/>
    <w:rsid w:val="00BA4615"/>
    <w:rsid w:val="00BA463B"/>
    <w:rsid w:val="00BA48F8"/>
    <w:rsid w:val="00BA4CC2"/>
    <w:rsid w:val="00BA57F6"/>
    <w:rsid w:val="00BA5DD4"/>
    <w:rsid w:val="00BA614C"/>
    <w:rsid w:val="00BA6494"/>
    <w:rsid w:val="00BA67D8"/>
    <w:rsid w:val="00BA6875"/>
    <w:rsid w:val="00BA6A88"/>
    <w:rsid w:val="00BA6B33"/>
    <w:rsid w:val="00BA6F94"/>
    <w:rsid w:val="00BA71E5"/>
    <w:rsid w:val="00BA7296"/>
    <w:rsid w:val="00BA7604"/>
    <w:rsid w:val="00BA763E"/>
    <w:rsid w:val="00BA7FFC"/>
    <w:rsid w:val="00BB0872"/>
    <w:rsid w:val="00BB0964"/>
    <w:rsid w:val="00BB0C65"/>
    <w:rsid w:val="00BB1136"/>
    <w:rsid w:val="00BB1201"/>
    <w:rsid w:val="00BB1454"/>
    <w:rsid w:val="00BB1A4B"/>
    <w:rsid w:val="00BB1C55"/>
    <w:rsid w:val="00BB24E1"/>
    <w:rsid w:val="00BB2CA4"/>
    <w:rsid w:val="00BB2D71"/>
    <w:rsid w:val="00BB2D7D"/>
    <w:rsid w:val="00BB2E8D"/>
    <w:rsid w:val="00BB2EAC"/>
    <w:rsid w:val="00BB3405"/>
    <w:rsid w:val="00BB3726"/>
    <w:rsid w:val="00BB384A"/>
    <w:rsid w:val="00BB38C6"/>
    <w:rsid w:val="00BB3BF9"/>
    <w:rsid w:val="00BB3DCD"/>
    <w:rsid w:val="00BB3E9A"/>
    <w:rsid w:val="00BB4825"/>
    <w:rsid w:val="00BB4BB1"/>
    <w:rsid w:val="00BB4EFD"/>
    <w:rsid w:val="00BB5097"/>
    <w:rsid w:val="00BB5C88"/>
    <w:rsid w:val="00BB5D3F"/>
    <w:rsid w:val="00BB5FC8"/>
    <w:rsid w:val="00BB6091"/>
    <w:rsid w:val="00BB60E4"/>
    <w:rsid w:val="00BB64B1"/>
    <w:rsid w:val="00BB6637"/>
    <w:rsid w:val="00BB6AAA"/>
    <w:rsid w:val="00BB6C2A"/>
    <w:rsid w:val="00BB738F"/>
    <w:rsid w:val="00BB74F8"/>
    <w:rsid w:val="00BB7EB4"/>
    <w:rsid w:val="00BB7FF2"/>
    <w:rsid w:val="00BC03EC"/>
    <w:rsid w:val="00BC0487"/>
    <w:rsid w:val="00BC0D03"/>
    <w:rsid w:val="00BC0FAB"/>
    <w:rsid w:val="00BC154A"/>
    <w:rsid w:val="00BC1A25"/>
    <w:rsid w:val="00BC1BD3"/>
    <w:rsid w:val="00BC1BE8"/>
    <w:rsid w:val="00BC1E45"/>
    <w:rsid w:val="00BC22E1"/>
    <w:rsid w:val="00BC23CF"/>
    <w:rsid w:val="00BC257C"/>
    <w:rsid w:val="00BC28FF"/>
    <w:rsid w:val="00BC2B08"/>
    <w:rsid w:val="00BC2C80"/>
    <w:rsid w:val="00BC30EA"/>
    <w:rsid w:val="00BC330F"/>
    <w:rsid w:val="00BC350B"/>
    <w:rsid w:val="00BC391E"/>
    <w:rsid w:val="00BC3E81"/>
    <w:rsid w:val="00BC43C8"/>
    <w:rsid w:val="00BC4400"/>
    <w:rsid w:val="00BC44D2"/>
    <w:rsid w:val="00BC4AF4"/>
    <w:rsid w:val="00BC4CCD"/>
    <w:rsid w:val="00BC527D"/>
    <w:rsid w:val="00BC55E7"/>
    <w:rsid w:val="00BC58D4"/>
    <w:rsid w:val="00BC66FF"/>
    <w:rsid w:val="00BC6851"/>
    <w:rsid w:val="00BC6C9E"/>
    <w:rsid w:val="00BC7706"/>
    <w:rsid w:val="00BD0157"/>
    <w:rsid w:val="00BD0337"/>
    <w:rsid w:val="00BD052C"/>
    <w:rsid w:val="00BD05E2"/>
    <w:rsid w:val="00BD0F21"/>
    <w:rsid w:val="00BD125A"/>
    <w:rsid w:val="00BD13EB"/>
    <w:rsid w:val="00BD141E"/>
    <w:rsid w:val="00BD1516"/>
    <w:rsid w:val="00BD1519"/>
    <w:rsid w:val="00BD1563"/>
    <w:rsid w:val="00BD1717"/>
    <w:rsid w:val="00BD1952"/>
    <w:rsid w:val="00BD1D70"/>
    <w:rsid w:val="00BD1EB6"/>
    <w:rsid w:val="00BD1F5F"/>
    <w:rsid w:val="00BD1F8E"/>
    <w:rsid w:val="00BD2CBE"/>
    <w:rsid w:val="00BD2EB6"/>
    <w:rsid w:val="00BD2F82"/>
    <w:rsid w:val="00BD324F"/>
    <w:rsid w:val="00BD35F5"/>
    <w:rsid w:val="00BD377B"/>
    <w:rsid w:val="00BD3931"/>
    <w:rsid w:val="00BD3D07"/>
    <w:rsid w:val="00BD4426"/>
    <w:rsid w:val="00BD4661"/>
    <w:rsid w:val="00BD4919"/>
    <w:rsid w:val="00BD5368"/>
    <w:rsid w:val="00BD5423"/>
    <w:rsid w:val="00BD5B2A"/>
    <w:rsid w:val="00BD5FA2"/>
    <w:rsid w:val="00BD6259"/>
    <w:rsid w:val="00BD62C7"/>
    <w:rsid w:val="00BD646C"/>
    <w:rsid w:val="00BD64BF"/>
    <w:rsid w:val="00BD6667"/>
    <w:rsid w:val="00BD67E1"/>
    <w:rsid w:val="00BD6BD6"/>
    <w:rsid w:val="00BD6D9F"/>
    <w:rsid w:val="00BD6F39"/>
    <w:rsid w:val="00BD7711"/>
    <w:rsid w:val="00BD773F"/>
    <w:rsid w:val="00BE0218"/>
    <w:rsid w:val="00BE0E18"/>
    <w:rsid w:val="00BE1064"/>
    <w:rsid w:val="00BE11EE"/>
    <w:rsid w:val="00BE13E0"/>
    <w:rsid w:val="00BE174D"/>
    <w:rsid w:val="00BE180F"/>
    <w:rsid w:val="00BE1A96"/>
    <w:rsid w:val="00BE1BC5"/>
    <w:rsid w:val="00BE1BF6"/>
    <w:rsid w:val="00BE2393"/>
    <w:rsid w:val="00BE2A7B"/>
    <w:rsid w:val="00BE2C7E"/>
    <w:rsid w:val="00BE321B"/>
    <w:rsid w:val="00BE3443"/>
    <w:rsid w:val="00BE3678"/>
    <w:rsid w:val="00BE3C1C"/>
    <w:rsid w:val="00BE3EE8"/>
    <w:rsid w:val="00BE4120"/>
    <w:rsid w:val="00BE4149"/>
    <w:rsid w:val="00BE42E0"/>
    <w:rsid w:val="00BE4940"/>
    <w:rsid w:val="00BE498A"/>
    <w:rsid w:val="00BE514F"/>
    <w:rsid w:val="00BE64E4"/>
    <w:rsid w:val="00BE71DF"/>
    <w:rsid w:val="00BE72F3"/>
    <w:rsid w:val="00BE74ED"/>
    <w:rsid w:val="00BE788D"/>
    <w:rsid w:val="00BE7CC9"/>
    <w:rsid w:val="00BE7DDC"/>
    <w:rsid w:val="00BE7EEE"/>
    <w:rsid w:val="00BF02F0"/>
    <w:rsid w:val="00BF0652"/>
    <w:rsid w:val="00BF0912"/>
    <w:rsid w:val="00BF0EE4"/>
    <w:rsid w:val="00BF1032"/>
    <w:rsid w:val="00BF12B1"/>
    <w:rsid w:val="00BF161A"/>
    <w:rsid w:val="00BF17EF"/>
    <w:rsid w:val="00BF1BC8"/>
    <w:rsid w:val="00BF1CE5"/>
    <w:rsid w:val="00BF1E39"/>
    <w:rsid w:val="00BF203B"/>
    <w:rsid w:val="00BF22EB"/>
    <w:rsid w:val="00BF25A4"/>
    <w:rsid w:val="00BF270A"/>
    <w:rsid w:val="00BF2C14"/>
    <w:rsid w:val="00BF2E17"/>
    <w:rsid w:val="00BF3026"/>
    <w:rsid w:val="00BF319E"/>
    <w:rsid w:val="00BF3256"/>
    <w:rsid w:val="00BF3375"/>
    <w:rsid w:val="00BF3601"/>
    <w:rsid w:val="00BF37C7"/>
    <w:rsid w:val="00BF3802"/>
    <w:rsid w:val="00BF3EB5"/>
    <w:rsid w:val="00BF4171"/>
    <w:rsid w:val="00BF417B"/>
    <w:rsid w:val="00BF435C"/>
    <w:rsid w:val="00BF440C"/>
    <w:rsid w:val="00BF457E"/>
    <w:rsid w:val="00BF48AB"/>
    <w:rsid w:val="00BF4C44"/>
    <w:rsid w:val="00BF51E0"/>
    <w:rsid w:val="00BF574E"/>
    <w:rsid w:val="00BF599A"/>
    <w:rsid w:val="00BF5A06"/>
    <w:rsid w:val="00BF605D"/>
    <w:rsid w:val="00BF6501"/>
    <w:rsid w:val="00BF69BF"/>
    <w:rsid w:val="00BF6CE4"/>
    <w:rsid w:val="00BF6DBE"/>
    <w:rsid w:val="00BF75F9"/>
    <w:rsid w:val="00BF7793"/>
    <w:rsid w:val="00BF7BB8"/>
    <w:rsid w:val="00BF7CB7"/>
    <w:rsid w:val="00BF7E3D"/>
    <w:rsid w:val="00BF7E94"/>
    <w:rsid w:val="00BF7EC0"/>
    <w:rsid w:val="00C003CA"/>
    <w:rsid w:val="00C00C3C"/>
    <w:rsid w:val="00C00DC7"/>
    <w:rsid w:val="00C00EAF"/>
    <w:rsid w:val="00C00EED"/>
    <w:rsid w:val="00C010B7"/>
    <w:rsid w:val="00C012B8"/>
    <w:rsid w:val="00C01319"/>
    <w:rsid w:val="00C0165A"/>
    <w:rsid w:val="00C017EE"/>
    <w:rsid w:val="00C01E21"/>
    <w:rsid w:val="00C0218B"/>
    <w:rsid w:val="00C0222E"/>
    <w:rsid w:val="00C026F2"/>
    <w:rsid w:val="00C02AB1"/>
    <w:rsid w:val="00C0345A"/>
    <w:rsid w:val="00C034E8"/>
    <w:rsid w:val="00C0392E"/>
    <w:rsid w:val="00C03980"/>
    <w:rsid w:val="00C03CE5"/>
    <w:rsid w:val="00C03DDC"/>
    <w:rsid w:val="00C043E7"/>
    <w:rsid w:val="00C04625"/>
    <w:rsid w:val="00C04A0B"/>
    <w:rsid w:val="00C04B97"/>
    <w:rsid w:val="00C04BF3"/>
    <w:rsid w:val="00C04D25"/>
    <w:rsid w:val="00C04EDE"/>
    <w:rsid w:val="00C052F3"/>
    <w:rsid w:val="00C05872"/>
    <w:rsid w:val="00C058F1"/>
    <w:rsid w:val="00C059D0"/>
    <w:rsid w:val="00C059D6"/>
    <w:rsid w:val="00C05EF0"/>
    <w:rsid w:val="00C05F39"/>
    <w:rsid w:val="00C06168"/>
    <w:rsid w:val="00C06315"/>
    <w:rsid w:val="00C06427"/>
    <w:rsid w:val="00C06AEB"/>
    <w:rsid w:val="00C06C40"/>
    <w:rsid w:val="00C06CC9"/>
    <w:rsid w:val="00C06D7A"/>
    <w:rsid w:val="00C0700A"/>
    <w:rsid w:val="00C07487"/>
    <w:rsid w:val="00C07787"/>
    <w:rsid w:val="00C07ACD"/>
    <w:rsid w:val="00C07AF6"/>
    <w:rsid w:val="00C1050D"/>
    <w:rsid w:val="00C10BDE"/>
    <w:rsid w:val="00C11493"/>
    <w:rsid w:val="00C114F6"/>
    <w:rsid w:val="00C115FA"/>
    <w:rsid w:val="00C11609"/>
    <w:rsid w:val="00C116BF"/>
    <w:rsid w:val="00C1181E"/>
    <w:rsid w:val="00C11A39"/>
    <w:rsid w:val="00C12354"/>
    <w:rsid w:val="00C123F9"/>
    <w:rsid w:val="00C12509"/>
    <w:rsid w:val="00C12532"/>
    <w:rsid w:val="00C12545"/>
    <w:rsid w:val="00C1269B"/>
    <w:rsid w:val="00C12B47"/>
    <w:rsid w:val="00C12ED4"/>
    <w:rsid w:val="00C12F63"/>
    <w:rsid w:val="00C13096"/>
    <w:rsid w:val="00C14440"/>
    <w:rsid w:val="00C1495C"/>
    <w:rsid w:val="00C14A5B"/>
    <w:rsid w:val="00C14E3A"/>
    <w:rsid w:val="00C14FC5"/>
    <w:rsid w:val="00C1521A"/>
    <w:rsid w:val="00C15236"/>
    <w:rsid w:val="00C152F4"/>
    <w:rsid w:val="00C15328"/>
    <w:rsid w:val="00C1617F"/>
    <w:rsid w:val="00C1658D"/>
    <w:rsid w:val="00C16892"/>
    <w:rsid w:val="00C16B09"/>
    <w:rsid w:val="00C16BDE"/>
    <w:rsid w:val="00C16D68"/>
    <w:rsid w:val="00C16E40"/>
    <w:rsid w:val="00C1713C"/>
    <w:rsid w:val="00C17253"/>
    <w:rsid w:val="00C177F3"/>
    <w:rsid w:val="00C17C10"/>
    <w:rsid w:val="00C17CF0"/>
    <w:rsid w:val="00C17D68"/>
    <w:rsid w:val="00C20596"/>
    <w:rsid w:val="00C206A8"/>
    <w:rsid w:val="00C20759"/>
    <w:rsid w:val="00C208F5"/>
    <w:rsid w:val="00C20ADA"/>
    <w:rsid w:val="00C20B6A"/>
    <w:rsid w:val="00C2134D"/>
    <w:rsid w:val="00C2163B"/>
    <w:rsid w:val="00C21C7B"/>
    <w:rsid w:val="00C21DE4"/>
    <w:rsid w:val="00C22085"/>
    <w:rsid w:val="00C2230A"/>
    <w:rsid w:val="00C22737"/>
    <w:rsid w:val="00C22CCC"/>
    <w:rsid w:val="00C22D9B"/>
    <w:rsid w:val="00C230A9"/>
    <w:rsid w:val="00C2321D"/>
    <w:rsid w:val="00C23456"/>
    <w:rsid w:val="00C239F7"/>
    <w:rsid w:val="00C23BD2"/>
    <w:rsid w:val="00C23CD3"/>
    <w:rsid w:val="00C23DF3"/>
    <w:rsid w:val="00C23E76"/>
    <w:rsid w:val="00C23FAB"/>
    <w:rsid w:val="00C23FD4"/>
    <w:rsid w:val="00C2425F"/>
    <w:rsid w:val="00C24344"/>
    <w:rsid w:val="00C24487"/>
    <w:rsid w:val="00C24A7B"/>
    <w:rsid w:val="00C24C5D"/>
    <w:rsid w:val="00C24F65"/>
    <w:rsid w:val="00C2541D"/>
    <w:rsid w:val="00C25459"/>
    <w:rsid w:val="00C254F4"/>
    <w:rsid w:val="00C25672"/>
    <w:rsid w:val="00C2580B"/>
    <w:rsid w:val="00C25D53"/>
    <w:rsid w:val="00C25DFD"/>
    <w:rsid w:val="00C25F9B"/>
    <w:rsid w:val="00C26361"/>
    <w:rsid w:val="00C2646C"/>
    <w:rsid w:val="00C264C6"/>
    <w:rsid w:val="00C26949"/>
    <w:rsid w:val="00C26AE8"/>
    <w:rsid w:val="00C26D18"/>
    <w:rsid w:val="00C27218"/>
    <w:rsid w:val="00C274A3"/>
    <w:rsid w:val="00C27679"/>
    <w:rsid w:val="00C27725"/>
    <w:rsid w:val="00C278AE"/>
    <w:rsid w:val="00C27C46"/>
    <w:rsid w:val="00C27DA7"/>
    <w:rsid w:val="00C27DFF"/>
    <w:rsid w:val="00C27E13"/>
    <w:rsid w:val="00C3023C"/>
    <w:rsid w:val="00C30645"/>
    <w:rsid w:val="00C3078F"/>
    <w:rsid w:val="00C3090E"/>
    <w:rsid w:val="00C3095C"/>
    <w:rsid w:val="00C30990"/>
    <w:rsid w:val="00C30CBF"/>
    <w:rsid w:val="00C30FB6"/>
    <w:rsid w:val="00C310ED"/>
    <w:rsid w:val="00C315D9"/>
    <w:rsid w:val="00C3175E"/>
    <w:rsid w:val="00C318E9"/>
    <w:rsid w:val="00C31AA2"/>
    <w:rsid w:val="00C32145"/>
    <w:rsid w:val="00C32284"/>
    <w:rsid w:val="00C3261C"/>
    <w:rsid w:val="00C328D8"/>
    <w:rsid w:val="00C3296B"/>
    <w:rsid w:val="00C32BC1"/>
    <w:rsid w:val="00C32C0C"/>
    <w:rsid w:val="00C32D2C"/>
    <w:rsid w:val="00C32E57"/>
    <w:rsid w:val="00C3350F"/>
    <w:rsid w:val="00C33673"/>
    <w:rsid w:val="00C338E3"/>
    <w:rsid w:val="00C33D1B"/>
    <w:rsid w:val="00C341BD"/>
    <w:rsid w:val="00C341BE"/>
    <w:rsid w:val="00C3481E"/>
    <w:rsid w:val="00C3487A"/>
    <w:rsid w:val="00C3498B"/>
    <w:rsid w:val="00C34E61"/>
    <w:rsid w:val="00C35492"/>
    <w:rsid w:val="00C360F0"/>
    <w:rsid w:val="00C36160"/>
    <w:rsid w:val="00C36239"/>
    <w:rsid w:val="00C36773"/>
    <w:rsid w:val="00C369A3"/>
    <w:rsid w:val="00C36B1A"/>
    <w:rsid w:val="00C36B87"/>
    <w:rsid w:val="00C37800"/>
    <w:rsid w:val="00C3785B"/>
    <w:rsid w:val="00C37ABA"/>
    <w:rsid w:val="00C40250"/>
    <w:rsid w:val="00C40FAB"/>
    <w:rsid w:val="00C418A7"/>
    <w:rsid w:val="00C41CF7"/>
    <w:rsid w:val="00C42079"/>
    <w:rsid w:val="00C42131"/>
    <w:rsid w:val="00C422CA"/>
    <w:rsid w:val="00C426EF"/>
    <w:rsid w:val="00C42880"/>
    <w:rsid w:val="00C42BFA"/>
    <w:rsid w:val="00C42FEA"/>
    <w:rsid w:val="00C43085"/>
    <w:rsid w:val="00C43815"/>
    <w:rsid w:val="00C43CAB"/>
    <w:rsid w:val="00C44207"/>
    <w:rsid w:val="00C4447C"/>
    <w:rsid w:val="00C44A89"/>
    <w:rsid w:val="00C44ACD"/>
    <w:rsid w:val="00C44C04"/>
    <w:rsid w:val="00C45441"/>
    <w:rsid w:val="00C457B4"/>
    <w:rsid w:val="00C457B8"/>
    <w:rsid w:val="00C45B6C"/>
    <w:rsid w:val="00C45EA1"/>
    <w:rsid w:val="00C46029"/>
    <w:rsid w:val="00C46033"/>
    <w:rsid w:val="00C46068"/>
    <w:rsid w:val="00C4607D"/>
    <w:rsid w:val="00C460FD"/>
    <w:rsid w:val="00C463D1"/>
    <w:rsid w:val="00C4680A"/>
    <w:rsid w:val="00C469F5"/>
    <w:rsid w:val="00C46A2D"/>
    <w:rsid w:val="00C46E0A"/>
    <w:rsid w:val="00C476AD"/>
    <w:rsid w:val="00C47E75"/>
    <w:rsid w:val="00C50422"/>
    <w:rsid w:val="00C506AF"/>
    <w:rsid w:val="00C5083C"/>
    <w:rsid w:val="00C50BC0"/>
    <w:rsid w:val="00C50F78"/>
    <w:rsid w:val="00C51291"/>
    <w:rsid w:val="00C5135C"/>
    <w:rsid w:val="00C51975"/>
    <w:rsid w:val="00C5201F"/>
    <w:rsid w:val="00C52C0E"/>
    <w:rsid w:val="00C52CE4"/>
    <w:rsid w:val="00C52E01"/>
    <w:rsid w:val="00C53938"/>
    <w:rsid w:val="00C53C7B"/>
    <w:rsid w:val="00C53CA8"/>
    <w:rsid w:val="00C53CD5"/>
    <w:rsid w:val="00C54293"/>
    <w:rsid w:val="00C54472"/>
    <w:rsid w:val="00C5467B"/>
    <w:rsid w:val="00C546B1"/>
    <w:rsid w:val="00C54E46"/>
    <w:rsid w:val="00C55038"/>
    <w:rsid w:val="00C55A16"/>
    <w:rsid w:val="00C55F8A"/>
    <w:rsid w:val="00C564B2"/>
    <w:rsid w:val="00C56775"/>
    <w:rsid w:val="00C567D6"/>
    <w:rsid w:val="00C56809"/>
    <w:rsid w:val="00C568E9"/>
    <w:rsid w:val="00C56C51"/>
    <w:rsid w:val="00C56EC9"/>
    <w:rsid w:val="00C57097"/>
    <w:rsid w:val="00C5715C"/>
    <w:rsid w:val="00C57353"/>
    <w:rsid w:val="00C57479"/>
    <w:rsid w:val="00C575ED"/>
    <w:rsid w:val="00C5768B"/>
    <w:rsid w:val="00C57B07"/>
    <w:rsid w:val="00C6036F"/>
    <w:rsid w:val="00C604DD"/>
    <w:rsid w:val="00C608E7"/>
    <w:rsid w:val="00C608EA"/>
    <w:rsid w:val="00C60A13"/>
    <w:rsid w:val="00C60C93"/>
    <w:rsid w:val="00C60CEA"/>
    <w:rsid w:val="00C61640"/>
    <w:rsid w:val="00C61946"/>
    <w:rsid w:val="00C61ACA"/>
    <w:rsid w:val="00C61B8B"/>
    <w:rsid w:val="00C61C57"/>
    <w:rsid w:val="00C61F5A"/>
    <w:rsid w:val="00C62058"/>
    <w:rsid w:val="00C623CC"/>
    <w:rsid w:val="00C62533"/>
    <w:rsid w:val="00C62753"/>
    <w:rsid w:val="00C62B2A"/>
    <w:rsid w:val="00C62D57"/>
    <w:rsid w:val="00C63254"/>
    <w:rsid w:val="00C63ECA"/>
    <w:rsid w:val="00C6408E"/>
    <w:rsid w:val="00C6441D"/>
    <w:rsid w:val="00C644E2"/>
    <w:rsid w:val="00C6466C"/>
    <w:rsid w:val="00C649B7"/>
    <w:rsid w:val="00C64DAE"/>
    <w:rsid w:val="00C64FE5"/>
    <w:rsid w:val="00C65184"/>
    <w:rsid w:val="00C65638"/>
    <w:rsid w:val="00C656A2"/>
    <w:rsid w:val="00C65972"/>
    <w:rsid w:val="00C65E22"/>
    <w:rsid w:val="00C65E26"/>
    <w:rsid w:val="00C662FF"/>
    <w:rsid w:val="00C664F4"/>
    <w:rsid w:val="00C667C2"/>
    <w:rsid w:val="00C667E6"/>
    <w:rsid w:val="00C668D5"/>
    <w:rsid w:val="00C67C56"/>
    <w:rsid w:val="00C67F53"/>
    <w:rsid w:val="00C700FF"/>
    <w:rsid w:val="00C70416"/>
    <w:rsid w:val="00C70E3A"/>
    <w:rsid w:val="00C71059"/>
    <w:rsid w:val="00C715D2"/>
    <w:rsid w:val="00C71665"/>
    <w:rsid w:val="00C71AF4"/>
    <w:rsid w:val="00C71E12"/>
    <w:rsid w:val="00C7219B"/>
    <w:rsid w:val="00C726F6"/>
    <w:rsid w:val="00C7271C"/>
    <w:rsid w:val="00C7321C"/>
    <w:rsid w:val="00C7345D"/>
    <w:rsid w:val="00C7423F"/>
    <w:rsid w:val="00C74441"/>
    <w:rsid w:val="00C74447"/>
    <w:rsid w:val="00C74698"/>
    <w:rsid w:val="00C746CC"/>
    <w:rsid w:val="00C74731"/>
    <w:rsid w:val="00C74AD8"/>
    <w:rsid w:val="00C74F53"/>
    <w:rsid w:val="00C75493"/>
    <w:rsid w:val="00C75677"/>
    <w:rsid w:val="00C75BAC"/>
    <w:rsid w:val="00C75D05"/>
    <w:rsid w:val="00C75ED1"/>
    <w:rsid w:val="00C765BA"/>
    <w:rsid w:val="00C765C4"/>
    <w:rsid w:val="00C76A9C"/>
    <w:rsid w:val="00C76B32"/>
    <w:rsid w:val="00C77834"/>
    <w:rsid w:val="00C778B0"/>
    <w:rsid w:val="00C77911"/>
    <w:rsid w:val="00C77A37"/>
    <w:rsid w:val="00C77B24"/>
    <w:rsid w:val="00C77B7D"/>
    <w:rsid w:val="00C77C26"/>
    <w:rsid w:val="00C77D79"/>
    <w:rsid w:val="00C77DE7"/>
    <w:rsid w:val="00C77E63"/>
    <w:rsid w:val="00C8028D"/>
    <w:rsid w:val="00C80572"/>
    <w:rsid w:val="00C8059D"/>
    <w:rsid w:val="00C80741"/>
    <w:rsid w:val="00C80A65"/>
    <w:rsid w:val="00C80E7C"/>
    <w:rsid w:val="00C81022"/>
    <w:rsid w:val="00C812CE"/>
    <w:rsid w:val="00C81F72"/>
    <w:rsid w:val="00C8202B"/>
    <w:rsid w:val="00C8236B"/>
    <w:rsid w:val="00C828A5"/>
    <w:rsid w:val="00C82952"/>
    <w:rsid w:val="00C82D4C"/>
    <w:rsid w:val="00C83434"/>
    <w:rsid w:val="00C834E2"/>
    <w:rsid w:val="00C8352D"/>
    <w:rsid w:val="00C8355F"/>
    <w:rsid w:val="00C8367B"/>
    <w:rsid w:val="00C83808"/>
    <w:rsid w:val="00C838AD"/>
    <w:rsid w:val="00C83C5C"/>
    <w:rsid w:val="00C83E32"/>
    <w:rsid w:val="00C83E8F"/>
    <w:rsid w:val="00C8418C"/>
    <w:rsid w:val="00C84389"/>
    <w:rsid w:val="00C847C0"/>
    <w:rsid w:val="00C84922"/>
    <w:rsid w:val="00C84959"/>
    <w:rsid w:val="00C84A82"/>
    <w:rsid w:val="00C84BB9"/>
    <w:rsid w:val="00C84CB5"/>
    <w:rsid w:val="00C8564E"/>
    <w:rsid w:val="00C85F47"/>
    <w:rsid w:val="00C86030"/>
    <w:rsid w:val="00C86294"/>
    <w:rsid w:val="00C864CA"/>
    <w:rsid w:val="00C86C26"/>
    <w:rsid w:val="00C86DE0"/>
    <w:rsid w:val="00C86E52"/>
    <w:rsid w:val="00C86F45"/>
    <w:rsid w:val="00C86F4B"/>
    <w:rsid w:val="00C87292"/>
    <w:rsid w:val="00C87668"/>
    <w:rsid w:val="00C87B3C"/>
    <w:rsid w:val="00C87B68"/>
    <w:rsid w:val="00C87C9A"/>
    <w:rsid w:val="00C87F5A"/>
    <w:rsid w:val="00C87FDB"/>
    <w:rsid w:val="00C90011"/>
    <w:rsid w:val="00C905E0"/>
    <w:rsid w:val="00C90BB3"/>
    <w:rsid w:val="00C9128E"/>
    <w:rsid w:val="00C912F2"/>
    <w:rsid w:val="00C91434"/>
    <w:rsid w:val="00C91B2C"/>
    <w:rsid w:val="00C91C78"/>
    <w:rsid w:val="00C91E0B"/>
    <w:rsid w:val="00C91E69"/>
    <w:rsid w:val="00C92022"/>
    <w:rsid w:val="00C92705"/>
    <w:rsid w:val="00C92E45"/>
    <w:rsid w:val="00C939AC"/>
    <w:rsid w:val="00C93B48"/>
    <w:rsid w:val="00C93C1E"/>
    <w:rsid w:val="00C93FDA"/>
    <w:rsid w:val="00C9465E"/>
    <w:rsid w:val="00C947C9"/>
    <w:rsid w:val="00C949B6"/>
    <w:rsid w:val="00C94A07"/>
    <w:rsid w:val="00C95227"/>
    <w:rsid w:val="00C9529C"/>
    <w:rsid w:val="00C953C2"/>
    <w:rsid w:val="00C95730"/>
    <w:rsid w:val="00C961CA"/>
    <w:rsid w:val="00C9627A"/>
    <w:rsid w:val="00C96332"/>
    <w:rsid w:val="00C964D0"/>
    <w:rsid w:val="00C96743"/>
    <w:rsid w:val="00C9699B"/>
    <w:rsid w:val="00C96C4C"/>
    <w:rsid w:val="00C96C8B"/>
    <w:rsid w:val="00C96CDD"/>
    <w:rsid w:val="00C96E78"/>
    <w:rsid w:val="00C96F62"/>
    <w:rsid w:val="00C97340"/>
    <w:rsid w:val="00C977D6"/>
    <w:rsid w:val="00C97BC3"/>
    <w:rsid w:val="00C97C49"/>
    <w:rsid w:val="00CA00E2"/>
    <w:rsid w:val="00CA01AE"/>
    <w:rsid w:val="00CA01BE"/>
    <w:rsid w:val="00CA0358"/>
    <w:rsid w:val="00CA05EF"/>
    <w:rsid w:val="00CA09CA"/>
    <w:rsid w:val="00CA0A56"/>
    <w:rsid w:val="00CA0B11"/>
    <w:rsid w:val="00CA0FDD"/>
    <w:rsid w:val="00CA1137"/>
    <w:rsid w:val="00CA1252"/>
    <w:rsid w:val="00CA145F"/>
    <w:rsid w:val="00CA1712"/>
    <w:rsid w:val="00CA1A50"/>
    <w:rsid w:val="00CA1B3D"/>
    <w:rsid w:val="00CA1E7A"/>
    <w:rsid w:val="00CA1EAF"/>
    <w:rsid w:val="00CA1FB0"/>
    <w:rsid w:val="00CA230C"/>
    <w:rsid w:val="00CA2493"/>
    <w:rsid w:val="00CA2663"/>
    <w:rsid w:val="00CA2764"/>
    <w:rsid w:val="00CA28D5"/>
    <w:rsid w:val="00CA2A88"/>
    <w:rsid w:val="00CA3159"/>
    <w:rsid w:val="00CA3327"/>
    <w:rsid w:val="00CA3421"/>
    <w:rsid w:val="00CA3538"/>
    <w:rsid w:val="00CA358A"/>
    <w:rsid w:val="00CA3992"/>
    <w:rsid w:val="00CA3ADB"/>
    <w:rsid w:val="00CA3D63"/>
    <w:rsid w:val="00CA4636"/>
    <w:rsid w:val="00CA48A3"/>
    <w:rsid w:val="00CA48F5"/>
    <w:rsid w:val="00CA4C32"/>
    <w:rsid w:val="00CA50BF"/>
    <w:rsid w:val="00CA51EF"/>
    <w:rsid w:val="00CA52D4"/>
    <w:rsid w:val="00CA55EC"/>
    <w:rsid w:val="00CA56DE"/>
    <w:rsid w:val="00CA5E95"/>
    <w:rsid w:val="00CA5F81"/>
    <w:rsid w:val="00CA641B"/>
    <w:rsid w:val="00CA678D"/>
    <w:rsid w:val="00CA6B8D"/>
    <w:rsid w:val="00CA7EE8"/>
    <w:rsid w:val="00CA7F9F"/>
    <w:rsid w:val="00CB003D"/>
    <w:rsid w:val="00CB0316"/>
    <w:rsid w:val="00CB0527"/>
    <w:rsid w:val="00CB067B"/>
    <w:rsid w:val="00CB0ACD"/>
    <w:rsid w:val="00CB0C8D"/>
    <w:rsid w:val="00CB0ED1"/>
    <w:rsid w:val="00CB11FF"/>
    <w:rsid w:val="00CB13C5"/>
    <w:rsid w:val="00CB140A"/>
    <w:rsid w:val="00CB1512"/>
    <w:rsid w:val="00CB165A"/>
    <w:rsid w:val="00CB1876"/>
    <w:rsid w:val="00CB2206"/>
    <w:rsid w:val="00CB26FA"/>
    <w:rsid w:val="00CB2F61"/>
    <w:rsid w:val="00CB3212"/>
    <w:rsid w:val="00CB3575"/>
    <w:rsid w:val="00CB3592"/>
    <w:rsid w:val="00CB3834"/>
    <w:rsid w:val="00CB394F"/>
    <w:rsid w:val="00CB3AF7"/>
    <w:rsid w:val="00CB40DC"/>
    <w:rsid w:val="00CB42C1"/>
    <w:rsid w:val="00CB45B2"/>
    <w:rsid w:val="00CB492E"/>
    <w:rsid w:val="00CB582B"/>
    <w:rsid w:val="00CB5833"/>
    <w:rsid w:val="00CB5858"/>
    <w:rsid w:val="00CB5957"/>
    <w:rsid w:val="00CB5A36"/>
    <w:rsid w:val="00CB5EDB"/>
    <w:rsid w:val="00CB6262"/>
    <w:rsid w:val="00CB62D1"/>
    <w:rsid w:val="00CB648D"/>
    <w:rsid w:val="00CB663F"/>
    <w:rsid w:val="00CB704D"/>
    <w:rsid w:val="00CB7108"/>
    <w:rsid w:val="00CB7324"/>
    <w:rsid w:val="00CB7541"/>
    <w:rsid w:val="00CB756B"/>
    <w:rsid w:val="00CB75BD"/>
    <w:rsid w:val="00CB761C"/>
    <w:rsid w:val="00CB765E"/>
    <w:rsid w:val="00CC0112"/>
    <w:rsid w:val="00CC0144"/>
    <w:rsid w:val="00CC01F0"/>
    <w:rsid w:val="00CC042D"/>
    <w:rsid w:val="00CC0BBD"/>
    <w:rsid w:val="00CC0CF5"/>
    <w:rsid w:val="00CC0E7E"/>
    <w:rsid w:val="00CC10FC"/>
    <w:rsid w:val="00CC156B"/>
    <w:rsid w:val="00CC1F28"/>
    <w:rsid w:val="00CC2204"/>
    <w:rsid w:val="00CC2220"/>
    <w:rsid w:val="00CC249A"/>
    <w:rsid w:val="00CC26E4"/>
    <w:rsid w:val="00CC30E9"/>
    <w:rsid w:val="00CC32CD"/>
    <w:rsid w:val="00CC3AA2"/>
    <w:rsid w:val="00CC3DC7"/>
    <w:rsid w:val="00CC3F48"/>
    <w:rsid w:val="00CC45E6"/>
    <w:rsid w:val="00CC4EE7"/>
    <w:rsid w:val="00CC5585"/>
    <w:rsid w:val="00CC58F7"/>
    <w:rsid w:val="00CC5D48"/>
    <w:rsid w:val="00CC5E3E"/>
    <w:rsid w:val="00CC5F24"/>
    <w:rsid w:val="00CC5FED"/>
    <w:rsid w:val="00CC62EB"/>
    <w:rsid w:val="00CC63AC"/>
    <w:rsid w:val="00CC6782"/>
    <w:rsid w:val="00CC68FA"/>
    <w:rsid w:val="00CC6D4F"/>
    <w:rsid w:val="00CC6EC8"/>
    <w:rsid w:val="00CC7052"/>
    <w:rsid w:val="00CC70B4"/>
    <w:rsid w:val="00CC73AD"/>
    <w:rsid w:val="00CC74CD"/>
    <w:rsid w:val="00CC75B2"/>
    <w:rsid w:val="00CD004D"/>
    <w:rsid w:val="00CD01D0"/>
    <w:rsid w:val="00CD0784"/>
    <w:rsid w:val="00CD0CE2"/>
    <w:rsid w:val="00CD1157"/>
    <w:rsid w:val="00CD1733"/>
    <w:rsid w:val="00CD1868"/>
    <w:rsid w:val="00CD1C80"/>
    <w:rsid w:val="00CD1FCC"/>
    <w:rsid w:val="00CD23A7"/>
    <w:rsid w:val="00CD2A1C"/>
    <w:rsid w:val="00CD2AFB"/>
    <w:rsid w:val="00CD2C62"/>
    <w:rsid w:val="00CD2E55"/>
    <w:rsid w:val="00CD3742"/>
    <w:rsid w:val="00CD3D73"/>
    <w:rsid w:val="00CD3DEC"/>
    <w:rsid w:val="00CD3FA2"/>
    <w:rsid w:val="00CD427B"/>
    <w:rsid w:val="00CD43E1"/>
    <w:rsid w:val="00CD499C"/>
    <w:rsid w:val="00CD4C38"/>
    <w:rsid w:val="00CD4DF3"/>
    <w:rsid w:val="00CD4E83"/>
    <w:rsid w:val="00CD5083"/>
    <w:rsid w:val="00CD5106"/>
    <w:rsid w:val="00CD51C3"/>
    <w:rsid w:val="00CD54E3"/>
    <w:rsid w:val="00CD5609"/>
    <w:rsid w:val="00CD5AD6"/>
    <w:rsid w:val="00CD5E24"/>
    <w:rsid w:val="00CD5F56"/>
    <w:rsid w:val="00CD6181"/>
    <w:rsid w:val="00CD61B7"/>
    <w:rsid w:val="00CD621E"/>
    <w:rsid w:val="00CD635C"/>
    <w:rsid w:val="00CD6886"/>
    <w:rsid w:val="00CD6C7F"/>
    <w:rsid w:val="00CD7138"/>
    <w:rsid w:val="00CD7354"/>
    <w:rsid w:val="00CD73E3"/>
    <w:rsid w:val="00CD77CF"/>
    <w:rsid w:val="00CE07BB"/>
    <w:rsid w:val="00CE0A41"/>
    <w:rsid w:val="00CE0DC7"/>
    <w:rsid w:val="00CE1945"/>
    <w:rsid w:val="00CE1F53"/>
    <w:rsid w:val="00CE21EB"/>
    <w:rsid w:val="00CE24E9"/>
    <w:rsid w:val="00CE2F10"/>
    <w:rsid w:val="00CE30C5"/>
    <w:rsid w:val="00CE398C"/>
    <w:rsid w:val="00CE39F0"/>
    <w:rsid w:val="00CE3FFD"/>
    <w:rsid w:val="00CE4119"/>
    <w:rsid w:val="00CE448B"/>
    <w:rsid w:val="00CE4639"/>
    <w:rsid w:val="00CE4A39"/>
    <w:rsid w:val="00CE4C26"/>
    <w:rsid w:val="00CE4CE8"/>
    <w:rsid w:val="00CE4D6A"/>
    <w:rsid w:val="00CE5004"/>
    <w:rsid w:val="00CE5428"/>
    <w:rsid w:val="00CE55B7"/>
    <w:rsid w:val="00CE57D9"/>
    <w:rsid w:val="00CE5BC6"/>
    <w:rsid w:val="00CE5C54"/>
    <w:rsid w:val="00CE5DC6"/>
    <w:rsid w:val="00CE5FDA"/>
    <w:rsid w:val="00CE6400"/>
    <w:rsid w:val="00CE66A2"/>
    <w:rsid w:val="00CE6EC9"/>
    <w:rsid w:val="00CE6F25"/>
    <w:rsid w:val="00CE700B"/>
    <w:rsid w:val="00CE7014"/>
    <w:rsid w:val="00CE7020"/>
    <w:rsid w:val="00CE7311"/>
    <w:rsid w:val="00CE7A5A"/>
    <w:rsid w:val="00CF00FB"/>
    <w:rsid w:val="00CF02A9"/>
    <w:rsid w:val="00CF02FE"/>
    <w:rsid w:val="00CF1058"/>
    <w:rsid w:val="00CF12C2"/>
    <w:rsid w:val="00CF1857"/>
    <w:rsid w:val="00CF18E1"/>
    <w:rsid w:val="00CF1F2B"/>
    <w:rsid w:val="00CF2186"/>
    <w:rsid w:val="00CF2255"/>
    <w:rsid w:val="00CF22C8"/>
    <w:rsid w:val="00CF236E"/>
    <w:rsid w:val="00CF2748"/>
    <w:rsid w:val="00CF282D"/>
    <w:rsid w:val="00CF29F5"/>
    <w:rsid w:val="00CF2ABD"/>
    <w:rsid w:val="00CF2CAB"/>
    <w:rsid w:val="00CF305E"/>
    <w:rsid w:val="00CF30DB"/>
    <w:rsid w:val="00CF3603"/>
    <w:rsid w:val="00CF36E4"/>
    <w:rsid w:val="00CF384D"/>
    <w:rsid w:val="00CF453E"/>
    <w:rsid w:val="00CF465B"/>
    <w:rsid w:val="00CF465D"/>
    <w:rsid w:val="00CF4823"/>
    <w:rsid w:val="00CF4AF1"/>
    <w:rsid w:val="00CF4DBF"/>
    <w:rsid w:val="00CF5322"/>
    <w:rsid w:val="00CF55ED"/>
    <w:rsid w:val="00CF5D49"/>
    <w:rsid w:val="00CF6456"/>
    <w:rsid w:val="00CF64B1"/>
    <w:rsid w:val="00CF665C"/>
    <w:rsid w:val="00CF67C8"/>
    <w:rsid w:val="00CF6DE7"/>
    <w:rsid w:val="00CF735F"/>
    <w:rsid w:val="00CF7532"/>
    <w:rsid w:val="00CF7811"/>
    <w:rsid w:val="00CF7BB7"/>
    <w:rsid w:val="00CF7C7A"/>
    <w:rsid w:val="00CF7E3F"/>
    <w:rsid w:val="00D002AF"/>
    <w:rsid w:val="00D003C3"/>
    <w:rsid w:val="00D005DF"/>
    <w:rsid w:val="00D007D4"/>
    <w:rsid w:val="00D013D6"/>
    <w:rsid w:val="00D016B6"/>
    <w:rsid w:val="00D0223D"/>
    <w:rsid w:val="00D02360"/>
    <w:rsid w:val="00D0246E"/>
    <w:rsid w:val="00D025BF"/>
    <w:rsid w:val="00D0271F"/>
    <w:rsid w:val="00D02729"/>
    <w:rsid w:val="00D02A92"/>
    <w:rsid w:val="00D02D40"/>
    <w:rsid w:val="00D02F7F"/>
    <w:rsid w:val="00D035CB"/>
    <w:rsid w:val="00D035CE"/>
    <w:rsid w:val="00D03936"/>
    <w:rsid w:val="00D03AAF"/>
    <w:rsid w:val="00D040A5"/>
    <w:rsid w:val="00D04239"/>
    <w:rsid w:val="00D043A0"/>
    <w:rsid w:val="00D04934"/>
    <w:rsid w:val="00D04A80"/>
    <w:rsid w:val="00D04EF2"/>
    <w:rsid w:val="00D052AF"/>
    <w:rsid w:val="00D052BA"/>
    <w:rsid w:val="00D05309"/>
    <w:rsid w:val="00D056C3"/>
    <w:rsid w:val="00D05733"/>
    <w:rsid w:val="00D0580E"/>
    <w:rsid w:val="00D05BDB"/>
    <w:rsid w:val="00D05F70"/>
    <w:rsid w:val="00D065E4"/>
    <w:rsid w:val="00D06BA7"/>
    <w:rsid w:val="00D06C60"/>
    <w:rsid w:val="00D07135"/>
    <w:rsid w:val="00D07447"/>
    <w:rsid w:val="00D076A7"/>
    <w:rsid w:val="00D07B15"/>
    <w:rsid w:val="00D100C4"/>
    <w:rsid w:val="00D10227"/>
    <w:rsid w:val="00D10254"/>
    <w:rsid w:val="00D10617"/>
    <w:rsid w:val="00D1074C"/>
    <w:rsid w:val="00D10912"/>
    <w:rsid w:val="00D10A05"/>
    <w:rsid w:val="00D11199"/>
    <w:rsid w:val="00D112A7"/>
    <w:rsid w:val="00D115CD"/>
    <w:rsid w:val="00D118A0"/>
    <w:rsid w:val="00D121CC"/>
    <w:rsid w:val="00D1293F"/>
    <w:rsid w:val="00D12E9D"/>
    <w:rsid w:val="00D13038"/>
    <w:rsid w:val="00D133CB"/>
    <w:rsid w:val="00D13586"/>
    <w:rsid w:val="00D13891"/>
    <w:rsid w:val="00D139AC"/>
    <w:rsid w:val="00D13EC2"/>
    <w:rsid w:val="00D13F7A"/>
    <w:rsid w:val="00D13FBD"/>
    <w:rsid w:val="00D14564"/>
    <w:rsid w:val="00D14882"/>
    <w:rsid w:val="00D14B25"/>
    <w:rsid w:val="00D14E95"/>
    <w:rsid w:val="00D14EAC"/>
    <w:rsid w:val="00D152FF"/>
    <w:rsid w:val="00D1534B"/>
    <w:rsid w:val="00D15538"/>
    <w:rsid w:val="00D15A2A"/>
    <w:rsid w:val="00D1677D"/>
    <w:rsid w:val="00D167D5"/>
    <w:rsid w:val="00D16878"/>
    <w:rsid w:val="00D1752F"/>
    <w:rsid w:val="00D17894"/>
    <w:rsid w:val="00D178AC"/>
    <w:rsid w:val="00D17BB6"/>
    <w:rsid w:val="00D20057"/>
    <w:rsid w:val="00D205C6"/>
    <w:rsid w:val="00D206E3"/>
    <w:rsid w:val="00D20740"/>
    <w:rsid w:val="00D20796"/>
    <w:rsid w:val="00D20AFD"/>
    <w:rsid w:val="00D20C64"/>
    <w:rsid w:val="00D20E30"/>
    <w:rsid w:val="00D213E3"/>
    <w:rsid w:val="00D2146F"/>
    <w:rsid w:val="00D216BF"/>
    <w:rsid w:val="00D21E29"/>
    <w:rsid w:val="00D21E8F"/>
    <w:rsid w:val="00D22347"/>
    <w:rsid w:val="00D22608"/>
    <w:rsid w:val="00D226F6"/>
    <w:rsid w:val="00D22860"/>
    <w:rsid w:val="00D228CA"/>
    <w:rsid w:val="00D228E8"/>
    <w:rsid w:val="00D22FEB"/>
    <w:rsid w:val="00D233DD"/>
    <w:rsid w:val="00D23583"/>
    <w:rsid w:val="00D235CA"/>
    <w:rsid w:val="00D238EF"/>
    <w:rsid w:val="00D23A79"/>
    <w:rsid w:val="00D23A7D"/>
    <w:rsid w:val="00D23A8E"/>
    <w:rsid w:val="00D23B89"/>
    <w:rsid w:val="00D23CD6"/>
    <w:rsid w:val="00D23CE3"/>
    <w:rsid w:val="00D2402A"/>
    <w:rsid w:val="00D244DD"/>
    <w:rsid w:val="00D245F3"/>
    <w:rsid w:val="00D24733"/>
    <w:rsid w:val="00D24944"/>
    <w:rsid w:val="00D24B87"/>
    <w:rsid w:val="00D25332"/>
    <w:rsid w:val="00D25507"/>
    <w:rsid w:val="00D258E7"/>
    <w:rsid w:val="00D25CC1"/>
    <w:rsid w:val="00D26144"/>
    <w:rsid w:val="00D26623"/>
    <w:rsid w:val="00D267D4"/>
    <w:rsid w:val="00D26D99"/>
    <w:rsid w:val="00D26F5F"/>
    <w:rsid w:val="00D270C3"/>
    <w:rsid w:val="00D2770A"/>
    <w:rsid w:val="00D27D67"/>
    <w:rsid w:val="00D27E96"/>
    <w:rsid w:val="00D27EFE"/>
    <w:rsid w:val="00D27F5F"/>
    <w:rsid w:val="00D302A6"/>
    <w:rsid w:val="00D30A75"/>
    <w:rsid w:val="00D30C07"/>
    <w:rsid w:val="00D31043"/>
    <w:rsid w:val="00D31306"/>
    <w:rsid w:val="00D31DEA"/>
    <w:rsid w:val="00D3259F"/>
    <w:rsid w:val="00D328AB"/>
    <w:rsid w:val="00D32D5A"/>
    <w:rsid w:val="00D32FD6"/>
    <w:rsid w:val="00D33779"/>
    <w:rsid w:val="00D33D50"/>
    <w:rsid w:val="00D33DBF"/>
    <w:rsid w:val="00D33DDD"/>
    <w:rsid w:val="00D34C68"/>
    <w:rsid w:val="00D34EBC"/>
    <w:rsid w:val="00D34FBF"/>
    <w:rsid w:val="00D35317"/>
    <w:rsid w:val="00D357AD"/>
    <w:rsid w:val="00D35C59"/>
    <w:rsid w:val="00D35F0F"/>
    <w:rsid w:val="00D366B6"/>
    <w:rsid w:val="00D36783"/>
    <w:rsid w:val="00D369A0"/>
    <w:rsid w:val="00D369D6"/>
    <w:rsid w:val="00D36D57"/>
    <w:rsid w:val="00D37744"/>
    <w:rsid w:val="00D37771"/>
    <w:rsid w:val="00D3779A"/>
    <w:rsid w:val="00D378CC"/>
    <w:rsid w:val="00D40088"/>
    <w:rsid w:val="00D40A85"/>
    <w:rsid w:val="00D40EC1"/>
    <w:rsid w:val="00D410FF"/>
    <w:rsid w:val="00D4141E"/>
    <w:rsid w:val="00D416A0"/>
    <w:rsid w:val="00D417D4"/>
    <w:rsid w:val="00D41CCE"/>
    <w:rsid w:val="00D42174"/>
    <w:rsid w:val="00D42680"/>
    <w:rsid w:val="00D42912"/>
    <w:rsid w:val="00D42C2B"/>
    <w:rsid w:val="00D431A8"/>
    <w:rsid w:val="00D434B1"/>
    <w:rsid w:val="00D43973"/>
    <w:rsid w:val="00D43C5C"/>
    <w:rsid w:val="00D43E03"/>
    <w:rsid w:val="00D44103"/>
    <w:rsid w:val="00D4440E"/>
    <w:rsid w:val="00D455A7"/>
    <w:rsid w:val="00D456E3"/>
    <w:rsid w:val="00D45958"/>
    <w:rsid w:val="00D45C4D"/>
    <w:rsid w:val="00D45DA9"/>
    <w:rsid w:val="00D45FB4"/>
    <w:rsid w:val="00D465AA"/>
    <w:rsid w:val="00D467E0"/>
    <w:rsid w:val="00D46823"/>
    <w:rsid w:val="00D46A1A"/>
    <w:rsid w:val="00D46BEA"/>
    <w:rsid w:val="00D46DA6"/>
    <w:rsid w:val="00D46E63"/>
    <w:rsid w:val="00D472EC"/>
    <w:rsid w:val="00D47575"/>
    <w:rsid w:val="00D47994"/>
    <w:rsid w:val="00D47B0D"/>
    <w:rsid w:val="00D47B6B"/>
    <w:rsid w:val="00D47B93"/>
    <w:rsid w:val="00D47F9B"/>
    <w:rsid w:val="00D47FC0"/>
    <w:rsid w:val="00D5025F"/>
    <w:rsid w:val="00D50B82"/>
    <w:rsid w:val="00D50D65"/>
    <w:rsid w:val="00D50E8E"/>
    <w:rsid w:val="00D5124C"/>
    <w:rsid w:val="00D5126C"/>
    <w:rsid w:val="00D512C3"/>
    <w:rsid w:val="00D51338"/>
    <w:rsid w:val="00D5137E"/>
    <w:rsid w:val="00D514E9"/>
    <w:rsid w:val="00D51796"/>
    <w:rsid w:val="00D51C82"/>
    <w:rsid w:val="00D51F35"/>
    <w:rsid w:val="00D521A9"/>
    <w:rsid w:val="00D523F2"/>
    <w:rsid w:val="00D5262C"/>
    <w:rsid w:val="00D52652"/>
    <w:rsid w:val="00D52686"/>
    <w:rsid w:val="00D52847"/>
    <w:rsid w:val="00D52973"/>
    <w:rsid w:val="00D52C02"/>
    <w:rsid w:val="00D52EAC"/>
    <w:rsid w:val="00D534DF"/>
    <w:rsid w:val="00D5358E"/>
    <w:rsid w:val="00D536CD"/>
    <w:rsid w:val="00D5375B"/>
    <w:rsid w:val="00D539FA"/>
    <w:rsid w:val="00D54264"/>
    <w:rsid w:val="00D54392"/>
    <w:rsid w:val="00D54426"/>
    <w:rsid w:val="00D546D3"/>
    <w:rsid w:val="00D54719"/>
    <w:rsid w:val="00D550D2"/>
    <w:rsid w:val="00D55358"/>
    <w:rsid w:val="00D55671"/>
    <w:rsid w:val="00D55837"/>
    <w:rsid w:val="00D55B4E"/>
    <w:rsid w:val="00D55C44"/>
    <w:rsid w:val="00D55E03"/>
    <w:rsid w:val="00D562D3"/>
    <w:rsid w:val="00D56CEB"/>
    <w:rsid w:val="00D56FB6"/>
    <w:rsid w:val="00D56FDC"/>
    <w:rsid w:val="00D570D7"/>
    <w:rsid w:val="00D570DA"/>
    <w:rsid w:val="00D5723D"/>
    <w:rsid w:val="00D572A2"/>
    <w:rsid w:val="00D57576"/>
    <w:rsid w:val="00D575BB"/>
    <w:rsid w:val="00D575FF"/>
    <w:rsid w:val="00D57897"/>
    <w:rsid w:val="00D578EF"/>
    <w:rsid w:val="00D604DC"/>
    <w:rsid w:val="00D60660"/>
    <w:rsid w:val="00D6091B"/>
    <w:rsid w:val="00D60B48"/>
    <w:rsid w:val="00D60F74"/>
    <w:rsid w:val="00D6100D"/>
    <w:rsid w:val="00D6131D"/>
    <w:rsid w:val="00D6155F"/>
    <w:rsid w:val="00D6162E"/>
    <w:rsid w:val="00D617EA"/>
    <w:rsid w:val="00D61B66"/>
    <w:rsid w:val="00D61D8A"/>
    <w:rsid w:val="00D61E2B"/>
    <w:rsid w:val="00D62102"/>
    <w:rsid w:val="00D62E57"/>
    <w:rsid w:val="00D62F41"/>
    <w:rsid w:val="00D630AB"/>
    <w:rsid w:val="00D63118"/>
    <w:rsid w:val="00D63237"/>
    <w:rsid w:val="00D63B0D"/>
    <w:rsid w:val="00D6406B"/>
    <w:rsid w:val="00D6407D"/>
    <w:rsid w:val="00D64186"/>
    <w:rsid w:val="00D6425F"/>
    <w:rsid w:val="00D6449B"/>
    <w:rsid w:val="00D6493C"/>
    <w:rsid w:val="00D65121"/>
    <w:rsid w:val="00D652E9"/>
    <w:rsid w:val="00D65408"/>
    <w:rsid w:val="00D65511"/>
    <w:rsid w:val="00D6609A"/>
    <w:rsid w:val="00D66546"/>
    <w:rsid w:val="00D66ABD"/>
    <w:rsid w:val="00D672B5"/>
    <w:rsid w:val="00D67373"/>
    <w:rsid w:val="00D67441"/>
    <w:rsid w:val="00D67A8B"/>
    <w:rsid w:val="00D67D7F"/>
    <w:rsid w:val="00D67EAB"/>
    <w:rsid w:val="00D70070"/>
    <w:rsid w:val="00D702BE"/>
    <w:rsid w:val="00D706CB"/>
    <w:rsid w:val="00D706DC"/>
    <w:rsid w:val="00D70A3B"/>
    <w:rsid w:val="00D711FE"/>
    <w:rsid w:val="00D71231"/>
    <w:rsid w:val="00D71454"/>
    <w:rsid w:val="00D71470"/>
    <w:rsid w:val="00D7150D"/>
    <w:rsid w:val="00D716E2"/>
    <w:rsid w:val="00D71798"/>
    <w:rsid w:val="00D71802"/>
    <w:rsid w:val="00D718C9"/>
    <w:rsid w:val="00D71EAC"/>
    <w:rsid w:val="00D71FB7"/>
    <w:rsid w:val="00D7204D"/>
    <w:rsid w:val="00D72261"/>
    <w:rsid w:val="00D72349"/>
    <w:rsid w:val="00D72386"/>
    <w:rsid w:val="00D7241D"/>
    <w:rsid w:val="00D7247C"/>
    <w:rsid w:val="00D725E6"/>
    <w:rsid w:val="00D729D3"/>
    <w:rsid w:val="00D72A51"/>
    <w:rsid w:val="00D733BA"/>
    <w:rsid w:val="00D737EC"/>
    <w:rsid w:val="00D73AD5"/>
    <w:rsid w:val="00D73B03"/>
    <w:rsid w:val="00D73F1D"/>
    <w:rsid w:val="00D7401C"/>
    <w:rsid w:val="00D740A8"/>
    <w:rsid w:val="00D74437"/>
    <w:rsid w:val="00D7457A"/>
    <w:rsid w:val="00D7459E"/>
    <w:rsid w:val="00D74A94"/>
    <w:rsid w:val="00D7506D"/>
    <w:rsid w:val="00D7536E"/>
    <w:rsid w:val="00D753B3"/>
    <w:rsid w:val="00D759FF"/>
    <w:rsid w:val="00D75AB1"/>
    <w:rsid w:val="00D75B25"/>
    <w:rsid w:val="00D75C94"/>
    <w:rsid w:val="00D75F1E"/>
    <w:rsid w:val="00D7664D"/>
    <w:rsid w:val="00D767D0"/>
    <w:rsid w:val="00D76A86"/>
    <w:rsid w:val="00D76CBB"/>
    <w:rsid w:val="00D76E35"/>
    <w:rsid w:val="00D77613"/>
    <w:rsid w:val="00D77BE0"/>
    <w:rsid w:val="00D77CDE"/>
    <w:rsid w:val="00D77D02"/>
    <w:rsid w:val="00D77D48"/>
    <w:rsid w:val="00D77F9D"/>
    <w:rsid w:val="00D8092D"/>
    <w:rsid w:val="00D80A1A"/>
    <w:rsid w:val="00D80C1E"/>
    <w:rsid w:val="00D80E84"/>
    <w:rsid w:val="00D81201"/>
    <w:rsid w:val="00D81A5C"/>
    <w:rsid w:val="00D82202"/>
    <w:rsid w:val="00D82456"/>
    <w:rsid w:val="00D827FF"/>
    <w:rsid w:val="00D82ABD"/>
    <w:rsid w:val="00D82F5F"/>
    <w:rsid w:val="00D82FB9"/>
    <w:rsid w:val="00D835BE"/>
    <w:rsid w:val="00D83698"/>
    <w:rsid w:val="00D83AA2"/>
    <w:rsid w:val="00D83BAB"/>
    <w:rsid w:val="00D83CCC"/>
    <w:rsid w:val="00D83CD2"/>
    <w:rsid w:val="00D83F1F"/>
    <w:rsid w:val="00D84036"/>
    <w:rsid w:val="00D8451C"/>
    <w:rsid w:val="00D855FB"/>
    <w:rsid w:val="00D8574C"/>
    <w:rsid w:val="00D85DC0"/>
    <w:rsid w:val="00D862E5"/>
    <w:rsid w:val="00D863CC"/>
    <w:rsid w:val="00D8660B"/>
    <w:rsid w:val="00D866B1"/>
    <w:rsid w:val="00D86705"/>
    <w:rsid w:val="00D86828"/>
    <w:rsid w:val="00D8693D"/>
    <w:rsid w:val="00D86BA3"/>
    <w:rsid w:val="00D86CC6"/>
    <w:rsid w:val="00D86CD0"/>
    <w:rsid w:val="00D86EA3"/>
    <w:rsid w:val="00D87035"/>
    <w:rsid w:val="00D871C7"/>
    <w:rsid w:val="00D8786F"/>
    <w:rsid w:val="00D87A3E"/>
    <w:rsid w:val="00D900E7"/>
    <w:rsid w:val="00D908E6"/>
    <w:rsid w:val="00D909D3"/>
    <w:rsid w:val="00D90B71"/>
    <w:rsid w:val="00D90CF9"/>
    <w:rsid w:val="00D91045"/>
    <w:rsid w:val="00D91183"/>
    <w:rsid w:val="00D912A4"/>
    <w:rsid w:val="00D9175E"/>
    <w:rsid w:val="00D91CAC"/>
    <w:rsid w:val="00D92006"/>
    <w:rsid w:val="00D922E4"/>
    <w:rsid w:val="00D92479"/>
    <w:rsid w:val="00D92851"/>
    <w:rsid w:val="00D92990"/>
    <w:rsid w:val="00D92A22"/>
    <w:rsid w:val="00D92AE4"/>
    <w:rsid w:val="00D92DF7"/>
    <w:rsid w:val="00D93134"/>
    <w:rsid w:val="00D93464"/>
    <w:rsid w:val="00D93BD2"/>
    <w:rsid w:val="00D93C2B"/>
    <w:rsid w:val="00D93D1B"/>
    <w:rsid w:val="00D93D4E"/>
    <w:rsid w:val="00D94062"/>
    <w:rsid w:val="00D940BB"/>
    <w:rsid w:val="00D940C9"/>
    <w:rsid w:val="00D941DF"/>
    <w:rsid w:val="00D943BD"/>
    <w:rsid w:val="00D94C31"/>
    <w:rsid w:val="00D94E87"/>
    <w:rsid w:val="00D94EA0"/>
    <w:rsid w:val="00D94EA5"/>
    <w:rsid w:val="00D950A0"/>
    <w:rsid w:val="00D950CC"/>
    <w:rsid w:val="00D9515F"/>
    <w:rsid w:val="00D963C8"/>
    <w:rsid w:val="00D96693"/>
    <w:rsid w:val="00D966F9"/>
    <w:rsid w:val="00D96BA8"/>
    <w:rsid w:val="00D96E41"/>
    <w:rsid w:val="00D96FDF"/>
    <w:rsid w:val="00D97A3F"/>
    <w:rsid w:val="00D97CE5"/>
    <w:rsid w:val="00D97ED2"/>
    <w:rsid w:val="00DA0045"/>
    <w:rsid w:val="00DA0068"/>
    <w:rsid w:val="00DA0569"/>
    <w:rsid w:val="00DA084A"/>
    <w:rsid w:val="00DA0B6A"/>
    <w:rsid w:val="00DA1136"/>
    <w:rsid w:val="00DA18B6"/>
    <w:rsid w:val="00DA19AF"/>
    <w:rsid w:val="00DA1BAA"/>
    <w:rsid w:val="00DA1E72"/>
    <w:rsid w:val="00DA2A65"/>
    <w:rsid w:val="00DA2AB2"/>
    <w:rsid w:val="00DA2D82"/>
    <w:rsid w:val="00DA2ED2"/>
    <w:rsid w:val="00DA331A"/>
    <w:rsid w:val="00DA3375"/>
    <w:rsid w:val="00DA368F"/>
    <w:rsid w:val="00DA3696"/>
    <w:rsid w:val="00DA36FB"/>
    <w:rsid w:val="00DA38D6"/>
    <w:rsid w:val="00DA39F3"/>
    <w:rsid w:val="00DA3A99"/>
    <w:rsid w:val="00DA3E87"/>
    <w:rsid w:val="00DA3ECB"/>
    <w:rsid w:val="00DA40FF"/>
    <w:rsid w:val="00DA413B"/>
    <w:rsid w:val="00DA4A4E"/>
    <w:rsid w:val="00DA4A84"/>
    <w:rsid w:val="00DA4B82"/>
    <w:rsid w:val="00DA55AF"/>
    <w:rsid w:val="00DA57EB"/>
    <w:rsid w:val="00DA587F"/>
    <w:rsid w:val="00DA5AD9"/>
    <w:rsid w:val="00DA5B54"/>
    <w:rsid w:val="00DA5B99"/>
    <w:rsid w:val="00DA5D0C"/>
    <w:rsid w:val="00DA63EE"/>
    <w:rsid w:val="00DA6406"/>
    <w:rsid w:val="00DA6681"/>
    <w:rsid w:val="00DA687B"/>
    <w:rsid w:val="00DA6986"/>
    <w:rsid w:val="00DA6CFD"/>
    <w:rsid w:val="00DA6D62"/>
    <w:rsid w:val="00DA7100"/>
    <w:rsid w:val="00DA7407"/>
    <w:rsid w:val="00DA7760"/>
    <w:rsid w:val="00DA7BD1"/>
    <w:rsid w:val="00DA7F61"/>
    <w:rsid w:val="00DB04B4"/>
    <w:rsid w:val="00DB0521"/>
    <w:rsid w:val="00DB06C9"/>
    <w:rsid w:val="00DB077B"/>
    <w:rsid w:val="00DB0BAB"/>
    <w:rsid w:val="00DB12B8"/>
    <w:rsid w:val="00DB1AAF"/>
    <w:rsid w:val="00DB1B55"/>
    <w:rsid w:val="00DB209C"/>
    <w:rsid w:val="00DB26EE"/>
    <w:rsid w:val="00DB290C"/>
    <w:rsid w:val="00DB2BA3"/>
    <w:rsid w:val="00DB2DAF"/>
    <w:rsid w:val="00DB2F32"/>
    <w:rsid w:val="00DB32B6"/>
    <w:rsid w:val="00DB3706"/>
    <w:rsid w:val="00DB375B"/>
    <w:rsid w:val="00DB39B4"/>
    <w:rsid w:val="00DB3A5B"/>
    <w:rsid w:val="00DB3D5A"/>
    <w:rsid w:val="00DB3F8A"/>
    <w:rsid w:val="00DB4118"/>
    <w:rsid w:val="00DB423F"/>
    <w:rsid w:val="00DB42B2"/>
    <w:rsid w:val="00DB438A"/>
    <w:rsid w:val="00DB48F9"/>
    <w:rsid w:val="00DB4933"/>
    <w:rsid w:val="00DB49EE"/>
    <w:rsid w:val="00DB4F41"/>
    <w:rsid w:val="00DB5196"/>
    <w:rsid w:val="00DB51F6"/>
    <w:rsid w:val="00DB5A51"/>
    <w:rsid w:val="00DB5D99"/>
    <w:rsid w:val="00DB5ECB"/>
    <w:rsid w:val="00DB61BB"/>
    <w:rsid w:val="00DB61DE"/>
    <w:rsid w:val="00DB6516"/>
    <w:rsid w:val="00DB653E"/>
    <w:rsid w:val="00DB690C"/>
    <w:rsid w:val="00DB6DC9"/>
    <w:rsid w:val="00DB6DDE"/>
    <w:rsid w:val="00DB7407"/>
    <w:rsid w:val="00DB742C"/>
    <w:rsid w:val="00DB758A"/>
    <w:rsid w:val="00DB79CF"/>
    <w:rsid w:val="00DB7EC9"/>
    <w:rsid w:val="00DC00E4"/>
    <w:rsid w:val="00DC03A0"/>
    <w:rsid w:val="00DC072A"/>
    <w:rsid w:val="00DC07D9"/>
    <w:rsid w:val="00DC1188"/>
    <w:rsid w:val="00DC1273"/>
    <w:rsid w:val="00DC13CB"/>
    <w:rsid w:val="00DC1B69"/>
    <w:rsid w:val="00DC1C93"/>
    <w:rsid w:val="00DC1EC1"/>
    <w:rsid w:val="00DC1F0F"/>
    <w:rsid w:val="00DC239E"/>
    <w:rsid w:val="00DC23DE"/>
    <w:rsid w:val="00DC2ECC"/>
    <w:rsid w:val="00DC358E"/>
    <w:rsid w:val="00DC39CE"/>
    <w:rsid w:val="00DC40D0"/>
    <w:rsid w:val="00DC4227"/>
    <w:rsid w:val="00DC45E8"/>
    <w:rsid w:val="00DC47EC"/>
    <w:rsid w:val="00DC4F8B"/>
    <w:rsid w:val="00DC51C9"/>
    <w:rsid w:val="00DC525E"/>
    <w:rsid w:val="00DC54BA"/>
    <w:rsid w:val="00DC572D"/>
    <w:rsid w:val="00DC59F3"/>
    <w:rsid w:val="00DC667E"/>
    <w:rsid w:val="00DC69DD"/>
    <w:rsid w:val="00DC6A9B"/>
    <w:rsid w:val="00DC6D26"/>
    <w:rsid w:val="00DC6E65"/>
    <w:rsid w:val="00DC703E"/>
    <w:rsid w:val="00DC70C8"/>
    <w:rsid w:val="00DC7347"/>
    <w:rsid w:val="00DC7B9A"/>
    <w:rsid w:val="00DC7D02"/>
    <w:rsid w:val="00DC7D63"/>
    <w:rsid w:val="00DD053C"/>
    <w:rsid w:val="00DD072D"/>
    <w:rsid w:val="00DD0914"/>
    <w:rsid w:val="00DD0B7F"/>
    <w:rsid w:val="00DD0BB3"/>
    <w:rsid w:val="00DD148A"/>
    <w:rsid w:val="00DD14FA"/>
    <w:rsid w:val="00DD1539"/>
    <w:rsid w:val="00DD179A"/>
    <w:rsid w:val="00DD187F"/>
    <w:rsid w:val="00DD1898"/>
    <w:rsid w:val="00DD1D58"/>
    <w:rsid w:val="00DD1EB6"/>
    <w:rsid w:val="00DD1F59"/>
    <w:rsid w:val="00DD22E2"/>
    <w:rsid w:val="00DD24B9"/>
    <w:rsid w:val="00DD2509"/>
    <w:rsid w:val="00DD27AE"/>
    <w:rsid w:val="00DD2CDA"/>
    <w:rsid w:val="00DD2FC5"/>
    <w:rsid w:val="00DD45EE"/>
    <w:rsid w:val="00DD4C90"/>
    <w:rsid w:val="00DD5421"/>
    <w:rsid w:val="00DD571C"/>
    <w:rsid w:val="00DD594F"/>
    <w:rsid w:val="00DD595A"/>
    <w:rsid w:val="00DD5A72"/>
    <w:rsid w:val="00DD5AAA"/>
    <w:rsid w:val="00DD5F6C"/>
    <w:rsid w:val="00DD5FEB"/>
    <w:rsid w:val="00DD6558"/>
    <w:rsid w:val="00DD68B5"/>
    <w:rsid w:val="00DD76D3"/>
    <w:rsid w:val="00DD7C21"/>
    <w:rsid w:val="00DE02ED"/>
    <w:rsid w:val="00DE04FB"/>
    <w:rsid w:val="00DE05CF"/>
    <w:rsid w:val="00DE0650"/>
    <w:rsid w:val="00DE09E6"/>
    <w:rsid w:val="00DE0BCF"/>
    <w:rsid w:val="00DE0BDA"/>
    <w:rsid w:val="00DE0C11"/>
    <w:rsid w:val="00DE12DE"/>
    <w:rsid w:val="00DE1B29"/>
    <w:rsid w:val="00DE1D1A"/>
    <w:rsid w:val="00DE220F"/>
    <w:rsid w:val="00DE2573"/>
    <w:rsid w:val="00DE2AF4"/>
    <w:rsid w:val="00DE2F67"/>
    <w:rsid w:val="00DE31CF"/>
    <w:rsid w:val="00DE342D"/>
    <w:rsid w:val="00DE379D"/>
    <w:rsid w:val="00DE382B"/>
    <w:rsid w:val="00DE38C0"/>
    <w:rsid w:val="00DE3BD6"/>
    <w:rsid w:val="00DE3BE5"/>
    <w:rsid w:val="00DE3CAB"/>
    <w:rsid w:val="00DE42FA"/>
    <w:rsid w:val="00DE45D5"/>
    <w:rsid w:val="00DE4E9D"/>
    <w:rsid w:val="00DE4F83"/>
    <w:rsid w:val="00DE5096"/>
    <w:rsid w:val="00DE5226"/>
    <w:rsid w:val="00DE58E0"/>
    <w:rsid w:val="00DE594C"/>
    <w:rsid w:val="00DE5A02"/>
    <w:rsid w:val="00DE5CC3"/>
    <w:rsid w:val="00DE5D9D"/>
    <w:rsid w:val="00DE615F"/>
    <w:rsid w:val="00DE6186"/>
    <w:rsid w:val="00DE622C"/>
    <w:rsid w:val="00DE6645"/>
    <w:rsid w:val="00DE6674"/>
    <w:rsid w:val="00DE68E9"/>
    <w:rsid w:val="00DE6ABF"/>
    <w:rsid w:val="00DE6B5A"/>
    <w:rsid w:val="00DE6CAF"/>
    <w:rsid w:val="00DE6ECA"/>
    <w:rsid w:val="00DE6EE8"/>
    <w:rsid w:val="00DE72CC"/>
    <w:rsid w:val="00DE77EE"/>
    <w:rsid w:val="00DE79CF"/>
    <w:rsid w:val="00DE7B8D"/>
    <w:rsid w:val="00DE7BAF"/>
    <w:rsid w:val="00DE7C7D"/>
    <w:rsid w:val="00DE7F46"/>
    <w:rsid w:val="00DE7FD5"/>
    <w:rsid w:val="00DF0222"/>
    <w:rsid w:val="00DF046F"/>
    <w:rsid w:val="00DF0586"/>
    <w:rsid w:val="00DF05CA"/>
    <w:rsid w:val="00DF0C1B"/>
    <w:rsid w:val="00DF0DF5"/>
    <w:rsid w:val="00DF0E84"/>
    <w:rsid w:val="00DF0FCB"/>
    <w:rsid w:val="00DF1497"/>
    <w:rsid w:val="00DF1950"/>
    <w:rsid w:val="00DF1B05"/>
    <w:rsid w:val="00DF1E52"/>
    <w:rsid w:val="00DF212A"/>
    <w:rsid w:val="00DF21CB"/>
    <w:rsid w:val="00DF2317"/>
    <w:rsid w:val="00DF2501"/>
    <w:rsid w:val="00DF2585"/>
    <w:rsid w:val="00DF26E9"/>
    <w:rsid w:val="00DF2D28"/>
    <w:rsid w:val="00DF2DC7"/>
    <w:rsid w:val="00DF2FAA"/>
    <w:rsid w:val="00DF30C3"/>
    <w:rsid w:val="00DF33C4"/>
    <w:rsid w:val="00DF34D7"/>
    <w:rsid w:val="00DF3AA6"/>
    <w:rsid w:val="00DF3D06"/>
    <w:rsid w:val="00DF40A7"/>
    <w:rsid w:val="00DF4534"/>
    <w:rsid w:val="00DF4B6C"/>
    <w:rsid w:val="00DF4BB2"/>
    <w:rsid w:val="00DF4C71"/>
    <w:rsid w:val="00DF5ABD"/>
    <w:rsid w:val="00DF5CE6"/>
    <w:rsid w:val="00DF5D04"/>
    <w:rsid w:val="00DF5E25"/>
    <w:rsid w:val="00DF5FDE"/>
    <w:rsid w:val="00DF648A"/>
    <w:rsid w:val="00DF65F9"/>
    <w:rsid w:val="00DF6D77"/>
    <w:rsid w:val="00DF6F25"/>
    <w:rsid w:val="00DF6F9D"/>
    <w:rsid w:val="00DF73C6"/>
    <w:rsid w:val="00DF77A2"/>
    <w:rsid w:val="00DF799F"/>
    <w:rsid w:val="00E00486"/>
    <w:rsid w:val="00E0090B"/>
    <w:rsid w:val="00E00B7B"/>
    <w:rsid w:val="00E00D93"/>
    <w:rsid w:val="00E00E6F"/>
    <w:rsid w:val="00E00ED9"/>
    <w:rsid w:val="00E00F2E"/>
    <w:rsid w:val="00E00F4C"/>
    <w:rsid w:val="00E010FC"/>
    <w:rsid w:val="00E011A6"/>
    <w:rsid w:val="00E0143C"/>
    <w:rsid w:val="00E016AE"/>
    <w:rsid w:val="00E016DC"/>
    <w:rsid w:val="00E01DD6"/>
    <w:rsid w:val="00E02573"/>
    <w:rsid w:val="00E02871"/>
    <w:rsid w:val="00E028AD"/>
    <w:rsid w:val="00E02FEC"/>
    <w:rsid w:val="00E03007"/>
    <w:rsid w:val="00E033B5"/>
    <w:rsid w:val="00E036FD"/>
    <w:rsid w:val="00E038E1"/>
    <w:rsid w:val="00E038FA"/>
    <w:rsid w:val="00E03A74"/>
    <w:rsid w:val="00E040F7"/>
    <w:rsid w:val="00E042E4"/>
    <w:rsid w:val="00E0432C"/>
    <w:rsid w:val="00E04613"/>
    <w:rsid w:val="00E04A53"/>
    <w:rsid w:val="00E04AF2"/>
    <w:rsid w:val="00E04B6E"/>
    <w:rsid w:val="00E04DE2"/>
    <w:rsid w:val="00E04E42"/>
    <w:rsid w:val="00E05180"/>
    <w:rsid w:val="00E0523F"/>
    <w:rsid w:val="00E05512"/>
    <w:rsid w:val="00E05CF6"/>
    <w:rsid w:val="00E062C9"/>
    <w:rsid w:val="00E06449"/>
    <w:rsid w:val="00E064E4"/>
    <w:rsid w:val="00E065EA"/>
    <w:rsid w:val="00E066D3"/>
    <w:rsid w:val="00E06E53"/>
    <w:rsid w:val="00E06E8D"/>
    <w:rsid w:val="00E07333"/>
    <w:rsid w:val="00E07B21"/>
    <w:rsid w:val="00E07B3B"/>
    <w:rsid w:val="00E07D20"/>
    <w:rsid w:val="00E07E52"/>
    <w:rsid w:val="00E07EB4"/>
    <w:rsid w:val="00E10018"/>
    <w:rsid w:val="00E1015B"/>
    <w:rsid w:val="00E10566"/>
    <w:rsid w:val="00E10770"/>
    <w:rsid w:val="00E10941"/>
    <w:rsid w:val="00E11072"/>
    <w:rsid w:val="00E113FB"/>
    <w:rsid w:val="00E11400"/>
    <w:rsid w:val="00E1154C"/>
    <w:rsid w:val="00E119A9"/>
    <w:rsid w:val="00E11A6C"/>
    <w:rsid w:val="00E11C18"/>
    <w:rsid w:val="00E12096"/>
    <w:rsid w:val="00E120D8"/>
    <w:rsid w:val="00E12AC6"/>
    <w:rsid w:val="00E12C6E"/>
    <w:rsid w:val="00E12FD9"/>
    <w:rsid w:val="00E1310D"/>
    <w:rsid w:val="00E131DA"/>
    <w:rsid w:val="00E134FA"/>
    <w:rsid w:val="00E13698"/>
    <w:rsid w:val="00E1377B"/>
    <w:rsid w:val="00E13A6F"/>
    <w:rsid w:val="00E13D31"/>
    <w:rsid w:val="00E13DC4"/>
    <w:rsid w:val="00E13EB7"/>
    <w:rsid w:val="00E14181"/>
    <w:rsid w:val="00E1430E"/>
    <w:rsid w:val="00E14380"/>
    <w:rsid w:val="00E145BB"/>
    <w:rsid w:val="00E14C13"/>
    <w:rsid w:val="00E14ECA"/>
    <w:rsid w:val="00E14F5F"/>
    <w:rsid w:val="00E15745"/>
    <w:rsid w:val="00E15EA8"/>
    <w:rsid w:val="00E15EAD"/>
    <w:rsid w:val="00E15EBD"/>
    <w:rsid w:val="00E15F2C"/>
    <w:rsid w:val="00E15FA5"/>
    <w:rsid w:val="00E1661C"/>
    <w:rsid w:val="00E16671"/>
    <w:rsid w:val="00E169B0"/>
    <w:rsid w:val="00E16C4B"/>
    <w:rsid w:val="00E16CFB"/>
    <w:rsid w:val="00E16E5A"/>
    <w:rsid w:val="00E16EA1"/>
    <w:rsid w:val="00E175B6"/>
    <w:rsid w:val="00E17952"/>
    <w:rsid w:val="00E17B26"/>
    <w:rsid w:val="00E17C35"/>
    <w:rsid w:val="00E20032"/>
    <w:rsid w:val="00E2049B"/>
    <w:rsid w:val="00E206D7"/>
    <w:rsid w:val="00E20A73"/>
    <w:rsid w:val="00E20ADA"/>
    <w:rsid w:val="00E20F27"/>
    <w:rsid w:val="00E2118C"/>
    <w:rsid w:val="00E21295"/>
    <w:rsid w:val="00E2193A"/>
    <w:rsid w:val="00E21A7E"/>
    <w:rsid w:val="00E21F22"/>
    <w:rsid w:val="00E226B5"/>
    <w:rsid w:val="00E2274A"/>
    <w:rsid w:val="00E2281F"/>
    <w:rsid w:val="00E22B08"/>
    <w:rsid w:val="00E22D9A"/>
    <w:rsid w:val="00E231F1"/>
    <w:rsid w:val="00E23682"/>
    <w:rsid w:val="00E23A4E"/>
    <w:rsid w:val="00E23C99"/>
    <w:rsid w:val="00E244DB"/>
    <w:rsid w:val="00E24AF5"/>
    <w:rsid w:val="00E24B45"/>
    <w:rsid w:val="00E24D67"/>
    <w:rsid w:val="00E252DF"/>
    <w:rsid w:val="00E253B9"/>
    <w:rsid w:val="00E25430"/>
    <w:rsid w:val="00E25B51"/>
    <w:rsid w:val="00E25E8F"/>
    <w:rsid w:val="00E268B3"/>
    <w:rsid w:val="00E26A90"/>
    <w:rsid w:val="00E27226"/>
    <w:rsid w:val="00E2731B"/>
    <w:rsid w:val="00E273D4"/>
    <w:rsid w:val="00E277F1"/>
    <w:rsid w:val="00E278E7"/>
    <w:rsid w:val="00E27B05"/>
    <w:rsid w:val="00E27B45"/>
    <w:rsid w:val="00E27BF8"/>
    <w:rsid w:val="00E27FE9"/>
    <w:rsid w:val="00E3006C"/>
    <w:rsid w:val="00E302C6"/>
    <w:rsid w:val="00E3078E"/>
    <w:rsid w:val="00E30898"/>
    <w:rsid w:val="00E30934"/>
    <w:rsid w:val="00E30A87"/>
    <w:rsid w:val="00E3104F"/>
    <w:rsid w:val="00E31105"/>
    <w:rsid w:val="00E3155C"/>
    <w:rsid w:val="00E316FB"/>
    <w:rsid w:val="00E31857"/>
    <w:rsid w:val="00E318FF"/>
    <w:rsid w:val="00E320C5"/>
    <w:rsid w:val="00E32376"/>
    <w:rsid w:val="00E323CF"/>
    <w:rsid w:val="00E32499"/>
    <w:rsid w:val="00E32620"/>
    <w:rsid w:val="00E32846"/>
    <w:rsid w:val="00E32982"/>
    <w:rsid w:val="00E32BC5"/>
    <w:rsid w:val="00E32F3C"/>
    <w:rsid w:val="00E3305E"/>
    <w:rsid w:val="00E331EC"/>
    <w:rsid w:val="00E3320D"/>
    <w:rsid w:val="00E33563"/>
    <w:rsid w:val="00E3356C"/>
    <w:rsid w:val="00E33D03"/>
    <w:rsid w:val="00E341B9"/>
    <w:rsid w:val="00E3441A"/>
    <w:rsid w:val="00E34631"/>
    <w:rsid w:val="00E34B32"/>
    <w:rsid w:val="00E350E5"/>
    <w:rsid w:val="00E351C3"/>
    <w:rsid w:val="00E355E0"/>
    <w:rsid w:val="00E35885"/>
    <w:rsid w:val="00E35AD1"/>
    <w:rsid w:val="00E360E0"/>
    <w:rsid w:val="00E36144"/>
    <w:rsid w:val="00E365D6"/>
    <w:rsid w:val="00E3676E"/>
    <w:rsid w:val="00E36C3E"/>
    <w:rsid w:val="00E37E0A"/>
    <w:rsid w:val="00E40148"/>
    <w:rsid w:val="00E40764"/>
    <w:rsid w:val="00E408FD"/>
    <w:rsid w:val="00E40B40"/>
    <w:rsid w:val="00E41937"/>
    <w:rsid w:val="00E41E98"/>
    <w:rsid w:val="00E42223"/>
    <w:rsid w:val="00E42AB0"/>
    <w:rsid w:val="00E43418"/>
    <w:rsid w:val="00E435BA"/>
    <w:rsid w:val="00E43700"/>
    <w:rsid w:val="00E43724"/>
    <w:rsid w:val="00E43B07"/>
    <w:rsid w:val="00E43B6D"/>
    <w:rsid w:val="00E43EAB"/>
    <w:rsid w:val="00E444B6"/>
    <w:rsid w:val="00E449A3"/>
    <w:rsid w:val="00E44FA4"/>
    <w:rsid w:val="00E45021"/>
    <w:rsid w:val="00E45192"/>
    <w:rsid w:val="00E45512"/>
    <w:rsid w:val="00E45957"/>
    <w:rsid w:val="00E45CEF"/>
    <w:rsid w:val="00E45E8C"/>
    <w:rsid w:val="00E45FFF"/>
    <w:rsid w:val="00E46041"/>
    <w:rsid w:val="00E462D8"/>
    <w:rsid w:val="00E46387"/>
    <w:rsid w:val="00E46B9A"/>
    <w:rsid w:val="00E46BB9"/>
    <w:rsid w:val="00E46DF3"/>
    <w:rsid w:val="00E46EF4"/>
    <w:rsid w:val="00E46FE8"/>
    <w:rsid w:val="00E47A2B"/>
    <w:rsid w:val="00E47EDD"/>
    <w:rsid w:val="00E47FB5"/>
    <w:rsid w:val="00E5012B"/>
    <w:rsid w:val="00E50B73"/>
    <w:rsid w:val="00E50DF7"/>
    <w:rsid w:val="00E50E8D"/>
    <w:rsid w:val="00E50E9F"/>
    <w:rsid w:val="00E50FC7"/>
    <w:rsid w:val="00E51A11"/>
    <w:rsid w:val="00E51A7E"/>
    <w:rsid w:val="00E51DC0"/>
    <w:rsid w:val="00E52219"/>
    <w:rsid w:val="00E527DE"/>
    <w:rsid w:val="00E52D04"/>
    <w:rsid w:val="00E52EA8"/>
    <w:rsid w:val="00E53317"/>
    <w:rsid w:val="00E5377D"/>
    <w:rsid w:val="00E53906"/>
    <w:rsid w:val="00E53ABC"/>
    <w:rsid w:val="00E5444B"/>
    <w:rsid w:val="00E5452E"/>
    <w:rsid w:val="00E5461E"/>
    <w:rsid w:val="00E54A98"/>
    <w:rsid w:val="00E54D7B"/>
    <w:rsid w:val="00E5510D"/>
    <w:rsid w:val="00E5531D"/>
    <w:rsid w:val="00E553B4"/>
    <w:rsid w:val="00E55525"/>
    <w:rsid w:val="00E555B0"/>
    <w:rsid w:val="00E559EE"/>
    <w:rsid w:val="00E55A0A"/>
    <w:rsid w:val="00E55B9D"/>
    <w:rsid w:val="00E55C7B"/>
    <w:rsid w:val="00E55EB7"/>
    <w:rsid w:val="00E56F9C"/>
    <w:rsid w:val="00E5704C"/>
    <w:rsid w:val="00E573D1"/>
    <w:rsid w:val="00E57767"/>
    <w:rsid w:val="00E57BE6"/>
    <w:rsid w:val="00E57C19"/>
    <w:rsid w:val="00E57CF4"/>
    <w:rsid w:val="00E57D8F"/>
    <w:rsid w:val="00E60DC6"/>
    <w:rsid w:val="00E614DE"/>
    <w:rsid w:val="00E614E3"/>
    <w:rsid w:val="00E616D7"/>
    <w:rsid w:val="00E61B95"/>
    <w:rsid w:val="00E61D34"/>
    <w:rsid w:val="00E6215E"/>
    <w:rsid w:val="00E624BB"/>
    <w:rsid w:val="00E62717"/>
    <w:rsid w:val="00E62830"/>
    <w:rsid w:val="00E63024"/>
    <w:rsid w:val="00E63360"/>
    <w:rsid w:val="00E6366D"/>
    <w:rsid w:val="00E637B5"/>
    <w:rsid w:val="00E63B58"/>
    <w:rsid w:val="00E64C8C"/>
    <w:rsid w:val="00E65592"/>
    <w:rsid w:val="00E65814"/>
    <w:rsid w:val="00E65F92"/>
    <w:rsid w:val="00E661DB"/>
    <w:rsid w:val="00E66282"/>
    <w:rsid w:val="00E66563"/>
    <w:rsid w:val="00E66825"/>
    <w:rsid w:val="00E6690C"/>
    <w:rsid w:val="00E66CAF"/>
    <w:rsid w:val="00E66D5F"/>
    <w:rsid w:val="00E66E74"/>
    <w:rsid w:val="00E67376"/>
    <w:rsid w:val="00E678CD"/>
    <w:rsid w:val="00E67E43"/>
    <w:rsid w:val="00E70126"/>
    <w:rsid w:val="00E70500"/>
    <w:rsid w:val="00E7087B"/>
    <w:rsid w:val="00E70899"/>
    <w:rsid w:val="00E70B33"/>
    <w:rsid w:val="00E70B51"/>
    <w:rsid w:val="00E70D9F"/>
    <w:rsid w:val="00E7109E"/>
    <w:rsid w:val="00E711DD"/>
    <w:rsid w:val="00E71206"/>
    <w:rsid w:val="00E71350"/>
    <w:rsid w:val="00E71371"/>
    <w:rsid w:val="00E71CED"/>
    <w:rsid w:val="00E71DF0"/>
    <w:rsid w:val="00E723EC"/>
    <w:rsid w:val="00E72B5D"/>
    <w:rsid w:val="00E72D37"/>
    <w:rsid w:val="00E73142"/>
    <w:rsid w:val="00E73577"/>
    <w:rsid w:val="00E736D2"/>
    <w:rsid w:val="00E73855"/>
    <w:rsid w:val="00E73B6E"/>
    <w:rsid w:val="00E73E5C"/>
    <w:rsid w:val="00E742A5"/>
    <w:rsid w:val="00E74485"/>
    <w:rsid w:val="00E74817"/>
    <w:rsid w:val="00E748B8"/>
    <w:rsid w:val="00E74A61"/>
    <w:rsid w:val="00E75611"/>
    <w:rsid w:val="00E75C63"/>
    <w:rsid w:val="00E75D0B"/>
    <w:rsid w:val="00E75E2A"/>
    <w:rsid w:val="00E75E2C"/>
    <w:rsid w:val="00E75FC6"/>
    <w:rsid w:val="00E7640E"/>
    <w:rsid w:val="00E76732"/>
    <w:rsid w:val="00E7679F"/>
    <w:rsid w:val="00E76B40"/>
    <w:rsid w:val="00E771C5"/>
    <w:rsid w:val="00E77B10"/>
    <w:rsid w:val="00E77ECF"/>
    <w:rsid w:val="00E80150"/>
    <w:rsid w:val="00E80181"/>
    <w:rsid w:val="00E80196"/>
    <w:rsid w:val="00E80B15"/>
    <w:rsid w:val="00E80C7E"/>
    <w:rsid w:val="00E80F84"/>
    <w:rsid w:val="00E80FDB"/>
    <w:rsid w:val="00E81A06"/>
    <w:rsid w:val="00E81A86"/>
    <w:rsid w:val="00E81AF7"/>
    <w:rsid w:val="00E81EF9"/>
    <w:rsid w:val="00E81F0C"/>
    <w:rsid w:val="00E826B1"/>
    <w:rsid w:val="00E82C37"/>
    <w:rsid w:val="00E82E5F"/>
    <w:rsid w:val="00E830C9"/>
    <w:rsid w:val="00E836BC"/>
    <w:rsid w:val="00E8370C"/>
    <w:rsid w:val="00E83868"/>
    <w:rsid w:val="00E8394E"/>
    <w:rsid w:val="00E84202"/>
    <w:rsid w:val="00E84243"/>
    <w:rsid w:val="00E84591"/>
    <w:rsid w:val="00E84677"/>
    <w:rsid w:val="00E847EF"/>
    <w:rsid w:val="00E84A02"/>
    <w:rsid w:val="00E84F0F"/>
    <w:rsid w:val="00E8553A"/>
    <w:rsid w:val="00E857AC"/>
    <w:rsid w:val="00E85E34"/>
    <w:rsid w:val="00E86164"/>
    <w:rsid w:val="00E861D4"/>
    <w:rsid w:val="00E8657A"/>
    <w:rsid w:val="00E86654"/>
    <w:rsid w:val="00E8670B"/>
    <w:rsid w:val="00E8673E"/>
    <w:rsid w:val="00E869A0"/>
    <w:rsid w:val="00E86A86"/>
    <w:rsid w:val="00E86B36"/>
    <w:rsid w:val="00E86D57"/>
    <w:rsid w:val="00E86F74"/>
    <w:rsid w:val="00E874D5"/>
    <w:rsid w:val="00E87562"/>
    <w:rsid w:val="00E876CF"/>
    <w:rsid w:val="00E8770D"/>
    <w:rsid w:val="00E87855"/>
    <w:rsid w:val="00E9073E"/>
    <w:rsid w:val="00E908C6"/>
    <w:rsid w:val="00E90B2B"/>
    <w:rsid w:val="00E90F46"/>
    <w:rsid w:val="00E90FE5"/>
    <w:rsid w:val="00E91157"/>
    <w:rsid w:val="00E9162C"/>
    <w:rsid w:val="00E9167B"/>
    <w:rsid w:val="00E919BF"/>
    <w:rsid w:val="00E91F2F"/>
    <w:rsid w:val="00E92071"/>
    <w:rsid w:val="00E92430"/>
    <w:rsid w:val="00E925C4"/>
    <w:rsid w:val="00E9262B"/>
    <w:rsid w:val="00E92872"/>
    <w:rsid w:val="00E92B01"/>
    <w:rsid w:val="00E92BDB"/>
    <w:rsid w:val="00E93017"/>
    <w:rsid w:val="00E93778"/>
    <w:rsid w:val="00E93A54"/>
    <w:rsid w:val="00E93AC0"/>
    <w:rsid w:val="00E93DFA"/>
    <w:rsid w:val="00E93DFC"/>
    <w:rsid w:val="00E93F92"/>
    <w:rsid w:val="00E940CC"/>
    <w:rsid w:val="00E94242"/>
    <w:rsid w:val="00E942D7"/>
    <w:rsid w:val="00E94399"/>
    <w:rsid w:val="00E9447B"/>
    <w:rsid w:val="00E944E1"/>
    <w:rsid w:val="00E94637"/>
    <w:rsid w:val="00E94779"/>
    <w:rsid w:val="00E948D6"/>
    <w:rsid w:val="00E94963"/>
    <w:rsid w:val="00E955C3"/>
    <w:rsid w:val="00E95696"/>
    <w:rsid w:val="00E95824"/>
    <w:rsid w:val="00E95F55"/>
    <w:rsid w:val="00E95FF2"/>
    <w:rsid w:val="00E96466"/>
    <w:rsid w:val="00E964D5"/>
    <w:rsid w:val="00E9654E"/>
    <w:rsid w:val="00E966DB"/>
    <w:rsid w:val="00E966E1"/>
    <w:rsid w:val="00E96A4A"/>
    <w:rsid w:val="00E96C7E"/>
    <w:rsid w:val="00E97829"/>
    <w:rsid w:val="00E97833"/>
    <w:rsid w:val="00E97CE1"/>
    <w:rsid w:val="00E97E9F"/>
    <w:rsid w:val="00EA00B9"/>
    <w:rsid w:val="00EA0134"/>
    <w:rsid w:val="00EA0708"/>
    <w:rsid w:val="00EA0EA1"/>
    <w:rsid w:val="00EA0F62"/>
    <w:rsid w:val="00EA12DE"/>
    <w:rsid w:val="00EA139B"/>
    <w:rsid w:val="00EA175A"/>
    <w:rsid w:val="00EA1A14"/>
    <w:rsid w:val="00EA20CE"/>
    <w:rsid w:val="00EA21CB"/>
    <w:rsid w:val="00EA2526"/>
    <w:rsid w:val="00EA2969"/>
    <w:rsid w:val="00EA2B5A"/>
    <w:rsid w:val="00EA2C27"/>
    <w:rsid w:val="00EA2CE7"/>
    <w:rsid w:val="00EA302F"/>
    <w:rsid w:val="00EA3500"/>
    <w:rsid w:val="00EA3713"/>
    <w:rsid w:val="00EA382D"/>
    <w:rsid w:val="00EA3A36"/>
    <w:rsid w:val="00EA3B0F"/>
    <w:rsid w:val="00EA3C67"/>
    <w:rsid w:val="00EA3E5F"/>
    <w:rsid w:val="00EA3F21"/>
    <w:rsid w:val="00EA4112"/>
    <w:rsid w:val="00EA462F"/>
    <w:rsid w:val="00EA4890"/>
    <w:rsid w:val="00EA5A4B"/>
    <w:rsid w:val="00EA5B2C"/>
    <w:rsid w:val="00EA609F"/>
    <w:rsid w:val="00EA60EF"/>
    <w:rsid w:val="00EA62FC"/>
    <w:rsid w:val="00EA6488"/>
    <w:rsid w:val="00EA6711"/>
    <w:rsid w:val="00EA68F2"/>
    <w:rsid w:val="00EA69BA"/>
    <w:rsid w:val="00EA6A98"/>
    <w:rsid w:val="00EA6FEE"/>
    <w:rsid w:val="00EA7034"/>
    <w:rsid w:val="00EA73E8"/>
    <w:rsid w:val="00EA74B5"/>
    <w:rsid w:val="00EA7728"/>
    <w:rsid w:val="00EA7CA5"/>
    <w:rsid w:val="00EB0449"/>
    <w:rsid w:val="00EB05C8"/>
    <w:rsid w:val="00EB0BE6"/>
    <w:rsid w:val="00EB0DAB"/>
    <w:rsid w:val="00EB0FD1"/>
    <w:rsid w:val="00EB1494"/>
    <w:rsid w:val="00EB151D"/>
    <w:rsid w:val="00EB1858"/>
    <w:rsid w:val="00EB1E0D"/>
    <w:rsid w:val="00EB1EFF"/>
    <w:rsid w:val="00EB21FE"/>
    <w:rsid w:val="00EB2930"/>
    <w:rsid w:val="00EB2B03"/>
    <w:rsid w:val="00EB2DD5"/>
    <w:rsid w:val="00EB37EC"/>
    <w:rsid w:val="00EB3FFB"/>
    <w:rsid w:val="00EB4159"/>
    <w:rsid w:val="00EB44BF"/>
    <w:rsid w:val="00EB4827"/>
    <w:rsid w:val="00EB482E"/>
    <w:rsid w:val="00EB4C6D"/>
    <w:rsid w:val="00EB4F71"/>
    <w:rsid w:val="00EB522F"/>
    <w:rsid w:val="00EB5562"/>
    <w:rsid w:val="00EB5A21"/>
    <w:rsid w:val="00EB5A2C"/>
    <w:rsid w:val="00EB5F4B"/>
    <w:rsid w:val="00EB6055"/>
    <w:rsid w:val="00EB60D9"/>
    <w:rsid w:val="00EB619B"/>
    <w:rsid w:val="00EB6531"/>
    <w:rsid w:val="00EB667E"/>
    <w:rsid w:val="00EB6ECB"/>
    <w:rsid w:val="00EB6F8D"/>
    <w:rsid w:val="00EB70A0"/>
    <w:rsid w:val="00EB71AD"/>
    <w:rsid w:val="00EB7C27"/>
    <w:rsid w:val="00EB7D35"/>
    <w:rsid w:val="00EC0317"/>
    <w:rsid w:val="00EC0775"/>
    <w:rsid w:val="00EC0A78"/>
    <w:rsid w:val="00EC0D38"/>
    <w:rsid w:val="00EC0DBE"/>
    <w:rsid w:val="00EC0F38"/>
    <w:rsid w:val="00EC1480"/>
    <w:rsid w:val="00EC157D"/>
    <w:rsid w:val="00EC17EA"/>
    <w:rsid w:val="00EC1932"/>
    <w:rsid w:val="00EC1D6E"/>
    <w:rsid w:val="00EC20CA"/>
    <w:rsid w:val="00EC20D0"/>
    <w:rsid w:val="00EC2697"/>
    <w:rsid w:val="00EC287F"/>
    <w:rsid w:val="00EC2D94"/>
    <w:rsid w:val="00EC315F"/>
    <w:rsid w:val="00EC3281"/>
    <w:rsid w:val="00EC3313"/>
    <w:rsid w:val="00EC3930"/>
    <w:rsid w:val="00EC3953"/>
    <w:rsid w:val="00EC39D3"/>
    <w:rsid w:val="00EC3A7F"/>
    <w:rsid w:val="00EC3B8B"/>
    <w:rsid w:val="00EC40C7"/>
    <w:rsid w:val="00EC4414"/>
    <w:rsid w:val="00EC473A"/>
    <w:rsid w:val="00EC4984"/>
    <w:rsid w:val="00EC4B06"/>
    <w:rsid w:val="00EC51C5"/>
    <w:rsid w:val="00EC52E7"/>
    <w:rsid w:val="00EC5806"/>
    <w:rsid w:val="00EC5906"/>
    <w:rsid w:val="00EC5AC1"/>
    <w:rsid w:val="00EC5BD8"/>
    <w:rsid w:val="00EC6924"/>
    <w:rsid w:val="00EC6A53"/>
    <w:rsid w:val="00EC6BB1"/>
    <w:rsid w:val="00EC6C16"/>
    <w:rsid w:val="00EC6E67"/>
    <w:rsid w:val="00EC6FDB"/>
    <w:rsid w:val="00EC7034"/>
    <w:rsid w:val="00EC7122"/>
    <w:rsid w:val="00EC72B0"/>
    <w:rsid w:val="00EC75FA"/>
    <w:rsid w:val="00EC7B05"/>
    <w:rsid w:val="00EC7F95"/>
    <w:rsid w:val="00ED0679"/>
    <w:rsid w:val="00ED0BE9"/>
    <w:rsid w:val="00ED105C"/>
    <w:rsid w:val="00ED11BB"/>
    <w:rsid w:val="00ED183A"/>
    <w:rsid w:val="00ED1BBF"/>
    <w:rsid w:val="00ED1BEE"/>
    <w:rsid w:val="00ED2473"/>
    <w:rsid w:val="00ED24BF"/>
    <w:rsid w:val="00ED26AA"/>
    <w:rsid w:val="00ED27E5"/>
    <w:rsid w:val="00ED34E0"/>
    <w:rsid w:val="00ED3A6E"/>
    <w:rsid w:val="00ED4148"/>
    <w:rsid w:val="00ED49B4"/>
    <w:rsid w:val="00ED4A57"/>
    <w:rsid w:val="00ED4B23"/>
    <w:rsid w:val="00ED4DE0"/>
    <w:rsid w:val="00ED53A1"/>
    <w:rsid w:val="00ED55C1"/>
    <w:rsid w:val="00ED59F6"/>
    <w:rsid w:val="00ED5BE4"/>
    <w:rsid w:val="00ED5C58"/>
    <w:rsid w:val="00ED5F51"/>
    <w:rsid w:val="00ED6079"/>
    <w:rsid w:val="00ED6232"/>
    <w:rsid w:val="00ED6895"/>
    <w:rsid w:val="00ED6CD4"/>
    <w:rsid w:val="00ED6DEF"/>
    <w:rsid w:val="00ED6FEE"/>
    <w:rsid w:val="00ED7399"/>
    <w:rsid w:val="00ED75FF"/>
    <w:rsid w:val="00ED783F"/>
    <w:rsid w:val="00ED7B28"/>
    <w:rsid w:val="00ED7FE9"/>
    <w:rsid w:val="00EE0695"/>
    <w:rsid w:val="00EE098B"/>
    <w:rsid w:val="00EE09FF"/>
    <w:rsid w:val="00EE1011"/>
    <w:rsid w:val="00EE18D4"/>
    <w:rsid w:val="00EE1C2F"/>
    <w:rsid w:val="00EE23EF"/>
    <w:rsid w:val="00EE25B3"/>
    <w:rsid w:val="00EE2A88"/>
    <w:rsid w:val="00EE3CE2"/>
    <w:rsid w:val="00EE41CD"/>
    <w:rsid w:val="00EE42BA"/>
    <w:rsid w:val="00EE4477"/>
    <w:rsid w:val="00EE4613"/>
    <w:rsid w:val="00EE4AD5"/>
    <w:rsid w:val="00EE54BA"/>
    <w:rsid w:val="00EE5C5B"/>
    <w:rsid w:val="00EE6100"/>
    <w:rsid w:val="00EE61E2"/>
    <w:rsid w:val="00EE665E"/>
    <w:rsid w:val="00EE6784"/>
    <w:rsid w:val="00EE6812"/>
    <w:rsid w:val="00EE734F"/>
    <w:rsid w:val="00EE7915"/>
    <w:rsid w:val="00EE7FF1"/>
    <w:rsid w:val="00EF06D4"/>
    <w:rsid w:val="00EF08D3"/>
    <w:rsid w:val="00EF0BBA"/>
    <w:rsid w:val="00EF0C33"/>
    <w:rsid w:val="00EF13F5"/>
    <w:rsid w:val="00EF1518"/>
    <w:rsid w:val="00EF1624"/>
    <w:rsid w:val="00EF1859"/>
    <w:rsid w:val="00EF21D0"/>
    <w:rsid w:val="00EF23E3"/>
    <w:rsid w:val="00EF26DB"/>
    <w:rsid w:val="00EF2864"/>
    <w:rsid w:val="00EF32EF"/>
    <w:rsid w:val="00EF3438"/>
    <w:rsid w:val="00EF3C09"/>
    <w:rsid w:val="00EF3CE4"/>
    <w:rsid w:val="00EF436B"/>
    <w:rsid w:val="00EF495D"/>
    <w:rsid w:val="00EF57CA"/>
    <w:rsid w:val="00EF5A49"/>
    <w:rsid w:val="00EF672F"/>
    <w:rsid w:val="00EF7053"/>
    <w:rsid w:val="00EF712E"/>
    <w:rsid w:val="00EF767A"/>
    <w:rsid w:val="00EF7724"/>
    <w:rsid w:val="00EF794E"/>
    <w:rsid w:val="00EF7CDB"/>
    <w:rsid w:val="00EF7EB9"/>
    <w:rsid w:val="00F0002F"/>
    <w:rsid w:val="00F0003F"/>
    <w:rsid w:val="00F000FA"/>
    <w:rsid w:val="00F0014E"/>
    <w:rsid w:val="00F00C1F"/>
    <w:rsid w:val="00F01394"/>
    <w:rsid w:val="00F016D4"/>
    <w:rsid w:val="00F01A2E"/>
    <w:rsid w:val="00F02EAF"/>
    <w:rsid w:val="00F031C4"/>
    <w:rsid w:val="00F036EE"/>
    <w:rsid w:val="00F04056"/>
    <w:rsid w:val="00F040DD"/>
    <w:rsid w:val="00F04456"/>
    <w:rsid w:val="00F04693"/>
    <w:rsid w:val="00F0476C"/>
    <w:rsid w:val="00F04941"/>
    <w:rsid w:val="00F04B7C"/>
    <w:rsid w:val="00F04C3E"/>
    <w:rsid w:val="00F05035"/>
    <w:rsid w:val="00F05265"/>
    <w:rsid w:val="00F0580F"/>
    <w:rsid w:val="00F05C1E"/>
    <w:rsid w:val="00F05C2C"/>
    <w:rsid w:val="00F05E19"/>
    <w:rsid w:val="00F05E25"/>
    <w:rsid w:val="00F05F53"/>
    <w:rsid w:val="00F060AD"/>
    <w:rsid w:val="00F06212"/>
    <w:rsid w:val="00F06AFB"/>
    <w:rsid w:val="00F07514"/>
    <w:rsid w:val="00F0760F"/>
    <w:rsid w:val="00F07682"/>
    <w:rsid w:val="00F07F2C"/>
    <w:rsid w:val="00F100D2"/>
    <w:rsid w:val="00F10267"/>
    <w:rsid w:val="00F103A8"/>
    <w:rsid w:val="00F104BB"/>
    <w:rsid w:val="00F109EB"/>
    <w:rsid w:val="00F10D54"/>
    <w:rsid w:val="00F110DA"/>
    <w:rsid w:val="00F11146"/>
    <w:rsid w:val="00F112F5"/>
    <w:rsid w:val="00F11964"/>
    <w:rsid w:val="00F11B04"/>
    <w:rsid w:val="00F11BF2"/>
    <w:rsid w:val="00F11CED"/>
    <w:rsid w:val="00F11E51"/>
    <w:rsid w:val="00F12231"/>
    <w:rsid w:val="00F12253"/>
    <w:rsid w:val="00F12420"/>
    <w:rsid w:val="00F12AF4"/>
    <w:rsid w:val="00F131B4"/>
    <w:rsid w:val="00F13430"/>
    <w:rsid w:val="00F134A1"/>
    <w:rsid w:val="00F13881"/>
    <w:rsid w:val="00F13967"/>
    <w:rsid w:val="00F13EEA"/>
    <w:rsid w:val="00F1434D"/>
    <w:rsid w:val="00F147F8"/>
    <w:rsid w:val="00F156B9"/>
    <w:rsid w:val="00F15705"/>
    <w:rsid w:val="00F15D38"/>
    <w:rsid w:val="00F16201"/>
    <w:rsid w:val="00F16686"/>
    <w:rsid w:val="00F166FA"/>
    <w:rsid w:val="00F16A99"/>
    <w:rsid w:val="00F16E5E"/>
    <w:rsid w:val="00F17C8F"/>
    <w:rsid w:val="00F20AF2"/>
    <w:rsid w:val="00F20D45"/>
    <w:rsid w:val="00F20F52"/>
    <w:rsid w:val="00F212FB"/>
    <w:rsid w:val="00F213B7"/>
    <w:rsid w:val="00F21412"/>
    <w:rsid w:val="00F21B39"/>
    <w:rsid w:val="00F21B89"/>
    <w:rsid w:val="00F21C98"/>
    <w:rsid w:val="00F21D23"/>
    <w:rsid w:val="00F21FB3"/>
    <w:rsid w:val="00F22344"/>
    <w:rsid w:val="00F224B0"/>
    <w:rsid w:val="00F2270F"/>
    <w:rsid w:val="00F22B28"/>
    <w:rsid w:val="00F22B3C"/>
    <w:rsid w:val="00F22EA0"/>
    <w:rsid w:val="00F234E3"/>
    <w:rsid w:val="00F23589"/>
    <w:rsid w:val="00F23768"/>
    <w:rsid w:val="00F238EE"/>
    <w:rsid w:val="00F23995"/>
    <w:rsid w:val="00F243DB"/>
    <w:rsid w:val="00F24403"/>
    <w:rsid w:val="00F24811"/>
    <w:rsid w:val="00F248C2"/>
    <w:rsid w:val="00F24A2F"/>
    <w:rsid w:val="00F24AEA"/>
    <w:rsid w:val="00F24C56"/>
    <w:rsid w:val="00F24F58"/>
    <w:rsid w:val="00F24F92"/>
    <w:rsid w:val="00F24FC0"/>
    <w:rsid w:val="00F25173"/>
    <w:rsid w:val="00F251F1"/>
    <w:rsid w:val="00F257B8"/>
    <w:rsid w:val="00F2582E"/>
    <w:rsid w:val="00F25B88"/>
    <w:rsid w:val="00F25DF6"/>
    <w:rsid w:val="00F260D6"/>
    <w:rsid w:val="00F2625F"/>
    <w:rsid w:val="00F262E8"/>
    <w:rsid w:val="00F2641A"/>
    <w:rsid w:val="00F26559"/>
    <w:rsid w:val="00F265D6"/>
    <w:rsid w:val="00F26739"/>
    <w:rsid w:val="00F26B9C"/>
    <w:rsid w:val="00F26BF8"/>
    <w:rsid w:val="00F27018"/>
    <w:rsid w:val="00F272E9"/>
    <w:rsid w:val="00F273D3"/>
    <w:rsid w:val="00F27644"/>
    <w:rsid w:val="00F27C37"/>
    <w:rsid w:val="00F27C48"/>
    <w:rsid w:val="00F3013C"/>
    <w:rsid w:val="00F3027E"/>
    <w:rsid w:val="00F303F9"/>
    <w:rsid w:val="00F30540"/>
    <w:rsid w:val="00F306E3"/>
    <w:rsid w:val="00F30D17"/>
    <w:rsid w:val="00F31F01"/>
    <w:rsid w:val="00F31F0C"/>
    <w:rsid w:val="00F321C1"/>
    <w:rsid w:val="00F326E0"/>
    <w:rsid w:val="00F32C0B"/>
    <w:rsid w:val="00F32CA6"/>
    <w:rsid w:val="00F32CB0"/>
    <w:rsid w:val="00F32EE2"/>
    <w:rsid w:val="00F32F77"/>
    <w:rsid w:val="00F33117"/>
    <w:rsid w:val="00F33386"/>
    <w:rsid w:val="00F33847"/>
    <w:rsid w:val="00F3397C"/>
    <w:rsid w:val="00F33B7E"/>
    <w:rsid w:val="00F33F59"/>
    <w:rsid w:val="00F342F1"/>
    <w:rsid w:val="00F34305"/>
    <w:rsid w:val="00F34649"/>
    <w:rsid w:val="00F3465E"/>
    <w:rsid w:val="00F34869"/>
    <w:rsid w:val="00F34893"/>
    <w:rsid w:val="00F349BF"/>
    <w:rsid w:val="00F34BE9"/>
    <w:rsid w:val="00F34BF2"/>
    <w:rsid w:val="00F34C59"/>
    <w:rsid w:val="00F34EA2"/>
    <w:rsid w:val="00F3511A"/>
    <w:rsid w:val="00F354FA"/>
    <w:rsid w:val="00F35599"/>
    <w:rsid w:val="00F35A28"/>
    <w:rsid w:val="00F35F45"/>
    <w:rsid w:val="00F36235"/>
    <w:rsid w:val="00F36353"/>
    <w:rsid w:val="00F363DB"/>
    <w:rsid w:val="00F36592"/>
    <w:rsid w:val="00F36653"/>
    <w:rsid w:val="00F36A7E"/>
    <w:rsid w:val="00F36E5F"/>
    <w:rsid w:val="00F36FEA"/>
    <w:rsid w:val="00F374E9"/>
    <w:rsid w:val="00F37609"/>
    <w:rsid w:val="00F37709"/>
    <w:rsid w:val="00F37948"/>
    <w:rsid w:val="00F37D1E"/>
    <w:rsid w:val="00F4006B"/>
    <w:rsid w:val="00F403E3"/>
    <w:rsid w:val="00F40441"/>
    <w:rsid w:val="00F4057D"/>
    <w:rsid w:val="00F405D1"/>
    <w:rsid w:val="00F407BA"/>
    <w:rsid w:val="00F408C2"/>
    <w:rsid w:val="00F411AE"/>
    <w:rsid w:val="00F412BB"/>
    <w:rsid w:val="00F414C4"/>
    <w:rsid w:val="00F419C7"/>
    <w:rsid w:val="00F41F69"/>
    <w:rsid w:val="00F42491"/>
    <w:rsid w:val="00F429FC"/>
    <w:rsid w:val="00F42CA9"/>
    <w:rsid w:val="00F42DE1"/>
    <w:rsid w:val="00F42E3E"/>
    <w:rsid w:val="00F43760"/>
    <w:rsid w:val="00F43B60"/>
    <w:rsid w:val="00F43D8C"/>
    <w:rsid w:val="00F445D6"/>
    <w:rsid w:val="00F44B4E"/>
    <w:rsid w:val="00F44C77"/>
    <w:rsid w:val="00F44D0E"/>
    <w:rsid w:val="00F44DD6"/>
    <w:rsid w:val="00F44F41"/>
    <w:rsid w:val="00F4502A"/>
    <w:rsid w:val="00F4516C"/>
    <w:rsid w:val="00F453EE"/>
    <w:rsid w:val="00F4549D"/>
    <w:rsid w:val="00F45518"/>
    <w:rsid w:val="00F45790"/>
    <w:rsid w:val="00F45E62"/>
    <w:rsid w:val="00F46111"/>
    <w:rsid w:val="00F46198"/>
    <w:rsid w:val="00F46649"/>
    <w:rsid w:val="00F46A15"/>
    <w:rsid w:val="00F46E96"/>
    <w:rsid w:val="00F472F0"/>
    <w:rsid w:val="00F47575"/>
    <w:rsid w:val="00F479D9"/>
    <w:rsid w:val="00F479E2"/>
    <w:rsid w:val="00F5046F"/>
    <w:rsid w:val="00F504A7"/>
    <w:rsid w:val="00F507E1"/>
    <w:rsid w:val="00F50AC7"/>
    <w:rsid w:val="00F50EDF"/>
    <w:rsid w:val="00F512E1"/>
    <w:rsid w:val="00F513AE"/>
    <w:rsid w:val="00F5144D"/>
    <w:rsid w:val="00F5296E"/>
    <w:rsid w:val="00F52985"/>
    <w:rsid w:val="00F52C04"/>
    <w:rsid w:val="00F52D47"/>
    <w:rsid w:val="00F53049"/>
    <w:rsid w:val="00F53443"/>
    <w:rsid w:val="00F538D4"/>
    <w:rsid w:val="00F53A44"/>
    <w:rsid w:val="00F53CD8"/>
    <w:rsid w:val="00F5473B"/>
    <w:rsid w:val="00F54871"/>
    <w:rsid w:val="00F54C1F"/>
    <w:rsid w:val="00F54DE2"/>
    <w:rsid w:val="00F55364"/>
    <w:rsid w:val="00F5573B"/>
    <w:rsid w:val="00F55C5E"/>
    <w:rsid w:val="00F55EE5"/>
    <w:rsid w:val="00F56079"/>
    <w:rsid w:val="00F5631F"/>
    <w:rsid w:val="00F5669A"/>
    <w:rsid w:val="00F5697E"/>
    <w:rsid w:val="00F56B09"/>
    <w:rsid w:val="00F5701C"/>
    <w:rsid w:val="00F57202"/>
    <w:rsid w:val="00F57383"/>
    <w:rsid w:val="00F575E1"/>
    <w:rsid w:val="00F576AE"/>
    <w:rsid w:val="00F57771"/>
    <w:rsid w:val="00F577E8"/>
    <w:rsid w:val="00F57F75"/>
    <w:rsid w:val="00F6090A"/>
    <w:rsid w:val="00F60AF0"/>
    <w:rsid w:val="00F60BBD"/>
    <w:rsid w:val="00F60C0C"/>
    <w:rsid w:val="00F60E3D"/>
    <w:rsid w:val="00F60E68"/>
    <w:rsid w:val="00F60F10"/>
    <w:rsid w:val="00F6103A"/>
    <w:rsid w:val="00F6122E"/>
    <w:rsid w:val="00F6138A"/>
    <w:rsid w:val="00F6151A"/>
    <w:rsid w:val="00F61763"/>
    <w:rsid w:val="00F61AA3"/>
    <w:rsid w:val="00F61B21"/>
    <w:rsid w:val="00F61DE9"/>
    <w:rsid w:val="00F61E63"/>
    <w:rsid w:val="00F62081"/>
    <w:rsid w:val="00F62260"/>
    <w:rsid w:val="00F623D5"/>
    <w:rsid w:val="00F62836"/>
    <w:rsid w:val="00F62A00"/>
    <w:rsid w:val="00F62B7A"/>
    <w:rsid w:val="00F62C61"/>
    <w:rsid w:val="00F62E47"/>
    <w:rsid w:val="00F62F3B"/>
    <w:rsid w:val="00F62FC8"/>
    <w:rsid w:val="00F63271"/>
    <w:rsid w:val="00F635B5"/>
    <w:rsid w:val="00F6385C"/>
    <w:rsid w:val="00F639F4"/>
    <w:rsid w:val="00F63A98"/>
    <w:rsid w:val="00F6441B"/>
    <w:rsid w:val="00F64B47"/>
    <w:rsid w:val="00F64C83"/>
    <w:rsid w:val="00F64D4C"/>
    <w:rsid w:val="00F653AF"/>
    <w:rsid w:val="00F654E0"/>
    <w:rsid w:val="00F6594E"/>
    <w:rsid w:val="00F65A13"/>
    <w:rsid w:val="00F65C22"/>
    <w:rsid w:val="00F6641C"/>
    <w:rsid w:val="00F664F7"/>
    <w:rsid w:val="00F6675D"/>
    <w:rsid w:val="00F668B5"/>
    <w:rsid w:val="00F66980"/>
    <w:rsid w:val="00F66ED7"/>
    <w:rsid w:val="00F67045"/>
    <w:rsid w:val="00F6705B"/>
    <w:rsid w:val="00F670B1"/>
    <w:rsid w:val="00F6733D"/>
    <w:rsid w:val="00F673D8"/>
    <w:rsid w:val="00F67623"/>
    <w:rsid w:val="00F67987"/>
    <w:rsid w:val="00F679CC"/>
    <w:rsid w:val="00F67C26"/>
    <w:rsid w:val="00F67CE6"/>
    <w:rsid w:val="00F67F17"/>
    <w:rsid w:val="00F707C5"/>
    <w:rsid w:val="00F70AF6"/>
    <w:rsid w:val="00F70F70"/>
    <w:rsid w:val="00F71159"/>
    <w:rsid w:val="00F7124E"/>
    <w:rsid w:val="00F71377"/>
    <w:rsid w:val="00F715D4"/>
    <w:rsid w:val="00F71663"/>
    <w:rsid w:val="00F7193C"/>
    <w:rsid w:val="00F71BAC"/>
    <w:rsid w:val="00F71C34"/>
    <w:rsid w:val="00F71D4B"/>
    <w:rsid w:val="00F71F86"/>
    <w:rsid w:val="00F721B5"/>
    <w:rsid w:val="00F7232A"/>
    <w:rsid w:val="00F72504"/>
    <w:rsid w:val="00F7292E"/>
    <w:rsid w:val="00F73438"/>
    <w:rsid w:val="00F73757"/>
    <w:rsid w:val="00F738AC"/>
    <w:rsid w:val="00F73C8F"/>
    <w:rsid w:val="00F73E25"/>
    <w:rsid w:val="00F73E94"/>
    <w:rsid w:val="00F73FB1"/>
    <w:rsid w:val="00F74209"/>
    <w:rsid w:val="00F742F5"/>
    <w:rsid w:val="00F74677"/>
    <w:rsid w:val="00F74AA5"/>
    <w:rsid w:val="00F74C93"/>
    <w:rsid w:val="00F7518E"/>
    <w:rsid w:val="00F7559E"/>
    <w:rsid w:val="00F75656"/>
    <w:rsid w:val="00F7579E"/>
    <w:rsid w:val="00F75B1E"/>
    <w:rsid w:val="00F75D01"/>
    <w:rsid w:val="00F75E7E"/>
    <w:rsid w:val="00F75EDF"/>
    <w:rsid w:val="00F76154"/>
    <w:rsid w:val="00F7621D"/>
    <w:rsid w:val="00F76575"/>
    <w:rsid w:val="00F7680F"/>
    <w:rsid w:val="00F76A1C"/>
    <w:rsid w:val="00F76A67"/>
    <w:rsid w:val="00F76C56"/>
    <w:rsid w:val="00F76E42"/>
    <w:rsid w:val="00F77F51"/>
    <w:rsid w:val="00F77F59"/>
    <w:rsid w:val="00F80019"/>
    <w:rsid w:val="00F80066"/>
    <w:rsid w:val="00F80850"/>
    <w:rsid w:val="00F80930"/>
    <w:rsid w:val="00F80BBC"/>
    <w:rsid w:val="00F80F10"/>
    <w:rsid w:val="00F810F7"/>
    <w:rsid w:val="00F81107"/>
    <w:rsid w:val="00F81590"/>
    <w:rsid w:val="00F8160E"/>
    <w:rsid w:val="00F816C5"/>
    <w:rsid w:val="00F81B19"/>
    <w:rsid w:val="00F81B23"/>
    <w:rsid w:val="00F81D0F"/>
    <w:rsid w:val="00F81D24"/>
    <w:rsid w:val="00F8236B"/>
    <w:rsid w:val="00F8277D"/>
    <w:rsid w:val="00F82B43"/>
    <w:rsid w:val="00F82C59"/>
    <w:rsid w:val="00F82F34"/>
    <w:rsid w:val="00F82F8A"/>
    <w:rsid w:val="00F831D1"/>
    <w:rsid w:val="00F83B2D"/>
    <w:rsid w:val="00F8405C"/>
    <w:rsid w:val="00F840BA"/>
    <w:rsid w:val="00F846A2"/>
    <w:rsid w:val="00F8484D"/>
    <w:rsid w:val="00F84AED"/>
    <w:rsid w:val="00F84D66"/>
    <w:rsid w:val="00F857BD"/>
    <w:rsid w:val="00F85988"/>
    <w:rsid w:val="00F86660"/>
    <w:rsid w:val="00F868F2"/>
    <w:rsid w:val="00F86902"/>
    <w:rsid w:val="00F86DDD"/>
    <w:rsid w:val="00F871C9"/>
    <w:rsid w:val="00F874ED"/>
    <w:rsid w:val="00F87797"/>
    <w:rsid w:val="00F8785E"/>
    <w:rsid w:val="00F878CA"/>
    <w:rsid w:val="00F90711"/>
    <w:rsid w:val="00F90BB9"/>
    <w:rsid w:val="00F91048"/>
    <w:rsid w:val="00F913CB"/>
    <w:rsid w:val="00F9175E"/>
    <w:rsid w:val="00F91BD2"/>
    <w:rsid w:val="00F91D5F"/>
    <w:rsid w:val="00F92069"/>
    <w:rsid w:val="00F92264"/>
    <w:rsid w:val="00F925CB"/>
    <w:rsid w:val="00F92C66"/>
    <w:rsid w:val="00F92DE6"/>
    <w:rsid w:val="00F92E9A"/>
    <w:rsid w:val="00F92F03"/>
    <w:rsid w:val="00F931BD"/>
    <w:rsid w:val="00F93263"/>
    <w:rsid w:val="00F934EA"/>
    <w:rsid w:val="00F93772"/>
    <w:rsid w:val="00F93948"/>
    <w:rsid w:val="00F93F32"/>
    <w:rsid w:val="00F94253"/>
    <w:rsid w:val="00F94D09"/>
    <w:rsid w:val="00F952D1"/>
    <w:rsid w:val="00F957F7"/>
    <w:rsid w:val="00F95D25"/>
    <w:rsid w:val="00F95FEF"/>
    <w:rsid w:val="00F96175"/>
    <w:rsid w:val="00F964E7"/>
    <w:rsid w:val="00F965C8"/>
    <w:rsid w:val="00F9693C"/>
    <w:rsid w:val="00F969EA"/>
    <w:rsid w:val="00F96F7E"/>
    <w:rsid w:val="00F9701D"/>
    <w:rsid w:val="00F97171"/>
    <w:rsid w:val="00F97877"/>
    <w:rsid w:val="00F97CAE"/>
    <w:rsid w:val="00FA0212"/>
    <w:rsid w:val="00FA0753"/>
    <w:rsid w:val="00FA07E0"/>
    <w:rsid w:val="00FA1288"/>
    <w:rsid w:val="00FA1299"/>
    <w:rsid w:val="00FA16C7"/>
    <w:rsid w:val="00FA2759"/>
    <w:rsid w:val="00FA277E"/>
    <w:rsid w:val="00FA2A07"/>
    <w:rsid w:val="00FA2DB4"/>
    <w:rsid w:val="00FA2DC5"/>
    <w:rsid w:val="00FA2E63"/>
    <w:rsid w:val="00FA30CA"/>
    <w:rsid w:val="00FA32F1"/>
    <w:rsid w:val="00FA334E"/>
    <w:rsid w:val="00FA34A3"/>
    <w:rsid w:val="00FA3887"/>
    <w:rsid w:val="00FA3A58"/>
    <w:rsid w:val="00FA3EC1"/>
    <w:rsid w:val="00FA4216"/>
    <w:rsid w:val="00FA4516"/>
    <w:rsid w:val="00FA4B02"/>
    <w:rsid w:val="00FA51C8"/>
    <w:rsid w:val="00FA52E2"/>
    <w:rsid w:val="00FA5343"/>
    <w:rsid w:val="00FA556A"/>
    <w:rsid w:val="00FA56B6"/>
    <w:rsid w:val="00FA5ADF"/>
    <w:rsid w:val="00FA5BC5"/>
    <w:rsid w:val="00FA5EB5"/>
    <w:rsid w:val="00FA6235"/>
    <w:rsid w:val="00FA62B3"/>
    <w:rsid w:val="00FA62F2"/>
    <w:rsid w:val="00FA647D"/>
    <w:rsid w:val="00FA656D"/>
    <w:rsid w:val="00FA6738"/>
    <w:rsid w:val="00FA6A52"/>
    <w:rsid w:val="00FA6B90"/>
    <w:rsid w:val="00FA722A"/>
    <w:rsid w:val="00FA77F9"/>
    <w:rsid w:val="00FA7D9A"/>
    <w:rsid w:val="00FA7E0F"/>
    <w:rsid w:val="00FB01AB"/>
    <w:rsid w:val="00FB02E2"/>
    <w:rsid w:val="00FB0407"/>
    <w:rsid w:val="00FB0D30"/>
    <w:rsid w:val="00FB0E19"/>
    <w:rsid w:val="00FB13BE"/>
    <w:rsid w:val="00FB14D8"/>
    <w:rsid w:val="00FB1608"/>
    <w:rsid w:val="00FB1BA8"/>
    <w:rsid w:val="00FB1D7A"/>
    <w:rsid w:val="00FB2613"/>
    <w:rsid w:val="00FB2709"/>
    <w:rsid w:val="00FB28D0"/>
    <w:rsid w:val="00FB29B9"/>
    <w:rsid w:val="00FB2C33"/>
    <w:rsid w:val="00FB2CD4"/>
    <w:rsid w:val="00FB2D0F"/>
    <w:rsid w:val="00FB2DE9"/>
    <w:rsid w:val="00FB30BA"/>
    <w:rsid w:val="00FB3BFE"/>
    <w:rsid w:val="00FB3F20"/>
    <w:rsid w:val="00FB42BD"/>
    <w:rsid w:val="00FB444A"/>
    <w:rsid w:val="00FB4508"/>
    <w:rsid w:val="00FB4ABB"/>
    <w:rsid w:val="00FB4BA1"/>
    <w:rsid w:val="00FB4D41"/>
    <w:rsid w:val="00FB4E42"/>
    <w:rsid w:val="00FB4EAD"/>
    <w:rsid w:val="00FB5224"/>
    <w:rsid w:val="00FB5320"/>
    <w:rsid w:val="00FB574F"/>
    <w:rsid w:val="00FB65A1"/>
    <w:rsid w:val="00FB71A6"/>
    <w:rsid w:val="00FB7337"/>
    <w:rsid w:val="00FB750C"/>
    <w:rsid w:val="00FB7DD8"/>
    <w:rsid w:val="00FB7E9B"/>
    <w:rsid w:val="00FB7EA3"/>
    <w:rsid w:val="00FB7ED4"/>
    <w:rsid w:val="00FB7F21"/>
    <w:rsid w:val="00FC0388"/>
    <w:rsid w:val="00FC074E"/>
    <w:rsid w:val="00FC0929"/>
    <w:rsid w:val="00FC0B1C"/>
    <w:rsid w:val="00FC0D2F"/>
    <w:rsid w:val="00FC0DE0"/>
    <w:rsid w:val="00FC0E06"/>
    <w:rsid w:val="00FC1024"/>
    <w:rsid w:val="00FC154E"/>
    <w:rsid w:val="00FC15A7"/>
    <w:rsid w:val="00FC1748"/>
    <w:rsid w:val="00FC1ABA"/>
    <w:rsid w:val="00FC1C26"/>
    <w:rsid w:val="00FC1C67"/>
    <w:rsid w:val="00FC203C"/>
    <w:rsid w:val="00FC21B2"/>
    <w:rsid w:val="00FC21B8"/>
    <w:rsid w:val="00FC226A"/>
    <w:rsid w:val="00FC22C1"/>
    <w:rsid w:val="00FC2883"/>
    <w:rsid w:val="00FC2BB6"/>
    <w:rsid w:val="00FC2BE4"/>
    <w:rsid w:val="00FC2C83"/>
    <w:rsid w:val="00FC2ECA"/>
    <w:rsid w:val="00FC308D"/>
    <w:rsid w:val="00FC34E6"/>
    <w:rsid w:val="00FC386F"/>
    <w:rsid w:val="00FC3A8C"/>
    <w:rsid w:val="00FC3B3D"/>
    <w:rsid w:val="00FC4336"/>
    <w:rsid w:val="00FC46F6"/>
    <w:rsid w:val="00FC4D55"/>
    <w:rsid w:val="00FC4D8D"/>
    <w:rsid w:val="00FC5371"/>
    <w:rsid w:val="00FC5831"/>
    <w:rsid w:val="00FC5834"/>
    <w:rsid w:val="00FC5DE5"/>
    <w:rsid w:val="00FC5ECD"/>
    <w:rsid w:val="00FC61D5"/>
    <w:rsid w:val="00FC63E3"/>
    <w:rsid w:val="00FC6911"/>
    <w:rsid w:val="00FC6914"/>
    <w:rsid w:val="00FC6A9D"/>
    <w:rsid w:val="00FC6AE9"/>
    <w:rsid w:val="00FC6FB9"/>
    <w:rsid w:val="00FC7167"/>
    <w:rsid w:val="00FC71B3"/>
    <w:rsid w:val="00FC7485"/>
    <w:rsid w:val="00FC75C8"/>
    <w:rsid w:val="00FC7603"/>
    <w:rsid w:val="00FC78BE"/>
    <w:rsid w:val="00FC79B7"/>
    <w:rsid w:val="00FC79E0"/>
    <w:rsid w:val="00FC7FA8"/>
    <w:rsid w:val="00FD0034"/>
    <w:rsid w:val="00FD005A"/>
    <w:rsid w:val="00FD0179"/>
    <w:rsid w:val="00FD0399"/>
    <w:rsid w:val="00FD04C0"/>
    <w:rsid w:val="00FD056A"/>
    <w:rsid w:val="00FD08DC"/>
    <w:rsid w:val="00FD09DB"/>
    <w:rsid w:val="00FD0C6E"/>
    <w:rsid w:val="00FD0EB4"/>
    <w:rsid w:val="00FD0F05"/>
    <w:rsid w:val="00FD124B"/>
    <w:rsid w:val="00FD1352"/>
    <w:rsid w:val="00FD1435"/>
    <w:rsid w:val="00FD14F2"/>
    <w:rsid w:val="00FD1903"/>
    <w:rsid w:val="00FD1CAC"/>
    <w:rsid w:val="00FD251E"/>
    <w:rsid w:val="00FD26CD"/>
    <w:rsid w:val="00FD2737"/>
    <w:rsid w:val="00FD2795"/>
    <w:rsid w:val="00FD294C"/>
    <w:rsid w:val="00FD2AF1"/>
    <w:rsid w:val="00FD2FAA"/>
    <w:rsid w:val="00FD3047"/>
    <w:rsid w:val="00FD3292"/>
    <w:rsid w:val="00FD3327"/>
    <w:rsid w:val="00FD3394"/>
    <w:rsid w:val="00FD3543"/>
    <w:rsid w:val="00FD3728"/>
    <w:rsid w:val="00FD3802"/>
    <w:rsid w:val="00FD3B3A"/>
    <w:rsid w:val="00FD3B6C"/>
    <w:rsid w:val="00FD3C58"/>
    <w:rsid w:val="00FD3CBA"/>
    <w:rsid w:val="00FD3FD6"/>
    <w:rsid w:val="00FD4001"/>
    <w:rsid w:val="00FD406C"/>
    <w:rsid w:val="00FD43D1"/>
    <w:rsid w:val="00FD49B8"/>
    <w:rsid w:val="00FD4B48"/>
    <w:rsid w:val="00FD4BB9"/>
    <w:rsid w:val="00FD4DE1"/>
    <w:rsid w:val="00FD4F69"/>
    <w:rsid w:val="00FD55E8"/>
    <w:rsid w:val="00FD58F7"/>
    <w:rsid w:val="00FD5B1A"/>
    <w:rsid w:val="00FD60CA"/>
    <w:rsid w:val="00FD6220"/>
    <w:rsid w:val="00FD6322"/>
    <w:rsid w:val="00FD6521"/>
    <w:rsid w:val="00FD6758"/>
    <w:rsid w:val="00FD67F5"/>
    <w:rsid w:val="00FD6872"/>
    <w:rsid w:val="00FD69FC"/>
    <w:rsid w:val="00FD6A40"/>
    <w:rsid w:val="00FD6EA8"/>
    <w:rsid w:val="00FD6FF9"/>
    <w:rsid w:val="00FD721F"/>
    <w:rsid w:val="00FD7291"/>
    <w:rsid w:val="00FD7434"/>
    <w:rsid w:val="00FD7773"/>
    <w:rsid w:val="00FD7934"/>
    <w:rsid w:val="00FD7B49"/>
    <w:rsid w:val="00FD7CDB"/>
    <w:rsid w:val="00FD7DB8"/>
    <w:rsid w:val="00FE02D8"/>
    <w:rsid w:val="00FE0477"/>
    <w:rsid w:val="00FE0768"/>
    <w:rsid w:val="00FE09A2"/>
    <w:rsid w:val="00FE156E"/>
    <w:rsid w:val="00FE19BA"/>
    <w:rsid w:val="00FE1A82"/>
    <w:rsid w:val="00FE2000"/>
    <w:rsid w:val="00FE259B"/>
    <w:rsid w:val="00FE25F7"/>
    <w:rsid w:val="00FE2747"/>
    <w:rsid w:val="00FE29E2"/>
    <w:rsid w:val="00FE2E40"/>
    <w:rsid w:val="00FE2E46"/>
    <w:rsid w:val="00FE3474"/>
    <w:rsid w:val="00FE34C1"/>
    <w:rsid w:val="00FE363B"/>
    <w:rsid w:val="00FE3937"/>
    <w:rsid w:val="00FE398B"/>
    <w:rsid w:val="00FE3D34"/>
    <w:rsid w:val="00FE417A"/>
    <w:rsid w:val="00FE47B0"/>
    <w:rsid w:val="00FE4961"/>
    <w:rsid w:val="00FE4D6C"/>
    <w:rsid w:val="00FE4F88"/>
    <w:rsid w:val="00FE5060"/>
    <w:rsid w:val="00FE5232"/>
    <w:rsid w:val="00FE527B"/>
    <w:rsid w:val="00FE5301"/>
    <w:rsid w:val="00FE5420"/>
    <w:rsid w:val="00FE5667"/>
    <w:rsid w:val="00FE58F0"/>
    <w:rsid w:val="00FE5AE5"/>
    <w:rsid w:val="00FE5B9E"/>
    <w:rsid w:val="00FE6144"/>
    <w:rsid w:val="00FE63FC"/>
    <w:rsid w:val="00FE6A4D"/>
    <w:rsid w:val="00FE6CDA"/>
    <w:rsid w:val="00FE748E"/>
    <w:rsid w:val="00FE77C1"/>
    <w:rsid w:val="00FE782D"/>
    <w:rsid w:val="00FE7C74"/>
    <w:rsid w:val="00FE7D10"/>
    <w:rsid w:val="00FE7E4D"/>
    <w:rsid w:val="00FE7EE4"/>
    <w:rsid w:val="00FF0163"/>
    <w:rsid w:val="00FF064C"/>
    <w:rsid w:val="00FF0BE6"/>
    <w:rsid w:val="00FF0DD7"/>
    <w:rsid w:val="00FF0E1F"/>
    <w:rsid w:val="00FF0E7C"/>
    <w:rsid w:val="00FF166D"/>
    <w:rsid w:val="00FF19A5"/>
    <w:rsid w:val="00FF1A5C"/>
    <w:rsid w:val="00FF1A79"/>
    <w:rsid w:val="00FF1F67"/>
    <w:rsid w:val="00FF21A5"/>
    <w:rsid w:val="00FF23B7"/>
    <w:rsid w:val="00FF30E0"/>
    <w:rsid w:val="00FF3163"/>
    <w:rsid w:val="00FF3219"/>
    <w:rsid w:val="00FF326A"/>
    <w:rsid w:val="00FF32D8"/>
    <w:rsid w:val="00FF3598"/>
    <w:rsid w:val="00FF3895"/>
    <w:rsid w:val="00FF39B9"/>
    <w:rsid w:val="00FF3DC9"/>
    <w:rsid w:val="00FF3DF8"/>
    <w:rsid w:val="00FF3E4F"/>
    <w:rsid w:val="00FF41E2"/>
    <w:rsid w:val="00FF42FF"/>
    <w:rsid w:val="00FF4772"/>
    <w:rsid w:val="00FF4823"/>
    <w:rsid w:val="00FF489E"/>
    <w:rsid w:val="00FF492F"/>
    <w:rsid w:val="00FF49F7"/>
    <w:rsid w:val="00FF4B19"/>
    <w:rsid w:val="00FF4ECD"/>
    <w:rsid w:val="00FF4FC5"/>
    <w:rsid w:val="00FF508C"/>
    <w:rsid w:val="00FF5481"/>
    <w:rsid w:val="00FF57BA"/>
    <w:rsid w:val="00FF5BB9"/>
    <w:rsid w:val="00FF5F19"/>
    <w:rsid w:val="00FF60B2"/>
    <w:rsid w:val="00FF65E8"/>
    <w:rsid w:val="00FF6646"/>
    <w:rsid w:val="00FF66E2"/>
    <w:rsid w:val="00FF6787"/>
    <w:rsid w:val="00FF6960"/>
    <w:rsid w:val="00FF6ACA"/>
    <w:rsid w:val="00FF6D32"/>
    <w:rsid w:val="00FF71F7"/>
    <w:rsid w:val="00FF760B"/>
    <w:rsid w:val="00FF79AD"/>
    <w:rsid w:val="00FF7C37"/>
    <w:rsid w:val="00FF7E0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F5218F2"/>
  <w15:docId w15:val="{79FA9C4C-44C3-4D1D-A638-6E1A087276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qFormat="1"/>
    <w:lsdException w:name="annotation text" w:semiHidden="1" w:uiPriority="99" w:unhideWhenUsed="1" w:qFormat="1"/>
    <w:lsdException w:name="header" w:semiHidden="1" w:uiPriority="99"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semiHidden="1" w:unhideWhenUsed="1"/>
    <w:lsdException w:name="List 2" w:semiHidden="1" w:uiPriority="99" w:unhideWhenUsed="1" w:qFormat="1"/>
    <w:lsdException w:name="List 3" w:semiHidden="1" w:uiPriority="99" w:unhideWhenUsed="1" w:qFormat="1"/>
    <w:lsdException w:name="List Bullet 2" w:semiHidden="1" w:unhideWhenUsed="1"/>
    <w:lsdException w:name="List Bullet 3" w:semiHidden="1" w:unhideWhenUsed="1" w:qFormat="1"/>
    <w:lsdException w:name="List Bullet 4" w:semiHidden="1" w:unhideWhenUsed="1"/>
    <w:lsdException w:name="List Bullet 5" w:semiHidden="1" w:uiPriority="99" w:unhideWhenUsed="1" w:qFormat="1"/>
    <w:lsdException w:name="List Number 2" w:semiHidden="1" w:uiPriority="99" w:unhideWhenUsed="1" w:qFormat="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lsdException w:name="Strong" w:uiPriority="22"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D3DD3"/>
    <w:rPr>
      <w:rFonts w:ascii="Times" w:hAnsi="Times"/>
      <w:szCs w:val="24"/>
      <w:lang w:eastAsia="en-US"/>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标题 1"/>
    <w:basedOn w:val="Normal"/>
    <w:next w:val="Normal"/>
    <w:link w:val="Heading1Char1"/>
    <w:uiPriority w:val="9"/>
    <w:qFormat/>
    <w:rsid w:val="0089225B"/>
    <w:pPr>
      <w:keepNext/>
      <w:numPr>
        <w:numId w:val="3"/>
      </w:numPr>
      <w:spacing w:before="240" w:after="60"/>
      <w:outlineLvl w:val="0"/>
    </w:pPr>
    <w:rPr>
      <w:rFonts w:ascii="Arial" w:hAnsi="Arial" w:cs="Arial"/>
      <w:b/>
      <w:bCs/>
      <w:kern w:val="32"/>
      <w:sz w:val="32"/>
      <w:szCs w:val="32"/>
    </w:rPr>
  </w:style>
  <w:style w:type="paragraph" w:styleId="Heading2">
    <w:name w:val="heading 2"/>
    <w:aliases w:val="H2,h2,Head2A,2,UNDERRUBRIK 1-2,DO NOT USE_h2,h21,Heading 2 Char,H2 Char,h2 Char,标题 2,Header 2,Header2,22,heading2,2nd level,H21,H22,H23,H24,H25,R2,E2,†berschrift 2,õberschrift 2,插图"/>
    <w:basedOn w:val="Normal"/>
    <w:next w:val="Normal"/>
    <w:link w:val="Heading2Char1"/>
    <w:uiPriority w:val="9"/>
    <w:qFormat/>
    <w:rsid w:val="0089225B"/>
    <w:pPr>
      <w:keepNext/>
      <w:numPr>
        <w:ilvl w:val="1"/>
        <w:numId w:val="3"/>
      </w:numPr>
      <w:spacing w:before="240" w:after="60"/>
      <w:outlineLvl w:val="1"/>
    </w:pPr>
    <w:rPr>
      <w:rFonts w:ascii="Arial" w:hAnsi="Arial" w:cs="Arial"/>
      <w:b/>
      <w:bCs/>
      <w:i/>
      <w:iCs/>
      <w:sz w:val="24"/>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A03C5E"/>
    <w:pPr>
      <w:keepNext/>
      <w:numPr>
        <w:ilvl w:val="2"/>
        <w:numId w:val="3"/>
      </w:numPr>
      <w:spacing w:before="240" w:after="60"/>
      <w:outlineLvl w:val="2"/>
    </w:pPr>
    <w:rPr>
      <w:rFonts w:ascii="Arial" w:hAnsi="Arial" w:cs="Arial"/>
      <w:b/>
      <w:bCs/>
      <w:szCs w:val="26"/>
    </w:rPr>
  </w:style>
  <w:style w:type="paragraph" w:styleId="Heading4">
    <w:name w:val="heading 4"/>
    <w:aliases w:val="h4,H4,H41,h41,H42,h42,H43,h43,H411,h411,H421,h421,H44,h44,H412,h412,H422,h422,H431,h431,H45,h45,H413,h413,H423,h423,H432,h432,H46,h46,H47,h47,Memo Heading 4,Memo Heading 5,heading 4,标题 4,heading 4 + Indent: Left 0.5 in,标题3a,4th level,Heading,4"/>
    <w:basedOn w:val="Heading3"/>
    <w:next w:val="Normal"/>
    <w:link w:val="Heading4Char"/>
    <w:uiPriority w:val="9"/>
    <w:qFormat/>
    <w:rsid w:val="0089225B"/>
    <w:pPr>
      <w:numPr>
        <w:ilvl w:val="3"/>
      </w:numPr>
      <w:outlineLvl w:val="3"/>
    </w:pPr>
    <w:rPr>
      <w:i/>
    </w:rPr>
  </w:style>
  <w:style w:type="paragraph" w:styleId="Heading5">
    <w:name w:val="heading 5"/>
    <w:aliases w:val="H5,h5,Heading5,标题 5"/>
    <w:basedOn w:val="Heading4"/>
    <w:next w:val="Normal"/>
    <w:link w:val="Heading5Char"/>
    <w:uiPriority w:val="9"/>
    <w:qFormat/>
    <w:rsid w:val="0089225B"/>
    <w:pPr>
      <w:numPr>
        <w:ilvl w:val="4"/>
      </w:numPr>
      <w:outlineLvl w:val="4"/>
    </w:pPr>
    <w:rPr>
      <w:bCs w:val="0"/>
      <w:i w:val="0"/>
      <w:iCs/>
      <w:sz w:val="18"/>
    </w:rPr>
  </w:style>
  <w:style w:type="paragraph" w:styleId="Heading6">
    <w:name w:val="heading 6"/>
    <w:basedOn w:val="Normal"/>
    <w:next w:val="Normal"/>
    <w:link w:val="Heading6Char"/>
    <w:uiPriority w:val="9"/>
    <w:qFormat/>
    <w:rsid w:val="0089225B"/>
    <w:pPr>
      <w:numPr>
        <w:ilvl w:val="5"/>
        <w:numId w:val="3"/>
      </w:numPr>
      <w:spacing w:before="240" w:after="60"/>
      <w:outlineLvl w:val="5"/>
    </w:pPr>
    <w:rPr>
      <w:rFonts w:ascii="Times New Roman" w:hAnsi="Times New Roman"/>
      <w:b/>
      <w:bCs/>
      <w:sz w:val="22"/>
      <w:szCs w:val="22"/>
    </w:rPr>
  </w:style>
  <w:style w:type="paragraph" w:styleId="Heading7">
    <w:name w:val="heading 7"/>
    <w:basedOn w:val="Normal"/>
    <w:next w:val="Normal"/>
    <w:link w:val="Heading7Char"/>
    <w:uiPriority w:val="9"/>
    <w:qFormat/>
    <w:rsid w:val="0089225B"/>
    <w:pPr>
      <w:numPr>
        <w:ilvl w:val="6"/>
        <w:numId w:val="3"/>
      </w:numPr>
      <w:spacing w:before="240" w:after="60"/>
      <w:outlineLvl w:val="6"/>
    </w:pPr>
    <w:rPr>
      <w:rFonts w:ascii="Times New Roman" w:hAnsi="Times New Roman"/>
      <w:sz w:val="24"/>
    </w:rPr>
  </w:style>
  <w:style w:type="paragraph" w:styleId="Heading8">
    <w:name w:val="heading 8"/>
    <w:aliases w:val="Table Heading,标题 8"/>
    <w:basedOn w:val="Normal"/>
    <w:next w:val="Normal"/>
    <w:link w:val="Heading8Char"/>
    <w:uiPriority w:val="9"/>
    <w:qFormat/>
    <w:rsid w:val="0089225B"/>
    <w:pPr>
      <w:numPr>
        <w:ilvl w:val="7"/>
        <w:numId w:val="3"/>
      </w:numPr>
      <w:spacing w:before="240" w:after="60"/>
      <w:outlineLvl w:val="7"/>
    </w:pPr>
    <w:rPr>
      <w:rFonts w:ascii="Times New Roman" w:hAnsi="Times New Roman"/>
      <w:i/>
      <w:iCs/>
      <w:sz w:val="24"/>
    </w:rPr>
  </w:style>
  <w:style w:type="paragraph" w:styleId="Heading9">
    <w:name w:val="heading 9"/>
    <w:aliases w:val="Figure Heading,FH,标题 9"/>
    <w:basedOn w:val="Normal"/>
    <w:next w:val="Normal"/>
    <w:link w:val="Heading9Char"/>
    <w:uiPriority w:val="9"/>
    <w:qFormat/>
    <w:rsid w:val="0089225B"/>
    <w:pPr>
      <w:numPr>
        <w:ilvl w:val="8"/>
        <w:numId w:val="3"/>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qFormat/>
    <w:rsid w:val="00A03C5E"/>
    <w:rPr>
      <w:rFonts w:ascii="Arial" w:hAnsi="Arial" w:cs="Arial"/>
      <w:b/>
      <w:bCs/>
      <w:szCs w:val="26"/>
      <w:lang w:eastAsia="en-US"/>
    </w:rPr>
  </w:style>
  <w:style w:type="paragraph" w:customStyle="1" w:styleId="TdocHeader2">
    <w:name w:val="Tdoc_Header_2"/>
    <w:basedOn w:val="Normal"/>
    <w:rsid w:val="00AD2FB7"/>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rsid w:val="00AD2FB7"/>
    <w:pPr>
      <w:numPr>
        <w:numId w:val="1"/>
      </w:numPr>
      <w:spacing w:after="120"/>
      <w:ind w:left="357" w:hanging="357"/>
      <w:jc w:val="both"/>
    </w:pPr>
    <w:rPr>
      <w:rFonts w:cs="Times New Roman"/>
      <w:bCs w:val="0"/>
      <w:noProof/>
      <w:kern w:val="28"/>
      <w:sz w:val="24"/>
      <w:szCs w:val="20"/>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Normal"/>
    <w:link w:val="BodyTextChar"/>
    <w:qFormat/>
    <w:rsid w:val="00AD2FB7"/>
    <w:pPr>
      <w:spacing w:after="120"/>
      <w:jc w:val="both"/>
    </w:pPr>
  </w:style>
  <w:style w:type="paragraph" w:customStyle="1" w:styleId="TdocHeader1">
    <w:name w:val="Tdoc_Header_1"/>
    <w:basedOn w:val="Header"/>
    <w:rsid w:val="00AD2FB7"/>
    <w:pPr>
      <w:widowControl w:val="0"/>
      <w:tabs>
        <w:tab w:val="clear" w:pos="4536"/>
        <w:tab w:val="right" w:pos="10206"/>
      </w:tabs>
      <w:jc w:val="both"/>
    </w:pPr>
    <w:rPr>
      <w:rFonts w:ascii="Arial" w:hAnsi="Arial"/>
      <w:b/>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iPriority w:val="99"/>
    <w:qFormat/>
    <w:rsid w:val="00AD2FB7"/>
    <w:pPr>
      <w:tabs>
        <w:tab w:val="center" w:pos="4536"/>
        <w:tab w:val="right" w:pos="9072"/>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uiPriority w:val="99"/>
    <w:rsid w:val="00B43E52"/>
    <w:rPr>
      <w:rFonts w:ascii="Times" w:eastAsia="Batang" w:hAnsi="Times"/>
      <w:szCs w:val="24"/>
      <w:lang w:val="en-GB" w:eastAsia="en-US" w:bidi="ar-SA"/>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qFormat/>
    <w:rsid w:val="00AD2FB7"/>
    <w:pPr>
      <w:jc w:val="both"/>
    </w:pPr>
    <w:rPr>
      <w:szCs w:val="20"/>
      <w:lang w:val="en-US"/>
    </w:rPr>
  </w:style>
  <w:style w:type="paragraph" w:styleId="DocumentMap">
    <w:name w:val="Document Map"/>
    <w:basedOn w:val="Normal"/>
    <w:link w:val="DocumentMapChar"/>
    <w:uiPriority w:val="99"/>
    <w:qFormat/>
    <w:rsid w:val="00AD2FB7"/>
    <w:pPr>
      <w:shd w:val="clear" w:color="auto" w:fill="000080"/>
    </w:pPr>
    <w:rPr>
      <w:rFonts w:ascii="Tahoma" w:hAnsi="Tahoma" w:cs="Tahoma"/>
    </w:rPr>
  </w:style>
  <w:style w:type="paragraph" w:customStyle="1" w:styleId="TdocHeading2">
    <w:name w:val="Tdoc_Heading_2"/>
    <w:basedOn w:val="Normal"/>
    <w:rsid w:val="00AD2FB7"/>
  </w:style>
  <w:style w:type="character" w:styleId="Hyperlink">
    <w:name w:val="Hyperlink"/>
    <w:uiPriority w:val="99"/>
    <w:qFormat/>
    <w:rsid w:val="00AD2FB7"/>
    <w:rPr>
      <w:color w:val="0000FF"/>
      <w:u w:val="single"/>
    </w:rPr>
  </w:style>
  <w:style w:type="character" w:styleId="FollowedHyperlink">
    <w:name w:val="FollowedHyperlink"/>
    <w:uiPriority w:val="99"/>
    <w:rsid w:val="00E10770"/>
    <w:rPr>
      <w:color w:val="0000FF"/>
      <w:u w:val="single"/>
    </w:rPr>
  </w:style>
  <w:style w:type="paragraph" w:styleId="BalloonText">
    <w:name w:val="Balloon Text"/>
    <w:basedOn w:val="Normal"/>
    <w:link w:val="BalloonTextChar"/>
    <w:uiPriority w:val="99"/>
    <w:qFormat/>
    <w:rsid w:val="00AD2FB7"/>
    <w:rPr>
      <w:rFonts w:ascii="Tahoma" w:hAnsi="Tahoma" w:cs="Tahoma"/>
      <w:sz w:val="16"/>
      <w:szCs w:val="16"/>
    </w:rPr>
  </w:style>
  <w:style w:type="paragraph" w:customStyle="1" w:styleId="NO">
    <w:name w:val="NO"/>
    <w:basedOn w:val="Normal"/>
    <w:link w:val="NOChar"/>
    <w:rsid w:val="00663BC6"/>
    <w:pPr>
      <w:keepLines/>
      <w:ind w:left="1135" w:hanging="851"/>
    </w:pPr>
    <w:rPr>
      <w:rFonts w:ascii="Times New Roman" w:hAnsi="Times New Roman"/>
      <w:sz w:val="24"/>
      <w:szCs w:val="20"/>
    </w:rPr>
  </w:style>
  <w:style w:type="paragraph" w:customStyle="1" w:styleId="h1">
    <w:name w:val="h1"/>
    <w:basedOn w:val="Normal"/>
    <w:rsid w:val="00AD2FB7"/>
  </w:style>
  <w:style w:type="paragraph" w:styleId="NormalWeb">
    <w:name w:val="Normal (Web)"/>
    <w:basedOn w:val="Normal"/>
    <w:uiPriority w:val="99"/>
    <w:qFormat/>
    <w:rsid w:val="00DF3AA6"/>
    <w:pPr>
      <w:spacing w:before="100" w:beforeAutospacing="1" w:after="100" w:afterAutospacing="1"/>
    </w:pPr>
    <w:rPr>
      <w:rFonts w:ascii="Arial" w:eastAsia="SimSun" w:hAnsi="Arial" w:cs="Arial"/>
      <w:color w:val="493118"/>
      <w:sz w:val="18"/>
      <w:szCs w:val="18"/>
      <w:lang w:val="en-US" w:eastAsia="zh-CN"/>
    </w:rPr>
  </w:style>
  <w:style w:type="character" w:styleId="Emphasis">
    <w:name w:val="Emphasis"/>
    <w:qFormat/>
    <w:rsid w:val="000E4D41"/>
    <w:rPr>
      <w:i/>
      <w:iCs/>
    </w:rPr>
  </w:style>
  <w:style w:type="character" w:styleId="CommentReference">
    <w:name w:val="annotation reference"/>
    <w:qFormat/>
    <w:rsid w:val="00F45790"/>
    <w:rPr>
      <w:sz w:val="16"/>
      <w:szCs w:val="16"/>
    </w:rPr>
  </w:style>
  <w:style w:type="paragraph" w:styleId="CommentText">
    <w:name w:val="annotation text"/>
    <w:basedOn w:val="Normal"/>
    <w:link w:val="CommentTextChar"/>
    <w:uiPriority w:val="99"/>
    <w:qFormat/>
    <w:rsid w:val="00F45790"/>
    <w:rPr>
      <w:szCs w:val="20"/>
    </w:rPr>
  </w:style>
  <w:style w:type="paragraph" w:styleId="CommentSubject">
    <w:name w:val="annotation subject"/>
    <w:basedOn w:val="CommentText"/>
    <w:next w:val="CommentText"/>
    <w:link w:val="CommentSubjectChar"/>
    <w:uiPriority w:val="99"/>
    <w:qFormat/>
    <w:rsid w:val="00F45790"/>
    <w:rPr>
      <w:b/>
      <w:bCs/>
    </w:rPr>
  </w:style>
  <w:style w:type="paragraph" w:customStyle="1" w:styleId="CharChar1CharCharCharCharCharCharCharCharCharCharCharCharCharCharChar">
    <w:name w:val="Char Char1 Char Char Char Char Char Char Char Char Char Char Char Char Char Char Char"/>
    <w:semiHidden/>
    <w:rsid w:val="007D0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Index1">
    <w:name w:val="index 1"/>
    <w:basedOn w:val="Normal"/>
    <w:rsid w:val="000A5D78"/>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customStyle="1" w:styleId="StyleHeading1NMPHeading1H1h11h12h13h14h15h16appheadin">
    <w:name w:val="Style Heading 1NMP Heading 1H1h11h12h13h14h15h16app headin..."/>
    <w:basedOn w:val="Heading1"/>
    <w:rsid w:val="004905B7"/>
    <w:pPr>
      <w:numPr>
        <w:numId w:val="2"/>
      </w:numPr>
    </w:pPr>
    <w:rPr>
      <w:sz w:val="28"/>
    </w:rPr>
  </w:style>
  <w:style w:type="paragraph" w:customStyle="1" w:styleId="Comments">
    <w:name w:val="Comments"/>
    <w:basedOn w:val="Normal"/>
    <w:link w:val="CommentsChar"/>
    <w:qFormat/>
    <w:rsid w:val="008F5AFB"/>
    <w:pPr>
      <w:spacing w:before="40"/>
    </w:pPr>
    <w:rPr>
      <w:rFonts w:ascii="Arial" w:eastAsia="MS Mincho" w:hAnsi="Arial"/>
      <w:i/>
      <w:sz w:val="18"/>
      <w:lang w:eastAsia="en-GB"/>
    </w:rPr>
  </w:style>
  <w:style w:type="character" w:customStyle="1" w:styleId="CommentsChar">
    <w:name w:val="Comments Char"/>
    <w:link w:val="Comments"/>
    <w:rsid w:val="008F5AFB"/>
    <w:rPr>
      <w:rFonts w:ascii="Arial" w:eastAsia="MS Mincho" w:hAnsi="Arial"/>
      <w:i/>
      <w:sz w:val="18"/>
      <w:szCs w:val="24"/>
      <w:lang w:val="en-GB" w:eastAsia="en-GB" w:bidi="ar-SA"/>
    </w:rPr>
  </w:style>
  <w:style w:type="paragraph" w:styleId="Footer">
    <w:name w:val="footer"/>
    <w:basedOn w:val="Normal"/>
    <w:link w:val="FooterChar"/>
    <w:uiPriority w:val="99"/>
    <w:qFormat/>
    <w:rsid w:val="00666408"/>
    <w:pPr>
      <w:tabs>
        <w:tab w:val="center" w:pos="4153"/>
        <w:tab w:val="right" w:pos="8306"/>
      </w:tabs>
    </w:pPr>
  </w:style>
  <w:style w:type="paragraph" w:styleId="TOC1">
    <w:name w:val="toc 1"/>
    <w:aliases w:val="Observation TOC2"/>
    <w:basedOn w:val="Normal"/>
    <w:next w:val="Normal"/>
    <w:autoRedefine/>
    <w:uiPriority w:val="39"/>
    <w:rsid w:val="00D50E8E"/>
    <w:pPr>
      <w:spacing w:before="120" w:after="120"/>
    </w:pPr>
    <w:rPr>
      <w:rFonts w:asciiTheme="minorHAnsi" w:hAnsiTheme="minorHAnsi" w:cstheme="minorHAnsi"/>
      <w:b/>
      <w:bCs/>
      <w:caps/>
      <w:szCs w:val="20"/>
    </w:rPr>
  </w:style>
  <w:style w:type="paragraph" w:styleId="TOC2">
    <w:name w:val="toc 2"/>
    <w:basedOn w:val="Normal"/>
    <w:next w:val="Normal"/>
    <w:autoRedefine/>
    <w:uiPriority w:val="39"/>
    <w:qFormat/>
    <w:rsid w:val="00666408"/>
    <w:pPr>
      <w:ind w:left="200"/>
    </w:pPr>
    <w:rPr>
      <w:rFonts w:asciiTheme="minorHAnsi" w:hAnsiTheme="minorHAnsi" w:cstheme="minorHAnsi"/>
      <w:smallCaps/>
      <w:szCs w:val="20"/>
    </w:rPr>
  </w:style>
  <w:style w:type="paragraph" w:styleId="TOC3">
    <w:name w:val="toc 3"/>
    <w:basedOn w:val="Normal"/>
    <w:next w:val="Normal"/>
    <w:autoRedefine/>
    <w:uiPriority w:val="39"/>
    <w:qFormat/>
    <w:rsid w:val="00666408"/>
    <w:pPr>
      <w:ind w:left="400"/>
    </w:pPr>
    <w:rPr>
      <w:rFonts w:asciiTheme="minorHAnsi" w:hAnsiTheme="minorHAnsi" w:cstheme="minorHAnsi"/>
      <w:i/>
      <w:iCs/>
      <w:szCs w:val="20"/>
    </w:rPr>
  </w:style>
  <w:style w:type="paragraph" w:styleId="TOC4">
    <w:name w:val="toc 4"/>
    <w:basedOn w:val="Normal"/>
    <w:next w:val="Normal"/>
    <w:autoRedefine/>
    <w:uiPriority w:val="39"/>
    <w:rsid w:val="00666408"/>
    <w:pPr>
      <w:ind w:left="600"/>
    </w:pPr>
    <w:rPr>
      <w:rFonts w:asciiTheme="minorHAnsi" w:hAnsiTheme="minorHAnsi" w:cstheme="minorHAnsi"/>
      <w:sz w:val="18"/>
      <w:szCs w:val="18"/>
    </w:rPr>
  </w:style>
  <w:style w:type="paragraph" w:styleId="TOC5">
    <w:name w:val="toc 5"/>
    <w:basedOn w:val="Normal"/>
    <w:next w:val="Normal"/>
    <w:autoRedefine/>
    <w:uiPriority w:val="39"/>
    <w:rsid w:val="00666408"/>
    <w:pPr>
      <w:ind w:left="800"/>
    </w:pPr>
    <w:rPr>
      <w:rFonts w:asciiTheme="minorHAnsi" w:hAnsiTheme="minorHAnsi" w:cstheme="minorHAnsi"/>
      <w:sz w:val="18"/>
      <w:szCs w:val="18"/>
    </w:rPr>
  </w:style>
  <w:style w:type="paragraph" w:customStyle="1" w:styleId="DocHead">
    <w:name w:val="DocHead"/>
    <w:basedOn w:val="Normal"/>
    <w:next w:val="Normal"/>
    <w:rsid w:val="007A5AC0"/>
    <w:pPr>
      <w:ind w:left="1418" w:hanging="1418"/>
    </w:pPr>
    <w:rPr>
      <w:rFonts w:ascii="Times New Roman" w:eastAsia="Times New Roman" w:hAnsi="Times New Roman"/>
      <w:b/>
      <w:bCs/>
      <w:sz w:val="24"/>
      <w:szCs w:val="20"/>
      <w:lang w:val="en-AU"/>
    </w:rPr>
  </w:style>
  <w:style w:type="character" w:styleId="PageNumber">
    <w:name w:val="page number"/>
    <w:rsid w:val="007A5AC0"/>
    <w:rPr>
      <w:rFonts w:ascii="Arial" w:eastAsia="SimSun" w:hAnsi="Arial" w:cs="Arial"/>
      <w:color w:val="0000FF"/>
      <w:kern w:val="2"/>
      <w:lang w:val="en-US" w:eastAsia="zh-CN" w:bidi="ar-SA"/>
    </w:rPr>
  </w:style>
  <w:style w:type="paragraph" w:customStyle="1" w:styleId="Bulleted">
    <w:name w:val="Bulleted"/>
    <w:aliases w:val="Symbol (symbol),Left:  0,25&quot;,Hanging:  0"/>
    <w:basedOn w:val="Normal"/>
    <w:rsid w:val="007A5AC0"/>
    <w:pPr>
      <w:numPr>
        <w:ilvl w:val="2"/>
        <w:numId w:val="4"/>
      </w:numPr>
      <w:spacing w:after="180"/>
    </w:pPr>
    <w:rPr>
      <w:rFonts w:ascii="Arial" w:hAnsi="Arial"/>
    </w:rPr>
  </w:style>
  <w:style w:type="paragraph" w:styleId="Caption">
    <w:name w:val="caption"/>
    <w:aliases w:val="cap,cap Char,Caption Char,Caption Char1 Char,cap Char Char1,Caption Char Char1 Char,cap Char2,条目,3GPP Caption Table,cap1,cap2,cap11,Légende-figure,Légende-figure Char,Beschrifubg,Beschriftung Char,label,cap11 Char,cap11 Char Char Char,captions"/>
    <w:basedOn w:val="Normal"/>
    <w:next w:val="Normal"/>
    <w:link w:val="CaptionChar1"/>
    <w:qFormat/>
    <w:rsid w:val="00A073A1"/>
    <w:pPr>
      <w:overflowPunct w:val="0"/>
      <w:autoSpaceDE w:val="0"/>
      <w:autoSpaceDN w:val="0"/>
      <w:adjustRightInd w:val="0"/>
      <w:spacing w:before="120" w:after="120"/>
      <w:textAlignment w:val="baseline"/>
    </w:pPr>
    <w:rPr>
      <w:rFonts w:ascii="Times New Roman" w:eastAsia="Times New Roman" w:hAnsi="Times New Roman"/>
      <w:b/>
      <w:szCs w:val="20"/>
      <w:lang w:eastAsia="en-GB"/>
    </w:rPr>
  </w:style>
  <w:style w:type="paragraph" w:customStyle="1" w:styleId="CRCoverPage">
    <w:name w:val="CR Cover Page"/>
    <w:link w:val="CRCoverPageChar"/>
    <w:uiPriority w:val="99"/>
    <w:qFormat/>
    <w:rsid w:val="006667B5"/>
    <w:pPr>
      <w:spacing w:after="120"/>
    </w:pPr>
    <w:rPr>
      <w:rFonts w:ascii="Arial" w:eastAsia="Malgun Gothic" w:hAnsi="Arial"/>
      <w:lang w:eastAsia="en-US"/>
    </w:rPr>
  </w:style>
  <w:style w:type="character" w:customStyle="1" w:styleId="CRCoverPageChar">
    <w:name w:val="CR Cover Page Char"/>
    <w:link w:val="CRCoverPage"/>
    <w:rsid w:val="00A6329A"/>
    <w:rPr>
      <w:rFonts w:ascii="Arial" w:eastAsia="Malgun Gothic" w:hAnsi="Arial"/>
      <w:lang w:val="en-GB" w:eastAsia="en-US" w:bidi="ar-SA"/>
    </w:rPr>
  </w:style>
  <w:style w:type="character" w:customStyle="1" w:styleId="a0">
    <w:name w:val="スタイル 標準 +"/>
    <w:rsid w:val="004A339F"/>
    <w:rPr>
      <w:rFonts w:ascii="Times New Roman" w:eastAsia="MS Gothic" w:hAnsi="Times New Roman"/>
      <w:color w:val="auto"/>
      <w:kern w:val="0"/>
      <w:sz w:val="20"/>
      <w:u w:val="none"/>
    </w:rPr>
  </w:style>
  <w:style w:type="paragraph" w:customStyle="1" w:styleId="B1">
    <w:name w:val="B1"/>
    <w:basedOn w:val="List"/>
    <w:link w:val="B1Zchn"/>
    <w:qFormat/>
    <w:rsid w:val="00032716"/>
    <w:pPr>
      <w:overflowPunct w:val="0"/>
      <w:autoSpaceDE w:val="0"/>
      <w:autoSpaceDN w:val="0"/>
      <w:adjustRightInd w:val="0"/>
      <w:spacing w:after="180"/>
      <w:ind w:left="568" w:hanging="284"/>
      <w:textAlignment w:val="baseline"/>
    </w:pPr>
    <w:rPr>
      <w:rFonts w:ascii="CG Times (WN)" w:eastAsia="SimSun" w:hAnsi="CG Times (WN)"/>
      <w:szCs w:val="20"/>
      <w:lang w:val="en-US"/>
    </w:rPr>
  </w:style>
  <w:style w:type="paragraph" w:styleId="List">
    <w:name w:val="List"/>
    <w:basedOn w:val="Normal"/>
    <w:link w:val="ListChar"/>
    <w:uiPriority w:val="99"/>
    <w:qFormat/>
    <w:rsid w:val="00032716"/>
    <w:pPr>
      <w:ind w:left="283" w:hanging="283"/>
    </w:pPr>
  </w:style>
  <w:style w:type="character" w:customStyle="1" w:styleId="B1Zchn">
    <w:name w:val="B1 Zchn"/>
    <w:link w:val="B1"/>
    <w:qFormat/>
    <w:rsid w:val="00032716"/>
    <w:rPr>
      <w:rFonts w:ascii="CG Times (WN)" w:eastAsia="SimSun" w:hAnsi="CG Times (WN)"/>
      <w:lang w:val="en-US" w:eastAsia="en-US" w:bidi="ar-SA"/>
    </w:rPr>
  </w:style>
  <w:style w:type="character" w:customStyle="1" w:styleId="B10">
    <w:name w:val="B1 (文字)"/>
    <w:qFormat/>
    <w:rsid w:val="00032716"/>
    <w:rPr>
      <w:rFonts w:eastAsia="MS Mincho"/>
      <w:lang w:val="en-GB" w:eastAsia="en-US" w:bidi="ar-SA"/>
    </w:rPr>
  </w:style>
  <w:style w:type="paragraph" w:styleId="ListParagraph">
    <w:name w:val="List Paragraph"/>
    <w:aliases w:val="- Bullets,列出段落,Lista1,?? ??,?????,????"/>
    <w:basedOn w:val="Normal"/>
    <w:link w:val="ListParagraphChar"/>
    <w:uiPriority w:val="34"/>
    <w:qFormat/>
    <w:rsid w:val="00224562"/>
    <w:pPr>
      <w:overflowPunct w:val="0"/>
      <w:autoSpaceDE w:val="0"/>
      <w:autoSpaceDN w:val="0"/>
      <w:adjustRightInd w:val="0"/>
      <w:spacing w:after="180"/>
      <w:ind w:left="720"/>
      <w:contextualSpacing/>
      <w:textAlignment w:val="baseline"/>
    </w:pPr>
    <w:rPr>
      <w:rFonts w:ascii="Times New Roman" w:eastAsia="SimSun" w:hAnsi="Times New Roman"/>
      <w:szCs w:val="20"/>
      <w:lang w:eastAsia="ja-JP"/>
    </w:rPr>
  </w:style>
  <w:style w:type="paragraph" w:customStyle="1" w:styleId="StatementBody">
    <w:name w:val="Statement Body"/>
    <w:basedOn w:val="Normal"/>
    <w:link w:val="StatementBodyChar"/>
    <w:uiPriority w:val="99"/>
    <w:qFormat/>
    <w:rsid w:val="00224562"/>
    <w:pPr>
      <w:numPr>
        <w:numId w:val="5"/>
      </w:numPr>
      <w:spacing w:after="100" w:afterAutospacing="1"/>
      <w:contextualSpacing/>
    </w:pPr>
    <w:rPr>
      <w:rFonts w:ascii="Times New Roman" w:eastAsia="Times New Roman" w:hAnsi="Times New Roman"/>
      <w:sz w:val="22"/>
      <w:lang w:val="en-US" w:eastAsia="ko-KR"/>
    </w:rPr>
  </w:style>
  <w:style w:type="character" w:customStyle="1" w:styleId="StatementBodyChar">
    <w:name w:val="Statement Body Char"/>
    <w:link w:val="StatementBody"/>
    <w:uiPriority w:val="99"/>
    <w:rsid w:val="00224562"/>
    <w:rPr>
      <w:rFonts w:eastAsia="Times New Roman"/>
      <w:sz w:val="22"/>
      <w:szCs w:val="24"/>
      <w:lang w:val="en-US" w:eastAsia="ko-KR"/>
    </w:rPr>
  </w:style>
  <w:style w:type="paragraph" w:customStyle="1" w:styleId="bullet">
    <w:name w:val="bullet"/>
    <w:basedOn w:val="Normal"/>
    <w:link w:val="bullet5"/>
    <w:qFormat/>
    <w:rsid w:val="004007DC"/>
    <w:pPr>
      <w:numPr>
        <w:numId w:val="8"/>
      </w:numPr>
      <w:snapToGrid w:val="0"/>
      <w:spacing w:after="100" w:afterAutospacing="1"/>
      <w:jc w:val="both"/>
    </w:pPr>
    <w:rPr>
      <w:rFonts w:ascii="Times New Roman" w:eastAsia="MS Gothic" w:hAnsi="Times New Roman"/>
      <w:sz w:val="24"/>
      <w:szCs w:val="20"/>
    </w:rPr>
  </w:style>
  <w:style w:type="character" w:customStyle="1" w:styleId="bullet5">
    <w:name w:val="bullet (文字)"/>
    <w:link w:val="bullet"/>
    <w:rsid w:val="004007DC"/>
    <w:rPr>
      <w:rFonts w:eastAsia="MS Gothic"/>
      <w:sz w:val="24"/>
      <w:lang w:eastAsia="en-US"/>
    </w:rPr>
  </w:style>
  <w:style w:type="paragraph" w:customStyle="1" w:styleId="References">
    <w:name w:val="References"/>
    <w:basedOn w:val="Normal"/>
    <w:rsid w:val="00CA4C32"/>
    <w:pPr>
      <w:numPr>
        <w:numId w:val="6"/>
      </w:numPr>
      <w:autoSpaceDE w:val="0"/>
      <w:autoSpaceDN w:val="0"/>
      <w:snapToGrid w:val="0"/>
      <w:spacing w:after="60"/>
    </w:pPr>
    <w:rPr>
      <w:rFonts w:ascii="Times New Roman" w:eastAsia="SimSun" w:hAnsi="Times New Roman"/>
      <w:szCs w:val="16"/>
      <w:lang w:val="en-US"/>
    </w:rPr>
  </w:style>
  <w:style w:type="paragraph" w:customStyle="1" w:styleId="Char">
    <w:name w:val="Char"/>
    <w:semiHidden/>
    <w:rsid w:val="00CA4C32"/>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a1">
    <w:name w:val="목록 단락"/>
    <w:basedOn w:val="Normal"/>
    <w:qFormat/>
    <w:rsid w:val="00093DD5"/>
    <w:pPr>
      <w:overflowPunct w:val="0"/>
      <w:autoSpaceDE w:val="0"/>
      <w:autoSpaceDN w:val="0"/>
      <w:adjustRightInd w:val="0"/>
      <w:spacing w:after="180"/>
      <w:ind w:leftChars="400" w:left="800"/>
      <w:textAlignment w:val="baseline"/>
    </w:pPr>
    <w:rPr>
      <w:rFonts w:ascii="Times New Roman" w:eastAsia="Times New Roman" w:hAnsi="Times New Roman"/>
      <w:szCs w:val="20"/>
      <w:lang w:eastAsia="en-GB"/>
    </w:rPr>
  </w:style>
  <w:style w:type="paragraph" w:customStyle="1" w:styleId="StatementHeading">
    <w:name w:val="Statement Heading"/>
    <w:basedOn w:val="Normal"/>
    <w:next w:val="StatementBody"/>
    <w:uiPriority w:val="99"/>
    <w:qFormat/>
    <w:rsid w:val="00335250"/>
    <w:pPr>
      <w:keepNext/>
      <w:spacing w:before="100" w:beforeAutospacing="1"/>
      <w:ind w:left="601" w:hanging="601"/>
    </w:pPr>
    <w:rPr>
      <w:rFonts w:ascii="Times New Roman" w:hAnsi="Times New Roman"/>
      <w:b/>
      <w:i/>
      <w:sz w:val="22"/>
      <w:lang w:val="en-US" w:eastAsia="ko-KR"/>
    </w:rPr>
  </w:style>
  <w:style w:type="paragraph" w:customStyle="1" w:styleId="Default">
    <w:name w:val="Default"/>
    <w:uiPriority w:val="99"/>
    <w:qFormat/>
    <w:rsid w:val="00E13DC4"/>
    <w:pPr>
      <w:widowControl w:val="0"/>
      <w:autoSpaceDE w:val="0"/>
      <w:autoSpaceDN w:val="0"/>
      <w:adjustRightInd w:val="0"/>
    </w:pPr>
    <w:rPr>
      <w:rFonts w:eastAsia="Times New Roman"/>
      <w:noProof/>
      <w:sz w:val="24"/>
      <w:szCs w:val="24"/>
      <w:lang w:val="en-US" w:eastAsia="zh-CN"/>
    </w:rPr>
  </w:style>
  <w:style w:type="paragraph" w:customStyle="1" w:styleId="2222">
    <w:name w:val="스타일 스타일 스타일 스타일 양쪽 첫 줄:  2 글자 + 첫 줄:  2 글자 + 첫 줄:  2 글자 + 첫 줄:  2..."/>
    <w:basedOn w:val="Normal"/>
    <w:link w:val="2222Char"/>
    <w:qFormat/>
    <w:rsid w:val="00B06D90"/>
    <w:pPr>
      <w:spacing w:after="180" w:line="336" w:lineRule="auto"/>
      <w:ind w:firstLineChars="200" w:firstLine="200"/>
      <w:jc w:val="both"/>
    </w:pPr>
    <w:rPr>
      <w:rFonts w:ascii="Times New Roman" w:eastAsia="Malgun Gothic" w:hAnsi="Times New Roman" w:cs="Batang"/>
      <w:szCs w:val="20"/>
    </w:rPr>
  </w:style>
  <w:style w:type="paragraph" w:styleId="ListBullet">
    <w:name w:val="List Bullet"/>
    <w:basedOn w:val="List"/>
    <w:rsid w:val="009E34E7"/>
    <w:pPr>
      <w:overflowPunct w:val="0"/>
      <w:autoSpaceDE w:val="0"/>
      <w:autoSpaceDN w:val="0"/>
      <w:adjustRightInd w:val="0"/>
      <w:spacing w:after="180"/>
      <w:ind w:left="568" w:hanging="284"/>
      <w:textAlignment w:val="baseline"/>
    </w:pPr>
    <w:rPr>
      <w:rFonts w:ascii="Times New Roman" w:eastAsia="Times New Roman" w:hAnsi="Times New Roman"/>
      <w:szCs w:val="20"/>
      <w:lang w:eastAsia="en-GB"/>
    </w:rPr>
  </w:style>
  <w:style w:type="paragraph" w:customStyle="1" w:styleId="StyleLGTdocAsianSimSunComplex11ptBefore6ptL">
    <w:name w:val="Style LGTdoc_본문 + (Asian) SimSun (Complex) 11 pt Before:  6 pt L..."/>
    <w:basedOn w:val="Normal"/>
    <w:rsid w:val="00F07F2C"/>
    <w:pPr>
      <w:widowControl w:val="0"/>
      <w:autoSpaceDE w:val="0"/>
      <w:autoSpaceDN w:val="0"/>
      <w:adjustRightInd w:val="0"/>
      <w:snapToGrid w:val="0"/>
      <w:spacing w:before="120" w:afterLines="50"/>
      <w:jc w:val="both"/>
    </w:pPr>
    <w:rPr>
      <w:rFonts w:ascii="Times New Roman" w:eastAsia="SimSun" w:hAnsi="Times New Roman"/>
      <w:kern w:val="2"/>
      <w:sz w:val="22"/>
      <w:szCs w:val="22"/>
      <w:lang w:eastAsia="ko-KR"/>
    </w:rPr>
  </w:style>
  <w:style w:type="paragraph" w:customStyle="1" w:styleId="ListParagraph1">
    <w:name w:val="List Paragraph1"/>
    <w:basedOn w:val="Normal"/>
    <w:uiPriority w:val="99"/>
    <w:qFormat/>
    <w:rsid w:val="00261FDC"/>
    <w:pPr>
      <w:spacing w:after="200" w:line="276" w:lineRule="auto"/>
      <w:ind w:firstLineChars="200" w:firstLine="420"/>
    </w:pPr>
    <w:rPr>
      <w:rFonts w:ascii="Calibri" w:eastAsia="SimSun" w:hAnsi="Calibri"/>
      <w:sz w:val="22"/>
      <w:szCs w:val="22"/>
      <w:lang w:val="en-US"/>
    </w:rPr>
  </w:style>
  <w:style w:type="paragraph" w:customStyle="1" w:styleId="section1">
    <w:name w:val="section1"/>
    <w:basedOn w:val="Normal"/>
    <w:rsid w:val="00C27725"/>
    <w:pPr>
      <w:spacing w:before="100" w:beforeAutospacing="1" w:after="100" w:afterAutospacing="1"/>
    </w:pPr>
    <w:rPr>
      <w:rFonts w:ascii="Times New Roman" w:hAnsi="Times New Roman"/>
      <w:sz w:val="24"/>
      <w:lang w:eastAsia="ja-JP"/>
    </w:rPr>
  </w:style>
  <w:style w:type="paragraph" w:customStyle="1" w:styleId="enumlev1">
    <w:name w:val="enumlev1"/>
    <w:basedOn w:val="Normal"/>
    <w:link w:val="enumlev1Char"/>
    <w:rsid w:val="003D2733"/>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ascii="Times New Roman" w:eastAsia="Times New Roman" w:hAnsi="Times New Roman"/>
      <w:sz w:val="24"/>
      <w:szCs w:val="20"/>
    </w:rPr>
  </w:style>
  <w:style w:type="paragraph" w:customStyle="1" w:styleId="LGTdoc">
    <w:name w:val="LGTdoc_본문"/>
    <w:basedOn w:val="Normal"/>
    <w:link w:val="LGTdocChar"/>
    <w:rsid w:val="00A61DE6"/>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Normal"/>
    <w:rsid w:val="00646D92"/>
    <w:pPr>
      <w:adjustRightInd w:val="0"/>
      <w:snapToGrid w:val="0"/>
      <w:spacing w:beforeLines="50" w:after="100" w:afterAutospacing="1"/>
      <w:jc w:val="both"/>
    </w:pPr>
    <w:rPr>
      <w:rFonts w:ascii="Times New Roman" w:hAnsi="Times New Roman"/>
      <w:b/>
      <w:snapToGrid w:val="0"/>
      <w:sz w:val="28"/>
      <w:szCs w:val="20"/>
      <w:lang w:eastAsia="ko-KR"/>
    </w:rPr>
  </w:style>
  <w:style w:type="paragraph" w:customStyle="1" w:styleId="a2">
    <w:name w:val="본문글"/>
    <w:basedOn w:val="Normal"/>
    <w:qFormat/>
    <w:rsid w:val="00DD7C21"/>
    <w:pPr>
      <w:widowControl w:val="0"/>
      <w:spacing w:after="180" w:line="240" w:lineRule="exact"/>
      <w:jc w:val="both"/>
    </w:pPr>
    <w:rPr>
      <w:rFonts w:ascii="Arial" w:eastAsia="Malgun Gothic" w:hAnsi="Arial" w:cs="Batang"/>
      <w:color w:val="000000"/>
      <w:szCs w:val="20"/>
      <w:lang w:val="en-US" w:eastAsia="ko-KR"/>
    </w:rPr>
  </w:style>
  <w:style w:type="paragraph" w:customStyle="1" w:styleId="00BodyText">
    <w:name w:val="00 BodyText"/>
    <w:basedOn w:val="Normal"/>
    <w:rsid w:val="00DB6DDE"/>
    <w:pPr>
      <w:spacing w:after="220"/>
    </w:pPr>
    <w:rPr>
      <w:rFonts w:ascii="Arial" w:eastAsia="Times New Roman" w:hAnsi="Arial"/>
      <w:sz w:val="22"/>
      <w:szCs w:val="20"/>
      <w:lang w:val="en-US"/>
    </w:rPr>
  </w:style>
  <w:style w:type="character" w:customStyle="1" w:styleId="apple-style-span">
    <w:name w:val="apple-style-span"/>
    <w:basedOn w:val="DefaultParagraphFont"/>
    <w:rsid w:val="00802484"/>
  </w:style>
  <w:style w:type="paragraph" w:customStyle="1" w:styleId="3GPPHeading1">
    <w:name w:val="3GPP Heading 1"/>
    <w:basedOn w:val="Heading1"/>
    <w:link w:val="3GPPHeading1Char"/>
    <w:qFormat/>
    <w:rsid w:val="00BB2E8D"/>
    <w:pPr>
      <w:tabs>
        <w:tab w:val="num" w:pos="426"/>
      </w:tabs>
      <w:spacing w:before="360" w:after="120"/>
      <w:ind w:left="426" w:hanging="425"/>
    </w:pPr>
    <w:rPr>
      <w:rFonts w:eastAsia="MS Mincho" w:cs="Times New Roman"/>
      <w:b w:val="0"/>
      <w:bCs w:val="0"/>
    </w:rPr>
  </w:style>
  <w:style w:type="character" w:customStyle="1" w:styleId="3GPPHeading1Char">
    <w:name w:val="3GPP Heading 1 Char"/>
    <w:link w:val="3GPPHeading1"/>
    <w:rsid w:val="00BB2E8D"/>
    <w:rPr>
      <w:rFonts w:ascii="Arial" w:eastAsia="MS Mincho" w:hAnsi="Arial"/>
      <w:kern w:val="32"/>
      <w:sz w:val="32"/>
      <w:szCs w:val="32"/>
      <w:lang w:eastAsia="en-US"/>
    </w:rPr>
  </w:style>
  <w:style w:type="paragraph" w:customStyle="1" w:styleId="Doc-text2">
    <w:name w:val="Doc-text2"/>
    <w:basedOn w:val="Normal"/>
    <w:link w:val="Doc-text2Char"/>
    <w:qFormat/>
    <w:rsid w:val="003116DF"/>
    <w:pPr>
      <w:tabs>
        <w:tab w:val="left" w:pos="1622"/>
      </w:tabs>
      <w:ind w:left="1622" w:hanging="363"/>
    </w:pPr>
    <w:rPr>
      <w:rFonts w:ascii="Arial" w:eastAsia="MS Mincho" w:hAnsi="Arial"/>
      <w:lang w:eastAsia="en-GB"/>
    </w:rPr>
  </w:style>
  <w:style w:type="character" w:customStyle="1" w:styleId="Doc-text2Char">
    <w:name w:val="Doc-text2 Char"/>
    <w:link w:val="Doc-text2"/>
    <w:rsid w:val="003116DF"/>
    <w:rPr>
      <w:rFonts w:ascii="Arial" w:eastAsia="MS Mincho" w:hAnsi="Arial"/>
      <w:szCs w:val="24"/>
      <w:lang w:eastAsia="en-GB" w:bidi="ar-SA"/>
    </w:rPr>
  </w:style>
  <w:style w:type="character" w:customStyle="1" w:styleId="B1Char">
    <w:name w:val="B1 Char"/>
    <w:locked/>
    <w:rsid w:val="007F0059"/>
    <w:rPr>
      <w:lang w:val="en-GB" w:eastAsia="en-US"/>
    </w:rPr>
  </w:style>
  <w:style w:type="paragraph" w:customStyle="1" w:styleId="CharCharCharCharCharChar">
    <w:name w:val="Char Char Char Char Char Char"/>
    <w:semiHidden/>
    <w:rsid w:val="004F1F3B"/>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TAH">
    <w:name w:val="TAH"/>
    <w:basedOn w:val="TAC"/>
    <w:link w:val="TAHCar"/>
    <w:qFormat/>
    <w:rsid w:val="004F1F3B"/>
    <w:rPr>
      <w:b/>
    </w:rPr>
  </w:style>
  <w:style w:type="paragraph" w:customStyle="1" w:styleId="TAC">
    <w:name w:val="TAC"/>
    <w:basedOn w:val="Normal"/>
    <w:link w:val="TACChar"/>
    <w:qFormat/>
    <w:rsid w:val="004F1F3B"/>
    <w:pPr>
      <w:keepNext/>
      <w:keepLines/>
      <w:overflowPunct w:val="0"/>
      <w:autoSpaceDE w:val="0"/>
      <w:autoSpaceDN w:val="0"/>
      <w:adjustRightInd w:val="0"/>
      <w:jc w:val="center"/>
      <w:textAlignment w:val="baseline"/>
    </w:pPr>
    <w:rPr>
      <w:rFonts w:ascii="Arial" w:eastAsia="Times New Roman" w:hAnsi="Arial"/>
      <w:sz w:val="18"/>
      <w:szCs w:val="20"/>
      <w:lang w:eastAsia="ja-JP"/>
    </w:rPr>
  </w:style>
  <w:style w:type="character" w:customStyle="1" w:styleId="TACChar">
    <w:name w:val="TAC Char"/>
    <w:link w:val="TAC"/>
    <w:qFormat/>
    <w:rsid w:val="004F1F3B"/>
    <w:rPr>
      <w:rFonts w:ascii="Arial" w:hAnsi="Arial"/>
      <w:sz w:val="18"/>
      <w:lang w:val="en-GB" w:eastAsia="ja-JP" w:bidi="ar-SA"/>
    </w:rPr>
  </w:style>
  <w:style w:type="paragraph" w:customStyle="1" w:styleId="TAL">
    <w:name w:val="TAL"/>
    <w:basedOn w:val="Normal"/>
    <w:link w:val="TALChar"/>
    <w:uiPriority w:val="99"/>
    <w:qFormat/>
    <w:rsid w:val="004F1F3B"/>
    <w:pPr>
      <w:keepNext/>
      <w:keepLines/>
    </w:pPr>
    <w:rPr>
      <w:rFonts w:ascii="Arial" w:eastAsia="SimSun" w:hAnsi="Arial"/>
      <w:sz w:val="18"/>
      <w:szCs w:val="20"/>
    </w:rPr>
  </w:style>
  <w:style w:type="paragraph" w:customStyle="1" w:styleId="msolistparagraph0">
    <w:name w:val="msolistparagraph"/>
    <w:basedOn w:val="Normal"/>
    <w:rsid w:val="00822B87"/>
    <w:pPr>
      <w:ind w:left="720"/>
      <w:jc w:val="both"/>
    </w:pPr>
    <w:rPr>
      <w:rFonts w:ascii="Calibri" w:hAnsi="Calibri"/>
      <w:sz w:val="21"/>
      <w:szCs w:val="21"/>
      <w:lang w:eastAsia="ja-JP"/>
    </w:rPr>
  </w:style>
  <w:style w:type="character" w:customStyle="1" w:styleId="CRCoverPageZchn">
    <w:name w:val="CR Cover Page Zchn"/>
    <w:locked/>
    <w:rsid w:val="005B611D"/>
    <w:rPr>
      <w:rFonts w:ascii="Arial" w:eastAsia="SimSun" w:hAnsi="Arial"/>
      <w:lang w:val="en-GB" w:eastAsia="en-US" w:bidi="ar-SA"/>
    </w:rPr>
  </w:style>
  <w:style w:type="paragraph" w:styleId="PlainText">
    <w:name w:val="Plain Text"/>
    <w:basedOn w:val="Normal"/>
    <w:link w:val="PlainTextChar"/>
    <w:uiPriority w:val="99"/>
    <w:unhideWhenUsed/>
    <w:qFormat/>
    <w:rsid w:val="00172EDF"/>
    <w:rPr>
      <w:rFonts w:ascii="Consolas" w:eastAsia="Calibri" w:hAnsi="Consolas" w:cs="Consolas"/>
      <w:sz w:val="21"/>
      <w:szCs w:val="21"/>
      <w:lang w:val="en-US" w:eastAsia="zh-CN"/>
    </w:rPr>
  </w:style>
  <w:style w:type="character" w:customStyle="1" w:styleId="PlainTextChar">
    <w:name w:val="Plain Text Char"/>
    <w:link w:val="PlainText"/>
    <w:rsid w:val="00172EDF"/>
    <w:rPr>
      <w:rFonts w:ascii="Consolas" w:eastAsia="Calibri" w:hAnsi="Consolas" w:cs="Consolas"/>
      <w:sz w:val="21"/>
      <w:szCs w:val="21"/>
      <w:lang w:val="en-US" w:eastAsia="zh-CN" w:bidi="ar-SA"/>
    </w:rPr>
  </w:style>
  <w:style w:type="paragraph" w:customStyle="1" w:styleId="IEEEParagraph">
    <w:name w:val="IEEE Paragraph"/>
    <w:basedOn w:val="Normal"/>
    <w:link w:val="IEEEParagraphChar"/>
    <w:rsid w:val="00AA5285"/>
    <w:pPr>
      <w:adjustRightInd w:val="0"/>
      <w:snapToGrid w:val="0"/>
      <w:ind w:firstLine="216"/>
      <w:jc w:val="both"/>
    </w:pPr>
    <w:rPr>
      <w:rFonts w:ascii="Arial" w:eastAsia="SimSun" w:hAnsi="Arial" w:cs="Arial"/>
      <w:color w:val="0000FF"/>
      <w:kern w:val="2"/>
      <w:lang w:val="en-AU" w:eastAsia="zh-CN"/>
    </w:rPr>
  </w:style>
  <w:style w:type="character" w:customStyle="1" w:styleId="IEEEParagraphChar">
    <w:name w:val="IEEE Paragraph Char"/>
    <w:link w:val="IEEEParagraph"/>
    <w:rsid w:val="00AA5285"/>
    <w:rPr>
      <w:rFonts w:ascii="Arial" w:eastAsia="SimSun" w:hAnsi="Arial" w:cs="Arial"/>
      <w:color w:val="0000FF"/>
      <w:kern w:val="2"/>
      <w:szCs w:val="24"/>
      <w:lang w:val="en-AU" w:eastAsia="zh-CN" w:bidi="ar-SA"/>
    </w:rPr>
  </w:style>
  <w:style w:type="paragraph" w:styleId="TOC6">
    <w:name w:val="toc 6"/>
    <w:basedOn w:val="Normal"/>
    <w:next w:val="Normal"/>
    <w:autoRedefine/>
    <w:uiPriority w:val="39"/>
    <w:rsid w:val="00CE4CE8"/>
    <w:pPr>
      <w:ind w:left="1000"/>
    </w:pPr>
    <w:rPr>
      <w:rFonts w:asciiTheme="minorHAnsi" w:hAnsiTheme="minorHAnsi" w:cstheme="minorHAnsi"/>
      <w:sz w:val="18"/>
      <w:szCs w:val="18"/>
    </w:rPr>
  </w:style>
  <w:style w:type="paragraph" w:styleId="TOC7">
    <w:name w:val="toc 7"/>
    <w:basedOn w:val="Normal"/>
    <w:next w:val="Normal"/>
    <w:autoRedefine/>
    <w:uiPriority w:val="39"/>
    <w:rsid w:val="00CE4CE8"/>
    <w:pPr>
      <w:ind w:left="1200"/>
    </w:pPr>
    <w:rPr>
      <w:rFonts w:asciiTheme="minorHAnsi" w:hAnsiTheme="minorHAnsi" w:cstheme="minorHAnsi"/>
      <w:sz w:val="18"/>
      <w:szCs w:val="18"/>
    </w:rPr>
  </w:style>
  <w:style w:type="paragraph" w:styleId="TOC8">
    <w:name w:val="toc 8"/>
    <w:basedOn w:val="Normal"/>
    <w:next w:val="Normal"/>
    <w:autoRedefine/>
    <w:uiPriority w:val="39"/>
    <w:rsid w:val="00CE4CE8"/>
    <w:pPr>
      <w:ind w:left="1400"/>
    </w:pPr>
    <w:rPr>
      <w:rFonts w:asciiTheme="minorHAnsi" w:hAnsiTheme="minorHAnsi" w:cstheme="minorHAnsi"/>
      <w:sz w:val="18"/>
      <w:szCs w:val="18"/>
    </w:rPr>
  </w:style>
  <w:style w:type="paragraph" w:styleId="TOC9">
    <w:name w:val="toc 9"/>
    <w:basedOn w:val="Normal"/>
    <w:next w:val="Normal"/>
    <w:autoRedefine/>
    <w:uiPriority w:val="39"/>
    <w:rsid w:val="00CE4CE8"/>
    <w:pPr>
      <w:ind w:left="1600"/>
    </w:pPr>
    <w:rPr>
      <w:rFonts w:asciiTheme="minorHAnsi" w:hAnsiTheme="minorHAnsi" w:cstheme="minorHAnsi"/>
      <w:sz w:val="18"/>
      <w:szCs w:val="18"/>
    </w:rPr>
  </w:style>
  <w:style w:type="table" w:styleId="TableGrid">
    <w:name w:val="Table Grid"/>
    <w:basedOn w:val="TableNormal"/>
    <w:qFormat/>
    <w:rsid w:val="00EC71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link w:val="DateChar"/>
    <w:rsid w:val="00EC7122"/>
    <w:pPr>
      <w:ind w:left="1440" w:hanging="1440"/>
    </w:pPr>
  </w:style>
  <w:style w:type="paragraph" w:customStyle="1" w:styleId="3GPPNormalText">
    <w:name w:val="3GPP Normal Text"/>
    <w:basedOn w:val="BodyText"/>
    <w:link w:val="3GPPNormalTextChar"/>
    <w:qFormat/>
    <w:rsid w:val="00EC7122"/>
    <w:pPr>
      <w:ind w:left="1440" w:hanging="1440"/>
    </w:pPr>
    <w:rPr>
      <w:rFonts w:ascii="Times New Roman" w:eastAsia="MS Mincho" w:hAnsi="Times New Roman"/>
      <w:sz w:val="22"/>
    </w:rPr>
  </w:style>
  <w:style w:type="character" w:customStyle="1" w:styleId="3GPPNormalTextChar">
    <w:name w:val="3GPP Normal Text Char"/>
    <w:link w:val="3GPPNormalText"/>
    <w:rsid w:val="00EC7122"/>
    <w:rPr>
      <w:rFonts w:eastAsia="MS Mincho"/>
      <w:sz w:val="22"/>
      <w:szCs w:val="24"/>
      <w:lang w:bidi="ar-SA"/>
    </w:rPr>
  </w:style>
  <w:style w:type="paragraph" w:customStyle="1" w:styleId="Statement">
    <w:name w:val="Statement"/>
    <w:basedOn w:val="Normal"/>
    <w:rsid w:val="00EC7122"/>
    <w:pPr>
      <w:keepNext/>
      <w:ind w:left="601" w:hanging="601"/>
    </w:pPr>
    <w:rPr>
      <w:rFonts w:ascii="Times New Roman" w:hAnsi="Times New Roman"/>
      <w:b/>
      <w:i/>
      <w:lang w:val="en-US" w:eastAsia="ko-KR"/>
    </w:rPr>
  </w:style>
  <w:style w:type="paragraph" w:customStyle="1" w:styleId="B2">
    <w:name w:val="B2"/>
    <w:basedOn w:val="List2"/>
    <w:link w:val="B2Char"/>
    <w:qFormat/>
    <w:rsid w:val="00EC7122"/>
    <w:pPr>
      <w:spacing w:after="180"/>
      <w:ind w:left="851" w:hanging="284"/>
    </w:pPr>
    <w:rPr>
      <w:rFonts w:ascii="Times New Roman" w:eastAsia="MS Mincho" w:hAnsi="Times New Roman"/>
      <w:szCs w:val="20"/>
    </w:rPr>
  </w:style>
  <w:style w:type="character" w:customStyle="1" w:styleId="B2Char">
    <w:name w:val="B2 Char"/>
    <w:link w:val="B2"/>
    <w:qFormat/>
    <w:rsid w:val="00EC7122"/>
    <w:rPr>
      <w:rFonts w:eastAsia="MS Mincho"/>
      <w:lang w:val="en-GB" w:eastAsia="en-US" w:bidi="ar-SA"/>
    </w:rPr>
  </w:style>
  <w:style w:type="paragraph" w:styleId="List2">
    <w:name w:val="List 2"/>
    <w:basedOn w:val="Normal"/>
    <w:link w:val="List2Char"/>
    <w:uiPriority w:val="99"/>
    <w:qFormat/>
    <w:rsid w:val="00EC7122"/>
    <w:pPr>
      <w:ind w:left="566" w:hanging="283"/>
    </w:pPr>
  </w:style>
  <w:style w:type="character" w:customStyle="1" w:styleId="Alcatel-Lucent-4">
    <w:name w:val="Alcatel-Lucent-4"/>
    <w:semiHidden/>
    <w:rsid w:val="00EC7122"/>
    <w:rPr>
      <w:rFonts w:ascii="Arial" w:hAnsi="Arial" w:cs="Arial"/>
      <w:color w:val="auto"/>
      <w:sz w:val="20"/>
      <w:szCs w:val="20"/>
    </w:rPr>
  </w:style>
  <w:style w:type="paragraph" w:customStyle="1" w:styleId="ZchnZchn">
    <w:name w:val="Zchn Zchn"/>
    <w:rsid w:val="00EC7122"/>
    <w:pPr>
      <w:keepNext/>
      <w:numPr>
        <w:numId w:val="10"/>
      </w:numPr>
      <w:suppressAutoHyphens/>
      <w:autoSpaceDE w:val="0"/>
      <w:spacing w:before="60" w:after="60"/>
      <w:jc w:val="both"/>
    </w:pPr>
    <w:rPr>
      <w:rFonts w:ascii="Arial" w:eastAsia="SimSun" w:hAnsi="Arial" w:cs="Arial"/>
      <w:color w:val="0000FF"/>
      <w:kern w:val="1"/>
      <w:lang w:val="en-US" w:eastAsia="ar-SA"/>
    </w:rPr>
  </w:style>
  <w:style w:type="numbering" w:customStyle="1" w:styleId="StyleBulleted">
    <w:name w:val="Style Bulleted"/>
    <w:rsid w:val="00EC7122"/>
    <w:pPr>
      <w:numPr>
        <w:numId w:val="11"/>
      </w:numPr>
    </w:pPr>
  </w:style>
  <w:style w:type="paragraph" w:customStyle="1" w:styleId="EQ">
    <w:name w:val="EQ"/>
    <w:basedOn w:val="Normal"/>
    <w:next w:val="Normal"/>
    <w:qFormat/>
    <w:rsid w:val="00EC7122"/>
    <w:pPr>
      <w:keepLines/>
      <w:tabs>
        <w:tab w:val="center" w:pos="4536"/>
        <w:tab w:val="right" w:pos="9072"/>
      </w:tabs>
      <w:spacing w:after="180"/>
    </w:pPr>
    <w:rPr>
      <w:rFonts w:ascii="Times New Roman" w:eastAsia="Times New Roman" w:hAnsi="Times New Roman"/>
      <w:noProof/>
      <w:szCs w:val="20"/>
    </w:rPr>
  </w:style>
  <w:style w:type="character" w:customStyle="1" w:styleId="Alcatel-Lucent2">
    <w:name w:val="Alcatel-Lucent2"/>
    <w:semiHidden/>
    <w:rsid w:val="00EC7122"/>
    <w:rPr>
      <w:rFonts w:ascii="Arial" w:hAnsi="Arial" w:cs="Arial"/>
      <w:color w:val="auto"/>
      <w:sz w:val="20"/>
      <w:szCs w:val="20"/>
    </w:rPr>
  </w:style>
  <w:style w:type="character" w:customStyle="1" w:styleId="CaptionChar1">
    <w:name w:val="Caption Char1"/>
    <w:aliases w:val="cap Char1,cap Char Char,Caption Char Char,Caption Char1 Char Char,cap Char Char1 Char,Caption Char Char1 Char Char,cap Char2 Char,条目 Char,3GPP Caption Table Char1,cap1 Char,cap2 Char,cap11 Char1,Légende-figure Char1,Beschrifubg Char"/>
    <w:link w:val="Caption"/>
    <w:rsid w:val="00EC7122"/>
    <w:rPr>
      <w:b/>
      <w:lang w:val="en-GB" w:eastAsia="en-GB" w:bidi="ar-SA"/>
    </w:rPr>
  </w:style>
  <w:style w:type="numbering" w:customStyle="1" w:styleId="1">
    <w:name w:val="現在のリスト1"/>
    <w:rsid w:val="0032429A"/>
    <w:pPr>
      <w:numPr>
        <w:numId w:val="12"/>
      </w:numPr>
    </w:pPr>
  </w:style>
  <w:style w:type="numbering" w:customStyle="1" w:styleId="2">
    <w:name w:val="現在のリスト2"/>
    <w:rsid w:val="0032429A"/>
    <w:pPr>
      <w:numPr>
        <w:numId w:val="13"/>
      </w:numPr>
    </w:pPr>
  </w:style>
  <w:style w:type="numbering" w:styleId="ArticleSection">
    <w:name w:val="Outline List 3"/>
    <w:basedOn w:val="NoList"/>
    <w:rsid w:val="0032429A"/>
    <w:pPr>
      <w:numPr>
        <w:numId w:val="14"/>
      </w:numPr>
    </w:pPr>
  </w:style>
  <w:style w:type="numbering" w:customStyle="1" w:styleId="3">
    <w:name w:val="現在のリスト3"/>
    <w:rsid w:val="0032429A"/>
    <w:pPr>
      <w:numPr>
        <w:numId w:val="15"/>
      </w:numPr>
    </w:pPr>
  </w:style>
  <w:style w:type="numbering" w:customStyle="1" w:styleId="10">
    <w:name w:val="スタイル1"/>
    <w:rsid w:val="0032429A"/>
    <w:pPr>
      <w:numPr>
        <w:numId w:val="16"/>
      </w:numPr>
    </w:pPr>
  </w:style>
  <w:style w:type="numbering" w:styleId="111111">
    <w:name w:val="Outline List 2"/>
    <w:basedOn w:val="NoList"/>
    <w:rsid w:val="0032429A"/>
    <w:pPr>
      <w:numPr>
        <w:numId w:val="17"/>
      </w:numPr>
    </w:pPr>
  </w:style>
  <w:style w:type="paragraph" w:customStyle="1" w:styleId="a3">
    <w:name w:val="リスト段落"/>
    <w:basedOn w:val="Normal"/>
    <w:qFormat/>
    <w:rsid w:val="00074EB6"/>
    <w:pPr>
      <w:ind w:firstLineChars="200" w:firstLine="420"/>
    </w:pPr>
    <w:rPr>
      <w:rFonts w:ascii="Times New Roman" w:eastAsia="Times New Roman" w:hAnsi="Times New Roman"/>
      <w:lang w:val="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qFormat/>
    <w:rsid w:val="00FD1435"/>
    <w:rPr>
      <w:rFonts w:ascii="Arial" w:hAnsi="Arial" w:cs="Arial"/>
      <w:b/>
      <w:bCs/>
      <w:i/>
      <w:szCs w:val="26"/>
      <w:lang w:eastAsia="en-US"/>
    </w:rPr>
  </w:style>
  <w:style w:type="character" w:customStyle="1" w:styleId="Heading5Char">
    <w:name w:val="Heading 5 Char"/>
    <w:aliases w:val="H5 Char,h5 Char,Heading5 Char,标题 5 Char"/>
    <w:basedOn w:val="DefaultParagraphFont"/>
    <w:link w:val="Heading5"/>
    <w:uiPriority w:val="9"/>
    <w:qFormat/>
    <w:rsid w:val="00FD1435"/>
    <w:rPr>
      <w:rFonts w:ascii="Arial" w:hAnsi="Arial" w:cs="Arial"/>
      <w:b/>
      <w:iCs/>
      <w:sz w:val="18"/>
      <w:szCs w:val="26"/>
      <w:lang w:eastAsia="en-US"/>
    </w:rPr>
  </w:style>
  <w:style w:type="character" w:customStyle="1" w:styleId="NOChar">
    <w:name w:val="NO Char"/>
    <w:link w:val="NO"/>
    <w:locked/>
    <w:rsid w:val="00D51C82"/>
    <w:rPr>
      <w:sz w:val="24"/>
      <w:lang w:eastAsia="en-US"/>
    </w:rPr>
  </w:style>
  <w:style w:type="paragraph" w:customStyle="1" w:styleId="CharChar1CharCharCharCharCharCharCharCharCharCharCharCharCharCharChar1">
    <w:name w:val="Char Char1 Char Char Char Char Char Char Char Char Char Char Char Char Char Char Char1"/>
    <w:semiHidden/>
    <w:rsid w:val="00EC692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CommentTextChar">
    <w:name w:val="Comment Text Char"/>
    <w:link w:val="CommentText"/>
    <w:uiPriority w:val="99"/>
    <w:qFormat/>
    <w:rsid w:val="00EC6924"/>
    <w:rPr>
      <w:rFonts w:ascii="Times" w:hAnsi="Times"/>
      <w:lang w:eastAsia="en-US"/>
    </w:rPr>
  </w:style>
  <w:style w:type="character" w:customStyle="1" w:styleId="NOZchn">
    <w:name w:val="NO Zchn"/>
    <w:rsid w:val="00176707"/>
    <w:rPr>
      <w:color w:val="000000"/>
      <w:lang w:eastAsia="ja-JP"/>
    </w:rPr>
  </w:style>
  <w:style w:type="character" w:customStyle="1" w:styleId="ListParagraphChar">
    <w:name w:val="List Paragraph Char"/>
    <w:aliases w:val="- Bullets Char,列出段落 Char1,Lista1 Char,?? ?? Char,????? Char,???? Char"/>
    <w:link w:val="ListParagraph"/>
    <w:uiPriority w:val="34"/>
    <w:qFormat/>
    <w:locked/>
    <w:rsid w:val="00FF0E7C"/>
    <w:rPr>
      <w:rFonts w:eastAsia="SimSun"/>
      <w:lang w:eastAsia="ja-JP"/>
    </w:rPr>
  </w:style>
  <w:style w:type="paragraph" w:customStyle="1" w:styleId="07cm12pt12">
    <w:name w:val="스타일 첫 줄:  0.7 cm 앞: 12 pt 줄 간격: 배수 1.2 줄"/>
    <w:basedOn w:val="Normal"/>
    <w:rsid w:val="007200CC"/>
    <w:pPr>
      <w:spacing w:before="240" w:after="120" w:line="288" w:lineRule="auto"/>
      <w:ind w:firstLine="397"/>
      <w:jc w:val="both"/>
    </w:pPr>
    <w:rPr>
      <w:rFonts w:cs="Batang"/>
      <w:szCs w:val="20"/>
    </w:rPr>
  </w:style>
  <w:style w:type="character" w:customStyle="1" w:styleId="TAHCar">
    <w:name w:val="TAH Car"/>
    <w:link w:val="TAH"/>
    <w:qFormat/>
    <w:rsid w:val="00A919E8"/>
    <w:rPr>
      <w:rFonts w:ascii="Arial" w:eastAsia="Times New Roman" w:hAnsi="Arial"/>
      <w:b/>
      <w:sz w:val="18"/>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locked/>
    <w:rsid w:val="007E4893"/>
    <w:rPr>
      <w:rFonts w:ascii="Times" w:hAnsi="Times"/>
      <w:szCs w:val="24"/>
      <w:lang w:eastAsia="en-US"/>
    </w:rPr>
  </w:style>
  <w:style w:type="character" w:customStyle="1" w:styleId="TALChar">
    <w:name w:val="TAL Char"/>
    <w:link w:val="TAL"/>
    <w:qFormat/>
    <w:locked/>
    <w:rsid w:val="00074313"/>
    <w:rPr>
      <w:rFonts w:ascii="Arial" w:eastAsia="SimSun" w:hAnsi="Arial"/>
      <w:sz w:val="18"/>
      <w:lang w:eastAsia="en-US"/>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basedOn w:val="DefaultParagraphFont"/>
    <w:link w:val="Heading2"/>
    <w:uiPriority w:val="9"/>
    <w:qFormat/>
    <w:rsid w:val="00C010B7"/>
    <w:rPr>
      <w:rFonts w:ascii="Arial" w:hAnsi="Arial" w:cs="Arial"/>
      <w:b/>
      <w:bCs/>
      <w:i/>
      <w:iCs/>
      <w:sz w:val="24"/>
      <w:szCs w:val="28"/>
      <w:lang w:eastAsia="en-US"/>
    </w:rPr>
  </w:style>
  <w:style w:type="character" w:styleId="Strong">
    <w:name w:val="Strong"/>
    <w:basedOn w:val="DefaultParagraphFont"/>
    <w:uiPriority w:val="22"/>
    <w:qFormat/>
    <w:rsid w:val="00C010B7"/>
    <w:rPr>
      <w:b/>
      <w:bCs/>
    </w:rPr>
  </w:style>
  <w:style w:type="paragraph" w:customStyle="1" w:styleId="CharCharCharCharCharChar2">
    <w:name w:val="Char Char Char Char Char Char2"/>
    <w:semiHidden/>
    <w:rsid w:val="0016300F"/>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uiPriority w:val="9"/>
    <w:qFormat/>
    <w:locked/>
    <w:rsid w:val="0016300F"/>
    <w:rPr>
      <w:rFonts w:ascii="Arial" w:hAnsi="Arial" w:cs="Arial"/>
      <w:b/>
      <w:bCs/>
      <w:kern w:val="32"/>
      <w:sz w:val="32"/>
      <w:szCs w:val="32"/>
      <w:lang w:eastAsia="en-US"/>
    </w:rPr>
  </w:style>
  <w:style w:type="paragraph" w:customStyle="1" w:styleId="H6">
    <w:name w:val="H6"/>
    <w:basedOn w:val="Heading5"/>
    <w:next w:val="Normal"/>
    <w:rsid w:val="0016300F"/>
    <w:pPr>
      <w:keepLines/>
      <w:numPr>
        <w:ilvl w:val="0"/>
        <w:numId w:val="0"/>
      </w:numPr>
      <w:tabs>
        <w:tab w:val="num" w:pos="360"/>
        <w:tab w:val="num" w:pos="1008"/>
      </w:tabs>
      <w:spacing w:before="120" w:after="180"/>
      <w:ind w:left="1985" w:hanging="1985"/>
      <w:outlineLvl w:val="9"/>
    </w:pPr>
    <w:rPr>
      <w:rFonts w:eastAsia="MS Mincho" w:cs="Times New Roman"/>
      <w:b w:val="0"/>
      <w:iCs w:val="0"/>
      <w:sz w:val="20"/>
      <w:szCs w:val="20"/>
    </w:rPr>
  </w:style>
  <w:style w:type="character" w:customStyle="1" w:styleId="PlainTextChar1">
    <w:name w:val="Plain Text Char1"/>
    <w:uiPriority w:val="99"/>
    <w:qFormat/>
    <w:locked/>
    <w:rsid w:val="00CC74CD"/>
    <w:rPr>
      <w:rFonts w:ascii="Consolas" w:hAnsi="Consolas"/>
      <w:sz w:val="21"/>
      <w:szCs w:val="21"/>
      <w:lang w:bidi="ar-SA"/>
    </w:rPr>
  </w:style>
  <w:style w:type="paragraph" w:customStyle="1" w:styleId="CharChar1CharCharCharCharCharCharCharCharCharCharCharCharCharCharChar39">
    <w:name w:val="Char Char1 Char Char Char Char Char Char Char Char Char Char Char Char Char Char Char39"/>
    <w:semiHidden/>
    <w:rsid w:val="00F6151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TableCell">
    <w:name w:val="TableCell"/>
    <w:basedOn w:val="Normal"/>
    <w:qFormat/>
    <w:rsid w:val="00F6151A"/>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FooterChar">
    <w:name w:val="Footer Char"/>
    <w:basedOn w:val="DefaultParagraphFont"/>
    <w:link w:val="Footer"/>
    <w:uiPriority w:val="99"/>
    <w:rsid w:val="00F6151A"/>
    <w:rPr>
      <w:rFonts w:ascii="Times" w:hAnsi="Times"/>
      <w:szCs w:val="24"/>
      <w:lang w:eastAsia="en-US"/>
    </w:rPr>
  </w:style>
  <w:style w:type="paragraph" w:customStyle="1" w:styleId="TH">
    <w:name w:val="TH"/>
    <w:basedOn w:val="Normal"/>
    <w:link w:val="THChar"/>
    <w:qFormat/>
    <w:rsid w:val="008A05F8"/>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sid w:val="008A05F8"/>
    <w:rPr>
      <w:rFonts w:ascii="Arial" w:eastAsia="Times New Roman" w:hAnsi="Arial"/>
      <w:b/>
    </w:rPr>
  </w:style>
  <w:style w:type="character" w:customStyle="1" w:styleId="H2Char2">
    <w:name w:val="H2 Char2"/>
    <w:aliases w:val="h2 Char2,Head2A Char1,2 Char1,UNDERRUBRIK 1-2 Char1,DO NOT USE_h2 Char1,h21 Char1,H2 Char Char1,h2 Char Char1,标题 2 Char1,Header 2 Char1,Header2 Char1,22 Char1,heading2 Char1,2nd level Char1,H21 Char1,H22 Char1,H23 Char1,H24 Char1,H25 Char"/>
    <w:basedOn w:val="DefaultParagraphFont"/>
    <w:rsid w:val="000E6C90"/>
    <w:rPr>
      <w:rFonts w:ascii="Arial" w:eastAsia="Times New Roman" w:hAnsi="Arial" w:cs="Arial"/>
      <w:i/>
      <w:iCs/>
      <w:sz w:val="24"/>
      <w:szCs w:val="28"/>
      <w:lang w:eastAsia="en-US"/>
    </w:rPr>
  </w:style>
  <w:style w:type="character" w:customStyle="1" w:styleId="H1Char1">
    <w:name w:val="H1 Char1"/>
    <w:aliases w:val="h1 Char1,app heading 1 Char1,l1 Char1,Memo Heading 1 Char1,h11 Char1,h12 Char1,h13 Char1,h14 Char1,h15 Char1,h16 Char1,NMP Heading 1 Char1,Heading 1_a Char1,heading 1 Char1,h17 Char1,h111 Char1,h121 Char1,h131 Char1,h141 Char1,h151 Char1"/>
    <w:basedOn w:val="DefaultParagraphFont"/>
    <w:uiPriority w:val="9"/>
    <w:rsid w:val="009A1CD3"/>
    <w:rPr>
      <w:rFonts w:ascii="Arial" w:eastAsia="MS Gothic" w:hAnsi="Arial"/>
      <w:kern w:val="28"/>
      <w:sz w:val="28"/>
      <w:lang w:eastAsia="ja-JP"/>
    </w:rPr>
  </w:style>
  <w:style w:type="character" w:customStyle="1" w:styleId="3GPPCaptionTableChar">
    <w:name w:val="3GPP Caption Table Char"/>
    <w:aliases w:val="cap Char2 Char1,cap Char2 Char Char,Ca Char"/>
    <w:rsid w:val="00FB29B9"/>
    <w:rPr>
      <w:rFonts w:ascii="Times New Roman" w:eastAsia="Times New Roman" w:hAnsi="Times New Roman"/>
      <w:b/>
      <w:bCs/>
    </w:rPr>
  </w:style>
  <w:style w:type="paragraph" w:customStyle="1" w:styleId="Text">
    <w:name w:val="Text"/>
    <w:basedOn w:val="Normal"/>
    <w:link w:val="TextChar"/>
    <w:qFormat/>
    <w:rsid w:val="00FB29B9"/>
    <w:rPr>
      <w:lang w:eastAsia="en-GB"/>
    </w:rPr>
  </w:style>
  <w:style w:type="character" w:customStyle="1" w:styleId="TextChar">
    <w:name w:val="Text Char"/>
    <w:link w:val="Text"/>
    <w:rsid w:val="00FB29B9"/>
    <w:rPr>
      <w:rFonts w:ascii="Times" w:hAnsi="Times"/>
      <w:szCs w:val="24"/>
    </w:rPr>
  </w:style>
  <w:style w:type="character" w:customStyle="1" w:styleId="B1Char1">
    <w:name w:val="B1 Char1"/>
    <w:locked/>
    <w:rsid w:val="001278D3"/>
    <w:rPr>
      <w:lang w:eastAsia="en-GB"/>
    </w:rPr>
  </w:style>
  <w:style w:type="paragraph" w:customStyle="1" w:styleId="20">
    <w:name w:val="我的正文首行2缩进"/>
    <w:basedOn w:val="Normal"/>
    <w:rsid w:val="00535DCF"/>
    <w:pPr>
      <w:widowControl w:val="0"/>
      <w:snapToGrid w:val="0"/>
      <w:ind w:firstLine="420"/>
      <w:jc w:val="both"/>
    </w:pPr>
    <w:rPr>
      <w:rFonts w:ascii="Times New Roman" w:eastAsia="SimSun" w:hAnsi="Times New Roman" w:cs="SimSun"/>
      <w:sz w:val="21"/>
      <w:szCs w:val="20"/>
      <w:lang w:val="en-US"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B6D2D"/>
    <w:rPr>
      <w:rFonts w:ascii="Times" w:hAnsi="Times"/>
      <w:lang w:val="en-US" w:eastAsia="en-US"/>
    </w:rPr>
  </w:style>
  <w:style w:type="paragraph" w:customStyle="1" w:styleId="Paragraph">
    <w:name w:val="Paragraph"/>
    <w:basedOn w:val="Normal"/>
    <w:link w:val="ParagraphChar"/>
    <w:qFormat/>
    <w:rsid w:val="000F2DDE"/>
    <w:pPr>
      <w:spacing w:before="220"/>
    </w:pPr>
    <w:rPr>
      <w:rFonts w:ascii="Times New Roman" w:eastAsia="MS Mincho" w:hAnsi="Times New Roman"/>
      <w:sz w:val="22"/>
      <w:szCs w:val="20"/>
    </w:rPr>
  </w:style>
  <w:style w:type="character" w:customStyle="1" w:styleId="im-content1">
    <w:name w:val="im-content1"/>
    <w:basedOn w:val="DefaultParagraphFont"/>
    <w:rsid w:val="00840707"/>
    <w:rPr>
      <w:color w:val="333333"/>
    </w:rPr>
  </w:style>
  <w:style w:type="paragraph" w:customStyle="1" w:styleId="Standard">
    <w:name w:val="Standard"/>
    <w:rsid w:val="006C44E3"/>
    <w:pPr>
      <w:widowControl w:val="0"/>
      <w:suppressAutoHyphens/>
      <w:spacing w:after="120"/>
      <w:textAlignment w:val="baseline"/>
    </w:pPr>
    <w:rPr>
      <w:rFonts w:eastAsia="Times" w:cs="Times"/>
      <w:kern w:val="1"/>
      <w:sz w:val="22"/>
      <w:lang w:val="en-US" w:eastAsia="zh-CN"/>
    </w:rPr>
  </w:style>
  <w:style w:type="paragraph" w:customStyle="1" w:styleId="enumlev2">
    <w:name w:val="enumlev2"/>
    <w:basedOn w:val="enumlev1"/>
    <w:rsid w:val="00B87025"/>
    <w:pPr>
      <w:tabs>
        <w:tab w:val="clear" w:pos="794"/>
        <w:tab w:val="clear" w:pos="1191"/>
        <w:tab w:val="clear" w:pos="1588"/>
        <w:tab w:val="clear" w:pos="1985"/>
        <w:tab w:val="left" w:pos="1134"/>
        <w:tab w:val="left" w:pos="1871"/>
        <w:tab w:val="left" w:pos="2608"/>
        <w:tab w:val="left" w:pos="3345"/>
      </w:tabs>
      <w:ind w:left="1871" w:hanging="737"/>
    </w:pPr>
  </w:style>
  <w:style w:type="character" w:customStyle="1" w:styleId="enumlev1Char">
    <w:name w:val="enumlev1 Char"/>
    <w:link w:val="enumlev1"/>
    <w:uiPriority w:val="99"/>
    <w:locked/>
    <w:rsid w:val="00B87025"/>
    <w:rPr>
      <w:rFonts w:eastAsia="Times New Roman"/>
      <w:sz w:val="24"/>
      <w:lang w:eastAsia="en-US"/>
    </w:rPr>
  </w:style>
  <w:style w:type="paragraph" w:customStyle="1" w:styleId="a4">
    <w:name w:val="样式 (中文) 宋体 两端对齐"/>
    <w:basedOn w:val="Normal"/>
    <w:rsid w:val="00722319"/>
    <w:pPr>
      <w:overflowPunct w:val="0"/>
      <w:autoSpaceDE w:val="0"/>
      <w:autoSpaceDN w:val="0"/>
      <w:adjustRightInd w:val="0"/>
      <w:spacing w:after="180"/>
      <w:jc w:val="both"/>
      <w:textAlignment w:val="baseline"/>
    </w:pPr>
    <w:rPr>
      <w:rFonts w:ascii="Times New Roman" w:eastAsia="SimSun" w:hAnsi="Times New Roman" w:cs="SimSun"/>
      <w:szCs w:val="20"/>
      <w:lang w:eastAsia="en-GB"/>
    </w:rPr>
  </w:style>
  <w:style w:type="paragraph" w:customStyle="1" w:styleId="Normal1">
    <w:name w:val="Normal1"/>
    <w:qFormat/>
    <w:rsid w:val="00CA0FDD"/>
    <w:pPr>
      <w:spacing w:after="200" w:line="276" w:lineRule="auto"/>
    </w:pPr>
    <w:rPr>
      <w:rFonts w:eastAsia="Times New Roman"/>
      <w:color w:val="000000"/>
      <w:lang w:val="en-US" w:eastAsia="en-US"/>
    </w:rPr>
  </w:style>
  <w:style w:type="paragraph" w:customStyle="1" w:styleId="maintext">
    <w:name w:val="main text"/>
    <w:basedOn w:val="Normal"/>
    <w:link w:val="maintextChar"/>
    <w:qFormat/>
    <w:rsid w:val="00224354"/>
    <w:pPr>
      <w:spacing w:before="60" w:after="60" w:line="288" w:lineRule="auto"/>
      <w:ind w:firstLineChars="200" w:firstLine="200"/>
      <w:jc w:val="both"/>
    </w:pPr>
    <w:rPr>
      <w:rFonts w:ascii="Times New Roman" w:eastAsia="Malgun Gothic" w:hAnsi="Times New Roman" w:cs="Batang"/>
      <w:szCs w:val="20"/>
      <w:lang w:eastAsia="ko-KR"/>
    </w:rPr>
  </w:style>
  <w:style w:type="character" w:customStyle="1" w:styleId="maintextChar">
    <w:name w:val="main text Char"/>
    <w:basedOn w:val="DefaultParagraphFont"/>
    <w:link w:val="maintext"/>
    <w:qFormat/>
    <w:rsid w:val="00224354"/>
    <w:rPr>
      <w:rFonts w:eastAsia="Malgun Gothic" w:cs="Batang"/>
      <w:lang w:eastAsia="ko-KR"/>
    </w:rPr>
  </w:style>
  <w:style w:type="paragraph" w:customStyle="1" w:styleId="Proposal">
    <w:name w:val="Proposal"/>
    <w:basedOn w:val="Normal"/>
    <w:link w:val="ProposalChar"/>
    <w:qFormat/>
    <w:rsid w:val="004A4B66"/>
    <w:pPr>
      <w:numPr>
        <w:numId w:val="18"/>
      </w:numPr>
      <w:tabs>
        <w:tab w:val="left" w:pos="1701"/>
      </w:tabs>
      <w:overflowPunct w:val="0"/>
      <w:autoSpaceDE w:val="0"/>
      <w:autoSpaceDN w:val="0"/>
      <w:adjustRightInd w:val="0"/>
      <w:spacing w:after="120"/>
      <w:jc w:val="both"/>
      <w:textAlignment w:val="baseline"/>
    </w:pPr>
    <w:rPr>
      <w:rFonts w:ascii="Arial" w:eastAsia="Times New Roman" w:hAnsi="Arial"/>
      <w:b/>
      <w:bCs/>
      <w:szCs w:val="20"/>
      <w:lang w:eastAsia="zh-CN"/>
    </w:rPr>
  </w:style>
  <w:style w:type="paragraph" w:customStyle="1" w:styleId="CharChar1CharCharCharCharCharCharCharCharCharCharCharCharCharCharChar38">
    <w:name w:val="Char Char1 Char Char Char Char Char Char Char Char Char Char Char Char Char Char Char38"/>
    <w:semiHidden/>
    <w:rsid w:val="009E7CE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
    <w:name w:val="(文字) (文字)5"/>
    <w:semiHidden/>
    <w:rsid w:val="009E7CEA"/>
    <w:rPr>
      <w:rFonts w:ascii="Times New Roman" w:hAnsi="Times New Roman"/>
      <w:lang w:eastAsia="en-US"/>
    </w:rPr>
  </w:style>
  <w:style w:type="character" w:customStyle="1" w:styleId="TALCar">
    <w:name w:val="TAL Car"/>
    <w:rsid w:val="009E7CEA"/>
    <w:rPr>
      <w:rFonts w:ascii="Arial" w:eastAsia="Times New Roman" w:hAnsi="Arial" w:cs="Times New Roman"/>
      <w:sz w:val="18"/>
      <w:szCs w:val="20"/>
      <w:lang w:val="en-GB" w:eastAsia="en-GB"/>
    </w:rPr>
  </w:style>
  <w:style w:type="paragraph" w:customStyle="1" w:styleId="ListParagraph3">
    <w:name w:val="List Paragraph3"/>
    <w:basedOn w:val="Normal"/>
    <w:qFormat/>
    <w:rsid w:val="009E7CEA"/>
    <w:pPr>
      <w:ind w:left="720"/>
      <w:contextualSpacing/>
    </w:pPr>
    <w:rPr>
      <w:rFonts w:ascii="Times New Roman" w:eastAsia="Times New Roman" w:hAnsi="Times New Roman"/>
      <w:sz w:val="24"/>
      <w:lang w:val="en-US" w:eastAsia="zh-CN"/>
    </w:rPr>
  </w:style>
  <w:style w:type="character" w:customStyle="1" w:styleId="Heading6Char">
    <w:name w:val="Heading 6 Char"/>
    <w:link w:val="Heading6"/>
    <w:uiPriority w:val="9"/>
    <w:rsid w:val="009E7CEA"/>
    <w:rPr>
      <w:b/>
      <w:bCs/>
      <w:sz w:val="22"/>
      <w:szCs w:val="22"/>
      <w:lang w:eastAsia="en-US"/>
    </w:rPr>
  </w:style>
  <w:style w:type="character" w:customStyle="1" w:styleId="Heading7Char">
    <w:name w:val="Heading 7 Char"/>
    <w:link w:val="Heading7"/>
    <w:uiPriority w:val="9"/>
    <w:rsid w:val="009E7CEA"/>
    <w:rPr>
      <w:sz w:val="24"/>
      <w:szCs w:val="24"/>
      <w:lang w:eastAsia="en-US"/>
    </w:rPr>
  </w:style>
  <w:style w:type="character" w:customStyle="1" w:styleId="Heading8Char">
    <w:name w:val="Heading 8 Char"/>
    <w:aliases w:val="Table Heading Char,标题 8 Char"/>
    <w:link w:val="Heading8"/>
    <w:uiPriority w:val="9"/>
    <w:rsid w:val="009E7CEA"/>
    <w:rPr>
      <w:i/>
      <w:iCs/>
      <w:sz w:val="24"/>
      <w:szCs w:val="24"/>
      <w:lang w:eastAsia="en-US"/>
    </w:rPr>
  </w:style>
  <w:style w:type="character" w:customStyle="1" w:styleId="Heading9Char">
    <w:name w:val="Heading 9 Char"/>
    <w:aliases w:val="Figure Heading Char,FH Char,标题 9 Char"/>
    <w:link w:val="Heading9"/>
    <w:uiPriority w:val="9"/>
    <w:rsid w:val="009E7CEA"/>
    <w:rPr>
      <w:rFonts w:ascii="Arial" w:hAnsi="Arial" w:cs="Arial"/>
      <w:sz w:val="22"/>
      <w:szCs w:val="22"/>
      <w:lang w:eastAsia="en-US"/>
    </w:rPr>
  </w:style>
  <w:style w:type="character" w:customStyle="1" w:styleId="DocumentMapChar">
    <w:name w:val="Document Map Char"/>
    <w:link w:val="DocumentMap"/>
    <w:rsid w:val="009E7CEA"/>
    <w:rPr>
      <w:rFonts w:ascii="Tahoma" w:hAnsi="Tahoma" w:cs="Tahoma"/>
      <w:szCs w:val="24"/>
      <w:shd w:val="clear" w:color="auto" w:fill="000080"/>
      <w:lang w:eastAsia="en-US"/>
    </w:rPr>
  </w:style>
  <w:style w:type="character" w:customStyle="1" w:styleId="BalloonTextChar">
    <w:name w:val="Balloon Text Char"/>
    <w:link w:val="BalloonText"/>
    <w:uiPriority w:val="99"/>
    <w:rsid w:val="009E7CEA"/>
    <w:rPr>
      <w:rFonts w:ascii="Tahoma" w:hAnsi="Tahoma" w:cs="Tahoma"/>
      <w:sz w:val="16"/>
      <w:szCs w:val="16"/>
      <w:lang w:eastAsia="en-US"/>
    </w:rPr>
  </w:style>
  <w:style w:type="character" w:customStyle="1" w:styleId="DateChar">
    <w:name w:val="Date Char"/>
    <w:link w:val="Date"/>
    <w:rsid w:val="009E7CEA"/>
    <w:rPr>
      <w:rFonts w:ascii="Times" w:hAnsi="Times"/>
      <w:szCs w:val="24"/>
      <w:lang w:eastAsia="en-US"/>
    </w:rPr>
  </w:style>
  <w:style w:type="character" w:customStyle="1" w:styleId="CommentSubjectChar">
    <w:name w:val="Comment Subject Char"/>
    <w:link w:val="CommentSubject"/>
    <w:rsid w:val="009E7CEA"/>
    <w:rPr>
      <w:rFonts w:ascii="Times" w:hAnsi="Times"/>
      <w:b/>
      <w:bCs/>
      <w:lang w:eastAsia="en-US"/>
    </w:rPr>
  </w:style>
  <w:style w:type="paragraph" w:customStyle="1" w:styleId="ListParagraph2">
    <w:name w:val="List Paragraph2"/>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9E7CEA"/>
    <w:pPr>
      <w:ind w:left="720"/>
      <w:contextualSpacing/>
    </w:pPr>
    <w:rPr>
      <w:rFonts w:ascii="Times New Roman" w:eastAsia="Times New Roman" w:hAnsi="Times New Roman"/>
      <w:sz w:val="24"/>
      <w:lang w:val="en-US" w:eastAsia="zh-CN"/>
    </w:rPr>
  </w:style>
  <w:style w:type="paragraph" w:customStyle="1" w:styleId="6">
    <w:name w:val="标题 6"/>
    <w:basedOn w:val="Normal"/>
    <w:rsid w:val="009E7CEA"/>
    <w:pPr>
      <w:tabs>
        <w:tab w:val="num" w:pos="1152"/>
      </w:tabs>
    </w:pPr>
    <w:rPr>
      <w:rFonts w:eastAsia="MS PGothic" w:cs="Times"/>
      <w:szCs w:val="20"/>
      <w:lang w:val="en-US" w:eastAsia="ja-JP"/>
    </w:rPr>
  </w:style>
  <w:style w:type="paragraph" w:customStyle="1" w:styleId="7">
    <w:name w:val="标题 7"/>
    <w:basedOn w:val="Normal"/>
    <w:rsid w:val="009E7CEA"/>
    <w:pPr>
      <w:tabs>
        <w:tab w:val="num" w:pos="1296"/>
      </w:tabs>
    </w:pPr>
    <w:rPr>
      <w:rFonts w:eastAsia="MS PGothic" w:cs="Times"/>
      <w:szCs w:val="20"/>
      <w:lang w:val="en-US" w:eastAsia="ja-JP"/>
    </w:rPr>
  </w:style>
  <w:style w:type="paragraph" w:customStyle="1" w:styleId="heading30">
    <w:name w:val="heading3"/>
    <w:basedOn w:val="Normal"/>
    <w:rsid w:val="009E7CEA"/>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rsid w:val="009E7CEA"/>
    <w:pPr>
      <w:keepNext/>
      <w:spacing w:before="240" w:after="60"/>
      <w:ind w:left="864" w:hanging="864"/>
    </w:pPr>
    <w:rPr>
      <w:rFonts w:ascii="Arial" w:eastAsia="MS PGothic" w:hAnsi="Arial" w:cs="Arial"/>
      <w:i/>
      <w:iCs/>
      <w:color w:val="000000"/>
      <w:szCs w:val="20"/>
      <w:lang w:val="en-US" w:eastAsia="ja-JP"/>
    </w:rPr>
  </w:style>
  <w:style w:type="paragraph" w:customStyle="1" w:styleId="ListParagraph7">
    <w:name w:val="List Paragraph7"/>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9E7CEA"/>
    <w:pPr>
      <w:ind w:left="720"/>
      <w:contextualSpacing/>
    </w:pPr>
    <w:rPr>
      <w:rFonts w:ascii="Times New Roman" w:eastAsia="Times New Roman" w:hAnsi="Times New Roman"/>
      <w:sz w:val="24"/>
      <w:lang w:val="en-US" w:eastAsia="zh-CN"/>
    </w:rPr>
  </w:style>
  <w:style w:type="paragraph" w:customStyle="1" w:styleId="61">
    <w:name w:val="标题 61"/>
    <w:basedOn w:val="Normal"/>
    <w:rsid w:val="009E7CEA"/>
    <w:pPr>
      <w:tabs>
        <w:tab w:val="num" w:pos="1152"/>
      </w:tabs>
    </w:pPr>
    <w:rPr>
      <w:rFonts w:eastAsia="MS PGothic" w:cs="Times"/>
      <w:szCs w:val="20"/>
      <w:lang w:val="en-US" w:eastAsia="ja-JP"/>
    </w:rPr>
  </w:style>
  <w:style w:type="paragraph" w:customStyle="1" w:styleId="71">
    <w:name w:val="标题 71"/>
    <w:basedOn w:val="Normal"/>
    <w:rsid w:val="009E7CEA"/>
    <w:pPr>
      <w:tabs>
        <w:tab w:val="num" w:pos="1296"/>
      </w:tabs>
    </w:pPr>
    <w:rPr>
      <w:rFonts w:eastAsia="MS PGothic" w:cs="Times"/>
      <w:szCs w:val="20"/>
      <w:lang w:val="en-US" w:eastAsia="ja-JP"/>
    </w:rPr>
  </w:style>
  <w:style w:type="paragraph" w:customStyle="1" w:styleId="3GPPHeader">
    <w:name w:val="3GPP_Header"/>
    <w:basedOn w:val="Normal"/>
    <w:qFormat/>
    <w:rsid w:val="009E7CEA"/>
    <w:pPr>
      <w:tabs>
        <w:tab w:val="left" w:pos="1701"/>
        <w:tab w:val="right" w:pos="9639"/>
      </w:tabs>
      <w:overflowPunct w:val="0"/>
      <w:autoSpaceDE w:val="0"/>
      <w:autoSpaceDN w:val="0"/>
      <w:adjustRightInd w:val="0"/>
      <w:spacing w:after="240"/>
      <w:jc w:val="both"/>
      <w:textAlignment w:val="baseline"/>
    </w:pPr>
    <w:rPr>
      <w:rFonts w:ascii="Arial" w:eastAsia="Times New Roman" w:hAnsi="Arial"/>
      <w:b/>
      <w:sz w:val="24"/>
      <w:szCs w:val="20"/>
      <w:lang w:eastAsia="zh-CN"/>
    </w:rPr>
  </w:style>
  <w:style w:type="paragraph" w:customStyle="1" w:styleId="CharChar1CharCharCharCharCharCharCharCharCharCharCharCharCharCharChar37">
    <w:name w:val="Char Char1 Char Char Char Char Char Char Char Char Char Char Char Char Char Char Char37"/>
    <w:semiHidden/>
    <w:rsid w:val="003356C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4">
    <w:name w:val="(文字) (文字)534"/>
    <w:semiHidden/>
    <w:rsid w:val="003356C4"/>
    <w:rPr>
      <w:rFonts w:ascii="Times New Roman" w:hAnsi="Times New Roman"/>
      <w:lang w:eastAsia="en-US"/>
    </w:rPr>
  </w:style>
  <w:style w:type="paragraph" w:customStyle="1" w:styleId="Normalwithindent">
    <w:name w:val="Normal with indent"/>
    <w:basedOn w:val="Normal"/>
    <w:link w:val="NormalwithindentChar"/>
    <w:qFormat/>
    <w:rsid w:val="003356C4"/>
    <w:pPr>
      <w:spacing w:before="120" w:after="120" w:line="336" w:lineRule="auto"/>
      <w:ind w:firstLine="397"/>
      <w:jc w:val="both"/>
    </w:pPr>
    <w:rPr>
      <w:rFonts w:ascii="Times New Roman" w:eastAsia="Malgun Gothic" w:hAnsi="Times New Roman"/>
      <w:szCs w:val="20"/>
    </w:rPr>
  </w:style>
  <w:style w:type="character" w:customStyle="1" w:styleId="NormalwithindentChar">
    <w:name w:val="Normal with indent Char"/>
    <w:link w:val="Normalwithindent"/>
    <w:qFormat/>
    <w:rsid w:val="003356C4"/>
    <w:rPr>
      <w:rFonts w:eastAsia="Malgun Gothic"/>
    </w:rPr>
  </w:style>
  <w:style w:type="character" w:customStyle="1" w:styleId="2222Char">
    <w:name w:val="스타일 스타일 스타일 스타일 양쪽 첫 줄:  2 글자 + 첫 줄:  2 글자 + 첫 줄:  2 글자 + 첫 줄:  2... Char"/>
    <w:link w:val="2222"/>
    <w:qFormat/>
    <w:rsid w:val="003356C4"/>
    <w:rPr>
      <w:rFonts w:eastAsia="Malgun Gothic" w:cs="Batang"/>
      <w:lang w:eastAsia="en-US"/>
    </w:rPr>
  </w:style>
  <w:style w:type="paragraph" w:customStyle="1" w:styleId="a5">
    <w:name w:val="스타일 양쪽"/>
    <w:basedOn w:val="Normal"/>
    <w:uiPriority w:val="99"/>
    <w:qFormat/>
    <w:rsid w:val="00667298"/>
    <w:pPr>
      <w:spacing w:after="120" w:line="300" w:lineRule="auto"/>
      <w:ind w:firstLine="284"/>
      <w:jc w:val="both"/>
    </w:pPr>
    <w:rPr>
      <w:rFonts w:ascii="Times New Roman" w:eastAsia="Malgun Gothic" w:hAnsi="Times New Roman" w:cs="Batang"/>
      <w:szCs w:val="20"/>
      <w:lang w:val="en-US" w:eastAsia="ko-KR"/>
    </w:rPr>
  </w:style>
  <w:style w:type="character" w:styleId="PlaceholderText">
    <w:name w:val="Placeholder Text"/>
    <w:basedOn w:val="DefaultParagraphFont"/>
    <w:uiPriority w:val="99"/>
    <w:rsid w:val="00FE6144"/>
    <w:rPr>
      <w:color w:val="808080"/>
    </w:rPr>
  </w:style>
  <w:style w:type="paragraph" w:customStyle="1" w:styleId="CharCharCharCharCharChar1">
    <w:name w:val="Char Char Char Char Char Char1"/>
    <w:semiHidden/>
    <w:rsid w:val="007A5E48"/>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CharChar1CharCharCharCharCharCharCharCharCharCharCharCharCharCharChar3">
    <w:name w:val="Char Char1 Char Char Char Char Char Char Char Char Char Char Char Char Char Char Char3"/>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6">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DefaultParagraphFont"/>
    <w:locked/>
    <w:rsid w:val="007A5E48"/>
    <w:rPr>
      <w:rFonts w:ascii="?? ??" w:hAnsi="?? ??"/>
      <w:lang w:eastAsia="en-US"/>
    </w:rPr>
  </w:style>
  <w:style w:type="paragraph" w:customStyle="1" w:styleId="Doc-text2JK">
    <w:name w:val="Doc-text2_JK"/>
    <w:basedOn w:val="Normal"/>
    <w:link w:val="Doc-text2JKChar"/>
    <w:rsid w:val="007A5E48"/>
    <w:pPr>
      <w:tabs>
        <w:tab w:val="left" w:pos="1622"/>
      </w:tabs>
      <w:ind w:left="1622" w:hanging="363"/>
    </w:pPr>
    <w:rPr>
      <w:rFonts w:ascii="Times New Roman" w:eastAsia="MS Mincho" w:hAnsi="Times New Roman"/>
      <w:lang w:eastAsia="en-GB"/>
    </w:rPr>
  </w:style>
  <w:style w:type="character" w:customStyle="1" w:styleId="Doc-text2JKChar">
    <w:name w:val="Doc-text2_JK Char"/>
    <w:basedOn w:val="DefaultParagraphFont"/>
    <w:link w:val="Doc-text2JK"/>
    <w:rsid w:val="007A5E48"/>
    <w:rPr>
      <w:rFonts w:eastAsia="MS Mincho"/>
      <w:szCs w:val="24"/>
    </w:rPr>
  </w:style>
  <w:style w:type="paragraph" w:customStyle="1" w:styleId="Reference">
    <w:name w:val="Reference"/>
    <w:basedOn w:val="BodyText"/>
    <w:link w:val="ReferenceChar"/>
    <w:uiPriority w:val="99"/>
    <w:qFormat/>
    <w:rsid w:val="007A5E48"/>
    <w:pPr>
      <w:numPr>
        <w:numId w:val="19"/>
      </w:numPr>
      <w:ind w:left="567" w:hanging="567"/>
    </w:pPr>
    <w:rPr>
      <w:rFonts w:ascii="Times New Roman" w:eastAsia="MS Mincho" w:hAnsi="Times New Roman"/>
      <w:sz w:val="22"/>
      <w:lang w:val="en-US"/>
    </w:rPr>
  </w:style>
  <w:style w:type="character" w:customStyle="1" w:styleId="ReferenceChar">
    <w:name w:val="Reference Char"/>
    <w:link w:val="Reference"/>
    <w:uiPriority w:val="99"/>
    <w:rsid w:val="007A5E48"/>
    <w:rPr>
      <w:rFonts w:eastAsia="MS Mincho"/>
      <w:sz w:val="22"/>
      <w:szCs w:val="24"/>
      <w:lang w:val="en-US" w:eastAsia="en-US"/>
    </w:rPr>
  </w:style>
  <w:style w:type="paragraph" w:customStyle="1" w:styleId="CharChar1CharCharCharCharCharCharCharCharCharCharCharCharCharCharChar2">
    <w:name w:val="Char Char1 Char Char Char Char Char Char Char Char Char Char Char Char Char Char Char2"/>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LGTdocChar">
    <w:name w:val="LGTdoc_본문 Char"/>
    <w:link w:val="LGTdoc"/>
    <w:rsid w:val="007A5E48"/>
    <w:rPr>
      <w:kern w:val="2"/>
      <w:sz w:val="22"/>
      <w:szCs w:val="24"/>
      <w:lang w:eastAsia="ko-KR"/>
    </w:rPr>
  </w:style>
  <w:style w:type="paragraph" w:styleId="NoSpacing">
    <w:name w:val="No Spacing"/>
    <w:uiPriority w:val="1"/>
    <w:qFormat/>
    <w:rsid w:val="007A5E48"/>
    <w:rPr>
      <w:rFonts w:ascii="Calibri" w:eastAsia="SimSun" w:hAnsi="Calibri"/>
      <w:sz w:val="22"/>
      <w:szCs w:val="22"/>
      <w:lang w:val="en-US" w:eastAsia="zh-CN"/>
    </w:rPr>
  </w:style>
  <w:style w:type="paragraph" w:customStyle="1" w:styleId="Equ">
    <w:name w:val="Equ"/>
    <w:basedOn w:val="BodyText"/>
    <w:rsid w:val="007A5E48"/>
    <w:pPr>
      <w:tabs>
        <w:tab w:val="center" w:pos="4395"/>
        <w:tab w:val="right" w:pos="9072"/>
      </w:tabs>
    </w:pPr>
    <w:rPr>
      <w:rFonts w:eastAsia="Times New Roman"/>
      <w:szCs w:val="20"/>
      <w:lang w:val="en-US"/>
    </w:rPr>
  </w:style>
  <w:style w:type="paragraph" w:customStyle="1" w:styleId="Observation">
    <w:name w:val="Observation"/>
    <w:basedOn w:val="Normal"/>
    <w:qFormat/>
    <w:rsid w:val="007A5E48"/>
    <w:pPr>
      <w:numPr>
        <w:numId w:val="20"/>
      </w:numPr>
      <w:tabs>
        <w:tab w:val="left" w:pos="1701"/>
      </w:tabs>
      <w:overflowPunct w:val="0"/>
      <w:autoSpaceDE w:val="0"/>
      <w:autoSpaceDN w:val="0"/>
      <w:adjustRightInd w:val="0"/>
      <w:spacing w:after="120"/>
      <w:ind w:left="1701" w:hanging="1701"/>
      <w:jc w:val="both"/>
      <w:textAlignment w:val="baseline"/>
    </w:pPr>
    <w:rPr>
      <w:rFonts w:ascii="Arial" w:eastAsia="Times New Roman" w:hAnsi="Arial"/>
      <w:b/>
      <w:bCs/>
      <w:szCs w:val="20"/>
      <w:lang w:eastAsia="zh-CN"/>
    </w:rPr>
  </w:style>
  <w:style w:type="paragraph" w:customStyle="1" w:styleId="Agreement">
    <w:name w:val="Agreement"/>
    <w:basedOn w:val="Normal"/>
    <w:next w:val="Normal"/>
    <w:uiPriority w:val="99"/>
    <w:qFormat/>
    <w:rsid w:val="00084587"/>
    <w:pPr>
      <w:numPr>
        <w:numId w:val="21"/>
      </w:numPr>
      <w:tabs>
        <w:tab w:val="clear" w:pos="2070"/>
        <w:tab w:val="num" w:pos="1800"/>
      </w:tabs>
      <w:spacing w:before="60"/>
      <w:ind w:left="1800"/>
    </w:pPr>
    <w:rPr>
      <w:rFonts w:ascii="Arial" w:eastAsia="MS Mincho" w:hAnsi="Arial"/>
      <w:b/>
      <w:lang w:eastAsia="en-GB"/>
    </w:rPr>
  </w:style>
  <w:style w:type="paragraph" w:customStyle="1" w:styleId="CharChar1CharCharCharCharCharCharCharCharCharCharCharCharCharCharChar36">
    <w:name w:val="Char Char1 Char Char Char Char Char Char Char Char Char Char Char Char Char Char Char36"/>
    <w:semiHidden/>
    <w:rsid w:val="00144AA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3">
    <w:name w:val="(文字) (文字)533"/>
    <w:semiHidden/>
    <w:rsid w:val="00144AA6"/>
    <w:rPr>
      <w:rFonts w:ascii="Times New Roman" w:hAnsi="Times New Roman"/>
      <w:lang w:eastAsia="en-US"/>
    </w:rPr>
  </w:style>
  <w:style w:type="paragraph" w:customStyle="1" w:styleId="CharChar1CharCharCharCharCharCharCharCharCharCharCharCharCharCharChar35">
    <w:name w:val="Char Char1 Char Char Char Char Char Char Char Char Char Char Char Char Char Char Char35"/>
    <w:uiPriority w:val="99"/>
    <w:semiHidden/>
    <w:rsid w:val="003260D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2">
    <w:name w:val="(文字) (文字)532"/>
    <w:semiHidden/>
    <w:rsid w:val="003260DA"/>
    <w:rPr>
      <w:rFonts w:ascii="Times New Roman" w:hAnsi="Times New Roman"/>
      <w:lang w:eastAsia="en-US"/>
    </w:rPr>
  </w:style>
  <w:style w:type="paragraph" w:customStyle="1" w:styleId="Headingb">
    <w:name w:val="Heading_b"/>
    <w:basedOn w:val="Normal"/>
    <w:next w:val="Normal"/>
    <w:qFormat/>
    <w:rsid w:val="009264FD"/>
    <w:pPr>
      <w:tabs>
        <w:tab w:val="left" w:pos="1134"/>
        <w:tab w:val="left" w:pos="1871"/>
        <w:tab w:val="left" w:pos="2268"/>
      </w:tabs>
      <w:overflowPunct w:val="0"/>
      <w:autoSpaceDE w:val="0"/>
      <w:autoSpaceDN w:val="0"/>
      <w:adjustRightInd w:val="0"/>
      <w:spacing w:before="160"/>
      <w:textAlignment w:val="baseline"/>
    </w:pPr>
    <w:rPr>
      <w:rFonts w:ascii="Times New Roman Bold" w:hAnsi="Times New Roman Bold" w:cs="Times New Roman Bold"/>
      <w:b/>
      <w:sz w:val="24"/>
      <w:szCs w:val="20"/>
      <w:lang w:val="fr-CH"/>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basedOn w:val="DefaultParagraphFont"/>
    <w:uiPriority w:val="9"/>
    <w:rsid w:val="004C0301"/>
    <w:rPr>
      <w:rFonts w:asciiTheme="majorHAnsi" w:eastAsiaTheme="majorEastAsia" w:hAnsiTheme="majorHAnsi" w:cstheme="majorBidi"/>
      <w:color w:val="1F4D78" w:themeColor="accent1" w:themeShade="7F"/>
      <w:sz w:val="24"/>
      <w:szCs w:val="24"/>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uiPriority w:val="9"/>
    <w:rsid w:val="004C0301"/>
    <w:rPr>
      <w:rFonts w:asciiTheme="majorHAnsi" w:eastAsiaTheme="majorEastAsia" w:hAnsiTheme="majorHAnsi" w:cstheme="majorBidi"/>
      <w:i/>
      <w:iCs/>
      <w:color w:val="2E74B5" w:themeColor="accent1" w:themeShade="BF"/>
      <w:szCs w:val="24"/>
      <w:lang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4C0301"/>
    <w:rPr>
      <w:rFonts w:ascii="Times" w:hAnsi="Times"/>
      <w:szCs w:val="24"/>
      <w:lang w:eastAsia="en-US"/>
    </w:rPr>
  </w:style>
  <w:style w:type="character" w:customStyle="1" w:styleId="BodyTextChar1">
    <w:name w:val="Body Text Char1"/>
    <w:aliases w:val="bt Char1"/>
    <w:basedOn w:val="DefaultParagraphFont"/>
    <w:uiPriority w:val="99"/>
    <w:qFormat/>
    <w:rsid w:val="004C0301"/>
    <w:rPr>
      <w:rFonts w:ascii="Times" w:hAnsi="Times"/>
      <w:szCs w:val="24"/>
      <w:lang w:eastAsia="en-US"/>
    </w:rPr>
  </w:style>
  <w:style w:type="paragraph" w:customStyle="1" w:styleId="StyleHeading1H1h1appheading1l1MemoHeading1h11h12h13h">
    <w:name w:val="Style Heading 1H1h1app heading 1l1Memo Heading 1h11h12h13h..."/>
    <w:basedOn w:val="Heading1"/>
    <w:rsid w:val="000511DF"/>
    <w:pPr>
      <w:numPr>
        <w:numId w:val="22"/>
      </w:numPr>
    </w:pPr>
    <w:rPr>
      <w:rFonts w:ascii="Helvetica" w:eastAsia="Times New Roman" w:hAnsi="Helvetica" w:cs="Times New Roman"/>
      <w:sz w:val="28"/>
      <w:szCs w:val="20"/>
      <w:lang w:val="en-US"/>
    </w:rPr>
  </w:style>
  <w:style w:type="paragraph" w:customStyle="1" w:styleId="CharChar1CharCharCharCharCharCharCharCharCharCharCharCharCharCharChar34">
    <w:name w:val="Char Char1 Char Char Char Char Char Char Char Char Char Char Char Char Char Char Char34"/>
    <w:semiHidden/>
    <w:rsid w:val="0089543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ListParagraph8">
    <w:name w:val="List Paragraph8"/>
    <w:basedOn w:val="Normal"/>
    <w:qFormat/>
    <w:rsid w:val="0089543D"/>
    <w:pPr>
      <w:ind w:left="720"/>
      <w:contextualSpacing/>
    </w:pPr>
    <w:rPr>
      <w:rFonts w:ascii="Times New Roman" w:eastAsia="Times New Roman" w:hAnsi="Times New Roman"/>
      <w:sz w:val="24"/>
      <w:lang w:val="en-US" w:eastAsia="zh-CN"/>
    </w:rPr>
  </w:style>
  <w:style w:type="character" w:customStyle="1" w:styleId="531">
    <w:name w:val="(文字) (文字)531"/>
    <w:semiHidden/>
    <w:rsid w:val="0089543D"/>
    <w:rPr>
      <w:rFonts w:ascii="Times New Roman" w:hAnsi="Times New Roman"/>
      <w:lang w:eastAsia="en-US"/>
    </w:rPr>
  </w:style>
  <w:style w:type="paragraph" w:customStyle="1" w:styleId="xl63">
    <w:name w:val="xl63"/>
    <w:basedOn w:val="Normal"/>
    <w:rsid w:val="00E3676E"/>
    <w:pPr>
      <w:pBdr>
        <w:top w:val="single" w:sz="4" w:space="0" w:color="auto"/>
        <w:left w:val="single" w:sz="4" w:space="0" w:color="auto"/>
        <w:bottom w:val="single" w:sz="4" w:space="0" w:color="auto"/>
        <w:right w:val="single" w:sz="4" w:space="0" w:color="auto"/>
      </w:pBdr>
      <w:shd w:val="clear" w:color="000000" w:fill="F3F3F3"/>
      <w:spacing w:before="100" w:beforeAutospacing="1" w:after="100" w:afterAutospacing="1"/>
      <w:jc w:val="center"/>
      <w:textAlignment w:val="center"/>
    </w:pPr>
    <w:rPr>
      <w:rFonts w:ascii="Arial" w:eastAsia="Times New Roman" w:hAnsi="Arial" w:cs="Arial"/>
      <w:b/>
      <w:bCs/>
      <w:sz w:val="16"/>
      <w:szCs w:val="16"/>
      <w:lang w:eastAsia="en-GB"/>
    </w:rPr>
  </w:style>
  <w:style w:type="paragraph" w:customStyle="1" w:styleId="xl64">
    <w:name w:val="xl64"/>
    <w:basedOn w:val="Normal"/>
    <w:rsid w:val="00E3676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lang w:eastAsia="en-GB"/>
    </w:rPr>
  </w:style>
  <w:style w:type="paragraph" w:customStyle="1" w:styleId="CharChar1CharCharCharCharCharCharCharCharCharCharCharCharCharCharChar33">
    <w:name w:val="Char Char1 Char Char Char Char Char Char Char Char Char Char Char Char Char Char Char33"/>
    <w:semiHidden/>
    <w:rsid w:val="0019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0">
    <w:name w:val="(文字) (文字)530"/>
    <w:semiHidden/>
    <w:rsid w:val="001928D8"/>
    <w:rPr>
      <w:rFonts w:ascii="Times New Roman" w:hAnsi="Times New Roman"/>
      <w:lang w:eastAsia="en-US"/>
    </w:rPr>
  </w:style>
  <w:style w:type="paragraph" w:customStyle="1" w:styleId="paratdoc">
    <w:name w:val="para tdoc"/>
    <w:basedOn w:val="Normal"/>
    <w:link w:val="paratdocChar"/>
    <w:qFormat/>
    <w:rsid w:val="00C947C9"/>
    <w:pPr>
      <w:spacing w:after="120"/>
      <w:jc w:val="both"/>
    </w:pPr>
    <w:rPr>
      <w:rFonts w:ascii="Times New Roman" w:eastAsia="SimSun" w:hAnsi="Times New Roman"/>
      <w:bCs/>
      <w:sz w:val="22"/>
      <w:szCs w:val="22"/>
      <w:lang w:val="en-AU" w:eastAsia="en-AU"/>
    </w:rPr>
  </w:style>
  <w:style w:type="character" w:customStyle="1" w:styleId="paratdocChar">
    <w:name w:val="para tdoc Char"/>
    <w:basedOn w:val="DefaultParagraphFont"/>
    <w:link w:val="paratdoc"/>
    <w:rsid w:val="00C947C9"/>
    <w:rPr>
      <w:rFonts w:eastAsia="SimSun"/>
      <w:bCs/>
      <w:sz w:val="22"/>
      <w:szCs w:val="22"/>
      <w:lang w:val="en-AU" w:eastAsia="en-AU"/>
    </w:rPr>
  </w:style>
  <w:style w:type="paragraph" w:customStyle="1" w:styleId="berschrift1H1">
    <w:name w:val="Überschrift 1.H1"/>
    <w:basedOn w:val="Normal"/>
    <w:next w:val="Normal"/>
    <w:rsid w:val="008F2B8F"/>
    <w:pPr>
      <w:keepNext/>
      <w:keepLines/>
      <w:numPr>
        <w:numId w:val="23"/>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szCs w:val="20"/>
      <w:lang w:eastAsia="de-DE"/>
    </w:rPr>
  </w:style>
  <w:style w:type="paragraph" w:customStyle="1" w:styleId="IvDbodytext">
    <w:name w:val="IvD bodytext"/>
    <w:basedOn w:val="BodyText"/>
    <w:link w:val="IvDbodytextChar"/>
    <w:qFormat/>
    <w:rsid w:val="00036DBD"/>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rPr>
  </w:style>
  <w:style w:type="character" w:customStyle="1" w:styleId="IvDbodytextChar">
    <w:name w:val="IvD bodytext Char"/>
    <w:link w:val="IvDbodytext"/>
    <w:rsid w:val="00036DBD"/>
    <w:rPr>
      <w:rFonts w:ascii="Arial" w:eastAsia="Times New Roman" w:hAnsi="Arial"/>
      <w:spacing w:val="2"/>
      <w:lang w:val="en-US" w:eastAsia="en-US"/>
    </w:rPr>
  </w:style>
  <w:style w:type="paragraph" w:styleId="Revision">
    <w:name w:val="Revision"/>
    <w:hidden/>
    <w:uiPriority w:val="99"/>
    <w:semiHidden/>
    <w:qFormat/>
    <w:rsid w:val="008138EA"/>
    <w:rPr>
      <w:rFonts w:ascii="Times" w:hAnsi="Times"/>
      <w:szCs w:val="24"/>
      <w:lang w:eastAsia="en-US"/>
    </w:rPr>
  </w:style>
  <w:style w:type="paragraph" w:customStyle="1" w:styleId="CharChar1CharCharCharCharCharCharCharCharCharCharCharCharCharCharChar32">
    <w:name w:val="Char Char1 Char Char Char Char Char Char Char Char Char Char Char Char Char Char Char32"/>
    <w:semiHidden/>
    <w:rsid w:val="00D7241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9">
    <w:name w:val="(文字) (文字)529"/>
    <w:semiHidden/>
    <w:rsid w:val="00D7241D"/>
    <w:rPr>
      <w:rFonts w:ascii="Times New Roman" w:hAnsi="Times New Roman"/>
      <w:lang w:eastAsia="en-US"/>
    </w:rPr>
  </w:style>
  <w:style w:type="paragraph" w:customStyle="1" w:styleId="CharChar1CharCharCharCharCharCharCharCharCharCharCharCharCharCharChar31">
    <w:name w:val="Char Char1 Char Char Char Char Char Char Char Char Char Char Char Char Char Char Char31"/>
    <w:semiHidden/>
    <w:rsid w:val="00F5304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8">
    <w:name w:val="(文字) (文字)528"/>
    <w:semiHidden/>
    <w:rsid w:val="00F53049"/>
    <w:rPr>
      <w:rFonts w:ascii="Times New Roman" w:hAnsi="Times New Roman"/>
      <w:lang w:eastAsia="en-US"/>
    </w:rPr>
  </w:style>
  <w:style w:type="paragraph" w:customStyle="1" w:styleId="tac0">
    <w:name w:val="tac"/>
    <w:basedOn w:val="Normal"/>
    <w:rsid w:val="007A67EB"/>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rsid w:val="007A67EB"/>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uiPriority w:val="99"/>
    <w:qFormat/>
    <w:rsid w:val="007A67EB"/>
    <w:pPr>
      <w:keepNext/>
      <w:autoSpaceDE w:val="0"/>
      <w:autoSpaceDN w:val="0"/>
      <w:jc w:val="center"/>
    </w:pPr>
    <w:rPr>
      <w:rFonts w:ascii="Arial" w:eastAsia="SimSun" w:hAnsi="Arial" w:cs="Arial"/>
      <w:b/>
      <w:bCs/>
      <w:sz w:val="18"/>
      <w:szCs w:val="18"/>
      <w:lang w:val="en-US" w:eastAsia="zh-CN"/>
    </w:rPr>
  </w:style>
  <w:style w:type="paragraph" w:customStyle="1" w:styleId="CharChar1CharCharCharCharCharCharCharCharCharCharCharCharCharCharChar30">
    <w:name w:val="Char Char1 Char Char Char Char Char Char Char Char Char Char Char Char Char Char Char30"/>
    <w:semiHidden/>
    <w:rsid w:val="006928E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7">
    <w:name w:val="(文字) (文字)527"/>
    <w:semiHidden/>
    <w:rsid w:val="006928EE"/>
    <w:rPr>
      <w:rFonts w:ascii="Times New Roman" w:hAnsi="Times New Roman"/>
      <w:lang w:eastAsia="en-US"/>
    </w:rPr>
  </w:style>
  <w:style w:type="paragraph" w:customStyle="1" w:styleId="CharChar1CharCharCharCharCharCharCharCharCharCharCharCharCharCharChar29">
    <w:name w:val="Char Char1 Char Char Char Char Char Char Char Char Char Char Char Char Char Char Char29"/>
    <w:semiHidden/>
    <w:rsid w:val="0089677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6">
    <w:name w:val="(文字) (文字)526"/>
    <w:semiHidden/>
    <w:rsid w:val="0089677C"/>
    <w:rPr>
      <w:rFonts w:ascii="Times New Roman" w:hAnsi="Times New Roman"/>
      <w:lang w:eastAsia="en-US"/>
    </w:rPr>
  </w:style>
  <w:style w:type="paragraph" w:customStyle="1" w:styleId="CharChar1CharCharCharCharCharCharCharCharCharCharCharCharCharCharChar28">
    <w:name w:val="Char Char1 Char Char Char Char Char Char Char Char Char Char Char Char Char Char Char28"/>
    <w:semiHidden/>
    <w:rsid w:val="00E845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5">
    <w:name w:val="(文字) (文字)525"/>
    <w:semiHidden/>
    <w:rsid w:val="00E84591"/>
    <w:rPr>
      <w:rFonts w:ascii="Times New Roman" w:hAnsi="Times New Roman"/>
      <w:lang w:eastAsia="en-US"/>
    </w:rPr>
  </w:style>
  <w:style w:type="paragraph" w:customStyle="1" w:styleId="CharChar1CharCharCharCharCharCharCharCharCharCharCharCharCharCharChar27">
    <w:name w:val="Char Char1 Char Char Char Char Char Char Char Char Char Char Char Char Char Char Char27"/>
    <w:semiHidden/>
    <w:rsid w:val="004E1F5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4">
    <w:name w:val="(文字) (文字)524"/>
    <w:semiHidden/>
    <w:rsid w:val="004E1F56"/>
    <w:rPr>
      <w:rFonts w:ascii="Times New Roman" w:hAnsi="Times New Roman"/>
      <w:lang w:eastAsia="en-US"/>
    </w:rPr>
  </w:style>
  <w:style w:type="paragraph" w:customStyle="1" w:styleId="CharChar1CharCharCharCharCharCharCharCharCharCharCharCharCharCharChar26">
    <w:name w:val="Char Char1 Char Char Char Char Char Char Char Char Char Char Char Char Char Char Char26"/>
    <w:semiHidden/>
    <w:rsid w:val="00767EC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3">
    <w:name w:val="(文字) (文字)523"/>
    <w:semiHidden/>
    <w:rsid w:val="00767ECA"/>
    <w:rPr>
      <w:rFonts w:ascii="Times New Roman" w:hAnsi="Times New Roman"/>
      <w:lang w:eastAsia="en-US"/>
    </w:rPr>
  </w:style>
  <w:style w:type="character" w:customStyle="1" w:styleId="gmail-apple-tab-span">
    <w:name w:val="gmail-apple-tab-span"/>
    <w:basedOn w:val="DefaultParagraphFont"/>
    <w:rsid w:val="009E4224"/>
  </w:style>
  <w:style w:type="paragraph" w:customStyle="1" w:styleId="para">
    <w:name w:val="para"/>
    <w:basedOn w:val="Normal"/>
    <w:next w:val="para-ind"/>
    <w:autoRedefine/>
    <w:rsid w:val="00DB42B2"/>
    <w:pPr>
      <w:keepNext/>
    </w:pPr>
    <w:rPr>
      <w:rFonts w:ascii="Times New Roman" w:eastAsia="Times New Roman" w:hAnsi="Times New Roman"/>
      <w:sz w:val="24"/>
      <w:lang w:val="en-US"/>
    </w:rPr>
  </w:style>
  <w:style w:type="paragraph" w:customStyle="1" w:styleId="para-ind">
    <w:name w:val="para-ind"/>
    <w:basedOn w:val="Normal"/>
    <w:autoRedefine/>
    <w:rsid w:val="00DB42B2"/>
    <w:pPr>
      <w:ind w:firstLine="357"/>
    </w:pPr>
    <w:rPr>
      <w:rFonts w:ascii="Times New Roman" w:eastAsia="Times New Roman" w:hAnsi="Times New Roman"/>
      <w:sz w:val="24"/>
      <w:lang w:val="en-US"/>
    </w:rPr>
  </w:style>
  <w:style w:type="paragraph" w:customStyle="1" w:styleId="Style1">
    <w:name w:val="Style1"/>
    <w:basedOn w:val="Heading3"/>
    <w:link w:val="Style1Char"/>
    <w:qFormat/>
    <w:rsid w:val="00363B2A"/>
    <w:pPr>
      <w:keepNext w:val="0"/>
      <w:widowControl w:val="0"/>
      <w:numPr>
        <w:ilvl w:val="0"/>
        <w:numId w:val="0"/>
      </w:numPr>
      <w:tabs>
        <w:tab w:val="num" w:pos="576"/>
      </w:tabs>
      <w:autoSpaceDE w:val="0"/>
      <w:autoSpaceDN w:val="0"/>
      <w:adjustRightInd w:val="0"/>
      <w:spacing w:before="0" w:after="120"/>
      <w:ind w:left="576" w:hanging="576"/>
      <w:jc w:val="both"/>
    </w:pPr>
    <w:rPr>
      <w:rFonts w:ascii="Times New Roman" w:eastAsia="SimSun" w:hAnsi="Times New Roman" w:cs="Times New Roman"/>
      <w:bCs w:val="0"/>
      <w:sz w:val="24"/>
      <w:szCs w:val="22"/>
    </w:rPr>
  </w:style>
  <w:style w:type="character" w:customStyle="1" w:styleId="Style1Char">
    <w:name w:val="Style1 Char"/>
    <w:basedOn w:val="DefaultParagraphFont"/>
    <w:link w:val="Style1"/>
    <w:rsid w:val="00363B2A"/>
    <w:rPr>
      <w:rFonts w:eastAsia="SimSun"/>
      <w:b/>
      <w:sz w:val="24"/>
      <w:szCs w:val="22"/>
      <w:lang w:eastAsia="en-US"/>
    </w:rPr>
  </w:style>
  <w:style w:type="paragraph" w:customStyle="1" w:styleId="CharChar1CharCharCharCharCharCharCharCharCharCharCharCharCharCharChar25">
    <w:name w:val="Char Char1 Char Char Char Char Char Char Char Char Char Char Char Char Char Char Char25"/>
    <w:semiHidden/>
    <w:rsid w:val="0033085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2">
    <w:name w:val="(文字) (文字)522"/>
    <w:semiHidden/>
    <w:rsid w:val="0033085B"/>
    <w:rPr>
      <w:rFonts w:ascii="Times New Roman" w:hAnsi="Times New Roman"/>
      <w:lang w:eastAsia="en-US"/>
    </w:rPr>
  </w:style>
  <w:style w:type="character" w:customStyle="1" w:styleId="13">
    <w:name w:val="表 (青) 13 (文字)"/>
    <w:link w:val="ColorfulList-Accent1"/>
    <w:uiPriority w:val="34"/>
    <w:locked/>
    <w:rsid w:val="0033085B"/>
    <w:rPr>
      <w:rFonts w:eastAsia="MS Gothic"/>
      <w:sz w:val="24"/>
      <w:szCs w:val="24"/>
      <w:lang w:val="en-GB" w:eastAsia="en-US"/>
    </w:rPr>
  </w:style>
  <w:style w:type="table" w:styleId="ColorfulList-Accent1">
    <w:name w:val="Colorful List Accent 1"/>
    <w:basedOn w:val="TableNormal"/>
    <w:link w:val="13"/>
    <w:uiPriority w:val="34"/>
    <w:rsid w:val="0033085B"/>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B3">
    <w:name w:val="B3"/>
    <w:basedOn w:val="List3"/>
    <w:link w:val="B3Char"/>
    <w:uiPriority w:val="99"/>
    <w:qFormat/>
    <w:rsid w:val="0032107C"/>
    <w:pPr>
      <w:overflowPunct w:val="0"/>
      <w:autoSpaceDE w:val="0"/>
      <w:autoSpaceDN w:val="0"/>
      <w:adjustRightInd w:val="0"/>
      <w:spacing w:after="180"/>
      <w:ind w:left="1135" w:hanging="284"/>
      <w:contextualSpacing w:val="0"/>
      <w:textAlignment w:val="baseline"/>
    </w:pPr>
    <w:rPr>
      <w:rFonts w:ascii="Times New Roman" w:eastAsia="Times New Roman" w:hAnsi="Times New Roman"/>
      <w:szCs w:val="20"/>
      <w:lang w:eastAsia="en-GB"/>
    </w:rPr>
  </w:style>
  <w:style w:type="character" w:customStyle="1" w:styleId="B3Char">
    <w:name w:val="B3 Char"/>
    <w:link w:val="B3"/>
    <w:rsid w:val="0032107C"/>
    <w:rPr>
      <w:rFonts w:eastAsia="Times New Roman"/>
    </w:rPr>
  </w:style>
  <w:style w:type="paragraph" w:styleId="List3">
    <w:name w:val="List 3"/>
    <w:basedOn w:val="Normal"/>
    <w:link w:val="List3Char"/>
    <w:uiPriority w:val="99"/>
    <w:qFormat/>
    <w:rsid w:val="0032107C"/>
    <w:pPr>
      <w:ind w:left="849" w:hanging="283"/>
      <w:contextualSpacing/>
    </w:pPr>
  </w:style>
  <w:style w:type="paragraph" w:customStyle="1" w:styleId="CharChar1CharCharCharCharCharCharCharCharCharCharCharCharCharCharChar24">
    <w:name w:val="Char Char1 Char Char Char Char Char Char Char Char Char Char Char Char Char Char Char24"/>
    <w:semiHidden/>
    <w:rsid w:val="00A42C0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1">
    <w:name w:val="(文字) (文字)521"/>
    <w:semiHidden/>
    <w:rsid w:val="00A42C0B"/>
    <w:rPr>
      <w:rFonts w:ascii="Times New Roman" w:hAnsi="Times New Roman"/>
      <w:lang w:eastAsia="en-US"/>
    </w:rPr>
  </w:style>
  <w:style w:type="character" w:customStyle="1" w:styleId="131">
    <w:name w:val="表 (青) 13 (文字)1"/>
    <w:uiPriority w:val="34"/>
    <w:rsid w:val="00A42C0B"/>
    <w:rPr>
      <w:rFonts w:ascii="Times" w:hAnsi="Times"/>
      <w:szCs w:val="24"/>
      <w:lang w:val="en-GB"/>
    </w:rPr>
  </w:style>
  <w:style w:type="paragraph" w:customStyle="1" w:styleId="CharChar1CharCharCharCharCharCharCharCharCharCharCharCharCharCharChar23">
    <w:name w:val="Char Char1 Char Char Char Char Char Char Char Char Char Char Char Char Char Char Char23"/>
    <w:semiHidden/>
    <w:rsid w:val="00402B6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0">
    <w:name w:val="(文字) (文字)520"/>
    <w:semiHidden/>
    <w:rsid w:val="00402B64"/>
    <w:rPr>
      <w:rFonts w:ascii="Times New Roman" w:hAnsi="Times New Roman"/>
      <w:lang w:eastAsia="en-US"/>
    </w:rPr>
  </w:style>
  <w:style w:type="paragraph" w:customStyle="1" w:styleId="3nobreakH3Underrubrik2h3MemoHeading3helloTitre">
    <w:name w:val="スタイル 見出し 3no breakH3Underrubrik2h3Memo Heading 3helloTitre ..."/>
    <w:basedOn w:val="Heading3"/>
    <w:rsid w:val="00402B64"/>
    <w:pPr>
      <w:tabs>
        <w:tab w:val="clear" w:pos="862"/>
        <w:tab w:val="num" w:pos="720"/>
      </w:tabs>
      <w:ind w:left="720"/>
    </w:pPr>
    <w:rPr>
      <w:rFonts w:cs="Times New Roman"/>
      <w:bCs w:val="0"/>
    </w:rPr>
  </w:style>
  <w:style w:type="paragraph" w:customStyle="1" w:styleId="4h4H4H41h41H42h42H43h43H411h411H421h421H44h">
    <w:name w:val="スタイル 見出し 4h4H4H41h41H42h42H43h43H411h411H421h421H44h..."/>
    <w:basedOn w:val="Heading4"/>
    <w:rsid w:val="00402B64"/>
    <w:pPr>
      <w:tabs>
        <w:tab w:val="clear" w:pos="1574"/>
        <w:tab w:val="num" w:pos="864"/>
      </w:tabs>
      <w:ind w:left="864"/>
    </w:pPr>
    <w:rPr>
      <w:rFonts w:cs="Times New Roman"/>
      <w:bCs w:val="0"/>
      <w:iCs/>
    </w:rPr>
  </w:style>
  <w:style w:type="paragraph" w:customStyle="1" w:styleId="3nobreakH3Underrubrik2h3MemoHeading3helloTitre1">
    <w:name w:val="スタイル 見出し 3no breakH3Underrubrik2h3Memo Heading 3helloTitre ...1"/>
    <w:basedOn w:val="Heading3"/>
    <w:rsid w:val="00402B64"/>
    <w:pPr>
      <w:tabs>
        <w:tab w:val="clear" w:pos="862"/>
        <w:tab w:val="num" w:pos="720"/>
      </w:tabs>
      <w:ind w:left="720"/>
    </w:pPr>
    <w:rPr>
      <w:rFonts w:eastAsia="MS Mincho" w:cs="Times New Roman"/>
      <w:bCs w:val="0"/>
    </w:rPr>
  </w:style>
  <w:style w:type="paragraph" w:customStyle="1" w:styleId="4h4H4H41h41H42h42H43h43H411h411H421h421H44h1">
    <w:name w:val="スタイル 見出し 4h4H4H41h41H42h42H43h43H411h411H421h421H44h...1"/>
    <w:basedOn w:val="Heading4"/>
    <w:rsid w:val="00402B64"/>
    <w:pPr>
      <w:tabs>
        <w:tab w:val="clear" w:pos="1574"/>
        <w:tab w:val="num" w:pos="864"/>
      </w:tabs>
      <w:ind w:left="864"/>
    </w:pPr>
    <w:rPr>
      <w:rFonts w:eastAsia="Malgun Gothic" w:cs="Times New Roman"/>
      <w:bCs w:val="0"/>
      <w:iCs/>
    </w:rPr>
  </w:style>
  <w:style w:type="paragraph" w:customStyle="1" w:styleId="4h4H4H41h41H42h42H43h43H411h411H421h421H44h2">
    <w:name w:val="スタイル 見出し 4h4H4H41h41H42h42H43h43H411h411H421h421H44h...2"/>
    <w:basedOn w:val="Heading4"/>
    <w:rsid w:val="00402B64"/>
    <w:pPr>
      <w:tabs>
        <w:tab w:val="clear" w:pos="1574"/>
        <w:tab w:val="num" w:pos="864"/>
      </w:tabs>
      <w:ind w:left="864"/>
    </w:pPr>
    <w:rPr>
      <w:rFonts w:eastAsia="MS Mincho" w:cs="Times New Roman"/>
      <w:bCs w:val="0"/>
      <w:iCs/>
      <w:color w:val="000000"/>
    </w:rPr>
  </w:style>
  <w:style w:type="paragraph" w:customStyle="1" w:styleId="4h4H4H41h41H42h42H43h43H411h411H421h421H44h3">
    <w:name w:val="スタイル 見出し 4h4H4H41h41H42h42H43h43H411h411H421h421H44h...3"/>
    <w:basedOn w:val="Heading4"/>
    <w:rsid w:val="00402B64"/>
    <w:pPr>
      <w:tabs>
        <w:tab w:val="clear" w:pos="1574"/>
        <w:tab w:val="num" w:pos="864"/>
      </w:tabs>
      <w:ind w:left="864"/>
    </w:pPr>
    <w:rPr>
      <w:rFonts w:eastAsia="SimSun" w:cs="Times New Roman"/>
      <w:bCs w:val="0"/>
      <w:iCs/>
    </w:rPr>
  </w:style>
  <w:style w:type="paragraph" w:customStyle="1" w:styleId="CharChar1CharCharCharCharCharCharCharCharCharCharCharCharCharCharChar22">
    <w:name w:val="Char Char1 Char Char Char Char Char Char Char Char Char Char Char Char Char Char Char22"/>
    <w:semiHidden/>
    <w:rsid w:val="0044421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9">
    <w:name w:val="(文字) (文字)519"/>
    <w:semiHidden/>
    <w:rsid w:val="00444217"/>
    <w:rPr>
      <w:rFonts w:ascii="Times New Roman" w:hAnsi="Times New Roman"/>
      <w:lang w:eastAsia="en-US"/>
    </w:rPr>
  </w:style>
  <w:style w:type="character" w:customStyle="1" w:styleId="Mention">
    <w:name w:val="Mention"/>
    <w:uiPriority w:val="99"/>
    <w:semiHidden/>
    <w:unhideWhenUsed/>
    <w:rsid w:val="00444217"/>
    <w:rPr>
      <w:color w:val="2B579A"/>
      <w:shd w:val="clear" w:color="auto" w:fill="E6E6E6"/>
    </w:rPr>
  </w:style>
  <w:style w:type="paragraph" w:customStyle="1" w:styleId="CharChar1CharCharCharCharCharCharCharCharCharCharCharCharCharCharChar21">
    <w:name w:val="Char Char1 Char Char Char Char Char Char Char Char Char Char Char Char Char Char Char21"/>
    <w:semiHidden/>
    <w:rsid w:val="007D191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8">
    <w:name w:val="(文字) (文字)518"/>
    <w:semiHidden/>
    <w:rsid w:val="007D1916"/>
    <w:rPr>
      <w:rFonts w:ascii="Times New Roman" w:hAnsi="Times New Roman"/>
      <w:lang w:eastAsia="en-US"/>
    </w:rPr>
  </w:style>
  <w:style w:type="paragraph" w:customStyle="1" w:styleId="CharChar1CharCharCharCharCharCharCharCharCharCharCharCharCharCharChar20">
    <w:name w:val="Char Char1 Char Char Char Char Char Char Char Char Char Char Char Char Char Char Char20"/>
    <w:semiHidden/>
    <w:rsid w:val="007855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7">
    <w:name w:val="(文字) (文字)517"/>
    <w:semiHidden/>
    <w:rsid w:val="0078553F"/>
    <w:rPr>
      <w:rFonts w:ascii="Times New Roman" w:hAnsi="Times New Roman"/>
      <w:lang w:eastAsia="en-US"/>
    </w:rPr>
  </w:style>
  <w:style w:type="paragraph" w:customStyle="1" w:styleId="CharChar1CharCharCharCharCharCharCharCharCharCharCharCharCharCharChar19">
    <w:name w:val="Char Char1 Char Char Char Char Char Char Char Char Char Char Char Char Char Char Char19"/>
    <w:semiHidden/>
    <w:rsid w:val="008451F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6">
    <w:name w:val="(文字) (文字)516"/>
    <w:semiHidden/>
    <w:rsid w:val="008451F0"/>
    <w:rPr>
      <w:rFonts w:ascii="Times New Roman" w:hAnsi="Times New Roman"/>
      <w:lang w:eastAsia="en-US"/>
    </w:rPr>
  </w:style>
  <w:style w:type="paragraph" w:customStyle="1" w:styleId="CharChar1CharCharCharCharCharCharCharCharCharCharCharCharCharCharChar18">
    <w:name w:val="Char Char1 Char Char Char Char Char Char Char Char Char Char Char Char Char Char Char18"/>
    <w:semiHidden/>
    <w:rsid w:val="006F773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5">
    <w:name w:val="(文字) (文字)515"/>
    <w:semiHidden/>
    <w:rsid w:val="006F773A"/>
    <w:rPr>
      <w:rFonts w:ascii="Times New Roman" w:hAnsi="Times New Roman"/>
      <w:lang w:eastAsia="en-US"/>
    </w:rPr>
  </w:style>
  <w:style w:type="character" w:customStyle="1" w:styleId="UnresolvedMention">
    <w:name w:val="Unresolved Mention"/>
    <w:uiPriority w:val="99"/>
    <w:semiHidden/>
    <w:unhideWhenUsed/>
    <w:rsid w:val="006F773A"/>
    <w:rPr>
      <w:color w:val="808080"/>
      <w:shd w:val="clear" w:color="auto" w:fill="E6E6E6"/>
    </w:rPr>
  </w:style>
  <w:style w:type="paragraph" w:customStyle="1" w:styleId="CharChar1CharCharCharCharCharCharCharCharCharCharCharCharCharCharChar17">
    <w:name w:val="Char Char1 Char Char Char Char Char Char Char Char Char Char Char Char Char Char Char17"/>
    <w:semiHidden/>
    <w:rsid w:val="0020094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4">
    <w:name w:val="(文字) (文字)514"/>
    <w:semiHidden/>
    <w:rsid w:val="0020094B"/>
    <w:rPr>
      <w:rFonts w:ascii="Times New Roman" w:hAnsi="Times New Roman"/>
      <w:lang w:eastAsia="en-US"/>
    </w:rPr>
  </w:style>
  <w:style w:type="paragraph" w:customStyle="1" w:styleId="CharChar1CharCharCharCharCharCharCharCharCharCharCharCharCharCharChar16">
    <w:name w:val="Char Char1 Char Char Char Char Char Char Char Char Char Char Char Char Char Char Char16"/>
    <w:semiHidden/>
    <w:rsid w:val="0053620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3">
    <w:name w:val="(文字) (文字)513"/>
    <w:semiHidden/>
    <w:rsid w:val="0053620C"/>
    <w:rPr>
      <w:rFonts w:ascii="Times New Roman" w:hAnsi="Times New Roman"/>
      <w:lang w:eastAsia="en-US"/>
    </w:rPr>
  </w:style>
  <w:style w:type="paragraph" w:customStyle="1" w:styleId="CharChar1CharCharCharCharCharCharCharCharCharCharCharCharCharCharChar15">
    <w:name w:val="Char Char1 Char Char Char Char Char Char Char Char Char Char Char Char Char Char Char15"/>
    <w:semiHidden/>
    <w:rsid w:val="0021473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2">
    <w:name w:val="(文字) (文字)512"/>
    <w:semiHidden/>
    <w:rsid w:val="00214739"/>
    <w:rPr>
      <w:rFonts w:ascii="Times New Roman" w:hAnsi="Times New Roman"/>
      <w:lang w:eastAsia="en-US"/>
    </w:rPr>
  </w:style>
  <w:style w:type="paragraph" w:styleId="BodyText2">
    <w:name w:val="Body Text 2"/>
    <w:basedOn w:val="Normal"/>
    <w:link w:val="BodyText2Char"/>
    <w:rsid w:val="00214739"/>
    <w:pPr>
      <w:spacing w:after="120" w:line="480" w:lineRule="auto"/>
      <w:ind w:left="1440" w:hanging="1440"/>
    </w:pPr>
  </w:style>
  <w:style w:type="character" w:customStyle="1" w:styleId="BodyText2Char">
    <w:name w:val="Body Text 2 Char"/>
    <w:basedOn w:val="DefaultParagraphFont"/>
    <w:link w:val="BodyText2"/>
    <w:rsid w:val="00214739"/>
    <w:rPr>
      <w:rFonts w:ascii="Times" w:hAnsi="Times"/>
      <w:szCs w:val="24"/>
      <w:lang w:eastAsia="en-US"/>
    </w:rPr>
  </w:style>
  <w:style w:type="character" w:customStyle="1" w:styleId="ParagraphChar">
    <w:name w:val="Paragraph Char"/>
    <w:link w:val="Paragraph"/>
    <w:locked/>
    <w:rsid w:val="00105EB4"/>
    <w:rPr>
      <w:rFonts w:eastAsia="MS Mincho"/>
      <w:sz w:val="22"/>
      <w:lang w:eastAsia="en-US"/>
    </w:rPr>
  </w:style>
  <w:style w:type="paragraph" w:customStyle="1" w:styleId="CharChar1CharCharCharCharCharCharCharCharCharCharCharCharCharCharChar14">
    <w:name w:val="Char Char1 Char Char Char Char Char Char Char Char Char Char Char Char Char Char Char14"/>
    <w:semiHidden/>
    <w:rsid w:val="00C778B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
    <w:name w:val="(文字) (文字)511"/>
    <w:semiHidden/>
    <w:rsid w:val="00C778B0"/>
    <w:rPr>
      <w:rFonts w:ascii="Times New Roman" w:hAnsi="Times New Roman"/>
      <w:lang w:eastAsia="en-US"/>
    </w:rPr>
  </w:style>
  <w:style w:type="character" w:customStyle="1" w:styleId="ColorfulList-Accent1Char">
    <w:name w:val="Colorful List - Accent 1 Char"/>
    <w:uiPriority w:val="34"/>
    <w:locked/>
    <w:rsid w:val="00C778B0"/>
    <w:rPr>
      <w:rFonts w:eastAsia="MS Gothic"/>
      <w:sz w:val="24"/>
      <w:szCs w:val="24"/>
      <w:lang w:eastAsia="en-US"/>
    </w:rPr>
  </w:style>
  <w:style w:type="paragraph" w:customStyle="1" w:styleId="CharChar1CharCharCharCharCharCharCharCharCharCharCharCharCharCharChar13">
    <w:name w:val="Char Char1 Char Char Char Char Char Char Char Char Char Char Char Char Char Char Char13"/>
    <w:semiHidden/>
    <w:rsid w:val="00354C3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
    <w:name w:val="(文字) (文字)510"/>
    <w:semiHidden/>
    <w:rsid w:val="00354C36"/>
    <w:rPr>
      <w:rFonts w:ascii="Times New Roman" w:hAnsi="Times New Roman"/>
      <w:lang w:eastAsia="en-US"/>
    </w:rPr>
  </w:style>
  <w:style w:type="numbering" w:customStyle="1" w:styleId="StyleBulletedSymbolsymbolLeft025Hanging0">
    <w:name w:val="Style Bulleted Symbol (symbol) Left:  0.25&quot; Hanging:  0."/>
    <w:basedOn w:val="NoList"/>
    <w:rsid w:val="00354C36"/>
    <w:pPr>
      <w:numPr>
        <w:numId w:val="26"/>
      </w:numPr>
    </w:pPr>
  </w:style>
  <w:style w:type="table" w:customStyle="1" w:styleId="GridTable4-Accent51">
    <w:name w:val="Grid Table 4 - Accent 51"/>
    <w:basedOn w:val="TableNormal"/>
    <w:uiPriority w:val="49"/>
    <w:rsid w:val="00354C3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354C36"/>
    <w:rPr>
      <w:color w:val="000000"/>
    </w:rPr>
  </w:style>
  <w:style w:type="numbering" w:customStyle="1" w:styleId="StyleBulletedSymbolsymbolLeft025Hanging025">
    <w:name w:val="Style Bulleted Symbol (symbol) Left:  0.25&quot; Hanging:  0.25&quot;"/>
    <w:basedOn w:val="NoList"/>
    <w:rsid w:val="00354C36"/>
    <w:pPr>
      <w:numPr>
        <w:numId w:val="24"/>
      </w:numPr>
    </w:pPr>
  </w:style>
  <w:style w:type="numbering" w:customStyle="1" w:styleId="StyleBulletedSymbolsymbolLeft025Hanging0251">
    <w:name w:val="Style Bulleted Symbol (symbol) Left:  0.25&quot; Hanging:  0.25&quot;1"/>
    <w:basedOn w:val="NoList"/>
    <w:rsid w:val="00354C36"/>
    <w:pPr>
      <w:numPr>
        <w:numId w:val="25"/>
      </w:numPr>
    </w:pPr>
  </w:style>
  <w:style w:type="numbering" w:customStyle="1" w:styleId="StyleBulletedSymbolsymbolLeft025Hanging0252">
    <w:name w:val="Style Bulleted Symbol (symbol) Left:  0.25&quot; Hanging:  0.25&quot;2"/>
    <w:basedOn w:val="NoList"/>
    <w:rsid w:val="00354C36"/>
    <w:pPr>
      <w:numPr>
        <w:numId w:val="27"/>
      </w:numPr>
    </w:pPr>
  </w:style>
  <w:style w:type="paragraph" w:customStyle="1" w:styleId="21">
    <w:name w:val="列出段落2"/>
    <w:basedOn w:val="Normal"/>
    <w:link w:val="Char0"/>
    <w:uiPriority w:val="34"/>
    <w:qFormat/>
    <w:rsid w:val="00A7679D"/>
    <w:pPr>
      <w:ind w:leftChars="400" w:left="840"/>
    </w:pPr>
    <w:rPr>
      <w:rFonts w:ascii="Times New Roman" w:eastAsia="MS Gothic" w:hAnsi="Times New Roman"/>
      <w:sz w:val="24"/>
      <w:szCs w:val="20"/>
      <w:lang w:eastAsia="ja-JP"/>
    </w:rPr>
  </w:style>
  <w:style w:type="character" w:customStyle="1" w:styleId="Char0">
    <w:name w:val="列出段落 Char"/>
    <w:link w:val="21"/>
    <w:uiPriority w:val="99"/>
    <w:qFormat/>
    <w:rsid w:val="00A7679D"/>
    <w:rPr>
      <w:rFonts w:eastAsia="MS Gothic"/>
      <w:sz w:val="24"/>
      <w:lang w:eastAsia="ja-JP"/>
    </w:rPr>
  </w:style>
  <w:style w:type="paragraph" w:customStyle="1" w:styleId="Normal1CharChar">
    <w:name w:val="Normal1 Char Char"/>
    <w:basedOn w:val="Normal"/>
    <w:rsid w:val="00566F52"/>
    <w:pPr>
      <w:numPr>
        <w:numId w:val="28"/>
      </w:numPr>
      <w:overflowPunct w:val="0"/>
      <w:autoSpaceDE w:val="0"/>
      <w:autoSpaceDN w:val="0"/>
      <w:adjustRightInd w:val="0"/>
      <w:spacing w:after="180"/>
      <w:textAlignment w:val="baseline"/>
    </w:pPr>
    <w:rPr>
      <w:rFonts w:ascii="Times New Roman" w:eastAsia="Times New Roman" w:hAnsi="Times New Roman"/>
      <w:szCs w:val="20"/>
      <w:lang w:eastAsia="en-GB"/>
    </w:rPr>
  </w:style>
  <w:style w:type="character" w:customStyle="1" w:styleId="bulletChar">
    <w:name w:val="bullet Char"/>
    <w:rsid w:val="00E03007"/>
    <w:rPr>
      <w:rFonts w:eastAsia="Times New Roman"/>
      <w:szCs w:val="24"/>
    </w:rPr>
  </w:style>
  <w:style w:type="paragraph" w:customStyle="1" w:styleId="CharChar1CharCharCharCharCharCharCharCharCharCharCharCharCharCharChar12">
    <w:name w:val="Char Char1 Char Char Char Char Char Char Char Char Char Char Char Char Char Char Char12"/>
    <w:semiHidden/>
    <w:rsid w:val="003A15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
    <w:name w:val="(文字) (文字)59"/>
    <w:semiHidden/>
    <w:rsid w:val="003A1500"/>
    <w:rPr>
      <w:rFonts w:ascii="Times New Roman" w:hAnsi="Times New Roman"/>
      <w:lang w:eastAsia="en-US"/>
    </w:rPr>
  </w:style>
  <w:style w:type="paragraph" w:customStyle="1" w:styleId="B-Body">
    <w:name w:val="B-Body"/>
    <w:link w:val="B-BodyChar"/>
    <w:qFormat/>
    <w:rsid w:val="003A1500"/>
    <w:pPr>
      <w:tabs>
        <w:tab w:val="left" w:pos="2160"/>
      </w:tabs>
      <w:spacing w:before="120" w:after="40"/>
      <w:ind w:left="720"/>
    </w:pPr>
    <w:rPr>
      <w:rFonts w:eastAsia="Times New Roman"/>
      <w:sz w:val="22"/>
      <w:lang w:val="en-US" w:eastAsia="en-US"/>
    </w:rPr>
  </w:style>
  <w:style w:type="character" w:customStyle="1" w:styleId="B-BodyChar">
    <w:name w:val="B-Body Char"/>
    <w:basedOn w:val="DefaultParagraphFont"/>
    <w:link w:val="B-Body"/>
    <w:rsid w:val="003A1500"/>
    <w:rPr>
      <w:rFonts w:eastAsia="Times New Roman"/>
      <w:sz w:val="22"/>
      <w:lang w:val="en-US" w:eastAsia="en-US"/>
    </w:rPr>
  </w:style>
  <w:style w:type="paragraph" w:customStyle="1" w:styleId="ComeBack">
    <w:name w:val="ComeBack"/>
    <w:basedOn w:val="Doc-text2"/>
    <w:next w:val="Doc-text2"/>
    <w:link w:val="ComeBackCharChar"/>
    <w:rsid w:val="003A1500"/>
    <w:pPr>
      <w:numPr>
        <w:numId w:val="29"/>
      </w:numPr>
      <w:tabs>
        <w:tab w:val="clear" w:pos="1622"/>
      </w:tabs>
    </w:pPr>
  </w:style>
  <w:style w:type="character" w:customStyle="1" w:styleId="ComeBackCharChar">
    <w:name w:val="ComeBack Char Char"/>
    <w:link w:val="ComeBack"/>
    <w:rsid w:val="003A1500"/>
    <w:rPr>
      <w:rFonts w:ascii="Arial" w:eastAsia="MS Mincho" w:hAnsi="Arial"/>
      <w:szCs w:val="24"/>
    </w:rPr>
  </w:style>
  <w:style w:type="paragraph" w:customStyle="1" w:styleId="RAN1text">
    <w:name w:val="RAN1 text"/>
    <w:basedOn w:val="BodyText"/>
    <w:link w:val="RAN1textChar"/>
    <w:qFormat/>
    <w:rsid w:val="00774BD9"/>
    <w:pPr>
      <w:spacing w:after="0"/>
    </w:pPr>
    <w:rPr>
      <w:rFonts w:ascii="Times New Roman" w:eastAsia="MS Mincho" w:hAnsi="Times New Roman"/>
    </w:rPr>
  </w:style>
  <w:style w:type="character" w:customStyle="1" w:styleId="RAN1textChar">
    <w:name w:val="RAN1 text Char"/>
    <w:link w:val="RAN1text"/>
    <w:rsid w:val="00774BD9"/>
    <w:rPr>
      <w:rFonts w:eastAsia="MS Mincho"/>
      <w:szCs w:val="24"/>
    </w:rPr>
  </w:style>
  <w:style w:type="paragraph" w:customStyle="1" w:styleId="RAN1tdoc">
    <w:name w:val="RAN1 tdoc"/>
    <w:basedOn w:val="Normal"/>
    <w:link w:val="RAN1tdocChar"/>
    <w:qFormat/>
    <w:rsid w:val="00774BD9"/>
    <w:pPr>
      <w:ind w:left="720" w:hanging="720"/>
    </w:pPr>
    <w:rPr>
      <w:b/>
      <w:color w:val="0000FF"/>
      <w:u w:val="single" w:color="0000FF"/>
    </w:rPr>
  </w:style>
  <w:style w:type="paragraph" w:customStyle="1" w:styleId="RAN1bullet1">
    <w:name w:val="RAN1 bullet1"/>
    <w:basedOn w:val="Normal"/>
    <w:link w:val="RAN1bullet1Char"/>
    <w:uiPriority w:val="99"/>
    <w:qFormat/>
    <w:rsid w:val="00774BD9"/>
    <w:pPr>
      <w:numPr>
        <w:numId w:val="30"/>
      </w:numPr>
    </w:pPr>
  </w:style>
  <w:style w:type="character" w:customStyle="1" w:styleId="RAN1tdocChar">
    <w:name w:val="RAN1 tdoc Char"/>
    <w:link w:val="RAN1tdoc"/>
    <w:rsid w:val="00774BD9"/>
    <w:rPr>
      <w:rFonts w:ascii="Times" w:hAnsi="Times"/>
      <w:b/>
      <w:color w:val="0000FF"/>
      <w:szCs w:val="24"/>
      <w:u w:val="single" w:color="0000FF"/>
    </w:rPr>
  </w:style>
  <w:style w:type="paragraph" w:customStyle="1" w:styleId="RAN1bullet2">
    <w:name w:val="RAN1 bullet2"/>
    <w:basedOn w:val="Normal"/>
    <w:link w:val="RAN1bullet2Char"/>
    <w:uiPriority w:val="99"/>
    <w:qFormat/>
    <w:rsid w:val="00774BD9"/>
    <w:pPr>
      <w:numPr>
        <w:ilvl w:val="1"/>
        <w:numId w:val="32"/>
      </w:numPr>
      <w:tabs>
        <w:tab w:val="left" w:pos="1440"/>
      </w:tabs>
    </w:pPr>
    <w:rPr>
      <w:szCs w:val="20"/>
      <w:lang w:val="en-US"/>
    </w:rPr>
  </w:style>
  <w:style w:type="character" w:customStyle="1" w:styleId="RAN1bullet1Char">
    <w:name w:val="RAN1 bullet1 Char"/>
    <w:link w:val="RAN1bullet1"/>
    <w:uiPriority w:val="99"/>
    <w:qFormat/>
    <w:rsid w:val="00774BD9"/>
    <w:rPr>
      <w:rFonts w:ascii="Times" w:hAnsi="Times"/>
      <w:szCs w:val="24"/>
      <w:lang w:eastAsia="en-US"/>
    </w:rPr>
  </w:style>
  <w:style w:type="paragraph" w:customStyle="1" w:styleId="RAN1bullet3">
    <w:name w:val="RAN1 bullet3"/>
    <w:basedOn w:val="RAN1bullet2"/>
    <w:link w:val="RAN1bullet3Char"/>
    <w:uiPriority w:val="99"/>
    <w:qFormat/>
    <w:rsid w:val="00774BD9"/>
    <w:pPr>
      <w:numPr>
        <w:ilvl w:val="2"/>
        <w:numId w:val="31"/>
      </w:numPr>
    </w:pPr>
  </w:style>
  <w:style w:type="character" w:customStyle="1" w:styleId="RAN1bullet2Char">
    <w:name w:val="RAN1 bullet2 Char"/>
    <w:link w:val="RAN1bullet2"/>
    <w:uiPriority w:val="99"/>
    <w:qFormat/>
    <w:rsid w:val="00774BD9"/>
    <w:rPr>
      <w:rFonts w:ascii="Times" w:hAnsi="Times"/>
      <w:lang w:val="en-US" w:eastAsia="en-US"/>
    </w:rPr>
  </w:style>
  <w:style w:type="paragraph" w:customStyle="1" w:styleId="RAN1normal">
    <w:name w:val="RAN1 normal"/>
    <w:basedOn w:val="Normal"/>
    <w:link w:val="RAN1normalChar"/>
    <w:qFormat/>
    <w:rsid w:val="00774BD9"/>
    <w:pPr>
      <w:ind w:left="720" w:hanging="720"/>
    </w:pPr>
  </w:style>
  <w:style w:type="character" w:customStyle="1" w:styleId="RAN1bullet3Char">
    <w:name w:val="RAN1 bullet3 Char"/>
    <w:basedOn w:val="RAN1bullet2Char"/>
    <w:link w:val="RAN1bullet3"/>
    <w:uiPriority w:val="99"/>
    <w:qFormat/>
    <w:rsid w:val="00774BD9"/>
    <w:rPr>
      <w:rFonts w:ascii="Times" w:hAnsi="Times"/>
      <w:lang w:val="en-US" w:eastAsia="en-US"/>
    </w:rPr>
  </w:style>
  <w:style w:type="character" w:customStyle="1" w:styleId="ProposalChar">
    <w:name w:val="Proposal Char"/>
    <w:link w:val="Proposal"/>
    <w:rsid w:val="00774BD9"/>
    <w:rPr>
      <w:rFonts w:ascii="Arial" w:eastAsia="Times New Roman" w:hAnsi="Arial"/>
      <w:b/>
      <w:bCs/>
      <w:lang w:eastAsia="zh-CN"/>
    </w:rPr>
  </w:style>
  <w:style w:type="character" w:customStyle="1" w:styleId="RAN1normalChar">
    <w:name w:val="RAN1 normal Char"/>
    <w:link w:val="RAN1normal"/>
    <w:rsid w:val="00774BD9"/>
    <w:rPr>
      <w:rFonts w:ascii="Times" w:hAnsi="Times"/>
      <w:szCs w:val="24"/>
    </w:rPr>
  </w:style>
  <w:style w:type="character" w:styleId="BookTitle">
    <w:name w:val="Book Title"/>
    <w:uiPriority w:val="33"/>
    <w:qFormat/>
    <w:rsid w:val="00774BD9"/>
    <w:rPr>
      <w:b/>
      <w:bCs/>
      <w:i/>
      <w:iCs/>
      <w:spacing w:val="5"/>
    </w:rPr>
  </w:style>
  <w:style w:type="paragraph" w:customStyle="1" w:styleId="CharChar1CharCharCharCharCharCharCharCharCharCharCharCharCharCharChar11">
    <w:name w:val="Char Char1 Char Char Char Char Char Char Char Char Char Char Char Char Char Char Char11"/>
    <w:semiHidden/>
    <w:rsid w:val="003E0DD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
    <w:name w:val="(文字) (文字)58"/>
    <w:semiHidden/>
    <w:rsid w:val="003E0DDE"/>
    <w:rPr>
      <w:rFonts w:ascii="Times New Roman" w:hAnsi="Times New Roman"/>
      <w:lang w:eastAsia="en-US"/>
    </w:rPr>
  </w:style>
  <w:style w:type="paragraph" w:customStyle="1" w:styleId="11">
    <w:name w:val="列出段落1"/>
    <w:basedOn w:val="Normal"/>
    <w:uiPriority w:val="34"/>
    <w:qFormat/>
    <w:rsid w:val="003F221D"/>
    <w:pPr>
      <w:widowControl w:val="0"/>
      <w:ind w:firstLineChars="200" w:firstLine="420"/>
      <w:jc w:val="both"/>
    </w:pPr>
    <w:rPr>
      <w:rFonts w:ascii="Times New Roman" w:eastAsia="SimSun" w:hAnsi="Times New Roman"/>
      <w:kern w:val="2"/>
      <w:sz w:val="21"/>
      <w:lang w:eastAsia="en-GB"/>
    </w:rPr>
  </w:style>
  <w:style w:type="paragraph" w:customStyle="1" w:styleId="Prop-obsv">
    <w:name w:val="Prop-obsv"/>
    <w:basedOn w:val="Normal"/>
    <w:link w:val="Prop-obsv0"/>
    <w:qFormat/>
    <w:rsid w:val="003F221D"/>
    <w:pPr>
      <w:pBdr>
        <w:top w:val="single" w:sz="4" w:space="1" w:color="auto" w:shadow="1"/>
        <w:left w:val="single" w:sz="4" w:space="4" w:color="auto" w:shadow="1"/>
        <w:bottom w:val="single" w:sz="4" w:space="1" w:color="auto" w:shadow="1"/>
        <w:right w:val="single" w:sz="4" w:space="4" w:color="auto" w:shadow="1"/>
      </w:pBdr>
      <w:shd w:val="clear" w:color="auto" w:fill="FFFFFF"/>
      <w:snapToGrid w:val="0"/>
      <w:spacing w:before="60" w:after="60"/>
      <w:ind w:rightChars="3200" w:right="3200"/>
      <w:jc w:val="center"/>
    </w:pPr>
    <w:rPr>
      <w:rFonts w:ascii="Times New Roman" w:eastAsiaTheme="majorEastAsia" w:hAnsi="Times New Roman"/>
      <w:b/>
      <w:bCs/>
      <w:sz w:val="24"/>
      <w:lang w:val="en-US" w:eastAsia="ja-JP"/>
    </w:rPr>
  </w:style>
  <w:style w:type="character" w:customStyle="1" w:styleId="Prop-obsv0">
    <w:name w:val="Prop-obsv (文字)"/>
    <w:basedOn w:val="DefaultParagraphFont"/>
    <w:link w:val="Prop-obsv"/>
    <w:rsid w:val="003F221D"/>
    <w:rPr>
      <w:rFonts w:eastAsiaTheme="majorEastAsia"/>
      <w:b/>
      <w:bCs/>
      <w:sz w:val="24"/>
      <w:szCs w:val="24"/>
      <w:shd w:val="clear" w:color="auto" w:fill="FFFFFF"/>
      <w:lang w:val="en-US" w:eastAsia="ja-JP"/>
    </w:rPr>
  </w:style>
  <w:style w:type="paragraph" w:customStyle="1" w:styleId="prop-bullet">
    <w:name w:val="prop-bullet"/>
    <w:basedOn w:val="bullet"/>
    <w:link w:val="prop-bullet0"/>
    <w:autoRedefine/>
    <w:qFormat/>
    <w:rsid w:val="003F221D"/>
    <w:pPr>
      <w:ind w:leftChars="100" w:left="1020" w:rightChars="100" w:right="100"/>
    </w:pPr>
    <w:rPr>
      <w:b/>
      <w:i/>
    </w:rPr>
  </w:style>
  <w:style w:type="character" w:customStyle="1" w:styleId="prop-bullet0">
    <w:name w:val="prop-bullet (文字)"/>
    <w:basedOn w:val="bullet5"/>
    <w:link w:val="prop-bullet"/>
    <w:rsid w:val="003F221D"/>
    <w:rPr>
      <w:rFonts w:eastAsia="MS Gothic"/>
      <w:b/>
      <w:i/>
      <w:sz w:val="24"/>
      <w:lang w:eastAsia="en-US"/>
    </w:rPr>
  </w:style>
  <w:style w:type="paragraph" w:customStyle="1" w:styleId="onecomwebmail-msonormal">
    <w:name w:val="onecomwebmail-msonormal"/>
    <w:basedOn w:val="Normal"/>
    <w:rsid w:val="008305D0"/>
    <w:pPr>
      <w:spacing w:before="100" w:beforeAutospacing="1" w:after="100" w:afterAutospacing="1"/>
    </w:pPr>
    <w:rPr>
      <w:rFonts w:ascii="Times New Roman" w:eastAsia="Times New Roman" w:hAnsi="Times New Roman"/>
      <w:sz w:val="24"/>
      <w:lang w:val="en-US"/>
    </w:rPr>
  </w:style>
  <w:style w:type="paragraph" w:customStyle="1" w:styleId="Tabletext">
    <w:name w:val="Table_text"/>
    <w:basedOn w:val="Normal"/>
    <w:link w:val="TabletextChar"/>
    <w:qFormat/>
    <w:rsid w:val="00F42DE1"/>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ascii="Times New Roman" w:eastAsia="SimSun" w:hAnsi="Times New Roman"/>
      <w:szCs w:val="20"/>
    </w:rPr>
  </w:style>
  <w:style w:type="character" w:customStyle="1" w:styleId="TabletextChar">
    <w:name w:val="Table_text Char"/>
    <w:link w:val="Tabletext"/>
    <w:rsid w:val="00F42DE1"/>
    <w:rPr>
      <w:rFonts w:eastAsia="SimSun"/>
    </w:rPr>
  </w:style>
  <w:style w:type="paragraph" w:customStyle="1" w:styleId="CharChar1CharCharCharCharCharCharCharCharCharCharCharCharCharCharChar10">
    <w:name w:val="Char Char1 Char Char Char Char Char Char Char Char Char Char Char Char Char Char Char10"/>
    <w:semiHidden/>
    <w:rsid w:val="00C5042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
    <w:name w:val="(文字) (文字)57"/>
    <w:semiHidden/>
    <w:rsid w:val="00C50422"/>
    <w:rPr>
      <w:rFonts w:ascii="Times New Roman" w:hAnsi="Times New Roman"/>
      <w:lang w:eastAsia="en-US"/>
    </w:rPr>
  </w:style>
  <w:style w:type="paragraph" w:customStyle="1" w:styleId="tdoc">
    <w:name w:val="tdoc"/>
    <w:basedOn w:val="Normal"/>
    <w:link w:val="tdocChar"/>
    <w:qFormat/>
    <w:rsid w:val="008E6E84"/>
    <w:pPr>
      <w:ind w:left="1440" w:hanging="1440"/>
    </w:pPr>
  </w:style>
  <w:style w:type="paragraph" w:customStyle="1" w:styleId="text0">
    <w:name w:val="text"/>
    <w:basedOn w:val="tdoc"/>
    <w:link w:val="textChar0"/>
    <w:qFormat/>
    <w:rsid w:val="008E6E84"/>
    <w:pPr>
      <w:ind w:left="0" w:firstLine="0"/>
    </w:pPr>
  </w:style>
  <w:style w:type="character" w:customStyle="1" w:styleId="tdocChar">
    <w:name w:val="tdoc Char"/>
    <w:link w:val="tdoc"/>
    <w:rsid w:val="008E6E84"/>
    <w:rPr>
      <w:rFonts w:ascii="Times" w:hAnsi="Times"/>
      <w:szCs w:val="24"/>
      <w:lang w:eastAsia="en-US"/>
    </w:rPr>
  </w:style>
  <w:style w:type="paragraph" w:customStyle="1" w:styleId="bullet1">
    <w:name w:val="bullet1"/>
    <w:basedOn w:val="text0"/>
    <w:link w:val="bullet1Char"/>
    <w:qFormat/>
    <w:rsid w:val="008E6E84"/>
    <w:pPr>
      <w:numPr>
        <w:numId w:val="33"/>
      </w:numPr>
    </w:pPr>
  </w:style>
  <w:style w:type="character" w:customStyle="1" w:styleId="textChar0">
    <w:name w:val="text Char"/>
    <w:basedOn w:val="tdocChar"/>
    <w:link w:val="text0"/>
    <w:qFormat/>
    <w:rsid w:val="008E6E84"/>
    <w:rPr>
      <w:rFonts w:ascii="Times" w:hAnsi="Times"/>
      <w:szCs w:val="24"/>
      <w:lang w:eastAsia="en-US"/>
    </w:rPr>
  </w:style>
  <w:style w:type="paragraph" w:customStyle="1" w:styleId="bullet2">
    <w:name w:val="bullet2"/>
    <w:basedOn w:val="text0"/>
    <w:link w:val="bullet2Char"/>
    <w:qFormat/>
    <w:rsid w:val="008E6E84"/>
    <w:pPr>
      <w:numPr>
        <w:ilvl w:val="1"/>
        <w:numId w:val="33"/>
      </w:numPr>
    </w:pPr>
  </w:style>
  <w:style w:type="character" w:customStyle="1" w:styleId="bullet1Char">
    <w:name w:val="bullet1 Char"/>
    <w:basedOn w:val="textChar0"/>
    <w:link w:val="bullet1"/>
    <w:qFormat/>
    <w:rsid w:val="008E6E84"/>
    <w:rPr>
      <w:rFonts w:ascii="Times" w:hAnsi="Times"/>
      <w:szCs w:val="24"/>
      <w:lang w:eastAsia="en-US"/>
    </w:rPr>
  </w:style>
  <w:style w:type="paragraph" w:customStyle="1" w:styleId="bullet3">
    <w:name w:val="bullet3"/>
    <w:basedOn w:val="text0"/>
    <w:link w:val="bullet3Char"/>
    <w:qFormat/>
    <w:rsid w:val="008E6E84"/>
    <w:pPr>
      <w:numPr>
        <w:ilvl w:val="2"/>
        <w:numId w:val="33"/>
      </w:numPr>
      <w:ind w:hanging="180"/>
    </w:pPr>
  </w:style>
  <w:style w:type="character" w:customStyle="1" w:styleId="bullet2Char">
    <w:name w:val="bullet2 Char"/>
    <w:basedOn w:val="textChar0"/>
    <w:link w:val="bullet2"/>
    <w:qFormat/>
    <w:rsid w:val="008E6E84"/>
    <w:rPr>
      <w:rFonts w:ascii="Times" w:hAnsi="Times"/>
      <w:szCs w:val="24"/>
      <w:lang w:eastAsia="en-US"/>
    </w:rPr>
  </w:style>
  <w:style w:type="paragraph" w:customStyle="1" w:styleId="bullet4">
    <w:name w:val="bullet4"/>
    <w:basedOn w:val="text0"/>
    <w:link w:val="bullet4Char"/>
    <w:qFormat/>
    <w:rsid w:val="008E6E84"/>
    <w:pPr>
      <w:numPr>
        <w:ilvl w:val="3"/>
        <w:numId w:val="33"/>
      </w:numPr>
    </w:pPr>
  </w:style>
  <w:style w:type="paragraph" w:customStyle="1" w:styleId="CharChar1CharCharCharCharCharCharCharCharCharCharCharCharCharCharChar9">
    <w:name w:val="Char Char1 Char Char Char Char Char Char Char Char Char Char Char Char Char Char Char9"/>
    <w:semiHidden/>
    <w:rsid w:val="006E7B2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
    <w:name w:val="(文字) (文字)56"/>
    <w:semiHidden/>
    <w:rsid w:val="006E7B20"/>
    <w:rPr>
      <w:rFonts w:ascii="Times New Roman" w:hAnsi="Times New Roman"/>
      <w:lang w:eastAsia="en-US"/>
    </w:rPr>
  </w:style>
  <w:style w:type="character" w:customStyle="1" w:styleId="bullet3Char">
    <w:name w:val="bullet3 Char"/>
    <w:basedOn w:val="textChar0"/>
    <w:link w:val="bullet3"/>
    <w:rsid w:val="006E7B20"/>
    <w:rPr>
      <w:rFonts w:ascii="Times" w:hAnsi="Times"/>
      <w:szCs w:val="24"/>
      <w:lang w:eastAsia="en-US"/>
    </w:rPr>
  </w:style>
  <w:style w:type="paragraph" w:customStyle="1" w:styleId="12">
    <w:name w:val="목록 단락1"/>
    <w:basedOn w:val="Normal"/>
    <w:link w:val="a7"/>
    <w:uiPriority w:val="34"/>
    <w:qFormat/>
    <w:rsid w:val="006E7B20"/>
    <w:pPr>
      <w:spacing w:after="180" w:line="276" w:lineRule="auto"/>
      <w:ind w:leftChars="400" w:left="800"/>
      <w:jc w:val="both"/>
    </w:pPr>
    <w:rPr>
      <w:rFonts w:ascii="Times New Roman" w:eastAsia="Malgun Gothic" w:hAnsi="Times New Roman"/>
      <w:szCs w:val="20"/>
    </w:rPr>
  </w:style>
  <w:style w:type="character" w:customStyle="1" w:styleId="bullet4Char">
    <w:name w:val="bullet4 Char"/>
    <w:basedOn w:val="textChar0"/>
    <w:link w:val="bullet4"/>
    <w:rsid w:val="006E7B20"/>
    <w:rPr>
      <w:rFonts w:ascii="Times" w:hAnsi="Times"/>
      <w:szCs w:val="24"/>
      <w:lang w:eastAsia="en-US"/>
    </w:rPr>
  </w:style>
  <w:style w:type="table" w:customStyle="1" w:styleId="TableGrid1">
    <w:name w:val="Table Grid1"/>
    <w:basedOn w:val="TableNormal"/>
    <w:qFormat/>
    <w:rsid w:val="006E7B20"/>
    <w:pPr>
      <w:widowControl w:val="0"/>
      <w:autoSpaceDE w:val="0"/>
      <w:autoSpaceDN w:val="0"/>
      <w:adjustRightInd w:val="0"/>
      <w:spacing w:line="360" w:lineRule="auto"/>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6E7B20"/>
    <w:rPr>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ZGSM">
    <w:name w:val="ZGSM"/>
    <w:qFormat/>
    <w:rsid w:val="006E7B20"/>
  </w:style>
  <w:style w:type="paragraph" w:customStyle="1" w:styleId="CharChar1CharCharCharCharCharCharCharCharCharCharCharCharCharCharChar8">
    <w:name w:val="Char Char1 Char Char Char Char Char Char Char Char Char Char Char Char Char Char Char8"/>
    <w:semiHidden/>
    <w:rsid w:val="00984B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
    <w:name w:val="(文字) (文字)55"/>
    <w:semiHidden/>
    <w:rsid w:val="00984BB6"/>
    <w:rPr>
      <w:rFonts w:ascii="Times New Roman" w:hAnsi="Times New Roman"/>
      <w:lang w:eastAsia="en-US"/>
    </w:rPr>
  </w:style>
  <w:style w:type="paragraph" w:customStyle="1" w:styleId="ZT">
    <w:name w:val="ZT"/>
    <w:rsid w:val="00984BB6"/>
    <w:pPr>
      <w:framePr w:wrap="notBeside" w:hAnchor="margin" w:yAlign="center"/>
      <w:widowControl w:val="0"/>
      <w:overflowPunct w:val="0"/>
      <w:autoSpaceDE w:val="0"/>
      <w:autoSpaceDN w:val="0"/>
      <w:adjustRightInd w:val="0"/>
      <w:spacing w:line="240" w:lineRule="atLeast"/>
      <w:jc w:val="right"/>
      <w:textAlignment w:val="baseline"/>
    </w:pPr>
    <w:rPr>
      <w:rFonts w:ascii="Arial" w:eastAsia="SimSun" w:hAnsi="Arial"/>
      <w:b/>
      <w:sz w:val="34"/>
      <w:lang w:eastAsia="en-US"/>
    </w:rPr>
  </w:style>
  <w:style w:type="paragraph" w:styleId="Index2">
    <w:name w:val="index 2"/>
    <w:basedOn w:val="Index1"/>
    <w:rsid w:val="00984BB6"/>
    <w:pPr>
      <w:widowControl w:val="0"/>
      <w:overflowPunct/>
      <w:autoSpaceDE/>
      <w:autoSpaceDN/>
      <w:adjustRightInd/>
      <w:ind w:left="284"/>
      <w:jc w:val="both"/>
      <w:textAlignment w:val="auto"/>
    </w:pPr>
    <w:rPr>
      <w:rFonts w:ascii="Calibri" w:eastAsia="SimSun" w:hAnsi="Calibri"/>
      <w:kern w:val="2"/>
      <w:lang w:val="en-US" w:eastAsia="zh-CN"/>
    </w:rPr>
  </w:style>
  <w:style w:type="paragraph" w:customStyle="1" w:styleId="ZH">
    <w:name w:val="ZH"/>
    <w:rsid w:val="00984BB6"/>
    <w:pPr>
      <w:framePr w:wrap="notBeside" w:vAnchor="page" w:hAnchor="margin" w:xAlign="center" w:y="6805"/>
      <w:widowControl w:val="0"/>
      <w:overflowPunct w:val="0"/>
      <w:autoSpaceDE w:val="0"/>
      <w:autoSpaceDN w:val="0"/>
      <w:adjustRightInd w:val="0"/>
      <w:textAlignment w:val="baseline"/>
    </w:pPr>
    <w:rPr>
      <w:rFonts w:ascii="Arial" w:eastAsia="SimSun" w:hAnsi="Arial"/>
      <w:noProof/>
      <w:lang w:val="en-US" w:eastAsia="en-US"/>
    </w:rPr>
  </w:style>
  <w:style w:type="paragraph" w:customStyle="1" w:styleId="TT">
    <w:name w:val="TT"/>
    <w:basedOn w:val="Heading1"/>
    <w:next w:val="Normal"/>
    <w:rsid w:val="00984BB6"/>
    <w:pPr>
      <w:keepLines/>
      <w:numPr>
        <w:numId w:val="0"/>
      </w:numPr>
      <w:pBdr>
        <w:top w:val="single" w:sz="12" w:space="3" w:color="auto"/>
      </w:pBdr>
      <w:overflowPunct w:val="0"/>
      <w:autoSpaceDE w:val="0"/>
      <w:autoSpaceDN w:val="0"/>
      <w:adjustRightInd w:val="0"/>
      <w:spacing w:after="180"/>
      <w:ind w:left="1134" w:hanging="1134"/>
      <w:textAlignment w:val="baseline"/>
      <w:outlineLvl w:val="9"/>
    </w:pPr>
    <w:rPr>
      <w:rFonts w:eastAsia="SimSun" w:cs="Times New Roman"/>
      <w:b w:val="0"/>
      <w:bCs w:val="0"/>
      <w:kern w:val="0"/>
      <w:sz w:val="36"/>
      <w:szCs w:val="20"/>
    </w:rPr>
  </w:style>
  <w:style w:type="paragraph" w:styleId="ListNumber2">
    <w:name w:val="List Number 2"/>
    <w:basedOn w:val="ListNumber"/>
    <w:uiPriority w:val="99"/>
    <w:qFormat/>
    <w:rsid w:val="00984BB6"/>
    <w:pPr>
      <w:ind w:left="851"/>
    </w:pPr>
  </w:style>
  <w:style w:type="character" w:styleId="FootnoteReference">
    <w:name w:val="footnote reference"/>
    <w:rsid w:val="00984BB6"/>
    <w:rPr>
      <w:b/>
      <w:position w:val="6"/>
      <w:sz w:val="16"/>
    </w:rPr>
  </w:style>
  <w:style w:type="paragraph" w:customStyle="1" w:styleId="TF">
    <w:name w:val="TF"/>
    <w:aliases w:val="left"/>
    <w:basedOn w:val="TH"/>
    <w:link w:val="TFZchn"/>
    <w:rsid w:val="00984BB6"/>
    <w:pPr>
      <w:keepNext w:val="0"/>
      <w:widowControl w:val="0"/>
      <w:overflowPunct/>
      <w:autoSpaceDE/>
      <w:autoSpaceDN/>
      <w:adjustRightInd/>
      <w:spacing w:before="0" w:after="240"/>
      <w:textAlignment w:val="auto"/>
    </w:pPr>
    <w:rPr>
      <w:rFonts w:eastAsia="SimSun"/>
      <w:kern w:val="2"/>
      <w:lang w:val="en-US" w:eastAsia="zh-CN"/>
    </w:rPr>
  </w:style>
  <w:style w:type="paragraph" w:customStyle="1" w:styleId="EX">
    <w:name w:val="EX"/>
    <w:basedOn w:val="Normal"/>
    <w:rsid w:val="00984BB6"/>
    <w:pPr>
      <w:keepLines/>
      <w:widowControl w:val="0"/>
      <w:ind w:left="1702" w:hanging="1418"/>
      <w:jc w:val="both"/>
    </w:pPr>
    <w:rPr>
      <w:rFonts w:ascii="Calibri" w:eastAsia="SimSun" w:hAnsi="Calibri"/>
      <w:kern w:val="2"/>
      <w:szCs w:val="20"/>
      <w:lang w:val="en-US" w:eastAsia="zh-CN"/>
    </w:rPr>
  </w:style>
  <w:style w:type="paragraph" w:customStyle="1" w:styleId="FP">
    <w:name w:val="FP"/>
    <w:basedOn w:val="Normal"/>
    <w:rsid w:val="00984BB6"/>
    <w:pPr>
      <w:widowControl w:val="0"/>
      <w:jc w:val="both"/>
    </w:pPr>
    <w:rPr>
      <w:rFonts w:ascii="Calibri" w:eastAsia="SimSun" w:hAnsi="Calibri"/>
      <w:kern w:val="2"/>
      <w:szCs w:val="20"/>
      <w:lang w:val="en-US" w:eastAsia="zh-CN"/>
    </w:rPr>
  </w:style>
  <w:style w:type="paragraph" w:customStyle="1" w:styleId="LD">
    <w:name w:val="LD"/>
    <w:rsid w:val="00984BB6"/>
    <w:pPr>
      <w:keepNext/>
      <w:keepLines/>
      <w:overflowPunct w:val="0"/>
      <w:autoSpaceDE w:val="0"/>
      <w:autoSpaceDN w:val="0"/>
      <w:adjustRightInd w:val="0"/>
      <w:spacing w:line="180" w:lineRule="exact"/>
      <w:textAlignment w:val="baseline"/>
    </w:pPr>
    <w:rPr>
      <w:rFonts w:ascii="Courier New" w:eastAsia="SimSun" w:hAnsi="Courier New"/>
      <w:noProof/>
      <w:lang w:val="en-US" w:eastAsia="en-US"/>
    </w:rPr>
  </w:style>
  <w:style w:type="paragraph" w:customStyle="1" w:styleId="NW">
    <w:name w:val="NW"/>
    <w:basedOn w:val="NO"/>
    <w:rsid w:val="00984BB6"/>
    <w:pPr>
      <w:widowControl w:val="0"/>
      <w:jc w:val="both"/>
    </w:pPr>
    <w:rPr>
      <w:rFonts w:ascii="Calibri" w:eastAsia="SimSun" w:hAnsi="Calibri"/>
      <w:kern w:val="2"/>
      <w:sz w:val="20"/>
      <w:lang w:val="en-US" w:eastAsia="zh-CN"/>
    </w:rPr>
  </w:style>
  <w:style w:type="paragraph" w:customStyle="1" w:styleId="EW">
    <w:name w:val="EW"/>
    <w:basedOn w:val="EX"/>
    <w:rsid w:val="00984BB6"/>
  </w:style>
  <w:style w:type="paragraph" w:styleId="ListBullet2">
    <w:name w:val="List Bullet 2"/>
    <w:aliases w:val="lb2"/>
    <w:basedOn w:val="ListBullet"/>
    <w:rsid w:val="00984BB6"/>
    <w:pPr>
      <w:widowControl w:val="0"/>
      <w:overflowPunct/>
      <w:autoSpaceDE/>
      <w:autoSpaceDN/>
      <w:adjustRightInd/>
      <w:spacing w:after="0"/>
      <w:ind w:left="851"/>
      <w:jc w:val="both"/>
      <w:textAlignment w:val="auto"/>
    </w:pPr>
    <w:rPr>
      <w:rFonts w:ascii="Calibri" w:eastAsia="SimSun" w:hAnsi="Calibri"/>
      <w:kern w:val="2"/>
      <w:lang w:val="en-US" w:eastAsia="zh-CN"/>
    </w:rPr>
  </w:style>
  <w:style w:type="paragraph" w:styleId="ListBullet3">
    <w:name w:val="List Bullet 3"/>
    <w:basedOn w:val="ListBullet2"/>
    <w:qFormat/>
    <w:rsid w:val="00984BB6"/>
    <w:pPr>
      <w:ind w:left="1135"/>
    </w:pPr>
  </w:style>
  <w:style w:type="paragraph" w:styleId="ListNumber">
    <w:name w:val="List Number"/>
    <w:basedOn w:val="List"/>
    <w:rsid w:val="00984BB6"/>
    <w:pPr>
      <w:widowControl w:val="0"/>
      <w:ind w:left="568" w:hanging="284"/>
      <w:jc w:val="both"/>
    </w:pPr>
    <w:rPr>
      <w:rFonts w:ascii="Calibri" w:eastAsia="SimSun" w:hAnsi="Calibri"/>
      <w:kern w:val="2"/>
      <w:szCs w:val="20"/>
      <w:lang w:val="en-US" w:eastAsia="zh-CN"/>
    </w:rPr>
  </w:style>
  <w:style w:type="paragraph" w:customStyle="1" w:styleId="NF">
    <w:name w:val="NF"/>
    <w:basedOn w:val="NO"/>
    <w:rsid w:val="00984BB6"/>
    <w:pPr>
      <w:keepNext/>
      <w:widowControl w:val="0"/>
      <w:jc w:val="both"/>
    </w:pPr>
    <w:rPr>
      <w:rFonts w:ascii="Arial" w:eastAsia="SimSun" w:hAnsi="Arial"/>
      <w:kern w:val="2"/>
      <w:sz w:val="18"/>
      <w:lang w:val="en-US" w:eastAsia="zh-CN"/>
    </w:rPr>
  </w:style>
  <w:style w:type="paragraph" w:customStyle="1" w:styleId="PL">
    <w:name w:val="PL"/>
    <w:link w:val="PLChar"/>
    <w:qFormat/>
    <w:rsid w:val="00984B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lang w:val="en-US" w:eastAsia="en-US"/>
    </w:rPr>
  </w:style>
  <w:style w:type="paragraph" w:customStyle="1" w:styleId="TAR">
    <w:name w:val="TAR"/>
    <w:basedOn w:val="TAL"/>
    <w:rsid w:val="00984BB6"/>
    <w:pPr>
      <w:widowControl w:val="0"/>
      <w:jc w:val="right"/>
    </w:pPr>
    <w:rPr>
      <w:kern w:val="2"/>
      <w:lang w:val="en-US" w:eastAsia="zh-CN"/>
    </w:rPr>
  </w:style>
  <w:style w:type="paragraph" w:customStyle="1" w:styleId="TAN">
    <w:name w:val="TAN"/>
    <w:basedOn w:val="TAL"/>
    <w:rsid w:val="00984BB6"/>
    <w:pPr>
      <w:widowControl w:val="0"/>
      <w:ind w:left="851" w:hanging="851"/>
      <w:jc w:val="both"/>
    </w:pPr>
    <w:rPr>
      <w:kern w:val="2"/>
      <w:lang w:val="en-US" w:eastAsia="zh-CN"/>
    </w:rPr>
  </w:style>
  <w:style w:type="paragraph" w:customStyle="1" w:styleId="ZA">
    <w:name w:val="ZA"/>
    <w:rsid w:val="00984BB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SimSun" w:hAnsi="Arial"/>
      <w:noProof/>
      <w:sz w:val="40"/>
      <w:lang w:val="en-US" w:eastAsia="en-US"/>
    </w:rPr>
  </w:style>
  <w:style w:type="paragraph" w:customStyle="1" w:styleId="ZB">
    <w:name w:val="ZB"/>
    <w:rsid w:val="00984BB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SimSun" w:hAnsi="Arial"/>
      <w:i/>
      <w:noProof/>
      <w:lang w:val="en-US" w:eastAsia="en-US"/>
    </w:rPr>
  </w:style>
  <w:style w:type="paragraph" w:customStyle="1" w:styleId="ZD">
    <w:name w:val="ZD"/>
    <w:rsid w:val="00984BB6"/>
    <w:pPr>
      <w:framePr w:wrap="notBeside" w:vAnchor="page" w:hAnchor="margin" w:y="15764"/>
      <w:widowControl w:val="0"/>
      <w:overflowPunct w:val="0"/>
      <w:autoSpaceDE w:val="0"/>
      <w:autoSpaceDN w:val="0"/>
      <w:adjustRightInd w:val="0"/>
      <w:textAlignment w:val="baseline"/>
    </w:pPr>
    <w:rPr>
      <w:rFonts w:ascii="Arial" w:eastAsia="SimSun" w:hAnsi="Arial"/>
      <w:noProof/>
      <w:sz w:val="32"/>
      <w:lang w:val="en-US" w:eastAsia="en-US"/>
    </w:rPr>
  </w:style>
  <w:style w:type="paragraph" w:customStyle="1" w:styleId="ZU">
    <w:name w:val="ZU"/>
    <w:rsid w:val="00984BB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SimSun" w:hAnsi="Arial"/>
      <w:noProof/>
      <w:lang w:val="en-US" w:eastAsia="en-US"/>
    </w:rPr>
  </w:style>
  <w:style w:type="paragraph" w:customStyle="1" w:styleId="ZV">
    <w:name w:val="ZV"/>
    <w:basedOn w:val="ZU"/>
    <w:rsid w:val="00984BB6"/>
    <w:pPr>
      <w:framePr w:wrap="notBeside" w:y="16161"/>
    </w:pPr>
  </w:style>
  <w:style w:type="paragraph" w:customStyle="1" w:styleId="ZG">
    <w:name w:val="ZG"/>
    <w:rsid w:val="00984BB6"/>
    <w:pPr>
      <w:framePr w:wrap="notBeside" w:vAnchor="page" w:hAnchor="margin" w:xAlign="right" w:y="6805"/>
      <w:widowControl w:val="0"/>
      <w:overflowPunct w:val="0"/>
      <w:autoSpaceDE w:val="0"/>
      <w:autoSpaceDN w:val="0"/>
      <w:adjustRightInd w:val="0"/>
      <w:jc w:val="right"/>
      <w:textAlignment w:val="baseline"/>
    </w:pPr>
    <w:rPr>
      <w:rFonts w:ascii="Arial" w:eastAsia="SimSun" w:hAnsi="Arial"/>
      <w:noProof/>
      <w:lang w:val="en-US" w:eastAsia="en-US"/>
    </w:rPr>
  </w:style>
  <w:style w:type="paragraph" w:styleId="List4">
    <w:name w:val="List 4"/>
    <w:basedOn w:val="List3"/>
    <w:rsid w:val="00984BB6"/>
    <w:pPr>
      <w:widowControl w:val="0"/>
      <w:ind w:left="1418" w:hanging="284"/>
      <w:contextualSpacing w:val="0"/>
      <w:jc w:val="both"/>
    </w:pPr>
    <w:rPr>
      <w:rFonts w:ascii="Calibri" w:eastAsia="SimSun" w:hAnsi="Calibri"/>
      <w:kern w:val="2"/>
      <w:szCs w:val="20"/>
      <w:lang w:val="en-US" w:eastAsia="zh-CN"/>
    </w:rPr>
  </w:style>
  <w:style w:type="paragraph" w:styleId="List5">
    <w:name w:val="List 5"/>
    <w:basedOn w:val="List4"/>
    <w:rsid w:val="00984BB6"/>
    <w:pPr>
      <w:ind w:left="1702"/>
    </w:pPr>
  </w:style>
  <w:style w:type="paragraph" w:customStyle="1" w:styleId="EditorsNote">
    <w:name w:val="Editor's Note"/>
    <w:basedOn w:val="NO"/>
    <w:rsid w:val="00984BB6"/>
    <w:pPr>
      <w:widowControl w:val="0"/>
      <w:jc w:val="both"/>
    </w:pPr>
    <w:rPr>
      <w:rFonts w:ascii="Calibri" w:eastAsia="SimSun" w:hAnsi="Calibri"/>
      <w:color w:val="FF0000"/>
      <w:kern w:val="2"/>
      <w:sz w:val="20"/>
      <w:lang w:val="en-US" w:eastAsia="zh-CN"/>
    </w:rPr>
  </w:style>
  <w:style w:type="paragraph" w:styleId="ListBullet4">
    <w:name w:val="List Bullet 4"/>
    <w:basedOn w:val="ListBullet3"/>
    <w:rsid w:val="00984BB6"/>
    <w:pPr>
      <w:ind w:left="1418"/>
    </w:pPr>
  </w:style>
  <w:style w:type="paragraph" w:styleId="ListBullet5">
    <w:name w:val="List Bullet 5"/>
    <w:basedOn w:val="ListBullet4"/>
    <w:uiPriority w:val="99"/>
    <w:qFormat/>
    <w:rsid w:val="00984BB6"/>
    <w:pPr>
      <w:ind w:left="1702"/>
    </w:pPr>
  </w:style>
  <w:style w:type="paragraph" w:customStyle="1" w:styleId="B4">
    <w:name w:val="B4"/>
    <w:basedOn w:val="List4"/>
    <w:rsid w:val="00984BB6"/>
  </w:style>
  <w:style w:type="paragraph" w:customStyle="1" w:styleId="B5">
    <w:name w:val="B5"/>
    <w:basedOn w:val="List5"/>
    <w:rsid w:val="00984BB6"/>
  </w:style>
  <w:style w:type="paragraph" w:customStyle="1" w:styleId="ZTD">
    <w:name w:val="ZTD"/>
    <w:basedOn w:val="ZB"/>
    <w:rsid w:val="00984BB6"/>
    <w:pPr>
      <w:framePr w:hRule="auto" w:wrap="notBeside" w:y="852"/>
    </w:pPr>
    <w:rPr>
      <w:i w:val="0"/>
      <w:sz w:val="40"/>
    </w:rPr>
  </w:style>
  <w:style w:type="character" w:customStyle="1" w:styleId="MTEquationSection">
    <w:name w:val="MTEquationSection"/>
    <w:rsid w:val="00984BB6"/>
    <w:rPr>
      <w:rFonts w:ascii="Arial" w:hAnsi="Arial"/>
      <w:vanish w:val="0"/>
      <w:color w:val="FF0000"/>
      <w:sz w:val="24"/>
    </w:rPr>
  </w:style>
  <w:style w:type="paragraph" w:styleId="BodyText3">
    <w:name w:val="Body Text 3"/>
    <w:basedOn w:val="Normal"/>
    <w:link w:val="BodyText3Char"/>
    <w:rsid w:val="00984BB6"/>
    <w:pPr>
      <w:widowControl w:val="0"/>
      <w:jc w:val="both"/>
    </w:pPr>
    <w:rPr>
      <w:rFonts w:ascii="Calibri" w:eastAsia="SimSun" w:hAnsi="Calibri"/>
      <w:i/>
      <w:kern w:val="2"/>
      <w:szCs w:val="20"/>
      <w:lang w:val="en-US" w:eastAsia="zh-CN"/>
    </w:rPr>
  </w:style>
  <w:style w:type="character" w:customStyle="1" w:styleId="BodyText3Char">
    <w:name w:val="Body Text 3 Char"/>
    <w:basedOn w:val="DefaultParagraphFont"/>
    <w:link w:val="BodyText3"/>
    <w:rsid w:val="00984BB6"/>
    <w:rPr>
      <w:rFonts w:ascii="Calibri" w:eastAsia="SimSun" w:hAnsi="Calibri"/>
      <w:i/>
      <w:kern w:val="2"/>
      <w:lang w:val="en-US" w:eastAsia="zh-CN"/>
    </w:rPr>
  </w:style>
  <w:style w:type="paragraph" w:customStyle="1" w:styleId="Bulletedo1">
    <w:name w:val="Bulleted o 1"/>
    <w:basedOn w:val="Normal"/>
    <w:uiPriority w:val="99"/>
    <w:qFormat/>
    <w:rsid w:val="00984BB6"/>
    <w:pPr>
      <w:widowControl w:val="0"/>
      <w:numPr>
        <w:numId w:val="34"/>
      </w:numPr>
      <w:tabs>
        <w:tab w:val="clear" w:pos="360"/>
        <w:tab w:val="num" w:pos="720"/>
      </w:tabs>
      <w:ind w:left="720"/>
      <w:jc w:val="both"/>
    </w:pPr>
    <w:rPr>
      <w:rFonts w:ascii="Calibri" w:eastAsia="SimSun" w:hAnsi="Calibri"/>
      <w:kern w:val="2"/>
      <w:szCs w:val="20"/>
      <w:lang w:val="en-US" w:eastAsia="zh-CN"/>
    </w:rPr>
  </w:style>
  <w:style w:type="paragraph" w:customStyle="1" w:styleId="Equation">
    <w:name w:val="Equation"/>
    <w:basedOn w:val="Normal"/>
    <w:next w:val="Normal"/>
    <w:rsid w:val="00984BB6"/>
    <w:pPr>
      <w:widowControl w:val="0"/>
      <w:tabs>
        <w:tab w:val="right" w:pos="10206"/>
      </w:tabs>
      <w:spacing w:after="220"/>
      <w:ind w:left="1298"/>
      <w:jc w:val="both"/>
    </w:pPr>
    <w:rPr>
      <w:rFonts w:ascii="Arial" w:eastAsia="SimSun" w:hAnsi="Arial"/>
      <w:kern w:val="2"/>
      <w:sz w:val="22"/>
      <w:szCs w:val="20"/>
      <w:lang w:val="en-US" w:eastAsia="zh-CN"/>
    </w:rPr>
  </w:style>
  <w:style w:type="paragraph" w:customStyle="1" w:styleId="11BodyText">
    <w:name w:val="11 BodyText"/>
    <w:basedOn w:val="Normal"/>
    <w:rsid w:val="00984BB6"/>
    <w:pPr>
      <w:widowControl w:val="0"/>
      <w:spacing w:after="220"/>
      <w:ind w:left="1298"/>
      <w:jc w:val="both"/>
    </w:pPr>
    <w:rPr>
      <w:rFonts w:ascii="Arial" w:eastAsia="SimSun" w:hAnsi="Arial"/>
      <w:kern w:val="2"/>
      <w:sz w:val="22"/>
      <w:szCs w:val="20"/>
      <w:lang w:val="en-US" w:eastAsia="zh-CN"/>
    </w:rPr>
  </w:style>
  <w:style w:type="paragraph" w:customStyle="1" w:styleId="table">
    <w:name w:val="table"/>
    <w:basedOn w:val="text0"/>
    <w:next w:val="text0"/>
    <w:rsid w:val="00984BB6"/>
    <w:pPr>
      <w:widowControl w:val="0"/>
      <w:jc w:val="center"/>
    </w:pPr>
    <w:rPr>
      <w:rFonts w:ascii="Calibri" w:eastAsia="SimSun" w:hAnsi="Calibri"/>
      <w:kern w:val="2"/>
      <w:szCs w:val="20"/>
      <w:lang w:val="en-US" w:eastAsia="zh-CN"/>
    </w:rPr>
  </w:style>
  <w:style w:type="paragraph" w:customStyle="1" w:styleId="bodyCharCharChar">
    <w:name w:val="body Char Char Char"/>
    <w:basedOn w:val="Normal"/>
    <w:rsid w:val="00984BB6"/>
    <w:pPr>
      <w:widowControl w:val="0"/>
      <w:tabs>
        <w:tab w:val="left" w:pos="2160"/>
      </w:tabs>
      <w:spacing w:before="120" w:after="120" w:line="280" w:lineRule="atLeast"/>
      <w:jc w:val="both"/>
    </w:pPr>
    <w:rPr>
      <w:rFonts w:ascii="New York" w:eastAsia="SimSun" w:hAnsi="New York"/>
      <w:kern w:val="2"/>
      <w:sz w:val="24"/>
      <w:szCs w:val="20"/>
      <w:lang w:val="en-US" w:eastAsia="zh-CN"/>
    </w:rPr>
  </w:style>
  <w:style w:type="paragraph" w:customStyle="1" w:styleId="body">
    <w:name w:val="body"/>
    <w:basedOn w:val="Normal"/>
    <w:rsid w:val="00984BB6"/>
    <w:pPr>
      <w:widowControl w:val="0"/>
      <w:tabs>
        <w:tab w:val="left" w:pos="2160"/>
      </w:tabs>
      <w:spacing w:before="120" w:after="120" w:line="280" w:lineRule="atLeast"/>
      <w:jc w:val="both"/>
    </w:pPr>
    <w:rPr>
      <w:rFonts w:ascii="New York" w:eastAsia="SimSun" w:hAnsi="New York"/>
      <w:kern w:val="2"/>
      <w:sz w:val="24"/>
      <w:szCs w:val="20"/>
      <w:lang w:val="en-US" w:eastAsia="zh-CN"/>
    </w:rPr>
  </w:style>
  <w:style w:type="paragraph" w:customStyle="1" w:styleId="FBCharCharCharChar1">
    <w:name w:val="FB Char Char Char Char1"/>
    <w:next w:val="Normal"/>
    <w:semiHidden/>
    <w:rsid w:val="00984BB6"/>
    <w:pPr>
      <w:keepNext/>
      <w:tabs>
        <w:tab w:val="num" w:pos="720"/>
      </w:tabs>
      <w:autoSpaceDE w:val="0"/>
      <w:autoSpaceDN w:val="0"/>
      <w:adjustRightInd w:val="0"/>
      <w:ind w:left="720" w:hanging="360"/>
      <w:jc w:val="both"/>
    </w:pPr>
    <w:rPr>
      <w:rFonts w:eastAsia="Times New Roman"/>
      <w:kern w:val="2"/>
      <w:lang w:eastAsia="zh-CN"/>
    </w:rPr>
  </w:style>
  <w:style w:type="paragraph" w:customStyle="1" w:styleId="Normal12pt">
    <w:name w:val="Normal + 12 pt"/>
    <w:basedOn w:val="Normal"/>
    <w:rsid w:val="00984BB6"/>
    <w:pPr>
      <w:widowControl w:val="0"/>
      <w:tabs>
        <w:tab w:val="left" w:pos="1200"/>
      </w:tabs>
      <w:jc w:val="both"/>
    </w:pPr>
    <w:rPr>
      <w:rFonts w:ascii="Calibri" w:eastAsia="Times New Roman" w:hAnsi="Calibri"/>
      <w:kern w:val="2"/>
      <w:sz w:val="22"/>
      <w:szCs w:val="20"/>
      <w:lang w:val="de-DE" w:eastAsia="zh-CN"/>
    </w:rPr>
  </w:style>
  <w:style w:type="paragraph" w:customStyle="1" w:styleId="Normla">
    <w:name w:val="Normla"/>
    <w:basedOn w:val="Normal"/>
    <w:rsid w:val="00984BB6"/>
    <w:pPr>
      <w:widowControl w:val="0"/>
      <w:spacing w:line="360" w:lineRule="auto"/>
      <w:jc w:val="both"/>
    </w:pPr>
    <w:rPr>
      <w:rFonts w:ascii="Calibri" w:eastAsia="SimSun" w:hAnsi="Calibri"/>
      <w:kern w:val="2"/>
      <w:szCs w:val="20"/>
      <w:lang w:val="en-US" w:eastAsia="zh-CN"/>
    </w:rPr>
  </w:style>
  <w:style w:type="paragraph" w:styleId="Title">
    <w:name w:val="Title"/>
    <w:aliases w:val="Heading 31"/>
    <w:basedOn w:val="Normal"/>
    <w:link w:val="TitleChar"/>
    <w:uiPriority w:val="99"/>
    <w:qFormat/>
    <w:rsid w:val="00984BB6"/>
    <w:pPr>
      <w:widowControl w:val="0"/>
      <w:spacing w:after="120"/>
      <w:jc w:val="center"/>
    </w:pPr>
    <w:rPr>
      <w:rFonts w:ascii="Arial" w:eastAsia="MS Mincho" w:hAnsi="Arial"/>
      <w:b/>
      <w:kern w:val="2"/>
      <w:sz w:val="24"/>
      <w:szCs w:val="20"/>
      <w:lang w:val="de-DE" w:eastAsia="zh-CN"/>
    </w:rPr>
  </w:style>
  <w:style w:type="character" w:customStyle="1" w:styleId="TitleChar">
    <w:name w:val="Title Char"/>
    <w:aliases w:val="Heading 31 Char1"/>
    <w:basedOn w:val="DefaultParagraphFont"/>
    <w:link w:val="Title"/>
    <w:rsid w:val="00984BB6"/>
    <w:rPr>
      <w:rFonts w:ascii="Arial" w:eastAsia="MS Mincho" w:hAnsi="Arial"/>
      <w:b/>
      <w:kern w:val="2"/>
      <w:sz w:val="24"/>
      <w:lang w:val="de-DE" w:eastAsia="zh-CN"/>
    </w:rPr>
  </w:style>
  <w:style w:type="table" w:styleId="TableElegant">
    <w:name w:val="Table Elegant"/>
    <w:basedOn w:val="TableNormal"/>
    <w:rsid w:val="00984BB6"/>
    <w:pPr>
      <w:overflowPunct w:val="0"/>
      <w:autoSpaceDE w:val="0"/>
      <w:autoSpaceDN w:val="0"/>
      <w:adjustRightInd w:val="0"/>
      <w:spacing w:after="180"/>
      <w:textAlignment w:val="baseline"/>
    </w:pPr>
    <w:rPr>
      <w:rFonts w:ascii="CG Times (WN)" w:eastAsia="SimSu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gmail-msonormal">
    <w:name w:val="gmail-msonormal"/>
    <w:basedOn w:val="Normal"/>
    <w:rsid w:val="00EB4F71"/>
    <w:pPr>
      <w:spacing w:before="100" w:beforeAutospacing="1" w:after="100" w:afterAutospacing="1"/>
    </w:pPr>
    <w:rPr>
      <w:rFonts w:ascii="Times New Roman" w:eastAsiaTheme="minorHAnsi" w:hAnsi="Times New Roman"/>
      <w:sz w:val="24"/>
      <w:lang w:eastAsia="en-GB"/>
    </w:rPr>
  </w:style>
  <w:style w:type="paragraph" w:customStyle="1" w:styleId="gmail-m-8159134361528303805msolistparagraph">
    <w:name w:val="gmail-m_-8159134361528303805msolistparagraph"/>
    <w:basedOn w:val="Normal"/>
    <w:rsid w:val="00EB4F71"/>
    <w:pPr>
      <w:spacing w:before="100" w:beforeAutospacing="1" w:after="100" w:afterAutospacing="1"/>
    </w:pPr>
    <w:rPr>
      <w:rFonts w:ascii="Times New Roman" w:eastAsiaTheme="minorHAnsi" w:hAnsi="Times New Roman"/>
      <w:sz w:val="24"/>
      <w:lang w:eastAsia="en-GB"/>
    </w:rPr>
  </w:style>
  <w:style w:type="paragraph" w:customStyle="1" w:styleId="ydp76149c4fyiv9573453272msolistparagraph">
    <w:name w:val="ydp76149c4fyiv9573453272msolistparagraph"/>
    <w:basedOn w:val="Normal"/>
    <w:uiPriority w:val="99"/>
    <w:rsid w:val="00711022"/>
    <w:pPr>
      <w:spacing w:before="100" w:beforeAutospacing="1" w:after="100" w:afterAutospacing="1"/>
    </w:pPr>
    <w:rPr>
      <w:rFonts w:ascii="Times New Roman" w:eastAsiaTheme="minorHAnsi" w:hAnsi="Times New Roman"/>
      <w:sz w:val="24"/>
      <w:lang w:eastAsia="en-GB"/>
    </w:rPr>
  </w:style>
  <w:style w:type="paragraph" w:customStyle="1" w:styleId="CharChar1CharCharCharCharCharCharCharCharCharCharCharCharCharCharChar7">
    <w:name w:val="Char Char1 Char Char Char Char Char Char Char Char Char Char Char Char Char Char Char7"/>
    <w:semiHidden/>
    <w:rsid w:val="00EE665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
    <w:name w:val="(文字) (文字)54"/>
    <w:semiHidden/>
    <w:rsid w:val="00EE665E"/>
    <w:rPr>
      <w:rFonts w:ascii="Times New Roman" w:hAnsi="Times New Roman"/>
      <w:lang w:eastAsia="en-US"/>
    </w:rPr>
  </w:style>
  <w:style w:type="character" w:styleId="SubtleEmphasis">
    <w:name w:val="Subtle Emphasis"/>
    <w:uiPriority w:val="19"/>
    <w:qFormat/>
    <w:rsid w:val="00EE665E"/>
    <w:rPr>
      <w:i/>
      <w:iCs/>
      <w:color w:val="404040"/>
    </w:rPr>
  </w:style>
  <w:style w:type="table" w:styleId="GridTable4-Accent5">
    <w:name w:val="Grid Table 4 Accent 5"/>
    <w:basedOn w:val="TableNormal"/>
    <w:uiPriority w:val="49"/>
    <w:rsid w:val="00EE665E"/>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6">
    <w:name w:val="Char Char1 Char Char Char Char Char Char Char Char Char Char Char Char Char Char Char6"/>
    <w:semiHidden/>
    <w:rsid w:val="003A1D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
    <w:name w:val="(文字) (文字)53"/>
    <w:semiHidden/>
    <w:rsid w:val="003A1D02"/>
    <w:rPr>
      <w:rFonts w:ascii="Times New Roman" w:hAnsi="Times New Roman"/>
      <w:lang w:eastAsia="en-US"/>
    </w:rPr>
  </w:style>
  <w:style w:type="character" w:customStyle="1" w:styleId="a7">
    <w:name w:val="列出段落 字符"/>
    <w:link w:val="12"/>
    <w:uiPriority w:val="34"/>
    <w:qFormat/>
    <w:rsid w:val="003A1D02"/>
    <w:rPr>
      <w:rFonts w:eastAsia="Malgun Gothic"/>
      <w:lang w:eastAsia="en-US"/>
    </w:rPr>
  </w:style>
  <w:style w:type="paragraph" w:customStyle="1" w:styleId="references0">
    <w:name w:val="references"/>
    <w:rsid w:val="003A1D02"/>
    <w:pPr>
      <w:numPr>
        <w:numId w:val="36"/>
      </w:numPr>
      <w:spacing w:after="50" w:line="180" w:lineRule="exact"/>
      <w:jc w:val="both"/>
    </w:pPr>
    <w:rPr>
      <w:rFonts w:eastAsia="MS Mincho"/>
      <w:noProof/>
      <w:szCs w:val="16"/>
      <w:lang w:val="en-US" w:eastAsia="en-US"/>
    </w:rPr>
  </w:style>
  <w:style w:type="character" w:customStyle="1" w:styleId="a8">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ocked/>
    <w:rsid w:val="003A1D02"/>
  </w:style>
  <w:style w:type="paragraph" w:customStyle="1" w:styleId="CharChar1CharCharCharCharCharCharCharCharCharCharCharCharCharCharChar5">
    <w:name w:val="Char Char1 Char Char Char Char Char Char Char Char Char Char Char Char Char Char Char5"/>
    <w:semiHidden/>
    <w:rsid w:val="00F22B2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
    <w:name w:val="(文字) (文字)52"/>
    <w:semiHidden/>
    <w:rsid w:val="00F22B28"/>
    <w:rPr>
      <w:rFonts w:ascii="Times New Roman" w:hAnsi="Times New Roman"/>
      <w:lang w:eastAsia="en-US"/>
    </w:rPr>
  </w:style>
  <w:style w:type="character" w:customStyle="1" w:styleId="TAHChar">
    <w:name w:val="TAH Char"/>
    <w:qFormat/>
    <w:rsid w:val="00F22B28"/>
    <w:rPr>
      <w:rFonts w:ascii="Calibri" w:eastAsia="Calibri" w:hAnsi="Calibri" w:cs="Arial"/>
      <w:b/>
      <w:sz w:val="18"/>
      <w:szCs w:val="22"/>
    </w:rPr>
  </w:style>
  <w:style w:type="paragraph" w:customStyle="1" w:styleId="CharChar1CharCharCharChar">
    <w:name w:val="Char Char1 Char Char Char Char"/>
    <w:semiHidden/>
    <w:rsid w:val="00F22B28"/>
    <w:pPr>
      <w:keepNext/>
      <w:tabs>
        <w:tab w:val="num" w:pos="360"/>
      </w:tabs>
      <w:autoSpaceDE w:val="0"/>
      <w:autoSpaceDN w:val="0"/>
      <w:adjustRightInd w:val="0"/>
      <w:spacing w:before="60" w:after="60"/>
      <w:ind w:left="360" w:hanging="360"/>
      <w:jc w:val="both"/>
    </w:pPr>
    <w:rPr>
      <w:rFonts w:ascii="Arial" w:eastAsia="Times New Roman"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F22B28"/>
    <w:pPr>
      <w:widowControl w:val="0"/>
      <w:ind w:firstLine="420"/>
      <w:jc w:val="both"/>
    </w:pPr>
    <w:rPr>
      <w:rFonts w:ascii="Times New Roman" w:eastAsia="Times New Roman" w:hAnsi="Times New Roman"/>
      <w:kern w:val="2"/>
      <w:sz w:val="21"/>
      <w:szCs w:val="20"/>
      <w:lang w:val="en-US" w:eastAsia="zh-CN"/>
    </w:rPr>
  </w:style>
  <w:style w:type="paragraph" w:customStyle="1" w:styleId="a9">
    <w:name w:val="表格文字居左"/>
    <w:basedOn w:val="Normal"/>
    <w:next w:val="Normal"/>
    <w:rsid w:val="00F22B28"/>
    <w:pPr>
      <w:widowControl w:val="0"/>
      <w:jc w:val="both"/>
    </w:pPr>
    <w:rPr>
      <w:rFonts w:ascii="Arial" w:eastAsia="Times New Roman" w:hAnsi="Arial" w:cs="SimSun"/>
      <w:kern w:val="2"/>
      <w:sz w:val="21"/>
      <w:szCs w:val="20"/>
      <w:lang w:val="en-US" w:eastAsia="zh-CN"/>
    </w:rPr>
  </w:style>
  <w:style w:type="paragraph" w:styleId="z-TopofForm">
    <w:name w:val="HTML Top of Form"/>
    <w:basedOn w:val="Normal"/>
    <w:next w:val="Normal"/>
    <w:link w:val="z-TopofFormChar"/>
    <w:hidden/>
    <w:uiPriority w:val="99"/>
    <w:unhideWhenUsed/>
    <w:rsid w:val="00F22B28"/>
    <w:pPr>
      <w:pBdr>
        <w:bottom w:val="single" w:sz="6" w:space="1" w:color="auto"/>
      </w:pBdr>
      <w:jc w:val="center"/>
    </w:pPr>
    <w:rPr>
      <w:rFonts w:ascii="Arial" w:eastAsia="Times New Roman" w:hAnsi="Arial"/>
      <w:vanish/>
      <w:sz w:val="16"/>
      <w:szCs w:val="16"/>
      <w:lang w:val="en-US" w:eastAsia="zh-CN"/>
    </w:rPr>
  </w:style>
  <w:style w:type="character" w:customStyle="1" w:styleId="z-TopofFormChar">
    <w:name w:val="z-Top of Form Char"/>
    <w:basedOn w:val="DefaultParagraphFont"/>
    <w:link w:val="z-TopofForm"/>
    <w:uiPriority w:val="99"/>
    <w:rsid w:val="00F22B28"/>
    <w:rPr>
      <w:rFonts w:ascii="Arial" w:eastAsia="Times New Roman" w:hAnsi="Arial"/>
      <w:vanish/>
      <w:sz w:val="16"/>
      <w:szCs w:val="16"/>
      <w:lang w:val="en-US" w:eastAsia="zh-CN"/>
    </w:rPr>
  </w:style>
  <w:style w:type="character" w:customStyle="1" w:styleId="hps">
    <w:name w:val="hps"/>
    <w:rsid w:val="00F22B28"/>
  </w:style>
  <w:style w:type="paragraph" w:styleId="z-BottomofForm">
    <w:name w:val="HTML Bottom of Form"/>
    <w:basedOn w:val="Normal"/>
    <w:next w:val="Normal"/>
    <w:link w:val="z-BottomofFormChar"/>
    <w:hidden/>
    <w:uiPriority w:val="99"/>
    <w:unhideWhenUsed/>
    <w:rsid w:val="00F22B28"/>
    <w:pPr>
      <w:pBdr>
        <w:top w:val="single" w:sz="6" w:space="1" w:color="auto"/>
      </w:pBdr>
      <w:jc w:val="center"/>
    </w:pPr>
    <w:rPr>
      <w:rFonts w:ascii="Arial" w:eastAsia="Times New Roman" w:hAnsi="Arial"/>
      <w:vanish/>
      <w:sz w:val="16"/>
      <w:szCs w:val="16"/>
      <w:lang w:val="en-US" w:eastAsia="zh-CN"/>
    </w:rPr>
  </w:style>
  <w:style w:type="character" w:customStyle="1" w:styleId="z-BottomofFormChar">
    <w:name w:val="z-Bottom of Form Char"/>
    <w:basedOn w:val="DefaultParagraphFont"/>
    <w:link w:val="z-BottomofForm"/>
    <w:uiPriority w:val="99"/>
    <w:rsid w:val="00F22B28"/>
    <w:rPr>
      <w:rFonts w:ascii="Arial" w:eastAsia="Times New Roman" w:hAnsi="Arial"/>
      <w:vanish/>
      <w:sz w:val="16"/>
      <w:szCs w:val="16"/>
      <w:lang w:val="en-US" w:eastAsia="zh-CN"/>
    </w:rPr>
  </w:style>
  <w:style w:type="paragraph" w:customStyle="1" w:styleId="tablecell0">
    <w:name w:val="tablecell"/>
    <w:basedOn w:val="Normal"/>
    <w:qFormat/>
    <w:rsid w:val="00F22B28"/>
    <w:pPr>
      <w:autoSpaceDE w:val="0"/>
      <w:autoSpaceDN w:val="0"/>
      <w:adjustRightInd w:val="0"/>
      <w:snapToGrid w:val="0"/>
      <w:spacing w:before="40" w:after="40"/>
    </w:pPr>
    <w:rPr>
      <w:rFonts w:ascii="Times New Roman" w:eastAsia="Times New Roman" w:hAnsi="Times New Roman"/>
      <w:szCs w:val="20"/>
      <w:lang w:val="en-US"/>
    </w:rPr>
  </w:style>
  <w:style w:type="character" w:customStyle="1" w:styleId="shorttext">
    <w:name w:val="short_text"/>
    <w:rsid w:val="00F22B28"/>
  </w:style>
  <w:style w:type="paragraph" w:customStyle="1" w:styleId="tableheader">
    <w:name w:val="tableheader"/>
    <w:basedOn w:val="Normal"/>
    <w:qFormat/>
    <w:rsid w:val="00F22B28"/>
    <w:pPr>
      <w:snapToGrid w:val="0"/>
      <w:spacing w:before="40" w:after="40"/>
      <w:jc w:val="center"/>
    </w:pPr>
    <w:rPr>
      <w:rFonts w:ascii="Times New Roman" w:eastAsia="Times New Roman" w:hAnsi="Times New Roman" w:cs="Calibri"/>
      <w:b/>
      <w:bCs/>
      <w:color w:val="000000"/>
      <w:szCs w:val="20"/>
      <w:lang w:val="en-US"/>
    </w:rPr>
  </w:style>
  <w:style w:type="character" w:customStyle="1" w:styleId="apple-converted-space">
    <w:name w:val="apple-converted-space"/>
    <w:rsid w:val="00F22B28"/>
  </w:style>
  <w:style w:type="character" w:customStyle="1" w:styleId="keyword">
    <w:name w:val="keyword"/>
    <w:rsid w:val="00F22B28"/>
  </w:style>
  <w:style w:type="paragraph" w:customStyle="1" w:styleId="Test">
    <w:name w:val="Test"/>
    <w:basedOn w:val="Normal"/>
    <w:rsid w:val="00F22B28"/>
    <w:pPr>
      <w:spacing w:before="60" w:after="60" w:line="280" w:lineRule="atLeast"/>
      <w:ind w:left="2160"/>
      <w:jc w:val="both"/>
    </w:pPr>
    <w:rPr>
      <w:rFonts w:ascii="Times New Roman" w:eastAsia="MS Mincho" w:hAnsi="Times New Roman"/>
      <w:szCs w:val="20"/>
    </w:rPr>
  </w:style>
  <w:style w:type="paragraph" w:styleId="BodyTextIndent">
    <w:name w:val="Body Text Indent"/>
    <w:basedOn w:val="Normal"/>
    <w:link w:val="BodyTextIndentChar"/>
    <w:unhideWhenUsed/>
    <w:rsid w:val="00F22B28"/>
    <w:pPr>
      <w:spacing w:after="120" w:line="276" w:lineRule="auto"/>
      <w:ind w:left="360"/>
    </w:pPr>
    <w:rPr>
      <w:rFonts w:ascii="Times New Roman" w:eastAsia="Times New Roman" w:hAnsi="Times New Roman"/>
      <w:szCs w:val="20"/>
      <w:lang w:val="en-US" w:eastAsia="zh-CN"/>
    </w:rPr>
  </w:style>
  <w:style w:type="character" w:customStyle="1" w:styleId="BodyTextIndentChar">
    <w:name w:val="Body Text Indent Char"/>
    <w:basedOn w:val="DefaultParagraphFont"/>
    <w:link w:val="BodyTextIndent"/>
    <w:rsid w:val="00F22B28"/>
    <w:rPr>
      <w:rFonts w:eastAsia="Times New Roman"/>
      <w:lang w:val="en-US" w:eastAsia="zh-CN"/>
    </w:rPr>
  </w:style>
  <w:style w:type="paragraph" w:customStyle="1" w:styleId="ordinary-output">
    <w:name w:val="ordinary-output"/>
    <w:basedOn w:val="Normal"/>
    <w:rsid w:val="00F22B28"/>
    <w:pPr>
      <w:spacing w:before="100" w:beforeAutospacing="1" w:after="100" w:afterAutospacing="1" w:line="322" w:lineRule="atLeast"/>
    </w:pPr>
    <w:rPr>
      <w:rFonts w:ascii="SimSun" w:eastAsia="Times New Roman" w:hAnsi="SimSun" w:cs="SimSun"/>
      <w:color w:val="333333"/>
      <w:sz w:val="26"/>
      <w:szCs w:val="26"/>
      <w:lang w:val="en-US" w:eastAsia="zh-CN"/>
    </w:rPr>
  </w:style>
  <w:style w:type="character" w:customStyle="1" w:styleId="ordinary-span-edit2">
    <w:name w:val="ordinary-span-edit2"/>
    <w:rsid w:val="00F22B28"/>
  </w:style>
  <w:style w:type="character" w:customStyle="1" w:styleId="PLChar">
    <w:name w:val="PL Char"/>
    <w:link w:val="PL"/>
    <w:rsid w:val="00F22B28"/>
    <w:rPr>
      <w:rFonts w:ascii="Courier New" w:eastAsia="SimSun" w:hAnsi="Courier New"/>
      <w:noProof/>
      <w:sz w:val="16"/>
      <w:lang w:val="en-US" w:eastAsia="en-US"/>
    </w:rPr>
  </w:style>
  <w:style w:type="paragraph" w:styleId="ListNumber3">
    <w:name w:val="List Number 3"/>
    <w:basedOn w:val="Normal"/>
    <w:rsid w:val="00F22B28"/>
    <w:pPr>
      <w:numPr>
        <w:numId w:val="37"/>
      </w:numPr>
      <w:overflowPunct w:val="0"/>
      <w:autoSpaceDE w:val="0"/>
      <w:autoSpaceDN w:val="0"/>
      <w:adjustRightInd w:val="0"/>
      <w:spacing w:after="180"/>
      <w:textAlignment w:val="baseline"/>
    </w:pPr>
    <w:rPr>
      <w:rFonts w:ascii="Times New Roman" w:eastAsia="Times New Roman" w:hAnsi="Times New Roman"/>
      <w:szCs w:val="20"/>
    </w:rPr>
  </w:style>
  <w:style w:type="table" w:customStyle="1" w:styleId="14">
    <w:name w:val="网格型1"/>
    <w:basedOn w:val="TableNormal"/>
    <w:next w:val="TableGrid"/>
    <w:rsid w:val="00F22B2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itle">
    <w:name w:val="Subtitle"/>
    <w:basedOn w:val="Normal"/>
    <w:next w:val="Normal"/>
    <w:link w:val="SubtitleChar"/>
    <w:uiPriority w:val="11"/>
    <w:qFormat/>
    <w:rsid w:val="00F22B28"/>
    <w:pPr>
      <w:numPr>
        <w:ilvl w:val="1"/>
      </w:numPr>
      <w:snapToGrid w:val="0"/>
    </w:pPr>
    <w:rPr>
      <w:rFonts w:ascii="Cambria" w:eastAsia="Times New Roman" w:hAnsi="Cambria"/>
      <w:b/>
      <w:i/>
      <w:iCs/>
      <w:color w:val="4F81BD"/>
      <w:spacing w:val="15"/>
      <w:lang w:val="en-US" w:eastAsia="zh-CN"/>
    </w:rPr>
  </w:style>
  <w:style w:type="character" w:customStyle="1" w:styleId="SubtitleChar">
    <w:name w:val="Subtitle Char"/>
    <w:basedOn w:val="DefaultParagraphFont"/>
    <w:link w:val="Subtitle"/>
    <w:uiPriority w:val="11"/>
    <w:rsid w:val="00F22B28"/>
    <w:rPr>
      <w:rFonts w:ascii="Cambria" w:eastAsia="Times New Roman" w:hAnsi="Cambria"/>
      <w:b/>
      <w:i/>
      <w:iCs/>
      <w:color w:val="4F81BD"/>
      <w:spacing w:val="15"/>
      <w:szCs w:val="24"/>
      <w:lang w:val="en-US" w:eastAsia="zh-CN"/>
    </w:rPr>
  </w:style>
  <w:style w:type="table" w:styleId="TableGridLight">
    <w:name w:val="Grid Table Light"/>
    <w:basedOn w:val="TableNormal"/>
    <w:uiPriority w:val="40"/>
    <w:rsid w:val="00F22B28"/>
    <w:rPr>
      <w:rFonts w:ascii="Calibri" w:eastAsia="Times New Roma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1">
    <w:name w:val="Plain Table 1"/>
    <w:basedOn w:val="TableNormal"/>
    <w:uiPriority w:val="41"/>
    <w:rsid w:val="00F22B28"/>
    <w:rPr>
      <w:rFonts w:ascii="Calibri" w:eastAsia="Times New Roman"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rsid w:val="00F22B28"/>
  </w:style>
  <w:style w:type="character" w:customStyle="1" w:styleId="TitleChar1">
    <w:name w:val="Title Char1"/>
    <w:aliases w:val="Heading 31 Char"/>
    <w:uiPriority w:val="99"/>
    <w:qFormat/>
    <w:rsid w:val="00F22B28"/>
    <w:rPr>
      <w:rFonts w:ascii="Arial" w:eastAsia="MS Mincho" w:hAnsi="Arial"/>
      <w:b/>
      <w:sz w:val="24"/>
      <w:lang w:val="de-DE" w:eastAsia="ja-JP"/>
    </w:rPr>
  </w:style>
  <w:style w:type="paragraph" w:customStyle="1" w:styleId="TableText0">
    <w:name w:val="TableText"/>
    <w:basedOn w:val="BodyTextIndent"/>
    <w:rsid w:val="00F22B28"/>
    <w:pPr>
      <w:keepNext/>
      <w:keepLines/>
      <w:overflowPunct w:val="0"/>
      <w:autoSpaceDE w:val="0"/>
      <w:autoSpaceDN w:val="0"/>
      <w:adjustRightInd w:val="0"/>
      <w:snapToGrid w:val="0"/>
      <w:spacing w:after="180" w:line="240" w:lineRule="auto"/>
      <w:ind w:left="0"/>
      <w:jc w:val="center"/>
    </w:pPr>
    <w:rPr>
      <w:kern w:val="2"/>
      <w:lang w:val="en-GB" w:eastAsia="en-US"/>
    </w:rPr>
  </w:style>
  <w:style w:type="paragraph" w:customStyle="1" w:styleId="tdoc-header">
    <w:name w:val="tdoc-header"/>
    <w:rsid w:val="00F22B28"/>
    <w:rPr>
      <w:rFonts w:ascii="Arial" w:eastAsia="MS Mincho" w:hAnsi="Arial"/>
      <w:noProof/>
      <w:sz w:val="24"/>
      <w:lang w:eastAsia="en-US"/>
    </w:rPr>
  </w:style>
  <w:style w:type="paragraph" w:customStyle="1" w:styleId="HDStyleLS">
    <w:name w:val="HDStyle_LS"/>
    <w:basedOn w:val="Header"/>
    <w:rsid w:val="00F22B28"/>
    <w:pPr>
      <w:tabs>
        <w:tab w:val="clear" w:pos="4536"/>
        <w:tab w:val="clear" w:pos="9072"/>
        <w:tab w:val="center" w:pos="4680"/>
        <w:tab w:val="right" w:pos="9360"/>
        <w:tab w:val="right" w:pos="9639"/>
        <w:tab w:val="right" w:pos="10206"/>
      </w:tabs>
      <w:jc w:val="both"/>
    </w:pPr>
    <w:rPr>
      <w:rFonts w:ascii="Arial" w:eastAsia="MS Mincho" w:hAnsi="Arial" w:cs="Arial"/>
      <w:b/>
      <w:sz w:val="28"/>
      <w:szCs w:val="20"/>
    </w:rPr>
  </w:style>
  <w:style w:type="paragraph" w:customStyle="1" w:styleId="INDENT1">
    <w:name w:val="INDENT1"/>
    <w:basedOn w:val="Normal"/>
    <w:rsid w:val="00F22B28"/>
    <w:pPr>
      <w:overflowPunct w:val="0"/>
      <w:autoSpaceDE w:val="0"/>
      <w:autoSpaceDN w:val="0"/>
      <w:adjustRightInd w:val="0"/>
      <w:spacing w:after="180"/>
      <w:ind w:left="851"/>
      <w:textAlignment w:val="baseline"/>
    </w:pPr>
    <w:rPr>
      <w:rFonts w:ascii="Times New Roman" w:eastAsia="MS Mincho" w:hAnsi="Times New Roman"/>
      <w:szCs w:val="20"/>
      <w:lang w:eastAsia="ja-JP"/>
    </w:rPr>
  </w:style>
  <w:style w:type="paragraph" w:customStyle="1" w:styleId="INDENT2">
    <w:name w:val="INDENT2"/>
    <w:basedOn w:val="Normal"/>
    <w:rsid w:val="00F22B28"/>
    <w:pPr>
      <w:overflowPunct w:val="0"/>
      <w:autoSpaceDE w:val="0"/>
      <w:autoSpaceDN w:val="0"/>
      <w:adjustRightInd w:val="0"/>
      <w:spacing w:after="180"/>
      <w:ind w:left="1135" w:hanging="284"/>
      <w:textAlignment w:val="baseline"/>
    </w:pPr>
    <w:rPr>
      <w:rFonts w:ascii="Times New Roman" w:eastAsia="MS Mincho" w:hAnsi="Times New Roman"/>
      <w:szCs w:val="20"/>
      <w:lang w:eastAsia="ja-JP"/>
    </w:rPr>
  </w:style>
  <w:style w:type="paragraph" w:customStyle="1" w:styleId="INDENT3">
    <w:name w:val="INDENT3"/>
    <w:basedOn w:val="Normal"/>
    <w:rsid w:val="00F22B28"/>
    <w:pPr>
      <w:overflowPunct w:val="0"/>
      <w:autoSpaceDE w:val="0"/>
      <w:autoSpaceDN w:val="0"/>
      <w:adjustRightInd w:val="0"/>
      <w:spacing w:after="180"/>
      <w:ind w:left="1701" w:hanging="567"/>
      <w:textAlignment w:val="baseline"/>
    </w:pPr>
    <w:rPr>
      <w:rFonts w:ascii="Times New Roman" w:eastAsia="MS Mincho" w:hAnsi="Times New Roman"/>
      <w:szCs w:val="20"/>
      <w:lang w:eastAsia="ja-JP"/>
    </w:rPr>
  </w:style>
  <w:style w:type="paragraph" w:customStyle="1" w:styleId="FigureTitle">
    <w:name w:val="Figure_Title"/>
    <w:basedOn w:val="Normal"/>
    <w:next w:val="Normal"/>
    <w:rsid w:val="00F22B2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ascii="Times New Roman" w:eastAsia="MS Mincho" w:hAnsi="Times New Roman"/>
      <w:b/>
      <w:sz w:val="24"/>
      <w:szCs w:val="20"/>
      <w:lang w:eastAsia="ja-JP"/>
    </w:rPr>
  </w:style>
  <w:style w:type="paragraph" w:customStyle="1" w:styleId="RecCCITT">
    <w:name w:val="Rec_CCITT_#"/>
    <w:basedOn w:val="Normal"/>
    <w:rsid w:val="00F22B28"/>
    <w:pPr>
      <w:keepNext/>
      <w:keepLines/>
      <w:overflowPunct w:val="0"/>
      <w:autoSpaceDE w:val="0"/>
      <w:autoSpaceDN w:val="0"/>
      <w:adjustRightInd w:val="0"/>
      <w:spacing w:after="180"/>
      <w:textAlignment w:val="baseline"/>
    </w:pPr>
    <w:rPr>
      <w:rFonts w:ascii="Times New Roman" w:eastAsia="MS Mincho" w:hAnsi="Times New Roman"/>
      <w:b/>
      <w:szCs w:val="20"/>
      <w:lang w:eastAsia="ja-JP"/>
    </w:rPr>
  </w:style>
  <w:style w:type="paragraph" w:customStyle="1" w:styleId="CouvRecTitle">
    <w:name w:val="Couv Rec Title"/>
    <w:basedOn w:val="Normal"/>
    <w:rsid w:val="00F22B28"/>
    <w:pPr>
      <w:keepNext/>
      <w:keepLines/>
      <w:overflowPunct w:val="0"/>
      <w:autoSpaceDE w:val="0"/>
      <w:autoSpaceDN w:val="0"/>
      <w:adjustRightInd w:val="0"/>
      <w:spacing w:before="240" w:after="180"/>
      <w:ind w:left="1418"/>
      <w:textAlignment w:val="baseline"/>
    </w:pPr>
    <w:rPr>
      <w:rFonts w:ascii="Arial" w:eastAsia="MS Mincho" w:hAnsi="Arial"/>
      <w:b/>
      <w:sz w:val="36"/>
      <w:szCs w:val="20"/>
      <w:lang w:val="en-US" w:eastAsia="ja-JP"/>
    </w:rPr>
  </w:style>
  <w:style w:type="paragraph" w:customStyle="1" w:styleId="TAJ">
    <w:name w:val="TAJ"/>
    <w:basedOn w:val="TH"/>
    <w:rsid w:val="00F22B28"/>
    <w:rPr>
      <w:rFonts w:eastAsia="MS Mincho"/>
      <w:lang w:eastAsia="ja-JP"/>
    </w:rPr>
  </w:style>
  <w:style w:type="paragraph" w:customStyle="1" w:styleId="Guidance">
    <w:name w:val="Guidance"/>
    <w:basedOn w:val="Normal"/>
    <w:rsid w:val="00F22B28"/>
    <w:pPr>
      <w:overflowPunct w:val="0"/>
      <w:autoSpaceDE w:val="0"/>
      <w:autoSpaceDN w:val="0"/>
      <w:adjustRightInd w:val="0"/>
      <w:spacing w:after="180"/>
      <w:textAlignment w:val="baseline"/>
    </w:pPr>
    <w:rPr>
      <w:rFonts w:ascii="Times New Roman" w:eastAsia="MS Mincho" w:hAnsi="Times New Roman"/>
      <w:i/>
      <w:color w:val="0000FF"/>
      <w:szCs w:val="20"/>
      <w:lang w:eastAsia="ja-JP"/>
    </w:rPr>
  </w:style>
  <w:style w:type="paragraph" w:customStyle="1" w:styleId="TitleText">
    <w:name w:val="Title Text"/>
    <w:basedOn w:val="Normal"/>
    <w:next w:val="Normal"/>
    <w:rsid w:val="00F22B28"/>
    <w:pPr>
      <w:overflowPunct w:val="0"/>
      <w:autoSpaceDE w:val="0"/>
      <w:autoSpaceDN w:val="0"/>
      <w:adjustRightInd w:val="0"/>
      <w:spacing w:after="220"/>
      <w:textAlignment w:val="baseline"/>
    </w:pPr>
    <w:rPr>
      <w:rFonts w:ascii="Times New Roman" w:eastAsia="MS Mincho" w:hAnsi="Times New Roman"/>
      <w:b/>
      <w:szCs w:val="20"/>
      <w:lang w:val="en-US" w:eastAsia="ja-JP"/>
    </w:rPr>
  </w:style>
  <w:style w:type="paragraph" w:customStyle="1" w:styleId="91">
    <w:name w:val="目录 91"/>
    <w:basedOn w:val="TOC8"/>
    <w:rsid w:val="00F22B28"/>
    <w:pPr>
      <w:keepLines/>
      <w:tabs>
        <w:tab w:val="right" w:leader="dot" w:pos="9639"/>
      </w:tabs>
      <w:overflowPunct w:val="0"/>
      <w:autoSpaceDE w:val="0"/>
      <w:autoSpaceDN w:val="0"/>
      <w:adjustRightInd w:val="0"/>
      <w:spacing w:before="180"/>
      <w:ind w:left="1418" w:right="425" w:hanging="1418"/>
      <w:textAlignment w:val="baseline"/>
    </w:pPr>
    <w:rPr>
      <w:rFonts w:ascii="Times New Roman" w:eastAsia="MS Mincho" w:hAnsi="Times New Roman" w:cs="Times New Roman"/>
      <w:b/>
      <w:noProof/>
      <w:sz w:val="22"/>
      <w:szCs w:val="20"/>
    </w:rPr>
  </w:style>
  <w:style w:type="paragraph" w:customStyle="1" w:styleId="CRfront">
    <w:name w:val="CR_front"/>
    <w:next w:val="Normal"/>
    <w:rsid w:val="00F22B28"/>
    <w:rPr>
      <w:rFonts w:ascii="Arial" w:eastAsia="MS Mincho" w:hAnsi="Arial"/>
      <w:lang w:eastAsia="en-US"/>
    </w:rPr>
  </w:style>
  <w:style w:type="paragraph" w:customStyle="1" w:styleId="berschrift2Head2A2">
    <w:name w:val="Überschrift 2.Head2A.2"/>
    <w:basedOn w:val="Heading1"/>
    <w:next w:val="Normal"/>
    <w:rsid w:val="00F22B28"/>
    <w:pPr>
      <w:keepLines/>
      <w:numPr>
        <w:numId w:val="0"/>
      </w:numPr>
      <w:tabs>
        <w:tab w:val="num" w:pos="851"/>
      </w:tabs>
      <w:spacing w:before="180" w:after="180"/>
      <w:ind w:left="851" w:hanging="851"/>
      <w:outlineLvl w:val="1"/>
    </w:pPr>
    <w:rPr>
      <w:rFonts w:eastAsia="MS Mincho" w:cs="Times New Roman"/>
      <w:b w:val="0"/>
      <w:bCs w:val="0"/>
      <w:kern w:val="0"/>
      <w:szCs w:val="20"/>
      <w:lang w:eastAsia="de-DE"/>
    </w:rPr>
  </w:style>
  <w:style w:type="paragraph" w:customStyle="1" w:styleId="berschrift3h3H3Underrubrik2">
    <w:name w:val="Überschrift 3.h3.H3.Underrubrik2"/>
    <w:basedOn w:val="Heading2"/>
    <w:next w:val="Normal"/>
    <w:rsid w:val="00F22B28"/>
    <w:pPr>
      <w:keepLines/>
      <w:numPr>
        <w:numId w:val="7"/>
      </w:numPr>
      <w:tabs>
        <w:tab w:val="num" w:pos="576"/>
        <w:tab w:val="num" w:pos="605"/>
      </w:tabs>
      <w:spacing w:before="120" w:after="180"/>
      <w:ind w:left="576" w:firstLine="0"/>
      <w:outlineLvl w:val="2"/>
    </w:pPr>
    <w:rPr>
      <w:rFonts w:eastAsia="MS Mincho" w:cs="Times New Roman"/>
      <w:b w:val="0"/>
      <w:bCs w:val="0"/>
      <w:i w:val="0"/>
      <w:iCs w:val="0"/>
      <w:sz w:val="28"/>
      <w:szCs w:val="20"/>
      <w:lang w:eastAsia="de-DE"/>
    </w:rPr>
  </w:style>
  <w:style w:type="paragraph" w:customStyle="1" w:styleId="Bullets">
    <w:name w:val="Bullets"/>
    <w:basedOn w:val="BodyText"/>
    <w:rsid w:val="00F22B28"/>
    <w:pPr>
      <w:widowControl w:val="0"/>
      <w:spacing w:after="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F22B28"/>
    <w:pPr>
      <w:overflowPunct w:val="0"/>
      <w:autoSpaceDE w:val="0"/>
      <w:autoSpaceDN w:val="0"/>
      <w:adjustRightInd w:val="0"/>
      <w:spacing w:after="180"/>
      <w:textAlignment w:val="baseline"/>
    </w:pPr>
    <w:rPr>
      <w:rFonts w:ascii="Tahoma" w:eastAsia="MS Mincho" w:hAnsi="Tahoma" w:cs="Tahoma"/>
      <w:sz w:val="16"/>
      <w:szCs w:val="16"/>
      <w:lang w:eastAsia="ja-JP"/>
    </w:rPr>
  </w:style>
  <w:style w:type="paragraph" w:customStyle="1" w:styleId="Normal-Figure">
    <w:name w:val="Normal-Figure"/>
    <w:basedOn w:val="Normal"/>
    <w:rsid w:val="00F22B28"/>
    <w:pPr>
      <w:spacing w:before="360" w:line="240" w:lineRule="atLeast"/>
      <w:jc w:val="center"/>
    </w:pPr>
    <w:rPr>
      <w:rFonts w:ascii="Times New Roman" w:eastAsia="MS Mincho" w:hAnsi="Times New Roman"/>
      <w:szCs w:val="20"/>
      <w:lang w:val="en-US" w:eastAsia="ja-JP"/>
    </w:rPr>
  </w:style>
  <w:style w:type="paragraph" w:styleId="BodyTextIndent2">
    <w:name w:val="Body Text Indent 2"/>
    <w:basedOn w:val="Normal"/>
    <w:link w:val="BodyTextIndent2Char"/>
    <w:rsid w:val="00F22B28"/>
    <w:pPr>
      <w:spacing w:after="180"/>
      <w:ind w:leftChars="100" w:left="200"/>
    </w:pPr>
    <w:rPr>
      <w:rFonts w:ascii="Times New Roman" w:eastAsia="MS Mincho" w:hAnsi="Times New Roman"/>
      <w:szCs w:val="20"/>
      <w:lang w:eastAsia="ja-JP"/>
    </w:rPr>
  </w:style>
  <w:style w:type="character" w:customStyle="1" w:styleId="BodyTextIndent2Char">
    <w:name w:val="Body Text Indent 2 Char"/>
    <w:basedOn w:val="DefaultParagraphFont"/>
    <w:link w:val="BodyTextIndent2"/>
    <w:rsid w:val="00F22B28"/>
    <w:rPr>
      <w:rFonts w:eastAsia="MS Mincho"/>
      <w:lang w:eastAsia="ja-JP"/>
    </w:rPr>
  </w:style>
  <w:style w:type="character" w:customStyle="1" w:styleId="ListChar">
    <w:name w:val="List Char"/>
    <w:link w:val="List"/>
    <w:rsid w:val="00F22B28"/>
    <w:rPr>
      <w:rFonts w:ascii="Times" w:hAnsi="Times"/>
      <w:szCs w:val="24"/>
      <w:lang w:eastAsia="en-US"/>
    </w:rPr>
  </w:style>
  <w:style w:type="character" w:customStyle="1" w:styleId="List2Char">
    <w:name w:val="List 2 Char"/>
    <w:link w:val="List2"/>
    <w:rsid w:val="00F22B28"/>
    <w:rPr>
      <w:rFonts w:ascii="Times" w:hAnsi="Times"/>
      <w:szCs w:val="24"/>
      <w:lang w:eastAsia="en-US"/>
    </w:rPr>
  </w:style>
  <w:style w:type="character" w:customStyle="1" w:styleId="List3Char">
    <w:name w:val="List 3 Char"/>
    <w:link w:val="List3"/>
    <w:rsid w:val="00F22B28"/>
    <w:rPr>
      <w:rFonts w:ascii="Times" w:hAnsi="Times"/>
      <w:szCs w:val="24"/>
      <w:lang w:eastAsia="en-US"/>
    </w:rPr>
  </w:style>
  <w:style w:type="paragraph" w:styleId="ListContinue2">
    <w:name w:val="List Continue 2"/>
    <w:basedOn w:val="Normal"/>
    <w:rsid w:val="00F22B28"/>
    <w:pPr>
      <w:spacing w:after="180"/>
      <w:ind w:leftChars="400" w:left="850"/>
    </w:pPr>
    <w:rPr>
      <w:rFonts w:ascii="Times New Roman" w:eastAsia="MS Mincho" w:hAnsi="Times New Roman"/>
      <w:szCs w:val="20"/>
      <w:lang w:eastAsia="ja-JP"/>
    </w:rPr>
  </w:style>
  <w:style w:type="paragraph" w:styleId="BodyTextFirstIndent2">
    <w:name w:val="Body Text First Indent 2"/>
    <w:basedOn w:val="BodyTextIndent"/>
    <w:link w:val="BodyTextFirstIndent2Char"/>
    <w:rsid w:val="00F22B28"/>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F22B28"/>
    <w:rPr>
      <w:rFonts w:eastAsia="MS Mincho"/>
      <w:lang w:val="en-US" w:eastAsia="en-US"/>
    </w:rPr>
  </w:style>
  <w:style w:type="paragraph" w:customStyle="1" w:styleId="List1">
    <w:name w:val="List 1"/>
    <w:basedOn w:val="Normal"/>
    <w:rsid w:val="00F22B28"/>
    <w:pPr>
      <w:spacing w:after="120"/>
      <w:ind w:left="568" w:hanging="284"/>
    </w:pPr>
    <w:rPr>
      <w:rFonts w:ascii="Arial" w:eastAsia="MS Mincho" w:hAnsi="Arial"/>
      <w:szCs w:val="22"/>
      <w:lang w:eastAsia="ja-JP"/>
    </w:rPr>
  </w:style>
  <w:style w:type="paragraph" w:customStyle="1" w:styleId="assocaitedwith">
    <w:name w:val="assocaited with"/>
    <w:basedOn w:val="Normal"/>
    <w:rsid w:val="00F22B28"/>
    <w:pPr>
      <w:spacing w:after="180"/>
      <w:jc w:val="center"/>
    </w:pPr>
    <w:rPr>
      <w:rFonts w:ascii="Times New Roman" w:eastAsia="MS Mincho" w:hAnsi="Times New Roman"/>
      <w:szCs w:val="20"/>
      <w:lang w:eastAsia="ja-JP"/>
    </w:rPr>
  </w:style>
  <w:style w:type="paragraph" w:customStyle="1" w:styleId="Nor">
    <w:name w:val="Nor'"/>
    <w:basedOn w:val="assocaitedwith"/>
    <w:rsid w:val="00F22B28"/>
  </w:style>
  <w:style w:type="table" w:styleId="TableClassic2">
    <w:name w:val="Table Classic 2"/>
    <w:basedOn w:val="TableNormal"/>
    <w:rsid w:val="00F22B2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qFormat/>
    <w:rsid w:val="00F22B2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F22B28"/>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F22B28"/>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F22B28"/>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
    <w:name w:val="浅色列表1"/>
    <w:basedOn w:val="TableNormal"/>
    <w:uiPriority w:val="61"/>
    <w:rsid w:val="00F22B28"/>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F22B28"/>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F22B28"/>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F22B28"/>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F22B2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F22B28"/>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F22B28"/>
    <w:pPr>
      <w:widowControl w:val="0"/>
      <w:tabs>
        <w:tab w:val="center" w:pos="4160"/>
        <w:tab w:val="right" w:pos="8300"/>
      </w:tabs>
      <w:jc w:val="both"/>
    </w:pPr>
    <w:rPr>
      <w:rFonts w:ascii="Calibri" w:eastAsia="SimSun" w:hAnsi="Calibri"/>
      <w:kern w:val="2"/>
      <w:sz w:val="21"/>
      <w:szCs w:val="22"/>
      <w:lang w:val="en-US" w:eastAsia="zh-CN"/>
    </w:rPr>
  </w:style>
  <w:style w:type="character" w:customStyle="1" w:styleId="MTDisplayEquationChar">
    <w:name w:val="MTDisplayEquation Char"/>
    <w:link w:val="MTDisplayEquation"/>
    <w:rsid w:val="00F22B28"/>
    <w:rPr>
      <w:rFonts w:ascii="Calibri" w:eastAsia="SimSun" w:hAnsi="Calibri"/>
      <w:kern w:val="2"/>
      <w:sz w:val="21"/>
      <w:szCs w:val="22"/>
      <w:lang w:val="en-US" w:eastAsia="zh-CN"/>
    </w:rPr>
  </w:style>
  <w:style w:type="paragraph" w:customStyle="1" w:styleId="aa">
    <w:name w:val="样式 正文"/>
    <w:basedOn w:val="Normal"/>
    <w:link w:val="Char1"/>
    <w:rsid w:val="00F22B28"/>
    <w:pPr>
      <w:widowControl w:val="0"/>
      <w:ind w:firstLineChars="200" w:firstLine="420"/>
      <w:jc w:val="both"/>
    </w:pPr>
    <w:rPr>
      <w:rFonts w:ascii="Times New Roman" w:eastAsia="SimSun" w:hAnsi="Times New Roman" w:cs="SimSun"/>
      <w:kern w:val="2"/>
      <w:sz w:val="21"/>
      <w:szCs w:val="20"/>
      <w:lang w:val="en-US" w:eastAsia="zh-CN"/>
    </w:rPr>
  </w:style>
  <w:style w:type="character" w:customStyle="1" w:styleId="Char1">
    <w:name w:val="样式 正文 Char"/>
    <w:link w:val="aa"/>
    <w:rsid w:val="00F22B28"/>
    <w:rPr>
      <w:rFonts w:eastAsia="SimSun" w:cs="SimSun"/>
      <w:kern w:val="2"/>
      <w:sz w:val="21"/>
      <w:lang w:val="en-US" w:eastAsia="zh-CN"/>
    </w:rPr>
  </w:style>
  <w:style w:type="paragraph" w:customStyle="1" w:styleId="ab">
    <w:name w:val="公式"/>
    <w:basedOn w:val="Normal"/>
    <w:rsid w:val="00F22B28"/>
    <w:pPr>
      <w:widowControl w:val="0"/>
      <w:ind w:firstLine="420"/>
      <w:jc w:val="right"/>
    </w:pPr>
    <w:rPr>
      <w:rFonts w:ascii="Times New Roman" w:eastAsia="SimSun" w:hAnsi="Times New Roman" w:cs="SimSun"/>
      <w:kern w:val="2"/>
      <w:sz w:val="21"/>
      <w:szCs w:val="20"/>
      <w:lang w:val="en-US" w:eastAsia="zh-CN"/>
    </w:rPr>
  </w:style>
  <w:style w:type="paragraph" w:customStyle="1" w:styleId="Normal9pointspacing">
    <w:name w:val="Normal 9 point spacing"/>
    <w:basedOn w:val="BodyText"/>
    <w:link w:val="Normal9pointspacingChar"/>
    <w:qFormat/>
    <w:rsid w:val="00F22B28"/>
    <w:pPr>
      <w:spacing w:before="180" w:after="60"/>
    </w:pPr>
    <w:rPr>
      <w:rFonts w:ascii="Times New Roman" w:eastAsia="MS Mincho" w:hAnsi="Times New Roman"/>
    </w:rPr>
  </w:style>
  <w:style w:type="character" w:customStyle="1" w:styleId="Normal9pointspacingChar">
    <w:name w:val="Normal 9 point spacing Char"/>
    <w:link w:val="Normal9pointspacing"/>
    <w:rsid w:val="00F22B28"/>
    <w:rPr>
      <w:rFonts w:eastAsia="MS Mincho"/>
      <w:szCs w:val="24"/>
      <w:lang w:eastAsia="en-US"/>
    </w:rPr>
  </w:style>
  <w:style w:type="paragraph" w:customStyle="1" w:styleId="Doc-title">
    <w:name w:val="Doc-title"/>
    <w:basedOn w:val="Normal"/>
    <w:link w:val="Doc-titleChar"/>
    <w:qFormat/>
    <w:rsid w:val="00F22B28"/>
    <w:pPr>
      <w:spacing w:before="60"/>
      <w:ind w:left="1259" w:hanging="1259"/>
    </w:pPr>
    <w:rPr>
      <w:rFonts w:ascii="Arial" w:eastAsia="SimSun" w:hAnsi="Arial" w:cs="Arial"/>
      <w:szCs w:val="20"/>
      <w:lang w:val="en-US" w:eastAsia="zh-CN"/>
    </w:rPr>
  </w:style>
  <w:style w:type="table" w:customStyle="1" w:styleId="TableGridLight1">
    <w:name w:val="Table Grid Light1"/>
    <w:basedOn w:val="TableNormal"/>
    <w:uiPriority w:val="40"/>
    <w:rsid w:val="00F22B28"/>
    <w:rPr>
      <w:rFonts w:ascii="Calibri" w:eastAsia="Times New Roma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F22B28"/>
    <w:rPr>
      <w:rFonts w:ascii="Calibri" w:eastAsia="Times New Roman"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Figure">
    <w:name w:val="Figure"/>
    <w:basedOn w:val="Normal"/>
    <w:next w:val="Caption"/>
    <w:uiPriority w:val="99"/>
    <w:qFormat/>
    <w:rsid w:val="00F22B28"/>
    <w:pPr>
      <w:keepNext/>
      <w:keepLines/>
      <w:spacing w:before="180" w:after="160" w:line="259" w:lineRule="auto"/>
      <w:jc w:val="center"/>
    </w:pPr>
    <w:rPr>
      <w:rFonts w:ascii="Calibri" w:eastAsia="Calibri" w:hAnsi="Calibri"/>
      <w:sz w:val="22"/>
      <w:szCs w:val="22"/>
      <w:lang w:val="en-US"/>
    </w:rPr>
  </w:style>
  <w:style w:type="paragraph" w:styleId="TableofFigures">
    <w:name w:val="table of figures"/>
    <w:basedOn w:val="Normal"/>
    <w:next w:val="Normal"/>
    <w:rsid w:val="00F22B28"/>
    <w:pPr>
      <w:spacing w:after="160" w:line="259" w:lineRule="auto"/>
      <w:ind w:left="1418" w:hanging="1418"/>
    </w:pPr>
    <w:rPr>
      <w:rFonts w:ascii="Calibri" w:eastAsia="Calibri" w:hAnsi="Calibri"/>
      <w:b/>
      <w:sz w:val="22"/>
      <w:szCs w:val="22"/>
      <w:lang w:val="en-US"/>
    </w:rPr>
  </w:style>
  <w:style w:type="paragraph" w:styleId="IndexHeading">
    <w:name w:val="index heading"/>
    <w:basedOn w:val="Normal"/>
    <w:next w:val="Normal"/>
    <w:rsid w:val="00F22B28"/>
    <w:pPr>
      <w:pBdr>
        <w:top w:val="single" w:sz="12" w:space="0" w:color="auto"/>
      </w:pBdr>
      <w:spacing w:before="360" w:after="240"/>
    </w:pPr>
    <w:rPr>
      <w:rFonts w:ascii="Times New Roman" w:eastAsia="Times New Roman" w:hAnsi="Times New Roman"/>
      <w:b/>
      <w:i/>
      <w:sz w:val="26"/>
      <w:szCs w:val="20"/>
    </w:rPr>
  </w:style>
  <w:style w:type="paragraph" w:customStyle="1" w:styleId="NumberedList">
    <w:name w:val="Numbered List"/>
    <w:basedOn w:val="Normal"/>
    <w:rsid w:val="00F22B28"/>
    <w:pPr>
      <w:numPr>
        <w:numId w:val="39"/>
      </w:numPr>
      <w:jc w:val="both"/>
    </w:pPr>
    <w:rPr>
      <w:rFonts w:ascii="Times New Roman" w:eastAsia="MS Mincho" w:hAnsi="Times New Roman"/>
      <w:szCs w:val="20"/>
    </w:rPr>
  </w:style>
  <w:style w:type="paragraph" w:customStyle="1" w:styleId="FigureCaption">
    <w:name w:val="Figure Caption"/>
    <w:aliases w:val="fc Char,Figure Caption Char"/>
    <w:basedOn w:val="Normal"/>
    <w:rsid w:val="00F22B28"/>
    <w:pPr>
      <w:keepLines/>
      <w:spacing w:before="60" w:after="120" w:line="300" w:lineRule="atLeast"/>
      <w:ind w:left="1008" w:hanging="1008"/>
      <w:jc w:val="both"/>
    </w:pPr>
    <w:rPr>
      <w:rFonts w:ascii="Times New Roman" w:eastAsia="????" w:hAnsi="Times New Roman"/>
      <w:szCs w:val="20"/>
      <w:lang w:val="en-US"/>
    </w:rPr>
  </w:style>
  <w:style w:type="paragraph" w:customStyle="1" w:styleId="Equation-Numbered">
    <w:name w:val="Equation-Numbered"/>
    <w:basedOn w:val="Normal"/>
    <w:next w:val="Normal"/>
    <w:autoRedefine/>
    <w:rsid w:val="00F22B28"/>
    <w:pPr>
      <w:spacing w:before="120" w:after="120" w:line="240" w:lineRule="atLeast"/>
      <w:jc w:val="right"/>
    </w:pPr>
    <w:rPr>
      <w:rFonts w:ascii="Times New Roman" w:eastAsia="Times New Roman" w:hAnsi="Times New Roman"/>
      <w:sz w:val="22"/>
      <w:szCs w:val="20"/>
      <w:lang w:val="en-US"/>
    </w:rPr>
  </w:style>
  <w:style w:type="paragraph" w:customStyle="1" w:styleId="multifig">
    <w:name w:val="multifig"/>
    <w:basedOn w:val="Normal"/>
    <w:rsid w:val="00F22B28"/>
    <w:pPr>
      <w:keepNext/>
      <w:tabs>
        <w:tab w:val="center" w:pos="2160"/>
        <w:tab w:val="center" w:pos="6480"/>
      </w:tabs>
      <w:spacing w:line="240" w:lineRule="atLeast"/>
    </w:pPr>
    <w:rPr>
      <w:rFonts w:ascii="Times New Roman" w:eastAsia="Times New Roman" w:hAnsi="Times New Roman"/>
      <w:sz w:val="24"/>
      <w:szCs w:val="20"/>
      <w:lang w:val="en-US"/>
    </w:rPr>
  </w:style>
  <w:style w:type="paragraph" w:customStyle="1" w:styleId="TableCaption">
    <w:name w:val="TableCaption"/>
    <w:basedOn w:val="Normal"/>
    <w:rsid w:val="00F22B28"/>
    <w:pPr>
      <w:keepNext/>
      <w:tabs>
        <w:tab w:val="left" w:pos="936"/>
      </w:tabs>
      <w:spacing w:before="120" w:after="60"/>
      <w:ind w:left="936" w:hanging="936"/>
      <w:jc w:val="both"/>
    </w:pPr>
    <w:rPr>
      <w:rFonts w:ascii="Times New Roman" w:eastAsia="Times New Roman" w:hAnsi="Times New Roman"/>
      <w:sz w:val="22"/>
      <w:szCs w:val="20"/>
      <w:lang w:val="en-US"/>
    </w:rPr>
  </w:style>
  <w:style w:type="paragraph" w:customStyle="1" w:styleId="EquationNumbered">
    <w:name w:val="Equation Numbered"/>
    <w:basedOn w:val="Normal"/>
    <w:rsid w:val="00F22B28"/>
    <w:pPr>
      <w:tabs>
        <w:tab w:val="center" w:pos="4320"/>
        <w:tab w:val="right" w:pos="8640"/>
      </w:tabs>
      <w:spacing w:before="60" w:after="60" w:line="300" w:lineRule="atLeast"/>
    </w:pPr>
    <w:rPr>
      <w:rFonts w:ascii="Times New Roman" w:eastAsia="Times New Roman" w:hAnsi="Times New Roman"/>
      <w:sz w:val="22"/>
      <w:szCs w:val="20"/>
      <w:lang w:val="en-US"/>
    </w:rPr>
  </w:style>
  <w:style w:type="paragraph" w:customStyle="1" w:styleId="Style10ptChar">
    <w:name w:val="Style 10 pt Char"/>
    <w:basedOn w:val="Normal"/>
    <w:rsid w:val="00F22B28"/>
    <w:pPr>
      <w:spacing w:before="120" w:line="240" w:lineRule="exact"/>
      <w:jc w:val="both"/>
    </w:pPr>
    <w:rPr>
      <w:rFonts w:ascii="Times New Roman" w:eastAsia="MS Mincho" w:hAnsi="Times New Roman"/>
      <w:szCs w:val="20"/>
      <w:lang w:val="en-US"/>
    </w:rPr>
  </w:style>
  <w:style w:type="character" w:customStyle="1" w:styleId="Style10ptCharChar">
    <w:name w:val="Style 10 pt Char Char"/>
    <w:rsid w:val="00F22B28"/>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F22B28"/>
    <w:pPr>
      <w:spacing w:before="60" w:after="60" w:line="240" w:lineRule="exact"/>
      <w:jc w:val="both"/>
    </w:pPr>
    <w:rPr>
      <w:rFonts w:ascii="Times New Roman" w:eastAsia="MS Mincho" w:hAnsi="Times New Roman"/>
      <w:b/>
      <w:szCs w:val="20"/>
      <w:lang w:val="en-US"/>
    </w:rPr>
  </w:style>
  <w:style w:type="character" w:customStyle="1" w:styleId="Style10ptBoldCharChar">
    <w:name w:val="Style 10 pt Bold Char Char"/>
    <w:rsid w:val="00F22B28"/>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F22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lang w:val="en-US" w:eastAsia="ko-KR"/>
    </w:rPr>
  </w:style>
  <w:style w:type="character" w:customStyle="1" w:styleId="HTMLPreformattedChar">
    <w:name w:val="HTML Preformatted Char"/>
    <w:basedOn w:val="DefaultParagraphFont"/>
    <w:link w:val="HTMLPreformatted"/>
    <w:rsid w:val="00F22B28"/>
    <w:rPr>
      <w:rFonts w:ascii="Courier New" w:hAnsi="Courier New" w:cs="Courier New"/>
      <w:lang w:val="en-US" w:eastAsia="ko-KR"/>
    </w:rPr>
  </w:style>
  <w:style w:type="paragraph" w:customStyle="1" w:styleId="Bullet0">
    <w:name w:val="Bullet"/>
    <w:basedOn w:val="Normal"/>
    <w:rsid w:val="00F22B28"/>
    <w:pPr>
      <w:numPr>
        <w:numId w:val="38"/>
      </w:numPr>
      <w:tabs>
        <w:tab w:val="clear" w:pos="1440"/>
      </w:tabs>
      <w:ind w:left="720"/>
    </w:pPr>
    <w:rPr>
      <w:rFonts w:ascii="Times New Roman" w:eastAsia="Times New Roman" w:hAnsi="Times New Roman"/>
      <w:sz w:val="24"/>
      <w:lang w:val="en-US"/>
    </w:rPr>
  </w:style>
  <w:style w:type="character" w:customStyle="1" w:styleId="FigureCaption1">
    <w:name w:val="Figure Caption1"/>
    <w:aliases w:val="fc Char1,Figure Caption Char Char"/>
    <w:rsid w:val="00F22B28"/>
    <w:rPr>
      <w:rFonts w:ascii="Arial" w:eastAsia="????" w:hAnsi="Arial" w:cs="Arial"/>
      <w:color w:val="0000FF"/>
      <w:kern w:val="2"/>
      <w:lang w:val="en-US" w:eastAsia="en-US" w:bidi="ar-SA"/>
    </w:rPr>
  </w:style>
  <w:style w:type="paragraph" w:customStyle="1" w:styleId="FigureCentered">
    <w:name w:val="FigureCentered"/>
    <w:basedOn w:val="Normal"/>
    <w:next w:val="Normal"/>
    <w:rsid w:val="00F22B28"/>
    <w:pPr>
      <w:keepNext/>
      <w:spacing w:before="60" w:after="60" w:line="240" w:lineRule="atLeast"/>
      <w:jc w:val="center"/>
    </w:pPr>
    <w:rPr>
      <w:rFonts w:ascii="Times New Roman" w:eastAsia="Times New Roman" w:hAnsi="Times New Roman"/>
      <w:sz w:val="24"/>
      <w:szCs w:val="20"/>
      <w:lang w:val="en-US"/>
    </w:rPr>
  </w:style>
  <w:style w:type="character" w:customStyle="1" w:styleId="Equation-NumberedChar">
    <w:name w:val="Equation-Numbered Char"/>
    <w:rsid w:val="00F22B28"/>
    <w:rPr>
      <w:rFonts w:ascii="Arial" w:eastAsia="SimSun" w:hAnsi="Arial" w:cs="Arial"/>
      <w:color w:val="0000FF"/>
      <w:kern w:val="2"/>
      <w:sz w:val="22"/>
      <w:lang w:val="en-US" w:eastAsia="en-US" w:bidi="ar-SA"/>
    </w:rPr>
  </w:style>
  <w:style w:type="paragraph" w:customStyle="1" w:styleId="item">
    <w:name w:val="item"/>
    <w:basedOn w:val="Normal"/>
    <w:rsid w:val="00F22B28"/>
    <w:pPr>
      <w:numPr>
        <w:numId w:val="40"/>
      </w:numPr>
      <w:jc w:val="both"/>
    </w:pPr>
    <w:rPr>
      <w:rFonts w:ascii="Times New Roman" w:eastAsia="MS Mincho" w:hAnsi="Times New Roman"/>
      <w:szCs w:val="20"/>
    </w:rPr>
  </w:style>
  <w:style w:type="paragraph" w:customStyle="1" w:styleId="PaperTableCell">
    <w:name w:val="PaperTableCell"/>
    <w:basedOn w:val="Normal"/>
    <w:rsid w:val="00F22B28"/>
    <w:pPr>
      <w:jc w:val="both"/>
    </w:pPr>
    <w:rPr>
      <w:rFonts w:ascii="Times New Roman" w:eastAsia="Times New Roman" w:hAnsi="Times New Roman"/>
      <w:sz w:val="16"/>
      <w:lang w:val="en-US"/>
    </w:rPr>
  </w:style>
  <w:style w:type="character" w:styleId="LineNumber">
    <w:name w:val="line number"/>
    <w:rsid w:val="00F22B28"/>
    <w:rPr>
      <w:rFonts w:ascii="Arial" w:eastAsia="SimSun" w:hAnsi="Arial" w:cs="Arial"/>
      <w:color w:val="0000FF"/>
      <w:kern w:val="2"/>
      <w:sz w:val="18"/>
      <w:lang w:val="en-US" w:eastAsia="zh-CN" w:bidi="ar-SA"/>
    </w:rPr>
  </w:style>
  <w:style w:type="paragraph" w:customStyle="1" w:styleId="figure0">
    <w:name w:val="figure"/>
    <w:basedOn w:val="Normal"/>
    <w:rsid w:val="00F22B28"/>
    <w:pPr>
      <w:keepNext/>
      <w:keepLines/>
      <w:spacing w:before="60" w:after="60" w:line="240" w:lineRule="atLeast"/>
      <w:jc w:val="center"/>
    </w:pPr>
    <w:rPr>
      <w:rFonts w:ascii="Times New Roman" w:eastAsia="Times New Roman" w:hAnsi="Times New Roman"/>
      <w:szCs w:val="20"/>
      <w:lang w:val="en-US"/>
    </w:rPr>
  </w:style>
  <w:style w:type="character" w:customStyle="1" w:styleId="moz-txt-tag">
    <w:name w:val="moz-txt-tag"/>
    <w:rsid w:val="00F22B28"/>
    <w:rPr>
      <w:rFonts w:ascii="Arial" w:eastAsia="SimSun" w:hAnsi="Arial" w:cs="Arial"/>
      <w:color w:val="0000FF"/>
      <w:kern w:val="2"/>
      <w:lang w:val="en-US" w:eastAsia="zh-CN" w:bidi="ar-SA"/>
    </w:rPr>
  </w:style>
  <w:style w:type="character" w:customStyle="1" w:styleId="GuidanceChar">
    <w:name w:val="Guidance Char"/>
    <w:rsid w:val="00F22B28"/>
    <w:rPr>
      <w:i/>
      <w:color w:val="0000FF"/>
      <w:lang w:val="en-GB" w:eastAsia="en-US" w:bidi="ar-SA"/>
    </w:rPr>
  </w:style>
  <w:style w:type="paragraph" w:styleId="BodyTextIndent3">
    <w:name w:val="Body Text Indent 3"/>
    <w:basedOn w:val="Normal"/>
    <w:link w:val="BodyTextIndent3Char"/>
    <w:rsid w:val="00F22B28"/>
    <w:pPr>
      <w:overflowPunct w:val="0"/>
      <w:autoSpaceDE w:val="0"/>
      <w:autoSpaceDN w:val="0"/>
      <w:adjustRightInd w:val="0"/>
      <w:ind w:left="1080"/>
      <w:textAlignment w:val="baseline"/>
    </w:pPr>
    <w:rPr>
      <w:rFonts w:ascii="Times New Roman" w:eastAsia="Times New Roman" w:hAnsi="Times New Roman"/>
      <w:szCs w:val="20"/>
      <w:lang w:val="en-US" w:eastAsia="ja-JP"/>
    </w:rPr>
  </w:style>
  <w:style w:type="character" w:customStyle="1" w:styleId="BodyTextIndent3Char">
    <w:name w:val="Body Text Indent 3 Char"/>
    <w:basedOn w:val="DefaultParagraphFont"/>
    <w:link w:val="BodyTextIndent3"/>
    <w:rsid w:val="00F22B28"/>
    <w:rPr>
      <w:rFonts w:eastAsia="Times New Roman"/>
      <w:lang w:val="en-US" w:eastAsia="ja-JP"/>
    </w:rPr>
  </w:style>
  <w:style w:type="paragraph" w:customStyle="1" w:styleId="CharCharCharCharCharChar1CharChar">
    <w:name w:val="Char Char Char Char Char Char1 Char Char"/>
    <w:next w:val="Normal"/>
    <w:semiHidden/>
    <w:rsid w:val="00F22B28"/>
    <w:pPr>
      <w:keepNext/>
      <w:tabs>
        <w:tab w:val="num" w:pos="720"/>
      </w:tabs>
      <w:autoSpaceDE w:val="0"/>
      <w:autoSpaceDN w:val="0"/>
      <w:adjustRightInd w:val="0"/>
      <w:ind w:left="720" w:hanging="360"/>
      <w:jc w:val="both"/>
    </w:pPr>
    <w:rPr>
      <w:rFonts w:eastAsia="Times New Roman"/>
      <w:kern w:val="2"/>
      <w:lang w:eastAsia="zh-CN"/>
    </w:rPr>
  </w:style>
  <w:style w:type="paragraph" w:customStyle="1" w:styleId="numberedlist0">
    <w:name w:val="numbered list"/>
    <w:basedOn w:val="ListBullet"/>
    <w:rsid w:val="00F22B28"/>
    <w:pPr>
      <w:widowControl w:val="0"/>
      <w:tabs>
        <w:tab w:val="num" w:pos="0"/>
      </w:tabs>
      <w:overflowPunct/>
      <w:autoSpaceDE/>
      <w:autoSpaceDN/>
      <w:adjustRightInd/>
      <w:spacing w:after="0"/>
      <w:ind w:left="0" w:hangingChars="200" w:hanging="200"/>
      <w:jc w:val="both"/>
      <w:textAlignment w:val="auto"/>
    </w:pPr>
    <w:rPr>
      <w:rFonts w:eastAsia="MS Gothic"/>
      <w:kern w:val="2"/>
      <w:lang w:val="en-US" w:eastAsia="ja-JP"/>
    </w:rPr>
  </w:style>
  <w:style w:type="paragraph" w:customStyle="1" w:styleId="TabList">
    <w:name w:val="TabList"/>
    <w:basedOn w:val="Normal"/>
    <w:rsid w:val="00F22B28"/>
    <w:pPr>
      <w:tabs>
        <w:tab w:val="left" w:pos="1134"/>
      </w:tabs>
      <w:overflowPunct w:val="0"/>
      <w:autoSpaceDE w:val="0"/>
      <w:autoSpaceDN w:val="0"/>
      <w:adjustRightInd w:val="0"/>
      <w:textAlignment w:val="baseline"/>
    </w:pPr>
    <w:rPr>
      <w:rFonts w:ascii="Times New Roman" w:eastAsia="MS Mincho" w:hAnsi="Times New Roman"/>
      <w:szCs w:val="20"/>
      <w:lang w:eastAsia="en-GB"/>
    </w:rPr>
  </w:style>
  <w:style w:type="paragraph" w:customStyle="1" w:styleId="tabletext1">
    <w:name w:val="table text"/>
    <w:basedOn w:val="Normal"/>
    <w:next w:val="table"/>
    <w:rsid w:val="00F22B28"/>
    <w:pPr>
      <w:overflowPunct w:val="0"/>
      <w:autoSpaceDE w:val="0"/>
      <w:autoSpaceDN w:val="0"/>
      <w:adjustRightInd w:val="0"/>
      <w:textAlignment w:val="baseline"/>
    </w:pPr>
    <w:rPr>
      <w:rFonts w:ascii="Times New Roman" w:eastAsia="MS Mincho" w:hAnsi="Times New Roman"/>
      <w:i/>
      <w:szCs w:val="20"/>
      <w:lang w:eastAsia="en-GB"/>
    </w:rPr>
  </w:style>
  <w:style w:type="paragraph" w:customStyle="1" w:styleId="HE">
    <w:name w:val="HE"/>
    <w:basedOn w:val="Normal"/>
    <w:rsid w:val="00F22B28"/>
    <w:pPr>
      <w:overflowPunct w:val="0"/>
      <w:autoSpaceDE w:val="0"/>
      <w:autoSpaceDN w:val="0"/>
      <w:adjustRightInd w:val="0"/>
      <w:textAlignment w:val="baseline"/>
    </w:pPr>
    <w:rPr>
      <w:rFonts w:ascii="Times New Roman" w:eastAsia="MS Mincho" w:hAnsi="Times New Roman"/>
      <w:b/>
      <w:szCs w:val="20"/>
      <w:lang w:eastAsia="en-GB"/>
    </w:rPr>
  </w:style>
  <w:style w:type="paragraph" w:customStyle="1" w:styleId="textintend1">
    <w:name w:val="text intend 1"/>
    <w:basedOn w:val="text0"/>
    <w:rsid w:val="00F22B28"/>
    <w:pPr>
      <w:numPr>
        <w:numId w:val="41"/>
      </w:numPr>
      <w:overflowPunct w:val="0"/>
      <w:autoSpaceDE w:val="0"/>
      <w:autoSpaceDN w:val="0"/>
      <w:adjustRightInd w:val="0"/>
      <w:spacing w:after="120"/>
      <w:jc w:val="both"/>
      <w:textAlignment w:val="baseline"/>
    </w:pPr>
    <w:rPr>
      <w:rFonts w:ascii="Times New Roman" w:eastAsia="MS Mincho" w:hAnsi="Times New Roman"/>
      <w:sz w:val="24"/>
      <w:szCs w:val="20"/>
      <w:lang w:val="en-US" w:eastAsia="en-GB"/>
    </w:rPr>
  </w:style>
  <w:style w:type="paragraph" w:customStyle="1" w:styleId="textintend2">
    <w:name w:val="text intend 2"/>
    <w:basedOn w:val="text0"/>
    <w:rsid w:val="00F22B28"/>
    <w:pPr>
      <w:numPr>
        <w:numId w:val="42"/>
      </w:numPr>
      <w:overflowPunct w:val="0"/>
      <w:autoSpaceDE w:val="0"/>
      <w:autoSpaceDN w:val="0"/>
      <w:adjustRightInd w:val="0"/>
      <w:spacing w:after="120"/>
      <w:jc w:val="both"/>
      <w:textAlignment w:val="baseline"/>
    </w:pPr>
    <w:rPr>
      <w:rFonts w:ascii="Times New Roman" w:eastAsia="MS Mincho" w:hAnsi="Times New Roman"/>
      <w:sz w:val="24"/>
      <w:szCs w:val="20"/>
      <w:lang w:val="en-US" w:eastAsia="en-GB"/>
    </w:rPr>
  </w:style>
  <w:style w:type="paragraph" w:customStyle="1" w:styleId="textintend3">
    <w:name w:val="text intend 3"/>
    <w:basedOn w:val="text0"/>
    <w:rsid w:val="00F22B28"/>
    <w:pPr>
      <w:numPr>
        <w:numId w:val="43"/>
      </w:numPr>
      <w:overflowPunct w:val="0"/>
      <w:autoSpaceDE w:val="0"/>
      <w:autoSpaceDN w:val="0"/>
      <w:adjustRightInd w:val="0"/>
      <w:spacing w:after="120"/>
      <w:jc w:val="both"/>
      <w:textAlignment w:val="baseline"/>
    </w:pPr>
    <w:rPr>
      <w:rFonts w:ascii="Times New Roman" w:eastAsia="MS Mincho" w:hAnsi="Times New Roman"/>
      <w:sz w:val="24"/>
      <w:szCs w:val="20"/>
      <w:lang w:val="en-US" w:eastAsia="en-GB"/>
    </w:rPr>
  </w:style>
  <w:style w:type="paragraph" w:customStyle="1" w:styleId="normalpuce">
    <w:name w:val="normal puce"/>
    <w:basedOn w:val="Normal"/>
    <w:rsid w:val="00F22B28"/>
    <w:pPr>
      <w:widowControl w:val="0"/>
      <w:numPr>
        <w:numId w:val="44"/>
      </w:numPr>
      <w:overflowPunct w:val="0"/>
      <w:autoSpaceDE w:val="0"/>
      <w:autoSpaceDN w:val="0"/>
      <w:adjustRightInd w:val="0"/>
      <w:spacing w:before="60" w:after="60"/>
      <w:jc w:val="both"/>
      <w:textAlignment w:val="baseline"/>
    </w:pPr>
    <w:rPr>
      <w:rFonts w:ascii="Times New Roman" w:eastAsia="MS Mincho" w:hAnsi="Times New Roman"/>
      <w:szCs w:val="20"/>
      <w:lang w:eastAsia="en-GB"/>
    </w:rPr>
  </w:style>
  <w:style w:type="paragraph" w:customStyle="1" w:styleId="Meetingcaption">
    <w:name w:val="Meeting caption"/>
    <w:basedOn w:val="Normal"/>
    <w:rsid w:val="00F22B2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ascii="Times New Roman" w:eastAsia="Times New Roman" w:hAnsi="Times New Roman"/>
      <w:snapToGrid w:val="0"/>
      <w:sz w:val="22"/>
      <w:szCs w:val="20"/>
      <w:lang w:val="fr-FR" w:eastAsia="en-GB"/>
    </w:rPr>
  </w:style>
  <w:style w:type="paragraph" w:customStyle="1" w:styleId="Cell">
    <w:name w:val="Cell"/>
    <w:basedOn w:val="Normal"/>
    <w:rsid w:val="00F22B28"/>
    <w:pPr>
      <w:overflowPunct w:val="0"/>
      <w:autoSpaceDE w:val="0"/>
      <w:autoSpaceDN w:val="0"/>
      <w:adjustRightInd w:val="0"/>
      <w:spacing w:line="240" w:lineRule="exact"/>
      <w:jc w:val="center"/>
      <w:textAlignment w:val="baseline"/>
    </w:pPr>
    <w:rPr>
      <w:rFonts w:ascii="Times New Roman" w:eastAsia="Times New Roman" w:hAnsi="Times New Roman"/>
      <w:sz w:val="16"/>
      <w:szCs w:val="20"/>
      <w:lang w:val="en-US" w:eastAsia="ja-JP"/>
    </w:rPr>
  </w:style>
  <w:style w:type="paragraph" w:customStyle="1" w:styleId="h60">
    <w:name w:val="h6"/>
    <w:basedOn w:val="Normal"/>
    <w:rsid w:val="00F22B28"/>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b11">
    <w:name w:val="b1"/>
    <w:basedOn w:val="Normal"/>
    <w:rsid w:val="00F22B28"/>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CharCharCharChar">
    <w:name w:val="Char Char Char Char"/>
    <w:rsid w:val="00F22B28"/>
    <w:pPr>
      <w:keepNext/>
      <w:tabs>
        <w:tab w:val="left" w:pos="-1134"/>
      </w:tabs>
      <w:autoSpaceDE w:val="0"/>
      <w:autoSpaceDN w:val="0"/>
      <w:adjustRightInd w:val="0"/>
      <w:spacing w:before="60" w:after="60"/>
      <w:jc w:val="both"/>
    </w:pPr>
    <w:rPr>
      <w:rFonts w:eastAsia="Times New Roman"/>
    </w:rPr>
  </w:style>
  <w:style w:type="paragraph" w:customStyle="1" w:styleId="CharCharCharCharCharCharCharCharCharCharCharChar">
    <w:name w:val="Char Char Char Char Char Char Char Char Char Char Char Char"/>
    <w:semiHidden/>
    <w:rsid w:val="00F22B28"/>
    <w:pPr>
      <w:keepNext/>
      <w:tabs>
        <w:tab w:val="num" w:pos="851"/>
      </w:tabs>
      <w:autoSpaceDE w:val="0"/>
      <w:autoSpaceDN w:val="0"/>
      <w:adjustRightInd w:val="0"/>
      <w:spacing w:before="60" w:after="60"/>
      <w:ind w:left="851" w:hanging="851"/>
      <w:jc w:val="both"/>
    </w:pPr>
    <w:rPr>
      <w:rFonts w:ascii="Arial" w:eastAsia="Times New Roman" w:hAnsi="Arial" w:cs="Arial"/>
      <w:color w:val="0000FF"/>
      <w:kern w:val="2"/>
      <w:lang w:val="en-US" w:eastAsia="zh-CN"/>
    </w:rPr>
  </w:style>
  <w:style w:type="character" w:customStyle="1" w:styleId="h4CharChar">
    <w:name w:val="h4 Char Char"/>
    <w:rsid w:val="00F22B28"/>
    <w:rPr>
      <w:rFonts w:ascii="Arial" w:hAnsi="Arial"/>
      <w:sz w:val="24"/>
      <w:lang w:val="en-GB" w:eastAsia="ja-JP" w:bidi="ar-SA"/>
    </w:rPr>
  </w:style>
  <w:style w:type="paragraph" w:customStyle="1" w:styleId="NormalAfter3pt">
    <w:name w:val="Normal + After:  3 pt"/>
    <w:basedOn w:val="Normal"/>
    <w:rsid w:val="00F22B28"/>
    <w:pPr>
      <w:tabs>
        <w:tab w:val="num" w:pos="2560"/>
      </w:tabs>
      <w:spacing w:after="180"/>
      <w:ind w:left="2560" w:hanging="357"/>
    </w:pPr>
    <w:rPr>
      <w:rFonts w:ascii="Times New Roman" w:eastAsia="Times New Roman" w:hAnsi="Times New Roman"/>
      <w:szCs w:val="20"/>
      <w:lang w:val="en-AU" w:eastAsia="ko-KR"/>
    </w:rPr>
  </w:style>
  <w:style w:type="character" w:customStyle="1" w:styleId="CharChar5">
    <w:name w:val="Char Char5"/>
    <w:semiHidden/>
    <w:rsid w:val="00F22B28"/>
    <w:rPr>
      <w:rFonts w:ascii="Times New Roman" w:hAnsi="Times New Roman"/>
      <w:lang w:eastAsia="en-US"/>
    </w:rPr>
  </w:style>
  <w:style w:type="paragraph" w:customStyle="1" w:styleId="CharChar3CharCharCharCharCharChar">
    <w:name w:val="Char Char3 Char Char Char Char Char Char"/>
    <w:semiHidden/>
    <w:rsid w:val="00F22B28"/>
    <w:pPr>
      <w:keepNext/>
      <w:autoSpaceDE w:val="0"/>
      <w:autoSpaceDN w:val="0"/>
      <w:adjustRightInd w:val="0"/>
      <w:spacing w:before="60" w:after="60"/>
      <w:ind w:left="567" w:hanging="283"/>
      <w:jc w:val="both"/>
    </w:pPr>
    <w:rPr>
      <w:rFonts w:ascii="Arial" w:eastAsia="Times New Roman" w:hAnsi="Arial" w:cs="Arial"/>
      <w:color w:val="0000FF"/>
      <w:kern w:val="2"/>
      <w:lang w:val="en-US" w:eastAsia="zh-CN"/>
    </w:rPr>
  </w:style>
  <w:style w:type="paragraph" w:customStyle="1" w:styleId="CharChar1CharChar">
    <w:name w:val="Char Char1 Char Char"/>
    <w:rsid w:val="00F22B28"/>
    <w:pPr>
      <w:keepNext/>
      <w:tabs>
        <w:tab w:val="left" w:pos="-1134"/>
      </w:tabs>
      <w:autoSpaceDE w:val="0"/>
      <w:autoSpaceDN w:val="0"/>
      <w:adjustRightInd w:val="0"/>
      <w:spacing w:before="60" w:after="60"/>
      <w:jc w:val="both"/>
    </w:pPr>
    <w:rPr>
      <w:rFonts w:eastAsia="Times New Roman"/>
    </w:rPr>
  </w:style>
  <w:style w:type="paragraph" w:customStyle="1" w:styleId="TableCell1">
    <w:name w:val="Table Cell"/>
    <w:basedOn w:val="TAC"/>
    <w:link w:val="TableCellChar"/>
    <w:qFormat/>
    <w:rsid w:val="00F22B28"/>
    <w:pPr>
      <w:textAlignment w:val="auto"/>
    </w:pPr>
    <w:rPr>
      <w:lang w:val="en-US" w:eastAsia="zh-CN"/>
    </w:rPr>
  </w:style>
  <w:style w:type="character" w:customStyle="1" w:styleId="TableCellChar">
    <w:name w:val="Table Cell Char"/>
    <w:link w:val="TableCell1"/>
    <w:rsid w:val="00F22B28"/>
    <w:rPr>
      <w:rFonts w:ascii="Arial" w:eastAsia="Times New Roman" w:hAnsi="Arial"/>
      <w:sz w:val="18"/>
      <w:lang w:val="en-US" w:eastAsia="zh-CN"/>
    </w:rPr>
  </w:style>
  <w:style w:type="paragraph" w:customStyle="1" w:styleId="CharCharCharCharCharChar1CharChar1">
    <w:name w:val="Char Char Char Char Char Char1 Char Char1"/>
    <w:next w:val="Normal"/>
    <w:semiHidden/>
    <w:rsid w:val="00F22B28"/>
    <w:pPr>
      <w:keepNext/>
      <w:tabs>
        <w:tab w:val="num" w:pos="720"/>
      </w:tabs>
      <w:autoSpaceDE w:val="0"/>
      <w:autoSpaceDN w:val="0"/>
      <w:adjustRightInd w:val="0"/>
      <w:ind w:left="720" w:hanging="360"/>
      <w:jc w:val="both"/>
    </w:pPr>
    <w:rPr>
      <w:rFonts w:eastAsia="Times New Roman"/>
      <w:kern w:val="2"/>
      <w:lang w:eastAsia="zh-CN"/>
    </w:rPr>
  </w:style>
  <w:style w:type="numbering" w:customStyle="1" w:styleId="16">
    <w:name w:val="无列表1"/>
    <w:next w:val="NoList"/>
    <w:uiPriority w:val="99"/>
    <w:semiHidden/>
    <w:unhideWhenUsed/>
    <w:rsid w:val="00F22B28"/>
  </w:style>
  <w:style w:type="character" w:customStyle="1" w:styleId="opdicttext22">
    <w:name w:val="op_dict_text22"/>
    <w:rsid w:val="00F22B28"/>
  </w:style>
  <w:style w:type="character" w:customStyle="1" w:styleId="def">
    <w:name w:val="def"/>
    <w:rsid w:val="00F22B28"/>
  </w:style>
  <w:style w:type="character" w:customStyle="1" w:styleId="high-light-bg4">
    <w:name w:val="high-light-bg4"/>
    <w:rsid w:val="00F22B28"/>
  </w:style>
  <w:style w:type="character" w:customStyle="1" w:styleId="TitleChar2">
    <w:name w:val="Title Char2"/>
    <w:uiPriority w:val="10"/>
    <w:locked/>
    <w:rsid w:val="00F22B28"/>
    <w:rPr>
      <w:rFonts w:ascii="Cambria" w:eastAsia="Times New Roman" w:hAnsi="Cambria" w:cs="Times New Roman"/>
      <w:spacing w:val="-10"/>
      <w:kern w:val="28"/>
      <w:sz w:val="56"/>
      <w:szCs w:val="56"/>
      <w:lang w:val="en-GB" w:eastAsia="ja-JP"/>
    </w:rPr>
  </w:style>
  <w:style w:type="paragraph" w:customStyle="1" w:styleId="Heading1unnumbered">
    <w:name w:val="Heading 1 unnumbered"/>
    <w:basedOn w:val="Heading1"/>
    <w:next w:val="BodyText"/>
    <w:rsid w:val="00F22B28"/>
    <w:pPr>
      <w:numPr>
        <w:numId w:val="0"/>
      </w:numPr>
      <w:tabs>
        <w:tab w:val="left" w:pos="0"/>
        <w:tab w:val="num" w:pos="360"/>
      </w:tabs>
      <w:spacing w:before="360" w:after="240"/>
      <w:ind w:left="360" w:hanging="360"/>
      <w:outlineLvl w:val="9"/>
    </w:pPr>
    <w:rPr>
      <w:rFonts w:ascii="Times New Roman" w:eastAsia="MS Gothic" w:hAnsi="Times New Roman" w:cs="Times New Roman"/>
      <w:b w:val="0"/>
      <w:bCs w:val="0"/>
      <w:kern w:val="28"/>
      <w:szCs w:val="20"/>
      <w:lang w:eastAsia="ja-JP"/>
    </w:rPr>
  </w:style>
  <w:style w:type="paragraph" w:customStyle="1" w:styleId="lptext">
    <w:name w:val="lˆptext"/>
    <w:basedOn w:val="Normal"/>
    <w:rsid w:val="00F22B28"/>
    <w:pPr>
      <w:spacing w:before="100" w:after="100"/>
      <w:ind w:left="860"/>
    </w:pPr>
    <w:rPr>
      <w:rFonts w:eastAsia="MS Gothic"/>
      <w:sz w:val="24"/>
      <w:szCs w:val="20"/>
      <w:lang w:eastAsia="ja-JP"/>
    </w:rPr>
  </w:style>
  <w:style w:type="paragraph" w:customStyle="1" w:styleId="a">
    <w:name w:val="佐藤２"/>
    <w:basedOn w:val="Normal"/>
    <w:rsid w:val="00F22B28"/>
    <w:pPr>
      <w:numPr>
        <w:numId w:val="45"/>
      </w:numPr>
      <w:spacing w:after="180"/>
    </w:pPr>
    <w:rPr>
      <w:rFonts w:ascii="Times New Roman" w:eastAsia="MS Gothic" w:hAnsi="Times New Roman"/>
      <w:sz w:val="24"/>
      <w:szCs w:val="20"/>
      <w:lang w:eastAsia="ja-JP"/>
    </w:rPr>
  </w:style>
  <w:style w:type="paragraph" w:customStyle="1" w:styleId="ListBulletLast">
    <w:name w:val="List Bullet Last"/>
    <w:aliases w:val="lbl"/>
    <w:basedOn w:val="ListBullet"/>
    <w:next w:val="BodyText"/>
    <w:rsid w:val="00F22B28"/>
    <w:pPr>
      <w:widowControl w:val="0"/>
      <w:tabs>
        <w:tab w:val="num" w:pos="0"/>
      </w:tabs>
      <w:overflowPunct/>
      <w:autoSpaceDE/>
      <w:autoSpaceDN/>
      <w:adjustRightInd/>
      <w:spacing w:after="0"/>
      <w:ind w:left="0" w:hangingChars="200" w:hanging="200"/>
      <w:jc w:val="both"/>
      <w:textAlignment w:val="auto"/>
    </w:pPr>
    <w:rPr>
      <w:rFonts w:eastAsia="MS Gothic"/>
      <w:kern w:val="2"/>
      <w:lang w:val="en-US" w:eastAsia="ja-JP"/>
    </w:rPr>
  </w:style>
  <w:style w:type="paragraph" w:customStyle="1" w:styleId="TableText2">
    <w:name w:val="Table_Text"/>
    <w:basedOn w:val="Normal"/>
    <w:rsid w:val="00F22B28"/>
    <w:pPr>
      <w:keepNext/>
      <w:tabs>
        <w:tab w:val="left" w:pos="794"/>
        <w:tab w:val="left" w:pos="1191"/>
        <w:tab w:val="left" w:pos="1588"/>
        <w:tab w:val="left" w:pos="1985"/>
      </w:tabs>
      <w:spacing w:before="100" w:after="100" w:line="190" w:lineRule="exact"/>
      <w:jc w:val="both"/>
    </w:pPr>
    <w:rPr>
      <w:rFonts w:ascii="Times New Roman" w:eastAsia="MS Gothic" w:hAnsi="Times New Roman"/>
      <w:sz w:val="18"/>
      <w:szCs w:val="20"/>
      <w:lang w:eastAsia="ja-JP"/>
    </w:rPr>
  </w:style>
  <w:style w:type="paragraph" w:customStyle="1" w:styleId="shortcode">
    <w:name w:val="shortcode"/>
    <w:basedOn w:val="BodyText"/>
    <w:rsid w:val="00F22B28"/>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eastAsia="Mincho"/>
      <w:sz w:val="24"/>
      <w:szCs w:val="20"/>
      <w:lang w:eastAsia="ja-JP"/>
    </w:rPr>
  </w:style>
  <w:style w:type="paragraph" w:customStyle="1" w:styleId="HTMLBody">
    <w:name w:val="HTML Body"/>
    <w:rsid w:val="00F22B28"/>
    <w:pPr>
      <w:widowControl w:val="0"/>
      <w:autoSpaceDE w:val="0"/>
      <w:autoSpaceDN w:val="0"/>
      <w:adjustRightInd w:val="0"/>
    </w:pPr>
    <w:rPr>
      <w:rFonts w:ascii="MS PGothic" w:eastAsia="MS PGothic" w:hAnsi="Century"/>
      <w:lang w:val="en-US" w:eastAsia="ja-JP"/>
    </w:rPr>
  </w:style>
  <w:style w:type="character" w:customStyle="1" w:styleId="ac">
    <w:name w:val="図表番号 (文字)"/>
    <w:aliases w:val="cap (文字),cap Char (文字) (文字)1"/>
    <w:rsid w:val="00F22B28"/>
    <w:rPr>
      <w:rFonts w:eastAsia="MS Gothic"/>
      <w:b/>
      <w:noProof w:val="0"/>
      <w:kern w:val="2"/>
      <w:sz w:val="24"/>
      <w:lang w:val="en-GB"/>
    </w:rPr>
  </w:style>
  <w:style w:type="paragraph" w:customStyle="1" w:styleId="CharCharCharCarCarCharCharCarCar">
    <w:name w:val="Char Char Char Car Car Char Char Car Car"/>
    <w:rsid w:val="00F22B28"/>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F22B28"/>
    <w:pPr>
      <w:keepNext/>
      <w:tabs>
        <w:tab w:val="num" w:pos="720"/>
      </w:tabs>
      <w:autoSpaceDE w:val="0"/>
      <w:autoSpaceDN w:val="0"/>
      <w:adjustRightInd w:val="0"/>
      <w:ind w:left="720" w:hanging="360"/>
      <w:jc w:val="both"/>
    </w:pPr>
    <w:rPr>
      <w:rFonts w:eastAsia="Times New Roman"/>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F22B28"/>
    <w:pPr>
      <w:keepNext/>
      <w:tabs>
        <w:tab w:val="num" w:pos="720"/>
      </w:tabs>
      <w:autoSpaceDE w:val="0"/>
      <w:autoSpaceDN w:val="0"/>
      <w:adjustRightInd w:val="0"/>
      <w:ind w:left="720" w:hanging="360"/>
      <w:jc w:val="both"/>
    </w:pPr>
    <w:rPr>
      <w:rFonts w:eastAsia="Times New Roman"/>
      <w:kern w:val="2"/>
      <w:lang w:eastAsia="zh-CN"/>
    </w:rPr>
  </w:style>
  <w:style w:type="paragraph" w:customStyle="1" w:styleId="81">
    <w:name w:val="表 (赤)  81"/>
    <w:basedOn w:val="Normal"/>
    <w:uiPriority w:val="34"/>
    <w:qFormat/>
    <w:rsid w:val="00F22B28"/>
    <w:pPr>
      <w:ind w:leftChars="400" w:left="840"/>
    </w:pPr>
    <w:rPr>
      <w:rFonts w:ascii="MS PGothic" w:eastAsia="MS PGothic" w:hAnsi="MS PGothic" w:cs="MS PGothic"/>
      <w:sz w:val="24"/>
      <w:lang w:val="en-US" w:eastAsia="ja-JP"/>
    </w:rPr>
  </w:style>
  <w:style w:type="paragraph" w:customStyle="1" w:styleId="710">
    <w:name w:val="表 (赤)  71"/>
    <w:hidden/>
    <w:uiPriority w:val="99"/>
    <w:semiHidden/>
    <w:rsid w:val="00F22B28"/>
    <w:rPr>
      <w:rFonts w:eastAsia="MS Gothic"/>
      <w:sz w:val="24"/>
      <w:lang w:eastAsia="ja-JP"/>
    </w:rPr>
  </w:style>
  <w:style w:type="character" w:customStyle="1" w:styleId="Doc-titleChar">
    <w:name w:val="Doc-title Char"/>
    <w:link w:val="Doc-title"/>
    <w:rsid w:val="00F22B28"/>
    <w:rPr>
      <w:rFonts w:ascii="Arial" w:eastAsia="SimSun" w:hAnsi="Arial" w:cs="Arial"/>
      <w:lang w:val="en-US" w:eastAsia="zh-CN"/>
    </w:rPr>
  </w:style>
  <w:style w:type="paragraph" w:customStyle="1" w:styleId="msonormal0">
    <w:name w:val="msonormal"/>
    <w:basedOn w:val="Normal"/>
    <w:uiPriority w:val="99"/>
    <w:rsid w:val="00F22B28"/>
    <w:pPr>
      <w:spacing w:before="100" w:beforeAutospacing="1" w:after="100" w:afterAutospacing="1"/>
    </w:pPr>
    <w:rPr>
      <w:rFonts w:ascii="SimSun" w:eastAsia="SimSun" w:hAnsi="SimSun" w:cs="SimSun"/>
      <w:sz w:val="24"/>
      <w:lang w:val="en-US" w:eastAsia="zh-CN"/>
    </w:rPr>
  </w:style>
  <w:style w:type="paragraph" w:customStyle="1" w:styleId="font5">
    <w:name w:val="font5"/>
    <w:basedOn w:val="Normal"/>
    <w:rsid w:val="00F22B28"/>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F22B28"/>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F22B28"/>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F22B28"/>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F22B28"/>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F22B28"/>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F22B28"/>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F22B28"/>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F22B28"/>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F22B28"/>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F22B28"/>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F22B28"/>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F22B28"/>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F22B28"/>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F22B28"/>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F22B28"/>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F22B28"/>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F22B28"/>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F22B28"/>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F22B28"/>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F22B28"/>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F22B28"/>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F22B28"/>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F22B28"/>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F22B28"/>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F22B28"/>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F22B28"/>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F22B28"/>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F22B28"/>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F22B28"/>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F22B28"/>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F22B28"/>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F22B28"/>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F22B28"/>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F22B28"/>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F22B28"/>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F22B28"/>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F22B28"/>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F22B28"/>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F22B28"/>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F22B28"/>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F22B28"/>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F22B28"/>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F22B28"/>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F22B28"/>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F22B28"/>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F22B28"/>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F22B28"/>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F22B28"/>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F22B28"/>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F22B28"/>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F22B28"/>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F22B28"/>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F22B28"/>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CharChar3">
    <w:name w:val="Char Char3"/>
    <w:rsid w:val="00F22B28"/>
    <w:rPr>
      <w:rFonts w:ascii="Arial" w:hAnsi="Arial"/>
      <w:sz w:val="36"/>
      <w:lang w:val="en-GB" w:eastAsia="en-US" w:bidi="ar-SA"/>
    </w:rPr>
  </w:style>
  <w:style w:type="character" w:customStyle="1" w:styleId="CharChar2">
    <w:name w:val="Char Char2"/>
    <w:rsid w:val="00F22B28"/>
    <w:rPr>
      <w:rFonts w:ascii="Arial" w:hAnsi="Arial"/>
      <w:sz w:val="32"/>
      <w:lang w:val="en-GB" w:eastAsia="en-US" w:bidi="ar-SA"/>
    </w:rPr>
  </w:style>
  <w:style w:type="character" w:customStyle="1" w:styleId="CharChar1">
    <w:name w:val="Char Char1"/>
    <w:rsid w:val="00F22B28"/>
    <w:rPr>
      <w:rFonts w:ascii="Arial" w:hAnsi="Arial"/>
      <w:sz w:val="28"/>
      <w:lang w:val="en-GB" w:eastAsia="en-US" w:bidi="ar-SA"/>
    </w:rPr>
  </w:style>
  <w:style w:type="character" w:customStyle="1" w:styleId="CharChar">
    <w:name w:val="Char Char"/>
    <w:rsid w:val="00F22B28"/>
    <w:rPr>
      <w:rFonts w:ascii="Arial" w:hAnsi="Arial"/>
      <w:sz w:val="22"/>
      <w:lang w:val="en-GB" w:eastAsia="en-US" w:bidi="ar-SA"/>
    </w:rPr>
  </w:style>
  <w:style w:type="table" w:styleId="DarkList-Accent6">
    <w:name w:val="Dark List Accent 6"/>
    <w:basedOn w:val="TableNormal"/>
    <w:uiPriority w:val="70"/>
    <w:rsid w:val="00F22B28"/>
    <w:rPr>
      <w:rFonts w:ascii="CG Times (WN)" w:eastAsia="SimSu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d">
    <w:name w:val="テキスト"/>
    <w:basedOn w:val="Normal"/>
    <w:link w:val="ae"/>
    <w:qFormat/>
    <w:rsid w:val="00F22B28"/>
    <w:pPr>
      <w:widowControl w:val="0"/>
      <w:spacing w:afterLines="50" w:after="180" w:line="320" w:lineRule="exact"/>
      <w:ind w:firstLineChars="100" w:firstLine="210"/>
      <w:jc w:val="both"/>
    </w:pPr>
    <w:rPr>
      <w:rFonts w:ascii="Century" w:eastAsia="MS Mincho" w:hAnsi="Century"/>
      <w:kern w:val="2"/>
      <w:sz w:val="21"/>
      <w:szCs w:val="22"/>
      <w:lang w:eastAsia="ja-JP"/>
    </w:rPr>
  </w:style>
  <w:style w:type="character" w:customStyle="1" w:styleId="ae">
    <w:name w:val="テキスト (文字)"/>
    <w:link w:val="ad"/>
    <w:rsid w:val="00F22B28"/>
    <w:rPr>
      <w:rFonts w:ascii="Century" w:eastAsia="MS Mincho" w:hAnsi="Century"/>
      <w:kern w:val="2"/>
      <w:sz w:val="21"/>
      <w:szCs w:val="22"/>
      <w:lang w:eastAsia="ja-JP"/>
    </w:rPr>
  </w:style>
  <w:style w:type="character" w:customStyle="1" w:styleId="NOChar1">
    <w:name w:val="NO Char1"/>
    <w:locked/>
    <w:rsid w:val="00F22B28"/>
    <w:rPr>
      <w:rFonts w:ascii="Times New Roman" w:hAnsi="Times New Roman"/>
      <w:lang w:eastAsia="en-US"/>
    </w:rPr>
  </w:style>
  <w:style w:type="paragraph" w:customStyle="1" w:styleId="CharChar1CharCharCharCharCharCharCharCharCharCharCharCharCharCharChar4">
    <w:name w:val="Char Char1 Char Char Char Char Char Char Char Char Char Char Char Char Char Char Char4"/>
    <w:semiHidden/>
    <w:rsid w:val="001619C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
    <w:name w:val="(文字) (文字)51"/>
    <w:semiHidden/>
    <w:rsid w:val="001619CE"/>
    <w:rPr>
      <w:rFonts w:ascii="Times New Roman" w:hAnsi="Times New Roman"/>
      <w:lang w:eastAsia="en-US"/>
    </w:rPr>
  </w:style>
  <w:style w:type="paragraph" w:customStyle="1" w:styleId="CharChar1CharCharCharCharCharCharCharCharCharCharCharCharCharCharChar0">
    <w:name w:val="Char Char1 Char Char Char Char Char Char Char Char Char Char Char Char Char Char Char"/>
    <w:semiHidden/>
    <w:rsid w:val="005A6DE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0">
    <w:name w:val="(文字) (文字)5"/>
    <w:semiHidden/>
    <w:rsid w:val="005A6DE9"/>
    <w:rPr>
      <w:rFonts w:ascii="Times New Roman" w:hAnsi="Times New Roman"/>
      <w:lang w:eastAsia="en-US"/>
    </w:rPr>
  </w:style>
  <w:style w:type="character" w:customStyle="1" w:styleId="TFZchn">
    <w:name w:val="TF Zchn"/>
    <w:link w:val="TF"/>
    <w:locked/>
    <w:rsid w:val="005A6DE9"/>
    <w:rPr>
      <w:rFonts w:ascii="Arial" w:eastAsia="SimSun" w:hAnsi="Arial"/>
      <w:b/>
      <w:kern w:val="2"/>
      <w:lang w:val="en-US" w:eastAsia="zh-CN"/>
    </w:rPr>
  </w:style>
  <w:style w:type="paragraph" w:styleId="TOCHeading">
    <w:name w:val="TOC Heading"/>
    <w:basedOn w:val="Heading1"/>
    <w:next w:val="Normal"/>
    <w:uiPriority w:val="39"/>
    <w:unhideWhenUsed/>
    <w:qFormat/>
    <w:rsid w:val="005A6DE9"/>
    <w:pPr>
      <w:keepLines/>
      <w:numPr>
        <w:numId w:val="0"/>
      </w:numPr>
      <w:spacing w:after="0" w:line="259" w:lineRule="auto"/>
      <w:outlineLvl w:val="9"/>
    </w:pPr>
    <w:rPr>
      <w:rFonts w:ascii="Calibri Light" w:eastAsia="Times New Roman" w:hAnsi="Calibri Light" w:cs="Times New Roman"/>
      <w:b w:val="0"/>
      <w:bCs w:val="0"/>
      <w:color w:val="2F5496"/>
      <w:kern w:val="0"/>
      <w:lang w:val="en-US"/>
    </w:rPr>
  </w:style>
  <w:style w:type="paragraph" w:customStyle="1" w:styleId="gmail-msolistparagraph">
    <w:name w:val="gmail-msolistparagraph"/>
    <w:basedOn w:val="Normal"/>
    <w:uiPriority w:val="99"/>
    <w:semiHidden/>
    <w:rsid w:val="005A6DE9"/>
    <w:pPr>
      <w:spacing w:before="75" w:after="75"/>
    </w:pPr>
    <w:rPr>
      <w:rFonts w:ascii="Malgun Gothic" w:eastAsia="Malgun Gothic" w:hAnsi="Malgun Gothic" w:cs="Calibri"/>
      <w:szCs w:val="20"/>
      <w:lang w:val="sv-SE" w:eastAsia="sv-SE"/>
    </w:rPr>
  </w:style>
  <w:style w:type="paragraph" w:customStyle="1" w:styleId="gmail-b2">
    <w:name w:val="gmail-b2"/>
    <w:basedOn w:val="Normal"/>
    <w:uiPriority w:val="99"/>
    <w:semiHidden/>
    <w:rsid w:val="005A6DE9"/>
    <w:pPr>
      <w:spacing w:before="75" w:after="75"/>
    </w:pPr>
    <w:rPr>
      <w:rFonts w:ascii="Malgun Gothic" w:eastAsia="Malgun Gothic" w:hAnsi="Malgun Gothic" w:cs="Calibri"/>
      <w:szCs w:val="20"/>
      <w:lang w:val="sv-SE" w:eastAsia="sv-SE"/>
    </w:rPr>
  </w:style>
  <w:style w:type="paragraph" w:customStyle="1" w:styleId="CharChar1CharCharCharCharCharCharCharCharCharCharCharCharCharCharChara">
    <w:name w:val="Char Char1 Char Char Char Char Char Char Char Char Char Char Char Char Char Char Char"/>
    <w:semiHidden/>
    <w:rsid w:val="00C16E4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f">
    <w:name w:val="未解決のメンション"/>
    <w:uiPriority w:val="99"/>
    <w:semiHidden/>
    <w:unhideWhenUsed/>
    <w:rsid w:val="00C16E40"/>
    <w:rPr>
      <w:color w:val="808080"/>
      <w:shd w:val="clear" w:color="auto" w:fill="E6E6E6"/>
    </w:rPr>
  </w:style>
  <w:style w:type="character" w:customStyle="1" w:styleId="5a">
    <w:name w:val="(文字) (文字)5"/>
    <w:semiHidden/>
    <w:rsid w:val="00C16E40"/>
    <w:rPr>
      <w:rFonts w:ascii="Times New Roman" w:hAnsi="Times New Roman"/>
      <w:lang w:eastAsia="en-US"/>
    </w:rPr>
  </w:style>
  <w:style w:type="character" w:customStyle="1" w:styleId="af0">
    <w:name w:val="メンション"/>
    <w:uiPriority w:val="99"/>
    <w:semiHidden/>
    <w:unhideWhenUsed/>
    <w:rsid w:val="00C16E40"/>
    <w:rPr>
      <w:color w:val="2B579A"/>
      <w:shd w:val="clear" w:color="auto" w:fill="E6E6E6"/>
    </w:rPr>
  </w:style>
  <w:style w:type="character" w:customStyle="1" w:styleId="MTDisplayEquationCar">
    <w:name w:val="MTDisplayEquation Car"/>
    <w:rsid w:val="00533EC2"/>
    <w:rPr>
      <w:rFonts w:eastAsia="MS Gothic" w:cs="Arial"/>
      <w:color w:val="000000"/>
      <w:sz w:val="24"/>
      <w:szCs w:val="24"/>
      <w:lang w:eastAsia="ja-JP"/>
    </w:rPr>
  </w:style>
  <w:style w:type="character" w:customStyle="1" w:styleId="Heading7Char1">
    <w:name w:val="Heading 7 Char1"/>
    <w:uiPriority w:val="99"/>
    <w:semiHidden/>
    <w:rsid w:val="00533EC2"/>
    <w:rPr>
      <w:rFonts w:eastAsia="SimSun"/>
      <w:sz w:val="24"/>
      <w:szCs w:val="24"/>
      <w:lang w:eastAsia="en-US"/>
    </w:rPr>
  </w:style>
  <w:style w:type="character" w:customStyle="1" w:styleId="Heading8Char1">
    <w:name w:val="Heading 8 Char1"/>
    <w:uiPriority w:val="99"/>
    <w:semiHidden/>
    <w:rsid w:val="00533EC2"/>
    <w:rPr>
      <w:rFonts w:eastAsia="SimSun"/>
      <w:i/>
      <w:iCs/>
      <w:sz w:val="24"/>
      <w:szCs w:val="24"/>
      <w:lang w:eastAsia="en-US"/>
    </w:rPr>
  </w:style>
  <w:style w:type="character" w:customStyle="1" w:styleId="CommentTextChar1">
    <w:name w:val="Comment Text Char1"/>
    <w:uiPriority w:val="99"/>
    <w:qFormat/>
    <w:rsid w:val="00533EC2"/>
    <w:rPr>
      <w:rFonts w:eastAsia="Malgun Gothic"/>
      <w:lang w:val="en-GB"/>
    </w:rPr>
  </w:style>
  <w:style w:type="character" w:customStyle="1" w:styleId="CommentSubjectChar1">
    <w:name w:val="Comment Subject Char1"/>
    <w:uiPriority w:val="99"/>
    <w:rsid w:val="00533EC2"/>
    <w:rPr>
      <w:rFonts w:eastAsia="Malgun Gothic"/>
      <w:b/>
      <w:bCs/>
      <w:lang w:val="en-GB"/>
    </w:rPr>
  </w:style>
  <w:style w:type="character" w:customStyle="1" w:styleId="DocumentMapChar1">
    <w:name w:val="Document Map Char1"/>
    <w:uiPriority w:val="99"/>
    <w:qFormat/>
    <w:rsid w:val="00533EC2"/>
    <w:rPr>
      <w:rFonts w:ascii="SimSun" w:eastAsia="SimSun"/>
      <w:sz w:val="18"/>
      <w:szCs w:val="18"/>
      <w:lang w:val="en-GB" w:eastAsia="en-US"/>
    </w:rPr>
  </w:style>
  <w:style w:type="character" w:customStyle="1" w:styleId="BalloonTextChar1">
    <w:name w:val="Balloon Text Char1"/>
    <w:uiPriority w:val="99"/>
    <w:semiHidden/>
    <w:rsid w:val="00533EC2"/>
    <w:rPr>
      <w:rFonts w:ascii="Tahoma" w:eastAsia="Malgun Gothic" w:hAnsi="Tahoma" w:cs="Tahoma"/>
      <w:sz w:val="16"/>
      <w:szCs w:val="16"/>
      <w:lang w:eastAsia="en-US"/>
    </w:rPr>
  </w:style>
  <w:style w:type="character" w:customStyle="1" w:styleId="FooterChar1">
    <w:name w:val="Footer Char1"/>
    <w:uiPriority w:val="99"/>
    <w:rsid w:val="00533EC2"/>
    <w:rPr>
      <w:rFonts w:eastAsia="Malgun Gothic"/>
      <w:lang w:val="en-GB" w:eastAsia="en-US"/>
    </w:rPr>
  </w:style>
  <w:style w:type="character" w:customStyle="1" w:styleId="FootnoteTextChar1">
    <w:name w:val="Footnote Text Char1"/>
    <w:uiPriority w:val="99"/>
    <w:semiHidden/>
    <w:qFormat/>
    <w:rsid w:val="00533EC2"/>
    <w:rPr>
      <w:rFonts w:ascii="Times" w:hAnsi="Times"/>
    </w:rPr>
  </w:style>
  <w:style w:type="paragraph" w:customStyle="1" w:styleId="Bullet-3">
    <w:name w:val="Bullet-3"/>
    <w:basedOn w:val="Normal"/>
    <w:link w:val="Bullet-3Char"/>
    <w:uiPriority w:val="99"/>
    <w:qFormat/>
    <w:rsid w:val="00533EC2"/>
    <w:pPr>
      <w:numPr>
        <w:ilvl w:val="2"/>
        <w:numId w:val="214"/>
      </w:numPr>
    </w:pPr>
    <w:rPr>
      <w:rFonts w:ascii="Book Antiqua" w:eastAsia="Malgun Gothic" w:hAnsi="Book Antiqua"/>
      <w:sz w:val="22"/>
      <w:szCs w:val="22"/>
      <w:lang w:val="en-US"/>
    </w:rPr>
  </w:style>
  <w:style w:type="character" w:customStyle="1" w:styleId="Bullet-3Char">
    <w:name w:val="Bullet-3 Char"/>
    <w:link w:val="Bullet-3"/>
    <w:uiPriority w:val="99"/>
    <w:rsid w:val="00533EC2"/>
    <w:rPr>
      <w:rFonts w:ascii="Book Antiqua" w:eastAsia="Malgun Gothic" w:hAnsi="Book Antiqua"/>
      <w:sz w:val="22"/>
      <w:szCs w:val="22"/>
      <w:lang w:val="en-US" w:eastAsia="en-US"/>
    </w:rPr>
  </w:style>
  <w:style w:type="paragraph" w:customStyle="1" w:styleId="bulletlevel1">
    <w:name w:val="bullet level 1"/>
    <w:basedOn w:val="Bullet-3"/>
    <w:link w:val="bulletlevel1Char"/>
    <w:uiPriority w:val="99"/>
    <w:qFormat/>
    <w:rsid w:val="00533EC2"/>
    <w:pPr>
      <w:numPr>
        <w:ilvl w:val="0"/>
      </w:numPr>
    </w:pPr>
    <w:rPr>
      <w:lang w:val="en-AU"/>
    </w:rPr>
  </w:style>
  <w:style w:type="character" w:customStyle="1" w:styleId="bulletlevel1Char">
    <w:name w:val="bullet level 1 Char"/>
    <w:link w:val="bulletlevel1"/>
    <w:uiPriority w:val="99"/>
    <w:rsid w:val="00533EC2"/>
    <w:rPr>
      <w:rFonts w:ascii="Book Antiqua" w:eastAsia="Malgun Gothic" w:hAnsi="Book Antiqua"/>
      <w:sz w:val="22"/>
      <w:szCs w:val="22"/>
      <w:lang w:val="en-AU" w:eastAsia="en-US"/>
    </w:rPr>
  </w:style>
  <w:style w:type="paragraph" w:customStyle="1" w:styleId="bulletlevel2">
    <w:name w:val="bullet level 2"/>
    <w:basedOn w:val="Bullet-3"/>
    <w:link w:val="bulletlevel2Char"/>
    <w:uiPriority w:val="99"/>
    <w:qFormat/>
    <w:rsid w:val="00533EC2"/>
    <w:pPr>
      <w:numPr>
        <w:ilvl w:val="1"/>
      </w:numPr>
    </w:pPr>
    <w:rPr>
      <w:lang w:val="en-AU"/>
    </w:rPr>
  </w:style>
  <w:style w:type="character" w:customStyle="1" w:styleId="bulletlevel2Char">
    <w:name w:val="bullet level 2 Char"/>
    <w:link w:val="bulletlevel2"/>
    <w:uiPriority w:val="99"/>
    <w:qFormat/>
    <w:rsid w:val="00533EC2"/>
    <w:rPr>
      <w:rFonts w:ascii="Book Antiqua" w:eastAsia="Malgun Gothic" w:hAnsi="Book Antiqua"/>
      <w:sz w:val="22"/>
      <w:szCs w:val="22"/>
      <w:lang w:val="en-AU" w:eastAsia="en-US"/>
    </w:rPr>
  </w:style>
  <w:style w:type="paragraph" w:customStyle="1" w:styleId="bulletlevel4">
    <w:name w:val="bullet level 4"/>
    <w:basedOn w:val="Bullet-3"/>
    <w:link w:val="bulletlevel4Char"/>
    <w:uiPriority w:val="99"/>
    <w:qFormat/>
    <w:rsid w:val="00533EC2"/>
    <w:pPr>
      <w:numPr>
        <w:ilvl w:val="3"/>
      </w:numPr>
      <w:ind w:left="1877" w:hanging="403"/>
    </w:pPr>
    <w:rPr>
      <w:lang w:val="en-AU"/>
    </w:rPr>
  </w:style>
  <w:style w:type="character" w:customStyle="1" w:styleId="bulletlevel4Char">
    <w:name w:val="bullet level 4 Char"/>
    <w:link w:val="bulletlevel4"/>
    <w:uiPriority w:val="99"/>
    <w:rsid w:val="00533EC2"/>
    <w:rPr>
      <w:rFonts w:ascii="Book Antiqua" w:eastAsia="Malgun Gothic" w:hAnsi="Book Antiqua"/>
      <w:sz w:val="22"/>
      <w:szCs w:val="22"/>
      <w:lang w:val="en-AU" w:eastAsia="en-US"/>
    </w:rPr>
  </w:style>
  <w:style w:type="paragraph" w:customStyle="1" w:styleId="22">
    <w:name w:val="스타일 양쪽 첫 줄:  2 글자"/>
    <w:basedOn w:val="Normal"/>
    <w:link w:val="2Char"/>
    <w:qFormat/>
    <w:rsid w:val="00533EC2"/>
    <w:pPr>
      <w:spacing w:line="288" w:lineRule="auto"/>
      <w:ind w:firstLineChars="200" w:firstLine="200"/>
    </w:pPr>
    <w:rPr>
      <w:rFonts w:ascii="Calibri" w:eastAsia="Malgun Gothic" w:hAnsi="Calibri" w:cs="Batang"/>
      <w:sz w:val="22"/>
      <w:szCs w:val="22"/>
      <w:lang w:val="en-US"/>
    </w:rPr>
  </w:style>
  <w:style w:type="character" w:customStyle="1" w:styleId="2Char">
    <w:name w:val="스타일 양쪽 첫 줄:  2 글자 Char"/>
    <w:link w:val="22"/>
    <w:qFormat/>
    <w:rsid w:val="00533EC2"/>
    <w:rPr>
      <w:rFonts w:ascii="Calibri" w:eastAsia="Malgun Gothic" w:hAnsi="Calibri" w:cs="Batang"/>
      <w:sz w:val="22"/>
      <w:szCs w:val="22"/>
      <w:lang w:val="en-US" w:eastAsia="en-US"/>
    </w:rPr>
  </w:style>
  <w:style w:type="paragraph" w:customStyle="1" w:styleId="6pt6pt12">
    <w:name w:val="스타일 목록 단락 + 양쪽 앞: 6 pt 단락 뒤: 6 pt 줄 간격: 배수 1.2 줄"/>
    <w:basedOn w:val="12"/>
    <w:uiPriority w:val="99"/>
    <w:qFormat/>
    <w:rsid w:val="00533EC2"/>
    <w:pPr>
      <w:spacing w:before="120" w:after="120" w:line="288" w:lineRule="auto"/>
      <w:ind w:left="400"/>
      <w:jc w:val="left"/>
    </w:pPr>
    <w:rPr>
      <w:rFonts w:ascii="Calibri" w:hAnsi="Calibri" w:cs="Batang"/>
      <w:sz w:val="22"/>
      <w:szCs w:val="22"/>
      <w:lang w:val="en-US"/>
    </w:rPr>
  </w:style>
  <w:style w:type="paragraph" w:customStyle="1" w:styleId="23">
    <w:name w:val="스타일 스타일 양쪽 + 첫 줄:  2 글자"/>
    <w:basedOn w:val="Normal"/>
    <w:link w:val="2Char0"/>
    <w:qFormat/>
    <w:rsid w:val="00533EC2"/>
    <w:pPr>
      <w:spacing w:before="120" w:after="120" w:line="288" w:lineRule="auto"/>
      <w:ind w:firstLineChars="200" w:firstLine="200"/>
    </w:pPr>
    <w:rPr>
      <w:rFonts w:ascii="Calibri" w:eastAsia="Malgun Gothic" w:hAnsi="Calibri"/>
      <w:sz w:val="22"/>
      <w:szCs w:val="22"/>
      <w:lang w:val="en-US"/>
    </w:rPr>
  </w:style>
  <w:style w:type="character" w:customStyle="1" w:styleId="2Char0">
    <w:name w:val="스타일 스타일 양쪽 + 첫 줄:  2 글자 Char"/>
    <w:link w:val="23"/>
    <w:qFormat/>
    <w:rsid w:val="00533EC2"/>
    <w:rPr>
      <w:rFonts w:ascii="Calibri" w:eastAsia="Malgun Gothic" w:hAnsi="Calibri"/>
      <w:sz w:val="22"/>
      <w:szCs w:val="22"/>
      <w:lang w:val="en-US" w:eastAsia="en-US"/>
    </w:rPr>
  </w:style>
  <w:style w:type="paragraph" w:customStyle="1" w:styleId="220">
    <w:name w:val="스타일 스타일 양쪽 첫 줄:  2 글자 + 첫 줄:  2 글자"/>
    <w:basedOn w:val="22"/>
    <w:link w:val="22Char"/>
    <w:qFormat/>
    <w:rsid w:val="00533EC2"/>
    <w:pPr>
      <w:spacing w:line="300" w:lineRule="auto"/>
    </w:pPr>
  </w:style>
  <w:style w:type="character" w:customStyle="1" w:styleId="22Char">
    <w:name w:val="스타일 스타일 양쪽 첫 줄:  2 글자 + 첫 줄:  2 글자 Char"/>
    <w:link w:val="220"/>
    <w:qFormat/>
    <w:rsid w:val="00533EC2"/>
    <w:rPr>
      <w:rFonts w:ascii="Calibri" w:eastAsia="Malgun Gothic" w:hAnsi="Calibri" w:cs="Batang"/>
      <w:sz w:val="22"/>
      <w:szCs w:val="22"/>
      <w:lang w:val="en-US" w:eastAsia="en-US"/>
    </w:rPr>
  </w:style>
  <w:style w:type="paragraph" w:customStyle="1" w:styleId="6pt6pt120">
    <w:name w:val="스타일 목록 단락 + 양쪽 앞: 6 pt 단락 뒤: 6 pt 줄 간격: 배수 1.2 줄 왼쪽 0 글자"/>
    <w:basedOn w:val="12"/>
    <w:uiPriority w:val="99"/>
    <w:qFormat/>
    <w:rsid w:val="00533EC2"/>
    <w:pPr>
      <w:spacing w:before="120" w:after="120" w:line="336" w:lineRule="auto"/>
      <w:ind w:leftChars="0" w:left="0"/>
      <w:jc w:val="left"/>
    </w:pPr>
    <w:rPr>
      <w:rFonts w:ascii="Calibri" w:hAnsi="Calibri" w:cs="Batang"/>
      <w:sz w:val="22"/>
      <w:szCs w:val="22"/>
      <w:lang w:val="en-US"/>
    </w:rPr>
  </w:style>
  <w:style w:type="paragraph" w:customStyle="1" w:styleId="222">
    <w:name w:val="스타일 스타일 스타일 양쪽 첫 줄:  2 글자 + 첫 줄:  2 글자 + 첫 줄:  2 글자"/>
    <w:basedOn w:val="220"/>
    <w:link w:val="222Char"/>
    <w:qFormat/>
    <w:rsid w:val="00533EC2"/>
    <w:pPr>
      <w:spacing w:line="312" w:lineRule="auto"/>
    </w:pPr>
  </w:style>
  <w:style w:type="character" w:customStyle="1" w:styleId="222Char">
    <w:name w:val="스타일 스타일 스타일 양쪽 첫 줄:  2 글자 + 첫 줄:  2 글자 + 첫 줄:  2 글자 Char"/>
    <w:link w:val="222"/>
    <w:qFormat/>
    <w:rsid w:val="00533EC2"/>
    <w:rPr>
      <w:rFonts w:ascii="Calibri" w:eastAsia="Malgun Gothic" w:hAnsi="Calibri" w:cs="Batang"/>
      <w:sz w:val="22"/>
      <w:szCs w:val="22"/>
      <w:lang w:val="en-US" w:eastAsia="en-US"/>
    </w:rPr>
  </w:style>
  <w:style w:type="paragraph" w:customStyle="1" w:styleId="200">
    <w:name w:val="스타일 스타일 양쪽 첫 줄:  2 글자 + 첫 줄:  0 글자"/>
    <w:basedOn w:val="22"/>
    <w:uiPriority w:val="99"/>
    <w:qFormat/>
    <w:rsid w:val="00533EC2"/>
    <w:pPr>
      <w:spacing w:line="336" w:lineRule="auto"/>
      <w:ind w:firstLineChars="0" w:firstLine="0"/>
    </w:pPr>
  </w:style>
  <w:style w:type="paragraph" w:customStyle="1" w:styleId="11nolineH1h1appheading1l1MemoHeading1h11">
    <w:name w:val="스타일 제목 1제목 1(no line)H1h1app heading 1l1Memo Heading 1h11..."/>
    <w:basedOn w:val="Heading1"/>
    <w:uiPriority w:val="99"/>
    <w:qFormat/>
    <w:rsid w:val="00533EC2"/>
    <w:pPr>
      <w:keepLines/>
      <w:numPr>
        <w:numId w:val="0"/>
      </w:numPr>
      <w:tabs>
        <w:tab w:val="num" w:pos="360"/>
        <w:tab w:val="left" w:pos="426"/>
      </w:tabs>
      <w:overflowPunct w:val="0"/>
      <w:autoSpaceDE w:val="0"/>
      <w:autoSpaceDN w:val="0"/>
      <w:adjustRightInd w:val="0"/>
      <w:spacing w:line="288" w:lineRule="auto"/>
      <w:ind w:left="400" w:hanging="400"/>
      <w:jc w:val="both"/>
      <w:textAlignment w:val="baseline"/>
    </w:pPr>
    <w:rPr>
      <w:rFonts w:cs="Batang"/>
      <w:b w:val="0"/>
      <w:bCs w:val="0"/>
      <w:kern w:val="0"/>
      <w:lang w:eastAsia="ko-KR"/>
    </w:rPr>
  </w:style>
  <w:style w:type="paragraph" w:customStyle="1" w:styleId="CharCharCharCharCharCharCharChar1CharCharCharCharCarCar">
    <w:name w:val="Char Char Char Char Char Char Char Char1 Char Char Char Char Car Car"/>
    <w:uiPriority w:val="99"/>
    <w:qFormat/>
    <w:rsid w:val="00533EC2"/>
    <w:pPr>
      <w:keepNext/>
      <w:tabs>
        <w:tab w:val="left" w:pos="360"/>
      </w:tabs>
      <w:autoSpaceDE w:val="0"/>
      <w:autoSpaceDN w:val="0"/>
      <w:adjustRightInd w:val="0"/>
      <w:spacing w:before="60" w:after="60" w:line="276" w:lineRule="auto"/>
      <w:ind w:left="360" w:hanging="360"/>
      <w:jc w:val="both"/>
    </w:pPr>
    <w:rPr>
      <w:rFonts w:ascii="Arial" w:eastAsia="SimSun" w:hAnsi="Arial" w:cs="Arial"/>
      <w:color w:val="0000FF"/>
      <w:kern w:val="2"/>
      <w:lang w:val="en-US" w:eastAsia="zh-CN"/>
    </w:rPr>
  </w:style>
  <w:style w:type="paragraph" w:customStyle="1" w:styleId="ListBullet6">
    <w:name w:val="List Bullet 6"/>
    <w:basedOn w:val="ListBullet5"/>
    <w:uiPriority w:val="99"/>
    <w:qFormat/>
    <w:rsid w:val="00533EC2"/>
    <w:pPr>
      <w:widowControl/>
      <w:tabs>
        <w:tab w:val="left" w:leader="hyphen" w:pos="1440"/>
        <w:tab w:val="left" w:pos="2880"/>
        <w:tab w:val="left" w:pos="4320"/>
        <w:tab w:val="left" w:pos="5760"/>
        <w:tab w:val="left" w:pos="7200"/>
        <w:tab w:val="left" w:pos="8640"/>
        <w:tab w:val="left" w:pos="10080"/>
        <w:tab w:val="left" w:pos="11520"/>
        <w:tab w:val="left" w:pos="12960"/>
      </w:tabs>
      <w:ind w:left="1985"/>
      <w:jc w:val="left"/>
    </w:pPr>
    <w:rPr>
      <w:rFonts w:ascii="Times" w:eastAsia="MS Mincho" w:hAnsi="Times"/>
      <w:kern w:val="0"/>
      <w:sz w:val="24"/>
      <w:szCs w:val="22"/>
      <w:lang w:eastAsia="en-US"/>
    </w:rPr>
  </w:style>
  <w:style w:type="paragraph" w:customStyle="1" w:styleId="capCaptionChar1CaptionCharCharCaptionChar1CharCap">
    <w:name w:val="스타일 캡션capCaption Char1Caption Char CharCaption Char1 CharCap..."/>
    <w:basedOn w:val="Caption"/>
    <w:uiPriority w:val="99"/>
    <w:qFormat/>
    <w:rsid w:val="00533EC2"/>
    <w:pPr>
      <w:overflowPunct/>
      <w:autoSpaceDE/>
      <w:autoSpaceDN/>
      <w:adjustRightInd/>
      <w:spacing w:after="360"/>
      <w:jc w:val="center"/>
      <w:textAlignment w:val="auto"/>
    </w:pPr>
    <w:rPr>
      <w:rFonts w:ascii="Calibri" w:eastAsia="MS Mincho" w:hAnsi="Calibri" w:cs="Batang"/>
      <w:bCs/>
      <w:sz w:val="22"/>
      <w:szCs w:val="22"/>
      <w:lang w:val="en-US" w:eastAsia="en-US"/>
    </w:rPr>
  </w:style>
  <w:style w:type="paragraph" w:customStyle="1" w:styleId="reference0">
    <w:name w:val="reference"/>
    <w:basedOn w:val="Normal"/>
    <w:link w:val="referenceChar0"/>
    <w:uiPriority w:val="99"/>
    <w:qFormat/>
    <w:rsid w:val="00533EC2"/>
    <w:pPr>
      <w:widowControl w:val="0"/>
      <w:numPr>
        <w:numId w:val="215"/>
      </w:numPr>
      <w:autoSpaceDE w:val="0"/>
      <w:autoSpaceDN w:val="0"/>
      <w:adjustRightInd w:val="0"/>
      <w:spacing w:after="60"/>
    </w:pPr>
    <w:rPr>
      <w:rFonts w:ascii="Calibri" w:eastAsia="Times New Roman" w:hAnsi="Calibri"/>
      <w:sz w:val="22"/>
      <w:szCs w:val="22"/>
      <w:lang w:val="en-US"/>
    </w:rPr>
  </w:style>
  <w:style w:type="character" w:customStyle="1" w:styleId="referenceChar0">
    <w:name w:val="reference Char"/>
    <w:link w:val="reference0"/>
    <w:uiPriority w:val="99"/>
    <w:rsid w:val="00533EC2"/>
    <w:rPr>
      <w:rFonts w:ascii="Calibri" w:eastAsia="Times New Roman" w:hAnsi="Calibri"/>
      <w:sz w:val="22"/>
      <w:szCs w:val="22"/>
      <w:lang w:val="en-US" w:eastAsia="en-US"/>
    </w:rPr>
  </w:style>
  <w:style w:type="table" w:customStyle="1" w:styleId="1-11">
    <w:name w:val="목록 표 1 밝게 - 강조색 11"/>
    <w:basedOn w:val="TableNormal"/>
    <w:uiPriority w:val="46"/>
    <w:qFormat/>
    <w:rsid w:val="00533EC2"/>
    <w:pPr>
      <w:spacing w:after="200" w:line="276" w:lineRule="auto"/>
      <w:jc w:val="both"/>
    </w:p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17">
    <w:name w:val="자리 표시자 텍스트1"/>
    <w:uiPriority w:val="99"/>
    <w:qFormat/>
    <w:rsid w:val="00533EC2"/>
    <w:rPr>
      <w:color w:val="808080"/>
    </w:rPr>
  </w:style>
  <w:style w:type="character" w:customStyle="1" w:styleId="N1Char">
    <w:name w:val="N1 Char"/>
    <w:link w:val="N1"/>
    <w:qFormat/>
    <w:locked/>
    <w:rsid w:val="00533EC2"/>
    <w:rPr>
      <w:rFonts w:ascii="MS Mincho" w:eastAsia="SimSun" w:hAnsi="MS Mincho" w:cs="Malgun Gothic"/>
      <w:lang w:bidi="hi-IN"/>
    </w:rPr>
  </w:style>
  <w:style w:type="paragraph" w:customStyle="1" w:styleId="N1">
    <w:name w:val="N1"/>
    <w:basedOn w:val="Normal"/>
    <w:link w:val="N1Char"/>
    <w:qFormat/>
    <w:rsid w:val="00533EC2"/>
    <w:pPr>
      <w:ind w:left="634"/>
    </w:pPr>
    <w:rPr>
      <w:rFonts w:ascii="MS Mincho" w:eastAsia="SimSun" w:hAnsi="MS Mincho" w:cs="Malgun Gothic"/>
      <w:szCs w:val="20"/>
      <w:lang w:eastAsia="en-GB" w:bidi="hi-IN"/>
    </w:rPr>
  </w:style>
  <w:style w:type="paragraph" w:customStyle="1" w:styleId="TOC10">
    <w:name w:val="TOC 제목1"/>
    <w:basedOn w:val="Heading1"/>
    <w:next w:val="Normal"/>
    <w:uiPriority w:val="39"/>
    <w:unhideWhenUsed/>
    <w:qFormat/>
    <w:rsid w:val="00533EC2"/>
    <w:pPr>
      <w:keepLines/>
      <w:numPr>
        <w:numId w:val="0"/>
      </w:numPr>
      <w:spacing w:after="0" w:line="259" w:lineRule="auto"/>
      <w:jc w:val="both"/>
      <w:outlineLvl w:val="9"/>
    </w:pPr>
    <w:rPr>
      <w:rFonts w:ascii="Malgun Gothic" w:eastAsia="SimSun" w:hAnsi="Malgun Gothic" w:cs="Times New Roman"/>
      <w:b w:val="0"/>
      <w:bCs w:val="0"/>
      <w:color w:val="2E74B5"/>
      <w:kern w:val="0"/>
      <w:lang w:val="en-US"/>
    </w:rPr>
  </w:style>
  <w:style w:type="paragraph" w:customStyle="1" w:styleId="24">
    <w:name w:val="목록 단락2"/>
    <w:basedOn w:val="Normal"/>
    <w:uiPriority w:val="34"/>
    <w:qFormat/>
    <w:rsid w:val="00533EC2"/>
    <w:pPr>
      <w:ind w:leftChars="400" w:left="800"/>
    </w:pPr>
    <w:rPr>
      <w:rFonts w:ascii="Calibri" w:eastAsia="Malgun Gothic" w:hAnsi="Calibri"/>
      <w:sz w:val="22"/>
      <w:szCs w:val="22"/>
      <w:lang w:val="en-US"/>
    </w:rPr>
  </w:style>
  <w:style w:type="character" w:customStyle="1" w:styleId="25">
    <w:name w:val="자리 표시자 텍스트2"/>
    <w:uiPriority w:val="99"/>
    <w:unhideWhenUsed/>
    <w:qFormat/>
    <w:rsid w:val="00533EC2"/>
    <w:rPr>
      <w:color w:val="808080"/>
    </w:rPr>
  </w:style>
  <w:style w:type="paragraph" w:customStyle="1" w:styleId="Eqn">
    <w:name w:val="Eqn"/>
    <w:basedOn w:val="Normal"/>
    <w:uiPriority w:val="99"/>
    <w:qFormat/>
    <w:rsid w:val="00533EC2"/>
    <w:pPr>
      <w:tabs>
        <w:tab w:val="center" w:pos="4608"/>
        <w:tab w:val="right" w:pos="9216"/>
      </w:tabs>
      <w:autoSpaceDE w:val="0"/>
      <w:autoSpaceDN w:val="0"/>
      <w:adjustRightInd w:val="0"/>
      <w:snapToGrid w:val="0"/>
      <w:spacing w:after="120"/>
    </w:pPr>
    <w:rPr>
      <w:rFonts w:ascii="Calibri" w:eastAsia="SimSun" w:hAnsi="Calibri"/>
      <w:sz w:val="22"/>
      <w:szCs w:val="22"/>
      <w:lang w:val="en-US" w:eastAsia="ja-JP"/>
    </w:rPr>
  </w:style>
  <w:style w:type="character" w:customStyle="1" w:styleId="5Char1">
    <w:name w:val="제목 5 Char1"/>
    <w:aliases w:val="h5 Char1,Heading5 Char1,Heading 5 Char1"/>
    <w:uiPriority w:val="9"/>
    <w:rsid w:val="00533EC2"/>
    <w:rPr>
      <w:rFonts w:ascii="Malgun Gothic" w:eastAsia="SimSun" w:hAnsi="Malgun Gothic" w:cs="Times New Roman"/>
      <w:sz w:val="22"/>
      <w:szCs w:val="22"/>
    </w:rPr>
  </w:style>
  <w:style w:type="character" w:customStyle="1" w:styleId="6Char1">
    <w:name w:val="제목 6 Char1"/>
    <w:aliases w:val="h6 Char1,Heading 6 Char1"/>
    <w:uiPriority w:val="9"/>
    <w:rsid w:val="00533EC2"/>
    <w:rPr>
      <w:b/>
      <w:bCs/>
      <w:sz w:val="22"/>
      <w:szCs w:val="22"/>
    </w:rPr>
  </w:style>
  <w:style w:type="character" w:customStyle="1" w:styleId="9Char1">
    <w:name w:val="제목 9 Char1"/>
    <w:aliases w:val="Figure Heading Char1,FH Char1,Heading 9 Char1"/>
    <w:uiPriority w:val="9"/>
    <w:rsid w:val="00533EC2"/>
    <w:rPr>
      <w:sz w:val="22"/>
      <w:szCs w:val="22"/>
    </w:rPr>
  </w:style>
  <w:style w:type="paragraph" w:customStyle="1" w:styleId="711">
    <w:name w:val="제목 71"/>
    <w:basedOn w:val="Normal"/>
    <w:rsid w:val="00533EC2"/>
    <w:rPr>
      <w:rFonts w:ascii="Calibri" w:eastAsia="Gulim" w:hAnsi="Calibri" w:cs="Gulim"/>
      <w:sz w:val="22"/>
      <w:szCs w:val="22"/>
      <w:lang w:val="en-US" w:eastAsia="ko-KR"/>
    </w:rPr>
  </w:style>
  <w:style w:type="paragraph" w:customStyle="1" w:styleId="810">
    <w:name w:val="제목 81"/>
    <w:basedOn w:val="Normal"/>
    <w:rsid w:val="00533EC2"/>
    <w:rPr>
      <w:rFonts w:ascii="Calibri" w:eastAsia="Gulim" w:hAnsi="Calibri" w:cs="Gulim"/>
      <w:sz w:val="22"/>
      <w:szCs w:val="22"/>
      <w:lang w:val="en-US" w:eastAsia="ko-KR"/>
    </w:rPr>
  </w:style>
  <w:style w:type="paragraph" w:customStyle="1" w:styleId="18">
    <w:name w:val="각주 텍스트1"/>
    <w:basedOn w:val="Normal"/>
    <w:rsid w:val="00533EC2"/>
    <w:rPr>
      <w:rFonts w:ascii="Calibri" w:eastAsia="Gulim" w:hAnsi="Calibri" w:cs="Gulim"/>
      <w:sz w:val="22"/>
      <w:szCs w:val="22"/>
      <w:lang w:val="en-US" w:eastAsia="ko-KR"/>
    </w:rPr>
  </w:style>
  <w:style w:type="paragraph" w:customStyle="1" w:styleId="CommentText1">
    <w:name w:val="Comment Text1"/>
    <w:basedOn w:val="Normal"/>
    <w:rsid w:val="00533EC2"/>
    <w:rPr>
      <w:rFonts w:ascii="Calibri" w:eastAsia="Gulim" w:hAnsi="Calibri" w:cs="Gulim"/>
      <w:sz w:val="22"/>
      <w:szCs w:val="22"/>
      <w:lang w:val="en-US" w:eastAsia="ko-KR"/>
    </w:rPr>
  </w:style>
  <w:style w:type="paragraph" w:customStyle="1" w:styleId="19">
    <w:name w:val="바닥글1"/>
    <w:basedOn w:val="Normal"/>
    <w:rsid w:val="00533EC2"/>
    <w:rPr>
      <w:rFonts w:ascii="Calibri" w:eastAsia="Gulim" w:hAnsi="Calibri" w:cs="Gulim"/>
      <w:sz w:val="22"/>
      <w:szCs w:val="22"/>
      <w:lang w:val="en-US" w:eastAsia="ko-KR"/>
    </w:rPr>
  </w:style>
  <w:style w:type="paragraph" w:customStyle="1" w:styleId="1a">
    <w:name w:val="제목1"/>
    <w:basedOn w:val="Normal"/>
    <w:rsid w:val="00533EC2"/>
    <w:rPr>
      <w:rFonts w:ascii="Calibri Light" w:eastAsia="Malgun Gothic" w:hAnsi="Calibri Light"/>
      <w:b/>
      <w:bCs/>
      <w:kern w:val="28"/>
      <w:sz w:val="32"/>
      <w:szCs w:val="32"/>
    </w:rPr>
  </w:style>
  <w:style w:type="paragraph" w:customStyle="1" w:styleId="1b">
    <w:name w:val="본문1"/>
    <w:basedOn w:val="Normal"/>
    <w:rsid w:val="00533EC2"/>
    <w:rPr>
      <w:rFonts w:ascii="Calibri" w:eastAsia="Gulim" w:hAnsi="Calibri" w:cs="Gulim"/>
      <w:sz w:val="22"/>
      <w:szCs w:val="22"/>
      <w:lang w:val="en-US" w:eastAsia="ko-KR"/>
    </w:rPr>
  </w:style>
  <w:style w:type="paragraph" w:customStyle="1" w:styleId="1c">
    <w:name w:val="문서 구조1"/>
    <w:basedOn w:val="Normal"/>
    <w:rsid w:val="00533EC2"/>
    <w:rPr>
      <w:rFonts w:ascii="Calibri" w:eastAsia="Gulim" w:hAnsi="Calibri" w:cs="Gulim"/>
      <w:sz w:val="22"/>
      <w:szCs w:val="22"/>
      <w:lang w:val="en-US" w:eastAsia="ko-KR"/>
    </w:rPr>
  </w:style>
  <w:style w:type="paragraph" w:customStyle="1" w:styleId="1d">
    <w:name w:val="글자만1"/>
    <w:basedOn w:val="Normal"/>
    <w:rsid w:val="00533EC2"/>
    <w:rPr>
      <w:rFonts w:ascii="Calibri" w:eastAsia="Gulim" w:hAnsi="Calibri" w:cs="Gulim"/>
      <w:sz w:val="22"/>
      <w:szCs w:val="22"/>
      <w:lang w:val="en-US" w:eastAsia="ko-KR"/>
    </w:rPr>
  </w:style>
  <w:style w:type="paragraph" w:customStyle="1" w:styleId="CommentSubject1">
    <w:name w:val="Comment Subject1"/>
    <w:basedOn w:val="Normal"/>
    <w:rsid w:val="00533EC2"/>
    <w:rPr>
      <w:rFonts w:ascii="Calibri" w:eastAsia="Gulim" w:hAnsi="Calibri" w:cs="Gulim"/>
      <w:sz w:val="22"/>
      <w:szCs w:val="22"/>
      <w:lang w:val="en-US" w:eastAsia="ko-KR"/>
    </w:rPr>
  </w:style>
  <w:style w:type="paragraph" w:customStyle="1" w:styleId="1e">
    <w:name w:val="풍선 도움말 텍스트1"/>
    <w:basedOn w:val="Normal"/>
    <w:rsid w:val="00533EC2"/>
    <w:rPr>
      <w:rFonts w:ascii="Calibri" w:eastAsia="Gulim" w:hAnsi="Calibri" w:cs="Gulim"/>
      <w:sz w:val="22"/>
      <w:szCs w:val="22"/>
      <w:lang w:val="en-US"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40314">
      <w:bodyDiv w:val="1"/>
      <w:marLeft w:val="0"/>
      <w:marRight w:val="0"/>
      <w:marTop w:val="0"/>
      <w:marBottom w:val="0"/>
      <w:divBdr>
        <w:top w:val="none" w:sz="0" w:space="0" w:color="auto"/>
        <w:left w:val="none" w:sz="0" w:space="0" w:color="auto"/>
        <w:bottom w:val="none" w:sz="0" w:space="0" w:color="auto"/>
        <w:right w:val="none" w:sz="0" w:space="0" w:color="auto"/>
      </w:divBdr>
    </w:div>
    <w:div w:id="1706783">
      <w:bodyDiv w:val="1"/>
      <w:marLeft w:val="0"/>
      <w:marRight w:val="0"/>
      <w:marTop w:val="0"/>
      <w:marBottom w:val="0"/>
      <w:divBdr>
        <w:top w:val="none" w:sz="0" w:space="0" w:color="auto"/>
        <w:left w:val="none" w:sz="0" w:space="0" w:color="auto"/>
        <w:bottom w:val="none" w:sz="0" w:space="0" w:color="auto"/>
        <w:right w:val="none" w:sz="0" w:space="0" w:color="auto"/>
      </w:divBdr>
      <w:divsChild>
        <w:div w:id="451292181">
          <w:marLeft w:val="1166"/>
          <w:marRight w:val="0"/>
          <w:marTop w:val="240"/>
          <w:marBottom w:val="0"/>
          <w:divBdr>
            <w:top w:val="none" w:sz="0" w:space="0" w:color="auto"/>
            <w:left w:val="none" w:sz="0" w:space="0" w:color="auto"/>
            <w:bottom w:val="none" w:sz="0" w:space="0" w:color="auto"/>
            <w:right w:val="none" w:sz="0" w:space="0" w:color="auto"/>
          </w:divBdr>
        </w:div>
        <w:div w:id="1022244565">
          <w:marLeft w:val="1800"/>
          <w:marRight w:val="0"/>
          <w:marTop w:val="240"/>
          <w:marBottom w:val="0"/>
          <w:divBdr>
            <w:top w:val="none" w:sz="0" w:space="0" w:color="auto"/>
            <w:left w:val="none" w:sz="0" w:space="0" w:color="auto"/>
            <w:bottom w:val="none" w:sz="0" w:space="0" w:color="auto"/>
            <w:right w:val="none" w:sz="0" w:space="0" w:color="auto"/>
          </w:divBdr>
        </w:div>
        <w:div w:id="1238326136">
          <w:marLeft w:val="547"/>
          <w:marRight w:val="0"/>
          <w:marTop w:val="134"/>
          <w:marBottom w:val="0"/>
          <w:divBdr>
            <w:top w:val="none" w:sz="0" w:space="0" w:color="auto"/>
            <w:left w:val="none" w:sz="0" w:space="0" w:color="auto"/>
            <w:bottom w:val="none" w:sz="0" w:space="0" w:color="auto"/>
            <w:right w:val="none" w:sz="0" w:space="0" w:color="auto"/>
          </w:divBdr>
        </w:div>
        <w:div w:id="1331718463">
          <w:marLeft w:val="1800"/>
          <w:marRight w:val="0"/>
          <w:marTop w:val="240"/>
          <w:marBottom w:val="0"/>
          <w:divBdr>
            <w:top w:val="none" w:sz="0" w:space="0" w:color="auto"/>
            <w:left w:val="none" w:sz="0" w:space="0" w:color="auto"/>
            <w:bottom w:val="none" w:sz="0" w:space="0" w:color="auto"/>
            <w:right w:val="none" w:sz="0" w:space="0" w:color="auto"/>
          </w:divBdr>
        </w:div>
        <w:div w:id="1723754092">
          <w:marLeft w:val="1800"/>
          <w:marRight w:val="0"/>
          <w:marTop w:val="240"/>
          <w:marBottom w:val="0"/>
          <w:divBdr>
            <w:top w:val="none" w:sz="0" w:space="0" w:color="auto"/>
            <w:left w:val="none" w:sz="0" w:space="0" w:color="auto"/>
            <w:bottom w:val="none" w:sz="0" w:space="0" w:color="auto"/>
            <w:right w:val="none" w:sz="0" w:space="0" w:color="auto"/>
          </w:divBdr>
        </w:div>
        <w:div w:id="1898932128">
          <w:marLeft w:val="1800"/>
          <w:marRight w:val="0"/>
          <w:marTop w:val="240"/>
          <w:marBottom w:val="0"/>
          <w:divBdr>
            <w:top w:val="none" w:sz="0" w:space="0" w:color="auto"/>
            <w:left w:val="none" w:sz="0" w:space="0" w:color="auto"/>
            <w:bottom w:val="none" w:sz="0" w:space="0" w:color="auto"/>
            <w:right w:val="none" w:sz="0" w:space="0" w:color="auto"/>
          </w:divBdr>
        </w:div>
        <w:div w:id="1971281369">
          <w:marLeft w:val="1166"/>
          <w:marRight w:val="0"/>
          <w:marTop w:val="240"/>
          <w:marBottom w:val="0"/>
          <w:divBdr>
            <w:top w:val="none" w:sz="0" w:space="0" w:color="auto"/>
            <w:left w:val="none" w:sz="0" w:space="0" w:color="auto"/>
            <w:bottom w:val="none" w:sz="0" w:space="0" w:color="auto"/>
            <w:right w:val="none" w:sz="0" w:space="0" w:color="auto"/>
          </w:divBdr>
        </w:div>
        <w:div w:id="2128114291">
          <w:marLeft w:val="1166"/>
          <w:marRight w:val="0"/>
          <w:marTop w:val="240"/>
          <w:marBottom w:val="0"/>
          <w:divBdr>
            <w:top w:val="none" w:sz="0" w:space="0" w:color="auto"/>
            <w:left w:val="none" w:sz="0" w:space="0" w:color="auto"/>
            <w:bottom w:val="none" w:sz="0" w:space="0" w:color="auto"/>
            <w:right w:val="none" w:sz="0" w:space="0" w:color="auto"/>
          </w:divBdr>
        </w:div>
      </w:divsChild>
    </w:div>
    <w:div w:id="2099400">
      <w:bodyDiv w:val="1"/>
      <w:marLeft w:val="0"/>
      <w:marRight w:val="0"/>
      <w:marTop w:val="0"/>
      <w:marBottom w:val="0"/>
      <w:divBdr>
        <w:top w:val="none" w:sz="0" w:space="0" w:color="auto"/>
        <w:left w:val="none" w:sz="0" w:space="0" w:color="auto"/>
        <w:bottom w:val="none" w:sz="0" w:space="0" w:color="auto"/>
        <w:right w:val="none" w:sz="0" w:space="0" w:color="auto"/>
      </w:divBdr>
    </w:div>
    <w:div w:id="2784589">
      <w:bodyDiv w:val="1"/>
      <w:marLeft w:val="0"/>
      <w:marRight w:val="0"/>
      <w:marTop w:val="0"/>
      <w:marBottom w:val="0"/>
      <w:divBdr>
        <w:top w:val="none" w:sz="0" w:space="0" w:color="auto"/>
        <w:left w:val="none" w:sz="0" w:space="0" w:color="auto"/>
        <w:bottom w:val="none" w:sz="0" w:space="0" w:color="auto"/>
        <w:right w:val="none" w:sz="0" w:space="0" w:color="auto"/>
      </w:divBdr>
    </w:div>
    <w:div w:id="3559425">
      <w:bodyDiv w:val="1"/>
      <w:marLeft w:val="0"/>
      <w:marRight w:val="0"/>
      <w:marTop w:val="0"/>
      <w:marBottom w:val="0"/>
      <w:divBdr>
        <w:top w:val="none" w:sz="0" w:space="0" w:color="auto"/>
        <w:left w:val="none" w:sz="0" w:space="0" w:color="auto"/>
        <w:bottom w:val="none" w:sz="0" w:space="0" w:color="auto"/>
        <w:right w:val="none" w:sz="0" w:space="0" w:color="auto"/>
      </w:divBdr>
    </w:div>
    <w:div w:id="3629119">
      <w:bodyDiv w:val="1"/>
      <w:marLeft w:val="0"/>
      <w:marRight w:val="0"/>
      <w:marTop w:val="0"/>
      <w:marBottom w:val="0"/>
      <w:divBdr>
        <w:top w:val="none" w:sz="0" w:space="0" w:color="auto"/>
        <w:left w:val="none" w:sz="0" w:space="0" w:color="auto"/>
        <w:bottom w:val="none" w:sz="0" w:space="0" w:color="auto"/>
        <w:right w:val="none" w:sz="0" w:space="0" w:color="auto"/>
      </w:divBdr>
    </w:div>
    <w:div w:id="3829941">
      <w:bodyDiv w:val="1"/>
      <w:marLeft w:val="0"/>
      <w:marRight w:val="0"/>
      <w:marTop w:val="0"/>
      <w:marBottom w:val="0"/>
      <w:divBdr>
        <w:top w:val="none" w:sz="0" w:space="0" w:color="auto"/>
        <w:left w:val="none" w:sz="0" w:space="0" w:color="auto"/>
        <w:bottom w:val="none" w:sz="0" w:space="0" w:color="auto"/>
        <w:right w:val="none" w:sz="0" w:space="0" w:color="auto"/>
      </w:divBdr>
      <w:divsChild>
        <w:div w:id="808130952">
          <w:marLeft w:val="1886"/>
          <w:marRight w:val="0"/>
          <w:marTop w:val="115"/>
          <w:marBottom w:val="0"/>
          <w:divBdr>
            <w:top w:val="none" w:sz="0" w:space="0" w:color="auto"/>
            <w:left w:val="none" w:sz="0" w:space="0" w:color="auto"/>
            <w:bottom w:val="none" w:sz="0" w:space="0" w:color="auto"/>
            <w:right w:val="none" w:sz="0" w:space="0" w:color="auto"/>
          </w:divBdr>
        </w:div>
        <w:div w:id="1045711944">
          <w:marLeft w:val="1526"/>
          <w:marRight w:val="0"/>
          <w:marTop w:val="115"/>
          <w:marBottom w:val="0"/>
          <w:divBdr>
            <w:top w:val="none" w:sz="0" w:space="0" w:color="auto"/>
            <w:left w:val="none" w:sz="0" w:space="0" w:color="auto"/>
            <w:bottom w:val="none" w:sz="0" w:space="0" w:color="auto"/>
            <w:right w:val="none" w:sz="0" w:space="0" w:color="auto"/>
          </w:divBdr>
        </w:div>
        <w:div w:id="1872961057">
          <w:marLeft w:val="1526"/>
          <w:marRight w:val="0"/>
          <w:marTop w:val="115"/>
          <w:marBottom w:val="0"/>
          <w:divBdr>
            <w:top w:val="none" w:sz="0" w:space="0" w:color="auto"/>
            <w:left w:val="none" w:sz="0" w:space="0" w:color="auto"/>
            <w:bottom w:val="none" w:sz="0" w:space="0" w:color="auto"/>
            <w:right w:val="none" w:sz="0" w:space="0" w:color="auto"/>
          </w:divBdr>
        </w:div>
      </w:divsChild>
    </w:div>
    <w:div w:id="4745724">
      <w:bodyDiv w:val="1"/>
      <w:marLeft w:val="0"/>
      <w:marRight w:val="0"/>
      <w:marTop w:val="0"/>
      <w:marBottom w:val="0"/>
      <w:divBdr>
        <w:top w:val="none" w:sz="0" w:space="0" w:color="auto"/>
        <w:left w:val="none" w:sz="0" w:space="0" w:color="auto"/>
        <w:bottom w:val="none" w:sz="0" w:space="0" w:color="auto"/>
        <w:right w:val="none" w:sz="0" w:space="0" w:color="auto"/>
      </w:divBdr>
      <w:divsChild>
        <w:div w:id="263925945">
          <w:marLeft w:val="1166"/>
          <w:marRight w:val="0"/>
          <w:marTop w:val="134"/>
          <w:marBottom w:val="0"/>
          <w:divBdr>
            <w:top w:val="none" w:sz="0" w:space="0" w:color="auto"/>
            <w:left w:val="none" w:sz="0" w:space="0" w:color="auto"/>
            <w:bottom w:val="none" w:sz="0" w:space="0" w:color="auto"/>
            <w:right w:val="none" w:sz="0" w:space="0" w:color="auto"/>
          </w:divBdr>
        </w:div>
        <w:div w:id="439879927">
          <w:marLeft w:val="1166"/>
          <w:marRight w:val="0"/>
          <w:marTop w:val="134"/>
          <w:marBottom w:val="0"/>
          <w:divBdr>
            <w:top w:val="none" w:sz="0" w:space="0" w:color="auto"/>
            <w:left w:val="none" w:sz="0" w:space="0" w:color="auto"/>
            <w:bottom w:val="none" w:sz="0" w:space="0" w:color="auto"/>
            <w:right w:val="none" w:sz="0" w:space="0" w:color="auto"/>
          </w:divBdr>
        </w:div>
        <w:div w:id="921183055">
          <w:marLeft w:val="1166"/>
          <w:marRight w:val="0"/>
          <w:marTop w:val="134"/>
          <w:marBottom w:val="0"/>
          <w:divBdr>
            <w:top w:val="none" w:sz="0" w:space="0" w:color="auto"/>
            <w:left w:val="none" w:sz="0" w:space="0" w:color="auto"/>
            <w:bottom w:val="none" w:sz="0" w:space="0" w:color="auto"/>
            <w:right w:val="none" w:sz="0" w:space="0" w:color="auto"/>
          </w:divBdr>
        </w:div>
        <w:div w:id="2056349127">
          <w:marLeft w:val="547"/>
          <w:marRight w:val="0"/>
          <w:marTop w:val="154"/>
          <w:marBottom w:val="0"/>
          <w:divBdr>
            <w:top w:val="none" w:sz="0" w:space="0" w:color="auto"/>
            <w:left w:val="none" w:sz="0" w:space="0" w:color="auto"/>
            <w:bottom w:val="none" w:sz="0" w:space="0" w:color="auto"/>
            <w:right w:val="none" w:sz="0" w:space="0" w:color="auto"/>
          </w:divBdr>
        </w:div>
        <w:div w:id="2112429114">
          <w:marLeft w:val="1166"/>
          <w:marRight w:val="0"/>
          <w:marTop w:val="134"/>
          <w:marBottom w:val="0"/>
          <w:divBdr>
            <w:top w:val="none" w:sz="0" w:space="0" w:color="auto"/>
            <w:left w:val="none" w:sz="0" w:space="0" w:color="auto"/>
            <w:bottom w:val="none" w:sz="0" w:space="0" w:color="auto"/>
            <w:right w:val="none" w:sz="0" w:space="0" w:color="auto"/>
          </w:divBdr>
        </w:div>
      </w:divsChild>
    </w:div>
    <w:div w:id="4946945">
      <w:bodyDiv w:val="1"/>
      <w:marLeft w:val="0"/>
      <w:marRight w:val="0"/>
      <w:marTop w:val="0"/>
      <w:marBottom w:val="0"/>
      <w:divBdr>
        <w:top w:val="none" w:sz="0" w:space="0" w:color="auto"/>
        <w:left w:val="none" w:sz="0" w:space="0" w:color="auto"/>
        <w:bottom w:val="none" w:sz="0" w:space="0" w:color="auto"/>
        <w:right w:val="none" w:sz="0" w:space="0" w:color="auto"/>
      </w:divBdr>
      <w:divsChild>
        <w:div w:id="141586243">
          <w:marLeft w:val="1800"/>
          <w:marRight w:val="0"/>
          <w:marTop w:val="96"/>
          <w:marBottom w:val="0"/>
          <w:divBdr>
            <w:top w:val="none" w:sz="0" w:space="0" w:color="auto"/>
            <w:left w:val="none" w:sz="0" w:space="0" w:color="auto"/>
            <w:bottom w:val="none" w:sz="0" w:space="0" w:color="auto"/>
            <w:right w:val="none" w:sz="0" w:space="0" w:color="auto"/>
          </w:divBdr>
        </w:div>
        <w:div w:id="156582925">
          <w:marLeft w:val="1166"/>
          <w:marRight w:val="0"/>
          <w:marTop w:val="115"/>
          <w:marBottom w:val="0"/>
          <w:divBdr>
            <w:top w:val="none" w:sz="0" w:space="0" w:color="auto"/>
            <w:left w:val="none" w:sz="0" w:space="0" w:color="auto"/>
            <w:bottom w:val="none" w:sz="0" w:space="0" w:color="auto"/>
            <w:right w:val="none" w:sz="0" w:space="0" w:color="auto"/>
          </w:divBdr>
        </w:div>
        <w:div w:id="219706605">
          <w:marLeft w:val="1800"/>
          <w:marRight w:val="0"/>
          <w:marTop w:val="96"/>
          <w:marBottom w:val="0"/>
          <w:divBdr>
            <w:top w:val="none" w:sz="0" w:space="0" w:color="auto"/>
            <w:left w:val="none" w:sz="0" w:space="0" w:color="auto"/>
            <w:bottom w:val="none" w:sz="0" w:space="0" w:color="auto"/>
            <w:right w:val="none" w:sz="0" w:space="0" w:color="auto"/>
          </w:divBdr>
        </w:div>
        <w:div w:id="922304442">
          <w:marLeft w:val="1166"/>
          <w:marRight w:val="0"/>
          <w:marTop w:val="115"/>
          <w:marBottom w:val="0"/>
          <w:divBdr>
            <w:top w:val="none" w:sz="0" w:space="0" w:color="auto"/>
            <w:left w:val="none" w:sz="0" w:space="0" w:color="auto"/>
            <w:bottom w:val="none" w:sz="0" w:space="0" w:color="auto"/>
            <w:right w:val="none" w:sz="0" w:space="0" w:color="auto"/>
          </w:divBdr>
        </w:div>
        <w:div w:id="937106235">
          <w:marLeft w:val="1166"/>
          <w:marRight w:val="0"/>
          <w:marTop w:val="115"/>
          <w:marBottom w:val="0"/>
          <w:divBdr>
            <w:top w:val="none" w:sz="0" w:space="0" w:color="auto"/>
            <w:left w:val="none" w:sz="0" w:space="0" w:color="auto"/>
            <w:bottom w:val="none" w:sz="0" w:space="0" w:color="auto"/>
            <w:right w:val="none" w:sz="0" w:space="0" w:color="auto"/>
          </w:divBdr>
        </w:div>
        <w:div w:id="1431001091">
          <w:marLeft w:val="547"/>
          <w:marRight w:val="0"/>
          <w:marTop w:val="130"/>
          <w:marBottom w:val="0"/>
          <w:divBdr>
            <w:top w:val="none" w:sz="0" w:space="0" w:color="auto"/>
            <w:left w:val="none" w:sz="0" w:space="0" w:color="auto"/>
            <w:bottom w:val="none" w:sz="0" w:space="0" w:color="auto"/>
            <w:right w:val="none" w:sz="0" w:space="0" w:color="auto"/>
          </w:divBdr>
        </w:div>
      </w:divsChild>
    </w:div>
    <w:div w:id="5140079">
      <w:bodyDiv w:val="1"/>
      <w:marLeft w:val="0"/>
      <w:marRight w:val="0"/>
      <w:marTop w:val="0"/>
      <w:marBottom w:val="0"/>
      <w:divBdr>
        <w:top w:val="none" w:sz="0" w:space="0" w:color="auto"/>
        <w:left w:val="none" w:sz="0" w:space="0" w:color="auto"/>
        <w:bottom w:val="none" w:sz="0" w:space="0" w:color="auto"/>
        <w:right w:val="none" w:sz="0" w:space="0" w:color="auto"/>
      </w:divBdr>
    </w:div>
    <w:div w:id="6179295">
      <w:bodyDiv w:val="1"/>
      <w:marLeft w:val="0"/>
      <w:marRight w:val="0"/>
      <w:marTop w:val="0"/>
      <w:marBottom w:val="0"/>
      <w:divBdr>
        <w:top w:val="none" w:sz="0" w:space="0" w:color="auto"/>
        <w:left w:val="none" w:sz="0" w:space="0" w:color="auto"/>
        <w:bottom w:val="none" w:sz="0" w:space="0" w:color="auto"/>
        <w:right w:val="none" w:sz="0" w:space="0" w:color="auto"/>
      </w:divBdr>
    </w:div>
    <w:div w:id="6182374">
      <w:bodyDiv w:val="1"/>
      <w:marLeft w:val="0"/>
      <w:marRight w:val="0"/>
      <w:marTop w:val="0"/>
      <w:marBottom w:val="0"/>
      <w:divBdr>
        <w:top w:val="none" w:sz="0" w:space="0" w:color="auto"/>
        <w:left w:val="none" w:sz="0" w:space="0" w:color="auto"/>
        <w:bottom w:val="none" w:sz="0" w:space="0" w:color="auto"/>
        <w:right w:val="none" w:sz="0" w:space="0" w:color="auto"/>
      </w:divBdr>
    </w:div>
    <w:div w:id="6753933">
      <w:bodyDiv w:val="1"/>
      <w:marLeft w:val="0"/>
      <w:marRight w:val="0"/>
      <w:marTop w:val="0"/>
      <w:marBottom w:val="0"/>
      <w:divBdr>
        <w:top w:val="none" w:sz="0" w:space="0" w:color="auto"/>
        <w:left w:val="none" w:sz="0" w:space="0" w:color="auto"/>
        <w:bottom w:val="none" w:sz="0" w:space="0" w:color="auto"/>
        <w:right w:val="none" w:sz="0" w:space="0" w:color="auto"/>
      </w:divBdr>
      <w:divsChild>
        <w:div w:id="219094315">
          <w:marLeft w:val="0"/>
          <w:marRight w:val="0"/>
          <w:marTop w:val="0"/>
          <w:marBottom w:val="0"/>
          <w:divBdr>
            <w:top w:val="none" w:sz="0" w:space="0" w:color="auto"/>
            <w:left w:val="none" w:sz="0" w:space="0" w:color="auto"/>
            <w:bottom w:val="none" w:sz="0" w:space="0" w:color="auto"/>
            <w:right w:val="none" w:sz="0" w:space="0" w:color="auto"/>
          </w:divBdr>
          <w:divsChild>
            <w:div w:id="169568520">
              <w:marLeft w:val="0"/>
              <w:marRight w:val="0"/>
              <w:marTop w:val="0"/>
              <w:marBottom w:val="0"/>
              <w:divBdr>
                <w:top w:val="none" w:sz="0" w:space="0" w:color="auto"/>
                <w:left w:val="none" w:sz="0" w:space="0" w:color="auto"/>
                <w:bottom w:val="none" w:sz="0" w:space="0" w:color="auto"/>
                <w:right w:val="none" w:sz="0" w:space="0" w:color="auto"/>
              </w:divBdr>
            </w:div>
            <w:div w:id="176696020">
              <w:marLeft w:val="0"/>
              <w:marRight w:val="0"/>
              <w:marTop w:val="0"/>
              <w:marBottom w:val="0"/>
              <w:divBdr>
                <w:top w:val="none" w:sz="0" w:space="0" w:color="auto"/>
                <w:left w:val="none" w:sz="0" w:space="0" w:color="auto"/>
                <w:bottom w:val="none" w:sz="0" w:space="0" w:color="auto"/>
                <w:right w:val="none" w:sz="0" w:space="0" w:color="auto"/>
              </w:divBdr>
            </w:div>
            <w:div w:id="729231250">
              <w:marLeft w:val="0"/>
              <w:marRight w:val="0"/>
              <w:marTop w:val="0"/>
              <w:marBottom w:val="0"/>
              <w:divBdr>
                <w:top w:val="none" w:sz="0" w:space="0" w:color="auto"/>
                <w:left w:val="none" w:sz="0" w:space="0" w:color="auto"/>
                <w:bottom w:val="none" w:sz="0" w:space="0" w:color="auto"/>
                <w:right w:val="none" w:sz="0" w:space="0" w:color="auto"/>
              </w:divBdr>
            </w:div>
            <w:div w:id="1877546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59641">
      <w:bodyDiv w:val="1"/>
      <w:marLeft w:val="0"/>
      <w:marRight w:val="0"/>
      <w:marTop w:val="0"/>
      <w:marBottom w:val="0"/>
      <w:divBdr>
        <w:top w:val="none" w:sz="0" w:space="0" w:color="auto"/>
        <w:left w:val="none" w:sz="0" w:space="0" w:color="auto"/>
        <w:bottom w:val="none" w:sz="0" w:space="0" w:color="auto"/>
        <w:right w:val="none" w:sz="0" w:space="0" w:color="auto"/>
      </w:divBdr>
      <w:divsChild>
        <w:div w:id="321355124">
          <w:marLeft w:val="1166"/>
          <w:marRight w:val="0"/>
          <w:marTop w:val="96"/>
          <w:marBottom w:val="0"/>
          <w:divBdr>
            <w:top w:val="none" w:sz="0" w:space="0" w:color="auto"/>
            <w:left w:val="none" w:sz="0" w:space="0" w:color="auto"/>
            <w:bottom w:val="none" w:sz="0" w:space="0" w:color="auto"/>
            <w:right w:val="none" w:sz="0" w:space="0" w:color="auto"/>
          </w:divBdr>
        </w:div>
        <w:div w:id="922879527">
          <w:marLeft w:val="547"/>
          <w:marRight w:val="0"/>
          <w:marTop w:val="115"/>
          <w:marBottom w:val="0"/>
          <w:divBdr>
            <w:top w:val="none" w:sz="0" w:space="0" w:color="auto"/>
            <w:left w:val="none" w:sz="0" w:space="0" w:color="auto"/>
            <w:bottom w:val="none" w:sz="0" w:space="0" w:color="auto"/>
            <w:right w:val="none" w:sz="0" w:space="0" w:color="auto"/>
          </w:divBdr>
        </w:div>
      </w:divsChild>
    </w:div>
    <w:div w:id="9181059">
      <w:bodyDiv w:val="1"/>
      <w:marLeft w:val="0"/>
      <w:marRight w:val="0"/>
      <w:marTop w:val="0"/>
      <w:marBottom w:val="0"/>
      <w:divBdr>
        <w:top w:val="none" w:sz="0" w:space="0" w:color="auto"/>
        <w:left w:val="none" w:sz="0" w:space="0" w:color="auto"/>
        <w:bottom w:val="none" w:sz="0" w:space="0" w:color="auto"/>
        <w:right w:val="none" w:sz="0" w:space="0" w:color="auto"/>
      </w:divBdr>
    </w:div>
    <w:div w:id="9334979">
      <w:bodyDiv w:val="1"/>
      <w:marLeft w:val="0"/>
      <w:marRight w:val="0"/>
      <w:marTop w:val="0"/>
      <w:marBottom w:val="0"/>
      <w:divBdr>
        <w:top w:val="none" w:sz="0" w:space="0" w:color="auto"/>
        <w:left w:val="none" w:sz="0" w:space="0" w:color="auto"/>
        <w:bottom w:val="none" w:sz="0" w:space="0" w:color="auto"/>
        <w:right w:val="none" w:sz="0" w:space="0" w:color="auto"/>
      </w:divBdr>
    </w:div>
    <w:div w:id="10038829">
      <w:bodyDiv w:val="1"/>
      <w:marLeft w:val="0"/>
      <w:marRight w:val="0"/>
      <w:marTop w:val="0"/>
      <w:marBottom w:val="0"/>
      <w:divBdr>
        <w:top w:val="none" w:sz="0" w:space="0" w:color="auto"/>
        <w:left w:val="none" w:sz="0" w:space="0" w:color="auto"/>
        <w:bottom w:val="none" w:sz="0" w:space="0" w:color="auto"/>
        <w:right w:val="none" w:sz="0" w:space="0" w:color="auto"/>
      </w:divBdr>
    </w:div>
    <w:div w:id="10571015">
      <w:bodyDiv w:val="1"/>
      <w:marLeft w:val="0"/>
      <w:marRight w:val="0"/>
      <w:marTop w:val="0"/>
      <w:marBottom w:val="0"/>
      <w:divBdr>
        <w:top w:val="none" w:sz="0" w:space="0" w:color="auto"/>
        <w:left w:val="none" w:sz="0" w:space="0" w:color="auto"/>
        <w:bottom w:val="none" w:sz="0" w:space="0" w:color="auto"/>
        <w:right w:val="none" w:sz="0" w:space="0" w:color="auto"/>
      </w:divBdr>
    </w:div>
    <w:div w:id="11036299">
      <w:bodyDiv w:val="1"/>
      <w:marLeft w:val="0"/>
      <w:marRight w:val="0"/>
      <w:marTop w:val="0"/>
      <w:marBottom w:val="0"/>
      <w:divBdr>
        <w:top w:val="none" w:sz="0" w:space="0" w:color="auto"/>
        <w:left w:val="none" w:sz="0" w:space="0" w:color="auto"/>
        <w:bottom w:val="none" w:sz="0" w:space="0" w:color="auto"/>
        <w:right w:val="none" w:sz="0" w:space="0" w:color="auto"/>
      </w:divBdr>
      <w:divsChild>
        <w:div w:id="953562402">
          <w:marLeft w:val="547"/>
          <w:marRight w:val="0"/>
          <w:marTop w:val="134"/>
          <w:marBottom w:val="0"/>
          <w:divBdr>
            <w:top w:val="none" w:sz="0" w:space="0" w:color="auto"/>
            <w:left w:val="none" w:sz="0" w:space="0" w:color="auto"/>
            <w:bottom w:val="none" w:sz="0" w:space="0" w:color="auto"/>
            <w:right w:val="none" w:sz="0" w:space="0" w:color="auto"/>
          </w:divBdr>
        </w:div>
        <w:div w:id="1955821306">
          <w:marLeft w:val="547"/>
          <w:marRight w:val="0"/>
          <w:marTop w:val="134"/>
          <w:marBottom w:val="0"/>
          <w:divBdr>
            <w:top w:val="none" w:sz="0" w:space="0" w:color="auto"/>
            <w:left w:val="none" w:sz="0" w:space="0" w:color="auto"/>
            <w:bottom w:val="none" w:sz="0" w:space="0" w:color="auto"/>
            <w:right w:val="none" w:sz="0" w:space="0" w:color="auto"/>
          </w:divBdr>
        </w:div>
      </w:divsChild>
    </w:div>
    <w:div w:id="11540460">
      <w:bodyDiv w:val="1"/>
      <w:marLeft w:val="0"/>
      <w:marRight w:val="0"/>
      <w:marTop w:val="0"/>
      <w:marBottom w:val="0"/>
      <w:divBdr>
        <w:top w:val="none" w:sz="0" w:space="0" w:color="auto"/>
        <w:left w:val="none" w:sz="0" w:space="0" w:color="auto"/>
        <w:bottom w:val="none" w:sz="0" w:space="0" w:color="auto"/>
        <w:right w:val="none" w:sz="0" w:space="0" w:color="auto"/>
      </w:divBdr>
    </w:div>
    <w:div w:id="11617055">
      <w:bodyDiv w:val="1"/>
      <w:marLeft w:val="0"/>
      <w:marRight w:val="0"/>
      <w:marTop w:val="0"/>
      <w:marBottom w:val="0"/>
      <w:divBdr>
        <w:top w:val="none" w:sz="0" w:space="0" w:color="auto"/>
        <w:left w:val="none" w:sz="0" w:space="0" w:color="auto"/>
        <w:bottom w:val="none" w:sz="0" w:space="0" w:color="auto"/>
        <w:right w:val="none" w:sz="0" w:space="0" w:color="auto"/>
      </w:divBdr>
      <w:divsChild>
        <w:div w:id="217515571">
          <w:marLeft w:val="1166"/>
          <w:marRight w:val="0"/>
          <w:marTop w:val="96"/>
          <w:marBottom w:val="0"/>
          <w:divBdr>
            <w:top w:val="none" w:sz="0" w:space="0" w:color="auto"/>
            <w:left w:val="none" w:sz="0" w:space="0" w:color="auto"/>
            <w:bottom w:val="none" w:sz="0" w:space="0" w:color="auto"/>
            <w:right w:val="none" w:sz="0" w:space="0" w:color="auto"/>
          </w:divBdr>
        </w:div>
        <w:div w:id="479269274">
          <w:marLeft w:val="1800"/>
          <w:marRight w:val="0"/>
          <w:marTop w:val="86"/>
          <w:marBottom w:val="0"/>
          <w:divBdr>
            <w:top w:val="none" w:sz="0" w:space="0" w:color="auto"/>
            <w:left w:val="none" w:sz="0" w:space="0" w:color="auto"/>
            <w:bottom w:val="none" w:sz="0" w:space="0" w:color="auto"/>
            <w:right w:val="none" w:sz="0" w:space="0" w:color="auto"/>
          </w:divBdr>
        </w:div>
        <w:div w:id="608129043">
          <w:marLeft w:val="1800"/>
          <w:marRight w:val="0"/>
          <w:marTop w:val="86"/>
          <w:marBottom w:val="0"/>
          <w:divBdr>
            <w:top w:val="none" w:sz="0" w:space="0" w:color="auto"/>
            <w:left w:val="none" w:sz="0" w:space="0" w:color="auto"/>
            <w:bottom w:val="none" w:sz="0" w:space="0" w:color="auto"/>
            <w:right w:val="none" w:sz="0" w:space="0" w:color="auto"/>
          </w:divBdr>
        </w:div>
        <w:div w:id="776221357">
          <w:marLeft w:val="547"/>
          <w:marRight w:val="0"/>
          <w:marTop w:val="115"/>
          <w:marBottom w:val="0"/>
          <w:divBdr>
            <w:top w:val="none" w:sz="0" w:space="0" w:color="auto"/>
            <w:left w:val="none" w:sz="0" w:space="0" w:color="auto"/>
            <w:bottom w:val="none" w:sz="0" w:space="0" w:color="auto"/>
            <w:right w:val="none" w:sz="0" w:space="0" w:color="auto"/>
          </w:divBdr>
        </w:div>
        <w:div w:id="1049112649">
          <w:marLeft w:val="1166"/>
          <w:marRight w:val="0"/>
          <w:marTop w:val="96"/>
          <w:marBottom w:val="0"/>
          <w:divBdr>
            <w:top w:val="none" w:sz="0" w:space="0" w:color="auto"/>
            <w:left w:val="none" w:sz="0" w:space="0" w:color="auto"/>
            <w:bottom w:val="none" w:sz="0" w:space="0" w:color="auto"/>
            <w:right w:val="none" w:sz="0" w:space="0" w:color="auto"/>
          </w:divBdr>
        </w:div>
        <w:div w:id="1172140705">
          <w:marLeft w:val="1166"/>
          <w:marRight w:val="0"/>
          <w:marTop w:val="96"/>
          <w:marBottom w:val="0"/>
          <w:divBdr>
            <w:top w:val="none" w:sz="0" w:space="0" w:color="auto"/>
            <w:left w:val="none" w:sz="0" w:space="0" w:color="auto"/>
            <w:bottom w:val="none" w:sz="0" w:space="0" w:color="auto"/>
            <w:right w:val="none" w:sz="0" w:space="0" w:color="auto"/>
          </w:divBdr>
        </w:div>
        <w:div w:id="1873182003">
          <w:marLeft w:val="1166"/>
          <w:marRight w:val="0"/>
          <w:marTop w:val="96"/>
          <w:marBottom w:val="0"/>
          <w:divBdr>
            <w:top w:val="none" w:sz="0" w:space="0" w:color="auto"/>
            <w:left w:val="none" w:sz="0" w:space="0" w:color="auto"/>
            <w:bottom w:val="none" w:sz="0" w:space="0" w:color="auto"/>
            <w:right w:val="none" w:sz="0" w:space="0" w:color="auto"/>
          </w:divBdr>
        </w:div>
        <w:div w:id="2014069489">
          <w:marLeft w:val="1166"/>
          <w:marRight w:val="0"/>
          <w:marTop w:val="96"/>
          <w:marBottom w:val="0"/>
          <w:divBdr>
            <w:top w:val="none" w:sz="0" w:space="0" w:color="auto"/>
            <w:left w:val="none" w:sz="0" w:space="0" w:color="auto"/>
            <w:bottom w:val="none" w:sz="0" w:space="0" w:color="auto"/>
            <w:right w:val="none" w:sz="0" w:space="0" w:color="auto"/>
          </w:divBdr>
        </w:div>
      </w:divsChild>
    </w:div>
    <w:div w:id="12192337">
      <w:bodyDiv w:val="1"/>
      <w:marLeft w:val="0"/>
      <w:marRight w:val="0"/>
      <w:marTop w:val="0"/>
      <w:marBottom w:val="0"/>
      <w:divBdr>
        <w:top w:val="none" w:sz="0" w:space="0" w:color="auto"/>
        <w:left w:val="none" w:sz="0" w:space="0" w:color="auto"/>
        <w:bottom w:val="none" w:sz="0" w:space="0" w:color="auto"/>
        <w:right w:val="none" w:sz="0" w:space="0" w:color="auto"/>
      </w:divBdr>
      <w:divsChild>
        <w:div w:id="215237086">
          <w:marLeft w:val="360"/>
          <w:marRight w:val="0"/>
          <w:marTop w:val="200"/>
          <w:marBottom w:val="0"/>
          <w:divBdr>
            <w:top w:val="none" w:sz="0" w:space="0" w:color="auto"/>
            <w:left w:val="none" w:sz="0" w:space="0" w:color="auto"/>
            <w:bottom w:val="none" w:sz="0" w:space="0" w:color="auto"/>
            <w:right w:val="none" w:sz="0" w:space="0" w:color="auto"/>
          </w:divBdr>
        </w:div>
        <w:div w:id="322784441">
          <w:marLeft w:val="1080"/>
          <w:marRight w:val="0"/>
          <w:marTop w:val="100"/>
          <w:marBottom w:val="0"/>
          <w:divBdr>
            <w:top w:val="none" w:sz="0" w:space="0" w:color="auto"/>
            <w:left w:val="none" w:sz="0" w:space="0" w:color="auto"/>
            <w:bottom w:val="none" w:sz="0" w:space="0" w:color="auto"/>
            <w:right w:val="none" w:sz="0" w:space="0" w:color="auto"/>
          </w:divBdr>
        </w:div>
      </w:divsChild>
    </w:div>
    <w:div w:id="12658128">
      <w:bodyDiv w:val="1"/>
      <w:marLeft w:val="0"/>
      <w:marRight w:val="0"/>
      <w:marTop w:val="0"/>
      <w:marBottom w:val="0"/>
      <w:divBdr>
        <w:top w:val="none" w:sz="0" w:space="0" w:color="auto"/>
        <w:left w:val="none" w:sz="0" w:space="0" w:color="auto"/>
        <w:bottom w:val="none" w:sz="0" w:space="0" w:color="auto"/>
        <w:right w:val="none" w:sz="0" w:space="0" w:color="auto"/>
      </w:divBdr>
    </w:div>
    <w:div w:id="15498781">
      <w:bodyDiv w:val="1"/>
      <w:marLeft w:val="0"/>
      <w:marRight w:val="0"/>
      <w:marTop w:val="0"/>
      <w:marBottom w:val="0"/>
      <w:divBdr>
        <w:top w:val="none" w:sz="0" w:space="0" w:color="auto"/>
        <w:left w:val="none" w:sz="0" w:space="0" w:color="auto"/>
        <w:bottom w:val="none" w:sz="0" w:space="0" w:color="auto"/>
        <w:right w:val="none" w:sz="0" w:space="0" w:color="auto"/>
      </w:divBdr>
    </w:div>
    <w:div w:id="16781600">
      <w:bodyDiv w:val="1"/>
      <w:marLeft w:val="0"/>
      <w:marRight w:val="0"/>
      <w:marTop w:val="0"/>
      <w:marBottom w:val="0"/>
      <w:divBdr>
        <w:top w:val="none" w:sz="0" w:space="0" w:color="auto"/>
        <w:left w:val="none" w:sz="0" w:space="0" w:color="auto"/>
        <w:bottom w:val="none" w:sz="0" w:space="0" w:color="auto"/>
        <w:right w:val="none" w:sz="0" w:space="0" w:color="auto"/>
      </w:divBdr>
    </w:div>
    <w:div w:id="19748929">
      <w:bodyDiv w:val="1"/>
      <w:marLeft w:val="0"/>
      <w:marRight w:val="0"/>
      <w:marTop w:val="0"/>
      <w:marBottom w:val="0"/>
      <w:divBdr>
        <w:top w:val="none" w:sz="0" w:space="0" w:color="auto"/>
        <w:left w:val="none" w:sz="0" w:space="0" w:color="auto"/>
        <w:bottom w:val="none" w:sz="0" w:space="0" w:color="auto"/>
        <w:right w:val="none" w:sz="0" w:space="0" w:color="auto"/>
      </w:divBdr>
      <w:divsChild>
        <w:div w:id="576400825">
          <w:marLeft w:val="1166"/>
          <w:marRight w:val="0"/>
          <w:marTop w:val="96"/>
          <w:marBottom w:val="0"/>
          <w:divBdr>
            <w:top w:val="none" w:sz="0" w:space="0" w:color="auto"/>
            <w:left w:val="none" w:sz="0" w:space="0" w:color="auto"/>
            <w:bottom w:val="none" w:sz="0" w:space="0" w:color="auto"/>
            <w:right w:val="none" w:sz="0" w:space="0" w:color="auto"/>
          </w:divBdr>
        </w:div>
        <w:div w:id="1103498520">
          <w:marLeft w:val="547"/>
          <w:marRight w:val="0"/>
          <w:marTop w:val="115"/>
          <w:marBottom w:val="0"/>
          <w:divBdr>
            <w:top w:val="none" w:sz="0" w:space="0" w:color="auto"/>
            <w:left w:val="none" w:sz="0" w:space="0" w:color="auto"/>
            <w:bottom w:val="none" w:sz="0" w:space="0" w:color="auto"/>
            <w:right w:val="none" w:sz="0" w:space="0" w:color="auto"/>
          </w:divBdr>
        </w:div>
        <w:div w:id="1188758021">
          <w:marLeft w:val="1166"/>
          <w:marRight w:val="0"/>
          <w:marTop w:val="96"/>
          <w:marBottom w:val="0"/>
          <w:divBdr>
            <w:top w:val="none" w:sz="0" w:space="0" w:color="auto"/>
            <w:left w:val="none" w:sz="0" w:space="0" w:color="auto"/>
            <w:bottom w:val="none" w:sz="0" w:space="0" w:color="auto"/>
            <w:right w:val="none" w:sz="0" w:space="0" w:color="auto"/>
          </w:divBdr>
        </w:div>
        <w:div w:id="1224834677">
          <w:marLeft w:val="1166"/>
          <w:marRight w:val="0"/>
          <w:marTop w:val="96"/>
          <w:marBottom w:val="0"/>
          <w:divBdr>
            <w:top w:val="none" w:sz="0" w:space="0" w:color="auto"/>
            <w:left w:val="none" w:sz="0" w:space="0" w:color="auto"/>
            <w:bottom w:val="none" w:sz="0" w:space="0" w:color="auto"/>
            <w:right w:val="none" w:sz="0" w:space="0" w:color="auto"/>
          </w:divBdr>
        </w:div>
      </w:divsChild>
    </w:div>
    <w:div w:id="20715494">
      <w:bodyDiv w:val="1"/>
      <w:marLeft w:val="0"/>
      <w:marRight w:val="0"/>
      <w:marTop w:val="0"/>
      <w:marBottom w:val="0"/>
      <w:divBdr>
        <w:top w:val="none" w:sz="0" w:space="0" w:color="auto"/>
        <w:left w:val="none" w:sz="0" w:space="0" w:color="auto"/>
        <w:bottom w:val="none" w:sz="0" w:space="0" w:color="auto"/>
        <w:right w:val="none" w:sz="0" w:space="0" w:color="auto"/>
      </w:divBdr>
      <w:divsChild>
        <w:div w:id="826019467">
          <w:marLeft w:val="0"/>
          <w:marRight w:val="0"/>
          <w:marTop w:val="0"/>
          <w:marBottom w:val="0"/>
          <w:divBdr>
            <w:top w:val="none" w:sz="0" w:space="0" w:color="auto"/>
            <w:left w:val="none" w:sz="0" w:space="0" w:color="auto"/>
            <w:bottom w:val="none" w:sz="0" w:space="0" w:color="auto"/>
            <w:right w:val="none" w:sz="0" w:space="0" w:color="auto"/>
          </w:divBdr>
          <w:divsChild>
            <w:div w:id="198516604">
              <w:marLeft w:val="0"/>
              <w:marRight w:val="0"/>
              <w:marTop w:val="0"/>
              <w:marBottom w:val="0"/>
              <w:divBdr>
                <w:top w:val="none" w:sz="0" w:space="0" w:color="auto"/>
                <w:left w:val="none" w:sz="0" w:space="0" w:color="auto"/>
                <w:bottom w:val="none" w:sz="0" w:space="0" w:color="auto"/>
                <w:right w:val="none" w:sz="0" w:space="0" w:color="auto"/>
              </w:divBdr>
            </w:div>
            <w:div w:id="300572303">
              <w:marLeft w:val="0"/>
              <w:marRight w:val="0"/>
              <w:marTop w:val="0"/>
              <w:marBottom w:val="0"/>
              <w:divBdr>
                <w:top w:val="none" w:sz="0" w:space="0" w:color="auto"/>
                <w:left w:val="none" w:sz="0" w:space="0" w:color="auto"/>
                <w:bottom w:val="none" w:sz="0" w:space="0" w:color="auto"/>
                <w:right w:val="none" w:sz="0" w:space="0" w:color="auto"/>
              </w:divBdr>
            </w:div>
            <w:div w:id="1808357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3469">
      <w:bodyDiv w:val="1"/>
      <w:marLeft w:val="0"/>
      <w:marRight w:val="0"/>
      <w:marTop w:val="0"/>
      <w:marBottom w:val="0"/>
      <w:divBdr>
        <w:top w:val="none" w:sz="0" w:space="0" w:color="auto"/>
        <w:left w:val="none" w:sz="0" w:space="0" w:color="auto"/>
        <w:bottom w:val="none" w:sz="0" w:space="0" w:color="auto"/>
        <w:right w:val="none" w:sz="0" w:space="0" w:color="auto"/>
      </w:divBdr>
    </w:div>
    <w:div w:id="22021029">
      <w:bodyDiv w:val="1"/>
      <w:marLeft w:val="0"/>
      <w:marRight w:val="0"/>
      <w:marTop w:val="0"/>
      <w:marBottom w:val="0"/>
      <w:divBdr>
        <w:top w:val="none" w:sz="0" w:space="0" w:color="auto"/>
        <w:left w:val="none" w:sz="0" w:space="0" w:color="auto"/>
        <w:bottom w:val="none" w:sz="0" w:space="0" w:color="auto"/>
        <w:right w:val="none" w:sz="0" w:space="0" w:color="auto"/>
      </w:divBdr>
    </w:div>
    <w:div w:id="22097327">
      <w:bodyDiv w:val="1"/>
      <w:marLeft w:val="0"/>
      <w:marRight w:val="0"/>
      <w:marTop w:val="0"/>
      <w:marBottom w:val="0"/>
      <w:divBdr>
        <w:top w:val="none" w:sz="0" w:space="0" w:color="auto"/>
        <w:left w:val="none" w:sz="0" w:space="0" w:color="auto"/>
        <w:bottom w:val="none" w:sz="0" w:space="0" w:color="auto"/>
        <w:right w:val="none" w:sz="0" w:space="0" w:color="auto"/>
      </w:divBdr>
    </w:div>
    <w:div w:id="22445740">
      <w:bodyDiv w:val="1"/>
      <w:marLeft w:val="0"/>
      <w:marRight w:val="0"/>
      <w:marTop w:val="0"/>
      <w:marBottom w:val="0"/>
      <w:divBdr>
        <w:top w:val="none" w:sz="0" w:space="0" w:color="auto"/>
        <w:left w:val="none" w:sz="0" w:space="0" w:color="auto"/>
        <w:bottom w:val="none" w:sz="0" w:space="0" w:color="auto"/>
        <w:right w:val="none" w:sz="0" w:space="0" w:color="auto"/>
      </w:divBdr>
    </w:div>
    <w:div w:id="22748265">
      <w:bodyDiv w:val="1"/>
      <w:marLeft w:val="0"/>
      <w:marRight w:val="0"/>
      <w:marTop w:val="0"/>
      <w:marBottom w:val="0"/>
      <w:divBdr>
        <w:top w:val="none" w:sz="0" w:space="0" w:color="auto"/>
        <w:left w:val="none" w:sz="0" w:space="0" w:color="auto"/>
        <w:bottom w:val="none" w:sz="0" w:space="0" w:color="auto"/>
        <w:right w:val="none" w:sz="0" w:space="0" w:color="auto"/>
      </w:divBdr>
      <w:divsChild>
        <w:div w:id="211693015">
          <w:marLeft w:val="360"/>
          <w:marRight w:val="0"/>
          <w:marTop w:val="200"/>
          <w:marBottom w:val="0"/>
          <w:divBdr>
            <w:top w:val="none" w:sz="0" w:space="0" w:color="auto"/>
            <w:left w:val="none" w:sz="0" w:space="0" w:color="auto"/>
            <w:bottom w:val="none" w:sz="0" w:space="0" w:color="auto"/>
            <w:right w:val="none" w:sz="0" w:space="0" w:color="auto"/>
          </w:divBdr>
        </w:div>
        <w:div w:id="260379862">
          <w:marLeft w:val="360"/>
          <w:marRight w:val="0"/>
          <w:marTop w:val="200"/>
          <w:marBottom w:val="0"/>
          <w:divBdr>
            <w:top w:val="none" w:sz="0" w:space="0" w:color="auto"/>
            <w:left w:val="none" w:sz="0" w:space="0" w:color="auto"/>
            <w:bottom w:val="none" w:sz="0" w:space="0" w:color="auto"/>
            <w:right w:val="none" w:sz="0" w:space="0" w:color="auto"/>
          </w:divBdr>
        </w:div>
        <w:div w:id="300967967">
          <w:marLeft w:val="360"/>
          <w:marRight w:val="0"/>
          <w:marTop w:val="200"/>
          <w:marBottom w:val="0"/>
          <w:divBdr>
            <w:top w:val="none" w:sz="0" w:space="0" w:color="auto"/>
            <w:left w:val="none" w:sz="0" w:space="0" w:color="auto"/>
            <w:bottom w:val="none" w:sz="0" w:space="0" w:color="auto"/>
            <w:right w:val="none" w:sz="0" w:space="0" w:color="auto"/>
          </w:divBdr>
        </w:div>
        <w:div w:id="322198095">
          <w:marLeft w:val="1080"/>
          <w:marRight w:val="0"/>
          <w:marTop w:val="100"/>
          <w:marBottom w:val="0"/>
          <w:divBdr>
            <w:top w:val="none" w:sz="0" w:space="0" w:color="auto"/>
            <w:left w:val="none" w:sz="0" w:space="0" w:color="auto"/>
            <w:bottom w:val="none" w:sz="0" w:space="0" w:color="auto"/>
            <w:right w:val="none" w:sz="0" w:space="0" w:color="auto"/>
          </w:divBdr>
        </w:div>
        <w:div w:id="525413267">
          <w:marLeft w:val="360"/>
          <w:marRight w:val="0"/>
          <w:marTop w:val="200"/>
          <w:marBottom w:val="0"/>
          <w:divBdr>
            <w:top w:val="none" w:sz="0" w:space="0" w:color="auto"/>
            <w:left w:val="none" w:sz="0" w:space="0" w:color="auto"/>
            <w:bottom w:val="none" w:sz="0" w:space="0" w:color="auto"/>
            <w:right w:val="none" w:sz="0" w:space="0" w:color="auto"/>
          </w:divBdr>
        </w:div>
        <w:div w:id="527136747">
          <w:marLeft w:val="360"/>
          <w:marRight w:val="0"/>
          <w:marTop w:val="200"/>
          <w:marBottom w:val="0"/>
          <w:divBdr>
            <w:top w:val="none" w:sz="0" w:space="0" w:color="auto"/>
            <w:left w:val="none" w:sz="0" w:space="0" w:color="auto"/>
            <w:bottom w:val="none" w:sz="0" w:space="0" w:color="auto"/>
            <w:right w:val="none" w:sz="0" w:space="0" w:color="auto"/>
          </w:divBdr>
        </w:div>
        <w:div w:id="608585841">
          <w:marLeft w:val="1800"/>
          <w:marRight w:val="0"/>
          <w:marTop w:val="100"/>
          <w:marBottom w:val="0"/>
          <w:divBdr>
            <w:top w:val="none" w:sz="0" w:space="0" w:color="auto"/>
            <w:left w:val="none" w:sz="0" w:space="0" w:color="auto"/>
            <w:bottom w:val="none" w:sz="0" w:space="0" w:color="auto"/>
            <w:right w:val="none" w:sz="0" w:space="0" w:color="auto"/>
          </w:divBdr>
        </w:div>
        <w:div w:id="810440523">
          <w:marLeft w:val="360"/>
          <w:marRight w:val="0"/>
          <w:marTop w:val="200"/>
          <w:marBottom w:val="0"/>
          <w:divBdr>
            <w:top w:val="none" w:sz="0" w:space="0" w:color="auto"/>
            <w:left w:val="none" w:sz="0" w:space="0" w:color="auto"/>
            <w:bottom w:val="none" w:sz="0" w:space="0" w:color="auto"/>
            <w:right w:val="none" w:sz="0" w:space="0" w:color="auto"/>
          </w:divBdr>
        </w:div>
        <w:div w:id="1306854893">
          <w:marLeft w:val="360"/>
          <w:marRight w:val="0"/>
          <w:marTop w:val="200"/>
          <w:marBottom w:val="0"/>
          <w:divBdr>
            <w:top w:val="none" w:sz="0" w:space="0" w:color="auto"/>
            <w:left w:val="none" w:sz="0" w:space="0" w:color="auto"/>
            <w:bottom w:val="none" w:sz="0" w:space="0" w:color="auto"/>
            <w:right w:val="none" w:sz="0" w:space="0" w:color="auto"/>
          </w:divBdr>
        </w:div>
        <w:div w:id="1418134340">
          <w:marLeft w:val="360"/>
          <w:marRight w:val="0"/>
          <w:marTop w:val="200"/>
          <w:marBottom w:val="0"/>
          <w:divBdr>
            <w:top w:val="none" w:sz="0" w:space="0" w:color="auto"/>
            <w:left w:val="none" w:sz="0" w:space="0" w:color="auto"/>
            <w:bottom w:val="none" w:sz="0" w:space="0" w:color="auto"/>
            <w:right w:val="none" w:sz="0" w:space="0" w:color="auto"/>
          </w:divBdr>
        </w:div>
        <w:div w:id="1432511832">
          <w:marLeft w:val="1800"/>
          <w:marRight w:val="0"/>
          <w:marTop w:val="100"/>
          <w:marBottom w:val="0"/>
          <w:divBdr>
            <w:top w:val="none" w:sz="0" w:space="0" w:color="auto"/>
            <w:left w:val="none" w:sz="0" w:space="0" w:color="auto"/>
            <w:bottom w:val="none" w:sz="0" w:space="0" w:color="auto"/>
            <w:right w:val="none" w:sz="0" w:space="0" w:color="auto"/>
          </w:divBdr>
        </w:div>
        <w:div w:id="1538077790">
          <w:marLeft w:val="1080"/>
          <w:marRight w:val="0"/>
          <w:marTop w:val="100"/>
          <w:marBottom w:val="0"/>
          <w:divBdr>
            <w:top w:val="none" w:sz="0" w:space="0" w:color="auto"/>
            <w:left w:val="none" w:sz="0" w:space="0" w:color="auto"/>
            <w:bottom w:val="none" w:sz="0" w:space="0" w:color="auto"/>
            <w:right w:val="none" w:sz="0" w:space="0" w:color="auto"/>
          </w:divBdr>
        </w:div>
        <w:div w:id="1651708969">
          <w:marLeft w:val="360"/>
          <w:marRight w:val="0"/>
          <w:marTop w:val="200"/>
          <w:marBottom w:val="0"/>
          <w:divBdr>
            <w:top w:val="none" w:sz="0" w:space="0" w:color="auto"/>
            <w:left w:val="none" w:sz="0" w:space="0" w:color="auto"/>
            <w:bottom w:val="none" w:sz="0" w:space="0" w:color="auto"/>
            <w:right w:val="none" w:sz="0" w:space="0" w:color="auto"/>
          </w:divBdr>
        </w:div>
        <w:div w:id="1763649128">
          <w:marLeft w:val="2520"/>
          <w:marRight w:val="0"/>
          <w:marTop w:val="100"/>
          <w:marBottom w:val="0"/>
          <w:divBdr>
            <w:top w:val="none" w:sz="0" w:space="0" w:color="auto"/>
            <w:left w:val="none" w:sz="0" w:space="0" w:color="auto"/>
            <w:bottom w:val="none" w:sz="0" w:space="0" w:color="auto"/>
            <w:right w:val="none" w:sz="0" w:space="0" w:color="auto"/>
          </w:divBdr>
        </w:div>
        <w:div w:id="2032997455">
          <w:marLeft w:val="360"/>
          <w:marRight w:val="0"/>
          <w:marTop w:val="200"/>
          <w:marBottom w:val="0"/>
          <w:divBdr>
            <w:top w:val="none" w:sz="0" w:space="0" w:color="auto"/>
            <w:left w:val="none" w:sz="0" w:space="0" w:color="auto"/>
            <w:bottom w:val="none" w:sz="0" w:space="0" w:color="auto"/>
            <w:right w:val="none" w:sz="0" w:space="0" w:color="auto"/>
          </w:divBdr>
        </w:div>
        <w:div w:id="2066680089">
          <w:marLeft w:val="360"/>
          <w:marRight w:val="0"/>
          <w:marTop w:val="200"/>
          <w:marBottom w:val="0"/>
          <w:divBdr>
            <w:top w:val="none" w:sz="0" w:space="0" w:color="auto"/>
            <w:left w:val="none" w:sz="0" w:space="0" w:color="auto"/>
            <w:bottom w:val="none" w:sz="0" w:space="0" w:color="auto"/>
            <w:right w:val="none" w:sz="0" w:space="0" w:color="auto"/>
          </w:divBdr>
        </w:div>
      </w:divsChild>
    </w:div>
    <w:div w:id="22823454">
      <w:bodyDiv w:val="1"/>
      <w:marLeft w:val="0"/>
      <w:marRight w:val="0"/>
      <w:marTop w:val="0"/>
      <w:marBottom w:val="0"/>
      <w:divBdr>
        <w:top w:val="none" w:sz="0" w:space="0" w:color="auto"/>
        <w:left w:val="none" w:sz="0" w:space="0" w:color="auto"/>
        <w:bottom w:val="none" w:sz="0" w:space="0" w:color="auto"/>
        <w:right w:val="none" w:sz="0" w:space="0" w:color="auto"/>
      </w:divBdr>
      <w:divsChild>
        <w:div w:id="1423604041">
          <w:marLeft w:val="547"/>
          <w:marRight w:val="0"/>
          <w:marTop w:val="154"/>
          <w:marBottom w:val="0"/>
          <w:divBdr>
            <w:top w:val="none" w:sz="0" w:space="0" w:color="auto"/>
            <w:left w:val="none" w:sz="0" w:space="0" w:color="auto"/>
            <w:bottom w:val="none" w:sz="0" w:space="0" w:color="auto"/>
            <w:right w:val="none" w:sz="0" w:space="0" w:color="auto"/>
          </w:divBdr>
        </w:div>
      </w:divsChild>
    </w:div>
    <w:div w:id="22946024">
      <w:bodyDiv w:val="1"/>
      <w:marLeft w:val="0"/>
      <w:marRight w:val="0"/>
      <w:marTop w:val="0"/>
      <w:marBottom w:val="0"/>
      <w:divBdr>
        <w:top w:val="none" w:sz="0" w:space="0" w:color="auto"/>
        <w:left w:val="none" w:sz="0" w:space="0" w:color="auto"/>
        <w:bottom w:val="none" w:sz="0" w:space="0" w:color="auto"/>
        <w:right w:val="none" w:sz="0" w:space="0" w:color="auto"/>
      </w:divBdr>
    </w:div>
    <w:div w:id="23137725">
      <w:bodyDiv w:val="1"/>
      <w:marLeft w:val="0"/>
      <w:marRight w:val="0"/>
      <w:marTop w:val="0"/>
      <w:marBottom w:val="0"/>
      <w:divBdr>
        <w:top w:val="none" w:sz="0" w:space="0" w:color="auto"/>
        <w:left w:val="none" w:sz="0" w:space="0" w:color="auto"/>
        <w:bottom w:val="none" w:sz="0" w:space="0" w:color="auto"/>
        <w:right w:val="none" w:sz="0" w:space="0" w:color="auto"/>
      </w:divBdr>
    </w:div>
    <w:div w:id="24137706">
      <w:bodyDiv w:val="1"/>
      <w:marLeft w:val="0"/>
      <w:marRight w:val="0"/>
      <w:marTop w:val="0"/>
      <w:marBottom w:val="0"/>
      <w:divBdr>
        <w:top w:val="none" w:sz="0" w:space="0" w:color="auto"/>
        <w:left w:val="none" w:sz="0" w:space="0" w:color="auto"/>
        <w:bottom w:val="none" w:sz="0" w:space="0" w:color="auto"/>
        <w:right w:val="none" w:sz="0" w:space="0" w:color="auto"/>
      </w:divBdr>
      <w:divsChild>
        <w:div w:id="461193294">
          <w:marLeft w:val="1800"/>
          <w:marRight w:val="0"/>
          <w:marTop w:val="86"/>
          <w:marBottom w:val="0"/>
          <w:divBdr>
            <w:top w:val="none" w:sz="0" w:space="0" w:color="auto"/>
            <w:left w:val="none" w:sz="0" w:space="0" w:color="auto"/>
            <w:bottom w:val="none" w:sz="0" w:space="0" w:color="auto"/>
            <w:right w:val="none" w:sz="0" w:space="0" w:color="auto"/>
          </w:divBdr>
        </w:div>
        <w:div w:id="782067776">
          <w:marLeft w:val="547"/>
          <w:marRight w:val="0"/>
          <w:marTop w:val="115"/>
          <w:marBottom w:val="0"/>
          <w:divBdr>
            <w:top w:val="none" w:sz="0" w:space="0" w:color="auto"/>
            <w:left w:val="none" w:sz="0" w:space="0" w:color="auto"/>
            <w:bottom w:val="none" w:sz="0" w:space="0" w:color="auto"/>
            <w:right w:val="none" w:sz="0" w:space="0" w:color="auto"/>
          </w:divBdr>
        </w:div>
        <w:div w:id="957839683">
          <w:marLeft w:val="1166"/>
          <w:marRight w:val="0"/>
          <w:marTop w:val="96"/>
          <w:marBottom w:val="0"/>
          <w:divBdr>
            <w:top w:val="none" w:sz="0" w:space="0" w:color="auto"/>
            <w:left w:val="none" w:sz="0" w:space="0" w:color="auto"/>
            <w:bottom w:val="none" w:sz="0" w:space="0" w:color="auto"/>
            <w:right w:val="none" w:sz="0" w:space="0" w:color="auto"/>
          </w:divBdr>
        </w:div>
        <w:div w:id="994340101">
          <w:marLeft w:val="1166"/>
          <w:marRight w:val="0"/>
          <w:marTop w:val="96"/>
          <w:marBottom w:val="0"/>
          <w:divBdr>
            <w:top w:val="none" w:sz="0" w:space="0" w:color="auto"/>
            <w:left w:val="none" w:sz="0" w:space="0" w:color="auto"/>
            <w:bottom w:val="none" w:sz="0" w:space="0" w:color="auto"/>
            <w:right w:val="none" w:sz="0" w:space="0" w:color="auto"/>
          </w:divBdr>
        </w:div>
        <w:div w:id="1189640154">
          <w:marLeft w:val="547"/>
          <w:marRight w:val="0"/>
          <w:marTop w:val="115"/>
          <w:marBottom w:val="0"/>
          <w:divBdr>
            <w:top w:val="none" w:sz="0" w:space="0" w:color="auto"/>
            <w:left w:val="none" w:sz="0" w:space="0" w:color="auto"/>
            <w:bottom w:val="none" w:sz="0" w:space="0" w:color="auto"/>
            <w:right w:val="none" w:sz="0" w:space="0" w:color="auto"/>
          </w:divBdr>
        </w:div>
        <w:div w:id="1425226851">
          <w:marLeft w:val="1166"/>
          <w:marRight w:val="0"/>
          <w:marTop w:val="96"/>
          <w:marBottom w:val="0"/>
          <w:divBdr>
            <w:top w:val="none" w:sz="0" w:space="0" w:color="auto"/>
            <w:left w:val="none" w:sz="0" w:space="0" w:color="auto"/>
            <w:bottom w:val="none" w:sz="0" w:space="0" w:color="auto"/>
            <w:right w:val="none" w:sz="0" w:space="0" w:color="auto"/>
          </w:divBdr>
        </w:div>
        <w:div w:id="1619949431">
          <w:marLeft w:val="1166"/>
          <w:marRight w:val="0"/>
          <w:marTop w:val="96"/>
          <w:marBottom w:val="0"/>
          <w:divBdr>
            <w:top w:val="none" w:sz="0" w:space="0" w:color="auto"/>
            <w:left w:val="none" w:sz="0" w:space="0" w:color="auto"/>
            <w:bottom w:val="none" w:sz="0" w:space="0" w:color="auto"/>
            <w:right w:val="none" w:sz="0" w:space="0" w:color="auto"/>
          </w:divBdr>
        </w:div>
        <w:div w:id="1658999818">
          <w:marLeft w:val="1166"/>
          <w:marRight w:val="0"/>
          <w:marTop w:val="96"/>
          <w:marBottom w:val="0"/>
          <w:divBdr>
            <w:top w:val="none" w:sz="0" w:space="0" w:color="auto"/>
            <w:left w:val="none" w:sz="0" w:space="0" w:color="auto"/>
            <w:bottom w:val="none" w:sz="0" w:space="0" w:color="auto"/>
            <w:right w:val="none" w:sz="0" w:space="0" w:color="auto"/>
          </w:divBdr>
        </w:div>
        <w:div w:id="1736932262">
          <w:marLeft w:val="1166"/>
          <w:marRight w:val="0"/>
          <w:marTop w:val="96"/>
          <w:marBottom w:val="0"/>
          <w:divBdr>
            <w:top w:val="none" w:sz="0" w:space="0" w:color="auto"/>
            <w:left w:val="none" w:sz="0" w:space="0" w:color="auto"/>
            <w:bottom w:val="none" w:sz="0" w:space="0" w:color="auto"/>
            <w:right w:val="none" w:sz="0" w:space="0" w:color="auto"/>
          </w:divBdr>
        </w:div>
      </w:divsChild>
    </w:div>
    <w:div w:id="25713295">
      <w:bodyDiv w:val="1"/>
      <w:marLeft w:val="0"/>
      <w:marRight w:val="0"/>
      <w:marTop w:val="0"/>
      <w:marBottom w:val="0"/>
      <w:divBdr>
        <w:top w:val="none" w:sz="0" w:space="0" w:color="auto"/>
        <w:left w:val="none" w:sz="0" w:space="0" w:color="auto"/>
        <w:bottom w:val="none" w:sz="0" w:space="0" w:color="auto"/>
        <w:right w:val="none" w:sz="0" w:space="0" w:color="auto"/>
      </w:divBdr>
      <w:divsChild>
        <w:div w:id="608662850">
          <w:marLeft w:val="360"/>
          <w:marRight w:val="0"/>
          <w:marTop w:val="200"/>
          <w:marBottom w:val="0"/>
          <w:divBdr>
            <w:top w:val="none" w:sz="0" w:space="0" w:color="auto"/>
            <w:left w:val="none" w:sz="0" w:space="0" w:color="auto"/>
            <w:bottom w:val="none" w:sz="0" w:space="0" w:color="auto"/>
            <w:right w:val="none" w:sz="0" w:space="0" w:color="auto"/>
          </w:divBdr>
        </w:div>
        <w:div w:id="1207064298">
          <w:marLeft w:val="360"/>
          <w:marRight w:val="0"/>
          <w:marTop w:val="200"/>
          <w:marBottom w:val="0"/>
          <w:divBdr>
            <w:top w:val="none" w:sz="0" w:space="0" w:color="auto"/>
            <w:left w:val="none" w:sz="0" w:space="0" w:color="auto"/>
            <w:bottom w:val="none" w:sz="0" w:space="0" w:color="auto"/>
            <w:right w:val="none" w:sz="0" w:space="0" w:color="auto"/>
          </w:divBdr>
        </w:div>
      </w:divsChild>
    </w:div>
    <w:div w:id="26639221">
      <w:bodyDiv w:val="1"/>
      <w:marLeft w:val="0"/>
      <w:marRight w:val="0"/>
      <w:marTop w:val="0"/>
      <w:marBottom w:val="0"/>
      <w:divBdr>
        <w:top w:val="none" w:sz="0" w:space="0" w:color="auto"/>
        <w:left w:val="none" w:sz="0" w:space="0" w:color="auto"/>
        <w:bottom w:val="none" w:sz="0" w:space="0" w:color="auto"/>
        <w:right w:val="none" w:sz="0" w:space="0" w:color="auto"/>
      </w:divBdr>
    </w:div>
    <w:div w:id="26954959">
      <w:bodyDiv w:val="1"/>
      <w:marLeft w:val="0"/>
      <w:marRight w:val="0"/>
      <w:marTop w:val="0"/>
      <w:marBottom w:val="0"/>
      <w:divBdr>
        <w:top w:val="none" w:sz="0" w:space="0" w:color="auto"/>
        <w:left w:val="none" w:sz="0" w:space="0" w:color="auto"/>
        <w:bottom w:val="none" w:sz="0" w:space="0" w:color="auto"/>
        <w:right w:val="none" w:sz="0" w:space="0" w:color="auto"/>
      </w:divBdr>
    </w:div>
    <w:div w:id="27488566">
      <w:bodyDiv w:val="1"/>
      <w:marLeft w:val="0"/>
      <w:marRight w:val="0"/>
      <w:marTop w:val="0"/>
      <w:marBottom w:val="0"/>
      <w:divBdr>
        <w:top w:val="none" w:sz="0" w:space="0" w:color="auto"/>
        <w:left w:val="none" w:sz="0" w:space="0" w:color="auto"/>
        <w:bottom w:val="none" w:sz="0" w:space="0" w:color="auto"/>
        <w:right w:val="none" w:sz="0" w:space="0" w:color="auto"/>
      </w:divBdr>
    </w:div>
    <w:div w:id="28531955">
      <w:bodyDiv w:val="1"/>
      <w:marLeft w:val="0"/>
      <w:marRight w:val="0"/>
      <w:marTop w:val="0"/>
      <w:marBottom w:val="0"/>
      <w:divBdr>
        <w:top w:val="none" w:sz="0" w:space="0" w:color="auto"/>
        <w:left w:val="none" w:sz="0" w:space="0" w:color="auto"/>
        <w:bottom w:val="none" w:sz="0" w:space="0" w:color="auto"/>
        <w:right w:val="none" w:sz="0" w:space="0" w:color="auto"/>
      </w:divBdr>
    </w:div>
    <w:div w:id="28847796">
      <w:bodyDiv w:val="1"/>
      <w:marLeft w:val="0"/>
      <w:marRight w:val="0"/>
      <w:marTop w:val="0"/>
      <w:marBottom w:val="0"/>
      <w:divBdr>
        <w:top w:val="none" w:sz="0" w:space="0" w:color="auto"/>
        <w:left w:val="none" w:sz="0" w:space="0" w:color="auto"/>
        <w:bottom w:val="none" w:sz="0" w:space="0" w:color="auto"/>
        <w:right w:val="none" w:sz="0" w:space="0" w:color="auto"/>
      </w:divBdr>
      <w:divsChild>
        <w:div w:id="1167163251">
          <w:marLeft w:val="547"/>
          <w:marRight w:val="0"/>
          <w:marTop w:val="134"/>
          <w:marBottom w:val="0"/>
          <w:divBdr>
            <w:top w:val="none" w:sz="0" w:space="0" w:color="auto"/>
            <w:left w:val="none" w:sz="0" w:space="0" w:color="auto"/>
            <w:bottom w:val="none" w:sz="0" w:space="0" w:color="auto"/>
            <w:right w:val="none" w:sz="0" w:space="0" w:color="auto"/>
          </w:divBdr>
        </w:div>
        <w:div w:id="1309900509">
          <w:marLeft w:val="547"/>
          <w:marRight w:val="0"/>
          <w:marTop w:val="134"/>
          <w:marBottom w:val="0"/>
          <w:divBdr>
            <w:top w:val="none" w:sz="0" w:space="0" w:color="auto"/>
            <w:left w:val="none" w:sz="0" w:space="0" w:color="auto"/>
            <w:bottom w:val="none" w:sz="0" w:space="0" w:color="auto"/>
            <w:right w:val="none" w:sz="0" w:space="0" w:color="auto"/>
          </w:divBdr>
        </w:div>
        <w:div w:id="2002805721">
          <w:marLeft w:val="547"/>
          <w:marRight w:val="0"/>
          <w:marTop w:val="134"/>
          <w:marBottom w:val="0"/>
          <w:divBdr>
            <w:top w:val="none" w:sz="0" w:space="0" w:color="auto"/>
            <w:left w:val="none" w:sz="0" w:space="0" w:color="auto"/>
            <w:bottom w:val="none" w:sz="0" w:space="0" w:color="auto"/>
            <w:right w:val="none" w:sz="0" w:space="0" w:color="auto"/>
          </w:divBdr>
        </w:div>
      </w:divsChild>
    </w:div>
    <w:div w:id="29962377">
      <w:bodyDiv w:val="1"/>
      <w:marLeft w:val="0"/>
      <w:marRight w:val="0"/>
      <w:marTop w:val="0"/>
      <w:marBottom w:val="0"/>
      <w:divBdr>
        <w:top w:val="none" w:sz="0" w:space="0" w:color="auto"/>
        <w:left w:val="none" w:sz="0" w:space="0" w:color="auto"/>
        <w:bottom w:val="none" w:sz="0" w:space="0" w:color="auto"/>
        <w:right w:val="none" w:sz="0" w:space="0" w:color="auto"/>
      </w:divBdr>
      <w:divsChild>
        <w:div w:id="438332888">
          <w:marLeft w:val="547"/>
          <w:marRight w:val="0"/>
          <w:marTop w:val="96"/>
          <w:marBottom w:val="0"/>
          <w:divBdr>
            <w:top w:val="none" w:sz="0" w:space="0" w:color="auto"/>
            <w:left w:val="none" w:sz="0" w:space="0" w:color="auto"/>
            <w:bottom w:val="none" w:sz="0" w:space="0" w:color="auto"/>
            <w:right w:val="none" w:sz="0" w:space="0" w:color="auto"/>
          </w:divBdr>
        </w:div>
        <w:div w:id="517354880">
          <w:marLeft w:val="1166"/>
          <w:marRight w:val="0"/>
          <w:marTop w:val="77"/>
          <w:marBottom w:val="0"/>
          <w:divBdr>
            <w:top w:val="none" w:sz="0" w:space="0" w:color="auto"/>
            <w:left w:val="none" w:sz="0" w:space="0" w:color="auto"/>
            <w:bottom w:val="none" w:sz="0" w:space="0" w:color="auto"/>
            <w:right w:val="none" w:sz="0" w:space="0" w:color="auto"/>
          </w:divBdr>
        </w:div>
        <w:div w:id="1325550856">
          <w:marLeft w:val="1166"/>
          <w:marRight w:val="0"/>
          <w:marTop w:val="77"/>
          <w:marBottom w:val="0"/>
          <w:divBdr>
            <w:top w:val="none" w:sz="0" w:space="0" w:color="auto"/>
            <w:left w:val="none" w:sz="0" w:space="0" w:color="auto"/>
            <w:bottom w:val="none" w:sz="0" w:space="0" w:color="auto"/>
            <w:right w:val="none" w:sz="0" w:space="0" w:color="auto"/>
          </w:divBdr>
        </w:div>
        <w:div w:id="1687057600">
          <w:marLeft w:val="547"/>
          <w:marRight w:val="0"/>
          <w:marTop w:val="96"/>
          <w:marBottom w:val="0"/>
          <w:divBdr>
            <w:top w:val="none" w:sz="0" w:space="0" w:color="auto"/>
            <w:left w:val="none" w:sz="0" w:space="0" w:color="auto"/>
            <w:bottom w:val="none" w:sz="0" w:space="0" w:color="auto"/>
            <w:right w:val="none" w:sz="0" w:space="0" w:color="auto"/>
          </w:divBdr>
        </w:div>
      </w:divsChild>
    </w:div>
    <w:div w:id="30351381">
      <w:bodyDiv w:val="1"/>
      <w:marLeft w:val="0"/>
      <w:marRight w:val="0"/>
      <w:marTop w:val="0"/>
      <w:marBottom w:val="0"/>
      <w:divBdr>
        <w:top w:val="none" w:sz="0" w:space="0" w:color="auto"/>
        <w:left w:val="none" w:sz="0" w:space="0" w:color="auto"/>
        <w:bottom w:val="none" w:sz="0" w:space="0" w:color="auto"/>
        <w:right w:val="none" w:sz="0" w:space="0" w:color="auto"/>
      </w:divBdr>
    </w:div>
    <w:div w:id="30887987">
      <w:bodyDiv w:val="1"/>
      <w:marLeft w:val="0"/>
      <w:marRight w:val="0"/>
      <w:marTop w:val="0"/>
      <w:marBottom w:val="0"/>
      <w:divBdr>
        <w:top w:val="none" w:sz="0" w:space="0" w:color="auto"/>
        <w:left w:val="none" w:sz="0" w:space="0" w:color="auto"/>
        <w:bottom w:val="none" w:sz="0" w:space="0" w:color="auto"/>
        <w:right w:val="none" w:sz="0" w:space="0" w:color="auto"/>
      </w:divBdr>
    </w:div>
    <w:div w:id="31225511">
      <w:bodyDiv w:val="1"/>
      <w:marLeft w:val="0"/>
      <w:marRight w:val="0"/>
      <w:marTop w:val="0"/>
      <w:marBottom w:val="0"/>
      <w:divBdr>
        <w:top w:val="none" w:sz="0" w:space="0" w:color="auto"/>
        <w:left w:val="none" w:sz="0" w:space="0" w:color="auto"/>
        <w:bottom w:val="none" w:sz="0" w:space="0" w:color="auto"/>
        <w:right w:val="none" w:sz="0" w:space="0" w:color="auto"/>
      </w:divBdr>
    </w:div>
    <w:div w:id="31659732">
      <w:bodyDiv w:val="1"/>
      <w:marLeft w:val="0"/>
      <w:marRight w:val="0"/>
      <w:marTop w:val="0"/>
      <w:marBottom w:val="0"/>
      <w:divBdr>
        <w:top w:val="none" w:sz="0" w:space="0" w:color="auto"/>
        <w:left w:val="none" w:sz="0" w:space="0" w:color="auto"/>
        <w:bottom w:val="none" w:sz="0" w:space="0" w:color="auto"/>
        <w:right w:val="none" w:sz="0" w:space="0" w:color="auto"/>
      </w:divBdr>
      <w:divsChild>
        <w:div w:id="162816063">
          <w:marLeft w:val="1800"/>
          <w:marRight w:val="0"/>
          <w:marTop w:val="96"/>
          <w:marBottom w:val="0"/>
          <w:divBdr>
            <w:top w:val="none" w:sz="0" w:space="0" w:color="auto"/>
            <w:left w:val="none" w:sz="0" w:space="0" w:color="auto"/>
            <w:bottom w:val="none" w:sz="0" w:space="0" w:color="auto"/>
            <w:right w:val="none" w:sz="0" w:space="0" w:color="auto"/>
          </w:divBdr>
        </w:div>
        <w:div w:id="289239795">
          <w:marLeft w:val="1166"/>
          <w:marRight w:val="0"/>
          <w:marTop w:val="115"/>
          <w:marBottom w:val="0"/>
          <w:divBdr>
            <w:top w:val="none" w:sz="0" w:space="0" w:color="auto"/>
            <w:left w:val="none" w:sz="0" w:space="0" w:color="auto"/>
            <w:bottom w:val="none" w:sz="0" w:space="0" w:color="auto"/>
            <w:right w:val="none" w:sz="0" w:space="0" w:color="auto"/>
          </w:divBdr>
        </w:div>
        <w:div w:id="342976586">
          <w:marLeft w:val="1800"/>
          <w:marRight w:val="0"/>
          <w:marTop w:val="96"/>
          <w:marBottom w:val="0"/>
          <w:divBdr>
            <w:top w:val="none" w:sz="0" w:space="0" w:color="auto"/>
            <w:left w:val="none" w:sz="0" w:space="0" w:color="auto"/>
            <w:bottom w:val="none" w:sz="0" w:space="0" w:color="auto"/>
            <w:right w:val="none" w:sz="0" w:space="0" w:color="auto"/>
          </w:divBdr>
        </w:div>
        <w:div w:id="515922878">
          <w:marLeft w:val="1166"/>
          <w:marRight w:val="0"/>
          <w:marTop w:val="115"/>
          <w:marBottom w:val="0"/>
          <w:divBdr>
            <w:top w:val="none" w:sz="0" w:space="0" w:color="auto"/>
            <w:left w:val="none" w:sz="0" w:space="0" w:color="auto"/>
            <w:bottom w:val="none" w:sz="0" w:space="0" w:color="auto"/>
            <w:right w:val="none" w:sz="0" w:space="0" w:color="auto"/>
          </w:divBdr>
        </w:div>
        <w:div w:id="1399593433">
          <w:marLeft w:val="1800"/>
          <w:marRight w:val="0"/>
          <w:marTop w:val="96"/>
          <w:marBottom w:val="0"/>
          <w:divBdr>
            <w:top w:val="none" w:sz="0" w:space="0" w:color="auto"/>
            <w:left w:val="none" w:sz="0" w:space="0" w:color="auto"/>
            <w:bottom w:val="none" w:sz="0" w:space="0" w:color="auto"/>
            <w:right w:val="none" w:sz="0" w:space="0" w:color="auto"/>
          </w:divBdr>
        </w:div>
        <w:div w:id="1824736495">
          <w:marLeft w:val="547"/>
          <w:marRight w:val="0"/>
          <w:marTop w:val="134"/>
          <w:marBottom w:val="0"/>
          <w:divBdr>
            <w:top w:val="none" w:sz="0" w:space="0" w:color="auto"/>
            <w:left w:val="none" w:sz="0" w:space="0" w:color="auto"/>
            <w:bottom w:val="none" w:sz="0" w:space="0" w:color="auto"/>
            <w:right w:val="none" w:sz="0" w:space="0" w:color="auto"/>
          </w:divBdr>
        </w:div>
      </w:divsChild>
    </w:div>
    <w:div w:id="31733033">
      <w:bodyDiv w:val="1"/>
      <w:marLeft w:val="0"/>
      <w:marRight w:val="0"/>
      <w:marTop w:val="0"/>
      <w:marBottom w:val="0"/>
      <w:divBdr>
        <w:top w:val="none" w:sz="0" w:space="0" w:color="auto"/>
        <w:left w:val="none" w:sz="0" w:space="0" w:color="auto"/>
        <w:bottom w:val="none" w:sz="0" w:space="0" w:color="auto"/>
        <w:right w:val="none" w:sz="0" w:space="0" w:color="auto"/>
      </w:divBdr>
    </w:div>
    <w:div w:id="33190878">
      <w:bodyDiv w:val="1"/>
      <w:marLeft w:val="0"/>
      <w:marRight w:val="0"/>
      <w:marTop w:val="0"/>
      <w:marBottom w:val="0"/>
      <w:divBdr>
        <w:top w:val="none" w:sz="0" w:space="0" w:color="auto"/>
        <w:left w:val="none" w:sz="0" w:space="0" w:color="auto"/>
        <w:bottom w:val="none" w:sz="0" w:space="0" w:color="auto"/>
        <w:right w:val="none" w:sz="0" w:space="0" w:color="auto"/>
      </w:divBdr>
    </w:div>
    <w:div w:id="33847710">
      <w:bodyDiv w:val="1"/>
      <w:marLeft w:val="0"/>
      <w:marRight w:val="0"/>
      <w:marTop w:val="0"/>
      <w:marBottom w:val="0"/>
      <w:divBdr>
        <w:top w:val="none" w:sz="0" w:space="0" w:color="auto"/>
        <w:left w:val="none" w:sz="0" w:space="0" w:color="auto"/>
        <w:bottom w:val="none" w:sz="0" w:space="0" w:color="auto"/>
        <w:right w:val="none" w:sz="0" w:space="0" w:color="auto"/>
      </w:divBdr>
    </w:div>
    <w:div w:id="34736502">
      <w:bodyDiv w:val="1"/>
      <w:marLeft w:val="0"/>
      <w:marRight w:val="0"/>
      <w:marTop w:val="0"/>
      <w:marBottom w:val="0"/>
      <w:divBdr>
        <w:top w:val="none" w:sz="0" w:space="0" w:color="auto"/>
        <w:left w:val="none" w:sz="0" w:space="0" w:color="auto"/>
        <w:bottom w:val="none" w:sz="0" w:space="0" w:color="auto"/>
        <w:right w:val="none" w:sz="0" w:space="0" w:color="auto"/>
      </w:divBdr>
      <w:divsChild>
        <w:div w:id="55393804">
          <w:marLeft w:val="1166"/>
          <w:marRight w:val="0"/>
          <w:marTop w:val="115"/>
          <w:marBottom w:val="0"/>
          <w:divBdr>
            <w:top w:val="none" w:sz="0" w:space="0" w:color="auto"/>
            <w:left w:val="none" w:sz="0" w:space="0" w:color="auto"/>
            <w:bottom w:val="none" w:sz="0" w:space="0" w:color="auto"/>
            <w:right w:val="none" w:sz="0" w:space="0" w:color="auto"/>
          </w:divBdr>
        </w:div>
        <w:div w:id="127478815">
          <w:marLeft w:val="1166"/>
          <w:marRight w:val="0"/>
          <w:marTop w:val="115"/>
          <w:marBottom w:val="0"/>
          <w:divBdr>
            <w:top w:val="none" w:sz="0" w:space="0" w:color="auto"/>
            <w:left w:val="none" w:sz="0" w:space="0" w:color="auto"/>
            <w:bottom w:val="none" w:sz="0" w:space="0" w:color="auto"/>
            <w:right w:val="none" w:sz="0" w:space="0" w:color="auto"/>
          </w:divBdr>
        </w:div>
        <w:div w:id="361442411">
          <w:marLeft w:val="1166"/>
          <w:marRight w:val="0"/>
          <w:marTop w:val="115"/>
          <w:marBottom w:val="0"/>
          <w:divBdr>
            <w:top w:val="none" w:sz="0" w:space="0" w:color="auto"/>
            <w:left w:val="none" w:sz="0" w:space="0" w:color="auto"/>
            <w:bottom w:val="none" w:sz="0" w:space="0" w:color="auto"/>
            <w:right w:val="none" w:sz="0" w:space="0" w:color="auto"/>
          </w:divBdr>
        </w:div>
        <w:div w:id="569582042">
          <w:marLeft w:val="1166"/>
          <w:marRight w:val="0"/>
          <w:marTop w:val="115"/>
          <w:marBottom w:val="0"/>
          <w:divBdr>
            <w:top w:val="none" w:sz="0" w:space="0" w:color="auto"/>
            <w:left w:val="none" w:sz="0" w:space="0" w:color="auto"/>
            <w:bottom w:val="none" w:sz="0" w:space="0" w:color="auto"/>
            <w:right w:val="none" w:sz="0" w:space="0" w:color="auto"/>
          </w:divBdr>
        </w:div>
        <w:div w:id="988628489">
          <w:marLeft w:val="547"/>
          <w:marRight w:val="0"/>
          <w:marTop w:val="130"/>
          <w:marBottom w:val="0"/>
          <w:divBdr>
            <w:top w:val="none" w:sz="0" w:space="0" w:color="auto"/>
            <w:left w:val="none" w:sz="0" w:space="0" w:color="auto"/>
            <w:bottom w:val="none" w:sz="0" w:space="0" w:color="auto"/>
            <w:right w:val="none" w:sz="0" w:space="0" w:color="auto"/>
          </w:divBdr>
        </w:div>
        <w:div w:id="1509717078">
          <w:marLeft w:val="547"/>
          <w:marRight w:val="0"/>
          <w:marTop w:val="130"/>
          <w:marBottom w:val="0"/>
          <w:divBdr>
            <w:top w:val="none" w:sz="0" w:space="0" w:color="auto"/>
            <w:left w:val="none" w:sz="0" w:space="0" w:color="auto"/>
            <w:bottom w:val="none" w:sz="0" w:space="0" w:color="auto"/>
            <w:right w:val="none" w:sz="0" w:space="0" w:color="auto"/>
          </w:divBdr>
        </w:div>
        <w:div w:id="1539465324">
          <w:marLeft w:val="1166"/>
          <w:marRight w:val="0"/>
          <w:marTop w:val="115"/>
          <w:marBottom w:val="0"/>
          <w:divBdr>
            <w:top w:val="none" w:sz="0" w:space="0" w:color="auto"/>
            <w:left w:val="none" w:sz="0" w:space="0" w:color="auto"/>
            <w:bottom w:val="none" w:sz="0" w:space="0" w:color="auto"/>
            <w:right w:val="none" w:sz="0" w:space="0" w:color="auto"/>
          </w:divBdr>
        </w:div>
        <w:div w:id="1858695462">
          <w:marLeft w:val="1166"/>
          <w:marRight w:val="0"/>
          <w:marTop w:val="115"/>
          <w:marBottom w:val="0"/>
          <w:divBdr>
            <w:top w:val="none" w:sz="0" w:space="0" w:color="auto"/>
            <w:left w:val="none" w:sz="0" w:space="0" w:color="auto"/>
            <w:bottom w:val="none" w:sz="0" w:space="0" w:color="auto"/>
            <w:right w:val="none" w:sz="0" w:space="0" w:color="auto"/>
          </w:divBdr>
        </w:div>
        <w:div w:id="2016303797">
          <w:marLeft w:val="547"/>
          <w:marRight w:val="0"/>
          <w:marTop w:val="130"/>
          <w:marBottom w:val="0"/>
          <w:divBdr>
            <w:top w:val="none" w:sz="0" w:space="0" w:color="auto"/>
            <w:left w:val="none" w:sz="0" w:space="0" w:color="auto"/>
            <w:bottom w:val="none" w:sz="0" w:space="0" w:color="auto"/>
            <w:right w:val="none" w:sz="0" w:space="0" w:color="auto"/>
          </w:divBdr>
        </w:div>
      </w:divsChild>
    </w:div>
    <w:div w:id="35392570">
      <w:bodyDiv w:val="1"/>
      <w:marLeft w:val="0"/>
      <w:marRight w:val="0"/>
      <w:marTop w:val="0"/>
      <w:marBottom w:val="0"/>
      <w:divBdr>
        <w:top w:val="none" w:sz="0" w:space="0" w:color="auto"/>
        <w:left w:val="none" w:sz="0" w:space="0" w:color="auto"/>
        <w:bottom w:val="none" w:sz="0" w:space="0" w:color="auto"/>
        <w:right w:val="none" w:sz="0" w:space="0" w:color="auto"/>
      </w:divBdr>
    </w:div>
    <w:div w:id="35395938">
      <w:bodyDiv w:val="1"/>
      <w:marLeft w:val="0"/>
      <w:marRight w:val="0"/>
      <w:marTop w:val="0"/>
      <w:marBottom w:val="0"/>
      <w:divBdr>
        <w:top w:val="none" w:sz="0" w:space="0" w:color="auto"/>
        <w:left w:val="none" w:sz="0" w:space="0" w:color="auto"/>
        <w:bottom w:val="none" w:sz="0" w:space="0" w:color="auto"/>
        <w:right w:val="none" w:sz="0" w:space="0" w:color="auto"/>
      </w:divBdr>
    </w:div>
    <w:div w:id="36245195">
      <w:bodyDiv w:val="1"/>
      <w:marLeft w:val="0"/>
      <w:marRight w:val="0"/>
      <w:marTop w:val="0"/>
      <w:marBottom w:val="0"/>
      <w:divBdr>
        <w:top w:val="none" w:sz="0" w:space="0" w:color="auto"/>
        <w:left w:val="none" w:sz="0" w:space="0" w:color="auto"/>
        <w:bottom w:val="none" w:sz="0" w:space="0" w:color="auto"/>
        <w:right w:val="none" w:sz="0" w:space="0" w:color="auto"/>
      </w:divBdr>
    </w:div>
    <w:div w:id="36246837">
      <w:bodyDiv w:val="1"/>
      <w:marLeft w:val="0"/>
      <w:marRight w:val="0"/>
      <w:marTop w:val="0"/>
      <w:marBottom w:val="0"/>
      <w:divBdr>
        <w:top w:val="none" w:sz="0" w:space="0" w:color="auto"/>
        <w:left w:val="none" w:sz="0" w:space="0" w:color="auto"/>
        <w:bottom w:val="none" w:sz="0" w:space="0" w:color="auto"/>
        <w:right w:val="none" w:sz="0" w:space="0" w:color="auto"/>
      </w:divBdr>
    </w:div>
    <w:div w:id="36397593">
      <w:bodyDiv w:val="1"/>
      <w:marLeft w:val="0"/>
      <w:marRight w:val="0"/>
      <w:marTop w:val="0"/>
      <w:marBottom w:val="0"/>
      <w:divBdr>
        <w:top w:val="none" w:sz="0" w:space="0" w:color="auto"/>
        <w:left w:val="none" w:sz="0" w:space="0" w:color="auto"/>
        <w:bottom w:val="none" w:sz="0" w:space="0" w:color="auto"/>
        <w:right w:val="none" w:sz="0" w:space="0" w:color="auto"/>
      </w:divBdr>
      <w:divsChild>
        <w:div w:id="187718782">
          <w:marLeft w:val="547"/>
          <w:marRight w:val="0"/>
          <w:marTop w:val="120"/>
          <w:marBottom w:val="0"/>
          <w:divBdr>
            <w:top w:val="none" w:sz="0" w:space="0" w:color="auto"/>
            <w:left w:val="none" w:sz="0" w:space="0" w:color="auto"/>
            <w:bottom w:val="none" w:sz="0" w:space="0" w:color="auto"/>
            <w:right w:val="none" w:sz="0" w:space="0" w:color="auto"/>
          </w:divBdr>
        </w:div>
        <w:div w:id="195048284">
          <w:marLeft w:val="1800"/>
          <w:marRight w:val="0"/>
          <w:marTop w:val="91"/>
          <w:marBottom w:val="0"/>
          <w:divBdr>
            <w:top w:val="none" w:sz="0" w:space="0" w:color="auto"/>
            <w:left w:val="none" w:sz="0" w:space="0" w:color="auto"/>
            <w:bottom w:val="none" w:sz="0" w:space="0" w:color="auto"/>
            <w:right w:val="none" w:sz="0" w:space="0" w:color="auto"/>
          </w:divBdr>
        </w:div>
        <w:div w:id="571890574">
          <w:marLeft w:val="1800"/>
          <w:marRight w:val="0"/>
          <w:marTop w:val="91"/>
          <w:marBottom w:val="0"/>
          <w:divBdr>
            <w:top w:val="none" w:sz="0" w:space="0" w:color="auto"/>
            <w:left w:val="none" w:sz="0" w:space="0" w:color="auto"/>
            <w:bottom w:val="none" w:sz="0" w:space="0" w:color="auto"/>
            <w:right w:val="none" w:sz="0" w:space="0" w:color="auto"/>
          </w:divBdr>
        </w:div>
        <w:div w:id="888956145">
          <w:marLeft w:val="1166"/>
          <w:marRight w:val="0"/>
          <w:marTop w:val="106"/>
          <w:marBottom w:val="0"/>
          <w:divBdr>
            <w:top w:val="none" w:sz="0" w:space="0" w:color="auto"/>
            <w:left w:val="none" w:sz="0" w:space="0" w:color="auto"/>
            <w:bottom w:val="none" w:sz="0" w:space="0" w:color="auto"/>
            <w:right w:val="none" w:sz="0" w:space="0" w:color="auto"/>
          </w:divBdr>
        </w:div>
        <w:div w:id="1461803975">
          <w:marLeft w:val="1166"/>
          <w:marRight w:val="0"/>
          <w:marTop w:val="106"/>
          <w:marBottom w:val="0"/>
          <w:divBdr>
            <w:top w:val="none" w:sz="0" w:space="0" w:color="auto"/>
            <w:left w:val="none" w:sz="0" w:space="0" w:color="auto"/>
            <w:bottom w:val="none" w:sz="0" w:space="0" w:color="auto"/>
            <w:right w:val="none" w:sz="0" w:space="0" w:color="auto"/>
          </w:divBdr>
        </w:div>
        <w:div w:id="1496847340">
          <w:marLeft w:val="547"/>
          <w:marRight w:val="0"/>
          <w:marTop w:val="120"/>
          <w:marBottom w:val="0"/>
          <w:divBdr>
            <w:top w:val="none" w:sz="0" w:space="0" w:color="auto"/>
            <w:left w:val="none" w:sz="0" w:space="0" w:color="auto"/>
            <w:bottom w:val="none" w:sz="0" w:space="0" w:color="auto"/>
            <w:right w:val="none" w:sz="0" w:space="0" w:color="auto"/>
          </w:divBdr>
        </w:div>
        <w:div w:id="1657760906">
          <w:marLeft w:val="1166"/>
          <w:marRight w:val="0"/>
          <w:marTop w:val="106"/>
          <w:marBottom w:val="0"/>
          <w:divBdr>
            <w:top w:val="none" w:sz="0" w:space="0" w:color="auto"/>
            <w:left w:val="none" w:sz="0" w:space="0" w:color="auto"/>
            <w:bottom w:val="none" w:sz="0" w:space="0" w:color="auto"/>
            <w:right w:val="none" w:sz="0" w:space="0" w:color="auto"/>
          </w:divBdr>
        </w:div>
        <w:div w:id="1771387356">
          <w:marLeft w:val="1166"/>
          <w:marRight w:val="0"/>
          <w:marTop w:val="106"/>
          <w:marBottom w:val="0"/>
          <w:divBdr>
            <w:top w:val="none" w:sz="0" w:space="0" w:color="auto"/>
            <w:left w:val="none" w:sz="0" w:space="0" w:color="auto"/>
            <w:bottom w:val="none" w:sz="0" w:space="0" w:color="auto"/>
            <w:right w:val="none" w:sz="0" w:space="0" w:color="auto"/>
          </w:divBdr>
        </w:div>
        <w:div w:id="1773553561">
          <w:marLeft w:val="547"/>
          <w:marRight w:val="0"/>
          <w:marTop w:val="120"/>
          <w:marBottom w:val="0"/>
          <w:divBdr>
            <w:top w:val="none" w:sz="0" w:space="0" w:color="auto"/>
            <w:left w:val="none" w:sz="0" w:space="0" w:color="auto"/>
            <w:bottom w:val="none" w:sz="0" w:space="0" w:color="auto"/>
            <w:right w:val="none" w:sz="0" w:space="0" w:color="auto"/>
          </w:divBdr>
        </w:div>
      </w:divsChild>
    </w:div>
    <w:div w:id="36707566">
      <w:bodyDiv w:val="1"/>
      <w:marLeft w:val="0"/>
      <w:marRight w:val="0"/>
      <w:marTop w:val="0"/>
      <w:marBottom w:val="0"/>
      <w:divBdr>
        <w:top w:val="none" w:sz="0" w:space="0" w:color="auto"/>
        <w:left w:val="none" w:sz="0" w:space="0" w:color="auto"/>
        <w:bottom w:val="none" w:sz="0" w:space="0" w:color="auto"/>
        <w:right w:val="none" w:sz="0" w:space="0" w:color="auto"/>
      </w:divBdr>
    </w:div>
    <w:div w:id="36857677">
      <w:bodyDiv w:val="1"/>
      <w:marLeft w:val="0"/>
      <w:marRight w:val="0"/>
      <w:marTop w:val="0"/>
      <w:marBottom w:val="0"/>
      <w:divBdr>
        <w:top w:val="none" w:sz="0" w:space="0" w:color="auto"/>
        <w:left w:val="none" w:sz="0" w:space="0" w:color="auto"/>
        <w:bottom w:val="none" w:sz="0" w:space="0" w:color="auto"/>
        <w:right w:val="none" w:sz="0" w:space="0" w:color="auto"/>
      </w:divBdr>
    </w:div>
    <w:div w:id="37629911">
      <w:bodyDiv w:val="1"/>
      <w:marLeft w:val="0"/>
      <w:marRight w:val="0"/>
      <w:marTop w:val="0"/>
      <w:marBottom w:val="0"/>
      <w:divBdr>
        <w:top w:val="none" w:sz="0" w:space="0" w:color="auto"/>
        <w:left w:val="none" w:sz="0" w:space="0" w:color="auto"/>
        <w:bottom w:val="none" w:sz="0" w:space="0" w:color="auto"/>
        <w:right w:val="none" w:sz="0" w:space="0" w:color="auto"/>
      </w:divBdr>
    </w:div>
    <w:div w:id="38675407">
      <w:bodyDiv w:val="1"/>
      <w:marLeft w:val="0"/>
      <w:marRight w:val="0"/>
      <w:marTop w:val="0"/>
      <w:marBottom w:val="0"/>
      <w:divBdr>
        <w:top w:val="none" w:sz="0" w:space="0" w:color="auto"/>
        <w:left w:val="none" w:sz="0" w:space="0" w:color="auto"/>
        <w:bottom w:val="none" w:sz="0" w:space="0" w:color="auto"/>
        <w:right w:val="none" w:sz="0" w:space="0" w:color="auto"/>
      </w:divBdr>
      <w:divsChild>
        <w:div w:id="869800276">
          <w:marLeft w:val="1166"/>
          <w:marRight w:val="0"/>
          <w:marTop w:val="86"/>
          <w:marBottom w:val="0"/>
          <w:divBdr>
            <w:top w:val="none" w:sz="0" w:space="0" w:color="auto"/>
            <w:left w:val="none" w:sz="0" w:space="0" w:color="auto"/>
            <w:bottom w:val="none" w:sz="0" w:space="0" w:color="auto"/>
            <w:right w:val="none" w:sz="0" w:space="0" w:color="auto"/>
          </w:divBdr>
        </w:div>
        <w:div w:id="978801167">
          <w:marLeft w:val="547"/>
          <w:marRight w:val="0"/>
          <w:marTop w:val="106"/>
          <w:marBottom w:val="0"/>
          <w:divBdr>
            <w:top w:val="none" w:sz="0" w:space="0" w:color="auto"/>
            <w:left w:val="none" w:sz="0" w:space="0" w:color="auto"/>
            <w:bottom w:val="none" w:sz="0" w:space="0" w:color="auto"/>
            <w:right w:val="none" w:sz="0" w:space="0" w:color="auto"/>
          </w:divBdr>
        </w:div>
        <w:div w:id="1033651899">
          <w:marLeft w:val="547"/>
          <w:marRight w:val="0"/>
          <w:marTop w:val="96"/>
          <w:marBottom w:val="0"/>
          <w:divBdr>
            <w:top w:val="none" w:sz="0" w:space="0" w:color="auto"/>
            <w:left w:val="none" w:sz="0" w:space="0" w:color="auto"/>
            <w:bottom w:val="none" w:sz="0" w:space="0" w:color="auto"/>
            <w:right w:val="none" w:sz="0" w:space="0" w:color="auto"/>
          </w:divBdr>
        </w:div>
        <w:div w:id="1635524147">
          <w:marLeft w:val="1166"/>
          <w:marRight w:val="0"/>
          <w:marTop w:val="86"/>
          <w:marBottom w:val="0"/>
          <w:divBdr>
            <w:top w:val="none" w:sz="0" w:space="0" w:color="auto"/>
            <w:left w:val="none" w:sz="0" w:space="0" w:color="auto"/>
            <w:bottom w:val="none" w:sz="0" w:space="0" w:color="auto"/>
            <w:right w:val="none" w:sz="0" w:space="0" w:color="auto"/>
          </w:divBdr>
        </w:div>
        <w:div w:id="2087219184">
          <w:marLeft w:val="547"/>
          <w:marRight w:val="0"/>
          <w:marTop w:val="106"/>
          <w:marBottom w:val="0"/>
          <w:divBdr>
            <w:top w:val="none" w:sz="0" w:space="0" w:color="auto"/>
            <w:left w:val="none" w:sz="0" w:space="0" w:color="auto"/>
            <w:bottom w:val="none" w:sz="0" w:space="0" w:color="auto"/>
            <w:right w:val="none" w:sz="0" w:space="0" w:color="auto"/>
          </w:divBdr>
        </w:div>
      </w:divsChild>
    </w:div>
    <w:div w:id="38743441">
      <w:bodyDiv w:val="1"/>
      <w:marLeft w:val="0"/>
      <w:marRight w:val="0"/>
      <w:marTop w:val="0"/>
      <w:marBottom w:val="0"/>
      <w:divBdr>
        <w:top w:val="none" w:sz="0" w:space="0" w:color="auto"/>
        <w:left w:val="none" w:sz="0" w:space="0" w:color="auto"/>
        <w:bottom w:val="none" w:sz="0" w:space="0" w:color="auto"/>
        <w:right w:val="none" w:sz="0" w:space="0" w:color="auto"/>
      </w:divBdr>
    </w:div>
    <w:div w:id="38868306">
      <w:bodyDiv w:val="1"/>
      <w:marLeft w:val="0"/>
      <w:marRight w:val="0"/>
      <w:marTop w:val="0"/>
      <w:marBottom w:val="0"/>
      <w:divBdr>
        <w:top w:val="none" w:sz="0" w:space="0" w:color="auto"/>
        <w:left w:val="none" w:sz="0" w:space="0" w:color="auto"/>
        <w:bottom w:val="none" w:sz="0" w:space="0" w:color="auto"/>
        <w:right w:val="none" w:sz="0" w:space="0" w:color="auto"/>
      </w:divBdr>
      <w:divsChild>
        <w:div w:id="744456145">
          <w:marLeft w:val="547"/>
          <w:marRight w:val="0"/>
          <w:marTop w:val="115"/>
          <w:marBottom w:val="0"/>
          <w:divBdr>
            <w:top w:val="none" w:sz="0" w:space="0" w:color="auto"/>
            <w:left w:val="none" w:sz="0" w:space="0" w:color="auto"/>
            <w:bottom w:val="none" w:sz="0" w:space="0" w:color="auto"/>
            <w:right w:val="none" w:sz="0" w:space="0" w:color="auto"/>
          </w:divBdr>
        </w:div>
        <w:div w:id="1186821772">
          <w:marLeft w:val="547"/>
          <w:marRight w:val="0"/>
          <w:marTop w:val="115"/>
          <w:marBottom w:val="0"/>
          <w:divBdr>
            <w:top w:val="none" w:sz="0" w:space="0" w:color="auto"/>
            <w:left w:val="none" w:sz="0" w:space="0" w:color="auto"/>
            <w:bottom w:val="none" w:sz="0" w:space="0" w:color="auto"/>
            <w:right w:val="none" w:sz="0" w:space="0" w:color="auto"/>
          </w:divBdr>
        </w:div>
      </w:divsChild>
    </w:div>
    <w:div w:id="39860730">
      <w:bodyDiv w:val="1"/>
      <w:marLeft w:val="0"/>
      <w:marRight w:val="0"/>
      <w:marTop w:val="0"/>
      <w:marBottom w:val="0"/>
      <w:divBdr>
        <w:top w:val="none" w:sz="0" w:space="0" w:color="auto"/>
        <w:left w:val="none" w:sz="0" w:space="0" w:color="auto"/>
        <w:bottom w:val="none" w:sz="0" w:space="0" w:color="auto"/>
        <w:right w:val="none" w:sz="0" w:space="0" w:color="auto"/>
      </w:divBdr>
    </w:div>
    <w:div w:id="40399041">
      <w:bodyDiv w:val="1"/>
      <w:marLeft w:val="0"/>
      <w:marRight w:val="0"/>
      <w:marTop w:val="0"/>
      <w:marBottom w:val="0"/>
      <w:divBdr>
        <w:top w:val="none" w:sz="0" w:space="0" w:color="auto"/>
        <w:left w:val="none" w:sz="0" w:space="0" w:color="auto"/>
        <w:bottom w:val="none" w:sz="0" w:space="0" w:color="auto"/>
        <w:right w:val="none" w:sz="0" w:space="0" w:color="auto"/>
      </w:divBdr>
      <w:divsChild>
        <w:div w:id="632564792">
          <w:marLeft w:val="1080"/>
          <w:marRight w:val="0"/>
          <w:marTop w:val="100"/>
          <w:marBottom w:val="0"/>
          <w:divBdr>
            <w:top w:val="none" w:sz="0" w:space="0" w:color="auto"/>
            <w:left w:val="none" w:sz="0" w:space="0" w:color="auto"/>
            <w:bottom w:val="none" w:sz="0" w:space="0" w:color="auto"/>
            <w:right w:val="none" w:sz="0" w:space="0" w:color="auto"/>
          </w:divBdr>
        </w:div>
        <w:div w:id="766269032">
          <w:marLeft w:val="1080"/>
          <w:marRight w:val="0"/>
          <w:marTop w:val="100"/>
          <w:marBottom w:val="0"/>
          <w:divBdr>
            <w:top w:val="none" w:sz="0" w:space="0" w:color="auto"/>
            <w:left w:val="none" w:sz="0" w:space="0" w:color="auto"/>
            <w:bottom w:val="none" w:sz="0" w:space="0" w:color="auto"/>
            <w:right w:val="none" w:sz="0" w:space="0" w:color="auto"/>
          </w:divBdr>
        </w:div>
        <w:div w:id="1044326867">
          <w:marLeft w:val="1080"/>
          <w:marRight w:val="0"/>
          <w:marTop w:val="100"/>
          <w:marBottom w:val="0"/>
          <w:divBdr>
            <w:top w:val="none" w:sz="0" w:space="0" w:color="auto"/>
            <w:left w:val="none" w:sz="0" w:space="0" w:color="auto"/>
            <w:bottom w:val="none" w:sz="0" w:space="0" w:color="auto"/>
            <w:right w:val="none" w:sz="0" w:space="0" w:color="auto"/>
          </w:divBdr>
        </w:div>
        <w:div w:id="1535725117">
          <w:marLeft w:val="1080"/>
          <w:marRight w:val="0"/>
          <w:marTop w:val="100"/>
          <w:marBottom w:val="0"/>
          <w:divBdr>
            <w:top w:val="none" w:sz="0" w:space="0" w:color="auto"/>
            <w:left w:val="none" w:sz="0" w:space="0" w:color="auto"/>
            <w:bottom w:val="none" w:sz="0" w:space="0" w:color="auto"/>
            <w:right w:val="none" w:sz="0" w:space="0" w:color="auto"/>
          </w:divBdr>
        </w:div>
        <w:div w:id="1748381646">
          <w:marLeft w:val="1080"/>
          <w:marRight w:val="0"/>
          <w:marTop w:val="100"/>
          <w:marBottom w:val="0"/>
          <w:divBdr>
            <w:top w:val="none" w:sz="0" w:space="0" w:color="auto"/>
            <w:left w:val="none" w:sz="0" w:space="0" w:color="auto"/>
            <w:bottom w:val="none" w:sz="0" w:space="0" w:color="auto"/>
            <w:right w:val="none" w:sz="0" w:space="0" w:color="auto"/>
          </w:divBdr>
        </w:div>
        <w:div w:id="1790976913">
          <w:marLeft w:val="360"/>
          <w:marRight w:val="0"/>
          <w:marTop w:val="200"/>
          <w:marBottom w:val="0"/>
          <w:divBdr>
            <w:top w:val="none" w:sz="0" w:space="0" w:color="auto"/>
            <w:left w:val="none" w:sz="0" w:space="0" w:color="auto"/>
            <w:bottom w:val="none" w:sz="0" w:space="0" w:color="auto"/>
            <w:right w:val="none" w:sz="0" w:space="0" w:color="auto"/>
          </w:divBdr>
        </w:div>
      </w:divsChild>
    </w:div>
    <w:div w:id="40592763">
      <w:bodyDiv w:val="1"/>
      <w:marLeft w:val="0"/>
      <w:marRight w:val="0"/>
      <w:marTop w:val="0"/>
      <w:marBottom w:val="0"/>
      <w:divBdr>
        <w:top w:val="none" w:sz="0" w:space="0" w:color="auto"/>
        <w:left w:val="none" w:sz="0" w:space="0" w:color="auto"/>
        <w:bottom w:val="none" w:sz="0" w:space="0" w:color="auto"/>
        <w:right w:val="none" w:sz="0" w:space="0" w:color="auto"/>
      </w:divBdr>
    </w:div>
    <w:div w:id="41247991">
      <w:bodyDiv w:val="1"/>
      <w:marLeft w:val="0"/>
      <w:marRight w:val="0"/>
      <w:marTop w:val="0"/>
      <w:marBottom w:val="0"/>
      <w:divBdr>
        <w:top w:val="none" w:sz="0" w:space="0" w:color="auto"/>
        <w:left w:val="none" w:sz="0" w:space="0" w:color="auto"/>
        <w:bottom w:val="none" w:sz="0" w:space="0" w:color="auto"/>
        <w:right w:val="none" w:sz="0" w:space="0" w:color="auto"/>
      </w:divBdr>
    </w:div>
    <w:div w:id="41444141">
      <w:bodyDiv w:val="1"/>
      <w:marLeft w:val="0"/>
      <w:marRight w:val="0"/>
      <w:marTop w:val="0"/>
      <w:marBottom w:val="0"/>
      <w:divBdr>
        <w:top w:val="none" w:sz="0" w:space="0" w:color="auto"/>
        <w:left w:val="none" w:sz="0" w:space="0" w:color="auto"/>
        <w:bottom w:val="none" w:sz="0" w:space="0" w:color="auto"/>
        <w:right w:val="none" w:sz="0" w:space="0" w:color="auto"/>
      </w:divBdr>
    </w:div>
    <w:div w:id="41639708">
      <w:bodyDiv w:val="1"/>
      <w:marLeft w:val="0"/>
      <w:marRight w:val="0"/>
      <w:marTop w:val="0"/>
      <w:marBottom w:val="0"/>
      <w:divBdr>
        <w:top w:val="none" w:sz="0" w:space="0" w:color="auto"/>
        <w:left w:val="none" w:sz="0" w:space="0" w:color="auto"/>
        <w:bottom w:val="none" w:sz="0" w:space="0" w:color="auto"/>
        <w:right w:val="none" w:sz="0" w:space="0" w:color="auto"/>
      </w:divBdr>
    </w:div>
    <w:div w:id="47068578">
      <w:bodyDiv w:val="1"/>
      <w:marLeft w:val="0"/>
      <w:marRight w:val="0"/>
      <w:marTop w:val="0"/>
      <w:marBottom w:val="0"/>
      <w:divBdr>
        <w:top w:val="none" w:sz="0" w:space="0" w:color="auto"/>
        <w:left w:val="none" w:sz="0" w:space="0" w:color="auto"/>
        <w:bottom w:val="none" w:sz="0" w:space="0" w:color="auto"/>
        <w:right w:val="none" w:sz="0" w:space="0" w:color="auto"/>
      </w:divBdr>
    </w:div>
    <w:div w:id="47415218">
      <w:bodyDiv w:val="1"/>
      <w:marLeft w:val="0"/>
      <w:marRight w:val="0"/>
      <w:marTop w:val="0"/>
      <w:marBottom w:val="0"/>
      <w:divBdr>
        <w:top w:val="none" w:sz="0" w:space="0" w:color="auto"/>
        <w:left w:val="none" w:sz="0" w:space="0" w:color="auto"/>
        <w:bottom w:val="none" w:sz="0" w:space="0" w:color="auto"/>
        <w:right w:val="none" w:sz="0" w:space="0" w:color="auto"/>
      </w:divBdr>
    </w:div>
    <w:div w:id="48891182">
      <w:bodyDiv w:val="1"/>
      <w:marLeft w:val="0"/>
      <w:marRight w:val="0"/>
      <w:marTop w:val="0"/>
      <w:marBottom w:val="0"/>
      <w:divBdr>
        <w:top w:val="none" w:sz="0" w:space="0" w:color="auto"/>
        <w:left w:val="none" w:sz="0" w:space="0" w:color="auto"/>
        <w:bottom w:val="none" w:sz="0" w:space="0" w:color="auto"/>
        <w:right w:val="none" w:sz="0" w:space="0" w:color="auto"/>
      </w:divBdr>
    </w:div>
    <w:div w:id="49548513">
      <w:bodyDiv w:val="1"/>
      <w:marLeft w:val="0"/>
      <w:marRight w:val="0"/>
      <w:marTop w:val="0"/>
      <w:marBottom w:val="0"/>
      <w:divBdr>
        <w:top w:val="none" w:sz="0" w:space="0" w:color="auto"/>
        <w:left w:val="none" w:sz="0" w:space="0" w:color="auto"/>
        <w:bottom w:val="none" w:sz="0" w:space="0" w:color="auto"/>
        <w:right w:val="none" w:sz="0" w:space="0" w:color="auto"/>
      </w:divBdr>
    </w:div>
    <w:div w:id="49696925">
      <w:bodyDiv w:val="1"/>
      <w:marLeft w:val="0"/>
      <w:marRight w:val="0"/>
      <w:marTop w:val="0"/>
      <w:marBottom w:val="0"/>
      <w:divBdr>
        <w:top w:val="none" w:sz="0" w:space="0" w:color="auto"/>
        <w:left w:val="none" w:sz="0" w:space="0" w:color="auto"/>
        <w:bottom w:val="none" w:sz="0" w:space="0" w:color="auto"/>
        <w:right w:val="none" w:sz="0" w:space="0" w:color="auto"/>
      </w:divBdr>
    </w:div>
    <w:div w:id="50276038">
      <w:bodyDiv w:val="1"/>
      <w:marLeft w:val="0"/>
      <w:marRight w:val="0"/>
      <w:marTop w:val="0"/>
      <w:marBottom w:val="0"/>
      <w:divBdr>
        <w:top w:val="none" w:sz="0" w:space="0" w:color="auto"/>
        <w:left w:val="none" w:sz="0" w:space="0" w:color="auto"/>
        <w:bottom w:val="none" w:sz="0" w:space="0" w:color="auto"/>
        <w:right w:val="none" w:sz="0" w:space="0" w:color="auto"/>
      </w:divBdr>
    </w:div>
    <w:div w:id="50931953">
      <w:bodyDiv w:val="1"/>
      <w:marLeft w:val="0"/>
      <w:marRight w:val="0"/>
      <w:marTop w:val="0"/>
      <w:marBottom w:val="0"/>
      <w:divBdr>
        <w:top w:val="none" w:sz="0" w:space="0" w:color="auto"/>
        <w:left w:val="none" w:sz="0" w:space="0" w:color="auto"/>
        <w:bottom w:val="none" w:sz="0" w:space="0" w:color="auto"/>
        <w:right w:val="none" w:sz="0" w:space="0" w:color="auto"/>
      </w:divBdr>
    </w:div>
    <w:div w:id="51007590">
      <w:bodyDiv w:val="1"/>
      <w:marLeft w:val="0"/>
      <w:marRight w:val="0"/>
      <w:marTop w:val="0"/>
      <w:marBottom w:val="0"/>
      <w:divBdr>
        <w:top w:val="none" w:sz="0" w:space="0" w:color="auto"/>
        <w:left w:val="none" w:sz="0" w:space="0" w:color="auto"/>
        <w:bottom w:val="none" w:sz="0" w:space="0" w:color="auto"/>
        <w:right w:val="none" w:sz="0" w:space="0" w:color="auto"/>
      </w:divBdr>
    </w:div>
    <w:div w:id="51856641">
      <w:bodyDiv w:val="1"/>
      <w:marLeft w:val="0"/>
      <w:marRight w:val="0"/>
      <w:marTop w:val="0"/>
      <w:marBottom w:val="0"/>
      <w:divBdr>
        <w:top w:val="none" w:sz="0" w:space="0" w:color="auto"/>
        <w:left w:val="none" w:sz="0" w:space="0" w:color="auto"/>
        <w:bottom w:val="none" w:sz="0" w:space="0" w:color="auto"/>
        <w:right w:val="none" w:sz="0" w:space="0" w:color="auto"/>
      </w:divBdr>
    </w:div>
    <w:div w:id="52968211">
      <w:bodyDiv w:val="1"/>
      <w:marLeft w:val="0"/>
      <w:marRight w:val="0"/>
      <w:marTop w:val="0"/>
      <w:marBottom w:val="0"/>
      <w:divBdr>
        <w:top w:val="none" w:sz="0" w:space="0" w:color="auto"/>
        <w:left w:val="none" w:sz="0" w:space="0" w:color="auto"/>
        <w:bottom w:val="none" w:sz="0" w:space="0" w:color="auto"/>
        <w:right w:val="none" w:sz="0" w:space="0" w:color="auto"/>
      </w:divBdr>
    </w:div>
    <w:div w:id="54088812">
      <w:bodyDiv w:val="1"/>
      <w:marLeft w:val="0"/>
      <w:marRight w:val="0"/>
      <w:marTop w:val="0"/>
      <w:marBottom w:val="0"/>
      <w:divBdr>
        <w:top w:val="none" w:sz="0" w:space="0" w:color="auto"/>
        <w:left w:val="none" w:sz="0" w:space="0" w:color="auto"/>
        <w:bottom w:val="none" w:sz="0" w:space="0" w:color="auto"/>
        <w:right w:val="none" w:sz="0" w:space="0" w:color="auto"/>
      </w:divBdr>
    </w:div>
    <w:div w:id="54623399">
      <w:bodyDiv w:val="1"/>
      <w:marLeft w:val="0"/>
      <w:marRight w:val="0"/>
      <w:marTop w:val="0"/>
      <w:marBottom w:val="0"/>
      <w:divBdr>
        <w:top w:val="none" w:sz="0" w:space="0" w:color="auto"/>
        <w:left w:val="none" w:sz="0" w:space="0" w:color="auto"/>
        <w:bottom w:val="none" w:sz="0" w:space="0" w:color="auto"/>
        <w:right w:val="none" w:sz="0" w:space="0" w:color="auto"/>
      </w:divBdr>
      <w:divsChild>
        <w:div w:id="328214718">
          <w:marLeft w:val="547"/>
          <w:marRight w:val="0"/>
          <w:marTop w:val="154"/>
          <w:marBottom w:val="0"/>
          <w:divBdr>
            <w:top w:val="none" w:sz="0" w:space="0" w:color="auto"/>
            <w:left w:val="none" w:sz="0" w:space="0" w:color="auto"/>
            <w:bottom w:val="none" w:sz="0" w:space="0" w:color="auto"/>
            <w:right w:val="none" w:sz="0" w:space="0" w:color="auto"/>
          </w:divBdr>
        </w:div>
        <w:div w:id="771898323">
          <w:marLeft w:val="547"/>
          <w:marRight w:val="0"/>
          <w:marTop w:val="154"/>
          <w:marBottom w:val="0"/>
          <w:divBdr>
            <w:top w:val="none" w:sz="0" w:space="0" w:color="auto"/>
            <w:left w:val="none" w:sz="0" w:space="0" w:color="auto"/>
            <w:bottom w:val="none" w:sz="0" w:space="0" w:color="auto"/>
            <w:right w:val="none" w:sz="0" w:space="0" w:color="auto"/>
          </w:divBdr>
        </w:div>
        <w:div w:id="1708094135">
          <w:marLeft w:val="547"/>
          <w:marRight w:val="0"/>
          <w:marTop w:val="154"/>
          <w:marBottom w:val="0"/>
          <w:divBdr>
            <w:top w:val="none" w:sz="0" w:space="0" w:color="auto"/>
            <w:left w:val="none" w:sz="0" w:space="0" w:color="auto"/>
            <w:bottom w:val="none" w:sz="0" w:space="0" w:color="auto"/>
            <w:right w:val="none" w:sz="0" w:space="0" w:color="auto"/>
          </w:divBdr>
        </w:div>
      </w:divsChild>
    </w:div>
    <w:div w:id="55007086">
      <w:bodyDiv w:val="1"/>
      <w:marLeft w:val="0"/>
      <w:marRight w:val="0"/>
      <w:marTop w:val="0"/>
      <w:marBottom w:val="0"/>
      <w:divBdr>
        <w:top w:val="none" w:sz="0" w:space="0" w:color="auto"/>
        <w:left w:val="none" w:sz="0" w:space="0" w:color="auto"/>
        <w:bottom w:val="none" w:sz="0" w:space="0" w:color="auto"/>
        <w:right w:val="none" w:sz="0" w:space="0" w:color="auto"/>
      </w:divBdr>
    </w:div>
    <w:div w:id="55202464">
      <w:bodyDiv w:val="1"/>
      <w:marLeft w:val="0"/>
      <w:marRight w:val="0"/>
      <w:marTop w:val="0"/>
      <w:marBottom w:val="0"/>
      <w:divBdr>
        <w:top w:val="none" w:sz="0" w:space="0" w:color="auto"/>
        <w:left w:val="none" w:sz="0" w:space="0" w:color="auto"/>
        <w:bottom w:val="none" w:sz="0" w:space="0" w:color="auto"/>
        <w:right w:val="none" w:sz="0" w:space="0" w:color="auto"/>
      </w:divBdr>
    </w:div>
    <w:div w:id="55202471">
      <w:bodyDiv w:val="1"/>
      <w:marLeft w:val="0"/>
      <w:marRight w:val="0"/>
      <w:marTop w:val="0"/>
      <w:marBottom w:val="0"/>
      <w:divBdr>
        <w:top w:val="none" w:sz="0" w:space="0" w:color="auto"/>
        <w:left w:val="none" w:sz="0" w:space="0" w:color="auto"/>
        <w:bottom w:val="none" w:sz="0" w:space="0" w:color="auto"/>
        <w:right w:val="none" w:sz="0" w:space="0" w:color="auto"/>
      </w:divBdr>
    </w:div>
    <w:div w:id="55663559">
      <w:bodyDiv w:val="1"/>
      <w:marLeft w:val="0"/>
      <w:marRight w:val="0"/>
      <w:marTop w:val="0"/>
      <w:marBottom w:val="0"/>
      <w:divBdr>
        <w:top w:val="none" w:sz="0" w:space="0" w:color="auto"/>
        <w:left w:val="none" w:sz="0" w:space="0" w:color="auto"/>
        <w:bottom w:val="none" w:sz="0" w:space="0" w:color="auto"/>
        <w:right w:val="none" w:sz="0" w:space="0" w:color="auto"/>
      </w:divBdr>
    </w:div>
    <w:div w:id="55785020">
      <w:bodyDiv w:val="1"/>
      <w:marLeft w:val="0"/>
      <w:marRight w:val="0"/>
      <w:marTop w:val="0"/>
      <w:marBottom w:val="0"/>
      <w:divBdr>
        <w:top w:val="none" w:sz="0" w:space="0" w:color="auto"/>
        <w:left w:val="none" w:sz="0" w:space="0" w:color="auto"/>
        <w:bottom w:val="none" w:sz="0" w:space="0" w:color="auto"/>
        <w:right w:val="none" w:sz="0" w:space="0" w:color="auto"/>
      </w:divBdr>
      <w:divsChild>
        <w:div w:id="780881234">
          <w:marLeft w:val="1166"/>
          <w:marRight w:val="0"/>
          <w:marTop w:val="134"/>
          <w:marBottom w:val="0"/>
          <w:divBdr>
            <w:top w:val="none" w:sz="0" w:space="0" w:color="auto"/>
            <w:left w:val="none" w:sz="0" w:space="0" w:color="auto"/>
            <w:bottom w:val="none" w:sz="0" w:space="0" w:color="auto"/>
            <w:right w:val="none" w:sz="0" w:space="0" w:color="auto"/>
          </w:divBdr>
        </w:div>
        <w:div w:id="1629970664">
          <w:marLeft w:val="547"/>
          <w:marRight w:val="0"/>
          <w:marTop w:val="154"/>
          <w:marBottom w:val="0"/>
          <w:divBdr>
            <w:top w:val="none" w:sz="0" w:space="0" w:color="auto"/>
            <w:left w:val="none" w:sz="0" w:space="0" w:color="auto"/>
            <w:bottom w:val="none" w:sz="0" w:space="0" w:color="auto"/>
            <w:right w:val="none" w:sz="0" w:space="0" w:color="auto"/>
          </w:divBdr>
        </w:div>
        <w:div w:id="1714498847">
          <w:marLeft w:val="1166"/>
          <w:marRight w:val="0"/>
          <w:marTop w:val="134"/>
          <w:marBottom w:val="0"/>
          <w:divBdr>
            <w:top w:val="none" w:sz="0" w:space="0" w:color="auto"/>
            <w:left w:val="none" w:sz="0" w:space="0" w:color="auto"/>
            <w:bottom w:val="none" w:sz="0" w:space="0" w:color="auto"/>
            <w:right w:val="none" w:sz="0" w:space="0" w:color="auto"/>
          </w:divBdr>
        </w:div>
      </w:divsChild>
    </w:div>
    <w:div w:id="56171416">
      <w:bodyDiv w:val="1"/>
      <w:marLeft w:val="0"/>
      <w:marRight w:val="0"/>
      <w:marTop w:val="0"/>
      <w:marBottom w:val="0"/>
      <w:divBdr>
        <w:top w:val="none" w:sz="0" w:space="0" w:color="auto"/>
        <w:left w:val="none" w:sz="0" w:space="0" w:color="auto"/>
        <w:bottom w:val="none" w:sz="0" w:space="0" w:color="auto"/>
        <w:right w:val="none" w:sz="0" w:space="0" w:color="auto"/>
      </w:divBdr>
    </w:div>
    <w:div w:id="56974185">
      <w:bodyDiv w:val="1"/>
      <w:marLeft w:val="0"/>
      <w:marRight w:val="0"/>
      <w:marTop w:val="0"/>
      <w:marBottom w:val="0"/>
      <w:divBdr>
        <w:top w:val="none" w:sz="0" w:space="0" w:color="auto"/>
        <w:left w:val="none" w:sz="0" w:space="0" w:color="auto"/>
        <w:bottom w:val="none" w:sz="0" w:space="0" w:color="auto"/>
        <w:right w:val="none" w:sz="0" w:space="0" w:color="auto"/>
      </w:divBdr>
    </w:div>
    <w:div w:id="58676312">
      <w:bodyDiv w:val="1"/>
      <w:marLeft w:val="0"/>
      <w:marRight w:val="0"/>
      <w:marTop w:val="0"/>
      <w:marBottom w:val="0"/>
      <w:divBdr>
        <w:top w:val="none" w:sz="0" w:space="0" w:color="auto"/>
        <w:left w:val="none" w:sz="0" w:space="0" w:color="auto"/>
        <w:bottom w:val="none" w:sz="0" w:space="0" w:color="auto"/>
        <w:right w:val="none" w:sz="0" w:space="0" w:color="auto"/>
      </w:divBdr>
    </w:div>
    <w:div w:id="58987108">
      <w:bodyDiv w:val="1"/>
      <w:marLeft w:val="0"/>
      <w:marRight w:val="0"/>
      <w:marTop w:val="0"/>
      <w:marBottom w:val="0"/>
      <w:divBdr>
        <w:top w:val="none" w:sz="0" w:space="0" w:color="auto"/>
        <w:left w:val="none" w:sz="0" w:space="0" w:color="auto"/>
        <w:bottom w:val="none" w:sz="0" w:space="0" w:color="auto"/>
        <w:right w:val="none" w:sz="0" w:space="0" w:color="auto"/>
      </w:divBdr>
    </w:div>
    <w:div w:id="59523979">
      <w:bodyDiv w:val="1"/>
      <w:marLeft w:val="0"/>
      <w:marRight w:val="0"/>
      <w:marTop w:val="0"/>
      <w:marBottom w:val="0"/>
      <w:divBdr>
        <w:top w:val="none" w:sz="0" w:space="0" w:color="auto"/>
        <w:left w:val="none" w:sz="0" w:space="0" w:color="auto"/>
        <w:bottom w:val="none" w:sz="0" w:space="0" w:color="auto"/>
        <w:right w:val="none" w:sz="0" w:space="0" w:color="auto"/>
      </w:divBdr>
      <w:divsChild>
        <w:div w:id="123623039">
          <w:marLeft w:val="1166"/>
          <w:marRight w:val="0"/>
          <w:marTop w:val="125"/>
          <w:marBottom w:val="0"/>
          <w:divBdr>
            <w:top w:val="none" w:sz="0" w:space="0" w:color="auto"/>
            <w:left w:val="none" w:sz="0" w:space="0" w:color="auto"/>
            <w:bottom w:val="none" w:sz="0" w:space="0" w:color="auto"/>
            <w:right w:val="none" w:sz="0" w:space="0" w:color="auto"/>
          </w:divBdr>
        </w:div>
        <w:div w:id="159389755">
          <w:marLeft w:val="547"/>
          <w:marRight w:val="0"/>
          <w:marTop w:val="144"/>
          <w:marBottom w:val="0"/>
          <w:divBdr>
            <w:top w:val="none" w:sz="0" w:space="0" w:color="auto"/>
            <w:left w:val="none" w:sz="0" w:space="0" w:color="auto"/>
            <w:bottom w:val="none" w:sz="0" w:space="0" w:color="auto"/>
            <w:right w:val="none" w:sz="0" w:space="0" w:color="auto"/>
          </w:divBdr>
        </w:div>
        <w:div w:id="478348588">
          <w:marLeft w:val="1166"/>
          <w:marRight w:val="0"/>
          <w:marTop w:val="125"/>
          <w:marBottom w:val="0"/>
          <w:divBdr>
            <w:top w:val="none" w:sz="0" w:space="0" w:color="auto"/>
            <w:left w:val="none" w:sz="0" w:space="0" w:color="auto"/>
            <w:bottom w:val="none" w:sz="0" w:space="0" w:color="auto"/>
            <w:right w:val="none" w:sz="0" w:space="0" w:color="auto"/>
          </w:divBdr>
        </w:div>
        <w:div w:id="941643335">
          <w:marLeft w:val="1166"/>
          <w:marRight w:val="0"/>
          <w:marTop w:val="125"/>
          <w:marBottom w:val="0"/>
          <w:divBdr>
            <w:top w:val="none" w:sz="0" w:space="0" w:color="auto"/>
            <w:left w:val="none" w:sz="0" w:space="0" w:color="auto"/>
            <w:bottom w:val="none" w:sz="0" w:space="0" w:color="auto"/>
            <w:right w:val="none" w:sz="0" w:space="0" w:color="auto"/>
          </w:divBdr>
        </w:div>
        <w:div w:id="1117800445">
          <w:marLeft w:val="547"/>
          <w:marRight w:val="0"/>
          <w:marTop w:val="144"/>
          <w:marBottom w:val="0"/>
          <w:divBdr>
            <w:top w:val="none" w:sz="0" w:space="0" w:color="auto"/>
            <w:left w:val="none" w:sz="0" w:space="0" w:color="auto"/>
            <w:bottom w:val="none" w:sz="0" w:space="0" w:color="auto"/>
            <w:right w:val="none" w:sz="0" w:space="0" w:color="auto"/>
          </w:divBdr>
        </w:div>
        <w:div w:id="1174415218">
          <w:marLeft w:val="547"/>
          <w:marRight w:val="0"/>
          <w:marTop w:val="144"/>
          <w:marBottom w:val="0"/>
          <w:divBdr>
            <w:top w:val="none" w:sz="0" w:space="0" w:color="auto"/>
            <w:left w:val="none" w:sz="0" w:space="0" w:color="auto"/>
            <w:bottom w:val="none" w:sz="0" w:space="0" w:color="auto"/>
            <w:right w:val="none" w:sz="0" w:space="0" w:color="auto"/>
          </w:divBdr>
        </w:div>
        <w:div w:id="1216351929">
          <w:marLeft w:val="547"/>
          <w:marRight w:val="0"/>
          <w:marTop w:val="144"/>
          <w:marBottom w:val="0"/>
          <w:divBdr>
            <w:top w:val="none" w:sz="0" w:space="0" w:color="auto"/>
            <w:left w:val="none" w:sz="0" w:space="0" w:color="auto"/>
            <w:bottom w:val="none" w:sz="0" w:space="0" w:color="auto"/>
            <w:right w:val="none" w:sz="0" w:space="0" w:color="auto"/>
          </w:divBdr>
        </w:div>
        <w:div w:id="1513717385">
          <w:marLeft w:val="1800"/>
          <w:marRight w:val="0"/>
          <w:marTop w:val="106"/>
          <w:marBottom w:val="0"/>
          <w:divBdr>
            <w:top w:val="none" w:sz="0" w:space="0" w:color="auto"/>
            <w:left w:val="none" w:sz="0" w:space="0" w:color="auto"/>
            <w:bottom w:val="none" w:sz="0" w:space="0" w:color="auto"/>
            <w:right w:val="none" w:sz="0" w:space="0" w:color="auto"/>
          </w:divBdr>
        </w:div>
      </w:divsChild>
    </w:div>
    <w:div w:id="60450955">
      <w:bodyDiv w:val="1"/>
      <w:marLeft w:val="0"/>
      <w:marRight w:val="0"/>
      <w:marTop w:val="0"/>
      <w:marBottom w:val="0"/>
      <w:divBdr>
        <w:top w:val="none" w:sz="0" w:space="0" w:color="auto"/>
        <w:left w:val="none" w:sz="0" w:space="0" w:color="auto"/>
        <w:bottom w:val="none" w:sz="0" w:space="0" w:color="auto"/>
        <w:right w:val="none" w:sz="0" w:space="0" w:color="auto"/>
      </w:divBdr>
    </w:div>
    <w:div w:id="60713106">
      <w:bodyDiv w:val="1"/>
      <w:marLeft w:val="0"/>
      <w:marRight w:val="0"/>
      <w:marTop w:val="0"/>
      <w:marBottom w:val="0"/>
      <w:divBdr>
        <w:top w:val="none" w:sz="0" w:space="0" w:color="auto"/>
        <w:left w:val="none" w:sz="0" w:space="0" w:color="auto"/>
        <w:bottom w:val="none" w:sz="0" w:space="0" w:color="auto"/>
        <w:right w:val="none" w:sz="0" w:space="0" w:color="auto"/>
      </w:divBdr>
    </w:div>
    <w:div w:id="61560289">
      <w:bodyDiv w:val="1"/>
      <w:marLeft w:val="0"/>
      <w:marRight w:val="0"/>
      <w:marTop w:val="0"/>
      <w:marBottom w:val="0"/>
      <w:divBdr>
        <w:top w:val="none" w:sz="0" w:space="0" w:color="auto"/>
        <w:left w:val="none" w:sz="0" w:space="0" w:color="auto"/>
        <w:bottom w:val="none" w:sz="0" w:space="0" w:color="auto"/>
        <w:right w:val="none" w:sz="0" w:space="0" w:color="auto"/>
      </w:divBdr>
    </w:div>
    <w:div w:id="63453524">
      <w:bodyDiv w:val="1"/>
      <w:marLeft w:val="0"/>
      <w:marRight w:val="0"/>
      <w:marTop w:val="0"/>
      <w:marBottom w:val="0"/>
      <w:divBdr>
        <w:top w:val="none" w:sz="0" w:space="0" w:color="auto"/>
        <w:left w:val="none" w:sz="0" w:space="0" w:color="auto"/>
        <w:bottom w:val="none" w:sz="0" w:space="0" w:color="auto"/>
        <w:right w:val="none" w:sz="0" w:space="0" w:color="auto"/>
      </w:divBdr>
    </w:div>
    <w:div w:id="65229186">
      <w:bodyDiv w:val="1"/>
      <w:marLeft w:val="0"/>
      <w:marRight w:val="0"/>
      <w:marTop w:val="0"/>
      <w:marBottom w:val="0"/>
      <w:divBdr>
        <w:top w:val="none" w:sz="0" w:space="0" w:color="auto"/>
        <w:left w:val="none" w:sz="0" w:space="0" w:color="auto"/>
        <w:bottom w:val="none" w:sz="0" w:space="0" w:color="auto"/>
        <w:right w:val="none" w:sz="0" w:space="0" w:color="auto"/>
      </w:divBdr>
      <w:divsChild>
        <w:div w:id="1375932250">
          <w:marLeft w:val="547"/>
          <w:marRight w:val="0"/>
          <w:marTop w:val="96"/>
          <w:marBottom w:val="0"/>
          <w:divBdr>
            <w:top w:val="none" w:sz="0" w:space="0" w:color="auto"/>
            <w:left w:val="none" w:sz="0" w:space="0" w:color="auto"/>
            <w:bottom w:val="none" w:sz="0" w:space="0" w:color="auto"/>
            <w:right w:val="none" w:sz="0" w:space="0" w:color="auto"/>
          </w:divBdr>
        </w:div>
      </w:divsChild>
    </w:div>
    <w:div w:id="65733346">
      <w:bodyDiv w:val="1"/>
      <w:marLeft w:val="0"/>
      <w:marRight w:val="0"/>
      <w:marTop w:val="0"/>
      <w:marBottom w:val="0"/>
      <w:divBdr>
        <w:top w:val="none" w:sz="0" w:space="0" w:color="auto"/>
        <w:left w:val="none" w:sz="0" w:space="0" w:color="auto"/>
        <w:bottom w:val="none" w:sz="0" w:space="0" w:color="auto"/>
        <w:right w:val="none" w:sz="0" w:space="0" w:color="auto"/>
      </w:divBdr>
      <w:divsChild>
        <w:div w:id="18630779">
          <w:marLeft w:val="2520"/>
          <w:marRight w:val="0"/>
          <w:marTop w:val="67"/>
          <w:marBottom w:val="0"/>
          <w:divBdr>
            <w:top w:val="none" w:sz="0" w:space="0" w:color="auto"/>
            <w:left w:val="none" w:sz="0" w:space="0" w:color="auto"/>
            <w:bottom w:val="none" w:sz="0" w:space="0" w:color="auto"/>
            <w:right w:val="none" w:sz="0" w:space="0" w:color="auto"/>
          </w:divBdr>
        </w:div>
        <w:div w:id="88278746">
          <w:marLeft w:val="547"/>
          <w:marRight w:val="0"/>
          <w:marTop w:val="96"/>
          <w:marBottom w:val="0"/>
          <w:divBdr>
            <w:top w:val="none" w:sz="0" w:space="0" w:color="auto"/>
            <w:left w:val="none" w:sz="0" w:space="0" w:color="auto"/>
            <w:bottom w:val="none" w:sz="0" w:space="0" w:color="auto"/>
            <w:right w:val="none" w:sz="0" w:space="0" w:color="auto"/>
          </w:divBdr>
        </w:div>
        <w:div w:id="304630055">
          <w:marLeft w:val="547"/>
          <w:marRight w:val="0"/>
          <w:marTop w:val="96"/>
          <w:marBottom w:val="0"/>
          <w:divBdr>
            <w:top w:val="none" w:sz="0" w:space="0" w:color="auto"/>
            <w:left w:val="none" w:sz="0" w:space="0" w:color="auto"/>
            <w:bottom w:val="none" w:sz="0" w:space="0" w:color="auto"/>
            <w:right w:val="none" w:sz="0" w:space="0" w:color="auto"/>
          </w:divBdr>
        </w:div>
        <w:div w:id="310525245">
          <w:marLeft w:val="1800"/>
          <w:marRight w:val="0"/>
          <w:marTop w:val="77"/>
          <w:marBottom w:val="0"/>
          <w:divBdr>
            <w:top w:val="none" w:sz="0" w:space="0" w:color="auto"/>
            <w:left w:val="none" w:sz="0" w:space="0" w:color="auto"/>
            <w:bottom w:val="none" w:sz="0" w:space="0" w:color="auto"/>
            <w:right w:val="none" w:sz="0" w:space="0" w:color="auto"/>
          </w:divBdr>
        </w:div>
        <w:div w:id="412826367">
          <w:marLeft w:val="3240"/>
          <w:marRight w:val="0"/>
          <w:marTop w:val="67"/>
          <w:marBottom w:val="0"/>
          <w:divBdr>
            <w:top w:val="none" w:sz="0" w:space="0" w:color="auto"/>
            <w:left w:val="none" w:sz="0" w:space="0" w:color="auto"/>
            <w:bottom w:val="none" w:sz="0" w:space="0" w:color="auto"/>
            <w:right w:val="none" w:sz="0" w:space="0" w:color="auto"/>
          </w:divBdr>
        </w:div>
        <w:div w:id="985476323">
          <w:marLeft w:val="1800"/>
          <w:marRight w:val="0"/>
          <w:marTop w:val="77"/>
          <w:marBottom w:val="0"/>
          <w:divBdr>
            <w:top w:val="none" w:sz="0" w:space="0" w:color="auto"/>
            <w:left w:val="none" w:sz="0" w:space="0" w:color="auto"/>
            <w:bottom w:val="none" w:sz="0" w:space="0" w:color="auto"/>
            <w:right w:val="none" w:sz="0" w:space="0" w:color="auto"/>
          </w:divBdr>
        </w:div>
        <w:div w:id="1067335389">
          <w:marLeft w:val="1166"/>
          <w:marRight w:val="0"/>
          <w:marTop w:val="86"/>
          <w:marBottom w:val="0"/>
          <w:divBdr>
            <w:top w:val="none" w:sz="0" w:space="0" w:color="auto"/>
            <w:left w:val="none" w:sz="0" w:space="0" w:color="auto"/>
            <w:bottom w:val="none" w:sz="0" w:space="0" w:color="auto"/>
            <w:right w:val="none" w:sz="0" w:space="0" w:color="auto"/>
          </w:divBdr>
        </w:div>
        <w:div w:id="1191800596">
          <w:marLeft w:val="2520"/>
          <w:marRight w:val="0"/>
          <w:marTop w:val="67"/>
          <w:marBottom w:val="0"/>
          <w:divBdr>
            <w:top w:val="none" w:sz="0" w:space="0" w:color="auto"/>
            <w:left w:val="none" w:sz="0" w:space="0" w:color="auto"/>
            <w:bottom w:val="none" w:sz="0" w:space="0" w:color="auto"/>
            <w:right w:val="none" w:sz="0" w:space="0" w:color="auto"/>
          </w:divBdr>
        </w:div>
        <w:div w:id="1333945978">
          <w:marLeft w:val="3240"/>
          <w:marRight w:val="0"/>
          <w:marTop w:val="67"/>
          <w:marBottom w:val="0"/>
          <w:divBdr>
            <w:top w:val="none" w:sz="0" w:space="0" w:color="auto"/>
            <w:left w:val="none" w:sz="0" w:space="0" w:color="auto"/>
            <w:bottom w:val="none" w:sz="0" w:space="0" w:color="auto"/>
            <w:right w:val="none" w:sz="0" w:space="0" w:color="auto"/>
          </w:divBdr>
        </w:div>
        <w:div w:id="1526019989">
          <w:marLeft w:val="1800"/>
          <w:marRight w:val="0"/>
          <w:marTop w:val="86"/>
          <w:marBottom w:val="0"/>
          <w:divBdr>
            <w:top w:val="none" w:sz="0" w:space="0" w:color="auto"/>
            <w:left w:val="none" w:sz="0" w:space="0" w:color="auto"/>
            <w:bottom w:val="none" w:sz="0" w:space="0" w:color="auto"/>
            <w:right w:val="none" w:sz="0" w:space="0" w:color="auto"/>
          </w:divBdr>
        </w:div>
        <w:div w:id="1586106240">
          <w:marLeft w:val="1166"/>
          <w:marRight w:val="0"/>
          <w:marTop w:val="86"/>
          <w:marBottom w:val="0"/>
          <w:divBdr>
            <w:top w:val="none" w:sz="0" w:space="0" w:color="auto"/>
            <w:left w:val="none" w:sz="0" w:space="0" w:color="auto"/>
            <w:bottom w:val="none" w:sz="0" w:space="0" w:color="auto"/>
            <w:right w:val="none" w:sz="0" w:space="0" w:color="auto"/>
          </w:divBdr>
        </w:div>
        <w:div w:id="1967539123">
          <w:marLeft w:val="1800"/>
          <w:marRight w:val="0"/>
          <w:marTop w:val="86"/>
          <w:marBottom w:val="0"/>
          <w:divBdr>
            <w:top w:val="none" w:sz="0" w:space="0" w:color="auto"/>
            <w:left w:val="none" w:sz="0" w:space="0" w:color="auto"/>
            <w:bottom w:val="none" w:sz="0" w:space="0" w:color="auto"/>
            <w:right w:val="none" w:sz="0" w:space="0" w:color="auto"/>
          </w:divBdr>
        </w:div>
      </w:divsChild>
    </w:div>
    <w:div w:id="65803997">
      <w:bodyDiv w:val="1"/>
      <w:marLeft w:val="0"/>
      <w:marRight w:val="0"/>
      <w:marTop w:val="0"/>
      <w:marBottom w:val="0"/>
      <w:divBdr>
        <w:top w:val="none" w:sz="0" w:space="0" w:color="auto"/>
        <w:left w:val="none" w:sz="0" w:space="0" w:color="auto"/>
        <w:bottom w:val="none" w:sz="0" w:space="0" w:color="auto"/>
        <w:right w:val="none" w:sz="0" w:space="0" w:color="auto"/>
      </w:divBdr>
    </w:div>
    <w:div w:id="66149284">
      <w:bodyDiv w:val="1"/>
      <w:marLeft w:val="0"/>
      <w:marRight w:val="0"/>
      <w:marTop w:val="0"/>
      <w:marBottom w:val="0"/>
      <w:divBdr>
        <w:top w:val="none" w:sz="0" w:space="0" w:color="auto"/>
        <w:left w:val="none" w:sz="0" w:space="0" w:color="auto"/>
        <w:bottom w:val="none" w:sz="0" w:space="0" w:color="auto"/>
        <w:right w:val="none" w:sz="0" w:space="0" w:color="auto"/>
      </w:divBdr>
    </w:div>
    <w:div w:id="68040506">
      <w:bodyDiv w:val="1"/>
      <w:marLeft w:val="0"/>
      <w:marRight w:val="0"/>
      <w:marTop w:val="0"/>
      <w:marBottom w:val="0"/>
      <w:divBdr>
        <w:top w:val="none" w:sz="0" w:space="0" w:color="auto"/>
        <w:left w:val="none" w:sz="0" w:space="0" w:color="auto"/>
        <w:bottom w:val="none" w:sz="0" w:space="0" w:color="auto"/>
        <w:right w:val="none" w:sz="0" w:space="0" w:color="auto"/>
      </w:divBdr>
      <w:divsChild>
        <w:div w:id="316153138">
          <w:marLeft w:val="1800"/>
          <w:marRight w:val="0"/>
          <w:marTop w:val="67"/>
          <w:marBottom w:val="0"/>
          <w:divBdr>
            <w:top w:val="none" w:sz="0" w:space="0" w:color="auto"/>
            <w:left w:val="none" w:sz="0" w:space="0" w:color="auto"/>
            <w:bottom w:val="none" w:sz="0" w:space="0" w:color="auto"/>
            <w:right w:val="none" w:sz="0" w:space="0" w:color="auto"/>
          </w:divBdr>
        </w:div>
        <w:div w:id="411245117">
          <w:marLeft w:val="1166"/>
          <w:marRight w:val="0"/>
          <w:marTop w:val="67"/>
          <w:marBottom w:val="0"/>
          <w:divBdr>
            <w:top w:val="none" w:sz="0" w:space="0" w:color="auto"/>
            <w:left w:val="none" w:sz="0" w:space="0" w:color="auto"/>
            <w:bottom w:val="none" w:sz="0" w:space="0" w:color="auto"/>
            <w:right w:val="none" w:sz="0" w:space="0" w:color="auto"/>
          </w:divBdr>
        </w:div>
        <w:div w:id="440149465">
          <w:marLeft w:val="2520"/>
          <w:marRight w:val="0"/>
          <w:marTop w:val="67"/>
          <w:marBottom w:val="0"/>
          <w:divBdr>
            <w:top w:val="none" w:sz="0" w:space="0" w:color="auto"/>
            <w:left w:val="none" w:sz="0" w:space="0" w:color="auto"/>
            <w:bottom w:val="none" w:sz="0" w:space="0" w:color="auto"/>
            <w:right w:val="none" w:sz="0" w:space="0" w:color="auto"/>
          </w:divBdr>
        </w:div>
        <w:div w:id="442043347">
          <w:marLeft w:val="1800"/>
          <w:marRight w:val="0"/>
          <w:marTop w:val="67"/>
          <w:marBottom w:val="0"/>
          <w:divBdr>
            <w:top w:val="none" w:sz="0" w:space="0" w:color="auto"/>
            <w:left w:val="none" w:sz="0" w:space="0" w:color="auto"/>
            <w:bottom w:val="none" w:sz="0" w:space="0" w:color="auto"/>
            <w:right w:val="none" w:sz="0" w:space="0" w:color="auto"/>
          </w:divBdr>
        </w:div>
        <w:div w:id="481624929">
          <w:marLeft w:val="1166"/>
          <w:marRight w:val="0"/>
          <w:marTop w:val="67"/>
          <w:marBottom w:val="0"/>
          <w:divBdr>
            <w:top w:val="none" w:sz="0" w:space="0" w:color="auto"/>
            <w:left w:val="none" w:sz="0" w:space="0" w:color="auto"/>
            <w:bottom w:val="none" w:sz="0" w:space="0" w:color="auto"/>
            <w:right w:val="none" w:sz="0" w:space="0" w:color="auto"/>
          </w:divBdr>
        </w:div>
        <w:div w:id="545605507">
          <w:marLeft w:val="1800"/>
          <w:marRight w:val="0"/>
          <w:marTop w:val="67"/>
          <w:marBottom w:val="0"/>
          <w:divBdr>
            <w:top w:val="none" w:sz="0" w:space="0" w:color="auto"/>
            <w:left w:val="none" w:sz="0" w:space="0" w:color="auto"/>
            <w:bottom w:val="none" w:sz="0" w:space="0" w:color="auto"/>
            <w:right w:val="none" w:sz="0" w:space="0" w:color="auto"/>
          </w:divBdr>
        </w:div>
        <w:div w:id="615258148">
          <w:marLeft w:val="1166"/>
          <w:marRight w:val="0"/>
          <w:marTop w:val="67"/>
          <w:marBottom w:val="0"/>
          <w:divBdr>
            <w:top w:val="none" w:sz="0" w:space="0" w:color="auto"/>
            <w:left w:val="none" w:sz="0" w:space="0" w:color="auto"/>
            <w:bottom w:val="none" w:sz="0" w:space="0" w:color="auto"/>
            <w:right w:val="none" w:sz="0" w:space="0" w:color="auto"/>
          </w:divBdr>
        </w:div>
        <w:div w:id="650208832">
          <w:marLeft w:val="1800"/>
          <w:marRight w:val="0"/>
          <w:marTop w:val="67"/>
          <w:marBottom w:val="0"/>
          <w:divBdr>
            <w:top w:val="none" w:sz="0" w:space="0" w:color="auto"/>
            <w:left w:val="none" w:sz="0" w:space="0" w:color="auto"/>
            <w:bottom w:val="none" w:sz="0" w:space="0" w:color="auto"/>
            <w:right w:val="none" w:sz="0" w:space="0" w:color="auto"/>
          </w:divBdr>
        </w:div>
        <w:div w:id="844326239">
          <w:marLeft w:val="1800"/>
          <w:marRight w:val="0"/>
          <w:marTop w:val="67"/>
          <w:marBottom w:val="0"/>
          <w:divBdr>
            <w:top w:val="none" w:sz="0" w:space="0" w:color="auto"/>
            <w:left w:val="none" w:sz="0" w:space="0" w:color="auto"/>
            <w:bottom w:val="none" w:sz="0" w:space="0" w:color="auto"/>
            <w:right w:val="none" w:sz="0" w:space="0" w:color="auto"/>
          </w:divBdr>
        </w:div>
        <w:div w:id="971520415">
          <w:marLeft w:val="1800"/>
          <w:marRight w:val="0"/>
          <w:marTop w:val="67"/>
          <w:marBottom w:val="0"/>
          <w:divBdr>
            <w:top w:val="none" w:sz="0" w:space="0" w:color="auto"/>
            <w:left w:val="none" w:sz="0" w:space="0" w:color="auto"/>
            <w:bottom w:val="none" w:sz="0" w:space="0" w:color="auto"/>
            <w:right w:val="none" w:sz="0" w:space="0" w:color="auto"/>
          </w:divBdr>
        </w:div>
        <w:div w:id="1188635686">
          <w:marLeft w:val="1166"/>
          <w:marRight w:val="0"/>
          <w:marTop w:val="67"/>
          <w:marBottom w:val="0"/>
          <w:divBdr>
            <w:top w:val="none" w:sz="0" w:space="0" w:color="auto"/>
            <w:left w:val="none" w:sz="0" w:space="0" w:color="auto"/>
            <w:bottom w:val="none" w:sz="0" w:space="0" w:color="auto"/>
            <w:right w:val="none" w:sz="0" w:space="0" w:color="auto"/>
          </w:divBdr>
        </w:div>
        <w:div w:id="1564104234">
          <w:marLeft w:val="1166"/>
          <w:marRight w:val="0"/>
          <w:marTop w:val="67"/>
          <w:marBottom w:val="0"/>
          <w:divBdr>
            <w:top w:val="none" w:sz="0" w:space="0" w:color="auto"/>
            <w:left w:val="none" w:sz="0" w:space="0" w:color="auto"/>
            <w:bottom w:val="none" w:sz="0" w:space="0" w:color="auto"/>
            <w:right w:val="none" w:sz="0" w:space="0" w:color="auto"/>
          </w:divBdr>
        </w:div>
        <w:div w:id="1689062929">
          <w:marLeft w:val="547"/>
          <w:marRight w:val="0"/>
          <w:marTop w:val="67"/>
          <w:marBottom w:val="0"/>
          <w:divBdr>
            <w:top w:val="none" w:sz="0" w:space="0" w:color="auto"/>
            <w:left w:val="none" w:sz="0" w:space="0" w:color="auto"/>
            <w:bottom w:val="none" w:sz="0" w:space="0" w:color="auto"/>
            <w:right w:val="none" w:sz="0" w:space="0" w:color="auto"/>
          </w:divBdr>
        </w:div>
        <w:div w:id="1913344441">
          <w:marLeft w:val="1166"/>
          <w:marRight w:val="0"/>
          <w:marTop w:val="67"/>
          <w:marBottom w:val="0"/>
          <w:divBdr>
            <w:top w:val="none" w:sz="0" w:space="0" w:color="auto"/>
            <w:left w:val="none" w:sz="0" w:space="0" w:color="auto"/>
            <w:bottom w:val="none" w:sz="0" w:space="0" w:color="auto"/>
            <w:right w:val="none" w:sz="0" w:space="0" w:color="auto"/>
          </w:divBdr>
        </w:div>
        <w:div w:id="2002150358">
          <w:marLeft w:val="1166"/>
          <w:marRight w:val="0"/>
          <w:marTop w:val="67"/>
          <w:marBottom w:val="0"/>
          <w:divBdr>
            <w:top w:val="none" w:sz="0" w:space="0" w:color="auto"/>
            <w:left w:val="none" w:sz="0" w:space="0" w:color="auto"/>
            <w:bottom w:val="none" w:sz="0" w:space="0" w:color="auto"/>
            <w:right w:val="none" w:sz="0" w:space="0" w:color="auto"/>
          </w:divBdr>
        </w:div>
        <w:div w:id="2002653830">
          <w:marLeft w:val="1800"/>
          <w:marRight w:val="0"/>
          <w:marTop w:val="67"/>
          <w:marBottom w:val="0"/>
          <w:divBdr>
            <w:top w:val="none" w:sz="0" w:space="0" w:color="auto"/>
            <w:left w:val="none" w:sz="0" w:space="0" w:color="auto"/>
            <w:bottom w:val="none" w:sz="0" w:space="0" w:color="auto"/>
            <w:right w:val="none" w:sz="0" w:space="0" w:color="auto"/>
          </w:divBdr>
        </w:div>
      </w:divsChild>
    </w:div>
    <w:div w:id="69423055">
      <w:bodyDiv w:val="1"/>
      <w:marLeft w:val="0"/>
      <w:marRight w:val="0"/>
      <w:marTop w:val="0"/>
      <w:marBottom w:val="0"/>
      <w:divBdr>
        <w:top w:val="none" w:sz="0" w:space="0" w:color="auto"/>
        <w:left w:val="none" w:sz="0" w:space="0" w:color="auto"/>
        <w:bottom w:val="none" w:sz="0" w:space="0" w:color="auto"/>
        <w:right w:val="none" w:sz="0" w:space="0" w:color="auto"/>
      </w:divBdr>
    </w:div>
    <w:div w:id="69665114">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4325103">
      <w:bodyDiv w:val="1"/>
      <w:marLeft w:val="0"/>
      <w:marRight w:val="0"/>
      <w:marTop w:val="0"/>
      <w:marBottom w:val="0"/>
      <w:divBdr>
        <w:top w:val="none" w:sz="0" w:space="0" w:color="auto"/>
        <w:left w:val="none" w:sz="0" w:space="0" w:color="auto"/>
        <w:bottom w:val="none" w:sz="0" w:space="0" w:color="auto"/>
        <w:right w:val="none" w:sz="0" w:space="0" w:color="auto"/>
      </w:divBdr>
    </w:div>
    <w:div w:id="74933804">
      <w:bodyDiv w:val="1"/>
      <w:marLeft w:val="0"/>
      <w:marRight w:val="0"/>
      <w:marTop w:val="0"/>
      <w:marBottom w:val="0"/>
      <w:divBdr>
        <w:top w:val="none" w:sz="0" w:space="0" w:color="auto"/>
        <w:left w:val="none" w:sz="0" w:space="0" w:color="auto"/>
        <w:bottom w:val="none" w:sz="0" w:space="0" w:color="auto"/>
        <w:right w:val="none" w:sz="0" w:space="0" w:color="auto"/>
      </w:divBdr>
      <w:divsChild>
        <w:div w:id="746536664">
          <w:marLeft w:val="0"/>
          <w:marRight w:val="0"/>
          <w:marTop w:val="0"/>
          <w:marBottom w:val="0"/>
          <w:divBdr>
            <w:top w:val="none" w:sz="0" w:space="0" w:color="auto"/>
            <w:left w:val="none" w:sz="0" w:space="0" w:color="auto"/>
            <w:bottom w:val="none" w:sz="0" w:space="0" w:color="auto"/>
            <w:right w:val="none" w:sz="0" w:space="0" w:color="auto"/>
          </w:divBdr>
        </w:div>
      </w:divsChild>
    </w:div>
    <w:div w:id="74980219">
      <w:bodyDiv w:val="1"/>
      <w:marLeft w:val="0"/>
      <w:marRight w:val="0"/>
      <w:marTop w:val="0"/>
      <w:marBottom w:val="0"/>
      <w:divBdr>
        <w:top w:val="none" w:sz="0" w:space="0" w:color="auto"/>
        <w:left w:val="none" w:sz="0" w:space="0" w:color="auto"/>
        <w:bottom w:val="none" w:sz="0" w:space="0" w:color="auto"/>
        <w:right w:val="none" w:sz="0" w:space="0" w:color="auto"/>
      </w:divBdr>
    </w:div>
    <w:div w:id="75440824">
      <w:bodyDiv w:val="1"/>
      <w:marLeft w:val="0"/>
      <w:marRight w:val="0"/>
      <w:marTop w:val="0"/>
      <w:marBottom w:val="0"/>
      <w:divBdr>
        <w:top w:val="none" w:sz="0" w:space="0" w:color="auto"/>
        <w:left w:val="none" w:sz="0" w:space="0" w:color="auto"/>
        <w:bottom w:val="none" w:sz="0" w:space="0" w:color="auto"/>
        <w:right w:val="none" w:sz="0" w:space="0" w:color="auto"/>
      </w:divBdr>
    </w:div>
    <w:div w:id="76755152">
      <w:bodyDiv w:val="1"/>
      <w:marLeft w:val="0"/>
      <w:marRight w:val="0"/>
      <w:marTop w:val="0"/>
      <w:marBottom w:val="0"/>
      <w:divBdr>
        <w:top w:val="none" w:sz="0" w:space="0" w:color="auto"/>
        <w:left w:val="none" w:sz="0" w:space="0" w:color="auto"/>
        <w:bottom w:val="none" w:sz="0" w:space="0" w:color="auto"/>
        <w:right w:val="none" w:sz="0" w:space="0" w:color="auto"/>
      </w:divBdr>
      <w:divsChild>
        <w:div w:id="816645999">
          <w:marLeft w:val="547"/>
          <w:marRight w:val="0"/>
          <w:marTop w:val="115"/>
          <w:marBottom w:val="0"/>
          <w:divBdr>
            <w:top w:val="none" w:sz="0" w:space="0" w:color="auto"/>
            <w:left w:val="none" w:sz="0" w:space="0" w:color="auto"/>
            <w:bottom w:val="none" w:sz="0" w:space="0" w:color="auto"/>
            <w:right w:val="none" w:sz="0" w:space="0" w:color="auto"/>
          </w:divBdr>
        </w:div>
        <w:div w:id="1065033616">
          <w:marLeft w:val="1166"/>
          <w:marRight w:val="0"/>
          <w:marTop w:val="96"/>
          <w:marBottom w:val="0"/>
          <w:divBdr>
            <w:top w:val="none" w:sz="0" w:space="0" w:color="auto"/>
            <w:left w:val="none" w:sz="0" w:space="0" w:color="auto"/>
            <w:bottom w:val="none" w:sz="0" w:space="0" w:color="auto"/>
            <w:right w:val="none" w:sz="0" w:space="0" w:color="auto"/>
          </w:divBdr>
        </w:div>
        <w:div w:id="1929537657">
          <w:marLeft w:val="547"/>
          <w:marRight w:val="0"/>
          <w:marTop w:val="115"/>
          <w:marBottom w:val="0"/>
          <w:divBdr>
            <w:top w:val="none" w:sz="0" w:space="0" w:color="auto"/>
            <w:left w:val="none" w:sz="0" w:space="0" w:color="auto"/>
            <w:bottom w:val="none" w:sz="0" w:space="0" w:color="auto"/>
            <w:right w:val="none" w:sz="0" w:space="0" w:color="auto"/>
          </w:divBdr>
        </w:div>
        <w:div w:id="2060353471">
          <w:marLeft w:val="1166"/>
          <w:marRight w:val="0"/>
          <w:marTop w:val="96"/>
          <w:marBottom w:val="0"/>
          <w:divBdr>
            <w:top w:val="none" w:sz="0" w:space="0" w:color="auto"/>
            <w:left w:val="none" w:sz="0" w:space="0" w:color="auto"/>
            <w:bottom w:val="none" w:sz="0" w:space="0" w:color="auto"/>
            <w:right w:val="none" w:sz="0" w:space="0" w:color="auto"/>
          </w:divBdr>
        </w:div>
        <w:div w:id="2139371567">
          <w:marLeft w:val="1166"/>
          <w:marRight w:val="0"/>
          <w:marTop w:val="115"/>
          <w:marBottom w:val="0"/>
          <w:divBdr>
            <w:top w:val="none" w:sz="0" w:space="0" w:color="auto"/>
            <w:left w:val="none" w:sz="0" w:space="0" w:color="auto"/>
            <w:bottom w:val="none" w:sz="0" w:space="0" w:color="auto"/>
            <w:right w:val="none" w:sz="0" w:space="0" w:color="auto"/>
          </w:divBdr>
        </w:div>
      </w:divsChild>
    </w:div>
    <w:div w:id="77023418">
      <w:bodyDiv w:val="1"/>
      <w:marLeft w:val="0"/>
      <w:marRight w:val="0"/>
      <w:marTop w:val="0"/>
      <w:marBottom w:val="0"/>
      <w:divBdr>
        <w:top w:val="none" w:sz="0" w:space="0" w:color="auto"/>
        <w:left w:val="none" w:sz="0" w:space="0" w:color="auto"/>
        <w:bottom w:val="none" w:sz="0" w:space="0" w:color="auto"/>
        <w:right w:val="none" w:sz="0" w:space="0" w:color="auto"/>
      </w:divBdr>
    </w:div>
    <w:div w:id="77406408">
      <w:bodyDiv w:val="1"/>
      <w:marLeft w:val="0"/>
      <w:marRight w:val="0"/>
      <w:marTop w:val="0"/>
      <w:marBottom w:val="0"/>
      <w:divBdr>
        <w:top w:val="none" w:sz="0" w:space="0" w:color="auto"/>
        <w:left w:val="none" w:sz="0" w:space="0" w:color="auto"/>
        <w:bottom w:val="none" w:sz="0" w:space="0" w:color="auto"/>
        <w:right w:val="none" w:sz="0" w:space="0" w:color="auto"/>
      </w:divBdr>
      <w:divsChild>
        <w:div w:id="1684818849">
          <w:marLeft w:val="0"/>
          <w:marRight w:val="0"/>
          <w:marTop w:val="0"/>
          <w:marBottom w:val="0"/>
          <w:divBdr>
            <w:top w:val="none" w:sz="0" w:space="0" w:color="auto"/>
            <w:left w:val="none" w:sz="0" w:space="0" w:color="auto"/>
            <w:bottom w:val="none" w:sz="0" w:space="0" w:color="auto"/>
            <w:right w:val="none" w:sz="0" w:space="0" w:color="auto"/>
          </w:divBdr>
        </w:div>
      </w:divsChild>
    </w:div>
    <w:div w:id="78185482">
      <w:bodyDiv w:val="1"/>
      <w:marLeft w:val="0"/>
      <w:marRight w:val="0"/>
      <w:marTop w:val="0"/>
      <w:marBottom w:val="0"/>
      <w:divBdr>
        <w:top w:val="none" w:sz="0" w:space="0" w:color="auto"/>
        <w:left w:val="none" w:sz="0" w:space="0" w:color="auto"/>
        <w:bottom w:val="none" w:sz="0" w:space="0" w:color="auto"/>
        <w:right w:val="none" w:sz="0" w:space="0" w:color="auto"/>
      </w:divBdr>
    </w:div>
    <w:div w:id="78601552">
      <w:bodyDiv w:val="1"/>
      <w:marLeft w:val="0"/>
      <w:marRight w:val="0"/>
      <w:marTop w:val="0"/>
      <w:marBottom w:val="0"/>
      <w:divBdr>
        <w:top w:val="none" w:sz="0" w:space="0" w:color="auto"/>
        <w:left w:val="none" w:sz="0" w:space="0" w:color="auto"/>
        <w:bottom w:val="none" w:sz="0" w:space="0" w:color="auto"/>
        <w:right w:val="none" w:sz="0" w:space="0" w:color="auto"/>
      </w:divBdr>
    </w:div>
    <w:div w:id="78871254">
      <w:bodyDiv w:val="1"/>
      <w:marLeft w:val="0"/>
      <w:marRight w:val="0"/>
      <w:marTop w:val="0"/>
      <w:marBottom w:val="0"/>
      <w:divBdr>
        <w:top w:val="none" w:sz="0" w:space="0" w:color="auto"/>
        <w:left w:val="none" w:sz="0" w:space="0" w:color="auto"/>
        <w:bottom w:val="none" w:sz="0" w:space="0" w:color="auto"/>
        <w:right w:val="none" w:sz="0" w:space="0" w:color="auto"/>
      </w:divBdr>
      <w:divsChild>
        <w:div w:id="1958677918">
          <w:marLeft w:val="547"/>
          <w:marRight w:val="0"/>
          <w:marTop w:val="96"/>
          <w:marBottom w:val="0"/>
          <w:divBdr>
            <w:top w:val="none" w:sz="0" w:space="0" w:color="auto"/>
            <w:left w:val="none" w:sz="0" w:space="0" w:color="auto"/>
            <w:bottom w:val="none" w:sz="0" w:space="0" w:color="auto"/>
            <w:right w:val="none" w:sz="0" w:space="0" w:color="auto"/>
          </w:divBdr>
        </w:div>
      </w:divsChild>
    </w:div>
    <w:div w:id="81294246">
      <w:bodyDiv w:val="1"/>
      <w:marLeft w:val="0"/>
      <w:marRight w:val="0"/>
      <w:marTop w:val="0"/>
      <w:marBottom w:val="0"/>
      <w:divBdr>
        <w:top w:val="none" w:sz="0" w:space="0" w:color="auto"/>
        <w:left w:val="none" w:sz="0" w:space="0" w:color="auto"/>
        <w:bottom w:val="none" w:sz="0" w:space="0" w:color="auto"/>
        <w:right w:val="none" w:sz="0" w:space="0" w:color="auto"/>
      </w:divBdr>
      <w:divsChild>
        <w:div w:id="1171943509">
          <w:marLeft w:val="547"/>
          <w:marRight w:val="0"/>
          <w:marTop w:val="130"/>
          <w:marBottom w:val="0"/>
          <w:divBdr>
            <w:top w:val="none" w:sz="0" w:space="0" w:color="auto"/>
            <w:left w:val="none" w:sz="0" w:space="0" w:color="auto"/>
            <w:bottom w:val="none" w:sz="0" w:space="0" w:color="auto"/>
            <w:right w:val="none" w:sz="0" w:space="0" w:color="auto"/>
          </w:divBdr>
        </w:div>
        <w:div w:id="1523012742">
          <w:marLeft w:val="547"/>
          <w:marRight w:val="0"/>
          <w:marTop w:val="130"/>
          <w:marBottom w:val="0"/>
          <w:divBdr>
            <w:top w:val="none" w:sz="0" w:space="0" w:color="auto"/>
            <w:left w:val="none" w:sz="0" w:space="0" w:color="auto"/>
            <w:bottom w:val="none" w:sz="0" w:space="0" w:color="auto"/>
            <w:right w:val="none" w:sz="0" w:space="0" w:color="auto"/>
          </w:divBdr>
        </w:div>
      </w:divsChild>
    </w:div>
    <w:div w:id="81336720">
      <w:bodyDiv w:val="1"/>
      <w:marLeft w:val="0"/>
      <w:marRight w:val="0"/>
      <w:marTop w:val="0"/>
      <w:marBottom w:val="0"/>
      <w:divBdr>
        <w:top w:val="none" w:sz="0" w:space="0" w:color="auto"/>
        <w:left w:val="none" w:sz="0" w:space="0" w:color="auto"/>
        <w:bottom w:val="none" w:sz="0" w:space="0" w:color="auto"/>
        <w:right w:val="none" w:sz="0" w:space="0" w:color="auto"/>
      </w:divBdr>
    </w:div>
    <w:div w:id="82999739">
      <w:bodyDiv w:val="1"/>
      <w:marLeft w:val="0"/>
      <w:marRight w:val="0"/>
      <w:marTop w:val="0"/>
      <w:marBottom w:val="0"/>
      <w:divBdr>
        <w:top w:val="none" w:sz="0" w:space="0" w:color="auto"/>
        <w:left w:val="none" w:sz="0" w:space="0" w:color="auto"/>
        <w:bottom w:val="none" w:sz="0" w:space="0" w:color="auto"/>
        <w:right w:val="none" w:sz="0" w:space="0" w:color="auto"/>
      </w:divBdr>
    </w:div>
    <w:div w:id="83304106">
      <w:bodyDiv w:val="1"/>
      <w:marLeft w:val="0"/>
      <w:marRight w:val="0"/>
      <w:marTop w:val="0"/>
      <w:marBottom w:val="0"/>
      <w:divBdr>
        <w:top w:val="none" w:sz="0" w:space="0" w:color="auto"/>
        <w:left w:val="none" w:sz="0" w:space="0" w:color="auto"/>
        <w:bottom w:val="none" w:sz="0" w:space="0" w:color="auto"/>
        <w:right w:val="none" w:sz="0" w:space="0" w:color="auto"/>
      </w:divBdr>
    </w:div>
    <w:div w:id="84039940">
      <w:bodyDiv w:val="1"/>
      <w:marLeft w:val="0"/>
      <w:marRight w:val="0"/>
      <w:marTop w:val="0"/>
      <w:marBottom w:val="0"/>
      <w:divBdr>
        <w:top w:val="none" w:sz="0" w:space="0" w:color="auto"/>
        <w:left w:val="none" w:sz="0" w:space="0" w:color="auto"/>
        <w:bottom w:val="none" w:sz="0" w:space="0" w:color="auto"/>
        <w:right w:val="none" w:sz="0" w:space="0" w:color="auto"/>
      </w:divBdr>
    </w:div>
    <w:div w:id="84425270">
      <w:bodyDiv w:val="1"/>
      <w:marLeft w:val="0"/>
      <w:marRight w:val="0"/>
      <w:marTop w:val="0"/>
      <w:marBottom w:val="0"/>
      <w:divBdr>
        <w:top w:val="none" w:sz="0" w:space="0" w:color="auto"/>
        <w:left w:val="none" w:sz="0" w:space="0" w:color="auto"/>
        <w:bottom w:val="none" w:sz="0" w:space="0" w:color="auto"/>
        <w:right w:val="none" w:sz="0" w:space="0" w:color="auto"/>
      </w:divBdr>
      <w:divsChild>
        <w:div w:id="103767671">
          <w:marLeft w:val="547"/>
          <w:marRight w:val="0"/>
          <w:marTop w:val="96"/>
          <w:marBottom w:val="0"/>
          <w:divBdr>
            <w:top w:val="none" w:sz="0" w:space="0" w:color="auto"/>
            <w:left w:val="none" w:sz="0" w:space="0" w:color="auto"/>
            <w:bottom w:val="none" w:sz="0" w:space="0" w:color="auto"/>
            <w:right w:val="none" w:sz="0" w:space="0" w:color="auto"/>
          </w:divBdr>
        </w:div>
        <w:div w:id="368721103">
          <w:marLeft w:val="1166"/>
          <w:marRight w:val="0"/>
          <w:marTop w:val="96"/>
          <w:marBottom w:val="0"/>
          <w:divBdr>
            <w:top w:val="none" w:sz="0" w:space="0" w:color="auto"/>
            <w:left w:val="none" w:sz="0" w:space="0" w:color="auto"/>
            <w:bottom w:val="none" w:sz="0" w:space="0" w:color="auto"/>
            <w:right w:val="none" w:sz="0" w:space="0" w:color="auto"/>
          </w:divBdr>
        </w:div>
        <w:div w:id="689453909">
          <w:marLeft w:val="1166"/>
          <w:marRight w:val="0"/>
          <w:marTop w:val="96"/>
          <w:marBottom w:val="0"/>
          <w:divBdr>
            <w:top w:val="none" w:sz="0" w:space="0" w:color="auto"/>
            <w:left w:val="none" w:sz="0" w:space="0" w:color="auto"/>
            <w:bottom w:val="none" w:sz="0" w:space="0" w:color="auto"/>
            <w:right w:val="none" w:sz="0" w:space="0" w:color="auto"/>
          </w:divBdr>
        </w:div>
        <w:div w:id="800654990">
          <w:marLeft w:val="547"/>
          <w:marRight w:val="0"/>
          <w:marTop w:val="96"/>
          <w:marBottom w:val="0"/>
          <w:divBdr>
            <w:top w:val="none" w:sz="0" w:space="0" w:color="auto"/>
            <w:left w:val="none" w:sz="0" w:space="0" w:color="auto"/>
            <w:bottom w:val="none" w:sz="0" w:space="0" w:color="auto"/>
            <w:right w:val="none" w:sz="0" w:space="0" w:color="auto"/>
          </w:divBdr>
        </w:div>
        <w:div w:id="1789204509">
          <w:marLeft w:val="1166"/>
          <w:marRight w:val="0"/>
          <w:marTop w:val="96"/>
          <w:marBottom w:val="0"/>
          <w:divBdr>
            <w:top w:val="none" w:sz="0" w:space="0" w:color="auto"/>
            <w:left w:val="none" w:sz="0" w:space="0" w:color="auto"/>
            <w:bottom w:val="none" w:sz="0" w:space="0" w:color="auto"/>
            <w:right w:val="none" w:sz="0" w:space="0" w:color="auto"/>
          </w:divBdr>
        </w:div>
      </w:divsChild>
    </w:div>
    <w:div w:id="84767001">
      <w:bodyDiv w:val="1"/>
      <w:marLeft w:val="0"/>
      <w:marRight w:val="0"/>
      <w:marTop w:val="0"/>
      <w:marBottom w:val="0"/>
      <w:divBdr>
        <w:top w:val="none" w:sz="0" w:space="0" w:color="auto"/>
        <w:left w:val="none" w:sz="0" w:space="0" w:color="auto"/>
        <w:bottom w:val="none" w:sz="0" w:space="0" w:color="auto"/>
        <w:right w:val="none" w:sz="0" w:space="0" w:color="auto"/>
      </w:divBdr>
    </w:div>
    <w:div w:id="84809094">
      <w:bodyDiv w:val="1"/>
      <w:marLeft w:val="0"/>
      <w:marRight w:val="0"/>
      <w:marTop w:val="0"/>
      <w:marBottom w:val="0"/>
      <w:divBdr>
        <w:top w:val="none" w:sz="0" w:space="0" w:color="auto"/>
        <w:left w:val="none" w:sz="0" w:space="0" w:color="auto"/>
        <w:bottom w:val="none" w:sz="0" w:space="0" w:color="auto"/>
        <w:right w:val="none" w:sz="0" w:space="0" w:color="auto"/>
      </w:divBdr>
    </w:div>
    <w:div w:id="86075400">
      <w:bodyDiv w:val="1"/>
      <w:marLeft w:val="0"/>
      <w:marRight w:val="0"/>
      <w:marTop w:val="0"/>
      <w:marBottom w:val="0"/>
      <w:divBdr>
        <w:top w:val="none" w:sz="0" w:space="0" w:color="auto"/>
        <w:left w:val="none" w:sz="0" w:space="0" w:color="auto"/>
        <w:bottom w:val="none" w:sz="0" w:space="0" w:color="auto"/>
        <w:right w:val="none" w:sz="0" w:space="0" w:color="auto"/>
      </w:divBdr>
    </w:div>
    <w:div w:id="86270698">
      <w:bodyDiv w:val="1"/>
      <w:marLeft w:val="0"/>
      <w:marRight w:val="0"/>
      <w:marTop w:val="0"/>
      <w:marBottom w:val="0"/>
      <w:divBdr>
        <w:top w:val="none" w:sz="0" w:space="0" w:color="auto"/>
        <w:left w:val="none" w:sz="0" w:space="0" w:color="auto"/>
        <w:bottom w:val="none" w:sz="0" w:space="0" w:color="auto"/>
        <w:right w:val="none" w:sz="0" w:space="0" w:color="auto"/>
      </w:divBdr>
    </w:div>
    <w:div w:id="86391657">
      <w:bodyDiv w:val="1"/>
      <w:marLeft w:val="0"/>
      <w:marRight w:val="0"/>
      <w:marTop w:val="0"/>
      <w:marBottom w:val="0"/>
      <w:divBdr>
        <w:top w:val="none" w:sz="0" w:space="0" w:color="auto"/>
        <w:left w:val="none" w:sz="0" w:space="0" w:color="auto"/>
        <w:bottom w:val="none" w:sz="0" w:space="0" w:color="auto"/>
        <w:right w:val="none" w:sz="0" w:space="0" w:color="auto"/>
      </w:divBdr>
      <w:divsChild>
        <w:div w:id="612522104">
          <w:marLeft w:val="360"/>
          <w:marRight w:val="0"/>
          <w:marTop w:val="200"/>
          <w:marBottom w:val="0"/>
          <w:divBdr>
            <w:top w:val="none" w:sz="0" w:space="0" w:color="auto"/>
            <w:left w:val="none" w:sz="0" w:space="0" w:color="auto"/>
            <w:bottom w:val="none" w:sz="0" w:space="0" w:color="auto"/>
            <w:right w:val="none" w:sz="0" w:space="0" w:color="auto"/>
          </w:divBdr>
        </w:div>
        <w:div w:id="706685877">
          <w:marLeft w:val="1800"/>
          <w:marRight w:val="0"/>
          <w:marTop w:val="100"/>
          <w:marBottom w:val="0"/>
          <w:divBdr>
            <w:top w:val="none" w:sz="0" w:space="0" w:color="auto"/>
            <w:left w:val="none" w:sz="0" w:space="0" w:color="auto"/>
            <w:bottom w:val="none" w:sz="0" w:space="0" w:color="auto"/>
            <w:right w:val="none" w:sz="0" w:space="0" w:color="auto"/>
          </w:divBdr>
        </w:div>
        <w:div w:id="1110128069">
          <w:marLeft w:val="360"/>
          <w:marRight w:val="0"/>
          <w:marTop w:val="200"/>
          <w:marBottom w:val="0"/>
          <w:divBdr>
            <w:top w:val="none" w:sz="0" w:space="0" w:color="auto"/>
            <w:left w:val="none" w:sz="0" w:space="0" w:color="auto"/>
            <w:bottom w:val="none" w:sz="0" w:space="0" w:color="auto"/>
            <w:right w:val="none" w:sz="0" w:space="0" w:color="auto"/>
          </w:divBdr>
        </w:div>
        <w:div w:id="1129394996">
          <w:marLeft w:val="1080"/>
          <w:marRight w:val="0"/>
          <w:marTop w:val="100"/>
          <w:marBottom w:val="0"/>
          <w:divBdr>
            <w:top w:val="none" w:sz="0" w:space="0" w:color="auto"/>
            <w:left w:val="none" w:sz="0" w:space="0" w:color="auto"/>
            <w:bottom w:val="none" w:sz="0" w:space="0" w:color="auto"/>
            <w:right w:val="none" w:sz="0" w:space="0" w:color="auto"/>
          </w:divBdr>
        </w:div>
        <w:div w:id="1595236523">
          <w:marLeft w:val="1080"/>
          <w:marRight w:val="0"/>
          <w:marTop w:val="100"/>
          <w:marBottom w:val="0"/>
          <w:divBdr>
            <w:top w:val="none" w:sz="0" w:space="0" w:color="auto"/>
            <w:left w:val="none" w:sz="0" w:space="0" w:color="auto"/>
            <w:bottom w:val="none" w:sz="0" w:space="0" w:color="auto"/>
            <w:right w:val="none" w:sz="0" w:space="0" w:color="auto"/>
          </w:divBdr>
        </w:div>
        <w:div w:id="1789154440">
          <w:marLeft w:val="1080"/>
          <w:marRight w:val="0"/>
          <w:marTop w:val="100"/>
          <w:marBottom w:val="0"/>
          <w:divBdr>
            <w:top w:val="none" w:sz="0" w:space="0" w:color="auto"/>
            <w:left w:val="none" w:sz="0" w:space="0" w:color="auto"/>
            <w:bottom w:val="none" w:sz="0" w:space="0" w:color="auto"/>
            <w:right w:val="none" w:sz="0" w:space="0" w:color="auto"/>
          </w:divBdr>
        </w:div>
        <w:div w:id="1861310608">
          <w:marLeft w:val="360"/>
          <w:marRight w:val="0"/>
          <w:marTop w:val="200"/>
          <w:marBottom w:val="0"/>
          <w:divBdr>
            <w:top w:val="none" w:sz="0" w:space="0" w:color="auto"/>
            <w:left w:val="none" w:sz="0" w:space="0" w:color="auto"/>
            <w:bottom w:val="none" w:sz="0" w:space="0" w:color="auto"/>
            <w:right w:val="none" w:sz="0" w:space="0" w:color="auto"/>
          </w:divBdr>
        </w:div>
      </w:divsChild>
    </w:div>
    <w:div w:id="86509546">
      <w:bodyDiv w:val="1"/>
      <w:marLeft w:val="0"/>
      <w:marRight w:val="0"/>
      <w:marTop w:val="0"/>
      <w:marBottom w:val="0"/>
      <w:divBdr>
        <w:top w:val="none" w:sz="0" w:space="0" w:color="auto"/>
        <w:left w:val="none" w:sz="0" w:space="0" w:color="auto"/>
        <w:bottom w:val="none" w:sz="0" w:space="0" w:color="auto"/>
        <w:right w:val="none" w:sz="0" w:space="0" w:color="auto"/>
      </w:divBdr>
    </w:div>
    <w:div w:id="86512003">
      <w:bodyDiv w:val="1"/>
      <w:marLeft w:val="0"/>
      <w:marRight w:val="0"/>
      <w:marTop w:val="0"/>
      <w:marBottom w:val="0"/>
      <w:divBdr>
        <w:top w:val="none" w:sz="0" w:space="0" w:color="auto"/>
        <w:left w:val="none" w:sz="0" w:space="0" w:color="auto"/>
        <w:bottom w:val="none" w:sz="0" w:space="0" w:color="auto"/>
        <w:right w:val="none" w:sz="0" w:space="0" w:color="auto"/>
      </w:divBdr>
    </w:div>
    <w:div w:id="86658647">
      <w:bodyDiv w:val="1"/>
      <w:marLeft w:val="0"/>
      <w:marRight w:val="0"/>
      <w:marTop w:val="0"/>
      <w:marBottom w:val="0"/>
      <w:divBdr>
        <w:top w:val="none" w:sz="0" w:space="0" w:color="auto"/>
        <w:left w:val="none" w:sz="0" w:space="0" w:color="auto"/>
        <w:bottom w:val="none" w:sz="0" w:space="0" w:color="auto"/>
        <w:right w:val="none" w:sz="0" w:space="0" w:color="auto"/>
      </w:divBdr>
    </w:div>
    <w:div w:id="86853426">
      <w:bodyDiv w:val="1"/>
      <w:marLeft w:val="0"/>
      <w:marRight w:val="0"/>
      <w:marTop w:val="0"/>
      <w:marBottom w:val="0"/>
      <w:divBdr>
        <w:top w:val="none" w:sz="0" w:space="0" w:color="auto"/>
        <w:left w:val="none" w:sz="0" w:space="0" w:color="auto"/>
        <w:bottom w:val="none" w:sz="0" w:space="0" w:color="auto"/>
        <w:right w:val="none" w:sz="0" w:space="0" w:color="auto"/>
      </w:divBdr>
    </w:div>
    <w:div w:id="89278296">
      <w:bodyDiv w:val="1"/>
      <w:marLeft w:val="0"/>
      <w:marRight w:val="0"/>
      <w:marTop w:val="0"/>
      <w:marBottom w:val="0"/>
      <w:divBdr>
        <w:top w:val="none" w:sz="0" w:space="0" w:color="auto"/>
        <w:left w:val="none" w:sz="0" w:space="0" w:color="auto"/>
        <w:bottom w:val="none" w:sz="0" w:space="0" w:color="auto"/>
        <w:right w:val="none" w:sz="0" w:space="0" w:color="auto"/>
      </w:divBdr>
      <w:divsChild>
        <w:div w:id="325209436">
          <w:marLeft w:val="1166"/>
          <w:marRight w:val="0"/>
          <w:marTop w:val="134"/>
          <w:marBottom w:val="0"/>
          <w:divBdr>
            <w:top w:val="none" w:sz="0" w:space="0" w:color="auto"/>
            <w:left w:val="none" w:sz="0" w:space="0" w:color="auto"/>
            <w:bottom w:val="none" w:sz="0" w:space="0" w:color="auto"/>
            <w:right w:val="none" w:sz="0" w:space="0" w:color="auto"/>
          </w:divBdr>
        </w:div>
        <w:div w:id="1366368502">
          <w:marLeft w:val="1166"/>
          <w:marRight w:val="0"/>
          <w:marTop w:val="134"/>
          <w:marBottom w:val="0"/>
          <w:divBdr>
            <w:top w:val="none" w:sz="0" w:space="0" w:color="auto"/>
            <w:left w:val="none" w:sz="0" w:space="0" w:color="auto"/>
            <w:bottom w:val="none" w:sz="0" w:space="0" w:color="auto"/>
            <w:right w:val="none" w:sz="0" w:space="0" w:color="auto"/>
          </w:divBdr>
        </w:div>
        <w:div w:id="1627158576">
          <w:marLeft w:val="547"/>
          <w:marRight w:val="0"/>
          <w:marTop w:val="154"/>
          <w:marBottom w:val="0"/>
          <w:divBdr>
            <w:top w:val="none" w:sz="0" w:space="0" w:color="auto"/>
            <w:left w:val="none" w:sz="0" w:space="0" w:color="auto"/>
            <w:bottom w:val="none" w:sz="0" w:space="0" w:color="auto"/>
            <w:right w:val="none" w:sz="0" w:space="0" w:color="auto"/>
          </w:divBdr>
        </w:div>
        <w:div w:id="1634361640">
          <w:marLeft w:val="547"/>
          <w:marRight w:val="0"/>
          <w:marTop w:val="154"/>
          <w:marBottom w:val="0"/>
          <w:divBdr>
            <w:top w:val="none" w:sz="0" w:space="0" w:color="auto"/>
            <w:left w:val="none" w:sz="0" w:space="0" w:color="auto"/>
            <w:bottom w:val="none" w:sz="0" w:space="0" w:color="auto"/>
            <w:right w:val="none" w:sz="0" w:space="0" w:color="auto"/>
          </w:divBdr>
        </w:div>
      </w:divsChild>
    </w:div>
    <w:div w:id="89351406">
      <w:bodyDiv w:val="1"/>
      <w:marLeft w:val="0"/>
      <w:marRight w:val="0"/>
      <w:marTop w:val="0"/>
      <w:marBottom w:val="0"/>
      <w:divBdr>
        <w:top w:val="none" w:sz="0" w:space="0" w:color="auto"/>
        <w:left w:val="none" w:sz="0" w:space="0" w:color="auto"/>
        <w:bottom w:val="none" w:sz="0" w:space="0" w:color="auto"/>
        <w:right w:val="none" w:sz="0" w:space="0" w:color="auto"/>
      </w:divBdr>
    </w:div>
    <w:div w:id="89354639">
      <w:bodyDiv w:val="1"/>
      <w:marLeft w:val="0"/>
      <w:marRight w:val="0"/>
      <w:marTop w:val="0"/>
      <w:marBottom w:val="0"/>
      <w:divBdr>
        <w:top w:val="none" w:sz="0" w:space="0" w:color="auto"/>
        <w:left w:val="none" w:sz="0" w:space="0" w:color="auto"/>
        <w:bottom w:val="none" w:sz="0" w:space="0" w:color="auto"/>
        <w:right w:val="none" w:sz="0" w:space="0" w:color="auto"/>
      </w:divBdr>
      <w:divsChild>
        <w:div w:id="261500091">
          <w:marLeft w:val="0"/>
          <w:marRight w:val="0"/>
          <w:marTop w:val="0"/>
          <w:marBottom w:val="0"/>
          <w:divBdr>
            <w:top w:val="none" w:sz="0" w:space="0" w:color="auto"/>
            <w:left w:val="none" w:sz="0" w:space="0" w:color="auto"/>
            <w:bottom w:val="none" w:sz="0" w:space="0" w:color="auto"/>
            <w:right w:val="none" w:sz="0" w:space="0" w:color="auto"/>
          </w:divBdr>
        </w:div>
      </w:divsChild>
    </w:div>
    <w:div w:id="89665330">
      <w:bodyDiv w:val="1"/>
      <w:marLeft w:val="0"/>
      <w:marRight w:val="0"/>
      <w:marTop w:val="0"/>
      <w:marBottom w:val="0"/>
      <w:divBdr>
        <w:top w:val="none" w:sz="0" w:space="0" w:color="auto"/>
        <w:left w:val="none" w:sz="0" w:space="0" w:color="auto"/>
        <w:bottom w:val="none" w:sz="0" w:space="0" w:color="auto"/>
        <w:right w:val="none" w:sz="0" w:space="0" w:color="auto"/>
      </w:divBdr>
    </w:div>
    <w:div w:id="90469015">
      <w:bodyDiv w:val="1"/>
      <w:marLeft w:val="0"/>
      <w:marRight w:val="0"/>
      <w:marTop w:val="0"/>
      <w:marBottom w:val="0"/>
      <w:divBdr>
        <w:top w:val="none" w:sz="0" w:space="0" w:color="auto"/>
        <w:left w:val="none" w:sz="0" w:space="0" w:color="auto"/>
        <w:bottom w:val="none" w:sz="0" w:space="0" w:color="auto"/>
        <w:right w:val="none" w:sz="0" w:space="0" w:color="auto"/>
      </w:divBdr>
      <w:divsChild>
        <w:div w:id="163252739">
          <w:marLeft w:val="1166"/>
          <w:marRight w:val="0"/>
          <w:marTop w:val="106"/>
          <w:marBottom w:val="0"/>
          <w:divBdr>
            <w:top w:val="none" w:sz="0" w:space="0" w:color="auto"/>
            <w:left w:val="none" w:sz="0" w:space="0" w:color="auto"/>
            <w:bottom w:val="none" w:sz="0" w:space="0" w:color="auto"/>
            <w:right w:val="none" w:sz="0" w:space="0" w:color="auto"/>
          </w:divBdr>
        </w:div>
        <w:div w:id="338778079">
          <w:marLeft w:val="547"/>
          <w:marRight w:val="0"/>
          <w:marTop w:val="120"/>
          <w:marBottom w:val="0"/>
          <w:divBdr>
            <w:top w:val="none" w:sz="0" w:space="0" w:color="auto"/>
            <w:left w:val="none" w:sz="0" w:space="0" w:color="auto"/>
            <w:bottom w:val="none" w:sz="0" w:space="0" w:color="auto"/>
            <w:right w:val="none" w:sz="0" w:space="0" w:color="auto"/>
          </w:divBdr>
        </w:div>
        <w:div w:id="635648457">
          <w:marLeft w:val="1166"/>
          <w:marRight w:val="0"/>
          <w:marTop w:val="106"/>
          <w:marBottom w:val="0"/>
          <w:divBdr>
            <w:top w:val="none" w:sz="0" w:space="0" w:color="auto"/>
            <w:left w:val="none" w:sz="0" w:space="0" w:color="auto"/>
            <w:bottom w:val="none" w:sz="0" w:space="0" w:color="auto"/>
            <w:right w:val="none" w:sz="0" w:space="0" w:color="auto"/>
          </w:divBdr>
        </w:div>
        <w:div w:id="703678526">
          <w:marLeft w:val="547"/>
          <w:marRight w:val="0"/>
          <w:marTop w:val="120"/>
          <w:marBottom w:val="0"/>
          <w:divBdr>
            <w:top w:val="none" w:sz="0" w:space="0" w:color="auto"/>
            <w:left w:val="none" w:sz="0" w:space="0" w:color="auto"/>
            <w:bottom w:val="none" w:sz="0" w:space="0" w:color="auto"/>
            <w:right w:val="none" w:sz="0" w:space="0" w:color="auto"/>
          </w:divBdr>
        </w:div>
        <w:div w:id="976642288">
          <w:marLeft w:val="1166"/>
          <w:marRight w:val="0"/>
          <w:marTop w:val="106"/>
          <w:marBottom w:val="0"/>
          <w:divBdr>
            <w:top w:val="none" w:sz="0" w:space="0" w:color="auto"/>
            <w:left w:val="none" w:sz="0" w:space="0" w:color="auto"/>
            <w:bottom w:val="none" w:sz="0" w:space="0" w:color="auto"/>
            <w:right w:val="none" w:sz="0" w:space="0" w:color="auto"/>
          </w:divBdr>
        </w:div>
        <w:div w:id="996420250">
          <w:marLeft w:val="1800"/>
          <w:marRight w:val="0"/>
          <w:marTop w:val="91"/>
          <w:marBottom w:val="0"/>
          <w:divBdr>
            <w:top w:val="none" w:sz="0" w:space="0" w:color="auto"/>
            <w:left w:val="none" w:sz="0" w:space="0" w:color="auto"/>
            <w:bottom w:val="none" w:sz="0" w:space="0" w:color="auto"/>
            <w:right w:val="none" w:sz="0" w:space="0" w:color="auto"/>
          </w:divBdr>
        </w:div>
        <w:div w:id="1098794822">
          <w:marLeft w:val="1166"/>
          <w:marRight w:val="0"/>
          <w:marTop w:val="106"/>
          <w:marBottom w:val="0"/>
          <w:divBdr>
            <w:top w:val="none" w:sz="0" w:space="0" w:color="auto"/>
            <w:left w:val="none" w:sz="0" w:space="0" w:color="auto"/>
            <w:bottom w:val="none" w:sz="0" w:space="0" w:color="auto"/>
            <w:right w:val="none" w:sz="0" w:space="0" w:color="auto"/>
          </w:divBdr>
        </w:div>
        <w:div w:id="1572814199">
          <w:marLeft w:val="547"/>
          <w:marRight w:val="0"/>
          <w:marTop w:val="120"/>
          <w:marBottom w:val="0"/>
          <w:divBdr>
            <w:top w:val="none" w:sz="0" w:space="0" w:color="auto"/>
            <w:left w:val="none" w:sz="0" w:space="0" w:color="auto"/>
            <w:bottom w:val="none" w:sz="0" w:space="0" w:color="auto"/>
            <w:right w:val="none" w:sz="0" w:space="0" w:color="auto"/>
          </w:divBdr>
        </w:div>
        <w:div w:id="1903170275">
          <w:marLeft w:val="547"/>
          <w:marRight w:val="0"/>
          <w:marTop w:val="120"/>
          <w:marBottom w:val="0"/>
          <w:divBdr>
            <w:top w:val="none" w:sz="0" w:space="0" w:color="auto"/>
            <w:left w:val="none" w:sz="0" w:space="0" w:color="auto"/>
            <w:bottom w:val="none" w:sz="0" w:space="0" w:color="auto"/>
            <w:right w:val="none" w:sz="0" w:space="0" w:color="auto"/>
          </w:divBdr>
        </w:div>
        <w:div w:id="2038848249">
          <w:marLeft w:val="1166"/>
          <w:marRight w:val="0"/>
          <w:marTop w:val="106"/>
          <w:marBottom w:val="0"/>
          <w:divBdr>
            <w:top w:val="none" w:sz="0" w:space="0" w:color="auto"/>
            <w:left w:val="none" w:sz="0" w:space="0" w:color="auto"/>
            <w:bottom w:val="none" w:sz="0" w:space="0" w:color="auto"/>
            <w:right w:val="none" w:sz="0" w:space="0" w:color="auto"/>
          </w:divBdr>
        </w:div>
      </w:divsChild>
    </w:div>
    <w:div w:id="90509415">
      <w:bodyDiv w:val="1"/>
      <w:marLeft w:val="0"/>
      <w:marRight w:val="0"/>
      <w:marTop w:val="0"/>
      <w:marBottom w:val="0"/>
      <w:divBdr>
        <w:top w:val="none" w:sz="0" w:space="0" w:color="auto"/>
        <w:left w:val="none" w:sz="0" w:space="0" w:color="auto"/>
        <w:bottom w:val="none" w:sz="0" w:space="0" w:color="auto"/>
        <w:right w:val="none" w:sz="0" w:space="0" w:color="auto"/>
      </w:divBdr>
    </w:div>
    <w:div w:id="91631418">
      <w:bodyDiv w:val="1"/>
      <w:marLeft w:val="0"/>
      <w:marRight w:val="0"/>
      <w:marTop w:val="0"/>
      <w:marBottom w:val="0"/>
      <w:divBdr>
        <w:top w:val="none" w:sz="0" w:space="0" w:color="auto"/>
        <w:left w:val="none" w:sz="0" w:space="0" w:color="auto"/>
        <w:bottom w:val="none" w:sz="0" w:space="0" w:color="auto"/>
        <w:right w:val="none" w:sz="0" w:space="0" w:color="auto"/>
      </w:divBdr>
      <w:divsChild>
        <w:div w:id="400835098">
          <w:marLeft w:val="1166"/>
          <w:marRight w:val="0"/>
          <w:marTop w:val="134"/>
          <w:marBottom w:val="0"/>
          <w:divBdr>
            <w:top w:val="none" w:sz="0" w:space="0" w:color="auto"/>
            <w:left w:val="none" w:sz="0" w:space="0" w:color="auto"/>
            <w:bottom w:val="none" w:sz="0" w:space="0" w:color="auto"/>
            <w:right w:val="none" w:sz="0" w:space="0" w:color="auto"/>
          </w:divBdr>
        </w:div>
        <w:div w:id="486409212">
          <w:marLeft w:val="547"/>
          <w:marRight w:val="0"/>
          <w:marTop w:val="154"/>
          <w:marBottom w:val="0"/>
          <w:divBdr>
            <w:top w:val="none" w:sz="0" w:space="0" w:color="auto"/>
            <w:left w:val="none" w:sz="0" w:space="0" w:color="auto"/>
            <w:bottom w:val="none" w:sz="0" w:space="0" w:color="auto"/>
            <w:right w:val="none" w:sz="0" w:space="0" w:color="auto"/>
          </w:divBdr>
        </w:div>
      </w:divsChild>
    </w:div>
    <w:div w:id="91901499">
      <w:bodyDiv w:val="1"/>
      <w:marLeft w:val="0"/>
      <w:marRight w:val="0"/>
      <w:marTop w:val="0"/>
      <w:marBottom w:val="0"/>
      <w:divBdr>
        <w:top w:val="none" w:sz="0" w:space="0" w:color="auto"/>
        <w:left w:val="none" w:sz="0" w:space="0" w:color="auto"/>
        <w:bottom w:val="none" w:sz="0" w:space="0" w:color="auto"/>
        <w:right w:val="none" w:sz="0" w:space="0" w:color="auto"/>
      </w:divBdr>
    </w:div>
    <w:div w:id="92288609">
      <w:bodyDiv w:val="1"/>
      <w:marLeft w:val="0"/>
      <w:marRight w:val="0"/>
      <w:marTop w:val="0"/>
      <w:marBottom w:val="0"/>
      <w:divBdr>
        <w:top w:val="none" w:sz="0" w:space="0" w:color="auto"/>
        <w:left w:val="none" w:sz="0" w:space="0" w:color="auto"/>
        <w:bottom w:val="none" w:sz="0" w:space="0" w:color="auto"/>
        <w:right w:val="none" w:sz="0" w:space="0" w:color="auto"/>
      </w:divBdr>
    </w:div>
    <w:div w:id="92476064">
      <w:bodyDiv w:val="1"/>
      <w:marLeft w:val="0"/>
      <w:marRight w:val="0"/>
      <w:marTop w:val="0"/>
      <w:marBottom w:val="0"/>
      <w:divBdr>
        <w:top w:val="none" w:sz="0" w:space="0" w:color="auto"/>
        <w:left w:val="none" w:sz="0" w:space="0" w:color="auto"/>
        <w:bottom w:val="none" w:sz="0" w:space="0" w:color="auto"/>
        <w:right w:val="none" w:sz="0" w:space="0" w:color="auto"/>
      </w:divBdr>
    </w:div>
    <w:div w:id="92670107">
      <w:bodyDiv w:val="1"/>
      <w:marLeft w:val="0"/>
      <w:marRight w:val="0"/>
      <w:marTop w:val="0"/>
      <w:marBottom w:val="0"/>
      <w:divBdr>
        <w:top w:val="none" w:sz="0" w:space="0" w:color="auto"/>
        <w:left w:val="none" w:sz="0" w:space="0" w:color="auto"/>
        <w:bottom w:val="none" w:sz="0" w:space="0" w:color="auto"/>
        <w:right w:val="none" w:sz="0" w:space="0" w:color="auto"/>
      </w:divBdr>
    </w:div>
    <w:div w:id="93400280">
      <w:bodyDiv w:val="1"/>
      <w:marLeft w:val="0"/>
      <w:marRight w:val="0"/>
      <w:marTop w:val="0"/>
      <w:marBottom w:val="0"/>
      <w:divBdr>
        <w:top w:val="none" w:sz="0" w:space="0" w:color="auto"/>
        <w:left w:val="none" w:sz="0" w:space="0" w:color="auto"/>
        <w:bottom w:val="none" w:sz="0" w:space="0" w:color="auto"/>
        <w:right w:val="none" w:sz="0" w:space="0" w:color="auto"/>
      </w:divBdr>
    </w:div>
    <w:div w:id="93985197">
      <w:bodyDiv w:val="1"/>
      <w:marLeft w:val="0"/>
      <w:marRight w:val="0"/>
      <w:marTop w:val="0"/>
      <w:marBottom w:val="0"/>
      <w:divBdr>
        <w:top w:val="none" w:sz="0" w:space="0" w:color="auto"/>
        <w:left w:val="none" w:sz="0" w:space="0" w:color="auto"/>
        <w:bottom w:val="none" w:sz="0" w:space="0" w:color="auto"/>
        <w:right w:val="none" w:sz="0" w:space="0" w:color="auto"/>
      </w:divBdr>
    </w:div>
    <w:div w:id="95029842">
      <w:bodyDiv w:val="1"/>
      <w:marLeft w:val="0"/>
      <w:marRight w:val="0"/>
      <w:marTop w:val="0"/>
      <w:marBottom w:val="0"/>
      <w:divBdr>
        <w:top w:val="none" w:sz="0" w:space="0" w:color="auto"/>
        <w:left w:val="none" w:sz="0" w:space="0" w:color="auto"/>
        <w:bottom w:val="none" w:sz="0" w:space="0" w:color="auto"/>
        <w:right w:val="none" w:sz="0" w:space="0" w:color="auto"/>
      </w:divBdr>
    </w:div>
    <w:div w:id="95254151">
      <w:bodyDiv w:val="1"/>
      <w:marLeft w:val="0"/>
      <w:marRight w:val="0"/>
      <w:marTop w:val="0"/>
      <w:marBottom w:val="0"/>
      <w:divBdr>
        <w:top w:val="none" w:sz="0" w:space="0" w:color="auto"/>
        <w:left w:val="none" w:sz="0" w:space="0" w:color="auto"/>
        <w:bottom w:val="none" w:sz="0" w:space="0" w:color="auto"/>
        <w:right w:val="none" w:sz="0" w:space="0" w:color="auto"/>
      </w:divBdr>
    </w:div>
    <w:div w:id="95373182">
      <w:bodyDiv w:val="1"/>
      <w:marLeft w:val="0"/>
      <w:marRight w:val="0"/>
      <w:marTop w:val="0"/>
      <w:marBottom w:val="0"/>
      <w:divBdr>
        <w:top w:val="none" w:sz="0" w:space="0" w:color="auto"/>
        <w:left w:val="none" w:sz="0" w:space="0" w:color="auto"/>
        <w:bottom w:val="none" w:sz="0" w:space="0" w:color="auto"/>
        <w:right w:val="none" w:sz="0" w:space="0" w:color="auto"/>
      </w:divBdr>
      <w:divsChild>
        <w:div w:id="405419215">
          <w:marLeft w:val="1166"/>
          <w:marRight w:val="0"/>
          <w:marTop w:val="77"/>
          <w:marBottom w:val="0"/>
          <w:divBdr>
            <w:top w:val="none" w:sz="0" w:space="0" w:color="auto"/>
            <w:left w:val="none" w:sz="0" w:space="0" w:color="auto"/>
            <w:bottom w:val="none" w:sz="0" w:space="0" w:color="auto"/>
            <w:right w:val="none" w:sz="0" w:space="0" w:color="auto"/>
          </w:divBdr>
        </w:div>
        <w:div w:id="720858650">
          <w:marLeft w:val="547"/>
          <w:marRight w:val="0"/>
          <w:marTop w:val="86"/>
          <w:marBottom w:val="0"/>
          <w:divBdr>
            <w:top w:val="none" w:sz="0" w:space="0" w:color="auto"/>
            <w:left w:val="none" w:sz="0" w:space="0" w:color="auto"/>
            <w:bottom w:val="none" w:sz="0" w:space="0" w:color="auto"/>
            <w:right w:val="none" w:sz="0" w:space="0" w:color="auto"/>
          </w:divBdr>
        </w:div>
        <w:div w:id="876746914">
          <w:marLeft w:val="2520"/>
          <w:marRight w:val="0"/>
          <w:marTop w:val="77"/>
          <w:marBottom w:val="0"/>
          <w:divBdr>
            <w:top w:val="none" w:sz="0" w:space="0" w:color="auto"/>
            <w:left w:val="none" w:sz="0" w:space="0" w:color="auto"/>
            <w:bottom w:val="none" w:sz="0" w:space="0" w:color="auto"/>
            <w:right w:val="none" w:sz="0" w:space="0" w:color="auto"/>
          </w:divBdr>
        </w:div>
        <w:div w:id="1288513654">
          <w:marLeft w:val="1800"/>
          <w:marRight w:val="0"/>
          <w:marTop w:val="77"/>
          <w:marBottom w:val="0"/>
          <w:divBdr>
            <w:top w:val="none" w:sz="0" w:space="0" w:color="auto"/>
            <w:left w:val="none" w:sz="0" w:space="0" w:color="auto"/>
            <w:bottom w:val="none" w:sz="0" w:space="0" w:color="auto"/>
            <w:right w:val="none" w:sz="0" w:space="0" w:color="auto"/>
          </w:divBdr>
        </w:div>
        <w:div w:id="1358965739">
          <w:marLeft w:val="1166"/>
          <w:marRight w:val="0"/>
          <w:marTop w:val="77"/>
          <w:marBottom w:val="0"/>
          <w:divBdr>
            <w:top w:val="none" w:sz="0" w:space="0" w:color="auto"/>
            <w:left w:val="none" w:sz="0" w:space="0" w:color="auto"/>
            <w:bottom w:val="none" w:sz="0" w:space="0" w:color="auto"/>
            <w:right w:val="none" w:sz="0" w:space="0" w:color="auto"/>
          </w:divBdr>
        </w:div>
        <w:div w:id="1698964249">
          <w:marLeft w:val="1800"/>
          <w:marRight w:val="0"/>
          <w:marTop w:val="77"/>
          <w:marBottom w:val="0"/>
          <w:divBdr>
            <w:top w:val="none" w:sz="0" w:space="0" w:color="auto"/>
            <w:left w:val="none" w:sz="0" w:space="0" w:color="auto"/>
            <w:bottom w:val="none" w:sz="0" w:space="0" w:color="auto"/>
            <w:right w:val="none" w:sz="0" w:space="0" w:color="auto"/>
          </w:divBdr>
        </w:div>
        <w:div w:id="2123376108">
          <w:marLeft w:val="2520"/>
          <w:marRight w:val="0"/>
          <w:marTop w:val="77"/>
          <w:marBottom w:val="0"/>
          <w:divBdr>
            <w:top w:val="none" w:sz="0" w:space="0" w:color="auto"/>
            <w:left w:val="none" w:sz="0" w:space="0" w:color="auto"/>
            <w:bottom w:val="none" w:sz="0" w:space="0" w:color="auto"/>
            <w:right w:val="none" w:sz="0" w:space="0" w:color="auto"/>
          </w:divBdr>
        </w:div>
      </w:divsChild>
    </w:div>
    <w:div w:id="95830008">
      <w:bodyDiv w:val="1"/>
      <w:marLeft w:val="0"/>
      <w:marRight w:val="0"/>
      <w:marTop w:val="0"/>
      <w:marBottom w:val="0"/>
      <w:divBdr>
        <w:top w:val="none" w:sz="0" w:space="0" w:color="auto"/>
        <w:left w:val="none" w:sz="0" w:space="0" w:color="auto"/>
        <w:bottom w:val="none" w:sz="0" w:space="0" w:color="auto"/>
        <w:right w:val="none" w:sz="0" w:space="0" w:color="auto"/>
      </w:divBdr>
    </w:div>
    <w:div w:id="96295688">
      <w:bodyDiv w:val="1"/>
      <w:marLeft w:val="0"/>
      <w:marRight w:val="0"/>
      <w:marTop w:val="0"/>
      <w:marBottom w:val="0"/>
      <w:divBdr>
        <w:top w:val="none" w:sz="0" w:space="0" w:color="auto"/>
        <w:left w:val="none" w:sz="0" w:space="0" w:color="auto"/>
        <w:bottom w:val="none" w:sz="0" w:space="0" w:color="auto"/>
        <w:right w:val="none" w:sz="0" w:space="0" w:color="auto"/>
      </w:divBdr>
    </w:div>
    <w:div w:id="96876663">
      <w:bodyDiv w:val="1"/>
      <w:marLeft w:val="0"/>
      <w:marRight w:val="0"/>
      <w:marTop w:val="0"/>
      <w:marBottom w:val="0"/>
      <w:divBdr>
        <w:top w:val="none" w:sz="0" w:space="0" w:color="auto"/>
        <w:left w:val="none" w:sz="0" w:space="0" w:color="auto"/>
        <w:bottom w:val="none" w:sz="0" w:space="0" w:color="auto"/>
        <w:right w:val="none" w:sz="0" w:space="0" w:color="auto"/>
      </w:divBdr>
    </w:div>
    <w:div w:id="97217065">
      <w:bodyDiv w:val="1"/>
      <w:marLeft w:val="0"/>
      <w:marRight w:val="0"/>
      <w:marTop w:val="0"/>
      <w:marBottom w:val="0"/>
      <w:divBdr>
        <w:top w:val="none" w:sz="0" w:space="0" w:color="auto"/>
        <w:left w:val="none" w:sz="0" w:space="0" w:color="auto"/>
        <w:bottom w:val="none" w:sz="0" w:space="0" w:color="auto"/>
        <w:right w:val="none" w:sz="0" w:space="0" w:color="auto"/>
      </w:divBdr>
    </w:div>
    <w:div w:id="97989462">
      <w:bodyDiv w:val="1"/>
      <w:marLeft w:val="0"/>
      <w:marRight w:val="0"/>
      <w:marTop w:val="0"/>
      <w:marBottom w:val="0"/>
      <w:divBdr>
        <w:top w:val="none" w:sz="0" w:space="0" w:color="auto"/>
        <w:left w:val="none" w:sz="0" w:space="0" w:color="auto"/>
        <w:bottom w:val="none" w:sz="0" w:space="0" w:color="auto"/>
        <w:right w:val="none" w:sz="0" w:space="0" w:color="auto"/>
      </w:divBdr>
    </w:div>
    <w:div w:id="99037428">
      <w:bodyDiv w:val="1"/>
      <w:marLeft w:val="0"/>
      <w:marRight w:val="0"/>
      <w:marTop w:val="0"/>
      <w:marBottom w:val="0"/>
      <w:divBdr>
        <w:top w:val="none" w:sz="0" w:space="0" w:color="auto"/>
        <w:left w:val="none" w:sz="0" w:space="0" w:color="auto"/>
        <w:bottom w:val="none" w:sz="0" w:space="0" w:color="auto"/>
        <w:right w:val="none" w:sz="0" w:space="0" w:color="auto"/>
      </w:divBdr>
      <w:divsChild>
        <w:div w:id="50737467">
          <w:marLeft w:val="547"/>
          <w:marRight w:val="0"/>
          <w:marTop w:val="115"/>
          <w:marBottom w:val="0"/>
          <w:divBdr>
            <w:top w:val="none" w:sz="0" w:space="0" w:color="auto"/>
            <w:left w:val="none" w:sz="0" w:space="0" w:color="auto"/>
            <w:bottom w:val="none" w:sz="0" w:space="0" w:color="auto"/>
            <w:right w:val="none" w:sz="0" w:space="0" w:color="auto"/>
          </w:divBdr>
        </w:div>
        <w:div w:id="411245034">
          <w:marLeft w:val="547"/>
          <w:marRight w:val="0"/>
          <w:marTop w:val="115"/>
          <w:marBottom w:val="0"/>
          <w:divBdr>
            <w:top w:val="none" w:sz="0" w:space="0" w:color="auto"/>
            <w:left w:val="none" w:sz="0" w:space="0" w:color="auto"/>
            <w:bottom w:val="none" w:sz="0" w:space="0" w:color="auto"/>
            <w:right w:val="none" w:sz="0" w:space="0" w:color="auto"/>
          </w:divBdr>
        </w:div>
        <w:div w:id="517236333">
          <w:marLeft w:val="1166"/>
          <w:marRight w:val="0"/>
          <w:marTop w:val="86"/>
          <w:marBottom w:val="0"/>
          <w:divBdr>
            <w:top w:val="none" w:sz="0" w:space="0" w:color="auto"/>
            <w:left w:val="none" w:sz="0" w:space="0" w:color="auto"/>
            <w:bottom w:val="none" w:sz="0" w:space="0" w:color="auto"/>
            <w:right w:val="none" w:sz="0" w:space="0" w:color="auto"/>
          </w:divBdr>
        </w:div>
        <w:div w:id="1327707125">
          <w:marLeft w:val="1166"/>
          <w:marRight w:val="0"/>
          <w:marTop w:val="96"/>
          <w:marBottom w:val="0"/>
          <w:divBdr>
            <w:top w:val="none" w:sz="0" w:space="0" w:color="auto"/>
            <w:left w:val="none" w:sz="0" w:space="0" w:color="auto"/>
            <w:bottom w:val="none" w:sz="0" w:space="0" w:color="auto"/>
            <w:right w:val="none" w:sz="0" w:space="0" w:color="auto"/>
          </w:divBdr>
        </w:div>
      </w:divsChild>
    </w:div>
    <w:div w:id="99497290">
      <w:bodyDiv w:val="1"/>
      <w:marLeft w:val="0"/>
      <w:marRight w:val="0"/>
      <w:marTop w:val="0"/>
      <w:marBottom w:val="0"/>
      <w:divBdr>
        <w:top w:val="none" w:sz="0" w:space="0" w:color="auto"/>
        <w:left w:val="none" w:sz="0" w:space="0" w:color="auto"/>
        <w:bottom w:val="none" w:sz="0" w:space="0" w:color="auto"/>
        <w:right w:val="none" w:sz="0" w:space="0" w:color="auto"/>
      </w:divBdr>
    </w:div>
    <w:div w:id="100301773">
      <w:bodyDiv w:val="1"/>
      <w:marLeft w:val="0"/>
      <w:marRight w:val="0"/>
      <w:marTop w:val="0"/>
      <w:marBottom w:val="0"/>
      <w:divBdr>
        <w:top w:val="none" w:sz="0" w:space="0" w:color="auto"/>
        <w:left w:val="none" w:sz="0" w:space="0" w:color="auto"/>
        <w:bottom w:val="none" w:sz="0" w:space="0" w:color="auto"/>
        <w:right w:val="none" w:sz="0" w:space="0" w:color="auto"/>
      </w:divBdr>
      <w:divsChild>
        <w:div w:id="309601349">
          <w:marLeft w:val="0"/>
          <w:marRight w:val="0"/>
          <w:marTop w:val="0"/>
          <w:marBottom w:val="0"/>
          <w:divBdr>
            <w:top w:val="none" w:sz="0" w:space="0" w:color="auto"/>
            <w:left w:val="none" w:sz="0" w:space="0" w:color="auto"/>
            <w:bottom w:val="none" w:sz="0" w:space="0" w:color="auto"/>
            <w:right w:val="none" w:sz="0" w:space="0" w:color="auto"/>
          </w:divBdr>
          <w:divsChild>
            <w:div w:id="463012334">
              <w:marLeft w:val="0"/>
              <w:marRight w:val="0"/>
              <w:marTop w:val="0"/>
              <w:marBottom w:val="0"/>
              <w:divBdr>
                <w:top w:val="none" w:sz="0" w:space="0" w:color="auto"/>
                <w:left w:val="none" w:sz="0" w:space="0" w:color="auto"/>
                <w:bottom w:val="none" w:sz="0" w:space="0" w:color="auto"/>
                <w:right w:val="none" w:sz="0" w:space="0" w:color="auto"/>
              </w:divBdr>
            </w:div>
            <w:div w:id="1656565987">
              <w:marLeft w:val="0"/>
              <w:marRight w:val="0"/>
              <w:marTop w:val="0"/>
              <w:marBottom w:val="0"/>
              <w:divBdr>
                <w:top w:val="none" w:sz="0" w:space="0" w:color="auto"/>
                <w:left w:val="none" w:sz="0" w:space="0" w:color="auto"/>
                <w:bottom w:val="none" w:sz="0" w:space="0" w:color="auto"/>
                <w:right w:val="none" w:sz="0" w:space="0" w:color="auto"/>
              </w:divBdr>
            </w:div>
            <w:div w:id="1865706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502704">
      <w:bodyDiv w:val="1"/>
      <w:marLeft w:val="0"/>
      <w:marRight w:val="0"/>
      <w:marTop w:val="0"/>
      <w:marBottom w:val="0"/>
      <w:divBdr>
        <w:top w:val="none" w:sz="0" w:space="0" w:color="auto"/>
        <w:left w:val="none" w:sz="0" w:space="0" w:color="auto"/>
        <w:bottom w:val="none" w:sz="0" w:space="0" w:color="auto"/>
        <w:right w:val="none" w:sz="0" w:space="0" w:color="auto"/>
      </w:divBdr>
    </w:div>
    <w:div w:id="104155653">
      <w:bodyDiv w:val="1"/>
      <w:marLeft w:val="0"/>
      <w:marRight w:val="0"/>
      <w:marTop w:val="0"/>
      <w:marBottom w:val="0"/>
      <w:divBdr>
        <w:top w:val="none" w:sz="0" w:space="0" w:color="auto"/>
        <w:left w:val="none" w:sz="0" w:space="0" w:color="auto"/>
        <w:bottom w:val="none" w:sz="0" w:space="0" w:color="auto"/>
        <w:right w:val="none" w:sz="0" w:space="0" w:color="auto"/>
      </w:divBdr>
    </w:div>
    <w:div w:id="105009144">
      <w:bodyDiv w:val="1"/>
      <w:marLeft w:val="0"/>
      <w:marRight w:val="0"/>
      <w:marTop w:val="0"/>
      <w:marBottom w:val="0"/>
      <w:divBdr>
        <w:top w:val="none" w:sz="0" w:space="0" w:color="auto"/>
        <w:left w:val="none" w:sz="0" w:space="0" w:color="auto"/>
        <w:bottom w:val="none" w:sz="0" w:space="0" w:color="auto"/>
        <w:right w:val="none" w:sz="0" w:space="0" w:color="auto"/>
      </w:divBdr>
      <w:divsChild>
        <w:div w:id="215825662">
          <w:marLeft w:val="1166"/>
          <w:marRight w:val="0"/>
          <w:marTop w:val="115"/>
          <w:marBottom w:val="0"/>
          <w:divBdr>
            <w:top w:val="none" w:sz="0" w:space="0" w:color="auto"/>
            <w:left w:val="none" w:sz="0" w:space="0" w:color="auto"/>
            <w:bottom w:val="none" w:sz="0" w:space="0" w:color="auto"/>
            <w:right w:val="none" w:sz="0" w:space="0" w:color="auto"/>
          </w:divBdr>
        </w:div>
        <w:div w:id="565720360">
          <w:marLeft w:val="1800"/>
          <w:marRight w:val="0"/>
          <w:marTop w:val="96"/>
          <w:marBottom w:val="0"/>
          <w:divBdr>
            <w:top w:val="none" w:sz="0" w:space="0" w:color="auto"/>
            <w:left w:val="none" w:sz="0" w:space="0" w:color="auto"/>
            <w:bottom w:val="none" w:sz="0" w:space="0" w:color="auto"/>
            <w:right w:val="none" w:sz="0" w:space="0" w:color="auto"/>
          </w:divBdr>
        </w:div>
        <w:div w:id="702242447">
          <w:marLeft w:val="1800"/>
          <w:marRight w:val="0"/>
          <w:marTop w:val="96"/>
          <w:marBottom w:val="0"/>
          <w:divBdr>
            <w:top w:val="none" w:sz="0" w:space="0" w:color="auto"/>
            <w:left w:val="none" w:sz="0" w:space="0" w:color="auto"/>
            <w:bottom w:val="none" w:sz="0" w:space="0" w:color="auto"/>
            <w:right w:val="none" w:sz="0" w:space="0" w:color="auto"/>
          </w:divBdr>
        </w:div>
        <w:div w:id="997733267">
          <w:marLeft w:val="547"/>
          <w:marRight w:val="0"/>
          <w:marTop w:val="130"/>
          <w:marBottom w:val="0"/>
          <w:divBdr>
            <w:top w:val="none" w:sz="0" w:space="0" w:color="auto"/>
            <w:left w:val="none" w:sz="0" w:space="0" w:color="auto"/>
            <w:bottom w:val="none" w:sz="0" w:space="0" w:color="auto"/>
            <w:right w:val="none" w:sz="0" w:space="0" w:color="auto"/>
          </w:divBdr>
        </w:div>
        <w:div w:id="1520240619">
          <w:marLeft w:val="547"/>
          <w:marRight w:val="0"/>
          <w:marTop w:val="130"/>
          <w:marBottom w:val="0"/>
          <w:divBdr>
            <w:top w:val="none" w:sz="0" w:space="0" w:color="auto"/>
            <w:left w:val="none" w:sz="0" w:space="0" w:color="auto"/>
            <w:bottom w:val="none" w:sz="0" w:space="0" w:color="auto"/>
            <w:right w:val="none" w:sz="0" w:space="0" w:color="auto"/>
          </w:divBdr>
        </w:div>
        <w:div w:id="1528562286">
          <w:marLeft w:val="1166"/>
          <w:marRight w:val="0"/>
          <w:marTop w:val="115"/>
          <w:marBottom w:val="0"/>
          <w:divBdr>
            <w:top w:val="none" w:sz="0" w:space="0" w:color="auto"/>
            <w:left w:val="none" w:sz="0" w:space="0" w:color="auto"/>
            <w:bottom w:val="none" w:sz="0" w:space="0" w:color="auto"/>
            <w:right w:val="none" w:sz="0" w:space="0" w:color="auto"/>
          </w:divBdr>
        </w:div>
        <w:div w:id="1637906914">
          <w:marLeft w:val="547"/>
          <w:marRight w:val="0"/>
          <w:marTop w:val="130"/>
          <w:marBottom w:val="0"/>
          <w:divBdr>
            <w:top w:val="none" w:sz="0" w:space="0" w:color="auto"/>
            <w:left w:val="none" w:sz="0" w:space="0" w:color="auto"/>
            <w:bottom w:val="none" w:sz="0" w:space="0" w:color="auto"/>
            <w:right w:val="none" w:sz="0" w:space="0" w:color="auto"/>
          </w:divBdr>
        </w:div>
        <w:div w:id="1764835235">
          <w:marLeft w:val="547"/>
          <w:marRight w:val="0"/>
          <w:marTop w:val="130"/>
          <w:marBottom w:val="0"/>
          <w:divBdr>
            <w:top w:val="none" w:sz="0" w:space="0" w:color="auto"/>
            <w:left w:val="none" w:sz="0" w:space="0" w:color="auto"/>
            <w:bottom w:val="none" w:sz="0" w:space="0" w:color="auto"/>
            <w:right w:val="none" w:sz="0" w:space="0" w:color="auto"/>
          </w:divBdr>
        </w:div>
        <w:div w:id="1796295708">
          <w:marLeft w:val="1800"/>
          <w:marRight w:val="0"/>
          <w:marTop w:val="96"/>
          <w:marBottom w:val="0"/>
          <w:divBdr>
            <w:top w:val="none" w:sz="0" w:space="0" w:color="auto"/>
            <w:left w:val="none" w:sz="0" w:space="0" w:color="auto"/>
            <w:bottom w:val="none" w:sz="0" w:space="0" w:color="auto"/>
            <w:right w:val="none" w:sz="0" w:space="0" w:color="auto"/>
          </w:divBdr>
        </w:div>
        <w:div w:id="1952318544">
          <w:marLeft w:val="547"/>
          <w:marRight w:val="0"/>
          <w:marTop w:val="130"/>
          <w:marBottom w:val="0"/>
          <w:divBdr>
            <w:top w:val="none" w:sz="0" w:space="0" w:color="auto"/>
            <w:left w:val="none" w:sz="0" w:space="0" w:color="auto"/>
            <w:bottom w:val="none" w:sz="0" w:space="0" w:color="auto"/>
            <w:right w:val="none" w:sz="0" w:space="0" w:color="auto"/>
          </w:divBdr>
        </w:div>
      </w:divsChild>
    </w:div>
    <w:div w:id="105780658">
      <w:bodyDiv w:val="1"/>
      <w:marLeft w:val="0"/>
      <w:marRight w:val="0"/>
      <w:marTop w:val="0"/>
      <w:marBottom w:val="0"/>
      <w:divBdr>
        <w:top w:val="none" w:sz="0" w:space="0" w:color="auto"/>
        <w:left w:val="none" w:sz="0" w:space="0" w:color="auto"/>
        <w:bottom w:val="none" w:sz="0" w:space="0" w:color="auto"/>
        <w:right w:val="none" w:sz="0" w:space="0" w:color="auto"/>
      </w:divBdr>
    </w:div>
    <w:div w:id="106589590">
      <w:bodyDiv w:val="1"/>
      <w:marLeft w:val="0"/>
      <w:marRight w:val="0"/>
      <w:marTop w:val="0"/>
      <w:marBottom w:val="0"/>
      <w:divBdr>
        <w:top w:val="none" w:sz="0" w:space="0" w:color="auto"/>
        <w:left w:val="none" w:sz="0" w:space="0" w:color="auto"/>
        <w:bottom w:val="none" w:sz="0" w:space="0" w:color="auto"/>
        <w:right w:val="none" w:sz="0" w:space="0" w:color="auto"/>
      </w:divBdr>
      <w:divsChild>
        <w:div w:id="76485623">
          <w:marLeft w:val="547"/>
          <w:marRight w:val="0"/>
          <w:marTop w:val="96"/>
          <w:marBottom w:val="0"/>
          <w:divBdr>
            <w:top w:val="none" w:sz="0" w:space="0" w:color="auto"/>
            <w:left w:val="none" w:sz="0" w:space="0" w:color="auto"/>
            <w:bottom w:val="none" w:sz="0" w:space="0" w:color="auto"/>
            <w:right w:val="none" w:sz="0" w:space="0" w:color="auto"/>
          </w:divBdr>
        </w:div>
        <w:div w:id="483592499">
          <w:marLeft w:val="1166"/>
          <w:marRight w:val="0"/>
          <w:marTop w:val="77"/>
          <w:marBottom w:val="0"/>
          <w:divBdr>
            <w:top w:val="none" w:sz="0" w:space="0" w:color="auto"/>
            <w:left w:val="none" w:sz="0" w:space="0" w:color="auto"/>
            <w:bottom w:val="none" w:sz="0" w:space="0" w:color="auto"/>
            <w:right w:val="none" w:sz="0" w:space="0" w:color="auto"/>
          </w:divBdr>
        </w:div>
        <w:div w:id="648050377">
          <w:marLeft w:val="1166"/>
          <w:marRight w:val="0"/>
          <w:marTop w:val="77"/>
          <w:marBottom w:val="0"/>
          <w:divBdr>
            <w:top w:val="none" w:sz="0" w:space="0" w:color="auto"/>
            <w:left w:val="none" w:sz="0" w:space="0" w:color="auto"/>
            <w:bottom w:val="none" w:sz="0" w:space="0" w:color="auto"/>
            <w:right w:val="none" w:sz="0" w:space="0" w:color="auto"/>
          </w:divBdr>
        </w:div>
      </w:divsChild>
    </w:div>
    <w:div w:id="107892553">
      <w:bodyDiv w:val="1"/>
      <w:marLeft w:val="0"/>
      <w:marRight w:val="0"/>
      <w:marTop w:val="0"/>
      <w:marBottom w:val="0"/>
      <w:divBdr>
        <w:top w:val="none" w:sz="0" w:space="0" w:color="auto"/>
        <w:left w:val="none" w:sz="0" w:space="0" w:color="auto"/>
        <w:bottom w:val="none" w:sz="0" w:space="0" w:color="auto"/>
        <w:right w:val="none" w:sz="0" w:space="0" w:color="auto"/>
      </w:divBdr>
    </w:div>
    <w:div w:id="108621365">
      <w:bodyDiv w:val="1"/>
      <w:marLeft w:val="0"/>
      <w:marRight w:val="0"/>
      <w:marTop w:val="0"/>
      <w:marBottom w:val="0"/>
      <w:divBdr>
        <w:top w:val="none" w:sz="0" w:space="0" w:color="auto"/>
        <w:left w:val="none" w:sz="0" w:space="0" w:color="auto"/>
        <w:bottom w:val="none" w:sz="0" w:space="0" w:color="auto"/>
        <w:right w:val="none" w:sz="0" w:space="0" w:color="auto"/>
      </w:divBdr>
    </w:div>
    <w:div w:id="108623039">
      <w:bodyDiv w:val="1"/>
      <w:marLeft w:val="0"/>
      <w:marRight w:val="0"/>
      <w:marTop w:val="0"/>
      <w:marBottom w:val="0"/>
      <w:divBdr>
        <w:top w:val="none" w:sz="0" w:space="0" w:color="auto"/>
        <w:left w:val="none" w:sz="0" w:space="0" w:color="auto"/>
        <w:bottom w:val="none" w:sz="0" w:space="0" w:color="auto"/>
        <w:right w:val="none" w:sz="0" w:space="0" w:color="auto"/>
      </w:divBdr>
      <w:divsChild>
        <w:div w:id="263657667">
          <w:marLeft w:val="547"/>
          <w:marRight w:val="0"/>
          <w:marTop w:val="115"/>
          <w:marBottom w:val="0"/>
          <w:divBdr>
            <w:top w:val="none" w:sz="0" w:space="0" w:color="auto"/>
            <w:left w:val="none" w:sz="0" w:space="0" w:color="auto"/>
            <w:bottom w:val="none" w:sz="0" w:space="0" w:color="auto"/>
            <w:right w:val="none" w:sz="0" w:space="0" w:color="auto"/>
          </w:divBdr>
        </w:div>
      </w:divsChild>
    </w:div>
    <w:div w:id="108939147">
      <w:bodyDiv w:val="1"/>
      <w:marLeft w:val="0"/>
      <w:marRight w:val="0"/>
      <w:marTop w:val="0"/>
      <w:marBottom w:val="0"/>
      <w:divBdr>
        <w:top w:val="none" w:sz="0" w:space="0" w:color="auto"/>
        <w:left w:val="none" w:sz="0" w:space="0" w:color="auto"/>
        <w:bottom w:val="none" w:sz="0" w:space="0" w:color="auto"/>
        <w:right w:val="none" w:sz="0" w:space="0" w:color="auto"/>
      </w:divBdr>
    </w:div>
    <w:div w:id="109401756">
      <w:bodyDiv w:val="1"/>
      <w:marLeft w:val="0"/>
      <w:marRight w:val="0"/>
      <w:marTop w:val="0"/>
      <w:marBottom w:val="0"/>
      <w:divBdr>
        <w:top w:val="none" w:sz="0" w:space="0" w:color="auto"/>
        <w:left w:val="none" w:sz="0" w:space="0" w:color="auto"/>
        <w:bottom w:val="none" w:sz="0" w:space="0" w:color="auto"/>
        <w:right w:val="none" w:sz="0" w:space="0" w:color="auto"/>
      </w:divBdr>
      <w:divsChild>
        <w:div w:id="77485704">
          <w:marLeft w:val="1800"/>
          <w:marRight w:val="0"/>
          <w:marTop w:val="100"/>
          <w:marBottom w:val="0"/>
          <w:divBdr>
            <w:top w:val="none" w:sz="0" w:space="0" w:color="auto"/>
            <w:left w:val="none" w:sz="0" w:space="0" w:color="auto"/>
            <w:bottom w:val="none" w:sz="0" w:space="0" w:color="auto"/>
            <w:right w:val="none" w:sz="0" w:space="0" w:color="auto"/>
          </w:divBdr>
        </w:div>
        <w:div w:id="79329946">
          <w:marLeft w:val="1800"/>
          <w:marRight w:val="0"/>
          <w:marTop w:val="100"/>
          <w:marBottom w:val="0"/>
          <w:divBdr>
            <w:top w:val="none" w:sz="0" w:space="0" w:color="auto"/>
            <w:left w:val="none" w:sz="0" w:space="0" w:color="auto"/>
            <w:bottom w:val="none" w:sz="0" w:space="0" w:color="auto"/>
            <w:right w:val="none" w:sz="0" w:space="0" w:color="auto"/>
          </w:divBdr>
        </w:div>
        <w:div w:id="201523564">
          <w:marLeft w:val="1080"/>
          <w:marRight w:val="0"/>
          <w:marTop w:val="100"/>
          <w:marBottom w:val="0"/>
          <w:divBdr>
            <w:top w:val="none" w:sz="0" w:space="0" w:color="auto"/>
            <w:left w:val="none" w:sz="0" w:space="0" w:color="auto"/>
            <w:bottom w:val="none" w:sz="0" w:space="0" w:color="auto"/>
            <w:right w:val="none" w:sz="0" w:space="0" w:color="auto"/>
          </w:divBdr>
        </w:div>
        <w:div w:id="585696899">
          <w:marLeft w:val="1800"/>
          <w:marRight w:val="0"/>
          <w:marTop w:val="100"/>
          <w:marBottom w:val="0"/>
          <w:divBdr>
            <w:top w:val="none" w:sz="0" w:space="0" w:color="auto"/>
            <w:left w:val="none" w:sz="0" w:space="0" w:color="auto"/>
            <w:bottom w:val="none" w:sz="0" w:space="0" w:color="auto"/>
            <w:right w:val="none" w:sz="0" w:space="0" w:color="auto"/>
          </w:divBdr>
        </w:div>
        <w:div w:id="621309396">
          <w:marLeft w:val="1800"/>
          <w:marRight w:val="0"/>
          <w:marTop w:val="100"/>
          <w:marBottom w:val="0"/>
          <w:divBdr>
            <w:top w:val="none" w:sz="0" w:space="0" w:color="auto"/>
            <w:left w:val="none" w:sz="0" w:space="0" w:color="auto"/>
            <w:bottom w:val="none" w:sz="0" w:space="0" w:color="auto"/>
            <w:right w:val="none" w:sz="0" w:space="0" w:color="auto"/>
          </w:divBdr>
        </w:div>
        <w:div w:id="801458862">
          <w:marLeft w:val="1800"/>
          <w:marRight w:val="0"/>
          <w:marTop w:val="100"/>
          <w:marBottom w:val="0"/>
          <w:divBdr>
            <w:top w:val="none" w:sz="0" w:space="0" w:color="auto"/>
            <w:left w:val="none" w:sz="0" w:space="0" w:color="auto"/>
            <w:bottom w:val="none" w:sz="0" w:space="0" w:color="auto"/>
            <w:right w:val="none" w:sz="0" w:space="0" w:color="auto"/>
          </w:divBdr>
        </w:div>
        <w:div w:id="895361795">
          <w:marLeft w:val="1080"/>
          <w:marRight w:val="0"/>
          <w:marTop w:val="100"/>
          <w:marBottom w:val="0"/>
          <w:divBdr>
            <w:top w:val="none" w:sz="0" w:space="0" w:color="auto"/>
            <w:left w:val="none" w:sz="0" w:space="0" w:color="auto"/>
            <w:bottom w:val="none" w:sz="0" w:space="0" w:color="auto"/>
            <w:right w:val="none" w:sz="0" w:space="0" w:color="auto"/>
          </w:divBdr>
        </w:div>
        <w:div w:id="913322160">
          <w:marLeft w:val="1800"/>
          <w:marRight w:val="0"/>
          <w:marTop w:val="100"/>
          <w:marBottom w:val="0"/>
          <w:divBdr>
            <w:top w:val="none" w:sz="0" w:space="0" w:color="auto"/>
            <w:left w:val="none" w:sz="0" w:space="0" w:color="auto"/>
            <w:bottom w:val="none" w:sz="0" w:space="0" w:color="auto"/>
            <w:right w:val="none" w:sz="0" w:space="0" w:color="auto"/>
          </w:divBdr>
        </w:div>
        <w:div w:id="1021472570">
          <w:marLeft w:val="1800"/>
          <w:marRight w:val="0"/>
          <w:marTop w:val="100"/>
          <w:marBottom w:val="0"/>
          <w:divBdr>
            <w:top w:val="none" w:sz="0" w:space="0" w:color="auto"/>
            <w:left w:val="none" w:sz="0" w:space="0" w:color="auto"/>
            <w:bottom w:val="none" w:sz="0" w:space="0" w:color="auto"/>
            <w:right w:val="none" w:sz="0" w:space="0" w:color="auto"/>
          </w:divBdr>
        </w:div>
        <w:div w:id="1082147181">
          <w:marLeft w:val="1800"/>
          <w:marRight w:val="0"/>
          <w:marTop w:val="100"/>
          <w:marBottom w:val="0"/>
          <w:divBdr>
            <w:top w:val="none" w:sz="0" w:space="0" w:color="auto"/>
            <w:left w:val="none" w:sz="0" w:space="0" w:color="auto"/>
            <w:bottom w:val="none" w:sz="0" w:space="0" w:color="auto"/>
            <w:right w:val="none" w:sz="0" w:space="0" w:color="auto"/>
          </w:divBdr>
        </w:div>
        <w:div w:id="1368405958">
          <w:marLeft w:val="1080"/>
          <w:marRight w:val="0"/>
          <w:marTop w:val="100"/>
          <w:marBottom w:val="0"/>
          <w:divBdr>
            <w:top w:val="none" w:sz="0" w:space="0" w:color="auto"/>
            <w:left w:val="none" w:sz="0" w:space="0" w:color="auto"/>
            <w:bottom w:val="none" w:sz="0" w:space="0" w:color="auto"/>
            <w:right w:val="none" w:sz="0" w:space="0" w:color="auto"/>
          </w:divBdr>
        </w:div>
        <w:div w:id="1952475852">
          <w:marLeft w:val="1800"/>
          <w:marRight w:val="0"/>
          <w:marTop w:val="100"/>
          <w:marBottom w:val="0"/>
          <w:divBdr>
            <w:top w:val="none" w:sz="0" w:space="0" w:color="auto"/>
            <w:left w:val="none" w:sz="0" w:space="0" w:color="auto"/>
            <w:bottom w:val="none" w:sz="0" w:space="0" w:color="auto"/>
            <w:right w:val="none" w:sz="0" w:space="0" w:color="auto"/>
          </w:divBdr>
        </w:div>
        <w:div w:id="2076976023">
          <w:marLeft w:val="360"/>
          <w:marRight w:val="0"/>
          <w:marTop w:val="200"/>
          <w:marBottom w:val="0"/>
          <w:divBdr>
            <w:top w:val="none" w:sz="0" w:space="0" w:color="auto"/>
            <w:left w:val="none" w:sz="0" w:space="0" w:color="auto"/>
            <w:bottom w:val="none" w:sz="0" w:space="0" w:color="auto"/>
            <w:right w:val="none" w:sz="0" w:space="0" w:color="auto"/>
          </w:divBdr>
        </w:div>
        <w:div w:id="2115516924">
          <w:marLeft w:val="1080"/>
          <w:marRight w:val="0"/>
          <w:marTop w:val="100"/>
          <w:marBottom w:val="0"/>
          <w:divBdr>
            <w:top w:val="none" w:sz="0" w:space="0" w:color="auto"/>
            <w:left w:val="none" w:sz="0" w:space="0" w:color="auto"/>
            <w:bottom w:val="none" w:sz="0" w:space="0" w:color="auto"/>
            <w:right w:val="none" w:sz="0" w:space="0" w:color="auto"/>
          </w:divBdr>
        </w:div>
      </w:divsChild>
    </w:div>
    <w:div w:id="109666836">
      <w:bodyDiv w:val="1"/>
      <w:marLeft w:val="0"/>
      <w:marRight w:val="0"/>
      <w:marTop w:val="0"/>
      <w:marBottom w:val="0"/>
      <w:divBdr>
        <w:top w:val="none" w:sz="0" w:space="0" w:color="auto"/>
        <w:left w:val="none" w:sz="0" w:space="0" w:color="auto"/>
        <w:bottom w:val="none" w:sz="0" w:space="0" w:color="auto"/>
        <w:right w:val="none" w:sz="0" w:space="0" w:color="auto"/>
      </w:divBdr>
    </w:div>
    <w:div w:id="109669588">
      <w:bodyDiv w:val="1"/>
      <w:marLeft w:val="0"/>
      <w:marRight w:val="0"/>
      <w:marTop w:val="0"/>
      <w:marBottom w:val="0"/>
      <w:divBdr>
        <w:top w:val="none" w:sz="0" w:space="0" w:color="auto"/>
        <w:left w:val="none" w:sz="0" w:space="0" w:color="auto"/>
        <w:bottom w:val="none" w:sz="0" w:space="0" w:color="auto"/>
        <w:right w:val="none" w:sz="0" w:space="0" w:color="auto"/>
      </w:divBdr>
    </w:div>
    <w:div w:id="110252251">
      <w:bodyDiv w:val="1"/>
      <w:marLeft w:val="0"/>
      <w:marRight w:val="0"/>
      <w:marTop w:val="0"/>
      <w:marBottom w:val="0"/>
      <w:divBdr>
        <w:top w:val="none" w:sz="0" w:space="0" w:color="auto"/>
        <w:left w:val="none" w:sz="0" w:space="0" w:color="auto"/>
        <w:bottom w:val="none" w:sz="0" w:space="0" w:color="auto"/>
        <w:right w:val="none" w:sz="0" w:space="0" w:color="auto"/>
      </w:divBdr>
      <w:divsChild>
        <w:div w:id="617179741">
          <w:marLeft w:val="547"/>
          <w:marRight w:val="0"/>
          <w:marTop w:val="0"/>
          <w:marBottom w:val="0"/>
          <w:divBdr>
            <w:top w:val="none" w:sz="0" w:space="0" w:color="auto"/>
            <w:left w:val="none" w:sz="0" w:space="0" w:color="auto"/>
            <w:bottom w:val="none" w:sz="0" w:space="0" w:color="auto"/>
            <w:right w:val="none" w:sz="0" w:space="0" w:color="auto"/>
          </w:divBdr>
        </w:div>
      </w:divsChild>
    </w:div>
    <w:div w:id="110321561">
      <w:bodyDiv w:val="1"/>
      <w:marLeft w:val="0"/>
      <w:marRight w:val="0"/>
      <w:marTop w:val="0"/>
      <w:marBottom w:val="0"/>
      <w:divBdr>
        <w:top w:val="none" w:sz="0" w:space="0" w:color="auto"/>
        <w:left w:val="none" w:sz="0" w:space="0" w:color="auto"/>
        <w:bottom w:val="none" w:sz="0" w:space="0" w:color="auto"/>
        <w:right w:val="none" w:sz="0" w:space="0" w:color="auto"/>
      </w:divBdr>
      <w:divsChild>
        <w:div w:id="134878093">
          <w:marLeft w:val="547"/>
          <w:marRight w:val="0"/>
          <w:marTop w:val="154"/>
          <w:marBottom w:val="0"/>
          <w:divBdr>
            <w:top w:val="none" w:sz="0" w:space="0" w:color="auto"/>
            <w:left w:val="none" w:sz="0" w:space="0" w:color="auto"/>
            <w:bottom w:val="none" w:sz="0" w:space="0" w:color="auto"/>
            <w:right w:val="none" w:sz="0" w:space="0" w:color="auto"/>
          </w:divBdr>
        </w:div>
        <w:div w:id="320306872">
          <w:marLeft w:val="547"/>
          <w:marRight w:val="0"/>
          <w:marTop w:val="154"/>
          <w:marBottom w:val="0"/>
          <w:divBdr>
            <w:top w:val="none" w:sz="0" w:space="0" w:color="auto"/>
            <w:left w:val="none" w:sz="0" w:space="0" w:color="auto"/>
            <w:bottom w:val="none" w:sz="0" w:space="0" w:color="auto"/>
            <w:right w:val="none" w:sz="0" w:space="0" w:color="auto"/>
          </w:divBdr>
        </w:div>
        <w:div w:id="488715353">
          <w:marLeft w:val="547"/>
          <w:marRight w:val="0"/>
          <w:marTop w:val="154"/>
          <w:marBottom w:val="0"/>
          <w:divBdr>
            <w:top w:val="none" w:sz="0" w:space="0" w:color="auto"/>
            <w:left w:val="none" w:sz="0" w:space="0" w:color="auto"/>
            <w:bottom w:val="none" w:sz="0" w:space="0" w:color="auto"/>
            <w:right w:val="none" w:sz="0" w:space="0" w:color="auto"/>
          </w:divBdr>
        </w:div>
        <w:div w:id="1042244619">
          <w:marLeft w:val="547"/>
          <w:marRight w:val="0"/>
          <w:marTop w:val="154"/>
          <w:marBottom w:val="0"/>
          <w:divBdr>
            <w:top w:val="none" w:sz="0" w:space="0" w:color="auto"/>
            <w:left w:val="none" w:sz="0" w:space="0" w:color="auto"/>
            <w:bottom w:val="none" w:sz="0" w:space="0" w:color="auto"/>
            <w:right w:val="none" w:sz="0" w:space="0" w:color="auto"/>
          </w:divBdr>
        </w:div>
      </w:divsChild>
    </w:div>
    <w:div w:id="110511958">
      <w:bodyDiv w:val="1"/>
      <w:marLeft w:val="0"/>
      <w:marRight w:val="0"/>
      <w:marTop w:val="0"/>
      <w:marBottom w:val="0"/>
      <w:divBdr>
        <w:top w:val="none" w:sz="0" w:space="0" w:color="auto"/>
        <w:left w:val="none" w:sz="0" w:space="0" w:color="auto"/>
        <w:bottom w:val="none" w:sz="0" w:space="0" w:color="auto"/>
        <w:right w:val="none" w:sz="0" w:space="0" w:color="auto"/>
      </w:divBdr>
    </w:div>
    <w:div w:id="110518421">
      <w:bodyDiv w:val="1"/>
      <w:marLeft w:val="0"/>
      <w:marRight w:val="0"/>
      <w:marTop w:val="0"/>
      <w:marBottom w:val="0"/>
      <w:divBdr>
        <w:top w:val="none" w:sz="0" w:space="0" w:color="auto"/>
        <w:left w:val="none" w:sz="0" w:space="0" w:color="auto"/>
        <w:bottom w:val="none" w:sz="0" w:space="0" w:color="auto"/>
        <w:right w:val="none" w:sz="0" w:space="0" w:color="auto"/>
      </w:divBdr>
      <w:divsChild>
        <w:div w:id="197623745">
          <w:marLeft w:val="547"/>
          <w:marRight w:val="0"/>
          <w:marTop w:val="154"/>
          <w:marBottom w:val="0"/>
          <w:divBdr>
            <w:top w:val="none" w:sz="0" w:space="0" w:color="auto"/>
            <w:left w:val="none" w:sz="0" w:space="0" w:color="auto"/>
            <w:bottom w:val="none" w:sz="0" w:space="0" w:color="auto"/>
            <w:right w:val="none" w:sz="0" w:space="0" w:color="auto"/>
          </w:divBdr>
        </w:div>
        <w:div w:id="1612664801">
          <w:marLeft w:val="547"/>
          <w:marRight w:val="0"/>
          <w:marTop w:val="154"/>
          <w:marBottom w:val="0"/>
          <w:divBdr>
            <w:top w:val="none" w:sz="0" w:space="0" w:color="auto"/>
            <w:left w:val="none" w:sz="0" w:space="0" w:color="auto"/>
            <w:bottom w:val="none" w:sz="0" w:space="0" w:color="auto"/>
            <w:right w:val="none" w:sz="0" w:space="0" w:color="auto"/>
          </w:divBdr>
        </w:div>
      </w:divsChild>
    </w:div>
    <w:div w:id="111169273">
      <w:bodyDiv w:val="1"/>
      <w:marLeft w:val="0"/>
      <w:marRight w:val="0"/>
      <w:marTop w:val="0"/>
      <w:marBottom w:val="0"/>
      <w:divBdr>
        <w:top w:val="none" w:sz="0" w:space="0" w:color="auto"/>
        <w:left w:val="none" w:sz="0" w:space="0" w:color="auto"/>
        <w:bottom w:val="none" w:sz="0" w:space="0" w:color="auto"/>
        <w:right w:val="none" w:sz="0" w:space="0" w:color="auto"/>
      </w:divBdr>
    </w:div>
    <w:div w:id="111480175">
      <w:bodyDiv w:val="1"/>
      <w:marLeft w:val="0"/>
      <w:marRight w:val="0"/>
      <w:marTop w:val="0"/>
      <w:marBottom w:val="0"/>
      <w:divBdr>
        <w:top w:val="none" w:sz="0" w:space="0" w:color="auto"/>
        <w:left w:val="none" w:sz="0" w:space="0" w:color="auto"/>
        <w:bottom w:val="none" w:sz="0" w:space="0" w:color="auto"/>
        <w:right w:val="none" w:sz="0" w:space="0" w:color="auto"/>
      </w:divBdr>
    </w:div>
    <w:div w:id="111944163">
      <w:bodyDiv w:val="1"/>
      <w:marLeft w:val="0"/>
      <w:marRight w:val="0"/>
      <w:marTop w:val="0"/>
      <w:marBottom w:val="0"/>
      <w:divBdr>
        <w:top w:val="none" w:sz="0" w:space="0" w:color="auto"/>
        <w:left w:val="none" w:sz="0" w:space="0" w:color="auto"/>
        <w:bottom w:val="none" w:sz="0" w:space="0" w:color="auto"/>
        <w:right w:val="none" w:sz="0" w:space="0" w:color="auto"/>
      </w:divBdr>
    </w:div>
    <w:div w:id="112022891">
      <w:bodyDiv w:val="1"/>
      <w:marLeft w:val="0"/>
      <w:marRight w:val="0"/>
      <w:marTop w:val="0"/>
      <w:marBottom w:val="0"/>
      <w:divBdr>
        <w:top w:val="none" w:sz="0" w:space="0" w:color="auto"/>
        <w:left w:val="none" w:sz="0" w:space="0" w:color="auto"/>
        <w:bottom w:val="none" w:sz="0" w:space="0" w:color="auto"/>
        <w:right w:val="none" w:sz="0" w:space="0" w:color="auto"/>
      </w:divBdr>
    </w:div>
    <w:div w:id="112284796">
      <w:bodyDiv w:val="1"/>
      <w:marLeft w:val="0"/>
      <w:marRight w:val="0"/>
      <w:marTop w:val="0"/>
      <w:marBottom w:val="0"/>
      <w:divBdr>
        <w:top w:val="none" w:sz="0" w:space="0" w:color="auto"/>
        <w:left w:val="none" w:sz="0" w:space="0" w:color="auto"/>
        <w:bottom w:val="none" w:sz="0" w:space="0" w:color="auto"/>
        <w:right w:val="none" w:sz="0" w:space="0" w:color="auto"/>
      </w:divBdr>
    </w:div>
    <w:div w:id="112746698">
      <w:bodyDiv w:val="1"/>
      <w:marLeft w:val="0"/>
      <w:marRight w:val="0"/>
      <w:marTop w:val="0"/>
      <w:marBottom w:val="0"/>
      <w:divBdr>
        <w:top w:val="none" w:sz="0" w:space="0" w:color="auto"/>
        <w:left w:val="none" w:sz="0" w:space="0" w:color="auto"/>
        <w:bottom w:val="none" w:sz="0" w:space="0" w:color="auto"/>
        <w:right w:val="none" w:sz="0" w:space="0" w:color="auto"/>
      </w:divBdr>
    </w:div>
    <w:div w:id="113332233">
      <w:bodyDiv w:val="1"/>
      <w:marLeft w:val="0"/>
      <w:marRight w:val="0"/>
      <w:marTop w:val="0"/>
      <w:marBottom w:val="0"/>
      <w:divBdr>
        <w:top w:val="none" w:sz="0" w:space="0" w:color="auto"/>
        <w:left w:val="none" w:sz="0" w:space="0" w:color="auto"/>
        <w:bottom w:val="none" w:sz="0" w:space="0" w:color="auto"/>
        <w:right w:val="none" w:sz="0" w:space="0" w:color="auto"/>
      </w:divBdr>
      <w:divsChild>
        <w:div w:id="864749899">
          <w:marLeft w:val="0"/>
          <w:marRight w:val="0"/>
          <w:marTop w:val="0"/>
          <w:marBottom w:val="0"/>
          <w:divBdr>
            <w:top w:val="none" w:sz="0" w:space="0" w:color="auto"/>
            <w:left w:val="none" w:sz="0" w:space="0" w:color="auto"/>
            <w:bottom w:val="none" w:sz="0" w:space="0" w:color="auto"/>
            <w:right w:val="none" w:sz="0" w:space="0" w:color="auto"/>
          </w:divBdr>
          <w:divsChild>
            <w:div w:id="814564486">
              <w:marLeft w:val="0"/>
              <w:marRight w:val="0"/>
              <w:marTop w:val="0"/>
              <w:marBottom w:val="0"/>
              <w:divBdr>
                <w:top w:val="none" w:sz="0" w:space="0" w:color="auto"/>
                <w:left w:val="none" w:sz="0" w:space="0" w:color="auto"/>
                <w:bottom w:val="none" w:sz="0" w:space="0" w:color="auto"/>
                <w:right w:val="none" w:sz="0" w:space="0" w:color="auto"/>
              </w:divBdr>
            </w:div>
            <w:div w:id="996499437">
              <w:marLeft w:val="0"/>
              <w:marRight w:val="0"/>
              <w:marTop w:val="0"/>
              <w:marBottom w:val="0"/>
              <w:divBdr>
                <w:top w:val="none" w:sz="0" w:space="0" w:color="auto"/>
                <w:left w:val="none" w:sz="0" w:space="0" w:color="auto"/>
                <w:bottom w:val="none" w:sz="0" w:space="0" w:color="auto"/>
                <w:right w:val="none" w:sz="0" w:space="0" w:color="auto"/>
              </w:divBdr>
            </w:div>
            <w:div w:id="1422335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68762">
      <w:bodyDiv w:val="1"/>
      <w:marLeft w:val="0"/>
      <w:marRight w:val="0"/>
      <w:marTop w:val="0"/>
      <w:marBottom w:val="0"/>
      <w:divBdr>
        <w:top w:val="none" w:sz="0" w:space="0" w:color="auto"/>
        <w:left w:val="none" w:sz="0" w:space="0" w:color="auto"/>
        <w:bottom w:val="none" w:sz="0" w:space="0" w:color="auto"/>
        <w:right w:val="none" w:sz="0" w:space="0" w:color="auto"/>
      </w:divBdr>
    </w:div>
    <w:div w:id="115952416">
      <w:bodyDiv w:val="1"/>
      <w:marLeft w:val="0"/>
      <w:marRight w:val="0"/>
      <w:marTop w:val="0"/>
      <w:marBottom w:val="0"/>
      <w:divBdr>
        <w:top w:val="none" w:sz="0" w:space="0" w:color="auto"/>
        <w:left w:val="none" w:sz="0" w:space="0" w:color="auto"/>
        <w:bottom w:val="none" w:sz="0" w:space="0" w:color="auto"/>
        <w:right w:val="none" w:sz="0" w:space="0" w:color="auto"/>
      </w:divBdr>
    </w:div>
    <w:div w:id="116685028">
      <w:bodyDiv w:val="1"/>
      <w:marLeft w:val="0"/>
      <w:marRight w:val="0"/>
      <w:marTop w:val="0"/>
      <w:marBottom w:val="0"/>
      <w:divBdr>
        <w:top w:val="none" w:sz="0" w:space="0" w:color="auto"/>
        <w:left w:val="none" w:sz="0" w:space="0" w:color="auto"/>
        <w:bottom w:val="none" w:sz="0" w:space="0" w:color="auto"/>
        <w:right w:val="none" w:sz="0" w:space="0" w:color="auto"/>
      </w:divBdr>
      <w:divsChild>
        <w:div w:id="498925818">
          <w:marLeft w:val="1800"/>
          <w:marRight w:val="0"/>
          <w:marTop w:val="77"/>
          <w:marBottom w:val="0"/>
          <w:divBdr>
            <w:top w:val="none" w:sz="0" w:space="0" w:color="auto"/>
            <w:left w:val="none" w:sz="0" w:space="0" w:color="auto"/>
            <w:bottom w:val="none" w:sz="0" w:space="0" w:color="auto"/>
            <w:right w:val="none" w:sz="0" w:space="0" w:color="auto"/>
          </w:divBdr>
        </w:div>
        <w:div w:id="802843732">
          <w:marLeft w:val="1800"/>
          <w:marRight w:val="0"/>
          <w:marTop w:val="77"/>
          <w:marBottom w:val="0"/>
          <w:divBdr>
            <w:top w:val="none" w:sz="0" w:space="0" w:color="auto"/>
            <w:left w:val="none" w:sz="0" w:space="0" w:color="auto"/>
            <w:bottom w:val="none" w:sz="0" w:space="0" w:color="auto"/>
            <w:right w:val="none" w:sz="0" w:space="0" w:color="auto"/>
          </w:divBdr>
        </w:div>
        <w:div w:id="1224369716">
          <w:marLeft w:val="547"/>
          <w:marRight w:val="0"/>
          <w:marTop w:val="115"/>
          <w:marBottom w:val="0"/>
          <w:divBdr>
            <w:top w:val="none" w:sz="0" w:space="0" w:color="auto"/>
            <w:left w:val="none" w:sz="0" w:space="0" w:color="auto"/>
            <w:bottom w:val="none" w:sz="0" w:space="0" w:color="auto"/>
            <w:right w:val="none" w:sz="0" w:space="0" w:color="auto"/>
          </w:divBdr>
        </w:div>
        <w:div w:id="1869950045">
          <w:marLeft w:val="1166"/>
          <w:marRight w:val="0"/>
          <w:marTop w:val="96"/>
          <w:marBottom w:val="0"/>
          <w:divBdr>
            <w:top w:val="none" w:sz="0" w:space="0" w:color="auto"/>
            <w:left w:val="none" w:sz="0" w:space="0" w:color="auto"/>
            <w:bottom w:val="none" w:sz="0" w:space="0" w:color="auto"/>
            <w:right w:val="none" w:sz="0" w:space="0" w:color="auto"/>
          </w:divBdr>
        </w:div>
      </w:divsChild>
    </w:div>
    <w:div w:id="117844871">
      <w:bodyDiv w:val="1"/>
      <w:marLeft w:val="0"/>
      <w:marRight w:val="0"/>
      <w:marTop w:val="0"/>
      <w:marBottom w:val="0"/>
      <w:divBdr>
        <w:top w:val="none" w:sz="0" w:space="0" w:color="auto"/>
        <w:left w:val="none" w:sz="0" w:space="0" w:color="auto"/>
        <w:bottom w:val="none" w:sz="0" w:space="0" w:color="auto"/>
        <w:right w:val="none" w:sz="0" w:space="0" w:color="auto"/>
      </w:divBdr>
    </w:div>
    <w:div w:id="118301114">
      <w:bodyDiv w:val="1"/>
      <w:marLeft w:val="0"/>
      <w:marRight w:val="0"/>
      <w:marTop w:val="0"/>
      <w:marBottom w:val="0"/>
      <w:divBdr>
        <w:top w:val="none" w:sz="0" w:space="0" w:color="auto"/>
        <w:left w:val="none" w:sz="0" w:space="0" w:color="auto"/>
        <w:bottom w:val="none" w:sz="0" w:space="0" w:color="auto"/>
        <w:right w:val="none" w:sz="0" w:space="0" w:color="auto"/>
      </w:divBdr>
      <w:divsChild>
        <w:div w:id="269632380">
          <w:marLeft w:val="547"/>
          <w:marRight w:val="0"/>
          <w:marTop w:val="96"/>
          <w:marBottom w:val="0"/>
          <w:divBdr>
            <w:top w:val="none" w:sz="0" w:space="0" w:color="auto"/>
            <w:left w:val="none" w:sz="0" w:space="0" w:color="auto"/>
            <w:bottom w:val="none" w:sz="0" w:space="0" w:color="auto"/>
            <w:right w:val="none" w:sz="0" w:space="0" w:color="auto"/>
          </w:divBdr>
        </w:div>
        <w:div w:id="937830370">
          <w:marLeft w:val="547"/>
          <w:marRight w:val="0"/>
          <w:marTop w:val="96"/>
          <w:marBottom w:val="0"/>
          <w:divBdr>
            <w:top w:val="none" w:sz="0" w:space="0" w:color="auto"/>
            <w:left w:val="none" w:sz="0" w:space="0" w:color="auto"/>
            <w:bottom w:val="none" w:sz="0" w:space="0" w:color="auto"/>
            <w:right w:val="none" w:sz="0" w:space="0" w:color="auto"/>
          </w:divBdr>
        </w:div>
        <w:div w:id="1541671585">
          <w:marLeft w:val="547"/>
          <w:marRight w:val="0"/>
          <w:marTop w:val="96"/>
          <w:marBottom w:val="0"/>
          <w:divBdr>
            <w:top w:val="none" w:sz="0" w:space="0" w:color="auto"/>
            <w:left w:val="none" w:sz="0" w:space="0" w:color="auto"/>
            <w:bottom w:val="none" w:sz="0" w:space="0" w:color="auto"/>
            <w:right w:val="none" w:sz="0" w:space="0" w:color="auto"/>
          </w:divBdr>
        </w:div>
        <w:div w:id="1700470182">
          <w:marLeft w:val="1166"/>
          <w:marRight w:val="0"/>
          <w:marTop w:val="96"/>
          <w:marBottom w:val="0"/>
          <w:divBdr>
            <w:top w:val="none" w:sz="0" w:space="0" w:color="auto"/>
            <w:left w:val="none" w:sz="0" w:space="0" w:color="auto"/>
            <w:bottom w:val="none" w:sz="0" w:space="0" w:color="auto"/>
            <w:right w:val="none" w:sz="0" w:space="0" w:color="auto"/>
          </w:divBdr>
        </w:div>
        <w:div w:id="1872691916">
          <w:marLeft w:val="1166"/>
          <w:marRight w:val="0"/>
          <w:marTop w:val="96"/>
          <w:marBottom w:val="0"/>
          <w:divBdr>
            <w:top w:val="none" w:sz="0" w:space="0" w:color="auto"/>
            <w:left w:val="none" w:sz="0" w:space="0" w:color="auto"/>
            <w:bottom w:val="none" w:sz="0" w:space="0" w:color="auto"/>
            <w:right w:val="none" w:sz="0" w:space="0" w:color="auto"/>
          </w:divBdr>
        </w:div>
        <w:div w:id="2003659531">
          <w:marLeft w:val="1166"/>
          <w:marRight w:val="0"/>
          <w:marTop w:val="96"/>
          <w:marBottom w:val="0"/>
          <w:divBdr>
            <w:top w:val="none" w:sz="0" w:space="0" w:color="auto"/>
            <w:left w:val="none" w:sz="0" w:space="0" w:color="auto"/>
            <w:bottom w:val="none" w:sz="0" w:space="0" w:color="auto"/>
            <w:right w:val="none" w:sz="0" w:space="0" w:color="auto"/>
          </w:divBdr>
        </w:div>
      </w:divsChild>
    </w:div>
    <w:div w:id="118375267">
      <w:bodyDiv w:val="1"/>
      <w:marLeft w:val="0"/>
      <w:marRight w:val="0"/>
      <w:marTop w:val="0"/>
      <w:marBottom w:val="0"/>
      <w:divBdr>
        <w:top w:val="none" w:sz="0" w:space="0" w:color="auto"/>
        <w:left w:val="none" w:sz="0" w:space="0" w:color="auto"/>
        <w:bottom w:val="none" w:sz="0" w:space="0" w:color="auto"/>
        <w:right w:val="none" w:sz="0" w:space="0" w:color="auto"/>
      </w:divBdr>
    </w:div>
    <w:div w:id="119537682">
      <w:bodyDiv w:val="1"/>
      <w:marLeft w:val="0"/>
      <w:marRight w:val="0"/>
      <w:marTop w:val="0"/>
      <w:marBottom w:val="0"/>
      <w:divBdr>
        <w:top w:val="none" w:sz="0" w:space="0" w:color="auto"/>
        <w:left w:val="none" w:sz="0" w:space="0" w:color="auto"/>
        <w:bottom w:val="none" w:sz="0" w:space="0" w:color="auto"/>
        <w:right w:val="none" w:sz="0" w:space="0" w:color="auto"/>
      </w:divBdr>
    </w:div>
    <w:div w:id="120926285">
      <w:bodyDiv w:val="1"/>
      <w:marLeft w:val="0"/>
      <w:marRight w:val="0"/>
      <w:marTop w:val="0"/>
      <w:marBottom w:val="0"/>
      <w:divBdr>
        <w:top w:val="none" w:sz="0" w:space="0" w:color="auto"/>
        <w:left w:val="none" w:sz="0" w:space="0" w:color="auto"/>
        <w:bottom w:val="none" w:sz="0" w:space="0" w:color="auto"/>
        <w:right w:val="none" w:sz="0" w:space="0" w:color="auto"/>
      </w:divBdr>
      <w:divsChild>
        <w:div w:id="36442486">
          <w:marLeft w:val="1166"/>
          <w:marRight w:val="0"/>
          <w:marTop w:val="96"/>
          <w:marBottom w:val="0"/>
          <w:divBdr>
            <w:top w:val="none" w:sz="0" w:space="0" w:color="auto"/>
            <w:left w:val="none" w:sz="0" w:space="0" w:color="auto"/>
            <w:bottom w:val="none" w:sz="0" w:space="0" w:color="auto"/>
            <w:right w:val="none" w:sz="0" w:space="0" w:color="auto"/>
          </w:divBdr>
        </w:div>
        <w:div w:id="412512541">
          <w:marLeft w:val="547"/>
          <w:marRight w:val="0"/>
          <w:marTop w:val="115"/>
          <w:marBottom w:val="0"/>
          <w:divBdr>
            <w:top w:val="none" w:sz="0" w:space="0" w:color="auto"/>
            <w:left w:val="none" w:sz="0" w:space="0" w:color="auto"/>
            <w:bottom w:val="none" w:sz="0" w:space="0" w:color="auto"/>
            <w:right w:val="none" w:sz="0" w:space="0" w:color="auto"/>
          </w:divBdr>
        </w:div>
        <w:div w:id="986324945">
          <w:marLeft w:val="547"/>
          <w:marRight w:val="0"/>
          <w:marTop w:val="115"/>
          <w:marBottom w:val="0"/>
          <w:divBdr>
            <w:top w:val="none" w:sz="0" w:space="0" w:color="auto"/>
            <w:left w:val="none" w:sz="0" w:space="0" w:color="auto"/>
            <w:bottom w:val="none" w:sz="0" w:space="0" w:color="auto"/>
            <w:right w:val="none" w:sz="0" w:space="0" w:color="auto"/>
          </w:divBdr>
        </w:div>
      </w:divsChild>
    </w:div>
    <w:div w:id="121387252">
      <w:bodyDiv w:val="1"/>
      <w:marLeft w:val="0"/>
      <w:marRight w:val="0"/>
      <w:marTop w:val="0"/>
      <w:marBottom w:val="0"/>
      <w:divBdr>
        <w:top w:val="none" w:sz="0" w:space="0" w:color="auto"/>
        <w:left w:val="none" w:sz="0" w:space="0" w:color="auto"/>
        <w:bottom w:val="none" w:sz="0" w:space="0" w:color="auto"/>
        <w:right w:val="none" w:sz="0" w:space="0" w:color="auto"/>
      </w:divBdr>
    </w:div>
    <w:div w:id="122583627">
      <w:bodyDiv w:val="1"/>
      <w:marLeft w:val="0"/>
      <w:marRight w:val="0"/>
      <w:marTop w:val="0"/>
      <w:marBottom w:val="0"/>
      <w:divBdr>
        <w:top w:val="none" w:sz="0" w:space="0" w:color="auto"/>
        <w:left w:val="none" w:sz="0" w:space="0" w:color="auto"/>
        <w:bottom w:val="none" w:sz="0" w:space="0" w:color="auto"/>
        <w:right w:val="none" w:sz="0" w:space="0" w:color="auto"/>
      </w:divBdr>
      <w:divsChild>
        <w:div w:id="6106348">
          <w:marLeft w:val="1800"/>
          <w:marRight w:val="0"/>
          <w:marTop w:val="77"/>
          <w:marBottom w:val="0"/>
          <w:divBdr>
            <w:top w:val="none" w:sz="0" w:space="0" w:color="auto"/>
            <w:left w:val="none" w:sz="0" w:space="0" w:color="auto"/>
            <w:bottom w:val="none" w:sz="0" w:space="0" w:color="auto"/>
            <w:right w:val="none" w:sz="0" w:space="0" w:color="auto"/>
          </w:divBdr>
        </w:div>
        <w:div w:id="103958874">
          <w:marLeft w:val="1800"/>
          <w:marRight w:val="0"/>
          <w:marTop w:val="77"/>
          <w:marBottom w:val="0"/>
          <w:divBdr>
            <w:top w:val="none" w:sz="0" w:space="0" w:color="auto"/>
            <w:left w:val="none" w:sz="0" w:space="0" w:color="auto"/>
            <w:bottom w:val="none" w:sz="0" w:space="0" w:color="auto"/>
            <w:right w:val="none" w:sz="0" w:space="0" w:color="auto"/>
          </w:divBdr>
        </w:div>
        <w:div w:id="149643650">
          <w:marLeft w:val="1800"/>
          <w:marRight w:val="0"/>
          <w:marTop w:val="77"/>
          <w:marBottom w:val="0"/>
          <w:divBdr>
            <w:top w:val="none" w:sz="0" w:space="0" w:color="auto"/>
            <w:left w:val="none" w:sz="0" w:space="0" w:color="auto"/>
            <w:bottom w:val="none" w:sz="0" w:space="0" w:color="auto"/>
            <w:right w:val="none" w:sz="0" w:space="0" w:color="auto"/>
          </w:divBdr>
        </w:div>
        <w:div w:id="376399377">
          <w:marLeft w:val="1166"/>
          <w:marRight w:val="0"/>
          <w:marTop w:val="86"/>
          <w:marBottom w:val="0"/>
          <w:divBdr>
            <w:top w:val="none" w:sz="0" w:space="0" w:color="auto"/>
            <w:left w:val="none" w:sz="0" w:space="0" w:color="auto"/>
            <w:bottom w:val="none" w:sz="0" w:space="0" w:color="auto"/>
            <w:right w:val="none" w:sz="0" w:space="0" w:color="auto"/>
          </w:divBdr>
        </w:div>
        <w:div w:id="674113777">
          <w:marLeft w:val="1166"/>
          <w:marRight w:val="0"/>
          <w:marTop w:val="86"/>
          <w:marBottom w:val="0"/>
          <w:divBdr>
            <w:top w:val="none" w:sz="0" w:space="0" w:color="auto"/>
            <w:left w:val="none" w:sz="0" w:space="0" w:color="auto"/>
            <w:bottom w:val="none" w:sz="0" w:space="0" w:color="auto"/>
            <w:right w:val="none" w:sz="0" w:space="0" w:color="auto"/>
          </w:divBdr>
        </w:div>
        <w:div w:id="676929801">
          <w:marLeft w:val="1166"/>
          <w:marRight w:val="0"/>
          <w:marTop w:val="86"/>
          <w:marBottom w:val="0"/>
          <w:divBdr>
            <w:top w:val="none" w:sz="0" w:space="0" w:color="auto"/>
            <w:left w:val="none" w:sz="0" w:space="0" w:color="auto"/>
            <w:bottom w:val="none" w:sz="0" w:space="0" w:color="auto"/>
            <w:right w:val="none" w:sz="0" w:space="0" w:color="auto"/>
          </w:divBdr>
        </w:div>
        <w:div w:id="692417323">
          <w:marLeft w:val="547"/>
          <w:marRight w:val="0"/>
          <w:marTop w:val="115"/>
          <w:marBottom w:val="0"/>
          <w:divBdr>
            <w:top w:val="none" w:sz="0" w:space="0" w:color="auto"/>
            <w:left w:val="none" w:sz="0" w:space="0" w:color="auto"/>
            <w:bottom w:val="none" w:sz="0" w:space="0" w:color="auto"/>
            <w:right w:val="none" w:sz="0" w:space="0" w:color="auto"/>
          </w:divBdr>
        </w:div>
        <w:div w:id="722409334">
          <w:marLeft w:val="1800"/>
          <w:marRight w:val="0"/>
          <w:marTop w:val="77"/>
          <w:marBottom w:val="0"/>
          <w:divBdr>
            <w:top w:val="none" w:sz="0" w:space="0" w:color="auto"/>
            <w:left w:val="none" w:sz="0" w:space="0" w:color="auto"/>
            <w:bottom w:val="none" w:sz="0" w:space="0" w:color="auto"/>
            <w:right w:val="none" w:sz="0" w:space="0" w:color="auto"/>
          </w:divBdr>
        </w:div>
        <w:div w:id="1399589644">
          <w:marLeft w:val="2520"/>
          <w:marRight w:val="0"/>
          <w:marTop w:val="53"/>
          <w:marBottom w:val="0"/>
          <w:divBdr>
            <w:top w:val="none" w:sz="0" w:space="0" w:color="auto"/>
            <w:left w:val="none" w:sz="0" w:space="0" w:color="auto"/>
            <w:bottom w:val="none" w:sz="0" w:space="0" w:color="auto"/>
            <w:right w:val="none" w:sz="0" w:space="0" w:color="auto"/>
          </w:divBdr>
        </w:div>
        <w:div w:id="1461066932">
          <w:marLeft w:val="547"/>
          <w:marRight w:val="0"/>
          <w:marTop w:val="115"/>
          <w:marBottom w:val="0"/>
          <w:divBdr>
            <w:top w:val="none" w:sz="0" w:space="0" w:color="auto"/>
            <w:left w:val="none" w:sz="0" w:space="0" w:color="auto"/>
            <w:bottom w:val="none" w:sz="0" w:space="0" w:color="auto"/>
            <w:right w:val="none" w:sz="0" w:space="0" w:color="auto"/>
          </w:divBdr>
        </w:div>
        <w:div w:id="1547832657">
          <w:marLeft w:val="1166"/>
          <w:marRight w:val="0"/>
          <w:marTop w:val="86"/>
          <w:marBottom w:val="0"/>
          <w:divBdr>
            <w:top w:val="none" w:sz="0" w:space="0" w:color="auto"/>
            <w:left w:val="none" w:sz="0" w:space="0" w:color="auto"/>
            <w:bottom w:val="none" w:sz="0" w:space="0" w:color="auto"/>
            <w:right w:val="none" w:sz="0" w:space="0" w:color="auto"/>
          </w:divBdr>
        </w:div>
        <w:div w:id="1654750986">
          <w:marLeft w:val="1800"/>
          <w:marRight w:val="0"/>
          <w:marTop w:val="77"/>
          <w:marBottom w:val="0"/>
          <w:divBdr>
            <w:top w:val="none" w:sz="0" w:space="0" w:color="auto"/>
            <w:left w:val="none" w:sz="0" w:space="0" w:color="auto"/>
            <w:bottom w:val="none" w:sz="0" w:space="0" w:color="auto"/>
            <w:right w:val="none" w:sz="0" w:space="0" w:color="auto"/>
          </w:divBdr>
        </w:div>
        <w:div w:id="1874227649">
          <w:marLeft w:val="1166"/>
          <w:marRight w:val="0"/>
          <w:marTop w:val="86"/>
          <w:marBottom w:val="0"/>
          <w:divBdr>
            <w:top w:val="none" w:sz="0" w:space="0" w:color="auto"/>
            <w:left w:val="none" w:sz="0" w:space="0" w:color="auto"/>
            <w:bottom w:val="none" w:sz="0" w:space="0" w:color="auto"/>
            <w:right w:val="none" w:sz="0" w:space="0" w:color="auto"/>
          </w:divBdr>
        </w:div>
      </w:divsChild>
    </w:div>
    <w:div w:id="124155510">
      <w:bodyDiv w:val="1"/>
      <w:marLeft w:val="0"/>
      <w:marRight w:val="0"/>
      <w:marTop w:val="0"/>
      <w:marBottom w:val="0"/>
      <w:divBdr>
        <w:top w:val="none" w:sz="0" w:space="0" w:color="auto"/>
        <w:left w:val="none" w:sz="0" w:space="0" w:color="auto"/>
        <w:bottom w:val="none" w:sz="0" w:space="0" w:color="auto"/>
        <w:right w:val="none" w:sz="0" w:space="0" w:color="auto"/>
      </w:divBdr>
    </w:div>
    <w:div w:id="124280802">
      <w:bodyDiv w:val="1"/>
      <w:marLeft w:val="0"/>
      <w:marRight w:val="0"/>
      <w:marTop w:val="0"/>
      <w:marBottom w:val="0"/>
      <w:divBdr>
        <w:top w:val="none" w:sz="0" w:space="0" w:color="auto"/>
        <w:left w:val="none" w:sz="0" w:space="0" w:color="auto"/>
        <w:bottom w:val="none" w:sz="0" w:space="0" w:color="auto"/>
        <w:right w:val="none" w:sz="0" w:space="0" w:color="auto"/>
      </w:divBdr>
    </w:div>
    <w:div w:id="124392591">
      <w:bodyDiv w:val="1"/>
      <w:marLeft w:val="0"/>
      <w:marRight w:val="0"/>
      <w:marTop w:val="0"/>
      <w:marBottom w:val="0"/>
      <w:divBdr>
        <w:top w:val="none" w:sz="0" w:space="0" w:color="auto"/>
        <w:left w:val="none" w:sz="0" w:space="0" w:color="auto"/>
        <w:bottom w:val="none" w:sz="0" w:space="0" w:color="auto"/>
        <w:right w:val="none" w:sz="0" w:space="0" w:color="auto"/>
      </w:divBdr>
    </w:div>
    <w:div w:id="125271944">
      <w:bodyDiv w:val="1"/>
      <w:marLeft w:val="0"/>
      <w:marRight w:val="0"/>
      <w:marTop w:val="0"/>
      <w:marBottom w:val="0"/>
      <w:divBdr>
        <w:top w:val="none" w:sz="0" w:space="0" w:color="auto"/>
        <w:left w:val="none" w:sz="0" w:space="0" w:color="auto"/>
        <w:bottom w:val="none" w:sz="0" w:space="0" w:color="auto"/>
        <w:right w:val="none" w:sz="0" w:space="0" w:color="auto"/>
      </w:divBdr>
    </w:div>
    <w:div w:id="125898428">
      <w:bodyDiv w:val="1"/>
      <w:marLeft w:val="0"/>
      <w:marRight w:val="0"/>
      <w:marTop w:val="0"/>
      <w:marBottom w:val="0"/>
      <w:divBdr>
        <w:top w:val="none" w:sz="0" w:space="0" w:color="auto"/>
        <w:left w:val="none" w:sz="0" w:space="0" w:color="auto"/>
        <w:bottom w:val="none" w:sz="0" w:space="0" w:color="auto"/>
        <w:right w:val="none" w:sz="0" w:space="0" w:color="auto"/>
      </w:divBdr>
    </w:div>
    <w:div w:id="127087015">
      <w:bodyDiv w:val="1"/>
      <w:marLeft w:val="0"/>
      <w:marRight w:val="0"/>
      <w:marTop w:val="0"/>
      <w:marBottom w:val="0"/>
      <w:divBdr>
        <w:top w:val="none" w:sz="0" w:space="0" w:color="auto"/>
        <w:left w:val="none" w:sz="0" w:space="0" w:color="auto"/>
        <w:bottom w:val="none" w:sz="0" w:space="0" w:color="auto"/>
        <w:right w:val="none" w:sz="0" w:space="0" w:color="auto"/>
      </w:divBdr>
      <w:divsChild>
        <w:div w:id="214582777">
          <w:marLeft w:val="1166"/>
          <w:marRight w:val="0"/>
          <w:marTop w:val="96"/>
          <w:marBottom w:val="0"/>
          <w:divBdr>
            <w:top w:val="none" w:sz="0" w:space="0" w:color="auto"/>
            <w:left w:val="none" w:sz="0" w:space="0" w:color="auto"/>
            <w:bottom w:val="none" w:sz="0" w:space="0" w:color="auto"/>
            <w:right w:val="none" w:sz="0" w:space="0" w:color="auto"/>
          </w:divBdr>
        </w:div>
        <w:div w:id="1031227911">
          <w:marLeft w:val="547"/>
          <w:marRight w:val="0"/>
          <w:marTop w:val="115"/>
          <w:marBottom w:val="0"/>
          <w:divBdr>
            <w:top w:val="none" w:sz="0" w:space="0" w:color="auto"/>
            <w:left w:val="none" w:sz="0" w:space="0" w:color="auto"/>
            <w:bottom w:val="none" w:sz="0" w:space="0" w:color="auto"/>
            <w:right w:val="none" w:sz="0" w:space="0" w:color="auto"/>
          </w:divBdr>
        </w:div>
        <w:div w:id="1457941826">
          <w:marLeft w:val="1166"/>
          <w:marRight w:val="0"/>
          <w:marTop w:val="96"/>
          <w:marBottom w:val="0"/>
          <w:divBdr>
            <w:top w:val="none" w:sz="0" w:space="0" w:color="auto"/>
            <w:left w:val="none" w:sz="0" w:space="0" w:color="auto"/>
            <w:bottom w:val="none" w:sz="0" w:space="0" w:color="auto"/>
            <w:right w:val="none" w:sz="0" w:space="0" w:color="auto"/>
          </w:divBdr>
        </w:div>
      </w:divsChild>
    </w:div>
    <w:div w:id="128327191">
      <w:bodyDiv w:val="1"/>
      <w:marLeft w:val="0"/>
      <w:marRight w:val="0"/>
      <w:marTop w:val="0"/>
      <w:marBottom w:val="0"/>
      <w:divBdr>
        <w:top w:val="none" w:sz="0" w:space="0" w:color="auto"/>
        <w:left w:val="none" w:sz="0" w:space="0" w:color="auto"/>
        <w:bottom w:val="none" w:sz="0" w:space="0" w:color="auto"/>
        <w:right w:val="none" w:sz="0" w:space="0" w:color="auto"/>
      </w:divBdr>
    </w:div>
    <w:div w:id="128400349">
      <w:bodyDiv w:val="1"/>
      <w:marLeft w:val="0"/>
      <w:marRight w:val="0"/>
      <w:marTop w:val="0"/>
      <w:marBottom w:val="0"/>
      <w:divBdr>
        <w:top w:val="none" w:sz="0" w:space="0" w:color="auto"/>
        <w:left w:val="none" w:sz="0" w:space="0" w:color="auto"/>
        <w:bottom w:val="none" w:sz="0" w:space="0" w:color="auto"/>
        <w:right w:val="none" w:sz="0" w:space="0" w:color="auto"/>
      </w:divBdr>
    </w:div>
    <w:div w:id="128600141">
      <w:bodyDiv w:val="1"/>
      <w:marLeft w:val="0"/>
      <w:marRight w:val="0"/>
      <w:marTop w:val="0"/>
      <w:marBottom w:val="0"/>
      <w:divBdr>
        <w:top w:val="none" w:sz="0" w:space="0" w:color="auto"/>
        <w:left w:val="none" w:sz="0" w:space="0" w:color="auto"/>
        <w:bottom w:val="none" w:sz="0" w:space="0" w:color="auto"/>
        <w:right w:val="none" w:sz="0" w:space="0" w:color="auto"/>
      </w:divBdr>
    </w:div>
    <w:div w:id="129520506">
      <w:bodyDiv w:val="1"/>
      <w:marLeft w:val="0"/>
      <w:marRight w:val="0"/>
      <w:marTop w:val="0"/>
      <w:marBottom w:val="0"/>
      <w:divBdr>
        <w:top w:val="none" w:sz="0" w:space="0" w:color="auto"/>
        <w:left w:val="none" w:sz="0" w:space="0" w:color="auto"/>
        <w:bottom w:val="none" w:sz="0" w:space="0" w:color="auto"/>
        <w:right w:val="none" w:sz="0" w:space="0" w:color="auto"/>
      </w:divBdr>
    </w:div>
    <w:div w:id="129595656">
      <w:bodyDiv w:val="1"/>
      <w:marLeft w:val="0"/>
      <w:marRight w:val="0"/>
      <w:marTop w:val="0"/>
      <w:marBottom w:val="0"/>
      <w:divBdr>
        <w:top w:val="none" w:sz="0" w:space="0" w:color="auto"/>
        <w:left w:val="none" w:sz="0" w:space="0" w:color="auto"/>
        <w:bottom w:val="none" w:sz="0" w:space="0" w:color="auto"/>
        <w:right w:val="none" w:sz="0" w:space="0" w:color="auto"/>
      </w:divBdr>
      <w:divsChild>
        <w:div w:id="618999221">
          <w:marLeft w:val="1166"/>
          <w:marRight w:val="0"/>
          <w:marTop w:val="134"/>
          <w:marBottom w:val="0"/>
          <w:divBdr>
            <w:top w:val="none" w:sz="0" w:space="0" w:color="auto"/>
            <w:left w:val="none" w:sz="0" w:space="0" w:color="auto"/>
            <w:bottom w:val="none" w:sz="0" w:space="0" w:color="auto"/>
            <w:right w:val="none" w:sz="0" w:space="0" w:color="auto"/>
          </w:divBdr>
        </w:div>
        <w:div w:id="699474762">
          <w:marLeft w:val="547"/>
          <w:marRight w:val="0"/>
          <w:marTop w:val="154"/>
          <w:marBottom w:val="0"/>
          <w:divBdr>
            <w:top w:val="none" w:sz="0" w:space="0" w:color="auto"/>
            <w:left w:val="none" w:sz="0" w:space="0" w:color="auto"/>
            <w:bottom w:val="none" w:sz="0" w:space="0" w:color="auto"/>
            <w:right w:val="none" w:sz="0" w:space="0" w:color="auto"/>
          </w:divBdr>
        </w:div>
        <w:div w:id="850099438">
          <w:marLeft w:val="1166"/>
          <w:marRight w:val="0"/>
          <w:marTop w:val="134"/>
          <w:marBottom w:val="0"/>
          <w:divBdr>
            <w:top w:val="none" w:sz="0" w:space="0" w:color="auto"/>
            <w:left w:val="none" w:sz="0" w:space="0" w:color="auto"/>
            <w:bottom w:val="none" w:sz="0" w:space="0" w:color="auto"/>
            <w:right w:val="none" w:sz="0" w:space="0" w:color="auto"/>
          </w:divBdr>
        </w:div>
      </w:divsChild>
    </w:div>
    <w:div w:id="130708692">
      <w:bodyDiv w:val="1"/>
      <w:marLeft w:val="0"/>
      <w:marRight w:val="0"/>
      <w:marTop w:val="0"/>
      <w:marBottom w:val="0"/>
      <w:divBdr>
        <w:top w:val="none" w:sz="0" w:space="0" w:color="auto"/>
        <w:left w:val="none" w:sz="0" w:space="0" w:color="auto"/>
        <w:bottom w:val="none" w:sz="0" w:space="0" w:color="auto"/>
        <w:right w:val="none" w:sz="0" w:space="0" w:color="auto"/>
      </w:divBdr>
    </w:div>
    <w:div w:id="131099609">
      <w:bodyDiv w:val="1"/>
      <w:marLeft w:val="0"/>
      <w:marRight w:val="0"/>
      <w:marTop w:val="0"/>
      <w:marBottom w:val="0"/>
      <w:divBdr>
        <w:top w:val="none" w:sz="0" w:space="0" w:color="auto"/>
        <w:left w:val="none" w:sz="0" w:space="0" w:color="auto"/>
        <w:bottom w:val="none" w:sz="0" w:space="0" w:color="auto"/>
        <w:right w:val="none" w:sz="0" w:space="0" w:color="auto"/>
      </w:divBdr>
    </w:div>
    <w:div w:id="131101712">
      <w:bodyDiv w:val="1"/>
      <w:marLeft w:val="0"/>
      <w:marRight w:val="0"/>
      <w:marTop w:val="0"/>
      <w:marBottom w:val="0"/>
      <w:divBdr>
        <w:top w:val="none" w:sz="0" w:space="0" w:color="auto"/>
        <w:left w:val="none" w:sz="0" w:space="0" w:color="auto"/>
        <w:bottom w:val="none" w:sz="0" w:space="0" w:color="auto"/>
        <w:right w:val="none" w:sz="0" w:space="0" w:color="auto"/>
      </w:divBdr>
      <w:divsChild>
        <w:div w:id="1556813055">
          <w:marLeft w:val="0"/>
          <w:marRight w:val="0"/>
          <w:marTop w:val="0"/>
          <w:marBottom w:val="0"/>
          <w:divBdr>
            <w:top w:val="none" w:sz="0" w:space="0" w:color="auto"/>
            <w:left w:val="none" w:sz="0" w:space="0" w:color="auto"/>
            <w:bottom w:val="none" w:sz="0" w:space="0" w:color="auto"/>
            <w:right w:val="none" w:sz="0" w:space="0" w:color="auto"/>
          </w:divBdr>
          <w:divsChild>
            <w:div w:id="199319234">
              <w:marLeft w:val="0"/>
              <w:marRight w:val="0"/>
              <w:marTop w:val="0"/>
              <w:marBottom w:val="0"/>
              <w:divBdr>
                <w:top w:val="none" w:sz="0" w:space="0" w:color="auto"/>
                <w:left w:val="none" w:sz="0" w:space="0" w:color="auto"/>
                <w:bottom w:val="none" w:sz="0" w:space="0" w:color="auto"/>
                <w:right w:val="none" w:sz="0" w:space="0" w:color="auto"/>
              </w:divBdr>
            </w:div>
            <w:div w:id="699550802">
              <w:marLeft w:val="0"/>
              <w:marRight w:val="0"/>
              <w:marTop w:val="0"/>
              <w:marBottom w:val="0"/>
              <w:divBdr>
                <w:top w:val="none" w:sz="0" w:space="0" w:color="auto"/>
                <w:left w:val="none" w:sz="0" w:space="0" w:color="auto"/>
                <w:bottom w:val="none" w:sz="0" w:space="0" w:color="auto"/>
                <w:right w:val="none" w:sz="0" w:space="0" w:color="auto"/>
              </w:divBdr>
            </w:div>
            <w:div w:id="805701623">
              <w:marLeft w:val="0"/>
              <w:marRight w:val="0"/>
              <w:marTop w:val="0"/>
              <w:marBottom w:val="0"/>
              <w:divBdr>
                <w:top w:val="none" w:sz="0" w:space="0" w:color="auto"/>
                <w:left w:val="none" w:sz="0" w:space="0" w:color="auto"/>
                <w:bottom w:val="none" w:sz="0" w:space="0" w:color="auto"/>
                <w:right w:val="none" w:sz="0" w:space="0" w:color="auto"/>
              </w:divBdr>
            </w:div>
            <w:div w:id="885995790">
              <w:marLeft w:val="0"/>
              <w:marRight w:val="0"/>
              <w:marTop w:val="0"/>
              <w:marBottom w:val="0"/>
              <w:divBdr>
                <w:top w:val="none" w:sz="0" w:space="0" w:color="auto"/>
                <w:left w:val="none" w:sz="0" w:space="0" w:color="auto"/>
                <w:bottom w:val="none" w:sz="0" w:space="0" w:color="auto"/>
                <w:right w:val="none" w:sz="0" w:space="0" w:color="auto"/>
              </w:divBdr>
            </w:div>
            <w:div w:id="2003660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81540">
      <w:bodyDiv w:val="1"/>
      <w:marLeft w:val="0"/>
      <w:marRight w:val="0"/>
      <w:marTop w:val="0"/>
      <w:marBottom w:val="0"/>
      <w:divBdr>
        <w:top w:val="none" w:sz="0" w:space="0" w:color="auto"/>
        <w:left w:val="none" w:sz="0" w:space="0" w:color="auto"/>
        <w:bottom w:val="none" w:sz="0" w:space="0" w:color="auto"/>
        <w:right w:val="none" w:sz="0" w:space="0" w:color="auto"/>
      </w:divBdr>
      <w:divsChild>
        <w:div w:id="805705576">
          <w:marLeft w:val="0"/>
          <w:marRight w:val="0"/>
          <w:marTop w:val="0"/>
          <w:marBottom w:val="0"/>
          <w:divBdr>
            <w:top w:val="none" w:sz="0" w:space="0" w:color="auto"/>
            <w:left w:val="none" w:sz="0" w:space="0" w:color="auto"/>
            <w:bottom w:val="none" w:sz="0" w:space="0" w:color="auto"/>
            <w:right w:val="none" w:sz="0" w:space="0" w:color="auto"/>
          </w:divBdr>
          <w:divsChild>
            <w:div w:id="218178327">
              <w:marLeft w:val="0"/>
              <w:marRight w:val="0"/>
              <w:marTop w:val="0"/>
              <w:marBottom w:val="0"/>
              <w:divBdr>
                <w:top w:val="none" w:sz="0" w:space="0" w:color="auto"/>
                <w:left w:val="none" w:sz="0" w:space="0" w:color="auto"/>
                <w:bottom w:val="none" w:sz="0" w:space="0" w:color="auto"/>
                <w:right w:val="none" w:sz="0" w:space="0" w:color="auto"/>
              </w:divBdr>
            </w:div>
            <w:div w:id="371156890">
              <w:marLeft w:val="0"/>
              <w:marRight w:val="0"/>
              <w:marTop w:val="0"/>
              <w:marBottom w:val="0"/>
              <w:divBdr>
                <w:top w:val="none" w:sz="0" w:space="0" w:color="auto"/>
                <w:left w:val="none" w:sz="0" w:space="0" w:color="auto"/>
                <w:bottom w:val="none" w:sz="0" w:space="0" w:color="auto"/>
                <w:right w:val="none" w:sz="0" w:space="0" w:color="auto"/>
              </w:divBdr>
            </w:div>
            <w:div w:id="822307361">
              <w:marLeft w:val="0"/>
              <w:marRight w:val="0"/>
              <w:marTop w:val="0"/>
              <w:marBottom w:val="0"/>
              <w:divBdr>
                <w:top w:val="none" w:sz="0" w:space="0" w:color="auto"/>
                <w:left w:val="none" w:sz="0" w:space="0" w:color="auto"/>
                <w:bottom w:val="none" w:sz="0" w:space="0" w:color="auto"/>
                <w:right w:val="none" w:sz="0" w:space="0" w:color="auto"/>
              </w:divBdr>
            </w:div>
            <w:div w:id="923301386">
              <w:marLeft w:val="0"/>
              <w:marRight w:val="0"/>
              <w:marTop w:val="0"/>
              <w:marBottom w:val="0"/>
              <w:divBdr>
                <w:top w:val="none" w:sz="0" w:space="0" w:color="auto"/>
                <w:left w:val="none" w:sz="0" w:space="0" w:color="auto"/>
                <w:bottom w:val="none" w:sz="0" w:space="0" w:color="auto"/>
                <w:right w:val="none" w:sz="0" w:space="0" w:color="auto"/>
              </w:divBdr>
            </w:div>
            <w:div w:id="938172532">
              <w:marLeft w:val="0"/>
              <w:marRight w:val="0"/>
              <w:marTop w:val="0"/>
              <w:marBottom w:val="0"/>
              <w:divBdr>
                <w:top w:val="none" w:sz="0" w:space="0" w:color="auto"/>
                <w:left w:val="none" w:sz="0" w:space="0" w:color="auto"/>
                <w:bottom w:val="none" w:sz="0" w:space="0" w:color="auto"/>
                <w:right w:val="none" w:sz="0" w:space="0" w:color="auto"/>
              </w:divBdr>
            </w:div>
            <w:div w:id="1097169409">
              <w:marLeft w:val="0"/>
              <w:marRight w:val="0"/>
              <w:marTop w:val="0"/>
              <w:marBottom w:val="0"/>
              <w:divBdr>
                <w:top w:val="none" w:sz="0" w:space="0" w:color="auto"/>
                <w:left w:val="none" w:sz="0" w:space="0" w:color="auto"/>
                <w:bottom w:val="none" w:sz="0" w:space="0" w:color="auto"/>
                <w:right w:val="none" w:sz="0" w:space="0" w:color="auto"/>
              </w:divBdr>
            </w:div>
            <w:div w:id="1729180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17789">
      <w:bodyDiv w:val="1"/>
      <w:marLeft w:val="0"/>
      <w:marRight w:val="0"/>
      <w:marTop w:val="0"/>
      <w:marBottom w:val="0"/>
      <w:divBdr>
        <w:top w:val="none" w:sz="0" w:space="0" w:color="auto"/>
        <w:left w:val="none" w:sz="0" w:space="0" w:color="auto"/>
        <w:bottom w:val="none" w:sz="0" w:space="0" w:color="auto"/>
        <w:right w:val="none" w:sz="0" w:space="0" w:color="auto"/>
      </w:divBdr>
      <w:divsChild>
        <w:div w:id="1613976462">
          <w:marLeft w:val="547"/>
          <w:marRight w:val="0"/>
          <w:marTop w:val="154"/>
          <w:marBottom w:val="0"/>
          <w:divBdr>
            <w:top w:val="none" w:sz="0" w:space="0" w:color="auto"/>
            <w:left w:val="none" w:sz="0" w:space="0" w:color="auto"/>
            <w:bottom w:val="none" w:sz="0" w:space="0" w:color="auto"/>
            <w:right w:val="none" w:sz="0" w:space="0" w:color="auto"/>
          </w:divBdr>
        </w:div>
      </w:divsChild>
    </w:div>
    <w:div w:id="132061462">
      <w:bodyDiv w:val="1"/>
      <w:marLeft w:val="0"/>
      <w:marRight w:val="0"/>
      <w:marTop w:val="0"/>
      <w:marBottom w:val="0"/>
      <w:divBdr>
        <w:top w:val="none" w:sz="0" w:space="0" w:color="auto"/>
        <w:left w:val="none" w:sz="0" w:space="0" w:color="auto"/>
        <w:bottom w:val="none" w:sz="0" w:space="0" w:color="auto"/>
        <w:right w:val="none" w:sz="0" w:space="0" w:color="auto"/>
      </w:divBdr>
    </w:div>
    <w:div w:id="132604884">
      <w:bodyDiv w:val="1"/>
      <w:marLeft w:val="0"/>
      <w:marRight w:val="0"/>
      <w:marTop w:val="0"/>
      <w:marBottom w:val="0"/>
      <w:divBdr>
        <w:top w:val="none" w:sz="0" w:space="0" w:color="auto"/>
        <w:left w:val="none" w:sz="0" w:space="0" w:color="auto"/>
        <w:bottom w:val="none" w:sz="0" w:space="0" w:color="auto"/>
        <w:right w:val="none" w:sz="0" w:space="0" w:color="auto"/>
      </w:divBdr>
      <w:divsChild>
        <w:div w:id="712966678">
          <w:marLeft w:val="0"/>
          <w:marRight w:val="0"/>
          <w:marTop w:val="96"/>
          <w:marBottom w:val="0"/>
          <w:divBdr>
            <w:top w:val="none" w:sz="0" w:space="0" w:color="auto"/>
            <w:left w:val="none" w:sz="0" w:space="0" w:color="auto"/>
            <w:bottom w:val="none" w:sz="0" w:space="0" w:color="auto"/>
            <w:right w:val="none" w:sz="0" w:space="0" w:color="auto"/>
          </w:divBdr>
        </w:div>
        <w:div w:id="1904559489">
          <w:marLeft w:val="0"/>
          <w:marRight w:val="0"/>
          <w:marTop w:val="96"/>
          <w:marBottom w:val="0"/>
          <w:divBdr>
            <w:top w:val="none" w:sz="0" w:space="0" w:color="auto"/>
            <w:left w:val="none" w:sz="0" w:space="0" w:color="auto"/>
            <w:bottom w:val="none" w:sz="0" w:space="0" w:color="auto"/>
            <w:right w:val="none" w:sz="0" w:space="0" w:color="auto"/>
          </w:divBdr>
        </w:div>
      </w:divsChild>
    </w:div>
    <w:div w:id="132794107">
      <w:bodyDiv w:val="1"/>
      <w:marLeft w:val="0"/>
      <w:marRight w:val="0"/>
      <w:marTop w:val="0"/>
      <w:marBottom w:val="0"/>
      <w:divBdr>
        <w:top w:val="none" w:sz="0" w:space="0" w:color="auto"/>
        <w:left w:val="none" w:sz="0" w:space="0" w:color="auto"/>
        <w:bottom w:val="none" w:sz="0" w:space="0" w:color="auto"/>
        <w:right w:val="none" w:sz="0" w:space="0" w:color="auto"/>
      </w:divBdr>
      <w:divsChild>
        <w:div w:id="52430442">
          <w:marLeft w:val="706"/>
          <w:marRight w:val="0"/>
          <w:marTop w:val="115"/>
          <w:marBottom w:val="0"/>
          <w:divBdr>
            <w:top w:val="none" w:sz="0" w:space="0" w:color="auto"/>
            <w:left w:val="none" w:sz="0" w:space="0" w:color="auto"/>
            <w:bottom w:val="none" w:sz="0" w:space="0" w:color="auto"/>
            <w:right w:val="none" w:sz="0" w:space="0" w:color="auto"/>
          </w:divBdr>
        </w:div>
        <w:div w:id="556824941">
          <w:marLeft w:val="418"/>
          <w:marRight w:val="0"/>
          <w:marTop w:val="115"/>
          <w:marBottom w:val="0"/>
          <w:divBdr>
            <w:top w:val="none" w:sz="0" w:space="0" w:color="auto"/>
            <w:left w:val="none" w:sz="0" w:space="0" w:color="auto"/>
            <w:bottom w:val="none" w:sz="0" w:space="0" w:color="auto"/>
            <w:right w:val="none" w:sz="0" w:space="0" w:color="auto"/>
          </w:divBdr>
        </w:div>
        <w:div w:id="1046761431">
          <w:marLeft w:val="706"/>
          <w:marRight w:val="0"/>
          <w:marTop w:val="115"/>
          <w:marBottom w:val="0"/>
          <w:divBdr>
            <w:top w:val="none" w:sz="0" w:space="0" w:color="auto"/>
            <w:left w:val="none" w:sz="0" w:space="0" w:color="auto"/>
            <w:bottom w:val="none" w:sz="0" w:space="0" w:color="auto"/>
            <w:right w:val="none" w:sz="0" w:space="0" w:color="auto"/>
          </w:divBdr>
        </w:div>
      </w:divsChild>
    </w:div>
    <w:div w:id="132917755">
      <w:bodyDiv w:val="1"/>
      <w:marLeft w:val="0"/>
      <w:marRight w:val="0"/>
      <w:marTop w:val="0"/>
      <w:marBottom w:val="0"/>
      <w:divBdr>
        <w:top w:val="none" w:sz="0" w:space="0" w:color="auto"/>
        <w:left w:val="none" w:sz="0" w:space="0" w:color="auto"/>
        <w:bottom w:val="none" w:sz="0" w:space="0" w:color="auto"/>
        <w:right w:val="none" w:sz="0" w:space="0" w:color="auto"/>
      </w:divBdr>
    </w:div>
    <w:div w:id="134370100">
      <w:bodyDiv w:val="1"/>
      <w:marLeft w:val="0"/>
      <w:marRight w:val="0"/>
      <w:marTop w:val="0"/>
      <w:marBottom w:val="0"/>
      <w:divBdr>
        <w:top w:val="none" w:sz="0" w:space="0" w:color="auto"/>
        <w:left w:val="none" w:sz="0" w:space="0" w:color="auto"/>
        <w:bottom w:val="none" w:sz="0" w:space="0" w:color="auto"/>
        <w:right w:val="none" w:sz="0" w:space="0" w:color="auto"/>
      </w:divBdr>
    </w:div>
    <w:div w:id="135729728">
      <w:bodyDiv w:val="1"/>
      <w:marLeft w:val="0"/>
      <w:marRight w:val="0"/>
      <w:marTop w:val="0"/>
      <w:marBottom w:val="0"/>
      <w:divBdr>
        <w:top w:val="none" w:sz="0" w:space="0" w:color="auto"/>
        <w:left w:val="none" w:sz="0" w:space="0" w:color="auto"/>
        <w:bottom w:val="none" w:sz="0" w:space="0" w:color="auto"/>
        <w:right w:val="none" w:sz="0" w:space="0" w:color="auto"/>
      </w:divBdr>
      <w:divsChild>
        <w:div w:id="611983199">
          <w:marLeft w:val="0"/>
          <w:marRight w:val="0"/>
          <w:marTop w:val="0"/>
          <w:marBottom w:val="0"/>
          <w:divBdr>
            <w:top w:val="none" w:sz="0" w:space="0" w:color="auto"/>
            <w:left w:val="none" w:sz="0" w:space="0" w:color="auto"/>
            <w:bottom w:val="none" w:sz="0" w:space="0" w:color="auto"/>
            <w:right w:val="none" w:sz="0" w:space="0" w:color="auto"/>
          </w:divBdr>
          <w:divsChild>
            <w:div w:id="457376963">
              <w:marLeft w:val="0"/>
              <w:marRight w:val="0"/>
              <w:marTop w:val="0"/>
              <w:marBottom w:val="0"/>
              <w:divBdr>
                <w:top w:val="none" w:sz="0" w:space="0" w:color="auto"/>
                <w:left w:val="none" w:sz="0" w:space="0" w:color="auto"/>
                <w:bottom w:val="none" w:sz="0" w:space="0" w:color="auto"/>
                <w:right w:val="none" w:sz="0" w:space="0" w:color="auto"/>
              </w:divBdr>
            </w:div>
            <w:div w:id="478428198">
              <w:marLeft w:val="0"/>
              <w:marRight w:val="0"/>
              <w:marTop w:val="0"/>
              <w:marBottom w:val="0"/>
              <w:divBdr>
                <w:top w:val="none" w:sz="0" w:space="0" w:color="auto"/>
                <w:left w:val="none" w:sz="0" w:space="0" w:color="auto"/>
                <w:bottom w:val="none" w:sz="0" w:space="0" w:color="auto"/>
                <w:right w:val="none" w:sz="0" w:space="0" w:color="auto"/>
              </w:divBdr>
            </w:div>
            <w:div w:id="908924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341750">
      <w:bodyDiv w:val="1"/>
      <w:marLeft w:val="0"/>
      <w:marRight w:val="0"/>
      <w:marTop w:val="0"/>
      <w:marBottom w:val="0"/>
      <w:divBdr>
        <w:top w:val="none" w:sz="0" w:space="0" w:color="auto"/>
        <w:left w:val="none" w:sz="0" w:space="0" w:color="auto"/>
        <w:bottom w:val="none" w:sz="0" w:space="0" w:color="auto"/>
        <w:right w:val="none" w:sz="0" w:space="0" w:color="auto"/>
      </w:divBdr>
    </w:div>
    <w:div w:id="136385167">
      <w:bodyDiv w:val="1"/>
      <w:marLeft w:val="0"/>
      <w:marRight w:val="0"/>
      <w:marTop w:val="0"/>
      <w:marBottom w:val="0"/>
      <w:divBdr>
        <w:top w:val="none" w:sz="0" w:space="0" w:color="auto"/>
        <w:left w:val="none" w:sz="0" w:space="0" w:color="auto"/>
        <w:bottom w:val="none" w:sz="0" w:space="0" w:color="auto"/>
        <w:right w:val="none" w:sz="0" w:space="0" w:color="auto"/>
      </w:divBdr>
    </w:div>
    <w:div w:id="136581254">
      <w:bodyDiv w:val="1"/>
      <w:marLeft w:val="0"/>
      <w:marRight w:val="0"/>
      <w:marTop w:val="0"/>
      <w:marBottom w:val="0"/>
      <w:divBdr>
        <w:top w:val="none" w:sz="0" w:space="0" w:color="auto"/>
        <w:left w:val="none" w:sz="0" w:space="0" w:color="auto"/>
        <w:bottom w:val="none" w:sz="0" w:space="0" w:color="auto"/>
        <w:right w:val="none" w:sz="0" w:space="0" w:color="auto"/>
      </w:divBdr>
    </w:div>
    <w:div w:id="138151719">
      <w:bodyDiv w:val="1"/>
      <w:marLeft w:val="0"/>
      <w:marRight w:val="0"/>
      <w:marTop w:val="0"/>
      <w:marBottom w:val="0"/>
      <w:divBdr>
        <w:top w:val="none" w:sz="0" w:space="0" w:color="auto"/>
        <w:left w:val="none" w:sz="0" w:space="0" w:color="auto"/>
        <w:bottom w:val="none" w:sz="0" w:space="0" w:color="auto"/>
        <w:right w:val="none" w:sz="0" w:space="0" w:color="auto"/>
      </w:divBdr>
    </w:div>
    <w:div w:id="138961072">
      <w:bodyDiv w:val="1"/>
      <w:marLeft w:val="0"/>
      <w:marRight w:val="0"/>
      <w:marTop w:val="0"/>
      <w:marBottom w:val="0"/>
      <w:divBdr>
        <w:top w:val="none" w:sz="0" w:space="0" w:color="auto"/>
        <w:left w:val="none" w:sz="0" w:space="0" w:color="auto"/>
        <w:bottom w:val="none" w:sz="0" w:space="0" w:color="auto"/>
        <w:right w:val="none" w:sz="0" w:space="0" w:color="auto"/>
      </w:divBdr>
    </w:div>
    <w:div w:id="139346870">
      <w:bodyDiv w:val="1"/>
      <w:marLeft w:val="0"/>
      <w:marRight w:val="0"/>
      <w:marTop w:val="0"/>
      <w:marBottom w:val="0"/>
      <w:divBdr>
        <w:top w:val="none" w:sz="0" w:space="0" w:color="auto"/>
        <w:left w:val="none" w:sz="0" w:space="0" w:color="auto"/>
        <w:bottom w:val="none" w:sz="0" w:space="0" w:color="auto"/>
        <w:right w:val="none" w:sz="0" w:space="0" w:color="auto"/>
      </w:divBdr>
      <w:divsChild>
        <w:div w:id="635455423">
          <w:marLeft w:val="547"/>
          <w:marRight w:val="0"/>
          <w:marTop w:val="106"/>
          <w:marBottom w:val="0"/>
          <w:divBdr>
            <w:top w:val="none" w:sz="0" w:space="0" w:color="auto"/>
            <w:left w:val="none" w:sz="0" w:space="0" w:color="auto"/>
            <w:bottom w:val="none" w:sz="0" w:space="0" w:color="auto"/>
            <w:right w:val="none" w:sz="0" w:space="0" w:color="auto"/>
          </w:divBdr>
        </w:div>
        <w:div w:id="1101875211">
          <w:marLeft w:val="1166"/>
          <w:marRight w:val="0"/>
          <w:marTop w:val="86"/>
          <w:marBottom w:val="0"/>
          <w:divBdr>
            <w:top w:val="none" w:sz="0" w:space="0" w:color="auto"/>
            <w:left w:val="none" w:sz="0" w:space="0" w:color="auto"/>
            <w:bottom w:val="none" w:sz="0" w:space="0" w:color="auto"/>
            <w:right w:val="none" w:sz="0" w:space="0" w:color="auto"/>
          </w:divBdr>
        </w:div>
        <w:div w:id="1221869804">
          <w:marLeft w:val="806"/>
          <w:marRight w:val="0"/>
          <w:marTop w:val="134"/>
          <w:marBottom w:val="0"/>
          <w:divBdr>
            <w:top w:val="none" w:sz="0" w:space="0" w:color="auto"/>
            <w:left w:val="none" w:sz="0" w:space="0" w:color="auto"/>
            <w:bottom w:val="none" w:sz="0" w:space="0" w:color="auto"/>
            <w:right w:val="none" w:sz="0" w:space="0" w:color="auto"/>
          </w:divBdr>
        </w:div>
        <w:div w:id="1699040832">
          <w:marLeft w:val="806"/>
          <w:marRight w:val="0"/>
          <w:marTop w:val="134"/>
          <w:marBottom w:val="0"/>
          <w:divBdr>
            <w:top w:val="none" w:sz="0" w:space="0" w:color="auto"/>
            <w:left w:val="none" w:sz="0" w:space="0" w:color="auto"/>
            <w:bottom w:val="none" w:sz="0" w:space="0" w:color="auto"/>
            <w:right w:val="none" w:sz="0" w:space="0" w:color="auto"/>
          </w:divBdr>
        </w:div>
        <w:div w:id="2042167562">
          <w:marLeft w:val="1166"/>
          <w:marRight w:val="0"/>
          <w:marTop w:val="86"/>
          <w:marBottom w:val="0"/>
          <w:divBdr>
            <w:top w:val="none" w:sz="0" w:space="0" w:color="auto"/>
            <w:left w:val="none" w:sz="0" w:space="0" w:color="auto"/>
            <w:bottom w:val="none" w:sz="0" w:space="0" w:color="auto"/>
            <w:right w:val="none" w:sz="0" w:space="0" w:color="auto"/>
          </w:divBdr>
        </w:div>
      </w:divsChild>
    </w:div>
    <w:div w:id="139461840">
      <w:bodyDiv w:val="1"/>
      <w:marLeft w:val="0"/>
      <w:marRight w:val="0"/>
      <w:marTop w:val="0"/>
      <w:marBottom w:val="0"/>
      <w:divBdr>
        <w:top w:val="none" w:sz="0" w:space="0" w:color="auto"/>
        <w:left w:val="none" w:sz="0" w:space="0" w:color="auto"/>
        <w:bottom w:val="none" w:sz="0" w:space="0" w:color="auto"/>
        <w:right w:val="none" w:sz="0" w:space="0" w:color="auto"/>
      </w:divBdr>
      <w:divsChild>
        <w:div w:id="154994892">
          <w:marLeft w:val="835"/>
          <w:marRight w:val="0"/>
          <w:marTop w:val="96"/>
          <w:marBottom w:val="0"/>
          <w:divBdr>
            <w:top w:val="none" w:sz="0" w:space="0" w:color="auto"/>
            <w:left w:val="none" w:sz="0" w:space="0" w:color="auto"/>
            <w:bottom w:val="none" w:sz="0" w:space="0" w:color="auto"/>
            <w:right w:val="none" w:sz="0" w:space="0" w:color="auto"/>
          </w:divBdr>
        </w:div>
        <w:div w:id="338390742">
          <w:marLeft w:val="274"/>
          <w:marRight w:val="0"/>
          <w:marTop w:val="115"/>
          <w:marBottom w:val="0"/>
          <w:divBdr>
            <w:top w:val="none" w:sz="0" w:space="0" w:color="auto"/>
            <w:left w:val="none" w:sz="0" w:space="0" w:color="auto"/>
            <w:bottom w:val="none" w:sz="0" w:space="0" w:color="auto"/>
            <w:right w:val="none" w:sz="0" w:space="0" w:color="auto"/>
          </w:divBdr>
        </w:div>
        <w:div w:id="805658342">
          <w:marLeft w:val="274"/>
          <w:marRight w:val="0"/>
          <w:marTop w:val="115"/>
          <w:marBottom w:val="0"/>
          <w:divBdr>
            <w:top w:val="none" w:sz="0" w:space="0" w:color="auto"/>
            <w:left w:val="none" w:sz="0" w:space="0" w:color="auto"/>
            <w:bottom w:val="none" w:sz="0" w:space="0" w:color="auto"/>
            <w:right w:val="none" w:sz="0" w:space="0" w:color="auto"/>
          </w:divBdr>
        </w:div>
        <w:div w:id="1032414843">
          <w:marLeft w:val="274"/>
          <w:marRight w:val="0"/>
          <w:marTop w:val="115"/>
          <w:marBottom w:val="0"/>
          <w:divBdr>
            <w:top w:val="none" w:sz="0" w:space="0" w:color="auto"/>
            <w:left w:val="none" w:sz="0" w:space="0" w:color="auto"/>
            <w:bottom w:val="none" w:sz="0" w:space="0" w:color="auto"/>
            <w:right w:val="none" w:sz="0" w:space="0" w:color="auto"/>
          </w:divBdr>
        </w:div>
        <w:div w:id="1719283666">
          <w:marLeft w:val="835"/>
          <w:marRight w:val="0"/>
          <w:marTop w:val="96"/>
          <w:marBottom w:val="0"/>
          <w:divBdr>
            <w:top w:val="none" w:sz="0" w:space="0" w:color="auto"/>
            <w:left w:val="none" w:sz="0" w:space="0" w:color="auto"/>
            <w:bottom w:val="none" w:sz="0" w:space="0" w:color="auto"/>
            <w:right w:val="none" w:sz="0" w:space="0" w:color="auto"/>
          </w:divBdr>
        </w:div>
      </w:divsChild>
    </w:div>
    <w:div w:id="139463005">
      <w:bodyDiv w:val="1"/>
      <w:marLeft w:val="0"/>
      <w:marRight w:val="0"/>
      <w:marTop w:val="0"/>
      <w:marBottom w:val="0"/>
      <w:divBdr>
        <w:top w:val="none" w:sz="0" w:space="0" w:color="auto"/>
        <w:left w:val="none" w:sz="0" w:space="0" w:color="auto"/>
        <w:bottom w:val="none" w:sz="0" w:space="0" w:color="auto"/>
        <w:right w:val="none" w:sz="0" w:space="0" w:color="auto"/>
      </w:divBdr>
      <w:divsChild>
        <w:div w:id="1022900438">
          <w:marLeft w:val="0"/>
          <w:marRight w:val="0"/>
          <w:marTop w:val="0"/>
          <w:marBottom w:val="0"/>
          <w:divBdr>
            <w:top w:val="none" w:sz="0" w:space="0" w:color="auto"/>
            <w:left w:val="none" w:sz="0" w:space="0" w:color="auto"/>
            <w:bottom w:val="none" w:sz="0" w:space="0" w:color="auto"/>
            <w:right w:val="none" w:sz="0" w:space="0" w:color="auto"/>
          </w:divBdr>
          <w:divsChild>
            <w:div w:id="698354505">
              <w:marLeft w:val="0"/>
              <w:marRight w:val="0"/>
              <w:marTop w:val="0"/>
              <w:marBottom w:val="0"/>
              <w:divBdr>
                <w:top w:val="none" w:sz="0" w:space="0" w:color="auto"/>
                <w:left w:val="none" w:sz="0" w:space="0" w:color="auto"/>
                <w:bottom w:val="none" w:sz="0" w:space="0" w:color="auto"/>
                <w:right w:val="none" w:sz="0" w:space="0" w:color="auto"/>
              </w:divBdr>
            </w:div>
            <w:div w:id="1243221444">
              <w:marLeft w:val="0"/>
              <w:marRight w:val="0"/>
              <w:marTop w:val="0"/>
              <w:marBottom w:val="0"/>
              <w:divBdr>
                <w:top w:val="none" w:sz="0" w:space="0" w:color="auto"/>
                <w:left w:val="none" w:sz="0" w:space="0" w:color="auto"/>
                <w:bottom w:val="none" w:sz="0" w:space="0" w:color="auto"/>
                <w:right w:val="none" w:sz="0" w:space="0" w:color="auto"/>
              </w:divBdr>
            </w:div>
            <w:div w:id="1357192406">
              <w:marLeft w:val="0"/>
              <w:marRight w:val="0"/>
              <w:marTop w:val="0"/>
              <w:marBottom w:val="0"/>
              <w:divBdr>
                <w:top w:val="none" w:sz="0" w:space="0" w:color="auto"/>
                <w:left w:val="none" w:sz="0" w:space="0" w:color="auto"/>
                <w:bottom w:val="none" w:sz="0" w:space="0" w:color="auto"/>
                <w:right w:val="none" w:sz="0" w:space="0" w:color="auto"/>
              </w:divBdr>
            </w:div>
            <w:div w:id="187210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13067">
      <w:bodyDiv w:val="1"/>
      <w:marLeft w:val="0"/>
      <w:marRight w:val="0"/>
      <w:marTop w:val="0"/>
      <w:marBottom w:val="0"/>
      <w:divBdr>
        <w:top w:val="none" w:sz="0" w:space="0" w:color="auto"/>
        <w:left w:val="none" w:sz="0" w:space="0" w:color="auto"/>
        <w:bottom w:val="none" w:sz="0" w:space="0" w:color="auto"/>
        <w:right w:val="none" w:sz="0" w:space="0" w:color="auto"/>
      </w:divBdr>
      <w:divsChild>
        <w:div w:id="709066554">
          <w:marLeft w:val="1166"/>
          <w:marRight w:val="0"/>
          <w:marTop w:val="96"/>
          <w:marBottom w:val="0"/>
          <w:divBdr>
            <w:top w:val="none" w:sz="0" w:space="0" w:color="auto"/>
            <w:left w:val="none" w:sz="0" w:space="0" w:color="auto"/>
            <w:bottom w:val="none" w:sz="0" w:space="0" w:color="auto"/>
            <w:right w:val="none" w:sz="0" w:space="0" w:color="auto"/>
          </w:divBdr>
        </w:div>
        <w:div w:id="806321862">
          <w:marLeft w:val="1800"/>
          <w:marRight w:val="0"/>
          <w:marTop w:val="86"/>
          <w:marBottom w:val="0"/>
          <w:divBdr>
            <w:top w:val="none" w:sz="0" w:space="0" w:color="auto"/>
            <w:left w:val="none" w:sz="0" w:space="0" w:color="auto"/>
            <w:bottom w:val="none" w:sz="0" w:space="0" w:color="auto"/>
            <w:right w:val="none" w:sz="0" w:space="0" w:color="auto"/>
          </w:divBdr>
        </w:div>
        <w:div w:id="1601838673">
          <w:marLeft w:val="1166"/>
          <w:marRight w:val="0"/>
          <w:marTop w:val="96"/>
          <w:marBottom w:val="0"/>
          <w:divBdr>
            <w:top w:val="none" w:sz="0" w:space="0" w:color="auto"/>
            <w:left w:val="none" w:sz="0" w:space="0" w:color="auto"/>
            <w:bottom w:val="none" w:sz="0" w:space="0" w:color="auto"/>
            <w:right w:val="none" w:sz="0" w:space="0" w:color="auto"/>
          </w:divBdr>
        </w:div>
        <w:div w:id="1609697722">
          <w:marLeft w:val="547"/>
          <w:marRight w:val="0"/>
          <w:marTop w:val="115"/>
          <w:marBottom w:val="0"/>
          <w:divBdr>
            <w:top w:val="none" w:sz="0" w:space="0" w:color="auto"/>
            <w:left w:val="none" w:sz="0" w:space="0" w:color="auto"/>
            <w:bottom w:val="none" w:sz="0" w:space="0" w:color="auto"/>
            <w:right w:val="none" w:sz="0" w:space="0" w:color="auto"/>
          </w:divBdr>
        </w:div>
        <w:div w:id="1994866299">
          <w:marLeft w:val="547"/>
          <w:marRight w:val="0"/>
          <w:marTop w:val="115"/>
          <w:marBottom w:val="0"/>
          <w:divBdr>
            <w:top w:val="none" w:sz="0" w:space="0" w:color="auto"/>
            <w:left w:val="none" w:sz="0" w:space="0" w:color="auto"/>
            <w:bottom w:val="none" w:sz="0" w:space="0" w:color="auto"/>
            <w:right w:val="none" w:sz="0" w:space="0" w:color="auto"/>
          </w:divBdr>
        </w:div>
        <w:div w:id="2099400986">
          <w:marLeft w:val="1166"/>
          <w:marRight w:val="0"/>
          <w:marTop w:val="96"/>
          <w:marBottom w:val="0"/>
          <w:divBdr>
            <w:top w:val="none" w:sz="0" w:space="0" w:color="auto"/>
            <w:left w:val="none" w:sz="0" w:space="0" w:color="auto"/>
            <w:bottom w:val="none" w:sz="0" w:space="0" w:color="auto"/>
            <w:right w:val="none" w:sz="0" w:space="0" w:color="auto"/>
          </w:divBdr>
        </w:div>
        <w:div w:id="2134906077">
          <w:marLeft w:val="1800"/>
          <w:marRight w:val="0"/>
          <w:marTop w:val="86"/>
          <w:marBottom w:val="0"/>
          <w:divBdr>
            <w:top w:val="none" w:sz="0" w:space="0" w:color="auto"/>
            <w:left w:val="none" w:sz="0" w:space="0" w:color="auto"/>
            <w:bottom w:val="none" w:sz="0" w:space="0" w:color="auto"/>
            <w:right w:val="none" w:sz="0" w:space="0" w:color="auto"/>
          </w:divBdr>
        </w:div>
      </w:divsChild>
    </w:div>
    <w:div w:id="140005262">
      <w:bodyDiv w:val="1"/>
      <w:marLeft w:val="0"/>
      <w:marRight w:val="0"/>
      <w:marTop w:val="0"/>
      <w:marBottom w:val="0"/>
      <w:divBdr>
        <w:top w:val="none" w:sz="0" w:space="0" w:color="auto"/>
        <w:left w:val="none" w:sz="0" w:space="0" w:color="auto"/>
        <w:bottom w:val="none" w:sz="0" w:space="0" w:color="auto"/>
        <w:right w:val="none" w:sz="0" w:space="0" w:color="auto"/>
      </w:divBdr>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0779537">
      <w:bodyDiv w:val="1"/>
      <w:marLeft w:val="0"/>
      <w:marRight w:val="0"/>
      <w:marTop w:val="0"/>
      <w:marBottom w:val="0"/>
      <w:divBdr>
        <w:top w:val="none" w:sz="0" w:space="0" w:color="auto"/>
        <w:left w:val="none" w:sz="0" w:space="0" w:color="auto"/>
        <w:bottom w:val="none" w:sz="0" w:space="0" w:color="auto"/>
        <w:right w:val="none" w:sz="0" w:space="0" w:color="auto"/>
      </w:divBdr>
    </w:div>
    <w:div w:id="141848088">
      <w:bodyDiv w:val="1"/>
      <w:marLeft w:val="0"/>
      <w:marRight w:val="0"/>
      <w:marTop w:val="0"/>
      <w:marBottom w:val="0"/>
      <w:divBdr>
        <w:top w:val="none" w:sz="0" w:space="0" w:color="auto"/>
        <w:left w:val="none" w:sz="0" w:space="0" w:color="auto"/>
        <w:bottom w:val="none" w:sz="0" w:space="0" w:color="auto"/>
        <w:right w:val="none" w:sz="0" w:space="0" w:color="auto"/>
      </w:divBdr>
      <w:divsChild>
        <w:div w:id="140927498">
          <w:marLeft w:val="1166"/>
          <w:marRight w:val="0"/>
          <w:marTop w:val="0"/>
          <w:marBottom w:val="60"/>
          <w:divBdr>
            <w:top w:val="none" w:sz="0" w:space="0" w:color="auto"/>
            <w:left w:val="none" w:sz="0" w:space="0" w:color="auto"/>
            <w:bottom w:val="none" w:sz="0" w:space="0" w:color="auto"/>
            <w:right w:val="none" w:sz="0" w:space="0" w:color="auto"/>
          </w:divBdr>
        </w:div>
        <w:div w:id="239828800">
          <w:marLeft w:val="1166"/>
          <w:marRight w:val="0"/>
          <w:marTop w:val="0"/>
          <w:marBottom w:val="0"/>
          <w:divBdr>
            <w:top w:val="none" w:sz="0" w:space="0" w:color="auto"/>
            <w:left w:val="none" w:sz="0" w:space="0" w:color="auto"/>
            <w:bottom w:val="none" w:sz="0" w:space="0" w:color="auto"/>
            <w:right w:val="none" w:sz="0" w:space="0" w:color="auto"/>
          </w:divBdr>
        </w:div>
        <w:div w:id="384304512">
          <w:marLeft w:val="1800"/>
          <w:marRight w:val="0"/>
          <w:marTop w:val="0"/>
          <w:marBottom w:val="0"/>
          <w:divBdr>
            <w:top w:val="none" w:sz="0" w:space="0" w:color="auto"/>
            <w:left w:val="none" w:sz="0" w:space="0" w:color="auto"/>
            <w:bottom w:val="none" w:sz="0" w:space="0" w:color="auto"/>
            <w:right w:val="none" w:sz="0" w:space="0" w:color="auto"/>
          </w:divBdr>
        </w:div>
        <w:div w:id="512763527">
          <w:marLeft w:val="2520"/>
          <w:marRight w:val="0"/>
          <w:marTop w:val="0"/>
          <w:marBottom w:val="0"/>
          <w:divBdr>
            <w:top w:val="none" w:sz="0" w:space="0" w:color="auto"/>
            <w:left w:val="none" w:sz="0" w:space="0" w:color="auto"/>
            <w:bottom w:val="none" w:sz="0" w:space="0" w:color="auto"/>
            <w:right w:val="none" w:sz="0" w:space="0" w:color="auto"/>
          </w:divBdr>
        </w:div>
        <w:div w:id="576717783">
          <w:marLeft w:val="547"/>
          <w:marRight w:val="0"/>
          <w:marTop w:val="115"/>
          <w:marBottom w:val="120"/>
          <w:divBdr>
            <w:top w:val="none" w:sz="0" w:space="0" w:color="auto"/>
            <w:left w:val="none" w:sz="0" w:space="0" w:color="auto"/>
            <w:bottom w:val="none" w:sz="0" w:space="0" w:color="auto"/>
            <w:right w:val="none" w:sz="0" w:space="0" w:color="auto"/>
          </w:divBdr>
        </w:div>
        <w:div w:id="620116896">
          <w:marLeft w:val="2520"/>
          <w:marRight w:val="0"/>
          <w:marTop w:val="0"/>
          <w:marBottom w:val="0"/>
          <w:divBdr>
            <w:top w:val="none" w:sz="0" w:space="0" w:color="auto"/>
            <w:left w:val="none" w:sz="0" w:space="0" w:color="auto"/>
            <w:bottom w:val="none" w:sz="0" w:space="0" w:color="auto"/>
            <w:right w:val="none" w:sz="0" w:space="0" w:color="auto"/>
          </w:divBdr>
        </w:div>
        <w:div w:id="767654847">
          <w:marLeft w:val="1800"/>
          <w:marRight w:val="0"/>
          <w:marTop w:val="0"/>
          <w:marBottom w:val="0"/>
          <w:divBdr>
            <w:top w:val="none" w:sz="0" w:space="0" w:color="auto"/>
            <w:left w:val="none" w:sz="0" w:space="0" w:color="auto"/>
            <w:bottom w:val="none" w:sz="0" w:space="0" w:color="auto"/>
            <w:right w:val="none" w:sz="0" w:space="0" w:color="auto"/>
          </w:divBdr>
        </w:div>
        <w:div w:id="777413166">
          <w:marLeft w:val="1800"/>
          <w:marRight w:val="0"/>
          <w:marTop w:val="0"/>
          <w:marBottom w:val="0"/>
          <w:divBdr>
            <w:top w:val="none" w:sz="0" w:space="0" w:color="auto"/>
            <w:left w:val="none" w:sz="0" w:space="0" w:color="auto"/>
            <w:bottom w:val="none" w:sz="0" w:space="0" w:color="auto"/>
            <w:right w:val="none" w:sz="0" w:space="0" w:color="auto"/>
          </w:divBdr>
        </w:div>
        <w:div w:id="827404453">
          <w:marLeft w:val="1800"/>
          <w:marRight w:val="0"/>
          <w:marTop w:val="0"/>
          <w:marBottom w:val="0"/>
          <w:divBdr>
            <w:top w:val="none" w:sz="0" w:space="0" w:color="auto"/>
            <w:left w:val="none" w:sz="0" w:space="0" w:color="auto"/>
            <w:bottom w:val="none" w:sz="0" w:space="0" w:color="auto"/>
            <w:right w:val="none" w:sz="0" w:space="0" w:color="auto"/>
          </w:divBdr>
        </w:div>
        <w:div w:id="842889462">
          <w:marLeft w:val="2520"/>
          <w:marRight w:val="0"/>
          <w:marTop w:val="0"/>
          <w:marBottom w:val="0"/>
          <w:divBdr>
            <w:top w:val="none" w:sz="0" w:space="0" w:color="auto"/>
            <w:left w:val="none" w:sz="0" w:space="0" w:color="auto"/>
            <w:bottom w:val="none" w:sz="0" w:space="0" w:color="auto"/>
            <w:right w:val="none" w:sz="0" w:space="0" w:color="auto"/>
          </w:divBdr>
        </w:div>
        <w:div w:id="971205034">
          <w:marLeft w:val="1800"/>
          <w:marRight w:val="0"/>
          <w:marTop w:val="0"/>
          <w:marBottom w:val="0"/>
          <w:divBdr>
            <w:top w:val="none" w:sz="0" w:space="0" w:color="auto"/>
            <w:left w:val="none" w:sz="0" w:space="0" w:color="auto"/>
            <w:bottom w:val="none" w:sz="0" w:space="0" w:color="auto"/>
            <w:right w:val="none" w:sz="0" w:space="0" w:color="auto"/>
          </w:divBdr>
        </w:div>
        <w:div w:id="1133523598">
          <w:marLeft w:val="2520"/>
          <w:marRight w:val="0"/>
          <w:marTop w:val="0"/>
          <w:marBottom w:val="0"/>
          <w:divBdr>
            <w:top w:val="none" w:sz="0" w:space="0" w:color="auto"/>
            <w:left w:val="none" w:sz="0" w:space="0" w:color="auto"/>
            <w:bottom w:val="none" w:sz="0" w:space="0" w:color="auto"/>
            <w:right w:val="none" w:sz="0" w:space="0" w:color="auto"/>
          </w:divBdr>
        </w:div>
        <w:div w:id="1141188219">
          <w:marLeft w:val="1800"/>
          <w:marRight w:val="0"/>
          <w:marTop w:val="0"/>
          <w:marBottom w:val="0"/>
          <w:divBdr>
            <w:top w:val="none" w:sz="0" w:space="0" w:color="auto"/>
            <w:left w:val="none" w:sz="0" w:space="0" w:color="auto"/>
            <w:bottom w:val="none" w:sz="0" w:space="0" w:color="auto"/>
            <w:right w:val="none" w:sz="0" w:space="0" w:color="auto"/>
          </w:divBdr>
        </w:div>
        <w:div w:id="1416903855">
          <w:marLeft w:val="2520"/>
          <w:marRight w:val="0"/>
          <w:marTop w:val="0"/>
          <w:marBottom w:val="0"/>
          <w:divBdr>
            <w:top w:val="none" w:sz="0" w:space="0" w:color="auto"/>
            <w:left w:val="none" w:sz="0" w:space="0" w:color="auto"/>
            <w:bottom w:val="none" w:sz="0" w:space="0" w:color="auto"/>
            <w:right w:val="none" w:sz="0" w:space="0" w:color="auto"/>
          </w:divBdr>
        </w:div>
        <w:div w:id="1610503159">
          <w:marLeft w:val="1166"/>
          <w:marRight w:val="0"/>
          <w:marTop w:val="0"/>
          <w:marBottom w:val="0"/>
          <w:divBdr>
            <w:top w:val="none" w:sz="0" w:space="0" w:color="auto"/>
            <w:left w:val="none" w:sz="0" w:space="0" w:color="auto"/>
            <w:bottom w:val="none" w:sz="0" w:space="0" w:color="auto"/>
            <w:right w:val="none" w:sz="0" w:space="0" w:color="auto"/>
          </w:divBdr>
        </w:div>
        <w:div w:id="2012947504">
          <w:marLeft w:val="1800"/>
          <w:marRight w:val="0"/>
          <w:marTop w:val="0"/>
          <w:marBottom w:val="0"/>
          <w:divBdr>
            <w:top w:val="none" w:sz="0" w:space="0" w:color="auto"/>
            <w:left w:val="none" w:sz="0" w:space="0" w:color="auto"/>
            <w:bottom w:val="none" w:sz="0" w:space="0" w:color="auto"/>
            <w:right w:val="none" w:sz="0" w:space="0" w:color="auto"/>
          </w:divBdr>
        </w:div>
        <w:div w:id="2125806687">
          <w:marLeft w:val="2520"/>
          <w:marRight w:val="0"/>
          <w:marTop w:val="0"/>
          <w:marBottom w:val="0"/>
          <w:divBdr>
            <w:top w:val="none" w:sz="0" w:space="0" w:color="auto"/>
            <w:left w:val="none" w:sz="0" w:space="0" w:color="auto"/>
            <w:bottom w:val="none" w:sz="0" w:space="0" w:color="auto"/>
            <w:right w:val="none" w:sz="0" w:space="0" w:color="auto"/>
          </w:divBdr>
        </w:div>
      </w:divsChild>
    </w:div>
    <w:div w:id="142241334">
      <w:bodyDiv w:val="1"/>
      <w:marLeft w:val="0"/>
      <w:marRight w:val="0"/>
      <w:marTop w:val="0"/>
      <w:marBottom w:val="0"/>
      <w:divBdr>
        <w:top w:val="none" w:sz="0" w:space="0" w:color="auto"/>
        <w:left w:val="none" w:sz="0" w:space="0" w:color="auto"/>
        <w:bottom w:val="none" w:sz="0" w:space="0" w:color="auto"/>
        <w:right w:val="none" w:sz="0" w:space="0" w:color="auto"/>
      </w:divBdr>
    </w:div>
    <w:div w:id="143086481">
      <w:bodyDiv w:val="1"/>
      <w:marLeft w:val="0"/>
      <w:marRight w:val="0"/>
      <w:marTop w:val="0"/>
      <w:marBottom w:val="0"/>
      <w:divBdr>
        <w:top w:val="none" w:sz="0" w:space="0" w:color="auto"/>
        <w:left w:val="none" w:sz="0" w:space="0" w:color="auto"/>
        <w:bottom w:val="none" w:sz="0" w:space="0" w:color="auto"/>
        <w:right w:val="none" w:sz="0" w:space="0" w:color="auto"/>
      </w:divBdr>
    </w:div>
    <w:div w:id="143544118">
      <w:bodyDiv w:val="1"/>
      <w:marLeft w:val="0"/>
      <w:marRight w:val="0"/>
      <w:marTop w:val="0"/>
      <w:marBottom w:val="0"/>
      <w:divBdr>
        <w:top w:val="none" w:sz="0" w:space="0" w:color="auto"/>
        <w:left w:val="none" w:sz="0" w:space="0" w:color="auto"/>
        <w:bottom w:val="none" w:sz="0" w:space="0" w:color="auto"/>
        <w:right w:val="none" w:sz="0" w:space="0" w:color="auto"/>
      </w:divBdr>
    </w:div>
    <w:div w:id="143858561">
      <w:bodyDiv w:val="1"/>
      <w:marLeft w:val="0"/>
      <w:marRight w:val="0"/>
      <w:marTop w:val="0"/>
      <w:marBottom w:val="0"/>
      <w:divBdr>
        <w:top w:val="none" w:sz="0" w:space="0" w:color="auto"/>
        <w:left w:val="none" w:sz="0" w:space="0" w:color="auto"/>
        <w:bottom w:val="none" w:sz="0" w:space="0" w:color="auto"/>
        <w:right w:val="none" w:sz="0" w:space="0" w:color="auto"/>
      </w:divBdr>
      <w:divsChild>
        <w:div w:id="1224682779">
          <w:marLeft w:val="0"/>
          <w:marRight w:val="0"/>
          <w:marTop w:val="0"/>
          <w:marBottom w:val="0"/>
          <w:divBdr>
            <w:top w:val="none" w:sz="0" w:space="0" w:color="auto"/>
            <w:left w:val="none" w:sz="0" w:space="0" w:color="auto"/>
            <w:bottom w:val="none" w:sz="0" w:space="0" w:color="auto"/>
            <w:right w:val="none" w:sz="0" w:space="0" w:color="auto"/>
          </w:divBdr>
          <w:divsChild>
            <w:div w:id="210919907">
              <w:marLeft w:val="0"/>
              <w:marRight w:val="0"/>
              <w:marTop w:val="0"/>
              <w:marBottom w:val="0"/>
              <w:divBdr>
                <w:top w:val="none" w:sz="0" w:space="0" w:color="auto"/>
                <w:left w:val="none" w:sz="0" w:space="0" w:color="auto"/>
                <w:bottom w:val="none" w:sz="0" w:space="0" w:color="auto"/>
                <w:right w:val="none" w:sz="0" w:space="0" w:color="auto"/>
              </w:divBdr>
            </w:div>
            <w:div w:id="343871334">
              <w:marLeft w:val="0"/>
              <w:marRight w:val="0"/>
              <w:marTop w:val="0"/>
              <w:marBottom w:val="0"/>
              <w:divBdr>
                <w:top w:val="none" w:sz="0" w:space="0" w:color="auto"/>
                <w:left w:val="none" w:sz="0" w:space="0" w:color="auto"/>
                <w:bottom w:val="none" w:sz="0" w:space="0" w:color="auto"/>
                <w:right w:val="none" w:sz="0" w:space="0" w:color="auto"/>
              </w:divBdr>
            </w:div>
            <w:div w:id="1277642691">
              <w:marLeft w:val="0"/>
              <w:marRight w:val="0"/>
              <w:marTop w:val="0"/>
              <w:marBottom w:val="0"/>
              <w:divBdr>
                <w:top w:val="none" w:sz="0" w:space="0" w:color="auto"/>
                <w:left w:val="none" w:sz="0" w:space="0" w:color="auto"/>
                <w:bottom w:val="none" w:sz="0" w:space="0" w:color="auto"/>
                <w:right w:val="none" w:sz="0" w:space="0" w:color="auto"/>
              </w:divBdr>
            </w:div>
            <w:div w:id="1494956613">
              <w:marLeft w:val="0"/>
              <w:marRight w:val="0"/>
              <w:marTop w:val="0"/>
              <w:marBottom w:val="0"/>
              <w:divBdr>
                <w:top w:val="none" w:sz="0" w:space="0" w:color="auto"/>
                <w:left w:val="none" w:sz="0" w:space="0" w:color="auto"/>
                <w:bottom w:val="none" w:sz="0" w:space="0" w:color="auto"/>
                <w:right w:val="none" w:sz="0" w:space="0" w:color="auto"/>
              </w:divBdr>
            </w:div>
            <w:div w:id="1547789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72079">
      <w:bodyDiv w:val="1"/>
      <w:marLeft w:val="0"/>
      <w:marRight w:val="0"/>
      <w:marTop w:val="0"/>
      <w:marBottom w:val="0"/>
      <w:divBdr>
        <w:top w:val="none" w:sz="0" w:space="0" w:color="auto"/>
        <w:left w:val="none" w:sz="0" w:space="0" w:color="auto"/>
        <w:bottom w:val="none" w:sz="0" w:space="0" w:color="auto"/>
        <w:right w:val="none" w:sz="0" w:space="0" w:color="auto"/>
      </w:divBdr>
      <w:divsChild>
        <w:div w:id="211307679">
          <w:marLeft w:val="1166"/>
          <w:marRight w:val="0"/>
          <w:marTop w:val="115"/>
          <w:marBottom w:val="0"/>
          <w:divBdr>
            <w:top w:val="none" w:sz="0" w:space="0" w:color="auto"/>
            <w:left w:val="none" w:sz="0" w:space="0" w:color="auto"/>
            <w:bottom w:val="none" w:sz="0" w:space="0" w:color="auto"/>
            <w:right w:val="none" w:sz="0" w:space="0" w:color="auto"/>
          </w:divBdr>
        </w:div>
        <w:div w:id="348801126">
          <w:marLeft w:val="1166"/>
          <w:marRight w:val="0"/>
          <w:marTop w:val="115"/>
          <w:marBottom w:val="0"/>
          <w:divBdr>
            <w:top w:val="none" w:sz="0" w:space="0" w:color="auto"/>
            <w:left w:val="none" w:sz="0" w:space="0" w:color="auto"/>
            <w:bottom w:val="none" w:sz="0" w:space="0" w:color="auto"/>
            <w:right w:val="none" w:sz="0" w:space="0" w:color="auto"/>
          </w:divBdr>
        </w:div>
        <w:div w:id="487282507">
          <w:marLeft w:val="1166"/>
          <w:marRight w:val="0"/>
          <w:marTop w:val="115"/>
          <w:marBottom w:val="0"/>
          <w:divBdr>
            <w:top w:val="none" w:sz="0" w:space="0" w:color="auto"/>
            <w:left w:val="none" w:sz="0" w:space="0" w:color="auto"/>
            <w:bottom w:val="none" w:sz="0" w:space="0" w:color="auto"/>
            <w:right w:val="none" w:sz="0" w:space="0" w:color="auto"/>
          </w:divBdr>
        </w:div>
        <w:div w:id="566695484">
          <w:marLeft w:val="547"/>
          <w:marRight w:val="0"/>
          <w:marTop w:val="115"/>
          <w:marBottom w:val="0"/>
          <w:divBdr>
            <w:top w:val="none" w:sz="0" w:space="0" w:color="auto"/>
            <w:left w:val="none" w:sz="0" w:space="0" w:color="auto"/>
            <w:bottom w:val="none" w:sz="0" w:space="0" w:color="auto"/>
            <w:right w:val="none" w:sz="0" w:space="0" w:color="auto"/>
          </w:divBdr>
        </w:div>
        <w:div w:id="758477828">
          <w:marLeft w:val="1166"/>
          <w:marRight w:val="0"/>
          <w:marTop w:val="115"/>
          <w:marBottom w:val="0"/>
          <w:divBdr>
            <w:top w:val="none" w:sz="0" w:space="0" w:color="auto"/>
            <w:left w:val="none" w:sz="0" w:space="0" w:color="auto"/>
            <w:bottom w:val="none" w:sz="0" w:space="0" w:color="auto"/>
            <w:right w:val="none" w:sz="0" w:space="0" w:color="auto"/>
          </w:divBdr>
        </w:div>
        <w:div w:id="1510679373">
          <w:marLeft w:val="547"/>
          <w:marRight w:val="0"/>
          <w:marTop w:val="115"/>
          <w:marBottom w:val="0"/>
          <w:divBdr>
            <w:top w:val="none" w:sz="0" w:space="0" w:color="auto"/>
            <w:left w:val="none" w:sz="0" w:space="0" w:color="auto"/>
            <w:bottom w:val="none" w:sz="0" w:space="0" w:color="auto"/>
            <w:right w:val="none" w:sz="0" w:space="0" w:color="auto"/>
          </w:divBdr>
        </w:div>
        <w:div w:id="2100179219">
          <w:marLeft w:val="1166"/>
          <w:marRight w:val="0"/>
          <w:marTop w:val="115"/>
          <w:marBottom w:val="0"/>
          <w:divBdr>
            <w:top w:val="none" w:sz="0" w:space="0" w:color="auto"/>
            <w:left w:val="none" w:sz="0" w:space="0" w:color="auto"/>
            <w:bottom w:val="none" w:sz="0" w:space="0" w:color="auto"/>
            <w:right w:val="none" w:sz="0" w:space="0" w:color="auto"/>
          </w:divBdr>
        </w:div>
      </w:divsChild>
    </w:div>
    <w:div w:id="145048186">
      <w:bodyDiv w:val="1"/>
      <w:marLeft w:val="0"/>
      <w:marRight w:val="0"/>
      <w:marTop w:val="0"/>
      <w:marBottom w:val="0"/>
      <w:divBdr>
        <w:top w:val="none" w:sz="0" w:space="0" w:color="auto"/>
        <w:left w:val="none" w:sz="0" w:space="0" w:color="auto"/>
        <w:bottom w:val="none" w:sz="0" w:space="0" w:color="auto"/>
        <w:right w:val="none" w:sz="0" w:space="0" w:color="auto"/>
      </w:divBdr>
    </w:div>
    <w:div w:id="145250144">
      <w:bodyDiv w:val="1"/>
      <w:marLeft w:val="0"/>
      <w:marRight w:val="0"/>
      <w:marTop w:val="0"/>
      <w:marBottom w:val="0"/>
      <w:divBdr>
        <w:top w:val="none" w:sz="0" w:space="0" w:color="auto"/>
        <w:left w:val="none" w:sz="0" w:space="0" w:color="auto"/>
        <w:bottom w:val="none" w:sz="0" w:space="0" w:color="auto"/>
        <w:right w:val="none" w:sz="0" w:space="0" w:color="auto"/>
      </w:divBdr>
      <w:divsChild>
        <w:div w:id="1480612600">
          <w:marLeft w:val="547"/>
          <w:marRight w:val="0"/>
          <w:marTop w:val="134"/>
          <w:marBottom w:val="0"/>
          <w:divBdr>
            <w:top w:val="none" w:sz="0" w:space="0" w:color="auto"/>
            <w:left w:val="none" w:sz="0" w:space="0" w:color="auto"/>
            <w:bottom w:val="none" w:sz="0" w:space="0" w:color="auto"/>
            <w:right w:val="none" w:sz="0" w:space="0" w:color="auto"/>
          </w:divBdr>
        </w:div>
      </w:divsChild>
    </w:div>
    <w:div w:id="145628874">
      <w:bodyDiv w:val="1"/>
      <w:marLeft w:val="0"/>
      <w:marRight w:val="0"/>
      <w:marTop w:val="0"/>
      <w:marBottom w:val="0"/>
      <w:divBdr>
        <w:top w:val="none" w:sz="0" w:space="0" w:color="auto"/>
        <w:left w:val="none" w:sz="0" w:space="0" w:color="auto"/>
        <w:bottom w:val="none" w:sz="0" w:space="0" w:color="auto"/>
        <w:right w:val="none" w:sz="0" w:space="0" w:color="auto"/>
      </w:divBdr>
      <w:divsChild>
        <w:div w:id="227306261">
          <w:marLeft w:val="1800"/>
          <w:marRight w:val="0"/>
          <w:marTop w:val="82"/>
          <w:marBottom w:val="0"/>
          <w:divBdr>
            <w:top w:val="none" w:sz="0" w:space="0" w:color="auto"/>
            <w:left w:val="none" w:sz="0" w:space="0" w:color="auto"/>
            <w:bottom w:val="none" w:sz="0" w:space="0" w:color="auto"/>
            <w:right w:val="none" w:sz="0" w:space="0" w:color="auto"/>
          </w:divBdr>
        </w:div>
        <w:div w:id="320815168">
          <w:marLeft w:val="1800"/>
          <w:marRight w:val="0"/>
          <w:marTop w:val="82"/>
          <w:marBottom w:val="0"/>
          <w:divBdr>
            <w:top w:val="none" w:sz="0" w:space="0" w:color="auto"/>
            <w:left w:val="none" w:sz="0" w:space="0" w:color="auto"/>
            <w:bottom w:val="none" w:sz="0" w:space="0" w:color="auto"/>
            <w:right w:val="none" w:sz="0" w:space="0" w:color="auto"/>
          </w:divBdr>
        </w:div>
        <w:div w:id="388387106">
          <w:marLeft w:val="1166"/>
          <w:marRight w:val="0"/>
          <w:marTop w:val="96"/>
          <w:marBottom w:val="0"/>
          <w:divBdr>
            <w:top w:val="none" w:sz="0" w:space="0" w:color="auto"/>
            <w:left w:val="none" w:sz="0" w:space="0" w:color="auto"/>
            <w:bottom w:val="none" w:sz="0" w:space="0" w:color="auto"/>
            <w:right w:val="none" w:sz="0" w:space="0" w:color="auto"/>
          </w:divBdr>
        </w:div>
        <w:div w:id="605578177">
          <w:marLeft w:val="1800"/>
          <w:marRight w:val="0"/>
          <w:marTop w:val="82"/>
          <w:marBottom w:val="0"/>
          <w:divBdr>
            <w:top w:val="none" w:sz="0" w:space="0" w:color="auto"/>
            <w:left w:val="none" w:sz="0" w:space="0" w:color="auto"/>
            <w:bottom w:val="none" w:sz="0" w:space="0" w:color="auto"/>
            <w:right w:val="none" w:sz="0" w:space="0" w:color="auto"/>
          </w:divBdr>
        </w:div>
        <w:div w:id="644510782">
          <w:marLeft w:val="1800"/>
          <w:marRight w:val="0"/>
          <w:marTop w:val="82"/>
          <w:marBottom w:val="0"/>
          <w:divBdr>
            <w:top w:val="none" w:sz="0" w:space="0" w:color="auto"/>
            <w:left w:val="none" w:sz="0" w:space="0" w:color="auto"/>
            <w:bottom w:val="none" w:sz="0" w:space="0" w:color="auto"/>
            <w:right w:val="none" w:sz="0" w:space="0" w:color="auto"/>
          </w:divBdr>
        </w:div>
        <w:div w:id="986125797">
          <w:marLeft w:val="1166"/>
          <w:marRight w:val="0"/>
          <w:marTop w:val="96"/>
          <w:marBottom w:val="0"/>
          <w:divBdr>
            <w:top w:val="none" w:sz="0" w:space="0" w:color="auto"/>
            <w:left w:val="none" w:sz="0" w:space="0" w:color="auto"/>
            <w:bottom w:val="none" w:sz="0" w:space="0" w:color="auto"/>
            <w:right w:val="none" w:sz="0" w:space="0" w:color="auto"/>
          </w:divBdr>
        </w:div>
        <w:div w:id="1050568093">
          <w:marLeft w:val="1800"/>
          <w:marRight w:val="0"/>
          <w:marTop w:val="82"/>
          <w:marBottom w:val="0"/>
          <w:divBdr>
            <w:top w:val="none" w:sz="0" w:space="0" w:color="auto"/>
            <w:left w:val="none" w:sz="0" w:space="0" w:color="auto"/>
            <w:bottom w:val="none" w:sz="0" w:space="0" w:color="auto"/>
            <w:right w:val="none" w:sz="0" w:space="0" w:color="auto"/>
          </w:divBdr>
        </w:div>
        <w:div w:id="1202204532">
          <w:marLeft w:val="1166"/>
          <w:marRight w:val="0"/>
          <w:marTop w:val="96"/>
          <w:marBottom w:val="0"/>
          <w:divBdr>
            <w:top w:val="none" w:sz="0" w:space="0" w:color="auto"/>
            <w:left w:val="none" w:sz="0" w:space="0" w:color="auto"/>
            <w:bottom w:val="none" w:sz="0" w:space="0" w:color="auto"/>
            <w:right w:val="none" w:sz="0" w:space="0" w:color="auto"/>
          </w:divBdr>
        </w:div>
        <w:div w:id="1357921046">
          <w:marLeft w:val="1166"/>
          <w:marRight w:val="0"/>
          <w:marTop w:val="96"/>
          <w:marBottom w:val="0"/>
          <w:divBdr>
            <w:top w:val="none" w:sz="0" w:space="0" w:color="auto"/>
            <w:left w:val="none" w:sz="0" w:space="0" w:color="auto"/>
            <w:bottom w:val="none" w:sz="0" w:space="0" w:color="auto"/>
            <w:right w:val="none" w:sz="0" w:space="0" w:color="auto"/>
          </w:divBdr>
        </w:div>
        <w:div w:id="1565987073">
          <w:marLeft w:val="547"/>
          <w:marRight w:val="0"/>
          <w:marTop w:val="106"/>
          <w:marBottom w:val="0"/>
          <w:divBdr>
            <w:top w:val="none" w:sz="0" w:space="0" w:color="auto"/>
            <w:left w:val="none" w:sz="0" w:space="0" w:color="auto"/>
            <w:bottom w:val="none" w:sz="0" w:space="0" w:color="auto"/>
            <w:right w:val="none" w:sz="0" w:space="0" w:color="auto"/>
          </w:divBdr>
        </w:div>
        <w:div w:id="1577935592">
          <w:marLeft w:val="1800"/>
          <w:marRight w:val="0"/>
          <w:marTop w:val="82"/>
          <w:marBottom w:val="0"/>
          <w:divBdr>
            <w:top w:val="none" w:sz="0" w:space="0" w:color="auto"/>
            <w:left w:val="none" w:sz="0" w:space="0" w:color="auto"/>
            <w:bottom w:val="none" w:sz="0" w:space="0" w:color="auto"/>
            <w:right w:val="none" w:sz="0" w:space="0" w:color="auto"/>
          </w:divBdr>
        </w:div>
        <w:div w:id="1613320855">
          <w:marLeft w:val="1800"/>
          <w:marRight w:val="0"/>
          <w:marTop w:val="82"/>
          <w:marBottom w:val="0"/>
          <w:divBdr>
            <w:top w:val="none" w:sz="0" w:space="0" w:color="auto"/>
            <w:left w:val="none" w:sz="0" w:space="0" w:color="auto"/>
            <w:bottom w:val="none" w:sz="0" w:space="0" w:color="auto"/>
            <w:right w:val="none" w:sz="0" w:space="0" w:color="auto"/>
          </w:divBdr>
        </w:div>
        <w:div w:id="1849978365">
          <w:marLeft w:val="1800"/>
          <w:marRight w:val="0"/>
          <w:marTop w:val="82"/>
          <w:marBottom w:val="0"/>
          <w:divBdr>
            <w:top w:val="none" w:sz="0" w:space="0" w:color="auto"/>
            <w:left w:val="none" w:sz="0" w:space="0" w:color="auto"/>
            <w:bottom w:val="none" w:sz="0" w:space="0" w:color="auto"/>
            <w:right w:val="none" w:sz="0" w:space="0" w:color="auto"/>
          </w:divBdr>
        </w:div>
        <w:div w:id="2094859788">
          <w:marLeft w:val="1800"/>
          <w:marRight w:val="0"/>
          <w:marTop w:val="82"/>
          <w:marBottom w:val="0"/>
          <w:divBdr>
            <w:top w:val="none" w:sz="0" w:space="0" w:color="auto"/>
            <w:left w:val="none" w:sz="0" w:space="0" w:color="auto"/>
            <w:bottom w:val="none" w:sz="0" w:space="0" w:color="auto"/>
            <w:right w:val="none" w:sz="0" w:space="0" w:color="auto"/>
          </w:divBdr>
        </w:div>
      </w:divsChild>
    </w:div>
    <w:div w:id="147675607">
      <w:bodyDiv w:val="1"/>
      <w:marLeft w:val="0"/>
      <w:marRight w:val="0"/>
      <w:marTop w:val="0"/>
      <w:marBottom w:val="0"/>
      <w:divBdr>
        <w:top w:val="none" w:sz="0" w:space="0" w:color="auto"/>
        <w:left w:val="none" w:sz="0" w:space="0" w:color="auto"/>
        <w:bottom w:val="none" w:sz="0" w:space="0" w:color="auto"/>
        <w:right w:val="none" w:sz="0" w:space="0" w:color="auto"/>
      </w:divBdr>
    </w:div>
    <w:div w:id="148599296">
      <w:bodyDiv w:val="1"/>
      <w:marLeft w:val="0"/>
      <w:marRight w:val="0"/>
      <w:marTop w:val="0"/>
      <w:marBottom w:val="0"/>
      <w:divBdr>
        <w:top w:val="none" w:sz="0" w:space="0" w:color="auto"/>
        <w:left w:val="none" w:sz="0" w:space="0" w:color="auto"/>
        <w:bottom w:val="none" w:sz="0" w:space="0" w:color="auto"/>
        <w:right w:val="none" w:sz="0" w:space="0" w:color="auto"/>
      </w:divBdr>
      <w:divsChild>
        <w:div w:id="1305742400">
          <w:marLeft w:val="547"/>
          <w:marRight w:val="0"/>
          <w:marTop w:val="154"/>
          <w:marBottom w:val="0"/>
          <w:divBdr>
            <w:top w:val="none" w:sz="0" w:space="0" w:color="auto"/>
            <w:left w:val="none" w:sz="0" w:space="0" w:color="auto"/>
            <w:bottom w:val="none" w:sz="0" w:space="0" w:color="auto"/>
            <w:right w:val="none" w:sz="0" w:space="0" w:color="auto"/>
          </w:divBdr>
        </w:div>
      </w:divsChild>
    </w:div>
    <w:div w:id="148795479">
      <w:bodyDiv w:val="1"/>
      <w:marLeft w:val="0"/>
      <w:marRight w:val="0"/>
      <w:marTop w:val="0"/>
      <w:marBottom w:val="0"/>
      <w:divBdr>
        <w:top w:val="none" w:sz="0" w:space="0" w:color="auto"/>
        <w:left w:val="none" w:sz="0" w:space="0" w:color="auto"/>
        <w:bottom w:val="none" w:sz="0" w:space="0" w:color="auto"/>
        <w:right w:val="none" w:sz="0" w:space="0" w:color="auto"/>
      </w:divBdr>
      <w:divsChild>
        <w:div w:id="622805953">
          <w:marLeft w:val="547"/>
          <w:marRight w:val="0"/>
          <w:marTop w:val="134"/>
          <w:marBottom w:val="0"/>
          <w:divBdr>
            <w:top w:val="none" w:sz="0" w:space="0" w:color="auto"/>
            <w:left w:val="none" w:sz="0" w:space="0" w:color="auto"/>
            <w:bottom w:val="none" w:sz="0" w:space="0" w:color="auto"/>
            <w:right w:val="none" w:sz="0" w:space="0" w:color="auto"/>
          </w:divBdr>
        </w:div>
        <w:div w:id="928272527">
          <w:marLeft w:val="547"/>
          <w:marRight w:val="0"/>
          <w:marTop w:val="134"/>
          <w:marBottom w:val="0"/>
          <w:divBdr>
            <w:top w:val="none" w:sz="0" w:space="0" w:color="auto"/>
            <w:left w:val="none" w:sz="0" w:space="0" w:color="auto"/>
            <w:bottom w:val="none" w:sz="0" w:space="0" w:color="auto"/>
            <w:right w:val="none" w:sz="0" w:space="0" w:color="auto"/>
          </w:divBdr>
        </w:div>
        <w:div w:id="1416247580">
          <w:marLeft w:val="547"/>
          <w:marRight w:val="0"/>
          <w:marTop w:val="134"/>
          <w:marBottom w:val="0"/>
          <w:divBdr>
            <w:top w:val="none" w:sz="0" w:space="0" w:color="auto"/>
            <w:left w:val="none" w:sz="0" w:space="0" w:color="auto"/>
            <w:bottom w:val="none" w:sz="0" w:space="0" w:color="auto"/>
            <w:right w:val="none" w:sz="0" w:space="0" w:color="auto"/>
          </w:divBdr>
        </w:div>
      </w:divsChild>
    </w:div>
    <w:div w:id="149254992">
      <w:bodyDiv w:val="1"/>
      <w:marLeft w:val="0"/>
      <w:marRight w:val="0"/>
      <w:marTop w:val="0"/>
      <w:marBottom w:val="0"/>
      <w:divBdr>
        <w:top w:val="none" w:sz="0" w:space="0" w:color="auto"/>
        <w:left w:val="none" w:sz="0" w:space="0" w:color="auto"/>
        <w:bottom w:val="none" w:sz="0" w:space="0" w:color="auto"/>
        <w:right w:val="none" w:sz="0" w:space="0" w:color="auto"/>
      </w:divBdr>
    </w:div>
    <w:div w:id="149714628">
      <w:bodyDiv w:val="1"/>
      <w:marLeft w:val="0"/>
      <w:marRight w:val="0"/>
      <w:marTop w:val="0"/>
      <w:marBottom w:val="0"/>
      <w:divBdr>
        <w:top w:val="none" w:sz="0" w:space="0" w:color="auto"/>
        <w:left w:val="none" w:sz="0" w:space="0" w:color="auto"/>
        <w:bottom w:val="none" w:sz="0" w:space="0" w:color="auto"/>
        <w:right w:val="none" w:sz="0" w:space="0" w:color="auto"/>
      </w:divBdr>
      <w:divsChild>
        <w:div w:id="769619984">
          <w:marLeft w:val="547"/>
          <w:marRight w:val="0"/>
          <w:marTop w:val="115"/>
          <w:marBottom w:val="0"/>
          <w:divBdr>
            <w:top w:val="none" w:sz="0" w:space="0" w:color="auto"/>
            <w:left w:val="none" w:sz="0" w:space="0" w:color="auto"/>
            <w:bottom w:val="none" w:sz="0" w:space="0" w:color="auto"/>
            <w:right w:val="none" w:sz="0" w:space="0" w:color="auto"/>
          </w:divBdr>
        </w:div>
        <w:div w:id="1209681490">
          <w:marLeft w:val="1166"/>
          <w:marRight w:val="0"/>
          <w:marTop w:val="101"/>
          <w:marBottom w:val="0"/>
          <w:divBdr>
            <w:top w:val="none" w:sz="0" w:space="0" w:color="auto"/>
            <w:left w:val="none" w:sz="0" w:space="0" w:color="auto"/>
            <w:bottom w:val="none" w:sz="0" w:space="0" w:color="auto"/>
            <w:right w:val="none" w:sz="0" w:space="0" w:color="auto"/>
          </w:divBdr>
        </w:div>
        <w:div w:id="2086874028">
          <w:marLeft w:val="1800"/>
          <w:marRight w:val="0"/>
          <w:marTop w:val="86"/>
          <w:marBottom w:val="0"/>
          <w:divBdr>
            <w:top w:val="none" w:sz="0" w:space="0" w:color="auto"/>
            <w:left w:val="none" w:sz="0" w:space="0" w:color="auto"/>
            <w:bottom w:val="none" w:sz="0" w:space="0" w:color="auto"/>
            <w:right w:val="none" w:sz="0" w:space="0" w:color="auto"/>
          </w:divBdr>
        </w:div>
        <w:div w:id="2141338521">
          <w:marLeft w:val="1800"/>
          <w:marRight w:val="0"/>
          <w:marTop w:val="86"/>
          <w:marBottom w:val="0"/>
          <w:divBdr>
            <w:top w:val="none" w:sz="0" w:space="0" w:color="auto"/>
            <w:left w:val="none" w:sz="0" w:space="0" w:color="auto"/>
            <w:bottom w:val="none" w:sz="0" w:space="0" w:color="auto"/>
            <w:right w:val="none" w:sz="0" w:space="0" w:color="auto"/>
          </w:divBdr>
        </w:div>
      </w:divsChild>
    </w:div>
    <w:div w:id="149753991">
      <w:bodyDiv w:val="1"/>
      <w:marLeft w:val="0"/>
      <w:marRight w:val="0"/>
      <w:marTop w:val="0"/>
      <w:marBottom w:val="0"/>
      <w:divBdr>
        <w:top w:val="none" w:sz="0" w:space="0" w:color="auto"/>
        <w:left w:val="none" w:sz="0" w:space="0" w:color="auto"/>
        <w:bottom w:val="none" w:sz="0" w:space="0" w:color="auto"/>
        <w:right w:val="none" w:sz="0" w:space="0" w:color="auto"/>
      </w:divBdr>
    </w:div>
    <w:div w:id="149946401">
      <w:bodyDiv w:val="1"/>
      <w:marLeft w:val="0"/>
      <w:marRight w:val="0"/>
      <w:marTop w:val="0"/>
      <w:marBottom w:val="0"/>
      <w:divBdr>
        <w:top w:val="none" w:sz="0" w:space="0" w:color="auto"/>
        <w:left w:val="none" w:sz="0" w:space="0" w:color="auto"/>
        <w:bottom w:val="none" w:sz="0" w:space="0" w:color="auto"/>
        <w:right w:val="none" w:sz="0" w:space="0" w:color="auto"/>
      </w:divBdr>
    </w:div>
    <w:div w:id="150105886">
      <w:bodyDiv w:val="1"/>
      <w:marLeft w:val="0"/>
      <w:marRight w:val="0"/>
      <w:marTop w:val="0"/>
      <w:marBottom w:val="0"/>
      <w:divBdr>
        <w:top w:val="none" w:sz="0" w:space="0" w:color="auto"/>
        <w:left w:val="none" w:sz="0" w:space="0" w:color="auto"/>
        <w:bottom w:val="none" w:sz="0" w:space="0" w:color="auto"/>
        <w:right w:val="none" w:sz="0" w:space="0" w:color="auto"/>
      </w:divBdr>
      <w:divsChild>
        <w:div w:id="318384295">
          <w:marLeft w:val="1166"/>
          <w:marRight w:val="0"/>
          <w:marTop w:val="86"/>
          <w:marBottom w:val="0"/>
          <w:divBdr>
            <w:top w:val="none" w:sz="0" w:space="0" w:color="auto"/>
            <w:left w:val="none" w:sz="0" w:space="0" w:color="auto"/>
            <w:bottom w:val="none" w:sz="0" w:space="0" w:color="auto"/>
            <w:right w:val="none" w:sz="0" w:space="0" w:color="auto"/>
          </w:divBdr>
        </w:div>
        <w:div w:id="332492289">
          <w:marLeft w:val="547"/>
          <w:marRight w:val="0"/>
          <w:marTop w:val="96"/>
          <w:marBottom w:val="0"/>
          <w:divBdr>
            <w:top w:val="none" w:sz="0" w:space="0" w:color="auto"/>
            <w:left w:val="none" w:sz="0" w:space="0" w:color="auto"/>
            <w:bottom w:val="none" w:sz="0" w:space="0" w:color="auto"/>
            <w:right w:val="none" w:sz="0" w:space="0" w:color="auto"/>
          </w:divBdr>
        </w:div>
        <w:div w:id="660037621">
          <w:marLeft w:val="1166"/>
          <w:marRight w:val="0"/>
          <w:marTop w:val="77"/>
          <w:marBottom w:val="0"/>
          <w:divBdr>
            <w:top w:val="none" w:sz="0" w:space="0" w:color="auto"/>
            <w:left w:val="none" w:sz="0" w:space="0" w:color="auto"/>
            <w:bottom w:val="none" w:sz="0" w:space="0" w:color="auto"/>
            <w:right w:val="none" w:sz="0" w:space="0" w:color="auto"/>
          </w:divBdr>
        </w:div>
        <w:div w:id="727260790">
          <w:marLeft w:val="1166"/>
          <w:marRight w:val="0"/>
          <w:marTop w:val="77"/>
          <w:marBottom w:val="0"/>
          <w:divBdr>
            <w:top w:val="none" w:sz="0" w:space="0" w:color="auto"/>
            <w:left w:val="none" w:sz="0" w:space="0" w:color="auto"/>
            <w:bottom w:val="none" w:sz="0" w:space="0" w:color="auto"/>
            <w:right w:val="none" w:sz="0" w:space="0" w:color="auto"/>
          </w:divBdr>
        </w:div>
        <w:div w:id="748773978">
          <w:marLeft w:val="547"/>
          <w:marRight w:val="0"/>
          <w:marTop w:val="96"/>
          <w:marBottom w:val="0"/>
          <w:divBdr>
            <w:top w:val="none" w:sz="0" w:space="0" w:color="auto"/>
            <w:left w:val="none" w:sz="0" w:space="0" w:color="auto"/>
            <w:bottom w:val="none" w:sz="0" w:space="0" w:color="auto"/>
            <w:right w:val="none" w:sz="0" w:space="0" w:color="auto"/>
          </w:divBdr>
        </w:div>
        <w:div w:id="897786704">
          <w:marLeft w:val="547"/>
          <w:marRight w:val="0"/>
          <w:marTop w:val="96"/>
          <w:marBottom w:val="0"/>
          <w:divBdr>
            <w:top w:val="none" w:sz="0" w:space="0" w:color="auto"/>
            <w:left w:val="none" w:sz="0" w:space="0" w:color="auto"/>
            <w:bottom w:val="none" w:sz="0" w:space="0" w:color="auto"/>
            <w:right w:val="none" w:sz="0" w:space="0" w:color="auto"/>
          </w:divBdr>
        </w:div>
        <w:div w:id="1589726605">
          <w:marLeft w:val="1166"/>
          <w:marRight w:val="0"/>
          <w:marTop w:val="86"/>
          <w:marBottom w:val="0"/>
          <w:divBdr>
            <w:top w:val="none" w:sz="0" w:space="0" w:color="auto"/>
            <w:left w:val="none" w:sz="0" w:space="0" w:color="auto"/>
            <w:bottom w:val="none" w:sz="0" w:space="0" w:color="auto"/>
            <w:right w:val="none" w:sz="0" w:space="0" w:color="auto"/>
          </w:divBdr>
        </w:div>
        <w:div w:id="1890720753">
          <w:marLeft w:val="1166"/>
          <w:marRight w:val="0"/>
          <w:marTop w:val="77"/>
          <w:marBottom w:val="0"/>
          <w:divBdr>
            <w:top w:val="none" w:sz="0" w:space="0" w:color="auto"/>
            <w:left w:val="none" w:sz="0" w:space="0" w:color="auto"/>
            <w:bottom w:val="none" w:sz="0" w:space="0" w:color="auto"/>
            <w:right w:val="none" w:sz="0" w:space="0" w:color="auto"/>
          </w:divBdr>
        </w:div>
      </w:divsChild>
    </w:div>
    <w:div w:id="150760741">
      <w:bodyDiv w:val="1"/>
      <w:marLeft w:val="0"/>
      <w:marRight w:val="0"/>
      <w:marTop w:val="0"/>
      <w:marBottom w:val="0"/>
      <w:divBdr>
        <w:top w:val="none" w:sz="0" w:space="0" w:color="auto"/>
        <w:left w:val="none" w:sz="0" w:space="0" w:color="auto"/>
        <w:bottom w:val="none" w:sz="0" w:space="0" w:color="auto"/>
        <w:right w:val="none" w:sz="0" w:space="0" w:color="auto"/>
      </w:divBdr>
    </w:div>
    <w:div w:id="151600347">
      <w:bodyDiv w:val="1"/>
      <w:marLeft w:val="0"/>
      <w:marRight w:val="0"/>
      <w:marTop w:val="0"/>
      <w:marBottom w:val="0"/>
      <w:divBdr>
        <w:top w:val="none" w:sz="0" w:space="0" w:color="auto"/>
        <w:left w:val="none" w:sz="0" w:space="0" w:color="auto"/>
        <w:bottom w:val="none" w:sz="0" w:space="0" w:color="auto"/>
        <w:right w:val="none" w:sz="0" w:space="0" w:color="auto"/>
      </w:divBdr>
    </w:div>
    <w:div w:id="151604392">
      <w:bodyDiv w:val="1"/>
      <w:marLeft w:val="0"/>
      <w:marRight w:val="0"/>
      <w:marTop w:val="0"/>
      <w:marBottom w:val="0"/>
      <w:divBdr>
        <w:top w:val="none" w:sz="0" w:space="0" w:color="auto"/>
        <w:left w:val="none" w:sz="0" w:space="0" w:color="auto"/>
        <w:bottom w:val="none" w:sz="0" w:space="0" w:color="auto"/>
        <w:right w:val="none" w:sz="0" w:space="0" w:color="auto"/>
      </w:divBdr>
    </w:div>
    <w:div w:id="152381210">
      <w:bodyDiv w:val="1"/>
      <w:marLeft w:val="0"/>
      <w:marRight w:val="0"/>
      <w:marTop w:val="0"/>
      <w:marBottom w:val="0"/>
      <w:divBdr>
        <w:top w:val="none" w:sz="0" w:space="0" w:color="auto"/>
        <w:left w:val="none" w:sz="0" w:space="0" w:color="auto"/>
        <w:bottom w:val="none" w:sz="0" w:space="0" w:color="auto"/>
        <w:right w:val="none" w:sz="0" w:space="0" w:color="auto"/>
      </w:divBdr>
      <w:divsChild>
        <w:div w:id="79524598">
          <w:marLeft w:val="547"/>
          <w:marRight w:val="0"/>
          <w:marTop w:val="144"/>
          <w:marBottom w:val="0"/>
          <w:divBdr>
            <w:top w:val="none" w:sz="0" w:space="0" w:color="auto"/>
            <w:left w:val="none" w:sz="0" w:space="0" w:color="auto"/>
            <w:bottom w:val="none" w:sz="0" w:space="0" w:color="auto"/>
            <w:right w:val="none" w:sz="0" w:space="0" w:color="auto"/>
          </w:divBdr>
        </w:div>
        <w:div w:id="366418153">
          <w:marLeft w:val="547"/>
          <w:marRight w:val="0"/>
          <w:marTop w:val="144"/>
          <w:marBottom w:val="0"/>
          <w:divBdr>
            <w:top w:val="none" w:sz="0" w:space="0" w:color="auto"/>
            <w:left w:val="none" w:sz="0" w:space="0" w:color="auto"/>
            <w:bottom w:val="none" w:sz="0" w:space="0" w:color="auto"/>
            <w:right w:val="none" w:sz="0" w:space="0" w:color="auto"/>
          </w:divBdr>
        </w:div>
        <w:div w:id="423108448">
          <w:marLeft w:val="1166"/>
          <w:marRight w:val="0"/>
          <w:marTop w:val="125"/>
          <w:marBottom w:val="0"/>
          <w:divBdr>
            <w:top w:val="none" w:sz="0" w:space="0" w:color="auto"/>
            <w:left w:val="none" w:sz="0" w:space="0" w:color="auto"/>
            <w:bottom w:val="none" w:sz="0" w:space="0" w:color="auto"/>
            <w:right w:val="none" w:sz="0" w:space="0" w:color="auto"/>
          </w:divBdr>
        </w:div>
        <w:div w:id="675112095">
          <w:marLeft w:val="1166"/>
          <w:marRight w:val="0"/>
          <w:marTop w:val="125"/>
          <w:marBottom w:val="0"/>
          <w:divBdr>
            <w:top w:val="none" w:sz="0" w:space="0" w:color="auto"/>
            <w:left w:val="none" w:sz="0" w:space="0" w:color="auto"/>
            <w:bottom w:val="none" w:sz="0" w:space="0" w:color="auto"/>
            <w:right w:val="none" w:sz="0" w:space="0" w:color="auto"/>
          </w:divBdr>
        </w:div>
        <w:div w:id="1407533281">
          <w:marLeft w:val="547"/>
          <w:marRight w:val="0"/>
          <w:marTop w:val="144"/>
          <w:marBottom w:val="0"/>
          <w:divBdr>
            <w:top w:val="none" w:sz="0" w:space="0" w:color="auto"/>
            <w:left w:val="none" w:sz="0" w:space="0" w:color="auto"/>
            <w:bottom w:val="none" w:sz="0" w:space="0" w:color="auto"/>
            <w:right w:val="none" w:sz="0" w:space="0" w:color="auto"/>
          </w:divBdr>
        </w:div>
      </w:divsChild>
    </w:div>
    <w:div w:id="153648230">
      <w:bodyDiv w:val="1"/>
      <w:marLeft w:val="0"/>
      <w:marRight w:val="0"/>
      <w:marTop w:val="0"/>
      <w:marBottom w:val="0"/>
      <w:divBdr>
        <w:top w:val="none" w:sz="0" w:space="0" w:color="auto"/>
        <w:left w:val="none" w:sz="0" w:space="0" w:color="auto"/>
        <w:bottom w:val="none" w:sz="0" w:space="0" w:color="auto"/>
        <w:right w:val="none" w:sz="0" w:space="0" w:color="auto"/>
      </w:divBdr>
      <w:divsChild>
        <w:div w:id="514881638">
          <w:marLeft w:val="547"/>
          <w:marRight w:val="0"/>
          <w:marTop w:val="115"/>
          <w:marBottom w:val="0"/>
          <w:divBdr>
            <w:top w:val="none" w:sz="0" w:space="0" w:color="auto"/>
            <w:left w:val="none" w:sz="0" w:space="0" w:color="auto"/>
            <w:bottom w:val="none" w:sz="0" w:space="0" w:color="auto"/>
            <w:right w:val="none" w:sz="0" w:space="0" w:color="auto"/>
          </w:divBdr>
        </w:div>
        <w:div w:id="521821447">
          <w:marLeft w:val="1166"/>
          <w:marRight w:val="0"/>
          <w:marTop w:val="96"/>
          <w:marBottom w:val="0"/>
          <w:divBdr>
            <w:top w:val="none" w:sz="0" w:space="0" w:color="auto"/>
            <w:left w:val="none" w:sz="0" w:space="0" w:color="auto"/>
            <w:bottom w:val="none" w:sz="0" w:space="0" w:color="auto"/>
            <w:right w:val="none" w:sz="0" w:space="0" w:color="auto"/>
          </w:divBdr>
        </w:div>
      </w:divsChild>
    </w:div>
    <w:div w:id="153953231">
      <w:bodyDiv w:val="1"/>
      <w:marLeft w:val="0"/>
      <w:marRight w:val="0"/>
      <w:marTop w:val="0"/>
      <w:marBottom w:val="0"/>
      <w:divBdr>
        <w:top w:val="none" w:sz="0" w:space="0" w:color="auto"/>
        <w:left w:val="none" w:sz="0" w:space="0" w:color="auto"/>
        <w:bottom w:val="none" w:sz="0" w:space="0" w:color="auto"/>
        <w:right w:val="none" w:sz="0" w:space="0" w:color="auto"/>
      </w:divBdr>
    </w:div>
    <w:div w:id="154224340">
      <w:bodyDiv w:val="1"/>
      <w:marLeft w:val="0"/>
      <w:marRight w:val="0"/>
      <w:marTop w:val="0"/>
      <w:marBottom w:val="0"/>
      <w:divBdr>
        <w:top w:val="none" w:sz="0" w:space="0" w:color="auto"/>
        <w:left w:val="none" w:sz="0" w:space="0" w:color="auto"/>
        <w:bottom w:val="none" w:sz="0" w:space="0" w:color="auto"/>
        <w:right w:val="none" w:sz="0" w:space="0" w:color="auto"/>
      </w:divBdr>
    </w:div>
    <w:div w:id="154535032">
      <w:bodyDiv w:val="1"/>
      <w:marLeft w:val="0"/>
      <w:marRight w:val="0"/>
      <w:marTop w:val="0"/>
      <w:marBottom w:val="0"/>
      <w:divBdr>
        <w:top w:val="none" w:sz="0" w:space="0" w:color="auto"/>
        <w:left w:val="none" w:sz="0" w:space="0" w:color="auto"/>
        <w:bottom w:val="none" w:sz="0" w:space="0" w:color="auto"/>
        <w:right w:val="none" w:sz="0" w:space="0" w:color="auto"/>
      </w:divBdr>
      <w:divsChild>
        <w:div w:id="359624682">
          <w:marLeft w:val="547"/>
          <w:marRight w:val="0"/>
          <w:marTop w:val="134"/>
          <w:marBottom w:val="0"/>
          <w:divBdr>
            <w:top w:val="none" w:sz="0" w:space="0" w:color="auto"/>
            <w:left w:val="none" w:sz="0" w:space="0" w:color="auto"/>
            <w:bottom w:val="none" w:sz="0" w:space="0" w:color="auto"/>
            <w:right w:val="none" w:sz="0" w:space="0" w:color="auto"/>
          </w:divBdr>
        </w:div>
        <w:div w:id="579750247">
          <w:marLeft w:val="1166"/>
          <w:marRight w:val="0"/>
          <w:marTop w:val="115"/>
          <w:marBottom w:val="0"/>
          <w:divBdr>
            <w:top w:val="none" w:sz="0" w:space="0" w:color="auto"/>
            <w:left w:val="none" w:sz="0" w:space="0" w:color="auto"/>
            <w:bottom w:val="none" w:sz="0" w:space="0" w:color="auto"/>
            <w:right w:val="none" w:sz="0" w:space="0" w:color="auto"/>
          </w:divBdr>
        </w:div>
        <w:div w:id="1436973401">
          <w:marLeft w:val="1800"/>
          <w:marRight w:val="0"/>
          <w:marTop w:val="96"/>
          <w:marBottom w:val="0"/>
          <w:divBdr>
            <w:top w:val="none" w:sz="0" w:space="0" w:color="auto"/>
            <w:left w:val="none" w:sz="0" w:space="0" w:color="auto"/>
            <w:bottom w:val="none" w:sz="0" w:space="0" w:color="auto"/>
            <w:right w:val="none" w:sz="0" w:space="0" w:color="auto"/>
          </w:divBdr>
        </w:div>
      </w:divsChild>
    </w:div>
    <w:div w:id="154536209">
      <w:bodyDiv w:val="1"/>
      <w:marLeft w:val="0"/>
      <w:marRight w:val="0"/>
      <w:marTop w:val="0"/>
      <w:marBottom w:val="0"/>
      <w:divBdr>
        <w:top w:val="none" w:sz="0" w:space="0" w:color="auto"/>
        <w:left w:val="none" w:sz="0" w:space="0" w:color="auto"/>
        <w:bottom w:val="none" w:sz="0" w:space="0" w:color="auto"/>
        <w:right w:val="none" w:sz="0" w:space="0" w:color="auto"/>
      </w:divBdr>
    </w:div>
    <w:div w:id="154809045">
      <w:bodyDiv w:val="1"/>
      <w:marLeft w:val="0"/>
      <w:marRight w:val="0"/>
      <w:marTop w:val="0"/>
      <w:marBottom w:val="0"/>
      <w:divBdr>
        <w:top w:val="none" w:sz="0" w:space="0" w:color="auto"/>
        <w:left w:val="none" w:sz="0" w:space="0" w:color="auto"/>
        <w:bottom w:val="none" w:sz="0" w:space="0" w:color="auto"/>
        <w:right w:val="none" w:sz="0" w:space="0" w:color="auto"/>
      </w:divBdr>
    </w:div>
    <w:div w:id="156582256">
      <w:bodyDiv w:val="1"/>
      <w:marLeft w:val="0"/>
      <w:marRight w:val="0"/>
      <w:marTop w:val="0"/>
      <w:marBottom w:val="0"/>
      <w:divBdr>
        <w:top w:val="none" w:sz="0" w:space="0" w:color="auto"/>
        <w:left w:val="none" w:sz="0" w:space="0" w:color="auto"/>
        <w:bottom w:val="none" w:sz="0" w:space="0" w:color="auto"/>
        <w:right w:val="none" w:sz="0" w:space="0" w:color="auto"/>
      </w:divBdr>
      <w:divsChild>
        <w:div w:id="650794547">
          <w:marLeft w:val="1440"/>
          <w:marRight w:val="0"/>
          <w:marTop w:val="120"/>
          <w:marBottom w:val="120"/>
          <w:divBdr>
            <w:top w:val="none" w:sz="0" w:space="0" w:color="auto"/>
            <w:left w:val="none" w:sz="0" w:space="0" w:color="auto"/>
            <w:bottom w:val="none" w:sz="0" w:space="0" w:color="auto"/>
            <w:right w:val="none" w:sz="0" w:space="0" w:color="auto"/>
          </w:divBdr>
        </w:div>
        <w:div w:id="1275210837">
          <w:marLeft w:val="720"/>
          <w:marRight w:val="0"/>
          <w:marTop w:val="120"/>
          <w:marBottom w:val="120"/>
          <w:divBdr>
            <w:top w:val="none" w:sz="0" w:space="0" w:color="auto"/>
            <w:left w:val="none" w:sz="0" w:space="0" w:color="auto"/>
            <w:bottom w:val="none" w:sz="0" w:space="0" w:color="auto"/>
            <w:right w:val="none" w:sz="0" w:space="0" w:color="auto"/>
          </w:divBdr>
        </w:div>
      </w:divsChild>
    </w:div>
    <w:div w:id="159122275">
      <w:bodyDiv w:val="1"/>
      <w:marLeft w:val="0"/>
      <w:marRight w:val="0"/>
      <w:marTop w:val="0"/>
      <w:marBottom w:val="0"/>
      <w:divBdr>
        <w:top w:val="none" w:sz="0" w:space="0" w:color="auto"/>
        <w:left w:val="none" w:sz="0" w:space="0" w:color="auto"/>
        <w:bottom w:val="none" w:sz="0" w:space="0" w:color="auto"/>
        <w:right w:val="none" w:sz="0" w:space="0" w:color="auto"/>
      </w:divBdr>
    </w:div>
    <w:div w:id="159738332">
      <w:bodyDiv w:val="1"/>
      <w:marLeft w:val="0"/>
      <w:marRight w:val="0"/>
      <w:marTop w:val="0"/>
      <w:marBottom w:val="0"/>
      <w:divBdr>
        <w:top w:val="none" w:sz="0" w:space="0" w:color="auto"/>
        <w:left w:val="none" w:sz="0" w:space="0" w:color="auto"/>
        <w:bottom w:val="none" w:sz="0" w:space="0" w:color="auto"/>
        <w:right w:val="none" w:sz="0" w:space="0" w:color="auto"/>
      </w:divBdr>
    </w:div>
    <w:div w:id="160894478">
      <w:bodyDiv w:val="1"/>
      <w:marLeft w:val="0"/>
      <w:marRight w:val="0"/>
      <w:marTop w:val="0"/>
      <w:marBottom w:val="0"/>
      <w:divBdr>
        <w:top w:val="none" w:sz="0" w:space="0" w:color="auto"/>
        <w:left w:val="none" w:sz="0" w:space="0" w:color="auto"/>
        <w:bottom w:val="none" w:sz="0" w:space="0" w:color="auto"/>
        <w:right w:val="none" w:sz="0" w:space="0" w:color="auto"/>
      </w:divBdr>
      <w:divsChild>
        <w:div w:id="439764273">
          <w:marLeft w:val="547"/>
          <w:marRight w:val="0"/>
          <w:marTop w:val="130"/>
          <w:marBottom w:val="0"/>
          <w:divBdr>
            <w:top w:val="none" w:sz="0" w:space="0" w:color="auto"/>
            <w:left w:val="none" w:sz="0" w:space="0" w:color="auto"/>
            <w:bottom w:val="none" w:sz="0" w:space="0" w:color="auto"/>
            <w:right w:val="none" w:sz="0" w:space="0" w:color="auto"/>
          </w:divBdr>
        </w:div>
        <w:div w:id="1198156157">
          <w:marLeft w:val="547"/>
          <w:marRight w:val="0"/>
          <w:marTop w:val="130"/>
          <w:marBottom w:val="0"/>
          <w:divBdr>
            <w:top w:val="none" w:sz="0" w:space="0" w:color="auto"/>
            <w:left w:val="none" w:sz="0" w:space="0" w:color="auto"/>
            <w:bottom w:val="none" w:sz="0" w:space="0" w:color="auto"/>
            <w:right w:val="none" w:sz="0" w:space="0" w:color="auto"/>
          </w:divBdr>
        </w:div>
        <w:div w:id="1534225437">
          <w:marLeft w:val="1800"/>
          <w:marRight w:val="0"/>
          <w:marTop w:val="96"/>
          <w:marBottom w:val="0"/>
          <w:divBdr>
            <w:top w:val="none" w:sz="0" w:space="0" w:color="auto"/>
            <w:left w:val="none" w:sz="0" w:space="0" w:color="auto"/>
            <w:bottom w:val="none" w:sz="0" w:space="0" w:color="auto"/>
            <w:right w:val="none" w:sz="0" w:space="0" w:color="auto"/>
          </w:divBdr>
        </w:div>
        <w:div w:id="1672370684">
          <w:marLeft w:val="1800"/>
          <w:marRight w:val="0"/>
          <w:marTop w:val="96"/>
          <w:marBottom w:val="0"/>
          <w:divBdr>
            <w:top w:val="none" w:sz="0" w:space="0" w:color="auto"/>
            <w:left w:val="none" w:sz="0" w:space="0" w:color="auto"/>
            <w:bottom w:val="none" w:sz="0" w:space="0" w:color="auto"/>
            <w:right w:val="none" w:sz="0" w:space="0" w:color="auto"/>
          </w:divBdr>
        </w:div>
        <w:div w:id="1923442358">
          <w:marLeft w:val="1166"/>
          <w:marRight w:val="0"/>
          <w:marTop w:val="115"/>
          <w:marBottom w:val="0"/>
          <w:divBdr>
            <w:top w:val="none" w:sz="0" w:space="0" w:color="auto"/>
            <w:left w:val="none" w:sz="0" w:space="0" w:color="auto"/>
            <w:bottom w:val="none" w:sz="0" w:space="0" w:color="auto"/>
            <w:right w:val="none" w:sz="0" w:space="0" w:color="auto"/>
          </w:divBdr>
        </w:div>
        <w:div w:id="1935672382">
          <w:marLeft w:val="1166"/>
          <w:marRight w:val="0"/>
          <w:marTop w:val="115"/>
          <w:marBottom w:val="0"/>
          <w:divBdr>
            <w:top w:val="none" w:sz="0" w:space="0" w:color="auto"/>
            <w:left w:val="none" w:sz="0" w:space="0" w:color="auto"/>
            <w:bottom w:val="none" w:sz="0" w:space="0" w:color="auto"/>
            <w:right w:val="none" w:sz="0" w:space="0" w:color="auto"/>
          </w:divBdr>
        </w:div>
      </w:divsChild>
    </w:div>
    <w:div w:id="161163902">
      <w:bodyDiv w:val="1"/>
      <w:marLeft w:val="0"/>
      <w:marRight w:val="0"/>
      <w:marTop w:val="0"/>
      <w:marBottom w:val="0"/>
      <w:divBdr>
        <w:top w:val="none" w:sz="0" w:space="0" w:color="auto"/>
        <w:left w:val="none" w:sz="0" w:space="0" w:color="auto"/>
        <w:bottom w:val="none" w:sz="0" w:space="0" w:color="auto"/>
        <w:right w:val="none" w:sz="0" w:space="0" w:color="auto"/>
      </w:divBdr>
      <w:divsChild>
        <w:div w:id="200480906">
          <w:marLeft w:val="1800"/>
          <w:marRight w:val="0"/>
          <w:marTop w:val="120"/>
          <w:marBottom w:val="60"/>
          <w:divBdr>
            <w:top w:val="none" w:sz="0" w:space="0" w:color="auto"/>
            <w:left w:val="none" w:sz="0" w:space="0" w:color="auto"/>
            <w:bottom w:val="none" w:sz="0" w:space="0" w:color="auto"/>
            <w:right w:val="none" w:sz="0" w:space="0" w:color="auto"/>
          </w:divBdr>
        </w:div>
        <w:div w:id="263921507">
          <w:marLeft w:val="1166"/>
          <w:marRight w:val="0"/>
          <w:marTop w:val="120"/>
          <w:marBottom w:val="60"/>
          <w:divBdr>
            <w:top w:val="none" w:sz="0" w:space="0" w:color="auto"/>
            <w:left w:val="none" w:sz="0" w:space="0" w:color="auto"/>
            <w:bottom w:val="none" w:sz="0" w:space="0" w:color="auto"/>
            <w:right w:val="none" w:sz="0" w:space="0" w:color="auto"/>
          </w:divBdr>
        </w:div>
        <w:div w:id="362676315">
          <w:marLeft w:val="547"/>
          <w:marRight w:val="0"/>
          <w:marTop w:val="120"/>
          <w:marBottom w:val="60"/>
          <w:divBdr>
            <w:top w:val="none" w:sz="0" w:space="0" w:color="auto"/>
            <w:left w:val="none" w:sz="0" w:space="0" w:color="auto"/>
            <w:bottom w:val="none" w:sz="0" w:space="0" w:color="auto"/>
            <w:right w:val="none" w:sz="0" w:space="0" w:color="auto"/>
          </w:divBdr>
        </w:div>
        <w:div w:id="1095785205">
          <w:marLeft w:val="1800"/>
          <w:marRight w:val="0"/>
          <w:marTop w:val="120"/>
          <w:marBottom w:val="60"/>
          <w:divBdr>
            <w:top w:val="none" w:sz="0" w:space="0" w:color="auto"/>
            <w:left w:val="none" w:sz="0" w:space="0" w:color="auto"/>
            <w:bottom w:val="none" w:sz="0" w:space="0" w:color="auto"/>
            <w:right w:val="none" w:sz="0" w:space="0" w:color="auto"/>
          </w:divBdr>
        </w:div>
        <w:div w:id="1172985395">
          <w:marLeft w:val="1800"/>
          <w:marRight w:val="0"/>
          <w:marTop w:val="120"/>
          <w:marBottom w:val="60"/>
          <w:divBdr>
            <w:top w:val="none" w:sz="0" w:space="0" w:color="auto"/>
            <w:left w:val="none" w:sz="0" w:space="0" w:color="auto"/>
            <w:bottom w:val="none" w:sz="0" w:space="0" w:color="auto"/>
            <w:right w:val="none" w:sz="0" w:space="0" w:color="auto"/>
          </w:divBdr>
        </w:div>
      </w:divsChild>
    </w:div>
    <w:div w:id="161506935">
      <w:bodyDiv w:val="1"/>
      <w:marLeft w:val="0"/>
      <w:marRight w:val="0"/>
      <w:marTop w:val="0"/>
      <w:marBottom w:val="0"/>
      <w:divBdr>
        <w:top w:val="none" w:sz="0" w:space="0" w:color="auto"/>
        <w:left w:val="none" w:sz="0" w:space="0" w:color="auto"/>
        <w:bottom w:val="none" w:sz="0" w:space="0" w:color="auto"/>
        <w:right w:val="none" w:sz="0" w:space="0" w:color="auto"/>
      </w:divBdr>
    </w:div>
    <w:div w:id="161824541">
      <w:bodyDiv w:val="1"/>
      <w:marLeft w:val="0"/>
      <w:marRight w:val="0"/>
      <w:marTop w:val="0"/>
      <w:marBottom w:val="0"/>
      <w:divBdr>
        <w:top w:val="none" w:sz="0" w:space="0" w:color="auto"/>
        <w:left w:val="none" w:sz="0" w:space="0" w:color="auto"/>
        <w:bottom w:val="none" w:sz="0" w:space="0" w:color="auto"/>
        <w:right w:val="none" w:sz="0" w:space="0" w:color="auto"/>
      </w:divBdr>
    </w:div>
    <w:div w:id="162399057">
      <w:bodyDiv w:val="1"/>
      <w:marLeft w:val="0"/>
      <w:marRight w:val="0"/>
      <w:marTop w:val="0"/>
      <w:marBottom w:val="0"/>
      <w:divBdr>
        <w:top w:val="none" w:sz="0" w:space="0" w:color="auto"/>
        <w:left w:val="none" w:sz="0" w:space="0" w:color="auto"/>
        <w:bottom w:val="none" w:sz="0" w:space="0" w:color="auto"/>
        <w:right w:val="none" w:sz="0" w:space="0" w:color="auto"/>
      </w:divBdr>
    </w:div>
    <w:div w:id="162666859">
      <w:bodyDiv w:val="1"/>
      <w:marLeft w:val="0"/>
      <w:marRight w:val="0"/>
      <w:marTop w:val="0"/>
      <w:marBottom w:val="0"/>
      <w:divBdr>
        <w:top w:val="none" w:sz="0" w:space="0" w:color="auto"/>
        <w:left w:val="none" w:sz="0" w:space="0" w:color="auto"/>
        <w:bottom w:val="none" w:sz="0" w:space="0" w:color="auto"/>
        <w:right w:val="none" w:sz="0" w:space="0" w:color="auto"/>
      </w:divBdr>
      <w:divsChild>
        <w:div w:id="396782751">
          <w:marLeft w:val="547"/>
          <w:marRight w:val="0"/>
          <w:marTop w:val="154"/>
          <w:marBottom w:val="0"/>
          <w:divBdr>
            <w:top w:val="none" w:sz="0" w:space="0" w:color="auto"/>
            <w:left w:val="none" w:sz="0" w:space="0" w:color="auto"/>
            <w:bottom w:val="none" w:sz="0" w:space="0" w:color="auto"/>
            <w:right w:val="none" w:sz="0" w:space="0" w:color="auto"/>
          </w:divBdr>
        </w:div>
        <w:div w:id="1295255478">
          <w:marLeft w:val="547"/>
          <w:marRight w:val="0"/>
          <w:marTop w:val="154"/>
          <w:marBottom w:val="0"/>
          <w:divBdr>
            <w:top w:val="none" w:sz="0" w:space="0" w:color="auto"/>
            <w:left w:val="none" w:sz="0" w:space="0" w:color="auto"/>
            <w:bottom w:val="none" w:sz="0" w:space="0" w:color="auto"/>
            <w:right w:val="none" w:sz="0" w:space="0" w:color="auto"/>
          </w:divBdr>
        </w:div>
        <w:div w:id="1439980941">
          <w:marLeft w:val="1166"/>
          <w:marRight w:val="0"/>
          <w:marTop w:val="134"/>
          <w:marBottom w:val="0"/>
          <w:divBdr>
            <w:top w:val="none" w:sz="0" w:space="0" w:color="auto"/>
            <w:left w:val="none" w:sz="0" w:space="0" w:color="auto"/>
            <w:bottom w:val="none" w:sz="0" w:space="0" w:color="auto"/>
            <w:right w:val="none" w:sz="0" w:space="0" w:color="auto"/>
          </w:divBdr>
        </w:div>
        <w:div w:id="1513228026">
          <w:marLeft w:val="1166"/>
          <w:marRight w:val="0"/>
          <w:marTop w:val="134"/>
          <w:marBottom w:val="0"/>
          <w:divBdr>
            <w:top w:val="none" w:sz="0" w:space="0" w:color="auto"/>
            <w:left w:val="none" w:sz="0" w:space="0" w:color="auto"/>
            <w:bottom w:val="none" w:sz="0" w:space="0" w:color="auto"/>
            <w:right w:val="none" w:sz="0" w:space="0" w:color="auto"/>
          </w:divBdr>
        </w:div>
      </w:divsChild>
    </w:div>
    <w:div w:id="162669742">
      <w:bodyDiv w:val="1"/>
      <w:marLeft w:val="0"/>
      <w:marRight w:val="0"/>
      <w:marTop w:val="0"/>
      <w:marBottom w:val="0"/>
      <w:divBdr>
        <w:top w:val="none" w:sz="0" w:space="0" w:color="auto"/>
        <w:left w:val="none" w:sz="0" w:space="0" w:color="auto"/>
        <w:bottom w:val="none" w:sz="0" w:space="0" w:color="auto"/>
        <w:right w:val="none" w:sz="0" w:space="0" w:color="auto"/>
      </w:divBdr>
    </w:div>
    <w:div w:id="163788807">
      <w:bodyDiv w:val="1"/>
      <w:marLeft w:val="0"/>
      <w:marRight w:val="0"/>
      <w:marTop w:val="0"/>
      <w:marBottom w:val="0"/>
      <w:divBdr>
        <w:top w:val="none" w:sz="0" w:space="0" w:color="auto"/>
        <w:left w:val="none" w:sz="0" w:space="0" w:color="auto"/>
        <w:bottom w:val="none" w:sz="0" w:space="0" w:color="auto"/>
        <w:right w:val="none" w:sz="0" w:space="0" w:color="auto"/>
      </w:divBdr>
    </w:div>
    <w:div w:id="165636983">
      <w:bodyDiv w:val="1"/>
      <w:marLeft w:val="0"/>
      <w:marRight w:val="0"/>
      <w:marTop w:val="0"/>
      <w:marBottom w:val="0"/>
      <w:divBdr>
        <w:top w:val="none" w:sz="0" w:space="0" w:color="auto"/>
        <w:left w:val="none" w:sz="0" w:space="0" w:color="auto"/>
        <w:bottom w:val="none" w:sz="0" w:space="0" w:color="auto"/>
        <w:right w:val="none" w:sz="0" w:space="0" w:color="auto"/>
      </w:divBdr>
      <w:divsChild>
        <w:div w:id="1409614495">
          <w:marLeft w:val="0"/>
          <w:marRight w:val="0"/>
          <w:marTop w:val="0"/>
          <w:marBottom w:val="0"/>
          <w:divBdr>
            <w:top w:val="none" w:sz="0" w:space="0" w:color="auto"/>
            <w:left w:val="none" w:sz="0" w:space="0" w:color="auto"/>
            <w:bottom w:val="none" w:sz="0" w:space="0" w:color="auto"/>
            <w:right w:val="none" w:sz="0" w:space="0" w:color="auto"/>
          </w:divBdr>
          <w:divsChild>
            <w:div w:id="233129169">
              <w:marLeft w:val="0"/>
              <w:marRight w:val="0"/>
              <w:marTop w:val="0"/>
              <w:marBottom w:val="0"/>
              <w:divBdr>
                <w:top w:val="none" w:sz="0" w:space="0" w:color="auto"/>
                <w:left w:val="none" w:sz="0" w:space="0" w:color="auto"/>
                <w:bottom w:val="none" w:sz="0" w:space="0" w:color="auto"/>
                <w:right w:val="none" w:sz="0" w:space="0" w:color="auto"/>
              </w:divBdr>
            </w:div>
            <w:div w:id="312873057">
              <w:marLeft w:val="0"/>
              <w:marRight w:val="0"/>
              <w:marTop w:val="0"/>
              <w:marBottom w:val="0"/>
              <w:divBdr>
                <w:top w:val="none" w:sz="0" w:space="0" w:color="auto"/>
                <w:left w:val="none" w:sz="0" w:space="0" w:color="auto"/>
                <w:bottom w:val="none" w:sz="0" w:space="0" w:color="auto"/>
                <w:right w:val="none" w:sz="0" w:space="0" w:color="auto"/>
              </w:divBdr>
            </w:div>
            <w:div w:id="1551383460">
              <w:marLeft w:val="0"/>
              <w:marRight w:val="0"/>
              <w:marTop w:val="0"/>
              <w:marBottom w:val="0"/>
              <w:divBdr>
                <w:top w:val="none" w:sz="0" w:space="0" w:color="auto"/>
                <w:left w:val="none" w:sz="0" w:space="0" w:color="auto"/>
                <w:bottom w:val="none" w:sz="0" w:space="0" w:color="auto"/>
                <w:right w:val="none" w:sz="0" w:space="0" w:color="auto"/>
              </w:divBdr>
            </w:div>
            <w:div w:id="1914117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43105">
      <w:bodyDiv w:val="1"/>
      <w:marLeft w:val="0"/>
      <w:marRight w:val="0"/>
      <w:marTop w:val="0"/>
      <w:marBottom w:val="0"/>
      <w:divBdr>
        <w:top w:val="none" w:sz="0" w:space="0" w:color="auto"/>
        <w:left w:val="none" w:sz="0" w:space="0" w:color="auto"/>
        <w:bottom w:val="none" w:sz="0" w:space="0" w:color="auto"/>
        <w:right w:val="none" w:sz="0" w:space="0" w:color="auto"/>
      </w:divBdr>
    </w:div>
    <w:div w:id="167140755">
      <w:bodyDiv w:val="1"/>
      <w:marLeft w:val="0"/>
      <w:marRight w:val="0"/>
      <w:marTop w:val="0"/>
      <w:marBottom w:val="0"/>
      <w:divBdr>
        <w:top w:val="none" w:sz="0" w:space="0" w:color="auto"/>
        <w:left w:val="none" w:sz="0" w:space="0" w:color="auto"/>
        <w:bottom w:val="none" w:sz="0" w:space="0" w:color="auto"/>
        <w:right w:val="none" w:sz="0" w:space="0" w:color="auto"/>
      </w:divBdr>
    </w:div>
    <w:div w:id="167185618">
      <w:bodyDiv w:val="1"/>
      <w:marLeft w:val="0"/>
      <w:marRight w:val="0"/>
      <w:marTop w:val="0"/>
      <w:marBottom w:val="0"/>
      <w:divBdr>
        <w:top w:val="none" w:sz="0" w:space="0" w:color="auto"/>
        <w:left w:val="none" w:sz="0" w:space="0" w:color="auto"/>
        <w:bottom w:val="none" w:sz="0" w:space="0" w:color="auto"/>
        <w:right w:val="none" w:sz="0" w:space="0" w:color="auto"/>
      </w:divBdr>
    </w:div>
    <w:div w:id="167253854">
      <w:bodyDiv w:val="1"/>
      <w:marLeft w:val="0"/>
      <w:marRight w:val="0"/>
      <w:marTop w:val="0"/>
      <w:marBottom w:val="0"/>
      <w:divBdr>
        <w:top w:val="none" w:sz="0" w:space="0" w:color="auto"/>
        <w:left w:val="none" w:sz="0" w:space="0" w:color="auto"/>
        <w:bottom w:val="none" w:sz="0" w:space="0" w:color="auto"/>
        <w:right w:val="none" w:sz="0" w:space="0" w:color="auto"/>
      </w:divBdr>
    </w:div>
    <w:div w:id="167914830">
      <w:bodyDiv w:val="1"/>
      <w:marLeft w:val="0"/>
      <w:marRight w:val="0"/>
      <w:marTop w:val="0"/>
      <w:marBottom w:val="0"/>
      <w:divBdr>
        <w:top w:val="none" w:sz="0" w:space="0" w:color="auto"/>
        <w:left w:val="none" w:sz="0" w:space="0" w:color="auto"/>
        <w:bottom w:val="none" w:sz="0" w:space="0" w:color="auto"/>
        <w:right w:val="none" w:sz="0" w:space="0" w:color="auto"/>
      </w:divBdr>
      <w:divsChild>
        <w:div w:id="1844474201">
          <w:marLeft w:val="547"/>
          <w:marRight w:val="0"/>
          <w:marTop w:val="115"/>
          <w:marBottom w:val="0"/>
          <w:divBdr>
            <w:top w:val="none" w:sz="0" w:space="0" w:color="auto"/>
            <w:left w:val="none" w:sz="0" w:space="0" w:color="auto"/>
            <w:bottom w:val="none" w:sz="0" w:space="0" w:color="auto"/>
            <w:right w:val="none" w:sz="0" w:space="0" w:color="auto"/>
          </w:divBdr>
        </w:div>
      </w:divsChild>
    </w:div>
    <w:div w:id="170729110">
      <w:bodyDiv w:val="1"/>
      <w:marLeft w:val="0"/>
      <w:marRight w:val="0"/>
      <w:marTop w:val="0"/>
      <w:marBottom w:val="0"/>
      <w:divBdr>
        <w:top w:val="none" w:sz="0" w:space="0" w:color="auto"/>
        <w:left w:val="none" w:sz="0" w:space="0" w:color="auto"/>
        <w:bottom w:val="none" w:sz="0" w:space="0" w:color="auto"/>
        <w:right w:val="none" w:sz="0" w:space="0" w:color="auto"/>
      </w:divBdr>
    </w:div>
    <w:div w:id="171189410">
      <w:bodyDiv w:val="1"/>
      <w:marLeft w:val="0"/>
      <w:marRight w:val="0"/>
      <w:marTop w:val="0"/>
      <w:marBottom w:val="0"/>
      <w:divBdr>
        <w:top w:val="none" w:sz="0" w:space="0" w:color="auto"/>
        <w:left w:val="none" w:sz="0" w:space="0" w:color="auto"/>
        <w:bottom w:val="none" w:sz="0" w:space="0" w:color="auto"/>
        <w:right w:val="none" w:sz="0" w:space="0" w:color="auto"/>
      </w:divBdr>
    </w:div>
    <w:div w:id="171264011">
      <w:bodyDiv w:val="1"/>
      <w:marLeft w:val="0"/>
      <w:marRight w:val="0"/>
      <w:marTop w:val="0"/>
      <w:marBottom w:val="0"/>
      <w:divBdr>
        <w:top w:val="none" w:sz="0" w:space="0" w:color="auto"/>
        <w:left w:val="none" w:sz="0" w:space="0" w:color="auto"/>
        <w:bottom w:val="none" w:sz="0" w:space="0" w:color="auto"/>
        <w:right w:val="none" w:sz="0" w:space="0" w:color="auto"/>
      </w:divBdr>
    </w:div>
    <w:div w:id="171800115">
      <w:bodyDiv w:val="1"/>
      <w:marLeft w:val="0"/>
      <w:marRight w:val="0"/>
      <w:marTop w:val="0"/>
      <w:marBottom w:val="0"/>
      <w:divBdr>
        <w:top w:val="none" w:sz="0" w:space="0" w:color="auto"/>
        <w:left w:val="none" w:sz="0" w:space="0" w:color="auto"/>
        <w:bottom w:val="none" w:sz="0" w:space="0" w:color="auto"/>
        <w:right w:val="none" w:sz="0" w:space="0" w:color="auto"/>
      </w:divBdr>
    </w:div>
    <w:div w:id="173619622">
      <w:bodyDiv w:val="1"/>
      <w:marLeft w:val="0"/>
      <w:marRight w:val="0"/>
      <w:marTop w:val="0"/>
      <w:marBottom w:val="0"/>
      <w:divBdr>
        <w:top w:val="none" w:sz="0" w:space="0" w:color="auto"/>
        <w:left w:val="none" w:sz="0" w:space="0" w:color="auto"/>
        <w:bottom w:val="none" w:sz="0" w:space="0" w:color="auto"/>
        <w:right w:val="none" w:sz="0" w:space="0" w:color="auto"/>
      </w:divBdr>
    </w:div>
    <w:div w:id="173954742">
      <w:bodyDiv w:val="1"/>
      <w:marLeft w:val="0"/>
      <w:marRight w:val="0"/>
      <w:marTop w:val="0"/>
      <w:marBottom w:val="0"/>
      <w:divBdr>
        <w:top w:val="none" w:sz="0" w:space="0" w:color="auto"/>
        <w:left w:val="none" w:sz="0" w:space="0" w:color="auto"/>
        <w:bottom w:val="none" w:sz="0" w:space="0" w:color="auto"/>
        <w:right w:val="none" w:sz="0" w:space="0" w:color="auto"/>
      </w:divBdr>
    </w:div>
    <w:div w:id="174468889">
      <w:bodyDiv w:val="1"/>
      <w:marLeft w:val="0"/>
      <w:marRight w:val="0"/>
      <w:marTop w:val="0"/>
      <w:marBottom w:val="0"/>
      <w:divBdr>
        <w:top w:val="none" w:sz="0" w:space="0" w:color="auto"/>
        <w:left w:val="none" w:sz="0" w:space="0" w:color="auto"/>
        <w:bottom w:val="none" w:sz="0" w:space="0" w:color="auto"/>
        <w:right w:val="none" w:sz="0" w:space="0" w:color="auto"/>
      </w:divBdr>
    </w:div>
    <w:div w:id="175853146">
      <w:bodyDiv w:val="1"/>
      <w:marLeft w:val="0"/>
      <w:marRight w:val="0"/>
      <w:marTop w:val="0"/>
      <w:marBottom w:val="0"/>
      <w:divBdr>
        <w:top w:val="none" w:sz="0" w:space="0" w:color="auto"/>
        <w:left w:val="none" w:sz="0" w:space="0" w:color="auto"/>
        <w:bottom w:val="none" w:sz="0" w:space="0" w:color="auto"/>
        <w:right w:val="none" w:sz="0" w:space="0" w:color="auto"/>
      </w:divBdr>
      <w:divsChild>
        <w:div w:id="568002370">
          <w:marLeft w:val="547"/>
          <w:marRight w:val="0"/>
          <w:marTop w:val="120"/>
          <w:marBottom w:val="0"/>
          <w:divBdr>
            <w:top w:val="none" w:sz="0" w:space="0" w:color="auto"/>
            <w:left w:val="none" w:sz="0" w:space="0" w:color="auto"/>
            <w:bottom w:val="none" w:sz="0" w:space="0" w:color="auto"/>
            <w:right w:val="none" w:sz="0" w:space="0" w:color="auto"/>
          </w:divBdr>
        </w:div>
        <w:div w:id="832767535">
          <w:marLeft w:val="1166"/>
          <w:marRight w:val="0"/>
          <w:marTop w:val="106"/>
          <w:marBottom w:val="0"/>
          <w:divBdr>
            <w:top w:val="none" w:sz="0" w:space="0" w:color="auto"/>
            <w:left w:val="none" w:sz="0" w:space="0" w:color="auto"/>
            <w:bottom w:val="none" w:sz="0" w:space="0" w:color="auto"/>
            <w:right w:val="none" w:sz="0" w:space="0" w:color="auto"/>
          </w:divBdr>
        </w:div>
        <w:div w:id="1054431494">
          <w:marLeft w:val="547"/>
          <w:marRight w:val="0"/>
          <w:marTop w:val="120"/>
          <w:marBottom w:val="0"/>
          <w:divBdr>
            <w:top w:val="none" w:sz="0" w:space="0" w:color="auto"/>
            <w:left w:val="none" w:sz="0" w:space="0" w:color="auto"/>
            <w:bottom w:val="none" w:sz="0" w:space="0" w:color="auto"/>
            <w:right w:val="none" w:sz="0" w:space="0" w:color="auto"/>
          </w:divBdr>
        </w:div>
        <w:div w:id="1561133159">
          <w:marLeft w:val="547"/>
          <w:marRight w:val="0"/>
          <w:marTop w:val="120"/>
          <w:marBottom w:val="0"/>
          <w:divBdr>
            <w:top w:val="none" w:sz="0" w:space="0" w:color="auto"/>
            <w:left w:val="none" w:sz="0" w:space="0" w:color="auto"/>
            <w:bottom w:val="none" w:sz="0" w:space="0" w:color="auto"/>
            <w:right w:val="none" w:sz="0" w:space="0" w:color="auto"/>
          </w:divBdr>
        </w:div>
        <w:div w:id="1649935438">
          <w:marLeft w:val="1800"/>
          <w:marRight w:val="0"/>
          <w:marTop w:val="91"/>
          <w:marBottom w:val="0"/>
          <w:divBdr>
            <w:top w:val="none" w:sz="0" w:space="0" w:color="auto"/>
            <w:left w:val="none" w:sz="0" w:space="0" w:color="auto"/>
            <w:bottom w:val="none" w:sz="0" w:space="0" w:color="auto"/>
            <w:right w:val="none" w:sz="0" w:space="0" w:color="auto"/>
          </w:divBdr>
        </w:div>
        <w:div w:id="1762414848">
          <w:marLeft w:val="1166"/>
          <w:marRight w:val="0"/>
          <w:marTop w:val="106"/>
          <w:marBottom w:val="0"/>
          <w:divBdr>
            <w:top w:val="none" w:sz="0" w:space="0" w:color="auto"/>
            <w:left w:val="none" w:sz="0" w:space="0" w:color="auto"/>
            <w:bottom w:val="none" w:sz="0" w:space="0" w:color="auto"/>
            <w:right w:val="none" w:sz="0" w:space="0" w:color="auto"/>
          </w:divBdr>
        </w:div>
        <w:div w:id="1770809181">
          <w:marLeft w:val="1166"/>
          <w:marRight w:val="0"/>
          <w:marTop w:val="106"/>
          <w:marBottom w:val="0"/>
          <w:divBdr>
            <w:top w:val="none" w:sz="0" w:space="0" w:color="auto"/>
            <w:left w:val="none" w:sz="0" w:space="0" w:color="auto"/>
            <w:bottom w:val="none" w:sz="0" w:space="0" w:color="auto"/>
            <w:right w:val="none" w:sz="0" w:space="0" w:color="auto"/>
          </w:divBdr>
        </w:div>
        <w:div w:id="1997031696">
          <w:marLeft w:val="1166"/>
          <w:marRight w:val="0"/>
          <w:marTop w:val="106"/>
          <w:marBottom w:val="0"/>
          <w:divBdr>
            <w:top w:val="none" w:sz="0" w:space="0" w:color="auto"/>
            <w:left w:val="none" w:sz="0" w:space="0" w:color="auto"/>
            <w:bottom w:val="none" w:sz="0" w:space="0" w:color="auto"/>
            <w:right w:val="none" w:sz="0" w:space="0" w:color="auto"/>
          </w:divBdr>
        </w:div>
        <w:div w:id="2067606238">
          <w:marLeft w:val="1166"/>
          <w:marRight w:val="0"/>
          <w:marTop w:val="106"/>
          <w:marBottom w:val="0"/>
          <w:divBdr>
            <w:top w:val="none" w:sz="0" w:space="0" w:color="auto"/>
            <w:left w:val="none" w:sz="0" w:space="0" w:color="auto"/>
            <w:bottom w:val="none" w:sz="0" w:space="0" w:color="auto"/>
            <w:right w:val="none" w:sz="0" w:space="0" w:color="auto"/>
          </w:divBdr>
        </w:div>
      </w:divsChild>
    </w:div>
    <w:div w:id="178931415">
      <w:bodyDiv w:val="1"/>
      <w:marLeft w:val="0"/>
      <w:marRight w:val="0"/>
      <w:marTop w:val="0"/>
      <w:marBottom w:val="0"/>
      <w:divBdr>
        <w:top w:val="none" w:sz="0" w:space="0" w:color="auto"/>
        <w:left w:val="none" w:sz="0" w:space="0" w:color="auto"/>
        <w:bottom w:val="none" w:sz="0" w:space="0" w:color="auto"/>
        <w:right w:val="none" w:sz="0" w:space="0" w:color="auto"/>
      </w:divBdr>
      <w:divsChild>
        <w:div w:id="935016465">
          <w:marLeft w:val="547"/>
          <w:marRight w:val="0"/>
          <w:marTop w:val="154"/>
          <w:marBottom w:val="0"/>
          <w:divBdr>
            <w:top w:val="none" w:sz="0" w:space="0" w:color="auto"/>
            <w:left w:val="none" w:sz="0" w:space="0" w:color="auto"/>
            <w:bottom w:val="none" w:sz="0" w:space="0" w:color="auto"/>
            <w:right w:val="none" w:sz="0" w:space="0" w:color="auto"/>
          </w:divBdr>
        </w:div>
      </w:divsChild>
    </w:div>
    <w:div w:id="179127804">
      <w:bodyDiv w:val="1"/>
      <w:marLeft w:val="0"/>
      <w:marRight w:val="0"/>
      <w:marTop w:val="0"/>
      <w:marBottom w:val="0"/>
      <w:divBdr>
        <w:top w:val="none" w:sz="0" w:space="0" w:color="auto"/>
        <w:left w:val="none" w:sz="0" w:space="0" w:color="auto"/>
        <w:bottom w:val="none" w:sz="0" w:space="0" w:color="auto"/>
        <w:right w:val="none" w:sz="0" w:space="0" w:color="auto"/>
      </w:divBdr>
    </w:div>
    <w:div w:id="180633196">
      <w:bodyDiv w:val="1"/>
      <w:marLeft w:val="0"/>
      <w:marRight w:val="0"/>
      <w:marTop w:val="0"/>
      <w:marBottom w:val="0"/>
      <w:divBdr>
        <w:top w:val="none" w:sz="0" w:space="0" w:color="auto"/>
        <w:left w:val="none" w:sz="0" w:space="0" w:color="auto"/>
        <w:bottom w:val="none" w:sz="0" w:space="0" w:color="auto"/>
        <w:right w:val="none" w:sz="0" w:space="0" w:color="auto"/>
      </w:divBdr>
      <w:divsChild>
        <w:div w:id="1319114327">
          <w:marLeft w:val="720"/>
          <w:marRight w:val="0"/>
          <w:marTop w:val="96"/>
          <w:marBottom w:val="0"/>
          <w:divBdr>
            <w:top w:val="none" w:sz="0" w:space="0" w:color="auto"/>
            <w:left w:val="none" w:sz="0" w:space="0" w:color="auto"/>
            <w:bottom w:val="none" w:sz="0" w:space="0" w:color="auto"/>
            <w:right w:val="none" w:sz="0" w:space="0" w:color="auto"/>
          </w:divBdr>
        </w:div>
        <w:div w:id="1704136229">
          <w:marLeft w:val="720"/>
          <w:marRight w:val="0"/>
          <w:marTop w:val="96"/>
          <w:marBottom w:val="0"/>
          <w:divBdr>
            <w:top w:val="none" w:sz="0" w:space="0" w:color="auto"/>
            <w:left w:val="none" w:sz="0" w:space="0" w:color="auto"/>
            <w:bottom w:val="none" w:sz="0" w:space="0" w:color="auto"/>
            <w:right w:val="none" w:sz="0" w:space="0" w:color="auto"/>
          </w:divBdr>
        </w:div>
        <w:div w:id="1813056975">
          <w:marLeft w:val="1354"/>
          <w:marRight w:val="0"/>
          <w:marTop w:val="77"/>
          <w:marBottom w:val="0"/>
          <w:divBdr>
            <w:top w:val="none" w:sz="0" w:space="0" w:color="auto"/>
            <w:left w:val="none" w:sz="0" w:space="0" w:color="auto"/>
            <w:bottom w:val="none" w:sz="0" w:space="0" w:color="auto"/>
            <w:right w:val="none" w:sz="0" w:space="0" w:color="auto"/>
          </w:divBdr>
        </w:div>
        <w:div w:id="1950310871">
          <w:marLeft w:val="1354"/>
          <w:marRight w:val="0"/>
          <w:marTop w:val="77"/>
          <w:marBottom w:val="0"/>
          <w:divBdr>
            <w:top w:val="none" w:sz="0" w:space="0" w:color="auto"/>
            <w:left w:val="none" w:sz="0" w:space="0" w:color="auto"/>
            <w:bottom w:val="none" w:sz="0" w:space="0" w:color="auto"/>
            <w:right w:val="none" w:sz="0" w:space="0" w:color="auto"/>
          </w:divBdr>
        </w:div>
      </w:divsChild>
    </w:div>
    <w:div w:id="181281721">
      <w:bodyDiv w:val="1"/>
      <w:marLeft w:val="0"/>
      <w:marRight w:val="0"/>
      <w:marTop w:val="0"/>
      <w:marBottom w:val="0"/>
      <w:divBdr>
        <w:top w:val="none" w:sz="0" w:space="0" w:color="auto"/>
        <w:left w:val="none" w:sz="0" w:space="0" w:color="auto"/>
        <w:bottom w:val="none" w:sz="0" w:space="0" w:color="auto"/>
        <w:right w:val="none" w:sz="0" w:space="0" w:color="auto"/>
      </w:divBdr>
      <w:divsChild>
        <w:div w:id="908420737">
          <w:marLeft w:val="547"/>
          <w:marRight w:val="0"/>
          <w:marTop w:val="96"/>
          <w:marBottom w:val="0"/>
          <w:divBdr>
            <w:top w:val="none" w:sz="0" w:space="0" w:color="auto"/>
            <w:left w:val="none" w:sz="0" w:space="0" w:color="auto"/>
            <w:bottom w:val="none" w:sz="0" w:space="0" w:color="auto"/>
            <w:right w:val="none" w:sz="0" w:space="0" w:color="auto"/>
          </w:divBdr>
        </w:div>
        <w:div w:id="1233085172">
          <w:marLeft w:val="1166"/>
          <w:marRight w:val="0"/>
          <w:marTop w:val="77"/>
          <w:marBottom w:val="0"/>
          <w:divBdr>
            <w:top w:val="none" w:sz="0" w:space="0" w:color="auto"/>
            <w:left w:val="none" w:sz="0" w:space="0" w:color="auto"/>
            <w:bottom w:val="none" w:sz="0" w:space="0" w:color="auto"/>
            <w:right w:val="none" w:sz="0" w:space="0" w:color="auto"/>
          </w:divBdr>
        </w:div>
        <w:div w:id="1625116825">
          <w:marLeft w:val="1166"/>
          <w:marRight w:val="0"/>
          <w:marTop w:val="77"/>
          <w:marBottom w:val="0"/>
          <w:divBdr>
            <w:top w:val="none" w:sz="0" w:space="0" w:color="auto"/>
            <w:left w:val="none" w:sz="0" w:space="0" w:color="auto"/>
            <w:bottom w:val="none" w:sz="0" w:space="0" w:color="auto"/>
            <w:right w:val="none" w:sz="0" w:space="0" w:color="auto"/>
          </w:divBdr>
        </w:div>
      </w:divsChild>
    </w:div>
    <w:div w:id="182090462">
      <w:bodyDiv w:val="1"/>
      <w:marLeft w:val="0"/>
      <w:marRight w:val="0"/>
      <w:marTop w:val="0"/>
      <w:marBottom w:val="0"/>
      <w:divBdr>
        <w:top w:val="none" w:sz="0" w:space="0" w:color="auto"/>
        <w:left w:val="none" w:sz="0" w:space="0" w:color="auto"/>
        <w:bottom w:val="none" w:sz="0" w:space="0" w:color="auto"/>
        <w:right w:val="none" w:sz="0" w:space="0" w:color="auto"/>
      </w:divBdr>
    </w:div>
    <w:div w:id="182518452">
      <w:bodyDiv w:val="1"/>
      <w:marLeft w:val="0"/>
      <w:marRight w:val="0"/>
      <w:marTop w:val="0"/>
      <w:marBottom w:val="0"/>
      <w:divBdr>
        <w:top w:val="none" w:sz="0" w:space="0" w:color="auto"/>
        <w:left w:val="none" w:sz="0" w:space="0" w:color="auto"/>
        <w:bottom w:val="none" w:sz="0" w:space="0" w:color="auto"/>
        <w:right w:val="none" w:sz="0" w:space="0" w:color="auto"/>
      </w:divBdr>
    </w:div>
    <w:div w:id="182598763">
      <w:bodyDiv w:val="1"/>
      <w:marLeft w:val="0"/>
      <w:marRight w:val="0"/>
      <w:marTop w:val="0"/>
      <w:marBottom w:val="0"/>
      <w:divBdr>
        <w:top w:val="none" w:sz="0" w:space="0" w:color="auto"/>
        <w:left w:val="none" w:sz="0" w:space="0" w:color="auto"/>
        <w:bottom w:val="none" w:sz="0" w:space="0" w:color="auto"/>
        <w:right w:val="none" w:sz="0" w:space="0" w:color="auto"/>
      </w:divBdr>
      <w:divsChild>
        <w:div w:id="308752530">
          <w:marLeft w:val="1800"/>
          <w:marRight w:val="0"/>
          <w:marTop w:val="77"/>
          <w:marBottom w:val="0"/>
          <w:divBdr>
            <w:top w:val="none" w:sz="0" w:space="0" w:color="auto"/>
            <w:left w:val="none" w:sz="0" w:space="0" w:color="auto"/>
            <w:bottom w:val="none" w:sz="0" w:space="0" w:color="auto"/>
            <w:right w:val="none" w:sz="0" w:space="0" w:color="auto"/>
          </w:divBdr>
        </w:div>
        <w:div w:id="337074162">
          <w:marLeft w:val="547"/>
          <w:marRight w:val="0"/>
          <w:marTop w:val="115"/>
          <w:marBottom w:val="0"/>
          <w:divBdr>
            <w:top w:val="none" w:sz="0" w:space="0" w:color="auto"/>
            <w:left w:val="none" w:sz="0" w:space="0" w:color="auto"/>
            <w:bottom w:val="none" w:sz="0" w:space="0" w:color="auto"/>
            <w:right w:val="none" w:sz="0" w:space="0" w:color="auto"/>
          </w:divBdr>
        </w:div>
        <w:div w:id="434327899">
          <w:marLeft w:val="1166"/>
          <w:marRight w:val="0"/>
          <w:marTop w:val="96"/>
          <w:marBottom w:val="0"/>
          <w:divBdr>
            <w:top w:val="none" w:sz="0" w:space="0" w:color="auto"/>
            <w:left w:val="none" w:sz="0" w:space="0" w:color="auto"/>
            <w:bottom w:val="none" w:sz="0" w:space="0" w:color="auto"/>
            <w:right w:val="none" w:sz="0" w:space="0" w:color="auto"/>
          </w:divBdr>
        </w:div>
        <w:div w:id="703867809">
          <w:marLeft w:val="1800"/>
          <w:marRight w:val="0"/>
          <w:marTop w:val="77"/>
          <w:marBottom w:val="0"/>
          <w:divBdr>
            <w:top w:val="none" w:sz="0" w:space="0" w:color="auto"/>
            <w:left w:val="none" w:sz="0" w:space="0" w:color="auto"/>
            <w:bottom w:val="none" w:sz="0" w:space="0" w:color="auto"/>
            <w:right w:val="none" w:sz="0" w:space="0" w:color="auto"/>
          </w:divBdr>
        </w:div>
        <w:div w:id="779372970">
          <w:marLeft w:val="1166"/>
          <w:marRight w:val="0"/>
          <w:marTop w:val="96"/>
          <w:marBottom w:val="0"/>
          <w:divBdr>
            <w:top w:val="none" w:sz="0" w:space="0" w:color="auto"/>
            <w:left w:val="none" w:sz="0" w:space="0" w:color="auto"/>
            <w:bottom w:val="none" w:sz="0" w:space="0" w:color="auto"/>
            <w:right w:val="none" w:sz="0" w:space="0" w:color="auto"/>
          </w:divBdr>
        </w:div>
        <w:div w:id="843014907">
          <w:marLeft w:val="1166"/>
          <w:marRight w:val="0"/>
          <w:marTop w:val="96"/>
          <w:marBottom w:val="0"/>
          <w:divBdr>
            <w:top w:val="none" w:sz="0" w:space="0" w:color="auto"/>
            <w:left w:val="none" w:sz="0" w:space="0" w:color="auto"/>
            <w:bottom w:val="none" w:sz="0" w:space="0" w:color="auto"/>
            <w:right w:val="none" w:sz="0" w:space="0" w:color="auto"/>
          </w:divBdr>
        </w:div>
        <w:div w:id="1135029598">
          <w:marLeft w:val="1800"/>
          <w:marRight w:val="0"/>
          <w:marTop w:val="77"/>
          <w:marBottom w:val="0"/>
          <w:divBdr>
            <w:top w:val="none" w:sz="0" w:space="0" w:color="auto"/>
            <w:left w:val="none" w:sz="0" w:space="0" w:color="auto"/>
            <w:bottom w:val="none" w:sz="0" w:space="0" w:color="auto"/>
            <w:right w:val="none" w:sz="0" w:space="0" w:color="auto"/>
          </w:divBdr>
        </w:div>
        <w:div w:id="1431311248">
          <w:marLeft w:val="1800"/>
          <w:marRight w:val="0"/>
          <w:marTop w:val="77"/>
          <w:marBottom w:val="0"/>
          <w:divBdr>
            <w:top w:val="none" w:sz="0" w:space="0" w:color="auto"/>
            <w:left w:val="none" w:sz="0" w:space="0" w:color="auto"/>
            <w:bottom w:val="none" w:sz="0" w:space="0" w:color="auto"/>
            <w:right w:val="none" w:sz="0" w:space="0" w:color="auto"/>
          </w:divBdr>
        </w:div>
        <w:div w:id="1479760294">
          <w:marLeft w:val="1800"/>
          <w:marRight w:val="0"/>
          <w:marTop w:val="77"/>
          <w:marBottom w:val="0"/>
          <w:divBdr>
            <w:top w:val="none" w:sz="0" w:space="0" w:color="auto"/>
            <w:left w:val="none" w:sz="0" w:space="0" w:color="auto"/>
            <w:bottom w:val="none" w:sz="0" w:space="0" w:color="auto"/>
            <w:right w:val="none" w:sz="0" w:space="0" w:color="auto"/>
          </w:divBdr>
        </w:div>
      </w:divsChild>
    </w:div>
    <w:div w:id="182860940">
      <w:bodyDiv w:val="1"/>
      <w:marLeft w:val="0"/>
      <w:marRight w:val="0"/>
      <w:marTop w:val="0"/>
      <w:marBottom w:val="0"/>
      <w:divBdr>
        <w:top w:val="none" w:sz="0" w:space="0" w:color="auto"/>
        <w:left w:val="none" w:sz="0" w:space="0" w:color="auto"/>
        <w:bottom w:val="none" w:sz="0" w:space="0" w:color="auto"/>
        <w:right w:val="none" w:sz="0" w:space="0" w:color="auto"/>
      </w:divBdr>
    </w:div>
    <w:div w:id="184246060">
      <w:bodyDiv w:val="1"/>
      <w:marLeft w:val="0"/>
      <w:marRight w:val="0"/>
      <w:marTop w:val="0"/>
      <w:marBottom w:val="0"/>
      <w:divBdr>
        <w:top w:val="none" w:sz="0" w:space="0" w:color="auto"/>
        <w:left w:val="none" w:sz="0" w:space="0" w:color="auto"/>
        <w:bottom w:val="none" w:sz="0" w:space="0" w:color="auto"/>
        <w:right w:val="none" w:sz="0" w:space="0" w:color="auto"/>
      </w:divBdr>
      <w:divsChild>
        <w:div w:id="81806855">
          <w:marLeft w:val="1166"/>
          <w:marRight w:val="0"/>
          <w:marTop w:val="86"/>
          <w:marBottom w:val="0"/>
          <w:divBdr>
            <w:top w:val="none" w:sz="0" w:space="0" w:color="auto"/>
            <w:left w:val="none" w:sz="0" w:space="0" w:color="auto"/>
            <w:bottom w:val="none" w:sz="0" w:space="0" w:color="auto"/>
            <w:right w:val="none" w:sz="0" w:space="0" w:color="auto"/>
          </w:divBdr>
        </w:div>
        <w:div w:id="146870540">
          <w:marLeft w:val="547"/>
          <w:marRight w:val="0"/>
          <w:marTop w:val="96"/>
          <w:marBottom w:val="0"/>
          <w:divBdr>
            <w:top w:val="none" w:sz="0" w:space="0" w:color="auto"/>
            <w:left w:val="none" w:sz="0" w:space="0" w:color="auto"/>
            <w:bottom w:val="none" w:sz="0" w:space="0" w:color="auto"/>
            <w:right w:val="none" w:sz="0" w:space="0" w:color="auto"/>
          </w:divBdr>
        </w:div>
        <w:div w:id="325597343">
          <w:marLeft w:val="547"/>
          <w:marRight w:val="0"/>
          <w:marTop w:val="96"/>
          <w:marBottom w:val="0"/>
          <w:divBdr>
            <w:top w:val="none" w:sz="0" w:space="0" w:color="auto"/>
            <w:left w:val="none" w:sz="0" w:space="0" w:color="auto"/>
            <w:bottom w:val="none" w:sz="0" w:space="0" w:color="auto"/>
            <w:right w:val="none" w:sz="0" w:space="0" w:color="auto"/>
          </w:divBdr>
        </w:div>
        <w:div w:id="468280392">
          <w:marLeft w:val="547"/>
          <w:marRight w:val="0"/>
          <w:marTop w:val="96"/>
          <w:marBottom w:val="0"/>
          <w:divBdr>
            <w:top w:val="none" w:sz="0" w:space="0" w:color="auto"/>
            <w:left w:val="none" w:sz="0" w:space="0" w:color="auto"/>
            <w:bottom w:val="none" w:sz="0" w:space="0" w:color="auto"/>
            <w:right w:val="none" w:sz="0" w:space="0" w:color="auto"/>
          </w:divBdr>
        </w:div>
        <w:div w:id="1128013190">
          <w:marLeft w:val="1800"/>
          <w:marRight w:val="0"/>
          <w:marTop w:val="67"/>
          <w:marBottom w:val="0"/>
          <w:divBdr>
            <w:top w:val="none" w:sz="0" w:space="0" w:color="auto"/>
            <w:left w:val="none" w:sz="0" w:space="0" w:color="auto"/>
            <w:bottom w:val="none" w:sz="0" w:space="0" w:color="auto"/>
            <w:right w:val="none" w:sz="0" w:space="0" w:color="auto"/>
          </w:divBdr>
        </w:div>
        <w:div w:id="1183737410">
          <w:marLeft w:val="1800"/>
          <w:marRight w:val="0"/>
          <w:marTop w:val="77"/>
          <w:marBottom w:val="0"/>
          <w:divBdr>
            <w:top w:val="none" w:sz="0" w:space="0" w:color="auto"/>
            <w:left w:val="none" w:sz="0" w:space="0" w:color="auto"/>
            <w:bottom w:val="none" w:sz="0" w:space="0" w:color="auto"/>
            <w:right w:val="none" w:sz="0" w:space="0" w:color="auto"/>
          </w:divBdr>
        </w:div>
        <w:div w:id="1423525292">
          <w:marLeft w:val="1800"/>
          <w:marRight w:val="0"/>
          <w:marTop w:val="77"/>
          <w:marBottom w:val="0"/>
          <w:divBdr>
            <w:top w:val="none" w:sz="0" w:space="0" w:color="auto"/>
            <w:left w:val="none" w:sz="0" w:space="0" w:color="auto"/>
            <w:bottom w:val="none" w:sz="0" w:space="0" w:color="auto"/>
            <w:right w:val="none" w:sz="0" w:space="0" w:color="auto"/>
          </w:divBdr>
        </w:div>
        <w:div w:id="1431849912">
          <w:marLeft w:val="547"/>
          <w:marRight w:val="0"/>
          <w:marTop w:val="96"/>
          <w:marBottom w:val="0"/>
          <w:divBdr>
            <w:top w:val="none" w:sz="0" w:space="0" w:color="auto"/>
            <w:left w:val="none" w:sz="0" w:space="0" w:color="auto"/>
            <w:bottom w:val="none" w:sz="0" w:space="0" w:color="auto"/>
            <w:right w:val="none" w:sz="0" w:space="0" w:color="auto"/>
          </w:divBdr>
        </w:div>
        <w:div w:id="1513757019">
          <w:marLeft w:val="1166"/>
          <w:marRight w:val="0"/>
          <w:marTop w:val="86"/>
          <w:marBottom w:val="0"/>
          <w:divBdr>
            <w:top w:val="none" w:sz="0" w:space="0" w:color="auto"/>
            <w:left w:val="none" w:sz="0" w:space="0" w:color="auto"/>
            <w:bottom w:val="none" w:sz="0" w:space="0" w:color="auto"/>
            <w:right w:val="none" w:sz="0" w:space="0" w:color="auto"/>
          </w:divBdr>
        </w:div>
        <w:div w:id="1992248990">
          <w:marLeft w:val="1166"/>
          <w:marRight w:val="0"/>
          <w:marTop w:val="86"/>
          <w:marBottom w:val="0"/>
          <w:divBdr>
            <w:top w:val="none" w:sz="0" w:space="0" w:color="auto"/>
            <w:left w:val="none" w:sz="0" w:space="0" w:color="auto"/>
            <w:bottom w:val="none" w:sz="0" w:space="0" w:color="auto"/>
            <w:right w:val="none" w:sz="0" w:space="0" w:color="auto"/>
          </w:divBdr>
        </w:div>
      </w:divsChild>
    </w:div>
    <w:div w:id="184560636">
      <w:bodyDiv w:val="1"/>
      <w:marLeft w:val="0"/>
      <w:marRight w:val="0"/>
      <w:marTop w:val="0"/>
      <w:marBottom w:val="0"/>
      <w:divBdr>
        <w:top w:val="none" w:sz="0" w:space="0" w:color="auto"/>
        <w:left w:val="none" w:sz="0" w:space="0" w:color="auto"/>
        <w:bottom w:val="none" w:sz="0" w:space="0" w:color="auto"/>
        <w:right w:val="none" w:sz="0" w:space="0" w:color="auto"/>
      </w:divBdr>
    </w:div>
    <w:div w:id="184905477">
      <w:bodyDiv w:val="1"/>
      <w:marLeft w:val="0"/>
      <w:marRight w:val="0"/>
      <w:marTop w:val="0"/>
      <w:marBottom w:val="0"/>
      <w:divBdr>
        <w:top w:val="none" w:sz="0" w:space="0" w:color="auto"/>
        <w:left w:val="none" w:sz="0" w:space="0" w:color="auto"/>
        <w:bottom w:val="none" w:sz="0" w:space="0" w:color="auto"/>
        <w:right w:val="none" w:sz="0" w:space="0" w:color="auto"/>
      </w:divBdr>
    </w:div>
    <w:div w:id="188370645">
      <w:bodyDiv w:val="1"/>
      <w:marLeft w:val="0"/>
      <w:marRight w:val="0"/>
      <w:marTop w:val="0"/>
      <w:marBottom w:val="0"/>
      <w:divBdr>
        <w:top w:val="none" w:sz="0" w:space="0" w:color="auto"/>
        <w:left w:val="none" w:sz="0" w:space="0" w:color="auto"/>
        <w:bottom w:val="none" w:sz="0" w:space="0" w:color="auto"/>
        <w:right w:val="none" w:sz="0" w:space="0" w:color="auto"/>
      </w:divBdr>
    </w:div>
    <w:div w:id="188840699">
      <w:bodyDiv w:val="1"/>
      <w:marLeft w:val="0"/>
      <w:marRight w:val="0"/>
      <w:marTop w:val="0"/>
      <w:marBottom w:val="0"/>
      <w:divBdr>
        <w:top w:val="none" w:sz="0" w:space="0" w:color="auto"/>
        <w:left w:val="none" w:sz="0" w:space="0" w:color="auto"/>
        <w:bottom w:val="none" w:sz="0" w:space="0" w:color="auto"/>
        <w:right w:val="none" w:sz="0" w:space="0" w:color="auto"/>
      </w:divBdr>
    </w:div>
    <w:div w:id="189219365">
      <w:bodyDiv w:val="1"/>
      <w:marLeft w:val="0"/>
      <w:marRight w:val="0"/>
      <w:marTop w:val="0"/>
      <w:marBottom w:val="0"/>
      <w:divBdr>
        <w:top w:val="none" w:sz="0" w:space="0" w:color="auto"/>
        <w:left w:val="none" w:sz="0" w:space="0" w:color="auto"/>
        <w:bottom w:val="none" w:sz="0" w:space="0" w:color="auto"/>
        <w:right w:val="none" w:sz="0" w:space="0" w:color="auto"/>
      </w:divBdr>
    </w:div>
    <w:div w:id="191724921">
      <w:bodyDiv w:val="1"/>
      <w:marLeft w:val="0"/>
      <w:marRight w:val="0"/>
      <w:marTop w:val="0"/>
      <w:marBottom w:val="0"/>
      <w:divBdr>
        <w:top w:val="none" w:sz="0" w:space="0" w:color="auto"/>
        <w:left w:val="none" w:sz="0" w:space="0" w:color="auto"/>
        <w:bottom w:val="none" w:sz="0" w:space="0" w:color="auto"/>
        <w:right w:val="none" w:sz="0" w:space="0" w:color="auto"/>
      </w:divBdr>
    </w:div>
    <w:div w:id="192961173">
      <w:bodyDiv w:val="1"/>
      <w:marLeft w:val="0"/>
      <w:marRight w:val="0"/>
      <w:marTop w:val="0"/>
      <w:marBottom w:val="0"/>
      <w:divBdr>
        <w:top w:val="none" w:sz="0" w:space="0" w:color="auto"/>
        <w:left w:val="none" w:sz="0" w:space="0" w:color="auto"/>
        <w:bottom w:val="none" w:sz="0" w:space="0" w:color="auto"/>
        <w:right w:val="none" w:sz="0" w:space="0" w:color="auto"/>
      </w:divBdr>
    </w:div>
    <w:div w:id="193621485">
      <w:bodyDiv w:val="1"/>
      <w:marLeft w:val="0"/>
      <w:marRight w:val="0"/>
      <w:marTop w:val="0"/>
      <w:marBottom w:val="0"/>
      <w:divBdr>
        <w:top w:val="none" w:sz="0" w:space="0" w:color="auto"/>
        <w:left w:val="none" w:sz="0" w:space="0" w:color="auto"/>
        <w:bottom w:val="none" w:sz="0" w:space="0" w:color="auto"/>
        <w:right w:val="none" w:sz="0" w:space="0" w:color="auto"/>
      </w:divBdr>
    </w:div>
    <w:div w:id="193813843">
      <w:bodyDiv w:val="1"/>
      <w:marLeft w:val="0"/>
      <w:marRight w:val="0"/>
      <w:marTop w:val="0"/>
      <w:marBottom w:val="0"/>
      <w:divBdr>
        <w:top w:val="none" w:sz="0" w:space="0" w:color="auto"/>
        <w:left w:val="none" w:sz="0" w:space="0" w:color="auto"/>
        <w:bottom w:val="none" w:sz="0" w:space="0" w:color="auto"/>
        <w:right w:val="none" w:sz="0" w:space="0" w:color="auto"/>
      </w:divBdr>
      <w:divsChild>
        <w:div w:id="14313171">
          <w:marLeft w:val="1080"/>
          <w:marRight w:val="0"/>
          <w:marTop w:val="0"/>
          <w:marBottom w:val="60"/>
          <w:divBdr>
            <w:top w:val="none" w:sz="0" w:space="0" w:color="auto"/>
            <w:left w:val="none" w:sz="0" w:space="0" w:color="auto"/>
            <w:bottom w:val="none" w:sz="0" w:space="0" w:color="auto"/>
            <w:right w:val="none" w:sz="0" w:space="0" w:color="auto"/>
          </w:divBdr>
        </w:div>
        <w:div w:id="40638623">
          <w:marLeft w:val="1080"/>
          <w:marRight w:val="0"/>
          <w:marTop w:val="0"/>
          <w:marBottom w:val="60"/>
          <w:divBdr>
            <w:top w:val="none" w:sz="0" w:space="0" w:color="auto"/>
            <w:left w:val="none" w:sz="0" w:space="0" w:color="auto"/>
            <w:bottom w:val="none" w:sz="0" w:space="0" w:color="auto"/>
            <w:right w:val="none" w:sz="0" w:space="0" w:color="auto"/>
          </w:divBdr>
        </w:div>
        <w:div w:id="49303554">
          <w:marLeft w:val="720"/>
          <w:marRight w:val="0"/>
          <w:marTop w:val="0"/>
          <w:marBottom w:val="60"/>
          <w:divBdr>
            <w:top w:val="none" w:sz="0" w:space="0" w:color="auto"/>
            <w:left w:val="none" w:sz="0" w:space="0" w:color="auto"/>
            <w:bottom w:val="none" w:sz="0" w:space="0" w:color="auto"/>
            <w:right w:val="none" w:sz="0" w:space="0" w:color="auto"/>
          </w:divBdr>
        </w:div>
        <w:div w:id="168715494">
          <w:marLeft w:val="360"/>
          <w:marRight w:val="0"/>
          <w:marTop w:val="0"/>
          <w:marBottom w:val="60"/>
          <w:divBdr>
            <w:top w:val="none" w:sz="0" w:space="0" w:color="auto"/>
            <w:left w:val="none" w:sz="0" w:space="0" w:color="auto"/>
            <w:bottom w:val="none" w:sz="0" w:space="0" w:color="auto"/>
            <w:right w:val="none" w:sz="0" w:space="0" w:color="auto"/>
          </w:divBdr>
        </w:div>
        <w:div w:id="558515608">
          <w:marLeft w:val="1080"/>
          <w:marRight w:val="0"/>
          <w:marTop w:val="0"/>
          <w:marBottom w:val="60"/>
          <w:divBdr>
            <w:top w:val="none" w:sz="0" w:space="0" w:color="auto"/>
            <w:left w:val="none" w:sz="0" w:space="0" w:color="auto"/>
            <w:bottom w:val="none" w:sz="0" w:space="0" w:color="auto"/>
            <w:right w:val="none" w:sz="0" w:space="0" w:color="auto"/>
          </w:divBdr>
        </w:div>
        <w:div w:id="641890408">
          <w:marLeft w:val="720"/>
          <w:marRight w:val="0"/>
          <w:marTop w:val="0"/>
          <w:marBottom w:val="60"/>
          <w:divBdr>
            <w:top w:val="none" w:sz="0" w:space="0" w:color="auto"/>
            <w:left w:val="none" w:sz="0" w:space="0" w:color="auto"/>
            <w:bottom w:val="none" w:sz="0" w:space="0" w:color="auto"/>
            <w:right w:val="none" w:sz="0" w:space="0" w:color="auto"/>
          </w:divBdr>
        </w:div>
        <w:div w:id="1006789783">
          <w:marLeft w:val="1080"/>
          <w:marRight w:val="0"/>
          <w:marTop w:val="0"/>
          <w:marBottom w:val="60"/>
          <w:divBdr>
            <w:top w:val="none" w:sz="0" w:space="0" w:color="auto"/>
            <w:left w:val="none" w:sz="0" w:space="0" w:color="auto"/>
            <w:bottom w:val="none" w:sz="0" w:space="0" w:color="auto"/>
            <w:right w:val="none" w:sz="0" w:space="0" w:color="auto"/>
          </w:divBdr>
        </w:div>
        <w:div w:id="1089539760">
          <w:marLeft w:val="360"/>
          <w:marRight w:val="0"/>
          <w:marTop w:val="0"/>
          <w:marBottom w:val="60"/>
          <w:divBdr>
            <w:top w:val="none" w:sz="0" w:space="0" w:color="auto"/>
            <w:left w:val="none" w:sz="0" w:space="0" w:color="auto"/>
            <w:bottom w:val="none" w:sz="0" w:space="0" w:color="auto"/>
            <w:right w:val="none" w:sz="0" w:space="0" w:color="auto"/>
          </w:divBdr>
        </w:div>
        <w:div w:id="1728721089">
          <w:marLeft w:val="360"/>
          <w:marRight w:val="0"/>
          <w:marTop w:val="0"/>
          <w:marBottom w:val="60"/>
          <w:divBdr>
            <w:top w:val="none" w:sz="0" w:space="0" w:color="auto"/>
            <w:left w:val="none" w:sz="0" w:space="0" w:color="auto"/>
            <w:bottom w:val="none" w:sz="0" w:space="0" w:color="auto"/>
            <w:right w:val="none" w:sz="0" w:space="0" w:color="auto"/>
          </w:divBdr>
        </w:div>
      </w:divsChild>
    </w:div>
    <w:div w:id="194124924">
      <w:bodyDiv w:val="1"/>
      <w:marLeft w:val="0"/>
      <w:marRight w:val="0"/>
      <w:marTop w:val="0"/>
      <w:marBottom w:val="0"/>
      <w:divBdr>
        <w:top w:val="none" w:sz="0" w:space="0" w:color="auto"/>
        <w:left w:val="none" w:sz="0" w:space="0" w:color="auto"/>
        <w:bottom w:val="none" w:sz="0" w:space="0" w:color="auto"/>
        <w:right w:val="none" w:sz="0" w:space="0" w:color="auto"/>
      </w:divBdr>
    </w:div>
    <w:div w:id="194464565">
      <w:bodyDiv w:val="1"/>
      <w:marLeft w:val="0"/>
      <w:marRight w:val="0"/>
      <w:marTop w:val="0"/>
      <w:marBottom w:val="0"/>
      <w:divBdr>
        <w:top w:val="none" w:sz="0" w:space="0" w:color="auto"/>
        <w:left w:val="none" w:sz="0" w:space="0" w:color="auto"/>
        <w:bottom w:val="none" w:sz="0" w:space="0" w:color="auto"/>
        <w:right w:val="none" w:sz="0" w:space="0" w:color="auto"/>
      </w:divBdr>
    </w:div>
    <w:div w:id="194929055">
      <w:bodyDiv w:val="1"/>
      <w:marLeft w:val="0"/>
      <w:marRight w:val="0"/>
      <w:marTop w:val="0"/>
      <w:marBottom w:val="0"/>
      <w:divBdr>
        <w:top w:val="none" w:sz="0" w:space="0" w:color="auto"/>
        <w:left w:val="none" w:sz="0" w:space="0" w:color="auto"/>
        <w:bottom w:val="none" w:sz="0" w:space="0" w:color="auto"/>
        <w:right w:val="none" w:sz="0" w:space="0" w:color="auto"/>
      </w:divBdr>
      <w:divsChild>
        <w:div w:id="402526039">
          <w:marLeft w:val="1800"/>
          <w:marRight w:val="0"/>
          <w:marTop w:val="96"/>
          <w:marBottom w:val="0"/>
          <w:divBdr>
            <w:top w:val="none" w:sz="0" w:space="0" w:color="auto"/>
            <w:left w:val="none" w:sz="0" w:space="0" w:color="auto"/>
            <w:bottom w:val="none" w:sz="0" w:space="0" w:color="auto"/>
            <w:right w:val="none" w:sz="0" w:space="0" w:color="auto"/>
          </w:divBdr>
        </w:div>
        <w:div w:id="484467068">
          <w:marLeft w:val="1166"/>
          <w:marRight w:val="0"/>
          <w:marTop w:val="115"/>
          <w:marBottom w:val="0"/>
          <w:divBdr>
            <w:top w:val="none" w:sz="0" w:space="0" w:color="auto"/>
            <w:left w:val="none" w:sz="0" w:space="0" w:color="auto"/>
            <w:bottom w:val="none" w:sz="0" w:space="0" w:color="auto"/>
            <w:right w:val="none" w:sz="0" w:space="0" w:color="auto"/>
          </w:divBdr>
        </w:div>
        <w:div w:id="586959289">
          <w:marLeft w:val="1166"/>
          <w:marRight w:val="0"/>
          <w:marTop w:val="115"/>
          <w:marBottom w:val="0"/>
          <w:divBdr>
            <w:top w:val="none" w:sz="0" w:space="0" w:color="auto"/>
            <w:left w:val="none" w:sz="0" w:space="0" w:color="auto"/>
            <w:bottom w:val="none" w:sz="0" w:space="0" w:color="auto"/>
            <w:right w:val="none" w:sz="0" w:space="0" w:color="auto"/>
          </w:divBdr>
        </w:div>
        <w:div w:id="694113219">
          <w:marLeft w:val="1800"/>
          <w:marRight w:val="0"/>
          <w:marTop w:val="96"/>
          <w:marBottom w:val="0"/>
          <w:divBdr>
            <w:top w:val="none" w:sz="0" w:space="0" w:color="auto"/>
            <w:left w:val="none" w:sz="0" w:space="0" w:color="auto"/>
            <w:bottom w:val="none" w:sz="0" w:space="0" w:color="auto"/>
            <w:right w:val="none" w:sz="0" w:space="0" w:color="auto"/>
          </w:divBdr>
        </w:div>
        <w:div w:id="995571734">
          <w:marLeft w:val="547"/>
          <w:marRight w:val="0"/>
          <w:marTop w:val="154"/>
          <w:marBottom w:val="0"/>
          <w:divBdr>
            <w:top w:val="none" w:sz="0" w:space="0" w:color="auto"/>
            <w:left w:val="none" w:sz="0" w:space="0" w:color="auto"/>
            <w:bottom w:val="none" w:sz="0" w:space="0" w:color="auto"/>
            <w:right w:val="none" w:sz="0" w:space="0" w:color="auto"/>
          </w:divBdr>
        </w:div>
        <w:div w:id="1068499923">
          <w:marLeft w:val="1166"/>
          <w:marRight w:val="0"/>
          <w:marTop w:val="115"/>
          <w:marBottom w:val="0"/>
          <w:divBdr>
            <w:top w:val="none" w:sz="0" w:space="0" w:color="auto"/>
            <w:left w:val="none" w:sz="0" w:space="0" w:color="auto"/>
            <w:bottom w:val="none" w:sz="0" w:space="0" w:color="auto"/>
            <w:right w:val="none" w:sz="0" w:space="0" w:color="auto"/>
          </w:divBdr>
        </w:div>
        <w:div w:id="1139542024">
          <w:marLeft w:val="1166"/>
          <w:marRight w:val="0"/>
          <w:marTop w:val="115"/>
          <w:marBottom w:val="0"/>
          <w:divBdr>
            <w:top w:val="none" w:sz="0" w:space="0" w:color="auto"/>
            <w:left w:val="none" w:sz="0" w:space="0" w:color="auto"/>
            <w:bottom w:val="none" w:sz="0" w:space="0" w:color="auto"/>
            <w:right w:val="none" w:sz="0" w:space="0" w:color="auto"/>
          </w:divBdr>
        </w:div>
        <w:div w:id="1382904481">
          <w:marLeft w:val="1166"/>
          <w:marRight w:val="0"/>
          <w:marTop w:val="115"/>
          <w:marBottom w:val="0"/>
          <w:divBdr>
            <w:top w:val="none" w:sz="0" w:space="0" w:color="auto"/>
            <w:left w:val="none" w:sz="0" w:space="0" w:color="auto"/>
            <w:bottom w:val="none" w:sz="0" w:space="0" w:color="auto"/>
            <w:right w:val="none" w:sz="0" w:space="0" w:color="auto"/>
          </w:divBdr>
        </w:div>
      </w:divsChild>
    </w:div>
    <w:div w:id="195046851">
      <w:bodyDiv w:val="1"/>
      <w:marLeft w:val="0"/>
      <w:marRight w:val="0"/>
      <w:marTop w:val="0"/>
      <w:marBottom w:val="0"/>
      <w:divBdr>
        <w:top w:val="none" w:sz="0" w:space="0" w:color="auto"/>
        <w:left w:val="none" w:sz="0" w:space="0" w:color="auto"/>
        <w:bottom w:val="none" w:sz="0" w:space="0" w:color="auto"/>
        <w:right w:val="none" w:sz="0" w:space="0" w:color="auto"/>
      </w:divBdr>
    </w:div>
    <w:div w:id="195312886">
      <w:bodyDiv w:val="1"/>
      <w:marLeft w:val="0"/>
      <w:marRight w:val="0"/>
      <w:marTop w:val="0"/>
      <w:marBottom w:val="0"/>
      <w:divBdr>
        <w:top w:val="none" w:sz="0" w:space="0" w:color="auto"/>
        <w:left w:val="none" w:sz="0" w:space="0" w:color="auto"/>
        <w:bottom w:val="none" w:sz="0" w:space="0" w:color="auto"/>
        <w:right w:val="none" w:sz="0" w:space="0" w:color="auto"/>
      </w:divBdr>
      <w:divsChild>
        <w:div w:id="713846632">
          <w:marLeft w:val="547"/>
          <w:marRight w:val="0"/>
          <w:marTop w:val="154"/>
          <w:marBottom w:val="0"/>
          <w:divBdr>
            <w:top w:val="none" w:sz="0" w:space="0" w:color="auto"/>
            <w:left w:val="none" w:sz="0" w:space="0" w:color="auto"/>
            <w:bottom w:val="none" w:sz="0" w:space="0" w:color="auto"/>
            <w:right w:val="none" w:sz="0" w:space="0" w:color="auto"/>
          </w:divBdr>
        </w:div>
      </w:divsChild>
    </w:div>
    <w:div w:id="195656167">
      <w:bodyDiv w:val="1"/>
      <w:marLeft w:val="0"/>
      <w:marRight w:val="0"/>
      <w:marTop w:val="0"/>
      <w:marBottom w:val="0"/>
      <w:divBdr>
        <w:top w:val="none" w:sz="0" w:space="0" w:color="auto"/>
        <w:left w:val="none" w:sz="0" w:space="0" w:color="auto"/>
        <w:bottom w:val="none" w:sz="0" w:space="0" w:color="auto"/>
        <w:right w:val="none" w:sz="0" w:space="0" w:color="auto"/>
      </w:divBdr>
      <w:divsChild>
        <w:div w:id="306668226">
          <w:marLeft w:val="547"/>
          <w:marRight w:val="0"/>
          <w:marTop w:val="115"/>
          <w:marBottom w:val="0"/>
          <w:divBdr>
            <w:top w:val="none" w:sz="0" w:space="0" w:color="auto"/>
            <w:left w:val="none" w:sz="0" w:space="0" w:color="auto"/>
            <w:bottom w:val="none" w:sz="0" w:space="0" w:color="auto"/>
            <w:right w:val="none" w:sz="0" w:space="0" w:color="auto"/>
          </w:divBdr>
        </w:div>
        <w:div w:id="838931387">
          <w:marLeft w:val="1166"/>
          <w:marRight w:val="0"/>
          <w:marTop w:val="96"/>
          <w:marBottom w:val="0"/>
          <w:divBdr>
            <w:top w:val="none" w:sz="0" w:space="0" w:color="auto"/>
            <w:left w:val="none" w:sz="0" w:space="0" w:color="auto"/>
            <w:bottom w:val="none" w:sz="0" w:space="0" w:color="auto"/>
            <w:right w:val="none" w:sz="0" w:space="0" w:color="auto"/>
          </w:divBdr>
        </w:div>
        <w:div w:id="1208570474">
          <w:marLeft w:val="1166"/>
          <w:marRight w:val="0"/>
          <w:marTop w:val="96"/>
          <w:marBottom w:val="0"/>
          <w:divBdr>
            <w:top w:val="none" w:sz="0" w:space="0" w:color="auto"/>
            <w:left w:val="none" w:sz="0" w:space="0" w:color="auto"/>
            <w:bottom w:val="none" w:sz="0" w:space="0" w:color="auto"/>
            <w:right w:val="none" w:sz="0" w:space="0" w:color="auto"/>
          </w:divBdr>
        </w:div>
      </w:divsChild>
    </w:div>
    <w:div w:id="196814679">
      <w:bodyDiv w:val="1"/>
      <w:marLeft w:val="0"/>
      <w:marRight w:val="0"/>
      <w:marTop w:val="0"/>
      <w:marBottom w:val="0"/>
      <w:divBdr>
        <w:top w:val="none" w:sz="0" w:space="0" w:color="auto"/>
        <w:left w:val="none" w:sz="0" w:space="0" w:color="auto"/>
        <w:bottom w:val="none" w:sz="0" w:space="0" w:color="auto"/>
        <w:right w:val="none" w:sz="0" w:space="0" w:color="auto"/>
      </w:divBdr>
    </w:div>
    <w:div w:id="197469048">
      <w:bodyDiv w:val="1"/>
      <w:marLeft w:val="0"/>
      <w:marRight w:val="0"/>
      <w:marTop w:val="0"/>
      <w:marBottom w:val="0"/>
      <w:divBdr>
        <w:top w:val="none" w:sz="0" w:space="0" w:color="auto"/>
        <w:left w:val="none" w:sz="0" w:space="0" w:color="auto"/>
        <w:bottom w:val="none" w:sz="0" w:space="0" w:color="auto"/>
        <w:right w:val="none" w:sz="0" w:space="0" w:color="auto"/>
      </w:divBdr>
    </w:div>
    <w:div w:id="200098760">
      <w:bodyDiv w:val="1"/>
      <w:marLeft w:val="0"/>
      <w:marRight w:val="0"/>
      <w:marTop w:val="0"/>
      <w:marBottom w:val="0"/>
      <w:divBdr>
        <w:top w:val="none" w:sz="0" w:space="0" w:color="auto"/>
        <w:left w:val="none" w:sz="0" w:space="0" w:color="auto"/>
        <w:bottom w:val="none" w:sz="0" w:space="0" w:color="auto"/>
        <w:right w:val="none" w:sz="0" w:space="0" w:color="auto"/>
      </w:divBdr>
    </w:div>
    <w:div w:id="200286730">
      <w:bodyDiv w:val="1"/>
      <w:marLeft w:val="0"/>
      <w:marRight w:val="0"/>
      <w:marTop w:val="0"/>
      <w:marBottom w:val="0"/>
      <w:divBdr>
        <w:top w:val="none" w:sz="0" w:space="0" w:color="auto"/>
        <w:left w:val="none" w:sz="0" w:space="0" w:color="auto"/>
        <w:bottom w:val="none" w:sz="0" w:space="0" w:color="auto"/>
        <w:right w:val="none" w:sz="0" w:space="0" w:color="auto"/>
      </w:divBdr>
    </w:div>
    <w:div w:id="201285819">
      <w:bodyDiv w:val="1"/>
      <w:marLeft w:val="0"/>
      <w:marRight w:val="0"/>
      <w:marTop w:val="0"/>
      <w:marBottom w:val="0"/>
      <w:divBdr>
        <w:top w:val="none" w:sz="0" w:space="0" w:color="auto"/>
        <w:left w:val="none" w:sz="0" w:space="0" w:color="auto"/>
        <w:bottom w:val="none" w:sz="0" w:space="0" w:color="auto"/>
        <w:right w:val="none" w:sz="0" w:space="0" w:color="auto"/>
      </w:divBdr>
      <w:divsChild>
        <w:div w:id="230627303">
          <w:marLeft w:val="0"/>
          <w:marRight w:val="0"/>
          <w:marTop w:val="0"/>
          <w:marBottom w:val="0"/>
          <w:divBdr>
            <w:top w:val="none" w:sz="0" w:space="0" w:color="auto"/>
            <w:left w:val="none" w:sz="0" w:space="0" w:color="auto"/>
            <w:bottom w:val="none" w:sz="0" w:space="0" w:color="auto"/>
            <w:right w:val="none" w:sz="0" w:space="0" w:color="auto"/>
          </w:divBdr>
        </w:div>
        <w:div w:id="659847803">
          <w:marLeft w:val="0"/>
          <w:marRight w:val="0"/>
          <w:marTop w:val="0"/>
          <w:marBottom w:val="0"/>
          <w:divBdr>
            <w:top w:val="none" w:sz="0" w:space="0" w:color="auto"/>
            <w:left w:val="none" w:sz="0" w:space="0" w:color="auto"/>
            <w:bottom w:val="none" w:sz="0" w:space="0" w:color="auto"/>
            <w:right w:val="none" w:sz="0" w:space="0" w:color="auto"/>
          </w:divBdr>
        </w:div>
        <w:div w:id="900334149">
          <w:marLeft w:val="0"/>
          <w:marRight w:val="0"/>
          <w:marTop w:val="0"/>
          <w:marBottom w:val="0"/>
          <w:divBdr>
            <w:top w:val="none" w:sz="0" w:space="0" w:color="auto"/>
            <w:left w:val="none" w:sz="0" w:space="0" w:color="auto"/>
            <w:bottom w:val="none" w:sz="0" w:space="0" w:color="auto"/>
            <w:right w:val="none" w:sz="0" w:space="0" w:color="auto"/>
          </w:divBdr>
        </w:div>
        <w:div w:id="1656183585">
          <w:marLeft w:val="0"/>
          <w:marRight w:val="0"/>
          <w:marTop w:val="0"/>
          <w:marBottom w:val="0"/>
          <w:divBdr>
            <w:top w:val="none" w:sz="0" w:space="0" w:color="auto"/>
            <w:left w:val="none" w:sz="0" w:space="0" w:color="auto"/>
            <w:bottom w:val="none" w:sz="0" w:space="0" w:color="auto"/>
            <w:right w:val="none" w:sz="0" w:space="0" w:color="auto"/>
          </w:divBdr>
        </w:div>
        <w:div w:id="1936554236">
          <w:marLeft w:val="0"/>
          <w:marRight w:val="0"/>
          <w:marTop w:val="0"/>
          <w:marBottom w:val="0"/>
          <w:divBdr>
            <w:top w:val="none" w:sz="0" w:space="0" w:color="auto"/>
            <w:left w:val="none" w:sz="0" w:space="0" w:color="auto"/>
            <w:bottom w:val="none" w:sz="0" w:space="0" w:color="auto"/>
            <w:right w:val="none" w:sz="0" w:space="0" w:color="auto"/>
          </w:divBdr>
        </w:div>
        <w:div w:id="2114015381">
          <w:marLeft w:val="0"/>
          <w:marRight w:val="0"/>
          <w:marTop w:val="0"/>
          <w:marBottom w:val="0"/>
          <w:divBdr>
            <w:top w:val="none" w:sz="0" w:space="0" w:color="auto"/>
            <w:left w:val="none" w:sz="0" w:space="0" w:color="auto"/>
            <w:bottom w:val="none" w:sz="0" w:space="0" w:color="auto"/>
            <w:right w:val="none" w:sz="0" w:space="0" w:color="auto"/>
          </w:divBdr>
        </w:div>
        <w:div w:id="2135516887">
          <w:marLeft w:val="0"/>
          <w:marRight w:val="0"/>
          <w:marTop w:val="0"/>
          <w:marBottom w:val="0"/>
          <w:divBdr>
            <w:top w:val="none" w:sz="0" w:space="0" w:color="auto"/>
            <w:left w:val="none" w:sz="0" w:space="0" w:color="auto"/>
            <w:bottom w:val="none" w:sz="0" w:space="0" w:color="auto"/>
            <w:right w:val="none" w:sz="0" w:space="0" w:color="auto"/>
          </w:divBdr>
        </w:div>
      </w:divsChild>
    </w:div>
    <w:div w:id="201865343">
      <w:bodyDiv w:val="1"/>
      <w:marLeft w:val="0"/>
      <w:marRight w:val="0"/>
      <w:marTop w:val="0"/>
      <w:marBottom w:val="0"/>
      <w:divBdr>
        <w:top w:val="none" w:sz="0" w:space="0" w:color="auto"/>
        <w:left w:val="none" w:sz="0" w:space="0" w:color="auto"/>
        <w:bottom w:val="none" w:sz="0" w:space="0" w:color="auto"/>
        <w:right w:val="none" w:sz="0" w:space="0" w:color="auto"/>
      </w:divBdr>
    </w:div>
    <w:div w:id="202059131">
      <w:bodyDiv w:val="1"/>
      <w:marLeft w:val="0"/>
      <w:marRight w:val="0"/>
      <w:marTop w:val="0"/>
      <w:marBottom w:val="0"/>
      <w:divBdr>
        <w:top w:val="none" w:sz="0" w:space="0" w:color="auto"/>
        <w:left w:val="none" w:sz="0" w:space="0" w:color="auto"/>
        <w:bottom w:val="none" w:sz="0" w:space="0" w:color="auto"/>
        <w:right w:val="none" w:sz="0" w:space="0" w:color="auto"/>
      </w:divBdr>
    </w:div>
    <w:div w:id="204828562">
      <w:bodyDiv w:val="1"/>
      <w:marLeft w:val="0"/>
      <w:marRight w:val="0"/>
      <w:marTop w:val="0"/>
      <w:marBottom w:val="0"/>
      <w:divBdr>
        <w:top w:val="none" w:sz="0" w:space="0" w:color="auto"/>
        <w:left w:val="none" w:sz="0" w:space="0" w:color="auto"/>
        <w:bottom w:val="none" w:sz="0" w:space="0" w:color="auto"/>
        <w:right w:val="none" w:sz="0" w:space="0" w:color="auto"/>
      </w:divBdr>
      <w:divsChild>
        <w:div w:id="999188811">
          <w:marLeft w:val="547"/>
          <w:marRight w:val="0"/>
          <w:marTop w:val="134"/>
          <w:marBottom w:val="0"/>
          <w:divBdr>
            <w:top w:val="none" w:sz="0" w:space="0" w:color="auto"/>
            <w:left w:val="none" w:sz="0" w:space="0" w:color="auto"/>
            <w:bottom w:val="none" w:sz="0" w:space="0" w:color="auto"/>
            <w:right w:val="none" w:sz="0" w:space="0" w:color="auto"/>
          </w:divBdr>
        </w:div>
        <w:div w:id="1066689401">
          <w:marLeft w:val="547"/>
          <w:marRight w:val="0"/>
          <w:marTop w:val="134"/>
          <w:marBottom w:val="0"/>
          <w:divBdr>
            <w:top w:val="none" w:sz="0" w:space="0" w:color="auto"/>
            <w:left w:val="none" w:sz="0" w:space="0" w:color="auto"/>
            <w:bottom w:val="none" w:sz="0" w:space="0" w:color="auto"/>
            <w:right w:val="none" w:sz="0" w:space="0" w:color="auto"/>
          </w:divBdr>
        </w:div>
        <w:div w:id="1581525162">
          <w:marLeft w:val="547"/>
          <w:marRight w:val="0"/>
          <w:marTop w:val="134"/>
          <w:marBottom w:val="0"/>
          <w:divBdr>
            <w:top w:val="none" w:sz="0" w:space="0" w:color="auto"/>
            <w:left w:val="none" w:sz="0" w:space="0" w:color="auto"/>
            <w:bottom w:val="none" w:sz="0" w:space="0" w:color="auto"/>
            <w:right w:val="none" w:sz="0" w:space="0" w:color="auto"/>
          </w:divBdr>
        </w:div>
        <w:div w:id="2062559104">
          <w:marLeft w:val="547"/>
          <w:marRight w:val="0"/>
          <w:marTop w:val="134"/>
          <w:marBottom w:val="0"/>
          <w:divBdr>
            <w:top w:val="none" w:sz="0" w:space="0" w:color="auto"/>
            <w:left w:val="none" w:sz="0" w:space="0" w:color="auto"/>
            <w:bottom w:val="none" w:sz="0" w:space="0" w:color="auto"/>
            <w:right w:val="none" w:sz="0" w:space="0" w:color="auto"/>
          </w:divBdr>
        </w:div>
        <w:div w:id="2111656054">
          <w:marLeft w:val="1166"/>
          <w:marRight w:val="0"/>
          <w:marTop w:val="115"/>
          <w:marBottom w:val="0"/>
          <w:divBdr>
            <w:top w:val="none" w:sz="0" w:space="0" w:color="auto"/>
            <w:left w:val="none" w:sz="0" w:space="0" w:color="auto"/>
            <w:bottom w:val="none" w:sz="0" w:space="0" w:color="auto"/>
            <w:right w:val="none" w:sz="0" w:space="0" w:color="auto"/>
          </w:divBdr>
        </w:div>
      </w:divsChild>
    </w:div>
    <w:div w:id="204950111">
      <w:bodyDiv w:val="1"/>
      <w:marLeft w:val="0"/>
      <w:marRight w:val="0"/>
      <w:marTop w:val="0"/>
      <w:marBottom w:val="0"/>
      <w:divBdr>
        <w:top w:val="none" w:sz="0" w:space="0" w:color="auto"/>
        <w:left w:val="none" w:sz="0" w:space="0" w:color="auto"/>
        <w:bottom w:val="none" w:sz="0" w:space="0" w:color="auto"/>
        <w:right w:val="none" w:sz="0" w:space="0" w:color="auto"/>
      </w:divBdr>
      <w:divsChild>
        <w:div w:id="1161851235">
          <w:marLeft w:val="0"/>
          <w:marRight w:val="0"/>
          <w:marTop w:val="0"/>
          <w:marBottom w:val="0"/>
          <w:divBdr>
            <w:top w:val="none" w:sz="0" w:space="0" w:color="auto"/>
            <w:left w:val="none" w:sz="0" w:space="0" w:color="auto"/>
            <w:bottom w:val="none" w:sz="0" w:space="0" w:color="auto"/>
            <w:right w:val="none" w:sz="0" w:space="0" w:color="auto"/>
          </w:divBdr>
        </w:div>
      </w:divsChild>
    </w:div>
    <w:div w:id="205602592">
      <w:bodyDiv w:val="1"/>
      <w:marLeft w:val="0"/>
      <w:marRight w:val="0"/>
      <w:marTop w:val="0"/>
      <w:marBottom w:val="0"/>
      <w:divBdr>
        <w:top w:val="none" w:sz="0" w:space="0" w:color="auto"/>
        <w:left w:val="none" w:sz="0" w:space="0" w:color="auto"/>
        <w:bottom w:val="none" w:sz="0" w:space="0" w:color="auto"/>
        <w:right w:val="none" w:sz="0" w:space="0" w:color="auto"/>
      </w:divBdr>
      <w:divsChild>
        <w:div w:id="31656146">
          <w:marLeft w:val="547"/>
          <w:marRight w:val="0"/>
          <w:marTop w:val="115"/>
          <w:marBottom w:val="0"/>
          <w:divBdr>
            <w:top w:val="none" w:sz="0" w:space="0" w:color="auto"/>
            <w:left w:val="none" w:sz="0" w:space="0" w:color="auto"/>
            <w:bottom w:val="none" w:sz="0" w:space="0" w:color="auto"/>
            <w:right w:val="none" w:sz="0" w:space="0" w:color="auto"/>
          </w:divBdr>
        </w:div>
        <w:div w:id="745105536">
          <w:marLeft w:val="1166"/>
          <w:marRight w:val="0"/>
          <w:marTop w:val="96"/>
          <w:marBottom w:val="0"/>
          <w:divBdr>
            <w:top w:val="none" w:sz="0" w:space="0" w:color="auto"/>
            <w:left w:val="none" w:sz="0" w:space="0" w:color="auto"/>
            <w:bottom w:val="none" w:sz="0" w:space="0" w:color="auto"/>
            <w:right w:val="none" w:sz="0" w:space="0" w:color="auto"/>
          </w:divBdr>
        </w:div>
        <w:div w:id="869956676">
          <w:marLeft w:val="1166"/>
          <w:marRight w:val="0"/>
          <w:marTop w:val="96"/>
          <w:marBottom w:val="0"/>
          <w:divBdr>
            <w:top w:val="none" w:sz="0" w:space="0" w:color="auto"/>
            <w:left w:val="none" w:sz="0" w:space="0" w:color="auto"/>
            <w:bottom w:val="none" w:sz="0" w:space="0" w:color="auto"/>
            <w:right w:val="none" w:sz="0" w:space="0" w:color="auto"/>
          </w:divBdr>
        </w:div>
        <w:div w:id="1853950028">
          <w:marLeft w:val="1166"/>
          <w:marRight w:val="0"/>
          <w:marTop w:val="96"/>
          <w:marBottom w:val="0"/>
          <w:divBdr>
            <w:top w:val="none" w:sz="0" w:space="0" w:color="auto"/>
            <w:left w:val="none" w:sz="0" w:space="0" w:color="auto"/>
            <w:bottom w:val="none" w:sz="0" w:space="0" w:color="auto"/>
            <w:right w:val="none" w:sz="0" w:space="0" w:color="auto"/>
          </w:divBdr>
        </w:div>
      </w:divsChild>
    </w:div>
    <w:div w:id="207305803">
      <w:bodyDiv w:val="1"/>
      <w:marLeft w:val="0"/>
      <w:marRight w:val="0"/>
      <w:marTop w:val="0"/>
      <w:marBottom w:val="0"/>
      <w:divBdr>
        <w:top w:val="none" w:sz="0" w:space="0" w:color="auto"/>
        <w:left w:val="none" w:sz="0" w:space="0" w:color="auto"/>
        <w:bottom w:val="none" w:sz="0" w:space="0" w:color="auto"/>
        <w:right w:val="none" w:sz="0" w:space="0" w:color="auto"/>
      </w:divBdr>
    </w:div>
    <w:div w:id="208684071">
      <w:bodyDiv w:val="1"/>
      <w:marLeft w:val="0"/>
      <w:marRight w:val="0"/>
      <w:marTop w:val="0"/>
      <w:marBottom w:val="0"/>
      <w:divBdr>
        <w:top w:val="none" w:sz="0" w:space="0" w:color="auto"/>
        <w:left w:val="none" w:sz="0" w:space="0" w:color="auto"/>
        <w:bottom w:val="none" w:sz="0" w:space="0" w:color="auto"/>
        <w:right w:val="none" w:sz="0" w:space="0" w:color="auto"/>
      </w:divBdr>
    </w:div>
    <w:div w:id="211232097">
      <w:bodyDiv w:val="1"/>
      <w:marLeft w:val="0"/>
      <w:marRight w:val="0"/>
      <w:marTop w:val="0"/>
      <w:marBottom w:val="0"/>
      <w:divBdr>
        <w:top w:val="none" w:sz="0" w:space="0" w:color="auto"/>
        <w:left w:val="none" w:sz="0" w:space="0" w:color="auto"/>
        <w:bottom w:val="none" w:sz="0" w:space="0" w:color="auto"/>
        <w:right w:val="none" w:sz="0" w:space="0" w:color="auto"/>
      </w:divBdr>
    </w:div>
    <w:div w:id="212039063">
      <w:bodyDiv w:val="1"/>
      <w:marLeft w:val="0"/>
      <w:marRight w:val="0"/>
      <w:marTop w:val="0"/>
      <w:marBottom w:val="0"/>
      <w:divBdr>
        <w:top w:val="none" w:sz="0" w:space="0" w:color="auto"/>
        <w:left w:val="none" w:sz="0" w:space="0" w:color="auto"/>
        <w:bottom w:val="none" w:sz="0" w:space="0" w:color="auto"/>
        <w:right w:val="none" w:sz="0" w:space="0" w:color="auto"/>
      </w:divBdr>
      <w:divsChild>
        <w:div w:id="398484597">
          <w:marLeft w:val="547"/>
          <w:marRight w:val="0"/>
          <w:marTop w:val="154"/>
          <w:marBottom w:val="0"/>
          <w:divBdr>
            <w:top w:val="none" w:sz="0" w:space="0" w:color="auto"/>
            <w:left w:val="none" w:sz="0" w:space="0" w:color="auto"/>
            <w:bottom w:val="none" w:sz="0" w:space="0" w:color="auto"/>
            <w:right w:val="none" w:sz="0" w:space="0" w:color="auto"/>
          </w:divBdr>
        </w:div>
        <w:div w:id="535434385">
          <w:marLeft w:val="1166"/>
          <w:marRight w:val="0"/>
          <w:marTop w:val="134"/>
          <w:marBottom w:val="0"/>
          <w:divBdr>
            <w:top w:val="none" w:sz="0" w:space="0" w:color="auto"/>
            <w:left w:val="none" w:sz="0" w:space="0" w:color="auto"/>
            <w:bottom w:val="none" w:sz="0" w:space="0" w:color="auto"/>
            <w:right w:val="none" w:sz="0" w:space="0" w:color="auto"/>
          </w:divBdr>
        </w:div>
        <w:div w:id="574432779">
          <w:marLeft w:val="1166"/>
          <w:marRight w:val="0"/>
          <w:marTop w:val="134"/>
          <w:marBottom w:val="0"/>
          <w:divBdr>
            <w:top w:val="none" w:sz="0" w:space="0" w:color="auto"/>
            <w:left w:val="none" w:sz="0" w:space="0" w:color="auto"/>
            <w:bottom w:val="none" w:sz="0" w:space="0" w:color="auto"/>
            <w:right w:val="none" w:sz="0" w:space="0" w:color="auto"/>
          </w:divBdr>
        </w:div>
      </w:divsChild>
    </w:div>
    <w:div w:id="212229441">
      <w:bodyDiv w:val="1"/>
      <w:marLeft w:val="0"/>
      <w:marRight w:val="0"/>
      <w:marTop w:val="0"/>
      <w:marBottom w:val="0"/>
      <w:divBdr>
        <w:top w:val="none" w:sz="0" w:space="0" w:color="auto"/>
        <w:left w:val="none" w:sz="0" w:space="0" w:color="auto"/>
        <w:bottom w:val="none" w:sz="0" w:space="0" w:color="auto"/>
        <w:right w:val="none" w:sz="0" w:space="0" w:color="auto"/>
      </w:divBdr>
    </w:div>
    <w:div w:id="212231233">
      <w:bodyDiv w:val="1"/>
      <w:marLeft w:val="0"/>
      <w:marRight w:val="0"/>
      <w:marTop w:val="0"/>
      <w:marBottom w:val="0"/>
      <w:divBdr>
        <w:top w:val="none" w:sz="0" w:space="0" w:color="auto"/>
        <w:left w:val="none" w:sz="0" w:space="0" w:color="auto"/>
        <w:bottom w:val="none" w:sz="0" w:space="0" w:color="auto"/>
        <w:right w:val="none" w:sz="0" w:space="0" w:color="auto"/>
      </w:divBdr>
      <w:divsChild>
        <w:div w:id="1148286745">
          <w:marLeft w:val="547"/>
          <w:marRight w:val="0"/>
          <w:marTop w:val="115"/>
          <w:marBottom w:val="0"/>
          <w:divBdr>
            <w:top w:val="none" w:sz="0" w:space="0" w:color="auto"/>
            <w:left w:val="none" w:sz="0" w:space="0" w:color="auto"/>
            <w:bottom w:val="none" w:sz="0" w:space="0" w:color="auto"/>
            <w:right w:val="none" w:sz="0" w:space="0" w:color="auto"/>
          </w:divBdr>
        </w:div>
        <w:div w:id="1316295818">
          <w:marLeft w:val="547"/>
          <w:marRight w:val="0"/>
          <w:marTop w:val="115"/>
          <w:marBottom w:val="0"/>
          <w:divBdr>
            <w:top w:val="none" w:sz="0" w:space="0" w:color="auto"/>
            <w:left w:val="none" w:sz="0" w:space="0" w:color="auto"/>
            <w:bottom w:val="none" w:sz="0" w:space="0" w:color="auto"/>
            <w:right w:val="none" w:sz="0" w:space="0" w:color="auto"/>
          </w:divBdr>
        </w:div>
      </w:divsChild>
    </w:div>
    <w:div w:id="213087276">
      <w:bodyDiv w:val="1"/>
      <w:marLeft w:val="0"/>
      <w:marRight w:val="0"/>
      <w:marTop w:val="0"/>
      <w:marBottom w:val="0"/>
      <w:divBdr>
        <w:top w:val="none" w:sz="0" w:space="0" w:color="auto"/>
        <w:left w:val="none" w:sz="0" w:space="0" w:color="auto"/>
        <w:bottom w:val="none" w:sz="0" w:space="0" w:color="auto"/>
        <w:right w:val="none" w:sz="0" w:space="0" w:color="auto"/>
      </w:divBdr>
    </w:div>
    <w:div w:id="215313281">
      <w:bodyDiv w:val="1"/>
      <w:marLeft w:val="0"/>
      <w:marRight w:val="0"/>
      <w:marTop w:val="0"/>
      <w:marBottom w:val="0"/>
      <w:divBdr>
        <w:top w:val="none" w:sz="0" w:space="0" w:color="auto"/>
        <w:left w:val="none" w:sz="0" w:space="0" w:color="auto"/>
        <w:bottom w:val="none" w:sz="0" w:space="0" w:color="auto"/>
        <w:right w:val="none" w:sz="0" w:space="0" w:color="auto"/>
      </w:divBdr>
      <w:divsChild>
        <w:div w:id="546909">
          <w:marLeft w:val="1166"/>
          <w:marRight w:val="0"/>
          <w:marTop w:val="106"/>
          <w:marBottom w:val="0"/>
          <w:divBdr>
            <w:top w:val="none" w:sz="0" w:space="0" w:color="auto"/>
            <w:left w:val="none" w:sz="0" w:space="0" w:color="auto"/>
            <w:bottom w:val="none" w:sz="0" w:space="0" w:color="auto"/>
            <w:right w:val="none" w:sz="0" w:space="0" w:color="auto"/>
          </w:divBdr>
        </w:div>
        <w:div w:id="657926543">
          <w:marLeft w:val="547"/>
          <w:marRight w:val="0"/>
          <w:marTop w:val="125"/>
          <w:marBottom w:val="0"/>
          <w:divBdr>
            <w:top w:val="none" w:sz="0" w:space="0" w:color="auto"/>
            <w:left w:val="none" w:sz="0" w:space="0" w:color="auto"/>
            <w:bottom w:val="none" w:sz="0" w:space="0" w:color="auto"/>
            <w:right w:val="none" w:sz="0" w:space="0" w:color="auto"/>
          </w:divBdr>
        </w:div>
        <w:div w:id="754320583">
          <w:marLeft w:val="1166"/>
          <w:marRight w:val="0"/>
          <w:marTop w:val="106"/>
          <w:marBottom w:val="0"/>
          <w:divBdr>
            <w:top w:val="none" w:sz="0" w:space="0" w:color="auto"/>
            <w:left w:val="none" w:sz="0" w:space="0" w:color="auto"/>
            <w:bottom w:val="none" w:sz="0" w:space="0" w:color="auto"/>
            <w:right w:val="none" w:sz="0" w:space="0" w:color="auto"/>
          </w:divBdr>
        </w:div>
        <w:div w:id="855272450">
          <w:marLeft w:val="1800"/>
          <w:marRight w:val="0"/>
          <w:marTop w:val="91"/>
          <w:marBottom w:val="0"/>
          <w:divBdr>
            <w:top w:val="none" w:sz="0" w:space="0" w:color="auto"/>
            <w:left w:val="none" w:sz="0" w:space="0" w:color="auto"/>
            <w:bottom w:val="none" w:sz="0" w:space="0" w:color="auto"/>
            <w:right w:val="none" w:sz="0" w:space="0" w:color="auto"/>
          </w:divBdr>
        </w:div>
        <w:div w:id="1142622421">
          <w:marLeft w:val="1166"/>
          <w:marRight w:val="0"/>
          <w:marTop w:val="106"/>
          <w:marBottom w:val="0"/>
          <w:divBdr>
            <w:top w:val="none" w:sz="0" w:space="0" w:color="auto"/>
            <w:left w:val="none" w:sz="0" w:space="0" w:color="auto"/>
            <w:bottom w:val="none" w:sz="0" w:space="0" w:color="auto"/>
            <w:right w:val="none" w:sz="0" w:space="0" w:color="auto"/>
          </w:divBdr>
        </w:div>
        <w:div w:id="1754622576">
          <w:marLeft w:val="547"/>
          <w:marRight w:val="0"/>
          <w:marTop w:val="125"/>
          <w:marBottom w:val="0"/>
          <w:divBdr>
            <w:top w:val="none" w:sz="0" w:space="0" w:color="auto"/>
            <w:left w:val="none" w:sz="0" w:space="0" w:color="auto"/>
            <w:bottom w:val="none" w:sz="0" w:space="0" w:color="auto"/>
            <w:right w:val="none" w:sz="0" w:space="0" w:color="auto"/>
          </w:divBdr>
        </w:div>
        <w:div w:id="1781993837">
          <w:marLeft w:val="1800"/>
          <w:marRight w:val="0"/>
          <w:marTop w:val="91"/>
          <w:marBottom w:val="0"/>
          <w:divBdr>
            <w:top w:val="none" w:sz="0" w:space="0" w:color="auto"/>
            <w:left w:val="none" w:sz="0" w:space="0" w:color="auto"/>
            <w:bottom w:val="none" w:sz="0" w:space="0" w:color="auto"/>
            <w:right w:val="none" w:sz="0" w:space="0" w:color="auto"/>
          </w:divBdr>
        </w:div>
        <w:div w:id="2019458482">
          <w:marLeft w:val="1166"/>
          <w:marRight w:val="0"/>
          <w:marTop w:val="106"/>
          <w:marBottom w:val="0"/>
          <w:divBdr>
            <w:top w:val="none" w:sz="0" w:space="0" w:color="auto"/>
            <w:left w:val="none" w:sz="0" w:space="0" w:color="auto"/>
            <w:bottom w:val="none" w:sz="0" w:space="0" w:color="auto"/>
            <w:right w:val="none" w:sz="0" w:space="0" w:color="auto"/>
          </w:divBdr>
        </w:div>
        <w:div w:id="2119526821">
          <w:marLeft w:val="1800"/>
          <w:marRight w:val="0"/>
          <w:marTop w:val="91"/>
          <w:marBottom w:val="0"/>
          <w:divBdr>
            <w:top w:val="none" w:sz="0" w:space="0" w:color="auto"/>
            <w:left w:val="none" w:sz="0" w:space="0" w:color="auto"/>
            <w:bottom w:val="none" w:sz="0" w:space="0" w:color="auto"/>
            <w:right w:val="none" w:sz="0" w:space="0" w:color="auto"/>
          </w:divBdr>
        </w:div>
      </w:divsChild>
    </w:div>
    <w:div w:id="215436159">
      <w:bodyDiv w:val="1"/>
      <w:marLeft w:val="0"/>
      <w:marRight w:val="0"/>
      <w:marTop w:val="0"/>
      <w:marBottom w:val="0"/>
      <w:divBdr>
        <w:top w:val="none" w:sz="0" w:space="0" w:color="auto"/>
        <w:left w:val="none" w:sz="0" w:space="0" w:color="auto"/>
        <w:bottom w:val="none" w:sz="0" w:space="0" w:color="auto"/>
        <w:right w:val="none" w:sz="0" w:space="0" w:color="auto"/>
      </w:divBdr>
    </w:div>
    <w:div w:id="216087801">
      <w:bodyDiv w:val="1"/>
      <w:marLeft w:val="0"/>
      <w:marRight w:val="0"/>
      <w:marTop w:val="0"/>
      <w:marBottom w:val="0"/>
      <w:divBdr>
        <w:top w:val="none" w:sz="0" w:space="0" w:color="auto"/>
        <w:left w:val="none" w:sz="0" w:space="0" w:color="auto"/>
        <w:bottom w:val="none" w:sz="0" w:space="0" w:color="auto"/>
        <w:right w:val="none" w:sz="0" w:space="0" w:color="auto"/>
      </w:divBdr>
    </w:div>
    <w:div w:id="216551591">
      <w:bodyDiv w:val="1"/>
      <w:marLeft w:val="0"/>
      <w:marRight w:val="0"/>
      <w:marTop w:val="0"/>
      <w:marBottom w:val="0"/>
      <w:divBdr>
        <w:top w:val="none" w:sz="0" w:space="0" w:color="auto"/>
        <w:left w:val="none" w:sz="0" w:space="0" w:color="auto"/>
        <w:bottom w:val="none" w:sz="0" w:space="0" w:color="auto"/>
        <w:right w:val="none" w:sz="0" w:space="0" w:color="auto"/>
      </w:divBdr>
    </w:div>
    <w:div w:id="216821788">
      <w:bodyDiv w:val="1"/>
      <w:marLeft w:val="0"/>
      <w:marRight w:val="0"/>
      <w:marTop w:val="0"/>
      <w:marBottom w:val="0"/>
      <w:divBdr>
        <w:top w:val="none" w:sz="0" w:space="0" w:color="auto"/>
        <w:left w:val="none" w:sz="0" w:space="0" w:color="auto"/>
        <w:bottom w:val="none" w:sz="0" w:space="0" w:color="auto"/>
        <w:right w:val="none" w:sz="0" w:space="0" w:color="auto"/>
      </w:divBdr>
    </w:div>
    <w:div w:id="218051616">
      <w:bodyDiv w:val="1"/>
      <w:marLeft w:val="0"/>
      <w:marRight w:val="0"/>
      <w:marTop w:val="0"/>
      <w:marBottom w:val="0"/>
      <w:divBdr>
        <w:top w:val="none" w:sz="0" w:space="0" w:color="auto"/>
        <w:left w:val="none" w:sz="0" w:space="0" w:color="auto"/>
        <w:bottom w:val="none" w:sz="0" w:space="0" w:color="auto"/>
        <w:right w:val="none" w:sz="0" w:space="0" w:color="auto"/>
      </w:divBdr>
    </w:div>
    <w:div w:id="218244909">
      <w:bodyDiv w:val="1"/>
      <w:marLeft w:val="0"/>
      <w:marRight w:val="0"/>
      <w:marTop w:val="0"/>
      <w:marBottom w:val="0"/>
      <w:divBdr>
        <w:top w:val="none" w:sz="0" w:space="0" w:color="auto"/>
        <w:left w:val="none" w:sz="0" w:space="0" w:color="auto"/>
        <w:bottom w:val="none" w:sz="0" w:space="0" w:color="auto"/>
        <w:right w:val="none" w:sz="0" w:space="0" w:color="auto"/>
      </w:divBdr>
    </w:div>
    <w:div w:id="219833259">
      <w:bodyDiv w:val="1"/>
      <w:marLeft w:val="0"/>
      <w:marRight w:val="0"/>
      <w:marTop w:val="0"/>
      <w:marBottom w:val="0"/>
      <w:divBdr>
        <w:top w:val="none" w:sz="0" w:space="0" w:color="auto"/>
        <w:left w:val="none" w:sz="0" w:space="0" w:color="auto"/>
        <w:bottom w:val="none" w:sz="0" w:space="0" w:color="auto"/>
        <w:right w:val="none" w:sz="0" w:space="0" w:color="auto"/>
      </w:divBdr>
      <w:divsChild>
        <w:div w:id="559904046">
          <w:marLeft w:val="1166"/>
          <w:marRight w:val="0"/>
          <w:marTop w:val="96"/>
          <w:marBottom w:val="0"/>
          <w:divBdr>
            <w:top w:val="none" w:sz="0" w:space="0" w:color="auto"/>
            <w:left w:val="none" w:sz="0" w:space="0" w:color="auto"/>
            <w:bottom w:val="none" w:sz="0" w:space="0" w:color="auto"/>
            <w:right w:val="none" w:sz="0" w:space="0" w:color="auto"/>
          </w:divBdr>
        </w:div>
        <w:div w:id="716048713">
          <w:marLeft w:val="547"/>
          <w:marRight w:val="0"/>
          <w:marTop w:val="115"/>
          <w:marBottom w:val="0"/>
          <w:divBdr>
            <w:top w:val="none" w:sz="0" w:space="0" w:color="auto"/>
            <w:left w:val="none" w:sz="0" w:space="0" w:color="auto"/>
            <w:bottom w:val="none" w:sz="0" w:space="0" w:color="auto"/>
            <w:right w:val="none" w:sz="0" w:space="0" w:color="auto"/>
          </w:divBdr>
        </w:div>
        <w:div w:id="1414010473">
          <w:marLeft w:val="1166"/>
          <w:marRight w:val="0"/>
          <w:marTop w:val="96"/>
          <w:marBottom w:val="0"/>
          <w:divBdr>
            <w:top w:val="none" w:sz="0" w:space="0" w:color="auto"/>
            <w:left w:val="none" w:sz="0" w:space="0" w:color="auto"/>
            <w:bottom w:val="none" w:sz="0" w:space="0" w:color="auto"/>
            <w:right w:val="none" w:sz="0" w:space="0" w:color="auto"/>
          </w:divBdr>
        </w:div>
        <w:div w:id="1724056620">
          <w:marLeft w:val="547"/>
          <w:marRight w:val="0"/>
          <w:marTop w:val="115"/>
          <w:marBottom w:val="0"/>
          <w:divBdr>
            <w:top w:val="none" w:sz="0" w:space="0" w:color="auto"/>
            <w:left w:val="none" w:sz="0" w:space="0" w:color="auto"/>
            <w:bottom w:val="none" w:sz="0" w:space="0" w:color="auto"/>
            <w:right w:val="none" w:sz="0" w:space="0" w:color="auto"/>
          </w:divBdr>
        </w:div>
        <w:div w:id="1883133425">
          <w:marLeft w:val="547"/>
          <w:marRight w:val="0"/>
          <w:marTop w:val="115"/>
          <w:marBottom w:val="0"/>
          <w:divBdr>
            <w:top w:val="none" w:sz="0" w:space="0" w:color="auto"/>
            <w:left w:val="none" w:sz="0" w:space="0" w:color="auto"/>
            <w:bottom w:val="none" w:sz="0" w:space="0" w:color="auto"/>
            <w:right w:val="none" w:sz="0" w:space="0" w:color="auto"/>
          </w:divBdr>
        </w:div>
      </w:divsChild>
    </w:div>
    <w:div w:id="219948106">
      <w:bodyDiv w:val="1"/>
      <w:marLeft w:val="0"/>
      <w:marRight w:val="0"/>
      <w:marTop w:val="0"/>
      <w:marBottom w:val="0"/>
      <w:divBdr>
        <w:top w:val="none" w:sz="0" w:space="0" w:color="auto"/>
        <w:left w:val="none" w:sz="0" w:space="0" w:color="auto"/>
        <w:bottom w:val="none" w:sz="0" w:space="0" w:color="auto"/>
        <w:right w:val="none" w:sz="0" w:space="0" w:color="auto"/>
      </w:divBdr>
    </w:div>
    <w:div w:id="220406487">
      <w:bodyDiv w:val="1"/>
      <w:marLeft w:val="0"/>
      <w:marRight w:val="0"/>
      <w:marTop w:val="0"/>
      <w:marBottom w:val="0"/>
      <w:divBdr>
        <w:top w:val="none" w:sz="0" w:space="0" w:color="auto"/>
        <w:left w:val="none" w:sz="0" w:space="0" w:color="auto"/>
        <w:bottom w:val="none" w:sz="0" w:space="0" w:color="auto"/>
        <w:right w:val="none" w:sz="0" w:space="0" w:color="auto"/>
      </w:divBdr>
    </w:div>
    <w:div w:id="220486051">
      <w:bodyDiv w:val="1"/>
      <w:marLeft w:val="0"/>
      <w:marRight w:val="0"/>
      <w:marTop w:val="0"/>
      <w:marBottom w:val="0"/>
      <w:divBdr>
        <w:top w:val="none" w:sz="0" w:space="0" w:color="auto"/>
        <w:left w:val="none" w:sz="0" w:space="0" w:color="auto"/>
        <w:bottom w:val="none" w:sz="0" w:space="0" w:color="auto"/>
        <w:right w:val="none" w:sz="0" w:space="0" w:color="auto"/>
      </w:divBdr>
    </w:div>
    <w:div w:id="221674103">
      <w:bodyDiv w:val="1"/>
      <w:marLeft w:val="0"/>
      <w:marRight w:val="0"/>
      <w:marTop w:val="0"/>
      <w:marBottom w:val="0"/>
      <w:divBdr>
        <w:top w:val="none" w:sz="0" w:space="0" w:color="auto"/>
        <w:left w:val="none" w:sz="0" w:space="0" w:color="auto"/>
        <w:bottom w:val="none" w:sz="0" w:space="0" w:color="auto"/>
        <w:right w:val="none" w:sz="0" w:space="0" w:color="auto"/>
      </w:divBdr>
    </w:div>
    <w:div w:id="222059550">
      <w:bodyDiv w:val="1"/>
      <w:marLeft w:val="0"/>
      <w:marRight w:val="0"/>
      <w:marTop w:val="0"/>
      <w:marBottom w:val="0"/>
      <w:divBdr>
        <w:top w:val="none" w:sz="0" w:space="0" w:color="auto"/>
        <w:left w:val="none" w:sz="0" w:space="0" w:color="auto"/>
        <w:bottom w:val="none" w:sz="0" w:space="0" w:color="auto"/>
        <w:right w:val="none" w:sz="0" w:space="0" w:color="auto"/>
      </w:divBdr>
      <w:divsChild>
        <w:div w:id="1550527708">
          <w:marLeft w:val="0"/>
          <w:marRight w:val="0"/>
          <w:marTop w:val="0"/>
          <w:marBottom w:val="0"/>
          <w:divBdr>
            <w:top w:val="none" w:sz="0" w:space="0" w:color="auto"/>
            <w:left w:val="none" w:sz="0" w:space="0" w:color="auto"/>
            <w:bottom w:val="none" w:sz="0" w:space="0" w:color="auto"/>
            <w:right w:val="none" w:sz="0" w:space="0" w:color="auto"/>
          </w:divBdr>
        </w:div>
      </w:divsChild>
    </w:div>
    <w:div w:id="222520401">
      <w:bodyDiv w:val="1"/>
      <w:marLeft w:val="0"/>
      <w:marRight w:val="0"/>
      <w:marTop w:val="0"/>
      <w:marBottom w:val="0"/>
      <w:divBdr>
        <w:top w:val="none" w:sz="0" w:space="0" w:color="auto"/>
        <w:left w:val="none" w:sz="0" w:space="0" w:color="auto"/>
        <w:bottom w:val="none" w:sz="0" w:space="0" w:color="auto"/>
        <w:right w:val="none" w:sz="0" w:space="0" w:color="auto"/>
      </w:divBdr>
    </w:div>
    <w:div w:id="224534211">
      <w:bodyDiv w:val="1"/>
      <w:marLeft w:val="0"/>
      <w:marRight w:val="0"/>
      <w:marTop w:val="0"/>
      <w:marBottom w:val="0"/>
      <w:divBdr>
        <w:top w:val="none" w:sz="0" w:space="0" w:color="auto"/>
        <w:left w:val="none" w:sz="0" w:space="0" w:color="auto"/>
        <w:bottom w:val="none" w:sz="0" w:space="0" w:color="auto"/>
        <w:right w:val="none" w:sz="0" w:space="0" w:color="auto"/>
      </w:divBdr>
      <w:divsChild>
        <w:div w:id="107899014">
          <w:marLeft w:val="1800"/>
          <w:marRight w:val="0"/>
          <w:marTop w:val="77"/>
          <w:marBottom w:val="0"/>
          <w:divBdr>
            <w:top w:val="none" w:sz="0" w:space="0" w:color="auto"/>
            <w:left w:val="none" w:sz="0" w:space="0" w:color="auto"/>
            <w:bottom w:val="none" w:sz="0" w:space="0" w:color="auto"/>
            <w:right w:val="none" w:sz="0" w:space="0" w:color="auto"/>
          </w:divBdr>
        </w:div>
        <w:div w:id="269969566">
          <w:marLeft w:val="1800"/>
          <w:marRight w:val="0"/>
          <w:marTop w:val="77"/>
          <w:marBottom w:val="0"/>
          <w:divBdr>
            <w:top w:val="none" w:sz="0" w:space="0" w:color="auto"/>
            <w:left w:val="none" w:sz="0" w:space="0" w:color="auto"/>
            <w:bottom w:val="none" w:sz="0" w:space="0" w:color="auto"/>
            <w:right w:val="none" w:sz="0" w:space="0" w:color="auto"/>
          </w:divBdr>
        </w:div>
        <w:div w:id="282348874">
          <w:marLeft w:val="547"/>
          <w:marRight w:val="0"/>
          <w:marTop w:val="96"/>
          <w:marBottom w:val="0"/>
          <w:divBdr>
            <w:top w:val="none" w:sz="0" w:space="0" w:color="auto"/>
            <w:left w:val="none" w:sz="0" w:space="0" w:color="auto"/>
            <w:bottom w:val="none" w:sz="0" w:space="0" w:color="auto"/>
            <w:right w:val="none" w:sz="0" w:space="0" w:color="auto"/>
          </w:divBdr>
        </w:div>
        <w:div w:id="560096325">
          <w:marLeft w:val="1800"/>
          <w:marRight w:val="0"/>
          <w:marTop w:val="77"/>
          <w:marBottom w:val="0"/>
          <w:divBdr>
            <w:top w:val="none" w:sz="0" w:space="0" w:color="auto"/>
            <w:left w:val="none" w:sz="0" w:space="0" w:color="auto"/>
            <w:bottom w:val="none" w:sz="0" w:space="0" w:color="auto"/>
            <w:right w:val="none" w:sz="0" w:space="0" w:color="auto"/>
          </w:divBdr>
        </w:div>
        <w:div w:id="617177834">
          <w:marLeft w:val="1166"/>
          <w:marRight w:val="0"/>
          <w:marTop w:val="96"/>
          <w:marBottom w:val="0"/>
          <w:divBdr>
            <w:top w:val="none" w:sz="0" w:space="0" w:color="auto"/>
            <w:left w:val="none" w:sz="0" w:space="0" w:color="auto"/>
            <w:bottom w:val="none" w:sz="0" w:space="0" w:color="auto"/>
            <w:right w:val="none" w:sz="0" w:space="0" w:color="auto"/>
          </w:divBdr>
        </w:div>
        <w:div w:id="674187116">
          <w:marLeft w:val="1800"/>
          <w:marRight w:val="0"/>
          <w:marTop w:val="77"/>
          <w:marBottom w:val="0"/>
          <w:divBdr>
            <w:top w:val="none" w:sz="0" w:space="0" w:color="auto"/>
            <w:left w:val="none" w:sz="0" w:space="0" w:color="auto"/>
            <w:bottom w:val="none" w:sz="0" w:space="0" w:color="auto"/>
            <w:right w:val="none" w:sz="0" w:space="0" w:color="auto"/>
          </w:divBdr>
        </w:div>
        <w:div w:id="1095982834">
          <w:marLeft w:val="1166"/>
          <w:marRight w:val="0"/>
          <w:marTop w:val="96"/>
          <w:marBottom w:val="0"/>
          <w:divBdr>
            <w:top w:val="none" w:sz="0" w:space="0" w:color="auto"/>
            <w:left w:val="none" w:sz="0" w:space="0" w:color="auto"/>
            <w:bottom w:val="none" w:sz="0" w:space="0" w:color="auto"/>
            <w:right w:val="none" w:sz="0" w:space="0" w:color="auto"/>
          </w:divBdr>
        </w:div>
        <w:div w:id="1266226144">
          <w:marLeft w:val="1800"/>
          <w:marRight w:val="0"/>
          <w:marTop w:val="77"/>
          <w:marBottom w:val="0"/>
          <w:divBdr>
            <w:top w:val="none" w:sz="0" w:space="0" w:color="auto"/>
            <w:left w:val="none" w:sz="0" w:space="0" w:color="auto"/>
            <w:bottom w:val="none" w:sz="0" w:space="0" w:color="auto"/>
            <w:right w:val="none" w:sz="0" w:space="0" w:color="auto"/>
          </w:divBdr>
        </w:div>
        <w:div w:id="1417021134">
          <w:marLeft w:val="1166"/>
          <w:marRight w:val="0"/>
          <w:marTop w:val="96"/>
          <w:marBottom w:val="0"/>
          <w:divBdr>
            <w:top w:val="none" w:sz="0" w:space="0" w:color="auto"/>
            <w:left w:val="none" w:sz="0" w:space="0" w:color="auto"/>
            <w:bottom w:val="none" w:sz="0" w:space="0" w:color="auto"/>
            <w:right w:val="none" w:sz="0" w:space="0" w:color="auto"/>
          </w:divBdr>
        </w:div>
        <w:div w:id="1662393593">
          <w:marLeft w:val="1800"/>
          <w:marRight w:val="0"/>
          <w:marTop w:val="77"/>
          <w:marBottom w:val="0"/>
          <w:divBdr>
            <w:top w:val="none" w:sz="0" w:space="0" w:color="auto"/>
            <w:left w:val="none" w:sz="0" w:space="0" w:color="auto"/>
            <w:bottom w:val="none" w:sz="0" w:space="0" w:color="auto"/>
            <w:right w:val="none" w:sz="0" w:space="0" w:color="auto"/>
          </w:divBdr>
        </w:div>
        <w:div w:id="1925723997">
          <w:marLeft w:val="1800"/>
          <w:marRight w:val="0"/>
          <w:marTop w:val="77"/>
          <w:marBottom w:val="0"/>
          <w:divBdr>
            <w:top w:val="none" w:sz="0" w:space="0" w:color="auto"/>
            <w:left w:val="none" w:sz="0" w:space="0" w:color="auto"/>
            <w:bottom w:val="none" w:sz="0" w:space="0" w:color="auto"/>
            <w:right w:val="none" w:sz="0" w:space="0" w:color="auto"/>
          </w:divBdr>
        </w:div>
      </w:divsChild>
    </w:div>
    <w:div w:id="230694962">
      <w:bodyDiv w:val="1"/>
      <w:marLeft w:val="0"/>
      <w:marRight w:val="0"/>
      <w:marTop w:val="0"/>
      <w:marBottom w:val="0"/>
      <w:divBdr>
        <w:top w:val="none" w:sz="0" w:space="0" w:color="auto"/>
        <w:left w:val="none" w:sz="0" w:space="0" w:color="auto"/>
        <w:bottom w:val="none" w:sz="0" w:space="0" w:color="auto"/>
        <w:right w:val="none" w:sz="0" w:space="0" w:color="auto"/>
      </w:divBdr>
      <w:divsChild>
        <w:div w:id="326710112">
          <w:marLeft w:val="547"/>
          <w:marRight w:val="0"/>
          <w:marTop w:val="115"/>
          <w:marBottom w:val="0"/>
          <w:divBdr>
            <w:top w:val="none" w:sz="0" w:space="0" w:color="auto"/>
            <w:left w:val="none" w:sz="0" w:space="0" w:color="auto"/>
            <w:bottom w:val="none" w:sz="0" w:space="0" w:color="auto"/>
            <w:right w:val="none" w:sz="0" w:space="0" w:color="auto"/>
          </w:divBdr>
        </w:div>
        <w:div w:id="1281303024">
          <w:marLeft w:val="1166"/>
          <w:marRight w:val="0"/>
          <w:marTop w:val="96"/>
          <w:marBottom w:val="0"/>
          <w:divBdr>
            <w:top w:val="none" w:sz="0" w:space="0" w:color="auto"/>
            <w:left w:val="none" w:sz="0" w:space="0" w:color="auto"/>
            <w:bottom w:val="none" w:sz="0" w:space="0" w:color="auto"/>
            <w:right w:val="none" w:sz="0" w:space="0" w:color="auto"/>
          </w:divBdr>
        </w:div>
        <w:div w:id="1561868422">
          <w:marLeft w:val="547"/>
          <w:marRight w:val="0"/>
          <w:marTop w:val="115"/>
          <w:marBottom w:val="0"/>
          <w:divBdr>
            <w:top w:val="none" w:sz="0" w:space="0" w:color="auto"/>
            <w:left w:val="none" w:sz="0" w:space="0" w:color="auto"/>
            <w:bottom w:val="none" w:sz="0" w:space="0" w:color="auto"/>
            <w:right w:val="none" w:sz="0" w:space="0" w:color="auto"/>
          </w:divBdr>
        </w:div>
      </w:divsChild>
    </w:div>
    <w:div w:id="230777444">
      <w:bodyDiv w:val="1"/>
      <w:marLeft w:val="0"/>
      <w:marRight w:val="0"/>
      <w:marTop w:val="0"/>
      <w:marBottom w:val="0"/>
      <w:divBdr>
        <w:top w:val="none" w:sz="0" w:space="0" w:color="auto"/>
        <w:left w:val="none" w:sz="0" w:space="0" w:color="auto"/>
        <w:bottom w:val="none" w:sz="0" w:space="0" w:color="auto"/>
        <w:right w:val="none" w:sz="0" w:space="0" w:color="auto"/>
      </w:divBdr>
    </w:div>
    <w:div w:id="231239395">
      <w:bodyDiv w:val="1"/>
      <w:marLeft w:val="0"/>
      <w:marRight w:val="0"/>
      <w:marTop w:val="0"/>
      <w:marBottom w:val="0"/>
      <w:divBdr>
        <w:top w:val="none" w:sz="0" w:space="0" w:color="auto"/>
        <w:left w:val="none" w:sz="0" w:space="0" w:color="auto"/>
        <w:bottom w:val="none" w:sz="0" w:space="0" w:color="auto"/>
        <w:right w:val="none" w:sz="0" w:space="0" w:color="auto"/>
      </w:divBdr>
      <w:divsChild>
        <w:div w:id="145124460">
          <w:marLeft w:val="547"/>
          <w:marRight w:val="0"/>
          <w:marTop w:val="72"/>
          <w:marBottom w:val="0"/>
          <w:divBdr>
            <w:top w:val="none" w:sz="0" w:space="0" w:color="auto"/>
            <w:left w:val="none" w:sz="0" w:space="0" w:color="auto"/>
            <w:bottom w:val="none" w:sz="0" w:space="0" w:color="auto"/>
            <w:right w:val="none" w:sz="0" w:space="0" w:color="auto"/>
          </w:divBdr>
        </w:div>
        <w:div w:id="379986676">
          <w:marLeft w:val="1166"/>
          <w:marRight w:val="0"/>
          <w:marTop w:val="62"/>
          <w:marBottom w:val="0"/>
          <w:divBdr>
            <w:top w:val="none" w:sz="0" w:space="0" w:color="auto"/>
            <w:left w:val="none" w:sz="0" w:space="0" w:color="auto"/>
            <w:bottom w:val="none" w:sz="0" w:space="0" w:color="auto"/>
            <w:right w:val="none" w:sz="0" w:space="0" w:color="auto"/>
          </w:divBdr>
        </w:div>
        <w:div w:id="426661626">
          <w:marLeft w:val="2520"/>
          <w:marRight w:val="0"/>
          <w:marTop w:val="48"/>
          <w:marBottom w:val="0"/>
          <w:divBdr>
            <w:top w:val="none" w:sz="0" w:space="0" w:color="auto"/>
            <w:left w:val="none" w:sz="0" w:space="0" w:color="auto"/>
            <w:bottom w:val="none" w:sz="0" w:space="0" w:color="auto"/>
            <w:right w:val="none" w:sz="0" w:space="0" w:color="auto"/>
          </w:divBdr>
        </w:div>
        <w:div w:id="497229590">
          <w:marLeft w:val="2520"/>
          <w:marRight w:val="0"/>
          <w:marTop w:val="48"/>
          <w:marBottom w:val="0"/>
          <w:divBdr>
            <w:top w:val="none" w:sz="0" w:space="0" w:color="auto"/>
            <w:left w:val="none" w:sz="0" w:space="0" w:color="auto"/>
            <w:bottom w:val="none" w:sz="0" w:space="0" w:color="auto"/>
            <w:right w:val="none" w:sz="0" w:space="0" w:color="auto"/>
          </w:divBdr>
        </w:div>
        <w:div w:id="508377466">
          <w:marLeft w:val="1166"/>
          <w:marRight w:val="0"/>
          <w:marTop w:val="62"/>
          <w:marBottom w:val="0"/>
          <w:divBdr>
            <w:top w:val="none" w:sz="0" w:space="0" w:color="auto"/>
            <w:left w:val="none" w:sz="0" w:space="0" w:color="auto"/>
            <w:bottom w:val="none" w:sz="0" w:space="0" w:color="auto"/>
            <w:right w:val="none" w:sz="0" w:space="0" w:color="auto"/>
          </w:divBdr>
        </w:div>
        <w:div w:id="605121512">
          <w:marLeft w:val="2520"/>
          <w:marRight w:val="0"/>
          <w:marTop w:val="48"/>
          <w:marBottom w:val="0"/>
          <w:divBdr>
            <w:top w:val="none" w:sz="0" w:space="0" w:color="auto"/>
            <w:left w:val="none" w:sz="0" w:space="0" w:color="auto"/>
            <w:bottom w:val="none" w:sz="0" w:space="0" w:color="auto"/>
            <w:right w:val="none" w:sz="0" w:space="0" w:color="auto"/>
          </w:divBdr>
        </w:div>
        <w:div w:id="867647925">
          <w:marLeft w:val="1800"/>
          <w:marRight w:val="0"/>
          <w:marTop w:val="53"/>
          <w:marBottom w:val="0"/>
          <w:divBdr>
            <w:top w:val="none" w:sz="0" w:space="0" w:color="auto"/>
            <w:left w:val="none" w:sz="0" w:space="0" w:color="auto"/>
            <w:bottom w:val="none" w:sz="0" w:space="0" w:color="auto"/>
            <w:right w:val="none" w:sz="0" w:space="0" w:color="auto"/>
          </w:divBdr>
        </w:div>
        <w:div w:id="878670145">
          <w:marLeft w:val="1166"/>
          <w:marRight w:val="0"/>
          <w:marTop w:val="62"/>
          <w:marBottom w:val="0"/>
          <w:divBdr>
            <w:top w:val="none" w:sz="0" w:space="0" w:color="auto"/>
            <w:left w:val="none" w:sz="0" w:space="0" w:color="auto"/>
            <w:bottom w:val="none" w:sz="0" w:space="0" w:color="auto"/>
            <w:right w:val="none" w:sz="0" w:space="0" w:color="auto"/>
          </w:divBdr>
        </w:div>
        <w:div w:id="934049939">
          <w:marLeft w:val="1800"/>
          <w:marRight w:val="0"/>
          <w:marTop w:val="53"/>
          <w:marBottom w:val="0"/>
          <w:divBdr>
            <w:top w:val="none" w:sz="0" w:space="0" w:color="auto"/>
            <w:left w:val="none" w:sz="0" w:space="0" w:color="auto"/>
            <w:bottom w:val="none" w:sz="0" w:space="0" w:color="auto"/>
            <w:right w:val="none" w:sz="0" w:space="0" w:color="auto"/>
          </w:divBdr>
        </w:div>
        <w:div w:id="970593080">
          <w:marLeft w:val="1800"/>
          <w:marRight w:val="0"/>
          <w:marTop w:val="53"/>
          <w:marBottom w:val="0"/>
          <w:divBdr>
            <w:top w:val="none" w:sz="0" w:space="0" w:color="auto"/>
            <w:left w:val="none" w:sz="0" w:space="0" w:color="auto"/>
            <w:bottom w:val="none" w:sz="0" w:space="0" w:color="auto"/>
            <w:right w:val="none" w:sz="0" w:space="0" w:color="auto"/>
          </w:divBdr>
        </w:div>
        <w:div w:id="1320303413">
          <w:marLeft w:val="1166"/>
          <w:marRight w:val="0"/>
          <w:marTop w:val="62"/>
          <w:marBottom w:val="0"/>
          <w:divBdr>
            <w:top w:val="none" w:sz="0" w:space="0" w:color="auto"/>
            <w:left w:val="none" w:sz="0" w:space="0" w:color="auto"/>
            <w:bottom w:val="none" w:sz="0" w:space="0" w:color="auto"/>
            <w:right w:val="none" w:sz="0" w:space="0" w:color="auto"/>
          </w:divBdr>
        </w:div>
        <w:div w:id="1362055290">
          <w:marLeft w:val="1800"/>
          <w:marRight w:val="0"/>
          <w:marTop w:val="53"/>
          <w:marBottom w:val="0"/>
          <w:divBdr>
            <w:top w:val="none" w:sz="0" w:space="0" w:color="auto"/>
            <w:left w:val="none" w:sz="0" w:space="0" w:color="auto"/>
            <w:bottom w:val="none" w:sz="0" w:space="0" w:color="auto"/>
            <w:right w:val="none" w:sz="0" w:space="0" w:color="auto"/>
          </w:divBdr>
        </w:div>
        <w:div w:id="1491291890">
          <w:marLeft w:val="1800"/>
          <w:marRight w:val="0"/>
          <w:marTop w:val="53"/>
          <w:marBottom w:val="0"/>
          <w:divBdr>
            <w:top w:val="none" w:sz="0" w:space="0" w:color="auto"/>
            <w:left w:val="none" w:sz="0" w:space="0" w:color="auto"/>
            <w:bottom w:val="none" w:sz="0" w:space="0" w:color="auto"/>
            <w:right w:val="none" w:sz="0" w:space="0" w:color="auto"/>
          </w:divBdr>
        </w:div>
        <w:div w:id="1491604434">
          <w:marLeft w:val="2520"/>
          <w:marRight w:val="0"/>
          <w:marTop w:val="48"/>
          <w:marBottom w:val="0"/>
          <w:divBdr>
            <w:top w:val="none" w:sz="0" w:space="0" w:color="auto"/>
            <w:left w:val="none" w:sz="0" w:space="0" w:color="auto"/>
            <w:bottom w:val="none" w:sz="0" w:space="0" w:color="auto"/>
            <w:right w:val="none" w:sz="0" w:space="0" w:color="auto"/>
          </w:divBdr>
        </w:div>
        <w:div w:id="1570460784">
          <w:marLeft w:val="547"/>
          <w:marRight w:val="0"/>
          <w:marTop w:val="72"/>
          <w:marBottom w:val="0"/>
          <w:divBdr>
            <w:top w:val="none" w:sz="0" w:space="0" w:color="auto"/>
            <w:left w:val="none" w:sz="0" w:space="0" w:color="auto"/>
            <w:bottom w:val="none" w:sz="0" w:space="0" w:color="auto"/>
            <w:right w:val="none" w:sz="0" w:space="0" w:color="auto"/>
          </w:divBdr>
        </w:div>
        <w:div w:id="1621107288">
          <w:marLeft w:val="1800"/>
          <w:marRight w:val="0"/>
          <w:marTop w:val="53"/>
          <w:marBottom w:val="0"/>
          <w:divBdr>
            <w:top w:val="none" w:sz="0" w:space="0" w:color="auto"/>
            <w:left w:val="none" w:sz="0" w:space="0" w:color="auto"/>
            <w:bottom w:val="none" w:sz="0" w:space="0" w:color="auto"/>
            <w:right w:val="none" w:sz="0" w:space="0" w:color="auto"/>
          </w:divBdr>
        </w:div>
        <w:div w:id="1675067360">
          <w:marLeft w:val="1166"/>
          <w:marRight w:val="0"/>
          <w:marTop w:val="62"/>
          <w:marBottom w:val="0"/>
          <w:divBdr>
            <w:top w:val="none" w:sz="0" w:space="0" w:color="auto"/>
            <w:left w:val="none" w:sz="0" w:space="0" w:color="auto"/>
            <w:bottom w:val="none" w:sz="0" w:space="0" w:color="auto"/>
            <w:right w:val="none" w:sz="0" w:space="0" w:color="auto"/>
          </w:divBdr>
        </w:div>
        <w:div w:id="1688099109">
          <w:marLeft w:val="1800"/>
          <w:marRight w:val="0"/>
          <w:marTop w:val="53"/>
          <w:marBottom w:val="0"/>
          <w:divBdr>
            <w:top w:val="none" w:sz="0" w:space="0" w:color="auto"/>
            <w:left w:val="none" w:sz="0" w:space="0" w:color="auto"/>
            <w:bottom w:val="none" w:sz="0" w:space="0" w:color="auto"/>
            <w:right w:val="none" w:sz="0" w:space="0" w:color="auto"/>
          </w:divBdr>
        </w:div>
        <w:div w:id="1845632110">
          <w:marLeft w:val="1166"/>
          <w:marRight w:val="0"/>
          <w:marTop w:val="62"/>
          <w:marBottom w:val="0"/>
          <w:divBdr>
            <w:top w:val="none" w:sz="0" w:space="0" w:color="auto"/>
            <w:left w:val="none" w:sz="0" w:space="0" w:color="auto"/>
            <w:bottom w:val="none" w:sz="0" w:space="0" w:color="auto"/>
            <w:right w:val="none" w:sz="0" w:space="0" w:color="auto"/>
          </w:divBdr>
        </w:div>
        <w:div w:id="2008360209">
          <w:marLeft w:val="1166"/>
          <w:marRight w:val="0"/>
          <w:marTop w:val="62"/>
          <w:marBottom w:val="0"/>
          <w:divBdr>
            <w:top w:val="none" w:sz="0" w:space="0" w:color="auto"/>
            <w:left w:val="none" w:sz="0" w:space="0" w:color="auto"/>
            <w:bottom w:val="none" w:sz="0" w:space="0" w:color="auto"/>
            <w:right w:val="none" w:sz="0" w:space="0" w:color="auto"/>
          </w:divBdr>
        </w:div>
      </w:divsChild>
    </w:div>
    <w:div w:id="231354636">
      <w:bodyDiv w:val="1"/>
      <w:marLeft w:val="0"/>
      <w:marRight w:val="0"/>
      <w:marTop w:val="0"/>
      <w:marBottom w:val="0"/>
      <w:divBdr>
        <w:top w:val="none" w:sz="0" w:space="0" w:color="auto"/>
        <w:left w:val="none" w:sz="0" w:space="0" w:color="auto"/>
        <w:bottom w:val="none" w:sz="0" w:space="0" w:color="auto"/>
        <w:right w:val="none" w:sz="0" w:space="0" w:color="auto"/>
      </w:divBdr>
    </w:div>
    <w:div w:id="232008426">
      <w:bodyDiv w:val="1"/>
      <w:marLeft w:val="0"/>
      <w:marRight w:val="0"/>
      <w:marTop w:val="0"/>
      <w:marBottom w:val="0"/>
      <w:divBdr>
        <w:top w:val="none" w:sz="0" w:space="0" w:color="auto"/>
        <w:left w:val="none" w:sz="0" w:space="0" w:color="auto"/>
        <w:bottom w:val="none" w:sz="0" w:space="0" w:color="auto"/>
        <w:right w:val="none" w:sz="0" w:space="0" w:color="auto"/>
      </w:divBdr>
      <w:divsChild>
        <w:div w:id="999845129">
          <w:marLeft w:val="0"/>
          <w:marRight w:val="0"/>
          <w:marTop w:val="0"/>
          <w:marBottom w:val="0"/>
          <w:divBdr>
            <w:top w:val="none" w:sz="0" w:space="0" w:color="auto"/>
            <w:left w:val="none" w:sz="0" w:space="0" w:color="auto"/>
            <w:bottom w:val="none" w:sz="0" w:space="0" w:color="auto"/>
            <w:right w:val="none" w:sz="0" w:space="0" w:color="auto"/>
          </w:divBdr>
          <w:divsChild>
            <w:div w:id="319577577">
              <w:marLeft w:val="0"/>
              <w:marRight w:val="0"/>
              <w:marTop w:val="0"/>
              <w:marBottom w:val="0"/>
              <w:divBdr>
                <w:top w:val="none" w:sz="0" w:space="0" w:color="auto"/>
                <w:left w:val="none" w:sz="0" w:space="0" w:color="auto"/>
                <w:bottom w:val="none" w:sz="0" w:space="0" w:color="auto"/>
                <w:right w:val="none" w:sz="0" w:space="0" w:color="auto"/>
              </w:divBdr>
            </w:div>
            <w:div w:id="830220835">
              <w:marLeft w:val="0"/>
              <w:marRight w:val="0"/>
              <w:marTop w:val="0"/>
              <w:marBottom w:val="0"/>
              <w:divBdr>
                <w:top w:val="none" w:sz="0" w:space="0" w:color="auto"/>
                <w:left w:val="none" w:sz="0" w:space="0" w:color="auto"/>
                <w:bottom w:val="none" w:sz="0" w:space="0" w:color="auto"/>
                <w:right w:val="none" w:sz="0" w:space="0" w:color="auto"/>
              </w:divBdr>
            </w:div>
            <w:div w:id="1698004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2743610">
      <w:bodyDiv w:val="1"/>
      <w:marLeft w:val="0"/>
      <w:marRight w:val="0"/>
      <w:marTop w:val="0"/>
      <w:marBottom w:val="0"/>
      <w:divBdr>
        <w:top w:val="none" w:sz="0" w:space="0" w:color="auto"/>
        <w:left w:val="none" w:sz="0" w:space="0" w:color="auto"/>
        <w:bottom w:val="none" w:sz="0" w:space="0" w:color="auto"/>
        <w:right w:val="none" w:sz="0" w:space="0" w:color="auto"/>
      </w:divBdr>
    </w:div>
    <w:div w:id="232744496">
      <w:bodyDiv w:val="1"/>
      <w:marLeft w:val="0"/>
      <w:marRight w:val="0"/>
      <w:marTop w:val="0"/>
      <w:marBottom w:val="0"/>
      <w:divBdr>
        <w:top w:val="none" w:sz="0" w:space="0" w:color="auto"/>
        <w:left w:val="none" w:sz="0" w:space="0" w:color="auto"/>
        <w:bottom w:val="none" w:sz="0" w:space="0" w:color="auto"/>
        <w:right w:val="none" w:sz="0" w:space="0" w:color="auto"/>
      </w:divBdr>
      <w:divsChild>
        <w:div w:id="1316951469">
          <w:marLeft w:val="0"/>
          <w:marRight w:val="0"/>
          <w:marTop w:val="0"/>
          <w:marBottom w:val="0"/>
          <w:divBdr>
            <w:top w:val="none" w:sz="0" w:space="0" w:color="auto"/>
            <w:left w:val="none" w:sz="0" w:space="0" w:color="auto"/>
            <w:bottom w:val="none" w:sz="0" w:space="0" w:color="auto"/>
            <w:right w:val="none" w:sz="0" w:space="0" w:color="auto"/>
          </w:divBdr>
          <w:divsChild>
            <w:div w:id="17633572">
              <w:marLeft w:val="0"/>
              <w:marRight w:val="0"/>
              <w:marTop w:val="0"/>
              <w:marBottom w:val="0"/>
              <w:divBdr>
                <w:top w:val="none" w:sz="0" w:space="0" w:color="auto"/>
                <w:left w:val="none" w:sz="0" w:space="0" w:color="auto"/>
                <w:bottom w:val="none" w:sz="0" w:space="0" w:color="auto"/>
                <w:right w:val="none" w:sz="0" w:space="0" w:color="auto"/>
              </w:divBdr>
            </w:div>
            <w:div w:id="357584346">
              <w:marLeft w:val="0"/>
              <w:marRight w:val="0"/>
              <w:marTop w:val="0"/>
              <w:marBottom w:val="0"/>
              <w:divBdr>
                <w:top w:val="none" w:sz="0" w:space="0" w:color="auto"/>
                <w:left w:val="none" w:sz="0" w:space="0" w:color="auto"/>
                <w:bottom w:val="none" w:sz="0" w:space="0" w:color="auto"/>
                <w:right w:val="none" w:sz="0" w:space="0" w:color="auto"/>
              </w:divBdr>
            </w:div>
            <w:div w:id="370804259">
              <w:marLeft w:val="0"/>
              <w:marRight w:val="0"/>
              <w:marTop w:val="0"/>
              <w:marBottom w:val="0"/>
              <w:divBdr>
                <w:top w:val="none" w:sz="0" w:space="0" w:color="auto"/>
                <w:left w:val="none" w:sz="0" w:space="0" w:color="auto"/>
                <w:bottom w:val="none" w:sz="0" w:space="0" w:color="auto"/>
                <w:right w:val="none" w:sz="0" w:space="0" w:color="auto"/>
              </w:divBdr>
            </w:div>
            <w:div w:id="1042750239">
              <w:marLeft w:val="0"/>
              <w:marRight w:val="0"/>
              <w:marTop w:val="0"/>
              <w:marBottom w:val="0"/>
              <w:divBdr>
                <w:top w:val="none" w:sz="0" w:space="0" w:color="auto"/>
                <w:left w:val="none" w:sz="0" w:space="0" w:color="auto"/>
                <w:bottom w:val="none" w:sz="0" w:space="0" w:color="auto"/>
                <w:right w:val="none" w:sz="0" w:space="0" w:color="auto"/>
              </w:divBdr>
            </w:div>
            <w:div w:id="1331711881">
              <w:marLeft w:val="0"/>
              <w:marRight w:val="0"/>
              <w:marTop w:val="0"/>
              <w:marBottom w:val="0"/>
              <w:divBdr>
                <w:top w:val="none" w:sz="0" w:space="0" w:color="auto"/>
                <w:left w:val="none" w:sz="0" w:space="0" w:color="auto"/>
                <w:bottom w:val="none" w:sz="0" w:space="0" w:color="auto"/>
                <w:right w:val="none" w:sz="0" w:space="0" w:color="auto"/>
              </w:divBdr>
            </w:div>
            <w:div w:id="1340818090">
              <w:marLeft w:val="0"/>
              <w:marRight w:val="0"/>
              <w:marTop w:val="0"/>
              <w:marBottom w:val="0"/>
              <w:divBdr>
                <w:top w:val="none" w:sz="0" w:space="0" w:color="auto"/>
                <w:left w:val="none" w:sz="0" w:space="0" w:color="auto"/>
                <w:bottom w:val="none" w:sz="0" w:space="0" w:color="auto"/>
                <w:right w:val="none" w:sz="0" w:space="0" w:color="auto"/>
              </w:divBdr>
            </w:div>
            <w:div w:id="1498032984">
              <w:marLeft w:val="0"/>
              <w:marRight w:val="0"/>
              <w:marTop w:val="0"/>
              <w:marBottom w:val="0"/>
              <w:divBdr>
                <w:top w:val="none" w:sz="0" w:space="0" w:color="auto"/>
                <w:left w:val="none" w:sz="0" w:space="0" w:color="auto"/>
                <w:bottom w:val="none" w:sz="0" w:space="0" w:color="auto"/>
                <w:right w:val="none" w:sz="0" w:space="0" w:color="auto"/>
              </w:divBdr>
            </w:div>
            <w:div w:id="1602059294">
              <w:marLeft w:val="0"/>
              <w:marRight w:val="0"/>
              <w:marTop w:val="0"/>
              <w:marBottom w:val="0"/>
              <w:divBdr>
                <w:top w:val="none" w:sz="0" w:space="0" w:color="auto"/>
                <w:left w:val="none" w:sz="0" w:space="0" w:color="auto"/>
                <w:bottom w:val="none" w:sz="0" w:space="0" w:color="auto"/>
                <w:right w:val="none" w:sz="0" w:space="0" w:color="auto"/>
              </w:divBdr>
            </w:div>
            <w:div w:id="1635477528">
              <w:marLeft w:val="0"/>
              <w:marRight w:val="0"/>
              <w:marTop w:val="0"/>
              <w:marBottom w:val="0"/>
              <w:divBdr>
                <w:top w:val="none" w:sz="0" w:space="0" w:color="auto"/>
                <w:left w:val="none" w:sz="0" w:space="0" w:color="auto"/>
                <w:bottom w:val="none" w:sz="0" w:space="0" w:color="auto"/>
                <w:right w:val="none" w:sz="0" w:space="0" w:color="auto"/>
              </w:divBdr>
            </w:div>
            <w:div w:id="1867863969">
              <w:marLeft w:val="0"/>
              <w:marRight w:val="0"/>
              <w:marTop w:val="0"/>
              <w:marBottom w:val="0"/>
              <w:divBdr>
                <w:top w:val="none" w:sz="0" w:space="0" w:color="auto"/>
                <w:left w:val="none" w:sz="0" w:space="0" w:color="auto"/>
                <w:bottom w:val="none" w:sz="0" w:space="0" w:color="auto"/>
                <w:right w:val="none" w:sz="0" w:space="0" w:color="auto"/>
              </w:divBdr>
            </w:div>
            <w:div w:id="1992562722">
              <w:marLeft w:val="0"/>
              <w:marRight w:val="0"/>
              <w:marTop w:val="0"/>
              <w:marBottom w:val="0"/>
              <w:divBdr>
                <w:top w:val="none" w:sz="0" w:space="0" w:color="auto"/>
                <w:left w:val="none" w:sz="0" w:space="0" w:color="auto"/>
                <w:bottom w:val="none" w:sz="0" w:space="0" w:color="auto"/>
                <w:right w:val="none" w:sz="0" w:space="0" w:color="auto"/>
              </w:divBdr>
            </w:div>
            <w:div w:id="2114082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3976987">
      <w:bodyDiv w:val="1"/>
      <w:marLeft w:val="0"/>
      <w:marRight w:val="0"/>
      <w:marTop w:val="0"/>
      <w:marBottom w:val="0"/>
      <w:divBdr>
        <w:top w:val="none" w:sz="0" w:space="0" w:color="auto"/>
        <w:left w:val="none" w:sz="0" w:space="0" w:color="auto"/>
        <w:bottom w:val="none" w:sz="0" w:space="0" w:color="auto"/>
        <w:right w:val="none" w:sz="0" w:space="0" w:color="auto"/>
      </w:divBdr>
    </w:div>
    <w:div w:id="234441678">
      <w:bodyDiv w:val="1"/>
      <w:marLeft w:val="0"/>
      <w:marRight w:val="0"/>
      <w:marTop w:val="0"/>
      <w:marBottom w:val="0"/>
      <w:divBdr>
        <w:top w:val="none" w:sz="0" w:space="0" w:color="auto"/>
        <w:left w:val="none" w:sz="0" w:space="0" w:color="auto"/>
        <w:bottom w:val="none" w:sz="0" w:space="0" w:color="auto"/>
        <w:right w:val="none" w:sz="0" w:space="0" w:color="auto"/>
      </w:divBdr>
    </w:div>
    <w:div w:id="234559886">
      <w:bodyDiv w:val="1"/>
      <w:marLeft w:val="0"/>
      <w:marRight w:val="0"/>
      <w:marTop w:val="0"/>
      <w:marBottom w:val="0"/>
      <w:divBdr>
        <w:top w:val="none" w:sz="0" w:space="0" w:color="auto"/>
        <w:left w:val="none" w:sz="0" w:space="0" w:color="auto"/>
        <w:bottom w:val="none" w:sz="0" w:space="0" w:color="auto"/>
        <w:right w:val="none" w:sz="0" w:space="0" w:color="auto"/>
      </w:divBdr>
      <w:divsChild>
        <w:div w:id="343288050">
          <w:marLeft w:val="1166"/>
          <w:marRight w:val="0"/>
          <w:marTop w:val="115"/>
          <w:marBottom w:val="0"/>
          <w:divBdr>
            <w:top w:val="none" w:sz="0" w:space="0" w:color="auto"/>
            <w:left w:val="none" w:sz="0" w:space="0" w:color="auto"/>
            <w:bottom w:val="none" w:sz="0" w:space="0" w:color="auto"/>
            <w:right w:val="none" w:sz="0" w:space="0" w:color="auto"/>
          </w:divBdr>
        </w:div>
        <w:div w:id="1132789917">
          <w:marLeft w:val="1166"/>
          <w:marRight w:val="0"/>
          <w:marTop w:val="115"/>
          <w:marBottom w:val="0"/>
          <w:divBdr>
            <w:top w:val="none" w:sz="0" w:space="0" w:color="auto"/>
            <w:left w:val="none" w:sz="0" w:space="0" w:color="auto"/>
            <w:bottom w:val="none" w:sz="0" w:space="0" w:color="auto"/>
            <w:right w:val="none" w:sz="0" w:space="0" w:color="auto"/>
          </w:divBdr>
        </w:div>
        <w:div w:id="1471898601">
          <w:marLeft w:val="547"/>
          <w:marRight w:val="0"/>
          <w:marTop w:val="134"/>
          <w:marBottom w:val="0"/>
          <w:divBdr>
            <w:top w:val="none" w:sz="0" w:space="0" w:color="auto"/>
            <w:left w:val="none" w:sz="0" w:space="0" w:color="auto"/>
            <w:bottom w:val="none" w:sz="0" w:space="0" w:color="auto"/>
            <w:right w:val="none" w:sz="0" w:space="0" w:color="auto"/>
          </w:divBdr>
        </w:div>
        <w:div w:id="1660572175">
          <w:marLeft w:val="547"/>
          <w:marRight w:val="0"/>
          <w:marTop w:val="134"/>
          <w:marBottom w:val="0"/>
          <w:divBdr>
            <w:top w:val="none" w:sz="0" w:space="0" w:color="auto"/>
            <w:left w:val="none" w:sz="0" w:space="0" w:color="auto"/>
            <w:bottom w:val="none" w:sz="0" w:space="0" w:color="auto"/>
            <w:right w:val="none" w:sz="0" w:space="0" w:color="auto"/>
          </w:divBdr>
        </w:div>
        <w:div w:id="1752459708">
          <w:marLeft w:val="1166"/>
          <w:marRight w:val="0"/>
          <w:marTop w:val="115"/>
          <w:marBottom w:val="0"/>
          <w:divBdr>
            <w:top w:val="none" w:sz="0" w:space="0" w:color="auto"/>
            <w:left w:val="none" w:sz="0" w:space="0" w:color="auto"/>
            <w:bottom w:val="none" w:sz="0" w:space="0" w:color="auto"/>
            <w:right w:val="none" w:sz="0" w:space="0" w:color="auto"/>
          </w:divBdr>
        </w:div>
        <w:div w:id="1779332482">
          <w:marLeft w:val="1166"/>
          <w:marRight w:val="0"/>
          <w:marTop w:val="115"/>
          <w:marBottom w:val="0"/>
          <w:divBdr>
            <w:top w:val="none" w:sz="0" w:space="0" w:color="auto"/>
            <w:left w:val="none" w:sz="0" w:space="0" w:color="auto"/>
            <w:bottom w:val="none" w:sz="0" w:space="0" w:color="auto"/>
            <w:right w:val="none" w:sz="0" w:space="0" w:color="auto"/>
          </w:divBdr>
        </w:div>
      </w:divsChild>
    </w:div>
    <w:div w:id="234975107">
      <w:bodyDiv w:val="1"/>
      <w:marLeft w:val="0"/>
      <w:marRight w:val="0"/>
      <w:marTop w:val="0"/>
      <w:marBottom w:val="0"/>
      <w:divBdr>
        <w:top w:val="none" w:sz="0" w:space="0" w:color="auto"/>
        <w:left w:val="none" w:sz="0" w:space="0" w:color="auto"/>
        <w:bottom w:val="none" w:sz="0" w:space="0" w:color="auto"/>
        <w:right w:val="none" w:sz="0" w:space="0" w:color="auto"/>
      </w:divBdr>
      <w:divsChild>
        <w:div w:id="214048931">
          <w:marLeft w:val="547"/>
          <w:marRight w:val="0"/>
          <w:marTop w:val="130"/>
          <w:marBottom w:val="0"/>
          <w:divBdr>
            <w:top w:val="none" w:sz="0" w:space="0" w:color="auto"/>
            <w:left w:val="none" w:sz="0" w:space="0" w:color="auto"/>
            <w:bottom w:val="none" w:sz="0" w:space="0" w:color="auto"/>
            <w:right w:val="none" w:sz="0" w:space="0" w:color="auto"/>
          </w:divBdr>
        </w:div>
        <w:div w:id="741175046">
          <w:marLeft w:val="1166"/>
          <w:marRight w:val="0"/>
          <w:marTop w:val="96"/>
          <w:marBottom w:val="0"/>
          <w:divBdr>
            <w:top w:val="none" w:sz="0" w:space="0" w:color="auto"/>
            <w:left w:val="none" w:sz="0" w:space="0" w:color="auto"/>
            <w:bottom w:val="none" w:sz="0" w:space="0" w:color="auto"/>
            <w:right w:val="none" w:sz="0" w:space="0" w:color="auto"/>
          </w:divBdr>
        </w:div>
        <w:div w:id="840244608">
          <w:marLeft w:val="1166"/>
          <w:marRight w:val="0"/>
          <w:marTop w:val="96"/>
          <w:marBottom w:val="0"/>
          <w:divBdr>
            <w:top w:val="none" w:sz="0" w:space="0" w:color="auto"/>
            <w:left w:val="none" w:sz="0" w:space="0" w:color="auto"/>
            <w:bottom w:val="none" w:sz="0" w:space="0" w:color="auto"/>
            <w:right w:val="none" w:sz="0" w:space="0" w:color="auto"/>
          </w:divBdr>
        </w:div>
        <w:div w:id="934167434">
          <w:marLeft w:val="547"/>
          <w:marRight w:val="0"/>
          <w:marTop w:val="115"/>
          <w:marBottom w:val="0"/>
          <w:divBdr>
            <w:top w:val="none" w:sz="0" w:space="0" w:color="auto"/>
            <w:left w:val="none" w:sz="0" w:space="0" w:color="auto"/>
            <w:bottom w:val="none" w:sz="0" w:space="0" w:color="auto"/>
            <w:right w:val="none" w:sz="0" w:space="0" w:color="auto"/>
          </w:divBdr>
        </w:div>
        <w:div w:id="1342661513">
          <w:marLeft w:val="1166"/>
          <w:marRight w:val="0"/>
          <w:marTop w:val="96"/>
          <w:marBottom w:val="0"/>
          <w:divBdr>
            <w:top w:val="none" w:sz="0" w:space="0" w:color="auto"/>
            <w:left w:val="none" w:sz="0" w:space="0" w:color="auto"/>
            <w:bottom w:val="none" w:sz="0" w:space="0" w:color="auto"/>
            <w:right w:val="none" w:sz="0" w:space="0" w:color="auto"/>
          </w:divBdr>
        </w:div>
        <w:div w:id="1510294202">
          <w:marLeft w:val="547"/>
          <w:marRight w:val="0"/>
          <w:marTop w:val="115"/>
          <w:marBottom w:val="0"/>
          <w:divBdr>
            <w:top w:val="none" w:sz="0" w:space="0" w:color="auto"/>
            <w:left w:val="none" w:sz="0" w:space="0" w:color="auto"/>
            <w:bottom w:val="none" w:sz="0" w:space="0" w:color="auto"/>
            <w:right w:val="none" w:sz="0" w:space="0" w:color="auto"/>
          </w:divBdr>
        </w:div>
        <w:div w:id="1922332418">
          <w:marLeft w:val="1166"/>
          <w:marRight w:val="0"/>
          <w:marTop w:val="96"/>
          <w:marBottom w:val="0"/>
          <w:divBdr>
            <w:top w:val="none" w:sz="0" w:space="0" w:color="auto"/>
            <w:left w:val="none" w:sz="0" w:space="0" w:color="auto"/>
            <w:bottom w:val="none" w:sz="0" w:space="0" w:color="auto"/>
            <w:right w:val="none" w:sz="0" w:space="0" w:color="auto"/>
          </w:divBdr>
        </w:div>
        <w:div w:id="1968194448">
          <w:marLeft w:val="1166"/>
          <w:marRight w:val="0"/>
          <w:marTop w:val="96"/>
          <w:marBottom w:val="0"/>
          <w:divBdr>
            <w:top w:val="none" w:sz="0" w:space="0" w:color="auto"/>
            <w:left w:val="none" w:sz="0" w:space="0" w:color="auto"/>
            <w:bottom w:val="none" w:sz="0" w:space="0" w:color="auto"/>
            <w:right w:val="none" w:sz="0" w:space="0" w:color="auto"/>
          </w:divBdr>
        </w:div>
      </w:divsChild>
    </w:div>
    <w:div w:id="234977995">
      <w:bodyDiv w:val="1"/>
      <w:marLeft w:val="0"/>
      <w:marRight w:val="0"/>
      <w:marTop w:val="0"/>
      <w:marBottom w:val="0"/>
      <w:divBdr>
        <w:top w:val="none" w:sz="0" w:space="0" w:color="auto"/>
        <w:left w:val="none" w:sz="0" w:space="0" w:color="auto"/>
        <w:bottom w:val="none" w:sz="0" w:space="0" w:color="auto"/>
        <w:right w:val="none" w:sz="0" w:space="0" w:color="auto"/>
      </w:divBdr>
    </w:div>
    <w:div w:id="235212851">
      <w:bodyDiv w:val="1"/>
      <w:marLeft w:val="0"/>
      <w:marRight w:val="0"/>
      <w:marTop w:val="0"/>
      <w:marBottom w:val="0"/>
      <w:divBdr>
        <w:top w:val="none" w:sz="0" w:space="0" w:color="auto"/>
        <w:left w:val="none" w:sz="0" w:space="0" w:color="auto"/>
        <w:bottom w:val="none" w:sz="0" w:space="0" w:color="auto"/>
        <w:right w:val="none" w:sz="0" w:space="0" w:color="auto"/>
      </w:divBdr>
      <w:divsChild>
        <w:div w:id="12926821">
          <w:marLeft w:val="1166"/>
          <w:marRight w:val="0"/>
          <w:marTop w:val="96"/>
          <w:marBottom w:val="0"/>
          <w:divBdr>
            <w:top w:val="none" w:sz="0" w:space="0" w:color="auto"/>
            <w:left w:val="none" w:sz="0" w:space="0" w:color="auto"/>
            <w:bottom w:val="none" w:sz="0" w:space="0" w:color="auto"/>
            <w:right w:val="none" w:sz="0" w:space="0" w:color="auto"/>
          </w:divBdr>
        </w:div>
        <w:div w:id="74595742">
          <w:marLeft w:val="1166"/>
          <w:marRight w:val="0"/>
          <w:marTop w:val="96"/>
          <w:marBottom w:val="0"/>
          <w:divBdr>
            <w:top w:val="none" w:sz="0" w:space="0" w:color="auto"/>
            <w:left w:val="none" w:sz="0" w:space="0" w:color="auto"/>
            <w:bottom w:val="none" w:sz="0" w:space="0" w:color="auto"/>
            <w:right w:val="none" w:sz="0" w:space="0" w:color="auto"/>
          </w:divBdr>
        </w:div>
        <w:div w:id="387805372">
          <w:marLeft w:val="547"/>
          <w:marRight w:val="0"/>
          <w:marTop w:val="115"/>
          <w:marBottom w:val="0"/>
          <w:divBdr>
            <w:top w:val="none" w:sz="0" w:space="0" w:color="auto"/>
            <w:left w:val="none" w:sz="0" w:space="0" w:color="auto"/>
            <w:bottom w:val="none" w:sz="0" w:space="0" w:color="auto"/>
            <w:right w:val="none" w:sz="0" w:space="0" w:color="auto"/>
          </w:divBdr>
        </w:div>
        <w:div w:id="435518735">
          <w:marLeft w:val="1800"/>
          <w:marRight w:val="0"/>
          <w:marTop w:val="77"/>
          <w:marBottom w:val="0"/>
          <w:divBdr>
            <w:top w:val="none" w:sz="0" w:space="0" w:color="auto"/>
            <w:left w:val="none" w:sz="0" w:space="0" w:color="auto"/>
            <w:bottom w:val="none" w:sz="0" w:space="0" w:color="auto"/>
            <w:right w:val="none" w:sz="0" w:space="0" w:color="auto"/>
          </w:divBdr>
        </w:div>
        <w:div w:id="526875857">
          <w:marLeft w:val="1166"/>
          <w:marRight w:val="0"/>
          <w:marTop w:val="96"/>
          <w:marBottom w:val="0"/>
          <w:divBdr>
            <w:top w:val="none" w:sz="0" w:space="0" w:color="auto"/>
            <w:left w:val="none" w:sz="0" w:space="0" w:color="auto"/>
            <w:bottom w:val="none" w:sz="0" w:space="0" w:color="auto"/>
            <w:right w:val="none" w:sz="0" w:space="0" w:color="auto"/>
          </w:divBdr>
        </w:div>
        <w:div w:id="715542731">
          <w:marLeft w:val="547"/>
          <w:marRight w:val="0"/>
          <w:marTop w:val="115"/>
          <w:marBottom w:val="0"/>
          <w:divBdr>
            <w:top w:val="none" w:sz="0" w:space="0" w:color="auto"/>
            <w:left w:val="none" w:sz="0" w:space="0" w:color="auto"/>
            <w:bottom w:val="none" w:sz="0" w:space="0" w:color="auto"/>
            <w:right w:val="none" w:sz="0" w:space="0" w:color="auto"/>
          </w:divBdr>
        </w:div>
        <w:div w:id="748304667">
          <w:marLeft w:val="1800"/>
          <w:marRight w:val="0"/>
          <w:marTop w:val="77"/>
          <w:marBottom w:val="0"/>
          <w:divBdr>
            <w:top w:val="none" w:sz="0" w:space="0" w:color="auto"/>
            <w:left w:val="none" w:sz="0" w:space="0" w:color="auto"/>
            <w:bottom w:val="none" w:sz="0" w:space="0" w:color="auto"/>
            <w:right w:val="none" w:sz="0" w:space="0" w:color="auto"/>
          </w:divBdr>
        </w:div>
        <w:div w:id="850412268">
          <w:marLeft w:val="1166"/>
          <w:marRight w:val="0"/>
          <w:marTop w:val="96"/>
          <w:marBottom w:val="0"/>
          <w:divBdr>
            <w:top w:val="none" w:sz="0" w:space="0" w:color="auto"/>
            <w:left w:val="none" w:sz="0" w:space="0" w:color="auto"/>
            <w:bottom w:val="none" w:sz="0" w:space="0" w:color="auto"/>
            <w:right w:val="none" w:sz="0" w:space="0" w:color="auto"/>
          </w:divBdr>
        </w:div>
        <w:div w:id="1145778292">
          <w:marLeft w:val="1800"/>
          <w:marRight w:val="0"/>
          <w:marTop w:val="77"/>
          <w:marBottom w:val="0"/>
          <w:divBdr>
            <w:top w:val="none" w:sz="0" w:space="0" w:color="auto"/>
            <w:left w:val="none" w:sz="0" w:space="0" w:color="auto"/>
            <w:bottom w:val="none" w:sz="0" w:space="0" w:color="auto"/>
            <w:right w:val="none" w:sz="0" w:space="0" w:color="auto"/>
          </w:divBdr>
        </w:div>
        <w:div w:id="1539781761">
          <w:marLeft w:val="1800"/>
          <w:marRight w:val="0"/>
          <w:marTop w:val="77"/>
          <w:marBottom w:val="0"/>
          <w:divBdr>
            <w:top w:val="none" w:sz="0" w:space="0" w:color="auto"/>
            <w:left w:val="none" w:sz="0" w:space="0" w:color="auto"/>
            <w:bottom w:val="none" w:sz="0" w:space="0" w:color="auto"/>
            <w:right w:val="none" w:sz="0" w:space="0" w:color="auto"/>
          </w:divBdr>
        </w:div>
        <w:div w:id="1571888505">
          <w:marLeft w:val="547"/>
          <w:marRight w:val="0"/>
          <w:marTop w:val="115"/>
          <w:marBottom w:val="0"/>
          <w:divBdr>
            <w:top w:val="none" w:sz="0" w:space="0" w:color="auto"/>
            <w:left w:val="none" w:sz="0" w:space="0" w:color="auto"/>
            <w:bottom w:val="none" w:sz="0" w:space="0" w:color="auto"/>
            <w:right w:val="none" w:sz="0" w:space="0" w:color="auto"/>
          </w:divBdr>
        </w:div>
        <w:div w:id="2060545400">
          <w:marLeft w:val="1800"/>
          <w:marRight w:val="0"/>
          <w:marTop w:val="77"/>
          <w:marBottom w:val="0"/>
          <w:divBdr>
            <w:top w:val="none" w:sz="0" w:space="0" w:color="auto"/>
            <w:left w:val="none" w:sz="0" w:space="0" w:color="auto"/>
            <w:bottom w:val="none" w:sz="0" w:space="0" w:color="auto"/>
            <w:right w:val="none" w:sz="0" w:space="0" w:color="auto"/>
          </w:divBdr>
        </w:div>
      </w:divsChild>
    </w:div>
    <w:div w:id="235475825">
      <w:bodyDiv w:val="1"/>
      <w:marLeft w:val="0"/>
      <w:marRight w:val="0"/>
      <w:marTop w:val="0"/>
      <w:marBottom w:val="0"/>
      <w:divBdr>
        <w:top w:val="none" w:sz="0" w:space="0" w:color="auto"/>
        <w:left w:val="none" w:sz="0" w:space="0" w:color="auto"/>
        <w:bottom w:val="none" w:sz="0" w:space="0" w:color="auto"/>
        <w:right w:val="none" w:sz="0" w:space="0" w:color="auto"/>
      </w:divBdr>
    </w:div>
    <w:div w:id="235669556">
      <w:bodyDiv w:val="1"/>
      <w:marLeft w:val="0"/>
      <w:marRight w:val="0"/>
      <w:marTop w:val="0"/>
      <w:marBottom w:val="0"/>
      <w:divBdr>
        <w:top w:val="none" w:sz="0" w:space="0" w:color="auto"/>
        <w:left w:val="none" w:sz="0" w:space="0" w:color="auto"/>
        <w:bottom w:val="none" w:sz="0" w:space="0" w:color="auto"/>
        <w:right w:val="none" w:sz="0" w:space="0" w:color="auto"/>
      </w:divBdr>
    </w:div>
    <w:div w:id="236286914">
      <w:bodyDiv w:val="1"/>
      <w:marLeft w:val="0"/>
      <w:marRight w:val="0"/>
      <w:marTop w:val="0"/>
      <w:marBottom w:val="0"/>
      <w:divBdr>
        <w:top w:val="none" w:sz="0" w:space="0" w:color="auto"/>
        <w:left w:val="none" w:sz="0" w:space="0" w:color="auto"/>
        <w:bottom w:val="none" w:sz="0" w:space="0" w:color="auto"/>
        <w:right w:val="none" w:sz="0" w:space="0" w:color="auto"/>
      </w:divBdr>
      <w:divsChild>
        <w:div w:id="648050547">
          <w:marLeft w:val="1080"/>
          <w:marRight w:val="0"/>
          <w:marTop w:val="100"/>
          <w:marBottom w:val="0"/>
          <w:divBdr>
            <w:top w:val="none" w:sz="0" w:space="0" w:color="auto"/>
            <w:left w:val="none" w:sz="0" w:space="0" w:color="auto"/>
            <w:bottom w:val="none" w:sz="0" w:space="0" w:color="auto"/>
            <w:right w:val="none" w:sz="0" w:space="0" w:color="auto"/>
          </w:divBdr>
        </w:div>
        <w:div w:id="704257448">
          <w:marLeft w:val="360"/>
          <w:marRight w:val="0"/>
          <w:marTop w:val="200"/>
          <w:marBottom w:val="0"/>
          <w:divBdr>
            <w:top w:val="none" w:sz="0" w:space="0" w:color="auto"/>
            <w:left w:val="none" w:sz="0" w:space="0" w:color="auto"/>
            <w:bottom w:val="none" w:sz="0" w:space="0" w:color="auto"/>
            <w:right w:val="none" w:sz="0" w:space="0" w:color="auto"/>
          </w:divBdr>
        </w:div>
        <w:div w:id="1523127057">
          <w:marLeft w:val="360"/>
          <w:marRight w:val="0"/>
          <w:marTop w:val="200"/>
          <w:marBottom w:val="0"/>
          <w:divBdr>
            <w:top w:val="none" w:sz="0" w:space="0" w:color="auto"/>
            <w:left w:val="none" w:sz="0" w:space="0" w:color="auto"/>
            <w:bottom w:val="none" w:sz="0" w:space="0" w:color="auto"/>
            <w:right w:val="none" w:sz="0" w:space="0" w:color="auto"/>
          </w:divBdr>
        </w:div>
        <w:div w:id="1563637099">
          <w:marLeft w:val="1080"/>
          <w:marRight w:val="0"/>
          <w:marTop w:val="100"/>
          <w:marBottom w:val="0"/>
          <w:divBdr>
            <w:top w:val="none" w:sz="0" w:space="0" w:color="auto"/>
            <w:left w:val="none" w:sz="0" w:space="0" w:color="auto"/>
            <w:bottom w:val="none" w:sz="0" w:space="0" w:color="auto"/>
            <w:right w:val="none" w:sz="0" w:space="0" w:color="auto"/>
          </w:divBdr>
        </w:div>
        <w:div w:id="1673025643">
          <w:marLeft w:val="360"/>
          <w:marRight w:val="0"/>
          <w:marTop w:val="200"/>
          <w:marBottom w:val="0"/>
          <w:divBdr>
            <w:top w:val="none" w:sz="0" w:space="0" w:color="auto"/>
            <w:left w:val="none" w:sz="0" w:space="0" w:color="auto"/>
            <w:bottom w:val="none" w:sz="0" w:space="0" w:color="auto"/>
            <w:right w:val="none" w:sz="0" w:space="0" w:color="auto"/>
          </w:divBdr>
        </w:div>
      </w:divsChild>
    </w:div>
    <w:div w:id="239875944">
      <w:bodyDiv w:val="1"/>
      <w:marLeft w:val="0"/>
      <w:marRight w:val="0"/>
      <w:marTop w:val="0"/>
      <w:marBottom w:val="0"/>
      <w:divBdr>
        <w:top w:val="none" w:sz="0" w:space="0" w:color="auto"/>
        <w:left w:val="none" w:sz="0" w:space="0" w:color="auto"/>
        <w:bottom w:val="none" w:sz="0" w:space="0" w:color="auto"/>
        <w:right w:val="none" w:sz="0" w:space="0" w:color="auto"/>
      </w:divBdr>
    </w:div>
    <w:div w:id="240526830">
      <w:bodyDiv w:val="1"/>
      <w:marLeft w:val="0"/>
      <w:marRight w:val="0"/>
      <w:marTop w:val="0"/>
      <w:marBottom w:val="0"/>
      <w:divBdr>
        <w:top w:val="none" w:sz="0" w:space="0" w:color="auto"/>
        <w:left w:val="none" w:sz="0" w:space="0" w:color="auto"/>
        <w:bottom w:val="none" w:sz="0" w:space="0" w:color="auto"/>
        <w:right w:val="none" w:sz="0" w:space="0" w:color="auto"/>
      </w:divBdr>
      <w:divsChild>
        <w:div w:id="948314321">
          <w:marLeft w:val="547"/>
          <w:marRight w:val="0"/>
          <w:marTop w:val="115"/>
          <w:marBottom w:val="0"/>
          <w:divBdr>
            <w:top w:val="none" w:sz="0" w:space="0" w:color="auto"/>
            <w:left w:val="none" w:sz="0" w:space="0" w:color="auto"/>
            <w:bottom w:val="none" w:sz="0" w:space="0" w:color="auto"/>
            <w:right w:val="none" w:sz="0" w:space="0" w:color="auto"/>
          </w:divBdr>
        </w:div>
      </w:divsChild>
    </w:div>
    <w:div w:id="241260560">
      <w:bodyDiv w:val="1"/>
      <w:marLeft w:val="0"/>
      <w:marRight w:val="0"/>
      <w:marTop w:val="0"/>
      <w:marBottom w:val="0"/>
      <w:divBdr>
        <w:top w:val="none" w:sz="0" w:space="0" w:color="auto"/>
        <w:left w:val="none" w:sz="0" w:space="0" w:color="auto"/>
        <w:bottom w:val="none" w:sz="0" w:space="0" w:color="auto"/>
        <w:right w:val="none" w:sz="0" w:space="0" w:color="auto"/>
      </w:divBdr>
      <w:divsChild>
        <w:div w:id="67773892">
          <w:marLeft w:val="1800"/>
          <w:marRight w:val="0"/>
          <w:marTop w:val="115"/>
          <w:marBottom w:val="0"/>
          <w:divBdr>
            <w:top w:val="none" w:sz="0" w:space="0" w:color="auto"/>
            <w:left w:val="none" w:sz="0" w:space="0" w:color="auto"/>
            <w:bottom w:val="none" w:sz="0" w:space="0" w:color="auto"/>
            <w:right w:val="none" w:sz="0" w:space="0" w:color="auto"/>
          </w:divBdr>
        </w:div>
        <w:div w:id="146095399">
          <w:marLeft w:val="1166"/>
          <w:marRight w:val="0"/>
          <w:marTop w:val="134"/>
          <w:marBottom w:val="0"/>
          <w:divBdr>
            <w:top w:val="none" w:sz="0" w:space="0" w:color="auto"/>
            <w:left w:val="none" w:sz="0" w:space="0" w:color="auto"/>
            <w:bottom w:val="none" w:sz="0" w:space="0" w:color="auto"/>
            <w:right w:val="none" w:sz="0" w:space="0" w:color="auto"/>
          </w:divBdr>
        </w:div>
        <w:div w:id="778570318">
          <w:marLeft w:val="547"/>
          <w:marRight w:val="0"/>
          <w:marTop w:val="134"/>
          <w:marBottom w:val="0"/>
          <w:divBdr>
            <w:top w:val="none" w:sz="0" w:space="0" w:color="auto"/>
            <w:left w:val="none" w:sz="0" w:space="0" w:color="auto"/>
            <w:bottom w:val="none" w:sz="0" w:space="0" w:color="auto"/>
            <w:right w:val="none" w:sz="0" w:space="0" w:color="auto"/>
          </w:divBdr>
        </w:div>
        <w:div w:id="1761637474">
          <w:marLeft w:val="1166"/>
          <w:marRight w:val="0"/>
          <w:marTop w:val="134"/>
          <w:marBottom w:val="0"/>
          <w:divBdr>
            <w:top w:val="none" w:sz="0" w:space="0" w:color="auto"/>
            <w:left w:val="none" w:sz="0" w:space="0" w:color="auto"/>
            <w:bottom w:val="none" w:sz="0" w:space="0" w:color="auto"/>
            <w:right w:val="none" w:sz="0" w:space="0" w:color="auto"/>
          </w:divBdr>
        </w:div>
      </w:divsChild>
    </w:div>
    <w:div w:id="242225170">
      <w:bodyDiv w:val="1"/>
      <w:marLeft w:val="0"/>
      <w:marRight w:val="0"/>
      <w:marTop w:val="0"/>
      <w:marBottom w:val="0"/>
      <w:divBdr>
        <w:top w:val="none" w:sz="0" w:space="0" w:color="auto"/>
        <w:left w:val="none" w:sz="0" w:space="0" w:color="auto"/>
        <w:bottom w:val="none" w:sz="0" w:space="0" w:color="auto"/>
        <w:right w:val="none" w:sz="0" w:space="0" w:color="auto"/>
      </w:divBdr>
    </w:div>
    <w:div w:id="244263504">
      <w:bodyDiv w:val="1"/>
      <w:marLeft w:val="0"/>
      <w:marRight w:val="0"/>
      <w:marTop w:val="0"/>
      <w:marBottom w:val="0"/>
      <w:divBdr>
        <w:top w:val="none" w:sz="0" w:space="0" w:color="auto"/>
        <w:left w:val="none" w:sz="0" w:space="0" w:color="auto"/>
        <w:bottom w:val="none" w:sz="0" w:space="0" w:color="auto"/>
        <w:right w:val="none" w:sz="0" w:space="0" w:color="auto"/>
      </w:divBdr>
    </w:div>
    <w:div w:id="244612362">
      <w:bodyDiv w:val="1"/>
      <w:marLeft w:val="0"/>
      <w:marRight w:val="0"/>
      <w:marTop w:val="0"/>
      <w:marBottom w:val="0"/>
      <w:divBdr>
        <w:top w:val="none" w:sz="0" w:space="0" w:color="auto"/>
        <w:left w:val="none" w:sz="0" w:space="0" w:color="auto"/>
        <w:bottom w:val="none" w:sz="0" w:space="0" w:color="auto"/>
        <w:right w:val="none" w:sz="0" w:space="0" w:color="auto"/>
      </w:divBdr>
    </w:div>
    <w:div w:id="247738349">
      <w:bodyDiv w:val="1"/>
      <w:marLeft w:val="0"/>
      <w:marRight w:val="0"/>
      <w:marTop w:val="0"/>
      <w:marBottom w:val="0"/>
      <w:divBdr>
        <w:top w:val="none" w:sz="0" w:space="0" w:color="auto"/>
        <w:left w:val="none" w:sz="0" w:space="0" w:color="auto"/>
        <w:bottom w:val="none" w:sz="0" w:space="0" w:color="auto"/>
        <w:right w:val="none" w:sz="0" w:space="0" w:color="auto"/>
      </w:divBdr>
    </w:div>
    <w:div w:id="248386940">
      <w:bodyDiv w:val="1"/>
      <w:marLeft w:val="0"/>
      <w:marRight w:val="0"/>
      <w:marTop w:val="0"/>
      <w:marBottom w:val="0"/>
      <w:divBdr>
        <w:top w:val="none" w:sz="0" w:space="0" w:color="auto"/>
        <w:left w:val="none" w:sz="0" w:space="0" w:color="auto"/>
        <w:bottom w:val="none" w:sz="0" w:space="0" w:color="auto"/>
        <w:right w:val="none" w:sz="0" w:space="0" w:color="auto"/>
      </w:divBdr>
    </w:div>
    <w:div w:id="251015421">
      <w:bodyDiv w:val="1"/>
      <w:marLeft w:val="0"/>
      <w:marRight w:val="0"/>
      <w:marTop w:val="0"/>
      <w:marBottom w:val="0"/>
      <w:divBdr>
        <w:top w:val="none" w:sz="0" w:space="0" w:color="auto"/>
        <w:left w:val="none" w:sz="0" w:space="0" w:color="auto"/>
        <w:bottom w:val="none" w:sz="0" w:space="0" w:color="auto"/>
        <w:right w:val="none" w:sz="0" w:space="0" w:color="auto"/>
      </w:divBdr>
    </w:div>
    <w:div w:id="251161832">
      <w:bodyDiv w:val="1"/>
      <w:marLeft w:val="0"/>
      <w:marRight w:val="0"/>
      <w:marTop w:val="0"/>
      <w:marBottom w:val="0"/>
      <w:divBdr>
        <w:top w:val="none" w:sz="0" w:space="0" w:color="auto"/>
        <w:left w:val="none" w:sz="0" w:space="0" w:color="auto"/>
        <w:bottom w:val="none" w:sz="0" w:space="0" w:color="auto"/>
        <w:right w:val="none" w:sz="0" w:space="0" w:color="auto"/>
      </w:divBdr>
      <w:divsChild>
        <w:div w:id="543058617">
          <w:marLeft w:val="547"/>
          <w:marRight w:val="0"/>
          <w:marTop w:val="115"/>
          <w:marBottom w:val="0"/>
          <w:divBdr>
            <w:top w:val="none" w:sz="0" w:space="0" w:color="auto"/>
            <w:left w:val="none" w:sz="0" w:space="0" w:color="auto"/>
            <w:bottom w:val="none" w:sz="0" w:space="0" w:color="auto"/>
            <w:right w:val="none" w:sz="0" w:space="0" w:color="auto"/>
          </w:divBdr>
        </w:div>
        <w:div w:id="676466654">
          <w:marLeft w:val="1166"/>
          <w:marRight w:val="0"/>
          <w:marTop w:val="96"/>
          <w:marBottom w:val="0"/>
          <w:divBdr>
            <w:top w:val="none" w:sz="0" w:space="0" w:color="auto"/>
            <w:left w:val="none" w:sz="0" w:space="0" w:color="auto"/>
            <w:bottom w:val="none" w:sz="0" w:space="0" w:color="auto"/>
            <w:right w:val="none" w:sz="0" w:space="0" w:color="auto"/>
          </w:divBdr>
        </w:div>
        <w:div w:id="929125040">
          <w:marLeft w:val="1166"/>
          <w:marRight w:val="0"/>
          <w:marTop w:val="96"/>
          <w:marBottom w:val="0"/>
          <w:divBdr>
            <w:top w:val="none" w:sz="0" w:space="0" w:color="auto"/>
            <w:left w:val="none" w:sz="0" w:space="0" w:color="auto"/>
            <w:bottom w:val="none" w:sz="0" w:space="0" w:color="auto"/>
            <w:right w:val="none" w:sz="0" w:space="0" w:color="auto"/>
          </w:divBdr>
        </w:div>
        <w:div w:id="1810316051">
          <w:marLeft w:val="1166"/>
          <w:marRight w:val="0"/>
          <w:marTop w:val="96"/>
          <w:marBottom w:val="0"/>
          <w:divBdr>
            <w:top w:val="none" w:sz="0" w:space="0" w:color="auto"/>
            <w:left w:val="none" w:sz="0" w:space="0" w:color="auto"/>
            <w:bottom w:val="none" w:sz="0" w:space="0" w:color="auto"/>
            <w:right w:val="none" w:sz="0" w:space="0" w:color="auto"/>
          </w:divBdr>
        </w:div>
        <w:div w:id="1879708310">
          <w:marLeft w:val="547"/>
          <w:marRight w:val="0"/>
          <w:marTop w:val="115"/>
          <w:marBottom w:val="0"/>
          <w:divBdr>
            <w:top w:val="none" w:sz="0" w:space="0" w:color="auto"/>
            <w:left w:val="none" w:sz="0" w:space="0" w:color="auto"/>
            <w:bottom w:val="none" w:sz="0" w:space="0" w:color="auto"/>
            <w:right w:val="none" w:sz="0" w:space="0" w:color="auto"/>
          </w:divBdr>
        </w:div>
        <w:div w:id="1914046367">
          <w:marLeft w:val="547"/>
          <w:marRight w:val="0"/>
          <w:marTop w:val="115"/>
          <w:marBottom w:val="0"/>
          <w:divBdr>
            <w:top w:val="none" w:sz="0" w:space="0" w:color="auto"/>
            <w:left w:val="none" w:sz="0" w:space="0" w:color="auto"/>
            <w:bottom w:val="none" w:sz="0" w:space="0" w:color="auto"/>
            <w:right w:val="none" w:sz="0" w:space="0" w:color="auto"/>
          </w:divBdr>
        </w:div>
      </w:divsChild>
    </w:div>
    <w:div w:id="253437373">
      <w:bodyDiv w:val="1"/>
      <w:marLeft w:val="0"/>
      <w:marRight w:val="0"/>
      <w:marTop w:val="0"/>
      <w:marBottom w:val="0"/>
      <w:divBdr>
        <w:top w:val="none" w:sz="0" w:space="0" w:color="auto"/>
        <w:left w:val="none" w:sz="0" w:space="0" w:color="auto"/>
        <w:bottom w:val="none" w:sz="0" w:space="0" w:color="auto"/>
        <w:right w:val="none" w:sz="0" w:space="0" w:color="auto"/>
      </w:divBdr>
      <w:divsChild>
        <w:div w:id="100300813">
          <w:marLeft w:val="1166"/>
          <w:marRight w:val="0"/>
          <w:marTop w:val="96"/>
          <w:marBottom w:val="0"/>
          <w:divBdr>
            <w:top w:val="none" w:sz="0" w:space="0" w:color="auto"/>
            <w:left w:val="none" w:sz="0" w:space="0" w:color="auto"/>
            <w:bottom w:val="none" w:sz="0" w:space="0" w:color="auto"/>
            <w:right w:val="none" w:sz="0" w:space="0" w:color="auto"/>
          </w:divBdr>
        </w:div>
        <w:div w:id="130679862">
          <w:marLeft w:val="1166"/>
          <w:marRight w:val="0"/>
          <w:marTop w:val="96"/>
          <w:marBottom w:val="0"/>
          <w:divBdr>
            <w:top w:val="none" w:sz="0" w:space="0" w:color="auto"/>
            <w:left w:val="none" w:sz="0" w:space="0" w:color="auto"/>
            <w:bottom w:val="none" w:sz="0" w:space="0" w:color="auto"/>
            <w:right w:val="none" w:sz="0" w:space="0" w:color="auto"/>
          </w:divBdr>
        </w:div>
        <w:div w:id="413549729">
          <w:marLeft w:val="547"/>
          <w:marRight w:val="0"/>
          <w:marTop w:val="115"/>
          <w:marBottom w:val="0"/>
          <w:divBdr>
            <w:top w:val="none" w:sz="0" w:space="0" w:color="auto"/>
            <w:left w:val="none" w:sz="0" w:space="0" w:color="auto"/>
            <w:bottom w:val="none" w:sz="0" w:space="0" w:color="auto"/>
            <w:right w:val="none" w:sz="0" w:space="0" w:color="auto"/>
          </w:divBdr>
        </w:div>
        <w:div w:id="435291270">
          <w:marLeft w:val="1166"/>
          <w:marRight w:val="0"/>
          <w:marTop w:val="96"/>
          <w:marBottom w:val="0"/>
          <w:divBdr>
            <w:top w:val="none" w:sz="0" w:space="0" w:color="auto"/>
            <w:left w:val="none" w:sz="0" w:space="0" w:color="auto"/>
            <w:bottom w:val="none" w:sz="0" w:space="0" w:color="auto"/>
            <w:right w:val="none" w:sz="0" w:space="0" w:color="auto"/>
          </w:divBdr>
        </w:div>
        <w:div w:id="544409276">
          <w:marLeft w:val="547"/>
          <w:marRight w:val="0"/>
          <w:marTop w:val="115"/>
          <w:marBottom w:val="0"/>
          <w:divBdr>
            <w:top w:val="none" w:sz="0" w:space="0" w:color="auto"/>
            <w:left w:val="none" w:sz="0" w:space="0" w:color="auto"/>
            <w:bottom w:val="none" w:sz="0" w:space="0" w:color="auto"/>
            <w:right w:val="none" w:sz="0" w:space="0" w:color="auto"/>
          </w:divBdr>
        </w:div>
        <w:div w:id="766585285">
          <w:marLeft w:val="2520"/>
          <w:marRight w:val="0"/>
          <w:marTop w:val="58"/>
          <w:marBottom w:val="0"/>
          <w:divBdr>
            <w:top w:val="none" w:sz="0" w:space="0" w:color="auto"/>
            <w:left w:val="none" w:sz="0" w:space="0" w:color="auto"/>
            <w:bottom w:val="none" w:sz="0" w:space="0" w:color="auto"/>
            <w:right w:val="none" w:sz="0" w:space="0" w:color="auto"/>
          </w:divBdr>
        </w:div>
        <w:div w:id="1102844137">
          <w:marLeft w:val="1800"/>
          <w:marRight w:val="0"/>
          <w:marTop w:val="77"/>
          <w:marBottom w:val="0"/>
          <w:divBdr>
            <w:top w:val="none" w:sz="0" w:space="0" w:color="auto"/>
            <w:left w:val="none" w:sz="0" w:space="0" w:color="auto"/>
            <w:bottom w:val="none" w:sz="0" w:space="0" w:color="auto"/>
            <w:right w:val="none" w:sz="0" w:space="0" w:color="auto"/>
          </w:divBdr>
        </w:div>
        <w:div w:id="1276598874">
          <w:marLeft w:val="2520"/>
          <w:marRight w:val="0"/>
          <w:marTop w:val="58"/>
          <w:marBottom w:val="0"/>
          <w:divBdr>
            <w:top w:val="none" w:sz="0" w:space="0" w:color="auto"/>
            <w:left w:val="none" w:sz="0" w:space="0" w:color="auto"/>
            <w:bottom w:val="none" w:sz="0" w:space="0" w:color="auto"/>
            <w:right w:val="none" w:sz="0" w:space="0" w:color="auto"/>
          </w:divBdr>
        </w:div>
        <w:div w:id="2037270387">
          <w:marLeft w:val="1800"/>
          <w:marRight w:val="0"/>
          <w:marTop w:val="77"/>
          <w:marBottom w:val="0"/>
          <w:divBdr>
            <w:top w:val="none" w:sz="0" w:space="0" w:color="auto"/>
            <w:left w:val="none" w:sz="0" w:space="0" w:color="auto"/>
            <w:bottom w:val="none" w:sz="0" w:space="0" w:color="auto"/>
            <w:right w:val="none" w:sz="0" w:space="0" w:color="auto"/>
          </w:divBdr>
        </w:div>
      </w:divsChild>
    </w:div>
    <w:div w:id="255945096">
      <w:bodyDiv w:val="1"/>
      <w:marLeft w:val="0"/>
      <w:marRight w:val="0"/>
      <w:marTop w:val="0"/>
      <w:marBottom w:val="0"/>
      <w:divBdr>
        <w:top w:val="none" w:sz="0" w:space="0" w:color="auto"/>
        <w:left w:val="none" w:sz="0" w:space="0" w:color="auto"/>
        <w:bottom w:val="none" w:sz="0" w:space="0" w:color="auto"/>
        <w:right w:val="none" w:sz="0" w:space="0" w:color="auto"/>
      </w:divBdr>
    </w:div>
    <w:div w:id="257755674">
      <w:bodyDiv w:val="1"/>
      <w:marLeft w:val="0"/>
      <w:marRight w:val="0"/>
      <w:marTop w:val="0"/>
      <w:marBottom w:val="0"/>
      <w:divBdr>
        <w:top w:val="none" w:sz="0" w:space="0" w:color="auto"/>
        <w:left w:val="none" w:sz="0" w:space="0" w:color="auto"/>
        <w:bottom w:val="none" w:sz="0" w:space="0" w:color="auto"/>
        <w:right w:val="none" w:sz="0" w:space="0" w:color="auto"/>
      </w:divBdr>
    </w:div>
    <w:div w:id="259065061">
      <w:bodyDiv w:val="1"/>
      <w:marLeft w:val="0"/>
      <w:marRight w:val="0"/>
      <w:marTop w:val="0"/>
      <w:marBottom w:val="0"/>
      <w:divBdr>
        <w:top w:val="none" w:sz="0" w:space="0" w:color="auto"/>
        <w:left w:val="none" w:sz="0" w:space="0" w:color="auto"/>
        <w:bottom w:val="none" w:sz="0" w:space="0" w:color="auto"/>
        <w:right w:val="none" w:sz="0" w:space="0" w:color="auto"/>
      </w:divBdr>
    </w:div>
    <w:div w:id="259264798">
      <w:bodyDiv w:val="1"/>
      <w:marLeft w:val="0"/>
      <w:marRight w:val="0"/>
      <w:marTop w:val="0"/>
      <w:marBottom w:val="0"/>
      <w:divBdr>
        <w:top w:val="none" w:sz="0" w:space="0" w:color="auto"/>
        <w:left w:val="none" w:sz="0" w:space="0" w:color="auto"/>
        <w:bottom w:val="none" w:sz="0" w:space="0" w:color="auto"/>
        <w:right w:val="none" w:sz="0" w:space="0" w:color="auto"/>
      </w:divBdr>
    </w:div>
    <w:div w:id="259530619">
      <w:bodyDiv w:val="1"/>
      <w:marLeft w:val="0"/>
      <w:marRight w:val="0"/>
      <w:marTop w:val="0"/>
      <w:marBottom w:val="0"/>
      <w:divBdr>
        <w:top w:val="none" w:sz="0" w:space="0" w:color="auto"/>
        <w:left w:val="none" w:sz="0" w:space="0" w:color="auto"/>
        <w:bottom w:val="none" w:sz="0" w:space="0" w:color="auto"/>
        <w:right w:val="none" w:sz="0" w:space="0" w:color="auto"/>
      </w:divBdr>
    </w:div>
    <w:div w:id="260450615">
      <w:bodyDiv w:val="1"/>
      <w:marLeft w:val="0"/>
      <w:marRight w:val="0"/>
      <w:marTop w:val="0"/>
      <w:marBottom w:val="0"/>
      <w:divBdr>
        <w:top w:val="none" w:sz="0" w:space="0" w:color="auto"/>
        <w:left w:val="none" w:sz="0" w:space="0" w:color="auto"/>
        <w:bottom w:val="none" w:sz="0" w:space="0" w:color="auto"/>
        <w:right w:val="none" w:sz="0" w:space="0" w:color="auto"/>
      </w:divBdr>
      <w:divsChild>
        <w:div w:id="1312440365">
          <w:marLeft w:val="0"/>
          <w:marRight w:val="0"/>
          <w:marTop w:val="0"/>
          <w:marBottom w:val="0"/>
          <w:divBdr>
            <w:top w:val="none" w:sz="0" w:space="0" w:color="auto"/>
            <w:left w:val="none" w:sz="0" w:space="0" w:color="auto"/>
            <w:bottom w:val="none" w:sz="0" w:space="0" w:color="auto"/>
            <w:right w:val="none" w:sz="0" w:space="0" w:color="auto"/>
          </w:divBdr>
        </w:div>
      </w:divsChild>
    </w:div>
    <w:div w:id="261035525">
      <w:bodyDiv w:val="1"/>
      <w:marLeft w:val="0"/>
      <w:marRight w:val="0"/>
      <w:marTop w:val="0"/>
      <w:marBottom w:val="0"/>
      <w:divBdr>
        <w:top w:val="none" w:sz="0" w:space="0" w:color="auto"/>
        <w:left w:val="none" w:sz="0" w:space="0" w:color="auto"/>
        <w:bottom w:val="none" w:sz="0" w:space="0" w:color="auto"/>
        <w:right w:val="none" w:sz="0" w:space="0" w:color="auto"/>
      </w:divBdr>
      <w:divsChild>
        <w:div w:id="183593343">
          <w:marLeft w:val="1080"/>
          <w:marRight w:val="0"/>
          <w:marTop w:val="100"/>
          <w:marBottom w:val="0"/>
          <w:divBdr>
            <w:top w:val="none" w:sz="0" w:space="0" w:color="auto"/>
            <w:left w:val="none" w:sz="0" w:space="0" w:color="auto"/>
            <w:bottom w:val="none" w:sz="0" w:space="0" w:color="auto"/>
            <w:right w:val="none" w:sz="0" w:space="0" w:color="auto"/>
          </w:divBdr>
        </w:div>
        <w:div w:id="902759645">
          <w:marLeft w:val="1080"/>
          <w:marRight w:val="0"/>
          <w:marTop w:val="100"/>
          <w:marBottom w:val="0"/>
          <w:divBdr>
            <w:top w:val="none" w:sz="0" w:space="0" w:color="auto"/>
            <w:left w:val="none" w:sz="0" w:space="0" w:color="auto"/>
            <w:bottom w:val="none" w:sz="0" w:space="0" w:color="auto"/>
            <w:right w:val="none" w:sz="0" w:space="0" w:color="auto"/>
          </w:divBdr>
        </w:div>
        <w:div w:id="1136873499">
          <w:marLeft w:val="1800"/>
          <w:marRight w:val="0"/>
          <w:marTop w:val="100"/>
          <w:marBottom w:val="0"/>
          <w:divBdr>
            <w:top w:val="none" w:sz="0" w:space="0" w:color="auto"/>
            <w:left w:val="none" w:sz="0" w:space="0" w:color="auto"/>
            <w:bottom w:val="none" w:sz="0" w:space="0" w:color="auto"/>
            <w:right w:val="none" w:sz="0" w:space="0" w:color="auto"/>
          </w:divBdr>
        </w:div>
        <w:div w:id="1820613213">
          <w:marLeft w:val="1800"/>
          <w:marRight w:val="0"/>
          <w:marTop w:val="100"/>
          <w:marBottom w:val="0"/>
          <w:divBdr>
            <w:top w:val="none" w:sz="0" w:space="0" w:color="auto"/>
            <w:left w:val="none" w:sz="0" w:space="0" w:color="auto"/>
            <w:bottom w:val="none" w:sz="0" w:space="0" w:color="auto"/>
            <w:right w:val="none" w:sz="0" w:space="0" w:color="auto"/>
          </w:divBdr>
        </w:div>
        <w:div w:id="2036230648">
          <w:marLeft w:val="360"/>
          <w:marRight w:val="0"/>
          <w:marTop w:val="200"/>
          <w:marBottom w:val="0"/>
          <w:divBdr>
            <w:top w:val="none" w:sz="0" w:space="0" w:color="auto"/>
            <w:left w:val="none" w:sz="0" w:space="0" w:color="auto"/>
            <w:bottom w:val="none" w:sz="0" w:space="0" w:color="auto"/>
            <w:right w:val="none" w:sz="0" w:space="0" w:color="auto"/>
          </w:divBdr>
        </w:div>
      </w:divsChild>
    </w:div>
    <w:div w:id="265040606">
      <w:bodyDiv w:val="1"/>
      <w:marLeft w:val="0"/>
      <w:marRight w:val="0"/>
      <w:marTop w:val="0"/>
      <w:marBottom w:val="0"/>
      <w:divBdr>
        <w:top w:val="none" w:sz="0" w:space="0" w:color="auto"/>
        <w:left w:val="none" w:sz="0" w:space="0" w:color="auto"/>
        <w:bottom w:val="none" w:sz="0" w:space="0" w:color="auto"/>
        <w:right w:val="none" w:sz="0" w:space="0" w:color="auto"/>
      </w:divBdr>
    </w:div>
    <w:div w:id="265503817">
      <w:bodyDiv w:val="1"/>
      <w:marLeft w:val="0"/>
      <w:marRight w:val="0"/>
      <w:marTop w:val="0"/>
      <w:marBottom w:val="0"/>
      <w:divBdr>
        <w:top w:val="none" w:sz="0" w:space="0" w:color="auto"/>
        <w:left w:val="none" w:sz="0" w:space="0" w:color="auto"/>
        <w:bottom w:val="none" w:sz="0" w:space="0" w:color="auto"/>
        <w:right w:val="none" w:sz="0" w:space="0" w:color="auto"/>
      </w:divBdr>
    </w:div>
    <w:div w:id="265576141">
      <w:bodyDiv w:val="1"/>
      <w:marLeft w:val="0"/>
      <w:marRight w:val="0"/>
      <w:marTop w:val="0"/>
      <w:marBottom w:val="0"/>
      <w:divBdr>
        <w:top w:val="none" w:sz="0" w:space="0" w:color="auto"/>
        <w:left w:val="none" w:sz="0" w:space="0" w:color="auto"/>
        <w:bottom w:val="none" w:sz="0" w:space="0" w:color="auto"/>
        <w:right w:val="none" w:sz="0" w:space="0" w:color="auto"/>
      </w:divBdr>
    </w:div>
    <w:div w:id="266042040">
      <w:bodyDiv w:val="1"/>
      <w:marLeft w:val="0"/>
      <w:marRight w:val="0"/>
      <w:marTop w:val="0"/>
      <w:marBottom w:val="0"/>
      <w:divBdr>
        <w:top w:val="none" w:sz="0" w:space="0" w:color="auto"/>
        <w:left w:val="none" w:sz="0" w:space="0" w:color="auto"/>
        <w:bottom w:val="none" w:sz="0" w:space="0" w:color="auto"/>
        <w:right w:val="none" w:sz="0" w:space="0" w:color="auto"/>
      </w:divBdr>
      <w:divsChild>
        <w:div w:id="687754506">
          <w:marLeft w:val="547"/>
          <w:marRight w:val="0"/>
          <w:marTop w:val="115"/>
          <w:marBottom w:val="0"/>
          <w:divBdr>
            <w:top w:val="none" w:sz="0" w:space="0" w:color="auto"/>
            <w:left w:val="none" w:sz="0" w:space="0" w:color="auto"/>
            <w:bottom w:val="none" w:sz="0" w:space="0" w:color="auto"/>
            <w:right w:val="none" w:sz="0" w:space="0" w:color="auto"/>
          </w:divBdr>
        </w:div>
        <w:div w:id="1147893188">
          <w:marLeft w:val="547"/>
          <w:marRight w:val="0"/>
          <w:marTop w:val="115"/>
          <w:marBottom w:val="0"/>
          <w:divBdr>
            <w:top w:val="none" w:sz="0" w:space="0" w:color="auto"/>
            <w:left w:val="none" w:sz="0" w:space="0" w:color="auto"/>
            <w:bottom w:val="none" w:sz="0" w:space="0" w:color="auto"/>
            <w:right w:val="none" w:sz="0" w:space="0" w:color="auto"/>
          </w:divBdr>
        </w:div>
      </w:divsChild>
    </w:div>
    <w:div w:id="266812193">
      <w:bodyDiv w:val="1"/>
      <w:marLeft w:val="0"/>
      <w:marRight w:val="0"/>
      <w:marTop w:val="0"/>
      <w:marBottom w:val="0"/>
      <w:divBdr>
        <w:top w:val="none" w:sz="0" w:space="0" w:color="auto"/>
        <w:left w:val="none" w:sz="0" w:space="0" w:color="auto"/>
        <w:bottom w:val="none" w:sz="0" w:space="0" w:color="auto"/>
        <w:right w:val="none" w:sz="0" w:space="0" w:color="auto"/>
      </w:divBdr>
    </w:div>
    <w:div w:id="266929829">
      <w:bodyDiv w:val="1"/>
      <w:marLeft w:val="0"/>
      <w:marRight w:val="0"/>
      <w:marTop w:val="0"/>
      <w:marBottom w:val="0"/>
      <w:divBdr>
        <w:top w:val="none" w:sz="0" w:space="0" w:color="auto"/>
        <w:left w:val="none" w:sz="0" w:space="0" w:color="auto"/>
        <w:bottom w:val="none" w:sz="0" w:space="0" w:color="auto"/>
        <w:right w:val="none" w:sz="0" w:space="0" w:color="auto"/>
      </w:divBdr>
    </w:div>
    <w:div w:id="268777384">
      <w:bodyDiv w:val="1"/>
      <w:marLeft w:val="0"/>
      <w:marRight w:val="0"/>
      <w:marTop w:val="0"/>
      <w:marBottom w:val="0"/>
      <w:divBdr>
        <w:top w:val="none" w:sz="0" w:space="0" w:color="auto"/>
        <w:left w:val="none" w:sz="0" w:space="0" w:color="auto"/>
        <w:bottom w:val="none" w:sz="0" w:space="0" w:color="auto"/>
        <w:right w:val="none" w:sz="0" w:space="0" w:color="auto"/>
      </w:divBdr>
    </w:div>
    <w:div w:id="269819735">
      <w:bodyDiv w:val="1"/>
      <w:marLeft w:val="0"/>
      <w:marRight w:val="0"/>
      <w:marTop w:val="0"/>
      <w:marBottom w:val="0"/>
      <w:divBdr>
        <w:top w:val="none" w:sz="0" w:space="0" w:color="auto"/>
        <w:left w:val="none" w:sz="0" w:space="0" w:color="auto"/>
        <w:bottom w:val="none" w:sz="0" w:space="0" w:color="auto"/>
        <w:right w:val="none" w:sz="0" w:space="0" w:color="auto"/>
      </w:divBdr>
      <w:divsChild>
        <w:div w:id="226838945">
          <w:marLeft w:val="547"/>
          <w:marRight w:val="0"/>
          <w:marTop w:val="115"/>
          <w:marBottom w:val="0"/>
          <w:divBdr>
            <w:top w:val="none" w:sz="0" w:space="0" w:color="auto"/>
            <w:left w:val="none" w:sz="0" w:space="0" w:color="auto"/>
            <w:bottom w:val="none" w:sz="0" w:space="0" w:color="auto"/>
            <w:right w:val="none" w:sz="0" w:space="0" w:color="auto"/>
          </w:divBdr>
        </w:div>
        <w:div w:id="319045490">
          <w:marLeft w:val="1166"/>
          <w:marRight w:val="0"/>
          <w:marTop w:val="96"/>
          <w:marBottom w:val="0"/>
          <w:divBdr>
            <w:top w:val="none" w:sz="0" w:space="0" w:color="auto"/>
            <w:left w:val="none" w:sz="0" w:space="0" w:color="auto"/>
            <w:bottom w:val="none" w:sz="0" w:space="0" w:color="auto"/>
            <w:right w:val="none" w:sz="0" w:space="0" w:color="auto"/>
          </w:divBdr>
        </w:div>
        <w:div w:id="518127851">
          <w:marLeft w:val="1166"/>
          <w:marRight w:val="0"/>
          <w:marTop w:val="96"/>
          <w:marBottom w:val="0"/>
          <w:divBdr>
            <w:top w:val="none" w:sz="0" w:space="0" w:color="auto"/>
            <w:left w:val="none" w:sz="0" w:space="0" w:color="auto"/>
            <w:bottom w:val="none" w:sz="0" w:space="0" w:color="auto"/>
            <w:right w:val="none" w:sz="0" w:space="0" w:color="auto"/>
          </w:divBdr>
        </w:div>
        <w:div w:id="1320695713">
          <w:marLeft w:val="547"/>
          <w:marRight w:val="0"/>
          <w:marTop w:val="115"/>
          <w:marBottom w:val="0"/>
          <w:divBdr>
            <w:top w:val="none" w:sz="0" w:space="0" w:color="auto"/>
            <w:left w:val="none" w:sz="0" w:space="0" w:color="auto"/>
            <w:bottom w:val="none" w:sz="0" w:space="0" w:color="auto"/>
            <w:right w:val="none" w:sz="0" w:space="0" w:color="auto"/>
          </w:divBdr>
        </w:div>
        <w:div w:id="1386876656">
          <w:marLeft w:val="1166"/>
          <w:marRight w:val="0"/>
          <w:marTop w:val="96"/>
          <w:marBottom w:val="0"/>
          <w:divBdr>
            <w:top w:val="none" w:sz="0" w:space="0" w:color="auto"/>
            <w:left w:val="none" w:sz="0" w:space="0" w:color="auto"/>
            <w:bottom w:val="none" w:sz="0" w:space="0" w:color="auto"/>
            <w:right w:val="none" w:sz="0" w:space="0" w:color="auto"/>
          </w:divBdr>
        </w:div>
        <w:div w:id="1734306951">
          <w:marLeft w:val="1800"/>
          <w:marRight w:val="0"/>
          <w:marTop w:val="86"/>
          <w:marBottom w:val="0"/>
          <w:divBdr>
            <w:top w:val="none" w:sz="0" w:space="0" w:color="auto"/>
            <w:left w:val="none" w:sz="0" w:space="0" w:color="auto"/>
            <w:bottom w:val="none" w:sz="0" w:space="0" w:color="auto"/>
            <w:right w:val="none" w:sz="0" w:space="0" w:color="auto"/>
          </w:divBdr>
        </w:div>
        <w:div w:id="2022126899">
          <w:marLeft w:val="1800"/>
          <w:marRight w:val="0"/>
          <w:marTop w:val="86"/>
          <w:marBottom w:val="0"/>
          <w:divBdr>
            <w:top w:val="none" w:sz="0" w:space="0" w:color="auto"/>
            <w:left w:val="none" w:sz="0" w:space="0" w:color="auto"/>
            <w:bottom w:val="none" w:sz="0" w:space="0" w:color="auto"/>
            <w:right w:val="none" w:sz="0" w:space="0" w:color="auto"/>
          </w:divBdr>
        </w:div>
      </w:divsChild>
    </w:div>
    <w:div w:id="271940849">
      <w:bodyDiv w:val="1"/>
      <w:marLeft w:val="0"/>
      <w:marRight w:val="0"/>
      <w:marTop w:val="0"/>
      <w:marBottom w:val="0"/>
      <w:divBdr>
        <w:top w:val="none" w:sz="0" w:space="0" w:color="auto"/>
        <w:left w:val="none" w:sz="0" w:space="0" w:color="auto"/>
        <w:bottom w:val="none" w:sz="0" w:space="0" w:color="auto"/>
        <w:right w:val="none" w:sz="0" w:space="0" w:color="auto"/>
      </w:divBdr>
    </w:div>
    <w:div w:id="272248951">
      <w:bodyDiv w:val="1"/>
      <w:marLeft w:val="0"/>
      <w:marRight w:val="0"/>
      <w:marTop w:val="0"/>
      <w:marBottom w:val="0"/>
      <w:divBdr>
        <w:top w:val="none" w:sz="0" w:space="0" w:color="auto"/>
        <w:left w:val="none" w:sz="0" w:space="0" w:color="auto"/>
        <w:bottom w:val="none" w:sz="0" w:space="0" w:color="auto"/>
        <w:right w:val="none" w:sz="0" w:space="0" w:color="auto"/>
      </w:divBdr>
    </w:div>
    <w:div w:id="273751508">
      <w:bodyDiv w:val="1"/>
      <w:marLeft w:val="0"/>
      <w:marRight w:val="0"/>
      <w:marTop w:val="0"/>
      <w:marBottom w:val="0"/>
      <w:divBdr>
        <w:top w:val="none" w:sz="0" w:space="0" w:color="auto"/>
        <w:left w:val="none" w:sz="0" w:space="0" w:color="auto"/>
        <w:bottom w:val="none" w:sz="0" w:space="0" w:color="auto"/>
        <w:right w:val="none" w:sz="0" w:space="0" w:color="auto"/>
      </w:divBdr>
      <w:divsChild>
        <w:div w:id="726686757">
          <w:marLeft w:val="0"/>
          <w:marRight w:val="0"/>
          <w:marTop w:val="0"/>
          <w:marBottom w:val="0"/>
          <w:divBdr>
            <w:top w:val="none" w:sz="0" w:space="0" w:color="auto"/>
            <w:left w:val="none" w:sz="0" w:space="0" w:color="auto"/>
            <w:bottom w:val="none" w:sz="0" w:space="0" w:color="auto"/>
            <w:right w:val="none" w:sz="0" w:space="0" w:color="auto"/>
          </w:divBdr>
        </w:div>
      </w:divsChild>
    </w:div>
    <w:div w:id="273944855">
      <w:bodyDiv w:val="1"/>
      <w:marLeft w:val="0"/>
      <w:marRight w:val="0"/>
      <w:marTop w:val="0"/>
      <w:marBottom w:val="0"/>
      <w:divBdr>
        <w:top w:val="none" w:sz="0" w:space="0" w:color="auto"/>
        <w:left w:val="none" w:sz="0" w:space="0" w:color="auto"/>
        <w:bottom w:val="none" w:sz="0" w:space="0" w:color="auto"/>
        <w:right w:val="none" w:sz="0" w:space="0" w:color="auto"/>
      </w:divBdr>
    </w:div>
    <w:div w:id="274021456">
      <w:bodyDiv w:val="1"/>
      <w:marLeft w:val="0"/>
      <w:marRight w:val="0"/>
      <w:marTop w:val="0"/>
      <w:marBottom w:val="0"/>
      <w:divBdr>
        <w:top w:val="none" w:sz="0" w:space="0" w:color="auto"/>
        <w:left w:val="none" w:sz="0" w:space="0" w:color="auto"/>
        <w:bottom w:val="none" w:sz="0" w:space="0" w:color="auto"/>
        <w:right w:val="none" w:sz="0" w:space="0" w:color="auto"/>
      </w:divBdr>
      <w:divsChild>
        <w:div w:id="369116382">
          <w:marLeft w:val="1166"/>
          <w:marRight w:val="0"/>
          <w:marTop w:val="86"/>
          <w:marBottom w:val="0"/>
          <w:divBdr>
            <w:top w:val="none" w:sz="0" w:space="0" w:color="auto"/>
            <w:left w:val="none" w:sz="0" w:space="0" w:color="auto"/>
            <w:bottom w:val="none" w:sz="0" w:space="0" w:color="auto"/>
            <w:right w:val="none" w:sz="0" w:space="0" w:color="auto"/>
          </w:divBdr>
        </w:div>
        <w:div w:id="384762598">
          <w:marLeft w:val="1800"/>
          <w:marRight w:val="0"/>
          <w:marTop w:val="77"/>
          <w:marBottom w:val="0"/>
          <w:divBdr>
            <w:top w:val="none" w:sz="0" w:space="0" w:color="auto"/>
            <w:left w:val="none" w:sz="0" w:space="0" w:color="auto"/>
            <w:bottom w:val="none" w:sz="0" w:space="0" w:color="auto"/>
            <w:right w:val="none" w:sz="0" w:space="0" w:color="auto"/>
          </w:divBdr>
        </w:div>
        <w:div w:id="680930814">
          <w:marLeft w:val="1800"/>
          <w:marRight w:val="0"/>
          <w:marTop w:val="77"/>
          <w:marBottom w:val="0"/>
          <w:divBdr>
            <w:top w:val="none" w:sz="0" w:space="0" w:color="auto"/>
            <w:left w:val="none" w:sz="0" w:space="0" w:color="auto"/>
            <w:bottom w:val="none" w:sz="0" w:space="0" w:color="auto"/>
            <w:right w:val="none" w:sz="0" w:space="0" w:color="auto"/>
          </w:divBdr>
        </w:div>
      </w:divsChild>
    </w:div>
    <w:div w:id="274024678">
      <w:bodyDiv w:val="1"/>
      <w:marLeft w:val="0"/>
      <w:marRight w:val="0"/>
      <w:marTop w:val="0"/>
      <w:marBottom w:val="0"/>
      <w:divBdr>
        <w:top w:val="none" w:sz="0" w:space="0" w:color="auto"/>
        <w:left w:val="none" w:sz="0" w:space="0" w:color="auto"/>
        <w:bottom w:val="none" w:sz="0" w:space="0" w:color="auto"/>
        <w:right w:val="none" w:sz="0" w:space="0" w:color="auto"/>
      </w:divBdr>
    </w:div>
    <w:div w:id="274946695">
      <w:bodyDiv w:val="1"/>
      <w:marLeft w:val="0"/>
      <w:marRight w:val="0"/>
      <w:marTop w:val="0"/>
      <w:marBottom w:val="0"/>
      <w:divBdr>
        <w:top w:val="none" w:sz="0" w:space="0" w:color="auto"/>
        <w:left w:val="none" w:sz="0" w:space="0" w:color="auto"/>
        <w:bottom w:val="none" w:sz="0" w:space="0" w:color="auto"/>
        <w:right w:val="none" w:sz="0" w:space="0" w:color="auto"/>
      </w:divBdr>
    </w:div>
    <w:div w:id="275212736">
      <w:bodyDiv w:val="1"/>
      <w:marLeft w:val="0"/>
      <w:marRight w:val="0"/>
      <w:marTop w:val="0"/>
      <w:marBottom w:val="0"/>
      <w:divBdr>
        <w:top w:val="none" w:sz="0" w:space="0" w:color="auto"/>
        <w:left w:val="none" w:sz="0" w:space="0" w:color="auto"/>
        <w:bottom w:val="none" w:sz="0" w:space="0" w:color="auto"/>
        <w:right w:val="none" w:sz="0" w:space="0" w:color="auto"/>
      </w:divBdr>
    </w:div>
    <w:div w:id="275866165">
      <w:bodyDiv w:val="1"/>
      <w:marLeft w:val="0"/>
      <w:marRight w:val="0"/>
      <w:marTop w:val="0"/>
      <w:marBottom w:val="0"/>
      <w:divBdr>
        <w:top w:val="none" w:sz="0" w:space="0" w:color="auto"/>
        <w:left w:val="none" w:sz="0" w:space="0" w:color="auto"/>
        <w:bottom w:val="none" w:sz="0" w:space="0" w:color="auto"/>
        <w:right w:val="none" w:sz="0" w:space="0" w:color="auto"/>
      </w:divBdr>
    </w:div>
    <w:div w:id="277419306">
      <w:bodyDiv w:val="1"/>
      <w:marLeft w:val="0"/>
      <w:marRight w:val="0"/>
      <w:marTop w:val="0"/>
      <w:marBottom w:val="0"/>
      <w:divBdr>
        <w:top w:val="none" w:sz="0" w:space="0" w:color="auto"/>
        <w:left w:val="none" w:sz="0" w:space="0" w:color="auto"/>
        <w:bottom w:val="none" w:sz="0" w:space="0" w:color="auto"/>
        <w:right w:val="none" w:sz="0" w:space="0" w:color="auto"/>
      </w:divBdr>
    </w:div>
    <w:div w:id="277420220">
      <w:bodyDiv w:val="1"/>
      <w:marLeft w:val="0"/>
      <w:marRight w:val="0"/>
      <w:marTop w:val="0"/>
      <w:marBottom w:val="0"/>
      <w:divBdr>
        <w:top w:val="none" w:sz="0" w:space="0" w:color="auto"/>
        <w:left w:val="none" w:sz="0" w:space="0" w:color="auto"/>
        <w:bottom w:val="none" w:sz="0" w:space="0" w:color="auto"/>
        <w:right w:val="none" w:sz="0" w:space="0" w:color="auto"/>
      </w:divBdr>
      <w:divsChild>
        <w:div w:id="17198306">
          <w:marLeft w:val="547"/>
          <w:marRight w:val="0"/>
          <w:marTop w:val="96"/>
          <w:marBottom w:val="0"/>
          <w:divBdr>
            <w:top w:val="none" w:sz="0" w:space="0" w:color="auto"/>
            <w:left w:val="none" w:sz="0" w:space="0" w:color="auto"/>
            <w:bottom w:val="none" w:sz="0" w:space="0" w:color="auto"/>
            <w:right w:val="none" w:sz="0" w:space="0" w:color="auto"/>
          </w:divBdr>
        </w:div>
        <w:div w:id="34819080">
          <w:marLeft w:val="547"/>
          <w:marRight w:val="0"/>
          <w:marTop w:val="96"/>
          <w:marBottom w:val="0"/>
          <w:divBdr>
            <w:top w:val="none" w:sz="0" w:space="0" w:color="auto"/>
            <w:left w:val="none" w:sz="0" w:space="0" w:color="auto"/>
            <w:bottom w:val="none" w:sz="0" w:space="0" w:color="auto"/>
            <w:right w:val="none" w:sz="0" w:space="0" w:color="auto"/>
          </w:divBdr>
        </w:div>
        <w:div w:id="546989617">
          <w:marLeft w:val="1166"/>
          <w:marRight w:val="0"/>
          <w:marTop w:val="86"/>
          <w:marBottom w:val="0"/>
          <w:divBdr>
            <w:top w:val="none" w:sz="0" w:space="0" w:color="auto"/>
            <w:left w:val="none" w:sz="0" w:space="0" w:color="auto"/>
            <w:bottom w:val="none" w:sz="0" w:space="0" w:color="auto"/>
            <w:right w:val="none" w:sz="0" w:space="0" w:color="auto"/>
          </w:divBdr>
        </w:div>
        <w:div w:id="558251283">
          <w:marLeft w:val="1166"/>
          <w:marRight w:val="0"/>
          <w:marTop w:val="86"/>
          <w:marBottom w:val="0"/>
          <w:divBdr>
            <w:top w:val="none" w:sz="0" w:space="0" w:color="auto"/>
            <w:left w:val="none" w:sz="0" w:space="0" w:color="auto"/>
            <w:bottom w:val="none" w:sz="0" w:space="0" w:color="auto"/>
            <w:right w:val="none" w:sz="0" w:space="0" w:color="auto"/>
          </w:divBdr>
        </w:div>
        <w:div w:id="620653613">
          <w:marLeft w:val="1166"/>
          <w:marRight w:val="0"/>
          <w:marTop w:val="86"/>
          <w:marBottom w:val="0"/>
          <w:divBdr>
            <w:top w:val="none" w:sz="0" w:space="0" w:color="auto"/>
            <w:left w:val="none" w:sz="0" w:space="0" w:color="auto"/>
            <w:bottom w:val="none" w:sz="0" w:space="0" w:color="auto"/>
            <w:right w:val="none" w:sz="0" w:space="0" w:color="auto"/>
          </w:divBdr>
        </w:div>
        <w:div w:id="1277787587">
          <w:marLeft w:val="1166"/>
          <w:marRight w:val="0"/>
          <w:marTop w:val="86"/>
          <w:marBottom w:val="0"/>
          <w:divBdr>
            <w:top w:val="none" w:sz="0" w:space="0" w:color="auto"/>
            <w:left w:val="none" w:sz="0" w:space="0" w:color="auto"/>
            <w:bottom w:val="none" w:sz="0" w:space="0" w:color="auto"/>
            <w:right w:val="none" w:sz="0" w:space="0" w:color="auto"/>
          </w:divBdr>
        </w:div>
        <w:div w:id="1576431205">
          <w:marLeft w:val="1166"/>
          <w:marRight w:val="0"/>
          <w:marTop w:val="86"/>
          <w:marBottom w:val="0"/>
          <w:divBdr>
            <w:top w:val="none" w:sz="0" w:space="0" w:color="auto"/>
            <w:left w:val="none" w:sz="0" w:space="0" w:color="auto"/>
            <w:bottom w:val="none" w:sz="0" w:space="0" w:color="auto"/>
            <w:right w:val="none" w:sz="0" w:space="0" w:color="auto"/>
          </w:divBdr>
        </w:div>
        <w:div w:id="1580944092">
          <w:marLeft w:val="547"/>
          <w:marRight w:val="0"/>
          <w:marTop w:val="96"/>
          <w:marBottom w:val="0"/>
          <w:divBdr>
            <w:top w:val="none" w:sz="0" w:space="0" w:color="auto"/>
            <w:left w:val="none" w:sz="0" w:space="0" w:color="auto"/>
            <w:bottom w:val="none" w:sz="0" w:space="0" w:color="auto"/>
            <w:right w:val="none" w:sz="0" w:space="0" w:color="auto"/>
          </w:divBdr>
        </w:div>
        <w:div w:id="1605259984">
          <w:marLeft w:val="1166"/>
          <w:marRight w:val="0"/>
          <w:marTop w:val="86"/>
          <w:marBottom w:val="0"/>
          <w:divBdr>
            <w:top w:val="none" w:sz="0" w:space="0" w:color="auto"/>
            <w:left w:val="none" w:sz="0" w:space="0" w:color="auto"/>
            <w:bottom w:val="none" w:sz="0" w:space="0" w:color="auto"/>
            <w:right w:val="none" w:sz="0" w:space="0" w:color="auto"/>
          </w:divBdr>
        </w:div>
        <w:div w:id="1625185576">
          <w:marLeft w:val="547"/>
          <w:marRight w:val="0"/>
          <w:marTop w:val="96"/>
          <w:marBottom w:val="0"/>
          <w:divBdr>
            <w:top w:val="none" w:sz="0" w:space="0" w:color="auto"/>
            <w:left w:val="none" w:sz="0" w:space="0" w:color="auto"/>
            <w:bottom w:val="none" w:sz="0" w:space="0" w:color="auto"/>
            <w:right w:val="none" w:sz="0" w:space="0" w:color="auto"/>
          </w:divBdr>
        </w:div>
        <w:div w:id="1932658218">
          <w:marLeft w:val="1166"/>
          <w:marRight w:val="0"/>
          <w:marTop w:val="86"/>
          <w:marBottom w:val="0"/>
          <w:divBdr>
            <w:top w:val="none" w:sz="0" w:space="0" w:color="auto"/>
            <w:left w:val="none" w:sz="0" w:space="0" w:color="auto"/>
            <w:bottom w:val="none" w:sz="0" w:space="0" w:color="auto"/>
            <w:right w:val="none" w:sz="0" w:space="0" w:color="auto"/>
          </w:divBdr>
        </w:div>
      </w:divsChild>
    </w:div>
    <w:div w:id="278604551">
      <w:bodyDiv w:val="1"/>
      <w:marLeft w:val="0"/>
      <w:marRight w:val="0"/>
      <w:marTop w:val="0"/>
      <w:marBottom w:val="0"/>
      <w:divBdr>
        <w:top w:val="none" w:sz="0" w:space="0" w:color="auto"/>
        <w:left w:val="none" w:sz="0" w:space="0" w:color="auto"/>
        <w:bottom w:val="none" w:sz="0" w:space="0" w:color="auto"/>
        <w:right w:val="none" w:sz="0" w:space="0" w:color="auto"/>
      </w:divBdr>
      <w:divsChild>
        <w:div w:id="701903789">
          <w:marLeft w:val="1800"/>
          <w:marRight w:val="0"/>
          <w:marTop w:val="77"/>
          <w:marBottom w:val="0"/>
          <w:divBdr>
            <w:top w:val="none" w:sz="0" w:space="0" w:color="auto"/>
            <w:left w:val="none" w:sz="0" w:space="0" w:color="auto"/>
            <w:bottom w:val="none" w:sz="0" w:space="0" w:color="auto"/>
            <w:right w:val="none" w:sz="0" w:space="0" w:color="auto"/>
          </w:divBdr>
        </w:div>
        <w:div w:id="720787673">
          <w:marLeft w:val="1166"/>
          <w:marRight w:val="0"/>
          <w:marTop w:val="96"/>
          <w:marBottom w:val="0"/>
          <w:divBdr>
            <w:top w:val="none" w:sz="0" w:space="0" w:color="auto"/>
            <w:left w:val="none" w:sz="0" w:space="0" w:color="auto"/>
            <w:bottom w:val="none" w:sz="0" w:space="0" w:color="auto"/>
            <w:right w:val="none" w:sz="0" w:space="0" w:color="auto"/>
          </w:divBdr>
        </w:div>
        <w:div w:id="1004354910">
          <w:marLeft w:val="547"/>
          <w:marRight w:val="0"/>
          <w:marTop w:val="115"/>
          <w:marBottom w:val="0"/>
          <w:divBdr>
            <w:top w:val="none" w:sz="0" w:space="0" w:color="auto"/>
            <w:left w:val="none" w:sz="0" w:space="0" w:color="auto"/>
            <w:bottom w:val="none" w:sz="0" w:space="0" w:color="auto"/>
            <w:right w:val="none" w:sz="0" w:space="0" w:color="auto"/>
          </w:divBdr>
        </w:div>
        <w:div w:id="1310937630">
          <w:marLeft w:val="1800"/>
          <w:marRight w:val="0"/>
          <w:marTop w:val="77"/>
          <w:marBottom w:val="0"/>
          <w:divBdr>
            <w:top w:val="none" w:sz="0" w:space="0" w:color="auto"/>
            <w:left w:val="none" w:sz="0" w:space="0" w:color="auto"/>
            <w:bottom w:val="none" w:sz="0" w:space="0" w:color="auto"/>
            <w:right w:val="none" w:sz="0" w:space="0" w:color="auto"/>
          </w:divBdr>
        </w:div>
        <w:div w:id="1542093276">
          <w:marLeft w:val="1166"/>
          <w:marRight w:val="0"/>
          <w:marTop w:val="96"/>
          <w:marBottom w:val="0"/>
          <w:divBdr>
            <w:top w:val="none" w:sz="0" w:space="0" w:color="auto"/>
            <w:left w:val="none" w:sz="0" w:space="0" w:color="auto"/>
            <w:bottom w:val="none" w:sz="0" w:space="0" w:color="auto"/>
            <w:right w:val="none" w:sz="0" w:space="0" w:color="auto"/>
          </w:divBdr>
        </w:div>
        <w:div w:id="1700818394">
          <w:marLeft w:val="1800"/>
          <w:marRight w:val="0"/>
          <w:marTop w:val="77"/>
          <w:marBottom w:val="0"/>
          <w:divBdr>
            <w:top w:val="none" w:sz="0" w:space="0" w:color="auto"/>
            <w:left w:val="none" w:sz="0" w:space="0" w:color="auto"/>
            <w:bottom w:val="none" w:sz="0" w:space="0" w:color="auto"/>
            <w:right w:val="none" w:sz="0" w:space="0" w:color="auto"/>
          </w:divBdr>
        </w:div>
        <w:div w:id="1742751722">
          <w:marLeft w:val="1800"/>
          <w:marRight w:val="0"/>
          <w:marTop w:val="77"/>
          <w:marBottom w:val="0"/>
          <w:divBdr>
            <w:top w:val="none" w:sz="0" w:space="0" w:color="auto"/>
            <w:left w:val="none" w:sz="0" w:space="0" w:color="auto"/>
            <w:bottom w:val="none" w:sz="0" w:space="0" w:color="auto"/>
            <w:right w:val="none" w:sz="0" w:space="0" w:color="auto"/>
          </w:divBdr>
        </w:div>
        <w:div w:id="1884520390">
          <w:marLeft w:val="1800"/>
          <w:marRight w:val="0"/>
          <w:marTop w:val="77"/>
          <w:marBottom w:val="0"/>
          <w:divBdr>
            <w:top w:val="none" w:sz="0" w:space="0" w:color="auto"/>
            <w:left w:val="none" w:sz="0" w:space="0" w:color="auto"/>
            <w:bottom w:val="none" w:sz="0" w:space="0" w:color="auto"/>
            <w:right w:val="none" w:sz="0" w:space="0" w:color="auto"/>
          </w:divBdr>
        </w:div>
        <w:div w:id="1945067203">
          <w:marLeft w:val="1800"/>
          <w:marRight w:val="0"/>
          <w:marTop w:val="77"/>
          <w:marBottom w:val="0"/>
          <w:divBdr>
            <w:top w:val="none" w:sz="0" w:space="0" w:color="auto"/>
            <w:left w:val="none" w:sz="0" w:space="0" w:color="auto"/>
            <w:bottom w:val="none" w:sz="0" w:space="0" w:color="auto"/>
            <w:right w:val="none" w:sz="0" w:space="0" w:color="auto"/>
          </w:divBdr>
        </w:div>
      </w:divsChild>
    </w:div>
    <w:div w:id="278921307">
      <w:bodyDiv w:val="1"/>
      <w:marLeft w:val="0"/>
      <w:marRight w:val="0"/>
      <w:marTop w:val="0"/>
      <w:marBottom w:val="0"/>
      <w:divBdr>
        <w:top w:val="none" w:sz="0" w:space="0" w:color="auto"/>
        <w:left w:val="none" w:sz="0" w:space="0" w:color="auto"/>
        <w:bottom w:val="none" w:sz="0" w:space="0" w:color="auto"/>
        <w:right w:val="none" w:sz="0" w:space="0" w:color="auto"/>
      </w:divBdr>
    </w:div>
    <w:div w:id="279189282">
      <w:bodyDiv w:val="1"/>
      <w:marLeft w:val="0"/>
      <w:marRight w:val="0"/>
      <w:marTop w:val="0"/>
      <w:marBottom w:val="0"/>
      <w:divBdr>
        <w:top w:val="none" w:sz="0" w:space="0" w:color="auto"/>
        <w:left w:val="none" w:sz="0" w:space="0" w:color="auto"/>
        <w:bottom w:val="none" w:sz="0" w:space="0" w:color="auto"/>
        <w:right w:val="none" w:sz="0" w:space="0" w:color="auto"/>
      </w:divBdr>
    </w:div>
    <w:div w:id="280261352">
      <w:bodyDiv w:val="1"/>
      <w:marLeft w:val="0"/>
      <w:marRight w:val="0"/>
      <w:marTop w:val="0"/>
      <w:marBottom w:val="0"/>
      <w:divBdr>
        <w:top w:val="none" w:sz="0" w:space="0" w:color="auto"/>
        <w:left w:val="none" w:sz="0" w:space="0" w:color="auto"/>
        <w:bottom w:val="none" w:sz="0" w:space="0" w:color="auto"/>
        <w:right w:val="none" w:sz="0" w:space="0" w:color="auto"/>
      </w:divBdr>
    </w:div>
    <w:div w:id="280578058">
      <w:bodyDiv w:val="1"/>
      <w:marLeft w:val="0"/>
      <w:marRight w:val="0"/>
      <w:marTop w:val="0"/>
      <w:marBottom w:val="0"/>
      <w:divBdr>
        <w:top w:val="none" w:sz="0" w:space="0" w:color="auto"/>
        <w:left w:val="none" w:sz="0" w:space="0" w:color="auto"/>
        <w:bottom w:val="none" w:sz="0" w:space="0" w:color="auto"/>
        <w:right w:val="none" w:sz="0" w:space="0" w:color="auto"/>
      </w:divBdr>
      <w:divsChild>
        <w:div w:id="949094094">
          <w:marLeft w:val="1166"/>
          <w:marRight w:val="0"/>
          <w:marTop w:val="134"/>
          <w:marBottom w:val="0"/>
          <w:divBdr>
            <w:top w:val="none" w:sz="0" w:space="0" w:color="auto"/>
            <w:left w:val="none" w:sz="0" w:space="0" w:color="auto"/>
            <w:bottom w:val="none" w:sz="0" w:space="0" w:color="auto"/>
            <w:right w:val="none" w:sz="0" w:space="0" w:color="auto"/>
          </w:divBdr>
        </w:div>
        <w:div w:id="951594721">
          <w:marLeft w:val="547"/>
          <w:marRight w:val="0"/>
          <w:marTop w:val="154"/>
          <w:marBottom w:val="0"/>
          <w:divBdr>
            <w:top w:val="none" w:sz="0" w:space="0" w:color="auto"/>
            <w:left w:val="none" w:sz="0" w:space="0" w:color="auto"/>
            <w:bottom w:val="none" w:sz="0" w:space="0" w:color="auto"/>
            <w:right w:val="none" w:sz="0" w:space="0" w:color="auto"/>
          </w:divBdr>
        </w:div>
      </w:divsChild>
    </w:div>
    <w:div w:id="281617875">
      <w:bodyDiv w:val="1"/>
      <w:marLeft w:val="0"/>
      <w:marRight w:val="0"/>
      <w:marTop w:val="0"/>
      <w:marBottom w:val="0"/>
      <w:divBdr>
        <w:top w:val="none" w:sz="0" w:space="0" w:color="auto"/>
        <w:left w:val="none" w:sz="0" w:space="0" w:color="auto"/>
        <w:bottom w:val="none" w:sz="0" w:space="0" w:color="auto"/>
        <w:right w:val="none" w:sz="0" w:space="0" w:color="auto"/>
      </w:divBdr>
      <w:divsChild>
        <w:div w:id="182863130">
          <w:marLeft w:val="1080"/>
          <w:marRight w:val="0"/>
          <w:marTop w:val="100"/>
          <w:marBottom w:val="0"/>
          <w:divBdr>
            <w:top w:val="none" w:sz="0" w:space="0" w:color="auto"/>
            <w:left w:val="none" w:sz="0" w:space="0" w:color="auto"/>
            <w:bottom w:val="none" w:sz="0" w:space="0" w:color="auto"/>
            <w:right w:val="none" w:sz="0" w:space="0" w:color="auto"/>
          </w:divBdr>
        </w:div>
        <w:div w:id="344674816">
          <w:marLeft w:val="360"/>
          <w:marRight w:val="0"/>
          <w:marTop w:val="200"/>
          <w:marBottom w:val="0"/>
          <w:divBdr>
            <w:top w:val="none" w:sz="0" w:space="0" w:color="auto"/>
            <w:left w:val="none" w:sz="0" w:space="0" w:color="auto"/>
            <w:bottom w:val="none" w:sz="0" w:space="0" w:color="auto"/>
            <w:right w:val="none" w:sz="0" w:space="0" w:color="auto"/>
          </w:divBdr>
        </w:div>
        <w:div w:id="587084194">
          <w:marLeft w:val="1080"/>
          <w:marRight w:val="0"/>
          <w:marTop w:val="100"/>
          <w:marBottom w:val="0"/>
          <w:divBdr>
            <w:top w:val="none" w:sz="0" w:space="0" w:color="auto"/>
            <w:left w:val="none" w:sz="0" w:space="0" w:color="auto"/>
            <w:bottom w:val="none" w:sz="0" w:space="0" w:color="auto"/>
            <w:right w:val="none" w:sz="0" w:space="0" w:color="auto"/>
          </w:divBdr>
        </w:div>
        <w:div w:id="612594334">
          <w:marLeft w:val="1080"/>
          <w:marRight w:val="0"/>
          <w:marTop w:val="100"/>
          <w:marBottom w:val="0"/>
          <w:divBdr>
            <w:top w:val="none" w:sz="0" w:space="0" w:color="auto"/>
            <w:left w:val="none" w:sz="0" w:space="0" w:color="auto"/>
            <w:bottom w:val="none" w:sz="0" w:space="0" w:color="auto"/>
            <w:right w:val="none" w:sz="0" w:space="0" w:color="auto"/>
          </w:divBdr>
        </w:div>
        <w:div w:id="1055003750">
          <w:marLeft w:val="1080"/>
          <w:marRight w:val="0"/>
          <w:marTop w:val="100"/>
          <w:marBottom w:val="0"/>
          <w:divBdr>
            <w:top w:val="none" w:sz="0" w:space="0" w:color="auto"/>
            <w:left w:val="none" w:sz="0" w:space="0" w:color="auto"/>
            <w:bottom w:val="none" w:sz="0" w:space="0" w:color="auto"/>
            <w:right w:val="none" w:sz="0" w:space="0" w:color="auto"/>
          </w:divBdr>
        </w:div>
        <w:div w:id="1061246591">
          <w:marLeft w:val="1080"/>
          <w:marRight w:val="0"/>
          <w:marTop w:val="100"/>
          <w:marBottom w:val="0"/>
          <w:divBdr>
            <w:top w:val="none" w:sz="0" w:space="0" w:color="auto"/>
            <w:left w:val="none" w:sz="0" w:space="0" w:color="auto"/>
            <w:bottom w:val="none" w:sz="0" w:space="0" w:color="auto"/>
            <w:right w:val="none" w:sz="0" w:space="0" w:color="auto"/>
          </w:divBdr>
        </w:div>
      </w:divsChild>
    </w:div>
    <w:div w:id="284240909">
      <w:bodyDiv w:val="1"/>
      <w:marLeft w:val="0"/>
      <w:marRight w:val="0"/>
      <w:marTop w:val="0"/>
      <w:marBottom w:val="0"/>
      <w:divBdr>
        <w:top w:val="none" w:sz="0" w:space="0" w:color="auto"/>
        <w:left w:val="none" w:sz="0" w:space="0" w:color="auto"/>
        <w:bottom w:val="none" w:sz="0" w:space="0" w:color="auto"/>
        <w:right w:val="none" w:sz="0" w:space="0" w:color="auto"/>
      </w:divBdr>
      <w:divsChild>
        <w:div w:id="99381091">
          <w:marLeft w:val="547"/>
          <w:marRight w:val="0"/>
          <w:marTop w:val="115"/>
          <w:marBottom w:val="0"/>
          <w:divBdr>
            <w:top w:val="none" w:sz="0" w:space="0" w:color="auto"/>
            <w:left w:val="none" w:sz="0" w:space="0" w:color="auto"/>
            <w:bottom w:val="none" w:sz="0" w:space="0" w:color="auto"/>
            <w:right w:val="none" w:sz="0" w:space="0" w:color="auto"/>
          </w:divBdr>
        </w:div>
        <w:div w:id="195049682">
          <w:marLeft w:val="1166"/>
          <w:marRight w:val="0"/>
          <w:marTop w:val="96"/>
          <w:marBottom w:val="0"/>
          <w:divBdr>
            <w:top w:val="none" w:sz="0" w:space="0" w:color="auto"/>
            <w:left w:val="none" w:sz="0" w:space="0" w:color="auto"/>
            <w:bottom w:val="none" w:sz="0" w:space="0" w:color="auto"/>
            <w:right w:val="none" w:sz="0" w:space="0" w:color="auto"/>
          </w:divBdr>
        </w:div>
        <w:div w:id="287859125">
          <w:marLeft w:val="1166"/>
          <w:marRight w:val="0"/>
          <w:marTop w:val="96"/>
          <w:marBottom w:val="0"/>
          <w:divBdr>
            <w:top w:val="none" w:sz="0" w:space="0" w:color="auto"/>
            <w:left w:val="none" w:sz="0" w:space="0" w:color="auto"/>
            <w:bottom w:val="none" w:sz="0" w:space="0" w:color="auto"/>
            <w:right w:val="none" w:sz="0" w:space="0" w:color="auto"/>
          </w:divBdr>
        </w:div>
        <w:div w:id="1026252341">
          <w:marLeft w:val="547"/>
          <w:marRight w:val="0"/>
          <w:marTop w:val="115"/>
          <w:marBottom w:val="0"/>
          <w:divBdr>
            <w:top w:val="none" w:sz="0" w:space="0" w:color="auto"/>
            <w:left w:val="none" w:sz="0" w:space="0" w:color="auto"/>
            <w:bottom w:val="none" w:sz="0" w:space="0" w:color="auto"/>
            <w:right w:val="none" w:sz="0" w:space="0" w:color="auto"/>
          </w:divBdr>
        </w:div>
        <w:div w:id="1419013677">
          <w:marLeft w:val="1800"/>
          <w:marRight w:val="0"/>
          <w:marTop w:val="77"/>
          <w:marBottom w:val="0"/>
          <w:divBdr>
            <w:top w:val="none" w:sz="0" w:space="0" w:color="auto"/>
            <w:left w:val="none" w:sz="0" w:space="0" w:color="auto"/>
            <w:bottom w:val="none" w:sz="0" w:space="0" w:color="auto"/>
            <w:right w:val="none" w:sz="0" w:space="0" w:color="auto"/>
          </w:divBdr>
        </w:div>
        <w:div w:id="1646936687">
          <w:marLeft w:val="1166"/>
          <w:marRight w:val="0"/>
          <w:marTop w:val="96"/>
          <w:marBottom w:val="0"/>
          <w:divBdr>
            <w:top w:val="none" w:sz="0" w:space="0" w:color="auto"/>
            <w:left w:val="none" w:sz="0" w:space="0" w:color="auto"/>
            <w:bottom w:val="none" w:sz="0" w:space="0" w:color="auto"/>
            <w:right w:val="none" w:sz="0" w:space="0" w:color="auto"/>
          </w:divBdr>
        </w:div>
        <w:div w:id="1892769916">
          <w:marLeft w:val="1800"/>
          <w:marRight w:val="0"/>
          <w:marTop w:val="77"/>
          <w:marBottom w:val="0"/>
          <w:divBdr>
            <w:top w:val="none" w:sz="0" w:space="0" w:color="auto"/>
            <w:left w:val="none" w:sz="0" w:space="0" w:color="auto"/>
            <w:bottom w:val="none" w:sz="0" w:space="0" w:color="auto"/>
            <w:right w:val="none" w:sz="0" w:space="0" w:color="auto"/>
          </w:divBdr>
        </w:div>
      </w:divsChild>
    </w:div>
    <w:div w:id="284317047">
      <w:bodyDiv w:val="1"/>
      <w:marLeft w:val="0"/>
      <w:marRight w:val="0"/>
      <w:marTop w:val="0"/>
      <w:marBottom w:val="0"/>
      <w:divBdr>
        <w:top w:val="none" w:sz="0" w:space="0" w:color="auto"/>
        <w:left w:val="none" w:sz="0" w:space="0" w:color="auto"/>
        <w:bottom w:val="none" w:sz="0" w:space="0" w:color="auto"/>
        <w:right w:val="none" w:sz="0" w:space="0" w:color="auto"/>
      </w:divBdr>
    </w:div>
    <w:div w:id="284385164">
      <w:bodyDiv w:val="1"/>
      <w:marLeft w:val="0"/>
      <w:marRight w:val="0"/>
      <w:marTop w:val="0"/>
      <w:marBottom w:val="0"/>
      <w:divBdr>
        <w:top w:val="none" w:sz="0" w:space="0" w:color="auto"/>
        <w:left w:val="none" w:sz="0" w:space="0" w:color="auto"/>
        <w:bottom w:val="none" w:sz="0" w:space="0" w:color="auto"/>
        <w:right w:val="none" w:sz="0" w:space="0" w:color="auto"/>
      </w:divBdr>
      <w:divsChild>
        <w:div w:id="1180047419">
          <w:marLeft w:val="547"/>
          <w:marRight w:val="0"/>
          <w:marTop w:val="0"/>
          <w:marBottom w:val="0"/>
          <w:divBdr>
            <w:top w:val="none" w:sz="0" w:space="0" w:color="auto"/>
            <w:left w:val="none" w:sz="0" w:space="0" w:color="auto"/>
            <w:bottom w:val="none" w:sz="0" w:space="0" w:color="auto"/>
            <w:right w:val="none" w:sz="0" w:space="0" w:color="auto"/>
          </w:divBdr>
        </w:div>
      </w:divsChild>
    </w:div>
    <w:div w:id="285816391">
      <w:bodyDiv w:val="1"/>
      <w:marLeft w:val="0"/>
      <w:marRight w:val="0"/>
      <w:marTop w:val="0"/>
      <w:marBottom w:val="0"/>
      <w:divBdr>
        <w:top w:val="none" w:sz="0" w:space="0" w:color="auto"/>
        <w:left w:val="none" w:sz="0" w:space="0" w:color="auto"/>
        <w:bottom w:val="none" w:sz="0" w:space="0" w:color="auto"/>
        <w:right w:val="none" w:sz="0" w:space="0" w:color="auto"/>
      </w:divBdr>
    </w:div>
    <w:div w:id="286014035">
      <w:bodyDiv w:val="1"/>
      <w:marLeft w:val="0"/>
      <w:marRight w:val="0"/>
      <w:marTop w:val="0"/>
      <w:marBottom w:val="0"/>
      <w:divBdr>
        <w:top w:val="none" w:sz="0" w:space="0" w:color="auto"/>
        <w:left w:val="none" w:sz="0" w:space="0" w:color="auto"/>
        <w:bottom w:val="none" w:sz="0" w:space="0" w:color="auto"/>
        <w:right w:val="none" w:sz="0" w:space="0" w:color="auto"/>
      </w:divBdr>
    </w:div>
    <w:div w:id="286161822">
      <w:bodyDiv w:val="1"/>
      <w:marLeft w:val="0"/>
      <w:marRight w:val="0"/>
      <w:marTop w:val="0"/>
      <w:marBottom w:val="0"/>
      <w:divBdr>
        <w:top w:val="none" w:sz="0" w:space="0" w:color="auto"/>
        <w:left w:val="none" w:sz="0" w:space="0" w:color="auto"/>
        <w:bottom w:val="none" w:sz="0" w:space="0" w:color="auto"/>
        <w:right w:val="none" w:sz="0" w:space="0" w:color="auto"/>
      </w:divBdr>
    </w:div>
    <w:div w:id="287005461">
      <w:bodyDiv w:val="1"/>
      <w:marLeft w:val="0"/>
      <w:marRight w:val="0"/>
      <w:marTop w:val="0"/>
      <w:marBottom w:val="0"/>
      <w:divBdr>
        <w:top w:val="none" w:sz="0" w:space="0" w:color="auto"/>
        <w:left w:val="none" w:sz="0" w:space="0" w:color="auto"/>
        <w:bottom w:val="none" w:sz="0" w:space="0" w:color="auto"/>
        <w:right w:val="none" w:sz="0" w:space="0" w:color="auto"/>
      </w:divBdr>
    </w:div>
    <w:div w:id="290744173">
      <w:bodyDiv w:val="1"/>
      <w:marLeft w:val="0"/>
      <w:marRight w:val="0"/>
      <w:marTop w:val="0"/>
      <w:marBottom w:val="0"/>
      <w:divBdr>
        <w:top w:val="none" w:sz="0" w:space="0" w:color="auto"/>
        <w:left w:val="none" w:sz="0" w:space="0" w:color="auto"/>
        <w:bottom w:val="none" w:sz="0" w:space="0" w:color="auto"/>
        <w:right w:val="none" w:sz="0" w:space="0" w:color="auto"/>
      </w:divBdr>
    </w:div>
    <w:div w:id="290937062">
      <w:bodyDiv w:val="1"/>
      <w:marLeft w:val="0"/>
      <w:marRight w:val="0"/>
      <w:marTop w:val="0"/>
      <w:marBottom w:val="0"/>
      <w:divBdr>
        <w:top w:val="none" w:sz="0" w:space="0" w:color="auto"/>
        <w:left w:val="none" w:sz="0" w:space="0" w:color="auto"/>
        <w:bottom w:val="none" w:sz="0" w:space="0" w:color="auto"/>
        <w:right w:val="none" w:sz="0" w:space="0" w:color="auto"/>
      </w:divBdr>
    </w:div>
    <w:div w:id="291637882">
      <w:bodyDiv w:val="1"/>
      <w:marLeft w:val="0"/>
      <w:marRight w:val="0"/>
      <w:marTop w:val="0"/>
      <w:marBottom w:val="0"/>
      <w:divBdr>
        <w:top w:val="none" w:sz="0" w:space="0" w:color="auto"/>
        <w:left w:val="none" w:sz="0" w:space="0" w:color="auto"/>
        <w:bottom w:val="none" w:sz="0" w:space="0" w:color="auto"/>
        <w:right w:val="none" w:sz="0" w:space="0" w:color="auto"/>
      </w:divBdr>
    </w:div>
    <w:div w:id="292097817">
      <w:bodyDiv w:val="1"/>
      <w:marLeft w:val="0"/>
      <w:marRight w:val="0"/>
      <w:marTop w:val="0"/>
      <w:marBottom w:val="0"/>
      <w:divBdr>
        <w:top w:val="none" w:sz="0" w:space="0" w:color="auto"/>
        <w:left w:val="none" w:sz="0" w:space="0" w:color="auto"/>
        <w:bottom w:val="none" w:sz="0" w:space="0" w:color="auto"/>
        <w:right w:val="none" w:sz="0" w:space="0" w:color="auto"/>
      </w:divBdr>
      <w:divsChild>
        <w:div w:id="539248432">
          <w:marLeft w:val="547"/>
          <w:marRight w:val="0"/>
          <w:marTop w:val="134"/>
          <w:marBottom w:val="120"/>
          <w:divBdr>
            <w:top w:val="none" w:sz="0" w:space="0" w:color="auto"/>
            <w:left w:val="none" w:sz="0" w:space="0" w:color="auto"/>
            <w:bottom w:val="none" w:sz="0" w:space="0" w:color="auto"/>
            <w:right w:val="none" w:sz="0" w:space="0" w:color="auto"/>
          </w:divBdr>
        </w:div>
      </w:divsChild>
    </w:div>
    <w:div w:id="292491170">
      <w:bodyDiv w:val="1"/>
      <w:marLeft w:val="0"/>
      <w:marRight w:val="0"/>
      <w:marTop w:val="0"/>
      <w:marBottom w:val="0"/>
      <w:divBdr>
        <w:top w:val="none" w:sz="0" w:space="0" w:color="auto"/>
        <w:left w:val="none" w:sz="0" w:space="0" w:color="auto"/>
        <w:bottom w:val="none" w:sz="0" w:space="0" w:color="auto"/>
        <w:right w:val="none" w:sz="0" w:space="0" w:color="auto"/>
      </w:divBdr>
    </w:div>
    <w:div w:id="293145517">
      <w:bodyDiv w:val="1"/>
      <w:marLeft w:val="0"/>
      <w:marRight w:val="0"/>
      <w:marTop w:val="0"/>
      <w:marBottom w:val="0"/>
      <w:divBdr>
        <w:top w:val="none" w:sz="0" w:space="0" w:color="auto"/>
        <w:left w:val="none" w:sz="0" w:space="0" w:color="auto"/>
        <w:bottom w:val="none" w:sz="0" w:space="0" w:color="auto"/>
        <w:right w:val="none" w:sz="0" w:space="0" w:color="auto"/>
      </w:divBdr>
    </w:div>
    <w:div w:id="293800441">
      <w:bodyDiv w:val="1"/>
      <w:marLeft w:val="0"/>
      <w:marRight w:val="0"/>
      <w:marTop w:val="0"/>
      <w:marBottom w:val="0"/>
      <w:divBdr>
        <w:top w:val="none" w:sz="0" w:space="0" w:color="auto"/>
        <w:left w:val="none" w:sz="0" w:space="0" w:color="auto"/>
        <w:bottom w:val="none" w:sz="0" w:space="0" w:color="auto"/>
        <w:right w:val="none" w:sz="0" w:space="0" w:color="auto"/>
      </w:divBdr>
    </w:div>
    <w:div w:id="293951279">
      <w:bodyDiv w:val="1"/>
      <w:marLeft w:val="0"/>
      <w:marRight w:val="0"/>
      <w:marTop w:val="0"/>
      <w:marBottom w:val="0"/>
      <w:divBdr>
        <w:top w:val="none" w:sz="0" w:space="0" w:color="auto"/>
        <w:left w:val="none" w:sz="0" w:space="0" w:color="auto"/>
        <w:bottom w:val="none" w:sz="0" w:space="0" w:color="auto"/>
        <w:right w:val="none" w:sz="0" w:space="0" w:color="auto"/>
      </w:divBdr>
    </w:div>
    <w:div w:id="293953004">
      <w:bodyDiv w:val="1"/>
      <w:marLeft w:val="0"/>
      <w:marRight w:val="0"/>
      <w:marTop w:val="0"/>
      <w:marBottom w:val="0"/>
      <w:divBdr>
        <w:top w:val="none" w:sz="0" w:space="0" w:color="auto"/>
        <w:left w:val="none" w:sz="0" w:space="0" w:color="auto"/>
        <w:bottom w:val="none" w:sz="0" w:space="0" w:color="auto"/>
        <w:right w:val="none" w:sz="0" w:space="0" w:color="auto"/>
      </w:divBdr>
    </w:div>
    <w:div w:id="294260138">
      <w:bodyDiv w:val="1"/>
      <w:marLeft w:val="0"/>
      <w:marRight w:val="0"/>
      <w:marTop w:val="0"/>
      <w:marBottom w:val="0"/>
      <w:divBdr>
        <w:top w:val="none" w:sz="0" w:space="0" w:color="auto"/>
        <w:left w:val="none" w:sz="0" w:space="0" w:color="auto"/>
        <w:bottom w:val="none" w:sz="0" w:space="0" w:color="auto"/>
        <w:right w:val="none" w:sz="0" w:space="0" w:color="auto"/>
      </w:divBdr>
    </w:div>
    <w:div w:id="296228749">
      <w:bodyDiv w:val="1"/>
      <w:marLeft w:val="0"/>
      <w:marRight w:val="0"/>
      <w:marTop w:val="0"/>
      <w:marBottom w:val="0"/>
      <w:divBdr>
        <w:top w:val="none" w:sz="0" w:space="0" w:color="auto"/>
        <w:left w:val="none" w:sz="0" w:space="0" w:color="auto"/>
        <w:bottom w:val="none" w:sz="0" w:space="0" w:color="auto"/>
        <w:right w:val="none" w:sz="0" w:space="0" w:color="auto"/>
      </w:divBdr>
      <w:divsChild>
        <w:div w:id="672026877">
          <w:marLeft w:val="0"/>
          <w:marRight w:val="0"/>
          <w:marTop w:val="0"/>
          <w:marBottom w:val="0"/>
          <w:divBdr>
            <w:top w:val="none" w:sz="0" w:space="0" w:color="auto"/>
            <w:left w:val="none" w:sz="0" w:space="0" w:color="auto"/>
            <w:bottom w:val="none" w:sz="0" w:space="0" w:color="auto"/>
            <w:right w:val="none" w:sz="0" w:space="0" w:color="auto"/>
          </w:divBdr>
        </w:div>
      </w:divsChild>
    </w:div>
    <w:div w:id="296229192">
      <w:bodyDiv w:val="1"/>
      <w:marLeft w:val="0"/>
      <w:marRight w:val="0"/>
      <w:marTop w:val="0"/>
      <w:marBottom w:val="0"/>
      <w:divBdr>
        <w:top w:val="none" w:sz="0" w:space="0" w:color="auto"/>
        <w:left w:val="none" w:sz="0" w:space="0" w:color="auto"/>
        <w:bottom w:val="none" w:sz="0" w:space="0" w:color="auto"/>
        <w:right w:val="none" w:sz="0" w:space="0" w:color="auto"/>
      </w:divBdr>
      <w:divsChild>
        <w:div w:id="504973859">
          <w:marLeft w:val="1166"/>
          <w:marRight w:val="0"/>
          <w:marTop w:val="5"/>
          <w:marBottom w:val="0"/>
          <w:divBdr>
            <w:top w:val="none" w:sz="0" w:space="0" w:color="auto"/>
            <w:left w:val="none" w:sz="0" w:space="0" w:color="auto"/>
            <w:bottom w:val="none" w:sz="0" w:space="0" w:color="auto"/>
            <w:right w:val="none" w:sz="0" w:space="0" w:color="auto"/>
          </w:divBdr>
        </w:div>
        <w:div w:id="662659012">
          <w:marLeft w:val="1166"/>
          <w:marRight w:val="0"/>
          <w:marTop w:val="5"/>
          <w:marBottom w:val="0"/>
          <w:divBdr>
            <w:top w:val="none" w:sz="0" w:space="0" w:color="auto"/>
            <w:left w:val="none" w:sz="0" w:space="0" w:color="auto"/>
            <w:bottom w:val="none" w:sz="0" w:space="0" w:color="auto"/>
            <w:right w:val="none" w:sz="0" w:space="0" w:color="auto"/>
          </w:divBdr>
        </w:div>
        <w:div w:id="1427455968">
          <w:marLeft w:val="1166"/>
          <w:marRight w:val="0"/>
          <w:marTop w:val="5"/>
          <w:marBottom w:val="0"/>
          <w:divBdr>
            <w:top w:val="none" w:sz="0" w:space="0" w:color="auto"/>
            <w:left w:val="none" w:sz="0" w:space="0" w:color="auto"/>
            <w:bottom w:val="none" w:sz="0" w:space="0" w:color="auto"/>
            <w:right w:val="none" w:sz="0" w:space="0" w:color="auto"/>
          </w:divBdr>
        </w:div>
        <w:div w:id="1981301730">
          <w:marLeft w:val="547"/>
          <w:marRight w:val="0"/>
          <w:marTop w:val="134"/>
          <w:marBottom w:val="0"/>
          <w:divBdr>
            <w:top w:val="none" w:sz="0" w:space="0" w:color="auto"/>
            <w:left w:val="none" w:sz="0" w:space="0" w:color="auto"/>
            <w:bottom w:val="none" w:sz="0" w:space="0" w:color="auto"/>
            <w:right w:val="none" w:sz="0" w:space="0" w:color="auto"/>
          </w:divBdr>
        </w:div>
      </w:divsChild>
    </w:div>
    <w:div w:id="296378057">
      <w:bodyDiv w:val="1"/>
      <w:marLeft w:val="0"/>
      <w:marRight w:val="0"/>
      <w:marTop w:val="0"/>
      <w:marBottom w:val="0"/>
      <w:divBdr>
        <w:top w:val="none" w:sz="0" w:space="0" w:color="auto"/>
        <w:left w:val="none" w:sz="0" w:space="0" w:color="auto"/>
        <w:bottom w:val="none" w:sz="0" w:space="0" w:color="auto"/>
        <w:right w:val="none" w:sz="0" w:space="0" w:color="auto"/>
      </w:divBdr>
    </w:div>
    <w:div w:id="297613373">
      <w:bodyDiv w:val="1"/>
      <w:marLeft w:val="0"/>
      <w:marRight w:val="0"/>
      <w:marTop w:val="0"/>
      <w:marBottom w:val="0"/>
      <w:divBdr>
        <w:top w:val="none" w:sz="0" w:space="0" w:color="auto"/>
        <w:left w:val="none" w:sz="0" w:space="0" w:color="auto"/>
        <w:bottom w:val="none" w:sz="0" w:space="0" w:color="auto"/>
        <w:right w:val="none" w:sz="0" w:space="0" w:color="auto"/>
      </w:divBdr>
      <w:divsChild>
        <w:div w:id="991711238">
          <w:marLeft w:val="1166"/>
          <w:marRight w:val="0"/>
          <w:marTop w:val="134"/>
          <w:marBottom w:val="0"/>
          <w:divBdr>
            <w:top w:val="none" w:sz="0" w:space="0" w:color="auto"/>
            <w:left w:val="none" w:sz="0" w:space="0" w:color="auto"/>
            <w:bottom w:val="none" w:sz="0" w:space="0" w:color="auto"/>
            <w:right w:val="none" w:sz="0" w:space="0" w:color="auto"/>
          </w:divBdr>
        </w:div>
        <w:div w:id="1458912555">
          <w:marLeft w:val="547"/>
          <w:marRight w:val="0"/>
          <w:marTop w:val="134"/>
          <w:marBottom w:val="0"/>
          <w:divBdr>
            <w:top w:val="none" w:sz="0" w:space="0" w:color="auto"/>
            <w:left w:val="none" w:sz="0" w:space="0" w:color="auto"/>
            <w:bottom w:val="none" w:sz="0" w:space="0" w:color="auto"/>
            <w:right w:val="none" w:sz="0" w:space="0" w:color="auto"/>
          </w:divBdr>
        </w:div>
      </w:divsChild>
    </w:div>
    <w:div w:id="298221033">
      <w:bodyDiv w:val="1"/>
      <w:marLeft w:val="0"/>
      <w:marRight w:val="0"/>
      <w:marTop w:val="0"/>
      <w:marBottom w:val="0"/>
      <w:divBdr>
        <w:top w:val="none" w:sz="0" w:space="0" w:color="auto"/>
        <w:left w:val="none" w:sz="0" w:space="0" w:color="auto"/>
        <w:bottom w:val="none" w:sz="0" w:space="0" w:color="auto"/>
        <w:right w:val="none" w:sz="0" w:space="0" w:color="auto"/>
      </w:divBdr>
      <w:divsChild>
        <w:div w:id="356809964">
          <w:marLeft w:val="1166"/>
          <w:marRight w:val="0"/>
          <w:marTop w:val="96"/>
          <w:marBottom w:val="0"/>
          <w:divBdr>
            <w:top w:val="none" w:sz="0" w:space="0" w:color="auto"/>
            <w:left w:val="none" w:sz="0" w:space="0" w:color="auto"/>
            <w:bottom w:val="none" w:sz="0" w:space="0" w:color="auto"/>
            <w:right w:val="none" w:sz="0" w:space="0" w:color="auto"/>
          </w:divBdr>
        </w:div>
        <w:div w:id="1510564652">
          <w:marLeft w:val="547"/>
          <w:marRight w:val="0"/>
          <w:marTop w:val="115"/>
          <w:marBottom w:val="0"/>
          <w:divBdr>
            <w:top w:val="none" w:sz="0" w:space="0" w:color="auto"/>
            <w:left w:val="none" w:sz="0" w:space="0" w:color="auto"/>
            <w:bottom w:val="none" w:sz="0" w:space="0" w:color="auto"/>
            <w:right w:val="none" w:sz="0" w:space="0" w:color="auto"/>
          </w:divBdr>
        </w:div>
      </w:divsChild>
    </w:div>
    <w:div w:id="298265413">
      <w:bodyDiv w:val="1"/>
      <w:marLeft w:val="0"/>
      <w:marRight w:val="0"/>
      <w:marTop w:val="0"/>
      <w:marBottom w:val="0"/>
      <w:divBdr>
        <w:top w:val="none" w:sz="0" w:space="0" w:color="auto"/>
        <w:left w:val="none" w:sz="0" w:space="0" w:color="auto"/>
        <w:bottom w:val="none" w:sz="0" w:space="0" w:color="auto"/>
        <w:right w:val="none" w:sz="0" w:space="0" w:color="auto"/>
      </w:divBdr>
      <w:divsChild>
        <w:div w:id="122844712">
          <w:marLeft w:val="547"/>
          <w:marRight w:val="0"/>
          <w:marTop w:val="96"/>
          <w:marBottom w:val="0"/>
          <w:divBdr>
            <w:top w:val="none" w:sz="0" w:space="0" w:color="auto"/>
            <w:left w:val="none" w:sz="0" w:space="0" w:color="auto"/>
            <w:bottom w:val="none" w:sz="0" w:space="0" w:color="auto"/>
            <w:right w:val="none" w:sz="0" w:space="0" w:color="auto"/>
          </w:divBdr>
        </w:div>
        <w:div w:id="547180708">
          <w:marLeft w:val="547"/>
          <w:marRight w:val="0"/>
          <w:marTop w:val="96"/>
          <w:marBottom w:val="0"/>
          <w:divBdr>
            <w:top w:val="none" w:sz="0" w:space="0" w:color="auto"/>
            <w:left w:val="none" w:sz="0" w:space="0" w:color="auto"/>
            <w:bottom w:val="none" w:sz="0" w:space="0" w:color="auto"/>
            <w:right w:val="none" w:sz="0" w:space="0" w:color="auto"/>
          </w:divBdr>
        </w:div>
        <w:div w:id="1806119686">
          <w:marLeft w:val="1166"/>
          <w:marRight w:val="0"/>
          <w:marTop w:val="96"/>
          <w:marBottom w:val="0"/>
          <w:divBdr>
            <w:top w:val="none" w:sz="0" w:space="0" w:color="auto"/>
            <w:left w:val="none" w:sz="0" w:space="0" w:color="auto"/>
            <w:bottom w:val="none" w:sz="0" w:space="0" w:color="auto"/>
            <w:right w:val="none" w:sz="0" w:space="0" w:color="auto"/>
          </w:divBdr>
        </w:div>
        <w:div w:id="1969780963">
          <w:marLeft w:val="547"/>
          <w:marRight w:val="0"/>
          <w:marTop w:val="96"/>
          <w:marBottom w:val="0"/>
          <w:divBdr>
            <w:top w:val="none" w:sz="0" w:space="0" w:color="auto"/>
            <w:left w:val="none" w:sz="0" w:space="0" w:color="auto"/>
            <w:bottom w:val="none" w:sz="0" w:space="0" w:color="auto"/>
            <w:right w:val="none" w:sz="0" w:space="0" w:color="auto"/>
          </w:divBdr>
        </w:div>
      </w:divsChild>
    </w:div>
    <w:div w:id="298413470">
      <w:bodyDiv w:val="1"/>
      <w:marLeft w:val="0"/>
      <w:marRight w:val="0"/>
      <w:marTop w:val="0"/>
      <w:marBottom w:val="0"/>
      <w:divBdr>
        <w:top w:val="none" w:sz="0" w:space="0" w:color="auto"/>
        <w:left w:val="none" w:sz="0" w:space="0" w:color="auto"/>
        <w:bottom w:val="none" w:sz="0" w:space="0" w:color="auto"/>
        <w:right w:val="none" w:sz="0" w:space="0" w:color="auto"/>
      </w:divBdr>
    </w:div>
    <w:div w:id="298534522">
      <w:bodyDiv w:val="1"/>
      <w:marLeft w:val="0"/>
      <w:marRight w:val="0"/>
      <w:marTop w:val="0"/>
      <w:marBottom w:val="0"/>
      <w:divBdr>
        <w:top w:val="none" w:sz="0" w:space="0" w:color="auto"/>
        <w:left w:val="none" w:sz="0" w:space="0" w:color="auto"/>
        <w:bottom w:val="none" w:sz="0" w:space="0" w:color="auto"/>
        <w:right w:val="none" w:sz="0" w:space="0" w:color="auto"/>
      </w:divBdr>
    </w:div>
    <w:div w:id="299966610">
      <w:bodyDiv w:val="1"/>
      <w:marLeft w:val="0"/>
      <w:marRight w:val="0"/>
      <w:marTop w:val="0"/>
      <w:marBottom w:val="0"/>
      <w:divBdr>
        <w:top w:val="none" w:sz="0" w:space="0" w:color="auto"/>
        <w:left w:val="none" w:sz="0" w:space="0" w:color="auto"/>
        <w:bottom w:val="none" w:sz="0" w:space="0" w:color="auto"/>
        <w:right w:val="none" w:sz="0" w:space="0" w:color="auto"/>
      </w:divBdr>
    </w:div>
    <w:div w:id="300119124">
      <w:bodyDiv w:val="1"/>
      <w:marLeft w:val="0"/>
      <w:marRight w:val="0"/>
      <w:marTop w:val="0"/>
      <w:marBottom w:val="0"/>
      <w:divBdr>
        <w:top w:val="none" w:sz="0" w:space="0" w:color="auto"/>
        <w:left w:val="none" w:sz="0" w:space="0" w:color="auto"/>
        <w:bottom w:val="none" w:sz="0" w:space="0" w:color="auto"/>
        <w:right w:val="none" w:sz="0" w:space="0" w:color="auto"/>
      </w:divBdr>
    </w:div>
    <w:div w:id="300841755">
      <w:bodyDiv w:val="1"/>
      <w:marLeft w:val="0"/>
      <w:marRight w:val="0"/>
      <w:marTop w:val="0"/>
      <w:marBottom w:val="0"/>
      <w:divBdr>
        <w:top w:val="none" w:sz="0" w:space="0" w:color="auto"/>
        <w:left w:val="none" w:sz="0" w:space="0" w:color="auto"/>
        <w:bottom w:val="none" w:sz="0" w:space="0" w:color="auto"/>
        <w:right w:val="none" w:sz="0" w:space="0" w:color="auto"/>
      </w:divBdr>
    </w:div>
    <w:div w:id="302394150">
      <w:bodyDiv w:val="1"/>
      <w:marLeft w:val="0"/>
      <w:marRight w:val="0"/>
      <w:marTop w:val="0"/>
      <w:marBottom w:val="0"/>
      <w:divBdr>
        <w:top w:val="none" w:sz="0" w:space="0" w:color="auto"/>
        <w:left w:val="none" w:sz="0" w:space="0" w:color="auto"/>
        <w:bottom w:val="none" w:sz="0" w:space="0" w:color="auto"/>
        <w:right w:val="none" w:sz="0" w:space="0" w:color="auto"/>
      </w:divBdr>
      <w:divsChild>
        <w:div w:id="1876697311">
          <w:marLeft w:val="0"/>
          <w:marRight w:val="0"/>
          <w:marTop w:val="0"/>
          <w:marBottom w:val="0"/>
          <w:divBdr>
            <w:top w:val="none" w:sz="0" w:space="0" w:color="auto"/>
            <w:left w:val="none" w:sz="0" w:space="0" w:color="auto"/>
            <w:bottom w:val="none" w:sz="0" w:space="0" w:color="auto"/>
            <w:right w:val="none" w:sz="0" w:space="0" w:color="auto"/>
          </w:divBdr>
          <w:divsChild>
            <w:div w:id="185603359">
              <w:marLeft w:val="0"/>
              <w:marRight w:val="0"/>
              <w:marTop w:val="0"/>
              <w:marBottom w:val="0"/>
              <w:divBdr>
                <w:top w:val="none" w:sz="0" w:space="0" w:color="auto"/>
                <w:left w:val="none" w:sz="0" w:space="0" w:color="auto"/>
                <w:bottom w:val="none" w:sz="0" w:space="0" w:color="auto"/>
                <w:right w:val="none" w:sz="0" w:space="0" w:color="auto"/>
              </w:divBdr>
            </w:div>
            <w:div w:id="523515926">
              <w:marLeft w:val="0"/>
              <w:marRight w:val="0"/>
              <w:marTop w:val="0"/>
              <w:marBottom w:val="0"/>
              <w:divBdr>
                <w:top w:val="none" w:sz="0" w:space="0" w:color="auto"/>
                <w:left w:val="none" w:sz="0" w:space="0" w:color="auto"/>
                <w:bottom w:val="none" w:sz="0" w:space="0" w:color="auto"/>
                <w:right w:val="none" w:sz="0" w:space="0" w:color="auto"/>
              </w:divBdr>
            </w:div>
            <w:div w:id="878708332">
              <w:marLeft w:val="0"/>
              <w:marRight w:val="0"/>
              <w:marTop w:val="0"/>
              <w:marBottom w:val="0"/>
              <w:divBdr>
                <w:top w:val="none" w:sz="0" w:space="0" w:color="auto"/>
                <w:left w:val="none" w:sz="0" w:space="0" w:color="auto"/>
                <w:bottom w:val="none" w:sz="0" w:space="0" w:color="auto"/>
                <w:right w:val="none" w:sz="0" w:space="0" w:color="auto"/>
              </w:divBdr>
            </w:div>
            <w:div w:id="1105612212">
              <w:marLeft w:val="0"/>
              <w:marRight w:val="0"/>
              <w:marTop w:val="0"/>
              <w:marBottom w:val="0"/>
              <w:divBdr>
                <w:top w:val="none" w:sz="0" w:space="0" w:color="auto"/>
                <w:left w:val="none" w:sz="0" w:space="0" w:color="auto"/>
                <w:bottom w:val="none" w:sz="0" w:space="0" w:color="auto"/>
                <w:right w:val="none" w:sz="0" w:space="0" w:color="auto"/>
              </w:divBdr>
            </w:div>
            <w:div w:id="1215890068">
              <w:marLeft w:val="0"/>
              <w:marRight w:val="0"/>
              <w:marTop w:val="0"/>
              <w:marBottom w:val="0"/>
              <w:divBdr>
                <w:top w:val="none" w:sz="0" w:space="0" w:color="auto"/>
                <w:left w:val="none" w:sz="0" w:space="0" w:color="auto"/>
                <w:bottom w:val="none" w:sz="0" w:space="0" w:color="auto"/>
                <w:right w:val="none" w:sz="0" w:space="0" w:color="auto"/>
              </w:divBdr>
            </w:div>
            <w:div w:id="1234698665">
              <w:marLeft w:val="0"/>
              <w:marRight w:val="0"/>
              <w:marTop w:val="0"/>
              <w:marBottom w:val="0"/>
              <w:divBdr>
                <w:top w:val="none" w:sz="0" w:space="0" w:color="auto"/>
                <w:left w:val="none" w:sz="0" w:space="0" w:color="auto"/>
                <w:bottom w:val="none" w:sz="0" w:space="0" w:color="auto"/>
                <w:right w:val="none" w:sz="0" w:space="0" w:color="auto"/>
              </w:divBdr>
            </w:div>
            <w:div w:id="1629896031">
              <w:marLeft w:val="0"/>
              <w:marRight w:val="0"/>
              <w:marTop w:val="0"/>
              <w:marBottom w:val="0"/>
              <w:divBdr>
                <w:top w:val="none" w:sz="0" w:space="0" w:color="auto"/>
                <w:left w:val="none" w:sz="0" w:space="0" w:color="auto"/>
                <w:bottom w:val="none" w:sz="0" w:space="0" w:color="auto"/>
                <w:right w:val="none" w:sz="0" w:space="0" w:color="auto"/>
              </w:divBdr>
            </w:div>
            <w:div w:id="1631083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2660103">
      <w:bodyDiv w:val="1"/>
      <w:marLeft w:val="0"/>
      <w:marRight w:val="0"/>
      <w:marTop w:val="0"/>
      <w:marBottom w:val="0"/>
      <w:divBdr>
        <w:top w:val="none" w:sz="0" w:space="0" w:color="auto"/>
        <w:left w:val="none" w:sz="0" w:space="0" w:color="auto"/>
        <w:bottom w:val="none" w:sz="0" w:space="0" w:color="auto"/>
        <w:right w:val="none" w:sz="0" w:space="0" w:color="auto"/>
      </w:divBdr>
      <w:divsChild>
        <w:div w:id="495733312">
          <w:marLeft w:val="1166"/>
          <w:marRight w:val="0"/>
          <w:marTop w:val="96"/>
          <w:marBottom w:val="0"/>
          <w:divBdr>
            <w:top w:val="none" w:sz="0" w:space="0" w:color="auto"/>
            <w:left w:val="none" w:sz="0" w:space="0" w:color="auto"/>
            <w:bottom w:val="none" w:sz="0" w:space="0" w:color="auto"/>
            <w:right w:val="none" w:sz="0" w:space="0" w:color="auto"/>
          </w:divBdr>
        </w:div>
        <w:div w:id="616332476">
          <w:marLeft w:val="1166"/>
          <w:marRight w:val="0"/>
          <w:marTop w:val="96"/>
          <w:marBottom w:val="0"/>
          <w:divBdr>
            <w:top w:val="none" w:sz="0" w:space="0" w:color="auto"/>
            <w:left w:val="none" w:sz="0" w:space="0" w:color="auto"/>
            <w:bottom w:val="none" w:sz="0" w:space="0" w:color="auto"/>
            <w:right w:val="none" w:sz="0" w:space="0" w:color="auto"/>
          </w:divBdr>
        </w:div>
        <w:div w:id="1330595101">
          <w:marLeft w:val="547"/>
          <w:marRight w:val="0"/>
          <w:marTop w:val="115"/>
          <w:marBottom w:val="0"/>
          <w:divBdr>
            <w:top w:val="none" w:sz="0" w:space="0" w:color="auto"/>
            <w:left w:val="none" w:sz="0" w:space="0" w:color="auto"/>
            <w:bottom w:val="none" w:sz="0" w:space="0" w:color="auto"/>
            <w:right w:val="none" w:sz="0" w:space="0" w:color="auto"/>
          </w:divBdr>
        </w:div>
        <w:div w:id="1664040486">
          <w:marLeft w:val="1166"/>
          <w:marRight w:val="0"/>
          <w:marTop w:val="96"/>
          <w:marBottom w:val="0"/>
          <w:divBdr>
            <w:top w:val="none" w:sz="0" w:space="0" w:color="auto"/>
            <w:left w:val="none" w:sz="0" w:space="0" w:color="auto"/>
            <w:bottom w:val="none" w:sz="0" w:space="0" w:color="auto"/>
            <w:right w:val="none" w:sz="0" w:space="0" w:color="auto"/>
          </w:divBdr>
        </w:div>
        <w:div w:id="1765880542">
          <w:marLeft w:val="547"/>
          <w:marRight w:val="0"/>
          <w:marTop w:val="115"/>
          <w:marBottom w:val="0"/>
          <w:divBdr>
            <w:top w:val="none" w:sz="0" w:space="0" w:color="auto"/>
            <w:left w:val="none" w:sz="0" w:space="0" w:color="auto"/>
            <w:bottom w:val="none" w:sz="0" w:space="0" w:color="auto"/>
            <w:right w:val="none" w:sz="0" w:space="0" w:color="auto"/>
          </w:divBdr>
        </w:div>
        <w:div w:id="1885747628">
          <w:marLeft w:val="1166"/>
          <w:marRight w:val="0"/>
          <w:marTop w:val="96"/>
          <w:marBottom w:val="0"/>
          <w:divBdr>
            <w:top w:val="none" w:sz="0" w:space="0" w:color="auto"/>
            <w:left w:val="none" w:sz="0" w:space="0" w:color="auto"/>
            <w:bottom w:val="none" w:sz="0" w:space="0" w:color="auto"/>
            <w:right w:val="none" w:sz="0" w:space="0" w:color="auto"/>
          </w:divBdr>
        </w:div>
        <w:div w:id="1961107037">
          <w:marLeft w:val="547"/>
          <w:marRight w:val="0"/>
          <w:marTop w:val="115"/>
          <w:marBottom w:val="0"/>
          <w:divBdr>
            <w:top w:val="none" w:sz="0" w:space="0" w:color="auto"/>
            <w:left w:val="none" w:sz="0" w:space="0" w:color="auto"/>
            <w:bottom w:val="none" w:sz="0" w:space="0" w:color="auto"/>
            <w:right w:val="none" w:sz="0" w:space="0" w:color="auto"/>
          </w:divBdr>
        </w:div>
        <w:div w:id="2104378634">
          <w:marLeft w:val="1166"/>
          <w:marRight w:val="0"/>
          <w:marTop w:val="96"/>
          <w:marBottom w:val="0"/>
          <w:divBdr>
            <w:top w:val="none" w:sz="0" w:space="0" w:color="auto"/>
            <w:left w:val="none" w:sz="0" w:space="0" w:color="auto"/>
            <w:bottom w:val="none" w:sz="0" w:space="0" w:color="auto"/>
            <w:right w:val="none" w:sz="0" w:space="0" w:color="auto"/>
          </w:divBdr>
        </w:div>
      </w:divsChild>
    </w:div>
    <w:div w:id="303047566">
      <w:bodyDiv w:val="1"/>
      <w:marLeft w:val="0"/>
      <w:marRight w:val="0"/>
      <w:marTop w:val="0"/>
      <w:marBottom w:val="0"/>
      <w:divBdr>
        <w:top w:val="none" w:sz="0" w:space="0" w:color="auto"/>
        <w:left w:val="none" w:sz="0" w:space="0" w:color="auto"/>
        <w:bottom w:val="none" w:sz="0" w:space="0" w:color="auto"/>
        <w:right w:val="none" w:sz="0" w:space="0" w:color="auto"/>
      </w:divBdr>
    </w:div>
    <w:div w:id="303582448">
      <w:bodyDiv w:val="1"/>
      <w:marLeft w:val="0"/>
      <w:marRight w:val="0"/>
      <w:marTop w:val="0"/>
      <w:marBottom w:val="0"/>
      <w:divBdr>
        <w:top w:val="none" w:sz="0" w:space="0" w:color="auto"/>
        <w:left w:val="none" w:sz="0" w:space="0" w:color="auto"/>
        <w:bottom w:val="none" w:sz="0" w:space="0" w:color="auto"/>
        <w:right w:val="none" w:sz="0" w:space="0" w:color="auto"/>
      </w:divBdr>
    </w:div>
    <w:div w:id="303706118">
      <w:bodyDiv w:val="1"/>
      <w:marLeft w:val="0"/>
      <w:marRight w:val="0"/>
      <w:marTop w:val="0"/>
      <w:marBottom w:val="0"/>
      <w:divBdr>
        <w:top w:val="none" w:sz="0" w:space="0" w:color="auto"/>
        <w:left w:val="none" w:sz="0" w:space="0" w:color="auto"/>
        <w:bottom w:val="none" w:sz="0" w:space="0" w:color="auto"/>
        <w:right w:val="none" w:sz="0" w:space="0" w:color="auto"/>
      </w:divBdr>
      <w:divsChild>
        <w:div w:id="218177422">
          <w:marLeft w:val="1166"/>
          <w:marRight w:val="0"/>
          <w:marTop w:val="86"/>
          <w:marBottom w:val="0"/>
          <w:divBdr>
            <w:top w:val="none" w:sz="0" w:space="0" w:color="auto"/>
            <w:left w:val="none" w:sz="0" w:space="0" w:color="auto"/>
            <w:bottom w:val="none" w:sz="0" w:space="0" w:color="auto"/>
            <w:right w:val="none" w:sz="0" w:space="0" w:color="auto"/>
          </w:divBdr>
        </w:div>
        <w:div w:id="1523473651">
          <w:marLeft w:val="547"/>
          <w:marRight w:val="0"/>
          <w:marTop w:val="96"/>
          <w:marBottom w:val="0"/>
          <w:divBdr>
            <w:top w:val="none" w:sz="0" w:space="0" w:color="auto"/>
            <w:left w:val="none" w:sz="0" w:space="0" w:color="auto"/>
            <w:bottom w:val="none" w:sz="0" w:space="0" w:color="auto"/>
            <w:right w:val="none" w:sz="0" w:space="0" w:color="auto"/>
          </w:divBdr>
        </w:div>
      </w:divsChild>
    </w:div>
    <w:div w:id="304622852">
      <w:bodyDiv w:val="1"/>
      <w:marLeft w:val="0"/>
      <w:marRight w:val="0"/>
      <w:marTop w:val="0"/>
      <w:marBottom w:val="0"/>
      <w:divBdr>
        <w:top w:val="none" w:sz="0" w:space="0" w:color="auto"/>
        <w:left w:val="none" w:sz="0" w:space="0" w:color="auto"/>
        <w:bottom w:val="none" w:sz="0" w:space="0" w:color="auto"/>
        <w:right w:val="none" w:sz="0" w:space="0" w:color="auto"/>
      </w:divBdr>
      <w:divsChild>
        <w:div w:id="1039208620">
          <w:marLeft w:val="0"/>
          <w:marRight w:val="0"/>
          <w:marTop w:val="0"/>
          <w:marBottom w:val="0"/>
          <w:divBdr>
            <w:top w:val="none" w:sz="0" w:space="0" w:color="auto"/>
            <w:left w:val="none" w:sz="0" w:space="0" w:color="auto"/>
            <w:bottom w:val="none" w:sz="0" w:space="0" w:color="auto"/>
            <w:right w:val="none" w:sz="0" w:space="0" w:color="auto"/>
          </w:divBdr>
        </w:div>
      </w:divsChild>
    </w:div>
    <w:div w:id="304630991">
      <w:bodyDiv w:val="1"/>
      <w:marLeft w:val="0"/>
      <w:marRight w:val="0"/>
      <w:marTop w:val="0"/>
      <w:marBottom w:val="0"/>
      <w:divBdr>
        <w:top w:val="none" w:sz="0" w:space="0" w:color="auto"/>
        <w:left w:val="none" w:sz="0" w:space="0" w:color="auto"/>
        <w:bottom w:val="none" w:sz="0" w:space="0" w:color="auto"/>
        <w:right w:val="none" w:sz="0" w:space="0" w:color="auto"/>
      </w:divBdr>
    </w:div>
    <w:div w:id="305621261">
      <w:bodyDiv w:val="1"/>
      <w:marLeft w:val="0"/>
      <w:marRight w:val="0"/>
      <w:marTop w:val="0"/>
      <w:marBottom w:val="0"/>
      <w:divBdr>
        <w:top w:val="none" w:sz="0" w:space="0" w:color="auto"/>
        <w:left w:val="none" w:sz="0" w:space="0" w:color="auto"/>
        <w:bottom w:val="none" w:sz="0" w:space="0" w:color="auto"/>
        <w:right w:val="none" w:sz="0" w:space="0" w:color="auto"/>
      </w:divBdr>
    </w:div>
    <w:div w:id="305746155">
      <w:bodyDiv w:val="1"/>
      <w:marLeft w:val="0"/>
      <w:marRight w:val="0"/>
      <w:marTop w:val="0"/>
      <w:marBottom w:val="0"/>
      <w:divBdr>
        <w:top w:val="none" w:sz="0" w:space="0" w:color="auto"/>
        <w:left w:val="none" w:sz="0" w:space="0" w:color="auto"/>
        <w:bottom w:val="none" w:sz="0" w:space="0" w:color="auto"/>
        <w:right w:val="none" w:sz="0" w:space="0" w:color="auto"/>
      </w:divBdr>
      <w:divsChild>
        <w:div w:id="1093355072">
          <w:marLeft w:val="0"/>
          <w:marRight w:val="0"/>
          <w:marTop w:val="0"/>
          <w:marBottom w:val="0"/>
          <w:divBdr>
            <w:top w:val="none" w:sz="0" w:space="0" w:color="auto"/>
            <w:left w:val="none" w:sz="0" w:space="0" w:color="auto"/>
            <w:bottom w:val="none" w:sz="0" w:space="0" w:color="auto"/>
            <w:right w:val="none" w:sz="0" w:space="0" w:color="auto"/>
          </w:divBdr>
        </w:div>
      </w:divsChild>
    </w:div>
    <w:div w:id="307250254">
      <w:bodyDiv w:val="1"/>
      <w:marLeft w:val="0"/>
      <w:marRight w:val="0"/>
      <w:marTop w:val="0"/>
      <w:marBottom w:val="0"/>
      <w:divBdr>
        <w:top w:val="none" w:sz="0" w:space="0" w:color="auto"/>
        <w:left w:val="none" w:sz="0" w:space="0" w:color="auto"/>
        <w:bottom w:val="none" w:sz="0" w:space="0" w:color="auto"/>
        <w:right w:val="none" w:sz="0" w:space="0" w:color="auto"/>
      </w:divBdr>
    </w:div>
    <w:div w:id="307513468">
      <w:bodyDiv w:val="1"/>
      <w:marLeft w:val="0"/>
      <w:marRight w:val="0"/>
      <w:marTop w:val="0"/>
      <w:marBottom w:val="0"/>
      <w:divBdr>
        <w:top w:val="none" w:sz="0" w:space="0" w:color="auto"/>
        <w:left w:val="none" w:sz="0" w:space="0" w:color="auto"/>
        <w:bottom w:val="none" w:sz="0" w:space="0" w:color="auto"/>
        <w:right w:val="none" w:sz="0" w:space="0" w:color="auto"/>
      </w:divBdr>
    </w:div>
    <w:div w:id="307823031">
      <w:bodyDiv w:val="1"/>
      <w:marLeft w:val="0"/>
      <w:marRight w:val="0"/>
      <w:marTop w:val="0"/>
      <w:marBottom w:val="0"/>
      <w:divBdr>
        <w:top w:val="none" w:sz="0" w:space="0" w:color="auto"/>
        <w:left w:val="none" w:sz="0" w:space="0" w:color="auto"/>
        <w:bottom w:val="none" w:sz="0" w:space="0" w:color="auto"/>
        <w:right w:val="none" w:sz="0" w:space="0" w:color="auto"/>
      </w:divBdr>
    </w:div>
    <w:div w:id="309140557">
      <w:bodyDiv w:val="1"/>
      <w:marLeft w:val="0"/>
      <w:marRight w:val="0"/>
      <w:marTop w:val="0"/>
      <w:marBottom w:val="0"/>
      <w:divBdr>
        <w:top w:val="none" w:sz="0" w:space="0" w:color="auto"/>
        <w:left w:val="none" w:sz="0" w:space="0" w:color="auto"/>
        <w:bottom w:val="none" w:sz="0" w:space="0" w:color="auto"/>
        <w:right w:val="none" w:sz="0" w:space="0" w:color="auto"/>
      </w:divBdr>
      <w:divsChild>
        <w:div w:id="31809266">
          <w:marLeft w:val="1166"/>
          <w:marRight w:val="0"/>
          <w:marTop w:val="96"/>
          <w:marBottom w:val="0"/>
          <w:divBdr>
            <w:top w:val="none" w:sz="0" w:space="0" w:color="auto"/>
            <w:left w:val="none" w:sz="0" w:space="0" w:color="auto"/>
            <w:bottom w:val="none" w:sz="0" w:space="0" w:color="auto"/>
            <w:right w:val="none" w:sz="0" w:space="0" w:color="auto"/>
          </w:divBdr>
        </w:div>
        <w:div w:id="1244796779">
          <w:marLeft w:val="1166"/>
          <w:marRight w:val="0"/>
          <w:marTop w:val="96"/>
          <w:marBottom w:val="0"/>
          <w:divBdr>
            <w:top w:val="none" w:sz="0" w:space="0" w:color="auto"/>
            <w:left w:val="none" w:sz="0" w:space="0" w:color="auto"/>
            <w:bottom w:val="none" w:sz="0" w:space="0" w:color="auto"/>
            <w:right w:val="none" w:sz="0" w:space="0" w:color="auto"/>
          </w:divBdr>
        </w:div>
        <w:div w:id="2145586586">
          <w:marLeft w:val="547"/>
          <w:marRight w:val="0"/>
          <w:marTop w:val="115"/>
          <w:marBottom w:val="0"/>
          <w:divBdr>
            <w:top w:val="none" w:sz="0" w:space="0" w:color="auto"/>
            <w:left w:val="none" w:sz="0" w:space="0" w:color="auto"/>
            <w:bottom w:val="none" w:sz="0" w:space="0" w:color="auto"/>
            <w:right w:val="none" w:sz="0" w:space="0" w:color="auto"/>
          </w:divBdr>
        </w:div>
      </w:divsChild>
    </w:div>
    <w:div w:id="309140761">
      <w:bodyDiv w:val="1"/>
      <w:marLeft w:val="0"/>
      <w:marRight w:val="0"/>
      <w:marTop w:val="0"/>
      <w:marBottom w:val="0"/>
      <w:divBdr>
        <w:top w:val="none" w:sz="0" w:space="0" w:color="auto"/>
        <w:left w:val="none" w:sz="0" w:space="0" w:color="auto"/>
        <w:bottom w:val="none" w:sz="0" w:space="0" w:color="auto"/>
        <w:right w:val="none" w:sz="0" w:space="0" w:color="auto"/>
      </w:divBdr>
    </w:div>
    <w:div w:id="309746640">
      <w:bodyDiv w:val="1"/>
      <w:marLeft w:val="0"/>
      <w:marRight w:val="0"/>
      <w:marTop w:val="0"/>
      <w:marBottom w:val="0"/>
      <w:divBdr>
        <w:top w:val="none" w:sz="0" w:space="0" w:color="auto"/>
        <w:left w:val="none" w:sz="0" w:space="0" w:color="auto"/>
        <w:bottom w:val="none" w:sz="0" w:space="0" w:color="auto"/>
        <w:right w:val="none" w:sz="0" w:space="0" w:color="auto"/>
      </w:divBdr>
    </w:div>
    <w:div w:id="309748249">
      <w:bodyDiv w:val="1"/>
      <w:marLeft w:val="0"/>
      <w:marRight w:val="0"/>
      <w:marTop w:val="0"/>
      <w:marBottom w:val="0"/>
      <w:divBdr>
        <w:top w:val="none" w:sz="0" w:space="0" w:color="auto"/>
        <w:left w:val="none" w:sz="0" w:space="0" w:color="auto"/>
        <w:bottom w:val="none" w:sz="0" w:space="0" w:color="auto"/>
        <w:right w:val="none" w:sz="0" w:space="0" w:color="auto"/>
      </w:divBdr>
    </w:div>
    <w:div w:id="309793611">
      <w:bodyDiv w:val="1"/>
      <w:marLeft w:val="0"/>
      <w:marRight w:val="0"/>
      <w:marTop w:val="0"/>
      <w:marBottom w:val="0"/>
      <w:divBdr>
        <w:top w:val="none" w:sz="0" w:space="0" w:color="auto"/>
        <w:left w:val="none" w:sz="0" w:space="0" w:color="auto"/>
        <w:bottom w:val="none" w:sz="0" w:space="0" w:color="auto"/>
        <w:right w:val="none" w:sz="0" w:space="0" w:color="auto"/>
      </w:divBdr>
    </w:div>
    <w:div w:id="314841885">
      <w:bodyDiv w:val="1"/>
      <w:marLeft w:val="0"/>
      <w:marRight w:val="0"/>
      <w:marTop w:val="0"/>
      <w:marBottom w:val="0"/>
      <w:divBdr>
        <w:top w:val="none" w:sz="0" w:space="0" w:color="auto"/>
        <w:left w:val="none" w:sz="0" w:space="0" w:color="auto"/>
        <w:bottom w:val="none" w:sz="0" w:space="0" w:color="auto"/>
        <w:right w:val="none" w:sz="0" w:space="0" w:color="auto"/>
      </w:divBdr>
      <w:divsChild>
        <w:div w:id="97139931">
          <w:marLeft w:val="547"/>
          <w:marRight w:val="0"/>
          <w:marTop w:val="134"/>
          <w:marBottom w:val="0"/>
          <w:divBdr>
            <w:top w:val="none" w:sz="0" w:space="0" w:color="auto"/>
            <w:left w:val="none" w:sz="0" w:space="0" w:color="auto"/>
            <w:bottom w:val="none" w:sz="0" w:space="0" w:color="auto"/>
            <w:right w:val="none" w:sz="0" w:space="0" w:color="auto"/>
          </w:divBdr>
        </w:div>
        <w:div w:id="1418019445">
          <w:marLeft w:val="547"/>
          <w:marRight w:val="0"/>
          <w:marTop w:val="134"/>
          <w:marBottom w:val="0"/>
          <w:divBdr>
            <w:top w:val="none" w:sz="0" w:space="0" w:color="auto"/>
            <w:left w:val="none" w:sz="0" w:space="0" w:color="auto"/>
            <w:bottom w:val="none" w:sz="0" w:space="0" w:color="auto"/>
            <w:right w:val="none" w:sz="0" w:space="0" w:color="auto"/>
          </w:divBdr>
        </w:div>
      </w:divsChild>
    </w:div>
    <w:div w:id="315259189">
      <w:bodyDiv w:val="1"/>
      <w:marLeft w:val="0"/>
      <w:marRight w:val="0"/>
      <w:marTop w:val="0"/>
      <w:marBottom w:val="0"/>
      <w:divBdr>
        <w:top w:val="none" w:sz="0" w:space="0" w:color="auto"/>
        <w:left w:val="none" w:sz="0" w:space="0" w:color="auto"/>
        <w:bottom w:val="none" w:sz="0" w:space="0" w:color="auto"/>
        <w:right w:val="none" w:sz="0" w:space="0" w:color="auto"/>
      </w:divBdr>
    </w:div>
    <w:div w:id="315426364">
      <w:bodyDiv w:val="1"/>
      <w:marLeft w:val="0"/>
      <w:marRight w:val="0"/>
      <w:marTop w:val="0"/>
      <w:marBottom w:val="0"/>
      <w:divBdr>
        <w:top w:val="none" w:sz="0" w:space="0" w:color="auto"/>
        <w:left w:val="none" w:sz="0" w:space="0" w:color="auto"/>
        <w:bottom w:val="none" w:sz="0" w:space="0" w:color="auto"/>
        <w:right w:val="none" w:sz="0" w:space="0" w:color="auto"/>
      </w:divBdr>
      <w:divsChild>
        <w:div w:id="35739861">
          <w:marLeft w:val="1987"/>
          <w:marRight w:val="0"/>
          <w:marTop w:val="86"/>
          <w:marBottom w:val="0"/>
          <w:divBdr>
            <w:top w:val="none" w:sz="0" w:space="0" w:color="auto"/>
            <w:left w:val="none" w:sz="0" w:space="0" w:color="auto"/>
            <w:bottom w:val="none" w:sz="0" w:space="0" w:color="auto"/>
            <w:right w:val="none" w:sz="0" w:space="0" w:color="auto"/>
          </w:divBdr>
        </w:div>
        <w:div w:id="1310284713">
          <w:marLeft w:val="547"/>
          <w:marRight w:val="0"/>
          <w:marTop w:val="115"/>
          <w:marBottom w:val="0"/>
          <w:divBdr>
            <w:top w:val="none" w:sz="0" w:space="0" w:color="auto"/>
            <w:left w:val="none" w:sz="0" w:space="0" w:color="auto"/>
            <w:bottom w:val="none" w:sz="0" w:space="0" w:color="auto"/>
            <w:right w:val="none" w:sz="0" w:space="0" w:color="auto"/>
          </w:divBdr>
        </w:div>
      </w:divsChild>
    </w:div>
    <w:div w:id="317466014">
      <w:bodyDiv w:val="1"/>
      <w:marLeft w:val="0"/>
      <w:marRight w:val="0"/>
      <w:marTop w:val="0"/>
      <w:marBottom w:val="0"/>
      <w:divBdr>
        <w:top w:val="none" w:sz="0" w:space="0" w:color="auto"/>
        <w:left w:val="none" w:sz="0" w:space="0" w:color="auto"/>
        <w:bottom w:val="none" w:sz="0" w:space="0" w:color="auto"/>
        <w:right w:val="none" w:sz="0" w:space="0" w:color="auto"/>
      </w:divBdr>
    </w:div>
    <w:div w:id="317467793">
      <w:bodyDiv w:val="1"/>
      <w:marLeft w:val="0"/>
      <w:marRight w:val="0"/>
      <w:marTop w:val="0"/>
      <w:marBottom w:val="0"/>
      <w:divBdr>
        <w:top w:val="none" w:sz="0" w:space="0" w:color="auto"/>
        <w:left w:val="none" w:sz="0" w:space="0" w:color="auto"/>
        <w:bottom w:val="none" w:sz="0" w:space="0" w:color="auto"/>
        <w:right w:val="none" w:sz="0" w:space="0" w:color="auto"/>
      </w:divBdr>
    </w:div>
    <w:div w:id="317535340">
      <w:bodyDiv w:val="1"/>
      <w:marLeft w:val="0"/>
      <w:marRight w:val="0"/>
      <w:marTop w:val="0"/>
      <w:marBottom w:val="0"/>
      <w:divBdr>
        <w:top w:val="none" w:sz="0" w:space="0" w:color="auto"/>
        <w:left w:val="none" w:sz="0" w:space="0" w:color="auto"/>
        <w:bottom w:val="none" w:sz="0" w:space="0" w:color="auto"/>
        <w:right w:val="none" w:sz="0" w:space="0" w:color="auto"/>
      </w:divBdr>
    </w:div>
    <w:div w:id="317684877">
      <w:bodyDiv w:val="1"/>
      <w:marLeft w:val="0"/>
      <w:marRight w:val="0"/>
      <w:marTop w:val="0"/>
      <w:marBottom w:val="0"/>
      <w:divBdr>
        <w:top w:val="none" w:sz="0" w:space="0" w:color="auto"/>
        <w:left w:val="none" w:sz="0" w:space="0" w:color="auto"/>
        <w:bottom w:val="none" w:sz="0" w:space="0" w:color="auto"/>
        <w:right w:val="none" w:sz="0" w:space="0" w:color="auto"/>
      </w:divBdr>
    </w:div>
    <w:div w:id="317923442">
      <w:bodyDiv w:val="1"/>
      <w:marLeft w:val="0"/>
      <w:marRight w:val="0"/>
      <w:marTop w:val="0"/>
      <w:marBottom w:val="0"/>
      <w:divBdr>
        <w:top w:val="none" w:sz="0" w:space="0" w:color="auto"/>
        <w:left w:val="none" w:sz="0" w:space="0" w:color="auto"/>
        <w:bottom w:val="none" w:sz="0" w:space="0" w:color="auto"/>
        <w:right w:val="none" w:sz="0" w:space="0" w:color="auto"/>
      </w:divBdr>
      <w:divsChild>
        <w:div w:id="605120951">
          <w:marLeft w:val="547"/>
          <w:marRight w:val="0"/>
          <w:marTop w:val="115"/>
          <w:marBottom w:val="0"/>
          <w:divBdr>
            <w:top w:val="none" w:sz="0" w:space="0" w:color="auto"/>
            <w:left w:val="none" w:sz="0" w:space="0" w:color="auto"/>
            <w:bottom w:val="none" w:sz="0" w:space="0" w:color="auto"/>
            <w:right w:val="none" w:sz="0" w:space="0" w:color="auto"/>
          </w:divBdr>
        </w:div>
        <w:div w:id="1006203586">
          <w:marLeft w:val="1800"/>
          <w:marRight w:val="0"/>
          <w:marTop w:val="91"/>
          <w:marBottom w:val="0"/>
          <w:divBdr>
            <w:top w:val="none" w:sz="0" w:space="0" w:color="auto"/>
            <w:left w:val="none" w:sz="0" w:space="0" w:color="auto"/>
            <w:bottom w:val="none" w:sz="0" w:space="0" w:color="auto"/>
            <w:right w:val="none" w:sz="0" w:space="0" w:color="auto"/>
          </w:divBdr>
        </w:div>
        <w:div w:id="1123614987">
          <w:marLeft w:val="2520"/>
          <w:marRight w:val="0"/>
          <w:marTop w:val="77"/>
          <w:marBottom w:val="0"/>
          <w:divBdr>
            <w:top w:val="none" w:sz="0" w:space="0" w:color="auto"/>
            <w:left w:val="none" w:sz="0" w:space="0" w:color="auto"/>
            <w:bottom w:val="none" w:sz="0" w:space="0" w:color="auto"/>
            <w:right w:val="none" w:sz="0" w:space="0" w:color="auto"/>
          </w:divBdr>
        </w:div>
        <w:div w:id="1260870479">
          <w:marLeft w:val="1800"/>
          <w:marRight w:val="0"/>
          <w:marTop w:val="91"/>
          <w:marBottom w:val="0"/>
          <w:divBdr>
            <w:top w:val="none" w:sz="0" w:space="0" w:color="auto"/>
            <w:left w:val="none" w:sz="0" w:space="0" w:color="auto"/>
            <w:bottom w:val="none" w:sz="0" w:space="0" w:color="auto"/>
            <w:right w:val="none" w:sz="0" w:space="0" w:color="auto"/>
          </w:divBdr>
        </w:div>
        <w:div w:id="1293294284">
          <w:marLeft w:val="1166"/>
          <w:marRight w:val="0"/>
          <w:marTop w:val="91"/>
          <w:marBottom w:val="0"/>
          <w:divBdr>
            <w:top w:val="none" w:sz="0" w:space="0" w:color="auto"/>
            <w:left w:val="none" w:sz="0" w:space="0" w:color="auto"/>
            <w:bottom w:val="none" w:sz="0" w:space="0" w:color="auto"/>
            <w:right w:val="none" w:sz="0" w:space="0" w:color="auto"/>
          </w:divBdr>
        </w:div>
        <w:div w:id="1860242002">
          <w:marLeft w:val="1800"/>
          <w:marRight w:val="0"/>
          <w:marTop w:val="91"/>
          <w:marBottom w:val="0"/>
          <w:divBdr>
            <w:top w:val="none" w:sz="0" w:space="0" w:color="auto"/>
            <w:left w:val="none" w:sz="0" w:space="0" w:color="auto"/>
            <w:bottom w:val="none" w:sz="0" w:space="0" w:color="auto"/>
            <w:right w:val="none" w:sz="0" w:space="0" w:color="auto"/>
          </w:divBdr>
        </w:div>
      </w:divsChild>
    </w:div>
    <w:div w:id="318269475">
      <w:bodyDiv w:val="1"/>
      <w:marLeft w:val="0"/>
      <w:marRight w:val="0"/>
      <w:marTop w:val="0"/>
      <w:marBottom w:val="0"/>
      <w:divBdr>
        <w:top w:val="none" w:sz="0" w:space="0" w:color="auto"/>
        <w:left w:val="none" w:sz="0" w:space="0" w:color="auto"/>
        <w:bottom w:val="none" w:sz="0" w:space="0" w:color="auto"/>
        <w:right w:val="none" w:sz="0" w:space="0" w:color="auto"/>
      </w:divBdr>
    </w:div>
    <w:div w:id="319967433">
      <w:bodyDiv w:val="1"/>
      <w:marLeft w:val="0"/>
      <w:marRight w:val="0"/>
      <w:marTop w:val="0"/>
      <w:marBottom w:val="0"/>
      <w:divBdr>
        <w:top w:val="none" w:sz="0" w:space="0" w:color="auto"/>
        <w:left w:val="none" w:sz="0" w:space="0" w:color="auto"/>
        <w:bottom w:val="none" w:sz="0" w:space="0" w:color="auto"/>
        <w:right w:val="none" w:sz="0" w:space="0" w:color="auto"/>
      </w:divBdr>
    </w:div>
    <w:div w:id="320235902">
      <w:bodyDiv w:val="1"/>
      <w:marLeft w:val="0"/>
      <w:marRight w:val="0"/>
      <w:marTop w:val="0"/>
      <w:marBottom w:val="0"/>
      <w:divBdr>
        <w:top w:val="none" w:sz="0" w:space="0" w:color="auto"/>
        <w:left w:val="none" w:sz="0" w:space="0" w:color="auto"/>
        <w:bottom w:val="none" w:sz="0" w:space="0" w:color="auto"/>
        <w:right w:val="none" w:sz="0" w:space="0" w:color="auto"/>
      </w:divBdr>
    </w:div>
    <w:div w:id="320894090">
      <w:bodyDiv w:val="1"/>
      <w:marLeft w:val="0"/>
      <w:marRight w:val="0"/>
      <w:marTop w:val="0"/>
      <w:marBottom w:val="0"/>
      <w:divBdr>
        <w:top w:val="none" w:sz="0" w:space="0" w:color="auto"/>
        <w:left w:val="none" w:sz="0" w:space="0" w:color="auto"/>
        <w:bottom w:val="none" w:sz="0" w:space="0" w:color="auto"/>
        <w:right w:val="none" w:sz="0" w:space="0" w:color="auto"/>
      </w:divBdr>
      <w:divsChild>
        <w:div w:id="189999501">
          <w:marLeft w:val="1166"/>
          <w:marRight w:val="0"/>
          <w:marTop w:val="134"/>
          <w:marBottom w:val="0"/>
          <w:divBdr>
            <w:top w:val="none" w:sz="0" w:space="0" w:color="auto"/>
            <w:left w:val="none" w:sz="0" w:space="0" w:color="auto"/>
            <w:bottom w:val="none" w:sz="0" w:space="0" w:color="auto"/>
            <w:right w:val="none" w:sz="0" w:space="0" w:color="auto"/>
          </w:divBdr>
        </w:div>
        <w:div w:id="1003315988">
          <w:marLeft w:val="547"/>
          <w:marRight w:val="0"/>
          <w:marTop w:val="154"/>
          <w:marBottom w:val="0"/>
          <w:divBdr>
            <w:top w:val="none" w:sz="0" w:space="0" w:color="auto"/>
            <w:left w:val="none" w:sz="0" w:space="0" w:color="auto"/>
            <w:bottom w:val="none" w:sz="0" w:space="0" w:color="auto"/>
            <w:right w:val="none" w:sz="0" w:space="0" w:color="auto"/>
          </w:divBdr>
        </w:div>
        <w:div w:id="1104223941">
          <w:marLeft w:val="2520"/>
          <w:marRight w:val="0"/>
          <w:marTop w:val="96"/>
          <w:marBottom w:val="0"/>
          <w:divBdr>
            <w:top w:val="none" w:sz="0" w:space="0" w:color="auto"/>
            <w:left w:val="none" w:sz="0" w:space="0" w:color="auto"/>
            <w:bottom w:val="none" w:sz="0" w:space="0" w:color="auto"/>
            <w:right w:val="none" w:sz="0" w:space="0" w:color="auto"/>
          </w:divBdr>
        </w:div>
        <w:div w:id="1160004383">
          <w:marLeft w:val="1166"/>
          <w:marRight w:val="0"/>
          <w:marTop w:val="134"/>
          <w:marBottom w:val="0"/>
          <w:divBdr>
            <w:top w:val="none" w:sz="0" w:space="0" w:color="auto"/>
            <w:left w:val="none" w:sz="0" w:space="0" w:color="auto"/>
            <w:bottom w:val="none" w:sz="0" w:space="0" w:color="auto"/>
            <w:right w:val="none" w:sz="0" w:space="0" w:color="auto"/>
          </w:divBdr>
        </w:div>
        <w:div w:id="1640644924">
          <w:marLeft w:val="1800"/>
          <w:marRight w:val="0"/>
          <w:marTop w:val="115"/>
          <w:marBottom w:val="0"/>
          <w:divBdr>
            <w:top w:val="none" w:sz="0" w:space="0" w:color="auto"/>
            <w:left w:val="none" w:sz="0" w:space="0" w:color="auto"/>
            <w:bottom w:val="none" w:sz="0" w:space="0" w:color="auto"/>
            <w:right w:val="none" w:sz="0" w:space="0" w:color="auto"/>
          </w:divBdr>
        </w:div>
        <w:div w:id="1921215597">
          <w:marLeft w:val="1166"/>
          <w:marRight w:val="0"/>
          <w:marTop w:val="134"/>
          <w:marBottom w:val="0"/>
          <w:divBdr>
            <w:top w:val="none" w:sz="0" w:space="0" w:color="auto"/>
            <w:left w:val="none" w:sz="0" w:space="0" w:color="auto"/>
            <w:bottom w:val="none" w:sz="0" w:space="0" w:color="auto"/>
            <w:right w:val="none" w:sz="0" w:space="0" w:color="auto"/>
          </w:divBdr>
        </w:div>
      </w:divsChild>
    </w:div>
    <w:div w:id="322438453">
      <w:bodyDiv w:val="1"/>
      <w:marLeft w:val="0"/>
      <w:marRight w:val="0"/>
      <w:marTop w:val="0"/>
      <w:marBottom w:val="0"/>
      <w:divBdr>
        <w:top w:val="none" w:sz="0" w:space="0" w:color="auto"/>
        <w:left w:val="none" w:sz="0" w:space="0" w:color="auto"/>
        <w:bottom w:val="none" w:sz="0" w:space="0" w:color="auto"/>
        <w:right w:val="none" w:sz="0" w:space="0" w:color="auto"/>
      </w:divBdr>
    </w:div>
    <w:div w:id="323513177">
      <w:bodyDiv w:val="1"/>
      <w:marLeft w:val="0"/>
      <w:marRight w:val="0"/>
      <w:marTop w:val="0"/>
      <w:marBottom w:val="0"/>
      <w:divBdr>
        <w:top w:val="none" w:sz="0" w:space="0" w:color="auto"/>
        <w:left w:val="none" w:sz="0" w:space="0" w:color="auto"/>
        <w:bottom w:val="none" w:sz="0" w:space="0" w:color="auto"/>
        <w:right w:val="none" w:sz="0" w:space="0" w:color="auto"/>
      </w:divBdr>
    </w:div>
    <w:div w:id="323976279">
      <w:bodyDiv w:val="1"/>
      <w:marLeft w:val="0"/>
      <w:marRight w:val="0"/>
      <w:marTop w:val="0"/>
      <w:marBottom w:val="0"/>
      <w:divBdr>
        <w:top w:val="none" w:sz="0" w:space="0" w:color="auto"/>
        <w:left w:val="none" w:sz="0" w:space="0" w:color="auto"/>
        <w:bottom w:val="none" w:sz="0" w:space="0" w:color="auto"/>
        <w:right w:val="none" w:sz="0" w:space="0" w:color="auto"/>
      </w:divBdr>
    </w:div>
    <w:div w:id="324405662">
      <w:bodyDiv w:val="1"/>
      <w:marLeft w:val="0"/>
      <w:marRight w:val="0"/>
      <w:marTop w:val="0"/>
      <w:marBottom w:val="0"/>
      <w:divBdr>
        <w:top w:val="none" w:sz="0" w:space="0" w:color="auto"/>
        <w:left w:val="none" w:sz="0" w:space="0" w:color="auto"/>
        <w:bottom w:val="none" w:sz="0" w:space="0" w:color="auto"/>
        <w:right w:val="none" w:sz="0" w:space="0" w:color="auto"/>
      </w:divBdr>
      <w:divsChild>
        <w:div w:id="234584284">
          <w:marLeft w:val="547"/>
          <w:marRight w:val="0"/>
          <w:marTop w:val="154"/>
          <w:marBottom w:val="0"/>
          <w:divBdr>
            <w:top w:val="none" w:sz="0" w:space="0" w:color="auto"/>
            <w:left w:val="none" w:sz="0" w:space="0" w:color="auto"/>
            <w:bottom w:val="none" w:sz="0" w:space="0" w:color="auto"/>
            <w:right w:val="none" w:sz="0" w:space="0" w:color="auto"/>
          </w:divBdr>
        </w:div>
        <w:div w:id="341275235">
          <w:marLeft w:val="1166"/>
          <w:marRight w:val="0"/>
          <w:marTop w:val="134"/>
          <w:marBottom w:val="0"/>
          <w:divBdr>
            <w:top w:val="none" w:sz="0" w:space="0" w:color="auto"/>
            <w:left w:val="none" w:sz="0" w:space="0" w:color="auto"/>
            <w:bottom w:val="none" w:sz="0" w:space="0" w:color="auto"/>
            <w:right w:val="none" w:sz="0" w:space="0" w:color="auto"/>
          </w:divBdr>
        </w:div>
        <w:div w:id="1151405415">
          <w:marLeft w:val="1166"/>
          <w:marRight w:val="0"/>
          <w:marTop w:val="134"/>
          <w:marBottom w:val="0"/>
          <w:divBdr>
            <w:top w:val="none" w:sz="0" w:space="0" w:color="auto"/>
            <w:left w:val="none" w:sz="0" w:space="0" w:color="auto"/>
            <w:bottom w:val="none" w:sz="0" w:space="0" w:color="auto"/>
            <w:right w:val="none" w:sz="0" w:space="0" w:color="auto"/>
          </w:divBdr>
        </w:div>
        <w:div w:id="1960211875">
          <w:marLeft w:val="1800"/>
          <w:marRight w:val="0"/>
          <w:marTop w:val="115"/>
          <w:marBottom w:val="0"/>
          <w:divBdr>
            <w:top w:val="none" w:sz="0" w:space="0" w:color="auto"/>
            <w:left w:val="none" w:sz="0" w:space="0" w:color="auto"/>
            <w:bottom w:val="none" w:sz="0" w:space="0" w:color="auto"/>
            <w:right w:val="none" w:sz="0" w:space="0" w:color="auto"/>
          </w:divBdr>
        </w:div>
      </w:divsChild>
    </w:div>
    <w:div w:id="324936557">
      <w:bodyDiv w:val="1"/>
      <w:marLeft w:val="0"/>
      <w:marRight w:val="0"/>
      <w:marTop w:val="0"/>
      <w:marBottom w:val="0"/>
      <w:divBdr>
        <w:top w:val="none" w:sz="0" w:space="0" w:color="auto"/>
        <w:left w:val="none" w:sz="0" w:space="0" w:color="auto"/>
        <w:bottom w:val="none" w:sz="0" w:space="0" w:color="auto"/>
        <w:right w:val="none" w:sz="0" w:space="0" w:color="auto"/>
      </w:divBdr>
    </w:div>
    <w:div w:id="324943210">
      <w:bodyDiv w:val="1"/>
      <w:marLeft w:val="0"/>
      <w:marRight w:val="0"/>
      <w:marTop w:val="0"/>
      <w:marBottom w:val="0"/>
      <w:divBdr>
        <w:top w:val="none" w:sz="0" w:space="0" w:color="auto"/>
        <w:left w:val="none" w:sz="0" w:space="0" w:color="auto"/>
        <w:bottom w:val="none" w:sz="0" w:space="0" w:color="auto"/>
        <w:right w:val="none" w:sz="0" w:space="0" w:color="auto"/>
      </w:divBdr>
      <w:divsChild>
        <w:div w:id="1067873150">
          <w:marLeft w:val="1166"/>
          <w:marRight w:val="0"/>
          <w:marTop w:val="106"/>
          <w:marBottom w:val="0"/>
          <w:divBdr>
            <w:top w:val="none" w:sz="0" w:space="0" w:color="auto"/>
            <w:left w:val="none" w:sz="0" w:space="0" w:color="auto"/>
            <w:bottom w:val="none" w:sz="0" w:space="0" w:color="auto"/>
            <w:right w:val="none" w:sz="0" w:space="0" w:color="auto"/>
          </w:divBdr>
        </w:div>
        <w:div w:id="1529567950">
          <w:marLeft w:val="1166"/>
          <w:marRight w:val="0"/>
          <w:marTop w:val="106"/>
          <w:marBottom w:val="0"/>
          <w:divBdr>
            <w:top w:val="none" w:sz="0" w:space="0" w:color="auto"/>
            <w:left w:val="none" w:sz="0" w:space="0" w:color="auto"/>
            <w:bottom w:val="none" w:sz="0" w:space="0" w:color="auto"/>
            <w:right w:val="none" w:sz="0" w:space="0" w:color="auto"/>
          </w:divBdr>
        </w:div>
        <w:div w:id="1789592133">
          <w:marLeft w:val="1166"/>
          <w:marRight w:val="0"/>
          <w:marTop w:val="106"/>
          <w:marBottom w:val="0"/>
          <w:divBdr>
            <w:top w:val="none" w:sz="0" w:space="0" w:color="auto"/>
            <w:left w:val="none" w:sz="0" w:space="0" w:color="auto"/>
            <w:bottom w:val="none" w:sz="0" w:space="0" w:color="auto"/>
            <w:right w:val="none" w:sz="0" w:space="0" w:color="auto"/>
          </w:divBdr>
        </w:div>
      </w:divsChild>
    </w:div>
    <w:div w:id="325744646">
      <w:bodyDiv w:val="1"/>
      <w:marLeft w:val="0"/>
      <w:marRight w:val="0"/>
      <w:marTop w:val="0"/>
      <w:marBottom w:val="0"/>
      <w:divBdr>
        <w:top w:val="none" w:sz="0" w:space="0" w:color="auto"/>
        <w:left w:val="none" w:sz="0" w:space="0" w:color="auto"/>
        <w:bottom w:val="none" w:sz="0" w:space="0" w:color="auto"/>
        <w:right w:val="none" w:sz="0" w:space="0" w:color="auto"/>
      </w:divBdr>
    </w:div>
    <w:div w:id="326328626">
      <w:bodyDiv w:val="1"/>
      <w:marLeft w:val="0"/>
      <w:marRight w:val="0"/>
      <w:marTop w:val="0"/>
      <w:marBottom w:val="0"/>
      <w:divBdr>
        <w:top w:val="none" w:sz="0" w:space="0" w:color="auto"/>
        <w:left w:val="none" w:sz="0" w:space="0" w:color="auto"/>
        <w:bottom w:val="none" w:sz="0" w:space="0" w:color="auto"/>
        <w:right w:val="none" w:sz="0" w:space="0" w:color="auto"/>
      </w:divBdr>
    </w:div>
    <w:div w:id="326906854">
      <w:bodyDiv w:val="1"/>
      <w:marLeft w:val="0"/>
      <w:marRight w:val="0"/>
      <w:marTop w:val="0"/>
      <w:marBottom w:val="0"/>
      <w:divBdr>
        <w:top w:val="none" w:sz="0" w:space="0" w:color="auto"/>
        <w:left w:val="none" w:sz="0" w:space="0" w:color="auto"/>
        <w:bottom w:val="none" w:sz="0" w:space="0" w:color="auto"/>
        <w:right w:val="none" w:sz="0" w:space="0" w:color="auto"/>
      </w:divBdr>
    </w:div>
    <w:div w:id="326985133">
      <w:bodyDiv w:val="1"/>
      <w:marLeft w:val="0"/>
      <w:marRight w:val="0"/>
      <w:marTop w:val="0"/>
      <w:marBottom w:val="0"/>
      <w:divBdr>
        <w:top w:val="none" w:sz="0" w:space="0" w:color="auto"/>
        <w:left w:val="none" w:sz="0" w:space="0" w:color="auto"/>
        <w:bottom w:val="none" w:sz="0" w:space="0" w:color="auto"/>
        <w:right w:val="none" w:sz="0" w:space="0" w:color="auto"/>
      </w:divBdr>
      <w:divsChild>
        <w:div w:id="12389419">
          <w:marLeft w:val="2520"/>
          <w:marRight w:val="0"/>
          <w:marTop w:val="60"/>
          <w:marBottom w:val="0"/>
          <w:divBdr>
            <w:top w:val="none" w:sz="0" w:space="0" w:color="auto"/>
            <w:left w:val="none" w:sz="0" w:space="0" w:color="auto"/>
            <w:bottom w:val="none" w:sz="0" w:space="0" w:color="auto"/>
            <w:right w:val="none" w:sz="0" w:space="0" w:color="auto"/>
          </w:divBdr>
        </w:div>
        <w:div w:id="97330919">
          <w:marLeft w:val="1800"/>
          <w:marRight w:val="0"/>
          <w:marTop w:val="60"/>
          <w:marBottom w:val="0"/>
          <w:divBdr>
            <w:top w:val="none" w:sz="0" w:space="0" w:color="auto"/>
            <w:left w:val="none" w:sz="0" w:space="0" w:color="auto"/>
            <w:bottom w:val="none" w:sz="0" w:space="0" w:color="auto"/>
            <w:right w:val="none" w:sz="0" w:space="0" w:color="auto"/>
          </w:divBdr>
        </w:div>
        <w:div w:id="408967537">
          <w:marLeft w:val="3240"/>
          <w:marRight w:val="0"/>
          <w:marTop w:val="60"/>
          <w:marBottom w:val="0"/>
          <w:divBdr>
            <w:top w:val="none" w:sz="0" w:space="0" w:color="auto"/>
            <w:left w:val="none" w:sz="0" w:space="0" w:color="auto"/>
            <w:bottom w:val="none" w:sz="0" w:space="0" w:color="auto"/>
            <w:right w:val="none" w:sz="0" w:space="0" w:color="auto"/>
          </w:divBdr>
        </w:div>
        <w:div w:id="409279346">
          <w:marLeft w:val="3240"/>
          <w:marRight w:val="0"/>
          <w:marTop w:val="60"/>
          <w:marBottom w:val="0"/>
          <w:divBdr>
            <w:top w:val="none" w:sz="0" w:space="0" w:color="auto"/>
            <w:left w:val="none" w:sz="0" w:space="0" w:color="auto"/>
            <w:bottom w:val="none" w:sz="0" w:space="0" w:color="auto"/>
            <w:right w:val="none" w:sz="0" w:space="0" w:color="auto"/>
          </w:divBdr>
        </w:div>
        <w:div w:id="509804738">
          <w:marLeft w:val="2520"/>
          <w:marRight w:val="0"/>
          <w:marTop w:val="60"/>
          <w:marBottom w:val="0"/>
          <w:divBdr>
            <w:top w:val="none" w:sz="0" w:space="0" w:color="auto"/>
            <w:left w:val="none" w:sz="0" w:space="0" w:color="auto"/>
            <w:bottom w:val="none" w:sz="0" w:space="0" w:color="auto"/>
            <w:right w:val="none" w:sz="0" w:space="0" w:color="auto"/>
          </w:divBdr>
        </w:div>
        <w:div w:id="771976693">
          <w:marLeft w:val="1166"/>
          <w:marRight w:val="0"/>
          <w:marTop w:val="60"/>
          <w:marBottom w:val="0"/>
          <w:divBdr>
            <w:top w:val="none" w:sz="0" w:space="0" w:color="auto"/>
            <w:left w:val="none" w:sz="0" w:space="0" w:color="auto"/>
            <w:bottom w:val="none" w:sz="0" w:space="0" w:color="auto"/>
            <w:right w:val="none" w:sz="0" w:space="0" w:color="auto"/>
          </w:divBdr>
        </w:div>
        <w:div w:id="886142221">
          <w:marLeft w:val="3240"/>
          <w:marRight w:val="0"/>
          <w:marTop w:val="60"/>
          <w:marBottom w:val="0"/>
          <w:divBdr>
            <w:top w:val="none" w:sz="0" w:space="0" w:color="auto"/>
            <w:left w:val="none" w:sz="0" w:space="0" w:color="auto"/>
            <w:bottom w:val="none" w:sz="0" w:space="0" w:color="auto"/>
            <w:right w:val="none" w:sz="0" w:space="0" w:color="auto"/>
          </w:divBdr>
        </w:div>
        <w:div w:id="1118839055">
          <w:marLeft w:val="2520"/>
          <w:marRight w:val="0"/>
          <w:marTop w:val="60"/>
          <w:marBottom w:val="0"/>
          <w:divBdr>
            <w:top w:val="none" w:sz="0" w:space="0" w:color="auto"/>
            <w:left w:val="none" w:sz="0" w:space="0" w:color="auto"/>
            <w:bottom w:val="none" w:sz="0" w:space="0" w:color="auto"/>
            <w:right w:val="none" w:sz="0" w:space="0" w:color="auto"/>
          </w:divBdr>
        </w:div>
        <w:div w:id="1265765532">
          <w:marLeft w:val="2520"/>
          <w:marRight w:val="0"/>
          <w:marTop w:val="60"/>
          <w:marBottom w:val="0"/>
          <w:divBdr>
            <w:top w:val="none" w:sz="0" w:space="0" w:color="auto"/>
            <w:left w:val="none" w:sz="0" w:space="0" w:color="auto"/>
            <w:bottom w:val="none" w:sz="0" w:space="0" w:color="auto"/>
            <w:right w:val="none" w:sz="0" w:space="0" w:color="auto"/>
          </w:divBdr>
        </w:div>
        <w:div w:id="1606620031">
          <w:marLeft w:val="2520"/>
          <w:marRight w:val="0"/>
          <w:marTop w:val="60"/>
          <w:marBottom w:val="0"/>
          <w:divBdr>
            <w:top w:val="none" w:sz="0" w:space="0" w:color="auto"/>
            <w:left w:val="none" w:sz="0" w:space="0" w:color="auto"/>
            <w:bottom w:val="none" w:sz="0" w:space="0" w:color="auto"/>
            <w:right w:val="none" w:sz="0" w:space="0" w:color="auto"/>
          </w:divBdr>
        </w:div>
        <w:div w:id="1644580854">
          <w:marLeft w:val="1800"/>
          <w:marRight w:val="0"/>
          <w:marTop w:val="60"/>
          <w:marBottom w:val="0"/>
          <w:divBdr>
            <w:top w:val="none" w:sz="0" w:space="0" w:color="auto"/>
            <w:left w:val="none" w:sz="0" w:space="0" w:color="auto"/>
            <w:bottom w:val="none" w:sz="0" w:space="0" w:color="auto"/>
            <w:right w:val="none" w:sz="0" w:space="0" w:color="auto"/>
          </w:divBdr>
        </w:div>
        <w:div w:id="1735422334">
          <w:marLeft w:val="2520"/>
          <w:marRight w:val="0"/>
          <w:marTop w:val="60"/>
          <w:marBottom w:val="0"/>
          <w:divBdr>
            <w:top w:val="none" w:sz="0" w:space="0" w:color="auto"/>
            <w:left w:val="none" w:sz="0" w:space="0" w:color="auto"/>
            <w:bottom w:val="none" w:sz="0" w:space="0" w:color="auto"/>
            <w:right w:val="none" w:sz="0" w:space="0" w:color="auto"/>
          </w:divBdr>
        </w:div>
      </w:divsChild>
    </w:div>
    <w:div w:id="328406400">
      <w:bodyDiv w:val="1"/>
      <w:marLeft w:val="0"/>
      <w:marRight w:val="0"/>
      <w:marTop w:val="0"/>
      <w:marBottom w:val="0"/>
      <w:divBdr>
        <w:top w:val="none" w:sz="0" w:space="0" w:color="auto"/>
        <w:left w:val="none" w:sz="0" w:space="0" w:color="auto"/>
        <w:bottom w:val="none" w:sz="0" w:space="0" w:color="auto"/>
        <w:right w:val="none" w:sz="0" w:space="0" w:color="auto"/>
      </w:divBdr>
      <w:divsChild>
        <w:div w:id="100686161">
          <w:marLeft w:val="0"/>
          <w:marRight w:val="0"/>
          <w:marTop w:val="0"/>
          <w:marBottom w:val="0"/>
          <w:divBdr>
            <w:top w:val="none" w:sz="0" w:space="0" w:color="auto"/>
            <w:left w:val="none" w:sz="0" w:space="0" w:color="auto"/>
            <w:bottom w:val="none" w:sz="0" w:space="0" w:color="auto"/>
            <w:right w:val="none" w:sz="0" w:space="0" w:color="auto"/>
          </w:divBdr>
          <w:divsChild>
            <w:div w:id="58021027">
              <w:marLeft w:val="0"/>
              <w:marRight w:val="0"/>
              <w:marTop w:val="0"/>
              <w:marBottom w:val="0"/>
              <w:divBdr>
                <w:top w:val="none" w:sz="0" w:space="0" w:color="auto"/>
                <w:left w:val="none" w:sz="0" w:space="0" w:color="auto"/>
                <w:bottom w:val="none" w:sz="0" w:space="0" w:color="auto"/>
                <w:right w:val="none" w:sz="0" w:space="0" w:color="auto"/>
              </w:divBdr>
            </w:div>
            <w:div w:id="332227612">
              <w:marLeft w:val="0"/>
              <w:marRight w:val="0"/>
              <w:marTop w:val="0"/>
              <w:marBottom w:val="0"/>
              <w:divBdr>
                <w:top w:val="none" w:sz="0" w:space="0" w:color="auto"/>
                <w:left w:val="none" w:sz="0" w:space="0" w:color="auto"/>
                <w:bottom w:val="none" w:sz="0" w:space="0" w:color="auto"/>
                <w:right w:val="none" w:sz="0" w:space="0" w:color="auto"/>
              </w:divBdr>
            </w:div>
            <w:div w:id="373703069">
              <w:marLeft w:val="0"/>
              <w:marRight w:val="0"/>
              <w:marTop w:val="0"/>
              <w:marBottom w:val="0"/>
              <w:divBdr>
                <w:top w:val="none" w:sz="0" w:space="0" w:color="auto"/>
                <w:left w:val="none" w:sz="0" w:space="0" w:color="auto"/>
                <w:bottom w:val="none" w:sz="0" w:space="0" w:color="auto"/>
                <w:right w:val="none" w:sz="0" w:space="0" w:color="auto"/>
              </w:divBdr>
            </w:div>
            <w:div w:id="684213532">
              <w:marLeft w:val="0"/>
              <w:marRight w:val="0"/>
              <w:marTop w:val="0"/>
              <w:marBottom w:val="0"/>
              <w:divBdr>
                <w:top w:val="none" w:sz="0" w:space="0" w:color="auto"/>
                <w:left w:val="none" w:sz="0" w:space="0" w:color="auto"/>
                <w:bottom w:val="none" w:sz="0" w:space="0" w:color="auto"/>
                <w:right w:val="none" w:sz="0" w:space="0" w:color="auto"/>
              </w:divBdr>
            </w:div>
            <w:div w:id="884635422">
              <w:marLeft w:val="0"/>
              <w:marRight w:val="0"/>
              <w:marTop w:val="0"/>
              <w:marBottom w:val="0"/>
              <w:divBdr>
                <w:top w:val="none" w:sz="0" w:space="0" w:color="auto"/>
                <w:left w:val="none" w:sz="0" w:space="0" w:color="auto"/>
                <w:bottom w:val="none" w:sz="0" w:space="0" w:color="auto"/>
                <w:right w:val="none" w:sz="0" w:space="0" w:color="auto"/>
              </w:divBdr>
            </w:div>
            <w:div w:id="989558192">
              <w:marLeft w:val="0"/>
              <w:marRight w:val="0"/>
              <w:marTop w:val="0"/>
              <w:marBottom w:val="0"/>
              <w:divBdr>
                <w:top w:val="none" w:sz="0" w:space="0" w:color="auto"/>
                <w:left w:val="none" w:sz="0" w:space="0" w:color="auto"/>
                <w:bottom w:val="none" w:sz="0" w:space="0" w:color="auto"/>
                <w:right w:val="none" w:sz="0" w:space="0" w:color="auto"/>
              </w:divBdr>
            </w:div>
            <w:div w:id="1457485722">
              <w:marLeft w:val="0"/>
              <w:marRight w:val="0"/>
              <w:marTop w:val="0"/>
              <w:marBottom w:val="0"/>
              <w:divBdr>
                <w:top w:val="none" w:sz="0" w:space="0" w:color="auto"/>
                <w:left w:val="none" w:sz="0" w:space="0" w:color="auto"/>
                <w:bottom w:val="none" w:sz="0" w:space="0" w:color="auto"/>
                <w:right w:val="none" w:sz="0" w:space="0" w:color="auto"/>
              </w:divBdr>
            </w:div>
            <w:div w:id="1731070579">
              <w:marLeft w:val="0"/>
              <w:marRight w:val="0"/>
              <w:marTop w:val="0"/>
              <w:marBottom w:val="0"/>
              <w:divBdr>
                <w:top w:val="none" w:sz="0" w:space="0" w:color="auto"/>
                <w:left w:val="none" w:sz="0" w:space="0" w:color="auto"/>
                <w:bottom w:val="none" w:sz="0" w:space="0" w:color="auto"/>
                <w:right w:val="none" w:sz="0" w:space="0" w:color="auto"/>
              </w:divBdr>
            </w:div>
            <w:div w:id="1736080949">
              <w:marLeft w:val="0"/>
              <w:marRight w:val="0"/>
              <w:marTop w:val="0"/>
              <w:marBottom w:val="0"/>
              <w:divBdr>
                <w:top w:val="none" w:sz="0" w:space="0" w:color="auto"/>
                <w:left w:val="none" w:sz="0" w:space="0" w:color="auto"/>
                <w:bottom w:val="none" w:sz="0" w:space="0" w:color="auto"/>
                <w:right w:val="none" w:sz="0" w:space="0" w:color="auto"/>
              </w:divBdr>
            </w:div>
            <w:div w:id="1752585015">
              <w:marLeft w:val="0"/>
              <w:marRight w:val="0"/>
              <w:marTop w:val="0"/>
              <w:marBottom w:val="0"/>
              <w:divBdr>
                <w:top w:val="none" w:sz="0" w:space="0" w:color="auto"/>
                <w:left w:val="none" w:sz="0" w:space="0" w:color="auto"/>
                <w:bottom w:val="none" w:sz="0" w:space="0" w:color="auto"/>
                <w:right w:val="none" w:sz="0" w:space="0" w:color="auto"/>
              </w:divBdr>
            </w:div>
            <w:div w:id="1778403729">
              <w:marLeft w:val="0"/>
              <w:marRight w:val="0"/>
              <w:marTop w:val="0"/>
              <w:marBottom w:val="0"/>
              <w:divBdr>
                <w:top w:val="none" w:sz="0" w:space="0" w:color="auto"/>
                <w:left w:val="none" w:sz="0" w:space="0" w:color="auto"/>
                <w:bottom w:val="none" w:sz="0" w:space="0" w:color="auto"/>
                <w:right w:val="none" w:sz="0" w:space="0" w:color="auto"/>
              </w:divBdr>
            </w:div>
            <w:div w:id="2084838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795957">
      <w:bodyDiv w:val="1"/>
      <w:marLeft w:val="0"/>
      <w:marRight w:val="0"/>
      <w:marTop w:val="0"/>
      <w:marBottom w:val="0"/>
      <w:divBdr>
        <w:top w:val="none" w:sz="0" w:space="0" w:color="auto"/>
        <w:left w:val="none" w:sz="0" w:space="0" w:color="auto"/>
        <w:bottom w:val="none" w:sz="0" w:space="0" w:color="auto"/>
        <w:right w:val="none" w:sz="0" w:space="0" w:color="auto"/>
      </w:divBdr>
      <w:divsChild>
        <w:div w:id="516580039">
          <w:marLeft w:val="547"/>
          <w:marRight w:val="0"/>
          <w:marTop w:val="134"/>
          <w:marBottom w:val="0"/>
          <w:divBdr>
            <w:top w:val="none" w:sz="0" w:space="0" w:color="auto"/>
            <w:left w:val="none" w:sz="0" w:space="0" w:color="auto"/>
            <w:bottom w:val="none" w:sz="0" w:space="0" w:color="auto"/>
            <w:right w:val="none" w:sz="0" w:space="0" w:color="auto"/>
          </w:divBdr>
        </w:div>
      </w:divsChild>
    </w:div>
    <w:div w:id="329678679">
      <w:bodyDiv w:val="1"/>
      <w:marLeft w:val="0"/>
      <w:marRight w:val="0"/>
      <w:marTop w:val="0"/>
      <w:marBottom w:val="0"/>
      <w:divBdr>
        <w:top w:val="none" w:sz="0" w:space="0" w:color="auto"/>
        <w:left w:val="none" w:sz="0" w:space="0" w:color="auto"/>
        <w:bottom w:val="none" w:sz="0" w:space="0" w:color="auto"/>
        <w:right w:val="none" w:sz="0" w:space="0" w:color="auto"/>
      </w:divBdr>
    </w:div>
    <w:div w:id="329910386">
      <w:bodyDiv w:val="1"/>
      <w:marLeft w:val="0"/>
      <w:marRight w:val="0"/>
      <w:marTop w:val="0"/>
      <w:marBottom w:val="0"/>
      <w:divBdr>
        <w:top w:val="none" w:sz="0" w:space="0" w:color="auto"/>
        <w:left w:val="none" w:sz="0" w:space="0" w:color="auto"/>
        <w:bottom w:val="none" w:sz="0" w:space="0" w:color="auto"/>
        <w:right w:val="none" w:sz="0" w:space="0" w:color="auto"/>
      </w:divBdr>
    </w:div>
    <w:div w:id="329913621">
      <w:bodyDiv w:val="1"/>
      <w:marLeft w:val="0"/>
      <w:marRight w:val="0"/>
      <w:marTop w:val="0"/>
      <w:marBottom w:val="0"/>
      <w:divBdr>
        <w:top w:val="none" w:sz="0" w:space="0" w:color="auto"/>
        <w:left w:val="none" w:sz="0" w:space="0" w:color="auto"/>
        <w:bottom w:val="none" w:sz="0" w:space="0" w:color="auto"/>
        <w:right w:val="none" w:sz="0" w:space="0" w:color="auto"/>
      </w:divBdr>
    </w:div>
    <w:div w:id="330110220">
      <w:bodyDiv w:val="1"/>
      <w:marLeft w:val="0"/>
      <w:marRight w:val="0"/>
      <w:marTop w:val="0"/>
      <w:marBottom w:val="0"/>
      <w:divBdr>
        <w:top w:val="none" w:sz="0" w:space="0" w:color="auto"/>
        <w:left w:val="none" w:sz="0" w:space="0" w:color="auto"/>
        <w:bottom w:val="none" w:sz="0" w:space="0" w:color="auto"/>
        <w:right w:val="none" w:sz="0" w:space="0" w:color="auto"/>
      </w:divBdr>
      <w:divsChild>
        <w:div w:id="1341083384">
          <w:marLeft w:val="0"/>
          <w:marRight w:val="0"/>
          <w:marTop w:val="0"/>
          <w:marBottom w:val="0"/>
          <w:divBdr>
            <w:top w:val="none" w:sz="0" w:space="0" w:color="auto"/>
            <w:left w:val="none" w:sz="0" w:space="0" w:color="auto"/>
            <w:bottom w:val="none" w:sz="0" w:space="0" w:color="auto"/>
            <w:right w:val="none" w:sz="0" w:space="0" w:color="auto"/>
          </w:divBdr>
          <w:divsChild>
            <w:div w:id="1142691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0374928">
      <w:bodyDiv w:val="1"/>
      <w:marLeft w:val="0"/>
      <w:marRight w:val="0"/>
      <w:marTop w:val="0"/>
      <w:marBottom w:val="0"/>
      <w:divBdr>
        <w:top w:val="none" w:sz="0" w:space="0" w:color="auto"/>
        <w:left w:val="none" w:sz="0" w:space="0" w:color="auto"/>
        <w:bottom w:val="none" w:sz="0" w:space="0" w:color="auto"/>
        <w:right w:val="none" w:sz="0" w:space="0" w:color="auto"/>
      </w:divBdr>
      <w:divsChild>
        <w:div w:id="656493350">
          <w:marLeft w:val="1166"/>
          <w:marRight w:val="0"/>
          <w:marTop w:val="115"/>
          <w:marBottom w:val="0"/>
          <w:divBdr>
            <w:top w:val="none" w:sz="0" w:space="0" w:color="auto"/>
            <w:left w:val="none" w:sz="0" w:space="0" w:color="auto"/>
            <w:bottom w:val="none" w:sz="0" w:space="0" w:color="auto"/>
            <w:right w:val="none" w:sz="0" w:space="0" w:color="auto"/>
          </w:divBdr>
        </w:div>
        <w:div w:id="1108887119">
          <w:marLeft w:val="1800"/>
          <w:marRight w:val="0"/>
          <w:marTop w:val="96"/>
          <w:marBottom w:val="0"/>
          <w:divBdr>
            <w:top w:val="none" w:sz="0" w:space="0" w:color="auto"/>
            <w:left w:val="none" w:sz="0" w:space="0" w:color="auto"/>
            <w:bottom w:val="none" w:sz="0" w:space="0" w:color="auto"/>
            <w:right w:val="none" w:sz="0" w:space="0" w:color="auto"/>
          </w:divBdr>
        </w:div>
        <w:div w:id="1570577485">
          <w:marLeft w:val="2520"/>
          <w:marRight w:val="0"/>
          <w:marTop w:val="77"/>
          <w:marBottom w:val="0"/>
          <w:divBdr>
            <w:top w:val="none" w:sz="0" w:space="0" w:color="auto"/>
            <w:left w:val="none" w:sz="0" w:space="0" w:color="auto"/>
            <w:bottom w:val="none" w:sz="0" w:space="0" w:color="auto"/>
            <w:right w:val="none" w:sz="0" w:space="0" w:color="auto"/>
          </w:divBdr>
        </w:div>
        <w:div w:id="1951546997">
          <w:marLeft w:val="547"/>
          <w:marRight w:val="0"/>
          <w:marTop w:val="134"/>
          <w:marBottom w:val="0"/>
          <w:divBdr>
            <w:top w:val="none" w:sz="0" w:space="0" w:color="auto"/>
            <w:left w:val="none" w:sz="0" w:space="0" w:color="auto"/>
            <w:bottom w:val="none" w:sz="0" w:space="0" w:color="auto"/>
            <w:right w:val="none" w:sz="0" w:space="0" w:color="auto"/>
          </w:divBdr>
        </w:div>
        <w:div w:id="2040231047">
          <w:marLeft w:val="1166"/>
          <w:marRight w:val="0"/>
          <w:marTop w:val="115"/>
          <w:marBottom w:val="0"/>
          <w:divBdr>
            <w:top w:val="none" w:sz="0" w:space="0" w:color="auto"/>
            <w:left w:val="none" w:sz="0" w:space="0" w:color="auto"/>
            <w:bottom w:val="none" w:sz="0" w:space="0" w:color="auto"/>
            <w:right w:val="none" w:sz="0" w:space="0" w:color="auto"/>
          </w:divBdr>
        </w:div>
        <w:div w:id="2092501362">
          <w:marLeft w:val="1800"/>
          <w:marRight w:val="0"/>
          <w:marTop w:val="96"/>
          <w:marBottom w:val="0"/>
          <w:divBdr>
            <w:top w:val="none" w:sz="0" w:space="0" w:color="auto"/>
            <w:left w:val="none" w:sz="0" w:space="0" w:color="auto"/>
            <w:bottom w:val="none" w:sz="0" w:space="0" w:color="auto"/>
            <w:right w:val="none" w:sz="0" w:space="0" w:color="auto"/>
          </w:divBdr>
        </w:div>
      </w:divsChild>
    </w:div>
    <w:div w:id="330523915">
      <w:bodyDiv w:val="1"/>
      <w:marLeft w:val="0"/>
      <w:marRight w:val="0"/>
      <w:marTop w:val="0"/>
      <w:marBottom w:val="0"/>
      <w:divBdr>
        <w:top w:val="none" w:sz="0" w:space="0" w:color="auto"/>
        <w:left w:val="none" w:sz="0" w:space="0" w:color="auto"/>
        <w:bottom w:val="none" w:sz="0" w:space="0" w:color="auto"/>
        <w:right w:val="none" w:sz="0" w:space="0" w:color="auto"/>
      </w:divBdr>
    </w:div>
    <w:div w:id="331955513">
      <w:bodyDiv w:val="1"/>
      <w:marLeft w:val="0"/>
      <w:marRight w:val="0"/>
      <w:marTop w:val="0"/>
      <w:marBottom w:val="0"/>
      <w:divBdr>
        <w:top w:val="none" w:sz="0" w:space="0" w:color="auto"/>
        <w:left w:val="none" w:sz="0" w:space="0" w:color="auto"/>
        <w:bottom w:val="none" w:sz="0" w:space="0" w:color="auto"/>
        <w:right w:val="none" w:sz="0" w:space="0" w:color="auto"/>
      </w:divBdr>
      <w:divsChild>
        <w:div w:id="78597536">
          <w:marLeft w:val="1166"/>
          <w:marRight w:val="0"/>
          <w:marTop w:val="96"/>
          <w:marBottom w:val="0"/>
          <w:divBdr>
            <w:top w:val="none" w:sz="0" w:space="0" w:color="auto"/>
            <w:left w:val="none" w:sz="0" w:space="0" w:color="auto"/>
            <w:bottom w:val="none" w:sz="0" w:space="0" w:color="auto"/>
            <w:right w:val="none" w:sz="0" w:space="0" w:color="auto"/>
          </w:divBdr>
        </w:div>
        <w:div w:id="1025060207">
          <w:marLeft w:val="547"/>
          <w:marRight w:val="0"/>
          <w:marTop w:val="115"/>
          <w:marBottom w:val="0"/>
          <w:divBdr>
            <w:top w:val="none" w:sz="0" w:space="0" w:color="auto"/>
            <w:left w:val="none" w:sz="0" w:space="0" w:color="auto"/>
            <w:bottom w:val="none" w:sz="0" w:space="0" w:color="auto"/>
            <w:right w:val="none" w:sz="0" w:space="0" w:color="auto"/>
          </w:divBdr>
        </w:div>
        <w:div w:id="1698240997">
          <w:marLeft w:val="547"/>
          <w:marRight w:val="0"/>
          <w:marTop w:val="115"/>
          <w:marBottom w:val="0"/>
          <w:divBdr>
            <w:top w:val="none" w:sz="0" w:space="0" w:color="auto"/>
            <w:left w:val="none" w:sz="0" w:space="0" w:color="auto"/>
            <w:bottom w:val="none" w:sz="0" w:space="0" w:color="auto"/>
            <w:right w:val="none" w:sz="0" w:space="0" w:color="auto"/>
          </w:divBdr>
        </w:div>
        <w:div w:id="2035694136">
          <w:marLeft w:val="1166"/>
          <w:marRight w:val="0"/>
          <w:marTop w:val="96"/>
          <w:marBottom w:val="0"/>
          <w:divBdr>
            <w:top w:val="none" w:sz="0" w:space="0" w:color="auto"/>
            <w:left w:val="none" w:sz="0" w:space="0" w:color="auto"/>
            <w:bottom w:val="none" w:sz="0" w:space="0" w:color="auto"/>
            <w:right w:val="none" w:sz="0" w:space="0" w:color="auto"/>
          </w:divBdr>
        </w:div>
      </w:divsChild>
    </w:div>
    <w:div w:id="332146887">
      <w:bodyDiv w:val="1"/>
      <w:marLeft w:val="0"/>
      <w:marRight w:val="0"/>
      <w:marTop w:val="0"/>
      <w:marBottom w:val="0"/>
      <w:divBdr>
        <w:top w:val="none" w:sz="0" w:space="0" w:color="auto"/>
        <w:left w:val="none" w:sz="0" w:space="0" w:color="auto"/>
        <w:bottom w:val="none" w:sz="0" w:space="0" w:color="auto"/>
        <w:right w:val="none" w:sz="0" w:space="0" w:color="auto"/>
      </w:divBdr>
      <w:divsChild>
        <w:div w:id="170141252">
          <w:marLeft w:val="0"/>
          <w:marRight w:val="0"/>
          <w:marTop w:val="0"/>
          <w:marBottom w:val="0"/>
          <w:divBdr>
            <w:top w:val="none" w:sz="0" w:space="0" w:color="auto"/>
            <w:left w:val="none" w:sz="0" w:space="0" w:color="auto"/>
            <w:bottom w:val="none" w:sz="0" w:space="0" w:color="auto"/>
            <w:right w:val="none" w:sz="0" w:space="0" w:color="auto"/>
          </w:divBdr>
        </w:div>
        <w:div w:id="170803305">
          <w:marLeft w:val="0"/>
          <w:marRight w:val="0"/>
          <w:marTop w:val="0"/>
          <w:marBottom w:val="0"/>
          <w:divBdr>
            <w:top w:val="none" w:sz="0" w:space="0" w:color="auto"/>
            <w:left w:val="none" w:sz="0" w:space="0" w:color="auto"/>
            <w:bottom w:val="none" w:sz="0" w:space="0" w:color="auto"/>
            <w:right w:val="none" w:sz="0" w:space="0" w:color="auto"/>
          </w:divBdr>
        </w:div>
        <w:div w:id="217013144">
          <w:marLeft w:val="0"/>
          <w:marRight w:val="0"/>
          <w:marTop w:val="0"/>
          <w:marBottom w:val="0"/>
          <w:divBdr>
            <w:top w:val="none" w:sz="0" w:space="0" w:color="auto"/>
            <w:left w:val="none" w:sz="0" w:space="0" w:color="auto"/>
            <w:bottom w:val="none" w:sz="0" w:space="0" w:color="auto"/>
            <w:right w:val="none" w:sz="0" w:space="0" w:color="auto"/>
          </w:divBdr>
        </w:div>
        <w:div w:id="285697592">
          <w:marLeft w:val="0"/>
          <w:marRight w:val="0"/>
          <w:marTop w:val="0"/>
          <w:marBottom w:val="0"/>
          <w:divBdr>
            <w:top w:val="none" w:sz="0" w:space="0" w:color="auto"/>
            <w:left w:val="none" w:sz="0" w:space="0" w:color="auto"/>
            <w:bottom w:val="none" w:sz="0" w:space="0" w:color="auto"/>
            <w:right w:val="none" w:sz="0" w:space="0" w:color="auto"/>
          </w:divBdr>
        </w:div>
        <w:div w:id="324742985">
          <w:marLeft w:val="0"/>
          <w:marRight w:val="0"/>
          <w:marTop w:val="0"/>
          <w:marBottom w:val="0"/>
          <w:divBdr>
            <w:top w:val="none" w:sz="0" w:space="0" w:color="auto"/>
            <w:left w:val="none" w:sz="0" w:space="0" w:color="auto"/>
            <w:bottom w:val="none" w:sz="0" w:space="0" w:color="auto"/>
            <w:right w:val="none" w:sz="0" w:space="0" w:color="auto"/>
          </w:divBdr>
        </w:div>
        <w:div w:id="340472900">
          <w:marLeft w:val="0"/>
          <w:marRight w:val="0"/>
          <w:marTop w:val="0"/>
          <w:marBottom w:val="0"/>
          <w:divBdr>
            <w:top w:val="none" w:sz="0" w:space="0" w:color="auto"/>
            <w:left w:val="none" w:sz="0" w:space="0" w:color="auto"/>
            <w:bottom w:val="none" w:sz="0" w:space="0" w:color="auto"/>
            <w:right w:val="none" w:sz="0" w:space="0" w:color="auto"/>
          </w:divBdr>
        </w:div>
        <w:div w:id="345132142">
          <w:marLeft w:val="0"/>
          <w:marRight w:val="0"/>
          <w:marTop w:val="0"/>
          <w:marBottom w:val="0"/>
          <w:divBdr>
            <w:top w:val="none" w:sz="0" w:space="0" w:color="auto"/>
            <w:left w:val="none" w:sz="0" w:space="0" w:color="auto"/>
            <w:bottom w:val="none" w:sz="0" w:space="0" w:color="auto"/>
            <w:right w:val="none" w:sz="0" w:space="0" w:color="auto"/>
          </w:divBdr>
        </w:div>
        <w:div w:id="352734307">
          <w:marLeft w:val="0"/>
          <w:marRight w:val="0"/>
          <w:marTop w:val="0"/>
          <w:marBottom w:val="0"/>
          <w:divBdr>
            <w:top w:val="none" w:sz="0" w:space="0" w:color="auto"/>
            <w:left w:val="none" w:sz="0" w:space="0" w:color="auto"/>
            <w:bottom w:val="none" w:sz="0" w:space="0" w:color="auto"/>
            <w:right w:val="none" w:sz="0" w:space="0" w:color="auto"/>
          </w:divBdr>
        </w:div>
        <w:div w:id="370224942">
          <w:marLeft w:val="0"/>
          <w:marRight w:val="0"/>
          <w:marTop w:val="0"/>
          <w:marBottom w:val="0"/>
          <w:divBdr>
            <w:top w:val="none" w:sz="0" w:space="0" w:color="auto"/>
            <w:left w:val="none" w:sz="0" w:space="0" w:color="auto"/>
            <w:bottom w:val="none" w:sz="0" w:space="0" w:color="auto"/>
            <w:right w:val="none" w:sz="0" w:space="0" w:color="auto"/>
          </w:divBdr>
        </w:div>
        <w:div w:id="372929821">
          <w:marLeft w:val="0"/>
          <w:marRight w:val="0"/>
          <w:marTop w:val="0"/>
          <w:marBottom w:val="0"/>
          <w:divBdr>
            <w:top w:val="none" w:sz="0" w:space="0" w:color="auto"/>
            <w:left w:val="none" w:sz="0" w:space="0" w:color="auto"/>
            <w:bottom w:val="none" w:sz="0" w:space="0" w:color="auto"/>
            <w:right w:val="none" w:sz="0" w:space="0" w:color="auto"/>
          </w:divBdr>
        </w:div>
        <w:div w:id="414517304">
          <w:marLeft w:val="0"/>
          <w:marRight w:val="0"/>
          <w:marTop w:val="0"/>
          <w:marBottom w:val="0"/>
          <w:divBdr>
            <w:top w:val="none" w:sz="0" w:space="0" w:color="auto"/>
            <w:left w:val="none" w:sz="0" w:space="0" w:color="auto"/>
            <w:bottom w:val="none" w:sz="0" w:space="0" w:color="auto"/>
            <w:right w:val="none" w:sz="0" w:space="0" w:color="auto"/>
          </w:divBdr>
        </w:div>
        <w:div w:id="417363360">
          <w:marLeft w:val="0"/>
          <w:marRight w:val="0"/>
          <w:marTop w:val="0"/>
          <w:marBottom w:val="0"/>
          <w:divBdr>
            <w:top w:val="none" w:sz="0" w:space="0" w:color="auto"/>
            <w:left w:val="none" w:sz="0" w:space="0" w:color="auto"/>
            <w:bottom w:val="none" w:sz="0" w:space="0" w:color="auto"/>
            <w:right w:val="none" w:sz="0" w:space="0" w:color="auto"/>
          </w:divBdr>
        </w:div>
        <w:div w:id="515076452">
          <w:marLeft w:val="0"/>
          <w:marRight w:val="0"/>
          <w:marTop w:val="0"/>
          <w:marBottom w:val="0"/>
          <w:divBdr>
            <w:top w:val="none" w:sz="0" w:space="0" w:color="auto"/>
            <w:left w:val="none" w:sz="0" w:space="0" w:color="auto"/>
            <w:bottom w:val="none" w:sz="0" w:space="0" w:color="auto"/>
            <w:right w:val="none" w:sz="0" w:space="0" w:color="auto"/>
          </w:divBdr>
        </w:div>
        <w:div w:id="560943906">
          <w:marLeft w:val="0"/>
          <w:marRight w:val="0"/>
          <w:marTop w:val="0"/>
          <w:marBottom w:val="0"/>
          <w:divBdr>
            <w:top w:val="none" w:sz="0" w:space="0" w:color="auto"/>
            <w:left w:val="none" w:sz="0" w:space="0" w:color="auto"/>
            <w:bottom w:val="none" w:sz="0" w:space="0" w:color="auto"/>
            <w:right w:val="none" w:sz="0" w:space="0" w:color="auto"/>
          </w:divBdr>
        </w:div>
        <w:div w:id="588200759">
          <w:marLeft w:val="0"/>
          <w:marRight w:val="0"/>
          <w:marTop w:val="0"/>
          <w:marBottom w:val="0"/>
          <w:divBdr>
            <w:top w:val="none" w:sz="0" w:space="0" w:color="auto"/>
            <w:left w:val="none" w:sz="0" w:space="0" w:color="auto"/>
            <w:bottom w:val="none" w:sz="0" w:space="0" w:color="auto"/>
            <w:right w:val="none" w:sz="0" w:space="0" w:color="auto"/>
          </w:divBdr>
        </w:div>
        <w:div w:id="946087312">
          <w:marLeft w:val="0"/>
          <w:marRight w:val="0"/>
          <w:marTop w:val="0"/>
          <w:marBottom w:val="0"/>
          <w:divBdr>
            <w:top w:val="none" w:sz="0" w:space="0" w:color="auto"/>
            <w:left w:val="none" w:sz="0" w:space="0" w:color="auto"/>
            <w:bottom w:val="none" w:sz="0" w:space="0" w:color="auto"/>
            <w:right w:val="none" w:sz="0" w:space="0" w:color="auto"/>
          </w:divBdr>
        </w:div>
        <w:div w:id="952400030">
          <w:marLeft w:val="0"/>
          <w:marRight w:val="0"/>
          <w:marTop w:val="0"/>
          <w:marBottom w:val="0"/>
          <w:divBdr>
            <w:top w:val="none" w:sz="0" w:space="0" w:color="auto"/>
            <w:left w:val="none" w:sz="0" w:space="0" w:color="auto"/>
            <w:bottom w:val="none" w:sz="0" w:space="0" w:color="auto"/>
            <w:right w:val="none" w:sz="0" w:space="0" w:color="auto"/>
          </w:divBdr>
        </w:div>
        <w:div w:id="1049843063">
          <w:marLeft w:val="0"/>
          <w:marRight w:val="0"/>
          <w:marTop w:val="0"/>
          <w:marBottom w:val="0"/>
          <w:divBdr>
            <w:top w:val="none" w:sz="0" w:space="0" w:color="auto"/>
            <w:left w:val="none" w:sz="0" w:space="0" w:color="auto"/>
            <w:bottom w:val="none" w:sz="0" w:space="0" w:color="auto"/>
            <w:right w:val="none" w:sz="0" w:space="0" w:color="auto"/>
          </w:divBdr>
        </w:div>
        <w:div w:id="1077286385">
          <w:marLeft w:val="0"/>
          <w:marRight w:val="0"/>
          <w:marTop w:val="0"/>
          <w:marBottom w:val="0"/>
          <w:divBdr>
            <w:top w:val="none" w:sz="0" w:space="0" w:color="auto"/>
            <w:left w:val="none" w:sz="0" w:space="0" w:color="auto"/>
            <w:bottom w:val="none" w:sz="0" w:space="0" w:color="auto"/>
            <w:right w:val="none" w:sz="0" w:space="0" w:color="auto"/>
          </w:divBdr>
        </w:div>
        <w:div w:id="1148404104">
          <w:marLeft w:val="0"/>
          <w:marRight w:val="0"/>
          <w:marTop w:val="0"/>
          <w:marBottom w:val="0"/>
          <w:divBdr>
            <w:top w:val="none" w:sz="0" w:space="0" w:color="auto"/>
            <w:left w:val="none" w:sz="0" w:space="0" w:color="auto"/>
            <w:bottom w:val="none" w:sz="0" w:space="0" w:color="auto"/>
            <w:right w:val="none" w:sz="0" w:space="0" w:color="auto"/>
          </w:divBdr>
        </w:div>
        <w:div w:id="1213493609">
          <w:marLeft w:val="0"/>
          <w:marRight w:val="0"/>
          <w:marTop w:val="0"/>
          <w:marBottom w:val="0"/>
          <w:divBdr>
            <w:top w:val="none" w:sz="0" w:space="0" w:color="auto"/>
            <w:left w:val="none" w:sz="0" w:space="0" w:color="auto"/>
            <w:bottom w:val="none" w:sz="0" w:space="0" w:color="auto"/>
            <w:right w:val="none" w:sz="0" w:space="0" w:color="auto"/>
          </w:divBdr>
        </w:div>
        <w:div w:id="1300961826">
          <w:marLeft w:val="0"/>
          <w:marRight w:val="0"/>
          <w:marTop w:val="0"/>
          <w:marBottom w:val="0"/>
          <w:divBdr>
            <w:top w:val="none" w:sz="0" w:space="0" w:color="auto"/>
            <w:left w:val="none" w:sz="0" w:space="0" w:color="auto"/>
            <w:bottom w:val="none" w:sz="0" w:space="0" w:color="auto"/>
            <w:right w:val="none" w:sz="0" w:space="0" w:color="auto"/>
          </w:divBdr>
        </w:div>
        <w:div w:id="1358506528">
          <w:marLeft w:val="0"/>
          <w:marRight w:val="0"/>
          <w:marTop w:val="0"/>
          <w:marBottom w:val="0"/>
          <w:divBdr>
            <w:top w:val="none" w:sz="0" w:space="0" w:color="auto"/>
            <w:left w:val="none" w:sz="0" w:space="0" w:color="auto"/>
            <w:bottom w:val="none" w:sz="0" w:space="0" w:color="auto"/>
            <w:right w:val="none" w:sz="0" w:space="0" w:color="auto"/>
          </w:divBdr>
        </w:div>
        <w:div w:id="1447844837">
          <w:marLeft w:val="0"/>
          <w:marRight w:val="0"/>
          <w:marTop w:val="0"/>
          <w:marBottom w:val="0"/>
          <w:divBdr>
            <w:top w:val="none" w:sz="0" w:space="0" w:color="auto"/>
            <w:left w:val="none" w:sz="0" w:space="0" w:color="auto"/>
            <w:bottom w:val="none" w:sz="0" w:space="0" w:color="auto"/>
            <w:right w:val="none" w:sz="0" w:space="0" w:color="auto"/>
          </w:divBdr>
        </w:div>
        <w:div w:id="1690569786">
          <w:marLeft w:val="0"/>
          <w:marRight w:val="0"/>
          <w:marTop w:val="0"/>
          <w:marBottom w:val="0"/>
          <w:divBdr>
            <w:top w:val="none" w:sz="0" w:space="0" w:color="auto"/>
            <w:left w:val="none" w:sz="0" w:space="0" w:color="auto"/>
            <w:bottom w:val="none" w:sz="0" w:space="0" w:color="auto"/>
            <w:right w:val="none" w:sz="0" w:space="0" w:color="auto"/>
          </w:divBdr>
        </w:div>
        <w:div w:id="1708606031">
          <w:marLeft w:val="0"/>
          <w:marRight w:val="0"/>
          <w:marTop w:val="0"/>
          <w:marBottom w:val="0"/>
          <w:divBdr>
            <w:top w:val="none" w:sz="0" w:space="0" w:color="auto"/>
            <w:left w:val="none" w:sz="0" w:space="0" w:color="auto"/>
            <w:bottom w:val="none" w:sz="0" w:space="0" w:color="auto"/>
            <w:right w:val="none" w:sz="0" w:space="0" w:color="auto"/>
          </w:divBdr>
        </w:div>
        <w:div w:id="1891964437">
          <w:marLeft w:val="0"/>
          <w:marRight w:val="0"/>
          <w:marTop w:val="0"/>
          <w:marBottom w:val="0"/>
          <w:divBdr>
            <w:top w:val="none" w:sz="0" w:space="0" w:color="auto"/>
            <w:left w:val="none" w:sz="0" w:space="0" w:color="auto"/>
            <w:bottom w:val="none" w:sz="0" w:space="0" w:color="auto"/>
            <w:right w:val="none" w:sz="0" w:space="0" w:color="auto"/>
          </w:divBdr>
        </w:div>
        <w:div w:id="1893032563">
          <w:marLeft w:val="0"/>
          <w:marRight w:val="0"/>
          <w:marTop w:val="0"/>
          <w:marBottom w:val="0"/>
          <w:divBdr>
            <w:top w:val="none" w:sz="0" w:space="0" w:color="auto"/>
            <w:left w:val="none" w:sz="0" w:space="0" w:color="auto"/>
            <w:bottom w:val="none" w:sz="0" w:space="0" w:color="auto"/>
            <w:right w:val="none" w:sz="0" w:space="0" w:color="auto"/>
          </w:divBdr>
        </w:div>
        <w:div w:id="1936014464">
          <w:marLeft w:val="0"/>
          <w:marRight w:val="0"/>
          <w:marTop w:val="0"/>
          <w:marBottom w:val="0"/>
          <w:divBdr>
            <w:top w:val="none" w:sz="0" w:space="0" w:color="auto"/>
            <w:left w:val="none" w:sz="0" w:space="0" w:color="auto"/>
            <w:bottom w:val="none" w:sz="0" w:space="0" w:color="auto"/>
            <w:right w:val="none" w:sz="0" w:space="0" w:color="auto"/>
          </w:divBdr>
        </w:div>
      </w:divsChild>
    </w:div>
    <w:div w:id="332924799">
      <w:bodyDiv w:val="1"/>
      <w:marLeft w:val="0"/>
      <w:marRight w:val="0"/>
      <w:marTop w:val="0"/>
      <w:marBottom w:val="0"/>
      <w:divBdr>
        <w:top w:val="none" w:sz="0" w:space="0" w:color="auto"/>
        <w:left w:val="none" w:sz="0" w:space="0" w:color="auto"/>
        <w:bottom w:val="none" w:sz="0" w:space="0" w:color="auto"/>
        <w:right w:val="none" w:sz="0" w:space="0" w:color="auto"/>
      </w:divBdr>
    </w:div>
    <w:div w:id="333534515">
      <w:bodyDiv w:val="1"/>
      <w:marLeft w:val="0"/>
      <w:marRight w:val="0"/>
      <w:marTop w:val="0"/>
      <w:marBottom w:val="0"/>
      <w:divBdr>
        <w:top w:val="none" w:sz="0" w:space="0" w:color="auto"/>
        <w:left w:val="none" w:sz="0" w:space="0" w:color="auto"/>
        <w:bottom w:val="none" w:sz="0" w:space="0" w:color="auto"/>
        <w:right w:val="none" w:sz="0" w:space="0" w:color="auto"/>
      </w:divBdr>
    </w:div>
    <w:div w:id="334503576">
      <w:bodyDiv w:val="1"/>
      <w:marLeft w:val="0"/>
      <w:marRight w:val="0"/>
      <w:marTop w:val="0"/>
      <w:marBottom w:val="0"/>
      <w:divBdr>
        <w:top w:val="none" w:sz="0" w:space="0" w:color="auto"/>
        <w:left w:val="none" w:sz="0" w:space="0" w:color="auto"/>
        <w:bottom w:val="none" w:sz="0" w:space="0" w:color="auto"/>
        <w:right w:val="none" w:sz="0" w:space="0" w:color="auto"/>
      </w:divBdr>
      <w:divsChild>
        <w:div w:id="97603821">
          <w:marLeft w:val="1440"/>
          <w:marRight w:val="0"/>
          <w:marTop w:val="0"/>
          <w:marBottom w:val="0"/>
          <w:divBdr>
            <w:top w:val="none" w:sz="0" w:space="0" w:color="auto"/>
            <w:left w:val="none" w:sz="0" w:space="0" w:color="auto"/>
            <w:bottom w:val="none" w:sz="0" w:space="0" w:color="auto"/>
            <w:right w:val="none" w:sz="0" w:space="0" w:color="auto"/>
          </w:divBdr>
        </w:div>
        <w:div w:id="199560361">
          <w:marLeft w:val="720"/>
          <w:marRight w:val="0"/>
          <w:marTop w:val="0"/>
          <w:marBottom w:val="0"/>
          <w:divBdr>
            <w:top w:val="none" w:sz="0" w:space="0" w:color="auto"/>
            <w:left w:val="none" w:sz="0" w:space="0" w:color="auto"/>
            <w:bottom w:val="none" w:sz="0" w:space="0" w:color="auto"/>
            <w:right w:val="none" w:sz="0" w:space="0" w:color="auto"/>
          </w:divBdr>
        </w:div>
        <w:div w:id="327832526">
          <w:marLeft w:val="1440"/>
          <w:marRight w:val="0"/>
          <w:marTop w:val="0"/>
          <w:marBottom w:val="0"/>
          <w:divBdr>
            <w:top w:val="none" w:sz="0" w:space="0" w:color="auto"/>
            <w:left w:val="none" w:sz="0" w:space="0" w:color="auto"/>
            <w:bottom w:val="none" w:sz="0" w:space="0" w:color="auto"/>
            <w:right w:val="none" w:sz="0" w:space="0" w:color="auto"/>
          </w:divBdr>
        </w:div>
        <w:div w:id="767311847">
          <w:marLeft w:val="720"/>
          <w:marRight w:val="0"/>
          <w:marTop w:val="0"/>
          <w:marBottom w:val="0"/>
          <w:divBdr>
            <w:top w:val="none" w:sz="0" w:space="0" w:color="auto"/>
            <w:left w:val="none" w:sz="0" w:space="0" w:color="auto"/>
            <w:bottom w:val="none" w:sz="0" w:space="0" w:color="auto"/>
            <w:right w:val="none" w:sz="0" w:space="0" w:color="auto"/>
          </w:divBdr>
        </w:div>
        <w:div w:id="1190024893">
          <w:marLeft w:val="1440"/>
          <w:marRight w:val="0"/>
          <w:marTop w:val="0"/>
          <w:marBottom w:val="0"/>
          <w:divBdr>
            <w:top w:val="none" w:sz="0" w:space="0" w:color="auto"/>
            <w:left w:val="none" w:sz="0" w:space="0" w:color="auto"/>
            <w:bottom w:val="none" w:sz="0" w:space="0" w:color="auto"/>
            <w:right w:val="none" w:sz="0" w:space="0" w:color="auto"/>
          </w:divBdr>
        </w:div>
        <w:div w:id="1235121474">
          <w:marLeft w:val="1440"/>
          <w:marRight w:val="0"/>
          <w:marTop w:val="0"/>
          <w:marBottom w:val="0"/>
          <w:divBdr>
            <w:top w:val="none" w:sz="0" w:space="0" w:color="auto"/>
            <w:left w:val="none" w:sz="0" w:space="0" w:color="auto"/>
            <w:bottom w:val="none" w:sz="0" w:space="0" w:color="auto"/>
            <w:right w:val="none" w:sz="0" w:space="0" w:color="auto"/>
          </w:divBdr>
        </w:div>
        <w:div w:id="1848254626">
          <w:marLeft w:val="1440"/>
          <w:marRight w:val="0"/>
          <w:marTop w:val="0"/>
          <w:marBottom w:val="0"/>
          <w:divBdr>
            <w:top w:val="none" w:sz="0" w:space="0" w:color="auto"/>
            <w:left w:val="none" w:sz="0" w:space="0" w:color="auto"/>
            <w:bottom w:val="none" w:sz="0" w:space="0" w:color="auto"/>
            <w:right w:val="none" w:sz="0" w:space="0" w:color="auto"/>
          </w:divBdr>
        </w:div>
      </w:divsChild>
    </w:div>
    <w:div w:id="334846744">
      <w:bodyDiv w:val="1"/>
      <w:marLeft w:val="0"/>
      <w:marRight w:val="0"/>
      <w:marTop w:val="0"/>
      <w:marBottom w:val="0"/>
      <w:divBdr>
        <w:top w:val="none" w:sz="0" w:space="0" w:color="auto"/>
        <w:left w:val="none" w:sz="0" w:space="0" w:color="auto"/>
        <w:bottom w:val="none" w:sz="0" w:space="0" w:color="auto"/>
        <w:right w:val="none" w:sz="0" w:space="0" w:color="auto"/>
      </w:divBdr>
    </w:div>
    <w:div w:id="336078520">
      <w:bodyDiv w:val="1"/>
      <w:marLeft w:val="0"/>
      <w:marRight w:val="0"/>
      <w:marTop w:val="0"/>
      <w:marBottom w:val="0"/>
      <w:divBdr>
        <w:top w:val="none" w:sz="0" w:space="0" w:color="auto"/>
        <w:left w:val="none" w:sz="0" w:space="0" w:color="auto"/>
        <w:bottom w:val="none" w:sz="0" w:space="0" w:color="auto"/>
        <w:right w:val="none" w:sz="0" w:space="0" w:color="auto"/>
      </w:divBdr>
      <w:divsChild>
        <w:div w:id="220869644">
          <w:marLeft w:val="360"/>
          <w:marRight w:val="0"/>
          <w:marTop w:val="200"/>
          <w:marBottom w:val="0"/>
          <w:divBdr>
            <w:top w:val="none" w:sz="0" w:space="0" w:color="auto"/>
            <w:left w:val="none" w:sz="0" w:space="0" w:color="auto"/>
            <w:bottom w:val="none" w:sz="0" w:space="0" w:color="auto"/>
            <w:right w:val="none" w:sz="0" w:space="0" w:color="auto"/>
          </w:divBdr>
        </w:div>
        <w:div w:id="275254588">
          <w:marLeft w:val="1800"/>
          <w:marRight w:val="0"/>
          <w:marTop w:val="100"/>
          <w:marBottom w:val="0"/>
          <w:divBdr>
            <w:top w:val="none" w:sz="0" w:space="0" w:color="auto"/>
            <w:left w:val="none" w:sz="0" w:space="0" w:color="auto"/>
            <w:bottom w:val="none" w:sz="0" w:space="0" w:color="auto"/>
            <w:right w:val="none" w:sz="0" w:space="0" w:color="auto"/>
          </w:divBdr>
        </w:div>
        <w:div w:id="899293494">
          <w:marLeft w:val="1080"/>
          <w:marRight w:val="0"/>
          <w:marTop w:val="100"/>
          <w:marBottom w:val="0"/>
          <w:divBdr>
            <w:top w:val="none" w:sz="0" w:space="0" w:color="auto"/>
            <w:left w:val="none" w:sz="0" w:space="0" w:color="auto"/>
            <w:bottom w:val="none" w:sz="0" w:space="0" w:color="auto"/>
            <w:right w:val="none" w:sz="0" w:space="0" w:color="auto"/>
          </w:divBdr>
        </w:div>
        <w:div w:id="905068903">
          <w:marLeft w:val="360"/>
          <w:marRight w:val="0"/>
          <w:marTop w:val="200"/>
          <w:marBottom w:val="0"/>
          <w:divBdr>
            <w:top w:val="none" w:sz="0" w:space="0" w:color="auto"/>
            <w:left w:val="none" w:sz="0" w:space="0" w:color="auto"/>
            <w:bottom w:val="none" w:sz="0" w:space="0" w:color="auto"/>
            <w:right w:val="none" w:sz="0" w:space="0" w:color="auto"/>
          </w:divBdr>
        </w:div>
        <w:div w:id="961618487">
          <w:marLeft w:val="1080"/>
          <w:marRight w:val="0"/>
          <w:marTop w:val="100"/>
          <w:marBottom w:val="0"/>
          <w:divBdr>
            <w:top w:val="none" w:sz="0" w:space="0" w:color="auto"/>
            <w:left w:val="none" w:sz="0" w:space="0" w:color="auto"/>
            <w:bottom w:val="none" w:sz="0" w:space="0" w:color="auto"/>
            <w:right w:val="none" w:sz="0" w:space="0" w:color="auto"/>
          </w:divBdr>
        </w:div>
        <w:div w:id="1287934484">
          <w:marLeft w:val="2520"/>
          <w:marRight w:val="0"/>
          <w:marTop w:val="100"/>
          <w:marBottom w:val="0"/>
          <w:divBdr>
            <w:top w:val="none" w:sz="0" w:space="0" w:color="auto"/>
            <w:left w:val="none" w:sz="0" w:space="0" w:color="auto"/>
            <w:bottom w:val="none" w:sz="0" w:space="0" w:color="auto"/>
            <w:right w:val="none" w:sz="0" w:space="0" w:color="auto"/>
          </w:divBdr>
        </w:div>
        <w:div w:id="1740711040">
          <w:marLeft w:val="1080"/>
          <w:marRight w:val="0"/>
          <w:marTop w:val="100"/>
          <w:marBottom w:val="0"/>
          <w:divBdr>
            <w:top w:val="none" w:sz="0" w:space="0" w:color="auto"/>
            <w:left w:val="none" w:sz="0" w:space="0" w:color="auto"/>
            <w:bottom w:val="none" w:sz="0" w:space="0" w:color="auto"/>
            <w:right w:val="none" w:sz="0" w:space="0" w:color="auto"/>
          </w:divBdr>
        </w:div>
        <w:div w:id="2015961393">
          <w:marLeft w:val="2520"/>
          <w:marRight w:val="0"/>
          <w:marTop w:val="100"/>
          <w:marBottom w:val="0"/>
          <w:divBdr>
            <w:top w:val="none" w:sz="0" w:space="0" w:color="auto"/>
            <w:left w:val="none" w:sz="0" w:space="0" w:color="auto"/>
            <w:bottom w:val="none" w:sz="0" w:space="0" w:color="auto"/>
            <w:right w:val="none" w:sz="0" w:space="0" w:color="auto"/>
          </w:divBdr>
        </w:div>
      </w:divsChild>
    </w:div>
    <w:div w:id="336809898">
      <w:bodyDiv w:val="1"/>
      <w:marLeft w:val="0"/>
      <w:marRight w:val="0"/>
      <w:marTop w:val="0"/>
      <w:marBottom w:val="0"/>
      <w:divBdr>
        <w:top w:val="none" w:sz="0" w:space="0" w:color="auto"/>
        <w:left w:val="none" w:sz="0" w:space="0" w:color="auto"/>
        <w:bottom w:val="none" w:sz="0" w:space="0" w:color="auto"/>
        <w:right w:val="none" w:sz="0" w:space="0" w:color="auto"/>
      </w:divBdr>
    </w:div>
    <w:div w:id="338509334">
      <w:bodyDiv w:val="1"/>
      <w:marLeft w:val="0"/>
      <w:marRight w:val="0"/>
      <w:marTop w:val="0"/>
      <w:marBottom w:val="0"/>
      <w:divBdr>
        <w:top w:val="none" w:sz="0" w:space="0" w:color="auto"/>
        <w:left w:val="none" w:sz="0" w:space="0" w:color="auto"/>
        <w:bottom w:val="none" w:sz="0" w:space="0" w:color="auto"/>
        <w:right w:val="none" w:sz="0" w:space="0" w:color="auto"/>
      </w:divBdr>
      <w:divsChild>
        <w:div w:id="68239615">
          <w:marLeft w:val="1166"/>
          <w:marRight w:val="0"/>
          <w:marTop w:val="125"/>
          <w:marBottom w:val="0"/>
          <w:divBdr>
            <w:top w:val="none" w:sz="0" w:space="0" w:color="auto"/>
            <w:left w:val="none" w:sz="0" w:space="0" w:color="auto"/>
            <w:bottom w:val="none" w:sz="0" w:space="0" w:color="auto"/>
            <w:right w:val="none" w:sz="0" w:space="0" w:color="auto"/>
          </w:divBdr>
        </w:div>
        <w:div w:id="697900939">
          <w:marLeft w:val="1166"/>
          <w:marRight w:val="0"/>
          <w:marTop w:val="125"/>
          <w:marBottom w:val="0"/>
          <w:divBdr>
            <w:top w:val="none" w:sz="0" w:space="0" w:color="auto"/>
            <w:left w:val="none" w:sz="0" w:space="0" w:color="auto"/>
            <w:bottom w:val="none" w:sz="0" w:space="0" w:color="auto"/>
            <w:right w:val="none" w:sz="0" w:space="0" w:color="auto"/>
          </w:divBdr>
        </w:div>
        <w:div w:id="772240514">
          <w:marLeft w:val="1166"/>
          <w:marRight w:val="0"/>
          <w:marTop w:val="125"/>
          <w:marBottom w:val="0"/>
          <w:divBdr>
            <w:top w:val="none" w:sz="0" w:space="0" w:color="auto"/>
            <w:left w:val="none" w:sz="0" w:space="0" w:color="auto"/>
            <w:bottom w:val="none" w:sz="0" w:space="0" w:color="auto"/>
            <w:right w:val="none" w:sz="0" w:space="0" w:color="auto"/>
          </w:divBdr>
        </w:div>
        <w:div w:id="2085029774">
          <w:marLeft w:val="547"/>
          <w:marRight w:val="0"/>
          <w:marTop w:val="144"/>
          <w:marBottom w:val="0"/>
          <w:divBdr>
            <w:top w:val="none" w:sz="0" w:space="0" w:color="auto"/>
            <w:left w:val="none" w:sz="0" w:space="0" w:color="auto"/>
            <w:bottom w:val="none" w:sz="0" w:space="0" w:color="auto"/>
            <w:right w:val="none" w:sz="0" w:space="0" w:color="auto"/>
          </w:divBdr>
        </w:div>
      </w:divsChild>
    </w:div>
    <w:div w:id="338699804">
      <w:bodyDiv w:val="1"/>
      <w:marLeft w:val="0"/>
      <w:marRight w:val="0"/>
      <w:marTop w:val="0"/>
      <w:marBottom w:val="0"/>
      <w:divBdr>
        <w:top w:val="none" w:sz="0" w:space="0" w:color="auto"/>
        <w:left w:val="none" w:sz="0" w:space="0" w:color="auto"/>
        <w:bottom w:val="none" w:sz="0" w:space="0" w:color="auto"/>
        <w:right w:val="none" w:sz="0" w:space="0" w:color="auto"/>
      </w:divBdr>
      <w:divsChild>
        <w:div w:id="642780388">
          <w:marLeft w:val="1800"/>
          <w:marRight w:val="0"/>
          <w:marTop w:val="96"/>
          <w:marBottom w:val="0"/>
          <w:divBdr>
            <w:top w:val="none" w:sz="0" w:space="0" w:color="auto"/>
            <w:left w:val="none" w:sz="0" w:space="0" w:color="auto"/>
            <w:bottom w:val="none" w:sz="0" w:space="0" w:color="auto"/>
            <w:right w:val="none" w:sz="0" w:space="0" w:color="auto"/>
          </w:divBdr>
        </w:div>
        <w:div w:id="693383947">
          <w:marLeft w:val="1800"/>
          <w:marRight w:val="0"/>
          <w:marTop w:val="96"/>
          <w:marBottom w:val="0"/>
          <w:divBdr>
            <w:top w:val="none" w:sz="0" w:space="0" w:color="auto"/>
            <w:left w:val="none" w:sz="0" w:space="0" w:color="auto"/>
            <w:bottom w:val="none" w:sz="0" w:space="0" w:color="auto"/>
            <w:right w:val="none" w:sz="0" w:space="0" w:color="auto"/>
          </w:divBdr>
        </w:div>
        <w:div w:id="1091244879">
          <w:marLeft w:val="1800"/>
          <w:marRight w:val="0"/>
          <w:marTop w:val="96"/>
          <w:marBottom w:val="0"/>
          <w:divBdr>
            <w:top w:val="none" w:sz="0" w:space="0" w:color="auto"/>
            <w:left w:val="none" w:sz="0" w:space="0" w:color="auto"/>
            <w:bottom w:val="none" w:sz="0" w:space="0" w:color="auto"/>
            <w:right w:val="none" w:sz="0" w:space="0" w:color="auto"/>
          </w:divBdr>
        </w:div>
        <w:div w:id="1289312032">
          <w:marLeft w:val="1166"/>
          <w:marRight w:val="0"/>
          <w:marTop w:val="115"/>
          <w:marBottom w:val="0"/>
          <w:divBdr>
            <w:top w:val="none" w:sz="0" w:space="0" w:color="auto"/>
            <w:left w:val="none" w:sz="0" w:space="0" w:color="auto"/>
            <w:bottom w:val="none" w:sz="0" w:space="0" w:color="auto"/>
            <w:right w:val="none" w:sz="0" w:space="0" w:color="auto"/>
          </w:divBdr>
        </w:div>
        <w:div w:id="1315640003">
          <w:marLeft w:val="547"/>
          <w:marRight w:val="0"/>
          <w:marTop w:val="134"/>
          <w:marBottom w:val="0"/>
          <w:divBdr>
            <w:top w:val="none" w:sz="0" w:space="0" w:color="auto"/>
            <w:left w:val="none" w:sz="0" w:space="0" w:color="auto"/>
            <w:bottom w:val="none" w:sz="0" w:space="0" w:color="auto"/>
            <w:right w:val="none" w:sz="0" w:space="0" w:color="auto"/>
          </w:divBdr>
        </w:div>
        <w:div w:id="2084640060">
          <w:marLeft w:val="1166"/>
          <w:marRight w:val="0"/>
          <w:marTop w:val="115"/>
          <w:marBottom w:val="0"/>
          <w:divBdr>
            <w:top w:val="none" w:sz="0" w:space="0" w:color="auto"/>
            <w:left w:val="none" w:sz="0" w:space="0" w:color="auto"/>
            <w:bottom w:val="none" w:sz="0" w:space="0" w:color="auto"/>
            <w:right w:val="none" w:sz="0" w:space="0" w:color="auto"/>
          </w:divBdr>
        </w:div>
      </w:divsChild>
    </w:div>
    <w:div w:id="338964770">
      <w:bodyDiv w:val="1"/>
      <w:marLeft w:val="0"/>
      <w:marRight w:val="0"/>
      <w:marTop w:val="0"/>
      <w:marBottom w:val="0"/>
      <w:divBdr>
        <w:top w:val="none" w:sz="0" w:space="0" w:color="auto"/>
        <w:left w:val="none" w:sz="0" w:space="0" w:color="auto"/>
        <w:bottom w:val="none" w:sz="0" w:space="0" w:color="auto"/>
        <w:right w:val="none" w:sz="0" w:space="0" w:color="auto"/>
      </w:divBdr>
    </w:div>
    <w:div w:id="340812722">
      <w:bodyDiv w:val="1"/>
      <w:marLeft w:val="0"/>
      <w:marRight w:val="0"/>
      <w:marTop w:val="0"/>
      <w:marBottom w:val="0"/>
      <w:divBdr>
        <w:top w:val="none" w:sz="0" w:space="0" w:color="auto"/>
        <w:left w:val="none" w:sz="0" w:space="0" w:color="auto"/>
        <w:bottom w:val="none" w:sz="0" w:space="0" w:color="auto"/>
        <w:right w:val="none" w:sz="0" w:space="0" w:color="auto"/>
      </w:divBdr>
      <w:divsChild>
        <w:div w:id="1688436428">
          <w:marLeft w:val="0"/>
          <w:marRight w:val="0"/>
          <w:marTop w:val="0"/>
          <w:marBottom w:val="0"/>
          <w:divBdr>
            <w:top w:val="none" w:sz="0" w:space="0" w:color="auto"/>
            <w:left w:val="none" w:sz="0" w:space="0" w:color="auto"/>
            <w:bottom w:val="none" w:sz="0" w:space="0" w:color="auto"/>
            <w:right w:val="none" w:sz="0" w:space="0" w:color="auto"/>
          </w:divBdr>
          <w:divsChild>
            <w:div w:id="198514278">
              <w:marLeft w:val="0"/>
              <w:marRight w:val="0"/>
              <w:marTop w:val="0"/>
              <w:marBottom w:val="0"/>
              <w:divBdr>
                <w:top w:val="none" w:sz="0" w:space="0" w:color="auto"/>
                <w:left w:val="none" w:sz="0" w:space="0" w:color="auto"/>
                <w:bottom w:val="none" w:sz="0" w:space="0" w:color="auto"/>
                <w:right w:val="none" w:sz="0" w:space="0" w:color="auto"/>
              </w:divBdr>
            </w:div>
            <w:div w:id="543297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856611">
      <w:bodyDiv w:val="1"/>
      <w:marLeft w:val="0"/>
      <w:marRight w:val="0"/>
      <w:marTop w:val="0"/>
      <w:marBottom w:val="0"/>
      <w:divBdr>
        <w:top w:val="none" w:sz="0" w:space="0" w:color="auto"/>
        <w:left w:val="none" w:sz="0" w:space="0" w:color="auto"/>
        <w:bottom w:val="none" w:sz="0" w:space="0" w:color="auto"/>
        <w:right w:val="none" w:sz="0" w:space="0" w:color="auto"/>
      </w:divBdr>
    </w:div>
    <w:div w:id="342321631">
      <w:bodyDiv w:val="1"/>
      <w:marLeft w:val="0"/>
      <w:marRight w:val="0"/>
      <w:marTop w:val="0"/>
      <w:marBottom w:val="0"/>
      <w:divBdr>
        <w:top w:val="none" w:sz="0" w:space="0" w:color="auto"/>
        <w:left w:val="none" w:sz="0" w:space="0" w:color="auto"/>
        <w:bottom w:val="none" w:sz="0" w:space="0" w:color="auto"/>
        <w:right w:val="none" w:sz="0" w:space="0" w:color="auto"/>
      </w:divBdr>
      <w:divsChild>
        <w:div w:id="255484705">
          <w:marLeft w:val="1166"/>
          <w:marRight w:val="0"/>
          <w:marTop w:val="96"/>
          <w:marBottom w:val="0"/>
          <w:divBdr>
            <w:top w:val="none" w:sz="0" w:space="0" w:color="auto"/>
            <w:left w:val="none" w:sz="0" w:space="0" w:color="auto"/>
            <w:bottom w:val="none" w:sz="0" w:space="0" w:color="auto"/>
            <w:right w:val="none" w:sz="0" w:space="0" w:color="auto"/>
          </w:divBdr>
        </w:div>
        <w:div w:id="414740193">
          <w:marLeft w:val="1800"/>
          <w:marRight w:val="0"/>
          <w:marTop w:val="86"/>
          <w:marBottom w:val="0"/>
          <w:divBdr>
            <w:top w:val="none" w:sz="0" w:space="0" w:color="auto"/>
            <w:left w:val="none" w:sz="0" w:space="0" w:color="auto"/>
            <w:bottom w:val="none" w:sz="0" w:space="0" w:color="auto"/>
            <w:right w:val="none" w:sz="0" w:space="0" w:color="auto"/>
          </w:divBdr>
        </w:div>
        <w:div w:id="765033147">
          <w:marLeft w:val="547"/>
          <w:marRight w:val="0"/>
          <w:marTop w:val="115"/>
          <w:marBottom w:val="0"/>
          <w:divBdr>
            <w:top w:val="none" w:sz="0" w:space="0" w:color="auto"/>
            <w:left w:val="none" w:sz="0" w:space="0" w:color="auto"/>
            <w:bottom w:val="none" w:sz="0" w:space="0" w:color="auto"/>
            <w:right w:val="none" w:sz="0" w:space="0" w:color="auto"/>
          </w:divBdr>
        </w:div>
        <w:div w:id="960842424">
          <w:marLeft w:val="1166"/>
          <w:marRight w:val="0"/>
          <w:marTop w:val="96"/>
          <w:marBottom w:val="0"/>
          <w:divBdr>
            <w:top w:val="none" w:sz="0" w:space="0" w:color="auto"/>
            <w:left w:val="none" w:sz="0" w:space="0" w:color="auto"/>
            <w:bottom w:val="none" w:sz="0" w:space="0" w:color="auto"/>
            <w:right w:val="none" w:sz="0" w:space="0" w:color="auto"/>
          </w:divBdr>
        </w:div>
        <w:div w:id="1464226891">
          <w:marLeft w:val="1800"/>
          <w:marRight w:val="0"/>
          <w:marTop w:val="86"/>
          <w:marBottom w:val="0"/>
          <w:divBdr>
            <w:top w:val="none" w:sz="0" w:space="0" w:color="auto"/>
            <w:left w:val="none" w:sz="0" w:space="0" w:color="auto"/>
            <w:bottom w:val="none" w:sz="0" w:space="0" w:color="auto"/>
            <w:right w:val="none" w:sz="0" w:space="0" w:color="auto"/>
          </w:divBdr>
        </w:div>
        <w:div w:id="1968850707">
          <w:marLeft w:val="547"/>
          <w:marRight w:val="0"/>
          <w:marTop w:val="115"/>
          <w:marBottom w:val="0"/>
          <w:divBdr>
            <w:top w:val="none" w:sz="0" w:space="0" w:color="auto"/>
            <w:left w:val="none" w:sz="0" w:space="0" w:color="auto"/>
            <w:bottom w:val="none" w:sz="0" w:space="0" w:color="auto"/>
            <w:right w:val="none" w:sz="0" w:space="0" w:color="auto"/>
          </w:divBdr>
        </w:div>
      </w:divsChild>
    </w:div>
    <w:div w:id="342635662">
      <w:bodyDiv w:val="1"/>
      <w:marLeft w:val="0"/>
      <w:marRight w:val="0"/>
      <w:marTop w:val="0"/>
      <w:marBottom w:val="0"/>
      <w:divBdr>
        <w:top w:val="none" w:sz="0" w:space="0" w:color="auto"/>
        <w:left w:val="none" w:sz="0" w:space="0" w:color="auto"/>
        <w:bottom w:val="none" w:sz="0" w:space="0" w:color="auto"/>
        <w:right w:val="none" w:sz="0" w:space="0" w:color="auto"/>
      </w:divBdr>
      <w:divsChild>
        <w:div w:id="11105625">
          <w:marLeft w:val="806"/>
          <w:marRight w:val="0"/>
          <w:marTop w:val="120"/>
          <w:marBottom w:val="0"/>
          <w:divBdr>
            <w:top w:val="none" w:sz="0" w:space="0" w:color="auto"/>
            <w:left w:val="none" w:sz="0" w:space="0" w:color="auto"/>
            <w:bottom w:val="none" w:sz="0" w:space="0" w:color="auto"/>
            <w:right w:val="none" w:sz="0" w:space="0" w:color="auto"/>
          </w:divBdr>
        </w:div>
        <w:div w:id="238370341">
          <w:marLeft w:val="1354"/>
          <w:marRight w:val="0"/>
          <w:marTop w:val="120"/>
          <w:marBottom w:val="0"/>
          <w:divBdr>
            <w:top w:val="none" w:sz="0" w:space="0" w:color="auto"/>
            <w:left w:val="none" w:sz="0" w:space="0" w:color="auto"/>
            <w:bottom w:val="none" w:sz="0" w:space="0" w:color="auto"/>
            <w:right w:val="none" w:sz="0" w:space="0" w:color="auto"/>
          </w:divBdr>
        </w:div>
        <w:div w:id="1119102546">
          <w:marLeft w:val="1354"/>
          <w:marRight w:val="0"/>
          <w:marTop w:val="120"/>
          <w:marBottom w:val="0"/>
          <w:divBdr>
            <w:top w:val="none" w:sz="0" w:space="0" w:color="auto"/>
            <w:left w:val="none" w:sz="0" w:space="0" w:color="auto"/>
            <w:bottom w:val="none" w:sz="0" w:space="0" w:color="auto"/>
            <w:right w:val="none" w:sz="0" w:space="0" w:color="auto"/>
          </w:divBdr>
        </w:div>
        <w:div w:id="1247496409">
          <w:marLeft w:val="806"/>
          <w:marRight w:val="0"/>
          <w:marTop w:val="120"/>
          <w:marBottom w:val="0"/>
          <w:divBdr>
            <w:top w:val="none" w:sz="0" w:space="0" w:color="auto"/>
            <w:left w:val="none" w:sz="0" w:space="0" w:color="auto"/>
            <w:bottom w:val="none" w:sz="0" w:space="0" w:color="auto"/>
            <w:right w:val="none" w:sz="0" w:space="0" w:color="auto"/>
          </w:divBdr>
        </w:div>
        <w:div w:id="1470594111">
          <w:marLeft w:val="274"/>
          <w:marRight w:val="0"/>
          <w:marTop w:val="120"/>
          <w:marBottom w:val="0"/>
          <w:divBdr>
            <w:top w:val="none" w:sz="0" w:space="0" w:color="auto"/>
            <w:left w:val="none" w:sz="0" w:space="0" w:color="auto"/>
            <w:bottom w:val="none" w:sz="0" w:space="0" w:color="auto"/>
            <w:right w:val="none" w:sz="0" w:space="0" w:color="auto"/>
          </w:divBdr>
        </w:div>
      </w:divsChild>
    </w:div>
    <w:div w:id="342978859">
      <w:bodyDiv w:val="1"/>
      <w:marLeft w:val="0"/>
      <w:marRight w:val="0"/>
      <w:marTop w:val="0"/>
      <w:marBottom w:val="0"/>
      <w:divBdr>
        <w:top w:val="none" w:sz="0" w:space="0" w:color="auto"/>
        <w:left w:val="none" w:sz="0" w:space="0" w:color="auto"/>
        <w:bottom w:val="none" w:sz="0" w:space="0" w:color="auto"/>
        <w:right w:val="none" w:sz="0" w:space="0" w:color="auto"/>
      </w:divBdr>
    </w:div>
    <w:div w:id="344212047">
      <w:bodyDiv w:val="1"/>
      <w:marLeft w:val="0"/>
      <w:marRight w:val="0"/>
      <w:marTop w:val="0"/>
      <w:marBottom w:val="0"/>
      <w:divBdr>
        <w:top w:val="none" w:sz="0" w:space="0" w:color="auto"/>
        <w:left w:val="none" w:sz="0" w:space="0" w:color="auto"/>
        <w:bottom w:val="none" w:sz="0" w:space="0" w:color="auto"/>
        <w:right w:val="none" w:sz="0" w:space="0" w:color="auto"/>
      </w:divBdr>
    </w:div>
    <w:div w:id="344214242">
      <w:bodyDiv w:val="1"/>
      <w:marLeft w:val="0"/>
      <w:marRight w:val="0"/>
      <w:marTop w:val="0"/>
      <w:marBottom w:val="0"/>
      <w:divBdr>
        <w:top w:val="none" w:sz="0" w:space="0" w:color="auto"/>
        <w:left w:val="none" w:sz="0" w:space="0" w:color="auto"/>
        <w:bottom w:val="none" w:sz="0" w:space="0" w:color="auto"/>
        <w:right w:val="none" w:sz="0" w:space="0" w:color="auto"/>
      </w:divBdr>
      <w:divsChild>
        <w:div w:id="119762463">
          <w:marLeft w:val="0"/>
          <w:marRight w:val="0"/>
          <w:marTop w:val="0"/>
          <w:marBottom w:val="0"/>
          <w:divBdr>
            <w:top w:val="none" w:sz="0" w:space="0" w:color="auto"/>
            <w:left w:val="none" w:sz="0" w:space="0" w:color="auto"/>
            <w:bottom w:val="none" w:sz="0" w:space="0" w:color="auto"/>
            <w:right w:val="none" w:sz="0" w:space="0" w:color="auto"/>
          </w:divBdr>
        </w:div>
        <w:div w:id="518472611">
          <w:marLeft w:val="0"/>
          <w:marRight w:val="0"/>
          <w:marTop w:val="0"/>
          <w:marBottom w:val="0"/>
          <w:divBdr>
            <w:top w:val="none" w:sz="0" w:space="0" w:color="auto"/>
            <w:left w:val="none" w:sz="0" w:space="0" w:color="auto"/>
            <w:bottom w:val="none" w:sz="0" w:space="0" w:color="auto"/>
            <w:right w:val="none" w:sz="0" w:space="0" w:color="auto"/>
          </w:divBdr>
        </w:div>
        <w:div w:id="1152797959">
          <w:marLeft w:val="0"/>
          <w:marRight w:val="0"/>
          <w:marTop w:val="0"/>
          <w:marBottom w:val="0"/>
          <w:divBdr>
            <w:top w:val="none" w:sz="0" w:space="0" w:color="auto"/>
            <w:left w:val="none" w:sz="0" w:space="0" w:color="auto"/>
            <w:bottom w:val="none" w:sz="0" w:space="0" w:color="auto"/>
            <w:right w:val="none" w:sz="0" w:space="0" w:color="auto"/>
          </w:divBdr>
        </w:div>
        <w:div w:id="1196699691">
          <w:marLeft w:val="0"/>
          <w:marRight w:val="0"/>
          <w:marTop w:val="0"/>
          <w:marBottom w:val="0"/>
          <w:divBdr>
            <w:top w:val="none" w:sz="0" w:space="0" w:color="auto"/>
            <w:left w:val="none" w:sz="0" w:space="0" w:color="auto"/>
            <w:bottom w:val="none" w:sz="0" w:space="0" w:color="auto"/>
            <w:right w:val="none" w:sz="0" w:space="0" w:color="auto"/>
          </w:divBdr>
        </w:div>
        <w:div w:id="1562254868">
          <w:marLeft w:val="0"/>
          <w:marRight w:val="0"/>
          <w:marTop w:val="0"/>
          <w:marBottom w:val="0"/>
          <w:divBdr>
            <w:top w:val="none" w:sz="0" w:space="0" w:color="auto"/>
            <w:left w:val="none" w:sz="0" w:space="0" w:color="auto"/>
            <w:bottom w:val="none" w:sz="0" w:space="0" w:color="auto"/>
            <w:right w:val="none" w:sz="0" w:space="0" w:color="auto"/>
          </w:divBdr>
        </w:div>
        <w:div w:id="1911424775">
          <w:marLeft w:val="0"/>
          <w:marRight w:val="0"/>
          <w:marTop w:val="0"/>
          <w:marBottom w:val="0"/>
          <w:divBdr>
            <w:top w:val="none" w:sz="0" w:space="0" w:color="auto"/>
            <w:left w:val="none" w:sz="0" w:space="0" w:color="auto"/>
            <w:bottom w:val="none" w:sz="0" w:space="0" w:color="auto"/>
            <w:right w:val="none" w:sz="0" w:space="0" w:color="auto"/>
          </w:divBdr>
        </w:div>
      </w:divsChild>
    </w:div>
    <w:div w:id="344751822">
      <w:bodyDiv w:val="1"/>
      <w:marLeft w:val="0"/>
      <w:marRight w:val="0"/>
      <w:marTop w:val="0"/>
      <w:marBottom w:val="0"/>
      <w:divBdr>
        <w:top w:val="none" w:sz="0" w:space="0" w:color="auto"/>
        <w:left w:val="none" w:sz="0" w:space="0" w:color="auto"/>
        <w:bottom w:val="none" w:sz="0" w:space="0" w:color="auto"/>
        <w:right w:val="none" w:sz="0" w:space="0" w:color="auto"/>
      </w:divBdr>
    </w:div>
    <w:div w:id="345057860">
      <w:bodyDiv w:val="1"/>
      <w:marLeft w:val="0"/>
      <w:marRight w:val="0"/>
      <w:marTop w:val="0"/>
      <w:marBottom w:val="0"/>
      <w:divBdr>
        <w:top w:val="none" w:sz="0" w:space="0" w:color="auto"/>
        <w:left w:val="none" w:sz="0" w:space="0" w:color="auto"/>
        <w:bottom w:val="none" w:sz="0" w:space="0" w:color="auto"/>
        <w:right w:val="none" w:sz="0" w:space="0" w:color="auto"/>
      </w:divBdr>
    </w:div>
    <w:div w:id="345401919">
      <w:bodyDiv w:val="1"/>
      <w:marLeft w:val="0"/>
      <w:marRight w:val="0"/>
      <w:marTop w:val="0"/>
      <w:marBottom w:val="0"/>
      <w:divBdr>
        <w:top w:val="none" w:sz="0" w:space="0" w:color="auto"/>
        <w:left w:val="none" w:sz="0" w:space="0" w:color="auto"/>
        <w:bottom w:val="none" w:sz="0" w:space="0" w:color="auto"/>
        <w:right w:val="none" w:sz="0" w:space="0" w:color="auto"/>
      </w:divBdr>
    </w:div>
    <w:div w:id="345791768">
      <w:bodyDiv w:val="1"/>
      <w:marLeft w:val="0"/>
      <w:marRight w:val="0"/>
      <w:marTop w:val="0"/>
      <w:marBottom w:val="0"/>
      <w:divBdr>
        <w:top w:val="none" w:sz="0" w:space="0" w:color="auto"/>
        <w:left w:val="none" w:sz="0" w:space="0" w:color="auto"/>
        <w:bottom w:val="none" w:sz="0" w:space="0" w:color="auto"/>
        <w:right w:val="none" w:sz="0" w:space="0" w:color="auto"/>
      </w:divBdr>
    </w:div>
    <w:div w:id="346643993">
      <w:bodyDiv w:val="1"/>
      <w:marLeft w:val="0"/>
      <w:marRight w:val="0"/>
      <w:marTop w:val="0"/>
      <w:marBottom w:val="0"/>
      <w:divBdr>
        <w:top w:val="none" w:sz="0" w:space="0" w:color="auto"/>
        <w:left w:val="none" w:sz="0" w:space="0" w:color="auto"/>
        <w:bottom w:val="none" w:sz="0" w:space="0" w:color="auto"/>
        <w:right w:val="none" w:sz="0" w:space="0" w:color="auto"/>
      </w:divBdr>
    </w:div>
    <w:div w:id="348996111">
      <w:bodyDiv w:val="1"/>
      <w:marLeft w:val="0"/>
      <w:marRight w:val="0"/>
      <w:marTop w:val="0"/>
      <w:marBottom w:val="0"/>
      <w:divBdr>
        <w:top w:val="none" w:sz="0" w:space="0" w:color="auto"/>
        <w:left w:val="none" w:sz="0" w:space="0" w:color="auto"/>
        <w:bottom w:val="none" w:sz="0" w:space="0" w:color="auto"/>
        <w:right w:val="none" w:sz="0" w:space="0" w:color="auto"/>
      </w:divBdr>
    </w:div>
    <w:div w:id="349068446">
      <w:bodyDiv w:val="1"/>
      <w:marLeft w:val="0"/>
      <w:marRight w:val="0"/>
      <w:marTop w:val="0"/>
      <w:marBottom w:val="0"/>
      <w:divBdr>
        <w:top w:val="none" w:sz="0" w:space="0" w:color="auto"/>
        <w:left w:val="none" w:sz="0" w:space="0" w:color="auto"/>
        <w:bottom w:val="none" w:sz="0" w:space="0" w:color="auto"/>
        <w:right w:val="none" w:sz="0" w:space="0" w:color="auto"/>
      </w:divBdr>
      <w:divsChild>
        <w:div w:id="161433596">
          <w:marLeft w:val="1166"/>
          <w:marRight w:val="0"/>
          <w:marTop w:val="72"/>
          <w:marBottom w:val="0"/>
          <w:divBdr>
            <w:top w:val="none" w:sz="0" w:space="0" w:color="auto"/>
            <w:left w:val="none" w:sz="0" w:space="0" w:color="auto"/>
            <w:bottom w:val="none" w:sz="0" w:space="0" w:color="auto"/>
            <w:right w:val="none" w:sz="0" w:space="0" w:color="auto"/>
          </w:divBdr>
        </w:div>
        <w:div w:id="279149712">
          <w:marLeft w:val="1166"/>
          <w:marRight w:val="0"/>
          <w:marTop w:val="72"/>
          <w:marBottom w:val="0"/>
          <w:divBdr>
            <w:top w:val="none" w:sz="0" w:space="0" w:color="auto"/>
            <w:left w:val="none" w:sz="0" w:space="0" w:color="auto"/>
            <w:bottom w:val="none" w:sz="0" w:space="0" w:color="auto"/>
            <w:right w:val="none" w:sz="0" w:space="0" w:color="auto"/>
          </w:divBdr>
        </w:div>
        <w:div w:id="305818495">
          <w:marLeft w:val="547"/>
          <w:marRight w:val="0"/>
          <w:marTop w:val="86"/>
          <w:marBottom w:val="0"/>
          <w:divBdr>
            <w:top w:val="none" w:sz="0" w:space="0" w:color="auto"/>
            <w:left w:val="none" w:sz="0" w:space="0" w:color="auto"/>
            <w:bottom w:val="none" w:sz="0" w:space="0" w:color="auto"/>
            <w:right w:val="none" w:sz="0" w:space="0" w:color="auto"/>
          </w:divBdr>
        </w:div>
        <w:div w:id="312225009">
          <w:marLeft w:val="1166"/>
          <w:marRight w:val="0"/>
          <w:marTop w:val="72"/>
          <w:marBottom w:val="0"/>
          <w:divBdr>
            <w:top w:val="none" w:sz="0" w:space="0" w:color="auto"/>
            <w:left w:val="none" w:sz="0" w:space="0" w:color="auto"/>
            <w:bottom w:val="none" w:sz="0" w:space="0" w:color="auto"/>
            <w:right w:val="none" w:sz="0" w:space="0" w:color="auto"/>
          </w:divBdr>
        </w:div>
        <w:div w:id="324676264">
          <w:marLeft w:val="1800"/>
          <w:marRight w:val="0"/>
          <w:marTop w:val="62"/>
          <w:marBottom w:val="0"/>
          <w:divBdr>
            <w:top w:val="none" w:sz="0" w:space="0" w:color="auto"/>
            <w:left w:val="none" w:sz="0" w:space="0" w:color="auto"/>
            <w:bottom w:val="none" w:sz="0" w:space="0" w:color="auto"/>
            <w:right w:val="none" w:sz="0" w:space="0" w:color="auto"/>
          </w:divBdr>
        </w:div>
        <w:div w:id="423191252">
          <w:marLeft w:val="1800"/>
          <w:marRight w:val="0"/>
          <w:marTop w:val="62"/>
          <w:marBottom w:val="0"/>
          <w:divBdr>
            <w:top w:val="none" w:sz="0" w:space="0" w:color="auto"/>
            <w:left w:val="none" w:sz="0" w:space="0" w:color="auto"/>
            <w:bottom w:val="none" w:sz="0" w:space="0" w:color="auto"/>
            <w:right w:val="none" w:sz="0" w:space="0" w:color="auto"/>
          </w:divBdr>
        </w:div>
        <w:div w:id="556279205">
          <w:marLeft w:val="547"/>
          <w:marRight w:val="0"/>
          <w:marTop w:val="86"/>
          <w:marBottom w:val="0"/>
          <w:divBdr>
            <w:top w:val="none" w:sz="0" w:space="0" w:color="auto"/>
            <w:left w:val="none" w:sz="0" w:space="0" w:color="auto"/>
            <w:bottom w:val="none" w:sz="0" w:space="0" w:color="auto"/>
            <w:right w:val="none" w:sz="0" w:space="0" w:color="auto"/>
          </w:divBdr>
        </w:div>
        <w:div w:id="696931181">
          <w:marLeft w:val="1166"/>
          <w:marRight w:val="0"/>
          <w:marTop w:val="72"/>
          <w:marBottom w:val="0"/>
          <w:divBdr>
            <w:top w:val="none" w:sz="0" w:space="0" w:color="auto"/>
            <w:left w:val="none" w:sz="0" w:space="0" w:color="auto"/>
            <w:bottom w:val="none" w:sz="0" w:space="0" w:color="auto"/>
            <w:right w:val="none" w:sz="0" w:space="0" w:color="auto"/>
          </w:divBdr>
        </w:div>
        <w:div w:id="994723225">
          <w:marLeft w:val="1166"/>
          <w:marRight w:val="0"/>
          <w:marTop w:val="72"/>
          <w:marBottom w:val="0"/>
          <w:divBdr>
            <w:top w:val="none" w:sz="0" w:space="0" w:color="auto"/>
            <w:left w:val="none" w:sz="0" w:space="0" w:color="auto"/>
            <w:bottom w:val="none" w:sz="0" w:space="0" w:color="auto"/>
            <w:right w:val="none" w:sz="0" w:space="0" w:color="auto"/>
          </w:divBdr>
        </w:div>
        <w:div w:id="1097674016">
          <w:marLeft w:val="1800"/>
          <w:marRight w:val="0"/>
          <w:marTop w:val="62"/>
          <w:marBottom w:val="0"/>
          <w:divBdr>
            <w:top w:val="none" w:sz="0" w:space="0" w:color="auto"/>
            <w:left w:val="none" w:sz="0" w:space="0" w:color="auto"/>
            <w:bottom w:val="none" w:sz="0" w:space="0" w:color="auto"/>
            <w:right w:val="none" w:sz="0" w:space="0" w:color="auto"/>
          </w:divBdr>
        </w:div>
        <w:div w:id="1104304219">
          <w:marLeft w:val="1166"/>
          <w:marRight w:val="0"/>
          <w:marTop w:val="72"/>
          <w:marBottom w:val="0"/>
          <w:divBdr>
            <w:top w:val="none" w:sz="0" w:space="0" w:color="auto"/>
            <w:left w:val="none" w:sz="0" w:space="0" w:color="auto"/>
            <w:bottom w:val="none" w:sz="0" w:space="0" w:color="auto"/>
            <w:right w:val="none" w:sz="0" w:space="0" w:color="auto"/>
          </w:divBdr>
        </w:div>
        <w:div w:id="1209688138">
          <w:marLeft w:val="1166"/>
          <w:marRight w:val="0"/>
          <w:marTop w:val="72"/>
          <w:marBottom w:val="0"/>
          <w:divBdr>
            <w:top w:val="none" w:sz="0" w:space="0" w:color="auto"/>
            <w:left w:val="none" w:sz="0" w:space="0" w:color="auto"/>
            <w:bottom w:val="none" w:sz="0" w:space="0" w:color="auto"/>
            <w:right w:val="none" w:sz="0" w:space="0" w:color="auto"/>
          </w:divBdr>
        </w:div>
        <w:div w:id="1454009633">
          <w:marLeft w:val="1800"/>
          <w:marRight w:val="0"/>
          <w:marTop w:val="62"/>
          <w:marBottom w:val="0"/>
          <w:divBdr>
            <w:top w:val="none" w:sz="0" w:space="0" w:color="auto"/>
            <w:left w:val="none" w:sz="0" w:space="0" w:color="auto"/>
            <w:bottom w:val="none" w:sz="0" w:space="0" w:color="auto"/>
            <w:right w:val="none" w:sz="0" w:space="0" w:color="auto"/>
          </w:divBdr>
        </w:div>
        <w:div w:id="1647199524">
          <w:marLeft w:val="1166"/>
          <w:marRight w:val="0"/>
          <w:marTop w:val="72"/>
          <w:marBottom w:val="0"/>
          <w:divBdr>
            <w:top w:val="none" w:sz="0" w:space="0" w:color="auto"/>
            <w:left w:val="none" w:sz="0" w:space="0" w:color="auto"/>
            <w:bottom w:val="none" w:sz="0" w:space="0" w:color="auto"/>
            <w:right w:val="none" w:sz="0" w:space="0" w:color="auto"/>
          </w:divBdr>
        </w:div>
        <w:div w:id="1695956476">
          <w:marLeft w:val="1166"/>
          <w:marRight w:val="0"/>
          <w:marTop w:val="72"/>
          <w:marBottom w:val="0"/>
          <w:divBdr>
            <w:top w:val="none" w:sz="0" w:space="0" w:color="auto"/>
            <w:left w:val="none" w:sz="0" w:space="0" w:color="auto"/>
            <w:bottom w:val="none" w:sz="0" w:space="0" w:color="auto"/>
            <w:right w:val="none" w:sz="0" w:space="0" w:color="auto"/>
          </w:divBdr>
        </w:div>
        <w:div w:id="1771000873">
          <w:marLeft w:val="1166"/>
          <w:marRight w:val="0"/>
          <w:marTop w:val="72"/>
          <w:marBottom w:val="0"/>
          <w:divBdr>
            <w:top w:val="none" w:sz="0" w:space="0" w:color="auto"/>
            <w:left w:val="none" w:sz="0" w:space="0" w:color="auto"/>
            <w:bottom w:val="none" w:sz="0" w:space="0" w:color="auto"/>
            <w:right w:val="none" w:sz="0" w:space="0" w:color="auto"/>
          </w:divBdr>
        </w:div>
        <w:div w:id="1870144670">
          <w:marLeft w:val="1800"/>
          <w:marRight w:val="0"/>
          <w:marTop w:val="62"/>
          <w:marBottom w:val="0"/>
          <w:divBdr>
            <w:top w:val="none" w:sz="0" w:space="0" w:color="auto"/>
            <w:left w:val="none" w:sz="0" w:space="0" w:color="auto"/>
            <w:bottom w:val="none" w:sz="0" w:space="0" w:color="auto"/>
            <w:right w:val="none" w:sz="0" w:space="0" w:color="auto"/>
          </w:divBdr>
        </w:div>
        <w:div w:id="1917276432">
          <w:marLeft w:val="1166"/>
          <w:marRight w:val="0"/>
          <w:marTop w:val="72"/>
          <w:marBottom w:val="0"/>
          <w:divBdr>
            <w:top w:val="none" w:sz="0" w:space="0" w:color="auto"/>
            <w:left w:val="none" w:sz="0" w:space="0" w:color="auto"/>
            <w:bottom w:val="none" w:sz="0" w:space="0" w:color="auto"/>
            <w:right w:val="none" w:sz="0" w:space="0" w:color="auto"/>
          </w:divBdr>
        </w:div>
        <w:div w:id="2008558194">
          <w:marLeft w:val="1166"/>
          <w:marRight w:val="0"/>
          <w:marTop w:val="72"/>
          <w:marBottom w:val="0"/>
          <w:divBdr>
            <w:top w:val="none" w:sz="0" w:space="0" w:color="auto"/>
            <w:left w:val="none" w:sz="0" w:space="0" w:color="auto"/>
            <w:bottom w:val="none" w:sz="0" w:space="0" w:color="auto"/>
            <w:right w:val="none" w:sz="0" w:space="0" w:color="auto"/>
          </w:divBdr>
        </w:div>
        <w:div w:id="2080521186">
          <w:marLeft w:val="1166"/>
          <w:marRight w:val="0"/>
          <w:marTop w:val="72"/>
          <w:marBottom w:val="0"/>
          <w:divBdr>
            <w:top w:val="none" w:sz="0" w:space="0" w:color="auto"/>
            <w:left w:val="none" w:sz="0" w:space="0" w:color="auto"/>
            <w:bottom w:val="none" w:sz="0" w:space="0" w:color="auto"/>
            <w:right w:val="none" w:sz="0" w:space="0" w:color="auto"/>
          </w:divBdr>
        </w:div>
        <w:div w:id="2121532083">
          <w:marLeft w:val="547"/>
          <w:marRight w:val="0"/>
          <w:marTop w:val="86"/>
          <w:marBottom w:val="0"/>
          <w:divBdr>
            <w:top w:val="none" w:sz="0" w:space="0" w:color="auto"/>
            <w:left w:val="none" w:sz="0" w:space="0" w:color="auto"/>
            <w:bottom w:val="none" w:sz="0" w:space="0" w:color="auto"/>
            <w:right w:val="none" w:sz="0" w:space="0" w:color="auto"/>
          </w:divBdr>
        </w:div>
        <w:div w:id="2135326374">
          <w:marLeft w:val="547"/>
          <w:marRight w:val="0"/>
          <w:marTop w:val="86"/>
          <w:marBottom w:val="0"/>
          <w:divBdr>
            <w:top w:val="none" w:sz="0" w:space="0" w:color="auto"/>
            <w:left w:val="none" w:sz="0" w:space="0" w:color="auto"/>
            <w:bottom w:val="none" w:sz="0" w:space="0" w:color="auto"/>
            <w:right w:val="none" w:sz="0" w:space="0" w:color="auto"/>
          </w:divBdr>
        </w:div>
      </w:divsChild>
    </w:div>
    <w:div w:id="350648568">
      <w:bodyDiv w:val="1"/>
      <w:marLeft w:val="0"/>
      <w:marRight w:val="0"/>
      <w:marTop w:val="0"/>
      <w:marBottom w:val="0"/>
      <w:divBdr>
        <w:top w:val="none" w:sz="0" w:space="0" w:color="auto"/>
        <w:left w:val="none" w:sz="0" w:space="0" w:color="auto"/>
        <w:bottom w:val="none" w:sz="0" w:space="0" w:color="auto"/>
        <w:right w:val="none" w:sz="0" w:space="0" w:color="auto"/>
      </w:divBdr>
      <w:divsChild>
        <w:div w:id="16779662">
          <w:marLeft w:val="1800"/>
          <w:marRight w:val="0"/>
          <w:marTop w:val="100"/>
          <w:marBottom w:val="0"/>
          <w:divBdr>
            <w:top w:val="none" w:sz="0" w:space="0" w:color="auto"/>
            <w:left w:val="none" w:sz="0" w:space="0" w:color="auto"/>
            <w:bottom w:val="none" w:sz="0" w:space="0" w:color="auto"/>
            <w:right w:val="none" w:sz="0" w:space="0" w:color="auto"/>
          </w:divBdr>
        </w:div>
        <w:div w:id="250703441">
          <w:marLeft w:val="1800"/>
          <w:marRight w:val="0"/>
          <w:marTop w:val="100"/>
          <w:marBottom w:val="0"/>
          <w:divBdr>
            <w:top w:val="none" w:sz="0" w:space="0" w:color="auto"/>
            <w:left w:val="none" w:sz="0" w:space="0" w:color="auto"/>
            <w:bottom w:val="none" w:sz="0" w:space="0" w:color="auto"/>
            <w:right w:val="none" w:sz="0" w:space="0" w:color="auto"/>
          </w:divBdr>
        </w:div>
        <w:div w:id="265580748">
          <w:marLeft w:val="1800"/>
          <w:marRight w:val="0"/>
          <w:marTop w:val="100"/>
          <w:marBottom w:val="0"/>
          <w:divBdr>
            <w:top w:val="none" w:sz="0" w:space="0" w:color="auto"/>
            <w:left w:val="none" w:sz="0" w:space="0" w:color="auto"/>
            <w:bottom w:val="none" w:sz="0" w:space="0" w:color="auto"/>
            <w:right w:val="none" w:sz="0" w:space="0" w:color="auto"/>
          </w:divBdr>
        </w:div>
        <w:div w:id="289476456">
          <w:marLeft w:val="1080"/>
          <w:marRight w:val="0"/>
          <w:marTop w:val="100"/>
          <w:marBottom w:val="0"/>
          <w:divBdr>
            <w:top w:val="none" w:sz="0" w:space="0" w:color="auto"/>
            <w:left w:val="none" w:sz="0" w:space="0" w:color="auto"/>
            <w:bottom w:val="none" w:sz="0" w:space="0" w:color="auto"/>
            <w:right w:val="none" w:sz="0" w:space="0" w:color="auto"/>
          </w:divBdr>
        </w:div>
        <w:div w:id="313607614">
          <w:marLeft w:val="1080"/>
          <w:marRight w:val="0"/>
          <w:marTop w:val="100"/>
          <w:marBottom w:val="0"/>
          <w:divBdr>
            <w:top w:val="none" w:sz="0" w:space="0" w:color="auto"/>
            <w:left w:val="none" w:sz="0" w:space="0" w:color="auto"/>
            <w:bottom w:val="none" w:sz="0" w:space="0" w:color="auto"/>
            <w:right w:val="none" w:sz="0" w:space="0" w:color="auto"/>
          </w:divBdr>
        </w:div>
        <w:div w:id="343022163">
          <w:marLeft w:val="1800"/>
          <w:marRight w:val="0"/>
          <w:marTop w:val="100"/>
          <w:marBottom w:val="0"/>
          <w:divBdr>
            <w:top w:val="none" w:sz="0" w:space="0" w:color="auto"/>
            <w:left w:val="none" w:sz="0" w:space="0" w:color="auto"/>
            <w:bottom w:val="none" w:sz="0" w:space="0" w:color="auto"/>
            <w:right w:val="none" w:sz="0" w:space="0" w:color="auto"/>
          </w:divBdr>
        </w:div>
        <w:div w:id="938677167">
          <w:marLeft w:val="1800"/>
          <w:marRight w:val="0"/>
          <w:marTop w:val="100"/>
          <w:marBottom w:val="0"/>
          <w:divBdr>
            <w:top w:val="none" w:sz="0" w:space="0" w:color="auto"/>
            <w:left w:val="none" w:sz="0" w:space="0" w:color="auto"/>
            <w:bottom w:val="none" w:sz="0" w:space="0" w:color="auto"/>
            <w:right w:val="none" w:sz="0" w:space="0" w:color="auto"/>
          </w:divBdr>
        </w:div>
        <w:div w:id="971401952">
          <w:marLeft w:val="360"/>
          <w:marRight w:val="0"/>
          <w:marTop w:val="200"/>
          <w:marBottom w:val="0"/>
          <w:divBdr>
            <w:top w:val="none" w:sz="0" w:space="0" w:color="auto"/>
            <w:left w:val="none" w:sz="0" w:space="0" w:color="auto"/>
            <w:bottom w:val="none" w:sz="0" w:space="0" w:color="auto"/>
            <w:right w:val="none" w:sz="0" w:space="0" w:color="auto"/>
          </w:divBdr>
        </w:div>
        <w:div w:id="1585215894">
          <w:marLeft w:val="1080"/>
          <w:marRight w:val="0"/>
          <w:marTop w:val="100"/>
          <w:marBottom w:val="0"/>
          <w:divBdr>
            <w:top w:val="none" w:sz="0" w:space="0" w:color="auto"/>
            <w:left w:val="none" w:sz="0" w:space="0" w:color="auto"/>
            <w:bottom w:val="none" w:sz="0" w:space="0" w:color="auto"/>
            <w:right w:val="none" w:sz="0" w:space="0" w:color="auto"/>
          </w:divBdr>
        </w:div>
        <w:div w:id="1790902633">
          <w:marLeft w:val="2520"/>
          <w:marRight w:val="0"/>
          <w:marTop w:val="100"/>
          <w:marBottom w:val="0"/>
          <w:divBdr>
            <w:top w:val="none" w:sz="0" w:space="0" w:color="auto"/>
            <w:left w:val="none" w:sz="0" w:space="0" w:color="auto"/>
            <w:bottom w:val="none" w:sz="0" w:space="0" w:color="auto"/>
            <w:right w:val="none" w:sz="0" w:space="0" w:color="auto"/>
          </w:divBdr>
        </w:div>
      </w:divsChild>
    </w:div>
    <w:div w:id="350760884">
      <w:bodyDiv w:val="1"/>
      <w:marLeft w:val="0"/>
      <w:marRight w:val="0"/>
      <w:marTop w:val="0"/>
      <w:marBottom w:val="0"/>
      <w:divBdr>
        <w:top w:val="none" w:sz="0" w:space="0" w:color="auto"/>
        <w:left w:val="none" w:sz="0" w:space="0" w:color="auto"/>
        <w:bottom w:val="none" w:sz="0" w:space="0" w:color="auto"/>
        <w:right w:val="none" w:sz="0" w:space="0" w:color="auto"/>
      </w:divBdr>
    </w:div>
    <w:div w:id="351107959">
      <w:bodyDiv w:val="1"/>
      <w:marLeft w:val="0"/>
      <w:marRight w:val="0"/>
      <w:marTop w:val="0"/>
      <w:marBottom w:val="0"/>
      <w:divBdr>
        <w:top w:val="none" w:sz="0" w:space="0" w:color="auto"/>
        <w:left w:val="none" w:sz="0" w:space="0" w:color="auto"/>
        <w:bottom w:val="none" w:sz="0" w:space="0" w:color="auto"/>
        <w:right w:val="none" w:sz="0" w:space="0" w:color="auto"/>
      </w:divBdr>
      <w:divsChild>
        <w:div w:id="792747942">
          <w:marLeft w:val="547"/>
          <w:marRight w:val="0"/>
          <w:marTop w:val="154"/>
          <w:marBottom w:val="0"/>
          <w:divBdr>
            <w:top w:val="none" w:sz="0" w:space="0" w:color="auto"/>
            <w:left w:val="none" w:sz="0" w:space="0" w:color="auto"/>
            <w:bottom w:val="none" w:sz="0" w:space="0" w:color="auto"/>
            <w:right w:val="none" w:sz="0" w:space="0" w:color="auto"/>
          </w:divBdr>
        </w:div>
        <w:div w:id="1146512502">
          <w:marLeft w:val="1166"/>
          <w:marRight w:val="0"/>
          <w:marTop w:val="134"/>
          <w:marBottom w:val="0"/>
          <w:divBdr>
            <w:top w:val="none" w:sz="0" w:space="0" w:color="auto"/>
            <w:left w:val="none" w:sz="0" w:space="0" w:color="auto"/>
            <w:bottom w:val="none" w:sz="0" w:space="0" w:color="auto"/>
            <w:right w:val="none" w:sz="0" w:space="0" w:color="auto"/>
          </w:divBdr>
        </w:div>
        <w:div w:id="1754231187">
          <w:marLeft w:val="547"/>
          <w:marRight w:val="0"/>
          <w:marTop w:val="154"/>
          <w:marBottom w:val="0"/>
          <w:divBdr>
            <w:top w:val="none" w:sz="0" w:space="0" w:color="auto"/>
            <w:left w:val="none" w:sz="0" w:space="0" w:color="auto"/>
            <w:bottom w:val="none" w:sz="0" w:space="0" w:color="auto"/>
            <w:right w:val="none" w:sz="0" w:space="0" w:color="auto"/>
          </w:divBdr>
        </w:div>
      </w:divsChild>
    </w:div>
    <w:div w:id="351108974">
      <w:bodyDiv w:val="1"/>
      <w:marLeft w:val="0"/>
      <w:marRight w:val="0"/>
      <w:marTop w:val="0"/>
      <w:marBottom w:val="0"/>
      <w:divBdr>
        <w:top w:val="none" w:sz="0" w:space="0" w:color="auto"/>
        <w:left w:val="none" w:sz="0" w:space="0" w:color="auto"/>
        <w:bottom w:val="none" w:sz="0" w:space="0" w:color="auto"/>
        <w:right w:val="none" w:sz="0" w:space="0" w:color="auto"/>
      </w:divBdr>
      <w:divsChild>
        <w:div w:id="1692410279">
          <w:marLeft w:val="547"/>
          <w:marRight w:val="0"/>
          <w:marTop w:val="154"/>
          <w:marBottom w:val="0"/>
          <w:divBdr>
            <w:top w:val="none" w:sz="0" w:space="0" w:color="auto"/>
            <w:left w:val="none" w:sz="0" w:space="0" w:color="auto"/>
            <w:bottom w:val="none" w:sz="0" w:space="0" w:color="auto"/>
            <w:right w:val="none" w:sz="0" w:space="0" w:color="auto"/>
          </w:divBdr>
        </w:div>
      </w:divsChild>
    </w:div>
    <w:div w:id="351882679">
      <w:bodyDiv w:val="1"/>
      <w:marLeft w:val="0"/>
      <w:marRight w:val="0"/>
      <w:marTop w:val="0"/>
      <w:marBottom w:val="0"/>
      <w:divBdr>
        <w:top w:val="none" w:sz="0" w:space="0" w:color="auto"/>
        <w:left w:val="none" w:sz="0" w:space="0" w:color="auto"/>
        <w:bottom w:val="none" w:sz="0" w:space="0" w:color="auto"/>
        <w:right w:val="none" w:sz="0" w:space="0" w:color="auto"/>
      </w:divBdr>
      <w:divsChild>
        <w:div w:id="574434431">
          <w:marLeft w:val="1166"/>
          <w:marRight w:val="0"/>
          <w:marTop w:val="115"/>
          <w:marBottom w:val="0"/>
          <w:divBdr>
            <w:top w:val="none" w:sz="0" w:space="0" w:color="auto"/>
            <w:left w:val="none" w:sz="0" w:space="0" w:color="auto"/>
            <w:bottom w:val="none" w:sz="0" w:space="0" w:color="auto"/>
            <w:right w:val="none" w:sz="0" w:space="0" w:color="auto"/>
          </w:divBdr>
        </w:div>
        <w:div w:id="1934821514">
          <w:marLeft w:val="1166"/>
          <w:marRight w:val="0"/>
          <w:marTop w:val="115"/>
          <w:marBottom w:val="0"/>
          <w:divBdr>
            <w:top w:val="none" w:sz="0" w:space="0" w:color="auto"/>
            <w:left w:val="none" w:sz="0" w:space="0" w:color="auto"/>
            <w:bottom w:val="none" w:sz="0" w:space="0" w:color="auto"/>
            <w:right w:val="none" w:sz="0" w:space="0" w:color="auto"/>
          </w:divBdr>
        </w:div>
      </w:divsChild>
    </w:div>
    <w:div w:id="351954033">
      <w:bodyDiv w:val="1"/>
      <w:marLeft w:val="0"/>
      <w:marRight w:val="0"/>
      <w:marTop w:val="0"/>
      <w:marBottom w:val="0"/>
      <w:divBdr>
        <w:top w:val="none" w:sz="0" w:space="0" w:color="auto"/>
        <w:left w:val="none" w:sz="0" w:space="0" w:color="auto"/>
        <w:bottom w:val="none" w:sz="0" w:space="0" w:color="auto"/>
        <w:right w:val="none" w:sz="0" w:space="0" w:color="auto"/>
      </w:divBdr>
      <w:divsChild>
        <w:div w:id="413666022">
          <w:marLeft w:val="1166"/>
          <w:marRight w:val="0"/>
          <w:marTop w:val="96"/>
          <w:marBottom w:val="0"/>
          <w:divBdr>
            <w:top w:val="none" w:sz="0" w:space="0" w:color="auto"/>
            <w:left w:val="none" w:sz="0" w:space="0" w:color="auto"/>
            <w:bottom w:val="none" w:sz="0" w:space="0" w:color="auto"/>
            <w:right w:val="none" w:sz="0" w:space="0" w:color="auto"/>
          </w:divBdr>
        </w:div>
        <w:div w:id="557477825">
          <w:marLeft w:val="547"/>
          <w:marRight w:val="0"/>
          <w:marTop w:val="115"/>
          <w:marBottom w:val="0"/>
          <w:divBdr>
            <w:top w:val="none" w:sz="0" w:space="0" w:color="auto"/>
            <w:left w:val="none" w:sz="0" w:space="0" w:color="auto"/>
            <w:bottom w:val="none" w:sz="0" w:space="0" w:color="auto"/>
            <w:right w:val="none" w:sz="0" w:space="0" w:color="auto"/>
          </w:divBdr>
        </w:div>
      </w:divsChild>
    </w:div>
    <w:div w:id="352271689">
      <w:bodyDiv w:val="1"/>
      <w:marLeft w:val="0"/>
      <w:marRight w:val="0"/>
      <w:marTop w:val="0"/>
      <w:marBottom w:val="0"/>
      <w:divBdr>
        <w:top w:val="none" w:sz="0" w:space="0" w:color="auto"/>
        <w:left w:val="none" w:sz="0" w:space="0" w:color="auto"/>
        <w:bottom w:val="none" w:sz="0" w:space="0" w:color="auto"/>
        <w:right w:val="none" w:sz="0" w:space="0" w:color="auto"/>
      </w:divBdr>
      <w:divsChild>
        <w:div w:id="792287792">
          <w:marLeft w:val="0"/>
          <w:marRight w:val="0"/>
          <w:marTop w:val="0"/>
          <w:marBottom w:val="0"/>
          <w:divBdr>
            <w:top w:val="none" w:sz="0" w:space="0" w:color="auto"/>
            <w:left w:val="none" w:sz="0" w:space="0" w:color="auto"/>
            <w:bottom w:val="none" w:sz="0" w:space="0" w:color="auto"/>
            <w:right w:val="none" w:sz="0" w:space="0" w:color="auto"/>
          </w:divBdr>
          <w:divsChild>
            <w:div w:id="367413736">
              <w:marLeft w:val="0"/>
              <w:marRight w:val="0"/>
              <w:marTop w:val="0"/>
              <w:marBottom w:val="0"/>
              <w:divBdr>
                <w:top w:val="none" w:sz="0" w:space="0" w:color="auto"/>
                <w:left w:val="none" w:sz="0" w:space="0" w:color="auto"/>
                <w:bottom w:val="none" w:sz="0" w:space="0" w:color="auto"/>
                <w:right w:val="none" w:sz="0" w:space="0" w:color="auto"/>
              </w:divBdr>
            </w:div>
            <w:div w:id="1113938135">
              <w:marLeft w:val="0"/>
              <w:marRight w:val="0"/>
              <w:marTop w:val="0"/>
              <w:marBottom w:val="0"/>
              <w:divBdr>
                <w:top w:val="none" w:sz="0" w:space="0" w:color="auto"/>
                <w:left w:val="none" w:sz="0" w:space="0" w:color="auto"/>
                <w:bottom w:val="none" w:sz="0" w:space="0" w:color="auto"/>
                <w:right w:val="none" w:sz="0" w:space="0" w:color="auto"/>
              </w:divBdr>
            </w:div>
            <w:div w:id="1114638779">
              <w:marLeft w:val="0"/>
              <w:marRight w:val="0"/>
              <w:marTop w:val="0"/>
              <w:marBottom w:val="0"/>
              <w:divBdr>
                <w:top w:val="none" w:sz="0" w:space="0" w:color="auto"/>
                <w:left w:val="none" w:sz="0" w:space="0" w:color="auto"/>
                <w:bottom w:val="none" w:sz="0" w:space="0" w:color="auto"/>
                <w:right w:val="none" w:sz="0" w:space="0" w:color="auto"/>
              </w:divBdr>
            </w:div>
            <w:div w:id="1152864546">
              <w:marLeft w:val="0"/>
              <w:marRight w:val="0"/>
              <w:marTop w:val="0"/>
              <w:marBottom w:val="0"/>
              <w:divBdr>
                <w:top w:val="none" w:sz="0" w:space="0" w:color="auto"/>
                <w:left w:val="none" w:sz="0" w:space="0" w:color="auto"/>
                <w:bottom w:val="none" w:sz="0" w:space="0" w:color="auto"/>
                <w:right w:val="none" w:sz="0" w:space="0" w:color="auto"/>
              </w:divBdr>
            </w:div>
            <w:div w:id="1183398842">
              <w:marLeft w:val="0"/>
              <w:marRight w:val="0"/>
              <w:marTop w:val="0"/>
              <w:marBottom w:val="0"/>
              <w:divBdr>
                <w:top w:val="none" w:sz="0" w:space="0" w:color="auto"/>
                <w:left w:val="none" w:sz="0" w:space="0" w:color="auto"/>
                <w:bottom w:val="none" w:sz="0" w:space="0" w:color="auto"/>
                <w:right w:val="none" w:sz="0" w:space="0" w:color="auto"/>
              </w:divBdr>
            </w:div>
            <w:div w:id="1479686666">
              <w:marLeft w:val="0"/>
              <w:marRight w:val="0"/>
              <w:marTop w:val="0"/>
              <w:marBottom w:val="0"/>
              <w:divBdr>
                <w:top w:val="none" w:sz="0" w:space="0" w:color="auto"/>
                <w:left w:val="none" w:sz="0" w:space="0" w:color="auto"/>
                <w:bottom w:val="none" w:sz="0" w:space="0" w:color="auto"/>
                <w:right w:val="none" w:sz="0" w:space="0" w:color="auto"/>
              </w:divBdr>
            </w:div>
            <w:div w:id="1481118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072774">
      <w:bodyDiv w:val="1"/>
      <w:marLeft w:val="0"/>
      <w:marRight w:val="0"/>
      <w:marTop w:val="0"/>
      <w:marBottom w:val="0"/>
      <w:divBdr>
        <w:top w:val="none" w:sz="0" w:space="0" w:color="auto"/>
        <w:left w:val="none" w:sz="0" w:space="0" w:color="auto"/>
        <w:bottom w:val="none" w:sz="0" w:space="0" w:color="auto"/>
        <w:right w:val="none" w:sz="0" w:space="0" w:color="auto"/>
      </w:divBdr>
    </w:div>
    <w:div w:id="353389196">
      <w:bodyDiv w:val="1"/>
      <w:marLeft w:val="0"/>
      <w:marRight w:val="0"/>
      <w:marTop w:val="0"/>
      <w:marBottom w:val="0"/>
      <w:divBdr>
        <w:top w:val="none" w:sz="0" w:space="0" w:color="auto"/>
        <w:left w:val="none" w:sz="0" w:space="0" w:color="auto"/>
        <w:bottom w:val="none" w:sz="0" w:space="0" w:color="auto"/>
        <w:right w:val="none" w:sz="0" w:space="0" w:color="auto"/>
      </w:divBdr>
    </w:div>
    <w:div w:id="353961649">
      <w:bodyDiv w:val="1"/>
      <w:marLeft w:val="0"/>
      <w:marRight w:val="0"/>
      <w:marTop w:val="0"/>
      <w:marBottom w:val="0"/>
      <w:divBdr>
        <w:top w:val="none" w:sz="0" w:space="0" w:color="auto"/>
        <w:left w:val="none" w:sz="0" w:space="0" w:color="auto"/>
        <w:bottom w:val="none" w:sz="0" w:space="0" w:color="auto"/>
        <w:right w:val="none" w:sz="0" w:space="0" w:color="auto"/>
      </w:divBdr>
      <w:divsChild>
        <w:div w:id="866063225">
          <w:marLeft w:val="0"/>
          <w:marRight w:val="0"/>
          <w:marTop w:val="0"/>
          <w:marBottom w:val="0"/>
          <w:divBdr>
            <w:top w:val="none" w:sz="0" w:space="0" w:color="auto"/>
            <w:left w:val="none" w:sz="0" w:space="0" w:color="auto"/>
            <w:bottom w:val="none" w:sz="0" w:space="0" w:color="auto"/>
            <w:right w:val="none" w:sz="0" w:space="0" w:color="auto"/>
          </w:divBdr>
          <w:divsChild>
            <w:div w:id="209345637">
              <w:marLeft w:val="0"/>
              <w:marRight w:val="0"/>
              <w:marTop w:val="0"/>
              <w:marBottom w:val="0"/>
              <w:divBdr>
                <w:top w:val="none" w:sz="0" w:space="0" w:color="auto"/>
                <w:left w:val="none" w:sz="0" w:space="0" w:color="auto"/>
                <w:bottom w:val="none" w:sz="0" w:space="0" w:color="auto"/>
                <w:right w:val="none" w:sz="0" w:space="0" w:color="auto"/>
              </w:divBdr>
            </w:div>
            <w:div w:id="1225065628">
              <w:marLeft w:val="0"/>
              <w:marRight w:val="0"/>
              <w:marTop w:val="0"/>
              <w:marBottom w:val="0"/>
              <w:divBdr>
                <w:top w:val="none" w:sz="0" w:space="0" w:color="auto"/>
                <w:left w:val="none" w:sz="0" w:space="0" w:color="auto"/>
                <w:bottom w:val="none" w:sz="0" w:space="0" w:color="auto"/>
                <w:right w:val="none" w:sz="0" w:space="0" w:color="auto"/>
              </w:divBdr>
            </w:div>
            <w:div w:id="1653102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965605">
      <w:bodyDiv w:val="1"/>
      <w:marLeft w:val="0"/>
      <w:marRight w:val="0"/>
      <w:marTop w:val="0"/>
      <w:marBottom w:val="0"/>
      <w:divBdr>
        <w:top w:val="none" w:sz="0" w:space="0" w:color="auto"/>
        <w:left w:val="none" w:sz="0" w:space="0" w:color="auto"/>
        <w:bottom w:val="none" w:sz="0" w:space="0" w:color="auto"/>
        <w:right w:val="none" w:sz="0" w:space="0" w:color="auto"/>
      </w:divBdr>
    </w:div>
    <w:div w:id="356853904">
      <w:bodyDiv w:val="1"/>
      <w:marLeft w:val="0"/>
      <w:marRight w:val="0"/>
      <w:marTop w:val="0"/>
      <w:marBottom w:val="0"/>
      <w:divBdr>
        <w:top w:val="none" w:sz="0" w:space="0" w:color="auto"/>
        <w:left w:val="none" w:sz="0" w:space="0" w:color="auto"/>
        <w:bottom w:val="none" w:sz="0" w:space="0" w:color="auto"/>
        <w:right w:val="none" w:sz="0" w:space="0" w:color="auto"/>
      </w:divBdr>
    </w:div>
    <w:div w:id="358162370">
      <w:bodyDiv w:val="1"/>
      <w:marLeft w:val="0"/>
      <w:marRight w:val="0"/>
      <w:marTop w:val="0"/>
      <w:marBottom w:val="0"/>
      <w:divBdr>
        <w:top w:val="none" w:sz="0" w:space="0" w:color="auto"/>
        <w:left w:val="none" w:sz="0" w:space="0" w:color="auto"/>
        <w:bottom w:val="none" w:sz="0" w:space="0" w:color="auto"/>
        <w:right w:val="none" w:sz="0" w:space="0" w:color="auto"/>
      </w:divBdr>
    </w:div>
    <w:div w:id="359664533">
      <w:bodyDiv w:val="1"/>
      <w:marLeft w:val="0"/>
      <w:marRight w:val="0"/>
      <w:marTop w:val="0"/>
      <w:marBottom w:val="0"/>
      <w:divBdr>
        <w:top w:val="none" w:sz="0" w:space="0" w:color="auto"/>
        <w:left w:val="none" w:sz="0" w:space="0" w:color="auto"/>
        <w:bottom w:val="none" w:sz="0" w:space="0" w:color="auto"/>
        <w:right w:val="none" w:sz="0" w:space="0" w:color="auto"/>
      </w:divBdr>
    </w:div>
    <w:div w:id="360013518">
      <w:bodyDiv w:val="1"/>
      <w:marLeft w:val="0"/>
      <w:marRight w:val="0"/>
      <w:marTop w:val="0"/>
      <w:marBottom w:val="0"/>
      <w:divBdr>
        <w:top w:val="none" w:sz="0" w:space="0" w:color="auto"/>
        <w:left w:val="none" w:sz="0" w:space="0" w:color="auto"/>
        <w:bottom w:val="none" w:sz="0" w:space="0" w:color="auto"/>
        <w:right w:val="none" w:sz="0" w:space="0" w:color="auto"/>
      </w:divBdr>
    </w:div>
    <w:div w:id="361248927">
      <w:bodyDiv w:val="1"/>
      <w:marLeft w:val="0"/>
      <w:marRight w:val="0"/>
      <w:marTop w:val="0"/>
      <w:marBottom w:val="0"/>
      <w:divBdr>
        <w:top w:val="none" w:sz="0" w:space="0" w:color="auto"/>
        <w:left w:val="none" w:sz="0" w:space="0" w:color="auto"/>
        <w:bottom w:val="none" w:sz="0" w:space="0" w:color="auto"/>
        <w:right w:val="none" w:sz="0" w:space="0" w:color="auto"/>
      </w:divBdr>
    </w:div>
    <w:div w:id="361789652">
      <w:bodyDiv w:val="1"/>
      <w:marLeft w:val="0"/>
      <w:marRight w:val="0"/>
      <w:marTop w:val="0"/>
      <w:marBottom w:val="0"/>
      <w:divBdr>
        <w:top w:val="none" w:sz="0" w:space="0" w:color="auto"/>
        <w:left w:val="none" w:sz="0" w:space="0" w:color="auto"/>
        <w:bottom w:val="none" w:sz="0" w:space="0" w:color="auto"/>
        <w:right w:val="none" w:sz="0" w:space="0" w:color="auto"/>
      </w:divBdr>
      <w:divsChild>
        <w:div w:id="604771884">
          <w:marLeft w:val="1166"/>
          <w:marRight w:val="0"/>
          <w:marTop w:val="134"/>
          <w:marBottom w:val="0"/>
          <w:divBdr>
            <w:top w:val="none" w:sz="0" w:space="0" w:color="auto"/>
            <w:left w:val="none" w:sz="0" w:space="0" w:color="auto"/>
            <w:bottom w:val="none" w:sz="0" w:space="0" w:color="auto"/>
            <w:right w:val="none" w:sz="0" w:space="0" w:color="auto"/>
          </w:divBdr>
        </w:div>
        <w:div w:id="1939023009">
          <w:marLeft w:val="547"/>
          <w:marRight w:val="0"/>
          <w:marTop w:val="154"/>
          <w:marBottom w:val="0"/>
          <w:divBdr>
            <w:top w:val="none" w:sz="0" w:space="0" w:color="auto"/>
            <w:left w:val="none" w:sz="0" w:space="0" w:color="auto"/>
            <w:bottom w:val="none" w:sz="0" w:space="0" w:color="auto"/>
            <w:right w:val="none" w:sz="0" w:space="0" w:color="auto"/>
          </w:divBdr>
        </w:div>
      </w:divsChild>
    </w:div>
    <w:div w:id="362095620">
      <w:bodyDiv w:val="1"/>
      <w:marLeft w:val="0"/>
      <w:marRight w:val="0"/>
      <w:marTop w:val="0"/>
      <w:marBottom w:val="0"/>
      <w:divBdr>
        <w:top w:val="none" w:sz="0" w:space="0" w:color="auto"/>
        <w:left w:val="none" w:sz="0" w:space="0" w:color="auto"/>
        <w:bottom w:val="none" w:sz="0" w:space="0" w:color="auto"/>
        <w:right w:val="none" w:sz="0" w:space="0" w:color="auto"/>
      </w:divBdr>
    </w:div>
    <w:div w:id="363288116">
      <w:bodyDiv w:val="1"/>
      <w:marLeft w:val="0"/>
      <w:marRight w:val="0"/>
      <w:marTop w:val="0"/>
      <w:marBottom w:val="0"/>
      <w:divBdr>
        <w:top w:val="none" w:sz="0" w:space="0" w:color="auto"/>
        <w:left w:val="none" w:sz="0" w:space="0" w:color="auto"/>
        <w:bottom w:val="none" w:sz="0" w:space="0" w:color="auto"/>
        <w:right w:val="none" w:sz="0" w:space="0" w:color="auto"/>
      </w:divBdr>
    </w:div>
    <w:div w:id="363485400">
      <w:bodyDiv w:val="1"/>
      <w:marLeft w:val="0"/>
      <w:marRight w:val="0"/>
      <w:marTop w:val="0"/>
      <w:marBottom w:val="0"/>
      <w:divBdr>
        <w:top w:val="none" w:sz="0" w:space="0" w:color="auto"/>
        <w:left w:val="none" w:sz="0" w:space="0" w:color="auto"/>
        <w:bottom w:val="none" w:sz="0" w:space="0" w:color="auto"/>
        <w:right w:val="none" w:sz="0" w:space="0" w:color="auto"/>
      </w:divBdr>
    </w:div>
    <w:div w:id="363869308">
      <w:bodyDiv w:val="1"/>
      <w:marLeft w:val="0"/>
      <w:marRight w:val="0"/>
      <w:marTop w:val="0"/>
      <w:marBottom w:val="0"/>
      <w:divBdr>
        <w:top w:val="none" w:sz="0" w:space="0" w:color="auto"/>
        <w:left w:val="none" w:sz="0" w:space="0" w:color="auto"/>
        <w:bottom w:val="none" w:sz="0" w:space="0" w:color="auto"/>
        <w:right w:val="none" w:sz="0" w:space="0" w:color="auto"/>
      </w:divBdr>
    </w:div>
    <w:div w:id="364216278">
      <w:bodyDiv w:val="1"/>
      <w:marLeft w:val="0"/>
      <w:marRight w:val="0"/>
      <w:marTop w:val="0"/>
      <w:marBottom w:val="0"/>
      <w:divBdr>
        <w:top w:val="none" w:sz="0" w:space="0" w:color="auto"/>
        <w:left w:val="none" w:sz="0" w:space="0" w:color="auto"/>
        <w:bottom w:val="none" w:sz="0" w:space="0" w:color="auto"/>
        <w:right w:val="none" w:sz="0" w:space="0" w:color="auto"/>
      </w:divBdr>
      <w:divsChild>
        <w:div w:id="609320265">
          <w:marLeft w:val="547"/>
          <w:marRight w:val="0"/>
          <w:marTop w:val="134"/>
          <w:marBottom w:val="0"/>
          <w:divBdr>
            <w:top w:val="none" w:sz="0" w:space="0" w:color="auto"/>
            <w:left w:val="none" w:sz="0" w:space="0" w:color="auto"/>
            <w:bottom w:val="none" w:sz="0" w:space="0" w:color="auto"/>
            <w:right w:val="none" w:sz="0" w:space="0" w:color="auto"/>
          </w:divBdr>
        </w:div>
      </w:divsChild>
    </w:div>
    <w:div w:id="365641756">
      <w:bodyDiv w:val="1"/>
      <w:marLeft w:val="0"/>
      <w:marRight w:val="0"/>
      <w:marTop w:val="0"/>
      <w:marBottom w:val="0"/>
      <w:divBdr>
        <w:top w:val="none" w:sz="0" w:space="0" w:color="auto"/>
        <w:left w:val="none" w:sz="0" w:space="0" w:color="auto"/>
        <w:bottom w:val="none" w:sz="0" w:space="0" w:color="auto"/>
        <w:right w:val="none" w:sz="0" w:space="0" w:color="auto"/>
      </w:divBdr>
    </w:div>
    <w:div w:id="365722054">
      <w:bodyDiv w:val="1"/>
      <w:marLeft w:val="0"/>
      <w:marRight w:val="0"/>
      <w:marTop w:val="0"/>
      <w:marBottom w:val="0"/>
      <w:divBdr>
        <w:top w:val="none" w:sz="0" w:space="0" w:color="auto"/>
        <w:left w:val="none" w:sz="0" w:space="0" w:color="auto"/>
        <w:bottom w:val="none" w:sz="0" w:space="0" w:color="auto"/>
        <w:right w:val="none" w:sz="0" w:space="0" w:color="auto"/>
      </w:divBdr>
    </w:div>
    <w:div w:id="367031643">
      <w:bodyDiv w:val="1"/>
      <w:marLeft w:val="0"/>
      <w:marRight w:val="0"/>
      <w:marTop w:val="0"/>
      <w:marBottom w:val="0"/>
      <w:divBdr>
        <w:top w:val="none" w:sz="0" w:space="0" w:color="auto"/>
        <w:left w:val="none" w:sz="0" w:space="0" w:color="auto"/>
        <w:bottom w:val="none" w:sz="0" w:space="0" w:color="auto"/>
        <w:right w:val="none" w:sz="0" w:space="0" w:color="auto"/>
      </w:divBdr>
    </w:div>
    <w:div w:id="367684387">
      <w:bodyDiv w:val="1"/>
      <w:marLeft w:val="0"/>
      <w:marRight w:val="0"/>
      <w:marTop w:val="0"/>
      <w:marBottom w:val="0"/>
      <w:divBdr>
        <w:top w:val="none" w:sz="0" w:space="0" w:color="auto"/>
        <w:left w:val="none" w:sz="0" w:space="0" w:color="auto"/>
        <w:bottom w:val="none" w:sz="0" w:space="0" w:color="auto"/>
        <w:right w:val="none" w:sz="0" w:space="0" w:color="auto"/>
      </w:divBdr>
      <w:divsChild>
        <w:div w:id="172451241">
          <w:marLeft w:val="1166"/>
          <w:marRight w:val="0"/>
          <w:marTop w:val="77"/>
          <w:marBottom w:val="0"/>
          <w:divBdr>
            <w:top w:val="none" w:sz="0" w:space="0" w:color="auto"/>
            <w:left w:val="none" w:sz="0" w:space="0" w:color="auto"/>
            <w:bottom w:val="none" w:sz="0" w:space="0" w:color="auto"/>
            <w:right w:val="none" w:sz="0" w:space="0" w:color="auto"/>
          </w:divBdr>
        </w:div>
        <w:div w:id="256326613">
          <w:marLeft w:val="1800"/>
          <w:marRight w:val="0"/>
          <w:marTop w:val="67"/>
          <w:marBottom w:val="0"/>
          <w:divBdr>
            <w:top w:val="none" w:sz="0" w:space="0" w:color="auto"/>
            <w:left w:val="none" w:sz="0" w:space="0" w:color="auto"/>
            <w:bottom w:val="none" w:sz="0" w:space="0" w:color="auto"/>
            <w:right w:val="none" w:sz="0" w:space="0" w:color="auto"/>
          </w:divBdr>
        </w:div>
        <w:div w:id="266616698">
          <w:marLeft w:val="1800"/>
          <w:marRight w:val="0"/>
          <w:marTop w:val="67"/>
          <w:marBottom w:val="0"/>
          <w:divBdr>
            <w:top w:val="none" w:sz="0" w:space="0" w:color="auto"/>
            <w:left w:val="none" w:sz="0" w:space="0" w:color="auto"/>
            <w:bottom w:val="none" w:sz="0" w:space="0" w:color="auto"/>
            <w:right w:val="none" w:sz="0" w:space="0" w:color="auto"/>
          </w:divBdr>
        </w:div>
        <w:div w:id="301541211">
          <w:marLeft w:val="1166"/>
          <w:marRight w:val="0"/>
          <w:marTop w:val="77"/>
          <w:marBottom w:val="0"/>
          <w:divBdr>
            <w:top w:val="none" w:sz="0" w:space="0" w:color="auto"/>
            <w:left w:val="none" w:sz="0" w:space="0" w:color="auto"/>
            <w:bottom w:val="none" w:sz="0" w:space="0" w:color="auto"/>
            <w:right w:val="none" w:sz="0" w:space="0" w:color="auto"/>
          </w:divBdr>
        </w:div>
        <w:div w:id="490633754">
          <w:marLeft w:val="1166"/>
          <w:marRight w:val="0"/>
          <w:marTop w:val="77"/>
          <w:marBottom w:val="0"/>
          <w:divBdr>
            <w:top w:val="none" w:sz="0" w:space="0" w:color="auto"/>
            <w:left w:val="none" w:sz="0" w:space="0" w:color="auto"/>
            <w:bottom w:val="none" w:sz="0" w:space="0" w:color="auto"/>
            <w:right w:val="none" w:sz="0" w:space="0" w:color="auto"/>
          </w:divBdr>
        </w:div>
        <w:div w:id="602228841">
          <w:marLeft w:val="2520"/>
          <w:marRight w:val="0"/>
          <w:marTop w:val="58"/>
          <w:marBottom w:val="0"/>
          <w:divBdr>
            <w:top w:val="none" w:sz="0" w:space="0" w:color="auto"/>
            <w:left w:val="none" w:sz="0" w:space="0" w:color="auto"/>
            <w:bottom w:val="none" w:sz="0" w:space="0" w:color="auto"/>
            <w:right w:val="none" w:sz="0" w:space="0" w:color="auto"/>
          </w:divBdr>
        </w:div>
        <w:div w:id="764225982">
          <w:marLeft w:val="1166"/>
          <w:marRight w:val="0"/>
          <w:marTop w:val="77"/>
          <w:marBottom w:val="0"/>
          <w:divBdr>
            <w:top w:val="none" w:sz="0" w:space="0" w:color="auto"/>
            <w:left w:val="none" w:sz="0" w:space="0" w:color="auto"/>
            <w:bottom w:val="none" w:sz="0" w:space="0" w:color="auto"/>
            <w:right w:val="none" w:sz="0" w:space="0" w:color="auto"/>
          </w:divBdr>
        </w:div>
        <w:div w:id="910966618">
          <w:marLeft w:val="547"/>
          <w:marRight w:val="0"/>
          <w:marTop w:val="86"/>
          <w:marBottom w:val="0"/>
          <w:divBdr>
            <w:top w:val="none" w:sz="0" w:space="0" w:color="auto"/>
            <w:left w:val="none" w:sz="0" w:space="0" w:color="auto"/>
            <w:bottom w:val="none" w:sz="0" w:space="0" w:color="auto"/>
            <w:right w:val="none" w:sz="0" w:space="0" w:color="auto"/>
          </w:divBdr>
        </w:div>
        <w:div w:id="1299726682">
          <w:marLeft w:val="1166"/>
          <w:marRight w:val="0"/>
          <w:marTop w:val="77"/>
          <w:marBottom w:val="0"/>
          <w:divBdr>
            <w:top w:val="none" w:sz="0" w:space="0" w:color="auto"/>
            <w:left w:val="none" w:sz="0" w:space="0" w:color="auto"/>
            <w:bottom w:val="none" w:sz="0" w:space="0" w:color="auto"/>
            <w:right w:val="none" w:sz="0" w:space="0" w:color="auto"/>
          </w:divBdr>
        </w:div>
        <w:div w:id="1305238264">
          <w:marLeft w:val="1800"/>
          <w:marRight w:val="0"/>
          <w:marTop w:val="67"/>
          <w:marBottom w:val="0"/>
          <w:divBdr>
            <w:top w:val="none" w:sz="0" w:space="0" w:color="auto"/>
            <w:left w:val="none" w:sz="0" w:space="0" w:color="auto"/>
            <w:bottom w:val="none" w:sz="0" w:space="0" w:color="auto"/>
            <w:right w:val="none" w:sz="0" w:space="0" w:color="auto"/>
          </w:divBdr>
        </w:div>
        <w:div w:id="1361474880">
          <w:marLeft w:val="547"/>
          <w:marRight w:val="0"/>
          <w:marTop w:val="86"/>
          <w:marBottom w:val="0"/>
          <w:divBdr>
            <w:top w:val="none" w:sz="0" w:space="0" w:color="auto"/>
            <w:left w:val="none" w:sz="0" w:space="0" w:color="auto"/>
            <w:bottom w:val="none" w:sz="0" w:space="0" w:color="auto"/>
            <w:right w:val="none" w:sz="0" w:space="0" w:color="auto"/>
          </w:divBdr>
        </w:div>
        <w:div w:id="1481657470">
          <w:marLeft w:val="1166"/>
          <w:marRight w:val="0"/>
          <w:marTop w:val="77"/>
          <w:marBottom w:val="0"/>
          <w:divBdr>
            <w:top w:val="none" w:sz="0" w:space="0" w:color="auto"/>
            <w:left w:val="none" w:sz="0" w:space="0" w:color="auto"/>
            <w:bottom w:val="none" w:sz="0" w:space="0" w:color="auto"/>
            <w:right w:val="none" w:sz="0" w:space="0" w:color="auto"/>
          </w:divBdr>
        </w:div>
        <w:div w:id="1668244928">
          <w:marLeft w:val="1166"/>
          <w:marRight w:val="0"/>
          <w:marTop w:val="77"/>
          <w:marBottom w:val="0"/>
          <w:divBdr>
            <w:top w:val="none" w:sz="0" w:space="0" w:color="auto"/>
            <w:left w:val="none" w:sz="0" w:space="0" w:color="auto"/>
            <w:bottom w:val="none" w:sz="0" w:space="0" w:color="auto"/>
            <w:right w:val="none" w:sz="0" w:space="0" w:color="auto"/>
          </w:divBdr>
        </w:div>
        <w:div w:id="2012831763">
          <w:marLeft w:val="1800"/>
          <w:marRight w:val="0"/>
          <w:marTop w:val="67"/>
          <w:marBottom w:val="0"/>
          <w:divBdr>
            <w:top w:val="none" w:sz="0" w:space="0" w:color="auto"/>
            <w:left w:val="none" w:sz="0" w:space="0" w:color="auto"/>
            <w:bottom w:val="none" w:sz="0" w:space="0" w:color="auto"/>
            <w:right w:val="none" w:sz="0" w:space="0" w:color="auto"/>
          </w:divBdr>
        </w:div>
      </w:divsChild>
    </w:div>
    <w:div w:id="368339338">
      <w:bodyDiv w:val="1"/>
      <w:marLeft w:val="0"/>
      <w:marRight w:val="0"/>
      <w:marTop w:val="0"/>
      <w:marBottom w:val="0"/>
      <w:divBdr>
        <w:top w:val="none" w:sz="0" w:space="0" w:color="auto"/>
        <w:left w:val="none" w:sz="0" w:space="0" w:color="auto"/>
        <w:bottom w:val="none" w:sz="0" w:space="0" w:color="auto"/>
        <w:right w:val="none" w:sz="0" w:space="0" w:color="auto"/>
      </w:divBdr>
    </w:div>
    <w:div w:id="369231140">
      <w:bodyDiv w:val="1"/>
      <w:marLeft w:val="0"/>
      <w:marRight w:val="0"/>
      <w:marTop w:val="0"/>
      <w:marBottom w:val="0"/>
      <w:divBdr>
        <w:top w:val="none" w:sz="0" w:space="0" w:color="auto"/>
        <w:left w:val="none" w:sz="0" w:space="0" w:color="auto"/>
        <w:bottom w:val="none" w:sz="0" w:space="0" w:color="auto"/>
        <w:right w:val="none" w:sz="0" w:space="0" w:color="auto"/>
      </w:divBdr>
      <w:divsChild>
        <w:div w:id="192308382">
          <w:marLeft w:val="360"/>
          <w:marRight w:val="0"/>
          <w:marTop w:val="200"/>
          <w:marBottom w:val="0"/>
          <w:divBdr>
            <w:top w:val="none" w:sz="0" w:space="0" w:color="auto"/>
            <w:left w:val="none" w:sz="0" w:space="0" w:color="auto"/>
            <w:bottom w:val="none" w:sz="0" w:space="0" w:color="auto"/>
            <w:right w:val="none" w:sz="0" w:space="0" w:color="auto"/>
          </w:divBdr>
        </w:div>
        <w:div w:id="276909621">
          <w:marLeft w:val="1080"/>
          <w:marRight w:val="0"/>
          <w:marTop w:val="100"/>
          <w:marBottom w:val="0"/>
          <w:divBdr>
            <w:top w:val="none" w:sz="0" w:space="0" w:color="auto"/>
            <w:left w:val="none" w:sz="0" w:space="0" w:color="auto"/>
            <w:bottom w:val="none" w:sz="0" w:space="0" w:color="auto"/>
            <w:right w:val="none" w:sz="0" w:space="0" w:color="auto"/>
          </w:divBdr>
        </w:div>
        <w:div w:id="584724084">
          <w:marLeft w:val="1080"/>
          <w:marRight w:val="0"/>
          <w:marTop w:val="100"/>
          <w:marBottom w:val="0"/>
          <w:divBdr>
            <w:top w:val="none" w:sz="0" w:space="0" w:color="auto"/>
            <w:left w:val="none" w:sz="0" w:space="0" w:color="auto"/>
            <w:bottom w:val="none" w:sz="0" w:space="0" w:color="auto"/>
            <w:right w:val="none" w:sz="0" w:space="0" w:color="auto"/>
          </w:divBdr>
        </w:div>
        <w:div w:id="969870104">
          <w:marLeft w:val="1080"/>
          <w:marRight w:val="0"/>
          <w:marTop w:val="100"/>
          <w:marBottom w:val="0"/>
          <w:divBdr>
            <w:top w:val="none" w:sz="0" w:space="0" w:color="auto"/>
            <w:left w:val="none" w:sz="0" w:space="0" w:color="auto"/>
            <w:bottom w:val="none" w:sz="0" w:space="0" w:color="auto"/>
            <w:right w:val="none" w:sz="0" w:space="0" w:color="auto"/>
          </w:divBdr>
        </w:div>
        <w:div w:id="1555506326">
          <w:marLeft w:val="1080"/>
          <w:marRight w:val="0"/>
          <w:marTop w:val="100"/>
          <w:marBottom w:val="0"/>
          <w:divBdr>
            <w:top w:val="none" w:sz="0" w:space="0" w:color="auto"/>
            <w:left w:val="none" w:sz="0" w:space="0" w:color="auto"/>
            <w:bottom w:val="none" w:sz="0" w:space="0" w:color="auto"/>
            <w:right w:val="none" w:sz="0" w:space="0" w:color="auto"/>
          </w:divBdr>
        </w:div>
        <w:div w:id="1632007802">
          <w:marLeft w:val="1080"/>
          <w:marRight w:val="0"/>
          <w:marTop w:val="100"/>
          <w:marBottom w:val="0"/>
          <w:divBdr>
            <w:top w:val="none" w:sz="0" w:space="0" w:color="auto"/>
            <w:left w:val="none" w:sz="0" w:space="0" w:color="auto"/>
            <w:bottom w:val="none" w:sz="0" w:space="0" w:color="auto"/>
            <w:right w:val="none" w:sz="0" w:space="0" w:color="auto"/>
          </w:divBdr>
        </w:div>
        <w:div w:id="1711756399">
          <w:marLeft w:val="1080"/>
          <w:marRight w:val="0"/>
          <w:marTop w:val="100"/>
          <w:marBottom w:val="0"/>
          <w:divBdr>
            <w:top w:val="none" w:sz="0" w:space="0" w:color="auto"/>
            <w:left w:val="none" w:sz="0" w:space="0" w:color="auto"/>
            <w:bottom w:val="none" w:sz="0" w:space="0" w:color="auto"/>
            <w:right w:val="none" w:sz="0" w:space="0" w:color="auto"/>
          </w:divBdr>
        </w:div>
        <w:div w:id="1947224494">
          <w:marLeft w:val="1080"/>
          <w:marRight w:val="0"/>
          <w:marTop w:val="100"/>
          <w:marBottom w:val="0"/>
          <w:divBdr>
            <w:top w:val="none" w:sz="0" w:space="0" w:color="auto"/>
            <w:left w:val="none" w:sz="0" w:space="0" w:color="auto"/>
            <w:bottom w:val="none" w:sz="0" w:space="0" w:color="auto"/>
            <w:right w:val="none" w:sz="0" w:space="0" w:color="auto"/>
          </w:divBdr>
        </w:div>
        <w:div w:id="2088333881">
          <w:marLeft w:val="360"/>
          <w:marRight w:val="0"/>
          <w:marTop w:val="200"/>
          <w:marBottom w:val="0"/>
          <w:divBdr>
            <w:top w:val="none" w:sz="0" w:space="0" w:color="auto"/>
            <w:left w:val="none" w:sz="0" w:space="0" w:color="auto"/>
            <w:bottom w:val="none" w:sz="0" w:space="0" w:color="auto"/>
            <w:right w:val="none" w:sz="0" w:space="0" w:color="auto"/>
          </w:divBdr>
        </w:div>
      </w:divsChild>
    </w:div>
    <w:div w:id="369376853">
      <w:bodyDiv w:val="1"/>
      <w:marLeft w:val="0"/>
      <w:marRight w:val="0"/>
      <w:marTop w:val="0"/>
      <w:marBottom w:val="0"/>
      <w:divBdr>
        <w:top w:val="none" w:sz="0" w:space="0" w:color="auto"/>
        <w:left w:val="none" w:sz="0" w:space="0" w:color="auto"/>
        <w:bottom w:val="none" w:sz="0" w:space="0" w:color="auto"/>
        <w:right w:val="none" w:sz="0" w:space="0" w:color="auto"/>
      </w:divBdr>
    </w:div>
    <w:div w:id="373315667">
      <w:bodyDiv w:val="1"/>
      <w:marLeft w:val="0"/>
      <w:marRight w:val="0"/>
      <w:marTop w:val="0"/>
      <w:marBottom w:val="0"/>
      <w:divBdr>
        <w:top w:val="none" w:sz="0" w:space="0" w:color="auto"/>
        <w:left w:val="none" w:sz="0" w:space="0" w:color="auto"/>
        <w:bottom w:val="none" w:sz="0" w:space="0" w:color="auto"/>
        <w:right w:val="none" w:sz="0" w:space="0" w:color="auto"/>
      </w:divBdr>
    </w:div>
    <w:div w:id="373769162">
      <w:bodyDiv w:val="1"/>
      <w:marLeft w:val="0"/>
      <w:marRight w:val="0"/>
      <w:marTop w:val="0"/>
      <w:marBottom w:val="0"/>
      <w:divBdr>
        <w:top w:val="none" w:sz="0" w:space="0" w:color="auto"/>
        <w:left w:val="none" w:sz="0" w:space="0" w:color="auto"/>
        <w:bottom w:val="none" w:sz="0" w:space="0" w:color="auto"/>
        <w:right w:val="none" w:sz="0" w:space="0" w:color="auto"/>
      </w:divBdr>
      <w:divsChild>
        <w:div w:id="162741139">
          <w:marLeft w:val="1166"/>
          <w:marRight w:val="0"/>
          <w:marTop w:val="134"/>
          <w:marBottom w:val="0"/>
          <w:divBdr>
            <w:top w:val="none" w:sz="0" w:space="0" w:color="auto"/>
            <w:left w:val="none" w:sz="0" w:space="0" w:color="auto"/>
            <w:bottom w:val="none" w:sz="0" w:space="0" w:color="auto"/>
            <w:right w:val="none" w:sz="0" w:space="0" w:color="auto"/>
          </w:divBdr>
        </w:div>
        <w:div w:id="188644628">
          <w:marLeft w:val="1166"/>
          <w:marRight w:val="0"/>
          <w:marTop w:val="134"/>
          <w:marBottom w:val="0"/>
          <w:divBdr>
            <w:top w:val="none" w:sz="0" w:space="0" w:color="auto"/>
            <w:left w:val="none" w:sz="0" w:space="0" w:color="auto"/>
            <w:bottom w:val="none" w:sz="0" w:space="0" w:color="auto"/>
            <w:right w:val="none" w:sz="0" w:space="0" w:color="auto"/>
          </w:divBdr>
        </w:div>
        <w:div w:id="348066851">
          <w:marLeft w:val="1166"/>
          <w:marRight w:val="0"/>
          <w:marTop w:val="134"/>
          <w:marBottom w:val="0"/>
          <w:divBdr>
            <w:top w:val="none" w:sz="0" w:space="0" w:color="auto"/>
            <w:left w:val="none" w:sz="0" w:space="0" w:color="auto"/>
            <w:bottom w:val="none" w:sz="0" w:space="0" w:color="auto"/>
            <w:right w:val="none" w:sz="0" w:space="0" w:color="auto"/>
          </w:divBdr>
        </w:div>
        <w:div w:id="1080056417">
          <w:marLeft w:val="1166"/>
          <w:marRight w:val="0"/>
          <w:marTop w:val="134"/>
          <w:marBottom w:val="0"/>
          <w:divBdr>
            <w:top w:val="none" w:sz="0" w:space="0" w:color="auto"/>
            <w:left w:val="none" w:sz="0" w:space="0" w:color="auto"/>
            <w:bottom w:val="none" w:sz="0" w:space="0" w:color="auto"/>
            <w:right w:val="none" w:sz="0" w:space="0" w:color="auto"/>
          </w:divBdr>
        </w:div>
        <w:div w:id="2035424922">
          <w:marLeft w:val="547"/>
          <w:marRight w:val="0"/>
          <w:marTop w:val="154"/>
          <w:marBottom w:val="0"/>
          <w:divBdr>
            <w:top w:val="none" w:sz="0" w:space="0" w:color="auto"/>
            <w:left w:val="none" w:sz="0" w:space="0" w:color="auto"/>
            <w:bottom w:val="none" w:sz="0" w:space="0" w:color="auto"/>
            <w:right w:val="none" w:sz="0" w:space="0" w:color="auto"/>
          </w:divBdr>
        </w:div>
      </w:divsChild>
    </w:div>
    <w:div w:id="373817522">
      <w:bodyDiv w:val="1"/>
      <w:marLeft w:val="0"/>
      <w:marRight w:val="0"/>
      <w:marTop w:val="0"/>
      <w:marBottom w:val="0"/>
      <w:divBdr>
        <w:top w:val="none" w:sz="0" w:space="0" w:color="auto"/>
        <w:left w:val="none" w:sz="0" w:space="0" w:color="auto"/>
        <w:bottom w:val="none" w:sz="0" w:space="0" w:color="auto"/>
        <w:right w:val="none" w:sz="0" w:space="0" w:color="auto"/>
      </w:divBdr>
    </w:div>
    <w:div w:id="374353421">
      <w:bodyDiv w:val="1"/>
      <w:marLeft w:val="0"/>
      <w:marRight w:val="0"/>
      <w:marTop w:val="0"/>
      <w:marBottom w:val="0"/>
      <w:divBdr>
        <w:top w:val="none" w:sz="0" w:space="0" w:color="auto"/>
        <w:left w:val="none" w:sz="0" w:space="0" w:color="auto"/>
        <w:bottom w:val="none" w:sz="0" w:space="0" w:color="auto"/>
        <w:right w:val="none" w:sz="0" w:space="0" w:color="auto"/>
      </w:divBdr>
    </w:div>
    <w:div w:id="374546263">
      <w:bodyDiv w:val="1"/>
      <w:marLeft w:val="0"/>
      <w:marRight w:val="0"/>
      <w:marTop w:val="0"/>
      <w:marBottom w:val="0"/>
      <w:divBdr>
        <w:top w:val="none" w:sz="0" w:space="0" w:color="auto"/>
        <w:left w:val="none" w:sz="0" w:space="0" w:color="auto"/>
        <w:bottom w:val="none" w:sz="0" w:space="0" w:color="auto"/>
        <w:right w:val="none" w:sz="0" w:space="0" w:color="auto"/>
      </w:divBdr>
    </w:div>
    <w:div w:id="374669678">
      <w:bodyDiv w:val="1"/>
      <w:marLeft w:val="0"/>
      <w:marRight w:val="0"/>
      <w:marTop w:val="0"/>
      <w:marBottom w:val="0"/>
      <w:divBdr>
        <w:top w:val="none" w:sz="0" w:space="0" w:color="auto"/>
        <w:left w:val="none" w:sz="0" w:space="0" w:color="auto"/>
        <w:bottom w:val="none" w:sz="0" w:space="0" w:color="auto"/>
        <w:right w:val="none" w:sz="0" w:space="0" w:color="auto"/>
      </w:divBdr>
    </w:div>
    <w:div w:id="374744001">
      <w:bodyDiv w:val="1"/>
      <w:marLeft w:val="0"/>
      <w:marRight w:val="0"/>
      <w:marTop w:val="0"/>
      <w:marBottom w:val="0"/>
      <w:divBdr>
        <w:top w:val="none" w:sz="0" w:space="0" w:color="auto"/>
        <w:left w:val="none" w:sz="0" w:space="0" w:color="auto"/>
        <w:bottom w:val="none" w:sz="0" w:space="0" w:color="auto"/>
        <w:right w:val="none" w:sz="0" w:space="0" w:color="auto"/>
      </w:divBdr>
      <w:divsChild>
        <w:div w:id="164980490">
          <w:marLeft w:val="0"/>
          <w:marRight w:val="0"/>
          <w:marTop w:val="0"/>
          <w:marBottom w:val="0"/>
          <w:divBdr>
            <w:top w:val="none" w:sz="0" w:space="0" w:color="auto"/>
            <w:left w:val="none" w:sz="0" w:space="0" w:color="auto"/>
            <w:bottom w:val="none" w:sz="0" w:space="0" w:color="auto"/>
            <w:right w:val="none" w:sz="0" w:space="0" w:color="auto"/>
          </w:divBdr>
          <w:divsChild>
            <w:div w:id="823812587">
              <w:marLeft w:val="0"/>
              <w:marRight w:val="0"/>
              <w:marTop w:val="0"/>
              <w:marBottom w:val="0"/>
              <w:divBdr>
                <w:top w:val="none" w:sz="0" w:space="0" w:color="auto"/>
                <w:left w:val="none" w:sz="0" w:space="0" w:color="auto"/>
                <w:bottom w:val="none" w:sz="0" w:space="0" w:color="auto"/>
                <w:right w:val="none" w:sz="0" w:space="0" w:color="auto"/>
              </w:divBdr>
            </w:div>
            <w:div w:id="907304381">
              <w:marLeft w:val="0"/>
              <w:marRight w:val="0"/>
              <w:marTop w:val="0"/>
              <w:marBottom w:val="0"/>
              <w:divBdr>
                <w:top w:val="none" w:sz="0" w:space="0" w:color="auto"/>
                <w:left w:val="none" w:sz="0" w:space="0" w:color="auto"/>
                <w:bottom w:val="none" w:sz="0" w:space="0" w:color="auto"/>
                <w:right w:val="none" w:sz="0" w:space="0" w:color="auto"/>
              </w:divBdr>
            </w:div>
            <w:div w:id="1269236400">
              <w:marLeft w:val="0"/>
              <w:marRight w:val="0"/>
              <w:marTop w:val="0"/>
              <w:marBottom w:val="0"/>
              <w:divBdr>
                <w:top w:val="none" w:sz="0" w:space="0" w:color="auto"/>
                <w:left w:val="none" w:sz="0" w:space="0" w:color="auto"/>
                <w:bottom w:val="none" w:sz="0" w:space="0" w:color="auto"/>
                <w:right w:val="none" w:sz="0" w:space="0" w:color="auto"/>
              </w:divBdr>
            </w:div>
            <w:div w:id="1511797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5931746">
      <w:bodyDiv w:val="1"/>
      <w:marLeft w:val="0"/>
      <w:marRight w:val="0"/>
      <w:marTop w:val="0"/>
      <w:marBottom w:val="0"/>
      <w:divBdr>
        <w:top w:val="none" w:sz="0" w:space="0" w:color="auto"/>
        <w:left w:val="none" w:sz="0" w:space="0" w:color="auto"/>
        <w:bottom w:val="none" w:sz="0" w:space="0" w:color="auto"/>
        <w:right w:val="none" w:sz="0" w:space="0" w:color="auto"/>
      </w:divBdr>
    </w:div>
    <w:div w:id="376009170">
      <w:bodyDiv w:val="1"/>
      <w:marLeft w:val="0"/>
      <w:marRight w:val="0"/>
      <w:marTop w:val="0"/>
      <w:marBottom w:val="0"/>
      <w:divBdr>
        <w:top w:val="none" w:sz="0" w:space="0" w:color="auto"/>
        <w:left w:val="none" w:sz="0" w:space="0" w:color="auto"/>
        <w:bottom w:val="none" w:sz="0" w:space="0" w:color="auto"/>
        <w:right w:val="none" w:sz="0" w:space="0" w:color="auto"/>
      </w:divBdr>
      <w:divsChild>
        <w:div w:id="48309354">
          <w:marLeft w:val="1166"/>
          <w:marRight w:val="0"/>
          <w:marTop w:val="96"/>
          <w:marBottom w:val="0"/>
          <w:divBdr>
            <w:top w:val="none" w:sz="0" w:space="0" w:color="auto"/>
            <w:left w:val="none" w:sz="0" w:space="0" w:color="auto"/>
            <w:bottom w:val="none" w:sz="0" w:space="0" w:color="auto"/>
            <w:right w:val="none" w:sz="0" w:space="0" w:color="auto"/>
          </w:divBdr>
        </w:div>
        <w:div w:id="674965509">
          <w:marLeft w:val="1166"/>
          <w:marRight w:val="0"/>
          <w:marTop w:val="96"/>
          <w:marBottom w:val="0"/>
          <w:divBdr>
            <w:top w:val="none" w:sz="0" w:space="0" w:color="auto"/>
            <w:left w:val="none" w:sz="0" w:space="0" w:color="auto"/>
            <w:bottom w:val="none" w:sz="0" w:space="0" w:color="auto"/>
            <w:right w:val="none" w:sz="0" w:space="0" w:color="auto"/>
          </w:divBdr>
        </w:div>
        <w:div w:id="848763055">
          <w:marLeft w:val="1166"/>
          <w:marRight w:val="0"/>
          <w:marTop w:val="96"/>
          <w:marBottom w:val="0"/>
          <w:divBdr>
            <w:top w:val="none" w:sz="0" w:space="0" w:color="auto"/>
            <w:left w:val="none" w:sz="0" w:space="0" w:color="auto"/>
            <w:bottom w:val="none" w:sz="0" w:space="0" w:color="auto"/>
            <w:right w:val="none" w:sz="0" w:space="0" w:color="auto"/>
          </w:divBdr>
        </w:div>
        <w:div w:id="1335184334">
          <w:marLeft w:val="547"/>
          <w:marRight w:val="0"/>
          <w:marTop w:val="115"/>
          <w:marBottom w:val="0"/>
          <w:divBdr>
            <w:top w:val="none" w:sz="0" w:space="0" w:color="auto"/>
            <w:left w:val="none" w:sz="0" w:space="0" w:color="auto"/>
            <w:bottom w:val="none" w:sz="0" w:space="0" w:color="auto"/>
            <w:right w:val="none" w:sz="0" w:space="0" w:color="auto"/>
          </w:divBdr>
        </w:div>
        <w:div w:id="1533886682">
          <w:marLeft w:val="2520"/>
          <w:marRight w:val="0"/>
          <w:marTop w:val="77"/>
          <w:marBottom w:val="0"/>
          <w:divBdr>
            <w:top w:val="none" w:sz="0" w:space="0" w:color="auto"/>
            <w:left w:val="none" w:sz="0" w:space="0" w:color="auto"/>
            <w:bottom w:val="none" w:sz="0" w:space="0" w:color="auto"/>
            <w:right w:val="none" w:sz="0" w:space="0" w:color="auto"/>
          </w:divBdr>
        </w:div>
        <w:div w:id="1563327682">
          <w:marLeft w:val="1166"/>
          <w:marRight w:val="0"/>
          <w:marTop w:val="96"/>
          <w:marBottom w:val="0"/>
          <w:divBdr>
            <w:top w:val="none" w:sz="0" w:space="0" w:color="auto"/>
            <w:left w:val="none" w:sz="0" w:space="0" w:color="auto"/>
            <w:bottom w:val="none" w:sz="0" w:space="0" w:color="auto"/>
            <w:right w:val="none" w:sz="0" w:space="0" w:color="auto"/>
          </w:divBdr>
        </w:div>
        <w:div w:id="1641768284">
          <w:marLeft w:val="3240"/>
          <w:marRight w:val="0"/>
          <w:marTop w:val="77"/>
          <w:marBottom w:val="0"/>
          <w:divBdr>
            <w:top w:val="none" w:sz="0" w:space="0" w:color="auto"/>
            <w:left w:val="none" w:sz="0" w:space="0" w:color="auto"/>
            <w:bottom w:val="none" w:sz="0" w:space="0" w:color="auto"/>
            <w:right w:val="none" w:sz="0" w:space="0" w:color="auto"/>
          </w:divBdr>
        </w:div>
        <w:div w:id="1733575578">
          <w:marLeft w:val="2520"/>
          <w:marRight w:val="0"/>
          <w:marTop w:val="77"/>
          <w:marBottom w:val="0"/>
          <w:divBdr>
            <w:top w:val="none" w:sz="0" w:space="0" w:color="auto"/>
            <w:left w:val="none" w:sz="0" w:space="0" w:color="auto"/>
            <w:bottom w:val="none" w:sz="0" w:space="0" w:color="auto"/>
            <w:right w:val="none" w:sz="0" w:space="0" w:color="auto"/>
          </w:divBdr>
        </w:div>
        <w:div w:id="1771731729">
          <w:marLeft w:val="2520"/>
          <w:marRight w:val="0"/>
          <w:marTop w:val="77"/>
          <w:marBottom w:val="0"/>
          <w:divBdr>
            <w:top w:val="none" w:sz="0" w:space="0" w:color="auto"/>
            <w:left w:val="none" w:sz="0" w:space="0" w:color="auto"/>
            <w:bottom w:val="none" w:sz="0" w:space="0" w:color="auto"/>
            <w:right w:val="none" w:sz="0" w:space="0" w:color="auto"/>
          </w:divBdr>
        </w:div>
        <w:div w:id="1830949684">
          <w:marLeft w:val="1800"/>
          <w:marRight w:val="0"/>
          <w:marTop w:val="86"/>
          <w:marBottom w:val="0"/>
          <w:divBdr>
            <w:top w:val="none" w:sz="0" w:space="0" w:color="auto"/>
            <w:left w:val="none" w:sz="0" w:space="0" w:color="auto"/>
            <w:bottom w:val="none" w:sz="0" w:space="0" w:color="auto"/>
            <w:right w:val="none" w:sz="0" w:space="0" w:color="auto"/>
          </w:divBdr>
        </w:div>
        <w:div w:id="2104909263">
          <w:marLeft w:val="1800"/>
          <w:marRight w:val="0"/>
          <w:marTop w:val="86"/>
          <w:marBottom w:val="0"/>
          <w:divBdr>
            <w:top w:val="none" w:sz="0" w:space="0" w:color="auto"/>
            <w:left w:val="none" w:sz="0" w:space="0" w:color="auto"/>
            <w:bottom w:val="none" w:sz="0" w:space="0" w:color="auto"/>
            <w:right w:val="none" w:sz="0" w:space="0" w:color="auto"/>
          </w:divBdr>
        </w:div>
        <w:div w:id="2125423686">
          <w:marLeft w:val="3240"/>
          <w:marRight w:val="0"/>
          <w:marTop w:val="77"/>
          <w:marBottom w:val="0"/>
          <w:divBdr>
            <w:top w:val="none" w:sz="0" w:space="0" w:color="auto"/>
            <w:left w:val="none" w:sz="0" w:space="0" w:color="auto"/>
            <w:bottom w:val="none" w:sz="0" w:space="0" w:color="auto"/>
            <w:right w:val="none" w:sz="0" w:space="0" w:color="auto"/>
          </w:divBdr>
        </w:div>
      </w:divsChild>
    </w:div>
    <w:div w:id="376316753">
      <w:bodyDiv w:val="1"/>
      <w:marLeft w:val="0"/>
      <w:marRight w:val="0"/>
      <w:marTop w:val="0"/>
      <w:marBottom w:val="0"/>
      <w:divBdr>
        <w:top w:val="none" w:sz="0" w:space="0" w:color="auto"/>
        <w:left w:val="none" w:sz="0" w:space="0" w:color="auto"/>
        <w:bottom w:val="none" w:sz="0" w:space="0" w:color="auto"/>
        <w:right w:val="none" w:sz="0" w:space="0" w:color="auto"/>
      </w:divBdr>
    </w:div>
    <w:div w:id="377898208">
      <w:bodyDiv w:val="1"/>
      <w:marLeft w:val="0"/>
      <w:marRight w:val="0"/>
      <w:marTop w:val="0"/>
      <w:marBottom w:val="0"/>
      <w:divBdr>
        <w:top w:val="none" w:sz="0" w:space="0" w:color="auto"/>
        <w:left w:val="none" w:sz="0" w:space="0" w:color="auto"/>
        <w:bottom w:val="none" w:sz="0" w:space="0" w:color="auto"/>
        <w:right w:val="none" w:sz="0" w:space="0" w:color="auto"/>
      </w:divBdr>
    </w:div>
    <w:div w:id="381439687">
      <w:bodyDiv w:val="1"/>
      <w:marLeft w:val="0"/>
      <w:marRight w:val="0"/>
      <w:marTop w:val="0"/>
      <w:marBottom w:val="0"/>
      <w:divBdr>
        <w:top w:val="none" w:sz="0" w:space="0" w:color="auto"/>
        <w:left w:val="none" w:sz="0" w:space="0" w:color="auto"/>
        <w:bottom w:val="none" w:sz="0" w:space="0" w:color="auto"/>
        <w:right w:val="none" w:sz="0" w:space="0" w:color="auto"/>
      </w:divBdr>
    </w:div>
    <w:div w:id="382101359">
      <w:bodyDiv w:val="1"/>
      <w:marLeft w:val="0"/>
      <w:marRight w:val="0"/>
      <w:marTop w:val="0"/>
      <w:marBottom w:val="0"/>
      <w:divBdr>
        <w:top w:val="none" w:sz="0" w:space="0" w:color="auto"/>
        <w:left w:val="none" w:sz="0" w:space="0" w:color="auto"/>
        <w:bottom w:val="none" w:sz="0" w:space="0" w:color="auto"/>
        <w:right w:val="none" w:sz="0" w:space="0" w:color="auto"/>
      </w:divBdr>
    </w:div>
    <w:div w:id="382946746">
      <w:bodyDiv w:val="1"/>
      <w:marLeft w:val="0"/>
      <w:marRight w:val="0"/>
      <w:marTop w:val="0"/>
      <w:marBottom w:val="0"/>
      <w:divBdr>
        <w:top w:val="none" w:sz="0" w:space="0" w:color="auto"/>
        <w:left w:val="none" w:sz="0" w:space="0" w:color="auto"/>
        <w:bottom w:val="none" w:sz="0" w:space="0" w:color="auto"/>
        <w:right w:val="none" w:sz="0" w:space="0" w:color="auto"/>
      </w:divBdr>
      <w:divsChild>
        <w:div w:id="1321040827">
          <w:marLeft w:val="1166"/>
          <w:marRight w:val="0"/>
          <w:marTop w:val="115"/>
          <w:marBottom w:val="0"/>
          <w:divBdr>
            <w:top w:val="none" w:sz="0" w:space="0" w:color="auto"/>
            <w:left w:val="none" w:sz="0" w:space="0" w:color="auto"/>
            <w:bottom w:val="none" w:sz="0" w:space="0" w:color="auto"/>
            <w:right w:val="none" w:sz="0" w:space="0" w:color="auto"/>
          </w:divBdr>
        </w:div>
        <w:div w:id="1502041733">
          <w:marLeft w:val="547"/>
          <w:marRight w:val="0"/>
          <w:marTop w:val="134"/>
          <w:marBottom w:val="0"/>
          <w:divBdr>
            <w:top w:val="none" w:sz="0" w:space="0" w:color="auto"/>
            <w:left w:val="none" w:sz="0" w:space="0" w:color="auto"/>
            <w:bottom w:val="none" w:sz="0" w:space="0" w:color="auto"/>
            <w:right w:val="none" w:sz="0" w:space="0" w:color="auto"/>
          </w:divBdr>
        </w:div>
        <w:div w:id="1629623719">
          <w:marLeft w:val="547"/>
          <w:marRight w:val="0"/>
          <w:marTop w:val="134"/>
          <w:marBottom w:val="0"/>
          <w:divBdr>
            <w:top w:val="none" w:sz="0" w:space="0" w:color="auto"/>
            <w:left w:val="none" w:sz="0" w:space="0" w:color="auto"/>
            <w:bottom w:val="none" w:sz="0" w:space="0" w:color="auto"/>
            <w:right w:val="none" w:sz="0" w:space="0" w:color="auto"/>
          </w:divBdr>
        </w:div>
        <w:div w:id="1657605611">
          <w:marLeft w:val="1166"/>
          <w:marRight w:val="0"/>
          <w:marTop w:val="115"/>
          <w:marBottom w:val="0"/>
          <w:divBdr>
            <w:top w:val="none" w:sz="0" w:space="0" w:color="auto"/>
            <w:left w:val="none" w:sz="0" w:space="0" w:color="auto"/>
            <w:bottom w:val="none" w:sz="0" w:space="0" w:color="auto"/>
            <w:right w:val="none" w:sz="0" w:space="0" w:color="auto"/>
          </w:divBdr>
        </w:div>
        <w:div w:id="1785727334">
          <w:marLeft w:val="1166"/>
          <w:marRight w:val="0"/>
          <w:marTop w:val="115"/>
          <w:marBottom w:val="0"/>
          <w:divBdr>
            <w:top w:val="none" w:sz="0" w:space="0" w:color="auto"/>
            <w:left w:val="none" w:sz="0" w:space="0" w:color="auto"/>
            <w:bottom w:val="none" w:sz="0" w:space="0" w:color="auto"/>
            <w:right w:val="none" w:sz="0" w:space="0" w:color="auto"/>
          </w:divBdr>
        </w:div>
        <w:div w:id="1811702810">
          <w:marLeft w:val="1166"/>
          <w:marRight w:val="0"/>
          <w:marTop w:val="115"/>
          <w:marBottom w:val="0"/>
          <w:divBdr>
            <w:top w:val="none" w:sz="0" w:space="0" w:color="auto"/>
            <w:left w:val="none" w:sz="0" w:space="0" w:color="auto"/>
            <w:bottom w:val="none" w:sz="0" w:space="0" w:color="auto"/>
            <w:right w:val="none" w:sz="0" w:space="0" w:color="auto"/>
          </w:divBdr>
        </w:div>
      </w:divsChild>
    </w:div>
    <w:div w:id="385032475">
      <w:bodyDiv w:val="1"/>
      <w:marLeft w:val="0"/>
      <w:marRight w:val="0"/>
      <w:marTop w:val="0"/>
      <w:marBottom w:val="0"/>
      <w:divBdr>
        <w:top w:val="none" w:sz="0" w:space="0" w:color="auto"/>
        <w:left w:val="none" w:sz="0" w:space="0" w:color="auto"/>
        <w:bottom w:val="none" w:sz="0" w:space="0" w:color="auto"/>
        <w:right w:val="none" w:sz="0" w:space="0" w:color="auto"/>
      </w:divBdr>
      <w:divsChild>
        <w:div w:id="212084858">
          <w:marLeft w:val="1800"/>
          <w:marRight w:val="144"/>
          <w:marTop w:val="0"/>
          <w:marBottom w:val="120"/>
          <w:divBdr>
            <w:top w:val="none" w:sz="0" w:space="0" w:color="auto"/>
            <w:left w:val="none" w:sz="0" w:space="0" w:color="auto"/>
            <w:bottom w:val="none" w:sz="0" w:space="0" w:color="auto"/>
            <w:right w:val="none" w:sz="0" w:space="0" w:color="auto"/>
          </w:divBdr>
        </w:div>
        <w:div w:id="457187677">
          <w:marLeft w:val="1800"/>
          <w:marRight w:val="144"/>
          <w:marTop w:val="0"/>
          <w:marBottom w:val="120"/>
          <w:divBdr>
            <w:top w:val="none" w:sz="0" w:space="0" w:color="auto"/>
            <w:left w:val="none" w:sz="0" w:space="0" w:color="auto"/>
            <w:bottom w:val="none" w:sz="0" w:space="0" w:color="auto"/>
            <w:right w:val="none" w:sz="0" w:space="0" w:color="auto"/>
          </w:divBdr>
        </w:div>
        <w:div w:id="545607239">
          <w:marLeft w:val="1800"/>
          <w:marRight w:val="144"/>
          <w:marTop w:val="0"/>
          <w:marBottom w:val="120"/>
          <w:divBdr>
            <w:top w:val="none" w:sz="0" w:space="0" w:color="auto"/>
            <w:left w:val="none" w:sz="0" w:space="0" w:color="auto"/>
            <w:bottom w:val="none" w:sz="0" w:space="0" w:color="auto"/>
            <w:right w:val="none" w:sz="0" w:space="0" w:color="auto"/>
          </w:divBdr>
        </w:div>
        <w:div w:id="878081671">
          <w:marLeft w:val="1166"/>
          <w:marRight w:val="144"/>
          <w:marTop w:val="0"/>
          <w:marBottom w:val="120"/>
          <w:divBdr>
            <w:top w:val="none" w:sz="0" w:space="0" w:color="auto"/>
            <w:left w:val="none" w:sz="0" w:space="0" w:color="auto"/>
            <w:bottom w:val="none" w:sz="0" w:space="0" w:color="auto"/>
            <w:right w:val="none" w:sz="0" w:space="0" w:color="auto"/>
          </w:divBdr>
        </w:div>
        <w:div w:id="1050152825">
          <w:marLeft w:val="1166"/>
          <w:marRight w:val="144"/>
          <w:marTop w:val="0"/>
          <w:marBottom w:val="120"/>
          <w:divBdr>
            <w:top w:val="none" w:sz="0" w:space="0" w:color="auto"/>
            <w:left w:val="none" w:sz="0" w:space="0" w:color="auto"/>
            <w:bottom w:val="none" w:sz="0" w:space="0" w:color="auto"/>
            <w:right w:val="none" w:sz="0" w:space="0" w:color="auto"/>
          </w:divBdr>
        </w:div>
        <w:div w:id="1288732307">
          <w:marLeft w:val="1800"/>
          <w:marRight w:val="144"/>
          <w:marTop w:val="0"/>
          <w:marBottom w:val="120"/>
          <w:divBdr>
            <w:top w:val="none" w:sz="0" w:space="0" w:color="auto"/>
            <w:left w:val="none" w:sz="0" w:space="0" w:color="auto"/>
            <w:bottom w:val="none" w:sz="0" w:space="0" w:color="auto"/>
            <w:right w:val="none" w:sz="0" w:space="0" w:color="auto"/>
          </w:divBdr>
        </w:div>
        <w:div w:id="1606575153">
          <w:marLeft w:val="547"/>
          <w:marRight w:val="144"/>
          <w:marTop w:val="0"/>
          <w:marBottom w:val="120"/>
          <w:divBdr>
            <w:top w:val="none" w:sz="0" w:space="0" w:color="auto"/>
            <w:left w:val="none" w:sz="0" w:space="0" w:color="auto"/>
            <w:bottom w:val="none" w:sz="0" w:space="0" w:color="auto"/>
            <w:right w:val="none" w:sz="0" w:space="0" w:color="auto"/>
          </w:divBdr>
        </w:div>
        <w:div w:id="2101176306">
          <w:marLeft w:val="1166"/>
          <w:marRight w:val="144"/>
          <w:marTop w:val="0"/>
          <w:marBottom w:val="120"/>
          <w:divBdr>
            <w:top w:val="none" w:sz="0" w:space="0" w:color="auto"/>
            <w:left w:val="none" w:sz="0" w:space="0" w:color="auto"/>
            <w:bottom w:val="none" w:sz="0" w:space="0" w:color="auto"/>
            <w:right w:val="none" w:sz="0" w:space="0" w:color="auto"/>
          </w:divBdr>
        </w:div>
      </w:divsChild>
    </w:div>
    <w:div w:id="389110335">
      <w:bodyDiv w:val="1"/>
      <w:marLeft w:val="0"/>
      <w:marRight w:val="0"/>
      <w:marTop w:val="0"/>
      <w:marBottom w:val="0"/>
      <w:divBdr>
        <w:top w:val="none" w:sz="0" w:space="0" w:color="auto"/>
        <w:left w:val="none" w:sz="0" w:space="0" w:color="auto"/>
        <w:bottom w:val="none" w:sz="0" w:space="0" w:color="auto"/>
        <w:right w:val="none" w:sz="0" w:space="0" w:color="auto"/>
      </w:divBdr>
    </w:div>
    <w:div w:id="389311502">
      <w:bodyDiv w:val="1"/>
      <w:marLeft w:val="0"/>
      <w:marRight w:val="0"/>
      <w:marTop w:val="0"/>
      <w:marBottom w:val="0"/>
      <w:divBdr>
        <w:top w:val="none" w:sz="0" w:space="0" w:color="auto"/>
        <w:left w:val="none" w:sz="0" w:space="0" w:color="auto"/>
        <w:bottom w:val="none" w:sz="0" w:space="0" w:color="auto"/>
        <w:right w:val="none" w:sz="0" w:space="0" w:color="auto"/>
      </w:divBdr>
      <w:divsChild>
        <w:div w:id="151289299">
          <w:marLeft w:val="547"/>
          <w:marRight w:val="0"/>
          <w:marTop w:val="144"/>
          <w:marBottom w:val="0"/>
          <w:divBdr>
            <w:top w:val="none" w:sz="0" w:space="0" w:color="auto"/>
            <w:left w:val="none" w:sz="0" w:space="0" w:color="auto"/>
            <w:bottom w:val="none" w:sz="0" w:space="0" w:color="auto"/>
            <w:right w:val="none" w:sz="0" w:space="0" w:color="auto"/>
          </w:divBdr>
        </w:div>
        <w:div w:id="649600508">
          <w:marLeft w:val="547"/>
          <w:marRight w:val="0"/>
          <w:marTop w:val="144"/>
          <w:marBottom w:val="0"/>
          <w:divBdr>
            <w:top w:val="none" w:sz="0" w:space="0" w:color="auto"/>
            <w:left w:val="none" w:sz="0" w:space="0" w:color="auto"/>
            <w:bottom w:val="none" w:sz="0" w:space="0" w:color="auto"/>
            <w:right w:val="none" w:sz="0" w:space="0" w:color="auto"/>
          </w:divBdr>
        </w:div>
        <w:div w:id="1108040212">
          <w:marLeft w:val="1166"/>
          <w:marRight w:val="0"/>
          <w:marTop w:val="125"/>
          <w:marBottom w:val="0"/>
          <w:divBdr>
            <w:top w:val="none" w:sz="0" w:space="0" w:color="auto"/>
            <w:left w:val="none" w:sz="0" w:space="0" w:color="auto"/>
            <w:bottom w:val="none" w:sz="0" w:space="0" w:color="auto"/>
            <w:right w:val="none" w:sz="0" w:space="0" w:color="auto"/>
          </w:divBdr>
        </w:div>
        <w:div w:id="1542281306">
          <w:marLeft w:val="547"/>
          <w:marRight w:val="0"/>
          <w:marTop w:val="115"/>
          <w:marBottom w:val="0"/>
          <w:divBdr>
            <w:top w:val="none" w:sz="0" w:space="0" w:color="auto"/>
            <w:left w:val="none" w:sz="0" w:space="0" w:color="auto"/>
            <w:bottom w:val="none" w:sz="0" w:space="0" w:color="auto"/>
            <w:right w:val="none" w:sz="0" w:space="0" w:color="auto"/>
          </w:divBdr>
        </w:div>
        <w:div w:id="1742484727">
          <w:marLeft w:val="1166"/>
          <w:marRight w:val="0"/>
          <w:marTop w:val="125"/>
          <w:marBottom w:val="0"/>
          <w:divBdr>
            <w:top w:val="none" w:sz="0" w:space="0" w:color="auto"/>
            <w:left w:val="none" w:sz="0" w:space="0" w:color="auto"/>
            <w:bottom w:val="none" w:sz="0" w:space="0" w:color="auto"/>
            <w:right w:val="none" w:sz="0" w:space="0" w:color="auto"/>
          </w:divBdr>
        </w:div>
        <w:div w:id="1898395034">
          <w:marLeft w:val="547"/>
          <w:marRight w:val="0"/>
          <w:marTop w:val="144"/>
          <w:marBottom w:val="0"/>
          <w:divBdr>
            <w:top w:val="none" w:sz="0" w:space="0" w:color="auto"/>
            <w:left w:val="none" w:sz="0" w:space="0" w:color="auto"/>
            <w:bottom w:val="none" w:sz="0" w:space="0" w:color="auto"/>
            <w:right w:val="none" w:sz="0" w:space="0" w:color="auto"/>
          </w:divBdr>
        </w:div>
      </w:divsChild>
    </w:div>
    <w:div w:id="390688565">
      <w:bodyDiv w:val="1"/>
      <w:marLeft w:val="0"/>
      <w:marRight w:val="0"/>
      <w:marTop w:val="0"/>
      <w:marBottom w:val="0"/>
      <w:divBdr>
        <w:top w:val="none" w:sz="0" w:space="0" w:color="auto"/>
        <w:left w:val="none" w:sz="0" w:space="0" w:color="auto"/>
        <w:bottom w:val="none" w:sz="0" w:space="0" w:color="auto"/>
        <w:right w:val="none" w:sz="0" w:space="0" w:color="auto"/>
      </w:divBdr>
    </w:div>
    <w:div w:id="391347959">
      <w:bodyDiv w:val="1"/>
      <w:marLeft w:val="0"/>
      <w:marRight w:val="0"/>
      <w:marTop w:val="0"/>
      <w:marBottom w:val="0"/>
      <w:divBdr>
        <w:top w:val="none" w:sz="0" w:space="0" w:color="auto"/>
        <w:left w:val="none" w:sz="0" w:space="0" w:color="auto"/>
        <w:bottom w:val="none" w:sz="0" w:space="0" w:color="auto"/>
        <w:right w:val="none" w:sz="0" w:space="0" w:color="auto"/>
      </w:divBdr>
      <w:divsChild>
        <w:div w:id="176383517">
          <w:marLeft w:val="1166"/>
          <w:marRight w:val="0"/>
          <w:marTop w:val="240"/>
          <w:marBottom w:val="0"/>
          <w:divBdr>
            <w:top w:val="none" w:sz="0" w:space="0" w:color="auto"/>
            <w:left w:val="none" w:sz="0" w:space="0" w:color="auto"/>
            <w:bottom w:val="none" w:sz="0" w:space="0" w:color="auto"/>
            <w:right w:val="none" w:sz="0" w:space="0" w:color="auto"/>
          </w:divBdr>
        </w:div>
        <w:div w:id="864097176">
          <w:marLeft w:val="547"/>
          <w:marRight w:val="0"/>
          <w:marTop w:val="240"/>
          <w:marBottom w:val="0"/>
          <w:divBdr>
            <w:top w:val="none" w:sz="0" w:space="0" w:color="auto"/>
            <w:left w:val="none" w:sz="0" w:space="0" w:color="auto"/>
            <w:bottom w:val="none" w:sz="0" w:space="0" w:color="auto"/>
            <w:right w:val="none" w:sz="0" w:space="0" w:color="auto"/>
          </w:divBdr>
        </w:div>
      </w:divsChild>
    </w:div>
    <w:div w:id="391852695">
      <w:bodyDiv w:val="1"/>
      <w:marLeft w:val="0"/>
      <w:marRight w:val="0"/>
      <w:marTop w:val="0"/>
      <w:marBottom w:val="0"/>
      <w:divBdr>
        <w:top w:val="none" w:sz="0" w:space="0" w:color="auto"/>
        <w:left w:val="none" w:sz="0" w:space="0" w:color="auto"/>
        <w:bottom w:val="none" w:sz="0" w:space="0" w:color="auto"/>
        <w:right w:val="none" w:sz="0" w:space="0" w:color="auto"/>
      </w:divBdr>
    </w:div>
    <w:div w:id="391856869">
      <w:bodyDiv w:val="1"/>
      <w:marLeft w:val="0"/>
      <w:marRight w:val="0"/>
      <w:marTop w:val="0"/>
      <w:marBottom w:val="0"/>
      <w:divBdr>
        <w:top w:val="none" w:sz="0" w:space="0" w:color="auto"/>
        <w:left w:val="none" w:sz="0" w:space="0" w:color="auto"/>
        <w:bottom w:val="none" w:sz="0" w:space="0" w:color="auto"/>
        <w:right w:val="none" w:sz="0" w:space="0" w:color="auto"/>
      </w:divBdr>
      <w:divsChild>
        <w:div w:id="306009607">
          <w:marLeft w:val="1800"/>
          <w:marRight w:val="0"/>
          <w:marTop w:val="77"/>
          <w:marBottom w:val="0"/>
          <w:divBdr>
            <w:top w:val="none" w:sz="0" w:space="0" w:color="auto"/>
            <w:left w:val="none" w:sz="0" w:space="0" w:color="auto"/>
            <w:bottom w:val="none" w:sz="0" w:space="0" w:color="auto"/>
            <w:right w:val="none" w:sz="0" w:space="0" w:color="auto"/>
          </w:divBdr>
        </w:div>
        <w:div w:id="409079876">
          <w:marLeft w:val="1800"/>
          <w:marRight w:val="0"/>
          <w:marTop w:val="77"/>
          <w:marBottom w:val="0"/>
          <w:divBdr>
            <w:top w:val="none" w:sz="0" w:space="0" w:color="auto"/>
            <w:left w:val="none" w:sz="0" w:space="0" w:color="auto"/>
            <w:bottom w:val="none" w:sz="0" w:space="0" w:color="auto"/>
            <w:right w:val="none" w:sz="0" w:space="0" w:color="auto"/>
          </w:divBdr>
        </w:div>
        <w:div w:id="678895786">
          <w:marLeft w:val="1166"/>
          <w:marRight w:val="0"/>
          <w:marTop w:val="96"/>
          <w:marBottom w:val="0"/>
          <w:divBdr>
            <w:top w:val="none" w:sz="0" w:space="0" w:color="auto"/>
            <w:left w:val="none" w:sz="0" w:space="0" w:color="auto"/>
            <w:bottom w:val="none" w:sz="0" w:space="0" w:color="auto"/>
            <w:right w:val="none" w:sz="0" w:space="0" w:color="auto"/>
          </w:divBdr>
        </w:div>
        <w:div w:id="1234271638">
          <w:marLeft w:val="1800"/>
          <w:marRight w:val="0"/>
          <w:marTop w:val="77"/>
          <w:marBottom w:val="0"/>
          <w:divBdr>
            <w:top w:val="none" w:sz="0" w:space="0" w:color="auto"/>
            <w:left w:val="none" w:sz="0" w:space="0" w:color="auto"/>
            <w:bottom w:val="none" w:sz="0" w:space="0" w:color="auto"/>
            <w:right w:val="none" w:sz="0" w:space="0" w:color="auto"/>
          </w:divBdr>
        </w:div>
        <w:div w:id="1289315593">
          <w:marLeft w:val="1166"/>
          <w:marRight w:val="0"/>
          <w:marTop w:val="96"/>
          <w:marBottom w:val="0"/>
          <w:divBdr>
            <w:top w:val="none" w:sz="0" w:space="0" w:color="auto"/>
            <w:left w:val="none" w:sz="0" w:space="0" w:color="auto"/>
            <w:bottom w:val="none" w:sz="0" w:space="0" w:color="auto"/>
            <w:right w:val="none" w:sz="0" w:space="0" w:color="auto"/>
          </w:divBdr>
        </w:div>
        <w:div w:id="1333921274">
          <w:marLeft w:val="547"/>
          <w:marRight w:val="0"/>
          <w:marTop w:val="115"/>
          <w:marBottom w:val="0"/>
          <w:divBdr>
            <w:top w:val="none" w:sz="0" w:space="0" w:color="auto"/>
            <w:left w:val="none" w:sz="0" w:space="0" w:color="auto"/>
            <w:bottom w:val="none" w:sz="0" w:space="0" w:color="auto"/>
            <w:right w:val="none" w:sz="0" w:space="0" w:color="auto"/>
          </w:divBdr>
        </w:div>
        <w:div w:id="1351182866">
          <w:marLeft w:val="1166"/>
          <w:marRight w:val="0"/>
          <w:marTop w:val="96"/>
          <w:marBottom w:val="0"/>
          <w:divBdr>
            <w:top w:val="none" w:sz="0" w:space="0" w:color="auto"/>
            <w:left w:val="none" w:sz="0" w:space="0" w:color="auto"/>
            <w:bottom w:val="none" w:sz="0" w:space="0" w:color="auto"/>
            <w:right w:val="none" w:sz="0" w:space="0" w:color="auto"/>
          </w:divBdr>
        </w:div>
        <w:div w:id="1600218401">
          <w:marLeft w:val="1800"/>
          <w:marRight w:val="0"/>
          <w:marTop w:val="77"/>
          <w:marBottom w:val="0"/>
          <w:divBdr>
            <w:top w:val="none" w:sz="0" w:space="0" w:color="auto"/>
            <w:left w:val="none" w:sz="0" w:space="0" w:color="auto"/>
            <w:bottom w:val="none" w:sz="0" w:space="0" w:color="auto"/>
            <w:right w:val="none" w:sz="0" w:space="0" w:color="auto"/>
          </w:divBdr>
        </w:div>
        <w:div w:id="1614895795">
          <w:marLeft w:val="1800"/>
          <w:marRight w:val="0"/>
          <w:marTop w:val="77"/>
          <w:marBottom w:val="0"/>
          <w:divBdr>
            <w:top w:val="none" w:sz="0" w:space="0" w:color="auto"/>
            <w:left w:val="none" w:sz="0" w:space="0" w:color="auto"/>
            <w:bottom w:val="none" w:sz="0" w:space="0" w:color="auto"/>
            <w:right w:val="none" w:sz="0" w:space="0" w:color="auto"/>
          </w:divBdr>
        </w:div>
        <w:div w:id="2112822872">
          <w:marLeft w:val="1800"/>
          <w:marRight w:val="0"/>
          <w:marTop w:val="77"/>
          <w:marBottom w:val="0"/>
          <w:divBdr>
            <w:top w:val="none" w:sz="0" w:space="0" w:color="auto"/>
            <w:left w:val="none" w:sz="0" w:space="0" w:color="auto"/>
            <w:bottom w:val="none" w:sz="0" w:space="0" w:color="auto"/>
            <w:right w:val="none" w:sz="0" w:space="0" w:color="auto"/>
          </w:divBdr>
        </w:div>
      </w:divsChild>
    </w:div>
    <w:div w:id="393893418">
      <w:bodyDiv w:val="1"/>
      <w:marLeft w:val="0"/>
      <w:marRight w:val="0"/>
      <w:marTop w:val="0"/>
      <w:marBottom w:val="0"/>
      <w:divBdr>
        <w:top w:val="none" w:sz="0" w:space="0" w:color="auto"/>
        <w:left w:val="none" w:sz="0" w:space="0" w:color="auto"/>
        <w:bottom w:val="none" w:sz="0" w:space="0" w:color="auto"/>
        <w:right w:val="none" w:sz="0" w:space="0" w:color="auto"/>
      </w:divBdr>
      <w:divsChild>
        <w:div w:id="639648970">
          <w:marLeft w:val="0"/>
          <w:marRight w:val="0"/>
          <w:marTop w:val="0"/>
          <w:marBottom w:val="0"/>
          <w:divBdr>
            <w:top w:val="none" w:sz="0" w:space="0" w:color="auto"/>
            <w:left w:val="none" w:sz="0" w:space="0" w:color="auto"/>
            <w:bottom w:val="none" w:sz="0" w:space="0" w:color="auto"/>
            <w:right w:val="none" w:sz="0" w:space="0" w:color="auto"/>
          </w:divBdr>
          <w:divsChild>
            <w:div w:id="951478578">
              <w:marLeft w:val="0"/>
              <w:marRight w:val="0"/>
              <w:marTop w:val="0"/>
              <w:marBottom w:val="0"/>
              <w:divBdr>
                <w:top w:val="none" w:sz="0" w:space="0" w:color="auto"/>
                <w:left w:val="none" w:sz="0" w:space="0" w:color="auto"/>
                <w:bottom w:val="none" w:sz="0" w:space="0" w:color="auto"/>
                <w:right w:val="none" w:sz="0" w:space="0" w:color="auto"/>
              </w:divBdr>
            </w:div>
            <w:div w:id="1239746626">
              <w:marLeft w:val="0"/>
              <w:marRight w:val="0"/>
              <w:marTop w:val="0"/>
              <w:marBottom w:val="0"/>
              <w:divBdr>
                <w:top w:val="none" w:sz="0" w:space="0" w:color="auto"/>
                <w:left w:val="none" w:sz="0" w:space="0" w:color="auto"/>
                <w:bottom w:val="none" w:sz="0" w:space="0" w:color="auto"/>
                <w:right w:val="none" w:sz="0" w:space="0" w:color="auto"/>
              </w:divBdr>
            </w:div>
            <w:div w:id="1272709770">
              <w:marLeft w:val="0"/>
              <w:marRight w:val="0"/>
              <w:marTop w:val="0"/>
              <w:marBottom w:val="0"/>
              <w:divBdr>
                <w:top w:val="none" w:sz="0" w:space="0" w:color="auto"/>
                <w:left w:val="none" w:sz="0" w:space="0" w:color="auto"/>
                <w:bottom w:val="none" w:sz="0" w:space="0" w:color="auto"/>
                <w:right w:val="none" w:sz="0" w:space="0" w:color="auto"/>
              </w:divBdr>
            </w:div>
            <w:div w:id="1471941884">
              <w:marLeft w:val="0"/>
              <w:marRight w:val="0"/>
              <w:marTop w:val="0"/>
              <w:marBottom w:val="0"/>
              <w:divBdr>
                <w:top w:val="none" w:sz="0" w:space="0" w:color="auto"/>
                <w:left w:val="none" w:sz="0" w:space="0" w:color="auto"/>
                <w:bottom w:val="none" w:sz="0" w:space="0" w:color="auto"/>
                <w:right w:val="none" w:sz="0" w:space="0" w:color="auto"/>
              </w:divBdr>
            </w:div>
            <w:div w:id="1945651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819336">
      <w:bodyDiv w:val="1"/>
      <w:marLeft w:val="0"/>
      <w:marRight w:val="0"/>
      <w:marTop w:val="0"/>
      <w:marBottom w:val="0"/>
      <w:divBdr>
        <w:top w:val="none" w:sz="0" w:space="0" w:color="auto"/>
        <w:left w:val="none" w:sz="0" w:space="0" w:color="auto"/>
        <w:bottom w:val="none" w:sz="0" w:space="0" w:color="auto"/>
        <w:right w:val="none" w:sz="0" w:space="0" w:color="auto"/>
      </w:divBdr>
    </w:div>
    <w:div w:id="394937687">
      <w:bodyDiv w:val="1"/>
      <w:marLeft w:val="0"/>
      <w:marRight w:val="0"/>
      <w:marTop w:val="0"/>
      <w:marBottom w:val="0"/>
      <w:divBdr>
        <w:top w:val="none" w:sz="0" w:space="0" w:color="auto"/>
        <w:left w:val="none" w:sz="0" w:space="0" w:color="auto"/>
        <w:bottom w:val="none" w:sz="0" w:space="0" w:color="auto"/>
        <w:right w:val="none" w:sz="0" w:space="0" w:color="auto"/>
      </w:divBdr>
    </w:div>
    <w:div w:id="395325239">
      <w:bodyDiv w:val="1"/>
      <w:marLeft w:val="0"/>
      <w:marRight w:val="0"/>
      <w:marTop w:val="0"/>
      <w:marBottom w:val="0"/>
      <w:divBdr>
        <w:top w:val="none" w:sz="0" w:space="0" w:color="auto"/>
        <w:left w:val="none" w:sz="0" w:space="0" w:color="auto"/>
        <w:bottom w:val="none" w:sz="0" w:space="0" w:color="auto"/>
        <w:right w:val="none" w:sz="0" w:space="0" w:color="auto"/>
      </w:divBdr>
    </w:div>
    <w:div w:id="397245956">
      <w:bodyDiv w:val="1"/>
      <w:marLeft w:val="0"/>
      <w:marRight w:val="0"/>
      <w:marTop w:val="0"/>
      <w:marBottom w:val="0"/>
      <w:divBdr>
        <w:top w:val="none" w:sz="0" w:space="0" w:color="auto"/>
        <w:left w:val="none" w:sz="0" w:space="0" w:color="auto"/>
        <w:bottom w:val="none" w:sz="0" w:space="0" w:color="auto"/>
        <w:right w:val="none" w:sz="0" w:space="0" w:color="auto"/>
      </w:divBdr>
    </w:div>
    <w:div w:id="398787489">
      <w:bodyDiv w:val="1"/>
      <w:marLeft w:val="0"/>
      <w:marRight w:val="0"/>
      <w:marTop w:val="0"/>
      <w:marBottom w:val="0"/>
      <w:divBdr>
        <w:top w:val="none" w:sz="0" w:space="0" w:color="auto"/>
        <w:left w:val="none" w:sz="0" w:space="0" w:color="auto"/>
        <w:bottom w:val="none" w:sz="0" w:space="0" w:color="auto"/>
        <w:right w:val="none" w:sz="0" w:space="0" w:color="auto"/>
      </w:divBdr>
    </w:div>
    <w:div w:id="399838721">
      <w:bodyDiv w:val="1"/>
      <w:marLeft w:val="0"/>
      <w:marRight w:val="0"/>
      <w:marTop w:val="0"/>
      <w:marBottom w:val="0"/>
      <w:divBdr>
        <w:top w:val="none" w:sz="0" w:space="0" w:color="auto"/>
        <w:left w:val="none" w:sz="0" w:space="0" w:color="auto"/>
        <w:bottom w:val="none" w:sz="0" w:space="0" w:color="auto"/>
        <w:right w:val="none" w:sz="0" w:space="0" w:color="auto"/>
      </w:divBdr>
    </w:div>
    <w:div w:id="399908872">
      <w:bodyDiv w:val="1"/>
      <w:marLeft w:val="0"/>
      <w:marRight w:val="0"/>
      <w:marTop w:val="0"/>
      <w:marBottom w:val="0"/>
      <w:divBdr>
        <w:top w:val="none" w:sz="0" w:space="0" w:color="auto"/>
        <w:left w:val="none" w:sz="0" w:space="0" w:color="auto"/>
        <w:bottom w:val="none" w:sz="0" w:space="0" w:color="auto"/>
        <w:right w:val="none" w:sz="0" w:space="0" w:color="auto"/>
      </w:divBdr>
    </w:div>
    <w:div w:id="400298880">
      <w:bodyDiv w:val="1"/>
      <w:marLeft w:val="0"/>
      <w:marRight w:val="0"/>
      <w:marTop w:val="0"/>
      <w:marBottom w:val="0"/>
      <w:divBdr>
        <w:top w:val="none" w:sz="0" w:space="0" w:color="auto"/>
        <w:left w:val="none" w:sz="0" w:space="0" w:color="auto"/>
        <w:bottom w:val="none" w:sz="0" w:space="0" w:color="auto"/>
        <w:right w:val="none" w:sz="0" w:space="0" w:color="auto"/>
      </w:divBdr>
    </w:div>
    <w:div w:id="400373457">
      <w:bodyDiv w:val="1"/>
      <w:marLeft w:val="0"/>
      <w:marRight w:val="0"/>
      <w:marTop w:val="0"/>
      <w:marBottom w:val="0"/>
      <w:divBdr>
        <w:top w:val="none" w:sz="0" w:space="0" w:color="auto"/>
        <w:left w:val="none" w:sz="0" w:space="0" w:color="auto"/>
        <w:bottom w:val="none" w:sz="0" w:space="0" w:color="auto"/>
        <w:right w:val="none" w:sz="0" w:space="0" w:color="auto"/>
      </w:divBdr>
    </w:div>
    <w:div w:id="400955458">
      <w:bodyDiv w:val="1"/>
      <w:marLeft w:val="0"/>
      <w:marRight w:val="0"/>
      <w:marTop w:val="0"/>
      <w:marBottom w:val="0"/>
      <w:divBdr>
        <w:top w:val="none" w:sz="0" w:space="0" w:color="auto"/>
        <w:left w:val="none" w:sz="0" w:space="0" w:color="auto"/>
        <w:bottom w:val="none" w:sz="0" w:space="0" w:color="auto"/>
        <w:right w:val="none" w:sz="0" w:space="0" w:color="auto"/>
      </w:divBdr>
      <w:divsChild>
        <w:div w:id="329480339">
          <w:marLeft w:val="0"/>
          <w:marRight w:val="0"/>
          <w:marTop w:val="0"/>
          <w:marBottom w:val="0"/>
          <w:divBdr>
            <w:top w:val="none" w:sz="0" w:space="0" w:color="auto"/>
            <w:left w:val="none" w:sz="0" w:space="0" w:color="auto"/>
            <w:bottom w:val="none" w:sz="0" w:space="0" w:color="auto"/>
            <w:right w:val="none" w:sz="0" w:space="0" w:color="auto"/>
          </w:divBdr>
        </w:div>
        <w:div w:id="1119488625">
          <w:marLeft w:val="0"/>
          <w:marRight w:val="0"/>
          <w:marTop w:val="0"/>
          <w:marBottom w:val="0"/>
          <w:divBdr>
            <w:top w:val="none" w:sz="0" w:space="0" w:color="auto"/>
            <w:left w:val="none" w:sz="0" w:space="0" w:color="auto"/>
            <w:bottom w:val="none" w:sz="0" w:space="0" w:color="auto"/>
            <w:right w:val="none" w:sz="0" w:space="0" w:color="auto"/>
          </w:divBdr>
        </w:div>
      </w:divsChild>
    </w:div>
    <w:div w:id="401367074">
      <w:bodyDiv w:val="1"/>
      <w:marLeft w:val="0"/>
      <w:marRight w:val="0"/>
      <w:marTop w:val="0"/>
      <w:marBottom w:val="0"/>
      <w:divBdr>
        <w:top w:val="none" w:sz="0" w:space="0" w:color="auto"/>
        <w:left w:val="none" w:sz="0" w:space="0" w:color="auto"/>
        <w:bottom w:val="none" w:sz="0" w:space="0" w:color="auto"/>
        <w:right w:val="none" w:sz="0" w:space="0" w:color="auto"/>
      </w:divBdr>
    </w:div>
    <w:div w:id="402265343">
      <w:bodyDiv w:val="1"/>
      <w:marLeft w:val="0"/>
      <w:marRight w:val="0"/>
      <w:marTop w:val="0"/>
      <w:marBottom w:val="0"/>
      <w:divBdr>
        <w:top w:val="none" w:sz="0" w:space="0" w:color="auto"/>
        <w:left w:val="none" w:sz="0" w:space="0" w:color="auto"/>
        <w:bottom w:val="none" w:sz="0" w:space="0" w:color="auto"/>
        <w:right w:val="none" w:sz="0" w:space="0" w:color="auto"/>
      </w:divBdr>
    </w:div>
    <w:div w:id="402795600">
      <w:bodyDiv w:val="1"/>
      <w:marLeft w:val="0"/>
      <w:marRight w:val="0"/>
      <w:marTop w:val="0"/>
      <w:marBottom w:val="0"/>
      <w:divBdr>
        <w:top w:val="none" w:sz="0" w:space="0" w:color="auto"/>
        <w:left w:val="none" w:sz="0" w:space="0" w:color="auto"/>
        <w:bottom w:val="none" w:sz="0" w:space="0" w:color="auto"/>
        <w:right w:val="none" w:sz="0" w:space="0" w:color="auto"/>
      </w:divBdr>
      <w:divsChild>
        <w:div w:id="225730453">
          <w:marLeft w:val="1166"/>
          <w:marRight w:val="0"/>
          <w:marTop w:val="86"/>
          <w:marBottom w:val="0"/>
          <w:divBdr>
            <w:top w:val="none" w:sz="0" w:space="0" w:color="auto"/>
            <w:left w:val="none" w:sz="0" w:space="0" w:color="auto"/>
            <w:bottom w:val="none" w:sz="0" w:space="0" w:color="auto"/>
            <w:right w:val="none" w:sz="0" w:space="0" w:color="auto"/>
          </w:divBdr>
        </w:div>
        <w:div w:id="407313023">
          <w:marLeft w:val="1166"/>
          <w:marRight w:val="0"/>
          <w:marTop w:val="86"/>
          <w:marBottom w:val="0"/>
          <w:divBdr>
            <w:top w:val="none" w:sz="0" w:space="0" w:color="auto"/>
            <w:left w:val="none" w:sz="0" w:space="0" w:color="auto"/>
            <w:bottom w:val="none" w:sz="0" w:space="0" w:color="auto"/>
            <w:right w:val="none" w:sz="0" w:space="0" w:color="auto"/>
          </w:divBdr>
        </w:div>
        <w:div w:id="719520453">
          <w:marLeft w:val="1166"/>
          <w:marRight w:val="0"/>
          <w:marTop w:val="86"/>
          <w:marBottom w:val="0"/>
          <w:divBdr>
            <w:top w:val="none" w:sz="0" w:space="0" w:color="auto"/>
            <w:left w:val="none" w:sz="0" w:space="0" w:color="auto"/>
            <w:bottom w:val="none" w:sz="0" w:space="0" w:color="auto"/>
            <w:right w:val="none" w:sz="0" w:space="0" w:color="auto"/>
          </w:divBdr>
        </w:div>
        <w:div w:id="1254511965">
          <w:marLeft w:val="1166"/>
          <w:marRight w:val="0"/>
          <w:marTop w:val="86"/>
          <w:marBottom w:val="0"/>
          <w:divBdr>
            <w:top w:val="none" w:sz="0" w:space="0" w:color="auto"/>
            <w:left w:val="none" w:sz="0" w:space="0" w:color="auto"/>
            <w:bottom w:val="none" w:sz="0" w:space="0" w:color="auto"/>
            <w:right w:val="none" w:sz="0" w:space="0" w:color="auto"/>
          </w:divBdr>
        </w:div>
        <w:div w:id="1413432176">
          <w:marLeft w:val="547"/>
          <w:marRight w:val="0"/>
          <w:marTop w:val="86"/>
          <w:marBottom w:val="0"/>
          <w:divBdr>
            <w:top w:val="none" w:sz="0" w:space="0" w:color="auto"/>
            <w:left w:val="none" w:sz="0" w:space="0" w:color="auto"/>
            <w:bottom w:val="none" w:sz="0" w:space="0" w:color="auto"/>
            <w:right w:val="none" w:sz="0" w:space="0" w:color="auto"/>
          </w:divBdr>
        </w:div>
        <w:div w:id="1503547173">
          <w:marLeft w:val="1166"/>
          <w:marRight w:val="0"/>
          <w:marTop w:val="86"/>
          <w:marBottom w:val="0"/>
          <w:divBdr>
            <w:top w:val="none" w:sz="0" w:space="0" w:color="auto"/>
            <w:left w:val="none" w:sz="0" w:space="0" w:color="auto"/>
            <w:bottom w:val="none" w:sz="0" w:space="0" w:color="auto"/>
            <w:right w:val="none" w:sz="0" w:space="0" w:color="auto"/>
          </w:divBdr>
        </w:div>
        <w:div w:id="1901284586">
          <w:marLeft w:val="1166"/>
          <w:marRight w:val="0"/>
          <w:marTop w:val="86"/>
          <w:marBottom w:val="0"/>
          <w:divBdr>
            <w:top w:val="none" w:sz="0" w:space="0" w:color="auto"/>
            <w:left w:val="none" w:sz="0" w:space="0" w:color="auto"/>
            <w:bottom w:val="none" w:sz="0" w:space="0" w:color="auto"/>
            <w:right w:val="none" w:sz="0" w:space="0" w:color="auto"/>
          </w:divBdr>
        </w:div>
      </w:divsChild>
    </w:div>
    <w:div w:id="402991793">
      <w:bodyDiv w:val="1"/>
      <w:marLeft w:val="0"/>
      <w:marRight w:val="0"/>
      <w:marTop w:val="0"/>
      <w:marBottom w:val="0"/>
      <w:divBdr>
        <w:top w:val="none" w:sz="0" w:space="0" w:color="auto"/>
        <w:left w:val="none" w:sz="0" w:space="0" w:color="auto"/>
        <w:bottom w:val="none" w:sz="0" w:space="0" w:color="auto"/>
        <w:right w:val="none" w:sz="0" w:space="0" w:color="auto"/>
      </w:divBdr>
      <w:divsChild>
        <w:div w:id="595671717">
          <w:marLeft w:val="547"/>
          <w:marRight w:val="0"/>
          <w:marTop w:val="154"/>
          <w:marBottom w:val="0"/>
          <w:divBdr>
            <w:top w:val="none" w:sz="0" w:space="0" w:color="auto"/>
            <w:left w:val="none" w:sz="0" w:space="0" w:color="auto"/>
            <w:bottom w:val="none" w:sz="0" w:space="0" w:color="auto"/>
            <w:right w:val="none" w:sz="0" w:space="0" w:color="auto"/>
          </w:divBdr>
        </w:div>
        <w:div w:id="787510654">
          <w:marLeft w:val="1800"/>
          <w:marRight w:val="0"/>
          <w:marTop w:val="115"/>
          <w:marBottom w:val="0"/>
          <w:divBdr>
            <w:top w:val="none" w:sz="0" w:space="0" w:color="auto"/>
            <w:left w:val="none" w:sz="0" w:space="0" w:color="auto"/>
            <w:bottom w:val="none" w:sz="0" w:space="0" w:color="auto"/>
            <w:right w:val="none" w:sz="0" w:space="0" w:color="auto"/>
          </w:divBdr>
        </w:div>
        <w:div w:id="1055736149">
          <w:marLeft w:val="1166"/>
          <w:marRight w:val="0"/>
          <w:marTop w:val="134"/>
          <w:marBottom w:val="0"/>
          <w:divBdr>
            <w:top w:val="none" w:sz="0" w:space="0" w:color="auto"/>
            <w:left w:val="none" w:sz="0" w:space="0" w:color="auto"/>
            <w:bottom w:val="none" w:sz="0" w:space="0" w:color="auto"/>
            <w:right w:val="none" w:sz="0" w:space="0" w:color="auto"/>
          </w:divBdr>
        </w:div>
        <w:div w:id="1135484153">
          <w:marLeft w:val="1166"/>
          <w:marRight w:val="0"/>
          <w:marTop w:val="134"/>
          <w:marBottom w:val="0"/>
          <w:divBdr>
            <w:top w:val="none" w:sz="0" w:space="0" w:color="auto"/>
            <w:left w:val="none" w:sz="0" w:space="0" w:color="auto"/>
            <w:bottom w:val="none" w:sz="0" w:space="0" w:color="auto"/>
            <w:right w:val="none" w:sz="0" w:space="0" w:color="auto"/>
          </w:divBdr>
        </w:div>
        <w:div w:id="1386370271">
          <w:marLeft w:val="1800"/>
          <w:marRight w:val="0"/>
          <w:marTop w:val="115"/>
          <w:marBottom w:val="0"/>
          <w:divBdr>
            <w:top w:val="none" w:sz="0" w:space="0" w:color="auto"/>
            <w:left w:val="none" w:sz="0" w:space="0" w:color="auto"/>
            <w:bottom w:val="none" w:sz="0" w:space="0" w:color="auto"/>
            <w:right w:val="none" w:sz="0" w:space="0" w:color="auto"/>
          </w:divBdr>
        </w:div>
        <w:div w:id="2092771307">
          <w:marLeft w:val="1800"/>
          <w:marRight w:val="0"/>
          <w:marTop w:val="115"/>
          <w:marBottom w:val="0"/>
          <w:divBdr>
            <w:top w:val="none" w:sz="0" w:space="0" w:color="auto"/>
            <w:left w:val="none" w:sz="0" w:space="0" w:color="auto"/>
            <w:bottom w:val="none" w:sz="0" w:space="0" w:color="auto"/>
            <w:right w:val="none" w:sz="0" w:space="0" w:color="auto"/>
          </w:divBdr>
        </w:div>
      </w:divsChild>
    </w:div>
    <w:div w:id="404762760">
      <w:bodyDiv w:val="1"/>
      <w:marLeft w:val="0"/>
      <w:marRight w:val="0"/>
      <w:marTop w:val="0"/>
      <w:marBottom w:val="0"/>
      <w:divBdr>
        <w:top w:val="none" w:sz="0" w:space="0" w:color="auto"/>
        <w:left w:val="none" w:sz="0" w:space="0" w:color="auto"/>
        <w:bottom w:val="none" w:sz="0" w:space="0" w:color="auto"/>
        <w:right w:val="none" w:sz="0" w:space="0" w:color="auto"/>
      </w:divBdr>
    </w:div>
    <w:div w:id="408120545">
      <w:bodyDiv w:val="1"/>
      <w:marLeft w:val="0"/>
      <w:marRight w:val="0"/>
      <w:marTop w:val="0"/>
      <w:marBottom w:val="0"/>
      <w:divBdr>
        <w:top w:val="none" w:sz="0" w:space="0" w:color="auto"/>
        <w:left w:val="none" w:sz="0" w:space="0" w:color="auto"/>
        <w:bottom w:val="none" w:sz="0" w:space="0" w:color="auto"/>
        <w:right w:val="none" w:sz="0" w:space="0" w:color="auto"/>
      </w:divBdr>
      <w:divsChild>
        <w:div w:id="1944074762">
          <w:marLeft w:val="0"/>
          <w:marRight w:val="0"/>
          <w:marTop w:val="0"/>
          <w:marBottom w:val="0"/>
          <w:divBdr>
            <w:top w:val="none" w:sz="0" w:space="0" w:color="auto"/>
            <w:left w:val="none" w:sz="0" w:space="0" w:color="auto"/>
            <w:bottom w:val="none" w:sz="0" w:space="0" w:color="auto"/>
            <w:right w:val="none" w:sz="0" w:space="0" w:color="auto"/>
          </w:divBdr>
          <w:divsChild>
            <w:div w:id="89814512">
              <w:marLeft w:val="0"/>
              <w:marRight w:val="0"/>
              <w:marTop w:val="0"/>
              <w:marBottom w:val="0"/>
              <w:divBdr>
                <w:top w:val="none" w:sz="0" w:space="0" w:color="auto"/>
                <w:left w:val="none" w:sz="0" w:space="0" w:color="auto"/>
                <w:bottom w:val="none" w:sz="0" w:space="0" w:color="auto"/>
                <w:right w:val="none" w:sz="0" w:space="0" w:color="auto"/>
              </w:divBdr>
            </w:div>
            <w:div w:id="139855365">
              <w:marLeft w:val="0"/>
              <w:marRight w:val="0"/>
              <w:marTop w:val="0"/>
              <w:marBottom w:val="0"/>
              <w:divBdr>
                <w:top w:val="none" w:sz="0" w:space="0" w:color="auto"/>
                <w:left w:val="none" w:sz="0" w:space="0" w:color="auto"/>
                <w:bottom w:val="none" w:sz="0" w:space="0" w:color="auto"/>
                <w:right w:val="none" w:sz="0" w:space="0" w:color="auto"/>
              </w:divBdr>
            </w:div>
            <w:div w:id="325867131">
              <w:marLeft w:val="0"/>
              <w:marRight w:val="0"/>
              <w:marTop w:val="0"/>
              <w:marBottom w:val="0"/>
              <w:divBdr>
                <w:top w:val="none" w:sz="0" w:space="0" w:color="auto"/>
                <w:left w:val="none" w:sz="0" w:space="0" w:color="auto"/>
                <w:bottom w:val="none" w:sz="0" w:space="0" w:color="auto"/>
                <w:right w:val="none" w:sz="0" w:space="0" w:color="auto"/>
              </w:divBdr>
            </w:div>
            <w:div w:id="619799529">
              <w:marLeft w:val="0"/>
              <w:marRight w:val="0"/>
              <w:marTop w:val="0"/>
              <w:marBottom w:val="0"/>
              <w:divBdr>
                <w:top w:val="none" w:sz="0" w:space="0" w:color="auto"/>
                <w:left w:val="none" w:sz="0" w:space="0" w:color="auto"/>
                <w:bottom w:val="none" w:sz="0" w:space="0" w:color="auto"/>
                <w:right w:val="none" w:sz="0" w:space="0" w:color="auto"/>
              </w:divBdr>
            </w:div>
            <w:div w:id="758873013">
              <w:marLeft w:val="0"/>
              <w:marRight w:val="0"/>
              <w:marTop w:val="0"/>
              <w:marBottom w:val="0"/>
              <w:divBdr>
                <w:top w:val="none" w:sz="0" w:space="0" w:color="auto"/>
                <w:left w:val="none" w:sz="0" w:space="0" w:color="auto"/>
                <w:bottom w:val="none" w:sz="0" w:space="0" w:color="auto"/>
                <w:right w:val="none" w:sz="0" w:space="0" w:color="auto"/>
              </w:divBdr>
            </w:div>
            <w:div w:id="1469856762">
              <w:marLeft w:val="0"/>
              <w:marRight w:val="0"/>
              <w:marTop w:val="0"/>
              <w:marBottom w:val="0"/>
              <w:divBdr>
                <w:top w:val="none" w:sz="0" w:space="0" w:color="auto"/>
                <w:left w:val="none" w:sz="0" w:space="0" w:color="auto"/>
                <w:bottom w:val="none" w:sz="0" w:space="0" w:color="auto"/>
                <w:right w:val="none" w:sz="0" w:space="0" w:color="auto"/>
              </w:divBdr>
            </w:div>
            <w:div w:id="1856071878">
              <w:marLeft w:val="0"/>
              <w:marRight w:val="0"/>
              <w:marTop w:val="0"/>
              <w:marBottom w:val="0"/>
              <w:divBdr>
                <w:top w:val="none" w:sz="0" w:space="0" w:color="auto"/>
                <w:left w:val="none" w:sz="0" w:space="0" w:color="auto"/>
                <w:bottom w:val="none" w:sz="0" w:space="0" w:color="auto"/>
                <w:right w:val="none" w:sz="0" w:space="0" w:color="auto"/>
              </w:divBdr>
            </w:div>
            <w:div w:id="1930429363">
              <w:marLeft w:val="0"/>
              <w:marRight w:val="0"/>
              <w:marTop w:val="0"/>
              <w:marBottom w:val="0"/>
              <w:divBdr>
                <w:top w:val="none" w:sz="0" w:space="0" w:color="auto"/>
                <w:left w:val="none" w:sz="0" w:space="0" w:color="auto"/>
                <w:bottom w:val="none" w:sz="0" w:space="0" w:color="auto"/>
                <w:right w:val="none" w:sz="0" w:space="0" w:color="auto"/>
              </w:divBdr>
            </w:div>
            <w:div w:id="1973169742">
              <w:marLeft w:val="0"/>
              <w:marRight w:val="0"/>
              <w:marTop w:val="0"/>
              <w:marBottom w:val="0"/>
              <w:divBdr>
                <w:top w:val="none" w:sz="0" w:space="0" w:color="auto"/>
                <w:left w:val="none" w:sz="0" w:space="0" w:color="auto"/>
                <w:bottom w:val="none" w:sz="0" w:space="0" w:color="auto"/>
                <w:right w:val="none" w:sz="0" w:space="0" w:color="auto"/>
              </w:divBdr>
            </w:div>
            <w:div w:id="2066181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8504458">
      <w:bodyDiv w:val="1"/>
      <w:marLeft w:val="0"/>
      <w:marRight w:val="0"/>
      <w:marTop w:val="0"/>
      <w:marBottom w:val="0"/>
      <w:divBdr>
        <w:top w:val="none" w:sz="0" w:space="0" w:color="auto"/>
        <w:left w:val="none" w:sz="0" w:space="0" w:color="auto"/>
        <w:bottom w:val="none" w:sz="0" w:space="0" w:color="auto"/>
        <w:right w:val="none" w:sz="0" w:space="0" w:color="auto"/>
      </w:divBdr>
    </w:div>
    <w:div w:id="409425888">
      <w:bodyDiv w:val="1"/>
      <w:marLeft w:val="0"/>
      <w:marRight w:val="0"/>
      <w:marTop w:val="0"/>
      <w:marBottom w:val="0"/>
      <w:divBdr>
        <w:top w:val="none" w:sz="0" w:space="0" w:color="auto"/>
        <w:left w:val="none" w:sz="0" w:space="0" w:color="auto"/>
        <w:bottom w:val="none" w:sz="0" w:space="0" w:color="auto"/>
        <w:right w:val="none" w:sz="0" w:space="0" w:color="auto"/>
      </w:divBdr>
      <w:divsChild>
        <w:div w:id="1719357263">
          <w:marLeft w:val="547"/>
          <w:marRight w:val="0"/>
          <w:marTop w:val="115"/>
          <w:marBottom w:val="0"/>
          <w:divBdr>
            <w:top w:val="none" w:sz="0" w:space="0" w:color="auto"/>
            <w:left w:val="none" w:sz="0" w:space="0" w:color="auto"/>
            <w:bottom w:val="none" w:sz="0" w:space="0" w:color="auto"/>
            <w:right w:val="none" w:sz="0" w:space="0" w:color="auto"/>
          </w:divBdr>
        </w:div>
      </w:divsChild>
    </w:div>
    <w:div w:id="409541425">
      <w:bodyDiv w:val="1"/>
      <w:marLeft w:val="0"/>
      <w:marRight w:val="0"/>
      <w:marTop w:val="0"/>
      <w:marBottom w:val="0"/>
      <w:divBdr>
        <w:top w:val="none" w:sz="0" w:space="0" w:color="auto"/>
        <w:left w:val="none" w:sz="0" w:space="0" w:color="auto"/>
        <w:bottom w:val="none" w:sz="0" w:space="0" w:color="auto"/>
        <w:right w:val="none" w:sz="0" w:space="0" w:color="auto"/>
      </w:divBdr>
    </w:div>
    <w:div w:id="409890250">
      <w:bodyDiv w:val="1"/>
      <w:marLeft w:val="0"/>
      <w:marRight w:val="0"/>
      <w:marTop w:val="0"/>
      <w:marBottom w:val="0"/>
      <w:divBdr>
        <w:top w:val="none" w:sz="0" w:space="0" w:color="auto"/>
        <w:left w:val="none" w:sz="0" w:space="0" w:color="auto"/>
        <w:bottom w:val="none" w:sz="0" w:space="0" w:color="auto"/>
        <w:right w:val="none" w:sz="0" w:space="0" w:color="auto"/>
      </w:divBdr>
      <w:divsChild>
        <w:div w:id="1686058031">
          <w:marLeft w:val="1166"/>
          <w:marRight w:val="0"/>
          <w:marTop w:val="106"/>
          <w:marBottom w:val="0"/>
          <w:divBdr>
            <w:top w:val="none" w:sz="0" w:space="0" w:color="auto"/>
            <w:left w:val="none" w:sz="0" w:space="0" w:color="auto"/>
            <w:bottom w:val="none" w:sz="0" w:space="0" w:color="auto"/>
            <w:right w:val="none" w:sz="0" w:space="0" w:color="auto"/>
          </w:divBdr>
        </w:div>
        <w:div w:id="1776441343">
          <w:marLeft w:val="547"/>
          <w:marRight w:val="0"/>
          <w:marTop w:val="115"/>
          <w:marBottom w:val="0"/>
          <w:divBdr>
            <w:top w:val="none" w:sz="0" w:space="0" w:color="auto"/>
            <w:left w:val="none" w:sz="0" w:space="0" w:color="auto"/>
            <w:bottom w:val="none" w:sz="0" w:space="0" w:color="auto"/>
            <w:right w:val="none" w:sz="0" w:space="0" w:color="auto"/>
          </w:divBdr>
        </w:div>
      </w:divsChild>
    </w:div>
    <w:div w:id="409931030">
      <w:bodyDiv w:val="1"/>
      <w:marLeft w:val="0"/>
      <w:marRight w:val="0"/>
      <w:marTop w:val="0"/>
      <w:marBottom w:val="0"/>
      <w:divBdr>
        <w:top w:val="none" w:sz="0" w:space="0" w:color="auto"/>
        <w:left w:val="none" w:sz="0" w:space="0" w:color="auto"/>
        <w:bottom w:val="none" w:sz="0" w:space="0" w:color="auto"/>
        <w:right w:val="none" w:sz="0" w:space="0" w:color="auto"/>
      </w:divBdr>
    </w:div>
    <w:div w:id="411784084">
      <w:bodyDiv w:val="1"/>
      <w:marLeft w:val="0"/>
      <w:marRight w:val="0"/>
      <w:marTop w:val="0"/>
      <w:marBottom w:val="0"/>
      <w:divBdr>
        <w:top w:val="none" w:sz="0" w:space="0" w:color="auto"/>
        <w:left w:val="none" w:sz="0" w:space="0" w:color="auto"/>
        <w:bottom w:val="none" w:sz="0" w:space="0" w:color="auto"/>
        <w:right w:val="none" w:sz="0" w:space="0" w:color="auto"/>
      </w:divBdr>
    </w:div>
    <w:div w:id="412822136">
      <w:bodyDiv w:val="1"/>
      <w:marLeft w:val="0"/>
      <w:marRight w:val="0"/>
      <w:marTop w:val="0"/>
      <w:marBottom w:val="0"/>
      <w:divBdr>
        <w:top w:val="none" w:sz="0" w:space="0" w:color="auto"/>
        <w:left w:val="none" w:sz="0" w:space="0" w:color="auto"/>
        <w:bottom w:val="none" w:sz="0" w:space="0" w:color="auto"/>
        <w:right w:val="none" w:sz="0" w:space="0" w:color="auto"/>
      </w:divBdr>
      <w:divsChild>
        <w:div w:id="1014772637">
          <w:marLeft w:val="0"/>
          <w:marRight w:val="0"/>
          <w:marTop w:val="0"/>
          <w:marBottom w:val="0"/>
          <w:divBdr>
            <w:top w:val="none" w:sz="0" w:space="0" w:color="auto"/>
            <w:left w:val="none" w:sz="0" w:space="0" w:color="auto"/>
            <w:bottom w:val="none" w:sz="0" w:space="0" w:color="auto"/>
            <w:right w:val="none" w:sz="0" w:space="0" w:color="auto"/>
          </w:divBdr>
          <w:divsChild>
            <w:div w:id="55979206">
              <w:marLeft w:val="0"/>
              <w:marRight w:val="0"/>
              <w:marTop w:val="0"/>
              <w:marBottom w:val="0"/>
              <w:divBdr>
                <w:top w:val="none" w:sz="0" w:space="0" w:color="auto"/>
                <w:left w:val="none" w:sz="0" w:space="0" w:color="auto"/>
                <w:bottom w:val="none" w:sz="0" w:space="0" w:color="auto"/>
                <w:right w:val="none" w:sz="0" w:space="0" w:color="auto"/>
              </w:divBdr>
            </w:div>
            <w:div w:id="596209577">
              <w:marLeft w:val="0"/>
              <w:marRight w:val="0"/>
              <w:marTop w:val="0"/>
              <w:marBottom w:val="0"/>
              <w:divBdr>
                <w:top w:val="none" w:sz="0" w:space="0" w:color="auto"/>
                <w:left w:val="none" w:sz="0" w:space="0" w:color="auto"/>
                <w:bottom w:val="none" w:sz="0" w:space="0" w:color="auto"/>
                <w:right w:val="none" w:sz="0" w:space="0" w:color="auto"/>
              </w:divBdr>
            </w:div>
            <w:div w:id="2002153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3164502">
      <w:bodyDiv w:val="1"/>
      <w:marLeft w:val="0"/>
      <w:marRight w:val="0"/>
      <w:marTop w:val="0"/>
      <w:marBottom w:val="0"/>
      <w:divBdr>
        <w:top w:val="none" w:sz="0" w:space="0" w:color="auto"/>
        <w:left w:val="none" w:sz="0" w:space="0" w:color="auto"/>
        <w:bottom w:val="none" w:sz="0" w:space="0" w:color="auto"/>
        <w:right w:val="none" w:sz="0" w:space="0" w:color="auto"/>
      </w:divBdr>
    </w:div>
    <w:div w:id="413283625">
      <w:bodyDiv w:val="1"/>
      <w:marLeft w:val="0"/>
      <w:marRight w:val="0"/>
      <w:marTop w:val="0"/>
      <w:marBottom w:val="0"/>
      <w:divBdr>
        <w:top w:val="none" w:sz="0" w:space="0" w:color="auto"/>
        <w:left w:val="none" w:sz="0" w:space="0" w:color="auto"/>
        <w:bottom w:val="none" w:sz="0" w:space="0" w:color="auto"/>
        <w:right w:val="none" w:sz="0" w:space="0" w:color="auto"/>
      </w:divBdr>
    </w:div>
    <w:div w:id="413626442">
      <w:bodyDiv w:val="1"/>
      <w:marLeft w:val="0"/>
      <w:marRight w:val="0"/>
      <w:marTop w:val="0"/>
      <w:marBottom w:val="0"/>
      <w:divBdr>
        <w:top w:val="none" w:sz="0" w:space="0" w:color="auto"/>
        <w:left w:val="none" w:sz="0" w:space="0" w:color="auto"/>
        <w:bottom w:val="none" w:sz="0" w:space="0" w:color="auto"/>
        <w:right w:val="none" w:sz="0" w:space="0" w:color="auto"/>
      </w:divBdr>
    </w:div>
    <w:div w:id="413670038">
      <w:bodyDiv w:val="1"/>
      <w:marLeft w:val="0"/>
      <w:marRight w:val="0"/>
      <w:marTop w:val="0"/>
      <w:marBottom w:val="0"/>
      <w:divBdr>
        <w:top w:val="none" w:sz="0" w:space="0" w:color="auto"/>
        <w:left w:val="none" w:sz="0" w:space="0" w:color="auto"/>
        <w:bottom w:val="none" w:sz="0" w:space="0" w:color="auto"/>
        <w:right w:val="none" w:sz="0" w:space="0" w:color="auto"/>
      </w:divBdr>
    </w:div>
    <w:div w:id="414284756">
      <w:bodyDiv w:val="1"/>
      <w:marLeft w:val="0"/>
      <w:marRight w:val="0"/>
      <w:marTop w:val="0"/>
      <w:marBottom w:val="0"/>
      <w:divBdr>
        <w:top w:val="none" w:sz="0" w:space="0" w:color="auto"/>
        <w:left w:val="none" w:sz="0" w:space="0" w:color="auto"/>
        <w:bottom w:val="none" w:sz="0" w:space="0" w:color="auto"/>
        <w:right w:val="none" w:sz="0" w:space="0" w:color="auto"/>
      </w:divBdr>
    </w:div>
    <w:div w:id="414670838">
      <w:bodyDiv w:val="1"/>
      <w:marLeft w:val="0"/>
      <w:marRight w:val="0"/>
      <w:marTop w:val="0"/>
      <w:marBottom w:val="0"/>
      <w:divBdr>
        <w:top w:val="none" w:sz="0" w:space="0" w:color="auto"/>
        <w:left w:val="none" w:sz="0" w:space="0" w:color="auto"/>
        <w:bottom w:val="none" w:sz="0" w:space="0" w:color="auto"/>
        <w:right w:val="none" w:sz="0" w:space="0" w:color="auto"/>
      </w:divBdr>
      <w:divsChild>
        <w:div w:id="244648579">
          <w:marLeft w:val="1166"/>
          <w:marRight w:val="0"/>
          <w:marTop w:val="115"/>
          <w:marBottom w:val="0"/>
          <w:divBdr>
            <w:top w:val="none" w:sz="0" w:space="0" w:color="auto"/>
            <w:left w:val="none" w:sz="0" w:space="0" w:color="auto"/>
            <w:bottom w:val="none" w:sz="0" w:space="0" w:color="auto"/>
            <w:right w:val="none" w:sz="0" w:space="0" w:color="auto"/>
          </w:divBdr>
        </w:div>
        <w:div w:id="319970847">
          <w:marLeft w:val="1166"/>
          <w:marRight w:val="0"/>
          <w:marTop w:val="115"/>
          <w:marBottom w:val="0"/>
          <w:divBdr>
            <w:top w:val="none" w:sz="0" w:space="0" w:color="auto"/>
            <w:left w:val="none" w:sz="0" w:space="0" w:color="auto"/>
            <w:bottom w:val="none" w:sz="0" w:space="0" w:color="auto"/>
            <w:right w:val="none" w:sz="0" w:space="0" w:color="auto"/>
          </w:divBdr>
        </w:div>
        <w:div w:id="1033730648">
          <w:marLeft w:val="1166"/>
          <w:marRight w:val="0"/>
          <w:marTop w:val="115"/>
          <w:marBottom w:val="0"/>
          <w:divBdr>
            <w:top w:val="none" w:sz="0" w:space="0" w:color="auto"/>
            <w:left w:val="none" w:sz="0" w:space="0" w:color="auto"/>
            <w:bottom w:val="none" w:sz="0" w:space="0" w:color="auto"/>
            <w:right w:val="none" w:sz="0" w:space="0" w:color="auto"/>
          </w:divBdr>
        </w:div>
        <w:div w:id="1651061074">
          <w:marLeft w:val="547"/>
          <w:marRight w:val="0"/>
          <w:marTop w:val="134"/>
          <w:marBottom w:val="0"/>
          <w:divBdr>
            <w:top w:val="none" w:sz="0" w:space="0" w:color="auto"/>
            <w:left w:val="none" w:sz="0" w:space="0" w:color="auto"/>
            <w:bottom w:val="none" w:sz="0" w:space="0" w:color="auto"/>
            <w:right w:val="none" w:sz="0" w:space="0" w:color="auto"/>
          </w:divBdr>
        </w:div>
        <w:div w:id="1745446449">
          <w:marLeft w:val="1166"/>
          <w:marRight w:val="0"/>
          <w:marTop w:val="115"/>
          <w:marBottom w:val="0"/>
          <w:divBdr>
            <w:top w:val="none" w:sz="0" w:space="0" w:color="auto"/>
            <w:left w:val="none" w:sz="0" w:space="0" w:color="auto"/>
            <w:bottom w:val="none" w:sz="0" w:space="0" w:color="auto"/>
            <w:right w:val="none" w:sz="0" w:space="0" w:color="auto"/>
          </w:divBdr>
        </w:div>
      </w:divsChild>
    </w:div>
    <w:div w:id="414790147">
      <w:bodyDiv w:val="1"/>
      <w:marLeft w:val="0"/>
      <w:marRight w:val="0"/>
      <w:marTop w:val="0"/>
      <w:marBottom w:val="0"/>
      <w:divBdr>
        <w:top w:val="none" w:sz="0" w:space="0" w:color="auto"/>
        <w:left w:val="none" w:sz="0" w:space="0" w:color="auto"/>
        <w:bottom w:val="none" w:sz="0" w:space="0" w:color="auto"/>
        <w:right w:val="none" w:sz="0" w:space="0" w:color="auto"/>
      </w:divBdr>
    </w:div>
    <w:div w:id="415253547">
      <w:bodyDiv w:val="1"/>
      <w:marLeft w:val="0"/>
      <w:marRight w:val="0"/>
      <w:marTop w:val="0"/>
      <w:marBottom w:val="0"/>
      <w:divBdr>
        <w:top w:val="none" w:sz="0" w:space="0" w:color="auto"/>
        <w:left w:val="none" w:sz="0" w:space="0" w:color="auto"/>
        <w:bottom w:val="none" w:sz="0" w:space="0" w:color="auto"/>
        <w:right w:val="none" w:sz="0" w:space="0" w:color="auto"/>
      </w:divBdr>
      <w:divsChild>
        <w:div w:id="95947253">
          <w:marLeft w:val="1800"/>
          <w:marRight w:val="0"/>
          <w:marTop w:val="86"/>
          <w:marBottom w:val="120"/>
          <w:divBdr>
            <w:top w:val="none" w:sz="0" w:space="0" w:color="auto"/>
            <w:left w:val="none" w:sz="0" w:space="0" w:color="auto"/>
            <w:bottom w:val="none" w:sz="0" w:space="0" w:color="auto"/>
            <w:right w:val="none" w:sz="0" w:space="0" w:color="auto"/>
          </w:divBdr>
        </w:div>
        <w:div w:id="439379756">
          <w:marLeft w:val="1166"/>
          <w:marRight w:val="0"/>
          <w:marTop w:val="96"/>
          <w:marBottom w:val="120"/>
          <w:divBdr>
            <w:top w:val="none" w:sz="0" w:space="0" w:color="auto"/>
            <w:left w:val="none" w:sz="0" w:space="0" w:color="auto"/>
            <w:bottom w:val="none" w:sz="0" w:space="0" w:color="auto"/>
            <w:right w:val="none" w:sz="0" w:space="0" w:color="auto"/>
          </w:divBdr>
        </w:div>
        <w:div w:id="614211413">
          <w:marLeft w:val="1800"/>
          <w:marRight w:val="0"/>
          <w:marTop w:val="86"/>
          <w:marBottom w:val="120"/>
          <w:divBdr>
            <w:top w:val="none" w:sz="0" w:space="0" w:color="auto"/>
            <w:left w:val="none" w:sz="0" w:space="0" w:color="auto"/>
            <w:bottom w:val="none" w:sz="0" w:space="0" w:color="auto"/>
            <w:right w:val="none" w:sz="0" w:space="0" w:color="auto"/>
          </w:divBdr>
        </w:div>
        <w:div w:id="775566679">
          <w:marLeft w:val="1800"/>
          <w:marRight w:val="0"/>
          <w:marTop w:val="86"/>
          <w:marBottom w:val="120"/>
          <w:divBdr>
            <w:top w:val="none" w:sz="0" w:space="0" w:color="auto"/>
            <w:left w:val="none" w:sz="0" w:space="0" w:color="auto"/>
            <w:bottom w:val="none" w:sz="0" w:space="0" w:color="auto"/>
            <w:right w:val="none" w:sz="0" w:space="0" w:color="auto"/>
          </w:divBdr>
        </w:div>
        <w:div w:id="970667595">
          <w:marLeft w:val="547"/>
          <w:marRight w:val="0"/>
          <w:marTop w:val="134"/>
          <w:marBottom w:val="120"/>
          <w:divBdr>
            <w:top w:val="none" w:sz="0" w:space="0" w:color="auto"/>
            <w:left w:val="none" w:sz="0" w:space="0" w:color="auto"/>
            <w:bottom w:val="none" w:sz="0" w:space="0" w:color="auto"/>
            <w:right w:val="none" w:sz="0" w:space="0" w:color="auto"/>
          </w:divBdr>
        </w:div>
        <w:div w:id="1274442654">
          <w:marLeft w:val="1166"/>
          <w:marRight w:val="0"/>
          <w:marTop w:val="96"/>
          <w:marBottom w:val="120"/>
          <w:divBdr>
            <w:top w:val="none" w:sz="0" w:space="0" w:color="auto"/>
            <w:left w:val="none" w:sz="0" w:space="0" w:color="auto"/>
            <w:bottom w:val="none" w:sz="0" w:space="0" w:color="auto"/>
            <w:right w:val="none" w:sz="0" w:space="0" w:color="auto"/>
          </w:divBdr>
        </w:div>
        <w:div w:id="1411004791">
          <w:marLeft w:val="1800"/>
          <w:marRight w:val="0"/>
          <w:marTop w:val="86"/>
          <w:marBottom w:val="120"/>
          <w:divBdr>
            <w:top w:val="none" w:sz="0" w:space="0" w:color="auto"/>
            <w:left w:val="none" w:sz="0" w:space="0" w:color="auto"/>
            <w:bottom w:val="none" w:sz="0" w:space="0" w:color="auto"/>
            <w:right w:val="none" w:sz="0" w:space="0" w:color="auto"/>
          </w:divBdr>
        </w:div>
        <w:div w:id="1534728462">
          <w:marLeft w:val="1166"/>
          <w:marRight w:val="0"/>
          <w:marTop w:val="96"/>
          <w:marBottom w:val="120"/>
          <w:divBdr>
            <w:top w:val="none" w:sz="0" w:space="0" w:color="auto"/>
            <w:left w:val="none" w:sz="0" w:space="0" w:color="auto"/>
            <w:bottom w:val="none" w:sz="0" w:space="0" w:color="auto"/>
            <w:right w:val="none" w:sz="0" w:space="0" w:color="auto"/>
          </w:divBdr>
        </w:div>
        <w:div w:id="2092461806">
          <w:marLeft w:val="1166"/>
          <w:marRight w:val="0"/>
          <w:marTop w:val="96"/>
          <w:marBottom w:val="120"/>
          <w:divBdr>
            <w:top w:val="none" w:sz="0" w:space="0" w:color="auto"/>
            <w:left w:val="none" w:sz="0" w:space="0" w:color="auto"/>
            <w:bottom w:val="none" w:sz="0" w:space="0" w:color="auto"/>
            <w:right w:val="none" w:sz="0" w:space="0" w:color="auto"/>
          </w:divBdr>
        </w:div>
      </w:divsChild>
    </w:div>
    <w:div w:id="415446771">
      <w:bodyDiv w:val="1"/>
      <w:marLeft w:val="0"/>
      <w:marRight w:val="0"/>
      <w:marTop w:val="0"/>
      <w:marBottom w:val="0"/>
      <w:divBdr>
        <w:top w:val="none" w:sz="0" w:space="0" w:color="auto"/>
        <w:left w:val="none" w:sz="0" w:space="0" w:color="auto"/>
        <w:bottom w:val="none" w:sz="0" w:space="0" w:color="auto"/>
        <w:right w:val="none" w:sz="0" w:space="0" w:color="auto"/>
      </w:divBdr>
    </w:div>
    <w:div w:id="417096577">
      <w:bodyDiv w:val="1"/>
      <w:marLeft w:val="0"/>
      <w:marRight w:val="0"/>
      <w:marTop w:val="0"/>
      <w:marBottom w:val="0"/>
      <w:divBdr>
        <w:top w:val="none" w:sz="0" w:space="0" w:color="auto"/>
        <w:left w:val="none" w:sz="0" w:space="0" w:color="auto"/>
        <w:bottom w:val="none" w:sz="0" w:space="0" w:color="auto"/>
        <w:right w:val="none" w:sz="0" w:space="0" w:color="auto"/>
      </w:divBdr>
    </w:div>
    <w:div w:id="418870418">
      <w:bodyDiv w:val="1"/>
      <w:marLeft w:val="0"/>
      <w:marRight w:val="0"/>
      <w:marTop w:val="0"/>
      <w:marBottom w:val="0"/>
      <w:divBdr>
        <w:top w:val="none" w:sz="0" w:space="0" w:color="auto"/>
        <w:left w:val="none" w:sz="0" w:space="0" w:color="auto"/>
        <w:bottom w:val="none" w:sz="0" w:space="0" w:color="auto"/>
        <w:right w:val="none" w:sz="0" w:space="0" w:color="auto"/>
      </w:divBdr>
      <w:divsChild>
        <w:div w:id="1552309051">
          <w:marLeft w:val="0"/>
          <w:marRight w:val="0"/>
          <w:marTop w:val="0"/>
          <w:marBottom w:val="0"/>
          <w:divBdr>
            <w:top w:val="none" w:sz="0" w:space="0" w:color="auto"/>
            <w:left w:val="none" w:sz="0" w:space="0" w:color="auto"/>
            <w:bottom w:val="none" w:sz="0" w:space="0" w:color="auto"/>
            <w:right w:val="none" w:sz="0" w:space="0" w:color="auto"/>
          </w:divBdr>
          <w:divsChild>
            <w:div w:id="87626829">
              <w:marLeft w:val="0"/>
              <w:marRight w:val="0"/>
              <w:marTop w:val="0"/>
              <w:marBottom w:val="0"/>
              <w:divBdr>
                <w:top w:val="none" w:sz="0" w:space="0" w:color="auto"/>
                <w:left w:val="none" w:sz="0" w:space="0" w:color="auto"/>
                <w:bottom w:val="none" w:sz="0" w:space="0" w:color="auto"/>
                <w:right w:val="none" w:sz="0" w:space="0" w:color="auto"/>
              </w:divBdr>
            </w:div>
            <w:div w:id="283776285">
              <w:marLeft w:val="0"/>
              <w:marRight w:val="0"/>
              <w:marTop w:val="0"/>
              <w:marBottom w:val="0"/>
              <w:divBdr>
                <w:top w:val="none" w:sz="0" w:space="0" w:color="auto"/>
                <w:left w:val="none" w:sz="0" w:space="0" w:color="auto"/>
                <w:bottom w:val="none" w:sz="0" w:space="0" w:color="auto"/>
                <w:right w:val="none" w:sz="0" w:space="0" w:color="auto"/>
              </w:divBdr>
            </w:div>
            <w:div w:id="442728219">
              <w:marLeft w:val="0"/>
              <w:marRight w:val="0"/>
              <w:marTop w:val="0"/>
              <w:marBottom w:val="0"/>
              <w:divBdr>
                <w:top w:val="none" w:sz="0" w:space="0" w:color="auto"/>
                <w:left w:val="none" w:sz="0" w:space="0" w:color="auto"/>
                <w:bottom w:val="none" w:sz="0" w:space="0" w:color="auto"/>
                <w:right w:val="none" w:sz="0" w:space="0" w:color="auto"/>
              </w:divBdr>
            </w:div>
            <w:div w:id="913785630">
              <w:marLeft w:val="0"/>
              <w:marRight w:val="0"/>
              <w:marTop w:val="0"/>
              <w:marBottom w:val="0"/>
              <w:divBdr>
                <w:top w:val="none" w:sz="0" w:space="0" w:color="auto"/>
                <w:left w:val="none" w:sz="0" w:space="0" w:color="auto"/>
                <w:bottom w:val="none" w:sz="0" w:space="0" w:color="auto"/>
                <w:right w:val="none" w:sz="0" w:space="0" w:color="auto"/>
              </w:divBdr>
            </w:div>
            <w:div w:id="1278217529">
              <w:marLeft w:val="0"/>
              <w:marRight w:val="0"/>
              <w:marTop w:val="0"/>
              <w:marBottom w:val="0"/>
              <w:divBdr>
                <w:top w:val="none" w:sz="0" w:space="0" w:color="auto"/>
                <w:left w:val="none" w:sz="0" w:space="0" w:color="auto"/>
                <w:bottom w:val="none" w:sz="0" w:space="0" w:color="auto"/>
                <w:right w:val="none" w:sz="0" w:space="0" w:color="auto"/>
              </w:divBdr>
            </w:div>
            <w:div w:id="1297637075">
              <w:marLeft w:val="0"/>
              <w:marRight w:val="0"/>
              <w:marTop w:val="0"/>
              <w:marBottom w:val="0"/>
              <w:divBdr>
                <w:top w:val="none" w:sz="0" w:space="0" w:color="auto"/>
                <w:left w:val="none" w:sz="0" w:space="0" w:color="auto"/>
                <w:bottom w:val="none" w:sz="0" w:space="0" w:color="auto"/>
                <w:right w:val="none" w:sz="0" w:space="0" w:color="auto"/>
              </w:divBdr>
            </w:div>
            <w:div w:id="1353267069">
              <w:marLeft w:val="0"/>
              <w:marRight w:val="0"/>
              <w:marTop w:val="0"/>
              <w:marBottom w:val="0"/>
              <w:divBdr>
                <w:top w:val="none" w:sz="0" w:space="0" w:color="auto"/>
                <w:left w:val="none" w:sz="0" w:space="0" w:color="auto"/>
                <w:bottom w:val="none" w:sz="0" w:space="0" w:color="auto"/>
                <w:right w:val="none" w:sz="0" w:space="0" w:color="auto"/>
              </w:divBdr>
            </w:div>
            <w:div w:id="1489328054">
              <w:marLeft w:val="0"/>
              <w:marRight w:val="0"/>
              <w:marTop w:val="0"/>
              <w:marBottom w:val="0"/>
              <w:divBdr>
                <w:top w:val="none" w:sz="0" w:space="0" w:color="auto"/>
                <w:left w:val="none" w:sz="0" w:space="0" w:color="auto"/>
                <w:bottom w:val="none" w:sz="0" w:space="0" w:color="auto"/>
                <w:right w:val="none" w:sz="0" w:space="0" w:color="auto"/>
              </w:divBdr>
            </w:div>
            <w:div w:id="1671719340">
              <w:marLeft w:val="0"/>
              <w:marRight w:val="0"/>
              <w:marTop w:val="0"/>
              <w:marBottom w:val="0"/>
              <w:divBdr>
                <w:top w:val="none" w:sz="0" w:space="0" w:color="auto"/>
                <w:left w:val="none" w:sz="0" w:space="0" w:color="auto"/>
                <w:bottom w:val="none" w:sz="0" w:space="0" w:color="auto"/>
                <w:right w:val="none" w:sz="0" w:space="0" w:color="auto"/>
              </w:divBdr>
            </w:div>
            <w:div w:id="1810972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327555">
      <w:bodyDiv w:val="1"/>
      <w:marLeft w:val="0"/>
      <w:marRight w:val="0"/>
      <w:marTop w:val="0"/>
      <w:marBottom w:val="0"/>
      <w:divBdr>
        <w:top w:val="none" w:sz="0" w:space="0" w:color="auto"/>
        <w:left w:val="none" w:sz="0" w:space="0" w:color="auto"/>
        <w:bottom w:val="none" w:sz="0" w:space="0" w:color="auto"/>
        <w:right w:val="none" w:sz="0" w:space="0" w:color="auto"/>
      </w:divBdr>
    </w:div>
    <w:div w:id="420565504">
      <w:bodyDiv w:val="1"/>
      <w:marLeft w:val="0"/>
      <w:marRight w:val="0"/>
      <w:marTop w:val="0"/>
      <w:marBottom w:val="0"/>
      <w:divBdr>
        <w:top w:val="none" w:sz="0" w:space="0" w:color="auto"/>
        <w:left w:val="none" w:sz="0" w:space="0" w:color="auto"/>
        <w:bottom w:val="none" w:sz="0" w:space="0" w:color="auto"/>
        <w:right w:val="none" w:sz="0" w:space="0" w:color="auto"/>
      </w:divBdr>
    </w:div>
    <w:div w:id="421683748">
      <w:bodyDiv w:val="1"/>
      <w:marLeft w:val="0"/>
      <w:marRight w:val="0"/>
      <w:marTop w:val="0"/>
      <w:marBottom w:val="0"/>
      <w:divBdr>
        <w:top w:val="none" w:sz="0" w:space="0" w:color="auto"/>
        <w:left w:val="none" w:sz="0" w:space="0" w:color="auto"/>
        <w:bottom w:val="none" w:sz="0" w:space="0" w:color="auto"/>
        <w:right w:val="none" w:sz="0" w:space="0" w:color="auto"/>
      </w:divBdr>
      <w:divsChild>
        <w:div w:id="39400910">
          <w:marLeft w:val="1166"/>
          <w:marRight w:val="0"/>
          <w:marTop w:val="115"/>
          <w:marBottom w:val="0"/>
          <w:divBdr>
            <w:top w:val="none" w:sz="0" w:space="0" w:color="auto"/>
            <w:left w:val="none" w:sz="0" w:space="0" w:color="auto"/>
            <w:bottom w:val="none" w:sz="0" w:space="0" w:color="auto"/>
            <w:right w:val="none" w:sz="0" w:space="0" w:color="auto"/>
          </w:divBdr>
        </w:div>
        <w:div w:id="117528289">
          <w:marLeft w:val="1166"/>
          <w:marRight w:val="0"/>
          <w:marTop w:val="115"/>
          <w:marBottom w:val="0"/>
          <w:divBdr>
            <w:top w:val="none" w:sz="0" w:space="0" w:color="auto"/>
            <w:left w:val="none" w:sz="0" w:space="0" w:color="auto"/>
            <w:bottom w:val="none" w:sz="0" w:space="0" w:color="auto"/>
            <w:right w:val="none" w:sz="0" w:space="0" w:color="auto"/>
          </w:divBdr>
        </w:div>
        <w:div w:id="387802753">
          <w:marLeft w:val="547"/>
          <w:marRight w:val="0"/>
          <w:marTop w:val="130"/>
          <w:marBottom w:val="0"/>
          <w:divBdr>
            <w:top w:val="none" w:sz="0" w:space="0" w:color="auto"/>
            <w:left w:val="none" w:sz="0" w:space="0" w:color="auto"/>
            <w:bottom w:val="none" w:sz="0" w:space="0" w:color="auto"/>
            <w:right w:val="none" w:sz="0" w:space="0" w:color="auto"/>
          </w:divBdr>
        </w:div>
        <w:div w:id="893854359">
          <w:marLeft w:val="1800"/>
          <w:marRight w:val="0"/>
          <w:marTop w:val="96"/>
          <w:marBottom w:val="0"/>
          <w:divBdr>
            <w:top w:val="none" w:sz="0" w:space="0" w:color="auto"/>
            <w:left w:val="none" w:sz="0" w:space="0" w:color="auto"/>
            <w:bottom w:val="none" w:sz="0" w:space="0" w:color="auto"/>
            <w:right w:val="none" w:sz="0" w:space="0" w:color="auto"/>
          </w:divBdr>
        </w:div>
        <w:div w:id="1521629860">
          <w:marLeft w:val="547"/>
          <w:marRight w:val="0"/>
          <w:marTop w:val="130"/>
          <w:marBottom w:val="0"/>
          <w:divBdr>
            <w:top w:val="none" w:sz="0" w:space="0" w:color="auto"/>
            <w:left w:val="none" w:sz="0" w:space="0" w:color="auto"/>
            <w:bottom w:val="none" w:sz="0" w:space="0" w:color="auto"/>
            <w:right w:val="none" w:sz="0" w:space="0" w:color="auto"/>
          </w:divBdr>
        </w:div>
        <w:div w:id="1885436055">
          <w:marLeft w:val="547"/>
          <w:marRight w:val="0"/>
          <w:marTop w:val="130"/>
          <w:marBottom w:val="0"/>
          <w:divBdr>
            <w:top w:val="none" w:sz="0" w:space="0" w:color="auto"/>
            <w:left w:val="none" w:sz="0" w:space="0" w:color="auto"/>
            <w:bottom w:val="none" w:sz="0" w:space="0" w:color="auto"/>
            <w:right w:val="none" w:sz="0" w:space="0" w:color="auto"/>
          </w:divBdr>
        </w:div>
      </w:divsChild>
    </w:div>
    <w:div w:id="421920964">
      <w:bodyDiv w:val="1"/>
      <w:marLeft w:val="0"/>
      <w:marRight w:val="0"/>
      <w:marTop w:val="0"/>
      <w:marBottom w:val="0"/>
      <w:divBdr>
        <w:top w:val="none" w:sz="0" w:space="0" w:color="auto"/>
        <w:left w:val="none" w:sz="0" w:space="0" w:color="auto"/>
        <w:bottom w:val="none" w:sz="0" w:space="0" w:color="auto"/>
        <w:right w:val="none" w:sz="0" w:space="0" w:color="auto"/>
      </w:divBdr>
      <w:divsChild>
        <w:div w:id="35934866">
          <w:marLeft w:val="1080"/>
          <w:marRight w:val="0"/>
          <w:marTop w:val="100"/>
          <w:marBottom w:val="0"/>
          <w:divBdr>
            <w:top w:val="none" w:sz="0" w:space="0" w:color="auto"/>
            <w:left w:val="none" w:sz="0" w:space="0" w:color="auto"/>
            <w:bottom w:val="none" w:sz="0" w:space="0" w:color="auto"/>
            <w:right w:val="none" w:sz="0" w:space="0" w:color="auto"/>
          </w:divBdr>
        </w:div>
        <w:div w:id="342047735">
          <w:marLeft w:val="1080"/>
          <w:marRight w:val="0"/>
          <w:marTop w:val="100"/>
          <w:marBottom w:val="0"/>
          <w:divBdr>
            <w:top w:val="none" w:sz="0" w:space="0" w:color="auto"/>
            <w:left w:val="none" w:sz="0" w:space="0" w:color="auto"/>
            <w:bottom w:val="none" w:sz="0" w:space="0" w:color="auto"/>
            <w:right w:val="none" w:sz="0" w:space="0" w:color="auto"/>
          </w:divBdr>
        </w:div>
        <w:div w:id="536502553">
          <w:marLeft w:val="360"/>
          <w:marRight w:val="0"/>
          <w:marTop w:val="200"/>
          <w:marBottom w:val="0"/>
          <w:divBdr>
            <w:top w:val="none" w:sz="0" w:space="0" w:color="auto"/>
            <w:left w:val="none" w:sz="0" w:space="0" w:color="auto"/>
            <w:bottom w:val="none" w:sz="0" w:space="0" w:color="auto"/>
            <w:right w:val="none" w:sz="0" w:space="0" w:color="auto"/>
          </w:divBdr>
        </w:div>
      </w:divsChild>
    </w:div>
    <w:div w:id="422607322">
      <w:bodyDiv w:val="1"/>
      <w:marLeft w:val="0"/>
      <w:marRight w:val="0"/>
      <w:marTop w:val="0"/>
      <w:marBottom w:val="0"/>
      <w:divBdr>
        <w:top w:val="none" w:sz="0" w:space="0" w:color="auto"/>
        <w:left w:val="none" w:sz="0" w:space="0" w:color="auto"/>
        <w:bottom w:val="none" w:sz="0" w:space="0" w:color="auto"/>
        <w:right w:val="none" w:sz="0" w:space="0" w:color="auto"/>
      </w:divBdr>
      <w:divsChild>
        <w:div w:id="979458752">
          <w:marLeft w:val="0"/>
          <w:marRight w:val="0"/>
          <w:marTop w:val="0"/>
          <w:marBottom w:val="0"/>
          <w:divBdr>
            <w:top w:val="none" w:sz="0" w:space="0" w:color="auto"/>
            <w:left w:val="none" w:sz="0" w:space="0" w:color="auto"/>
            <w:bottom w:val="none" w:sz="0" w:space="0" w:color="auto"/>
            <w:right w:val="none" w:sz="0" w:space="0" w:color="auto"/>
          </w:divBdr>
          <w:divsChild>
            <w:div w:id="502627522">
              <w:marLeft w:val="0"/>
              <w:marRight w:val="0"/>
              <w:marTop w:val="0"/>
              <w:marBottom w:val="0"/>
              <w:divBdr>
                <w:top w:val="none" w:sz="0" w:space="0" w:color="auto"/>
                <w:left w:val="none" w:sz="0" w:space="0" w:color="auto"/>
                <w:bottom w:val="none" w:sz="0" w:space="0" w:color="auto"/>
                <w:right w:val="none" w:sz="0" w:space="0" w:color="auto"/>
              </w:divBdr>
            </w:div>
            <w:div w:id="1325819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2840585">
      <w:bodyDiv w:val="1"/>
      <w:marLeft w:val="0"/>
      <w:marRight w:val="0"/>
      <w:marTop w:val="0"/>
      <w:marBottom w:val="0"/>
      <w:divBdr>
        <w:top w:val="none" w:sz="0" w:space="0" w:color="auto"/>
        <w:left w:val="none" w:sz="0" w:space="0" w:color="auto"/>
        <w:bottom w:val="none" w:sz="0" w:space="0" w:color="auto"/>
        <w:right w:val="none" w:sz="0" w:space="0" w:color="auto"/>
      </w:divBdr>
    </w:div>
    <w:div w:id="423109233">
      <w:bodyDiv w:val="1"/>
      <w:marLeft w:val="0"/>
      <w:marRight w:val="0"/>
      <w:marTop w:val="0"/>
      <w:marBottom w:val="0"/>
      <w:divBdr>
        <w:top w:val="none" w:sz="0" w:space="0" w:color="auto"/>
        <w:left w:val="none" w:sz="0" w:space="0" w:color="auto"/>
        <w:bottom w:val="none" w:sz="0" w:space="0" w:color="auto"/>
        <w:right w:val="none" w:sz="0" w:space="0" w:color="auto"/>
      </w:divBdr>
      <w:divsChild>
        <w:div w:id="69735244">
          <w:marLeft w:val="547"/>
          <w:marRight w:val="0"/>
          <w:marTop w:val="134"/>
          <w:marBottom w:val="0"/>
          <w:divBdr>
            <w:top w:val="none" w:sz="0" w:space="0" w:color="auto"/>
            <w:left w:val="none" w:sz="0" w:space="0" w:color="auto"/>
            <w:bottom w:val="none" w:sz="0" w:space="0" w:color="auto"/>
            <w:right w:val="none" w:sz="0" w:space="0" w:color="auto"/>
          </w:divBdr>
        </w:div>
        <w:div w:id="134762875">
          <w:marLeft w:val="1166"/>
          <w:marRight w:val="0"/>
          <w:marTop w:val="115"/>
          <w:marBottom w:val="0"/>
          <w:divBdr>
            <w:top w:val="none" w:sz="0" w:space="0" w:color="auto"/>
            <w:left w:val="none" w:sz="0" w:space="0" w:color="auto"/>
            <w:bottom w:val="none" w:sz="0" w:space="0" w:color="auto"/>
            <w:right w:val="none" w:sz="0" w:space="0" w:color="auto"/>
          </w:divBdr>
        </w:div>
        <w:div w:id="1000814874">
          <w:marLeft w:val="1800"/>
          <w:marRight w:val="0"/>
          <w:marTop w:val="96"/>
          <w:marBottom w:val="0"/>
          <w:divBdr>
            <w:top w:val="none" w:sz="0" w:space="0" w:color="auto"/>
            <w:left w:val="none" w:sz="0" w:space="0" w:color="auto"/>
            <w:bottom w:val="none" w:sz="0" w:space="0" w:color="auto"/>
            <w:right w:val="none" w:sz="0" w:space="0" w:color="auto"/>
          </w:divBdr>
        </w:div>
        <w:div w:id="1393655046">
          <w:marLeft w:val="547"/>
          <w:marRight w:val="0"/>
          <w:marTop w:val="134"/>
          <w:marBottom w:val="0"/>
          <w:divBdr>
            <w:top w:val="none" w:sz="0" w:space="0" w:color="auto"/>
            <w:left w:val="none" w:sz="0" w:space="0" w:color="auto"/>
            <w:bottom w:val="none" w:sz="0" w:space="0" w:color="auto"/>
            <w:right w:val="none" w:sz="0" w:space="0" w:color="auto"/>
          </w:divBdr>
        </w:div>
        <w:div w:id="1889536661">
          <w:marLeft w:val="1166"/>
          <w:marRight w:val="0"/>
          <w:marTop w:val="115"/>
          <w:marBottom w:val="0"/>
          <w:divBdr>
            <w:top w:val="none" w:sz="0" w:space="0" w:color="auto"/>
            <w:left w:val="none" w:sz="0" w:space="0" w:color="auto"/>
            <w:bottom w:val="none" w:sz="0" w:space="0" w:color="auto"/>
            <w:right w:val="none" w:sz="0" w:space="0" w:color="auto"/>
          </w:divBdr>
        </w:div>
        <w:div w:id="1889797241">
          <w:marLeft w:val="1166"/>
          <w:marRight w:val="0"/>
          <w:marTop w:val="115"/>
          <w:marBottom w:val="0"/>
          <w:divBdr>
            <w:top w:val="none" w:sz="0" w:space="0" w:color="auto"/>
            <w:left w:val="none" w:sz="0" w:space="0" w:color="auto"/>
            <w:bottom w:val="none" w:sz="0" w:space="0" w:color="auto"/>
            <w:right w:val="none" w:sz="0" w:space="0" w:color="auto"/>
          </w:divBdr>
        </w:div>
        <w:div w:id="1932396488">
          <w:marLeft w:val="1166"/>
          <w:marRight w:val="0"/>
          <w:marTop w:val="115"/>
          <w:marBottom w:val="0"/>
          <w:divBdr>
            <w:top w:val="none" w:sz="0" w:space="0" w:color="auto"/>
            <w:left w:val="none" w:sz="0" w:space="0" w:color="auto"/>
            <w:bottom w:val="none" w:sz="0" w:space="0" w:color="auto"/>
            <w:right w:val="none" w:sz="0" w:space="0" w:color="auto"/>
          </w:divBdr>
        </w:div>
      </w:divsChild>
    </w:div>
    <w:div w:id="423843755">
      <w:bodyDiv w:val="1"/>
      <w:marLeft w:val="0"/>
      <w:marRight w:val="0"/>
      <w:marTop w:val="0"/>
      <w:marBottom w:val="0"/>
      <w:divBdr>
        <w:top w:val="none" w:sz="0" w:space="0" w:color="auto"/>
        <w:left w:val="none" w:sz="0" w:space="0" w:color="auto"/>
        <w:bottom w:val="none" w:sz="0" w:space="0" w:color="auto"/>
        <w:right w:val="none" w:sz="0" w:space="0" w:color="auto"/>
      </w:divBdr>
      <w:divsChild>
        <w:div w:id="1408724359">
          <w:marLeft w:val="547"/>
          <w:marRight w:val="0"/>
          <w:marTop w:val="154"/>
          <w:marBottom w:val="0"/>
          <w:divBdr>
            <w:top w:val="none" w:sz="0" w:space="0" w:color="auto"/>
            <w:left w:val="none" w:sz="0" w:space="0" w:color="auto"/>
            <w:bottom w:val="none" w:sz="0" w:space="0" w:color="auto"/>
            <w:right w:val="none" w:sz="0" w:space="0" w:color="auto"/>
          </w:divBdr>
        </w:div>
        <w:div w:id="1633442086">
          <w:marLeft w:val="1166"/>
          <w:marRight w:val="0"/>
          <w:marTop w:val="134"/>
          <w:marBottom w:val="0"/>
          <w:divBdr>
            <w:top w:val="none" w:sz="0" w:space="0" w:color="auto"/>
            <w:left w:val="none" w:sz="0" w:space="0" w:color="auto"/>
            <w:bottom w:val="none" w:sz="0" w:space="0" w:color="auto"/>
            <w:right w:val="none" w:sz="0" w:space="0" w:color="auto"/>
          </w:divBdr>
        </w:div>
      </w:divsChild>
    </w:div>
    <w:div w:id="424808660">
      <w:bodyDiv w:val="1"/>
      <w:marLeft w:val="0"/>
      <w:marRight w:val="0"/>
      <w:marTop w:val="0"/>
      <w:marBottom w:val="0"/>
      <w:divBdr>
        <w:top w:val="none" w:sz="0" w:space="0" w:color="auto"/>
        <w:left w:val="none" w:sz="0" w:space="0" w:color="auto"/>
        <w:bottom w:val="none" w:sz="0" w:space="0" w:color="auto"/>
        <w:right w:val="none" w:sz="0" w:space="0" w:color="auto"/>
      </w:divBdr>
    </w:div>
    <w:div w:id="424884680">
      <w:bodyDiv w:val="1"/>
      <w:marLeft w:val="0"/>
      <w:marRight w:val="0"/>
      <w:marTop w:val="0"/>
      <w:marBottom w:val="0"/>
      <w:divBdr>
        <w:top w:val="none" w:sz="0" w:space="0" w:color="auto"/>
        <w:left w:val="none" w:sz="0" w:space="0" w:color="auto"/>
        <w:bottom w:val="none" w:sz="0" w:space="0" w:color="auto"/>
        <w:right w:val="none" w:sz="0" w:space="0" w:color="auto"/>
      </w:divBdr>
      <w:divsChild>
        <w:div w:id="1082798965">
          <w:marLeft w:val="547"/>
          <w:marRight w:val="0"/>
          <w:marTop w:val="115"/>
          <w:marBottom w:val="0"/>
          <w:divBdr>
            <w:top w:val="none" w:sz="0" w:space="0" w:color="auto"/>
            <w:left w:val="none" w:sz="0" w:space="0" w:color="auto"/>
            <w:bottom w:val="none" w:sz="0" w:space="0" w:color="auto"/>
            <w:right w:val="none" w:sz="0" w:space="0" w:color="auto"/>
          </w:divBdr>
        </w:div>
        <w:div w:id="1555048085">
          <w:marLeft w:val="547"/>
          <w:marRight w:val="0"/>
          <w:marTop w:val="115"/>
          <w:marBottom w:val="0"/>
          <w:divBdr>
            <w:top w:val="none" w:sz="0" w:space="0" w:color="auto"/>
            <w:left w:val="none" w:sz="0" w:space="0" w:color="auto"/>
            <w:bottom w:val="none" w:sz="0" w:space="0" w:color="auto"/>
            <w:right w:val="none" w:sz="0" w:space="0" w:color="auto"/>
          </w:divBdr>
        </w:div>
        <w:div w:id="1605111046">
          <w:marLeft w:val="547"/>
          <w:marRight w:val="0"/>
          <w:marTop w:val="115"/>
          <w:marBottom w:val="0"/>
          <w:divBdr>
            <w:top w:val="none" w:sz="0" w:space="0" w:color="auto"/>
            <w:left w:val="none" w:sz="0" w:space="0" w:color="auto"/>
            <w:bottom w:val="none" w:sz="0" w:space="0" w:color="auto"/>
            <w:right w:val="none" w:sz="0" w:space="0" w:color="auto"/>
          </w:divBdr>
        </w:div>
      </w:divsChild>
    </w:div>
    <w:div w:id="424889831">
      <w:bodyDiv w:val="1"/>
      <w:marLeft w:val="0"/>
      <w:marRight w:val="0"/>
      <w:marTop w:val="0"/>
      <w:marBottom w:val="0"/>
      <w:divBdr>
        <w:top w:val="none" w:sz="0" w:space="0" w:color="auto"/>
        <w:left w:val="none" w:sz="0" w:space="0" w:color="auto"/>
        <w:bottom w:val="none" w:sz="0" w:space="0" w:color="auto"/>
        <w:right w:val="none" w:sz="0" w:space="0" w:color="auto"/>
      </w:divBdr>
    </w:div>
    <w:div w:id="425417722">
      <w:bodyDiv w:val="1"/>
      <w:marLeft w:val="0"/>
      <w:marRight w:val="0"/>
      <w:marTop w:val="0"/>
      <w:marBottom w:val="0"/>
      <w:divBdr>
        <w:top w:val="none" w:sz="0" w:space="0" w:color="auto"/>
        <w:left w:val="none" w:sz="0" w:space="0" w:color="auto"/>
        <w:bottom w:val="none" w:sz="0" w:space="0" w:color="auto"/>
        <w:right w:val="none" w:sz="0" w:space="0" w:color="auto"/>
      </w:divBdr>
    </w:div>
    <w:div w:id="425737897">
      <w:bodyDiv w:val="1"/>
      <w:marLeft w:val="0"/>
      <w:marRight w:val="0"/>
      <w:marTop w:val="0"/>
      <w:marBottom w:val="0"/>
      <w:divBdr>
        <w:top w:val="none" w:sz="0" w:space="0" w:color="auto"/>
        <w:left w:val="none" w:sz="0" w:space="0" w:color="auto"/>
        <w:bottom w:val="none" w:sz="0" w:space="0" w:color="auto"/>
        <w:right w:val="none" w:sz="0" w:space="0" w:color="auto"/>
      </w:divBdr>
    </w:div>
    <w:div w:id="427586064">
      <w:bodyDiv w:val="1"/>
      <w:marLeft w:val="0"/>
      <w:marRight w:val="0"/>
      <w:marTop w:val="0"/>
      <w:marBottom w:val="0"/>
      <w:divBdr>
        <w:top w:val="none" w:sz="0" w:space="0" w:color="auto"/>
        <w:left w:val="none" w:sz="0" w:space="0" w:color="auto"/>
        <w:bottom w:val="none" w:sz="0" w:space="0" w:color="auto"/>
        <w:right w:val="none" w:sz="0" w:space="0" w:color="auto"/>
      </w:divBdr>
    </w:div>
    <w:div w:id="427969578">
      <w:bodyDiv w:val="1"/>
      <w:marLeft w:val="0"/>
      <w:marRight w:val="0"/>
      <w:marTop w:val="0"/>
      <w:marBottom w:val="0"/>
      <w:divBdr>
        <w:top w:val="none" w:sz="0" w:space="0" w:color="auto"/>
        <w:left w:val="none" w:sz="0" w:space="0" w:color="auto"/>
        <w:bottom w:val="none" w:sz="0" w:space="0" w:color="auto"/>
        <w:right w:val="none" w:sz="0" w:space="0" w:color="auto"/>
      </w:divBdr>
    </w:div>
    <w:div w:id="428697947">
      <w:bodyDiv w:val="1"/>
      <w:marLeft w:val="0"/>
      <w:marRight w:val="0"/>
      <w:marTop w:val="0"/>
      <w:marBottom w:val="0"/>
      <w:divBdr>
        <w:top w:val="none" w:sz="0" w:space="0" w:color="auto"/>
        <w:left w:val="none" w:sz="0" w:space="0" w:color="auto"/>
        <w:bottom w:val="none" w:sz="0" w:space="0" w:color="auto"/>
        <w:right w:val="none" w:sz="0" w:space="0" w:color="auto"/>
      </w:divBdr>
      <w:divsChild>
        <w:div w:id="1733231130">
          <w:marLeft w:val="0"/>
          <w:marRight w:val="0"/>
          <w:marTop w:val="0"/>
          <w:marBottom w:val="0"/>
          <w:divBdr>
            <w:top w:val="none" w:sz="0" w:space="0" w:color="auto"/>
            <w:left w:val="none" w:sz="0" w:space="0" w:color="auto"/>
            <w:bottom w:val="none" w:sz="0" w:space="0" w:color="auto"/>
            <w:right w:val="none" w:sz="0" w:space="0" w:color="auto"/>
          </w:divBdr>
          <w:divsChild>
            <w:div w:id="100996614">
              <w:marLeft w:val="0"/>
              <w:marRight w:val="0"/>
              <w:marTop w:val="0"/>
              <w:marBottom w:val="0"/>
              <w:divBdr>
                <w:top w:val="none" w:sz="0" w:space="0" w:color="auto"/>
                <w:left w:val="none" w:sz="0" w:space="0" w:color="auto"/>
                <w:bottom w:val="none" w:sz="0" w:space="0" w:color="auto"/>
                <w:right w:val="none" w:sz="0" w:space="0" w:color="auto"/>
              </w:divBdr>
            </w:div>
            <w:div w:id="1249341013">
              <w:marLeft w:val="0"/>
              <w:marRight w:val="0"/>
              <w:marTop w:val="0"/>
              <w:marBottom w:val="0"/>
              <w:divBdr>
                <w:top w:val="none" w:sz="0" w:space="0" w:color="auto"/>
                <w:left w:val="none" w:sz="0" w:space="0" w:color="auto"/>
                <w:bottom w:val="none" w:sz="0" w:space="0" w:color="auto"/>
                <w:right w:val="none" w:sz="0" w:space="0" w:color="auto"/>
              </w:divBdr>
            </w:div>
            <w:div w:id="1560677065">
              <w:marLeft w:val="0"/>
              <w:marRight w:val="0"/>
              <w:marTop w:val="0"/>
              <w:marBottom w:val="0"/>
              <w:divBdr>
                <w:top w:val="none" w:sz="0" w:space="0" w:color="auto"/>
                <w:left w:val="none" w:sz="0" w:space="0" w:color="auto"/>
                <w:bottom w:val="none" w:sz="0" w:space="0" w:color="auto"/>
                <w:right w:val="none" w:sz="0" w:space="0" w:color="auto"/>
              </w:divBdr>
            </w:div>
            <w:div w:id="1921911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9011035">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0">
          <w:marLeft w:val="1267"/>
          <w:marRight w:val="0"/>
          <w:marTop w:val="100"/>
          <w:marBottom w:val="0"/>
          <w:divBdr>
            <w:top w:val="none" w:sz="0" w:space="0" w:color="auto"/>
            <w:left w:val="none" w:sz="0" w:space="0" w:color="auto"/>
            <w:bottom w:val="none" w:sz="0" w:space="0" w:color="auto"/>
            <w:right w:val="none" w:sz="0" w:space="0" w:color="auto"/>
          </w:divBdr>
        </w:div>
        <w:div w:id="2109349085">
          <w:marLeft w:val="547"/>
          <w:marRight w:val="0"/>
          <w:marTop w:val="200"/>
          <w:marBottom w:val="0"/>
          <w:divBdr>
            <w:top w:val="none" w:sz="0" w:space="0" w:color="auto"/>
            <w:left w:val="none" w:sz="0" w:space="0" w:color="auto"/>
            <w:bottom w:val="none" w:sz="0" w:space="0" w:color="auto"/>
            <w:right w:val="none" w:sz="0" w:space="0" w:color="auto"/>
          </w:divBdr>
        </w:div>
      </w:divsChild>
    </w:div>
    <w:div w:id="429620284">
      <w:bodyDiv w:val="1"/>
      <w:marLeft w:val="0"/>
      <w:marRight w:val="0"/>
      <w:marTop w:val="0"/>
      <w:marBottom w:val="0"/>
      <w:divBdr>
        <w:top w:val="none" w:sz="0" w:space="0" w:color="auto"/>
        <w:left w:val="none" w:sz="0" w:space="0" w:color="auto"/>
        <w:bottom w:val="none" w:sz="0" w:space="0" w:color="auto"/>
        <w:right w:val="none" w:sz="0" w:space="0" w:color="auto"/>
      </w:divBdr>
    </w:div>
    <w:div w:id="429663013">
      <w:bodyDiv w:val="1"/>
      <w:marLeft w:val="0"/>
      <w:marRight w:val="0"/>
      <w:marTop w:val="0"/>
      <w:marBottom w:val="0"/>
      <w:divBdr>
        <w:top w:val="none" w:sz="0" w:space="0" w:color="auto"/>
        <w:left w:val="none" w:sz="0" w:space="0" w:color="auto"/>
        <w:bottom w:val="none" w:sz="0" w:space="0" w:color="auto"/>
        <w:right w:val="none" w:sz="0" w:space="0" w:color="auto"/>
      </w:divBdr>
    </w:div>
    <w:div w:id="429665242">
      <w:bodyDiv w:val="1"/>
      <w:marLeft w:val="0"/>
      <w:marRight w:val="0"/>
      <w:marTop w:val="0"/>
      <w:marBottom w:val="0"/>
      <w:divBdr>
        <w:top w:val="none" w:sz="0" w:space="0" w:color="auto"/>
        <w:left w:val="none" w:sz="0" w:space="0" w:color="auto"/>
        <w:bottom w:val="none" w:sz="0" w:space="0" w:color="auto"/>
        <w:right w:val="none" w:sz="0" w:space="0" w:color="auto"/>
      </w:divBdr>
      <w:divsChild>
        <w:div w:id="632102433">
          <w:marLeft w:val="547"/>
          <w:marRight w:val="0"/>
          <w:marTop w:val="154"/>
          <w:marBottom w:val="0"/>
          <w:divBdr>
            <w:top w:val="none" w:sz="0" w:space="0" w:color="auto"/>
            <w:left w:val="none" w:sz="0" w:space="0" w:color="auto"/>
            <w:bottom w:val="none" w:sz="0" w:space="0" w:color="auto"/>
            <w:right w:val="none" w:sz="0" w:space="0" w:color="auto"/>
          </w:divBdr>
        </w:div>
        <w:div w:id="1308243779">
          <w:marLeft w:val="547"/>
          <w:marRight w:val="0"/>
          <w:marTop w:val="154"/>
          <w:marBottom w:val="0"/>
          <w:divBdr>
            <w:top w:val="none" w:sz="0" w:space="0" w:color="auto"/>
            <w:left w:val="none" w:sz="0" w:space="0" w:color="auto"/>
            <w:bottom w:val="none" w:sz="0" w:space="0" w:color="auto"/>
            <w:right w:val="none" w:sz="0" w:space="0" w:color="auto"/>
          </w:divBdr>
        </w:div>
      </w:divsChild>
    </w:div>
    <w:div w:id="430013851">
      <w:bodyDiv w:val="1"/>
      <w:marLeft w:val="0"/>
      <w:marRight w:val="0"/>
      <w:marTop w:val="0"/>
      <w:marBottom w:val="0"/>
      <w:divBdr>
        <w:top w:val="none" w:sz="0" w:space="0" w:color="auto"/>
        <w:left w:val="none" w:sz="0" w:space="0" w:color="auto"/>
        <w:bottom w:val="none" w:sz="0" w:space="0" w:color="auto"/>
        <w:right w:val="none" w:sz="0" w:space="0" w:color="auto"/>
      </w:divBdr>
    </w:div>
    <w:div w:id="430318576">
      <w:bodyDiv w:val="1"/>
      <w:marLeft w:val="0"/>
      <w:marRight w:val="0"/>
      <w:marTop w:val="0"/>
      <w:marBottom w:val="0"/>
      <w:divBdr>
        <w:top w:val="none" w:sz="0" w:space="0" w:color="auto"/>
        <w:left w:val="none" w:sz="0" w:space="0" w:color="auto"/>
        <w:bottom w:val="none" w:sz="0" w:space="0" w:color="auto"/>
        <w:right w:val="none" w:sz="0" w:space="0" w:color="auto"/>
      </w:divBdr>
      <w:divsChild>
        <w:div w:id="1923636975">
          <w:marLeft w:val="547"/>
          <w:marRight w:val="0"/>
          <w:marTop w:val="154"/>
          <w:marBottom w:val="0"/>
          <w:divBdr>
            <w:top w:val="none" w:sz="0" w:space="0" w:color="auto"/>
            <w:left w:val="none" w:sz="0" w:space="0" w:color="auto"/>
            <w:bottom w:val="none" w:sz="0" w:space="0" w:color="auto"/>
            <w:right w:val="none" w:sz="0" w:space="0" w:color="auto"/>
          </w:divBdr>
        </w:div>
      </w:divsChild>
    </w:div>
    <w:div w:id="430324054">
      <w:bodyDiv w:val="1"/>
      <w:marLeft w:val="0"/>
      <w:marRight w:val="0"/>
      <w:marTop w:val="0"/>
      <w:marBottom w:val="0"/>
      <w:divBdr>
        <w:top w:val="none" w:sz="0" w:space="0" w:color="auto"/>
        <w:left w:val="none" w:sz="0" w:space="0" w:color="auto"/>
        <w:bottom w:val="none" w:sz="0" w:space="0" w:color="auto"/>
        <w:right w:val="none" w:sz="0" w:space="0" w:color="auto"/>
      </w:divBdr>
      <w:divsChild>
        <w:div w:id="70352606">
          <w:marLeft w:val="1166"/>
          <w:marRight w:val="0"/>
          <w:marTop w:val="134"/>
          <w:marBottom w:val="0"/>
          <w:divBdr>
            <w:top w:val="none" w:sz="0" w:space="0" w:color="auto"/>
            <w:left w:val="none" w:sz="0" w:space="0" w:color="auto"/>
            <w:bottom w:val="none" w:sz="0" w:space="0" w:color="auto"/>
            <w:right w:val="none" w:sz="0" w:space="0" w:color="auto"/>
          </w:divBdr>
        </w:div>
        <w:div w:id="653602808">
          <w:marLeft w:val="1800"/>
          <w:marRight w:val="0"/>
          <w:marTop w:val="115"/>
          <w:marBottom w:val="0"/>
          <w:divBdr>
            <w:top w:val="none" w:sz="0" w:space="0" w:color="auto"/>
            <w:left w:val="none" w:sz="0" w:space="0" w:color="auto"/>
            <w:bottom w:val="none" w:sz="0" w:space="0" w:color="auto"/>
            <w:right w:val="none" w:sz="0" w:space="0" w:color="auto"/>
          </w:divBdr>
        </w:div>
        <w:div w:id="983311149">
          <w:marLeft w:val="547"/>
          <w:marRight w:val="0"/>
          <w:marTop w:val="154"/>
          <w:marBottom w:val="0"/>
          <w:divBdr>
            <w:top w:val="none" w:sz="0" w:space="0" w:color="auto"/>
            <w:left w:val="none" w:sz="0" w:space="0" w:color="auto"/>
            <w:bottom w:val="none" w:sz="0" w:space="0" w:color="auto"/>
            <w:right w:val="none" w:sz="0" w:space="0" w:color="auto"/>
          </w:divBdr>
        </w:div>
        <w:div w:id="990062061">
          <w:marLeft w:val="1800"/>
          <w:marRight w:val="0"/>
          <w:marTop w:val="115"/>
          <w:marBottom w:val="0"/>
          <w:divBdr>
            <w:top w:val="none" w:sz="0" w:space="0" w:color="auto"/>
            <w:left w:val="none" w:sz="0" w:space="0" w:color="auto"/>
            <w:bottom w:val="none" w:sz="0" w:space="0" w:color="auto"/>
            <w:right w:val="none" w:sz="0" w:space="0" w:color="auto"/>
          </w:divBdr>
        </w:div>
        <w:div w:id="1061438221">
          <w:marLeft w:val="1166"/>
          <w:marRight w:val="0"/>
          <w:marTop w:val="134"/>
          <w:marBottom w:val="0"/>
          <w:divBdr>
            <w:top w:val="none" w:sz="0" w:space="0" w:color="auto"/>
            <w:left w:val="none" w:sz="0" w:space="0" w:color="auto"/>
            <w:bottom w:val="none" w:sz="0" w:space="0" w:color="auto"/>
            <w:right w:val="none" w:sz="0" w:space="0" w:color="auto"/>
          </w:divBdr>
        </w:div>
      </w:divsChild>
    </w:div>
    <w:div w:id="431509291">
      <w:bodyDiv w:val="1"/>
      <w:marLeft w:val="0"/>
      <w:marRight w:val="0"/>
      <w:marTop w:val="0"/>
      <w:marBottom w:val="0"/>
      <w:divBdr>
        <w:top w:val="none" w:sz="0" w:space="0" w:color="auto"/>
        <w:left w:val="none" w:sz="0" w:space="0" w:color="auto"/>
        <w:bottom w:val="none" w:sz="0" w:space="0" w:color="auto"/>
        <w:right w:val="none" w:sz="0" w:space="0" w:color="auto"/>
      </w:divBdr>
    </w:div>
    <w:div w:id="432631414">
      <w:bodyDiv w:val="1"/>
      <w:marLeft w:val="0"/>
      <w:marRight w:val="0"/>
      <w:marTop w:val="0"/>
      <w:marBottom w:val="0"/>
      <w:divBdr>
        <w:top w:val="none" w:sz="0" w:space="0" w:color="auto"/>
        <w:left w:val="none" w:sz="0" w:space="0" w:color="auto"/>
        <w:bottom w:val="none" w:sz="0" w:space="0" w:color="auto"/>
        <w:right w:val="none" w:sz="0" w:space="0" w:color="auto"/>
      </w:divBdr>
      <w:divsChild>
        <w:div w:id="385494597">
          <w:marLeft w:val="1166"/>
          <w:marRight w:val="0"/>
          <w:marTop w:val="96"/>
          <w:marBottom w:val="0"/>
          <w:divBdr>
            <w:top w:val="none" w:sz="0" w:space="0" w:color="auto"/>
            <w:left w:val="none" w:sz="0" w:space="0" w:color="auto"/>
            <w:bottom w:val="none" w:sz="0" w:space="0" w:color="auto"/>
            <w:right w:val="none" w:sz="0" w:space="0" w:color="auto"/>
          </w:divBdr>
        </w:div>
        <w:div w:id="461070974">
          <w:marLeft w:val="1166"/>
          <w:marRight w:val="0"/>
          <w:marTop w:val="96"/>
          <w:marBottom w:val="0"/>
          <w:divBdr>
            <w:top w:val="none" w:sz="0" w:space="0" w:color="auto"/>
            <w:left w:val="none" w:sz="0" w:space="0" w:color="auto"/>
            <w:bottom w:val="none" w:sz="0" w:space="0" w:color="auto"/>
            <w:right w:val="none" w:sz="0" w:space="0" w:color="auto"/>
          </w:divBdr>
        </w:div>
        <w:div w:id="592209165">
          <w:marLeft w:val="547"/>
          <w:marRight w:val="0"/>
          <w:marTop w:val="115"/>
          <w:marBottom w:val="0"/>
          <w:divBdr>
            <w:top w:val="none" w:sz="0" w:space="0" w:color="auto"/>
            <w:left w:val="none" w:sz="0" w:space="0" w:color="auto"/>
            <w:bottom w:val="none" w:sz="0" w:space="0" w:color="auto"/>
            <w:right w:val="none" w:sz="0" w:space="0" w:color="auto"/>
          </w:divBdr>
        </w:div>
        <w:div w:id="1447381897">
          <w:marLeft w:val="1800"/>
          <w:marRight w:val="0"/>
          <w:marTop w:val="96"/>
          <w:marBottom w:val="0"/>
          <w:divBdr>
            <w:top w:val="none" w:sz="0" w:space="0" w:color="auto"/>
            <w:left w:val="none" w:sz="0" w:space="0" w:color="auto"/>
            <w:bottom w:val="none" w:sz="0" w:space="0" w:color="auto"/>
            <w:right w:val="none" w:sz="0" w:space="0" w:color="auto"/>
          </w:divBdr>
        </w:div>
        <w:div w:id="1515076743">
          <w:marLeft w:val="1166"/>
          <w:marRight w:val="0"/>
          <w:marTop w:val="96"/>
          <w:marBottom w:val="0"/>
          <w:divBdr>
            <w:top w:val="none" w:sz="0" w:space="0" w:color="auto"/>
            <w:left w:val="none" w:sz="0" w:space="0" w:color="auto"/>
            <w:bottom w:val="none" w:sz="0" w:space="0" w:color="auto"/>
            <w:right w:val="none" w:sz="0" w:space="0" w:color="auto"/>
          </w:divBdr>
        </w:div>
        <w:div w:id="1987969047">
          <w:marLeft w:val="1166"/>
          <w:marRight w:val="0"/>
          <w:marTop w:val="96"/>
          <w:marBottom w:val="0"/>
          <w:divBdr>
            <w:top w:val="none" w:sz="0" w:space="0" w:color="auto"/>
            <w:left w:val="none" w:sz="0" w:space="0" w:color="auto"/>
            <w:bottom w:val="none" w:sz="0" w:space="0" w:color="auto"/>
            <w:right w:val="none" w:sz="0" w:space="0" w:color="auto"/>
          </w:divBdr>
        </w:div>
      </w:divsChild>
    </w:div>
    <w:div w:id="432675230">
      <w:bodyDiv w:val="1"/>
      <w:marLeft w:val="0"/>
      <w:marRight w:val="0"/>
      <w:marTop w:val="0"/>
      <w:marBottom w:val="0"/>
      <w:divBdr>
        <w:top w:val="none" w:sz="0" w:space="0" w:color="auto"/>
        <w:left w:val="none" w:sz="0" w:space="0" w:color="auto"/>
        <w:bottom w:val="none" w:sz="0" w:space="0" w:color="auto"/>
        <w:right w:val="none" w:sz="0" w:space="0" w:color="auto"/>
      </w:divBdr>
    </w:div>
    <w:div w:id="432896121">
      <w:bodyDiv w:val="1"/>
      <w:marLeft w:val="0"/>
      <w:marRight w:val="0"/>
      <w:marTop w:val="0"/>
      <w:marBottom w:val="0"/>
      <w:divBdr>
        <w:top w:val="none" w:sz="0" w:space="0" w:color="auto"/>
        <w:left w:val="none" w:sz="0" w:space="0" w:color="auto"/>
        <w:bottom w:val="none" w:sz="0" w:space="0" w:color="auto"/>
        <w:right w:val="none" w:sz="0" w:space="0" w:color="auto"/>
      </w:divBdr>
      <w:divsChild>
        <w:div w:id="588661615">
          <w:marLeft w:val="1166"/>
          <w:marRight w:val="0"/>
          <w:marTop w:val="134"/>
          <w:marBottom w:val="0"/>
          <w:divBdr>
            <w:top w:val="none" w:sz="0" w:space="0" w:color="auto"/>
            <w:left w:val="none" w:sz="0" w:space="0" w:color="auto"/>
            <w:bottom w:val="none" w:sz="0" w:space="0" w:color="auto"/>
            <w:right w:val="none" w:sz="0" w:space="0" w:color="auto"/>
          </w:divBdr>
        </w:div>
        <w:div w:id="1056123007">
          <w:marLeft w:val="547"/>
          <w:marRight w:val="0"/>
          <w:marTop w:val="154"/>
          <w:marBottom w:val="0"/>
          <w:divBdr>
            <w:top w:val="none" w:sz="0" w:space="0" w:color="auto"/>
            <w:left w:val="none" w:sz="0" w:space="0" w:color="auto"/>
            <w:bottom w:val="none" w:sz="0" w:space="0" w:color="auto"/>
            <w:right w:val="none" w:sz="0" w:space="0" w:color="auto"/>
          </w:divBdr>
        </w:div>
        <w:div w:id="1300569525">
          <w:marLeft w:val="1166"/>
          <w:marRight w:val="0"/>
          <w:marTop w:val="134"/>
          <w:marBottom w:val="0"/>
          <w:divBdr>
            <w:top w:val="none" w:sz="0" w:space="0" w:color="auto"/>
            <w:left w:val="none" w:sz="0" w:space="0" w:color="auto"/>
            <w:bottom w:val="none" w:sz="0" w:space="0" w:color="auto"/>
            <w:right w:val="none" w:sz="0" w:space="0" w:color="auto"/>
          </w:divBdr>
        </w:div>
        <w:div w:id="1599292485">
          <w:marLeft w:val="1166"/>
          <w:marRight w:val="0"/>
          <w:marTop w:val="134"/>
          <w:marBottom w:val="0"/>
          <w:divBdr>
            <w:top w:val="none" w:sz="0" w:space="0" w:color="auto"/>
            <w:left w:val="none" w:sz="0" w:space="0" w:color="auto"/>
            <w:bottom w:val="none" w:sz="0" w:space="0" w:color="auto"/>
            <w:right w:val="none" w:sz="0" w:space="0" w:color="auto"/>
          </w:divBdr>
        </w:div>
        <w:div w:id="2096630814">
          <w:marLeft w:val="1166"/>
          <w:marRight w:val="0"/>
          <w:marTop w:val="134"/>
          <w:marBottom w:val="0"/>
          <w:divBdr>
            <w:top w:val="none" w:sz="0" w:space="0" w:color="auto"/>
            <w:left w:val="none" w:sz="0" w:space="0" w:color="auto"/>
            <w:bottom w:val="none" w:sz="0" w:space="0" w:color="auto"/>
            <w:right w:val="none" w:sz="0" w:space="0" w:color="auto"/>
          </w:divBdr>
        </w:div>
        <w:div w:id="2144733010">
          <w:marLeft w:val="547"/>
          <w:marRight w:val="0"/>
          <w:marTop w:val="154"/>
          <w:marBottom w:val="0"/>
          <w:divBdr>
            <w:top w:val="none" w:sz="0" w:space="0" w:color="auto"/>
            <w:left w:val="none" w:sz="0" w:space="0" w:color="auto"/>
            <w:bottom w:val="none" w:sz="0" w:space="0" w:color="auto"/>
            <w:right w:val="none" w:sz="0" w:space="0" w:color="auto"/>
          </w:divBdr>
        </w:div>
      </w:divsChild>
    </w:div>
    <w:div w:id="433326528">
      <w:bodyDiv w:val="1"/>
      <w:marLeft w:val="0"/>
      <w:marRight w:val="0"/>
      <w:marTop w:val="0"/>
      <w:marBottom w:val="0"/>
      <w:divBdr>
        <w:top w:val="none" w:sz="0" w:space="0" w:color="auto"/>
        <w:left w:val="none" w:sz="0" w:space="0" w:color="auto"/>
        <w:bottom w:val="none" w:sz="0" w:space="0" w:color="auto"/>
        <w:right w:val="none" w:sz="0" w:space="0" w:color="auto"/>
      </w:divBdr>
    </w:div>
    <w:div w:id="433940289">
      <w:bodyDiv w:val="1"/>
      <w:marLeft w:val="0"/>
      <w:marRight w:val="0"/>
      <w:marTop w:val="0"/>
      <w:marBottom w:val="0"/>
      <w:divBdr>
        <w:top w:val="none" w:sz="0" w:space="0" w:color="auto"/>
        <w:left w:val="none" w:sz="0" w:space="0" w:color="auto"/>
        <w:bottom w:val="none" w:sz="0" w:space="0" w:color="auto"/>
        <w:right w:val="none" w:sz="0" w:space="0" w:color="auto"/>
      </w:divBdr>
    </w:div>
    <w:div w:id="435292591">
      <w:bodyDiv w:val="1"/>
      <w:marLeft w:val="0"/>
      <w:marRight w:val="0"/>
      <w:marTop w:val="0"/>
      <w:marBottom w:val="0"/>
      <w:divBdr>
        <w:top w:val="none" w:sz="0" w:space="0" w:color="auto"/>
        <w:left w:val="none" w:sz="0" w:space="0" w:color="auto"/>
        <w:bottom w:val="none" w:sz="0" w:space="0" w:color="auto"/>
        <w:right w:val="none" w:sz="0" w:space="0" w:color="auto"/>
      </w:divBdr>
    </w:div>
    <w:div w:id="435443417">
      <w:bodyDiv w:val="1"/>
      <w:marLeft w:val="0"/>
      <w:marRight w:val="0"/>
      <w:marTop w:val="0"/>
      <w:marBottom w:val="0"/>
      <w:divBdr>
        <w:top w:val="none" w:sz="0" w:space="0" w:color="auto"/>
        <w:left w:val="none" w:sz="0" w:space="0" w:color="auto"/>
        <w:bottom w:val="none" w:sz="0" w:space="0" w:color="auto"/>
        <w:right w:val="none" w:sz="0" w:space="0" w:color="auto"/>
      </w:divBdr>
    </w:div>
    <w:div w:id="436294163">
      <w:bodyDiv w:val="1"/>
      <w:marLeft w:val="0"/>
      <w:marRight w:val="0"/>
      <w:marTop w:val="0"/>
      <w:marBottom w:val="0"/>
      <w:divBdr>
        <w:top w:val="none" w:sz="0" w:space="0" w:color="auto"/>
        <w:left w:val="none" w:sz="0" w:space="0" w:color="auto"/>
        <w:bottom w:val="none" w:sz="0" w:space="0" w:color="auto"/>
        <w:right w:val="none" w:sz="0" w:space="0" w:color="auto"/>
      </w:divBdr>
    </w:div>
    <w:div w:id="436605568">
      <w:bodyDiv w:val="1"/>
      <w:marLeft w:val="0"/>
      <w:marRight w:val="0"/>
      <w:marTop w:val="0"/>
      <w:marBottom w:val="0"/>
      <w:divBdr>
        <w:top w:val="none" w:sz="0" w:space="0" w:color="auto"/>
        <w:left w:val="none" w:sz="0" w:space="0" w:color="auto"/>
        <w:bottom w:val="none" w:sz="0" w:space="0" w:color="auto"/>
        <w:right w:val="none" w:sz="0" w:space="0" w:color="auto"/>
      </w:divBdr>
    </w:div>
    <w:div w:id="437411508">
      <w:bodyDiv w:val="1"/>
      <w:marLeft w:val="0"/>
      <w:marRight w:val="0"/>
      <w:marTop w:val="0"/>
      <w:marBottom w:val="0"/>
      <w:divBdr>
        <w:top w:val="none" w:sz="0" w:space="0" w:color="auto"/>
        <w:left w:val="none" w:sz="0" w:space="0" w:color="auto"/>
        <w:bottom w:val="none" w:sz="0" w:space="0" w:color="auto"/>
        <w:right w:val="none" w:sz="0" w:space="0" w:color="auto"/>
      </w:divBdr>
    </w:div>
    <w:div w:id="437914871">
      <w:bodyDiv w:val="1"/>
      <w:marLeft w:val="0"/>
      <w:marRight w:val="0"/>
      <w:marTop w:val="0"/>
      <w:marBottom w:val="0"/>
      <w:divBdr>
        <w:top w:val="none" w:sz="0" w:space="0" w:color="auto"/>
        <w:left w:val="none" w:sz="0" w:space="0" w:color="auto"/>
        <w:bottom w:val="none" w:sz="0" w:space="0" w:color="auto"/>
        <w:right w:val="none" w:sz="0" w:space="0" w:color="auto"/>
      </w:divBdr>
    </w:div>
    <w:div w:id="438598502">
      <w:bodyDiv w:val="1"/>
      <w:marLeft w:val="0"/>
      <w:marRight w:val="0"/>
      <w:marTop w:val="0"/>
      <w:marBottom w:val="0"/>
      <w:divBdr>
        <w:top w:val="none" w:sz="0" w:space="0" w:color="auto"/>
        <w:left w:val="none" w:sz="0" w:space="0" w:color="auto"/>
        <w:bottom w:val="none" w:sz="0" w:space="0" w:color="auto"/>
        <w:right w:val="none" w:sz="0" w:space="0" w:color="auto"/>
      </w:divBdr>
      <w:divsChild>
        <w:div w:id="24060338">
          <w:marLeft w:val="274"/>
          <w:marRight w:val="0"/>
          <w:marTop w:val="115"/>
          <w:marBottom w:val="0"/>
          <w:divBdr>
            <w:top w:val="none" w:sz="0" w:space="0" w:color="auto"/>
            <w:left w:val="none" w:sz="0" w:space="0" w:color="auto"/>
            <w:bottom w:val="none" w:sz="0" w:space="0" w:color="auto"/>
            <w:right w:val="none" w:sz="0" w:space="0" w:color="auto"/>
          </w:divBdr>
        </w:div>
        <w:div w:id="568879021">
          <w:marLeft w:val="274"/>
          <w:marRight w:val="0"/>
          <w:marTop w:val="115"/>
          <w:marBottom w:val="0"/>
          <w:divBdr>
            <w:top w:val="none" w:sz="0" w:space="0" w:color="auto"/>
            <w:left w:val="none" w:sz="0" w:space="0" w:color="auto"/>
            <w:bottom w:val="none" w:sz="0" w:space="0" w:color="auto"/>
            <w:right w:val="none" w:sz="0" w:space="0" w:color="auto"/>
          </w:divBdr>
        </w:div>
        <w:div w:id="1277523001">
          <w:marLeft w:val="1411"/>
          <w:marRight w:val="0"/>
          <w:marTop w:val="96"/>
          <w:marBottom w:val="0"/>
          <w:divBdr>
            <w:top w:val="none" w:sz="0" w:space="0" w:color="auto"/>
            <w:left w:val="none" w:sz="0" w:space="0" w:color="auto"/>
            <w:bottom w:val="none" w:sz="0" w:space="0" w:color="auto"/>
            <w:right w:val="none" w:sz="0" w:space="0" w:color="auto"/>
          </w:divBdr>
        </w:div>
        <w:div w:id="1372538732">
          <w:marLeft w:val="835"/>
          <w:marRight w:val="0"/>
          <w:marTop w:val="96"/>
          <w:marBottom w:val="0"/>
          <w:divBdr>
            <w:top w:val="none" w:sz="0" w:space="0" w:color="auto"/>
            <w:left w:val="none" w:sz="0" w:space="0" w:color="auto"/>
            <w:bottom w:val="none" w:sz="0" w:space="0" w:color="auto"/>
            <w:right w:val="none" w:sz="0" w:space="0" w:color="auto"/>
          </w:divBdr>
        </w:div>
        <w:div w:id="1634673420">
          <w:marLeft w:val="1411"/>
          <w:marRight w:val="0"/>
          <w:marTop w:val="96"/>
          <w:marBottom w:val="0"/>
          <w:divBdr>
            <w:top w:val="none" w:sz="0" w:space="0" w:color="auto"/>
            <w:left w:val="none" w:sz="0" w:space="0" w:color="auto"/>
            <w:bottom w:val="none" w:sz="0" w:space="0" w:color="auto"/>
            <w:right w:val="none" w:sz="0" w:space="0" w:color="auto"/>
          </w:divBdr>
        </w:div>
        <w:div w:id="1992438860">
          <w:marLeft w:val="835"/>
          <w:marRight w:val="0"/>
          <w:marTop w:val="96"/>
          <w:marBottom w:val="0"/>
          <w:divBdr>
            <w:top w:val="none" w:sz="0" w:space="0" w:color="auto"/>
            <w:left w:val="none" w:sz="0" w:space="0" w:color="auto"/>
            <w:bottom w:val="none" w:sz="0" w:space="0" w:color="auto"/>
            <w:right w:val="none" w:sz="0" w:space="0" w:color="auto"/>
          </w:divBdr>
        </w:div>
      </w:divsChild>
    </w:div>
    <w:div w:id="439573702">
      <w:bodyDiv w:val="1"/>
      <w:marLeft w:val="0"/>
      <w:marRight w:val="0"/>
      <w:marTop w:val="0"/>
      <w:marBottom w:val="0"/>
      <w:divBdr>
        <w:top w:val="none" w:sz="0" w:space="0" w:color="auto"/>
        <w:left w:val="none" w:sz="0" w:space="0" w:color="auto"/>
        <w:bottom w:val="none" w:sz="0" w:space="0" w:color="auto"/>
        <w:right w:val="none" w:sz="0" w:space="0" w:color="auto"/>
      </w:divBdr>
    </w:div>
    <w:div w:id="439837460">
      <w:bodyDiv w:val="1"/>
      <w:marLeft w:val="0"/>
      <w:marRight w:val="0"/>
      <w:marTop w:val="0"/>
      <w:marBottom w:val="0"/>
      <w:divBdr>
        <w:top w:val="none" w:sz="0" w:space="0" w:color="auto"/>
        <w:left w:val="none" w:sz="0" w:space="0" w:color="auto"/>
        <w:bottom w:val="none" w:sz="0" w:space="0" w:color="auto"/>
        <w:right w:val="none" w:sz="0" w:space="0" w:color="auto"/>
      </w:divBdr>
    </w:div>
    <w:div w:id="440030290">
      <w:bodyDiv w:val="1"/>
      <w:marLeft w:val="0"/>
      <w:marRight w:val="0"/>
      <w:marTop w:val="0"/>
      <w:marBottom w:val="0"/>
      <w:divBdr>
        <w:top w:val="none" w:sz="0" w:space="0" w:color="auto"/>
        <w:left w:val="none" w:sz="0" w:space="0" w:color="auto"/>
        <w:bottom w:val="none" w:sz="0" w:space="0" w:color="auto"/>
        <w:right w:val="none" w:sz="0" w:space="0" w:color="auto"/>
      </w:divBdr>
    </w:div>
    <w:div w:id="440102051">
      <w:bodyDiv w:val="1"/>
      <w:marLeft w:val="0"/>
      <w:marRight w:val="0"/>
      <w:marTop w:val="0"/>
      <w:marBottom w:val="0"/>
      <w:divBdr>
        <w:top w:val="none" w:sz="0" w:space="0" w:color="auto"/>
        <w:left w:val="none" w:sz="0" w:space="0" w:color="auto"/>
        <w:bottom w:val="none" w:sz="0" w:space="0" w:color="auto"/>
        <w:right w:val="none" w:sz="0" w:space="0" w:color="auto"/>
      </w:divBdr>
    </w:div>
    <w:div w:id="440492092">
      <w:bodyDiv w:val="1"/>
      <w:marLeft w:val="0"/>
      <w:marRight w:val="0"/>
      <w:marTop w:val="0"/>
      <w:marBottom w:val="0"/>
      <w:divBdr>
        <w:top w:val="none" w:sz="0" w:space="0" w:color="auto"/>
        <w:left w:val="none" w:sz="0" w:space="0" w:color="auto"/>
        <w:bottom w:val="none" w:sz="0" w:space="0" w:color="auto"/>
        <w:right w:val="none" w:sz="0" w:space="0" w:color="auto"/>
      </w:divBdr>
      <w:divsChild>
        <w:div w:id="55711423">
          <w:marLeft w:val="1166"/>
          <w:marRight w:val="0"/>
          <w:marTop w:val="96"/>
          <w:marBottom w:val="0"/>
          <w:divBdr>
            <w:top w:val="none" w:sz="0" w:space="0" w:color="auto"/>
            <w:left w:val="none" w:sz="0" w:space="0" w:color="auto"/>
            <w:bottom w:val="none" w:sz="0" w:space="0" w:color="auto"/>
            <w:right w:val="none" w:sz="0" w:space="0" w:color="auto"/>
          </w:divBdr>
        </w:div>
        <w:div w:id="713118611">
          <w:marLeft w:val="1166"/>
          <w:marRight w:val="0"/>
          <w:marTop w:val="96"/>
          <w:marBottom w:val="0"/>
          <w:divBdr>
            <w:top w:val="none" w:sz="0" w:space="0" w:color="auto"/>
            <w:left w:val="none" w:sz="0" w:space="0" w:color="auto"/>
            <w:bottom w:val="none" w:sz="0" w:space="0" w:color="auto"/>
            <w:right w:val="none" w:sz="0" w:space="0" w:color="auto"/>
          </w:divBdr>
        </w:div>
        <w:div w:id="867714356">
          <w:marLeft w:val="1166"/>
          <w:marRight w:val="0"/>
          <w:marTop w:val="96"/>
          <w:marBottom w:val="0"/>
          <w:divBdr>
            <w:top w:val="none" w:sz="0" w:space="0" w:color="auto"/>
            <w:left w:val="none" w:sz="0" w:space="0" w:color="auto"/>
            <w:bottom w:val="none" w:sz="0" w:space="0" w:color="auto"/>
            <w:right w:val="none" w:sz="0" w:space="0" w:color="auto"/>
          </w:divBdr>
        </w:div>
        <w:div w:id="1916623957">
          <w:marLeft w:val="1166"/>
          <w:marRight w:val="0"/>
          <w:marTop w:val="96"/>
          <w:marBottom w:val="0"/>
          <w:divBdr>
            <w:top w:val="none" w:sz="0" w:space="0" w:color="auto"/>
            <w:left w:val="none" w:sz="0" w:space="0" w:color="auto"/>
            <w:bottom w:val="none" w:sz="0" w:space="0" w:color="auto"/>
            <w:right w:val="none" w:sz="0" w:space="0" w:color="auto"/>
          </w:divBdr>
        </w:div>
        <w:div w:id="2143383247">
          <w:marLeft w:val="1800"/>
          <w:marRight w:val="0"/>
          <w:marTop w:val="86"/>
          <w:marBottom w:val="0"/>
          <w:divBdr>
            <w:top w:val="none" w:sz="0" w:space="0" w:color="auto"/>
            <w:left w:val="none" w:sz="0" w:space="0" w:color="auto"/>
            <w:bottom w:val="none" w:sz="0" w:space="0" w:color="auto"/>
            <w:right w:val="none" w:sz="0" w:space="0" w:color="auto"/>
          </w:divBdr>
        </w:div>
      </w:divsChild>
    </w:div>
    <w:div w:id="441072779">
      <w:bodyDiv w:val="1"/>
      <w:marLeft w:val="0"/>
      <w:marRight w:val="0"/>
      <w:marTop w:val="0"/>
      <w:marBottom w:val="0"/>
      <w:divBdr>
        <w:top w:val="none" w:sz="0" w:space="0" w:color="auto"/>
        <w:left w:val="none" w:sz="0" w:space="0" w:color="auto"/>
        <w:bottom w:val="none" w:sz="0" w:space="0" w:color="auto"/>
        <w:right w:val="none" w:sz="0" w:space="0" w:color="auto"/>
      </w:divBdr>
    </w:div>
    <w:div w:id="441337425">
      <w:bodyDiv w:val="1"/>
      <w:marLeft w:val="0"/>
      <w:marRight w:val="0"/>
      <w:marTop w:val="0"/>
      <w:marBottom w:val="0"/>
      <w:divBdr>
        <w:top w:val="none" w:sz="0" w:space="0" w:color="auto"/>
        <w:left w:val="none" w:sz="0" w:space="0" w:color="auto"/>
        <w:bottom w:val="none" w:sz="0" w:space="0" w:color="auto"/>
        <w:right w:val="none" w:sz="0" w:space="0" w:color="auto"/>
      </w:divBdr>
      <w:divsChild>
        <w:div w:id="420444857">
          <w:marLeft w:val="1354"/>
          <w:marRight w:val="0"/>
          <w:marTop w:val="0"/>
          <w:marBottom w:val="134"/>
          <w:divBdr>
            <w:top w:val="none" w:sz="0" w:space="0" w:color="auto"/>
            <w:left w:val="none" w:sz="0" w:space="0" w:color="auto"/>
            <w:bottom w:val="none" w:sz="0" w:space="0" w:color="auto"/>
            <w:right w:val="none" w:sz="0" w:space="0" w:color="auto"/>
          </w:divBdr>
        </w:div>
        <w:div w:id="662122773">
          <w:marLeft w:val="1166"/>
          <w:marRight w:val="0"/>
          <w:marTop w:val="0"/>
          <w:marBottom w:val="154"/>
          <w:divBdr>
            <w:top w:val="none" w:sz="0" w:space="0" w:color="auto"/>
            <w:left w:val="none" w:sz="0" w:space="0" w:color="auto"/>
            <w:bottom w:val="none" w:sz="0" w:space="0" w:color="auto"/>
            <w:right w:val="none" w:sz="0" w:space="0" w:color="auto"/>
          </w:divBdr>
        </w:div>
        <w:div w:id="1295333575">
          <w:marLeft w:val="1166"/>
          <w:marRight w:val="0"/>
          <w:marTop w:val="0"/>
          <w:marBottom w:val="154"/>
          <w:divBdr>
            <w:top w:val="none" w:sz="0" w:space="0" w:color="auto"/>
            <w:left w:val="none" w:sz="0" w:space="0" w:color="auto"/>
            <w:bottom w:val="none" w:sz="0" w:space="0" w:color="auto"/>
            <w:right w:val="none" w:sz="0" w:space="0" w:color="auto"/>
          </w:divBdr>
        </w:div>
        <w:div w:id="1410155460">
          <w:marLeft w:val="1354"/>
          <w:marRight w:val="0"/>
          <w:marTop w:val="0"/>
          <w:marBottom w:val="134"/>
          <w:divBdr>
            <w:top w:val="none" w:sz="0" w:space="0" w:color="auto"/>
            <w:left w:val="none" w:sz="0" w:space="0" w:color="auto"/>
            <w:bottom w:val="none" w:sz="0" w:space="0" w:color="auto"/>
            <w:right w:val="none" w:sz="0" w:space="0" w:color="auto"/>
          </w:divBdr>
        </w:div>
        <w:div w:id="1541894667">
          <w:marLeft w:val="1354"/>
          <w:marRight w:val="0"/>
          <w:marTop w:val="0"/>
          <w:marBottom w:val="134"/>
          <w:divBdr>
            <w:top w:val="none" w:sz="0" w:space="0" w:color="auto"/>
            <w:left w:val="none" w:sz="0" w:space="0" w:color="auto"/>
            <w:bottom w:val="none" w:sz="0" w:space="0" w:color="auto"/>
            <w:right w:val="none" w:sz="0" w:space="0" w:color="auto"/>
          </w:divBdr>
        </w:div>
        <w:div w:id="2096314893">
          <w:marLeft w:val="1354"/>
          <w:marRight w:val="0"/>
          <w:marTop w:val="0"/>
          <w:marBottom w:val="134"/>
          <w:divBdr>
            <w:top w:val="none" w:sz="0" w:space="0" w:color="auto"/>
            <w:left w:val="none" w:sz="0" w:space="0" w:color="auto"/>
            <w:bottom w:val="none" w:sz="0" w:space="0" w:color="auto"/>
            <w:right w:val="none" w:sz="0" w:space="0" w:color="auto"/>
          </w:divBdr>
        </w:div>
      </w:divsChild>
    </w:div>
    <w:div w:id="443500316">
      <w:bodyDiv w:val="1"/>
      <w:marLeft w:val="0"/>
      <w:marRight w:val="0"/>
      <w:marTop w:val="0"/>
      <w:marBottom w:val="0"/>
      <w:divBdr>
        <w:top w:val="none" w:sz="0" w:space="0" w:color="auto"/>
        <w:left w:val="none" w:sz="0" w:space="0" w:color="auto"/>
        <w:bottom w:val="none" w:sz="0" w:space="0" w:color="auto"/>
        <w:right w:val="none" w:sz="0" w:space="0" w:color="auto"/>
      </w:divBdr>
    </w:div>
    <w:div w:id="443771009">
      <w:bodyDiv w:val="1"/>
      <w:marLeft w:val="0"/>
      <w:marRight w:val="0"/>
      <w:marTop w:val="0"/>
      <w:marBottom w:val="0"/>
      <w:divBdr>
        <w:top w:val="none" w:sz="0" w:space="0" w:color="auto"/>
        <w:left w:val="none" w:sz="0" w:space="0" w:color="auto"/>
        <w:bottom w:val="none" w:sz="0" w:space="0" w:color="auto"/>
        <w:right w:val="none" w:sz="0" w:space="0" w:color="auto"/>
      </w:divBdr>
    </w:div>
    <w:div w:id="444811028">
      <w:bodyDiv w:val="1"/>
      <w:marLeft w:val="0"/>
      <w:marRight w:val="0"/>
      <w:marTop w:val="0"/>
      <w:marBottom w:val="0"/>
      <w:divBdr>
        <w:top w:val="none" w:sz="0" w:space="0" w:color="auto"/>
        <w:left w:val="none" w:sz="0" w:space="0" w:color="auto"/>
        <w:bottom w:val="none" w:sz="0" w:space="0" w:color="auto"/>
        <w:right w:val="none" w:sz="0" w:space="0" w:color="auto"/>
      </w:divBdr>
    </w:div>
    <w:div w:id="445125955">
      <w:bodyDiv w:val="1"/>
      <w:marLeft w:val="0"/>
      <w:marRight w:val="0"/>
      <w:marTop w:val="0"/>
      <w:marBottom w:val="0"/>
      <w:divBdr>
        <w:top w:val="none" w:sz="0" w:space="0" w:color="auto"/>
        <w:left w:val="none" w:sz="0" w:space="0" w:color="auto"/>
        <w:bottom w:val="none" w:sz="0" w:space="0" w:color="auto"/>
        <w:right w:val="none" w:sz="0" w:space="0" w:color="auto"/>
      </w:divBdr>
      <w:divsChild>
        <w:div w:id="161629239">
          <w:marLeft w:val="1166"/>
          <w:marRight w:val="0"/>
          <w:marTop w:val="134"/>
          <w:marBottom w:val="0"/>
          <w:divBdr>
            <w:top w:val="none" w:sz="0" w:space="0" w:color="auto"/>
            <w:left w:val="none" w:sz="0" w:space="0" w:color="auto"/>
            <w:bottom w:val="none" w:sz="0" w:space="0" w:color="auto"/>
            <w:right w:val="none" w:sz="0" w:space="0" w:color="auto"/>
          </w:divBdr>
        </w:div>
        <w:div w:id="822894085">
          <w:marLeft w:val="547"/>
          <w:marRight w:val="0"/>
          <w:marTop w:val="154"/>
          <w:marBottom w:val="0"/>
          <w:divBdr>
            <w:top w:val="none" w:sz="0" w:space="0" w:color="auto"/>
            <w:left w:val="none" w:sz="0" w:space="0" w:color="auto"/>
            <w:bottom w:val="none" w:sz="0" w:space="0" w:color="auto"/>
            <w:right w:val="none" w:sz="0" w:space="0" w:color="auto"/>
          </w:divBdr>
        </w:div>
      </w:divsChild>
    </w:div>
    <w:div w:id="446394579">
      <w:bodyDiv w:val="1"/>
      <w:marLeft w:val="0"/>
      <w:marRight w:val="0"/>
      <w:marTop w:val="0"/>
      <w:marBottom w:val="0"/>
      <w:divBdr>
        <w:top w:val="none" w:sz="0" w:space="0" w:color="auto"/>
        <w:left w:val="none" w:sz="0" w:space="0" w:color="auto"/>
        <w:bottom w:val="none" w:sz="0" w:space="0" w:color="auto"/>
        <w:right w:val="none" w:sz="0" w:space="0" w:color="auto"/>
      </w:divBdr>
    </w:div>
    <w:div w:id="446629074">
      <w:bodyDiv w:val="1"/>
      <w:marLeft w:val="0"/>
      <w:marRight w:val="0"/>
      <w:marTop w:val="0"/>
      <w:marBottom w:val="0"/>
      <w:divBdr>
        <w:top w:val="none" w:sz="0" w:space="0" w:color="auto"/>
        <w:left w:val="none" w:sz="0" w:space="0" w:color="auto"/>
        <w:bottom w:val="none" w:sz="0" w:space="0" w:color="auto"/>
        <w:right w:val="none" w:sz="0" w:space="0" w:color="auto"/>
      </w:divBdr>
    </w:div>
    <w:div w:id="448820610">
      <w:bodyDiv w:val="1"/>
      <w:marLeft w:val="0"/>
      <w:marRight w:val="0"/>
      <w:marTop w:val="0"/>
      <w:marBottom w:val="0"/>
      <w:divBdr>
        <w:top w:val="none" w:sz="0" w:space="0" w:color="auto"/>
        <w:left w:val="none" w:sz="0" w:space="0" w:color="auto"/>
        <w:bottom w:val="none" w:sz="0" w:space="0" w:color="auto"/>
        <w:right w:val="none" w:sz="0" w:space="0" w:color="auto"/>
      </w:divBdr>
    </w:div>
    <w:div w:id="449393742">
      <w:bodyDiv w:val="1"/>
      <w:marLeft w:val="0"/>
      <w:marRight w:val="0"/>
      <w:marTop w:val="0"/>
      <w:marBottom w:val="0"/>
      <w:divBdr>
        <w:top w:val="none" w:sz="0" w:space="0" w:color="auto"/>
        <w:left w:val="none" w:sz="0" w:space="0" w:color="auto"/>
        <w:bottom w:val="none" w:sz="0" w:space="0" w:color="auto"/>
        <w:right w:val="none" w:sz="0" w:space="0" w:color="auto"/>
      </w:divBdr>
    </w:div>
    <w:div w:id="449469276">
      <w:bodyDiv w:val="1"/>
      <w:marLeft w:val="0"/>
      <w:marRight w:val="0"/>
      <w:marTop w:val="0"/>
      <w:marBottom w:val="0"/>
      <w:divBdr>
        <w:top w:val="none" w:sz="0" w:space="0" w:color="auto"/>
        <w:left w:val="none" w:sz="0" w:space="0" w:color="auto"/>
        <w:bottom w:val="none" w:sz="0" w:space="0" w:color="auto"/>
        <w:right w:val="none" w:sz="0" w:space="0" w:color="auto"/>
      </w:divBdr>
    </w:div>
    <w:div w:id="450128401">
      <w:bodyDiv w:val="1"/>
      <w:marLeft w:val="0"/>
      <w:marRight w:val="0"/>
      <w:marTop w:val="0"/>
      <w:marBottom w:val="0"/>
      <w:divBdr>
        <w:top w:val="none" w:sz="0" w:space="0" w:color="auto"/>
        <w:left w:val="none" w:sz="0" w:space="0" w:color="auto"/>
        <w:bottom w:val="none" w:sz="0" w:space="0" w:color="auto"/>
        <w:right w:val="none" w:sz="0" w:space="0" w:color="auto"/>
      </w:divBdr>
    </w:div>
    <w:div w:id="451942657">
      <w:bodyDiv w:val="1"/>
      <w:marLeft w:val="0"/>
      <w:marRight w:val="0"/>
      <w:marTop w:val="0"/>
      <w:marBottom w:val="0"/>
      <w:divBdr>
        <w:top w:val="none" w:sz="0" w:space="0" w:color="auto"/>
        <w:left w:val="none" w:sz="0" w:space="0" w:color="auto"/>
        <w:bottom w:val="none" w:sz="0" w:space="0" w:color="auto"/>
        <w:right w:val="none" w:sz="0" w:space="0" w:color="auto"/>
      </w:divBdr>
      <w:divsChild>
        <w:div w:id="86586512">
          <w:marLeft w:val="1166"/>
          <w:marRight w:val="0"/>
          <w:marTop w:val="115"/>
          <w:marBottom w:val="0"/>
          <w:divBdr>
            <w:top w:val="none" w:sz="0" w:space="0" w:color="auto"/>
            <w:left w:val="none" w:sz="0" w:space="0" w:color="auto"/>
            <w:bottom w:val="none" w:sz="0" w:space="0" w:color="auto"/>
            <w:right w:val="none" w:sz="0" w:space="0" w:color="auto"/>
          </w:divBdr>
        </w:div>
        <w:div w:id="595865318">
          <w:marLeft w:val="547"/>
          <w:marRight w:val="0"/>
          <w:marTop w:val="134"/>
          <w:marBottom w:val="0"/>
          <w:divBdr>
            <w:top w:val="none" w:sz="0" w:space="0" w:color="auto"/>
            <w:left w:val="none" w:sz="0" w:space="0" w:color="auto"/>
            <w:bottom w:val="none" w:sz="0" w:space="0" w:color="auto"/>
            <w:right w:val="none" w:sz="0" w:space="0" w:color="auto"/>
          </w:divBdr>
        </w:div>
        <w:div w:id="813984628">
          <w:marLeft w:val="1166"/>
          <w:marRight w:val="0"/>
          <w:marTop w:val="115"/>
          <w:marBottom w:val="0"/>
          <w:divBdr>
            <w:top w:val="none" w:sz="0" w:space="0" w:color="auto"/>
            <w:left w:val="none" w:sz="0" w:space="0" w:color="auto"/>
            <w:bottom w:val="none" w:sz="0" w:space="0" w:color="auto"/>
            <w:right w:val="none" w:sz="0" w:space="0" w:color="auto"/>
          </w:divBdr>
        </w:div>
        <w:div w:id="1040326160">
          <w:marLeft w:val="1166"/>
          <w:marRight w:val="0"/>
          <w:marTop w:val="115"/>
          <w:marBottom w:val="0"/>
          <w:divBdr>
            <w:top w:val="none" w:sz="0" w:space="0" w:color="auto"/>
            <w:left w:val="none" w:sz="0" w:space="0" w:color="auto"/>
            <w:bottom w:val="none" w:sz="0" w:space="0" w:color="auto"/>
            <w:right w:val="none" w:sz="0" w:space="0" w:color="auto"/>
          </w:divBdr>
        </w:div>
        <w:div w:id="1097679303">
          <w:marLeft w:val="1166"/>
          <w:marRight w:val="0"/>
          <w:marTop w:val="115"/>
          <w:marBottom w:val="0"/>
          <w:divBdr>
            <w:top w:val="none" w:sz="0" w:space="0" w:color="auto"/>
            <w:left w:val="none" w:sz="0" w:space="0" w:color="auto"/>
            <w:bottom w:val="none" w:sz="0" w:space="0" w:color="auto"/>
            <w:right w:val="none" w:sz="0" w:space="0" w:color="auto"/>
          </w:divBdr>
        </w:div>
        <w:div w:id="1117527570">
          <w:marLeft w:val="1166"/>
          <w:marRight w:val="0"/>
          <w:marTop w:val="115"/>
          <w:marBottom w:val="0"/>
          <w:divBdr>
            <w:top w:val="none" w:sz="0" w:space="0" w:color="auto"/>
            <w:left w:val="none" w:sz="0" w:space="0" w:color="auto"/>
            <w:bottom w:val="none" w:sz="0" w:space="0" w:color="auto"/>
            <w:right w:val="none" w:sz="0" w:space="0" w:color="auto"/>
          </w:divBdr>
        </w:div>
        <w:div w:id="2091190315">
          <w:marLeft w:val="1166"/>
          <w:marRight w:val="0"/>
          <w:marTop w:val="115"/>
          <w:marBottom w:val="0"/>
          <w:divBdr>
            <w:top w:val="none" w:sz="0" w:space="0" w:color="auto"/>
            <w:left w:val="none" w:sz="0" w:space="0" w:color="auto"/>
            <w:bottom w:val="none" w:sz="0" w:space="0" w:color="auto"/>
            <w:right w:val="none" w:sz="0" w:space="0" w:color="auto"/>
          </w:divBdr>
        </w:div>
      </w:divsChild>
    </w:div>
    <w:div w:id="453182821">
      <w:bodyDiv w:val="1"/>
      <w:marLeft w:val="0"/>
      <w:marRight w:val="0"/>
      <w:marTop w:val="0"/>
      <w:marBottom w:val="0"/>
      <w:divBdr>
        <w:top w:val="none" w:sz="0" w:space="0" w:color="auto"/>
        <w:left w:val="none" w:sz="0" w:space="0" w:color="auto"/>
        <w:bottom w:val="none" w:sz="0" w:space="0" w:color="auto"/>
        <w:right w:val="none" w:sz="0" w:space="0" w:color="auto"/>
      </w:divBdr>
    </w:div>
    <w:div w:id="453258645">
      <w:bodyDiv w:val="1"/>
      <w:marLeft w:val="0"/>
      <w:marRight w:val="0"/>
      <w:marTop w:val="0"/>
      <w:marBottom w:val="0"/>
      <w:divBdr>
        <w:top w:val="none" w:sz="0" w:space="0" w:color="auto"/>
        <w:left w:val="none" w:sz="0" w:space="0" w:color="auto"/>
        <w:bottom w:val="none" w:sz="0" w:space="0" w:color="auto"/>
        <w:right w:val="none" w:sz="0" w:space="0" w:color="auto"/>
      </w:divBdr>
    </w:div>
    <w:div w:id="453525337">
      <w:bodyDiv w:val="1"/>
      <w:marLeft w:val="0"/>
      <w:marRight w:val="0"/>
      <w:marTop w:val="0"/>
      <w:marBottom w:val="0"/>
      <w:divBdr>
        <w:top w:val="none" w:sz="0" w:space="0" w:color="auto"/>
        <w:left w:val="none" w:sz="0" w:space="0" w:color="auto"/>
        <w:bottom w:val="none" w:sz="0" w:space="0" w:color="auto"/>
        <w:right w:val="none" w:sz="0" w:space="0" w:color="auto"/>
      </w:divBdr>
    </w:div>
    <w:div w:id="455375704">
      <w:bodyDiv w:val="1"/>
      <w:marLeft w:val="0"/>
      <w:marRight w:val="0"/>
      <w:marTop w:val="0"/>
      <w:marBottom w:val="0"/>
      <w:divBdr>
        <w:top w:val="none" w:sz="0" w:space="0" w:color="auto"/>
        <w:left w:val="none" w:sz="0" w:space="0" w:color="auto"/>
        <w:bottom w:val="none" w:sz="0" w:space="0" w:color="auto"/>
        <w:right w:val="none" w:sz="0" w:space="0" w:color="auto"/>
      </w:divBdr>
      <w:divsChild>
        <w:div w:id="911157405">
          <w:marLeft w:val="547"/>
          <w:marRight w:val="0"/>
          <w:marTop w:val="154"/>
          <w:marBottom w:val="0"/>
          <w:divBdr>
            <w:top w:val="none" w:sz="0" w:space="0" w:color="auto"/>
            <w:left w:val="none" w:sz="0" w:space="0" w:color="auto"/>
            <w:bottom w:val="none" w:sz="0" w:space="0" w:color="auto"/>
            <w:right w:val="none" w:sz="0" w:space="0" w:color="auto"/>
          </w:divBdr>
        </w:div>
        <w:div w:id="915431772">
          <w:marLeft w:val="547"/>
          <w:marRight w:val="0"/>
          <w:marTop w:val="154"/>
          <w:marBottom w:val="0"/>
          <w:divBdr>
            <w:top w:val="none" w:sz="0" w:space="0" w:color="auto"/>
            <w:left w:val="none" w:sz="0" w:space="0" w:color="auto"/>
            <w:bottom w:val="none" w:sz="0" w:space="0" w:color="auto"/>
            <w:right w:val="none" w:sz="0" w:space="0" w:color="auto"/>
          </w:divBdr>
        </w:div>
        <w:div w:id="1219897233">
          <w:marLeft w:val="1166"/>
          <w:marRight w:val="0"/>
          <w:marTop w:val="134"/>
          <w:marBottom w:val="0"/>
          <w:divBdr>
            <w:top w:val="none" w:sz="0" w:space="0" w:color="auto"/>
            <w:left w:val="none" w:sz="0" w:space="0" w:color="auto"/>
            <w:bottom w:val="none" w:sz="0" w:space="0" w:color="auto"/>
            <w:right w:val="none" w:sz="0" w:space="0" w:color="auto"/>
          </w:divBdr>
        </w:div>
        <w:div w:id="1541363108">
          <w:marLeft w:val="1166"/>
          <w:marRight w:val="0"/>
          <w:marTop w:val="134"/>
          <w:marBottom w:val="0"/>
          <w:divBdr>
            <w:top w:val="none" w:sz="0" w:space="0" w:color="auto"/>
            <w:left w:val="none" w:sz="0" w:space="0" w:color="auto"/>
            <w:bottom w:val="none" w:sz="0" w:space="0" w:color="auto"/>
            <w:right w:val="none" w:sz="0" w:space="0" w:color="auto"/>
          </w:divBdr>
        </w:div>
      </w:divsChild>
    </w:div>
    <w:div w:id="455635893">
      <w:bodyDiv w:val="1"/>
      <w:marLeft w:val="0"/>
      <w:marRight w:val="0"/>
      <w:marTop w:val="0"/>
      <w:marBottom w:val="0"/>
      <w:divBdr>
        <w:top w:val="none" w:sz="0" w:space="0" w:color="auto"/>
        <w:left w:val="none" w:sz="0" w:space="0" w:color="auto"/>
        <w:bottom w:val="none" w:sz="0" w:space="0" w:color="auto"/>
        <w:right w:val="none" w:sz="0" w:space="0" w:color="auto"/>
      </w:divBdr>
    </w:div>
    <w:div w:id="456333671">
      <w:bodyDiv w:val="1"/>
      <w:marLeft w:val="0"/>
      <w:marRight w:val="0"/>
      <w:marTop w:val="0"/>
      <w:marBottom w:val="0"/>
      <w:divBdr>
        <w:top w:val="none" w:sz="0" w:space="0" w:color="auto"/>
        <w:left w:val="none" w:sz="0" w:space="0" w:color="auto"/>
        <w:bottom w:val="none" w:sz="0" w:space="0" w:color="auto"/>
        <w:right w:val="none" w:sz="0" w:space="0" w:color="auto"/>
      </w:divBdr>
    </w:div>
    <w:div w:id="456337818">
      <w:bodyDiv w:val="1"/>
      <w:marLeft w:val="0"/>
      <w:marRight w:val="0"/>
      <w:marTop w:val="0"/>
      <w:marBottom w:val="0"/>
      <w:divBdr>
        <w:top w:val="none" w:sz="0" w:space="0" w:color="auto"/>
        <w:left w:val="none" w:sz="0" w:space="0" w:color="auto"/>
        <w:bottom w:val="none" w:sz="0" w:space="0" w:color="auto"/>
        <w:right w:val="none" w:sz="0" w:space="0" w:color="auto"/>
      </w:divBdr>
    </w:div>
    <w:div w:id="456996588">
      <w:bodyDiv w:val="1"/>
      <w:marLeft w:val="0"/>
      <w:marRight w:val="0"/>
      <w:marTop w:val="0"/>
      <w:marBottom w:val="0"/>
      <w:divBdr>
        <w:top w:val="none" w:sz="0" w:space="0" w:color="auto"/>
        <w:left w:val="none" w:sz="0" w:space="0" w:color="auto"/>
        <w:bottom w:val="none" w:sz="0" w:space="0" w:color="auto"/>
        <w:right w:val="none" w:sz="0" w:space="0" w:color="auto"/>
      </w:divBdr>
    </w:div>
    <w:div w:id="458687841">
      <w:bodyDiv w:val="1"/>
      <w:marLeft w:val="0"/>
      <w:marRight w:val="0"/>
      <w:marTop w:val="0"/>
      <w:marBottom w:val="0"/>
      <w:divBdr>
        <w:top w:val="none" w:sz="0" w:space="0" w:color="auto"/>
        <w:left w:val="none" w:sz="0" w:space="0" w:color="auto"/>
        <w:bottom w:val="none" w:sz="0" w:space="0" w:color="auto"/>
        <w:right w:val="none" w:sz="0" w:space="0" w:color="auto"/>
      </w:divBdr>
    </w:div>
    <w:div w:id="459299093">
      <w:bodyDiv w:val="1"/>
      <w:marLeft w:val="0"/>
      <w:marRight w:val="0"/>
      <w:marTop w:val="0"/>
      <w:marBottom w:val="0"/>
      <w:divBdr>
        <w:top w:val="none" w:sz="0" w:space="0" w:color="auto"/>
        <w:left w:val="none" w:sz="0" w:space="0" w:color="auto"/>
        <w:bottom w:val="none" w:sz="0" w:space="0" w:color="auto"/>
        <w:right w:val="none" w:sz="0" w:space="0" w:color="auto"/>
      </w:divBdr>
      <w:divsChild>
        <w:div w:id="1004208756">
          <w:marLeft w:val="1166"/>
          <w:marRight w:val="0"/>
          <w:marTop w:val="134"/>
          <w:marBottom w:val="0"/>
          <w:divBdr>
            <w:top w:val="none" w:sz="0" w:space="0" w:color="auto"/>
            <w:left w:val="none" w:sz="0" w:space="0" w:color="auto"/>
            <w:bottom w:val="none" w:sz="0" w:space="0" w:color="auto"/>
            <w:right w:val="none" w:sz="0" w:space="0" w:color="auto"/>
          </w:divBdr>
        </w:div>
        <w:div w:id="1788965555">
          <w:marLeft w:val="547"/>
          <w:marRight w:val="0"/>
          <w:marTop w:val="154"/>
          <w:marBottom w:val="0"/>
          <w:divBdr>
            <w:top w:val="none" w:sz="0" w:space="0" w:color="auto"/>
            <w:left w:val="none" w:sz="0" w:space="0" w:color="auto"/>
            <w:bottom w:val="none" w:sz="0" w:space="0" w:color="auto"/>
            <w:right w:val="none" w:sz="0" w:space="0" w:color="auto"/>
          </w:divBdr>
        </w:div>
      </w:divsChild>
    </w:div>
    <w:div w:id="459417552">
      <w:bodyDiv w:val="1"/>
      <w:marLeft w:val="0"/>
      <w:marRight w:val="0"/>
      <w:marTop w:val="0"/>
      <w:marBottom w:val="0"/>
      <w:divBdr>
        <w:top w:val="none" w:sz="0" w:space="0" w:color="auto"/>
        <w:left w:val="none" w:sz="0" w:space="0" w:color="auto"/>
        <w:bottom w:val="none" w:sz="0" w:space="0" w:color="auto"/>
        <w:right w:val="none" w:sz="0" w:space="0" w:color="auto"/>
      </w:divBdr>
      <w:divsChild>
        <w:div w:id="662585964">
          <w:marLeft w:val="1166"/>
          <w:marRight w:val="0"/>
          <w:marTop w:val="134"/>
          <w:marBottom w:val="0"/>
          <w:divBdr>
            <w:top w:val="none" w:sz="0" w:space="0" w:color="auto"/>
            <w:left w:val="none" w:sz="0" w:space="0" w:color="auto"/>
            <w:bottom w:val="none" w:sz="0" w:space="0" w:color="auto"/>
            <w:right w:val="none" w:sz="0" w:space="0" w:color="auto"/>
          </w:divBdr>
        </w:div>
        <w:div w:id="991373518">
          <w:marLeft w:val="547"/>
          <w:marRight w:val="0"/>
          <w:marTop w:val="154"/>
          <w:marBottom w:val="0"/>
          <w:divBdr>
            <w:top w:val="none" w:sz="0" w:space="0" w:color="auto"/>
            <w:left w:val="none" w:sz="0" w:space="0" w:color="auto"/>
            <w:bottom w:val="none" w:sz="0" w:space="0" w:color="auto"/>
            <w:right w:val="none" w:sz="0" w:space="0" w:color="auto"/>
          </w:divBdr>
        </w:div>
        <w:div w:id="1008369130">
          <w:marLeft w:val="547"/>
          <w:marRight w:val="0"/>
          <w:marTop w:val="154"/>
          <w:marBottom w:val="0"/>
          <w:divBdr>
            <w:top w:val="none" w:sz="0" w:space="0" w:color="auto"/>
            <w:left w:val="none" w:sz="0" w:space="0" w:color="auto"/>
            <w:bottom w:val="none" w:sz="0" w:space="0" w:color="auto"/>
            <w:right w:val="none" w:sz="0" w:space="0" w:color="auto"/>
          </w:divBdr>
        </w:div>
        <w:div w:id="1413771186">
          <w:marLeft w:val="1166"/>
          <w:marRight w:val="0"/>
          <w:marTop w:val="134"/>
          <w:marBottom w:val="0"/>
          <w:divBdr>
            <w:top w:val="none" w:sz="0" w:space="0" w:color="auto"/>
            <w:left w:val="none" w:sz="0" w:space="0" w:color="auto"/>
            <w:bottom w:val="none" w:sz="0" w:space="0" w:color="auto"/>
            <w:right w:val="none" w:sz="0" w:space="0" w:color="auto"/>
          </w:divBdr>
        </w:div>
      </w:divsChild>
    </w:div>
    <w:div w:id="460653579">
      <w:bodyDiv w:val="1"/>
      <w:marLeft w:val="0"/>
      <w:marRight w:val="0"/>
      <w:marTop w:val="0"/>
      <w:marBottom w:val="0"/>
      <w:divBdr>
        <w:top w:val="none" w:sz="0" w:space="0" w:color="auto"/>
        <w:left w:val="none" w:sz="0" w:space="0" w:color="auto"/>
        <w:bottom w:val="none" w:sz="0" w:space="0" w:color="auto"/>
        <w:right w:val="none" w:sz="0" w:space="0" w:color="auto"/>
      </w:divBdr>
    </w:div>
    <w:div w:id="460850679">
      <w:bodyDiv w:val="1"/>
      <w:marLeft w:val="0"/>
      <w:marRight w:val="0"/>
      <w:marTop w:val="0"/>
      <w:marBottom w:val="0"/>
      <w:divBdr>
        <w:top w:val="none" w:sz="0" w:space="0" w:color="auto"/>
        <w:left w:val="none" w:sz="0" w:space="0" w:color="auto"/>
        <w:bottom w:val="none" w:sz="0" w:space="0" w:color="auto"/>
        <w:right w:val="none" w:sz="0" w:space="0" w:color="auto"/>
      </w:divBdr>
      <w:divsChild>
        <w:div w:id="435491842">
          <w:marLeft w:val="547"/>
          <w:marRight w:val="0"/>
          <w:marTop w:val="96"/>
          <w:marBottom w:val="0"/>
          <w:divBdr>
            <w:top w:val="none" w:sz="0" w:space="0" w:color="auto"/>
            <w:left w:val="none" w:sz="0" w:space="0" w:color="auto"/>
            <w:bottom w:val="none" w:sz="0" w:space="0" w:color="auto"/>
            <w:right w:val="none" w:sz="0" w:space="0" w:color="auto"/>
          </w:divBdr>
        </w:div>
        <w:div w:id="536160989">
          <w:marLeft w:val="1166"/>
          <w:marRight w:val="0"/>
          <w:marTop w:val="86"/>
          <w:marBottom w:val="0"/>
          <w:divBdr>
            <w:top w:val="none" w:sz="0" w:space="0" w:color="auto"/>
            <w:left w:val="none" w:sz="0" w:space="0" w:color="auto"/>
            <w:bottom w:val="none" w:sz="0" w:space="0" w:color="auto"/>
            <w:right w:val="none" w:sz="0" w:space="0" w:color="auto"/>
          </w:divBdr>
        </w:div>
        <w:div w:id="1627541023">
          <w:marLeft w:val="547"/>
          <w:marRight w:val="0"/>
          <w:marTop w:val="106"/>
          <w:marBottom w:val="0"/>
          <w:divBdr>
            <w:top w:val="none" w:sz="0" w:space="0" w:color="auto"/>
            <w:left w:val="none" w:sz="0" w:space="0" w:color="auto"/>
            <w:bottom w:val="none" w:sz="0" w:space="0" w:color="auto"/>
            <w:right w:val="none" w:sz="0" w:space="0" w:color="auto"/>
          </w:divBdr>
        </w:div>
        <w:div w:id="1824812449">
          <w:marLeft w:val="547"/>
          <w:marRight w:val="0"/>
          <w:marTop w:val="106"/>
          <w:marBottom w:val="0"/>
          <w:divBdr>
            <w:top w:val="none" w:sz="0" w:space="0" w:color="auto"/>
            <w:left w:val="none" w:sz="0" w:space="0" w:color="auto"/>
            <w:bottom w:val="none" w:sz="0" w:space="0" w:color="auto"/>
            <w:right w:val="none" w:sz="0" w:space="0" w:color="auto"/>
          </w:divBdr>
        </w:div>
        <w:div w:id="1976905164">
          <w:marLeft w:val="1166"/>
          <w:marRight w:val="0"/>
          <w:marTop w:val="86"/>
          <w:marBottom w:val="0"/>
          <w:divBdr>
            <w:top w:val="none" w:sz="0" w:space="0" w:color="auto"/>
            <w:left w:val="none" w:sz="0" w:space="0" w:color="auto"/>
            <w:bottom w:val="none" w:sz="0" w:space="0" w:color="auto"/>
            <w:right w:val="none" w:sz="0" w:space="0" w:color="auto"/>
          </w:divBdr>
        </w:div>
      </w:divsChild>
    </w:div>
    <w:div w:id="462115926">
      <w:bodyDiv w:val="1"/>
      <w:marLeft w:val="0"/>
      <w:marRight w:val="0"/>
      <w:marTop w:val="0"/>
      <w:marBottom w:val="0"/>
      <w:divBdr>
        <w:top w:val="none" w:sz="0" w:space="0" w:color="auto"/>
        <w:left w:val="none" w:sz="0" w:space="0" w:color="auto"/>
        <w:bottom w:val="none" w:sz="0" w:space="0" w:color="auto"/>
        <w:right w:val="none" w:sz="0" w:space="0" w:color="auto"/>
      </w:divBdr>
      <w:divsChild>
        <w:div w:id="3678521">
          <w:marLeft w:val="1800"/>
          <w:marRight w:val="0"/>
          <w:marTop w:val="115"/>
          <w:marBottom w:val="0"/>
          <w:divBdr>
            <w:top w:val="none" w:sz="0" w:space="0" w:color="auto"/>
            <w:left w:val="none" w:sz="0" w:space="0" w:color="auto"/>
            <w:bottom w:val="none" w:sz="0" w:space="0" w:color="auto"/>
            <w:right w:val="none" w:sz="0" w:space="0" w:color="auto"/>
          </w:divBdr>
        </w:div>
        <w:div w:id="535235691">
          <w:marLeft w:val="547"/>
          <w:marRight w:val="0"/>
          <w:marTop w:val="134"/>
          <w:marBottom w:val="0"/>
          <w:divBdr>
            <w:top w:val="none" w:sz="0" w:space="0" w:color="auto"/>
            <w:left w:val="none" w:sz="0" w:space="0" w:color="auto"/>
            <w:bottom w:val="none" w:sz="0" w:space="0" w:color="auto"/>
            <w:right w:val="none" w:sz="0" w:space="0" w:color="auto"/>
          </w:divBdr>
        </w:div>
        <w:div w:id="618952486">
          <w:marLeft w:val="547"/>
          <w:marRight w:val="0"/>
          <w:marTop w:val="134"/>
          <w:marBottom w:val="0"/>
          <w:divBdr>
            <w:top w:val="none" w:sz="0" w:space="0" w:color="auto"/>
            <w:left w:val="none" w:sz="0" w:space="0" w:color="auto"/>
            <w:bottom w:val="none" w:sz="0" w:space="0" w:color="auto"/>
            <w:right w:val="none" w:sz="0" w:space="0" w:color="auto"/>
          </w:divBdr>
        </w:div>
        <w:div w:id="818695473">
          <w:marLeft w:val="1800"/>
          <w:marRight w:val="0"/>
          <w:marTop w:val="115"/>
          <w:marBottom w:val="0"/>
          <w:divBdr>
            <w:top w:val="none" w:sz="0" w:space="0" w:color="auto"/>
            <w:left w:val="none" w:sz="0" w:space="0" w:color="auto"/>
            <w:bottom w:val="none" w:sz="0" w:space="0" w:color="auto"/>
            <w:right w:val="none" w:sz="0" w:space="0" w:color="auto"/>
          </w:divBdr>
        </w:div>
        <w:div w:id="830027363">
          <w:marLeft w:val="1800"/>
          <w:marRight w:val="0"/>
          <w:marTop w:val="115"/>
          <w:marBottom w:val="0"/>
          <w:divBdr>
            <w:top w:val="none" w:sz="0" w:space="0" w:color="auto"/>
            <w:left w:val="none" w:sz="0" w:space="0" w:color="auto"/>
            <w:bottom w:val="none" w:sz="0" w:space="0" w:color="auto"/>
            <w:right w:val="none" w:sz="0" w:space="0" w:color="auto"/>
          </w:divBdr>
        </w:div>
        <w:div w:id="923955300">
          <w:marLeft w:val="1166"/>
          <w:marRight w:val="0"/>
          <w:marTop w:val="115"/>
          <w:marBottom w:val="0"/>
          <w:divBdr>
            <w:top w:val="none" w:sz="0" w:space="0" w:color="auto"/>
            <w:left w:val="none" w:sz="0" w:space="0" w:color="auto"/>
            <w:bottom w:val="none" w:sz="0" w:space="0" w:color="auto"/>
            <w:right w:val="none" w:sz="0" w:space="0" w:color="auto"/>
          </w:divBdr>
        </w:div>
        <w:div w:id="1680614761">
          <w:marLeft w:val="1800"/>
          <w:marRight w:val="0"/>
          <w:marTop w:val="115"/>
          <w:marBottom w:val="0"/>
          <w:divBdr>
            <w:top w:val="none" w:sz="0" w:space="0" w:color="auto"/>
            <w:left w:val="none" w:sz="0" w:space="0" w:color="auto"/>
            <w:bottom w:val="none" w:sz="0" w:space="0" w:color="auto"/>
            <w:right w:val="none" w:sz="0" w:space="0" w:color="auto"/>
          </w:divBdr>
        </w:div>
        <w:div w:id="2028826395">
          <w:marLeft w:val="1800"/>
          <w:marRight w:val="0"/>
          <w:marTop w:val="115"/>
          <w:marBottom w:val="0"/>
          <w:divBdr>
            <w:top w:val="none" w:sz="0" w:space="0" w:color="auto"/>
            <w:left w:val="none" w:sz="0" w:space="0" w:color="auto"/>
            <w:bottom w:val="none" w:sz="0" w:space="0" w:color="auto"/>
            <w:right w:val="none" w:sz="0" w:space="0" w:color="auto"/>
          </w:divBdr>
        </w:div>
      </w:divsChild>
    </w:div>
    <w:div w:id="462769813">
      <w:bodyDiv w:val="1"/>
      <w:marLeft w:val="0"/>
      <w:marRight w:val="0"/>
      <w:marTop w:val="0"/>
      <w:marBottom w:val="0"/>
      <w:divBdr>
        <w:top w:val="none" w:sz="0" w:space="0" w:color="auto"/>
        <w:left w:val="none" w:sz="0" w:space="0" w:color="auto"/>
        <w:bottom w:val="none" w:sz="0" w:space="0" w:color="auto"/>
        <w:right w:val="none" w:sz="0" w:space="0" w:color="auto"/>
      </w:divBdr>
    </w:div>
    <w:div w:id="463428423">
      <w:bodyDiv w:val="1"/>
      <w:marLeft w:val="0"/>
      <w:marRight w:val="0"/>
      <w:marTop w:val="0"/>
      <w:marBottom w:val="0"/>
      <w:divBdr>
        <w:top w:val="none" w:sz="0" w:space="0" w:color="auto"/>
        <w:left w:val="none" w:sz="0" w:space="0" w:color="auto"/>
        <w:bottom w:val="none" w:sz="0" w:space="0" w:color="auto"/>
        <w:right w:val="none" w:sz="0" w:space="0" w:color="auto"/>
      </w:divBdr>
      <w:divsChild>
        <w:div w:id="24407021">
          <w:marLeft w:val="1800"/>
          <w:marRight w:val="0"/>
          <w:marTop w:val="106"/>
          <w:marBottom w:val="0"/>
          <w:divBdr>
            <w:top w:val="none" w:sz="0" w:space="0" w:color="auto"/>
            <w:left w:val="none" w:sz="0" w:space="0" w:color="auto"/>
            <w:bottom w:val="none" w:sz="0" w:space="0" w:color="auto"/>
            <w:right w:val="none" w:sz="0" w:space="0" w:color="auto"/>
          </w:divBdr>
        </w:div>
        <w:div w:id="240531095">
          <w:marLeft w:val="1166"/>
          <w:marRight w:val="0"/>
          <w:marTop w:val="125"/>
          <w:marBottom w:val="0"/>
          <w:divBdr>
            <w:top w:val="none" w:sz="0" w:space="0" w:color="auto"/>
            <w:left w:val="none" w:sz="0" w:space="0" w:color="auto"/>
            <w:bottom w:val="none" w:sz="0" w:space="0" w:color="auto"/>
            <w:right w:val="none" w:sz="0" w:space="0" w:color="auto"/>
          </w:divBdr>
        </w:div>
        <w:div w:id="472137813">
          <w:marLeft w:val="1166"/>
          <w:marRight w:val="0"/>
          <w:marTop w:val="125"/>
          <w:marBottom w:val="0"/>
          <w:divBdr>
            <w:top w:val="none" w:sz="0" w:space="0" w:color="auto"/>
            <w:left w:val="none" w:sz="0" w:space="0" w:color="auto"/>
            <w:bottom w:val="none" w:sz="0" w:space="0" w:color="auto"/>
            <w:right w:val="none" w:sz="0" w:space="0" w:color="auto"/>
          </w:divBdr>
        </w:div>
        <w:div w:id="1654220277">
          <w:marLeft w:val="547"/>
          <w:marRight w:val="0"/>
          <w:marTop w:val="144"/>
          <w:marBottom w:val="0"/>
          <w:divBdr>
            <w:top w:val="none" w:sz="0" w:space="0" w:color="auto"/>
            <w:left w:val="none" w:sz="0" w:space="0" w:color="auto"/>
            <w:bottom w:val="none" w:sz="0" w:space="0" w:color="auto"/>
            <w:right w:val="none" w:sz="0" w:space="0" w:color="auto"/>
          </w:divBdr>
        </w:div>
      </w:divsChild>
    </w:div>
    <w:div w:id="463816390">
      <w:bodyDiv w:val="1"/>
      <w:marLeft w:val="0"/>
      <w:marRight w:val="0"/>
      <w:marTop w:val="0"/>
      <w:marBottom w:val="0"/>
      <w:divBdr>
        <w:top w:val="none" w:sz="0" w:space="0" w:color="auto"/>
        <w:left w:val="none" w:sz="0" w:space="0" w:color="auto"/>
        <w:bottom w:val="none" w:sz="0" w:space="0" w:color="auto"/>
        <w:right w:val="none" w:sz="0" w:space="0" w:color="auto"/>
      </w:divBdr>
    </w:div>
    <w:div w:id="464354026">
      <w:bodyDiv w:val="1"/>
      <w:marLeft w:val="0"/>
      <w:marRight w:val="0"/>
      <w:marTop w:val="0"/>
      <w:marBottom w:val="0"/>
      <w:divBdr>
        <w:top w:val="none" w:sz="0" w:space="0" w:color="auto"/>
        <w:left w:val="none" w:sz="0" w:space="0" w:color="auto"/>
        <w:bottom w:val="none" w:sz="0" w:space="0" w:color="auto"/>
        <w:right w:val="none" w:sz="0" w:space="0" w:color="auto"/>
      </w:divBdr>
    </w:div>
    <w:div w:id="464398409">
      <w:bodyDiv w:val="1"/>
      <w:marLeft w:val="0"/>
      <w:marRight w:val="0"/>
      <w:marTop w:val="0"/>
      <w:marBottom w:val="0"/>
      <w:divBdr>
        <w:top w:val="none" w:sz="0" w:space="0" w:color="auto"/>
        <w:left w:val="none" w:sz="0" w:space="0" w:color="auto"/>
        <w:bottom w:val="none" w:sz="0" w:space="0" w:color="auto"/>
        <w:right w:val="none" w:sz="0" w:space="0" w:color="auto"/>
      </w:divBdr>
      <w:divsChild>
        <w:div w:id="169833603">
          <w:marLeft w:val="1800"/>
          <w:marRight w:val="0"/>
          <w:marTop w:val="67"/>
          <w:marBottom w:val="0"/>
          <w:divBdr>
            <w:top w:val="none" w:sz="0" w:space="0" w:color="auto"/>
            <w:left w:val="none" w:sz="0" w:space="0" w:color="auto"/>
            <w:bottom w:val="none" w:sz="0" w:space="0" w:color="auto"/>
            <w:right w:val="none" w:sz="0" w:space="0" w:color="auto"/>
          </w:divBdr>
        </w:div>
        <w:div w:id="232549489">
          <w:marLeft w:val="1166"/>
          <w:marRight w:val="0"/>
          <w:marTop w:val="67"/>
          <w:marBottom w:val="0"/>
          <w:divBdr>
            <w:top w:val="none" w:sz="0" w:space="0" w:color="auto"/>
            <w:left w:val="none" w:sz="0" w:space="0" w:color="auto"/>
            <w:bottom w:val="none" w:sz="0" w:space="0" w:color="auto"/>
            <w:right w:val="none" w:sz="0" w:space="0" w:color="auto"/>
          </w:divBdr>
        </w:div>
        <w:div w:id="263459094">
          <w:marLeft w:val="1166"/>
          <w:marRight w:val="0"/>
          <w:marTop w:val="67"/>
          <w:marBottom w:val="0"/>
          <w:divBdr>
            <w:top w:val="none" w:sz="0" w:space="0" w:color="auto"/>
            <w:left w:val="none" w:sz="0" w:space="0" w:color="auto"/>
            <w:bottom w:val="none" w:sz="0" w:space="0" w:color="auto"/>
            <w:right w:val="none" w:sz="0" w:space="0" w:color="auto"/>
          </w:divBdr>
        </w:div>
        <w:div w:id="790628902">
          <w:marLeft w:val="1800"/>
          <w:marRight w:val="0"/>
          <w:marTop w:val="58"/>
          <w:marBottom w:val="0"/>
          <w:divBdr>
            <w:top w:val="none" w:sz="0" w:space="0" w:color="auto"/>
            <w:left w:val="none" w:sz="0" w:space="0" w:color="auto"/>
            <w:bottom w:val="none" w:sz="0" w:space="0" w:color="auto"/>
            <w:right w:val="none" w:sz="0" w:space="0" w:color="auto"/>
          </w:divBdr>
        </w:div>
        <w:div w:id="806240658">
          <w:marLeft w:val="1166"/>
          <w:marRight w:val="0"/>
          <w:marTop w:val="67"/>
          <w:marBottom w:val="0"/>
          <w:divBdr>
            <w:top w:val="none" w:sz="0" w:space="0" w:color="auto"/>
            <w:left w:val="none" w:sz="0" w:space="0" w:color="auto"/>
            <w:bottom w:val="none" w:sz="0" w:space="0" w:color="auto"/>
            <w:right w:val="none" w:sz="0" w:space="0" w:color="auto"/>
          </w:divBdr>
        </w:div>
        <w:div w:id="858158729">
          <w:marLeft w:val="547"/>
          <w:marRight w:val="0"/>
          <w:marTop w:val="86"/>
          <w:marBottom w:val="0"/>
          <w:divBdr>
            <w:top w:val="none" w:sz="0" w:space="0" w:color="auto"/>
            <w:left w:val="none" w:sz="0" w:space="0" w:color="auto"/>
            <w:bottom w:val="none" w:sz="0" w:space="0" w:color="auto"/>
            <w:right w:val="none" w:sz="0" w:space="0" w:color="auto"/>
          </w:divBdr>
        </w:div>
        <w:div w:id="908030934">
          <w:marLeft w:val="1800"/>
          <w:marRight w:val="0"/>
          <w:marTop w:val="67"/>
          <w:marBottom w:val="0"/>
          <w:divBdr>
            <w:top w:val="none" w:sz="0" w:space="0" w:color="auto"/>
            <w:left w:val="none" w:sz="0" w:space="0" w:color="auto"/>
            <w:bottom w:val="none" w:sz="0" w:space="0" w:color="auto"/>
            <w:right w:val="none" w:sz="0" w:space="0" w:color="auto"/>
          </w:divBdr>
        </w:div>
        <w:div w:id="949970797">
          <w:marLeft w:val="1800"/>
          <w:marRight w:val="0"/>
          <w:marTop w:val="58"/>
          <w:marBottom w:val="0"/>
          <w:divBdr>
            <w:top w:val="none" w:sz="0" w:space="0" w:color="auto"/>
            <w:left w:val="none" w:sz="0" w:space="0" w:color="auto"/>
            <w:bottom w:val="none" w:sz="0" w:space="0" w:color="auto"/>
            <w:right w:val="none" w:sz="0" w:space="0" w:color="auto"/>
          </w:divBdr>
        </w:div>
        <w:div w:id="982781640">
          <w:marLeft w:val="1166"/>
          <w:marRight w:val="0"/>
          <w:marTop w:val="67"/>
          <w:marBottom w:val="0"/>
          <w:divBdr>
            <w:top w:val="none" w:sz="0" w:space="0" w:color="auto"/>
            <w:left w:val="none" w:sz="0" w:space="0" w:color="auto"/>
            <w:bottom w:val="none" w:sz="0" w:space="0" w:color="auto"/>
            <w:right w:val="none" w:sz="0" w:space="0" w:color="auto"/>
          </w:divBdr>
        </w:div>
        <w:div w:id="1013068849">
          <w:marLeft w:val="1166"/>
          <w:marRight w:val="0"/>
          <w:marTop w:val="67"/>
          <w:marBottom w:val="0"/>
          <w:divBdr>
            <w:top w:val="none" w:sz="0" w:space="0" w:color="auto"/>
            <w:left w:val="none" w:sz="0" w:space="0" w:color="auto"/>
            <w:bottom w:val="none" w:sz="0" w:space="0" w:color="auto"/>
            <w:right w:val="none" w:sz="0" w:space="0" w:color="auto"/>
          </w:divBdr>
        </w:div>
        <w:div w:id="1328098936">
          <w:marLeft w:val="1166"/>
          <w:marRight w:val="0"/>
          <w:marTop w:val="67"/>
          <w:marBottom w:val="0"/>
          <w:divBdr>
            <w:top w:val="none" w:sz="0" w:space="0" w:color="auto"/>
            <w:left w:val="none" w:sz="0" w:space="0" w:color="auto"/>
            <w:bottom w:val="none" w:sz="0" w:space="0" w:color="auto"/>
            <w:right w:val="none" w:sz="0" w:space="0" w:color="auto"/>
          </w:divBdr>
        </w:div>
        <w:div w:id="1428309333">
          <w:marLeft w:val="1800"/>
          <w:marRight w:val="0"/>
          <w:marTop w:val="67"/>
          <w:marBottom w:val="0"/>
          <w:divBdr>
            <w:top w:val="none" w:sz="0" w:space="0" w:color="auto"/>
            <w:left w:val="none" w:sz="0" w:space="0" w:color="auto"/>
            <w:bottom w:val="none" w:sz="0" w:space="0" w:color="auto"/>
            <w:right w:val="none" w:sz="0" w:space="0" w:color="auto"/>
          </w:divBdr>
        </w:div>
        <w:div w:id="1480078704">
          <w:marLeft w:val="1166"/>
          <w:marRight w:val="0"/>
          <w:marTop w:val="67"/>
          <w:marBottom w:val="0"/>
          <w:divBdr>
            <w:top w:val="none" w:sz="0" w:space="0" w:color="auto"/>
            <w:left w:val="none" w:sz="0" w:space="0" w:color="auto"/>
            <w:bottom w:val="none" w:sz="0" w:space="0" w:color="auto"/>
            <w:right w:val="none" w:sz="0" w:space="0" w:color="auto"/>
          </w:divBdr>
        </w:div>
        <w:div w:id="1629319864">
          <w:marLeft w:val="547"/>
          <w:marRight w:val="0"/>
          <w:marTop w:val="86"/>
          <w:marBottom w:val="0"/>
          <w:divBdr>
            <w:top w:val="none" w:sz="0" w:space="0" w:color="auto"/>
            <w:left w:val="none" w:sz="0" w:space="0" w:color="auto"/>
            <w:bottom w:val="none" w:sz="0" w:space="0" w:color="auto"/>
            <w:right w:val="none" w:sz="0" w:space="0" w:color="auto"/>
          </w:divBdr>
        </w:div>
        <w:div w:id="1659307014">
          <w:marLeft w:val="1800"/>
          <w:marRight w:val="0"/>
          <w:marTop w:val="67"/>
          <w:marBottom w:val="0"/>
          <w:divBdr>
            <w:top w:val="none" w:sz="0" w:space="0" w:color="auto"/>
            <w:left w:val="none" w:sz="0" w:space="0" w:color="auto"/>
            <w:bottom w:val="none" w:sz="0" w:space="0" w:color="auto"/>
            <w:right w:val="none" w:sz="0" w:space="0" w:color="auto"/>
          </w:divBdr>
        </w:div>
        <w:div w:id="1726563843">
          <w:marLeft w:val="1800"/>
          <w:marRight w:val="0"/>
          <w:marTop w:val="67"/>
          <w:marBottom w:val="0"/>
          <w:divBdr>
            <w:top w:val="none" w:sz="0" w:space="0" w:color="auto"/>
            <w:left w:val="none" w:sz="0" w:space="0" w:color="auto"/>
            <w:bottom w:val="none" w:sz="0" w:space="0" w:color="auto"/>
            <w:right w:val="none" w:sz="0" w:space="0" w:color="auto"/>
          </w:divBdr>
        </w:div>
        <w:div w:id="2080050501">
          <w:marLeft w:val="1800"/>
          <w:marRight w:val="0"/>
          <w:marTop w:val="58"/>
          <w:marBottom w:val="0"/>
          <w:divBdr>
            <w:top w:val="none" w:sz="0" w:space="0" w:color="auto"/>
            <w:left w:val="none" w:sz="0" w:space="0" w:color="auto"/>
            <w:bottom w:val="none" w:sz="0" w:space="0" w:color="auto"/>
            <w:right w:val="none" w:sz="0" w:space="0" w:color="auto"/>
          </w:divBdr>
        </w:div>
      </w:divsChild>
    </w:div>
    <w:div w:id="467091282">
      <w:bodyDiv w:val="1"/>
      <w:marLeft w:val="0"/>
      <w:marRight w:val="0"/>
      <w:marTop w:val="0"/>
      <w:marBottom w:val="0"/>
      <w:divBdr>
        <w:top w:val="none" w:sz="0" w:space="0" w:color="auto"/>
        <w:left w:val="none" w:sz="0" w:space="0" w:color="auto"/>
        <w:bottom w:val="none" w:sz="0" w:space="0" w:color="auto"/>
        <w:right w:val="none" w:sz="0" w:space="0" w:color="auto"/>
      </w:divBdr>
      <w:divsChild>
        <w:div w:id="1468426114">
          <w:marLeft w:val="547"/>
          <w:marRight w:val="0"/>
          <w:marTop w:val="154"/>
          <w:marBottom w:val="0"/>
          <w:divBdr>
            <w:top w:val="none" w:sz="0" w:space="0" w:color="auto"/>
            <w:left w:val="none" w:sz="0" w:space="0" w:color="auto"/>
            <w:bottom w:val="none" w:sz="0" w:space="0" w:color="auto"/>
            <w:right w:val="none" w:sz="0" w:space="0" w:color="auto"/>
          </w:divBdr>
        </w:div>
      </w:divsChild>
    </w:div>
    <w:div w:id="469636271">
      <w:bodyDiv w:val="1"/>
      <w:marLeft w:val="0"/>
      <w:marRight w:val="0"/>
      <w:marTop w:val="0"/>
      <w:marBottom w:val="0"/>
      <w:divBdr>
        <w:top w:val="none" w:sz="0" w:space="0" w:color="auto"/>
        <w:left w:val="none" w:sz="0" w:space="0" w:color="auto"/>
        <w:bottom w:val="none" w:sz="0" w:space="0" w:color="auto"/>
        <w:right w:val="none" w:sz="0" w:space="0" w:color="auto"/>
      </w:divBdr>
    </w:div>
    <w:div w:id="470754305">
      <w:bodyDiv w:val="1"/>
      <w:marLeft w:val="0"/>
      <w:marRight w:val="0"/>
      <w:marTop w:val="0"/>
      <w:marBottom w:val="0"/>
      <w:divBdr>
        <w:top w:val="none" w:sz="0" w:space="0" w:color="auto"/>
        <w:left w:val="none" w:sz="0" w:space="0" w:color="auto"/>
        <w:bottom w:val="none" w:sz="0" w:space="0" w:color="auto"/>
        <w:right w:val="none" w:sz="0" w:space="0" w:color="auto"/>
      </w:divBdr>
    </w:div>
    <w:div w:id="472063327">
      <w:bodyDiv w:val="1"/>
      <w:marLeft w:val="0"/>
      <w:marRight w:val="0"/>
      <w:marTop w:val="0"/>
      <w:marBottom w:val="0"/>
      <w:divBdr>
        <w:top w:val="none" w:sz="0" w:space="0" w:color="auto"/>
        <w:left w:val="none" w:sz="0" w:space="0" w:color="auto"/>
        <w:bottom w:val="none" w:sz="0" w:space="0" w:color="auto"/>
        <w:right w:val="none" w:sz="0" w:space="0" w:color="auto"/>
      </w:divBdr>
      <w:divsChild>
        <w:div w:id="140316307">
          <w:marLeft w:val="547"/>
          <w:marRight w:val="0"/>
          <w:marTop w:val="115"/>
          <w:marBottom w:val="0"/>
          <w:divBdr>
            <w:top w:val="none" w:sz="0" w:space="0" w:color="auto"/>
            <w:left w:val="none" w:sz="0" w:space="0" w:color="auto"/>
            <w:bottom w:val="none" w:sz="0" w:space="0" w:color="auto"/>
            <w:right w:val="none" w:sz="0" w:space="0" w:color="auto"/>
          </w:divBdr>
        </w:div>
        <w:div w:id="528640258">
          <w:marLeft w:val="547"/>
          <w:marRight w:val="0"/>
          <w:marTop w:val="115"/>
          <w:marBottom w:val="0"/>
          <w:divBdr>
            <w:top w:val="none" w:sz="0" w:space="0" w:color="auto"/>
            <w:left w:val="none" w:sz="0" w:space="0" w:color="auto"/>
            <w:bottom w:val="none" w:sz="0" w:space="0" w:color="auto"/>
            <w:right w:val="none" w:sz="0" w:space="0" w:color="auto"/>
          </w:divBdr>
        </w:div>
        <w:div w:id="1011570618">
          <w:marLeft w:val="1166"/>
          <w:marRight w:val="0"/>
          <w:marTop w:val="96"/>
          <w:marBottom w:val="0"/>
          <w:divBdr>
            <w:top w:val="none" w:sz="0" w:space="0" w:color="auto"/>
            <w:left w:val="none" w:sz="0" w:space="0" w:color="auto"/>
            <w:bottom w:val="none" w:sz="0" w:space="0" w:color="auto"/>
            <w:right w:val="none" w:sz="0" w:space="0" w:color="auto"/>
          </w:divBdr>
        </w:div>
        <w:div w:id="1388411694">
          <w:marLeft w:val="547"/>
          <w:marRight w:val="0"/>
          <w:marTop w:val="115"/>
          <w:marBottom w:val="0"/>
          <w:divBdr>
            <w:top w:val="none" w:sz="0" w:space="0" w:color="auto"/>
            <w:left w:val="none" w:sz="0" w:space="0" w:color="auto"/>
            <w:bottom w:val="none" w:sz="0" w:space="0" w:color="auto"/>
            <w:right w:val="none" w:sz="0" w:space="0" w:color="auto"/>
          </w:divBdr>
        </w:div>
        <w:div w:id="1920600782">
          <w:marLeft w:val="1166"/>
          <w:marRight w:val="0"/>
          <w:marTop w:val="96"/>
          <w:marBottom w:val="0"/>
          <w:divBdr>
            <w:top w:val="none" w:sz="0" w:space="0" w:color="auto"/>
            <w:left w:val="none" w:sz="0" w:space="0" w:color="auto"/>
            <w:bottom w:val="none" w:sz="0" w:space="0" w:color="auto"/>
            <w:right w:val="none" w:sz="0" w:space="0" w:color="auto"/>
          </w:divBdr>
        </w:div>
      </w:divsChild>
    </w:div>
    <w:div w:id="472141649">
      <w:bodyDiv w:val="1"/>
      <w:marLeft w:val="0"/>
      <w:marRight w:val="0"/>
      <w:marTop w:val="0"/>
      <w:marBottom w:val="0"/>
      <w:divBdr>
        <w:top w:val="none" w:sz="0" w:space="0" w:color="auto"/>
        <w:left w:val="none" w:sz="0" w:space="0" w:color="auto"/>
        <w:bottom w:val="none" w:sz="0" w:space="0" w:color="auto"/>
        <w:right w:val="none" w:sz="0" w:space="0" w:color="auto"/>
      </w:divBdr>
    </w:div>
    <w:div w:id="473061804">
      <w:bodyDiv w:val="1"/>
      <w:marLeft w:val="0"/>
      <w:marRight w:val="0"/>
      <w:marTop w:val="0"/>
      <w:marBottom w:val="0"/>
      <w:divBdr>
        <w:top w:val="none" w:sz="0" w:space="0" w:color="auto"/>
        <w:left w:val="none" w:sz="0" w:space="0" w:color="auto"/>
        <w:bottom w:val="none" w:sz="0" w:space="0" w:color="auto"/>
        <w:right w:val="none" w:sz="0" w:space="0" w:color="auto"/>
      </w:divBdr>
    </w:div>
    <w:div w:id="473723618">
      <w:bodyDiv w:val="1"/>
      <w:marLeft w:val="0"/>
      <w:marRight w:val="0"/>
      <w:marTop w:val="0"/>
      <w:marBottom w:val="0"/>
      <w:divBdr>
        <w:top w:val="none" w:sz="0" w:space="0" w:color="auto"/>
        <w:left w:val="none" w:sz="0" w:space="0" w:color="auto"/>
        <w:bottom w:val="none" w:sz="0" w:space="0" w:color="auto"/>
        <w:right w:val="none" w:sz="0" w:space="0" w:color="auto"/>
      </w:divBdr>
      <w:divsChild>
        <w:div w:id="455175905">
          <w:marLeft w:val="1166"/>
          <w:marRight w:val="0"/>
          <w:marTop w:val="125"/>
          <w:marBottom w:val="0"/>
          <w:divBdr>
            <w:top w:val="none" w:sz="0" w:space="0" w:color="auto"/>
            <w:left w:val="none" w:sz="0" w:space="0" w:color="auto"/>
            <w:bottom w:val="none" w:sz="0" w:space="0" w:color="auto"/>
            <w:right w:val="none" w:sz="0" w:space="0" w:color="auto"/>
          </w:divBdr>
        </w:div>
        <w:div w:id="521627762">
          <w:marLeft w:val="547"/>
          <w:marRight w:val="0"/>
          <w:marTop w:val="144"/>
          <w:marBottom w:val="0"/>
          <w:divBdr>
            <w:top w:val="none" w:sz="0" w:space="0" w:color="auto"/>
            <w:left w:val="none" w:sz="0" w:space="0" w:color="auto"/>
            <w:bottom w:val="none" w:sz="0" w:space="0" w:color="auto"/>
            <w:right w:val="none" w:sz="0" w:space="0" w:color="auto"/>
          </w:divBdr>
        </w:div>
        <w:div w:id="855266754">
          <w:marLeft w:val="1166"/>
          <w:marRight w:val="0"/>
          <w:marTop w:val="125"/>
          <w:marBottom w:val="0"/>
          <w:divBdr>
            <w:top w:val="none" w:sz="0" w:space="0" w:color="auto"/>
            <w:left w:val="none" w:sz="0" w:space="0" w:color="auto"/>
            <w:bottom w:val="none" w:sz="0" w:space="0" w:color="auto"/>
            <w:right w:val="none" w:sz="0" w:space="0" w:color="auto"/>
          </w:divBdr>
        </w:div>
        <w:div w:id="1038971672">
          <w:marLeft w:val="1166"/>
          <w:marRight w:val="0"/>
          <w:marTop w:val="125"/>
          <w:marBottom w:val="0"/>
          <w:divBdr>
            <w:top w:val="none" w:sz="0" w:space="0" w:color="auto"/>
            <w:left w:val="none" w:sz="0" w:space="0" w:color="auto"/>
            <w:bottom w:val="none" w:sz="0" w:space="0" w:color="auto"/>
            <w:right w:val="none" w:sz="0" w:space="0" w:color="auto"/>
          </w:divBdr>
        </w:div>
        <w:div w:id="1191726543">
          <w:marLeft w:val="1800"/>
          <w:marRight w:val="0"/>
          <w:marTop w:val="106"/>
          <w:marBottom w:val="0"/>
          <w:divBdr>
            <w:top w:val="none" w:sz="0" w:space="0" w:color="auto"/>
            <w:left w:val="none" w:sz="0" w:space="0" w:color="auto"/>
            <w:bottom w:val="none" w:sz="0" w:space="0" w:color="auto"/>
            <w:right w:val="none" w:sz="0" w:space="0" w:color="auto"/>
          </w:divBdr>
        </w:div>
        <w:div w:id="2062358636">
          <w:marLeft w:val="1800"/>
          <w:marRight w:val="0"/>
          <w:marTop w:val="106"/>
          <w:marBottom w:val="0"/>
          <w:divBdr>
            <w:top w:val="none" w:sz="0" w:space="0" w:color="auto"/>
            <w:left w:val="none" w:sz="0" w:space="0" w:color="auto"/>
            <w:bottom w:val="none" w:sz="0" w:space="0" w:color="auto"/>
            <w:right w:val="none" w:sz="0" w:space="0" w:color="auto"/>
          </w:divBdr>
        </w:div>
      </w:divsChild>
    </w:div>
    <w:div w:id="474378986">
      <w:bodyDiv w:val="1"/>
      <w:marLeft w:val="0"/>
      <w:marRight w:val="0"/>
      <w:marTop w:val="0"/>
      <w:marBottom w:val="0"/>
      <w:divBdr>
        <w:top w:val="none" w:sz="0" w:space="0" w:color="auto"/>
        <w:left w:val="none" w:sz="0" w:space="0" w:color="auto"/>
        <w:bottom w:val="none" w:sz="0" w:space="0" w:color="auto"/>
        <w:right w:val="none" w:sz="0" w:space="0" w:color="auto"/>
      </w:divBdr>
    </w:div>
    <w:div w:id="474487594">
      <w:bodyDiv w:val="1"/>
      <w:marLeft w:val="0"/>
      <w:marRight w:val="0"/>
      <w:marTop w:val="0"/>
      <w:marBottom w:val="0"/>
      <w:divBdr>
        <w:top w:val="none" w:sz="0" w:space="0" w:color="auto"/>
        <w:left w:val="none" w:sz="0" w:space="0" w:color="auto"/>
        <w:bottom w:val="none" w:sz="0" w:space="0" w:color="auto"/>
        <w:right w:val="none" w:sz="0" w:space="0" w:color="auto"/>
      </w:divBdr>
      <w:divsChild>
        <w:div w:id="1235622688">
          <w:marLeft w:val="1166"/>
          <w:marRight w:val="0"/>
          <w:marTop w:val="134"/>
          <w:marBottom w:val="0"/>
          <w:divBdr>
            <w:top w:val="none" w:sz="0" w:space="0" w:color="auto"/>
            <w:left w:val="none" w:sz="0" w:space="0" w:color="auto"/>
            <w:bottom w:val="none" w:sz="0" w:space="0" w:color="auto"/>
            <w:right w:val="none" w:sz="0" w:space="0" w:color="auto"/>
          </w:divBdr>
        </w:div>
        <w:div w:id="1410888601">
          <w:marLeft w:val="1166"/>
          <w:marRight w:val="0"/>
          <w:marTop w:val="134"/>
          <w:marBottom w:val="0"/>
          <w:divBdr>
            <w:top w:val="none" w:sz="0" w:space="0" w:color="auto"/>
            <w:left w:val="none" w:sz="0" w:space="0" w:color="auto"/>
            <w:bottom w:val="none" w:sz="0" w:space="0" w:color="auto"/>
            <w:right w:val="none" w:sz="0" w:space="0" w:color="auto"/>
          </w:divBdr>
        </w:div>
        <w:div w:id="2018073042">
          <w:marLeft w:val="547"/>
          <w:marRight w:val="0"/>
          <w:marTop w:val="134"/>
          <w:marBottom w:val="0"/>
          <w:divBdr>
            <w:top w:val="none" w:sz="0" w:space="0" w:color="auto"/>
            <w:left w:val="none" w:sz="0" w:space="0" w:color="auto"/>
            <w:bottom w:val="none" w:sz="0" w:space="0" w:color="auto"/>
            <w:right w:val="none" w:sz="0" w:space="0" w:color="auto"/>
          </w:divBdr>
        </w:div>
      </w:divsChild>
    </w:div>
    <w:div w:id="475491782">
      <w:bodyDiv w:val="1"/>
      <w:marLeft w:val="0"/>
      <w:marRight w:val="0"/>
      <w:marTop w:val="0"/>
      <w:marBottom w:val="0"/>
      <w:divBdr>
        <w:top w:val="none" w:sz="0" w:space="0" w:color="auto"/>
        <w:left w:val="none" w:sz="0" w:space="0" w:color="auto"/>
        <w:bottom w:val="none" w:sz="0" w:space="0" w:color="auto"/>
        <w:right w:val="none" w:sz="0" w:space="0" w:color="auto"/>
      </w:divBdr>
    </w:div>
    <w:div w:id="475875002">
      <w:bodyDiv w:val="1"/>
      <w:marLeft w:val="0"/>
      <w:marRight w:val="0"/>
      <w:marTop w:val="0"/>
      <w:marBottom w:val="0"/>
      <w:divBdr>
        <w:top w:val="none" w:sz="0" w:space="0" w:color="auto"/>
        <w:left w:val="none" w:sz="0" w:space="0" w:color="auto"/>
        <w:bottom w:val="none" w:sz="0" w:space="0" w:color="auto"/>
        <w:right w:val="none" w:sz="0" w:space="0" w:color="auto"/>
      </w:divBdr>
    </w:div>
    <w:div w:id="476802007">
      <w:bodyDiv w:val="1"/>
      <w:marLeft w:val="0"/>
      <w:marRight w:val="0"/>
      <w:marTop w:val="0"/>
      <w:marBottom w:val="0"/>
      <w:divBdr>
        <w:top w:val="none" w:sz="0" w:space="0" w:color="auto"/>
        <w:left w:val="none" w:sz="0" w:space="0" w:color="auto"/>
        <w:bottom w:val="none" w:sz="0" w:space="0" w:color="auto"/>
        <w:right w:val="none" w:sz="0" w:space="0" w:color="auto"/>
      </w:divBdr>
    </w:div>
    <w:div w:id="477461462">
      <w:bodyDiv w:val="1"/>
      <w:marLeft w:val="0"/>
      <w:marRight w:val="0"/>
      <w:marTop w:val="0"/>
      <w:marBottom w:val="0"/>
      <w:divBdr>
        <w:top w:val="none" w:sz="0" w:space="0" w:color="auto"/>
        <w:left w:val="none" w:sz="0" w:space="0" w:color="auto"/>
        <w:bottom w:val="none" w:sz="0" w:space="0" w:color="auto"/>
        <w:right w:val="none" w:sz="0" w:space="0" w:color="auto"/>
      </w:divBdr>
      <w:divsChild>
        <w:div w:id="783579728">
          <w:marLeft w:val="1166"/>
          <w:marRight w:val="0"/>
          <w:marTop w:val="134"/>
          <w:marBottom w:val="0"/>
          <w:divBdr>
            <w:top w:val="none" w:sz="0" w:space="0" w:color="auto"/>
            <w:left w:val="none" w:sz="0" w:space="0" w:color="auto"/>
            <w:bottom w:val="none" w:sz="0" w:space="0" w:color="auto"/>
            <w:right w:val="none" w:sz="0" w:space="0" w:color="auto"/>
          </w:divBdr>
        </w:div>
        <w:div w:id="904099379">
          <w:marLeft w:val="547"/>
          <w:marRight w:val="0"/>
          <w:marTop w:val="154"/>
          <w:marBottom w:val="0"/>
          <w:divBdr>
            <w:top w:val="none" w:sz="0" w:space="0" w:color="auto"/>
            <w:left w:val="none" w:sz="0" w:space="0" w:color="auto"/>
            <w:bottom w:val="none" w:sz="0" w:space="0" w:color="auto"/>
            <w:right w:val="none" w:sz="0" w:space="0" w:color="auto"/>
          </w:divBdr>
        </w:div>
        <w:div w:id="1208837825">
          <w:marLeft w:val="1800"/>
          <w:marRight w:val="0"/>
          <w:marTop w:val="115"/>
          <w:marBottom w:val="0"/>
          <w:divBdr>
            <w:top w:val="none" w:sz="0" w:space="0" w:color="auto"/>
            <w:left w:val="none" w:sz="0" w:space="0" w:color="auto"/>
            <w:bottom w:val="none" w:sz="0" w:space="0" w:color="auto"/>
            <w:right w:val="none" w:sz="0" w:space="0" w:color="auto"/>
          </w:divBdr>
        </w:div>
      </w:divsChild>
    </w:div>
    <w:div w:id="477957733">
      <w:bodyDiv w:val="1"/>
      <w:marLeft w:val="0"/>
      <w:marRight w:val="0"/>
      <w:marTop w:val="0"/>
      <w:marBottom w:val="0"/>
      <w:divBdr>
        <w:top w:val="none" w:sz="0" w:space="0" w:color="auto"/>
        <w:left w:val="none" w:sz="0" w:space="0" w:color="auto"/>
        <w:bottom w:val="none" w:sz="0" w:space="0" w:color="auto"/>
        <w:right w:val="none" w:sz="0" w:space="0" w:color="auto"/>
      </w:divBdr>
      <w:divsChild>
        <w:div w:id="7218591">
          <w:marLeft w:val="3240"/>
          <w:marRight w:val="0"/>
          <w:marTop w:val="96"/>
          <w:marBottom w:val="0"/>
          <w:divBdr>
            <w:top w:val="none" w:sz="0" w:space="0" w:color="auto"/>
            <w:left w:val="none" w:sz="0" w:space="0" w:color="auto"/>
            <w:bottom w:val="none" w:sz="0" w:space="0" w:color="auto"/>
            <w:right w:val="none" w:sz="0" w:space="0" w:color="auto"/>
          </w:divBdr>
        </w:div>
        <w:div w:id="698361146">
          <w:marLeft w:val="1166"/>
          <w:marRight w:val="0"/>
          <w:marTop w:val="134"/>
          <w:marBottom w:val="0"/>
          <w:divBdr>
            <w:top w:val="none" w:sz="0" w:space="0" w:color="auto"/>
            <w:left w:val="none" w:sz="0" w:space="0" w:color="auto"/>
            <w:bottom w:val="none" w:sz="0" w:space="0" w:color="auto"/>
            <w:right w:val="none" w:sz="0" w:space="0" w:color="auto"/>
          </w:divBdr>
        </w:div>
        <w:div w:id="1201362490">
          <w:marLeft w:val="3240"/>
          <w:marRight w:val="0"/>
          <w:marTop w:val="96"/>
          <w:marBottom w:val="0"/>
          <w:divBdr>
            <w:top w:val="none" w:sz="0" w:space="0" w:color="auto"/>
            <w:left w:val="none" w:sz="0" w:space="0" w:color="auto"/>
            <w:bottom w:val="none" w:sz="0" w:space="0" w:color="auto"/>
            <w:right w:val="none" w:sz="0" w:space="0" w:color="auto"/>
          </w:divBdr>
        </w:div>
        <w:div w:id="1341006723">
          <w:marLeft w:val="547"/>
          <w:marRight w:val="0"/>
          <w:marTop w:val="154"/>
          <w:marBottom w:val="0"/>
          <w:divBdr>
            <w:top w:val="none" w:sz="0" w:space="0" w:color="auto"/>
            <w:left w:val="none" w:sz="0" w:space="0" w:color="auto"/>
            <w:bottom w:val="none" w:sz="0" w:space="0" w:color="auto"/>
            <w:right w:val="none" w:sz="0" w:space="0" w:color="auto"/>
          </w:divBdr>
        </w:div>
        <w:div w:id="1632442170">
          <w:marLeft w:val="1800"/>
          <w:marRight w:val="0"/>
          <w:marTop w:val="115"/>
          <w:marBottom w:val="0"/>
          <w:divBdr>
            <w:top w:val="none" w:sz="0" w:space="0" w:color="auto"/>
            <w:left w:val="none" w:sz="0" w:space="0" w:color="auto"/>
            <w:bottom w:val="none" w:sz="0" w:space="0" w:color="auto"/>
            <w:right w:val="none" w:sz="0" w:space="0" w:color="auto"/>
          </w:divBdr>
        </w:div>
        <w:div w:id="1740863051">
          <w:marLeft w:val="2520"/>
          <w:marRight w:val="0"/>
          <w:marTop w:val="96"/>
          <w:marBottom w:val="0"/>
          <w:divBdr>
            <w:top w:val="none" w:sz="0" w:space="0" w:color="auto"/>
            <w:left w:val="none" w:sz="0" w:space="0" w:color="auto"/>
            <w:bottom w:val="none" w:sz="0" w:space="0" w:color="auto"/>
            <w:right w:val="none" w:sz="0" w:space="0" w:color="auto"/>
          </w:divBdr>
        </w:div>
        <w:div w:id="1927885401">
          <w:marLeft w:val="3240"/>
          <w:marRight w:val="0"/>
          <w:marTop w:val="96"/>
          <w:marBottom w:val="0"/>
          <w:divBdr>
            <w:top w:val="none" w:sz="0" w:space="0" w:color="auto"/>
            <w:left w:val="none" w:sz="0" w:space="0" w:color="auto"/>
            <w:bottom w:val="none" w:sz="0" w:space="0" w:color="auto"/>
            <w:right w:val="none" w:sz="0" w:space="0" w:color="auto"/>
          </w:divBdr>
        </w:div>
      </w:divsChild>
    </w:div>
    <w:div w:id="478425847">
      <w:bodyDiv w:val="1"/>
      <w:marLeft w:val="0"/>
      <w:marRight w:val="0"/>
      <w:marTop w:val="0"/>
      <w:marBottom w:val="0"/>
      <w:divBdr>
        <w:top w:val="none" w:sz="0" w:space="0" w:color="auto"/>
        <w:left w:val="none" w:sz="0" w:space="0" w:color="auto"/>
        <w:bottom w:val="none" w:sz="0" w:space="0" w:color="auto"/>
        <w:right w:val="none" w:sz="0" w:space="0" w:color="auto"/>
      </w:divBdr>
      <w:divsChild>
        <w:div w:id="886528279">
          <w:marLeft w:val="1166"/>
          <w:marRight w:val="0"/>
          <w:marTop w:val="96"/>
          <w:marBottom w:val="0"/>
          <w:divBdr>
            <w:top w:val="none" w:sz="0" w:space="0" w:color="auto"/>
            <w:left w:val="none" w:sz="0" w:space="0" w:color="auto"/>
            <w:bottom w:val="none" w:sz="0" w:space="0" w:color="auto"/>
            <w:right w:val="none" w:sz="0" w:space="0" w:color="auto"/>
          </w:divBdr>
        </w:div>
        <w:div w:id="972640675">
          <w:marLeft w:val="1886"/>
          <w:marRight w:val="0"/>
          <w:marTop w:val="77"/>
          <w:marBottom w:val="0"/>
          <w:divBdr>
            <w:top w:val="none" w:sz="0" w:space="0" w:color="auto"/>
            <w:left w:val="none" w:sz="0" w:space="0" w:color="auto"/>
            <w:bottom w:val="none" w:sz="0" w:space="0" w:color="auto"/>
            <w:right w:val="none" w:sz="0" w:space="0" w:color="auto"/>
          </w:divBdr>
        </w:div>
        <w:div w:id="1208449799">
          <w:marLeft w:val="547"/>
          <w:marRight w:val="0"/>
          <w:marTop w:val="115"/>
          <w:marBottom w:val="0"/>
          <w:divBdr>
            <w:top w:val="none" w:sz="0" w:space="0" w:color="auto"/>
            <w:left w:val="none" w:sz="0" w:space="0" w:color="auto"/>
            <w:bottom w:val="none" w:sz="0" w:space="0" w:color="auto"/>
            <w:right w:val="none" w:sz="0" w:space="0" w:color="auto"/>
          </w:divBdr>
        </w:div>
        <w:div w:id="1578704755">
          <w:marLeft w:val="1166"/>
          <w:marRight w:val="0"/>
          <w:marTop w:val="96"/>
          <w:marBottom w:val="0"/>
          <w:divBdr>
            <w:top w:val="none" w:sz="0" w:space="0" w:color="auto"/>
            <w:left w:val="none" w:sz="0" w:space="0" w:color="auto"/>
            <w:bottom w:val="none" w:sz="0" w:space="0" w:color="auto"/>
            <w:right w:val="none" w:sz="0" w:space="0" w:color="auto"/>
          </w:divBdr>
        </w:div>
        <w:div w:id="2056077703">
          <w:marLeft w:val="1886"/>
          <w:marRight w:val="0"/>
          <w:marTop w:val="77"/>
          <w:marBottom w:val="0"/>
          <w:divBdr>
            <w:top w:val="none" w:sz="0" w:space="0" w:color="auto"/>
            <w:left w:val="none" w:sz="0" w:space="0" w:color="auto"/>
            <w:bottom w:val="none" w:sz="0" w:space="0" w:color="auto"/>
            <w:right w:val="none" w:sz="0" w:space="0" w:color="auto"/>
          </w:divBdr>
        </w:div>
      </w:divsChild>
    </w:div>
    <w:div w:id="478494752">
      <w:bodyDiv w:val="1"/>
      <w:marLeft w:val="0"/>
      <w:marRight w:val="0"/>
      <w:marTop w:val="0"/>
      <w:marBottom w:val="0"/>
      <w:divBdr>
        <w:top w:val="none" w:sz="0" w:space="0" w:color="auto"/>
        <w:left w:val="none" w:sz="0" w:space="0" w:color="auto"/>
        <w:bottom w:val="none" w:sz="0" w:space="0" w:color="auto"/>
        <w:right w:val="none" w:sz="0" w:space="0" w:color="auto"/>
      </w:divBdr>
    </w:div>
    <w:div w:id="478613800">
      <w:bodyDiv w:val="1"/>
      <w:marLeft w:val="0"/>
      <w:marRight w:val="0"/>
      <w:marTop w:val="0"/>
      <w:marBottom w:val="0"/>
      <w:divBdr>
        <w:top w:val="none" w:sz="0" w:space="0" w:color="auto"/>
        <w:left w:val="none" w:sz="0" w:space="0" w:color="auto"/>
        <w:bottom w:val="none" w:sz="0" w:space="0" w:color="auto"/>
        <w:right w:val="none" w:sz="0" w:space="0" w:color="auto"/>
      </w:divBdr>
    </w:div>
    <w:div w:id="479658243">
      <w:bodyDiv w:val="1"/>
      <w:marLeft w:val="0"/>
      <w:marRight w:val="0"/>
      <w:marTop w:val="0"/>
      <w:marBottom w:val="0"/>
      <w:divBdr>
        <w:top w:val="none" w:sz="0" w:space="0" w:color="auto"/>
        <w:left w:val="none" w:sz="0" w:space="0" w:color="auto"/>
        <w:bottom w:val="none" w:sz="0" w:space="0" w:color="auto"/>
        <w:right w:val="none" w:sz="0" w:space="0" w:color="auto"/>
      </w:divBdr>
      <w:divsChild>
        <w:div w:id="242230309">
          <w:marLeft w:val="547"/>
          <w:marRight w:val="0"/>
          <w:marTop w:val="125"/>
          <w:marBottom w:val="0"/>
          <w:divBdr>
            <w:top w:val="none" w:sz="0" w:space="0" w:color="auto"/>
            <w:left w:val="none" w:sz="0" w:space="0" w:color="auto"/>
            <w:bottom w:val="none" w:sz="0" w:space="0" w:color="auto"/>
            <w:right w:val="none" w:sz="0" w:space="0" w:color="auto"/>
          </w:divBdr>
        </w:div>
        <w:div w:id="324864762">
          <w:marLeft w:val="547"/>
          <w:marRight w:val="0"/>
          <w:marTop w:val="125"/>
          <w:marBottom w:val="0"/>
          <w:divBdr>
            <w:top w:val="none" w:sz="0" w:space="0" w:color="auto"/>
            <w:left w:val="none" w:sz="0" w:space="0" w:color="auto"/>
            <w:bottom w:val="none" w:sz="0" w:space="0" w:color="auto"/>
            <w:right w:val="none" w:sz="0" w:space="0" w:color="auto"/>
          </w:divBdr>
        </w:div>
        <w:div w:id="1022435499">
          <w:marLeft w:val="547"/>
          <w:marRight w:val="0"/>
          <w:marTop w:val="125"/>
          <w:marBottom w:val="0"/>
          <w:divBdr>
            <w:top w:val="none" w:sz="0" w:space="0" w:color="auto"/>
            <w:left w:val="none" w:sz="0" w:space="0" w:color="auto"/>
            <w:bottom w:val="none" w:sz="0" w:space="0" w:color="auto"/>
            <w:right w:val="none" w:sz="0" w:space="0" w:color="auto"/>
          </w:divBdr>
        </w:div>
        <w:div w:id="2092576932">
          <w:marLeft w:val="547"/>
          <w:marRight w:val="0"/>
          <w:marTop w:val="125"/>
          <w:marBottom w:val="0"/>
          <w:divBdr>
            <w:top w:val="none" w:sz="0" w:space="0" w:color="auto"/>
            <w:left w:val="none" w:sz="0" w:space="0" w:color="auto"/>
            <w:bottom w:val="none" w:sz="0" w:space="0" w:color="auto"/>
            <w:right w:val="none" w:sz="0" w:space="0" w:color="auto"/>
          </w:divBdr>
        </w:div>
      </w:divsChild>
    </w:div>
    <w:div w:id="480121338">
      <w:bodyDiv w:val="1"/>
      <w:marLeft w:val="0"/>
      <w:marRight w:val="0"/>
      <w:marTop w:val="0"/>
      <w:marBottom w:val="0"/>
      <w:divBdr>
        <w:top w:val="none" w:sz="0" w:space="0" w:color="auto"/>
        <w:left w:val="none" w:sz="0" w:space="0" w:color="auto"/>
        <w:bottom w:val="none" w:sz="0" w:space="0" w:color="auto"/>
        <w:right w:val="none" w:sz="0" w:space="0" w:color="auto"/>
      </w:divBdr>
      <w:divsChild>
        <w:div w:id="1468014181">
          <w:marLeft w:val="0"/>
          <w:marRight w:val="0"/>
          <w:marTop w:val="0"/>
          <w:marBottom w:val="0"/>
          <w:divBdr>
            <w:top w:val="none" w:sz="0" w:space="0" w:color="auto"/>
            <w:left w:val="none" w:sz="0" w:space="0" w:color="auto"/>
            <w:bottom w:val="none" w:sz="0" w:space="0" w:color="auto"/>
            <w:right w:val="none" w:sz="0" w:space="0" w:color="auto"/>
          </w:divBdr>
          <w:divsChild>
            <w:div w:id="58986340">
              <w:marLeft w:val="0"/>
              <w:marRight w:val="0"/>
              <w:marTop w:val="0"/>
              <w:marBottom w:val="0"/>
              <w:divBdr>
                <w:top w:val="none" w:sz="0" w:space="0" w:color="auto"/>
                <w:left w:val="none" w:sz="0" w:space="0" w:color="auto"/>
                <w:bottom w:val="none" w:sz="0" w:space="0" w:color="auto"/>
                <w:right w:val="none" w:sz="0" w:space="0" w:color="auto"/>
              </w:divBdr>
            </w:div>
            <w:div w:id="136266615">
              <w:marLeft w:val="0"/>
              <w:marRight w:val="0"/>
              <w:marTop w:val="0"/>
              <w:marBottom w:val="0"/>
              <w:divBdr>
                <w:top w:val="none" w:sz="0" w:space="0" w:color="auto"/>
                <w:left w:val="none" w:sz="0" w:space="0" w:color="auto"/>
                <w:bottom w:val="none" w:sz="0" w:space="0" w:color="auto"/>
                <w:right w:val="none" w:sz="0" w:space="0" w:color="auto"/>
              </w:divBdr>
            </w:div>
            <w:div w:id="545260346">
              <w:marLeft w:val="0"/>
              <w:marRight w:val="0"/>
              <w:marTop w:val="0"/>
              <w:marBottom w:val="0"/>
              <w:divBdr>
                <w:top w:val="none" w:sz="0" w:space="0" w:color="auto"/>
                <w:left w:val="none" w:sz="0" w:space="0" w:color="auto"/>
                <w:bottom w:val="none" w:sz="0" w:space="0" w:color="auto"/>
                <w:right w:val="none" w:sz="0" w:space="0" w:color="auto"/>
              </w:divBdr>
            </w:div>
            <w:div w:id="661734792">
              <w:marLeft w:val="0"/>
              <w:marRight w:val="0"/>
              <w:marTop w:val="0"/>
              <w:marBottom w:val="0"/>
              <w:divBdr>
                <w:top w:val="none" w:sz="0" w:space="0" w:color="auto"/>
                <w:left w:val="none" w:sz="0" w:space="0" w:color="auto"/>
                <w:bottom w:val="none" w:sz="0" w:space="0" w:color="auto"/>
                <w:right w:val="none" w:sz="0" w:space="0" w:color="auto"/>
              </w:divBdr>
            </w:div>
            <w:div w:id="935552543">
              <w:marLeft w:val="0"/>
              <w:marRight w:val="0"/>
              <w:marTop w:val="0"/>
              <w:marBottom w:val="0"/>
              <w:divBdr>
                <w:top w:val="none" w:sz="0" w:space="0" w:color="auto"/>
                <w:left w:val="none" w:sz="0" w:space="0" w:color="auto"/>
                <w:bottom w:val="none" w:sz="0" w:space="0" w:color="auto"/>
                <w:right w:val="none" w:sz="0" w:space="0" w:color="auto"/>
              </w:divBdr>
            </w:div>
            <w:div w:id="1000813056">
              <w:marLeft w:val="0"/>
              <w:marRight w:val="0"/>
              <w:marTop w:val="0"/>
              <w:marBottom w:val="0"/>
              <w:divBdr>
                <w:top w:val="none" w:sz="0" w:space="0" w:color="auto"/>
                <w:left w:val="none" w:sz="0" w:space="0" w:color="auto"/>
                <w:bottom w:val="none" w:sz="0" w:space="0" w:color="auto"/>
                <w:right w:val="none" w:sz="0" w:space="0" w:color="auto"/>
              </w:divBdr>
            </w:div>
            <w:div w:id="1022125046">
              <w:marLeft w:val="0"/>
              <w:marRight w:val="0"/>
              <w:marTop w:val="0"/>
              <w:marBottom w:val="0"/>
              <w:divBdr>
                <w:top w:val="none" w:sz="0" w:space="0" w:color="auto"/>
                <w:left w:val="none" w:sz="0" w:space="0" w:color="auto"/>
                <w:bottom w:val="none" w:sz="0" w:space="0" w:color="auto"/>
                <w:right w:val="none" w:sz="0" w:space="0" w:color="auto"/>
              </w:divBdr>
            </w:div>
            <w:div w:id="1355768786">
              <w:marLeft w:val="0"/>
              <w:marRight w:val="0"/>
              <w:marTop w:val="0"/>
              <w:marBottom w:val="0"/>
              <w:divBdr>
                <w:top w:val="none" w:sz="0" w:space="0" w:color="auto"/>
                <w:left w:val="none" w:sz="0" w:space="0" w:color="auto"/>
                <w:bottom w:val="none" w:sz="0" w:space="0" w:color="auto"/>
                <w:right w:val="none" w:sz="0" w:space="0" w:color="auto"/>
              </w:divBdr>
            </w:div>
            <w:div w:id="1573658195">
              <w:marLeft w:val="0"/>
              <w:marRight w:val="0"/>
              <w:marTop w:val="0"/>
              <w:marBottom w:val="0"/>
              <w:divBdr>
                <w:top w:val="none" w:sz="0" w:space="0" w:color="auto"/>
                <w:left w:val="none" w:sz="0" w:space="0" w:color="auto"/>
                <w:bottom w:val="none" w:sz="0" w:space="0" w:color="auto"/>
                <w:right w:val="none" w:sz="0" w:space="0" w:color="auto"/>
              </w:divBdr>
            </w:div>
            <w:div w:id="1712873626">
              <w:marLeft w:val="0"/>
              <w:marRight w:val="0"/>
              <w:marTop w:val="0"/>
              <w:marBottom w:val="0"/>
              <w:divBdr>
                <w:top w:val="none" w:sz="0" w:space="0" w:color="auto"/>
                <w:left w:val="none" w:sz="0" w:space="0" w:color="auto"/>
                <w:bottom w:val="none" w:sz="0" w:space="0" w:color="auto"/>
                <w:right w:val="none" w:sz="0" w:space="0" w:color="auto"/>
              </w:divBdr>
            </w:div>
            <w:div w:id="1985425486">
              <w:marLeft w:val="0"/>
              <w:marRight w:val="0"/>
              <w:marTop w:val="0"/>
              <w:marBottom w:val="0"/>
              <w:divBdr>
                <w:top w:val="none" w:sz="0" w:space="0" w:color="auto"/>
                <w:left w:val="none" w:sz="0" w:space="0" w:color="auto"/>
                <w:bottom w:val="none" w:sz="0" w:space="0" w:color="auto"/>
                <w:right w:val="none" w:sz="0" w:space="0" w:color="auto"/>
              </w:divBdr>
            </w:div>
            <w:div w:id="2105222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3473757">
      <w:bodyDiv w:val="1"/>
      <w:marLeft w:val="0"/>
      <w:marRight w:val="0"/>
      <w:marTop w:val="0"/>
      <w:marBottom w:val="0"/>
      <w:divBdr>
        <w:top w:val="none" w:sz="0" w:space="0" w:color="auto"/>
        <w:left w:val="none" w:sz="0" w:space="0" w:color="auto"/>
        <w:bottom w:val="none" w:sz="0" w:space="0" w:color="auto"/>
        <w:right w:val="none" w:sz="0" w:space="0" w:color="auto"/>
      </w:divBdr>
    </w:div>
    <w:div w:id="484710895">
      <w:bodyDiv w:val="1"/>
      <w:marLeft w:val="0"/>
      <w:marRight w:val="0"/>
      <w:marTop w:val="0"/>
      <w:marBottom w:val="0"/>
      <w:divBdr>
        <w:top w:val="none" w:sz="0" w:space="0" w:color="auto"/>
        <w:left w:val="none" w:sz="0" w:space="0" w:color="auto"/>
        <w:bottom w:val="none" w:sz="0" w:space="0" w:color="auto"/>
        <w:right w:val="none" w:sz="0" w:space="0" w:color="auto"/>
      </w:divBdr>
    </w:div>
    <w:div w:id="484904409">
      <w:bodyDiv w:val="1"/>
      <w:marLeft w:val="0"/>
      <w:marRight w:val="0"/>
      <w:marTop w:val="0"/>
      <w:marBottom w:val="0"/>
      <w:divBdr>
        <w:top w:val="none" w:sz="0" w:space="0" w:color="auto"/>
        <w:left w:val="none" w:sz="0" w:space="0" w:color="auto"/>
        <w:bottom w:val="none" w:sz="0" w:space="0" w:color="auto"/>
        <w:right w:val="none" w:sz="0" w:space="0" w:color="auto"/>
      </w:divBdr>
    </w:div>
    <w:div w:id="486365641">
      <w:bodyDiv w:val="1"/>
      <w:marLeft w:val="0"/>
      <w:marRight w:val="0"/>
      <w:marTop w:val="0"/>
      <w:marBottom w:val="0"/>
      <w:divBdr>
        <w:top w:val="none" w:sz="0" w:space="0" w:color="auto"/>
        <w:left w:val="none" w:sz="0" w:space="0" w:color="auto"/>
        <w:bottom w:val="none" w:sz="0" w:space="0" w:color="auto"/>
        <w:right w:val="none" w:sz="0" w:space="0" w:color="auto"/>
      </w:divBdr>
    </w:div>
    <w:div w:id="486827459">
      <w:bodyDiv w:val="1"/>
      <w:marLeft w:val="0"/>
      <w:marRight w:val="0"/>
      <w:marTop w:val="0"/>
      <w:marBottom w:val="0"/>
      <w:divBdr>
        <w:top w:val="none" w:sz="0" w:space="0" w:color="auto"/>
        <w:left w:val="none" w:sz="0" w:space="0" w:color="auto"/>
        <w:bottom w:val="none" w:sz="0" w:space="0" w:color="auto"/>
        <w:right w:val="none" w:sz="0" w:space="0" w:color="auto"/>
      </w:divBdr>
    </w:div>
    <w:div w:id="488135901">
      <w:bodyDiv w:val="1"/>
      <w:marLeft w:val="0"/>
      <w:marRight w:val="0"/>
      <w:marTop w:val="0"/>
      <w:marBottom w:val="0"/>
      <w:divBdr>
        <w:top w:val="none" w:sz="0" w:space="0" w:color="auto"/>
        <w:left w:val="none" w:sz="0" w:space="0" w:color="auto"/>
        <w:bottom w:val="none" w:sz="0" w:space="0" w:color="auto"/>
        <w:right w:val="none" w:sz="0" w:space="0" w:color="auto"/>
      </w:divBdr>
      <w:divsChild>
        <w:div w:id="486822338">
          <w:marLeft w:val="547"/>
          <w:marRight w:val="0"/>
          <w:marTop w:val="154"/>
          <w:marBottom w:val="0"/>
          <w:divBdr>
            <w:top w:val="none" w:sz="0" w:space="0" w:color="auto"/>
            <w:left w:val="none" w:sz="0" w:space="0" w:color="auto"/>
            <w:bottom w:val="none" w:sz="0" w:space="0" w:color="auto"/>
            <w:right w:val="none" w:sz="0" w:space="0" w:color="auto"/>
          </w:divBdr>
        </w:div>
        <w:div w:id="2134277763">
          <w:marLeft w:val="547"/>
          <w:marRight w:val="0"/>
          <w:marTop w:val="154"/>
          <w:marBottom w:val="0"/>
          <w:divBdr>
            <w:top w:val="none" w:sz="0" w:space="0" w:color="auto"/>
            <w:left w:val="none" w:sz="0" w:space="0" w:color="auto"/>
            <w:bottom w:val="none" w:sz="0" w:space="0" w:color="auto"/>
            <w:right w:val="none" w:sz="0" w:space="0" w:color="auto"/>
          </w:divBdr>
        </w:div>
      </w:divsChild>
    </w:div>
    <w:div w:id="488327070">
      <w:bodyDiv w:val="1"/>
      <w:marLeft w:val="0"/>
      <w:marRight w:val="0"/>
      <w:marTop w:val="0"/>
      <w:marBottom w:val="0"/>
      <w:divBdr>
        <w:top w:val="none" w:sz="0" w:space="0" w:color="auto"/>
        <w:left w:val="none" w:sz="0" w:space="0" w:color="auto"/>
        <w:bottom w:val="none" w:sz="0" w:space="0" w:color="auto"/>
        <w:right w:val="none" w:sz="0" w:space="0" w:color="auto"/>
      </w:divBdr>
    </w:div>
    <w:div w:id="490488812">
      <w:bodyDiv w:val="1"/>
      <w:marLeft w:val="0"/>
      <w:marRight w:val="0"/>
      <w:marTop w:val="0"/>
      <w:marBottom w:val="0"/>
      <w:divBdr>
        <w:top w:val="none" w:sz="0" w:space="0" w:color="auto"/>
        <w:left w:val="none" w:sz="0" w:space="0" w:color="auto"/>
        <w:bottom w:val="none" w:sz="0" w:space="0" w:color="auto"/>
        <w:right w:val="none" w:sz="0" w:space="0" w:color="auto"/>
      </w:divBdr>
    </w:div>
    <w:div w:id="490675670">
      <w:bodyDiv w:val="1"/>
      <w:marLeft w:val="0"/>
      <w:marRight w:val="0"/>
      <w:marTop w:val="0"/>
      <w:marBottom w:val="0"/>
      <w:divBdr>
        <w:top w:val="none" w:sz="0" w:space="0" w:color="auto"/>
        <w:left w:val="none" w:sz="0" w:space="0" w:color="auto"/>
        <w:bottom w:val="none" w:sz="0" w:space="0" w:color="auto"/>
        <w:right w:val="none" w:sz="0" w:space="0" w:color="auto"/>
      </w:divBdr>
    </w:div>
    <w:div w:id="491143735">
      <w:bodyDiv w:val="1"/>
      <w:marLeft w:val="0"/>
      <w:marRight w:val="0"/>
      <w:marTop w:val="0"/>
      <w:marBottom w:val="0"/>
      <w:divBdr>
        <w:top w:val="none" w:sz="0" w:space="0" w:color="auto"/>
        <w:left w:val="none" w:sz="0" w:space="0" w:color="auto"/>
        <w:bottom w:val="none" w:sz="0" w:space="0" w:color="auto"/>
        <w:right w:val="none" w:sz="0" w:space="0" w:color="auto"/>
      </w:divBdr>
    </w:div>
    <w:div w:id="492646991">
      <w:bodyDiv w:val="1"/>
      <w:marLeft w:val="0"/>
      <w:marRight w:val="0"/>
      <w:marTop w:val="0"/>
      <w:marBottom w:val="0"/>
      <w:divBdr>
        <w:top w:val="none" w:sz="0" w:space="0" w:color="auto"/>
        <w:left w:val="none" w:sz="0" w:space="0" w:color="auto"/>
        <w:bottom w:val="none" w:sz="0" w:space="0" w:color="auto"/>
        <w:right w:val="none" w:sz="0" w:space="0" w:color="auto"/>
      </w:divBdr>
    </w:div>
    <w:div w:id="492835747">
      <w:bodyDiv w:val="1"/>
      <w:marLeft w:val="0"/>
      <w:marRight w:val="0"/>
      <w:marTop w:val="0"/>
      <w:marBottom w:val="0"/>
      <w:divBdr>
        <w:top w:val="none" w:sz="0" w:space="0" w:color="auto"/>
        <w:left w:val="none" w:sz="0" w:space="0" w:color="auto"/>
        <w:bottom w:val="none" w:sz="0" w:space="0" w:color="auto"/>
        <w:right w:val="none" w:sz="0" w:space="0" w:color="auto"/>
      </w:divBdr>
    </w:div>
    <w:div w:id="493108252">
      <w:bodyDiv w:val="1"/>
      <w:marLeft w:val="0"/>
      <w:marRight w:val="0"/>
      <w:marTop w:val="0"/>
      <w:marBottom w:val="0"/>
      <w:divBdr>
        <w:top w:val="none" w:sz="0" w:space="0" w:color="auto"/>
        <w:left w:val="none" w:sz="0" w:space="0" w:color="auto"/>
        <w:bottom w:val="none" w:sz="0" w:space="0" w:color="auto"/>
        <w:right w:val="none" w:sz="0" w:space="0" w:color="auto"/>
      </w:divBdr>
    </w:div>
    <w:div w:id="493373600">
      <w:bodyDiv w:val="1"/>
      <w:marLeft w:val="0"/>
      <w:marRight w:val="0"/>
      <w:marTop w:val="0"/>
      <w:marBottom w:val="0"/>
      <w:divBdr>
        <w:top w:val="none" w:sz="0" w:space="0" w:color="auto"/>
        <w:left w:val="none" w:sz="0" w:space="0" w:color="auto"/>
        <w:bottom w:val="none" w:sz="0" w:space="0" w:color="auto"/>
        <w:right w:val="none" w:sz="0" w:space="0" w:color="auto"/>
      </w:divBdr>
    </w:div>
    <w:div w:id="493380171">
      <w:bodyDiv w:val="1"/>
      <w:marLeft w:val="0"/>
      <w:marRight w:val="0"/>
      <w:marTop w:val="0"/>
      <w:marBottom w:val="0"/>
      <w:divBdr>
        <w:top w:val="none" w:sz="0" w:space="0" w:color="auto"/>
        <w:left w:val="none" w:sz="0" w:space="0" w:color="auto"/>
        <w:bottom w:val="none" w:sz="0" w:space="0" w:color="auto"/>
        <w:right w:val="none" w:sz="0" w:space="0" w:color="auto"/>
      </w:divBdr>
    </w:div>
    <w:div w:id="494032769">
      <w:bodyDiv w:val="1"/>
      <w:marLeft w:val="0"/>
      <w:marRight w:val="0"/>
      <w:marTop w:val="0"/>
      <w:marBottom w:val="0"/>
      <w:divBdr>
        <w:top w:val="none" w:sz="0" w:space="0" w:color="auto"/>
        <w:left w:val="none" w:sz="0" w:space="0" w:color="auto"/>
        <w:bottom w:val="none" w:sz="0" w:space="0" w:color="auto"/>
        <w:right w:val="none" w:sz="0" w:space="0" w:color="auto"/>
      </w:divBdr>
    </w:div>
    <w:div w:id="494150002">
      <w:bodyDiv w:val="1"/>
      <w:marLeft w:val="0"/>
      <w:marRight w:val="0"/>
      <w:marTop w:val="0"/>
      <w:marBottom w:val="0"/>
      <w:divBdr>
        <w:top w:val="none" w:sz="0" w:space="0" w:color="auto"/>
        <w:left w:val="none" w:sz="0" w:space="0" w:color="auto"/>
        <w:bottom w:val="none" w:sz="0" w:space="0" w:color="auto"/>
        <w:right w:val="none" w:sz="0" w:space="0" w:color="auto"/>
      </w:divBdr>
      <w:divsChild>
        <w:div w:id="357049862">
          <w:marLeft w:val="1166"/>
          <w:marRight w:val="0"/>
          <w:marTop w:val="96"/>
          <w:marBottom w:val="0"/>
          <w:divBdr>
            <w:top w:val="none" w:sz="0" w:space="0" w:color="auto"/>
            <w:left w:val="none" w:sz="0" w:space="0" w:color="auto"/>
            <w:bottom w:val="none" w:sz="0" w:space="0" w:color="auto"/>
            <w:right w:val="none" w:sz="0" w:space="0" w:color="auto"/>
          </w:divBdr>
        </w:div>
        <w:div w:id="855770251">
          <w:marLeft w:val="547"/>
          <w:marRight w:val="0"/>
          <w:marTop w:val="115"/>
          <w:marBottom w:val="0"/>
          <w:divBdr>
            <w:top w:val="none" w:sz="0" w:space="0" w:color="auto"/>
            <w:left w:val="none" w:sz="0" w:space="0" w:color="auto"/>
            <w:bottom w:val="none" w:sz="0" w:space="0" w:color="auto"/>
            <w:right w:val="none" w:sz="0" w:space="0" w:color="auto"/>
          </w:divBdr>
        </w:div>
        <w:div w:id="1323584802">
          <w:marLeft w:val="547"/>
          <w:marRight w:val="0"/>
          <w:marTop w:val="106"/>
          <w:marBottom w:val="0"/>
          <w:divBdr>
            <w:top w:val="none" w:sz="0" w:space="0" w:color="auto"/>
            <w:left w:val="none" w:sz="0" w:space="0" w:color="auto"/>
            <w:bottom w:val="none" w:sz="0" w:space="0" w:color="auto"/>
            <w:right w:val="none" w:sz="0" w:space="0" w:color="auto"/>
          </w:divBdr>
        </w:div>
        <w:div w:id="1436174611">
          <w:marLeft w:val="1166"/>
          <w:marRight w:val="0"/>
          <w:marTop w:val="96"/>
          <w:marBottom w:val="0"/>
          <w:divBdr>
            <w:top w:val="none" w:sz="0" w:space="0" w:color="auto"/>
            <w:left w:val="none" w:sz="0" w:space="0" w:color="auto"/>
            <w:bottom w:val="none" w:sz="0" w:space="0" w:color="auto"/>
            <w:right w:val="none" w:sz="0" w:space="0" w:color="auto"/>
          </w:divBdr>
        </w:div>
      </w:divsChild>
    </w:div>
    <w:div w:id="494300348">
      <w:bodyDiv w:val="1"/>
      <w:marLeft w:val="0"/>
      <w:marRight w:val="0"/>
      <w:marTop w:val="0"/>
      <w:marBottom w:val="0"/>
      <w:divBdr>
        <w:top w:val="none" w:sz="0" w:space="0" w:color="auto"/>
        <w:left w:val="none" w:sz="0" w:space="0" w:color="auto"/>
        <w:bottom w:val="none" w:sz="0" w:space="0" w:color="auto"/>
        <w:right w:val="none" w:sz="0" w:space="0" w:color="auto"/>
      </w:divBdr>
    </w:div>
    <w:div w:id="495999620">
      <w:bodyDiv w:val="1"/>
      <w:marLeft w:val="0"/>
      <w:marRight w:val="0"/>
      <w:marTop w:val="0"/>
      <w:marBottom w:val="0"/>
      <w:divBdr>
        <w:top w:val="none" w:sz="0" w:space="0" w:color="auto"/>
        <w:left w:val="none" w:sz="0" w:space="0" w:color="auto"/>
        <w:bottom w:val="none" w:sz="0" w:space="0" w:color="auto"/>
        <w:right w:val="none" w:sz="0" w:space="0" w:color="auto"/>
      </w:divBdr>
      <w:divsChild>
        <w:div w:id="445514423">
          <w:marLeft w:val="1800"/>
          <w:marRight w:val="0"/>
          <w:marTop w:val="67"/>
          <w:marBottom w:val="0"/>
          <w:divBdr>
            <w:top w:val="none" w:sz="0" w:space="0" w:color="auto"/>
            <w:left w:val="none" w:sz="0" w:space="0" w:color="auto"/>
            <w:bottom w:val="none" w:sz="0" w:space="0" w:color="auto"/>
            <w:right w:val="none" w:sz="0" w:space="0" w:color="auto"/>
          </w:divBdr>
        </w:div>
        <w:div w:id="730268986">
          <w:marLeft w:val="547"/>
          <w:marRight w:val="0"/>
          <w:marTop w:val="96"/>
          <w:marBottom w:val="0"/>
          <w:divBdr>
            <w:top w:val="none" w:sz="0" w:space="0" w:color="auto"/>
            <w:left w:val="none" w:sz="0" w:space="0" w:color="auto"/>
            <w:bottom w:val="none" w:sz="0" w:space="0" w:color="auto"/>
            <w:right w:val="none" w:sz="0" w:space="0" w:color="auto"/>
          </w:divBdr>
        </w:div>
        <w:div w:id="1214539252">
          <w:marLeft w:val="1166"/>
          <w:marRight w:val="0"/>
          <w:marTop w:val="86"/>
          <w:marBottom w:val="0"/>
          <w:divBdr>
            <w:top w:val="none" w:sz="0" w:space="0" w:color="auto"/>
            <w:left w:val="none" w:sz="0" w:space="0" w:color="auto"/>
            <w:bottom w:val="none" w:sz="0" w:space="0" w:color="auto"/>
            <w:right w:val="none" w:sz="0" w:space="0" w:color="auto"/>
          </w:divBdr>
        </w:div>
        <w:div w:id="2132480977">
          <w:marLeft w:val="1166"/>
          <w:marRight w:val="0"/>
          <w:marTop w:val="86"/>
          <w:marBottom w:val="0"/>
          <w:divBdr>
            <w:top w:val="none" w:sz="0" w:space="0" w:color="auto"/>
            <w:left w:val="none" w:sz="0" w:space="0" w:color="auto"/>
            <w:bottom w:val="none" w:sz="0" w:space="0" w:color="auto"/>
            <w:right w:val="none" w:sz="0" w:space="0" w:color="auto"/>
          </w:divBdr>
        </w:div>
      </w:divsChild>
    </w:div>
    <w:div w:id="496460338">
      <w:bodyDiv w:val="1"/>
      <w:marLeft w:val="0"/>
      <w:marRight w:val="0"/>
      <w:marTop w:val="0"/>
      <w:marBottom w:val="0"/>
      <w:divBdr>
        <w:top w:val="none" w:sz="0" w:space="0" w:color="auto"/>
        <w:left w:val="none" w:sz="0" w:space="0" w:color="auto"/>
        <w:bottom w:val="none" w:sz="0" w:space="0" w:color="auto"/>
        <w:right w:val="none" w:sz="0" w:space="0" w:color="auto"/>
      </w:divBdr>
    </w:div>
    <w:div w:id="497185770">
      <w:bodyDiv w:val="1"/>
      <w:marLeft w:val="0"/>
      <w:marRight w:val="0"/>
      <w:marTop w:val="0"/>
      <w:marBottom w:val="0"/>
      <w:divBdr>
        <w:top w:val="none" w:sz="0" w:space="0" w:color="auto"/>
        <w:left w:val="none" w:sz="0" w:space="0" w:color="auto"/>
        <w:bottom w:val="none" w:sz="0" w:space="0" w:color="auto"/>
        <w:right w:val="none" w:sz="0" w:space="0" w:color="auto"/>
      </w:divBdr>
    </w:div>
    <w:div w:id="497231087">
      <w:bodyDiv w:val="1"/>
      <w:marLeft w:val="0"/>
      <w:marRight w:val="0"/>
      <w:marTop w:val="0"/>
      <w:marBottom w:val="0"/>
      <w:divBdr>
        <w:top w:val="none" w:sz="0" w:space="0" w:color="auto"/>
        <w:left w:val="none" w:sz="0" w:space="0" w:color="auto"/>
        <w:bottom w:val="none" w:sz="0" w:space="0" w:color="auto"/>
        <w:right w:val="none" w:sz="0" w:space="0" w:color="auto"/>
      </w:divBdr>
    </w:div>
    <w:div w:id="497311297">
      <w:bodyDiv w:val="1"/>
      <w:marLeft w:val="0"/>
      <w:marRight w:val="0"/>
      <w:marTop w:val="0"/>
      <w:marBottom w:val="0"/>
      <w:divBdr>
        <w:top w:val="none" w:sz="0" w:space="0" w:color="auto"/>
        <w:left w:val="none" w:sz="0" w:space="0" w:color="auto"/>
        <w:bottom w:val="none" w:sz="0" w:space="0" w:color="auto"/>
        <w:right w:val="none" w:sz="0" w:space="0" w:color="auto"/>
      </w:divBdr>
    </w:div>
    <w:div w:id="498887512">
      <w:bodyDiv w:val="1"/>
      <w:marLeft w:val="0"/>
      <w:marRight w:val="0"/>
      <w:marTop w:val="0"/>
      <w:marBottom w:val="0"/>
      <w:divBdr>
        <w:top w:val="none" w:sz="0" w:space="0" w:color="auto"/>
        <w:left w:val="none" w:sz="0" w:space="0" w:color="auto"/>
        <w:bottom w:val="none" w:sz="0" w:space="0" w:color="auto"/>
        <w:right w:val="none" w:sz="0" w:space="0" w:color="auto"/>
      </w:divBdr>
      <w:divsChild>
        <w:div w:id="989212112">
          <w:marLeft w:val="1800"/>
          <w:marRight w:val="0"/>
          <w:marTop w:val="115"/>
          <w:marBottom w:val="0"/>
          <w:divBdr>
            <w:top w:val="none" w:sz="0" w:space="0" w:color="auto"/>
            <w:left w:val="none" w:sz="0" w:space="0" w:color="auto"/>
            <w:bottom w:val="none" w:sz="0" w:space="0" w:color="auto"/>
            <w:right w:val="none" w:sz="0" w:space="0" w:color="auto"/>
          </w:divBdr>
        </w:div>
        <w:div w:id="1463188668">
          <w:marLeft w:val="1800"/>
          <w:marRight w:val="0"/>
          <w:marTop w:val="115"/>
          <w:marBottom w:val="0"/>
          <w:divBdr>
            <w:top w:val="none" w:sz="0" w:space="0" w:color="auto"/>
            <w:left w:val="none" w:sz="0" w:space="0" w:color="auto"/>
            <w:bottom w:val="none" w:sz="0" w:space="0" w:color="auto"/>
            <w:right w:val="none" w:sz="0" w:space="0" w:color="auto"/>
          </w:divBdr>
        </w:div>
        <w:div w:id="1649438031">
          <w:marLeft w:val="1166"/>
          <w:marRight w:val="0"/>
          <w:marTop w:val="134"/>
          <w:marBottom w:val="0"/>
          <w:divBdr>
            <w:top w:val="none" w:sz="0" w:space="0" w:color="auto"/>
            <w:left w:val="none" w:sz="0" w:space="0" w:color="auto"/>
            <w:bottom w:val="none" w:sz="0" w:space="0" w:color="auto"/>
            <w:right w:val="none" w:sz="0" w:space="0" w:color="auto"/>
          </w:divBdr>
        </w:div>
        <w:div w:id="1934045668">
          <w:marLeft w:val="547"/>
          <w:marRight w:val="0"/>
          <w:marTop w:val="154"/>
          <w:marBottom w:val="0"/>
          <w:divBdr>
            <w:top w:val="none" w:sz="0" w:space="0" w:color="auto"/>
            <w:left w:val="none" w:sz="0" w:space="0" w:color="auto"/>
            <w:bottom w:val="none" w:sz="0" w:space="0" w:color="auto"/>
            <w:right w:val="none" w:sz="0" w:space="0" w:color="auto"/>
          </w:divBdr>
        </w:div>
      </w:divsChild>
    </w:div>
    <w:div w:id="500394628">
      <w:bodyDiv w:val="1"/>
      <w:marLeft w:val="0"/>
      <w:marRight w:val="0"/>
      <w:marTop w:val="0"/>
      <w:marBottom w:val="0"/>
      <w:divBdr>
        <w:top w:val="none" w:sz="0" w:space="0" w:color="auto"/>
        <w:left w:val="none" w:sz="0" w:space="0" w:color="auto"/>
        <w:bottom w:val="none" w:sz="0" w:space="0" w:color="auto"/>
        <w:right w:val="none" w:sz="0" w:space="0" w:color="auto"/>
      </w:divBdr>
      <w:divsChild>
        <w:div w:id="8222623">
          <w:marLeft w:val="1800"/>
          <w:marRight w:val="0"/>
          <w:marTop w:val="91"/>
          <w:marBottom w:val="0"/>
          <w:divBdr>
            <w:top w:val="none" w:sz="0" w:space="0" w:color="auto"/>
            <w:left w:val="none" w:sz="0" w:space="0" w:color="auto"/>
            <w:bottom w:val="none" w:sz="0" w:space="0" w:color="auto"/>
            <w:right w:val="none" w:sz="0" w:space="0" w:color="auto"/>
          </w:divBdr>
        </w:div>
        <w:div w:id="762609087">
          <w:marLeft w:val="1800"/>
          <w:marRight w:val="0"/>
          <w:marTop w:val="91"/>
          <w:marBottom w:val="0"/>
          <w:divBdr>
            <w:top w:val="none" w:sz="0" w:space="0" w:color="auto"/>
            <w:left w:val="none" w:sz="0" w:space="0" w:color="auto"/>
            <w:bottom w:val="none" w:sz="0" w:space="0" w:color="auto"/>
            <w:right w:val="none" w:sz="0" w:space="0" w:color="auto"/>
          </w:divBdr>
        </w:div>
        <w:div w:id="1139542427">
          <w:marLeft w:val="1166"/>
          <w:marRight w:val="0"/>
          <w:marTop w:val="106"/>
          <w:marBottom w:val="0"/>
          <w:divBdr>
            <w:top w:val="none" w:sz="0" w:space="0" w:color="auto"/>
            <w:left w:val="none" w:sz="0" w:space="0" w:color="auto"/>
            <w:bottom w:val="none" w:sz="0" w:space="0" w:color="auto"/>
            <w:right w:val="none" w:sz="0" w:space="0" w:color="auto"/>
          </w:divBdr>
        </w:div>
        <w:div w:id="1459488744">
          <w:marLeft w:val="1166"/>
          <w:marRight w:val="0"/>
          <w:marTop w:val="106"/>
          <w:marBottom w:val="0"/>
          <w:divBdr>
            <w:top w:val="none" w:sz="0" w:space="0" w:color="auto"/>
            <w:left w:val="none" w:sz="0" w:space="0" w:color="auto"/>
            <w:bottom w:val="none" w:sz="0" w:space="0" w:color="auto"/>
            <w:right w:val="none" w:sz="0" w:space="0" w:color="auto"/>
          </w:divBdr>
        </w:div>
        <w:div w:id="1714304775">
          <w:marLeft w:val="1166"/>
          <w:marRight w:val="0"/>
          <w:marTop w:val="106"/>
          <w:marBottom w:val="0"/>
          <w:divBdr>
            <w:top w:val="none" w:sz="0" w:space="0" w:color="auto"/>
            <w:left w:val="none" w:sz="0" w:space="0" w:color="auto"/>
            <w:bottom w:val="none" w:sz="0" w:space="0" w:color="auto"/>
            <w:right w:val="none" w:sz="0" w:space="0" w:color="auto"/>
          </w:divBdr>
        </w:div>
        <w:div w:id="1900549937">
          <w:marLeft w:val="547"/>
          <w:marRight w:val="0"/>
          <w:marTop w:val="120"/>
          <w:marBottom w:val="0"/>
          <w:divBdr>
            <w:top w:val="none" w:sz="0" w:space="0" w:color="auto"/>
            <w:left w:val="none" w:sz="0" w:space="0" w:color="auto"/>
            <w:bottom w:val="none" w:sz="0" w:space="0" w:color="auto"/>
            <w:right w:val="none" w:sz="0" w:space="0" w:color="auto"/>
          </w:divBdr>
        </w:div>
        <w:div w:id="1983146577">
          <w:marLeft w:val="1166"/>
          <w:marRight w:val="0"/>
          <w:marTop w:val="106"/>
          <w:marBottom w:val="0"/>
          <w:divBdr>
            <w:top w:val="none" w:sz="0" w:space="0" w:color="auto"/>
            <w:left w:val="none" w:sz="0" w:space="0" w:color="auto"/>
            <w:bottom w:val="none" w:sz="0" w:space="0" w:color="auto"/>
            <w:right w:val="none" w:sz="0" w:space="0" w:color="auto"/>
          </w:divBdr>
        </w:div>
      </w:divsChild>
    </w:div>
    <w:div w:id="500434217">
      <w:bodyDiv w:val="1"/>
      <w:marLeft w:val="0"/>
      <w:marRight w:val="0"/>
      <w:marTop w:val="0"/>
      <w:marBottom w:val="0"/>
      <w:divBdr>
        <w:top w:val="none" w:sz="0" w:space="0" w:color="auto"/>
        <w:left w:val="none" w:sz="0" w:space="0" w:color="auto"/>
        <w:bottom w:val="none" w:sz="0" w:space="0" w:color="auto"/>
        <w:right w:val="none" w:sz="0" w:space="0" w:color="auto"/>
      </w:divBdr>
    </w:div>
    <w:div w:id="500774537">
      <w:bodyDiv w:val="1"/>
      <w:marLeft w:val="0"/>
      <w:marRight w:val="0"/>
      <w:marTop w:val="0"/>
      <w:marBottom w:val="0"/>
      <w:divBdr>
        <w:top w:val="none" w:sz="0" w:space="0" w:color="auto"/>
        <w:left w:val="none" w:sz="0" w:space="0" w:color="auto"/>
        <w:bottom w:val="none" w:sz="0" w:space="0" w:color="auto"/>
        <w:right w:val="none" w:sz="0" w:space="0" w:color="auto"/>
      </w:divBdr>
    </w:div>
    <w:div w:id="501899051">
      <w:bodyDiv w:val="1"/>
      <w:marLeft w:val="0"/>
      <w:marRight w:val="0"/>
      <w:marTop w:val="0"/>
      <w:marBottom w:val="0"/>
      <w:divBdr>
        <w:top w:val="none" w:sz="0" w:space="0" w:color="auto"/>
        <w:left w:val="none" w:sz="0" w:space="0" w:color="auto"/>
        <w:bottom w:val="none" w:sz="0" w:space="0" w:color="auto"/>
        <w:right w:val="none" w:sz="0" w:space="0" w:color="auto"/>
      </w:divBdr>
    </w:div>
    <w:div w:id="502010825">
      <w:bodyDiv w:val="1"/>
      <w:marLeft w:val="0"/>
      <w:marRight w:val="0"/>
      <w:marTop w:val="0"/>
      <w:marBottom w:val="0"/>
      <w:divBdr>
        <w:top w:val="none" w:sz="0" w:space="0" w:color="auto"/>
        <w:left w:val="none" w:sz="0" w:space="0" w:color="auto"/>
        <w:bottom w:val="none" w:sz="0" w:space="0" w:color="auto"/>
        <w:right w:val="none" w:sz="0" w:space="0" w:color="auto"/>
      </w:divBdr>
    </w:div>
    <w:div w:id="502890191">
      <w:bodyDiv w:val="1"/>
      <w:marLeft w:val="0"/>
      <w:marRight w:val="0"/>
      <w:marTop w:val="0"/>
      <w:marBottom w:val="0"/>
      <w:divBdr>
        <w:top w:val="none" w:sz="0" w:space="0" w:color="auto"/>
        <w:left w:val="none" w:sz="0" w:space="0" w:color="auto"/>
        <w:bottom w:val="none" w:sz="0" w:space="0" w:color="auto"/>
        <w:right w:val="none" w:sz="0" w:space="0" w:color="auto"/>
      </w:divBdr>
    </w:div>
    <w:div w:id="504200601">
      <w:bodyDiv w:val="1"/>
      <w:marLeft w:val="0"/>
      <w:marRight w:val="0"/>
      <w:marTop w:val="0"/>
      <w:marBottom w:val="0"/>
      <w:divBdr>
        <w:top w:val="none" w:sz="0" w:space="0" w:color="auto"/>
        <w:left w:val="none" w:sz="0" w:space="0" w:color="auto"/>
        <w:bottom w:val="none" w:sz="0" w:space="0" w:color="auto"/>
        <w:right w:val="none" w:sz="0" w:space="0" w:color="auto"/>
      </w:divBdr>
    </w:div>
    <w:div w:id="504443386">
      <w:bodyDiv w:val="1"/>
      <w:marLeft w:val="0"/>
      <w:marRight w:val="0"/>
      <w:marTop w:val="0"/>
      <w:marBottom w:val="0"/>
      <w:divBdr>
        <w:top w:val="none" w:sz="0" w:space="0" w:color="auto"/>
        <w:left w:val="none" w:sz="0" w:space="0" w:color="auto"/>
        <w:bottom w:val="none" w:sz="0" w:space="0" w:color="auto"/>
        <w:right w:val="none" w:sz="0" w:space="0" w:color="auto"/>
      </w:divBdr>
    </w:div>
    <w:div w:id="506483442">
      <w:bodyDiv w:val="1"/>
      <w:marLeft w:val="0"/>
      <w:marRight w:val="0"/>
      <w:marTop w:val="0"/>
      <w:marBottom w:val="0"/>
      <w:divBdr>
        <w:top w:val="none" w:sz="0" w:space="0" w:color="auto"/>
        <w:left w:val="none" w:sz="0" w:space="0" w:color="auto"/>
        <w:bottom w:val="none" w:sz="0" w:space="0" w:color="auto"/>
        <w:right w:val="none" w:sz="0" w:space="0" w:color="auto"/>
      </w:divBdr>
    </w:div>
    <w:div w:id="506486268">
      <w:bodyDiv w:val="1"/>
      <w:marLeft w:val="0"/>
      <w:marRight w:val="0"/>
      <w:marTop w:val="0"/>
      <w:marBottom w:val="0"/>
      <w:divBdr>
        <w:top w:val="none" w:sz="0" w:space="0" w:color="auto"/>
        <w:left w:val="none" w:sz="0" w:space="0" w:color="auto"/>
        <w:bottom w:val="none" w:sz="0" w:space="0" w:color="auto"/>
        <w:right w:val="none" w:sz="0" w:space="0" w:color="auto"/>
      </w:divBdr>
      <w:divsChild>
        <w:div w:id="117796478">
          <w:marLeft w:val="1166"/>
          <w:marRight w:val="0"/>
          <w:marTop w:val="134"/>
          <w:marBottom w:val="0"/>
          <w:divBdr>
            <w:top w:val="none" w:sz="0" w:space="0" w:color="auto"/>
            <w:left w:val="none" w:sz="0" w:space="0" w:color="auto"/>
            <w:bottom w:val="none" w:sz="0" w:space="0" w:color="auto"/>
            <w:right w:val="none" w:sz="0" w:space="0" w:color="auto"/>
          </w:divBdr>
        </w:div>
        <w:div w:id="195852025">
          <w:marLeft w:val="1800"/>
          <w:marRight w:val="0"/>
          <w:marTop w:val="115"/>
          <w:marBottom w:val="0"/>
          <w:divBdr>
            <w:top w:val="none" w:sz="0" w:space="0" w:color="auto"/>
            <w:left w:val="none" w:sz="0" w:space="0" w:color="auto"/>
            <w:bottom w:val="none" w:sz="0" w:space="0" w:color="auto"/>
            <w:right w:val="none" w:sz="0" w:space="0" w:color="auto"/>
          </w:divBdr>
        </w:div>
        <w:div w:id="308362470">
          <w:marLeft w:val="1166"/>
          <w:marRight w:val="0"/>
          <w:marTop w:val="134"/>
          <w:marBottom w:val="0"/>
          <w:divBdr>
            <w:top w:val="none" w:sz="0" w:space="0" w:color="auto"/>
            <w:left w:val="none" w:sz="0" w:space="0" w:color="auto"/>
            <w:bottom w:val="none" w:sz="0" w:space="0" w:color="auto"/>
            <w:right w:val="none" w:sz="0" w:space="0" w:color="auto"/>
          </w:divBdr>
        </w:div>
        <w:div w:id="592203543">
          <w:marLeft w:val="1800"/>
          <w:marRight w:val="0"/>
          <w:marTop w:val="115"/>
          <w:marBottom w:val="0"/>
          <w:divBdr>
            <w:top w:val="none" w:sz="0" w:space="0" w:color="auto"/>
            <w:left w:val="none" w:sz="0" w:space="0" w:color="auto"/>
            <w:bottom w:val="none" w:sz="0" w:space="0" w:color="auto"/>
            <w:right w:val="none" w:sz="0" w:space="0" w:color="auto"/>
          </w:divBdr>
        </w:div>
        <w:div w:id="1068377838">
          <w:marLeft w:val="1166"/>
          <w:marRight w:val="0"/>
          <w:marTop w:val="134"/>
          <w:marBottom w:val="0"/>
          <w:divBdr>
            <w:top w:val="none" w:sz="0" w:space="0" w:color="auto"/>
            <w:left w:val="none" w:sz="0" w:space="0" w:color="auto"/>
            <w:bottom w:val="none" w:sz="0" w:space="0" w:color="auto"/>
            <w:right w:val="none" w:sz="0" w:space="0" w:color="auto"/>
          </w:divBdr>
        </w:div>
        <w:div w:id="1096361342">
          <w:marLeft w:val="547"/>
          <w:marRight w:val="0"/>
          <w:marTop w:val="154"/>
          <w:marBottom w:val="0"/>
          <w:divBdr>
            <w:top w:val="none" w:sz="0" w:space="0" w:color="auto"/>
            <w:left w:val="none" w:sz="0" w:space="0" w:color="auto"/>
            <w:bottom w:val="none" w:sz="0" w:space="0" w:color="auto"/>
            <w:right w:val="none" w:sz="0" w:space="0" w:color="auto"/>
          </w:divBdr>
        </w:div>
        <w:div w:id="1371302854">
          <w:marLeft w:val="1166"/>
          <w:marRight w:val="0"/>
          <w:marTop w:val="134"/>
          <w:marBottom w:val="0"/>
          <w:divBdr>
            <w:top w:val="none" w:sz="0" w:space="0" w:color="auto"/>
            <w:left w:val="none" w:sz="0" w:space="0" w:color="auto"/>
            <w:bottom w:val="none" w:sz="0" w:space="0" w:color="auto"/>
            <w:right w:val="none" w:sz="0" w:space="0" w:color="auto"/>
          </w:divBdr>
        </w:div>
        <w:div w:id="1739597390">
          <w:marLeft w:val="1800"/>
          <w:marRight w:val="0"/>
          <w:marTop w:val="115"/>
          <w:marBottom w:val="0"/>
          <w:divBdr>
            <w:top w:val="none" w:sz="0" w:space="0" w:color="auto"/>
            <w:left w:val="none" w:sz="0" w:space="0" w:color="auto"/>
            <w:bottom w:val="none" w:sz="0" w:space="0" w:color="auto"/>
            <w:right w:val="none" w:sz="0" w:space="0" w:color="auto"/>
          </w:divBdr>
        </w:div>
      </w:divsChild>
    </w:div>
    <w:div w:id="507135150">
      <w:bodyDiv w:val="1"/>
      <w:marLeft w:val="0"/>
      <w:marRight w:val="0"/>
      <w:marTop w:val="0"/>
      <w:marBottom w:val="0"/>
      <w:divBdr>
        <w:top w:val="none" w:sz="0" w:space="0" w:color="auto"/>
        <w:left w:val="none" w:sz="0" w:space="0" w:color="auto"/>
        <w:bottom w:val="none" w:sz="0" w:space="0" w:color="auto"/>
        <w:right w:val="none" w:sz="0" w:space="0" w:color="auto"/>
      </w:divBdr>
      <w:divsChild>
        <w:div w:id="378166039">
          <w:marLeft w:val="547"/>
          <w:marRight w:val="0"/>
          <w:marTop w:val="154"/>
          <w:marBottom w:val="0"/>
          <w:divBdr>
            <w:top w:val="none" w:sz="0" w:space="0" w:color="auto"/>
            <w:left w:val="none" w:sz="0" w:space="0" w:color="auto"/>
            <w:bottom w:val="none" w:sz="0" w:space="0" w:color="auto"/>
            <w:right w:val="none" w:sz="0" w:space="0" w:color="auto"/>
          </w:divBdr>
        </w:div>
        <w:div w:id="661157321">
          <w:marLeft w:val="1166"/>
          <w:marRight w:val="0"/>
          <w:marTop w:val="134"/>
          <w:marBottom w:val="0"/>
          <w:divBdr>
            <w:top w:val="none" w:sz="0" w:space="0" w:color="auto"/>
            <w:left w:val="none" w:sz="0" w:space="0" w:color="auto"/>
            <w:bottom w:val="none" w:sz="0" w:space="0" w:color="auto"/>
            <w:right w:val="none" w:sz="0" w:space="0" w:color="auto"/>
          </w:divBdr>
        </w:div>
        <w:div w:id="969091225">
          <w:marLeft w:val="1166"/>
          <w:marRight w:val="0"/>
          <w:marTop w:val="134"/>
          <w:marBottom w:val="0"/>
          <w:divBdr>
            <w:top w:val="none" w:sz="0" w:space="0" w:color="auto"/>
            <w:left w:val="none" w:sz="0" w:space="0" w:color="auto"/>
            <w:bottom w:val="none" w:sz="0" w:space="0" w:color="auto"/>
            <w:right w:val="none" w:sz="0" w:space="0" w:color="auto"/>
          </w:divBdr>
        </w:div>
        <w:div w:id="1681538856">
          <w:marLeft w:val="547"/>
          <w:marRight w:val="0"/>
          <w:marTop w:val="154"/>
          <w:marBottom w:val="0"/>
          <w:divBdr>
            <w:top w:val="none" w:sz="0" w:space="0" w:color="auto"/>
            <w:left w:val="none" w:sz="0" w:space="0" w:color="auto"/>
            <w:bottom w:val="none" w:sz="0" w:space="0" w:color="auto"/>
            <w:right w:val="none" w:sz="0" w:space="0" w:color="auto"/>
          </w:divBdr>
        </w:div>
      </w:divsChild>
    </w:div>
    <w:div w:id="507214861">
      <w:bodyDiv w:val="1"/>
      <w:marLeft w:val="0"/>
      <w:marRight w:val="0"/>
      <w:marTop w:val="0"/>
      <w:marBottom w:val="0"/>
      <w:divBdr>
        <w:top w:val="none" w:sz="0" w:space="0" w:color="auto"/>
        <w:left w:val="none" w:sz="0" w:space="0" w:color="auto"/>
        <w:bottom w:val="none" w:sz="0" w:space="0" w:color="auto"/>
        <w:right w:val="none" w:sz="0" w:space="0" w:color="auto"/>
      </w:divBdr>
    </w:div>
    <w:div w:id="507601357">
      <w:bodyDiv w:val="1"/>
      <w:marLeft w:val="0"/>
      <w:marRight w:val="0"/>
      <w:marTop w:val="0"/>
      <w:marBottom w:val="0"/>
      <w:divBdr>
        <w:top w:val="none" w:sz="0" w:space="0" w:color="auto"/>
        <w:left w:val="none" w:sz="0" w:space="0" w:color="auto"/>
        <w:bottom w:val="none" w:sz="0" w:space="0" w:color="auto"/>
        <w:right w:val="none" w:sz="0" w:space="0" w:color="auto"/>
      </w:divBdr>
    </w:div>
    <w:div w:id="508254208">
      <w:bodyDiv w:val="1"/>
      <w:marLeft w:val="0"/>
      <w:marRight w:val="0"/>
      <w:marTop w:val="0"/>
      <w:marBottom w:val="0"/>
      <w:divBdr>
        <w:top w:val="none" w:sz="0" w:space="0" w:color="auto"/>
        <w:left w:val="none" w:sz="0" w:space="0" w:color="auto"/>
        <w:bottom w:val="none" w:sz="0" w:space="0" w:color="auto"/>
        <w:right w:val="none" w:sz="0" w:space="0" w:color="auto"/>
      </w:divBdr>
    </w:div>
    <w:div w:id="508374422">
      <w:bodyDiv w:val="1"/>
      <w:marLeft w:val="0"/>
      <w:marRight w:val="0"/>
      <w:marTop w:val="0"/>
      <w:marBottom w:val="0"/>
      <w:divBdr>
        <w:top w:val="none" w:sz="0" w:space="0" w:color="auto"/>
        <w:left w:val="none" w:sz="0" w:space="0" w:color="auto"/>
        <w:bottom w:val="none" w:sz="0" w:space="0" w:color="auto"/>
        <w:right w:val="none" w:sz="0" w:space="0" w:color="auto"/>
      </w:divBdr>
    </w:div>
    <w:div w:id="508446506">
      <w:bodyDiv w:val="1"/>
      <w:marLeft w:val="0"/>
      <w:marRight w:val="0"/>
      <w:marTop w:val="0"/>
      <w:marBottom w:val="0"/>
      <w:divBdr>
        <w:top w:val="none" w:sz="0" w:space="0" w:color="auto"/>
        <w:left w:val="none" w:sz="0" w:space="0" w:color="auto"/>
        <w:bottom w:val="none" w:sz="0" w:space="0" w:color="auto"/>
        <w:right w:val="none" w:sz="0" w:space="0" w:color="auto"/>
      </w:divBdr>
    </w:div>
    <w:div w:id="509176766">
      <w:bodyDiv w:val="1"/>
      <w:marLeft w:val="0"/>
      <w:marRight w:val="0"/>
      <w:marTop w:val="0"/>
      <w:marBottom w:val="0"/>
      <w:divBdr>
        <w:top w:val="none" w:sz="0" w:space="0" w:color="auto"/>
        <w:left w:val="none" w:sz="0" w:space="0" w:color="auto"/>
        <w:bottom w:val="none" w:sz="0" w:space="0" w:color="auto"/>
        <w:right w:val="none" w:sz="0" w:space="0" w:color="auto"/>
      </w:divBdr>
    </w:div>
    <w:div w:id="509443466">
      <w:bodyDiv w:val="1"/>
      <w:marLeft w:val="0"/>
      <w:marRight w:val="0"/>
      <w:marTop w:val="0"/>
      <w:marBottom w:val="0"/>
      <w:divBdr>
        <w:top w:val="none" w:sz="0" w:space="0" w:color="auto"/>
        <w:left w:val="none" w:sz="0" w:space="0" w:color="auto"/>
        <w:bottom w:val="none" w:sz="0" w:space="0" w:color="auto"/>
        <w:right w:val="none" w:sz="0" w:space="0" w:color="auto"/>
      </w:divBdr>
      <w:divsChild>
        <w:div w:id="106436393">
          <w:marLeft w:val="1166"/>
          <w:marRight w:val="0"/>
          <w:marTop w:val="91"/>
          <w:marBottom w:val="0"/>
          <w:divBdr>
            <w:top w:val="none" w:sz="0" w:space="0" w:color="auto"/>
            <w:left w:val="none" w:sz="0" w:space="0" w:color="auto"/>
            <w:bottom w:val="none" w:sz="0" w:space="0" w:color="auto"/>
            <w:right w:val="none" w:sz="0" w:space="0" w:color="auto"/>
          </w:divBdr>
        </w:div>
        <w:div w:id="380250803">
          <w:marLeft w:val="1800"/>
          <w:marRight w:val="0"/>
          <w:marTop w:val="72"/>
          <w:marBottom w:val="0"/>
          <w:divBdr>
            <w:top w:val="none" w:sz="0" w:space="0" w:color="auto"/>
            <w:left w:val="none" w:sz="0" w:space="0" w:color="auto"/>
            <w:bottom w:val="none" w:sz="0" w:space="0" w:color="auto"/>
            <w:right w:val="none" w:sz="0" w:space="0" w:color="auto"/>
          </w:divBdr>
        </w:div>
        <w:div w:id="898054808">
          <w:marLeft w:val="1800"/>
          <w:marRight w:val="0"/>
          <w:marTop w:val="72"/>
          <w:marBottom w:val="0"/>
          <w:divBdr>
            <w:top w:val="none" w:sz="0" w:space="0" w:color="auto"/>
            <w:left w:val="none" w:sz="0" w:space="0" w:color="auto"/>
            <w:bottom w:val="none" w:sz="0" w:space="0" w:color="auto"/>
            <w:right w:val="none" w:sz="0" w:space="0" w:color="auto"/>
          </w:divBdr>
        </w:div>
        <w:div w:id="994382870">
          <w:marLeft w:val="1166"/>
          <w:marRight w:val="0"/>
          <w:marTop w:val="91"/>
          <w:marBottom w:val="0"/>
          <w:divBdr>
            <w:top w:val="none" w:sz="0" w:space="0" w:color="auto"/>
            <w:left w:val="none" w:sz="0" w:space="0" w:color="auto"/>
            <w:bottom w:val="none" w:sz="0" w:space="0" w:color="auto"/>
            <w:right w:val="none" w:sz="0" w:space="0" w:color="auto"/>
          </w:divBdr>
        </w:div>
        <w:div w:id="1025139015">
          <w:marLeft w:val="1166"/>
          <w:marRight w:val="0"/>
          <w:marTop w:val="91"/>
          <w:marBottom w:val="0"/>
          <w:divBdr>
            <w:top w:val="none" w:sz="0" w:space="0" w:color="auto"/>
            <w:left w:val="none" w:sz="0" w:space="0" w:color="auto"/>
            <w:bottom w:val="none" w:sz="0" w:space="0" w:color="auto"/>
            <w:right w:val="none" w:sz="0" w:space="0" w:color="auto"/>
          </w:divBdr>
        </w:div>
        <w:div w:id="1067535254">
          <w:marLeft w:val="547"/>
          <w:marRight w:val="0"/>
          <w:marTop w:val="106"/>
          <w:marBottom w:val="0"/>
          <w:divBdr>
            <w:top w:val="none" w:sz="0" w:space="0" w:color="auto"/>
            <w:left w:val="none" w:sz="0" w:space="0" w:color="auto"/>
            <w:bottom w:val="none" w:sz="0" w:space="0" w:color="auto"/>
            <w:right w:val="none" w:sz="0" w:space="0" w:color="auto"/>
          </w:divBdr>
        </w:div>
        <w:div w:id="1342246009">
          <w:marLeft w:val="1800"/>
          <w:marRight w:val="0"/>
          <w:marTop w:val="72"/>
          <w:marBottom w:val="0"/>
          <w:divBdr>
            <w:top w:val="none" w:sz="0" w:space="0" w:color="auto"/>
            <w:left w:val="none" w:sz="0" w:space="0" w:color="auto"/>
            <w:bottom w:val="none" w:sz="0" w:space="0" w:color="auto"/>
            <w:right w:val="none" w:sz="0" w:space="0" w:color="auto"/>
          </w:divBdr>
        </w:div>
        <w:div w:id="1367681243">
          <w:marLeft w:val="1800"/>
          <w:marRight w:val="0"/>
          <w:marTop w:val="72"/>
          <w:marBottom w:val="0"/>
          <w:divBdr>
            <w:top w:val="none" w:sz="0" w:space="0" w:color="auto"/>
            <w:left w:val="none" w:sz="0" w:space="0" w:color="auto"/>
            <w:bottom w:val="none" w:sz="0" w:space="0" w:color="auto"/>
            <w:right w:val="none" w:sz="0" w:space="0" w:color="auto"/>
          </w:divBdr>
        </w:div>
        <w:div w:id="1480414191">
          <w:marLeft w:val="547"/>
          <w:marRight w:val="0"/>
          <w:marTop w:val="125"/>
          <w:marBottom w:val="0"/>
          <w:divBdr>
            <w:top w:val="none" w:sz="0" w:space="0" w:color="auto"/>
            <w:left w:val="none" w:sz="0" w:space="0" w:color="auto"/>
            <w:bottom w:val="none" w:sz="0" w:space="0" w:color="auto"/>
            <w:right w:val="none" w:sz="0" w:space="0" w:color="auto"/>
          </w:divBdr>
        </w:div>
        <w:div w:id="1678539239">
          <w:marLeft w:val="1166"/>
          <w:marRight w:val="0"/>
          <w:marTop w:val="91"/>
          <w:marBottom w:val="0"/>
          <w:divBdr>
            <w:top w:val="none" w:sz="0" w:space="0" w:color="auto"/>
            <w:left w:val="none" w:sz="0" w:space="0" w:color="auto"/>
            <w:bottom w:val="none" w:sz="0" w:space="0" w:color="auto"/>
            <w:right w:val="none" w:sz="0" w:space="0" w:color="auto"/>
          </w:divBdr>
        </w:div>
        <w:div w:id="2033409398">
          <w:marLeft w:val="1166"/>
          <w:marRight w:val="0"/>
          <w:marTop w:val="91"/>
          <w:marBottom w:val="0"/>
          <w:divBdr>
            <w:top w:val="none" w:sz="0" w:space="0" w:color="auto"/>
            <w:left w:val="none" w:sz="0" w:space="0" w:color="auto"/>
            <w:bottom w:val="none" w:sz="0" w:space="0" w:color="auto"/>
            <w:right w:val="none" w:sz="0" w:space="0" w:color="auto"/>
          </w:divBdr>
        </w:div>
      </w:divsChild>
    </w:div>
    <w:div w:id="509569989">
      <w:bodyDiv w:val="1"/>
      <w:marLeft w:val="0"/>
      <w:marRight w:val="0"/>
      <w:marTop w:val="0"/>
      <w:marBottom w:val="0"/>
      <w:divBdr>
        <w:top w:val="none" w:sz="0" w:space="0" w:color="auto"/>
        <w:left w:val="none" w:sz="0" w:space="0" w:color="auto"/>
        <w:bottom w:val="none" w:sz="0" w:space="0" w:color="auto"/>
        <w:right w:val="none" w:sz="0" w:space="0" w:color="auto"/>
      </w:divBdr>
      <w:divsChild>
        <w:div w:id="322127661">
          <w:marLeft w:val="1166"/>
          <w:marRight w:val="0"/>
          <w:marTop w:val="96"/>
          <w:marBottom w:val="0"/>
          <w:divBdr>
            <w:top w:val="none" w:sz="0" w:space="0" w:color="auto"/>
            <w:left w:val="none" w:sz="0" w:space="0" w:color="auto"/>
            <w:bottom w:val="none" w:sz="0" w:space="0" w:color="auto"/>
            <w:right w:val="none" w:sz="0" w:space="0" w:color="auto"/>
          </w:divBdr>
        </w:div>
        <w:div w:id="427119461">
          <w:marLeft w:val="1166"/>
          <w:marRight w:val="0"/>
          <w:marTop w:val="96"/>
          <w:marBottom w:val="0"/>
          <w:divBdr>
            <w:top w:val="none" w:sz="0" w:space="0" w:color="auto"/>
            <w:left w:val="none" w:sz="0" w:space="0" w:color="auto"/>
            <w:bottom w:val="none" w:sz="0" w:space="0" w:color="auto"/>
            <w:right w:val="none" w:sz="0" w:space="0" w:color="auto"/>
          </w:divBdr>
        </w:div>
        <w:div w:id="694381084">
          <w:marLeft w:val="547"/>
          <w:marRight w:val="0"/>
          <w:marTop w:val="115"/>
          <w:marBottom w:val="0"/>
          <w:divBdr>
            <w:top w:val="none" w:sz="0" w:space="0" w:color="auto"/>
            <w:left w:val="none" w:sz="0" w:space="0" w:color="auto"/>
            <w:bottom w:val="none" w:sz="0" w:space="0" w:color="auto"/>
            <w:right w:val="none" w:sz="0" w:space="0" w:color="auto"/>
          </w:divBdr>
        </w:div>
        <w:div w:id="864095825">
          <w:marLeft w:val="1166"/>
          <w:marRight w:val="0"/>
          <w:marTop w:val="96"/>
          <w:marBottom w:val="0"/>
          <w:divBdr>
            <w:top w:val="none" w:sz="0" w:space="0" w:color="auto"/>
            <w:left w:val="none" w:sz="0" w:space="0" w:color="auto"/>
            <w:bottom w:val="none" w:sz="0" w:space="0" w:color="auto"/>
            <w:right w:val="none" w:sz="0" w:space="0" w:color="auto"/>
          </w:divBdr>
        </w:div>
        <w:div w:id="1206678059">
          <w:marLeft w:val="547"/>
          <w:marRight w:val="0"/>
          <w:marTop w:val="115"/>
          <w:marBottom w:val="0"/>
          <w:divBdr>
            <w:top w:val="none" w:sz="0" w:space="0" w:color="auto"/>
            <w:left w:val="none" w:sz="0" w:space="0" w:color="auto"/>
            <w:bottom w:val="none" w:sz="0" w:space="0" w:color="auto"/>
            <w:right w:val="none" w:sz="0" w:space="0" w:color="auto"/>
          </w:divBdr>
        </w:div>
        <w:div w:id="1321688887">
          <w:marLeft w:val="1166"/>
          <w:marRight w:val="0"/>
          <w:marTop w:val="96"/>
          <w:marBottom w:val="0"/>
          <w:divBdr>
            <w:top w:val="none" w:sz="0" w:space="0" w:color="auto"/>
            <w:left w:val="none" w:sz="0" w:space="0" w:color="auto"/>
            <w:bottom w:val="none" w:sz="0" w:space="0" w:color="auto"/>
            <w:right w:val="none" w:sz="0" w:space="0" w:color="auto"/>
          </w:divBdr>
        </w:div>
        <w:div w:id="1426226439">
          <w:marLeft w:val="1166"/>
          <w:marRight w:val="0"/>
          <w:marTop w:val="96"/>
          <w:marBottom w:val="0"/>
          <w:divBdr>
            <w:top w:val="none" w:sz="0" w:space="0" w:color="auto"/>
            <w:left w:val="none" w:sz="0" w:space="0" w:color="auto"/>
            <w:bottom w:val="none" w:sz="0" w:space="0" w:color="auto"/>
            <w:right w:val="none" w:sz="0" w:space="0" w:color="auto"/>
          </w:divBdr>
        </w:div>
        <w:div w:id="1480341022">
          <w:marLeft w:val="1166"/>
          <w:marRight w:val="0"/>
          <w:marTop w:val="96"/>
          <w:marBottom w:val="0"/>
          <w:divBdr>
            <w:top w:val="none" w:sz="0" w:space="0" w:color="auto"/>
            <w:left w:val="none" w:sz="0" w:space="0" w:color="auto"/>
            <w:bottom w:val="none" w:sz="0" w:space="0" w:color="auto"/>
            <w:right w:val="none" w:sz="0" w:space="0" w:color="auto"/>
          </w:divBdr>
        </w:div>
        <w:div w:id="2017267991">
          <w:marLeft w:val="1166"/>
          <w:marRight w:val="0"/>
          <w:marTop w:val="96"/>
          <w:marBottom w:val="0"/>
          <w:divBdr>
            <w:top w:val="none" w:sz="0" w:space="0" w:color="auto"/>
            <w:left w:val="none" w:sz="0" w:space="0" w:color="auto"/>
            <w:bottom w:val="none" w:sz="0" w:space="0" w:color="auto"/>
            <w:right w:val="none" w:sz="0" w:space="0" w:color="auto"/>
          </w:divBdr>
        </w:div>
      </w:divsChild>
    </w:div>
    <w:div w:id="509612316">
      <w:bodyDiv w:val="1"/>
      <w:marLeft w:val="0"/>
      <w:marRight w:val="0"/>
      <w:marTop w:val="0"/>
      <w:marBottom w:val="0"/>
      <w:divBdr>
        <w:top w:val="none" w:sz="0" w:space="0" w:color="auto"/>
        <w:left w:val="none" w:sz="0" w:space="0" w:color="auto"/>
        <w:bottom w:val="none" w:sz="0" w:space="0" w:color="auto"/>
        <w:right w:val="none" w:sz="0" w:space="0" w:color="auto"/>
      </w:divBdr>
    </w:div>
    <w:div w:id="510797854">
      <w:bodyDiv w:val="1"/>
      <w:marLeft w:val="0"/>
      <w:marRight w:val="0"/>
      <w:marTop w:val="0"/>
      <w:marBottom w:val="0"/>
      <w:divBdr>
        <w:top w:val="none" w:sz="0" w:space="0" w:color="auto"/>
        <w:left w:val="none" w:sz="0" w:space="0" w:color="auto"/>
        <w:bottom w:val="none" w:sz="0" w:space="0" w:color="auto"/>
        <w:right w:val="none" w:sz="0" w:space="0" w:color="auto"/>
      </w:divBdr>
      <w:divsChild>
        <w:div w:id="75518957">
          <w:marLeft w:val="0"/>
          <w:marRight w:val="0"/>
          <w:marTop w:val="0"/>
          <w:marBottom w:val="0"/>
          <w:divBdr>
            <w:top w:val="none" w:sz="0" w:space="0" w:color="auto"/>
            <w:left w:val="none" w:sz="0" w:space="0" w:color="auto"/>
            <w:bottom w:val="none" w:sz="0" w:space="0" w:color="auto"/>
            <w:right w:val="none" w:sz="0" w:space="0" w:color="auto"/>
          </w:divBdr>
        </w:div>
        <w:div w:id="285814837">
          <w:marLeft w:val="0"/>
          <w:marRight w:val="0"/>
          <w:marTop w:val="0"/>
          <w:marBottom w:val="0"/>
          <w:divBdr>
            <w:top w:val="none" w:sz="0" w:space="0" w:color="auto"/>
            <w:left w:val="none" w:sz="0" w:space="0" w:color="auto"/>
            <w:bottom w:val="none" w:sz="0" w:space="0" w:color="auto"/>
            <w:right w:val="none" w:sz="0" w:space="0" w:color="auto"/>
          </w:divBdr>
        </w:div>
        <w:div w:id="286276930">
          <w:marLeft w:val="0"/>
          <w:marRight w:val="0"/>
          <w:marTop w:val="0"/>
          <w:marBottom w:val="0"/>
          <w:divBdr>
            <w:top w:val="none" w:sz="0" w:space="0" w:color="auto"/>
            <w:left w:val="none" w:sz="0" w:space="0" w:color="auto"/>
            <w:bottom w:val="none" w:sz="0" w:space="0" w:color="auto"/>
            <w:right w:val="none" w:sz="0" w:space="0" w:color="auto"/>
          </w:divBdr>
        </w:div>
        <w:div w:id="392310234">
          <w:marLeft w:val="0"/>
          <w:marRight w:val="0"/>
          <w:marTop w:val="0"/>
          <w:marBottom w:val="0"/>
          <w:divBdr>
            <w:top w:val="none" w:sz="0" w:space="0" w:color="auto"/>
            <w:left w:val="none" w:sz="0" w:space="0" w:color="auto"/>
            <w:bottom w:val="none" w:sz="0" w:space="0" w:color="auto"/>
            <w:right w:val="none" w:sz="0" w:space="0" w:color="auto"/>
          </w:divBdr>
        </w:div>
        <w:div w:id="461579006">
          <w:marLeft w:val="0"/>
          <w:marRight w:val="0"/>
          <w:marTop w:val="0"/>
          <w:marBottom w:val="0"/>
          <w:divBdr>
            <w:top w:val="none" w:sz="0" w:space="0" w:color="auto"/>
            <w:left w:val="none" w:sz="0" w:space="0" w:color="auto"/>
            <w:bottom w:val="none" w:sz="0" w:space="0" w:color="auto"/>
            <w:right w:val="none" w:sz="0" w:space="0" w:color="auto"/>
          </w:divBdr>
        </w:div>
        <w:div w:id="532811643">
          <w:marLeft w:val="0"/>
          <w:marRight w:val="0"/>
          <w:marTop w:val="0"/>
          <w:marBottom w:val="0"/>
          <w:divBdr>
            <w:top w:val="none" w:sz="0" w:space="0" w:color="auto"/>
            <w:left w:val="none" w:sz="0" w:space="0" w:color="auto"/>
            <w:bottom w:val="none" w:sz="0" w:space="0" w:color="auto"/>
            <w:right w:val="none" w:sz="0" w:space="0" w:color="auto"/>
          </w:divBdr>
        </w:div>
        <w:div w:id="570116275">
          <w:marLeft w:val="0"/>
          <w:marRight w:val="0"/>
          <w:marTop w:val="0"/>
          <w:marBottom w:val="0"/>
          <w:divBdr>
            <w:top w:val="none" w:sz="0" w:space="0" w:color="auto"/>
            <w:left w:val="none" w:sz="0" w:space="0" w:color="auto"/>
            <w:bottom w:val="none" w:sz="0" w:space="0" w:color="auto"/>
            <w:right w:val="none" w:sz="0" w:space="0" w:color="auto"/>
          </w:divBdr>
        </w:div>
        <w:div w:id="575482003">
          <w:marLeft w:val="0"/>
          <w:marRight w:val="0"/>
          <w:marTop w:val="0"/>
          <w:marBottom w:val="0"/>
          <w:divBdr>
            <w:top w:val="none" w:sz="0" w:space="0" w:color="auto"/>
            <w:left w:val="none" w:sz="0" w:space="0" w:color="auto"/>
            <w:bottom w:val="none" w:sz="0" w:space="0" w:color="auto"/>
            <w:right w:val="none" w:sz="0" w:space="0" w:color="auto"/>
          </w:divBdr>
        </w:div>
        <w:div w:id="758599399">
          <w:marLeft w:val="0"/>
          <w:marRight w:val="0"/>
          <w:marTop w:val="0"/>
          <w:marBottom w:val="0"/>
          <w:divBdr>
            <w:top w:val="none" w:sz="0" w:space="0" w:color="auto"/>
            <w:left w:val="none" w:sz="0" w:space="0" w:color="auto"/>
            <w:bottom w:val="none" w:sz="0" w:space="0" w:color="auto"/>
            <w:right w:val="none" w:sz="0" w:space="0" w:color="auto"/>
          </w:divBdr>
        </w:div>
        <w:div w:id="952900514">
          <w:marLeft w:val="0"/>
          <w:marRight w:val="0"/>
          <w:marTop w:val="0"/>
          <w:marBottom w:val="0"/>
          <w:divBdr>
            <w:top w:val="none" w:sz="0" w:space="0" w:color="auto"/>
            <w:left w:val="none" w:sz="0" w:space="0" w:color="auto"/>
            <w:bottom w:val="none" w:sz="0" w:space="0" w:color="auto"/>
            <w:right w:val="none" w:sz="0" w:space="0" w:color="auto"/>
          </w:divBdr>
        </w:div>
        <w:div w:id="1091045773">
          <w:marLeft w:val="0"/>
          <w:marRight w:val="0"/>
          <w:marTop w:val="0"/>
          <w:marBottom w:val="0"/>
          <w:divBdr>
            <w:top w:val="none" w:sz="0" w:space="0" w:color="auto"/>
            <w:left w:val="none" w:sz="0" w:space="0" w:color="auto"/>
            <w:bottom w:val="none" w:sz="0" w:space="0" w:color="auto"/>
            <w:right w:val="none" w:sz="0" w:space="0" w:color="auto"/>
          </w:divBdr>
        </w:div>
        <w:div w:id="1226724058">
          <w:marLeft w:val="0"/>
          <w:marRight w:val="0"/>
          <w:marTop w:val="0"/>
          <w:marBottom w:val="0"/>
          <w:divBdr>
            <w:top w:val="none" w:sz="0" w:space="0" w:color="auto"/>
            <w:left w:val="none" w:sz="0" w:space="0" w:color="auto"/>
            <w:bottom w:val="none" w:sz="0" w:space="0" w:color="auto"/>
            <w:right w:val="none" w:sz="0" w:space="0" w:color="auto"/>
          </w:divBdr>
        </w:div>
        <w:div w:id="1554852200">
          <w:marLeft w:val="0"/>
          <w:marRight w:val="0"/>
          <w:marTop w:val="0"/>
          <w:marBottom w:val="0"/>
          <w:divBdr>
            <w:top w:val="none" w:sz="0" w:space="0" w:color="auto"/>
            <w:left w:val="none" w:sz="0" w:space="0" w:color="auto"/>
            <w:bottom w:val="none" w:sz="0" w:space="0" w:color="auto"/>
            <w:right w:val="none" w:sz="0" w:space="0" w:color="auto"/>
          </w:divBdr>
        </w:div>
        <w:div w:id="1563710927">
          <w:marLeft w:val="0"/>
          <w:marRight w:val="0"/>
          <w:marTop w:val="0"/>
          <w:marBottom w:val="0"/>
          <w:divBdr>
            <w:top w:val="none" w:sz="0" w:space="0" w:color="auto"/>
            <w:left w:val="none" w:sz="0" w:space="0" w:color="auto"/>
            <w:bottom w:val="none" w:sz="0" w:space="0" w:color="auto"/>
            <w:right w:val="none" w:sz="0" w:space="0" w:color="auto"/>
          </w:divBdr>
        </w:div>
        <w:div w:id="1607076331">
          <w:marLeft w:val="0"/>
          <w:marRight w:val="0"/>
          <w:marTop w:val="0"/>
          <w:marBottom w:val="0"/>
          <w:divBdr>
            <w:top w:val="none" w:sz="0" w:space="0" w:color="auto"/>
            <w:left w:val="none" w:sz="0" w:space="0" w:color="auto"/>
            <w:bottom w:val="none" w:sz="0" w:space="0" w:color="auto"/>
            <w:right w:val="none" w:sz="0" w:space="0" w:color="auto"/>
          </w:divBdr>
        </w:div>
        <w:div w:id="1714379008">
          <w:marLeft w:val="0"/>
          <w:marRight w:val="0"/>
          <w:marTop w:val="0"/>
          <w:marBottom w:val="0"/>
          <w:divBdr>
            <w:top w:val="none" w:sz="0" w:space="0" w:color="auto"/>
            <w:left w:val="none" w:sz="0" w:space="0" w:color="auto"/>
            <w:bottom w:val="none" w:sz="0" w:space="0" w:color="auto"/>
            <w:right w:val="none" w:sz="0" w:space="0" w:color="auto"/>
          </w:divBdr>
        </w:div>
        <w:div w:id="1867863567">
          <w:marLeft w:val="0"/>
          <w:marRight w:val="0"/>
          <w:marTop w:val="0"/>
          <w:marBottom w:val="0"/>
          <w:divBdr>
            <w:top w:val="none" w:sz="0" w:space="0" w:color="auto"/>
            <w:left w:val="none" w:sz="0" w:space="0" w:color="auto"/>
            <w:bottom w:val="none" w:sz="0" w:space="0" w:color="auto"/>
            <w:right w:val="none" w:sz="0" w:space="0" w:color="auto"/>
          </w:divBdr>
        </w:div>
        <w:div w:id="1871797657">
          <w:marLeft w:val="0"/>
          <w:marRight w:val="0"/>
          <w:marTop w:val="0"/>
          <w:marBottom w:val="0"/>
          <w:divBdr>
            <w:top w:val="none" w:sz="0" w:space="0" w:color="auto"/>
            <w:left w:val="none" w:sz="0" w:space="0" w:color="auto"/>
            <w:bottom w:val="none" w:sz="0" w:space="0" w:color="auto"/>
            <w:right w:val="none" w:sz="0" w:space="0" w:color="auto"/>
          </w:divBdr>
        </w:div>
        <w:div w:id="1917545059">
          <w:marLeft w:val="0"/>
          <w:marRight w:val="0"/>
          <w:marTop w:val="0"/>
          <w:marBottom w:val="0"/>
          <w:divBdr>
            <w:top w:val="none" w:sz="0" w:space="0" w:color="auto"/>
            <w:left w:val="none" w:sz="0" w:space="0" w:color="auto"/>
            <w:bottom w:val="none" w:sz="0" w:space="0" w:color="auto"/>
            <w:right w:val="none" w:sz="0" w:space="0" w:color="auto"/>
          </w:divBdr>
        </w:div>
        <w:div w:id="2045446807">
          <w:marLeft w:val="0"/>
          <w:marRight w:val="0"/>
          <w:marTop w:val="0"/>
          <w:marBottom w:val="0"/>
          <w:divBdr>
            <w:top w:val="none" w:sz="0" w:space="0" w:color="auto"/>
            <w:left w:val="none" w:sz="0" w:space="0" w:color="auto"/>
            <w:bottom w:val="none" w:sz="0" w:space="0" w:color="auto"/>
            <w:right w:val="none" w:sz="0" w:space="0" w:color="auto"/>
          </w:divBdr>
        </w:div>
      </w:divsChild>
    </w:div>
    <w:div w:id="511451977">
      <w:bodyDiv w:val="1"/>
      <w:marLeft w:val="0"/>
      <w:marRight w:val="0"/>
      <w:marTop w:val="0"/>
      <w:marBottom w:val="0"/>
      <w:divBdr>
        <w:top w:val="none" w:sz="0" w:space="0" w:color="auto"/>
        <w:left w:val="none" w:sz="0" w:space="0" w:color="auto"/>
        <w:bottom w:val="none" w:sz="0" w:space="0" w:color="auto"/>
        <w:right w:val="none" w:sz="0" w:space="0" w:color="auto"/>
      </w:divBdr>
    </w:div>
    <w:div w:id="511456513">
      <w:bodyDiv w:val="1"/>
      <w:marLeft w:val="0"/>
      <w:marRight w:val="0"/>
      <w:marTop w:val="0"/>
      <w:marBottom w:val="0"/>
      <w:divBdr>
        <w:top w:val="none" w:sz="0" w:space="0" w:color="auto"/>
        <w:left w:val="none" w:sz="0" w:space="0" w:color="auto"/>
        <w:bottom w:val="none" w:sz="0" w:space="0" w:color="auto"/>
        <w:right w:val="none" w:sz="0" w:space="0" w:color="auto"/>
      </w:divBdr>
    </w:div>
    <w:div w:id="511648906">
      <w:bodyDiv w:val="1"/>
      <w:marLeft w:val="0"/>
      <w:marRight w:val="0"/>
      <w:marTop w:val="0"/>
      <w:marBottom w:val="0"/>
      <w:divBdr>
        <w:top w:val="none" w:sz="0" w:space="0" w:color="auto"/>
        <w:left w:val="none" w:sz="0" w:space="0" w:color="auto"/>
        <w:bottom w:val="none" w:sz="0" w:space="0" w:color="auto"/>
        <w:right w:val="none" w:sz="0" w:space="0" w:color="auto"/>
      </w:divBdr>
    </w:div>
    <w:div w:id="513231618">
      <w:bodyDiv w:val="1"/>
      <w:marLeft w:val="0"/>
      <w:marRight w:val="0"/>
      <w:marTop w:val="0"/>
      <w:marBottom w:val="0"/>
      <w:divBdr>
        <w:top w:val="none" w:sz="0" w:space="0" w:color="auto"/>
        <w:left w:val="none" w:sz="0" w:space="0" w:color="auto"/>
        <w:bottom w:val="none" w:sz="0" w:space="0" w:color="auto"/>
        <w:right w:val="none" w:sz="0" w:space="0" w:color="auto"/>
      </w:divBdr>
      <w:divsChild>
        <w:div w:id="377171601">
          <w:marLeft w:val="1166"/>
          <w:marRight w:val="0"/>
          <w:marTop w:val="96"/>
          <w:marBottom w:val="0"/>
          <w:divBdr>
            <w:top w:val="none" w:sz="0" w:space="0" w:color="auto"/>
            <w:left w:val="none" w:sz="0" w:space="0" w:color="auto"/>
            <w:bottom w:val="none" w:sz="0" w:space="0" w:color="auto"/>
            <w:right w:val="none" w:sz="0" w:space="0" w:color="auto"/>
          </w:divBdr>
        </w:div>
        <w:div w:id="389161098">
          <w:marLeft w:val="547"/>
          <w:marRight w:val="0"/>
          <w:marTop w:val="115"/>
          <w:marBottom w:val="0"/>
          <w:divBdr>
            <w:top w:val="none" w:sz="0" w:space="0" w:color="auto"/>
            <w:left w:val="none" w:sz="0" w:space="0" w:color="auto"/>
            <w:bottom w:val="none" w:sz="0" w:space="0" w:color="auto"/>
            <w:right w:val="none" w:sz="0" w:space="0" w:color="auto"/>
          </w:divBdr>
        </w:div>
        <w:div w:id="697005474">
          <w:marLeft w:val="547"/>
          <w:marRight w:val="0"/>
          <w:marTop w:val="115"/>
          <w:marBottom w:val="0"/>
          <w:divBdr>
            <w:top w:val="none" w:sz="0" w:space="0" w:color="auto"/>
            <w:left w:val="none" w:sz="0" w:space="0" w:color="auto"/>
            <w:bottom w:val="none" w:sz="0" w:space="0" w:color="auto"/>
            <w:right w:val="none" w:sz="0" w:space="0" w:color="auto"/>
          </w:divBdr>
        </w:div>
        <w:div w:id="753360294">
          <w:marLeft w:val="1166"/>
          <w:marRight w:val="0"/>
          <w:marTop w:val="96"/>
          <w:marBottom w:val="0"/>
          <w:divBdr>
            <w:top w:val="none" w:sz="0" w:space="0" w:color="auto"/>
            <w:left w:val="none" w:sz="0" w:space="0" w:color="auto"/>
            <w:bottom w:val="none" w:sz="0" w:space="0" w:color="auto"/>
            <w:right w:val="none" w:sz="0" w:space="0" w:color="auto"/>
          </w:divBdr>
        </w:div>
        <w:div w:id="1695423821">
          <w:marLeft w:val="1166"/>
          <w:marRight w:val="0"/>
          <w:marTop w:val="96"/>
          <w:marBottom w:val="0"/>
          <w:divBdr>
            <w:top w:val="none" w:sz="0" w:space="0" w:color="auto"/>
            <w:left w:val="none" w:sz="0" w:space="0" w:color="auto"/>
            <w:bottom w:val="none" w:sz="0" w:space="0" w:color="auto"/>
            <w:right w:val="none" w:sz="0" w:space="0" w:color="auto"/>
          </w:divBdr>
        </w:div>
        <w:div w:id="1862163222">
          <w:marLeft w:val="547"/>
          <w:marRight w:val="0"/>
          <w:marTop w:val="115"/>
          <w:marBottom w:val="0"/>
          <w:divBdr>
            <w:top w:val="none" w:sz="0" w:space="0" w:color="auto"/>
            <w:left w:val="none" w:sz="0" w:space="0" w:color="auto"/>
            <w:bottom w:val="none" w:sz="0" w:space="0" w:color="auto"/>
            <w:right w:val="none" w:sz="0" w:space="0" w:color="auto"/>
          </w:divBdr>
        </w:div>
      </w:divsChild>
    </w:div>
    <w:div w:id="513500206">
      <w:bodyDiv w:val="1"/>
      <w:marLeft w:val="0"/>
      <w:marRight w:val="0"/>
      <w:marTop w:val="0"/>
      <w:marBottom w:val="0"/>
      <w:divBdr>
        <w:top w:val="none" w:sz="0" w:space="0" w:color="auto"/>
        <w:left w:val="none" w:sz="0" w:space="0" w:color="auto"/>
        <w:bottom w:val="none" w:sz="0" w:space="0" w:color="auto"/>
        <w:right w:val="none" w:sz="0" w:space="0" w:color="auto"/>
      </w:divBdr>
    </w:div>
    <w:div w:id="515121022">
      <w:bodyDiv w:val="1"/>
      <w:marLeft w:val="0"/>
      <w:marRight w:val="0"/>
      <w:marTop w:val="0"/>
      <w:marBottom w:val="0"/>
      <w:divBdr>
        <w:top w:val="none" w:sz="0" w:space="0" w:color="auto"/>
        <w:left w:val="none" w:sz="0" w:space="0" w:color="auto"/>
        <w:bottom w:val="none" w:sz="0" w:space="0" w:color="auto"/>
        <w:right w:val="none" w:sz="0" w:space="0" w:color="auto"/>
      </w:divBdr>
    </w:div>
    <w:div w:id="516505883">
      <w:bodyDiv w:val="1"/>
      <w:marLeft w:val="0"/>
      <w:marRight w:val="0"/>
      <w:marTop w:val="0"/>
      <w:marBottom w:val="0"/>
      <w:divBdr>
        <w:top w:val="none" w:sz="0" w:space="0" w:color="auto"/>
        <w:left w:val="none" w:sz="0" w:space="0" w:color="auto"/>
        <w:bottom w:val="none" w:sz="0" w:space="0" w:color="auto"/>
        <w:right w:val="none" w:sz="0" w:space="0" w:color="auto"/>
      </w:divBdr>
      <w:divsChild>
        <w:div w:id="132187697">
          <w:marLeft w:val="1166"/>
          <w:marRight w:val="0"/>
          <w:marTop w:val="115"/>
          <w:marBottom w:val="0"/>
          <w:divBdr>
            <w:top w:val="none" w:sz="0" w:space="0" w:color="auto"/>
            <w:left w:val="none" w:sz="0" w:space="0" w:color="auto"/>
            <w:bottom w:val="none" w:sz="0" w:space="0" w:color="auto"/>
            <w:right w:val="none" w:sz="0" w:space="0" w:color="auto"/>
          </w:divBdr>
        </w:div>
        <w:div w:id="763495834">
          <w:marLeft w:val="547"/>
          <w:marRight w:val="0"/>
          <w:marTop w:val="134"/>
          <w:marBottom w:val="0"/>
          <w:divBdr>
            <w:top w:val="none" w:sz="0" w:space="0" w:color="auto"/>
            <w:left w:val="none" w:sz="0" w:space="0" w:color="auto"/>
            <w:bottom w:val="none" w:sz="0" w:space="0" w:color="auto"/>
            <w:right w:val="none" w:sz="0" w:space="0" w:color="auto"/>
          </w:divBdr>
        </w:div>
        <w:div w:id="1118841823">
          <w:marLeft w:val="1166"/>
          <w:marRight w:val="0"/>
          <w:marTop w:val="115"/>
          <w:marBottom w:val="0"/>
          <w:divBdr>
            <w:top w:val="none" w:sz="0" w:space="0" w:color="auto"/>
            <w:left w:val="none" w:sz="0" w:space="0" w:color="auto"/>
            <w:bottom w:val="none" w:sz="0" w:space="0" w:color="auto"/>
            <w:right w:val="none" w:sz="0" w:space="0" w:color="auto"/>
          </w:divBdr>
        </w:div>
        <w:div w:id="1264191149">
          <w:marLeft w:val="547"/>
          <w:marRight w:val="0"/>
          <w:marTop w:val="134"/>
          <w:marBottom w:val="0"/>
          <w:divBdr>
            <w:top w:val="none" w:sz="0" w:space="0" w:color="auto"/>
            <w:left w:val="none" w:sz="0" w:space="0" w:color="auto"/>
            <w:bottom w:val="none" w:sz="0" w:space="0" w:color="auto"/>
            <w:right w:val="none" w:sz="0" w:space="0" w:color="auto"/>
          </w:divBdr>
        </w:div>
        <w:div w:id="1402169795">
          <w:marLeft w:val="1166"/>
          <w:marRight w:val="0"/>
          <w:marTop w:val="115"/>
          <w:marBottom w:val="0"/>
          <w:divBdr>
            <w:top w:val="none" w:sz="0" w:space="0" w:color="auto"/>
            <w:left w:val="none" w:sz="0" w:space="0" w:color="auto"/>
            <w:bottom w:val="none" w:sz="0" w:space="0" w:color="auto"/>
            <w:right w:val="none" w:sz="0" w:space="0" w:color="auto"/>
          </w:divBdr>
        </w:div>
      </w:divsChild>
    </w:div>
    <w:div w:id="519394877">
      <w:bodyDiv w:val="1"/>
      <w:marLeft w:val="0"/>
      <w:marRight w:val="0"/>
      <w:marTop w:val="0"/>
      <w:marBottom w:val="0"/>
      <w:divBdr>
        <w:top w:val="none" w:sz="0" w:space="0" w:color="auto"/>
        <w:left w:val="none" w:sz="0" w:space="0" w:color="auto"/>
        <w:bottom w:val="none" w:sz="0" w:space="0" w:color="auto"/>
        <w:right w:val="none" w:sz="0" w:space="0" w:color="auto"/>
      </w:divBdr>
    </w:div>
    <w:div w:id="519666125">
      <w:bodyDiv w:val="1"/>
      <w:marLeft w:val="0"/>
      <w:marRight w:val="0"/>
      <w:marTop w:val="0"/>
      <w:marBottom w:val="0"/>
      <w:divBdr>
        <w:top w:val="none" w:sz="0" w:space="0" w:color="auto"/>
        <w:left w:val="none" w:sz="0" w:space="0" w:color="auto"/>
        <w:bottom w:val="none" w:sz="0" w:space="0" w:color="auto"/>
        <w:right w:val="none" w:sz="0" w:space="0" w:color="auto"/>
      </w:divBdr>
    </w:div>
    <w:div w:id="519857695">
      <w:bodyDiv w:val="1"/>
      <w:marLeft w:val="0"/>
      <w:marRight w:val="0"/>
      <w:marTop w:val="0"/>
      <w:marBottom w:val="0"/>
      <w:divBdr>
        <w:top w:val="none" w:sz="0" w:space="0" w:color="auto"/>
        <w:left w:val="none" w:sz="0" w:space="0" w:color="auto"/>
        <w:bottom w:val="none" w:sz="0" w:space="0" w:color="auto"/>
        <w:right w:val="none" w:sz="0" w:space="0" w:color="auto"/>
      </w:divBdr>
    </w:div>
    <w:div w:id="520437530">
      <w:bodyDiv w:val="1"/>
      <w:marLeft w:val="0"/>
      <w:marRight w:val="0"/>
      <w:marTop w:val="0"/>
      <w:marBottom w:val="0"/>
      <w:divBdr>
        <w:top w:val="none" w:sz="0" w:space="0" w:color="auto"/>
        <w:left w:val="none" w:sz="0" w:space="0" w:color="auto"/>
        <w:bottom w:val="none" w:sz="0" w:space="0" w:color="auto"/>
        <w:right w:val="none" w:sz="0" w:space="0" w:color="auto"/>
      </w:divBdr>
    </w:div>
    <w:div w:id="520514747">
      <w:bodyDiv w:val="1"/>
      <w:marLeft w:val="0"/>
      <w:marRight w:val="0"/>
      <w:marTop w:val="0"/>
      <w:marBottom w:val="0"/>
      <w:divBdr>
        <w:top w:val="none" w:sz="0" w:space="0" w:color="auto"/>
        <w:left w:val="none" w:sz="0" w:space="0" w:color="auto"/>
        <w:bottom w:val="none" w:sz="0" w:space="0" w:color="auto"/>
        <w:right w:val="none" w:sz="0" w:space="0" w:color="auto"/>
      </w:divBdr>
      <w:divsChild>
        <w:div w:id="53434267">
          <w:marLeft w:val="1166"/>
          <w:marRight w:val="0"/>
          <w:marTop w:val="106"/>
          <w:marBottom w:val="0"/>
          <w:divBdr>
            <w:top w:val="none" w:sz="0" w:space="0" w:color="auto"/>
            <w:left w:val="none" w:sz="0" w:space="0" w:color="auto"/>
            <w:bottom w:val="none" w:sz="0" w:space="0" w:color="auto"/>
            <w:right w:val="none" w:sz="0" w:space="0" w:color="auto"/>
          </w:divBdr>
        </w:div>
        <w:div w:id="1962882776">
          <w:marLeft w:val="547"/>
          <w:marRight w:val="0"/>
          <w:marTop w:val="106"/>
          <w:marBottom w:val="0"/>
          <w:divBdr>
            <w:top w:val="none" w:sz="0" w:space="0" w:color="auto"/>
            <w:left w:val="none" w:sz="0" w:space="0" w:color="auto"/>
            <w:bottom w:val="none" w:sz="0" w:space="0" w:color="auto"/>
            <w:right w:val="none" w:sz="0" w:space="0" w:color="auto"/>
          </w:divBdr>
        </w:div>
        <w:div w:id="2071491720">
          <w:marLeft w:val="1166"/>
          <w:marRight w:val="0"/>
          <w:marTop w:val="106"/>
          <w:marBottom w:val="0"/>
          <w:divBdr>
            <w:top w:val="none" w:sz="0" w:space="0" w:color="auto"/>
            <w:left w:val="none" w:sz="0" w:space="0" w:color="auto"/>
            <w:bottom w:val="none" w:sz="0" w:space="0" w:color="auto"/>
            <w:right w:val="none" w:sz="0" w:space="0" w:color="auto"/>
          </w:divBdr>
        </w:div>
        <w:div w:id="2108887846">
          <w:marLeft w:val="1166"/>
          <w:marRight w:val="0"/>
          <w:marTop w:val="106"/>
          <w:marBottom w:val="0"/>
          <w:divBdr>
            <w:top w:val="none" w:sz="0" w:space="0" w:color="auto"/>
            <w:left w:val="none" w:sz="0" w:space="0" w:color="auto"/>
            <w:bottom w:val="none" w:sz="0" w:space="0" w:color="auto"/>
            <w:right w:val="none" w:sz="0" w:space="0" w:color="auto"/>
          </w:divBdr>
        </w:div>
      </w:divsChild>
    </w:div>
    <w:div w:id="520749574">
      <w:bodyDiv w:val="1"/>
      <w:marLeft w:val="0"/>
      <w:marRight w:val="0"/>
      <w:marTop w:val="0"/>
      <w:marBottom w:val="0"/>
      <w:divBdr>
        <w:top w:val="none" w:sz="0" w:space="0" w:color="auto"/>
        <w:left w:val="none" w:sz="0" w:space="0" w:color="auto"/>
        <w:bottom w:val="none" w:sz="0" w:space="0" w:color="auto"/>
        <w:right w:val="none" w:sz="0" w:space="0" w:color="auto"/>
      </w:divBdr>
    </w:div>
    <w:div w:id="522010620">
      <w:bodyDiv w:val="1"/>
      <w:marLeft w:val="0"/>
      <w:marRight w:val="0"/>
      <w:marTop w:val="0"/>
      <w:marBottom w:val="0"/>
      <w:divBdr>
        <w:top w:val="none" w:sz="0" w:space="0" w:color="auto"/>
        <w:left w:val="none" w:sz="0" w:space="0" w:color="auto"/>
        <w:bottom w:val="none" w:sz="0" w:space="0" w:color="auto"/>
        <w:right w:val="none" w:sz="0" w:space="0" w:color="auto"/>
      </w:divBdr>
    </w:div>
    <w:div w:id="522134631">
      <w:bodyDiv w:val="1"/>
      <w:marLeft w:val="0"/>
      <w:marRight w:val="0"/>
      <w:marTop w:val="0"/>
      <w:marBottom w:val="0"/>
      <w:divBdr>
        <w:top w:val="none" w:sz="0" w:space="0" w:color="auto"/>
        <w:left w:val="none" w:sz="0" w:space="0" w:color="auto"/>
        <w:bottom w:val="none" w:sz="0" w:space="0" w:color="auto"/>
        <w:right w:val="none" w:sz="0" w:space="0" w:color="auto"/>
      </w:divBdr>
      <w:divsChild>
        <w:div w:id="229579285">
          <w:marLeft w:val="547"/>
          <w:marRight w:val="0"/>
          <w:marTop w:val="106"/>
          <w:marBottom w:val="0"/>
          <w:divBdr>
            <w:top w:val="none" w:sz="0" w:space="0" w:color="auto"/>
            <w:left w:val="none" w:sz="0" w:space="0" w:color="auto"/>
            <w:bottom w:val="none" w:sz="0" w:space="0" w:color="auto"/>
            <w:right w:val="none" w:sz="0" w:space="0" w:color="auto"/>
          </w:divBdr>
        </w:div>
        <w:div w:id="1400787040">
          <w:marLeft w:val="1800"/>
          <w:marRight w:val="0"/>
          <w:marTop w:val="86"/>
          <w:marBottom w:val="0"/>
          <w:divBdr>
            <w:top w:val="none" w:sz="0" w:space="0" w:color="auto"/>
            <w:left w:val="none" w:sz="0" w:space="0" w:color="auto"/>
            <w:bottom w:val="none" w:sz="0" w:space="0" w:color="auto"/>
            <w:right w:val="none" w:sz="0" w:space="0" w:color="auto"/>
          </w:divBdr>
        </w:div>
        <w:div w:id="1744179823">
          <w:marLeft w:val="1166"/>
          <w:marRight w:val="0"/>
          <w:marTop w:val="106"/>
          <w:marBottom w:val="0"/>
          <w:divBdr>
            <w:top w:val="none" w:sz="0" w:space="0" w:color="auto"/>
            <w:left w:val="none" w:sz="0" w:space="0" w:color="auto"/>
            <w:bottom w:val="none" w:sz="0" w:space="0" w:color="auto"/>
            <w:right w:val="none" w:sz="0" w:space="0" w:color="auto"/>
          </w:divBdr>
        </w:div>
        <w:div w:id="1751269209">
          <w:marLeft w:val="1166"/>
          <w:marRight w:val="0"/>
          <w:marTop w:val="96"/>
          <w:marBottom w:val="0"/>
          <w:divBdr>
            <w:top w:val="none" w:sz="0" w:space="0" w:color="auto"/>
            <w:left w:val="none" w:sz="0" w:space="0" w:color="auto"/>
            <w:bottom w:val="none" w:sz="0" w:space="0" w:color="auto"/>
            <w:right w:val="none" w:sz="0" w:space="0" w:color="auto"/>
          </w:divBdr>
        </w:div>
        <w:div w:id="1905985835">
          <w:marLeft w:val="547"/>
          <w:marRight w:val="0"/>
          <w:marTop w:val="115"/>
          <w:marBottom w:val="0"/>
          <w:divBdr>
            <w:top w:val="none" w:sz="0" w:space="0" w:color="auto"/>
            <w:left w:val="none" w:sz="0" w:space="0" w:color="auto"/>
            <w:bottom w:val="none" w:sz="0" w:space="0" w:color="auto"/>
            <w:right w:val="none" w:sz="0" w:space="0" w:color="auto"/>
          </w:divBdr>
        </w:div>
        <w:div w:id="2034842718">
          <w:marLeft w:val="1800"/>
          <w:marRight w:val="0"/>
          <w:marTop w:val="86"/>
          <w:marBottom w:val="0"/>
          <w:divBdr>
            <w:top w:val="none" w:sz="0" w:space="0" w:color="auto"/>
            <w:left w:val="none" w:sz="0" w:space="0" w:color="auto"/>
            <w:bottom w:val="none" w:sz="0" w:space="0" w:color="auto"/>
            <w:right w:val="none" w:sz="0" w:space="0" w:color="auto"/>
          </w:divBdr>
        </w:div>
      </w:divsChild>
    </w:div>
    <w:div w:id="522864913">
      <w:bodyDiv w:val="1"/>
      <w:marLeft w:val="0"/>
      <w:marRight w:val="0"/>
      <w:marTop w:val="0"/>
      <w:marBottom w:val="0"/>
      <w:divBdr>
        <w:top w:val="none" w:sz="0" w:space="0" w:color="auto"/>
        <w:left w:val="none" w:sz="0" w:space="0" w:color="auto"/>
        <w:bottom w:val="none" w:sz="0" w:space="0" w:color="auto"/>
        <w:right w:val="none" w:sz="0" w:space="0" w:color="auto"/>
      </w:divBdr>
    </w:div>
    <w:div w:id="523250633">
      <w:bodyDiv w:val="1"/>
      <w:marLeft w:val="0"/>
      <w:marRight w:val="0"/>
      <w:marTop w:val="0"/>
      <w:marBottom w:val="0"/>
      <w:divBdr>
        <w:top w:val="none" w:sz="0" w:space="0" w:color="auto"/>
        <w:left w:val="none" w:sz="0" w:space="0" w:color="auto"/>
        <w:bottom w:val="none" w:sz="0" w:space="0" w:color="auto"/>
        <w:right w:val="none" w:sz="0" w:space="0" w:color="auto"/>
      </w:divBdr>
    </w:div>
    <w:div w:id="524053559">
      <w:bodyDiv w:val="1"/>
      <w:marLeft w:val="0"/>
      <w:marRight w:val="0"/>
      <w:marTop w:val="0"/>
      <w:marBottom w:val="0"/>
      <w:divBdr>
        <w:top w:val="none" w:sz="0" w:space="0" w:color="auto"/>
        <w:left w:val="none" w:sz="0" w:space="0" w:color="auto"/>
        <w:bottom w:val="none" w:sz="0" w:space="0" w:color="auto"/>
        <w:right w:val="none" w:sz="0" w:space="0" w:color="auto"/>
      </w:divBdr>
    </w:div>
    <w:div w:id="524641371">
      <w:bodyDiv w:val="1"/>
      <w:marLeft w:val="0"/>
      <w:marRight w:val="0"/>
      <w:marTop w:val="0"/>
      <w:marBottom w:val="0"/>
      <w:divBdr>
        <w:top w:val="none" w:sz="0" w:space="0" w:color="auto"/>
        <w:left w:val="none" w:sz="0" w:space="0" w:color="auto"/>
        <w:bottom w:val="none" w:sz="0" w:space="0" w:color="auto"/>
        <w:right w:val="none" w:sz="0" w:space="0" w:color="auto"/>
      </w:divBdr>
    </w:div>
    <w:div w:id="524750379">
      <w:bodyDiv w:val="1"/>
      <w:marLeft w:val="0"/>
      <w:marRight w:val="0"/>
      <w:marTop w:val="0"/>
      <w:marBottom w:val="0"/>
      <w:divBdr>
        <w:top w:val="none" w:sz="0" w:space="0" w:color="auto"/>
        <w:left w:val="none" w:sz="0" w:space="0" w:color="auto"/>
        <w:bottom w:val="none" w:sz="0" w:space="0" w:color="auto"/>
        <w:right w:val="none" w:sz="0" w:space="0" w:color="auto"/>
      </w:divBdr>
    </w:div>
    <w:div w:id="526678706">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835850">
      <w:bodyDiv w:val="1"/>
      <w:marLeft w:val="0"/>
      <w:marRight w:val="0"/>
      <w:marTop w:val="0"/>
      <w:marBottom w:val="0"/>
      <w:divBdr>
        <w:top w:val="none" w:sz="0" w:space="0" w:color="auto"/>
        <w:left w:val="none" w:sz="0" w:space="0" w:color="auto"/>
        <w:bottom w:val="none" w:sz="0" w:space="0" w:color="auto"/>
        <w:right w:val="none" w:sz="0" w:space="0" w:color="auto"/>
      </w:divBdr>
    </w:div>
    <w:div w:id="530608738">
      <w:bodyDiv w:val="1"/>
      <w:marLeft w:val="0"/>
      <w:marRight w:val="0"/>
      <w:marTop w:val="0"/>
      <w:marBottom w:val="0"/>
      <w:divBdr>
        <w:top w:val="none" w:sz="0" w:space="0" w:color="auto"/>
        <w:left w:val="none" w:sz="0" w:space="0" w:color="auto"/>
        <w:bottom w:val="none" w:sz="0" w:space="0" w:color="auto"/>
        <w:right w:val="none" w:sz="0" w:space="0" w:color="auto"/>
      </w:divBdr>
    </w:div>
    <w:div w:id="530730695">
      <w:bodyDiv w:val="1"/>
      <w:marLeft w:val="0"/>
      <w:marRight w:val="0"/>
      <w:marTop w:val="0"/>
      <w:marBottom w:val="0"/>
      <w:divBdr>
        <w:top w:val="none" w:sz="0" w:space="0" w:color="auto"/>
        <w:left w:val="none" w:sz="0" w:space="0" w:color="auto"/>
        <w:bottom w:val="none" w:sz="0" w:space="0" w:color="auto"/>
        <w:right w:val="none" w:sz="0" w:space="0" w:color="auto"/>
      </w:divBdr>
      <w:divsChild>
        <w:div w:id="59596463">
          <w:marLeft w:val="1166"/>
          <w:marRight w:val="0"/>
          <w:marTop w:val="96"/>
          <w:marBottom w:val="0"/>
          <w:divBdr>
            <w:top w:val="none" w:sz="0" w:space="0" w:color="auto"/>
            <w:left w:val="none" w:sz="0" w:space="0" w:color="auto"/>
            <w:bottom w:val="none" w:sz="0" w:space="0" w:color="auto"/>
            <w:right w:val="none" w:sz="0" w:space="0" w:color="auto"/>
          </w:divBdr>
        </w:div>
        <w:div w:id="1146820112">
          <w:marLeft w:val="1166"/>
          <w:marRight w:val="0"/>
          <w:marTop w:val="96"/>
          <w:marBottom w:val="0"/>
          <w:divBdr>
            <w:top w:val="none" w:sz="0" w:space="0" w:color="auto"/>
            <w:left w:val="none" w:sz="0" w:space="0" w:color="auto"/>
            <w:bottom w:val="none" w:sz="0" w:space="0" w:color="auto"/>
            <w:right w:val="none" w:sz="0" w:space="0" w:color="auto"/>
          </w:divBdr>
        </w:div>
        <w:div w:id="1528836951">
          <w:marLeft w:val="547"/>
          <w:marRight w:val="0"/>
          <w:marTop w:val="115"/>
          <w:marBottom w:val="0"/>
          <w:divBdr>
            <w:top w:val="none" w:sz="0" w:space="0" w:color="auto"/>
            <w:left w:val="none" w:sz="0" w:space="0" w:color="auto"/>
            <w:bottom w:val="none" w:sz="0" w:space="0" w:color="auto"/>
            <w:right w:val="none" w:sz="0" w:space="0" w:color="auto"/>
          </w:divBdr>
        </w:div>
        <w:div w:id="1585645582">
          <w:marLeft w:val="547"/>
          <w:marRight w:val="0"/>
          <w:marTop w:val="115"/>
          <w:marBottom w:val="0"/>
          <w:divBdr>
            <w:top w:val="none" w:sz="0" w:space="0" w:color="auto"/>
            <w:left w:val="none" w:sz="0" w:space="0" w:color="auto"/>
            <w:bottom w:val="none" w:sz="0" w:space="0" w:color="auto"/>
            <w:right w:val="none" w:sz="0" w:space="0" w:color="auto"/>
          </w:divBdr>
        </w:div>
        <w:div w:id="1739744982">
          <w:marLeft w:val="1166"/>
          <w:marRight w:val="0"/>
          <w:marTop w:val="96"/>
          <w:marBottom w:val="0"/>
          <w:divBdr>
            <w:top w:val="none" w:sz="0" w:space="0" w:color="auto"/>
            <w:left w:val="none" w:sz="0" w:space="0" w:color="auto"/>
            <w:bottom w:val="none" w:sz="0" w:space="0" w:color="auto"/>
            <w:right w:val="none" w:sz="0" w:space="0" w:color="auto"/>
          </w:divBdr>
        </w:div>
        <w:div w:id="1848591282">
          <w:marLeft w:val="1166"/>
          <w:marRight w:val="0"/>
          <w:marTop w:val="96"/>
          <w:marBottom w:val="0"/>
          <w:divBdr>
            <w:top w:val="none" w:sz="0" w:space="0" w:color="auto"/>
            <w:left w:val="none" w:sz="0" w:space="0" w:color="auto"/>
            <w:bottom w:val="none" w:sz="0" w:space="0" w:color="auto"/>
            <w:right w:val="none" w:sz="0" w:space="0" w:color="auto"/>
          </w:divBdr>
        </w:div>
        <w:div w:id="1867595592">
          <w:marLeft w:val="547"/>
          <w:marRight w:val="0"/>
          <w:marTop w:val="115"/>
          <w:marBottom w:val="0"/>
          <w:divBdr>
            <w:top w:val="none" w:sz="0" w:space="0" w:color="auto"/>
            <w:left w:val="none" w:sz="0" w:space="0" w:color="auto"/>
            <w:bottom w:val="none" w:sz="0" w:space="0" w:color="auto"/>
            <w:right w:val="none" w:sz="0" w:space="0" w:color="auto"/>
          </w:divBdr>
        </w:div>
      </w:divsChild>
    </w:div>
    <w:div w:id="531501528">
      <w:bodyDiv w:val="1"/>
      <w:marLeft w:val="0"/>
      <w:marRight w:val="0"/>
      <w:marTop w:val="0"/>
      <w:marBottom w:val="0"/>
      <w:divBdr>
        <w:top w:val="none" w:sz="0" w:space="0" w:color="auto"/>
        <w:left w:val="none" w:sz="0" w:space="0" w:color="auto"/>
        <w:bottom w:val="none" w:sz="0" w:space="0" w:color="auto"/>
        <w:right w:val="none" w:sz="0" w:space="0" w:color="auto"/>
      </w:divBdr>
    </w:div>
    <w:div w:id="532352925">
      <w:bodyDiv w:val="1"/>
      <w:marLeft w:val="0"/>
      <w:marRight w:val="0"/>
      <w:marTop w:val="0"/>
      <w:marBottom w:val="0"/>
      <w:divBdr>
        <w:top w:val="none" w:sz="0" w:space="0" w:color="auto"/>
        <w:left w:val="none" w:sz="0" w:space="0" w:color="auto"/>
        <w:bottom w:val="none" w:sz="0" w:space="0" w:color="auto"/>
        <w:right w:val="none" w:sz="0" w:space="0" w:color="auto"/>
      </w:divBdr>
      <w:divsChild>
        <w:div w:id="255284122">
          <w:marLeft w:val="1166"/>
          <w:marRight w:val="0"/>
          <w:marTop w:val="96"/>
          <w:marBottom w:val="0"/>
          <w:divBdr>
            <w:top w:val="none" w:sz="0" w:space="0" w:color="auto"/>
            <w:left w:val="none" w:sz="0" w:space="0" w:color="auto"/>
            <w:bottom w:val="none" w:sz="0" w:space="0" w:color="auto"/>
            <w:right w:val="none" w:sz="0" w:space="0" w:color="auto"/>
          </w:divBdr>
        </w:div>
        <w:div w:id="952829385">
          <w:marLeft w:val="547"/>
          <w:marRight w:val="0"/>
          <w:marTop w:val="96"/>
          <w:marBottom w:val="0"/>
          <w:divBdr>
            <w:top w:val="none" w:sz="0" w:space="0" w:color="auto"/>
            <w:left w:val="none" w:sz="0" w:space="0" w:color="auto"/>
            <w:bottom w:val="none" w:sz="0" w:space="0" w:color="auto"/>
            <w:right w:val="none" w:sz="0" w:space="0" w:color="auto"/>
          </w:divBdr>
        </w:div>
        <w:div w:id="1240600638">
          <w:marLeft w:val="547"/>
          <w:marRight w:val="0"/>
          <w:marTop w:val="96"/>
          <w:marBottom w:val="0"/>
          <w:divBdr>
            <w:top w:val="none" w:sz="0" w:space="0" w:color="auto"/>
            <w:left w:val="none" w:sz="0" w:space="0" w:color="auto"/>
            <w:bottom w:val="none" w:sz="0" w:space="0" w:color="auto"/>
            <w:right w:val="none" w:sz="0" w:space="0" w:color="auto"/>
          </w:divBdr>
        </w:div>
        <w:div w:id="1650012690">
          <w:marLeft w:val="1166"/>
          <w:marRight w:val="0"/>
          <w:marTop w:val="96"/>
          <w:marBottom w:val="0"/>
          <w:divBdr>
            <w:top w:val="none" w:sz="0" w:space="0" w:color="auto"/>
            <w:left w:val="none" w:sz="0" w:space="0" w:color="auto"/>
            <w:bottom w:val="none" w:sz="0" w:space="0" w:color="auto"/>
            <w:right w:val="none" w:sz="0" w:space="0" w:color="auto"/>
          </w:divBdr>
        </w:div>
        <w:div w:id="1789471918">
          <w:marLeft w:val="1166"/>
          <w:marRight w:val="0"/>
          <w:marTop w:val="96"/>
          <w:marBottom w:val="0"/>
          <w:divBdr>
            <w:top w:val="none" w:sz="0" w:space="0" w:color="auto"/>
            <w:left w:val="none" w:sz="0" w:space="0" w:color="auto"/>
            <w:bottom w:val="none" w:sz="0" w:space="0" w:color="auto"/>
            <w:right w:val="none" w:sz="0" w:space="0" w:color="auto"/>
          </w:divBdr>
        </w:div>
        <w:div w:id="1805541884">
          <w:marLeft w:val="1166"/>
          <w:marRight w:val="0"/>
          <w:marTop w:val="96"/>
          <w:marBottom w:val="0"/>
          <w:divBdr>
            <w:top w:val="none" w:sz="0" w:space="0" w:color="auto"/>
            <w:left w:val="none" w:sz="0" w:space="0" w:color="auto"/>
            <w:bottom w:val="none" w:sz="0" w:space="0" w:color="auto"/>
            <w:right w:val="none" w:sz="0" w:space="0" w:color="auto"/>
          </w:divBdr>
        </w:div>
        <w:div w:id="2038239940">
          <w:marLeft w:val="1166"/>
          <w:marRight w:val="0"/>
          <w:marTop w:val="96"/>
          <w:marBottom w:val="0"/>
          <w:divBdr>
            <w:top w:val="none" w:sz="0" w:space="0" w:color="auto"/>
            <w:left w:val="none" w:sz="0" w:space="0" w:color="auto"/>
            <w:bottom w:val="none" w:sz="0" w:space="0" w:color="auto"/>
            <w:right w:val="none" w:sz="0" w:space="0" w:color="auto"/>
          </w:divBdr>
        </w:div>
      </w:divsChild>
    </w:div>
    <w:div w:id="533423223">
      <w:bodyDiv w:val="1"/>
      <w:marLeft w:val="0"/>
      <w:marRight w:val="0"/>
      <w:marTop w:val="0"/>
      <w:marBottom w:val="0"/>
      <w:divBdr>
        <w:top w:val="none" w:sz="0" w:space="0" w:color="auto"/>
        <w:left w:val="none" w:sz="0" w:space="0" w:color="auto"/>
        <w:bottom w:val="none" w:sz="0" w:space="0" w:color="auto"/>
        <w:right w:val="none" w:sz="0" w:space="0" w:color="auto"/>
      </w:divBdr>
      <w:divsChild>
        <w:div w:id="159783198">
          <w:marLeft w:val="547"/>
          <w:marRight w:val="0"/>
          <w:marTop w:val="115"/>
          <w:marBottom w:val="0"/>
          <w:divBdr>
            <w:top w:val="none" w:sz="0" w:space="0" w:color="auto"/>
            <w:left w:val="none" w:sz="0" w:space="0" w:color="auto"/>
            <w:bottom w:val="none" w:sz="0" w:space="0" w:color="auto"/>
            <w:right w:val="none" w:sz="0" w:space="0" w:color="auto"/>
          </w:divBdr>
        </w:div>
        <w:div w:id="192885698">
          <w:marLeft w:val="1800"/>
          <w:marRight w:val="0"/>
          <w:marTop w:val="96"/>
          <w:marBottom w:val="0"/>
          <w:divBdr>
            <w:top w:val="none" w:sz="0" w:space="0" w:color="auto"/>
            <w:left w:val="none" w:sz="0" w:space="0" w:color="auto"/>
            <w:bottom w:val="none" w:sz="0" w:space="0" w:color="auto"/>
            <w:right w:val="none" w:sz="0" w:space="0" w:color="auto"/>
          </w:divBdr>
        </w:div>
        <w:div w:id="763376234">
          <w:marLeft w:val="547"/>
          <w:marRight w:val="0"/>
          <w:marTop w:val="115"/>
          <w:marBottom w:val="0"/>
          <w:divBdr>
            <w:top w:val="none" w:sz="0" w:space="0" w:color="auto"/>
            <w:left w:val="none" w:sz="0" w:space="0" w:color="auto"/>
            <w:bottom w:val="none" w:sz="0" w:space="0" w:color="auto"/>
            <w:right w:val="none" w:sz="0" w:space="0" w:color="auto"/>
          </w:divBdr>
        </w:div>
        <w:div w:id="1204905395">
          <w:marLeft w:val="1800"/>
          <w:marRight w:val="0"/>
          <w:marTop w:val="96"/>
          <w:marBottom w:val="0"/>
          <w:divBdr>
            <w:top w:val="none" w:sz="0" w:space="0" w:color="auto"/>
            <w:left w:val="none" w:sz="0" w:space="0" w:color="auto"/>
            <w:bottom w:val="none" w:sz="0" w:space="0" w:color="auto"/>
            <w:right w:val="none" w:sz="0" w:space="0" w:color="auto"/>
          </w:divBdr>
        </w:div>
        <w:div w:id="1301111568">
          <w:marLeft w:val="1166"/>
          <w:marRight w:val="0"/>
          <w:marTop w:val="96"/>
          <w:marBottom w:val="0"/>
          <w:divBdr>
            <w:top w:val="none" w:sz="0" w:space="0" w:color="auto"/>
            <w:left w:val="none" w:sz="0" w:space="0" w:color="auto"/>
            <w:bottom w:val="none" w:sz="0" w:space="0" w:color="auto"/>
            <w:right w:val="none" w:sz="0" w:space="0" w:color="auto"/>
          </w:divBdr>
        </w:div>
        <w:div w:id="1578830956">
          <w:marLeft w:val="1166"/>
          <w:marRight w:val="0"/>
          <w:marTop w:val="96"/>
          <w:marBottom w:val="0"/>
          <w:divBdr>
            <w:top w:val="none" w:sz="0" w:space="0" w:color="auto"/>
            <w:left w:val="none" w:sz="0" w:space="0" w:color="auto"/>
            <w:bottom w:val="none" w:sz="0" w:space="0" w:color="auto"/>
            <w:right w:val="none" w:sz="0" w:space="0" w:color="auto"/>
          </w:divBdr>
        </w:div>
      </w:divsChild>
    </w:div>
    <w:div w:id="535774470">
      <w:bodyDiv w:val="1"/>
      <w:marLeft w:val="0"/>
      <w:marRight w:val="0"/>
      <w:marTop w:val="0"/>
      <w:marBottom w:val="0"/>
      <w:divBdr>
        <w:top w:val="none" w:sz="0" w:space="0" w:color="auto"/>
        <w:left w:val="none" w:sz="0" w:space="0" w:color="auto"/>
        <w:bottom w:val="none" w:sz="0" w:space="0" w:color="auto"/>
        <w:right w:val="none" w:sz="0" w:space="0" w:color="auto"/>
      </w:divBdr>
      <w:divsChild>
        <w:div w:id="1990861023">
          <w:marLeft w:val="547"/>
          <w:marRight w:val="0"/>
          <w:marTop w:val="134"/>
          <w:marBottom w:val="120"/>
          <w:divBdr>
            <w:top w:val="none" w:sz="0" w:space="0" w:color="auto"/>
            <w:left w:val="none" w:sz="0" w:space="0" w:color="auto"/>
            <w:bottom w:val="none" w:sz="0" w:space="0" w:color="auto"/>
            <w:right w:val="none" w:sz="0" w:space="0" w:color="auto"/>
          </w:divBdr>
        </w:div>
      </w:divsChild>
    </w:div>
    <w:div w:id="536624302">
      <w:bodyDiv w:val="1"/>
      <w:marLeft w:val="0"/>
      <w:marRight w:val="0"/>
      <w:marTop w:val="0"/>
      <w:marBottom w:val="0"/>
      <w:divBdr>
        <w:top w:val="none" w:sz="0" w:space="0" w:color="auto"/>
        <w:left w:val="none" w:sz="0" w:space="0" w:color="auto"/>
        <w:bottom w:val="none" w:sz="0" w:space="0" w:color="auto"/>
        <w:right w:val="none" w:sz="0" w:space="0" w:color="auto"/>
      </w:divBdr>
    </w:div>
    <w:div w:id="537400866">
      <w:bodyDiv w:val="1"/>
      <w:marLeft w:val="0"/>
      <w:marRight w:val="0"/>
      <w:marTop w:val="0"/>
      <w:marBottom w:val="0"/>
      <w:divBdr>
        <w:top w:val="none" w:sz="0" w:space="0" w:color="auto"/>
        <w:left w:val="none" w:sz="0" w:space="0" w:color="auto"/>
        <w:bottom w:val="none" w:sz="0" w:space="0" w:color="auto"/>
        <w:right w:val="none" w:sz="0" w:space="0" w:color="auto"/>
      </w:divBdr>
    </w:div>
    <w:div w:id="538930314">
      <w:bodyDiv w:val="1"/>
      <w:marLeft w:val="0"/>
      <w:marRight w:val="0"/>
      <w:marTop w:val="0"/>
      <w:marBottom w:val="0"/>
      <w:divBdr>
        <w:top w:val="none" w:sz="0" w:space="0" w:color="auto"/>
        <w:left w:val="none" w:sz="0" w:space="0" w:color="auto"/>
        <w:bottom w:val="none" w:sz="0" w:space="0" w:color="auto"/>
        <w:right w:val="none" w:sz="0" w:space="0" w:color="auto"/>
      </w:divBdr>
    </w:div>
    <w:div w:id="540245024">
      <w:bodyDiv w:val="1"/>
      <w:marLeft w:val="0"/>
      <w:marRight w:val="0"/>
      <w:marTop w:val="0"/>
      <w:marBottom w:val="0"/>
      <w:divBdr>
        <w:top w:val="none" w:sz="0" w:space="0" w:color="auto"/>
        <w:left w:val="none" w:sz="0" w:space="0" w:color="auto"/>
        <w:bottom w:val="none" w:sz="0" w:space="0" w:color="auto"/>
        <w:right w:val="none" w:sz="0" w:space="0" w:color="auto"/>
      </w:divBdr>
    </w:div>
    <w:div w:id="540289301">
      <w:bodyDiv w:val="1"/>
      <w:marLeft w:val="0"/>
      <w:marRight w:val="0"/>
      <w:marTop w:val="0"/>
      <w:marBottom w:val="0"/>
      <w:divBdr>
        <w:top w:val="none" w:sz="0" w:space="0" w:color="auto"/>
        <w:left w:val="none" w:sz="0" w:space="0" w:color="auto"/>
        <w:bottom w:val="none" w:sz="0" w:space="0" w:color="auto"/>
        <w:right w:val="none" w:sz="0" w:space="0" w:color="auto"/>
      </w:divBdr>
      <w:divsChild>
        <w:div w:id="566309176">
          <w:marLeft w:val="547"/>
          <w:marRight w:val="0"/>
          <w:marTop w:val="154"/>
          <w:marBottom w:val="0"/>
          <w:divBdr>
            <w:top w:val="none" w:sz="0" w:space="0" w:color="auto"/>
            <w:left w:val="none" w:sz="0" w:space="0" w:color="auto"/>
            <w:bottom w:val="none" w:sz="0" w:space="0" w:color="auto"/>
            <w:right w:val="none" w:sz="0" w:space="0" w:color="auto"/>
          </w:divBdr>
        </w:div>
        <w:div w:id="610010761">
          <w:marLeft w:val="1166"/>
          <w:marRight w:val="0"/>
          <w:marTop w:val="134"/>
          <w:marBottom w:val="0"/>
          <w:divBdr>
            <w:top w:val="none" w:sz="0" w:space="0" w:color="auto"/>
            <w:left w:val="none" w:sz="0" w:space="0" w:color="auto"/>
            <w:bottom w:val="none" w:sz="0" w:space="0" w:color="auto"/>
            <w:right w:val="none" w:sz="0" w:space="0" w:color="auto"/>
          </w:divBdr>
        </w:div>
        <w:div w:id="859271643">
          <w:marLeft w:val="547"/>
          <w:marRight w:val="0"/>
          <w:marTop w:val="154"/>
          <w:marBottom w:val="0"/>
          <w:divBdr>
            <w:top w:val="none" w:sz="0" w:space="0" w:color="auto"/>
            <w:left w:val="none" w:sz="0" w:space="0" w:color="auto"/>
            <w:bottom w:val="none" w:sz="0" w:space="0" w:color="auto"/>
            <w:right w:val="none" w:sz="0" w:space="0" w:color="auto"/>
          </w:divBdr>
        </w:div>
        <w:div w:id="1191335266">
          <w:marLeft w:val="547"/>
          <w:marRight w:val="0"/>
          <w:marTop w:val="154"/>
          <w:marBottom w:val="0"/>
          <w:divBdr>
            <w:top w:val="none" w:sz="0" w:space="0" w:color="auto"/>
            <w:left w:val="none" w:sz="0" w:space="0" w:color="auto"/>
            <w:bottom w:val="none" w:sz="0" w:space="0" w:color="auto"/>
            <w:right w:val="none" w:sz="0" w:space="0" w:color="auto"/>
          </w:divBdr>
        </w:div>
        <w:div w:id="1365669707">
          <w:marLeft w:val="1166"/>
          <w:marRight w:val="0"/>
          <w:marTop w:val="134"/>
          <w:marBottom w:val="0"/>
          <w:divBdr>
            <w:top w:val="none" w:sz="0" w:space="0" w:color="auto"/>
            <w:left w:val="none" w:sz="0" w:space="0" w:color="auto"/>
            <w:bottom w:val="none" w:sz="0" w:space="0" w:color="auto"/>
            <w:right w:val="none" w:sz="0" w:space="0" w:color="auto"/>
          </w:divBdr>
        </w:div>
        <w:div w:id="1405298842">
          <w:marLeft w:val="1800"/>
          <w:marRight w:val="0"/>
          <w:marTop w:val="115"/>
          <w:marBottom w:val="0"/>
          <w:divBdr>
            <w:top w:val="none" w:sz="0" w:space="0" w:color="auto"/>
            <w:left w:val="none" w:sz="0" w:space="0" w:color="auto"/>
            <w:bottom w:val="none" w:sz="0" w:space="0" w:color="auto"/>
            <w:right w:val="none" w:sz="0" w:space="0" w:color="auto"/>
          </w:divBdr>
        </w:div>
      </w:divsChild>
    </w:div>
    <w:div w:id="540674508">
      <w:bodyDiv w:val="1"/>
      <w:marLeft w:val="0"/>
      <w:marRight w:val="0"/>
      <w:marTop w:val="0"/>
      <w:marBottom w:val="0"/>
      <w:divBdr>
        <w:top w:val="none" w:sz="0" w:space="0" w:color="auto"/>
        <w:left w:val="none" w:sz="0" w:space="0" w:color="auto"/>
        <w:bottom w:val="none" w:sz="0" w:space="0" w:color="auto"/>
        <w:right w:val="none" w:sz="0" w:space="0" w:color="auto"/>
      </w:divBdr>
      <w:divsChild>
        <w:div w:id="640427101">
          <w:marLeft w:val="1166"/>
          <w:marRight w:val="0"/>
          <w:marTop w:val="115"/>
          <w:marBottom w:val="0"/>
          <w:divBdr>
            <w:top w:val="none" w:sz="0" w:space="0" w:color="auto"/>
            <w:left w:val="none" w:sz="0" w:space="0" w:color="auto"/>
            <w:bottom w:val="none" w:sz="0" w:space="0" w:color="auto"/>
            <w:right w:val="none" w:sz="0" w:space="0" w:color="auto"/>
          </w:divBdr>
        </w:div>
        <w:div w:id="1497377881">
          <w:marLeft w:val="547"/>
          <w:marRight w:val="0"/>
          <w:marTop w:val="154"/>
          <w:marBottom w:val="0"/>
          <w:divBdr>
            <w:top w:val="none" w:sz="0" w:space="0" w:color="auto"/>
            <w:left w:val="none" w:sz="0" w:space="0" w:color="auto"/>
            <w:bottom w:val="none" w:sz="0" w:space="0" w:color="auto"/>
            <w:right w:val="none" w:sz="0" w:space="0" w:color="auto"/>
          </w:divBdr>
        </w:div>
        <w:div w:id="1933274570">
          <w:marLeft w:val="1166"/>
          <w:marRight w:val="0"/>
          <w:marTop w:val="115"/>
          <w:marBottom w:val="0"/>
          <w:divBdr>
            <w:top w:val="none" w:sz="0" w:space="0" w:color="auto"/>
            <w:left w:val="none" w:sz="0" w:space="0" w:color="auto"/>
            <w:bottom w:val="none" w:sz="0" w:space="0" w:color="auto"/>
            <w:right w:val="none" w:sz="0" w:space="0" w:color="auto"/>
          </w:divBdr>
        </w:div>
      </w:divsChild>
    </w:div>
    <w:div w:id="541092712">
      <w:bodyDiv w:val="1"/>
      <w:marLeft w:val="0"/>
      <w:marRight w:val="0"/>
      <w:marTop w:val="0"/>
      <w:marBottom w:val="0"/>
      <w:divBdr>
        <w:top w:val="none" w:sz="0" w:space="0" w:color="auto"/>
        <w:left w:val="none" w:sz="0" w:space="0" w:color="auto"/>
        <w:bottom w:val="none" w:sz="0" w:space="0" w:color="auto"/>
        <w:right w:val="none" w:sz="0" w:space="0" w:color="auto"/>
      </w:divBdr>
    </w:div>
    <w:div w:id="541359749">
      <w:bodyDiv w:val="1"/>
      <w:marLeft w:val="0"/>
      <w:marRight w:val="0"/>
      <w:marTop w:val="0"/>
      <w:marBottom w:val="0"/>
      <w:divBdr>
        <w:top w:val="none" w:sz="0" w:space="0" w:color="auto"/>
        <w:left w:val="none" w:sz="0" w:space="0" w:color="auto"/>
        <w:bottom w:val="none" w:sz="0" w:space="0" w:color="auto"/>
        <w:right w:val="none" w:sz="0" w:space="0" w:color="auto"/>
      </w:divBdr>
    </w:div>
    <w:div w:id="541870457">
      <w:bodyDiv w:val="1"/>
      <w:marLeft w:val="0"/>
      <w:marRight w:val="0"/>
      <w:marTop w:val="0"/>
      <w:marBottom w:val="0"/>
      <w:divBdr>
        <w:top w:val="none" w:sz="0" w:space="0" w:color="auto"/>
        <w:left w:val="none" w:sz="0" w:space="0" w:color="auto"/>
        <w:bottom w:val="none" w:sz="0" w:space="0" w:color="auto"/>
        <w:right w:val="none" w:sz="0" w:space="0" w:color="auto"/>
      </w:divBdr>
    </w:div>
    <w:div w:id="542059867">
      <w:bodyDiv w:val="1"/>
      <w:marLeft w:val="0"/>
      <w:marRight w:val="0"/>
      <w:marTop w:val="0"/>
      <w:marBottom w:val="0"/>
      <w:divBdr>
        <w:top w:val="none" w:sz="0" w:space="0" w:color="auto"/>
        <w:left w:val="none" w:sz="0" w:space="0" w:color="auto"/>
        <w:bottom w:val="none" w:sz="0" w:space="0" w:color="auto"/>
        <w:right w:val="none" w:sz="0" w:space="0" w:color="auto"/>
      </w:divBdr>
      <w:divsChild>
        <w:div w:id="1454789348">
          <w:marLeft w:val="0"/>
          <w:marRight w:val="0"/>
          <w:marTop w:val="0"/>
          <w:marBottom w:val="0"/>
          <w:divBdr>
            <w:top w:val="none" w:sz="0" w:space="0" w:color="auto"/>
            <w:left w:val="none" w:sz="0" w:space="0" w:color="auto"/>
            <w:bottom w:val="none" w:sz="0" w:space="0" w:color="auto"/>
            <w:right w:val="none" w:sz="0" w:space="0" w:color="auto"/>
          </w:divBdr>
          <w:divsChild>
            <w:div w:id="13195549">
              <w:marLeft w:val="0"/>
              <w:marRight w:val="0"/>
              <w:marTop w:val="0"/>
              <w:marBottom w:val="0"/>
              <w:divBdr>
                <w:top w:val="none" w:sz="0" w:space="0" w:color="auto"/>
                <w:left w:val="none" w:sz="0" w:space="0" w:color="auto"/>
                <w:bottom w:val="none" w:sz="0" w:space="0" w:color="auto"/>
                <w:right w:val="none" w:sz="0" w:space="0" w:color="auto"/>
              </w:divBdr>
            </w:div>
            <w:div w:id="178854958">
              <w:marLeft w:val="0"/>
              <w:marRight w:val="0"/>
              <w:marTop w:val="0"/>
              <w:marBottom w:val="0"/>
              <w:divBdr>
                <w:top w:val="none" w:sz="0" w:space="0" w:color="auto"/>
                <w:left w:val="none" w:sz="0" w:space="0" w:color="auto"/>
                <w:bottom w:val="none" w:sz="0" w:space="0" w:color="auto"/>
                <w:right w:val="none" w:sz="0" w:space="0" w:color="auto"/>
              </w:divBdr>
            </w:div>
            <w:div w:id="310671505">
              <w:marLeft w:val="0"/>
              <w:marRight w:val="0"/>
              <w:marTop w:val="0"/>
              <w:marBottom w:val="0"/>
              <w:divBdr>
                <w:top w:val="none" w:sz="0" w:space="0" w:color="auto"/>
                <w:left w:val="none" w:sz="0" w:space="0" w:color="auto"/>
                <w:bottom w:val="none" w:sz="0" w:space="0" w:color="auto"/>
                <w:right w:val="none" w:sz="0" w:space="0" w:color="auto"/>
              </w:divBdr>
            </w:div>
            <w:div w:id="476410618">
              <w:marLeft w:val="0"/>
              <w:marRight w:val="0"/>
              <w:marTop w:val="0"/>
              <w:marBottom w:val="0"/>
              <w:divBdr>
                <w:top w:val="none" w:sz="0" w:space="0" w:color="auto"/>
                <w:left w:val="none" w:sz="0" w:space="0" w:color="auto"/>
                <w:bottom w:val="none" w:sz="0" w:space="0" w:color="auto"/>
                <w:right w:val="none" w:sz="0" w:space="0" w:color="auto"/>
              </w:divBdr>
            </w:div>
            <w:div w:id="845904622">
              <w:marLeft w:val="0"/>
              <w:marRight w:val="0"/>
              <w:marTop w:val="0"/>
              <w:marBottom w:val="0"/>
              <w:divBdr>
                <w:top w:val="none" w:sz="0" w:space="0" w:color="auto"/>
                <w:left w:val="none" w:sz="0" w:space="0" w:color="auto"/>
                <w:bottom w:val="none" w:sz="0" w:space="0" w:color="auto"/>
                <w:right w:val="none" w:sz="0" w:space="0" w:color="auto"/>
              </w:divBdr>
            </w:div>
            <w:div w:id="952321715">
              <w:marLeft w:val="0"/>
              <w:marRight w:val="0"/>
              <w:marTop w:val="0"/>
              <w:marBottom w:val="0"/>
              <w:divBdr>
                <w:top w:val="none" w:sz="0" w:space="0" w:color="auto"/>
                <w:left w:val="none" w:sz="0" w:space="0" w:color="auto"/>
                <w:bottom w:val="none" w:sz="0" w:space="0" w:color="auto"/>
                <w:right w:val="none" w:sz="0" w:space="0" w:color="auto"/>
              </w:divBdr>
            </w:div>
            <w:div w:id="1031537754">
              <w:marLeft w:val="0"/>
              <w:marRight w:val="0"/>
              <w:marTop w:val="0"/>
              <w:marBottom w:val="0"/>
              <w:divBdr>
                <w:top w:val="none" w:sz="0" w:space="0" w:color="auto"/>
                <w:left w:val="none" w:sz="0" w:space="0" w:color="auto"/>
                <w:bottom w:val="none" w:sz="0" w:space="0" w:color="auto"/>
                <w:right w:val="none" w:sz="0" w:space="0" w:color="auto"/>
              </w:divBdr>
            </w:div>
            <w:div w:id="1297444782">
              <w:marLeft w:val="0"/>
              <w:marRight w:val="0"/>
              <w:marTop w:val="0"/>
              <w:marBottom w:val="0"/>
              <w:divBdr>
                <w:top w:val="none" w:sz="0" w:space="0" w:color="auto"/>
                <w:left w:val="none" w:sz="0" w:space="0" w:color="auto"/>
                <w:bottom w:val="none" w:sz="0" w:space="0" w:color="auto"/>
                <w:right w:val="none" w:sz="0" w:space="0" w:color="auto"/>
              </w:divBdr>
            </w:div>
            <w:div w:id="1775204308">
              <w:marLeft w:val="0"/>
              <w:marRight w:val="0"/>
              <w:marTop w:val="0"/>
              <w:marBottom w:val="0"/>
              <w:divBdr>
                <w:top w:val="none" w:sz="0" w:space="0" w:color="auto"/>
                <w:left w:val="none" w:sz="0" w:space="0" w:color="auto"/>
                <w:bottom w:val="none" w:sz="0" w:space="0" w:color="auto"/>
                <w:right w:val="none" w:sz="0" w:space="0" w:color="auto"/>
              </w:divBdr>
            </w:div>
            <w:div w:id="1775205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451454">
      <w:bodyDiv w:val="1"/>
      <w:marLeft w:val="0"/>
      <w:marRight w:val="0"/>
      <w:marTop w:val="0"/>
      <w:marBottom w:val="0"/>
      <w:divBdr>
        <w:top w:val="none" w:sz="0" w:space="0" w:color="auto"/>
        <w:left w:val="none" w:sz="0" w:space="0" w:color="auto"/>
        <w:bottom w:val="none" w:sz="0" w:space="0" w:color="auto"/>
        <w:right w:val="none" w:sz="0" w:space="0" w:color="auto"/>
      </w:divBdr>
    </w:div>
    <w:div w:id="542600335">
      <w:bodyDiv w:val="1"/>
      <w:marLeft w:val="0"/>
      <w:marRight w:val="0"/>
      <w:marTop w:val="0"/>
      <w:marBottom w:val="0"/>
      <w:divBdr>
        <w:top w:val="none" w:sz="0" w:space="0" w:color="auto"/>
        <w:left w:val="none" w:sz="0" w:space="0" w:color="auto"/>
        <w:bottom w:val="none" w:sz="0" w:space="0" w:color="auto"/>
        <w:right w:val="none" w:sz="0" w:space="0" w:color="auto"/>
      </w:divBdr>
    </w:div>
    <w:div w:id="543441315">
      <w:bodyDiv w:val="1"/>
      <w:marLeft w:val="0"/>
      <w:marRight w:val="0"/>
      <w:marTop w:val="0"/>
      <w:marBottom w:val="0"/>
      <w:divBdr>
        <w:top w:val="none" w:sz="0" w:space="0" w:color="auto"/>
        <w:left w:val="none" w:sz="0" w:space="0" w:color="auto"/>
        <w:bottom w:val="none" w:sz="0" w:space="0" w:color="auto"/>
        <w:right w:val="none" w:sz="0" w:space="0" w:color="auto"/>
      </w:divBdr>
    </w:div>
    <w:div w:id="544024967">
      <w:bodyDiv w:val="1"/>
      <w:marLeft w:val="0"/>
      <w:marRight w:val="0"/>
      <w:marTop w:val="0"/>
      <w:marBottom w:val="0"/>
      <w:divBdr>
        <w:top w:val="none" w:sz="0" w:space="0" w:color="auto"/>
        <w:left w:val="none" w:sz="0" w:space="0" w:color="auto"/>
        <w:bottom w:val="none" w:sz="0" w:space="0" w:color="auto"/>
        <w:right w:val="none" w:sz="0" w:space="0" w:color="auto"/>
      </w:divBdr>
    </w:div>
    <w:div w:id="545338074">
      <w:bodyDiv w:val="1"/>
      <w:marLeft w:val="0"/>
      <w:marRight w:val="0"/>
      <w:marTop w:val="0"/>
      <w:marBottom w:val="0"/>
      <w:divBdr>
        <w:top w:val="none" w:sz="0" w:space="0" w:color="auto"/>
        <w:left w:val="none" w:sz="0" w:space="0" w:color="auto"/>
        <w:bottom w:val="none" w:sz="0" w:space="0" w:color="auto"/>
        <w:right w:val="none" w:sz="0" w:space="0" w:color="auto"/>
      </w:divBdr>
      <w:divsChild>
        <w:div w:id="237786686">
          <w:marLeft w:val="547"/>
          <w:marRight w:val="0"/>
          <w:marTop w:val="134"/>
          <w:marBottom w:val="120"/>
          <w:divBdr>
            <w:top w:val="none" w:sz="0" w:space="0" w:color="auto"/>
            <w:left w:val="none" w:sz="0" w:space="0" w:color="auto"/>
            <w:bottom w:val="none" w:sz="0" w:space="0" w:color="auto"/>
            <w:right w:val="none" w:sz="0" w:space="0" w:color="auto"/>
          </w:divBdr>
        </w:div>
      </w:divsChild>
    </w:div>
    <w:div w:id="545987425">
      <w:bodyDiv w:val="1"/>
      <w:marLeft w:val="0"/>
      <w:marRight w:val="0"/>
      <w:marTop w:val="0"/>
      <w:marBottom w:val="0"/>
      <w:divBdr>
        <w:top w:val="none" w:sz="0" w:space="0" w:color="auto"/>
        <w:left w:val="none" w:sz="0" w:space="0" w:color="auto"/>
        <w:bottom w:val="none" w:sz="0" w:space="0" w:color="auto"/>
        <w:right w:val="none" w:sz="0" w:space="0" w:color="auto"/>
      </w:divBdr>
    </w:div>
    <w:div w:id="546063825">
      <w:bodyDiv w:val="1"/>
      <w:marLeft w:val="0"/>
      <w:marRight w:val="0"/>
      <w:marTop w:val="0"/>
      <w:marBottom w:val="0"/>
      <w:divBdr>
        <w:top w:val="none" w:sz="0" w:space="0" w:color="auto"/>
        <w:left w:val="none" w:sz="0" w:space="0" w:color="auto"/>
        <w:bottom w:val="none" w:sz="0" w:space="0" w:color="auto"/>
        <w:right w:val="none" w:sz="0" w:space="0" w:color="auto"/>
      </w:divBdr>
      <w:divsChild>
        <w:div w:id="112090800">
          <w:marLeft w:val="0"/>
          <w:marRight w:val="0"/>
          <w:marTop w:val="0"/>
          <w:marBottom w:val="0"/>
          <w:divBdr>
            <w:top w:val="none" w:sz="0" w:space="0" w:color="auto"/>
            <w:left w:val="none" w:sz="0" w:space="0" w:color="auto"/>
            <w:bottom w:val="none" w:sz="0" w:space="0" w:color="auto"/>
            <w:right w:val="none" w:sz="0" w:space="0" w:color="auto"/>
          </w:divBdr>
          <w:divsChild>
            <w:div w:id="1249732571">
              <w:marLeft w:val="0"/>
              <w:marRight w:val="0"/>
              <w:marTop w:val="0"/>
              <w:marBottom w:val="0"/>
              <w:divBdr>
                <w:top w:val="none" w:sz="0" w:space="0" w:color="auto"/>
                <w:left w:val="none" w:sz="0" w:space="0" w:color="auto"/>
                <w:bottom w:val="none" w:sz="0" w:space="0" w:color="auto"/>
                <w:right w:val="none" w:sz="0" w:space="0" w:color="auto"/>
              </w:divBdr>
            </w:div>
            <w:div w:id="1310667111">
              <w:marLeft w:val="0"/>
              <w:marRight w:val="0"/>
              <w:marTop w:val="0"/>
              <w:marBottom w:val="0"/>
              <w:divBdr>
                <w:top w:val="none" w:sz="0" w:space="0" w:color="auto"/>
                <w:left w:val="none" w:sz="0" w:space="0" w:color="auto"/>
                <w:bottom w:val="none" w:sz="0" w:space="0" w:color="auto"/>
                <w:right w:val="none" w:sz="0" w:space="0" w:color="auto"/>
              </w:divBdr>
            </w:div>
            <w:div w:id="1571043372">
              <w:marLeft w:val="0"/>
              <w:marRight w:val="0"/>
              <w:marTop w:val="0"/>
              <w:marBottom w:val="0"/>
              <w:divBdr>
                <w:top w:val="none" w:sz="0" w:space="0" w:color="auto"/>
                <w:left w:val="none" w:sz="0" w:space="0" w:color="auto"/>
                <w:bottom w:val="none" w:sz="0" w:space="0" w:color="auto"/>
                <w:right w:val="none" w:sz="0" w:space="0" w:color="auto"/>
              </w:divBdr>
            </w:div>
            <w:div w:id="1901093306">
              <w:marLeft w:val="0"/>
              <w:marRight w:val="0"/>
              <w:marTop w:val="0"/>
              <w:marBottom w:val="0"/>
              <w:divBdr>
                <w:top w:val="none" w:sz="0" w:space="0" w:color="auto"/>
                <w:left w:val="none" w:sz="0" w:space="0" w:color="auto"/>
                <w:bottom w:val="none" w:sz="0" w:space="0" w:color="auto"/>
                <w:right w:val="none" w:sz="0" w:space="0" w:color="auto"/>
              </w:divBdr>
            </w:div>
            <w:div w:id="1972444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7256538">
      <w:bodyDiv w:val="1"/>
      <w:marLeft w:val="0"/>
      <w:marRight w:val="0"/>
      <w:marTop w:val="0"/>
      <w:marBottom w:val="0"/>
      <w:divBdr>
        <w:top w:val="none" w:sz="0" w:space="0" w:color="auto"/>
        <w:left w:val="none" w:sz="0" w:space="0" w:color="auto"/>
        <w:bottom w:val="none" w:sz="0" w:space="0" w:color="auto"/>
        <w:right w:val="none" w:sz="0" w:space="0" w:color="auto"/>
      </w:divBdr>
    </w:div>
    <w:div w:id="547379867">
      <w:bodyDiv w:val="1"/>
      <w:marLeft w:val="0"/>
      <w:marRight w:val="0"/>
      <w:marTop w:val="0"/>
      <w:marBottom w:val="0"/>
      <w:divBdr>
        <w:top w:val="none" w:sz="0" w:space="0" w:color="auto"/>
        <w:left w:val="none" w:sz="0" w:space="0" w:color="auto"/>
        <w:bottom w:val="none" w:sz="0" w:space="0" w:color="auto"/>
        <w:right w:val="none" w:sz="0" w:space="0" w:color="auto"/>
      </w:divBdr>
    </w:div>
    <w:div w:id="547689358">
      <w:bodyDiv w:val="1"/>
      <w:marLeft w:val="0"/>
      <w:marRight w:val="0"/>
      <w:marTop w:val="0"/>
      <w:marBottom w:val="0"/>
      <w:divBdr>
        <w:top w:val="none" w:sz="0" w:space="0" w:color="auto"/>
        <w:left w:val="none" w:sz="0" w:space="0" w:color="auto"/>
        <w:bottom w:val="none" w:sz="0" w:space="0" w:color="auto"/>
        <w:right w:val="none" w:sz="0" w:space="0" w:color="auto"/>
      </w:divBdr>
    </w:div>
    <w:div w:id="548107174">
      <w:bodyDiv w:val="1"/>
      <w:marLeft w:val="0"/>
      <w:marRight w:val="0"/>
      <w:marTop w:val="0"/>
      <w:marBottom w:val="0"/>
      <w:divBdr>
        <w:top w:val="none" w:sz="0" w:space="0" w:color="auto"/>
        <w:left w:val="none" w:sz="0" w:space="0" w:color="auto"/>
        <w:bottom w:val="none" w:sz="0" w:space="0" w:color="auto"/>
        <w:right w:val="none" w:sz="0" w:space="0" w:color="auto"/>
      </w:divBdr>
    </w:div>
    <w:div w:id="548154125">
      <w:bodyDiv w:val="1"/>
      <w:marLeft w:val="0"/>
      <w:marRight w:val="0"/>
      <w:marTop w:val="0"/>
      <w:marBottom w:val="0"/>
      <w:divBdr>
        <w:top w:val="none" w:sz="0" w:space="0" w:color="auto"/>
        <w:left w:val="none" w:sz="0" w:space="0" w:color="auto"/>
        <w:bottom w:val="none" w:sz="0" w:space="0" w:color="auto"/>
        <w:right w:val="none" w:sz="0" w:space="0" w:color="auto"/>
      </w:divBdr>
      <w:divsChild>
        <w:div w:id="1585067616">
          <w:marLeft w:val="0"/>
          <w:marRight w:val="0"/>
          <w:marTop w:val="0"/>
          <w:marBottom w:val="0"/>
          <w:divBdr>
            <w:top w:val="none" w:sz="0" w:space="0" w:color="auto"/>
            <w:left w:val="none" w:sz="0" w:space="0" w:color="auto"/>
            <w:bottom w:val="none" w:sz="0" w:space="0" w:color="auto"/>
            <w:right w:val="none" w:sz="0" w:space="0" w:color="auto"/>
          </w:divBdr>
        </w:div>
      </w:divsChild>
    </w:div>
    <w:div w:id="548306087">
      <w:bodyDiv w:val="1"/>
      <w:marLeft w:val="0"/>
      <w:marRight w:val="0"/>
      <w:marTop w:val="0"/>
      <w:marBottom w:val="0"/>
      <w:divBdr>
        <w:top w:val="none" w:sz="0" w:space="0" w:color="auto"/>
        <w:left w:val="none" w:sz="0" w:space="0" w:color="auto"/>
        <w:bottom w:val="none" w:sz="0" w:space="0" w:color="auto"/>
        <w:right w:val="none" w:sz="0" w:space="0" w:color="auto"/>
      </w:divBdr>
      <w:divsChild>
        <w:div w:id="250050843">
          <w:marLeft w:val="0"/>
          <w:marRight w:val="0"/>
          <w:marTop w:val="0"/>
          <w:marBottom w:val="0"/>
          <w:divBdr>
            <w:top w:val="none" w:sz="0" w:space="0" w:color="auto"/>
            <w:left w:val="none" w:sz="0" w:space="0" w:color="auto"/>
            <w:bottom w:val="none" w:sz="0" w:space="0" w:color="auto"/>
            <w:right w:val="none" w:sz="0" w:space="0" w:color="auto"/>
          </w:divBdr>
          <w:divsChild>
            <w:div w:id="126822775">
              <w:marLeft w:val="0"/>
              <w:marRight w:val="0"/>
              <w:marTop w:val="0"/>
              <w:marBottom w:val="0"/>
              <w:divBdr>
                <w:top w:val="none" w:sz="0" w:space="0" w:color="auto"/>
                <w:left w:val="none" w:sz="0" w:space="0" w:color="auto"/>
                <w:bottom w:val="none" w:sz="0" w:space="0" w:color="auto"/>
                <w:right w:val="none" w:sz="0" w:space="0" w:color="auto"/>
              </w:divBdr>
            </w:div>
            <w:div w:id="463012975">
              <w:marLeft w:val="0"/>
              <w:marRight w:val="0"/>
              <w:marTop w:val="0"/>
              <w:marBottom w:val="0"/>
              <w:divBdr>
                <w:top w:val="none" w:sz="0" w:space="0" w:color="auto"/>
                <w:left w:val="none" w:sz="0" w:space="0" w:color="auto"/>
                <w:bottom w:val="none" w:sz="0" w:space="0" w:color="auto"/>
                <w:right w:val="none" w:sz="0" w:space="0" w:color="auto"/>
              </w:divBdr>
            </w:div>
            <w:div w:id="690838797">
              <w:marLeft w:val="0"/>
              <w:marRight w:val="0"/>
              <w:marTop w:val="0"/>
              <w:marBottom w:val="0"/>
              <w:divBdr>
                <w:top w:val="none" w:sz="0" w:space="0" w:color="auto"/>
                <w:left w:val="none" w:sz="0" w:space="0" w:color="auto"/>
                <w:bottom w:val="none" w:sz="0" w:space="0" w:color="auto"/>
                <w:right w:val="none" w:sz="0" w:space="0" w:color="auto"/>
              </w:divBdr>
            </w:div>
            <w:div w:id="1177429842">
              <w:marLeft w:val="0"/>
              <w:marRight w:val="0"/>
              <w:marTop w:val="0"/>
              <w:marBottom w:val="0"/>
              <w:divBdr>
                <w:top w:val="none" w:sz="0" w:space="0" w:color="auto"/>
                <w:left w:val="none" w:sz="0" w:space="0" w:color="auto"/>
                <w:bottom w:val="none" w:sz="0" w:space="0" w:color="auto"/>
                <w:right w:val="none" w:sz="0" w:space="0" w:color="auto"/>
              </w:divBdr>
            </w:div>
            <w:div w:id="1481729713">
              <w:marLeft w:val="0"/>
              <w:marRight w:val="0"/>
              <w:marTop w:val="0"/>
              <w:marBottom w:val="0"/>
              <w:divBdr>
                <w:top w:val="none" w:sz="0" w:space="0" w:color="auto"/>
                <w:left w:val="none" w:sz="0" w:space="0" w:color="auto"/>
                <w:bottom w:val="none" w:sz="0" w:space="0" w:color="auto"/>
                <w:right w:val="none" w:sz="0" w:space="0" w:color="auto"/>
              </w:divBdr>
            </w:div>
            <w:div w:id="1488861124">
              <w:marLeft w:val="0"/>
              <w:marRight w:val="0"/>
              <w:marTop w:val="0"/>
              <w:marBottom w:val="0"/>
              <w:divBdr>
                <w:top w:val="none" w:sz="0" w:space="0" w:color="auto"/>
                <w:left w:val="none" w:sz="0" w:space="0" w:color="auto"/>
                <w:bottom w:val="none" w:sz="0" w:space="0" w:color="auto"/>
                <w:right w:val="none" w:sz="0" w:space="0" w:color="auto"/>
              </w:divBdr>
            </w:div>
            <w:div w:id="1883790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9805541">
      <w:bodyDiv w:val="1"/>
      <w:marLeft w:val="0"/>
      <w:marRight w:val="0"/>
      <w:marTop w:val="0"/>
      <w:marBottom w:val="0"/>
      <w:divBdr>
        <w:top w:val="none" w:sz="0" w:space="0" w:color="auto"/>
        <w:left w:val="none" w:sz="0" w:space="0" w:color="auto"/>
        <w:bottom w:val="none" w:sz="0" w:space="0" w:color="auto"/>
        <w:right w:val="none" w:sz="0" w:space="0" w:color="auto"/>
      </w:divBdr>
      <w:divsChild>
        <w:div w:id="88237614">
          <w:marLeft w:val="1800"/>
          <w:marRight w:val="0"/>
          <w:marTop w:val="77"/>
          <w:marBottom w:val="0"/>
          <w:divBdr>
            <w:top w:val="none" w:sz="0" w:space="0" w:color="auto"/>
            <w:left w:val="none" w:sz="0" w:space="0" w:color="auto"/>
            <w:bottom w:val="none" w:sz="0" w:space="0" w:color="auto"/>
            <w:right w:val="none" w:sz="0" w:space="0" w:color="auto"/>
          </w:divBdr>
        </w:div>
        <w:div w:id="704796174">
          <w:marLeft w:val="547"/>
          <w:marRight w:val="0"/>
          <w:marTop w:val="115"/>
          <w:marBottom w:val="0"/>
          <w:divBdr>
            <w:top w:val="none" w:sz="0" w:space="0" w:color="auto"/>
            <w:left w:val="none" w:sz="0" w:space="0" w:color="auto"/>
            <w:bottom w:val="none" w:sz="0" w:space="0" w:color="auto"/>
            <w:right w:val="none" w:sz="0" w:space="0" w:color="auto"/>
          </w:divBdr>
        </w:div>
        <w:div w:id="910232942">
          <w:marLeft w:val="1166"/>
          <w:marRight w:val="0"/>
          <w:marTop w:val="96"/>
          <w:marBottom w:val="0"/>
          <w:divBdr>
            <w:top w:val="none" w:sz="0" w:space="0" w:color="auto"/>
            <w:left w:val="none" w:sz="0" w:space="0" w:color="auto"/>
            <w:bottom w:val="none" w:sz="0" w:space="0" w:color="auto"/>
            <w:right w:val="none" w:sz="0" w:space="0" w:color="auto"/>
          </w:divBdr>
        </w:div>
        <w:div w:id="999581893">
          <w:marLeft w:val="547"/>
          <w:marRight w:val="0"/>
          <w:marTop w:val="115"/>
          <w:marBottom w:val="0"/>
          <w:divBdr>
            <w:top w:val="none" w:sz="0" w:space="0" w:color="auto"/>
            <w:left w:val="none" w:sz="0" w:space="0" w:color="auto"/>
            <w:bottom w:val="none" w:sz="0" w:space="0" w:color="auto"/>
            <w:right w:val="none" w:sz="0" w:space="0" w:color="auto"/>
          </w:divBdr>
        </w:div>
        <w:div w:id="1526868156">
          <w:marLeft w:val="1166"/>
          <w:marRight w:val="0"/>
          <w:marTop w:val="96"/>
          <w:marBottom w:val="0"/>
          <w:divBdr>
            <w:top w:val="none" w:sz="0" w:space="0" w:color="auto"/>
            <w:left w:val="none" w:sz="0" w:space="0" w:color="auto"/>
            <w:bottom w:val="none" w:sz="0" w:space="0" w:color="auto"/>
            <w:right w:val="none" w:sz="0" w:space="0" w:color="auto"/>
          </w:divBdr>
        </w:div>
        <w:div w:id="1721905955">
          <w:marLeft w:val="1800"/>
          <w:marRight w:val="0"/>
          <w:marTop w:val="77"/>
          <w:marBottom w:val="0"/>
          <w:divBdr>
            <w:top w:val="none" w:sz="0" w:space="0" w:color="auto"/>
            <w:left w:val="none" w:sz="0" w:space="0" w:color="auto"/>
            <w:bottom w:val="none" w:sz="0" w:space="0" w:color="auto"/>
            <w:right w:val="none" w:sz="0" w:space="0" w:color="auto"/>
          </w:divBdr>
        </w:div>
        <w:div w:id="1926761005">
          <w:marLeft w:val="1800"/>
          <w:marRight w:val="0"/>
          <w:marTop w:val="77"/>
          <w:marBottom w:val="0"/>
          <w:divBdr>
            <w:top w:val="none" w:sz="0" w:space="0" w:color="auto"/>
            <w:left w:val="none" w:sz="0" w:space="0" w:color="auto"/>
            <w:bottom w:val="none" w:sz="0" w:space="0" w:color="auto"/>
            <w:right w:val="none" w:sz="0" w:space="0" w:color="auto"/>
          </w:divBdr>
        </w:div>
      </w:divsChild>
    </w:div>
    <w:div w:id="550503087">
      <w:bodyDiv w:val="1"/>
      <w:marLeft w:val="0"/>
      <w:marRight w:val="0"/>
      <w:marTop w:val="0"/>
      <w:marBottom w:val="0"/>
      <w:divBdr>
        <w:top w:val="none" w:sz="0" w:space="0" w:color="auto"/>
        <w:left w:val="none" w:sz="0" w:space="0" w:color="auto"/>
        <w:bottom w:val="none" w:sz="0" w:space="0" w:color="auto"/>
        <w:right w:val="none" w:sz="0" w:space="0" w:color="auto"/>
      </w:divBdr>
    </w:div>
    <w:div w:id="550921519">
      <w:bodyDiv w:val="1"/>
      <w:marLeft w:val="0"/>
      <w:marRight w:val="0"/>
      <w:marTop w:val="0"/>
      <w:marBottom w:val="0"/>
      <w:divBdr>
        <w:top w:val="none" w:sz="0" w:space="0" w:color="auto"/>
        <w:left w:val="none" w:sz="0" w:space="0" w:color="auto"/>
        <w:bottom w:val="none" w:sz="0" w:space="0" w:color="auto"/>
        <w:right w:val="none" w:sz="0" w:space="0" w:color="auto"/>
      </w:divBdr>
      <w:divsChild>
        <w:div w:id="597324868">
          <w:marLeft w:val="547"/>
          <w:marRight w:val="0"/>
          <w:marTop w:val="115"/>
          <w:marBottom w:val="0"/>
          <w:divBdr>
            <w:top w:val="none" w:sz="0" w:space="0" w:color="auto"/>
            <w:left w:val="none" w:sz="0" w:space="0" w:color="auto"/>
            <w:bottom w:val="none" w:sz="0" w:space="0" w:color="auto"/>
            <w:right w:val="none" w:sz="0" w:space="0" w:color="auto"/>
          </w:divBdr>
        </w:div>
        <w:div w:id="760294184">
          <w:marLeft w:val="1800"/>
          <w:marRight w:val="0"/>
          <w:marTop w:val="77"/>
          <w:marBottom w:val="0"/>
          <w:divBdr>
            <w:top w:val="none" w:sz="0" w:space="0" w:color="auto"/>
            <w:left w:val="none" w:sz="0" w:space="0" w:color="auto"/>
            <w:bottom w:val="none" w:sz="0" w:space="0" w:color="auto"/>
            <w:right w:val="none" w:sz="0" w:space="0" w:color="auto"/>
          </w:divBdr>
        </w:div>
        <w:div w:id="893321313">
          <w:marLeft w:val="1800"/>
          <w:marRight w:val="0"/>
          <w:marTop w:val="77"/>
          <w:marBottom w:val="0"/>
          <w:divBdr>
            <w:top w:val="none" w:sz="0" w:space="0" w:color="auto"/>
            <w:left w:val="none" w:sz="0" w:space="0" w:color="auto"/>
            <w:bottom w:val="none" w:sz="0" w:space="0" w:color="auto"/>
            <w:right w:val="none" w:sz="0" w:space="0" w:color="auto"/>
          </w:divBdr>
        </w:div>
        <w:div w:id="1399745868">
          <w:marLeft w:val="1166"/>
          <w:marRight w:val="0"/>
          <w:marTop w:val="96"/>
          <w:marBottom w:val="0"/>
          <w:divBdr>
            <w:top w:val="none" w:sz="0" w:space="0" w:color="auto"/>
            <w:left w:val="none" w:sz="0" w:space="0" w:color="auto"/>
            <w:bottom w:val="none" w:sz="0" w:space="0" w:color="auto"/>
            <w:right w:val="none" w:sz="0" w:space="0" w:color="auto"/>
          </w:divBdr>
        </w:div>
        <w:div w:id="2016884540">
          <w:marLeft w:val="1166"/>
          <w:marRight w:val="0"/>
          <w:marTop w:val="96"/>
          <w:marBottom w:val="0"/>
          <w:divBdr>
            <w:top w:val="none" w:sz="0" w:space="0" w:color="auto"/>
            <w:left w:val="none" w:sz="0" w:space="0" w:color="auto"/>
            <w:bottom w:val="none" w:sz="0" w:space="0" w:color="auto"/>
            <w:right w:val="none" w:sz="0" w:space="0" w:color="auto"/>
          </w:divBdr>
        </w:div>
      </w:divsChild>
    </w:div>
    <w:div w:id="552086114">
      <w:bodyDiv w:val="1"/>
      <w:marLeft w:val="0"/>
      <w:marRight w:val="0"/>
      <w:marTop w:val="0"/>
      <w:marBottom w:val="0"/>
      <w:divBdr>
        <w:top w:val="none" w:sz="0" w:space="0" w:color="auto"/>
        <w:left w:val="none" w:sz="0" w:space="0" w:color="auto"/>
        <w:bottom w:val="none" w:sz="0" w:space="0" w:color="auto"/>
        <w:right w:val="none" w:sz="0" w:space="0" w:color="auto"/>
      </w:divBdr>
    </w:div>
    <w:div w:id="555354742">
      <w:bodyDiv w:val="1"/>
      <w:marLeft w:val="0"/>
      <w:marRight w:val="0"/>
      <w:marTop w:val="0"/>
      <w:marBottom w:val="0"/>
      <w:divBdr>
        <w:top w:val="none" w:sz="0" w:space="0" w:color="auto"/>
        <w:left w:val="none" w:sz="0" w:space="0" w:color="auto"/>
        <w:bottom w:val="none" w:sz="0" w:space="0" w:color="auto"/>
        <w:right w:val="none" w:sz="0" w:space="0" w:color="auto"/>
      </w:divBdr>
    </w:div>
    <w:div w:id="555967239">
      <w:bodyDiv w:val="1"/>
      <w:marLeft w:val="0"/>
      <w:marRight w:val="0"/>
      <w:marTop w:val="0"/>
      <w:marBottom w:val="0"/>
      <w:divBdr>
        <w:top w:val="none" w:sz="0" w:space="0" w:color="auto"/>
        <w:left w:val="none" w:sz="0" w:space="0" w:color="auto"/>
        <w:bottom w:val="none" w:sz="0" w:space="0" w:color="auto"/>
        <w:right w:val="none" w:sz="0" w:space="0" w:color="auto"/>
      </w:divBdr>
    </w:div>
    <w:div w:id="556479691">
      <w:bodyDiv w:val="1"/>
      <w:marLeft w:val="0"/>
      <w:marRight w:val="0"/>
      <w:marTop w:val="0"/>
      <w:marBottom w:val="0"/>
      <w:divBdr>
        <w:top w:val="none" w:sz="0" w:space="0" w:color="auto"/>
        <w:left w:val="none" w:sz="0" w:space="0" w:color="auto"/>
        <w:bottom w:val="none" w:sz="0" w:space="0" w:color="auto"/>
        <w:right w:val="none" w:sz="0" w:space="0" w:color="auto"/>
      </w:divBdr>
      <w:divsChild>
        <w:div w:id="1668246286">
          <w:marLeft w:val="0"/>
          <w:marRight w:val="0"/>
          <w:marTop w:val="0"/>
          <w:marBottom w:val="0"/>
          <w:divBdr>
            <w:top w:val="none" w:sz="0" w:space="0" w:color="auto"/>
            <w:left w:val="none" w:sz="0" w:space="0" w:color="auto"/>
            <w:bottom w:val="none" w:sz="0" w:space="0" w:color="auto"/>
            <w:right w:val="none" w:sz="0" w:space="0" w:color="auto"/>
          </w:divBdr>
          <w:divsChild>
            <w:div w:id="495456465">
              <w:marLeft w:val="0"/>
              <w:marRight w:val="0"/>
              <w:marTop w:val="0"/>
              <w:marBottom w:val="0"/>
              <w:divBdr>
                <w:top w:val="none" w:sz="0" w:space="0" w:color="auto"/>
                <w:left w:val="none" w:sz="0" w:space="0" w:color="auto"/>
                <w:bottom w:val="none" w:sz="0" w:space="0" w:color="auto"/>
                <w:right w:val="none" w:sz="0" w:space="0" w:color="auto"/>
              </w:divBdr>
            </w:div>
            <w:div w:id="542987246">
              <w:marLeft w:val="0"/>
              <w:marRight w:val="0"/>
              <w:marTop w:val="0"/>
              <w:marBottom w:val="0"/>
              <w:divBdr>
                <w:top w:val="none" w:sz="0" w:space="0" w:color="auto"/>
                <w:left w:val="none" w:sz="0" w:space="0" w:color="auto"/>
                <w:bottom w:val="none" w:sz="0" w:space="0" w:color="auto"/>
                <w:right w:val="none" w:sz="0" w:space="0" w:color="auto"/>
              </w:divBdr>
            </w:div>
            <w:div w:id="950208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6628981">
      <w:bodyDiv w:val="1"/>
      <w:marLeft w:val="0"/>
      <w:marRight w:val="0"/>
      <w:marTop w:val="0"/>
      <w:marBottom w:val="0"/>
      <w:divBdr>
        <w:top w:val="none" w:sz="0" w:space="0" w:color="auto"/>
        <w:left w:val="none" w:sz="0" w:space="0" w:color="auto"/>
        <w:bottom w:val="none" w:sz="0" w:space="0" w:color="auto"/>
        <w:right w:val="none" w:sz="0" w:space="0" w:color="auto"/>
      </w:divBdr>
    </w:div>
    <w:div w:id="557320852">
      <w:bodyDiv w:val="1"/>
      <w:marLeft w:val="0"/>
      <w:marRight w:val="0"/>
      <w:marTop w:val="0"/>
      <w:marBottom w:val="0"/>
      <w:divBdr>
        <w:top w:val="none" w:sz="0" w:space="0" w:color="auto"/>
        <w:left w:val="none" w:sz="0" w:space="0" w:color="auto"/>
        <w:bottom w:val="none" w:sz="0" w:space="0" w:color="auto"/>
        <w:right w:val="none" w:sz="0" w:space="0" w:color="auto"/>
      </w:divBdr>
    </w:div>
    <w:div w:id="557712512">
      <w:bodyDiv w:val="1"/>
      <w:marLeft w:val="0"/>
      <w:marRight w:val="0"/>
      <w:marTop w:val="0"/>
      <w:marBottom w:val="0"/>
      <w:divBdr>
        <w:top w:val="none" w:sz="0" w:space="0" w:color="auto"/>
        <w:left w:val="none" w:sz="0" w:space="0" w:color="auto"/>
        <w:bottom w:val="none" w:sz="0" w:space="0" w:color="auto"/>
        <w:right w:val="none" w:sz="0" w:space="0" w:color="auto"/>
      </w:divBdr>
    </w:div>
    <w:div w:id="557787817">
      <w:bodyDiv w:val="1"/>
      <w:marLeft w:val="0"/>
      <w:marRight w:val="0"/>
      <w:marTop w:val="0"/>
      <w:marBottom w:val="0"/>
      <w:divBdr>
        <w:top w:val="none" w:sz="0" w:space="0" w:color="auto"/>
        <w:left w:val="none" w:sz="0" w:space="0" w:color="auto"/>
        <w:bottom w:val="none" w:sz="0" w:space="0" w:color="auto"/>
        <w:right w:val="none" w:sz="0" w:space="0" w:color="auto"/>
      </w:divBdr>
    </w:div>
    <w:div w:id="558789288">
      <w:bodyDiv w:val="1"/>
      <w:marLeft w:val="0"/>
      <w:marRight w:val="0"/>
      <w:marTop w:val="0"/>
      <w:marBottom w:val="0"/>
      <w:divBdr>
        <w:top w:val="none" w:sz="0" w:space="0" w:color="auto"/>
        <w:left w:val="none" w:sz="0" w:space="0" w:color="auto"/>
        <w:bottom w:val="none" w:sz="0" w:space="0" w:color="auto"/>
        <w:right w:val="none" w:sz="0" w:space="0" w:color="auto"/>
      </w:divBdr>
    </w:div>
    <w:div w:id="559902330">
      <w:bodyDiv w:val="1"/>
      <w:marLeft w:val="0"/>
      <w:marRight w:val="0"/>
      <w:marTop w:val="0"/>
      <w:marBottom w:val="0"/>
      <w:divBdr>
        <w:top w:val="none" w:sz="0" w:space="0" w:color="auto"/>
        <w:left w:val="none" w:sz="0" w:space="0" w:color="auto"/>
        <w:bottom w:val="none" w:sz="0" w:space="0" w:color="auto"/>
        <w:right w:val="none" w:sz="0" w:space="0" w:color="auto"/>
      </w:divBdr>
    </w:div>
    <w:div w:id="560601133">
      <w:bodyDiv w:val="1"/>
      <w:marLeft w:val="0"/>
      <w:marRight w:val="0"/>
      <w:marTop w:val="0"/>
      <w:marBottom w:val="0"/>
      <w:divBdr>
        <w:top w:val="none" w:sz="0" w:space="0" w:color="auto"/>
        <w:left w:val="none" w:sz="0" w:space="0" w:color="auto"/>
        <w:bottom w:val="none" w:sz="0" w:space="0" w:color="auto"/>
        <w:right w:val="none" w:sz="0" w:space="0" w:color="auto"/>
      </w:divBdr>
      <w:divsChild>
        <w:div w:id="114914553">
          <w:marLeft w:val="0"/>
          <w:marRight w:val="0"/>
          <w:marTop w:val="0"/>
          <w:marBottom w:val="0"/>
          <w:divBdr>
            <w:top w:val="none" w:sz="0" w:space="0" w:color="auto"/>
            <w:left w:val="none" w:sz="0" w:space="0" w:color="auto"/>
            <w:bottom w:val="none" w:sz="0" w:space="0" w:color="auto"/>
            <w:right w:val="none" w:sz="0" w:space="0" w:color="auto"/>
          </w:divBdr>
          <w:divsChild>
            <w:div w:id="1346790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871192">
      <w:bodyDiv w:val="1"/>
      <w:marLeft w:val="0"/>
      <w:marRight w:val="0"/>
      <w:marTop w:val="0"/>
      <w:marBottom w:val="0"/>
      <w:divBdr>
        <w:top w:val="none" w:sz="0" w:space="0" w:color="auto"/>
        <w:left w:val="none" w:sz="0" w:space="0" w:color="auto"/>
        <w:bottom w:val="none" w:sz="0" w:space="0" w:color="auto"/>
        <w:right w:val="none" w:sz="0" w:space="0" w:color="auto"/>
      </w:divBdr>
    </w:div>
    <w:div w:id="561793257">
      <w:bodyDiv w:val="1"/>
      <w:marLeft w:val="0"/>
      <w:marRight w:val="0"/>
      <w:marTop w:val="0"/>
      <w:marBottom w:val="0"/>
      <w:divBdr>
        <w:top w:val="none" w:sz="0" w:space="0" w:color="auto"/>
        <w:left w:val="none" w:sz="0" w:space="0" w:color="auto"/>
        <w:bottom w:val="none" w:sz="0" w:space="0" w:color="auto"/>
        <w:right w:val="none" w:sz="0" w:space="0" w:color="auto"/>
      </w:divBdr>
    </w:div>
    <w:div w:id="562714215">
      <w:bodyDiv w:val="1"/>
      <w:marLeft w:val="0"/>
      <w:marRight w:val="0"/>
      <w:marTop w:val="0"/>
      <w:marBottom w:val="0"/>
      <w:divBdr>
        <w:top w:val="none" w:sz="0" w:space="0" w:color="auto"/>
        <w:left w:val="none" w:sz="0" w:space="0" w:color="auto"/>
        <w:bottom w:val="none" w:sz="0" w:space="0" w:color="auto"/>
        <w:right w:val="none" w:sz="0" w:space="0" w:color="auto"/>
      </w:divBdr>
      <w:divsChild>
        <w:div w:id="488908069">
          <w:marLeft w:val="547"/>
          <w:marRight w:val="0"/>
          <w:marTop w:val="96"/>
          <w:marBottom w:val="0"/>
          <w:divBdr>
            <w:top w:val="none" w:sz="0" w:space="0" w:color="auto"/>
            <w:left w:val="none" w:sz="0" w:space="0" w:color="auto"/>
            <w:bottom w:val="none" w:sz="0" w:space="0" w:color="auto"/>
            <w:right w:val="none" w:sz="0" w:space="0" w:color="auto"/>
          </w:divBdr>
        </w:div>
        <w:div w:id="743647205">
          <w:marLeft w:val="547"/>
          <w:marRight w:val="0"/>
          <w:marTop w:val="96"/>
          <w:marBottom w:val="0"/>
          <w:divBdr>
            <w:top w:val="none" w:sz="0" w:space="0" w:color="auto"/>
            <w:left w:val="none" w:sz="0" w:space="0" w:color="auto"/>
            <w:bottom w:val="none" w:sz="0" w:space="0" w:color="auto"/>
            <w:right w:val="none" w:sz="0" w:space="0" w:color="auto"/>
          </w:divBdr>
        </w:div>
        <w:div w:id="1189757861">
          <w:marLeft w:val="1166"/>
          <w:marRight w:val="0"/>
          <w:marTop w:val="96"/>
          <w:marBottom w:val="0"/>
          <w:divBdr>
            <w:top w:val="none" w:sz="0" w:space="0" w:color="auto"/>
            <w:left w:val="none" w:sz="0" w:space="0" w:color="auto"/>
            <w:bottom w:val="none" w:sz="0" w:space="0" w:color="auto"/>
            <w:right w:val="none" w:sz="0" w:space="0" w:color="auto"/>
          </w:divBdr>
        </w:div>
        <w:div w:id="1864856708">
          <w:marLeft w:val="1166"/>
          <w:marRight w:val="0"/>
          <w:marTop w:val="96"/>
          <w:marBottom w:val="0"/>
          <w:divBdr>
            <w:top w:val="none" w:sz="0" w:space="0" w:color="auto"/>
            <w:left w:val="none" w:sz="0" w:space="0" w:color="auto"/>
            <w:bottom w:val="none" w:sz="0" w:space="0" w:color="auto"/>
            <w:right w:val="none" w:sz="0" w:space="0" w:color="auto"/>
          </w:divBdr>
        </w:div>
      </w:divsChild>
    </w:div>
    <w:div w:id="562759554">
      <w:bodyDiv w:val="1"/>
      <w:marLeft w:val="0"/>
      <w:marRight w:val="0"/>
      <w:marTop w:val="0"/>
      <w:marBottom w:val="0"/>
      <w:divBdr>
        <w:top w:val="none" w:sz="0" w:space="0" w:color="auto"/>
        <w:left w:val="none" w:sz="0" w:space="0" w:color="auto"/>
        <w:bottom w:val="none" w:sz="0" w:space="0" w:color="auto"/>
        <w:right w:val="none" w:sz="0" w:space="0" w:color="auto"/>
      </w:divBdr>
      <w:divsChild>
        <w:div w:id="1975215509">
          <w:marLeft w:val="547"/>
          <w:marRight w:val="0"/>
          <w:marTop w:val="134"/>
          <w:marBottom w:val="0"/>
          <w:divBdr>
            <w:top w:val="none" w:sz="0" w:space="0" w:color="auto"/>
            <w:left w:val="none" w:sz="0" w:space="0" w:color="auto"/>
            <w:bottom w:val="none" w:sz="0" w:space="0" w:color="auto"/>
            <w:right w:val="none" w:sz="0" w:space="0" w:color="auto"/>
          </w:divBdr>
        </w:div>
      </w:divsChild>
    </w:div>
    <w:div w:id="563570003">
      <w:bodyDiv w:val="1"/>
      <w:marLeft w:val="0"/>
      <w:marRight w:val="0"/>
      <w:marTop w:val="0"/>
      <w:marBottom w:val="0"/>
      <w:divBdr>
        <w:top w:val="none" w:sz="0" w:space="0" w:color="auto"/>
        <w:left w:val="none" w:sz="0" w:space="0" w:color="auto"/>
        <w:bottom w:val="none" w:sz="0" w:space="0" w:color="auto"/>
        <w:right w:val="none" w:sz="0" w:space="0" w:color="auto"/>
      </w:divBdr>
    </w:div>
    <w:div w:id="563756933">
      <w:bodyDiv w:val="1"/>
      <w:marLeft w:val="0"/>
      <w:marRight w:val="0"/>
      <w:marTop w:val="0"/>
      <w:marBottom w:val="0"/>
      <w:divBdr>
        <w:top w:val="none" w:sz="0" w:space="0" w:color="auto"/>
        <w:left w:val="none" w:sz="0" w:space="0" w:color="auto"/>
        <w:bottom w:val="none" w:sz="0" w:space="0" w:color="auto"/>
        <w:right w:val="none" w:sz="0" w:space="0" w:color="auto"/>
      </w:divBdr>
      <w:divsChild>
        <w:div w:id="207571804">
          <w:marLeft w:val="1166"/>
          <w:marRight w:val="0"/>
          <w:marTop w:val="115"/>
          <w:marBottom w:val="0"/>
          <w:divBdr>
            <w:top w:val="none" w:sz="0" w:space="0" w:color="auto"/>
            <w:left w:val="none" w:sz="0" w:space="0" w:color="auto"/>
            <w:bottom w:val="none" w:sz="0" w:space="0" w:color="auto"/>
            <w:right w:val="none" w:sz="0" w:space="0" w:color="auto"/>
          </w:divBdr>
        </w:div>
        <w:div w:id="434063182">
          <w:marLeft w:val="547"/>
          <w:marRight w:val="0"/>
          <w:marTop w:val="130"/>
          <w:marBottom w:val="0"/>
          <w:divBdr>
            <w:top w:val="none" w:sz="0" w:space="0" w:color="auto"/>
            <w:left w:val="none" w:sz="0" w:space="0" w:color="auto"/>
            <w:bottom w:val="none" w:sz="0" w:space="0" w:color="auto"/>
            <w:right w:val="none" w:sz="0" w:space="0" w:color="auto"/>
          </w:divBdr>
        </w:div>
        <w:div w:id="1083260239">
          <w:marLeft w:val="1166"/>
          <w:marRight w:val="0"/>
          <w:marTop w:val="115"/>
          <w:marBottom w:val="0"/>
          <w:divBdr>
            <w:top w:val="none" w:sz="0" w:space="0" w:color="auto"/>
            <w:left w:val="none" w:sz="0" w:space="0" w:color="auto"/>
            <w:bottom w:val="none" w:sz="0" w:space="0" w:color="auto"/>
            <w:right w:val="none" w:sz="0" w:space="0" w:color="auto"/>
          </w:divBdr>
        </w:div>
        <w:div w:id="1895847970">
          <w:marLeft w:val="1166"/>
          <w:marRight w:val="0"/>
          <w:marTop w:val="115"/>
          <w:marBottom w:val="0"/>
          <w:divBdr>
            <w:top w:val="none" w:sz="0" w:space="0" w:color="auto"/>
            <w:left w:val="none" w:sz="0" w:space="0" w:color="auto"/>
            <w:bottom w:val="none" w:sz="0" w:space="0" w:color="auto"/>
            <w:right w:val="none" w:sz="0" w:space="0" w:color="auto"/>
          </w:divBdr>
        </w:div>
        <w:div w:id="1923489635">
          <w:marLeft w:val="547"/>
          <w:marRight w:val="0"/>
          <w:marTop w:val="130"/>
          <w:marBottom w:val="0"/>
          <w:divBdr>
            <w:top w:val="none" w:sz="0" w:space="0" w:color="auto"/>
            <w:left w:val="none" w:sz="0" w:space="0" w:color="auto"/>
            <w:bottom w:val="none" w:sz="0" w:space="0" w:color="auto"/>
            <w:right w:val="none" w:sz="0" w:space="0" w:color="auto"/>
          </w:divBdr>
        </w:div>
      </w:divsChild>
    </w:div>
    <w:div w:id="564141314">
      <w:bodyDiv w:val="1"/>
      <w:marLeft w:val="0"/>
      <w:marRight w:val="0"/>
      <w:marTop w:val="0"/>
      <w:marBottom w:val="0"/>
      <w:divBdr>
        <w:top w:val="none" w:sz="0" w:space="0" w:color="auto"/>
        <w:left w:val="none" w:sz="0" w:space="0" w:color="auto"/>
        <w:bottom w:val="none" w:sz="0" w:space="0" w:color="auto"/>
        <w:right w:val="none" w:sz="0" w:space="0" w:color="auto"/>
      </w:divBdr>
    </w:div>
    <w:div w:id="564293104">
      <w:bodyDiv w:val="1"/>
      <w:marLeft w:val="0"/>
      <w:marRight w:val="0"/>
      <w:marTop w:val="0"/>
      <w:marBottom w:val="0"/>
      <w:divBdr>
        <w:top w:val="none" w:sz="0" w:space="0" w:color="auto"/>
        <w:left w:val="none" w:sz="0" w:space="0" w:color="auto"/>
        <w:bottom w:val="none" w:sz="0" w:space="0" w:color="auto"/>
        <w:right w:val="none" w:sz="0" w:space="0" w:color="auto"/>
      </w:divBdr>
      <w:divsChild>
        <w:div w:id="250940079">
          <w:marLeft w:val="2160"/>
          <w:marRight w:val="0"/>
          <w:marTop w:val="0"/>
          <w:marBottom w:val="0"/>
          <w:divBdr>
            <w:top w:val="none" w:sz="0" w:space="0" w:color="auto"/>
            <w:left w:val="none" w:sz="0" w:space="0" w:color="auto"/>
            <w:bottom w:val="none" w:sz="0" w:space="0" w:color="auto"/>
            <w:right w:val="none" w:sz="0" w:space="0" w:color="auto"/>
          </w:divBdr>
        </w:div>
        <w:div w:id="737553487">
          <w:marLeft w:val="720"/>
          <w:marRight w:val="0"/>
          <w:marTop w:val="0"/>
          <w:marBottom w:val="0"/>
          <w:divBdr>
            <w:top w:val="none" w:sz="0" w:space="0" w:color="auto"/>
            <w:left w:val="none" w:sz="0" w:space="0" w:color="auto"/>
            <w:bottom w:val="none" w:sz="0" w:space="0" w:color="auto"/>
            <w:right w:val="none" w:sz="0" w:space="0" w:color="auto"/>
          </w:divBdr>
        </w:div>
        <w:div w:id="896479530">
          <w:marLeft w:val="720"/>
          <w:marRight w:val="0"/>
          <w:marTop w:val="0"/>
          <w:marBottom w:val="0"/>
          <w:divBdr>
            <w:top w:val="none" w:sz="0" w:space="0" w:color="auto"/>
            <w:left w:val="none" w:sz="0" w:space="0" w:color="auto"/>
            <w:bottom w:val="none" w:sz="0" w:space="0" w:color="auto"/>
            <w:right w:val="none" w:sz="0" w:space="0" w:color="auto"/>
          </w:divBdr>
        </w:div>
        <w:div w:id="1233201441">
          <w:marLeft w:val="1440"/>
          <w:marRight w:val="0"/>
          <w:marTop w:val="0"/>
          <w:marBottom w:val="0"/>
          <w:divBdr>
            <w:top w:val="none" w:sz="0" w:space="0" w:color="auto"/>
            <w:left w:val="none" w:sz="0" w:space="0" w:color="auto"/>
            <w:bottom w:val="none" w:sz="0" w:space="0" w:color="auto"/>
            <w:right w:val="none" w:sz="0" w:space="0" w:color="auto"/>
          </w:divBdr>
        </w:div>
        <w:div w:id="1430810217">
          <w:marLeft w:val="720"/>
          <w:marRight w:val="0"/>
          <w:marTop w:val="0"/>
          <w:marBottom w:val="0"/>
          <w:divBdr>
            <w:top w:val="none" w:sz="0" w:space="0" w:color="auto"/>
            <w:left w:val="none" w:sz="0" w:space="0" w:color="auto"/>
            <w:bottom w:val="none" w:sz="0" w:space="0" w:color="auto"/>
            <w:right w:val="none" w:sz="0" w:space="0" w:color="auto"/>
          </w:divBdr>
        </w:div>
        <w:div w:id="1432580092">
          <w:marLeft w:val="1440"/>
          <w:marRight w:val="0"/>
          <w:marTop w:val="0"/>
          <w:marBottom w:val="0"/>
          <w:divBdr>
            <w:top w:val="none" w:sz="0" w:space="0" w:color="auto"/>
            <w:left w:val="none" w:sz="0" w:space="0" w:color="auto"/>
            <w:bottom w:val="none" w:sz="0" w:space="0" w:color="auto"/>
            <w:right w:val="none" w:sz="0" w:space="0" w:color="auto"/>
          </w:divBdr>
        </w:div>
        <w:div w:id="1545213656">
          <w:marLeft w:val="1440"/>
          <w:marRight w:val="0"/>
          <w:marTop w:val="0"/>
          <w:marBottom w:val="0"/>
          <w:divBdr>
            <w:top w:val="none" w:sz="0" w:space="0" w:color="auto"/>
            <w:left w:val="none" w:sz="0" w:space="0" w:color="auto"/>
            <w:bottom w:val="none" w:sz="0" w:space="0" w:color="auto"/>
            <w:right w:val="none" w:sz="0" w:space="0" w:color="auto"/>
          </w:divBdr>
        </w:div>
        <w:div w:id="2084908569">
          <w:marLeft w:val="720"/>
          <w:marRight w:val="0"/>
          <w:marTop w:val="0"/>
          <w:marBottom w:val="0"/>
          <w:divBdr>
            <w:top w:val="none" w:sz="0" w:space="0" w:color="auto"/>
            <w:left w:val="none" w:sz="0" w:space="0" w:color="auto"/>
            <w:bottom w:val="none" w:sz="0" w:space="0" w:color="auto"/>
            <w:right w:val="none" w:sz="0" w:space="0" w:color="auto"/>
          </w:divBdr>
        </w:div>
        <w:div w:id="2089380272">
          <w:marLeft w:val="2160"/>
          <w:marRight w:val="0"/>
          <w:marTop w:val="0"/>
          <w:marBottom w:val="0"/>
          <w:divBdr>
            <w:top w:val="none" w:sz="0" w:space="0" w:color="auto"/>
            <w:left w:val="none" w:sz="0" w:space="0" w:color="auto"/>
            <w:bottom w:val="none" w:sz="0" w:space="0" w:color="auto"/>
            <w:right w:val="none" w:sz="0" w:space="0" w:color="auto"/>
          </w:divBdr>
        </w:div>
      </w:divsChild>
    </w:div>
    <w:div w:id="564803539">
      <w:bodyDiv w:val="1"/>
      <w:marLeft w:val="0"/>
      <w:marRight w:val="0"/>
      <w:marTop w:val="0"/>
      <w:marBottom w:val="0"/>
      <w:divBdr>
        <w:top w:val="none" w:sz="0" w:space="0" w:color="auto"/>
        <w:left w:val="none" w:sz="0" w:space="0" w:color="auto"/>
        <w:bottom w:val="none" w:sz="0" w:space="0" w:color="auto"/>
        <w:right w:val="none" w:sz="0" w:space="0" w:color="auto"/>
      </w:divBdr>
    </w:div>
    <w:div w:id="565532648">
      <w:bodyDiv w:val="1"/>
      <w:marLeft w:val="0"/>
      <w:marRight w:val="0"/>
      <w:marTop w:val="0"/>
      <w:marBottom w:val="0"/>
      <w:divBdr>
        <w:top w:val="none" w:sz="0" w:space="0" w:color="auto"/>
        <w:left w:val="none" w:sz="0" w:space="0" w:color="auto"/>
        <w:bottom w:val="none" w:sz="0" w:space="0" w:color="auto"/>
        <w:right w:val="none" w:sz="0" w:space="0" w:color="auto"/>
      </w:divBdr>
    </w:div>
    <w:div w:id="565608396">
      <w:bodyDiv w:val="1"/>
      <w:marLeft w:val="0"/>
      <w:marRight w:val="0"/>
      <w:marTop w:val="0"/>
      <w:marBottom w:val="0"/>
      <w:divBdr>
        <w:top w:val="none" w:sz="0" w:space="0" w:color="auto"/>
        <w:left w:val="none" w:sz="0" w:space="0" w:color="auto"/>
        <w:bottom w:val="none" w:sz="0" w:space="0" w:color="auto"/>
        <w:right w:val="none" w:sz="0" w:space="0" w:color="auto"/>
      </w:divBdr>
      <w:divsChild>
        <w:div w:id="462122012">
          <w:marLeft w:val="1800"/>
          <w:marRight w:val="0"/>
          <w:marTop w:val="96"/>
          <w:marBottom w:val="0"/>
          <w:divBdr>
            <w:top w:val="none" w:sz="0" w:space="0" w:color="auto"/>
            <w:left w:val="none" w:sz="0" w:space="0" w:color="auto"/>
            <w:bottom w:val="none" w:sz="0" w:space="0" w:color="auto"/>
            <w:right w:val="none" w:sz="0" w:space="0" w:color="auto"/>
          </w:divBdr>
        </w:div>
        <w:div w:id="1181358115">
          <w:marLeft w:val="1166"/>
          <w:marRight w:val="0"/>
          <w:marTop w:val="115"/>
          <w:marBottom w:val="0"/>
          <w:divBdr>
            <w:top w:val="none" w:sz="0" w:space="0" w:color="auto"/>
            <w:left w:val="none" w:sz="0" w:space="0" w:color="auto"/>
            <w:bottom w:val="none" w:sz="0" w:space="0" w:color="auto"/>
            <w:right w:val="none" w:sz="0" w:space="0" w:color="auto"/>
          </w:divBdr>
        </w:div>
        <w:div w:id="1429236279">
          <w:marLeft w:val="547"/>
          <w:marRight w:val="0"/>
          <w:marTop w:val="134"/>
          <w:marBottom w:val="0"/>
          <w:divBdr>
            <w:top w:val="none" w:sz="0" w:space="0" w:color="auto"/>
            <w:left w:val="none" w:sz="0" w:space="0" w:color="auto"/>
            <w:bottom w:val="none" w:sz="0" w:space="0" w:color="auto"/>
            <w:right w:val="none" w:sz="0" w:space="0" w:color="auto"/>
          </w:divBdr>
        </w:div>
      </w:divsChild>
    </w:div>
    <w:div w:id="567690621">
      <w:bodyDiv w:val="1"/>
      <w:marLeft w:val="0"/>
      <w:marRight w:val="0"/>
      <w:marTop w:val="0"/>
      <w:marBottom w:val="0"/>
      <w:divBdr>
        <w:top w:val="none" w:sz="0" w:space="0" w:color="auto"/>
        <w:left w:val="none" w:sz="0" w:space="0" w:color="auto"/>
        <w:bottom w:val="none" w:sz="0" w:space="0" w:color="auto"/>
        <w:right w:val="none" w:sz="0" w:space="0" w:color="auto"/>
      </w:divBdr>
      <w:divsChild>
        <w:div w:id="920989877">
          <w:marLeft w:val="547"/>
          <w:marRight w:val="0"/>
          <w:marTop w:val="134"/>
          <w:marBottom w:val="120"/>
          <w:divBdr>
            <w:top w:val="none" w:sz="0" w:space="0" w:color="auto"/>
            <w:left w:val="none" w:sz="0" w:space="0" w:color="auto"/>
            <w:bottom w:val="none" w:sz="0" w:space="0" w:color="auto"/>
            <w:right w:val="none" w:sz="0" w:space="0" w:color="auto"/>
          </w:divBdr>
        </w:div>
        <w:div w:id="1259561988">
          <w:marLeft w:val="1166"/>
          <w:marRight w:val="0"/>
          <w:marTop w:val="115"/>
          <w:marBottom w:val="120"/>
          <w:divBdr>
            <w:top w:val="none" w:sz="0" w:space="0" w:color="auto"/>
            <w:left w:val="none" w:sz="0" w:space="0" w:color="auto"/>
            <w:bottom w:val="none" w:sz="0" w:space="0" w:color="auto"/>
            <w:right w:val="none" w:sz="0" w:space="0" w:color="auto"/>
          </w:divBdr>
        </w:div>
        <w:div w:id="1492260852">
          <w:marLeft w:val="1166"/>
          <w:marRight w:val="0"/>
          <w:marTop w:val="115"/>
          <w:marBottom w:val="120"/>
          <w:divBdr>
            <w:top w:val="none" w:sz="0" w:space="0" w:color="auto"/>
            <w:left w:val="none" w:sz="0" w:space="0" w:color="auto"/>
            <w:bottom w:val="none" w:sz="0" w:space="0" w:color="auto"/>
            <w:right w:val="none" w:sz="0" w:space="0" w:color="auto"/>
          </w:divBdr>
        </w:div>
        <w:div w:id="1721712700">
          <w:marLeft w:val="547"/>
          <w:marRight w:val="0"/>
          <w:marTop w:val="134"/>
          <w:marBottom w:val="120"/>
          <w:divBdr>
            <w:top w:val="none" w:sz="0" w:space="0" w:color="auto"/>
            <w:left w:val="none" w:sz="0" w:space="0" w:color="auto"/>
            <w:bottom w:val="none" w:sz="0" w:space="0" w:color="auto"/>
            <w:right w:val="none" w:sz="0" w:space="0" w:color="auto"/>
          </w:divBdr>
        </w:div>
        <w:div w:id="1765761584">
          <w:marLeft w:val="1166"/>
          <w:marRight w:val="0"/>
          <w:marTop w:val="115"/>
          <w:marBottom w:val="120"/>
          <w:divBdr>
            <w:top w:val="none" w:sz="0" w:space="0" w:color="auto"/>
            <w:left w:val="none" w:sz="0" w:space="0" w:color="auto"/>
            <w:bottom w:val="none" w:sz="0" w:space="0" w:color="auto"/>
            <w:right w:val="none" w:sz="0" w:space="0" w:color="auto"/>
          </w:divBdr>
        </w:div>
      </w:divsChild>
    </w:div>
    <w:div w:id="567761843">
      <w:bodyDiv w:val="1"/>
      <w:marLeft w:val="0"/>
      <w:marRight w:val="0"/>
      <w:marTop w:val="0"/>
      <w:marBottom w:val="0"/>
      <w:divBdr>
        <w:top w:val="none" w:sz="0" w:space="0" w:color="auto"/>
        <w:left w:val="none" w:sz="0" w:space="0" w:color="auto"/>
        <w:bottom w:val="none" w:sz="0" w:space="0" w:color="auto"/>
        <w:right w:val="none" w:sz="0" w:space="0" w:color="auto"/>
      </w:divBdr>
    </w:div>
    <w:div w:id="567804152">
      <w:bodyDiv w:val="1"/>
      <w:marLeft w:val="0"/>
      <w:marRight w:val="0"/>
      <w:marTop w:val="0"/>
      <w:marBottom w:val="0"/>
      <w:divBdr>
        <w:top w:val="none" w:sz="0" w:space="0" w:color="auto"/>
        <w:left w:val="none" w:sz="0" w:space="0" w:color="auto"/>
        <w:bottom w:val="none" w:sz="0" w:space="0" w:color="auto"/>
        <w:right w:val="none" w:sz="0" w:space="0" w:color="auto"/>
      </w:divBdr>
    </w:div>
    <w:div w:id="568424921">
      <w:bodyDiv w:val="1"/>
      <w:marLeft w:val="0"/>
      <w:marRight w:val="0"/>
      <w:marTop w:val="0"/>
      <w:marBottom w:val="0"/>
      <w:divBdr>
        <w:top w:val="none" w:sz="0" w:space="0" w:color="auto"/>
        <w:left w:val="none" w:sz="0" w:space="0" w:color="auto"/>
        <w:bottom w:val="none" w:sz="0" w:space="0" w:color="auto"/>
        <w:right w:val="none" w:sz="0" w:space="0" w:color="auto"/>
      </w:divBdr>
      <w:divsChild>
        <w:div w:id="72899968">
          <w:marLeft w:val="1166"/>
          <w:marRight w:val="0"/>
          <w:marTop w:val="134"/>
          <w:marBottom w:val="0"/>
          <w:divBdr>
            <w:top w:val="none" w:sz="0" w:space="0" w:color="auto"/>
            <w:left w:val="none" w:sz="0" w:space="0" w:color="auto"/>
            <w:bottom w:val="none" w:sz="0" w:space="0" w:color="auto"/>
            <w:right w:val="none" w:sz="0" w:space="0" w:color="auto"/>
          </w:divBdr>
        </w:div>
        <w:div w:id="231544459">
          <w:marLeft w:val="547"/>
          <w:marRight w:val="0"/>
          <w:marTop w:val="154"/>
          <w:marBottom w:val="0"/>
          <w:divBdr>
            <w:top w:val="none" w:sz="0" w:space="0" w:color="auto"/>
            <w:left w:val="none" w:sz="0" w:space="0" w:color="auto"/>
            <w:bottom w:val="none" w:sz="0" w:space="0" w:color="auto"/>
            <w:right w:val="none" w:sz="0" w:space="0" w:color="auto"/>
          </w:divBdr>
        </w:div>
        <w:div w:id="582033902">
          <w:marLeft w:val="547"/>
          <w:marRight w:val="0"/>
          <w:marTop w:val="154"/>
          <w:marBottom w:val="0"/>
          <w:divBdr>
            <w:top w:val="none" w:sz="0" w:space="0" w:color="auto"/>
            <w:left w:val="none" w:sz="0" w:space="0" w:color="auto"/>
            <w:bottom w:val="none" w:sz="0" w:space="0" w:color="auto"/>
            <w:right w:val="none" w:sz="0" w:space="0" w:color="auto"/>
          </w:divBdr>
        </w:div>
        <w:div w:id="614335895">
          <w:marLeft w:val="1166"/>
          <w:marRight w:val="0"/>
          <w:marTop w:val="134"/>
          <w:marBottom w:val="0"/>
          <w:divBdr>
            <w:top w:val="none" w:sz="0" w:space="0" w:color="auto"/>
            <w:left w:val="none" w:sz="0" w:space="0" w:color="auto"/>
            <w:bottom w:val="none" w:sz="0" w:space="0" w:color="auto"/>
            <w:right w:val="none" w:sz="0" w:space="0" w:color="auto"/>
          </w:divBdr>
        </w:div>
        <w:div w:id="1258099207">
          <w:marLeft w:val="1166"/>
          <w:marRight w:val="0"/>
          <w:marTop w:val="134"/>
          <w:marBottom w:val="0"/>
          <w:divBdr>
            <w:top w:val="none" w:sz="0" w:space="0" w:color="auto"/>
            <w:left w:val="none" w:sz="0" w:space="0" w:color="auto"/>
            <w:bottom w:val="none" w:sz="0" w:space="0" w:color="auto"/>
            <w:right w:val="none" w:sz="0" w:space="0" w:color="auto"/>
          </w:divBdr>
        </w:div>
      </w:divsChild>
    </w:div>
    <w:div w:id="570240993">
      <w:bodyDiv w:val="1"/>
      <w:marLeft w:val="0"/>
      <w:marRight w:val="0"/>
      <w:marTop w:val="0"/>
      <w:marBottom w:val="0"/>
      <w:divBdr>
        <w:top w:val="none" w:sz="0" w:space="0" w:color="auto"/>
        <w:left w:val="none" w:sz="0" w:space="0" w:color="auto"/>
        <w:bottom w:val="none" w:sz="0" w:space="0" w:color="auto"/>
        <w:right w:val="none" w:sz="0" w:space="0" w:color="auto"/>
      </w:divBdr>
    </w:div>
    <w:div w:id="570432235">
      <w:bodyDiv w:val="1"/>
      <w:marLeft w:val="0"/>
      <w:marRight w:val="0"/>
      <w:marTop w:val="0"/>
      <w:marBottom w:val="0"/>
      <w:divBdr>
        <w:top w:val="none" w:sz="0" w:space="0" w:color="auto"/>
        <w:left w:val="none" w:sz="0" w:space="0" w:color="auto"/>
        <w:bottom w:val="none" w:sz="0" w:space="0" w:color="auto"/>
        <w:right w:val="none" w:sz="0" w:space="0" w:color="auto"/>
      </w:divBdr>
    </w:div>
    <w:div w:id="570627808">
      <w:bodyDiv w:val="1"/>
      <w:marLeft w:val="0"/>
      <w:marRight w:val="0"/>
      <w:marTop w:val="0"/>
      <w:marBottom w:val="0"/>
      <w:divBdr>
        <w:top w:val="none" w:sz="0" w:space="0" w:color="auto"/>
        <w:left w:val="none" w:sz="0" w:space="0" w:color="auto"/>
        <w:bottom w:val="none" w:sz="0" w:space="0" w:color="auto"/>
        <w:right w:val="none" w:sz="0" w:space="0" w:color="auto"/>
      </w:divBdr>
      <w:divsChild>
        <w:div w:id="271480258">
          <w:marLeft w:val="1166"/>
          <w:marRight w:val="0"/>
          <w:marTop w:val="77"/>
          <w:marBottom w:val="0"/>
          <w:divBdr>
            <w:top w:val="none" w:sz="0" w:space="0" w:color="auto"/>
            <w:left w:val="none" w:sz="0" w:space="0" w:color="auto"/>
            <w:bottom w:val="none" w:sz="0" w:space="0" w:color="auto"/>
            <w:right w:val="none" w:sz="0" w:space="0" w:color="auto"/>
          </w:divBdr>
        </w:div>
        <w:div w:id="397703733">
          <w:marLeft w:val="547"/>
          <w:marRight w:val="0"/>
          <w:marTop w:val="86"/>
          <w:marBottom w:val="0"/>
          <w:divBdr>
            <w:top w:val="none" w:sz="0" w:space="0" w:color="auto"/>
            <w:left w:val="none" w:sz="0" w:space="0" w:color="auto"/>
            <w:bottom w:val="none" w:sz="0" w:space="0" w:color="auto"/>
            <w:right w:val="none" w:sz="0" w:space="0" w:color="auto"/>
          </w:divBdr>
        </w:div>
        <w:div w:id="597178500">
          <w:marLeft w:val="1166"/>
          <w:marRight w:val="0"/>
          <w:marTop w:val="67"/>
          <w:marBottom w:val="0"/>
          <w:divBdr>
            <w:top w:val="none" w:sz="0" w:space="0" w:color="auto"/>
            <w:left w:val="none" w:sz="0" w:space="0" w:color="auto"/>
            <w:bottom w:val="none" w:sz="0" w:space="0" w:color="auto"/>
            <w:right w:val="none" w:sz="0" w:space="0" w:color="auto"/>
          </w:divBdr>
        </w:div>
        <w:div w:id="751776034">
          <w:marLeft w:val="547"/>
          <w:marRight w:val="0"/>
          <w:marTop w:val="86"/>
          <w:marBottom w:val="0"/>
          <w:divBdr>
            <w:top w:val="none" w:sz="0" w:space="0" w:color="auto"/>
            <w:left w:val="none" w:sz="0" w:space="0" w:color="auto"/>
            <w:bottom w:val="none" w:sz="0" w:space="0" w:color="auto"/>
            <w:right w:val="none" w:sz="0" w:space="0" w:color="auto"/>
          </w:divBdr>
        </w:div>
        <w:div w:id="1079205725">
          <w:marLeft w:val="1166"/>
          <w:marRight w:val="0"/>
          <w:marTop w:val="86"/>
          <w:marBottom w:val="0"/>
          <w:divBdr>
            <w:top w:val="none" w:sz="0" w:space="0" w:color="auto"/>
            <w:left w:val="none" w:sz="0" w:space="0" w:color="auto"/>
            <w:bottom w:val="none" w:sz="0" w:space="0" w:color="auto"/>
            <w:right w:val="none" w:sz="0" w:space="0" w:color="auto"/>
          </w:divBdr>
        </w:div>
        <w:div w:id="1196230874">
          <w:marLeft w:val="1166"/>
          <w:marRight w:val="0"/>
          <w:marTop w:val="77"/>
          <w:marBottom w:val="0"/>
          <w:divBdr>
            <w:top w:val="none" w:sz="0" w:space="0" w:color="auto"/>
            <w:left w:val="none" w:sz="0" w:space="0" w:color="auto"/>
            <w:bottom w:val="none" w:sz="0" w:space="0" w:color="auto"/>
            <w:right w:val="none" w:sz="0" w:space="0" w:color="auto"/>
          </w:divBdr>
        </w:div>
        <w:div w:id="1265263674">
          <w:marLeft w:val="1800"/>
          <w:marRight w:val="0"/>
          <w:marTop w:val="67"/>
          <w:marBottom w:val="0"/>
          <w:divBdr>
            <w:top w:val="none" w:sz="0" w:space="0" w:color="auto"/>
            <w:left w:val="none" w:sz="0" w:space="0" w:color="auto"/>
            <w:bottom w:val="none" w:sz="0" w:space="0" w:color="auto"/>
            <w:right w:val="none" w:sz="0" w:space="0" w:color="auto"/>
          </w:divBdr>
        </w:div>
        <w:div w:id="1283458706">
          <w:marLeft w:val="1800"/>
          <w:marRight w:val="0"/>
          <w:marTop w:val="67"/>
          <w:marBottom w:val="0"/>
          <w:divBdr>
            <w:top w:val="none" w:sz="0" w:space="0" w:color="auto"/>
            <w:left w:val="none" w:sz="0" w:space="0" w:color="auto"/>
            <w:bottom w:val="none" w:sz="0" w:space="0" w:color="auto"/>
            <w:right w:val="none" w:sz="0" w:space="0" w:color="auto"/>
          </w:divBdr>
        </w:div>
        <w:div w:id="1429084794">
          <w:marLeft w:val="1800"/>
          <w:marRight w:val="0"/>
          <w:marTop w:val="67"/>
          <w:marBottom w:val="0"/>
          <w:divBdr>
            <w:top w:val="none" w:sz="0" w:space="0" w:color="auto"/>
            <w:left w:val="none" w:sz="0" w:space="0" w:color="auto"/>
            <w:bottom w:val="none" w:sz="0" w:space="0" w:color="auto"/>
            <w:right w:val="none" w:sz="0" w:space="0" w:color="auto"/>
          </w:divBdr>
        </w:div>
        <w:div w:id="1559508474">
          <w:marLeft w:val="1800"/>
          <w:marRight w:val="0"/>
          <w:marTop w:val="67"/>
          <w:marBottom w:val="0"/>
          <w:divBdr>
            <w:top w:val="none" w:sz="0" w:space="0" w:color="auto"/>
            <w:left w:val="none" w:sz="0" w:space="0" w:color="auto"/>
            <w:bottom w:val="none" w:sz="0" w:space="0" w:color="auto"/>
            <w:right w:val="none" w:sz="0" w:space="0" w:color="auto"/>
          </w:divBdr>
        </w:div>
        <w:div w:id="1666930939">
          <w:marLeft w:val="1166"/>
          <w:marRight w:val="0"/>
          <w:marTop w:val="67"/>
          <w:marBottom w:val="0"/>
          <w:divBdr>
            <w:top w:val="none" w:sz="0" w:space="0" w:color="auto"/>
            <w:left w:val="none" w:sz="0" w:space="0" w:color="auto"/>
            <w:bottom w:val="none" w:sz="0" w:space="0" w:color="auto"/>
            <w:right w:val="none" w:sz="0" w:space="0" w:color="auto"/>
          </w:divBdr>
        </w:div>
        <w:div w:id="1814635781">
          <w:marLeft w:val="1166"/>
          <w:marRight w:val="0"/>
          <w:marTop w:val="67"/>
          <w:marBottom w:val="0"/>
          <w:divBdr>
            <w:top w:val="none" w:sz="0" w:space="0" w:color="auto"/>
            <w:left w:val="none" w:sz="0" w:space="0" w:color="auto"/>
            <w:bottom w:val="none" w:sz="0" w:space="0" w:color="auto"/>
            <w:right w:val="none" w:sz="0" w:space="0" w:color="auto"/>
          </w:divBdr>
        </w:div>
        <w:div w:id="1985116528">
          <w:marLeft w:val="547"/>
          <w:marRight w:val="0"/>
          <w:marTop w:val="96"/>
          <w:marBottom w:val="0"/>
          <w:divBdr>
            <w:top w:val="none" w:sz="0" w:space="0" w:color="auto"/>
            <w:left w:val="none" w:sz="0" w:space="0" w:color="auto"/>
            <w:bottom w:val="none" w:sz="0" w:space="0" w:color="auto"/>
            <w:right w:val="none" w:sz="0" w:space="0" w:color="auto"/>
          </w:divBdr>
        </w:div>
        <w:div w:id="2018458716">
          <w:marLeft w:val="1166"/>
          <w:marRight w:val="0"/>
          <w:marTop w:val="67"/>
          <w:marBottom w:val="0"/>
          <w:divBdr>
            <w:top w:val="none" w:sz="0" w:space="0" w:color="auto"/>
            <w:left w:val="none" w:sz="0" w:space="0" w:color="auto"/>
            <w:bottom w:val="none" w:sz="0" w:space="0" w:color="auto"/>
            <w:right w:val="none" w:sz="0" w:space="0" w:color="auto"/>
          </w:divBdr>
        </w:div>
      </w:divsChild>
    </w:div>
    <w:div w:id="571159728">
      <w:bodyDiv w:val="1"/>
      <w:marLeft w:val="0"/>
      <w:marRight w:val="0"/>
      <w:marTop w:val="0"/>
      <w:marBottom w:val="0"/>
      <w:divBdr>
        <w:top w:val="none" w:sz="0" w:space="0" w:color="auto"/>
        <w:left w:val="none" w:sz="0" w:space="0" w:color="auto"/>
        <w:bottom w:val="none" w:sz="0" w:space="0" w:color="auto"/>
        <w:right w:val="none" w:sz="0" w:space="0" w:color="auto"/>
      </w:divBdr>
    </w:div>
    <w:div w:id="572004490">
      <w:bodyDiv w:val="1"/>
      <w:marLeft w:val="0"/>
      <w:marRight w:val="0"/>
      <w:marTop w:val="0"/>
      <w:marBottom w:val="0"/>
      <w:divBdr>
        <w:top w:val="none" w:sz="0" w:space="0" w:color="auto"/>
        <w:left w:val="none" w:sz="0" w:space="0" w:color="auto"/>
        <w:bottom w:val="none" w:sz="0" w:space="0" w:color="auto"/>
        <w:right w:val="none" w:sz="0" w:space="0" w:color="auto"/>
      </w:divBdr>
    </w:div>
    <w:div w:id="572275058">
      <w:bodyDiv w:val="1"/>
      <w:marLeft w:val="0"/>
      <w:marRight w:val="0"/>
      <w:marTop w:val="0"/>
      <w:marBottom w:val="0"/>
      <w:divBdr>
        <w:top w:val="none" w:sz="0" w:space="0" w:color="auto"/>
        <w:left w:val="none" w:sz="0" w:space="0" w:color="auto"/>
        <w:bottom w:val="none" w:sz="0" w:space="0" w:color="auto"/>
        <w:right w:val="none" w:sz="0" w:space="0" w:color="auto"/>
      </w:divBdr>
      <w:divsChild>
        <w:div w:id="154808598">
          <w:marLeft w:val="3600"/>
          <w:marRight w:val="0"/>
          <w:marTop w:val="0"/>
          <w:marBottom w:val="0"/>
          <w:divBdr>
            <w:top w:val="none" w:sz="0" w:space="0" w:color="auto"/>
            <w:left w:val="none" w:sz="0" w:space="0" w:color="auto"/>
            <w:bottom w:val="none" w:sz="0" w:space="0" w:color="auto"/>
            <w:right w:val="none" w:sz="0" w:space="0" w:color="auto"/>
          </w:divBdr>
        </w:div>
        <w:div w:id="456796685">
          <w:marLeft w:val="2160"/>
          <w:marRight w:val="0"/>
          <w:marTop w:val="0"/>
          <w:marBottom w:val="0"/>
          <w:divBdr>
            <w:top w:val="none" w:sz="0" w:space="0" w:color="auto"/>
            <w:left w:val="none" w:sz="0" w:space="0" w:color="auto"/>
            <w:bottom w:val="none" w:sz="0" w:space="0" w:color="auto"/>
            <w:right w:val="none" w:sz="0" w:space="0" w:color="auto"/>
          </w:divBdr>
        </w:div>
        <w:div w:id="921646301">
          <w:marLeft w:val="2160"/>
          <w:marRight w:val="0"/>
          <w:marTop w:val="0"/>
          <w:marBottom w:val="0"/>
          <w:divBdr>
            <w:top w:val="none" w:sz="0" w:space="0" w:color="auto"/>
            <w:left w:val="none" w:sz="0" w:space="0" w:color="auto"/>
            <w:bottom w:val="none" w:sz="0" w:space="0" w:color="auto"/>
            <w:right w:val="none" w:sz="0" w:space="0" w:color="auto"/>
          </w:divBdr>
        </w:div>
        <w:div w:id="991563265">
          <w:marLeft w:val="1440"/>
          <w:marRight w:val="0"/>
          <w:marTop w:val="0"/>
          <w:marBottom w:val="0"/>
          <w:divBdr>
            <w:top w:val="none" w:sz="0" w:space="0" w:color="auto"/>
            <w:left w:val="none" w:sz="0" w:space="0" w:color="auto"/>
            <w:bottom w:val="none" w:sz="0" w:space="0" w:color="auto"/>
            <w:right w:val="none" w:sz="0" w:space="0" w:color="auto"/>
          </w:divBdr>
        </w:div>
        <w:div w:id="1407189472">
          <w:marLeft w:val="1440"/>
          <w:marRight w:val="0"/>
          <w:marTop w:val="0"/>
          <w:marBottom w:val="0"/>
          <w:divBdr>
            <w:top w:val="none" w:sz="0" w:space="0" w:color="auto"/>
            <w:left w:val="none" w:sz="0" w:space="0" w:color="auto"/>
            <w:bottom w:val="none" w:sz="0" w:space="0" w:color="auto"/>
            <w:right w:val="none" w:sz="0" w:space="0" w:color="auto"/>
          </w:divBdr>
        </w:div>
        <w:div w:id="1557206108">
          <w:marLeft w:val="2880"/>
          <w:marRight w:val="0"/>
          <w:marTop w:val="0"/>
          <w:marBottom w:val="0"/>
          <w:divBdr>
            <w:top w:val="none" w:sz="0" w:space="0" w:color="auto"/>
            <w:left w:val="none" w:sz="0" w:space="0" w:color="auto"/>
            <w:bottom w:val="none" w:sz="0" w:space="0" w:color="auto"/>
            <w:right w:val="none" w:sz="0" w:space="0" w:color="auto"/>
          </w:divBdr>
        </w:div>
        <w:div w:id="1910268674">
          <w:marLeft w:val="2160"/>
          <w:marRight w:val="0"/>
          <w:marTop w:val="0"/>
          <w:marBottom w:val="0"/>
          <w:divBdr>
            <w:top w:val="none" w:sz="0" w:space="0" w:color="auto"/>
            <w:left w:val="none" w:sz="0" w:space="0" w:color="auto"/>
            <w:bottom w:val="none" w:sz="0" w:space="0" w:color="auto"/>
            <w:right w:val="none" w:sz="0" w:space="0" w:color="auto"/>
          </w:divBdr>
        </w:div>
      </w:divsChild>
    </w:div>
    <w:div w:id="573590759">
      <w:bodyDiv w:val="1"/>
      <w:marLeft w:val="0"/>
      <w:marRight w:val="0"/>
      <w:marTop w:val="0"/>
      <w:marBottom w:val="0"/>
      <w:divBdr>
        <w:top w:val="none" w:sz="0" w:space="0" w:color="auto"/>
        <w:left w:val="none" w:sz="0" w:space="0" w:color="auto"/>
        <w:bottom w:val="none" w:sz="0" w:space="0" w:color="auto"/>
        <w:right w:val="none" w:sz="0" w:space="0" w:color="auto"/>
      </w:divBdr>
      <w:divsChild>
        <w:div w:id="434133297">
          <w:marLeft w:val="547"/>
          <w:marRight w:val="0"/>
          <w:marTop w:val="154"/>
          <w:marBottom w:val="0"/>
          <w:divBdr>
            <w:top w:val="none" w:sz="0" w:space="0" w:color="auto"/>
            <w:left w:val="none" w:sz="0" w:space="0" w:color="auto"/>
            <w:bottom w:val="none" w:sz="0" w:space="0" w:color="auto"/>
            <w:right w:val="none" w:sz="0" w:space="0" w:color="auto"/>
          </w:divBdr>
        </w:div>
        <w:div w:id="1483540575">
          <w:marLeft w:val="547"/>
          <w:marRight w:val="0"/>
          <w:marTop w:val="154"/>
          <w:marBottom w:val="0"/>
          <w:divBdr>
            <w:top w:val="none" w:sz="0" w:space="0" w:color="auto"/>
            <w:left w:val="none" w:sz="0" w:space="0" w:color="auto"/>
            <w:bottom w:val="none" w:sz="0" w:space="0" w:color="auto"/>
            <w:right w:val="none" w:sz="0" w:space="0" w:color="auto"/>
          </w:divBdr>
        </w:div>
        <w:div w:id="1555389925">
          <w:marLeft w:val="1166"/>
          <w:marRight w:val="0"/>
          <w:marTop w:val="139"/>
          <w:marBottom w:val="0"/>
          <w:divBdr>
            <w:top w:val="none" w:sz="0" w:space="0" w:color="auto"/>
            <w:left w:val="none" w:sz="0" w:space="0" w:color="auto"/>
            <w:bottom w:val="none" w:sz="0" w:space="0" w:color="auto"/>
            <w:right w:val="none" w:sz="0" w:space="0" w:color="auto"/>
          </w:divBdr>
        </w:div>
        <w:div w:id="1703362801">
          <w:marLeft w:val="1800"/>
          <w:marRight w:val="0"/>
          <w:marTop w:val="120"/>
          <w:marBottom w:val="0"/>
          <w:divBdr>
            <w:top w:val="none" w:sz="0" w:space="0" w:color="auto"/>
            <w:left w:val="none" w:sz="0" w:space="0" w:color="auto"/>
            <w:bottom w:val="none" w:sz="0" w:space="0" w:color="auto"/>
            <w:right w:val="none" w:sz="0" w:space="0" w:color="auto"/>
          </w:divBdr>
        </w:div>
        <w:div w:id="1924757927">
          <w:marLeft w:val="1166"/>
          <w:marRight w:val="0"/>
          <w:marTop w:val="139"/>
          <w:marBottom w:val="0"/>
          <w:divBdr>
            <w:top w:val="none" w:sz="0" w:space="0" w:color="auto"/>
            <w:left w:val="none" w:sz="0" w:space="0" w:color="auto"/>
            <w:bottom w:val="none" w:sz="0" w:space="0" w:color="auto"/>
            <w:right w:val="none" w:sz="0" w:space="0" w:color="auto"/>
          </w:divBdr>
        </w:div>
      </w:divsChild>
    </w:div>
    <w:div w:id="573777357">
      <w:bodyDiv w:val="1"/>
      <w:marLeft w:val="0"/>
      <w:marRight w:val="0"/>
      <w:marTop w:val="0"/>
      <w:marBottom w:val="0"/>
      <w:divBdr>
        <w:top w:val="none" w:sz="0" w:space="0" w:color="auto"/>
        <w:left w:val="none" w:sz="0" w:space="0" w:color="auto"/>
        <w:bottom w:val="none" w:sz="0" w:space="0" w:color="auto"/>
        <w:right w:val="none" w:sz="0" w:space="0" w:color="auto"/>
      </w:divBdr>
    </w:div>
    <w:div w:id="575091111">
      <w:bodyDiv w:val="1"/>
      <w:marLeft w:val="0"/>
      <w:marRight w:val="0"/>
      <w:marTop w:val="0"/>
      <w:marBottom w:val="0"/>
      <w:divBdr>
        <w:top w:val="none" w:sz="0" w:space="0" w:color="auto"/>
        <w:left w:val="none" w:sz="0" w:space="0" w:color="auto"/>
        <w:bottom w:val="none" w:sz="0" w:space="0" w:color="auto"/>
        <w:right w:val="none" w:sz="0" w:space="0" w:color="auto"/>
      </w:divBdr>
    </w:div>
    <w:div w:id="575631004">
      <w:bodyDiv w:val="1"/>
      <w:marLeft w:val="0"/>
      <w:marRight w:val="0"/>
      <w:marTop w:val="0"/>
      <w:marBottom w:val="0"/>
      <w:divBdr>
        <w:top w:val="none" w:sz="0" w:space="0" w:color="auto"/>
        <w:left w:val="none" w:sz="0" w:space="0" w:color="auto"/>
        <w:bottom w:val="none" w:sz="0" w:space="0" w:color="auto"/>
        <w:right w:val="none" w:sz="0" w:space="0" w:color="auto"/>
      </w:divBdr>
    </w:div>
    <w:div w:id="575751665">
      <w:bodyDiv w:val="1"/>
      <w:marLeft w:val="0"/>
      <w:marRight w:val="0"/>
      <w:marTop w:val="0"/>
      <w:marBottom w:val="0"/>
      <w:divBdr>
        <w:top w:val="none" w:sz="0" w:space="0" w:color="auto"/>
        <w:left w:val="none" w:sz="0" w:space="0" w:color="auto"/>
        <w:bottom w:val="none" w:sz="0" w:space="0" w:color="auto"/>
        <w:right w:val="none" w:sz="0" w:space="0" w:color="auto"/>
      </w:divBdr>
    </w:div>
    <w:div w:id="575821253">
      <w:bodyDiv w:val="1"/>
      <w:marLeft w:val="0"/>
      <w:marRight w:val="0"/>
      <w:marTop w:val="0"/>
      <w:marBottom w:val="0"/>
      <w:divBdr>
        <w:top w:val="none" w:sz="0" w:space="0" w:color="auto"/>
        <w:left w:val="none" w:sz="0" w:space="0" w:color="auto"/>
        <w:bottom w:val="none" w:sz="0" w:space="0" w:color="auto"/>
        <w:right w:val="none" w:sz="0" w:space="0" w:color="auto"/>
      </w:divBdr>
    </w:div>
    <w:div w:id="577859291">
      <w:bodyDiv w:val="1"/>
      <w:marLeft w:val="0"/>
      <w:marRight w:val="0"/>
      <w:marTop w:val="0"/>
      <w:marBottom w:val="0"/>
      <w:divBdr>
        <w:top w:val="none" w:sz="0" w:space="0" w:color="auto"/>
        <w:left w:val="none" w:sz="0" w:space="0" w:color="auto"/>
        <w:bottom w:val="none" w:sz="0" w:space="0" w:color="auto"/>
        <w:right w:val="none" w:sz="0" w:space="0" w:color="auto"/>
      </w:divBdr>
    </w:div>
    <w:div w:id="577859795">
      <w:bodyDiv w:val="1"/>
      <w:marLeft w:val="0"/>
      <w:marRight w:val="0"/>
      <w:marTop w:val="0"/>
      <w:marBottom w:val="0"/>
      <w:divBdr>
        <w:top w:val="none" w:sz="0" w:space="0" w:color="auto"/>
        <w:left w:val="none" w:sz="0" w:space="0" w:color="auto"/>
        <w:bottom w:val="none" w:sz="0" w:space="0" w:color="auto"/>
        <w:right w:val="none" w:sz="0" w:space="0" w:color="auto"/>
      </w:divBdr>
      <w:divsChild>
        <w:div w:id="957025465">
          <w:marLeft w:val="0"/>
          <w:marRight w:val="0"/>
          <w:marTop w:val="0"/>
          <w:marBottom w:val="0"/>
          <w:divBdr>
            <w:top w:val="none" w:sz="0" w:space="0" w:color="auto"/>
            <w:left w:val="none" w:sz="0" w:space="0" w:color="auto"/>
            <w:bottom w:val="none" w:sz="0" w:space="0" w:color="auto"/>
            <w:right w:val="none" w:sz="0" w:space="0" w:color="auto"/>
          </w:divBdr>
        </w:div>
      </w:divsChild>
    </w:div>
    <w:div w:id="578565337">
      <w:bodyDiv w:val="1"/>
      <w:marLeft w:val="0"/>
      <w:marRight w:val="0"/>
      <w:marTop w:val="0"/>
      <w:marBottom w:val="0"/>
      <w:divBdr>
        <w:top w:val="none" w:sz="0" w:space="0" w:color="auto"/>
        <w:left w:val="none" w:sz="0" w:space="0" w:color="auto"/>
        <w:bottom w:val="none" w:sz="0" w:space="0" w:color="auto"/>
        <w:right w:val="none" w:sz="0" w:space="0" w:color="auto"/>
      </w:divBdr>
    </w:div>
    <w:div w:id="579561412">
      <w:bodyDiv w:val="1"/>
      <w:marLeft w:val="0"/>
      <w:marRight w:val="0"/>
      <w:marTop w:val="0"/>
      <w:marBottom w:val="0"/>
      <w:divBdr>
        <w:top w:val="none" w:sz="0" w:space="0" w:color="auto"/>
        <w:left w:val="none" w:sz="0" w:space="0" w:color="auto"/>
        <w:bottom w:val="none" w:sz="0" w:space="0" w:color="auto"/>
        <w:right w:val="none" w:sz="0" w:space="0" w:color="auto"/>
      </w:divBdr>
    </w:div>
    <w:div w:id="579871751">
      <w:bodyDiv w:val="1"/>
      <w:marLeft w:val="0"/>
      <w:marRight w:val="0"/>
      <w:marTop w:val="0"/>
      <w:marBottom w:val="0"/>
      <w:divBdr>
        <w:top w:val="none" w:sz="0" w:space="0" w:color="auto"/>
        <w:left w:val="none" w:sz="0" w:space="0" w:color="auto"/>
        <w:bottom w:val="none" w:sz="0" w:space="0" w:color="auto"/>
        <w:right w:val="none" w:sz="0" w:space="0" w:color="auto"/>
      </w:divBdr>
    </w:div>
    <w:div w:id="580024284">
      <w:bodyDiv w:val="1"/>
      <w:marLeft w:val="0"/>
      <w:marRight w:val="0"/>
      <w:marTop w:val="0"/>
      <w:marBottom w:val="0"/>
      <w:divBdr>
        <w:top w:val="none" w:sz="0" w:space="0" w:color="auto"/>
        <w:left w:val="none" w:sz="0" w:space="0" w:color="auto"/>
        <w:bottom w:val="none" w:sz="0" w:space="0" w:color="auto"/>
        <w:right w:val="none" w:sz="0" w:space="0" w:color="auto"/>
      </w:divBdr>
    </w:div>
    <w:div w:id="580219247">
      <w:bodyDiv w:val="1"/>
      <w:marLeft w:val="0"/>
      <w:marRight w:val="0"/>
      <w:marTop w:val="0"/>
      <w:marBottom w:val="0"/>
      <w:divBdr>
        <w:top w:val="none" w:sz="0" w:space="0" w:color="auto"/>
        <w:left w:val="none" w:sz="0" w:space="0" w:color="auto"/>
        <w:bottom w:val="none" w:sz="0" w:space="0" w:color="auto"/>
        <w:right w:val="none" w:sz="0" w:space="0" w:color="auto"/>
      </w:divBdr>
      <w:divsChild>
        <w:div w:id="203294181">
          <w:marLeft w:val="0"/>
          <w:marRight w:val="0"/>
          <w:marTop w:val="0"/>
          <w:marBottom w:val="0"/>
          <w:divBdr>
            <w:top w:val="none" w:sz="0" w:space="0" w:color="auto"/>
            <w:left w:val="none" w:sz="0" w:space="0" w:color="auto"/>
            <w:bottom w:val="none" w:sz="0" w:space="0" w:color="auto"/>
            <w:right w:val="none" w:sz="0" w:space="0" w:color="auto"/>
          </w:divBdr>
          <w:divsChild>
            <w:div w:id="1555116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0599546">
      <w:bodyDiv w:val="1"/>
      <w:marLeft w:val="0"/>
      <w:marRight w:val="0"/>
      <w:marTop w:val="0"/>
      <w:marBottom w:val="0"/>
      <w:divBdr>
        <w:top w:val="none" w:sz="0" w:space="0" w:color="auto"/>
        <w:left w:val="none" w:sz="0" w:space="0" w:color="auto"/>
        <w:bottom w:val="none" w:sz="0" w:space="0" w:color="auto"/>
        <w:right w:val="none" w:sz="0" w:space="0" w:color="auto"/>
      </w:divBdr>
    </w:div>
    <w:div w:id="580606473">
      <w:bodyDiv w:val="1"/>
      <w:marLeft w:val="0"/>
      <w:marRight w:val="0"/>
      <w:marTop w:val="0"/>
      <w:marBottom w:val="0"/>
      <w:divBdr>
        <w:top w:val="none" w:sz="0" w:space="0" w:color="auto"/>
        <w:left w:val="none" w:sz="0" w:space="0" w:color="auto"/>
        <w:bottom w:val="none" w:sz="0" w:space="0" w:color="auto"/>
        <w:right w:val="none" w:sz="0" w:space="0" w:color="auto"/>
      </w:divBdr>
      <w:divsChild>
        <w:div w:id="165630272">
          <w:marLeft w:val="1800"/>
          <w:marRight w:val="0"/>
          <w:marTop w:val="115"/>
          <w:marBottom w:val="0"/>
          <w:divBdr>
            <w:top w:val="none" w:sz="0" w:space="0" w:color="auto"/>
            <w:left w:val="none" w:sz="0" w:space="0" w:color="auto"/>
            <w:bottom w:val="none" w:sz="0" w:space="0" w:color="auto"/>
            <w:right w:val="none" w:sz="0" w:space="0" w:color="auto"/>
          </w:divBdr>
        </w:div>
        <w:div w:id="386732873">
          <w:marLeft w:val="547"/>
          <w:marRight w:val="0"/>
          <w:marTop w:val="154"/>
          <w:marBottom w:val="0"/>
          <w:divBdr>
            <w:top w:val="none" w:sz="0" w:space="0" w:color="auto"/>
            <w:left w:val="none" w:sz="0" w:space="0" w:color="auto"/>
            <w:bottom w:val="none" w:sz="0" w:space="0" w:color="auto"/>
            <w:right w:val="none" w:sz="0" w:space="0" w:color="auto"/>
          </w:divBdr>
        </w:div>
        <w:div w:id="475728679">
          <w:marLeft w:val="1800"/>
          <w:marRight w:val="0"/>
          <w:marTop w:val="96"/>
          <w:marBottom w:val="0"/>
          <w:divBdr>
            <w:top w:val="none" w:sz="0" w:space="0" w:color="auto"/>
            <w:left w:val="none" w:sz="0" w:space="0" w:color="auto"/>
            <w:bottom w:val="none" w:sz="0" w:space="0" w:color="auto"/>
            <w:right w:val="none" w:sz="0" w:space="0" w:color="auto"/>
          </w:divBdr>
        </w:div>
        <w:div w:id="588974430">
          <w:marLeft w:val="1166"/>
          <w:marRight w:val="0"/>
          <w:marTop w:val="134"/>
          <w:marBottom w:val="0"/>
          <w:divBdr>
            <w:top w:val="none" w:sz="0" w:space="0" w:color="auto"/>
            <w:left w:val="none" w:sz="0" w:space="0" w:color="auto"/>
            <w:bottom w:val="none" w:sz="0" w:space="0" w:color="auto"/>
            <w:right w:val="none" w:sz="0" w:space="0" w:color="auto"/>
          </w:divBdr>
        </w:div>
        <w:div w:id="1145857039">
          <w:marLeft w:val="1166"/>
          <w:marRight w:val="0"/>
          <w:marTop w:val="134"/>
          <w:marBottom w:val="0"/>
          <w:divBdr>
            <w:top w:val="none" w:sz="0" w:space="0" w:color="auto"/>
            <w:left w:val="none" w:sz="0" w:space="0" w:color="auto"/>
            <w:bottom w:val="none" w:sz="0" w:space="0" w:color="auto"/>
            <w:right w:val="none" w:sz="0" w:space="0" w:color="auto"/>
          </w:divBdr>
        </w:div>
        <w:div w:id="1269629118">
          <w:marLeft w:val="1166"/>
          <w:marRight w:val="0"/>
          <w:marTop w:val="134"/>
          <w:marBottom w:val="0"/>
          <w:divBdr>
            <w:top w:val="none" w:sz="0" w:space="0" w:color="auto"/>
            <w:left w:val="none" w:sz="0" w:space="0" w:color="auto"/>
            <w:bottom w:val="none" w:sz="0" w:space="0" w:color="auto"/>
            <w:right w:val="none" w:sz="0" w:space="0" w:color="auto"/>
          </w:divBdr>
        </w:div>
        <w:div w:id="1568295351">
          <w:marLeft w:val="1800"/>
          <w:marRight w:val="0"/>
          <w:marTop w:val="115"/>
          <w:marBottom w:val="0"/>
          <w:divBdr>
            <w:top w:val="none" w:sz="0" w:space="0" w:color="auto"/>
            <w:left w:val="none" w:sz="0" w:space="0" w:color="auto"/>
            <w:bottom w:val="none" w:sz="0" w:space="0" w:color="auto"/>
            <w:right w:val="none" w:sz="0" w:space="0" w:color="auto"/>
          </w:divBdr>
        </w:div>
        <w:div w:id="1574699154">
          <w:marLeft w:val="1166"/>
          <w:marRight w:val="0"/>
          <w:marTop w:val="134"/>
          <w:marBottom w:val="0"/>
          <w:divBdr>
            <w:top w:val="none" w:sz="0" w:space="0" w:color="auto"/>
            <w:left w:val="none" w:sz="0" w:space="0" w:color="auto"/>
            <w:bottom w:val="none" w:sz="0" w:space="0" w:color="auto"/>
            <w:right w:val="none" w:sz="0" w:space="0" w:color="auto"/>
          </w:divBdr>
        </w:div>
      </w:divsChild>
    </w:div>
    <w:div w:id="580791930">
      <w:bodyDiv w:val="1"/>
      <w:marLeft w:val="0"/>
      <w:marRight w:val="0"/>
      <w:marTop w:val="0"/>
      <w:marBottom w:val="0"/>
      <w:divBdr>
        <w:top w:val="none" w:sz="0" w:space="0" w:color="auto"/>
        <w:left w:val="none" w:sz="0" w:space="0" w:color="auto"/>
        <w:bottom w:val="none" w:sz="0" w:space="0" w:color="auto"/>
        <w:right w:val="none" w:sz="0" w:space="0" w:color="auto"/>
      </w:divBdr>
    </w:div>
    <w:div w:id="580919143">
      <w:bodyDiv w:val="1"/>
      <w:marLeft w:val="0"/>
      <w:marRight w:val="0"/>
      <w:marTop w:val="0"/>
      <w:marBottom w:val="0"/>
      <w:divBdr>
        <w:top w:val="none" w:sz="0" w:space="0" w:color="auto"/>
        <w:left w:val="none" w:sz="0" w:space="0" w:color="auto"/>
        <w:bottom w:val="none" w:sz="0" w:space="0" w:color="auto"/>
        <w:right w:val="none" w:sz="0" w:space="0" w:color="auto"/>
      </w:divBdr>
      <w:divsChild>
        <w:div w:id="965742935">
          <w:marLeft w:val="1080"/>
          <w:marRight w:val="0"/>
          <w:marTop w:val="100"/>
          <w:marBottom w:val="0"/>
          <w:divBdr>
            <w:top w:val="none" w:sz="0" w:space="0" w:color="auto"/>
            <w:left w:val="none" w:sz="0" w:space="0" w:color="auto"/>
            <w:bottom w:val="none" w:sz="0" w:space="0" w:color="auto"/>
            <w:right w:val="none" w:sz="0" w:space="0" w:color="auto"/>
          </w:divBdr>
        </w:div>
        <w:div w:id="1179926021">
          <w:marLeft w:val="1080"/>
          <w:marRight w:val="0"/>
          <w:marTop w:val="100"/>
          <w:marBottom w:val="0"/>
          <w:divBdr>
            <w:top w:val="none" w:sz="0" w:space="0" w:color="auto"/>
            <w:left w:val="none" w:sz="0" w:space="0" w:color="auto"/>
            <w:bottom w:val="none" w:sz="0" w:space="0" w:color="auto"/>
            <w:right w:val="none" w:sz="0" w:space="0" w:color="auto"/>
          </w:divBdr>
        </w:div>
        <w:div w:id="1349675694">
          <w:marLeft w:val="360"/>
          <w:marRight w:val="0"/>
          <w:marTop w:val="200"/>
          <w:marBottom w:val="0"/>
          <w:divBdr>
            <w:top w:val="none" w:sz="0" w:space="0" w:color="auto"/>
            <w:left w:val="none" w:sz="0" w:space="0" w:color="auto"/>
            <w:bottom w:val="none" w:sz="0" w:space="0" w:color="auto"/>
            <w:right w:val="none" w:sz="0" w:space="0" w:color="auto"/>
          </w:divBdr>
        </w:div>
        <w:div w:id="1358384725">
          <w:marLeft w:val="1800"/>
          <w:marRight w:val="0"/>
          <w:marTop w:val="100"/>
          <w:marBottom w:val="0"/>
          <w:divBdr>
            <w:top w:val="none" w:sz="0" w:space="0" w:color="auto"/>
            <w:left w:val="none" w:sz="0" w:space="0" w:color="auto"/>
            <w:bottom w:val="none" w:sz="0" w:space="0" w:color="auto"/>
            <w:right w:val="none" w:sz="0" w:space="0" w:color="auto"/>
          </w:divBdr>
        </w:div>
        <w:div w:id="1703434654">
          <w:marLeft w:val="1800"/>
          <w:marRight w:val="0"/>
          <w:marTop w:val="100"/>
          <w:marBottom w:val="0"/>
          <w:divBdr>
            <w:top w:val="none" w:sz="0" w:space="0" w:color="auto"/>
            <w:left w:val="none" w:sz="0" w:space="0" w:color="auto"/>
            <w:bottom w:val="none" w:sz="0" w:space="0" w:color="auto"/>
            <w:right w:val="none" w:sz="0" w:space="0" w:color="auto"/>
          </w:divBdr>
        </w:div>
        <w:div w:id="1747460364">
          <w:marLeft w:val="1800"/>
          <w:marRight w:val="0"/>
          <w:marTop w:val="100"/>
          <w:marBottom w:val="0"/>
          <w:divBdr>
            <w:top w:val="none" w:sz="0" w:space="0" w:color="auto"/>
            <w:left w:val="none" w:sz="0" w:space="0" w:color="auto"/>
            <w:bottom w:val="none" w:sz="0" w:space="0" w:color="auto"/>
            <w:right w:val="none" w:sz="0" w:space="0" w:color="auto"/>
          </w:divBdr>
        </w:div>
      </w:divsChild>
    </w:div>
    <w:div w:id="581184623">
      <w:bodyDiv w:val="1"/>
      <w:marLeft w:val="0"/>
      <w:marRight w:val="0"/>
      <w:marTop w:val="0"/>
      <w:marBottom w:val="0"/>
      <w:divBdr>
        <w:top w:val="none" w:sz="0" w:space="0" w:color="auto"/>
        <w:left w:val="none" w:sz="0" w:space="0" w:color="auto"/>
        <w:bottom w:val="none" w:sz="0" w:space="0" w:color="auto"/>
        <w:right w:val="none" w:sz="0" w:space="0" w:color="auto"/>
      </w:divBdr>
    </w:div>
    <w:div w:id="581566645">
      <w:bodyDiv w:val="1"/>
      <w:marLeft w:val="0"/>
      <w:marRight w:val="0"/>
      <w:marTop w:val="0"/>
      <w:marBottom w:val="0"/>
      <w:divBdr>
        <w:top w:val="none" w:sz="0" w:space="0" w:color="auto"/>
        <w:left w:val="none" w:sz="0" w:space="0" w:color="auto"/>
        <w:bottom w:val="none" w:sz="0" w:space="0" w:color="auto"/>
        <w:right w:val="none" w:sz="0" w:space="0" w:color="auto"/>
      </w:divBdr>
    </w:div>
    <w:div w:id="581834791">
      <w:bodyDiv w:val="1"/>
      <w:marLeft w:val="0"/>
      <w:marRight w:val="0"/>
      <w:marTop w:val="0"/>
      <w:marBottom w:val="0"/>
      <w:divBdr>
        <w:top w:val="none" w:sz="0" w:space="0" w:color="auto"/>
        <w:left w:val="none" w:sz="0" w:space="0" w:color="auto"/>
        <w:bottom w:val="none" w:sz="0" w:space="0" w:color="auto"/>
        <w:right w:val="none" w:sz="0" w:space="0" w:color="auto"/>
      </w:divBdr>
    </w:div>
    <w:div w:id="582106053">
      <w:bodyDiv w:val="1"/>
      <w:marLeft w:val="0"/>
      <w:marRight w:val="0"/>
      <w:marTop w:val="0"/>
      <w:marBottom w:val="0"/>
      <w:divBdr>
        <w:top w:val="none" w:sz="0" w:space="0" w:color="auto"/>
        <w:left w:val="none" w:sz="0" w:space="0" w:color="auto"/>
        <w:bottom w:val="none" w:sz="0" w:space="0" w:color="auto"/>
        <w:right w:val="none" w:sz="0" w:space="0" w:color="auto"/>
      </w:divBdr>
    </w:div>
    <w:div w:id="582879445">
      <w:bodyDiv w:val="1"/>
      <w:marLeft w:val="0"/>
      <w:marRight w:val="0"/>
      <w:marTop w:val="0"/>
      <w:marBottom w:val="0"/>
      <w:divBdr>
        <w:top w:val="none" w:sz="0" w:space="0" w:color="auto"/>
        <w:left w:val="none" w:sz="0" w:space="0" w:color="auto"/>
        <w:bottom w:val="none" w:sz="0" w:space="0" w:color="auto"/>
        <w:right w:val="none" w:sz="0" w:space="0" w:color="auto"/>
      </w:divBdr>
    </w:div>
    <w:div w:id="583101619">
      <w:bodyDiv w:val="1"/>
      <w:marLeft w:val="0"/>
      <w:marRight w:val="0"/>
      <w:marTop w:val="0"/>
      <w:marBottom w:val="0"/>
      <w:divBdr>
        <w:top w:val="none" w:sz="0" w:space="0" w:color="auto"/>
        <w:left w:val="none" w:sz="0" w:space="0" w:color="auto"/>
        <w:bottom w:val="none" w:sz="0" w:space="0" w:color="auto"/>
        <w:right w:val="none" w:sz="0" w:space="0" w:color="auto"/>
      </w:divBdr>
    </w:div>
    <w:div w:id="585381467">
      <w:bodyDiv w:val="1"/>
      <w:marLeft w:val="0"/>
      <w:marRight w:val="0"/>
      <w:marTop w:val="0"/>
      <w:marBottom w:val="0"/>
      <w:divBdr>
        <w:top w:val="none" w:sz="0" w:space="0" w:color="auto"/>
        <w:left w:val="none" w:sz="0" w:space="0" w:color="auto"/>
        <w:bottom w:val="none" w:sz="0" w:space="0" w:color="auto"/>
        <w:right w:val="none" w:sz="0" w:space="0" w:color="auto"/>
      </w:divBdr>
      <w:divsChild>
        <w:div w:id="412431345">
          <w:marLeft w:val="1166"/>
          <w:marRight w:val="0"/>
          <w:marTop w:val="96"/>
          <w:marBottom w:val="0"/>
          <w:divBdr>
            <w:top w:val="none" w:sz="0" w:space="0" w:color="auto"/>
            <w:left w:val="none" w:sz="0" w:space="0" w:color="auto"/>
            <w:bottom w:val="none" w:sz="0" w:space="0" w:color="auto"/>
            <w:right w:val="none" w:sz="0" w:space="0" w:color="auto"/>
          </w:divBdr>
        </w:div>
        <w:div w:id="511384122">
          <w:marLeft w:val="1800"/>
          <w:marRight w:val="0"/>
          <w:marTop w:val="86"/>
          <w:marBottom w:val="0"/>
          <w:divBdr>
            <w:top w:val="none" w:sz="0" w:space="0" w:color="auto"/>
            <w:left w:val="none" w:sz="0" w:space="0" w:color="auto"/>
            <w:bottom w:val="none" w:sz="0" w:space="0" w:color="auto"/>
            <w:right w:val="none" w:sz="0" w:space="0" w:color="auto"/>
          </w:divBdr>
        </w:div>
        <w:div w:id="738357680">
          <w:marLeft w:val="547"/>
          <w:marRight w:val="0"/>
          <w:marTop w:val="106"/>
          <w:marBottom w:val="0"/>
          <w:divBdr>
            <w:top w:val="none" w:sz="0" w:space="0" w:color="auto"/>
            <w:left w:val="none" w:sz="0" w:space="0" w:color="auto"/>
            <w:bottom w:val="none" w:sz="0" w:space="0" w:color="auto"/>
            <w:right w:val="none" w:sz="0" w:space="0" w:color="auto"/>
          </w:divBdr>
        </w:div>
        <w:div w:id="776873903">
          <w:marLeft w:val="1166"/>
          <w:marRight w:val="0"/>
          <w:marTop w:val="96"/>
          <w:marBottom w:val="0"/>
          <w:divBdr>
            <w:top w:val="none" w:sz="0" w:space="0" w:color="auto"/>
            <w:left w:val="none" w:sz="0" w:space="0" w:color="auto"/>
            <w:bottom w:val="none" w:sz="0" w:space="0" w:color="auto"/>
            <w:right w:val="none" w:sz="0" w:space="0" w:color="auto"/>
          </w:divBdr>
        </w:div>
        <w:div w:id="1178889689">
          <w:marLeft w:val="547"/>
          <w:marRight w:val="0"/>
          <w:marTop w:val="106"/>
          <w:marBottom w:val="0"/>
          <w:divBdr>
            <w:top w:val="none" w:sz="0" w:space="0" w:color="auto"/>
            <w:left w:val="none" w:sz="0" w:space="0" w:color="auto"/>
            <w:bottom w:val="none" w:sz="0" w:space="0" w:color="auto"/>
            <w:right w:val="none" w:sz="0" w:space="0" w:color="auto"/>
          </w:divBdr>
        </w:div>
        <w:div w:id="1308559420">
          <w:marLeft w:val="1166"/>
          <w:marRight w:val="0"/>
          <w:marTop w:val="96"/>
          <w:marBottom w:val="0"/>
          <w:divBdr>
            <w:top w:val="none" w:sz="0" w:space="0" w:color="auto"/>
            <w:left w:val="none" w:sz="0" w:space="0" w:color="auto"/>
            <w:bottom w:val="none" w:sz="0" w:space="0" w:color="auto"/>
            <w:right w:val="none" w:sz="0" w:space="0" w:color="auto"/>
          </w:divBdr>
        </w:div>
        <w:div w:id="2074232077">
          <w:marLeft w:val="1166"/>
          <w:marRight w:val="0"/>
          <w:marTop w:val="96"/>
          <w:marBottom w:val="0"/>
          <w:divBdr>
            <w:top w:val="none" w:sz="0" w:space="0" w:color="auto"/>
            <w:left w:val="none" w:sz="0" w:space="0" w:color="auto"/>
            <w:bottom w:val="none" w:sz="0" w:space="0" w:color="auto"/>
            <w:right w:val="none" w:sz="0" w:space="0" w:color="auto"/>
          </w:divBdr>
        </w:div>
      </w:divsChild>
    </w:div>
    <w:div w:id="586041061">
      <w:bodyDiv w:val="1"/>
      <w:marLeft w:val="0"/>
      <w:marRight w:val="0"/>
      <w:marTop w:val="0"/>
      <w:marBottom w:val="0"/>
      <w:divBdr>
        <w:top w:val="none" w:sz="0" w:space="0" w:color="auto"/>
        <w:left w:val="none" w:sz="0" w:space="0" w:color="auto"/>
        <w:bottom w:val="none" w:sz="0" w:space="0" w:color="auto"/>
        <w:right w:val="none" w:sz="0" w:space="0" w:color="auto"/>
      </w:divBdr>
    </w:div>
    <w:div w:id="586957700">
      <w:bodyDiv w:val="1"/>
      <w:marLeft w:val="0"/>
      <w:marRight w:val="0"/>
      <w:marTop w:val="0"/>
      <w:marBottom w:val="0"/>
      <w:divBdr>
        <w:top w:val="none" w:sz="0" w:space="0" w:color="auto"/>
        <w:left w:val="none" w:sz="0" w:space="0" w:color="auto"/>
        <w:bottom w:val="none" w:sz="0" w:space="0" w:color="auto"/>
        <w:right w:val="none" w:sz="0" w:space="0" w:color="auto"/>
      </w:divBdr>
    </w:div>
    <w:div w:id="587159174">
      <w:bodyDiv w:val="1"/>
      <w:marLeft w:val="0"/>
      <w:marRight w:val="0"/>
      <w:marTop w:val="0"/>
      <w:marBottom w:val="0"/>
      <w:divBdr>
        <w:top w:val="none" w:sz="0" w:space="0" w:color="auto"/>
        <w:left w:val="none" w:sz="0" w:space="0" w:color="auto"/>
        <w:bottom w:val="none" w:sz="0" w:space="0" w:color="auto"/>
        <w:right w:val="none" w:sz="0" w:space="0" w:color="auto"/>
      </w:divBdr>
    </w:div>
    <w:div w:id="587620719">
      <w:bodyDiv w:val="1"/>
      <w:marLeft w:val="0"/>
      <w:marRight w:val="0"/>
      <w:marTop w:val="0"/>
      <w:marBottom w:val="0"/>
      <w:divBdr>
        <w:top w:val="none" w:sz="0" w:space="0" w:color="auto"/>
        <w:left w:val="none" w:sz="0" w:space="0" w:color="auto"/>
        <w:bottom w:val="none" w:sz="0" w:space="0" w:color="auto"/>
        <w:right w:val="none" w:sz="0" w:space="0" w:color="auto"/>
      </w:divBdr>
    </w:div>
    <w:div w:id="587734656">
      <w:bodyDiv w:val="1"/>
      <w:marLeft w:val="0"/>
      <w:marRight w:val="0"/>
      <w:marTop w:val="0"/>
      <w:marBottom w:val="0"/>
      <w:divBdr>
        <w:top w:val="none" w:sz="0" w:space="0" w:color="auto"/>
        <w:left w:val="none" w:sz="0" w:space="0" w:color="auto"/>
        <w:bottom w:val="none" w:sz="0" w:space="0" w:color="auto"/>
        <w:right w:val="none" w:sz="0" w:space="0" w:color="auto"/>
      </w:divBdr>
    </w:div>
    <w:div w:id="588000685">
      <w:bodyDiv w:val="1"/>
      <w:marLeft w:val="0"/>
      <w:marRight w:val="0"/>
      <w:marTop w:val="0"/>
      <w:marBottom w:val="0"/>
      <w:divBdr>
        <w:top w:val="none" w:sz="0" w:space="0" w:color="auto"/>
        <w:left w:val="none" w:sz="0" w:space="0" w:color="auto"/>
        <w:bottom w:val="none" w:sz="0" w:space="0" w:color="auto"/>
        <w:right w:val="none" w:sz="0" w:space="0" w:color="auto"/>
      </w:divBdr>
      <w:divsChild>
        <w:div w:id="55126997">
          <w:marLeft w:val="1800"/>
          <w:marRight w:val="0"/>
          <w:marTop w:val="86"/>
          <w:marBottom w:val="0"/>
          <w:divBdr>
            <w:top w:val="none" w:sz="0" w:space="0" w:color="auto"/>
            <w:left w:val="none" w:sz="0" w:space="0" w:color="auto"/>
            <w:bottom w:val="none" w:sz="0" w:space="0" w:color="auto"/>
            <w:right w:val="none" w:sz="0" w:space="0" w:color="auto"/>
          </w:divBdr>
        </w:div>
        <w:div w:id="226453227">
          <w:marLeft w:val="1800"/>
          <w:marRight w:val="0"/>
          <w:marTop w:val="86"/>
          <w:marBottom w:val="0"/>
          <w:divBdr>
            <w:top w:val="none" w:sz="0" w:space="0" w:color="auto"/>
            <w:left w:val="none" w:sz="0" w:space="0" w:color="auto"/>
            <w:bottom w:val="none" w:sz="0" w:space="0" w:color="auto"/>
            <w:right w:val="none" w:sz="0" w:space="0" w:color="auto"/>
          </w:divBdr>
        </w:div>
        <w:div w:id="478960353">
          <w:marLeft w:val="547"/>
          <w:marRight w:val="0"/>
          <w:marTop w:val="96"/>
          <w:marBottom w:val="0"/>
          <w:divBdr>
            <w:top w:val="none" w:sz="0" w:space="0" w:color="auto"/>
            <w:left w:val="none" w:sz="0" w:space="0" w:color="auto"/>
            <w:bottom w:val="none" w:sz="0" w:space="0" w:color="auto"/>
            <w:right w:val="none" w:sz="0" w:space="0" w:color="auto"/>
          </w:divBdr>
        </w:div>
        <w:div w:id="512426502">
          <w:marLeft w:val="1800"/>
          <w:marRight w:val="0"/>
          <w:marTop w:val="86"/>
          <w:marBottom w:val="0"/>
          <w:divBdr>
            <w:top w:val="none" w:sz="0" w:space="0" w:color="auto"/>
            <w:left w:val="none" w:sz="0" w:space="0" w:color="auto"/>
            <w:bottom w:val="none" w:sz="0" w:space="0" w:color="auto"/>
            <w:right w:val="none" w:sz="0" w:space="0" w:color="auto"/>
          </w:divBdr>
        </w:div>
        <w:div w:id="985472917">
          <w:marLeft w:val="547"/>
          <w:marRight w:val="0"/>
          <w:marTop w:val="96"/>
          <w:marBottom w:val="0"/>
          <w:divBdr>
            <w:top w:val="none" w:sz="0" w:space="0" w:color="auto"/>
            <w:left w:val="none" w:sz="0" w:space="0" w:color="auto"/>
            <w:bottom w:val="none" w:sz="0" w:space="0" w:color="auto"/>
            <w:right w:val="none" w:sz="0" w:space="0" w:color="auto"/>
          </w:divBdr>
        </w:div>
        <w:div w:id="1187402529">
          <w:marLeft w:val="1166"/>
          <w:marRight w:val="0"/>
          <w:marTop w:val="96"/>
          <w:marBottom w:val="0"/>
          <w:divBdr>
            <w:top w:val="none" w:sz="0" w:space="0" w:color="auto"/>
            <w:left w:val="none" w:sz="0" w:space="0" w:color="auto"/>
            <w:bottom w:val="none" w:sz="0" w:space="0" w:color="auto"/>
            <w:right w:val="none" w:sz="0" w:space="0" w:color="auto"/>
          </w:divBdr>
        </w:div>
        <w:div w:id="1346522283">
          <w:marLeft w:val="1800"/>
          <w:marRight w:val="0"/>
          <w:marTop w:val="86"/>
          <w:marBottom w:val="0"/>
          <w:divBdr>
            <w:top w:val="none" w:sz="0" w:space="0" w:color="auto"/>
            <w:left w:val="none" w:sz="0" w:space="0" w:color="auto"/>
            <w:bottom w:val="none" w:sz="0" w:space="0" w:color="auto"/>
            <w:right w:val="none" w:sz="0" w:space="0" w:color="auto"/>
          </w:divBdr>
        </w:div>
        <w:div w:id="1774588651">
          <w:marLeft w:val="1800"/>
          <w:marRight w:val="0"/>
          <w:marTop w:val="86"/>
          <w:marBottom w:val="0"/>
          <w:divBdr>
            <w:top w:val="none" w:sz="0" w:space="0" w:color="auto"/>
            <w:left w:val="none" w:sz="0" w:space="0" w:color="auto"/>
            <w:bottom w:val="none" w:sz="0" w:space="0" w:color="auto"/>
            <w:right w:val="none" w:sz="0" w:space="0" w:color="auto"/>
          </w:divBdr>
        </w:div>
        <w:div w:id="2035186741">
          <w:marLeft w:val="1166"/>
          <w:marRight w:val="0"/>
          <w:marTop w:val="96"/>
          <w:marBottom w:val="0"/>
          <w:divBdr>
            <w:top w:val="none" w:sz="0" w:space="0" w:color="auto"/>
            <w:left w:val="none" w:sz="0" w:space="0" w:color="auto"/>
            <w:bottom w:val="none" w:sz="0" w:space="0" w:color="auto"/>
            <w:right w:val="none" w:sz="0" w:space="0" w:color="auto"/>
          </w:divBdr>
        </w:div>
      </w:divsChild>
    </w:div>
    <w:div w:id="589124639">
      <w:bodyDiv w:val="1"/>
      <w:marLeft w:val="0"/>
      <w:marRight w:val="0"/>
      <w:marTop w:val="0"/>
      <w:marBottom w:val="0"/>
      <w:divBdr>
        <w:top w:val="none" w:sz="0" w:space="0" w:color="auto"/>
        <w:left w:val="none" w:sz="0" w:space="0" w:color="auto"/>
        <w:bottom w:val="none" w:sz="0" w:space="0" w:color="auto"/>
        <w:right w:val="none" w:sz="0" w:space="0" w:color="auto"/>
      </w:divBdr>
    </w:div>
    <w:div w:id="591166276">
      <w:bodyDiv w:val="1"/>
      <w:marLeft w:val="0"/>
      <w:marRight w:val="0"/>
      <w:marTop w:val="0"/>
      <w:marBottom w:val="0"/>
      <w:divBdr>
        <w:top w:val="none" w:sz="0" w:space="0" w:color="auto"/>
        <w:left w:val="none" w:sz="0" w:space="0" w:color="auto"/>
        <w:bottom w:val="none" w:sz="0" w:space="0" w:color="auto"/>
        <w:right w:val="none" w:sz="0" w:space="0" w:color="auto"/>
      </w:divBdr>
      <w:divsChild>
        <w:div w:id="28995495">
          <w:marLeft w:val="1800"/>
          <w:marRight w:val="0"/>
          <w:marTop w:val="106"/>
          <w:marBottom w:val="0"/>
          <w:divBdr>
            <w:top w:val="none" w:sz="0" w:space="0" w:color="auto"/>
            <w:left w:val="none" w:sz="0" w:space="0" w:color="auto"/>
            <w:bottom w:val="none" w:sz="0" w:space="0" w:color="auto"/>
            <w:right w:val="none" w:sz="0" w:space="0" w:color="auto"/>
          </w:divBdr>
        </w:div>
        <w:div w:id="128784183">
          <w:marLeft w:val="1166"/>
          <w:marRight w:val="0"/>
          <w:marTop w:val="125"/>
          <w:marBottom w:val="0"/>
          <w:divBdr>
            <w:top w:val="none" w:sz="0" w:space="0" w:color="auto"/>
            <w:left w:val="none" w:sz="0" w:space="0" w:color="auto"/>
            <w:bottom w:val="none" w:sz="0" w:space="0" w:color="auto"/>
            <w:right w:val="none" w:sz="0" w:space="0" w:color="auto"/>
          </w:divBdr>
        </w:div>
        <w:div w:id="142934400">
          <w:marLeft w:val="547"/>
          <w:marRight w:val="0"/>
          <w:marTop w:val="144"/>
          <w:marBottom w:val="0"/>
          <w:divBdr>
            <w:top w:val="none" w:sz="0" w:space="0" w:color="auto"/>
            <w:left w:val="none" w:sz="0" w:space="0" w:color="auto"/>
            <w:bottom w:val="none" w:sz="0" w:space="0" w:color="auto"/>
            <w:right w:val="none" w:sz="0" w:space="0" w:color="auto"/>
          </w:divBdr>
        </w:div>
        <w:div w:id="1183935423">
          <w:marLeft w:val="1166"/>
          <w:marRight w:val="0"/>
          <w:marTop w:val="125"/>
          <w:marBottom w:val="0"/>
          <w:divBdr>
            <w:top w:val="none" w:sz="0" w:space="0" w:color="auto"/>
            <w:left w:val="none" w:sz="0" w:space="0" w:color="auto"/>
            <w:bottom w:val="none" w:sz="0" w:space="0" w:color="auto"/>
            <w:right w:val="none" w:sz="0" w:space="0" w:color="auto"/>
          </w:divBdr>
        </w:div>
        <w:div w:id="1777406032">
          <w:marLeft w:val="1800"/>
          <w:marRight w:val="0"/>
          <w:marTop w:val="106"/>
          <w:marBottom w:val="0"/>
          <w:divBdr>
            <w:top w:val="none" w:sz="0" w:space="0" w:color="auto"/>
            <w:left w:val="none" w:sz="0" w:space="0" w:color="auto"/>
            <w:bottom w:val="none" w:sz="0" w:space="0" w:color="auto"/>
            <w:right w:val="none" w:sz="0" w:space="0" w:color="auto"/>
          </w:divBdr>
        </w:div>
        <w:div w:id="1909266071">
          <w:marLeft w:val="1800"/>
          <w:marRight w:val="0"/>
          <w:marTop w:val="106"/>
          <w:marBottom w:val="0"/>
          <w:divBdr>
            <w:top w:val="none" w:sz="0" w:space="0" w:color="auto"/>
            <w:left w:val="none" w:sz="0" w:space="0" w:color="auto"/>
            <w:bottom w:val="none" w:sz="0" w:space="0" w:color="auto"/>
            <w:right w:val="none" w:sz="0" w:space="0" w:color="auto"/>
          </w:divBdr>
        </w:div>
        <w:div w:id="2066684268">
          <w:marLeft w:val="1166"/>
          <w:marRight w:val="0"/>
          <w:marTop w:val="125"/>
          <w:marBottom w:val="0"/>
          <w:divBdr>
            <w:top w:val="none" w:sz="0" w:space="0" w:color="auto"/>
            <w:left w:val="none" w:sz="0" w:space="0" w:color="auto"/>
            <w:bottom w:val="none" w:sz="0" w:space="0" w:color="auto"/>
            <w:right w:val="none" w:sz="0" w:space="0" w:color="auto"/>
          </w:divBdr>
        </w:div>
      </w:divsChild>
    </w:div>
    <w:div w:id="591207322">
      <w:bodyDiv w:val="1"/>
      <w:marLeft w:val="0"/>
      <w:marRight w:val="0"/>
      <w:marTop w:val="0"/>
      <w:marBottom w:val="0"/>
      <w:divBdr>
        <w:top w:val="none" w:sz="0" w:space="0" w:color="auto"/>
        <w:left w:val="none" w:sz="0" w:space="0" w:color="auto"/>
        <w:bottom w:val="none" w:sz="0" w:space="0" w:color="auto"/>
        <w:right w:val="none" w:sz="0" w:space="0" w:color="auto"/>
      </w:divBdr>
    </w:div>
    <w:div w:id="591741216">
      <w:bodyDiv w:val="1"/>
      <w:marLeft w:val="0"/>
      <w:marRight w:val="0"/>
      <w:marTop w:val="0"/>
      <w:marBottom w:val="0"/>
      <w:divBdr>
        <w:top w:val="none" w:sz="0" w:space="0" w:color="auto"/>
        <w:left w:val="none" w:sz="0" w:space="0" w:color="auto"/>
        <w:bottom w:val="none" w:sz="0" w:space="0" w:color="auto"/>
        <w:right w:val="none" w:sz="0" w:space="0" w:color="auto"/>
      </w:divBdr>
      <w:divsChild>
        <w:div w:id="70660737">
          <w:marLeft w:val="1800"/>
          <w:marRight w:val="0"/>
          <w:marTop w:val="82"/>
          <w:marBottom w:val="0"/>
          <w:divBdr>
            <w:top w:val="none" w:sz="0" w:space="0" w:color="auto"/>
            <w:left w:val="none" w:sz="0" w:space="0" w:color="auto"/>
            <w:bottom w:val="none" w:sz="0" w:space="0" w:color="auto"/>
            <w:right w:val="none" w:sz="0" w:space="0" w:color="auto"/>
          </w:divBdr>
        </w:div>
        <w:div w:id="349378908">
          <w:marLeft w:val="1800"/>
          <w:marRight w:val="0"/>
          <w:marTop w:val="82"/>
          <w:marBottom w:val="0"/>
          <w:divBdr>
            <w:top w:val="none" w:sz="0" w:space="0" w:color="auto"/>
            <w:left w:val="none" w:sz="0" w:space="0" w:color="auto"/>
            <w:bottom w:val="none" w:sz="0" w:space="0" w:color="auto"/>
            <w:right w:val="none" w:sz="0" w:space="0" w:color="auto"/>
          </w:divBdr>
        </w:div>
        <w:div w:id="425148963">
          <w:marLeft w:val="547"/>
          <w:marRight w:val="0"/>
          <w:marTop w:val="106"/>
          <w:marBottom w:val="0"/>
          <w:divBdr>
            <w:top w:val="none" w:sz="0" w:space="0" w:color="auto"/>
            <w:left w:val="none" w:sz="0" w:space="0" w:color="auto"/>
            <w:bottom w:val="none" w:sz="0" w:space="0" w:color="auto"/>
            <w:right w:val="none" w:sz="0" w:space="0" w:color="auto"/>
          </w:divBdr>
        </w:div>
        <w:div w:id="823014762">
          <w:marLeft w:val="547"/>
          <w:marRight w:val="0"/>
          <w:marTop w:val="106"/>
          <w:marBottom w:val="0"/>
          <w:divBdr>
            <w:top w:val="none" w:sz="0" w:space="0" w:color="auto"/>
            <w:left w:val="none" w:sz="0" w:space="0" w:color="auto"/>
            <w:bottom w:val="none" w:sz="0" w:space="0" w:color="auto"/>
            <w:right w:val="none" w:sz="0" w:space="0" w:color="auto"/>
          </w:divBdr>
        </w:div>
        <w:div w:id="914709902">
          <w:marLeft w:val="1166"/>
          <w:marRight w:val="0"/>
          <w:marTop w:val="96"/>
          <w:marBottom w:val="0"/>
          <w:divBdr>
            <w:top w:val="none" w:sz="0" w:space="0" w:color="auto"/>
            <w:left w:val="none" w:sz="0" w:space="0" w:color="auto"/>
            <w:bottom w:val="none" w:sz="0" w:space="0" w:color="auto"/>
            <w:right w:val="none" w:sz="0" w:space="0" w:color="auto"/>
          </w:divBdr>
        </w:div>
        <w:div w:id="988023499">
          <w:marLeft w:val="547"/>
          <w:marRight w:val="0"/>
          <w:marTop w:val="106"/>
          <w:marBottom w:val="0"/>
          <w:divBdr>
            <w:top w:val="none" w:sz="0" w:space="0" w:color="auto"/>
            <w:left w:val="none" w:sz="0" w:space="0" w:color="auto"/>
            <w:bottom w:val="none" w:sz="0" w:space="0" w:color="auto"/>
            <w:right w:val="none" w:sz="0" w:space="0" w:color="auto"/>
          </w:divBdr>
        </w:div>
        <w:div w:id="1091047202">
          <w:marLeft w:val="1166"/>
          <w:marRight w:val="0"/>
          <w:marTop w:val="96"/>
          <w:marBottom w:val="0"/>
          <w:divBdr>
            <w:top w:val="none" w:sz="0" w:space="0" w:color="auto"/>
            <w:left w:val="none" w:sz="0" w:space="0" w:color="auto"/>
            <w:bottom w:val="none" w:sz="0" w:space="0" w:color="auto"/>
            <w:right w:val="none" w:sz="0" w:space="0" w:color="auto"/>
          </w:divBdr>
        </w:div>
        <w:div w:id="1107192613">
          <w:marLeft w:val="547"/>
          <w:marRight w:val="0"/>
          <w:marTop w:val="106"/>
          <w:marBottom w:val="0"/>
          <w:divBdr>
            <w:top w:val="none" w:sz="0" w:space="0" w:color="auto"/>
            <w:left w:val="none" w:sz="0" w:space="0" w:color="auto"/>
            <w:bottom w:val="none" w:sz="0" w:space="0" w:color="auto"/>
            <w:right w:val="none" w:sz="0" w:space="0" w:color="auto"/>
          </w:divBdr>
        </w:div>
        <w:div w:id="1182861225">
          <w:marLeft w:val="1166"/>
          <w:marRight w:val="0"/>
          <w:marTop w:val="96"/>
          <w:marBottom w:val="0"/>
          <w:divBdr>
            <w:top w:val="none" w:sz="0" w:space="0" w:color="auto"/>
            <w:left w:val="none" w:sz="0" w:space="0" w:color="auto"/>
            <w:bottom w:val="none" w:sz="0" w:space="0" w:color="auto"/>
            <w:right w:val="none" w:sz="0" w:space="0" w:color="auto"/>
          </w:divBdr>
        </w:div>
        <w:div w:id="1194685349">
          <w:marLeft w:val="1800"/>
          <w:marRight w:val="0"/>
          <w:marTop w:val="82"/>
          <w:marBottom w:val="0"/>
          <w:divBdr>
            <w:top w:val="none" w:sz="0" w:space="0" w:color="auto"/>
            <w:left w:val="none" w:sz="0" w:space="0" w:color="auto"/>
            <w:bottom w:val="none" w:sz="0" w:space="0" w:color="auto"/>
            <w:right w:val="none" w:sz="0" w:space="0" w:color="auto"/>
          </w:divBdr>
        </w:div>
        <w:div w:id="1456826114">
          <w:marLeft w:val="1800"/>
          <w:marRight w:val="0"/>
          <w:marTop w:val="82"/>
          <w:marBottom w:val="0"/>
          <w:divBdr>
            <w:top w:val="none" w:sz="0" w:space="0" w:color="auto"/>
            <w:left w:val="none" w:sz="0" w:space="0" w:color="auto"/>
            <w:bottom w:val="none" w:sz="0" w:space="0" w:color="auto"/>
            <w:right w:val="none" w:sz="0" w:space="0" w:color="auto"/>
          </w:divBdr>
        </w:div>
        <w:div w:id="1498031560">
          <w:marLeft w:val="1166"/>
          <w:marRight w:val="0"/>
          <w:marTop w:val="96"/>
          <w:marBottom w:val="0"/>
          <w:divBdr>
            <w:top w:val="none" w:sz="0" w:space="0" w:color="auto"/>
            <w:left w:val="none" w:sz="0" w:space="0" w:color="auto"/>
            <w:bottom w:val="none" w:sz="0" w:space="0" w:color="auto"/>
            <w:right w:val="none" w:sz="0" w:space="0" w:color="auto"/>
          </w:divBdr>
        </w:div>
      </w:divsChild>
    </w:div>
    <w:div w:id="591935781">
      <w:bodyDiv w:val="1"/>
      <w:marLeft w:val="0"/>
      <w:marRight w:val="0"/>
      <w:marTop w:val="0"/>
      <w:marBottom w:val="0"/>
      <w:divBdr>
        <w:top w:val="none" w:sz="0" w:space="0" w:color="auto"/>
        <w:left w:val="none" w:sz="0" w:space="0" w:color="auto"/>
        <w:bottom w:val="none" w:sz="0" w:space="0" w:color="auto"/>
        <w:right w:val="none" w:sz="0" w:space="0" w:color="auto"/>
      </w:divBdr>
      <w:divsChild>
        <w:div w:id="162211216">
          <w:marLeft w:val="1800"/>
          <w:marRight w:val="0"/>
          <w:marTop w:val="100"/>
          <w:marBottom w:val="0"/>
          <w:divBdr>
            <w:top w:val="none" w:sz="0" w:space="0" w:color="auto"/>
            <w:left w:val="none" w:sz="0" w:space="0" w:color="auto"/>
            <w:bottom w:val="none" w:sz="0" w:space="0" w:color="auto"/>
            <w:right w:val="none" w:sz="0" w:space="0" w:color="auto"/>
          </w:divBdr>
        </w:div>
        <w:div w:id="529338528">
          <w:marLeft w:val="1080"/>
          <w:marRight w:val="0"/>
          <w:marTop w:val="100"/>
          <w:marBottom w:val="0"/>
          <w:divBdr>
            <w:top w:val="none" w:sz="0" w:space="0" w:color="auto"/>
            <w:left w:val="none" w:sz="0" w:space="0" w:color="auto"/>
            <w:bottom w:val="none" w:sz="0" w:space="0" w:color="auto"/>
            <w:right w:val="none" w:sz="0" w:space="0" w:color="auto"/>
          </w:divBdr>
        </w:div>
        <w:div w:id="1703675214">
          <w:marLeft w:val="1800"/>
          <w:marRight w:val="0"/>
          <w:marTop w:val="100"/>
          <w:marBottom w:val="0"/>
          <w:divBdr>
            <w:top w:val="none" w:sz="0" w:space="0" w:color="auto"/>
            <w:left w:val="none" w:sz="0" w:space="0" w:color="auto"/>
            <w:bottom w:val="none" w:sz="0" w:space="0" w:color="auto"/>
            <w:right w:val="none" w:sz="0" w:space="0" w:color="auto"/>
          </w:divBdr>
        </w:div>
        <w:div w:id="1714690263">
          <w:marLeft w:val="1080"/>
          <w:marRight w:val="0"/>
          <w:marTop w:val="100"/>
          <w:marBottom w:val="0"/>
          <w:divBdr>
            <w:top w:val="none" w:sz="0" w:space="0" w:color="auto"/>
            <w:left w:val="none" w:sz="0" w:space="0" w:color="auto"/>
            <w:bottom w:val="none" w:sz="0" w:space="0" w:color="auto"/>
            <w:right w:val="none" w:sz="0" w:space="0" w:color="auto"/>
          </w:divBdr>
        </w:div>
        <w:div w:id="1847331025">
          <w:marLeft w:val="360"/>
          <w:marRight w:val="0"/>
          <w:marTop w:val="200"/>
          <w:marBottom w:val="0"/>
          <w:divBdr>
            <w:top w:val="none" w:sz="0" w:space="0" w:color="auto"/>
            <w:left w:val="none" w:sz="0" w:space="0" w:color="auto"/>
            <w:bottom w:val="none" w:sz="0" w:space="0" w:color="auto"/>
            <w:right w:val="none" w:sz="0" w:space="0" w:color="auto"/>
          </w:divBdr>
        </w:div>
      </w:divsChild>
    </w:div>
    <w:div w:id="592126296">
      <w:bodyDiv w:val="1"/>
      <w:marLeft w:val="0"/>
      <w:marRight w:val="0"/>
      <w:marTop w:val="0"/>
      <w:marBottom w:val="0"/>
      <w:divBdr>
        <w:top w:val="none" w:sz="0" w:space="0" w:color="auto"/>
        <w:left w:val="none" w:sz="0" w:space="0" w:color="auto"/>
        <w:bottom w:val="none" w:sz="0" w:space="0" w:color="auto"/>
        <w:right w:val="none" w:sz="0" w:space="0" w:color="auto"/>
      </w:divBdr>
    </w:div>
    <w:div w:id="592739762">
      <w:bodyDiv w:val="1"/>
      <w:marLeft w:val="0"/>
      <w:marRight w:val="0"/>
      <w:marTop w:val="0"/>
      <w:marBottom w:val="0"/>
      <w:divBdr>
        <w:top w:val="none" w:sz="0" w:space="0" w:color="auto"/>
        <w:left w:val="none" w:sz="0" w:space="0" w:color="auto"/>
        <w:bottom w:val="none" w:sz="0" w:space="0" w:color="auto"/>
        <w:right w:val="none" w:sz="0" w:space="0" w:color="auto"/>
      </w:divBdr>
    </w:div>
    <w:div w:id="593830062">
      <w:bodyDiv w:val="1"/>
      <w:marLeft w:val="0"/>
      <w:marRight w:val="0"/>
      <w:marTop w:val="0"/>
      <w:marBottom w:val="0"/>
      <w:divBdr>
        <w:top w:val="none" w:sz="0" w:space="0" w:color="auto"/>
        <w:left w:val="none" w:sz="0" w:space="0" w:color="auto"/>
        <w:bottom w:val="none" w:sz="0" w:space="0" w:color="auto"/>
        <w:right w:val="none" w:sz="0" w:space="0" w:color="auto"/>
      </w:divBdr>
    </w:div>
    <w:div w:id="594440848">
      <w:bodyDiv w:val="1"/>
      <w:marLeft w:val="0"/>
      <w:marRight w:val="0"/>
      <w:marTop w:val="0"/>
      <w:marBottom w:val="0"/>
      <w:divBdr>
        <w:top w:val="none" w:sz="0" w:space="0" w:color="auto"/>
        <w:left w:val="none" w:sz="0" w:space="0" w:color="auto"/>
        <w:bottom w:val="none" w:sz="0" w:space="0" w:color="auto"/>
        <w:right w:val="none" w:sz="0" w:space="0" w:color="auto"/>
      </w:divBdr>
    </w:div>
    <w:div w:id="594636846">
      <w:bodyDiv w:val="1"/>
      <w:marLeft w:val="0"/>
      <w:marRight w:val="0"/>
      <w:marTop w:val="0"/>
      <w:marBottom w:val="0"/>
      <w:divBdr>
        <w:top w:val="none" w:sz="0" w:space="0" w:color="auto"/>
        <w:left w:val="none" w:sz="0" w:space="0" w:color="auto"/>
        <w:bottom w:val="none" w:sz="0" w:space="0" w:color="auto"/>
        <w:right w:val="none" w:sz="0" w:space="0" w:color="auto"/>
      </w:divBdr>
    </w:div>
    <w:div w:id="594827258">
      <w:bodyDiv w:val="1"/>
      <w:marLeft w:val="0"/>
      <w:marRight w:val="0"/>
      <w:marTop w:val="0"/>
      <w:marBottom w:val="0"/>
      <w:divBdr>
        <w:top w:val="none" w:sz="0" w:space="0" w:color="auto"/>
        <w:left w:val="none" w:sz="0" w:space="0" w:color="auto"/>
        <w:bottom w:val="none" w:sz="0" w:space="0" w:color="auto"/>
        <w:right w:val="none" w:sz="0" w:space="0" w:color="auto"/>
      </w:divBdr>
      <w:divsChild>
        <w:div w:id="2017685443">
          <w:marLeft w:val="0"/>
          <w:marRight w:val="0"/>
          <w:marTop w:val="0"/>
          <w:marBottom w:val="0"/>
          <w:divBdr>
            <w:top w:val="none" w:sz="0" w:space="0" w:color="auto"/>
            <w:left w:val="none" w:sz="0" w:space="0" w:color="auto"/>
            <w:bottom w:val="none" w:sz="0" w:space="0" w:color="auto"/>
            <w:right w:val="none" w:sz="0" w:space="0" w:color="auto"/>
          </w:divBdr>
          <w:divsChild>
            <w:div w:id="66078789">
              <w:marLeft w:val="0"/>
              <w:marRight w:val="0"/>
              <w:marTop w:val="0"/>
              <w:marBottom w:val="0"/>
              <w:divBdr>
                <w:top w:val="none" w:sz="0" w:space="0" w:color="auto"/>
                <w:left w:val="none" w:sz="0" w:space="0" w:color="auto"/>
                <w:bottom w:val="none" w:sz="0" w:space="0" w:color="auto"/>
                <w:right w:val="none" w:sz="0" w:space="0" w:color="auto"/>
              </w:divBdr>
            </w:div>
            <w:div w:id="627392255">
              <w:marLeft w:val="0"/>
              <w:marRight w:val="0"/>
              <w:marTop w:val="0"/>
              <w:marBottom w:val="0"/>
              <w:divBdr>
                <w:top w:val="none" w:sz="0" w:space="0" w:color="auto"/>
                <w:left w:val="none" w:sz="0" w:space="0" w:color="auto"/>
                <w:bottom w:val="none" w:sz="0" w:space="0" w:color="auto"/>
                <w:right w:val="none" w:sz="0" w:space="0" w:color="auto"/>
              </w:divBdr>
            </w:div>
            <w:div w:id="768622115">
              <w:marLeft w:val="0"/>
              <w:marRight w:val="0"/>
              <w:marTop w:val="0"/>
              <w:marBottom w:val="0"/>
              <w:divBdr>
                <w:top w:val="none" w:sz="0" w:space="0" w:color="auto"/>
                <w:left w:val="none" w:sz="0" w:space="0" w:color="auto"/>
                <w:bottom w:val="none" w:sz="0" w:space="0" w:color="auto"/>
                <w:right w:val="none" w:sz="0" w:space="0" w:color="auto"/>
              </w:divBdr>
            </w:div>
            <w:div w:id="1267225879">
              <w:marLeft w:val="0"/>
              <w:marRight w:val="0"/>
              <w:marTop w:val="0"/>
              <w:marBottom w:val="0"/>
              <w:divBdr>
                <w:top w:val="none" w:sz="0" w:space="0" w:color="auto"/>
                <w:left w:val="none" w:sz="0" w:space="0" w:color="auto"/>
                <w:bottom w:val="none" w:sz="0" w:space="0" w:color="auto"/>
                <w:right w:val="none" w:sz="0" w:space="0" w:color="auto"/>
              </w:divBdr>
            </w:div>
            <w:div w:id="1855537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5139316">
      <w:bodyDiv w:val="1"/>
      <w:marLeft w:val="0"/>
      <w:marRight w:val="0"/>
      <w:marTop w:val="0"/>
      <w:marBottom w:val="0"/>
      <w:divBdr>
        <w:top w:val="none" w:sz="0" w:space="0" w:color="auto"/>
        <w:left w:val="none" w:sz="0" w:space="0" w:color="auto"/>
        <w:bottom w:val="none" w:sz="0" w:space="0" w:color="auto"/>
        <w:right w:val="none" w:sz="0" w:space="0" w:color="auto"/>
      </w:divBdr>
    </w:div>
    <w:div w:id="595556546">
      <w:bodyDiv w:val="1"/>
      <w:marLeft w:val="0"/>
      <w:marRight w:val="0"/>
      <w:marTop w:val="0"/>
      <w:marBottom w:val="0"/>
      <w:divBdr>
        <w:top w:val="none" w:sz="0" w:space="0" w:color="auto"/>
        <w:left w:val="none" w:sz="0" w:space="0" w:color="auto"/>
        <w:bottom w:val="none" w:sz="0" w:space="0" w:color="auto"/>
        <w:right w:val="none" w:sz="0" w:space="0" w:color="auto"/>
      </w:divBdr>
      <w:divsChild>
        <w:div w:id="39979880">
          <w:marLeft w:val="1080"/>
          <w:marRight w:val="0"/>
          <w:marTop w:val="100"/>
          <w:marBottom w:val="0"/>
          <w:divBdr>
            <w:top w:val="none" w:sz="0" w:space="0" w:color="auto"/>
            <w:left w:val="none" w:sz="0" w:space="0" w:color="auto"/>
            <w:bottom w:val="none" w:sz="0" w:space="0" w:color="auto"/>
            <w:right w:val="none" w:sz="0" w:space="0" w:color="auto"/>
          </w:divBdr>
        </w:div>
        <w:div w:id="82997594">
          <w:marLeft w:val="360"/>
          <w:marRight w:val="0"/>
          <w:marTop w:val="200"/>
          <w:marBottom w:val="0"/>
          <w:divBdr>
            <w:top w:val="none" w:sz="0" w:space="0" w:color="auto"/>
            <w:left w:val="none" w:sz="0" w:space="0" w:color="auto"/>
            <w:bottom w:val="none" w:sz="0" w:space="0" w:color="auto"/>
            <w:right w:val="none" w:sz="0" w:space="0" w:color="auto"/>
          </w:divBdr>
        </w:div>
        <w:div w:id="342711537">
          <w:marLeft w:val="1800"/>
          <w:marRight w:val="0"/>
          <w:marTop w:val="100"/>
          <w:marBottom w:val="0"/>
          <w:divBdr>
            <w:top w:val="none" w:sz="0" w:space="0" w:color="auto"/>
            <w:left w:val="none" w:sz="0" w:space="0" w:color="auto"/>
            <w:bottom w:val="none" w:sz="0" w:space="0" w:color="auto"/>
            <w:right w:val="none" w:sz="0" w:space="0" w:color="auto"/>
          </w:divBdr>
        </w:div>
        <w:div w:id="448090837">
          <w:marLeft w:val="1800"/>
          <w:marRight w:val="0"/>
          <w:marTop w:val="100"/>
          <w:marBottom w:val="0"/>
          <w:divBdr>
            <w:top w:val="none" w:sz="0" w:space="0" w:color="auto"/>
            <w:left w:val="none" w:sz="0" w:space="0" w:color="auto"/>
            <w:bottom w:val="none" w:sz="0" w:space="0" w:color="auto"/>
            <w:right w:val="none" w:sz="0" w:space="0" w:color="auto"/>
          </w:divBdr>
        </w:div>
        <w:div w:id="641274962">
          <w:marLeft w:val="360"/>
          <w:marRight w:val="0"/>
          <w:marTop w:val="200"/>
          <w:marBottom w:val="0"/>
          <w:divBdr>
            <w:top w:val="none" w:sz="0" w:space="0" w:color="auto"/>
            <w:left w:val="none" w:sz="0" w:space="0" w:color="auto"/>
            <w:bottom w:val="none" w:sz="0" w:space="0" w:color="auto"/>
            <w:right w:val="none" w:sz="0" w:space="0" w:color="auto"/>
          </w:divBdr>
        </w:div>
        <w:div w:id="797643589">
          <w:marLeft w:val="1800"/>
          <w:marRight w:val="0"/>
          <w:marTop w:val="100"/>
          <w:marBottom w:val="0"/>
          <w:divBdr>
            <w:top w:val="none" w:sz="0" w:space="0" w:color="auto"/>
            <w:left w:val="none" w:sz="0" w:space="0" w:color="auto"/>
            <w:bottom w:val="none" w:sz="0" w:space="0" w:color="auto"/>
            <w:right w:val="none" w:sz="0" w:space="0" w:color="auto"/>
          </w:divBdr>
        </w:div>
        <w:div w:id="862934649">
          <w:marLeft w:val="1080"/>
          <w:marRight w:val="0"/>
          <w:marTop w:val="100"/>
          <w:marBottom w:val="0"/>
          <w:divBdr>
            <w:top w:val="none" w:sz="0" w:space="0" w:color="auto"/>
            <w:left w:val="none" w:sz="0" w:space="0" w:color="auto"/>
            <w:bottom w:val="none" w:sz="0" w:space="0" w:color="auto"/>
            <w:right w:val="none" w:sz="0" w:space="0" w:color="auto"/>
          </w:divBdr>
        </w:div>
        <w:div w:id="984312780">
          <w:marLeft w:val="1080"/>
          <w:marRight w:val="0"/>
          <w:marTop w:val="100"/>
          <w:marBottom w:val="0"/>
          <w:divBdr>
            <w:top w:val="none" w:sz="0" w:space="0" w:color="auto"/>
            <w:left w:val="none" w:sz="0" w:space="0" w:color="auto"/>
            <w:bottom w:val="none" w:sz="0" w:space="0" w:color="auto"/>
            <w:right w:val="none" w:sz="0" w:space="0" w:color="auto"/>
          </w:divBdr>
        </w:div>
        <w:div w:id="1058238470">
          <w:marLeft w:val="1080"/>
          <w:marRight w:val="0"/>
          <w:marTop w:val="100"/>
          <w:marBottom w:val="0"/>
          <w:divBdr>
            <w:top w:val="none" w:sz="0" w:space="0" w:color="auto"/>
            <w:left w:val="none" w:sz="0" w:space="0" w:color="auto"/>
            <w:bottom w:val="none" w:sz="0" w:space="0" w:color="auto"/>
            <w:right w:val="none" w:sz="0" w:space="0" w:color="auto"/>
          </w:divBdr>
        </w:div>
        <w:div w:id="1417093638">
          <w:marLeft w:val="1080"/>
          <w:marRight w:val="0"/>
          <w:marTop w:val="100"/>
          <w:marBottom w:val="0"/>
          <w:divBdr>
            <w:top w:val="none" w:sz="0" w:space="0" w:color="auto"/>
            <w:left w:val="none" w:sz="0" w:space="0" w:color="auto"/>
            <w:bottom w:val="none" w:sz="0" w:space="0" w:color="auto"/>
            <w:right w:val="none" w:sz="0" w:space="0" w:color="auto"/>
          </w:divBdr>
        </w:div>
        <w:div w:id="1584222032">
          <w:marLeft w:val="1080"/>
          <w:marRight w:val="0"/>
          <w:marTop w:val="100"/>
          <w:marBottom w:val="0"/>
          <w:divBdr>
            <w:top w:val="none" w:sz="0" w:space="0" w:color="auto"/>
            <w:left w:val="none" w:sz="0" w:space="0" w:color="auto"/>
            <w:bottom w:val="none" w:sz="0" w:space="0" w:color="auto"/>
            <w:right w:val="none" w:sz="0" w:space="0" w:color="auto"/>
          </w:divBdr>
        </w:div>
        <w:div w:id="1713798526">
          <w:marLeft w:val="1800"/>
          <w:marRight w:val="0"/>
          <w:marTop w:val="100"/>
          <w:marBottom w:val="0"/>
          <w:divBdr>
            <w:top w:val="none" w:sz="0" w:space="0" w:color="auto"/>
            <w:left w:val="none" w:sz="0" w:space="0" w:color="auto"/>
            <w:bottom w:val="none" w:sz="0" w:space="0" w:color="auto"/>
            <w:right w:val="none" w:sz="0" w:space="0" w:color="auto"/>
          </w:divBdr>
        </w:div>
        <w:div w:id="1951741383">
          <w:marLeft w:val="1800"/>
          <w:marRight w:val="0"/>
          <w:marTop w:val="100"/>
          <w:marBottom w:val="0"/>
          <w:divBdr>
            <w:top w:val="none" w:sz="0" w:space="0" w:color="auto"/>
            <w:left w:val="none" w:sz="0" w:space="0" w:color="auto"/>
            <w:bottom w:val="none" w:sz="0" w:space="0" w:color="auto"/>
            <w:right w:val="none" w:sz="0" w:space="0" w:color="auto"/>
          </w:divBdr>
        </w:div>
        <w:div w:id="2075085016">
          <w:marLeft w:val="1800"/>
          <w:marRight w:val="0"/>
          <w:marTop w:val="100"/>
          <w:marBottom w:val="0"/>
          <w:divBdr>
            <w:top w:val="none" w:sz="0" w:space="0" w:color="auto"/>
            <w:left w:val="none" w:sz="0" w:space="0" w:color="auto"/>
            <w:bottom w:val="none" w:sz="0" w:space="0" w:color="auto"/>
            <w:right w:val="none" w:sz="0" w:space="0" w:color="auto"/>
          </w:divBdr>
        </w:div>
      </w:divsChild>
    </w:div>
    <w:div w:id="596057633">
      <w:bodyDiv w:val="1"/>
      <w:marLeft w:val="0"/>
      <w:marRight w:val="0"/>
      <w:marTop w:val="0"/>
      <w:marBottom w:val="0"/>
      <w:divBdr>
        <w:top w:val="none" w:sz="0" w:space="0" w:color="auto"/>
        <w:left w:val="none" w:sz="0" w:space="0" w:color="auto"/>
        <w:bottom w:val="none" w:sz="0" w:space="0" w:color="auto"/>
        <w:right w:val="none" w:sz="0" w:space="0" w:color="auto"/>
      </w:divBdr>
    </w:div>
    <w:div w:id="596914177">
      <w:bodyDiv w:val="1"/>
      <w:marLeft w:val="0"/>
      <w:marRight w:val="0"/>
      <w:marTop w:val="0"/>
      <w:marBottom w:val="0"/>
      <w:divBdr>
        <w:top w:val="none" w:sz="0" w:space="0" w:color="auto"/>
        <w:left w:val="none" w:sz="0" w:space="0" w:color="auto"/>
        <w:bottom w:val="none" w:sz="0" w:space="0" w:color="auto"/>
        <w:right w:val="none" w:sz="0" w:space="0" w:color="auto"/>
      </w:divBdr>
    </w:div>
    <w:div w:id="597493273">
      <w:bodyDiv w:val="1"/>
      <w:marLeft w:val="0"/>
      <w:marRight w:val="0"/>
      <w:marTop w:val="0"/>
      <w:marBottom w:val="0"/>
      <w:divBdr>
        <w:top w:val="none" w:sz="0" w:space="0" w:color="auto"/>
        <w:left w:val="none" w:sz="0" w:space="0" w:color="auto"/>
        <w:bottom w:val="none" w:sz="0" w:space="0" w:color="auto"/>
        <w:right w:val="none" w:sz="0" w:space="0" w:color="auto"/>
      </w:divBdr>
    </w:div>
    <w:div w:id="597566202">
      <w:bodyDiv w:val="1"/>
      <w:marLeft w:val="0"/>
      <w:marRight w:val="0"/>
      <w:marTop w:val="0"/>
      <w:marBottom w:val="0"/>
      <w:divBdr>
        <w:top w:val="none" w:sz="0" w:space="0" w:color="auto"/>
        <w:left w:val="none" w:sz="0" w:space="0" w:color="auto"/>
        <w:bottom w:val="none" w:sz="0" w:space="0" w:color="auto"/>
        <w:right w:val="none" w:sz="0" w:space="0" w:color="auto"/>
      </w:divBdr>
    </w:div>
    <w:div w:id="598562813">
      <w:bodyDiv w:val="1"/>
      <w:marLeft w:val="0"/>
      <w:marRight w:val="0"/>
      <w:marTop w:val="0"/>
      <w:marBottom w:val="0"/>
      <w:divBdr>
        <w:top w:val="none" w:sz="0" w:space="0" w:color="auto"/>
        <w:left w:val="none" w:sz="0" w:space="0" w:color="auto"/>
        <w:bottom w:val="none" w:sz="0" w:space="0" w:color="auto"/>
        <w:right w:val="none" w:sz="0" w:space="0" w:color="auto"/>
      </w:divBdr>
      <w:divsChild>
        <w:div w:id="824316383">
          <w:marLeft w:val="0"/>
          <w:marRight w:val="0"/>
          <w:marTop w:val="0"/>
          <w:marBottom w:val="0"/>
          <w:divBdr>
            <w:top w:val="none" w:sz="0" w:space="0" w:color="auto"/>
            <w:left w:val="none" w:sz="0" w:space="0" w:color="auto"/>
            <w:bottom w:val="none" w:sz="0" w:space="0" w:color="auto"/>
            <w:right w:val="none" w:sz="0" w:space="0" w:color="auto"/>
          </w:divBdr>
          <w:divsChild>
            <w:div w:id="141194918">
              <w:marLeft w:val="0"/>
              <w:marRight w:val="0"/>
              <w:marTop w:val="0"/>
              <w:marBottom w:val="0"/>
              <w:divBdr>
                <w:top w:val="none" w:sz="0" w:space="0" w:color="auto"/>
                <w:left w:val="none" w:sz="0" w:space="0" w:color="auto"/>
                <w:bottom w:val="none" w:sz="0" w:space="0" w:color="auto"/>
                <w:right w:val="none" w:sz="0" w:space="0" w:color="auto"/>
              </w:divBdr>
            </w:div>
            <w:div w:id="618490484">
              <w:marLeft w:val="0"/>
              <w:marRight w:val="0"/>
              <w:marTop w:val="0"/>
              <w:marBottom w:val="0"/>
              <w:divBdr>
                <w:top w:val="none" w:sz="0" w:space="0" w:color="auto"/>
                <w:left w:val="none" w:sz="0" w:space="0" w:color="auto"/>
                <w:bottom w:val="none" w:sz="0" w:space="0" w:color="auto"/>
                <w:right w:val="none" w:sz="0" w:space="0" w:color="auto"/>
              </w:divBdr>
            </w:div>
            <w:div w:id="795106199">
              <w:marLeft w:val="0"/>
              <w:marRight w:val="0"/>
              <w:marTop w:val="0"/>
              <w:marBottom w:val="0"/>
              <w:divBdr>
                <w:top w:val="none" w:sz="0" w:space="0" w:color="auto"/>
                <w:left w:val="none" w:sz="0" w:space="0" w:color="auto"/>
                <w:bottom w:val="none" w:sz="0" w:space="0" w:color="auto"/>
                <w:right w:val="none" w:sz="0" w:space="0" w:color="auto"/>
              </w:divBdr>
            </w:div>
            <w:div w:id="987982189">
              <w:marLeft w:val="0"/>
              <w:marRight w:val="0"/>
              <w:marTop w:val="0"/>
              <w:marBottom w:val="0"/>
              <w:divBdr>
                <w:top w:val="none" w:sz="0" w:space="0" w:color="auto"/>
                <w:left w:val="none" w:sz="0" w:space="0" w:color="auto"/>
                <w:bottom w:val="none" w:sz="0" w:space="0" w:color="auto"/>
                <w:right w:val="none" w:sz="0" w:space="0" w:color="auto"/>
              </w:divBdr>
            </w:div>
            <w:div w:id="1388450113">
              <w:marLeft w:val="0"/>
              <w:marRight w:val="0"/>
              <w:marTop w:val="0"/>
              <w:marBottom w:val="0"/>
              <w:divBdr>
                <w:top w:val="none" w:sz="0" w:space="0" w:color="auto"/>
                <w:left w:val="none" w:sz="0" w:space="0" w:color="auto"/>
                <w:bottom w:val="none" w:sz="0" w:space="0" w:color="auto"/>
                <w:right w:val="none" w:sz="0" w:space="0" w:color="auto"/>
              </w:divBdr>
            </w:div>
            <w:div w:id="1811052877">
              <w:marLeft w:val="0"/>
              <w:marRight w:val="0"/>
              <w:marTop w:val="0"/>
              <w:marBottom w:val="0"/>
              <w:divBdr>
                <w:top w:val="none" w:sz="0" w:space="0" w:color="auto"/>
                <w:left w:val="none" w:sz="0" w:space="0" w:color="auto"/>
                <w:bottom w:val="none" w:sz="0" w:space="0" w:color="auto"/>
                <w:right w:val="none" w:sz="0" w:space="0" w:color="auto"/>
              </w:divBdr>
            </w:div>
            <w:div w:id="1811171486">
              <w:marLeft w:val="0"/>
              <w:marRight w:val="0"/>
              <w:marTop w:val="0"/>
              <w:marBottom w:val="0"/>
              <w:divBdr>
                <w:top w:val="none" w:sz="0" w:space="0" w:color="auto"/>
                <w:left w:val="none" w:sz="0" w:space="0" w:color="auto"/>
                <w:bottom w:val="none" w:sz="0" w:space="0" w:color="auto"/>
                <w:right w:val="none" w:sz="0" w:space="0" w:color="auto"/>
              </w:divBdr>
            </w:div>
            <w:div w:id="2017145630">
              <w:marLeft w:val="0"/>
              <w:marRight w:val="0"/>
              <w:marTop w:val="0"/>
              <w:marBottom w:val="0"/>
              <w:divBdr>
                <w:top w:val="none" w:sz="0" w:space="0" w:color="auto"/>
                <w:left w:val="none" w:sz="0" w:space="0" w:color="auto"/>
                <w:bottom w:val="none" w:sz="0" w:space="0" w:color="auto"/>
                <w:right w:val="none" w:sz="0" w:space="0" w:color="auto"/>
              </w:divBdr>
            </w:div>
            <w:div w:id="204086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8828987">
      <w:bodyDiv w:val="1"/>
      <w:marLeft w:val="0"/>
      <w:marRight w:val="0"/>
      <w:marTop w:val="0"/>
      <w:marBottom w:val="0"/>
      <w:divBdr>
        <w:top w:val="none" w:sz="0" w:space="0" w:color="auto"/>
        <w:left w:val="none" w:sz="0" w:space="0" w:color="auto"/>
        <w:bottom w:val="none" w:sz="0" w:space="0" w:color="auto"/>
        <w:right w:val="none" w:sz="0" w:space="0" w:color="auto"/>
      </w:divBdr>
    </w:div>
    <w:div w:id="599216275">
      <w:bodyDiv w:val="1"/>
      <w:marLeft w:val="0"/>
      <w:marRight w:val="0"/>
      <w:marTop w:val="0"/>
      <w:marBottom w:val="0"/>
      <w:divBdr>
        <w:top w:val="none" w:sz="0" w:space="0" w:color="auto"/>
        <w:left w:val="none" w:sz="0" w:space="0" w:color="auto"/>
        <w:bottom w:val="none" w:sz="0" w:space="0" w:color="auto"/>
        <w:right w:val="none" w:sz="0" w:space="0" w:color="auto"/>
      </w:divBdr>
      <w:divsChild>
        <w:div w:id="1604730748">
          <w:marLeft w:val="547"/>
          <w:marRight w:val="0"/>
          <w:marTop w:val="115"/>
          <w:marBottom w:val="0"/>
          <w:divBdr>
            <w:top w:val="none" w:sz="0" w:space="0" w:color="auto"/>
            <w:left w:val="none" w:sz="0" w:space="0" w:color="auto"/>
            <w:bottom w:val="none" w:sz="0" w:space="0" w:color="auto"/>
            <w:right w:val="none" w:sz="0" w:space="0" w:color="auto"/>
          </w:divBdr>
        </w:div>
      </w:divsChild>
    </w:div>
    <w:div w:id="599333218">
      <w:bodyDiv w:val="1"/>
      <w:marLeft w:val="0"/>
      <w:marRight w:val="0"/>
      <w:marTop w:val="0"/>
      <w:marBottom w:val="0"/>
      <w:divBdr>
        <w:top w:val="none" w:sz="0" w:space="0" w:color="auto"/>
        <w:left w:val="none" w:sz="0" w:space="0" w:color="auto"/>
        <w:bottom w:val="none" w:sz="0" w:space="0" w:color="auto"/>
        <w:right w:val="none" w:sz="0" w:space="0" w:color="auto"/>
      </w:divBdr>
    </w:div>
    <w:div w:id="599342128">
      <w:bodyDiv w:val="1"/>
      <w:marLeft w:val="0"/>
      <w:marRight w:val="0"/>
      <w:marTop w:val="0"/>
      <w:marBottom w:val="0"/>
      <w:divBdr>
        <w:top w:val="none" w:sz="0" w:space="0" w:color="auto"/>
        <w:left w:val="none" w:sz="0" w:space="0" w:color="auto"/>
        <w:bottom w:val="none" w:sz="0" w:space="0" w:color="auto"/>
        <w:right w:val="none" w:sz="0" w:space="0" w:color="auto"/>
      </w:divBdr>
    </w:div>
    <w:div w:id="599408688">
      <w:bodyDiv w:val="1"/>
      <w:marLeft w:val="0"/>
      <w:marRight w:val="0"/>
      <w:marTop w:val="0"/>
      <w:marBottom w:val="0"/>
      <w:divBdr>
        <w:top w:val="none" w:sz="0" w:space="0" w:color="auto"/>
        <w:left w:val="none" w:sz="0" w:space="0" w:color="auto"/>
        <w:bottom w:val="none" w:sz="0" w:space="0" w:color="auto"/>
        <w:right w:val="none" w:sz="0" w:space="0" w:color="auto"/>
      </w:divBdr>
      <w:divsChild>
        <w:div w:id="184641617">
          <w:marLeft w:val="1166"/>
          <w:marRight w:val="0"/>
          <w:marTop w:val="134"/>
          <w:marBottom w:val="0"/>
          <w:divBdr>
            <w:top w:val="none" w:sz="0" w:space="0" w:color="auto"/>
            <w:left w:val="none" w:sz="0" w:space="0" w:color="auto"/>
            <w:bottom w:val="none" w:sz="0" w:space="0" w:color="auto"/>
            <w:right w:val="none" w:sz="0" w:space="0" w:color="auto"/>
          </w:divBdr>
        </w:div>
        <w:div w:id="818041112">
          <w:marLeft w:val="547"/>
          <w:marRight w:val="0"/>
          <w:marTop w:val="154"/>
          <w:marBottom w:val="0"/>
          <w:divBdr>
            <w:top w:val="none" w:sz="0" w:space="0" w:color="auto"/>
            <w:left w:val="none" w:sz="0" w:space="0" w:color="auto"/>
            <w:bottom w:val="none" w:sz="0" w:space="0" w:color="auto"/>
            <w:right w:val="none" w:sz="0" w:space="0" w:color="auto"/>
          </w:divBdr>
        </w:div>
        <w:div w:id="1846899027">
          <w:marLeft w:val="547"/>
          <w:marRight w:val="0"/>
          <w:marTop w:val="154"/>
          <w:marBottom w:val="0"/>
          <w:divBdr>
            <w:top w:val="none" w:sz="0" w:space="0" w:color="auto"/>
            <w:left w:val="none" w:sz="0" w:space="0" w:color="auto"/>
            <w:bottom w:val="none" w:sz="0" w:space="0" w:color="auto"/>
            <w:right w:val="none" w:sz="0" w:space="0" w:color="auto"/>
          </w:divBdr>
        </w:div>
      </w:divsChild>
    </w:div>
    <w:div w:id="599535088">
      <w:bodyDiv w:val="1"/>
      <w:marLeft w:val="0"/>
      <w:marRight w:val="0"/>
      <w:marTop w:val="0"/>
      <w:marBottom w:val="0"/>
      <w:divBdr>
        <w:top w:val="none" w:sz="0" w:space="0" w:color="auto"/>
        <w:left w:val="none" w:sz="0" w:space="0" w:color="auto"/>
        <w:bottom w:val="none" w:sz="0" w:space="0" w:color="auto"/>
        <w:right w:val="none" w:sz="0" w:space="0" w:color="auto"/>
      </w:divBdr>
    </w:div>
    <w:div w:id="599609678">
      <w:bodyDiv w:val="1"/>
      <w:marLeft w:val="0"/>
      <w:marRight w:val="0"/>
      <w:marTop w:val="0"/>
      <w:marBottom w:val="0"/>
      <w:divBdr>
        <w:top w:val="none" w:sz="0" w:space="0" w:color="auto"/>
        <w:left w:val="none" w:sz="0" w:space="0" w:color="auto"/>
        <w:bottom w:val="none" w:sz="0" w:space="0" w:color="auto"/>
        <w:right w:val="none" w:sz="0" w:space="0" w:color="auto"/>
      </w:divBdr>
      <w:divsChild>
        <w:div w:id="202133959">
          <w:marLeft w:val="1166"/>
          <w:marRight w:val="0"/>
          <w:marTop w:val="77"/>
          <w:marBottom w:val="0"/>
          <w:divBdr>
            <w:top w:val="none" w:sz="0" w:space="0" w:color="auto"/>
            <w:left w:val="none" w:sz="0" w:space="0" w:color="auto"/>
            <w:bottom w:val="none" w:sz="0" w:space="0" w:color="auto"/>
            <w:right w:val="none" w:sz="0" w:space="0" w:color="auto"/>
          </w:divBdr>
        </w:div>
        <w:div w:id="228462980">
          <w:marLeft w:val="1166"/>
          <w:marRight w:val="0"/>
          <w:marTop w:val="77"/>
          <w:marBottom w:val="0"/>
          <w:divBdr>
            <w:top w:val="none" w:sz="0" w:space="0" w:color="auto"/>
            <w:left w:val="none" w:sz="0" w:space="0" w:color="auto"/>
            <w:bottom w:val="none" w:sz="0" w:space="0" w:color="auto"/>
            <w:right w:val="none" w:sz="0" w:space="0" w:color="auto"/>
          </w:divBdr>
        </w:div>
        <w:div w:id="323094163">
          <w:marLeft w:val="1800"/>
          <w:marRight w:val="0"/>
          <w:marTop w:val="67"/>
          <w:marBottom w:val="0"/>
          <w:divBdr>
            <w:top w:val="none" w:sz="0" w:space="0" w:color="auto"/>
            <w:left w:val="none" w:sz="0" w:space="0" w:color="auto"/>
            <w:bottom w:val="none" w:sz="0" w:space="0" w:color="auto"/>
            <w:right w:val="none" w:sz="0" w:space="0" w:color="auto"/>
          </w:divBdr>
        </w:div>
        <w:div w:id="329331516">
          <w:marLeft w:val="2520"/>
          <w:marRight w:val="0"/>
          <w:marTop w:val="58"/>
          <w:marBottom w:val="0"/>
          <w:divBdr>
            <w:top w:val="none" w:sz="0" w:space="0" w:color="auto"/>
            <w:left w:val="none" w:sz="0" w:space="0" w:color="auto"/>
            <w:bottom w:val="none" w:sz="0" w:space="0" w:color="auto"/>
            <w:right w:val="none" w:sz="0" w:space="0" w:color="auto"/>
          </w:divBdr>
        </w:div>
        <w:div w:id="464733796">
          <w:marLeft w:val="1166"/>
          <w:marRight w:val="0"/>
          <w:marTop w:val="77"/>
          <w:marBottom w:val="0"/>
          <w:divBdr>
            <w:top w:val="none" w:sz="0" w:space="0" w:color="auto"/>
            <w:left w:val="none" w:sz="0" w:space="0" w:color="auto"/>
            <w:bottom w:val="none" w:sz="0" w:space="0" w:color="auto"/>
            <w:right w:val="none" w:sz="0" w:space="0" w:color="auto"/>
          </w:divBdr>
        </w:div>
        <w:div w:id="528224564">
          <w:marLeft w:val="1800"/>
          <w:marRight w:val="0"/>
          <w:marTop w:val="67"/>
          <w:marBottom w:val="0"/>
          <w:divBdr>
            <w:top w:val="none" w:sz="0" w:space="0" w:color="auto"/>
            <w:left w:val="none" w:sz="0" w:space="0" w:color="auto"/>
            <w:bottom w:val="none" w:sz="0" w:space="0" w:color="auto"/>
            <w:right w:val="none" w:sz="0" w:space="0" w:color="auto"/>
          </w:divBdr>
        </w:div>
        <w:div w:id="703410060">
          <w:marLeft w:val="1166"/>
          <w:marRight w:val="0"/>
          <w:marTop w:val="67"/>
          <w:marBottom w:val="0"/>
          <w:divBdr>
            <w:top w:val="none" w:sz="0" w:space="0" w:color="auto"/>
            <w:left w:val="none" w:sz="0" w:space="0" w:color="auto"/>
            <w:bottom w:val="none" w:sz="0" w:space="0" w:color="auto"/>
            <w:right w:val="none" w:sz="0" w:space="0" w:color="auto"/>
          </w:divBdr>
        </w:div>
        <w:div w:id="727916615">
          <w:marLeft w:val="1166"/>
          <w:marRight w:val="0"/>
          <w:marTop w:val="77"/>
          <w:marBottom w:val="0"/>
          <w:divBdr>
            <w:top w:val="none" w:sz="0" w:space="0" w:color="auto"/>
            <w:left w:val="none" w:sz="0" w:space="0" w:color="auto"/>
            <w:bottom w:val="none" w:sz="0" w:space="0" w:color="auto"/>
            <w:right w:val="none" w:sz="0" w:space="0" w:color="auto"/>
          </w:divBdr>
        </w:div>
        <w:div w:id="812912395">
          <w:marLeft w:val="1800"/>
          <w:marRight w:val="0"/>
          <w:marTop w:val="67"/>
          <w:marBottom w:val="0"/>
          <w:divBdr>
            <w:top w:val="none" w:sz="0" w:space="0" w:color="auto"/>
            <w:left w:val="none" w:sz="0" w:space="0" w:color="auto"/>
            <w:bottom w:val="none" w:sz="0" w:space="0" w:color="auto"/>
            <w:right w:val="none" w:sz="0" w:space="0" w:color="auto"/>
          </w:divBdr>
        </w:div>
        <w:div w:id="1032799614">
          <w:marLeft w:val="547"/>
          <w:marRight w:val="0"/>
          <w:marTop w:val="77"/>
          <w:marBottom w:val="0"/>
          <w:divBdr>
            <w:top w:val="none" w:sz="0" w:space="0" w:color="auto"/>
            <w:left w:val="none" w:sz="0" w:space="0" w:color="auto"/>
            <w:bottom w:val="none" w:sz="0" w:space="0" w:color="auto"/>
            <w:right w:val="none" w:sz="0" w:space="0" w:color="auto"/>
          </w:divBdr>
        </w:div>
        <w:div w:id="1131703268">
          <w:marLeft w:val="1800"/>
          <w:marRight w:val="0"/>
          <w:marTop w:val="67"/>
          <w:marBottom w:val="0"/>
          <w:divBdr>
            <w:top w:val="none" w:sz="0" w:space="0" w:color="auto"/>
            <w:left w:val="none" w:sz="0" w:space="0" w:color="auto"/>
            <w:bottom w:val="none" w:sz="0" w:space="0" w:color="auto"/>
            <w:right w:val="none" w:sz="0" w:space="0" w:color="auto"/>
          </w:divBdr>
        </w:div>
        <w:div w:id="1196115429">
          <w:marLeft w:val="547"/>
          <w:marRight w:val="0"/>
          <w:marTop w:val="77"/>
          <w:marBottom w:val="0"/>
          <w:divBdr>
            <w:top w:val="none" w:sz="0" w:space="0" w:color="auto"/>
            <w:left w:val="none" w:sz="0" w:space="0" w:color="auto"/>
            <w:bottom w:val="none" w:sz="0" w:space="0" w:color="auto"/>
            <w:right w:val="none" w:sz="0" w:space="0" w:color="auto"/>
          </w:divBdr>
        </w:div>
        <w:div w:id="1241914856">
          <w:marLeft w:val="2520"/>
          <w:marRight w:val="0"/>
          <w:marTop w:val="58"/>
          <w:marBottom w:val="0"/>
          <w:divBdr>
            <w:top w:val="none" w:sz="0" w:space="0" w:color="auto"/>
            <w:left w:val="none" w:sz="0" w:space="0" w:color="auto"/>
            <w:bottom w:val="none" w:sz="0" w:space="0" w:color="auto"/>
            <w:right w:val="none" w:sz="0" w:space="0" w:color="auto"/>
          </w:divBdr>
        </w:div>
        <w:div w:id="1291133399">
          <w:marLeft w:val="1166"/>
          <w:marRight w:val="0"/>
          <w:marTop w:val="70"/>
          <w:marBottom w:val="0"/>
          <w:divBdr>
            <w:top w:val="none" w:sz="0" w:space="0" w:color="auto"/>
            <w:left w:val="none" w:sz="0" w:space="0" w:color="auto"/>
            <w:bottom w:val="none" w:sz="0" w:space="0" w:color="auto"/>
            <w:right w:val="none" w:sz="0" w:space="0" w:color="auto"/>
          </w:divBdr>
        </w:div>
        <w:div w:id="1357267546">
          <w:marLeft w:val="1800"/>
          <w:marRight w:val="0"/>
          <w:marTop w:val="67"/>
          <w:marBottom w:val="0"/>
          <w:divBdr>
            <w:top w:val="none" w:sz="0" w:space="0" w:color="auto"/>
            <w:left w:val="none" w:sz="0" w:space="0" w:color="auto"/>
            <w:bottom w:val="none" w:sz="0" w:space="0" w:color="auto"/>
            <w:right w:val="none" w:sz="0" w:space="0" w:color="auto"/>
          </w:divBdr>
        </w:div>
        <w:div w:id="1649672560">
          <w:marLeft w:val="1800"/>
          <w:marRight w:val="0"/>
          <w:marTop w:val="67"/>
          <w:marBottom w:val="0"/>
          <w:divBdr>
            <w:top w:val="none" w:sz="0" w:space="0" w:color="auto"/>
            <w:left w:val="none" w:sz="0" w:space="0" w:color="auto"/>
            <w:bottom w:val="none" w:sz="0" w:space="0" w:color="auto"/>
            <w:right w:val="none" w:sz="0" w:space="0" w:color="auto"/>
          </w:divBdr>
        </w:div>
        <w:div w:id="1837377072">
          <w:marLeft w:val="547"/>
          <w:marRight w:val="0"/>
          <w:marTop w:val="77"/>
          <w:marBottom w:val="0"/>
          <w:divBdr>
            <w:top w:val="none" w:sz="0" w:space="0" w:color="auto"/>
            <w:left w:val="none" w:sz="0" w:space="0" w:color="auto"/>
            <w:bottom w:val="none" w:sz="0" w:space="0" w:color="auto"/>
            <w:right w:val="none" w:sz="0" w:space="0" w:color="auto"/>
          </w:divBdr>
        </w:div>
        <w:div w:id="1971856015">
          <w:marLeft w:val="1166"/>
          <w:marRight w:val="0"/>
          <w:marTop w:val="67"/>
          <w:marBottom w:val="0"/>
          <w:divBdr>
            <w:top w:val="none" w:sz="0" w:space="0" w:color="auto"/>
            <w:left w:val="none" w:sz="0" w:space="0" w:color="auto"/>
            <w:bottom w:val="none" w:sz="0" w:space="0" w:color="auto"/>
            <w:right w:val="none" w:sz="0" w:space="0" w:color="auto"/>
          </w:divBdr>
        </w:div>
      </w:divsChild>
    </w:div>
    <w:div w:id="599797525">
      <w:bodyDiv w:val="1"/>
      <w:marLeft w:val="0"/>
      <w:marRight w:val="0"/>
      <w:marTop w:val="0"/>
      <w:marBottom w:val="0"/>
      <w:divBdr>
        <w:top w:val="none" w:sz="0" w:space="0" w:color="auto"/>
        <w:left w:val="none" w:sz="0" w:space="0" w:color="auto"/>
        <w:bottom w:val="none" w:sz="0" w:space="0" w:color="auto"/>
        <w:right w:val="none" w:sz="0" w:space="0" w:color="auto"/>
      </w:divBdr>
    </w:div>
    <w:div w:id="602031431">
      <w:bodyDiv w:val="1"/>
      <w:marLeft w:val="0"/>
      <w:marRight w:val="0"/>
      <w:marTop w:val="0"/>
      <w:marBottom w:val="0"/>
      <w:divBdr>
        <w:top w:val="none" w:sz="0" w:space="0" w:color="auto"/>
        <w:left w:val="none" w:sz="0" w:space="0" w:color="auto"/>
        <w:bottom w:val="none" w:sz="0" w:space="0" w:color="auto"/>
        <w:right w:val="none" w:sz="0" w:space="0" w:color="auto"/>
      </w:divBdr>
    </w:div>
    <w:div w:id="602423350">
      <w:bodyDiv w:val="1"/>
      <w:marLeft w:val="0"/>
      <w:marRight w:val="0"/>
      <w:marTop w:val="0"/>
      <w:marBottom w:val="0"/>
      <w:divBdr>
        <w:top w:val="none" w:sz="0" w:space="0" w:color="auto"/>
        <w:left w:val="none" w:sz="0" w:space="0" w:color="auto"/>
        <w:bottom w:val="none" w:sz="0" w:space="0" w:color="auto"/>
        <w:right w:val="none" w:sz="0" w:space="0" w:color="auto"/>
      </w:divBdr>
    </w:div>
    <w:div w:id="604193683">
      <w:bodyDiv w:val="1"/>
      <w:marLeft w:val="0"/>
      <w:marRight w:val="0"/>
      <w:marTop w:val="0"/>
      <w:marBottom w:val="0"/>
      <w:divBdr>
        <w:top w:val="none" w:sz="0" w:space="0" w:color="auto"/>
        <w:left w:val="none" w:sz="0" w:space="0" w:color="auto"/>
        <w:bottom w:val="none" w:sz="0" w:space="0" w:color="auto"/>
        <w:right w:val="none" w:sz="0" w:space="0" w:color="auto"/>
      </w:divBdr>
      <w:divsChild>
        <w:div w:id="116684021">
          <w:marLeft w:val="547"/>
          <w:marRight w:val="0"/>
          <w:marTop w:val="144"/>
          <w:marBottom w:val="0"/>
          <w:divBdr>
            <w:top w:val="none" w:sz="0" w:space="0" w:color="auto"/>
            <w:left w:val="none" w:sz="0" w:space="0" w:color="auto"/>
            <w:bottom w:val="none" w:sz="0" w:space="0" w:color="auto"/>
            <w:right w:val="none" w:sz="0" w:space="0" w:color="auto"/>
          </w:divBdr>
        </w:div>
        <w:div w:id="650139998">
          <w:marLeft w:val="1166"/>
          <w:marRight w:val="0"/>
          <w:marTop w:val="125"/>
          <w:marBottom w:val="0"/>
          <w:divBdr>
            <w:top w:val="none" w:sz="0" w:space="0" w:color="auto"/>
            <w:left w:val="none" w:sz="0" w:space="0" w:color="auto"/>
            <w:bottom w:val="none" w:sz="0" w:space="0" w:color="auto"/>
            <w:right w:val="none" w:sz="0" w:space="0" w:color="auto"/>
          </w:divBdr>
        </w:div>
        <w:div w:id="654262585">
          <w:marLeft w:val="547"/>
          <w:marRight w:val="0"/>
          <w:marTop w:val="144"/>
          <w:marBottom w:val="0"/>
          <w:divBdr>
            <w:top w:val="none" w:sz="0" w:space="0" w:color="auto"/>
            <w:left w:val="none" w:sz="0" w:space="0" w:color="auto"/>
            <w:bottom w:val="none" w:sz="0" w:space="0" w:color="auto"/>
            <w:right w:val="none" w:sz="0" w:space="0" w:color="auto"/>
          </w:divBdr>
        </w:div>
        <w:div w:id="1058866981">
          <w:marLeft w:val="1166"/>
          <w:marRight w:val="0"/>
          <w:marTop w:val="125"/>
          <w:marBottom w:val="0"/>
          <w:divBdr>
            <w:top w:val="none" w:sz="0" w:space="0" w:color="auto"/>
            <w:left w:val="none" w:sz="0" w:space="0" w:color="auto"/>
            <w:bottom w:val="none" w:sz="0" w:space="0" w:color="auto"/>
            <w:right w:val="none" w:sz="0" w:space="0" w:color="auto"/>
          </w:divBdr>
        </w:div>
        <w:div w:id="1302079284">
          <w:marLeft w:val="1166"/>
          <w:marRight w:val="0"/>
          <w:marTop w:val="125"/>
          <w:marBottom w:val="0"/>
          <w:divBdr>
            <w:top w:val="none" w:sz="0" w:space="0" w:color="auto"/>
            <w:left w:val="none" w:sz="0" w:space="0" w:color="auto"/>
            <w:bottom w:val="none" w:sz="0" w:space="0" w:color="auto"/>
            <w:right w:val="none" w:sz="0" w:space="0" w:color="auto"/>
          </w:divBdr>
        </w:div>
        <w:div w:id="1461341671">
          <w:marLeft w:val="547"/>
          <w:marRight w:val="0"/>
          <w:marTop w:val="144"/>
          <w:marBottom w:val="0"/>
          <w:divBdr>
            <w:top w:val="none" w:sz="0" w:space="0" w:color="auto"/>
            <w:left w:val="none" w:sz="0" w:space="0" w:color="auto"/>
            <w:bottom w:val="none" w:sz="0" w:space="0" w:color="auto"/>
            <w:right w:val="none" w:sz="0" w:space="0" w:color="auto"/>
          </w:divBdr>
        </w:div>
        <w:div w:id="1981417073">
          <w:marLeft w:val="547"/>
          <w:marRight w:val="0"/>
          <w:marTop w:val="144"/>
          <w:marBottom w:val="0"/>
          <w:divBdr>
            <w:top w:val="none" w:sz="0" w:space="0" w:color="auto"/>
            <w:left w:val="none" w:sz="0" w:space="0" w:color="auto"/>
            <w:bottom w:val="none" w:sz="0" w:space="0" w:color="auto"/>
            <w:right w:val="none" w:sz="0" w:space="0" w:color="auto"/>
          </w:divBdr>
        </w:div>
        <w:div w:id="2131122461">
          <w:marLeft w:val="547"/>
          <w:marRight w:val="0"/>
          <w:marTop w:val="144"/>
          <w:marBottom w:val="0"/>
          <w:divBdr>
            <w:top w:val="none" w:sz="0" w:space="0" w:color="auto"/>
            <w:left w:val="none" w:sz="0" w:space="0" w:color="auto"/>
            <w:bottom w:val="none" w:sz="0" w:space="0" w:color="auto"/>
            <w:right w:val="none" w:sz="0" w:space="0" w:color="auto"/>
          </w:divBdr>
        </w:div>
      </w:divsChild>
    </w:div>
    <w:div w:id="604970378">
      <w:bodyDiv w:val="1"/>
      <w:marLeft w:val="0"/>
      <w:marRight w:val="0"/>
      <w:marTop w:val="0"/>
      <w:marBottom w:val="0"/>
      <w:divBdr>
        <w:top w:val="none" w:sz="0" w:space="0" w:color="auto"/>
        <w:left w:val="none" w:sz="0" w:space="0" w:color="auto"/>
        <w:bottom w:val="none" w:sz="0" w:space="0" w:color="auto"/>
        <w:right w:val="none" w:sz="0" w:space="0" w:color="auto"/>
      </w:divBdr>
    </w:div>
    <w:div w:id="605498987">
      <w:bodyDiv w:val="1"/>
      <w:marLeft w:val="0"/>
      <w:marRight w:val="0"/>
      <w:marTop w:val="0"/>
      <w:marBottom w:val="0"/>
      <w:divBdr>
        <w:top w:val="none" w:sz="0" w:space="0" w:color="auto"/>
        <w:left w:val="none" w:sz="0" w:space="0" w:color="auto"/>
        <w:bottom w:val="none" w:sz="0" w:space="0" w:color="auto"/>
        <w:right w:val="none" w:sz="0" w:space="0" w:color="auto"/>
      </w:divBdr>
      <w:divsChild>
        <w:div w:id="117646984">
          <w:marLeft w:val="1166"/>
          <w:marRight w:val="0"/>
          <w:marTop w:val="86"/>
          <w:marBottom w:val="0"/>
          <w:divBdr>
            <w:top w:val="none" w:sz="0" w:space="0" w:color="auto"/>
            <w:left w:val="none" w:sz="0" w:space="0" w:color="auto"/>
            <w:bottom w:val="none" w:sz="0" w:space="0" w:color="auto"/>
            <w:right w:val="none" w:sz="0" w:space="0" w:color="auto"/>
          </w:divBdr>
        </w:div>
        <w:div w:id="387530586">
          <w:marLeft w:val="547"/>
          <w:marRight w:val="0"/>
          <w:marTop w:val="115"/>
          <w:marBottom w:val="0"/>
          <w:divBdr>
            <w:top w:val="none" w:sz="0" w:space="0" w:color="auto"/>
            <w:left w:val="none" w:sz="0" w:space="0" w:color="auto"/>
            <w:bottom w:val="none" w:sz="0" w:space="0" w:color="auto"/>
            <w:right w:val="none" w:sz="0" w:space="0" w:color="auto"/>
          </w:divBdr>
        </w:div>
        <w:div w:id="823398625">
          <w:marLeft w:val="1166"/>
          <w:marRight w:val="0"/>
          <w:marTop w:val="86"/>
          <w:marBottom w:val="0"/>
          <w:divBdr>
            <w:top w:val="none" w:sz="0" w:space="0" w:color="auto"/>
            <w:left w:val="none" w:sz="0" w:space="0" w:color="auto"/>
            <w:bottom w:val="none" w:sz="0" w:space="0" w:color="auto"/>
            <w:right w:val="none" w:sz="0" w:space="0" w:color="auto"/>
          </w:divBdr>
        </w:div>
      </w:divsChild>
    </w:div>
    <w:div w:id="606236523">
      <w:bodyDiv w:val="1"/>
      <w:marLeft w:val="0"/>
      <w:marRight w:val="0"/>
      <w:marTop w:val="0"/>
      <w:marBottom w:val="0"/>
      <w:divBdr>
        <w:top w:val="none" w:sz="0" w:space="0" w:color="auto"/>
        <w:left w:val="none" w:sz="0" w:space="0" w:color="auto"/>
        <w:bottom w:val="none" w:sz="0" w:space="0" w:color="auto"/>
        <w:right w:val="none" w:sz="0" w:space="0" w:color="auto"/>
      </w:divBdr>
    </w:div>
    <w:div w:id="607543582">
      <w:bodyDiv w:val="1"/>
      <w:marLeft w:val="0"/>
      <w:marRight w:val="0"/>
      <w:marTop w:val="0"/>
      <w:marBottom w:val="0"/>
      <w:divBdr>
        <w:top w:val="none" w:sz="0" w:space="0" w:color="auto"/>
        <w:left w:val="none" w:sz="0" w:space="0" w:color="auto"/>
        <w:bottom w:val="none" w:sz="0" w:space="0" w:color="auto"/>
        <w:right w:val="none" w:sz="0" w:space="0" w:color="auto"/>
      </w:divBdr>
      <w:divsChild>
        <w:div w:id="1209341601">
          <w:marLeft w:val="0"/>
          <w:marRight w:val="0"/>
          <w:marTop w:val="0"/>
          <w:marBottom w:val="0"/>
          <w:divBdr>
            <w:top w:val="none" w:sz="0" w:space="0" w:color="auto"/>
            <w:left w:val="none" w:sz="0" w:space="0" w:color="auto"/>
            <w:bottom w:val="none" w:sz="0" w:space="0" w:color="auto"/>
            <w:right w:val="none" w:sz="0" w:space="0" w:color="auto"/>
          </w:divBdr>
          <w:divsChild>
            <w:div w:id="600259001">
              <w:marLeft w:val="0"/>
              <w:marRight w:val="0"/>
              <w:marTop w:val="0"/>
              <w:marBottom w:val="0"/>
              <w:divBdr>
                <w:top w:val="none" w:sz="0" w:space="0" w:color="auto"/>
                <w:left w:val="none" w:sz="0" w:space="0" w:color="auto"/>
                <w:bottom w:val="none" w:sz="0" w:space="0" w:color="auto"/>
                <w:right w:val="none" w:sz="0" w:space="0" w:color="auto"/>
              </w:divBdr>
            </w:div>
            <w:div w:id="1457024790">
              <w:marLeft w:val="0"/>
              <w:marRight w:val="0"/>
              <w:marTop w:val="0"/>
              <w:marBottom w:val="0"/>
              <w:divBdr>
                <w:top w:val="none" w:sz="0" w:space="0" w:color="auto"/>
                <w:left w:val="none" w:sz="0" w:space="0" w:color="auto"/>
                <w:bottom w:val="none" w:sz="0" w:space="0" w:color="auto"/>
                <w:right w:val="none" w:sz="0" w:space="0" w:color="auto"/>
              </w:divBdr>
            </w:div>
            <w:div w:id="2091923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8242176">
      <w:bodyDiv w:val="1"/>
      <w:marLeft w:val="0"/>
      <w:marRight w:val="0"/>
      <w:marTop w:val="0"/>
      <w:marBottom w:val="0"/>
      <w:divBdr>
        <w:top w:val="none" w:sz="0" w:space="0" w:color="auto"/>
        <w:left w:val="none" w:sz="0" w:space="0" w:color="auto"/>
        <w:bottom w:val="none" w:sz="0" w:space="0" w:color="auto"/>
        <w:right w:val="none" w:sz="0" w:space="0" w:color="auto"/>
      </w:divBdr>
    </w:div>
    <w:div w:id="608850260">
      <w:bodyDiv w:val="1"/>
      <w:marLeft w:val="0"/>
      <w:marRight w:val="0"/>
      <w:marTop w:val="0"/>
      <w:marBottom w:val="0"/>
      <w:divBdr>
        <w:top w:val="none" w:sz="0" w:space="0" w:color="auto"/>
        <w:left w:val="none" w:sz="0" w:space="0" w:color="auto"/>
        <w:bottom w:val="none" w:sz="0" w:space="0" w:color="auto"/>
        <w:right w:val="none" w:sz="0" w:space="0" w:color="auto"/>
      </w:divBdr>
      <w:divsChild>
        <w:div w:id="40860241">
          <w:marLeft w:val="1800"/>
          <w:marRight w:val="0"/>
          <w:marTop w:val="77"/>
          <w:marBottom w:val="0"/>
          <w:divBdr>
            <w:top w:val="none" w:sz="0" w:space="0" w:color="auto"/>
            <w:left w:val="none" w:sz="0" w:space="0" w:color="auto"/>
            <w:bottom w:val="none" w:sz="0" w:space="0" w:color="auto"/>
            <w:right w:val="none" w:sz="0" w:space="0" w:color="auto"/>
          </w:divBdr>
        </w:div>
        <w:div w:id="152990124">
          <w:marLeft w:val="1800"/>
          <w:marRight w:val="0"/>
          <w:marTop w:val="77"/>
          <w:marBottom w:val="0"/>
          <w:divBdr>
            <w:top w:val="none" w:sz="0" w:space="0" w:color="auto"/>
            <w:left w:val="none" w:sz="0" w:space="0" w:color="auto"/>
            <w:bottom w:val="none" w:sz="0" w:space="0" w:color="auto"/>
            <w:right w:val="none" w:sz="0" w:space="0" w:color="auto"/>
          </w:divBdr>
        </w:div>
        <w:div w:id="1199780414">
          <w:marLeft w:val="1166"/>
          <w:marRight w:val="0"/>
          <w:marTop w:val="96"/>
          <w:marBottom w:val="0"/>
          <w:divBdr>
            <w:top w:val="none" w:sz="0" w:space="0" w:color="auto"/>
            <w:left w:val="none" w:sz="0" w:space="0" w:color="auto"/>
            <w:bottom w:val="none" w:sz="0" w:space="0" w:color="auto"/>
            <w:right w:val="none" w:sz="0" w:space="0" w:color="auto"/>
          </w:divBdr>
        </w:div>
        <w:div w:id="1313754314">
          <w:marLeft w:val="1800"/>
          <w:marRight w:val="0"/>
          <w:marTop w:val="77"/>
          <w:marBottom w:val="0"/>
          <w:divBdr>
            <w:top w:val="none" w:sz="0" w:space="0" w:color="auto"/>
            <w:left w:val="none" w:sz="0" w:space="0" w:color="auto"/>
            <w:bottom w:val="none" w:sz="0" w:space="0" w:color="auto"/>
            <w:right w:val="none" w:sz="0" w:space="0" w:color="auto"/>
          </w:divBdr>
        </w:div>
      </w:divsChild>
    </w:div>
    <w:div w:id="609363838">
      <w:bodyDiv w:val="1"/>
      <w:marLeft w:val="0"/>
      <w:marRight w:val="0"/>
      <w:marTop w:val="0"/>
      <w:marBottom w:val="0"/>
      <w:divBdr>
        <w:top w:val="none" w:sz="0" w:space="0" w:color="auto"/>
        <w:left w:val="none" w:sz="0" w:space="0" w:color="auto"/>
        <w:bottom w:val="none" w:sz="0" w:space="0" w:color="auto"/>
        <w:right w:val="none" w:sz="0" w:space="0" w:color="auto"/>
      </w:divBdr>
    </w:div>
    <w:div w:id="610166186">
      <w:bodyDiv w:val="1"/>
      <w:marLeft w:val="0"/>
      <w:marRight w:val="0"/>
      <w:marTop w:val="0"/>
      <w:marBottom w:val="0"/>
      <w:divBdr>
        <w:top w:val="none" w:sz="0" w:space="0" w:color="auto"/>
        <w:left w:val="none" w:sz="0" w:space="0" w:color="auto"/>
        <w:bottom w:val="none" w:sz="0" w:space="0" w:color="auto"/>
        <w:right w:val="none" w:sz="0" w:space="0" w:color="auto"/>
      </w:divBdr>
      <w:divsChild>
        <w:div w:id="83692010">
          <w:marLeft w:val="1166"/>
          <w:marRight w:val="0"/>
          <w:marTop w:val="96"/>
          <w:marBottom w:val="0"/>
          <w:divBdr>
            <w:top w:val="none" w:sz="0" w:space="0" w:color="auto"/>
            <w:left w:val="none" w:sz="0" w:space="0" w:color="auto"/>
            <w:bottom w:val="none" w:sz="0" w:space="0" w:color="auto"/>
            <w:right w:val="none" w:sz="0" w:space="0" w:color="auto"/>
          </w:divBdr>
        </w:div>
        <w:div w:id="162598032">
          <w:marLeft w:val="1166"/>
          <w:marRight w:val="0"/>
          <w:marTop w:val="96"/>
          <w:marBottom w:val="0"/>
          <w:divBdr>
            <w:top w:val="none" w:sz="0" w:space="0" w:color="auto"/>
            <w:left w:val="none" w:sz="0" w:space="0" w:color="auto"/>
            <w:bottom w:val="none" w:sz="0" w:space="0" w:color="auto"/>
            <w:right w:val="none" w:sz="0" w:space="0" w:color="auto"/>
          </w:divBdr>
        </w:div>
        <w:div w:id="190263412">
          <w:marLeft w:val="1800"/>
          <w:marRight w:val="0"/>
          <w:marTop w:val="77"/>
          <w:marBottom w:val="0"/>
          <w:divBdr>
            <w:top w:val="none" w:sz="0" w:space="0" w:color="auto"/>
            <w:left w:val="none" w:sz="0" w:space="0" w:color="auto"/>
            <w:bottom w:val="none" w:sz="0" w:space="0" w:color="auto"/>
            <w:right w:val="none" w:sz="0" w:space="0" w:color="auto"/>
          </w:divBdr>
        </w:div>
        <w:div w:id="542062774">
          <w:marLeft w:val="1166"/>
          <w:marRight w:val="0"/>
          <w:marTop w:val="96"/>
          <w:marBottom w:val="0"/>
          <w:divBdr>
            <w:top w:val="none" w:sz="0" w:space="0" w:color="auto"/>
            <w:left w:val="none" w:sz="0" w:space="0" w:color="auto"/>
            <w:bottom w:val="none" w:sz="0" w:space="0" w:color="auto"/>
            <w:right w:val="none" w:sz="0" w:space="0" w:color="auto"/>
          </w:divBdr>
        </w:div>
        <w:div w:id="670181912">
          <w:marLeft w:val="1166"/>
          <w:marRight w:val="0"/>
          <w:marTop w:val="96"/>
          <w:marBottom w:val="0"/>
          <w:divBdr>
            <w:top w:val="none" w:sz="0" w:space="0" w:color="auto"/>
            <w:left w:val="none" w:sz="0" w:space="0" w:color="auto"/>
            <w:bottom w:val="none" w:sz="0" w:space="0" w:color="auto"/>
            <w:right w:val="none" w:sz="0" w:space="0" w:color="auto"/>
          </w:divBdr>
        </w:div>
        <w:div w:id="919798355">
          <w:marLeft w:val="547"/>
          <w:marRight w:val="0"/>
          <w:marTop w:val="115"/>
          <w:marBottom w:val="0"/>
          <w:divBdr>
            <w:top w:val="none" w:sz="0" w:space="0" w:color="auto"/>
            <w:left w:val="none" w:sz="0" w:space="0" w:color="auto"/>
            <w:bottom w:val="none" w:sz="0" w:space="0" w:color="auto"/>
            <w:right w:val="none" w:sz="0" w:space="0" w:color="auto"/>
          </w:divBdr>
        </w:div>
      </w:divsChild>
    </w:div>
    <w:div w:id="611087881">
      <w:bodyDiv w:val="1"/>
      <w:marLeft w:val="0"/>
      <w:marRight w:val="0"/>
      <w:marTop w:val="0"/>
      <w:marBottom w:val="0"/>
      <w:divBdr>
        <w:top w:val="none" w:sz="0" w:space="0" w:color="auto"/>
        <w:left w:val="none" w:sz="0" w:space="0" w:color="auto"/>
        <w:bottom w:val="none" w:sz="0" w:space="0" w:color="auto"/>
        <w:right w:val="none" w:sz="0" w:space="0" w:color="auto"/>
      </w:divBdr>
    </w:div>
    <w:div w:id="611745289">
      <w:bodyDiv w:val="1"/>
      <w:marLeft w:val="0"/>
      <w:marRight w:val="0"/>
      <w:marTop w:val="0"/>
      <w:marBottom w:val="0"/>
      <w:divBdr>
        <w:top w:val="none" w:sz="0" w:space="0" w:color="auto"/>
        <w:left w:val="none" w:sz="0" w:space="0" w:color="auto"/>
        <w:bottom w:val="none" w:sz="0" w:space="0" w:color="auto"/>
        <w:right w:val="none" w:sz="0" w:space="0" w:color="auto"/>
      </w:divBdr>
      <w:divsChild>
        <w:div w:id="273942592">
          <w:marLeft w:val="547"/>
          <w:marRight w:val="0"/>
          <w:marTop w:val="120"/>
          <w:marBottom w:val="0"/>
          <w:divBdr>
            <w:top w:val="none" w:sz="0" w:space="0" w:color="auto"/>
            <w:left w:val="none" w:sz="0" w:space="0" w:color="auto"/>
            <w:bottom w:val="none" w:sz="0" w:space="0" w:color="auto"/>
            <w:right w:val="none" w:sz="0" w:space="0" w:color="auto"/>
          </w:divBdr>
        </w:div>
        <w:div w:id="402266218">
          <w:marLeft w:val="1166"/>
          <w:marRight w:val="0"/>
          <w:marTop w:val="106"/>
          <w:marBottom w:val="0"/>
          <w:divBdr>
            <w:top w:val="none" w:sz="0" w:space="0" w:color="auto"/>
            <w:left w:val="none" w:sz="0" w:space="0" w:color="auto"/>
            <w:bottom w:val="none" w:sz="0" w:space="0" w:color="auto"/>
            <w:right w:val="none" w:sz="0" w:space="0" w:color="auto"/>
          </w:divBdr>
        </w:div>
        <w:div w:id="668991600">
          <w:marLeft w:val="547"/>
          <w:marRight w:val="0"/>
          <w:marTop w:val="120"/>
          <w:marBottom w:val="0"/>
          <w:divBdr>
            <w:top w:val="none" w:sz="0" w:space="0" w:color="auto"/>
            <w:left w:val="none" w:sz="0" w:space="0" w:color="auto"/>
            <w:bottom w:val="none" w:sz="0" w:space="0" w:color="auto"/>
            <w:right w:val="none" w:sz="0" w:space="0" w:color="auto"/>
          </w:divBdr>
        </w:div>
        <w:div w:id="825819806">
          <w:marLeft w:val="1166"/>
          <w:marRight w:val="0"/>
          <w:marTop w:val="106"/>
          <w:marBottom w:val="0"/>
          <w:divBdr>
            <w:top w:val="none" w:sz="0" w:space="0" w:color="auto"/>
            <w:left w:val="none" w:sz="0" w:space="0" w:color="auto"/>
            <w:bottom w:val="none" w:sz="0" w:space="0" w:color="auto"/>
            <w:right w:val="none" w:sz="0" w:space="0" w:color="auto"/>
          </w:divBdr>
        </w:div>
        <w:div w:id="1053237091">
          <w:marLeft w:val="1166"/>
          <w:marRight w:val="0"/>
          <w:marTop w:val="106"/>
          <w:marBottom w:val="0"/>
          <w:divBdr>
            <w:top w:val="none" w:sz="0" w:space="0" w:color="auto"/>
            <w:left w:val="none" w:sz="0" w:space="0" w:color="auto"/>
            <w:bottom w:val="none" w:sz="0" w:space="0" w:color="auto"/>
            <w:right w:val="none" w:sz="0" w:space="0" w:color="auto"/>
          </w:divBdr>
        </w:div>
        <w:div w:id="2015105523">
          <w:marLeft w:val="1166"/>
          <w:marRight w:val="0"/>
          <w:marTop w:val="106"/>
          <w:marBottom w:val="0"/>
          <w:divBdr>
            <w:top w:val="none" w:sz="0" w:space="0" w:color="auto"/>
            <w:left w:val="none" w:sz="0" w:space="0" w:color="auto"/>
            <w:bottom w:val="none" w:sz="0" w:space="0" w:color="auto"/>
            <w:right w:val="none" w:sz="0" w:space="0" w:color="auto"/>
          </w:divBdr>
        </w:div>
      </w:divsChild>
    </w:div>
    <w:div w:id="613291086">
      <w:bodyDiv w:val="1"/>
      <w:marLeft w:val="0"/>
      <w:marRight w:val="0"/>
      <w:marTop w:val="0"/>
      <w:marBottom w:val="0"/>
      <w:divBdr>
        <w:top w:val="none" w:sz="0" w:space="0" w:color="auto"/>
        <w:left w:val="none" w:sz="0" w:space="0" w:color="auto"/>
        <w:bottom w:val="none" w:sz="0" w:space="0" w:color="auto"/>
        <w:right w:val="none" w:sz="0" w:space="0" w:color="auto"/>
      </w:divBdr>
    </w:div>
    <w:div w:id="613367805">
      <w:bodyDiv w:val="1"/>
      <w:marLeft w:val="0"/>
      <w:marRight w:val="0"/>
      <w:marTop w:val="0"/>
      <w:marBottom w:val="0"/>
      <w:divBdr>
        <w:top w:val="none" w:sz="0" w:space="0" w:color="auto"/>
        <w:left w:val="none" w:sz="0" w:space="0" w:color="auto"/>
        <w:bottom w:val="none" w:sz="0" w:space="0" w:color="auto"/>
        <w:right w:val="none" w:sz="0" w:space="0" w:color="auto"/>
      </w:divBdr>
      <w:divsChild>
        <w:div w:id="412900876">
          <w:marLeft w:val="0"/>
          <w:marRight w:val="0"/>
          <w:marTop w:val="0"/>
          <w:marBottom w:val="0"/>
          <w:divBdr>
            <w:top w:val="none" w:sz="0" w:space="0" w:color="auto"/>
            <w:left w:val="none" w:sz="0" w:space="0" w:color="auto"/>
            <w:bottom w:val="none" w:sz="0" w:space="0" w:color="auto"/>
            <w:right w:val="none" w:sz="0" w:space="0" w:color="auto"/>
          </w:divBdr>
          <w:divsChild>
            <w:div w:id="3478538">
              <w:marLeft w:val="0"/>
              <w:marRight w:val="0"/>
              <w:marTop w:val="0"/>
              <w:marBottom w:val="0"/>
              <w:divBdr>
                <w:top w:val="none" w:sz="0" w:space="0" w:color="auto"/>
                <w:left w:val="none" w:sz="0" w:space="0" w:color="auto"/>
                <w:bottom w:val="none" w:sz="0" w:space="0" w:color="auto"/>
                <w:right w:val="none" w:sz="0" w:space="0" w:color="auto"/>
              </w:divBdr>
            </w:div>
            <w:div w:id="1173103103">
              <w:marLeft w:val="0"/>
              <w:marRight w:val="0"/>
              <w:marTop w:val="0"/>
              <w:marBottom w:val="0"/>
              <w:divBdr>
                <w:top w:val="none" w:sz="0" w:space="0" w:color="auto"/>
                <w:left w:val="none" w:sz="0" w:space="0" w:color="auto"/>
                <w:bottom w:val="none" w:sz="0" w:space="0" w:color="auto"/>
                <w:right w:val="none" w:sz="0" w:space="0" w:color="auto"/>
              </w:divBdr>
            </w:div>
            <w:div w:id="1425685732">
              <w:marLeft w:val="0"/>
              <w:marRight w:val="0"/>
              <w:marTop w:val="0"/>
              <w:marBottom w:val="0"/>
              <w:divBdr>
                <w:top w:val="none" w:sz="0" w:space="0" w:color="auto"/>
                <w:left w:val="none" w:sz="0" w:space="0" w:color="auto"/>
                <w:bottom w:val="none" w:sz="0" w:space="0" w:color="auto"/>
                <w:right w:val="none" w:sz="0" w:space="0" w:color="auto"/>
              </w:divBdr>
            </w:div>
            <w:div w:id="1602299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018986">
      <w:bodyDiv w:val="1"/>
      <w:marLeft w:val="0"/>
      <w:marRight w:val="0"/>
      <w:marTop w:val="0"/>
      <w:marBottom w:val="0"/>
      <w:divBdr>
        <w:top w:val="none" w:sz="0" w:space="0" w:color="auto"/>
        <w:left w:val="none" w:sz="0" w:space="0" w:color="auto"/>
        <w:bottom w:val="none" w:sz="0" w:space="0" w:color="auto"/>
        <w:right w:val="none" w:sz="0" w:space="0" w:color="auto"/>
      </w:divBdr>
      <w:divsChild>
        <w:div w:id="1172254754">
          <w:marLeft w:val="0"/>
          <w:marRight w:val="0"/>
          <w:marTop w:val="0"/>
          <w:marBottom w:val="0"/>
          <w:divBdr>
            <w:top w:val="none" w:sz="0" w:space="0" w:color="auto"/>
            <w:left w:val="none" w:sz="0" w:space="0" w:color="auto"/>
            <w:bottom w:val="none" w:sz="0" w:space="0" w:color="auto"/>
            <w:right w:val="none" w:sz="0" w:space="0" w:color="auto"/>
          </w:divBdr>
          <w:divsChild>
            <w:div w:id="38749367">
              <w:marLeft w:val="0"/>
              <w:marRight w:val="0"/>
              <w:marTop w:val="0"/>
              <w:marBottom w:val="0"/>
              <w:divBdr>
                <w:top w:val="none" w:sz="0" w:space="0" w:color="auto"/>
                <w:left w:val="none" w:sz="0" w:space="0" w:color="auto"/>
                <w:bottom w:val="none" w:sz="0" w:space="0" w:color="auto"/>
                <w:right w:val="none" w:sz="0" w:space="0" w:color="auto"/>
              </w:divBdr>
            </w:div>
            <w:div w:id="881870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606594">
      <w:bodyDiv w:val="1"/>
      <w:marLeft w:val="0"/>
      <w:marRight w:val="0"/>
      <w:marTop w:val="0"/>
      <w:marBottom w:val="0"/>
      <w:divBdr>
        <w:top w:val="none" w:sz="0" w:space="0" w:color="auto"/>
        <w:left w:val="none" w:sz="0" w:space="0" w:color="auto"/>
        <w:bottom w:val="none" w:sz="0" w:space="0" w:color="auto"/>
        <w:right w:val="none" w:sz="0" w:space="0" w:color="auto"/>
      </w:divBdr>
    </w:div>
    <w:div w:id="615864989">
      <w:bodyDiv w:val="1"/>
      <w:marLeft w:val="0"/>
      <w:marRight w:val="0"/>
      <w:marTop w:val="0"/>
      <w:marBottom w:val="0"/>
      <w:divBdr>
        <w:top w:val="none" w:sz="0" w:space="0" w:color="auto"/>
        <w:left w:val="none" w:sz="0" w:space="0" w:color="auto"/>
        <w:bottom w:val="none" w:sz="0" w:space="0" w:color="auto"/>
        <w:right w:val="none" w:sz="0" w:space="0" w:color="auto"/>
      </w:divBdr>
    </w:div>
    <w:div w:id="616831332">
      <w:bodyDiv w:val="1"/>
      <w:marLeft w:val="0"/>
      <w:marRight w:val="0"/>
      <w:marTop w:val="0"/>
      <w:marBottom w:val="0"/>
      <w:divBdr>
        <w:top w:val="none" w:sz="0" w:space="0" w:color="auto"/>
        <w:left w:val="none" w:sz="0" w:space="0" w:color="auto"/>
        <w:bottom w:val="none" w:sz="0" w:space="0" w:color="auto"/>
        <w:right w:val="none" w:sz="0" w:space="0" w:color="auto"/>
      </w:divBdr>
    </w:div>
    <w:div w:id="617177292">
      <w:bodyDiv w:val="1"/>
      <w:marLeft w:val="0"/>
      <w:marRight w:val="0"/>
      <w:marTop w:val="0"/>
      <w:marBottom w:val="0"/>
      <w:divBdr>
        <w:top w:val="none" w:sz="0" w:space="0" w:color="auto"/>
        <w:left w:val="none" w:sz="0" w:space="0" w:color="auto"/>
        <w:bottom w:val="none" w:sz="0" w:space="0" w:color="auto"/>
        <w:right w:val="none" w:sz="0" w:space="0" w:color="auto"/>
      </w:divBdr>
    </w:div>
    <w:div w:id="617179089">
      <w:bodyDiv w:val="1"/>
      <w:marLeft w:val="0"/>
      <w:marRight w:val="0"/>
      <w:marTop w:val="0"/>
      <w:marBottom w:val="0"/>
      <w:divBdr>
        <w:top w:val="none" w:sz="0" w:space="0" w:color="auto"/>
        <w:left w:val="none" w:sz="0" w:space="0" w:color="auto"/>
        <w:bottom w:val="none" w:sz="0" w:space="0" w:color="auto"/>
        <w:right w:val="none" w:sz="0" w:space="0" w:color="auto"/>
      </w:divBdr>
    </w:div>
    <w:div w:id="617445351">
      <w:bodyDiv w:val="1"/>
      <w:marLeft w:val="0"/>
      <w:marRight w:val="0"/>
      <w:marTop w:val="0"/>
      <w:marBottom w:val="0"/>
      <w:divBdr>
        <w:top w:val="none" w:sz="0" w:space="0" w:color="auto"/>
        <w:left w:val="none" w:sz="0" w:space="0" w:color="auto"/>
        <w:bottom w:val="none" w:sz="0" w:space="0" w:color="auto"/>
        <w:right w:val="none" w:sz="0" w:space="0" w:color="auto"/>
      </w:divBdr>
    </w:div>
    <w:div w:id="618688369">
      <w:bodyDiv w:val="1"/>
      <w:marLeft w:val="0"/>
      <w:marRight w:val="0"/>
      <w:marTop w:val="0"/>
      <w:marBottom w:val="0"/>
      <w:divBdr>
        <w:top w:val="none" w:sz="0" w:space="0" w:color="auto"/>
        <w:left w:val="none" w:sz="0" w:space="0" w:color="auto"/>
        <w:bottom w:val="none" w:sz="0" w:space="0" w:color="auto"/>
        <w:right w:val="none" w:sz="0" w:space="0" w:color="auto"/>
      </w:divBdr>
    </w:div>
    <w:div w:id="618993425">
      <w:bodyDiv w:val="1"/>
      <w:marLeft w:val="0"/>
      <w:marRight w:val="0"/>
      <w:marTop w:val="0"/>
      <w:marBottom w:val="0"/>
      <w:divBdr>
        <w:top w:val="none" w:sz="0" w:space="0" w:color="auto"/>
        <w:left w:val="none" w:sz="0" w:space="0" w:color="auto"/>
        <w:bottom w:val="none" w:sz="0" w:space="0" w:color="auto"/>
        <w:right w:val="none" w:sz="0" w:space="0" w:color="auto"/>
      </w:divBdr>
      <w:divsChild>
        <w:div w:id="1878083880">
          <w:marLeft w:val="547"/>
          <w:marRight w:val="0"/>
          <w:marTop w:val="134"/>
          <w:marBottom w:val="0"/>
          <w:divBdr>
            <w:top w:val="none" w:sz="0" w:space="0" w:color="auto"/>
            <w:left w:val="none" w:sz="0" w:space="0" w:color="auto"/>
            <w:bottom w:val="none" w:sz="0" w:space="0" w:color="auto"/>
            <w:right w:val="none" w:sz="0" w:space="0" w:color="auto"/>
          </w:divBdr>
        </w:div>
      </w:divsChild>
    </w:div>
    <w:div w:id="621963566">
      <w:bodyDiv w:val="1"/>
      <w:marLeft w:val="0"/>
      <w:marRight w:val="0"/>
      <w:marTop w:val="0"/>
      <w:marBottom w:val="0"/>
      <w:divBdr>
        <w:top w:val="none" w:sz="0" w:space="0" w:color="auto"/>
        <w:left w:val="none" w:sz="0" w:space="0" w:color="auto"/>
        <w:bottom w:val="none" w:sz="0" w:space="0" w:color="auto"/>
        <w:right w:val="none" w:sz="0" w:space="0" w:color="auto"/>
      </w:divBdr>
    </w:div>
    <w:div w:id="622922309">
      <w:bodyDiv w:val="1"/>
      <w:marLeft w:val="0"/>
      <w:marRight w:val="0"/>
      <w:marTop w:val="0"/>
      <w:marBottom w:val="0"/>
      <w:divBdr>
        <w:top w:val="none" w:sz="0" w:space="0" w:color="auto"/>
        <w:left w:val="none" w:sz="0" w:space="0" w:color="auto"/>
        <w:bottom w:val="none" w:sz="0" w:space="0" w:color="auto"/>
        <w:right w:val="none" w:sz="0" w:space="0" w:color="auto"/>
      </w:divBdr>
      <w:divsChild>
        <w:div w:id="1144660512">
          <w:marLeft w:val="1080"/>
          <w:marRight w:val="0"/>
          <w:marTop w:val="100"/>
          <w:marBottom w:val="0"/>
          <w:divBdr>
            <w:top w:val="none" w:sz="0" w:space="0" w:color="auto"/>
            <w:left w:val="none" w:sz="0" w:space="0" w:color="auto"/>
            <w:bottom w:val="none" w:sz="0" w:space="0" w:color="auto"/>
            <w:right w:val="none" w:sz="0" w:space="0" w:color="auto"/>
          </w:divBdr>
        </w:div>
        <w:div w:id="1162504657">
          <w:marLeft w:val="360"/>
          <w:marRight w:val="0"/>
          <w:marTop w:val="200"/>
          <w:marBottom w:val="0"/>
          <w:divBdr>
            <w:top w:val="none" w:sz="0" w:space="0" w:color="auto"/>
            <w:left w:val="none" w:sz="0" w:space="0" w:color="auto"/>
            <w:bottom w:val="none" w:sz="0" w:space="0" w:color="auto"/>
            <w:right w:val="none" w:sz="0" w:space="0" w:color="auto"/>
          </w:divBdr>
        </w:div>
        <w:div w:id="1638074581">
          <w:marLeft w:val="360"/>
          <w:marRight w:val="0"/>
          <w:marTop w:val="200"/>
          <w:marBottom w:val="0"/>
          <w:divBdr>
            <w:top w:val="none" w:sz="0" w:space="0" w:color="auto"/>
            <w:left w:val="none" w:sz="0" w:space="0" w:color="auto"/>
            <w:bottom w:val="none" w:sz="0" w:space="0" w:color="auto"/>
            <w:right w:val="none" w:sz="0" w:space="0" w:color="auto"/>
          </w:divBdr>
        </w:div>
      </w:divsChild>
    </w:div>
    <w:div w:id="623194441">
      <w:bodyDiv w:val="1"/>
      <w:marLeft w:val="0"/>
      <w:marRight w:val="0"/>
      <w:marTop w:val="0"/>
      <w:marBottom w:val="0"/>
      <w:divBdr>
        <w:top w:val="none" w:sz="0" w:space="0" w:color="auto"/>
        <w:left w:val="none" w:sz="0" w:space="0" w:color="auto"/>
        <w:bottom w:val="none" w:sz="0" w:space="0" w:color="auto"/>
        <w:right w:val="none" w:sz="0" w:space="0" w:color="auto"/>
      </w:divBdr>
    </w:div>
    <w:div w:id="623275231">
      <w:bodyDiv w:val="1"/>
      <w:marLeft w:val="0"/>
      <w:marRight w:val="0"/>
      <w:marTop w:val="0"/>
      <w:marBottom w:val="0"/>
      <w:divBdr>
        <w:top w:val="none" w:sz="0" w:space="0" w:color="auto"/>
        <w:left w:val="none" w:sz="0" w:space="0" w:color="auto"/>
        <w:bottom w:val="none" w:sz="0" w:space="0" w:color="auto"/>
        <w:right w:val="none" w:sz="0" w:space="0" w:color="auto"/>
      </w:divBdr>
    </w:div>
    <w:div w:id="623654083">
      <w:bodyDiv w:val="1"/>
      <w:marLeft w:val="0"/>
      <w:marRight w:val="0"/>
      <w:marTop w:val="0"/>
      <w:marBottom w:val="0"/>
      <w:divBdr>
        <w:top w:val="none" w:sz="0" w:space="0" w:color="auto"/>
        <w:left w:val="none" w:sz="0" w:space="0" w:color="auto"/>
        <w:bottom w:val="none" w:sz="0" w:space="0" w:color="auto"/>
        <w:right w:val="none" w:sz="0" w:space="0" w:color="auto"/>
      </w:divBdr>
    </w:div>
    <w:div w:id="623968925">
      <w:bodyDiv w:val="1"/>
      <w:marLeft w:val="0"/>
      <w:marRight w:val="0"/>
      <w:marTop w:val="0"/>
      <w:marBottom w:val="0"/>
      <w:divBdr>
        <w:top w:val="none" w:sz="0" w:space="0" w:color="auto"/>
        <w:left w:val="none" w:sz="0" w:space="0" w:color="auto"/>
        <w:bottom w:val="none" w:sz="0" w:space="0" w:color="auto"/>
        <w:right w:val="none" w:sz="0" w:space="0" w:color="auto"/>
      </w:divBdr>
      <w:divsChild>
        <w:div w:id="70280488">
          <w:marLeft w:val="1166"/>
          <w:marRight w:val="0"/>
          <w:marTop w:val="115"/>
          <w:marBottom w:val="0"/>
          <w:divBdr>
            <w:top w:val="none" w:sz="0" w:space="0" w:color="auto"/>
            <w:left w:val="none" w:sz="0" w:space="0" w:color="auto"/>
            <w:bottom w:val="none" w:sz="0" w:space="0" w:color="auto"/>
            <w:right w:val="none" w:sz="0" w:space="0" w:color="auto"/>
          </w:divBdr>
        </w:div>
        <w:div w:id="227570114">
          <w:marLeft w:val="547"/>
          <w:marRight w:val="0"/>
          <w:marTop w:val="115"/>
          <w:marBottom w:val="0"/>
          <w:divBdr>
            <w:top w:val="none" w:sz="0" w:space="0" w:color="auto"/>
            <w:left w:val="none" w:sz="0" w:space="0" w:color="auto"/>
            <w:bottom w:val="none" w:sz="0" w:space="0" w:color="auto"/>
            <w:right w:val="none" w:sz="0" w:space="0" w:color="auto"/>
          </w:divBdr>
        </w:div>
        <w:div w:id="476651578">
          <w:marLeft w:val="1800"/>
          <w:marRight w:val="0"/>
          <w:marTop w:val="67"/>
          <w:marBottom w:val="0"/>
          <w:divBdr>
            <w:top w:val="none" w:sz="0" w:space="0" w:color="auto"/>
            <w:left w:val="none" w:sz="0" w:space="0" w:color="auto"/>
            <w:bottom w:val="none" w:sz="0" w:space="0" w:color="auto"/>
            <w:right w:val="none" w:sz="0" w:space="0" w:color="auto"/>
          </w:divBdr>
        </w:div>
        <w:div w:id="559832638">
          <w:marLeft w:val="1166"/>
          <w:marRight w:val="0"/>
          <w:marTop w:val="115"/>
          <w:marBottom w:val="0"/>
          <w:divBdr>
            <w:top w:val="none" w:sz="0" w:space="0" w:color="auto"/>
            <w:left w:val="none" w:sz="0" w:space="0" w:color="auto"/>
            <w:bottom w:val="none" w:sz="0" w:space="0" w:color="auto"/>
            <w:right w:val="none" w:sz="0" w:space="0" w:color="auto"/>
          </w:divBdr>
        </w:div>
        <w:div w:id="601451813">
          <w:marLeft w:val="1166"/>
          <w:marRight w:val="0"/>
          <w:marTop w:val="115"/>
          <w:marBottom w:val="0"/>
          <w:divBdr>
            <w:top w:val="none" w:sz="0" w:space="0" w:color="auto"/>
            <w:left w:val="none" w:sz="0" w:space="0" w:color="auto"/>
            <w:bottom w:val="none" w:sz="0" w:space="0" w:color="auto"/>
            <w:right w:val="none" w:sz="0" w:space="0" w:color="auto"/>
          </w:divBdr>
        </w:div>
        <w:div w:id="934287024">
          <w:marLeft w:val="1166"/>
          <w:marRight w:val="0"/>
          <w:marTop w:val="115"/>
          <w:marBottom w:val="0"/>
          <w:divBdr>
            <w:top w:val="none" w:sz="0" w:space="0" w:color="auto"/>
            <w:left w:val="none" w:sz="0" w:space="0" w:color="auto"/>
            <w:bottom w:val="none" w:sz="0" w:space="0" w:color="auto"/>
            <w:right w:val="none" w:sz="0" w:space="0" w:color="auto"/>
          </w:divBdr>
        </w:div>
        <w:div w:id="1378968747">
          <w:marLeft w:val="1800"/>
          <w:marRight w:val="0"/>
          <w:marTop w:val="67"/>
          <w:marBottom w:val="0"/>
          <w:divBdr>
            <w:top w:val="none" w:sz="0" w:space="0" w:color="auto"/>
            <w:left w:val="none" w:sz="0" w:space="0" w:color="auto"/>
            <w:bottom w:val="none" w:sz="0" w:space="0" w:color="auto"/>
            <w:right w:val="none" w:sz="0" w:space="0" w:color="auto"/>
          </w:divBdr>
        </w:div>
        <w:div w:id="1791902058">
          <w:marLeft w:val="547"/>
          <w:marRight w:val="0"/>
          <w:marTop w:val="115"/>
          <w:marBottom w:val="0"/>
          <w:divBdr>
            <w:top w:val="none" w:sz="0" w:space="0" w:color="auto"/>
            <w:left w:val="none" w:sz="0" w:space="0" w:color="auto"/>
            <w:bottom w:val="none" w:sz="0" w:space="0" w:color="auto"/>
            <w:right w:val="none" w:sz="0" w:space="0" w:color="auto"/>
          </w:divBdr>
        </w:div>
        <w:div w:id="2018462858">
          <w:marLeft w:val="1800"/>
          <w:marRight w:val="0"/>
          <w:marTop w:val="67"/>
          <w:marBottom w:val="0"/>
          <w:divBdr>
            <w:top w:val="none" w:sz="0" w:space="0" w:color="auto"/>
            <w:left w:val="none" w:sz="0" w:space="0" w:color="auto"/>
            <w:bottom w:val="none" w:sz="0" w:space="0" w:color="auto"/>
            <w:right w:val="none" w:sz="0" w:space="0" w:color="auto"/>
          </w:divBdr>
        </w:div>
      </w:divsChild>
    </w:div>
    <w:div w:id="624581675">
      <w:bodyDiv w:val="1"/>
      <w:marLeft w:val="0"/>
      <w:marRight w:val="0"/>
      <w:marTop w:val="0"/>
      <w:marBottom w:val="0"/>
      <w:divBdr>
        <w:top w:val="none" w:sz="0" w:space="0" w:color="auto"/>
        <w:left w:val="none" w:sz="0" w:space="0" w:color="auto"/>
        <w:bottom w:val="none" w:sz="0" w:space="0" w:color="auto"/>
        <w:right w:val="none" w:sz="0" w:space="0" w:color="auto"/>
      </w:divBdr>
    </w:div>
    <w:div w:id="624963733">
      <w:bodyDiv w:val="1"/>
      <w:marLeft w:val="0"/>
      <w:marRight w:val="0"/>
      <w:marTop w:val="0"/>
      <w:marBottom w:val="0"/>
      <w:divBdr>
        <w:top w:val="none" w:sz="0" w:space="0" w:color="auto"/>
        <w:left w:val="none" w:sz="0" w:space="0" w:color="auto"/>
        <w:bottom w:val="none" w:sz="0" w:space="0" w:color="auto"/>
        <w:right w:val="none" w:sz="0" w:space="0" w:color="auto"/>
      </w:divBdr>
    </w:div>
    <w:div w:id="627009617">
      <w:bodyDiv w:val="1"/>
      <w:marLeft w:val="0"/>
      <w:marRight w:val="0"/>
      <w:marTop w:val="0"/>
      <w:marBottom w:val="0"/>
      <w:divBdr>
        <w:top w:val="none" w:sz="0" w:space="0" w:color="auto"/>
        <w:left w:val="none" w:sz="0" w:space="0" w:color="auto"/>
        <w:bottom w:val="none" w:sz="0" w:space="0" w:color="auto"/>
        <w:right w:val="none" w:sz="0" w:space="0" w:color="auto"/>
      </w:divBdr>
      <w:divsChild>
        <w:div w:id="206336799">
          <w:marLeft w:val="547"/>
          <w:marRight w:val="0"/>
          <w:marTop w:val="154"/>
          <w:marBottom w:val="0"/>
          <w:divBdr>
            <w:top w:val="none" w:sz="0" w:space="0" w:color="auto"/>
            <w:left w:val="none" w:sz="0" w:space="0" w:color="auto"/>
            <w:bottom w:val="none" w:sz="0" w:space="0" w:color="auto"/>
            <w:right w:val="none" w:sz="0" w:space="0" w:color="auto"/>
          </w:divBdr>
        </w:div>
      </w:divsChild>
    </w:div>
    <w:div w:id="629240975">
      <w:bodyDiv w:val="1"/>
      <w:marLeft w:val="0"/>
      <w:marRight w:val="0"/>
      <w:marTop w:val="0"/>
      <w:marBottom w:val="0"/>
      <w:divBdr>
        <w:top w:val="none" w:sz="0" w:space="0" w:color="auto"/>
        <w:left w:val="none" w:sz="0" w:space="0" w:color="auto"/>
        <w:bottom w:val="none" w:sz="0" w:space="0" w:color="auto"/>
        <w:right w:val="none" w:sz="0" w:space="0" w:color="auto"/>
      </w:divBdr>
      <w:divsChild>
        <w:div w:id="39478409">
          <w:marLeft w:val="1166"/>
          <w:marRight w:val="0"/>
          <w:marTop w:val="134"/>
          <w:marBottom w:val="0"/>
          <w:divBdr>
            <w:top w:val="none" w:sz="0" w:space="0" w:color="auto"/>
            <w:left w:val="none" w:sz="0" w:space="0" w:color="auto"/>
            <w:bottom w:val="none" w:sz="0" w:space="0" w:color="auto"/>
            <w:right w:val="none" w:sz="0" w:space="0" w:color="auto"/>
          </w:divBdr>
        </w:div>
        <w:div w:id="312149504">
          <w:marLeft w:val="1800"/>
          <w:marRight w:val="0"/>
          <w:marTop w:val="115"/>
          <w:marBottom w:val="0"/>
          <w:divBdr>
            <w:top w:val="none" w:sz="0" w:space="0" w:color="auto"/>
            <w:left w:val="none" w:sz="0" w:space="0" w:color="auto"/>
            <w:bottom w:val="none" w:sz="0" w:space="0" w:color="auto"/>
            <w:right w:val="none" w:sz="0" w:space="0" w:color="auto"/>
          </w:divBdr>
        </w:div>
        <w:div w:id="699286140">
          <w:marLeft w:val="1166"/>
          <w:marRight w:val="0"/>
          <w:marTop w:val="134"/>
          <w:marBottom w:val="0"/>
          <w:divBdr>
            <w:top w:val="none" w:sz="0" w:space="0" w:color="auto"/>
            <w:left w:val="none" w:sz="0" w:space="0" w:color="auto"/>
            <w:bottom w:val="none" w:sz="0" w:space="0" w:color="auto"/>
            <w:right w:val="none" w:sz="0" w:space="0" w:color="auto"/>
          </w:divBdr>
        </w:div>
        <w:div w:id="797190492">
          <w:marLeft w:val="1166"/>
          <w:marRight w:val="0"/>
          <w:marTop w:val="134"/>
          <w:marBottom w:val="0"/>
          <w:divBdr>
            <w:top w:val="none" w:sz="0" w:space="0" w:color="auto"/>
            <w:left w:val="none" w:sz="0" w:space="0" w:color="auto"/>
            <w:bottom w:val="none" w:sz="0" w:space="0" w:color="auto"/>
            <w:right w:val="none" w:sz="0" w:space="0" w:color="auto"/>
          </w:divBdr>
        </w:div>
        <w:div w:id="1179320514">
          <w:marLeft w:val="1166"/>
          <w:marRight w:val="0"/>
          <w:marTop w:val="134"/>
          <w:marBottom w:val="0"/>
          <w:divBdr>
            <w:top w:val="none" w:sz="0" w:space="0" w:color="auto"/>
            <w:left w:val="none" w:sz="0" w:space="0" w:color="auto"/>
            <w:bottom w:val="none" w:sz="0" w:space="0" w:color="auto"/>
            <w:right w:val="none" w:sz="0" w:space="0" w:color="auto"/>
          </w:divBdr>
        </w:div>
        <w:div w:id="1182820206">
          <w:marLeft w:val="547"/>
          <w:marRight w:val="0"/>
          <w:marTop w:val="154"/>
          <w:marBottom w:val="0"/>
          <w:divBdr>
            <w:top w:val="none" w:sz="0" w:space="0" w:color="auto"/>
            <w:left w:val="none" w:sz="0" w:space="0" w:color="auto"/>
            <w:bottom w:val="none" w:sz="0" w:space="0" w:color="auto"/>
            <w:right w:val="none" w:sz="0" w:space="0" w:color="auto"/>
          </w:divBdr>
        </w:div>
      </w:divsChild>
    </w:div>
    <w:div w:id="629434941">
      <w:bodyDiv w:val="1"/>
      <w:marLeft w:val="0"/>
      <w:marRight w:val="0"/>
      <w:marTop w:val="0"/>
      <w:marBottom w:val="0"/>
      <w:divBdr>
        <w:top w:val="none" w:sz="0" w:space="0" w:color="auto"/>
        <w:left w:val="none" w:sz="0" w:space="0" w:color="auto"/>
        <w:bottom w:val="none" w:sz="0" w:space="0" w:color="auto"/>
        <w:right w:val="none" w:sz="0" w:space="0" w:color="auto"/>
      </w:divBdr>
    </w:div>
    <w:div w:id="630326876">
      <w:bodyDiv w:val="1"/>
      <w:marLeft w:val="0"/>
      <w:marRight w:val="0"/>
      <w:marTop w:val="0"/>
      <w:marBottom w:val="0"/>
      <w:divBdr>
        <w:top w:val="none" w:sz="0" w:space="0" w:color="auto"/>
        <w:left w:val="none" w:sz="0" w:space="0" w:color="auto"/>
        <w:bottom w:val="none" w:sz="0" w:space="0" w:color="auto"/>
        <w:right w:val="none" w:sz="0" w:space="0" w:color="auto"/>
      </w:divBdr>
    </w:div>
    <w:div w:id="631863445">
      <w:bodyDiv w:val="1"/>
      <w:marLeft w:val="0"/>
      <w:marRight w:val="0"/>
      <w:marTop w:val="0"/>
      <w:marBottom w:val="0"/>
      <w:divBdr>
        <w:top w:val="none" w:sz="0" w:space="0" w:color="auto"/>
        <w:left w:val="none" w:sz="0" w:space="0" w:color="auto"/>
        <w:bottom w:val="none" w:sz="0" w:space="0" w:color="auto"/>
        <w:right w:val="none" w:sz="0" w:space="0" w:color="auto"/>
      </w:divBdr>
      <w:divsChild>
        <w:div w:id="93523859">
          <w:marLeft w:val="547"/>
          <w:marRight w:val="0"/>
          <w:marTop w:val="115"/>
          <w:marBottom w:val="0"/>
          <w:divBdr>
            <w:top w:val="none" w:sz="0" w:space="0" w:color="auto"/>
            <w:left w:val="none" w:sz="0" w:space="0" w:color="auto"/>
            <w:bottom w:val="none" w:sz="0" w:space="0" w:color="auto"/>
            <w:right w:val="none" w:sz="0" w:space="0" w:color="auto"/>
          </w:divBdr>
        </w:div>
        <w:div w:id="556665197">
          <w:marLeft w:val="547"/>
          <w:marRight w:val="0"/>
          <w:marTop w:val="115"/>
          <w:marBottom w:val="0"/>
          <w:divBdr>
            <w:top w:val="none" w:sz="0" w:space="0" w:color="auto"/>
            <w:left w:val="none" w:sz="0" w:space="0" w:color="auto"/>
            <w:bottom w:val="none" w:sz="0" w:space="0" w:color="auto"/>
            <w:right w:val="none" w:sz="0" w:space="0" w:color="auto"/>
          </w:divBdr>
        </w:div>
        <w:div w:id="647125820">
          <w:marLeft w:val="1166"/>
          <w:marRight w:val="0"/>
          <w:marTop w:val="86"/>
          <w:marBottom w:val="0"/>
          <w:divBdr>
            <w:top w:val="none" w:sz="0" w:space="0" w:color="auto"/>
            <w:left w:val="none" w:sz="0" w:space="0" w:color="auto"/>
            <w:bottom w:val="none" w:sz="0" w:space="0" w:color="auto"/>
            <w:right w:val="none" w:sz="0" w:space="0" w:color="auto"/>
          </w:divBdr>
        </w:div>
        <w:div w:id="960234420">
          <w:marLeft w:val="1166"/>
          <w:marRight w:val="0"/>
          <w:marTop w:val="86"/>
          <w:marBottom w:val="0"/>
          <w:divBdr>
            <w:top w:val="none" w:sz="0" w:space="0" w:color="auto"/>
            <w:left w:val="none" w:sz="0" w:space="0" w:color="auto"/>
            <w:bottom w:val="none" w:sz="0" w:space="0" w:color="auto"/>
            <w:right w:val="none" w:sz="0" w:space="0" w:color="auto"/>
          </w:divBdr>
        </w:div>
        <w:div w:id="1031879168">
          <w:marLeft w:val="547"/>
          <w:marRight w:val="0"/>
          <w:marTop w:val="115"/>
          <w:marBottom w:val="0"/>
          <w:divBdr>
            <w:top w:val="none" w:sz="0" w:space="0" w:color="auto"/>
            <w:left w:val="none" w:sz="0" w:space="0" w:color="auto"/>
            <w:bottom w:val="none" w:sz="0" w:space="0" w:color="auto"/>
            <w:right w:val="none" w:sz="0" w:space="0" w:color="auto"/>
          </w:divBdr>
        </w:div>
        <w:div w:id="1033923497">
          <w:marLeft w:val="547"/>
          <w:marRight w:val="0"/>
          <w:marTop w:val="115"/>
          <w:marBottom w:val="0"/>
          <w:divBdr>
            <w:top w:val="none" w:sz="0" w:space="0" w:color="auto"/>
            <w:left w:val="none" w:sz="0" w:space="0" w:color="auto"/>
            <w:bottom w:val="none" w:sz="0" w:space="0" w:color="auto"/>
            <w:right w:val="none" w:sz="0" w:space="0" w:color="auto"/>
          </w:divBdr>
        </w:div>
        <w:div w:id="1046641769">
          <w:marLeft w:val="1166"/>
          <w:marRight w:val="0"/>
          <w:marTop w:val="86"/>
          <w:marBottom w:val="0"/>
          <w:divBdr>
            <w:top w:val="none" w:sz="0" w:space="0" w:color="auto"/>
            <w:left w:val="none" w:sz="0" w:space="0" w:color="auto"/>
            <w:bottom w:val="none" w:sz="0" w:space="0" w:color="auto"/>
            <w:right w:val="none" w:sz="0" w:space="0" w:color="auto"/>
          </w:divBdr>
        </w:div>
        <w:div w:id="1247955218">
          <w:marLeft w:val="547"/>
          <w:marRight w:val="0"/>
          <w:marTop w:val="115"/>
          <w:marBottom w:val="0"/>
          <w:divBdr>
            <w:top w:val="none" w:sz="0" w:space="0" w:color="auto"/>
            <w:left w:val="none" w:sz="0" w:space="0" w:color="auto"/>
            <w:bottom w:val="none" w:sz="0" w:space="0" w:color="auto"/>
            <w:right w:val="none" w:sz="0" w:space="0" w:color="auto"/>
          </w:divBdr>
        </w:div>
        <w:div w:id="1601523447">
          <w:marLeft w:val="1166"/>
          <w:marRight w:val="0"/>
          <w:marTop w:val="86"/>
          <w:marBottom w:val="0"/>
          <w:divBdr>
            <w:top w:val="none" w:sz="0" w:space="0" w:color="auto"/>
            <w:left w:val="none" w:sz="0" w:space="0" w:color="auto"/>
            <w:bottom w:val="none" w:sz="0" w:space="0" w:color="auto"/>
            <w:right w:val="none" w:sz="0" w:space="0" w:color="auto"/>
          </w:divBdr>
        </w:div>
        <w:div w:id="2062166092">
          <w:marLeft w:val="1800"/>
          <w:marRight w:val="0"/>
          <w:marTop w:val="67"/>
          <w:marBottom w:val="0"/>
          <w:divBdr>
            <w:top w:val="none" w:sz="0" w:space="0" w:color="auto"/>
            <w:left w:val="none" w:sz="0" w:space="0" w:color="auto"/>
            <w:bottom w:val="none" w:sz="0" w:space="0" w:color="auto"/>
            <w:right w:val="none" w:sz="0" w:space="0" w:color="auto"/>
          </w:divBdr>
        </w:div>
      </w:divsChild>
    </w:div>
    <w:div w:id="632055596">
      <w:bodyDiv w:val="1"/>
      <w:marLeft w:val="0"/>
      <w:marRight w:val="0"/>
      <w:marTop w:val="0"/>
      <w:marBottom w:val="0"/>
      <w:divBdr>
        <w:top w:val="none" w:sz="0" w:space="0" w:color="auto"/>
        <w:left w:val="none" w:sz="0" w:space="0" w:color="auto"/>
        <w:bottom w:val="none" w:sz="0" w:space="0" w:color="auto"/>
        <w:right w:val="none" w:sz="0" w:space="0" w:color="auto"/>
      </w:divBdr>
      <w:divsChild>
        <w:div w:id="255481847">
          <w:marLeft w:val="1800"/>
          <w:marRight w:val="0"/>
          <w:marTop w:val="96"/>
          <w:marBottom w:val="0"/>
          <w:divBdr>
            <w:top w:val="none" w:sz="0" w:space="0" w:color="auto"/>
            <w:left w:val="none" w:sz="0" w:space="0" w:color="auto"/>
            <w:bottom w:val="none" w:sz="0" w:space="0" w:color="auto"/>
            <w:right w:val="none" w:sz="0" w:space="0" w:color="auto"/>
          </w:divBdr>
        </w:div>
        <w:div w:id="340209333">
          <w:marLeft w:val="1800"/>
          <w:marRight w:val="0"/>
          <w:marTop w:val="96"/>
          <w:marBottom w:val="0"/>
          <w:divBdr>
            <w:top w:val="none" w:sz="0" w:space="0" w:color="auto"/>
            <w:left w:val="none" w:sz="0" w:space="0" w:color="auto"/>
            <w:bottom w:val="none" w:sz="0" w:space="0" w:color="auto"/>
            <w:right w:val="none" w:sz="0" w:space="0" w:color="auto"/>
          </w:divBdr>
        </w:div>
        <w:div w:id="460618190">
          <w:marLeft w:val="547"/>
          <w:marRight w:val="0"/>
          <w:marTop w:val="134"/>
          <w:marBottom w:val="0"/>
          <w:divBdr>
            <w:top w:val="none" w:sz="0" w:space="0" w:color="auto"/>
            <w:left w:val="none" w:sz="0" w:space="0" w:color="auto"/>
            <w:bottom w:val="none" w:sz="0" w:space="0" w:color="auto"/>
            <w:right w:val="none" w:sz="0" w:space="0" w:color="auto"/>
          </w:divBdr>
        </w:div>
        <w:div w:id="674528413">
          <w:marLeft w:val="1166"/>
          <w:marRight w:val="0"/>
          <w:marTop w:val="115"/>
          <w:marBottom w:val="0"/>
          <w:divBdr>
            <w:top w:val="none" w:sz="0" w:space="0" w:color="auto"/>
            <w:left w:val="none" w:sz="0" w:space="0" w:color="auto"/>
            <w:bottom w:val="none" w:sz="0" w:space="0" w:color="auto"/>
            <w:right w:val="none" w:sz="0" w:space="0" w:color="auto"/>
          </w:divBdr>
        </w:div>
        <w:div w:id="722632090">
          <w:marLeft w:val="1166"/>
          <w:marRight w:val="0"/>
          <w:marTop w:val="115"/>
          <w:marBottom w:val="0"/>
          <w:divBdr>
            <w:top w:val="none" w:sz="0" w:space="0" w:color="auto"/>
            <w:left w:val="none" w:sz="0" w:space="0" w:color="auto"/>
            <w:bottom w:val="none" w:sz="0" w:space="0" w:color="auto"/>
            <w:right w:val="none" w:sz="0" w:space="0" w:color="auto"/>
          </w:divBdr>
        </w:div>
        <w:div w:id="1063912776">
          <w:marLeft w:val="1800"/>
          <w:marRight w:val="0"/>
          <w:marTop w:val="96"/>
          <w:marBottom w:val="0"/>
          <w:divBdr>
            <w:top w:val="none" w:sz="0" w:space="0" w:color="auto"/>
            <w:left w:val="none" w:sz="0" w:space="0" w:color="auto"/>
            <w:bottom w:val="none" w:sz="0" w:space="0" w:color="auto"/>
            <w:right w:val="none" w:sz="0" w:space="0" w:color="auto"/>
          </w:divBdr>
        </w:div>
        <w:div w:id="1903905409">
          <w:marLeft w:val="1166"/>
          <w:marRight w:val="0"/>
          <w:marTop w:val="115"/>
          <w:marBottom w:val="0"/>
          <w:divBdr>
            <w:top w:val="none" w:sz="0" w:space="0" w:color="auto"/>
            <w:left w:val="none" w:sz="0" w:space="0" w:color="auto"/>
            <w:bottom w:val="none" w:sz="0" w:space="0" w:color="auto"/>
            <w:right w:val="none" w:sz="0" w:space="0" w:color="auto"/>
          </w:divBdr>
        </w:div>
      </w:divsChild>
    </w:div>
    <w:div w:id="632180234">
      <w:bodyDiv w:val="1"/>
      <w:marLeft w:val="0"/>
      <w:marRight w:val="0"/>
      <w:marTop w:val="0"/>
      <w:marBottom w:val="0"/>
      <w:divBdr>
        <w:top w:val="none" w:sz="0" w:space="0" w:color="auto"/>
        <w:left w:val="none" w:sz="0" w:space="0" w:color="auto"/>
        <w:bottom w:val="none" w:sz="0" w:space="0" w:color="auto"/>
        <w:right w:val="none" w:sz="0" w:space="0" w:color="auto"/>
      </w:divBdr>
    </w:div>
    <w:div w:id="633947327">
      <w:bodyDiv w:val="1"/>
      <w:marLeft w:val="0"/>
      <w:marRight w:val="0"/>
      <w:marTop w:val="0"/>
      <w:marBottom w:val="0"/>
      <w:divBdr>
        <w:top w:val="none" w:sz="0" w:space="0" w:color="auto"/>
        <w:left w:val="none" w:sz="0" w:space="0" w:color="auto"/>
        <w:bottom w:val="none" w:sz="0" w:space="0" w:color="auto"/>
        <w:right w:val="none" w:sz="0" w:space="0" w:color="auto"/>
      </w:divBdr>
    </w:div>
    <w:div w:id="633951095">
      <w:bodyDiv w:val="1"/>
      <w:marLeft w:val="0"/>
      <w:marRight w:val="0"/>
      <w:marTop w:val="0"/>
      <w:marBottom w:val="0"/>
      <w:divBdr>
        <w:top w:val="none" w:sz="0" w:space="0" w:color="auto"/>
        <w:left w:val="none" w:sz="0" w:space="0" w:color="auto"/>
        <w:bottom w:val="none" w:sz="0" w:space="0" w:color="auto"/>
        <w:right w:val="none" w:sz="0" w:space="0" w:color="auto"/>
      </w:divBdr>
    </w:div>
    <w:div w:id="635064951">
      <w:bodyDiv w:val="1"/>
      <w:marLeft w:val="0"/>
      <w:marRight w:val="0"/>
      <w:marTop w:val="0"/>
      <w:marBottom w:val="0"/>
      <w:divBdr>
        <w:top w:val="none" w:sz="0" w:space="0" w:color="auto"/>
        <w:left w:val="none" w:sz="0" w:space="0" w:color="auto"/>
        <w:bottom w:val="none" w:sz="0" w:space="0" w:color="auto"/>
        <w:right w:val="none" w:sz="0" w:space="0" w:color="auto"/>
      </w:divBdr>
    </w:div>
    <w:div w:id="636033624">
      <w:bodyDiv w:val="1"/>
      <w:marLeft w:val="0"/>
      <w:marRight w:val="0"/>
      <w:marTop w:val="0"/>
      <w:marBottom w:val="0"/>
      <w:divBdr>
        <w:top w:val="none" w:sz="0" w:space="0" w:color="auto"/>
        <w:left w:val="none" w:sz="0" w:space="0" w:color="auto"/>
        <w:bottom w:val="none" w:sz="0" w:space="0" w:color="auto"/>
        <w:right w:val="none" w:sz="0" w:space="0" w:color="auto"/>
      </w:divBdr>
    </w:div>
    <w:div w:id="636297886">
      <w:bodyDiv w:val="1"/>
      <w:marLeft w:val="0"/>
      <w:marRight w:val="0"/>
      <w:marTop w:val="0"/>
      <w:marBottom w:val="0"/>
      <w:divBdr>
        <w:top w:val="none" w:sz="0" w:space="0" w:color="auto"/>
        <w:left w:val="none" w:sz="0" w:space="0" w:color="auto"/>
        <w:bottom w:val="none" w:sz="0" w:space="0" w:color="auto"/>
        <w:right w:val="none" w:sz="0" w:space="0" w:color="auto"/>
      </w:divBdr>
    </w:div>
    <w:div w:id="637227263">
      <w:bodyDiv w:val="1"/>
      <w:marLeft w:val="0"/>
      <w:marRight w:val="0"/>
      <w:marTop w:val="0"/>
      <w:marBottom w:val="0"/>
      <w:divBdr>
        <w:top w:val="none" w:sz="0" w:space="0" w:color="auto"/>
        <w:left w:val="none" w:sz="0" w:space="0" w:color="auto"/>
        <w:bottom w:val="none" w:sz="0" w:space="0" w:color="auto"/>
        <w:right w:val="none" w:sz="0" w:space="0" w:color="auto"/>
      </w:divBdr>
    </w:div>
    <w:div w:id="639115516">
      <w:bodyDiv w:val="1"/>
      <w:marLeft w:val="0"/>
      <w:marRight w:val="0"/>
      <w:marTop w:val="0"/>
      <w:marBottom w:val="0"/>
      <w:divBdr>
        <w:top w:val="none" w:sz="0" w:space="0" w:color="auto"/>
        <w:left w:val="none" w:sz="0" w:space="0" w:color="auto"/>
        <w:bottom w:val="none" w:sz="0" w:space="0" w:color="auto"/>
        <w:right w:val="none" w:sz="0" w:space="0" w:color="auto"/>
      </w:divBdr>
    </w:div>
    <w:div w:id="639455155">
      <w:bodyDiv w:val="1"/>
      <w:marLeft w:val="0"/>
      <w:marRight w:val="0"/>
      <w:marTop w:val="0"/>
      <w:marBottom w:val="0"/>
      <w:divBdr>
        <w:top w:val="none" w:sz="0" w:space="0" w:color="auto"/>
        <w:left w:val="none" w:sz="0" w:space="0" w:color="auto"/>
        <w:bottom w:val="none" w:sz="0" w:space="0" w:color="auto"/>
        <w:right w:val="none" w:sz="0" w:space="0" w:color="auto"/>
      </w:divBdr>
      <w:divsChild>
        <w:div w:id="368914477">
          <w:marLeft w:val="1166"/>
          <w:marRight w:val="0"/>
          <w:marTop w:val="115"/>
          <w:marBottom w:val="0"/>
          <w:divBdr>
            <w:top w:val="none" w:sz="0" w:space="0" w:color="auto"/>
            <w:left w:val="none" w:sz="0" w:space="0" w:color="auto"/>
            <w:bottom w:val="none" w:sz="0" w:space="0" w:color="auto"/>
            <w:right w:val="none" w:sz="0" w:space="0" w:color="auto"/>
          </w:divBdr>
        </w:div>
        <w:div w:id="745884438">
          <w:marLeft w:val="1166"/>
          <w:marRight w:val="0"/>
          <w:marTop w:val="115"/>
          <w:marBottom w:val="0"/>
          <w:divBdr>
            <w:top w:val="none" w:sz="0" w:space="0" w:color="auto"/>
            <w:left w:val="none" w:sz="0" w:space="0" w:color="auto"/>
            <w:bottom w:val="none" w:sz="0" w:space="0" w:color="auto"/>
            <w:right w:val="none" w:sz="0" w:space="0" w:color="auto"/>
          </w:divBdr>
        </w:div>
        <w:div w:id="1384333185">
          <w:marLeft w:val="1166"/>
          <w:marRight w:val="0"/>
          <w:marTop w:val="115"/>
          <w:marBottom w:val="0"/>
          <w:divBdr>
            <w:top w:val="none" w:sz="0" w:space="0" w:color="auto"/>
            <w:left w:val="none" w:sz="0" w:space="0" w:color="auto"/>
            <w:bottom w:val="none" w:sz="0" w:space="0" w:color="auto"/>
            <w:right w:val="none" w:sz="0" w:space="0" w:color="auto"/>
          </w:divBdr>
        </w:div>
        <w:div w:id="1904366325">
          <w:marLeft w:val="547"/>
          <w:marRight w:val="0"/>
          <w:marTop w:val="115"/>
          <w:marBottom w:val="0"/>
          <w:divBdr>
            <w:top w:val="none" w:sz="0" w:space="0" w:color="auto"/>
            <w:left w:val="none" w:sz="0" w:space="0" w:color="auto"/>
            <w:bottom w:val="none" w:sz="0" w:space="0" w:color="auto"/>
            <w:right w:val="none" w:sz="0" w:space="0" w:color="auto"/>
          </w:divBdr>
        </w:div>
      </w:divsChild>
    </w:div>
    <w:div w:id="640773779">
      <w:bodyDiv w:val="1"/>
      <w:marLeft w:val="0"/>
      <w:marRight w:val="0"/>
      <w:marTop w:val="0"/>
      <w:marBottom w:val="0"/>
      <w:divBdr>
        <w:top w:val="none" w:sz="0" w:space="0" w:color="auto"/>
        <w:left w:val="none" w:sz="0" w:space="0" w:color="auto"/>
        <w:bottom w:val="none" w:sz="0" w:space="0" w:color="auto"/>
        <w:right w:val="none" w:sz="0" w:space="0" w:color="auto"/>
      </w:divBdr>
    </w:div>
    <w:div w:id="641423550">
      <w:bodyDiv w:val="1"/>
      <w:marLeft w:val="0"/>
      <w:marRight w:val="0"/>
      <w:marTop w:val="0"/>
      <w:marBottom w:val="0"/>
      <w:divBdr>
        <w:top w:val="none" w:sz="0" w:space="0" w:color="auto"/>
        <w:left w:val="none" w:sz="0" w:space="0" w:color="auto"/>
        <w:bottom w:val="none" w:sz="0" w:space="0" w:color="auto"/>
        <w:right w:val="none" w:sz="0" w:space="0" w:color="auto"/>
      </w:divBdr>
    </w:div>
    <w:div w:id="642854006">
      <w:bodyDiv w:val="1"/>
      <w:marLeft w:val="0"/>
      <w:marRight w:val="0"/>
      <w:marTop w:val="0"/>
      <w:marBottom w:val="0"/>
      <w:divBdr>
        <w:top w:val="none" w:sz="0" w:space="0" w:color="auto"/>
        <w:left w:val="none" w:sz="0" w:space="0" w:color="auto"/>
        <w:bottom w:val="none" w:sz="0" w:space="0" w:color="auto"/>
        <w:right w:val="none" w:sz="0" w:space="0" w:color="auto"/>
      </w:divBdr>
      <w:divsChild>
        <w:div w:id="474487456">
          <w:marLeft w:val="1166"/>
          <w:marRight w:val="0"/>
          <w:marTop w:val="96"/>
          <w:marBottom w:val="0"/>
          <w:divBdr>
            <w:top w:val="none" w:sz="0" w:space="0" w:color="auto"/>
            <w:left w:val="none" w:sz="0" w:space="0" w:color="auto"/>
            <w:bottom w:val="none" w:sz="0" w:space="0" w:color="auto"/>
            <w:right w:val="none" w:sz="0" w:space="0" w:color="auto"/>
          </w:divBdr>
        </w:div>
        <w:div w:id="590817129">
          <w:marLeft w:val="1166"/>
          <w:marRight w:val="0"/>
          <w:marTop w:val="96"/>
          <w:marBottom w:val="0"/>
          <w:divBdr>
            <w:top w:val="none" w:sz="0" w:space="0" w:color="auto"/>
            <w:left w:val="none" w:sz="0" w:space="0" w:color="auto"/>
            <w:bottom w:val="none" w:sz="0" w:space="0" w:color="auto"/>
            <w:right w:val="none" w:sz="0" w:space="0" w:color="auto"/>
          </w:divBdr>
        </w:div>
        <w:div w:id="733704689">
          <w:marLeft w:val="1166"/>
          <w:marRight w:val="0"/>
          <w:marTop w:val="96"/>
          <w:marBottom w:val="0"/>
          <w:divBdr>
            <w:top w:val="none" w:sz="0" w:space="0" w:color="auto"/>
            <w:left w:val="none" w:sz="0" w:space="0" w:color="auto"/>
            <w:bottom w:val="none" w:sz="0" w:space="0" w:color="auto"/>
            <w:right w:val="none" w:sz="0" w:space="0" w:color="auto"/>
          </w:divBdr>
        </w:div>
        <w:div w:id="909466941">
          <w:marLeft w:val="1800"/>
          <w:marRight w:val="0"/>
          <w:marTop w:val="77"/>
          <w:marBottom w:val="0"/>
          <w:divBdr>
            <w:top w:val="none" w:sz="0" w:space="0" w:color="auto"/>
            <w:left w:val="none" w:sz="0" w:space="0" w:color="auto"/>
            <w:bottom w:val="none" w:sz="0" w:space="0" w:color="auto"/>
            <w:right w:val="none" w:sz="0" w:space="0" w:color="auto"/>
          </w:divBdr>
        </w:div>
        <w:div w:id="993990413">
          <w:marLeft w:val="1800"/>
          <w:marRight w:val="0"/>
          <w:marTop w:val="77"/>
          <w:marBottom w:val="0"/>
          <w:divBdr>
            <w:top w:val="none" w:sz="0" w:space="0" w:color="auto"/>
            <w:left w:val="none" w:sz="0" w:space="0" w:color="auto"/>
            <w:bottom w:val="none" w:sz="0" w:space="0" w:color="auto"/>
            <w:right w:val="none" w:sz="0" w:space="0" w:color="auto"/>
          </w:divBdr>
        </w:div>
        <w:div w:id="1002776257">
          <w:marLeft w:val="2520"/>
          <w:marRight w:val="0"/>
          <w:marTop w:val="77"/>
          <w:marBottom w:val="0"/>
          <w:divBdr>
            <w:top w:val="none" w:sz="0" w:space="0" w:color="auto"/>
            <w:left w:val="none" w:sz="0" w:space="0" w:color="auto"/>
            <w:bottom w:val="none" w:sz="0" w:space="0" w:color="auto"/>
            <w:right w:val="none" w:sz="0" w:space="0" w:color="auto"/>
          </w:divBdr>
        </w:div>
        <w:div w:id="1129125921">
          <w:marLeft w:val="1800"/>
          <w:marRight w:val="0"/>
          <w:marTop w:val="96"/>
          <w:marBottom w:val="0"/>
          <w:divBdr>
            <w:top w:val="none" w:sz="0" w:space="0" w:color="auto"/>
            <w:left w:val="none" w:sz="0" w:space="0" w:color="auto"/>
            <w:bottom w:val="none" w:sz="0" w:space="0" w:color="auto"/>
            <w:right w:val="none" w:sz="0" w:space="0" w:color="auto"/>
          </w:divBdr>
        </w:div>
        <w:div w:id="1372725384">
          <w:marLeft w:val="547"/>
          <w:marRight w:val="0"/>
          <w:marTop w:val="115"/>
          <w:marBottom w:val="0"/>
          <w:divBdr>
            <w:top w:val="none" w:sz="0" w:space="0" w:color="auto"/>
            <w:left w:val="none" w:sz="0" w:space="0" w:color="auto"/>
            <w:bottom w:val="none" w:sz="0" w:space="0" w:color="auto"/>
            <w:right w:val="none" w:sz="0" w:space="0" w:color="auto"/>
          </w:divBdr>
        </w:div>
        <w:div w:id="1664627453">
          <w:marLeft w:val="2520"/>
          <w:marRight w:val="0"/>
          <w:marTop w:val="77"/>
          <w:marBottom w:val="0"/>
          <w:divBdr>
            <w:top w:val="none" w:sz="0" w:space="0" w:color="auto"/>
            <w:left w:val="none" w:sz="0" w:space="0" w:color="auto"/>
            <w:bottom w:val="none" w:sz="0" w:space="0" w:color="auto"/>
            <w:right w:val="none" w:sz="0" w:space="0" w:color="auto"/>
          </w:divBdr>
        </w:div>
        <w:div w:id="2010980682">
          <w:marLeft w:val="1800"/>
          <w:marRight w:val="0"/>
          <w:marTop w:val="96"/>
          <w:marBottom w:val="0"/>
          <w:divBdr>
            <w:top w:val="none" w:sz="0" w:space="0" w:color="auto"/>
            <w:left w:val="none" w:sz="0" w:space="0" w:color="auto"/>
            <w:bottom w:val="none" w:sz="0" w:space="0" w:color="auto"/>
            <w:right w:val="none" w:sz="0" w:space="0" w:color="auto"/>
          </w:divBdr>
        </w:div>
        <w:div w:id="2136556643">
          <w:marLeft w:val="547"/>
          <w:marRight w:val="0"/>
          <w:marTop w:val="115"/>
          <w:marBottom w:val="0"/>
          <w:divBdr>
            <w:top w:val="none" w:sz="0" w:space="0" w:color="auto"/>
            <w:left w:val="none" w:sz="0" w:space="0" w:color="auto"/>
            <w:bottom w:val="none" w:sz="0" w:space="0" w:color="auto"/>
            <w:right w:val="none" w:sz="0" w:space="0" w:color="auto"/>
          </w:divBdr>
        </w:div>
      </w:divsChild>
    </w:div>
    <w:div w:id="642932499">
      <w:bodyDiv w:val="1"/>
      <w:marLeft w:val="0"/>
      <w:marRight w:val="0"/>
      <w:marTop w:val="0"/>
      <w:marBottom w:val="0"/>
      <w:divBdr>
        <w:top w:val="none" w:sz="0" w:space="0" w:color="auto"/>
        <w:left w:val="none" w:sz="0" w:space="0" w:color="auto"/>
        <w:bottom w:val="none" w:sz="0" w:space="0" w:color="auto"/>
        <w:right w:val="none" w:sz="0" w:space="0" w:color="auto"/>
      </w:divBdr>
    </w:div>
    <w:div w:id="643512631">
      <w:bodyDiv w:val="1"/>
      <w:marLeft w:val="0"/>
      <w:marRight w:val="0"/>
      <w:marTop w:val="0"/>
      <w:marBottom w:val="0"/>
      <w:divBdr>
        <w:top w:val="none" w:sz="0" w:space="0" w:color="auto"/>
        <w:left w:val="none" w:sz="0" w:space="0" w:color="auto"/>
        <w:bottom w:val="none" w:sz="0" w:space="0" w:color="auto"/>
        <w:right w:val="none" w:sz="0" w:space="0" w:color="auto"/>
      </w:divBdr>
      <w:divsChild>
        <w:div w:id="113213019">
          <w:marLeft w:val="1166"/>
          <w:marRight w:val="0"/>
          <w:marTop w:val="91"/>
          <w:marBottom w:val="0"/>
          <w:divBdr>
            <w:top w:val="none" w:sz="0" w:space="0" w:color="auto"/>
            <w:left w:val="none" w:sz="0" w:space="0" w:color="auto"/>
            <w:bottom w:val="none" w:sz="0" w:space="0" w:color="auto"/>
            <w:right w:val="none" w:sz="0" w:space="0" w:color="auto"/>
          </w:divBdr>
        </w:div>
        <w:div w:id="680667622">
          <w:marLeft w:val="547"/>
          <w:marRight w:val="0"/>
          <w:marTop w:val="106"/>
          <w:marBottom w:val="0"/>
          <w:divBdr>
            <w:top w:val="none" w:sz="0" w:space="0" w:color="auto"/>
            <w:left w:val="none" w:sz="0" w:space="0" w:color="auto"/>
            <w:bottom w:val="none" w:sz="0" w:space="0" w:color="auto"/>
            <w:right w:val="none" w:sz="0" w:space="0" w:color="auto"/>
          </w:divBdr>
        </w:div>
        <w:div w:id="898367599">
          <w:marLeft w:val="1166"/>
          <w:marRight w:val="0"/>
          <w:marTop w:val="91"/>
          <w:marBottom w:val="0"/>
          <w:divBdr>
            <w:top w:val="none" w:sz="0" w:space="0" w:color="auto"/>
            <w:left w:val="none" w:sz="0" w:space="0" w:color="auto"/>
            <w:bottom w:val="none" w:sz="0" w:space="0" w:color="auto"/>
            <w:right w:val="none" w:sz="0" w:space="0" w:color="auto"/>
          </w:divBdr>
        </w:div>
        <w:div w:id="1004698733">
          <w:marLeft w:val="1166"/>
          <w:marRight w:val="0"/>
          <w:marTop w:val="91"/>
          <w:marBottom w:val="0"/>
          <w:divBdr>
            <w:top w:val="none" w:sz="0" w:space="0" w:color="auto"/>
            <w:left w:val="none" w:sz="0" w:space="0" w:color="auto"/>
            <w:bottom w:val="none" w:sz="0" w:space="0" w:color="auto"/>
            <w:right w:val="none" w:sz="0" w:space="0" w:color="auto"/>
          </w:divBdr>
        </w:div>
        <w:div w:id="1093210215">
          <w:marLeft w:val="547"/>
          <w:marRight w:val="0"/>
          <w:marTop w:val="106"/>
          <w:marBottom w:val="0"/>
          <w:divBdr>
            <w:top w:val="none" w:sz="0" w:space="0" w:color="auto"/>
            <w:left w:val="none" w:sz="0" w:space="0" w:color="auto"/>
            <w:bottom w:val="none" w:sz="0" w:space="0" w:color="auto"/>
            <w:right w:val="none" w:sz="0" w:space="0" w:color="auto"/>
          </w:divBdr>
        </w:div>
        <w:div w:id="1287543591">
          <w:marLeft w:val="547"/>
          <w:marRight w:val="0"/>
          <w:marTop w:val="106"/>
          <w:marBottom w:val="0"/>
          <w:divBdr>
            <w:top w:val="none" w:sz="0" w:space="0" w:color="auto"/>
            <w:left w:val="none" w:sz="0" w:space="0" w:color="auto"/>
            <w:bottom w:val="none" w:sz="0" w:space="0" w:color="auto"/>
            <w:right w:val="none" w:sz="0" w:space="0" w:color="auto"/>
          </w:divBdr>
        </w:div>
        <w:div w:id="1520244025">
          <w:marLeft w:val="1166"/>
          <w:marRight w:val="0"/>
          <w:marTop w:val="91"/>
          <w:marBottom w:val="0"/>
          <w:divBdr>
            <w:top w:val="none" w:sz="0" w:space="0" w:color="auto"/>
            <w:left w:val="none" w:sz="0" w:space="0" w:color="auto"/>
            <w:bottom w:val="none" w:sz="0" w:space="0" w:color="auto"/>
            <w:right w:val="none" w:sz="0" w:space="0" w:color="auto"/>
          </w:divBdr>
        </w:div>
        <w:div w:id="2023126779">
          <w:marLeft w:val="547"/>
          <w:marRight w:val="0"/>
          <w:marTop w:val="106"/>
          <w:marBottom w:val="0"/>
          <w:divBdr>
            <w:top w:val="none" w:sz="0" w:space="0" w:color="auto"/>
            <w:left w:val="none" w:sz="0" w:space="0" w:color="auto"/>
            <w:bottom w:val="none" w:sz="0" w:space="0" w:color="auto"/>
            <w:right w:val="none" w:sz="0" w:space="0" w:color="auto"/>
          </w:divBdr>
        </w:div>
        <w:div w:id="2115128810">
          <w:marLeft w:val="1166"/>
          <w:marRight w:val="0"/>
          <w:marTop w:val="91"/>
          <w:marBottom w:val="0"/>
          <w:divBdr>
            <w:top w:val="none" w:sz="0" w:space="0" w:color="auto"/>
            <w:left w:val="none" w:sz="0" w:space="0" w:color="auto"/>
            <w:bottom w:val="none" w:sz="0" w:space="0" w:color="auto"/>
            <w:right w:val="none" w:sz="0" w:space="0" w:color="auto"/>
          </w:divBdr>
        </w:div>
      </w:divsChild>
    </w:div>
    <w:div w:id="644286692">
      <w:bodyDiv w:val="1"/>
      <w:marLeft w:val="0"/>
      <w:marRight w:val="0"/>
      <w:marTop w:val="0"/>
      <w:marBottom w:val="0"/>
      <w:divBdr>
        <w:top w:val="none" w:sz="0" w:space="0" w:color="auto"/>
        <w:left w:val="none" w:sz="0" w:space="0" w:color="auto"/>
        <w:bottom w:val="none" w:sz="0" w:space="0" w:color="auto"/>
        <w:right w:val="none" w:sz="0" w:space="0" w:color="auto"/>
      </w:divBdr>
      <w:divsChild>
        <w:div w:id="107167899">
          <w:marLeft w:val="1800"/>
          <w:marRight w:val="0"/>
          <w:marTop w:val="115"/>
          <w:marBottom w:val="0"/>
          <w:divBdr>
            <w:top w:val="none" w:sz="0" w:space="0" w:color="auto"/>
            <w:left w:val="none" w:sz="0" w:space="0" w:color="auto"/>
            <w:bottom w:val="none" w:sz="0" w:space="0" w:color="auto"/>
            <w:right w:val="none" w:sz="0" w:space="0" w:color="auto"/>
          </w:divBdr>
        </w:div>
        <w:div w:id="690641666">
          <w:marLeft w:val="547"/>
          <w:marRight w:val="0"/>
          <w:marTop w:val="154"/>
          <w:marBottom w:val="0"/>
          <w:divBdr>
            <w:top w:val="none" w:sz="0" w:space="0" w:color="auto"/>
            <w:left w:val="none" w:sz="0" w:space="0" w:color="auto"/>
            <w:bottom w:val="none" w:sz="0" w:space="0" w:color="auto"/>
            <w:right w:val="none" w:sz="0" w:space="0" w:color="auto"/>
          </w:divBdr>
        </w:div>
        <w:div w:id="1052192962">
          <w:marLeft w:val="1800"/>
          <w:marRight w:val="0"/>
          <w:marTop w:val="115"/>
          <w:marBottom w:val="0"/>
          <w:divBdr>
            <w:top w:val="none" w:sz="0" w:space="0" w:color="auto"/>
            <w:left w:val="none" w:sz="0" w:space="0" w:color="auto"/>
            <w:bottom w:val="none" w:sz="0" w:space="0" w:color="auto"/>
            <w:right w:val="none" w:sz="0" w:space="0" w:color="auto"/>
          </w:divBdr>
        </w:div>
        <w:div w:id="2015186792">
          <w:marLeft w:val="1800"/>
          <w:marRight w:val="0"/>
          <w:marTop w:val="115"/>
          <w:marBottom w:val="0"/>
          <w:divBdr>
            <w:top w:val="none" w:sz="0" w:space="0" w:color="auto"/>
            <w:left w:val="none" w:sz="0" w:space="0" w:color="auto"/>
            <w:bottom w:val="none" w:sz="0" w:space="0" w:color="auto"/>
            <w:right w:val="none" w:sz="0" w:space="0" w:color="auto"/>
          </w:divBdr>
        </w:div>
      </w:divsChild>
    </w:div>
    <w:div w:id="644434871">
      <w:bodyDiv w:val="1"/>
      <w:marLeft w:val="0"/>
      <w:marRight w:val="0"/>
      <w:marTop w:val="0"/>
      <w:marBottom w:val="0"/>
      <w:divBdr>
        <w:top w:val="none" w:sz="0" w:space="0" w:color="auto"/>
        <w:left w:val="none" w:sz="0" w:space="0" w:color="auto"/>
        <w:bottom w:val="none" w:sz="0" w:space="0" w:color="auto"/>
        <w:right w:val="none" w:sz="0" w:space="0" w:color="auto"/>
      </w:divBdr>
    </w:div>
    <w:div w:id="647786459">
      <w:bodyDiv w:val="1"/>
      <w:marLeft w:val="0"/>
      <w:marRight w:val="0"/>
      <w:marTop w:val="0"/>
      <w:marBottom w:val="0"/>
      <w:divBdr>
        <w:top w:val="none" w:sz="0" w:space="0" w:color="auto"/>
        <w:left w:val="none" w:sz="0" w:space="0" w:color="auto"/>
        <w:bottom w:val="none" w:sz="0" w:space="0" w:color="auto"/>
        <w:right w:val="none" w:sz="0" w:space="0" w:color="auto"/>
      </w:divBdr>
      <w:divsChild>
        <w:div w:id="1367606103">
          <w:marLeft w:val="0"/>
          <w:marRight w:val="0"/>
          <w:marTop w:val="0"/>
          <w:marBottom w:val="0"/>
          <w:divBdr>
            <w:top w:val="none" w:sz="0" w:space="0" w:color="auto"/>
            <w:left w:val="none" w:sz="0" w:space="0" w:color="auto"/>
            <w:bottom w:val="none" w:sz="0" w:space="0" w:color="auto"/>
            <w:right w:val="none" w:sz="0" w:space="0" w:color="auto"/>
          </w:divBdr>
          <w:divsChild>
            <w:div w:id="319357631">
              <w:marLeft w:val="0"/>
              <w:marRight w:val="0"/>
              <w:marTop w:val="0"/>
              <w:marBottom w:val="0"/>
              <w:divBdr>
                <w:top w:val="none" w:sz="0" w:space="0" w:color="auto"/>
                <w:left w:val="none" w:sz="0" w:space="0" w:color="auto"/>
                <w:bottom w:val="none" w:sz="0" w:space="0" w:color="auto"/>
                <w:right w:val="none" w:sz="0" w:space="0" w:color="auto"/>
              </w:divBdr>
            </w:div>
            <w:div w:id="1184175945">
              <w:marLeft w:val="0"/>
              <w:marRight w:val="0"/>
              <w:marTop w:val="0"/>
              <w:marBottom w:val="0"/>
              <w:divBdr>
                <w:top w:val="none" w:sz="0" w:space="0" w:color="auto"/>
                <w:left w:val="none" w:sz="0" w:space="0" w:color="auto"/>
                <w:bottom w:val="none" w:sz="0" w:space="0" w:color="auto"/>
                <w:right w:val="none" w:sz="0" w:space="0" w:color="auto"/>
              </w:divBdr>
            </w:div>
            <w:div w:id="1280643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8485139">
      <w:bodyDiv w:val="1"/>
      <w:marLeft w:val="0"/>
      <w:marRight w:val="0"/>
      <w:marTop w:val="0"/>
      <w:marBottom w:val="0"/>
      <w:divBdr>
        <w:top w:val="none" w:sz="0" w:space="0" w:color="auto"/>
        <w:left w:val="none" w:sz="0" w:space="0" w:color="auto"/>
        <w:bottom w:val="none" w:sz="0" w:space="0" w:color="auto"/>
        <w:right w:val="none" w:sz="0" w:space="0" w:color="auto"/>
      </w:divBdr>
      <w:divsChild>
        <w:div w:id="90901558">
          <w:marLeft w:val="547"/>
          <w:marRight w:val="0"/>
          <w:marTop w:val="96"/>
          <w:marBottom w:val="0"/>
          <w:divBdr>
            <w:top w:val="none" w:sz="0" w:space="0" w:color="auto"/>
            <w:left w:val="none" w:sz="0" w:space="0" w:color="auto"/>
            <w:bottom w:val="none" w:sz="0" w:space="0" w:color="auto"/>
            <w:right w:val="none" w:sz="0" w:space="0" w:color="auto"/>
          </w:divBdr>
        </w:div>
        <w:div w:id="373309884">
          <w:marLeft w:val="547"/>
          <w:marRight w:val="0"/>
          <w:marTop w:val="96"/>
          <w:marBottom w:val="0"/>
          <w:divBdr>
            <w:top w:val="none" w:sz="0" w:space="0" w:color="auto"/>
            <w:left w:val="none" w:sz="0" w:space="0" w:color="auto"/>
            <w:bottom w:val="none" w:sz="0" w:space="0" w:color="auto"/>
            <w:right w:val="none" w:sz="0" w:space="0" w:color="auto"/>
          </w:divBdr>
        </w:div>
        <w:div w:id="740950381">
          <w:marLeft w:val="1166"/>
          <w:marRight w:val="0"/>
          <w:marTop w:val="86"/>
          <w:marBottom w:val="0"/>
          <w:divBdr>
            <w:top w:val="none" w:sz="0" w:space="0" w:color="auto"/>
            <w:left w:val="none" w:sz="0" w:space="0" w:color="auto"/>
            <w:bottom w:val="none" w:sz="0" w:space="0" w:color="auto"/>
            <w:right w:val="none" w:sz="0" w:space="0" w:color="auto"/>
          </w:divBdr>
        </w:div>
        <w:div w:id="843126730">
          <w:marLeft w:val="547"/>
          <w:marRight w:val="0"/>
          <w:marTop w:val="96"/>
          <w:marBottom w:val="0"/>
          <w:divBdr>
            <w:top w:val="none" w:sz="0" w:space="0" w:color="auto"/>
            <w:left w:val="none" w:sz="0" w:space="0" w:color="auto"/>
            <w:bottom w:val="none" w:sz="0" w:space="0" w:color="auto"/>
            <w:right w:val="none" w:sz="0" w:space="0" w:color="auto"/>
          </w:divBdr>
        </w:div>
        <w:div w:id="1115177947">
          <w:marLeft w:val="547"/>
          <w:marRight w:val="0"/>
          <w:marTop w:val="96"/>
          <w:marBottom w:val="0"/>
          <w:divBdr>
            <w:top w:val="none" w:sz="0" w:space="0" w:color="auto"/>
            <w:left w:val="none" w:sz="0" w:space="0" w:color="auto"/>
            <w:bottom w:val="none" w:sz="0" w:space="0" w:color="auto"/>
            <w:right w:val="none" w:sz="0" w:space="0" w:color="auto"/>
          </w:divBdr>
        </w:div>
        <w:div w:id="1472626435">
          <w:marLeft w:val="547"/>
          <w:marRight w:val="0"/>
          <w:marTop w:val="96"/>
          <w:marBottom w:val="0"/>
          <w:divBdr>
            <w:top w:val="none" w:sz="0" w:space="0" w:color="auto"/>
            <w:left w:val="none" w:sz="0" w:space="0" w:color="auto"/>
            <w:bottom w:val="none" w:sz="0" w:space="0" w:color="auto"/>
            <w:right w:val="none" w:sz="0" w:space="0" w:color="auto"/>
          </w:divBdr>
        </w:div>
        <w:div w:id="1730349043">
          <w:marLeft w:val="547"/>
          <w:marRight w:val="0"/>
          <w:marTop w:val="96"/>
          <w:marBottom w:val="0"/>
          <w:divBdr>
            <w:top w:val="none" w:sz="0" w:space="0" w:color="auto"/>
            <w:left w:val="none" w:sz="0" w:space="0" w:color="auto"/>
            <w:bottom w:val="none" w:sz="0" w:space="0" w:color="auto"/>
            <w:right w:val="none" w:sz="0" w:space="0" w:color="auto"/>
          </w:divBdr>
        </w:div>
        <w:div w:id="1957566213">
          <w:marLeft w:val="547"/>
          <w:marRight w:val="0"/>
          <w:marTop w:val="96"/>
          <w:marBottom w:val="0"/>
          <w:divBdr>
            <w:top w:val="none" w:sz="0" w:space="0" w:color="auto"/>
            <w:left w:val="none" w:sz="0" w:space="0" w:color="auto"/>
            <w:bottom w:val="none" w:sz="0" w:space="0" w:color="auto"/>
            <w:right w:val="none" w:sz="0" w:space="0" w:color="auto"/>
          </w:divBdr>
        </w:div>
      </w:divsChild>
    </w:div>
    <w:div w:id="648704511">
      <w:bodyDiv w:val="1"/>
      <w:marLeft w:val="0"/>
      <w:marRight w:val="0"/>
      <w:marTop w:val="0"/>
      <w:marBottom w:val="0"/>
      <w:divBdr>
        <w:top w:val="none" w:sz="0" w:space="0" w:color="auto"/>
        <w:left w:val="none" w:sz="0" w:space="0" w:color="auto"/>
        <w:bottom w:val="none" w:sz="0" w:space="0" w:color="auto"/>
        <w:right w:val="none" w:sz="0" w:space="0" w:color="auto"/>
      </w:divBdr>
    </w:div>
    <w:div w:id="651061613">
      <w:bodyDiv w:val="1"/>
      <w:marLeft w:val="0"/>
      <w:marRight w:val="0"/>
      <w:marTop w:val="0"/>
      <w:marBottom w:val="0"/>
      <w:divBdr>
        <w:top w:val="none" w:sz="0" w:space="0" w:color="auto"/>
        <w:left w:val="none" w:sz="0" w:space="0" w:color="auto"/>
        <w:bottom w:val="none" w:sz="0" w:space="0" w:color="auto"/>
        <w:right w:val="none" w:sz="0" w:space="0" w:color="auto"/>
      </w:divBdr>
      <w:divsChild>
        <w:div w:id="89206351">
          <w:marLeft w:val="360"/>
          <w:marRight w:val="0"/>
          <w:marTop w:val="200"/>
          <w:marBottom w:val="0"/>
          <w:divBdr>
            <w:top w:val="none" w:sz="0" w:space="0" w:color="auto"/>
            <w:left w:val="none" w:sz="0" w:space="0" w:color="auto"/>
            <w:bottom w:val="none" w:sz="0" w:space="0" w:color="auto"/>
            <w:right w:val="none" w:sz="0" w:space="0" w:color="auto"/>
          </w:divBdr>
        </w:div>
        <w:div w:id="557669868">
          <w:marLeft w:val="360"/>
          <w:marRight w:val="0"/>
          <w:marTop w:val="200"/>
          <w:marBottom w:val="0"/>
          <w:divBdr>
            <w:top w:val="none" w:sz="0" w:space="0" w:color="auto"/>
            <w:left w:val="none" w:sz="0" w:space="0" w:color="auto"/>
            <w:bottom w:val="none" w:sz="0" w:space="0" w:color="auto"/>
            <w:right w:val="none" w:sz="0" w:space="0" w:color="auto"/>
          </w:divBdr>
        </w:div>
        <w:div w:id="1561164409">
          <w:marLeft w:val="360"/>
          <w:marRight w:val="0"/>
          <w:marTop w:val="200"/>
          <w:marBottom w:val="0"/>
          <w:divBdr>
            <w:top w:val="none" w:sz="0" w:space="0" w:color="auto"/>
            <w:left w:val="none" w:sz="0" w:space="0" w:color="auto"/>
            <w:bottom w:val="none" w:sz="0" w:space="0" w:color="auto"/>
            <w:right w:val="none" w:sz="0" w:space="0" w:color="auto"/>
          </w:divBdr>
        </w:div>
        <w:div w:id="1732970063">
          <w:marLeft w:val="360"/>
          <w:marRight w:val="0"/>
          <w:marTop w:val="200"/>
          <w:marBottom w:val="0"/>
          <w:divBdr>
            <w:top w:val="none" w:sz="0" w:space="0" w:color="auto"/>
            <w:left w:val="none" w:sz="0" w:space="0" w:color="auto"/>
            <w:bottom w:val="none" w:sz="0" w:space="0" w:color="auto"/>
            <w:right w:val="none" w:sz="0" w:space="0" w:color="auto"/>
          </w:divBdr>
        </w:div>
      </w:divsChild>
    </w:div>
    <w:div w:id="651907450">
      <w:bodyDiv w:val="1"/>
      <w:marLeft w:val="0"/>
      <w:marRight w:val="0"/>
      <w:marTop w:val="0"/>
      <w:marBottom w:val="0"/>
      <w:divBdr>
        <w:top w:val="none" w:sz="0" w:space="0" w:color="auto"/>
        <w:left w:val="none" w:sz="0" w:space="0" w:color="auto"/>
        <w:bottom w:val="none" w:sz="0" w:space="0" w:color="auto"/>
        <w:right w:val="none" w:sz="0" w:space="0" w:color="auto"/>
      </w:divBdr>
    </w:div>
    <w:div w:id="653147266">
      <w:bodyDiv w:val="1"/>
      <w:marLeft w:val="0"/>
      <w:marRight w:val="0"/>
      <w:marTop w:val="0"/>
      <w:marBottom w:val="0"/>
      <w:divBdr>
        <w:top w:val="none" w:sz="0" w:space="0" w:color="auto"/>
        <w:left w:val="none" w:sz="0" w:space="0" w:color="auto"/>
        <w:bottom w:val="none" w:sz="0" w:space="0" w:color="auto"/>
        <w:right w:val="none" w:sz="0" w:space="0" w:color="auto"/>
      </w:divBdr>
      <w:divsChild>
        <w:div w:id="405080545">
          <w:marLeft w:val="1166"/>
          <w:marRight w:val="0"/>
          <w:marTop w:val="115"/>
          <w:marBottom w:val="120"/>
          <w:divBdr>
            <w:top w:val="none" w:sz="0" w:space="0" w:color="auto"/>
            <w:left w:val="none" w:sz="0" w:space="0" w:color="auto"/>
            <w:bottom w:val="none" w:sz="0" w:space="0" w:color="auto"/>
            <w:right w:val="none" w:sz="0" w:space="0" w:color="auto"/>
          </w:divBdr>
        </w:div>
        <w:div w:id="602147014">
          <w:marLeft w:val="1166"/>
          <w:marRight w:val="0"/>
          <w:marTop w:val="115"/>
          <w:marBottom w:val="120"/>
          <w:divBdr>
            <w:top w:val="none" w:sz="0" w:space="0" w:color="auto"/>
            <w:left w:val="none" w:sz="0" w:space="0" w:color="auto"/>
            <w:bottom w:val="none" w:sz="0" w:space="0" w:color="auto"/>
            <w:right w:val="none" w:sz="0" w:space="0" w:color="auto"/>
          </w:divBdr>
        </w:div>
        <w:div w:id="1005014742">
          <w:marLeft w:val="547"/>
          <w:marRight w:val="0"/>
          <w:marTop w:val="134"/>
          <w:marBottom w:val="120"/>
          <w:divBdr>
            <w:top w:val="none" w:sz="0" w:space="0" w:color="auto"/>
            <w:left w:val="none" w:sz="0" w:space="0" w:color="auto"/>
            <w:bottom w:val="none" w:sz="0" w:space="0" w:color="auto"/>
            <w:right w:val="none" w:sz="0" w:space="0" w:color="auto"/>
          </w:divBdr>
        </w:div>
        <w:div w:id="1056854941">
          <w:marLeft w:val="547"/>
          <w:marRight w:val="0"/>
          <w:marTop w:val="134"/>
          <w:marBottom w:val="120"/>
          <w:divBdr>
            <w:top w:val="none" w:sz="0" w:space="0" w:color="auto"/>
            <w:left w:val="none" w:sz="0" w:space="0" w:color="auto"/>
            <w:bottom w:val="none" w:sz="0" w:space="0" w:color="auto"/>
            <w:right w:val="none" w:sz="0" w:space="0" w:color="auto"/>
          </w:divBdr>
        </w:div>
        <w:div w:id="1175728581">
          <w:marLeft w:val="547"/>
          <w:marRight w:val="0"/>
          <w:marTop w:val="134"/>
          <w:marBottom w:val="120"/>
          <w:divBdr>
            <w:top w:val="none" w:sz="0" w:space="0" w:color="auto"/>
            <w:left w:val="none" w:sz="0" w:space="0" w:color="auto"/>
            <w:bottom w:val="none" w:sz="0" w:space="0" w:color="auto"/>
            <w:right w:val="none" w:sz="0" w:space="0" w:color="auto"/>
          </w:divBdr>
        </w:div>
        <w:div w:id="1230264077">
          <w:marLeft w:val="1166"/>
          <w:marRight w:val="0"/>
          <w:marTop w:val="115"/>
          <w:marBottom w:val="120"/>
          <w:divBdr>
            <w:top w:val="none" w:sz="0" w:space="0" w:color="auto"/>
            <w:left w:val="none" w:sz="0" w:space="0" w:color="auto"/>
            <w:bottom w:val="none" w:sz="0" w:space="0" w:color="auto"/>
            <w:right w:val="none" w:sz="0" w:space="0" w:color="auto"/>
          </w:divBdr>
        </w:div>
      </w:divsChild>
    </w:div>
    <w:div w:id="653529569">
      <w:bodyDiv w:val="1"/>
      <w:marLeft w:val="0"/>
      <w:marRight w:val="0"/>
      <w:marTop w:val="0"/>
      <w:marBottom w:val="0"/>
      <w:divBdr>
        <w:top w:val="none" w:sz="0" w:space="0" w:color="auto"/>
        <w:left w:val="none" w:sz="0" w:space="0" w:color="auto"/>
        <w:bottom w:val="none" w:sz="0" w:space="0" w:color="auto"/>
        <w:right w:val="none" w:sz="0" w:space="0" w:color="auto"/>
      </w:divBdr>
    </w:div>
    <w:div w:id="654455276">
      <w:bodyDiv w:val="1"/>
      <w:marLeft w:val="0"/>
      <w:marRight w:val="0"/>
      <w:marTop w:val="0"/>
      <w:marBottom w:val="0"/>
      <w:divBdr>
        <w:top w:val="none" w:sz="0" w:space="0" w:color="auto"/>
        <w:left w:val="none" w:sz="0" w:space="0" w:color="auto"/>
        <w:bottom w:val="none" w:sz="0" w:space="0" w:color="auto"/>
        <w:right w:val="none" w:sz="0" w:space="0" w:color="auto"/>
      </w:divBdr>
    </w:div>
    <w:div w:id="654801325">
      <w:bodyDiv w:val="1"/>
      <w:marLeft w:val="0"/>
      <w:marRight w:val="0"/>
      <w:marTop w:val="0"/>
      <w:marBottom w:val="0"/>
      <w:divBdr>
        <w:top w:val="none" w:sz="0" w:space="0" w:color="auto"/>
        <w:left w:val="none" w:sz="0" w:space="0" w:color="auto"/>
        <w:bottom w:val="none" w:sz="0" w:space="0" w:color="auto"/>
        <w:right w:val="none" w:sz="0" w:space="0" w:color="auto"/>
      </w:divBdr>
      <w:divsChild>
        <w:div w:id="143275352">
          <w:marLeft w:val="1166"/>
          <w:marRight w:val="0"/>
          <w:marTop w:val="96"/>
          <w:marBottom w:val="0"/>
          <w:divBdr>
            <w:top w:val="none" w:sz="0" w:space="0" w:color="auto"/>
            <w:left w:val="none" w:sz="0" w:space="0" w:color="auto"/>
            <w:bottom w:val="none" w:sz="0" w:space="0" w:color="auto"/>
            <w:right w:val="none" w:sz="0" w:space="0" w:color="auto"/>
          </w:divBdr>
        </w:div>
        <w:div w:id="488793567">
          <w:marLeft w:val="547"/>
          <w:marRight w:val="0"/>
          <w:marTop w:val="115"/>
          <w:marBottom w:val="0"/>
          <w:divBdr>
            <w:top w:val="none" w:sz="0" w:space="0" w:color="auto"/>
            <w:left w:val="none" w:sz="0" w:space="0" w:color="auto"/>
            <w:bottom w:val="none" w:sz="0" w:space="0" w:color="auto"/>
            <w:right w:val="none" w:sz="0" w:space="0" w:color="auto"/>
          </w:divBdr>
        </w:div>
        <w:div w:id="560486935">
          <w:marLeft w:val="547"/>
          <w:marRight w:val="0"/>
          <w:marTop w:val="115"/>
          <w:marBottom w:val="0"/>
          <w:divBdr>
            <w:top w:val="none" w:sz="0" w:space="0" w:color="auto"/>
            <w:left w:val="none" w:sz="0" w:space="0" w:color="auto"/>
            <w:bottom w:val="none" w:sz="0" w:space="0" w:color="auto"/>
            <w:right w:val="none" w:sz="0" w:space="0" w:color="auto"/>
          </w:divBdr>
        </w:div>
        <w:div w:id="928581500">
          <w:marLeft w:val="1166"/>
          <w:marRight w:val="0"/>
          <w:marTop w:val="96"/>
          <w:marBottom w:val="0"/>
          <w:divBdr>
            <w:top w:val="none" w:sz="0" w:space="0" w:color="auto"/>
            <w:left w:val="none" w:sz="0" w:space="0" w:color="auto"/>
            <w:bottom w:val="none" w:sz="0" w:space="0" w:color="auto"/>
            <w:right w:val="none" w:sz="0" w:space="0" w:color="auto"/>
          </w:divBdr>
        </w:div>
        <w:div w:id="1248732113">
          <w:marLeft w:val="1166"/>
          <w:marRight w:val="0"/>
          <w:marTop w:val="96"/>
          <w:marBottom w:val="0"/>
          <w:divBdr>
            <w:top w:val="none" w:sz="0" w:space="0" w:color="auto"/>
            <w:left w:val="none" w:sz="0" w:space="0" w:color="auto"/>
            <w:bottom w:val="none" w:sz="0" w:space="0" w:color="auto"/>
            <w:right w:val="none" w:sz="0" w:space="0" w:color="auto"/>
          </w:divBdr>
        </w:div>
        <w:div w:id="1602951021">
          <w:marLeft w:val="1166"/>
          <w:marRight w:val="0"/>
          <w:marTop w:val="96"/>
          <w:marBottom w:val="0"/>
          <w:divBdr>
            <w:top w:val="none" w:sz="0" w:space="0" w:color="auto"/>
            <w:left w:val="none" w:sz="0" w:space="0" w:color="auto"/>
            <w:bottom w:val="none" w:sz="0" w:space="0" w:color="auto"/>
            <w:right w:val="none" w:sz="0" w:space="0" w:color="auto"/>
          </w:divBdr>
        </w:div>
        <w:div w:id="1677076493">
          <w:marLeft w:val="1166"/>
          <w:marRight w:val="0"/>
          <w:marTop w:val="96"/>
          <w:marBottom w:val="0"/>
          <w:divBdr>
            <w:top w:val="none" w:sz="0" w:space="0" w:color="auto"/>
            <w:left w:val="none" w:sz="0" w:space="0" w:color="auto"/>
            <w:bottom w:val="none" w:sz="0" w:space="0" w:color="auto"/>
            <w:right w:val="none" w:sz="0" w:space="0" w:color="auto"/>
          </w:divBdr>
        </w:div>
        <w:div w:id="2097163181">
          <w:marLeft w:val="1166"/>
          <w:marRight w:val="0"/>
          <w:marTop w:val="96"/>
          <w:marBottom w:val="0"/>
          <w:divBdr>
            <w:top w:val="none" w:sz="0" w:space="0" w:color="auto"/>
            <w:left w:val="none" w:sz="0" w:space="0" w:color="auto"/>
            <w:bottom w:val="none" w:sz="0" w:space="0" w:color="auto"/>
            <w:right w:val="none" w:sz="0" w:space="0" w:color="auto"/>
          </w:divBdr>
        </w:div>
      </w:divsChild>
    </w:div>
    <w:div w:id="655381052">
      <w:bodyDiv w:val="1"/>
      <w:marLeft w:val="0"/>
      <w:marRight w:val="0"/>
      <w:marTop w:val="0"/>
      <w:marBottom w:val="0"/>
      <w:divBdr>
        <w:top w:val="none" w:sz="0" w:space="0" w:color="auto"/>
        <w:left w:val="none" w:sz="0" w:space="0" w:color="auto"/>
        <w:bottom w:val="none" w:sz="0" w:space="0" w:color="auto"/>
        <w:right w:val="none" w:sz="0" w:space="0" w:color="auto"/>
      </w:divBdr>
    </w:div>
    <w:div w:id="655840457">
      <w:bodyDiv w:val="1"/>
      <w:marLeft w:val="0"/>
      <w:marRight w:val="0"/>
      <w:marTop w:val="0"/>
      <w:marBottom w:val="0"/>
      <w:divBdr>
        <w:top w:val="none" w:sz="0" w:space="0" w:color="auto"/>
        <w:left w:val="none" w:sz="0" w:space="0" w:color="auto"/>
        <w:bottom w:val="none" w:sz="0" w:space="0" w:color="auto"/>
        <w:right w:val="none" w:sz="0" w:space="0" w:color="auto"/>
      </w:divBdr>
    </w:div>
    <w:div w:id="656419109">
      <w:bodyDiv w:val="1"/>
      <w:marLeft w:val="0"/>
      <w:marRight w:val="0"/>
      <w:marTop w:val="0"/>
      <w:marBottom w:val="0"/>
      <w:divBdr>
        <w:top w:val="none" w:sz="0" w:space="0" w:color="auto"/>
        <w:left w:val="none" w:sz="0" w:space="0" w:color="auto"/>
        <w:bottom w:val="none" w:sz="0" w:space="0" w:color="auto"/>
        <w:right w:val="none" w:sz="0" w:space="0" w:color="auto"/>
      </w:divBdr>
    </w:div>
    <w:div w:id="656693817">
      <w:bodyDiv w:val="1"/>
      <w:marLeft w:val="0"/>
      <w:marRight w:val="0"/>
      <w:marTop w:val="0"/>
      <w:marBottom w:val="0"/>
      <w:divBdr>
        <w:top w:val="none" w:sz="0" w:space="0" w:color="auto"/>
        <w:left w:val="none" w:sz="0" w:space="0" w:color="auto"/>
        <w:bottom w:val="none" w:sz="0" w:space="0" w:color="auto"/>
        <w:right w:val="none" w:sz="0" w:space="0" w:color="auto"/>
      </w:divBdr>
    </w:div>
    <w:div w:id="657659825">
      <w:bodyDiv w:val="1"/>
      <w:marLeft w:val="0"/>
      <w:marRight w:val="0"/>
      <w:marTop w:val="0"/>
      <w:marBottom w:val="0"/>
      <w:divBdr>
        <w:top w:val="none" w:sz="0" w:space="0" w:color="auto"/>
        <w:left w:val="none" w:sz="0" w:space="0" w:color="auto"/>
        <w:bottom w:val="none" w:sz="0" w:space="0" w:color="auto"/>
        <w:right w:val="none" w:sz="0" w:space="0" w:color="auto"/>
      </w:divBdr>
    </w:div>
    <w:div w:id="659384981">
      <w:bodyDiv w:val="1"/>
      <w:marLeft w:val="0"/>
      <w:marRight w:val="0"/>
      <w:marTop w:val="0"/>
      <w:marBottom w:val="0"/>
      <w:divBdr>
        <w:top w:val="none" w:sz="0" w:space="0" w:color="auto"/>
        <w:left w:val="none" w:sz="0" w:space="0" w:color="auto"/>
        <w:bottom w:val="none" w:sz="0" w:space="0" w:color="auto"/>
        <w:right w:val="none" w:sz="0" w:space="0" w:color="auto"/>
      </w:divBdr>
    </w:div>
    <w:div w:id="659652349">
      <w:bodyDiv w:val="1"/>
      <w:marLeft w:val="0"/>
      <w:marRight w:val="0"/>
      <w:marTop w:val="0"/>
      <w:marBottom w:val="0"/>
      <w:divBdr>
        <w:top w:val="none" w:sz="0" w:space="0" w:color="auto"/>
        <w:left w:val="none" w:sz="0" w:space="0" w:color="auto"/>
        <w:bottom w:val="none" w:sz="0" w:space="0" w:color="auto"/>
        <w:right w:val="none" w:sz="0" w:space="0" w:color="auto"/>
      </w:divBdr>
    </w:div>
    <w:div w:id="659695399">
      <w:bodyDiv w:val="1"/>
      <w:marLeft w:val="0"/>
      <w:marRight w:val="0"/>
      <w:marTop w:val="0"/>
      <w:marBottom w:val="0"/>
      <w:divBdr>
        <w:top w:val="none" w:sz="0" w:space="0" w:color="auto"/>
        <w:left w:val="none" w:sz="0" w:space="0" w:color="auto"/>
        <w:bottom w:val="none" w:sz="0" w:space="0" w:color="auto"/>
        <w:right w:val="none" w:sz="0" w:space="0" w:color="auto"/>
      </w:divBdr>
    </w:div>
    <w:div w:id="660541090">
      <w:bodyDiv w:val="1"/>
      <w:marLeft w:val="0"/>
      <w:marRight w:val="0"/>
      <w:marTop w:val="0"/>
      <w:marBottom w:val="0"/>
      <w:divBdr>
        <w:top w:val="none" w:sz="0" w:space="0" w:color="auto"/>
        <w:left w:val="none" w:sz="0" w:space="0" w:color="auto"/>
        <w:bottom w:val="none" w:sz="0" w:space="0" w:color="auto"/>
        <w:right w:val="none" w:sz="0" w:space="0" w:color="auto"/>
      </w:divBdr>
      <w:divsChild>
        <w:div w:id="2098209378">
          <w:marLeft w:val="0"/>
          <w:marRight w:val="0"/>
          <w:marTop w:val="0"/>
          <w:marBottom w:val="0"/>
          <w:divBdr>
            <w:top w:val="none" w:sz="0" w:space="0" w:color="auto"/>
            <w:left w:val="none" w:sz="0" w:space="0" w:color="auto"/>
            <w:bottom w:val="none" w:sz="0" w:space="0" w:color="auto"/>
            <w:right w:val="none" w:sz="0" w:space="0" w:color="auto"/>
          </w:divBdr>
          <w:divsChild>
            <w:div w:id="1714497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1205584">
      <w:bodyDiv w:val="1"/>
      <w:marLeft w:val="0"/>
      <w:marRight w:val="0"/>
      <w:marTop w:val="0"/>
      <w:marBottom w:val="0"/>
      <w:divBdr>
        <w:top w:val="none" w:sz="0" w:space="0" w:color="auto"/>
        <w:left w:val="none" w:sz="0" w:space="0" w:color="auto"/>
        <w:bottom w:val="none" w:sz="0" w:space="0" w:color="auto"/>
        <w:right w:val="none" w:sz="0" w:space="0" w:color="auto"/>
      </w:divBdr>
    </w:div>
    <w:div w:id="661280839">
      <w:bodyDiv w:val="1"/>
      <w:marLeft w:val="0"/>
      <w:marRight w:val="0"/>
      <w:marTop w:val="0"/>
      <w:marBottom w:val="0"/>
      <w:divBdr>
        <w:top w:val="none" w:sz="0" w:space="0" w:color="auto"/>
        <w:left w:val="none" w:sz="0" w:space="0" w:color="auto"/>
        <w:bottom w:val="none" w:sz="0" w:space="0" w:color="auto"/>
        <w:right w:val="none" w:sz="0" w:space="0" w:color="auto"/>
      </w:divBdr>
    </w:div>
    <w:div w:id="661809447">
      <w:bodyDiv w:val="1"/>
      <w:marLeft w:val="0"/>
      <w:marRight w:val="0"/>
      <w:marTop w:val="0"/>
      <w:marBottom w:val="0"/>
      <w:divBdr>
        <w:top w:val="none" w:sz="0" w:space="0" w:color="auto"/>
        <w:left w:val="none" w:sz="0" w:space="0" w:color="auto"/>
        <w:bottom w:val="none" w:sz="0" w:space="0" w:color="auto"/>
        <w:right w:val="none" w:sz="0" w:space="0" w:color="auto"/>
      </w:divBdr>
    </w:div>
    <w:div w:id="662585639">
      <w:bodyDiv w:val="1"/>
      <w:marLeft w:val="0"/>
      <w:marRight w:val="0"/>
      <w:marTop w:val="0"/>
      <w:marBottom w:val="0"/>
      <w:divBdr>
        <w:top w:val="none" w:sz="0" w:space="0" w:color="auto"/>
        <w:left w:val="none" w:sz="0" w:space="0" w:color="auto"/>
        <w:bottom w:val="none" w:sz="0" w:space="0" w:color="auto"/>
        <w:right w:val="none" w:sz="0" w:space="0" w:color="auto"/>
      </w:divBdr>
    </w:div>
    <w:div w:id="662705837">
      <w:bodyDiv w:val="1"/>
      <w:marLeft w:val="0"/>
      <w:marRight w:val="0"/>
      <w:marTop w:val="0"/>
      <w:marBottom w:val="0"/>
      <w:divBdr>
        <w:top w:val="none" w:sz="0" w:space="0" w:color="auto"/>
        <w:left w:val="none" w:sz="0" w:space="0" w:color="auto"/>
        <w:bottom w:val="none" w:sz="0" w:space="0" w:color="auto"/>
        <w:right w:val="none" w:sz="0" w:space="0" w:color="auto"/>
      </w:divBdr>
    </w:div>
    <w:div w:id="663046913">
      <w:bodyDiv w:val="1"/>
      <w:marLeft w:val="0"/>
      <w:marRight w:val="0"/>
      <w:marTop w:val="0"/>
      <w:marBottom w:val="0"/>
      <w:divBdr>
        <w:top w:val="none" w:sz="0" w:space="0" w:color="auto"/>
        <w:left w:val="none" w:sz="0" w:space="0" w:color="auto"/>
        <w:bottom w:val="none" w:sz="0" w:space="0" w:color="auto"/>
        <w:right w:val="none" w:sz="0" w:space="0" w:color="auto"/>
      </w:divBdr>
    </w:div>
    <w:div w:id="663974211">
      <w:bodyDiv w:val="1"/>
      <w:marLeft w:val="0"/>
      <w:marRight w:val="0"/>
      <w:marTop w:val="0"/>
      <w:marBottom w:val="0"/>
      <w:divBdr>
        <w:top w:val="none" w:sz="0" w:space="0" w:color="auto"/>
        <w:left w:val="none" w:sz="0" w:space="0" w:color="auto"/>
        <w:bottom w:val="none" w:sz="0" w:space="0" w:color="auto"/>
        <w:right w:val="none" w:sz="0" w:space="0" w:color="auto"/>
      </w:divBdr>
      <w:divsChild>
        <w:div w:id="125852690">
          <w:marLeft w:val="1166"/>
          <w:marRight w:val="0"/>
          <w:marTop w:val="106"/>
          <w:marBottom w:val="0"/>
          <w:divBdr>
            <w:top w:val="none" w:sz="0" w:space="0" w:color="auto"/>
            <w:left w:val="none" w:sz="0" w:space="0" w:color="auto"/>
            <w:bottom w:val="none" w:sz="0" w:space="0" w:color="auto"/>
            <w:right w:val="none" w:sz="0" w:space="0" w:color="auto"/>
          </w:divBdr>
        </w:div>
        <w:div w:id="345715449">
          <w:marLeft w:val="1800"/>
          <w:marRight w:val="0"/>
          <w:marTop w:val="86"/>
          <w:marBottom w:val="0"/>
          <w:divBdr>
            <w:top w:val="none" w:sz="0" w:space="0" w:color="auto"/>
            <w:left w:val="none" w:sz="0" w:space="0" w:color="auto"/>
            <w:bottom w:val="none" w:sz="0" w:space="0" w:color="auto"/>
            <w:right w:val="none" w:sz="0" w:space="0" w:color="auto"/>
          </w:divBdr>
        </w:div>
        <w:div w:id="1145505825">
          <w:marLeft w:val="547"/>
          <w:marRight w:val="0"/>
          <w:marTop w:val="96"/>
          <w:marBottom w:val="0"/>
          <w:divBdr>
            <w:top w:val="none" w:sz="0" w:space="0" w:color="auto"/>
            <w:left w:val="none" w:sz="0" w:space="0" w:color="auto"/>
            <w:bottom w:val="none" w:sz="0" w:space="0" w:color="auto"/>
            <w:right w:val="none" w:sz="0" w:space="0" w:color="auto"/>
          </w:divBdr>
        </w:div>
        <w:div w:id="1471828279">
          <w:marLeft w:val="1800"/>
          <w:marRight w:val="0"/>
          <w:marTop w:val="86"/>
          <w:marBottom w:val="0"/>
          <w:divBdr>
            <w:top w:val="none" w:sz="0" w:space="0" w:color="auto"/>
            <w:left w:val="none" w:sz="0" w:space="0" w:color="auto"/>
            <w:bottom w:val="none" w:sz="0" w:space="0" w:color="auto"/>
            <w:right w:val="none" w:sz="0" w:space="0" w:color="auto"/>
          </w:divBdr>
        </w:div>
        <w:div w:id="1848786664">
          <w:marLeft w:val="1166"/>
          <w:marRight w:val="0"/>
          <w:marTop w:val="86"/>
          <w:marBottom w:val="0"/>
          <w:divBdr>
            <w:top w:val="none" w:sz="0" w:space="0" w:color="auto"/>
            <w:left w:val="none" w:sz="0" w:space="0" w:color="auto"/>
            <w:bottom w:val="none" w:sz="0" w:space="0" w:color="auto"/>
            <w:right w:val="none" w:sz="0" w:space="0" w:color="auto"/>
          </w:divBdr>
        </w:div>
        <w:div w:id="1894847153">
          <w:marLeft w:val="1800"/>
          <w:marRight w:val="0"/>
          <w:marTop w:val="86"/>
          <w:marBottom w:val="0"/>
          <w:divBdr>
            <w:top w:val="none" w:sz="0" w:space="0" w:color="auto"/>
            <w:left w:val="none" w:sz="0" w:space="0" w:color="auto"/>
            <w:bottom w:val="none" w:sz="0" w:space="0" w:color="auto"/>
            <w:right w:val="none" w:sz="0" w:space="0" w:color="auto"/>
          </w:divBdr>
        </w:div>
        <w:div w:id="1955749959">
          <w:marLeft w:val="1166"/>
          <w:marRight w:val="0"/>
          <w:marTop w:val="86"/>
          <w:marBottom w:val="0"/>
          <w:divBdr>
            <w:top w:val="none" w:sz="0" w:space="0" w:color="auto"/>
            <w:left w:val="none" w:sz="0" w:space="0" w:color="auto"/>
            <w:bottom w:val="none" w:sz="0" w:space="0" w:color="auto"/>
            <w:right w:val="none" w:sz="0" w:space="0" w:color="auto"/>
          </w:divBdr>
        </w:div>
        <w:div w:id="2038386561">
          <w:marLeft w:val="1166"/>
          <w:marRight w:val="0"/>
          <w:marTop w:val="86"/>
          <w:marBottom w:val="0"/>
          <w:divBdr>
            <w:top w:val="none" w:sz="0" w:space="0" w:color="auto"/>
            <w:left w:val="none" w:sz="0" w:space="0" w:color="auto"/>
            <w:bottom w:val="none" w:sz="0" w:space="0" w:color="auto"/>
            <w:right w:val="none" w:sz="0" w:space="0" w:color="auto"/>
          </w:divBdr>
        </w:div>
        <w:div w:id="2111779656">
          <w:marLeft w:val="1166"/>
          <w:marRight w:val="0"/>
          <w:marTop w:val="86"/>
          <w:marBottom w:val="0"/>
          <w:divBdr>
            <w:top w:val="none" w:sz="0" w:space="0" w:color="auto"/>
            <w:left w:val="none" w:sz="0" w:space="0" w:color="auto"/>
            <w:bottom w:val="none" w:sz="0" w:space="0" w:color="auto"/>
            <w:right w:val="none" w:sz="0" w:space="0" w:color="auto"/>
          </w:divBdr>
        </w:div>
      </w:divsChild>
    </w:div>
    <w:div w:id="664670192">
      <w:bodyDiv w:val="1"/>
      <w:marLeft w:val="0"/>
      <w:marRight w:val="0"/>
      <w:marTop w:val="0"/>
      <w:marBottom w:val="0"/>
      <w:divBdr>
        <w:top w:val="none" w:sz="0" w:space="0" w:color="auto"/>
        <w:left w:val="none" w:sz="0" w:space="0" w:color="auto"/>
        <w:bottom w:val="none" w:sz="0" w:space="0" w:color="auto"/>
        <w:right w:val="none" w:sz="0" w:space="0" w:color="auto"/>
      </w:divBdr>
    </w:div>
    <w:div w:id="665984133">
      <w:bodyDiv w:val="1"/>
      <w:marLeft w:val="0"/>
      <w:marRight w:val="0"/>
      <w:marTop w:val="0"/>
      <w:marBottom w:val="0"/>
      <w:divBdr>
        <w:top w:val="none" w:sz="0" w:space="0" w:color="auto"/>
        <w:left w:val="none" w:sz="0" w:space="0" w:color="auto"/>
        <w:bottom w:val="none" w:sz="0" w:space="0" w:color="auto"/>
        <w:right w:val="none" w:sz="0" w:space="0" w:color="auto"/>
      </w:divBdr>
    </w:div>
    <w:div w:id="668212361">
      <w:bodyDiv w:val="1"/>
      <w:marLeft w:val="0"/>
      <w:marRight w:val="0"/>
      <w:marTop w:val="0"/>
      <w:marBottom w:val="0"/>
      <w:divBdr>
        <w:top w:val="none" w:sz="0" w:space="0" w:color="auto"/>
        <w:left w:val="none" w:sz="0" w:space="0" w:color="auto"/>
        <w:bottom w:val="none" w:sz="0" w:space="0" w:color="auto"/>
        <w:right w:val="none" w:sz="0" w:space="0" w:color="auto"/>
      </w:divBdr>
      <w:divsChild>
        <w:div w:id="89199235">
          <w:marLeft w:val="1800"/>
          <w:marRight w:val="0"/>
          <w:marTop w:val="86"/>
          <w:marBottom w:val="0"/>
          <w:divBdr>
            <w:top w:val="none" w:sz="0" w:space="0" w:color="auto"/>
            <w:left w:val="none" w:sz="0" w:space="0" w:color="auto"/>
            <w:bottom w:val="none" w:sz="0" w:space="0" w:color="auto"/>
            <w:right w:val="none" w:sz="0" w:space="0" w:color="auto"/>
          </w:divBdr>
        </w:div>
        <w:div w:id="413284651">
          <w:marLeft w:val="1800"/>
          <w:marRight w:val="0"/>
          <w:marTop w:val="86"/>
          <w:marBottom w:val="0"/>
          <w:divBdr>
            <w:top w:val="none" w:sz="0" w:space="0" w:color="auto"/>
            <w:left w:val="none" w:sz="0" w:space="0" w:color="auto"/>
            <w:bottom w:val="none" w:sz="0" w:space="0" w:color="auto"/>
            <w:right w:val="none" w:sz="0" w:space="0" w:color="auto"/>
          </w:divBdr>
        </w:div>
        <w:div w:id="476647484">
          <w:marLeft w:val="1166"/>
          <w:marRight w:val="0"/>
          <w:marTop w:val="86"/>
          <w:marBottom w:val="0"/>
          <w:divBdr>
            <w:top w:val="none" w:sz="0" w:space="0" w:color="auto"/>
            <w:left w:val="none" w:sz="0" w:space="0" w:color="auto"/>
            <w:bottom w:val="none" w:sz="0" w:space="0" w:color="auto"/>
            <w:right w:val="none" w:sz="0" w:space="0" w:color="auto"/>
          </w:divBdr>
        </w:div>
        <w:div w:id="715930600">
          <w:marLeft w:val="1800"/>
          <w:marRight w:val="0"/>
          <w:marTop w:val="86"/>
          <w:marBottom w:val="0"/>
          <w:divBdr>
            <w:top w:val="none" w:sz="0" w:space="0" w:color="auto"/>
            <w:left w:val="none" w:sz="0" w:space="0" w:color="auto"/>
            <w:bottom w:val="none" w:sz="0" w:space="0" w:color="auto"/>
            <w:right w:val="none" w:sz="0" w:space="0" w:color="auto"/>
          </w:divBdr>
        </w:div>
        <w:div w:id="1125076806">
          <w:marLeft w:val="1800"/>
          <w:marRight w:val="0"/>
          <w:marTop w:val="86"/>
          <w:marBottom w:val="0"/>
          <w:divBdr>
            <w:top w:val="none" w:sz="0" w:space="0" w:color="auto"/>
            <w:left w:val="none" w:sz="0" w:space="0" w:color="auto"/>
            <w:bottom w:val="none" w:sz="0" w:space="0" w:color="auto"/>
            <w:right w:val="none" w:sz="0" w:space="0" w:color="auto"/>
          </w:divBdr>
        </w:div>
        <w:div w:id="1385829220">
          <w:marLeft w:val="1166"/>
          <w:marRight w:val="0"/>
          <w:marTop w:val="86"/>
          <w:marBottom w:val="0"/>
          <w:divBdr>
            <w:top w:val="none" w:sz="0" w:space="0" w:color="auto"/>
            <w:left w:val="none" w:sz="0" w:space="0" w:color="auto"/>
            <w:bottom w:val="none" w:sz="0" w:space="0" w:color="auto"/>
            <w:right w:val="none" w:sz="0" w:space="0" w:color="auto"/>
          </w:divBdr>
        </w:div>
        <w:div w:id="1894460477">
          <w:marLeft w:val="1800"/>
          <w:marRight w:val="0"/>
          <w:marTop w:val="86"/>
          <w:marBottom w:val="0"/>
          <w:divBdr>
            <w:top w:val="none" w:sz="0" w:space="0" w:color="auto"/>
            <w:left w:val="none" w:sz="0" w:space="0" w:color="auto"/>
            <w:bottom w:val="none" w:sz="0" w:space="0" w:color="auto"/>
            <w:right w:val="none" w:sz="0" w:space="0" w:color="auto"/>
          </w:divBdr>
        </w:div>
        <w:div w:id="1961960206">
          <w:marLeft w:val="1166"/>
          <w:marRight w:val="0"/>
          <w:marTop w:val="86"/>
          <w:marBottom w:val="0"/>
          <w:divBdr>
            <w:top w:val="none" w:sz="0" w:space="0" w:color="auto"/>
            <w:left w:val="none" w:sz="0" w:space="0" w:color="auto"/>
            <w:bottom w:val="none" w:sz="0" w:space="0" w:color="auto"/>
            <w:right w:val="none" w:sz="0" w:space="0" w:color="auto"/>
          </w:divBdr>
        </w:div>
      </w:divsChild>
    </w:div>
    <w:div w:id="668363626">
      <w:bodyDiv w:val="1"/>
      <w:marLeft w:val="0"/>
      <w:marRight w:val="0"/>
      <w:marTop w:val="0"/>
      <w:marBottom w:val="0"/>
      <w:divBdr>
        <w:top w:val="none" w:sz="0" w:space="0" w:color="auto"/>
        <w:left w:val="none" w:sz="0" w:space="0" w:color="auto"/>
        <w:bottom w:val="none" w:sz="0" w:space="0" w:color="auto"/>
        <w:right w:val="none" w:sz="0" w:space="0" w:color="auto"/>
      </w:divBdr>
    </w:div>
    <w:div w:id="669214728">
      <w:bodyDiv w:val="1"/>
      <w:marLeft w:val="0"/>
      <w:marRight w:val="0"/>
      <w:marTop w:val="0"/>
      <w:marBottom w:val="0"/>
      <w:divBdr>
        <w:top w:val="none" w:sz="0" w:space="0" w:color="auto"/>
        <w:left w:val="none" w:sz="0" w:space="0" w:color="auto"/>
        <w:bottom w:val="none" w:sz="0" w:space="0" w:color="auto"/>
        <w:right w:val="none" w:sz="0" w:space="0" w:color="auto"/>
      </w:divBdr>
    </w:div>
    <w:div w:id="670185949">
      <w:bodyDiv w:val="1"/>
      <w:marLeft w:val="0"/>
      <w:marRight w:val="0"/>
      <w:marTop w:val="0"/>
      <w:marBottom w:val="0"/>
      <w:divBdr>
        <w:top w:val="none" w:sz="0" w:space="0" w:color="auto"/>
        <w:left w:val="none" w:sz="0" w:space="0" w:color="auto"/>
        <w:bottom w:val="none" w:sz="0" w:space="0" w:color="auto"/>
        <w:right w:val="none" w:sz="0" w:space="0" w:color="auto"/>
      </w:divBdr>
    </w:div>
    <w:div w:id="670378523">
      <w:bodyDiv w:val="1"/>
      <w:marLeft w:val="0"/>
      <w:marRight w:val="0"/>
      <w:marTop w:val="0"/>
      <w:marBottom w:val="0"/>
      <w:divBdr>
        <w:top w:val="none" w:sz="0" w:space="0" w:color="auto"/>
        <w:left w:val="none" w:sz="0" w:space="0" w:color="auto"/>
        <w:bottom w:val="none" w:sz="0" w:space="0" w:color="auto"/>
        <w:right w:val="none" w:sz="0" w:space="0" w:color="auto"/>
      </w:divBdr>
      <w:divsChild>
        <w:div w:id="972322692">
          <w:marLeft w:val="1166"/>
          <w:marRight w:val="0"/>
          <w:marTop w:val="96"/>
          <w:marBottom w:val="0"/>
          <w:divBdr>
            <w:top w:val="none" w:sz="0" w:space="0" w:color="auto"/>
            <w:left w:val="none" w:sz="0" w:space="0" w:color="auto"/>
            <w:bottom w:val="none" w:sz="0" w:space="0" w:color="auto"/>
            <w:right w:val="none" w:sz="0" w:space="0" w:color="auto"/>
          </w:divBdr>
        </w:div>
      </w:divsChild>
    </w:div>
    <w:div w:id="670526378">
      <w:bodyDiv w:val="1"/>
      <w:marLeft w:val="0"/>
      <w:marRight w:val="0"/>
      <w:marTop w:val="0"/>
      <w:marBottom w:val="0"/>
      <w:divBdr>
        <w:top w:val="none" w:sz="0" w:space="0" w:color="auto"/>
        <w:left w:val="none" w:sz="0" w:space="0" w:color="auto"/>
        <w:bottom w:val="none" w:sz="0" w:space="0" w:color="auto"/>
        <w:right w:val="none" w:sz="0" w:space="0" w:color="auto"/>
      </w:divBdr>
    </w:div>
    <w:div w:id="671228329">
      <w:bodyDiv w:val="1"/>
      <w:marLeft w:val="0"/>
      <w:marRight w:val="0"/>
      <w:marTop w:val="0"/>
      <w:marBottom w:val="0"/>
      <w:divBdr>
        <w:top w:val="none" w:sz="0" w:space="0" w:color="auto"/>
        <w:left w:val="none" w:sz="0" w:space="0" w:color="auto"/>
        <w:bottom w:val="none" w:sz="0" w:space="0" w:color="auto"/>
        <w:right w:val="none" w:sz="0" w:space="0" w:color="auto"/>
      </w:divBdr>
    </w:div>
    <w:div w:id="671759220">
      <w:bodyDiv w:val="1"/>
      <w:marLeft w:val="0"/>
      <w:marRight w:val="0"/>
      <w:marTop w:val="0"/>
      <w:marBottom w:val="0"/>
      <w:divBdr>
        <w:top w:val="none" w:sz="0" w:space="0" w:color="auto"/>
        <w:left w:val="none" w:sz="0" w:space="0" w:color="auto"/>
        <w:bottom w:val="none" w:sz="0" w:space="0" w:color="auto"/>
        <w:right w:val="none" w:sz="0" w:space="0" w:color="auto"/>
      </w:divBdr>
      <w:divsChild>
        <w:div w:id="232667375">
          <w:marLeft w:val="547"/>
          <w:marRight w:val="0"/>
          <w:marTop w:val="115"/>
          <w:marBottom w:val="0"/>
          <w:divBdr>
            <w:top w:val="none" w:sz="0" w:space="0" w:color="auto"/>
            <w:left w:val="none" w:sz="0" w:space="0" w:color="auto"/>
            <w:bottom w:val="none" w:sz="0" w:space="0" w:color="auto"/>
            <w:right w:val="none" w:sz="0" w:space="0" w:color="auto"/>
          </w:divBdr>
        </w:div>
        <w:div w:id="1222247482">
          <w:marLeft w:val="1800"/>
          <w:marRight w:val="0"/>
          <w:marTop w:val="86"/>
          <w:marBottom w:val="0"/>
          <w:divBdr>
            <w:top w:val="none" w:sz="0" w:space="0" w:color="auto"/>
            <w:left w:val="none" w:sz="0" w:space="0" w:color="auto"/>
            <w:bottom w:val="none" w:sz="0" w:space="0" w:color="auto"/>
            <w:right w:val="none" w:sz="0" w:space="0" w:color="auto"/>
          </w:divBdr>
        </w:div>
        <w:div w:id="1728915587">
          <w:marLeft w:val="1166"/>
          <w:marRight w:val="0"/>
          <w:marTop w:val="96"/>
          <w:marBottom w:val="0"/>
          <w:divBdr>
            <w:top w:val="none" w:sz="0" w:space="0" w:color="auto"/>
            <w:left w:val="none" w:sz="0" w:space="0" w:color="auto"/>
            <w:bottom w:val="none" w:sz="0" w:space="0" w:color="auto"/>
            <w:right w:val="none" w:sz="0" w:space="0" w:color="auto"/>
          </w:divBdr>
        </w:div>
      </w:divsChild>
    </w:div>
    <w:div w:id="673805316">
      <w:bodyDiv w:val="1"/>
      <w:marLeft w:val="0"/>
      <w:marRight w:val="0"/>
      <w:marTop w:val="0"/>
      <w:marBottom w:val="0"/>
      <w:divBdr>
        <w:top w:val="none" w:sz="0" w:space="0" w:color="auto"/>
        <w:left w:val="none" w:sz="0" w:space="0" w:color="auto"/>
        <w:bottom w:val="none" w:sz="0" w:space="0" w:color="auto"/>
        <w:right w:val="none" w:sz="0" w:space="0" w:color="auto"/>
      </w:divBdr>
    </w:div>
    <w:div w:id="676423449">
      <w:bodyDiv w:val="1"/>
      <w:marLeft w:val="0"/>
      <w:marRight w:val="0"/>
      <w:marTop w:val="0"/>
      <w:marBottom w:val="0"/>
      <w:divBdr>
        <w:top w:val="none" w:sz="0" w:space="0" w:color="auto"/>
        <w:left w:val="none" w:sz="0" w:space="0" w:color="auto"/>
        <w:bottom w:val="none" w:sz="0" w:space="0" w:color="auto"/>
        <w:right w:val="none" w:sz="0" w:space="0" w:color="auto"/>
      </w:divBdr>
    </w:div>
    <w:div w:id="678314484">
      <w:bodyDiv w:val="1"/>
      <w:marLeft w:val="0"/>
      <w:marRight w:val="0"/>
      <w:marTop w:val="0"/>
      <w:marBottom w:val="0"/>
      <w:divBdr>
        <w:top w:val="none" w:sz="0" w:space="0" w:color="auto"/>
        <w:left w:val="none" w:sz="0" w:space="0" w:color="auto"/>
        <w:bottom w:val="none" w:sz="0" w:space="0" w:color="auto"/>
        <w:right w:val="none" w:sz="0" w:space="0" w:color="auto"/>
      </w:divBdr>
      <w:divsChild>
        <w:div w:id="7567278">
          <w:marLeft w:val="547"/>
          <w:marRight w:val="0"/>
          <w:marTop w:val="0"/>
          <w:marBottom w:val="60"/>
          <w:divBdr>
            <w:top w:val="none" w:sz="0" w:space="0" w:color="auto"/>
            <w:left w:val="none" w:sz="0" w:space="0" w:color="auto"/>
            <w:bottom w:val="none" w:sz="0" w:space="0" w:color="auto"/>
            <w:right w:val="none" w:sz="0" w:space="0" w:color="auto"/>
          </w:divBdr>
        </w:div>
        <w:div w:id="18051695">
          <w:marLeft w:val="1166"/>
          <w:marRight w:val="0"/>
          <w:marTop w:val="0"/>
          <w:marBottom w:val="60"/>
          <w:divBdr>
            <w:top w:val="none" w:sz="0" w:space="0" w:color="auto"/>
            <w:left w:val="none" w:sz="0" w:space="0" w:color="auto"/>
            <w:bottom w:val="none" w:sz="0" w:space="0" w:color="auto"/>
            <w:right w:val="none" w:sz="0" w:space="0" w:color="auto"/>
          </w:divBdr>
        </w:div>
        <w:div w:id="361513502">
          <w:marLeft w:val="547"/>
          <w:marRight w:val="0"/>
          <w:marTop w:val="0"/>
          <w:marBottom w:val="60"/>
          <w:divBdr>
            <w:top w:val="none" w:sz="0" w:space="0" w:color="auto"/>
            <w:left w:val="none" w:sz="0" w:space="0" w:color="auto"/>
            <w:bottom w:val="none" w:sz="0" w:space="0" w:color="auto"/>
            <w:right w:val="none" w:sz="0" w:space="0" w:color="auto"/>
          </w:divBdr>
        </w:div>
        <w:div w:id="415445838">
          <w:marLeft w:val="1166"/>
          <w:marRight w:val="0"/>
          <w:marTop w:val="0"/>
          <w:marBottom w:val="60"/>
          <w:divBdr>
            <w:top w:val="none" w:sz="0" w:space="0" w:color="auto"/>
            <w:left w:val="none" w:sz="0" w:space="0" w:color="auto"/>
            <w:bottom w:val="none" w:sz="0" w:space="0" w:color="auto"/>
            <w:right w:val="none" w:sz="0" w:space="0" w:color="auto"/>
          </w:divBdr>
        </w:div>
        <w:div w:id="638806508">
          <w:marLeft w:val="1166"/>
          <w:marRight w:val="0"/>
          <w:marTop w:val="0"/>
          <w:marBottom w:val="60"/>
          <w:divBdr>
            <w:top w:val="none" w:sz="0" w:space="0" w:color="auto"/>
            <w:left w:val="none" w:sz="0" w:space="0" w:color="auto"/>
            <w:bottom w:val="none" w:sz="0" w:space="0" w:color="auto"/>
            <w:right w:val="none" w:sz="0" w:space="0" w:color="auto"/>
          </w:divBdr>
        </w:div>
        <w:div w:id="834106976">
          <w:marLeft w:val="547"/>
          <w:marRight w:val="0"/>
          <w:marTop w:val="0"/>
          <w:marBottom w:val="60"/>
          <w:divBdr>
            <w:top w:val="none" w:sz="0" w:space="0" w:color="auto"/>
            <w:left w:val="none" w:sz="0" w:space="0" w:color="auto"/>
            <w:bottom w:val="none" w:sz="0" w:space="0" w:color="auto"/>
            <w:right w:val="none" w:sz="0" w:space="0" w:color="auto"/>
          </w:divBdr>
        </w:div>
        <w:div w:id="1153179701">
          <w:marLeft w:val="547"/>
          <w:marRight w:val="0"/>
          <w:marTop w:val="0"/>
          <w:marBottom w:val="60"/>
          <w:divBdr>
            <w:top w:val="none" w:sz="0" w:space="0" w:color="auto"/>
            <w:left w:val="none" w:sz="0" w:space="0" w:color="auto"/>
            <w:bottom w:val="none" w:sz="0" w:space="0" w:color="auto"/>
            <w:right w:val="none" w:sz="0" w:space="0" w:color="auto"/>
          </w:divBdr>
        </w:div>
        <w:div w:id="1263763009">
          <w:marLeft w:val="1166"/>
          <w:marRight w:val="0"/>
          <w:marTop w:val="67"/>
          <w:marBottom w:val="0"/>
          <w:divBdr>
            <w:top w:val="none" w:sz="0" w:space="0" w:color="auto"/>
            <w:left w:val="none" w:sz="0" w:space="0" w:color="auto"/>
            <w:bottom w:val="none" w:sz="0" w:space="0" w:color="auto"/>
            <w:right w:val="none" w:sz="0" w:space="0" w:color="auto"/>
          </w:divBdr>
        </w:div>
        <w:div w:id="1312908640">
          <w:marLeft w:val="1166"/>
          <w:marRight w:val="0"/>
          <w:marTop w:val="67"/>
          <w:marBottom w:val="0"/>
          <w:divBdr>
            <w:top w:val="none" w:sz="0" w:space="0" w:color="auto"/>
            <w:left w:val="none" w:sz="0" w:space="0" w:color="auto"/>
            <w:bottom w:val="none" w:sz="0" w:space="0" w:color="auto"/>
            <w:right w:val="none" w:sz="0" w:space="0" w:color="auto"/>
          </w:divBdr>
        </w:div>
        <w:div w:id="1473594506">
          <w:marLeft w:val="1166"/>
          <w:marRight w:val="0"/>
          <w:marTop w:val="0"/>
          <w:marBottom w:val="60"/>
          <w:divBdr>
            <w:top w:val="none" w:sz="0" w:space="0" w:color="auto"/>
            <w:left w:val="none" w:sz="0" w:space="0" w:color="auto"/>
            <w:bottom w:val="none" w:sz="0" w:space="0" w:color="auto"/>
            <w:right w:val="none" w:sz="0" w:space="0" w:color="auto"/>
          </w:divBdr>
        </w:div>
        <w:div w:id="1656881358">
          <w:marLeft w:val="547"/>
          <w:marRight w:val="0"/>
          <w:marTop w:val="0"/>
          <w:marBottom w:val="60"/>
          <w:divBdr>
            <w:top w:val="none" w:sz="0" w:space="0" w:color="auto"/>
            <w:left w:val="none" w:sz="0" w:space="0" w:color="auto"/>
            <w:bottom w:val="none" w:sz="0" w:space="0" w:color="auto"/>
            <w:right w:val="none" w:sz="0" w:space="0" w:color="auto"/>
          </w:divBdr>
        </w:div>
        <w:div w:id="1943107303">
          <w:marLeft w:val="1166"/>
          <w:marRight w:val="0"/>
          <w:marTop w:val="0"/>
          <w:marBottom w:val="60"/>
          <w:divBdr>
            <w:top w:val="none" w:sz="0" w:space="0" w:color="auto"/>
            <w:left w:val="none" w:sz="0" w:space="0" w:color="auto"/>
            <w:bottom w:val="none" w:sz="0" w:space="0" w:color="auto"/>
            <w:right w:val="none" w:sz="0" w:space="0" w:color="auto"/>
          </w:divBdr>
        </w:div>
        <w:div w:id="2041740807">
          <w:marLeft w:val="1166"/>
          <w:marRight w:val="0"/>
          <w:marTop w:val="0"/>
          <w:marBottom w:val="60"/>
          <w:divBdr>
            <w:top w:val="none" w:sz="0" w:space="0" w:color="auto"/>
            <w:left w:val="none" w:sz="0" w:space="0" w:color="auto"/>
            <w:bottom w:val="none" w:sz="0" w:space="0" w:color="auto"/>
            <w:right w:val="none" w:sz="0" w:space="0" w:color="auto"/>
          </w:divBdr>
        </w:div>
        <w:div w:id="2061318185">
          <w:marLeft w:val="1166"/>
          <w:marRight w:val="0"/>
          <w:marTop w:val="0"/>
          <w:marBottom w:val="60"/>
          <w:divBdr>
            <w:top w:val="none" w:sz="0" w:space="0" w:color="auto"/>
            <w:left w:val="none" w:sz="0" w:space="0" w:color="auto"/>
            <w:bottom w:val="none" w:sz="0" w:space="0" w:color="auto"/>
            <w:right w:val="none" w:sz="0" w:space="0" w:color="auto"/>
          </w:divBdr>
        </w:div>
        <w:div w:id="2115129110">
          <w:marLeft w:val="547"/>
          <w:marRight w:val="0"/>
          <w:marTop w:val="0"/>
          <w:marBottom w:val="60"/>
          <w:divBdr>
            <w:top w:val="none" w:sz="0" w:space="0" w:color="auto"/>
            <w:left w:val="none" w:sz="0" w:space="0" w:color="auto"/>
            <w:bottom w:val="none" w:sz="0" w:space="0" w:color="auto"/>
            <w:right w:val="none" w:sz="0" w:space="0" w:color="auto"/>
          </w:divBdr>
        </w:div>
      </w:divsChild>
    </w:div>
    <w:div w:id="678965734">
      <w:bodyDiv w:val="1"/>
      <w:marLeft w:val="0"/>
      <w:marRight w:val="0"/>
      <w:marTop w:val="0"/>
      <w:marBottom w:val="0"/>
      <w:divBdr>
        <w:top w:val="none" w:sz="0" w:space="0" w:color="auto"/>
        <w:left w:val="none" w:sz="0" w:space="0" w:color="auto"/>
        <w:bottom w:val="none" w:sz="0" w:space="0" w:color="auto"/>
        <w:right w:val="none" w:sz="0" w:space="0" w:color="auto"/>
      </w:divBdr>
      <w:divsChild>
        <w:div w:id="702366549">
          <w:marLeft w:val="0"/>
          <w:marRight w:val="0"/>
          <w:marTop w:val="0"/>
          <w:marBottom w:val="0"/>
          <w:divBdr>
            <w:top w:val="none" w:sz="0" w:space="0" w:color="auto"/>
            <w:left w:val="none" w:sz="0" w:space="0" w:color="auto"/>
            <w:bottom w:val="none" w:sz="0" w:space="0" w:color="auto"/>
            <w:right w:val="none" w:sz="0" w:space="0" w:color="auto"/>
          </w:divBdr>
        </w:div>
      </w:divsChild>
    </w:div>
    <w:div w:id="679047925">
      <w:bodyDiv w:val="1"/>
      <w:marLeft w:val="0"/>
      <w:marRight w:val="0"/>
      <w:marTop w:val="0"/>
      <w:marBottom w:val="0"/>
      <w:divBdr>
        <w:top w:val="none" w:sz="0" w:space="0" w:color="auto"/>
        <w:left w:val="none" w:sz="0" w:space="0" w:color="auto"/>
        <w:bottom w:val="none" w:sz="0" w:space="0" w:color="auto"/>
        <w:right w:val="none" w:sz="0" w:space="0" w:color="auto"/>
      </w:divBdr>
      <w:divsChild>
        <w:div w:id="1058935673">
          <w:marLeft w:val="0"/>
          <w:marRight w:val="0"/>
          <w:marTop w:val="0"/>
          <w:marBottom w:val="0"/>
          <w:divBdr>
            <w:top w:val="none" w:sz="0" w:space="0" w:color="auto"/>
            <w:left w:val="none" w:sz="0" w:space="0" w:color="auto"/>
            <w:bottom w:val="none" w:sz="0" w:space="0" w:color="auto"/>
            <w:right w:val="none" w:sz="0" w:space="0" w:color="auto"/>
          </w:divBdr>
          <w:divsChild>
            <w:div w:id="1216625016">
              <w:marLeft w:val="0"/>
              <w:marRight w:val="0"/>
              <w:marTop w:val="0"/>
              <w:marBottom w:val="0"/>
              <w:divBdr>
                <w:top w:val="none" w:sz="0" w:space="0" w:color="auto"/>
                <w:left w:val="none" w:sz="0" w:space="0" w:color="auto"/>
                <w:bottom w:val="none" w:sz="0" w:space="0" w:color="auto"/>
                <w:right w:val="none" w:sz="0" w:space="0" w:color="auto"/>
              </w:divBdr>
            </w:div>
            <w:div w:id="1854342691">
              <w:marLeft w:val="0"/>
              <w:marRight w:val="0"/>
              <w:marTop w:val="0"/>
              <w:marBottom w:val="0"/>
              <w:divBdr>
                <w:top w:val="none" w:sz="0" w:space="0" w:color="auto"/>
                <w:left w:val="none" w:sz="0" w:space="0" w:color="auto"/>
                <w:bottom w:val="none" w:sz="0" w:space="0" w:color="auto"/>
                <w:right w:val="none" w:sz="0" w:space="0" w:color="auto"/>
              </w:divBdr>
            </w:div>
            <w:div w:id="1993092895">
              <w:marLeft w:val="0"/>
              <w:marRight w:val="0"/>
              <w:marTop w:val="0"/>
              <w:marBottom w:val="0"/>
              <w:divBdr>
                <w:top w:val="none" w:sz="0" w:space="0" w:color="auto"/>
                <w:left w:val="none" w:sz="0" w:space="0" w:color="auto"/>
                <w:bottom w:val="none" w:sz="0" w:space="0" w:color="auto"/>
                <w:right w:val="none" w:sz="0" w:space="0" w:color="auto"/>
              </w:divBdr>
            </w:div>
            <w:div w:id="2085100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9426893">
      <w:bodyDiv w:val="1"/>
      <w:marLeft w:val="0"/>
      <w:marRight w:val="0"/>
      <w:marTop w:val="0"/>
      <w:marBottom w:val="0"/>
      <w:divBdr>
        <w:top w:val="none" w:sz="0" w:space="0" w:color="auto"/>
        <w:left w:val="none" w:sz="0" w:space="0" w:color="auto"/>
        <w:bottom w:val="none" w:sz="0" w:space="0" w:color="auto"/>
        <w:right w:val="none" w:sz="0" w:space="0" w:color="auto"/>
      </w:divBdr>
      <w:divsChild>
        <w:div w:id="347802475">
          <w:marLeft w:val="547"/>
          <w:marRight w:val="0"/>
          <w:marTop w:val="96"/>
          <w:marBottom w:val="0"/>
          <w:divBdr>
            <w:top w:val="none" w:sz="0" w:space="0" w:color="auto"/>
            <w:left w:val="none" w:sz="0" w:space="0" w:color="auto"/>
            <w:bottom w:val="none" w:sz="0" w:space="0" w:color="auto"/>
            <w:right w:val="none" w:sz="0" w:space="0" w:color="auto"/>
          </w:divBdr>
        </w:div>
        <w:div w:id="746535926">
          <w:marLeft w:val="547"/>
          <w:marRight w:val="0"/>
          <w:marTop w:val="96"/>
          <w:marBottom w:val="0"/>
          <w:divBdr>
            <w:top w:val="none" w:sz="0" w:space="0" w:color="auto"/>
            <w:left w:val="none" w:sz="0" w:space="0" w:color="auto"/>
            <w:bottom w:val="none" w:sz="0" w:space="0" w:color="auto"/>
            <w:right w:val="none" w:sz="0" w:space="0" w:color="auto"/>
          </w:divBdr>
        </w:div>
        <w:div w:id="835192355">
          <w:marLeft w:val="547"/>
          <w:marRight w:val="0"/>
          <w:marTop w:val="96"/>
          <w:marBottom w:val="0"/>
          <w:divBdr>
            <w:top w:val="none" w:sz="0" w:space="0" w:color="auto"/>
            <w:left w:val="none" w:sz="0" w:space="0" w:color="auto"/>
            <w:bottom w:val="none" w:sz="0" w:space="0" w:color="auto"/>
            <w:right w:val="none" w:sz="0" w:space="0" w:color="auto"/>
          </w:divBdr>
        </w:div>
        <w:div w:id="1237204960">
          <w:marLeft w:val="547"/>
          <w:marRight w:val="0"/>
          <w:marTop w:val="96"/>
          <w:marBottom w:val="0"/>
          <w:divBdr>
            <w:top w:val="none" w:sz="0" w:space="0" w:color="auto"/>
            <w:left w:val="none" w:sz="0" w:space="0" w:color="auto"/>
            <w:bottom w:val="none" w:sz="0" w:space="0" w:color="auto"/>
            <w:right w:val="none" w:sz="0" w:space="0" w:color="auto"/>
          </w:divBdr>
        </w:div>
        <w:div w:id="1276519339">
          <w:marLeft w:val="547"/>
          <w:marRight w:val="0"/>
          <w:marTop w:val="96"/>
          <w:marBottom w:val="0"/>
          <w:divBdr>
            <w:top w:val="none" w:sz="0" w:space="0" w:color="auto"/>
            <w:left w:val="none" w:sz="0" w:space="0" w:color="auto"/>
            <w:bottom w:val="none" w:sz="0" w:space="0" w:color="auto"/>
            <w:right w:val="none" w:sz="0" w:space="0" w:color="auto"/>
          </w:divBdr>
        </w:div>
        <w:div w:id="1435982412">
          <w:marLeft w:val="1166"/>
          <w:marRight w:val="0"/>
          <w:marTop w:val="86"/>
          <w:marBottom w:val="0"/>
          <w:divBdr>
            <w:top w:val="none" w:sz="0" w:space="0" w:color="auto"/>
            <w:left w:val="none" w:sz="0" w:space="0" w:color="auto"/>
            <w:bottom w:val="none" w:sz="0" w:space="0" w:color="auto"/>
            <w:right w:val="none" w:sz="0" w:space="0" w:color="auto"/>
          </w:divBdr>
        </w:div>
        <w:div w:id="1493444992">
          <w:marLeft w:val="1166"/>
          <w:marRight w:val="0"/>
          <w:marTop w:val="86"/>
          <w:marBottom w:val="0"/>
          <w:divBdr>
            <w:top w:val="none" w:sz="0" w:space="0" w:color="auto"/>
            <w:left w:val="none" w:sz="0" w:space="0" w:color="auto"/>
            <w:bottom w:val="none" w:sz="0" w:space="0" w:color="auto"/>
            <w:right w:val="none" w:sz="0" w:space="0" w:color="auto"/>
          </w:divBdr>
        </w:div>
        <w:div w:id="1630550038">
          <w:marLeft w:val="1166"/>
          <w:marRight w:val="0"/>
          <w:marTop w:val="86"/>
          <w:marBottom w:val="0"/>
          <w:divBdr>
            <w:top w:val="none" w:sz="0" w:space="0" w:color="auto"/>
            <w:left w:val="none" w:sz="0" w:space="0" w:color="auto"/>
            <w:bottom w:val="none" w:sz="0" w:space="0" w:color="auto"/>
            <w:right w:val="none" w:sz="0" w:space="0" w:color="auto"/>
          </w:divBdr>
        </w:div>
        <w:div w:id="2027518729">
          <w:marLeft w:val="1166"/>
          <w:marRight w:val="0"/>
          <w:marTop w:val="86"/>
          <w:marBottom w:val="0"/>
          <w:divBdr>
            <w:top w:val="none" w:sz="0" w:space="0" w:color="auto"/>
            <w:left w:val="none" w:sz="0" w:space="0" w:color="auto"/>
            <w:bottom w:val="none" w:sz="0" w:space="0" w:color="auto"/>
            <w:right w:val="none" w:sz="0" w:space="0" w:color="auto"/>
          </w:divBdr>
        </w:div>
        <w:div w:id="2138990095">
          <w:marLeft w:val="1800"/>
          <w:marRight w:val="0"/>
          <w:marTop w:val="72"/>
          <w:marBottom w:val="0"/>
          <w:divBdr>
            <w:top w:val="none" w:sz="0" w:space="0" w:color="auto"/>
            <w:left w:val="none" w:sz="0" w:space="0" w:color="auto"/>
            <w:bottom w:val="none" w:sz="0" w:space="0" w:color="auto"/>
            <w:right w:val="none" w:sz="0" w:space="0" w:color="auto"/>
          </w:divBdr>
        </w:div>
      </w:divsChild>
    </w:div>
    <w:div w:id="680200403">
      <w:bodyDiv w:val="1"/>
      <w:marLeft w:val="0"/>
      <w:marRight w:val="0"/>
      <w:marTop w:val="0"/>
      <w:marBottom w:val="0"/>
      <w:divBdr>
        <w:top w:val="none" w:sz="0" w:space="0" w:color="auto"/>
        <w:left w:val="none" w:sz="0" w:space="0" w:color="auto"/>
        <w:bottom w:val="none" w:sz="0" w:space="0" w:color="auto"/>
        <w:right w:val="none" w:sz="0" w:space="0" w:color="auto"/>
      </w:divBdr>
    </w:div>
    <w:div w:id="680206454">
      <w:bodyDiv w:val="1"/>
      <w:marLeft w:val="0"/>
      <w:marRight w:val="0"/>
      <w:marTop w:val="0"/>
      <w:marBottom w:val="0"/>
      <w:divBdr>
        <w:top w:val="none" w:sz="0" w:space="0" w:color="auto"/>
        <w:left w:val="none" w:sz="0" w:space="0" w:color="auto"/>
        <w:bottom w:val="none" w:sz="0" w:space="0" w:color="auto"/>
        <w:right w:val="none" w:sz="0" w:space="0" w:color="auto"/>
      </w:divBdr>
    </w:div>
    <w:div w:id="680400595">
      <w:bodyDiv w:val="1"/>
      <w:marLeft w:val="0"/>
      <w:marRight w:val="0"/>
      <w:marTop w:val="0"/>
      <w:marBottom w:val="0"/>
      <w:divBdr>
        <w:top w:val="none" w:sz="0" w:space="0" w:color="auto"/>
        <w:left w:val="none" w:sz="0" w:space="0" w:color="auto"/>
        <w:bottom w:val="none" w:sz="0" w:space="0" w:color="auto"/>
        <w:right w:val="none" w:sz="0" w:space="0" w:color="auto"/>
      </w:divBdr>
    </w:div>
    <w:div w:id="680476795">
      <w:bodyDiv w:val="1"/>
      <w:marLeft w:val="0"/>
      <w:marRight w:val="0"/>
      <w:marTop w:val="0"/>
      <w:marBottom w:val="0"/>
      <w:divBdr>
        <w:top w:val="none" w:sz="0" w:space="0" w:color="auto"/>
        <w:left w:val="none" w:sz="0" w:space="0" w:color="auto"/>
        <w:bottom w:val="none" w:sz="0" w:space="0" w:color="auto"/>
        <w:right w:val="none" w:sz="0" w:space="0" w:color="auto"/>
      </w:divBdr>
      <w:divsChild>
        <w:div w:id="861552969">
          <w:marLeft w:val="1166"/>
          <w:marRight w:val="0"/>
          <w:marTop w:val="134"/>
          <w:marBottom w:val="0"/>
          <w:divBdr>
            <w:top w:val="none" w:sz="0" w:space="0" w:color="auto"/>
            <w:left w:val="none" w:sz="0" w:space="0" w:color="auto"/>
            <w:bottom w:val="none" w:sz="0" w:space="0" w:color="auto"/>
            <w:right w:val="none" w:sz="0" w:space="0" w:color="auto"/>
          </w:divBdr>
        </w:div>
        <w:div w:id="1644970784">
          <w:marLeft w:val="1166"/>
          <w:marRight w:val="0"/>
          <w:marTop w:val="134"/>
          <w:marBottom w:val="0"/>
          <w:divBdr>
            <w:top w:val="none" w:sz="0" w:space="0" w:color="auto"/>
            <w:left w:val="none" w:sz="0" w:space="0" w:color="auto"/>
            <w:bottom w:val="none" w:sz="0" w:space="0" w:color="auto"/>
            <w:right w:val="none" w:sz="0" w:space="0" w:color="auto"/>
          </w:divBdr>
        </w:div>
        <w:div w:id="1660425769">
          <w:marLeft w:val="1166"/>
          <w:marRight w:val="0"/>
          <w:marTop w:val="134"/>
          <w:marBottom w:val="0"/>
          <w:divBdr>
            <w:top w:val="none" w:sz="0" w:space="0" w:color="auto"/>
            <w:left w:val="none" w:sz="0" w:space="0" w:color="auto"/>
            <w:bottom w:val="none" w:sz="0" w:space="0" w:color="auto"/>
            <w:right w:val="none" w:sz="0" w:space="0" w:color="auto"/>
          </w:divBdr>
        </w:div>
        <w:div w:id="1694040641">
          <w:marLeft w:val="547"/>
          <w:marRight w:val="0"/>
          <w:marTop w:val="154"/>
          <w:marBottom w:val="0"/>
          <w:divBdr>
            <w:top w:val="none" w:sz="0" w:space="0" w:color="auto"/>
            <w:left w:val="none" w:sz="0" w:space="0" w:color="auto"/>
            <w:bottom w:val="none" w:sz="0" w:space="0" w:color="auto"/>
            <w:right w:val="none" w:sz="0" w:space="0" w:color="auto"/>
          </w:divBdr>
        </w:div>
        <w:div w:id="2133594242">
          <w:marLeft w:val="1166"/>
          <w:marRight w:val="0"/>
          <w:marTop w:val="134"/>
          <w:marBottom w:val="0"/>
          <w:divBdr>
            <w:top w:val="none" w:sz="0" w:space="0" w:color="auto"/>
            <w:left w:val="none" w:sz="0" w:space="0" w:color="auto"/>
            <w:bottom w:val="none" w:sz="0" w:space="0" w:color="auto"/>
            <w:right w:val="none" w:sz="0" w:space="0" w:color="auto"/>
          </w:divBdr>
        </w:div>
      </w:divsChild>
    </w:div>
    <w:div w:id="680547776">
      <w:bodyDiv w:val="1"/>
      <w:marLeft w:val="0"/>
      <w:marRight w:val="0"/>
      <w:marTop w:val="0"/>
      <w:marBottom w:val="0"/>
      <w:divBdr>
        <w:top w:val="none" w:sz="0" w:space="0" w:color="auto"/>
        <w:left w:val="none" w:sz="0" w:space="0" w:color="auto"/>
        <w:bottom w:val="none" w:sz="0" w:space="0" w:color="auto"/>
        <w:right w:val="none" w:sz="0" w:space="0" w:color="auto"/>
      </w:divBdr>
    </w:div>
    <w:div w:id="680813363">
      <w:bodyDiv w:val="1"/>
      <w:marLeft w:val="0"/>
      <w:marRight w:val="0"/>
      <w:marTop w:val="0"/>
      <w:marBottom w:val="0"/>
      <w:divBdr>
        <w:top w:val="none" w:sz="0" w:space="0" w:color="auto"/>
        <w:left w:val="none" w:sz="0" w:space="0" w:color="auto"/>
        <w:bottom w:val="none" w:sz="0" w:space="0" w:color="auto"/>
        <w:right w:val="none" w:sz="0" w:space="0" w:color="auto"/>
      </w:divBdr>
    </w:div>
    <w:div w:id="681473263">
      <w:bodyDiv w:val="1"/>
      <w:marLeft w:val="0"/>
      <w:marRight w:val="0"/>
      <w:marTop w:val="0"/>
      <w:marBottom w:val="0"/>
      <w:divBdr>
        <w:top w:val="none" w:sz="0" w:space="0" w:color="auto"/>
        <w:left w:val="none" w:sz="0" w:space="0" w:color="auto"/>
        <w:bottom w:val="none" w:sz="0" w:space="0" w:color="auto"/>
        <w:right w:val="none" w:sz="0" w:space="0" w:color="auto"/>
      </w:divBdr>
      <w:divsChild>
        <w:div w:id="289627213">
          <w:marLeft w:val="547"/>
          <w:marRight w:val="0"/>
          <w:marTop w:val="115"/>
          <w:marBottom w:val="0"/>
          <w:divBdr>
            <w:top w:val="none" w:sz="0" w:space="0" w:color="auto"/>
            <w:left w:val="none" w:sz="0" w:space="0" w:color="auto"/>
            <w:bottom w:val="none" w:sz="0" w:space="0" w:color="auto"/>
            <w:right w:val="none" w:sz="0" w:space="0" w:color="auto"/>
          </w:divBdr>
        </w:div>
        <w:div w:id="1174568471">
          <w:marLeft w:val="547"/>
          <w:marRight w:val="0"/>
          <w:marTop w:val="115"/>
          <w:marBottom w:val="0"/>
          <w:divBdr>
            <w:top w:val="none" w:sz="0" w:space="0" w:color="auto"/>
            <w:left w:val="none" w:sz="0" w:space="0" w:color="auto"/>
            <w:bottom w:val="none" w:sz="0" w:space="0" w:color="auto"/>
            <w:right w:val="none" w:sz="0" w:space="0" w:color="auto"/>
          </w:divBdr>
        </w:div>
        <w:div w:id="1371765518">
          <w:marLeft w:val="1166"/>
          <w:marRight w:val="0"/>
          <w:marTop w:val="96"/>
          <w:marBottom w:val="0"/>
          <w:divBdr>
            <w:top w:val="none" w:sz="0" w:space="0" w:color="auto"/>
            <w:left w:val="none" w:sz="0" w:space="0" w:color="auto"/>
            <w:bottom w:val="none" w:sz="0" w:space="0" w:color="auto"/>
            <w:right w:val="none" w:sz="0" w:space="0" w:color="auto"/>
          </w:divBdr>
        </w:div>
      </w:divsChild>
    </w:div>
    <w:div w:id="681594362">
      <w:bodyDiv w:val="1"/>
      <w:marLeft w:val="0"/>
      <w:marRight w:val="0"/>
      <w:marTop w:val="0"/>
      <w:marBottom w:val="0"/>
      <w:divBdr>
        <w:top w:val="none" w:sz="0" w:space="0" w:color="auto"/>
        <w:left w:val="none" w:sz="0" w:space="0" w:color="auto"/>
        <w:bottom w:val="none" w:sz="0" w:space="0" w:color="auto"/>
        <w:right w:val="none" w:sz="0" w:space="0" w:color="auto"/>
      </w:divBdr>
    </w:div>
    <w:div w:id="682047780">
      <w:bodyDiv w:val="1"/>
      <w:marLeft w:val="0"/>
      <w:marRight w:val="0"/>
      <w:marTop w:val="0"/>
      <w:marBottom w:val="0"/>
      <w:divBdr>
        <w:top w:val="none" w:sz="0" w:space="0" w:color="auto"/>
        <w:left w:val="none" w:sz="0" w:space="0" w:color="auto"/>
        <w:bottom w:val="none" w:sz="0" w:space="0" w:color="auto"/>
        <w:right w:val="none" w:sz="0" w:space="0" w:color="auto"/>
      </w:divBdr>
      <w:divsChild>
        <w:div w:id="550187976">
          <w:marLeft w:val="0"/>
          <w:marRight w:val="0"/>
          <w:marTop w:val="0"/>
          <w:marBottom w:val="0"/>
          <w:divBdr>
            <w:top w:val="none" w:sz="0" w:space="0" w:color="auto"/>
            <w:left w:val="none" w:sz="0" w:space="0" w:color="auto"/>
            <w:bottom w:val="none" w:sz="0" w:space="0" w:color="auto"/>
            <w:right w:val="none" w:sz="0" w:space="0" w:color="auto"/>
          </w:divBdr>
        </w:div>
      </w:divsChild>
    </w:div>
    <w:div w:id="682706181">
      <w:bodyDiv w:val="1"/>
      <w:marLeft w:val="0"/>
      <w:marRight w:val="0"/>
      <w:marTop w:val="0"/>
      <w:marBottom w:val="0"/>
      <w:divBdr>
        <w:top w:val="none" w:sz="0" w:space="0" w:color="auto"/>
        <w:left w:val="none" w:sz="0" w:space="0" w:color="auto"/>
        <w:bottom w:val="none" w:sz="0" w:space="0" w:color="auto"/>
        <w:right w:val="none" w:sz="0" w:space="0" w:color="auto"/>
      </w:divBdr>
    </w:div>
    <w:div w:id="682898947">
      <w:bodyDiv w:val="1"/>
      <w:marLeft w:val="0"/>
      <w:marRight w:val="0"/>
      <w:marTop w:val="0"/>
      <w:marBottom w:val="0"/>
      <w:divBdr>
        <w:top w:val="none" w:sz="0" w:space="0" w:color="auto"/>
        <w:left w:val="none" w:sz="0" w:space="0" w:color="auto"/>
        <w:bottom w:val="none" w:sz="0" w:space="0" w:color="auto"/>
        <w:right w:val="none" w:sz="0" w:space="0" w:color="auto"/>
      </w:divBdr>
    </w:div>
    <w:div w:id="683552560">
      <w:bodyDiv w:val="1"/>
      <w:marLeft w:val="0"/>
      <w:marRight w:val="0"/>
      <w:marTop w:val="0"/>
      <w:marBottom w:val="0"/>
      <w:divBdr>
        <w:top w:val="none" w:sz="0" w:space="0" w:color="auto"/>
        <w:left w:val="none" w:sz="0" w:space="0" w:color="auto"/>
        <w:bottom w:val="none" w:sz="0" w:space="0" w:color="auto"/>
        <w:right w:val="none" w:sz="0" w:space="0" w:color="auto"/>
      </w:divBdr>
    </w:div>
    <w:div w:id="684551105">
      <w:bodyDiv w:val="1"/>
      <w:marLeft w:val="0"/>
      <w:marRight w:val="0"/>
      <w:marTop w:val="0"/>
      <w:marBottom w:val="0"/>
      <w:divBdr>
        <w:top w:val="none" w:sz="0" w:space="0" w:color="auto"/>
        <w:left w:val="none" w:sz="0" w:space="0" w:color="auto"/>
        <w:bottom w:val="none" w:sz="0" w:space="0" w:color="auto"/>
        <w:right w:val="none" w:sz="0" w:space="0" w:color="auto"/>
      </w:divBdr>
    </w:div>
    <w:div w:id="684751803">
      <w:bodyDiv w:val="1"/>
      <w:marLeft w:val="0"/>
      <w:marRight w:val="0"/>
      <w:marTop w:val="0"/>
      <w:marBottom w:val="0"/>
      <w:divBdr>
        <w:top w:val="none" w:sz="0" w:space="0" w:color="auto"/>
        <w:left w:val="none" w:sz="0" w:space="0" w:color="auto"/>
        <w:bottom w:val="none" w:sz="0" w:space="0" w:color="auto"/>
        <w:right w:val="none" w:sz="0" w:space="0" w:color="auto"/>
      </w:divBdr>
      <w:divsChild>
        <w:div w:id="416219658">
          <w:marLeft w:val="547"/>
          <w:marRight w:val="0"/>
          <w:marTop w:val="120"/>
          <w:marBottom w:val="0"/>
          <w:divBdr>
            <w:top w:val="none" w:sz="0" w:space="0" w:color="auto"/>
            <w:left w:val="none" w:sz="0" w:space="0" w:color="auto"/>
            <w:bottom w:val="none" w:sz="0" w:space="0" w:color="auto"/>
            <w:right w:val="none" w:sz="0" w:space="0" w:color="auto"/>
          </w:divBdr>
        </w:div>
        <w:div w:id="639964489">
          <w:marLeft w:val="547"/>
          <w:marRight w:val="0"/>
          <w:marTop w:val="120"/>
          <w:marBottom w:val="0"/>
          <w:divBdr>
            <w:top w:val="none" w:sz="0" w:space="0" w:color="auto"/>
            <w:left w:val="none" w:sz="0" w:space="0" w:color="auto"/>
            <w:bottom w:val="none" w:sz="0" w:space="0" w:color="auto"/>
            <w:right w:val="none" w:sz="0" w:space="0" w:color="auto"/>
          </w:divBdr>
        </w:div>
        <w:div w:id="693531605">
          <w:marLeft w:val="1166"/>
          <w:marRight w:val="0"/>
          <w:marTop w:val="106"/>
          <w:marBottom w:val="0"/>
          <w:divBdr>
            <w:top w:val="none" w:sz="0" w:space="0" w:color="auto"/>
            <w:left w:val="none" w:sz="0" w:space="0" w:color="auto"/>
            <w:bottom w:val="none" w:sz="0" w:space="0" w:color="auto"/>
            <w:right w:val="none" w:sz="0" w:space="0" w:color="auto"/>
          </w:divBdr>
        </w:div>
        <w:div w:id="949892986">
          <w:marLeft w:val="1800"/>
          <w:marRight w:val="0"/>
          <w:marTop w:val="91"/>
          <w:marBottom w:val="0"/>
          <w:divBdr>
            <w:top w:val="none" w:sz="0" w:space="0" w:color="auto"/>
            <w:left w:val="none" w:sz="0" w:space="0" w:color="auto"/>
            <w:bottom w:val="none" w:sz="0" w:space="0" w:color="auto"/>
            <w:right w:val="none" w:sz="0" w:space="0" w:color="auto"/>
          </w:divBdr>
        </w:div>
        <w:div w:id="957175349">
          <w:marLeft w:val="1800"/>
          <w:marRight w:val="0"/>
          <w:marTop w:val="91"/>
          <w:marBottom w:val="0"/>
          <w:divBdr>
            <w:top w:val="none" w:sz="0" w:space="0" w:color="auto"/>
            <w:left w:val="none" w:sz="0" w:space="0" w:color="auto"/>
            <w:bottom w:val="none" w:sz="0" w:space="0" w:color="auto"/>
            <w:right w:val="none" w:sz="0" w:space="0" w:color="auto"/>
          </w:divBdr>
        </w:div>
        <w:div w:id="1297029744">
          <w:marLeft w:val="1166"/>
          <w:marRight w:val="0"/>
          <w:marTop w:val="106"/>
          <w:marBottom w:val="0"/>
          <w:divBdr>
            <w:top w:val="none" w:sz="0" w:space="0" w:color="auto"/>
            <w:left w:val="none" w:sz="0" w:space="0" w:color="auto"/>
            <w:bottom w:val="none" w:sz="0" w:space="0" w:color="auto"/>
            <w:right w:val="none" w:sz="0" w:space="0" w:color="auto"/>
          </w:divBdr>
        </w:div>
        <w:div w:id="1432509113">
          <w:marLeft w:val="547"/>
          <w:marRight w:val="0"/>
          <w:marTop w:val="120"/>
          <w:marBottom w:val="0"/>
          <w:divBdr>
            <w:top w:val="none" w:sz="0" w:space="0" w:color="auto"/>
            <w:left w:val="none" w:sz="0" w:space="0" w:color="auto"/>
            <w:bottom w:val="none" w:sz="0" w:space="0" w:color="auto"/>
            <w:right w:val="none" w:sz="0" w:space="0" w:color="auto"/>
          </w:divBdr>
        </w:div>
        <w:div w:id="1792941111">
          <w:marLeft w:val="1166"/>
          <w:marRight w:val="0"/>
          <w:marTop w:val="106"/>
          <w:marBottom w:val="0"/>
          <w:divBdr>
            <w:top w:val="none" w:sz="0" w:space="0" w:color="auto"/>
            <w:left w:val="none" w:sz="0" w:space="0" w:color="auto"/>
            <w:bottom w:val="none" w:sz="0" w:space="0" w:color="auto"/>
            <w:right w:val="none" w:sz="0" w:space="0" w:color="auto"/>
          </w:divBdr>
        </w:div>
        <w:div w:id="1897936650">
          <w:marLeft w:val="1166"/>
          <w:marRight w:val="0"/>
          <w:marTop w:val="106"/>
          <w:marBottom w:val="0"/>
          <w:divBdr>
            <w:top w:val="none" w:sz="0" w:space="0" w:color="auto"/>
            <w:left w:val="none" w:sz="0" w:space="0" w:color="auto"/>
            <w:bottom w:val="none" w:sz="0" w:space="0" w:color="auto"/>
            <w:right w:val="none" w:sz="0" w:space="0" w:color="auto"/>
          </w:divBdr>
        </w:div>
        <w:div w:id="2046254421">
          <w:marLeft w:val="1166"/>
          <w:marRight w:val="0"/>
          <w:marTop w:val="106"/>
          <w:marBottom w:val="0"/>
          <w:divBdr>
            <w:top w:val="none" w:sz="0" w:space="0" w:color="auto"/>
            <w:left w:val="none" w:sz="0" w:space="0" w:color="auto"/>
            <w:bottom w:val="none" w:sz="0" w:space="0" w:color="auto"/>
            <w:right w:val="none" w:sz="0" w:space="0" w:color="auto"/>
          </w:divBdr>
        </w:div>
      </w:divsChild>
    </w:div>
    <w:div w:id="686173205">
      <w:bodyDiv w:val="1"/>
      <w:marLeft w:val="0"/>
      <w:marRight w:val="0"/>
      <w:marTop w:val="0"/>
      <w:marBottom w:val="0"/>
      <w:divBdr>
        <w:top w:val="none" w:sz="0" w:space="0" w:color="auto"/>
        <w:left w:val="none" w:sz="0" w:space="0" w:color="auto"/>
        <w:bottom w:val="none" w:sz="0" w:space="0" w:color="auto"/>
        <w:right w:val="none" w:sz="0" w:space="0" w:color="auto"/>
      </w:divBdr>
      <w:divsChild>
        <w:div w:id="245649676">
          <w:marLeft w:val="2520"/>
          <w:marRight w:val="0"/>
          <w:marTop w:val="67"/>
          <w:marBottom w:val="0"/>
          <w:divBdr>
            <w:top w:val="none" w:sz="0" w:space="0" w:color="auto"/>
            <w:left w:val="none" w:sz="0" w:space="0" w:color="auto"/>
            <w:bottom w:val="none" w:sz="0" w:space="0" w:color="auto"/>
            <w:right w:val="none" w:sz="0" w:space="0" w:color="auto"/>
          </w:divBdr>
        </w:div>
        <w:div w:id="405618130">
          <w:marLeft w:val="1166"/>
          <w:marRight w:val="0"/>
          <w:marTop w:val="96"/>
          <w:marBottom w:val="0"/>
          <w:divBdr>
            <w:top w:val="none" w:sz="0" w:space="0" w:color="auto"/>
            <w:left w:val="none" w:sz="0" w:space="0" w:color="auto"/>
            <w:bottom w:val="none" w:sz="0" w:space="0" w:color="auto"/>
            <w:right w:val="none" w:sz="0" w:space="0" w:color="auto"/>
          </w:divBdr>
        </w:div>
        <w:div w:id="428819854">
          <w:marLeft w:val="1166"/>
          <w:marRight w:val="0"/>
          <w:marTop w:val="106"/>
          <w:marBottom w:val="0"/>
          <w:divBdr>
            <w:top w:val="none" w:sz="0" w:space="0" w:color="auto"/>
            <w:left w:val="none" w:sz="0" w:space="0" w:color="auto"/>
            <w:bottom w:val="none" w:sz="0" w:space="0" w:color="auto"/>
            <w:right w:val="none" w:sz="0" w:space="0" w:color="auto"/>
          </w:divBdr>
        </w:div>
        <w:div w:id="513956243">
          <w:marLeft w:val="1800"/>
          <w:marRight w:val="0"/>
          <w:marTop w:val="86"/>
          <w:marBottom w:val="0"/>
          <w:divBdr>
            <w:top w:val="none" w:sz="0" w:space="0" w:color="auto"/>
            <w:left w:val="none" w:sz="0" w:space="0" w:color="auto"/>
            <w:bottom w:val="none" w:sz="0" w:space="0" w:color="auto"/>
            <w:right w:val="none" w:sz="0" w:space="0" w:color="auto"/>
          </w:divBdr>
        </w:div>
        <w:div w:id="544146353">
          <w:marLeft w:val="1800"/>
          <w:marRight w:val="0"/>
          <w:marTop w:val="86"/>
          <w:marBottom w:val="0"/>
          <w:divBdr>
            <w:top w:val="none" w:sz="0" w:space="0" w:color="auto"/>
            <w:left w:val="none" w:sz="0" w:space="0" w:color="auto"/>
            <w:bottom w:val="none" w:sz="0" w:space="0" w:color="auto"/>
            <w:right w:val="none" w:sz="0" w:space="0" w:color="auto"/>
          </w:divBdr>
        </w:div>
        <w:div w:id="604701588">
          <w:marLeft w:val="1166"/>
          <w:marRight w:val="0"/>
          <w:marTop w:val="106"/>
          <w:marBottom w:val="0"/>
          <w:divBdr>
            <w:top w:val="none" w:sz="0" w:space="0" w:color="auto"/>
            <w:left w:val="none" w:sz="0" w:space="0" w:color="auto"/>
            <w:bottom w:val="none" w:sz="0" w:space="0" w:color="auto"/>
            <w:right w:val="none" w:sz="0" w:space="0" w:color="auto"/>
          </w:divBdr>
        </w:div>
        <w:div w:id="725642720">
          <w:marLeft w:val="1800"/>
          <w:marRight w:val="0"/>
          <w:marTop w:val="86"/>
          <w:marBottom w:val="0"/>
          <w:divBdr>
            <w:top w:val="none" w:sz="0" w:space="0" w:color="auto"/>
            <w:left w:val="none" w:sz="0" w:space="0" w:color="auto"/>
            <w:bottom w:val="none" w:sz="0" w:space="0" w:color="auto"/>
            <w:right w:val="none" w:sz="0" w:space="0" w:color="auto"/>
          </w:divBdr>
        </w:div>
        <w:div w:id="1044212940">
          <w:marLeft w:val="547"/>
          <w:marRight w:val="0"/>
          <w:marTop w:val="115"/>
          <w:marBottom w:val="0"/>
          <w:divBdr>
            <w:top w:val="none" w:sz="0" w:space="0" w:color="auto"/>
            <w:left w:val="none" w:sz="0" w:space="0" w:color="auto"/>
            <w:bottom w:val="none" w:sz="0" w:space="0" w:color="auto"/>
            <w:right w:val="none" w:sz="0" w:space="0" w:color="auto"/>
          </w:divBdr>
        </w:div>
        <w:div w:id="1051807776">
          <w:marLeft w:val="2520"/>
          <w:marRight w:val="0"/>
          <w:marTop w:val="67"/>
          <w:marBottom w:val="0"/>
          <w:divBdr>
            <w:top w:val="none" w:sz="0" w:space="0" w:color="auto"/>
            <w:left w:val="none" w:sz="0" w:space="0" w:color="auto"/>
            <w:bottom w:val="none" w:sz="0" w:space="0" w:color="auto"/>
            <w:right w:val="none" w:sz="0" w:space="0" w:color="auto"/>
          </w:divBdr>
        </w:div>
        <w:div w:id="1460760048">
          <w:marLeft w:val="2520"/>
          <w:marRight w:val="0"/>
          <w:marTop w:val="67"/>
          <w:marBottom w:val="0"/>
          <w:divBdr>
            <w:top w:val="none" w:sz="0" w:space="0" w:color="auto"/>
            <w:left w:val="none" w:sz="0" w:space="0" w:color="auto"/>
            <w:bottom w:val="none" w:sz="0" w:space="0" w:color="auto"/>
            <w:right w:val="none" w:sz="0" w:space="0" w:color="auto"/>
          </w:divBdr>
        </w:div>
        <w:div w:id="1762677867">
          <w:marLeft w:val="1800"/>
          <w:marRight w:val="0"/>
          <w:marTop w:val="86"/>
          <w:marBottom w:val="0"/>
          <w:divBdr>
            <w:top w:val="none" w:sz="0" w:space="0" w:color="auto"/>
            <w:left w:val="none" w:sz="0" w:space="0" w:color="auto"/>
            <w:bottom w:val="none" w:sz="0" w:space="0" w:color="auto"/>
            <w:right w:val="none" w:sz="0" w:space="0" w:color="auto"/>
          </w:divBdr>
        </w:div>
      </w:divsChild>
    </w:div>
    <w:div w:id="686368306">
      <w:bodyDiv w:val="1"/>
      <w:marLeft w:val="0"/>
      <w:marRight w:val="0"/>
      <w:marTop w:val="0"/>
      <w:marBottom w:val="0"/>
      <w:divBdr>
        <w:top w:val="none" w:sz="0" w:space="0" w:color="auto"/>
        <w:left w:val="none" w:sz="0" w:space="0" w:color="auto"/>
        <w:bottom w:val="none" w:sz="0" w:space="0" w:color="auto"/>
        <w:right w:val="none" w:sz="0" w:space="0" w:color="auto"/>
      </w:divBdr>
    </w:div>
    <w:div w:id="686368361">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6398">
      <w:bodyDiv w:val="1"/>
      <w:marLeft w:val="0"/>
      <w:marRight w:val="0"/>
      <w:marTop w:val="0"/>
      <w:marBottom w:val="0"/>
      <w:divBdr>
        <w:top w:val="none" w:sz="0" w:space="0" w:color="auto"/>
        <w:left w:val="none" w:sz="0" w:space="0" w:color="auto"/>
        <w:bottom w:val="none" w:sz="0" w:space="0" w:color="auto"/>
        <w:right w:val="none" w:sz="0" w:space="0" w:color="auto"/>
      </w:divBdr>
      <w:divsChild>
        <w:div w:id="70393133">
          <w:marLeft w:val="1166"/>
          <w:marRight w:val="0"/>
          <w:marTop w:val="0"/>
          <w:marBottom w:val="60"/>
          <w:divBdr>
            <w:top w:val="none" w:sz="0" w:space="0" w:color="auto"/>
            <w:left w:val="none" w:sz="0" w:space="0" w:color="auto"/>
            <w:bottom w:val="none" w:sz="0" w:space="0" w:color="auto"/>
            <w:right w:val="none" w:sz="0" w:space="0" w:color="auto"/>
          </w:divBdr>
        </w:div>
        <w:div w:id="341317831">
          <w:marLeft w:val="1166"/>
          <w:marRight w:val="0"/>
          <w:marTop w:val="0"/>
          <w:marBottom w:val="60"/>
          <w:divBdr>
            <w:top w:val="none" w:sz="0" w:space="0" w:color="auto"/>
            <w:left w:val="none" w:sz="0" w:space="0" w:color="auto"/>
            <w:bottom w:val="none" w:sz="0" w:space="0" w:color="auto"/>
            <w:right w:val="none" w:sz="0" w:space="0" w:color="auto"/>
          </w:divBdr>
        </w:div>
        <w:div w:id="449978255">
          <w:marLeft w:val="2520"/>
          <w:marRight w:val="0"/>
          <w:marTop w:val="0"/>
          <w:marBottom w:val="60"/>
          <w:divBdr>
            <w:top w:val="none" w:sz="0" w:space="0" w:color="auto"/>
            <w:left w:val="none" w:sz="0" w:space="0" w:color="auto"/>
            <w:bottom w:val="none" w:sz="0" w:space="0" w:color="auto"/>
            <w:right w:val="none" w:sz="0" w:space="0" w:color="auto"/>
          </w:divBdr>
        </w:div>
        <w:div w:id="495847458">
          <w:marLeft w:val="1800"/>
          <w:marRight w:val="0"/>
          <w:marTop w:val="0"/>
          <w:marBottom w:val="60"/>
          <w:divBdr>
            <w:top w:val="none" w:sz="0" w:space="0" w:color="auto"/>
            <w:left w:val="none" w:sz="0" w:space="0" w:color="auto"/>
            <w:bottom w:val="none" w:sz="0" w:space="0" w:color="auto"/>
            <w:right w:val="none" w:sz="0" w:space="0" w:color="auto"/>
          </w:divBdr>
        </w:div>
        <w:div w:id="606012013">
          <w:marLeft w:val="1166"/>
          <w:marRight w:val="0"/>
          <w:marTop w:val="0"/>
          <w:marBottom w:val="60"/>
          <w:divBdr>
            <w:top w:val="none" w:sz="0" w:space="0" w:color="auto"/>
            <w:left w:val="none" w:sz="0" w:space="0" w:color="auto"/>
            <w:bottom w:val="none" w:sz="0" w:space="0" w:color="auto"/>
            <w:right w:val="none" w:sz="0" w:space="0" w:color="auto"/>
          </w:divBdr>
        </w:div>
        <w:div w:id="649792180">
          <w:marLeft w:val="1800"/>
          <w:marRight w:val="0"/>
          <w:marTop w:val="0"/>
          <w:marBottom w:val="60"/>
          <w:divBdr>
            <w:top w:val="none" w:sz="0" w:space="0" w:color="auto"/>
            <w:left w:val="none" w:sz="0" w:space="0" w:color="auto"/>
            <w:bottom w:val="none" w:sz="0" w:space="0" w:color="auto"/>
            <w:right w:val="none" w:sz="0" w:space="0" w:color="auto"/>
          </w:divBdr>
        </w:div>
        <w:div w:id="654800798">
          <w:marLeft w:val="1166"/>
          <w:marRight w:val="0"/>
          <w:marTop w:val="0"/>
          <w:marBottom w:val="60"/>
          <w:divBdr>
            <w:top w:val="none" w:sz="0" w:space="0" w:color="auto"/>
            <w:left w:val="none" w:sz="0" w:space="0" w:color="auto"/>
            <w:bottom w:val="none" w:sz="0" w:space="0" w:color="auto"/>
            <w:right w:val="none" w:sz="0" w:space="0" w:color="auto"/>
          </w:divBdr>
        </w:div>
        <w:div w:id="1020159724">
          <w:marLeft w:val="547"/>
          <w:marRight w:val="0"/>
          <w:marTop w:val="0"/>
          <w:marBottom w:val="60"/>
          <w:divBdr>
            <w:top w:val="none" w:sz="0" w:space="0" w:color="auto"/>
            <w:left w:val="none" w:sz="0" w:space="0" w:color="auto"/>
            <w:bottom w:val="none" w:sz="0" w:space="0" w:color="auto"/>
            <w:right w:val="none" w:sz="0" w:space="0" w:color="auto"/>
          </w:divBdr>
        </w:div>
        <w:div w:id="1148132889">
          <w:marLeft w:val="1800"/>
          <w:marRight w:val="0"/>
          <w:marTop w:val="0"/>
          <w:marBottom w:val="60"/>
          <w:divBdr>
            <w:top w:val="none" w:sz="0" w:space="0" w:color="auto"/>
            <w:left w:val="none" w:sz="0" w:space="0" w:color="auto"/>
            <w:bottom w:val="none" w:sz="0" w:space="0" w:color="auto"/>
            <w:right w:val="none" w:sz="0" w:space="0" w:color="auto"/>
          </w:divBdr>
        </w:div>
        <w:div w:id="1258295475">
          <w:marLeft w:val="1800"/>
          <w:marRight w:val="0"/>
          <w:marTop w:val="0"/>
          <w:marBottom w:val="60"/>
          <w:divBdr>
            <w:top w:val="none" w:sz="0" w:space="0" w:color="auto"/>
            <w:left w:val="none" w:sz="0" w:space="0" w:color="auto"/>
            <w:bottom w:val="none" w:sz="0" w:space="0" w:color="auto"/>
            <w:right w:val="none" w:sz="0" w:space="0" w:color="auto"/>
          </w:divBdr>
        </w:div>
        <w:div w:id="1373577125">
          <w:marLeft w:val="1166"/>
          <w:marRight w:val="0"/>
          <w:marTop w:val="0"/>
          <w:marBottom w:val="60"/>
          <w:divBdr>
            <w:top w:val="none" w:sz="0" w:space="0" w:color="auto"/>
            <w:left w:val="none" w:sz="0" w:space="0" w:color="auto"/>
            <w:bottom w:val="none" w:sz="0" w:space="0" w:color="auto"/>
            <w:right w:val="none" w:sz="0" w:space="0" w:color="auto"/>
          </w:divBdr>
        </w:div>
        <w:div w:id="1481724262">
          <w:marLeft w:val="1166"/>
          <w:marRight w:val="0"/>
          <w:marTop w:val="0"/>
          <w:marBottom w:val="60"/>
          <w:divBdr>
            <w:top w:val="none" w:sz="0" w:space="0" w:color="auto"/>
            <w:left w:val="none" w:sz="0" w:space="0" w:color="auto"/>
            <w:bottom w:val="none" w:sz="0" w:space="0" w:color="auto"/>
            <w:right w:val="none" w:sz="0" w:space="0" w:color="auto"/>
          </w:divBdr>
        </w:div>
        <w:div w:id="2102867299">
          <w:marLeft w:val="547"/>
          <w:marRight w:val="0"/>
          <w:marTop w:val="0"/>
          <w:marBottom w:val="60"/>
          <w:divBdr>
            <w:top w:val="none" w:sz="0" w:space="0" w:color="auto"/>
            <w:left w:val="none" w:sz="0" w:space="0" w:color="auto"/>
            <w:bottom w:val="none" w:sz="0" w:space="0" w:color="auto"/>
            <w:right w:val="none" w:sz="0" w:space="0" w:color="auto"/>
          </w:divBdr>
        </w:div>
      </w:divsChild>
    </w:div>
    <w:div w:id="687677414">
      <w:bodyDiv w:val="1"/>
      <w:marLeft w:val="0"/>
      <w:marRight w:val="0"/>
      <w:marTop w:val="0"/>
      <w:marBottom w:val="0"/>
      <w:divBdr>
        <w:top w:val="none" w:sz="0" w:space="0" w:color="auto"/>
        <w:left w:val="none" w:sz="0" w:space="0" w:color="auto"/>
        <w:bottom w:val="none" w:sz="0" w:space="0" w:color="auto"/>
        <w:right w:val="none" w:sz="0" w:space="0" w:color="auto"/>
      </w:divBdr>
    </w:div>
    <w:div w:id="689137147">
      <w:bodyDiv w:val="1"/>
      <w:marLeft w:val="0"/>
      <w:marRight w:val="0"/>
      <w:marTop w:val="0"/>
      <w:marBottom w:val="0"/>
      <w:divBdr>
        <w:top w:val="none" w:sz="0" w:space="0" w:color="auto"/>
        <w:left w:val="none" w:sz="0" w:space="0" w:color="auto"/>
        <w:bottom w:val="none" w:sz="0" w:space="0" w:color="auto"/>
        <w:right w:val="none" w:sz="0" w:space="0" w:color="auto"/>
      </w:divBdr>
    </w:div>
    <w:div w:id="691566317">
      <w:bodyDiv w:val="1"/>
      <w:marLeft w:val="0"/>
      <w:marRight w:val="0"/>
      <w:marTop w:val="0"/>
      <w:marBottom w:val="0"/>
      <w:divBdr>
        <w:top w:val="none" w:sz="0" w:space="0" w:color="auto"/>
        <w:left w:val="none" w:sz="0" w:space="0" w:color="auto"/>
        <w:bottom w:val="none" w:sz="0" w:space="0" w:color="auto"/>
        <w:right w:val="none" w:sz="0" w:space="0" w:color="auto"/>
      </w:divBdr>
      <w:divsChild>
        <w:div w:id="980689375">
          <w:marLeft w:val="547"/>
          <w:marRight w:val="0"/>
          <w:marTop w:val="106"/>
          <w:marBottom w:val="0"/>
          <w:divBdr>
            <w:top w:val="none" w:sz="0" w:space="0" w:color="auto"/>
            <w:left w:val="none" w:sz="0" w:space="0" w:color="auto"/>
            <w:bottom w:val="none" w:sz="0" w:space="0" w:color="auto"/>
            <w:right w:val="none" w:sz="0" w:space="0" w:color="auto"/>
          </w:divBdr>
        </w:div>
        <w:div w:id="1995138983">
          <w:marLeft w:val="547"/>
          <w:marRight w:val="0"/>
          <w:marTop w:val="106"/>
          <w:marBottom w:val="0"/>
          <w:divBdr>
            <w:top w:val="none" w:sz="0" w:space="0" w:color="auto"/>
            <w:left w:val="none" w:sz="0" w:space="0" w:color="auto"/>
            <w:bottom w:val="none" w:sz="0" w:space="0" w:color="auto"/>
            <w:right w:val="none" w:sz="0" w:space="0" w:color="auto"/>
          </w:divBdr>
        </w:div>
      </w:divsChild>
    </w:div>
    <w:div w:id="693070556">
      <w:bodyDiv w:val="1"/>
      <w:marLeft w:val="0"/>
      <w:marRight w:val="0"/>
      <w:marTop w:val="0"/>
      <w:marBottom w:val="0"/>
      <w:divBdr>
        <w:top w:val="none" w:sz="0" w:space="0" w:color="auto"/>
        <w:left w:val="none" w:sz="0" w:space="0" w:color="auto"/>
        <w:bottom w:val="none" w:sz="0" w:space="0" w:color="auto"/>
        <w:right w:val="none" w:sz="0" w:space="0" w:color="auto"/>
      </w:divBdr>
    </w:div>
    <w:div w:id="693727888">
      <w:bodyDiv w:val="1"/>
      <w:marLeft w:val="0"/>
      <w:marRight w:val="0"/>
      <w:marTop w:val="0"/>
      <w:marBottom w:val="0"/>
      <w:divBdr>
        <w:top w:val="none" w:sz="0" w:space="0" w:color="auto"/>
        <w:left w:val="none" w:sz="0" w:space="0" w:color="auto"/>
        <w:bottom w:val="none" w:sz="0" w:space="0" w:color="auto"/>
        <w:right w:val="none" w:sz="0" w:space="0" w:color="auto"/>
      </w:divBdr>
    </w:div>
    <w:div w:id="694037069">
      <w:bodyDiv w:val="1"/>
      <w:marLeft w:val="0"/>
      <w:marRight w:val="0"/>
      <w:marTop w:val="0"/>
      <w:marBottom w:val="0"/>
      <w:divBdr>
        <w:top w:val="none" w:sz="0" w:space="0" w:color="auto"/>
        <w:left w:val="none" w:sz="0" w:space="0" w:color="auto"/>
        <w:bottom w:val="none" w:sz="0" w:space="0" w:color="auto"/>
        <w:right w:val="none" w:sz="0" w:space="0" w:color="auto"/>
      </w:divBdr>
    </w:div>
    <w:div w:id="694814616">
      <w:bodyDiv w:val="1"/>
      <w:marLeft w:val="0"/>
      <w:marRight w:val="0"/>
      <w:marTop w:val="0"/>
      <w:marBottom w:val="0"/>
      <w:divBdr>
        <w:top w:val="none" w:sz="0" w:space="0" w:color="auto"/>
        <w:left w:val="none" w:sz="0" w:space="0" w:color="auto"/>
        <w:bottom w:val="none" w:sz="0" w:space="0" w:color="auto"/>
        <w:right w:val="none" w:sz="0" w:space="0" w:color="auto"/>
      </w:divBdr>
      <w:divsChild>
        <w:div w:id="89939091">
          <w:marLeft w:val="1800"/>
          <w:marRight w:val="0"/>
          <w:marTop w:val="58"/>
          <w:marBottom w:val="0"/>
          <w:divBdr>
            <w:top w:val="none" w:sz="0" w:space="0" w:color="auto"/>
            <w:left w:val="none" w:sz="0" w:space="0" w:color="auto"/>
            <w:bottom w:val="none" w:sz="0" w:space="0" w:color="auto"/>
            <w:right w:val="none" w:sz="0" w:space="0" w:color="auto"/>
          </w:divBdr>
        </w:div>
        <w:div w:id="275060988">
          <w:marLeft w:val="1800"/>
          <w:marRight w:val="0"/>
          <w:marTop w:val="58"/>
          <w:marBottom w:val="0"/>
          <w:divBdr>
            <w:top w:val="none" w:sz="0" w:space="0" w:color="auto"/>
            <w:left w:val="none" w:sz="0" w:space="0" w:color="auto"/>
            <w:bottom w:val="none" w:sz="0" w:space="0" w:color="auto"/>
            <w:right w:val="none" w:sz="0" w:space="0" w:color="auto"/>
          </w:divBdr>
        </w:div>
        <w:div w:id="380708680">
          <w:marLeft w:val="1800"/>
          <w:marRight w:val="0"/>
          <w:marTop w:val="58"/>
          <w:marBottom w:val="0"/>
          <w:divBdr>
            <w:top w:val="none" w:sz="0" w:space="0" w:color="auto"/>
            <w:left w:val="none" w:sz="0" w:space="0" w:color="auto"/>
            <w:bottom w:val="none" w:sz="0" w:space="0" w:color="auto"/>
            <w:right w:val="none" w:sz="0" w:space="0" w:color="auto"/>
          </w:divBdr>
        </w:div>
        <w:div w:id="414325165">
          <w:marLeft w:val="1800"/>
          <w:marRight w:val="0"/>
          <w:marTop w:val="58"/>
          <w:marBottom w:val="0"/>
          <w:divBdr>
            <w:top w:val="none" w:sz="0" w:space="0" w:color="auto"/>
            <w:left w:val="none" w:sz="0" w:space="0" w:color="auto"/>
            <w:bottom w:val="none" w:sz="0" w:space="0" w:color="auto"/>
            <w:right w:val="none" w:sz="0" w:space="0" w:color="auto"/>
          </w:divBdr>
        </w:div>
        <w:div w:id="576747729">
          <w:marLeft w:val="1800"/>
          <w:marRight w:val="0"/>
          <w:marTop w:val="58"/>
          <w:marBottom w:val="0"/>
          <w:divBdr>
            <w:top w:val="none" w:sz="0" w:space="0" w:color="auto"/>
            <w:left w:val="none" w:sz="0" w:space="0" w:color="auto"/>
            <w:bottom w:val="none" w:sz="0" w:space="0" w:color="auto"/>
            <w:right w:val="none" w:sz="0" w:space="0" w:color="auto"/>
          </w:divBdr>
        </w:div>
        <w:div w:id="580984976">
          <w:marLeft w:val="1800"/>
          <w:marRight w:val="0"/>
          <w:marTop w:val="58"/>
          <w:marBottom w:val="0"/>
          <w:divBdr>
            <w:top w:val="none" w:sz="0" w:space="0" w:color="auto"/>
            <w:left w:val="none" w:sz="0" w:space="0" w:color="auto"/>
            <w:bottom w:val="none" w:sz="0" w:space="0" w:color="auto"/>
            <w:right w:val="none" w:sz="0" w:space="0" w:color="auto"/>
          </w:divBdr>
        </w:div>
        <w:div w:id="610280317">
          <w:marLeft w:val="1166"/>
          <w:marRight w:val="0"/>
          <w:marTop w:val="77"/>
          <w:marBottom w:val="0"/>
          <w:divBdr>
            <w:top w:val="none" w:sz="0" w:space="0" w:color="auto"/>
            <w:left w:val="none" w:sz="0" w:space="0" w:color="auto"/>
            <w:bottom w:val="none" w:sz="0" w:space="0" w:color="auto"/>
            <w:right w:val="none" w:sz="0" w:space="0" w:color="auto"/>
          </w:divBdr>
        </w:div>
        <w:div w:id="756633326">
          <w:marLeft w:val="1800"/>
          <w:marRight w:val="0"/>
          <w:marTop w:val="58"/>
          <w:marBottom w:val="0"/>
          <w:divBdr>
            <w:top w:val="none" w:sz="0" w:space="0" w:color="auto"/>
            <w:left w:val="none" w:sz="0" w:space="0" w:color="auto"/>
            <w:bottom w:val="none" w:sz="0" w:space="0" w:color="auto"/>
            <w:right w:val="none" w:sz="0" w:space="0" w:color="auto"/>
          </w:divBdr>
        </w:div>
        <w:div w:id="1036195765">
          <w:marLeft w:val="1800"/>
          <w:marRight w:val="0"/>
          <w:marTop w:val="58"/>
          <w:marBottom w:val="0"/>
          <w:divBdr>
            <w:top w:val="none" w:sz="0" w:space="0" w:color="auto"/>
            <w:left w:val="none" w:sz="0" w:space="0" w:color="auto"/>
            <w:bottom w:val="none" w:sz="0" w:space="0" w:color="auto"/>
            <w:right w:val="none" w:sz="0" w:space="0" w:color="auto"/>
          </w:divBdr>
        </w:div>
        <w:div w:id="1106538474">
          <w:marLeft w:val="1166"/>
          <w:marRight w:val="0"/>
          <w:marTop w:val="77"/>
          <w:marBottom w:val="0"/>
          <w:divBdr>
            <w:top w:val="none" w:sz="0" w:space="0" w:color="auto"/>
            <w:left w:val="none" w:sz="0" w:space="0" w:color="auto"/>
            <w:bottom w:val="none" w:sz="0" w:space="0" w:color="auto"/>
            <w:right w:val="none" w:sz="0" w:space="0" w:color="auto"/>
          </w:divBdr>
        </w:div>
        <w:div w:id="1460881500">
          <w:marLeft w:val="1166"/>
          <w:marRight w:val="0"/>
          <w:marTop w:val="77"/>
          <w:marBottom w:val="0"/>
          <w:divBdr>
            <w:top w:val="none" w:sz="0" w:space="0" w:color="auto"/>
            <w:left w:val="none" w:sz="0" w:space="0" w:color="auto"/>
            <w:bottom w:val="none" w:sz="0" w:space="0" w:color="auto"/>
            <w:right w:val="none" w:sz="0" w:space="0" w:color="auto"/>
          </w:divBdr>
        </w:div>
        <w:div w:id="1499463961">
          <w:marLeft w:val="1166"/>
          <w:marRight w:val="0"/>
          <w:marTop w:val="77"/>
          <w:marBottom w:val="0"/>
          <w:divBdr>
            <w:top w:val="none" w:sz="0" w:space="0" w:color="auto"/>
            <w:left w:val="none" w:sz="0" w:space="0" w:color="auto"/>
            <w:bottom w:val="none" w:sz="0" w:space="0" w:color="auto"/>
            <w:right w:val="none" w:sz="0" w:space="0" w:color="auto"/>
          </w:divBdr>
        </w:div>
        <w:div w:id="1575241768">
          <w:marLeft w:val="1800"/>
          <w:marRight w:val="0"/>
          <w:marTop w:val="58"/>
          <w:marBottom w:val="0"/>
          <w:divBdr>
            <w:top w:val="none" w:sz="0" w:space="0" w:color="auto"/>
            <w:left w:val="none" w:sz="0" w:space="0" w:color="auto"/>
            <w:bottom w:val="none" w:sz="0" w:space="0" w:color="auto"/>
            <w:right w:val="none" w:sz="0" w:space="0" w:color="auto"/>
          </w:divBdr>
        </w:div>
        <w:div w:id="1667905198">
          <w:marLeft w:val="547"/>
          <w:marRight w:val="0"/>
          <w:marTop w:val="86"/>
          <w:marBottom w:val="0"/>
          <w:divBdr>
            <w:top w:val="none" w:sz="0" w:space="0" w:color="auto"/>
            <w:left w:val="none" w:sz="0" w:space="0" w:color="auto"/>
            <w:bottom w:val="none" w:sz="0" w:space="0" w:color="auto"/>
            <w:right w:val="none" w:sz="0" w:space="0" w:color="auto"/>
          </w:divBdr>
        </w:div>
        <w:div w:id="1944652385">
          <w:marLeft w:val="1800"/>
          <w:marRight w:val="0"/>
          <w:marTop w:val="58"/>
          <w:marBottom w:val="0"/>
          <w:divBdr>
            <w:top w:val="none" w:sz="0" w:space="0" w:color="auto"/>
            <w:left w:val="none" w:sz="0" w:space="0" w:color="auto"/>
            <w:bottom w:val="none" w:sz="0" w:space="0" w:color="auto"/>
            <w:right w:val="none" w:sz="0" w:space="0" w:color="auto"/>
          </w:divBdr>
        </w:div>
        <w:div w:id="2053992608">
          <w:marLeft w:val="1800"/>
          <w:marRight w:val="0"/>
          <w:marTop w:val="58"/>
          <w:marBottom w:val="0"/>
          <w:divBdr>
            <w:top w:val="none" w:sz="0" w:space="0" w:color="auto"/>
            <w:left w:val="none" w:sz="0" w:space="0" w:color="auto"/>
            <w:bottom w:val="none" w:sz="0" w:space="0" w:color="auto"/>
            <w:right w:val="none" w:sz="0" w:space="0" w:color="auto"/>
          </w:divBdr>
        </w:div>
      </w:divsChild>
    </w:div>
    <w:div w:id="695542257">
      <w:bodyDiv w:val="1"/>
      <w:marLeft w:val="0"/>
      <w:marRight w:val="0"/>
      <w:marTop w:val="0"/>
      <w:marBottom w:val="0"/>
      <w:divBdr>
        <w:top w:val="none" w:sz="0" w:space="0" w:color="auto"/>
        <w:left w:val="none" w:sz="0" w:space="0" w:color="auto"/>
        <w:bottom w:val="none" w:sz="0" w:space="0" w:color="auto"/>
        <w:right w:val="none" w:sz="0" w:space="0" w:color="auto"/>
      </w:divBdr>
    </w:div>
    <w:div w:id="696350525">
      <w:bodyDiv w:val="1"/>
      <w:marLeft w:val="0"/>
      <w:marRight w:val="0"/>
      <w:marTop w:val="0"/>
      <w:marBottom w:val="0"/>
      <w:divBdr>
        <w:top w:val="none" w:sz="0" w:space="0" w:color="auto"/>
        <w:left w:val="none" w:sz="0" w:space="0" w:color="auto"/>
        <w:bottom w:val="none" w:sz="0" w:space="0" w:color="auto"/>
        <w:right w:val="none" w:sz="0" w:space="0" w:color="auto"/>
      </w:divBdr>
    </w:div>
    <w:div w:id="696665787">
      <w:bodyDiv w:val="1"/>
      <w:marLeft w:val="0"/>
      <w:marRight w:val="0"/>
      <w:marTop w:val="0"/>
      <w:marBottom w:val="0"/>
      <w:divBdr>
        <w:top w:val="none" w:sz="0" w:space="0" w:color="auto"/>
        <w:left w:val="none" w:sz="0" w:space="0" w:color="auto"/>
        <w:bottom w:val="none" w:sz="0" w:space="0" w:color="auto"/>
        <w:right w:val="none" w:sz="0" w:space="0" w:color="auto"/>
      </w:divBdr>
    </w:div>
    <w:div w:id="696851378">
      <w:bodyDiv w:val="1"/>
      <w:marLeft w:val="0"/>
      <w:marRight w:val="0"/>
      <w:marTop w:val="0"/>
      <w:marBottom w:val="0"/>
      <w:divBdr>
        <w:top w:val="none" w:sz="0" w:space="0" w:color="auto"/>
        <w:left w:val="none" w:sz="0" w:space="0" w:color="auto"/>
        <w:bottom w:val="none" w:sz="0" w:space="0" w:color="auto"/>
        <w:right w:val="none" w:sz="0" w:space="0" w:color="auto"/>
      </w:divBdr>
      <w:divsChild>
        <w:div w:id="1433476583">
          <w:marLeft w:val="1800"/>
          <w:marRight w:val="0"/>
          <w:marTop w:val="86"/>
          <w:marBottom w:val="0"/>
          <w:divBdr>
            <w:top w:val="none" w:sz="0" w:space="0" w:color="auto"/>
            <w:left w:val="none" w:sz="0" w:space="0" w:color="auto"/>
            <w:bottom w:val="none" w:sz="0" w:space="0" w:color="auto"/>
            <w:right w:val="none" w:sz="0" w:space="0" w:color="auto"/>
          </w:divBdr>
        </w:div>
        <w:div w:id="1721204492">
          <w:marLeft w:val="1800"/>
          <w:marRight w:val="0"/>
          <w:marTop w:val="86"/>
          <w:marBottom w:val="0"/>
          <w:divBdr>
            <w:top w:val="none" w:sz="0" w:space="0" w:color="auto"/>
            <w:left w:val="none" w:sz="0" w:space="0" w:color="auto"/>
            <w:bottom w:val="none" w:sz="0" w:space="0" w:color="auto"/>
            <w:right w:val="none" w:sz="0" w:space="0" w:color="auto"/>
          </w:divBdr>
        </w:div>
        <w:div w:id="1962223753">
          <w:marLeft w:val="1166"/>
          <w:marRight w:val="0"/>
          <w:marTop w:val="96"/>
          <w:marBottom w:val="0"/>
          <w:divBdr>
            <w:top w:val="none" w:sz="0" w:space="0" w:color="auto"/>
            <w:left w:val="none" w:sz="0" w:space="0" w:color="auto"/>
            <w:bottom w:val="none" w:sz="0" w:space="0" w:color="auto"/>
            <w:right w:val="none" w:sz="0" w:space="0" w:color="auto"/>
          </w:divBdr>
        </w:div>
        <w:div w:id="2117019524">
          <w:marLeft w:val="547"/>
          <w:marRight w:val="0"/>
          <w:marTop w:val="115"/>
          <w:marBottom w:val="0"/>
          <w:divBdr>
            <w:top w:val="none" w:sz="0" w:space="0" w:color="auto"/>
            <w:left w:val="none" w:sz="0" w:space="0" w:color="auto"/>
            <w:bottom w:val="none" w:sz="0" w:space="0" w:color="auto"/>
            <w:right w:val="none" w:sz="0" w:space="0" w:color="auto"/>
          </w:divBdr>
        </w:div>
      </w:divsChild>
    </w:div>
    <w:div w:id="699940551">
      <w:bodyDiv w:val="1"/>
      <w:marLeft w:val="0"/>
      <w:marRight w:val="0"/>
      <w:marTop w:val="0"/>
      <w:marBottom w:val="0"/>
      <w:divBdr>
        <w:top w:val="none" w:sz="0" w:space="0" w:color="auto"/>
        <w:left w:val="none" w:sz="0" w:space="0" w:color="auto"/>
        <w:bottom w:val="none" w:sz="0" w:space="0" w:color="auto"/>
        <w:right w:val="none" w:sz="0" w:space="0" w:color="auto"/>
      </w:divBdr>
      <w:divsChild>
        <w:div w:id="305748412">
          <w:marLeft w:val="1800"/>
          <w:marRight w:val="0"/>
          <w:marTop w:val="77"/>
          <w:marBottom w:val="0"/>
          <w:divBdr>
            <w:top w:val="none" w:sz="0" w:space="0" w:color="auto"/>
            <w:left w:val="none" w:sz="0" w:space="0" w:color="auto"/>
            <w:bottom w:val="none" w:sz="0" w:space="0" w:color="auto"/>
            <w:right w:val="none" w:sz="0" w:space="0" w:color="auto"/>
          </w:divBdr>
        </w:div>
        <w:div w:id="455756499">
          <w:marLeft w:val="1166"/>
          <w:marRight w:val="0"/>
          <w:marTop w:val="86"/>
          <w:marBottom w:val="0"/>
          <w:divBdr>
            <w:top w:val="none" w:sz="0" w:space="0" w:color="auto"/>
            <w:left w:val="none" w:sz="0" w:space="0" w:color="auto"/>
            <w:bottom w:val="none" w:sz="0" w:space="0" w:color="auto"/>
            <w:right w:val="none" w:sz="0" w:space="0" w:color="auto"/>
          </w:divBdr>
        </w:div>
        <w:div w:id="577982811">
          <w:marLeft w:val="1166"/>
          <w:marRight w:val="0"/>
          <w:marTop w:val="86"/>
          <w:marBottom w:val="0"/>
          <w:divBdr>
            <w:top w:val="none" w:sz="0" w:space="0" w:color="auto"/>
            <w:left w:val="none" w:sz="0" w:space="0" w:color="auto"/>
            <w:bottom w:val="none" w:sz="0" w:space="0" w:color="auto"/>
            <w:right w:val="none" w:sz="0" w:space="0" w:color="auto"/>
          </w:divBdr>
        </w:div>
        <w:div w:id="704865042">
          <w:marLeft w:val="547"/>
          <w:marRight w:val="0"/>
          <w:marTop w:val="96"/>
          <w:marBottom w:val="0"/>
          <w:divBdr>
            <w:top w:val="none" w:sz="0" w:space="0" w:color="auto"/>
            <w:left w:val="none" w:sz="0" w:space="0" w:color="auto"/>
            <w:bottom w:val="none" w:sz="0" w:space="0" w:color="auto"/>
            <w:right w:val="none" w:sz="0" w:space="0" w:color="auto"/>
          </w:divBdr>
        </w:div>
        <w:div w:id="896009658">
          <w:marLeft w:val="547"/>
          <w:marRight w:val="0"/>
          <w:marTop w:val="96"/>
          <w:marBottom w:val="0"/>
          <w:divBdr>
            <w:top w:val="none" w:sz="0" w:space="0" w:color="auto"/>
            <w:left w:val="none" w:sz="0" w:space="0" w:color="auto"/>
            <w:bottom w:val="none" w:sz="0" w:space="0" w:color="auto"/>
            <w:right w:val="none" w:sz="0" w:space="0" w:color="auto"/>
          </w:divBdr>
        </w:div>
        <w:div w:id="916480340">
          <w:marLeft w:val="1166"/>
          <w:marRight w:val="0"/>
          <w:marTop w:val="86"/>
          <w:marBottom w:val="0"/>
          <w:divBdr>
            <w:top w:val="none" w:sz="0" w:space="0" w:color="auto"/>
            <w:left w:val="none" w:sz="0" w:space="0" w:color="auto"/>
            <w:bottom w:val="none" w:sz="0" w:space="0" w:color="auto"/>
            <w:right w:val="none" w:sz="0" w:space="0" w:color="auto"/>
          </w:divBdr>
        </w:div>
        <w:div w:id="948971646">
          <w:marLeft w:val="1166"/>
          <w:marRight w:val="0"/>
          <w:marTop w:val="86"/>
          <w:marBottom w:val="0"/>
          <w:divBdr>
            <w:top w:val="none" w:sz="0" w:space="0" w:color="auto"/>
            <w:left w:val="none" w:sz="0" w:space="0" w:color="auto"/>
            <w:bottom w:val="none" w:sz="0" w:space="0" w:color="auto"/>
            <w:right w:val="none" w:sz="0" w:space="0" w:color="auto"/>
          </w:divBdr>
        </w:div>
        <w:div w:id="1725986698">
          <w:marLeft w:val="547"/>
          <w:marRight w:val="0"/>
          <w:marTop w:val="96"/>
          <w:marBottom w:val="0"/>
          <w:divBdr>
            <w:top w:val="none" w:sz="0" w:space="0" w:color="auto"/>
            <w:left w:val="none" w:sz="0" w:space="0" w:color="auto"/>
            <w:bottom w:val="none" w:sz="0" w:space="0" w:color="auto"/>
            <w:right w:val="none" w:sz="0" w:space="0" w:color="auto"/>
          </w:divBdr>
        </w:div>
        <w:div w:id="1744445325">
          <w:marLeft w:val="1166"/>
          <w:marRight w:val="0"/>
          <w:marTop w:val="86"/>
          <w:marBottom w:val="0"/>
          <w:divBdr>
            <w:top w:val="none" w:sz="0" w:space="0" w:color="auto"/>
            <w:left w:val="none" w:sz="0" w:space="0" w:color="auto"/>
            <w:bottom w:val="none" w:sz="0" w:space="0" w:color="auto"/>
            <w:right w:val="none" w:sz="0" w:space="0" w:color="auto"/>
          </w:divBdr>
        </w:div>
      </w:divsChild>
    </w:div>
    <w:div w:id="700059835">
      <w:bodyDiv w:val="1"/>
      <w:marLeft w:val="0"/>
      <w:marRight w:val="0"/>
      <w:marTop w:val="0"/>
      <w:marBottom w:val="0"/>
      <w:divBdr>
        <w:top w:val="none" w:sz="0" w:space="0" w:color="auto"/>
        <w:left w:val="none" w:sz="0" w:space="0" w:color="auto"/>
        <w:bottom w:val="none" w:sz="0" w:space="0" w:color="auto"/>
        <w:right w:val="none" w:sz="0" w:space="0" w:color="auto"/>
      </w:divBdr>
      <w:divsChild>
        <w:div w:id="325744062">
          <w:marLeft w:val="547"/>
          <w:marRight w:val="0"/>
          <w:marTop w:val="173"/>
          <w:marBottom w:val="0"/>
          <w:divBdr>
            <w:top w:val="none" w:sz="0" w:space="0" w:color="auto"/>
            <w:left w:val="none" w:sz="0" w:space="0" w:color="auto"/>
            <w:bottom w:val="none" w:sz="0" w:space="0" w:color="auto"/>
            <w:right w:val="none" w:sz="0" w:space="0" w:color="auto"/>
          </w:divBdr>
        </w:div>
      </w:divsChild>
    </w:div>
    <w:div w:id="701324556">
      <w:bodyDiv w:val="1"/>
      <w:marLeft w:val="0"/>
      <w:marRight w:val="0"/>
      <w:marTop w:val="0"/>
      <w:marBottom w:val="0"/>
      <w:divBdr>
        <w:top w:val="none" w:sz="0" w:space="0" w:color="auto"/>
        <w:left w:val="none" w:sz="0" w:space="0" w:color="auto"/>
        <w:bottom w:val="none" w:sz="0" w:space="0" w:color="auto"/>
        <w:right w:val="none" w:sz="0" w:space="0" w:color="auto"/>
      </w:divBdr>
      <w:divsChild>
        <w:div w:id="18775305">
          <w:marLeft w:val="1166"/>
          <w:marRight w:val="0"/>
          <w:marTop w:val="86"/>
          <w:marBottom w:val="0"/>
          <w:divBdr>
            <w:top w:val="none" w:sz="0" w:space="0" w:color="auto"/>
            <w:left w:val="none" w:sz="0" w:space="0" w:color="auto"/>
            <w:bottom w:val="none" w:sz="0" w:space="0" w:color="auto"/>
            <w:right w:val="none" w:sz="0" w:space="0" w:color="auto"/>
          </w:divBdr>
        </w:div>
        <w:div w:id="259221791">
          <w:marLeft w:val="1166"/>
          <w:marRight w:val="0"/>
          <w:marTop w:val="86"/>
          <w:marBottom w:val="0"/>
          <w:divBdr>
            <w:top w:val="none" w:sz="0" w:space="0" w:color="auto"/>
            <w:left w:val="none" w:sz="0" w:space="0" w:color="auto"/>
            <w:bottom w:val="none" w:sz="0" w:space="0" w:color="auto"/>
            <w:right w:val="none" w:sz="0" w:space="0" w:color="auto"/>
          </w:divBdr>
        </w:div>
        <w:div w:id="708647818">
          <w:marLeft w:val="547"/>
          <w:marRight w:val="0"/>
          <w:marTop w:val="96"/>
          <w:marBottom w:val="0"/>
          <w:divBdr>
            <w:top w:val="none" w:sz="0" w:space="0" w:color="auto"/>
            <w:left w:val="none" w:sz="0" w:space="0" w:color="auto"/>
            <w:bottom w:val="none" w:sz="0" w:space="0" w:color="auto"/>
            <w:right w:val="none" w:sz="0" w:space="0" w:color="auto"/>
          </w:divBdr>
        </w:div>
        <w:div w:id="1380669569">
          <w:marLeft w:val="1166"/>
          <w:marRight w:val="0"/>
          <w:marTop w:val="86"/>
          <w:marBottom w:val="0"/>
          <w:divBdr>
            <w:top w:val="none" w:sz="0" w:space="0" w:color="auto"/>
            <w:left w:val="none" w:sz="0" w:space="0" w:color="auto"/>
            <w:bottom w:val="none" w:sz="0" w:space="0" w:color="auto"/>
            <w:right w:val="none" w:sz="0" w:space="0" w:color="auto"/>
          </w:divBdr>
        </w:div>
        <w:div w:id="1455716371">
          <w:marLeft w:val="547"/>
          <w:marRight w:val="0"/>
          <w:marTop w:val="96"/>
          <w:marBottom w:val="0"/>
          <w:divBdr>
            <w:top w:val="none" w:sz="0" w:space="0" w:color="auto"/>
            <w:left w:val="none" w:sz="0" w:space="0" w:color="auto"/>
            <w:bottom w:val="none" w:sz="0" w:space="0" w:color="auto"/>
            <w:right w:val="none" w:sz="0" w:space="0" w:color="auto"/>
          </w:divBdr>
        </w:div>
        <w:div w:id="1491172253">
          <w:marLeft w:val="1166"/>
          <w:marRight w:val="0"/>
          <w:marTop w:val="86"/>
          <w:marBottom w:val="0"/>
          <w:divBdr>
            <w:top w:val="none" w:sz="0" w:space="0" w:color="auto"/>
            <w:left w:val="none" w:sz="0" w:space="0" w:color="auto"/>
            <w:bottom w:val="none" w:sz="0" w:space="0" w:color="auto"/>
            <w:right w:val="none" w:sz="0" w:space="0" w:color="auto"/>
          </w:divBdr>
        </w:div>
        <w:div w:id="2111003582">
          <w:marLeft w:val="547"/>
          <w:marRight w:val="0"/>
          <w:marTop w:val="96"/>
          <w:marBottom w:val="0"/>
          <w:divBdr>
            <w:top w:val="none" w:sz="0" w:space="0" w:color="auto"/>
            <w:left w:val="none" w:sz="0" w:space="0" w:color="auto"/>
            <w:bottom w:val="none" w:sz="0" w:space="0" w:color="auto"/>
            <w:right w:val="none" w:sz="0" w:space="0" w:color="auto"/>
          </w:divBdr>
        </w:div>
      </w:divsChild>
    </w:div>
    <w:div w:id="701437625">
      <w:bodyDiv w:val="1"/>
      <w:marLeft w:val="0"/>
      <w:marRight w:val="0"/>
      <w:marTop w:val="0"/>
      <w:marBottom w:val="0"/>
      <w:divBdr>
        <w:top w:val="none" w:sz="0" w:space="0" w:color="auto"/>
        <w:left w:val="none" w:sz="0" w:space="0" w:color="auto"/>
        <w:bottom w:val="none" w:sz="0" w:space="0" w:color="auto"/>
        <w:right w:val="none" w:sz="0" w:space="0" w:color="auto"/>
      </w:divBdr>
    </w:div>
    <w:div w:id="702290955">
      <w:bodyDiv w:val="1"/>
      <w:marLeft w:val="0"/>
      <w:marRight w:val="0"/>
      <w:marTop w:val="0"/>
      <w:marBottom w:val="0"/>
      <w:divBdr>
        <w:top w:val="none" w:sz="0" w:space="0" w:color="auto"/>
        <w:left w:val="none" w:sz="0" w:space="0" w:color="auto"/>
        <w:bottom w:val="none" w:sz="0" w:space="0" w:color="auto"/>
        <w:right w:val="none" w:sz="0" w:space="0" w:color="auto"/>
      </w:divBdr>
    </w:div>
    <w:div w:id="703284289">
      <w:bodyDiv w:val="1"/>
      <w:marLeft w:val="0"/>
      <w:marRight w:val="0"/>
      <w:marTop w:val="0"/>
      <w:marBottom w:val="0"/>
      <w:divBdr>
        <w:top w:val="none" w:sz="0" w:space="0" w:color="auto"/>
        <w:left w:val="none" w:sz="0" w:space="0" w:color="auto"/>
        <w:bottom w:val="none" w:sz="0" w:space="0" w:color="auto"/>
        <w:right w:val="none" w:sz="0" w:space="0" w:color="auto"/>
      </w:divBdr>
    </w:div>
    <w:div w:id="705102950">
      <w:bodyDiv w:val="1"/>
      <w:marLeft w:val="0"/>
      <w:marRight w:val="0"/>
      <w:marTop w:val="0"/>
      <w:marBottom w:val="0"/>
      <w:divBdr>
        <w:top w:val="none" w:sz="0" w:space="0" w:color="auto"/>
        <w:left w:val="none" w:sz="0" w:space="0" w:color="auto"/>
        <w:bottom w:val="none" w:sz="0" w:space="0" w:color="auto"/>
        <w:right w:val="none" w:sz="0" w:space="0" w:color="auto"/>
      </w:divBdr>
    </w:div>
    <w:div w:id="705108560">
      <w:bodyDiv w:val="1"/>
      <w:marLeft w:val="0"/>
      <w:marRight w:val="0"/>
      <w:marTop w:val="0"/>
      <w:marBottom w:val="0"/>
      <w:divBdr>
        <w:top w:val="none" w:sz="0" w:space="0" w:color="auto"/>
        <w:left w:val="none" w:sz="0" w:space="0" w:color="auto"/>
        <w:bottom w:val="none" w:sz="0" w:space="0" w:color="auto"/>
        <w:right w:val="none" w:sz="0" w:space="0" w:color="auto"/>
      </w:divBdr>
    </w:div>
    <w:div w:id="705567637">
      <w:bodyDiv w:val="1"/>
      <w:marLeft w:val="0"/>
      <w:marRight w:val="0"/>
      <w:marTop w:val="0"/>
      <w:marBottom w:val="0"/>
      <w:divBdr>
        <w:top w:val="none" w:sz="0" w:space="0" w:color="auto"/>
        <w:left w:val="none" w:sz="0" w:space="0" w:color="auto"/>
        <w:bottom w:val="none" w:sz="0" w:space="0" w:color="auto"/>
        <w:right w:val="none" w:sz="0" w:space="0" w:color="auto"/>
      </w:divBdr>
    </w:div>
    <w:div w:id="706492965">
      <w:bodyDiv w:val="1"/>
      <w:marLeft w:val="0"/>
      <w:marRight w:val="0"/>
      <w:marTop w:val="0"/>
      <w:marBottom w:val="0"/>
      <w:divBdr>
        <w:top w:val="none" w:sz="0" w:space="0" w:color="auto"/>
        <w:left w:val="none" w:sz="0" w:space="0" w:color="auto"/>
        <w:bottom w:val="none" w:sz="0" w:space="0" w:color="auto"/>
        <w:right w:val="none" w:sz="0" w:space="0" w:color="auto"/>
      </w:divBdr>
      <w:divsChild>
        <w:div w:id="573663377">
          <w:marLeft w:val="0"/>
          <w:marRight w:val="0"/>
          <w:marTop w:val="0"/>
          <w:marBottom w:val="0"/>
          <w:divBdr>
            <w:top w:val="none" w:sz="0" w:space="0" w:color="auto"/>
            <w:left w:val="none" w:sz="0" w:space="0" w:color="auto"/>
            <w:bottom w:val="none" w:sz="0" w:space="0" w:color="auto"/>
            <w:right w:val="none" w:sz="0" w:space="0" w:color="auto"/>
          </w:divBdr>
          <w:divsChild>
            <w:div w:id="298803366">
              <w:marLeft w:val="0"/>
              <w:marRight w:val="0"/>
              <w:marTop w:val="0"/>
              <w:marBottom w:val="0"/>
              <w:divBdr>
                <w:top w:val="none" w:sz="0" w:space="0" w:color="auto"/>
                <w:left w:val="none" w:sz="0" w:space="0" w:color="auto"/>
                <w:bottom w:val="none" w:sz="0" w:space="0" w:color="auto"/>
                <w:right w:val="none" w:sz="0" w:space="0" w:color="auto"/>
              </w:divBdr>
            </w:div>
            <w:div w:id="1526288033">
              <w:marLeft w:val="0"/>
              <w:marRight w:val="0"/>
              <w:marTop w:val="0"/>
              <w:marBottom w:val="0"/>
              <w:divBdr>
                <w:top w:val="none" w:sz="0" w:space="0" w:color="auto"/>
                <w:left w:val="none" w:sz="0" w:space="0" w:color="auto"/>
                <w:bottom w:val="none" w:sz="0" w:space="0" w:color="auto"/>
                <w:right w:val="none" w:sz="0" w:space="0" w:color="auto"/>
              </w:divBdr>
            </w:div>
            <w:div w:id="1594701623">
              <w:marLeft w:val="0"/>
              <w:marRight w:val="0"/>
              <w:marTop w:val="0"/>
              <w:marBottom w:val="0"/>
              <w:divBdr>
                <w:top w:val="none" w:sz="0" w:space="0" w:color="auto"/>
                <w:left w:val="none" w:sz="0" w:space="0" w:color="auto"/>
                <w:bottom w:val="none" w:sz="0" w:space="0" w:color="auto"/>
                <w:right w:val="none" w:sz="0" w:space="0" w:color="auto"/>
              </w:divBdr>
            </w:div>
            <w:div w:id="1740320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6879377">
      <w:bodyDiv w:val="1"/>
      <w:marLeft w:val="0"/>
      <w:marRight w:val="0"/>
      <w:marTop w:val="0"/>
      <w:marBottom w:val="0"/>
      <w:divBdr>
        <w:top w:val="none" w:sz="0" w:space="0" w:color="auto"/>
        <w:left w:val="none" w:sz="0" w:space="0" w:color="auto"/>
        <w:bottom w:val="none" w:sz="0" w:space="0" w:color="auto"/>
        <w:right w:val="none" w:sz="0" w:space="0" w:color="auto"/>
      </w:divBdr>
      <w:divsChild>
        <w:div w:id="339241959">
          <w:marLeft w:val="547"/>
          <w:marRight w:val="0"/>
          <w:marTop w:val="134"/>
          <w:marBottom w:val="0"/>
          <w:divBdr>
            <w:top w:val="none" w:sz="0" w:space="0" w:color="auto"/>
            <w:left w:val="none" w:sz="0" w:space="0" w:color="auto"/>
            <w:bottom w:val="none" w:sz="0" w:space="0" w:color="auto"/>
            <w:right w:val="none" w:sz="0" w:space="0" w:color="auto"/>
          </w:divBdr>
        </w:div>
        <w:div w:id="1118187109">
          <w:marLeft w:val="1166"/>
          <w:marRight w:val="0"/>
          <w:marTop w:val="115"/>
          <w:marBottom w:val="0"/>
          <w:divBdr>
            <w:top w:val="none" w:sz="0" w:space="0" w:color="auto"/>
            <w:left w:val="none" w:sz="0" w:space="0" w:color="auto"/>
            <w:bottom w:val="none" w:sz="0" w:space="0" w:color="auto"/>
            <w:right w:val="none" w:sz="0" w:space="0" w:color="auto"/>
          </w:divBdr>
        </w:div>
        <w:div w:id="1292058129">
          <w:marLeft w:val="547"/>
          <w:marRight w:val="0"/>
          <w:marTop w:val="134"/>
          <w:marBottom w:val="0"/>
          <w:divBdr>
            <w:top w:val="none" w:sz="0" w:space="0" w:color="auto"/>
            <w:left w:val="none" w:sz="0" w:space="0" w:color="auto"/>
            <w:bottom w:val="none" w:sz="0" w:space="0" w:color="auto"/>
            <w:right w:val="none" w:sz="0" w:space="0" w:color="auto"/>
          </w:divBdr>
        </w:div>
        <w:div w:id="1525943666">
          <w:marLeft w:val="1166"/>
          <w:marRight w:val="0"/>
          <w:marTop w:val="115"/>
          <w:marBottom w:val="0"/>
          <w:divBdr>
            <w:top w:val="none" w:sz="0" w:space="0" w:color="auto"/>
            <w:left w:val="none" w:sz="0" w:space="0" w:color="auto"/>
            <w:bottom w:val="none" w:sz="0" w:space="0" w:color="auto"/>
            <w:right w:val="none" w:sz="0" w:space="0" w:color="auto"/>
          </w:divBdr>
        </w:div>
      </w:divsChild>
    </w:div>
    <w:div w:id="712272378">
      <w:bodyDiv w:val="1"/>
      <w:marLeft w:val="0"/>
      <w:marRight w:val="0"/>
      <w:marTop w:val="0"/>
      <w:marBottom w:val="0"/>
      <w:divBdr>
        <w:top w:val="none" w:sz="0" w:space="0" w:color="auto"/>
        <w:left w:val="none" w:sz="0" w:space="0" w:color="auto"/>
        <w:bottom w:val="none" w:sz="0" w:space="0" w:color="auto"/>
        <w:right w:val="none" w:sz="0" w:space="0" w:color="auto"/>
      </w:divBdr>
    </w:div>
    <w:div w:id="712460228">
      <w:bodyDiv w:val="1"/>
      <w:marLeft w:val="0"/>
      <w:marRight w:val="0"/>
      <w:marTop w:val="0"/>
      <w:marBottom w:val="0"/>
      <w:divBdr>
        <w:top w:val="none" w:sz="0" w:space="0" w:color="auto"/>
        <w:left w:val="none" w:sz="0" w:space="0" w:color="auto"/>
        <w:bottom w:val="none" w:sz="0" w:space="0" w:color="auto"/>
        <w:right w:val="none" w:sz="0" w:space="0" w:color="auto"/>
      </w:divBdr>
      <w:divsChild>
        <w:div w:id="659235169">
          <w:marLeft w:val="1166"/>
          <w:marRight w:val="0"/>
          <w:marTop w:val="115"/>
          <w:marBottom w:val="0"/>
          <w:divBdr>
            <w:top w:val="none" w:sz="0" w:space="0" w:color="auto"/>
            <w:left w:val="none" w:sz="0" w:space="0" w:color="auto"/>
            <w:bottom w:val="none" w:sz="0" w:space="0" w:color="auto"/>
            <w:right w:val="none" w:sz="0" w:space="0" w:color="auto"/>
          </w:divBdr>
        </w:div>
        <w:div w:id="2009743202">
          <w:marLeft w:val="547"/>
          <w:marRight w:val="0"/>
          <w:marTop w:val="134"/>
          <w:marBottom w:val="0"/>
          <w:divBdr>
            <w:top w:val="none" w:sz="0" w:space="0" w:color="auto"/>
            <w:left w:val="none" w:sz="0" w:space="0" w:color="auto"/>
            <w:bottom w:val="none" w:sz="0" w:space="0" w:color="auto"/>
            <w:right w:val="none" w:sz="0" w:space="0" w:color="auto"/>
          </w:divBdr>
        </w:div>
        <w:div w:id="2106657212">
          <w:marLeft w:val="1166"/>
          <w:marRight w:val="0"/>
          <w:marTop w:val="115"/>
          <w:marBottom w:val="0"/>
          <w:divBdr>
            <w:top w:val="none" w:sz="0" w:space="0" w:color="auto"/>
            <w:left w:val="none" w:sz="0" w:space="0" w:color="auto"/>
            <w:bottom w:val="none" w:sz="0" w:space="0" w:color="auto"/>
            <w:right w:val="none" w:sz="0" w:space="0" w:color="auto"/>
          </w:divBdr>
        </w:div>
      </w:divsChild>
    </w:div>
    <w:div w:id="712463193">
      <w:bodyDiv w:val="1"/>
      <w:marLeft w:val="0"/>
      <w:marRight w:val="0"/>
      <w:marTop w:val="0"/>
      <w:marBottom w:val="0"/>
      <w:divBdr>
        <w:top w:val="none" w:sz="0" w:space="0" w:color="auto"/>
        <w:left w:val="none" w:sz="0" w:space="0" w:color="auto"/>
        <w:bottom w:val="none" w:sz="0" w:space="0" w:color="auto"/>
        <w:right w:val="none" w:sz="0" w:space="0" w:color="auto"/>
      </w:divBdr>
      <w:divsChild>
        <w:div w:id="478619028">
          <w:marLeft w:val="0"/>
          <w:marRight w:val="0"/>
          <w:marTop w:val="0"/>
          <w:marBottom w:val="0"/>
          <w:divBdr>
            <w:top w:val="none" w:sz="0" w:space="0" w:color="auto"/>
            <w:left w:val="none" w:sz="0" w:space="0" w:color="auto"/>
            <w:bottom w:val="none" w:sz="0" w:space="0" w:color="auto"/>
            <w:right w:val="none" w:sz="0" w:space="0" w:color="auto"/>
          </w:divBdr>
        </w:div>
      </w:divsChild>
    </w:div>
    <w:div w:id="712539929">
      <w:bodyDiv w:val="1"/>
      <w:marLeft w:val="0"/>
      <w:marRight w:val="0"/>
      <w:marTop w:val="0"/>
      <w:marBottom w:val="0"/>
      <w:divBdr>
        <w:top w:val="none" w:sz="0" w:space="0" w:color="auto"/>
        <w:left w:val="none" w:sz="0" w:space="0" w:color="auto"/>
        <w:bottom w:val="none" w:sz="0" w:space="0" w:color="auto"/>
        <w:right w:val="none" w:sz="0" w:space="0" w:color="auto"/>
      </w:divBdr>
    </w:div>
    <w:div w:id="712728176">
      <w:bodyDiv w:val="1"/>
      <w:marLeft w:val="0"/>
      <w:marRight w:val="0"/>
      <w:marTop w:val="0"/>
      <w:marBottom w:val="0"/>
      <w:divBdr>
        <w:top w:val="none" w:sz="0" w:space="0" w:color="auto"/>
        <w:left w:val="none" w:sz="0" w:space="0" w:color="auto"/>
        <w:bottom w:val="none" w:sz="0" w:space="0" w:color="auto"/>
        <w:right w:val="none" w:sz="0" w:space="0" w:color="auto"/>
      </w:divBdr>
    </w:div>
    <w:div w:id="714429658">
      <w:bodyDiv w:val="1"/>
      <w:marLeft w:val="0"/>
      <w:marRight w:val="0"/>
      <w:marTop w:val="0"/>
      <w:marBottom w:val="0"/>
      <w:divBdr>
        <w:top w:val="none" w:sz="0" w:space="0" w:color="auto"/>
        <w:left w:val="none" w:sz="0" w:space="0" w:color="auto"/>
        <w:bottom w:val="none" w:sz="0" w:space="0" w:color="auto"/>
        <w:right w:val="none" w:sz="0" w:space="0" w:color="auto"/>
      </w:divBdr>
      <w:divsChild>
        <w:div w:id="158932227">
          <w:marLeft w:val="1166"/>
          <w:marRight w:val="0"/>
          <w:marTop w:val="77"/>
          <w:marBottom w:val="0"/>
          <w:divBdr>
            <w:top w:val="none" w:sz="0" w:space="0" w:color="auto"/>
            <w:left w:val="none" w:sz="0" w:space="0" w:color="auto"/>
            <w:bottom w:val="none" w:sz="0" w:space="0" w:color="auto"/>
            <w:right w:val="none" w:sz="0" w:space="0" w:color="auto"/>
          </w:divBdr>
        </w:div>
        <w:div w:id="862594557">
          <w:marLeft w:val="1166"/>
          <w:marRight w:val="0"/>
          <w:marTop w:val="77"/>
          <w:marBottom w:val="0"/>
          <w:divBdr>
            <w:top w:val="none" w:sz="0" w:space="0" w:color="auto"/>
            <w:left w:val="none" w:sz="0" w:space="0" w:color="auto"/>
            <w:bottom w:val="none" w:sz="0" w:space="0" w:color="auto"/>
            <w:right w:val="none" w:sz="0" w:space="0" w:color="auto"/>
          </w:divBdr>
        </w:div>
        <w:div w:id="1824349310">
          <w:marLeft w:val="1166"/>
          <w:marRight w:val="0"/>
          <w:marTop w:val="77"/>
          <w:marBottom w:val="0"/>
          <w:divBdr>
            <w:top w:val="none" w:sz="0" w:space="0" w:color="auto"/>
            <w:left w:val="none" w:sz="0" w:space="0" w:color="auto"/>
            <w:bottom w:val="none" w:sz="0" w:space="0" w:color="auto"/>
            <w:right w:val="none" w:sz="0" w:space="0" w:color="auto"/>
          </w:divBdr>
        </w:div>
        <w:div w:id="1845239795">
          <w:marLeft w:val="547"/>
          <w:marRight w:val="0"/>
          <w:marTop w:val="96"/>
          <w:marBottom w:val="0"/>
          <w:divBdr>
            <w:top w:val="none" w:sz="0" w:space="0" w:color="auto"/>
            <w:left w:val="none" w:sz="0" w:space="0" w:color="auto"/>
            <w:bottom w:val="none" w:sz="0" w:space="0" w:color="auto"/>
            <w:right w:val="none" w:sz="0" w:space="0" w:color="auto"/>
          </w:divBdr>
        </w:div>
        <w:div w:id="1928269075">
          <w:marLeft w:val="547"/>
          <w:marRight w:val="0"/>
          <w:marTop w:val="96"/>
          <w:marBottom w:val="0"/>
          <w:divBdr>
            <w:top w:val="none" w:sz="0" w:space="0" w:color="auto"/>
            <w:left w:val="none" w:sz="0" w:space="0" w:color="auto"/>
            <w:bottom w:val="none" w:sz="0" w:space="0" w:color="auto"/>
            <w:right w:val="none" w:sz="0" w:space="0" w:color="auto"/>
          </w:divBdr>
        </w:div>
        <w:div w:id="1964076239">
          <w:marLeft w:val="1166"/>
          <w:marRight w:val="0"/>
          <w:marTop w:val="77"/>
          <w:marBottom w:val="0"/>
          <w:divBdr>
            <w:top w:val="none" w:sz="0" w:space="0" w:color="auto"/>
            <w:left w:val="none" w:sz="0" w:space="0" w:color="auto"/>
            <w:bottom w:val="none" w:sz="0" w:space="0" w:color="auto"/>
            <w:right w:val="none" w:sz="0" w:space="0" w:color="auto"/>
          </w:divBdr>
        </w:div>
        <w:div w:id="1981762442">
          <w:marLeft w:val="547"/>
          <w:marRight w:val="0"/>
          <w:marTop w:val="96"/>
          <w:marBottom w:val="0"/>
          <w:divBdr>
            <w:top w:val="none" w:sz="0" w:space="0" w:color="auto"/>
            <w:left w:val="none" w:sz="0" w:space="0" w:color="auto"/>
            <w:bottom w:val="none" w:sz="0" w:space="0" w:color="auto"/>
            <w:right w:val="none" w:sz="0" w:space="0" w:color="auto"/>
          </w:divBdr>
        </w:div>
        <w:div w:id="1986742213">
          <w:marLeft w:val="1166"/>
          <w:marRight w:val="0"/>
          <w:marTop w:val="77"/>
          <w:marBottom w:val="0"/>
          <w:divBdr>
            <w:top w:val="none" w:sz="0" w:space="0" w:color="auto"/>
            <w:left w:val="none" w:sz="0" w:space="0" w:color="auto"/>
            <w:bottom w:val="none" w:sz="0" w:space="0" w:color="auto"/>
            <w:right w:val="none" w:sz="0" w:space="0" w:color="auto"/>
          </w:divBdr>
        </w:div>
        <w:div w:id="2141412804">
          <w:marLeft w:val="1166"/>
          <w:marRight w:val="0"/>
          <w:marTop w:val="77"/>
          <w:marBottom w:val="0"/>
          <w:divBdr>
            <w:top w:val="none" w:sz="0" w:space="0" w:color="auto"/>
            <w:left w:val="none" w:sz="0" w:space="0" w:color="auto"/>
            <w:bottom w:val="none" w:sz="0" w:space="0" w:color="auto"/>
            <w:right w:val="none" w:sz="0" w:space="0" w:color="auto"/>
          </w:divBdr>
        </w:div>
      </w:divsChild>
    </w:div>
    <w:div w:id="715082293">
      <w:bodyDiv w:val="1"/>
      <w:marLeft w:val="0"/>
      <w:marRight w:val="0"/>
      <w:marTop w:val="0"/>
      <w:marBottom w:val="0"/>
      <w:divBdr>
        <w:top w:val="none" w:sz="0" w:space="0" w:color="auto"/>
        <w:left w:val="none" w:sz="0" w:space="0" w:color="auto"/>
        <w:bottom w:val="none" w:sz="0" w:space="0" w:color="auto"/>
        <w:right w:val="none" w:sz="0" w:space="0" w:color="auto"/>
      </w:divBdr>
    </w:div>
    <w:div w:id="715087987">
      <w:bodyDiv w:val="1"/>
      <w:marLeft w:val="0"/>
      <w:marRight w:val="0"/>
      <w:marTop w:val="0"/>
      <w:marBottom w:val="0"/>
      <w:divBdr>
        <w:top w:val="none" w:sz="0" w:space="0" w:color="auto"/>
        <w:left w:val="none" w:sz="0" w:space="0" w:color="auto"/>
        <w:bottom w:val="none" w:sz="0" w:space="0" w:color="auto"/>
        <w:right w:val="none" w:sz="0" w:space="0" w:color="auto"/>
      </w:divBdr>
    </w:div>
    <w:div w:id="715354812">
      <w:bodyDiv w:val="1"/>
      <w:marLeft w:val="0"/>
      <w:marRight w:val="0"/>
      <w:marTop w:val="0"/>
      <w:marBottom w:val="0"/>
      <w:divBdr>
        <w:top w:val="none" w:sz="0" w:space="0" w:color="auto"/>
        <w:left w:val="none" w:sz="0" w:space="0" w:color="auto"/>
        <w:bottom w:val="none" w:sz="0" w:space="0" w:color="auto"/>
        <w:right w:val="none" w:sz="0" w:space="0" w:color="auto"/>
      </w:divBdr>
    </w:div>
    <w:div w:id="715858050">
      <w:bodyDiv w:val="1"/>
      <w:marLeft w:val="0"/>
      <w:marRight w:val="0"/>
      <w:marTop w:val="0"/>
      <w:marBottom w:val="0"/>
      <w:divBdr>
        <w:top w:val="none" w:sz="0" w:space="0" w:color="auto"/>
        <w:left w:val="none" w:sz="0" w:space="0" w:color="auto"/>
        <w:bottom w:val="none" w:sz="0" w:space="0" w:color="auto"/>
        <w:right w:val="none" w:sz="0" w:space="0" w:color="auto"/>
      </w:divBdr>
    </w:div>
    <w:div w:id="715935910">
      <w:bodyDiv w:val="1"/>
      <w:marLeft w:val="0"/>
      <w:marRight w:val="0"/>
      <w:marTop w:val="0"/>
      <w:marBottom w:val="0"/>
      <w:divBdr>
        <w:top w:val="none" w:sz="0" w:space="0" w:color="auto"/>
        <w:left w:val="none" w:sz="0" w:space="0" w:color="auto"/>
        <w:bottom w:val="none" w:sz="0" w:space="0" w:color="auto"/>
        <w:right w:val="none" w:sz="0" w:space="0" w:color="auto"/>
      </w:divBdr>
      <w:divsChild>
        <w:div w:id="194974185">
          <w:marLeft w:val="1166"/>
          <w:marRight w:val="0"/>
          <w:marTop w:val="125"/>
          <w:marBottom w:val="0"/>
          <w:divBdr>
            <w:top w:val="none" w:sz="0" w:space="0" w:color="auto"/>
            <w:left w:val="none" w:sz="0" w:space="0" w:color="auto"/>
            <w:bottom w:val="none" w:sz="0" w:space="0" w:color="auto"/>
            <w:right w:val="none" w:sz="0" w:space="0" w:color="auto"/>
          </w:divBdr>
        </w:div>
        <w:div w:id="507595460">
          <w:marLeft w:val="1166"/>
          <w:marRight w:val="0"/>
          <w:marTop w:val="125"/>
          <w:marBottom w:val="0"/>
          <w:divBdr>
            <w:top w:val="none" w:sz="0" w:space="0" w:color="auto"/>
            <w:left w:val="none" w:sz="0" w:space="0" w:color="auto"/>
            <w:bottom w:val="none" w:sz="0" w:space="0" w:color="auto"/>
            <w:right w:val="none" w:sz="0" w:space="0" w:color="auto"/>
          </w:divBdr>
        </w:div>
        <w:div w:id="748884590">
          <w:marLeft w:val="1166"/>
          <w:marRight w:val="0"/>
          <w:marTop w:val="125"/>
          <w:marBottom w:val="0"/>
          <w:divBdr>
            <w:top w:val="none" w:sz="0" w:space="0" w:color="auto"/>
            <w:left w:val="none" w:sz="0" w:space="0" w:color="auto"/>
            <w:bottom w:val="none" w:sz="0" w:space="0" w:color="auto"/>
            <w:right w:val="none" w:sz="0" w:space="0" w:color="auto"/>
          </w:divBdr>
        </w:div>
        <w:div w:id="1215501785">
          <w:marLeft w:val="1166"/>
          <w:marRight w:val="0"/>
          <w:marTop w:val="125"/>
          <w:marBottom w:val="0"/>
          <w:divBdr>
            <w:top w:val="none" w:sz="0" w:space="0" w:color="auto"/>
            <w:left w:val="none" w:sz="0" w:space="0" w:color="auto"/>
            <w:bottom w:val="none" w:sz="0" w:space="0" w:color="auto"/>
            <w:right w:val="none" w:sz="0" w:space="0" w:color="auto"/>
          </w:divBdr>
        </w:div>
        <w:div w:id="1629318595">
          <w:marLeft w:val="547"/>
          <w:marRight w:val="0"/>
          <w:marTop w:val="144"/>
          <w:marBottom w:val="0"/>
          <w:divBdr>
            <w:top w:val="none" w:sz="0" w:space="0" w:color="auto"/>
            <w:left w:val="none" w:sz="0" w:space="0" w:color="auto"/>
            <w:bottom w:val="none" w:sz="0" w:space="0" w:color="auto"/>
            <w:right w:val="none" w:sz="0" w:space="0" w:color="auto"/>
          </w:divBdr>
        </w:div>
        <w:div w:id="1740209308">
          <w:marLeft w:val="547"/>
          <w:marRight w:val="0"/>
          <w:marTop w:val="144"/>
          <w:marBottom w:val="0"/>
          <w:divBdr>
            <w:top w:val="none" w:sz="0" w:space="0" w:color="auto"/>
            <w:left w:val="none" w:sz="0" w:space="0" w:color="auto"/>
            <w:bottom w:val="none" w:sz="0" w:space="0" w:color="auto"/>
            <w:right w:val="none" w:sz="0" w:space="0" w:color="auto"/>
          </w:divBdr>
        </w:div>
        <w:div w:id="1772971246">
          <w:marLeft w:val="1166"/>
          <w:marRight w:val="0"/>
          <w:marTop w:val="125"/>
          <w:marBottom w:val="0"/>
          <w:divBdr>
            <w:top w:val="none" w:sz="0" w:space="0" w:color="auto"/>
            <w:left w:val="none" w:sz="0" w:space="0" w:color="auto"/>
            <w:bottom w:val="none" w:sz="0" w:space="0" w:color="auto"/>
            <w:right w:val="none" w:sz="0" w:space="0" w:color="auto"/>
          </w:divBdr>
        </w:div>
        <w:div w:id="1825970476">
          <w:marLeft w:val="1166"/>
          <w:marRight w:val="0"/>
          <w:marTop w:val="125"/>
          <w:marBottom w:val="0"/>
          <w:divBdr>
            <w:top w:val="none" w:sz="0" w:space="0" w:color="auto"/>
            <w:left w:val="none" w:sz="0" w:space="0" w:color="auto"/>
            <w:bottom w:val="none" w:sz="0" w:space="0" w:color="auto"/>
            <w:right w:val="none" w:sz="0" w:space="0" w:color="auto"/>
          </w:divBdr>
        </w:div>
      </w:divsChild>
    </w:div>
    <w:div w:id="716003701">
      <w:bodyDiv w:val="1"/>
      <w:marLeft w:val="0"/>
      <w:marRight w:val="0"/>
      <w:marTop w:val="0"/>
      <w:marBottom w:val="0"/>
      <w:divBdr>
        <w:top w:val="none" w:sz="0" w:space="0" w:color="auto"/>
        <w:left w:val="none" w:sz="0" w:space="0" w:color="auto"/>
        <w:bottom w:val="none" w:sz="0" w:space="0" w:color="auto"/>
        <w:right w:val="none" w:sz="0" w:space="0" w:color="auto"/>
      </w:divBdr>
    </w:div>
    <w:div w:id="718824142">
      <w:bodyDiv w:val="1"/>
      <w:marLeft w:val="0"/>
      <w:marRight w:val="0"/>
      <w:marTop w:val="0"/>
      <w:marBottom w:val="0"/>
      <w:divBdr>
        <w:top w:val="none" w:sz="0" w:space="0" w:color="auto"/>
        <w:left w:val="none" w:sz="0" w:space="0" w:color="auto"/>
        <w:bottom w:val="none" w:sz="0" w:space="0" w:color="auto"/>
        <w:right w:val="none" w:sz="0" w:space="0" w:color="auto"/>
      </w:divBdr>
    </w:div>
    <w:div w:id="719204155">
      <w:bodyDiv w:val="1"/>
      <w:marLeft w:val="0"/>
      <w:marRight w:val="0"/>
      <w:marTop w:val="0"/>
      <w:marBottom w:val="0"/>
      <w:divBdr>
        <w:top w:val="none" w:sz="0" w:space="0" w:color="auto"/>
        <w:left w:val="none" w:sz="0" w:space="0" w:color="auto"/>
        <w:bottom w:val="none" w:sz="0" w:space="0" w:color="auto"/>
        <w:right w:val="none" w:sz="0" w:space="0" w:color="auto"/>
      </w:divBdr>
    </w:div>
    <w:div w:id="719667388">
      <w:bodyDiv w:val="1"/>
      <w:marLeft w:val="0"/>
      <w:marRight w:val="0"/>
      <w:marTop w:val="0"/>
      <w:marBottom w:val="0"/>
      <w:divBdr>
        <w:top w:val="none" w:sz="0" w:space="0" w:color="auto"/>
        <w:left w:val="none" w:sz="0" w:space="0" w:color="auto"/>
        <w:bottom w:val="none" w:sz="0" w:space="0" w:color="auto"/>
        <w:right w:val="none" w:sz="0" w:space="0" w:color="auto"/>
      </w:divBdr>
    </w:div>
    <w:div w:id="720831038">
      <w:bodyDiv w:val="1"/>
      <w:marLeft w:val="0"/>
      <w:marRight w:val="0"/>
      <w:marTop w:val="0"/>
      <w:marBottom w:val="0"/>
      <w:divBdr>
        <w:top w:val="none" w:sz="0" w:space="0" w:color="auto"/>
        <w:left w:val="none" w:sz="0" w:space="0" w:color="auto"/>
        <w:bottom w:val="none" w:sz="0" w:space="0" w:color="auto"/>
        <w:right w:val="none" w:sz="0" w:space="0" w:color="auto"/>
      </w:divBdr>
    </w:div>
    <w:div w:id="721097938">
      <w:bodyDiv w:val="1"/>
      <w:marLeft w:val="0"/>
      <w:marRight w:val="0"/>
      <w:marTop w:val="0"/>
      <w:marBottom w:val="0"/>
      <w:divBdr>
        <w:top w:val="none" w:sz="0" w:space="0" w:color="auto"/>
        <w:left w:val="none" w:sz="0" w:space="0" w:color="auto"/>
        <w:bottom w:val="none" w:sz="0" w:space="0" w:color="auto"/>
        <w:right w:val="none" w:sz="0" w:space="0" w:color="auto"/>
      </w:divBdr>
    </w:div>
    <w:div w:id="722410511">
      <w:bodyDiv w:val="1"/>
      <w:marLeft w:val="0"/>
      <w:marRight w:val="0"/>
      <w:marTop w:val="0"/>
      <w:marBottom w:val="0"/>
      <w:divBdr>
        <w:top w:val="none" w:sz="0" w:space="0" w:color="auto"/>
        <w:left w:val="none" w:sz="0" w:space="0" w:color="auto"/>
        <w:bottom w:val="none" w:sz="0" w:space="0" w:color="auto"/>
        <w:right w:val="none" w:sz="0" w:space="0" w:color="auto"/>
      </w:divBdr>
      <w:divsChild>
        <w:div w:id="77946527">
          <w:marLeft w:val="1166"/>
          <w:marRight w:val="0"/>
          <w:marTop w:val="115"/>
          <w:marBottom w:val="0"/>
          <w:divBdr>
            <w:top w:val="none" w:sz="0" w:space="0" w:color="auto"/>
            <w:left w:val="none" w:sz="0" w:space="0" w:color="auto"/>
            <w:bottom w:val="none" w:sz="0" w:space="0" w:color="auto"/>
            <w:right w:val="none" w:sz="0" w:space="0" w:color="auto"/>
          </w:divBdr>
        </w:div>
        <w:div w:id="278337836">
          <w:marLeft w:val="1166"/>
          <w:marRight w:val="0"/>
          <w:marTop w:val="115"/>
          <w:marBottom w:val="0"/>
          <w:divBdr>
            <w:top w:val="none" w:sz="0" w:space="0" w:color="auto"/>
            <w:left w:val="none" w:sz="0" w:space="0" w:color="auto"/>
            <w:bottom w:val="none" w:sz="0" w:space="0" w:color="auto"/>
            <w:right w:val="none" w:sz="0" w:space="0" w:color="auto"/>
          </w:divBdr>
        </w:div>
        <w:div w:id="375617761">
          <w:marLeft w:val="1166"/>
          <w:marRight w:val="0"/>
          <w:marTop w:val="115"/>
          <w:marBottom w:val="0"/>
          <w:divBdr>
            <w:top w:val="none" w:sz="0" w:space="0" w:color="auto"/>
            <w:left w:val="none" w:sz="0" w:space="0" w:color="auto"/>
            <w:bottom w:val="none" w:sz="0" w:space="0" w:color="auto"/>
            <w:right w:val="none" w:sz="0" w:space="0" w:color="auto"/>
          </w:divBdr>
        </w:div>
        <w:div w:id="1988628654">
          <w:marLeft w:val="547"/>
          <w:marRight w:val="0"/>
          <w:marTop w:val="134"/>
          <w:marBottom w:val="0"/>
          <w:divBdr>
            <w:top w:val="none" w:sz="0" w:space="0" w:color="auto"/>
            <w:left w:val="none" w:sz="0" w:space="0" w:color="auto"/>
            <w:bottom w:val="none" w:sz="0" w:space="0" w:color="auto"/>
            <w:right w:val="none" w:sz="0" w:space="0" w:color="auto"/>
          </w:divBdr>
        </w:div>
      </w:divsChild>
    </w:div>
    <w:div w:id="723526240">
      <w:bodyDiv w:val="1"/>
      <w:marLeft w:val="0"/>
      <w:marRight w:val="0"/>
      <w:marTop w:val="0"/>
      <w:marBottom w:val="0"/>
      <w:divBdr>
        <w:top w:val="none" w:sz="0" w:space="0" w:color="auto"/>
        <w:left w:val="none" w:sz="0" w:space="0" w:color="auto"/>
        <w:bottom w:val="none" w:sz="0" w:space="0" w:color="auto"/>
        <w:right w:val="none" w:sz="0" w:space="0" w:color="auto"/>
      </w:divBdr>
      <w:divsChild>
        <w:div w:id="120728313">
          <w:marLeft w:val="1166"/>
          <w:marRight w:val="0"/>
          <w:marTop w:val="134"/>
          <w:marBottom w:val="0"/>
          <w:divBdr>
            <w:top w:val="none" w:sz="0" w:space="0" w:color="auto"/>
            <w:left w:val="none" w:sz="0" w:space="0" w:color="auto"/>
            <w:bottom w:val="none" w:sz="0" w:space="0" w:color="auto"/>
            <w:right w:val="none" w:sz="0" w:space="0" w:color="auto"/>
          </w:divBdr>
        </w:div>
        <w:div w:id="2042438106">
          <w:marLeft w:val="547"/>
          <w:marRight w:val="0"/>
          <w:marTop w:val="154"/>
          <w:marBottom w:val="0"/>
          <w:divBdr>
            <w:top w:val="none" w:sz="0" w:space="0" w:color="auto"/>
            <w:left w:val="none" w:sz="0" w:space="0" w:color="auto"/>
            <w:bottom w:val="none" w:sz="0" w:space="0" w:color="auto"/>
            <w:right w:val="none" w:sz="0" w:space="0" w:color="auto"/>
          </w:divBdr>
        </w:div>
      </w:divsChild>
    </w:div>
    <w:div w:id="724109772">
      <w:bodyDiv w:val="1"/>
      <w:marLeft w:val="0"/>
      <w:marRight w:val="0"/>
      <w:marTop w:val="0"/>
      <w:marBottom w:val="0"/>
      <w:divBdr>
        <w:top w:val="none" w:sz="0" w:space="0" w:color="auto"/>
        <w:left w:val="none" w:sz="0" w:space="0" w:color="auto"/>
        <w:bottom w:val="none" w:sz="0" w:space="0" w:color="auto"/>
        <w:right w:val="none" w:sz="0" w:space="0" w:color="auto"/>
      </w:divBdr>
    </w:div>
    <w:div w:id="724449779">
      <w:bodyDiv w:val="1"/>
      <w:marLeft w:val="0"/>
      <w:marRight w:val="0"/>
      <w:marTop w:val="0"/>
      <w:marBottom w:val="0"/>
      <w:divBdr>
        <w:top w:val="none" w:sz="0" w:space="0" w:color="auto"/>
        <w:left w:val="none" w:sz="0" w:space="0" w:color="auto"/>
        <w:bottom w:val="none" w:sz="0" w:space="0" w:color="auto"/>
        <w:right w:val="none" w:sz="0" w:space="0" w:color="auto"/>
      </w:divBdr>
      <w:divsChild>
        <w:div w:id="482746802">
          <w:marLeft w:val="0"/>
          <w:marRight w:val="0"/>
          <w:marTop w:val="0"/>
          <w:marBottom w:val="0"/>
          <w:divBdr>
            <w:top w:val="none" w:sz="0" w:space="0" w:color="auto"/>
            <w:left w:val="none" w:sz="0" w:space="0" w:color="auto"/>
            <w:bottom w:val="none" w:sz="0" w:space="0" w:color="auto"/>
            <w:right w:val="none" w:sz="0" w:space="0" w:color="auto"/>
          </w:divBdr>
        </w:div>
      </w:divsChild>
    </w:div>
    <w:div w:id="725032292">
      <w:bodyDiv w:val="1"/>
      <w:marLeft w:val="0"/>
      <w:marRight w:val="0"/>
      <w:marTop w:val="0"/>
      <w:marBottom w:val="0"/>
      <w:divBdr>
        <w:top w:val="none" w:sz="0" w:space="0" w:color="auto"/>
        <w:left w:val="none" w:sz="0" w:space="0" w:color="auto"/>
        <w:bottom w:val="none" w:sz="0" w:space="0" w:color="auto"/>
        <w:right w:val="none" w:sz="0" w:space="0" w:color="auto"/>
      </w:divBdr>
    </w:div>
    <w:div w:id="726487820">
      <w:bodyDiv w:val="1"/>
      <w:marLeft w:val="0"/>
      <w:marRight w:val="0"/>
      <w:marTop w:val="0"/>
      <w:marBottom w:val="0"/>
      <w:divBdr>
        <w:top w:val="none" w:sz="0" w:space="0" w:color="auto"/>
        <w:left w:val="none" w:sz="0" w:space="0" w:color="auto"/>
        <w:bottom w:val="none" w:sz="0" w:space="0" w:color="auto"/>
        <w:right w:val="none" w:sz="0" w:space="0" w:color="auto"/>
      </w:divBdr>
    </w:div>
    <w:div w:id="726490369">
      <w:bodyDiv w:val="1"/>
      <w:marLeft w:val="0"/>
      <w:marRight w:val="0"/>
      <w:marTop w:val="0"/>
      <w:marBottom w:val="0"/>
      <w:divBdr>
        <w:top w:val="none" w:sz="0" w:space="0" w:color="auto"/>
        <w:left w:val="none" w:sz="0" w:space="0" w:color="auto"/>
        <w:bottom w:val="none" w:sz="0" w:space="0" w:color="auto"/>
        <w:right w:val="none" w:sz="0" w:space="0" w:color="auto"/>
      </w:divBdr>
    </w:div>
    <w:div w:id="726491009">
      <w:bodyDiv w:val="1"/>
      <w:marLeft w:val="0"/>
      <w:marRight w:val="0"/>
      <w:marTop w:val="0"/>
      <w:marBottom w:val="0"/>
      <w:divBdr>
        <w:top w:val="none" w:sz="0" w:space="0" w:color="auto"/>
        <w:left w:val="none" w:sz="0" w:space="0" w:color="auto"/>
        <w:bottom w:val="none" w:sz="0" w:space="0" w:color="auto"/>
        <w:right w:val="none" w:sz="0" w:space="0" w:color="auto"/>
      </w:divBdr>
    </w:div>
    <w:div w:id="726798619">
      <w:bodyDiv w:val="1"/>
      <w:marLeft w:val="0"/>
      <w:marRight w:val="0"/>
      <w:marTop w:val="0"/>
      <w:marBottom w:val="0"/>
      <w:divBdr>
        <w:top w:val="none" w:sz="0" w:space="0" w:color="auto"/>
        <w:left w:val="none" w:sz="0" w:space="0" w:color="auto"/>
        <w:bottom w:val="none" w:sz="0" w:space="0" w:color="auto"/>
        <w:right w:val="none" w:sz="0" w:space="0" w:color="auto"/>
      </w:divBdr>
    </w:div>
    <w:div w:id="731539250">
      <w:bodyDiv w:val="1"/>
      <w:marLeft w:val="0"/>
      <w:marRight w:val="0"/>
      <w:marTop w:val="0"/>
      <w:marBottom w:val="0"/>
      <w:divBdr>
        <w:top w:val="none" w:sz="0" w:space="0" w:color="auto"/>
        <w:left w:val="none" w:sz="0" w:space="0" w:color="auto"/>
        <w:bottom w:val="none" w:sz="0" w:space="0" w:color="auto"/>
        <w:right w:val="none" w:sz="0" w:space="0" w:color="auto"/>
      </w:divBdr>
    </w:div>
    <w:div w:id="732628278">
      <w:bodyDiv w:val="1"/>
      <w:marLeft w:val="0"/>
      <w:marRight w:val="0"/>
      <w:marTop w:val="0"/>
      <w:marBottom w:val="0"/>
      <w:divBdr>
        <w:top w:val="none" w:sz="0" w:space="0" w:color="auto"/>
        <w:left w:val="none" w:sz="0" w:space="0" w:color="auto"/>
        <w:bottom w:val="none" w:sz="0" w:space="0" w:color="auto"/>
        <w:right w:val="none" w:sz="0" w:space="0" w:color="auto"/>
      </w:divBdr>
    </w:div>
    <w:div w:id="733549056">
      <w:bodyDiv w:val="1"/>
      <w:marLeft w:val="0"/>
      <w:marRight w:val="0"/>
      <w:marTop w:val="0"/>
      <w:marBottom w:val="0"/>
      <w:divBdr>
        <w:top w:val="none" w:sz="0" w:space="0" w:color="auto"/>
        <w:left w:val="none" w:sz="0" w:space="0" w:color="auto"/>
        <w:bottom w:val="none" w:sz="0" w:space="0" w:color="auto"/>
        <w:right w:val="none" w:sz="0" w:space="0" w:color="auto"/>
      </w:divBdr>
    </w:div>
    <w:div w:id="734739017">
      <w:bodyDiv w:val="1"/>
      <w:marLeft w:val="0"/>
      <w:marRight w:val="0"/>
      <w:marTop w:val="0"/>
      <w:marBottom w:val="0"/>
      <w:divBdr>
        <w:top w:val="none" w:sz="0" w:space="0" w:color="auto"/>
        <w:left w:val="none" w:sz="0" w:space="0" w:color="auto"/>
        <w:bottom w:val="none" w:sz="0" w:space="0" w:color="auto"/>
        <w:right w:val="none" w:sz="0" w:space="0" w:color="auto"/>
      </w:divBdr>
    </w:div>
    <w:div w:id="735053875">
      <w:bodyDiv w:val="1"/>
      <w:marLeft w:val="0"/>
      <w:marRight w:val="0"/>
      <w:marTop w:val="0"/>
      <w:marBottom w:val="0"/>
      <w:divBdr>
        <w:top w:val="none" w:sz="0" w:space="0" w:color="auto"/>
        <w:left w:val="none" w:sz="0" w:space="0" w:color="auto"/>
        <w:bottom w:val="none" w:sz="0" w:space="0" w:color="auto"/>
        <w:right w:val="none" w:sz="0" w:space="0" w:color="auto"/>
      </w:divBdr>
      <w:divsChild>
        <w:div w:id="22021991">
          <w:marLeft w:val="1166"/>
          <w:marRight w:val="0"/>
          <w:marTop w:val="115"/>
          <w:marBottom w:val="0"/>
          <w:divBdr>
            <w:top w:val="none" w:sz="0" w:space="0" w:color="auto"/>
            <w:left w:val="none" w:sz="0" w:space="0" w:color="auto"/>
            <w:bottom w:val="none" w:sz="0" w:space="0" w:color="auto"/>
            <w:right w:val="none" w:sz="0" w:space="0" w:color="auto"/>
          </w:divBdr>
        </w:div>
        <w:div w:id="34083858">
          <w:marLeft w:val="547"/>
          <w:marRight w:val="0"/>
          <w:marTop w:val="134"/>
          <w:marBottom w:val="0"/>
          <w:divBdr>
            <w:top w:val="none" w:sz="0" w:space="0" w:color="auto"/>
            <w:left w:val="none" w:sz="0" w:space="0" w:color="auto"/>
            <w:bottom w:val="none" w:sz="0" w:space="0" w:color="auto"/>
            <w:right w:val="none" w:sz="0" w:space="0" w:color="auto"/>
          </w:divBdr>
        </w:div>
        <w:div w:id="1421298255">
          <w:marLeft w:val="547"/>
          <w:marRight w:val="0"/>
          <w:marTop w:val="134"/>
          <w:marBottom w:val="0"/>
          <w:divBdr>
            <w:top w:val="none" w:sz="0" w:space="0" w:color="auto"/>
            <w:left w:val="none" w:sz="0" w:space="0" w:color="auto"/>
            <w:bottom w:val="none" w:sz="0" w:space="0" w:color="auto"/>
            <w:right w:val="none" w:sz="0" w:space="0" w:color="auto"/>
          </w:divBdr>
        </w:div>
        <w:div w:id="1724937734">
          <w:marLeft w:val="1166"/>
          <w:marRight w:val="0"/>
          <w:marTop w:val="115"/>
          <w:marBottom w:val="0"/>
          <w:divBdr>
            <w:top w:val="none" w:sz="0" w:space="0" w:color="auto"/>
            <w:left w:val="none" w:sz="0" w:space="0" w:color="auto"/>
            <w:bottom w:val="none" w:sz="0" w:space="0" w:color="auto"/>
            <w:right w:val="none" w:sz="0" w:space="0" w:color="auto"/>
          </w:divBdr>
        </w:div>
        <w:div w:id="2138066333">
          <w:marLeft w:val="1166"/>
          <w:marRight w:val="0"/>
          <w:marTop w:val="115"/>
          <w:marBottom w:val="0"/>
          <w:divBdr>
            <w:top w:val="none" w:sz="0" w:space="0" w:color="auto"/>
            <w:left w:val="none" w:sz="0" w:space="0" w:color="auto"/>
            <w:bottom w:val="none" w:sz="0" w:space="0" w:color="auto"/>
            <w:right w:val="none" w:sz="0" w:space="0" w:color="auto"/>
          </w:divBdr>
        </w:div>
      </w:divsChild>
    </w:div>
    <w:div w:id="735204829">
      <w:bodyDiv w:val="1"/>
      <w:marLeft w:val="0"/>
      <w:marRight w:val="0"/>
      <w:marTop w:val="0"/>
      <w:marBottom w:val="0"/>
      <w:divBdr>
        <w:top w:val="none" w:sz="0" w:space="0" w:color="auto"/>
        <w:left w:val="none" w:sz="0" w:space="0" w:color="auto"/>
        <w:bottom w:val="none" w:sz="0" w:space="0" w:color="auto"/>
        <w:right w:val="none" w:sz="0" w:space="0" w:color="auto"/>
      </w:divBdr>
    </w:div>
    <w:div w:id="735663424">
      <w:bodyDiv w:val="1"/>
      <w:marLeft w:val="0"/>
      <w:marRight w:val="0"/>
      <w:marTop w:val="0"/>
      <w:marBottom w:val="0"/>
      <w:divBdr>
        <w:top w:val="none" w:sz="0" w:space="0" w:color="auto"/>
        <w:left w:val="none" w:sz="0" w:space="0" w:color="auto"/>
        <w:bottom w:val="none" w:sz="0" w:space="0" w:color="auto"/>
        <w:right w:val="none" w:sz="0" w:space="0" w:color="auto"/>
      </w:divBdr>
      <w:divsChild>
        <w:div w:id="1558203285">
          <w:marLeft w:val="547"/>
          <w:marRight w:val="0"/>
          <w:marTop w:val="154"/>
          <w:marBottom w:val="0"/>
          <w:divBdr>
            <w:top w:val="none" w:sz="0" w:space="0" w:color="auto"/>
            <w:left w:val="none" w:sz="0" w:space="0" w:color="auto"/>
            <w:bottom w:val="none" w:sz="0" w:space="0" w:color="auto"/>
            <w:right w:val="none" w:sz="0" w:space="0" w:color="auto"/>
          </w:divBdr>
        </w:div>
      </w:divsChild>
    </w:div>
    <w:div w:id="736438536">
      <w:bodyDiv w:val="1"/>
      <w:marLeft w:val="0"/>
      <w:marRight w:val="0"/>
      <w:marTop w:val="0"/>
      <w:marBottom w:val="0"/>
      <w:divBdr>
        <w:top w:val="none" w:sz="0" w:space="0" w:color="auto"/>
        <w:left w:val="none" w:sz="0" w:space="0" w:color="auto"/>
        <w:bottom w:val="none" w:sz="0" w:space="0" w:color="auto"/>
        <w:right w:val="none" w:sz="0" w:space="0" w:color="auto"/>
      </w:divBdr>
    </w:div>
    <w:div w:id="736441180">
      <w:bodyDiv w:val="1"/>
      <w:marLeft w:val="0"/>
      <w:marRight w:val="0"/>
      <w:marTop w:val="0"/>
      <w:marBottom w:val="0"/>
      <w:divBdr>
        <w:top w:val="none" w:sz="0" w:space="0" w:color="auto"/>
        <w:left w:val="none" w:sz="0" w:space="0" w:color="auto"/>
        <w:bottom w:val="none" w:sz="0" w:space="0" w:color="auto"/>
        <w:right w:val="none" w:sz="0" w:space="0" w:color="auto"/>
      </w:divBdr>
    </w:div>
    <w:div w:id="737284343">
      <w:bodyDiv w:val="1"/>
      <w:marLeft w:val="0"/>
      <w:marRight w:val="0"/>
      <w:marTop w:val="0"/>
      <w:marBottom w:val="0"/>
      <w:divBdr>
        <w:top w:val="none" w:sz="0" w:space="0" w:color="auto"/>
        <w:left w:val="none" w:sz="0" w:space="0" w:color="auto"/>
        <w:bottom w:val="none" w:sz="0" w:space="0" w:color="auto"/>
        <w:right w:val="none" w:sz="0" w:space="0" w:color="auto"/>
      </w:divBdr>
    </w:div>
    <w:div w:id="737363846">
      <w:bodyDiv w:val="1"/>
      <w:marLeft w:val="0"/>
      <w:marRight w:val="0"/>
      <w:marTop w:val="0"/>
      <w:marBottom w:val="0"/>
      <w:divBdr>
        <w:top w:val="none" w:sz="0" w:space="0" w:color="auto"/>
        <w:left w:val="none" w:sz="0" w:space="0" w:color="auto"/>
        <w:bottom w:val="none" w:sz="0" w:space="0" w:color="auto"/>
        <w:right w:val="none" w:sz="0" w:space="0" w:color="auto"/>
      </w:divBdr>
      <w:divsChild>
        <w:div w:id="266082227">
          <w:marLeft w:val="1166"/>
          <w:marRight w:val="0"/>
          <w:marTop w:val="96"/>
          <w:marBottom w:val="0"/>
          <w:divBdr>
            <w:top w:val="none" w:sz="0" w:space="0" w:color="auto"/>
            <w:left w:val="none" w:sz="0" w:space="0" w:color="auto"/>
            <w:bottom w:val="none" w:sz="0" w:space="0" w:color="auto"/>
            <w:right w:val="none" w:sz="0" w:space="0" w:color="auto"/>
          </w:divBdr>
        </w:div>
        <w:div w:id="1158378949">
          <w:marLeft w:val="1800"/>
          <w:marRight w:val="0"/>
          <w:marTop w:val="77"/>
          <w:marBottom w:val="0"/>
          <w:divBdr>
            <w:top w:val="none" w:sz="0" w:space="0" w:color="auto"/>
            <w:left w:val="none" w:sz="0" w:space="0" w:color="auto"/>
            <w:bottom w:val="none" w:sz="0" w:space="0" w:color="auto"/>
            <w:right w:val="none" w:sz="0" w:space="0" w:color="auto"/>
          </w:divBdr>
        </w:div>
        <w:div w:id="1268122872">
          <w:marLeft w:val="1166"/>
          <w:marRight w:val="0"/>
          <w:marTop w:val="96"/>
          <w:marBottom w:val="0"/>
          <w:divBdr>
            <w:top w:val="none" w:sz="0" w:space="0" w:color="auto"/>
            <w:left w:val="none" w:sz="0" w:space="0" w:color="auto"/>
            <w:bottom w:val="none" w:sz="0" w:space="0" w:color="auto"/>
            <w:right w:val="none" w:sz="0" w:space="0" w:color="auto"/>
          </w:divBdr>
        </w:div>
        <w:div w:id="1840463421">
          <w:marLeft w:val="547"/>
          <w:marRight w:val="0"/>
          <w:marTop w:val="115"/>
          <w:marBottom w:val="0"/>
          <w:divBdr>
            <w:top w:val="none" w:sz="0" w:space="0" w:color="auto"/>
            <w:left w:val="none" w:sz="0" w:space="0" w:color="auto"/>
            <w:bottom w:val="none" w:sz="0" w:space="0" w:color="auto"/>
            <w:right w:val="none" w:sz="0" w:space="0" w:color="auto"/>
          </w:divBdr>
        </w:div>
        <w:div w:id="1987314801">
          <w:marLeft w:val="1800"/>
          <w:marRight w:val="0"/>
          <w:marTop w:val="77"/>
          <w:marBottom w:val="0"/>
          <w:divBdr>
            <w:top w:val="none" w:sz="0" w:space="0" w:color="auto"/>
            <w:left w:val="none" w:sz="0" w:space="0" w:color="auto"/>
            <w:bottom w:val="none" w:sz="0" w:space="0" w:color="auto"/>
            <w:right w:val="none" w:sz="0" w:space="0" w:color="auto"/>
          </w:divBdr>
        </w:div>
      </w:divsChild>
    </w:div>
    <w:div w:id="738089643">
      <w:bodyDiv w:val="1"/>
      <w:marLeft w:val="0"/>
      <w:marRight w:val="0"/>
      <w:marTop w:val="0"/>
      <w:marBottom w:val="0"/>
      <w:divBdr>
        <w:top w:val="none" w:sz="0" w:space="0" w:color="auto"/>
        <w:left w:val="none" w:sz="0" w:space="0" w:color="auto"/>
        <w:bottom w:val="none" w:sz="0" w:space="0" w:color="auto"/>
        <w:right w:val="none" w:sz="0" w:space="0" w:color="auto"/>
      </w:divBdr>
    </w:div>
    <w:div w:id="738291078">
      <w:bodyDiv w:val="1"/>
      <w:marLeft w:val="0"/>
      <w:marRight w:val="0"/>
      <w:marTop w:val="0"/>
      <w:marBottom w:val="0"/>
      <w:divBdr>
        <w:top w:val="none" w:sz="0" w:space="0" w:color="auto"/>
        <w:left w:val="none" w:sz="0" w:space="0" w:color="auto"/>
        <w:bottom w:val="none" w:sz="0" w:space="0" w:color="auto"/>
        <w:right w:val="none" w:sz="0" w:space="0" w:color="auto"/>
      </w:divBdr>
    </w:div>
    <w:div w:id="739058917">
      <w:bodyDiv w:val="1"/>
      <w:marLeft w:val="0"/>
      <w:marRight w:val="0"/>
      <w:marTop w:val="0"/>
      <w:marBottom w:val="0"/>
      <w:divBdr>
        <w:top w:val="none" w:sz="0" w:space="0" w:color="auto"/>
        <w:left w:val="none" w:sz="0" w:space="0" w:color="auto"/>
        <w:bottom w:val="none" w:sz="0" w:space="0" w:color="auto"/>
        <w:right w:val="none" w:sz="0" w:space="0" w:color="auto"/>
      </w:divBdr>
    </w:div>
    <w:div w:id="739131481">
      <w:bodyDiv w:val="1"/>
      <w:marLeft w:val="0"/>
      <w:marRight w:val="0"/>
      <w:marTop w:val="0"/>
      <w:marBottom w:val="0"/>
      <w:divBdr>
        <w:top w:val="none" w:sz="0" w:space="0" w:color="auto"/>
        <w:left w:val="none" w:sz="0" w:space="0" w:color="auto"/>
        <w:bottom w:val="none" w:sz="0" w:space="0" w:color="auto"/>
        <w:right w:val="none" w:sz="0" w:space="0" w:color="auto"/>
      </w:divBdr>
    </w:div>
    <w:div w:id="739905870">
      <w:bodyDiv w:val="1"/>
      <w:marLeft w:val="0"/>
      <w:marRight w:val="0"/>
      <w:marTop w:val="0"/>
      <w:marBottom w:val="0"/>
      <w:divBdr>
        <w:top w:val="none" w:sz="0" w:space="0" w:color="auto"/>
        <w:left w:val="none" w:sz="0" w:space="0" w:color="auto"/>
        <w:bottom w:val="none" w:sz="0" w:space="0" w:color="auto"/>
        <w:right w:val="none" w:sz="0" w:space="0" w:color="auto"/>
      </w:divBdr>
    </w:div>
    <w:div w:id="741178597">
      <w:bodyDiv w:val="1"/>
      <w:marLeft w:val="0"/>
      <w:marRight w:val="0"/>
      <w:marTop w:val="0"/>
      <w:marBottom w:val="0"/>
      <w:divBdr>
        <w:top w:val="none" w:sz="0" w:space="0" w:color="auto"/>
        <w:left w:val="none" w:sz="0" w:space="0" w:color="auto"/>
        <w:bottom w:val="none" w:sz="0" w:space="0" w:color="auto"/>
        <w:right w:val="none" w:sz="0" w:space="0" w:color="auto"/>
      </w:divBdr>
      <w:divsChild>
        <w:div w:id="1150632379">
          <w:marLeft w:val="360"/>
          <w:marRight w:val="0"/>
          <w:marTop w:val="200"/>
          <w:marBottom w:val="0"/>
          <w:divBdr>
            <w:top w:val="none" w:sz="0" w:space="0" w:color="auto"/>
            <w:left w:val="none" w:sz="0" w:space="0" w:color="auto"/>
            <w:bottom w:val="none" w:sz="0" w:space="0" w:color="auto"/>
            <w:right w:val="none" w:sz="0" w:space="0" w:color="auto"/>
          </w:divBdr>
        </w:div>
      </w:divsChild>
    </w:div>
    <w:div w:id="742139926">
      <w:bodyDiv w:val="1"/>
      <w:marLeft w:val="0"/>
      <w:marRight w:val="0"/>
      <w:marTop w:val="0"/>
      <w:marBottom w:val="0"/>
      <w:divBdr>
        <w:top w:val="none" w:sz="0" w:space="0" w:color="auto"/>
        <w:left w:val="none" w:sz="0" w:space="0" w:color="auto"/>
        <w:bottom w:val="none" w:sz="0" w:space="0" w:color="auto"/>
        <w:right w:val="none" w:sz="0" w:space="0" w:color="auto"/>
      </w:divBdr>
      <w:divsChild>
        <w:div w:id="1665474">
          <w:marLeft w:val="1166"/>
          <w:marRight w:val="0"/>
          <w:marTop w:val="115"/>
          <w:marBottom w:val="0"/>
          <w:divBdr>
            <w:top w:val="none" w:sz="0" w:space="0" w:color="auto"/>
            <w:left w:val="none" w:sz="0" w:space="0" w:color="auto"/>
            <w:bottom w:val="none" w:sz="0" w:space="0" w:color="auto"/>
            <w:right w:val="none" w:sz="0" w:space="0" w:color="auto"/>
          </w:divBdr>
        </w:div>
        <w:div w:id="1082986928">
          <w:marLeft w:val="547"/>
          <w:marRight w:val="0"/>
          <w:marTop w:val="134"/>
          <w:marBottom w:val="0"/>
          <w:divBdr>
            <w:top w:val="none" w:sz="0" w:space="0" w:color="auto"/>
            <w:left w:val="none" w:sz="0" w:space="0" w:color="auto"/>
            <w:bottom w:val="none" w:sz="0" w:space="0" w:color="auto"/>
            <w:right w:val="none" w:sz="0" w:space="0" w:color="auto"/>
          </w:divBdr>
        </w:div>
        <w:div w:id="1463428390">
          <w:marLeft w:val="1166"/>
          <w:marRight w:val="0"/>
          <w:marTop w:val="115"/>
          <w:marBottom w:val="0"/>
          <w:divBdr>
            <w:top w:val="none" w:sz="0" w:space="0" w:color="auto"/>
            <w:left w:val="none" w:sz="0" w:space="0" w:color="auto"/>
            <w:bottom w:val="none" w:sz="0" w:space="0" w:color="auto"/>
            <w:right w:val="none" w:sz="0" w:space="0" w:color="auto"/>
          </w:divBdr>
        </w:div>
        <w:div w:id="1800763879">
          <w:marLeft w:val="1886"/>
          <w:marRight w:val="0"/>
          <w:marTop w:val="96"/>
          <w:marBottom w:val="0"/>
          <w:divBdr>
            <w:top w:val="none" w:sz="0" w:space="0" w:color="auto"/>
            <w:left w:val="none" w:sz="0" w:space="0" w:color="auto"/>
            <w:bottom w:val="none" w:sz="0" w:space="0" w:color="auto"/>
            <w:right w:val="none" w:sz="0" w:space="0" w:color="auto"/>
          </w:divBdr>
        </w:div>
      </w:divsChild>
    </w:div>
    <w:div w:id="743454605">
      <w:bodyDiv w:val="1"/>
      <w:marLeft w:val="0"/>
      <w:marRight w:val="0"/>
      <w:marTop w:val="0"/>
      <w:marBottom w:val="0"/>
      <w:divBdr>
        <w:top w:val="none" w:sz="0" w:space="0" w:color="auto"/>
        <w:left w:val="none" w:sz="0" w:space="0" w:color="auto"/>
        <w:bottom w:val="none" w:sz="0" w:space="0" w:color="auto"/>
        <w:right w:val="none" w:sz="0" w:space="0" w:color="auto"/>
      </w:divBdr>
    </w:div>
    <w:div w:id="743649099">
      <w:bodyDiv w:val="1"/>
      <w:marLeft w:val="0"/>
      <w:marRight w:val="0"/>
      <w:marTop w:val="0"/>
      <w:marBottom w:val="0"/>
      <w:divBdr>
        <w:top w:val="none" w:sz="0" w:space="0" w:color="auto"/>
        <w:left w:val="none" w:sz="0" w:space="0" w:color="auto"/>
        <w:bottom w:val="none" w:sz="0" w:space="0" w:color="auto"/>
        <w:right w:val="none" w:sz="0" w:space="0" w:color="auto"/>
      </w:divBdr>
      <w:divsChild>
        <w:div w:id="243957531">
          <w:marLeft w:val="547"/>
          <w:marRight w:val="0"/>
          <w:marTop w:val="115"/>
          <w:marBottom w:val="0"/>
          <w:divBdr>
            <w:top w:val="none" w:sz="0" w:space="0" w:color="auto"/>
            <w:left w:val="none" w:sz="0" w:space="0" w:color="auto"/>
            <w:bottom w:val="none" w:sz="0" w:space="0" w:color="auto"/>
            <w:right w:val="none" w:sz="0" w:space="0" w:color="auto"/>
          </w:divBdr>
        </w:div>
        <w:div w:id="523901223">
          <w:marLeft w:val="1166"/>
          <w:marRight w:val="0"/>
          <w:marTop w:val="96"/>
          <w:marBottom w:val="0"/>
          <w:divBdr>
            <w:top w:val="none" w:sz="0" w:space="0" w:color="auto"/>
            <w:left w:val="none" w:sz="0" w:space="0" w:color="auto"/>
            <w:bottom w:val="none" w:sz="0" w:space="0" w:color="auto"/>
            <w:right w:val="none" w:sz="0" w:space="0" w:color="auto"/>
          </w:divBdr>
        </w:div>
        <w:div w:id="1005549901">
          <w:marLeft w:val="547"/>
          <w:marRight w:val="0"/>
          <w:marTop w:val="115"/>
          <w:marBottom w:val="0"/>
          <w:divBdr>
            <w:top w:val="none" w:sz="0" w:space="0" w:color="auto"/>
            <w:left w:val="none" w:sz="0" w:space="0" w:color="auto"/>
            <w:bottom w:val="none" w:sz="0" w:space="0" w:color="auto"/>
            <w:right w:val="none" w:sz="0" w:space="0" w:color="auto"/>
          </w:divBdr>
        </w:div>
        <w:div w:id="1159418103">
          <w:marLeft w:val="1800"/>
          <w:marRight w:val="0"/>
          <w:marTop w:val="77"/>
          <w:marBottom w:val="0"/>
          <w:divBdr>
            <w:top w:val="none" w:sz="0" w:space="0" w:color="auto"/>
            <w:left w:val="none" w:sz="0" w:space="0" w:color="auto"/>
            <w:bottom w:val="none" w:sz="0" w:space="0" w:color="auto"/>
            <w:right w:val="none" w:sz="0" w:space="0" w:color="auto"/>
          </w:divBdr>
        </w:div>
        <w:div w:id="1559393593">
          <w:marLeft w:val="1166"/>
          <w:marRight w:val="0"/>
          <w:marTop w:val="96"/>
          <w:marBottom w:val="0"/>
          <w:divBdr>
            <w:top w:val="none" w:sz="0" w:space="0" w:color="auto"/>
            <w:left w:val="none" w:sz="0" w:space="0" w:color="auto"/>
            <w:bottom w:val="none" w:sz="0" w:space="0" w:color="auto"/>
            <w:right w:val="none" w:sz="0" w:space="0" w:color="auto"/>
          </w:divBdr>
        </w:div>
        <w:div w:id="2082867111">
          <w:marLeft w:val="1166"/>
          <w:marRight w:val="0"/>
          <w:marTop w:val="96"/>
          <w:marBottom w:val="0"/>
          <w:divBdr>
            <w:top w:val="none" w:sz="0" w:space="0" w:color="auto"/>
            <w:left w:val="none" w:sz="0" w:space="0" w:color="auto"/>
            <w:bottom w:val="none" w:sz="0" w:space="0" w:color="auto"/>
            <w:right w:val="none" w:sz="0" w:space="0" w:color="auto"/>
          </w:divBdr>
        </w:div>
      </w:divsChild>
    </w:div>
    <w:div w:id="744306388">
      <w:bodyDiv w:val="1"/>
      <w:marLeft w:val="0"/>
      <w:marRight w:val="0"/>
      <w:marTop w:val="0"/>
      <w:marBottom w:val="0"/>
      <w:divBdr>
        <w:top w:val="none" w:sz="0" w:space="0" w:color="auto"/>
        <w:left w:val="none" w:sz="0" w:space="0" w:color="auto"/>
        <w:bottom w:val="none" w:sz="0" w:space="0" w:color="auto"/>
        <w:right w:val="none" w:sz="0" w:space="0" w:color="auto"/>
      </w:divBdr>
    </w:div>
    <w:div w:id="744839086">
      <w:bodyDiv w:val="1"/>
      <w:marLeft w:val="0"/>
      <w:marRight w:val="0"/>
      <w:marTop w:val="0"/>
      <w:marBottom w:val="0"/>
      <w:divBdr>
        <w:top w:val="none" w:sz="0" w:space="0" w:color="auto"/>
        <w:left w:val="none" w:sz="0" w:space="0" w:color="auto"/>
        <w:bottom w:val="none" w:sz="0" w:space="0" w:color="auto"/>
        <w:right w:val="none" w:sz="0" w:space="0" w:color="auto"/>
      </w:divBdr>
    </w:div>
    <w:div w:id="744955479">
      <w:bodyDiv w:val="1"/>
      <w:marLeft w:val="0"/>
      <w:marRight w:val="0"/>
      <w:marTop w:val="0"/>
      <w:marBottom w:val="0"/>
      <w:divBdr>
        <w:top w:val="none" w:sz="0" w:space="0" w:color="auto"/>
        <w:left w:val="none" w:sz="0" w:space="0" w:color="auto"/>
        <w:bottom w:val="none" w:sz="0" w:space="0" w:color="auto"/>
        <w:right w:val="none" w:sz="0" w:space="0" w:color="auto"/>
      </w:divBdr>
    </w:div>
    <w:div w:id="745032316">
      <w:bodyDiv w:val="1"/>
      <w:marLeft w:val="0"/>
      <w:marRight w:val="0"/>
      <w:marTop w:val="0"/>
      <w:marBottom w:val="0"/>
      <w:divBdr>
        <w:top w:val="none" w:sz="0" w:space="0" w:color="auto"/>
        <w:left w:val="none" w:sz="0" w:space="0" w:color="auto"/>
        <w:bottom w:val="none" w:sz="0" w:space="0" w:color="auto"/>
        <w:right w:val="none" w:sz="0" w:space="0" w:color="auto"/>
      </w:divBdr>
    </w:div>
    <w:div w:id="745421756">
      <w:bodyDiv w:val="1"/>
      <w:marLeft w:val="0"/>
      <w:marRight w:val="0"/>
      <w:marTop w:val="0"/>
      <w:marBottom w:val="0"/>
      <w:divBdr>
        <w:top w:val="none" w:sz="0" w:space="0" w:color="auto"/>
        <w:left w:val="none" w:sz="0" w:space="0" w:color="auto"/>
        <w:bottom w:val="none" w:sz="0" w:space="0" w:color="auto"/>
        <w:right w:val="none" w:sz="0" w:space="0" w:color="auto"/>
      </w:divBdr>
    </w:div>
    <w:div w:id="746532488">
      <w:bodyDiv w:val="1"/>
      <w:marLeft w:val="0"/>
      <w:marRight w:val="0"/>
      <w:marTop w:val="0"/>
      <w:marBottom w:val="0"/>
      <w:divBdr>
        <w:top w:val="none" w:sz="0" w:space="0" w:color="auto"/>
        <w:left w:val="none" w:sz="0" w:space="0" w:color="auto"/>
        <w:bottom w:val="none" w:sz="0" w:space="0" w:color="auto"/>
        <w:right w:val="none" w:sz="0" w:space="0" w:color="auto"/>
      </w:divBdr>
    </w:div>
    <w:div w:id="746609233">
      <w:bodyDiv w:val="1"/>
      <w:marLeft w:val="0"/>
      <w:marRight w:val="0"/>
      <w:marTop w:val="0"/>
      <w:marBottom w:val="0"/>
      <w:divBdr>
        <w:top w:val="none" w:sz="0" w:space="0" w:color="auto"/>
        <w:left w:val="none" w:sz="0" w:space="0" w:color="auto"/>
        <w:bottom w:val="none" w:sz="0" w:space="0" w:color="auto"/>
        <w:right w:val="none" w:sz="0" w:space="0" w:color="auto"/>
      </w:divBdr>
    </w:div>
    <w:div w:id="747002940">
      <w:bodyDiv w:val="1"/>
      <w:marLeft w:val="0"/>
      <w:marRight w:val="0"/>
      <w:marTop w:val="0"/>
      <w:marBottom w:val="0"/>
      <w:divBdr>
        <w:top w:val="none" w:sz="0" w:space="0" w:color="auto"/>
        <w:left w:val="none" w:sz="0" w:space="0" w:color="auto"/>
        <w:bottom w:val="none" w:sz="0" w:space="0" w:color="auto"/>
        <w:right w:val="none" w:sz="0" w:space="0" w:color="auto"/>
      </w:divBdr>
    </w:div>
    <w:div w:id="747968602">
      <w:bodyDiv w:val="1"/>
      <w:marLeft w:val="0"/>
      <w:marRight w:val="0"/>
      <w:marTop w:val="0"/>
      <w:marBottom w:val="0"/>
      <w:divBdr>
        <w:top w:val="none" w:sz="0" w:space="0" w:color="auto"/>
        <w:left w:val="none" w:sz="0" w:space="0" w:color="auto"/>
        <w:bottom w:val="none" w:sz="0" w:space="0" w:color="auto"/>
        <w:right w:val="none" w:sz="0" w:space="0" w:color="auto"/>
      </w:divBdr>
    </w:div>
    <w:div w:id="748118810">
      <w:bodyDiv w:val="1"/>
      <w:marLeft w:val="0"/>
      <w:marRight w:val="0"/>
      <w:marTop w:val="0"/>
      <w:marBottom w:val="0"/>
      <w:divBdr>
        <w:top w:val="none" w:sz="0" w:space="0" w:color="auto"/>
        <w:left w:val="none" w:sz="0" w:space="0" w:color="auto"/>
        <w:bottom w:val="none" w:sz="0" w:space="0" w:color="auto"/>
        <w:right w:val="none" w:sz="0" w:space="0" w:color="auto"/>
      </w:divBdr>
      <w:divsChild>
        <w:div w:id="784352329">
          <w:marLeft w:val="547"/>
          <w:marRight w:val="0"/>
          <w:marTop w:val="115"/>
          <w:marBottom w:val="0"/>
          <w:divBdr>
            <w:top w:val="none" w:sz="0" w:space="0" w:color="auto"/>
            <w:left w:val="none" w:sz="0" w:space="0" w:color="auto"/>
            <w:bottom w:val="none" w:sz="0" w:space="0" w:color="auto"/>
            <w:right w:val="none" w:sz="0" w:space="0" w:color="auto"/>
          </w:divBdr>
        </w:div>
        <w:div w:id="913977085">
          <w:marLeft w:val="1166"/>
          <w:marRight w:val="0"/>
          <w:marTop w:val="96"/>
          <w:marBottom w:val="0"/>
          <w:divBdr>
            <w:top w:val="none" w:sz="0" w:space="0" w:color="auto"/>
            <w:left w:val="none" w:sz="0" w:space="0" w:color="auto"/>
            <w:bottom w:val="none" w:sz="0" w:space="0" w:color="auto"/>
            <w:right w:val="none" w:sz="0" w:space="0" w:color="auto"/>
          </w:divBdr>
        </w:div>
        <w:div w:id="1055811127">
          <w:marLeft w:val="547"/>
          <w:marRight w:val="0"/>
          <w:marTop w:val="115"/>
          <w:marBottom w:val="0"/>
          <w:divBdr>
            <w:top w:val="none" w:sz="0" w:space="0" w:color="auto"/>
            <w:left w:val="none" w:sz="0" w:space="0" w:color="auto"/>
            <w:bottom w:val="none" w:sz="0" w:space="0" w:color="auto"/>
            <w:right w:val="none" w:sz="0" w:space="0" w:color="auto"/>
          </w:divBdr>
        </w:div>
        <w:div w:id="1271662885">
          <w:marLeft w:val="1166"/>
          <w:marRight w:val="0"/>
          <w:marTop w:val="96"/>
          <w:marBottom w:val="0"/>
          <w:divBdr>
            <w:top w:val="none" w:sz="0" w:space="0" w:color="auto"/>
            <w:left w:val="none" w:sz="0" w:space="0" w:color="auto"/>
            <w:bottom w:val="none" w:sz="0" w:space="0" w:color="auto"/>
            <w:right w:val="none" w:sz="0" w:space="0" w:color="auto"/>
          </w:divBdr>
        </w:div>
        <w:div w:id="1453671026">
          <w:marLeft w:val="1166"/>
          <w:marRight w:val="0"/>
          <w:marTop w:val="96"/>
          <w:marBottom w:val="0"/>
          <w:divBdr>
            <w:top w:val="none" w:sz="0" w:space="0" w:color="auto"/>
            <w:left w:val="none" w:sz="0" w:space="0" w:color="auto"/>
            <w:bottom w:val="none" w:sz="0" w:space="0" w:color="auto"/>
            <w:right w:val="none" w:sz="0" w:space="0" w:color="auto"/>
          </w:divBdr>
        </w:div>
        <w:div w:id="2017994567">
          <w:marLeft w:val="1166"/>
          <w:marRight w:val="0"/>
          <w:marTop w:val="96"/>
          <w:marBottom w:val="0"/>
          <w:divBdr>
            <w:top w:val="none" w:sz="0" w:space="0" w:color="auto"/>
            <w:left w:val="none" w:sz="0" w:space="0" w:color="auto"/>
            <w:bottom w:val="none" w:sz="0" w:space="0" w:color="auto"/>
            <w:right w:val="none" w:sz="0" w:space="0" w:color="auto"/>
          </w:divBdr>
        </w:div>
      </w:divsChild>
    </w:div>
    <w:div w:id="751002245">
      <w:bodyDiv w:val="1"/>
      <w:marLeft w:val="0"/>
      <w:marRight w:val="0"/>
      <w:marTop w:val="0"/>
      <w:marBottom w:val="0"/>
      <w:divBdr>
        <w:top w:val="none" w:sz="0" w:space="0" w:color="auto"/>
        <w:left w:val="none" w:sz="0" w:space="0" w:color="auto"/>
        <w:bottom w:val="none" w:sz="0" w:space="0" w:color="auto"/>
        <w:right w:val="none" w:sz="0" w:space="0" w:color="auto"/>
      </w:divBdr>
      <w:divsChild>
        <w:div w:id="1971547198">
          <w:marLeft w:val="0"/>
          <w:marRight w:val="0"/>
          <w:marTop w:val="0"/>
          <w:marBottom w:val="0"/>
          <w:divBdr>
            <w:top w:val="none" w:sz="0" w:space="0" w:color="auto"/>
            <w:left w:val="none" w:sz="0" w:space="0" w:color="auto"/>
            <w:bottom w:val="none" w:sz="0" w:space="0" w:color="auto"/>
            <w:right w:val="none" w:sz="0" w:space="0" w:color="auto"/>
          </w:divBdr>
          <w:divsChild>
            <w:div w:id="692877937">
              <w:marLeft w:val="0"/>
              <w:marRight w:val="0"/>
              <w:marTop w:val="0"/>
              <w:marBottom w:val="0"/>
              <w:divBdr>
                <w:top w:val="none" w:sz="0" w:space="0" w:color="auto"/>
                <w:left w:val="none" w:sz="0" w:space="0" w:color="auto"/>
                <w:bottom w:val="none" w:sz="0" w:space="0" w:color="auto"/>
                <w:right w:val="none" w:sz="0" w:space="0" w:color="auto"/>
              </w:divBdr>
            </w:div>
            <w:div w:id="1472795043">
              <w:marLeft w:val="0"/>
              <w:marRight w:val="0"/>
              <w:marTop w:val="0"/>
              <w:marBottom w:val="0"/>
              <w:divBdr>
                <w:top w:val="none" w:sz="0" w:space="0" w:color="auto"/>
                <w:left w:val="none" w:sz="0" w:space="0" w:color="auto"/>
                <w:bottom w:val="none" w:sz="0" w:space="0" w:color="auto"/>
                <w:right w:val="none" w:sz="0" w:space="0" w:color="auto"/>
              </w:divBdr>
            </w:div>
            <w:div w:id="1547643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2359061">
      <w:bodyDiv w:val="1"/>
      <w:marLeft w:val="0"/>
      <w:marRight w:val="0"/>
      <w:marTop w:val="0"/>
      <w:marBottom w:val="0"/>
      <w:divBdr>
        <w:top w:val="none" w:sz="0" w:space="0" w:color="auto"/>
        <w:left w:val="none" w:sz="0" w:space="0" w:color="auto"/>
        <w:bottom w:val="none" w:sz="0" w:space="0" w:color="auto"/>
        <w:right w:val="none" w:sz="0" w:space="0" w:color="auto"/>
      </w:divBdr>
    </w:div>
    <w:div w:id="752506444">
      <w:bodyDiv w:val="1"/>
      <w:marLeft w:val="0"/>
      <w:marRight w:val="0"/>
      <w:marTop w:val="0"/>
      <w:marBottom w:val="0"/>
      <w:divBdr>
        <w:top w:val="none" w:sz="0" w:space="0" w:color="auto"/>
        <w:left w:val="none" w:sz="0" w:space="0" w:color="auto"/>
        <w:bottom w:val="none" w:sz="0" w:space="0" w:color="auto"/>
        <w:right w:val="none" w:sz="0" w:space="0" w:color="auto"/>
      </w:divBdr>
      <w:divsChild>
        <w:div w:id="1817911182">
          <w:marLeft w:val="547"/>
          <w:marRight w:val="0"/>
          <w:marTop w:val="106"/>
          <w:marBottom w:val="0"/>
          <w:divBdr>
            <w:top w:val="none" w:sz="0" w:space="0" w:color="auto"/>
            <w:left w:val="none" w:sz="0" w:space="0" w:color="auto"/>
            <w:bottom w:val="none" w:sz="0" w:space="0" w:color="auto"/>
            <w:right w:val="none" w:sz="0" w:space="0" w:color="auto"/>
          </w:divBdr>
        </w:div>
      </w:divsChild>
    </w:div>
    <w:div w:id="752507760">
      <w:bodyDiv w:val="1"/>
      <w:marLeft w:val="0"/>
      <w:marRight w:val="0"/>
      <w:marTop w:val="0"/>
      <w:marBottom w:val="0"/>
      <w:divBdr>
        <w:top w:val="none" w:sz="0" w:space="0" w:color="auto"/>
        <w:left w:val="none" w:sz="0" w:space="0" w:color="auto"/>
        <w:bottom w:val="none" w:sz="0" w:space="0" w:color="auto"/>
        <w:right w:val="none" w:sz="0" w:space="0" w:color="auto"/>
      </w:divBdr>
    </w:div>
    <w:div w:id="752554177">
      <w:bodyDiv w:val="1"/>
      <w:marLeft w:val="0"/>
      <w:marRight w:val="0"/>
      <w:marTop w:val="0"/>
      <w:marBottom w:val="0"/>
      <w:divBdr>
        <w:top w:val="none" w:sz="0" w:space="0" w:color="auto"/>
        <w:left w:val="none" w:sz="0" w:space="0" w:color="auto"/>
        <w:bottom w:val="none" w:sz="0" w:space="0" w:color="auto"/>
        <w:right w:val="none" w:sz="0" w:space="0" w:color="auto"/>
      </w:divBdr>
    </w:div>
    <w:div w:id="752628286">
      <w:bodyDiv w:val="1"/>
      <w:marLeft w:val="0"/>
      <w:marRight w:val="0"/>
      <w:marTop w:val="0"/>
      <w:marBottom w:val="0"/>
      <w:divBdr>
        <w:top w:val="none" w:sz="0" w:space="0" w:color="auto"/>
        <w:left w:val="none" w:sz="0" w:space="0" w:color="auto"/>
        <w:bottom w:val="none" w:sz="0" w:space="0" w:color="auto"/>
        <w:right w:val="none" w:sz="0" w:space="0" w:color="auto"/>
      </w:divBdr>
      <w:divsChild>
        <w:div w:id="1702630682">
          <w:marLeft w:val="1166"/>
          <w:marRight w:val="0"/>
          <w:marTop w:val="96"/>
          <w:marBottom w:val="0"/>
          <w:divBdr>
            <w:top w:val="none" w:sz="0" w:space="0" w:color="auto"/>
            <w:left w:val="none" w:sz="0" w:space="0" w:color="auto"/>
            <w:bottom w:val="none" w:sz="0" w:space="0" w:color="auto"/>
            <w:right w:val="none" w:sz="0" w:space="0" w:color="auto"/>
          </w:divBdr>
        </w:div>
        <w:div w:id="1927297513">
          <w:marLeft w:val="1800"/>
          <w:marRight w:val="0"/>
          <w:marTop w:val="86"/>
          <w:marBottom w:val="0"/>
          <w:divBdr>
            <w:top w:val="none" w:sz="0" w:space="0" w:color="auto"/>
            <w:left w:val="none" w:sz="0" w:space="0" w:color="auto"/>
            <w:bottom w:val="none" w:sz="0" w:space="0" w:color="auto"/>
            <w:right w:val="none" w:sz="0" w:space="0" w:color="auto"/>
          </w:divBdr>
        </w:div>
        <w:div w:id="1937207793">
          <w:marLeft w:val="1166"/>
          <w:marRight w:val="0"/>
          <w:marTop w:val="96"/>
          <w:marBottom w:val="0"/>
          <w:divBdr>
            <w:top w:val="none" w:sz="0" w:space="0" w:color="auto"/>
            <w:left w:val="none" w:sz="0" w:space="0" w:color="auto"/>
            <w:bottom w:val="none" w:sz="0" w:space="0" w:color="auto"/>
            <w:right w:val="none" w:sz="0" w:space="0" w:color="auto"/>
          </w:divBdr>
        </w:div>
        <w:div w:id="2040888777">
          <w:marLeft w:val="547"/>
          <w:marRight w:val="0"/>
          <w:marTop w:val="115"/>
          <w:marBottom w:val="0"/>
          <w:divBdr>
            <w:top w:val="none" w:sz="0" w:space="0" w:color="auto"/>
            <w:left w:val="none" w:sz="0" w:space="0" w:color="auto"/>
            <w:bottom w:val="none" w:sz="0" w:space="0" w:color="auto"/>
            <w:right w:val="none" w:sz="0" w:space="0" w:color="auto"/>
          </w:divBdr>
        </w:div>
      </w:divsChild>
    </w:div>
    <w:div w:id="752698456">
      <w:bodyDiv w:val="1"/>
      <w:marLeft w:val="0"/>
      <w:marRight w:val="0"/>
      <w:marTop w:val="0"/>
      <w:marBottom w:val="0"/>
      <w:divBdr>
        <w:top w:val="none" w:sz="0" w:space="0" w:color="auto"/>
        <w:left w:val="none" w:sz="0" w:space="0" w:color="auto"/>
        <w:bottom w:val="none" w:sz="0" w:space="0" w:color="auto"/>
        <w:right w:val="none" w:sz="0" w:space="0" w:color="auto"/>
      </w:divBdr>
    </w:div>
    <w:div w:id="753549412">
      <w:bodyDiv w:val="1"/>
      <w:marLeft w:val="0"/>
      <w:marRight w:val="0"/>
      <w:marTop w:val="0"/>
      <w:marBottom w:val="0"/>
      <w:divBdr>
        <w:top w:val="none" w:sz="0" w:space="0" w:color="auto"/>
        <w:left w:val="none" w:sz="0" w:space="0" w:color="auto"/>
        <w:bottom w:val="none" w:sz="0" w:space="0" w:color="auto"/>
        <w:right w:val="none" w:sz="0" w:space="0" w:color="auto"/>
      </w:divBdr>
    </w:div>
    <w:div w:id="753939163">
      <w:bodyDiv w:val="1"/>
      <w:marLeft w:val="0"/>
      <w:marRight w:val="0"/>
      <w:marTop w:val="0"/>
      <w:marBottom w:val="0"/>
      <w:divBdr>
        <w:top w:val="none" w:sz="0" w:space="0" w:color="auto"/>
        <w:left w:val="none" w:sz="0" w:space="0" w:color="auto"/>
        <w:bottom w:val="none" w:sz="0" w:space="0" w:color="auto"/>
        <w:right w:val="none" w:sz="0" w:space="0" w:color="auto"/>
      </w:divBdr>
    </w:div>
    <w:div w:id="755201929">
      <w:bodyDiv w:val="1"/>
      <w:marLeft w:val="0"/>
      <w:marRight w:val="0"/>
      <w:marTop w:val="0"/>
      <w:marBottom w:val="0"/>
      <w:divBdr>
        <w:top w:val="none" w:sz="0" w:space="0" w:color="auto"/>
        <w:left w:val="none" w:sz="0" w:space="0" w:color="auto"/>
        <w:bottom w:val="none" w:sz="0" w:space="0" w:color="auto"/>
        <w:right w:val="none" w:sz="0" w:space="0" w:color="auto"/>
      </w:divBdr>
      <w:divsChild>
        <w:div w:id="875776846">
          <w:marLeft w:val="547"/>
          <w:marRight w:val="0"/>
          <w:marTop w:val="154"/>
          <w:marBottom w:val="0"/>
          <w:divBdr>
            <w:top w:val="none" w:sz="0" w:space="0" w:color="auto"/>
            <w:left w:val="none" w:sz="0" w:space="0" w:color="auto"/>
            <w:bottom w:val="none" w:sz="0" w:space="0" w:color="auto"/>
            <w:right w:val="none" w:sz="0" w:space="0" w:color="auto"/>
          </w:divBdr>
        </w:div>
        <w:div w:id="2138794433">
          <w:marLeft w:val="1166"/>
          <w:marRight w:val="0"/>
          <w:marTop w:val="134"/>
          <w:marBottom w:val="0"/>
          <w:divBdr>
            <w:top w:val="none" w:sz="0" w:space="0" w:color="auto"/>
            <w:left w:val="none" w:sz="0" w:space="0" w:color="auto"/>
            <w:bottom w:val="none" w:sz="0" w:space="0" w:color="auto"/>
            <w:right w:val="none" w:sz="0" w:space="0" w:color="auto"/>
          </w:divBdr>
        </w:div>
      </w:divsChild>
    </w:div>
    <w:div w:id="755202875">
      <w:bodyDiv w:val="1"/>
      <w:marLeft w:val="0"/>
      <w:marRight w:val="0"/>
      <w:marTop w:val="0"/>
      <w:marBottom w:val="0"/>
      <w:divBdr>
        <w:top w:val="none" w:sz="0" w:space="0" w:color="auto"/>
        <w:left w:val="none" w:sz="0" w:space="0" w:color="auto"/>
        <w:bottom w:val="none" w:sz="0" w:space="0" w:color="auto"/>
        <w:right w:val="none" w:sz="0" w:space="0" w:color="auto"/>
      </w:divBdr>
    </w:div>
    <w:div w:id="755438863">
      <w:bodyDiv w:val="1"/>
      <w:marLeft w:val="0"/>
      <w:marRight w:val="0"/>
      <w:marTop w:val="0"/>
      <w:marBottom w:val="0"/>
      <w:divBdr>
        <w:top w:val="none" w:sz="0" w:space="0" w:color="auto"/>
        <w:left w:val="none" w:sz="0" w:space="0" w:color="auto"/>
        <w:bottom w:val="none" w:sz="0" w:space="0" w:color="auto"/>
        <w:right w:val="none" w:sz="0" w:space="0" w:color="auto"/>
      </w:divBdr>
    </w:div>
    <w:div w:id="755903663">
      <w:bodyDiv w:val="1"/>
      <w:marLeft w:val="0"/>
      <w:marRight w:val="0"/>
      <w:marTop w:val="0"/>
      <w:marBottom w:val="0"/>
      <w:divBdr>
        <w:top w:val="none" w:sz="0" w:space="0" w:color="auto"/>
        <w:left w:val="none" w:sz="0" w:space="0" w:color="auto"/>
        <w:bottom w:val="none" w:sz="0" w:space="0" w:color="auto"/>
        <w:right w:val="none" w:sz="0" w:space="0" w:color="auto"/>
      </w:divBdr>
      <w:divsChild>
        <w:div w:id="330721311">
          <w:marLeft w:val="1800"/>
          <w:marRight w:val="0"/>
          <w:marTop w:val="77"/>
          <w:marBottom w:val="0"/>
          <w:divBdr>
            <w:top w:val="none" w:sz="0" w:space="0" w:color="auto"/>
            <w:left w:val="none" w:sz="0" w:space="0" w:color="auto"/>
            <w:bottom w:val="none" w:sz="0" w:space="0" w:color="auto"/>
            <w:right w:val="none" w:sz="0" w:space="0" w:color="auto"/>
          </w:divBdr>
        </w:div>
        <w:div w:id="410279946">
          <w:marLeft w:val="1166"/>
          <w:marRight w:val="0"/>
          <w:marTop w:val="96"/>
          <w:marBottom w:val="0"/>
          <w:divBdr>
            <w:top w:val="none" w:sz="0" w:space="0" w:color="auto"/>
            <w:left w:val="none" w:sz="0" w:space="0" w:color="auto"/>
            <w:bottom w:val="none" w:sz="0" w:space="0" w:color="auto"/>
            <w:right w:val="none" w:sz="0" w:space="0" w:color="auto"/>
          </w:divBdr>
        </w:div>
        <w:div w:id="494492711">
          <w:marLeft w:val="547"/>
          <w:marRight w:val="0"/>
          <w:marTop w:val="115"/>
          <w:marBottom w:val="0"/>
          <w:divBdr>
            <w:top w:val="none" w:sz="0" w:space="0" w:color="auto"/>
            <w:left w:val="none" w:sz="0" w:space="0" w:color="auto"/>
            <w:bottom w:val="none" w:sz="0" w:space="0" w:color="auto"/>
            <w:right w:val="none" w:sz="0" w:space="0" w:color="auto"/>
          </w:divBdr>
        </w:div>
        <w:div w:id="911550571">
          <w:marLeft w:val="1166"/>
          <w:marRight w:val="0"/>
          <w:marTop w:val="96"/>
          <w:marBottom w:val="0"/>
          <w:divBdr>
            <w:top w:val="none" w:sz="0" w:space="0" w:color="auto"/>
            <w:left w:val="none" w:sz="0" w:space="0" w:color="auto"/>
            <w:bottom w:val="none" w:sz="0" w:space="0" w:color="auto"/>
            <w:right w:val="none" w:sz="0" w:space="0" w:color="auto"/>
          </w:divBdr>
        </w:div>
        <w:div w:id="950237747">
          <w:marLeft w:val="1166"/>
          <w:marRight w:val="0"/>
          <w:marTop w:val="96"/>
          <w:marBottom w:val="0"/>
          <w:divBdr>
            <w:top w:val="none" w:sz="0" w:space="0" w:color="auto"/>
            <w:left w:val="none" w:sz="0" w:space="0" w:color="auto"/>
            <w:bottom w:val="none" w:sz="0" w:space="0" w:color="auto"/>
            <w:right w:val="none" w:sz="0" w:space="0" w:color="auto"/>
          </w:divBdr>
        </w:div>
        <w:div w:id="1109665757">
          <w:marLeft w:val="1166"/>
          <w:marRight w:val="0"/>
          <w:marTop w:val="96"/>
          <w:marBottom w:val="0"/>
          <w:divBdr>
            <w:top w:val="none" w:sz="0" w:space="0" w:color="auto"/>
            <w:left w:val="none" w:sz="0" w:space="0" w:color="auto"/>
            <w:bottom w:val="none" w:sz="0" w:space="0" w:color="auto"/>
            <w:right w:val="none" w:sz="0" w:space="0" w:color="auto"/>
          </w:divBdr>
        </w:div>
        <w:div w:id="1460413569">
          <w:marLeft w:val="547"/>
          <w:marRight w:val="0"/>
          <w:marTop w:val="115"/>
          <w:marBottom w:val="0"/>
          <w:divBdr>
            <w:top w:val="none" w:sz="0" w:space="0" w:color="auto"/>
            <w:left w:val="none" w:sz="0" w:space="0" w:color="auto"/>
            <w:bottom w:val="none" w:sz="0" w:space="0" w:color="auto"/>
            <w:right w:val="none" w:sz="0" w:space="0" w:color="auto"/>
          </w:divBdr>
        </w:div>
      </w:divsChild>
    </w:div>
    <w:div w:id="756245992">
      <w:bodyDiv w:val="1"/>
      <w:marLeft w:val="0"/>
      <w:marRight w:val="0"/>
      <w:marTop w:val="0"/>
      <w:marBottom w:val="0"/>
      <w:divBdr>
        <w:top w:val="none" w:sz="0" w:space="0" w:color="auto"/>
        <w:left w:val="none" w:sz="0" w:space="0" w:color="auto"/>
        <w:bottom w:val="none" w:sz="0" w:space="0" w:color="auto"/>
        <w:right w:val="none" w:sz="0" w:space="0" w:color="auto"/>
      </w:divBdr>
      <w:divsChild>
        <w:div w:id="1190989946">
          <w:marLeft w:val="0"/>
          <w:marRight w:val="0"/>
          <w:marTop w:val="0"/>
          <w:marBottom w:val="0"/>
          <w:divBdr>
            <w:top w:val="none" w:sz="0" w:space="0" w:color="auto"/>
            <w:left w:val="none" w:sz="0" w:space="0" w:color="auto"/>
            <w:bottom w:val="none" w:sz="0" w:space="0" w:color="auto"/>
            <w:right w:val="none" w:sz="0" w:space="0" w:color="auto"/>
          </w:divBdr>
        </w:div>
      </w:divsChild>
    </w:div>
    <w:div w:id="756558895">
      <w:bodyDiv w:val="1"/>
      <w:marLeft w:val="0"/>
      <w:marRight w:val="0"/>
      <w:marTop w:val="0"/>
      <w:marBottom w:val="0"/>
      <w:divBdr>
        <w:top w:val="none" w:sz="0" w:space="0" w:color="auto"/>
        <w:left w:val="none" w:sz="0" w:space="0" w:color="auto"/>
        <w:bottom w:val="none" w:sz="0" w:space="0" w:color="auto"/>
        <w:right w:val="none" w:sz="0" w:space="0" w:color="auto"/>
      </w:divBdr>
    </w:div>
    <w:div w:id="760570846">
      <w:bodyDiv w:val="1"/>
      <w:marLeft w:val="0"/>
      <w:marRight w:val="0"/>
      <w:marTop w:val="0"/>
      <w:marBottom w:val="0"/>
      <w:divBdr>
        <w:top w:val="none" w:sz="0" w:space="0" w:color="auto"/>
        <w:left w:val="none" w:sz="0" w:space="0" w:color="auto"/>
        <w:bottom w:val="none" w:sz="0" w:space="0" w:color="auto"/>
        <w:right w:val="none" w:sz="0" w:space="0" w:color="auto"/>
      </w:divBdr>
    </w:div>
    <w:div w:id="760836368">
      <w:bodyDiv w:val="1"/>
      <w:marLeft w:val="0"/>
      <w:marRight w:val="0"/>
      <w:marTop w:val="0"/>
      <w:marBottom w:val="0"/>
      <w:divBdr>
        <w:top w:val="none" w:sz="0" w:space="0" w:color="auto"/>
        <w:left w:val="none" w:sz="0" w:space="0" w:color="auto"/>
        <w:bottom w:val="none" w:sz="0" w:space="0" w:color="auto"/>
        <w:right w:val="none" w:sz="0" w:space="0" w:color="auto"/>
      </w:divBdr>
    </w:div>
    <w:div w:id="762608113">
      <w:bodyDiv w:val="1"/>
      <w:marLeft w:val="0"/>
      <w:marRight w:val="0"/>
      <w:marTop w:val="0"/>
      <w:marBottom w:val="0"/>
      <w:divBdr>
        <w:top w:val="none" w:sz="0" w:space="0" w:color="auto"/>
        <w:left w:val="none" w:sz="0" w:space="0" w:color="auto"/>
        <w:bottom w:val="none" w:sz="0" w:space="0" w:color="auto"/>
        <w:right w:val="none" w:sz="0" w:space="0" w:color="auto"/>
      </w:divBdr>
    </w:div>
    <w:div w:id="763304337">
      <w:bodyDiv w:val="1"/>
      <w:marLeft w:val="0"/>
      <w:marRight w:val="0"/>
      <w:marTop w:val="0"/>
      <w:marBottom w:val="0"/>
      <w:divBdr>
        <w:top w:val="none" w:sz="0" w:space="0" w:color="auto"/>
        <w:left w:val="none" w:sz="0" w:space="0" w:color="auto"/>
        <w:bottom w:val="none" w:sz="0" w:space="0" w:color="auto"/>
        <w:right w:val="none" w:sz="0" w:space="0" w:color="auto"/>
      </w:divBdr>
      <w:divsChild>
        <w:div w:id="240603766">
          <w:marLeft w:val="547"/>
          <w:marRight w:val="0"/>
          <w:marTop w:val="106"/>
          <w:marBottom w:val="0"/>
          <w:divBdr>
            <w:top w:val="none" w:sz="0" w:space="0" w:color="auto"/>
            <w:left w:val="none" w:sz="0" w:space="0" w:color="auto"/>
            <w:bottom w:val="none" w:sz="0" w:space="0" w:color="auto"/>
            <w:right w:val="none" w:sz="0" w:space="0" w:color="auto"/>
          </w:divBdr>
        </w:div>
        <w:div w:id="372192196">
          <w:marLeft w:val="1166"/>
          <w:marRight w:val="0"/>
          <w:marTop w:val="106"/>
          <w:marBottom w:val="0"/>
          <w:divBdr>
            <w:top w:val="none" w:sz="0" w:space="0" w:color="auto"/>
            <w:left w:val="none" w:sz="0" w:space="0" w:color="auto"/>
            <w:bottom w:val="none" w:sz="0" w:space="0" w:color="auto"/>
            <w:right w:val="none" w:sz="0" w:space="0" w:color="auto"/>
          </w:divBdr>
        </w:div>
        <w:div w:id="818807743">
          <w:marLeft w:val="547"/>
          <w:marRight w:val="0"/>
          <w:marTop w:val="106"/>
          <w:marBottom w:val="0"/>
          <w:divBdr>
            <w:top w:val="none" w:sz="0" w:space="0" w:color="auto"/>
            <w:left w:val="none" w:sz="0" w:space="0" w:color="auto"/>
            <w:bottom w:val="none" w:sz="0" w:space="0" w:color="auto"/>
            <w:right w:val="none" w:sz="0" w:space="0" w:color="auto"/>
          </w:divBdr>
        </w:div>
        <w:div w:id="1781683048">
          <w:marLeft w:val="547"/>
          <w:marRight w:val="0"/>
          <w:marTop w:val="106"/>
          <w:marBottom w:val="0"/>
          <w:divBdr>
            <w:top w:val="none" w:sz="0" w:space="0" w:color="auto"/>
            <w:left w:val="none" w:sz="0" w:space="0" w:color="auto"/>
            <w:bottom w:val="none" w:sz="0" w:space="0" w:color="auto"/>
            <w:right w:val="none" w:sz="0" w:space="0" w:color="auto"/>
          </w:divBdr>
        </w:div>
        <w:div w:id="1801026780">
          <w:marLeft w:val="547"/>
          <w:marRight w:val="0"/>
          <w:marTop w:val="106"/>
          <w:marBottom w:val="0"/>
          <w:divBdr>
            <w:top w:val="none" w:sz="0" w:space="0" w:color="auto"/>
            <w:left w:val="none" w:sz="0" w:space="0" w:color="auto"/>
            <w:bottom w:val="none" w:sz="0" w:space="0" w:color="auto"/>
            <w:right w:val="none" w:sz="0" w:space="0" w:color="auto"/>
          </w:divBdr>
        </w:div>
        <w:div w:id="1991514113">
          <w:marLeft w:val="1166"/>
          <w:marRight w:val="0"/>
          <w:marTop w:val="106"/>
          <w:marBottom w:val="0"/>
          <w:divBdr>
            <w:top w:val="none" w:sz="0" w:space="0" w:color="auto"/>
            <w:left w:val="none" w:sz="0" w:space="0" w:color="auto"/>
            <w:bottom w:val="none" w:sz="0" w:space="0" w:color="auto"/>
            <w:right w:val="none" w:sz="0" w:space="0" w:color="auto"/>
          </w:divBdr>
        </w:div>
      </w:divsChild>
    </w:div>
    <w:div w:id="764347384">
      <w:bodyDiv w:val="1"/>
      <w:marLeft w:val="0"/>
      <w:marRight w:val="0"/>
      <w:marTop w:val="0"/>
      <w:marBottom w:val="0"/>
      <w:divBdr>
        <w:top w:val="none" w:sz="0" w:space="0" w:color="auto"/>
        <w:left w:val="none" w:sz="0" w:space="0" w:color="auto"/>
        <w:bottom w:val="none" w:sz="0" w:space="0" w:color="auto"/>
        <w:right w:val="none" w:sz="0" w:space="0" w:color="auto"/>
      </w:divBdr>
    </w:div>
    <w:div w:id="766460292">
      <w:bodyDiv w:val="1"/>
      <w:marLeft w:val="0"/>
      <w:marRight w:val="0"/>
      <w:marTop w:val="0"/>
      <w:marBottom w:val="0"/>
      <w:divBdr>
        <w:top w:val="none" w:sz="0" w:space="0" w:color="auto"/>
        <w:left w:val="none" w:sz="0" w:space="0" w:color="auto"/>
        <w:bottom w:val="none" w:sz="0" w:space="0" w:color="auto"/>
        <w:right w:val="none" w:sz="0" w:space="0" w:color="auto"/>
      </w:divBdr>
    </w:div>
    <w:div w:id="766852970">
      <w:bodyDiv w:val="1"/>
      <w:marLeft w:val="0"/>
      <w:marRight w:val="0"/>
      <w:marTop w:val="0"/>
      <w:marBottom w:val="0"/>
      <w:divBdr>
        <w:top w:val="none" w:sz="0" w:space="0" w:color="auto"/>
        <w:left w:val="none" w:sz="0" w:space="0" w:color="auto"/>
        <w:bottom w:val="none" w:sz="0" w:space="0" w:color="auto"/>
        <w:right w:val="none" w:sz="0" w:space="0" w:color="auto"/>
      </w:divBdr>
    </w:div>
    <w:div w:id="766971037">
      <w:bodyDiv w:val="1"/>
      <w:marLeft w:val="0"/>
      <w:marRight w:val="0"/>
      <w:marTop w:val="0"/>
      <w:marBottom w:val="0"/>
      <w:divBdr>
        <w:top w:val="none" w:sz="0" w:space="0" w:color="auto"/>
        <w:left w:val="none" w:sz="0" w:space="0" w:color="auto"/>
        <w:bottom w:val="none" w:sz="0" w:space="0" w:color="auto"/>
        <w:right w:val="none" w:sz="0" w:space="0" w:color="auto"/>
      </w:divBdr>
      <w:divsChild>
        <w:div w:id="169638499">
          <w:marLeft w:val="547"/>
          <w:marRight w:val="0"/>
          <w:marTop w:val="120"/>
          <w:marBottom w:val="0"/>
          <w:divBdr>
            <w:top w:val="none" w:sz="0" w:space="0" w:color="auto"/>
            <w:left w:val="none" w:sz="0" w:space="0" w:color="auto"/>
            <w:bottom w:val="none" w:sz="0" w:space="0" w:color="auto"/>
            <w:right w:val="none" w:sz="0" w:space="0" w:color="auto"/>
          </w:divBdr>
        </w:div>
        <w:div w:id="574557339">
          <w:marLeft w:val="547"/>
          <w:marRight w:val="0"/>
          <w:marTop w:val="115"/>
          <w:marBottom w:val="0"/>
          <w:divBdr>
            <w:top w:val="none" w:sz="0" w:space="0" w:color="auto"/>
            <w:left w:val="none" w:sz="0" w:space="0" w:color="auto"/>
            <w:bottom w:val="none" w:sz="0" w:space="0" w:color="auto"/>
            <w:right w:val="none" w:sz="0" w:space="0" w:color="auto"/>
          </w:divBdr>
        </w:div>
        <w:div w:id="705644183">
          <w:marLeft w:val="547"/>
          <w:marRight w:val="0"/>
          <w:marTop w:val="115"/>
          <w:marBottom w:val="0"/>
          <w:divBdr>
            <w:top w:val="none" w:sz="0" w:space="0" w:color="auto"/>
            <w:left w:val="none" w:sz="0" w:space="0" w:color="auto"/>
            <w:bottom w:val="none" w:sz="0" w:space="0" w:color="auto"/>
            <w:right w:val="none" w:sz="0" w:space="0" w:color="auto"/>
          </w:divBdr>
        </w:div>
        <w:div w:id="1072898129">
          <w:marLeft w:val="547"/>
          <w:marRight w:val="0"/>
          <w:marTop w:val="120"/>
          <w:marBottom w:val="0"/>
          <w:divBdr>
            <w:top w:val="none" w:sz="0" w:space="0" w:color="auto"/>
            <w:left w:val="none" w:sz="0" w:space="0" w:color="auto"/>
            <w:bottom w:val="none" w:sz="0" w:space="0" w:color="auto"/>
            <w:right w:val="none" w:sz="0" w:space="0" w:color="auto"/>
          </w:divBdr>
        </w:div>
      </w:divsChild>
    </w:div>
    <w:div w:id="766996748">
      <w:bodyDiv w:val="1"/>
      <w:marLeft w:val="0"/>
      <w:marRight w:val="0"/>
      <w:marTop w:val="0"/>
      <w:marBottom w:val="0"/>
      <w:divBdr>
        <w:top w:val="none" w:sz="0" w:space="0" w:color="auto"/>
        <w:left w:val="none" w:sz="0" w:space="0" w:color="auto"/>
        <w:bottom w:val="none" w:sz="0" w:space="0" w:color="auto"/>
        <w:right w:val="none" w:sz="0" w:space="0" w:color="auto"/>
      </w:divBdr>
    </w:div>
    <w:div w:id="767234059">
      <w:bodyDiv w:val="1"/>
      <w:marLeft w:val="0"/>
      <w:marRight w:val="0"/>
      <w:marTop w:val="0"/>
      <w:marBottom w:val="0"/>
      <w:divBdr>
        <w:top w:val="none" w:sz="0" w:space="0" w:color="auto"/>
        <w:left w:val="none" w:sz="0" w:space="0" w:color="auto"/>
        <w:bottom w:val="none" w:sz="0" w:space="0" w:color="auto"/>
        <w:right w:val="none" w:sz="0" w:space="0" w:color="auto"/>
      </w:divBdr>
    </w:div>
    <w:div w:id="767778898">
      <w:bodyDiv w:val="1"/>
      <w:marLeft w:val="0"/>
      <w:marRight w:val="0"/>
      <w:marTop w:val="0"/>
      <w:marBottom w:val="0"/>
      <w:divBdr>
        <w:top w:val="none" w:sz="0" w:space="0" w:color="auto"/>
        <w:left w:val="none" w:sz="0" w:space="0" w:color="auto"/>
        <w:bottom w:val="none" w:sz="0" w:space="0" w:color="auto"/>
        <w:right w:val="none" w:sz="0" w:space="0" w:color="auto"/>
      </w:divBdr>
    </w:div>
    <w:div w:id="768506293">
      <w:bodyDiv w:val="1"/>
      <w:marLeft w:val="0"/>
      <w:marRight w:val="0"/>
      <w:marTop w:val="0"/>
      <w:marBottom w:val="0"/>
      <w:divBdr>
        <w:top w:val="none" w:sz="0" w:space="0" w:color="auto"/>
        <w:left w:val="none" w:sz="0" w:space="0" w:color="auto"/>
        <w:bottom w:val="none" w:sz="0" w:space="0" w:color="auto"/>
        <w:right w:val="none" w:sz="0" w:space="0" w:color="auto"/>
      </w:divBdr>
    </w:div>
    <w:div w:id="769664488">
      <w:bodyDiv w:val="1"/>
      <w:marLeft w:val="0"/>
      <w:marRight w:val="0"/>
      <w:marTop w:val="0"/>
      <w:marBottom w:val="0"/>
      <w:divBdr>
        <w:top w:val="none" w:sz="0" w:space="0" w:color="auto"/>
        <w:left w:val="none" w:sz="0" w:space="0" w:color="auto"/>
        <w:bottom w:val="none" w:sz="0" w:space="0" w:color="auto"/>
        <w:right w:val="none" w:sz="0" w:space="0" w:color="auto"/>
      </w:divBdr>
    </w:div>
    <w:div w:id="770247419">
      <w:bodyDiv w:val="1"/>
      <w:marLeft w:val="0"/>
      <w:marRight w:val="0"/>
      <w:marTop w:val="0"/>
      <w:marBottom w:val="0"/>
      <w:divBdr>
        <w:top w:val="none" w:sz="0" w:space="0" w:color="auto"/>
        <w:left w:val="none" w:sz="0" w:space="0" w:color="auto"/>
        <w:bottom w:val="none" w:sz="0" w:space="0" w:color="auto"/>
        <w:right w:val="none" w:sz="0" w:space="0" w:color="auto"/>
      </w:divBdr>
      <w:divsChild>
        <w:div w:id="1212426631">
          <w:marLeft w:val="1166"/>
          <w:marRight w:val="0"/>
          <w:marTop w:val="86"/>
          <w:marBottom w:val="0"/>
          <w:divBdr>
            <w:top w:val="none" w:sz="0" w:space="0" w:color="auto"/>
            <w:left w:val="none" w:sz="0" w:space="0" w:color="auto"/>
            <w:bottom w:val="none" w:sz="0" w:space="0" w:color="auto"/>
            <w:right w:val="none" w:sz="0" w:space="0" w:color="auto"/>
          </w:divBdr>
        </w:div>
        <w:div w:id="1385789234">
          <w:marLeft w:val="547"/>
          <w:marRight w:val="0"/>
          <w:marTop w:val="86"/>
          <w:marBottom w:val="0"/>
          <w:divBdr>
            <w:top w:val="none" w:sz="0" w:space="0" w:color="auto"/>
            <w:left w:val="none" w:sz="0" w:space="0" w:color="auto"/>
            <w:bottom w:val="none" w:sz="0" w:space="0" w:color="auto"/>
            <w:right w:val="none" w:sz="0" w:space="0" w:color="auto"/>
          </w:divBdr>
        </w:div>
        <w:div w:id="1885095655">
          <w:marLeft w:val="547"/>
          <w:marRight w:val="0"/>
          <w:marTop w:val="86"/>
          <w:marBottom w:val="0"/>
          <w:divBdr>
            <w:top w:val="none" w:sz="0" w:space="0" w:color="auto"/>
            <w:left w:val="none" w:sz="0" w:space="0" w:color="auto"/>
            <w:bottom w:val="none" w:sz="0" w:space="0" w:color="auto"/>
            <w:right w:val="none" w:sz="0" w:space="0" w:color="auto"/>
          </w:divBdr>
        </w:div>
      </w:divsChild>
    </w:div>
    <w:div w:id="770510415">
      <w:bodyDiv w:val="1"/>
      <w:marLeft w:val="0"/>
      <w:marRight w:val="0"/>
      <w:marTop w:val="0"/>
      <w:marBottom w:val="0"/>
      <w:divBdr>
        <w:top w:val="none" w:sz="0" w:space="0" w:color="auto"/>
        <w:left w:val="none" w:sz="0" w:space="0" w:color="auto"/>
        <w:bottom w:val="none" w:sz="0" w:space="0" w:color="auto"/>
        <w:right w:val="none" w:sz="0" w:space="0" w:color="auto"/>
      </w:divBdr>
    </w:div>
    <w:div w:id="771165059">
      <w:bodyDiv w:val="1"/>
      <w:marLeft w:val="0"/>
      <w:marRight w:val="0"/>
      <w:marTop w:val="0"/>
      <w:marBottom w:val="0"/>
      <w:divBdr>
        <w:top w:val="none" w:sz="0" w:space="0" w:color="auto"/>
        <w:left w:val="none" w:sz="0" w:space="0" w:color="auto"/>
        <w:bottom w:val="none" w:sz="0" w:space="0" w:color="auto"/>
        <w:right w:val="none" w:sz="0" w:space="0" w:color="auto"/>
      </w:divBdr>
    </w:div>
    <w:div w:id="772434450">
      <w:bodyDiv w:val="1"/>
      <w:marLeft w:val="0"/>
      <w:marRight w:val="0"/>
      <w:marTop w:val="0"/>
      <w:marBottom w:val="0"/>
      <w:divBdr>
        <w:top w:val="none" w:sz="0" w:space="0" w:color="auto"/>
        <w:left w:val="none" w:sz="0" w:space="0" w:color="auto"/>
        <w:bottom w:val="none" w:sz="0" w:space="0" w:color="auto"/>
        <w:right w:val="none" w:sz="0" w:space="0" w:color="auto"/>
      </w:divBdr>
    </w:div>
    <w:div w:id="772941012">
      <w:bodyDiv w:val="1"/>
      <w:marLeft w:val="0"/>
      <w:marRight w:val="0"/>
      <w:marTop w:val="0"/>
      <w:marBottom w:val="0"/>
      <w:divBdr>
        <w:top w:val="none" w:sz="0" w:space="0" w:color="auto"/>
        <w:left w:val="none" w:sz="0" w:space="0" w:color="auto"/>
        <w:bottom w:val="none" w:sz="0" w:space="0" w:color="auto"/>
        <w:right w:val="none" w:sz="0" w:space="0" w:color="auto"/>
      </w:divBdr>
    </w:div>
    <w:div w:id="774327985">
      <w:bodyDiv w:val="1"/>
      <w:marLeft w:val="0"/>
      <w:marRight w:val="0"/>
      <w:marTop w:val="0"/>
      <w:marBottom w:val="0"/>
      <w:divBdr>
        <w:top w:val="none" w:sz="0" w:space="0" w:color="auto"/>
        <w:left w:val="none" w:sz="0" w:space="0" w:color="auto"/>
        <w:bottom w:val="none" w:sz="0" w:space="0" w:color="auto"/>
        <w:right w:val="none" w:sz="0" w:space="0" w:color="auto"/>
      </w:divBdr>
      <w:divsChild>
        <w:div w:id="6490782">
          <w:marLeft w:val="547"/>
          <w:marRight w:val="0"/>
          <w:marTop w:val="115"/>
          <w:marBottom w:val="0"/>
          <w:divBdr>
            <w:top w:val="none" w:sz="0" w:space="0" w:color="auto"/>
            <w:left w:val="none" w:sz="0" w:space="0" w:color="auto"/>
            <w:bottom w:val="none" w:sz="0" w:space="0" w:color="auto"/>
            <w:right w:val="none" w:sz="0" w:space="0" w:color="auto"/>
          </w:divBdr>
        </w:div>
        <w:div w:id="508060437">
          <w:marLeft w:val="1166"/>
          <w:marRight w:val="0"/>
          <w:marTop w:val="96"/>
          <w:marBottom w:val="0"/>
          <w:divBdr>
            <w:top w:val="none" w:sz="0" w:space="0" w:color="auto"/>
            <w:left w:val="none" w:sz="0" w:space="0" w:color="auto"/>
            <w:bottom w:val="none" w:sz="0" w:space="0" w:color="auto"/>
            <w:right w:val="none" w:sz="0" w:space="0" w:color="auto"/>
          </w:divBdr>
        </w:div>
        <w:div w:id="835726920">
          <w:marLeft w:val="547"/>
          <w:marRight w:val="0"/>
          <w:marTop w:val="115"/>
          <w:marBottom w:val="0"/>
          <w:divBdr>
            <w:top w:val="none" w:sz="0" w:space="0" w:color="auto"/>
            <w:left w:val="none" w:sz="0" w:space="0" w:color="auto"/>
            <w:bottom w:val="none" w:sz="0" w:space="0" w:color="auto"/>
            <w:right w:val="none" w:sz="0" w:space="0" w:color="auto"/>
          </w:divBdr>
        </w:div>
        <w:div w:id="972102854">
          <w:marLeft w:val="547"/>
          <w:marRight w:val="0"/>
          <w:marTop w:val="115"/>
          <w:marBottom w:val="0"/>
          <w:divBdr>
            <w:top w:val="none" w:sz="0" w:space="0" w:color="auto"/>
            <w:left w:val="none" w:sz="0" w:space="0" w:color="auto"/>
            <w:bottom w:val="none" w:sz="0" w:space="0" w:color="auto"/>
            <w:right w:val="none" w:sz="0" w:space="0" w:color="auto"/>
          </w:divBdr>
        </w:div>
        <w:div w:id="1041440067">
          <w:marLeft w:val="1166"/>
          <w:marRight w:val="0"/>
          <w:marTop w:val="96"/>
          <w:marBottom w:val="0"/>
          <w:divBdr>
            <w:top w:val="none" w:sz="0" w:space="0" w:color="auto"/>
            <w:left w:val="none" w:sz="0" w:space="0" w:color="auto"/>
            <w:bottom w:val="none" w:sz="0" w:space="0" w:color="auto"/>
            <w:right w:val="none" w:sz="0" w:space="0" w:color="auto"/>
          </w:divBdr>
        </w:div>
        <w:div w:id="1042706252">
          <w:marLeft w:val="1166"/>
          <w:marRight w:val="0"/>
          <w:marTop w:val="96"/>
          <w:marBottom w:val="0"/>
          <w:divBdr>
            <w:top w:val="none" w:sz="0" w:space="0" w:color="auto"/>
            <w:left w:val="none" w:sz="0" w:space="0" w:color="auto"/>
            <w:bottom w:val="none" w:sz="0" w:space="0" w:color="auto"/>
            <w:right w:val="none" w:sz="0" w:space="0" w:color="auto"/>
          </w:divBdr>
        </w:div>
        <w:div w:id="1435594123">
          <w:marLeft w:val="1166"/>
          <w:marRight w:val="0"/>
          <w:marTop w:val="96"/>
          <w:marBottom w:val="0"/>
          <w:divBdr>
            <w:top w:val="none" w:sz="0" w:space="0" w:color="auto"/>
            <w:left w:val="none" w:sz="0" w:space="0" w:color="auto"/>
            <w:bottom w:val="none" w:sz="0" w:space="0" w:color="auto"/>
            <w:right w:val="none" w:sz="0" w:space="0" w:color="auto"/>
          </w:divBdr>
        </w:div>
        <w:div w:id="1817214266">
          <w:marLeft w:val="1166"/>
          <w:marRight w:val="0"/>
          <w:marTop w:val="96"/>
          <w:marBottom w:val="0"/>
          <w:divBdr>
            <w:top w:val="none" w:sz="0" w:space="0" w:color="auto"/>
            <w:left w:val="none" w:sz="0" w:space="0" w:color="auto"/>
            <w:bottom w:val="none" w:sz="0" w:space="0" w:color="auto"/>
            <w:right w:val="none" w:sz="0" w:space="0" w:color="auto"/>
          </w:divBdr>
        </w:div>
        <w:div w:id="1885631996">
          <w:marLeft w:val="1800"/>
          <w:marRight w:val="0"/>
          <w:marTop w:val="86"/>
          <w:marBottom w:val="0"/>
          <w:divBdr>
            <w:top w:val="none" w:sz="0" w:space="0" w:color="auto"/>
            <w:left w:val="none" w:sz="0" w:space="0" w:color="auto"/>
            <w:bottom w:val="none" w:sz="0" w:space="0" w:color="auto"/>
            <w:right w:val="none" w:sz="0" w:space="0" w:color="auto"/>
          </w:divBdr>
        </w:div>
        <w:div w:id="1971857109">
          <w:marLeft w:val="547"/>
          <w:marRight w:val="0"/>
          <w:marTop w:val="115"/>
          <w:marBottom w:val="0"/>
          <w:divBdr>
            <w:top w:val="none" w:sz="0" w:space="0" w:color="auto"/>
            <w:left w:val="none" w:sz="0" w:space="0" w:color="auto"/>
            <w:bottom w:val="none" w:sz="0" w:space="0" w:color="auto"/>
            <w:right w:val="none" w:sz="0" w:space="0" w:color="auto"/>
          </w:divBdr>
        </w:div>
      </w:divsChild>
    </w:div>
    <w:div w:id="775249580">
      <w:bodyDiv w:val="1"/>
      <w:marLeft w:val="0"/>
      <w:marRight w:val="0"/>
      <w:marTop w:val="0"/>
      <w:marBottom w:val="0"/>
      <w:divBdr>
        <w:top w:val="none" w:sz="0" w:space="0" w:color="auto"/>
        <w:left w:val="none" w:sz="0" w:space="0" w:color="auto"/>
        <w:bottom w:val="none" w:sz="0" w:space="0" w:color="auto"/>
        <w:right w:val="none" w:sz="0" w:space="0" w:color="auto"/>
      </w:divBdr>
    </w:div>
    <w:div w:id="775371141">
      <w:bodyDiv w:val="1"/>
      <w:marLeft w:val="0"/>
      <w:marRight w:val="0"/>
      <w:marTop w:val="0"/>
      <w:marBottom w:val="0"/>
      <w:divBdr>
        <w:top w:val="none" w:sz="0" w:space="0" w:color="auto"/>
        <w:left w:val="none" w:sz="0" w:space="0" w:color="auto"/>
        <w:bottom w:val="none" w:sz="0" w:space="0" w:color="auto"/>
        <w:right w:val="none" w:sz="0" w:space="0" w:color="auto"/>
      </w:divBdr>
      <w:divsChild>
        <w:div w:id="125007011">
          <w:marLeft w:val="547"/>
          <w:marRight w:val="0"/>
          <w:marTop w:val="96"/>
          <w:marBottom w:val="0"/>
          <w:divBdr>
            <w:top w:val="none" w:sz="0" w:space="0" w:color="auto"/>
            <w:left w:val="none" w:sz="0" w:space="0" w:color="auto"/>
            <w:bottom w:val="none" w:sz="0" w:space="0" w:color="auto"/>
            <w:right w:val="none" w:sz="0" w:space="0" w:color="auto"/>
          </w:divBdr>
        </w:div>
        <w:div w:id="151682367">
          <w:marLeft w:val="547"/>
          <w:marRight w:val="0"/>
          <w:marTop w:val="96"/>
          <w:marBottom w:val="0"/>
          <w:divBdr>
            <w:top w:val="none" w:sz="0" w:space="0" w:color="auto"/>
            <w:left w:val="none" w:sz="0" w:space="0" w:color="auto"/>
            <w:bottom w:val="none" w:sz="0" w:space="0" w:color="auto"/>
            <w:right w:val="none" w:sz="0" w:space="0" w:color="auto"/>
          </w:divBdr>
        </w:div>
        <w:div w:id="913051862">
          <w:marLeft w:val="547"/>
          <w:marRight w:val="0"/>
          <w:marTop w:val="96"/>
          <w:marBottom w:val="0"/>
          <w:divBdr>
            <w:top w:val="none" w:sz="0" w:space="0" w:color="auto"/>
            <w:left w:val="none" w:sz="0" w:space="0" w:color="auto"/>
            <w:bottom w:val="none" w:sz="0" w:space="0" w:color="auto"/>
            <w:right w:val="none" w:sz="0" w:space="0" w:color="auto"/>
          </w:divBdr>
        </w:div>
        <w:div w:id="982076853">
          <w:marLeft w:val="547"/>
          <w:marRight w:val="0"/>
          <w:marTop w:val="96"/>
          <w:marBottom w:val="0"/>
          <w:divBdr>
            <w:top w:val="none" w:sz="0" w:space="0" w:color="auto"/>
            <w:left w:val="none" w:sz="0" w:space="0" w:color="auto"/>
            <w:bottom w:val="none" w:sz="0" w:space="0" w:color="auto"/>
            <w:right w:val="none" w:sz="0" w:space="0" w:color="auto"/>
          </w:divBdr>
        </w:div>
        <w:div w:id="1138186220">
          <w:marLeft w:val="1166"/>
          <w:marRight w:val="0"/>
          <w:marTop w:val="77"/>
          <w:marBottom w:val="0"/>
          <w:divBdr>
            <w:top w:val="none" w:sz="0" w:space="0" w:color="auto"/>
            <w:left w:val="none" w:sz="0" w:space="0" w:color="auto"/>
            <w:bottom w:val="none" w:sz="0" w:space="0" w:color="auto"/>
            <w:right w:val="none" w:sz="0" w:space="0" w:color="auto"/>
          </w:divBdr>
        </w:div>
        <w:div w:id="1798328326">
          <w:marLeft w:val="547"/>
          <w:marRight w:val="0"/>
          <w:marTop w:val="96"/>
          <w:marBottom w:val="0"/>
          <w:divBdr>
            <w:top w:val="none" w:sz="0" w:space="0" w:color="auto"/>
            <w:left w:val="none" w:sz="0" w:space="0" w:color="auto"/>
            <w:bottom w:val="none" w:sz="0" w:space="0" w:color="auto"/>
            <w:right w:val="none" w:sz="0" w:space="0" w:color="auto"/>
          </w:divBdr>
        </w:div>
        <w:div w:id="1893079080">
          <w:marLeft w:val="1166"/>
          <w:marRight w:val="0"/>
          <w:marTop w:val="77"/>
          <w:marBottom w:val="0"/>
          <w:divBdr>
            <w:top w:val="none" w:sz="0" w:space="0" w:color="auto"/>
            <w:left w:val="none" w:sz="0" w:space="0" w:color="auto"/>
            <w:bottom w:val="none" w:sz="0" w:space="0" w:color="auto"/>
            <w:right w:val="none" w:sz="0" w:space="0" w:color="auto"/>
          </w:divBdr>
        </w:div>
      </w:divsChild>
    </w:div>
    <w:div w:id="775563349">
      <w:bodyDiv w:val="1"/>
      <w:marLeft w:val="0"/>
      <w:marRight w:val="0"/>
      <w:marTop w:val="0"/>
      <w:marBottom w:val="0"/>
      <w:divBdr>
        <w:top w:val="none" w:sz="0" w:space="0" w:color="auto"/>
        <w:left w:val="none" w:sz="0" w:space="0" w:color="auto"/>
        <w:bottom w:val="none" w:sz="0" w:space="0" w:color="auto"/>
        <w:right w:val="none" w:sz="0" w:space="0" w:color="auto"/>
      </w:divBdr>
      <w:divsChild>
        <w:div w:id="1470826404">
          <w:marLeft w:val="547"/>
          <w:marRight w:val="0"/>
          <w:marTop w:val="154"/>
          <w:marBottom w:val="0"/>
          <w:divBdr>
            <w:top w:val="none" w:sz="0" w:space="0" w:color="auto"/>
            <w:left w:val="none" w:sz="0" w:space="0" w:color="auto"/>
            <w:bottom w:val="none" w:sz="0" w:space="0" w:color="auto"/>
            <w:right w:val="none" w:sz="0" w:space="0" w:color="auto"/>
          </w:divBdr>
        </w:div>
      </w:divsChild>
    </w:div>
    <w:div w:id="775948151">
      <w:bodyDiv w:val="1"/>
      <w:marLeft w:val="0"/>
      <w:marRight w:val="0"/>
      <w:marTop w:val="0"/>
      <w:marBottom w:val="0"/>
      <w:divBdr>
        <w:top w:val="none" w:sz="0" w:space="0" w:color="auto"/>
        <w:left w:val="none" w:sz="0" w:space="0" w:color="auto"/>
        <w:bottom w:val="none" w:sz="0" w:space="0" w:color="auto"/>
        <w:right w:val="none" w:sz="0" w:space="0" w:color="auto"/>
      </w:divBdr>
      <w:divsChild>
        <w:div w:id="66416303">
          <w:marLeft w:val="1800"/>
          <w:marRight w:val="0"/>
          <w:marTop w:val="77"/>
          <w:marBottom w:val="0"/>
          <w:divBdr>
            <w:top w:val="none" w:sz="0" w:space="0" w:color="auto"/>
            <w:left w:val="none" w:sz="0" w:space="0" w:color="auto"/>
            <w:bottom w:val="none" w:sz="0" w:space="0" w:color="auto"/>
            <w:right w:val="none" w:sz="0" w:space="0" w:color="auto"/>
          </w:divBdr>
        </w:div>
        <w:div w:id="111829982">
          <w:marLeft w:val="1800"/>
          <w:marRight w:val="0"/>
          <w:marTop w:val="77"/>
          <w:marBottom w:val="0"/>
          <w:divBdr>
            <w:top w:val="none" w:sz="0" w:space="0" w:color="auto"/>
            <w:left w:val="none" w:sz="0" w:space="0" w:color="auto"/>
            <w:bottom w:val="none" w:sz="0" w:space="0" w:color="auto"/>
            <w:right w:val="none" w:sz="0" w:space="0" w:color="auto"/>
          </w:divBdr>
        </w:div>
        <w:div w:id="207647471">
          <w:marLeft w:val="1800"/>
          <w:marRight w:val="0"/>
          <w:marTop w:val="77"/>
          <w:marBottom w:val="0"/>
          <w:divBdr>
            <w:top w:val="none" w:sz="0" w:space="0" w:color="auto"/>
            <w:left w:val="none" w:sz="0" w:space="0" w:color="auto"/>
            <w:bottom w:val="none" w:sz="0" w:space="0" w:color="auto"/>
            <w:right w:val="none" w:sz="0" w:space="0" w:color="auto"/>
          </w:divBdr>
        </w:div>
        <w:div w:id="324868328">
          <w:marLeft w:val="1166"/>
          <w:marRight w:val="0"/>
          <w:marTop w:val="86"/>
          <w:marBottom w:val="0"/>
          <w:divBdr>
            <w:top w:val="none" w:sz="0" w:space="0" w:color="auto"/>
            <w:left w:val="none" w:sz="0" w:space="0" w:color="auto"/>
            <w:bottom w:val="none" w:sz="0" w:space="0" w:color="auto"/>
            <w:right w:val="none" w:sz="0" w:space="0" w:color="auto"/>
          </w:divBdr>
        </w:div>
        <w:div w:id="437649689">
          <w:marLeft w:val="1800"/>
          <w:marRight w:val="0"/>
          <w:marTop w:val="77"/>
          <w:marBottom w:val="0"/>
          <w:divBdr>
            <w:top w:val="none" w:sz="0" w:space="0" w:color="auto"/>
            <w:left w:val="none" w:sz="0" w:space="0" w:color="auto"/>
            <w:bottom w:val="none" w:sz="0" w:space="0" w:color="auto"/>
            <w:right w:val="none" w:sz="0" w:space="0" w:color="auto"/>
          </w:divBdr>
        </w:div>
        <w:div w:id="547300122">
          <w:marLeft w:val="547"/>
          <w:marRight w:val="0"/>
          <w:marTop w:val="96"/>
          <w:marBottom w:val="0"/>
          <w:divBdr>
            <w:top w:val="none" w:sz="0" w:space="0" w:color="auto"/>
            <w:left w:val="none" w:sz="0" w:space="0" w:color="auto"/>
            <w:bottom w:val="none" w:sz="0" w:space="0" w:color="auto"/>
            <w:right w:val="none" w:sz="0" w:space="0" w:color="auto"/>
          </w:divBdr>
        </w:div>
        <w:div w:id="579872493">
          <w:marLeft w:val="1166"/>
          <w:marRight w:val="0"/>
          <w:marTop w:val="86"/>
          <w:marBottom w:val="0"/>
          <w:divBdr>
            <w:top w:val="none" w:sz="0" w:space="0" w:color="auto"/>
            <w:left w:val="none" w:sz="0" w:space="0" w:color="auto"/>
            <w:bottom w:val="none" w:sz="0" w:space="0" w:color="auto"/>
            <w:right w:val="none" w:sz="0" w:space="0" w:color="auto"/>
          </w:divBdr>
        </w:div>
        <w:div w:id="717586148">
          <w:marLeft w:val="1800"/>
          <w:marRight w:val="0"/>
          <w:marTop w:val="77"/>
          <w:marBottom w:val="0"/>
          <w:divBdr>
            <w:top w:val="none" w:sz="0" w:space="0" w:color="auto"/>
            <w:left w:val="none" w:sz="0" w:space="0" w:color="auto"/>
            <w:bottom w:val="none" w:sz="0" w:space="0" w:color="auto"/>
            <w:right w:val="none" w:sz="0" w:space="0" w:color="auto"/>
          </w:divBdr>
        </w:div>
        <w:div w:id="1769813501">
          <w:marLeft w:val="1800"/>
          <w:marRight w:val="0"/>
          <w:marTop w:val="77"/>
          <w:marBottom w:val="0"/>
          <w:divBdr>
            <w:top w:val="none" w:sz="0" w:space="0" w:color="auto"/>
            <w:left w:val="none" w:sz="0" w:space="0" w:color="auto"/>
            <w:bottom w:val="none" w:sz="0" w:space="0" w:color="auto"/>
            <w:right w:val="none" w:sz="0" w:space="0" w:color="auto"/>
          </w:divBdr>
        </w:div>
      </w:divsChild>
    </w:div>
    <w:div w:id="776173290">
      <w:bodyDiv w:val="1"/>
      <w:marLeft w:val="0"/>
      <w:marRight w:val="0"/>
      <w:marTop w:val="0"/>
      <w:marBottom w:val="0"/>
      <w:divBdr>
        <w:top w:val="none" w:sz="0" w:space="0" w:color="auto"/>
        <w:left w:val="none" w:sz="0" w:space="0" w:color="auto"/>
        <w:bottom w:val="none" w:sz="0" w:space="0" w:color="auto"/>
        <w:right w:val="none" w:sz="0" w:space="0" w:color="auto"/>
      </w:divBdr>
    </w:div>
    <w:div w:id="776340009">
      <w:bodyDiv w:val="1"/>
      <w:marLeft w:val="0"/>
      <w:marRight w:val="0"/>
      <w:marTop w:val="0"/>
      <w:marBottom w:val="0"/>
      <w:divBdr>
        <w:top w:val="none" w:sz="0" w:space="0" w:color="auto"/>
        <w:left w:val="none" w:sz="0" w:space="0" w:color="auto"/>
        <w:bottom w:val="none" w:sz="0" w:space="0" w:color="auto"/>
        <w:right w:val="none" w:sz="0" w:space="0" w:color="auto"/>
      </w:divBdr>
    </w:div>
    <w:div w:id="776561367">
      <w:bodyDiv w:val="1"/>
      <w:marLeft w:val="0"/>
      <w:marRight w:val="0"/>
      <w:marTop w:val="0"/>
      <w:marBottom w:val="0"/>
      <w:divBdr>
        <w:top w:val="none" w:sz="0" w:space="0" w:color="auto"/>
        <w:left w:val="none" w:sz="0" w:space="0" w:color="auto"/>
        <w:bottom w:val="none" w:sz="0" w:space="0" w:color="auto"/>
        <w:right w:val="none" w:sz="0" w:space="0" w:color="auto"/>
      </w:divBdr>
    </w:div>
    <w:div w:id="776800429">
      <w:bodyDiv w:val="1"/>
      <w:marLeft w:val="0"/>
      <w:marRight w:val="0"/>
      <w:marTop w:val="0"/>
      <w:marBottom w:val="0"/>
      <w:divBdr>
        <w:top w:val="none" w:sz="0" w:space="0" w:color="auto"/>
        <w:left w:val="none" w:sz="0" w:space="0" w:color="auto"/>
        <w:bottom w:val="none" w:sz="0" w:space="0" w:color="auto"/>
        <w:right w:val="none" w:sz="0" w:space="0" w:color="auto"/>
      </w:divBdr>
    </w:div>
    <w:div w:id="780107479">
      <w:bodyDiv w:val="1"/>
      <w:marLeft w:val="0"/>
      <w:marRight w:val="0"/>
      <w:marTop w:val="0"/>
      <w:marBottom w:val="0"/>
      <w:divBdr>
        <w:top w:val="none" w:sz="0" w:space="0" w:color="auto"/>
        <w:left w:val="none" w:sz="0" w:space="0" w:color="auto"/>
        <w:bottom w:val="none" w:sz="0" w:space="0" w:color="auto"/>
        <w:right w:val="none" w:sz="0" w:space="0" w:color="auto"/>
      </w:divBdr>
      <w:divsChild>
        <w:div w:id="111215249">
          <w:marLeft w:val="547"/>
          <w:marRight w:val="0"/>
          <w:marTop w:val="134"/>
          <w:marBottom w:val="0"/>
          <w:divBdr>
            <w:top w:val="none" w:sz="0" w:space="0" w:color="auto"/>
            <w:left w:val="none" w:sz="0" w:space="0" w:color="auto"/>
            <w:bottom w:val="none" w:sz="0" w:space="0" w:color="auto"/>
            <w:right w:val="none" w:sz="0" w:space="0" w:color="auto"/>
          </w:divBdr>
        </w:div>
        <w:div w:id="336614714">
          <w:marLeft w:val="1800"/>
          <w:marRight w:val="0"/>
          <w:marTop w:val="106"/>
          <w:marBottom w:val="0"/>
          <w:divBdr>
            <w:top w:val="none" w:sz="0" w:space="0" w:color="auto"/>
            <w:left w:val="none" w:sz="0" w:space="0" w:color="auto"/>
            <w:bottom w:val="none" w:sz="0" w:space="0" w:color="auto"/>
            <w:right w:val="none" w:sz="0" w:space="0" w:color="auto"/>
          </w:divBdr>
        </w:div>
        <w:div w:id="525096486">
          <w:marLeft w:val="1800"/>
          <w:marRight w:val="0"/>
          <w:marTop w:val="106"/>
          <w:marBottom w:val="0"/>
          <w:divBdr>
            <w:top w:val="none" w:sz="0" w:space="0" w:color="auto"/>
            <w:left w:val="none" w:sz="0" w:space="0" w:color="auto"/>
            <w:bottom w:val="none" w:sz="0" w:space="0" w:color="auto"/>
            <w:right w:val="none" w:sz="0" w:space="0" w:color="auto"/>
          </w:divBdr>
        </w:div>
        <w:div w:id="1753431308">
          <w:marLeft w:val="1800"/>
          <w:marRight w:val="0"/>
          <w:marTop w:val="106"/>
          <w:marBottom w:val="0"/>
          <w:divBdr>
            <w:top w:val="none" w:sz="0" w:space="0" w:color="auto"/>
            <w:left w:val="none" w:sz="0" w:space="0" w:color="auto"/>
            <w:bottom w:val="none" w:sz="0" w:space="0" w:color="auto"/>
            <w:right w:val="none" w:sz="0" w:space="0" w:color="auto"/>
          </w:divBdr>
        </w:div>
      </w:divsChild>
    </w:div>
    <w:div w:id="780686747">
      <w:bodyDiv w:val="1"/>
      <w:marLeft w:val="0"/>
      <w:marRight w:val="0"/>
      <w:marTop w:val="0"/>
      <w:marBottom w:val="0"/>
      <w:divBdr>
        <w:top w:val="none" w:sz="0" w:space="0" w:color="auto"/>
        <w:left w:val="none" w:sz="0" w:space="0" w:color="auto"/>
        <w:bottom w:val="none" w:sz="0" w:space="0" w:color="auto"/>
        <w:right w:val="none" w:sz="0" w:space="0" w:color="auto"/>
      </w:divBdr>
    </w:div>
    <w:div w:id="781535553">
      <w:bodyDiv w:val="1"/>
      <w:marLeft w:val="0"/>
      <w:marRight w:val="0"/>
      <w:marTop w:val="0"/>
      <w:marBottom w:val="0"/>
      <w:divBdr>
        <w:top w:val="none" w:sz="0" w:space="0" w:color="auto"/>
        <w:left w:val="none" w:sz="0" w:space="0" w:color="auto"/>
        <w:bottom w:val="none" w:sz="0" w:space="0" w:color="auto"/>
        <w:right w:val="none" w:sz="0" w:space="0" w:color="auto"/>
      </w:divBdr>
    </w:div>
    <w:div w:id="781656502">
      <w:bodyDiv w:val="1"/>
      <w:marLeft w:val="0"/>
      <w:marRight w:val="0"/>
      <w:marTop w:val="0"/>
      <w:marBottom w:val="0"/>
      <w:divBdr>
        <w:top w:val="none" w:sz="0" w:space="0" w:color="auto"/>
        <w:left w:val="none" w:sz="0" w:space="0" w:color="auto"/>
        <w:bottom w:val="none" w:sz="0" w:space="0" w:color="auto"/>
        <w:right w:val="none" w:sz="0" w:space="0" w:color="auto"/>
      </w:divBdr>
      <w:divsChild>
        <w:div w:id="879247649">
          <w:marLeft w:val="0"/>
          <w:marRight w:val="0"/>
          <w:marTop w:val="0"/>
          <w:marBottom w:val="0"/>
          <w:divBdr>
            <w:top w:val="none" w:sz="0" w:space="0" w:color="auto"/>
            <w:left w:val="none" w:sz="0" w:space="0" w:color="auto"/>
            <w:bottom w:val="none" w:sz="0" w:space="0" w:color="auto"/>
            <w:right w:val="none" w:sz="0" w:space="0" w:color="auto"/>
          </w:divBdr>
          <w:divsChild>
            <w:div w:id="349643344">
              <w:marLeft w:val="0"/>
              <w:marRight w:val="0"/>
              <w:marTop w:val="0"/>
              <w:marBottom w:val="0"/>
              <w:divBdr>
                <w:top w:val="none" w:sz="0" w:space="0" w:color="auto"/>
                <w:left w:val="none" w:sz="0" w:space="0" w:color="auto"/>
                <w:bottom w:val="none" w:sz="0" w:space="0" w:color="auto"/>
                <w:right w:val="none" w:sz="0" w:space="0" w:color="auto"/>
              </w:divBdr>
            </w:div>
            <w:div w:id="946883930">
              <w:marLeft w:val="0"/>
              <w:marRight w:val="0"/>
              <w:marTop w:val="0"/>
              <w:marBottom w:val="0"/>
              <w:divBdr>
                <w:top w:val="none" w:sz="0" w:space="0" w:color="auto"/>
                <w:left w:val="none" w:sz="0" w:space="0" w:color="auto"/>
                <w:bottom w:val="none" w:sz="0" w:space="0" w:color="auto"/>
                <w:right w:val="none" w:sz="0" w:space="0" w:color="auto"/>
              </w:divBdr>
            </w:div>
            <w:div w:id="956178192">
              <w:marLeft w:val="0"/>
              <w:marRight w:val="0"/>
              <w:marTop w:val="0"/>
              <w:marBottom w:val="0"/>
              <w:divBdr>
                <w:top w:val="none" w:sz="0" w:space="0" w:color="auto"/>
                <w:left w:val="none" w:sz="0" w:space="0" w:color="auto"/>
                <w:bottom w:val="none" w:sz="0" w:space="0" w:color="auto"/>
                <w:right w:val="none" w:sz="0" w:space="0" w:color="auto"/>
              </w:divBdr>
            </w:div>
            <w:div w:id="1765035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2575232">
      <w:bodyDiv w:val="1"/>
      <w:marLeft w:val="0"/>
      <w:marRight w:val="0"/>
      <w:marTop w:val="0"/>
      <w:marBottom w:val="0"/>
      <w:divBdr>
        <w:top w:val="none" w:sz="0" w:space="0" w:color="auto"/>
        <w:left w:val="none" w:sz="0" w:space="0" w:color="auto"/>
        <w:bottom w:val="none" w:sz="0" w:space="0" w:color="auto"/>
        <w:right w:val="none" w:sz="0" w:space="0" w:color="auto"/>
      </w:divBdr>
    </w:div>
    <w:div w:id="782770245">
      <w:bodyDiv w:val="1"/>
      <w:marLeft w:val="0"/>
      <w:marRight w:val="0"/>
      <w:marTop w:val="0"/>
      <w:marBottom w:val="0"/>
      <w:divBdr>
        <w:top w:val="none" w:sz="0" w:space="0" w:color="auto"/>
        <w:left w:val="none" w:sz="0" w:space="0" w:color="auto"/>
        <w:bottom w:val="none" w:sz="0" w:space="0" w:color="auto"/>
        <w:right w:val="none" w:sz="0" w:space="0" w:color="auto"/>
      </w:divBdr>
    </w:div>
    <w:div w:id="783309218">
      <w:bodyDiv w:val="1"/>
      <w:marLeft w:val="0"/>
      <w:marRight w:val="0"/>
      <w:marTop w:val="0"/>
      <w:marBottom w:val="0"/>
      <w:divBdr>
        <w:top w:val="none" w:sz="0" w:space="0" w:color="auto"/>
        <w:left w:val="none" w:sz="0" w:space="0" w:color="auto"/>
        <w:bottom w:val="none" w:sz="0" w:space="0" w:color="auto"/>
        <w:right w:val="none" w:sz="0" w:space="0" w:color="auto"/>
      </w:divBdr>
      <w:divsChild>
        <w:div w:id="386153197">
          <w:marLeft w:val="0"/>
          <w:marRight w:val="0"/>
          <w:marTop w:val="0"/>
          <w:marBottom w:val="0"/>
          <w:divBdr>
            <w:top w:val="none" w:sz="0" w:space="0" w:color="auto"/>
            <w:left w:val="none" w:sz="0" w:space="0" w:color="auto"/>
            <w:bottom w:val="none" w:sz="0" w:space="0" w:color="auto"/>
            <w:right w:val="none" w:sz="0" w:space="0" w:color="auto"/>
          </w:divBdr>
          <w:divsChild>
            <w:div w:id="413864443">
              <w:marLeft w:val="0"/>
              <w:marRight w:val="0"/>
              <w:marTop w:val="0"/>
              <w:marBottom w:val="0"/>
              <w:divBdr>
                <w:top w:val="none" w:sz="0" w:space="0" w:color="auto"/>
                <w:left w:val="none" w:sz="0" w:space="0" w:color="auto"/>
                <w:bottom w:val="none" w:sz="0" w:space="0" w:color="auto"/>
                <w:right w:val="none" w:sz="0" w:space="0" w:color="auto"/>
              </w:divBdr>
            </w:div>
            <w:div w:id="434447940">
              <w:marLeft w:val="0"/>
              <w:marRight w:val="0"/>
              <w:marTop w:val="0"/>
              <w:marBottom w:val="0"/>
              <w:divBdr>
                <w:top w:val="none" w:sz="0" w:space="0" w:color="auto"/>
                <w:left w:val="none" w:sz="0" w:space="0" w:color="auto"/>
                <w:bottom w:val="none" w:sz="0" w:space="0" w:color="auto"/>
                <w:right w:val="none" w:sz="0" w:space="0" w:color="auto"/>
              </w:divBdr>
            </w:div>
            <w:div w:id="723215324">
              <w:marLeft w:val="0"/>
              <w:marRight w:val="0"/>
              <w:marTop w:val="0"/>
              <w:marBottom w:val="0"/>
              <w:divBdr>
                <w:top w:val="none" w:sz="0" w:space="0" w:color="auto"/>
                <w:left w:val="none" w:sz="0" w:space="0" w:color="auto"/>
                <w:bottom w:val="none" w:sz="0" w:space="0" w:color="auto"/>
                <w:right w:val="none" w:sz="0" w:space="0" w:color="auto"/>
              </w:divBdr>
            </w:div>
            <w:div w:id="903108165">
              <w:marLeft w:val="0"/>
              <w:marRight w:val="0"/>
              <w:marTop w:val="0"/>
              <w:marBottom w:val="0"/>
              <w:divBdr>
                <w:top w:val="none" w:sz="0" w:space="0" w:color="auto"/>
                <w:left w:val="none" w:sz="0" w:space="0" w:color="auto"/>
                <w:bottom w:val="none" w:sz="0" w:space="0" w:color="auto"/>
                <w:right w:val="none" w:sz="0" w:space="0" w:color="auto"/>
              </w:divBdr>
            </w:div>
            <w:div w:id="1250189912">
              <w:marLeft w:val="0"/>
              <w:marRight w:val="0"/>
              <w:marTop w:val="0"/>
              <w:marBottom w:val="0"/>
              <w:divBdr>
                <w:top w:val="none" w:sz="0" w:space="0" w:color="auto"/>
                <w:left w:val="none" w:sz="0" w:space="0" w:color="auto"/>
                <w:bottom w:val="none" w:sz="0" w:space="0" w:color="auto"/>
                <w:right w:val="none" w:sz="0" w:space="0" w:color="auto"/>
              </w:divBdr>
            </w:div>
            <w:div w:id="1471283666">
              <w:marLeft w:val="0"/>
              <w:marRight w:val="0"/>
              <w:marTop w:val="0"/>
              <w:marBottom w:val="0"/>
              <w:divBdr>
                <w:top w:val="none" w:sz="0" w:space="0" w:color="auto"/>
                <w:left w:val="none" w:sz="0" w:space="0" w:color="auto"/>
                <w:bottom w:val="none" w:sz="0" w:space="0" w:color="auto"/>
                <w:right w:val="none" w:sz="0" w:space="0" w:color="auto"/>
              </w:divBdr>
            </w:div>
            <w:div w:id="1516579138">
              <w:marLeft w:val="0"/>
              <w:marRight w:val="0"/>
              <w:marTop w:val="0"/>
              <w:marBottom w:val="0"/>
              <w:divBdr>
                <w:top w:val="none" w:sz="0" w:space="0" w:color="auto"/>
                <w:left w:val="none" w:sz="0" w:space="0" w:color="auto"/>
                <w:bottom w:val="none" w:sz="0" w:space="0" w:color="auto"/>
                <w:right w:val="none" w:sz="0" w:space="0" w:color="auto"/>
              </w:divBdr>
            </w:div>
            <w:div w:id="1759669210">
              <w:marLeft w:val="0"/>
              <w:marRight w:val="0"/>
              <w:marTop w:val="0"/>
              <w:marBottom w:val="0"/>
              <w:divBdr>
                <w:top w:val="none" w:sz="0" w:space="0" w:color="auto"/>
                <w:left w:val="none" w:sz="0" w:space="0" w:color="auto"/>
                <w:bottom w:val="none" w:sz="0" w:space="0" w:color="auto"/>
                <w:right w:val="none" w:sz="0" w:space="0" w:color="auto"/>
              </w:divBdr>
            </w:div>
            <w:div w:id="1865943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6511884">
      <w:bodyDiv w:val="1"/>
      <w:marLeft w:val="0"/>
      <w:marRight w:val="0"/>
      <w:marTop w:val="0"/>
      <w:marBottom w:val="0"/>
      <w:divBdr>
        <w:top w:val="none" w:sz="0" w:space="0" w:color="auto"/>
        <w:left w:val="none" w:sz="0" w:space="0" w:color="auto"/>
        <w:bottom w:val="none" w:sz="0" w:space="0" w:color="auto"/>
        <w:right w:val="none" w:sz="0" w:space="0" w:color="auto"/>
      </w:divBdr>
      <w:divsChild>
        <w:div w:id="326709120">
          <w:marLeft w:val="360"/>
          <w:marRight w:val="0"/>
          <w:marTop w:val="200"/>
          <w:marBottom w:val="0"/>
          <w:divBdr>
            <w:top w:val="none" w:sz="0" w:space="0" w:color="auto"/>
            <w:left w:val="none" w:sz="0" w:space="0" w:color="auto"/>
            <w:bottom w:val="none" w:sz="0" w:space="0" w:color="auto"/>
            <w:right w:val="none" w:sz="0" w:space="0" w:color="auto"/>
          </w:divBdr>
        </w:div>
        <w:div w:id="1158038258">
          <w:marLeft w:val="360"/>
          <w:marRight w:val="0"/>
          <w:marTop w:val="200"/>
          <w:marBottom w:val="0"/>
          <w:divBdr>
            <w:top w:val="none" w:sz="0" w:space="0" w:color="auto"/>
            <w:left w:val="none" w:sz="0" w:space="0" w:color="auto"/>
            <w:bottom w:val="none" w:sz="0" w:space="0" w:color="auto"/>
            <w:right w:val="none" w:sz="0" w:space="0" w:color="auto"/>
          </w:divBdr>
        </w:div>
        <w:div w:id="1312754870">
          <w:marLeft w:val="1080"/>
          <w:marRight w:val="0"/>
          <w:marTop w:val="100"/>
          <w:marBottom w:val="0"/>
          <w:divBdr>
            <w:top w:val="none" w:sz="0" w:space="0" w:color="auto"/>
            <w:left w:val="none" w:sz="0" w:space="0" w:color="auto"/>
            <w:bottom w:val="none" w:sz="0" w:space="0" w:color="auto"/>
            <w:right w:val="none" w:sz="0" w:space="0" w:color="auto"/>
          </w:divBdr>
        </w:div>
        <w:div w:id="1321736614">
          <w:marLeft w:val="1080"/>
          <w:marRight w:val="0"/>
          <w:marTop w:val="100"/>
          <w:marBottom w:val="0"/>
          <w:divBdr>
            <w:top w:val="none" w:sz="0" w:space="0" w:color="auto"/>
            <w:left w:val="none" w:sz="0" w:space="0" w:color="auto"/>
            <w:bottom w:val="none" w:sz="0" w:space="0" w:color="auto"/>
            <w:right w:val="none" w:sz="0" w:space="0" w:color="auto"/>
          </w:divBdr>
        </w:div>
        <w:div w:id="1505589068">
          <w:marLeft w:val="1080"/>
          <w:marRight w:val="0"/>
          <w:marTop w:val="100"/>
          <w:marBottom w:val="0"/>
          <w:divBdr>
            <w:top w:val="none" w:sz="0" w:space="0" w:color="auto"/>
            <w:left w:val="none" w:sz="0" w:space="0" w:color="auto"/>
            <w:bottom w:val="none" w:sz="0" w:space="0" w:color="auto"/>
            <w:right w:val="none" w:sz="0" w:space="0" w:color="auto"/>
          </w:divBdr>
        </w:div>
      </w:divsChild>
    </w:div>
    <w:div w:id="786700810">
      <w:bodyDiv w:val="1"/>
      <w:marLeft w:val="0"/>
      <w:marRight w:val="0"/>
      <w:marTop w:val="0"/>
      <w:marBottom w:val="0"/>
      <w:divBdr>
        <w:top w:val="none" w:sz="0" w:space="0" w:color="auto"/>
        <w:left w:val="none" w:sz="0" w:space="0" w:color="auto"/>
        <w:bottom w:val="none" w:sz="0" w:space="0" w:color="auto"/>
        <w:right w:val="none" w:sz="0" w:space="0" w:color="auto"/>
      </w:divBdr>
    </w:div>
    <w:div w:id="788669809">
      <w:bodyDiv w:val="1"/>
      <w:marLeft w:val="0"/>
      <w:marRight w:val="0"/>
      <w:marTop w:val="0"/>
      <w:marBottom w:val="0"/>
      <w:divBdr>
        <w:top w:val="none" w:sz="0" w:space="0" w:color="auto"/>
        <w:left w:val="none" w:sz="0" w:space="0" w:color="auto"/>
        <w:bottom w:val="none" w:sz="0" w:space="0" w:color="auto"/>
        <w:right w:val="none" w:sz="0" w:space="0" w:color="auto"/>
      </w:divBdr>
    </w:div>
    <w:div w:id="788739295">
      <w:bodyDiv w:val="1"/>
      <w:marLeft w:val="0"/>
      <w:marRight w:val="0"/>
      <w:marTop w:val="0"/>
      <w:marBottom w:val="0"/>
      <w:divBdr>
        <w:top w:val="none" w:sz="0" w:space="0" w:color="auto"/>
        <w:left w:val="none" w:sz="0" w:space="0" w:color="auto"/>
        <w:bottom w:val="none" w:sz="0" w:space="0" w:color="auto"/>
        <w:right w:val="none" w:sz="0" w:space="0" w:color="auto"/>
      </w:divBdr>
      <w:divsChild>
        <w:div w:id="159663992">
          <w:marLeft w:val="1800"/>
          <w:marRight w:val="0"/>
          <w:marTop w:val="86"/>
          <w:marBottom w:val="0"/>
          <w:divBdr>
            <w:top w:val="none" w:sz="0" w:space="0" w:color="auto"/>
            <w:left w:val="none" w:sz="0" w:space="0" w:color="auto"/>
            <w:bottom w:val="none" w:sz="0" w:space="0" w:color="auto"/>
            <w:right w:val="none" w:sz="0" w:space="0" w:color="auto"/>
          </w:divBdr>
        </w:div>
        <w:div w:id="751391434">
          <w:marLeft w:val="1800"/>
          <w:marRight w:val="0"/>
          <w:marTop w:val="86"/>
          <w:marBottom w:val="0"/>
          <w:divBdr>
            <w:top w:val="none" w:sz="0" w:space="0" w:color="auto"/>
            <w:left w:val="none" w:sz="0" w:space="0" w:color="auto"/>
            <w:bottom w:val="none" w:sz="0" w:space="0" w:color="auto"/>
            <w:right w:val="none" w:sz="0" w:space="0" w:color="auto"/>
          </w:divBdr>
        </w:div>
        <w:div w:id="788819553">
          <w:marLeft w:val="2520"/>
          <w:marRight w:val="0"/>
          <w:marTop w:val="86"/>
          <w:marBottom w:val="0"/>
          <w:divBdr>
            <w:top w:val="none" w:sz="0" w:space="0" w:color="auto"/>
            <w:left w:val="none" w:sz="0" w:space="0" w:color="auto"/>
            <w:bottom w:val="none" w:sz="0" w:space="0" w:color="auto"/>
            <w:right w:val="none" w:sz="0" w:space="0" w:color="auto"/>
          </w:divBdr>
        </w:div>
        <w:div w:id="981230097">
          <w:marLeft w:val="1800"/>
          <w:marRight w:val="0"/>
          <w:marTop w:val="86"/>
          <w:marBottom w:val="0"/>
          <w:divBdr>
            <w:top w:val="none" w:sz="0" w:space="0" w:color="auto"/>
            <w:left w:val="none" w:sz="0" w:space="0" w:color="auto"/>
            <w:bottom w:val="none" w:sz="0" w:space="0" w:color="auto"/>
            <w:right w:val="none" w:sz="0" w:space="0" w:color="auto"/>
          </w:divBdr>
        </w:div>
        <w:div w:id="1163356089">
          <w:marLeft w:val="1166"/>
          <w:marRight w:val="0"/>
          <w:marTop w:val="96"/>
          <w:marBottom w:val="0"/>
          <w:divBdr>
            <w:top w:val="none" w:sz="0" w:space="0" w:color="auto"/>
            <w:left w:val="none" w:sz="0" w:space="0" w:color="auto"/>
            <w:bottom w:val="none" w:sz="0" w:space="0" w:color="auto"/>
            <w:right w:val="none" w:sz="0" w:space="0" w:color="auto"/>
          </w:divBdr>
        </w:div>
        <w:div w:id="1226574711">
          <w:marLeft w:val="2520"/>
          <w:marRight w:val="0"/>
          <w:marTop w:val="86"/>
          <w:marBottom w:val="0"/>
          <w:divBdr>
            <w:top w:val="none" w:sz="0" w:space="0" w:color="auto"/>
            <w:left w:val="none" w:sz="0" w:space="0" w:color="auto"/>
            <w:bottom w:val="none" w:sz="0" w:space="0" w:color="auto"/>
            <w:right w:val="none" w:sz="0" w:space="0" w:color="auto"/>
          </w:divBdr>
        </w:div>
        <w:div w:id="1315914865">
          <w:marLeft w:val="1166"/>
          <w:marRight w:val="0"/>
          <w:marTop w:val="96"/>
          <w:marBottom w:val="0"/>
          <w:divBdr>
            <w:top w:val="none" w:sz="0" w:space="0" w:color="auto"/>
            <w:left w:val="none" w:sz="0" w:space="0" w:color="auto"/>
            <w:bottom w:val="none" w:sz="0" w:space="0" w:color="auto"/>
            <w:right w:val="none" w:sz="0" w:space="0" w:color="auto"/>
          </w:divBdr>
        </w:div>
        <w:div w:id="1503008826">
          <w:marLeft w:val="547"/>
          <w:marRight w:val="0"/>
          <w:marTop w:val="115"/>
          <w:marBottom w:val="0"/>
          <w:divBdr>
            <w:top w:val="none" w:sz="0" w:space="0" w:color="auto"/>
            <w:left w:val="none" w:sz="0" w:space="0" w:color="auto"/>
            <w:bottom w:val="none" w:sz="0" w:space="0" w:color="auto"/>
            <w:right w:val="none" w:sz="0" w:space="0" w:color="auto"/>
          </w:divBdr>
        </w:div>
        <w:div w:id="1765027846">
          <w:marLeft w:val="2520"/>
          <w:marRight w:val="0"/>
          <w:marTop w:val="86"/>
          <w:marBottom w:val="0"/>
          <w:divBdr>
            <w:top w:val="none" w:sz="0" w:space="0" w:color="auto"/>
            <w:left w:val="none" w:sz="0" w:space="0" w:color="auto"/>
            <w:bottom w:val="none" w:sz="0" w:space="0" w:color="auto"/>
            <w:right w:val="none" w:sz="0" w:space="0" w:color="auto"/>
          </w:divBdr>
        </w:div>
        <w:div w:id="1936589761">
          <w:marLeft w:val="1166"/>
          <w:marRight w:val="0"/>
          <w:marTop w:val="96"/>
          <w:marBottom w:val="0"/>
          <w:divBdr>
            <w:top w:val="none" w:sz="0" w:space="0" w:color="auto"/>
            <w:left w:val="none" w:sz="0" w:space="0" w:color="auto"/>
            <w:bottom w:val="none" w:sz="0" w:space="0" w:color="auto"/>
            <w:right w:val="none" w:sz="0" w:space="0" w:color="auto"/>
          </w:divBdr>
        </w:div>
      </w:divsChild>
    </w:div>
    <w:div w:id="788817520">
      <w:bodyDiv w:val="1"/>
      <w:marLeft w:val="0"/>
      <w:marRight w:val="0"/>
      <w:marTop w:val="0"/>
      <w:marBottom w:val="0"/>
      <w:divBdr>
        <w:top w:val="none" w:sz="0" w:space="0" w:color="auto"/>
        <w:left w:val="none" w:sz="0" w:space="0" w:color="auto"/>
        <w:bottom w:val="none" w:sz="0" w:space="0" w:color="auto"/>
        <w:right w:val="none" w:sz="0" w:space="0" w:color="auto"/>
      </w:divBdr>
      <w:divsChild>
        <w:div w:id="2133281665">
          <w:marLeft w:val="0"/>
          <w:marRight w:val="0"/>
          <w:marTop w:val="0"/>
          <w:marBottom w:val="0"/>
          <w:divBdr>
            <w:top w:val="none" w:sz="0" w:space="0" w:color="auto"/>
            <w:left w:val="none" w:sz="0" w:space="0" w:color="auto"/>
            <w:bottom w:val="none" w:sz="0" w:space="0" w:color="auto"/>
            <w:right w:val="none" w:sz="0" w:space="0" w:color="auto"/>
          </w:divBdr>
          <w:divsChild>
            <w:div w:id="178547194">
              <w:marLeft w:val="0"/>
              <w:marRight w:val="0"/>
              <w:marTop w:val="0"/>
              <w:marBottom w:val="0"/>
              <w:divBdr>
                <w:top w:val="none" w:sz="0" w:space="0" w:color="auto"/>
                <w:left w:val="none" w:sz="0" w:space="0" w:color="auto"/>
                <w:bottom w:val="none" w:sz="0" w:space="0" w:color="auto"/>
                <w:right w:val="none" w:sz="0" w:space="0" w:color="auto"/>
              </w:divBdr>
            </w:div>
            <w:div w:id="1261991294">
              <w:marLeft w:val="0"/>
              <w:marRight w:val="0"/>
              <w:marTop w:val="0"/>
              <w:marBottom w:val="0"/>
              <w:divBdr>
                <w:top w:val="none" w:sz="0" w:space="0" w:color="auto"/>
                <w:left w:val="none" w:sz="0" w:space="0" w:color="auto"/>
                <w:bottom w:val="none" w:sz="0" w:space="0" w:color="auto"/>
                <w:right w:val="none" w:sz="0" w:space="0" w:color="auto"/>
              </w:divBdr>
            </w:div>
            <w:div w:id="1321230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8857375">
      <w:bodyDiv w:val="1"/>
      <w:marLeft w:val="0"/>
      <w:marRight w:val="0"/>
      <w:marTop w:val="0"/>
      <w:marBottom w:val="0"/>
      <w:divBdr>
        <w:top w:val="none" w:sz="0" w:space="0" w:color="auto"/>
        <w:left w:val="none" w:sz="0" w:space="0" w:color="auto"/>
        <w:bottom w:val="none" w:sz="0" w:space="0" w:color="auto"/>
        <w:right w:val="none" w:sz="0" w:space="0" w:color="auto"/>
      </w:divBdr>
    </w:div>
    <w:div w:id="789519883">
      <w:bodyDiv w:val="1"/>
      <w:marLeft w:val="0"/>
      <w:marRight w:val="0"/>
      <w:marTop w:val="0"/>
      <w:marBottom w:val="0"/>
      <w:divBdr>
        <w:top w:val="none" w:sz="0" w:space="0" w:color="auto"/>
        <w:left w:val="none" w:sz="0" w:space="0" w:color="auto"/>
        <w:bottom w:val="none" w:sz="0" w:space="0" w:color="auto"/>
        <w:right w:val="none" w:sz="0" w:space="0" w:color="auto"/>
      </w:divBdr>
    </w:div>
    <w:div w:id="790324438">
      <w:bodyDiv w:val="1"/>
      <w:marLeft w:val="0"/>
      <w:marRight w:val="0"/>
      <w:marTop w:val="0"/>
      <w:marBottom w:val="0"/>
      <w:divBdr>
        <w:top w:val="none" w:sz="0" w:space="0" w:color="auto"/>
        <w:left w:val="none" w:sz="0" w:space="0" w:color="auto"/>
        <w:bottom w:val="none" w:sz="0" w:space="0" w:color="auto"/>
        <w:right w:val="none" w:sz="0" w:space="0" w:color="auto"/>
      </w:divBdr>
      <w:divsChild>
        <w:div w:id="235550098">
          <w:marLeft w:val="360"/>
          <w:marRight w:val="0"/>
          <w:marTop w:val="0"/>
          <w:marBottom w:val="0"/>
          <w:divBdr>
            <w:top w:val="none" w:sz="0" w:space="0" w:color="auto"/>
            <w:left w:val="none" w:sz="0" w:space="0" w:color="auto"/>
            <w:bottom w:val="none" w:sz="0" w:space="0" w:color="auto"/>
            <w:right w:val="none" w:sz="0" w:space="0" w:color="auto"/>
          </w:divBdr>
        </w:div>
        <w:div w:id="953974664">
          <w:marLeft w:val="1080"/>
          <w:marRight w:val="0"/>
          <w:marTop w:val="240"/>
          <w:marBottom w:val="0"/>
          <w:divBdr>
            <w:top w:val="none" w:sz="0" w:space="0" w:color="auto"/>
            <w:left w:val="none" w:sz="0" w:space="0" w:color="auto"/>
            <w:bottom w:val="none" w:sz="0" w:space="0" w:color="auto"/>
            <w:right w:val="none" w:sz="0" w:space="0" w:color="auto"/>
          </w:divBdr>
        </w:div>
      </w:divsChild>
    </w:div>
    <w:div w:id="790709909">
      <w:bodyDiv w:val="1"/>
      <w:marLeft w:val="0"/>
      <w:marRight w:val="0"/>
      <w:marTop w:val="0"/>
      <w:marBottom w:val="0"/>
      <w:divBdr>
        <w:top w:val="none" w:sz="0" w:space="0" w:color="auto"/>
        <w:left w:val="none" w:sz="0" w:space="0" w:color="auto"/>
        <w:bottom w:val="none" w:sz="0" w:space="0" w:color="auto"/>
        <w:right w:val="none" w:sz="0" w:space="0" w:color="auto"/>
      </w:divBdr>
    </w:div>
    <w:div w:id="792484976">
      <w:bodyDiv w:val="1"/>
      <w:marLeft w:val="0"/>
      <w:marRight w:val="0"/>
      <w:marTop w:val="0"/>
      <w:marBottom w:val="0"/>
      <w:divBdr>
        <w:top w:val="none" w:sz="0" w:space="0" w:color="auto"/>
        <w:left w:val="none" w:sz="0" w:space="0" w:color="auto"/>
        <w:bottom w:val="none" w:sz="0" w:space="0" w:color="auto"/>
        <w:right w:val="none" w:sz="0" w:space="0" w:color="auto"/>
      </w:divBdr>
    </w:div>
    <w:div w:id="792796777">
      <w:bodyDiv w:val="1"/>
      <w:marLeft w:val="0"/>
      <w:marRight w:val="0"/>
      <w:marTop w:val="0"/>
      <w:marBottom w:val="0"/>
      <w:divBdr>
        <w:top w:val="none" w:sz="0" w:space="0" w:color="auto"/>
        <w:left w:val="none" w:sz="0" w:space="0" w:color="auto"/>
        <w:bottom w:val="none" w:sz="0" w:space="0" w:color="auto"/>
        <w:right w:val="none" w:sz="0" w:space="0" w:color="auto"/>
      </w:divBdr>
      <w:divsChild>
        <w:div w:id="23870893">
          <w:marLeft w:val="1166"/>
          <w:marRight w:val="0"/>
          <w:marTop w:val="115"/>
          <w:marBottom w:val="0"/>
          <w:divBdr>
            <w:top w:val="none" w:sz="0" w:space="0" w:color="auto"/>
            <w:left w:val="none" w:sz="0" w:space="0" w:color="auto"/>
            <w:bottom w:val="none" w:sz="0" w:space="0" w:color="auto"/>
            <w:right w:val="none" w:sz="0" w:space="0" w:color="auto"/>
          </w:divBdr>
        </w:div>
        <w:div w:id="415640603">
          <w:marLeft w:val="547"/>
          <w:marRight w:val="0"/>
          <w:marTop w:val="154"/>
          <w:marBottom w:val="0"/>
          <w:divBdr>
            <w:top w:val="none" w:sz="0" w:space="0" w:color="auto"/>
            <w:left w:val="none" w:sz="0" w:space="0" w:color="auto"/>
            <w:bottom w:val="none" w:sz="0" w:space="0" w:color="auto"/>
            <w:right w:val="none" w:sz="0" w:space="0" w:color="auto"/>
          </w:divBdr>
        </w:div>
        <w:div w:id="833452595">
          <w:marLeft w:val="1166"/>
          <w:marRight w:val="0"/>
          <w:marTop w:val="115"/>
          <w:marBottom w:val="0"/>
          <w:divBdr>
            <w:top w:val="none" w:sz="0" w:space="0" w:color="auto"/>
            <w:left w:val="none" w:sz="0" w:space="0" w:color="auto"/>
            <w:bottom w:val="none" w:sz="0" w:space="0" w:color="auto"/>
            <w:right w:val="none" w:sz="0" w:space="0" w:color="auto"/>
          </w:divBdr>
        </w:div>
        <w:div w:id="1515219689">
          <w:marLeft w:val="1166"/>
          <w:marRight w:val="0"/>
          <w:marTop w:val="115"/>
          <w:marBottom w:val="0"/>
          <w:divBdr>
            <w:top w:val="none" w:sz="0" w:space="0" w:color="auto"/>
            <w:left w:val="none" w:sz="0" w:space="0" w:color="auto"/>
            <w:bottom w:val="none" w:sz="0" w:space="0" w:color="auto"/>
            <w:right w:val="none" w:sz="0" w:space="0" w:color="auto"/>
          </w:divBdr>
        </w:div>
        <w:div w:id="1792825692">
          <w:marLeft w:val="1166"/>
          <w:marRight w:val="0"/>
          <w:marTop w:val="115"/>
          <w:marBottom w:val="0"/>
          <w:divBdr>
            <w:top w:val="none" w:sz="0" w:space="0" w:color="auto"/>
            <w:left w:val="none" w:sz="0" w:space="0" w:color="auto"/>
            <w:bottom w:val="none" w:sz="0" w:space="0" w:color="auto"/>
            <w:right w:val="none" w:sz="0" w:space="0" w:color="auto"/>
          </w:divBdr>
        </w:div>
      </w:divsChild>
    </w:div>
    <w:div w:id="793984789">
      <w:bodyDiv w:val="1"/>
      <w:marLeft w:val="0"/>
      <w:marRight w:val="0"/>
      <w:marTop w:val="0"/>
      <w:marBottom w:val="0"/>
      <w:divBdr>
        <w:top w:val="none" w:sz="0" w:space="0" w:color="auto"/>
        <w:left w:val="none" w:sz="0" w:space="0" w:color="auto"/>
        <w:bottom w:val="none" w:sz="0" w:space="0" w:color="auto"/>
        <w:right w:val="none" w:sz="0" w:space="0" w:color="auto"/>
      </w:divBdr>
    </w:div>
    <w:div w:id="794643326">
      <w:bodyDiv w:val="1"/>
      <w:marLeft w:val="0"/>
      <w:marRight w:val="0"/>
      <w:marTop w:val="0"/>
      <w:marBottom w:val="0"/>
      <w:divBdr>
        <w:top w:val="none" w:sz="0" w:space="0" w:color="auto"/>
        <w:left w:val="none" w:sz="0" w:space="0" w:color="auto"/>
        <w:bottom w:val="none" w:sz="0" w:space="0" w:color="auto"/>
        <w:right w:val="none" w:sz="0" w:space="0" w:color="auto"/>
      </w:divBdr>
      <w:divsChild>
        <w:div w:id="37435053">
          <w:marLeft w:val="1800"/>
          <w:marRight w:val="0"/>
          <w:marTop w:val="86"/>
          <w:marBottom w:val="0"/>
          <w:divBdr>
            <w:top w:val="none" w:sz="0" w:space="0" w:color="auto"/>
            <w:left w:val="none" w:sz="0" w:space="0" w:color="auto"/>
            <w:bottom w:val="none" w:sz="0" w:space="0" w:color="auto"/>
            <w:right w:val="none" w:sz="0" w:space="0" w:color="auto"/>
          </w:divBdr>
        </w:div>
        <w:div w:id="86974150">
          <w:marLeft w:val="1166"/>
          <w:marRight w:val="0"/>
          <w:marTop w:val="96"/>
          <w:marBottom w:val="0"/>
          <w:divBdr>
            <w:top w:val="none" w:sz="0" w:space="0" w:color="auto"/>
            <w:left w:val="none" w:sz="0" w:space="0" w:color="auto"/>
            <w:bottom w:val="none" w:sz="0" w:space="0" w:color="auto"/>
            <w:right w:val="none" w:sz="0" w:space="0" w:color="auto"/>
          </w:divBdr>
        </w:div>
        <w:div w:id="1941067465">
          <w:marLeft w:val="547"/>
          <w:marRight w:val="0"/>
          <w:marTop w:val="115"/>
          <w:marBottom w:val="0"/>
          <w:divBdr>
            <w:top w:val="none" w:sz="0" w:space="0" w:color="auto"/>
            <w:left w:val="none" w:sz="0" w:space="0" w:color="auto"/>
            <w:bottom w:val="none" w:sz="0" w:space="0" w:color="auto"/>
            <w:right w:val="none" w:sz="0" w:space="0" w:color="auto"/>
          </w:divBdr>
        </w:div>
      </w:divsChild>
    </w:div>
    <w:div w:id="794952803">
      <w:bodyDiv w:val="1"/>
      <w:marLeft w:val="0"/>
      <w:marRight w:val="0"/>
      <w:marTop w:val="0"/>
      <w:marBottom w:val="0"/>
      <w:divBdr>
        <w:top w:val="none" w:sz="0" w:space="0" w:color="auto"/>
        <w:left w:val="none" w:sz="0" w:space="0" w:color="auto"/>
        <w:bottom w:val="none" w:sz="0" w:space="0" w:color="auto"/>
        <w:right w:val="none" w:sz="0" w:space="0" w:color="auto"/>
      </w:divBdr>
      <w:divsChild>
        <w:div w:id="318928673">
          <w:marLeft w:val="1166"/>
          <w:marRight w:val="0"/>
          <w:marTop w:val="115"/>
          <w:marBottom w:val="0"/>
          <w:divBdr>
            <w:top w:val="none" w:sz="0" w:space="0" w:color="auto"/>
            <w:left w:val="none" w:sz="0" w:space="0" w:color="auto"/>
            <w:bottom w:val="none" w:sz="0" w:space="0" w:color="auto"/>
            <w:right w:val="none" w:sz="0" w:space="0" w:color="auto"/>
          </w:divBdr>
        </w:div>
        <w:div w:id="997687015">
          <w:marLeft w:val="1166"/>
          <w:marRight w:val="0"/>
          <w:marTop w:val="115"/>
          <w:marBottom w:val="0"/>
          <w:divBdr>
            <w:top w:val="none" w:sz="0" w:space="0" w:color="auto"/>
            <w:left w:val="none" w:sz="0" w:space="0" w:color="auto"/>
            <w:bottom w:val="none" w:sz="0" w:space="0" w:color="auto"/>
            <w:right w:val="none" w:sz="0" w:space="0" w:color="auto"/>
          </w:divBdr>
        </w:div>
        <w:div w:id="1056972302">
          <w:marLeft w:val="1166"/>
          <w:marRight w:val="0"/>
          <w:marTop w:val="115"/>
          <w:marBottom w:val="0"/>
          <w:divBdr>
            <w:top w:val="none" w:sz="0" w:space="0" w:color="auto"/>
            <w:left w:val="none" w:sz="0" w:space="0" w:color="auto"/>
            <w:bottom w:val="none" w:sz="0" w:space="0" w:color="auto"/>
            <w:right w:val="none" w:sz="0" w:space="0" w:color="auto"/>
          </w:divBdr>
        </w:div>
        <w:div w:id="1441561692">
          <w:marLeft w:val="547"/>
          <w:marRight w:val="0"/>
          <w:marTop w:val="134"/>
          <w:marBottom w:val="0"/>
          <w:divBdr>
            <w:top w:val="none" w:sz="0" w:space="0" w:color="auto"/>
            <w:left w:val="none" w:sz="0" w:space="0" w:color="auto"/>
            <w:bottom w:val="none" w:sz="0" w:space="0" w:color="auto"/>
            <w:right w:val="none" w:sz="0" w:space="0" w:color="auto"/>
          </w:divBdr>
        </w:div>
        <w:div w:id="1826049107">
          <w:marLeft w:val="1166"/>
          <w:marRight w:val="0"/>
          <w:marTop w:val="115"/>
          <w:marBottom w:val="0"/>
          <w:divBdr>
            <w:top w:val="none" w:sz="0" w:space="0" w:color="auto"/>
            <w:left w:val="none" w:sz="0" w:space="0" w:color="auto"/>
            <w:bottom w:val="none" w:sz="0" w:space="0" w:color="auto"/>
            <w:right w:val="none" w:sz="0" w:space="0" w:color="auto"/>
          </w:divBdr>
        </w:div>
        <w:div w:id="1963685705">
          <w:marLeft w:val="547"/>
          <w:marRight w:val="0"/>
          <w:marTop w:val="134"/>
          <w:marBottom w:val="0"/>
          <w:divBdr>
            <w:top w:val="none" w:sz="0" w:space="0" w:color="auto"/>
            <w:left w:val="none" w:sz="0" w:space="0" w:color="auto"/>
            <w:bottom w:val="none" w:sz="0" w:space="0" w:color="auto"/>
            <w:right w:val="none" w:sz="0" w:space="0" w:color="auto"/>
          </w:divBdr>
        </w:div>
      </w:divsChild>
    </w:div>
    <w:div w:id="795298224">
      <w:bodyDiv w:val="1"/>
      <w:marLeft w:val="0"/>
      <w:marRight w:val="0"/>
      <w:marTop w:val="0"/>
      <w:marBottom w:val="0"/>
      <w:divBdr>
        <w:top w:val="none" w:sz="0" w:space="0" w:color="auto"/>
        <w:left w:val="none" w:sz="0" w:space="0" w:color="auto"/>
        <w:bottom w:val="none" w:sz="0" w:space="0" w:color="auto"/>
        <w:right w:val="none" w:sz="0" w:space="0" w:color="auto"/>
      </w:divBdr>
    </w:div>
    <w:div w:id="796992330">
      <w:bodyDiv w:val="1"/>
      <w:marLeft w:val="0"/>
      <w:marRight w:val="0"/>
      <w:marTop w:val="0"/>
      <w:marBottom w:val="0"/>
      <w:divBdr>
        <w:top w:val="none" w:sz="0" w:space="0" w:color="auto"/>
        <w:left w:val="none" w:sz="0" w:space="0" w:color="auto"/>
        <w:bottom w:val="none" w:sz="0" w:space="0" w:color="auto"/>
        <w:right w:val="none" w:sz="0" w:space="0" w:color="auto"/>
      </w:divBdr>
    </w:div>
    <w:div w:id="799106864">
      <w:bodyDiv w:val="1"/>
      <w:marLeft w:val="0"/>
      <w:marRight w:val="0"/>
      <w:marTop w:val="0"/>
      <w:marBottom w:val="0"/>
      <w:divBdr>
        <w:top w:val="none" w:sz="0" w:space="0" w:color="auto"/>
        <w:left w:val="none" w:sz="0" w:space="0" w:color="auto"/>
        <w:bottom w:val="none" w:sz="0" w:space="0" w:color="auto"/>
        <w:right w:val="none" w:sz="0" w:space="0" w:color="auto"/>
      </w:divBdr>
    </w:div>
    <w:div w:id="799148084">
      <w:bodyDiv w:val="1"/>
      <w:marLeft w:val="0"/>
      <w:marRight w:val="0"/>
      <w:marTop w:val="0"/>
      <w:marBottom w:val="0"/>
      <w:divBdr>
        <w:top w:val="none" w:sz="0" w:space="0" w:color="auto"/>
        <w:left w:val="none" w:sz="0" w:space="0" w:color="auto"/>
        <w:bottom w:val="none" w:sz="0" w:space="0" w:color="auto"/>
        <w:right w:val="none" w:sz="0" w:space="0" w:color="auto"/>
      </w:divBdr>
    </w:div>
    <w:div w:id="799416708">
      <w:bodyDiv w:val="1"/>
      <w:marLeft w:val="0"/>
      <w:marRight w:val="0"/>
      <w:marTop w:val="0"/>
      <w:marBottom w:val="0"/>
      <w:divBdr>
        <w:top w:val="none" w:sz="0" w:space="0" w:color="auto"/>
        <w:left w:val="none" w:sz="0" w:space="0" w:color="auto"/>
        <w:bottom w:val="none" w:sz="0" w:space="0" w:color="auto"/>
        <w:right w:val="none" w:sz="0" w:space="0" w:color="auto"/>
      </w:divBdr>
    </w:div>
    <w:div w:id="800001270">
      <w:bodyDiv w:val="1"/>
      <w:marLeft w:val="0"/>
      <w:marRight w:val="0"/>
      <w:marTop w:val="0"/>
      <w:marBottom w:val="0"/>
      <w:divBdr>
        <w:top w:val="none" w:sz="0" w:space="0" w:color="auto"/>
        <w:left w:val="none" w:sz="0" w:space="0" w:color="auto"/>
        <w:bottom w:val="none" w:sz="0" w:space="0" w:color="auto"/>
        <w:right w:val="none" w:sz="0" w:space="0" w:color="auto"/>
      </w:divBdr>
      <w:divsChild>
        <w:div w:id="1145077056">
          <w:marLeft w:val="0"/>
          <w:marRight w:val="0"/>
          <w:marTop w:val="0"/>
          <w:marBottom w:val="0"/>
          <w:divBdr>
            <w:top w:val="none" w:sz="0" w:space="0" w:color="auto"/>
            <w:left w:val="none" w:sz="0" w:space="0" w:color="auto"/>
            <w:bottom w:val="none" w:sz="0" w:space="0" w:color="auto"/>
            <w:right w:val="none" w:sz="0" w:space="0" w:color="auto"/>
          </w:divBdr>
          <w:divsChild>
            <w:div w:id="72435150">
              <w:marLeft w:val="0"/>
              <w:marRight w:val="0"/>
              <w:marTop w:val="0"/>
              <w:marBottom w:val="0"/>
              <w:divBdr>
                <w:top w:val="none" w:sz="0" w:space="0" w:color="auto"/>
                <w:left w:val="none" w:sz="0" w:space="0" w:color="auto"/>
                <w:bottom w:val="none" w:sz="0" w:space="0" w:color="auto"/>
                <w:right w:val="none" w:sz="0" w:space="0" w:color="auto"/>
              </w:divBdr>
            </w:div>
            <w:div w:id="232476555">
              <w:marLeft w:val="0"/>
              <w:marRight w:val="0"/>
              <w:marTop w:val="0"/>
              <w:marBottom w:val="0"/>
              <w:divBdr>
                <w:top w:val="none" w:sz="0" w:space="0" w:color="auto"/>
                <w:left w:val="none" w:sz="0" w:space="0" w:color="auto"/>
                <w:bottom w:val="none" w:sz="0" w:space="0" w:color="auto"/>
                <w:right w:val="none" w:sz="0" w:space="0" w:color="auto"/>
              </w:divBdr>
            </w:div>
            <w:div w:id="550923917">
              <w:marLeft w:val="0"/>
              <w:marRight w:val="0"/>
              <w:marTop w:val="0"/>
              <w:marBottom w:val="0"/>
              <w:divBdr>
                <w:top w:val="none" w:sz="0" w:space="0" w:color="auto"/>
                <w:left w:val="none" w:sz="0" w:space="0" w:color="auto"/>
                <w:bottom w:val="none" w:sz="0" w:space="0" w:color="auto"/>
                <w:right w:val="none" w:sz="0" w:space="0" w:color="auto"/>
              </w:divBdr>
            </w:div>
            <w:div w:id="666715680">
              <w:marLeft w:val="0"/>
              <w:marRight w:val="0"/>
              <w:marTop w:val="0"/>
              <w:marBottom w:val="0"/>
              <w:divBdr>
                <w:top w:val="none" w:sz="0" w:space="0" w:color="auto"/>
                <w:left w:val="none" w:sz="0" w:space="0" w:color="auto"/>
                <w:bottom w:val="none" w:sz="0" w:space="0" w:color="auto"/>
                <w:right w:val="none" w:sz="0" w:space="0" w:color="auto"/>
              </w:divBdr>
            </w:div>
            <w:div w:id="845898510">
              <w:marLeft w:val="0"/>
              <w:marRight w:val="0"/>
              <w:marTop w:val="0"/>
              <w:marBottom w:val="0"/>
              <w:divBdr>
                <w:top w:val="none" w:sz="0" w:space="0" w:color="auto"/>
                <w:left w:val="none" w:sz="0" w:space="0" w:color="auto"/>
                <w:bottom w:val="none" w:sz="0" w:space="0" w:color="auto"/>
                <w:right w:val="none" w:sz="0" w:space="0" w:color="auto"/>
              </w:divBdr>
            </w:div>
            <w:div w:id="954672688">
              <w:marLeft w:val="0"/>
              <w:marRight w:val="0"/>
              <w:marTop w:val="0"/>
              <w:marBottom w:val="0"/>
              <w:divBdr>
                <w:top w:val="none" w:sz="0" w:space="0" w:color="auto"/>
                <w:left w:val="none" w:sz="0" w:space="0" w:color="auto"/>
                <w:bottom w:val="none" w:sz="0" w:space="0" w:color="auto"/>
                <w:right w:val="none" w:sz="0" w:space="0" w:color="auto"/>
              </w:divBdr>
            </w:div>
            <w:div w:id="1136221238">
              <w:marLeft w:val="0"/>
              <w:marRight w:val="0"/>
              <w:marTop w:val="0"/>
              <w:marBottom w:val="0"/>
              <w:divBdr>
                <w:top w:val="none" w:sz="0" w:space="0" w:color="auto"/>
                <w:left w:val="none" w:sz="0" w:space="0" w:color="auto"/>
                <w:bottom w:val="none" w:sz="0" w:space="0" w:color="auto"/>
                <w:right w:val="none" w:sz="0" w:space="0" w:color="auto"/>
              </w:divBdr>
            </w:div>
            <w:div w:id="1367221915">
              <w:marLeft w:val="0"/>
              <w:marRight w:val="0"/>
              <w:marTop w:val="0"/>
              <w:marBottom w:val="0"/>
              <w:divBdr>
                <w:top w:val="none" w:sz="0" w:space="0" w:color="auto"/>
                <w:left w:val="none" w:sz="0" w:space="0" w:color="auto"/>
                <w:bottom w:val="none" w:sz="0" w:space="0" w:color="auto"/>
                <w:right w:val="none" w:sz="0" w:space="0" w:color="auto"/>
              </w:divBdr>
            </w:div>
            <w:div w:id="1555776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535334">
      <w:bodyDiv w:val="1"/>
      <w:marLeft w:val="0"/>
      <w:marRight w:val="0"/>
      <w:marTop w:val="0"/>
      <w:marBottom w:val="0"/>
      <w:divBdr>
        <w:top w:val="none" w:sz="0" w:space="0" w:color="auto"/>
        <w:left w:val="none" w:sz="0" w:space="0" w:color="auto"/>
        <w:bottom w:val="none" w:sz="0" w:space="0" w:color="auto"/>
        <w:right w:val="none" w:sz="0" w:space="0" w:color="auto"/>
      </w:divBdr>
      <w:divsChild>
        <w:div w:id="215360799">
          <w:marLeft w:val="0"/>
          <w:marRight w:val="0"/>
          <w:marTop w:val="0"/>
          <w:marBottom w:val="0"/>
          <w:divBdr>
            <w:top w:val="none" w:sz="0" w:space="0" w:color="auto"/>
            <w:left w:val="none" w:sz="0" w:space="0" w:color="auto"/>
            <w:bottom w:val="none" w:sz="0" w:space="0" w:color="auto"/>
            <w:right w:val="none" w:sz="0" w:space="0" w:color="auto"/>
          </w:divBdr>
          <w:divsChild>
            <w:div w:id="61176052">
              <w:marLeft w:val="0"/>
              <w:marRight w:val="0"/>
              <w:marTop w:val="0"/>
              <w:marBottom w:val="0"/>
              <w:divBdr>
                <w:top w:val="none" w:sz="0" w:space="0" w:color="auto"/>
                <w:left w:val="none" w:sz="0" w:space="0" w:color="auto"/>
                <w:bottom w:val="none" w:sz="0" w:space="0" w:color="auto"/>
                <w:right w:val="none" w:sz="0" w:space="0" w:color="auto"/>
              </w:divBdr>
            </w:div>
            <w:div w:id="575868283">
              <w:marLeft w:val="0"/>
              <w:marRight w:val="0"/>
              <w:marTop w:val="0"/>
              <w:marBottom w:val="0"/>
              <w:divBdr>
                <w:top w:val="none" w:sz="0" w:space="0" w:color="auto"/>
                <w:left w:val="none" w:sz="0" w:space="0" w:color="auto"/>
                <w:bottom w:val="none" w:sz="0" w:space="0" w:color="auto"/>
                <w:right w:val="none" w:sz="0" w:space="0" w:color="auto"/>
              </w:divBdr>
            </w:div>
            <w:div w:id="653023068">
              <w:marLeft w:val="0"/>
              <w:marRight w:val="0"/>
              <w:marTop w:val="0"/>
              <w:marBottom w:val="0"/>
              <w:divBdr>
                <w:top w:val="none" w:sz="0" w:space="0" w:color="auto"/>
                <w:left w:val="none" w:sz="0" w:space="0" w:color="auto"/>
                <w:bottom w:val="none" w:sz="0" w:space="0" w:color="auto"/>
                <w:right w:val="none" w:sz="0" w:space="0" w:color="auto"/>
              </w:divBdr>
            </w:div>
            <w:div w:id="996298403">
              <w:marLeft w:val="0"/>
              <w:marRight w:val="0"/>
              <w:marTop w:val="0"/>
              <w:marBottom w:val="0"/>
              <w:divBdr>
                <w:top w:val="none" w:sz="0" w:space="0" w:color="auto"/>
                <w:left w:val="none" w:sz="0" w:space="0" w:color="auto"/>
                <w:bottom w:val="none" w:sz="0" w:space="0" w:color="auto"/>
                <w:right w:val="none" w:sz="0" w:space="0" w:color="auto"/>
              </w:divBdr>
            </w:div>
            <w:div w:id="1124926924">
              <w:marLeft w:val="0"/>
              <w:marRight w:val="0"/>
              <w:marTop w:val="0"/>
              <w:marBottom w:val="0"/>
              <w:divBdr>
                <w:top w:val="none" w:sz="0" w:space="0" w:color="auto"/>
                <w:left w:val="none" w:sz="0" w:space="0" w:color="auto"/>
                <w:bottom w:val="none" w:sz="0" w:space="0" w:color="auto"/>
                <w:right w:val="none" w:sz="0" w:space="0" w:color="auto"/>
              </w:divBdr>
            </w:div>
            <w:div w:id="1707900621">
              <w:marLeft w:val="0"/>
              <w:marRight w:val="0"/>
              <w:marTop w:val="0"/>
              <w:marBottom w:val="0"/>
              <w:divBdr>
                <w:top w:val="none" w:sz="0" w:space="0" w:color="auto"/>
                <w:left w:val="none" w:sz="0" w:space="0" w:color="auto"/>
                <w:bottom w:val="none" w:sz="0" w:space="0" w:color="auto"/>
                <w:right w:val="none" w:sz="0" w:space="0" w:color="auto"/>
              </w:divBdr>
            </w:div>
            <w:div w:id="1760104286">
              <w:marLeft w:val="0"/>
              <w:marRight w:val="0"/>
              <w:marTop w:val="0"/>
              <w:marBottom w:val="0"/>
              <w:divBdr>
                <w:top w:val="none" w:sz="0" w:space="0" w:color="auto"/>
                <w:left w:val="none" w:sz="0" w:space="0" w:color="auto"/>
                <w:bottom w:val="none" w:sz="0" w:space="0" w:color="auto"/>
                <w:right w:val="none" w:sz="0" w:space="0" w:color="auto"/>
              </w:divBdr>
            </w:div>
            <w:div w:id="1912693460">
              <w:marLeft w:val="0"/>
              <w:marRight w:val="0"/>
              <w:marTop w:val="0"/>
              <w:marBottom w:val="0"/>
              <w:divBdr>
                <w:top w:val="none" w:sz="0" w:space="0" w:color="auto"/>
                <w:left w:val="none" w:sz="0" w:space="0" w:color="auto"/>
                <w:bottom w:val="none" w:sz="0" w:space="0" w:color="auto"/>
                <w:right w:val="none" w:sz="0" w:space="0" w:color="auto"/>
              </w:divBdr>
            </w:div>
            <w:div w:id="2082100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2189386">
      <w:bodyDiv w:val="1"/>
      <w:marLeft w:val="0"/>
      <w:marRight w:val="0"/>
      <w:marTop w:val="0"/>
      <w:marBottom w:val="0"/>
      <w:divBdr>
        <w:top w:val="none" w:sz="0" w:space="0" w:color="auto"/>
        <w:left w:val="none" w:sz="0" w:space="0" w:color="auto"/>
        <w:bottom w:val="none" w:sz="0" w:space="0" w:color="auto"/>
        <w:right w:val="none" w:sz="0" w:space="0" w:color="auto"/>
      </w:divBdr>
    </w:div>
    <w:div w:id="802845729">
      <w:bodyDiv w:val="1"/>
      <w:marLeft w:val="0"/>
      <w:marRight w:val="0"/>
      <w:marTop w:val="0"/>
      <w:marBottom w:val="0"/>
      <w:divBdr>
        <w:top w:val="none" w:sz="0" w:space="0" w:color="auto"/>
        <w:left w:val="none" w:sz="0" w:space="0" w:color="auto"/>
        <w:bottom w:val="none" w:sz="0" w:space="0" w:color="auto"/>
        <w:right w:val="none" w:sz="0" w:space="0" w:color="auto"/>
      </w:divBdr>
    </w:div>
    <w:div w:id="803548541">
      <w:bodyDiv w:val="1"/>
      <w:marLeft w:val="0"/>
      <w:marRight w:val="0"/>
      <w:marTop w:val="0"/>
      <w:marBottom w:val="0"/>
      <w:divBdr>
        <w:top w:val="none" w:sz="0" w:space="0" w:color="auto"/>
        <w:left w:val="none" w:sz="0" w:space="0" w:color="auto"/>
        <w:bottom w:val="none" w:sz="0" w:space="0" w:color="auto"/>
        <w:right w:val="none" w:sz="0" w:space="0" w:color="auto"/>
      </w:divBdr>
      <w:divsChild>
        <w:div w:id="1722753618">
          <w:marLeft w:val="360"/>
          <w:marRight w:val="0"/>
          <w:marTop w:val="200"/>
          <w:marBottom w:val="0"/>
          <w:divBdr>
            <w:top w:val="none" w:sz="0" w:space="0" w:color="auto"/>
            <w:left w:val="none" w:sz="0" w:space="0" w:color="auto"/>
            <w:bottom w:val="none" w:sz="0" w:space="0" w:color="auto"/>
            <w:right w:val="none" w:sz="0" w:space="0" w:color="auto"/>
          </w:divBdr>
        </w:div>
      </w:divsChild>
    </w:div>
    <w:div w:id="803699901">
      <w:bodyDiv w:val="1"/>
      <w:marLeft w:val="0"/>
      <w:marRight w:val="0"/>
      <w:marTop w:val="0"/>
      <w:marBottom w:val="0"/>
      <w:divBdr>
        <w:top w:val="none" w:sz="0" w:space="0" w:color="auto"/>
        <w:left w:val="none" w:sz="0" w:space="0" w:color="auto"/>
        <w:bottom w:val="none" w:sz="0" w:space="0" w:color="auto"/>
        <w:right w:val="none" w:sz="0" w:space="0" w:color="auto"/>
      </w:divBdr>
    </w:div>
    <w:div w:id="803734930">
      <w:bodyDiv w:val="1"/>
      <w:marLeft w:val="0"/>
      <w:marRight w:val="0"/>
      <w:marTop w:val="0"/>
      <w:marBottom w:val="0"/>
      <w:divBdr>
        <w:top w:val="none" w:sz="0" w:space="0" w:color="auto"/>
        <w:left w:val="none" w:sz="0" w:space="0" w:color="auto"/>
        <w:bottom w:val="none" w:sz="0" w:space="0" w:color="auto"/>
        <w:right w:val="none" w:sz="0" w:space="0" w:color="auto"/>
      </w:divBdr>
    </w:div>
    <w:div w:id="805126774">
      <w:bodyDiv w:val="1"/>
      <w:marLeft w:val="0"/>
      <w:marRight w:val="0"/>
      <w:marTop w:val="0"/>
      <w:marBottom w:val="0"/>
      <w:divBdr>
        <w:top w:val="none" w:sz="0" w:space="0" w:color="auto"/>
        <w:left w:val="none" w:sz="0" w:space="0" w:color="auto"/>
        <w:bottom w:val="none" w:sz="0" w:space="0" w:color="auto"/>
        <w:right w:val="none" w:sz="0" w:space="0" w:color="auto"/>
      </w:divBdr>
    </w:div>
    <w:div w:id="805970303">
      <w:bodyDiv w:val="1"/>
      <w:marLeft w:val="0"/>
      <w:marRight w:val="0"/>
      <w:marTop w:val="0"/>
      <w:marBottom w:val="0"/>
      <w:divBdr>
        <w:top w:val="none" w:sz="0" w:space="0" w:color="auto"/>
        <w:left w:val="none" w:sz="0" w:space="0" w:color="auto"/>
        <w:bottom w:val="none" w:sz="0" w:space="0" w:color="auto"/>
        <w:right w:val="none" w:sz="0" w:space="0" w:color="auto"/>
      </w:divBdr>
    </w:div>
    <w:div w:id="806438955">
      <w:bodyDiv w:val="1"/>
      <w:marLeft w:val="0"/>
      <w:marRight w:val="0"/>
      <w:marTop w:val="0"/>
      <w:marBottom w:val="0"/>
      <w:divBdr>
        <w:top w:val="none" w:sz="0" w:space="0" w:color="auto"/>
        <w:left w:val="none" w:sz="0" w:space="0" w:color="auto"/>
        <w:bottom w:val="none" w:sz="0" w:space="0" w:color="auto"/>
        <w:right w:val="none" w:sz="0" w:space="0" w:color="auto"/>
      </w:divBdr>
      <w:divsChild>
        <w:div w:id="557328436">
          <w:marLeft w:val="547"/>
          <w:marRight w:val="0"/>
          <w:marTop w:val="134"/>
          <w:marBottom w:val="120"/>
          <w:divBdr>
            <w:top w:val="none" w:sz="0" w:space="0" w:color="auto"/>
            <w:left w:val="none" w:sz="0" w:space="0" w:color="auto"/>
            <w:bottom w:val="none" w:sz="0" w:space="0" w:color="auto"/>
            <w:right w:val="none" w:sz="0" w:space="0" w:color="auto"/>
          </w:divBdr>
        </w:div>
        <w:div w:id="702637603">
          <w:marLeft w:val="1166"/>
          <w:marRight w:val="0"/>
          <w:marTop w:val="115"/>
          <w:marBottom w:val="120"/>
          <w:divBdr>
            <w:top w:val="none" w:sz="0" w:space="0" w:color="auto"/>
            <w:left w:val="none" w:sz="0" w:space="0" w:color="auto"/>
            <w:bottom w:val="none" w:sz="0" w:space="0" w:color="auto"/>
            <w:right w:val="none" w:sz="0" w:space="0" w:color="auto"/>
          </w:divBdr>
        </w:div>
        <w:div w:id="1146627127">
          <w:marLeft w:val="1166"/>
          <w:marRight w:val="0"/>
          <w:marTop w:val="115"/>
          <w:marBottom w:val="120"/>
          <w:divBdr>
            <w:top w:val="none" w:sz="0" w:space="0" w:color="auto"/>
            <w:left w:val="none" w:sz="0" w:space="0" w:color="auto"/>
            <w:bottom w:val="none" w:sz="0" w:space="0" w:color="auto"/>
            <w:right w:val="none" w:sz="0" w:space="0" w:color="auto"/>
          </w:divBdr>
        </w:div>
        <w:div w:id="1694916312">
          <w:marLeft w:val="1166"/>
          <w:marRight w:val="0"/>
          <w:marTop w:val="115"/>
          <w:marBottom w:val="120"/>
          <w:divBdr>
            <w:top w:val="none" w:sz="0" w:space="0" w:color="auto"/>
            <w:left w:val="none" w:sz="0" w:space="0" w:color="auto"/>
            <w:bottom w:val="none" w:sz="0" w:space="0" w:color="auto"/>
            <w:right w:val="none" w:sz="0" w:space="0" w:color="auto"/>
          </w:divBdr>
        </w:div>
      </w:divsChild>
    </w:div>
    <w:div w:id="807281017">
      <w:bodyDiv w:val="1"/>
      <w:marLeft w:val="0"/>
      <w:marRight w:val="0"/>
      <w:marTop w:val="0"/>
      <w:marBottom w:val="0"/>
      <w:divBdr>
        <w:top w:val="none" w:sz="0" w:space="0" w:color="auto"/>
        <w:left w:val="none" w:sz="0" w:space="0" w:color="auto"/>
        <w:bottom w:val="none" w:sz="0" w:space="0" w:color="auto"/>
        <w:right w:val="none" w:sz="0" w:space="0" w:color="auto"/>
      </w:divBdr>
    </w:div>
    <w:div w:id="807479182">
      <w:bodyDiv w:val="1"/>
      <w:marLeft w:val="0"/>
      <w:marRight w:val="0"/>
      <w:marTop w:val="0"/>
      <w:marBottom w:val="0"/>
      <w:divBdr>
        <w:top w:val="none" w:sz="0" w:space="0" w:color="auto"/>
        <w:left w:val="none" w:sz="0" w:space="0" w:color="auto"/>
        <w:bottom w:val="none" w:sz="0" w:space="0" w:color="auto"/>
        <w:right w:val="none" w:sz="0" w:space="0" w:color="auto"/>
      </w:divBdr>
      <w:divsChild>
        <w:div w:id="16464324">
          <w:marLeft w:val="0"/>
          <w:marRight w:val="0"/>
          <w:marTop w:val="0"/>
          <w:marBottom w:val="0"/>
          <w:divBdr>
            <w:top w:val="none" w:sz="0" w:space="0" w:color="auto"/>
            <w:left w:val="none" w:sz="0" w:space="0" w:color="auto"/>
            <w:bottom w:val="none" w:sz="0" w:space="0" w:color="auto"/>
            <w:right w:val="none" w:sz="0" w:space="0" w:color="auto"/>
          </w:divBdr>
          <w:divsChild>
            <w:div w:id="374231065">
              <w:marLeft w:val="0"/>
              <w:marRight w:val="0"/>
              <w:marTop w:val="0"/>
              <w:marBottom w:val="0"/>
              <w:divBdr>
                <w:top w:val="none" w:sz="0" w:space="0" w:color="auto"/>
                <w:left w:val="none" w:sz="0" w:space="0" w:color="auto"/>
                <w:bottom w:val="none" w:sz="0" w:space="0" w:color="auto"/>
                <w:right w:val="none" w:sz="0" w:space="0" w:color="auto"/>
              </w:divBdr>
            </w:div>
            <w:div w:id="570773689">
              <w:marLeft w:val="0"/>
              <w:marRight w:val="0"/>
              <w:marTop w:val="0"/>
              <w:marBottom w:val="0"/>
              <w:divBdr>
                <w:top w:val="none" w:sz="0" w:space="0" w:color="auto"/>
                <w:left w:val="none" w:sz="0" w:space="0" w:color="auto"/>
                <w:bottom w:val="none" w:sz="0" w:space="0" w:color="auto"/>
                <w:right w:val="none" w:sz="0" w:space="0" w:color="auto"/>
              </w:divBdr>
            </w:div>
            <w:div w:id="924651598">
              <w:marLeft w:val="0"/>
              <w:marRight w:val="0"/>
              <w:marTop w:val="0"/>
              <w:marBottom w:val="0"/>
              <w:divBdr>
                <w:top w:val="none" w:sz="0" w:space="0" w:color="auto"/>
                <w:left w:val="none" w:sz="0" w:space="0" w:color="auto"/>
                <w:bottom w:val="none" w:sz="0" w:space="0" w:color="auto"/>
                <w:right w:val="none" w:sz="0" w:space="0" w:color="auto"/>
              </w:divBdr>
            </w:div>
            <w:div w:id="1586380589">
              <w:marLeft w:val="0"/>
              <w:marRight w:val="0"/>
              <w:marTop w:val="0"/>
              <w:marBottom w:val="0"/>
              <w:divBdr>
                <w:top w:val="none" w:sz="0" w:space="0" w:color="auto"/>
                <w:left w:val="none" w:sz="0" w:space="0" w:color="auto"/>
                <w:bottom w:val="none" w:sz="0" w:space="0" w:color="auto"/>
                <w:right w:val="none" w:sz="0" w:space="0" w:color="auto"/>
              </w:divBdr>
            </w:div>
            <w:div w:id="1832596797">
              <w:marLeft w:val="0"/>
              <w:marRight w:val="0"/>
              <w:marTop w:val="0"/>
              <w:marBottom w:val="0"/>
              <w:divBdr>
                <w:top w:val="none" w:sz="0" w:space="0" w:color="auto"/>
                <w:left w:val="none" w:sz="0" w:space="0" w:color="auto"/>
                <w:bottom w:val="none" w:sz="0" w:space="0" w:color="auto"/>
                <w:right w:val="none" w:sz="0" w:space="0" w:color="auto"/>
              </w:divBdr>
            </w:div>
            <w:div w:id="2141796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7549129">
      <w:bodyDiv w:val="1"/>
      <w:marLeft w:val="0"/>
      <w:marRight w:val="0"/>
      <w:marTop w:val="0"/>
      <w:marBottom w:val="0"/>
      <w:divBdr>
        <w:top w:val="none" w:sz="0" w:space="0" w:color="auto"/>
        <w:left w:val="none" w:sz="0" w:space="0" w:color="auto"/>
        <w:bottom w:val="none" w:sz="0" w:space="0" w:color="auto"/>
        <w:right w:val="none" w:sz="0" w:space="0" w:color="auto"/>
      </w:divBdr>
    </w:div>
    <w:div w:id="807741427">
      <w:bodyDiv w:val="1"/>
      <w:marLeft w:val="0"/>
      <w:marRight w:val="0"/>
      <w:marTop w:val="0"/>
      <w:marBottom w:val="0"/>
      <w:divBdr>
        <w:top w:val="none" w:sz="0" w:space="0" w:color="auto"/>
        <w:left w:val="none" w:sz="0" w:space="0" w:color="auto"/>
        <w:bottom w:val="none" w:sz="0" w:space="0" w:color="auto"/>
        <w:right w:val="none" w:sz="0" w:space="0" w:color="auto"/>
      </w:divBdr>
    </w:div>
    <w:div w:id="807747795">
      <w:bodyDiv w:val="1"/>
      <w:marLeft w:val="0"/>
      <w:marRight w:val="0"/>
      <w:marTop w:val="0"/>
      <w:marBottom w:val="0"/>
      <w:divBdr>
        <w:top w:val="none" w:sz="0" w:space="0" w:color="auto"/>
        <w:left w:val="none" w:sz="0" w:space="0" w:color="auto"/>
        <w:bottom w:val="none" w:sz="0" w:space="0" w:color="auto"/>
        <w:right w:val="none" w:sz="0" w:space="0" w:color="auto"/>
      </w:divBdr>
      <w:divsChild>
        <w:div w:id="244144182">
          <w:marLeft w:val="1166"/>
          <w:marRight w:val="0"/>
          <w:marTop w:val="134"/>
          <w:marBottom w:val="0"/>
          <w:divBdr>
            <w:top w:val="none" w:sz="0" w:space="0" w:color="auto"/>
            <w:left w:val="none" w:sz="0" w:space="0" w:color="auto"/>
            <w:bottom w:val="none" w:sz="0" w:space="0" w:color="auto"/>
            <w:right w:val="none" w:sz="0" w:space="0" w:color="auto"/>
          </w:divBdr>
        </w:div>
        <w:div w:id="409238028">
          <w:marLeft w:val="547"/>
          <w:marRight w:val="0"/>
          <w:marTop w:val="154"/>
          <w:marBottom w:val="0"/>
          <w:divBdr>
            <w:top w:val="none" w:sz="0" w:space="0" w:color="auto"/>
            <w:left w:val="none" w:sz="0" w:space="0" w:color="auto"/>
            <w:bottom w:val="none" w:sz="0" w:space="0" w:color="auto"/>
            <w:right w:val="none" w:sz="0" w:space="0" w:color="auto"/>
          </w:divBdr>
        </w:div>
        <w:div w:id="1511137732">
          <w:marLeft w:val="1166"/>
          <w:marRight w:val="0"/>
          <w:marTop w:val="134"/>
          <w:marBottom w:val="0"/>
          <w:divBdr>
            <w:top w:val="none" w:sz="0" w:space="0" w:color="auto"/>
            <w:left w:val="none" w:sz="0" w:space="0" w:color="auto"/>
            <w:bottom w:val="none" w:sz="0" w:space="0" w:color="auto"/>
            <w:right w:val="none" w:sz="0" w:space="0" w:color="auto"/>
          </w:divBdr>
        </w:div>
      </w:divsChild>
    </w:div>
    <w:div w:id="807939853">
      <w:bodyDiv w:val="1"/>
      <w:marLeft w:val="0"/>
      <w:marRight w:val="0"/>
      <w:marTop w:val="0"/>
      <w:marBottom w:val="0"/>
      <w:divBdr>
        <w:top w:val="none" w:sz="0" w:space="0" w:color="auto"/>
        <w:left w:val="none" w:sz="0" w:space="0" w:color="auto"/>
        <w:bottom w:val="none" w:sz="0" w:space="0" w:color="auto"/>
        <w:right w:val="none" w:sz="0" w:space="0" w:color="auto"/>
      </w:divBdr>
    </w:div>
    <w:div w:id="809134194">
      <w:bodyDiv w:val="1"/>
      <w:marLeft w:val="0"/>
      <w:marRight w:val="0"/>
      <w:marTop w:val="0"/>
      <w:marBottom w:val="0"/>
      <w:divBdr>
        <w:top w:val="none" w:sz="0" w:space="0" w:color="auto"/>
        <w:left w:val="none" w:sz="0" w:space="0" w:color="auto"/>
        <w:bottom w:val="none" w:sz="0" w:space="0" w:color="auto"/>
        <w:right w:val="none" w:sz="0" w:space="0" w:color="auto"/>
      </w:divBdr>
    </w:div>
    <w:div w:id="809598270">
      <w:bodyDiv w:val="1"/>
      <w:marLeft w:val="0"/>
      <w:marRight w:val="0"/>
      <w:marTop w:val="0"/>
      <w:marBottom w:val="0"/>
      <w:divBdr>
        <w:top w:val="none" w:sz="0" w:space="0" w:color="auto"/>
        <w:left w:val="none" w:sz="0" w:space="0" w:color="auto"/>
        <w:bottom w:val="none" w:sz="0" w:space="0" w:color="auto"/>
        <w:right w:val="none" w:sz="0" w:space="0" w:color="auto"/>
      </w:divBdr>
      <w:divsChild>
        <w:div w:id="599411440">
          <w:marLeft w:val="1166"/>
          <w:marRight w:val="0"/>
          <w:marTop w:val="125"/>
          <w:marBottom w:val="0"/>
          <w:divBdr>
            <w:top w:val="none" w:sz="0" w:space="0" w:color="auto"/>
            <w:left w:val="none" w:sz="0" w:space="0" w:color="auto"/>
            <w:bottom w:val="none" w:sz="0" w:space="0" w:color="auto"/>
            <w:right w:val="none" w:sz="0" w:space="0" w:color="auto"/>
          </w:divBdr>
        </w:div>
        <w:div w:id="704408794">
          <w:marLeft w:val="547"/>
          <w:marRight w:val="0"/>
          <w:marTop w:val="144"/>
          <w:marBottom w:val="0"/>
          <w:divBdr>
            <w:top w:val="none" w:sz="0" w:space="0" w:color="auto"/>
            <w:left w:val="none" w:sz="0" w:space="0" w:color="auto"/>
            <w:bottom w:val="none" w:sz="0" w:space="0" w:color="auto"/>
            <w:right w:val="none" w:sz="0" w:space="0" w:color="auto"/>
          </w:divBdr>
        </w:div>
        <w:div w:id="913971745">
          <w:marLeft w:val="547"/>
          <w:marRight w:val="0"/>
          <w:marTop w:val="144"/>
          <w:marBottom w:val="0"/>
          <w:divBdr>
            <w:top w:val="none" w:sz="0" w:space="0" w:color="auto"/>
            <w:left w:val="none" w:sz="0" w:space="0" w:color="auto"/>
            <w:bottom w:val="none" w:sz="0" w:space="0" w:color="auto"/>
            <w:right w:val="none" w:sz="0" w:space="0" w:color="auto"/>
          </w:divBdr>
        </w:div>
        <w:div w:id="1972906508">
          <w:marLeft w:val="1166"/>
          <w:marRight w:val="0"/>
          <w:marTop w:val="125"/>
          <w:marBottom w:val="0"/>
          <w:divBdr>
            <w:top w:val="none" w:sz="0" w:space="0" w:color="auto"/>
            <w:left w:val="none" w:sz="0" w:space="0" w:color="auto"/>
            <w:bottom w:val="none" w:sz="0" w:space="0" w:color="auto"/>
            <w:right w:val="none" w:sz="0" w:space="0" w:color="auto"/>
          </w:divBdr>
        </w:div>
      </w:divsChild>
    </w:div>
    <w:div w:id="809901408">
      <w:bodyDiv w:val="1"/>
      <w:marLeft w:val="0"/>
      <w:marRight w:val="0"/>
      <w:marTop w:val="0"/>
      <w:marBottom w:val="0"/>
      <w:divBdr>
        <w:top w:val="none" w:sz="0" w:space="0" w:color="auto"/>
        <w:left w:val="none" w:sz="0" w:space="0" w:color="auto"/>
        <w:bottom w:val="none" w:sz="0" w:space="0" w:color="auto"/>
        <w:right w:val="none" w:sz="0" w:space="0" w:color="auto"/>
      </w:divBdr>
    </w:div>
    <w:div w:id="810287909">
      <w:bodyDiv w:val="1"/>
      <w:marLeft w:val="0"/>
      <w:marRight w:val="0"/>
      <w:marTop w:val="0"/>
      <w:marBottom w:val="0"/>
      <w:divBdr>
        <w:top w:val="none" w:sz="0" w:space="0" w:color="auto"/>
        <w:left w:val="none" w:sz="0" w:space="0" w:color="auto"/>
        <w:bottom w:val="none" w:sz="0" w:space="0" w:color="auto"/>
        <w:right w:val="none" w:sz="0" w:space="0" w:color="auto"/>
      </w:divBdr>
    </w:div>
    <w:div w:id="815099816">
      <w:bodyDiv w:val="1"/>
      <w:marLeft w:val="0"/>
      <w:marRight w:val="0"/>
      <w:marTop w:val="0"/>
      <w:marBottom w:val="0"/>
      <w:divBdr>
        <w:top w:val="none" w:sz="0" w:space="0" w:color="auto"/>
        <w:left w:val="none" w:sz="0" w:space="0" w:color="auto"/>
        <w:bottom w:val="none" w:sz="0" w:space="0" w:color="auto"/>
        <w:right w:val="none" w:sz="0" w:space="0" w:color="auto"/>
      </w:divBdr>
    </w:div>
    <w:div w:id="815219918">
      <w:bodyDiv w:val="1"/>
      <w:marLeft w:val="0"/>
      <w:marRight w:val="0"/>
      <w:marTop w:val="0"/>
      <w:marBottom w:val="0"/>
      <w:divBdr>
        <w:top w:val="none" w:sz="0" w:space="0" w:color="auto"/>
        <w:left w:val="none" w:sz="0" w:space="0" w:color="auto"/>
        <w:bottom w:val="none" w:sz="0" w:space="0" w:color="auto"/>
        <w:right w:val="none" w:sz="0" w:space="0" w:color="auto"/>
      </w:divBdr>
    </w:div>
    <w:div w:id="816142489">
      <w:bodyDiv w:val="1"/>
      <w:marLeft w:val="0"/>
      <w:marRight w:val="0"/>
      <w:marTop w:val="0"/>
      <w:marBottom w:val="0"/>
      <w:divBdr>
        <w:top w:val="none" w:sz="0" w:space="0" w:color="auto"/>
        <w:left w:val="none" w:sz="0" w:space="0" w:color="auto"/>
        <w:bottom w:val="none" w:sz="0" w:space="0" w:color="auto"/>
        <w:right w:val="none" w:sz="0" w:space="0" w:color="auto"/>
      </w:divBdr>
    </w:div>
    <w:div w:id="817301535">
      <w:bodyDiv w:val="1"/>
      <w:marLeft w:val="0"/>
      <w:marRight w:val="0"/>
      <w:marTop w:val="0"/>
      <w:marBottom w:val="0"/>
      <w:divBdr>
        <w:top w:val="none" w:sz="0" w:space="0" w:color="auto"/>
        <w:left w:val="none" w:sz="0" w:space="0" w:color="auto"/>
        <w:bottom w:val="none" w:sz="0" w:space="0" w:color="auto"/>
        <w:right w:val="none" w:sz="0" w:space="0" w:color="auto"/>
      </w:divBdr>
    </w:div>
    <w:div w:id="818422109">
      <w:bodyDiv w:val="1"/>
      <w:marLeft w:val="0"/>
      <w:marRight w:val="0"/>
      <w:marTop w:val="0"/>
      <w:marBottom w:val="0"/>
      <w:divBdr>
        <w:top w:val="none" w:sz="0" w:space="0" w:color="auto"/>
        <w:left w:val="none" w:sz="0" w:space="0" w:color="auto"/>
        <w:bottom w:val="none" w:sz="0" w:space="0" w:color="auto"/>
        <w:right w:val="none" w:sz="0" w:space="0" w:color="auto"/>
      </w:divBdr>
      <w:divsChild>
        <w:div w:id="620042028">
          <w:marLeft w:val="850"/>
          <w:marRight w:val="0"/>
          <w:marTop w:val="77"/>
          <w:marBottom w:val="0"/>
          <w:divBdr>
            <w:top w:val="none" w:sz="0" w:space="0" w:color="auto"/>
            <w:left w:val="none" w:sz="0" w:space="0" w:color="auto"/>
            <w:bottom w:val="none" w:sz="0" w:space="0" w:color="auto"/>
            <w:right w:val="none" w:sz="0" w:space="0" w:color="auto"/>
          </w:divBdr>
        </w:div>
        <w:div w:id="679088133">
          <w:marLeft w:val="432"/>
          <w:marRight w:val="0"/>
          <w:marTop w:val="86"/>
          <w:marBottom w:val="0"/>
          <w:divBdr>
            <w:top w:val="none" w:sz="0" w:space="0" w:color="auto"/>
            <w:left w:val="none" w:sz="0" w:space="0" w:color="auto"/>
            <w:bottom w:val="none" w:sz="0" w:space="0" w:color="auto"/>
            <w:right w:val="none" w:sz="0" w:space="0" w:color="auto"/>
          </w:divBdr>
        </w:div>
        <w:div w:id="867716627">
          <w:marLeft w:val="850"/>
          <w:marRight w:val="0"/>
          <w:marTop w:val="77"/>
          <w:marBottom w:val="0"/>
          <w:divBdr>
            <w:top w:val="none" w:sz="0" w:space="0" w:color="auto"/>
            <w:left w:val="none" w:sz="0" w:space="0" w:color="auto"/>
            <w:bottom w:val="none" w:sz="0" w:space="0" w:color="auto"/>
            <w:right w:val="none" w:sz="0" w:space="0" w:color="auto"/>
          </w:divBdr>
        </w:div>
        <w:div w:id="968128710">
          <w:marLeft w:val="432"/>
          <w:marRight w:val="0"/>
          <w:marTop w:val="86"/>
          <w:marBottom w:val="0"/>
          <w:divBdr>
            <w:top w:val="none" w:sz="0" w:space="0" w:color="auto"/>
            <w:left w:val="none" w:sz="0" w:space="0" w:color="auto"/>
            <w:bottom w:val="none" w:sz="0" w:space="0" w:color="auto"/>
            <w:right w:val="none" w:sz="0" w:space="0" w:color="auto"/>
          </w:divBdr>
        </w:div>
        <w:div w:id="1251543519">
          <w:marLeft w:val="850"/>
          <w:marRight w:val="0"/>
          <w:marTop w:val="77"/>
          <w:marBottom w:val="0"/>
          <w:divBdr>
            <w:top w:val="none" w:sz="0" w:space="0" w:color="auto"/>
            <w:left w:val="none" w:sz="0" w:space="0" w:color="auto"/>
            <w:bottom w:val="none" w:sz="0" w:space="0" w:color="auto"/>
            <w:right w:val="none" w:sz="0" w:space="0" w:color="auto"/>
          </w:divBdr>
        </w:div>
        <w:div w:id="1440875579">
          <w:marLeft w:val="850"/>
          <w:marRight w:val="0"/>
          <w:marTop w:val="77"/>
          <w:marBottom w:val="0"/>
          <w:divBdr>
            <w:top w:val="none" w:sz="0" w:space="0" w:color="auto"/>
            <w:left w:val="none" w:sz="0" w:space="0" w:color="auto"/>
            <w:bottom w:val="none" w:sz="0" w:space="0" w:color="auto"/>
            <w:right w:val="none" w:sz="0" w:space="0" w:color="auto"/>
          </w:divBdr>
        </w:div>
        <w:div w:id="1746875987">
          <w:marLeft w:val="850"/>
          <w:marRight w:val="0"/>
          <w:marTop w:val="77"/>
          <w:marBottom w:val="0"/>
          <w:divBdr>
            <w:top w:val="none" w:sz="0" w:space="0" w:color="auto"/>
            <w:left w:val="none" w:sz="0" w:space="0" w:color="auto"/>
            <w:bottom w:val="none" w:sz="0" w:space="0" w:color="auto"/>
            <w:right w:val="none" w:sz="0" w:space="0" w:color="auto"/>
          </w:divBdr>
        </w:div>
        <w:div w:id="1786073474">
          <w:marLeft w:val="850"/>
          <w:marRight w:val="0"/>
          <w:marTop w:val="77"/>
          <w:marBottom w:val="0"/>
          <w:divBdr>
            <w:top w:val="none" w:sz="0" w:space="0" w:color="auto"/>
            <w:left w:val="none" w:sz="0" w:space="0" w:color="auto"/>
            <w:bottom w:val="none" w:sz="0" w:space="0" w:color="auto"/>
            <w:right w:val="none" w:sz="0" w:space="0" w:color="auto"/>
          </w:divBdr>
        </w:div>
        <w:div w:id="1982610982">
          <w:marLeft w:val="432"/>
          <w:marRight w:val="0"/>
          <w:marTop w:val="86"/>
          <w:marBottom w:val="0"/>
          <w:divBdr>
            <w:top w:val="none" w:sz="0" w:space="0" w:color="auto"/>
            <w:left w:val="none" w:sz="0" w:space="0" w:color="auto"/>
            <w:bottom w:val="none" w:sz="0" w:space="0" w:color="auto"/>
            <w:right w:val="none" w:sz="0" w:space="0" w:color="auto"/>
          </w:divBdr>
        </w:div>
        <w:div w:id="2139882431">
          <w:marLeft w:val="850"/>
          <w:marRight w:val="0"/>
          <w:marTop w:val="77"/>
          <w:marBottom w:val="0"/>
          <w:divBdr>
            <w:top w:val="none" w:sz="0" w:space="0" w:color="auto"/>
            <w:left w:val="none" w:sz="0" w:space="0" w:color="auto"/>
            <w:bottom w:val="none" w:sz="0" w:space="0" w:color="auto"/>
            <w:right w:val="none" w:sz="0" w:space="0" w:color="auto"/>
          </w:divBdr>
        </w:div>
      </w:divsChild>
    </w:div>
    <w:div w:id="818887283">
      <w:bodyDiv w:val="1"/>
      <w:marLeft w:val="0"/>
      <w:marRight w:val="0"/>
      <w:marTop w:val="0"/>
      <w:marBottom w:val="0"/>
      <w:divBdr>
        <w:top w:val="none" w:sz="0" w:space="0" w:color="auto"/>
        <w:left w:val="none" w:sz="0" w:space="0" w:color="auto"/>
        <w:bottom w:val="none" w:sz="0" w:space="0" w:color="auto"/>
        <w:right w:val="none" w:sz="0" w:space="0" w:color="auto"/>
      </w:divBdr>
    </w:div>
    <w:div w:id="821504157">
      <w:bodyDiv w:val="1"/>
      <w:marLeft w:val="0"/>
      <w:marRight w:val="0"/>
      <w:marTop w:val="0"/>
      <w:marBottom w:val="0"/>
      <w:divBdr>
        <w:top w:val="none" w:sz="0" w:space="0" w:color="auto"/>
        <w:left w:val="none" w:sz="0" w:space="0" w:color="auto"/>
        <w:bottom w:val="none" w:sz="0" w:space="0" w:color="auto"/>
        <w:right w:val="none" w:sz="0" w:space="0" w:color="auto"/>
      </w:divBdr>
      <w:divsChild>
        <w:div w:id="102923714">
          <w:marLeft w:val="1166"/>
          <w:marRight w:val="0"/>
          <w:marTop w:val="106"/>
          <w:marBottom w:val="0"/>
          <w:divBdr>
            <w:top w:val="none" w:sz="0" w:space="0" w:color="auto"/>
            <w:left w:val="none" w:sz="0" w:space="0" w:color="auto"/>
            <w:bottom w:val="none" w:sz="0" w:space="0" w:color="auto"/>
            <w:right w:val="none" w:sz="0" w:space="0" w:color="auto"/>
          </w:divBdr>
        </w:div>
        <w:div w:id="369763154">
          <w:marLeft w:val="1166"/>
          <w:marRight w:val="0"/>
          <w:marTop w:val="106"/>
          <w:marBottom w:val="0"/>
          <w:divBdr>
            <w:top w:val="none" w:sz="0" w:space="0" w:color="auto"/>
            <w:left w:val="none" w:sz="0" w:space="0" w:color="auto"/>
            <w:bottom w:val="none" w:sz="0" w:space="0" w:color="auto"/>
            <w:right w:val="none" w:sz="0" w:space="0" w:color="auto"/>
          </w:divBdr>
        </w:div>
        <w:div w:id="511182520">
          <w:marLeft w:val="1166"/>
          <w:marRight w:val="0"/>
          <w:marTop w:val="106"/>
          <w:marBottom w:val="0"/>
          <w:divBdr>
            <w:top w:val="none" w:sz="0" w:space="0" w:color="auto"/>
            <w:left w:val="none" w:sz="0" w:space="0" w:color="auto"/>
            <w:bottom w:val="none" w:sz="0" w:space="0" w:color="auto"/>
            <w:right w:val="none" w:sz="0" w:space="0" w:color="auto"/>
          </w:divBdr>
        </w:div>
        <w:div w:id="553780170">
          <w:marLeft w:val="1800"/>
          <w:marRight w:val="0"/>
          <w:marTop w:val="96"/>
          <w:marBottom w:val="0"/>
          <w:divBdr>
            <w:top w:val="none" w:sz="0" w:space="0" w:color="auto"/>
            <w:left w:val="none" w:sz="0" w:space="0" w:color="auto"/>
            <w:bottom w:val="none" w:sz="0" w:space="0" w:color="auto"/>
            <w:right w:val="none" w:sz="0" w:space="0" w:color="auto"/>
          </w:divBdr>
        </w:div>
        <w:div w:id="637026983">
          <w:marLeft w:val="1800"/>
          <w:marRight w:val="0"/>
          <w:marTop w:val="96"/>
          <w:marBottom w:val="0"/>
          <w:divBdr>
            <w:top w:val="none" w:sz="0" w:space="0" w:color="auto"/>
            <w:left w:val="none" w:sz="0" w:space="0" w:color="auto"/>
            <w:bottom w:val="none" w:sz="0" w:space="0" w:color="auto"/>
            <w:right w:val="none" w:sz="0" w:space="0" w:color="auto"/>
          </w:divBdr>
        </w:div>
        <w:div w:id="1009792922">
          <w:marLeft w:val="1166"/>
          <w:marRight w:val="0"/>
          <w:marTop w:val="106"/>
          <w:marBottom w:val="0"/>
          <w:divBdr>
            <w:top w:val="none" w:sz="0" w:space="0" w:color="auto"/>
            <w:left w:val="none" w:sz="0" w:space="0" w:color="auto"/>
            <w:bottom w:val="none" w:sz="0" w:space="0" w:color="auto"/>
            <w:right w:val="none" w:sz="0" w:space="0" w:color="auto"/>
          </w:divBdr>
        </w:div>
        <w:div w:id="1044793019">
          <w:marLeft w:val="1800"/>
          <w:marRight w:val="0"/>
          <w:marTop w:val="96"/>
          <w:marBottom w:val="0"/>
          <w:divBdr>
            <w:top w:val="none" w:sz="0" w:space="0" w:color="auto"/>
            <w:left w:val="none" w:sz="0" w:space="0" w:color="auto"/>
            <w:bottom w:val="none" w:sz="0" w:space="0" w:color="auto"/>
            <w:right w:val="none" w:sz="0" w:space="0" w:color="auto"/>
          </w:divBdr>
        </w:div>
        <w:div w:id="1464999771">
          <w:marLeft w:val="1800"/>
          <w:marRight w:val="0"/>
          <w:marTop w:val="96"/>
          <w:marBottom w:val="0"/>
          <w:divBdr>
            <w:top w:val="none" w:sz="0" w:space="0" w:color="auto"/>
            <w:left w:val="none" w:sz="0" w:space="0" w:color="auto"/>
            <w:bottom w:val="none" w:sz="0" w:space="0" w:color="auto"/>
            <w:right w:val="none" w:sz="0" w:space="0" w:color="auto"/>
          </w:divBdr>
        </w:div>
        <w:div w:id="1485273386">
          <w:marLeft w:val="1800"/>
          <w:marRight w:val="0"/>
          <w:marTop w:val="96"/>
          <w:marBottom w:val="0"/>
          <w:divBdr>
            <w:top w:val="none" w:sz="0" w:space="0" w:color="auto"/>
            <w:left w:val="none" w:sz="0" w:space="0" w:color="auto"/>
            <w:bottom w:val="none" w:sz="0" w:space="0" w:color="auto"/>
            <w:right w:val="none" w:sz="0" w:space="0" w:color="auto"/>
          </w:divBdr>
        </w:div>
        <w:div w:id="1667436875">
          <w:marLeft w:val="1800"/>
          <w:marRight w:val="0"/>
          <w:marTop w:val="96"/>
          <w:marBottom w:val="0"/>
          <w:divBdr>
            <w:top w:val="none" w:sz="0" w:space="0" w:color="auto"/>
            <w:left w:val="none" w:sz="0" w:space="0" w:color="auto"/>
            <w:bottom w:val="none" w:sz="0" w:space="0" w:color="auto"/>
            <w:right w:val="none" w:sz="0" w:space="0" w:color="auto"/>
          </w:divBdr>
        </w:div>
        <w:div w:id="1730492106">
          <w:marLeft w:val="547"/>
          <w:marRight w:val="0"/>
          <w:marTop w:val="0"/>
          <w:marBottom w:val="0"/>
          <w:divBdr>
            <w:top w:val="none" w:sz="0" w:space="0" w:color="auto"/>
            <w:left w:val="none" w:sz="0" w:space="0" w:color="auto"/>
            <w:bottom w:val="none" w:sz="0" w:space="0" w:color="auto"/>
            <w:right w:val="none" w:sz="0" w:space="0" w:color="auto"/>
          </w:divBdr>
        </w:div>
        <w:div w:id="1967546713">
          <w:marLeft w:val="1800"/>
          <w:marRight w:val="0"/>
          <w:marTop w:val="96"/>
          <w:marBottom w:val="0"/>
          <w:divBdr>
            <w:top w:val="none" w:sz="0" w:space="0" w:color="auto"/>
            <w:left w:val="none" w:sz="0" w:space="0" w:color="auto"/>
            <w:bottom w:val="none" w:sz="0" w:space="0" w:color="auto"/>
            <w:right w:val="none" w:sz="0" w:space="0" w:color="auto"/>
          </w:divBdr>
        </w:div>
      </w:divsChild>
    </w:div>
    <w:div w:id="821771333">
      <w:bodyDiv w:val="1"/>
      <w:marLeft w:val="0"/>
      <w:marRight w:val="0"/>
      <w:marTop w:val="0"/>
      <w:marBottom w:val="0"/>
      <w:divBdr>
        <w:top w:val="none" w:sz="0" w:space="0" w:color="auto"/>
        <w:left w:val="none" w:sz="0" w:space="0" w:color="auto"/>
        <w:bottom w:val="none" w:sz="0" w:space="0" w:color="auto"/>
        <w:right w:val="none" w:sz="0" w:space="0" w:color="auto"/>
      </w:divBdr>
    </w:div>
    <w:div w:id="823164362">
      <w:bodyDiv w:val="1"/>
      <w:marLeft w:val="0"/>
      <w:marRight w:val="0"/>
      <w:marTop w:val="0"/>
      <w:marBottom w:val="0"/>
      <w:divBdr>
        <w:top w:val="none" w:sz="0" w:space="0" w:color="auto"/>
        <w:left w:val="none" w:sz="0" w:space="0" w:color="auto"/>
        <w:bottom w:val="none" w:sz="0" w:space="0" w:color="auto"/>
        <w:right w:val="none" w:sz="0" w:space="0" w:color="auto"/>
      </w:divBdr>
    </w:div>
    <w:div w:id="824054522">
      <w:bodyDiv w:val="1"/>
      <w:marLeft w:val="0"/>
      <w:marRight w:val="0"/>
      <w:marTop w:val="0"/>
      <w:marBottom w:val="0"/>
      <w:divBdr>
        <w:top w:val="none" w:sz="0" w:space="0" w:color="auto"/>
        <w:left w:val="none" w:sz="0" w:space="0" w:color="auto"/>
        <w:bottom w:val="none" w:sz="0" w:space="0" w:color="auto"/>
        <w:right w:val="none" w:sz="0" w:space="0" w:color="auto"/>
      </w:divBdr>
    </w:div>
    <w:div w:id="824123718">
      <w:bodyDiv w:val="1"/>
      <w:marLeft w:val="0"/>
      <w:marRight w:val="0"/>
      <w:marTop w:val="0"/>
      <w:marBottom w:val="0"/>
      <w:divBdr>
        <w:top w:val="none" w:sz="0" w:space="0" w:color="auto"/>
        <w:left w:val="none" w:sz="0" w:space="0" w:color="auto"/>
        <w:bottom w:val="none" w:sz="0" w:space="0" w:color="auto"/>
        <w:right w:val="none" w:sz="0" w:space="0" w:color="auto"/>
      </w:divBdr>
      <w:divsChild>
        <w:div w:id="140971465">
          <w:marLeft w:val="1166"/>
          <w:marRight w:val="0"/>
          <w:marTop w:val="96"/>
          <w:marBottom w:val="0"/>
          <w:divBdr>
            <w:top w:val="none" w:sz="0" w:space="0" w:color="auto"/>
            <w:left w:val="none" w:sz="0" w:space="0" w:color="auto"/>
            <w:bottom w:val="none" w:sz="0" w:space="0" w:color="auto"/>
            <w:right w:val="none" w:sz="0" w:space="0" w:color="auto"/>
          </w:divBdr>
        </w:div>
        <w:div w:id="279533008">
          <w:marLeft w:val="1800"/>
          <w:marRight w:val="0"/>
          <w:marTop w:val="86"/>
          <w:marBottom w:val="0"/>
          <w:divBdr>
            <w:top w:val="none" w:sz="0" w:space="0" w:color="auto"/>
            <w:left w:val="none" w:sz="0" w:space="0" w:color="auto"/>
            <w:bottom w:val="none" w:sz="0" w:space="0" w:color="auto"/>
            <w:right w:val="none" w:sz="0" w:space="0" w:color="auto"/>
          </w:divBdr>
        </w:div>
        <w:div w:id="376009851">
          <w:marLeft w:val="1166"/>
          <w:marRight w:val="0"/>
          <w:marTop w:val="96"/>
          <w:marBottom w:val="0"/>
          <w:divBdr>
            <w:top w:val="none" w:sz="0" w:space="0" w:color="auto"/>
            <w:left w:val="none" w:sz="0" w:space="0" w:color="auto"/>
            <w:bottom w:val="none" w:sz="0" w:space="0" w:color="auto"/>
            <w:right w:val="none" w:sz="0" w:space="0" w:color="auto"/>
          </w:divBdr>
        </w:div>
        <w:div w:id="686759842">
          <w:marLeft w:val="1166"/>
          <w:marRight w:val="0"/>
          <w:marTop w:val="96"/>
          <w:marBottom w:val="0"/>
          <w:divBdr>
            <w:top w:val="none" w:sz="0" w:space="0" w:color="auto"/>
            <w:left w:val="none" w:sz="0" w:space="0" w:color="auto"/>
            <w:bottom w:val="none" w:sz="0" w:space="0" w:color="auto"/>
            <w:right w:val="none" w:sz="0" w:space="0" w:color="auto"/>
          </w:divBdr>
        </w:div>
        <w:div w:id="1010328350">
          <w:marLeft w:val="1800"/>
          <w:marRight w:val="0"/>
          <w:marTop w:val="86"/>
          <w:marBottom w:val="0"/>
          <w:divBdr>
            <w:top w:val="none" w:sz="0" w:space="0" w:color="auto"/>
            <w:left w:val="none" w:sz="0" w:space="0" w:color="auto"/>
            <w:bottom w:val="none" w:sz="0" w:space="0" w:color="auto"/>
            <w:right w:val="none" w:sz="0" w:space="0" w:color="auto"/>
          </w:divBdr>
        </w:div>
        <w:div w:id="1036589569">
          <w:marLeft w:val="1166"/>
          <w:marRight w:val="0"/>
          <w:marTop w:val="96"/>
          <w:marBottom w:val="0"/>
          <w:divBdr>
            <w:top w:val="none" w:sz="0" w:space="0" w:color="auto"/>
            <w:left w:val="none" w:sz="0" w:space="0" w:color="auto"/>
            <w:bottom w:val="none" w:sz="0" w:space="0" w:color="auto"/>
            <w:right w:val="none" w:sz="0" w:space="0" w:color="auto"/>
          </w:divBdr>
        </w:div>
        <w:div w:id="1138492324">
          <w:marLeft w:val="1800"/>
          <w:marRight w:val="0"/>
          <w:marTop w:val="86"/>
          <w:marBottom w:val="0"/>
          <w:divBdr>
            <w:top w:val="none" w:sz="0" w:space="0" w:color="auto"/>
            <w:left w:val="none" w:sz="0" w:space="0" w:color="auto"/>
            <w:bottom w:val="none" w:sz="0" w:space="0" w:color="auto"/>
            <w:right w:val="none" w:sz="0" w:space="0" w:color="auto"/>
          </w:divBdr>
        </w:div>
        <w:div w:id="1887258891">
          <w:marLeft w:val="1800"/>
          <w:marRight w:val="0"/>
          <w:marTop w:val="86"/>
          <w:marBottom w:val="0"/>
          <w:divBdr>
            <w:top w:val="none" w:sz="0" w:space="0" w:color="auto"/>
            <w:left w:val="none" w:sz="0" w:space="0" w:color="auto"/>
            <w:bottom w:val="none" w:sz="0" w:space="0" w:color="auto"/>
            <w:right w:val="none" w:sz="0" w:space="0" w:color="auto"/>
          </w:divBdr>
        </w:div>
        <w:div w:id="1920747474">
          <w:marLeft w:val="1800"/>
          <w:marRight w:val="0"/>
          <w:marTop w:val="86"/>
          <w:marBottom w:val="0"/>
          <w:divBdr>
            <w:top w:val="none" w:sz="0" w:space="0" w:color="auto"/>
            <w:left w:val="none" w:sz="0" w:space="0" w:color="auto"/>
            <w:bottom w:val="none" w:sz="0" w:space="0" w:color="auto"/>
            <w:right w:val="none" w:sz="0" w:space="0" w:color="auto"/>
          </w:divBdr>
        </w:div>
      </w:divsChild>
    </w:div>
    <w:div w:id="824322954">
      <w:bodyDiv w:val="1"/>
      <w:marLeft w:val="0"/>
      <w:marRight w:val="0"/>
      <w:marTop w:val="0"/>
      <w:marBottom w:val="0"/>
      <w:divBdr>
        <w:top w:val="none" w:sz="0" w:space="0" w:color="auto"/>
        <w:left w:val="none" w:sz="0" w:space="0" w:color="auto"/>
        <w:bottom w:val="none" w:sz="0" w:space="0" w:color="auto"/>
        <w:right w:val="none" w:sz="0" w:space="0" w:color="auto"/>
      </w:divBdr>
      <w:divsChild>
        <w:div w:id="305546644">
          <w:marLeft w:val="547"/>
          <w:marRight w:val="0"/>
          <w:marTop w:val="115"/>
          <w:marBottom w:val="0"/>
          <w:divBdr>
            <w:top w:val="none" w:sz="0" w:space="0" w:color="auto"/>
            <w:left w:val="none" w:sz="0" w:space="0" w:color="auto"/>
            <w:bottom w:val="none" w:sz="0" w:space="0" w:color="auto"/>
            <w:right w:val="none" w:sz="0" w:space="0" w:color="auto"/>
          </w:divBdr>
        </w:div>
        <w:div w:id="856697056">
          <w:marLeft w:val="547"/>
          <w:marRight w:val="0"/>
          <w:marTop w:val="115"/>
          <w:marBottom w:val="0"/>
          <w:divBdr>
            <w:top w:val="none" w:sz="0" w:space="0" w:color="auto"/>
            <w:left w:val="none" w:sz="0" w:space="0" w:color="auto"/>
            <w:bottom w:val="none" w:sz="0" w:space="0" w:color="auto"/>
            <w:right w:val="none" w:sz="0" w:space="0" w:color="auto"/>
          </w:divBdr>
        </w:div>
        <w:div w:id="894311806">
          <w:marLeft w:val="547"/>
          <w:marRight w:val="0"/>
          <w:marTop w:val="115"/>
          <w:marBottom w:val="0"/>
          <w:divBdr>
            <w:top w:val="none" w:sz="0" w:space="0" w:color="auto"/>
            <w:left w:val="none" w:sz="0" w:space="0" w:color="auto"/>
            <w:bottom w:val="none" w:sz="0" w:space="0" w:color="auto"/>
            <w:right w:val="none" w:sz="0" w:space="0" w:color="auto"/>
          </w:divBdr>
        </w:div>
        <w:div w:id="971520353">
          <w:marLeft w:val="547"/>
          <w:marRight w:val="0"/>
          <w:marTop w:val="115"/>
          <w:marBottom w:val="0"/>
          <w:divBdr>
            <w:top w:val="none" w:sz="0" w:space="0" w:color="auto"/>
            <w:left w:val="none" w:sz="0" w:space="0" w:color="auto"/>
            <w:bottom w:val="none" w:sz="0" w:space="0" w:color="auto"/>
            <w:right w:val="none" w:sz="0" w:space="0" w:color="auto"/>
          </w:divBdr>
        </w:div>
        <w:div w:id="1221986041">
          <w:marLeft w:val="1166"/>
          <w:marRight w:val="0"/>
          <w:marTop w:val="96"/>
          <w:marBottom w:val="0"/>
          <w:divBdr>
            <w:top w:val="none" w:sz="0" w:space="0" w:color="auto"/>
            <w:left w:val="none" w:sz="0" w:space="0" w:color="auto"/>
            <w:bottom w:val="none" w:sz="0" w:space="0" w:color="auto"/>
            <w:right w:val="none" w:sz="0" w:space="0" w:color="auto"/>
          </w:divBdr>
        </w:div>
        <w:div w:id="1603302269">
          <w:marLeft w:val="1166"/>
          <w:marRight w:val="0"/>
          <w:marTop w:val="96"/>
          <w:marBottom w:val="0"/>
          <w:divBdr>
            <w:top w:val="none" w:sz="0" w:space="0" w:color="auto"/>
            <w:left w:val="none" w:sz="0" w:space="0" w:color="auto"/>
            <w:bottom w:val="none" w:sz="0" w:space="0" w:color="auto"/>
            <w:right w:val="none" w:sz="0" w:space="0" w:color="auto"/>
          </w:divBdr>
        </w:div>
      </w:divsChild>
    </w:div>
    <w:div w:id="824933342">
      <w:bodyDiv w:val="1"/>
      <w:marLeft w:val="0"/>
      <w:marRight w:val="0"/>
      <w:marTop w:val="0"/>
      <w:marBottom w:val="0"/>
      <w:divBdr>
        <w:top w:val="none" w:sz="0" w:space="0" w:color="auto"/>
        <w:left w:val="none" w:sz="0" w:space="0" w:color="auto"/>
        <w:bottom w:val="none" w:sz="0" w:space="0" w:color="auto"/>
        <w:right w:val="none" w:sz="0" w:space="0" w:color="auto"/>
      </w:divBdr>
    </w:div>
    <w:div w:id="824973137">
      <w:bodyDiv w:val="1"/>
      <w:marLeft w:val="0"/>
      <w:marRight w:val="0"/>
      <w:marTop w:val="0"/>
      <w:marBottom w:val="0"/>
      <w:divBdr>
        <w:top w:val="none" w:sz="0" w:space="0" w:color="auto"/>
        <w:left w:val="none" w:sz="0" w:space="0" w:color="auto"/>
        <w:bottom w:val="none" w:sz="0" w:space="0" w:color="auto"/>
        <w:right w:val="none" w:sz="0" w:space="0" w:color="auto"/>
      </w:divBdr>
    </w:div>
    <w:div w:id="826477358">
      <w:bodyDiv w:val="1"/>
      <w:marLeft w:val="0"/>
      <w:marRight w:val="0"/>
      <w:marTop w:val="0"/>
      <w:marBottom w:val="0"/>
      <w:divBdr>
        <w:top w:val="none" w:sz="0" w:space="0" w:color="auto"/>
        <w:left w:val="none" w:sz="0" w:space="0" w:color="auto"/>
        <w:bottom w:val="none" w:sz="0" w:space="0" w:color="auto"/>
        <w:right w:val="none" w:sz="0" w:space="0" w:color="auto"/>
      </w:divBdr>
      <w:divsChild>
        <w:div w:id="1878396906">
          <w:marLeft w:val="547"/>
          <w:marRight w:val="0"/>
          <w:marTop w:val="134"/>
          <w:marBottom w:val="120"/>
          <w:divBdr>
            <w:top w:val="none" w:sz="0" w:space="0" w:color="auto"/>
            <w:left w:val="none" w:sz="0" w:space="0" w:color="auto"/>
            <w:bottom w:val="none" w:sz="0" w:space="0" w:color="auto"/>
            <w:right w:val="none" w:sz="0" w:space="0" w:color="auto"/>
          </w:divBdr>
        </w:div>
        <w:div w:id="2045445241">
          <w:marLeft w:val="1166"/>
          <w:marRight w:val="0"/>
          <w:marTop w:val="115"/>
          <w:marBottom w:val="120"/>
          <w:divBdr>
            <w:top w:val="none" w:sz="0" w:space="0" w:color="auto"/>
            <w:left w:val="none" w:sz="0" w:space="0" w:color="auto"/>
            <w:bottom w:val="none" w:sz="0" w:space="0" w:color="auto"/>
            <w:right w:val="none" w:sz="0" w:space="0" w:color="auto"/>
          </w:divBdr>
        </w:div>
      </w:divsChild>
    </w:div>
    <w:div w:id="826674029">
      <w:bodyDiv w:val="1"/>
      <w:marLeft w:val="0"/>
      <w:marRight w:val="0"/>
      <w:marTop w:val="0"/>
      <w:marBottom w:val="0"/>
      <w:divBdr>
        <w:top w:val="none" w:sz="0" w:space="0" w:color="auto"/>
        <w:left w:val="none" w:sz="0" w:space="0" w:color="auto"/>
        <w:bottom w:val="none" w:sz="0" w:space="0" w:color="auto"/>
        <w:right w:val="none" w:sz="0" w:space="0" w:color="auto"/>
      </w:divBdr>
    </w:div>
    <w:div w:id="826750151">
      <w:bodyDiv w:val="1"/>
      <w:marLeft w:val="0"/>
      <w:marRight w:val="0"/>
      <w:marTop w:val="0"/>
      <w:marBottom w:val="0"/>
      <w:divBdr>
        <w:top w:val="none" w:sz="0" w:space="0" w:color="auto"/>
        <w:left w:val="none" w:sz="0" w:space="0" w:color="auto"/>
        <w:bottom w:val="none" w:sz="0" w:space="0" w:color="auto"/>
        <w:right w:val="none" w:sz="0" w:space="0" w:color="auto"/>
      </w:divBdr>
      <w:divsChild>
        <w:div w:id="1137338266">
          <w:marLeft w:val="0"/>
          <w:marRight w:val="0"/>
          <w:marTop w:val="0"/>
          <w:marBottom w:val="0"/>
          <w:divBdr>
            <w:top w:val="none" w:sz="0" w:space="0" w:color="auto"/>
            <w:left w:val="none" w:sz="0" w:space="0" w:color="auto"/>
            <w:bottom w:val="none" w:sz="0" w:space="0" w:color="auto"/>
            <w:right w:val="none" w:sz="0" w:space="0" w:color="auto"/>
          </w:divBdr>
          <w:divsChild>
            <w:div w:id="579876226">
              <w:marLeft w:val="0"/>
              <w:marRight w:val="0"/>
              <w:marTop w:val="0"/>
              <w:marBottom w:val="0"/>
              <w:divBdr>
                <w:top w:val="none" w:sz="0" w:space="0" w:color="auto"/>
                <w:left w:val="none" w:sz="0" w:space="0" w:color="auto"/>
                <w:bottom w:val="none" w:sz="0" w:space="0" w:color="auto"/>
                <w:right w:val="none" w:sz="0" w:space="0" w:color="auto"/>
              </w:divBdr>
            </w:div>
            <w:div w:id="1069114840">
              <w:marLeft w:val="0"/>
              <w:marRight w:val="0"/>
              <w:marTop w:val="0"/>
              <w:marBottom w:val="0"/>
              <w:divBdr>
                <w:top w:val="none" w:sz="0" w:space="0" w:color="auto"/>
                <w:left w:val="none" w:sz="0" w:space="0" w:color="auto"/>
                <w:bottom w:val="none" w:sz="0" w:space="0" w:color="auto"/>
                <w:right w:val="none" w:sz="0" w:space="0" w:color="auto"/>
              </w:divBdr>
            </w:div>
            <w:div w:id="1498182222">
              <w:marLeft w:val="0"/>
              <w:marRight w:val="0"/>
              <w:marTop w:val="0"/>
              <w:marBottom w:val="0"/>
              <w:divBdr>
                <w:top w:val="none" w:sz="0" w:space="0" w:color="auto"/>
                <w:left w:val="none" w:sz="0" w:space="0" w:color="auto"/>
                <w:bottom w:val="none" w:sz="0" w:space="0" w:color="auto"/>
                <w:right w:val="none" w:sz="0" w:space="0" w:color="auto"/>
              </w:divBdr>
            </w:div>
            <w:div w:id="1763405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7330510">
      <w:bodyDiv w:val="1"/>
      <w:marLeft w:val="0"/>
      <w:marRight w:val="0"/>
      <w:marTop w:val="0"/>
      <w:marBottom w:val="0"/>
      <w:divBdr>
        <w:top w:val="none" w:sz="0" w:space="0" w:color="auto"/>
        <w:left w:val="none" w:sz="0" w:space="0" w:color="auto"/>
        <w:bottom w:val="none" w:sz="0" w:space="0" w:color="auto"/>
        <w:right w:val="none" w:sz="0" w:space="0" w:color="auto"/>
      </w:divBdr>
    </w:div>
    <w:div w:id="827676997">
      <w:bodyDiv w:val="1"/>
      <w:marLeft w:val="0"/>
      <w:marRight w:val="0"/>
      <w:marTop w:val="0"/>
      <w:marBottom w:val="0"/>
      <w:divBdr>
        <w:top w:val="none" w:sz="0" w:space="0" w:color="auto"/>
        <w:left w:val="none" w:sz="0" w:space="0" w:color="auto"/>
        <w:bottom w:val="none" w:sz="0" w:space="0" w:color="auto"/>
        <w:right w:val="none" w:sz="0" w:space="0" w:color="auto"/>
      </w:divBdr>
    </w:div>
    <w:div w:id="828249180">
      <w:bodyDiv w:val="1"/>
      <w:marLeft w:val="0"/>
      <w:marRight w:val="0"/>
      <w:marTop w:val="0"/>
      <w:marBottom w:val="0"/>
      <w:divBdr>
        <w:top w:val="none" w:sz="0" w:space="0" w:color="auto"/>
        <w:left w:val="none" w:sz="0" w:space="0" w:color="auto"/>
        <w:bottom w:val="none" w:sz="0" w:space="0" w:color="auto"/>
        <w:right w:val="none" w:sz="0" w:space="0" w:color="auto"/>
      </w:divBdr>
    </w:div>
    <w:div w:id="829520187">
      <w:bodyDiv w:val="1"/>
      <w:marLeft w:val="0"/>
      <w:marRight w:val="0"/>
      <w:marTop w:val="0"/>
      <w:marBottom w:val="0"/>
      <w:divBdr>
        <w:top w:val="none" w:sz="0" w:space="0" w:color="auto"/>
        <w:left w:val="none" w:sz="0" w:space="0" w:color="auto"/>
        <w:bottom w:val="none" w:sz="0" w:space="0" w:color="auto"/>
        <w:right w:val="none" w:sz="0" w:space="0" w:color="auto"/>
      </w:divBdr>
    </w:div>
    <w:div w:id="830095239">
      <w:bodyDiv w:val="1"/>
      <w:marLeft w:val="0"/>
      <w:marRight w:val="0"/>
      <w:marTop w:val="0"/>
      <w:marBottom w:val="0"/>
      <w:divBdr>
        <w:top w:val="none" w:sz="0" w:space="0" w:color="auto"/>
        <w:left w:val="none" w:sz="0" w:space="0" w:color="auto"/>
        <w:bottom w:val="none" w:sz="0" w:space="0" w:color="auto"/>
        <w:right w:val="none" w:sz="0" w:space="0" w:color="auto"/>
      </w:divBdr>
    </w:div>
    <w:div w:id="831217973">
      <w:bodyDiv w:val="1"/>
      <w:marLeft w:val="0"/>
      <w:marRight w:val="0"/>
      <w:marTop w:val="0"/>
      <w:marBottom w:val="0"/>
      <w:divBdr>
        <w:top w:val="none" w:sz="0" w:space="0" w:color="auto"/>
        <w:left w:val="none" w:sz="0" w:space="0" w:color="auto"/>
        <w:bottom w:val="none" w:sz="0" w:space="0" w:color="auto"/>
        <w:right w:val="none" w:sz="0" w:space="0" w:color="auto"/>
      </w:divBdr>
      <w:divsChild>
        <w:div w:id="180974507">
          <w:marLeft w:val="1152"/>
          <w:marRight w:val="0"/>
          <w:marTop w:val="0"/>
          <w:marBottom w:val="0"/>
          <w:divBdr>
            <w:top w:val="none" w:sz="0" w:space="0" w:color="auto"/>
            <w:left w:val="none" w:sz="0" w:space="0" w:color="auto"/>
            <w:bottom w:val="none" w:sz="0" w:space="0" w:color="auto"/>
            <w:right w:val="none" w:sz="0" w:space="0" w:color="auto"/>
          </w:divBdr>
        </w:div>
        <w:div w:id="450977627">
          <w:marLeft w:val="432"/>
          <w:marRight w:val="0"/>
          <w:marTop w:val="0"/>
          <w:marBottom w:val="0"/>
          <w:divBdr>
            <w:top w:val="none" w:sz="0" w:space="0" w:color="auto"/>
            <w:left w:val="none" w:sz="0" w:space="0" w:color="auto"/>
            <w:bottom w:val="none" w:sz="0" w:space="0" w:color="auto"/>
            <w:right w:val="none" w:sz="0" w:space="0" w:color="auto"/>
          </w:divBdr>
        </w:div>
        <w:div w:id="846403937">
          <w:marLeft w:val="1872"/>
          <w:marRight w:val="0"/>
          <w:marTop w:val="0"/>
          <w:marBottom w:val="0"/>
          <w:divBdr>
            <w:top w:val="none" w:sz="0" w:space="0" w:color="auto"/>
            <w:left w:val="none" w:sz="0" w:space="0" w:color="auto"/>
            <w:bottom w:val="none" w:sz="0" w:space="0" w:color="auto"/>
            <w:right w:val="none" w:sz="0" w:space="0" w:color="auto"/>
          </w:divBdr>
        </w:div>
        <w:div w:id="1586721861">
          <w:marLeft w:val="1872"/>
          <w:marRight w:val="0"/>
          <w:marTop w:val="0"/>
          <w:marBottom w:val="0"/>
          <w:divBdr>
            <w:top w:val="none" w:sz="0" w:space="0" w:color="auto"/>
            <w:left w:val="none" w:sz="0" w:space="0" w:color="auto"/>
            <w:bottom w:val="none" w:sz="0" w:space="0" w:color="auto"/>
            <w:right w:val="none" w:sz="0" w:space="0" w:color="auto"/>
          </w:divBdr>
        </w:div>
        <w:div w:id="1658610428">
          <w:marLeft w:val="1152"/>
          <w:marRight w:val="0"/>
          <w:marTop w:val="0"/>
          <w:marBottom w:val="0"/>
          <w:divBdr>
            <w:top w:val="none" w:sz="0" w:space="0" w:color="auto"/>
            <w:left w:val="none" w:sz="0" w:space="0" w:color="auto"/>
            <w:bottom w:val="none" w:sz="0" w:space="0" w:color="auto"/>
            <w:right w:val="none" w:sz="0" w:space="0" w:color="auto"/>
          </w:divBdr>
        </w:div>
      </w:divsChild>
    </w:div>
    <w:div w:id="832380848">
      <w:bodyDiv w:val="1"/>
      <w:marLeft w:val="0"/>
      <w:marRight w:val="0"/>
      <w:marTop w:val="0"/>
      <w:marBottom w:val="0"/>
      <w:divBdr>
        <w:top w:val="none" w:sz="0" w:space="0" w:color="auto"/>
        <w:left w:val="none" w:sz="0" w:space="0" w:color="auto"/>
        <w:bottom w:val="none" w:sz="0" w:space="0" w:color="auto"/>
        <w:right w:val="none" w:sz="0" w:space="0" w:color="auto"/>
      </w:divBdr>
    </w:div>
    <w:div w:id="832453913">
      <w:bodyDiv w:val="1"/>
      <w:marLeft w:val="0"/>
      <w:marRight w:val="0"/>
      <w:marTop w:val="0"/>
      <w:marBottom w:val="0"/>
      <w:divBdr>
        <w:top w:val="none" w:sz="0" w:space="0" w:color="auto"/>
        <w:left w:val="none" w:sz="0" w:space="0" w:color="auto"/>
        <w:bottom w:val="none" w:sz="0" w:space="0" w:color="auto"/>
        <w:right w:val="none" w:sz="0" w:space="0" w:color="auto"/>
      </w:divBdr>
    </w:div>
    <w:div w:id="834106639">
      <w:bodyDiv w:val="1"/>
      <w:marLeft w:val="0"/>
      <w:marRight w:val="0"/>
      <w:marTop w:val="0"/>
      <w:marBottom w:val="0"/>
      <w:divBdr>
        <w:top w:val="none" w:sz="0" w:space="0" w:color="auto"/>
        <w:left w:val="none" w:sz="0" w:space="0" w:color="auto"/>
        <w:bottom w:val="none" w:sz="0" w:space="0" w:color="auto"/>
        <w:right w:val="none" w:sz="0" w:space="0" w:color="auto"/>
      </w:divBdr>
    </w:div>
    <w:div w:id="835069150">
      <w:bodyDiv w:val="1"/>
      <w:marLeft w:val="0"/>
      <w:marRight w:val="0"/>
      <w:marTop w:val="0"/>
      <w:marBottom w:val="0"/>
      <w:divBdr>
        <w:top w:val="none" w:sz="0" w:space="0" w:color="auto"/>
        <w:left w:val="none" w:sz="0" w:space="0" w:color="auto"/>
        <w:bottom w:val="none" w:sz="0" w:space="0" w:color="auto"/>
        <w:right w:val="none" w:sz="0" w:space="0" w:color="auto"/>
      </w:divBdr>
    </w:div>
    <w:div w:id="835337727">
      <w:bodyDiv w:val="1"/>
      <w:marLeft w:val="0"/>
      <w:marRight w:val="0"/>
      <w:marTop w:val="0"/>
      <w:marBottom w:val="0"/>
      <w:divBdr>
        <w:top w:val="none" w:sz="0" w:space="0" w:color="auto"/>
        <w:left w:val="none" w:sz="0" w:space="0" w:color="auto"/>
        <w:bottom w:val="none" w:sz="0" w:space="0" w:color="auto"/>
        <w:right w:val="none" w:sz="0" w:space="0" w:color="auto"/>
      </w:divBdr>
      <w:divsChild>
        <w:div w:id="5909062">
          <w:marLeft w:val="0"/>
          <w:marRight w:val="0"/>
          <w:marTop w:val="0"/>
          <w:marBottom w:val="0"/>
          <w:divBdr>
            <w:top w:val="none" w:sz="0" w:space="0" w:color="auto"/>
            <w:left w:val="none" w:sz="0" w:space="0" w:color="auto"/>
            <w:bottom w:val="none" w:sz="0" w:space="0" w:color="auto"/>
            <w:right w:val="none" w:sz="0" w:space="0" w:color="auto"/>
          </w:divBdr>
        </w:div>
        <w:div w:id="21785976">
          <w:marLeft w:val="0"/>
          <w:marRight w:val="0"/>
          <w:marTop w:val="0"/>
          <w:marBottom w:val="0"/>
          <w:divBdr>
            <w:top w:val="none" w:sz="0" w:space="0" w:color="auto"/>
            <w:left w:val="none" w:sz="0" w:space="0" w:color="auto"/>
            <w:bottom w:val="none" w:sz="0" w:space="0" w:color="auto"/>
            <w:right w:val="none" w:sz="0" w:space="0" w:color="auto"/>
          </w:divBdr>
        </w:div>
        <w:div w:id="89743784">
          <w:marLeft w:val="0"/>
          <w:marRight w:val="0"/>
          <w:marTop w:val="0"/>
          <w:marBottom w:val="0"/>
          <w:divBdr>
            <w:top w:val="none" w:sz="0" w:space="0" w:color="auto"/>
            <w:left w:val="none" w:sz="0" w:space="0" w:color="auto"/>
            <w:bottom w:val="none" w:sz="0" w:space="0" w:color="auto"/>
            <w:right w:val="none" w:sz="0" w:space="0" w:color="auto"/>
          </w:divBdr>
        </w:div>
        <w:div w:id="121005343">
          <w:marLeft w:val="0"/>
          <w:marRight w:val="0"/>
          <w:marTop w:val="0"/>
          <w:marBottom w:val="0"/>
          <w:divBdr>
            <w:top w:val="none" w:sz="0" w:space="0" w:color="auto"/>
            <w:left w:val="none" w:sz="0" w:space="0" w:color="auto"/>
            <w:bottom w:val="none" w:sz="0" w:space="0" w:color="auto"/>
            <w:right w:val="none" w:sz="0" w:space="0" w:color="auto"/>
          </w:divBdr>
        </w:div>
        <w:div w:id="137889253">
          <w:marLeft w:val="0"/>
          <w:marRight w:val="0"/>
          <w:marTop w:val="0"/>
          <w:marBottom w:val="0"/>
          <w:divBdr>
            <w:top w:val="none" w:sz="0" w:space="0" w:color="auto"/>
            <w:left w:val="none" w:sz="0" w:space="0" w:color="auto"/>
            <w:bottom w:val="none" w:sz="0" w:space="0" w:color="auto"/>
            <w:right w:val="none" w:sz="0" w:space="0" w:color="auto"/>
          </w:divBdr>
        </w:div>
        <w:div w:id="262155373">
          <w:marLeft w:val="0"/>
          <w:marRight w:val="0"/>
          <w:marTop w:val="0"/>
          <w:marBottom w:val="0"/>
          <w:divBdr>
            <w:top w:val="none" w:sz="0" w:space="0" w:color="auto"/>
            <w:left w:val="none" w:sz="0" w:space="0" w:color="auto"/>
            <w:bottom w:val="none" w:sz="0" w:space="0" w:color="auto"/>
            <w:right w:val="none" w:sz="0" w:space="0" w:color="auto"/>
          </w:divBdr>
        </w:div>
        <w:div w:id="379282122">
          <w:marLeft w:val="0"/>
          <w:marRight w:val="0"/>
          <w:marTop w:val="0"/>
          <w:marBottom w:val="0"/>
          <w:divBdr>
            <w:top w:val="none" w:sz="0" w:space="0" w:color="auto"/>
            <w:left w:val="none" w:sz="0" w:space="0" w:color="auto"/>
            <w:bottom w:val="none" w:sz="0" w:space="0" w:color="auto"/>
            <w:right w:val="none" w:sz="0" w:space="0" w:color="auto"/>
          </w:divBdr>
        </w:div>
        <w:div w:id="499395490">
          <w:marLeft w:val="0"/>
          <w:marRight w:val="0"/>
          <w:marTop w:val="0"/>
          <w:marBottom w:val="0"/>
          <w:divBdr>
            <w:top w:val="none" w:sz="0" w:space="0" w:color="auto"/>
            <w:left w:val="none" w:sz="0" w:space="0" w:color="auto"/>
            <w:bottom w:val="none" w:sz="0" w:space="0" w:color="auto"/>
            <w:right w:val="none" w:sz="0" w:space="0" w:color="auto"/>
          </w:divBdr>
        </w:div>
        <w:div w:id="524750155">
          <w:marLeft w:val="0"/>
          <w:marRight w:val="0"/>
          <w:marTop w:val="0"/>
          <w:marBottom w:val="0"/>
          <w:divBdr>
            <w:top w:val="none" w:sz="0" w:space="0" w:color="auto"/>
            <w:left w:val="none" w:sz="0" w:space="0" w:color="auto"/>
            <w:bottom w:val="none" w:sz="0" w:space="0" w:color="auto"/>
            <w:right w:val="none" w:sz="0" w:space="0" w:color="auto"/>
          </w:divBdr>
        </w:div>
        <w:div w:id="629357488">
          <w:marLeft w:val="0"/>
          <w:marRight w:val="0"/>
          <w:marTop w:val="0"/>
          <w:marBottom w:val="0"/>
          <w:divBdr>
            <w:top w:val="none" w:sz="0" w:space="0" w:color="auto"/>
            <w:left w:val="none" w:sz="0" w:space="0" w:color="auto"/>
            <w:bottom w:val="none" w:sz="0" w:space="0" w:color="auto"/>
            <w:right w:val="none" w:sz="0" w:space="0" w:color="auto"/>
          </w:divBdr>
        </w:div>
        <w:div w:id="703797668">
          <w:marLeft w:val="0"/>
          <w:marRight w:val="0"/>
          <w:marTop w:val="0"/>
          <w:marBottom w:val="0"/>
          <w:divBdr>
            <w:top w:val="none" w:sz="0" w:space="0" w:color="auto"/>
            <w:left w:val="none" w:sz="0" w:space="0" w:color="auto"/>
            <w:bottom w:val="none" w:sz="0" w:space="0" w:color="auto"/>
            <w:right w:val="none" w:sz="0" w:space="0" w:color="auto"/>
          </w:divBdr>
        </w:div>
        <w:div w:id="716783446">
          <w:marLeft w:val="0"/>
          <w:marRight w:val="0"/>
          <w:marTop w:val="0"/>
          <w:marBottom w:val="0"/>
          <w:divBdr>
            <w:top w:val="none" w:sz="0" w:space="0" w:color="auto"/>
            <w:left w:val="none" w:sz="0" w:space="0" w:color="auto"/>
            <w:bottom w:val="none" w:sz="0" w:space="0" w:color="auto"/>
            <w:right w:val="none" w:sz="0" w:space="0" w:color="auto"/>
          </w:divBdr>
        </w:div>
        <w:div w:id="892935064">
          <w:marLeft w:val="0"/>
          <w:marRight w:val="0"/>
          <w:marTop w:val="0"/>
          <w:marBottom w:val="0"/>
          <w:divBdr>
            <w:top w:val="none" w:sz="0" w:space="0" w:color="auto"/>
            <w:left w:val="none" w:sz="0" w:space="0" w:color="auto"/>
            <w:bottom w:val="none" w:sz="0" w:space="0" w:color="auto"/>
            <w:right w:val="none" w:sz="0" w:space="0" w:color="auto"/>
          </w:divBdr>
        </w:div>
        <w:div w:id="910582559">
          <w:marLeft w:val="0"/>
          <w:marRight w:val="0"/>
          <w:marTop w:val="0"/>
          <w:marBottom w:val="0"/>
          <w:divBdr>
            <w:top w:val="none" w:sz="0" w:space="0" w:color="auto"/>
            <w:left w:val="none" w:sz="0" w:space="0" w:color="auto"/>
            <w:bottom w:val="none" w:sz="0" w:space="0" w:color="auto"/>
            <w:right w:val="none" w:sz="0" w:space="0" w:color="auto"/>
          </w:divBdr>
        </w:div>
        <w:div w:id="975451825">
          <w:marLeft w:val="0"/>
          <w:marRight w:val="0"/>
          <w:marTop w:val="0"/>
          <w:marBottom w:val="0"/>
          <w:divBdr>
            <w:top w:val="none" w:sz="0" w:space="0" w:color="auto"/>
            <w:left w:val="none" w:sz="0" w:space="0" w:color="auto"/>
            <w:bottom w:val="none" w:sz="0" w:space="0" w:color="auto"/>
            <w:right w:val="none" w:sz="0" w:space="0" w:color="auto"/>
          </w:divBdr>
        </w:div>
        <w:div w:id="1031688954">
          <w:marLeft w:val="0"/>
          <w:marRight w:val="0"/>
          <w:marTop w:val="0"/>
          <w:marBottom w:val="0"/>
          <w:divBdr>
            <w:top w:val="none" w:sz="0" w:space="0" w:color="auto"/>
            <w:left w:val="none" w:sz="0" w:space="0" w:color="auto"/>
            <w:bottom w:val="none" w:sz="0" w:space="0" w:color="auto"/>
            <w:right w:val="none" w:sz="0" w:space="0" w:color="auto"/>
          </w:divBdr>
        </w:div>
        <w:div w:id="1156073983">
          <w:marLeft w:val="0"/>
          <w:marRight w:val="0"/>
          <w:marTop w:val="0"/>
          <w:marBottom w:val="0"/>
          <w:divBdr>
            <w:top w:val="none" w:sz="0" w:space="0" w:color="auto"/>
            <w:left w:val="none" w:sz="0" w:space="0" w:color="auto"/>
            <w:bottom w:val="none" w:sz="0" w:space="0" w:color="auto"/>
            <w:right w:val="none" w:sz="0" w:space="0" w:color="auto"/>
          </w:divBdr>
        </w:div>
        <w:div w:id="1326396296">
          <w:marLeft w:val="0"/>
          <w:marRight w:val="0"/>
          <w:marTop w:val="0"/>
          <w:marBottom w:val="0"/>
          <w:divBdr>
            <w:top w:val="none" w:sz="0" w:space="0" w:color="auto"/>
            <w:left w:val="none" w:sz="0" w:space="0" w:color="auto"/>
            <w:bottom w:val="none" w:sz="0" w:space="0" w:color="auto"/>
            <w:right w:val="none" w:sz="0" w:space="0" w:color="auto"/>
          </w:divBdr>
        </w:div>
        <w:div w:id="1349024347">
          <w:marLeft w:val="0"/>
          <w:marRight w:val="0"/>
          <w:marTop w:val="0"/>
          <w:marBottom w:val="0"/>
          <w:divBdr>
            <w:top w:val="none" w:sz="0" w:space="0" w:color="auto"/>
            <w:left w:val="none" w:sz="0" w:space="0" w:color="auto"/>
            <w:bottom w:val="none" w:sz="0" w:space="0" w:color="auto"/>
            <w:right w:val="none" w:sz="0" w:space="0" w:color="auto"/>
          </w:divBdr>
        </w:div>
        <w:div w:id="1371226670">
          <w:marLeft w:val="0"/>
          <w:marRight w:val="0"/>
          <w:marTop w:val="0"/>
          <w:marBottom w:val="0"/>
          <w:divBdr>
            <w:top w:val="none" w:sz="0" w:space="0" w:color="auto"/>
            <w:left w:val="none" w:sz="0" w:space="0" w:color="auto"/>
            <w:bottom w:val="none" w:sz="0" w:space="0" w:color="auto"/>
            <w:right w:val="none" w:sz="0" w:space="0" w:color="auto"/>
          </w:divBdr>
        </w:div>
        <w:div w:id="1390349419">
          <w:marLeft w:val="0"/>
          <w:marRight w:val="0"/>
          <w:marTop w:val="0"/>
          <w:marBottom w:val="0"/>
          <w:divBdr>
            <w:top w:val="none" w:sz="0" w:space="0" w:color="auto"/>
            <w:left w:val="none" w:sz="0" w:space="0" w:color="auto"/>
            <w:bottom w:val="none" w:sz="0" w:space="0" w:color="auto"/>
            <w:right w:val="none" w:sz="0" w:space="0" w:color="auto"/>
          </w:divBdr>
        </w:div>
        <w:div w:id="1456288822">
          <w:marLeft w:val="0"/>
          <w:marRight w:val="0"/>
          <w:marTop w:val="0"/>
          <w:marBottom w:val="0"/>
          <w:divBdr>
            <w:top w:val="none" w:sz="0" w:space="0" w:color="auto"/>
            <w:left w:val="none" w:sz="0" w:space="0" w:color="auto"/>
            <w:bottom w:val="none" w:sz="0" w:space="0" w:color="auto"/>
            <w:right w:val="none" w:sz="0" w:space="0" w:color="auto"/>
          </w:divBdr>
        </w:div>
        <w:div w:id="1479415611">
          <w:marLeft w:val="0"/>
          <w:marRight w:val="0"/>
          <w:marTop w:val="0"/>
          <w:marBottom w:val="0"/>
          <w:divBdr>
            <w:top w:val="none" w:sz="0" w:space="0" w:color="auto"/>
            <w:left w:val="none" w:sz="0" w:space="0" w:color="auto"/>
            <w:bottom w:val="none" w:sz="0" w:space="0" w:color="auto"/>
            <w:right w:val="none" w:sz="0" w:space="0" w:color="auto"/>
          </w:divBdr>
        </w:div>
        <w:div w:id="1675112374">
          <w:marLeft w:val="0"/>
          <w:marRight w:val="0"/>
          <w:marTop w:val="0"/>
          <w:marBottom w:val="0"/>
          <w:divBdr>
            <w:top w:val="none" w:sz="0" w:space="0" w:color="auto"/>
            <w:left w:val="none" w:sz="0" w:space="0" w:color="auto"/>
            <w:bottom w:val="none" w:sz="0" w:space="0" w:color="auto"/>
            <w:right w:val="none" w:sz="0" w:space="0" w:color="auto"/>
          </w:divBdr>
        </w:div>
        <w:div w:id="1799251414">
          <w:marLeft w:val="0"/>
          <w:marRight w:val="0"/>
          <w:marTop w:val="0"/>
          <w:marBottom w:val="0"/>
          <w:divBdr>
            <w:top w:val="none" w:sz="0" w:space="0" w:color="auto"/>
            <w:left w:val="none" w:sz="0" w:space="0" w:color="auto"/>
            <w:bottom w:val="none" w:sz="0" w:space="0" w:color="auto"/>
            <w:right w:val="none" w:sz="0" w:space="0" w:color="auto"/>
          </w:divBdr>
        </w:div>
        <w:div w:id="1832212666">
          <w:marLeft w:val="0"/>
          <w:marRight w:val="0"/>
          <w:marTop w:val="0"/>
          <w:marBottom w:val="0"/>
          <w:divBdr>
            <w:top w:val="none" w:sz="0" w:space="0" w:color="auto"/>
            <w:left w:val="none" w:sz="0" w:space="0" w:color="auto"/>
            <w:bottom w:val="none" w:sz="0" w:space="0" w:color="auto"/>
            <w:right w:val="none" w:sz="0" w:space="0" w:color="auto"/>
          </w:divBdr>
        </w:div>
        <w:div w:id="1906723354">
          <w:marLeft w:val="0"/>
          <w:marRight w:val="0"/>
          <w:marTop w:val="0"/>
          <w:marBottom w:val="0"/>
          <w:divBdr>
            <w:top w:val="none" w:sz="0" w:space="0" w:color="auto"/>
            <w:left w:val="none" w:sz="0" w:space="0" w:color="auto"/>
            <w:bottom w:val="none" w:sz="0" w:space="0" w:color="auto"/>
            <w:right w:val="none" w:sz="0" w:space="0" w:color="auto"/>
          </w:divBdr>
        </w:div>
        <w:div w:id="1926183975">
          <w:marLeft w:val="0"/>
          <w:marRight w:val="0"/>
          <w:marTop w:val="0"/>
          <w:marBottom w:val="0"/>
          <w:divBdr>
            <w:top w:val="none" w:sz="0" w:space="0" w:color="auto"/>
            <w:left w:val="none" w:sz="0" w:space="0" w:color="auto"/>
            <w:bottom w:val="none" w:sz="0" w:space="0" w:color="auto"/>
            <w:right w:val="none" w:sz="0" w:space="0" w:color="auto"/>
          </w:divBdr>
        </w:div>
        <w:div w:id="1938097185">
          <w:marLeft w:val="0"/>
          <w:marRight w:val="0"/>
          <w:marTop w:val="0"/>
          <w:marBottom w:val="0"/>
          <w:divBdr>
            <w:top w:val="none" w:sz="0" w:space="0" w:color="auto"/>
            <w:left w:val="none" w:sz="0" w:space="0" w:color="auto"/>
            <w:bottom w:val="none" w:sz="0" w:space="0" w:color="auto"/>
            <w:right w:val="none" w:sz="0" w:space="0" w:color="auto"/>
          </w:divBdr>
        </w:div>
        <w:div w:id="1967927990">
          <w:marLeft w:val="0"/>
          <w:marRight w:val="0"/>
          <w:marTop w:val="0"/>
          <w:marBottom w:val="0"/>
          <w:divBdr>
            <w:top w:val="none" w:sz="0" w:space="0" w:color="auto"/>
            <w:left w:val="none" w:sz="0" w:space="0" w:color="auto"/>
            <w:bottom w:val="none" w:sz="0" w:space="0" w:color="auto"/>
            <w:right w:val="none" w:sz="0" w:space="0" w:color="auto"/>
          </w:divBdr>
        </w:div>
        <w:div w:id="1994677538">
          <w:marLeft w:val="0"/>
          <w:marRight w:val="0"/>
          <w:marTop w:val="0"/>
          <w:marBottom w:val="0"/>
          <w:divBdr>
            <w:top w:val="none" w:sz="0" w:space="0" w:color="auto"/>
            <w:left w:val="none" w:sz="0" w:space="0" w:color="auto"/>
            <w:bottom w:val="none" w:sz="0" w:space="0" w:color="auto"/>
            <w:right w:val="none" w:sz="0" w:space="0" w:color="auto"/>
          </w:divBdr>
        </w:div>
        <w:div w:id="2001616047">
          <w:marLeft w:val="0"/>
          <w:marRight w:val="0"/>
          <w:marTop w:val="0"/>
          <w:marBottom w:val="0"/>
          <w:divBdr>
            <w:top w:val="none" w:sz="0" w:space="0" w:color="auto"/>
            <w:left w:val="none" w:sz="0" w:space="0" w:color="auto"/>
            <w:bottom w:val="none" w:sz="0" w:space="0" w:color="auto"/>
            <w:right w:val="none" w:sz="0" w:space="0" w:color="auto"/>
          </w:divBdr>
        </w:div>
        <w:div w:id="2014454174">
          <w:marLeft w:val="0"/>
          <w:marRight w:val="0"/>
          <w:marTop w:val="0"/>
          <w:marBottom w:val="0"/>
          <w:divBdr>
            <w:top w:val="none" w:sz="0" w:space="0" w:color="auto"/>
            <w:left w:val="none" w:sz="0" w:space="0" w:color="auto"/>
            <w:bottom w:val="none" w:sz="0" w:space="0" w:color="auto"/>
            <w:right w:val="none" w:sz="0" w:space="0" w:color="auto"/>
          </w:divBdr>
        </w:div>
        <w:div w:id="2053995862">
          <w:marLeft w:val="0"/>
          <w:marRight w:val="0"/>
          <w:marTop w:val="0"/>
          <w:marBottom w:val="0"/>
          <w:divBdr>
            <w:top w:val="none" w:sz="0" w:space="0" w:color="auto"/>
            <w:left w:val="none" w:sz="0" w:space="0" w:color="auto"/>
            <w:bottom w:val="none" w:sz="0" w:space="0" w:color="auto"/>
            <w:right w:val="none" w:sz="0" w:space="0" w:color="auto"/>
          </w:divBdr>
        </w:div>
        <w:div w:id="2089962673">
          <w:marLeft w:val="0"/>
          <w:marRight w:val="0"/>
          <w:marTop w:val="0"/>
          <w:marBottom w:val="0"/>
          <w:divBdr>
            <w:top w:val="none" w:sz="0" w:space="0" w:color="auto"/>
            <w:left w:val="none" w:sz="0" w:space="0" w:color="auto"/>
            <w:bottom w:val="none" w:sz="0" w:space="0" w:color="auto"/>
            <w:right w:val="none" w:sz="0" w:space="0" w:color="auto"/>
          </w:divBdr>
        </w:div>
        <w:div w:id="2130977013">
          <w:marLeft w:val="0"/>
          <w:marRight w:val="0"/>
          <w:marTop w:val="0"/>
          <w:marBottom w:val="0"/>
          <w:divBdr>
            <w:top w:val="none" w:sz="0" w:space="0" w:color="auto"/>
            <w:left w:val="none" w:sz="0" w:space="0" w:color="auto"/>
            <w:bottom w:val="none" w:sz="0" w:space="0" w:color="auto"/>
            <w:right w:val="none" w:sz="0" w:space="0" w:color="auto"/>
          </w:divBdr>
        </w:div>
        <w:div w:id="2146391841">
          <w:marLeft w:val="0"/>
          <w:marRight w:val="0"/>
          <w:marTop w:val="0"/>
          <w:marBottom w:val="0"/>
          <w:divBdr>
            <w:top w:val="none" w:sz="0" w:space="0" w:color="auto"/>
            <w:left w:val="none" w:sz="0" w:space="0" w:color="auto"/>
            <w:bottom w:val="none" w:sz="0" w:space="0" w:color="auto"/>
            <w:right w:val="none" w:sz="0" w:space="0" w:color="auto"/>
          </w:divBdr>
        </w:div>
      </w:divsChild>
    </w:div>
    <w:div w:id="835657896">
      <w:bodyDiv w:val="1"/>
      <w:marLeft w:val="0"/>
      <w:marRight w:val="0"/>
      <w:marTop w:val="0"/>
      <w:marBottom w:val="0"/>
      <w:divBdr>
        <w:top w:val="none" w:sz="0" w:space="0" w:color="auto"/>
        <w:left w:val="none" w:sz="0" w:space="0" w:color="auto"/>
        <w:bottom w:val="none" w:sz="0" w:space="0" w:color="auto"/>
        <w:right w:val="none" w:sz="0" w:space="0" w:color="auto"/>
      </w:divBdr>
    </w:div>
    <w:div w:id="836501730">
      <w:bodyDiv w:val="1"/>
      <w:marLeft w:val="0"/>
      <w:marRight w:val="0"/>
      <w:marTop w:val="0"/>
      <w:marBottom w:val="0"/>
      <w:divBdr>
        <w:top w:val="none" w:sz="0" w:space="0" w:color="auto"/>
        <w:left w:val="none" w:sz="0" w:space="0" w:color="auto"/>
        <w:bottom w:val="none" w:sz="0" w:space="0" w:color="auto"/>
        <w:right w:val="none" w:sz="0" w:space="0" w:color="auto"/>
      </w:divBdr>
    </w:div>
    <w:div w:id="836531112">
      <w:bodyDiv w:val="1"/>
      <w:marLeft w:val="0"/>
      <w:marRight w:val="0"/>
      <w:marTop w:val="0"/>
      <w:marBottom w:val="0"/>
      <w:divBdr>
        <w:top w:val="none" w:sz="0" w:space="0" w:color="auto"/>
        <w:left w:val="none" w:sz="0" w:space="0" w:color="auto"/>
        <w:bottom w:val="none" w:sz="0" w:space="0" w:color="auto"/>
        <w:right w:val="none" w:sz="0" w:space="0" w:color="auto"/>
      </w:divBdr>
    </w:div>
    <w:div w:id="836916600">
      <w:bodyDiv w:val="1"/>
      <w:marLeft w:val="0"/>
      <w:marRight w:val="0"/>
      <w:marTop w:val="0"/>
      <w:marBottom w:val="0"/>
      <w:divBdr>
        <w:top w:val="none" w:sz="0" w:space="0" w:color="auto"/>
        <w:left w:val="none" w:sz="0" w:space="0" w:color="auto"/>
        <w:bottom w:val="none" w:sz="0" w:space="0" w:color="auto"/>
        <w:right w:val="none" w:sz="0" w:space="0" w:color="auto"/>
      </w:divBdr>
      <w:divsChild>
        <w:div w:id="466895869">
          <w:marLeft w:val="806"/>
          <w:marRight w:val="0"/>
          <w:marTop w:val="120"/>
          <w:marBottom w:val="0"/>
          <w:divBdr>
            <w:top w:val="none" w:sz="0" w:space="0" w:color="auto"/>
            <w:left w:val="none" w:sz="0" w:space="0" w:color="auto"/>
            <w:bottom w:val="none" w:sz="0" w:space="0" w:color="auto"/>
            <w:right w:val="none" w:sz="0" w:space="0" w:color="auto"/>
          </w:divBdr>
        </w:div>
        <w:div w:id="807631939">
          <w:marLeft w:val="806"/>
          <w:marRight w:val="0"/>
          <w:marTop w:val="120"/>
          <w:marBottom w:val="0"/>
          <w:divBdr>
            <w:top w:val="none" w:sz="0" w:space="0" w:color="auto"/>
            <w:left w:val="none" w:sz="0" w:space="0" w:color="auto"/>
            <w:bottom w:val="none" w:sz="0" w:space="0" w:color="auto"/>
            <w:right w:val="none" w:sz="0" w:space="0" w:color="auto"/>
          </w:divBdr>
        </w:div>
        <w:div w:id="967206560">
          <w:marLeft w:val="806"/>
          <w:marRight w:val="0"/>
          <w:marTop w:val="120"/>
          <w:marBottom w:val="0"/>
          <w:divBdr>
            <w:top w:val="none" w:sz="0" w:space="0" w:color="auto"/>
            <w:left w:val="none" w:sz="0" w:space="0" w:color="auto"/>
            <w:bottom w:val="none" w:sz="0" w:space="0" w:color="auto"/>
            <w:right w:val="none" w:sz="0" w:space="0" w:color="auto"/>
          </w:divBdr>
        </w:div>
        <w:div w:id="1353650457">
          <w:marLeft w:val="274"/>
          <w:marRight w:val="0"/>
          <w:marTop w:val="120"/>
          <w:marBottom w:val="0"/>
          <w:divBdr>
            <w:top w:val="none" w:sz="0" w:space="0" w:color="auto"/>
            <w:left w:val="none" w:sz="0" w:space="0" w:color="auto"/>
            <w:bottom w:val="none" w:sz="0" w:space="0" w:color="auto"/>
            <w:right w:val="none" w:sz="0" w:space="0" w:color="auto"/>
          </w:divBdr>
        </w:div>
      </w:divsChild>
    </w:div>
    <w:div w:id="837159911">
      <w:bodyDiv w:val="1"/>
      <w:marLeft w:val="0"/>
      <w:marRight w:val="0"/>
      <w:marTop w:val="0"/>
      <w:marBottom w:val="0"/>
      <w:divBdr>
        <w:top w:val="none" w:sz="0" w:space="0" w:color="auto"/>
        <w:left w:val="none" w:sz="0" w:space="0" w:color="auto"/>
        <w:bottom w:val="none" w:sz="0" w:space="0" w:color="auto"/>
        <w:right w:val="none" w:sz="0" w:space="0" w:color="auto"/>
      </w:divBdr>
      <w:divsChild>
        <w:div w:id="188221065">
          <w:marLeft w:val="1166"/>
          <w:marRight w:val="0"/>
          <w:marTop w:val="86"/>
          <w:marBottom w:val="0"/>
          <w:divBdr>
            <w:top w:val="none" w:sz="0" w:space="0" w:color="auto"/>
            <w:left w:val="none" w:sz="0" w:space="0" w:color="auto"/>
            <w:bottom w:val="none" w:sz="0" w:space="0" w:color="auto"/>
            <w:right w:val="none" w:sz="0" w:space="0" w:color="auto"/>
          </w:divBdr>
        </w:div>
        <w:div w:id="393242162">
          <w:marLeft w:val="1166"/>
          <w:marRight w:val="0"/>
          <w:marTop w:val="86"/>
          <w:marBottom w:val="0"/>
          <w:divBdr>
            <w:top w:val="none" w:sz="0" w:space="0" w:color="auto"/>
            <w:left w:val="none" w:sz="0" w:space="0" w:color="auto"/>
            <w:bottom w:val="none" w:sz="0" w:space="0" w:color="auto"/>
            <w:right w:val="none" w:sz="0" w:space="0" w:color="auto"/>
          </w:divBdr>
        </w:div>
        <w:div w:id="554780289">
          <w:marLeft w:val="547"/>
          <w:marRight w:val="0"/>
          <w:marTop w:val="106"/>
          <w:marBottom w:val="0"/>
          <w:divBdr>
            <w:top w:val="none" w:sz="0" w:space="0" w:color="auto"/>
            <w:left w:val="none" w:sz="0" w:space="0" w:color="auto"/>
            <w:bottom w:val="none" w:sz="0" w:space="0" w:color="auto"/>
            <w:right w:val="none" w:sz="0" w:space="0" w:color="auto"/>
          </w:divBdr>
        </w:div>
        <w:div w:id="710765609">
          <w:marLeft w:val="1166"/>
          <w:marRight w:val="0"/>
          <w:marTop w:val="86"/>
          <w:marBottom w:val="0"/>
          <w:divBdr>
            <w:top w:val="none" w:sz="0" w:space="0" w:color="auto"/>
            <w:left w:val="none" w:sz="0" w:space="0" w:color="auto"/>
            <w:bottom w:val="none" w:sz="0" w:space="0" w:color="auto"/>
            <w:right w:val="none" w:sz="0" w:space="0" w:color="auto"/>
          </w:divBdr>
        </w:div>
        <w:div w:id="1202865565">
          <w:marLeft w:val="1166"/>
          <w:marRight w:val="0"/>
          <w:marTop w:val="86"/>
          <w:marBottom w:val="0"/>
          <w:divBdr>
            <w:top w:val="none" w:sz="0" w:space="0" w:color="auto"/>
            <w:left w:val="none" w:sz="0" w:space="0" w:color="auto"/>
            <w:bottom w:val="none" w:sz="0" w:space="0" w:color="auto"/>
            <w:right w:val="none" w:sz="0" w:space="0" w:color="auto"/>
          </w:divBdr>
        </w:div>
        <w:div w:id="1229072107">
          <w:marLeft w:val="547"/>
          <w:marRight w:val="0"/>
          <w:marTop w:val="106"/>
          <w:marBottom w:val="0"/>
          <w:divBdr>
            <w:top w:val="none" w:sz="0" w:space="0" w:color="auto"/>
            <w:left w:val="none" w:sz="0" w:space="0" w:color="auto"/>
            <w:bottom w:val="none" w:sz="0" w:space="0" w:color="auto"/>
            <w:right w:val="none" w:sz="0" w:space="0" w:color="auto"/>
          </w:divBdr>
        </w:div>
        <w:div w:id="1519082989">
          <w:marLeft w:val="547"/>
          <w:marRight w:val="0"/>
          <w:marTop w:val="106"/>
          <w:marBottom w:val="0"/>
          <w:divBdr>
            <w:top w:val="none" w:sz="0" w:space="0" w:color="auto"/>
            <w:left w:val="none" w:sz="0" w:space="0" w:color="auto"/>
            <w:bottom w:val="none" w:sz="0" w:space="0" w:color="auto"/>
            <w:right w:val="none" w:sz="0" w:space="0" w:color="auto"/>
          </w:divBdr>
        </w:div>
        <w:div w:id="1650860119">
          <w:marLeft w:val="1800"/>
          <w:marRight w:val="0"/>
          <w:marTop w:val="67"/>
          <w:marBottom w:val="0"/>
          <w:divBdr>
            <w:top w:val="none" w:sz="0" w:space="0" w:color="auto"/>
            <w:left w:val="none" w:sz="0" w:space="0" w:color="auto"/>
            <w:bottom w:val="none" w:sz="0" w:space="0" w:color="auto"/>
            <w:right w:val="none" w:sz="0" w:space="0" w:color="auto"/>
          </w:divBdr>
        </w:div>
        <w:div w:id="1731541164">
          <w:marLeft w:val="1166"/>
          <w:marRight w:val="0"/>
          <w:marTop w:val="86"/>
          <w:marBottom w:val="0"/>
          <w:divBdr>
            <w:top w:val="none" w:sz="0" w:space="0" w:color="auto"/>
            <w:left w:val="none" w:sz="0" w:space="0" w:color="auto"/>
            <w:bottom w:val="none" w:sz="0" w:space="0" w:color="auto"/>
            <w:right w:val="none" w:sz="0" w:space="0" w:color="auto"/>
          </w:divBdr>
        </w:div>
        <w:div w:id="1772892375">
          <w:marLeft w:val="1800"/>
          <w:marRight w:val="0"/>
          <w:marTop w:val="67"/>
          <w:marBottom w:val="0"/>
          <w:divBdr>
            <w:top w:val="none" w:sz="0" w:space="0" w:color="auto"/>
            <w:left w:val="none" w:sz="0" w:space="0" w:color="auto"/>
            <w:bottom w:val="none" w:sz="0" w:space="0" w:color="auto"/>
            <w:right w:val="none" w:sz="0" w:space="0" w:color="auto"/>
          </w:divBdr>
        </w:div>
        <w:div w:id="1857034639">
          <w:marLeft w:val="1166"/>
          <w:marRight w:val="0"/>
          <w:marTop w:val="86"/>
          <w:marBottom w:val="0"/>
          <w:divBdr>
            <w:top w:val="none" w:sz="0" w:space="0" w:color="auto"/>
            <w:left w:val="none" w:sz="0" w:space="0" w:color="auto"/>
            <w:bottom w:val="none" w:sz="0" w:space="0" w:color="auto"/>
            <w:right w:val="none" w:sz="0" w:space="0" w:color="auto"/>
          </w:divBdr>
        </w:div>
        <w:div w:id="1952083649">
          <w:marLeft w:val="1800"/>
          <w:marRight w:val="0"/>
          <w:marTop w:val="67"/>
          <w:marBottom w:val="0"/>
          <w:divBdr>
            <w:top w:val="none" w:sz="0" w:space="0" w:color="auto"/>
            <w:left w:val="none" w:sz="0" w:space="0" w:color="auto"/>
            <w:bottom w:val="none" w:sz="0" w:space="0" w:color="auto"/>
            <w:right w:val="none" w:sz="0" w:space="0" w:color="auto"/>
          </w:divBdr>
        </w:div>
      </w:divsChild>
    </w:div>
    <w:div w:id="837962282">
      <w:bodyDiv w:val="1"/>
      <w:marLeft w:val="0"/>
      <w:marRight w:val="0"/>
      <w:marTop w:val="0"/>
      <w:marBottom w:val="0"/>
      <w:divBdr>
        <w:top w:val="none" w:sz="0" w:space="0" w:color="auto"/>
        <w:left w:val="none" w:sz="0" w:space="0" w:color="auto"/>
        <w:bottom w:val="none" w:sz="0" w:space="0" w:color="auto"/>
        <w:right w:val="none" w:sz="0" w:space="0" w:color="auto"/>
      </w:divBdr>
    </w:div>
    <w:div w:id="838696095">
      <w:bodyDiv w:val="1"/>
      <w:marLeft w:val="0"/>
      <w:marRight w:val="0"/>
      <w:marTop w:val="0"/>
      <w:marBottom w:val="0"/>
      <w:divBdr>
        <w:top w:val="none" w:sz="0" w:space="0" w:color="auto"/>
        <w:left w:val="none" w:sz="0" w:space="0" w:color="auto"/>
        <w:bottom w:val="none" w:sz="0" w:space="0" w:color="auto"/>
        <w:right w:val="none" w:sz="0" w:space="0" w:color="auto"/>
      </w:divBdr>
    </w:div>
    <w:div w:id="839155206">
      <w:bodyDiv w:val="1"/>
      <w:marLeft w:val="0"/>
      <w:marRight w:val="0"/>
      <w:marTop w:val="0"/>
      <w:marBottom w:val="0"/>
      <w:divBdr>
        <w:top w:val="none" w:sz="0" w:space="0" w:color="auto"/>
        <w:left w:val="none" w:sz="0" w:space="0" w:color="auto"/>
        <w:bottom w:val="none" w:sz="0" w:space="0" w:color="auto"/>
        <w:right w:val="none" w:sz="0" w:space="0" w:color="auto"/>
      </w:divBdr>
    </w:div>
    <w:div w:id="839344463">
      <w:bodyDiv w:val="1"/>
      <w:marLeft w:val="0"/>
      <w:marRight w:val="0"/>
      <w:marTop w:val="0"/>
      <w:marBottom w:val="0"/>
      <w:divBdr>
        <w:top w:val="none" w:sz="0" w:space="0" w:color="auto"/>
        <w:left w:val="none" w:sz="0" w:space="0" w:color="auto"/>
        <w:bottom w:val="none" w:sz="0" w:space="0" w:color="auto"/>
        <w:right w:val="none" w:sz="0" w:space="0" w:color="auto"/>
      </w:divBdr>
    </w:div>
    <w:div w:id="842087666">
      <w:bodyDiv w:val="1"/>
      <w:marLeft w:val="0"/>
      <w:marRight w:val="0"/>
      <w:marTop w:val="0"/>
      <w:marBottom w:val="0"/>
      <w:divBdr>
        <w:top w:val="none" w:sz="0" w:space="0" w:color="auto"/>
        <w:left w:val="none" w:sz="0" w:space="0" w:color="auto"/>
        <w:bottom w:val="none" w:sz="0" w:space="0" w:color="auto"/>
        <w:right w:val="none" w:sz="0" w:space="0" w:color="auto"/>
      </w:divBdr>
    </w:div>
    <w:div w:id="842205181">
      <w:bodyDiv w:val="1"/>
      <w:marLeft w:val="0"/>
      <w:marRight w:val="0"/>
      <w:marTop w:val="0"/>
      <w:marBottom w:val="0"/>
      <w:divBdr>
        <w:top w:val="none" w:sz="0" w:space="0" w:color="auto"/>
        <w:left w:val="none" w:sz="0" w:space="0" w:color="auto"/>
        <w:bottom w:val="none" w:sz="0" w:space="0" w:color="auto"/>
        <w:right w:val="none" w:sz="0" w:space="0" w:color="auto"/>
      </w:divBdr>
    </w:div>
    <w:div w:id="844325545">
      <w:bodyDiv w:val="1"/>
      <w:marLeft w:val="0"/>
      <w:marRight w:val="0"/>
      <w:marTop w:val="0"/>
      <w:marBottom w:val="0"/>
      <w:divBdr>
        <w:top w:val="none" w:sz="0" w:space="0" w:color="auto"/>
        <w:left w:val="none" w:sz="0" w:space="0" w:color="auto"/>
        <w:bottom w:val="none" w:sz="0" w:space="0" w:color="auto"/>
        <w:right w:val="none" w:sz="0" w:space="0" w:color="auto"/>
      </w:divBdr>
      <w:divsChild>
        <w:div w:id="180239355">
          <w:marLeft w:val="1166"/>
          <w:marRight w:val="0"/>
          <w:marTop w:val="77"/>
          <w:marBottom w:val="0"/>
          <w:divBdr>
            <w:top w:val="none" w:sz="0" w:space="0" w:color="auto"/>
            <w:left w:val="none" w:sz="0" w:space="0" w:color="auto"/>
            <w:bottom w:val="none" w:sz="0" w:space="0" w:color="auto"/>
            <w:right w:val="none" w:sz="0" w:space="0" w:color="auto"/>
          </w:divBdr>
        </w:div>
        <w:div w:id="262033424">
          <w:marLeft w:val="1166"/>
          <w:marRight w:val="0"/>
          <w:marTop w:val="77"/>
          <w:marBottom w:val="0"/>
          <w:divBdr>
            <w:top w:val="none" w:sz="0" w:space="0" w:color="auto"/>
            <w:left w:val="none" w:sz="0" w:space="0" w:color="auto"/>
            <w:bottom w:val="none" w:sz="0" w:space="0" w:color="auto"/>
            <w:right w:val="none" w:sz="0" w:space="0" w:color="auto"/>
          </w:divBdr>
        </w:div>
        <w:div w:id="545408443">
          <w:marLeft w:val="1166"/>
          <w:marRight w:val="0"/>
          <w:marTop w:val="82"/>
          <w:marBottom w:val="0"/>
          <w:divBdr>
            <w:top w:val="none" w:sz="0" w:space="0" w:color="auto"/>
            <w:left w:val="none" w:sz="0" w:space="0" w:color="auto"/>
            <w:bottom w:val="none" w:sz="0" w:space="0" w:color="auto"/>
            <w:right w:val="none" w:sz="0" w:space="0" w:color="auto"/>
          </w:divBdr>
        </w:div>
        <w:div w:id="588928119">
          <w:marLeft w:val="547"/>
          <w:marRight w:val="0"/>
          <w:marTop w:val="77"/>
          <w:marBottom w:val="0"/>
          <w:divBdr>
            <w:top w:val="none" w:sz="0" w:space="0" w:color="auto"/>
            <w:left w:val="none" w:sz="0" w:space="0" w:color="auto"/>
            <w:bottom w:val="none" w:sz="0" w:space="0" w:color="auto"/>
            <w:right w:val="none" w:sz="0" w:space="0" w:color="auto"/>
          </w:divBdr>
        </w:div>
        <w:div w:id="809174322">
          <w:marLeft w:val="1166"/>
          <w:marRight w:val="0"/>
          <w:marTop w:val="77"/>
          <w:marBottom w:val="0"/>
          <w:divBdr>
            <w:top w:val="none" w:sz="0" w:space="0" w:color="auto"/>
            <w:left w:val="none" w:sz="0" w:space="0" w:color="auto"/>
            <w:bottom w:val="none" w:sz="0" w:space="0" w:color="auto"/>
            <w:right w:val="none" w:sz="0" w:space="0" w:color="auto"/>
          </w:divBdr>
        </w:div>
        <w:div w:id="1012680773">
          <w:marLeft w:val="1166"/>
          <w:marRight w:val="0"/>
          <w:marTop w:val="77"/>
          <w:marBottom w:val="0"/>
          <w:divBdr>
            <w:top w:val="none" w:sz="0" w:space="0" w:color="auto"/>
            <w:left w:val="none" w:sz="0" w:space="0" w:color="auto"/>
            <w:bottom w:val="none" w:sz="0" w:space="0" w:color="auto"/>
            <w:right w:val="none" w:sz="0" w:space="0" w:color="auto"/>
          </w:divBdr>
        </w:div>
        <w:div w:id="1283657278">
          <w:marLeft w:val="1166"/>
          <w:marRight w:val="0"/>
          <w:marTop w:val="77"/>
          <w:marBottom w:val="0"/>
          <w:divBdr>
            <w:top w:val="none" w:sz="0" w:space="0" w:color="auto"/>
            <w:left w:val="none" w:sz="0" w:space="0" w:color="auto"/>
            <w:bottom w:val="none" w:sz="0" w:space="0" w:color="auto"/>
            <w:right w:val="none" w:sz="0" w:space="0" w:color="auto"/>
          </w:divBdr>
        </w:div>
        <w:div w:id="1396976735">
          <w:marLeft w:val="1166"/>
          <w:marRight w:val="0"/>
          <w:marTop w:val="77"/>
          <w:marBottom w:val="0"/>
          <w:divBdr>
            <w:top w:val="none" w:sz="0" w:space="0" w:color="auto"/>
            <w:left w:val="none" w:sz="0" w:space="0" w:color="auto"/>
            <w:bottom w:val="none" w:sz="0" w:space="0" w:color="auto"/>
            <w:right w:val="none" w:sz="0" w:space="0" w:color="auto"/>
          </w:divBdr>
        </w:div>
        <w:div w:id="1411922065">
          <w:marLeft w:val="1166"/>
          <w:marRight w:val="0"/>
          <w:marTop w:val="77"/>
          <w:marBottom w:val="0"/>
          <w:divBdr>
            <w:top w:val="none" w:sz="0" w:space="0" w:color="auto"/>
            <w:left w:val="none" w:sz="0" w:space="0" w:color="auto"/>
            <w:bottom w:val="none" w:sz="0" w:space="0" w:color="auto"/>
            <w:right w:val="none" w:sz="0" w:space="0" w:color="auto"/>
          </w:divBdr>
        </w:div>
        <w:div w:id="1551914431">
          <w:marLeft w:val="1166"/>
          <w:marRight w:val="0"/>
          <w:marTop w:val="77"/>
          <w:marBottom w:val="0"/>
          <w:divBdr>
            <w:top w:val="none" w:sz="0" w:space="0" w:color="auto"/>
            <w:left w:val="none" w:sz="0" w:space="0" w:color="auto"/>
            <w:bottom w:val="none" w:sz="0" w:space="0" w:color="auto"/>
            <w:right w:val="none" w:sz="0" w:space="0" w:color="auto"/>
          </w:divBdr>
        </w:div>
        <w:div w:id="1625889651">
          <w:marLeft w:val="547"/>
          <w:marRight w:val="0"/>
          <w:marTop w:val="77"/>
          <w:marBottom w:val="0"/>
          <w:divBdr>
            <w:top w:val="none" w:sz="0" w:space="0" w:color="auto"/>
            <w:left w:val="none" w:sz="0" w:space="0" w:color="auto"/>
            <w:bottom w:val="none" w:sz="0" w:space="0" w:color="auto"/>
            <w:right w:val="none" w:sz="0" w:space="0" w:color="auto"/>
          </w:divBdr>
        </w:div>
        <w:div w:id="1743791862">
          <w:marLeft w:val="547"/>
          <w:marRight w:val="0"/>
          <w:marTop w:val="77"/>
          <w:marBottom w:val="0"/>
          <w:divBdr>
            <w:top w:val="none" w:sz="0" w:space="0" w:color="auto"/>
            <w:left w:val="none" w:sz="0" w:space="0" w:color="auto"/>
            <w:bottom w:val="none" w:sz="0" w:space="0" w:color="auto"/>
            <w:right w:val="none" w:sz="0" w:space="0" w:color="auto"/>
          </w:divBdr>
        </w:div>
      </w:divsChild>
    </w:div>
    <w:div w:id="845943239">
      <w:bodyDiv w:val="1"/>
      <w:marLeft w:val="0"/>
      <w:marRight w:val="0"/>
      <w:marTop w:val="0"/>
      <w:marBottom w:val="0"/>
      <w:divBdr>
        <w:top w:val="none" w:sz="0" w:space="0" w:color="auto"/>
        <w:left w:val="none" w:sz="0" w:space="0" w:color="auto"/>
        <w:bottom w:val="none" w:sz="0" w:space="0" w:color="auto"/>
        <w:right w:val="none" w:sz="0" w:space="0" w:color="auto"/>
      </w:divBdr>
    </w:div>
    <w:div w:id="846135785">
      <w:bodyDiv w:val="1"/>
      <w:marLeft w:val="0"/>
      <w:marRight w:val="0"/>
      <w:marTop w:val="0"/>
      <w:marBottom w:val="0"/>
      <w:divBdr>
        <w:top w:val="none" w:sz="0" w:space="0" w:color="auto"/>
        <w:left w:val="none" w:sz="0" w:space="0" w:color="auto"/>
        <w:bottom w:val="none" w:sz="0" w:space="0" w:color="auto"/>
        <w:right w:val="none" w:sz="0" w:space="0" w:color="auto"/>
      </w:divBdr>
    </w:div>
    <w:div w:id="846407848">
      <w:bodyDiv w:val="1"/>
      <w:marLeft w:val="0"/>
      <w:marRight w:val="0"/>
      <w:marTop w:val="0"/>
      <w:marBottom w:val="0"/>
      <w:divBdr>
        <w:top w:val="none" w:sz="0" w:space="0" w:color="auto"/>
        <w:left w:val="none" w:sz="0" w:space="0" w:color="auto"/>
        <w:bottom w:val="none" w:sz="0" w:space="0" w:color="auto"/>
        <w:right w:val="none" w:sz="0" w:space="0" w:color="auto"/>
      </w:divBdr>
      <w:divsChild>
        <w:div w:id="1722318561">
          <w:marLeft w:val="547"/>
          <w:marRight w:val="0"/>
          <w:marTop w:val="115"/>
          <w:marBottom w:val="0"/>
          <w:divBdr>
            <w:top w:val="none" w:sz="0" w:space="0" w:color="auto"/>
            <w:left w:val="none" w:sz="0" w:space="0" w:color="auto"/>
            <w:bottom w:val="none" w:sz="0" w:space="0" w:color="auto"/>
            <w:right w:val="none" w:sz="0" w:space="0" w:color="auto"/>
          </w:divBdr>
        </w:div>
      </w:divsChild>
    </w:div>
    <w:div w:id="846753303">
      <w:bodyDiv w:val="1"/>
      <w:marLeft w:val="0"/>
      <w:marRight w:val="0"/>
      <w:marTop w:val="0"/>
      <w:marBottom w:val="0"/>
      <w:divBdr>
        <w:top w:val="none" w:sz="0" w:space="0" w:color="auto"/>
        <w:left w:val="none" w:sz="0" w:space="0" w:color="auto"/>
        <w:bottom w:val="none" w:sz="0" w:space="0" w:color="auto"/>
        <w:right w:val="none" w:sz="0" w:space="0" w:color="auto"/>
      </w:divBdr>
    </w:div>
    <w:div w:id="846821398">
      <w:bodyDiv w:val="1"/>
      <w:marLeft w:val="0"/>
      <w:marRight w:val="0"/>
      <w:marTop w:val="0"/>
      <w:marBottom w:val="0"/>
      <w:divBdr>
        <w:top w:val="none" w:sz="0" w:space="0" w:color="auto"/>
        <w:left w:val="none" w:sz="0" w:space="0" w:color="auto"/>
        <w:bottom w:val="none" w:sz="0" w:space="0" w:color="auto"/>
        <w:right w:val="none" w:sz="0" w:space="0" w:color="auto"/>
      </w:divBdr>
    </w:div>
    <w:div w:id="847136262">
      <w:bodyDiv w:val="1"/>
      <w:marLeft w:val="0"/>
      <w:marRight w:val="0"/>
      <w:marTop w:val="0"/>
      <w:marBottom w:val="0"/>
      <w:divBdr>
        <w:top w:val="none" w:sz="0" w:space="0" w:color="auto"/>
        <w:left w:val="none" w:sz="0" w:space="0" w:color="auto"/>
        <w:bottom w:val="none" w:sz="0" w:space="0" w:color="auto"/>
        <w:right w:val="none" w:sz="0" w:space="0" w:color="auto"/>
      </w:divBdr>
    </w:div>
    <w:div w:id="848909445">
      <w:bodyDiv w:val="1"/>
      <w:marLeft w:val="0"/>
      <w:marRight w:val="0"/>
      <w:marTop w:val="0"/>
      <w:marBottom w:val="0"/>
      <w:divBdr>
        <w:top w:val="none" w:sz="0" w:space="0" w:color="auto"/>
        <w:left w:val="none" w:sz="0" w:space="0" w:color="auto"/>
        <w:bottom w:val="none" w:sz="0" w:space="0" w:color="auto"/>
        <w:right w:val="none" w:sz="0" w:space="0" w:color="auto"/>
      </w:divBdr>
      <w:divsChild>
        <w:div w:id="553466045">
          <w:marLeft w:val="1166"/>
          <w:marRight w:val="0"/>
          <w:marTop w:val="115"/>
          <w:marBottom w:val="0"/>
          <w:divBdr>
            <w:top w:val="none" w:sz="0" w:space="0" w:color="auto"/>
            <w:left w:val="none" w:sz="0" w:space="0" w:color="auto"/>
            <w:bottom w:val="none" w:sz="0" w:space="0" w:color="auto"/>
            <w:right w:val="none" w:sz="0" w:space="0" w:color="auto"/>
          </w:divBdr>
        </w:div>
        <w:div w:id="577792158">
          <w:marLeft w:val="547"/>
          <w:marRight w:val="0"/>
          <w:marTop w:val="130"/>
          <w:marBottom w:val="0"/>
          <w:divBdr>
            <w:top w:val="none" w:sz="0" w:space="0" w:color="auto"/>
            <w:left w:val="none" w:sz="0" w:space="0" w:color="auto"/>
            <w:bottom w:val="none" w:sz="0" w:space="0" w:color="auto"/>
            <w:right w:val="none" w:sz="0" w:space="0" w:color="auto"/>
          </w:divBdr>
        </w:div>
        <w:div w:id="933250545">
          <w:marLeft w:val="1166"/>
          <w:marRight w:val="0"/>
          <w:marTop w:val="115"/>
          <w:marBottom w:val="0"/>
          <w:divBdr>
            <w:top w:val="none" w:sz="0" w:space="0" w:color="auto"/>
            <w:left w:val="none" w:sz="0" w:space="0" w:color="auto"/>
            <w:bottom w:val="none" w:sz="0" w:space="0" w:color="auto"/>
            <w:right w:val="none" w:sz="0" w:space="0" w:color="auto"/>
          </w:divBdr>
        </w:div>
        <w:div w:id="1060177438">
          <w:marLeft w:val="547"/>
          <w:marRight w:val="0"/>
          <w:marTop w:val="130"/>
          <w:marBottom w:val="0"/>
          <w:divBdr>
            <w:top w:val="none" w:sz="0" w:space="0" w:color="auto"/>
            <w:left w:val="none" w:sz="0" w:space="0" w:color="auto"/>
            <w:bottom w:val="none" w:sz="0" w:space="0" w:color="auto"/>
            <w:right w:val="none" w:sz="0" w:space="0" w:color="auto"/>
          </w:divBdr>
        </w:div>
        <w:div w:id="1782995640">
          <w:marLeft w:val="1166"/>
          <w:marRight w:val="0"/>
          <w:marTop w:val="115"/>
          <w:marBottom w:val="0"/>
          <w:divBdr>
            <w:top w:val="none" w:sz="0" w:space="0" w:color="auto"/>
            <w:left w:val="none" w:sz="0" w:space="0" w:color="auto"/>
            <w:bottom w:val="none" w:sz="0" w:space="0" w:color="auto"/>
            <w:right w:val="none" w:sz="0" w:space="0" w:color="auto"/>
          </w:divBdr>
        </w:div>
      </w:divsChild>
    </w:div>
    <w:div w:id="849492326">
      <w:bodyDiv w:val="1"/>
      <w:marLeft w:val="0"/>
      <w:marRight w:val="0"/>
      <w:marTop w:val="0"/>
      <w:marBottom w:val="0"/>
      <w:divBdr>
        <w:top w:val="none" w:sz="0" w:space="0" w:color="auto"/>
        <w:left w:val="none" w:sz="0" w:space="0" w:color="auto"/>
        <w:bottom w:val="none" w:sz="0" w:space="0" w:color="auto"/>
        <w:right w:val="none" w:sz="0" w:space="0" w:color="auto"/>
      </w:divBdr>
    </w:div>
    <w:div w:id="850610988">
      <w:bodyDiv w:val="1"/>
      <w:marLeft w:val="0"/>
      <w:marRight w:val="0"/>
      <w:marTop w:val="0"/>
      <w:marBottom w:val="0"/>
      <w:divBdr>
        <w:top w:val="none" w:sz="0" w:space="0" w:color="auto"/>
        <w:left w:val="none" w:sz="0" w:space="0" w:color="auto"/>
        <w:bottom w:val="none" w:sz="0" w:space="0" w:color="auto"/>
        <w:right w:val="none" w:sz="0" w:space="0" w:color="auto"/>
      </w:divBdr>
      <w:divsChild>
        <w:div w:id="111635819">
          <w:marLeft w:val="547"/>
          <w:marRight w:val="0"/>
          <w:marTop w:val="134"/>
          <w:marBottom w:val="0"/>
          <w:divBdr>
            <w:top w:val="none" w:sz="0" w:space="0" w:color="auto"/>
            <w:left w:val="none" w:sz="0" w:space="0" w:color="auto"/>
            <w:bottom w:val="none" w:sz="0" w:space="0" w:color="auto"/>
            <w:right w:val="none" w:sz="0" w:space="0" w:color="auto"/>
          </w:divBdr>
        </w:div>
        <w:div w:id="723022871">
          <w:marLeft w:val="1166"/>
          <w:marRight w:val="0"/>
          <w:marTop w:val="134"/>
          <w:marBottom w:val="0"/>
          <w:divBdr>
            <w:top w:val="none" w:sz="0" w:space="0" w:color="auto"/>
            <w:left w:val="none" w:sz="0" w:space="0" w:color="auto"/>
            <w:bottom w:val="none" w:sz="0" w:space="0" w:color="auto"/>
            <w:right w:val="none" w:sz="0" w:space="0" w:color="auto"/>
          </w:divBdr>
        </w:div>
        <w:div w:id="790242153">
          <w:marLeft w:val="547"/>
          <w:marRight w:val="0"/>
          <w:marTop w:val="154"/>
          <w:marBottom w:val="0"/>
          <w:divBdr>
            <w:top w:val="none" w:sz="0" w:space="0" w:color="auto"/>
            <w:left w:val="none" w:sz="0" w:space="0" w:color="auto"/>
            <w:bottom w:val="none" w:sz="0" w:space="0" w:color="auto"/>
            <w:right w:val="none" w:sz="0" w:space="0" w:color="auto"/>
          </w:divBdr>
        </w:div>
        <w:div w:id="920915935">
          <w:marLeft w:val="547"/>
          <w:marRight w:val="0"/>
          <w:marTop w:val="134"/>
          <w:marBottom w:val="0"/>
          <w:divBdr>
            <w:top w:val="none" w:sz="0" w:space="0" w:color="auto"/>
            <w:left w:val="none" w:sz="0" w:space="0" w:color="auto"/>
            <w:bottom w:val="none" w:sz="0" w:space="0" w:color="auto"/>
            <w:right w:val="none" w:sz="0" w:space="0" w:color="auto"/>
          </w:divBdr>
        </w:div>
        <w:div w:id="1161385895">
          <w:marLeft w:val="1166"/>
          <w:marRight w:val="0"/>
          <w:marTop w:val="134"/>
          <w:marBottom w:val="0"/>
          <w:divBdr>
            <w:top w:val="none" w:sz="0" w:space="0" w:color="auto"/>
            <w:left w:val="none" w:sz="0" w:space="0" w:color="auto"/>
            <w:bottom w:val="none" w:sz="0" w:space="0" w:color="auto"/>
            <w:right w:val="none" w:sz="0" w:space="0" w:color="auto"/>
          </w:divBdr>
        </w:div>
        <w:div w:id="1808552160">
          <w:marLeft w:val="1166"/>
          <w:marRight w:val="0"/>
          <w:marTop w:val="115"/>
          <w:marBottom w:val="0"/>
          <w:divBdr>
            <w:top w:val="none" w:sz="0" w:space="0" w:color="auto"/>
            <w:left w:val="none" w:sz="0" w:space="0" w:color="auto"/>
            <w:bottom w:val="none" w:sz="0" w:space="0" w:color="auto"/>
            <w:right w:val="none" w:sz="0" w:space="0" w:color="auto"/>
          </w:divBdr>
        </w:div>
      </w:divsChild>
    </w:div>
    <w:div w:id="850725873">
      <w:bodyDiv w:val="1"/>
      <w:marLeft w:val="0"/>
      <w:marRight w:val="0"/>
      <w:marTop w:val="0"/>
      <w:marBottom w:val="0"/>
      <w:divBdr>
        <w:top w:val="none" w:sz="0" w:space="0" w:color="auto"/>
        <w:left w:val="none" w:sz="0" w:space="0" w:color="auto"/>
        <w:bottom w:val="none" w:sz="0" w:space="0" w:color="auto"/>
        <w:right w:val="none" w:sz="0" w:space="0" w:color="auto"/>
      </w:divBdr>
      <w:divsChild>
        <w:div w:id="197133527">
          <w:marLeft w:val="547"/>
          <w:marRight w:val="0"/>
          <w:marTop w:val="192"/>
          <w:marBottom w:val="0"/>
          <w:divBdr>
            <w:top w:val="none" w:sz="0" w:space="0" w:color="auto"/>
            <w:left w:val="none" w:sz="0" w:space="0" w:color="auto"/>
            <w:bottom w:val="none" w:sz="0" w:space="0" w:color="auto"/>
            <w:right w:val="none" w:sz="0" w:space="0" w:color="auto"/>
          </w:divBdr>
        </w:div>
      </w:divsChild>
    </w:div>
    <w:div w:id="851913036">
      <w:bodyDiv w:val="1"/>
      <w:marLeft w:val="0"/>
      <w:marRight w:val="0"/>
      <w:marTop w:val="0"/>
      <w:marBottom w:val="0"/>
      <w:divBdr>
        <w:top w:val="none" w:sz="0" w:space="0" w:color="auto"/>
        <w:left w:val="none" w:sz="0" w:space="0" w:color="auto"/>
        <w:bottom w:val="none" w:sz="0" w:space="0" w:color="auto"/>
        <w:right w:val="none" w:sz="0" w:space="0" w:color="auto"/>
      </w:divBdr>
    </w:div>
    <w:div w:id="851921904">
      <w:bodyDiv w:val="1"/>
      <w:marLeft w:val="0"/>
      <w:marRight w:val="0"/>
      <w:marTop w:val="0"/>
      <w:marBottom w:val="0"/>
      <w:divBdr>
        <w:top w:val="none" w:sz="0" w:space="0" w:color="auto"/>
        <w:left w:val="none" w:sz="0" w:space="0" w:color="auto"/>
        <w:bottom w:val="none" w:sz="0" w:space="0" w:color="auto"/>
        <w:right w:val="none" w:sz="0" w:space="0" w:color="auto"/>
      </w:divBdr>
      <w:divsChild>
        <w:div w:id="702484672">
          <w:marLeft w:val="0"/>
          <w:marRight w:val="0"/>
          <w:marTop w:val="0"/>
          <w:marBottom w:val="0"/>
          <w:divBdr>
            <w:top w:val="none" w:sz="0" w:space="0" w:color="auto"/>
            <w:left w:val="none" w:sz="0" w:space="0" w:color="auto"/>
            <w:bottom w:val="none" w:sz="0" w:space="0" w:color="auto"/>
            <w:right w:val="none" w:sz="0" w:space="0" w:color="auto"/>
          </w:divBdr>
        </w:div>
      </w:divsChild>
    </w:div>
    <w:div w:id="853150053">
      <w:bodyDiv w:val="1"/>
      <w:marLeft w:val="0"/>
      <w:marRight w:val="0"/>
      <w:marTop w:val="0"/>
      <w:marBottom w:val="0"/>
      <w:divBdr>
        <w:top w:val="none" w:sz="0" w:space="0" w:color="auto"/>
        <w:left w:val="none" w:sz="0" w:space="0" w:color="auto"/>
        <w:bottom w:val="none" w:sz="0" w:space="0" w:color="auto"/>
        <w:right w:val="none" w:sz="0" w:space="0" w:color="auto"/>
      </w:divBdr>
      <w:divsChild>
        <w:div w:id="521240012">
          <w:marLeft w:val="547"/>
          <w:marRight w:val="0"/>
          <w:marTop w:val="154"/>
          <w:marBottom w:val="0"/>
          <w:divBdr>
            <w:top w:val="none" w:sz="0" w:space="0" w:color="auto"/>
            <w:left w:val="none" w:sz="0" w:space="0" w:color="auto"/>
            <w:bottom w:val="none" w:sz="0" w:space="0" w:color="auto"/>
            <w:right w:val="none" w:sz="0" w:space="0" w:color="auto"/>
          </w:divBdr>
        </w:div>
        <w:div w:id="1701587191">
          <w:marLeft w:val="1166"/>
          <w:marRight w:val="0"/>
          <w:marTop w:val="134"/>
          <w:marBottom w:val="0"/>
          <w:divBdr>
            <w:top w:val="none" w:sz="0" w:space="0" w:color="auto"/>
            <w:left w:val="none" w:sz="0" w:space="0" w:color="auto"/>
            <w:bottom w:val="none" w:sz="0" w:space="0" w:color="auto"/>
            <w:right w:val="none" w:sz="0" w:space="0" w:color="auto"/>
          </w:divBdr>
        </w:div>
      </w:divsChild>
    </w:div>
    <w:div w:id="855077253">
      <w:bodyDiv w:val="1"/>
      <w:marLeft w:val="0"/>
      <w:marRight w:val="0"/>
      <w:marTop w:val="0"/>
      <w:marBottom w:val="0"/>
      <w:divBdr>
        <w:top w:val="none" w:sz="0" w:space="0" w:color="auto"/>
        <w:left w:val="none" w:sz="0" w:space="0" w:color="auto"/>
        <w:bottom w:val="none" w:sz="0" w:space="0" w:color="auto"/>
        <w:right w:val="none" w:sz="0" w:space="0" w:color="auto"/>
      </w:divBdr>
      <w:divsChild>
        <w:div w:id="219750653">
          <w:marLeft w:val="1166"/>
          <w:marRight w:val="0"/>
          <w:marTop w:val="96"/>
          <w:marBottom w:val="0"/>
          <w:divBdr>
            <w:top w:val="none" w:sz="0" w:space="0" w:color="auto"/>
            <w:left w:val="none" w:sz="0" w:space="0" w:color="auto"/>
            <w:bottom w:val="none" w:sz="0" w:space="0" w:color="auto"/>
            <w:right w:val="none" w:sz="0" w:space="0" w:color="auto"/>
          </w:divBdr>
        </w:div>
        <w:div w:id="299261809">
          <w:marLeft w:val="1166"/>
          <w:marRight w:val="0"/>
          <w:marTop w:val="96"/>
          <w:marBottom w:val="0"/>
          <w:divBdr>
            <w:top w:val="none" w:sz="0" w:space="0" w:color="auto"/>
            <w:left w:val="none" w:sz="0" w:space="0" w:color="auto"/>
            <w:bottom w:val="none" w:sz="0" w:space="0" w:color="auto"/>
            <w:right w:val="none" w:sz="0" w:space="0" w:color="auto"/>
          </w:divBdr>
        </w:div>
        <w:div w:id="498692212">
          <w:marLeft w:val="1166"/>
          <w:marRight w:val="0"/>
          <w:marTop w:val="96"/>
          <w:marBottom w:val="0"/>
          <w:divBdr>
            <w:top w:val="none" w:sz="0" w:space="0" w:color="auto"/>
            <w:left w:val="none" w:sz="0" w:space="0" w:color="auto"/>
            <w:bottom w:val="none" w:sz="0" w:space="0" w:color="auto"/>
            <w:right w:val="none" w:sz="0" w:space="0" w:color="auto"/>
          </w:divBdr>
        </w:div>
        <w:div w:id="1058359284">
          <w:marLeft w:val="547"/>
          <w:marRight w:val="0"/>
          <w:marTop w:val="115"/>
          <w:marBottom w:val="0"/>
          <w:divBdr>
            <w:top w:val="none" w:sz="0" w:space="0" w:color="auto"/>
            <w:left w:val="none" w:sz="0" w:space="0" w:color="auto"/>
            <w:bottom w:val="none" w:sz="0" w:space="0" w:color="auto"/>
            <w:right w:val="none" w:sz="0" w:space="0" w:color="auto"/>
          </w:divBdr>
        </w:div>
        <w:div w:id="1143305939">
          <w:marLeft w:val="1800"/>
          <w:marRight w:val="0"/>
          <w:marTop w:val="86"/>
          <w:marBottom w:val="0"/>
          <w:divBdr>
            <w:top w:val="none" w:sz="0" w:space="0" w:color="auto"/>
            <w:left w:val="none" w:sz="0" w:space="0" w:color="auto"/>
            <w:bottom w:val="none" w:sz="0" w:space="0" w:color="auto"/>
            <w:right w:val="none" w:sz="0" w:space="0" w:color="auto"/>
          </w:divBdr>
        </w:div>
        <w:div w:id="1368943238">
          <w:marLeft w:val="1800"/>
          <w:marRight w:val="0"/>
          <w:marTop w:val="86"/>
          <w:marBottom w:val="0"/>
          <w:divBdr>
            <w:top w:val="none" w:sz="0" w:space="0" w:color="auto"/>
            <w:left w:val="none" w:sz="0" w:space="0" w:color="auto"/>
            <w:bottom w:val="none" w:sz="0" w:space="0" w:color="auto"/>
            <w:right w:val="none" w:sz="0" w:space="0" w:color="auto"/>
          </w:divBdr>
        </w:div>
        <w:div w:id="1533222251">
          <w:marLeft w:val="1800"/>
          <w:marRight w:val="0"/>
          <w:marTop w:val="86"/>
          <w:marBottom w:val="0"/>
          <w:divBdr>
            <w:top w:val="none" w:sz="0" w:space="0" w:color="auto"/>
            <w:left w:val="none" w:sz="0" w:space="0" w:color="auto"/>
            <w:bottom w:val="none" w:sz="0" w:space="0" w:color="auto"/>
            <w:right w:val="none" w:sz="0" w:space="0" w:color="auto"/>
          </w:divBdr>
        </w:div>
        <w:div w:id="1556546399">
          <w:marLeft w:val="1166"/>
          <w:marRight w:val="0"/>
          <w:marTop w:val="96"/>
          <w:marBottom w:val="0"/>
          <w:divBdr>
            <w:top w:val="none" w:sz="0" w:space="0" w:color="auto"/>
            <w:left w:val="none" w:sz="0" w:space="0" w:color="auto"/>
            <w:bottom w:val="none" w:sz="0" w:space="0" w:color="auto"/>
            <w:right w:val="none" w:sz="0" w:space="0" w:color="auto"/>
          </w:divBdr>
        </w:div>
        <w:div w:id="1806971263">
          <w:marLeft w:val="2520"/>
          <w:marRight w:val="0"/>
          <w:marTop w:val="67"/>
          <w:marBottom w:val="0"/>
          <w:divBdr>
            <w:top w:val="none" w:sz="0" w:space="0" w:color="auto"/>
            <w:left w:val="none" w:sz="0" w:space="0" w:color="auto"/>
            <w:bottom w:val="none" w:sz="0" w:space="0" w:color="auto"/>
            <w:right w:val="none" w:sz="0" w:space="0" w:color="auto"/>
          </w:divBdr>
        </w:div>
      </w:divsChild>
    </w:div>
    <w:div w:id="856887651">
      <w:bodyDiv w:val="1"/>
      <w:marLeft w:val="0"/>
      <w:marRight w:val="0"/>
      <w:marTop w:val="0"/>
      <w:marBottom w:val="0"/>
      <w:divBdr>
        <w:top w:val="none" w:sz="0" w:space="0" w:color="auto"/>
        <w:left w:val="none" w:sz="0" w:space="0" w:color="auto"/>
        <w:bottom w:val="none" w:sz="0" w:space="0" w:color="auto"/>
        <w:right w:val="none" w:sz="0" w:space="0" w:color="auto"/>
      </w:divBdr>
      <w:divsChild>
        <w:div w:id="249200230">
          <w:marLeft w:val="1267"/>
          <w:marRight w:val="0"/>
          <w:marTop w:val="96"/>
          <w:marBottom w:val="0"/>
          <w:divBdr>
            <w:top w:val="none" w:sz="0" w:space="0" w:color="auto"/>
            <w:left w:val="none" w:sz="0" w:space="0" w:color="auto"/>
            <w:bottom w:val="none" w:sz="0" w:space="0" w:color="auto"/>
            <w:right w:val="none" w:sz="0" w:space="0" w:color="auto"/>
          </w:divBdr>
        </w:div>
        <w:div w:id="723525832">
          <w:marLeft w:val="1166"/>
          <w:marRight w:val="0"/>
          <w:marTop w:val="96"/>
          <w:marBottom w:val="0"/>
          <w:divBdr>
            <w:top w:val="none" w:sz="0" w:space="0" w:color="auto"/>
            <w:left w:val="none" w:sz="0" w:space="0" w:color="auto"/>
            <w:bottom w:val="none" w:sz="0" w:space="0" w:color="auto"/>
            <w:right w:val="none" w:sz="0" w:space="0" w:color="auto"/>
          </w:divBdr>
        </w:div>
        <w:div w:id="946812038">
          <w:marLeft w:val="1166"/>
          <w:marRight w:val="0"/>
          <w:marTop w:val="96"/>
          <w:marBottom w:val="0"/>
          <w:divBdr>
            <w:top w:val="none" w:sz="0" w:space="0" w:color="auto"/>
            <w:left w:val="none" w:sz="0" w:space="0" w:color="auto"/>
            <w:bottom w:val="none" w:sz="0" w:space="0" w:color="auto"/>
            <w:right w:val="none" w:sz="0" w:space="0" w:color="auto"/>
          </w:divBdr>
        </w:div>
        <w:div w:id="981349168">
          <w:marLeft w:val="1166"/>
          <w:marRight w:val="0"/>
          <w:marTop w:val="96"/>
          <w:marBottom w:val="0"/>
          <w:divBdr>
            <w:top w:val="none" w:sz="0" w:space="0" w:color="auto"/>
            <w:left w:val="none" w:sz="0" w:space="0" w:color="auto"/>
            <w:bottom w:val="none" w:sz="0" w:space="0" w:color="auto"/>
            <w:right w:val="none" w:sz="0" w:space="0" w:color="auto"/>
          </w:divBdr>
        </w:div>
        <w:div w:id="1116828041">
          <w:marLeft w:val="547"/>
          <w:marRight w:val="0"/>
          <w:marTop w:val="106"/>
          <w:marBottom w:val="0"/>
          <w:divBdr>
            <w:top w:val="none" w:sz="0" w:space="0" w:color="auto"/>
            <w:left w:val="none" w:sz="0" w:space="0" w:color="auto"/>
            <w:bottom w:val="none" w:sz="0" w:space="0" w:color="auto"/>
            <w:right w:val="none" w:sz="0" w:space="0" w:color="auto"/>
          </w:divBdr>
        </w:div>
        <w:div w:id="1689524682">
          <w:marLeft w:val="1166"/>
          <w:marRight w:val="0"/>
          <w:marTop w:val="96"/>
          <w:marBottom w:val="0"/>
          <w:divBdr>
            <w:top w:val="none" w:sz="0" w:space="0" w:color="auto"/>
            <w:left w:val="none" w:sz="0" w:space="0" w:color="auto"/>
            <w:bottom w:val="none" w:sz="0" w:space="0" w:color="auto"/>
            <w:right w:val="none" w:sz="0" w:space="0" w:color="auto"/>
          </w:divBdr>
        </w:div>
        <w:div w:id="1992558989">
          <w:marLeft w:val="547"/>
          <w:marRight w:val="0"/>
          <w:marTop w:val="106"/>
          <w:marBottom w:val="0"/>
          <w:divBdr>
            <w:top w:val="none" w:sz="0" w:space="0" w:color="auto"/>
            <w:left w:val="none" w:sz="0" w:space="0" w:color="auto"/>
            <w:bottom w:val="none" w:sz="0" w:space="0" w:color="auto"/>
            <w:right w:val="none" w:sz="0" w:space="0" w:color="auto"/>
          </w:divBdr>
        </w:div>
        <w:div w:id="2145273940">
          <w:marLeft w:val="547"/>
          <w:marRight w:val="0"/>
          <w:marTop w:val="106"/>
          <w:marBottom w:val="0"/>
          <w:divBdr>
            <w:top w:val="none" w:sz="0" w:space="0" w:color="auto"/>
            <w:left w:val="none" w:sz="0" w:space="0" w:color="auto"/>
            <w:bottom w:val="none" w:sz="0" w:space="0" w:color="auto"/>
            <w:right w:val="none" w:sz="0" w:space="0" w:color="auto"/>
          </w:divBdr>
        </w:div>
      </w:divsChild>
    </w:div>
    <w:div w:id="857086404">
      <w:bodyDiv w:val="1"/>
      <w:marLeft w:val="0"/>
      <w:marRight w:val="0"/>
      <w:marTop w:val="0"/>
      <w:marBottom w:val="0"/>
      <w:divBdr>
        <w:top w:val="none" w:sz="0" w:space="0" w:color="auto"/>
        <w:left w:val="none" w:sz="0" w:space="0" w:color="auto"/>
        <w:bottom w:val="none" w:sz="0" w:space="0" w:color="auto"/>
        <w:right w:val="none" w:sz="0" w:space="0" w:color="auto"/>
      </w:divBdr>
      <w:divsChild>
        <w:div w:id="622885698">
          <w:marLeft w:val="547"/>
          <w:marRight w:val="0"/>
          <w:marTop w:val="134"/>
          <w:marBottom w:val="0"/>
          <w:divBdr>
            <w:top w:val="none" w:sz="0" w:space="0" w:color="auto"/>
            <w:left w:val="none" w:sz="0" w:space="0" w:color="auto"/>
            <w:bottom w:val="none" w:sz="0" w:space="0" w:color="auto"/>
            <w:right w:val="none" w:sz="0" w:space="0" w:color="auto"/>
          </w:divBdr>
        </w:div>
        <w:div w:id="749817130">
          <w:marLeft w:val="1166"/>
          <w:marRight w:val="0"/>
          <w:marTop w:val="115"/>
          <w:marBottom w:val="0"/>
          <w:divBdr>
            <w:top w:val="none" w:sz="0" w:space="0" w:color="auto"/>
            <w:left w:val="none" w:sz="0" w:space="0" w:color="auto"/>
            <w:bottom w:val="none" w:sz="0" w:space="0" w:color="auto"/>
            <w:right w:val="none" w:sz="0" w:space="0" w:color="auto"/>
          </w:divBdr>
        </w:div>
        <w:div w:id="1121341411">
          <w:marLeft w:val="1166"/>
          <w:marRight w:val="0"/>
          <w:marTop w:val="115"/>
          <w:marBottom w:val="0"/>
          <w:divBdr>
            <w:top w:val="none" w:sz="0" w:space="0" w:color="auto"/>
            <w:left w:val="none" w:sz="0" w:space="0" w:color="auto"/>
            <w:bottom w:val="none" w:sz="0" w:space="0" w:color="auto"/>
            <w:right w:val="none" w:sz="0" w:space="0" w:color="auto"/>
          </w:divBdr>
        </w:div>
        <w:div w:id="1136608621">
          <w:marLeft w:val="1166"/>
          <w:marRight w:val="0"/>
          <w:marTop w:val="115"/>
          <w:marBottom w:val="0"/>
          <w:divBdr>
            <w:top w:val="none" w:sz="0" w:space="0" w:color="auto"/>
            <w:left w:val="none" w:sz="0" w:space="0" w:color="auto"/>
            <w:bottom w:val="none" w:sz="0" w:space="0" w:color="auto"/>
            <w:right w:val="none" w:sz="0" w:space="0" w:color="auto"/>
          </w:divBdr>
        </w:div>
        <w:div w:id="1138183694">
          <w:marLeft w:val="1800"/>
          <w:marRight w:val="0"/>
          <w:marTop w:val="86"/>
          <w:marBottom w:val="0"/>
          <w:divBdr>
            <w:top w:val="none" w:sz="0" w:space="0" w:color="auto"/>
            <w:left w:val="none" w:sz="0" w:space="0" w:color="auto"/>
            <w:bottom w:val="none" w:sz="0" w:space="0" w:color="auto"/>
            <w:right w:val="none" w:sz="0" w:space="0" w:color="auto"/>
          </w:divBdr>
        </w:div>
        <w:div w:id="1638995391">
          <w:marLeft w:val="1800"/>
          <w:marRight w:val="0"/>
          <w:marTop w:val="86"/>
          <w:marBottom w:val="0"/>
          <w:divBdr>
            <w:top w:val="none" w:sz="0" w:space="0" w:color="auto"/>
            <w:left w:val="none" w:sz="0" w:space="0" w:color="auto"/>
            <w:bottom w:val="none" w:sz="0" w:space="0" w:color="auto"/>
            <w:right w:val="none" w:sz="0" w:space="0" w:color="auto"/>
          </w:divBdr>
        </w:div>
        <w:div w:id="1656568496">
          <w:marLeft w:val="1800"/>
          <w:marRight w:val="0"/>
          <w:marTop w:val="86"/>
          <w:marBottom w:val="0"/>
          <w:divBdr>
            <w:top w:val="none" w:sz="0" w:space="0" w:color="auto"/>
            <w:left w:val="none" w:sz="0" w:space="0" w:color="auto"/>
            <w:bottom w:val="none" w:sz="0" w:space="0" w:color="auto"/>
            <w:right w:val="none" w:sz="0" w:space="0" w:color="auto"/>
          </w:divBdr>
        </w:div>
        <w:div w:id="1898856388">
          <w:marLeft w:val="1800"/>
          <w:marRight w:val="0"/>
          <w:marTop w:val="86"/>
          <w:marBottom w:val="0"/>
          <w:divBdr>
            <w:top w:val="none" w:sz="0" w:space="0" w:color="auto"/>
            <w:left w:val="none" w:sz="0" w:space="0" w:color="auto"/>
            <w:bottom w:val="none" w:sz="0" w:space="0" w:color="auto"/>
            <w:right w:val="none" w:sz="0" w:space="0" w:color="auto"/>
          </w:divBdr>
        </w:div>
        <w:div w:id="1972860687">
          <w:marLeft w:val="1800"/>
          <w:marRight w:val="0"/>
          <w:marTop w:val="86"/>
          <w:marBottom w:val="0"/>
          <w:divBdr>
            <w:top w:val="none" w:sz="0" w:space="0" w:color="auto"/>
            <w:left w:val="none" w:sz="0" w:space="0" w:color="auto"/>
            <w:bottom w:val="none" w:sz="0" w:space="0" w:color="auto"/>
            <w:right w:val="none" w:sz="0" w:space="0" w:color="auto"/>
          </w:divBdr>
        </w:div>
      </w:divsChild>
    </w:div>
    <w:div w:id="858012277">
      <w:bodyDiv w:val="1"/>
      <w:marLeft w:val="0"/>
      <w:marRight w:val="0"/>
      <w:marTop w:val="0"/>
      <w:marBottom w:val="0"/>
      <w:divBdr>
        <w:top w:val="none" w:sz="0" w:space="0" w:color="auto"/>
        <w:left w:val="none" w:sz="0" w:space="0" w:color="auto"/>
        <w:bottom w:val="none" w:sz="0" w:space="0" w:color="auto"/>
        <w:right w:val="none" w:sz="0" w:space="0" w:color="auto"/>
      </w:divBdr>
      <w:divsChild>
        <w:div w:id="50231570">
          <w:marLeft w:val="1166"/>
          <w:marRight w:val="0"/>
          <w:marTop w:val="115"/>
          <w:marBottom w:val="0"/>
          <w:divBdr>
            <w:top w:val="none" w:sz="0" w:space="0" w:color="auto"/>
            <w:left w:val="none" w:sz="0" w:space="0" w:color="auto"/>
            <w:bottom w:val="none" w:sz="0" w:space="0" w:color="auto"/>
            <w:right w:val="none" w:sz="0" w:space="0" w:color="auto"/>
          </w:divBdr>
        </w:div>
        <w:div w:id="265117513">
          <w:marLeft w:val="1166"/>
          <w:marRight w:val="0"/>
          <w:marTop w:val="115"/>
          <w:marBottom w:val="0"/>
          <w:divBdr>
            <w:top w:val="none" w:sz="0" w:space="0" w:color="auto"/>
            <w:left w:val="none" w:sz="0" w:space="0" w:color="auto"/>
            <w:bottom w:val="none" w:sz="0" w:space="0" w:color="auto"/>
            <w:right w:val="none" w:sz="0" w:space="0" w:color="auto"/>
          </w:divBdr>
        </w:div>
        <w:div w:id="615019407">
          <w:marLeft w:val="1166"/>
          <w:marRight w:val="0"/>
          <w:marTop w:val="115"/>
          <w:marBottom w:val="0"/>
          <w:divBdr>
            <w:top w:val="none" w:sz="0" w:space="0" w:color="auto"/>
            <w:left w:val="none" w:sz="0" w:space="0" w:color="auto"/>
            <w:bottom w:val="none" w:sz="0" w:space="0" w:color="auto"/>
            <w:right w:val="none" w:sz="0" w:space="0" w:color="auto"/>
          </w:divBdr>
        </w:div>
        <w:div w:id="1223253591">
          <w:marLeft w:val="547"/>
          <w:marRight w:val="0"/>
          <w:marTop w:val="154"/>
          <w:marBottom w:val="0"/>
          <w:divBdr>
            <w:top w:val="none" w:sz="0" w:space="0" w:color="auto"/>
            <w:left w:val="none" w:sz="0" w:space="0" w:color="auto"/>
            <w:bottom w:val="none" w:sz="0" w:space="0" w:color="auto"/>
            <w:right w:val="none" w:sz="0" w:space="0" w:color="auto"/>
          </w:divBdr>
        </w:div>
        <w:div w:id="1410271711">
          <w:marLeft w:val="547"/>
          <w:marRight w:val="0"/>
          <w:marTop w:val="154"/>
          <w:marBottom w:val="0"/>
          <w:divBdr>
            <w:top w:val="none" w:sz="0" w:space="0" w:color="auto"/>
            <w:left w:val="none" w:sz="0" w:space="0" w:color="auto"/>
            <w:bottom w:val="none" w:sz="0" w:space="0" w:color="auto"/>
            <w:right w:val="none" w:sz="0" w:space="0" w:color="auto"/>
          </w:divBdr>
        </w:div>
        <w:div w:id="1595934761">
          <w:marLeft w:val="1166"/>
          <w:marRight w:val="0"/>
          <w:marTop w:val="115"/>
          <w:marBottom w:val="0"/>
          <w:divBdr>
            <w:top w:val="none" w:sz="0" w:space="0" w:color="auto"/>
            <w:left w:val="none" w:sz="0" w:space="0" w:color="auto"/>
            <w:bottom w:val="none" w:sz="0" w:space="0" w:color="auto"/>
            <w:right w:val="none" w:sz="0" w:space="0" w:color="auto"/>
          </w:divBdr>
        </w:div>
        <w:div w:id="1781028570">
          <w:marLeft w:val="547"/>
          <w:marRight w:val="0"/>
          <w:marTop w:val="154"/>
          <w:marBottom w:val="0"/>
          <w:divBdr>
            <w:top w:val="none" w:sz="0" w:space="0" w:color="auto"/>
            <w:left w:val="none" w:sz="0" w:space="0" w:color="auto"/>
            <w:bottom w:val="none" w:sz="0" w:space="0" w:color="auto"/>
            <w:right w:val="none" w:sz="0" w:space="0" w:color="auto"/>
          </w:divBdr>
        </w:div>
        <w:div w:id="2112970790">
          <w:marLeft w:val="1166"/>
          <w:marRight w:val="0"/>
          <w:marTop w:val="115"/>
          <w:marBottom w:val="0"/>
          <w:divBdr>
            <w:top w:val="none" w:sz="0" w:space="0" w:color="auto"/>
            <w:left w:val="none" w:sz="0" w:space="0" w:color="auto"/>
            <w:bottom w:val="none" w:sz="0" w:space="0" w:color="auto"/>
            <w:right w:val="none" w:sz="0" w:space="0" w:color="auto"/>
          </w:divBdr>
        </w:div>
      </w:divsChild>
    </w:div>
    <w:div w:id="858202651">
      <w:bodyDiv w:val="1"/>
      <w:marLeft w:val="0"/>
      <w:marRight w:val="0"/>
      <w:marTop w:val="0"/>
      <w:marBottom w:val="0"/>
      <w:divBdr>
        <w:top w:val="none" w:sz="0" w:space="0" w:color="auto"/>
        <w:left w:val="none" w:sz="0" w:space="0" w:color="auto"/>
        <w:bottom w:val="none" w:sz="0" w:space="0" w:color="auto"/>
        <w:right w:val="none" w:sz="0" w:space="0" w:color="auto"/>
      </w:divBdr>
    </w:div>
    <w:div w:id="858474697">
      <w:bodyDiv w:val="1"/>
      <w:marLeft w:val="0"/>
      <w:marRight w:val="0"/>
      <w:marTop w:val="0"/>
      <w:marBottom w:val="0"/>
      <w:divBdr>
        <w:top w:val="none" w:sz="0" w:space="0" w:color="auto"/>
        <w:left w:val="none" w:sz="0" w:space="0" w:color="auto"/>
        <w:bottom w:val="none" w:sz="0" w:space="0" w:color="auto"/>
        <w:right w:val="none" w:sz="0" w:space="0" w:color="auto"/>
      </w:divBdr>
      <w:divsChild>
        <w:div w:id="1550385267">
          <w:marLeft w:val="547"/>
          <w:marRight w:val="0"/>
          <w:marTop w:val="115"/>
          <w:marBottom w:val="0"/>
          <w:divBdr>
            <w:top w:val="none" w:sz="0" w:space="0" w:color="auto"/>
            <w:left w:val="none" w:sz="0" w:space="0" w:color="auto"/>
            <w:bottom w:val="none" w:sz="0" w:space="0" w:color="auto"/>
            <w:right w:val="none" w:sz="0" w:space="0" w:color="auto"/>
          </w:divBdr>
        </w:div>
        <w:div w:id="1826311551">
          <w:marLeft w:val="547"/>
          <w:marRight w:val="0"/>
          <w:marTop w:val="115"/>
          <w:marBottom w:val="0"/>
          <w:divBdr>
            <w:top w:val="none" w:sz="0" w:space="0" w:color="auto"/>
            <w:left w:val="none" w:sz="0" w:space="0" w:color="auto"/>
            <w:bottom w:val="none" w:sz="0" w:space="0" w:color="auto"/>
            <w:right w:val="none" w:sz="0" w:space="0" w:color="auto"/>
          </w:divBdr>
        </w:div>
      </w:divsChild>
    </w:div>
    <w:div w:id="858737596">
      <w:bodyDiv w:val="1"/>
      <w:marLeft w:val="0"/>
      <w:marRight w:val="0"/>
      <w:marTop w:val="0"/>
      <w:marBottom w:val="0"/>
      <w:divBdr>
        <w:top w:val="none" w:sz="0" w:space="0" w:color="auto"/>
        <w:left w:val="none" w:sz="0" w:space="0" w:color="auto"/>
        <w:bottom w:val="none" w:sz="0" w:space="0" w:color="auto"/>
        <w:right w:val="none" w:sz="0" w:space="0" w:color="auto"/>
      </w:divBdr>
    </w:div>
    <w:div w:id="859009136">
      <w:bodyDiv w:val="1"/>
      <w:marLeft w:val="0"/>
      <w:marRight w:val="0"/>
      <w:marTop w:val="0"/>
      <w:marBottom w:val="0"/>
      <w:divBdr>
        <w:top w:val="none" w:sz="0" w:space="0" w:color="auto"/>
        <w:left w:val="none" w:sz="0" w:space="0" w:color="auto"/>
        <w:bottom w:val="none" w:sz="0" w:space="0" w:color="auto"/>
        <w:right w:val="none" w:sz="0" w:space="0" w:color="auto"/>
      </w:divBdr>
      <w:divsChild>
        <w:div w:id="1040863676">
          <w:marLeft w:val="0"/>
          <w:marRight w:val="0"/>
          <w:marTop w:val="0"/>
          <w:marBottom w:val="0"/>
          <w:divBdr>
            <w:top w:val="none" w:sz="0" w:space="0" w:color="auto"/>
            <w:left w:val="none" w:sz="0" w:space="0" w:color="auto"/>
            <w:bottom w:val="none" w:sz="0" w:space="0" w:color="auto"/>
            <w:right w:val="none" w:sz="0" w:space="0" w:color="auto"/>
          </w:divBdr>
          <w:divsChild>
            <w:div w:id="1148395778">
              <w:marLeft w:val="0"/>
              <w:marRight w:val="0"/>
              <w:marTop w:val="0"/>
              <w:marBottom w:val="0"/>
              <w:divBdr>
                <w:top w:val="none" w:sz="0" w:space="0" w:color="auto"/>
                <w:left w:val="none" w:sz="0" w:space="0" w:color="auto"/>
                <w:bottom w:val="none" w:sz="0" w:space="0" w:color="auto"/>
                <w:right w:val="none" w:sz="0" w:space="0" w:color="auto"/>
              </w:divBdr>
            </w:div>
            <w:div w:id="1371761947">
              <w:marLeft w:val="0"/>
              <w:marRight w:val="0"/>
              <w:marTop w:val="0"/>
              <w:marBottom w:val="0"/>
              <w:divBdr>
                <w:top w:val="none" w:sz="0" w:space="0" w:color="auto"/>
                <w:left w:val="none" w:sz="0" w:space="0" w:color="auto"/>
                <w:bottom w:val="none" w:sz="0" w:space="0" w:color="auto"/>
                <w:right w:val="none" w:sz="0" w:space="0" w:color="auto"/>
              </w:divBdr>
            </w:div>
            <w:div w:id="1699893206">
              <w:marLeft w:val="0"/>
              <w:marRight w:val="0"/>
              <w:marTop w:val="0"/>
              <w:marBottom w:val="0"/>
              <w:divBdr>
                <w:top w:val="none" w:sz="0" w:space="0" w:color="auto"/>
                <w:left w:val="none" w:sz="0" w:space="0" w:color="auto"/>
                <w:bottom w:val="none" w:sz="0" w:space="0" w:color="auto"/>
                <w:right w:val="none" w:sz="0" w:space="0" w:color="auto"/>
              </w:divBdr>
            </w:div>
            <w:div w:id="1826043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9123158">
      <w:bodyDiv w:val="1"/>
      <w:marLeft w:val="0"/>
      <w:marRight w:val="0"/>
      <w:marTop w:val="0"/>
      <w:marBottom w:val="0"/>
      <w:divBdr>
        <w:top w:val="none" w:sz="0" w:space="0" w:color="auto"/>
        <w:left w:val="none" w:sz="0" w:space="0" w:color="auto"/>
        <w:bottom w:val="none" w:sz="0" w:space="0" w:color="auto"/>
        <w:right w:val="none" w:sz="0" w:space="0" w:color="auto"/>
      </w:divBdr>
      <w:divsChild>
        <w:div w:id="192427022">
          <w:marLeft w:val="1166"/>
          <w:marRight w:val="0"/>
          <w:marTop w:val="125"/>
          <w:marBottom w:val="0"/>
          <w:divBdr>
            <w:top w:val="none" w:sz="0" w:space="0" w:color="auto"/>
            <w:left w:val="none" w:sz="0" w:space="0" w:color="auto"/>
            <w:bottom w:val="none" w:sz="0" w:space="0" w:color="auto"/>
            <w:right w:val="none" w:sz="0" w:space="0" w:color="auto"/>
          </w:divBdr>
        </w:div>
        <w:div w:id="598028382">
          <w:marLeft w:val="547"/>
          <w:marRight w:val="0"/>
          <w:marTop w:val="144"/>
          <w:marBottom w:val="0"/>
          <w:divBdr>
            <w:top w:val="none" w:sz="0" w:space="0" w:color="auto"/>
            <w:left w:val="none" w:sz="0" w:space="0" w:color="auto"/>
            <w:bottom w:val="none" w:sz="0" w:space="0" w:color="auto"/>
            <w:right w:val="none" w:sz="0" w:space="0" w:color="auto"/>
          </w:divBdr>
        </w:div>
        <w:div w:id="751271109">
          <w:marLeft w:val="547"/>
          <w:marRight w:val="0"/>
          <w:marTop w:val="144"/>
          <w:marBottom w:val="0"/>
          <w:divBdr>
            <w:top w:val="none" w:sz="0" w:space="0" w:color="auto"/>
            <w:left w:val="none" w:sz="0" w:space="0" w:color="auto"/>
            <w:bottom w:val="none" w:sz="0" w:space="0" w:color="auto"/>
            <w:right w:val="none" w:sz="0" w:space="0" w:color="auto"/>
          </w:divBdr>
        </w:div>
        <w:div w:id="752320475">
          <w:marLeft w:val="547"/>
          <w:marRight w:val="0"/>
          <w:marTop w:val="144"/>
          <w:marBottom w:val="0"/>
          <w:divBdr>
            <w:top w:val="none" w:sz="0" w:space="0" w:color="auto"/>
            <w:left w:val="none" w:sz="0" w:space="0" w:color="auto"/>
            <w:bottom w:val="none" w:sz="0" w:space="0" w:color="auto"/>
            <w:right w:val="none" w:sz="0" w:space="0" w:color="auto"/>
          </w:divBdr>
        </w:div>
        <w:div w:id="1018894436">
          <w:marLeft w:val="1800"/>
          <w:marRight w:val="0"/>
          <w:marTop w:val="144"/>
          <w:marBottom w:val="0"/>
          <w:divBdr>
            <w:top w:val="none" w:sz="0" w:space="0" w:color="auto"/>
            <w:left w:val="none" w:sz="0" w:space="0" w:color="auto"/>
            <w:bottom w:val="none" w:sz="0" w:space="0" w:color="auto"/>
            <w:right w:val="none" w:sz="0" w:space="0" w:color="auto"/>
          </w:divBdr>
        </w:div>
        <w:div w:id="1465155418">
          <w:marLeft w:val="1166"/>
          <w:marRight w:val="0"/>
          <w:marTop w:val="125"/>
          <w:marBottom w:val="0"/>
          <w:divBdr>
            <w:top w:val="none" w:sz="0" w:space="0" w:color="auto"/>
            <w:left w:val="none" w:sz="0" w:space="0" w:color="auto"/>
            <w:bottom w:val="none" w:sz="0" w:space="0" w:color="auto"/>
            <w:right w:val="none" w:sz="0" w:space="0" w:color="auto"/>
          </w:divBdr>
        </w:div>
        <w:div w:id="1976065530">
          <w:marLeft w:val="547"/>
          <w:marRight w:val="0"/>
          <w:marTop w:val="144"/>
          <w:marBottom w:val="0"/>
          <w:divBdr>
            <w:top w:val="none" w:sz="0" w:space="0" w:color="auto"/>
            <w:left w:val="none" w:sz="0" w:space="0" w:color="auto"/>
            <w:bottom w:val="none" w:sz="0" w:space="0" w:color="auto"/>
            <w:right w:val="none" w:sz="0" w:space="0" w:color="auto"/>
          </w:divBdr>
        </w:div>
        <w:div w:id="2054579009">
          <w:marLeft w:val="1800"/>
          <w:marRight w:val="0"/>
          <w:marTop w:val="144"/>
          <w:marBottom w:val="0"/>
          <w:divBdr>
            <w:top w:val="none" w:sz="0" w:space="0" w:color="auto"/>
            <w:left w:val="none" w:sz="0" w:space="0" w:color="auto"/>
            <w:bottom w:val="none" w:sz="0" w:space="0" w:color="auto"/>
            <w:right w:val="none" w:sz="0" w:space="0" w:color="auto"/>
          </w:divBdr>
        </w:div>
      </w:divsChild>
    </w:div>
    <w:div w:id="859511594">
      <w:bodyDiv w:val="1"/>
      <w:marLeft w:val="0"/>
      <w:marRight w:val="0"/>
      <w:marTop w:val="0"/>
      <w:marBottom w:val="0"/>
      <w:divBdr>
        <w:top w:val="none" w:sz="0" w:space="0" w:color="auto"/>
        <w:left w:val="none" w:sz="0" w:space="0" w:color="auto"/>
        <w:bottom w:val="none" w:sz="0" w:space="0" w:color="auto"/>
        <w:right w:val="none" w:sz="0" w:space="0" w:color="auto"/>
      </w:divBdr>
    </w:div>
    <w:div w:id="861089784">
      <w:bodyDiv w:val="1"/>
      <w:marLeft w:val="0"/>
      <w:marRight w:val="0"/>
      <w:marTop w:val="0"/>
      <w:marBottom w:val="0"/>
      <w:divBdr>
        <w:top w:val="none" w:sz="0" w:space="0" w:color="auto"/>
        <w:left w:val="none" w:sz="0" w:space="0" w:color="auto"/>
        <w:bottom w:val="none" w:sz="0" w:space="0" w:color="auto"/>
        <w:right w:val="none" w:sz="0" w:space="0" w:color="auto"/>
      </w:divBdr>
    </w:div>
    <w:div w:id="861433706">
      <w:bodyDiv w:val="1"/>
      <w:marLeft w:val="0"/>
      <w:marRight w:val="0"/>
      <w:marTop w:val="0"/>
      <w:marBottom w:val="0"/>
      <w:divBdr>
        <w:top w:val="none" w:sz="0" w:space="0" w:color="auto"/>
        <w:left w:val="none" w:sz="0" w:space="0" w:color="auto"/>
        <w:bottom w:val="none" w:sz="0" w:space="0" w:color="auto"/>
        <w:right w:val="none" w:sz="0" w:space="0" w:color="auto"/>
      </w:divBdr>
      <w:divsChild>
        <w:div w:id="122429727">
          <w:marLeft w:val="1166"/>
          <w:marRight w:val="0"/>
          <w:marTop w:val="86"/>
          <w:marBottom w:val="0"/>
          <w:divBdr>
            <w:top w:val="none" w:sz="0" w:space="0" w:color="auto"/>
            <w:left w:val="none" w:sz="0" w:space="0" w:color="auto"/>
            <w:bottom w:val="none" w:sz="0" w:space="0" w:color="auto"/>
            <w:right w:val="none" w:sz="0" w:space="0" w:color="auto"/>
          </w:divBdr>
        </w:div>
        <w:div w:id="355811059">
          <w:marLeft w:val="547"/>
          <w:marRight w:val="0"/>
          <w:marTop w:val="96"/>
          <w:marBottom w:val="0"/>
          <w:divBdr>
            <w:top w:val="none" w:sz="0" w:space="0" w:color="auto"/>
            <w:left w:val="none" w:sz="0" w:space="0" w:color="auto"/>
            <w:bottom w:val="none" w:sz="0" w:space="0" w:color="auto"/>
            <w:right w:val="none" w:sz="0" w:space="0" w:color="auto"/>
          </w:divBdr>
        </w:div>
        <w:div w:id="366955177">
          <w:marLeft w:val="547"/>
          <w:marRight w:val="0"/>
          <w:marTop w:val="96"/>
          <w:marBottom w:val="0"/>
          <w:divBdr>
            <w:top w:val="none" w:sz="0" w:space="0" w:color="auto"/>
            <w:left w:val="none" w:sz="0" w:space="0" w:color="auto"/>
            <w:bottom w:val="none" w:sz="0" w:space="0" w:color="auto"/>
            <w:right w:val="none" w:sz="0" w:space="0" w:color="auto"/>
          </w:divBdr>
        </w:div>
        <w:div w:id="728454404">
          <w:marLeft w:val="1166"/>
          <w:marRight w:val="0"/>
          <w:marTop w:val="86"/>
          <w:marBottom w:val="0"/>
          <w:divBdr>
            <w:top w:val="none" w:sz="0" w:space="0" w:color="auto"/>
            <w:left w:val="none" w:sz="0" w:space="0" w:color="auto"/>
            <w:bottom w:val="none" w:sz="0" w:space="0" w:color="auto"/>
            <w:right w:val="none" w:sz="0" w:space="0" w:color="auto"/>
          </w:divBdr>
        </w:div>
        <w:div w:id="821963734">
          <w:marLeft w:val="1166"/>
          <w:marRight w:val="0"/>
          <w:marTop w:val="86"/>
          <w:marBottom w:val="0"/>
          <w:divBdr>
            <w:top w:val="none" w:sz="0" w:space="0" w:color="auto"/>
            <w:left w:val="none" w:sz="0" w:space="0" w:color="auto"/>
            <w:bottom w:val="none" w:sz="0" w:space="0" w:color="auto"/>
            <w:right w:val="none" w:sz="0" w:space="0" w:color="auto"/>
          </w:divBdr>
        </w:div>
        <w:div w:id="1190417078">
          <w:marLeft w:val="547"/>
          <w:marRight w:val="0"/>
          <w:marTop w:val="96"/>
          <w:marBottom w:val="0"/>
          <w:divBdr>
            <w:top w:val="none" w:sz="0" w:space="0" w:color="auto"/>
            <w:left w:val="none" w:sz="0" w:space="0" w:color="auto"/>
            <w:bottom w:val="none" w:sz="0" w:space="0" w:color="auto"/>
            <w:right w:val="none" w:sz="0" w:space="0" w:color="auto"/>
          </w:divBdr>
        </w:div>
        <w:div w:id="1316766199">
          <w:marLeft w:val="547"/>
          <w:marRight w:val="0"/>
          <w:marTop w:val="96"/>
          <w:marBottom w:val="0"/>
          <w:divBdr>
            <w:top w:val="none" w:sz="0" w:space="0" w:color="auto"/>
            <w:left w:val="none" w:sz="0" w:space="0" w:color="auto"/>
            <w:bottom w:val="none" w:sz="0" w:space="0" w:color="auto"/>
            <w:right w:val="none" w:sz="0" w:space="0" w:color="auto"/>
          </w:divBdr>
        </w:div>
        <w:div w:id="1435782995">
          <w:marLeft w:val="1166"/>
          <w:marRight w:val="0"/>
          <w:marTop w:val="86"/>
          <w:marBottom w:val="0"/>
          <w:divBdr>
            <w:top w:val="none" w:sz="0" w:space="0" w:color="auto"/>
            <w:left w:val="none" w:sz="0" w:space="0" w:color="auto"/>
            <w:bottom w:val="none" w:sz="0" w:space="0" w:color="auto"/>
            <w:right w:val="none" w:sz="0" w:space="0" w:color="auto"/>
          </w:divBdr>
        </w:div>
        <w:div w:id="1451246045">
          <w:marLeft w:val="547"/>
          <w:marRight w:val="0"/>
          <w:marTop w:val="96"/>
          <w:marBottom w:val="0"/>
          <w:divBdr>
            <w:top w:val="none" w:sz="0" w:space="0" w:color="auto"/>
            <w:left w:val="none" w:sz="0" w:space="0" w:color="auto"/>
            <w:bottom w:val="none" w:sz="0" w:space="0" w:color="auto"/>
            <w:right w:val="none" w:sz="0" w:space="0" w:color="auto"/>
          </w:divBdr>
        </w:div>
        <w:div w:id="1824466353">
          <w:marLeft w:val="1166"/>
          <w:marRight w:val="0"/>
          <w:marTop w:val="86"/>
          <w:marBottom w:val="0"/>
          <w:divBdr>
            <w:top w:val="none" w:sz="0" w:space="0" w:color="auto"/>
            <w:left w:val="none" w:sz="0" w:space="0" w:color="auto"/>
            <w:bottom w:val="none" w:sz="0" w:space="0" w:color="auto"/>
            <w:right w:val="none" w:sz="0" w:space="0" w:color="auto"/>
          </w:divBdr>
        </w:div>
        <w:div w:id="1967195438">
          <w:marLeft w:val="547"/>
          <w:marRight w:val="0"/>
          <w:marTop w:val="96"/>
          <w:marBottom w:val="0"/>
          <w:divBdr>
            <w:top w:val="none" w:sz="0" w:space="0" w:color="auto"/>
            <w:left w:val="none" w:sz="0" w:space="0" w:color="auto"/>
            <w:bottom w:val="none" w:sz="0" w:space="0" w:color="auto"/>
            <w:right w:val="none" w:sz="0" w:space="0" w:color="auto"/>
          </w:divBdr>
        </w:div>
        <w:div w:id="2045903621">
          <w:marLeft w:val="1166"/>
          <w:marRight w:val="0"/>
          <w:marTop w:val="86"/>
          <w:marBottom w:val="0"/>
          <w:divBdr>
            <w:top w:val="none" w:sz="0" w:space="0" w:color="auto"/>
            <w:left w:val="none" w:sz="0" w:space="0" w:color="auto"/>
            <w:bottom w:val="none" w:sz="0" w:space="0" w:color="auto"/>
            <w:right w:val="none" w:sz="0" w:space="0" w:color="auto"/>
          </w:divBdr>
        </w:div>
      </w:divsChild>
    </w:div>
    <w:div w:id="863133377">
      <w:bodyDiv w:val="1"/>
      <w:marLeft w:val="0"/>
      <w:marRight w:val="0"/>
      <w:marTop w:val="0"/>
      <w:marBottom w:val="0"/>
      <w:divBdr>
        <w:top w:val="none" w:sz="0" w:space="0" w:color="auto"/>
        <w:left w:val="none" w:sz="0" w:space="0" w:color="auto"/>
        <w:bottom w:val="none" w:sz="0" w:space="0" w:color="auto"/>
        <w:right w:val="none" w:sz="0" w:space="0" w:color="auto"/>
      </w:divBdr>
    </w:div>
    <w:div w:id="864250402">
      <w:bodyDiv w:val="1"/>
      <w:marLeft w:val="0"/>
      <w:marRight w:val="0"/>
      <w:marTop w:val="0"/>
      <w:marBottom w:val="0"/>
      <w:divBdr>
        <w:top w:val="none" w:sz="0" w:space="0" w:color="auto"/>
        <w:left w:val="none" w:sz="0" w:space="0" w:color="auto"/>
        <w:bottom w:val="none" w:sz="0" w:space="0" w:color="auto"/>
        <w:right w:val="none" w:sz="0" w:space="0" w:color="auto"/>
      </w:divBdr>
    </w:div>
    <w:div w:id="866408289">
      <w:bodyDiv w:val="1"/>
      <w:marLeft w:val="0"/>
      <w:marRight w:val="0"/>
      <w:marTop w:val="0"/>
      <w:marBottom w:val="0"/>
      <w:divBdr>
        <w:top w:val="none" w:sz="0" w:space="0" w:color="auto"/>
        <w:left w:val="none" w:sz="0" w:space="0" w:color="auto"/>
        <w:bottom w:val="none" w:sz="0" w:space="0" w:color="auto"/>
        <w:right w:val="none" w:sz="0" w:space="0" w:color="auto"/>
      </w:divBdr>
    </w:div>
    <w:div w:id="866676009">
      <w:bodyDiv w:val="1"/>
      <w:marLeft w:val="0"/>
      <w:marRight w:val="0"/>
      <w:marTop w:val="0"/>
      <w:marBottom w:val="0"/>
      <w:divBdr>
        <w:top w:val="none" w:sz="0" w:space="0" w:color="auto"/>
        <w:left w:val="none" w:sz="0" w:space="0" w:color="auto"/>
        <w:bottom w:val="none" w:sz="0" w:space="0" w:color="auto"/>
        <w:right w:val="none" w:sz="0" w:space="0" w:color="auto"/>
      </w:divBdr>
      <w:divsChild>
        <w:div w:id="29917071">
          <w:marLeft w:val="1166"/>
          <w:marRight w:val="0"/>
          <w:marTop w:val="115"/>
          <w:marBottom w:val="0"/>
          <w:divBdr>
            <w:top w:val="none" w:sz="0" w:space="0" w:color="auto"/>
            <w:left w:val="none" w:sz="0" w:space="0" w:color="auto"/>
            <w:bottom w:val="none" w:sz="0" w:space="0" w:color="auto"/>
            <w:right w:val="none" w:sz="0" w:space="0" w:color="auto"/>
          </w:divBdr>
        </w:div>
        <w:div w:id="575239439">
          <w:marLeft w:val="1166"/>
          <w:marRight w:val="0"/>
          <w:marTop w:val="115"/>
          <w:marBottom w:val="0"/>
          <w:divBdr>
            <w:top w:val="none" w:sz="0" w:space="0" w:color="auto"/>
            <w:left w:val="none" w:sz="0" w:space="0" w:color="auto"/>
            <w:bottom w:val="none" w:sz="0" w:space="0" w:color="auto"/>
            <w:right w:val="none" w:sz="0" w:space="0" w:color="auto"/>
          </w:divBdr>
        </w:div>
        <w:div w:id="607740947">
          <w:marLeft w:val="1166"/>
          <w:marRight w:val="0"/>
          <w:marTop w:val="115"/>
          <w:marBottom w:val="0"/>
          <w:divBdr>
            <w:top w:val="none" w:sz="0" w:space="0" w:color="auto"/>
            <w:left w:val="none" w:sz="0" w:space="0" w:color="auto"/>
            <w:bottom w:val="none" w:sz="0" w:space="0" w:color="auto"/>
            <w:right w:val="none" w:sz="0" w:space="0" w:color="auto"/>
          </w:divBdr>
        </w:div>
        <w:div w:id="1022976157">
          <w:marLeft w:val="547"/>
          <w:marRight w:val="0"/>
          <w:marTop w:val="115"/>
          <w:marBottom w:val="0"/>
          <w:divBdr>
            <w:top w:val="none" w:sz="0" w:space="0" w:color="auto"/>
            <w:left w:val="none" w:sz="0" w:space="0" w:color="auto"/>
            <w:bottom w:val="none" w:sz="0" w:space="0" w:color="auto"/>
            <w:right w:val="none" w:sz="0" w:space="0" w:color="auto"/>
          </w:divBdr>
        </w:div>
        <w:div w:id="1203178251">
          <w:marLeft w:val="1166"/>
          <w:marRight w:val="0"/>
          <w:marTop w:val="115"/>
          <w:marBottom w:val="0"/>
          <w:divBdr>
            <w:top w:val="none" w:sz="0" w:space="0" w:color="auto"/>
            <w:left w:val="none" w:sz="0" w:space="0" w:color="auto"/>
            <w:bottom w:val="none" w:sz="0" w:space="0" w:color="auto"/>
            <w:right w:val="none" w:sz="0" w:space="0" w:color="auto"/>
          </w:divBdr>
        </w:div>
      </w:divsChild>
    </w:div>
    <w:div w:id="866913274">
      <w:bodyDiv w:val="1"/>
      <w:marLeft w:val="0"/>
      <w:marRight w:val="0"/>
      <w:marTop w:val="0"/>
      <w:marBottom w:val="0"/>
      <w:divBdr>
        <w:top w:val="none" w:sz="0" w:space="0" w:color="auto"/>
        <w:left w:val="none" w:sz="0" w:space="0" w:color="auto"/>
        <w:bottom w:val="none" w:sz="0" w:space="0" w:color="auto"/>
        <w:right w:val="none" w:sz="0" w:space="0" w:color="auto"/>
      </w:divBdr>
    </w:div>
    <w:div w:id="867524709">
      <w:bodyDiv w:val="1"/>
      <w:marLeft w:val="0"/>
      <w:marRight w:val="0"/>
      <w:marTop w:val="0"/>
      <w:marBottom w:val="0"/>
      <w:divBdr>
        <w:top w:val="none" w:sz="0" w:space="0" w:color="auto"/>
        <w:left w:val="none" w:sz="0" w:space="0" w:color="auto"/>
        <w:bottom w:val="none" w:sz="0" w:space="0" w:color="auto"/>
        <w:right w:val="none" w:sz="0" w:space="0" w:color="auto"/>
      </w:divBdr>
    </w:div>
    <w:div w:id="868296696">
      <w:bodyDiv w:val="1"/>
      <w:marLeft w:val="0"/>
      <w:marRight w:val="0"/>
      <w:marTop w:val="0"/>
      <w:marBottom w:val="0"/>
      <w:divBdr>
        <w:top w:val="none" w:sz="0" w:space="0" w:color="auto"/>
        <w:left w:val="none" w:sz="0" w:space="0" w:color="auto"/>
        <w:bottom w:val="none" w:sz="0" w:space="0" w:color="auto"/>
        <w:right w:val="none" w:sz="0" w:space="0" w:color="auto"/>
      </w:divBdr>
    </w:div>
    <w:div w:id="868417911">
      <w:bodyDiv w:val="1"/>
      <w:marLeft w:val="0"/>
      <w:marRight w:val="0"/>
      <w:marTop w:val="0"/>
      <w:marBottom w:val="0"/>
      <w:divBdr>
        <w:top w:val="none" w:sz="0" w:space="0" w:color="auto"/>
        <w:left w:val="none" w:sz="0" w:space="0" w:color="auto"/>
        <w:bottom w:val="none" w:sz="0" w:space="0" w:color="auto"/>
        <w:right w:val="none" w:sz="0" w:space="0" w:color="auto"/>
      </w:divBdr>
      <w:divsChild>
        <w:div w:id="8025675">
          <w:marLeft w:val="1166"/>
          <w:marRight w:val="0"/>
          <w:marTop w:val="106"/>
          <w:marBottom w:val="0"/>
          <w:divBdr>
            <w:top w:val="none" w:sz="0" w:space="0" w:color="auto"/>
            <w:left w:val="none" w:sz="0" w:space="0" w:color="auto"/>
            <w:bottom w:val="none" w:sz="0" w:space="0" w:color="auto"/>
            <w:right w:val="none" w:sz="0" w:space="0" w:color="auto"/>
          </w:divBdr>
        </w:div>
        <w:div w:id="110563042">
          <w:marLeft w:val="547"/>
          <w:marRight w:val="0"/>
          <w:marTop w:val="106"/>
          <w:marBottom w:val="0"/>
          <w:divBdr>
            <w:top w:val="none" w:sz="0" w:space="0" w:color="auto"/>
            <w:left w:val="none" w:sz="0" w:space="0" w:color="auto"/>
            <w:bottom w:val="none" w:sz="0" w:space="0" w:color="auto"/>
            <w:right w:val="none" w:sz="0" w:space="0" w:color="auto"/>
          </w:divBdr>
        </w:div>
        <w:div w:id="981271867">
          <w:marLeft w:val="1166"/>
          <w:marRight w:val="0"/>
          <w:marTop w:val="106"/>
          <w:marBottom w:val="0"/>
          <w:divBdr>
            <w:top w:val="none" w:sz="0" w:space="0" w:color="auto"/>
            <w:left w:val="none" w:sz="0" w:space="0" w:color="auto"/>
            <w:bottom w:val="none" w:sz="0" w:space="0" w:color="auto"/>
            <w:right w:val="none" w:sz="0" w:space="0" w:color="auto"/>
          </w:divBdr>
        </w:div>
        <w:div w:id="1160389419">
          <w:marLeft w:val="547"/>
          <w:marRight w:val="0"/>
          <w:marTop w:val="106"/>
          <w:marBottom w:val="0"/>
          <w:divBdr>
            <w:top w:val="none" w:sz="0" w:space="0" w:color="auto"/>
            <w:left w:val="none" w:sz="0" w:space="0" w:color="auto"/>
            <w:bottom w:val="none" w:sz="0" w:space="0" w:color="auto"/>
            <w:right w:val="none" w:sz="0" w:space="0" w:color="auto"/>
          </w:divBdr>
        </w:div>
        <w:div w:id="1522236562">
          <w:marLeft w:val="547"/>
          <w:marRight w:val="0"/>
          <w:marTop w:val="106"/>
          <w:marBottom w:val="0"/>
          <w:divBdr>
            <w:top w:val="none" w:sz="0" w:space="0" w:color="auto"/>
            <w:left w:val="none" w:sz="0" w:space="0" w:color="auto"/>
            <w:bottom w:val="none" w:sz="0" w:space="0" w:color="auto"/>
            <w:right w:val="none" w:sz="0" w:space="0" w:color="auto"/>
          </w:divBdr>
        </w:div>
      </w:divsChild>
    </w:div>
    <w:div w:id="871040481">
      <w:bodyDiv w:val="1"/>
      <w:marLeft w:val="0"/>
      <w:marRight w:val="0"/>
      <w:marTop w:val="0"/>
      <w:marBottom w:val="0"/>
      <w:divBdr>
        <w:top w:val="none" w:sz="0" w:space="0" w:color="auto"/>
        <w:left w:val="none" w:sz="0" w:space="0" w:color="auto"/>
        <w:bottom w:val="none" w:sz="0" w:space="0" w:color="auto"/>
        <w:right w:val="none" w:sz="0" w:space="0" w:color="auto"/>
      </w:divBdr>
    </w:div>
    <w:div w:id="871378635">
      <w:bodyDiv w:val="1"/>
      <w:marLeft w:val="0"/>
      <w:marRight w:val="0"/>
      <w:marTop w:val="0"/>
      <w:marBottom w:val="0"/>
      <w:divBdr>
        <w:top w:val="none" w:sz="0" w:space="0" w:color="auto"/>
        <w:left w:val="none" w:sz="0" w:space="0" w:color="auto"/>
        <w:bottom w:val="none" w:sz="0" w:space="0" w:color="auto"/>
        <w:right w:val="none" w:sz="0" w:space="0" w:color="auto"/>
      </w:divBdr>
    </w:div>
    <w:div w:id="873151649">
      <w:bodyDiv w:val="1"/>
      <w:marLeft w:val="0"/>
      <w:marRight w:val="0"/>
      <w:marTop w:val="0"/>
      <w:marBottom w:val="0"/>
      <w:divBdr>
        <w:top w:val="none" w:sz="0" w:space="0" w:color="auto"/>
        <w:left w:val="none" w:sz="0" w:space="0" w:color="auto"/>
        <w:bottom w:val="none" w:sz="0" w:space="0" w:color="auto"/>
        <w:right w:val="none" w:sz="0" w:space="0" w:color="auto"/>
      </w:divBdr>
    </w:div>
    <w:div w:id="874584803">
      <w:bodyDiv w:val="1"/>
      <w:marLeft w:val="0"/>
      <w:marRight w:val="0"/>
      <w:marTop w:val="0"/>
      <w:marBottom w:val="0"/>
      <w:divBdr>
        <w:top w:val="none" w:sz="0" w:space="0" w:color="auto"/>
        <w:left w:val="none" w:sz="0" w:space="0" w:color="auto"/>
        <w:bottom w:val="none" w:sz="0" w:space="0" w:color="auto"/>
        <w:right w:val="none" w:sz="0" w:space="0" w:color="auto"/>
      </w:divBdr>
      <w:divsChild>
        <w:div w:id="161511964">
          <w:marLeft w:val="547"/>
          <w:marRight w:val="0"/>
          <w:marTop w:val="115"/>
          <w:marBottom w:val="0"/>
          <w:divBdr>
            <w:top w:val="none" w:sz="0" w:space="0" w:color="auto"/>
            <w:left w:val="none" w:sz="0" w:space="0" w:color="auto"/>
            <w:bottom w:val="none" w:sz="0" w:space="0" w:color="auto"/>
            <w:right w:val="none" w:sz="0" w:space="0" w:color="auto"/>
          </w:divBdr>
        </w:div>
        <w:div w:id="997922555">
          <w:marLeft w:val="1800"/>
          <w:marRight w:val="0"/>
          <w:marTop w:val="77"/>
          <w:marBottom w:val="0"/>
          <w:divBdr>
            <w:top w:val="none" w:sz="0" w:space="0" w:color="auto"/>
            <w:left w:val="none" w:sz="0" w:space="0" w:color="auto"/>
            <w:bottom w:val="none" w:sz="0" w:space="0" w:color="auto"/>
            <w:right w:val="none" w:sz="0" w:space="0" w:color="auto"/>
          </w:divBdr>
        </w:div>
        <w:div w:id="1206453988">
          <w:marLeft w:val="1166"/>
          <w:marRight w:val="0"/>
          <w:marTop w:val="96"/>
          <w:marBottom w:val="0"/>
          <w:divBdr>
            <w:top w:val="none" w:sz="0" w:space="0" w:color="auto"/>
            <w:left w:val="none" w:sz="0" w:space="0" w:color="auto"/>
            <w:bottom w:val="none" w:sz="0" w:space="0" w:color="auto"/>
            <w:right w:val="none" w:sz="0" w:space="0" w:color="auto"/>
          </w:divBdr>
        </w:div>
        <w:div w:id="1638416157">
          <w:marLeft w:val="1800"/>
          <w:marRight w:val="0"/>
          <w:marTop w:val="77"/>
          <w:marBottom w:val="0"/>
          <w:divBdr>
            <w:top w:val="none" w:sz="0" w:space="0" w:color="auto"/>
            <w:left w:val="none" w:sz="0" w:space="0" w:color="auto"/>
            <w:bottom w:val="none" w:sz="0" w:space="0" w:color="auto"/>
            <w:right w:val="none" w:sz="0" w:space="0" w:color="auto"/>
          </w:divBdr>
        </w:div>
        <w:div w:id="1919171076">
          <w:marLeft w:val="1166"/>
          <w:marRight w:val="0"/>
          <w:marTop w:val="96"/>
          <w:marBottom w:val="0"/>
          <w:divBdr>
            <w:top w:val="none" w:sz="0" w:space="0" w:color="auto"/>
            <w:left w:val="none" w:sz="0" w:space="0" w:color="auto"/>
            <w:bottom w:val="none" w:sz="0" w:space="0" w:color="auto"/>
            <w:right w:val="none" w:sz="0" w:space="0" w:color="auto"/>
          </w:divBdr>
        </w:div>
        <w:div w:id="2138180116">
          <w:marLeft w:val="547"/>
          <w:marRight w:val="0"/>
          <w:marTop w:val="115"/>
          <w:marBottom w:val="0"/>
          <w:divBdr>
            <w:top w:val="none" w:sz="0" w:space="0" w:color="auto"/>
            <w:left w:val="none" w:sz="0" w:space="0" w:color="auto"/>
            <w:bottom w:val="none" w:sz="0" w:space="0" w:color="auto"/>
            <w:right w:val="none" w:sz="0" w:space="0" w:color="auto"/>
          </w:divBdr>
        </w:div>
      </w:divsChild>
    </w:div>
    <w:div w:id="876351102">
      <w:bodyDiv w:val="1"/>
      <w:marLeft w:val="0"/>
      <w:marRight w:val="0"/>
      <w:marTop w:val="0"/>
      <w:marBottom w:val="0"/>
      <w:divBdr>
        <w:top w:val="none" w:sz="0" w:space="0" w:color="auto"/>
        <w:left w:val="none" w:sz="0" w:space="0" w:color="auto"/>
        <w:bottom w:val="none" w:sz="0" w:space="0" w:color="auto"/>
        <w:right w:val="none" w:sz="0" w:space="0" w:color="auto"/>
      </w:divBdr>
      <w:divsChild>
        <w:div w:id="69549376">
          <w:marLeft w:val="1166"/>
          <w:marRight w:val="0"/>
          <w:marTop w:val="86"/>
          <w:marBottom w:val="0"/>
          <w:divBdr>
            <w:top w:val="none" w:sz="0" w:space="0" w:color="auto"/>
            <w:left w:val="none" w:sz="0" w:space="0" w:color="auto"/>
            <w:bottom w:val="none" w:sz="0" w:space="0" w:color="auto"/>
            <w:right w:val="none" w:sz="0" w:space="0" w:color="auto"/>
          </w:divBdr>
        </w:div>
        <w:div w:id="77751487">
          <w:marLeft w:val="2520"/>
          <w:marRight w:val="0"/>
          <w:marTop w:val="67"/>
          <w:marBottom w:val="0"/>
          <w:divBdr>
            <w:top w:val="none" w:sz="0" w:space="0" w:color="auto"/>
            <w:left w:val="none" w:sz="0" w:space="0" w:color="auto"/>
            <w:bottom w:val="none" w:sz="0" w:space="0" w:color="auto"/>
            <w:right w:val="none" w:sz="0" w:space="0" w:color="auto"/>
          </w:divBdr>
        </w:div>
        <w:div w:id="641038305">
          <w:marLeft w:val="1166"/>
          <w:marRight w:val="0"/>
          <w:marTop w:val="86"/>
          <w:marBottom w:val="0"/>
          <w:divBdr>
            <w:top w:val="none" w:sz="0" w:space="0" w:color="auto"/>
            <w:left w:val="none" w:sz="0" w:space="0" w:color="auto"/>
            <w:bottom w:val="none" w:sz="0" w:space="0" w:color="auto"/>
            <w:right w:val="none" w:sz="0" w:space="0" w:color="auto"/>
          </w:divBdr>
        </w:div>
        <w:div w:id="697313239">
          <w:marLeft w:val="1800"/>
          <w:marRight w:val="0"/>
          <w:marTop w:val="77"/>
          <w:marBottom w:val="0"/>
          <w:divBdr>
            <w:top w:val="none" w:sz="0" w:space="0" w:color="auto"/>
            <w:left w:val="none" w:sz="0" w:space="0" w:color="auto"/>
            <w:bottom w:val="none" w:sz="0" w:space="0" w:color="auto"/>
            <w:right w:val="none" w:sz="0" w:space="0" w:color="auto"/>
          </w:divBdr>
        </w:div>
        <w:div w:id="742878791">
          <w:marLeft w:val="547"/>
          <w:marRight w:val="0"/>
          <w:marTop w:val="96"/>
          <w:marBottom w:val="0"/>
          <w:divBdr>
            <w:top w:val="none" w:sz="0" w:space="0" w:color="auto"/>
            <w:left w:val="none" w:sz="0" w:space="0" w:color="auto"/>
            <w:bottom w:val="none" w:sz="0" w:space="0" w:color="auto"/>
            <w:right w:val="none" w:sz="0" w:space="0" w:color="auto"/>
          </w:divBdr>
        </w:div>
        <w:div w:id="831290188">
          <w:marLeft w:val="1800"/>
          <w:marRight w:val="0"/>
          <w:marTop w:val="77"/>
          <w:marBottom w:val="0"/>
          <w:divBdr>
            <w:top w:val="none" w:sz="0" w:space="0" w:color="auto"/>
            <w:left w:val="none" w:sz="0" w:space="0" w:color="auto"/>
            <w:bottom w:val="none" w:sz="0" w:space="0" w:color="auto"/>
            <w:right w:val="none" w:sz="0" w:space="0" w:color="auto"/>
          </w:divBdr>
        </w:div>
        <w:div w:id="862399836">
          <w:marLeft w:val="2520"/>
          <w:marRight w:val="0"/>
          <w:marTop w:val="67"/>
          <w:marBottom w:val="0"/>
          <w:divBdr>
            <w:top w:val="none" w:sz="0" w:space="0" w:color="auto"/>
            <w:left w:val="none" w:sz="0" w:space="0" w:color="auto"/>
            <w:bottom w:val="none" w:sz="0" w:space="0" w:color="auto"/>
            <w:right w:val="none" w:sz="0" w:space="0" w:color="auto"/>
          </w:divBdr>
        </w:div>
        <w:div w:id="1213421502">
          <w:marLeft w:val="1166"/>
          <w:marRight w:val="0"/>
          <w:marTop w:val="86"/>
          <w:marBottom w:val="0"/>
          <w:divBdr>
            <w:top w:val="none" w:sz="0" w:space="0" w:color="auto"/>
            <w:left w:val="none" w:sz="0" w:space="0" w:color="auto"/>
            <w:bottom w:val="none" w:sz="0" w:space="0" w:color="auto"/>
            <w:right w:val="none" w:sz="0" w:space="0" w:color="auto"/>
          </w:divBdr>
        </w:div>
        <w:div w:id="1663662373">
          <w:marLeft w:val="547"/>
          <w:marRight w:val="0"/>
          <w:marTop w:val="96"/>
          <w:marBottom w:val="0"/>
          <w:divBdr>
            <w:top w:val="none" w:sz="0" w:space="0" w:color="auto"/>
            <w:left w:val="none" w:sz="0" w:space="0" w:color="auto"/>
            <w:bottom w:val="none" w:sz="0" w:space="0" w:color="auto"/>
            <w:right w:val="none" w:sz="0" w:space="0" w:color="auto"/>
          </w:divBdr>
        </w:div>
        <w:div w:id="2044288941">
          <w:marLeft w:val="547"/>
          <w:marRight w:val="0"/>
          <w:marTop w:val="96"/>
          <w:marBottom w:val="0"/>
          <w:divBdr>
            <w:top w:val="none" w:sz="0" w:space="0" w:color="auto"/>
            <w:left w:val="none" w:sz="0" w:space="0" w:color="auto"/>
            <w:bottom w:val="none" w:sz="0" w:space="0" w:color="auto"/>
            <w:right w:val="none" w:sz="0" w:space="0" w:color="auto"/>
          </w:divBdr>
        </w:div>
      </w:divsChild>
    </w:div>
    <w:div w:id="876501433">
      <w:bodyDiv w:val="1"/>
      <w:marLeft w:val="0"/>
      <w:marRight w:val="0"/>
      <w:marTop w:val="0"/>
      <w:marBottom w:val="0"/>
      <w:divBdr>
        <w:top w:val="none" w:sz="0" w:space="0" w:color="auto"/>
        <w:left w:val="none" w:sz="0" w:space="0" w:color="auto"/>
        <w:bottom w:val="none" w:sz="0" w:space="0" w:color="auto"/>
        <w:right w:val="none" w:sz="0" w:space="0" w:color="auto"/>
      </w:divBdr>
    </w:div>
    <w:div w:id="877156704">
      <w:bodyDiv w:val="1"/>
      <w:marLeft w:val="0"/>
      <w:marRight w:val="0"/>
      <w:marTop w:val="0"/>
      <w:marBottom w:val="0"/>
      <w:divBdr>
        <w:top w:val="none" w:sz="0" w:space="0" w:color="auto"/>
        <w:left w:val="none" w:sz="0" w:space="0" w:color="auto"/>
        <w:bottom w:val="none" w:sz="0" w:space="0" w:color="auto"/>
        <w:right w:val="none" w:sz="0" w:space="0" w:color="auto"/>
      </w:divBdr>
    </w:div>
    <w:div w:id="877476140">
      <w:bodyDiv w:val="1"/>
      <w:marLeft w:val="0"/>
      <w:marRight w:val="0"/>
      <w:marTop w:val="0"/>
      <w:marBottom w:val="0"/>
      <w:divBdr>
        <w:top w:val="none" w:sz="0" w:space="0" w:color="auto"/>
        <w:left w:val="none" w:sz="0" w:space="0" w:color="auto"/>
        <w:bottom w:val="none" w:sz="0" w:space="0" w:color="auto"/>
        <w:right w:val="none" w:sz="0" w:space="0" w:color="auto"/>
      </w:divBdr>
    </w:div>
    <w:div w:id="878057166">
      <w:bodyDiv w:val="1"/>
      <w:marLeft w:val="0"/>
      <w:marRight w:val="0"/>
      <w:marTop w:val="0"/>
      <w:marBottom w:val="0"/>
      <w:divBdr>
        <w:top w:val="none" w:sz="0" w:space="0" w:color="auto"/>
        <w:left w:val="none" w:sz="0" w:space="0" w:color="auto"/>
        <w:bottom w:val="none" w:sz="0" w:space="0" w:color="auto"/>
        <w:right w:val="none" w:sz="0" w:space="0" w:color="auto"/>
      </w:divBdr>
    </w:div>
    <w:div w:id="878467556">
      <w:bodyDiv w:val="1"/>
      <w:marLeft w:val="0"/>
      <w:marRight w:val="0"/>
      <w:marTop w:val="0"/>
      <w:marBottom w:val="0"/>
      <w:divBdr>
        <w:top w:val="none" w:sz="0" w:space="0" w:color="auto"/>
        <w:left w:val="none" w:sz="0" w:space="0" w:color="auto"/>
        <w:bottom w:val="none" w:sz="0" w:space="0" w:color="auto"/>
        <w:right w:val="none" w:sz="0" w:space="0" w:color="auto"/>
      </w:divBdr>
      <w:divsChild>
        <w:div w:id="229311866">
          <w:marLeft w:val="806"/>
          <w:marRight w:val="0"/>
          <w:marTop w:val="75"/>
          <w:marBottom w:val="0"/>
          <w:divBdr>
            <w:top w:val="none" w:sz="0" w:space="0" w:color="auto"/>
            <w:left w:val="none" w:sz="0" w:space="0" w:color="auto"/>
            <w:bottom w:val="none" w:sz="0" w:space="0" w:color="auto"/>
            <w:right w:val="none" w:sz="0" w:space="0" w:color="auto"/>
          </w:divBdr>
        </w:div>
        <w:div w:id="465659711">
          <w:marLeft w:val="806"/>
          <w:marRight w:val="0"/>
          <w:marTop w:val="75"/>
          <w:marBottom w:val="0"/>
          <w:divBdr>
            <w:top w:val="none" w:sz="0" w:space="0" w:color="auto"/>
            <w:left w:val="none" w:sz="0" w:space="0" w:color="auto"/>
            <w:bottom w:val="none" w:sz="0" w:space="0" w:color="auto"/>
            <w:right w:val="none" w:sz="0" w:space="0" w:color="auto"/>
          </w:divBdr>
        </w:div>
        <w:div w:id="872306322">
          <w:marLeft w:val="274"/>
          <w:marRight w:val="0"/>
          <w:marTop w:val="150"/>
          <w:marBottom w:val="0"/>
          <w:divBdr>
            <w:top w:val="none" w:sz="0" w:space="0" w:color="auto"/>
            <w:left w:val="none" w:sz="0" w:space="0" w:color="auto"/>
            <w:bottom w:val="none" w:sz="0" w:space="0" w:color="auto"/>
            <w:right w:val="none" w:sz="0" w:space="0" w:color="auto"/>
          </w:divBdr>
        </w:div>
        <w:div w:id="1986010653">
          <w:marLeft w:val="806"/>
          <w:marRight w:val="0"/>
          <w:marTop w:val="75"/>
          <w:marBottom w:val="0"/>
          <w:divBdr>
            <w:top w:val="none" w:sz="0" w:space="0" w:color="auto"/>
            <w:left w:val="none" w:sz="0" w:space="0" w:color="auto"/>
            <w:bottom w:val="none" w:sz="0" w:space="0" w:color="auto"/>
            <w:right w:val="none" w:sz="0" w:space="0" w:color="auto"/>
          </w:divBdr>
        </w:div>
      </w:divsChild>
    </w:div>
    <w:div w:id="878472412">
      <w:bodyDiv w:val="1"/>
      <w:marLeft w:val="0"/>
      <w:marRight w:val="0"/>
      <w:marTop w:val="0"/>
      <w:marBottom w:val="0"/>
      <w:divBdr>
        <w:top w:val="none" w:sz="0" w:space="0" w:color="auto"/>
        <w:left w:val="none" w:sz="0" w:space="0" w:color="auto"/>
        <w:bottom w:val="none" w:sz="0" w:space="0" w:color="auto"/>
        <w:right w:val="none" w:sz="0" w:space="0" w:color="auto"/>
      </w:divBdr>
      <w:divsChild>
        <w:div w:id="265816462">
          <w:marLeft w:val="1800"/>
          <w:marRight w:val="0"/>
          <w:marTop w:val="96"/>
          <w:marBottom w:val="0"/>
          <w:divBdr>
            <w:top w:val="none" w:sz="0" w:space="0" w:color="auto"/>
            <w:left w:val="none" w:sz="0" w:space="0" w:color="auto"/>
            <w:bottom w:val="none" w:sz="0" w:space="0" w:color="auto"/>
            <w:right w:val="none" w:sz="0" w:space="0" w:color="auto"/>
          </w:divBdr>
        </w:div>
        <w:div w:id="567497844">
          <w:marLeft w:val="1166"/>
          <w:marRight w:val="0"/>
          <w:marTop w:val="115"/>
          <w:marBottom w:val="0"/>
          <w:divBdr>
            <w:top w:val="none" w:sz="0" w:space="0" w:color="auto"/>
            <w:left w:val="none" w:sz="0" w:space="0" w:color="auto"/>
            <w:bottom w:val="none" w:sz="0" w:space="0" w:color="auto"/>
            <w:right w:val="none" w:sz="0" w:space="0" w:color="auto"/>
          </w:divBdr>
        </w:div>
        <w:div w:id="732657438">
          <w:marLeft w:val="1166"/>
          <w:marRight w:val="0"/>
          <w:marTop w:val="115"/>
          <w:marBottom w:val="0"/>
          <w:divBdr>
            <w:top w:val="none" w:sz="0" w:space="0" w:color="auto"/>
            <w:left w:val="none" w:sz="0" w:space="0" w:color="auto"/>
            <w:bottom w:val="none" w:sz="0" w:space="0" w:color="auto"/>
            <w:right w:val="none" w:sz="0" w:space="0" w:color="auto"/>
          </w:divBdr>
        </w:div>
        <w:div w:id="1152023612">
          <w:marLeft w:val="547"/>
          <w:marRight w:val="0"/>
          <w:marTop w:val="134"/>
          <w:marBottom w:val="0"/>
          <w:divBdr>
            <w:top w:val="none" w:sz="0" w:space="0" w:color="auto"/>
            <w:left w:val="none" w:sz="0" w:space="0" w:color="auto"/>
            <w:bottom w:val="none" w:sz="0" w:space="0" w:color="auto"/>
            <w:right w:val="none" w:sz="0" w:space="0" w:color="auto"/>
          </w:divBdr>
        </w:div>
        <w:div w:id="1644196053">
          <w:marLeft w:val="1800"/>
          <w:marRight w:val="0"/>
          <w:marTop w:val="96"/>
          <w:marBottom w:val="0"/>
          <w:divBdr>
            <w:top w:val="none" w:sz="0" w:space="0" w:color="auto"/>
            <w:left w:val="none" w:sz="0" w:space="0" w:color="auto"/>
            <w:bottom w:val="none" w:sz="0" w:space="0" w:color="auto"/>
            <w:right w:val="none" w:sz="0" w:space="0" w:color="auto"/>
          </w:divBdr>
        </w:div>
      </w:divsChild>
    </w:div>
    <w:div w:id="878935853">
      <w:bodyDiv w:val="1"/>
      <w:marLeft w:val="0"/>
      <w:marRight w:val="0"/>
      <w:marTop w:val="0"/>
      <w:marBottom w:val="0"/>
      <w:divBdr>
        <w:top w:val="none" w:sz="0" w:space="0" w:color="auto"/>
        <w:left w:val="none" w:sz="0" w:space="0" w:color="auto"/>
        <w:bottom w:val="none" w:sz="0" w:space="0" w:color="auto"/>
        <w:right w:val="none" w:sz="0" w:space="0" w:color="auto"/>
      </w:divBdr>
    </w:div>
    <w:div w:id="880092921">
      <w:bodyDiv w:val="1"/>
      <w:marLeft w:val="0"/>
      <w:marRight w:val="0"/>
      <w:marTop w:val="0"/>
      <w:marBottom w:val="0"/>
      <w:divBdr>
        <w:top w:val="none" w:sz="0" w:space="0" w:color="auto"/>
        <w:left w:val="none" w:sz="0" w:space="0" w:color="auto"/>
        <w:bottom w:val="none" w:sz="0" w:space="0" w:color="auto"/>
        <w:right w:val="none" w:sz="0" w:space="0" w:color="auto"/>
      </w:divBdr>
    </w:div>
    <w:div w:id="880946692">
      <w:bodyDiv w:val="1"/>
      <w:marLeft w:val="0"/>
      <w:marRight w:val="0"/>
      <w:marTop w:val="0"/>
      <w:marBottom w:val="0"/>
      <w:divBdr>
        <w:top w:val="none" w:sz="0" w:space="0" w:color="auto"/>
        <w:left w:val="none" w:sz="0" w:space="0" w:color="auto"/>
        <w:bottom w:val="none" w:sz="0" w:space="0" w:color="auto"/>
        <w:right w:val="none" w:sz="0" w:space="0" w:color="auto"/>
      </w:divBdr>
    </w:div>
    <w:div w:id="883367491">
      <w:bodyDiv w:val="1"/>
      <w:marLeft w:val="0"/>
      <w:marRight w:val="0"/>
      <w:marTop w:val="0"/>
      <w:marBottom w:val="0"/>
      <w:divBdr>
        <w:top w:val="none" w:sz="0" w:space="0" w:color="auto"/>
        <w:left w:val="none" w:sz="0" w:space="0" w:color="auto"/>
        <w:bottom w:val="none" w:sz="0" w:space="0" w:color="auto"/>
        <w:right w:val="none" w:sz="0" w:space="0" w:color="auto"/>
      </w:divBdr>
    </w:div>
    <w:div w:id="883635676">
      <w:bodyDiv w:val="1"/>
      <w:marLeft w:val="0"/>
      <w:marRight w:val="0"/>
      <w:marTop w:val="0"/>
      <w:marBottom w:val="0"/>
      <w:divBdr>
        <w:top w:val="none" w:sz="0" w:space="0" w:color="auto"/>
        <w:left w:val="none" w:sz="0" w:space="0" w:color="auto"/>
        <w:bottom w:val="none" w:sz="0" w:space="0" w:color="auto"/>
        <w:right w:val="none" w:sz="0" w:space="0" w:color="auto"/>
      </w:divBdr>
      <w:divsChild>
        <w:div w:id="10496761">
          <w:marLeft w:val="547"/>
          <w:marRight w:val="0"/>
          <w:marTop w:val="96"/>
          <w:marBottom w:val="0"/>
          <w:divBdr>
            <w:top w:val="none" w:sz="0" w:space="0" w:color="auto"/>
            <w:left w:val="none" w:sz="0" w:space="0" w:color="auto"/>
            <w:bottom w:val="none" w:sz="0" w:space="0" w:color="auto"/>
            <w:right w:val="none" w:sz="0" w:space="0" w:color="auto"/>
          </w:divBdr>
        </w:div>
        <w:div w:id="399836769">
          <w:marLeft w:val="1166"/>
          <w:marRight w:val="0"/>
          <w:marTop w:val="96"/>
          <w:marBottom w:val="0"/>
          <w:divBdr>
            <w:top w:val="none" w:sz="0" w:space="0" w:color="auto"/>
            <w:left w:val="none" w:sz="0" w:space="0" w:color="auto"/>
            <w:bottom w:val="none" w:sz="0" w:space="0" w:color="auto"/>
            <w:right w:val="none" w:sz="0" w:space="0" w:color="auto"/>
          </w:divBdr>
        </w:div>
        <w:div w:id="482311760">
          <w:marLeft w:val="1166"/>
          <w:marRight w:val="0"/>
          <w:marTop w:val="96"/>
          <w:marBottom w:val="0"/>
          <w:divBdr>
            <w:top w:val="none" w:sz="0" w:space="0" w:color="auto"/>
            <w:left w:val="none" w:sz="0" w:space="0" w:color="auto"/>
            <w:bottom w:val="none" w:sz="0" w:space="0" w:color="auto"/>
            <w:right w:val="none" w:sz="0" w:space="0" w:color="auto"/>
          </w:divBdr>
        </w:div>
        <w:div w:id="585384789">
          <w:marLeft w:val="1800"/>
          <w:marRight w:val="0"/>
          <w:marTop w:val="82"/>
          <w:marBottom w:val="0"/>
          <w:divBdr>
            <w:top w:val="none" w:sz="0" w:space="0" w:color="auto"/>
            <w:left w:val="none" w:sz="0" w:space="0" w:color="auto"/>
            <w:bottom w:val="none" w:sz="0" w:space="0" w:color="auto"/>
            <w:right w:val="none" w:sz="0" w:space="0" w:color="auto"/>
          </w:divBdr>
        </w:div>
        <w:div w:id="830483787">
          <w:marLeft w:val="1800"/>
          <w:marRight w:val="0"/>
          <w:marTop w:val="82"/>
          <w:marBottom w:val="0"/>
          <w:divBdr>
            <w:top w:val="none" w:sz="0" w:space="0" w:color="auto"/>
            <w:left w:val="none" w:sz="0" w:space="0" w:color="auto"/>
            <w:bottom w:val="none" w:sz="0" w:space="0" w:color="auto"/>
            <w:right w:val="none" w:sz="0" w:space="0" w:color="auto"/>
          </w:divBdr>
        </w:div>
        <w:div w:id="849875578">
          <w:marLeft w:val="1166"/>
          <w:marRight w:val="0"/>
          <w:marTop w:val="96"/>
          <w:marBottom w:val="0"/>
          <w:divBdr>
            <w:top w:val="none" w:sz="0" w:space="0" w:color="auto"/>
            <w:left w:val="none" w:sz="0" w:space="0" w:color="auto"/>
            <w:bottom w:val="none" w:sz="0" w:space="0" w:color="auto"/>
            <w:right w:val="none" w:sz="0" w:space="0" w:color="auto"/>
          </w:divBdr>
        </w:div>
        <w:div w:id="998582101">
          <w:marLeft w:val="547"/>
          <w:marRight w:val="0"/>
          <w:marTop w:val="96"/>
          <w:marBottom w:val="0"/>
          <w:divBdr>
            <w:top w:val="none" w:sz="0" w:space="0" w:color="auto"/>
            <w:left w:val="none" w:sz="0" w:space="0" w:color="auto"/>
            <w:bottom w:val="none" w:sz="0" w:space="0" w:color="auto"/>
            <w:right w:val="none" w:sz="0" w:space="0" w:color="auto"/>
          </w:divBdr>
        </w:div>
        <w:div w:id="1616907097">
          <w:marLeft w:val="1166"/>
          <w:marRight w:val="0"/>
          <w:marTop w:val="96"/>
          <w:marBottom w:val="0"/>
          <w:divBdr>
            <w:top w:val="none" w:sz="0" w:space="0" w:color="auto"/>
            <w:left w:val="none" w:sz="0" w:space="0" w:color="auto"/>
            <w:bottom w:val="none" w:sz="0" w:space="0" w:color="auto"/>
            <w:right w:val="none" w:sz="0" w:space="0" w:color="auto"/>
          </w:divBdr>
        </w:div>
        <w:div w:id="1708330803">
          <w:marLeft w:val="1800"/>
          <w:marRight w:val="0"/>
          <w:marTop w:val="82"/>
          <w:marBottom w:val="0"/>
          <w:divBdr>
            <w:top w:val="none" w:sz="0" w:space="0" w:color="auto"/>
            <w:left w:val="none" w:sz="0" w:space="0" w:color="auto"/>
            <w:bottom w:val="none" w:sz="0" w:space="0" w:color="auto"/>
            <w:right w:val="none" w:sz="0" w:space="0" w:color="auto"/>
          </w:divBdr>
        </w:div>
        <w:div w:id="1997175567">
          <w:marLeft w:val="1166"/>
          <w:marRight w:val="0"/>
          <w:marTop w:val="96"/>
          <w:marBottom w:val="0"/>
          <w:divBdr>
            <w:top w:val="none" w:sz="0" w:space="0" w:color="auto"/>
            <w:left w:val="none" w:sz="0" w:space="0" w:color="auto"/>
            <w:bottom w:val="none" w:sz="0" w:space="0" w:color="auto"/>
            <w:right w:val="none" w:sz="0" w:space="0" w:color="auto"/>
          </w:divBdr>
        </w:div>
      </w:divsChild>
    </w:div>
    <w:div w:id="886069897">
      <w:bodyDiv w:val="1"/>
      <w:marLeft w:val="0"/>
      <w:marRight w:val="0"/>
      <w:marTop w:val="0"/>
      <w:marBottom w:val="0"/>
      <w:divBdr>
        <w:top w:val="none" w:sz="0" w:space="0" w:color="auto"/>
        <w:left w:val="none" w:sz="0" w:space="0" w:color="auto"/>
        <w:bottom w:val="none" w:sz="0" w:space="0" w:color="auto"/>
        <w:right w:val="none" w:sz="0" w:space="0" w:color="auto"/>
      </w:divBdr>
      <w:divsChild>
        <w:div w:id="2036344759">
          <w:marLeft w:val="0"/>
          <w:marRight w:val="0"/>
          <w:marTop w:val="0"/>
          <w:marBottom w:val="0"/>
          <w:divBdr>
            <w:top w:val="none" w:sz="0" w:space="0" w:color="auto"/>
            <w:left w:val="none" w:sz="0" w:space="0" w:color="auto"/>
            <w:bottom w:val="none" w:sz="0" w:space="0" w:color="auto"/>
            <w:right w:val="none" w:sz="0" w:space="0" w:color="auto"/>
          </w:divBdr>
          <w:divsChild>
            <w:div w:id="177735849">
              <w:marLeft w:val="0"/>
              <w:marRight w:val="0"/>
              <w:marTop w:val="0"/>
              <w:marBottom w:val="0"/>
              <w:divBdr>
                <w:top w:val="none" w:sz="0" w:space="0" w:color="auto"/>
                <w:left w:val="none" w:sz="0" w:space="0" w:color="auto"/>
                <w:bottom w:val="none" w:sz="0" w:space="0" w:color="auto"/>
                <w:right w:val="none" w:sz="0" w:space="0" w:color="auto"/>
              </w:divBdr>
            </w:div>
            <w:div w:id="537936891">
              <w:marLeft w:val="0"/>
              <w:marRight w:val="0"/>
              <w:marTop w:val="0"/>
              <w:marBottom w:val="0"/>
              <w:divBdr>
                <w:top w:val="none" w:sz="0" w:space="0" w:color="auto"/>
                <w:left w:val="none" w:sz="0" w:space="0" w:color="auto"/>
                <w:bottom w:val="none" w:sz="0" w:space="0" w:color="auto"/>
                <w:right w:val="none" w:sz="0" w:space="0" w:color="auto"/>
              </w:divBdr>
            </w:div>
            <w:div w:id="539634173">
              <w:marLeft w:val="0"/>
              <w:marRight w:val="0"/>
              <w:marTop w:val="0"/>
              <w:marBottom w:val="0"/>
              <w:divBdr>
                <w:top w:val="none" w:sz="0" w:space="0" w:color="auto"/>
                <w:left w:val="none" w:sz="0" w:space="0" w:color="auto"/>
                <w:bottom w:val="none" w:sz="0" w:space="0" w:color="auto"/>
                <w:right w:val="none" w:sz="0" w:space="0" w:color="auto"/>
              </w:divBdr>
            </w:div>
            <w:div w:id="725688819">
              <w:marLeft w:val="0"/>
              <w:marRight w:val="0"/>
              <w:marTop w:val="0"/>
              <w:marBottom w:val="0"/>
              <w:divBdr>
                <w:top w:val="none" w:sz="0" w:space="0" w:color="auto"/>
                <w:left w:val="none" w:sz="0" w:space="0" w:color="auto"/>
                <w:bottom w:val="none" w:sz="0" w:space="0" w:color="auto"/>
                <w:right w:val="none" w:sz="0" w:space="0" w:color="auto"/>
              </w:divBdr>
            </w:div>
            <w:div w:id="1198129889">
              <w:marLeft w:val="0"/>
              <w:marRight w:val="0"/>
              <w:marTop w:val="0"/>
              <w:marBottom w:val="0"/>
              <w:divBdr>
                <w:top w:val="none" w:sz="0" w:space="0" w:color="auto"/>
                <w:left w:val="none" w:sz="0" w:space="0" w:color="auto"/>
                <w:bottom w:val="none" w:sz="0" w:space="0" w:color="auto"/>
                <w:right w:val="none" w:sz="0" w:space="0" w:color="auto"/>
              </w:divBdr>
            </w:div>
            <w:div w:id="1504122860">
              <w:marLeft w:val="0"/>
              <w:marRight w:val="0"/>
              <w:marTop w:val="0"/>
              <w:marBottom w:val="0"/>
              <w:divBdr>
                <w:top w:val="none" w:sz="0" w:space="0" w:color="auto"/>
                <w:left w:val="none" w:sz="0" w:space="0" w:color="auto"/>
                <w:bottom w:val="none" w:sz="0" w:space="0" w:color="auto"/>
                <w:right w:val="none" w:sz="0" w:space="0" w:color="auto"/>
              </w:divBdr>
            </w:div>
            <w:div w:id="1559127706">
              <w:marLeft w:val="0"/>
              <w:marRight w:val="0"/>
              <w:marTop w:val="0"/>
              <w:marBottom w:val="0"/>
              <w:divBdr>
                <w:top w:val="none" w:sz="0" w:space="0" w:color="auto"/>
                <w:left w:val="none" w:sz="0" w:space="0" w:color="auto"/>
                <w:bottom w:val="none" w:sz="0" w:space="0" w:color="auto"/>
                <w:right w:val="none" w:sz="0" w:space="0" w:color="auto"/>
              </w:divBdr>
            </w:div>
            <w:div w:id="1730417281">
              <w:marLeft w:val="0"/>
              <w:marRight w:val="0"/>
              <w:marTop w:val="0"/>
              <w:marBottom w:val="0"/>
              <w:divBdr>
                <w:top w:val="none" w:sz="0" w:space="0" w:color="auto"/>
                <w:left w:val="none" w:sz="0" w:space="0" w:color="auto"/>
                <w:bottom w:val="none" w:sz="0" w:space="0" w:color="auto"/>
                <w:right w:val="none" w:sz="0" w:space="0" w:color="auto"/>
              </w:divBdr>
            </w:div>
            <w:div w:id="2121801789">
              <w:marLeft w:val="0"/>
              <w:marRight w:val="0"/>
              <w:marTop w:val="0"/>
              <w:marBottom w:val="0"/>
              <w:divBdr>
                <w:top w:val="none" w:sz="0" w:space="0" w:color="auto"/>
                <w:left w:val="none" w:sz="0" w:space="0" w:color="auto"/>
                <w:bottom w:val="none" w:sz="0" w:space="0" w:color="auto"/>
                <w:right w:val="none" w:sz="0" w:space="0" w:color="auto"/>
              </w:divBdr>
            </w:div>
            <w:div w:id="2142729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187443">
      <w:bodyDiv w:val="1"/>
      <w:marLeft w:val="0"/>
      <w:marRight w:val="0"/>
      <w:marTop w:val="0"/>
      <w:marBottom w:val="0"/>
      <w:divBdr>
        <w:top w:val="none" w:sz="0" w:space="0" w:color="auto"/>
        <w:left w:val="none" w:sz="0" w:space="0" w:color="auto"/>
        <w:bottom w:val="none" w:sz="0" w:space="0" w:color="auto"/>
        <w:right w:val="none" w:sz="0" w:space="0" w:color="auto"/>
      </w:divBdr>
      <w:divsChild>
        <w:div w:id="108161903">
          <w:marLeft w:val="360"/>
          <w:marRight w:val="0"/>
          <w:marTop w:val="200"/>
          <w:marBottom w:val="0"/>
          <w:divBdr>
            <w:top w:val="none" w:sz="0" w:space="0" w:color="auto"/>
            <w:left w:val="none" w:sz="0" w:space="0" w:color="auto"/>
            <w:bottom w:val="none" w:sz="0" w:space="0" w:color="auto"/>
            <w:right w:val="none" w:sz="0" w:space="0" w:color="auto"/>
          </w:divBdr>
        </w:div>
      </w:divsChild>
    </w:div>
    <w:div w:id="886451275">
      <w:bodyDiv w:val="1"/>
      <w:marLeft w:val="0"/>
      <w:marRight w:val="0"/>
      <w:marTop w:val="0"/>
      <w:marBottom w:val="0"/>
      <w:divBdr>
        <w:top w:val="none" w:sz="0" w:space="0" w:color="auto"/>
        <w:left w:val="none" w:sz="0" w:space="0" w:color="auto"/>
        <w:bottom w:val="none" w:sz="0" w:space="0" w:color="auto"/>
        <w:right w:val="none" w:sz="0" w:space="0" w:color="auto"/>
      </w:divBdr>
    </w:div>
    <w:div w:id="887768624">
      <w:bodyDiv w:val="1"/>
      <w:marLeft w:val="0"/>
      <w:marRight w:val="0"/>
      <w:marTop w:val="0"/>
      <w:marBottom w:val="0"/>
      <w:divBdr>
        <w:top w:val="none" w:sz="0" w:space="0" w:color="auto"/>
        <w:left w:val="none" w:sz="0" w:space="0" w:color="auto"/>
        <w:bottom w:val="none" w:sz="0" w:space="0" w:color="auto"/>
        <w:right w:val="none" w:sz="0" w:space="0" w:color="auto"/>
      </w:divBdr>
    </w:div>
    <w:div w:id="887884778">
      <w:bodyDiv w:val="1"/>
      <w:marLeft w:val="0"/>
      <w:marRight w:val="0"/>
      <w:marTop w:val="0"/>
      <w:marBottom w:val="0"/>
      <w:divBdr>
        <w:top w:val="none" w:sz="0" w:space="0" w:color="auto"/>
        <w:left w:val="none" w:sz="0" w:space="0" w:color="auto"/>
        <w:bottom w:val="none" w:sz="0" w:space="0" w:color="auto"/>
        <w:right w:val="none" w:sz="0" w:space="0" w:color="auto"/>
      </w:divBdr>
    </w:div>
    <w:div w:id="888036134">
      <w:bodyDiv w:val="1"/>
      <w:marLeft w:val="0"/>
      <w:marRight w:val="0"/>
      <w:marTop w:val="0"/>
      <w:marBottom w:val="0"/>
      <w:divBdr>
        <w:top w:val="none" w:sz="0" w:space="0" w:color="auto"/>
        <w:left w:val="none" w:sz="0" w:space="0" w:color="auto"/>
        <w:bottom w:val="none" w:sz="0" w:space="0" w:color="auto"/>
        <w:right w:val="none" w:sz="0" w:space="0" w:color="auto"/>
      </w:divBdr>
    </w:div>
    <w:div w:id="888803156">
      <w:bodyDiv w:val="1"/>
      <w:marLeft w:val="0"/>
      <w:marRight w:val="0"/>
      <w:marTop w:val="0"/>
      <w:marBottom w:val="0"/>
      <w:divBdr>
        <w:top w:val="none" w:sz="0" w:space="0" w:color="auto"/>
        <w:left w:val="none" w:sz="0" w:space="0" w:color="auto"/>
        <w:bottom w:val="none" w:sz="0" w:space="0" w:color="auto"/>
        <w:right w:val="none" w:sz="0" w:space="0" w:color="auto"/>
      </w:divBdr>
    </w:div>
    <w:div w:id="889608808">
      <w:bodyDiv w:val="1"/>
      <w:marLeft w:val="0"/>
      <w:marRight w:val="0"/>
      <w:marTop w:val="0"/>
      <w:marBottom w:val="0"/>
      <w:divBdr>
        <w:top w:val="none" w:sz="0" w:space="0" w:color="auto"/>
        <w:left w:val="none" w:sz="0" w:space="0" w:color="auto"/>
        <w:bottom w:val="none" w:sz="0" w:space="0" w:color="auto"/>
        <w:right w:val="none" w:sz="0" w:space="0" w:color="auto"/>
      </w:divBdr>
    </w:div>
    <w:div w:id="891427587">
      <w:bodyDiv w:val="1"/>
      <w:marLeft w:val="0"/>
      <w:marRight w:val="0"/>
      <w:marTop w:val="0"/>
      <w:marBottom w:val="0"/>
      <w:divBdr>
        <w:top w:val="none" w:sz="0" w:space="0" w:color="auto"/>
        <w:left w:val="none" w:sz="0" w:space="0" w:color="auto"/>
        <w:bottom w:val="none" w:sz="0" w:space="0" w:color="auto"/>
        <w:right w:val="none" w:sz="0" w:space="0" w:color="auto"/>
      </w:divBdr>
    </w:div>
    <w:div w:id="892618691">
      <w:bodyDiv w:val="1"/>
      <w:marLeft w:val="0"/>
      <w:marRight w:val="0"/>
      <w:marTop w:val="0"/>
      <w:marBottom w:val="0"/>
      <w:divBdr>
        <w:top w:val="none" w:sz="0" w:space="0" w:color="auto"/>
        <w:left w:val="none" w:sz="0" w:space="0" w:color="auto"/>
        <w:bottom w:val="none" w:sz="0" w:space="0" w:color="auto"/>
        <w:right w:val="none" w:sz="0" w:space="0" w:color="auto"/>
      </w:divBdr>
      <w:divsChild>
        <w:div w:id="915671012">
          <w:marLeft w:val="1166"/>
          <w:marRight w:val="0"/>
          <w:marTop w:val="115"/>
          <w:marBottom w:val="0"/>
          <w:divBdr>
            <w:top w:val="none" w:sz="0" w:space="0" w:color="auto"/>
            <w:left w:val="none" w:sz="0" w:space="0" w:color="auto"/>
            <w:bottom w:val="none" w:sz="0" w:space="0" w:color="auto"/>
            <w:right w:val="none" w:sz="0" w:space="0" w:color="auto"/>
          </w:divBdr>
        </w:div>
        <w:div w:id="1065759615">
          <w:marLeft w:val="547"/>
          <w:marRight w:val="0"/>
          <w:marTop w:val="115"/>
          <w:marBottom w:val="0"/>
          <w:divBdr>
            <w:top w:val="none" w:sz="0" w:space="0" w:color="auto"/>
            <w:left w:val="none" w:sz="0" w:space="0" w:color="auto"/>
            <w:bottom w:val="none" w:sz="0" w:space="0" w:color="auto"/>
            <w:right w:val="none" w:sz="0" w:space="0" w:color="auto"/>
          </w:divBdr>
        </w:div>
      </w:divsChild>
    </w:div>
    <w:div w:id="892693744">
      <w:bodyDiv w:val="1"/>
      <w:marLeft w:val="0"/>
      <w:marRight w:val="0"/>
      <w:marTop w:val="0"/>
      <w:marBottom w:val="0"/>
      <w:divBdr>
        <w:top w:val="none" w:sz="0" w:space="0" w:color="auto"/>
        <w:left w:val="none" w:sz="0" w:space="0" w:color="auto"/>
        <w:bottom w:val="none" w:sz="0" w:space="0" w:color="auto"/>
        <w:right w:val="none" w:sz="0" w:space="0" w:color="auto"/>
      </w:divBdr>
      <w:divsChild>
        <w:div w:id="1858277015">
          <w:marLeft w:val="0"/>
          <w:marRight w:val="0"/>
          <w:marTop w:val="0"/>
          <w:marBottom w:val="0"/>
          <w:divBdr>
            <w:top w:val="none" w:sz="0" w:space="0" w:color="auto"/>
            <w:left w:val="none" w:sz="0" w:space="0" w:color="auto"/>
            <w:bottom w:val="none" w:sz="0" w:space="0" w:color="auto"/>
            <w:right w:val="none" w:sz="0" w:space="0" w:color="auto"/>
          </w:divBdr>
          <w:divsChild>
            <w:div w:id="102042274">
              <w:marLeft w:val="0"/>
              <w:marRight w:val="0"/>
              <w:marTop w:val="0"/>
              <w:marBottom w:val="0"/>
              <w:divBdr>
                <w:top w:val="none" w:sz="0" w:space="0" w:color="auto"/>
                <w:left w:val="none" w:sz="0" w:space="0" w:color="auto"/>
                <w:bottom w:val="none" w:sz="0" w:space="0" w:color="auto"/>
                <w:right w:val="none" w:sz="0" w:space="0" w:color="auto"/>
              </w:divBdr>
            </w:div>
            <w:div w:id="1703050321">
              <w:marLeft w:val="0"/>
              <w:marRight w:val="0"/>
              <w:marTop w:val="0"/>
              <w:marBottom w:val="0"/>
              <w:divBdr>
                <w:top w:val="none" w:sz="0" w:space="0" w:color="auto"/>
                <w:left w:val="none" w:sz="0" w:space="0" w:color="auto"/>
                <w:bottom w:val="none" w:sz="0" w:space="0" w:color="auto"/>
                <w:right w:val="none" w:sz="0" w:space="0" w:color="auto"/>
              </w:divBdr>
            </w:div>
            <w:div w:id="1946762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3662103">
      <w:bodyDiv w:val="1"/>
      <w:marLeft w:val="0"/>
      <w:marRight w:val="0"/>
      <w:marTop w:val="0"/>
      <w:marBottom w:val="0"/>
      <w:divBdr>
        <w:top w:val="none" w:sz="0" w:space="0" w:color="auto"/>
        <w:left w:val="none" w:sz="0" w:space="0" w:color="auto"/>
        <w:bottom w:val="none" w:sz="0" w:space="0" w:color="auto"/>
        <w:right w:val="none" w:sz="0" w:space="0" w:color="auto"/>
      </w:divBdr>
    </w:div>
    <w:div w:id="894435805">
      <w:bodyDiv w:val="1"/>
      <w:marLeft w:val="0"/>
      <w:marRight w:val="0"/>
      <w:marTop w:val="0"/>
      <w:marBottom w:val="0"/>
      <w:divBdr>
        <w:top w:val="none" w:sz="0" w:space="0" w:color="auto"/>
        <w:left w:val="none" w:sz="0" w:space="0" w:color="auto"/>
        <w:bottom w:val="none" w:sz="0" w:space="0" w:color="auto"/>
        <w:right w:val="none" w:sz="0" w:space="0" w:color="auto"/>
      </w:divBdr>
    </w:div>
    <w:div w:id="894464701">
      <w:bodyDiv w:val="1"/>
      <w:marLeft w:val="0"/>
      <w:marRight w:val="0"/>
      <w:marTop w:val="0"/>
      <w:marBottom w:val="0"/>
      <w:divBdr>
        <w:top w:val="none" w:sz="0" w:space="0" w:color="auto"/>
        <w:left w:val="none" w:sz="0" w:space="0" w:color="auto"/>
        <w:bottom w:val="none" w:sz="0" w:space="0" w:color="auto"/>
        <w:right w:val="none" w:sz="0" w:space="0" w:color="auto"/>
      </w:divBdr>
    </w:div>
    <w:div w:id="895357284">
      <w:bodyDiv w:val="1"/>
      <w:marLeft w:val="0"/>
      <w:marRight w:val="0"/>
      <w:marTop w:val="0"/>
      <w:marBottom w:val="0"/>
      <w:divBdr>
        <w:top w:val="none" w:sz="0" w:space="0" w:color="auto"/>
        <w:left w:val="none" w:sz="0" w:space="0" w:color="auto"/>
        <w:bottom w:val="none" w:sz="0" w:space="0" w:color="auto"/>
        <w:right w:val="none" w:sz="0" w:space="0" w:color="auto"/>
      </w:divBdr>
    </w:div>
    <w:div w:id="895623034">
      <w:bodyDiv w:val="1"/>
      <w:marLeft w:val="0"/>
      <w:marRight w:val="0"/>
      <w:marTop w:val="0"/>
      <w:marBottom w:val="0"/>
      <w:divBdr>
        <w:top w:val="none" w:sz="0" w:space="0" w:color="auto"/>
        <w:left w:val="none" w:sz="0" w:space="0" w:color="auto"/>
        <w:bottom w:val="none" w:sz="0" w:space="0" w:color="auto"/>
        <w:right w:val="none" w:sz="0" w:space="0" w:color="auto"/>
      </w:divBdr>
    </w:div>
    <w:div w:id="895773741">
      <w:bodyDiv w:val="1"/>
      <w:marLeft w:val="0"/>
      <w:marRight w:val="0"/>
      <w:marTop w:val="0"/>
      <w:marBottom w:val="0"/>
      <w:divBdr>
        <w:top w:val="none" w:sz="0" w:space="0" w:color="auto"/>
        <w:left w:val="none" w:sz="0" w:space="0" w:color="auto"/>
        <w:bottom w:val="none" w:sz="0" w:space="0" w:color="auto"/>
        <w:right w:val="none" w:sz="0" w:space="0" w:color="auto"/>
      </w:divBdr>
    </w:div>
    <w:div w:id="896009353">
      <w:bodyDiv w:val="1"/>
      <w:marLeft w:val="0"/>
      <w:marRight w:val="0"/>
      <w:marTop w:val="0"/>
      <w:marBottom w:val="0"/>
      <w:divBdr>
        <w:top w:val="none" w:sz="0" w:space="0" w:color="auto"/>
        <w:left w:val="none" w:sz="0" w:space="0" w:color="auto"/>
        <w:bottom w:val="none" w:sz="0" w:space="0" w:color="auto"/>
        <w:right w:val="none" w:sz="0" w:space="0" w:color="auto"/>
      </w:divBdr>
    </w:div>
    <w:div w:id="897401361">
      <w:bodyDiv w:val="1"/>
      <w:marLeft w:val="0"/>
      <w:marRight w:val="0"/>
      <w:marTop w:val="0"/>
      <w:marBottom w:val="0"/>
      <w:divBdr>
        <w:top w:val="none" w:sz="0" w:space="0" w:color="auto"/>
        <w:left w:val="none" w:sz="0" w:space="0" w:color="auto"/>
        <w:bottom w:val="none" w:sz="0" w:space="0" w:color="auto"/>
        <w:right w:val="none" w:sz="0" w:space="0" w:color="auto"/>
      </w:divBdr>
      <w:divsChild>
        <w:div w:id="173959306">
          <w:marLeft w:val="547"/>
          <w:marRight w:val="0"/>
          <w:marTop w:val="134"/>
          <w:marBottom w:val="0"/>
          <w:divBdr>
            <w:top w:val="none" w:sz="0" w:space="0" w:color="auto"/>
            <w:left w:val="none" w:sz="0" w:space="0" w:color="auto"/>
            <w:bottom w:val="none" w:sz="0" w:space="0" w:color="auto"/>
            <w:right w:val="none" w:sz="0" w:space="0" w:color="auto"/>
          </w:divBdr>
        </w:div>
        <w:div w:id="1167012923">
          <w:marLeft w:val="1166"/>
          <w:marRight w:val="0"/>
          <w:marTop w:val="115"/>
          <w:marBottom w:val="0"/>
          <w:divBdr>
            <w:top w:val="none" w:sz="0" w:space="0" w:color="auto"/>
            <w:left w:val="none" w:sz="0" w:space="0" w:color="auto"/>
            <w:bottom w:val="none" w:sz="0" w:space="0" w:color="auto"/>
            <w:right w:val="none" w:sz="0" w:space="0" w:color="auto"/>
          </w:divBdr>
        </w:div>
        <w:div w:id="1416198906">
          <w:marLeft w:val="1166"/>
          <w:marRight w:val="0"/>
          <w:marTop w:val="115"/>
          <w:marBottom w:val="0"/>
          <w:divBdr>
            <w:top w:val="none" w:sz="0" w:space="0" w:color="auto"/>
            <w:left w:val="none" w:sz="0" w:space="0" w:color="auto"/>
            <w:bottom w:val="none" w:sz="0" w:space="0" w:color="auto"/>
            <w:right w:val="none" w:sz="0" w:space="0" w:color="auto"/>
          </w:divBdr>
        </w:div>
        <w:div w:id="2115587269">
          <w:marLeft w:val="1166"/>
          <w:marRight w:val="0"/>
          <w:marTop w:val="115"/>
          <w:marBottom w:val="0"/>
          <w:divBdr>
            <w:top w:val="none" w:sz="0" w:space="0" w:color="auto"/>
            <w:left w:val="none" w:sz="0" w:space="0" w:color="auto"/>
            <w:bottom w:val="none" w:sz="0" w:space="0" w:color="auto"/>
            <w:right w:val="none" w:sz="0" w:space="0" w:color="auto"/>
          </w:divBdr>
        </w:div>
      </w:divsChild>
    </w:div>
    <w:div w:id="898781110">
      <w:bodyDiv w:val="1"/>
      <w:marLeft w:val="0"/>
      <w:marRight w:val="0"/>
      <w:marTop w:val="0"/>
      <w:marBottom w:val="0"/>
      <w:divBdr>
        <w:top w:val="none" w:sz="0" w:space="0" w:color="auto"/>
        <w:left w:val="none" w:sz="0" w:space="0" w:color="auto"/>
        <w:bottom w:val="none" w:sz="0" w:space="0" w:color="auto"/>
        <w:right w:val="none" w:sz="0" w:space="0" w:color="auto"/>
      </w:divBdr>
    </w:div>
    <w:div w:id="898783595">
      <w:bodyDiv w:val="1"/>
      <w:marLeft w:val="0"/>
      <w:marRight w:val="0"/>
      <w:marTop w:val="0"/>
      <w:marBottom w:val="0"/>
      <w:divBdr>
        <w:top w:val="none" w:sz="0" w:space="0" w:color="auto"/>
        <w:left w:val="none" w:sz="0" w:space="0" w:color="auto"/>
        <w:bottom w:val="none" w:sz="0" w:space="0" w:color="auto"/>
        <w:right w:val="none" w:sz="0" w:space="0" w:color="auto"/>
      </w:divBdr>
    </w:div>
    <w:div w:id="898832053">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365778">
      <w:bodyDiv w:val="1"/>
      <w:marLeft w:val="0"/>
      <w:marRight w:val="0"/>
      <w:marTop w:val="0"/>
      <w:marBottom w:val="0"/>
      <w:divBdr>
        <w:top w:val="none" w:sz="0" w:space="0" w:color="auto"/>
        <w:left w:val="none" w:sz="0" w:space="0" w:color="auto"/>
        <w:bottom w:val="none" w:sz="0" w:space="0" w:color="auto"/>
        <w:right w:val="none" w:sz="0" w:space="0" w:color="auto"/>
      </w:divBdr>
    </w:div>
    <w:div w:id="901017500">
      <w:bodyDiv w:val="1"/>
      <w:marLeft w:val="0"/>
      <w:marRight w:val="0"/>
      <w:marTop w:val="0"/>
      <w:marBottom w:val="0"/>
      <w:divBdr>
        <w:top w:val="none" w:sz="0" w:space="0" w:color="auto"/>
        <w:left w:val="none" w:sz="0" w:space="0" w:color="auto"/>
        <w:bottom w:val="none" w:sz="0" w:space="0" w:color="auto"/>
        <w:right w:val="none" w:sz="0" w:space="0" w:color="auto"/>
      </w:divBdr>
    </w:div>
    <w:div w:id="901017965">
      <w:bodyDiv w:val="1"/>
      <w:marLeft w:val="0"/>
      <w:marRight w:val="0"/>
      <w:marTop w:val="0"/>
      <w:marBottom w:val="0"/>
      <w:divBdr>
        <w:top w:val="none" w:sz="0" w:space="0" w:color="auto"/>
        <w:left w:val="none" w:sz="0" w:space="0" w:color="auto"/>
        <w:bottom w:val="none" w:sz="0" w:space="0" w:color="auto"/>
        <w:right w:val="none" w:sz="0" w:space="0" w:color="auto"/>
      </w:divBdr>
    </w:div>
    <w:div w:id="902762331">
      <w:bodyDiv w:val="1"/>
      <w:marLeft w:val="0"/>
      <w:marRight w:val="0"/>
      <w:marTop w:val="0"/>
      <w:marBottom w:val="0"/>
      <w:divBdr>
        <w:top w:val="none" w:sz="0" w:space="0" w:color="auto"/>
        <w:left w:val="none" w:sz="0" w:space="0" w:color="auto"/>
        <w:bottom w:val="none" w:sz="0" w:space="0" w:color="auto"/>
        <w:right w:val="none" w:sz="0" w:space="0" w:color="auto"/>
      </w:divBdr>
    </w:div>
    <w:div w:id="903219595">
      <w:bodyDiv w:val="1"/>
      <w:marLeft w:val="0"/>
      <w:marRight w:val="0"/>
      <w:marTop w:val="0"/>
      <w:marBottom w:val="0"/>
      <w:divBdr>
        <w:top w:val="none" w:sz="0" w:space="0" w:color="auto"/>
        <w:left w:val="none" w:sz="0" w:space="0" w:color="auto"/>
        <w:bottom w:val="none" w:sz="0" w:space="0" w:color="auto"/>
        <w:right w:val="none" w:sz="0" w:space="0" w:color="auto"/>
      </w:divBdr>
    </w:div>
    <w:div w:id="904144866">
      <w:bodyDiv w:val="1"/>
      <w:marLeft w:val="0"/>
      <w:marRight w:val="0"/>
      <w:marTop w:val="0"/>
      <w:marBottom w:val="0"/>
      <w:divBdr>
        <w:top w:val="none" w:sz="0" w:space="0" w:color="auto"/>
        <w:left w:val="none" w:sz="0" w:space="0" w:color="auto"/>
        <w:bottom w:val="none" w:sz="0" w:space="0" w:color="auto"/>
        <w:right w:val="none" w:sz="0" w:space="0" w:color="auto"/>
      </w:divBdr>
    </w:div>
    <w:div w:id="904222926">
      <w:bodyDiv w:val="1"/>
      <w:marLeft w:val="0"/>
      <w:marRight w:val="0"/>
      <w:marTop w:val="0"/>
      <w:marBottom w:val="0"/>
      <w:divBdr>
        <w:top w:val="none" w:sz="0" w:space="0" w:color="auto"/>
        <w:left w:val="none" w:sz="0" w:space="0" w:color="auto"/>
        <w:bottom w:val="none" w:sz="0" w:space="0" w:color="auto"/>
        <w:right w:val="none" w:sz="0" w:space="0" w:color="auto"/>
      </w:divBdr>
    </w:div>
    <w:div w:id="904412746">
      <w:bodyDiv w:val="1"/>
      <w:marLeft w:val="0"/>
      <w:marRight w:val="0"/>
      <w:marTop w:val="0"/>
      <w:marBottom w:val="0"/>
      <w:divBdr>
        <w:top w:val="none" w:sz="0" w:space="0" w:color="auto"/>
        <w:left w:val="none" w:sz="0" w:space="0" w:color="auto"/>
        <w:bottom w:val="none" w:sz="0" w:space="0" w:color="auto"/>
        <w:right w:val="none" w:sz="0" w:space="0" w:color="auto"/>
      </w:divBdr>
    </w:div>
    <w:div w:id="904492670">
      <w:bodyDiv w:val="1"/>
      <w:marLeft w:val="0"/>
      <w:marRight w:val="0"/>
      <w:marTop w:val="0"/>
      <w:marBottom w:val="0"/>
      <w:divBdr>
        <w:top w:val="none" w:sz="0" w:space="0" w:color="auto"/>
        <w:left w:val="none" w:sz="0" w:space="0" w:color="auto"/>
        <w:bottom w:val="none" w:sz="0" w:space="0" w:color="auto"/>
        <w:right w:val="none" w:sz="0" w:space="0" w:color="auto"/>
      </w:divBdr>
      <w:divsChild>
        <w:div w:id="729303136">
          <w:marLeft w:val="1166"/>
          <w:marRight w:val="0"/>
          <w:marTop w:val="115"/>
          <w:marBottom w:val="0"/>
          <w:divBdr>
            <w:top w:val="none" w:sz="0" w:space="0" w:color="auto"/>
            <w:left w:val="none" w:sz="0" w:space="0" w:color="auto"/>
            <w:bottom w:val="none" w:sz="0" w:space="0" w:color="auto"/>
            <w:right w:val="none" w:sz="0" w:space="0" w:color="auto"/>
          </w:divBdr>
        </w:div>
        <w:div w:id="1871990885">
          <w:marLeft w:val="547"/>
          <w:marRight w:val="0"/>
          <w:marTop w:val="134"/>
          <w:marBottom w:val="0"/>
          <w:divBdr>
            <w:top w:val="none" w:sz="0" w:space="0" w:color="auto"/>
            <w:left w:val="none" w:sz="0" w:space="0" w:color="auto"/>
            <w:bottom w:val="none" w:sz="0" w:space="0" w:color="auto"/>
            <w:right w:val="none" w:sz="0" w:space="0" w:color="auto"/>
          </w:divBdr>
        </w:div>
      </w:divsChild>
    </w:div>
    <w:div w:id="905065002">
      <w:bodyDiv w:val="1"/>
      <w:marLeft w:val="0"/>
      <w:marRight w:val="0"/>
      <w:marTop w:val="0"/>
      <w:marBottom w:val="0"/>
      <w:divBdr>
        <w:top w:val="none" w:sz="0" w:space="0" w:color="auto"/>
        <w:left w:val="none" w:sz="0" w:space="0" w:color="auto"/>
        <w:bottom w:val="none" w:sz="0" w:space="0" w:color="auto"/>
        <w:right w:val="none" w:sz="0" w:space="0" w:color="auto"/>
      </w:divBdr>
    </w:div>
    <w:div w:id="905258559">
      <w:bodyDiv w:val="1"/>
      <w:marLeft w:val="0"/>
      <w:marRight w:val="0"/>
      <w:marTop w:val="0"/>
      <w:marBottom w:val="0"/>
      <w:divBdr>
        <w:top w:val="none" w:sz="0" w:space="0" w:color="auto"/>
        <w:left w:val="none" w:sz="0" w:space="0" w:color="auto"/>
        <w:bottom w:val="none" w:sz="0" w:space="0" w:color="auto"/>
        <w:right w:val="none" w:sz="0" w:space="0" w:color="auto"/>
      </w:divBdr>
    </w:div>
    <w:div w:id="905457817">
      <w:bodyDiv w:val="1"/>
      <w:marLeft w:val="0"/>
      <w:marRight w:val="0"/>
      <w:marTop w:val="0"/>
      <w:marBottom w:val="0"/>
      <w:divBdr>
        <w:top w:val="none" w:sz="0" w:space="0" w:color="auto"/>
        <w:left w:val="none" w:sz="0" w:space="0" w:color="auto"/>
        <w:bottom w:val="none" w:sz="0" w:space="0" w:color="auto"/>
        <w:right w:val="none" w:sz="0" w:space="0" w:color="auto"/>
      </w:divBdr>
    </w:div>
    <w:div w:id="905919516">
      <w:bodyDiv w:val="1"/>
      <w:marLeft w:val="0"/>
      <w:marRight w:val="0"/>
      <w:marTop w:val="0"/>
      <w:marBottom w:val="0"/>
      <w:divBdr>
        <w:top w:val="none" w:sz="0" w:space="0" w:color="auto"/>
        <w:left w:val="none" w:sz="0" w:space="0" w:color="auto"/>
        <w:bottom w:val="none" w:sz="0" w:space="0" w:color="auto"/>
        <w:right w:val="none" w:sz="0" w:space="0" w:color="auto"/>
      </w:divBdr>
      <w:divsChild>
        <w:div w:id="645669069">
          <w:marLeft w:val="547"/>
          <w:marRight w:val="0"/>
          <w:marTop w:val="115"/>
          <w:marBottom w:val="0"/>
          <w:divBdr>
            <w:top w:val="none" w:sz="0" w:space="0" w:color="auto"/>
            <w:left w:val="none" w:sz="0" w:space="0" w:color="auto"/>
            <w:bottom w:val="none" w:sz="0" w:space="0" w:color="auto"/>
            <w:right w:val="none" w:sz="0" w:space="0" w:color="auto"/>
          </w:divBdr>
        </w:div>
        <w:div w:id="2007976997">
          <w:marLeft w:val="547"/>
          <w:marRight w:val="0"/>
          <w:marTop w:val="115"/>
          <w:marBottom w:val="0"/>
          <w:divBdr>
            <w:top w:val="none" w:sz="0" w:space="0" w:color="auto"/>
            <w:left w:val="none" w:sz="0" w:space="0" w:color="auto"/>
            <w:bottom w:val="none" w:sz="0" w:space="0" w:color="auto"/>
            <w:right w:val="none" w:sz="0" w:space="0" w:color="auto"/>
          </w:divBdr>
        </w:div>
      </w:divsChild>
    </w:div>
    <w:div w:id="906383710">
      <w:bodyDiv w:val="1"/>
      <w:marLeft w:val="0"/>
      <w:marRight w:val="0"/>
      <w:marTop w:val="0"/>
      <w:marBottom w:val="0"/>
      <w:divBdr>
        <w:top w:val="none" w:sz="0" w:space="0" w:color="auto"/>
        <w:left w:val="none" w:sz="0" w:space="0" w:color="auto"/>
        <w:bottom w:val="none" w:sz="0" w:space="0" w:color="auto"/>
        <w:right w:val="none" w:sz="0" w:space="0" w:color="auto"/>
      </w:divBdr>
    </w:div>
    <w:div w:id="907962573">
      <w:bodyDiv w:val="1"/>
      <w:marLeft w:val="0"/>
      <w:marRight w:val="0"/>
      <w:marTop w:val="0"/>
      <w:marBottom w:val="0"/>
      <w:divBdr>
        <w:top w:val="none" w:sz="0" w:space="0" w:color="auto"/>
        <w:left w:val="none" w:sz="0" w:space="0" w:color="auto"/>
        <w:bottom w:val="none" w:sz="0" w:space="0" w:color="auto"/>
        <w:right w:val="none" w:sz="0" w:space="0" w:color="auto"/>
      </w:divBdr>
    </w:div>
    <w:div w:id="908271172">
      <w:bodyDiv w:val="1"/>
      <w:marLeft w:val="0"/>
      <w:marRight w:val="0"/>
      <w:marTop w:val="0"/>
      <w:marBottom w:val="0"/>
      <w:divBdr>
        <w:top w:val="none" w:sz="0" w:space="0" w:color="auto"/>
        <w:left w:val="none" w:sz="0" w:space="0" w:color="auto"/>
        <w:bottom w:val="none" w:sz="0" w:space="0" w:color="auto"/>
        <w:right w:val="none" w:sz="0" w:space="0" w:color="auto"/>
      </w:divBdr>
      <w:divsChild>
        <w:div w:id="496848511">
          <w:marLeft w:val="1800"/>
          <w:marRight w:val="0"/>
          <w:marTop w:val="115"/>
          <w:marBottom w:val="0"/>
          <w:divBdr>
            <w:top w:val="none" w:sz="0" w:space="0" w:color="auto"/>
            <w:left w:val="none" w:sz="0" w:space="0" w:color="auto"/>
            <w:bottom w:val="none" w:sz="0" w:space="0" w:color="auto"/>
            <w:right w:val="none" w:sz="0" w:space="0" w:color="auto"/>
          </w:divBdr>
        </w:div>
        <w:div w:id="1343048219">
          <w:marLeft w:val="547"/>
          <w:marRight w:val="0"/>
          <w:marTop w:val="134"/>
          <w:marBottom w:val="0"/>
          <w:divBdr>
            <w:top w:val="none" w:sz="0" w:space="0" w:color="auto"/>
            <w:left w:val="none" w:sz="0" w:space="0" w:color="auto"/>
            <w:bottom w:val="none" w:sz="0" w:space="0" w:color="auto"/>
            <w:right w:val="none" w:sz="0" w:space="0" w:color="auto"/>
          </w:divBdr>
        </w:div>
        <w:div w:id="1822575656">
          <w:marLeft w:val="1166"/>
          <w:marRight w:val="0"/>
          <w:marTop w:val="134"/>
          <w:marBottom w:val="0"/>
          <w:divBdr>
            <w:top w:val="none" w:sz="0" w:space="0" w:color="auto"/>
            <w:left w:val="none" w:sz="0" w:space="0" w:color="auto"/>
            <w:bottom w:val="none" w:sz="0" w:space="0" w:color="auto"/>
            <w:right w:val="none" w:sz="0" w:space="0" w:color="auto"/>
          </w:divBdr>
        </w:div>
        <w:div w:id="2054772957">
          <w:marLeft w:val="1166"/>
          <w:marRight w:val="0"/>
          <w:marTop w:val="134"/>
          <w:marBottom w:val="0"/>
          <w:divBdr>
            <w:top w:val="none" w:sz="0" w:space="0" w:color="auto"/>
            <w:left w:val="none" w:sz="0" w:space="0" w:color="auto"/>
            <w:bottom w:val="none" w:sz="0" w:space="0" w:color="auto"/>
            <w:right w:val="none" w:sz="0" w:space="0" w:color="auto"/>
          </w:divBdr>
        </w:div>
      </w:divsChild>
    </w:div>
    <w:div w:id="908344281">
      <w:bodyDiv w:val="1"/>
      <w:marLeft w:val="0"/>
      <w:marRight w:val="0"/>
      <w:marTop w:val="0"/>
      <w:marBottom w:val="0"/>
      <w:divBdr>
        <w:top w:val="none" w:sz="0" w:space="0" w:color="auto"/>
        <w:left w:val="none" w:sz="0" w:space="0" w:color="auto"/>
        <w:bottom w:val="none" w:sz="0" w:space="0" w:color="auto"/>
        <w:right w:val="none" w:sz="0" w:space="0" w:color="auto"/>
      </w:divBdr>
    </w:div>
    <w:div w:id="908421235">
      <w:bodyDiv w:val="1"/>
      <w:marLeft w:val="0"/>
      <w:marRight w:val="0"/>
      <w:marTop w:val="0"/>
      <w:marBottom w:val="0"/>
      <w:divBdr>
        <w:top w:val="none" w:sz="0" w:space="0" w:color="auto"/>
        <w:left w:val="none" w:sz="0" w:space="0" w:color="auto"/>
        <w:bottom w:val="none" w:sz="0" w:space="0" w:color="auto"/>
        <w:right w:val="none" w:sz="0" w:space="0" w:color="auto"/>
      </w:divBdr>
    </w:div>
    <w:div w:id="909148016">
      <w:bodyDiv w:val="1"/>
      <w:marLeft w:val="0"/>
      <w:marRight w:val="0"/>
      <w:marTop w:val="0"/>
      <w:marBottom w:val="0"/>
      <w:divBdr>
        <w:top w:val="none" w:sz="0" w:space="0" w:color="auto"/>
        <w:left w:val="none" w:sz="0" w:space="0" w:color="auto"/>
        <w:bottom w:val="none" w:sz="0" w:space="0" w:color="auto"/>
        <w:right w:val="none" w:sz="0" w:space="0" w:color="auto"/>
      </w:divBdr>
      <w:divsChild>
        <w:div w:id="418720626">
          <w:marLeft w:val="1166"/>
          <w:marRight w:val="0"/>
          <w:marTop w:val="96"/>
          <w:marBottom w:val="0"/>
          <w:divBdr>
            <w:top w:val="none" w:sz="0" w:space="0" w:color="auto"/>
            <w:left w:val="none" w:sz="0" w:space="0" w:color="auto"/>
            <w:bottom w:val="none" w:sz="0" w:space="0" w:color="auto"/>
            <w:right w:val="none" w:sz="0" w:space="0" w:color="auto"/>
          </w:divBdr>
        </w:div>
        <w:div w:id="644241784">
          <w:marLeft w:val="1166"/>
          <w:marRight w:val="0"/>
          <w:marTop w:val="96"/>
          <w:marBottom w:val="0"/>
          <w:divBdr>
            <w:top w:val="none" w:sz="0" w:space="0" w:color="auto"/>
            <w:left w:val="none" w:sz="0" w:space="0" w:color="auto"/>
            <w:bottom w:val="none" w:sz="0" w:space="0" w:color="auto"/>
            <w:right w:val="none" w:sz="0" w:space="0" w:color="auto"/>
          </w:divBdr>
        </w:div>
        <w:div w:id="1355425611">
          <w:marLeft w:val="1166"/>
          <w:marRight w:val="0"/>
          <w:marTop w:val="96"/>
          <w:marBottom w:val="0"/>
          <w:divBdr>
            <w:top w:val="none" w:sz="0" w:space="0" w:color="auto"/>
            <w:left w:val="none" w:sz="0" w:space="0" w:color="auto"/>
            <w:bottom w:val="none" w:sz="0" w:space="0" w:color="auto"/>
            <w:right w:val="none" w:sz="0" w:space="0" w:color="auto"/>
          </w:divBdr>
        </w:div>
        <w:div w:id="1390037688">
          <w:marLeft w:val="1800"/>
          <w:marRight w:val="0"/>
          <w:marTop w:val="86"/>
          <w:marBottom w:val="0"/>
          <w:divBdr>
            <w:top w:val="none" w:sz="0" w:space="0" w:color="auto"/>
            <w:left w:val="none" w:sz="0" w:space="0" w:color="auto"/>
            <w:bottom w:val="none" w:sz="0" w:space="0" w:color="auto"/>
            <w:right w:val="none" w:sz="0" w:space="0" w:color="auto"/>
          </w:divBdr>
        </w:div>
        <w:div w:id="1414815195">
          <w:marLeft w:val="1166"/>
          <w:marRight w:val="0"/>
          <w:marTop w:val="96"/>
          <w:marBottom w:val="0"/>
          <w:divBdr>
            <w:top w:val="none" w:sz="0" w:space="0" w:color="auto"/>
            <w:left w:val="none" w:sz="0" w:space="0" w:color="auto"/>
            <w:bottom w:val="none" w:sz="0" w:space="0" w:color="auto"/>
            <w:right w:val="none" w:sz="0" w:space="0" w:color="auto"/>
          </w:divBdr>
        </w:div>
        <w:div w:id="2097437526">
          <w:marLeft w:val="1800"/>
          <w:marRight w:val="0"/>
          <w:marTop w:val="86"/>
          <w:marBottom w:val="0"/>
          <w:divBdr>
            <w:top w:val="none" w:sz="0" w:space="0" w:color="auto"/>
            <w:left w:val="none" w:sz="0" w:space="0" w:color="auto"/>
            <w:bottom w:val="none" w:sz="0" w:space="0" w:color="auto"/>
            <w:right w:val="none" w:sz="0" w:space="0" w:color="auto"/>
          </w:divBdr>
        </w:div>
        <w:div w:id="2103602403">
          <w:marLeft w:val="1166"/>
          <w:marRight w:val="0"/>
          <w:marTop w:val="96"/>
          <w:marBottom w:val="0"/>
          <w:divBdr>
            <w:top w:val="none" w:sz="0" w:space="0" w:color="auto"/>
            <w:left w:val="none" w:sz="0" w:space="0" w:color="auto"/>
            <w:bottom w:val="none" w:sz="0" w:space="0" w:color="auto"/>
            <w:right w:val="none" w:sz="0" w:space="0" w:color="auto"/>
          </w:divBdr>
        </w:div>
        <w:div w:id="2144807213">
          <w:marLeft w:val="547"/>
          <w:marRight w:val="0"/>
          <w:marTop w:val="115"/>
          <w:marBottom w:val="0"/>
          <w:divBdr>
            <w:top w:val="none" w:sz="0" w:space="0" w:color="auto"/>
            <w:left w:val="none" w:sz="0" w:space="0" w:color="auto"/>
            <w:bottom w:val="none" w:sz="0" w:space="0" w:color="auto"/>
            <w:right w:val="none" w:sz="0" w:space="0" w:color="auto"/>
          </w:divBdr>
        </w:div>
      </w:divsChild>
    </w:div>
    <w:div w:id="910238276">
      <w:bodyDiv w:val="1"/>
      <w:marLeft w:val="0"/>
      <w:marRight w:val="0"/>
      <w:marTop w:val="0"/>
      <w:marBottom w:val="0"/>
      <w:divBdr>
        <w:top w:val="none" w:sz="0" w:space="0" w:color="auto"/>
        <w:left w:val="none" w:sz="0" w:space="0" w:color="auto"/>
        <w:bottom w:val="none" w:sz="0" w:space="0" w:color="auto"/>
        <w:right w:val="none" w:sz="0" w:space="0" w:color="auto"/>
      </w:divBdr>
    </w:div>
    <w:div w:id="911428725">
      <w:bodyDiv w:val="1"/>
      <w:marLeft w:val="0"/>
      <w:marRight w:val="0"/>
      <w:marTop w:val="0"/>
      <w:marBottom w:val="0"/>
      <w:divBdr>
        <w:top w:val="none" w:sz="0" w:space="0" w:color="auto"/>
        <w:left w:val="none" w:sz="0" w:space="0" w:color="auto"/>
        <w:bottom w:val="none" w:sz="0" w:space="0" w:color="auto"/>
        <w:right w:val="none" w:sz="0" w:space="0" w:color="auto"/>
      </w:divBdr>
      <w:divsChild>
        <w:div w:id="1706444403">
          <w:marLeft w:val="0"/>
          <w:marRight w:val="0"/>
          <w:marTop w:val="0"/>
          <w:marBottom w:val="0"/>
          <w:divBdr>
            <w:top w:val="none" w:sz="0" w:space="0" w:color="auto"/>
            <w:left w:val="none" w:sz="0" w:space="0" w:color="auto"/>
            <w:bottom w:val="none" w:sz="0" w:space="0" w:color="auto"/>
            <w:right w:val="none" w:sz="0" w:space="0" w:color="auto"/>
          </w:divBdr>
          <w:divsChild>
            <w:div w:id="723061437">
              <w:marLeft w:val="0"/>
              <w:marRight w:val="0"/>
              <w:marTop w:val="0"/>
              <w:marBottom w:val="0"/>
              <w:divBdr>
                <w:top w:val="none" w:sz="0" w:space="0" w:color="auto"/>
                <w:left w:val="none" w:sz="0" w:space="0" w:color="auto"/>
                <w:bottom w:val="none" w:sz="0" w:space="0" w:color="auto"/>
                <w:right w:val="none" w:sz="0" w:space="0" w:color="auto"/>
              </w:divBdr>
            </w:div>
            <w:div w:id="1039011488">
              <w:marLeft w:val="0"/>
              <w:marRight w:val="0"/>
              <w:marTop w:val="0"/>
              <w:marBottom w:val="0"/>
              <w:divBdr>
                <w:top w:val="none" w:sz="0" w:space="0" w:color="auto"/>
                <w:left w:val="none" w:sz="0" w:space="0" w:color="auto"/>
                <w:bottom w:val="none" w:sz="0" w:space="0" w:color="auto"/>
                <w:right w:val="none" w:sz="0" w:space="0" w:color="auto"/>
              </w:divBdr>
            </w:div>
            <w:div w:id="1113206465">
              <w:marLeft w:val="0"/>
              <w:marRight w:val="0"/>
              <w:marTop w:val="0"/>
              <w:marBottom w:val="0"/>
              <w:divBdr>
                <w:top w:val="none" w:sz="0" w:space="0" w:color="auto"/>
                <w:left w:val="none" w:sz="0" w:space="0" w:color="auto"/>
                <w:bottom w:val="none" w:sz="0" w:space="0" w:color="auto"/>
                <w:right w:val="none" w:sz="0" w:space="0" w:color="auto"/>
              </w:divBdr>
            </w:div>
            <w:div w:id="1155224290">
              <w:marLeft w:val="0"/>
              <w:marRight w:val="0"/>
              <w:marTop w:val="0"/>
              <w:marBottom w:val="0"/>
              <w:divBdr>
                <w:top w:val="none" w:sz="0" w:space="0" w:color="auto"/>
                <w:left w:val="none" w:sz="0" w:space="0" w:color="auto"/>
                <w:bottom w:val="none" w:sz="0" w:space="0" w:color="auto"/>
                <w:right w:val="none" w:sz="0" w:space="0" w:color="auto"/>
              </w:divBdr>
            </w:div>
            <w:div w:id="1404836785">
              <w:marLeft w:val="0"/>
              <w:marRight w:val="0"/>
              <w:marTop w:val="0"/>
              <w:marBottom w:val="0"/>
              <w:divBdr>
                <w:top w:val="none" w:sz="0" w:space="0" w:color="auto"/>
                <w:left w:val="none" w:sz="0" w:space="0" w:color="auto"/>
                <w:bottom w:val="none" w:sz="0" w:space="0" w:color="auto"/>
                <w:right w:val="none" w:sz="0" w:space="0" w:color="auto"/>
              </w:divBdr>
            </w:div>
            <w:div w:id="1906328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1505340">
      <w:bodyDiv w:val="1"/>
      <w:marLeft w:val="0"/>
      <w:marRight w:val="0"/>
      <w:marTop w:val="0"/>
      <w:marBottom w:val="0"/>
      <w:divBdr>
        <w:top w:val="none" w:sz="0" w:space="0" w:color="auto"/>
        <w:left w:val="none" w:sz="0" w:space="0" w:color="auto"/>
        <w:bottom w:val="none" w:sz="0" w:space="0" w:color="auto"/>
        <w:right w:val="none" w:sz="0" w:space="0" w:color="auto"/>
      </w:divBdr>
    </w:div>
    <w:div w:id="911739970">
      <w:bodyDiv w:val="1"/>
      <w:marLeft w:val="0"/>
      <w:marRight w:val="0"/>
      <w:marTop w:val="0"/>
      <w:marBottom w:val="0"/>
      <w:divBdr>
        <w:top w:val="none" w:sz="0" w:space="0" w:color="auto"/>
        <w:left w:val="none" w:sz="0" w:space="0" w:color="auto"/>
        <w:bottom w:val="none" w:sz="0" w:space="0" w:color="auto"/>
        <w:right w:val="none" w:sz="0" w:space="0" w:color="auto"/>
      </w:divBdr>
      <w:divsChild>
        <w:div w:id="560748324">
          <w:marLeft w:val="1800"/>
          <w:marRight w:val="0"/>
          <w:marTop w:val="91"/>
          <w:marBottom w:val="0"/>
          <w:divBdr>
            <w:top w:val="none" w:sz="0" w:space="0" w:color="auto"/>
            <w:left w:val="none" w:sz="0" w:space="0" w:color="auto"/>
            <w:bottom w:val="none" w:sz="0" w:space="0" w:color="auto"/>
            <w:right w:val="none" w:sz="0" w:space="0" w:color="auto"/>
          </w:divBdr>
        </w:div>
        <w:div w:id="663819952">
          <w:marLeft w:val="547"/>
          <w:marRight w:val="0"/>
          <w:marTop w:val="120"/>
          <w:marBottom w:val="0"/>
          <w:divBdr>
            <w:top w:val="none" w:sz="0" w:space="0" w:color="auto"/>
            <w:left w:val="none" w:sz="0" w:space="0" w:color="auto"/>
            <w:bottom w:val="none" w:sz="0" w:space="0" w:color="auto"/>
            <w:right w:val="none" w:sz="0" w:space="0" w:color="auto"/>
          </w:divBdr>
        </w:div>
        <w:div w:id="1201942479">
          <w:marLeft w:val="1800"/>
          <w:marRight w:val="0"/>
          <w:marTop w:val="91"/>
          <w:marBottom w:val="0"/>
          <w:divBdr>
            <w:top w:val="none" w:sz="0" w:space="0" w:color="auto"/>
            <w:left w:val="none" w:sz="0" w:space="0" w:color="auto"/>
            <w:bottom w:val="none" w:sz="0" w:space="0" w:color="auto"/>
            <w:right w:val="none" w:sz="0" w:space="0" w:color="auto"/>
          </w:divBdr>
        </w:div>
        <w:div w:id="1433359367">
          <w:marLeft w:val="547"/>
          <w:marRight w:val="0"/>
          <w:marTop w:val="120"/>
          <w:marBottom w:val="0"/>
          <w:divBdr>
            <w:top w:val="none" w:sz="0" w:space="0" w:color="auto"/>
            <w:left w:val="none" w:sz="0" w:space="0" w:color="auto"/>
            <w:bottom w:val="none" w:sz="0" w:space="0" w:color="auto"/>
            <w:right w:val="none" w:sz="0" w:space="0" w:color="auto"/>
          </w:divBdr>
        </w:div>
        <w:div w:id="1513758797">
          <w:marLeft w:val="1166"/>
          <w:marRight w:val="0"/>
          <w:marTop w:val="106"/>
          <w:marBottom w:val="0"/>
          <w:divBdr>
            <w:top w:val="none" w:sz="0" w:space="0" w:color="auto"/>
            <w:left w:val="none" w:sz="0" w:space="0" w:color="auto"/>
            <w:bottom w:val="none" w:sz="0" w:space="0" w:color="auto"/>
            <w:right w:val="none" w:sz="0" w:space="0" w:color="auto"/>
          </w:divBdr>
        </w:div>
        <w:div w:id="1594900131">
          <w:marLeft w:val="1800"/>
          <w:marRight w:val="0"/>
          <w:marTop w:val="91"/>
          <w:marBottom w:val="0"/>
          <w:divBdr>
            <w:top w:val="none" w:sz="0" w:space="0" w:color="auto"/>
            <w:left w:val="none" w:sz="0" w:space="0" w:color="auto"/>
            <w:bottom w:val="none" w:sz="0" w:space="0" w:color="auto"/>
            <w:right w:val="none" w:sz="0" w:space="0" w:color="auto"/>
          </w:divBdr>
        </w:div>
        <w:div w:id="1638533538">
          <w:marLeft w:val="1800"/>
          <w:marRight w:val="0"/>
          <w:marTop w:val="91"/>
          <w:marBottom w:val="0"/>
          <w:divBdr>
            <w:top w:val="none" w:sz="0" w:space="0" w:color="auto"/>
            <w:left w:val="none" w:sz="0" w:space="0" w:color="auto"/>
            <w:bottom w:val="none" w:sz="0" w:space="0" w:color="auto"/>
            <w:right w:val="none" w:sz="0" w:space="0" w:color="auto"/>
          </w:divBdr>
        </w:div>
        <w:div w:id="2057662321">
          <w:marLeft w:val="1166"/>
          <w:marRight w:val="0"/>
          <w:marTop w:val="106"/>
          <w:marBottom w:val="0"/>
          <w:divBdr>
            <w:top w:val="none" w:sz="0" w:space="0" w:color="auto"/>
            <w:left w:val="none" w:sz="0" w:space="0" w:color="auto"/>
            <w:bottom w:val="none" w:sz="0" w:space="0" w:color="auto"/>
            <w:right w:val="none" w:sz="0" w:space="0" w:color="auto"/>
          </w:divBdr>
        </w:div>
      </w:divsChild>
    </w:div>
    <w:div w:id="913054715">
      <w:bodyDiv w:val="1"/>
      <w:marLeft w:val="0"/>
      <w:marRight w:val="0"/>
      <w:marTop w:val="0"/>
      <w:marBottom w:val="0"/>
      <w:divBdr>
        <w:top w:val="none" w:sz="0" w:space="0" w:color="auto"/>
        <w:left w:val="none" w:sz="0" w:space="0" w:color="auto"/>
        <w:bottom w:val="none" w:sz="0" w:space="0" w:color="auto"/>
        <w:right w:val="none" w:sz="0" w:space="0" w:color="auto"/>
      </w:divBdr>
      <w:divsChild>
        <w:div w:id="67578827">
          <w:marLeft w:val="1166"/>
          <w:marRight w:val="0"/>
          <w:marTop w:val="0"/>
          <w:marBottom w:val="0"/>
          <w:divBdr>
            <w:top w:val="none" w:sz="0" w:space="0" w:color="auto"/>
            <w:left w:val="none" w:sz="0" w:space="0" w:color="auto"/>
            <w:bottom w:val="none" w:sz="0" w:space="0" w:color="auto"/>
            <w:right w:val="none" w:sz="0" w:space="0" w:color="auto"/>
          </w:divBdr>
        </w:div>
        <w:div w:id="596258499">
          <w:marLeft w:val="1166"/>
          <w:marRight w:val="0"/>
          <w:marTop w:val="0"/>
          <w:marBottom w:val="0"/>
          <w:divBdr>
            <w:top w:val="none" w:sz="0" w:space="0" w:color="auto"/>
            <w:left w:val="none" w:sz="0" w:space="0" w:color="auto"/>
            <w:bottom w:val="none" w:sz="0" w:space="0" w:color="auto"/>
            <w:right w:val="none" w:sz="0" w:space="0" w:color="auto"/>
          </w:divBdr>
        </w:div>
        <w:div w:id="724449558">
          <w:marLeft w:val="1166"/>
          <w:marRight w:val="0"/>
          <w:marTop w:val="0"/>
          <w:marBottom w:val="0"/>
          <w:divBdr>
            <w:top w:val="none" w:sz="0" w:space="0" w:color="auto"/>
            <w:left w:val="none" w:sz="0" w:space="0" w:color="auto"/>
            <w:bottom w:val="none" w:sz="0" w:space="0" w:color="auto"/>
            <w:right w:val="none" w:sz="0" w:space="0" w:color="auto"/>
          </w:divBdr>
        </w:div>
        <w:div w:id="835918652">
          <w:marLeft w:val="1166"/>
          <w:marRight w:val="0"/>
          <w:marTop w:val="0"/>
          <w:marBottom w:val="0"/>
          <w:divBdr>
            <w:top w:val="none" w:sz="0" w:space="0" w:color="auto"/>
            <w:left w:val="none" w:sz="0" w:space="0" w:color="auto"/>
            <w:bottom w:val="none" w:sz="0" w:space="0" w:color="auto"/>
            <w:right w:val="none" w:sz="0" w:space="0" w:color="auto"/>
          </w:divBdr>
        </w:div>
        <w:div w:id="924460713">
          <w:marLeft w:val="547"/>
          <w:marRight w:val="0"/>
          <w:marTop w:val="0"/>
          <w:marBottom w:val="0"/>
          <w:divBdr>
            <w:top w:val="none" w:sz="0" w:space="0" w:color="auto"/>
            <w:left w:val="none" w:sz="0" w:space="0" w:color="auto"/>
            <w:bottom w:val="none" w:sz="0" w:space="0" w:color="auto"/>
            <w:right w:val="none" w:sz="0" w:space="0" w:color="auto"/>
          </w:divBdr>
        </w:div>
        <w:div w:id="954944806">
          <w:marLeft w:val="1166"/>
          <w:marRight w:val="0"/>
          <w:marTop w:val="0"/>
          <w:marBottom w:val="0"/>
          <w:divBdr>
            <w:top w:val="none" w:sz="0" w:space="0" w:color="auto"/>
            <w:left w:val="none" w:sz="0" w:space="0" w:color="auto"/>
            <w:bottom w:val="none" w:sz="0" w:space="0" w:color="auto"/>
            <w:right w:val="none" w:sz="0" w:space="0" w:color="auto"/>
          </w:divBdr>
        </w:div>
        <w:div w:id="977153775">
          <w:marLeft w:val="1166"/>
          <w:marRight w:val="0"/>
          <w:marTop w:val="0"/>
          <w:marBottom w:val="0"/>
          <w:divBdr>
            <w:top w:val="none" w:sz="0" w:space="0" w:color="auto"/>
            <w:left w:val="none" w:sz="0" w:space="0" w:color="auto"/>
            <w:bottom w:val="none" w:sz="0" w:space="0" w:color="auto"/>
            <w:right w:val="none" w:sz="0" w:space="0" w:color="auto"/>
          </w:divBdr>
        </w:div>
        <w:div w:id="987980172">
          <w:marLeft w:val="547"/>
          <w:marRight w:val="0"/>
          <w:marTop w:val="0"/>
          <w:marBottom w:val="0"/>
          <w:divBdr>
            <w:top w:val="none" w:sz="0" w:space="0" w:color="auto"/>
            <w:left w:val="none" w:sz="0" w:space="0" w:color="auto"/>
            <w:bottom w:val="none" w:sz="0" w:space="0" w:color="auto"/>
            <w:right w:val="none" w:sz="0" w:space="0" w:color="auto"/>
          </w:divBdr>
        </w:div>
        <w:div w:id="1489783561">
          <w:marLeft w:val="547"/>
          <w:marRight w:val="0"/>
          <w:marTop w:val="0"/>
          <w:marBottom w:val="0"/>
          <w:divBdr>
            <w:top w:val="none" w:sz="0" w:space="0" w:color="auto"/>
            <w:left w:val="none" w:sz="0" w:space="0" w:color="auto"/>
            <w:bottom w:val="none" w:sz="0" w:space="0" w:color="auto"/>
            <w:right w:val="none" w:sz="0" w:space="0" w:color="auto"/>
          </w:divBdr>
        </w:div>
        <w:div w:id="1638755323">
          <w:marLeft w:val="547"/>
          <w:marRight w:val="0"/>
          <w:marTop w:val="0"/>
          <w:marBottom w:val="0"/>
          <w:divBdr>
            <w:top w:val="none" w:sz="0" w:space="0" w:color="auto"/>
            <w:left w:val="none" w:sz="0" w:space="0" w:color="auto"/>
            <w:bottom w:val="none" w:sz="0" w:space="0" w:color="auto"/>
            <w:right w:val="none" w:sz="0" w:space="0" w:color="auto"/>
          </w:divBdr>
        </w:div>
        <w:div w:id="1688944313">
          <w:marLeft w:val="547"/>
          <w:marRight w:val="0"/>
          <w:marTop w:val="0"/>
          <w:marBottom w:val="0"/>
          <w:divBdr>
            <w:top w:val="none" w:sz="0" w:space="0" w:color="auto"/>
            <w:left w:val="none" w:sz="0" w:space="0" w:color="auto"/>
            <w:bottom w:val="none" w:sz="0" w:space="0" w:color="auto"/>
            <w:right w:val="none" w:sz="0" w:space="0" w:color="auto"/>
          </w:divBdr>
        </w:div>
      </w:divsChild>
    </w:div>
    <w:div w:id="915285353">
      <w:bodyDiv w:val="1"/>
      <w:marLeft w:val="0"/>
      <w:marRight w:val="0"/>
      <w:marTop w:val="0"/>
      <w:marBottom w:val="0"/>
      <w:divBdr>
        <w:top w:val="none" w:sz="0" w:space="0" w:color="auto"/>
        <w:left w:val="none" w:sz="0" w:space="0" w:color="auto"/>
        <w:bottom w:val="none" w:sz="0" w:space="0" w:color="auto"/>
        <w:right w:val="none" w:sz="0" w:space="0" w:color="auto"/>
      </w:divBdr>
      <w:divsChild>
        <w:div w:id="634532785">
          <w:marLeft w:val="547"/>
          <w:marRight w:val="0"/>
          <w:marTop w:val="154"/>
          <w:marBottom w:val="0"/>
          <w:divBdr>
            <w:top w:val="none" w:sz="0" w:space="0" w:color="auto"/>
            <w:left w:val="none" w:sz="0" w:space="0" w:color="auto"/>
            <w:bottom w:val="none" w:sz="0" w:space="0" w:color="auto"/>
            <w:right w:val="none" w:sz="0" w:space="0" w:color="auto"/>
          </w:divBdr>
        </w:div>
        <w:div w:id="787360689">
          <w:marLeft w:val="547"/>
          <w:marRight w:val="0"/>
          <w:marTop w:val="154"/>
          <w:marBottom w:val="0"/>
          <w:divBdr>
            <w:top w:val="none" w:sz="0" w:space="0" w:color="auto"/>
            <w:left w:val="none" w:sz="0" w:space="0" w:color="auto"/>
            <w:bottom w:val="none" w:sz="0" w:space="0" w:color="auto"/>
            <w:right w:val="none" w:sz="0" w:space="0" w:color="auto"/>
          </w:divBdr>
        </w:div>
        <w:div w:id="1861969989">
          <w:marLeft w:val="1166"/>
          <w:marRight w:val="0"/>
          <w:marTop w:val="134"/>
          <w:marBottom w:val="0"/>
          <w:divBdr>
            <w:top w:val="none" w:sz="0" w:space="0" w:color="auto"/>
            <w:left w:val="none" w:sz="0" w:space="0" w:color="auto"/>
            <w:bottom w:val="none" w:sz="0" w:space="0" w:color="auto"/>
            <w:right w:val="none" w:sz="0" w:space="0" w:color="auto"/>
          </w:divBdr>
        </w:div>
      </w:divsChild>
    </w:div>
    <w:div w:id="915745893">
      <w:bodyDiv w:val="1"/>
      <w:marLeft w:val="0"/>
      <w:marRight w:val="0"/>
      <w:marTop w:val="0"/>
      <w:marBottom w:val="0"/>
      <w:divBdr>
        <w:top w:val="none" w:sz="0" w:space="0" w:color="auto"/>
        <w:left w:val="none" w:sz="0" w:space="0" w:color="auto"/>
        <w:bottom w:val="none" w:sz="0" w:space="0" w:color="auto"/>
        <w:right w:val="none" w:sz="0" w:space="0" w:color="auto"/>
      </w:divBdr>
    </w:div>
    <w:div w:id="915936041">
      <w:bodyDiv w:val="1"/>
      <w:marLeft w:val="0"/>
      <w:marRight w:val="0"/>
      <w:marTop w:val="0"/>
      <w:marBottom w:val="0"/>
      <w:divBdr>
        <w:top w:val="none" w:sz="0" w:space="0" w:color="auto"/>
        <w:left w:val="none" w:sz="0" w:space="0" w:color="auto"/>
        <w:bottom w:val="none" w:sz="0" w:space="0" w:color="auto"/>
        <w:right w:val="none" w:sz="0" w:space="0" w:color="auto"/>
      </w:divBdr>
      <w:divsChild>
        <w:div w:id="958269030">
          <w:marLeft w:val="547"/>
          <w:marRight w:val="0"/>
          <w:marTop w:val="115"/>
          <w:marBottom w:val="0"/>
          <w:divBdr>
            <w:top w:val="none" w:sz="0" w:space="0" w:color="auto"/>
            <w:left w:val="none" w:sz="0" w:space="0" w:color="auto"/>
            <w:bottom w:val="none" w:sz="0" w:space="0" w:color="auto"/>
            <w:right w:val="none" w:sz="0" w:space="0" w:color="auto"/>
          </w:divBdr>
        </w:div>
        <w:div w:id="986012792">
          <w:marLeft w:val="547"/>
          <w:marRight w:val="0"/>
          <w:marTop w:val="115"/>
          <w:marBottom w:val="0"/>
          <w:divBdr>
            <w:top w:val="none" w:sz="0" w:space="0" w:color="auto"/>
            <w:left w:val="none" w:sz="0" w:space="0" w:color="auto"/>
            <w:bottom w:val="none" w:sz="0" w:space="0" w:color="auto"/>
            <w:right w:val="none" w:sz="0" w:space="0" w:color="auto"/>
          </w:divBdr>
        </w:div>
        <w:div w:id="1361131564">
          <w:marLeft w:val="1166"/>
          <w:marRight w:val="0"/>
          <w:marTop w:val="96"/>
          <w:marBottom w:val="0"/>
          <w:divBdr>
            <w:top w:val="none" w:sz="0" w:space="0" w:color="auto"/>
            <w:left w:val="none" w:sz="0" w:space="0" w:color="auto"/>
            <w:bottom w:val="none" w:sz="0" w:space="0" w:color="auto"/>
            <w:right w:val="none" w:sz="0" w:space="0" w:color="auto"/>
          </w:divBdr>
        </w:div>
        <w:div w:id="1372219378">
          <w:marLeft w:val="1166"/>
          <w:marRight w:val="0"/>
          <w:marTop w:val="96"/>
          <w:marBottom w:val="0"/>
          <w:divBdr>
            <w:top w:val="none" w:sz="0" w:space="0" w:color="auto"/>
            <w:left w:val="none" w:sz="0" w:space="0" w:color="auto"/>
            <w:bottom w:val="none" w:sz="0" w:space="0" w:color="auto"/>
            <w:right w:val="none" w:sz="0" w:space="0" w:color="auto"/>
          </w:divBdr>
        </w:div>
        <w:div w:id="1484812091">
          <w:marLeft w:val="1166"/>
          <w:marRight w:val="0"/>
          <w:marTop w:val="96"/>
          <w:marBottom w:val="0"/>
          <w:divBdr>
            <w:top w:val="none" w:sz="0" w:space="0" w:color="auto"/>
            <w:left w:val="none" w:sz="0" w:space="0" w:color="auto"/>
            <w:bottom w:val="none" w:sz="0" w:space="0" w:color="auto"/>
            <w:right w:val="none" w:sz="0" w:space="0" w:color="auto"/>
          </w:divBdr>
        </w:div>
        <w:div w:id="1659767145">
          <w:marLeft w:val="547"/>
          <w:marRight w:val="0"/>
          <w:marTop w:val="115"/>
          <w:marBottom w:val="0"/>
          <w:divBdr>
            <w:top w:val="none" w:sz="0" w:space="0" w:color="auto"/>
            <w:left w:val="none" w:sz="0" w:space="0" w:color="auto"/>
            <w:bottom w:val="none" w:sz="0" w:space="0" w:color="auto"/>
            <w:right w:val="none" w:sz="0" w:space="0" w:color="auto"/>
          </w:divBdr>
        </w:div>
        <w:div w:id="2024890726">
          <w:marLeft w:val="1166"/>
          <w:marRight w:val="0"/>
          <w:marTop w:val="96"/>
          <w:marBottom w:val="0"/>
          <w:divBdr>
            <w:top w:val="none" w:sz="0" w:space="0" w:color="auto"/>
            <w:left w:val="none" w:sz="0" w:space="0" w:color="auto"/>
            <w:bottom w:val="none" w:sz="0" w:space="0" w:color="auto"/>
            <w:right w:val="none" w:sz="0" w:space="0" w:color="auto"/>
          </w:divBdr>
        </w:div>
        <w:div w:id="2071995251">
          <w:marLeft w:val="1166"/>
          <w:marRight w:val="0"/>
          <w:marTop w:val="77"/>
          <w:marBottom w:val="0"/>
          <w:divBdr>
            <w:top w:val="none" w:sz="0" w:space="0" w:color="auto"/>
            <w:left w:val="none" w:sz="0" w:space="0" w:color="auto"/>
            <w:bottom w:val="none" w:sz="0" w:space="0" w:color="auto"/>
            <w:right w:val="none" w:sz="0" w:space="0" w:color="auto"/>
          </w:divBdr>
        </w:div>
      </w:divsChild>
    </w:div>
    <w:div w:id="917716601">
      <w:bodyDiv w:val="1"/>
      <w:marLeft w:val="0"/>
      <w:marRight w:val="0"/>
      <w:marTop w:val="0"/>
      <w:marBottom w:val="0"/>
      <w:divBdr>
        <w:top w:val="none" w:sz="0" w:space="0" w:color="auto"/>
        <w:left w:val="none" w:sz="0" w:space="0" w:color="auto"/>
        <w:bottom w:val="none" w:sz="0" w:space="0" w:color="auto"/>
        <w:right w:val="none" w:sz="0" w:space="0" w:color="auto"/>
      </w:divBdr>
    </w:div>
    <w:div w:id="919291910">
      <w:bodyDiv w:val="1"/>
      <w:marLeft w:val="0"/>
      <w:marRight w:val="0"/>
      <w:marTop w:val="0"/>
      <w:marBottom w:val="0"/>
      <w:divBdr>
        <w:top w:val="none" w:sz="0" w:space="0" w:color="auto"/>
        <w:left w:val="none" w:sz="0" w:space="0" w:color="auto"/>
        <w:bottom w:val="none" w:sz="0" w:space="0" w:color="auto"/>
        <w:right w:val="none" w:sz="0" w:space="0" w:color="auto"/>
      </w:divBdr>
    </w:div>
    <w:div w:id="919994504">
      <w:bodyDiv w:val="1"/>
      <w:marLeft w:val="0"/>
      <w:marRight w:val="0"/>
      <w:marTop w:val="0"/>
      <w:marBottom w:val="0"/>
      <w:divBdr>
        <w:top w:val="none" w:sz="0" w:space="0" w:color="auto"/>
        <w:left w:val="none" w:sz="0" w:space="0" w:color="auto"/>
        <w:bottom w:val="none" w:sz="0" w:space="0" w:color="auto"/>
        <w:right w:val="none" w:sz="0" w:space="0" w:color="auto"/>
      </w:divBdr>
    </w:div>
    <w:div w:id="920023182">
      <w:bodyDiv w:val="1"/>
      <w:marLeft w:val="0"/>
      <w:marRight w:val="0"/>
      <w:marTop w:val="0"/>
      <w:marBottom w:val="0"/>
      <w:divBdr>
        <w:top w:val="none" w:sz="0" w:space="0" w:color="auto"/>
        <w:left w:val="none" w:sz="0" w:space="0" w:color="auto"/>
        <w:bottom w:val="none" w:sz="0" w:space="0" w:color="auto"/>
        <w:right w:val="none" w:sz="0" w:space="0" w:color="auto"/>
      </w:divBdr>
    </w:div>
    <w:div w:id="920526485">
      <w:bodyDiv w:val="1"/>
      <w:marLeft w:val="0"/>
      <w:marRight w:val="0"/>
      <w:marTop w:val="0"/>
      <w:marBottom w:val="0"/>
      <w:divBdr>
        <w:top w:val="none" w:sz="0" w:space="0" w:color="auto"/>
        <w:left w:val="none" w:sz="0" w:space="0" w:color="auto"/>
        <w:bottom w:val="none" w:sz="0" w:space="0" w:color="auto"/>
        <w:right w:val="none" w:sz="0" w:space="0" w:color="auto"/>
      </w:divBdr>
      <w:divsChild>
        <w:div w:id="518858813">
          <w:marLeft w:val="360"/>
          <w:marRight w:val="0"/>
          <w:marTop w:val="200"/>
          <w:marBottom w:val="0"/>
          <w:divBdr>
            <w:top w:val="none" w:sz="0" w:space="0" w:color="auto"/>
            <w:left w:val="none" w:sz="0" w:space="0" w:color="auto"/>
            <w:bottom w:val="none" w:sz="0" w:space="0" w:color="auto"/>
            <w:right w:val="none" w:sz="0" w:space="0" w:color="auto"/>
          </w:divBdr>
        </w:div>
        <w:div w:id="1013848945">
          <w:marLeft w:val="360"/>
          <w:marRight w:val="0"/>
          <w:marTop w:val="200"/>
          <w:marBottom w:val="0"/>
          <w:divBdr>
            <w:top w:val="none" w:sz="0" w:space="0" w:color="auto"/>
            <w:left w:val="none" w:sz="0" w:space="0" w:color="auto"/>
            <w:bottom w:val="none" w:sz="0" w:space="0" w:color="auto"/>
            <w:right w:val="none" w:sz="0" w:space="0" w:color="auto"/>
          </w:divBdr>
        </w:div>
        <w:div w:id="1169439586">
          <w:marLeft w:val="360"/>
          <w:marRight w:val="0"/>
          <w:marTop w:val="200"/>
          <w:marBottom w:val="0"/>
          <w:divBdr>
            <w:top w:val="none" w:sz="0" w:space="0" w:color="auto"/>
            <w:left w:val="none" w:sz="0" w:space="0" w:color="auto"/>
            <w:bottom w:val="none" w:sz="0" w:space="0" w:color="auto"/>
            <w:right w:val="none" w:sz="0" w:space="0" w:color="auto"/>
          </w:divBdr>
        </w:div>
      </w:divsChild>
    </w:div>
    <w:div w:id="925653406">
      <w:bodyDiv w:val="1"/>
      <w:marLeft w:val="0"/>
      <w:marRight w:val="0"/>
      <w:marTop w:val="0"/>
      <w:marBottom w:val="0"/>
      <w:divBdr>
        <w:top w:val="none" w:sz="0" w:space="0" w:color="auto"/>
        <w:left w:val="none" w:sz="0" w:space="0" w:color="auto"/>
        <w:bottom w:val="none" w:sz="0" w:space="0" w:color="auto"/>
        <w:right w:val="none" w:sz="0" w:space="0" w:color="auto"/>
      </w:divBdr>
    </w:div>
    <w:div w:id="926381045">
      <w:bodyDiv w:val="1"/>
      <w:marLeft w:val="0"/>
      <w:marRight w:val="0"/>
      <w:marTop w:val="0"/>
      <w:marBottom w:val="0"/>
      <w:divBdr>
        <w:top w:val="none" w:sz="0" w:space="0" w:color="auto"/>
        <w:left w:val="none" w:sz="0" w:space="0" w:color="auto"/>
        <w:bottom w:val="none" w:sz="0" w:space="0" w:color="auto"/>
        <w:right w:val="none" w:sz="0" w:space="0" w:color="auto"/>
      </w:divBdr>
      <w:divsChild>
        <w:div w:id="461266503">
          <w:marLeft w:val="1166"/>
          <w:marRight w:val="0"/>
          <w:marTop w:val="134"/>
          <w:marBottom w:val="0"/>
          <w:divBdr>
            <w:top w:val="none" w:sz="0" w:space="0" w:color="auto"/>
            <w:left w:val="none" w:sz="0" w:space="0" w:color="auto"/>
            <w:bottom w:val="none" w:sz="0" w:space="0" w:color="auto"/>
            <w:right w:val="none" w:sz="0" w:space="0" w:color="auto"/>
          </w:divBdr>
        </w:div>
        <w:div w:id="851724442">
          <w:marLeft w:val="547"/>
          <w:marRight w:val="0"/>
          <w:marTop w:val="154"/>
          <w:marBottom w:val="0"/>
          <w:divBdr>
            <w:top w:val="none" w:sz="0" w:space="0" w:color="auto"/>
            <w:left w:val="none" w:sz="0" w:space="0" w:color="auto"/>
            <w:bottom w:val="none" w:sz="0" w:space="0" w:color="auto"/>
            <w:right w:val="none" w:sz="0" w:space="0" w:color="auto"/>
          </w:divBdr>
        </w:div>
        <w:div w:id="1775199848">
          <w:marLeft w:val="547"/>
          <w:marRight w:val="0"/>
          <w:marTop w:val="154"/>
          <w:marBottom w:val="0"/>
          <w:divBdr>
            <w:top w:val="none" w:sz="0" w:space="0" w:color="auto"/>
            <w:left w:val="none" w:sz="0" w:space="0" w:color="auto"/>
            <w:bottom w:val="none" w:sz="0" w:space="0" w:color="auto"/>
            <w:right w:val="none" w:sz="0" w:space="0" w:color="auto"/>
          </w:divBdr>
        </w:div>
      </w:divsChild>
    </w:div>
    <w:div w:id="926693016">
      <w:bodyDiv w:val="1"/>
      <w:marLeft w:val="0"/>
      <w:marRight w:val="0"/>
      <w:marTop w:val="0"/>
      <w:marBottom w:val="0"/>
      <w:divBdr>
        <w:top w:val="none" w:sz="0" w:space="0" w:color="auto"/>
        <w:left w:val="none" w:sz="0" w:space="0" w:color="auto"/>
        <w:bottom w:val="none" w:sz="0" w:space="0" w:color="auto"/>
        <w:right w:val="none" w:sz="0" w:space="0" w:color="auto"/>
      </w:divBdr>
    </w:div>
    <w:div w:id="926889385">
      <w:bodyDiv w:val="1"/>
      <w:marLeft w:val="0"/>
      <w:marRight w:val="0"/>
      <w:marTop w:val="0"/>
      <w:marBottom w:val="0"/>
      <w:divBdr>
        <w:top w:val="none" w:sz="0" w:space="0" w:color="auto"/>
        <w:left w:val="none" w:sz="0" w:space="0" w:color="auto"/>
        <w:bottom w:val="none" w:sz="0" w:space="0" w:color="auto"/>
        <w:right w:val="none" w:sz="0" w:space="0" w:color="auto"/>
      </w:divBdr>
    </w:div>
    <w:div w:id="927616886">
      <w:bodyDiv w:val="1"/>
      <w:marLeft w:val="0"/>
      <w:marRight w:val="0"/>
      <w:marTop w:val="0"/>
      <w:marBottom w:val="0"/>
      <w:divBdr>
        <w:top w:val="none" w:sz="0" w:space="0" w:color="auto"/>
        <w:left w:val="none" w:sz="0" w:space="0" w:color="auto"/>
        <w:bottom w:val="none" w:sz="0" w:space="0" w:color="auto"/>
        <w:right w:val="none" w:sz="0" w:space="0" w:color="auto"/>
      </w:divBdr>
    </w:div>
    <w:div w:id="927621900">
      <w:bodyDiv w:val="1"/>
      <w:marLeft w:val="0"/>
      <w:marRight w:val="0"/>
      <w:marTop w:val="0"/>
      <w:marBottom w:val="0"/>
      <w:divBdr>
        <w:top w:val="none" w:sz="0" w:space="0" w:color="auto"/>
        <w:left w:val="none" w:sz="0" w:space="0" w:color="auto"/>
        <w:bottom w:val="none" w:sz="0" w:space="0" w:color="auto"/>
        <w:right w:val="none" w:sz="0" w:space="0" w:color="auto"/>
      </w:divBdr>
    </w:div>
    <w:div w:id="928807951">
      <w:bodyDiv w:val="1"/>
      <w:marLeft w:val="0"/>
      <w:marRight w:val="0"/>
      <w:marTop w:val="0"/>
      <w:marBottom w:val="0"/>
      <w:divBdr>
        <w:top w:val="none" w:sz="0" w:space="0" w:color="auto"/>
        <w:left w:val="none" w:sz="0" w:space="0" w:color="auto"/>
        <w:bottom w:val="none" w:sz="0" w:space="0" w:color="auto"/>
        <w:right w:val="none" w:sz="0" w:space="0" w:color="auto"/>
      </w:divBdr>
    </w:div>
    <w:div w:id="928928931">
      <w:bodyDiv w:val="1"/>
      <w:marLeft w:val="0"/>
      <w:marRight w:val="0"/>
      <w:marTop w:val="0"/>
      <w:marBottom w:val="0"/>
      <w:divBdr>
        <w:top w:val="none" w:sz="0" w:space="0" w:color="auto"/>
        <w:left w:val="none" w:sz="0" w:space="0" w:color="auto"/>
        <w:bottom w:val="none" w:sz="0" w:space="0" w:color="auto"/>
        <w:right w:val="none" w:sz="0" w:space="0" w:color="auto"/>
      </w:divBdr>
      <w:divsChild>
        <w:div w:id="228736082">
          <w:marLeft w:val="0"/>
          <w:marRight w:val="0"/>
          <w:marTop w:val="0"/>
          <w:marBottom w:val="0"/>
          <w:divBdr>
            <w:top w:val="none" w:sz="0" w:space="0" w:color="auto"/>
            <w:left w:val="none" w:sz="0" w:space="0" w:color="auto"/>
            <w:bottom w:val="none" w:sz="0" w:space="0" w:color="auto"/>
            <w:right w:val="none" w:sz="0" w:space="0" w:color="auto"/>
          </w:divBdr>
          <w:divsChild>
            <w:div w:id="571087541">
              <w:marLeft w:val="0"/>
              <w:marRight w:val="0"/>
              <w:marTop w:val="0"/>
              <w:marBottom w:val="0"/>
              <w:divBdr>
                <w:top w:val="none" w:sz="0" w:space="0" w:color="auto"/>
                <w:left w:val="none" w:sz="0" w:space="0" w:color="auto"/>
                <w:bottom w:val="none" w:sz="0" w:space="0" w:color="auto"/>
                <w:right w:val="none" w:sz="0" w:space="0" w:color="auto"/>
              </w:divBdr>
            </w:div>
            <w:div w:id="813061660">
              <w:marLeft w:val="0"/>
              <w:marRight w:val="0"/>
              <w:marTop w:val="0"/>
              <w:marBottom w:val="0"/>
              <w:divBdr>
                <w:top w:val="none" w:sz="0" w:space="0" w:color="auto"/>
                <w:left w:val="none" w:sz="0" w:space="0" w:color="auto"/>
                <w:bottom w:val="none" w:sz="0" w:space="0" w:color="auto"/>
                <w:right w:val="none" w:sz="0" w:space="0" w:color="auto"/>
              </w:divBdr>
            </w:div>
            <w:div w:id="1923680668">
              <w:marLeft w:val="0"/>
              <w:marRight w:val="0"/>
              <w:marTop w:val="0"/>
              <w:marBottom w:val="0"/>
              <w:divBdr>
                <w:top w:val="none" w:sz="0" w:space="0" w:color="auto"/>
                <w:left w:val="none" w:sz="0" w:space="0" w:color="auto"/>
                <w:bottom w:val="none" w:sz="0" w:space="0" w:color="auto"/>
                <w:right w:val="none" w:sz="0" w:space="0" w:color="auto"/>
              </w:divBdr>
            </w:div>
            <w:div w:id="2107380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9387449">
      <w:bodyDiv w:val="1"/>
      <w:marLeft w:val="0"/>
      <w:marRight w:val="0"/>
      <w:marTop w:val="0"/>
      <w:marBottom w:val="0"/>
      <w:divBdr>
        <w:top w:val="none" w:sz="0" w:space="0" w:color="auto"/>
        <w:left w:val="none" w:sz="0" w:space="0" w:color="auto"/>
        <w:bottom w:val="none" w:sz="0" w:space="0" w:color="auto"/>
        <w:right w:val="none" w:sz="0" w:space="0" w:color="auto"/>
      </w:divBdr>
      <w:divsChild>
        <w:div w:id="337729943">
          <w:marLeft w:val="547"/>
          <w:marRight w:val="0"/>
          <w:marTop w:val="96"/>
          <w:marBottom w:val="0"/>
          <w:divBdr>
            <w:top w:val="none" w:sz="0" w:space="0" w:color="auto"/>
            <w:left w:val="none" w:sz="0" w:space="0" w:color="auto"/>
            <w:bottom w:val="none" w:sz="0" w:space="0" w:color="auto"/>
            <w:right w:val="none" w:sz="0" w:space="0" w:color="auto"/>
          </w:divBdr>
        </w:div>
        <w:div w:id="464471149">
          <w:marLeft w:val="1166"/>
          <w:marRight w:val="0"/>
          <w:marTop w:val="86"/>
          <w:marBottom w:val="0"/>
          <w:divBdr>
            <w:top w:val="none" w:sz="0" w:space="0" w:color="auto"/>
            <w:left w:val="none" w:sz="0" w:space="0" w:color="auto"/>
            <w:bottom w:val="none" w:sz="0" w:space="0" w:color="auto"/>
            <w:right w:val="none" w:sz="0" w:space="0" w:color="auto"/>
          </w:divBdr>
        </w:div>
        <w:div w:id="927734617">
          <w:marLeft w:val="1166"/>
          <w:marRight w:val="0"/>
          <w:marTop w:val="86"/>
          <w:marBottom w:val="0"/>
          <w:divBdr>
            <w:top w:val="none" w:sz="0" w:space="0" w:color="auto"/>
            <w:left w:val="none" w:sz="0" w:space="0" w:color="auto"/>
            <w:bottom w:val="none" w:sz="0" w:space="0" w:color="auto"/>
            <w:right w:val="none" w:sz="0" w:space="0" w:color="auto"/>
          </w:divBdr>
        </w:div>
        <w:div w:id="970211578">
          <w:marLeft w:val="1166"/>
          <w:marRight w:val="0"/>
          <w:marTop w:val="86"/>
          <w:marBottom w:val="0"/>
          <w:divBdr>
            <w:top w:val="none" w:sz="0" w:space="0" w:color="auto"/>
            <w:left w:val="none" w:sz="0" w:space="0" w:color="auto"/>
            <w:bottom w:val="none" w:sz="0" w:space="0" w:color="auto"/>
            <w:right w:val="none" w:sz="0" w:space="0" w:color="auto"/>
          </w:divBdr>
        </w:div>
        <w:div w:id="1201825519">
          <w:marLeft w:val="1166"/>
          <w:marRight w:val="0"/>
          <w:marTop w:val="86"/>
          <w:marBottom w:val="0"/>
          <w:divBdr>
            <w:top w:val="none" w:sz="0" w:space="0" w:color="auto"/>
            <w:left w:val="none" w:sz="0" w:space="0" w:color="auto"/>
            <w:bottom w:val="none" w:sz="0" w:space="0" w:color="auto"/>
            <w:right w:val="none" w:sz="0" w:space="0" w:color="auto"/>
          </w:divBdr>
        </w:div>
        <w:div w:id="1325355228">
          <w:marLeft w:val="1166"/>
          <w:marRight w:val="0"/>
          <w:marTop w:val="86"/>
          <w:marBottom w:val="0"/>
          <w:divBdr>
            <w:top w:val="none" w:sz="0" w:space="0" w:color="auto"/>
            <w:left w:val="none" w:sz="0" w:space="0" w:color="auto"/>
            <w:bottom w:val="none" w:sz="0" w:space="0" w:color="auto"/>
            <w:right w:val="none" w:sz="0" w:space="0" w:color="auto"/>
          </w:divBdr>
        </w:div>
        <w:div w:id="1935673858">
          <w:marLeft w:val="1166"/>
          <w:marRight w:val="0"/>
          <w:marTop w:val="86"/>
          <w:marBottom w:val="0"/>
          <w:divBdr>
            <w:top w:val="none" w:sz="0" w:space="0" w:color="auto"/>
            <w:left w:val="none" w:sz="0" w:space="0" w:color="auto"/>
            <w:bottom w:val="none" w:sz="0" w:space="0" w:color="auto"/>
            <w:right w:val="none" w:sz="0" w:space="0" w:color="auto"/>
          </w:divBdr>
        </w:div>
        <w:div w:id="2087072567">
          <w:marLeft w:val="547"/>
          <w:marRight w:val="0"/>
          <w:marTop w:val="96"/>
          <w:marBottom w:val="0"/>
          <w:divBdr>
            <w:top w:val="none" w:sz="0" w:space="0" w:color="auto"/>
            <w:left w:val="none" w:sz="0" w:space="0" w:color="auto"/>
            <w:bottom w:val="none" w:sz="0" w:space="0" w:color="auto"/>
            <w:right w:val="none" w:sz="0" w:space="0" w:color="auto"/>
          </w:divBdr>
        </w:div>
      </w:divsChild>
    </w:div>
    <w:div w:id="929432312">
      <w:bodyDiv w:val="1"/>
      <w:marLeft w:val="0"/>
      <w:marRight w:val="0"/>
      <w:marTop w:val="0"/>
      <w:marBottom w:val="0"/>
      <w:divBdr>
        <w:top w:val="none" w:sz="0" w:space="0" w:color="auto"/>
        <w:left w:val="none" w:sz="0" w:space="0" w:color="auto"/>
        <w:bottom w:val="none" w:sz="0" w:space="0" w:color="auto"/>
        <w:right w:val="none" w:sz="0" w:space="0" w:color="auto"/>
      </w:divBdr>
      <w:divsChild>
        <w:div w:id="1073433680">
          <w:marLeft w:val="1800"/>
          <w:marRight w:val="0"/>
          <w:marTop w:val="139"/>
          <w:marBottom w:val="0"/>
          <w:divBdr>
            <w:top w:val="none" w:sz="0" w:space="0" w:color="auto"/>
            <w:left w:val="none" w:sz="0" w:space="0" w:color="auto"/>
            <w:bottom w:val="none" w:sz="0" w:space="0" w:color="auto"/>
            <w:right w:val="none" w:sz="0" w:space="0" w:color="auto"/>
          </w:divBdr>
        </w:div>
        <w:div w:id="1412892949">
          <w:marLeft w:val="1800"/>
          <w:marRight w:val="0"/>
          <w:marTop w:val="134"/>
          <w:marBottom w:val="0"/>
          <w:divBdr>
            <w:top w:val="none" w:sz="0" w:space="0" w:color="auto"/>
            <w:left w:val="none" w:sz="0" w:space="0" w:color="auto"/>
            <w:bottom w:val="none" w:sz="0" w:space="0" w:color="auto"/>
            <w:right w:val="none" w:sz="0" w:space="0" w:color="auto"/>
          </w:divBdr>
        </w:div>
        <w:div w:id="1889876772">
          <w:marLeft w:val="547"/>
          <w:marRight w:val="0"/>
          <w:marTop w:val="163"/>
          <w:marBottom w:val="0"/>
          <w:divBdr>
            <w:top w:val="none" w:sz="0" w:space="0" w:color="auto"/>
            <w:left w:val="none" w:sz="0" w:space="0" w:color="auto"/>
            <w:bottom w:val="none" w:sz="0" w:space="0" w:color="auto"/>
            <w:right w:val="none" w:sz="0" w:space="0" w:color="auto"/>
          </w:divBdr>
        </w:div>
        <w:div w:id="2114740916">
          <w:marLeft w:val="1166"/>
          <w:marRight w:val="0"/>
          <w:marTop w:val="163"/>
          <w:marBottom w:val="0"/>
          <w:divBdr>
            <w:top w:val="none" w:sz="0" w:space="0" w:color="auto"/>
            <w:left w:val="none" w:sz="0" w:space="0" w:color="auto"/>
            <w:bottom w:val="none" w:sz="0" w:space="0" w:color="auto"/>
            <w:right w:val="none" w:sz="0" w:space="0" w:color="auto"/>
          </w:divBdr>
        </w:div>
      </w:divsChild>
    </w:div>
    <w:div w:id="930161430">
      <w:bodyDiv w:val="1"/>
      <w:marLeft w:val="0"/>
      <w:marRight w:val="0"/>
      <w:marTop w:val="0"/>
      <w:marBottom w:val="0"/>
      <w:divBdr>
        <w:top w:val="none" w:sz="0" w:space="0" w:color="auto"/>
        <w:left w:val="none" w:sz="0" w:space="0" w:color="auto"/>
        <w:bottom w:val="none" w:sz="0" w:space="0" w:color="auto"/>
        <w:right w:val="none" w:sz="0" w:space="0" w:color="auto"/>
      </w:divBdr>
    </w:div>
    <w:div w:id="930698173">
      <w:bodyDiv w:val="1"/>
      <w:marLeft w:val="0"/>
      <w:marRight w:val="0"/>
      <w:marTop w:val="0"/>
      <w:marBottom w:val="0"/>
      <w:divBdr>
        <w:top w:val="none" w:sz="0" w:space="0" w:color="auto"/>
        <w:left w:val="none" w:sz="0" w:space="0" w:color="auto"/>
        <w:bottom w:val="none" w:sz="0" w:space="0" w:color="auto"/>
        <w:right w:val="none" w:sz="0" w:space="0" w:color="auto"/>
      </w:divBdr>
    </w:div>
    <w:div w:id="932131319">
      <w:bodyDiv w:val="1"/>
      <w:marLeft w:val="0"/>
      <w:marRight w:val="0"/>
      <w:marTop w:val="0"/>
      <w:marBottom w:val="0"/>
      <w:divBdr>
        <w:top w:val="none" w:sz="0" w:space="0" w:color="auto"/>
        <w:left w:val="none" w:sz="0" w:space="0" w:color="auto"/>
        <w:bottom w:val="none" w:sz="0" w:space="0" w:color="auto"/>
        <w:right w:val="none" w:sz="0" w:space="0" w:color="auto"/>
      </w:divBdr>
    </w:div>
    <w:div w:id="932589590">
      <w:bodyDiv w:val="1"/>
      <w:marLeft w:val="0"/>
      <w:marRight w:val="0"/>
      <w:marTop w:val="0"/>
      <w:marBottom w:val="0"/>
      <w:divBdr>
        <w:top w:val="none" w:sz="0" w:space="0" w:color="auto"/>
        <w:left w:val="none" w:sz="0" w:space="0" w:color="auto"/>
        <w:bottom w:val="none" w:sz="0" w:space="0" w:color="auto"/>
        <w:right w:val="none" w:sz="0" w:space="0" w:color="auto"/>
      </w:divBdr>
    </w:div>
    <w:div w:id="934242468">
      <w:bodyDiv w:val="1"/>
      <w:marLeft w:val="0"/>
      <w:marRight w:val="0"/>
      <w:marTop w:val="0"/>
      <w:marBottom w:val="0"/>
      <w:divBdr>
        <w:top w:val="none" w:sz="0" w:space="0" w:color="auto"/>
        <w:left w:val="none" w:sz="0" w:space="0" w:color="auto"/>
        <w:bottom w:val="none" w:sz="0" w:space="0" w:color="auto"/>
        <w:right w:val="none" w:sz="0" w:space="0" w:color="auto"/>
      </w:divBdr>
    </w:div>
    <w:div w:id="934436959">
      <w:bodyDiv w:val="1"/>
      <w:marLeft w:val="0"/>
      <w:marRight w:val="0"/>
      <w:marTop w:val="0"/>
      <w:marBottom w:val="0"/>
      <w:divBdr>
        <w:top w:val="none" w:sz="0" w:space="0" w:color="auto"/>
        <w:left w:val="none" w:sz="0" w:space="0" w:color="auto"/>
        <w:bottom w:val="none" w:sz="0" w:space="0" w:color="auto"/>
        <w:right w:val="none" w:sz="0" w:space="0" w:color="auto"/>
      </w:divBdr>
    </w:div>
    <w:div w:id="934635789">
      <w:bodyDiv w:val="1"/>
      <w:marLeft w:val="0"/>
      <w:marRight w:val="0"/>
      <w:marTop w:val="0"/>
      <w:marBottom w:val="0"/>
      <w:divBdr>
        <w:top w:val="none" w:sz="0" w:space="0" w:color="auto"/>
        <w:left w:val="none" w:sz="0" w:space="0" w:color="auto"/>
        <w:bottom w:val="none" w:sz="0" w:space="0" w:color="auto"/>
        <w:right w:val="none" w:sz="0" w:space="0" w:color="auto"/>
      </w:divBdr>
    </w:div>
    <w:div w:id="934706310">
      <w:bodyDiv w:val="1"/>
      <w:marLeft w:val="0"/>
      <w:marRight w:val="0"/>
      <w:marTop w:val="0"/>
      <w:marBottom w:val="0"/>
      <w:divBdr>
        <w:top w:val="none" w:sz="0" w:space="0" w:color="auto"/>
        <w:left w:val="none" w:sz="0" w:space="0" w:color="auto"/>
        <w:bottom w:val="none" w:sz="0" w:space="0" w:color="auto"/>
        <w:right w:val="none" w:sz="0" w:space="0" w:color="auto"/>
      </w:divBdr>
      <w:divsChild>
        <w:div w:id="1115447330">
          <w:marLeft w:val="547"/>
          <w:marRight w:val="0"/>
          <w:marTop w:val="96"/>
          <w:marBottom w:val="0"/>
          <w:divBdr>
            <w:top w:val="none" w:sz="0" w:space="0" w:color="auto"/>
            <w:left w:val="none" w:sz="0" w:space="0" w:color="auto"/>
            <w:bottom w:val="none" w:sz="0" w:space="0" w:color="auto"/>
            <w:right w:val="none" w:sz="0" w:space="0" w:color="auto"/>
          </w:divBdr>
        </w:div>
        <w:div w:id="1532263308">
          <w:marLeft w:val="547"/>
          <w:marRight w:val="0"/>
          <w:marTop w:val="96"/>
          <w:marBottom w:val="0"/>
          <w:divBdr>
            <w:top w:val="none" w:sz="0" w:space="0" w:color="auto"/>
            <w:left w:val="none" w:sz="0" w:space="0" w:color="auto"/>
            <w:bottom w:val="none" w:sz="0" w:space="0" w:color="auto"/>
            <w:right w:val="none" w:sz="0" w:space="0" w:color="auto"/>
          </w:divBdr>
        </w:div>
        <w:div w:id="1611165800">
          <w:marLeft w:val="547"/>
          <w:marRight w:val="0"/>
          <w:marTop w:val="96"/>
          <w:marBottom w:val="0"/>
          <w:divBdr>
            <w:top w:val="none" w:sz="0" w:space="0" w:color="auto"/>
            <w:left w:val="none" w:sz="0" w:space="0" w:color="auto"/>
            <w:bottom w:val="none" w:sz="0" w:space="0" w:color="auto"/>
            <w:right w:val="none" w:sz="0" w:space="0" w:color="auto"/>
          </w:divBdr>
        </w:div>
        <w:div w:id="1831099730">
          <w:marLeft w:val="1166"/>
          <w:marRight w:val="0"/>
          <w:marTop w:val="77"/>
          <w:marBottom w:val="0"/>
          <w:divBdr>
            <w:top w:val="none" w:sz="0" w:space="0" w:color="auto"/>
            <w:left w:val="none" w:sz="0" w:space="0" w:color="auto"/>
            <w:bottom w:val="none" w:sz="0" w:space="0" w:color="auto"/>
            <w:right w:val="none" w:sz="0" w:space="0" w:color="auto"/>
          </w:divBdr>
        </w:div>
      </w:divsChild>
    </w:div>
    <w:div w:id="934899474">
      <w:bodyDiv w:val="1"/>
      <w:marLeft w:val="0"/>
      <w:marRight w:val="0"/>
      <w:marTop w:val="0"/>
      <w:marBottom w:val="0"/>
      <w:divBdr>
        <w:top w:val="none" w:sz="0" w:space="0" w:color="auto"/>
        <w:left w:val="none" w:sz="0" w:space="0" w:color="auto"/>
        <w:bottom w:val="none" w:sz="0" w:space="0" w:color="auto"/>
        <w:right w:val="none" w:sz="0" w:space="0" w:color="auto"/>
      </w:divBdr>
    </w:div>
    <w:div w:id="936446019">
      <w:bodyDiv w:val="1"/>
      <w:marLeft w:val="0"/>
      <w:marRight w:val="0"/>
      <w:marTop w:val="0"/>
      <w:marBottom w:val="0"/>
      <w:divBdr>
        <w:top w:val="none" w:sz="0" w:space="0" w:color="auto"/>
        <w:left w:val="none" w:sz="0" w:space="0" w:color="auto"/>
        <w:bottom w:val="none" w:sz="0" w:space="0" w:color="auto"/>
        <w:right w:val="none" w:sz="0" w:space="0" w:color="auto"/>
      </w:divBdr>
      <w:divsChild>
        <w:div w:id="1672904327">
          <w:marLeft w:val="0"/>
          <w:marRight w:val="0"/>
          <w:marTop w:val="0"/>
          <w:marBottom w:val="0"/>
          <w:divBdr>
            <w:top w:val="none" w:sz="0" w:space="0" w:color="auto"/>
            <w:left w:val="none" w:sz="0" w:space="0" w:color="auto"/>
            <w:bottom w:val="none" w:sz="0" w:space="0" w:color="auto"/>
            <w:right w:val="none" w:sz="0" w:space="0" w:color="auto"/>
          </w:divBdr>
        </w:div>
      </w:divsChild>
    </w:div>
    <w:div w:id="937249671">
      <w:bodyDiv w:val="1"/>
      <w:marLeft w:val="0"/>
      <w:marRight w:val="0"/>
      <w:marTop w:val="0"/>
      <w:marBottom w:val="0"/>
      <w:divBdr>
        <w:top w:val="none" w:sz="0" w:space="0" w:color="auto"/>
        <w:left w:val="none" w:sz="0" w:space="0" w:color="auto"/>
        <w:bottom w:val="none" w:sz="0" w:space="0" w:color="auto"/>
        <w:right w:val="none" w:sz="0" w:space="0" w:color="auto"/>
      </w:divBdr>
      <w:divsChild>
        <w:div w:id="174423031">
          <w:marLeft w:val="1166"/>
          <w:marRight w:val="0"/>
          <w:marTop w:val="96"/>
          <w:marBottom w:val="0"/>
          <w:divBdr>
            <w:top w:val="none" w:sz="0" w:space="0" w:color="auto"/>
            <w:left w:val="none" w:sz="0" w:space="0" w:color="auto"/>
            <w:bottom w:val="none" w:sz="0" w:space="0" w:color="auto"/>
            <w:right w:val="none" w:sz="0" w:space="0" w:color="auto"/>
          </w:divBdr>
        </w:div>
        <w:div w:id="469129395">
          <w:marLeft w:val="547"/>
          <w:marRight w:val="0"/>
          <w:marTop w:val="106"/>
          <w:marBottom w:val="0"/>
          <w:divBdr>
            <w:top w:val="none" w:sz="0" w:space="0" w:color="auto"/>
            <w:left w:val="none" w:sz="0" w:space="0" w:color="auto"/>
            <w:bottom w:val="none" w:sz="0" w:space="0" w:color="auto"/>
            <w:right w:val="none" w:sz="0" w:space="0" w:color="auto"/>
          </w:divBdr>
        </w:div>
        <w:div w:id="723800208">
          <w:marLeft w:val="547"/>
          <w:marRight w:val="0"/>
          <w:marTop w:val="106"/>
          <w:marBottom w:val="0"/>
          <w:divBdr>
            <w:top w:val="none" w:sz="0" w:space="0" w:color="auto"/>
            <w:left w:val="none" w:sz="0" w:space="0" w:color="auto"/>
            <w:bottom w:val="none" w:sz="0" w:space="0" w:color="auto"/>
            <w:right w:val="none" w:sz="0" w:space="0" w:color="auto"/>
          </w:divBdr>
        </w:div>
        <w:div w:id="983041976">
          <w:marLeft w:val="547"/>
          <w:marRight w:val="0"/>
          <w:marTop w:val="106"/>
          <w:marBottom w:val="0"/>
          <w:divBdr>
            <w:top w:val="none" w:sz="0" w:space="0" w:color="auto"/>
            <w:left w:val="none" w:sz="0" w:space="0" w:color="auto"/>
            <w:bottom w:val="none" w:sz="0" w:space="0" w:color="auto"/>
            <w:right w:val="none" w:sz="0" w:space="0" w:color="auto"/>
          </w:divBdr>
        </w:div>
        <w:div w:id="1080718626">
          <w:marLeft w:val="1166"/>
          <w:marRight w:val="0"/>
          <w:marTop w:val="96"/>
          <w:marBottom w:val="0"/>
          <w:divBdr>
            <w:top w:val="none" w:sz="0" w:space="0" w:color="auto"/>
            <w:left w:val="none" w:sz="0" w:space="0" w:color="auto"/>
            <w:bottom w:val="none" w:sz="0" w:space="0" w:color="auto"/>
            <w:right w:val="none" w:sz="0" w:space="0" w:color="auto"/>
          </w:divBdr>
        </w:div>
        <w:div w:id="1799104021">
          <w:marLeft w:val="547"/>
          <w:marRight w:val="0"/>
          <w:marTop w:val="106"/>
          <w:marBottom w:val="0"/>
          <w:divBdr>
            <w:top w:val="none" w:sz="0" w:space="0" w:color="auto"/>
            <w:left w:val="none" w:sz="0" w:space="0" w:color="auto"/>
            <w:bottom w:val="none" w:sz="0" w:space="0" w:color="auto"/>
            <w:right w:val="none" w:sz="0" w:space="0" w:color="auto"/>
          </w:divBdr>
        </w:div>
      </w:divsChild>
    </w:div>
    <w:div w:id="937253990">
      <w:bodyDiv w:val="1"/>
      <w:marLeft w:val="0"/>
      <w:marRight w:val="0"/>
      <w:marTop w:val="0"/>
      <w:marBottom w:val="0"/>
      <w:divBdr>
        <w:top w:val="none" w:sz="0" w:space="0" w:color="auto"/>
        <w:left w:val="none" w:sz="0" w:space="0" w:color="auto"/>
        <w:bottom w:val="none" w:sz="0" w:space="0" w:color="auto"/>
        <w:right w:val="none" w:sz="0" w:space="0" w:color="auto"/>
      </w:divBdr>
      <w:divsChild>
        <w:div w:id="370031972">
          <w:marLeft w:val="547"/>
          <w:marRight w:val="0"/>
          <w:marTop w:val="96"/>
          <w:marBottom w:val="0"/>
          <w:divBdr>
            <w:top w:val="none" w:sz="0" w:space="0" w:color="auto"/>
            <w:left w:val="none" w:sz="0" w:space="0" w:color="auto"/>
            <w:bottom w:val="none" w:sz="0" w:space="0" w:color="auto"/>
            <w:right w:val="none" w:sz="0" w:space="0" w:color="auto"/>
          </w:divBdr>
        </w:div>
        <w:div w:id="433786800">
          <w:marLeft w:val="547"/>
          <w:marRight w:val="0"/>
          <w:marTop w:val="96"/>
          <w:marBottom w:val="0"/>
          <w:divBdr>
            <w:top w:val="none" w:sz="0" w:space="0" w:color="auto"/>
            <w:left w:val="none" w:sz="0" w:space="0" w:color="auto"/>
            <w:bottom w:val="none" w:sz="0" w:space="0" w:color="auto"/>
            <w:right w:val="none" w:sz="0" w:space="0" w:color="auto"/>
          </w:divBdr>
        </w:div>
        <w:div w:id="481123288">
          <w:marLeft w:val="1166"/>
          <w:marRight w:val="0"/>
          <w:marTop w:val="86"/>
          <w:marBottom w:val="0"/>
          <w:divBdr>
            <w:top w:val="none" w:sz="0" w:space="0" w:color="auto"/>
            <w:left w:val="none" w:sz="0" w:space="0" w:color="auto"/>
            <w:bottom w:val="none" w:sz="0" w:space="0" w:color="auto"/>
            <w:right w:val="none" w:sz="0" w:space="0" w:color="auto"/>
          </w:divBdr>
        </w:div>
        <w:div w:id="884175578">
          <w:marLeft w:val="547"/>
          <w:marRight w:val="0"/>
          <w:marTop w:val="96"/>
          <w:marBottom w:val="0"/>
          <w:divBdr>
            <w:top w:val="none" w:sz="0" w:space="0" w:color="auto"/>
            <w:left w:val="none" w:sz="0" w:space="0" w:color="auto"/>
            <w:bottom w:val="none" w:sz="0" w:space="0" w:color="auto"/>
            <w:right w:val="none" w:sz="0" w:space="0" w:color="auto"/>
          </w:divBdr>
        </w:div>
        <w:div w:id="1073892651">
          <w:marLeft w:val="547"/>
          <w:marRight w:val="0"/>
          <w:marTop w:val="96"/>
          <w:marBottom w:val="0"/>
          <w:divBdr>
            <w:top w:val="none" w:sz="0" w:space="0" w:color="auto"/>
            <w:left w:val="none" w:sz="0" w:space="0" w:color="auto"/>
            <w:bottom w:val="none" w:sz="0" w:space="0" w:color="auto"/>
            <w:right w:val="none" w:sz="0" w:space="0" w:color="auto"/>
          </w:divBdr>
        </w:div>
        <w:div w:id="1143813787">
          <w:marLeft w:val="1166"/>
          <w:marRight w:val="0"/>
          <w:marTop w:val="86"/>
          <w:marBottom w:val="0"/>
          <w:divBdr>
            <w:top w:val="none" w:sz="0" w:space="0" w:color="auto"/>
            <w:left w:val="none" w:sz="0" w:space="0" w:color="auto"/>
            <w:bottom w:val="none" w:sz="0" w:space="0" w:color="auto"/>
            <w:right w:val="none" w:sz="0" w:space="0" w:color="auto"/>
          </w:divBdr>
        </w:div>
        <w:div w:id="1595626208">
          <w:marLeft w:val="547"/>
          <w:marRight w:val="0"/>
          <w:marTop w:val="96"/>
          <w:marBottom w:val="0"/>
          <w:divBdr>
            <w:top w:val="none" w:sz="0" w:space="0" w:color="auto"/>
            <w:left w:val="none" w:sz="0" w:space="0" w:color="auto"/>
            <w:bottom w:val="none" w:sz="0" w:space="0" w:color="auto"/>
            <w:right w:val="none" w:sz="0" w:space="0" w:color="auto"/>
          </w:divBdr>
        </w:div>
        <w:div w:id="1612515569">
          <w:marLeft w:val="1166"/>
          <w:marRight w:val="0"/>
          <w:marTop w:val="86"/>
          <w:marBottom w:val="0"/>
          <w:divBdr>
            <w:top w:val="none" w:sz="0" w:space="0" w:color="auto"/>
            <w:left w:val="none" w:sz="0" w:space="0" w:color="auto"/>
            <w:bottom w:val="none" w:sz="0" w:space="0" w:color="auto"/>
            <w:right w:val="none" w:sz="0" w:space="0" w:color="auto"/>
          </w:divBdr>
        </w:div>
        <w:div w:id="1644846895">
          <w:marLeft w:val="1166"/>
          <w:marRight w:val="0"/>
          <w:marTop w:val="86"/>
          <w:marBottom w:val="0"/>
          <w:divBdr>
            <w:top w:val="none" w:sz="0" w:space="0" w:color="auto"/>
            <w:left w:val="none" w:sz="0" w:space="0" w:color="auto"/>
            <w:bottom w:val="none" w:sz="0" w:space="0" w:color="auto"/>
            <w:right w:val="none" w:sz="0" w:space="0" w:color="auto"/>
          </w:divBdr>
        </w:div>
        <w:div w:id="1809009714">
          <w:marLeft w:val="1166"/>
          <w:marRight w:val="0"/>
          <w:marTop w:val="86"/>
          <w:marBottom w:val="0"/>
          <w:divBdr>
            <w:top w:val="none" w:sz="0" w:space="0" w:color="auto"/>
            <w:left w:val="none" w:sz="0" w:space="0" w:color="auto"/>
            <w:bottom w:val="none" w:sz="0" w:space="0" w:color="auto"/>
            <w:right w:val="none" w:sz="0" w:space="0" w:color="auto"/>
          </w:divBdr>
        </w:div>
      </w:divsChild>
    </w:div>
    <w:div w:id="937371345">
      <w:bodyDiv w:val="1"/>
      <w:marLeft w:val="0"/>
      <w:marRight w:val="0"/>
      <w:marTop w:val="0"/>
      <w:marBottom w:val="0"/>
      <w:divBdr>
        <w:top w:val="none" w:sz="0" w:space="0" w:color="auto"/>
        <w:left w:val="none" w:sz="0" w:space="0" w:color="auto"/>
        <w:bottom w:val="none" w:sz="0" w:space="0" w:color="auto"/>
        <w:right w:val="none" w:sz="0" w:space="0" w:color="auto"/>
      </w:divBdr>
      <w:divsChild>
        <w:div w:id="336542271">
          <w:marLeft w:val="2520"/>
          <w:marRight w:val="0"/>
          <w:marTop w:val="58"/>
          <w:marBottom w:val="0"/>
          <w:divBdr>
            <w:top w:val="none" w:sz="0" w:space="0" w:color="auto"/>
            <w:left w:val="none" w:sz="0" w:space="0" w:color="auto"/>
            <w:bottom w:val="none" w:sz="0" w:space="0" w:color="auto"/>
            <w:right w:val="none" w:sz="0" w:space="0" w:color="auto"/>
          </w:divBdr>
        </w:div>
        <w:div w:id="368334446">
          <w:marLeft w:val="1166"/>
          <w:marRight w:val="0"/>
          <w:marTop w:val="91"/>
          <w:marBottom w:val="0"/>
          <w:divBdr>
            <w:top w:val="none" w:sz="0" w:space="0" w:color="auto"/>
            <w:left w:val="none" w:sz="0" w:space="0" w:color="auto"/>
            <w:bottom w:val="none" w:sz="0" w:space="0" w:color="auto"/>
            <w:right w:val="none" w:sz="0" w:space="0" w:color="auto"/>
          </w:divBdr>
        </w:div>
        <w:div w:id="410666131">
          <w:marLeft w:val="2520"/>
          <w:marRight w:val="0"/>
          <w:marTop w:val="58"/>
          <w:marBottom w:val="0"/>
          <w:divBdr>
            <w:top w:val="none" w:sz="0" w:space="0" w:color="auto"/>
            <w:left w:val="none" w:sz="0" w:space="0" w:color="auto"/>
            <w:bottom w:val="none" w:sz="0" w:space="0" w:color="auto"/>
            <w:right w:val="none" w:sz="0" w:space="0" w:color="auto"/>
          </w:divBdr>
        </w:div>
        <w:div w:id="426585091">
          <w:marLeft w:val="547"/>
          <w:marRight w:val="0"/>
          <w:marTop w:val="106"/>
          <w:marBottom w:val="0"/>
          <w:divBdr>
            <w:top w:val="none" w:sz="0" w:space="0" w:color="auto"/>
            <w:left w:val="none" w:sz="0" w:space="0" w:color="auto"/>
            <w:bottom w:val="none" w:sz="0" w:space="0" w:color="auto"/>
            <w:right w:val="none" w:sz="0" w:space="0" w:color="auto"/>
          </w:divBdr>
        </w:div>
        <w:div w:id="666906407">
          <w:marLeft w:val="2520"/>
          <w:marRight w:val="0"/>
          <w:marTop w:val="58"/>
          <w:marBottom w:val="0"/>
          <w:divBdr>
            <w:top w:val="none" w:sz="0" w:space="0" w:color="auto"/>
            <w:left w:val="none" w:sz="0" w:space="0" w:color="auto"/>
            <w:bottom w:val="none" w:sz="0" w:space="0" w:color="auto"/>
            <w:right w:val="none" w:sz="0" w:space="0" w:color="auto"/>
          </w:divBdr>
        </w:div>
        <w:div w:id="687024003">
          <w:marLeft w:val="1166"/>
          <w:marRight w:val="0"/>
          <w:marTop w:val="91"/>
          <w:marBottom w:val="0"/>
          <w:divBdr>
            <w:top w:val="none" w:sz="0" w:space="0" w:color="auto"/>
            <w:left w:val="none" w:sz="0" w:space="0" w:color="auto"/>
            <w:bottom w:val="none" w:sz="0" w:space="0" w:color="auto"/>
            <w:right w:val="none" w:sz="0" w:space="0" w:color="auto"/>
          </w:divBdr>
        </w:div>
        <w:div w:id="762074844">
          <w:marLeft w:val="1166"/>
          <w:marRight w:val="0"/>
          <w:marTop w:val="91"/>
          <w:marBottom w:val="0"/>
          <w:divBdr>
            <w:top w:val="none" w:sz="0" w:space="0" w:color="auto"/>
            <w:left w:val="none" w:sz="0" w:space="0" w:color="auto"/>
            <w:bottom w:val="none" w:sz="0" w:space="0" w:color="auto"/>
            <w:right w:val="none" w:sz="0" w:space="0" w:color="auto"/>
          </w:divBdr>
        </w:div>
        <w:div w:id="817068691">
          <w:marLeft w:val="1166"/>
          <w:marRight w:val="0"/>
          <w:marTop w:val="91"/>
          <w:marBottom w:val="0"/>
          <w:divBdr>
            <w:top w:val="none" w:sz="0" w:space="0" w:color="auto"/>
            <w:left w:val="none" w:sz="0" w:space="0" w:color="auto"/>
            <w:bottom w:val="none" w:sz="0" w:space="0" w:color="auto"/>
            <w:right w:val="none" w:sz="0" w:space="0" w:color="auto"/>
          </w:divBdr>
        </w:div>
        <w:div w:id="917862602">
          <w:marLeft w:val="547"/>
          <w:marRight w:val="0"/>
          <w:marTop w:val="106"/>
          <w:marBottom w:val="0"/>
          <w:divBdr>
            <w:top w:val="none" w:sz="0" w:space="0" w:color="auto"/>
            <w:left w:val="none" w:sz="0" w:space="0" w:color="auto"/>
            <w:bottom w:val="none" w:sz="0" w:space="0" w:color="auto"/>
            <w:right w:val="none" w:sz="0" w:space="0" w:color="auto"/>
          </w:divBdr>
        </w:div>
        <w:div w:id="932008207">
          <w:marLeft w:val="2520"/>
          <w:marRight w:val="0"/>
          <w:marTop w:val="58"/>
          <w:marBottom w:val="0"/>
          <w:divBdr>
            <w:top w:val="none" w:sz="0" w:space="0" w:color="auto"/>
            <w:left w:val="none" w:sz="0" w:space="0" w:color="auto"/>
            <w:bottom w:val="none" w:sz="0" w:space="0" w:color="auto"/>
            <w:right w:val="none" w:sz="0" w:space="0" w:color="auto"/>
          </w:divBdr>
        </w:div>
        <w:div w:id="935987176">
          <w:marLeft w:val="1800"/>
          <w:marRight w:val="0"/>
          <w:marTop w:val="72"/>
          <w:marBottom w:val="0"/>
          <w:divBdr>
            <w:top w:val="none" w:sz="0" w:space="0" w:color="auto"/>
            <w:left w:val="none" w:sz="0" w:space="0" w:color="auto"/>
            <w:bottom w:val="none" w:sz="0" w:space="0" w:color="auto"/>
            <w:right w:val="none" w:sz="0" w:space="0" w:color="auto"/>
          </w:divBdr>
        </w:div>
        <w:div w:id="953444051">
          <w:marLeft w:val="1800"/>
          <w:marRight w:val="0"/>
          <w:marTop w:val="72"/>
          <w:marBottom w:val="0"/>
          <w:divBdr>
            <w:top w:val="none" w:sz="0" w:space="0" w:color="auto"/>
            <w:left w:val="none" w:sz="0" w:space="0" w:color="auto"/>
            <w:bottom w:val="none" w:sz="0" w:space="0" w:color="auto"/>
            <w:right w:val="none" w:sz="0" w:space="0" w:color="auto"/>
          </w:divBdr>
        </w:div>
        <w:div w:id="1076245466">
          <w:marLeft w:val="1800"/>
          <w:marRight w:val="0"/>
          <w:marTop w:val="72"/>
          <w:marBottom w:val="0"/>
          <w:divBdr>
            <w:top w:val="none" w:sz="0" w:space="0" w:color="auto"/>
            <w:left w:val="none" w:sz="0" w:space="0" w:color="auto"/>
            <w:bottom w:val="none" w:sz="0" w:space="0" w:color="auto"/>
            <w:right w:val="none" w:sz="0" w:space="0" w:color="auto"/>
          </w:divBdr>
        </w:div>
        <w:div w:id="1078094328">
          <w:marLeft w:val="1800"/>
          <w:marRight w:val="0"/>
          <w:marTop w:val="72"/>
          <w:marBottom w:val="0"/>
          <w:divBdr>
            <w:top w:val="none" w:sz="0" w:space="0" w:color="auto"/>
            <w:left w:val="none" w:sz="0" w:space="0" w:color="auto"/>
            <w:bottom w:val="none" w:sz="0" w:space="0" w:color="auto"/>
            <w:right w:val="none" w:sz="0" w:space="0" w:color="auto"/>
          </w:divBdr>
        </w:div>
        <w:div w:id="1337077902">
          <w:marLeft w:val="2520"/>
          <w:marRight w:val="0"/>
          <w:marTop w:val="58"/>
          <w:marBottom w:val="0"/>
          <w:divBdr>
            <w:top w:val="none" w:sz="0" w:space="0" w:color="auto"/>
            <w:left w:val="none" w:sz="0" w:space="0" w:color="auto"/>
            <w:bottom w:val="none" w:sz="0" w:space="0" w:color="auto"/>
            <w:right w:val="none" w:sz="0" w:space="0" w:color="auto"/>
          </w:divBdr>
        </w:div>
        <w:div w:id="1401174153">
          <w:marLeft w:val="1166"/>
          <w:marRight w:val="0"/>
          <w:marTop w:val="91"/>
          <w:marBottom w:val="0"/>
          <w:divBdr>
            <w:top w:val="none" w:sz="0" w:space="0" w:color="auto"/>
            <w:left w:val="none" w:sz="0" w:space="0" w:color="auto"/>
            <w:bottom w:val="none" w:sz="0" w:space="0" w:color="auto"/>
            <w:right w:val="none" w:sz="0" w:space="0" w:color="auto"/>
          </w:divBdr>
        </w:div>
        <w:div w:id="2027823408">
          <w:marLeft w:val="1800"/>
          <w:marRight w:val="0"/>
          <w:marTop w:val="72"/>
          <w:marBottom w:val="0"/>
          <w:divBdr>
            <w:top w:val="none" w:sz="0" w:space="0" w:color="auto"/>
            <w:left w:val="none" w:sz="0" w:space="0" w:color="auto"/>
            <w:bottom w:val="none" w:sz="0" w:space="0" w:color="auto"/>
            <w:right w:val="none" w:sz="0" w:space="0" w:color="auto"/>
          </w:divBdr>
        </w:div>
        <w:div w:id="2143690820">
          <w:marLeft w:val="1166"/>
          <w:marRight w:val="0"/>
          <w:marTop w:val="91"/>
          <w:marBottom w:val="0"/>
          <w:divBdr>
            <w:top w:val="none" w:sz="0" w:space="0" w:color="auto"/>
            <w:left w:val="none" w:sz="0" w:space="0" w:color="auto"/>
            <w:bottom w:val="none" w:sz="0" w:space="0" w:color="auto"/>
            <w:right w:val="none" w:sz="0" w:space="0" w:color="auto"/>
          </w:divBdr>
        </w:div>
      </w:divsChild>
    </w:div>
    <w:div w:id="937449000">
      <w:bodyDiv w:val="1"/>
      <w:marLeft w:val="0"/>
      <w:marRight w:val="0"/>
      <w:marTop w:val="0"/>
      <w:marBottom w:val="0"/>
      <w:divBdr>
        <w:top w:val="none" w:sz="0" w:space="0" w:color="auto"/>
        <w:left w:val="none" w:sz="0" w:space="0" w:color="auto"/>
        <w:bottom w:val="none" w:sz="0" w:space="0" w:color="auto"/>
        <w:right w:val="none" w:sz="0" w:space="0" w:color="auto"/>
      </w:divBdr>
      <w:divsChild>
        <w:div w:id="285236665">
          <w:marLeft w:val="547"/>
          <w:marRight w:val="0"/>
          <w:marTop w:val="115"/>
          <w:marBottom w:val="0"/>
          <w:divBdr>
            <w:top w:val="none" w:sz="0" w:space="0" w:color="auto"/>
            <w:left w:val="none" w:sz="0" w:space="0" w:color="auto"/>
            <w:bottom w:val="none" w:sz="0" w:space="0" w:color="auto"/>
            <w:right w:val="none" w:sz="0" w:space="0" w:color="auto"/>
          </w:divBdr>
        </w:div>
        <w:div w:id="997610986">
          <w:marLeft w:val="547"/>
          <w:marRight w:val="0"/>
          <w:marTop w:val="115"/>
          <w:marBottom w:val="0"/>
          <w:divBdr>
            <w:top w:val="none" w:sz="0" w:space="0" w:color="auto"/>
            <w:left w:val="none" w:sz="0" w:space="0" w:color="auto"/>
            <w:bottom w:val="none" w:sz="0" w:space="0" w:color="auto"/>
            <w:right w:val="none" w:sz="0" w:space="0" w:color="auto"/>
          </w:divBdr>
        </w:div>
        <w:div w:id="1149175194">
          <w:marLeft w:val="1166"/>
          <w:marRight w:val="0"/>
          <w:marTop w:val="96"/>
          <w:marBottom w:val="0"/>
          <w:divBdr>
            <w:top w:val="none" w:sz="0" w:space="0" w:color="auto"/>
            <w:left w:val="none" w:sz="0" w:space="0" w:color="auto"/>
            <w:bottom w:val="none" w:sz="0" w:space="0" w:color="auto"/>
            <w:right w:val="none" w:sz="0" w:space="0" w:color="auto"/>
          </w:divBdr>
        </w:div>
        <w:div w:id="1803427462">
          <w:marLeft w:val="547"/>
          <w:marRight w:val="0"/>
          <w:marTop w:val="115"/>
          <w:marBottom w:val="0"/>
          <w:divBdr>
            <w:top w:val="none" w:sz="0" w:space="0" w:color="auto"/>
            <w:left w:val="none" w:sz="0" w:space="0" w:color="auto"/>
            <w:bottom w:val="none" w:sz="0" w:space="0" w:color="auto"/>
            <w:right w:val="none" w:sz="0" w:space="0" w:color="auto"/>
          </w:divBdr>
        </w:div>
        <w:div w:id="2048792718">
          <w:marLeft w:val="1166"/>
          <w:marRight w:val="0"/>
          <w:marTop w:val="96"/>
          <w:marBottom w:val="0"/>
          <w:divBdr>
            <w:top w:val="none" w:sz="0" w:space="0" w:color="auto"/>
            <w:left w:val="none" w:sz="0" w:space="0" w:color="auto"/>
            <w:bottom w:val="none" w:sz="0" w:space="0" w:color="auto"/>
            <w:right w:val="none" w:sz="0" w:space="0" w:color="auto"/>
          </w:divBdr>
        </w:div>
        <w:div w:id="2084251849">
          <w:marLeft w:val="1166"/>
          <w:marRight w:val="0"/>
          <w:marTop w:val="96"/>
          <w:marBottom w:val="0"/>
          <w:divBdr>
            <w:top w:val="none" w:sz="0" w:space="0" w:color="auto"/>
            <w:left w:val="none" w:sz="0" w:space="0" w:color="auto"/>
            <w:bottom w:val="none" w:sz="0" w:space="0" w:color="auto"/>
            <w:right w:val="none" w:sz="0" w:space="0" w:color="auto"/>
          </w:divBdr>
        </w:div>
      </w:divsChild>
    </w:div>
    <w:div w:id="937566006">
      <w:bodyDiv w:val="1"/>
      <w:marLeft w:val="0"/>
      <w:marRight w:val="0"/>
      <w:marTop w:val="0"/>
      <w:marBottom w:val="0"/>
      <w:divBdr>
        <w:top w:val="none" w:sz="0" w:space="0" w:color="auto"/>
        <w:left w:val="none" w:sz="0" w:space="0" w:color="auto"/>
        <w:bottom w:val="none" w:sz="0" w:space="0" w:color="auto"/>
        <w:right w:val="none" w:sz="0" w:space="0" w:color="auto"/>
      </w:divBdr>
    </w:div>
    <w:div w:id="937635203">
      <w:bodyDiv w:val="1"/>
      <w:marLeft w:val="0"/>
      <w:marRight w:val="0"/>
      <w:marTop w:val="0"/>
      <w:marBottom w:val="0"/>
      <w:divBdr>
        <w:top w:val="none" w:sz="0" w:space="0" w:color="auto"/>
        <w:left w:val="none" w:sz="0" w:space="0" w:color="auto"/>
        <w:bottom w:val="none" w:sz="0" w:space="0" w:color="auto"/>
        <w:right w:val="none" w:sz="0" w:space="0" w:color="auto"/>
      </w:divBdr>
    </w:div>
    <w:div w:id="938221414">
      <w:bodyDiv w:val="1"/>
      <w:marLeft w:val="0"/>
      <w:marRight w:val="0"/>
      <w:marTop w:val="0"/>
      <w:marBottom w:val="0"/>
      <w:divBdr>
        <w:top w:val="none" w:sz="0" w:space="0" w:color="auto"/>
        <w:left w:val="none" w:sz="0" w:space="0" w:color="auto"/>
        <w:bottom w:val="none" w:sz="0" w:space="0" w:color="auto"/>
        <w:right w:val="none" w:sz="0" w:space="0" w:color="auto"/>
      </w:divBdr>
      <w:divsChild>
        <w:div w:id="515004480">
          <w:marLeft w:val="0"/>
          <w:marRight w:val="0"/>
          <w:marTop w:val="0"/>
          <w:marBottom w:val="0"/>
          <w:divBdr>
            <w:top w:val="none" w:sz="0" w:space="0" w:color="auto"/>
            <w:left w:val="none" w:sz="0" w:space="0" w:color="auto"/>
            <w:bottom w:val="none" w:sz="0" w:space="0" w:color="auto"/>
            <w:right w:val="none" w:sz="0" w:space="0" w:color="auto"/>
          </w:divBdr>
          <w:divsChild>
            <w:div w:id="170222920">
              <w:marLeft w:val="0"/>
              <w:marRight w:val="0"/>
              <w:marTop w:val="0"/>
              <w:marBottom w:val="0"/>
              <w:divBdr>
                <w:top w:val="none" w:sz="0" w:space="0" w:color="auto"/>
                <w:left w:val="none" w:sz="0" w:space="0" w:color="auto"/>
                <w:bottom w:val="none" w:sz="0" w:space="0" w:color="auto"/>
                <w:right w:val="none" w:sz="0" w:space="0" w:color="auto"/>
              </w:divBdr>
            </w:div>
            <w:div w:id="670330379">
              <w:marLeft w:val="0"/>
              <w:marRight w:val="0"/>
              <w:marTop w:val="0"/>
              <w:marBottom w:val="0"/>
              <w:divBdr>
                <w:top w:val="none" w:sz="0" w:space="0" w:color="auto"/>
                <w:left w:val="none" w:sz="0" w:space="0" w:color="auto"/>
                <w:bottom w:val="none" w:sz="0" w:space="0" w:color="auto"/>
                <w:right w:val="none" w:sz="0" w:space="0" w:color="auto"/>
              </w:divBdr>
            </w:div>
            <w:div w:id="766081006">
              <w:marLeft w:val="0"/>
              <w:marRight w:val="0"/>
              <w:marTop w:val="0"/>
              <w:marBottom w:val="0"/>
              <w:divBdr>
                <w:top w:val="none" w:sz="0" w:space="0" w:color="auto"/>
                <w:left w:val="none" w:sz="0" w:space="0" w:color="auto"/>
                <w:bottom w:val="none" w:sz="0" w:space="0" w:color="auto"/>
                <w:right w:val="none" w:sz="0" w:space="0" w:color="auto"/>
              </w:divBdr>
            </w:div>
            <w:div w:id="863830601">
              <w:marLeft w:val="0"/>
              <w:marRight w:val="0"/>
              <w:marTop w:val="0"/>
              <w:marBottom w:val="0"/>
              <w:divBdr>
                <w:top w:val="none" w:sz="0" w:space="0" w:color="auto"/>
                <w:left w:val="none" w:sz="0" w:space="0" w:color="auto"/>
                <w:bottom w:val="none" w:sz="0" w:space="0" w:color="auto"/>
                <w:right w:val="none" w:sz="0" w:space="0" w:color="auto"/>
              </w:divBdr>
            </w:div>
            <w:div w:id="1019313025">
              <w:marLeft w:val="0"/>
              <w:marRight w:val="0"/>
              <w:marTop w:val="0"/>
              <w:marBottom w:val="0"/>
              <w:divBdr>
                <w:top w:val="none" w:sz="0" w:space="0" w:color="auto"/>
                <w:left w:val="none" w:sz="0" w:space="0" w:color="auto"/>
                <w:bottom w:val="none" w:sz="0" w:space="0" w:color="auto"/>
                <w:right w:val="none" w:sz="0" w:space="0" w:color="auto"/>
              </w:divBdr>
            </w:div>
            <w:div w:id="1044603342">
              <w:marLeft w:val="0"/>
              <w:marRight w:val="0"/>
              <w:marTop w:val="0"/>
              <w:marBottom w:val="0"/>
              <w:divBdr>
                <w:top w:val="none" w:sz="0" w:space="0" w:color="auto"/>
                <w:left w:val="none" w:sz="0" w:space="0" w:color="auto"/>
                <w:bottom w:val="none" w:sz="0" w:space="0" w:color="auto"/>
                <w:right w:val="none" w:sz="0" w:space="0" w:color="auto"/>
              </w:divBdr>
            </w:div>
            <w:div w:id="1103182944">
              <w:marLeft w:val="0"/>
              <w:marRight w:val="0"/>
              <w:marTop w:val="0"/>
              <w:marBottom w:val="0"/>
              <w:divBdr>
                <w:top w:val="none" w:sz="0" w:space="0" w:color="auto"/>
                <w:left w:val="none" w:sz="0" w:space="0" w:color="auto"/>
                <w:bottom w:val="none" w:sz="0" w:space="0" w:color="auto"/>
                <w:right w:val="none" w:sz="0" w:space="0" w:color="auto"/>
              </w:divBdr>
            </w:div>
            <w:div w:id="1138187382">
              <w:marLeft w:val="0"/>
              <w:marRight w:val="0"/>
              <w:marTop w:val="0"/>
              <w:marBottom w:val="0"/>
              <w:divBdr>
                <w:top w:val="none" w:sz="0" w:space="0" w:color="auto"/>
                <w:left w:val="none" w:sz="0" w:space="0" w:color="auto"/>
                <w:bottom w:val="none" w:sz="0" w:space="0" w:color="auto"/>
                <w:right w:val="none" w:sz="0" w:space="0" w:color="auto"/>
              </w:divBdr>
            </w:div>
            <w:div w:id="1159148398">
              <w:marLeft w:val="0"/>
              <w:marRight w:val="0"/>
              <w:marTop w:val="0"/>
              <w:marBottom w:val="0"/>
              <w:divBdr>
                <w:top w:val="none" w:sz="0" w:space="0" w:color="auto"/>
                <w:left w:val="none" w:sz="0" w:space="0" w:color="auto"/>
                <w:bottom w:val="none" w:sz="0" w:space="0" w:color="auto"/>
                <w:right w:val="none" w:sz="0" w:space="0" w:color="auto"/>
              </w:divBdr>
            </w:div>
            <w:div w:id="1239172834">
              <w:marLeft w:val="0"/>
              <w:marRight w:val="0"/>
              <w:marTop w:val="0"/>
              <w:marBottom w:val="0"/>
              <w:divBdr>
                <w:top w:val="none" w:sz="0" w:space="0" w:color="auto"/>
                <w:left w:val="none" w:sz="0" w:space="0" w:color="auto"/>
                <w:bottom w:val="none" w:sz="0" w:space="0" w:color="auto"/>
                <w:right w:val="none" w:sz="0" w:space="0" w:color="auto"/>
              </w:divBdr>
            </w:div>
            <w:div w:id="1314485536">
              <w:marLeft w:val="0"/>
              <w:marRight w:val="0"/>
              <w:marTop w:val="0"/>
              <w:marBottom w:val="0"/>
              <w:divBdr>
                <w:top w:val="none" w:sz="0" w:space="0" w:color="auto"/>
                <w:left w:val="none" w:sz="0" w:space="0" w:color="auto"/>
                <w:bottom w:val="none" w:sz="0" w:space="0" w:color="auto"/>
                <w:right w:val="none" w:sz="0" w:space="0" w:color="auto"/>
              </w:divBdr>
            </w:div>
            <w:div w:id="1666930459">
              <w:marLeft w:val="0"/>
              <w:marRight w:val="0"/>
              <w:marTop w:val="0"/>
              <w:marBottom w:val="0"/>
              <w:divBdr>
                <w:top w:val="none" w:sz="0" w:space="0" w:color="auto"/>
                <w:left w:val="none" w:sz="0" w:space="0" w:color="auto"/>
                <w:bottom w:val="none" w:sz="0" w:space="0" w:color="auto"/>
                <w:right w:val="none" w:sz="0" w:space="0" w:color="auto"/>
              </w:divBdr>
            </w:div>
            <w:div w:id="1921209997">
              <w:marLeft w:val="0"/>
              <w:marRight w:val="0"/>
              <w:marTop w:val="0"/>
              <w:marBottom w:val="0"/>
              <w:divBdr>
                <w:top w:val="none" w:sz="0" w:space="0" w:color="auto"/>
                <w:left w:val="none" w:sz="0" w:space="0" w:color="auto"/>
                <w:bottom w:val="none" w:sz="0" w:space="0" w:color="auto"/>
                <w:right w:val="none" w:sz="0" w:space="0" w:color="auto"/>
              </w:divBdr>
            </w:div>
            <w:div w:id="2059668198">
              <w:marLeft w:val="0"/>
              <w:marRight w:val="0"/>
              <w:marTop w:val="0"/>
              <w:marBottom w:val="0"/>
              <w:divBdr>
                <w:top w:val="none" w:sz="0" w:space="0" w:color="auto"/>
                <w:left w:val="none" w:sz="0" w:space="0" w:color="auto"/>
                <w:bottom w:val="none" w:sz="0" w:space="0" w:color="auto"/>
                <w:right w:val="none" w:sz="0" w:space="0" w:color="auto"/>
              </w:divBdr>
            </w:div>
            <w:div w:id="2126731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9338217">
      <w:bodyDiv w:val="1"/>
      <w:marLeft w:val="0"/>
      <w:marRight w:val="0"/>
      <w:marTop w:val="0"/>
      <w:marBottom w:val="0"/>
      <w:divBdr>
        <w:top w:val="none" w:sz="0" w:space="0" w:color="auto"/>
        <w:left w:val="none" w:sz="0" w:space="0" w:color="auto"/>
        <w:bottom w:val="none" w:sz="0" w:space="0" w:color="auto"/>
        <w:right w:val="none" w:sz="0" w:space="0" w:color="auto"/>
      </w:divBdr>
    </w:div>
    <w:div w:id="939411399">
      <w:bodyDiv w:val="1"/>
      <w:marLeft w:val="0"/>
      <w:marRight w:val="0"/>
      <w:marTop w:val="0"/>
      <w:marBottom w:val="0"/>
      <w:divBdr>
        <w:top w:val="none" w:sz="0" w:space="0" w:color="auto"/>
        <w:left w:val="none" w:sz="0" w:space="0" w:color="auto"/>
        <w:bottom w:val="none" w:sz="0" w:space="0" w:color="auto"/>
        <w:right w:val="none" w:sz="0" w:space="0" w:color="auto"/>
      </w:divBdr>
    </w:div>
    <w:div w:id="940524828">
      <w:bodyDiv w:val="1"/>
      <w:marLeft w:val="0"/>
      <w:marRight w:val="0"/>
      <w:marTop w:val="0"/>
      <w:marBottom w:val="0"/>
      <w:divBdr>
        <w:top w:val="none" w:sz="0" w:space="0" w:color="auto"/>
        <w:left w:val="none" w:sz="0" w:space="0" w:color="auto"/>
        <w:bottom w:val="none" w:sz="0" w:space="0" w:color="auto"/>
        <w:right w:val="none" w:sz="0" w:space="0" w:color="auto"/>
      </w:divBdr>
    </w:div>
    <w:div w:id="942808668">
      <w:bodyDiv w:val="1"/>
      <w:marLeft w:val="0"/>
      <w:marRight w:val="0"/>
      <w:marTop w:val="0"/>
      <w:marBottom w:val="0"/>
      <w:divBdr>
        <w:top w:val="none" w:sz="0" w:space="0" w:color="auto"/>
        <w:left w:val="none" w:sz="0" w:space="0" w:color="auto"/>
        <w:bottom w:val="none" w:sz="0" w:space="0" w:color="auto"/>
        <w:right w:val="none" w:sz="0" w:space="0" w:color="auto"/>
      </w:divBdr>
      <w:divsChild>
        <w:div w:id="532158468">
          <w:marLeft w:val="1166"/>
          <w:marRight w:val="0"/>
          <w:marTop w:val="115"/>
          <w:marBottom w:val="0"/>
          <w:divBdr>
            <w:top w:val="none" w:sz="0" w:space="0" w:color="auto"/>
            <w:left w:val="none" w:sz="0" w:space="0" w:color="auto"/>
            <w:bottom w:val="none" w:sz="0" w:space="0" w:color="auto"/>
            <w:right w:val="none" w:sz="0" w:space="0" w:color="auto"/>
          </w:divBdr>
        </w:div>
        <w:div w:id="1267427156">
          <w:marLeft w:val="1886"/>
          <w:marRight w:val="0"/>
          <w:marTop w:val="115"/>
          <w:marBottom w:val="0"/>
          <w:divBdr>
            <w:top w:val="none" w:sz="0" w:space="0" w:color="auto"/>
            <w:left w:val="none" w:sz="0" w:space="0" w:color="auto"/>
            <w:bottom w:val="none" w:sz="0" w:space="0" w:color="auto"/>
            <w:right w:val="none" w:sz="0" w:space="0" w:color="auto"/>
          </w:divBdr>
        </w:div>
        <w:div w:id="1508330569">
          <w:marLeft w:val="547"/>
          <w:marRight w:val="0"/>
          <w:marTop w:val="115"/>
          <w:marBottom w:val="0"/>
          <w:divBdr>
            <w:top w:val="none" w:sz="0" w:space="0" w:color="auto"/>
            <w:left w:val="none" w:sz="0" w:space="0" w:color="auto"/>
            <w:bottom w:val="none" w:sz="0" w:space="0" w:color="auto"/>
            <w:right w:val="none" w:sz="0" w:space="0" w:color="auto"/>
          </w:divBdr>
        </w:div>
      </w:divsChild>
    </w:div>
    <w:div w:id="943459068">
      <w:bodyDiv w:val="1"/>
      <w:marLeft w:val="0"/>
      <w:marRight w:val="0"/>
      <w:marTop w:val="0"/>
      <w:marBottom w:val="0"/>
      <w:divBdr>
        <w:top w:val="none" w:sz="0" w:space="0" w:color="auto"/>
        <w:left w:val="none" w:sz="0" w:space="0" w:color="auto"/>
        <w:bottom w:val="none" w:sz="0" w:space="0" w:color="auto"/>
        <w:right w:val="none" w:sz="0" w:space="0" w:color="auto"/>
      </w:divBdr>
    </w:div>
    <w:div w:id="943684665">
      <w:bodyDiv w:val="1"/>
      <w:marLeft w:val="0"/>
      <w:marRight w:val="0"/>
      <w:marTop w:val="0"/>
      <w:marBottom w:val="0"/>
      <w:divBdr>
        <w:top w:val="none" w:sz="0" w:space="0" w:color="auto"/>
        <w:left w:val="none" w:sz="0" w:space="0" w:color="auto"/>
        <w:bottom w:val="none" w:sz="0" w:space="0" w:color="auto"/>
        <w:right w:val="none" w:sz="0" w:space="0" w:color="auto"/>
      </w:divBdr>
    </w:div>
    <w:div w:id="943803151">
      <w:bodyDiv w:val="1"/>
      <w:marLeft w:val="0"/>
      <w:marRight w:val="0"/>
      <w:marTop w:val="0"/>
      <w:marBottom w:val="0"/>
      <w:divBdr>
        <w:top w:val="none" w:sz="0" w:space="0" w:color="auto"/>
        <w:left w:val="none" w:sz="0" w:space="0" w:color="auto"/>
        <w:bottom w:val="none" w:sz="0" w:space="0" w:color="auto"/>
        <w:right w:val="none" w:sz="0" w:space="0" w:color="auto"/>
      </w:divBdr>
      <w:divsChild>
        <w:div w:id="2053654608">
          <w:marLeft w:val="360"/>
          <w:marRight w:val="0"/>
          <w:marTop w:val="200"/>
          <w:marBottom w:val="0"/>
          <w:divBdr>
            <w:top w:val="none" w:sz="0" w:space="0" w:color="auto"/>
            <w:left w:val="none" w:sz="0" w:space="0" w:color="auto"/>
            <w:bottom w:val="none" w:sz="0" w:space="0" w:color="auto"/>
            <w:right w:val="none" w:sz="0" w:space="0" w:color="auto"/>
          </w:divBdr>
        </w:div>
      </w:divsChild>
    </w:div>
    <w:div w:id="944119799">
      <w:bodyDiv w:val="1"/>
      <w:marLeft w:val="0"/>
      <w:marRight w:val="0"/>
      <w:marTop w:val="0"/>
      <w:marBottom w:val="0"/>
      <w:divBdr>
        <w:top w:val="none" w:sz="0" w:space="0" w:color="auto"/>
        <w:left w:val="none" w:sz="0" w:space="0" w:color="auto"/>
        <w:bottom w:val="none" w:sz="0" w:space="0" w:color="auto"/>
        <w:right w:val="none" w:sz="0" w:space="0" w:color="auto"/>
      </w:divBdr>
      <w:divsChild>
        <w:div w:id="955939653">
          <w:marLeft w:val="547"/>
          <w:marRight w:val="0"/>
          <w:marTop w:val="96"/>
          <w:marBottom w:val="0"/>
          <w:divBdr>
            <w:top w:val="none" w:sz="0" w:space="0" w:color="auto"/>
            <w:left w:val="none" w:sz="0" w:space="0" w:color="auto"/>
            <w:bottom w:val="none" w:sz="0" w:space="0" w:color="auto"/>
            <w:right w:val="none" w:sz="0" w:space="0" w:color="auto"/>
          </w:divBdr>
        </w:div>
      </w:divsChild>
    </w:div>
    <w:div w:id="944730529">
      <w:bodyDiv w:val="1"/>
      <w:marLeft w:val="0"/>
      <w:marRight w:val="0"/>
      <w:marTop w:val="0"/>
      <w:marBottom w:val="0"/>
      <w:divBdr>
        <w:top w:val="none" w:sz="0" w:space="0" w:color="auto"/>
        <w:left w:val="none" w:sz="0" w:space="0" w:color="auto"/>
        <w:bottom w:val="none" w:sz="0" w:space="0" w:color="auto"/>
        <w:right w:val="none" w:sz="0" w:space="0" w:color="auto"/>
      </w:divBdr>
    </w:div>
    <w:div w:id="945118524">
      <w:bodyDiv w:val="1"/>
      <w:marLeft w:val="0"/>
      <w:marRight w:val="0"/>
      <w:marTop w:val="0"/>
      <w:marBottom w:val="0"/>
      <w:divBdr>
        <w:top w:val="none" w:sz="0" w:space="0" w:color="auto"/>
        <w:left w:val="none" w:sz="0" w:space="0" w:color="auto"/>
        <w:bottom w:val="none" w:sz="0" w:space="0" w:color="auto"/>
        <w:right w:val="none" w:sz="0" w:space="0" w:color="auto"/>
      </w:divBdr>
      <w:divsChild>
        <w:div w:id="184486707">
          <w:marLeft w:val="1166"/>
          <w:marRight w:val="0"/>
          <w:marTop w:val="96"/>
          <w:marBottom w:val="0"/>
          <w:divBdr>
            <w:top w:val="none" w:sz="0" w:space="0" w:color="auto"/>
            <w:left w:val="none" w:sz="0" w:space="0" w:color="auto"/>
            <w:bottom w:val="none" w:sz="0" w:space="0" w:color="auto"/>
            <w:right w:val="none" w:sz="0" w:space="0" w:color="auto"/>
          </w:divBdr>
        </w:div>
        <w:div w:id="313294654">
          <w:marLeft w:val="1166"/>
          <w:marRight w:val="0"/>
          <w:marTop w:val="96"/>
          <w:marBottom w:val="0"/>
          <w:divBdr>
            <w:top w:val="none" w:sz="0" w:space="0" w:color="auto"/>
            <w:left w:val="none" w:sz="0" w:space="0" w:color="auto"/>
            <w:bottom w:val="none" w:sz="0" w:space="0" w:color="auto"/>
            <w:right w:val="none" w:sz="0" w:space="0" w:color="auto"/>
          </w:divBdr>
        </w:div>
        <w:div w:id="832450949">
          <w:marLeft w:val="547"/>
          <w:marRight w:val="0"/>
          <w:marTop w:val="115"/>
          <w:marBottom w:val="0"/>
          <w:divBdr>
            <w:top w:val="none" w:sz="0" w:space="0" w:color="auto"/>
            <w:left w:val="none" w:sz="0" w:space="0" w:color="auto"/>
            <w:bottom w:val="none" w:sz="0" w:space="0" w:color="auto"/>
            <w:right w:val="none" w:sz="0" w:space="0" w:color="auto"/>
          </w:divBdr>
        </w:div>
        <w:div w:id="836268144">
          <w:marLeft w:val="547"/>
          <w:marRight w:val="0"/>
          <w:marTop w:val="115"/>
          <w:marBottom w:val="0"/>
          <w:divBdr>
            <w:top w:val="none" w:sz="0" w:space="0" w:color="auto"/>
            <w:left w:val="none" w:sz="0" w:space="0" w:color="auto"/>
            <w:bottom w:val="none" w:sz="0" w:space="0" w:color="auto"/>
            <w:right w:val="none" w:sz="0" w:space="0" w:color="auto"/>
          </w:divBdr>
        </w:div>
        <w:div w:id="1077630380">
          <w:marLeft w:val="547"/>
          <w:marRight w:val="0"/>
          <w:marTop w:val="115"/>
          <w:marBottom w:val="0"/>
          <w:divBdr>
            <w:top w:val="none" w:sz="0" w:space="0" w:color="auto"/>
            <w:left w:val="none" w:sz="0" w:space="0" w:color="auto"/>
            <w:bottom w:val="none" w:sz="0" w:space="0" w:color="auto"/>
            <w:right w:val="none" w:sz="0" w:space="0" w:color="auto"/>
          </w:divBdr>
        </w:div>
        <w:div w:id="1548296289">
          <w:marLeft w:val="1166"/>
          <w:marRight w:val="0"/>
          <w:marTop w:val="96"/>
          <w:marBottom w:val="0"/>
          <w:divBdr>
            <w:top w:val="none" w:sz="0" w:space="0" w:color="auto"/>
            <w:left w:val="none" w:sz="0" w:space="0" w:color="auto"/>
            <w:bottom w:val="none" w:sz="0" w:space="0" w:color="auto"/>
            <w:right w:val="none" w:sz="0" w:space="0" w:color="auto"/>
          </w:divBdr>
        </w:div>
      </w:divsChild>
    </w:div>
    <w:div w:id="946037088">
      <w:bodyDiv w:val="1"/>
      <w:marLeft w:val="0"/>
      <w:marRight w:val="0"/>
      <w:marTop w:val="0"/>
      <w:marBottom w:val="0"/>
      <w:divBdr>
        <w:top w:val="none" w:sz="0" w:space="0" w:color="auto"/>
        <w:left w:val="none" w:sz="0" w:space="0" w:color="auto"/>
        <w:bottom w:val="none" w:sz="0" w:space="0" w:color="auto"/>
        <w:right w:val="none" w:sz="0" w:space="0" w:color="auto"/>
      </w:divBdr>
    </w:div>
    <w:div w:id="946692174">
      <w:bodyDiv w:val="1"/>
      <w:marLeft w:val="0"/>
      <w:marRight w:val="0"/>
      <w:marTop w:val="0"/>
      <w:marBottom w:val="0"/>
      <w:divBdr>
        <w:top w:val="none" w:sz="0" w:space="0" w:color="auto"/>
        <w:left w:val="none" w:sz="0" w:space="0" w:color="auto"/>
        <w:bottom w:val="none" w:sz="0" w:space="0" w:color="auto"/>
        <w:right w:val="none" w:sz="0" w:space="0" w:color="auto"/>
      </w:divBdr>
    </w:div>
    <w:div w:id="946884426">
      <w:bodyDiv w:val="1"/>
      <w:marLeft w:val="0"/>
      <w:marRight w:val="0"/>
      <w:marTop w:val="0"/>
      <w:marBottom w:val="0"/>
      <w:divBdr>
        <w:top w:val="none" w:sz="0" w:space="0" w:color="auto"/>
        <w:left w:val="none" w:sz="0" w:space="0" w:color="auto"/>
        <w:bottom w:val="none" w:sz="0" w:space="0" w:color="auto"/>
        <w:right w:val="none" w:sz="0" w:space="0" w:color="auto"/>
      </w:divBdr>
    </w:div>
    <w:div w:id="947085394">
      <w:bodyDiv w:val="1"/>
      <w:marLeft w:val="0"/>
      <w:marRight w:val="0"/>
      <w:marTop w:val="0"/>
      <w:marBottom w:val="0"/>
      <w:divBdr>
        <w:top w:val="none" w:sz="0" w:space="0" w:color="auto"/>
        <w:left w:val="none" w:sz="0" w:space="0" w:color="auto"/>
        <w:bottom w:val="none" w:sz="0" w:space="0" w:color="auto"/>
        <w:right w:val="none" w:sz="0" w:space="0" w:color="auto"/>
      </w:divBdr>
      <w:divsChild>
        <w:div w:id="271790674">
          <w:marLeft w:val="547"/>
          <w:marRight w:val="0"/>
          <w:marTop w:val="115"/>
          <w:marBottom w:val="0"/>
          <w:divBdr>
            <w:top w:val="none" w:sz="0" w:space="0" w:color="auto"/>
            <w:left w:val="none" w:sz="0" w:space="0" w:color="auto"/>
            <w:bottom w:val="none" w:sz="0" w:space="0" w:color="auto"/>
            <w:right w:val="none" w:sz="0" w:space="0" w:color="auto"/>
          </w:divBdr>
        </w:div>
        <w:div w:id="602418494">
          <w:marLeft w:val="1166"/>
          <w:marRight w:val="0"/>
          <w:marTop w:val="96"/>
          <w:marBottom w:val="0"/>
          <w:divBdr>
            <w:top w:val="none" w:sz="0" w:space="0" w:color="auto"/>
            <w:left w:val="none" w:sz="0" w:space="0" w:color="auto"/>
            <w:bottom w:val="none" w:sz="0" w:space="0" w:color="auto"/>
            <w:right w:val="none" w:sz="0" w:space="0" w:color="auto"/>
          </w:divBdr>
        </w:div>
        <w:div w:id="1520310599">
          <w:marLeft w:val="1800"/>
          <w:marRight w:val="0"/>
          <w:marTop w:val="96"/>
          <w:marBottom w:val="0"/>
          <w:divBdr>
            <w:top w:val="none" w:sz="0" w:space="0" w:color="auto"/>
            <w:left w:val="none" w:sz="0" w:space="0" w:color="auto"/>
            <w:bottom w:val="none" w:sz="0" w:space="0" w:color="auto"/>
            <w:right w:val="none" w:sz="0" w:space="0" w:color="auto"/>
          </w:divBdr>
        </w:div>
      </w:divsChild>
    </w:div>
    <w:div w:id="947276101">
      <w:bodyDiv w:val="1"/>
      <w:marLeft w:val="0"/>
      <w:marRight w:val="0"/>
      <w:marTop w:val="0"/>
      <w:marBottom w:val="0"/>
      <w:divBdr>
        <w:top w:val="none" w:sz="0" w:space="0" w:color="auto"/>
        <w:left w:val="none" w:sz="0" w:space="0" w:color="auto"/>
        <w:bottom w:val="none" w:sz="0" w:space="0" w:color="auto"/>
        <w:right w:val="none" w:sz="0" w:space="0" w:color="auto"/>
      </w:divBdr>
    </w:div>
    <w:div w:id="948656371">
      <w:bodyDiv w:val="1"/>
      <w:marLeft w:val="0"/>
      <w:marRight w:val="0"/>
      <w:marTop w:val="0"/>
      <w:marBottom w:val="0"/>
      <w:divBdr>
        <w:top w:val="none" w:sz="0" w:space="0" w:color="auto"/>
        <w:left w:val="none" w:sz="0" w:space="0" w:color="auto"/>
        <w:bottom w:val="none" w:sz="0" w:space="0" w:color="auto"/>
        <w:right w:val="none" w:sz="0" w:space="0" w:color="auto"/>
      </w:divBdr>
      <w:divsChild>
        <w:div w:id="682511258">
          <w:marLeft w:val="1166"/>
          <w:marRight w:val="0"/>
          <w:marTop w:val="125"/>
          <w:marBottom w:val="0"/>
          <w:divBdr>
            <w:top w:val="none" w:sz="0" w:space="0" w:color="auto"/>
            <w:left w:val="none" w:sz="0" w:space="0" w:color="auto"/>
            <w:bottom w:val="none" w:sz="0" w:space="0" w:color="auto"/>
            <w:right w:val="none" w:sz="0" w:space="0" w:color="auto"/>
          </w:divBdr>
        </w:div>
        <w:div w:id="684475750">
          <w:marLeft w:val="1800"/>
          <w:marRight w:val="0"/>
          <w:marTop w:val="106"/>
          <w:marBottom w:val="0"/>
          <w:divBdr>
            <w:top w:val="none" w:sz="0" w:space="0" w:color="auto"/>
            <w:left w:val="none" w:sz="0" w:space="0" w:color="auto"/>
            <w:bottom w:val="none" w:sz="0" w:space="0" w:color="auto"/>
            <w:right w:val="none" w:sz="0" w:space="0" w:color="auto"/>
          </w:divBdr>
        </w:div>
        <w:div w:id="692613885">
          <w:marLeft w:val="1800"/>
          <w:marRight w:val="0"/>
          <w:marTop w:val="106"/>
          <w:marBottom w:val="0"/>
          <w:divBdr>
            <w:top w:val="none" w:sz="0" w:space="0" w:color="auto"/>
            <w:left w:val="none" w:sz="0" w:space="0" w:color="auto"/>
            <w:bottom w:val="none" w:sz="0" w:space="0" w:color="auto"/>
            <w:right w:val="none" w:sz="0" w:space="0" w:color="auto"/>
          </w:divBdr>
        </w:div>
        <w:div w:id="750354042">
          <w:marLeft w:val="1166"/>
          <w:marRight w:val="0"/>
          <w:marTop w:val="125"/>
          <w:marBottom w:val="0"/>
          <w:divBdr>
            <w:top w:val="none" w:sz="0" w:space="0" w:color="auto"/>
            <w:left w:val="none" w:sz="0" w:space="0" w:color="auto"/>
            <w:bottom w:val="none" w:sz="0" w:space="0" w:color="auto"/>
            <w:right w:val="none" w:sz="0" w:space="0" w:color="auto"/>
          </w:divBdr>
        </w:div>
        <w:div w:id="1361206747">
          <w:marLeft w:val="1166"/>
          <w:marRight w:val="0"/>
          <w:marTop w:val="125"/>
          <w:marBottom w:val="0"/>
          <w:divBdr>
            <w:top w:val="none" w:sz="0" w:space="0" w:color="auto"/>
            <w:left w:val="none" w:sz="0" w:space="0" w:color="auto"/>
            <w:bottom w:val="none" w:sz="0" w:space="0" w:color="auto"/>
            <w:right w:val="none" w:sz="0" w:space="0" w:color="auto"/>
          </w:divBdr>
        </w:div>
        <w:div w:id="1445614344">
          <w:marLeft w:val="547"/>
          <w:marRight w:val="0"/>
          <w:marTop w:val="144"/>
          <w:marBottom w:val="0"/>
          <w:divBdr>
            <w:top w:val="none" w:sz="0" w:space="0" w:color="auto"/>
            <w:left w:val="none" w:sz="0" w:space="0" w:color="auto"/>
            <w:bottom w:val="none" w:sz="0" w:space="0" w:color="auto"/>
            <w:right w:val="none" w:sz="0" w:space="0" w:color="auto"/>
          </w:divBdr>
        </w:div>
      </w:divsChild>
    </w:div>
    <w:div w:id="949438199">
      <w:bodyDiv w:val="1"/>
      <w:marLeft w:val="0"/>
      <w:marRight w:val="0"/>
      <w:marTop w:val="0"/>
      <w:marBottom w:val="0"/>
      <w:divBdr>
        <w:top w:val="none" w:sz="0" w:space="0" w:color="auto"/>
        <w:left w:val="none" w:sz="0" w:space="0" w:color="auto"/>
        <w:bottom w:val="none" w:sz="0" w:space="0" w:color="auto"/>
        <w:right w:val="none" w:sz="0" w:space="0" w:color="auto"/>
      </w:divBdr>
    </w:div>
    <w:div w:id="949556186">
      <w:bodyDiv w:val="1"/>
      <w:marLeft w:val="0"/>
      <w:marRight w:val="0"/>
      <w:marTop w:val="0"/>
      <w:marBottom w:val="0"/>
      <w:divBdr>
        <w:top w:val="none" w:sz="0" w:space="0" w:color="auto"/>
        <w:left w:val="none" w:sz="0" w:space="0" w:color="auto"/>
        <w:bottom w:val="none" w:sz="0" w:space="0" w:color="auto"/>
        <w:right w:val="none" w:sz="0" w:space="0" w:color="auto"/>
      </w:divBdr>
      <w:divsChild>
        <w:div w:id="55860907">
          <w:marLeft w:val="547"/>
          <w:marRight w:val="0"/>
          <w:marTop w:val="134"/>
          <w:marBottom w:val="0"/>
          <w:divBdr>
            <w:top w:val="none" w:sz="0" w:space="0" w:color="auto"/>
            <w:left w:val="none" w:sz="0" w:space="0" w:color="auto"/>
            <w:bottom w:val="none" w:sz="0" w:space="0" w:color="auto"/>
            <w:right w:val="none" w:sz="0" w:space="0" w:color="auto"/>
          </w:divBdr>
        </w:div>
        <w:div w:id="519857975">
          <w:marLeft w:val="1800"/>
          <w:marRight w:val="0"/>
          <w:marTop w:val="96"/>
          <w:marBottom w:val="0"/>
          <w:divBdr>
            <w:top w:val="none" w:sz="0" w:space="0" w:color="auto"/>
            <w:left w:val="none" w:sz="0" w:space="0" w:color="auto"/>
            <w:bottom w:val="none" w:sz="0" w:space="0" w:color="auto"/>
            <w:right w:val="none" w:sz="0" w:space="0" w:color="auto"/>
          </w:divBdr>
        </w:div>
        <w:div w:id="702901023">
          <w:marLeft w:val="1166"/>
          <w:marRight w:val="0"/>
          <w:marTop w:val="115"/>
          <w:marBottom w:val="0"/>
          <w:divBdr>
            <w:top w:val="none" w:sz="0" w:space="0" w:color="auto"/>
            <w:left w:val="none" w:sz="0" w:space="0" w:color="auto"/>
            <w:bottom w:val="none" w:sz="0" w:space="0" w:color="auto"/>
            <w:right w:val="none" w:sz="0" w:space="0" w:color="auto"/>
          </w:divBdr>
        </w:div>
        <w:div w:id="747188821">
          <w:marLeft w:val="1166"/>
          <w:marRight w:val="0"/>
          <w:marTop w:val="115"/>
          <w:marBottom w:val="0"/>
          <w:divBdr>
            <w:top w:val="none" w:sz="0" w:space="0" w:color="auto"/>
            <w:left w:val="none" w:sz="0" w:space="0" w:color="auto"/>
            <w:bottom w:val="none" w:sz="0" w:space="0" w:color="auto"/>
            <w:right w:val="none" w:sz="0" w:space="0" w:color="auto"/>
          </w:divBdr>
        </w:div>
        <w:div w:id="1137575035">
          <w:marLeft w:val="1166"/>
          <w:marRight w:val="0"/>
          <w:marTop w:val="115"/>
          <w:marBottom w:val="0"/>
          <w:divBdr>
            <w:top w:val="none" w:sz="0" w:space="0" w:color="auto"/>
            <w:left w:val="none" w:sz="0" w:space="0" w:color="auto"/>
            <w:bottom w:val="none" w:sz="0" w:space="0" w:color="auto"/>
            <w:right w:val="none" w:sz="0" w:space="0" w:color="auto"/>
          </w:divBdr>
        </w:div>
        <w:div w:id="1381439245">
          <w:marLeft w:val="1166"/>
          <w:marRight w:val="0"/>
          <w:marTop w:val="115"/>
          <w:marBottom w:val="0"/>
          <w:divBdr>
            <w:top w:val="none" w:sz="0" w:space="0" w:color="auto"/>
            <w:left w:val="none" w:sz="0" w:space="0" w:color="auto"/>
            <w:bottom w:val="none" w:sz="0" w:space="0" w:color="auto"/>
            <w:right w:val="none" w:sz="0" w:space="0" w:color="auto"/>
          </w:divBdr>
        </w:div>
        <w:div w:id="1431201578">
          <w:marLeft w:val="1800"/>
          <w:marRight w:val="0"/>
          <w:marTop w:val="96"/>
          <w:marBottom w:val="0"/>
          <w:divBdr>
            <w:top w:val="none" w:sz="0" w:space="0" w:color="auto"/>
            <w:left w:val="none" w:sz="0" w:space="0" w:color="auto"/>
            <w:bottom w:val="none" w:sz="0" w:space="0" w:color="auto"/>
            <w:right w:val="none" w:sz="0" w:space="0" w:color="auto"/>
          </w:divBdr>
        </w:div>
        <w:div w:id="1616788956">
          <w:marLeft w:val="1166"/>
          <w:marRight w:val="0"/>
          <w:marTop w:val="115"/>
          <w:marBottom w:val="0"/>
          <w:divBdr>
            <w:top w:val="none" w:sz="0" w:space="0" w:color="auto"/>
            <w:left w:val="none" w:sz="0" w:space="0" w:color="auto"/>
            <w:bottom w:val="none" w:sz="0" w:space="0" w:color="auto"/>
            <w:right w:val="none" w:sz="0" w:space="0" w:color="auto"/>
          </w:divBdr>
        </w:div>
        <w:div w:id="2122214168">
          <w:marLeft w:val="1166"/>
          <w:marRight w:val="0"/>
          <w:marTop w:val="115"/>
          <w:marBottom w:val="0"/>
          <w:divBdr>
            <w:top w:val="none" w:sz="0" w:space="0" w:color="auto"/>
            <w:left w:val="none" w:sz="0" w:space="0" w:color="auto"/>
            <w:bottom w:val="none" w:sz="0" w:space="0" w:color="auto"/>
            <w:right w:val="none" w:sz="0" w:space="0" w:color="auto"/>
          </w:divBdr>
        </w:div>
      </w:divsChild>
    </w:div>
    <w:div w:id="949750462">
      <w:bodyDiv w:val="1"/>
      <w:marLeft w:val="0"/>
      <w:marRight w:val="0"/>
      <w:marTop w:val="0"/>
      <w:marBottom w:val="0"/>
      <w:divBdr>
        <w:top w:val="none" w:sz="0" w:space="0" w:color="auto"/>
        <w:left w:val="none" w:sz="0" w:space="0" w:color="auto"/>
        <w:bottom w:val="none" w:sz="0" w:space="0" w:color="auto"/>
        <w:right w:val="none" w:sz="0" w:space="0" w:color="auto"/>
      </w:divBdr>
    </w:div>
    <w:div w:id="950211607">
      <w:bodyDiv w:val="1"/>
      <w:marLeft w:val="0"/>
      <w:marRight w:val="0"/>
      <w:marTop w:val="0"/>
      <w:marBottom w:val="0"/>
      <w:divBdr>
        <w:top w:val="none" w:sz="0" w:space="0" w:color="auto"/>
        <w:left w:val="none" w:sz="0" w:space="0" w:color="auto"/>
        <w:bottom w:val="none" w:sz="0" w:space="0" w:color="auto"/>
        <w:right w:val="none" w:sz="0" w:space="0" w:color="auto"/>
      </w:divBdr>
    </w:div>
    <w:div w:id="951474107">
      <w:bodyDiv w:val="1"/>
      <w:marLeft w:val="0"/>
      <w:marRight w:val="0"/>
      <w:marTop w:val="0"/>
      <w:marBottom w:val="0"/>
      <w:divBdr>
        <w:top w:val="none" w:sz="0" w:space="0" w:color="auto"/>
        <w:left w:val="none" w:sz="0" w:space="0" w:color="auto"/>
        <w:bottom w:val="none" w:sz="0" w:space="0" w:color="auto"/>
        <w:right w:val="none" w:sz="0" w:space="0" w:color="auto"/>
      </w:divBdr>
    </w:div>
    <w:div w:id="952177017">
      <w:bodyDiv w:val="1"/>
      <w:marLeft w:val="0"/>
      <w:marRight w:val="0"/>
      <w:marTop w:val="0"/>
      <w:marBottom w:val="0"/>
      <w:divBdr>
        <w:top w:val="none" w:sz="0" w:space="0" w:color="auto"/>
        <w:left w:val="none" w:sz="0" w:space="0" w:color="auto"/>
        <w:bottom w:val="none" w:sz="0" w:space="0" w:color="auto"/>
        <w:right w:val="none" w:sz="0" w:space="0" w:color="auto"/>
      </w:divBdr>
    </w:div>
    <w:div w:id="952201368">
      <w:bodyDiv w:val="1"/>
      <w:marLeft w:val="0"/>
      <w:marRight w:val="0"/>
      <w:marTop w:val="0"/>
      <w:marBottom w:val="0"/>
      <w:divBdr>
        <w:top w:val="none" w:sz="0" w:space="0" w:color="auto"/>
        <w:left w:val="none" w:sz="0" w:space="0" w:color="auto"/>
        <w:bottom w:val="none" w:sz="0" w:space="0" w:color="auto"/>
        <w:right w:val="none" w:sz="0" w:space="0" w:color="auto"/>
      </w:divBdr>
    </w:div>
    <w:div w:id="952400838">
      <w:bodyDiv w:val="1"/>
      <w:marLeft w:val="0"/>
      <w:marRight w:val="0"/>
      <w:marTop w:val="0"/>
      <w:marBottom w:val="0"/>
      <w:divBdr>
        <w:top w:val="none" w:sz="0" w:space="0" w:color="auto"/>
        <w:left w:val="none" w:sz="0" w:space="0" w:color="auto"/>
        <w:bottom w:val="none" w:sz="0" w:space="0" w:color="auto"/>
        <w:right w:val="none" w:sz="0" w:space="0" w:color="auto"/>
      </w:divBdr>
    </w:div>
    <w:div w:id="952830383">
      <w:bodyDiv w:val="1"/>
      <w:marLeft w:val="0"/>
      <w:marRight w:val="0"/>
      <w:marTop w:val="0"/>
      <w:marBottom w:val="0"/>
      <w:divBdr>
        <w:top w:val="none" w:sz="0" w:space="0" w:color="auto"/>
        <w:left w:val="none" w:sz="0" w:space="0" w:color="auto"/>
        <w:bottom w:val="none" w:sz="0" w:space="0" w:color="auto"/>
        <w:right w:val="none" w:sz="0" w:space="0" w:color="auto"/>
      </w:divBdr>
      <w:divsChild>
        <w:div w:id="542252611">
          <w:marLeft w:val="547"/>
          <w:marRight w:val="0"/>
          <w:marTop w:val="154"/>
          <w:marBottom w:val="0"/>
          <w:divBdr>
            <w:top w:val="none" w:sz="0" w:space="0" w:color="auto"/>
            <w:left w:val="none" w:sz="0" w:space="0" w:color="auto"/>
            <w:bottom w:val="none" w:sz="0" w:space="0" w:color="auto"/>
            <w:right w:val="none" w:sz="0" w:space="0" w:color="auto"/>
          </w:divBdr>
        </w:div>
        <w:div w:id="1455252439">
          <w:marLeft w:val="547"/>
          <w:marRight w:val="0"/>
          <w:marTop w:val="154"/>
          <w:marBottom w:val="0"/>
          <w:divBdr>
            <w:top w:val="none" w:sz="0" w:space="0" w:color="auto"/>
            <w:left w:val="none" w:sz="0" w:space="0" w:color="auto"/>
            <w:bottom w:val="none" w:sz="0" w:space="0" w:color="auto"/>
            <w:right w:val="none" w:sz="0" w:space="0" w:color="auto"/>
          </w:divBdr>
        </w:div>
        <w:div w:id="1525053323">
          <w:marLeft w:val="547"/>
          <w:marRight w:val="0"/>
          <w:marTop w:val="154"/>
          <w:marBottom w:val="0"/>
          <w:divBdr>
            <w:top w:val="none" w:sz="0" w:space="0" w:color="auto"/>
            <w:left w:val="none" w:sz="0" w:space="0" w:color="auto"/>
            <w:bottom w:val="none" w:sz="0" w:space="0" w:color="auto"/>
            <w:right w:val="none" w:sz="0" w:space="0" w:color="auto"/>
          </w:divBdr>
        </w:div>
      </w:divsChild>
    </w:div>
    <w:div w:id="952902161">
      <w:bodyDiv w:val="1"/>
      <w:marLeft w:val="0"/>
      <w:marRight w:val="0"/>
      <w:marTop w:val="0"/>
      <w:marBottom w:val="0"/>
      <w:divBdr>
        <w:top w:val="none" w:sz="0" w:space="0" w:color="auto"/>
        <w:left w:val="none" w:sz="0" w:space="0" w:color="auto"/>
        <w:bottom w:val="none" w:sz="0" w:space="0" w:color="auto"/>
        <w:right w:val="none" w:sz="0" w:space="0" w:color="auto"/>
      </w:divBdr>
      <w:divsChild>
        <w:div w:id="157884923">
          <w:marLeft w:val="0"/>
          <w:marRight w:val="0"/>
          <w:marTop w:val="0"/>
          <w:marBottom w:val="0"/>
          <w:divBdr>
            <w:top w:val="none" w:sz="0" w:space="0" w:color="auto"/>
            <w:left w:val="none" w:sz="0" w:space="0" w:color="auto"/>
            <w:bottom w:val="none" w:sz="0" w:space="0" w:color="auto"/>
            <w:right w:val="none" w:sz="0" w:space="0" w:color="auto"/>
          </w:divBdr>
          <w:divsChild>
            <w:div w:id="994410462">
              <w:marLeft w:val="0"/>
              <w:marRight w:val="0"/>
              <w:marTop w:val="0"/>
              <w:marBottom w:val="0"/>
              <w:divBdr>
                <w:top w:val="none" w:sz="0" w:space="0" w:color="auto"/>
                <w:left w:val="none" w:sz="0" w:space="0" w:color="auto"/>
                <w:bottom w:val="none" w:sz="0" w:space="0" w:color="auto"/>
                <w:right w:val="none" w:sz="0" w:space="0" w:color="auto"/>
              </w:divBdr>
            </w:div>
            <w:div w:id="1973559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706897">
      <w:bodyDiv w:val="1"/>
      <w:marLeft w:val="0"/>
      <w:marRight w:val="0"/>
      <w:marTop w:val="0"/>
      <w:marBottom w:val="0"/>
      <w:divBdr>
        <w:top w:val="none" w:sz="0" w:space="0" w:color="auto"/>
        <w:left w:val="none" w:sz="0" w:space="0" w:color="auto"/>
        <w:bottom w:val="none" w:sz="0" w:space="0" w:color="auto"/>
        <w:right w:val="none" w:sz="0" w:space="0" w:color="auto"/>
      </w:divBdr>
    </w:div>
    <w:div w:id="954555521">
      <w:bodyDiv w:val="1"/>
      <w:marLeft w:val="0"/>
      <w:marRight w:val="0"/>
      <w:marTop w:val="0"/>
      <w:marBottom w:val="0"/>
      <w:divBdr>
        <w:top w:val="none" w:sz="0" w:space="0" w:color="auto"/>
        <w:left w:val="none" w:sz="0" w:space="0" w:color="auto"/>
        <w:bottom w:val="none" w:sz="0" w:space="0" w:color="auto"/>
        <w:right w:val="none" w:sz="0" w:space="0" w:color="auto"/>
      </w:divBdr>
    </w:div>
    <w:div w:id="955719729">
      <w:bodyDiv w:val="1"/>
      <w:marLeft w:val="0"/>
      <w:marRight w:val="0"/>
      <w:marTop w:val="0"/>
      <w:marBottom w:val="0"/>
      <w:divBdr>
        <w:top w:val="none" w:sz="0" w:space="0" w:color="auto"/>
        <w:left w:val="none" w:sz="0" w:space="0" w:color="auto"/>
        <w:bottom w:val="none" w:sz="0" w:space="0" w:color="auto"/>
        <w:right w:val="none" w:sz="0" w:space="0" w:color="auto"/>
      </w:divBdr>
    </w:div>
    <w:div w:id="956065642">
      <w:bodyDiv w:val="1"/>
      <w:marLeft w:val="0"/>
      <w:marRight w:val="0"/>
      <w:marTop w:val="0"/>
      <w:marBottom w:val="0"/>
      <w:divBdr>
        <w:top w:val="none" w:sz="0" w:space="0" w:color="auto"/>
        <w:left w:val="none" w:sz="0" w:space="0" w:color="auto"/>
        <w:bottom w:val="none" w:sz="0" w:space="0" w:color="auto"/>
        <w:right w:val="none" w:sz="0" w:space="0" w:color="auto"/>
      </w:divBdr>
    </w:div>
    <w:div w:id="956646275">
      <w:bodyDiv w:val="1"/>
      <w:marLeft w:val="0"/>
      <w:marRight w:val="0"/>
      <w:marTop w:val="0"/>
      <w:marBottom w:val="0"/>
      <w:divBdr>
        <w:top w:val="none" w:sz="0" w:space="0" w:color="auto"/>
        <w:left w:val="none" w:sz="0" w:space="0" w:color="auto"/>
        <w:bottom w:val="none" w:sz="0" w:space="0" w:color="auto"/>
        <w:right w:val="none" w:sz="0" w:space="0" w:color="auto"/>
      </w:divBdr>
    </w:div>
    <w:div w:id="956788365">
      <w:bodyDiv w:val="1"/>
      <w:marLeft w:val="0"/>
      <w:marRight w:val="0"/>
      <w:marTop w:val="0"/>
      <w:marBottom w:val="0"/>
      <w:divBdr>
        <w:top w:val="none" w:sz="0" w:space="0" w:color="auto"/>
        <w:left w:val="none" w:sz="0" w:space="0" w:color="auto"/>
        <w:bottom w:val="none" w:sz="0" w:space="0" w:color="auto"/>
        <w:right w:val="none" w:sz="0" w:space="0" w:color="auto"/>
      </w:divBdr>
      <w:divsChild>
        <w:div w:id="1989356345">
          <w:marLeft w:val="0"/>
          <w:marRight w:val="0"/>
          <w:marTop w:val="0"/>
          <w:marBottom w:val="0"/>
          <w:divBdr>
            <w:top w:val="none" w:sz="0" w:space="0" w:color="auto"/>
            <w:left w:val="none" w:sz="0" w:space="0" w:color="auto"/>
            <w:bottom w:val="none" w:sz="0" w:space="0" w:color="auto"/>
            <w:right w:val="none" w:sz="0" w:space="0" w:color="auto"/>
          </w:divBdr>
          <w:divsChild>
            <w:div w:id="503204632">
              <w:marLeft w:val="0"/>
              <w:marRight w:val="0"/>
              <w:marTop w:val="0"/>
              <w:marBottom w:val="0"/>
              <w:divBdr>
                <w:top w:val="none" w:sz="0" w:space="0" w:color="auto"/>
                <w:left w:val="none" w:sz="0" w:space="0" w:color="auto"/>
                <w:bottom w:val="none" w:sz="0" w:space="0" w:color="auto"/>
                <w:right w:val="none" w:sz="0" w:space="0" w:color="auto"/>
              </w:divBdr>
            </w:div>
            <w:div w:id="808519702">
              <w:marLeft w:val="0"/>
              <w:marRight w:val="0"/>
              <w:marTop w:val="0"/>
              <w:marBottom w:val="0"/>
              <w:divBdr>
                <w:top w:val="none" w:sz="0" w:space="0" w:color="auto"/>
                <w:left w:val="none" w:sz="0" w:space="0" w:color="auto"/>
                <w:bottom w:val="none" w:sz="0" w:space="0" w:color="auto"/>
                <w:right w:val="none" w:sz="0" w:space="0" w:color="auto"/>
              </w:divBdr>
            </w:div>
            <w:div w:id="1027298338">
              <w:marLeft w:val="0"/>
              <w:marRight w:val="0"/>
              <w:marTop w:val="0"/>
              <w:marBottom w:val="0"/>
              <w:divBdr>
                <w:top w:val="none" w:sz="0" w:space="0" w:color="auto"/>
                <w:left w:val="none" w:sz="0" w:space="0" w:color="auto"/>
                <w:bottom w:val="none" w:sz="0" w:space="0" w:color="auto"/>
                <w:right w:val="none" w:sz="0" w:space="0" w:color="auto"/>
              </w:divBdr>
            </w:div>
            <w:div w:id="1236940157">
              <w:marLeft w:val="0"/>
              <w:marRight w:val="0"/>
              <w:marTop w:val="0"/>
              <w:marBottom w:val="0"/>
              <w:divBdr>
                <w:top w:val="none" w:sz="0" w:space="0" w:color="auto"/>
                <w:left w:val="none" w:sz="0" w:space="0" w:color="auto"/>
                <w:bottom w:val="none" w:sz="0" w:space="0" w:color="auto"/>
                <w:right w:val="none" w:sz="0" w:space="0" w:color="auto"/>
              </w:divBdr>
            </w:div>
            <w:div w:id="1930195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7563612">
      <w:bodyDiv w:val="1"/>
      <w:marLeft w:val="0"/>
      <w:marRight w:val="0"/>
      <w:marTop w:val="0"/>
      <w:marBottom w:val="0"/>
      <w:divBdr>
        <w:top w:val="none" w:sz="0" w:space="0" w:color="auto"/>
        <w:left w:val="none" w:sz="0" w:space="0" w:color="auto"/>
        <w:bottom w:val="none" w:sz="0" w:space="0" w:color="auto"/>
        <w:right w:val="none" w:sz="0" w:space="0" w:color="auto"/>
      </w:divBdr>
    </w:div>
    <w:div w:id="958410354">
      <w:bodyDiv w:val="1"/>
      <w:marLeft w:val="0"/>
      <w:marRight w:val="0"/>
      <w:marTop w:val="0"/>
      <w:marBottom w:val="0"/>
      <w:divBdr>
        <w:top w:val="none" w:sz="0" w:space="0" w:color="auto"/>
        <w:left w:val="none" w:sz="0" w:space="0" w:color="auto"/>
        <w:bottom w:val="none" w:sz="0" w:space="0" w:color="auto"/>
        <w:right w:val="none" w:sz="0" w:space="0" w:color="auto"/>
      </w:divBdr>
    </w:div>
    <w:div w:id="958923932">
      <w:bodyDiv w:val="1"/>
      <w:marLeft w:val="0"/>
      <w:marRight w:val="0"/>
      <w:marTop w:val="0"/>
      <w:marBottom w:val="0"/>
      <w:divBdr>
        <w:top w:val="none" w:sz="0" w:space="0" w:color="auto"/>
        <w:left w:val="none" w:sz="0" w:space="0" w:color="auto"/>
        <w:bottom w:val="none" w:sz="0" w:space="0" w:color="auto"/>
        <w:right w:val="none" w:sz="0" w:space="0" w:color="auto"/>
      </w:divBdr>
      <w:divsChild>
        <w:div w:id="222568943">
          <w:marLeft w:val="1166"/>
          <w:marRight w:val="0"/>
          <w:marTop w:val="96"/>
          <w:marBottom w:val="0"/>
          <w:divBdr>
            <w:top w:val="none" w:sz="0" w:space="0" w:color="auto"/>
            <w:left w:val="none" w:sz="0" w:space="0" w:color="auto"/>
            <w:bottom w:val="none" w:sz="0" w:space="0" w:color="auto"/>
            <w:right w:val="none" w:sz="0" w:space="0" w:color="auto"/>
          </w:divBdr>
        </w:div>
        <w:div w:id="228228040">
          <w:marLeft w:val="1166"/>
          <w:marRight w:val="0"/>
          <w:marTop w:val="96"/>
          <w:marBottom w:val="0"/>
          <w:divBdr>
            <w:top w:val="none" w:sz="0" w:space="0" w:color="auto"/>
            <w:left w:val="none" w:sz="0" w:space="0" w:color="auto"/>
            <w:bottom w:val="none" w:sz="0" w:space="0" w:color="auto"/>
            <w:right w:val="none" w:sz="0" w:space="0" w:color="auto"/>
          </w:divBdr>
        </w:div>
        <w:div w:id="228463931">
          <w:marLeft w:val="1800"/>
          <w:marRight w:val="0"/>
          <w:marTop w:val="77"/>
          <w:marBottom w:val="0"/>
          <w:divBdr>
            <w:top w:val="none" w:sz="0" w:space="0" w:color="auto"/>
            <w:left w:val="none" w:sz="0" w:space="0" w:color="auto"/>
            <w:bottom w:val="none" w:sz="0" w:space="0" w:color="auto"/>
            <w:right w:val="none" w:sz="0" w:space="0" w:color="auto"/>
          </w:divBdr>
        </w:div>
        <w:div w:id="383217641">
          <w:marLeft w:val="547"/>
          <w:marRight w:val="0"/>
          <w:marTop w:val="115"/>
          <w:marBottom w:val="0"/>
          <w:divBdr>
            <w:top w:val="none" w:sz="0" w:space="0" w:color="auto"/>
            <w:left w:val="none" w:sz="0" w:space="0" w:color="auto"/>
            <w:bottom w:val="none" w:sz="0" w:space="0" w:color="auto"/>
            <w:right w:val="none" w:sz="0" w:space="0" w:color="auto"/>
          </w:divBdr>
        </w:div>
        <w:div w:id="725027981">
          <w:marLeft w:val="1800"/>
          <w:marRight w:val="0"/>
          <w:marTop w:val="77"/>
          <w:marBottom w:val="0"/>
          <w:divBdr>
            <w:top w:val="none" w:sz="0" w:space="0" w:color="auto"/>
            <w:left w:val="none" w:sz="0" w:space="0" w:color="auto"/>
            <w:bottom w:val="none" w:sz="0" w:space="0" w:color="auto"/>
            <w:right w:val="none" w:sz="0" w:space="0" w:color="auto"/>
          </w:divBdr>
        </w:div>
        <w:div w:id="1416433405">
          <w:marLeft w:val="547"/>
          <w:marRight w:val="0"/>
          <w:marTop w:val="115"/>
          <w:marBottom w:val="0"/>
          <w:divBdr>
            <w:top w:val="none" w:sz="0" w:space="0" w:color="auto"/>
            <w:left w:val="none" w:sz="0" w:space="0" w:color="auto"/>
            <w:bottom w:val="none" w:sz="0" w:space="0" w:color="auto"/>
            <w:right w:val="none" w:sz="0" w:space="0" w:color="auto"/>
          </w:divBdr>
        </w:div>
        <w:div w:id="1501584789">
          <w:marLeft w:val="1800"/>
          <w:marRight w:val="0"/>
          <w:marTop w:val="77"/>
          <w:marBottom w:val="0"/>
          <w:divBdr>
            <w:top w:val="none" w:sz="0" w:space="0" w:color="auto"/>
            <w:left w:val="none" w:sz="0" w:space="0" w:color="auto"/>
            <w:bottom w:val="none" w:sz="0" w:space="0" w:color="auto"/>
            <w:right w:val="none" w:sz="0" w:space="0" w:color="auto"/>
          </w:divBdr>
        </w:div>
        <w:div w:id="1589652989">
          <w:marLeft w:val="1800"/>
          <w:marRight w:val="0"/>
          <w:marTop w:val="77"/>
          <w:marBottom w:val="0"/>
          <w:divBdr>
            <w:top w:val="none" w:sz="0" w:space="0" w:color="auto"/>
            <w:left w:val="none" w:sz="0" w:space="0" w:color="auto"/>
            <w:bottom w:val="none" w:sz="0" w:space="0" w:color="auto"/>
            <w:right w:val="none" w:sz="0" w:space="0" w:color="auto"/>
          </w:divBdr>
        </w:div>
        <w:div w:id="1655062095">
          <w:marLeft w:val="1800"/>
          <w:marRight w:val="0"/>
          <w:marTop w:val="77"/>
          <w:marBottom w:val="0"/>
          <w:divBdr>
            <w:top w:val="none" w:sz="0" w:space="0" w:color="auto"/>
            <w:left w:val="none" w:sz="0" w:space="0" w:color="auto"/>
            <w:bottom w:val="none" w:sz="0" w:space="0" w:color="auto"/>
            <w:right w:val="none" w:sz="0" w:space="0" w:color="auto"/>
          </w:divBdr>
        </w:div>
        <w:div w:id="1703243735">
          <w:marLeft w:val="1800"/>
          <w:marRight w:val="0"/>
          <w:marTop w:val="77"/>
          <w:marBottom w:val="0"/>
          <w:divBdr>
            <w:top w:val="none" w:sz="0" w:space="0" w:color="auto"/>
            <w:left w:val="none" w:sz="0" w:space="0" w:color="auto"/>
            <w:bottom w:val="none" w:sz="0" w:space="0" w:color="auto"/>
            <w:right w:val="none" w:sz="0" w:space="0" w:color="auto"/>
          </w:divBdr>
        </w:div>
      </w:divsChild>
    </w:div>
    <w:div w:id="959268110">
      <w:bodyDiv w:val="1"/>
      <w:marLeft w:val="0"/>
      <w:marRight w:val="0"/>
      <w:marTop w:val="0"/>
      <w:marBottom w:val="0"/>
      <w:divBdr>
        <w:top w:val="none" w:sz="0" w:space="0" w:color="auto"/>
        <w:left w:val="none" w:sz="0" w:space="0" w:color="auto"/>
        <w:bottom w:val="none" w:sz="0" w:space="0" w:color="auto"/>
        <w:right w:val="none" w:sz="0" w:space="0" w:color="auto"/>
      </w:divBdr>
    </w:div>
    <w:div w:id="959530605">
      <w:bodyDiv w:val="1"/>
      <w:marLeft w:val="0"/>
      <w:marRight w:val="0"/>
      <w:marTop w:val="0"/>
      <w:marBottom w:val="0"/>
      <w:divBdr>
        <w:top w:val="none" w:sz="0" w:space="0" w:color="auto"/>
        <w:left w:val="none" w:sz="0" w:space="0" w:color="auto"/>
        <w:bottom w:val="none" w:sz="0" w:space="0" w:color="auto"/>
        <w:right w:val="none" w:sz="0" w:space="0" w:color="auto"/>
      </w:divBdr>
    </w:div>
    <w:div w:id="959921971">
      <w:bodyDiv w:val="1"/>
      <w:marLeft w:val="0"/>
      <w:marRight w:val="0"/>
      <w:marTop w:val="0"/>
      <w:marBottom w:val="0"/>
      <w:divBdr>
        <w:top w:val="none" w:sz="0" w:space="0" w:color="auto"/>
        <w:left w:val="none" w:sz="0" w:space="0" w:color="auto"/>
        <w:bottom w:val="none" w:sz="0" w:space="0" w:color="auto"/>
        <w:right w:val="none" w:sz="0" w:space="0" w:color="auto"/>
      </w:divBdr>
    </w:div>
    <w:div w:id="961224961">
      <w:bodyDiv w:val="1"/>
      <w:marLeft w:val="0"/>
      <w:marRight w:val="0"/>
      <w:marTop w:val="0"/>
      <w:marBottom w:val="0"/>
      <w:divBdr>
        <w:top w:val="none" w:sz="0" w:space="0" w:color="auto"/>
        <w:left w:val="none" w:sz="0" w:space="0" w:color="auto"/>
        <w:bottom w:val="none" w:sz="0" w:space="0" w:color="auto"/>
        <w:right w:val="none" w:sz="0" w:space="0" w:color="auto"/>
      </w:divBdr>
    </w:div>
    <w:div w:id="962154978">
      <w:bodyDiv w:val="1"/>
      <w:marLeft w:val="0"/>
      <w:marRight w:val="0"/>
      <w:marTop w:val="0"/>
      <w:marBottom w:val="0"/>
      <w:divBdr>
        <w:top w:val="none" w:sz="0" w:space="0" w:color="auto"/>
        <w:left w:val="none" w:sz="0" w:space="0" w:color="auto"/>
        <w:bottom w:val="none" w:sz="0" w:space="0" w:color="auto"/>
        <w:right w:val="none" w:sz="0" w:space="0" w:color="auto"/>
      </w:divBdr>
    </w:div>
    <w:div w:id="962997591">
      <w:bodyDiv w:val="1"/>
      <w:marLeft w:val="0"/>
      <w:marRight w:val="0"/>
      <w:marTop w:val="0"/>
      <w:marBottom w:val="0"/>
      <w:divBdr>
        <w:top w:val="none" w:sz="0" w:space="0" w:color="auto"/>
        <w:left w:val="none" w:sz="0" w:space="0" w:color="auto"/>
        <w:bottom w:val="none" w:sz="0" w:space="0" w:color="auto"/>
        <w:right w:val="none" w:sz="0" w:space="0" w:color="auto"/>
      </w:divBdr>
    </w:div>
    <w:div w:id="963266257">
      <w:bodyDiv w:val="1"/>
      <w:marLeft w:val="0"/>
      <w:marRight w:val="0"/>
      <w:marTop w:val="0"/>
      <w:marBottom w:val="0"/>
      <w:divBdr>
        <w:top w:val="none" w:sz="0" w:space="0" w:color="auto"/>
        <w:left w:val="none" w:sz="0" w:space="0" w:color="auto"/>
        <w:bottom w:val="none" w:sz="0" w:space="0" w:color="auto"/>
        <w:right w:val="none" w:sz="0" w:space="0" w:color="auto"/>
      </w:divBdr>
    </w:div>
    <w:div w:id="963271677">
      <w:bodyDiv w:val="1"/>
      <w:marLeft w:val="0"/>
      <w:marRight w:val="0"/>
      <w:marTop w:val="0"/>
      <w:marBottom w:val="0"/>
      <w:divBdr>
        <w:top w:val="none" w:sz="0" w:space="0" w:color="auto"/>
        <w:left w:val="none" w:sz="0" w:space="0" w:color="auto"/>
        <w:bottom w:val="none" w:sz="0" w:space="0" w:color="auto"/>
        <w:right w:val="none" w:sz="0" w:space="0" w:color="auto"/>
      </w:divBdr>
    </w:div>
    <w:div w:id="963851083">
      <w:bodyDiv w:val="1"/>
      <w:marLeft w:val="0"/>
      <w:marRight w:val="0"/>
      <w:marTop w:val="0"/>
      <w:marBottom w:val="0"/>
      <w:divBdr>
        <w:top w:val="none" w:sz="0" w:space="0" w:color="auto"/>
        <w:left w:val="none" w:sz="0" w:space="0" w:color="auto"/>
        <w:bottom w:val="none" w:sz="0" w:space="0" w:color="auto"/>
        <w:right w:val="none" w:sz="0" w:space="0" w:color="auto"/>
      </w:divBdr>
    </w:div>
    <w:div w:id="963924327">
      <w:bodyDiv w:val="1"/>
      <w:marLeft w:val="0"/>
      <w:marRight w:val="0"/>
      <w:marTop w:val="0"/>
      <w:marBottom w:val="0"/>
      <w:divBdr>
        <w:top w:val="none" w:sz="0" w:space="0" w:color="auto"/>
        <w:left w:val="none" w:sz="0" w:space="0" w:color="auto"/>
        <w:bottom w:val="none" w:sz="0" w:space="0" w:color="auto"/>
        <w:right w:val="none" w:sz="0" w:space="0" w:color="auto"/>
      </w:divBdr>
      <w:divsChild>
        <w:div w:id="8334491">
          <w:marLeft w:val="547"/>
          <w:marRight w:val="0"/>
          <w:marTop w:val="154"/>
          <w:marBottom w:val="0"/>
          <w:divBdr>
            <w:top w:val="none" w:sz="0" w:space="0" w:color="auto"/>
            <w:left w:val="none" w:sz="0" w:space="0" w:color="auto"/>
            <w:bottom w:val="none" w:sz="0" w:space="0" w:color="auto"/>
            <w:right w:val="none" w:sz="0" w:space="0" w:color="auto"/>
          </w:divBdr>
        </w:div>
      </w:divsChild>
    </w:div>
    <w:div w:id="964386557">
      <w:bodyDiv w:val="1"/>
      <w:marLeft w:val="0"/>
      <w:marRight w:val="0"/>
      <w:marTop w:val="0"/>
      <w:marBottom w:val="0"/>
      <w:divBdr>
        <w:top w:val="none" w:sz="0" w:space="0" w:color="auto"/>
        <w:left w:val="none" w:sz="0" w:space="0" w:color="auto"/>
        <w:bottom w:val="none" w:sz="0" w:space="0" w:color="auto"/>
        <w:right w:val="none" w:sz="0" w:space="0" w:color="auto"/>
      </w:divBdr>
    </w:div>
    <w:div w:id="965819072">
      <w:bodyDiv w:val="1"/>
      <w:marLeft w:val="0"/>
      <w:marRight w:val="0"/>
      <w:marTop w:val="0"/>
      <w:marBottom w:val="0"/>
      <w:divBdr>
        <w:top w:val="none" w:sz="0" w:space="0" w:color="auto"/>
        <w:left w:val="none" w:sz="0" w:space="0" w:color="auto"/>
        <w:bottom w:val="none" w:sz="0" w:space="0" w:color="auto"/>
        <w:right w:val="none" w:sz="0" w:space="0" w:color="auto"/>
      </w:divBdr>
      <w:divsChild>
        <w:div w:id="72706220">
          <w:marLeft w:val="547"/>
          <w:marRight w:val="0"/>
          <w:marTop w:val="115"/>
          <w:marBottom w:val="0"/>
          <w:divBdr>
            <w:top w:val="none" w:sz="0" w:space="0" w:color="auto"/>
            <w:left w:val="none" w:sz="0" w:space="0" w:color="auto"/>
            <w:bottom w:val="none" w:sz="0" w:space="0" w:color="auto"/>
            <w:right w:val="none" w:sz="0" w:space="0" w:color="auto"/>
          </w:divBdr>
        </w:div>
        <w:div w:id="510918806">
          <w:marLeft w:val="547"/>
          <w:marRight w:val="0"/>
          <w:marTop w:val="115"/>
          <w:marBottom w:val="0"/>
          <w:divBdr>
            <w:top w:val="none" w:sz="0" w:space="0" w:color="auto"/>
            <w:left w:val="none" w:sz="0" w:space="0" w:color="auto"/>
            <w:bottom w:val="none" w:sz="0" w:space="0" w:color="auto"/>
            <w:right w:val="none" w:sz="0" w:space="0" w:color="auto"/>
          </w:divBdr>
        </w:div>
        <w:div w:id="870266871">
          <w:marLeft w:val="1166"/>
          <w:marRight w:val="0"/>
          <w:marTop w:val="96"/>
          <w:marBottom w:val="0"/>
          <w:divBdr>
            <w:top w:val="none" w:sz="0" w:space="0" w:color="auto"/>
            <w:left w:val="none" w:sz="0" w:space="0" w:color="auto"/>
            <w:bottom w:val="none" w:sz="0" w:space="0" w:color="auto"/>
            <w:right w:val="none" w:sz="0" w:space="0" w:color="auto"/>
          </w:divBdr>
        </w:div>
        <w:div w:id="963389885">
          <w:marLeft w:val="1166"/>
          <w:marRight w:val="0"/>
          <w:marTop w:val="96"/>
          <w:marBottom w:val="0"/>
          <w:divBdr>
            <w:top w:val="none" w:sz="0" w:space="0" w:color="auto"/>
            <w:left w:val="none" w:sz="0" w:space="0" w:color="auto"/>
            <w:bottom w:val="none" w:sz="0" w:space="0" w:color="auto"/>
            <w:right w:val="none" w:sz="0" w:space="0" w:color="auto"/>
          </w:divBdr>
        </w:div>
        <w:div w:id="1261454514">
          <w:marLeft w:val="1166"/>
          <w:marRight w:val="0"/>
          <w:marTop w:val="96"/>
          <w:marBottom w:val="0"/>
          <w:divBdr>
            <w:top w:val="none" w:sz="0" w:space="0" w:color="auto"/>
            <w:left w:val="none" w:sz="0" w:space="0" w:color="auto"/>
            <w:bottom w:val="none" w:sz="0" w:space="0" w:color="auto"/>
            <w:right w:val="none" w:sz="0" w:space="0" w:color="auto"/>
          </w:divBdr>
        </w:div>
        <w:div w:id="1488475848">
          <w:marLeft w:val="1800"/>
          <w:marRight w:val="0"/>
          <w:marTop w:val="86"/>
          <w:marBottom w:val="0"/>
          <w:divBdr>
            <w:top w:val="none" w:sz="0" w:space="0" w:color="auto"/>
            <w:left w:val="none" w:sz="0" w:space="0" w:color="auto"/>
            <w:bottom w:val="none" w:sz="0" w:space="0" w:color="auto"/>
            <w:right w:val="none" w:sz="0" w:space="0" w:color="auto"/>
          </w:divBdr>
        </w:div>
        <w:div w:id="1635793634">
          <w:marLeft w:val="1166"/>
          <w:marRight w:val="0"/>
          <w:marTop w:val="96"/>
          <w:marBottom w:val="0"/>
          <w:divBdr>
            <w:top w:val="none" w:sz="0" w:space="0" w:color="auto"/>
            <w:left w:val="none" w:sz="0" w:space="0" w:color="auto"/>
            <w:bottom w:val="none" w:sz="0" w:space="0" w:color="auto"/>
            <w:right w:val="none" w:sz="0" w:space="0" w:color="auto"/>
          </w:divBdr>
        </w:div>
        <w:div w:id="1710060119">
          <w:marLeft w:val="1166"/>
          <w:marRight w:val="0"/>
          <w:marTop w:val="96"/>
          <w:marBottom w:val="0"/>
          <w:divBdr>
            <w:top w:val="none" w:sz="0" w:space="0" w:color="auto"/>
            <w:left w:val="none" w:sz="0" w:space="0" w:color="auto"/>
            <w:bottom w:val="none" w:sz="0" w:space="0" w:color="auto"/>
            <w:right w:val="none" w:sz="0" w:space="0" w:color="auto"/>
          </w:divBdr>
        </w:div>
        <w:div w:id="1834450300">
          <w:marLeft w:val="1166"/>
          <w:marRight w:val="0"/>
          <w:marTop w:val="96"/>
          <w:marBottom w:val="0"/>
          <w:divBdr>
            <w:top w:val="none" w:sz="0" w:space="0" w:color="auto"/>
            <w:left w:val="none" w:sz="0" w:space="0" w:color="auto"/>
            <w:bottom w:val="none" w:sz="0" w:space="0" w:color="auto"/>
            <w:right w:val="none" w:sz="0" w:space="0" w:color="auto"/>
          </w:divBdr>
        </w:div>
        <w:div w:id="1984308220">
          <w:marLeft w:val="1166"/>
          <w:marRight w:val="0"/>
          <w:marTop w:val="96"/>
          <w:marBottom w:val="0"/>
          <w:divBdr>
            <w:top w:val="none" w:sz="0" w:space="0" w:color="auto"/>
            <w:left w:val="none" w:sz="0" w:space="0" w:color="auto"/>
            <w:bottom w:val="none" w:sz="0" w:space="0" w:color="auto"/>
            <w:right w:val="none" w:sz="0" w:space="0" w:color="auto"/>
          </w:divBdr>
        </w:div>
        <w:div w:id="2106922938">
          <w:marLeft w:val="1166"/>
          <w:marRight w:val="0"/>
          <w:marTop w:val="96"/>
          <w:marBottom w:val="0"/>
          <w:divBdr>
            <w:top w:val="none" w:sz="0" w:space="0" w:color="auto"/>
            <w:left w:val="none" w:sz="0" w:space="0" w:color="auto"/>
            <w:bottom w:val="none" w:sz="0" w:space="0" w:color="auto"/>
            <w:right w:val="none" w:sz="0" w:space="0" w:color="auto"/>
          </w:divBdr>
        </w:div>
      </w:divsChild>
    </w:div>
    <w:div w:id="965892034">
      <w:bodyDiv w:val="1"/>
      <w:marLeft w:val="0"/>
      <w:marRight w:val="0"/>
      <w:marTop w:val="0"/>
      <w:marBottom w:val="0"/>
      <w:divBdr>
        <w:top w:val="none" w:sz="0" w:space="0" w:color="auto"/>
        <w:left w:val="none" w:sz="0" w:space="0" w:color="auto"/>
        <w:bottom w:val="none" w:sz="0" w:space="0" w:color="auto"/>
        <w:right w:val="none" w:sz="0" w:space="0" w:color="auto"/>
      </w:divBdr>
    </w:div>
    <w:div w:id="966081387">
      <w:bodyDiv w:val="1"/>
      <w:marLeft w:val="0"/>
      <w:marRight w:val="0"/>
      <w:marTop w:val="0"/>
      <w:marBottom w:val="0"/>
      <w:divBdr>
        <w:top w:val="none" w:sz="0" w:space="0" w:color="auto"/>
        <w:left w:val="none" w:sz="0" w:space="0" w:color="auto"/>
        <w:bottom w:val="none" w:sz="0" w:space="0" w:color="auto"/>
        <w:right w:val="none" w:sz="0" w:space="0" w:color="auto"/>
      </w:divBdr>
    </w:div>
    <w:div w:id="966088189">
      <w:bodyDiv w:val="1"/>
      <w:marLeft w:val="0"/>
      <w:marRight w:val="0"/>
      <w:marTop w:val="0"/>
      <w:marBottom w:val="0"/>
      <w:divBdr>
        <w:top w:val="none" w:sz="0" w:space="0" w:color="auto"/>
        <w:left w:val="none" w:sz="0" w:space="0" w:color="auto"/>
        <w:bottom w:val="none" w:sz="0" w:space="0" w:color="auto"/>
        <w:right w:val="none" w:sz="0" w:space="0" w:color="auto"/>
      </w:divBdr>
    </w:div>
    <w:div w:id="967079459">
      <w:bodyDiv w:val="1"/>
      <w:marLeft w:val="0"/>
      <w:marRight w:val="0"/>
      <w:marTop w:val="0"/>
      <w:marBottom w:val="0"/>
      <w:divBdr>
        <w:top w:val="none" w:sz="0" w:space="0" w:color="auto"/>
        <w:left w:val="none" w:sz="0" w:space="0" w:color="auto"/>
        <w:bottom w:val="none" w:sz="0" w:space="0" w:color="auto"/>
        <w:right w:val="none" w:sz="0" w:space="0" w:color="auto"/>
      </w:divBdr>
      <w:divsChild>
        <w:div w:id="27528635">
          <w:marLeft w:val="1800"/>
          <w:marRight w:val="0"/>
          <w:marTop w:val="77"/>
          <w:marBottom w:val="0"/>
          <w:divBdr>
            <w:top w:val="none" w:sz="0" w:space="0" w:color="auto"/>
            <w:left w:val="none" w:sz="0" w:space="0" w:color="auto"/>
            <w:bottom w:val="none" w:sz="0" w:space="0" w:color="auto"/>
            <w:right w:val="none" w:sz="0" w:space="0" w:color="auto"/>
          </w:divBdr>
        </w:div>
        <w:div w:id="124274454">
          <w:marLeft w:val="1800"/>
          <w:marRight w:val="0"/>
          <w:marTop w:val="77"/>
          <w:marBottom w:val="0"/>
          <w:divBdr>
            <w:top w:val="none" w:sz="0" w:space="0" w:color="auto"/>
            <w:left w:val="none" w:sz="0" w:space="0" w:color="auto"/>
            <w:bottom w:val="none" w:sz="0" w:space="0" w:color="auto"/>
            <w:right w:val="none" w:sz="0" w:space="0" w:color="auto"/>
          </w:divBdr>
        </w:div>
        <w:div w:id="842553353">
          <w:marLeft w:val="1166"/>
          <w:marRight w:val="0"/>
          <w:marTop w:val="96"/>
          <w:marBottom w:val="0"/>
          <w:divBdr>
            <w:top w:val="none" w:sz="0" w:space="0" w:color="auto"/>
            <w:left w:val="none" w:sz="0" w:space="0" w:color="auto"/>
            <w:bottom w:val="none" w:sz="0" w:space="0" w:color="auto"/>
            <w:right w:val="none" w:sz="0" w:space="0" w:color="auto"/>
          </w:divBdr>
        </w:div>
        <w:div w:id="1575504889">
          <w:marLeft w:val="547"/>
          <w:marRight w:val="0"/>
          <w:marTop w:val="115"/>
          <w:marBottom w:val="0"/>
          <w:divBdr>
            <w:top w:val="none" w:sz="0" w:space="0" w:color="auto"/>
            <w:left w:val="none" w:sz="0" w:space="0" w:color="auto"/>
            <w:bottom w:val="none" w:sz="0" w:space="0" w:color="auto"/>
            <w:right w:val="none" w:sz="0" w:space="0" w:color="auto"/>
          </w:divBdr>
        </w:div>
        <w:div w:id="1622029068">
          <w:marLeft w:val="1800"/>
          <w:marRight w:val="0"/>
          <w:marTop w:val="77"/>
          <w:marBottom w:val="0"/>
          <w:divBdr>
            <w:top w:val="none" w:sz="0" w:space="0" w:color="auto"/>
            <w:left w:val="none" w:sz="0" w:space="0" w:color="auto"/>
            <w:bottom w:val="none" w:sz="0" w:space="0" w:color="auto"/>
            <w:right w:val="none" w:sz="0" w:space="0" w:color="auto"/>
          </w:divBdr>
        </w:div>
        <w:div w:id="2046101773">
          <w:marLeft w:val="1166"/>
          <w:marRight w:val="0"/>
          <w:marTop w:val="96"/>
          <w:marBottom w:val="0"/>
          <w:divBdr>
            <w:top w:val="none" w:sz="0" w:space="0" w:color="auto"/>
            <w:left w:val="none" w:sz="0" w:space="0" w:color="auto"/>
            <w:bottom w:val="none" w:sz="0" w:space="0" w:color="auto"/>
            <w:right w:val="none" w:sz="0" w:space="0" w:color="auto"/>
          </w:divBdr>
        </w:div>
        <w:div w:id="2142772357">
          <w:marLeft w:val="1166"/>
          <w:marRight w:val="0"/>
          <w:marTop w:val="96"/>
          <w:marBottom w:val="0"/>
          <w:divBdr>
            <w:top w:val="none" w:sz="0" w:space="0" w:color="auto"/>
            <w:left w:val="none" w:sz="0" w:space="0" w:color="auto"/>
            <w:bottom w:val="none" w:sz="0" w:space="0" w:color="auto"/>
            <w:right w:val="none" w:sz="0" w:space="0" w:color="auto"/>
          </w:divBdr>
        </w:div>
      </w:divsChild>
    </w:div>
    <w:div w:id="967466945">
      <w:bodyDiv w:val="1"/>
      <w:marLeft w:val="0"/>
      <w:marRight w:val="0"/>
      <w:marTop w:val="0"/>
      <w:marBottom w:val="0"/>
      <w:divBdr>
        <w:top w:val="none" w:sz="0" w:space="0" w:color="auto"/>
        <w:left w:val="none" w:sz="0" w:space="0" w:color="auto"/>
        <w:bottom w:val="none" w:sz="0" w:space="0" w:color="auto"/>
        <w:right w:val="none" w:sz="0" w:space="0" w:color="auto"/>
      </w:divBdr>
      <w:divsChild>
        <w:div w:id="8070512">
          <w:marLeft w:val="547"/>
          <w:marRight w:val="0"/>
          <w:marTop w:val="134"/>
          <w:marBottom w:val="0"/>
          <w:divBdr>
            <w:top w:val="none" w:sz="0" w:space="0" w:color="auto"/>
            <w:left w:val="none" w:sz="0" w:space="0" w:color="auto"/>
            <w:bottom w:val="none" w:sz="0" w:space="0" w:color="auto"/>
            <w:right w:val="none" w:sz="0" w:space="0" w:color="auto"/>
          </w:divBdr>
        </w:div>
      </w:divsChild>
    </w:div>
    <w:div w:id="967468874">
      <w:bodyDiv w:val="1"/>
      <w:marLeft w:val="0"/>
      <w:marRight w:val="0"/>
      <w:marTop w:val="0"/>
      <w:marBottom w:val="0"/>
      <w:divBdr>
        <w:top w:val="none" w:sz="0" w:space="0" w:color="auto"/>
        <w:left w:val="none" w:sz="0" w:space="0" w:color="auto"/>
        <w:bottom w:val="none" w:sz="0" w:space="0" w:color="auto"/>
        <w:right w:val="none" w:sz="0" w:space="0" w:color="auto"/>
      </w:divBdr>
    </w:div>
    <w:div w:id="967859222">
      <w:bodyDiv w:val="1"/>
      <w:marLeft w:val="0"/>
      <w:marRight w:val="0"/>
      <w:marTop w:val="0"/>
      <w:marBottom w:val="0"/>
      <w:divBdr>
        <w:top w:val="none" w:sz="0" w:space="0" w:color="auto"/>
        <w:left w:val="none" w:sz="0" w:space="0" w:color="auto"/>
        <w:bottom w:val="none" w:sz="0" w:space="0" w:color="auto"/>
        <w:right w:val="none" w:sz="0" w:space="0" w:color="auto"/>
      </w:divBdr>
    </w:div>
    <w:div w:id="970020412">
      <w:bodyDiv w:val="1"/>
      <w:marLeft w:val="0"/>
      <w:marRight w:val="0"/>
      <w:marTop w:val="0"/>
      <w:marBottom w:val="0"/>
      <w:divBdr>
        <w:top w:val="none" w:sz="0" w:space="0" w:color="auto"/>
        <w:left w:val="none" w:sz="0" w:space="0" w:color="auto"/>
        <w:bottom w:val="none" w:sz="0" w:space="0" w:color="auto"/>
        <w:right w:val="none" w:sz="0" w:space="0" w:color="auto"/>
      </w:divBdr>
    </w:div>
    <w:div w:id="970792457">
      <w:bodyDiv w:val="1"/>
      <w:marLeft w:val="0"/>
      <w:marRight w:val="0"/>
      <w:marTop w:val="0"/>
      <w:marBottom w:val="0"/>
      <w:divBdr>
        <w:top w:val="none" w:sz="0" w:space="0" w:color="auto"/>
        <w:left w:val="none" w:sz="0" w:space="0" w:color="auto"/>
        <w:bottom w:val="none" w:sz="0" w:space="0" w:color="auto"/>
        <w:right w:val="none" w:sz="0" w:space="0" w:color="auto"/>
      </w:divBdr>
    </w:div>
    <w:div w:id="972446260">
      <w:bodyDiv w:val="1"/>
      <w:marLeft w:val="0"/>
      <w:marRight w:val="0"/>
      <w:marTop w:val="0"/>
      <w:marBottom w:val="0"/>
      <w:divBdr>
        <w:top w:val="none" w:sz="0" w:space="0" w:color="auto"/>
        <w:left w:val="none" w:sz="0" w:space="0" w:color="auto"/>
        <w:bottom w:val="none" w:sz="0" w:space="0" w:color="auto"/>
        <w:right w:val="none" w:sz="0" w:space="0" w:color="auto"/>
      </w:divBdr>
    </w:div>
    <w:div w:id="973220527">
      <w:bodyDiv w:val="1"/>
      <w:marLeft w:val="0"/>
      <w:marRight w:val="0"/>
      <w:marTop w:val="0"/>
      <w:marBottom w:val="0"/>
      <w:divBdr>
        <w:top w:val="none" w:sz="0" w:space="0" w:color="auto"/>
        <w:left w:val="none" w:sz="0" w:space="0" w:color="auto"/>
        <w:bottom w:val="none" w:sz="0" w:space="0" w:color="auto"/>
        <w:right w:val="none" w:sz="0" w:space="0" w:color="auto"/>
      </w:divBdr>
    </w:div>
    <w:div w:id="974022780">
      <w:bodyDiv w:val="1"/>
      <w:marLeft w:val="0"/>
      <w:marRight w:val="0"/>
      <w:marTop w:val="0"/>
      <w:marBottom w:val="0"/>
      <w:divBdr>
        <w:top w:val="none" w:sz="0" w:space="0" w:color="auto"/>
        <w:left w:val="none" w:sz="0" w:space="0" w:color="auto"/>
        <w:bottom w:val="none" w:sz="0" w:space="0" w:color="auto"/>
        <w:right w:val="none" w:sz="0" w:space="0" w:color="auto"/>
      </w:divBdr>
    </w:div>
    <w:div w:id="975254853">
      <w:bodyDiv w:val="1"/>
      <w:marLeft w:val="0"/>
      <w:marRight w:val="0"/>
      <w:marTop w:val="0"/>
      <w:marBottom w:val="0"/>
      <w:divBdr>
        <w:top w:val="none" w:sz="0" w:space="0" w:color="auto"/>
        <w:left w:val="none" w:sz="0" w:space="0" w:color="auto"/>
        <w:bottom w:val="none" w:sz="0" w:space="0" w:color="auto"/>
        <w:right w:val="none" w:sz="0" w:space="0" w:color="auto"/>
      </w:divBdr>
      <w:divsChild>
        <w:div w:id="79915398">
          <w:marLeft w:val="1166"/>
          <w:marRight w:val="0"/>
          <w:marTop w:val="86"/>
          <w:marBottom w:val="0"/>
          <w:divBdr>
            <w:top w:val="none" w:sz="0" w:space="0" w:color="auto"/>
            <w:left w:val="none" w:sz="0" w:space="0" w:color="auto"/>
            <w:bottom w:val="none" w:sz="0" w:space="0" w:color="auto"/>
            <w:right w:val="none" w:sz="0" w:space="0" w:color="auto"/>
          </w:divBdr>
        </w:div>
        <w:div w:id="298340457">
          <w:marLeft w:val="1166"/>
          <w:marRight w:val="0"/>
          <w:marTop w:val="86"/>
          <w:marBottom w:val="0"/>
          <w:divBdr>
            <w:top w:val="none" w:sz="0" w:space="0" w:color="auto"/>
            <w:left w:val="none" w:sz="0" w:space="0" w:color="auto"/>
            <w:bottom w:val="none" w:sz="0" w:space="0" w:color="auto"/>
            <w:right w:val="none" w:sz="0" w:space="0" w:color="auto"/>
          </w:divBdr>
        </w:div>
        <w:div w:id="516890517">
          <w:marLeft w:val="1166"/>
          <w:marRight w:val="0"/>
          <w:marTop w:val="86"/>
          <w:marBottom w:val="0"/>
          <w:divBdr>
            <w:top w:val="none" w:sz="0" w:space="0" w:color="auto"/>
            <w:left w:val="none" w:sz="0" w:space="0" w:color="auto"/>
            <w:bottom w:val="none" w:sz="0" w:space="0" w:color="auto"/>
            <w:right w:val="none" w:sz="0" w:space="0" w:color="auto"/>
          </w:divBdr>
        </w:div>
        <w:div w:id="682170317">
          <w:marLeft w:val="547"/>
          <w:marRight w:val="0"/>
          <w:marTop w:val="96"/>
          <w:marBottom w:val="0"/>
          <w:divBdr>
            <w:top w:val="none" w:sz="0" w:space="0" w:color="auto"/>
            <w:left w:val="none" w:sz="0" w:space="0" w:color="auto"/>
            <w:bottom w:val="none" w:sz="0" w:space="0" w:color="auto"/>
            <w:right w:val="none" w:sz="0" w:space="0" w:color="auto"/>
          </w:divBdr>
        </w:div>
        <w:div w:id="886453419">
          <w:marLeft w:val="1166"/>
          <w:marRight w:val="0"/>
          <w:marTop w:val="86"/>
          <w:marBottom w:val="0"/>
          <w:divBdr>
            <w:top w:val="none" w:sz="0" w:space="0" w:color="auto"/>
            <w:left w:val="none" w:sz="0" w:space="0" w:color="auto"/>
            <w:bottom w:val="none" w:sz="0" w:space="0" w:color="auto"/>
            <w:right w:val="none" w:sz="0" w:space="0" w:color="auto"/>
          </w:divBdr>
        </w:div>
        <w:div w:id="1011571092">
          <w:marLeft w:val="1166"/>
          <w:marRight w:val="0"/>
          <w:marTop w:val="86"/>
          <w:marBottom w:val="0"/>
          <w:divBdr>
            <w:top w:val="none" w:sz="0" w:space="0" w:color="auto"/>
            <w:left w:val="none" w:sz="0" w:space="0" w:color="auto"/>
            <w:bottom w:val="none" w:sz="0" w:space="0" w:color="auto"/>
            <w:right w:val="none" w:sz="0" w:space="0" w:color="auto"/>
          </w:divBdr>
        </w:div>
        <w:div w:id="1456753508">
          <w:marLeft w:val="1166"/>
          <w:marRight w:val="0"/>
          <w:marTop w:val="86"/>
          <w:marBottom w:val="0"/>
          <w:divBdr>
            <w:top w:val="none" w:sz="0" w:space="0" w:color="auto"/>
            <w:left w:val="none" w:sz="0" w:space="0" w:color="auto"/>
            <w:bottom w:val="none" w:sz="0" w:space="0" w:color="auto"/>
            <w:right w:val="none" w:sz="0" w:space="0" w:color="auto"/>
          </w:divBdr>
        </w:div>
        <w:div w:id="1721898489">
          <w:marLeft w:val="1800"/>
          <w:marRight w:val="0"/>
          <w:marTop w:val="86"/>
          <w:marBottom w:val="0"/>
          <w:divBdr>
            <w:top w:val="none" w:sz="0" w:space="0" w:color="auto"/>
            <w:left w:val="none" w:sz="0" w:space="0" w:color="auto"/>
            <w:bottom w:val="none" w:sz="0" w:space="0" w:color="auto"/>
            <w:right w:val="none" w:sz="0" w:space="0" w:color="auto"/>
          </w:divBdr>
        </w:div>
        <w:div w:id="1914050446">
          <w:marLeft w:val="1166"/>
          <w:marRight w:val="0"/>
          <w:marTop w:val="86"/>
          <w:marBottom w:val="0"/>
          <w:divBdr>
            <w:top w:val="none" w:sz="0" w:space="0" w:color="auto"/>
            <w:left w:val="none" w:sz="0" w:space="0" w:color="auto"/>
            <w:bottom w:val="none" w:sz="0" w:space="0" w:color="auto"/>
            <w:right w:val="none" w:sz="0" w:space="0" w:color="auto"/>
          </w:divBdr>
        </w:div>
        <w:div w:id="1916279382">
          <w:marLeft w:val="1166"/>
          <w:marRight w:val="0"/>
          <w:marTop w:val="86"/>
          <w:marBottom w:val="0"/>
          <w:divBdr>
            <w:top w:val="none" w:sz="0" w:space="0" w:color="auto"/>
            <w:left w:val="none" w:sz="0" w:space="0" w:color="auto"/>
            <w:bottom w:val="none" w:sz="0" w:space="0" w:color="auto"/>
            <w:right w:val="none" w:sz="0" w:space="0" w:color="auto"/>
          </w:divBdr>
        </w:div>
        <w:div w:id="1916284783">
          <w:marLeft w:val="1166"/>
          <w:marRight w:val="0"/>
          <w:marTop w:val="86"/>
          <w:marBottom w:val="0"/>
          <w:divBdr>
            <w:top w:val="none" w:sz="0" w:space="0" w:color="auto"/>
            <w:left w:val="none" w:sz="0" w:space="0" w:color="auto"/>
            <w:bottom w:val="none" w:sz="0" w:space="0" w:color="auto"/>
            <w:right w:val="none" w:sz="0" w:space="0" w:color="auto"/>
          </w:divBdr>
        </w:div>
        <w:div w:id="1934632057">
          <w:marLeft w:val="1166"/>
          <w:marRight w:val="0"/>
          <w:marTop w:val="86"/>
          <w:marBottom w:val="0"/>
          <w:divBdr>
            <w:top w:val="none" w:sz="0" w:space="0" w:color="auto"/>
            <w:left w:val="none" w:sz="0" w:space="0" w:color="auto"/>
            <w:bottom w:val="none" w:sz="0" w:space="0" w:color="auto"/>
            <w:right w:val="none" w:sz="0" w:space="0" w:color="auto"/>
          </w:divBdr>
        </w:div>
        <w:div w:id="2096437049">
          <w:marLeft w:val="547"/>
          <w:marRight w:val="0"/>
          <w:marTop w:val="96"/>
          <w:marBottom w:val="0"/>
          <w:divBdr>
            <w:top w:val="none" w:sz="0" w:space="0" w:color="auto"/>
            <w:left w:val="none" w:sz="0" w:space="0" w:color="auto"/>
            <w:bottom w:val="none" w:sz="0" w:space="0" w:color="auto"/>
            <w:right w:val="none" w:sz="0" w:space="0" w:color="auto"/>
          </w:divBdr>
        </w:div>
        <w:div w:id="2143041137">
          <w:marLeft w:val="547"/>
          <w:marRight w:val="0"/>
          <w:marTop w:val="96"/>
          <w:marBottom w:val="0"/>
          <w:divBdr>
            <w:top w:val="none" w:sz="0" w:space="0" w:color="auto"/>
            <w:left w:val="none" w:sz="0" w:space="0" w:color="auto"/>
            <w:bottom w:val="none" w:sz="0" w:space="0" w:color="auto"/>
            <w:right w:val="none" w:sz="0" w:space="0" w:color="auto"/>
          </w:divBdr>
        </w:div>
      </w:divsChild>
    </w:div>
    <w:div w:id="975644669">
      <w:bodyDiv w:val="1"/>
      <w:marLeft w:val="0"/>
      <w:marRight w:val="0"/>
      <w:marTop w:val="0"/>
      <w:marBottom w:val="0"/>
      <w:divBdr>
        <w:top w:val="none" w:sz="0" w:space="0" w:color="auto"/>
        <w:left w:val="none" w:sz="0" w:space="0" w:color="auto"/>
        <w:bottom w:val="none" w:sz="0" w:space="0" w:color="auto"/>
        <w:right w:val="none" w:sz="0" w:space="0" w:color="auto"/>
      </w:divBdr>
    </w:div>
    <w:div w:id="975793221">
      <w:bodyDiv w:val="1"/>
      <w:marLeft w:val="0"/>
      <w:marRight w:val="0"/>
      <w:marTop w:val="0"/>
      <w:marBottom w:val="0"/>
      <w:divBdr>
        <w:top w:val="none" w:sz="0" w:space="0" w:color="auto"/>
        <w:left w:val="none" w:sz="0" w:space="0" w:color="auto"/>
        <w:bottom w:val="none" w:sz="0" w:space="0" w:color="auto"/>
        <w:right w:val="none" w:sz="0" w:space="0" w:color="auto"/>
      </w:divBdr>
    </w:div>
    <w:div w:id="976180837">
      <w:bodyDiv w:val="1"/>
      <w:marLeft w:val="0"/>
      <w:marRight w:val="0"/>
      <w:marTop w:val="0"/>
      <w:marBottom w:val="0"/>
      <w:divBdr>
        <w:top w:val="none" w:sz="0" w:space="0" w:color="auto"/>
        <w:left w:val="none" w:sz="0" w:space="0" w:color="auto"/>
        <w:bottom w:val="none" w:sz="0" w:space="0" w:color="auto"/>
        <w:right w:val="none" w:sz="0" w:space="0" w:color="auto"/>
      </w:divBdr>
    </w:div>
    <w:div w:id="978848968">
      <w:bodyDiv w:val="1"/>
      <w:marLeft w:val="0"/>
      <w:marRight w:val="0"/>
      <w:marTop w:val="0"/>
      <w:marBottom w:val="0"/>
      <w:divBdr>
        <w:top w:val="none" w:sz="0" w:space="0" w:color="auto"/>
        <w:left w:val="none" w:sz="0" w:space="0" w:color="auto"/>
        <w:bottom w:val="none" w:sz="0" w:space="0" w:color="auto"/>
        <w:right w:val="none" w:sz="0" w:space="0" w:color="auto"/>
      </w:divBdr>
    </w:div>
    <w:div w:id="979842739">
      <w:bodyDiv w:val="1"/>
      <w:marLeft w:val="0"/>
      <w:marRight w:val="0"/>
      <w:marTop w:val="0"/>
      <w:marBottom w:val="0"/>
      <w:divBdr>
        <w:top w:val="none" w:sz="0" w:space="0" w:color="auto"/>
        <w:left w:val="none" w:sz="0" w:space="0" w:color="auto"/>
        <w:bottom w:val="none" w:sz="0" w:space="0" w:color="auto"/>
        <w:right w:val="none" w:sz="0" w:space="0" w:color="auto"/>
      </w:divBdr>
    </w:div>
    <w:div w:id="980117807">
      <w:bodyDiv w:val="1"/>
      <w:marLeft w:val="0"/>
      <w:marRight w:val="0"/>
      <w:marTop w:val="0"/>
      <w:marBottom w:val="0"/>
      <w:divBdr>
        <w:top w:val="none" w:sz="0" w:space="0" w:color="auto"/>
        <w:left w:val="none" w:sz="0" w:space="0" w:color="auto"/>
        <w:bottom w:val="none" w:sz="0" w:space="0" w:color="auto"/>
        <w:right w:val="none" w:sz="0" w:space="0" w:color="auto"/>
      </w:divBdr>
    </w:div>
    <w:div w:id="980619733">
      <w:bodyDiv w:val="1"/>
      <w:marLeft w:val="0"/>
      <w:marRight w:val="0"/>
      <w:marTop w:val="0"/>
      <w:marBottom w:val="0"/>
      <w:divBdr>
        <w:top w:val="none" w:sz="0" w:space="0" w:color="auto"/>
        <w:left w:val="none" w:sz="0" w:space="0" w:color="auto"/>
        <w:bottom w:val="none" w:sz="0" w:space="0" w:color="auto"/>
        <w:right w:val="none" w:sz="0" w:space="0" w:color="auto"/>
      </w:divBdr>
    </w:div>
    <w:div w:id="980814266">
      <w:bodyDiv w:val="1"/>
      <w:marLeft w:val="0"/>
      <w:marRight w:val="0"/>
      <w:marTop w:val="0"/>
      <w:marBottom w:val="0"/>
      <w:divBdr>
        <w:top w:val="none" w:sz="0" w:space="0" w:color="auto"/>
        <w:left w:val="none" w:sz="0" w:space="0" w:color="auto"/>
        <w:bottom w:val="none" w:sz="0" w:space="0" w:color="auto"/>
        <w:right w:val="none" w:sz="0" w:space="0" w:color="auto"/>
      </w:divBdr>
    </w:div>
    <w:div w:id="981348537">
      <w:bodyDiv w:val="1"/>
      <w:marLeft w:val="0"/>
      <w:marRight w:val="0"/>
      <w:marTop w:val="0"/>
      <w:marBottom w:val="0"/>
      <w:divBdr>
        <w:top w:val="none" w:sz="0" w:space="0" w:color="auto"/>
        <w:left w:val="none" w:sz="0" w:space="0" w:color="auto"/>
        <w:bottom w:val="none" w:sz="0" w:space="0" w:color="auto"/>
        <w:right w:val="none" w:sz="0" w:space="0" w:color="auto"/>
      </w:divBdr>
    </w:div>
    <w:div w:id="981932676">
      <w:bodyDiv w:val="1"/>
      <w:marLeft w:val="0"/>
      <w:marRight w:val="0"/>
      <w:marTop w:val="0"/>
      <w:marBottom w:val="0"/>
      <w:divBdr>
        <w:top w:val="none" w:sz="0" w:space="0" w:color="auto"/>
        <w:left w:val="none" w:sz="0" w:space="0" w:color="auto"/>
        <w:bottom w:val="none" w:sz="0" w:space="0" w:color="auto"/>
        <w:right w:val="none" w:sz="0" w:space="0" w:color="auto"/>
      </w:divBdr>
    </w:div>
    <w:div w:id="983773246">
      <w:bodyDiv w:val="1"/>
      <w:marLeft w:val="0"/>
      <w:marRight w:val="0"/>
      <w:marTop w:val="0"/>
      <w:marBottom w:val="0"/>
      <w:divBdr>
        <w:top w:val="none" w:sz="0" w:space="0" w:color="auto"/>
        <w:left w:val="none" w:sz="0" w:space="0" w:color="auto"/>
        <w:bottom w:val="none" w:sz="0" w:space="0" w:color="auto"/>
        <w:right w:val="none" w:sz="0" w:space="0" w:color="auto"/>
      </w:divBdr>
    </w:div>
    <w:div w:id="986516167">
      <w:bodyDiv w:val="1"/>
      <w:marLeft w:val="0"/>
      <w:marRight w:val="0"/>
      <w:marTop w:val="0"/>
      <w:marBottom w:val="0"/>
      <w:divBdr>
        <w:top w:val="none" w:sz="0" w:space="0" w:color="auto"/>
        <w:left w:val="none" w:sz="0" w:space="0" w:color="auto"/>
        <w:bottom w:val="none" w:sz="0" w:space="0" w:color="auto"/>
        <w:right w:val="none" w:sz="0" w:space="0" w:color="auto"/>
      </w:divBdr>
    </w:div>
    <w:div w:id="986663029">
      <w:bodyDiv w:val="1"/>
      <w:marLeft w:val="0"/>
      <w:marRight w:val="0"/>
      <w:marTop w:val="0"/>
      <w:marBottom w:val="0"/>
      <w:divBdr>
        <w:top w:val="none" w:sz="0" w:space="0" w:color="auto"/>
        <w:left w:val="none" w:sz="0" w:space="0" w:color="auto"/>
        <w:bottom w:val="none" w:sz="0" w:space="0" w:color="auto"/>
        <w:right w:val="none" w:sz="0" w:space="0" w:color="auto"/>
      </w:divBdr>
      <w:divsChild>
        <w:div w:id="450248013">
          <w:marLeft w:val="1166"/>
          <w:marRight w:val="0"/>
          <w:marTop w:val="115"/>
          <w:marBottom w:val="0"/>
          <w:divBdr>
            <w:top w:val="none" w:sz="0" w:space="0" w:color="auto"/>
            <w:left w:val="none" w:sz="0" w:space="0" w:color="auto"/>
            <w:bottom w:val="none" w:sz="0" w:space="0" w:color="auto"/>
            <w:right w:val="none" w:sz="0" w:space="0" w:color="auto"/>
          </w:divBdr>
        </w:div>
        <w:div w:id="693767481">
          <w:marLeft w:val="547"/>
          <w:marRight w:val="0"/>
          <w:marTop w:val="154"/>
          <w:marBottom w:val="0"/>
          <w:divBdr>
            <w:top w:val="none" w:sz="0" w:space="0" w:color="auto"/>
            <w:left w:val="none" w:sz="0" w:space="0" w:color="auto"/>
            <w:bottom w:val="none" w:sz="0" w:space="0" w:color="auto"/>
            <w:right w:val="none" w:sz="0" w:space="0" w:color="auto"/>
          </w:divBdr>
        </w:div>
        <w:div w:id="1206680258">
          <w:marLeft w:val="1800"/>
          <w:marRight w:val="0"/>
          <w:marTop w:val="86"/>
          <w:marBottom w:val="0"/>
          <w:divBdr>
            <w:top w:val="none" w:sz="0" w:space="0" w:color="auto"/>
            <w:left w:val="none" w:sz="0" w:space="0" w:color="auto"/>
            <w:bottom w:val="none" w:sz="0" w:space="0" w:color="auto"/>
            <w:right w:val="none" w:sz="0" w:space="0" w:color="auto"/>
          </w:divBdr>
        </w:div>
        <w:div w:id="1747150266">
          <w:marLeft w:val="1166"/>
          <w:marRight w:val="0"/>
          <w:marTop w:val="115"/>
          <w:marBottom w:val="0"/>
          <w:divBdr>
            <w:top w:val="none" w:sz="0" w:space="0" w:color="auto"/>
            <w:left w:val="none" w:sz="0" w:space="0" w:color="auto"/>
            <w:bottom w:val="none" w:sz="0" w:space="0" w:color="auto"/>
            <w:right w:val="none" w:sz="0" w:space="0" w:color="auto"/>
          </w:divBdr>
        </w:div>
        <w:div w:id="2079327129">
          <w:marLeft w:val="547"/>
          <w:marRight w:val="0"/>
          <w:marTop w:val="154"/>
          <w:marBottom w:val="0"/>
          <w:divBdr>
            <w:top w:val="none" w:sz="0" w:space="0" w:color="auto"/>
            <w:left w:val="none" w:sz="0" w:space="0" w:color="auto"/>
            <w:bottom w:val="none" w:sz="0" w:space="0" w:color="auto"/>
            <w:right w:val="none" w:sz="0" w:space="0" w:color="auto"/>
          </w:divBdr>
        </w:div>
      </w:divsChild>
    </w:div>
    <w:div w:id="988092755">
      <w:bodyDiv w:val="1"/>
      <w:marLeft w:val="0"/>
      <w:marRight w:val="0"/>
      <w:marTop w:val="0"/>
      <w:marBottom w:val="0"/>
      <w:divBdr>
        <w:top w:val="none" w:sz="0" w:space="0" w:color="auto"/>
        <w:left w:val="none" w:sz="0" w:space="0" w:color="auto"/>
        <w:bottom w:val="none" w:sz="0" w:space="0" w:color="auto"/>
        <w:right w:val="none" w:sz="0" w:space="0" w:color="auto"/>
      </w:divBdr>
      <w:divsChild>
        <w:div w:id="74010365">
          <w:marLeft w:val="1800"/>
          <w:marRight w:val="0"/>
          <w:marTop w:val="77"/>
          <w:marBottom w:val="0"/>
          <w:divBdr>
            <w:top w:val="none" w:sz="0" w:space="0" w:color="auto"/>
            <w:left w:val="none" w:sz="0" w:space="0" w:color="auto"/>
            <w:bottom w:val="none" w:sz="0" w:space="0" w:color="auto"/>
            <w:right w:val="none" w:sz="0" w:space="0" w:color="auto"/>
          </w:divBdr>
        </w:div>
        <w:div w:id="281378640">
          <w:marLeft w:val="547"/>
          <w:marRight w:val="0"/>
          <w:marTop w:val="115"/>
          <w:marBottom w:val="0"/>
          <w:divBdr>
            <w:top w:val="none" w:sz="0" w:space="0" w:color="auto"/>
            <w:left w:val="none" w:sz="0" w:space="0" w:color="auto"/>
            <w:bottom w:val="none" w:sz="0" w:space="0" w:color="auto"/>
            <w:right w:val="none" w:sz="0" w:space="0" w:color="auto"/>
          </w:divBdr>
        </w:div>
        <w:div w:id="717825804">
          <w:marLeft w:val="1166"/>
          <w:marRight w:val="0"/>
          <w:marTop w:val="96"/>
          <w:marBottom w:val="0"/>
          <w:divBdr>
            <w:top w:val="none" w:sz="0" w:space="0" w:color="auto"/>
            <w:left w:val="none" w:sz="0" w:space="0" w:color="auto"/>
            <w:bottom w:val="none" w:sz="0" w:space="0" w:color="auto"/>
            <w:right w:val="none" w:sz="0" w:space="0" w:color="auto"/>
          </w:divBdr>
        </w:div>
        <w:div w:id="999382739">
          <w:marLeft w:val="2520"/>
          <w:marRight w:val="0"/>
          <w:marTop w:val="67"/>
          <w:marBottom w:val="0"/>
          <w:divBdr>
            <w:top w:val="none" w:sz="0" w:space="0" w:color="auto"/>
            <w:left w:val="none" w:sz="0" w:space="0" w:color="auto"/>
            <w:bottom w:val="none" w:sz="0" w:space="0" w:color="auto"/>
            <w:right w:val="none" w:sz="0" w:space="0" w:color="auto"/>
          </w:divBdr>
        </w:div>
        <w:div w:id="1248734423">
          <w:marLeft w:val="1800"/>
          <w:marRight w:val="0"/>
          <w:marTop w:val="77"/>
          <w:marBottom w:val="0"/>
          <w:divBdr>
            <w:top w:val="none" w:sz="0" w:space="0" w:color="auto"/>
            <w:left w:val="none" w:sz="0" w:space="0" w:color="auto"/>
            <w:bottom w:val="none" w:sz="0" w:space="0" w:color="auto"/>
            <w:right w:val="none" w:sz="0" w:space="0" w:color="auto"/>
          </w:divBdr>
        </w:div>
        <w:div w:id="1422800649">
          <w:marLeft w:val="1166"/>
          <w:marRight w:val="0"/>
          <w:marTop w:val="96"/>
          <w:marBottom w:val="0"/>
          <w:divBdr>
            <w:top w:val="none" w:sz="0" w:space="0" w:color="auto"/>
            <w:left w:val="none" w:sz="0" w:space="0" w:color="auto"/>
            <w:bottom w:val="none" w:sz="0" w:space="0" w:color="auto"/>
            <w:right w:val="none" w:sz="0" w:space="0" w:color="auto"/>
          </w:divBdr>
        </w:div>
        <w:div w:id="1753895592">
          <w:marLeft w:val="3240"/>
          <w:marRight w:val="0"/>
          <w:marTop w:val="58"/>
          <w:marBottom w:val="0"/>
          <w:divBdr>
            <w:top w:val="none" w:sz="0" w:space="0" w:color="auto"/>
            <w:left w:val="none" w:sz="0" w:space="0" w:color="auto"/>
            <w:bottom w:val="none" w:sz="0" w:space="0" w:color="auto"/>
            <w:right w:val="none" w:sz="0" w:space="0" w:color="auto"/>
          </w:divBdr>
        </w:div>
        <w:div w:id="1821187161">
          <w:marLeft w:val="1800"/>
          <w:marRight w:val="0"/>
          <w:marTop w:val="77"/>
          <w:marBottom w:val="0"/>
          <w:divBdr>
            <w:top w:val="none" w:sz="0" w:space="0" w:color="auto"/>
            <w:left w:val="none" w:sz="0" w:space="0" w:color="auto"/>
            <w:bottom w:val="none" w:sz="0" w:space="0" w:color="auto"/>
            <w:right w:val="none" w:sz="0" w:space="0" w:color="auto"/>
          </w:divBdr>
        </w:div>
      </w:divsChild>
    </w:div>
    <w:div w:id="988898330">
      <w:bodyDiv w:val="1"/>
      <w:marLeft w:val="0"/>
      <w:marRight w:val="0"/>
      <w:marTop w:val="0"/>
      <w:marBottom w:val="0"/>
      <w:divBdr>
        <w:top w:val="none" w:sz="0" w:space="0" w:color="auto"/>
        <w:left w:val="none" w:sz="0" w:space="0" w:color="auto"/>
        <w:bottom w:val="none" w:sz="0" w:space="0" w:color="auto"/>
        <w:right w:val="none" w:sz="0" w:space="0" w:color="auto"/>
      </w:divBdr>
    </w:div>
    <w:div w:id="993142650">
      <w:bodyDiv w:val="1"/>
      <w:marLeft w:val="0"/>
      <w:marRight w:val="0"/>
      <w:marTop w:val="0"/>
      <w:marBottom w:val="0"/>
      <w:divBdr>
        <w:top w:val="none" w:sz="0" w:space="0" w:color="auto"/>
        <w:left w:val="none" w:sz="0" w:space="0" w:color="auto"/>
        <w:bottom w:val="none" w:sz="0" w:space="0" w:color="auto"/>
        <w:right w:val="none" w:sz="0" w:space="0" w:color="auto"/>
      </w:divBdr>
    </w:div>
    <w:div w:id="995299737">
      <w:bodyDiv w:val="1"/>
      <w:marLeft w:val="0"/>
      <w:marRight w:val="0"/>
      <w:marTop w:val="0"/>
      <w:marBottom w:val="0"/>
      <w:divBdr>
        <w:top w:val="none" w:sz="0" w:space="0" w:color="auto"/>
        <w:left w:val="none" w:sz="0" w:space="0" w:color="auto"/>
        <w:bottom w:val="none" w:sz="0" w:space="0" w:color="auto"/>
        <w:right w:val="none" w:sz="0" w:space="0" w:color="auto"/>
      </w:divBdr>
    </w:div>
    <w:div w:id="995451176">
      <w:bodyDiv w:val="1"/>
      <w:marLeft w:val="0"/>
      <w:marRight w:val="0"/>
      <w:marTop w:val="0"/>
      <w:marBottom w:val="0"/>
      <w:divBdr>
        <w:top w:val="none" w:sz="0" w:space="0" w:color="auto"/>
        <w:left w:val="none" w:sz="0" w:space="0" w:color="auto"/>
        <w:bottom w:val="none" w:sz="0" w:space="0" w:color="auto"/>
        <w:right w:val="none" w:sz="0" w:space="0" w:color="auto"/>
      </w:divBdr>
    </w:div>
    <w:div w:id="997226201">
      <w:bodyDiv w:val="1"/>
      <w:marLeft w:val="0"/>
      <w:marRight w:val="0"/>
      <w:marTop w:val="0"/>
      <w:marBottom w:val="0"/>
      <w:divBdr>
        <w:top w:val="none" w:sz="0" w:space="0" w:color="auto"/>
        <w:left w:val="none" w:sz="0" w:space="0" w:color="auto"/>
        <w:bottom w:val="none" w:sz="0" w:space="0" w:color="auto"/>
        <w:right w:val="none" w:sz="0" w:space="0" w:color="auto"/>
      </w:divBdr>
      <w:divsChild>
        <w:div w:id="372115585">
          <w:marLeft w:val="1166"/>
          <w:marRight w:val="0"/>
          <w:marTop w:val="134"/>
          <w:marBottom w:val="0"/>
          <w:divBdr>
            <w:top w:val="none" w:sz="0" w:space="0" w:color="auto"/>
            <w:left w:val="none" w:sz="0" w:space="0" w:color="auto"/>
            <w:bottom w:val="none" w:sz="0" w:space="0" w:color="auto"/>
            <w:right w:val="none" w:sz="0" w:space="0" w:color="auto"/>
          </w:divBdr>
        </w:div>
        <w:div w:id="710225073">
          <w:marLeft w:val="1166"/>
          <w:marRight w:val="0"/>
          <w:marTop w:val="134"/>
          <w:marBottom w:val="0"/>
          <w:divBdr>
            <w:top w:val="none" w:sz="0" w:space="0" w:color="auto"/>
            <w:left w:val="none" w:sz="0" w:space="0" w:color="auto"/>
            <w:bottom w:val="none" w:sz="0" w:space="0" w:color="auto"/>
            <w:right w:val="none" w:sz="0" w:space="0" w:color="auto"/>
          </w:divBdr>
        </w:div>
        <w:div w:id="880092556">
          <w:marLeft w:val="547"/>
          <w:marRight w:val="0"/>
          <w:marTop w:val="144"/>
          <w:marBottom w:val="0"/>
          <w:divBdr>
            <w:top w:val="none" w:sz="0" w:space="0" w:color="auto"/>
            <w:left w:val="none" w:sz="0" w:space="0" w:color="auto"/>
            <w:bottom w:val="none" w:sz="0" w:space="0" w:color="auto"/>
            <w:right w:val="none" w:sz="0" w:space="0" w:color="auto"/>
          </w:divBdr>
        </w:div>
        <w:div w:id="1238900688">
          <w:marLeft w:val="1166"/>
          <w:marRight w:val="0"/>
          <w:marTop w:val="134"/>
          <w:marBottom w:val="0"/>
          <w:divBdr>
            <w:top w:val="none" w:sz="0" w:space="0" w:color="auto"/>
            <w:left w:val="none" w:sz="0" w:space="0" w:color="auto"/>
            <w:bottom w:val="none" w:sz="0" w:space="0" w:color="auto"/>
            <w:right w:val="none" w:sz="0" w:space="0" w:color="auto"/>
          </w:divBdr>
        </w:div>
        <w:div w:id="1249003612">
          <w:marLeft w:val="547"/>
          <w:marRight w:val="0"/>
          <w:marTop w:val="144"/>
          <w:marBottom w:val="0"/>
          <w:divBdr>
            <w:top w:val="none" w:sz="0" w:space="0" w:color="auto"/>
            <w:left w:val="none" w:sz="0" w:space="0" w:color="auto"/>
            <w:bottom w:val="none" w:sz="0" w:space="0" w:color="auto"/>
            <w:right w:val="none" w:sz="0" w:space="0" w:color="auto"/>
          </w:divBdr>
        </w:div>
        <w:div w:id="1651013409">
          <w:marLeft w:val="1166"/>
          <w:marRight w:val="0"/>
          <w:marTop w:val="134"/>
          <w:marBottom w:val="0"/>
          <w:divBdr>
            <w:top w:val="none" w:sz="0" w:space="0" w:color="auto"/>
            <w:left w:val="none" w:sz="0" w:space="0" w:color="auto"/>
            <w:bottom w:val="none" w:sz="0" w:space="0" w:color="auto"/>
            <w:right w:val="none" w:sz="0" w:space="0" w:color="auto"/>
          </w:divBdr>
        </w:div>
        <w:div w:id="1888948664">
          <w:marLeft w:val="547"/>
          <w:marRight w:val="0"/>
          <w:marTop w:val="144"/>
          <w:marBottom w:val="0"/>
          <w:divBdr>
            <w:top w:val="none" w:sz="0" w:space="0" w:color="auto"/>
            <w:left w:val="none" w:sz="0" w:space="0" w:color="auto"/>
            <w:bottom w:val="none" w:sz="0" w:space="0" w:color="auto"/>
            <w:right w:val="none" w:sz="0" w:space="0" w:color="auto"/>
          </w:divBdr>
        </w:div>
        <w:div w:id="2067758487">
          <w:marLeft w:val="1166"/>
          <w:marRight w:val="0"/>
          <w:marTop w:val="134"/>
          <w:marBottom w:val="0"/>
          <w:divBdr>
            <w:top w:val="none" w:sz="0" w:space="0" w:color="auto"/>
            <w:left w:val="none" w:sz="0" w:space="0" w:color="auto"/>
            <w:bottom w:val="none" w:sz="0" w:space="0" w:color="auto"/>
            <w:right w:val="none" w:sz="0" w:space="0" w:color="auto"/>
          </w:divBdr>
        </w:div>
      </w:divsChild>
    </w:div>
    <w:div w:id="997341752">
      <w:bodyDiv w:val="1"/>
      <w:marLeft w:val="0"/>
      <w:marRight w:val="0"/>
      <w:marTop w:val="0"/>
      <w:marBottom w:val="0"/>
      <w:divBdr>
        <w:top w:val="none" w:sz="0" w:space="0" w:color="auto"/>
        <w:left w:val="none" w:sz="0" w:space="0" w:color="auto"/>
        <w:bottom w:val="none" w:sz="0" w:space="0" w:color="auto"/>
        <w:right w:val="none" w:sz="0" w:space="0" w:color="auto"/>
      </w:divBdr>
      <w:divsChild>
        <w:div w:id="125128688">
          <w:marLeft w:val="1166"/>
          <w:marRight w:val="0"/>
          <w:marTop w:val="106"/>
          <w:marBottom w:val="0"/>
          <w:divBdr>
            <w:top w:val="none" w:sz="0" w:space="0" w:color="auto"/>
            <w:left w:val="none" w:sz="0" w:space="0" w:color="auto"/>
            <w:bottom w:val="none" w:sz="0" w:space="0" w:color="auto"/>
            <w:right w:val="none" w:sz="0" w:space="0" w:color="auto"/>
          </w:divBdr>
        </w:div>
        <w:div w:id="421221588">
          <w:marLeft w:val="1166"/>
          <w:marRight w:val="0"/>
          <w:marTop w:val="106"/>
          <w:marBottom w:val="0"/>
          <w:divBdr>
            <w:top w:val="none" w:sz="0" w:space="0" w:color="auto"/>
            <w:left w:val="none" w:sz="0" w:space="0" w:color="auto"/>
            <w:bottom w:val="none" w:sz="0" w:space="0" w:color="auto"/>
            <w:right w:val="none" w:sz="0" w:space="0" w:color="auto"/>
          </w:divBdr>
        </w:div>
      </w:divsChild>
    </w:div>
    <w:div w:id="998191716">
      <w:bodyDiv w:val="1"/>
      <w:marLeft w:val="0"/>
      <w:marRight w:val="0"/>
      <w:marTop w:val="0"/>
      <w:marBottom w:val="0"/>
      <w:divBdr>
        <w:top w:val="none" w:sz="0" w:space="0" w:color="auto"/>
        <w:left w:val="none" w:sz="0" w:space="0" w:color="auto"/>
        <w:bottom w:val="none" w:sz="0" w:space="0" w:color="auto"/>
        <w:right w:val="none" w:sz="0" w:space="0" w:color="auto"/>
      </w:divBdr>
    </w:div>
    <w:div w:id="999045825">
      <w:bodyDiv w:val="1"/>
      <w:marLeft w:val="0"/>
      <w:marRight w:val="0"/>
      <w:marTop w:val="0"/>
      <w:marBottom w:val="0"/>
      <w:divBdr>
        <w:top w:val="none" w:sz="0" w:space="0" w:color="auto"/>
        <w:left w:val="none" w:sz="0" w:space="0" w:color="auto"/>
        <w:bottom w:val="none" w:sz="0" w:space="0" w:color="auto"/>
        <w:right w:val="none" w:sz="0" w:space="0" w:color="auto"/>
      </w:divBdr>
    </w:div>
    <w:div w:id="1000278657">
      <w:bodyDiv w:val="1"/>
      <w:marLeft w:val="0"/>
      <w:marRight w:val="0"/>
      <w:marTop w:val="0"/>
      <w:marBottom w:val="0"/>
      <w:divBdr>
        <w:top w:val="none" w:sz="0" w:space="0" w:color="auto"/>
        <w:left w:val="none" w:sz="0" w:space="0" w:color="auto"/>
        <w:bottom w:val="none" w:sz="0" w:space="0" w:color="auto"/>
        <w:right w:val="none" w:sz="0" w:space="0" w:color="auto"/>
      </w:divBdr>
      <w:divsChild>
        <w:div w:id="1660646389">
          <w:marLeft w:val="1800"/>
          <w:marRight w:val="0"/>
          <w:marTop w:val="115"/>
          <w:marBottom w:val="0"/>
          <w:divBdr>
            <w:top w:val="none" w:sz="0" w:space="0" w:color="auto"/>
            <w:left w:val="none" w:sz="0" w:space="0" w:color="auto"/>
            <w:bottom w:val="none" w:sz="0" w:space="0" w:color="auto"/>
            <w:right w:val="none" w:sz="0" w:space="0" w:color="auto"/>
          </w:divBdr>
        </w:div>
        <w:div w:id="1673949720">
          <w:marLeft w:val="1166"/>
          <w:marRight w:val="0"/>
          <w:marTop w:val="134"/>
          <w:marBottom w:val="0"/>
          <w:divBdr>
            <w:top w:val="none" w:sz="0" w:space="0" w:color="auto"/>
            <w:left w:val="none" w:sz="0" w:space="0" w:color="auto"/>
            <w:bottom w:val="none" w:sz="0" w:space="0" w:color="auto"/>
            <w:right w:val="none" w:sz="0" w:space="0" w:color="auto"/>
          </w:divBdr>
        </w:div>
      </w:divsChild>
    </w:div>
    <w:div w:id="1001390644">
      <w:bodyDiv w:val="1"/>
      <w:marLeft w:val="0"/>
      <w:marRight w:val="0"/>
      <w:marTop w:val="0"/>
      <w:marBottom w:val="0"/>
      <w:divBdr>
        <w:top w:val="none" w:sz="0" w:space="0" w:color="auto"/>
        <w:left w:val="none" w:sz="0" w:space="0" w:color="auto"/>
        <w:bottom w:val="none" w:sz="0" w:space="0" w:color="auto"/>
        <w:right w:val="none" w:sz="0" w:space="0" w:color="auto"/>
      </w:divBdr>
      <w:divsChild>
        <w:div w:id="295723990">
          <w:marLeft w:val="547"/>
          <w:marRight w:val="0"/>
          <w:marTop w:val="134"/>
          <w:marBottom w:val="0"/>
          <w:divBdr>
            <w:top w:val="none" w:sz="0" w:space="0" w:color="auto"/>
            <w:left w:val="none" w:sz="0" w:space="0" w:color="auto"/>
            <w:bottom w:val="none" w:sz="0" w:space="0" w:color="auto"/>
            <w:right w:val="none" w:sz="0" w:space="0" w:color="auto"/>
          </w:divBdr>
        </w:div>
        <w:div w:id="862088044">
          <w:marLeft w:val="1166"/>
          <w:marRight w:val="0"/>
          <w:marTop w:val="115"/>
          <w:marBottom w:val="0"/>
          <w:divBdr>
            <w:top w:val="none" w:sz="0" w:space="0" w:color="auto"/>
            <w:left w:val="none" w:sz="0" w:space="0" w:color="auto"/>
            <w:bottom w:val="none" w:sz="0" w:space="0" w:color="auto"/>
            <w:right w:val="none" w:sz="0" w:space="0" w:color="auto"/>
          </w:divBdr>
        </w:div>
        <w:div w:id="923414949">
          <w:marLeft w:val="1166"/>
          <w:marRight w:val="0"/>
          <w:marTop w:val="115"/>
          <w:marBottom w:val="0"/>
          <w:divBdr>
            <w:top w:val="none" w:sz="0" w:space="0" w:color="auto"/>
            <w:left w:val="none" w:sz="0" w:space="0" w:color="auto"/>
            <w:bottom w:val="none" w:sz="0" w:space="0" w:color="auto"/>
            <w:right w:val="none" w:sz="0" w:space="0" w:color="auto"/>
          </w:divBdr>
        </w:div>
        <w:div w:id="1255671881">
          <w:marLeft w:val="1166"/>
          <w:marRight w:val="0"/>
          <w:marTop w:val="115"/>
          <w:marBottom w:val="0"/>
          <w:divBdr>
            <w:top w:val="none" w:sz="0" w:space="0" w:color="auto"/>
            <w:left w:val="none" w:sz="0" w:space="0" w:color="auto"/>
            <w:bottom w:val="none" w:sz="0" w:space="0" w:color="auto"/>
            <w:right w:val="none" w:sz="0" w:space="0" w:color="auto"/>
          </w:divBdr>
        </w:div>
        <w:div w:id="1522281346">
          <w:marLeft w:val="1166"/>
          <w:marRight w:val="0"/>
          <w:marTop w:val="115"/>
          <w:marBottom w:val="0"/>
          <w:divBdr>
            <w:top w:val="none" w:sz="0" w:space="0" w:color="auto"/>
            <w:left w:val="none" w:sz="0" w:space="0" w:color="auto"/>
            <w:bottom w:val="none" w:sz="0" w:space="0" w:color="auto"/>
            <w:right w:val="none" w:sz="0" w:space="0" w:color="auto"/>
          </w:divBdr>
        </w:div>
        <w:div w:id="2016766464">
          <w:marLeft w:val="1166"/>
          <w:marRight w:val="0"/>
          <w:marTop w:val="115"/>
          <w:marBottom w:val="0"/>
          <w:divBdr>
            <w:top w:val="none" w:sz="0" w:space="0" w:color="auto"/>
            <w:left w:val="none" w:sz="0" w:space="0" w:color="auto"/>
            <w:bottom w:val="none" w:sz="0" w:space="0" w:color="auto"/>
            <w:right w:val="none" w:sz="0" w:space="0" w:color="auto"/>
          </w:divBdr>
        </w:div>
        <w:div w:id="2092266987">
          <w:marLeft w:val="1166"/>
          <w:marRight w:val="0"/>
          <w:marTop w:val="115"/>
          <w:marBottom w:val="0"/>
          <w:divBdr>
            <w:top w:val="none" w:sz="0" w:space="0" w:color="auto"/>
            <w:left w:val="none" w:sz="0" w:space="0" w:color="auto"/>
            <w:bottom w:val="none" w:sz="0" w:space="0" w:color="auto"/>
            <w:right w:val="none" w:sz="0" w:space="0" w:color="auto"/>
          </w:divBdr>
        </w:div>
      </w:divsChild>
    </w:div>
    <w:div w:id="1002901680">
      <w:bodyDiv w:val="1"/>
      <w:marLeft w:val="0"/>
      <w:marRight w:val="0"/>
      <w:marTop w:val="0"/>
      <w:marBottom w:val="0"/>
      <w:divBdr>
        <w:top w:val="none" w:sz="0" w:space="0" w:color="auto"/>
        <w:left w:val="none" w:sz="0" w:space="0" w:color="auto"/>
        <w:bottom w:val="none" w:sz="0" w:space="0" w:color="auto"/>
        <w:right w:val="none" w:sz="0" w:space="0" w:color="auto"/>
      </w:divBdr>
    </w:div>
    <w:div w:id="1003321777">
      <w:bodyDiv w:val="1"/>
      <w:marLeft w:val="0"/>
      <w:marRight w:val="0"/>
      <w:marTop w:val="0"/>
      <w:marBottom w:val="0"/>
      <w:divBdr>
        <w:top w:val="none" w:sz="0" w:space="0" w:color="auto"/>
        <w:left w:val="none" w:sz="0" w:space="0" w:color="auto"/>
        <w:bottom w:val="none" w:sz="0" w:space="0" w:color="auto"/>
        <w:right w:val="none" w:sz="0" w:space="0" w:color="auto"/>
      </w:divBdr>
    </w:div>
    <w:div w:id="1004551492">
      <w:bodyDiv w:val="1"/>
      <w:marLeft w:val="0"/>
      <w:marRight w:val="0"/>
      <w:marTop w:val="0"/>
      <w:marBottom w:val="0"/>
      <w:divBdr>
        <w:top w:val="none" w:sz="0" w:space="0" w:color="auto"/>
        <w:left w:val="none" w:sz="0" w:space="0" w:color="auto"/>
        <w:bottom w:val="none" w:sz="0" w:space="0" w:color="auto"/>
        <w:right w:val="none" w:sz="0" w:space="0" w:color="auto"/>
      </w:divBdr>
      <w:divsChild>
        <w:div w:id="128060356">
          <w:marLeft w:val="1166"/>
          <w:marRight w:val="0"/>
          <w:marTop w:val="106"/>
          <w:marBottom w:val="0"/>
          <w:divBdr>
            <w:top w:val="none" w:sz="0" w:space="0" w:color="auto"/>
            <w:left w:val="none" w:sz="0" w:space="0" w:color="auto"/>
            <w:bottom w:val="none" w:sz="0" w:space="0" w:color="auto"/>
            <w:right w:val="none" w:sz="0" w:space="0" w:color="auto"/>
          </w:divBdr>
        </w:div>
        <w:div w:id="1359434262">
          <w:marLeft w:val="1166"/>
          <w:marRight w:val="0"/>
          <w:marTop w:val="106"/>
          <w:marBottom w:val="0"/>
          <w:divBdr>
            <w:top w:val="none" w:sz="0" w:space="0" w:color="auto"/>
            <w:left w:val="none" w:sz="0" w:space="0" w:color="auto"/>
            <w:bottom w:val="none" w:sz="0" w:space="0" w:color="auto"/>
            <w:right w:val="none" w:sz="0" w:space="0" w:color="auto"/>
          </w:divBdr>
        </w:div>
      </w:divsChild>
    </w:div>
    <w:div w:id="1004817102">
      <w:bodyDiv w:val="1"/>
      <w:marLeft w:val="0"/>
      <w:marRight w:val="0"/>
      <w:marTop w:val="0"/>
      <w:marBottom w:val="0"/>
      <w:divBdr>
        <w:top w:val="none" w:sz="0" w:space="0" w:color="auto"/>
        <w:left w:val="none" w:sz="0" w:space="0" w:color="auto"/>
        <w:bottom w:val="none" w:sz="0" w:space="0" w:color="auto"/>
        <w:right w:val="none" w:sz="0" w:space="0" w:color="auto"/>
      </w:divBdr>
    </w:div>
    <w:div w:id="1005665724">
      <w:bodyDiv w:val="1"/>
      <w:marLeft w:val="0"/>
      <w:marRight w:val="0"/>
      <w:marTop w:val="0"/>
      <w:marBottom w:val="0"/>
      <w:divBdr>
        <w:top w:val="none" w:sz="0" w:space="0" w:color="auto"/>
        <w:left w:val="none" w:sz="0" w:space="0" w:color="auto"/>
        <w:bottom w:val="none" w:sz="0" w:space="0" w:color="auto"/>
        <w:right w:val="none" w:sz="0" w:space="0" w:color="auto"/>
      </w:divBdr>
    </w:div>
    <w:div w:id="1005669787">
      <w:bodyDiv w:val="1"/>
      <w:marLeft w:val="0"/>
      <w:marRight w:val="0"/>
      <w:marTop w:val="0"/>
      <w:marBottom w:val="0"/>
      <w:divBdr>
        <w:top w:val="none" w:sz="0" w:space="0" w:color="auto"/>
        <w:left w:val="none" w:sz="0" w:space="0" w:color="auto"/>
        <w:bottom w:val="none" w:sz="0" w:space="0" w:color="auto"/>
        <w:right w:val="none" w:sz="0" w:space="0" w:color="auto"/>
      </w:divBdr>
      <w:divsChild>
        <w:div w:id="73357483">
          <w:marLeft w:val="1166"/>
          <w:marRight w:val="0"/>
          <w:marTop w:val="106"/>
          <w:marBottom w:val="0"/>
          <w:divBdr>
            <w:top w:val="none" w:sz="0" w:space="0" w:color="auto"/>
            <w:left w:val="none" w:sz="0" w:space="0" w:color="auto"/>
            <w:bottom w:val="none" w:sz="0" w:space="0" w:color="auto"/>
            <w:right w:val="none" w:sz="0" w:space="0" w:color="auto"/>
          </w:divBdr>
        </w:div>
        <w:div w:id="417336392">
          <w:marLeft w:val="547"/>
          <w:marRight w:val="0"/>
          <w:marTop w:val="115"/>
          <w:marBottom w:val="0"/>
          <w:divBdr>
            <w:top w:val="none" w:sz="0" w:space="0" w:color="auto"/>
            <w:left w:val="none" w:sz="0" w:space="0" w:color="auto"/>
            <w:bottom w:val="none" w:sz="0" w:space="0" w:color="auto"/>
            <w:right w:val="none" w:sz="0" w:space="0" w:color="auto"/>
          </w:divBdr>
        </w:div>
        <w:div w:id="715012435">
          <w:marLeft w:val="1800"/>
          <w:marRight w:val="0"/>
          <w:marTop w:val="86"/>
          <w:marBottom w:val="0"/>
          <w:divBdr>
            <w:top w:val="none" w:sz="0" w:space="0" w:color="auto"/>
            <w:left w:val="none" w:sz="0" w:space="0" w:color="auto"/>
            <w:bottom w:val="none" w:sz="0" w:space="0" w:color="auto"/>
            <w:right w:val="none" w:sz="0" w:space="0" w:color="auto"/>
          </w:divBdr>
        </w:div>
        <w:div w:id="1035428515">
          <w:marLeft w:val="1800"/>
          <w:marRight w:val="0"/>
          <w:marTop w:val="86"/>
          <w:marBottom w:val="0"/>
          <w:divBdr>
            <w:top w:val="none" w:sz="0" w:space="0" w:color="auto"/>
            <w:left w:val="none" w:sz="0" w:space="0" w:color="auto"/>
            <w:bottom w:val="none" w:sz="0" w:space="0" w:color="auto"/>
            <w:right w:val="none" w:sz="0" w:space="0" w:color="auto"/>
          </w:divBdr>
        </w:div>
        <w:div w:id="1375422997">
          <w:marLeft w:val="1166"/>
          <w:marRight w:val="0"/>
          <w:marTop w:val="106"/>
          <w:marBottom w:val="0"/>
          <w:divBdr>
            <w:top w:val="none" w:sz="0" w:space="0" w:color="auto"/>
            <w:left w:val="none" w:sz="0" w:space="0" w:color="auto"/>
            <w:bottom w:val="none" w:sz="0" w:space="0" w:color="auto"/>
            <w:right w:val="none" w:sz="0" w:space="0" w:color="auto"/>
          </w:divBdr>
        </w:div>
      </w:divsChild>
    </w:div>
    <w:div w:id="1006325357">
      <w:bodyDiv w:val="1"/>
      <w:marLeft w:val="0"/>
      <w:marRight w:val="0"/>
      <w:marTop w:val="0"/>
      <w:marBottom w:val="0"/>
      <w:divBdr>
        <w:top w:val="none" w:sz="0" w:space="0" w:color="auto"/>
        <w:left w:val="none" w:sz="0" w:space="0" w:color="auto"/>
        <w:bottom w:val="none" w:sz="0" w:space="0" w:color="auto"/>
        <w:right w:val="none" w:sz="0" w:space="0" w:color="auto"/>
      </w:divBdr>
      <w:divsChild>
        <w:div w:id="1836918988">
          <w:marLeft w:val="0"/>
          <w:marRight w:val="0"/>
          <w:marTop w:val="0"/>
          <w:marBottom w:val="0"/>
          <w:divBdr>
            <w:top w:val="none" w:sz="0" w:space="0" w:color="auto"/>
            <w:left w:val="none" w:sz="0" w:space="0" w:color="auto"/>
            <w:bottom w:val="none" w:sz="0" w:space="0" w:color="auto"/>
            <w:right w:val="none" w:sz="0" w:space="0" w:color="auto"/>
          </w:divBdr>
          <w:divsChild>
            <w:div w:id="289552504">
              <w:marLeft w:val="0"/>
              <w:marRight w:val="0"/>
              <w:marTop w:val="0"/>
              <w:marBottom w:val="0"/>
              <w:divBdr>
                <w:top w:val="none" w:sz="0" w:space="0" w:color="auto"/>
                <w:left w:val="none" w:sz="0" w:space="0" w:color="auto"/>
                <w:bottom w:val="none" w:sz="0" w:space="0" w:color="auto"/>
                <w:right w:val="none" w:sz="0" w:space="0" w:color="auto"/>
              </w:divBdr>
            </w:div>
            <w:div w:id="953446174">
              <w:marLeft w:val="0"/>
              <w:marRight w:val="0"/>
              <w:marTop w:val="0"/>
              <w:marBottom w:val="0"/>
              <w:divBdr>
                <w:top w:val="none" w:sz="0" w:space="0" w:color="auto"/>
                <w:left w:val="none" w:sz="0" w:space="0" w:color="auto"/>
                <w:bottom w:val="none" w:sz="0" w:space="0" w:color="auto"/>
                <w:right w:val="none" w:sz="0" w:space="0" w:color="auto"/>
              </w:divBdr>
            </w:div>
            <w:div w:id="964967886">
              <w:marLeft w:val="0"/>
              <w:marRight w:val="0"/>
              <w:marTop w:val="0"/>
              <w:marBottom w:val="0"/>
              <w:divBdr>
                <w:top w:val="none" w:sz="0" w:space="0" w:color="auto"/>
                <w:left w:val="none" w:sz="0" w:space="0" w:color="auto"/>
                <w:bottom w:val="none" w:sz="0" w:space="0" w:color="auto"/>
                <w:right w:val="none" w:sz="0" w:space="0" w:color="auto"/>
              </w:divBdr>
            </w:div>
            <w:div w:id="2056082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786881">
      <w:bodyDiv w:val="1"/>
      <w:marLeft w:val="0"/>
      <w:marRight w:val="0"/>
      <w:marTop w:val="0"/>
      <w:marBottom w:val="0"/>
      <w:divBdr>
        <w:top w:val="none" w:sz="0" w:space="0" w:color="auto"/>
        <w:left w:val="none" w:sz="0" w:space="0" w:color="auto"/>
        <w:bottom w:val="none" w:sz="0" w:space="0" w:color="auto"/>
        <w:right w:val="none" w:sz="0" w:space="0" w:color="auto"/>
      </w:divBdr>
    </w:div>
    <w:div w:id="1008169713">
      <w:bodyDiv w:val="1"/>
      <w:marLeft w:val="0"/>
      <w:marRight w:val="0"/>
      <w:marTop w:val="0"/>
      <w:marBottom w:val="0"/>
      <w:divBdr>
        <w:top w:val="none" w:sz="0" w:space="0" w:color="auto"/>
        <w:left w:val="none" w:sz="0" w:space="0" w:color="auto"/>
        <w:bottom w:val="none" w:sz="0" w:space="0" w:color="auto"/>
        <w:right w:val="none" w:sz="0" w:space="0" w:color="auto"/>
      </w:divBdr>
    </w:div>
    <w:div w:id="1008993331">
      <w:bodyDiv w:val="1"/>
      <w:marLeft w:val="0"/>
      <w:marRight w:val="0"/>
      <w:marTop w:val="0"/>
      <w:marBottom w:val="0"/>
      <w:divBdr>
        <w:top w:val="none" w:sz="0" w:space="0" w:color="auto"/>
        <w:left w:val="none" w:sz="0" w:space="0" w:color="auto"/>
        <w:bottom w:val="none" w:sz="0" w:space="0" w:color="auto"/>
        <w:right w:val="none" w:sz="0" w:space="0" w:color="auto"/>
      </w:divBdr>
      <w:divsChild>
        <w:div w:id="263924714">
          <w:marLeft w:val="1800"/>
          <w:marRight w:val="0"/>
          <w:marTop w:val="86"/>
          <w:marBottom w:val="0"/>
          <w:divBdr>
            <w:top w:val="none" w:sz="0" w:space="0" w:color="auto"/>
            <w:left w:val="none" w:sz="0" w:space="0" w:color="auto"/>
            <w:bottom w:val="none" w:sz="0" w:space="0" w:color="auto"/>
            <w:right w:val="none" w:sz="0" w:space="0" w:color="auto"/>
          </w:divBdr>
        </w:div>
        <w:div w:id="565989758">
          <w:marLeft w:val="1166"/>
          <w:marRight w:val="0"/>
          <w:marTop w:val="86"/>
          <w:marBottom w:val="0"/>
          <w:divBdr>
            <w:top w:val="none" w:sz="0" w:space="0" w:color="auto"/>
            <w:left w:val="none" w:sz="0" w:space="0" w:color="auto"/>
            <w:bottom w:val="none" w:sz="0" w:space="0" w:color="auto"/>
            <w:right w:val="none" w:sz="0" w:space="0" w:color="auto"/>
          </w:divBdr>
        </w:div>
        <w:div w:id="735127686">
          <w:marLeft w:val="1800"/>
          <w:marRight w:val="0"/>
          <w:marTop w:val="86"/>
          <w:marBottom w:val="0"/>
          <w:divBdr>
            <w:top w:val="none" w:sz="0" w:space="0" w:color="auto"/>
            <w:left w:val="none" w:sz="0" w:space="0" w:color="auto"/>
            <w:bottom w:val="none" w:sz="0" w:space="0" w:color="auto"/>
            <w:right w:val="none" w:sz="0" w:space="0" w:color="auto"/>
          </w:divBdr>
        </w:div>
        <w:div w:id="744376912">
          <w:marLeft w:val="1166"/>
          <w:marRight w:val="0"/>
          <w:marTop w:val="86"/>
          <w:marBottom w:val="0"/>
          <w:divBdr>
            <w:top w:val="none" w:sz="0" w:space="0" w:color="auto"/>
            <w:left w:val="none" w:sz="0" w:space="0" w:color="auto"/>
            <w:bottom w:val="none" w:sz="0" w:space="0" w:color="auto"/>
            <w:right w:val="none" w:sz="0" w:space="0" w:color="auto"/>
          </w:divBdr>
        </w:div>
        <w:div w:id="929774384">
          <w:marLeft w:val="1166"/>
          <w:marRight w:val="0"/>
          <w:marTop w:val="86"/>
          <w:marBottom w:val="0"/>
          <w:divBdr>
            <w:top w:val="none" w:sz="0" w:space="0" w:color="auto"/>
            <w:left w:val="none" w:sz="0" w:space="0" w:color="auto"/>
            <w:bottom w:val="none" w:sz="0" w:space="0" w:color="auto"/>
            <w:right w:val="none" w:sz="0" w:space="0" w:color="auto"/>
          </w:divBdr>
        </w:div>
        <w:div w:id="1275013362">
          <w:marLeft w:val="1800"/>
          <w:marRight w:val="0"/>
          <w:marTop w:val="86"/>
          <w:marBottom w:val="0"/>
          <w:divBdr>
            <w:top w:val="none" w:sz="0" w:space="0" w:color="auto"/>
            <w:left w:val="none" w:sz="0" w:space="0" w:color="auto"/>
            <w:bottom w:val="none" w:sz="0" w:space="0" w:color="auto"/>
            <w:right w:val="none" w:sz="0" w:space="0" w:color="auto"/>
          </w:divBdr>
        </w:div>
        <w:div w:id="1391033612">
          <w:marLeft w:val="547"/>
          <w:marRight w:val="0"/>
          <w:marTop w:val="96"/>
          <w:marBottom w:val="0"/>
          <w:divBdr>
            <w:top w:val="none" w:sz="0" w:space="0" w:color="auto"/>
            <w:left w:val="none" w:sz="0" w:space="0" w:color="auto"/>
            <w:bottom w:val="none" w:sz="0" w:space="0" w:color="auto"/>
            <w:right w:val="none" w:sz="0" w:space="0" w:color="auto"/>
          </w:divBdr>
        </w:div>
      </w:divsChild>
    </w:div>
    <w:div w:id="1009333819">
      <w:bodyDiv w:val="1"/>
      <w:marLeft w:val="0"/>
      <w:marRight w:val="0"/>
      <w:marTop w:val="0"/>
      <w:marBottom w:val="0"/>
      <w:divBdr>
        <w:top w:val="none" w:sz="0" w:space="0" w:color="auto"/>
        <w:left w:val="none" w:sz="0" w:space="0" w:color="auto"/>
        <w:bottom w:val="none" w:sz="0" w:space="0" w:color="auto"/>
        <w:right w:val="none" w:sz="0" w:space="0" w:color="auto"/>
      </w:divBdr>
    </w:div>
    <w:div w:id="1011491244">
      <w:bodyDiv w:val="1"/>
      <w:marLeft w:val="0"/>
      <w:marRight w:val="0"/>
      <w:marTop w:val="0"/>
      <w:marBottom w:val="0"/>
      <w:divBdr>
        <w:top w:val="none" w:sz="0" w:space="0" w:color="auto"/>
        <w:left w:val="none" w:sz="0" w:space="0" w:color="auto"/>
        <w:bottom w:val="none" w:sz="0" w:space="0" w:color="auto"/>
        <w:right w:val="none" w:sz="0" w:space="0" w:color="auto"/>
      </w:divBdr>
    </w:div>
    <w:div w:id="1011614420">
      <w:bodyDiv w:val="1"/>
      <w:marLeft w:val="0"/>
      <w:marRight w:val="0"/>
      <w:marTop w:val="0"/>
      <w:marBottom w:val="0"/>
      <w:divBdr>
        <w:top w:val="none" w:sz="0" w:space="0" w:color="auto"/>
        <w:left w:val="none" w:sz="0" w:space="0" w:color="auto"/>
        <w:bottom w:val="none" w:sz="0" w:space="0" w:color="auto"/>
        <w:right w:val="none" w:sz="0" w:space="0" w:color="auto"/>
      </w:divBdr>
      <w:divsChild>
        <w:div w:id="301888949">
          <w:marLeft w:val="547"/>
          <w:marRight w:val="0"/>
          <w:marTop w:val="96"/>
          <w:marBottom w:val="0"/>
          <w:divBdr>
            <w:top w:val="none" w:sz="0" w:space="0" w:color="auto"/>
            <w:left w:val="none" w:sz="0" w:space="0" w:color="auto"/>
            <w:bottom w:val="none" w:sz="0" w:space="0" w:color="auto"/>
            <w:right w:val="none" w:sz="0" w:space="0" w:color="auto"/>
          </w:divBdr>
        </w:div>
        <w:div w:id="1287616268">
          <w:marLeft w:val="547"/>
          <w:marRight w:val="0"/>
          <w:marTop w:val="96"/>
          <w:marBottom w:val="0"/>
          <w:divBdr>
            <w:top w:val="none" w:sz="0" w:space="0" w:color="auto"/>
            <w:left w:val="none" w:sz="0" w:space="0" w:color="auto"/>
            <w:bottom w:val="none" w:sz="0" w:space="0" w:color="auto"/>
            <w:right w:val="none" w:sz="0" w:space="0" w:color="auto"/>
          </w:divBdr>
        </w:div>
        <w:div w:id="1508907977">
          <w:marLeft w:val="547"/>
          <w:marRight w:val="0"/>
          <w:marTop w:val="96"/>
          <w:marBottom w:val="0"/>
          <w:divBdr>
            <w:top w:val="none" w:sz="0" w:space="0" w:color="auto"/>
            <w:left w:val="none" w:sz="0" w:space="0" w:color="auto"/>
            <w:bottom w:val="none" w:sz="0" w:space="0" w:color="auto"/>
            <w:right w:val="none" w:sz="0" w:space="0" w:color="auto"/>
          </w:divBdr>
        </w:div>
      </w:divsChild>
    </w:div>
    <w:div w:id="1012033159">
      <w:bodyDiv w:val="1"/>
      <w:marLeft w:val="0"/>
      <w:marRight w:val="0"/>
      <w:marTop w:val="0"/>
      <w:marBottom w:val="0"/>
      <w:divBdr>
        <w:top w:val="none" w:sz="0" w:space="0" w:color="auto"/>
        <w:left w:val="none" w:sz="0" w:space="0" w:color="auto"/>
        <w:bottom w:val="none" w:sz="0" w:space="0" w:color="auto"/>
        <w:right w:val="none" w:sz="0" w:space="0" w:color="auto"/>
      </w:divBdr>
    </w:div>
    <w:div w:id="1012144983">
      <w:bodyDiv w:val="1"/>
      <w:marLeft w:val="0"/>
      <w:marRight w:val="0"/>
      <w:marTop w:val="0"/>
      <w:marBottom w:val="0"/>
      <w:divBdr>
        <w:top w:val="none" w:sz="0" w:space="0" w:color="auto"/>
        <w:left w:val="none" w:sz="0" w:space="0" w:color="auto"/>
        <w:bottom w:val="none" w:sz="0" w:space="0" w:color="auto"/>
        <w:right w:val="none" w:sz="0" w:space="0" w:color="auto"/>
      </w:divBdr>
    </w:div>
    <w:div w:id="1012804568">
      <w:bodyDiv w:val="1"/>
      <w:marLeft w:val="0"/>
      <w:marRight w:val="0"/>
      <w:marTop w:val="0"/>
      <w:marBottom w:val="0"/>
      <w:divBdr>
        <w:top w:val="none" w:sz="0" w:space="0" w:color="auto"/>
        <w:left w:val="none" w:sz="0" w:space="0" w:color="auto"/>
        <w:bottom w:val="none" w:sz="0" w:space="0" w:color="auto"/>
        <w:right w:val="none" w:sz="0" w:space="0" w:color="auto"/>
      </w:divBdr>
    </w:div>
    <w:div w:id="1013647116">
      <w:bodyDiv w:val="1"/>
      <w:marLeft w:val="0"/>
      <w:marRight w:val="0"/>
      <w:marTop w:val="0"/>
      <w:marBottom w:val="0"/>
      <w:divBdr>
        <w:top w:val="none" w:sz="0" w:space="0" w:color="auto"/>
        <w:left w:val="none" w:sz="0" w:space="0" w:color="auto"/>
        <w:bottom w:val="none" w:sz="0" w:space="0" w:color="auto"/>
        <w:right w:val="none" w:sz="0" w:space="0" w:color="auto"/>
      </w:divBdr>
    </w:div>
    <w:div w:id="1013802837">
      <w:bodyDiv w:val="1"/>
      <w:marLeft w:val="0"/>
      <w:marRight w:val="0"/>
      <w:marTop w:val="0"/>
      <w:marBottom w:val="0"/>
      <w:divBdr>
        <w:top w:val="none" w:sz="0" w:space="0" w:color="auto"/>
        <w:left w:val="none" w:sz="0" w:space="0" w:color="auto"/>
        <w:bottom w:val="none" w:sz="0" w:space="0" w:color="auto"/>
        <w:right w:val="none" w:sz="0" w:space="0" w:color="auto"/>
      </w:divBdr>
    </w:div>
    <w:div w:id="1013997940">
      <w:bodyDiv w:val="1"/>
      <w:marLeft w:val="0"/>
      <w:marRight w:val="0"/>
      <w:marTop w:val="0"/>
      <w:marBottom w:val="0"/>
      <w:divBdr>
        <w:top w:val="none" w:sz="0" w:space="0" w:color="auto"/>
        <w:left w:val="none" w:sz="0" w:space="0" w:color="auto"/>
        <w:bottom w:val="none" w:sz="0" w:space="0" w:color="auto"/>
        <w:right w:val="none" w:sz="0" w:space="0" w:color="auto"/>
      </w:divBdr>
    </w:div>
    <w:div w:id="1013998565">
      <w:bodyDiv w:val="1"/>
      <w:marLeft w:val="0"/>
      <w:marRight w:val="0"/>
      <w:marTop w:val="0"/>
      <w:marBottom w:val="0"/>
      <w:divBdr>
        <w:top w:val="none" w:sz="0" w:space="0" w:color="auto"/>
        <w:left w:val="none" w:sz="0" w:space="0" w:color="auto"/>
        <w:bottom w:val="none" w:sz="0" w:space="0" w:color="auto"/>
        <w:right w:val="none" w:sz="0" w:space="0" w:color="auto"/>
      </w:divBdr>
      <w:divsChild>
        <w:div w:id="164371073">
          <w:marLeft w:val="1166"/>
          <w:marRight w:val="0"/>
          <w:marTop w:val="115"/>
          <w:marBottom w:val="120"/>
          <w:divBdr>
            <w:top w:val="none" w:sz="0" w:space="0" w:color="auto"/>
            <w:left w:val="none" w:sz="0" w:space="0" w:color="auto"/>
            <w:bottom w:val="none" w:sz="0" w:space="0" w:color="auto"/>
            <w:right w:val="none" w:sz="0" w:space="0" w:color="auto"/>
          </w:divBdr>
        </w:div>
        <w:div w:id="738211769">
          <w:marLeft w:val="1166"/>
          <w:marRight w:val="0"/>
          <w:marTop w:val="115"/>
          <w:marBottom w:val="120"/>
          <w:divBdr>
            <w:top w:val="none" w:sz="0" w:space="0" w:color="auto"/>
            <w:left w:val="none" w:sz="0" w:space="0" w:color="auto"/>
            <w:bottom w:val="none" w:sz="0" w:space="0" w:color="auto"/>
            <w:right w:val="none" w:sz="0" w:space="0" w:color="auto"/>
          </w:divBdr>
        </w:div>
        <w:div w:id="1458450059">
          <w:marLeft w:val="547"/>
          <w:marRight w:val="0"/>
          <w:marTop w:val="134"/>
          <w:marBottom w:val="120"/>
          <w:divBdr>
            <w:top w:val="none" w:sz="0" w:space="0" w:color="auto"/>
            <w:left w:val="none" w:sz="0" w:space="0" w:color="auto"/>
            <w:bottom w:val="none" w:sz="0" w:space="0" w:color="auto"/>
            <w:right w:val="none" w:sz="0" w:space="0" w:color="auto"/>
          </w:divBdr>
        </w:div>
      </w:divsChild>
    </w:div>
    <w:div w:id="1014696986">
      <w:bodyDiv w:val="1"/>
      <w:marLeft w:val="0"/>
      <w:marRight w:val="0"/>
      <w:marTop w:val="0"/>
      <w:marBottom w:val="0"/>
      <w:divBdr>
        <w:top w:val="none" w:sz="0" w:space="0" w:color="auto"/>
        <w:left w:val="none" w:sz="0" w:space="0" w:color="auto"/>
        <w:bottom w:val="none" w:sz="0" w:space="0" w:color="auto"/>
        <w:right w:val="none" w:sz="0" w:space="0" w:color="auto"/>
      </w:divBdr>
      <w:divsChild>
        <w:div w:id="1220049787">
          <w:marLeft w:val="1800"/>
          <w:marRight w:val="0"/>
          <w:marTop w:val="96"/>
          <w:marBottom w:val="0"/>
          <w:divBdr>
            <w:top w:val="none" w:sz="0" w:space="0" w:color="auto"/>
            <w:left w:val="none" w:sz="0" w:space="0" w:color="auto"/>
            <w:bottom w:val="none" w:sz="0" w:space="0" w:color="auto"/>
            <w:right w:val="none" w:sz="0" w:space="0" w:color="auto"/>
          </w:divBdr>
        </w:div>
        <w:div w:id="1549103189">
          <w:marLeft w:val="1166"/>
          <w:marRight w:val="0"/>
          <w:marTop w:val="115"/>
          <w:marBottom w:val="0"/>
          <w:divBdr>
            <w:top w:val="none" w:sz="0" w:space="0" w:color="auto"/>
            <w:left w:val="none" w:sz="0" w:space="0" w:color="auto"/>
            <w:bottom w:val="none" w:sz="0" w:space="0" w:color="auto"/>
            <w:right w:val="none" w:sz="0" w:space="0" w:color="auto"/>
          </w:divBdr>
        </w:div>
        <w:div w:id="1636568432">
          <w:marLeft w:val="547"/>
          <w:marRight w:val="0"/>
          <w:marTop w:val="134"/>
          <w:marBottom w:val="0"/>
          <w:divBdr>
            <w:top w:val="none" w:sz="0" w:space="0" w:color="auto"/>
            <w:left w:val="none" w:sz="0" w:space="0" w:color="auto"/>
            <w:bottom w:val="none" w:sz="0" w:space="0" w:color="auto"/>
            <w:right w:val="none" w:sz="0" w:space="0" w:color="auto"/>
          </w:divBdr>
        </w:div>
        <w:div w:id="1991127993">
          <w:marLeft w:val="1800"/>
          <w:marRight w:val="0"/>
          <w:marTop w:val="96"/>
          <w:marBottom w:val="0"/>
          <w:divBdr>
            <w:top w:val="none" w:sz="0" w:space="0" w:color="auto"/>
            <w:left w:val="none" w:sz="0" w:space="0" w:color="auto"/>
            <w:bottom w:val="none" w:sz="0" w:space="0" w:color="auto"/>
            <w:right w:val="none" w:sz="0" w:space="0" w:color="auto"/>
          </w:divBdr>
        </w:div>
        <w:div w:id="1993631658">
          <w:marLeft w:val="1166"/>
          <w:marRight w:val="0"/>
          <w:marTop w:val="115"/>
          <w:marBottom w:val="0"/>
          <w:divBdr>
            <w:top w:val="none" w:sz="0" w:space="0" w:color="auto"/>
            <w:left w:val="none" w:sz="0" w:space="0" w:color="auto"/>
            <w:bottom w:val="none" w:sz="0" w:space="0" w:color="auto"/>
            <w:right w:val="none" w:sz="0" w:space="0" w:color="auto"/>
          </w:divBdr>
        </w:div>
      </w:divsChild>
    </w:div>
    <w:div w:id="1014840217">
      <w:bodyDiv w:val="1"/>
      <w:marLeft w:val="0"/>
      <w:marRight w:val="0"/>
      <w:marTop w:val="0"/>
      <w:marBottom w:val="0"/>
      <w:divBdr>
        <w:top w:val="none" w:sz="0" w:space="0" w:color="auto"/>
        <w:left w:val="none" w:sz="0" w:space="0" w:color="auto"/>
        <w:bottom w:val="none" w:sz="0" w:space="0" w:color="auto"/>
        <w:right w:val="none" w:sz="0" w:space="0" w:color="auto"/>
      </w:divBdr>
    </w:div>
    <w:div w:id="1016928140">
      <w:bodyDiv w:val="1"/>
      <w:marLeft w:val="0"/>
      <w:marRight w:val="0"/>
      <w:marTop w:val="0"/>
      <w:marBottom w:val="0"/>
      <w:divBdr>
        <w:top w:val="none" w:sz="0" w:space="0" w:color="auto"/>
        <w:left w:val="none" w:sz="0" w:space="0" w:color="auto"/>
        <w:bottom w:val="none" w:sz="0" w:space="0" w:color="auto"/>
        <w:right w:val="none" w:sz="0" w:space="0" w:color="auto"/>
      </w:divBdr>
      <w:divsChild>
        <w:div w:id="161356533">
          <w:marLeft w:val="547"/>
          <w:marRight w:val="0"/>
          <w:marTop w:val="96"/>
          <w:marBottom w:val="0"/>
          <w:divBdr>
            <w:top w:val="none" w:sz="0" w:space="0" w:color="auto"/>
            <w:left w:val="none" w:sz="0" w:space="0" w:color="auto"/>
            <w:bottom w:val="none" w:sz="0" w:space="0" w:color="auto"/>
            <w:right w:val="none" w:sz="0" w:space="0" w:color="auto"/>
          </w:divBdr>
        </w:div>
        <w:div w:id="1207447460">
          <w:marLeft w:val="547"/>
          <w:marRight w:val="0"/>
          <w:marTop w:val="96"/>
          <w:marBottom w:val="0"/>
          <w:divBdr>
            <w:top w:val="none" w:sz="0" w:space="0" w:color="auto"/>
            <w:left w:val="none" w:sz="0" w:space="0" w:color="auto"/>
            <w:bottom w:val="none" w:sz="0" w:space="0" w:color="auto"/>
            <w:right w:val="none" w:sz="0" w:space="0" w:color="auto"/>
          </w:divBdr>
        </w:div>
      </w:divsChild>
    </w:div>
    <w:div w:id="1019311498">
      <w:bodyDiv w:val="1"/>
      <w:marLeft w:val="0"/>
      <w:marRight w:val="0"/>
      <w:marTop w:val="0"/>
      <w:marBottom w:val="0"/>
      <w:divBdr>
        <w:top w:val="none" w:sz="0" w:space="0" w:color="auto"/>
        <w:left w:val="none" w:sz="0" w:space="0" w:color="auto"/>
        <w:bottom w:val="none" w:sz="0" w:space="0" w:color="auto"/>
        <w:right w:val="none" w:sz="0" w:space="0" w:color="auto"/>
      </w:divBdr>
      <w:divsChild>
        <w:div w:id="352534709">
          <w:marLeft w:val="547"/>
          <w:marRight w:val="0"/>
          <w:marTop w:val="120"/>
          <w:marBottom w:val="0"/>
          <w:divBdr>
            <w:top w:val="none" w:sz="0" w:space="0" w:color="auto"/>
            <w:left w:val="none" w:sz="0" w:space="0" w:color="auto"/>
            <w:bottom w:val="none" w:sz="0" w:space="0" w:color="auto"/>
            <w:right w:val="none" w:sz="0" w:space="0" w:color="auto"/>
          </w:divBdr>
        </w:div>
        <w:div w:id="488327655">
          <w:marLeft w:val="1166"/>
          <w:marRight w:val="0"/>
          <w:marTop w:val="101"/>
          <w:marBottom w:val="0"/>
          <w:divBdr>
            <w:top w:val="none" w:sz="0" w:space="0" w:color="auto"/>
            <w:left w:val="none" w:sz="0" w:space="0" w:color="auto"/>
            <w:bottom w:val="none" w:sz="0" w:space="0" w:color="auto"/>
            <w:right w:val="none" w:sz="0" w:space="0" w:color="auto"/>
          </w:divBdr>
        </w:div>
        <w:div w:id="772558250">
          <w:marLeft w:val="1800"/>
          <w:marRight w:val="0"/>
          <w:marTop w:val="82"/>
          <w:marBottom w:val="0"/>
          <w:divBdr>
            <w:top w:val="none" w:sz="0" w:space="0" w:color="auto"/>
            <w:left w:val="none" w:sz="0" w:space="0" w:color="auto"/>
            <w:bottom w:val="none" w:sz="0" w:space="0" w:color="auto"/>
            <w:right w:val="none" w:sz="0" w:space="0" w:color="auto"/>
          </w:divBdr>
        </w:div>
        <w:div w:id="785345361">
          <w:marLeft w:val="1166"/>
          <w:marRight w:val="0"/>
          <w:marTop w:val="101"/>
          <w:marBottom w:val="0"/>
          <w:divBdr>
            <w:top w:val="none" w:sz="0" w:space="0" w:color="auto"/>
            <w:left w:val="none" w:sz="0" w:space="0" w:color="auto"/>
            <w:bottom w:val="none" w:sz="0" w:space="0" w:color="auto"/>
            <w:right w:val="none" w:sz="0" w:space="0" w:color="auto"/>
          </w:divBdr>
        </w:div>
        <w:div w:id="1056126049">
          <w:marLeft w:val="1800"/>
          <w:marRight w:val="0"/>
          <w:marTop w:val="82"/>
          <w:marBottom w:val="0"/>
          <w:divBdr>
            <w:top w:val="none" w:sz="0" w:space="0" w:color="auto"/>
            <w:left w:val="none" w:sz="0" w:space="0" w:color="auto"/>
            <w:bottom w:val="none" w:sz="0" w:space="0" w:color="auto"/>
            <w:right w:val="none" w:sz="0" w:space="0" w:color="auto"/>
          </w:divBdr>
        </w:div>
        <w:div w:id="1564177234">
          <w:marLeft w:val="1166"/>
          <w:marRight w:val="0"/>
          <w:marTop w:val="101"/>
          <w:marBottom w:val="0"/>
          <w:divBdr>
            <w:top w:val="none" w:sz="0" w:space="0" w:color="auto"/>
            <w:left w:val="none" w:sz="0" w:space="0" w:color="auto"/>
            <w:bottom w:val="none" w:sz="0" w:space="0" w:color="auto"/>
            <w:right w:val="none" w:sz="0" w:space="0" w:color="auto"/>
          </w:divBdr>
        </w:div>
        <w:div w:id="1699355411">
          <w:marLeft w:val="547"/>
          <w:marRight w:val="0"/>
          <w:marTop w:val="120"/>
          <w:marBottom w:val="0"/>
          <w:divBdr>
            <w:top w:val="none" w:sz="0" w:space="0" w:color="auto"/>
            <w:left w:val="none" w:sz="0" w:space="0" w:color="auto"/>
            <w:bottom w:val="none" w:sz="0" w:space="0" w:color="auto"/>
            <w:right w:val="none" w:sz="0" w:space="0" w:color="auto"/>
          </w:divBdr>
        </w:div>
        <w:div w:id="1924146385">
          <w:marLeft w:val="1166"/>
          <w:marRight w:val="0"/>
          <w:marTop w:val="101"/>
          <w:marBottom w:val="0"/>
          <w:divBdr>
            <w:top w:val="none" w:sz="0" w:space="0" w:color="auto"/>
            <w:left w:val="none" w:sz="0" w:space="0" w:color="auto"/>
            <w:bottom w:val="none" w:sz="0" w:space="0" w:color="auto"/>
            <w:right w:val="none" w:sz="0" w:space="0" w:color="auto"/>
          </w:divBdr>
        </w:div>
        <w:div w:id="2006005665">
          <w:marLeft w:val="1166"/>
          <w:marRight w:val="0"/>
          <w:marTop w:val="101"/>
          <w:marBottom w:val="0"/>
          <w:divBdr>
            <w:top w:val="none" w:sz="0" w:space="0" w:color="auto"/>
            <w:left w:val="none" w:sz="0" w:space="0" w:color="auto"/>
            <w:bottom w:val="none" w:sz="0" w:space="0" w:color="auto"/>
            <w:right w:val="none" w:sz="0" w:space="0" w:color="auto"/>
          </w:divBdr>
        </w:div>
        <w:div w:id="2096632745">
          <w:marLeft w:val="1800"/>
          <w:marRight w:val="0"/>
          <w:marTop w:val="82"/>
          <w:marBottom w:val="0"/>
          <w:divBdr>
            <w:top w:val="none" w:sz="0" w:space="0" w:color="auto"/>
            <w:left w:val="none" w:sz="0" w:space="0" w:color="auto"/>
            <w:bottom w:val="none" w:sz="0" w:space="0" w:color="auto"/>
            <w:right w:val="none" w:sz="0" w:space="0" w:color="auto"/>
          </w:divBdr>
        </w:div>
        <w:div w:id="2123306568">
          <w:marLeft w:val="1166"/>
          <w:marRight w:val="0"/>
          <w:marTop w:val="101"/>
          <w:marBottom w:val="0"/>
          <w:divBdr>
            <w:top w:val="none" w:sz="0" w:space="0" w:color="auto"/>
            <w:left w:val="none" w:sz="0" w:space="0" w:color="auto"/>
            <w:bottom w:val="none" w:sz="0" w:space="0" w:color="auto"/>
            <w:right w:val="none" w:sz="0" w:space="0" w:color="auto"/>
          </w:divBdr>
        </w:div>
      </w:divsChild>
    </w:div>
    <w:div w:id="1019428909">
      <w:bodyDiv w:val="1"/>
      <w:marLeft w:val="0"/>
      <w:marRight w:val="0"/>
      <w:marTop w:val="0"/>
      <w:marBottom w:val="0"/>
      <w:divBdr>
        <w:top w:val="none" w:sz="0" w:space="0" w:color="auto"/>
        <w:left w:val="none" w:sz="0" w:space="0" w:color="auto"/>
        <w:bottom w:val="none" w:sz="0" w:space="0" w:color="auto"/>
        <w:right w:val="none" w:sz="0" w:space="0" w:color="auto"/>
      </w:divBdr>
    </w:div>
    <w:div w:id="1019815879">
      <w:bodyDiv w:val="1"/>
      <w:marLeft w:val="0"/>
      <w:marRight w:val="0"/>
      <w:marTop w:val="0"/>
      <w:marBottom w:val="0"/>
      <w:divBdr>
        <w:top w:val="none" w:sz="0" w:space="0" w:color="auto"/>
        <w:left w:val="none" w:sz="0" w:space="0" w:color="auto"/>
        <w:bottom w:val="none" w:sz="0" w:space="0" w:color="auto"/>
        <w:right w:val="none" w:sz="0" w:space="0" w:color="auto"/>
      </w:divBdr>
      <w:divsChild>
        <w:div w:id="543566426">
          <w:marLeft w:val="1166"/>
          <w:marRight w:val="0"/>
          <w:marTop w:val="96"/>
          <w:marBottom w:val="0"/>
          <w:divBdr>
            <w:top w:val="none" w:sz="0" w:space="0" w:color="auto"/>
            <w:left w:val="none" w:sz="0" w:space="0" w:color="auto"/>
            <w:bottom w:val="none" w:sz="0" w:space="0" w:color="auto"/>
            <w:right w:val="none" w:sz="0" w:space="0" w:color="auto"/>
          </w:divBdr>
        </w:div>
        <w:div w:id="577904897">
          <w:marLeft w:val="1166"/>
          <w:marRight w:val="0"/>
          <w:marTop w:val="96"/>
          <w:marBottom w:val="0"/>
          <w:divBdr>
            <w:top w:val="none" w:sz="0" w:space="0" w:color="auto"/>
            <w:left w:val="none" w:sz="0" w:space="0" w:color="auto"/>
            <w:bottom w:val="none" w:sz="0" w:space="0" w:color="auto"/>
            <w:right w:val="none" w:sz="0" w:space="0" w:color="auto"/>
          </w:divBdr>
        </w:div>
        <w:div w:id="647175849">
          <w:marLeft w:val="1166"/>
          <w:marRight w:val="0"/>
          <w:marTop w:val="96"/>
          <w:marBottom w:val="0"/>
          <w:divBdr>
            <w:top w:val="none" w:sz="0" w:space="0" w:color="auto"/>
            <w:left w:val="none" w:sz="0" w:space="0" w:color="auto"/>
            <w:bottom w:val="none" w:sz="0" w:space="0" w:color="auto"/>
            <w:right w:val="none" w:sz="0" w:space="0" w:color="auto"/>
          </w:divBdr>
        </w:div>
        <w:div w:id="1050567514">
          <w:marLeft w:val="547"/>
          <w:marRight w:val="0"/>
          <w:marTop w:val="96"/>
          <w:marBottom w:val="0"/>
          <w:divBdr>
            <w:top w:val="none" w:sz="0" w:space="0" w:color="auto"/>
            <w:left w:val="none" w:sz="0" w:space="0" w:color="auto"/>
            <w:bottom w:val="none" w:sz="0" w:space="0" w:color="auto"/>
            <w:right w:val="none" w:sz="0" w:space="0" w:color="auto"/>
          </w:divBdr>
        </w:div>
        <w:div w:id="1325933977">
          <w:marLeft w:val="547"/>
          <w:marRight w:val="0"/>
          <w:marTop w:val="96"/>
          <w:marBottom w:val="0"/>
          <w:divBdr>
            <w:top w:val="none" w:sz="0" w:space="0" w:color="auto"/>
            <w:left w:val="none" w:sz="0" w:space="0" w:color="auto"/>
            <w:bottom w:val="none" w:sz="0" w:space="0" w:color="auto"/>
            <w:right w:val="none" w:sz="0" w:space="0" w:color="auto"/>
          </w:divBdr>
        </w:div>
        <w:div w:id="1555388160">
          <w:marLeft w:val="547"/>
          <w:marRight w:val="0"/>
          <w:marTop w:val="96"/>
          <w:marBottom w:val="0"/>
          <w:divBdr>
            <w:top w:val="none" w:sz="0" w:space="0" w:color="auto"/>
            <w:left w:val="none" w:sz="0" w:space="0" w:color="auto"/>
            <w:bottom w:val="none" w:sz="0" w:space="0" w:color="auto"/>
            <w:right w:val="none" w:sz="0" w:space="0" w:color="auto"/>
          </w:divBdr>
        </w:div>
        <w:div w:id="1741369276">
          <w:marLeft w:val="1166"/>
          <w:marRight w:val="0"/>
          <w:marTop w:val="96"/>
          <w:marBottom w:val="0"/>
          <w:divBdr>
            <w:top w:val="none" w:sz="0" w:space="0" w:color="auto"/>
            <w:left w:val="none" w:sz="0" w:space="0" w:color="auto"/>
            <w:bottom w:val="none" w:sz="0" w:space="0" w:color="auto"/>
            <w:right w:val="none" w:sz="0" w:space="0" w:color="auto"/>
          </w:divBdr>
        </w:div>
      </w:divsChild>
    </w:div>
    <w:div w:id="1020665499">
      <w:bodyDiv w:val="1"/>
      <w:marLeft w:val="0"/>
      <w:marRight w:val="0"/>
      <w:marTop w:val="0"/>
      <w:marBottom w:val="0"/>
      <w:divBdr>
        <w:top w:val="none" w:sz="0" w:space="0" w:color="auto"/>
        <w:left w:val="none" w:sz="0" w:space="0" w:color="auto"/>
        <w:bottom w:val="none" w:sz="0" w:space="0" w:color="auto"/>
        <w:right w:val="none" w:sz="0" w:space="0" w:color="auto"/>
      </w:divBdr>
    </w:div>
    <w:div w:id="1022122750">
      <w:bodyDiv w:val="1"/>
      <w:marLeft w:val="0"/>
      <w:marRight w:val="0"/>
      <w:marTop w:val="0"/>
      <w:marBottom w:val="0"/>
      <w:divBdr>
        <w:top w:val="none" w:sz="0" w:space="0" w:color="auto"/>
        <w:left w:val="none" w:sz="0" w:space="0" w:color="auto"/>
        <w:bottom w:val="none" w:sz="0" w:space="0" w:color="auto"/>
        <w:right w:val="none" w:sz="0" w:space="0" w:color="auto"/>
      </w:divBdr>
      <w:divsChild>
        <w:div w:id="142426999">
          <w:marLeft w:val="1800"/>
          <w:marRight w:val="0"/>
          <w:marTop w:val="106"/>
          <w:marBottom w:val="0"/>
          <w:divBdr>
            <w:top w:val="none" w:sz="0" w:space="0" w:color="auto"/>
            <w:left w:val="none" w:sz="0" w:space="0" w:color="auto"/>
            <w:bottom w:val="none" w:sz="0" w:space="0" w:color="auto"/>
            <w:right w:val="none" w:sz="0" w:space="0" w:color="auto"/>
          </w:divBdr>
        </w:div>
        <w:div w:id="284966444">
          <w:marLeft w:val="547"/>
          <w:marRight w:val="0"/>
          <w:marTop w:val="144"/>
          <w:marBottom w:val="0"/>
          <w:divBdr>
            <w:top w:val="none" w:sz="0" w:space="0" w:color="auto"/>
            <w:left w:val="none" w:sz="0" w:space="0" w:color="auto"/>
            <w:bottom w:val="none" w:sz="0" w:space="0" w:color="auto"/>
            <w:right w:val="none" w:sz="0" w:space="0" w:color="auto"/>
          </w:divBdr>
        </w:div>
        <w:div w:id="579606414">
          <w:marLeft w:val="1800"/>
          <w:marRight w:val="0"/>
          <w:marTop w:val="106"/>
          <w:marBottom w:val="0"/>
          <w:divBdr>
            <w:top w:val="none" w:sz="0" w:space="0" w:color="auto"/>
            <w:left w:val="none" w:sz="0" w:space="0" w:color="auto"/>
            <w:bottom w:val="none" w:sz="0" w:space="0" w:color="auto"/>
            <w:right w:val="none" w:sz="0" w:space="0" w:color="auto"/>
          </w:divBdr>
        </w:div>
        <w:div w:id="854883489">
          <w:marLeft w:val="1166"/>
          <w:marRight w:val="0"/>
          <w:marTop w:val="125"/>
          <w:marBottom w:val="0"/>
          <w:divBdr>
            <w:top w:val="none" w:sz="0" w:space="0" w:color="auto"/>
            <w:left w:val="none" w:sz="0" w:space="0" w:color="auto"/>
            <w:bottom w:val="none" w:sz="0" w:space="0" w:color="auto"/>
            <w:right w:val="none" w:sz="0" w:space="0" w:color="auto"/>
          </w:divBdr>
        </w:div>
        <w:div w:id="1249657132">
          <w:marLeft w:val="1166"/>
          <w:marRight w:val="0"/>
          <w:marTop w:val="125"/>
          <w:marBottom w:val="0"/>
          <w:divBdr>
            <w:top w:val="none" w:sz="0" w:space="0" w:color="auto"/>
            <w:left w:val="none" w:sz="0" w:space="0" w:color="auto"/>
            <w:bottom w:val="none" w:sz="0" w:space="0" w:color="auto"/>
            <w:right w:val="none" w:sz="0" w:space="0" w:color="auto"/>
          </w:divBdr>
        </w:div>
        <w:div w:id="1256014022">
          <w:marLeft w:val="1800"/>
          <w:marRight w:val="0"/>
          <w:marTop w:val="106"/>
          <w:marBottom w:val="0"/>
          <w:divBdr>
            <w:top w:val="none" w:sz="0" w:space="0" w:color="auto"/>
            <w:left w:val="none" w:sz="0" w:space="0" w:color="auto"/>
            <w:bottom w:val="none" w:sz="0" w:space="0" w:color="auto"/>
            <w:right w:val="none" w:sz="0" w:space="0" w:color="auto"/>
          </w:divBdr>
        </w:div>
        <w:div w:id="1298604307">
          <w:marLeft w:val="1800"/>
          <w:marRight w:val="0"/>
          <w:marTop w:val="106"/>
          <w:marBottom w:val="0"/>
          <w:divBdr>
            <w:top w:val="none" w:sz="0" w:space="0" w:color="auto"/>
            <w:left w:val="none" w:sz="0" w:space="0" w:color="auto"/>
            <w:bottom w:val="none" w:sz="0" w:space="0" w:color="auto"/>
            <w:right w:val="none" w:sz="0" w:space="0" w:color="auto"/>
          </w:divBdr>
        </w:div>
      </w:divsChild>
    </w:div>
    <w:div w:id="1023555929">
      <w:bodyDiv w:val="1"/>
      <w:marLeft w:val="0"/>
      <w:marRight w:val="0"/>
      <w:marTop w:val="0"/>
      <w:marBottom w:val="0"/>
      <w:divBdr>
        <w:top w:val="none" w:sz="0" w:space="0" w:color="auto"/>
        <w:left w:val="none" w:sz="0" w:space="0" w:color="auto"/>
        <w:bottom w:val="none" w:sz="0" w:space="0" w:color="auto"/>
        <w:right w:val="none" w:sz="0" w:space="0" w:color="auto"/>
      </w:divBdr>
      <w:divsChild>
        <w:div w:id="146240549">
          <w:marLeft w:val="547"/>
          <w:marRight w:val="0"/>
          <w:marTop w:val="96"/>
          <w:marBottom w:val="0"/>
          <w:divBdr>
            <w:top w:val="none" w:sz="0" w:space="0" w:color="auto"/>
            <w:left w:val="none" w:sz="0" w:space="0" w:color="auto"/>
            <w:bottom w:val="none" w:sz="0" w:space="0" w:color="auto"/>
            <w:right w:val="none" w:sz="0" w:space="0" w:color="auto"/>
          </w:divBdr>
        </w:div>
        <w:div w:id="586887453">
          <w:marLeft w:val="547"/>
          <w:marRight w:val="0"/>
          <w:marTop w:val="86"/>
          <w:marBottom w:val="0"/>
          <w:divBdr>
            <w:top w:val="none" w:sz="0" w:space="0" w:color="auto"/>
            <w:left w:val="none" w:sz="0" w:space="0" w:color="auto"/>
            <w:bottom w:val="none" w:sz="0" w:space="0" w:color="auto"/>
            <w:right w:val="none" w:sz="0" w:space="0" w:color="auto"/>
          </w:divBdr>
        </w:div>
        <w:div w:id="1193346543">
          <w:marLeft w:val="1166"/>
          <w:marRight w:val="0"/>
          <w:marTop w:val="86"/>
          <w:marBottom w:val="0"/>
          <w:divBdr>
            <w:top w:val="none" w:sz="0" w:space="0" w:color="auto"/>
            <w:left w:val="none" w:sz="0" w:space="0" w:color="auto"/>
            <w:bottom w:val="none" w:sz="0" w:space="0" w:color="auto"/>
            <w:right w:val="none" w:sz="0" w:space="0" w:color="auto"/>
          </w:divBdr>
        </w:div>
        <w:div w:id="1200901061">
          <w:marLeft w:val="1166"/>
          <w:marRight w:val="0"/>
          <w:marTop w:val="86"/>
          <w:marBottom w:val="0"/>
          <w:divBdr>
            <w:top w:val="none" w:sz="0" w:space="0" w:color="auto"/>
            <w:left w:val="none" w:sz="0" w:space="0" w:color="auto"/>
            <w:bottom w:val="none" w:sz="0" w:space="0" w:color="auto"/>
            <w:right w:val="none" w:sz="0" w:space="0" w:color="auto"/>
          </w:divBdr>
        </w:div>
        <w:div w:id="1249004902">
          <w:marLeft w:val="1166"/>
          <w:marRight w:val="0"/>
          <w:marTop w:val="86"/>
          <w:marBottom w:val="0"/>
          <w:divBdr>
            <w:top w:val="none" w:sz="0" w:space="0" w:color="auto"/>
            <w:left w:val="none" w:sz="0" w:space="0" w:color="auto"/>
            <w:bottom w:val="none" w:sz="0" w:space="0" w:color="auto"/>
            <w:right w:val="none" w:sz="0" w:space="0" w:color="auto"/>
          </w:divBdr>
        </w:div>
      </w:divsChild>
    </w:div>
    <w:div w:id="1024094892">
      <w:bodyDiv w:val="1"/>
      <w:marLeft w:val="0"/>
      <w:marRight w:val="0"/>
      <w:marTop w:val="0"/>
      <w:marBottom w:val="0"/>
      <w:divBdr>
        <w:top w:val="none" w:sz="0" w:space="0" w:color="auto"/>
        <w:left w:val="none" w:sz="0" w:space="0" w:color="auto"/>
        <w:bottom w:val="none" w:sz="0" w:space="0" w:color="auto"/>
        <w:right w:val="none" w:sz="0" w:space="0" w:color="auto"/>
      </w:divBdr>
    </w:div>
    <w:div w:id="1025398765">
      <w:bodyDiv w:val="1"/>
      <w:marLeft w:val="0"/>
      <w:marRight w:val="0"/>
      <w:marTop w:val="0"/>
      <w:marBottom w:val="0"/>
      <w:divBdr>
        <w:top w:val="none" w:sz="0" w:space="0" w:color="auto"/>
        <w:left w:val="none" w:sz="0" w:space="0" w:color="auto"/>
        <w:bottom w:val="none" w:sz="0" w:space="0" w:color="auto"/>
        <w:right w:val="none" w:sz="0" w:space="0" w:color="auto"/>
      </w:divBdr>
    </w:div>
    <w:div w:id="1025860448">
      <w:bodyDiv w:val="1"/>
      <w:marLeft w:val="0"/>
      <w:marRight w:val="0"/>
      <w:marTop w:val="0"/>
      <w:marBottom w:val="0"/>
      <w:divBdr>
        <w:top w:val="none" w:sz="0" w:space="0" w:color="auto"/>
        <w:left w:val="none" w:sz="0" w:space="0" w:color="auto"/>
        <w:bottom w:val="none" w:sz="0" w:space="0" w:color="auto"/>
        <w:right w:val="none" w:sz="0" w:space="0" w:color="auto"/>
      </w:divBdr>
    </w:div>
    <w:div w:id="1026254139">
      <w:bodyDiv w:val="1"/>
      <w:marLeft w:val="0"/>
      <w:marRight w:val="0"/>
      <w:marTop w:val="0"/>
      <w:marBottom w:val="0"/>
      <w:divBdr>
        <w:top w:val="none" w:sz="0" w:space="0" w:color="auto"/>
        <w:left w:val="none" w:sz="0" w:space="0" w:color="auto"/>
        <w:bottom w:val="none" w:sz="0" w:space="0" w:color="auto"/>
        <w:right w:val="none" w:sz="0" w:space="0" w:color="auto"/>
      </w:divBdr>
      <w:divsChild>
        <w:div w:id="37632879">
          <w:marLeft w:val="547"/>
          <w:marRight w:val="0"/>
          <w:marTop w:val="96"/>
          <w:marBottom w:val="0"/>
          <w:divBdr>
            <w:top w:val="none" w:sz="0" w:space="0" w:color="auto"/>
            <w:left w:val="none" w:sz="0" w:space="0" w:color="auto"/>
            <w:bottom w:val="none" w:sz="0" w:space="0" w:color="auto"/>
            <w:right w:val="none" w:sz="0" w:space="0" w:color="auto"/>
          </w:divBdr>
        </w:div>
        <w:div w:id="48772020">
          <w:marLeft w:val="1800"/>
          <w:marRight w:val="0"/>
          <w:marTop w:val="72"/>
          <w:marBottom w:val="0"/>
          <w:divBdr>
            <w:top w:val="none" w:sz="0" w:space="0" w:color="auto"/>
            <w:left w:val="none" w:sz="0" w:space="0" w:color="auto"/>
            <w:bottom w:val="none" w:sz="0" w:space="0" w:color="auto"/>
            <w:right w:val="none" w:sz="0" w:space="0" w:color="auto"/>
          </w:divBdr>
        </w:div>
        <w:div w:id="237635497">
          <w:marLeft w:val="2520"/>
          <w:marRight w:val="0"/>
          <w:marTop w:val="62"/>
          <w:marBottom w:val="0"/>
          <w:divBdr>
            <w:top w:val="none" w:sz="0" w:space="0" w:color="auto"/>
            <w:left w:val="none" w:sz="0" w:space="0" w:color="auto"/>
            <w:bottom w:val="none" w:sz="0" w:space="0" w:color="auto"/>
            <w:right w:val="none" w:sz="0" w:space="0" w:color="auto"/>
          </w:divBdr>
        </w:div>
        <w:div w:id="248856972">
          <w:marLeft w:val="1166"/>
          <w:marRight w:val="0"/>
          <w:marTop w:val="86"/>
          <w:marBottom w:val="0"/>
          <w:divBdr>
            <w:top w:val="none" w:sz="0" w:space="0" w:color="auto"/>
            <w:left w:val="none" w:sz="0" w:space="0" w:color="auto"/>
            <w:bottom w:val="none" w:sz="0" w:space="0" w:color="auto"/>
            <w:right w:val="none" w:sz="0" w:space="0" w:color="auto"/>
          </w:divBdr>
        </w:div>
        <w:div w:id="391971236">
          <w:marLeft w:val="1800"/>
          <w:marRight w:val="0"/>
          <w:marTop w:val="72"/>
          <w:marBottom w:val="0"/>
          <w:divBdr>
            <w:top w:val="none" w:sz="0" w:space="0" w:color="auto"/>
            <w:left w:val="none" w:sz="0" w:space="0" w:color="auto"/>
            <w:bottom w:val="none" w:sz="0" w:space="0" w:color="auto"/>
            <w:right w:val="none" w:sz="0" w:space="0" w:color="auto"/>
          </w:divBdr>
        </w:div>
        <w:div w:id="497041426">
          <w:marLeft w:val="1166"/>
          <w:marRight w:val="0"/>
          <w:marTop w:val="86"/>
          <w:marBottom w:val="0"/>
          <w:divBdr>
            <w:top w:val="none" w:sz="0" w:space="0" w:color="auto"/>
            <w:left w:val="none" w:sz="0" w:space="0" w:color="auto"/>
            <w:bottom w:val="none" w:sz="0" w:space="0" w:color="auto"/>
            <w:right w:val="none" w:sz="0" w:space="0" w:color="auto"/>
          </w:divBdr>
        </w:div>
        <w:div w:id="546718762">
          <w:marLeft w:val="547"/>
          <w:marRight w:val="0"/>
          <w:marTop w:val="96"/>
          <w:marBottom w:val="0"/>
          <w:divBdr>
            <w:top w:val="none" w:sz="0" w:space="0" w:color="auto"/>
            <w:left w:val="none" w:sz="0" w:space="0" w:color="auto"/>
            <w:bottom w:val="none" w:sz="0" w:space="0" w:color="auto"/>
            <w:right w:val="none" w:sz="0" w:space="0" w:color="auto"/>
          </w:divBdr>
        </w:div>
        <w:div w:id="717824416">
          <w:marLeft w:val="547"/>
          <w:marRight w:val="0"/>
          <w:marTop w:val="96"/>
          <w:marBottom w:val="0"/>
          <w:divBdr>
            <w:top w:val="none" w:sz="0" w:space="0" w:color="auto"/>
            <w:left w:val="none" w:sz="0" w:space="0" w:color="auto"/>
            <w:bottom w:val="none" w:sz="0" w:space="0" w:color="auto"/>
            <w:right w:val="none" w:sz="0" w:space="0" w:color="auto"/>
          </w:divBdr>
        </w:div>
        <w:div w:id="861818408">
          <w:marLeft w:val="1166"/>
          <w:marRight w:val="0"/>
          <w:marTop w:val="86"/>
          <w:marBottom w:val="0"/>
          <w:divBdr>
            <w:top w:val="none" w:sz="0" w:space="0" w:color="auto"/>
            <w:left w:val="none" w:sz="0" w:space="0" w:color="auto"/>
            <w:bottom w:val="none" w:sz="0" w:space="0" w:color="auto"/>
            <w:right w:val="none" w:sz="0" w:space="0" w:color="auto"/>
          </w:divBdr>
        </w:div>
        <w:div w:id="1501847201">
          <w:marLeft w:val="2520"/>
          <w:marRight w:val="0"/>
          <w:marTop w:val="62"/>
          <w:marBottom w:val="0"/>
          <w:divBdr>
            <w:top w:val="none" w:sz="0" w:space="0" w:color="auto"/>
            <w:left w:val="none" w:sz="0" w:space="0" w:color="auto"/>
            <w:bottom w:val="none" w:sz="0" w:space="0" w:color="auto"/>
            <w:right w:val="none" w:sz="0" w:space="0" w:color="auto"/>
          </w:divBdr>
        </w:div>
        <w:div w:id="1591428014">
          <w:marLeft w:val="1166"/>
          <w:marRight w:val="0"/>
          <w:marTop w:val="86"/>
          <w:marBottom w:val="0"/>
          <w:divBdr>
            <w:top w:val="none" w:sz="0" w:space="0" w:color="auto"/>
            <w:left w:val="none" w:sz="0" w:space="0" w:color="auto"/>
            <w:bottom w:val="none" w:sz="0" w:space="0" w:color="auto"/>
            <w:right w:val="none" w:sz="0" w:space="0" w:color="auto"/>
          </w:divBdr>
        </w:div>
        <w:div w:id="1835414823">
          <w:marLeft w:val="1800"/>
          <w:marRight w:val="0"/>
          <w:marTop w:val="72"/>
          <w:marBottom w:val="0"/>
          <w:divBdr>
            <w:top w:val="none" w:sz="0" w:space="0" w:color="auto"/>
            <w:left w:val="none" w:sz="0" w:space="0" w:color="auto"/>
            <w:bottom w:val="none" w:sz="0" w:space="0" w:color="auto"/>
            <w:right w:val="none" w:sz="0" w:space="0" w:color="auto"/>
          </w:divBdr>
        </w:div>
      </w:divsChild>
    </w:div>
    <w:div w:id="1027757828">
      <w:bodyDiv w:val="1"/>
      <w:marLeft w:val="0"/>
      <w:marRight w:val="0"/>
      <w:marTop w:val="0"/>
      <w:marBottom w:val="0"/>
      <w:divBdr>
        <w:top w:val="none" w:sz="0" w:space="0" w:color="auto"/>
        <w:left w:val="none" w:sz="0" w:space="0" w:color="auto"/>
        <w:bottom w:val="none" w:sz="0" w:space="0" w:color="auto"/>
        <w:right w:val="none" w:sz="0" w:space="0" w:color="auto"/>
      </w:divBdr>
    </w:div>
    <w:div w:id="1029724270">
      <w:bodyDiv w:val="1"/>
      <w:marLeft w:val="0"/>
      <w:marRight w:val="0"/>
      <w:marTop w:val="0"/>
      <w:marBottom w:val="0"/>
      <w:divBdr>
        <w:top w:val="none" w:sz="0" w:space="0" w:color="auto"/>
        <w:left w:val="none" w:sz="0" w:space="0" w:color="auto"/>
        <w:bottom w:val="none" w:sz="0" w:space="0" w:color="auto"/>
        <w:right w:val="none" w:sz="0" w:space="0" w:color="auto"/>
      </w:divBdr>
    </w:div>
    <w:div w:id="1029840176">
      <w:bodyDiv w:val="1"/>
      <w:marLeft w:val="0"/>
      <w:marRight w:val="0"/>
      <w:marTop w:val="0"/>
      <w:marBottom w:val="0"/>
      <w:divBdr>
        <w:top w:val="none" w:sz="0" w:space="0" w:color="auto"/>
        <w:left w:val="none" w:sz="0" w:space="0" w:color="auto"/>
        <w:bottom w:val="none" w:sz="0" w:space="0" w:color="auto"/>
        <w:right w:val="none" w:sz="0" w:space="0" w:color="auto"/>
      </w:divBdr>
    </w:div>
    <w:div w:id="1030105427">
      <w:bodyDiv w:val="1"/>
      <w:marLeft w:val="0"/>
      <w:marRight w:val="0"/>
      <w:marTop w:val="0"/>
      <w:marBottom w:val="0"/>
      <w:divBdr>
        <w:top w:val="none" w:sz="0" w:space="0" w:color="auto"/>
        <w:left w:val="none" w:sz="0" w:space="0" w:color="auto"/>
        <w:bottom w:val="none" w:sz="0" w:space="0" w:color="auto"/>
        <w:right w:val="none" w:sz="0" w:space="0" w:color="auto"/>
      </w:divBdr>
    </w:div>
    <w:div w:id="1030762298">
      <w:bodyDiv w:val="1"/>
      <w:marLeft w:val="0"/>
      <w:marRight w:val="0"/>
      <w:marTop w:val="0"/>
      <w:marBottom w:val="0"/>
      <w:divBdr>
        <w:top w:val="none" w:sz="0" w:space="0" w:color="auto"/>
        <w:left w:val="none" w:sz="0" w:space="0" w:color="auto"/>
        <w:bottom w:val="none" w:sz="0" w:space="0" w:color="auto"/>
        <w:right w:val="none" w:sz="0" w:space="0" w:color="auto"/>
      </w:divBdr>
    </w:div>
    <w:div w:id="1032267590">
      <w:bodyDiv w:val="1"/>
      <w:marLeft w:val="0"/>
      <w:marRight w:val="0"/>
      <w:marTop w:val="0"/>
      <w:marBottom w:val="0"/>
      <w:divBdr>
        <w:top w:val="none" w:sz="0" w:space="0" w:color="auto"/>
        <w:left w:val="none" w:sz="0" w:space="0" w:color="auto"/>
        <w:bottom w:val="none" w:sz="0" w:space="0" w:color="auto"/>
        <w:right w:val="none" w:sz="0" w:space="0" w:color="auto"/>
      </w:divBdr>
    </w:div>
    <w:div w:id="1033337636">
      <w:bodyDiv w:val="1"/>
      <w:marLeft w:val="0"/>
      <w:marRight w:val="0"/>
      <w:marTop w:val="0"/>
      <w:marBottom w:val="0"/>
      <w:divBdr>
        <w:top w:val="none" w:sz="0" w:space="0" w:color="auto"/>
        <w:left w:val="none" w:sz="0" w:space="0" w:color="auto"/>
        <w:bottom w:val="none" w:sz="0" w:space="0" w:color="auto"/>
        <w:right w:val="none" w:sz="0" w:space="0" w:color="auto"/>
      </w:divBdr>
    </w:div>
    <w:div w:id="1034043062">
      <w:bodyDiv w:val="1"/>
      <w:marLeft w:val="0"/>
      <w:marRight w:val="0"/>
      <w:marTop w:val="0"/>
      <w:marBottom w:val="0"/>
      <w:divBdr>
        <w:top w:val="none" w:sz="0" w:space="0" w:color="auto"/>
        <w:left w:val="none" w:sz="0" w:space="0" w:color="auto"/>
        <w:bottom w:val="none" w:sz="0" w:space="0" w:color="auto"/>
        <w:right w:val="none" w:sz="0" w:space="0" w:color="auto"/>
      </w:divBdr>
    </w:div>
    <w:div w:id="1035496706">
      <w:bodyDiv w:val="1"/>
      <w:marLeft w:val="0"/>
      <w:marRight w:val="0"/>
      <w:marTop w:val="0"/>
      <w:marBottom w:val="0"/>
      <w:divBdr>
        <w:top w:val="none" w:sz="0" w:space="0" w:color="auto"/>
        <w:left w:val="none" w:sz="0" w:space="0" w:color="auto"/>
        <w:bottom w:val="none" w:sz="0" w:space="0" w:color="auto"/>
        <w:right w:val="none" w:sz="0" w:space="0" w:color="auto"/>
      </w:divBdr>
    </w:div>
    <w:div w:id="1039551589">
      <w:bodyDiv w:val="1"/>
      <w:marLeft w:val="0"/>
      <w:marRight w:val="0"/>
      <w:marTop w:val="0"/>
      <w:marBottom w:val="0"/>
      <w:divBdr>
        <w:top w:val="none" w:sz="0" w:space="0" w:color="auto"/>
        <w:left w:val="none" w:sz="0" w:space="0" w:color="auto"/>
        <w:bottom w:val="none" w:sz="0" w:space="0" w:color="auto"/>
        <w:right w:val="none" w:sz="0" w:space="0" w:color="auto"/>
      </w:divBdr>
    </w:div>
    <w:div w:id="1039740446">
      <w:bodyDiv w:val="1"/>
      <w:marLeft w:val="0"/>
      <w:marRight w:val="0"/>
      <w:marTop w:val="0"/>
      <w:marBottom w:val="0"/>
      <w:divBdr>
        <w:top w:val="none" w:sz="0" w:space="0" w:color="auto"/>
        <w:left w:val="none" w:sz="0" w:space="0" w:color="auto"/>
        <w:bottom w:val="none" w:sz="0" w:space="0" w:color="auto"/>
        <w:right w:val="none" w:sz="0" w:space="0" w:color="auto"/>
      </w:divBdr>
    </w:div>
    <w:div w:id="1040086554">
      <w:bodyDiv w:val="1"/>
      <w:marLeft w:val="0"/>
      <w:marRight w:val="0"/>
      <w:marTop w:val="0"/>
      <w:marBottom w:val="0"/>
      <w:divBdr>
        <w:top w:val="none" w:sz="0" w:space="0" w:color="auto"/>
        <w:left w:val="none" w:sz="0" w:space="0" w:color="auto"/>
        <w:bottom w:val="none" w:sz="0" w:space="0" w:color="auto"/>
        <w:right w:val="none" w:sz="0" w:space="0" w:color="auto"/>
      </w:divBdr>
    </w:div>
    <w:div w:id="1040205619">
      <w:bodyDiv w:val="1"/>
      <w:marLeft w:val="0"/>
      <w:marRight w:val="0"/>
      <w:marTop w:val="0"/>
      <w:marBottom w:val="0"/>
      <w:divBdr>
        <w:top w:val="none" w:sz="0" w:space="0" w:color="auto"/>
        <w:left w:val="none" w:sz="0" w:space="0" w:color="auto"/>
        <w:bottom w:val="none" w:sz="0" w:space="0" w:color="auto"/>
        <w:right w:val="none" w:sz="0" w:space="0" w:color="auto"/>
      </w:divBdr>
    </w:div>
    <w:div w:id="1040940365">
      <w:bodyDiv w:val="1"/>
      <w:marLeft w:val="0"/>
      <w:marRight w:val="0"/>
      <w:marTop w:val="0"/>
      <w:marBottom w:val="0"/>
      <w:divBdr>
        <w:top w:val="none" w:sz="0" w:space="0" w:color="auto"/>
        <w:left w:val="none" w:sz="0" w:space="0" w:color="auto"/>
        <w:bottom w:val="none" w:sz="0" w:space="0" w:color="auto"/>
        <w:right w:val="none" w:sz="0" w:space="0" w:color="auto"/>
      </w:divBdr>
      <w:divsChild>
        <w:div w:id="711265891">
          <w:marLeft w:val="1166"/>
          <w:marRight w:val="0"/>
          <w:marTop w:val="115"/>
          <w:marBottom w:val="0"/>
          <w:divBdr>
            <w:top w:val="none" w:sz="0" w:space="0" w:color="auto"/>
            <w:left w:val="none" w:sz="0" w:space="0" w:color="auto"/>
            <w:bottom w:val="none" w:sz="0" w:space="0" w:color="auto"/>
            <w:right w:val="none" w:sz="0" w:space="0" w:color="auto"/>
          </w:divBdr>
        </w:div>
        <w:div w:id="861938324">
          <w:marLeft w:val="1166"/>
          <w:marRight w:val="0"/>
          <w:marTop w:val="115"/>
          <w:marBottom w:val="0"/>
          <w:divBdr>
            <w:top w:val="none" w:sz="0" w:space="0" w:color="auto"/>
            <w:left w:val="none" w:sz="0" w:space="0" w:color="auto"/>
            <w:bottom w:val="none" w:sz="0" w:space="0" w:color="auto"/>
            <w:right w:val="none" w:sz="0" w:space="0" w:color="auto"/>
          </w:divBdr>
        </w:div>
        <w:div w:id="1245645202">
          <w:marLeft w:val="1800"/>
          <w:marRight w:val="0"/>
          <w:marTop w:val="96"/>
          <w:marBottom w:val="0"/>
          <w:divBdr>
            <w:top w:val="none" w:sz="0" w:space="0" w:color="auto"/>
            <w:left w:val="none" w:sz="0" w:space="0" w:color="auto"/>
            <w:bottom w:val="none" w:sz="0" w:space="0" w:color="auto"/>
            <w:right w:val="none" w:sz="0" w:space="0" w:color="auto"/>
          </w:divBdr>
        </w:div>
        <w:div w:id="1920171761">
          <w:marLeft w:val="1800"/>
          <w:marRight w:val="0"/>
          <w:marTop w:val="96"/>
          <w:marBottom w:val="0"/>
          <w:divBdr>
            <w:top w:val="none" w:sz="0" w:space="0" w:color="auto"/>
            <w:left w:val="none" w:sz="0" w:space="0" w:color="auto"/>
            <w:bottom w:val="none" w:sz="0" w:space="0" w:color="auto"/>
            <w:right w:val="none" w:sz="0" w:space="0" w:color="auto"/>
          </w:divBdr>
        </w:div>
        <w:div w:id="2004582050">
          <w:marLeft w:val="1166"/>
          <w:marRight w:val="0"/>
          <w:marTop w:val="115"/>
          <w:marBottom w:val="0"/>
          <w:divBdr>
            <w:top w:val="none" w:sz="0" w:space="0" w:color="auto"/>
            <w:left w:val="none" w:sz="0" w:space="0" w:color="auto"/>
            <w:bottom w:val="none" w:sz="0" w:space="0" w:color="auto"/>
            <w:right w:val="none" w:sz="0" w:space="0" w:color="auto"/>
          </w:divBdr>
        </w:div>
      </w:divsChild>
    </w:div>
    <w:div w:id="1043600662">
      <w:bodyDiv w:val="1"/>
      <w:marLeft w:val="0"/>
      <w:marRight w:val="0"/>
      <w:marTop w:val="0"/>
      <w:marBottom w:val="0"/>
      <w:divBdr>
        <w:top w:val="none" w:sz="0" w:space="0" w:color="auto"/>
        <w:left w:val="none" w:sz="0" w:space="0" w:color="auto"/>
        <w:bottom w:val="none" w:sz="0" w:space="0" w:color="auto"/>
        <w:right w:val="none" w:sz="0" w:space="0" w:color="auto"/>
      </w:divBdr>
    </w:div>
    <w:div w:id="1044215139">
      <w:bodyDiv w:val="1"/>
      <w:marLeft w:val="0"/>
      <w:marRight w:val="0"/>
      <w:marTop w:val="0"/>
      <w:marBottom w:val="0"/>
      <w:divBdr>
        <w:top w:val="none" w:sz="0" w:space="0" w:color="auto"/>
        <w:left w:val="none" w:sz="0" w:space="0" w:color="auto"/>
        <w:bottom w:val="none" w:sz="0" w:space="0" w:color="auto"/>
        <w:right w:val="none" w:sz="0" w:space="0" w:color="auto"/>
      </w:divBdr>
      <w:divsChild>
        <w:div w:id="351538019">
          <w:marLeft w:val="360"/>
          <w:marRight w:val="0"/>
          <w:marTop w:val="200"/>
          <w:marBottom w:val="0"/>
          <w:divBdr>
            <w:top w:val="none" w:sz="0" w:space="0" w:color="auto"/>
            <w:left w:val="none" w:sz="0" w:space="0" w:color="auto"/>
            <w:bottom w:val="none" w:sz="0" w:space="0" w:color="auto"/>
            <w:right w:val="none" w:sz="0" w:space="0" w:color="auto"/>
          </w:divBdr>
        </w:div>
        <w:div w:id="383875576">
          <w:marLeft w:val="1800"/>
          <w:marRight w:val="0"/>
          <w:marTop w:val="100"/>
          <w:marBottom w:val="0"/>
          <w:divBdr>
            <w:top w:val="none" w:sz="0" w:space="0" w:color="auto"/>
            <w:left w:val="none" w:sz="0" w:space="0" w:color="auto"/>
            <w:bottom w:val="none" w:sz="0" w:space="0" w:color="auto"/>
            <w:right w:val="none" w:sz="0" w:space="0" w:color="auto"/>
          </w:divBdr>
        </w:div>
        <w:div w:id="510147395">
          <w:marLeft w:val="360"/>
          <w:marRight w:val="0"/>
          <w:marTop w:val="200"/>
          <w:marBottom w:val="0"/>
          <w:divBdr>
            <w:top w:val="none" w:sz="0" w:space="0" w:color="auto"/>
            <w:left w:val="none" w:sz="0" w:space="0" w:color="auto"/>
            <w:bottom w:val="none" w:sz="0" w:space="0" w:color="auto"/>
            <w:right w:val="none" w:sz="0" w:space="0" w:color="auto"/>
          </w:divBdr>
        </w:div>
        <w:div w:id="639728668">
          <w:marLeft w:val="1080"/>
          <w:marRight w:val="0"/>
          <w:marTop w:val="100"/>
          <w:marBottom w:val="0"/>
          <w:divBdr>
            <w:top w:val="none" w:sz="0" w:space="0" w:color="auto"/>
            <w:left w:val="none" w:sz="0" w:space="0" w:color="auto"/>
            <w:bottom w:val="none" w:sz="0" w:space="0" w:color="auto"/>
            <w:right w:val="none" w:sz="0" w:space="0" w:color="auto"/>
          </w:divBdr>
        </w:div>
        <w:div w:id="650720878">
          <w:marLeft w:val="2520"/>
          <w:marRight w:val="0"/>
          <w:marTop w:val="100"/>
          <w:marBottom w:val="0"/>
          <w:divBdr>
            <w:top w:val="none" w:sz="0" w:space="0" w:color="auto"/>
            <w:left w:val="none" w:sz="0" w:space="0" w:color="auto"/>
            <w:bottom w:val="none" w:sz="0" w:space="0" w:color="auto"/>
            <w:right w:val="none" w:sz="0" w:space="0" w:color="auto"/>
          </w:divBdr>
        </w:div>
        <w:div w:id="880242601">
          <w:marLeft w:val="1080"/>
          <w:marRight w:val="0"/>
          <w:marTop w:val="100"/>
          <w:marBottom w:val="0"/>
          <w:divBdr>
            <w:top w:val="none" w:sz="0" w:space="0" w:color="auto"/>
            <w:left w:val="none" w:sz="0" w:space="0" w:color="auto"/>
            <w:bottom w:val="none" w:sz="0" w:space="0" w:color="auto"/>
            <w:right w:val="none" w:sz="0" w:space="0" w:color="auto"/>
          </w:divBdr>
        </w:div>
        <w:div w:id="1713311847">
          <w:marLeft w:val="1800"/>
          <w:marRight w:val="0"/>
          <w:marTop w:val="100"/>
          <w:marBottom w:val="0"/>
          <w:divBdr>
            <w:top w:val="none" w:sz="0" w:space="0" w:color="auto"/>
            <w:left w:val="none" w:sz="0" w:space="0" w:color="auto"/>
            <w:bottom w:val="none" w:sz="0" w:space="0" w:color="auto"/>
            <w:right w:val="none" w:sz="0" w:space="0" w:color="auto"/>
          </w:divBdr>
        </w:div>
        <w:div w:id="1969428732">
          <w:marLeft w:val="2520"/>
          <w:marRight w:val="0"/>
          <w:marTop w:val="100"/>
          <w:marBottom w:val="0"/>
          <w:divBdr>
            <w:top w:val="none" w:sz="0" w:space="0" w:color="auto"/>
            <w:left w:val="none" w:sz="0" w:space="0" w:color="auto"/>
            <w:bottom w:val="none" w:sz="0" w:space="0" w:color="auto"/>
            <w:right w:val="none" w:sz="0" w:space="0" w:color="auto"/>
          </w:divBdr>
        </w:div>
      </w:divsChild>
    </w:div>
    <w:div w:id="1046569498">
      <w:bodyDiv w:val="1"/>
      <w:marLeft w:val="150"/>
      <w:marRight w:val="150"/>
      <w:marTop w:val="150"/>
      <w:marBottom w:val="150"/>
      <w:divBdr>
        <w:top w:val="none" w:sz="0" w:space="0" w:color="auto"/>
        <w:left w:val="none" w:sz="0" w:space="0" w:color="auto"/>
        <w:bottom w:val="none" w:sz="0" w:space="0" w:color="auto"/>
        <w:right w:val="none" w:sz="0" w:space="0" w:color="auto"/>
      </w:divBdr>
    </w:div>
    <w:div w:id="1047801044">
      <w:bodyDiv w:val="1"/>
      <w:marLeft w:val="0"/>
      <w:marRight w:val="0"/>
      <w:marTop w:val="0"/>
      <w:marBottom w:val="0"/>
      <w:divBdr>
        <w:top w:val="none" w:sz="0" w:space="0" w:color="auto"/>
        <w:left w:val="none" w:sz="0" w:space="0" w:color="auto"/>
        <w:bottom w:val="none" w:sz="0" w:space="0" w:color="auto"/>
        <w:right w:val="none" w:sz="0" w:space="0" w:color="auto"/>
      </w:divBdr>
    </w:div>
    <w:div w:id="1048258505">
      <w:bodyDiv w:val="1"/>
      <w:marLeft w:val="0"/>
      <w:marRight w:val="0"/>
      <w:marTop w:val="0"/>
      <w:marBottom w:val="0"/>
      <w:divBdr>
        <w:top w:val="none" w:sz="0" w:space="0" w:color="auto"/>
        <w:left w:val="none" w:sz="0" w:space="0" w:color="auto"/>
        <w:bottom w:val="none" w:sz="0" w:space="0" w:color="auto"/>
        <w:right w:val="none" w:sz="0" w:space="0" w:color="auto"/>
      </w:divBdr>
    </w:div>
    <w:div w:id="1048914325">
      <w:bodyDiv w:val="1"/>
      <w:marLeft w:val="0"/>
      <w:marRight w:val="0"/>
      <w:marTop w:val="0"/>
      <w:marBottom w:val="0"/>
      <w:divBdr>
        <w:top w:val="none" w:sz="0" w:space="0" w:color="auto"/>
        <w:left w:val="none" w:sz="0" w:space="0" w:color="auto"/>
        <w:bottom w:val="none" w:sz="0" w:space="0" w:color="auto"/>
        <w:right w:val="none" w:sz="0" w:space="0" w:color="auto"/>
      </w:divBdr>
      <w:divsChild>
        <w:div w:id="689525350">
          <w:marLeft w:val="547"/>
          <w:marRight w:val="0"/>
          <w:marTop w:val="115"/>
          <w:marBottom w:val="0"/>
          <w:divBdr>
            <w:top w:val="none" w:sz="0" w:space="0" w:color="auto"/>
            <w:left w:val="none" w:sz="0" w:space="0" w:color="auto"/>
            <w:bottom w:val="none" w:sz="0" w:space="0" w:color="auto"/>
            <w:right w:val="none" w:sz="0" w:space="0" w:color="auto"/>
          </w:divBdr>
        </w:div>
        <w:div w:id="754594254">
          <w:marLeft w:val="1166"/>
          <w:marRight w:val="0"/>
          <w:marTop w:val="115"/>
          <w:marBottom w:val="0"/>
          <w:divBdr>
            <w:top w:val="none" w:sz="0" w:space="0" w:color="auto"/>
            <w:left w:val="none" w:sz="0" w:space="0" w:color="auto"/>
            <w:bottom w:val="none" w:sz="0" w:space="0" w:color="auto"/>
            <w:right w:val="none" w:sz="0" w:space="0" w:color="auto"/>
          </w:divBdr>
        </w:div>
        <w:div w:id="1752121956">
          <w:marLeft w:val="1166"/>
          <w:marRight w:val="0"/>
          <w:marTop w:val="115"/>
          <w:marBottom w:val="0"/>
          <w:divBdr>
            <w:top w:val="none" w:sz="0" w:space="0" w:color="auto"/>
            <w:left w:val="none" w:sz="0" w:space="0" w:color="auto"/>
            <w:bottom w:val="none" w:sz="0" w:space="0" w:color="auto"/>
            <w:right w:val="none" w:sz="0" w:space="0" w:color="auto"/>
          </w:divBdr>
        </w:div>
      </w:divsChild>
    </w:div>
    <w:div w:id="1049690326">
      <w:bodyDiv w:val="1"/>
      <w:marLeft w:val="0"/>
      <w:marRight w:val="0"/>
      <w:marTop w:val="0"/>
      <w:marBottom w:val="0"/>
      <w:divBdr>
        <w:top w:val="none" w:sz="0" w:space="0" w:color="auto"/>
        <w:left w:val="none" w:sz="0" w:space="0" w:color="auto"/>
        <w:bottom w:val="none" w:sz="0" w:space="0" w:color="auto"/>
        <w:right w:val="none" w:sz="0" w:space="0" w:color="auto"/>
      </w:divBdr>
    </w:div>
    <w:div w:id="1050153906">
      <w:bodyDiv w:val="1"/>
      <w:marLeft w:val="0"/>
      <w:marRight w:val="0"/>
      <w:marTop w:val="0"/>
      <w:marBottom w:val="0"/>
      <w:divBdr>
        <w:top w:val="none" w:sz="0" w:space="0" w:color="auto"/>
        <w:left w:val="none" w:sz="0" w:space="0" w:color="auto"/>
        <w:bottom w:val="none" w:sz="0" w:space="0" w:color="auto"/>
        <w:right w:val="none" w:sz="0" w:space="0" w:color="auto"/>
      </w:divBdr>
    </w:div>
    <w:div w:id="1050612095">
      <w:bodyDiv w:val="1"/>
      <w:marLeft w:val="0"/>
      <w:marRight w:val="0"/>
      <w:marTop w:val="0"/>
      <w:marBottom w:val="0"/>
      <w:divBdr>
        <w:top w:val="none" w:sz="0" w:space="0" w:color="auto"/>
        <w:left w:val="none" w:sz="0" w:space="0" w:color="auto"/>
        <w:bottom w:val="none" w:sz="0" w:space="0" w:color="auto"/>
        <w:right w:val="none" w:sz="0" w:space="0" w:color="auto"/>
      </w:divBdr>
    </w:div>
    <w:div w:id="1051198388">
      <w:bodyDiv w:val="1"/>
      <w:marLeft w:val="0"/>
      <w:marRight w:val="0"/>
      <w:marTop w:val="0"/>
      <w:marBottom w:val="0"/>
      <w:divBdr>
        <w:top w:val="none" w:sz="0" w:space="0" w:color="auto"/>
        <w:left w:val="none" w:sz="0" w:space="0" w:color="auto"/>
        <w:bottom w:val="none" w:sz="0" w:space="0" w:color="auto"/>
        <w:right w:val="none" w:sz="0" w:space="0" w:color="auto"/>
      </w:divBdr>
    </w:div>
    <w:div w:id="1053114558">
      <w:bodyDiv w:val="1"/>
      <w:marLeft w:val="0"/>
      <w:marRight w:val="0"/>
      <w:marTop w:val="0"/>
      <w:marBottom w:val="0"/>
      <w:divBdr>
        <w:top w:val="none" w:sz="0" w:space="0" w:color="auto"/>
        <w:left w:val="none" w:sz="0" w:space="0" w:color="auto"/>
        <w:bottom w:val="none" w:sz="0" w:space="0" w:color="auto"/>
        <w:right w:val="none" w:sz="0" w:space="0" w:color="auto"/>
      </w:divBdr>
    </w:div>
    <w:div w:id="1054230388">
      <w:bodyDiv w:val="1"/>
      <w:marLeft w:val="0"/>
      <w:marRight w:val="0"/>
      <w:marTop w:val="0"/>
      <w:marBottom w:val="0"/>
      <w:divBdr>
        <w:top w:val="none" w:sz="0" w:space="0" w:color="auto"/>
        <w:left w:val="none" w:sz="0" w:space="0" w:color="auto"/>
        <w:bottom w:val="none" w:sz="0" w:space="0" w:color="auto"/>
        <w:right w:val="none" w:sz="0" w:space="0" w:color="auto"/>
      </w:divBdr>
      <w:divsChild>
        <w:div w:id="185097477">
          <w:marLeft w:val="1800"/>
          <w:marRight w:val="0"/>
          <w:marTop w:val="120"/>
          <w:marBottom w:val="0"/>
          <w:divBdr>
            <w:top w:val="none" w:sz="0" w:space="0" w:color="auto"/>
            <w:left w:val="none" w:sz="0" w:space="0" w:color="auto"/>
            <w:bottom w:val="none" w:sz="0" w:space="0" w:color="auto"/>
            <w:right w:val="none" w:sz="0" w:space="0" w:color="auto"/>
          </w:divBdr>
        </w:div>
        <w:div w:id="799616395">
          <w:marLeft w:val="2520"/>
          <w:marRight w:val="0"/>
          <w:marTop w:val="120"/>
          <w:marBottom w:val="0"/>
          <w:divBdr>
            <w:top w:val="none" w:sz="0" w:space="0" w:color="auto"/>
            <w:left w:val="none" w:sz="0" w:space="0" w:color="auto"/>
            <w:bottom w:val="none" w:sz="0" w:space="0" w:color="auto"/>
            <w:right w:val="none" w:sz="0" w:space="0" w:color="auto"/>
          </w:divBdr>
        </w:div>
        <w:div w:id="1309169544">
          <w:marLeft w:val="2520"/>
          <w:marRight w:val="0"/>
          <w:marTop w:val="120"/>
          <w:marBottom w:val="0"/>
          <w:divBdr>
            <w:top w:val="none" w:sz="0" w:space="0" w:color="auto"/>
            <w:left w:val="none" w:sz="0" w:space="0" w:color="auto"/>
            <w:bottom w:val="none" w:sz="0" w:space="0" w:color="auto"/>
            <w:right w:val="none" w:sz="0" w:space="0" w:color="auto"/>
          </w:divBdr>
        </w:div>
        <w:div w:id="1865626710">
          <w:marLeft w:val="1800"/>
          <w:marRight w:val="0"/>
          <w:marTop w:val="120"/>
          <w:marBottom w:val="0"/>
          <w:divBdr>
            <w:top w:val="none" w:sz="0" w:space="0" w:color="auto"/>
            <w:left w:val="none" w:sz="0" w:space="0" w:color="auto"/>
            <w:bottom w:val="none" w:sz="0" w:space="0" w:color="auto"/>
            <w:right w:val="none" w:sz="0" w:space="0" w:color="auto"/>
          </w:divBdr>
        </w:div>
      </w:divsChild>
    </w:div>
    <w:div w:id="1055005329">
      <w:bodyDiv w:val="1"/>
      <w:marLeft w:val="0"/>
      <w:marRight w:val="0"/>
      <w:marTop w:val="0"/>
      <w:marBottom w:val="0"/>
      <w:divBdr>
        <w:top w:val="none" w:sz="0" w:space="0" w:color="auto"/>
        <w:left w:val="none" w:sz="0" w:space="0" w:color="auto"/>
        <w:bottom w:val="none" w:sz="0" w:space="0" w:color="auto"/>
        <w:right w:val="none" w:sz="0" w:space="0" w:color="auto"/>
      </w:divBdr>
      <w:divsChild>
        <w:div w:id="50813963">
          <w:marLeft w:val="1253"/>
          <w:marRight w:val="0"/>
          <w:marTop w:val="60"/>
          <w:marBottom w:val="0"/>
          <w:divBdr>
            <w:top w:val="none" w:sz="0" w:space="0" w:color="auto"/>
            <w:left w:val="none" w:sz="0" w:space="0" w:color="auto"/>
            <w:bottom w:val="none" w:sz="0" w:space="0" w:color="auto"/>
            <w:right w:val="none" w:sz="0" w:space="0" w:color="auto"/>
          </w:divBdr>
        </w:div>
        <w:div w:id="1260867591">
          <w:marLeft w:val="533"/>
          <w:marRight w:val="0"/>
          <w:marTop w:val="60"/>
          <w:marBottom w:val="0"/>
          <w:divBdr>
            <w:top w:val="none" w:sz="0" w:space="0" w:color="auto"/>
            <w:left w:val="none" w:sz="0" w:space="0" w:color="auto"/>
            <w:bottom w:val="none" w:sz="0" w:space="0" w:color="auto"/>
            <w:right w:val="none" w:sz="0" w:space="0" w:color="auto"/>
          </w:divBdr>
        </w:div>
        <w:div w:id="1713378670">
          <w:marLeft w:val="533"/>
          <w:marRight w:val="0"/>
          <w:marTop w:val="60"/>
          <w:marBottom w:val="0"/>
          <w:divBdr>
            <w:top w:val="none" w:sz="0" w:space="0" w:color="auto"/>
            <w:left w:val="none" w:sz="0" w:space="0" w:color="auto"/>
            <w:bottom w:val="none" w:sz="0" w:space="0" w:color="auto"/>
            <w:right w:val="none" w:sz="0" w:space="0" w:color="auto"/>
          </w:divBdr>
        </w:div>
      </w:divsChild>
    </w:div>
    <w:div w:id="1055392671">
      <w:bodyDiv w:val="1"/>
      <w:marLeft w:val="0"/>
      <w:marRight w:val="0"/>
      <w:marTop w:val="0"/>
      <w:marBottom w:val="0"/>
      <w:divBdr>
        <w:top w:val="none" w:sz="0" w:space="0" w:color="auto"/>
        <w:left w:val="none" w:sz="0" w:space="0" w:color="auto"/>
        <w:bottom w:val="none" w:sz="0" w:space="0" w:color="auto"/>
        <w:right w:val="none" w:sz="0" w:space="0" w:color="auto"/>
      </w:divBdr>
    </w:div>
    <w:div w:id="1056247359">
      <w:bodyDiv w:val="1"/>
      <w:marLeft w:val="0"/>
      <w:marRight w:val="0"/>
      <w:marTop w:val="0"/>
      <w:marBottom w:val="0"/>
      <w:divBdr>
        <w:top w:val="none" w:sz="0" w:space="0" w:color="auto"/>
        <w:left w:val="none" w:sz="0" w:space="0" w:color="auto"/>
        <w:bottom w:val="none" w:sz="0" w:space="0" w:color="auto"/>
        <w:right w:val="none" w:sz="0" w:space="0" w:color="auto"/>
      </w:divBdr>
    </w:div>
    <w:div w:id="1056509181">
      <w:bodyDiv w:val="1"/>
      <w:marLeft w:val="0"/>
      <w:marRight w:val="0"/>
      <w:marTop w:val="0"/>
      <w:marBottom w:val="0"/>
      <w:divBdr>
        <w:top w:val="none" w:sz="0" w:space="0" w:color="auto"/>
        <w:left w:val="none" w:sz="0" w:space="0" w:color="auto"/>
        <w:bottom w:val="none" w:sz="0" w:space="0" w:color="auto"/>
        <w:right w:val="none" w:sz="0" w:space="0" w:color="auto"/>
      </w:divBdr>
    </w:div>
    <w:div w:id="1056779496">
      <w:bodyDiv w:val="1"/>
      <w:marLeft w:val="0"/>
      <w:marRight w:val="0"/>
      <w:marTop w:val="0"/>
      <w:marBottom w:val="0"/>
      <w:divBdr>
        <w:top w:val="none" w:sz="0" w:space="0" w:color="auto"/>
        <w:left w:val="none" w:sz="0" w:space="0" w:color="auto"/>
        <w:bottom w:val="none" w:sz="0" w:space="0" w:color="auto"/>
        <w:right w:val="none" w:sz="0" w:space="0" w:color="auto"/>
      </w:divBdr>
    </w:div>
    <w:div w:id="1056928027">
      <w:bodyDiv w:val="1"/>
      <w:marLeft w:val="0"/>
      <w:marRight w:val="0"/>
      <w:marTop w:val="0"/>
      <w:marBottom w:val="0"/>
      <w:divBdr>
        <w:top w:val="none" w:sz="0" w:space="0" w:color="auto"/>
        <w:left w:val="none" w:sz="0" w:space="0" w:color="auto"/>
        <w:bottom w:val="none" w:sz="0" w:space="0" w:color="auto"/>
        <w:right w:val="none" w:sz="0" w:space="0" w:color="auto"/>
      </w:divBdr>
      <w:divsChild>
        <w:div w:id="348726446">
          <w:marLeft w:val="547"/>
          <w:marRight w:val="0"/>
          <w:marTop w:val="154"/>
          <w:marBottom w:val="0"/>
          <w:divBdr>
            <w:top w:val="none" w:sz="0" w:space="0" w:color="auto"/>
            <w:left w:val="none" w:sz="0" w:space="0" w:color="auto"/>
            <w:bottom w:val="none" w:sz="0" w:space="0" w:color="auto"/>
            <w:right w:val="none" w:sz="0" w:space="0" w:color="auto"/>
          </w:divBdr>
        </w:div>
        <w:div w:id="739717038">
          <w:marLeft w:val="1166"/>
          <w:marRight w:val="0"/>
          <w:marTop w:val="134"/>
          <w:marBottom w:val="0"/>
          <w:divBdr>
            <w:top w:val="none" w:sz="0" w:space="0" w:color="auto"/>
            <w:left w:val="none" w:sz="0" w:space="0" w:color="auto"/>
            <w:bottom w:val="none" w:sz="0" w:space="0" w:color="auto"/>
            <w:right w:val="none" w:sz="0" w:space="0" w:color="auto"/>
          </w:divBdr>
        </w:div>
        <w:div w:id="2104375048">
          <w:marLeft w:val="1166"/>
          <w:marRight w:val="0"/>
          <w:marTop w:val="134"/>
          <w:marBottom w:val="0"/>
          <w:divBdr>
            <w:top w:val="none" w:sz="0" w:space="0" w:color="auto"/>
            <w:left w:val="none" w:sz="0" w:space="0" w:color="auto"/>
            <w:bottom w:val="none" w:sz="0" w:space="0" w:color="auto"/>
            <w:right w:val="none" w:sz="0" w:space="0" w:color="auto"/>
          </w:divBdr>
        </w:div>
      </w:divsChild>
    </w:div>
    <w:div w:id="1057122487">
      <w:bodyDiv w:val="1"/>
      <w:marLeft w:val="0"/>
      <w:marRight w:val="0"/>
      <w:marTop w:val="0"/>
      <w:marBottom w:val="0"/>
      <w:divBdr>
        <w:top w:val="none" w:sz="0" w:space="0" w:color="auto"/>
        <w:left w:val="none" w:sz="0" w:space="0" w:color="auto"/>
        <w:bottom w:val="none" w:sz="0" w:space="0" w:color="auto"/>
        <w:right w:val="none" w:sz="0" w:space="0" w:color="auto"/>
      </w:divBdr>
      <w:divsChild>
        <w:div w:id="84233523">
          <w:marLeft w:val="0"/>
          <w:marRight w:val="0"/>
          <w:marTop w:val="0"/>
          <w:marBottom w:val="0"/>
          <w:divBdr>
            <w:top w:val="none" w:sz="0" w:space="0" w:color="auto"/>
            <w:left w:val="none" w:sz="0" w:space="0" w:color="auto"/>
            <w:bottom w:val="none" w:sz="0" w:space="0" w:color="auto"/>
            <w:right w:val="none" w:sz="0" w:space="0" w:color="auto"/>
          </w:divBdr>
          <w:divsChild>
            <w:div w:id="2107654375">
              <w:marLeft w:val="0"/>
              <w:marRight w:val="0"/>
              <w:marTop w:val="0"/>
              <w:marBottom w:val="0"/>
              <w:divBdr>
                <w:top w:val="none" w:sz="0" w:space="0" w:color="auto"/>
                <w:left w:val="none" w:sz="0" w:space="0" w:color="auto"/>
                <w:bottom w:val="none" w:sz="0" w:space="0" w:color="auto"/>
                <w:right w:val="none" w:sz="0" w:space="0" w:color="auto"/>
              </w:divBdr>
              <w:divsChild>
                <w:div w:id="1632973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8476103">
      <w:bodyDiv w:val="1"/>
      <w:marLeft w:val="0"/>
      <w:marRight w:val="0"/>
      <w:marTop w:val="0"/>
      <w:marBottom w:val="0"/>
      <w:divBdr>
        <w:top w:val="none" w:sz="0" w:space="0" w:color="auto"/>
        <w:left w:val="none" w:sz="0" w:space="0" w:color="auto"/>
        <w:bottom w:val="none" w:sz="0" w:space="0" w:color="auto"/>
        <w:right w:val="none" w:sz="0" w:space="0" w:color="auto"/>
      </w:divBdr>
      <w:divsChild>
        <w:div w:id="260723258">
          <w:marLeft w:val="1800"/>
          <w:marRight w:val="0"/>
          <w:marTop w:val="101"/>
          <w:marBottom w:val="0"/>
          <w:divBdr>
            <w:top w:val="none" w:sz="0" w:space="0" w:color="auto"/>
            <w:left w:val="none" w:sz="0" w:space="0" w:color="auto"/>
            <w:bottom w:val="none" w:sz="0" w:space="0" w:color="auto"/>
            <w:right w:val="none" w:sz="0" w:space="0" w:color="auto"/>
          </w:divBdr>
        </w:div>
        <w:div w:id="486751928">
          <w:marLeft w:val="547"/>
          <w:marRight w:val="0"/>
          <w:marTop w:val="134"/>
          <w:marBottom w:val="0"/>
          <w:divBdr>
            <w:top w:val="none" w:sz="0" w:space="0" w:color="auto"/>
            <w:left w:val="none" w:sz="0" w:space="0" w:color="auto"/>
            <w:bottom w:val="none" w:sz="0" w:space="0" w:color="auto"/>
            <w:right w:val="none" w:sz="0" w:space="0" w:color="auto"/>
          </w:divBdr>
        </w:div>
        <w:div w:id="794567052">
          <w:marLeft w:val="1800"/>
          <w:marRight w:val="0"/>
          <w:marTop w:val="101"/>
          <w:marBottom w:val="0"/>
          <w:divBdr>
            <w:top w:val="none" w:sz="0" w:space="0" w:color="auto"/>
            <w:left w:val="none" w:sz="0" w:space="0" w:color="auto"/>
            <w:bottom w:val="none" w:sz="0" w:space="0" w:color="auto"/>
            <w:right w:val="none" w:sz="0" w:space="0" w:color="auto"/>
          </w:divBdr>
        </w:div>
        <w:div w:id="958999546">
          <w:marLeft w:val="1166"/>
          <w:marRight w:val="0"/>
          <w:marTop w:val="115"/>
          <w:marBottom w:val="0"/>
          <w:divBdr>
            <w:top w:val="none" w:sz="0" w:space="0" w:color="auto"/>
            <w:left w:val="none" w:sz="0" w:space="0" w:color="auto"/>
            <w:bottom w:val="none" w:sz="0" w:space="0" w:color="auto"/>
            <w:right w:val="none" w:sz="0" w:space="0" w:color="auto"/>
          </w:divBdr>
        </w:div>
        <w:div w:id="1181580256">
          <w:marLeft w:val="1800"/>
          <w:marRight w:val="0"/>
          <w:marTop w:val="101"/>
          <w:marBottom w:val="0"/>
          <w:divBdr>
            <w:top w:val="none" w:sz="0" w:space="0" w:color="auto"/>
            <w:left w:val="none" w:sz="0" w:space="0" w:color="auto"/>
            <w:bottom w:val="none" w:sz="0" w:space="0" w:color="auto"/>
            <w:right w:val="none" w:sz="0" w:space="0" w:color="auto"/>
          </w:divBdr>
        </w:div>
        <w:div w:id="1871335161">
          <w:marLeft w:val="1800"/>
          <w:marRight w:val="0"/>
          <w:marTop w:val="101"/>
          <w:marBottom w:val="0"/>
          <w:divBdr>
            <w:top w:val="none" w:sz="0" w:space="0" w:color="auto"/>
            <w:left w:val="none" w:sz="0" w:space="0" w:color="auto"/>
            <w:bottom w:val="none" w:sz="0" w:space="0" w:color="auto"/>
            <w:right w:val="none" w:sz="0" w:space="0" w:color="auto"/>
          </w:divBdr>
        </w:div>
        <w:div w:id="2141998334">
          <w:marLeft w:val="1166"/>
          <w:marRight w:val="0"/>
          <w:marTop w:val="115"/>
          <w:marBottom w:val="0"/>
          <w:divBdr>
            <w:top w:val="none" w:sz="0" w:space="0" w:color="auto"/>
            <w:left w:val="none" w:sz="0" w:space="0" w:color="auto"/>
            <w:bottom w:val="none" w:sz="0" w:space="0" w:color="auto"/>
            <w:right w:val="none" w:sz="0" w:space="0" w:color="auto"/>
          </w:divBdr>
        </w:div>
      </w:divsChild>
    </w:div>
    <w:div w:id="1058548832">
      <w:bodyDiv w:val="1"/>
      <w:marLeft w:val="0"/>
      <w:marRight w:val="0"/>
      <w:marTop w:val="0"/>
      <w:marBottom w:val="0"/>
      <w:divBdr>
        <w:top w:val="none" w:sz="0" w:space="0" w:color="auto"/>
        <w:left w:val="none" w:sz="0" w:space="0" w:color="auto"/>
        <w:bottom w:val="none" w:sz="0" w:space="0" w:color="auto"/>
        <w:right w:val="none" w:sz="0" w:space="0" w:color="auto"/>
      </w:divBdr>
    </w:div>
    <w:div w:id="1059405398">
      <w:bodyDiv w:val="1"/>
      <w:marLeft w:val="0"/>
      <w:marRight w:val="0"/>
      <w:marTop w:val="0"/>
      <w:marBottom w:val="0"/>
      <w:divBdr>
        <w:top w:val="none" w:sz="0" w:space="0" w:color="auto"/>
        <w:left w:val="none" w:sz="0" w:space="0" w:color="auto"/>
        <w:bottom w:val="none" w:sz="0" w:space="0" w:color="auto"/>
        <w:right w:val="none" w:sz="0" w:space="0" w:color="auto"/>
      </w:divBdr>
    </w:div>
    <w:div w:id="1060128363">
      <w:bodyDiv w:val="1"/>
      <w:marLeft w:val="0"/>
      <w:marRight w:val="0"/>
      <w:marTop w:val="0"/>
      <w:marBottom w:val="0"/>
      <w:divBdr>
        <w:top w:val="none" w:sz="0" w:space="0" w:color="auto"/>
        <w:left w:val="none" w:sz="0" w:space="0" w:color="auto"/>
        <w:bottom w:val="none" w:sz="0" w:space="0" w:color="auto"/>
        <w:right w:val="none" w:sz="0" w:space="0" w:color="auto"/>
      </w:divBdr>
      <w:divsChild>
        <w:div w:id="85463557">
          <w:marLeft w:val="547"/>
          <w:marRight w:val="0"/>
          <w:marTop w:val="130"/>
          <w:marBottom w:val="0"/>
          <w:divBdr>
            <w:top w:val="none" w:sz="0" w:space="0" w:color="auto"/>
            <w:left w:val="none" w:sz="0" w:space="0" w:color="auto"/>
            <w:bottom w:val="none" w:sz="0" w:space="0" w:color="auto"/>
            <w:right w:val="none" w:sz="0" w:space="0" w:color="auto"/>
          </w:divBdr>
        </w:div>
        <w:div w:id="137646225">
          <w:marLeft w:val="1166"/>
          <w:marRight w:val="0"/>
          <w:marTop w:val="115"/>
          <w:marBottom w:val="0"/>
          <w:divBdr>
            <w:top w:val="none" w:sz="0" w:space="0" w:color="auto"/>
            <w:left w:val="none" w:sz="0" w:space="0" w:color="auto"/>
            <w:bottom w:val="none" w:sz="0" w:space="0" w:color="auto"/>
            <w:right w:val="none" w:sz="0" w:space="0" w:color="auto"/>
          </w:divBdr>
        </w:div>
        <w:div w:id="264114354">
          <w:marLeft w:val="1166"/>
          <w:marRight w:val="0"/>
          <w:marTop w:val="115"/>
          <w:marBottom w:val="0"/>
          <w:divBdr>
            <w:top w:val="none" w:sz="0" w:space="0" w:color="auto"/>
            <w:left w:val="none" w:sz="0" w:space="0" w:color="auto"/>
            <w:bottom w:val="none" w:sz="0" w:space="0" w:color="auto"/>
            <w:right w:val="none" w:sz="0" w:space="0" w:color="auto"/>
          </w:divBdr>
        </w:div>
        <w:div w:id="622923198">
          <w:marLeft w:val="1800"/>
          <w:marRight w:val="0"/>
          <w:marTop w:val="96"/>
          <w:marBottom w:val="0"/>
          <w:divBdr>
            <w:top w:val="none" w:sz="0" w:space="0" w:color="auto"/>
            <w:left w:val="none" w:sz="0" w:space="0" w:color="auto"/>
            <w:bottom w:val="none" w:sz="0" w:space="0" w:color="auto"/>
            <w:right w:val="none" w:sz="0" w:space="0" w:color="auto"/>
          </w:divBdr>
        </w:div>
        <w:div w:id="1087851181">
          <w:marLeft w:val="1166"/>
          <w:marRight w:val="0"/>
          <w:marTop w:val="115"/>
          <w:marBottom w:val="0"/>
          <w:divBdr>
            <w:top w:val="none" w:sz="0" w:space="0" w:color="auto"/>
            <w:left w:val="none" w:sz="0" w:space="0" w:color="auto"/>
            <w:bottom w:val="none" w:sz="0" w:space="0" w:color="auto"/>
            <w:right w:val="none" w:sz="0" w:space="0" w:color="auto"/>
          </w:divBdr>
        </w:div>
        <w:div w:id="1405031049">
          <w:marLeft w:val="1166"/>
          <w:marRight w:val="0"/>
          <w:marTop w:val="115"/>
          <w:marBottom w:val="0"/>
          <w:divBdr>
            <w:top w:val="none" w:sz="0" w:space="0" w:color="auto"/>
            <w:left w:val="none" w:sz="0" w:space="0" w:color="auto"/>
            <w:bottom w:val="none" w:sz="0" w:space="0" w:color="auto"/>
            <w:right w:val="none" w:sz="0" w:space="0" w:color="auto"/>
          </w:divBdr>
        </w:div>
        <w:div w:id="1574199174">
          <w:marLeft w:val="1166"/>
          <w:marRight w:val="0"/>
          <w:marTop w:val="115"/>
          <w:marBottom w:val="0"/>
          <w:divBdr>
            <w:top w:val="none" w:sz="0" w:space="0" w:color="auto"/>
            <w:left w:val="none" w:sz="0" w:space="0" w:color="auto"/>
            <w:bottom w:val="none" w:sz="0" w:space="0" w:color="auto"/>
            <w:right w:val="none" w:sz="0" w:space="0" w:color="auto"/>
          </w:divBdr>
        </w:div>
        <w:div w:id="1654987355">
          <w:marLeft w:val="1166"/>
          <w:marRight w:val="0"/>
          <w:marTop w:val="115"/>
          <w:marBottom w:val="0"/>
          <w:divBdr>
            <w:top w:val="none" w:sz="0" w:space="0" w:color="auto"/>
            <w:left w:val="none" w:sz="0" w:space="0" w:color="auto"/>
            <w:bottom w:val="none" w:sz="0" w:space="0" w:color="auto"/>
            <w:right w:val="none" w:sz="0" w:space="0" w:color="auto"/>
          </w:divBdr>
        </w:div>
        <w:div w:id="2126264302">
          <w:marLeft w:val="547"/>
          <w:marRight w:val="0"/>
          <w:marTop w:val="130"/>
          <w:marBottom w:val="0"/>
          <w:divBdr>
            <w:top w:val="none" w:sz="0" w:space="0" w:color="auto"/>
            <w:left w:val="none" w:sz="0" w:space="0" w:color="auto"/>
            <w:bottom w:val="none" w:sz="0" w:space="0" w:color="auto"/>
            <w:right w:val="none" w:sz="0" w:space="0" w:color="auto"/>
          </w:divBdr>
        </w:div>
      </w:divsChild>
    </w:div>
    <w:div w:id="1060323466">
      <w:bodyDiv w:val="1"/>
      <w:marLeft w:val="0"/>
      <w:marRight w:val="0"/>
      <w:marTop w:val="0"/>
      <w:marBottom w:val="0"/>
      <w:divBdr>
        <w:top w:val="none" w:sz="0" w:space="0" w:color="auto"/>
        <w:left w:val="none" w:sz="0" w:space="0" w:color="auto"/>
        <w:bottom w:val="none" w:sz="0" w:space="0" w:color="auto"/>
        <w:right w:val="none" w:sz="0" w:space="0" w:color="auto"/>
      </w:divBdr>
    </w:div>
    <w:div w:id="1060517593">
      <w:bodyDiv w:val="1"/>
      <w:marLeft w:val="0"/>
      <w:marRight w:val="0"/>
      <w:marTop w:val="0"/>
      <w:marBottom w:val="0"/>
      <w:divBdr>
        <w:top w:val="none" w:sz="0" w:space="0" w:color="auto"/>
        <w:left w:val="none" w:sz="0" w:space="0" w:color="auto"/>
        <w:bottom w:val="none" w:sz="0" w:space="0" w:color="auto"/>
        <w:right w:val="none" w:sz="0" w:space="0" w:color="auto"/>
      </w:divBdr>
    </w:div>
    <w:div w:id="1060982125">
      <w:bodyDiv w:val="1"/>
      <w:marLeft w:val="0"/>
      <w:marRight w:val="0"/>
      <w:marTop w:val="0"/>
      <w:marBottom w:val="0"/>
      <w:divBdr>
        <w:top w:val="none" w:sz="0" w:space="0" w:color="auto"/>
        <w:left w:val="none" w:sz="0" w:space="0" w:color="auto"/>
        <w:bottom w:val="none" w:sz="0" w:space="0" w:color="auto"/>
        <w:right w:val="none" w:sz="0" w:space="0" w:color="auto"/>
      </w:divBdr>
    </w:div>
    <w:div w:id="1062875803">
      <w:bodyDiv w:val="1"/>
      <w:marLeft w:val="0"/>
      <w:marRight w:val="0"/>
      <w:marTop w:val="0"/>
      <w:marBottom w:val="0"/>
      <w:divBdr>
        <w:top w:val="none" w:sz="0" w:space="0" w:color="auto"/>
        <w:left w:val="none" w:sz="0" w:space="0" w:color="auto"/>
        <w:bottom w:val="none" w:sz="0" w:space="0" w:color="auto"/>
        <w:right w:val="none" w:sz="0" w:space="0" w:color="auto"/>
      </w:divBdr>
    </w:div>
    <w:div w:id="1065026865">
      <w:bodyDiv w:val="1"/>
      <w:marLeft w:val="0"/>
      <w:marRight w:val="0"/>
      <w:marTop w:val="0"/>
      <w:marBottom w:val="0"/>
      <w:divBdr>
        <w:top w:val="none" w:sz="0" w:space="0" w:color="auto"/>
        <w:left w:val="none" w:sz="0" w:space="0" w:color="auto"/>
        <w:bottom w:val="none" w:sz="0" w:space="0" w:color="auto"/>
        <w:right w:val="none" w:sz="0" w:space="0" w:color="auto"/>
      </w:divBdr>
    </w:div>
    <w:div w:id="1065420534">
      <w:bodyDiv w:val="1"/>
      <w:marLeft w:val="0"/>
      <w:marRight w:val="0"/>
      <w:marTop w:val="0"/>
      <w:marBottom w:val="0"/>
      <w:divBdr>
        <w:top w:val="none" w:sz="0" w:space="0" w:color="auto"/>
        <w:left w:val="none" w:sz="0" w:space="0" w:color="auto"/>
        <w:bottom w:val="none" w:sz="0" w:space="0" w:color="auto"/>
        <w:right w:val="none" w:sz="0" w:space="0" w:color="auto"/>
      </w:divBdr>
    </w:div>
    <w:div w:id="1067649420">
      <w:bodyDiv w:val="1"/>
      <w:marLeft w:val="0"/>
      <w:marRight w:val="0"/>
      <w:marTop w:val="0"/>
      <w:marBottom w:val="0"/>
      <w:divBdr>
        <w:top w:val="none" w:sz="0" w:space="0" w:color="auto"/>
        <w:left w:val="none" w:sz="0" w:space="0" w:color="auto"/>
        <w:bottom w:val="none" w:sz="0" w:space="0" w:color="auto"/>
        <w:right w:val="none" w:sz="0" w:space="0" w:color="auto"/>
      </w:divBdr>
    </w:div>
    <w:div w:id="1067652474">
      <w:bodyDiv w:val="1"/>
      <w:marLeft w:val="0"/>
      <w:marRight w:val="0"/>
      <w:marTop w:val="0"/>
      <w:marBottom w:val="0"/>
      <w:divBdr>
        <w:top w:val="none" w:sz="0" w:space="0" w:color="auto"/>
        <w:left w:val="none" w:sz="0" w:space="0" w:color="auto"/>
        <w:bottom w:val="none" w:sz="0" w:space="0" w:color="auto"/>
        <w:right w:val="none" w:sz="0" w:space="0" w:color="auto"/>
      </w:divBdr>
    </w:div>
    <w:div w:id="1068380467">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1152082">
      <w:bodyDiv w:val="1"/>
      <w:marLeft w:val="0"/>
      <w:marRight w:val="0"/>
      <w:marTop w:val="0"/>
      <w:marBottom w:val="0"/>
      <w:divBdr>
        <w:top w:val="none" w:sz="0" w:space="0" w:color="auto"/>
        <w:left w:val="none" w:sz="0" w:space="0" w:color="auto"/>
        <w:bottom w:val="none" w:sz="0" w:space="0" w:color="auto"/>
        <w:right w:val="none" w:sz="0" w:space="0" w:color="auto"/>
      </w:divBdr>
      <w:divsChild>
        <w:div w:id="5446935">
          <w:marLeft w:val="1166"/>
          <w:marRight w:val="0"/>
          <w:marTop w:val="106"/>
          <w:marBottom w:val="0"/>
          <w:divBdr>
            <w:top w:val="none" w:sz="0" w:space="0" w:color="auto"/>
            <w:left w:val="none" w:sz="0" w:space="0" w:color="auto"/>
            <w:bottom w:val="none" w:sz="0" w:space="0" w:color="auto"/>
            <w:right w:val="none" w:sz="0" w:space="0" w:color="auto"/>
          </w:divBdr>
        </w:div>
        <w:div w:id="427240505">
          <w:marLeft w:val="1166"/>
          <w:marRight w:val="0"/>
          <w:marTop w:val="106"/>
          <w:marBottom w:val="0"/>
          <w:divBdr>
            <w:top w:val="none" w:sz="0" w:space="0" w:color="auto"/>
            <w:left w:val="none" w:sz="0" w:space="0" w:color="auto"/>
            <w:bottom w:val="none" w:sz="0" w:space="0" w:color="auto"/>
            <w:right w:val="none" w:sz="0" w:space="0" w:color="auto"/>
          </w:divBdr>
        </w:div>
        <w:div w:id="527524799">
          <w:marLeft w:val="547"/>
          <w:marRight w:val="0"/>
          <w:marTop w:val="120"/>
          <w:marBottom w:val="0"/>
          <w:divBdr>
            <w:top w:val="none" w:sz="0" w:space="0" w:color="auto"/>
            <w:left w:val="none" w:sz="0" w:space="0" w:color="auto"/>
            <w:bottom w:val="none" w:sz="0" w:space="0" w:color="auto"/>
            <w:right w:val="none" w:sz="0" w:space="0" w:color="auto"/>
          </w:divBdr>
        </w:div>
        <w:div w:id="649986727">
          <w:marLeft w:val="1166"/>
          <w:marRight w:val="0"/>
          <w:marTop w:val="106"/>
          <w:marBottom w:val="0"/>
          <w:divBdr>
            <w:top w:val="none" w:sz="0" w:space="0" w:color="auto"/>
            <w:left w:val="none" w:sz="0" w:space="0" w:color="auto"/>
            <w:bottom w:val="none" w:sz="0" w:space="0" w:color="auto"/>
            <w:right w:val="none" w:sz="0" w:space="0" w:color="auto"/>
          </w:divBdr>
        </w:div>
        <w:div w:id="654721331">
          <w:marLeft w:val="1166"/>
          <w:marRight w:val="0"/>
          <w:marTop w:val="106"/>
          <w:marBottom w:val="0"/>
          <w:divBdr>
            <w:top w:val="none" w:sz="0" w:space="0" w:color="auto"/>
            <w:left w:val="none" w:sz="0" w:space="0" w:color="auto"/>
            <w:bottom w:val="none" w:sz="0" w:space="0" w:color="auto"/>
            <w:right w:val="none" w:sz="0" w:space="0" w:color="auto"/>
          </w:divBdr>
        </w:div>
        <w:div w:id="755250249">
          <w:marLeft w:val="1800"/>
          <w:marRight w:val="0"/>
          <w:marTop w:val="91"/>
          <w:marBottom w:val="0"/>
          <w:divBdr>
            <w:top w:val="none" w:sz="0" w:space="0" w:color="auto"/>
            <w:left w:val="none" w:sz="0" w:space="0" w:color="auto"/>
            <w:bottom w:val="none" w:sz="0" w:space="0" w:color="auto"/>
            <w:right w:val="none" w:sz="0" w:space="0" w:color="auto"/>
          </w:divBdr>
        </w:div>
        <w:div w:id="1253705126">
          <w:marLeft w:val="1166"/>
          <w:marRight w:val="0"/>
          <w:marTop w:val="106"/>
          <w:marBottom w:val="0"/>
          <w:divBdr>
            <w:top w:val="none" w:sz="0" w:space="0" w:color="auto"/>
            <w:left w:val="none" w:sz="0" w:space="0" w:color="auto"/>
            <w:bottom w:val="none" w:sz="0" w:space="0" w:color="auto"/>
            <w:right w:val="none" w:sz="0" w:space="0" w:color="auto"/>
          </w:divBdr>
        </w:div>
        <w:div w:id="1342393971">
          <w:marLeft w:val="1800"/>
          <w:marRight w:val="0"/>
          <w:marTop w:val="91"/>
          <w:marBottom w:val="0"/>
          <w:divBdr>
            <w:top w:val="none" w:sz="0" w:space="0" w:color="auto"/>
            <w:left w:val="none" w:sz="0" w:space="0" w:color="auto"/>
            <w:bottom w:val="none" w:sz="0" w:space="0" w:color="auto"/>
            <w:right w:val="none" w:sz="0" w:space="0" w:color="auto"/>
          </w:divBdr>
        </w:div>
        <w:div w:id="1401293592">
          <w:marLeft w:val="1800"/>
          <w:marRight w:val="0"/>
          <w:marTop w:val="91"/>
          <w:marBottom w:val="0"/>
          <w:divBdr>
            <w:top w:val="none" w:sz="0" w:space="0" w:color="auto"/>
            <w:left w:val="none" w:sz="0" w:space="0" w:color="auto"/>
            <w:bottom w:val="none" w:sz="0" w:space="0" w:color="auto"/>
            <w:right w:val="none" w:sz="0" w:space="0" w:color="auto"/>
          </w:divBdr>
        </w:div>
        <w:div w:id="1942832938">
          <w:marLeft w:val="1800"/>
          <w:marRight w:val="0"/>
          <w:marTop w:val="91"/>
          <w:marBottom w:val="0"/>
          <w:divBdr>
            <w:top w:val="none" w:sz="0" w:space="0" w:color="auto"/>
            <w:left w:val="none" w:sz="0" w:space="0" w:color="auto"/>
            <w:bottom w:val="none" w:sz="0" w:space="0" w:color="auto"/>
            <w:right w:val="none" w:sz="0" w:space="0" w:color="auto"/>
          </w:divBdr>
        </w:div>
        <w:div w:id="2124106665">
          <w:marLeft w:val="1800"/>
          <w:marRight w:val="0"/>
          <w:marTop w:val="91"/>
          <w:marBottom w:val="0"/>
          <w:divBdr>
            <w:top w:val="none" w:sz="0" w:space="0" w:color="auto"/>
            <w:left w:val="none" w:sz="0" w:space="0" w:color="auto"/>
            <w:bottom w:val="none" w:sz="0" w:space="0" w:color="auto"/>
            <w:right w:val="none" w:sz="0" w:space="0" w:color="auto"/>
          </w:divBdr>
        </w:div>
      </w:divsChild>
    </w:div>
    <w:div w:id="1071266992">
      <w:bodyDiv w:val="1"/>
      <w:marLeft w:val="0"/>
      <w:marRight w:val="0"/>
      <w:marTop w:val="0"/>
      <w:marBottom w:val="0"/>
      <w:divBdr>
        <w:top w:val="none" w:sz="0" w:space="0" w:color="auto"/>
        <w:left w:val="none" w:sz="0" w:space="0" w:color="auto"/>
        <w:bottom w:val="none" w:sz="0" w:space="0" w:color="auto"/>
        <w:right w:val="none" w:sz="0" w:space="0" w:color="auto"/>
      </w:divBdr>
    </w:div>
    <w:div w:id="1072235869">
      <w:bodyDiv w:val="1"/>
      <w:marLeft w:val="0"/>
      <w:marRight w:val="0"/>
      <w:marTop w:val="0"/>
      <w:marBottom w:val="0"/>
      <w:divBdr>
        <w:top w:val="none" w:sz="0" w:space="0" w:color="auto"/>
        <w:left w:val="none" w:sz="0" w:space="0" w:color="auto"/>
        <w:bottom w:val="none" w:sz="0" w:space="0" w:color="auto"/>
        <w:right w:val="none" w:sz="0" w:space="0" w:color="auto"/>
      </w:divBdr>
      <w:divsChild>
        <w:div w:id="166285909">
          <w:marLeft w:val="1800"/>
          <w:marRight w:val="0"/>
          <w:marTop w:val="96"/>
          <w:marBottom w:val="0"/>
          <w:divBdr>
            <w:top w:val="none" w:sz="0" w:space="0" w:color="auto"/>
            <w:left w:val="none" w:sz="0" w:space="0" w:color="auto"/>
            <w:bottom w:val="none" w:sz="0" w:space="0" w:color="auto"/>
            <w:right w:val="none" w:sz="0" w:space="0" w:color="auto"/>
          </w:divBdr>
        </w:div>
        <w:div w:id="472328589">
          <w:marLeft w:val="1166"/>
          <w:marRight w:val="0"/>
          <w:marTop w:val="115"/>
          <w:marBottom w:val="0"/>
          <w:divBdr>
            <w:top w:val="none" w:sz="0" w:space="0" w:color="auto"/>
            <w:left w:val="none" w:sz="0" w:space="0" w:color="auto"/>
            <w:bottom w:val="none" w:sz="0" w:space="0" w:color="auto"/>
            <w:right w:val="none" w:sz="0" w:space="0" w:color="auto"/>
          </w:divBdr>
        </w:div>
        <w:div w:id="486633742">
          <w:marLeft w:val="2520"/>
          <w:marRight w:val="0"/>
          <w:marTop w:val="77"/>
          <w:marBottom w:val="0"/>
          <w:divBdr>
            <w:top w:val="none" w:sz="0" w:space="0" w:color="auto"/>
            <w:left w:val="none" w:sz="0" w:space="0" w:color="auto"/>
            <w:bottom w:val="none" w:sz="0" w:space="0" w:color="auto"/>
            <w:right w:val="none" w:sz="0" w:space="0" w:color="auto"/>
          </w:divBdr>
        </w:div>
        <w:div w:id="638414863">
          <w:marLeft w:val="547"/>
          <w:marRight w:val="0"/>
          <w:marTop w:val="130"/>
          <w:marBottom w:val="0"/>
          <w:divBdr>
            <w:top w:val="none" w:sz="0" w:space="0" w:color="auto"/>
            <w:left w:val="none" w:sz="0" w:space="0" w:color="auto"/>
            <w:bottom w:val="none" w:sz="0" w:space="0" w:color="auto"/>
            <w:right w:val="none" w:sz="0" w:space="0" w:color="auto"/>
          </w:divBdr>
        </w:div>
        <w:div w:id="733161703">
          <w:marLeft w:val="1800"/>
          <w:marRight w:val="0"/>
          <w:marTop w:val="96"/>
          <w:marBottom w:val="0"/>
          <w:divBdr>
            <w:top w:val="none" w:sz="0" w:space="0" w:color="auto"/>
            <w:left w:val="none" w:sz="0" w:space="0" w:color="auto"/>
            <w:bottom w:val="none" w:sz="0" w:space="0" w:color="auto"/>
            <w:right w:val="none" w:sz="0" w:space="0" w:color="auto"/>
          </w:divBdr>
        </w:div>
        <w:div w:id="2106531650">
          <w:marLeft w:val="1166"/>
          <w:marRight w:val="0"/>
          <w:marTop w:val="115"/>
          <w:marBottom w:val="0"/>
          <w:divBdr>
            <w:top w:val="none" w:sz="0" w:space="0" w:color="auto"/>
            <w:left w:val="none" w:sz="0" w:space="0" w:color="auto"/>
            <w:bottom w:val="none" w:sz="0" w:space="0" w:color="auto"/>
            <w:right w:val="none" w:sz="0" w:space="0" w:color="auto"/>
          </w:divBdr>
        </w:div>
      </w:divsChild>
    </w:div>
    <w:div w:id="1073164798">
      <w:bodyDiv w:val="1"/>
      <w:marLeft w:val="0"/>
      <w:marRight w:val="0"/>
      <w:marTop w:val="0"/>
      <w:marBottom w:val="0"/>
      <w:divBdr>
        <w:top w:val="none" w:sz="0" w:space="0" w:color="auto"/>
        <w:left w:val="none" w:sz="0" w:space="0" w:color="auto"/>
        <w:bottom w:val="none" w:sz="0" w:space="0" w:color="auto"/>
        <w:right w:val="none" w:sz="0" w:space="0" w:color="auto"/>
      </w:divBdr>
    </w:div>
    <w:div w:id="1074622533">
      <w:bodyDiv w:val="1"/>
      <w:marLeft w:val="0"/>
      <w:marRight w:val="0"/>
      <w:marTop w:val="0"/>
      <w:marBottom w:val="0"/>
      <w:divBdr>
        <w:top w:val="none" w:sz="0" w:space="0" w:color="auto"/>
        <w:left w:val="none" w:sz="0" w:space="0" w:color="auto"/>
        <w:bottom w:val="none" w:sz="0" w:space="0" w:color="auto"/>
        <w:right w:val="none" w:sz="0" w:space="0" w:color="auto"/>
      </w:divBdr>
    </w:div>
    <w:div w:id="1074743191">
      <w:bodyDiv w:val="1"/>
      <w:marLeft w:val="0"/>
      <w:marRight w:val="0"/>
      <w:marTop w:val="0"/>
      <w:marBottom w:val="0"/>
      <w:divBdr>
        <w:top w:val="none" w:sz="0" w:space="0" w:color="auto"/>
        <w:left w:val="none" w:sz="0" w:space="0" w:color="auto"/>
        <w:bottom w:val="none" w:sz="0" w:space="0" w:color="auto"/>
        <w:right w:val="none" w:sz="0" w:space="0" w:color="auto"/>
      </w:divBdr>
    </w:div>
    <w:div w:id="1075662980">
      <w:bodyDiv w:val="1"/>
      <w:marLeft w:val="0"/>
      <w:marRight w:val="0"/>
      <w:marTop w:val="0"/>
      <w:marBottom w:val="0"/>
      <w:divBdr>
        <w:top w:val="none" w:sz="0" w:space="0" w:color="auto"/>
        <w:left w:val="none" w:sz="0" w:space="0" w:color="auto"/>
        <w:bottom w:val="none" w:sz="0" w:space="0" w:color="auto"/>
        <w:right w:val="none" w:sz="0" w:space="0" w:color="auto"/>
      </w:divBdr>
    </w:div>
    <w:div w:id="1076131560">
      <w:bodyDiv w:val="1"/>
      <w:marLeft w:val="0"/>
      <w:marRight w:val="0"/>
      <w:marTop w:val="0"/>
      <w:marBottom w:val="0"/>
      <w:divBdr>
        <w:top w:val="none" w:sz="0" w:space="0" w:color="auto"/>
        <w:left w:val="none" w:sz="0" w:space="0" w:color="auto"/>
        <w:bottom w:val="none" w:sz="0" w:space="0" w:color="auto"/>
        <w:right w:val="none" w:sz="0" w:space="0" w:color="auto"/>
      </w:divBdr>
      <w:divsChild>
        <w:div w:id="294336189">
          <w:marLeft w:val="547"/>
          <w:marRight w:val="0"/>
          <w:marTop w:val="134"/>
          <w:marBottom w:val="0"/>
          <w:divBdr>
            <w:top w:val="none" w:sz="0" w:space="0" w:color="auto"/>
            <w:left w:val="none" w:sz="0" w:space="0" w:color="auto"/>
            <w:bottom w:val="none" w:sz="0" w:space="0" w:color="auto"/>
            <w:right w:val="none" w:sz="0" w:space="0" w:color="auto"/>
          </w:divBdr>
        </w:div>
        <w:div w:id="712073503">
          <w:marLeft w:val="1166"/>
          <w:marRight w:val="0"/>
          <w:marTop w:val="115"/>
          <w:marBottom w:val="0"/>
          <w:divBdr>
            <w:top w:val="none" w:sz="0" w:space="0" w:color="auto"/>
            <w:left w:val="none" w:sz="0" w:space="0" w:color="auto"/>
            <w:bottom w:val="none" w:sz="0" w:space="0" w:color="auto"/>
            <w:right w:val="none" w:sz="0" w:space="0" w:color="auto"/>
          </w:divBdr>
        </w:div>
        <w:div w:id="979654460">
          <w:marLeft w:val="1166"/>
          <w:marRight w:val="0"/>
          <w:marTop w:val="115"/>
          <w:marBottom w:val="0"/>
          <w:divBdr>
            <w:top w:val="none" w:sz="0" w:space="0" w:color="auto"/>
            <w:left w:val="none" w:sz="0" w:space="0" w:color="auto"/>
            <w:bottom w:val="none" w:sz="0" w:space="0" w:color="auto"/>
            <w:right w:val="none" w:sz="0" w:space="0" w:color="auto"/>
          </w:divBdr>
        </w:div>
        <w:div w:id="1993557632">
          <w:marLeft w:val="1166"/>
          <w:marRight w:val="0"/>
          <w:marTop w:val="115"/>
          <w:marBottom w:val="0"/>
          <w:divBdr>
            <w:top w:val="none" w:sz="0" w:space="0" w:color="auto"/>
            <w:left w:val="none" w:sz="0" w:space="0" w:color="auto"/>
            <w:bottom w:val="none" w:sz="0" w:space="0" w:color="auto"/>
            <w:right w:val="none" w:sz="0" w:space="0" w:color="auto"/>
          </w:divBdr>
        </w:div>
      </w:divsChild>
    </w:div>
    <w:div w:id="1076587701">
      <w:bodyDiv w:val="1"/>
      <w:marLeft w:val="0"/>
      <w:marRight w:val="0"/>
      <w:marTop w:val="0"/>
      <w:marBottom w:val="0"/>
      <w:divBdr>
        <w:top w:val="none" w:sz="0" w:space="0" w:color="auto"/>
        <w:left w:val="none" w:sz="0" w:space="0" w:color="auto"/>
        <w:bottom w:val="none" w:sz="0" w:space="0" w:color="auto"/>
        <w:right w:val="none" w:sz="0" w:space="0" w:color="auto"/>
      </w:divBdr>
      <w:divsChild>
        <w:div w:id="1481580683">
          <w:marLeft w:val="547"/>
          <w:marRight w:val="0"/>
          <w:marTop w:val="154"/>
          <w:marBottom w:val="0"/>
          <w:divBdr>
            <w:top w:val="none" w:sz="0" w:space="0" w:color="auto"/>
            <w:left w:val="none" w:sz="0" w:space="0" w:color="auto"/>
            <w:bottom w:val="none" w:sz="0" w:space="0" w:color="auto"/>
            <w:right w:val="none" w:sz="0" w:space="0" w:color="auto"/>
          </w:divBdr>
        </w:div>
        <w:div w:id="1497379051">
          <w:marLeft w:val="547"/>
          <w:marRight w:val="0"/>
          <w:marTop w:val="154"/>
          <w:marBottom w:val="0"/>
          <w:divBdr>
            <w:top w:val="none" w:sz="0" w:space="0" w:color="auto"/>
            <w:left w:val="none" w:sz="0" w:space="0" w:color="auto"/>
            <w:bottom w:val="none" w:sz="0" w:space="0" w:color="auto"/>
            <w:right w:val="none" w:sz="0" w:space="0" w:color="auto"/>
          </w:divBdr>
        </w:div>
        <w:div w:id="2043093099">
          <w:marLeft w:val="547"/>
          <w:marRight w:val="0"/>
          <w:marTop w:val="154"/>
          <w:marBottom w:val="0"/>
          <w:divBdr>
            <w:top w:val="none" w:sz="0" w:space="0" w:color="auto"/>
            <w:left w:val="none" w:sz="0" w:space="0" w:color="auto"/>
            <w:bottom w:val="none" w:sz="0" w:space="0" w:color="auto"/>
            <w:right w:val="none" w:sz="0" w:space="0" w:color="auto"/>
          </w:divBdr>
        </w:div>
      </w:divsChild>
    </w:div>
    <w:div w:id="1077285440">
      <w:bodyDiv w:val="1"/>
      <w:marLeft w:val="0"/>
      <w:marRight w:val="0"/>
      <w:marTop w:val="0"/>
      <w:marBottom w:val="0"/>
      <w:divBdr>
        <w:top w:val="none" w:sz="0" w:space="0" w:color="auto"/>
        <w:left w:val="none" w:sz="0" w:space="0" w:color="auto"/>
        <w:bottom w:val="none" w:sz="0" w:space="0" w:color="auto"/>
        <w:right w:val="none" w:sz="0" w:space="0" w:color="auto"/>
      </w:divBdr>
      <w:divsChild>
        <w:div w:id="309677620">
          <w:marLeft w:val="2866"/>
          <w:marRight w:val="0"/>
          <w:marTop w:val="60"/>
          <w:marBottom w:val="0"/>
          <w:divBdr>
            <w:top w:val="none" w:sz="0" w:space="0" w:color="auto"/>
            <w:left w:val="none" w:sz="0" w:space="0" w:color="auto"/>
            <w:bottom w:val="none" w:sz="0" w:space="0" w:color="auto"/>
            <w:right w:val="none" w:sz="0" w:space="0" w:color="auto"/>
          </w:divBdr>
        </w:div>
        <w:div w:id="342709264">
          <w:marLeft w:val="2866"/>
          <w:marRight w:val="0"/>
          <w:marTop w:val="60"/>
          <w:marBottom w:val="0"/>
          <w:divBdr>
            <w:top w:val="none" w:sz="0" w:space="0" w:color="auto"/>
            <w:left w:val="none" w:sz="0" w:space="0" w:color="auto"/>
            <w:bottom w:val="none" w:sz="0" w:space="0" w:color="auto"/>
            <w:right w:val="none" w:sz="0" w:space="0" w:color="auto"/>
          </w:divBdr>
        </w:div>
        <w:div w:id="388237408">
          <w:marLeft w:val="1426"/>
          <w:marRight w:val="0"/>
          <w:marTop w:val="60"/>
          <w:marBottom w:val="0"/>
          <w:divBdr>
            <w:top w:val="none" w:sz="0" w:space="0" w:color="auto"/>
            <w:left w:val="none" w:sz="0" w:space="0" w:color="auto"/>
            <w:bottom w:val="none" w:sz="0" w:space="0" w:color="auto"/>
            <w:right w:val="none" w:sz="0" w:space="0" w:color="auto"/>
          </w:divBdr>
        </w:div>
        <w:div w:id="422918498">
          <w:marLeft w:val="1426"/>
          <w:marRight w:val="0"/>
          <w:marTop w:val="60"/>
          <w:marBottom w:val="0"/>
          <w:divBdr>
            <w:top w:val="none" w:sz="0" w:space="0" w:color="auto"/>
            <w:left w:val="none" w:sz="0" w:space="0" w:color="auto"/>
            <w:bottom w:val="none" w:sz="0" w:space="0" w:color="auto"/>
            <w:right w:val="none" w:sz="0" w:space="0" w:color="auto"/>
          </w:divBdr>
        </w:div>
        <w:div w:id="951666791">
          <w:marLeft w:val="2146"/>
          <w:marRight w:val="0"/>
          <w:marTop w:val="60"/>
          <w:marBottom w:val="0"/>
          <w:divBdr>
            <w:top w:val="none" w:sz="0" w:space="0" w:color="auto"/>
            <w:left w:val="none" w:sz="0" w:space="0" w:color="auto"/>
            <w:bottom w:val="none" w:sz="0" w:space="0" w:color="auto"/>
            <w:right w:val="none" w:sz="0" w:space="0" w:color="auto"/>
          </w:divBdr>
        </w:div>
        <w:div w:id="1114904131">
          <w:marLeft w:val="533"/>
          <w:marRight w:val="0"/>
          <w:marTop w:val="60"/>
          <w:marBottom w:val="0"/>
          <w:divBdr>
            <w:top w:val="none" w:sz="0" w:space="0" w:color="auto"/>
            <w:left w:val="none" w:sz="0" w:space="0" w:color="auto"/>
            <w:bottom w:val="none" w:sz="0" w:space="0" w:color="auto"/>
            <w:right w:val="none" w:sz="0" w:space="0" w:color="auto"/>
          </w:divBdr>
        </w:div>
        <w:div w:id="1400710260">
          <w:marLeft w:val="2866"/>
          <w:marRight w:val="0"/>
          <w:marTop w:val="60"/>
          <w:marBottom w:val="0"/>
          <w:divBdr>
            <w:top w:val="none" w:sz="0" w:space="0" w:color="auto"/>
            <w:left w:val="none" w:sz="0" w:space="0" w:color="auto"/>
            <w:bottom w:val="none" w:sz="0" w:space="0" w:color="auto"/>
            <w:right w:val="none" w:sz="0" w:space="0" w:color="auto"/>
          </w:divBdr>
        </w:div>
        <w:div w:id="1572084999">
          <w:marLeft w:val="2866"/>
          <w:marRight w:val="0"/>
          <w:marTop w:val="60"/>
          <w:marBottom w:val="0"/>
          <w:divBdr>
            <w:top w:val="none" w:sz="0" w:space="0" w:color="auto"/>
            <w:left w:val="none" w:sz="0" w:space="0" w:color="auto"/>
            <w:bottom w:val="none" w:sz="0" w:space="0" w:color="auto"/>
            <w:right w:val="none" w:sz="0" w:space="0" w:color="auto"/>
          </w:divBdr>
        </w:div>
        <w:div w:id="2028634092">
          <w:marLeft w:val="2866"/>
          <w:marRight w:val="0"/>
          <w:marTop w:val="60"/>
          <w:marBottom w:val="0"/>
          <w:divBdr>
            <w:top w:val="none" w:sz="0" w:space="0" w:color="auto"/>
            <w:left w:val="none" w:sz="0" w:space="0" w:color="auto"/>
            <w:bottom w:val="none" w:sz="0" w:space="0" w:color="auto"/>
            <w:right w:val="none" w:sz="0" w:space="0" w:color="auto"/>
          </w:divBdr>
        </w:div>
      </w:divsChild>
    </w:div>
    <w:div w:id="1077828708">
      <w:bodyDiv w:val="1"/>
      <w:marLeft w:val="0"/>
      <w:marRight w:val="0"/>
      <w:marTop w:val="0"/>
      <w:marBottom w:val="0"/>
      <w:divBdr>
        <w:top w:val="none" w:sz="0" w:space="0" w:color="auto"/>
        <w:left w:val="none" w:sz="0" w:space="0" w:color="auto"/>
        <w:bottom w:val="none" w:sz="0" w:space="0" w:color="auto"/>
        <w:right w:val="none" w:sz="0" w:space="0" w:color="auto"/>
      </w:divBdr>
    </w:div>
    <w:div w:id="1078097244">
      <w:bodyDiv w:val="1"/>
      <w:marLeft w:val="0"/>
      <w:marRight w:val="0"/>
      <w:marTop w:val="0"/>
      <w:marBottom w:val="0"/>
      <w:divBdr>
        <w:top w:val="none" w:sz="0" w:space="0" w:color="auto"/>
        <w:left w:val="none" w:sz="0" w:space="0" w:color="auto"/>
        <w:bottom w:val="none" w:sz="0" w:space="0" w:color="auto"/>
        <w:right w:val="none" w:sz="0" w:space="0" w:color="auto"/>
      </w:divBdr>
    </w:div>
    <w:div w:id="1080058096">
      <w:bodyDiv w:val="1"/>
      <w:marLeft w:val="0"/>
      <w:marRight w:val="0"/>
      <w:marTop w:val="0"/>
      <w:marBottom w:val="0"/>
      <w:divBdr>
        <w:top w:val="none" w:sz="0" w:space="0" w:color="auto"/>
        <w:left w:val="none" w:sz="0" w:space="0" w:color="auto"/>
        <w:bottom w:val="none" w:sz="0" w:space="0" w:color="auto"/>
        <w:right w:val="none" w:sz="0" w:space="0" w:color="auto"/>
      </w:divBdr>
    </w:div>
    <w:div w:id="1082146903">
      <w:bodyDiv w:val="1"/>
      <w:marLeft w:val="0"/>
      <w:marRight w:val="0"/>
      <w:marTop w:val="0"/>
      <w:marBottom w:val="0"/>
      <w:divBdr>
        <w:top w:val="none" w:sz="0" w:space="0" w:color="auto"/>
        <w:left w:val="none" w:sz="0" w:space="0" w:color="auto"/>
        <w:bottom w:val="none" w:sz="0" w:space="0" w:color="auto"/>
        <w:right w:val="none" w:sz="0" w:space="0" w:color="auto"/>
      </w:divBdr>
      <w:divsChild>
        <w:div w:id="383606329">
          <w:marLeft w:val="1166"/>
          <w:marRight w:val="0"/>
          <w:marTop w:val="86"/>
          <w:marBottom w:val="0"/>
          <w:divBdr>
            <w:top w:val="none" w:sz="0" w:space="0" w:color="auto"/>
            <w:left w:val="none" w:sz="0" w:space="0" w:color="auto"/>
            <w:bottom w:val="none" w:sz="0" w:space="0" w:color="auto"/>
            <w:right w:val="none" w:sz="0" w:space="0" w:color="auto"/>
          </w:divBdr>
        </w:div>
        <w:div w:id="484593224">
          <w:marLeft w:val="1800"/>
          <w:marRight w:val="0"/>
          <w:marTop w:val="67"/>
          <w:marBottom w:val="0"/>
          <w:divBdr>
            <w:top w:val="none" w:sz="0" w:space="0" w:color="auto"/>
            <w:left w:val="none" w:sz="0" w:space="0" w:color="auto"/>
            <w:bottom w:val="none" w:sz="0" w:space="0" w:color="auto"/>
            <w:right w:val="none" w:sz="0" w:space="0" w:color="auto"/>
          </w:divBdr>
        </w:div>
        <w:div w:id="749160975">
          <w:marLeft w:val="1166"/>
          <w:marRight w:val="0"/>
          <w:marTop w:val="86"/>
          <w:marBottom w:val="0"/>
          <w:divBdr>
            <w:top w:val="none" w:sz="0" w:space="0" w:color="auto"/>
            <w:left w:val="none" w:sz="0" w:space="0" w:color="auto"/>
            <w:bottom w:val="none" w:sz="0" w:space="0" w:color="auto"/>
            <w:right w:val="none" w:sz="0" w:space="0" w:color="auto"/>
          </w:divBdr>
        </w:div>
        <w:div w:id="915014808">
          <w:marLeft w:val="1800"/>
          <w:marRight w:val="0"/>
          <w:marTop w:val="67"/>
          <w:marBottom w:val="0"/>
          <w:divBdr>
            <w:top w:val="none" w:sz="0" w:space="0" w:color="auto"/>
            <w:left w:val="none" w:sz="0" w:space="0" w:color="auto"/>
            <w:bottom w:val="none" w:sz="0" w:space="0" w:color="auto"/>
            <w:right w:val="none" w:sz="0" w:space="0" w:color="auto"/>
          </w:divBdr>
        </w:div>
        <w:div w:id="1314291691">
          <w:marLeft w:val="1166"/>
          <w:marRight w:val="0"/>
          <w:marTop w:val="86"/>
          <w:marBottom w:val="0"/>
          <w:divBdr>
            <w:top w:val="none" w:sz="0" w:space="0" w:color="auto"/>
            <w:left w:val="none" w:sz="0" w:space="0" w:color="auto"/>
            <w:bottom w:val="none" w:sz="0" w:space="0" w:color="auto"/>
            <w:right w:val="none" w:sz="0" w:space="0" w:color="auto"/>
          </w:divBdr>
        </w:div>
        <w:div w:id="1473909041">
          <w:marLeft w:val="1800"/>
          <w:marRight w:val="0"/>
          <w:marTop w:val="67"/>
          <w:marBottom w:val="0"/>
          <w:divBdr>
            <w:top w:val="none" w:sz="0" w:space="0" w:color="auto"/>
            <w:left w:val="none" w:sz="0" w:space="0" w:color="auto"/>
            <w:bottom w:val="none" w:sz="0" w:space="0" w:color="auto"/>
            <w:right w:val="none" w:sz="0" w:space="0" w:color="auto"/>
          </w:divBdr>
        </w:div>
        <w:div w:id="1663965914">
          <w:marLeft w:val="1166"/>
          <w:marRight w:val="0"/>
          <w:marTop w:val="86"/>
          <w:marBottom w:val="0"/>
          <w:divBdr>
            <w:top w:val="none" w:sz="0" w:space="0" w:color="auto"/>
            <w:left w:val="none" w:sz="0" w:space="0" w:color="auto"/>
            <w:bottom w:val="none" w:sz="0" w:space="0" w:color="auto"/>
            <w:right w:val="none" w:sz="0" w:space="0" w:color="auto"/>
          </w:divBdr>
        </w:div>
        <w:div w:id="1673339902">
          <w:marLeft w:val="1166"/>
          <w:marRight w:val="0"/>
          <w:marTop w:val="86"/>
          <w:marBottom w:val="0"/>
          <w:divBdr>
            <w:top w:val="none" w:sz="0" w:space="0" w:color="auto"/>
            <w:left w:val="none" w:sz="0" w:space="0" w:color="auto"/>
            <w:bottom w:val="none" w:sz="0" w:space="0" w:color="auto"/>
            <w:right w:val="none" w:sz="0" w:space="0" w:color="auto"/>
          </w:divBdr>
        </w:div>
        <w:div w:id="1688169444">
          <w:marLeft w:val="1166"/>
          <w:marRight w:val="0"/>
          <w:marTop w:val="86"/>
          <w:marBottom w:val="0"/>
          <w:divBdr>
            <w:top w:val="none" w:sz="0" w:space="0" w:color="auto"/>
            <w:left w:val="none" w:sz="0" w:space="0" w:color="auto"/>
            <w:bottom w:val="none" w:sz="0" w:space="0" w:color="auto"/>
            <w:right w:val="none" w:sz="0" w:space="0" w:color="auto"/>
          </w:divBdr>
        </w:div>
        <w:div w:id="1690520856">
          <w:marLeft w:val="547"/>
          <w:marRight w:val="0"/>
          <w:marTop w:val="115"/>
          <w:marBottom w:val="0"/>
          <w:divBdr>
            <w:top w:val="none" w:sz="0" w:space="0" w:color="auto"/>
            <w:left w:val="none" w:sz="0" w:space="0" w:color="auto"/>
            <w:bottom w:val="none" w:sz="0" w:space="0" w:color="auto"/>
            <w:right w:val="none" w:sz="0" w:space="0" w:color="auto"/>
          </w:divBdr>
        </w:div>
        <w:div w:id="1984651479">
          <w:marLeft w:val="1800"/>
          <w:marRight w:val="0"/>
          <w:marTop w:val="67"/>
          <w:marBottom w:val="0"/>
          <w:divBdr>
            <w:top w:val="none" w:sz="0" w:space="0" w:color="auto"/>
            <w:left w:val="none" w:sz="0" w:space="0" w:color="auto"/>
            <w:bottom w:val="none" w:sz="0" w:space="0" w:color="auto"/>
            <w:right w:val="none" w:sz="0" w:space="0" w:color="auto"/>
          </w:divBdr>
        </w:div>
        <w:div w:id="2136018630">
          <w:marLeft w:val="1166"/>
          <w:marRight w:val="0"/>
          <w:marTop w:val="86"/>
          <w:marBottom w:val="0"/>
          <w:divBdr>
            <w:top w:val="none" w:sz="0" w:space="0" w:color="auto"/>
            <w:left w:val="none" w:sz="0" w:space="0" w:color="auto"/>
            <w:bottom w:val="none" w:sz="0" w:space="0" w:color="auto"/>
            <w:right w:val="none" w:sz="0" w:space="0" w:color="auto"/>
          </w:divBdr>
        </w:div>
      </w:divsChild>
    </w:div>
    <w:div w:id="1082264242">
      <w:bodyDiv w:val="1"/>
      <w:marLeft w:val="0"/>
      <w:marRight w:val="0"/>
      <w:marTop w:val="0"/>
      <w:marBottom w:val="0"/>
      <w:divBdr>
        <w:top w:val="none" w:sz="0" w:space="0" w:color="auto"/>
        <w:left w:val="none" w:sz="0" w:space="0" w:color="auto"/>
        <w:bottom w:val="none" w:sz="0" w:space="0" w:color="auto"/>
        <w:right w:val="none" w:sz="0" w:space="0" w:color="auto"/>
      </w:divBdr>
    </w:div>
    <w:div w:id="1083725144">
      <w:bodyDiv w:val="1"/>
      <w:marLeft w:val="0"/>
      <w:marRight w:val="0"/>
      <w:marTop w:val="0"/>
      <w:marBottom w:val="0"/>
      <w:divBdr>
        <w:top w:val="none" w:sz="0" w:space="0" w:color="auto"/>
        <w:left w:val="none" w:sz="0" w:space="0" w:color="auto"/>
        <w:bottom w:val="none" w:sz="0" w:space="0" w:color="auto"/>
        <w:right w:val="none" w:sz="0" w:space="0" w:color="auto"/>
      </w:divBdr>
    </w:div>
    <w:div w:id="1084379113">
      <w:bodyDiv w:val="1"/>
      <w:marLeft w:val="0"/>
      <w:marRight w:val="0"/>
      <w:marTop w:val="0"/>
      <w:marBottom w:val="0"/>
      <w:divBdr>
        <w:top w:val="none" w:sz="0" w:space="0" w:color="auto"/>
        <w:left w:val="none" w:sz="0" w:space="0" w:color="auto"/>
        <w:bottom w:val="none" w:sz="0" w:space="0" w:color="auto"/>
        <w:right w:val="none" w:sz="0" w:space="0" w:color="auto"/>
      </w:divBdr>
    </w:div>
    <w:div w:id="1085033795">
      <w:bodyDiv w:val="1"/>
      <w:marLeft w:val="0"/>
      <w:marRight w:val="0"/>
      <w:marTop w:val="0"/>
      <w:marBottom w:val="0"/>
      <w:divBdr>
        <w:top w:val="none" w:sz="0" w:space="0" w:color="auto"/>
        <w:left w:val="none" w:sz="0" w:space="0" w:color="auto"/>
        <w:bottom w:val="none" w:sz="0" w:space="0" w:color="auto"/>
        <w:right w:val="none" w:sz="0" w:space="0" w:color="auto"/>
      </w:divBdr>
    </w:div>
    <w:div w:id="1085103731">
      <w:bodyDiv w:val="1"/>
      <w:marLeft w:val="0"/>
      <w:marRight w:val="0"/>
      <w:marTop w:val="0"/>
      <w:marBottom w:val="0"/>
      <w:divBdr>
        <w:top w:val="none" w:sz="0" w:space="0" w:color="auto"/>
        <w:left w:val="none" w:sz="0" w:space="0" w:color="auto"/>
        <w:bottom w:val="none" w:sz="0" w:space="0" w:color="auto"/>
        <w:right w:val="none" w:sz="0" w:space="0" w:color="auto"/>
      </w:divBdr>
    </w:div>
    <w:div w:id="1086027891">
      <w:bodyDiv w:val="1"/>
      <w:marLeft w:val="0"/>
      <w:marRight w:val="0"/>
      <w:marTop w:val="0"/>
      <w:marBottom w:val="0"/>
      <w:divBdr>
        <w:top w:val="none" w:sz="0" w:space="0" w:color="auto"/>
        <w:left w:val="none" w:sz="0" w:space="0" w:color="auto"/>
        <w:bottom w:val="none" w:sz="0" w:space="0" w:color="auto"/>
        <w:right w:val="none" w:sz="0" w:space="0" w:color="auto"/>
      </w:divBdr>
    </w:div>
    <w:div w:id="1086145281">
      <w:bodyDiv w:val="1"/>
      <w:marLeft w:val="0"/>
      <w:marRight w:val="0"/>
      <w:marTop w:val="0"/>
      <w:marBottom w:val="0"/>
      <w:divBdr>
        <w:top w:val="none" w:sz="0" w:space="0" w:color="auto"/>
        <w:left w:val="none" w:sz="0" w:space="0" w:color="auto"/>
        <w:bottom w:val="none" w:sz="0" w:space="0" w:color="auto"/>
        <w:right w:val="none" w:sz="0" w:space="0" w:color="auto"/>
      </w:divBdr>
    </w:div>
    <w:div w:id="1086419541">
      <w:bodyDiv w:val="1"/>
      <w:marLeft w:val="0"/>
      <w:marRight w:val="0"/>
      <w:marTop w:val="0"/>
      <w:marBottom w:val="0"/>
      <w:divBdr>
        <w:top w:val="none" w:sz="0" w:space="0" w:color="auto"/>
        <w:left w:val="none" w:sz="0" w:space="0" w:color="auto"/>
        <w:bottom w:val="none" w:sz="0" w:space="0" w:color="auto"/>
        <w:right w:val="none" w:sz="0" w:space="0" w:color="auto"/>
      </w:divBdr>
    </w:div>
    <w:div w:id="1086614278">
      <w:bodyDiv w:val="1"/>
      <w:marLeft w:val="0"/>
      <w:marRight w:val="0"/>
      <w:marTop w:val="0"/>
      <w:marBottom w:val="0"/>
      <w:divBdr>
        <w:top w:val="none" w:sz="0" w:space="0" w:color="auto"/>
        <w:left w:val="none" w:sz="0" w:space="0" w:color="auto"/>
        <w:bottom w:val="none" w:sz="0" w:space="0" w:color="auto"/>
        <w:right w:val="none" w:sz="0" w:space="0" w:color="auto"/>
      </w:divBdr>
      <w:divsChild>
        <w:div w:id="1148279099">
          <w:marLeft w:val="360"/>
          <w:marRight w:val="0"/>
          <w:marTop w:val="200"/>
          <w:marBottom w:val="0"/>
          <w:divBdr>
            <w:top w:val="none" w:sz="0" w:space="0" w:color="auto"/>
            <w:left w:val="none" w:sz="0" w:space="0" w:color="auto"/>
            <w:bottom w:val="none" w:sz="0" w:space="0" w:color="auto"/>
            <w:right w:val="none" w:sz="0" w:space="0" w:color="auto"/>
          </w:divBdr>
        </w:div>
        <w:div w:id="1671561608">
          <w:marLeft w:val="1080"/>
          <w:marRight w:val="0"/>
          <w:marTop w:val="100"/>
          <w:marBottom w:val="0"/>
          <w:divBdr>
            <w:top w:val="none" w:sz="0" w:space="0" w:color="auto"/>
            <w:left w:val="none" w:sz="0" w:space="0" w:color="auto"/>
            <w:bottom w:val="none" w:sz="0" w:space="0" w:color="auto"/>
            <w:right w:val="none" w:sz="0" w:space="0" w:color="auto"/>
          </w:divBdr>
        </w:div>
        <w:div w:id="1835873965">
          <w:marLeft w:val="1080"/>
          <w:marRight w:val="0"/>
          <w:marTop w:val="100"/>
          <w:marBottom w:val="0"/>
          <w:divBdr>
            <w:top w:val="none" w:sz="0" w:space="0" w:color="auto"/>
            <w:left w:val="none" w:sz="0" w:space="0" w:color="auto"/>
            <w:bottom w:val="none" w:sz="0" w:space="0" w:color="auto"/>
            <w:right w:val="none" w:sz="0" w:space="0" w:color="auto"/>
          </w:divBdr>
        </w:div>
      </w:divsChild>
    </w:div>
    <w:div w:id="1087507731">
      <w:bodyDiv w:val="1"/>
      <w:marLeft w:val="0"/>
      <w:marRight w:val="0"/>
      <w:marTop w:val="0"/>
      <w:marBottom w:val="0"/>
      <w:divBdr>
        <w:top w:val="none" w:sz="0" w:space="0" w:color="auto"/>
        <w:left w:val="none" w:sz="0" w:space="0" w:color="auto"/>
        <w:bottom w:val="none" w:sz="0" w:space="0" w:color="auto"/>
        <w:right w:val="none" w:sz="0" w:space="0" w:color="auto"/>
      </w:divBdr>
    </w:div>
    <w:div w:id="1087847888">
      <w:bodyDiv w:val="1"/>
      <w:marLeft w:val="0"/>
      <w:marRight w:val="0"/>
      <w:marTop w:val="0"/>
      <w:marBottom w:val="0"/>
      <w:divBdr>
        <w:top w:val="none" w:sz="0" w:space="0" w:color="auto"/>
        <w:left w:val="none" w:sz="0" w:space="0" w:color="auto"/>
        <w:bottom w:val="none" w:sz="0" w:space="0" w:color="auto"/>
        <w:right w:val="none" w:sz="0" w:space="0" w:color="auto"/>
      </w:divBdr>
      <w:divsChild>
        <w:div w:id="887185593">
          <w:marLeft w:val="547"/>
          <w:marRight w:val="0"/>
          <w:marTop w:val="115"/>
          <w:marBottom w:val="0"/>
          <w:divBdr>
            <w:top w:val="none" w:sz="0" w:space="0" w:color="auto"/>
            <w:left w:val="none" w:sz="0" w:space="0" w:color="auto"/>
            <w:bottom w:val="none" w:sz="0" w:space="0" w:color="auto"/>
            <w:right w:val="none" w:sz="0" w:space="0" w:color="auto"/>
          </w:divBdr>
        </w:div>
        <w:div w:id="2105413681">
          <w:marLeft w:val="547"/>
          <w:marRight w:val="0"/>
          <w:marTop w:val="115"/>
          <w:marBottom w:val="0"/>
          <w:divBdr>
            <w:top w:val="none" w:sz="0" w:space="0" w:color="auto"/>
            <w:left w:val="none" w:sz="0" w:space="0" w:color="auto"/>
            <w:bottom w:val="none" w:sz="0" w:space="0" w:color="auto"/>
            <w:right w:val="none" w:sz="0" w:space="0" w:color="auto"/>
          </w:divBdr>
        </w:div>
      </w:divsChild>
    </w:div>
    <w:div w:id="1088112901">
      <w:bodyDiv w:val="1"/>
      <w:marLeft w:val="0"/>
      <w:marRight w:val="0"/>
      <w:marTop w:val="0"/>
      <w:marBottom w:val="0"/>
      <w:divBdr>
        <w:top w:val="none" w:sz="0" w:space="0" w:color="auto"/>
        <w:left w:val="none" w:sz="0" w:space="0" w:color="auto"/>
        <w:bottom w:val="none" w:sz="0" w:space="0" w:color="auto"/>
        <w:right w:val="none" w:sz="0" w:space="0" w:color="auto"/>
      </w:divBdr>
    </w:div>
    <w:div w:id="1089084517">
      <w:bodyDiv w:val="1"/>
      <w:marLeft w:val="0"/>
      <w:marRight w:val="0"/>
      <w:marTop w:val="0"/>
      <w:marBottom w:val="0"/>
      <w:divBdr>
        <w:top w:val="none" w:sz="0" w:space="0" w:color="auto"/>
        <w:left w:val="none" w:sz="0" w:space="0" w:color="auto"/>
        <w:bottom w:val="none" w:sz="0" w:space="0" w:color="auto"/>
        <w:right w:val="none" w:sz="0" w:space="0" w:color="auto"/>
      </w:divBdr>
    </w:div>
    <w:div w:id="1089086437">
      <w:bodyDiv w:val="1"/>
      <w:marLeft w:val="0"/>
      <w:marRight w:val="0"/>
      <w:marTop w:val="0"/>
      <w:marBottom w:val="0"/>
      <w:divBdr>
        <w:top w:val="none" w:sz="0" w:space="0" w:color="auto"/>
        <w:left w:val="none" w:sz="0" w:space="0" w:color="auto"/>
        <w:bottom w:val="none" w:sz="0" w:space="0" w:color="auto"/>
        <w:right w:val="none" w:sz="0" w:space="0" w:color="auto"/>
      </w:divBdr>
      <w:divsChild>
        <w:div w:id="352611576">
          <w:marLeft w:val="1166"/>
          <w:marRight w:val="0"/>
          <w:marTop w:val="125"/>
          <w:marBottom w:val="0"/>
          <w:divBdr>
            <w:top w:val="none" w:sz="0" w:space="0" w:color="auto"/>
            <w:left w:val="none" w:sz="0" w:space="0" w:color="auto"/>
            <w:bottom w:val="none" w:sz="0" w:space="0" w:color="auto"/>
            <w:right w:val="none" w:sz="0" w:space="0" w:color="auto"/>
          </w:divBdr>
        </w:div>
        <w:div w:id="353383812">
          <w:marLeft w:val="1166"/>
          <w:marRight w:val="0"/>
          <w:marTop w:val="125"/>
          <w:marBottom w:val="0"/>
          <w:divBdr>
            <w:top w:val="none" w:sz="0" w:space="0" w:color="auto"/>
            <w:left w:val="none" w:sz="0" w:space="0" w:color="auto"/>
            <w:bottom w:val="none" w:sz="0" w:space="0" w:color="auto"/>
            <w:right w:val="none" w:sz="0" w:space="0" w:color="auto"/>
          </w:divBdr>
        </w:div>
        <w:div w:id="374162115">
          <w:marLeft w:val="547"/>
          <w:marRight w:val="0"/>
          <w:marTop w:val="144"/>
          <w:marBottom w:val="0"/>
          <w:divBdr>
            <w:top w:val="none" w:sz="0" w:space="0" w:color="auto"/>
            <w:left w:val="none" w:sz="0" w:space="0" w:color="auto"/>
            <w:bottom w:val="none" w:sz="0" w:space="0" w:color="auto"/>
            <w:right w:val="none" w:sz="0" w:space="0" w:color="auto"/>
          </w:divBdr>
        </w:div>
        <w:div w:id="1541165820">
          <w:marLeft w:val="547"/>
          <w:marRight w:val="0"/>
          <w:marTop w:val="144"/>
          <w:marBottom w:val="0"/>
          <w:divBdr>
            <w:top w:val="none" w:sz="0" w:space="0" w:color="auto"/>
            <w:left w:val="none" w:sz="0" w:space="0" w:color="auto"/>
            <w:bottom w:val="none" w:sz="0" w:space="0" w:color="auto"/>
            <w:right w:val="none" w:sz="0" w:space="0" w:color="auto"/>
          </w:divBdr>
        </w:div>
        <w:div w:id="2036998220">
          <w:marLeft w:val="547"/>
          <w:marRight w:val="0"/>
          <w:marTop w:val="144"/>
          <w:marBottom w:val="0"/>
          <w:divBdr>
            <w:top w:val="none" w:sz="0" w:space="0" w:color="auto"/>
            <w:left w:val="none" w:sz="0" w:space="0" w:color="auto"/>
            <w:bottom w:val="none" w:sz="0" w:space="0" w:color="auto"/>
            <w:right w:val="none" w:sz="0" w:space="0" w:color="auto"/>
          </w:divBdr>
        </w:div>
      </w:divsChild>
    </w:div>
    <w:div w:id="1089499336">
      <w:bodyDiv w:val="1"/>
      <w:marLeft w:val="0"/>
      <w:marRight w:val="0"/>
      <w:marTop w:val="0"/>
      <w:marBottom w:val="0"/>
      <w:divBdr>
        <w:top w:val="none" w:sz="0" w:space="0" w:color="auto"/>
        <w:left w:val="none" w:sz="0" w:space="0" w:color="auto"/>
        <w:bottom w:val="none" w:sz="0" w:space="0" w:color="auto"/>
        <w:right w:val="none" w:sz="0" w:space="0" w:color="auto"/>
      </w:divBdr>
      <w:divsChild>
        <w:div w:id="391274611">
          <w:marLeft w:val="1166"/>
          <w:marRight w:val="0"/>
          <w:marTop w:val="125"/>
          <w:marBottom w:val="0"/>
          <w:divBdr>
            <w:top w:val="none" w:sz="0" w:space="0" w:color="auto"/>
            <w:left w:val="none" w:sz="0" w:space="0" w:color="auto"/>
            <w:bottom w:val="none" w:sz="0" w:space="0" w:color="auto"/>
            <w:right w:val="none" w:sz="0" w:space="0" w:color="auto"/>
          </w:divBdr>
        </w:div>
        <w:div w:id="660619794">
          <w:marLeft w:val="1166"/>
          <w:marRight w:val="0"/>
          <w:marTop w:val="125"/>
          <w:marBottom w:val="0"/>
          <w:divBdr>
            <w:top w:val="none" w:sz="0" w:space="0" w:color="auto"/>
            <w:left w:val="none" w:sz="0" w:space="0" w:color="auto"/>
            <w:bottom w:val="none" w:sz="0" w:space="0" w:color="auto"/>
            <w:right w:val="none" w:sz="0" w:space="0" w:color="auto"/>
          </w:divBdr>
        </w:div>
        <w:div w:id="1385444486">
          <w:marLeft w:val="1166"/>
          <w:marRight w:val="0"/>
          <w:marTop w:val="125"/>
          <w:marBottom w:val="0"/>
          <w:divBdr>
            <w:top w:val="none" w:sz="0" w:space="0" w:color="auto"/>
            <w:left w:val="none" w:sz="0" w:space="0" w:color="auto"/>
            <w:bottom w:val="none" w:sz="0" w:space="0" w:color="auto"/>
            <w:right w:val="none" w:sz="0" w:space="0" w:color="auto"/>
          </w:divBdr>
        </w:div>
        <w:div w:id="1413770531">
          <w:marLeft w:val="547"/>
          <w:marRight w:val="0"/>
          <w:marTop w:val="144"/>
          <w:marBottom w:val="0"/>
          <w:divBdr>
            <w:top w:val="none" w:sz="0" w:space="0" w:color="auto"/>
            <w:left w:val="none" w:sz="0" w:space="0" w:color="auto"/>
            <w:bottom w:val="none" w:sz="0" w:space="0" w:color="auto"/>
            <w:right w:val="none" w:sz="0" w:space="0" w:color="auto"/>
          </w:divBdr>
        </w:div>
        <w:div w:id="1833257404">
          <w:marLeft w:val="547"/>
          <w:marRight w:val="0"/>
          <w:marTop w:val="144"/>
          <w:marBottom w:val="0"/>
          <w:divBdr>
            <w:top w:val="none" w:sz="0" w:space="0" w:color="auto"/>
            <w:left w:val="none" w:sz="0" w:space="0" w:color="auto"/>
            <w:bottom w:val="none" w:sz="0" w:space="0" w:color="auto"/>
            <w:right w:val="none" w:sz="0" w:space="0" w:color="auto"/>
          </w:divBdr>
        </w:div>
        <w:div w:id="2091080274">
          <w:marLeft w:val="1166"/>
          <w:marRight w:val="0"/>
          <w:marTop w:val="125"/>
          <w:marBottom w:val="0"/>
          <w:divBdr>
            <w:top w:val="none" w:sz="0" w:space="0" w:color="auto"/>
            <w:left w:val="none" w:sz="0" w:space="0" w:color="auto"/>
            <w:bottom w:val="none" w:sz="0" w:space="0" w:color="auto"/>
            <w:right w:val="none" w:sz="0" w:space="0" w:color="auto"/>
          </w:divBdr>
        </w:div>
      </w:divsChild>
    </w:div>
    <w:div w:id="1090278706">
      <w:bodyDiv w:val="1"/>
      <w:marLeft w:val="0"/>
      <w:marRight w:val="0"/>
      <w:marTop w:val="0"/>
      <w:marBottom w:val="0"/>
      <w:divBdr>
        <w:top w:val="none" w:sz="0" w:space="0" w:color="auto"/>
        <w:left w:val="none" w:sz="0" w:space="0" w:color="auto"/>
        <w:bottom w:val="none" w:sz="0" w:space="0" w:color="auto"/>
        <w:right w:val="none" w:sz="0" w:space="0" w:color="auto"/>
      </w:divBdr>
    </w:div>
    <w:div w:id="1090732602">
      <w:bodyDiv w:val="1"/>
      <w:marLeft w:val="0"/>
      <w:marRight w:val="0"/>
      <w:marTop w:val="0"/>
      <w:marBottom w:val="0"/>
      <w:divBdr>
        <w:top w:val="none" w:sz="0" w:space="0" w:color="auto"/>
        <w:left w:val="none" w:sz="0" w:space="0" w:color="auto"/>
        <w:bottom w:val="none" w:sz="0" w:space="0" w:color="auto"/>
        <w:right w:val="none" w:sz="0" w:space="0" w:color="auto"/>
      </w:divBdr>
    </w:div>
    <w:div w:id="1091775145">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4520140">
      <w:bodyDiv w:val="1"/>
      <w:marLeft w:val="0"/>
      <w:marRight w:val="0"/>
      <w:marTop w:val="0"/>
      <w:marBottom w:val="0"/>
      <w:divBdr>
        <w:top w:val="none" w:sz="0" w:space="0" w:color="auto"/>
        <w:left w:val="none" w:sz="0" w:space="0" w:color="auto"/>
        <w:bottom w:val="none" w:sz="0" w:space="0" w:color="auto"/>
        <w:right w:val="none" w:sz="0" w:space="0" w:color="auto"/>
      </w:divBdr>
    </w:div>
    <w:div w:id="1094785496">
      <w:bodyDiv w:val="1"/>
      <w:marLeft w:val="0"/>
      <w:marRight w:val="0"/>
      <w:marTop w:val="0"/>
      <w:marBottom w:val="0"/>
      <w:divBdr>
        <w:top w:val="none" w:sz="0" w:space="0" w:color="auto"/>
        <w:left w:val="none" w:sz="0" w:space="0" w:color="auto"/>
        <w:bottom w:val="none" w:sz="0" w:space="0" w:color="auto"/>
        <w:right w:val="none" w:sz="0" w:space="0" w:color="auto"/>
      </w:divBdr>
    </w:div>
    <w:div w:id="1096099300">
      <w:bodyDiv w:val="1"/>
      <w:marLeft w:val="0"/>
      <w:marRight w:val="0"/>
      <w:marTop w:val="0"/>
      <w:marBottom w:val="0"/>
      <w:divBdr>
        <w:top w:val="none" w:sz="0" w:space="0" w:color="auto"/>
        <w:left w:val="none" w:sz="0" w:space="0" w:color="auto"/>
        <w:bottom w:val="none" w:sz="0" w:space="0" w:color="auto"/>
        <w:right w:val="none" w:sz="0" w:space="0" w:color="auto"/>
      </w:divBdr>
    </w:div>
    <w:div w:id="1096750694">
      <w:bodyDiv w:val="1"/>
      <w:marLeft w:val="0"/>
      <w:marRight w:val="0"/>
      <w:marTop w:val="0"/>
      <w:marBottom w:val="0"/>
      <w:divBdr>
        <w:top w:val="none" w:sz="0" w:space="0" w:color="auto"/>
        <w:left w:val="none" w:sz="0" w:space="0" w:color="auto"/>
        <w:bottom w:val="none" w:sz="0" w:space="0" w:color="auto"/>
        <w:right w:val="none" w:sz="0" w:space="0" w:color="auto"/>
      </w:divBdr>
      <w:divsChild>
        <w:div w:id="541216504">
          <w:marLeft w:val="547"/>
          <w:marRight w:val="0"/>
          <w:marTop w:val="134"/>
          <w:marBottom w:val="120"/>
          <w:divBdr>
            <w:top w:val="none" w:sz="0" w:space="0" w:color="auto"/>
            <w:left w:val="none" w:sz="0" w:space="0" w:color="auto"/>
            <w:bottom w:val="none" w:sz="0" w:space="0" w:color="auto"/>
            <w:right w:val="none" w:sz="0" w:space="0" w:color="auto"/>
          </w:divBdr>
        </w:div>
        <w:div w:id="1886524939">
          <w:marLeft w:val="547"/>
          <w:marRight w:val="0"/>
          <w:marTop w:val="134"/>
          <w:marBottom w:val="120"/>
          <w:divBdr>
            <w:top w:val="none" w:sz="0" w:space="0" w:color="auto"/>
            <w:left w:val="none" w:sz="0" w:space="0" w:color="auto"/>
            <w:bottom w:val="none" w:sz="0" w:space="0" w:color="auto"/>
            <w:right w:val="none" w:sz="0" w:space="0" w:color="auto"/>
          </w:divBdr>
        </w:div>
      </w:divsChild>
    </w:div>
    <w:div w:id="1097949108">
      <w:bodyDiv w:val="1"/>
      <w:marLeft w:val="0"/>
      <w:marRight w:val="0"/>
      <w:marTop w:val="0"/>
      <w:marBottom w:val="0"/>
      <w:divBdr>
        <w:top w:val="none" w:sz="0" w:space="0" w:color="auto"/>
        <w:left w:val="none" w:sz="0" w:space="0" w:color="auto"/>
        <w:bottom w:val="none" w:sz="0" w:space="0" w:color="auto"/>
        <w:right w:val="none" w:sz="0" w:space="0" w:color="auto"/>
      </w:divBdr>
    </w:div>
    <w:div w:id="1098793154">
      <w:bodyDiv w:val="1"/>
      <w:marLeft w:val="0"/>
      <w:marRight w:val="0"/>
      <w:marTop w:val="0"/>
      <w:marBottom w:val="0"/>
      <w:divBdr>
        <w:top w:val="none" w:sz="0" w:space="0" w:color="auto"/>
        <w:left w:val="none" w:sz="0" w:space="0" w:color="auto"/>
        <w:bottom w:val="none" w:sz="0" w:space="0" w:color="auto"/>
        <w:right w:val="none" w:sz="0" w:space="0" w:color="auto"/>
      </w:divBdr>
    </w:div>
    <w:div w:id="1099251718">
      <w:bodyDiv w:val="1"/>
      <w:marLeft w:val="0"/>
      <w:marRight w:val="0"/>
      <w:marTop w:val="0"/>
      <w:marBottom w:val="0"/>
      <w:divBdr>
        <w:top w:val="none" w:sz="0" w:space="0" w:color="auto"/>
        <w:left w:val="none" w:sz="0" w:space="0" w:color="auto"/>
        <w:bottom w:val="none" w:sz="0" w:space="0" w:color="auto"/>
        <w:right w:val="none" w:sz="0" w:space="0" w:color="auto"/>
      </w:divBdr>
    </w:div>
    <w:div w:id="1100295545">
      <w:bodyDiv w:val="1"/>
      <w:marLeft w:val="0"/>
      <w:marRight w:val="0"/>
      <w:marTop w:val="0"/>
      <w:marBottom w:val="0"/>
      <w:divBdr>
        <w:top w:val="none" w:sz="0" w:space="0" w:color="auto"/>
        <w:left w:val="none" w:sz="0" w:space="0" w:color="auto"/>
        <w:bottom w:val="none" w:sz="0" w:space="0" w:color="auto"/>
        <w:right w:val="none" w:sz="0" w:space="0" w:color="auto"/>
      </w:divBdr>
    </w:div>
    <w:div w:id="1100688271">
      <w:bodyDiv w:val="1"/>
      <w:marLeft w:val="0"/>
      <w:marRight w:val="0"/>
      <w:marTop w:val="0"/>
      <w:marBottom w:val="0"/>
      <w:divBdr>
        <w:top w:val="none" w:sz="0" w:space="0" w:color="auto"/>
        <w:left w:val="none" w:sz="0" w:space="0" w:color="auto"/>
        <w:bottom w:val="none" w:sz="0" w:space="0" w:color="auto"/>
        <w:right w:val="none" w:sz="0" w:space="0" w:color="auto"/>
      </w:divBdr>
    </w:div>
    <w:div w:id="1101291642">
      <w:bodyDiv w:val="1"/>
      <w:marLeft w:val="0"/>
      <w:marRight w:val="0"/>
      <w:marTop w:val="0"/>
      <w:marBottom w:val="0"/>
      <w:divBdr>
        <w:top w:val="none" w:sz="0" w:space="0" w:color="auto"/>
        <w:left w:val="none" w:sz="0" w:space="0" w:color="auto"/>
        <w:bottom w:val="none" w:sz="0" w:space="0" w:color="auto"/>
        <w:right w:val="none" w:sz="0" w:space="0" w:color="auto"/>
      </w:divBdr>
      <w:divsChild>
        <w:div w:id="108856949">
          <w:marLeft w:val="1354"/>
          <w:marRight w:val="0"/>
          <w:marTop w:val="120"/>
          <w:marBottom w:val="0"/>
          <w:divBdr>
            <w:top w:val="none" w:sz="0" w:space="0" w:color="auto"/>
            <w:left w:val="none" w:sz="0" w:space="0" w:color="auto"/>
            <w:bottom w:val="none" w:sz="0" w:space="0" w:color="auto"/>
            <w:right w:val="none" w:sz="0" w:space="0" w:color="auto"/>
          </w:divBdr>
        </w:div>
        <w:div w:id="169299426">
          <w:marLeft w:val="806"/>
          <w:marRight w:val="0"/>
          <w:marTop w:val="120"/>
          <w:marBottom w:val="0"/>
          <w:divBdr>
            <w:top w:val="none" w:sz="0" w:space="0" w:color="auto"/>
            <w:left w:val="none" w:sz="0" w:space="0" w:color="auto"/>
            <w:bottom w:val="none" w:sz="0" w:space="0" w:color="auto"/>
            <w:right w:val="none" w:sz="0" w:space="0" w:color="auto"/>
          </w:divBdr>
        </w:div>
        <w:div w:id="541945581">
          <w:marLeft w:val="1886"/>
          <w:marRight w:val="0"/>
          <w:marTop w:val="120"/>
          <w:marBottom w:val="0"/>
          <w:divBdr>
            <w:top w:val="none" w:sz="0" w:space="0" w:color="auto"/>
            <w:left w:val="none" w:sz="0" w:space="0" w:color="auto"/>
            <w:bottom w:val="none" w:sz="0" w:space="0" w:color="auto"/>
            <w:right w:val="none" w:sz="0" w:space="0" w:color="auto"/>
          </w:divBdr>
        </w:div>
        <w:div w:id="823667123">
          <w:marLeft w:val="1886"/>
          <w:marRight w:val="0"/>
          <w:marTop w:val="120"/>
          <w:marBottom w:val="0"/>
          <w:divBdr>
            <w:top w:val="none" w:sz="0" w:space="0" w:color="auto"/>
            <w:left w:val="none" w:sz="0" w:space="0" w:color="auto"/>
            <w:bottom w:val="none" w:sz="0" w:space="0" w:color="auto"/>
            <w:right w:val="none" w:sz="0" w:space="0" w:color="auto"/>
          </w:divBdr>
        </w:div>
        <w:div w:id="973144224">
          <w:marLeft w:val="1354"/>
          <w:marRight w:val="0"/>
          <w:marTop w:val="120"/>
          <w:marBottom w:val="0"/>
          <w:divBdr>
            <w:top w:val="none" w:sz="0" w:space="0" w:color="auto"/>
            <w:left w:val="none" w:sz="0" w:space="0" w:color="auto"/>
            <w:bottom w:val="none" w:sz="0" w:space="0" w:color="auto"/>
            <w:right w:val="none" w:sz="0" w:space="0" w:color="auto"/>
          </w:divBdr>
        </w:div>
        <w:div w:id="1139542328">
          <w:marLeft w:val="2434"/>
          <w:marRight w:val="0"/>
          <w:marTop w:val="120"/>
          <w:marBottom w:val="0"/>
          <w:divBdr>
            <w:top w:val="none" w:sz="0" w:space="0" w:color="auto"/>
            <w:left w:val="none" w:sz="0" w:space="0" w:color="auto"/>
            <w:bottom w:val="none" w:sz="0" w:space="0" w:color="auto"/>
            <w:right w:val="none" w:sz="0" w:space="0" w:color="auto"/>
          </w:divBdr>
        </w:div>
        <w:div w:id="1811819453">
          <w:marLeft w:val="1886"/>
          <w:marRight w:val="0"/>
          <w:marTop w:val="120"/>
          <w:marBottom w:val="0"/>
          <w:divBdr>
            <w:top w:val="none" w:sz="0" w:space="0" w:color="auto"/>
            <w:left w:val="none" w:sz="0" w:space="0" w:color="auto"/>
            <w:bottom w:val="none" w:sz="0" w:space="0" w:color="auto"/>
            <w:right w:val="none" w:sz="0" w:space="0" w:color="auto"/>
          </w:divBdr>
        </w:div>
        <w:div w:id="1911038550">
          <w:marLeft w:val="1886"/>
          <w:marRight w:val="0"/>
          <w:marTop w:val="120"/>
          <w:marBottom w:val="0"/>
          <w:divBdr>
            <w:top w:val="none" w:sz="0" w:space="0" w:color="auto"/>
            <w:left w:val="none" w:sz="0" w:space="0" w:color="auto"/>
            <w:bottom w:val="none" w:sz="0" w:space="0" w:color="auto"/>
            <w:right w:val="none" w:sz="0" w:space="0" w:color="auto"/>
          </w:divBdr>
        </w:div>
        <w:div w:id="2086760540">
          <w:marLeft w:val="1886"/>
          <w:marRight w:val="0"/>
          <w:marTop w:val="120"/>
          <w:marBottom w:val="0"/>
          <w:divBdr>
            <w:top w:val="none" w:sz="0" w:space="0" w:color="auto"/>
            <w:left w:val="none" w:sz="0" w:space="0" w:color="auto"/>
            <w:bottom w:val="none" w:sz="0" w:space="0" w:color="auto"/>
            <w:right w:val="none" w:sz="0" w:space="0" w:color="auto"/>
          </w:divBdr>
        </w:div>
      </w:divsChild>
    </w:div>
    <w:div w:id="1101530698">
      <w:bodyDiv w:val="1"/>
      <w:marLeft w:val="0"/>
      <w:marRight w:val="0"/>
      <w:marTop w:val="0"/>
      <w:marBottom w:val="0"/>
      <w:divBdr>
        <w:top w:val="none" w:sz="0" w:space="0" w:color="auto"/>
        <w:left w:val="none" w:sz="0" w:space="0" w:color="auto"/>
        <w:bottom w:val="none" w:sz="0" w:space="0" w:color="auto"/>
        <w:right w:val="none" w:sz="0" w:space="0" w:color="auto"/>
      </w:divBdr>
    </w:div>
    <w:div w:id="1102647638">
      <w:bodyDiv w:val="1"/>
      <w:marLeft w:val="0"/>
      <w:marRight w:val="0"/>
      <w:marTop w:val="0"/>
      <w:marBottom w:val="0"/>
      <w:divBdr>
        <w:top w:val="none" w:sz="0" w:space="0" w:color="auto"/>
        <w:left w:val="none" w:sz="0" w:space="0" w:color="auto"/>
        <w:bottom w:val="none" w:sz="0" w:space="0" w:color="auto"/>
        <w:right w:val="none" w:sz="0" w:space="0" w:color="auto"/>
      </w:divBdr>
    </w:div>
    <w:div w:id="1102839843">
      <w:bodyDiv w:val="1"/>
      <w:marLeft w:val="0"/>
      <w:marRight w:val="0"/>
      <w:marTop w:val="0"/>
      <w:marBottom w:val="0"/>
      <w:divBdr>
        <w:top w:val="none" w:sz="0" w:space="0" w:color="auto"/>
        <w:left w:val="none" w:sz="0" w:space="0" w:color="auto"/>
        <w:bottom w:val="none" w:sz="0" w:space="0" w:color="auto"/>
        <w:right w:val="none" w:sz="0" w:space="0" w:color="auto"/>
      </w:divBdr>
    </w:div>
    <w:div w:id="1103191378">
      <w:bodyDiv w:val="1"/>
      <w:marLeft w:val="0"/>
      <w:marRight w:val="0"/>
      <w:marTop w:val="0"/>
      <w:marBottom w:val="0"/>
      <w:divBdr>
        <w:top w:val="none" w:sz="0" w:space="0" w:color="auto"/>
        <w:left w:val="none" w:sz="0" w:space="0" w:color="auto"/>
        <w:bottom w:val="none" w:sz="0" w:space="0" w:color="auto"/>
        <w:right w:val="none" w:sz="0" w:space="0" w:color="auto"/>
      </w:divBdr>
    </w:div>
    <w:div w:id="1103693515">
      <w:bodyDiv w:val="1"/>
      <w:marLeft w:val="0"/>
      <w:marRight w:val="0"/>
      <w:marTop w:val="0"/>
      <w:marBottom w:val="0"/>
      <w:divBdr>
        <w:top w:val="none" w:sz="0" w:space="0" w:color="auto"/>
        <w:left w:val="none" w:sz="0" w:space="0" w:color="auto"/>
        <w:bottom w:val="none" w:sz="0" w:space="0" w:color="auto"/>
        <w:right w:val="none" w:sz="0" w:space="0" w:color="auto"/>
      </w:divBdr>
    </w:div>
    <w:div w:id="1104034272">
      <w:bodyDiv w:val="1"/>
      <w:marLeft w:val="0"/>
      <w:marRight w:val="0"/>
      <w:marTop w:val="0"/>
      <w:marBottom w:val="0"/>
      <w:divBdr>
        <w:top w:val="none" w:sz="0" w:space="0" w:color="auto"/>
        <w:left w:val="none" w:sz="0" w:space="0" w:color="auto"/>
        <w:bottom w:val="none" w:sz="0" w:space="0" w:color="auto"/>
        <w:right w:val="none" w:sz="0" w:space="0" w:color="auto"/>
      </w:divBdr>
    </w:div>
    <w:div w:id="1104837266">
      <w:bodyDiv w:val="1"/>
      <w:marLeft w:val="0"/>
      <w:marRight w:val="0"/>
      <w:marTop w:val="0"/>
      <w:marBottom w:val="0"/>
      <w:divBdr>
        <w:top w:val="none" w:sz="0" w:space="0" w:color="auto"/>
        <w:left w:val="none" w:sz="0" w:space="0" w:color="auto"/>
        <w:bottom w:val="none" w:sz="0" w:space="0" w:color="auto"/>
        <w:right w:val="none" w:sz="0" w:space="0" w:color="auto"/>
      </w:divBdr>
      <w:divsChild>
        <w:div w:id="162014385">
          <w:marLeft w:val="1800"/>
          <w:marRight w:val="0"/>
          <w:marTop w:val="100"/>
          <w:marBottom w:val="0"/>
          <w:divBdr>
            <w:top w:val="none" w:sz="0" w:space="0" w:color="auto"/>
            <w:left w:val="none" w:sz="0" w:space="0" w:color="auto"/>
            <w:bottom w:val="none" w:sz="0" w:space="0" w:color="auto"/>
            <w:right w:val="none" w:sz="0" w:space="0" w:color="auto"/>
          </w:divBdr>
        </w:div>
        <w:div w:id="291637875">
          <w:marLeft w:val="1080"/>
          <w:marRight w:val="0"/>
          <w:marTop w:val="100"/>
          <w:marBottom w:val="0"/>
          <w:divBdr>
            <w:top w:val="none" w:sz="0" w:space="0" w:color="auto"/>
            <w:left w:val="none" w:sz="0" w:space="0" w:color="auto"/>
            <w:bottom w:val="none" w:sz="0" w:space="0" w:color="auto"/>
            <w:right w:val="none" w:sz="0" w:space="0" w:color="auto"/>
          </w:divBdr>
        </w:div>
        <w:div w:id="589855059">
          <w:marLeft w:val="360"/>
          <w:marRight w:val="0"/>
          <w:marTop w:val="200"/>
          <w:marBottom w:val="0"/>
          <w:divBdr>
            <w:top w:val="none" w:sz="0" w:space="0" w:color="auto"/>
            <w:left w:val="none" w:sz="0" w:space="0" w:color="auto"/>
            <w:bottom w:val="none" w:sz="0" w:space="0" w:color="auto"/>
            <w:right w:val="none" w:sz="0" w:space="0" w:color="auto"/>
          </w:divBdr>
        </w:div>
        <w:div w:id="631205564">
          <w:marLeft w:val="1080"/>
          <w:marRight w:val="0"/>
          <w:marTop w:val="100"/>
          <w:marBottom w:val="0"/>
          <w:divBdr>
            <w:top w:val="none" w:sz="0" w:space="0" w:color="auto"/>
            <w:left w:val="none" w:sz="0" w:space="0" w:color="auto"/>
            <w:bottom w:val="none" w:sz="0" w:space="0" w:color="auto"/>
            <w:right w:val="none" w:sz="0" w:space="0" w:color="auto"/>
          </w:divBdr>
        </w:div>
        <w:div w:id="1127309432">
          <w:marLeft w:val="1800"/>
          <w:marRight w:val="0"/>
          <w:marTop w:val="100"/>
          <w:marBottom w:val="0"/>
          <w:divBdr>
            <w:top w:val="none" w:sz="0" w:space="0" w:color="auto"/>
            <w:left w:val="none" w:sz="0" w:space="0" w:color="auto"/>
            <w:bottom w:val="none" w:sz="0" w:space="0" w:color="auto"/>
            <w:right w:val="none" w:sz="0" w:space="0" w:color="auto"/>
          </w:divBdr>
        </w:div>
        <w:div w:id="1449735138">
          <w:marLeft w:val="360"/>
          <w:marRight w:val="0"/>
          <w:marTop w:val="200"/>
          <w:marBottom w:val="0"/>
          <w:divBdr>
            <w:top w:val="none" w:sz="0" w:space="0" w:color="auto"/>
            <w:left w:val="none" w:sz="0" w:space="0" w:color="auto"/>
            <w:bottom w:val="none" w:sz="0" w:space="0" w:color="auto"/>
            <w:right w:val="none" w:sz="0" w:space="0" w:color="auto"/>
          </w:divBdr>
        </w:div>
        <w:div w:id="1944604751">
          <w:marLeft w:val="1800"/>
          <w:marRight w:val="0"/>
          <w:marTop w:val="100"/>
          <w:marBottom w:val="0"/>
          <w:divBdr>
            <w:top w:val="none" w:sz="0" w:space="0" w:color="auto"/>
            <w:left w:val="none" w:sz="0" w:space="0" w:color="auto"/>
            <w:bottom w:val="none" w:sz="0" w:space="0" w:color="auto"/>
            <w:right w:val="none" w:sz="0" w:space="0" w:color="auto"/>
          </w:divBdr>
        </w:div>
        <w:div w:id="2055615742">
          <w:marLeft w:val="1800"/>
          <w:marRight w:val="0"/>
          <w:marTop w:val="100"/>
          <w:marBottom w:val="0"/>
          <w:divBdr>
            <w:top w:val="none" w:sz="0" w:space="0" w:color="auto"/>
            <w:left w:val="none" w:sz="0" w:space="0" w:color="auto"/>
            <w:bottom w:val="none" w:sz="0" w:space="0" w:color="auto"/>
            <w:right w:val="none" w:sz="0" w:space="0" w:color="auto"/>
          </w:divBdr>
        </w:div>
        <w:div w:id="2114736949">
          <w:marLeft w:val="1080"/>
          <w:marRight w:val="0"/>
          <w:marTop w:val="100"/>
          <w:marBottom w:val="0"/>
          <w:divBdr>
            <w:top w:val="none" w:sz="0" w:space="0" w:color="auto"/>
            <w:left w:val="none" w:sz="0" w:space="0" w:color="auto"/>
            <w:bottom w:val="none" w:sz="0" w:space="0" w:color="auto"/>
            <w:right w:val="none" w:sz="0" w:space="0" w:color="auto"/>
          </w:divBdr>
        </w:div>
      </w:divsChild>
    </w:div>
    <w:div w:id="1105274646">
      <w:bodyDiv w:val="1"/>
      <w:marLeft w:val="0"/>
      <w:marRight w:val="0"/>
      <w:marTop w:val="0"/>
      <w:marBottom w:val="0"/>
      <w:divBdr>
        <w:top w:val="none" w:sz="0" w:space="0" w:color="auto"/>
        <w:left w:val="none" w:sz="0" w:space="0" w:color="auto"/>
        <w:bottom w:val="none" w:sz="0" w:space="0" w:color="auto"/>
        <w:right w:val="none" w:sz="0" w:space="0" w:color="auto"/>
      </w:divBdr>
    </w:div>
    <w:div w:id="1105688178">
      <w:bodyDiv w:val="1"/>
      <w:marLeft w:val="0"/>
      <w:marRight w:val="0"/>
      <w:marTop w:val="0"/>
      <w:marBottom w:val="0"/>
      <w:divBdr>
        <w:top w:val="none" w:sz="0" w:space="0" w:color="auto"/>
        <w:left w:val="none" w:sz="0" w:space="0" w:color="auto"/>
        <w:bottom w:val="none" w:sz="0" w:space="0" w:color="auto"/>
        <w:right w:val="none" w:sz="0" w:space="0" w:color="auto"/>
      </w:divBdr>
      <w:divsChild>
        <w:div w:id="165287005">
          <w:marLeft w:val="1166"/>
          <w:marRight w:val="0"/>
          <w:marTop w:val="67"/>
          <w:marBottom w:val="0"/>
          <w:divBdr>
            <w:top w:val="none" w:sz="0" w:space="0" w:color="auto"/>
            <w:left w:val="none" w:sz="0" w:space="0" w:color="auto"/>
            <w:bottom w:val="none" w:sz="0" w:space="0" w:color="auto"/>
            <w:right w:val="none" w:sz="0" w:space="0" w:color="auto"/>
          </w:divBdr>
        </w:div>
        <w:div w:id="171840617">
          <w:marLeft w:val="2520"/>
          <w:marRight w:val="0"/>
          <w:marTop w:val="53"/>
          <w:marBottom w:val="0"/>
          <w:divBdr>
            <w:top w:val="none" w:sz="0" w:space="0" w:color="auto"/>
            <w:left w:val="none" w:sz="0" w:space="0" w:color="auto"/>
            <w:bottom w:val="none" w:sz="0" w:space="0" w:color="auto"/>
            <w:right w:val="none" w:sz="0" w:space="0" w:color="auto"/>
          </w:divBdr>
        </w:div>
        <w:div w:id="399408343">
          <w:marLeft w:val="1800"/>
          <w:marRight w:val="0"/>
          <w:marTop w:val="62"/>
          <w:marBottom w:val="0"/>
          <w:divBdr>
            <w:top w:val="none" w:sz="0" w:space="0" w:color="auto"/>
            <w:left w:val="none" w:sz="0" w:space="0" w:color="auto"/>
            <w:bottom w:val="none" w:sz="0" w:space="0" w:color="auto"/>
            <w:right w:val="none" w:sz="0" w:space="0" w:color="auto"/>
          </w:divBdr>
        </w:div>
        <w:div w:id="564947475">
          <w:marLeft w:val="2520"/>
          <w:marRight w:val="0"/>
          <w:marTop w:val="53"/>
          <w:marBottom w:val="0"/>
          <w:divBdr>
            <w:top w:val="none" w:sz="0" w:space="0" w:color="auto"/>
            <w:left w:val="none" w:sz="0" w:space="0" w:color="auto"/>
            <w:bottom w:val="none" w:sz="0" w:space="0" w:color="auto"/>
            <w:right w:val="none" w:sz="0" w:space="0" w:color="auto"/>
          </w:divBdr>
        </w:div>
        <w:div w:id="658852408">
          <w:marLeft w:val="2520"/>
          <w:marRight w:val="0"/>
          <w:marTop w:val="53"/>
          <w:marBottom w:val="0"/>
          <w:divBdr>
            <w:top w:val="none" w:sz="0" w:space="0" w:color="auto"/>
            <w:left w:val="none" w:sz="0" w:space="0" w:color="auto"/>
            <w:bottom w:val="none" w:sz="0" w:space="0" w:color="auto"/>
            <w:right w:val="none" w:sz="0" w:space="0" w:color="auto"/>
          </w:divBdr>
        </w:div>
        <w:div w:id="833953582">
          <w:marLeft w:val="2520"/>
          <w:marRight w:val="0"/>
          <w:marTop w:val="53"/>
          <w:marBottom w:val="0"/>
          <w:divBdr>
            <w:top w:val="none" w:sz="0" w:space="0" w:color="auto"/>
            <w:left w:val="none" w:sz="0" w:space="0" w:color="auto"/>
            <w:bottom w:val="none" w:sz="0" w:space="0" w:color="auto"/>
            <w:right w:val="none" w:sz="0" w:space="0" w:color="auto"/>
          </w:divBdr>
        </w:div>
        <w:div w:id="850605436">
          <w:marLeft w:val="2520"/>
          <w:marRight w:val="0"/>
          <w:marTop w:val="53"/>
          <w:marBottom w:val="0"/>
          <w:divBdr>
            <w:top w:val="none" w:sz="0" w:space="0" w:color="auto"/>
            <w:left w:val="none" w:sz="0" w:space="0" w:color="auto"/>
            <w:bottom w:val="none" w:sz="0" w:space="0" w:color="auto"/>
            <w:right w:val="none" w:sz="0" w:space="0" w:color="auto"/>
          </w:divBdr>
        </w:div>
        <w:div w:id="1199471229">
          <w:marLeft w:val="2520"/>
          <w:marRight w:val="0"/>
          <w:marTop w:val="53"/>
          <w:marBottom w:val="0"/>
          <w:divBdr>
            <w:top w:val="none" w:sz="0" w:space="0" w:color="auto"/>
            <w:left w:val="none" w:sz="0" w:space="0" w:color="auto"/>
            <w:bottom w:val="none" w:sz="0" w:space="0" w:color="auto"/>
            <w:right w:val="none" w:sz="0" w:space="0" w:color="auto"/>
          </w:divBdr>
        </w:div>
        <w:div w:id="1209688476">
          <w:marLeft w:val="1800"/>
          <w:marRight w:val="0"/>
          <w:marTop w:val="62"/>
          <w:marBottom w:val="0"/>
          <w:divBdr>
            <w:top w:val="none" w:sz="0" w:space="0" w:color="auto"/>
            <w:left w:val="none" w:sz="0" w:space="0" w:color="auto"/>
            <w:bottom w:val="none" w:sz="0" w:space="0" w:color="auto"/>
            <w:right w:val="none" w:sz="0" w:space="0" w:color="auto"/>
          </w:divBdr>
        </w:div>
        <w:div w:id="1326780645">
          <w:marLeft w:val="2520"/>
          <w:marRight w:val="0"/>
          <w:marTop w:val="53"/>
          <w:marBottom w:val="0"/>
          <w:divBdr>
            <w:top w:val="none" w:sz="0" w:space="0" w:color="auto"/>
            <w:left w:val="none" w:sz="0" w:space="0" w:color="auto"/>
            <w:bottom w:val="none" w:sz="0" w:space="0" w:color="auto"/>
            <w:right w:val="none" w:sz="0" w:space="0" w:color="auto"/>
          </w:divBdr>
        </w:div>
        <w:div w:id="1411197503">
          <w:marLeft w:val="2520"/>
          <w:marRight w:val="0"/>
          <w:marTop w:val="53"/>
          <w:marBottom w:val="0"/>
          <w:divBdr>
            <w:top w:val="none" w:sz="0" w:space="0" w:color="auto"/>
            <w:left w:val="none" w:sz="0" w:space="0" w:color="auto"/>
            <w:bottom w:val="none" w:sz="0" w:space="0" w:color="auto"/>
            <w:right w:val="none" w:sz="0" w:space="0" w:color="auto"/>
          </w:divBdr>
        </w:div>
        <w:div w:id="1419643115">
          <w:marLeft w:val="3240"/>
          <w:marRight w:val="0"/>
          <w:marTop w:val="53"/>
          <w:marBottom w:val="0"/>
          <w:divBdr>
            <w:top w:val="none" w:sz="0" w:space="0" w:color="auto"/>
            <w:left w:val="none" w:sz="0" w:space="0" w:color="auto"/>
            <w:bottom w:val="none" w:sz="0" w:space="0" w:color="auto"/>
            <w:right w:val="none" w:sz="0" w:space="0" w:color="auto"/>
          </w:divBdr>
        </w:div>
        <w:div w:id="1475366811">
          <w:marLeft w:val="547"/>
          <w:marRight w:val="0"/>
          <w:marTop w:val="91"/>
          <w:marBottom w:val="0"/>
          <w:divBdr>
            <w:top w:val="none" w:sz="0" w:space="0" w:color="auto"/>
            <w:left w:val="none" w:sz="0" w:space="0" w:color="auto"/>
            <w:bottom w:val="none" w:sz="0" w:space="0" w:color="auto"/>
            <w:right w:val="none" w:sz="0" w:space="0" w:color="auto"/>
          </w:divBdr>
        </w:div>
        <w:div w:id="1561749285">
          <w:marLeft w:val="2520"/>
          <w:marRight w:val="0"/>
          <w:marTop w:val="53"/>
          <w:marBottom w:val="0"/>
          <w:divBdr>
            <w:top w:val="none" w:sz="0" w:space="0" w:color="auto"/>
            <w:left w:val="none" w:sz="0" w:space="0" w:color="auto"/>
            <w:bottom w:val="none" w:sz="0" w:space="0" w:color="auto"/>
            <w:right w:val="none" w:sz="0" w:space="0" w:color="auto"/>
          </w:divBdr>
        </w:div>
        <w:div w:id="1772894103">
          <w:marLeft w:val="2520"/>
          <w:marRight w:val="0"/>
          <w:marTop w:val="53"/>
          <w:marBottom w:val="0"/>
          <w:divBdr>
            <w:top w:val="none" w:sz="0" w:space="0" w:color="auto"/>
            <w:left w:val="none" w:sz="0" w:space="0" w:color="auto"/>
            <w:bottom w:val="none" w:sz="0" w:space="0" w:color="auto"/>
            <w:right w:val="none" w:sz="0" w:space="0" w:color="auto"/>
          </w:divBdr>
        </w:div>
        <w:div w:id="1959294701">
          <w:marLeft w:val="1166"/>
          <w:marRight w:val="0"/>
          <w:marTop w:val="72"/>
          <w:marBottom w:val="0"/>
          <w:divBdr>
            <w:top w:val="none" w:sz="0" w:space="0" w:color="auto"/>
            <w:left w:val="none" w:sz="0" w:space="0" w:color="auto"/>
            <w:bottom w:val="none" w:sz="0" w:space="0" w:color="auto"/>
            <w:right w:val="none" w:sz="0" w:space="0" w:color="auto"/>
          </w:divBdr>
        </w:div>
        <w:div w:id="2111582856">
          <w:marLeft w:val="1800"/>
          <w:marRight w:val="0"/>
          <w:marTop w:val="62"/>
          <w:marBottom w:val="0"/>
          <w:divBdr>
            <w:top w:val="none" w:sz="0" w:space="0" w:color="auto"/>
            <w:left w:val="none" w:sz="0" w:space="0" w:color="auto"/>
            <w:bottom w:val="none" w:sz="0" w:space="0" w:color="auto"/>
            <w:right w:val="none" w:sz="0" w:space="0" w:color="auto"/>
          </w:divBdr>
        </w:div>
      </w:divsChild>
    </w:div>
    <w:div w:id="1107042797">
      <w:bodyDiv w:val="1"/>
      <w:marLeft w:val="0"/>
      <w:marRight w:val="0"/>
      <w:marTop w:val="0"/>
      <w:marBottom w:val="0"/>
      <w:divBdr>
        <w:top w:val="none" w:sz="0" w:space="0" w:color="auto"/>
        <w:left w:val="none" w:sz="0" w:space="0" w:color="auto"/>
        <w:bottom w:val="none" w:sz="0" w:space="0" w:color="auto"/>
        <w:right w:val="none" w:sz="0" w:space="0" w:color="auto"/>
      </w:divBdr>
    </w:div>
    <w:div w:id="1108352147">
      <w:bodyDiv w:val="1"/>
      <w:marLeft w:val="0"/>
      <w:marRight w:val="0"/>
      <w:marTop w:val="0"/>
      <w:marBottom w:val="0"/>
      <w:divBdr>
        <w:top w:val="none" w:sz="0" w:space="0" w:color="auto"/>
        <w:left w:val="none" w:sz="0" w:space="0" w:color="auto"/>
        <w:bottom w:val="none" w:sz="0" w:space="0" w:color="auto"/>
        <w:right w:val="none" w:sz="0" w:space="0" w:color="auto"/>
      </w:divBdr>
    </w:div>
    <w:div w:id="1108429099">
      <w:bodyDiv w:val="1"/>
      <w:marLeft w:val="0"/>
      <w:marRight w:val="0"/>
      <w:marTop w:val="0"/>
      <w:marBottom w:val="0"/>
      <w:divBdr>
        <w:top w:val="none" w:sz="0" w:space="0" w:color="auto"/>
        <w:left w:val="none" w:sz="0" w:space="0" w:color="auto"/>
        <w:bottom w:val="none" w:sz="0" w:space="0" w:color="auto"/>
        <w:right w:val="none" w:sz="0" w:space="0" w:color="auto"/>
      </w:divBdr>
    </w:div>
    <w:div w:id="1110005953">
      <w:bodyDiv w:val="1"/>
      <w:marLeft w:val="0"/>
      <w:marRight w:val="0"/>
      <w:marTop w:val="0"/>
      <w:marBottom w:val="0"/>
      <w:divBdr>
        <w:top w:val="none" w:sz="0" w:space="0" w:color="auto"/>
        <w:left w:val="none" w:sz="0" w:space="0" w:color="auto"/>
        <w:bottom w:val="none" w:sz="0" w:space="0" w:color="auto"/>
        <w:right w:val="none" w:sz="0" w:space="0" w:color="auto"/>
      </w:divBdr>
    </w:div>
    <w:div w:id="1110707134">
      <w:bodyDiv w:val="1"/>
      <w:marLeft w:val="0"/>
      <w:marRight w:val="0"/>
      <w:marTop w:val="0"/>
      <w:marBottom w:val="0"/>
      <w:divBdr>
        <w:top w:val="none" w:sz="0" w:space="0" w:color="auto"/>
        <w:left w:val="none" w:sz="0" w:space="0" w:color="auto"/>
        <w:bottom w:val="none" w:sz="0" w:space="0" w:color="auto"/>
        <w:right w:val="none" w:sz="0" w:space="0" w:color="auto"/>
      </w:divBdr>
    </w:div>
    <w:div w:id="1111439584">
      <w:bodyDiv w:val="1"/>
      <w:marLeft w:val="0"/>
      <w:marRight w:val="0"/>
      <w:marTop w:val="0"/>
      <w:marBottom w:val="0"/>
      <w:divBdr>
        <w:top w:val="none" w:sz="0" w:space="0" w:color="auto"/>
        <w:left w:val="none" w:sz="0" w:space="0" w:color="auto"/>
        <w:bottom w:val="none" w:sz="0" w:space="0" w:color="auto"/>
        <w:right w:val="none" w:sz="0" w:space="0" w:color="auto"/>
      </w:divBdr>
    </w:div>
    <w:div w:id="1114246797">
      <w:bodyDiv w:val="1"/>
      <w:marLeft w:val="0"/>
      <w:marRight w:val="0"/>
      <w:marTop w:val="0"/>
      <w:marBottom w:val="0"/>
      <w:divBdr>
        <w:top w:val="none" w:sz="0" w:space="0" w:color="auto"/>
        <w:left w:val="none" w:sz="0" w:space="0" w:color="auto"/>
        <w:bottom w:val="none" w:sz="0" w:space="0" w:color="auto"/>
        <w:right w:val="none" w:sz="0" w:space="0" w:color="auto"/>
      </w:divBdr>
    </w:div>
    <w:div w:id="1114640849">
      <w:bodyDiv w:val="1"/>
      <w:marLeft w:val="0"/>
      <w:marRight w:val="0"/>
      <w:marTop w:val="0"/>
      <w:marBottom w:val="0"/>
      <w:divBdr>
        <w:top w:val="none" w:sz="0" w:space="0" w:color="auto"/>
        <w:left w:val="none" w:sz="0" w:space="0" w:color="auto"/>
        <w:bottom w:val="none" w:sz="0" w:space="0" w:color="auto"/>
        <w:right w:val="none" w:sz="0" w:space="0" w:color="auto"/>
      </w:divBdr>
      <w:divsChild>
        <w:div w:id="540437637">
          <w:marLeft w:val="547"/>
          <w:marRight w:val="0"/>
          <w:marTop w:val="134"/>
          <w:marBottom w:val="120"/>
          <w:divBdr>
            <w:top w:val="none" w:sz="0" w:space="0" w:color="auto"/>
            <w:left w:val="none" w:sz="0" w:space="0" w:color="auto"/>
            <w:bottom w:val="none" w:sz="0" w:space="0" w:color="auto"/>
            <w:right w:val="none" w:sz="0" w:space="0" w:color="auto"/>
          </w:divBdr>
        </w:div>
      </w:divsChild>
    </w:div>
    <w:div w:id="1114791482">
      <w:bodyDiv w:val="1"/>
      <w:marLeft w:val="0"/>
      <w:marRight w:val="0"/>
      <w:marTop w:val="0"/>
      <w:marBottom w:val="0"/>
      <w:divBdr>
        <w:top w:val="none" w:sz="0" w:space="0" w:color="auto"/>
        <w:left w:val="none" w:sz="0" w:space="0" w:color="auto"/>
        <w:bottom w:val="none" w:sz="0" w:space="0" w:color="auto"/>
        <w:right w:val="none" w:sz="0" w:space="0" w:color="auto"/>
      </w:divBdr>
    </w:div>
    <w:div w:id="1115710389">
      <w:bodyDiv w:val="1"/>
      <w:marLeft w:val="0"/>
      <w:marRight w:val="0"/>
      <w:marTop w:val="0"/>
      <w:marBottom w:val="0"/>
      <w:divBdr>
        <w:top w:val="none" w:sz="0" w:space="0" w:color="auto"/>
        <w:left w:val="none" w:sz="0" w:space="0" w:color="auto"/>
        <w:bottom w:val="none" w:sz="0" w:space="0" w:color="auto"/>
        <w:right w:val="none" w:sz="0" w:space="0" w:color="auto"/>
      </w:divBdr>
    </w:div>
    <w:div w:id="1115712045">
      <w:bodyDiv w:val="1"/>
      <w:marLeft w:val="0"/>
      <w:marRight w:val="0"/>
      <w:marTop w:val="0"/>
      <w:marBottom w:val="0"/>
      <w:divBdr>
        <w:top w:val="none" w:sz="0" w:space="0" w:color="auto"/>
        <w:left w:val="none" w:sz="0" w:space="0" w:color="auto"/>
        <w:bottom w:val="none" w:sz="0" w:space="0" w:color="auto"/>
        <w:right w:val="none" w:sz="0" w:space="0" w:color="auto"/>
      </w:divBdr>
    </w:div>
    <w:div w:id="1116676858">
      <w:bodyDiv w:val="1"/>
      <w:marLeft w:val="0"/>
      <w:marRight w:val="0"/>
      <w:marTop w:val="0"/>
      <w:marBottom w:val="0"/>
      <w:divBdr>
        <w:top w:val="none" w:sz="0" w:space="0" w:color="auto"/>
        <w:left w:val="none" w:sz="0" w:space="0" w:color="auto"/>
        <w:bottom w:val="none" w:sz="0" w:space="0" w:color="auto"/>
        <w:right w:val="none" w:sz="0" w:space="0" w:color="auto"/>
      </w:divBdr>
    </w:div>
    <w:div w:id="1116870416">
      <w:bodyDiv w:val="1"/>
      <w:marLeft w:val="0"/>
      <w:marRight w:val="0"/>
      <w:marTop w:val="0"/>
      <w:marBottom w:val="0"/>
      <w:divBdr>
        <w:top w:val="none" w:sz="0" w:space="0" w:color="auto"/>
        <w:left w:val="none" w:sz="0" w:space="0" w:color="auto"/>
        <w:bottom w:val="none" w:sz="0" w:space="0" w:color="auto"/>
        <w:right w:val="none" w:sz="0" w:space="0" w:color="auto"/>
      </w:divBdr>
      <w:divsChild>
        <w:div w:id="300893307">
          <w:marLeft w:val="1166"/>
          <w:marRight w:val="0"/>
          <w:marTop w:val="134"/>
          <w:marBottom w:val="0"/>
          <w:divBdr>
            <w:top w:val="none" w:sz="0" w:space="0" w:color="auto"/>
            <w:left w:val="none" w:sz="0" w:space="0" w:color="auto"/>
            <w:bottom w:val="none" w:sz="0" w:space="0" w:color="auto"/>
            <w:right w:val="none" w:sz="0" w:space="0" w:color="auto"/>
          </w:divBdr>
        </w:div>
        <w:div w:id="467554163">
          <w:marLeft w:val="547"/>
          <w:marRight w:val="0"/>
          <w:marTop w:val="154"/>
          <w:marBottom w:val="0"/>
          <w:divBdr>
            <w:top w:val="none" w:sz="0" w:space="0" w:color="auto"/>
            <w:left w:val="none" w:sz="0" w:space="0" w:color="auto"/>
            <w:bottom w:val="none" w:sz="0" w:space="0" w:color="auto"/>
            <w:right w:val="none" w:sz="0" w:space="0" w:color="auto"/>
          </w:divBdr>
        </w:div>
        <w:div w:id="952444364">
          <w:marLeft w:val="1800"/>
          <w:marRight w:val="0"/>
          <w:marTop w:val="115"/>
          <w:marBottom w:val="0"/>
          <w:divBdr>
            <w:top w:val="none" w:sz="0" w:space="0" w:color="auto"/>
            <w:left w:val="none" w:sz="0" w:space="0" w:color="auto"/>
            <w:bottom w:val="none" w:sz="0" w:space="0" w:color="auto"/>
            <w:right w:val="none" w:sz="0" w:space="0" w:color="auto"/>
          </w:divBdr>
        </w:div>
        <w:div w:id="1716271555">
          <w:marLeft w:val="1166"/>
          <w:marRight w:val="0"/>
          <w:marTop w:val="134"/>
          <w:marBottom w:val="0"/>
          <w:divBdr>
            <w:top w:val="none" w:sz="0" w:space="0" w:color="auto"/>
            <w:left w:val="none" w:sz="0" w:space="0" w:color="auto"/>
            <w:bottom w:val="none" w:sz="0" w:space="0" w:color="auto"/>
            <w:right w:val="none" w:sz="0" w:space="0" w:color="auto"/>
          </w:divBdr>
        </w:div>
      </w:divsChild>
    </w:div>
    <w:div w:id="1118403709">
      <w:bodyDiv w:val="1"/>
      <w:marLeft w:val="0"/>
      <w:marRight w:val="0"/>
      <w:marTop w:val="0"/>
      <w:marBottom w:val="0"/>
      <w:divBdr>
        <w:top w:val="none" w:sz="0" w:space="0" w:color="auto"/>
        <w:left w:val="none" w:sz="0" w:space="0" w:color="auto"/>
        <w:bottom w:val="none" w:sz="0" w:space="0" w:color="auto"/>
        <w:right w:val="none" w:sz="0" w:space="0" w:color="auto"/>
      </w:divBdr>
    </w:div>
    <w:div w:id="1118767043">
      <w:bodyDiv w:val="1"/>
      <w:marLeft w:val="0"/>
      <w:marRight w:val="0"/>
      <w:marTop w:val="0"/>
      <w:marBottom w:val="0"/>
      <w:divBdr>
        <w:top w:val="none" w:sz="0" w:space="0" w:color="auto"/>
        <w:left w:val="none" w:sz="0" w:space="0" w:color="auto"/>
        <w:bottom w:val="none" w:sz="0" w:space="0" w:color="auto"/>
        <w:right w:val="none" w:sz="0" w:space="0" w:color="auto"/>
      </w:divBdr>
      <w:divsChild>
        <w:div w:id="8609017">
          <w:marLeft w:val="1800"/>
          <w:marRight w:val="0"/>
          <w:marTop w:val="86"/>
          <w:marBottom w:val="0"/>
          <w:divBdr>
            <w:top w:val="none" w:sz="0" w:space="0" w:color="auto"/>
            <w:left w:val="none" w:sz="0" w:space="0" w:color="auto"/>
            <w:bottom w:val="none" w:sz="0" w:space="0" w:color="auto"/>
            <w:right w:val="none" w:sz="0" w:space="0" w:color="auto"/>
          </w:divBdr>
        </w:div>
        <w:div w:id="473526713">
          <w:marLeft w:val="1800"/>
          <w:marRight w:val="0"/>
          <w:marTop w:val="86"/>
          <w:marBottom w:val="0"/>
          <w:divBdr>
            <w:top w:val="none" w:sz="0" w:space="0" w:color="auto"/>
            <w:left w:val="none" w:sz="0" w:space="0" w:color="auto"/>
            <w:bottom w:val="none" w:sz="0" w:space="0" w:color="auto"/>
            <w:right w:val="none" w:sz="0" w:space="0" w:color="auto"/>
          </w:divBdr>
        </w:div>
        <w:div w:id="716129771">
          <w:marLeft w:val="1166"/>
          <w:marRight w:val="0"/>
          <w:marTop w:val="96"/>
          <w:marBottom w:val="0"/>
          <w:divBdr>
            <w:top w:val="none" w:sz="0" w:space="0" w:color="auto"/>
            <w:left w:val="none" w:sz="0" w:space="0" w:color="auto"/>
            <w:bottom w:val="none" w:sz="0" w:space="0" w:color="auto"/>
            <w:right w:val="none" w:sz="0" w:space="0" w:color="auto"/>
          </w:divBdr>
        </w:div>
        <w:div w:id="849871795">
          <w:marLeft w:val="1800"/>
          <w:marRight w:val="0"/>
          <w:marTop w:val="86"/>
          <w:marBottom w:val="0"/>
          <w:divBdr>
            <w:top w:val="none" w:sz="0" w:space="0" w:color="auto"/>
            <w:left w:val="none" w:sz="0" w:space="0" w:color="auto"/>
            <w:bottom w:val="none" w:sz="0" w:space="0" w:color="auto"/>
            <w:right w:val="none" w:sz="0" w:space="0" w:color="auto"/>
          </w:divBdr>
        </w:div>
        <w:div w:id="1471438460">
          <w:marLeft w:val="1800"/>
          <w:marRight w:val="0"/>
          <w:marTop w:val="86"/>
          <w:marBottom w:val="0"/>
          <w:divBdr>
            <w:top w:val="none" w:sz="0" w:space="0" w:color="auto"/>
            <w:left w:val="none" w:sz="0" w:space="0" w:color="auto"/>
            <w:bottom w:val="none" w:sz="0" w:space="0" w:color="auto"/>
            <w:right w:val="none" w:sz="0" w:space="0" w:color="auto"/>
          </w:divBdr>
        </w:div>
        <w:div w:id="1537893250">
          <w:marLeft w:val="547"/>
          <w:marRight w:val="0"/>
          <w:marTop w:val="0"/>
          <w:marBottom w:val="0"/>
          <w:divBdr>
            <w:top w:val="none" w:sz="0" w:space="0" w:color="auto"/>
            <w:left w:val="none" w:sz="0" w:space="0" w:color="auto"/>
            <w:bottom w:val="none" w:sz="0" w:space="0" w:color="auto"/>
            <w:right w:val="none" w:sz="0" w:space="0" w:color="auto"/>
          </w:divBdr>
        </w:div>
        <w:div w:id="1843274522">
          <w:marLeft w:val="1166"/>
          <w:marRight w:val="0"/>
          <w:marTop w:val="96"/>
          <w:marBottom w:val="0"/>
          <w:divBdr>
            <w:top w:val="none" w:sz="0" w:space="0" w:color="auto"/>
            <w:left w:val="none" w:sz="0" w:space="0" w:color="auto"/>
            <w:bottom w:val="none" w:sz="0" w:space="0" w:color="auto"/>
            <w:right w:val="none" w:sz="0" w:space="0" w:color="auto"/>
          </w:divBdr>
        </w:div>
        <w:div w:id="1914507734">
          <w:marLeft w:val="1800"/>
          <w:marRight w:val="0"/>
          <w:marTop w:val="86"/>
          <w:marBottom w:val="0"/>
          <w:divBdr>
            <w:top w:val="none" w:sz="0" w:space="0" w:color="auto"/>
            <w:left w:val="none" w:sz="0" w:space="0" w:color="auto"/>
            <w:bottom w:val="none" w:sz="0" w:space="0" w:color="auto"/>
            <w:right w:val="none" w:sz="0" w:space="0" w:color="auto"/>
          </w:divBdr>
        </w:div>
        <w:div w:id="2052417116">
          <w:marLeft w:val="1166"/>
          <w:marRight w:val="0"/>
          <w:marTop w:val="0"/>
          <w:marBottom w:val="0"/>
          <w:divBdr>
            <w:top w:val="none" w:sz="0" w:space="0" w:color="auto"/>
            <w:left w:val="none" w:sz="0" w:space="0" w:color="auto"/>
            <w:bottom w:val="none" w:sz="0" w:space="0" w:color="auto"/>
            <w:right w:val="none" w:sz="0" w:space="0" w:color="auto"/>
          </w:divBdr>
        </w:div>
      </w:divsChild>
    </w:div>
    <w:div w:id="1119102068">
      <w:bodyDiv w:val="1"/>
      <w:marLeft w:val="0"/>
      <w:marRight w:val="0"/>
      <w:marTop w:val="0"/>
      <w:marBottom w:val="0"/>
      <w:divBdr>
        <w:top w:val="none" w:sz="0" w:space="0" w:color="auto"/>
        <w:left w:val="none" w:sz="0" w:space="0" w:color="auto"/>
        <w:bottom w:val="none" w:sz="0" w:space="0" w:color="auto"/>
        <w:right w:val="none" w:sz="0" w:space="0" w:color="auto"/>
      </w:divBdr>
      <w:divsChild>
        <w:div w:id="1253049232">
          <w:marLeft w:val="360"/>
          <w:marRight w:val="0"/>
          <w:marTop w:val="200"/>
          <w:marBottom w:val="0"/>
          <w:divBdr>
            <w:top w:val="none" w:sz="0" w:space="0" w:color="auto"/>
            <w:left w:val="none" w:sz="0" w:space="0" w:color="auto"/>
            <w:bottom w:val="none" w:sz="0" w:space="0" w:color="auto"/>
            <w:right w:val="none" w:sz="0" w:space="0" w:color="auto"/>
          </w:divBdr>
        </w:div>
      </w:divsChild>
    </w:div>
    <w:div w:id="1120101114">
      <w:bodyDiv w:val="1"/>
      <w:marLeft w:val="0"/>
      <w:marRight w:val="0"/>
      <w:marTop w:val="0"/>
      <w:marBottom w:val="0"/>
      <w:divBdr>
        <w:top w:val="none" w:sz="0" w:space="0" w:color="auto"/>
        <w:left w:val="none" w:sz="0" w:space="0" w:color="auto"/>
        <w:bottom w:val="none" w:sz="0" w:space="0" w:color="auto"/>
        <w:right w:val="none" w:sz="0" w:space="0" w:color="auto"/>
      </w:divBdr>
      <w:divsChild>
        <w:div w:id="114914275">
          <w:marLeft w:val="1166"/>
          <w:marRight w:val="0"/>
          <w:marTop w:val="115"/>
          <w:marBottom w:val="0"/>
          <w:divBdr>
            <w:top w:val="none" w:sz="0" w:space="0" w:color="auto"/>
            <w:left w:val="none" w:sz="0" w:space="0" w:color="auto"/>
            <w:bottom w:val="none" w:sz="0" w:space="0" w:color="auto"/>
            <w:right w:val="none" w:sz="0" w:space="0" w:color="auto"/>
          </w:divBdr>
        </w:div>
        <w:div w:id="484276968">
          <w:marLeft w:val="1800"/>
          <w:marRight w:val="0"/>
          <w:marTop w:val="96"/>
          <w:marBottom w:val="0"/>
          <w:divBdr>
            <w:top w:val="none" w:sz="0" w:space="0" w:color="auto"/>
            <w:left w:val="none" w:sz="0" w:space="0" w:color="auto"/>
            <w:bottom w:val="none" w:sz="0" w:space="0" w:color="auto"/>
            <w:right w:val="none" w:sz="0" w:space="0" w:color="auto"/>
          </w:divBdr>
        </w:div>
        <w:div w:id="735393648">
          <w:marLeft w:val="1166"/>
          <w:marRight w:val="0"/>
          <w:marTop w:val="115"/>
          <w:marBottom w:val="0"/>
          <w:divBdr>
            <w:top w:val="none" w:sz="0" w:space="0" w:color="auto"/>
            <w:left w:val="none" w:sz="0" w:space="0" w:color="auto"/>
            <w:bottom w:val="none" w:sz="0" w:space="0" w:color="auto"/>
            <w:right w:val="none" w:sz="0" w:space="0" w:color="auto"/>
          </w:divBdr>
        </w:div>
        <w:div w:id="1064792353">
          <w:marLeft w:val="1800"/>
          <w:marRight w:val="0"/>
          <w:marTop w:val="96"/>
          <w:marBottom w:val="0"/>
          <w:divBdr>
            <w:top w:val="none" w:sz="0" w:space="0" w:color="auto"/>
            <w:left w:val="none" w:sz="0" w:space="0" w:color="auto"/>
            <w:bottom w:val="none" w:sz="0" w:space="0" w:color="auto"/>
            <w:right w:val="none" w:sz="0" w:space="0" w:color="auto"/>
          </w:divBdr>
        </w:div>
        <w:div w:id="1492912757">
          <w:marLeft w:val="1800"/>
          <w:marRight w:val="0"/>
          <w:marTop w:val="96"/>
          <w:marBottom w:val="0"/>
          <w:divBdr>
            <w:top w:val="none" w:sz="0" w:space="0" w:color="auto"/>
            <w:left w:val="none" w:sz="0" w:space="0" w:color="auto"/>
            <w:bottom w:val="none" w:sz="0" w:space="0" w:color="auto"/>
            <w:right w:val="none" w:sz="0" w:space="0" w:color="auto"/>
          </w:divBdr>
        </w:div>
        <w:div w:id="1722515271">
          <w:marLeft w:val="547"/>
          <w:marRight w:val="0"/>
          <w:marTop w:val="134"/>
          <w:marBottom w:val="0"/>
          <w:divBdr>
            <w:top w:val="none" w:sz="0" w:space="0" w:color="auto"/>
            <w:left w:val="none" w:sz="0" w:space="0" w:color="auto"/>
            <w:bottom w:val="none" w:sz="0" w:space="0" w:color="auto"/>
            <w:right w:val="none" w:sz="0" w:space="0" w:color="auto"/>
          </w:divBdr>
        </w:div>
      </w:divsChild>
    </w:div>
    <w:div w:id="1121218582">
      <w:bodyDiv w:val="1"/>
      <w:marLeft w:val="0"/>
      <w:marRight w:val="0"/>
      <w:marTop w:val="0"/>
      <w:marBottom w:val="0"/>
      <w:divBdr>
        <w:top w:val="none" w:sz="0" w:space="0" w:color="auto"/>
        <w:left w:val="none" w:sz="0" w:space="0" w:color="auto"/>
        <w:bottom w:val="none" w:sz="0" w:space="0" w:color="auto"/>
        <w:right w:val="none" w:sz="0" w:space="0" w:color="auto"/>
      </w:divBdr>
    </w:div>
    <w:div w:id="1121724939">
      <w:bodyDiv w:val="1"/>
      <w:marLeft w:val="0"/>
      <w:marRight w:val="0"/>
      <w:marTop w:val="0"/>
      <w:marBottom w:val="0"/>
      <w:divBdr>
        <w:top w:val="none" w:sz="0" w:space="0" w:color="auto"/>
        <w:left w:val="none" w:sz="0" w:space="0" w:color="auto"/>
        <w:bottom w:val="none" w:sz="0" w:space="0" w:color="auto"/>
        <w:right w:val="none" w:sz="0" w:space="0" w:color="auto"/>
      </w:divBdr>
    </w:div>
    <w:div w:id="1121731507">
      <w:bodyDiv w:val="1"/>
      <w:marLeft w:val="0"/>
      <w:marRight w:val="0"/>
      <w:marTop w:val="0"/>
      <w:marBottom w:val="0"/>
      <w:divBdr>
        <w:top w:val="none" w:sz="0" w:space="0" w:color="auto"/>
        <w:left w:val="none" w:sz="0" w:space="0" w:color="auto"/>
        <w:bottom w:val="none" w:sz="0" w:space="0" w:color="auto"/>
        <w:right w:val="none" w:sz="0" w:space="0" w:color="auto"/>
      </w:divBdr>
      <w:divsChild>
        <w:div w:id="48964070">
          <w:marLeft w:val="0"/>
          <w:marRight w:val="0"/>
          <w:marTop w:val="96"/>
          <w:marBottom w:val="0"/>
          <w:divBdr>
            <w:top w:val="none" w:sz="0" w:space="0" w:color="auto"/>
            <w:left w:val="none" w:sz="0" w:space="0" w:color="auto"/>
            <w:bottom w:val="none" w:sz="0" w:space="0" w:color="auto"/>
            <w:right w:val="none" w:sz="0" w:space="0" w:color="auto"/>
          </w:divBdr>
        </w:div>
        <w:div w:id="131991564">
          <w:marLeft w:val="1166"/>
          <w:marRight w:val="0"/>
          <w:marTop w:val="77"/>
          <w:marBottom w:val="0"/>
          <w:divBdr>
            <w:top w:val="none" w:sz="0" w:space="0" w:color="auto"/>
            <w:left w:val="none" w:sz="0" w:space="0" w:color="auto"/>
            <w:bottom w:val="none" w:sz="0" w:space="0" w:color="auto"/>
            <w:right w:val="none" w:sz="0" w:space="0" w:color="auto"/>
          </w:divBdr>
        </w:div>
        <w:div w:id="534655023">
          <w:marLeft w:val="1800"/>
          <w:marRight w:val="0"/>
          <w:marTop w:val="58"/>
          <w:marBottom w:val="0"/>
          <w:divBdr>
            <w:top w:val="none" w:sz="0" w:space="0" w:color="auto"/>
            <w:left w:val="none" w:sz="0" w:space="0" w:color="auto"/>
            <w:bottom w:val="none" w:sz="0" w:space="0" w:color="auto"/>
            <w:right w:val="none" w:sz="0" w:space="0" w:color="auto"/>
          </w:divBdr>
        </w:div>
        <w:div w:id="575238603">
          <w:marLeft w:val="0"/>
          <w:marRight w:val="0"/>
          <w:marTop w:val="96"/>
          <w:marBottom w:val="0"/>
          <w:divBdr>
            <w:top w:val="none" w:sz="0" w:space="0" w:color="auto"/>
            <w:left w:val="none" w:sz="0" w:space="0" w:color="auto"/>
            <w:bottom w:val="none" w:sz="0" w:space="0" w:color="auto"/>
            <w:right w:val="none" w:sz="0" w:space="0" w:color="auto"/>
          </w:divBdr>
        </w:div>
        <w:div w:id="647131795">
          <w:marLeft w:val="1166"/>
          <w:marRight w:val="0"/>
          <w:marTop w:val="77"/>
          <w:marBottom w:val="0"/>
          <w:divBdr>
            <w:top w:val="none" w:sz="0" w:space="0" w:color="auto"/>
            <w:left w:val="none" w:sz="0" w:space="0" w:color="auto"/>
            <w:bottom w:val="none" w:sz="0" w:space="0" w:color="auto"/>
            <w:right w:val="none" w:sz="0" w:space="0" w:color="auto"/>
          </w:divBdr>
        </w:div>
        <w:div w:id="882522890">
          <w:marLeft w:val="1166"/>
          <w:marRight w:val="0"/>
          <w:marTop w:val="77"/>
          <w:marBottom w:val="0"/>
          <w:divBdr>
            <w:top w:val="none" w:sz="0" w:space="0" w:color="auto"/>
            <w:left w:val="none" w:sz="0" w:space="0" w:color="auto"/>
            <w:bottom w:val="none" w:sz="0" w:space="0" w:color="auto"/>
            <w:right w:val="none" w:sz="0" w:space="0" w:color="auto"/>
          </w:divBdr>
        </w:div>
        <w:div w:id="996568649">
          <w:marLeft w:val="0"/>
          <w:marRight w:val="0"/>
          <w:marTop w:val="96"/>
          <w:marBottom w:val="0"/>
          <w:divBdr>
            <w:top w:val="none" w:sz="0" w:space="0" w:color="auto"/>
            <w:left w:val="none" w:sz="0" w:space="0" w:color="auto"/>
            <w:bottom w:val="none" w:sz="0" w:space="0" w:color="auto"/>
            <w:right w:val="none" w:sz="0" w:space="0" w:color="auto"/>
          </w:divBdr>
        </w:div>
        <w:div w:id="1407845148">
          <w:marLeft w:val="1166"/>
          <w:marRight w:val="0"/>
          <w:marTop w:val="77"/>
          <w:marBottom w:val="0"/>
          <w:divBdr>
            <w:top w:val="none" w:sz="0" w:space="0" w:color="auto"/>
            <w:left w:val="none" w:sz="0" w:space="0" w:color="auto"/>
            <w:bottom w:val="none" w:sz="0" w:space="0" w:color="auto"/>
            <w:right w:val="none" w:sz="0" w:space="0" w:color="auto"/>
          </w:divBdr>
        </w:div>
        <w:div w:id="1507939839">
          <w:marLeft w:val="1166"/>
          <w:marRight w:val="0"/>
          <w:marTop w:val="77"/>
          <w:marBottom w:val="0"/>
          <w:divBdr>
            <w:top w:val="none" w:sz="0" w:space="0" w:color="auto"/>
            <w:left w:val="none" w:sz="0" w:space="0" w:color="auto"/>
            <w:bottom w:val="none" w:sz="0" w:space="0" w:color="auto"/>
            <w:right w:val="none" w:sz="0" w:space="0" w:color="auto"/>
          </w:divBdr>
        </w:div>
        <w:div w:id="1517186417">
          <w:marLeft w:val="1166"/>
          <w:marRight w:val="0"/>
          <w:marTop w:val="77"/>
          <w:marBottom w:val="0"/>
          <w:divBdr>
            <w:top w:val="none" w:sz="0" w:space="0" w:color="auto"/>
            <w:left w:val="none" w:sz="0" w:space="0" w:color="auto"/>
            <w:bottom w:val="none" w:sz="0" w:space="0" w:color="auto"/>
            <w:right w:val="none" w:sz="0" w:space="0" w:color="auto"/>
          </w:divBdr>
        </w:div>
        <w:div w:id="1976907335">
          <w:marLeft w:val="1800"/>
          <w:marRight w:val="0"/>
          <w:marTop w:val="58"/>
          <w:marBottom w:val="0"/>
          <w:divBdr>
            <w:top w:val="none" w:sz="0" w:space="0" w:color="auto"/>
            <w:left w:val="none" w:sz="0" w:space="0" w:color="auto"/>
            <w:bottom w:val="none" w:sz="0" w:space="0" w:color="auto"/>
            <w:right w:val="none" w:sz="0" w:space="0" w:color="auto"/>
          </w:divBdr>
        </w:div>
        <w:div w:id="2047679053">
          <w:marLeft w:val="1166"/>
          <w:marRight w:val="0"/>
          <w:marTop w:val="77"/>
          <w:marBottom w:val="0"/>
          <w:divBdr>
            <w:top w:val="none" w:sz="0" w:space="0" w:color="auto"/>
            <w:left w:val="none" w:sz="0" w:space="0" w:color="auto"/>
            <w:bottom w:val="none" w:sz="0" w:space="0" w:color="auto"/>
            <w:right w:val="none" w:sz="0" w:space="0" w:color="auto"/>
          </w:divBdr>
        </w:div>
        <w:div w:id="2137750370">
          <w:marLeft w:val="1166"/>
          <w:marRight w:val="0"/>
          <w:marTop w:val="77"/>
          <w:marBottom w:val="0"/>
          <w:divBdr>
            <w:top w:val="none" w:sz="0" w:space="0" w:color="auto"/>
            <w:left w:val="none" w:sz="0" w:space="0" w:color="auto"/>
            <w:bottom w:val="none" w:sz="0" w:space="0" w:color="auto"/>
            <w:right w:val="none" w:sz="0" w:space="0" w:color="auto"/>
          </w:divBdr>
        </w:div>
        <w:div w:id="2141877151">
          <w:marLeft w:val="1166"/>
          <w:marRight w:val="0"/>
          <w:marTop w:val="77"/>
          <w:marBottom w:val="0"/>
          <w:divBdr>
            <w:top w:val="none" w:sz="0" w:space="0" w:color="auto"/>
            <w:left w:val="none" w:sz="0" w:space="0" w:color="auto"/>
            <w:bottom w:val="none" w:sz="0" w:space="0" w:color="auto"/>
            <w:right w:val="none" w:sz="0" w:space="0" w:color="auto"/>
          </w:divBdr>
        </w:div>
      </w:divsChild>
    </w:div>
    <w:div w:id="1122066788">
      <w:bodyDiv w:val="1"/>
      <w:marLeft w:val="0"/>
      <w:marRight w:val="0"/>
      <w:marTop w:val="0"/>
      <w:marBottom w:val="0"/>
      <w:divBdr>
        <w:top w:val="none" w:sz="0" w:space="0" w:color="auto"/>
        <w:left w:val="none" w:sz="0" w:space="0" w:color="auto"/>
        <w:bottom w:val="none" w:sz="0" w:space="0" w:color="auto"/>
        <w:right w:val="none" w:sz="0" w:space="0" w:color="auto"/>
      </w:divBdr>
    </w:div>
    <w:div w:id="1123571864">
      <w:bodyDiv w:val="1"/>
      <w:marLeft w:val="0"/>
      <w:marRight w:val="0"/>
      <w:marTop w:val="0"/>
      <w:marBottom w:val="0"/>
      <w:divBdr>
        <w:top w:val="none" w:sz="0" w:space="0" w:color="auto"/>
        <w:left w:val="none" w:sz="0" w:space="0" w:color="auto"/>
        <w:bottom w:val="none" w:sz="0" w:space="0" w:color="auto"/>
        <w:right w:val="none" w:sz="0" w:space="0" w:color="auto"/>
      </w:divBdr>
      <w:divsChild>
        <w:div w:id="52705425">
          <w:marLeft w:val="360"/>
          <w:marRight w:val="0"/>
          <w:marTop w:val="200"/>
          <w:marBottom w:val="0"/>
          <w:divBdr>
            <w:top w:val="none" w:sz="0" w:space="0" w:color="auto"/>
            <w:left w:val="none" w:sz="0" w:space="0" w:color="auto"/>
            <w:bottom w:val="none" w:sz="0" w:space="0" w:color="auto"/>
            <w:right w:val="none" w:sz="0" w:space="0" w:color="auto"/>
          </w:divBdr>
        </w:div>
        <w:div w:id="258026290">
          <w:marLeft w:val="360"/>
          <w:marRight w:val="0"/>
          <w:marTop w:val="200"/>
          <w:marBottom w:val="0"/>
          <w:divBdr>
            <w:top w:val="none" w:sz="0" w:space="0" w:color="auto"/>
            <w:left w:val="none" w:sz="0" w:space="0" w:color="auto"/>
            <w:bottom w:val="none" w:sz="0" w:space="0" w:color="auto"/>
            <w:right w:val="none" w:sz="0" w:space="0" w:color="auto"/>
          </w:divBdr>
        </w:div>
        <w:div w:id="327250596">
          <w:marLeft w:val="360"/>
          <w:marRight w:val="0"/>
          <w:marTop w:val="200"/>
          <w:marBottom w:val="0"/>
          <w:divBdr>
            <w:top w:val="none" w:sz="0" w:space="0" w:color="auto"/>
            <w:left w:val="none" w:sz="0" w:space="0" w:color="auto"/>
            <w:bottom w:val="none" w:sz="0" w:space="0" w:color="auto"/>
            <w:right w:val="none" w:sz="0" w:space="0" w:color="auto"/>
          </w:divBdr>
        </w:div>
        <w:div w:id="369569177">
          <w:marLeft w:val="360"/>
          <w:marRight w:val="0"/>
          <w:marTop w:val="200"/>
          <w:marBottom w:val="0"/>
          <w:divBdr>
            <w:top w:val="none" w:sz="0" w:space="0" w:color="auto"/>
            <w:left w:val="none" w:sz="0" w:space="0" w:color="auto"/>
            <w:bottom w:val="none" w:sz="0" w:space="0" w:color="auto"/>
            <w:right w:val="none" w:sz="0" w:space="0" w:color="auto"/>
          </w:divBdr>
        </w:div>
        <w:div w:id="420108567">
          <w:marLeft w:val="1080"/>
          <w:marRight w:val="0"/>
          <w:marTop w:val="100"/>
          <w:marBottom w:val="0"/>
          <w:divBdr>
            <w:top w:val="none" w:sz="0" w:space="0" w:color="auto"/>
            <w:left w:val="none" w:sz="0" w:space="0" w:color="auto"/>
            <w:bottom w:val="none" w:sz="0" w:space="0" w:color="auto"/>
            <w:right w:val="none" w:sz="0" w:space="0" w:color="auto"/>
          </w:divBdr>
        </w:div>
        <w:div w:id="591011640">
          <w:marLeft w:val="1080"/>
          <w:marRight w:val="0"/>
          <w:marTop w:val="100"/>
          <w:marBottom w:val="0"/>
          <w:divBdr>
            <w:top w:val="none" w:sz="0" w:space="0" w:color="auto"/>
            <w:left w:val="none" w:sz="0" w:space="0" w:color="auto"/>
            <w:bottom w:val="none" w:sz="0" w:space="0" w:color="auto"/>
            <w:right w:val="none" w:sz="0" w:space="0" w:color="auto"/>
          </w:divBdr>
        </w:div>
        <w:div w:id="677194323">
          <w:marLeft w:val="1080"/>
          <w:marRight w:val="0"/>
          <w:marTop w:val="100"/>
          <w:marBottom w:val="0"/>
          <w:divBdr>
            <w:top w:val="none" w:sz="0" w:space="0" w:color="auto"/>
            <w:left w:val="none" w:sz="0" w:space="0" w:color="auto"/>
            <w:bottom w:val="none" w:sz="0" w:space="0" w:color="auto"/>
            <w:right w:val="none" w:sz="0" w:space="0" w:color="auto"/>
          </w:divBdr>
        </w:div>
        <w:div w:id="706029335">
          <w:marLeft w:val="1080"/>
          <w:marRight w:val="0"/>
          <w:marTop w:val="100"/>
          <w:marBottom w:val="0"/>
          <w:divBdr>
            <w:top w:val="none" w:sz="0" w:space="0" w:color="auto"/>
            <w:left w:val="none" w:sz="0" w:space="0" w:color="auto"/>
            <w:bottom w:val="none" w:sz="0" w:space="0" w:color="auto"/>
            <w:right w:val="none" w:sz="0" w:space="0" w:color="auto"/>
          </w:divBdr>
        </w:div>
        <w:div w:id="972754076">
          <w:marLeft w:val="360"/>
          <w:marRight w:val="0"/>
          <w:marTop w:val="200"/>
          <w:marBottom w:val="0"/>
          <w:divBdr>
            <w:top w:val="none" w:sz="0" w:space="0" w:color="auto"/>
            <w:left w:val="none" w:sz="0" w:space="0" w:color="auto"/>
            <w:bottom w:val="none" w:sz="0" w:space="0" w:color="auto"/>
            <w:right w:val="none" w:sz="0" w:space="0" w:color="auto"/>
          </w:divBdr>
        </w:div>
        <w:div w:id="988242204">
          <w:marLeft w:val="1800"/>
          <w:marRight w:val="0"/>
          <w:marTop w:val="100"/>
          <w:marBottom w:val="0"/>
          <w:divBdr>
            <w:top w:val="none" w:sz="0" w:space="0" w:color="auto"/>
            <w:left w:val="none" w:sz="0" w:space="0" w:color="auto"/>
            <w:bottom w:val="none" w:sz="0" w:space="0" w:color="auto"/>
            <w:right w:val="none" w:sz="0" w:space="0" w:color="auto"/>
          </w:divBdr>
        </w:div>
        <w:div w:id="1049037814">
          <w:marLeft w:val="1080"/>
          <w:marRight w:val="0"/>
          <w:marTop w:val="100"/>
          <w:marBottom w:val="0"/>
          <w:divBdr>
            <w:top w:val="none" w:sz="0" w:space="0" w:color="auto"/>
            <w:left w:val="none" w:sz="0" w:space="0" w:color="auto"/>
            <w:bottom w:val="none" w:sz="0" w:space="0" w:color="auto"/>
            <w:right w:val="none" w:sz="0" w:space="0" w:color="auto"/>
          </w:divBdr>
        </w:div>
        <w:div w:id="1690257786">
          <w:marLeft w:val="360"/>
          <w:marRight w:val="0"/>
          <w:marTop w:val="200"/>
          <w:marBottom w:val="0"/>
          <w:divBdr>
            <w:top w:val="none" w:sz="0" w:space="0" w:color="auto"/>
            <w:left w:val="none" w:sz="0" w:space="0" w:color="auto"/>
            <w:bottom w:val="none" w:sz="0" w:space="0" w:color="auto"/>
            <w:right w:val="none" w:sz="0" w:space="0" w:color="auto"/>
          </w:divBdr>
        </w:div>
      </w:divsChild>
    </w:div>
    <w:div w:id="1124150433">
      <w:bodyDiv w:val="1"/>
      <w:marLeft w:val="0"/>
      <w:marRight w:val="0"/>
      <w:marTop w:val="0"/>
      <w:marBottom w:val="0"/>
      <w:divBdr>
        <w:top w:val="none" w:sz="0" w:space="0" w:color="auto"/>
        <w:left w:val="none" w:sz="0" w:space="0" w:color="auto"/>
        <w:bottom w:val="none" w:sz="0" w:space="0" w:color="auto"/>
        <w:right w:val="none" w:sz="0" w:space="0" w:color="auto"/>
      </w:divBdr>
    </w:div>
    <w:div w:id="1125194045">
      <w:bodyDiv w:val="1"/>
      <w:marLeft w:val="0"/>
      <w:marRight w:val="0"/>
      <w:marTop w:val="0"/>
      <w:marBottom w:val="0"/>
      <w:divBdr>
        <w:top w:val="none" w:sz="0" w:space="0" w:color="auto"/>
        <w:left w:val="none" w:sz="0" w:space="0" w:color="auto"/>
        <w:bottom w:val="none" w:sz="0" w:space="0" w:color="auto"/>
        <w:right w:val="none" w:sz="0" w:space="0" w:color="auto"/>
      </w:divBdr>
      <w:divsChild>
        <w:div w:id="1212689232">
          <w:marLeft w:val="547"/>
          <w:marRight w:val="0"/>
          <w:marTop w:val="115"/>
          <w:marBottom w:val="0"/>
          <w:divBdr>
            <w:top w:val="none" w:sz="0" w:space="0" w:color="auto"/>
            <w:left w:val="none" w:sz="0" w:space="0" w:color="auto"/>
            <w:bottom w:val="none" w:sz="0" w:space="0" w:color="auto"/>
            <w:right w:val="none" w:sz="0" w:space="0" w:color="auto"/>
          </w:divBdr>
        </w:div>
        <w:div w:id="1958751523">
          <w:marLeft w:val="547"/>
          <w:marRight w:val="0"/>
          <w:marTop w:val="115"/>
          <w:marBottom w:val="0"/>
          <w:divBdr>
            <w:top w:val="none" w:sz="0" w:space="0" w:color="auto"/>
            <w:left w:val="none" w:sz="0" w:space="0" w:color="auto"/>
            <w:bottom w:val="none" w:sz="0" w:space="0" w:color="auto"/>
            <w:right w:val="none" w:sz="0" w:space="0" w:color="auto"/>
          </w:divBdr>
        </w:div>
        <w:div w:id="2079210438">
          <w:marLeft w:val="1166"/>
          <w:marRight w:val="0"/>
          <w:marTop w:val="96"/>
          <w:marBottom w:val="0"/>
          <w:divBdr>
            <w:top w:val="none" w:sz="0" w:space="0" w:color="auto"/>
            <w:left w:val="none" w:sz="0" w:space="0" w:color="auto"/>
            <w:bottom w:val="none" w:sz="0" w:space="0" w:color="auto"/>
            <w:right w:val="none" w:sz="0" w:space="0" w:color="auto"/>
          </w:divBdr>
        </w:div>
      </w:divsChild>
    </w:div>
    <w:div w:id="1125655180">
      <w:bodyDiv w:val="1"/>
      <w:marLeft w:val="0"/>
      <w:marRight w:val="0"/>
      <w:marTop w:val="0"/>
      <w:marBottom w:val="0"/>
      <w:divBdr>
        <w:top w:val="none" w:sz="0" w:space="0" w:color="auto"/>
        <w:left w:val="none" w:sz="0" w:space="0" w:color="auto"/>
        <w:bottom w:val="none" w:sz="0" w:space="0" w:color="auto"/>
        <w:right w:val="none" w:sz="0" w:space="0" w:color="auto"/>
      </w:divBdr>
      <w:divsChild>
        <w:div w:id="1221287981">
          <w:marLeft w:val="1080"/>
          <w:marRight w:val="0"/>
          <w:marTop w:val="100"/>
          <w:marBottom w:val="0"/>
          <w:divBdr>
            <w:top w:val="none" w:sz="0" w:space="0" w:color="auto"/>
            <w:left w:val="none" w:sz="0" w:space="0" w:color="auto"/>
            <w:bottom w:val="none" w:sz="0" w:space="0" w:color="auto"/>
            <w:right w:val="none" w:sz="0" w:space="0" w:color="auto"/>
          </w:divBdr>
        </w:div>
        <w:div w:id="1376353102">
          <w:marLeft w:val="1080"/>
          <w:marRight w:val="0"/>
          <w:marTop w:val="100"/>
          <w:marBottom w:val="0"/>
          <w:divBdr>
            <w:top w:val="none" w:sz="0" w:space="0" w:color="auto"/>
            <w:left w:val="none" w:sz="0" w:space="0" w:color="auto"/>
            <w:bottom w:val="none" w:sz="0" w:space="0" w:color="auto"/>
            <w:right w:val="none" w:sz="0" w:space="0" w:color="auto"/>
          </w:divBdr>
        </w:div>
        <w:div w:id="1808860500">
          <w:marLeft w:val="1800"/>
          <w:marRight w:val="0"/>
          <w:marTop w:val="100"/>
          <w:marBottom w:val="0"/>
          <w:divBdr>
            <w:top w:val="none" w:sz="0" w:space="0" w:color="auto"/>
            <w:left w:val="none" w:sz="0" w:space="0" w:color="auto"/>
            <w:bottom w:val="none" w:sz="0" w:space="0" w:color="auto"/>
            <w:right w:val="none" w:sz="0" w:space="0" w:color="auto"/>
          </w:divBdr>
        </w:div>
        <w:div w:id="2025663728">
          <w:marLeft w:val="360"/>
          <w:marRight w:val="0"/>
          <w:marTop w:val="200"/>
          <w:marBottom w:val="0"/>
          <w:divBdr>
            <w:top w:val="none" w:sz="0" w:space="0" w:color="auto"/>
            <w:left w:val="none" w:sz="0" w:space="0" w:color="auto"/>
            <w:bottom w:val="none" w:sz="0" w:space="0" w:color="auto"/>
            <w:right w:val="none" w:sz="0" w:space="0" w:color="auto"/>
          </w:divBdr>
        </w:div>
      </w:divsChild>
    </w:div>
    <w:div w:id="1126507071">
      <w:bodyDiv w:val="1"/>
      <w:marLeft w:val="0"/>
      <w:marRight w:val="0"/>
      <w:marTop w:val="0"/>
      <w:marBottom w:val="0"/>
      <w:divBdr>
        <w:top w:val="none" w:sz="0" w:space="0" w:color="auto"/>
        <w:left w:val="none" w:sz="0" w:space="0" w:color="auto"/>
        <w:bottom w:val="none" w:sz="0" w:space="0" w:color="auto"/>
        <w:right w:val="none" w:sz="0" w:space="0" w:color="auto"/>
      </w:divBdr>
      <w:divsChild>
        <w:div w:id="455878099">
          <w:marLeft w:val="547"/>
          <w:marRight w:val="0"/>
          <w:marTop w:val="115"/>
          <w:marBottom w:val="0"/>
          <w:divBdr>
            <w:top w:val="none" w:sz="0" w:space="0" w:color="auto"/>
            <w:left w:val="none" w:sz="0" w:space="0" w:color="auto"/>
            <w:bottom w:val="none" w:sz="0" w:space="0" w:color="auto"/>
            <w:right w:val="none" w:sz="0" w:space="0" w:color="auto"/>
          </w:divBdr>
        </w:div>
        <w:div w:id="1020856727">
          <w:marLeft w:val="1166"/>
          <w:marRight w:val="0"/>
          <w:marTop w:val="96"/>
          <w:marBottom w:val="0"/>
          <w:divBdr>
            <w:top w:val="none" w:sz="0" w:space="0" w:color="auto"/>
            <w:left w:val="none" w:sz="0" w:space="0" w:color="auto"/>
            <w:bottom w:val="none" w:sz="0" w:space="0" w:color="auto"/>
            <w:right w:val="none" w:sz="0" w:space="0" w:color="auto"/>
          </w:divBdr>
        </w:div>
        <w:div w:id="1219047304">
          <w:marLeft w:val="1166"/>
          <w:marRight w:val="0"/>
          <w:marTop w:val="96"/>
          <w:marBottom w:val="0"/>
          <w:divBdr>
            <w:top w:val="none" w:sz="0" w:space="0" w:color="auto"/>
            <w:left w:val="none" w:sz="0" w:space="0" w:color="auto"/>
            <w:bottom w:val="none" w:sz="0" w:space="0" w:color="auto"/>
            <w:right w:val="none" w:sz="0" w:space="0" w:color="auto"/>
          </w:divBdr>
        </w:div>
        <w:div w:id="1279024159">
          <w:marLeft w:val="1166"/>
          <w:marRight w:val="0"/>
          <w:marTop w:val="96"/>
          <w:marBottom w:val="0"/>
          <w:divBdr>
            <w:top w:val="none" w:sz="0" w:space="0" w:color="auto"/>
            <w:left w:val="none" w:sz="0" w:space="0" w:color="auto"/>
            <w:bottom w:val="none" w:sz="0" w:space="0" w:color="auto"/>
            <w:right w:val="none" w:sz="0" w:space="0" w:color="auto"/>
          </w:divBdr>
        </w:div>
        <w:div w:id="1319306762">
          <w:marLeft w:val="1166"/>
          <w:marRight w:val="0"/>
          <w:marTop w:val="96"/>
          <w:marBottom w:val="0"/>
          <w:divBdr>
            <w:top w:val="none" w:sz="0" w:space="0" w:color="auto"/>
            <w:left w:val="none" w:sz="0" w:space="0" w:color="auto"/>
            <w:bottom w:val="none" w:sz="0" w:space="0" w:color="auto"/>
            <w:right w:val="none" w:sz="0" w:space="0" w:color="auto"/>
          </w:divBdr>
        </w:div>
        <w:div w:id="1379233711">
          <w:marLeft w:val="1800"/>
          <w:marRight w:val="0"/>
          <w:marTop w:val="86"/>
          <w:marBottom w:val="0"/>
          <w:divBdr>
            <w:top w:val="none" w:sz="0" w:space="0" w:color="auto"/>
            <w:left w:val="none" w:sz="0" w:space="0" w:color="auto"/>
            <w:bottom w:val="none" w:sz="0" w:space="0" w:color="auto"/>
            <w:right w:val="none" w:sz="0" w:space="0" w:color="auto"/>
          </w:divBdr>
        </w:div>
        <w:div w:id="1423377278">
          <w:marLeft w:val="1166"/>
          <w:marRight w:val="0"/>
          <w:marTop w:val="96"/>
          <w:marBottom w:val="0"/>
          <w:divBdr>
            <w:top w:val="none" w:sz="0" w:space="0" w:color="auto"/>
            <w:left w:val="none" w:sz="0" w:space="0" w:color="auto"/>
            <w:bottom w:val="none" w:sz="0" w:space="0" w:color="auto"/>
            <w:right w:val="none" w:sz="0" w:space="0" w:color="auto"/>
          </w:divBdr>
        </w:div>
        <w:div w:id="1702702893">
          <w:marLeft w:val="547"/>
          <w:marRight w:val="0"/>
          <w:marTop w:val="115"/>
          <w:marBottom w:val="0"/>
          <w:divBdr>
            <w:top w:val="none" w:sz="0" w:space="0" w:color="auto"/>
            <w:left w:val="none" w:sz="0" w:space="0" w:color="auto"/>
            <w:bottom w:val="none" w:sz="0" w:space="0" w:color="auto"/>
            <w:right w:val="none" w:sz="0" w:space="0" w:color="auto"/>
          </w:divBdr>
        </w:div>
        <w:div w:id="1773088460">
          <w:marLeft w:val="1166"/>
          <w:marRight w:val="0"/>
          <w:marTop w:val="96"/>
          <w:marBottom w:val="0"/>
          <w:divBdr>
            <w:top w:val="none" w:sz="0" w:space="0" w:color="auto"/>
            <w:left w:val="none" w:sz="0" w:space="0" w:color="auto"/>
            <w:bottom w:val="none" w:sz="0" w:space="0" w:color="auto"/>
            <w:right w:val="none" w:sz="0" w:space="0" w:color="auto"/>
          </w:divBdr>
        </w:div>
      </w:divsChild>
    </w:div>
    <w:div w:id="1126968698">
      <w:bodyDiv w:val="1"/>
      <w:marLeft w:val="0"/>
      <w:marRight w:val="0"/>
      <w:marTop w:val="0"/>
      <w:marBottom w:val="0"/>
      <w:divBdr>
        <w:top w:val="none" w:sz="0" w:space="0" w:color="auto"/>
        <w:left w:val="none" w:sz="0" w:space="0" w:color="auto"/>
        <w:bottom w:val="none" w:sz="0" w:space="0" w:color="auto"/>
        <w:right w:val="none" w:sz="0" w:space="0" w:color="auto"/>
      </w:divBdr>
      <w:divsChild>
        <w:div w:id="142625155">
          <w:marLeft w:val="720"/>
          <w:marRight w:val="0"/>
          <w:marTop w:val="0"/>
          <w:marBottom w:val="0"/>
          <w:divBdr>
            <w:top w:val="none" w:sz="0" w:space="0" w:color="auto"/>
            <w:left w:val="none" w:sz="0" w:space="0" w:color="auto"/>
            <w:bottom w:val="none" w:sz="0" w:space="0" w:color="auto"/>
            <w:right w:val="none" w:sz="0" w:space="0" w:color="auto"/>
          </w:divBdr>
        </w:div>
        <w:div w:id="146553545">
          <w:marLeft w:val="720"/>
          <w:marRight w:val="0"/>
          <w:marTop w:val="0"/>
          <w:marBottom w:val="0"/>
          <w:divBdr>
            <w:top w:val="none" w:sz="0" w:space="0" w:color="auto"/>
            <w:left w:val="none" w:sz="0" w:space="0" w:color="auto"/>
            <w:bottom w:val="none" w:sz="0" w:space="0" w:color="auto"/>
            <w:right w:val="none" w:sz="0" w:space="0" w:color="auto"/>
          </w:divBdr>
        </w:div>
        <w:div w:id="769394851">
          <w:marLeft w:val="1440"/>
          <w:marRight w:val="0"/>
          <w:marTop w:val="0"/>
          <w:marBottom w:val="0"/>
          <w:divBdr>
            <w:top w:val="none" w:sz="0" w:space="0" w:color="auto"/>
            <w:left w:val="none" w:sz="0" w:space="0" w:color="auto"/>
            <w:bottom w:val="none" w:sz="0" w:space="0" w:color="auto"/>
            <w:right w:val="none" w:sz="0" w:space="0" w:color="auto"/>
          </w:divBdr>
        </w:div>
        <w:div w:id="858082982">
          <w:marLeft w:val="720"/>
          <w:marRight w:val="0"/>
          <w:marTop w:val="0"/>
          <w:marBottom w:val="0"/>
          <w:divBdr>
            <w:top w:val="none" w:sz="0" w:space="0" w:color="auto"/>
            <w:left w:val="none" w:sz="0" w:space="0" w:color="auto"/>
            <w:bottom w:val="none" w:sz="0" w:space="0" w:color="auto"/>
            <w:right w:val="none" w:sz="0" w:space="0" w:color="auto"/>
          </w:divBdr>
        </w:div>
        <w:div w:id="1210452957">
          <w:marLeft w:val="1440"/>
          <w:marRight w:val="0"/>
          <w:marTop w:val="0"/>
          <w:marBottom w:val="0"/>
          <w:divBdr>
            <w:top w:val="none" w:sz="0" w:space="0" w:color="auto"/>
            <w:left w:val="none" w:sz="0" w:space="0" w:color="auto"/>
            <w:bottom w:val="none" w:sz="0" w:space="0" w:color="auto"/>
            <w:right w:val="none" w:sz="0" w:space="0" w:color="auto"/>
          </w:divBdr>
        </w:div>
        <w:div w:id="2060981138">
          <w:marLeft w:val="1440"/>
          <w:marRight w:val="0"/>
          <w:marTop w:val="0"/>
          <w:marBottom w:val="0"/>
          <w:divBdr>
            <w:top w:val="none" w:sz="0" w:space="0" w:color="auto"/>
            <w:left w:val="none" w:sz="0" w:space="0" w:color="auto"/>
            <w:bottom w:val="none" w:sz="0" w:space="0" w:color="auto"/>
            <w:right w:val="none" w:sz="0" w:space="0" w:color="auto"/>
          </w:divBdr>
        </w:div>
        <w:div w:id="2112048738">
          <w:marLeft w:val="720"/>
          <w:marRight w:val="0"/>
          <w:marTop w:val="0"/>
          <w:marBottom w:val="0"/>
          <w:divBdr>
            <w:top w:val="none" w:sz="0" w:space="0" w:color="auto"/>
            <w:left w:val="none" w:sz="0" w:space="0" w:color="auto"/>
            <w:bottom w:val="none" w:sz="0" w:space="0" w:color="auto"/>
            <w:right w:val="none" w:sz="0" w:space="0" w:color="auto"/>
          </w:divBdr>
        </w:div>
      </w:divsChild>
    </w:div>
    <w:div w:id="1127116150">
      <w:bodyDiv w:val="1"/>
      <w:marLeft w:val="0"/>
      <w:marRight w:val="0"/>
      <w:marTop w:val="0"/>
      <w:marBottom w:val="0"/>
      <w:divBdr>
        <w:top w:val="none" w:sz="0" w:space="0" w:color="auto"/>
        <w:left w:val="none" w:sz="0" w:space="0" w:color="auto"/>
        <w:bottom w:val="none" w:sz="0" w:space="0" w:color="auto"/>
        <w:right w:val="none" w:sz="0" w:space="0" w:color="auto"/>
      </w:divBdr>
    </w:div>
    <w:div w:id="1127163335">
      <w:bodyDiv w:val="1"/>
      <w:marLeft w:val="0"/>
      <w:marRight w:val="0"/>
      <w:marTop w:val="0"/>
      <w:marBottom w:val="0"/>
      <w:divBdr>
        <w:top w:val="none" w:sz="0" w:space="0" w:color="auto"/>
        <w:left w:val="none" w:sz="0" w:space="0" w:color="auto"/>
        <w:bottom w:val="none" w:sz="0" w:space="0" w:color="auto"/>
        <w:right w:val="none" w:sz="0" w:space="0" w:color="auto"/>
      </w:divBdr>
    </w:div>
    <w:div w:id="1127626077">
      <w:bodyDiv w:val="1"/>
      <w:marLeft w:val="0"/>
      <w:marRight w:val="0"/>
      <w:marTop w:val="0"/>
      <w:marBottom w:val="0"/>
      <w:divBdr>
        <w:top w:val="none" w:sz="0" w:space="0" w:color="auto"/>
        <w:left w:val="none" w:sz="0" w:space="0" w:color="auto"/>
        <w:bottom w:val="none" w:sz="0" w:space="0" w:color="auto"/>
        <w:right w:val="none" w:sz="0" w:space="0" w:color="auto"/>
      </w:divBdr>
    </w:div>
    <w:div w:id="1128284663">
      <w:bodyDiv w:val="1"/>
      <w:marLeft w:val="0"/>
      <w:marRight w:val="0"/>
      <w:marTop w:val="0"/>
      <w:marBottom w:val="0"/>
      <w:divBdr>
        <w:top w:val="none" w:sz="0" w:space="0" w:color="auto"/>
        <w:left w:val="none" w:sz="0" w:space="0" w:color="auto"/>
        <w:bottom w:val="none" w:sz="0" w:space="0" w:color="auto"/>
        <w:right w:val="none" w:sz="0" w:space="0" w:color="auto"/>
      </w:divBdr>
    </w:div>
    <w:div w:id="1128669778">
      <w:bodyDiv w:val="1"/>
      <w:marLeft w:val="0"/>
      <w:marRight w:val="0"/>
      <w:marTop w:val="0"/>
      <w:marBottom w:val="0"/>
      <w:divBdr>
        <w:top w:val="none" w:sz="0" w:space="0" w:color="auto"/>
        <w:left w:val="none" w:sz="0" w:space="0" w:color="auto"/>
        <w:bottom w:val="none" w:sz="0" w:space="0" w:color="auto"/>
        <w:right w:val="none" w:sz="0" w:space="0" w:color="auto"/>
      </w:divBdr>
    </w:div>
    <w:div w:id="1129125467">
      <w:bodyDiv w:val="1"/>
      <w:marLeft w:val="0"/>
      <w:marRight w:val="0"/>
      <w:marTop w:val="0"/>
      <w:marBottom w:val="0"/>
      <w:divBdr>
        <w:top w:val="none" w:sz="0" w:space="0" w:color="auto"/>
        <w:left w:val="none" w:sz="0" w:space="0" w:color="auto"/>
        <w:bottom w:val="none" w:sz="0" w:space="0" w:color="auto"/>
        <w:right w:val="none" w:sz="0" w:space="0" w:color="auto"/>
      </w:divBdr>
      <w:divsChild>
        <w:div w:id="315649160">
          <w:marLeft w:val="1166"/>
          <w:marRight w:val="0"/>
          <w:marTop w:val="96"/>
          <w:marBottom w:val="0"/>
          <w:divBdr>
            <w:top w:val="none" w:sz="0" w:space="0" w:color="auto"/>
            <w:left w:val="none" w:sz="0" w:space="0" w:color="auto"/>
            <w:bottom w:val="none" w:sz="0" w:space="0" w:color="auto"/>
            <w:right w:val="none" w:sz="0" w:space="0" w:color="auto"/>
          </w:divBdr>
        </w:div>
        <w:div w:id="442919905">
          <w:marLeft w:val="547"/>
          <w:marRight w:val="0"/>
          <w:marTop w:val="115"/>
          <w:marBottom w:val="0"/>
          <w:divBdr>
            <w:top w:val="none" w:sz="0" w:space="0" w:color="auto"/>
            <w:left w:val="none" w:sz="0" w:space="0" w:color="auto"/>
            <w:bottom w:val="none" w:sz="0" w:space="0" w:color="auto"/>
            <w:right w:val="none" w:sz="0" w:space="0" w:color="auto"/>
          </w:divBdr>
        </w:div>
      </w:divsChild>
    </w:div>
    <w:div w:id="1129515210">
      <w:bodyDiv w:val="1"/>
      <w:marLeft w:val="0"/>
      <w:marRight w:val="0"/>
      <w:marTop w:val="0"/>
      <w:marBottom w:val="0"/>
      <w:divBdr>
        <w:top w:val="none" w:sz="0" w:space="0" w:color="auto"/>
        <w:left w:val="none" w:sz="0" w:space="0" w:color="auto"/>
        <w:bottom w:val="none" w:sz="0" w:space="0" w:color="auto"/>
        <w:right w:val="none" w:sz="0" w:space="0" w:color="auto"/>
      </w:divBdr>
    </w:div>
    <w:div w:id="1130978390">
      <w:bodyDiv w:val="1"/>
      <w:marLeft w:val="0"/>
      <w:marRight w:val="0"/>
      <w:marTop w:val="0"/>
      <w:marBottom w:val="0"/>
      <w:divBdr>
        <w:top w:val="none" w:sz="0" w:space="0" w:color="auto"/>
        <w:left w:val="none" w:sz="0" w:space="0" w:color="auto"/>
        <w:bottom w:val="none" w:sz="0" w:space="0" w:color="auto"/>
        <w:right w:val="none" w:sz="0" w:space="0" w:color="auto"/>
      </w:divBdr>
      <w:divsChild>
        <w:div w:id="62023506">
          <w:marLeft w:val="0"/>
          <w:marRight w:val="0"/>
          <w:marTop w:val="0"/>
          <w:marBottom w:val="0"/>
          <w:divBdr>
            <w:top w:val="none" w:sz="0" w:space="0" w:color="auto"/>
            <w:left w:val="none" w:sz="0" w:space="0" w:color="auto"/>
            <w:bottom w:val="none" w:sz="0" w:space="0" w:color="auto"/>
            <w:right w:val="none" w:sz="0" w:space="0" w:color="auto"/>
          </w:divBdr>
        </w:div>
        <w:div w:id="86123273">
          <w:marLeft w:val="0"/>
          <w:marRight w:val="0"/>
          <w:marTop w:val="0"/>
          <w:marBottom w:val="0"/>
          <w:divBdr>
            <w:top w:val="none" w:sz="0" w:space="0" w:color="auto"/>
            <w:left w:val="none" w:sz="0" w:space="0" w:color="auto"/>
            <w:bottom w:val="none" w:sz="0" w:space="0" w:color="auto"/>
            <w:right w:val="none" w:sz="0" w:space="0" w:color="auto"/>
          </w:divBdr>
        </w:div>
        <w:div w:id="146828875">
          <w:marLeft w:val="0"/>
          <w:marRight w:val="0"/>
          <w:marTop w:val="0"/>
          <w:marBottom w:val="0"/>
          <w:divBdr>
            <w:top w:val="none" w:sz="0" w:space="0" w:color="auto"/>
            <w:left w:val="none" w:sz="0" w:space="0" w:color="auto"/>
            <w:bottom w:val="none" w:sz="0" w:space="0" w:color="auto"/>
            <w:right w:val="none" w:sz="0" w:space="0" w:color="auto"/>
          </w:divBdr>
        </w:div>
        <w:div w:id="195700746">
          <w:marLeft w:val="0"/>
          <w:marRight w:val="0"/>
          <w:marTop w:val="0"/>
          <w:marBottom w:val="0"/>
          <w:divBdr>
            <w:top w:val="none" w:sz="0" w:space="0" w:color="auto"/>
            <w:left w:val="none" w:sz="0" w:space="0" w:color="auto"/>
            <w:bottom w:val="none" w:sz="0" w:space="0" w:color="auto"/>
            <w:right w:val="none" w:sz="0" w:space="0" w:color="auto"/>
          </w:divBdr>
        </w:div>
        <w:div w:id="200830310">
          <w:marLeft w:val="0"/>
          <w:marRight w:val="0"/>
          <w:marTop w:val="0"/>
          <w:marBottom w:val="0"/>
          <w:divBdr>
            <w:top w:val="none" w:sz="0" w:space="0" w:color="auto"/>
            <w:left w:val="none" w:sz="0" w:space="0" w:color="auto"/>
            <w:bottom w:val="none" w:sz="0" w:space="0" w:color="auto"/>
            <w:right w:val="none" w:sz="0" w:space="0" w:color="auto"/>
          </w:divBdr>
        </w:div>
        <w:div w:id="322665098">
          <w:marLeft w:val="0"/>
          <w:marRight w:val="0"/>
          <w:marTop w:val="0"/>
          <w:marBottom w:val="0"/>
          <w:divBdr>
            <w:top w:val="none" w:sz="0" w:space="0" w:color="auto"/>
            <w:left w:val="none" w:sz="0" w:space="0" w:color="auto"/>
            <w:bottom w:val="none" w:sz="0" w:space="0" w:color="auto"/>
            <w:right w:val="none" w:sz="0" w:space="0" w:color="auto"/>
          </w:divBdr>
        </w:div>
        <w:div w:id="353968117">
          <w:marLeft w:val="0"/>
          <w:marRight w:val="0"/>
          <w:marTop w:val="0"/>
          <w:marBottom w:val="0"/>
          <w:divBdr>
            <w:top w:val="none" w:sz="0" w:space="0" w:color="auto"/>
            <w:left w:val="none" w:sz="0" w:space="0" w:color="auto"/>
            <w:bottom w:val="none" w:sz="0" w:space="0" w:color="auto"/>
            <w:right w:val="none" w:sz="0" w:space="0" w:color="auto"/>
          </w:divBdr>
        </w:div>
        <w:div w:id="358817594">
          <w:marLeft w:val="0"/>
          <w:marRight w:val="0"/>
          <w:marTop w:val="0"/>
          <w:marBottom w:val="0"/>
          <w:divBdr>
            <w:top w:val="none" w:sz="0" w:space="0" w:color="auto"/>
            <w:left w:val="none" w:sz="0" w:space="0" w:color="auto"/>
            <w:bottom w:val="none" w:sz="0" w:space="0" w:color="auto"/>
            <w:right w:val="none" w:sz="0" w:space="0" w:color="auto"/>
          </w:divBdr>
        </w:div>
        <w:div w:id="526870585">
          <w:marLeft w:val="0"/>
          <w:marRight w:val="0"/>
          <w:marTop w:val="0"/>
          <w:marBottom w:val="0"/>
          <w:divBdr>
            <w:top w:val="none" w:sz="0" w:space="0" w:color="auto"/>
            <w:left w:val="none" w:sz="0" w:space="0" w:color="auto"/>
            <w:bottom w:val="none" w:sz="0" w:space="0" w:color="auto"/>
            <w:right w:val="none" w:sz="0" w:space="0" w:color="auto"/>
          </w:divBdr>
        </w:div>
        <w:div w:id="548542115">
          <w:marLeft w:val="0"/>
          <w:marRight w:val="0"/>
          <w:marTop w:val="0"/>
          <w:marBottom w:val="0"/>
          <w:divBdr>
            <w:top w:val="none" w:sz="0" w:space="0" w:color="auto"/>
            <w:left w:val="none" w:sz="0" w:space="0" w:color="auto"/>
            <w:bottom w:val="none" w:sz="0" w:space="0" w:color="auto"/>
            <w:right w:val="none" w:sz="0" w:space="0" w:color="auto"/>
          </w:divBdr>
        </w:div>
        <w:div w:id="563873382">
          <w:marLeft w:val="0"/>
          <w:marRight w:val="0"/>
          <w:marTop w:val="0"/>
          <w:marBottom w:val="0"/>
          <w:divBdr>
            <w:top w:val="none" w:sz="0" w:space="0" w:color="auto"/>
            <w:left w:val="none" w:sz="0" w:space="0" w:color="auto"/>
            <w:bottom w:val="none" w:sz="0" w:space="0" w:color="auto"/>
            <w:right w:val="none" w:sz="0" w:space="0" w:color="auto"/>
          </w:divBdr>
        </w:div>
        <w:div w:id="675153048">
          <w:marLeft w:val="0"/>
          <w:marRight w:val="0"/>
          <w:marTop w:val="0"/>
          <w:marBottom w:val="0"/>
          <w:divBdr>
            <w:top w:val="none" w:sz="0" w:space="0" w:color="auto"/>
            <w:left w:val="none" w:sz="0" w:space="0" w:color="auto"/>
            <w:bottom w:val="none" w:sz="0" w:space="0" w:color="auto"/>
            <w:right w:val="none" w:sz="0" w:space="0" w:color="auto"/>
          </w:divBdr>
        </w:div>
        <w:div w:id="796795038">
          <w:marLeft w:val="0"/>
          <w:marRight w:val="0"/>
          <w:marTop w:val="0"/>
          <w:marBottom w:val="0"/>
          <w:divBdr>
            <w:top w:val="none" w:sz="0" w:space="0" w:color="auto"/>
            <w:left w:val="none" w:sz="0" w:space="0" w:color="auto"/>
            <w:bottom w:val="none" w:sz="0" w:space="0" w:color="auto"/>
            <w:right w:val="none" w:sz="0" w:space="0" w:color="auto"/>
          </w:divBdr>
        </w:div>
        <w:div w:id="806553350">
          <w:marLeft w:val="0"/>
          <w:marRight w:val="0"/>
          <w:marTop w:val="0"/>
          <w:marBottom w:val="0"/>
          <w:divBdr>
            <w:top w:val="none" w:sz="0" w:space="0" w:color="auto"/>
            <w:left w:val="none" w:sz="0" w:space="0" w:color="auto"/>
            <w:bottom w:val="none" w:sz="0" w:space="0" w:color="auto"/>
            <w:right w:val="none" w:sz="0" w:space="0" w:color="auto"/>
          </w:divBdr>
        </w:div>
        <w:div w:id="818183316">
          <w:marLeft w:val="0"/>
          <w:marRight w:val="0"/>
          <w:marTop w:val="0"/>
          <w:marBottom w:val="0"/>
          <w:divBdr>
            <w:top w:val="none" w:sz="0" w:space="0" w:color="auto"/>
            <w:left w:val="none" w:sz="0" w:space="0" w:color="auto"/>
            <w:bottom w:val="none" w:sz="0" w:space="0" w:color="auto"/>
            <w:right w:val="none" w:sz="0" w:space="0" w:color="auto"/>
          </w:divBdr>
        </w:div>
        <w:div w:id="923028340">
          <w:marLeft w:val="0"/>
          <w:marRight w:val="0"/>
          <w:marTop w:val="0"/>
          <w:marBottom w:val="0"/>
          <w:divBdr>
            <w:top w:val="none" w:sz="0" w:space="0" w:color="auto"/>
            <w:left w:val="none" w:sz="0" w:space="0" w:color="auto"/>
            <w:bottom w:val="none" w:sz="0" w:space="0" w:color="auto"/>
            <w:right w:val="none" w:sz="0" w:space="0" w:color="auto"/>
          </w:divBdr>
        </w:div>
        <w:div w:id="941061704">
          <w:marLeft w:val="0"/>
          <w:marRight w:val="0"/>
          <w:marTop w:val="0"/>
          <w:marBottom w:val="0"/>
          <w:divBdr>
            <w:top w:val="none" w:sz="0" w:space="0" w:color="auto"/>
            <w:left w:val="none" w:sz="0" w:space="0" w:color="auto"/>
            <w:bottom w:val="none" w:sz="0" w:space="0" w:color="auto"/>
            <w:right w:val="none" w:sz="0" w:space="0" w:color="auto"/>
          </w:divBdr>
        </w:div>
        <w:div w:id="1113357244">
          <w:marLeft w:val="0"/>
          <w:marRight w:val="0"/>
          <w:marTop w:val="0"/>
          <w:marBottom w:val="0"/>
          <w:divBdr>
            <w:top w:val="none" w:sz="0" w:space="0" w:color="auto"/>
            <w:left w:val="none" w:sz="0" w:space="0" w:color="auto"/>
            <w:bottom w:val="none" w:sz="0" w:space="0" w:color="auto"/>
            <w:right w:val="none" w:sz="0" w:space="0" w:color="auto"/>
          </w:divBdr>
        </w:div>
        <w:div w:id="1303464888">
          <w:marLeft w:val="0"/>
          <w:marRight w:val="0"/>
          <w:marTop w:val="0"/>
          <w:marBottom w:val="0"/>
          <w:divBdr>
            <w:top w:val="none" w:sz="0" w:space="0" w:color="auto"/>
            <w:left w:val="none" w:sz="0" w:space="0" w:color="auto"/>
            <w:bottom w:val="none" w:sz="0" w:space="0" w:color="auto"/>
            <w:right w:val="none" w:sz="0" w:space="0" w:color="auto"/>
          </w:divBdr>
        </w:div>
        <w:div w:id="1325010392">
          <w:marLeft w:val="0"/>
          <w:marRight w:val="0"/>
          <w:marTop w:val="0"/>
          <w:marBottom w:val="0"/>
          <w:divBdr>
            <w:top w:val="none" w:sz="0" w:space="0" w:color="auto"/>
            <w:left w:val="none" w:sz="0" w:space="0" w:color="auto"/>
            <w:bottom w:val="none" w:sz="0" w:space="0" w:color="auto"/>
            <w:right w:val="none" w:sz="0" w:space="0" w:color="auto"/>
          </w:divBdr>
        </w:div>
        <w:div w:id="1393964333">
          <w:marLeft w:val="0"/>
          <w:marRight w:val="0"/>
          <w:marTop w:val="0"/>
          <w:marBottom w:val="0"/>
          <w:divBdr>
            <w:top w:val="none" w:sz="0" w:space="0" w:color="auto"/>
            <w:left w:val="none" w:sz="0" w:space="0" w:color="auto"/>
            <w:bottom w:val="none" w:sz="0" w:space="0" w:color="auto"/>
            <w:right w:val="none" w:sz="0" w:space="0" w:color="auto"/>
          </w:divBdr>
        </w:div>
        <w:div w:id="1412656654">
          <w:marLeft w:val="0"/>
          <w:marRight w:val="0"/>
          <w:marTop w:val="0"/>
          <w:marBottom w:val="0"/>
          <w:divBdr>
            <w:top w:val="none" w:sz="0" w:space="0" w:color="auto"/>
            <w:left w:val="none" w:sz="0" w:space="0" w:color="auto"/>
            <w:bottom w:val="none" w:sz="0" w:space="0" w:color="auto"/>
            <w:right w:val="none" w:sz="0" w:space="0" w:color="auto"/>
          </w:divBdr>
        </w:div>
        <w:div w:id="1448817942">
          <w:marLeft w:val="0"/>
          <w:marRight w:val="0"/>
          <w:marTop w:val="0"/>
          <w:marBottom w:val="0"/>
          <w:divBdr>
            <w:top w:val="none" w:sz="0" w:space="0" w:color="auto"/>
            <w:left w:val="none" w:sz="0" w:space="0" w:color="auto"/>
            <w:bottom w:val="none" w:sz="0" w:space="0" w:color="auto"/>
            <w:right w:val="none" w:sz="0" w:space="0" w:color="auto"/>
          </w:divBdr>
        </w:div>
        <w:div w:id="1522549477">
          <w:marLeft w:val="0"/>
          <w:marRight w:val="0"/>
          <w:marTop w:val="0"/>
          <w:marBottom w:val="0"/>
          <w:divBdr>
            <w:top w:val="none" w:sz="0" w:space="0" w:color="auto"/>
            <w:left w:val="none" w:sz="0" w:space="0" w:color="auto"/>
            <w:bottom w:val="none" w:sz="0" w:space="0" w:color="auto"/>
            <w:right w:val="none" w:sz="0" w:space="0" w:color="auto"/>
          </w:divBdr>
        </w:div>
        <w:div w:id="1545364018">
          <w:marLeft w:val="0"/>
          <w:marRight w:val="0"/>
          <w:marTop w:val="0"/>
          <w:marBottom w:val="0"/>
          <w:divBdr>
            <w:top w:val="none" w:sz="0" w:space="0" w:color="auto"/>
            <w:left w:val="none" w:sz="0" w:space="0" w:color="auto"/>
            <w:bottom w:val="none" w:sz="0" w:space="0" w:color="auto"/>
            <w:right w:val="none" w:sz="0" w:space="0" w:color="auto"/>
          </w:divBdr>
        </w:div>
        <w:div w:id="1674457325">
          <w:marLeft w:val="0"/>
          <w:marRight w:val="0"/>
          <w:marTop w:val="0"/>
          <w:marBottom w:val="0"/>
          <w:divBdr>
            <w:top w:val="none" w:sz="0" w:space="0" w:color="auto"/>
            <w:left w:val="none" w:sz="0" w:space="0" w:color="auto"/>
            <w:bottom w:val="none" w:sz="0" w:space="0" w:color="auto"/>
            <w:right w:val="none" w:sz="0" w:space="0" w:color="auto"/>
          </w:divBdr>
        </w:div>
        <w:div w:id="1957368418">
          <w:marLeft w:val="0"/>
          <w:marRight w:val="0"/>
          <w:marTop w:val="0"/>
          <w:marBottom w:val="0"/>
          <w:divBdr>
            <w:top w:val="none" w:sz="0" w:space="0" w:color="auto"/>
            <w:left w:val="none" w:sz="0" w:space="0" w:color="auto"/>
            <w:bottom w:val="none" w:sz="0" w:space="0" w:color="auto"/>
            <w:right w:val="none" w:sz="0" w:space="0" w:color="auto"/>
          </w:divBdr>
        </w:div>
        <w:div w:id="2017418355">
          <w:marLeft w:val="0"/>
          <w:marRight w:val="0"/>
          <w:marTop w:val="0"/>
          <w:marBottom w:val="0"/>
          <w:divBdr>
            <w:top w:val="none" w:sz="0" w:space="0" w:color="auto"/>
            <w:left w:val="none" w:sz="0" w:space="0" w:color="auto"/>
            <w:bottom w:val="none" w:sz="0" w:space="0" w:color="auto"/>
            <w:right w:val="none" w:sz="0" w:space="0" w:color="auto"/>
          </w:divBdr>
        </w:div>
        <w:div w:id="2037584040">
          <w:marLeft w:val="0"/>
          <w:marRight w:val="0"/>
          <w:marTop w:val="0"/>
          <w:marBottom w:val="0"/>
          <w:divBdr>
            <w:top w:val="none" w:sz="0" w:space="0" w:color="auto"/>
            <w:left w:val="none" w:sz="0" w:space="0" w:color="auto"/>
            <w:bottom w:val="none" w:sz="0" w:space="0" w:color="auto"/>
            <w:right w:val="none" w:sz="0" w:space="0" w:color="auto"/>
          </w:divBdr>
        </w:div>
        <w:div w:id="2062705563">
          <w:marLeft w:val="0"/>
          <w:marRight w:val="0"/>
          <w:marTop w:val="0"/>
          <w:marBottom w:val="0"/>
          <w:divBdr>
            <w:top w:val="none" w:sz="0" w:space="0" w:color="auto"/>
            <w:left w:val="none" w:sz="0" w:space="0" w:color="auto"/>
            <w:bottom w:val="none" w:sz="0" w:space="0" w:color="auto"/>
            <w:right w:val="none" w:sz="0" w:space="0" w:color="auto"/>
          </w:divBdr>
        </w:div>
        <w:div w:id="2070689239">
          <w:marLeft w:val="0"/>
          <w:marRight w:val="0"/>
          <w:marTop w:val="0"/>
          <w:marBottom w:val="0"/>
          <w:divBdr>
            <w:top w:val="none" w:sz="0" w:space="0" w:color="auto"/>
            <w:left w:val="none" w:sz="0" w:space="0" w:color="auto"/>
            <w:bottom w:val="none" w:sz="0" w:space="0" w:color="auto"/>
            <w:right w:val="none" w:sz="0" w:space="0" w:color="auto"/>
          </w:divBdr>
        </w:div>
        <w:div w:id="2093039169">
          <w:marLeft w:val="0"/>
          <w:marRight w:val="0"/>
          <w:marTop w:val="0"/>
          <w:marBottom w:val="0"/>
          <w:divBdr>
            <w:top w:val="none" w:sz="0" w:space="0" w:color="auto"/>
            <w:left w:val="none" w:sz="0" w:space="0" w:color="auto"/>
            <w:bottom w:val="none" w:sz="0" w:space="0" w:color="auto"/>
            <w:right w:val="none" w:sz="0" w:space="0" w:color="auto"/>
          </w:divBdr>
        </w:div>
        <w:div w:id="2136439732">
          <w:marLeft w:val="0"/>
          <w:marRight w:val="0"/>
          <w:marTop w:val="0"/>
          <w:marBottom w:val="0"/>
          <w:divBdr>
            <w:top w:val="none" w:sz="0" w:space="0" w:color="auto"/>
            <w:left w:val="none" w:sz="0" w:space="0" w:color="auto"/>
            <w:bottom w:val="none" w:sz="0" w:space="0" w:color="auto"/>
            <w:right w:val="none" w:sz="0" w:space="0" w:color="auto"/>
          </w:divBdr>
        </w:div>
      </w:divsChild>
    </w:div>
    <w:div w:id="1131244956">
      <w:bodyDiv w:val="1"/>
      <w:marLeft w:val="0"/>
      <w:marRight w:val="0"/>
      <w:marTop w:val="0"/>
      <w:marBottom w:val="0"/>
      <w:divBdr>
        <w:top w:val="none" w:sz="0" w:space="0" w:color="auto"/>
        <w:left w:val="none" w:sz="0" w:space="0" w:color="auto"/>
        <w:bottom w:val="none" w:sz="0" w:space="0" w:color="auto"/>
        <w:right w:val="none" w:sz="0" w:space="0" w:color="auto"/>
      </w:divBdr>
    </w:div>
    <w:div w:id="1131824446">
      <w:bodyDiv w:val="1"/>
      <w:marLeft w:val="0"/>
      <w:marRight w:val="0"/>
      <w:marTop w:val="0"/>
      <w:marBottom w:val="0"/>
      <w:divBdr>
        <w:top w:val="none" w:sz="0" w:space="0" w:color="auto"/>
        <w:left w:val="none" w:sz="0" w:space="0" w:color="auto"/>
        <w:bottom w:val="none" w:sz="0" w:space="0" w:color="auto"/>
        <w:right w:val="none" w:sz="0" w:space="0" w:color="auto"/>
      </w:divBdr>
    </w:div>
    <w:div w:id="1132402225">
      <w:bodyDiv w:val="1"/>
      <w:marLeft w:val="0"/>
      <w:marRight w:val="0"/>
      <w:marTop w:val="0"/>
      <w:marBottom w:val="0"/>
      <w:divBdr>
        <w:top w:val="none" w:sz="0" w:space="0" w:color="auto"/>
        <w:left w:val="none" w:sz="0" w:space="0" w:color="auto"/>
        <w:bottom w:val="none" w:sz="0" w:space="0" w:color="auto"/>
        <w:right w:val="none" w:sz="0" w:space="0" w:color="auto"/>
      </w:divBdr>
    </w:div>
    <w:div w:id="1132479562">
      <w:bodyDiv w:val="1"/>
      <w:marLeft w:val="0"/>
      <w:marRight w:val="0"/>
      <w:marTop w:val="0"/>
      <w:marBottom w:val="0"/>
      <w:divBdr>
        <w:top w:val="none" w:sz="0" w:space="0" w:color="auto"/>
        <w:left w:val="none" w:sz="0" w:space="0" w:color="auto"/>
        <w:bottom w:val="none" w:sz="0" w:space="0" w:color="auto"/>
        <w:right w:val="none" w:sz="0" w:space="0" w:color="auto"/>
      </w:divBdr>
      <w:divsChild>
        <w:div w:id="415059491">
          <w:marLeft w:val="547"/>
          <w:marRight w:val="0"/>
          <w:marTop w:val="134"/>
          <w:marBottom w:val="0"/>
          <w:divBdr>
            <w:top w:val="none" w:sz="0" w:space="0" w:color="auto"/>
            <w:left w:val="none" w:sz="0" w:space="0" w:color="auto"/>
            <w:bottom w:val="none" w:sz="0" w:space="0" w:color="auto"/>
            <w:right w:val="none" w:sz="0" w:space="0" w:color="auto"/>
          </w:divBdr>
        </w:div>
        <w:div w:id="596409698">
          <w:marLeft w:val="547"/>
          <w:marRight w:val="0"/>
          <w:marTop w:val="134"/>
          <w:marBottom w:val="0"/>
          <w:divBdr>
            <w:top w:val="none" w:sz="0" w:space="0" w:color="auto"/>
            <w:left w:val="none" w:sz="0" w:space="0" w:color="auto"/>
            <w:bottom w:val="none" w:sz="0" w:space="0" w:color="auto"/>
            <w:right w:val="none" w:sz="0" w:space="0" w:color="auto"/>
          </w:divBdr>
        </w:div>
        <w:div w:id="750397572">
          <w:marLeft w:val="547"/>
          <w:marRight w:val="0"/>
          <w:marTop w:val="134"/>
          <w:marBottom w:val="0"/>
          <w:divBdr>
            <w:top w:val="none" w:sz="0" w:space="0" w:color="auto"/>
            <w:left w:val="none" w:sz="0" w:space="0" w:color="auto"/>
            <w:bottom w:val="none" w:sz="0" w:space="0" w:color="auto"/>
            <w:right w:val="none" w:sz="0" w:space="0" w:color="auto"/>
          </w:divBdr>
        </w:div>
        <w:div w:id="1273365319">
          <w:marLeft w:val="547"/>
          <w:marRight w:val="0"/>
          <w:marTop w:val="134"/>
          <w:marBottom w:val="0"/>
          <w:divBdr>
            <w:top w:val="none" w:sz="0" w:space="0" w:color="auto"/>
            <w:left w:val="none" w:sz="0" w:space="0" w:color="auto"/>
            <w:bottom w:val="none" w:sz="0" w:space="0" w:color="auto"/>
            <w:right w:val="none" w:sz="0" w:space="0" w:color="auto"/>
          </w:divBdr>
        </w:div>
      </w:divsChild>
    </w:div>
    <w:div w:id="1133401053">
      <w:bodyDiv w:val="1"/>
      <w:marLeft w:val="0"/>
      <w:marRight w:val="0"/>
      <w:marTop w:val="0"/>
      <w:marBottom w:val="0"/>
      <w:divBdr>
        <w:top w:val="none" w:sz="0" w:space="0" w:color="auto"/>
        <w:left w:val="none" w:sz="0" w:space="0" w:color="auto"/>
        <w:bottom w:val="none" w:sz="0" w:space="0" w:color="auto"/>
        <w:right w:val="none" w:sz="0" w:space="0" w:color="auto"/>
      </w:divBdr>
      <w:divsChild>
        <w:div w:id="185140805">
          <w:marLeft w:val="1800"/>
          <w:marRight w:val="0"/>
          <w:marTop w:val="106"/>
          <w:marBottom w:val="0"/>
          <w:divBdr>
            <w:top w:val="none" w:sz="0" w:space="0" w:color="auto"/>
            <w:left w:val="none" w:sz="0" w:space="0" w:color="auto"/>
            <w:bottom w:val="none" w:sz="0" w:space="0" w:color="auto"/>
            <w:right w:val="none" w:sz="0" w:space="0" w:color="auto"/>
          </w:divBdr>
        </w:div>
        <w:div w:id="387924093">
          <w:marLeft w:val="1166"/>
          <w:marRight w:val="0"/>
          <w:marTop w:val="125"/>
          <w:marBottom w:val="0"/>
          <w:divBdr>
            <w:top w:val="none" w:sz="0" w:space="0" w:color="auto"/>
            <w:left w:val="none" w:sz="0" w:space="0" w:color="auto"/>
            <w:bottom w:val="none" w:sz="0" w:space="0" w:color="auto"/>
            <w:right w:val="none" w:sz="0" w:space="0" w:color="auto"/>
          </w:divBdr>
        </w:div>
        <w:div w:id="524907274">
          <w:marLeft w:val="547"/>
          <w:marRight w:val="0"/>
          <w:marTop w:val="115"/>
          <w:marBottom w:val="0"/>
          <w:divBdr>
            <w:top w:val="none" w:sz="0" w:space="0" w:color="auto"/>
            <w:left w:val="none" w:sz="0" w:space="0" w:color="auto"/>
            <w:bottom w:val="none" w:sz="0" w:space="0" w:color="auto"/>
            <w:right w:val="none" w:sz="0" w:space="0" w:color="auto"/>
          </w:divBdr>
        </w:div>
        <w:div w:id="847871997">
          <w:marLeft w:val="547"/>
          <w:marRight w:val="0"/>
          <w:marTop w:val="115"/>
          <w:marBottom w:val="0"/>
          <w:divBdr>
            <w:top w:val="none" w:sz="0" w:space="0" w:color="auto"/>
            <w:left w:val="none" w:sz="0" w:space="0" w:color="auto"/>
            <w:bottom w:val="none" w:sz="0" w:space="0" w:color="auto"/>
            <w:right w:val="none" w:sz="0" w:space="0" w:color="auto"/>
          </w:divBdr>
        </w:div>
        <w:div w:id="912005202">
          <w:marLeft w:val="1800"/>
          <w:marRight w:val="0"/>
          <w:marTop w:val="106"/>
          <w:marBottom w:val="0"/>
          <w:divBdr>
            <w:top w:val="none" w:sz="0" w:space="0" w:color="auto"/>
            <w:left w:val="none" w:sz="0" w:space="0" w:color="auto"/>
            <w:bottom w:val="none" w:sz="0" w:space="0" w:color="auto"/>
            <w:right w:val="none" w:sz="0" w:space="0" w:color="auto"/>
          </w:divBdr>
        </w:div>
        <w:div w:id="973490311">
          <w:marLeft w:val="1800"/>
          <w:marRight w:val="0"/>
          <w:marTop w:val="106"/>
          <w:marBottom w:val="0"/>
          <w:divBdr>
            <w:top w:val="none" w:sz="0" w:space="0" w:color="auto"/>
            <w:left w:val="none" w:sz="0" w:space="0" w:color="auto"/>
            <w:bottom w:val="none" w:sz="0" w:space="0" w:color="auto"/>
            <w:right w:val="none" w:sz="0" w:space="0" w:color="auto"/>
          </w:divBdr>
        </w:div>
        <w:div w:id="1890258532">
          <w:marLeft w:val="1800"/>
          <w:marRight w:val="0"/>
          <w:marTop w:val="106"/>
          <w:marBottom w:val="0"/>
          <w:divBdr>
            <w:top w:val="none" w:sz="0" w:space="0" w:color="auto"/>
            <w:left w:val="none" w:sz="0" w:space="0" w:color="auto"/>
            <w:bottom w:val="none" w:sz="0" w:space="0" w:color="auto"/>
            <w:right w:val="none" w:sz="0" w:space="0" w:color="auto"/>
          </w:divBdr>
        </w:div>
        <w:div w:id="1905213430">
          <w:marLeft w:val="547"/>
          <w:marRight w:val="0"/>
          <w:marTop w:val="163"/>
          <w:marBottom w:val="0"/>
          <w:divBdr>
            <w:top w:val="none" w:sz="0" w:space="0" w:color="auto"/>
            <w:left w:val="none" w:sz="0" w:space="0" w:color="auto"/>
            <w:bottom w:val="none" w:sz="0" w:space="0" w:color="auto"/>
            <w:right w:val="none" w:sz="0" w:space="0" w:color="auto"/>
          </w:divBdr>
        </w:div>
        <w:div w:id="1984506620">
          <w:marLeft w:val="1166"/>
          <w:marRight w:val="0"/>
          <w:marTop w:val="125"/>
          <w:marBottom w:val="0"/>
          <w:divBdr>
            <w:top w:val="none" w:sz="0" w:space="0" w:color="auto"/>
            <w:left w:val="none" w:sz="0" w:space="0" w:color="auto"/>
            <w:bottom w:val="none" w:sz="0" w:space="0" w:color="auto"/>
            <w:right w:val="none" w:sz="0" w:space="0" w:color="auto"/>
          </w:divBdr>
        </w:div>
      </w:divsChild>
    </w:div>
    <w:div w:id="1135222288">
      <w:bodyDiv w:val="1"/>
      <w:marLeft w:val="0"/>
      <w:marRight w:val="0"/>
      <w:marTop w:val="0"/>
      <w:marBottom w:val="0"/>
      <w:divBdr>
        <w:top w:val="none" w:sz="0" w:space="0" w:color="auto"/>
        <w:left w:val="none" w:sz="0" w:space="0" w:color="auto"/>
        <w:bottom w:val="none" w:sz="0" w:space="0" w:color="auto"/>
        <w:right w:val="none" w:sz="0" w:space="0" w:color="auto"/>
      </w:divBdr>
    </w:div>
    <w:div w:id="1135492644">
      <w:bodyDiv w:val="1"/>
      <w:marLeft w:val="0"/>
      <w:marRight w:val="0"/>
      <w:marTop w:val="0"/>
      <w:marBottom w:val="0"/>
      <w:divBdr>
        <w:top w:val="none" w:sz="0" w:space="0" w:color="auto"/>
        <w:left w:val="none" w:sz="0" w:space="0" w:color="auto"/>
        <w:bottom w:val="none" w:sz="0" w:space="0" w:color="auto"/>
        <w:right w:val="none" w:sz="0" w:space="0" w:color="auto"/>
      </w:divBdr>
      <w:divsChild>
        <w:div w:id="654145448">
          <w:marLeft w:val="1800"/>
          <w:marRight w:val="0"/>
          <w:marTop w:val="115"/>
          <w:marBottom w:val="0"/>
          <w:divBdr>
            <w:top w:val="none" w:sz="0" w:space="0" w:color="auto"/>
            <w:left w:val="none" w:sz="0" w:space="0" w:color="auto"/>
            <w:bottom w:val="none" w:sz="0" w:space="0" w:color="auto"/>
            <w:right w:val="none" w:sz="0" w:space="0" w:color="auto"/>
          </w:divBdr>
        </w:div>
        <w:div w:id="1648167647">
          <w:marLeft w:val="547"/>
          <w:marRight w:val="0"/>
          <w:marTop w:val="154"/>
          <w:marBottom w:val="0"/>
          <w:divBdr>
            <w:top w:val="none" w:sz="0" w:space="0" w:color="auto"/>
            <w:left w:val="none" w:sz="0" w:space="0" w:color="auto"/>
            <w:bottom w:val="none" w:sz="0" w:space="0" w:color="auto"/>
            <w:right w:val="none" w:sz="0" w:space="0" w:color="auto"/>
          </w:divBdr>
        </w:div>
        <w:div w:id="1851488099">
          <w:marLeft w:val="1800"/>
          <w:marRight w:val="0"/>
          <w:marTop w:val="115"/>
          <w:marBottom w:val="0"/>
          <w:divBdr>
            <w:top w:val="none" w:sz="0" w:space="0" w:color="auto"/>
            <w:left w:val="none" w:sz="0" w:space="0" w:color="auto"/>
            <w:bottom w:val="none" w:sz="0" w:space="0" w:color="auto"/>
            <w:right w:val="none" w:sz="0" w:space="0" w:color="auto"/>
          </w:divBdr>
        </w:div>
        <w:div w:id="2049913711">
          <w:marLeft w:val="1800"/>
          <w:marRight w:val="0"/>
          <w:marTop w:val="115"/>
          <w:marBottom w:val="0"/>
          <w:divBdr>
            <w:top w:val="none" w:sz="0" w:space="0" w:color="auto"/>
            <w:left w:val="none" w:sz="0" w:space="0" w:color="auto"/>
            <w:bottom w:val="none" w:sz="0" w:space="0" w:color="auto"/>
            <w:right w:val="none" w:sz="0" w:space="0" w:color="auto"/>
          </w:divBdr>
        </w:div>
        <w:div w:id="2073189439">
          <w:marLeft w:val="1166"/>
          <w:marRight w:val="0"/>
          <w:marTop w:val="134"/>
          <w:marBottom w:val="0"/>
          <w:divBdr>
            <w:top w:val="none" w:sz="0" w:space="0" w:color="auto"/>
            <w:left w:val="none" w:sz="0" w:space="0" w:color="auto"/>
            <w:bottom w:val="none" w:sz="0" w:space="0" w:color="auto"/>
            <w:right w:val="none" w:sz="0" w:space="0" w:color="auto"/>
          </w:divBdr>
        </w:div>
      </w:divsChild>
    </w:div>
    <w:div w:id="1135753135">
      <w:bodyDiv w:val="1"/>
      <w:marLeft w:val="0"/>
      <w:marRight w:val="0"/>
      <w:marTop w:val="0"/>
      <w:marBottom w:val="0"/>
      <w:divBdr>
        <w:top w:val="none" w:sz="0" w:space="0" w:color="auto"/>
        <w:left w:val="none" w:sz="0" w:space="0" w:color="auto"/>
        <w:bottom w:val="none" w:sz="0" w:space="0" w:color="auto"/>
        <w:right w:val="none" w:sz="0" w:space="0" w:color="auto"/>
      </w:divBdr>
      <w:divsChild>
        <w:div w:id="442655539">
          <w:marLeft w:val="0"/>
          <w:marRight w:val="0"/>
          <w:marTop w:val="0"/>
          <w:marBottom w:val="0"/>
          <w:divBdr>
            <w:top w:val="none" w:sz="0" w:space="0" w:color="auto"/>
            <w:left w:val="none" w:sz="0" w:space="0" w:color="auto"/>
            <w:bottom w:val="none" w:sz="0" w:space="0" w:color="auto"/>
            <w:right w:val="none" w:sz="0" w:space="0" w:color="auto"/>
          </w:divBdr>
          <w:divsChild>
            <w:div w:id="376439948">
              <w:marLeft w:val="0"/>
              <w:marRight w:val="0"/>
              <w:marTop w:val="0"/>
              <w:marBottom w:val="0"/>
              <w:divBdr>
                <w:top w:val="none" w:sz="0" w:space="0" w:color="auto"/>
                <w:left w:val="none" w:sz="0" w:space="0" w:color="auto"/>
                <w:bottom w:val="none" w:sz="0" w:space="0" w:color="auto"/>
                <w:right w:val="none" w:sz="0" w:space="0" w:color="auto"/>
              </w:divBdr>
            </w:div>
            <w:div w:id="760489719">
              <w:marLeft w:val="0"/>
              <w:marRight w:val="0"/>
              <w:marTop w:val="0"/>
              <w:marBottom w:val="0"/>
              <w:divBdr>
                <w:top w:val="none" w:sz="0" w:space="0" w:color="auto"/>
                <w:left w:val="none" w:sz="0" w:space="0" w:color="auto"/>
                <w:bottom w:val="none" w:sz="0" w:space="0" w:color="auto"/>
                <w:right w:val="none" w:sz="0" w:space="0" w:color="auto"/>
              </w:divBdr>
            </w:div>
            <w:div w:id="789668547">
              <w:marLeft w:val="0"/>
              <w:marRight w:val="0"/>
              <w:marTop w:val="0"/>
              <w:marBottom w:val="0"/>
              <w:divBdr>
                <w:top w:val="none" w:sz="0" w:space="0" w:color="auto"/>
                <w:left w:val="none" w:sz="0" w:space="0" w:color="auto"/>
                <w:bottom w:val="none" w:sz="0" w:space="0" w:color="auto"/>
                <w:right w:val="none" w:sz="0" w:space="0" w:color="auto"/>
              </w:divBdr>
            </w:div>
            <w:div w:id="1183936930">
              <w:marLeft w:val="0"/>
              <w:marRight w:val="0"/>
              <w:marTop w:val="0"/>
              <w:marBottom w:val="0"/>
              <w:divBdr>
                <w:top w:val="none" w:sz="0" w:space="0" w:color="auto"/>
                <w:left w:val="none" w:sz="0" w:space="0" w:color="auto"/>
                <w:bottom w:val="none" w:sz="0" w:space="0" w:color="auto"/>
                <w:right w:val="none" w:sz="0" w:space="0" w:color="auto"/>
              </w:divBdr>
            </w:div>
            <w:div w:id="1609311547">
              <w:marLeft w:val="0"/>
              <w:marRight w:val="0"/>
              <w:marTop w:val="0"/>
              <w:marBottom w:val="0"/>
              <w:divBdr>
                <w:top w:val="none" w:sz="0" w:space="0" w:color="auto"/>
                <w:left w:val="none" w:sz="0" w:space="0" w:color="auto"/>
                <w:bottom w:val="none" w:sz="0" w:space="0" w:color="auto"/>
                <w:right w:val="none" w:sz="0" w:space="0" w:color="auto"/>
              </w:divBdr>
            </w:div>
            <w:div w:id="1786193016">
              <w:marLeft w:val="0"/>
              <w:marRight w:val="0"/>
              <w:marTop w:val="0"/>
              <w:marBottom w:val="0"/>
              <w:divBdr>
                <w:top w:val="none" w:sz="0" w:space="0" w:color="auto"/>
                <w:left w:val="none" w:sz="0" w:space="0" w:color="auto"/>
                <w:bottom w:val="none" w:sz="0" w:space="0" w:color="auto"/>
                <w:right w:val="none" w:sz="0" w:space="0" w:color="auto"/>
              </w:divBdr>
            </w:div>
            <w:div w:id="1998146970">
              <w:marLeft w:val="0"/>
              <w:marRight w:val="0"/>
              <w:marTop w:val="0"/>
              <w:marBottom w:val="0"/>
              <w:divBdr>
                <w:top w:val="none" w:sz="0" w:space="0" w:color="auto"/>
                <w:left w:val="none" w:sz="0" w:space="0" w:color="auto"/>
                <w:bottom w:val="none" w:sz="0" w:space="0" w:color="auto"/>
                <w:right w:val="none" w:sz="0" w:space="0" w:color="auto"/>
              </w:divBdr>
            </w:div>
            <w:div w:id="2111927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263706">
      <w:bodyDiv w:val="1"/>
      <w:marLeft w:val="0"/>
      <w:marRight w:val="0"/>
      <w:marTop w:val="0"/>
      <w:marBottom w:val="0"/>
      <w:divBdr>
        <w:top w:val="none" w:sz="0" w:space="0" w:color="auto"/>
        <w:left w:val="none" w:sz="0" w:space="0" w:color="auto"/>
        <w:bottom w:val="none" w:sz="0" w:space="0" w:color="auto"/>
        <w:right w:val="none" w:sz="0" w:space="0" w:color="auto"/>
      </w:divBdr>
    </w:div>
    <w:div w:id="1136683783">
      <w:bodyDiv w:val="1"/>
      <w:marLeft w:val="0"/>
      <w:marRight w:val="0"/>
      <w:marTop w:val="0"/>
      <w:marBottom w:val="0"/>
      <w:divBdr>
        <w:top w:val="none" w:sz="0" w:space="0" w:color="auto"/>
        <w:left w:val="none" w:sz="0" w:space="0" w:color="auto"/>
        <w:bottom w:val="none" w:sz="0" w:space="0" w:color="auto"/>
        <w:right w:val="none" w:sz="0" w:space="0" w:color="auto"/>
      </w:divBdr>
    </w:div>
    <w:div w:id="1137264418">
      <w:bodyDiv w:val="1"/>
      <w:marLeft w:val="0"/>
      <w:marRight w:val="0"/>
      <w:marTop w:val="0"/>
      <w:marBottom w:val="0"/>
      <w:divBdr>
        <w:top w:val="none" w:sz="0" w:space="0" w:color="auto"/>
        <w:left w:val="none" w:sz="0" w:space="0" w:color="auto"/>
        <w:bottom w:val="none" w:sz="0" w:space="0" w:color="auto"/>
        <w:right w:val="none" w:sz="0" w:space="0" w:color="auto"/>
      </w:divBdr>
    </w:div>
    <w:div w:id="1138567662">
      <w:bodyDiv w:val="1"/>
      <w:marLeft w:val="0"/>
      <w:marRight w:val="0"/>
      <w:marTop w:val="0"/>
      <w:marBottom w:val="0"/>
      <w:divBdr>
        <w:top w:val="none" w:sz="0" w:space="0" w:color="auto"/>
        <w:left w:val="none" w:sz="0" w:space="0" w:color="auto"/>
        <w:bottom w:val="none" w:sz="0" w:space="0" w:color="auto"/>
        <w:right w:val="none" w:sz="0" w:space="0" w:color="auto"/>
      </w:divBdr>
      <w:divsChild>
        <w:div w:id="760486665">
          <w:marLeft w:val="634"/>
          <w:marRight w:val="0"/>
          <w:marTop w:val="160"/>
          <w:marBottom w:val="0"/>
          <w:divBdr>
            <w:top w:val="none" w:sz="0" w:space="0" w:color="auto"/>
            <w:left w:val="none" w:sz="0" w:space="0" w:color="auto"/>
            <w:bottom w:val="none" w:sz="0" w:space="0" w:color="auto"/>
            <w:right w:val="none" w:sz="0" w:space="0" w:color="auto"/>
          </w:divBdr>
        </w:div>
        <w:div w:id="1827697470">
          <w:marLeft w:val="634"/>
          <w:marRight w:val="0"/>
          <w:marTop w:val="115"/>
          <w:marBottom w:val="0"/>
          <w:divBdr>
            <w:top w:val="none" w:sz="0" w:space="0" w:color="auto"/>
            <w:left w:val="none" w:sz="0" w:space="0" w:color="auto"/>
            <w:bottom w:val="none" w:sz="0" w:space="0" w:color="auto"/>
            <w:right w:val="none" w:sz="0" w:space="0" w:color="auto"/>
          </w:divBdr>
        </w:div>
        <w:div w:id="1878153112">
          <w:marLeft w:val="634"/>
          <w:marRight w:val="0"/>
          <w:marTop w:val="160"/>
          <w:marBottom w:val="0"/>
          <w:divBdr>
            <w:top w:val="none" w:sz="0" w:space="0" w:color="auto"/>
            <w:left w:val="none" w:sz="0" w:space="0" w:color="auto"/>
            <w:bottom w:val="none" w:sz="0" w:space="0" w:color="auto"/>
            <w:right w:val="none" w:sz="0" w:space="0" w:color="auto"/>
          </w:divBdr>
        </w:div>
        <w:div w:id="1923293179">
          <w:marLeft w:val="0"/>
          <w:marRight w:val="0"/>
          <w:marTop w:val="115"/>
          <w:marBottom w:val="0"/>
          <w:divBdr>
            <w:top w:val="none" w:sz="0" w:space="0" w:color="auto"/>
            <w:left w:val="none" w:sz="0" w:space="0" w:color="auto"/>
            <w:bottom w:val="none" w:sz="0" w:space="0" w:color="auto"/>
            <w:right w:val="none" w:sz="0" w:space="0" w:color="auto"/>
          </w:divBdr>
        </w:div>
      </w:divsChild>
    </w:div>
    <w:div w:id="1139884769">
      <w:bodyDiv w:val="1"/>
      <w:marLeft w:val="0"/>
      <w:marRight w:val="0"/>
      <w:marTop w:val="0"/>
      <w:marBottom w:val="0"/>
      <w:divBdr>
        <w:top w:val="none" w:sz="0" w:space="0" w:color="auto"/>
        <w:left w:val="none" w:sz="0" w:space="0" w:color="auto"/>
        <w:bottom w:val="none" w:sz="0" w:space="0" w:color="auto"/>
        <w:right w:val="none" w:sz="0" w:space="0" w:color="auto"/>
      </w:divBdr>
    </w:div>
    <w:div w:id="1140656571">
      <w:bodyDiv w:val="1"/>
      <w:marLeft w:val="0"/>
      <w:marRight w:val="0"/>
      <w:marTop w:val="0"/>
      <w:marBottom w:val="0"/>
      <w:divBdr>
        <w:top w:val="none" w:sz="0" w:space="0" w:color="auto"/>
        <w:left w:val="none" w:sz="0" w:space="0" w:color="auto"/>
        <w:bottom w:val="none" w:sz="0" w:space="0" w:color="auto"/>
        <w:right w:val="none" w:sz="0" w:space="0" w:color="auto"/>
      </w:divBdr>
      <w:divsChild>
        <w:div w:id="1091050527">
          <w:marLeft w:val="1166"/>
          <w:marRight w:val="0"/>
          <w:marTop w:val="96"/>
          <w:marBottom w:val="0"/>
          <w:divBdr>
            <w:top w:val="none" w:sz="0" w:space="0" w:color="auto"/>
            <w:left w:val="none" w:sz="0" w:space="0" w:color="auto"/>
            <w:bottom w:val="none" w:sz="0" w:space="0" w:color="auto"/>
            <w:right w:val="none" w:sz="0" w:space="0" w:color="auto"/>
          </w:divBdr>
        </w:div>
        <w:div w:id="1289358302">
          <w:marLeft w:val="1166"/>
          <w:marRight w:val="0"/>
          <w:marTop w:val="96"/>
          <w:marBottom w:val="0"/>
          <w:divBdr>
            <w:top w:val="none" w:sz="0" w:space="0" w:color="auto"/>
            <w:left w:val="none" w:sz="0" w:space="0" w:color="auto"/>
            <w:bottom w:val="none" w:sz="0" w:space="0" w:color="auto"/>
            <w:right w:val="none" w:sz="0" w:space="0" w:color="auto"/>
          </w:divBdr>
        </w:div>
        <w:div w:id="1410929914">
          <w:marLeft w:val="1166"/>
          <w:marRight w:val="0"/>
          <w:marTop w:val="96"/>
          <w:marBottom w:val="0"/>
          <w:divBdr>
            <w:top w:val="none" w:sz="0" w:space="0" w:color="auto"/>
            <w:left w:val="none" w:sz="0" w:space="0" w:color="auto"/>
            <w:bottom w:val="none" w:sz="0" w:space="0" w:color="auto"/>
            <w:right w:val="none" w:sz="0" w:space="0" w:color="auto"/>
          </w:divBdr>
        </w:div>
        <w:div w:id="1502575483">
          <w:marLeft w:val="547"/>
          <w:marRight w:val="0"/>
          <w:marTop w:val="115"/>
          <w:marBottom w:val="0"/>
          <w:divBdr>
            <w:top w:val="none" w:sz="0" w:space="0" w:color="auto"/>
            <w:left w:val="none" w:sz="0" w:space="0" w:color="auto"/>
            <w:bottom w:val="none" w:sz="0" w:space="0" w:color="auto"/>
            <w:right w:val="none" w:sz="0" w:space="0" w:color="auto"/>
          </w:divBdr>
        </w:div>
        <w:div w:id="1608006063">
          <w:marLeft w:val="1166"/>
          <w:marRight w:val="0"/>
          <w:marTop w:val="96"/>
          <w:marBottom w:val="0"/>
          <w:divBdr>
            <w:top w:val="none" w:sz="0" w:space="0" w:color="auto"/>
            <w:left w:val="none" w:sz="0" w:space="0" w:color="auto"/>
            <w:bottom w:val="none" w:sz="0" w:space="0" w:color="auto"/>
            <w:right w:val="none" w:sz="0" w:space="0" w:color="auto"/>
          </w:divBdr>
        </w:div>
        <w:div w:id="2123451014">
          <w:marLeft w:val="1166"/>
          <w:marRight w:val="0"/>
          <w:marTop w:val="96"/>
          <w:marBottom w:val="0"/>
          <w:divBdr>
            <w:top w:val="none" w:sz="0" w:space="0" w:color="auto"/>
            <w:left w:val="none" w:sz="0" w:space="0" w:color="auto"/>
            <w:bottom w:val="none" w:sz="0" w:space="0" w:color="auto"/>
            <w:right w:val="none" w:sz="0" w:space="0" w:color="auto"/>
          </w:divBdr>
        </w:div>
      </w:divsChild>
    </w:div>
    <w:div w:id="1140922690">
      <w:bodyDiv w:val="1"/>
      <w:marLeft w:val="0"/>
      <w:marRight w:val="0"/>
      <w:marTop w:val="0"/>
      <w:marBottom w:val="0"/>
      <w:divBdr>
        <w:top w:val="none" w:sz="0" w:space="0" w:color="auto"/>
        <w:left w:val="none" w:sz="0" w:space="0" w:color="auto"/>
        <w:bottom w:val="none" w:sz="0" w:space="0" w:color="auto"/>
        <w:right w:val="none" w:sz="0" w:space="0" w:color="auto"/>
      </w:divBdr>
      <w:divsChild>
        <w:div w:id="2131511530">
          <w:marLeft w:val="0"/>
          <w:marRight w:val="0"/>
          <w:marTop w:val="0"/>
          <w:marBottom w:val="0"/>
          <w:divBdr>
            <w:top w:val="none" w:sz="0" w:space="0" w:color="auto"/>
            <w:left w:val="none" w:sz="0" w:space="0" w:color="auto"/>
            <w:bottom w:val="none" w:sz="0" w:space="0" w:color="auto"/>
            <w:right w:val="none" w:sz="0" w:space="0" w:color="auto"/>
          </w:divBdr>
          <w:divsChild>
            <w:div w:id="772364417">
              <w:marLeft w:val="0"/>
              <w:marRight w:val="0"/>
              <w:marTop w:val="0"/>
              <w:marBottom w:val="0"/>
              <w:divBdr>
                <w:top w:val="none" w:sz="0" w:space="0" w:color="auto"/>
                <w:left w:val="none" w:sz="0" w:space="0" w:color="auto"/>
                <w:bottom w:val="none" w:sz="0" w:space="0" w:color="auto"/>
                <w:right w:val="none" w:sz="0" w:space="0" w:color="auto"/>
              </w:divBdr>
            </w:div>
            <w:div w:id="842160572">
              <w:marLeft w:val="0"/>
              <w:marRight w:val="0"/>
              <w:marTop w:val="0"/>
              <w:marBottom w:val="0"/>
              <w:divBdr>
                <w:top w:val="none" w:sz="0" w:space="0" w:color="auto"/>
                <w:left w:val="none" w:sz="0" w:space="0" w:color="auto"/>
                <w:bottom w:val="none" w:sz="0" w:space="0" w:color="auto"/>
                <w:right w:val="none" w:sz="0" w:space="0" w:color="auto"/>
              </w:divBdr>
            </w:div>
            <w:div w:id="904032415">
              <w:marLeft w:val="0"/>
              <w:marRight w:val="0"/>
              <w:marTop w:val="0"/>
              <w:marBottom w:val="0"/>
              <w:divBdr>
                <w:top w:val="none" w:sz="0" w:space="0" w:color="auto"/>
                <w:left w:val="none" w:sz="0" w:space="0" w:color="auto"/>
                <w:bottom w:val="none" w:sz="0" w:space="0" w:color="auto"/>
                <w:right w:val="none" w:sz="0" w:space="0" w:color="auto"/>
              </w:divBdr>
            </w:div>
            <w:div w:id="1831944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000818">
      <w:bodyDiv w:val="1"/>
      <w:marLeft w:val="0"/>
      <w:marRight w:val="0"/>
      <w:marTop w:val="0"/>
      <w:marBottom w:val="0"/>
      <w:divBdr>
        <w:top w:val="none" w:sz="0" w:space="0" w:color="auto"/>
        <w:left w:val="none" w:sz="0" w:space="0" w:color="auto"/>
        <w:bottom w:val="none" w:sz="0" w:space="0" w:color="auto"/>
        <w:right w:val="none" w:sz="0" w:space="0" w:color="auto"/>
      </w:divBdr>
    </w:div>
    <w:div w:id="1141003566">
      <w:bodyDiv w:val="1"/>
      <w:marLeft w:val="0"/>
      <w:marRight w:val="0"/>
      <w:marTop w:val="0"/>
      <w:marBottom w:val="0"/>
      <w:divBdr>
        <w:top w:val="none" w:sz="0" w:space="0" w:color="auto"/>
        <w:left w:val="none" w:sz="0" w:space="0" w:color="auto"/>
        <w:bottom w:val="none" w:sz="0" w:space="0" w:color="auto"/>
        <w:right w:val="none" w:sz="0" w:space="0" w:color="auto"/>
      </w:divBdr>
    </w:div>
    <w:div w:id="1141465395">
      <w:bodyDiv w:val="1"/>
      <w:marLeft w:val="0"/>
      <w:marRight w:val="0"/>
      <w:marTop w:val="0"/>
      <w:marBottom w:val="0"/>
      <w:divBdr>
        <w:top w:val="none" w:sz="0" w:space="0" w:color="auto"/>
        <w:left w:val="none" w:sz="0" w:space="0" w:color="auto"/>
        <w:bottom w:val="none" w:sz="0" w:space="0" w:color="auto"/>
        <w:right w:val="none" w:sz="0" w:space="0" w:color="auto"/>
      </w:divBdr>
    </w:div>
    <w:div w:id="1141531892">
      <w:bodyDiv w:val="1"/>
      <w:marLeft w:val="0"/>
      <w:marRight w:val="0"/>
      <w:marTop w:val="0"/>
      <w:marBottom w:val="0"/>
      <w:divBdr>
        <w:top w:val="none" w:sz="0" w:space="0" w:color="auto"/>
        <w:left w:val="none" w:sz="0" w:space="0" w:color="auto"/>
        <w:bottom w:val="none" w:sz="0" w:space="0" w:color="auto"/>
        <w:right w:val="none" w:sz="0" w:space="0" w:color="auto"/>
      </w:divBdr>
      <w:divsChild>
        <w:div w:id="1132215372">
          <w:marLeft w:val="0"/>
          <w:marRight w:val="0"/>
          <w:marTop w:val="0"/>
          <w:marBottom w:val="0"/>
          <w:divBdr>
            <w:top w:val="none" w:sz="0" w:space="0" w:color="auto"/>
            <w:left w:val="none" w:sz="0" w:space="0" w:color="auto"/>
            <w:bottom w:val="none" w:sz="0" w:space="0" w:color="auto"/>
            <w:right w:val="none" w:sz="0" w:space="0" w:color="auto"/>
          </w:divBdr>
          <w:divsChild>
            <w:div w:id="305741425">
              <w:marLeft w:val="0"/>
              <w:marRight w:val="0"/>
              <w:marTop w:val="0"/>
              <w:marBottom w:val="0"/>
              <w:divBdr>
                <w:top w:val="none" w:sz="0" w:space="0" w:color="auto"/>
                <w:left w:val="none" w:sz="0" w:space="0" w:color="auto"/>
                <w:bottom w:val="none" w:sz="0" w:space="0" w:color="auto"/>
                <w:right w:val="none" w:sz="0" w:space="0" w:color="auto"/>
              </w:divBdr>
            </w:div>
            <w:div w:id="759638414">
              <w:marLeft w:val="0"/>
              <w:marRight w:val="0"/>
              <w:marTop w:val="0"/>
              <w:marBottom w:val="0"/>
              <w:divBdr>
                <w:top w:val="none" w:sz="0" w:space="0" w:color="auto"/>
                <w:left w:val="none" w:sz="0" w:space="0" w:color="auto"/>
                <w:bottom w:val="none" w:sz="0" w:space="0" w:color="auto"/>
                <w:right w:val="none" w:sz="0" w:space="0" w:color="auto"/>
              </w:divBdr>
            </w:div>
            <w:div w:id="837158682">
              <w:marLeft w:val="0"/>
              <w:marRight w:val="0"/>
              <w:marTop w:val="0"/>
              <w:marBottom w:val="0"/>
              <w:divBdr>
                <w:top w:val="none" w:sz="0" w:space="0" w:color="auto"/>
                <w:left w:val="none" w:sz="0" w:space="0" w:color="auto"/>
                <w:bottom w:val="none" w:sz="0" w:space="0" w:color="auto"/>
                <w:right w:val="none" w:sz="0" w:space="0" w:color="auto"/>
              </w:divBdr>
            </w:div>
            <w:div w:id="1159810510">
              <w:marLeft w:val="0"/>
              <w:marRight w:val="0"/>
              <w:marTop w:val="0"/>
              <w:marBottom w:val="0"/>
              <w:divBdr>
                <w:top w:val="none" w:sz="0" w:space="0" w:color="auto"/>
                <w:left w:val="none" w:sz="0" w:space="0" w:color="auto"/>
                <w:bottom w:val="none" w:sz="0" w:space="0" w:color="auto"/>
                <w:right w:val="none" w:sz="0" w:space="0" w:color="auto"/>
              </w:divBdr>
            </w:div>
            <w:div w:id="1776632571">
              <w:marLeft w:val="0"/>
              <w:marRight w:val="0"/>
              <w:marTop w:val="0"/>
              <w:marBottom w:val="0"/>
              <w:divBdr>
                <w:top w:val="none" w:sz="0" w:space="0" w:color="auto"/>
                <w:left w:val="none" w:sz="0" w:space="0" w:color="auto"/>
                <w:bottom w:val="none" w:sz="0" w:space="0" w:color="auto"/>
                <w:right w:val="none" w:sz="0" w:space="0" w:color="auto"/>
              </w:divBdr>
            </w:div>
            <w:div w:id="1951933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537433">
      <w:bodyDiv w:val="1"/>
      <w:marLeft w:val="0"/>
      <w:marRight w:val="0"/>
      <w:marTop w:val="0"/>
      <w:marBottom w:val="0"/>
      <w:divBdr>
        <w:top w:val="none" w:sz="0" w:space="0" w:color="auto"/>
        <w:left w:val="none" w:sz="0" w:space="0" w:color="auto"/>
        <w:bottom w:val="none" w:sz="0" w:space="0" w:color="auto"/>
        <w:right w:val="none" w:sz="0" w:space="0" w:color="auto"/>
      </w:divBdr>
      <w:divsChild>
        <w:div w:id="42679626">
          <w:marLeft w:val="360"/>
          <w:marRight w:val="0"/>
          <w:marTop w:val="200"/>
          <w:marBottom w:val="0"/>
          <w:divBdr>
            <w:top w:val="none" w:sz="0" w:space="0" w:color="auto"/>
            <w:left w:val="none" w:sz="0" w:space="0" w:color="auto"/>
            <w:bottom w:val="none" w:sz="0" w:space="0" w:color="auto"/>
            <w:right w:val="none" w:sz="0" w:space="0" w:color="auto"/>
          </w:divBdr>
        </w:div>
        <w:div w:id="90973829">
          <w:marLeft w:val="360"/>
          <w:marRight w:val="0"/>
          <w:marTop w:val="200"/>
          <w:marBottom w:val="0"/>
          <w:divBdr>
            <w:top w:val="none" w:sz="0" w:space="0" w:color="auto"/>
            <w:left w:val="none" w:sz="0" w:space="0" w:color="auto"/>
            <w:bottom w:val="none" w:sz="0" w:space="0" w:color="auto"/>
            <w:right w:val="none" w:sz="0" w:space="0" w:color="auto"/>
          </w:divBdr>
        </w:div>
        <w:div w:id="232662495">
          <w:marLeft w:val="1080"/>
          <w:marRight w:val="0"/>
          <w:marTop w:val="100"/>
          <w:marBottom w:val="0"/>
          <w:divBdr>
            <w:top w:val="none" w:sz="0" w:space="0" w:color="auto"/>
            <w:left w:val="none" w:sz="0" w:space="0" w:color="auto"/>
            <w:bottom w:val="none" w:sz="0" w:space="0" w:color="auto"/>
            <w:right w:val="none" w:sz="0" w:space="0" w:color="auto"/>
          </w:divBdr>
        </w:div>
        <w:div w:id="1320426466">
          <w:marLeft w:val="360"/>
          <w:marRight w:val="0"/>
          <w:marTop w:val="200"/>
          <w:marBottom w:val="0"/>
          <w:divBdr>
            <w:top w:val="none" w:sz="0" w:space="0" w:color="auto"/>
            <w:left w:val="none" w:sz="0" w:space="0" w:color="auto"/>
            <w:bottom w:val="none" w:sz="0" w:space="0" w:color="auto"/>
            <w:right w:val="none" w:sz="0" w:space="0" w:color="auto"/>
          </w:divBdr>
        </w:div>
        <w:div w:id="1509099570">
          <w:marLeft w:val="1080"/>
          <w:marRight w:val="0"/>
          <w:marTop w:val="100"/>
          <w:marBottom w:val="0"/>
          <w:divBdr>
            <w:top w:val="none" w:sz="0" w:space="0" w:color="auto"/>
            <w:left w:val="none" w:sz="0" w:space="0" w:color="auto"/>
            <w:bottom w:val="none" w:sz="0" w:space="0" w:color="auto"/>
            <w:right w:val="none" w:sz="0" w:space="0" w:color="auto"/>
          </w:divBdr>
        </w:div>
        <w:div w:id="1678968315">
          <w:marLeft w:val="360"/>
          <w:marRight w:val="0"/>
          <w:marTop w:val="200"/>
          <w:marBottom w:val="0"/>
          <w:divBdr>
            <w:top w:val="none" w:sz="0" w:space="0" w:color="auto"/>
            <w:left w:val="none" w:sz="0" w:space="0" w:color="auto"/>
            <w:bottom w:val="none" w:sz="0" w:space="0" w:color="auto"/>
            <w:right w:val="none" w:sz="0" w:space="0" w:color="auto"/>
          </w:divBdr>
        </w:div>
        <w:div w:id="1838380211">
          <w:marLeft w:val="360"/>
          <w:marRight w:val="0"/>
          <w:marTop w:val="200"/>
          <w:marBottom w:val="0"/>
          <w:divBdr>
            <w:top w:val="none" w:sz="0" w:space="0" w:color="auto"/>
            <w:left w:val="none" w:sz="0" w:space="0" w:color="auto"/>
            <w:bottom w:val="none" w:sz="0" w:space="0" w:color="auto"/>
            <w:right w:val="none" w:sz="0" w:space="0" w:color="auto"/>
          </w:divBdr>
        </w:div>
        <w:div w:id="2016416825">
          <w:marLeft w:val="1080"/>
          <w:marRight w:val="0"/>
          <w:marTop w:val="100"/>
          <w:marBottom w:val="0"/>
          <w:divBdr>
            <w:top w:val="none" w:sz="0" w:space="0" w:color="auto"/>
            <w:left w:val="none" w:sz="0" w:space="0" w:color="auto"/>
            <w:bottom w:val="none" w:sz="0" w:space="0" w:color="auto"/>
            <w:right w:val="none" w:sz="0" w:space="0" w:color="auto"/>
          </w:divBdr>
        </w:div>
        <w:div w:id="2057309799">
          <w:marLeft w:val="1080"/>
          <w:marRight w:val="0"/>
          <w:marTop w:val="100"/>
          <w:marBottom w:val="0"/>
          <w:divBdr>
            <w:top w:val="none" w:sz="0" w:space="0" w:color="auto"/>
            <w:left w:val="none" w:sz="0" w:space="0" w:color="auto"/>
            <w:bottom w:val="none" w:sz="0" w:space="0" w:color="auto"/>
            <w:right w:val="none" w:sz="0" w:space="0" w:color="auto"/>
          </w:divBdr>
        </w:div>
      </w:divsChild>
    </w:div>
    <w:div w:id="1141653222">
      <w:bodyDiv w:val="1"/>
      <w:marLeft w:val="0"/>
      <w:marRight w:val="0"/>
      <w:marTop w:val="0"/>
      <w:marBottom w:val="0"/>
      <w:divBdr>
        <w:top w:val="none" w:sz="0" w:space="0" w:color="auto"/>
        <w:left w:val="none" w:sz="0" w:space="0" w:color="auto"/>
        <w:bottom w:val="none" w:sz="0" w:space="0" w:color="auto"/>
        <w:right w:val="none" w:sz="0" w:space="0" w:color="auto"/>
      </w:divBdr>
    </w:div>
    <w:div w:id="1141656985">
      <w:bodyDiv w:val="1"/>
      <w:marLeft w:val="0"/>
      <w:marRight w:val="0"/>
      <w:marTop w:val="0"/>
      <w:marBottom w:val="0"/>
      <w:divBdr>
        <w:top w:val="none" w:sz="0" w:space="0" w:color="auto"/>
        <w:left w:val="none" w:sz="0" w:space="0" w:color="auto"/>
        <w:bottom w:val="none" w:sz="0" w:space="0" w:color="auto"/>
        <w:right w:val="none" w:sz="0" w:space="0" w:color="auto"/>
      </w:divBdr>
    </w:div>
    <w:div w:id="1141772157">
      <w:bodyDiv w:val="1"/>
      <w:marLeft w:val="0"/>
      <w:marRight w:val="0"/>
      <w:marTop w:val="0"/>
      <w:marBottom w:val="0"/>
      <w:divBdr>
        <w:top w:val="none" w:sz="0" w:space="0" w:color="auto"/>
        <w:left w:val="none" w:sz="0" w:space="0" w:color="auto"/>
        <w:bottom w:val="none" w:sz="0" w:space="0" w:color="auto"/>
        <w:right w:val="none" w:sz="0" w:space="0" w:color="auto"/>
      </w:divBdr>
    </w:div>
    <w:div w:id="1142382711">
      <w:bodyDiv w:val="1"/>
      <w:marLeft w:val="0"/>
      <w:marRight w:val="0"/>
      <w:marTop w:val="0"/>
      <w:marBottom w:val="0"/>
      <w:divBdr>
        <w:top w:val="none" w:sz="0" w:space="0" w:color="auto"/>
        <w:left w:val="none" w:sz="0" w:space="0" w:color="auto"/>
        <w:bottom w:val="none" w:sz="0" w:space="0" w:color="auto"/>
        <w:right w:val="none" w:sz="0" w:space="0" w:color="auto"/>
      </w:divBdr>
      <w:divsChild>
        <w:div w:id="212543708">
          <w:marLeft w:val="1166"/>
          <w:marRight w:val="0"/>
          <w:marTop w:val="91"/>
          <w:marBottom w:val="0"/>
          <w:divBdr>
            <w:top w:val="none" w:sz="0" w:space="0" w:color="auto"/>
            <w:left w:val="none" w:sz="0" w:space="0" w:color="auto"/>
            <w:bottom w:val="none" w:sz="0" w:space="0" w:color="auto"/>
            <w:right w:val="none" w:sz="0" w:space="0" w:color="auto"/>
          </w:divBdr>
        </w:div>
        <w:div w:id="352341756">
          <w:marLeft w:val="1166"/>
          <w:marRight w:val="0"/>
          <w:marTop w:val="91"/>
          <w:marBottom w:val="0"/>
          <w:divBdr>
            <w:top w:val="none" w:sz="0" w:space="0" w:color="auto"/>
            <w:left w:val="none" w:sz="0" w:space="0" w:color="auto"/>
            <w:bottom w:val="none" w:sz="0" w:space="0" w:color="auto"/>
            <w:right w:val="none" w:sz="0" w:space="0" w:color="auto"/>
          </w:divBdr>
        </w:div>
        <w:div w:id="357586938">
          <w:marLeft w:val="547"/>
          <w:marRight w:val="0"/>
          <w:marTop w:val="106"/>
          <w:marBottom w:val="0"/>
          <w:divBdr>
            <w:top w:val="none" w:sz="0" w:space="0" w:color="auto"/>
            <w:left w:val="none" w:sz="0" w:space="0" w:color="auto"/>
            <w:bottom w:val="none" w:sz="0" w:space="0" w:color="auto"/>
            <w:right w:val="none" w:sz="0" w:space="0" w:color="auto"/>
          </w:divBdr>
        </w:div>
        <w:div w:id="836657067">
          <w:marLeft w:val="1166"/>
          <w:marRight w:val="0"/>
          <w:marTop w:val="91"/>
          <w:marBottom w:val="0"/>
          <w:divBdr>
            <w:top w:val="none" w:sz="0" w:space="0" w:color="auto"/>
            <w:left w:val="none" w:sz="0" w:space="0" w:color="auto"/>
            <w:bottom w:val="none" w:sz="0" w:space="0" w:color="auto"/>
            <w:right w:val="none" w:sz="0" w:space="0" w:color="auto"/>
          </w:divBdr>
        </w:div>
        <w:div w:id="1303458848">
          <w:marLeft w:val="1166"/>
          <w:marRight w:val="0"/>
          <w:marTop w:val="91"/>
          <w:marBottom w:val="0"/>
          <w:divBdr>
            <w:top w:val="none" w:sz="0" w:space="0" w:color="auto"/>
            <w:left w:val="none" w:sz="0" w:space="0" w:color="auto"/>
            <w:bottom w:val="none" w:sz="0" w:space="0" w:color="auto"/>
            <w:right w:val="none" w:sz="0" w:space="0" w:color="auto"/>
          </w:divBdr>
        </w:div>
        <w:div w:id="1744717947">
          <w:marLeft w:val="547"/>
          <w:marRight w:val="0"/>
          <w:marTop w:val="106"/>
          <w:marBottom w:val="0"/>
          <w:divBdr>
            <w:top w:val="none" w:sz="0" w:space="0" w:color="auto"/>
            <w:left w:val="none" w:sz="0" w:space="0" w:color="auto"/>
            <w:bottom w:val="none" w:sz="0" w:space="0" w:color="auto"/>
            <w:right w:val="none" w:sz="0" w:space="0" w:color="auto"/>
          </w:divBdr>
        </w:div>
        <w:div w:id="1759791831">
          <w:marLeft w:val="1166"/>
          <w:marRight w:val="0"/>
          <w:marTop w:val="91"/>
          <w:marBottom w:val="0"/>
          <w:divBdr>
            <w:top w:val="none" w:sz="0" w:space="0" w:color="auto"/>
            <w:left w:val="none" w:sz="0" w:space="0" w:color="auto"/>
            <w:bottom w:val="none" w:sz="0" w:space="0" w:color="auto"/>
            <w:right w:val="none" w:sz="0" w:space="0" w:color="auto"/>
          </w:divBdr>
        </w:div>
        <w:div w:id="1995907463">
          <w:marLeft w:val="547"/>
          <w:marRight w:val="0"/>
          <w:marTop w:val="106"/>
          <w:marBottom w:val="0"/>
          <w:divBdr>
            <w:top w:val="none" w:sz="0" w:space="0" w:color="auto"/>
            <w:left w:val="none" w:sz="0" w:space="0" w:color="auto"/>
            <w:bottom w:val="none" w:sz="0" w:space="0" w:color="auto"/>
            <w:right w:val="none" w:sz="0" w:space="0" w:color="auto"/>
          </w:divBdr>
        </w:div>
      </w:divsChild>
    </w:div>
    <w:div w:id="1142581546">
      <w:bodyDiv w:val="1"/>
      <w:marLeft w:val="0"/>
      <w:marRight w:val="0"/>
      <w:marTop w:val="0"/>
      <w:marBottom w:val="0"/>
      <w:divBdr>
        <w:top w:val="none" w:sz="0" w:space="0" w:color="auto"/>
        <w:left w:val="none" w:sz="0" w:space="0" w:color="auto"/>
        <w:bottom w:val="none" w:sz="0" w:space="0" w:color="auto"/>
        <w:right w:val="none" w:sz="0" w:space="0" w:color="auto"/>
      </w:divBdr>
      <w:divsChild>
        <w:div w:id="697781852">
          <w:marLeft w:val="547"/>
          <w:marRight w:val="0"/>
          <w:marTop w:val="173"/>
          <w:marBottom w:val="0"/>
          <w:divBdr>
            <w:top w:val="none" w:sz="0" w:space="0" w:color="auto"/>
            <w:left w:val="none" w:sz="0" w:space="0" w:color="auto"/>
            <w:bottom w:val="none" w:sz="0" w:space="0" w:color="auto"/>
            <w:right w:val="none" w:sz="0" w:space="0" w:color="auto"/>
          </w:divBdr>
        </w:div>
        <w:div w:id="969477372">
          <w:marLeft w:val="547"/>
          <w:marRight w:val="0"/>
          <w:marTop w:val="173"/>
          <w:marBottom w:val="0"/>
          <w:divBdr>
            <w:top w:val="none" w:sz="0" w:space="0" w:color="auto"/>
            <w:left w:val="none" w:sz="0" w:space="0" w:color="auto"/>
            <w:bottom w:val="none" w:sz="0" w:space="0" w:color="auto"/>
            <w:right w:val="none" w:sz="0" w:space="0" w:color="auto"/>
          </w:divBdr>
        </w:div>
        <w:div w:id="1361516703">
          <w:marLeft w:val="1166"/>
          <w:marRight w:val="0"/>
          <w:marTop w:val="134"/>
          <w:marBottom w:val="0"/>
          <w:divBdr>
            <w:top w:val="none" w:sz="0" w:space="0" w:color="auto"/>
            <w:left w:val="none" w:sz="0" w:space="0" w:color="auto"/>
            <w:bottom w:val="none" w:sz="0" w:space="0" w:color="auto"/>
            <w:right w:val="none" w:sz="0" w:space="0" w:color="auto"/>
          </w:divBdr>
        </w:div>
      </w:divsChild>
    </w:div>
    <w:div w:id="1143698559">
      <w:bodyDiv w:val="1"/>
      <w:marLeft w:val="0"/>
      <w:marRight w:val="0"/>
      <w:marTop w:val="0"/>
      <w:marBottom w:val="0"/>
      <w:divBdr>
        <w:top w:val="none" w:sz="0" w:space="0" w:color="auto"/>
        <w:left w:val="none" w:sz="0" w:space="0" w:color="auto"/>
        <w:bottom w:val="none" w:sz="0" w:space="0" w:color="auto"/>
        <w:right w:val="none" w:sz="0" w:space="0" w:color="auto"/>
      </w:divBdr>
    </w:div>
    <w:div w:id="1144158409">
      <w:bodyDiv w:val="1"/>
      <w:marLeft w:val="0"/>
      <w:marRight w:val="0"/>
      <w:marTop w:val="0"/>
      <w:marBottom w:val="0"/>
      <w:divBdr>
        <w:top w:val="none" w:sz="0" w:space="0" w:color="auto"/>
        <w:left w:val="none" w:sz="0" w:space="0" w:color="auto"/>
        <w:bottom w:val="none" w:sz="0" w:space="0" w:color="auto"/>
        <w:right w:val="none" w:sz="0" w:space="0" w:color="auto"/>
      </w:divBdr>
      <w:divsChild>
        <w:div w:id="8921289">
          <w:marLeft w:val="2866"/>
          <w:marRight w:val="0"/>
          <w:marTop w:val="60"/>
          <w:marBottom w:val="0"/>
          <w:divBdr>
            <w:top w:val="none" w:sz="0" w:space="0" w:color="auto"/>
            <w:left w:val="none" w:sz="0" w:space="0" w:color="auto"/>
            <w:bottom w:val="none" w:sz="0" w:space="0" w:color="auto"/>
            <w:right w:val="none" w:sz="0" w:space="0" w:color="auto"/>
          </w:divBdr>
        </w:div>
        <w:div w:id="608778366">
          <w:marLeft w:val="2866"/>
          <w:marRight w:val="0"/>
          <w:marTop w:val="60"/>
          <w:marBottom w:val="0"/>
          <w:divBdr>
            <w:top w:val="none" w:sz="0" w:space="0" w:color="auto"/>
            <w:left w:val="none" w:sz="0" w:space="0" w:color="auto"/>
            <w:bottom w:val="none" w:sz="0" w:space="0" w:color="auto"/>
            <w:right w:val="none" w:sz="0" w:space="0" w:color="auto"/>
          </w:divBdr>
        </w:div>
        <w:div w:id="1183207478">
          <w:marLeft w:val="2866"/>
          <w:marRight w:val="0"/>
          <w:marTop w:val="60"/>
          <w:marBottom w:val="0"/>
          <w:divBdr>
            <w:top w:val="none" w:sz="0" w:space="0" w:color="auto"/>
            <w:left w:val="none" w:sz="0" w:space="0" w:color="auto"/>
            <w:bottom w:val="none" w:sz="0" w:space="0" w:color="auto"/>
            <w:right w:val="none" w:sz="0" w:space="0" w:color="auto"/>
          </w:divBdr>
        </w:div>
        <w:div w:id="1322345704">
          <w:marLeft w:val="1426"/>
          <w:marRight w:val="0"/>
          <w:marTop w:val="60"/>
          <w:marBottom w:val="0"/>
          <w:divBdr>
            <w:top w:val="none" w:sz="0" w:space="0" w:color="auto"/>
            <w:left w:val="none" w:sz="0" w:space="0" w:color="auto"/>
            <w:bottom w:val="none" w:sz="0" w:space="0" w:color="auto"/>
            <w:right w:val="none" w:sz="0" w:space="0" w:color="auto"/>
          </w:divBdr>
        </w:div>
        <w:div w:id="1514419452">
          <w:marLeft w:val="2866"/>
          <w:marRight w:val="0"/>
          <w:marTop w:val="60"/>
          <w:marBottom w:val="0"/>
          <w:divBdr>
            <w:top w:val="none" w:sz="0" w:space="0" w:color="auto"/>
            <w:left w:val="none" w:sz="0" w:space="0" w:color="auto"/>
            <w:bottom w:val="none" w:sz="0" w:space="0" w:color="auto"/>
            <w:right w:val="none" w:sz="0" w:space="0" w:color="auto"/>
          </w:divBdr>
        </w:div>
        <w:div w:id="1525898840">
          <w:marLeft w:val="533"/>
          <w:marRight w:val="0"/>
          <w:marTop w:val="60"/>
          <w:marBottom w:val="0"/>
          <w:divBdr>
            <w:top w:val="none" w:sz="0" w:space="0" w:color="auto"/>
            <w:left w:val="none" w:sz="0" w:space="0" w:color="auto"/>
            <w:bottom w:val="none" w:sz="0" w:space="0" w:color="auto"/>
            <w:right w:val="none" w:sz="0" w:space="0" w:color="auto"/>
          </w:divBdr>
        </w:div>
        <w:div w:id="1943029399">
          <w:marLeft w:val="1426"/>
          <w:marRight w:val="0"/>
          <w:marTop w:val="60"/>
          <w:marBottom w:val="0"/>
          <w:divBdr>
            <w:top w:val="none" w:sz="0" w:space="0" w:color="auto"/>
            <w:left w:val="none" w:sz="0" w:space="0" w:color="auto"/>
            <w:bottom w:val="none" w:sz="0" w:space="0" w:color="auto"/>
            <w:right w:val="none" w:sz="0" w:space="0" w:color="auto"/>
          </w:divBdr>
        </w:div>
      </w:divsChild>
    </w:div>
    <w:div w:id="1144391445">
      <w:bodyDiv w:val="1"/>
      <w:marLeft w:val="0"/>
      <w:marRight w:val="0"/>
      <w:marTop w:val="0"/>
      <w:marBottom w:val="0"/>
      <w:divBdr>
        <w:top w:val="none" w:sz="0" w:space="0" w:color="auto"/>
        <w:left w:val="none" w:sz="0" w:space="0" w:color="auto"/>
        <w:bottom w:val="none" w:sz="0" w:space="0" w:color="auto"/>
        <w:right w:val="none" w:sz="0" w:space="0" w:color="auto"/>
      </w:divBdr>
    </w:div>
    <w:div w:id="1145050765">
      <w:bodyDiv w:val="1"/>
      <w:marLeft w:val="0"/>
      <w:marRight w:val="0"/>
      <w:marTop w:val="0"/>
      <w:marBottom w:val="0"/>
      <w:divBdr>
        <w:top w:val="none" w:sz="0" w:space="0" w:color="auto"/>
        <w:left w:val="none" w:sz="0" w:space="0" w:color="auto"/>
        <w:bottom w:val="none" w:sz="0" w:space="0" w:color="auto"/>
        <w:right w:val="none" w:sz="0" w:space="0" w:color="auto"/>
      </w:divBdr>
      <w:divsChild>
        <w:div w:id="441071737">
          <w:marLeft w:val="1166"/>
          <w:marRight w:val="0"/>
          <w:marTop w:val="96"/>
          <w:marBottom w:val="0"/>
          <w:divBdr>
            <w:top w:val="none" w:sz="0" w:space="0" w:color="auto"/>
            <w:left w:val="none" w:sz="0" w:space="0" w:color="auto"/>
            <w:bottom w:val="none" w:sz="0" w:space="0" w:color="auto"/>
            <w:right w:val="none" w:sz="0" w:space="0" w:color="auto"/>
          </w:divBdr>
        </w:div>
        <w:div w:id="517697969">
          <w:marLeft w:val="1800"/>
          <w:marRight w:val="0"/>
          <w:marTop w:val="77"/>
          <w:marBottom w:val="0"/>
          <w:divBdr>
            <w:top w:val="none" w:sz="0" w:space="0" w:color="auto"/>
            <w:left w:val="none" w:sz="0" w:space="0" w:color="auto"/>
            <w:bottom w:val="none" w:sz="0" w:space="0" w:color="auto"/>
            <w:right w:val="none" w:sz="0" w:space="0" w:color="auto"/>
          </w:divBdr>
        </w:div>
        <w:div w:id="827599564">
          <w:marLeft w:val="1800"/>
          <w:marRight w:val="0"/>
          <w:marTop w:val="91"/>
          <w:marBottom w:val="0"/>
          <w:divBdr>
            <w:top w:val="none" w:sz="0" w:space="0" w:color="auto"/>
            <w:left w:val="none" w:sz="0" w:space="0" w:color="auto"/>
            <w:bottom w:val="none" w:sz="0" w:space="0" w:color="auto"/>
            <w:right w:val="none" w:sz="0" w:space="0" w:color="auto"/>
          </w:divBdr>
        </w:div>
        <w:div w:id="1081295069">
          <w:marLeft w:val="1800"/>
          <w:marRight w:val="0"/>
          <w:marTop w:val="91"/>
          <w:marBottom w:val="0"/>
          <w:divBdr>
            <w:top w:val="none" w:sz="0" w:space="0" w:color="auto"/>
            <w:left w:val="none" w:sz="0" w:space="0" w:color="auto"/>
            <w:bottom w:val="none" w:sz="0" w:space="0" w:color="auto"/>
            <w:right w:val="none" w:sz="0" w:space="0" w:color="auto"/>
          </w:divBdr>
        </w:div>
        <w:div w:id="1100224156">
          <w:marLeft w:val="1800"/>
          <w:marRight w:val="0"/>
          <w:marTop w:val="91"/>
          <w:marBottom w:val="0"/>
          <w:divBdr>
            <w:top w:val="none" w:sz="0" w:space="0" w:color="auto"/>
            <w:left w:val="none" w:sz="0" w:space="0" w:color="auto"/>
            <w:bottom w:val="none" w:sz="0" w:space="0" w:color="auto"/>
            <w:right w:val="none" w:sz="0" w:space="0" w:color="auto"/>
          </w:divBdr>
        </w:div>
        <w:div w:id="1281760552">
          <w:marLeft w:val="547"/>
          <w:marRight w:val="0"/>
          <w:marTop w:val="115"/>
          <w:marBottom w:val="0"/>
          <w:divBdr>
            <w:top w:val="none" w:sz="0" w:space="0" w:color="auto"/>
            <w:left w:val="none" w:sz="0" w:space="0" w:color="auto"/>
            <w:bottom w:val="none" w:sz="0" w:space="0" w:color="auto"/>
            <w:right w:val="none" w:sz="0" w:space="0" w:color="auto"/>
          </w:divBdr>
        </w:div>
        <w:div w:id="1485006890">
          <w:marLeft w:val="547"/>
          <w:marRight w:val="0"/>
          <w:marTop w:val="115"/>
          <w:marBottom w:val="0"/>
          <w:divBdr>
            <w:top w:val="none" w:sz="0" w:space="0" w:color="auto"/>
            <w:left w:val="none" w:sz="0" w:space="0" w:color="auto"/>
            <w:bottom w:val="none" w:sz="0" w:space="0" w:color="auto"/>
            <w:right w:val="none" w:sz="0" w:space="0" w:color="auto"/>
          </w:divBdr>
        </w:div>
        <w:div w:id="1653364837">
          <w:marLeft w:val="1166"/>
          <w:marRight w:val="0"/>
          <w:marTop w:val="91"/>
          <w:marBottom w:val="0"/>
          <w:divBdr>
            <w:top w:val="none" w:sz="0" w:space="0" w:color="auto"/>
            <w:left w:val="none" w:sz="0" w:space="0" w:color="auto"/>
            <w:bottom w:val="none" w:sz="0" w:space="0" w:color="auto"/>
            <w:right w:val="none" w:sz="0" w:space="0" w:color="auto"/>
          </w:divBdr>
        </w:div>
      </w:divsChild>
    </w:div>
    <w:div w:id="1145707971">
      <w:bodyDiv w:val="1"/>
      <w:marLeft w:val="0"/>
      <w:marRight w:val="0"/>
      <w:marTop w:val="0"/>
      <w:marBottom w:val="0"/>
      <w:divBdr>
        <w:top w:val="none" w:sz="0" w:space="0" w:color="auto"/>
        <w:left w:val="none" w:sz="0" w:space="0" w:color="auto"/>
        <w:bottom w:val="none" w:sz="0" w:space="0" w:color="auto"/>
        <w:right w:val="none" w:sz="0" w:space="0" w:color="auto"/>
      </w:divBdr>
    </w:div>
    <w:div w:id="1146900768">
      <w:bodyDiv w:val="1"/>
      <w:marLeft w:val="0"/>
      <w:marRight w:val="0"/>
      <w:marTop w:val="0"/>
      <w:marBottom w:val="0"/>
      <w:divBdr>
        <w:top w:val="none" w:sz="0" w:space="0" w:color="auto"/>
        <w:left w:val="none" w:sz="0" w:space="0" w:color="auto"/>
        <w:bottom w:val="none" w:sz="0" w:space="0" w:color="auto"/>
        <w:right w:val="none" w:sz="0" w:space="0" w:color="auto"/>
      </w:divBdr>
      <w:divsChild>
        <w:div w:id="1791123538">
          <w:marLeft w:val="0"/>
          <w:marRight w:val="0"/>
          <w:marTop w:val="0"/>
          <w:marBottom w:val="0"/>
          <w:divBdr>
            <w:top w:val="none" w:sz="0" w:space="0" w:color="auto"/>
            <w:left w:val="none" w:sz="0" w:space="0" w:color="auto"/>
            <w:bottom w:val="none" w:sz="0" w:space="0" w:color="auto"/>
            <w:right w:val="none" w:sz="0" w:space="0" w:color="auto"/>
          </w:divBdr>
          <w:divsChild>
            <w:div w:id="182523519">
              <w:marLeft w:val="0"/>
              <w:marRight w:val="0"/>
              <w:marTop w:val="0"/>
              <w:marBottom w:val="0"/>
              <w:divBdr>
                <w:top w:val="none" w:sz="0" w:space="0" w:color="auto"/>
                <w:left w:val="none" w:sz="0" w:space="0" w:color="auto"/>
                <w:bottom w:val="none" w:sz="0" w:space="0" w:color="auto"/>
                <w:right w:val="none" w:sz="0" w:space="0" w:color="auto"/>
              </w:divBdr>
            </w:div>
            <w:div w:id="439229081">
              <w:marLeft w:val="0"/>
              <w:marRight w:val="0"/>
              <w:marTop w:val="0"/>
              <w:marBottom w:val="0"/>
              <w:divBdr>
                <w:top w:val="none" w:sz="0" w:space="0" w:color="auto"/>
                <w:left w:val="none" w:sz="0" w:space="0" w:color="auto"/>
                <w:bottom w:val="none" w:sz="0" w:space="0" w:color="auto"/>
                <w:right w:val="none" w:sz="0" w:space="0" w:color="auto"/>
              </w:divBdr>
            </w:div>
            <w:div w:id="849637336">
              <w:marLeft w:val="0"/>
              <w:marRight w:val="0"/>
              <w:marTop w:val="0"/>
              <w:marBottom w:val="0"/>
              <w:divBdr>
                <w:top w:val="none" w:sz="0" w:space="0" w:color="auto"/>
                <w:left w:val="none" w:sz="0" w:space="0" w:color="auto"/>
                <w:bottom w:val="none" w:sz="0" w:space="0" w:color="auto"/>
                <w:right w:val="none" w:sz="0" w:space="0" w:color="auto"/>
              </w:divBdr>
            </w:div>
            <w:div w:id="1105345231">
              <w:marLeft w:val="0"/>
              <w:marRight w:val="0"/>
              <w:marTop w:val="0"/>
              <w:marBottom w:val="0"/>
              <w:divBdr>
                <w:top w:val="none" w:sz="0" w:space="0" w:color="auto"/>
                <w:left w:val="none" w:sz="0" w:space="0" w:color="auto"/>
                <w:bottom w:val="none" w:sz="0" w:space="0" w:color="auto"/>
                <w:right w:val="none" w:sz="0" w:space="0" w:color="auto"/>
              </w:divBdr>
            </w:div>
            <w:div w:id="1505047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474062">
      <w:bodyDiv w:val="1"/>
      <w:marLeft w:val="0"/>
      <w:marRight w:val="0"/>
      <w:marTop w:val="0"/>
      <w:marBottom w:val="0"/>
      <w:divBdr>
        <w:top w:val="none" w:sz="0" w:space="0" w:color="auto"/>
        <w:left w:val="none" w:sz="0" w:space="0" w:color="auto"/>
        <w:bottom w:val="none" w:sz="0" w:space="0" w:color="auto"/>
        <w:right w:val="none" w:sz="0" w:space="0" w:color="auto"/>
      </w:divBdr>
      <w:divsChild>
        <w:div w:id="2137793573">
          <w:marLeft w:val="0"/>
          <w:marRight w:val="0"/>
          <w:marTop w:val="0"/>
          <w:marBottom w:val="0"/>
          <w:divBdr>
            <w:top w:val="none" w:sz="0" w:space="0" w:color="auto"/>
            <w:left w:val="none" w:sz="0" w:space="0" w:color="auto"/>
            <w:bottom w:val="none" w:sz="0" w:space="0" w:color="auto"/>
            <w:right w:val="none" w:sz="0" w:space="0" w:color="auto"/>
          </w:divBdr>
          <w:divsChild>
            <w:div w:id="63528806">
              <w:marLeft w:val="0"/>
              <w:marRight w:val="0"/>
              <w:marTop w:val="0"/>
              <w:marBottom w:val="0"/>
              <w:divBdr>
                <w:top w:val="none" w:sz="0" w:space="0" w:color="auto"/>
                <w:left w:val="none" w:sz="0" w:space="0" w:color="auto"/>
                <w:bottom w:val="none" w:sz="0" w:space="0" w:color="auto"/>
                <w:right w:val="none" w:sz="0" w:space="0" w:color="auto"/>
              </w:divBdr>
            </w:div>
            <w:div w:id="532307897">
              <w:marLeft w:val="0"/>
              <w:marRight w:val="0"/>
              <w:marTop w:val="0"/>
              <w:marBottom w:val="0"/>
              <w:divBdr>
                <w:top w:val="none" w:sz="0" w:space="0" w:color="auto"/>
                <w:left w:val="none" w:sz="0" w:space="0" w:color="auto"/>
                <w:bottom w:val="none" w:sz="0" w:space="0" w:color="auto"/>
                <w:right w:val="none" w:sz="0" w:space="0" w:color="auto"/>
              </w:divBdr>
            </w:div>
            <w:div w:id="579564029">
              <w:marLeft w:val="0"/>
              <w:marRight w:val="0"/>
              <w:marTop w:val="0"/>
              <w:marBottom w:val="0"/>
              <w:divBdr>
                <w:top w:val="none" w:sz="0" w:space="0" w:color="auto"/>
                <w:left w:val="none" w:sz="0" w:space="0" w:color="auto"/>
                <w:bottom w:val="none" w:sz="0" w:space="0" w:color="auto"/>
                <w:right w:val="none" w:sz="0" w:space="0" w:color="auto"/>
              </w:divBdr>
            </w:div>
            <w:div w:id="1318530384">
              <w:marLeft w:val="0"/>
              <w:marRight w:val="0"/>
              <w:marTop w:val="0"/>
              <w:marBottom w:val="0"/>
              <w:divBdr>
                <w:top w:val="none" w:sz="0" w:space="0" w:color="auto"/>
                <w:left w:val="none" w:sz="0" w:space="0" w:color="auto"/>
                <w:bottom w:val="none" w:sz="0" w:space="0" w:color="auto"/>
                <w:right w:val="none" w:sz="0" w:space="0" w:color="auto"/>
              </w:divBdr>
            </w:div>
            <w:div w:id="1413316360">
              <w:marLeft w:val="0"/>
              <w:marRight w:val="0"/>
              <w:marTop w:val="0"/>
              <w:marBottom w:val="0"/>
              <w:divBdr>
                <w:top w:val="none" w:sz="0" w:space="0" w:color="auto"/>
                <w:left w:val="none" w:sz="0" w:space="0" w:color="auto"/>
                <w:bottom w:val="none" w:sz="0" w:space="0" w:color="auto"/>
                <w:right w:val="none" w:sz="0" w:space="0" w:color="auto"/>
              </w:divBdr>
            </w:div>
            <w:div w:id="1598751277">
              <w:marLeft w:val="0"/>
              <w:marRight w:val="0"/>
              <w:marTop w:val="0"/>
              <w:marBottom w:val="0"/>
              <w:divBdr>
                <w:top w:val="none" w:sz="0" w:space="0" w:color="auto"/>
                <w:left w:val="none" w:sz="0" w:space="0" w:color="auto"/>
                <w:bottom w:val="none" w:sz="0" w:space="0" w:color="auto"/>
                <w:right w:val="none" w:sz="0" w:space="0" w:color="auto"/>
              </w:divBdr>
            </w:div>
            <w:div w:id="1907567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863838">
      <w:bodyDiv w:val="1"/>
      <w:marLeft w:val="0"/>
      <w:marRight w:val="0"/>
      <w:marTop w:val="0"/>
      <w:marBottom w:val="0"/>
      <w:divBdr>
        <w:top w:val="none" w:sz="0" w:space="0" w:color="auto"/>
        <w:left w:val="none" w:sz="0" w:space="0" w:color="auto"/>
        <w:bottom w:val="none" w:sz="0" w:space="0" w:color="auto"/>
        <w:right w:val="none" w:sz="0" w:space="0" w:color="auto"/>
      </w:divBdr>
    </w:div>
    <w:div w:id="1149322204">
      <w:bodyDiv w:val="1"/>
      <w:marLeft w:val="0"/>
      <w:marRight w:val="0"/>
      <w:marTop w:val="0"/>
      <w:marBottom w:val="0"/>
      <w:divBdr>
        <w:top w:val="none" w:sz="0" w:space="0" w:color="auto"/>
        <w:left w:val="none" w:sz="0" w:space="0" w:color="auto"/>
        <w:bottom w:val="none" w:sz="0" w:space="0" w:color="auto"/>
        <w:right w:val="none" w:sz="0" w:space="0" w:color="auto"/>
      </w:divBdr>
    </w:div>
    <w:div w:id="1150093351">
      <w:bodyDiv w:val="1"/>
      <w:marLeft w:val="0"/>
      <w:marRight w:val="0"/>
      <w:marTop w:val="0"/>
      <w:marBottom w:val="0"/>
      <w:divBdr>
        <w:top w:val="none" w:sz="0" w:space="0" w:color="auto"/>
        <w:left w:val="none" w:sz="0" w:space="0" w:color="auto"/>
        <w:bottom w:val="none" w:sz="0" w:space="0" w:color="auto"/>
        <w:right w:val="none" w:sz="0" w:space="0" w:color="auto"/>
      </w:divBdr>
    </w:div>
    <w:div w:id="1150245399">
      <w:bodyDiv w:val="1"/>
      <w:marLeft w:val="0"/>
      <w:marRight w:val="0"/>
      <w:marTop w:val="0"/>
      <w:marBottom w:val="0"/>
      <w:divBdr>
        <w:top w:val="none" w:sz="0" w:space="0" w:color="auto"/>
        <w:left w:val="none" w:sz="0" w:space="0" w:color="auto"/>
        <w:bottom w:val="none" w:sz="0" w:space="0" w:color="auto"/>
        <w:right w:val="none" w:sz="0" w:space="0" w:color="auto"/>
      </w:divBdr>
      <w:divsChild>
        <w:div w:id="40793466">
          <w:marLeft w:val="2520"/>
          <w:marRight w:val="0"/>
          <w:marTop w:val="77"/>
          <w:marBottom w:val="0"/>
          <w:divBdr>
            <w:top w:val="none" w:sz="0" w:space="0" w:color="auto"/>
            <w:left w:val="none" w:sz="0" w:space="0" w:color="auto"/>
            <w:bottom w:val="none" w:sz="0" w:space="0" w:color="auto"/>
            <w:right w:val="none" w:sz="0" w:space="0" w:color="auto"/>
          </w:divBdr>
        </w:div>
        <w:div w:id="366029284">
          <w:marLeft w:val="2520"/>
          <w:marRight w:val="0"/>
          <w:marTop w:val="77"/>
          <w:marBottom w:val="0"/>
          <w:divBdr>
            <w:top w:val="none" w:sz="0" w:space="0" w:color="auto"/>
            <w:left w:val="none" w:sz="0" w:space="0" w:color="auto"/>
            <w:bottom w:val="none" w:sz="0" w:space="0" w:color="auto"/>
            <w:right w:val="none" w:sz="0" w:space="0" w:color="auto"/>
          </w:divBdr>
        </w:div>
        <w:div w:id="764611200">
          <w:marLeft w:val="2520"/>
          <w:marRight w:val="0"/>
          <w:marTop w:val="77"/>
          <w:marBottom w:val="0"/>
          <w:divBdr>
            <w:top w:val="none" w:sz="0" w:space="0" w:color="auto"/>
            <w:left w:val="none" w:sz="0" w:space="0" w:color="auto"/>
            <w:bottom w:val="none" w:sz="0" w:space="0" w:color="auto"/>
            <w:right w:val="none" w:sz="0" w:space="0" w:color="auto"/>
          </w:divBdr>
        </w:div>
        <w:div w:id="923996836">
          <w:marLeft w:val="1800"/>
          <w:marRight w:val="0"/>
          <w:marTop w:val="86"/>
          <w:marBottom w:val="0"/>
          <w:divBdr>
            <w:top w:val="none" w:sz="0" w:space="0" w:color="auto"/>
            <w:left w:val="none" w:sz="0" w:space="0" w:color="auto"/>
            <w:bottom w:val="none" w:sz="0" w:space="0" w:color="auto"/>
            <w:right w:val="none" w:sz="0" w:space="0" w:color="auto"/>
          </w:divBdr>
        </w:div>
        <w:div w:id="958608412">
          <w:marLeft w:val="2520"/>
          <w:marRight w:val="0"/>
          <w:marTop w:val="77"/>
          <w:marBottom w:val="0"/>
          <w:divBdr>
            <w:top w:val="none" w:sz="0" w:space="0" w:color="auto"/>
            <w:left w:val="none" w:sz="0" w:space="0" w:color="auto"/>
            <w:bottom w:val="none" w:sz="0" w:space="0" w:color="auto"/>
            <w:right w:val="none" w:sz="0" w:space="0" w:color="auto"/>
          </w:divBdr>
        </w:div>
        <w:div w:id="1200818202">
          <w:marLeft w:val="3240"/>
          <w:marRight w:val="0"/>
          <w:marTop w:val="77"/>
          <w:marBottom w:val="0"/>
          <w:divBdr>
            <w:top w:val="none" w:sz="0" w:space="0" w:color="auto"/>
            <w:left w:val="none" w:sz="0" w:space="0" w:color="auto"/>
            <w:bottom w:val="none" w:sz="0" w:space="0" w:color="auto"/>
            <w:right w:val="none" w:sz="0" w:space="0" w:color="auto"/>
          </w:divBdr>
        </w:div>
        <w:div w:id="1247155958">
          <w:marLeft w:val="1800"/>
          <w:marRight w:val="0"/>
          <w:marTop w:val="86"/>
          <w:marBottom w:val="0"/>
          <w:divBdr>
            <w:top w:val="none" w:sz="0" w:space="0" w:color="auto"/>
            <w:left w:val="none" w:sz="0" w:space="0" w:color="auto"/>
            <w:bottom w:val="none" w:sz="0" w:space="0" w:color="auto"/>
            <w:right w:val="none" w:sz="0" w:space="0" w:color="auto"/>
          </w:divBdr>
        </w:div>
        <w:div w:id="1525941804">
          <w:marLeft w:val="547"/>
          <w:marRight w:val="0"/>
          <w:marTop w:val="115"/>
          <w:marBottom w:val="0"/>
          <w:divBdr>
            <w:top w:val="none" w:sz="0" w:space="0" w:color="auto"/>
            <w:left w:val="none" w:sz="0" w:space="0" w:color="auto"/>
            <w:bottom w:val="none" w:sz="0" w:space="0" w:color="auto"/>
            <w:right w:val="none" w:sz="0" w:space="0" w:color="auto"/>
          </w:divBdr>
        </w:div>
        <w:div w:id="1803115701">
          <w:marLeft w:val="2520"/>
          <w:marRight w:val="0"/>
          <w:marTop w:val="77"/>
          <w:marBottom w:val="0"/>
          <w:divBdr>
            <w:top w:val="none" w:sz="0" w:space="0" w:color="auto"/>
            <w:left w:val="none" w:sz="0" w:space="0" w:color="auto"/>
            <w:bottom w:val="none" w:sz="0" w:space="0" w:color="auto"/>
            <w:right w:val="none" w:sz="0" w:space="0" w:color="auto"/>
          </w:divBdr>
        </w:div>
        <w:div w:id="1904288366">
          <w:marLeft w:val="1166"/>
          <w:marRight w:val="0"/>
          <w:marTop w:val="96"/>
          <w:marBottom w:val="0"/>
          <w:divBdr>
            <w:top w:val="none" w:sz="0" w:space="0" w:color="auto"/>
            <w:left w:val="none" w:sz="0" w:space="0" w:color="auto"/>
            <w:bottom w:val="none" w:sz="0" w:space="0" w:color="auto"/>
            <w:right w:val="none" w:sz="0" w:space="0" w:color="auto"/>
          </w:divBdr>
        </w:div>
        <w:div w:id="2029405011">
          <w:marLeft w:val="1800"/>
          <w:marRight w:val="0"/>
          <w:marTop w:val="86"/>
          <w:marBottom w:val="0"/>
          <w:divBdr>
            <w:top w:val="none" w:sz="0" w:space="0" w:color="auto"/>
            <w:left w:val="none" w:sz="0" w:space="0" w:color="auto"/>
            <w:bottom w:val="none" w:sz="0" w:space="0" w:color="auto"/>
            <w:right w:val="none" w:sz="0" w:space="0" w:color="auto"/>
          </w:divBdr>
        </w:div>
        <w:div w:id="2033875061">
          <w:marLeft w:val="2520"/>
          <w:marRight w:val="0"/>
          <w:marTop w:val="77"/>
          <w:marBottom w:val="0"/>
          <w:divBdr>
            <w:top w:val="none" w:sz="0" w:space="0" w:color="auto"/>
            <w:left w:val="none" w:sz="0" w:space="0" w:color="auto"/>
            <w:bottom w:val="none" w:sz="0" w:space="0" w:color="auto"/>
            <w:right w:val="none" w:sz="0" w:space="0" w:color="auto"/>
          </w:divBdr>
        </w:div>
      </w:divsChild>
    </w:div>
    <w:div w:id="1151674204">
      <w:bodyDiv w:val="1"/>
      <w:marLeft w:val="0"/>
      <w:marRight w:val="0"/>
      <w:marTop w:val="0"/>
      <w:marBottom w:val="0"/>
      <w:divBdr>
        <w:top w:val="none" w:sz="0" w:space="0" w:color="auto"/>
        <w:left w:val="none" w:sz="0" w:space="0" w:color="auto"/>
        <w:bottom w:val="none" w:sz="0" w:space="0" w:color="auto"/>
        <w:right w:val="none" w:sz="0" w:space="0" w:color="auto"/>
      </w:divBdr>
    </w:div>
    <w:div w:id="1152716539">
      <w:bodyDiv w:val="1"/>
      <w:marLeft w:val="0"/>
      <w:marRight w:val="0"/>
      <w:marTop w:val="0"/>
      <w:marBottom w:val="0"/>
      <w:divBdr>
        <w:top w:val="none" w:sz="0" w:space="0" w:color="auto"/>
        <w:left w:val="none" w:sz="0" w:space="0" w:color="auto"/>
        <w:bottom w:val="none" w:sz="0" w:space="0" w:color="auto"/>
        <w:right w:val="none" w:sz="0" w:space="0" w:color="auto"/>
      </w:divBdr>
    </w:div>
    <w:div w:id="1153528980">
      <w:bodyDiv w:val="1"/>
      <w:marLeft w:val="0"/>
      <w:marRight w:val="0"/>
      <w:marTop w:val="0"/>
      <w:marBottom w:val="0"/>
      <w:divBdr>
        <w:top w:val="none" w:sz="0" w:space="0" w:color="auto"/>
        <w:left w:val="none" w:sz="0" w:space="0" w:color="auto"/>
        <w:bottom w:val="none" w:sz="0" w:space="0" w:color="auto"/>
        <w:right w:val="none" w:sz="0" w:space="0" w:color="auto"/>
      </w:divBdr>
    </w:div>
    <w:div w:id="1154300483">
      <w:bodyDiv w:val="1"/>
      <w:marLeft w:val="0"/>
      <w:marRight w:val="0"/>
      <w:marTop w:val="0"/>
      <w:marBottom w:val="0"/>
      <w:divBdr>
        <w:top w:val="none" w:sz="0" w:space="0" w:color="auto"/>
        <w:left w:val="none" w:sz="0" w:space="0" w:color="auto"/>
        <w:bottom w:val="none" w:sz="0" w:space="0" w:color="auto"/>
        <w:right w:val="none" w:sz="0" w:space="0" w:color="auto"/>
      </w:divBdr>
      <w:divsChild>
        <w:div w:id="26296764">
          <w:marLeft w:val="1166"/>
          <w:marRight w:val="0"/>
          <w:marTop w:val="134"/>
          <w:marBottom w:val="0"/>
          <w:divBdr>
            <w:top w:val="none" w:sz="0" w:space="0" w:color="auto"/>
            <w:left w:val="none" w:sz="0" w:space="0" w:color="auto"/>
            <w:bottom w:val="none" w:sz="0" w:space="0" w:color="auto"/>
            <w:right w:val="none" w:sz="0" w:space="0" w:color="auto"/>
          </w:divBdr>
        </w:div>
        <w:div w:id="119763868">
          <w:marLeft w:val="1166"/>
          <w:marRight w:val="0"/>
          <w:marTop w:val="134"/>
          <w:marBottom w:val="0"/>
          <w:divBdr>
            <w:top w:val="none" w:sz="0" w:space="0" w:color="auto"/>
            <w:left w:val="none" w:sz="0" w:space="0" w:color="auto"/>
            <w:bottom w:val="none" w:sz="0" w:space="0" w:color="auto"/>
            <w:right w:val="none" w:sz="0" w:space="0" w:color="auto"/>
          </w:divBdr>
        </w:div>
        <w:div w:id="573928585">
          <w:marLeft w:val="1800"/>
          <w:marRight w:val="0"/>
          <w:marTop w:val="115"/>
          <w:marBottom w:val="0"/>
          <w:divBdr>
            <w:top w:val="none" w:sz="0" w:space="0" w:color="auto"/>
            <w:left w:val="none" w:sz="0" w:space="0" w:color="auto"/>
            <w:bottom w:val="none" w:sz="0" w:space="0" w:color="auto"/>
            <w:right w:val="none" w:sz="0" w:space="0" w:color="auto"/>
          </w:divBdr>
        </w:div>
        <w:div w:id="1864513596">
          <w:marLeft w:val="1166"/>
          <w:marRight w:val="0"/>
          <w:marTop w:val="134"/>
          <w:marBottom w:val="0"/>
          <w:divBdr>
            <w:top w:val="none" w:sz="0" w:space="0" w:color="auto"/>
            <w:left w:val="none" w:sz="0" w:space="0" w:color="auto"/>
            <w:bottom w:val="none" w:sz="0" w:space="0" w:color="auto"/>
            <w:right w:val="none" w:sz="0" w:space="0" w:color="auto"/>
          </w:divBdr>
        </w:div>
        <w:div w:id="1906451157">
          <w:marLeft w:val="547"/>
          <w:marRight w:val="0"/>
          <w:marTop w:val="154"/>
          <w:marBottom w:val="0"/>
          <w:divBdr>
            <w:top w:val="none" w:sz="0" w:space="0" w:color="auto"/>
            <w:left w:val="none" w:sz="0" w:space="0" w:color="auto"/>
            <w:bottom w:val="none" w:sz="0" w:space="0" w:color="auto"/>
            <w:right w:val="none" w:sz="0" w:space="0" w:color="auto"/>
          </w:divBdr>
        </w:div>
      </w:divsChild>
    </w:div>
    <w:div w:id="1156844661">
      <w:bodyDiv w:val="1"/>
      <w:marLeft w:val="0"/>
      <w:marRight w:val="0"/>
      <w:marTop w:val="0"/>
      <w:marBottom w:val="0"/>
      <w:divBdr>
        <w:top w:val="none" w:sz="0" w:space="0" w:color="auto"/>
        <w:left w:val="none" w:sz="0" w:space="0" w:color="auto"/>
        <w:bottom w:val="none" w:sz="0" w:space="0" w:color="auto"/>
        <w:right w:val="none" w:sz="0" w:space="0" w:color="auto"/>
      </w:divBdr>
      <w:divsChild>
        <w:div w:id="274365654">
          <w:marLeft w:val="1166"/>
          <w:marRight w:val="0"/>
          <w:marTop w:val="134"/>
          <w:marBottom w:val="0"/>
          <w:divBdr>
            <w:top w:val="none" w:sz="0" w:space="0" w:color="auto"/>
            <w:left w:val="none" w:sz="0" w:space="0" w:color="auto"/>
            <w:bottom w:val="none" w:sz="0" w:space="0" w:color="auto"/>
            <w:right w:val="none" w:sz="0" w:space="0" w:color="auto"/>
          </w:divBdr>
        </w:div>
        <w:div w:id="670185146">
          <w:marLeft w:val="547"/>
          <w:marRight w:val="0"/>
          <w:marTop w:val="154"/>
          <w:marBottom w:val="0"/>
          <w:divBdr>
            <w:top w:val="none" w:sz="0" w:space="0" w:color="auto"/>
            <w:left w:val="none" w:sz="0" w:space="0" w:color="auto"/>
            <w:bottom w:val="none" w:sz="0" w:space="0" w:color="auto"/>
            <w:right w:val="none" w:sz="0" w:space="0" w:color="auto"/>
          </w:divBdr>
        </w:div>
        <w:div w:id="1098981765">
          <w:marLeft w:val="547"/>
          <w:marRight w:val="0"/>
          <w:marTop w:val="154"/>
          <w:marBottom w:val="0"/>
          <w:divBdr>
            <w:top w:val="none" w:sz="0" w:space="0" w:color="auto"/>
            <w:left w:val="none" w:sz="0" w:space="0" w:color="auto"/>
            <w:bottom w:val="none" w:sz="0" w:space="0" w:color="auto"/>
            <w:right w:val="none" w:sz="0" w:space="0" w:color="auto"/>
          </w:divBdr>
        </w:div>
        <w:div w:id="1707441873">
          <w:marLeft w:val="1166"/>
          <w:marRight w:val="0"/>
          <w:marTop w:val="134"/>
          <w:marBottom w:val="0"/>
          <w:divBdr>
            <w:top w:val="none" w:sz="0" w:space="0" w:color="auto"/>
            <w:left w:val="none" w:sz="0" w:space="0" w:color="auto"/>
            <w:bottom w:val="none" w:sz="0" w:space="0" w:color="auto"/>
            <w:right w:val="none" w:sz="0" w:space="0" w:color="auto"/>
          </w:divBdr>
        </w:div>
      </w:divsChild>
    </w:div>
    <w:div w:id="1157451587">
      <w:bodyDiv w:val="1"/>
      <w:marLeft w:val="0"/>
      <w:marRight w:val="0"/>
      <w:marTop w:val="0"/>
      <w:marBottom w:val="0"/>
      <w:divBdr>
        <w:top w:val="none" w:sz="0" w:space="0" w:color="auto"/>
        <w:left w:val="none" w:sz="0" w:space="0" w:color="auto"/>
        <w:bottom w:val="none" w:sz="0" w:space="0" w:color="auto"/>
        <w:right w:val="none" w:sz="0" w:space="0" w:color="auto"/>
      </w:divBdr>
      <w:divsChild>
        <w:div w:id="60179506">
          <w:marLeft w:val="547"/>
          <w:marRight w:val="0"/>
          <w:marTop w:val="96"/>
          <w:marBottom w:val="0"/>
          <w:divBdr>
            <w:top w:val="none" w:sz="0" w:space="0" w:color="auto"/>
            <w:left w:val="none" w:sz="0" w:space="0" w:color="auto"/>
            <w:bottom w:val="none" w:sz="0" w:space="0" w:color="auto"/>
            <w:right w:val="none" w:sz="0" w:space="0" w:color="auto"/>
          </w:divBdr>
        </w:div>
        <w:div w:id="121120662">
          <w:marLeft w:val="547"/>
          <w:marRight w:val="0"/>
          <w:marTop w:val="96"/>
          <w:marBottom w:val="0"/>
          <w:divBdr>
            <w:top w:val="none" w:sz="0" w:space="0" w:color="auto"/>
            <w:left w:val="none" w:sz="0" w:space="0" w:color="auto"/>
            <w:bottom w:val="none" w:sz="0" w:space="0" w:color="auto"/>
            <w:right w:val="none" w:sz="0" w:space="0" w:color="auto"/>
          </w:divBdr>
        </w:div>
        <w:div w:id="281811779">
          <w:marLeft w:val="1166"/>
          <w:marRight w:val="0"/>
          <w:marTop w:val="86"/>
          <w:marBottom w:val="0"/>
          <w:divBdr>
            <w:top w:val="none" w:sz="0" w:space="0" w:color="auto"/>
            <w:left w:val="none" w:sz="0" w:space="0" w:color="auto"/>
            <w:bottom w:val="none" w:sz="0" w:space="0" w:color="auto"/>
            <w:right w:val="none" w:sz="0" w:space="0" w:color="auto"/>
          </w:divBdr>
        </w:div>
        <w:div w:id="307976896">
          <w:marLeft w:val="1800"/>
          <w:marRight w:val="0"/>
          <w:marTop w:val="77"/>
          <w:marBottom w:val="0"/>
          <w:divBdr>
            <w:top w:val="none" w:sz="0" w:space="0" w:color="auto"/>
            <w:left w:val="none" w:sz="0" w:space="0" w:color="auto"/>
            <w:bottom w:val="none" w:sz="0" w:space="0" w:color="auto"/>
            <w:right w:val="none" w:sz="0" w:space="0" w:color="auto"/>
          </w:divBdr>
        </w:div>
        <w:div w:id="396369198">
          <w:marLeft w:val="1166"/>
          <w:marRight w:val="0"/>
          <w:marTop w:val="86"/>
          <w:marBottom w:val="0"/>
          <w:divBdr>
            <w:top w:val="none" w:sz="0" w:space="0" w:color="auto"/>
            <w:left w:val="none" w:sz="0" w:space="0" w:color="auto"/>
            <w:bottom w:val="none" w:sz="0" w:space="0" w:color="auto"/>
            <w:right w:val="none" w:sz="0" w:space="0" w:color="auto"/>
          </w:divBdr>
        </w:div>
        <w:div w:id="408504283">
          <w:marLeft w:val="1166"/>
          <w:marRight w:val="0"/>
          <w:marTop w:val="86"/>
          <w:marBottom w:val="0"/>
          <w:divBdr>
            <w:top w:val="none" w:sz="0" w:space="0" w:color="auto"/>
            <w:left w:val="none" w:sz="0" w:space="0" w:color="auto"/>
            <w:bottom w:val="none" w:sz="0" w:space="0" w:color="auto"/>
            <w:right w:val="none" w:sz="0" w:space="0" w:color="auto"/>
          </w:divBdr>
        </w:div>
        <w:div w:id="409736586">
          <w:marLeft w:val="547"/>
          <w:marRight w:val="0"/>
          <w:marTop w:val="96"/>
          <w:marBottom w:val="0"/>
          <w:divBdr>
            <w:top w:val="none" w:sz="0" w:space="0" w:color="auto"/>
            <w:left w:val="none" w:sz="0" w:space="0" w:color="auto"/>
            <w:bottom w:val="none" w:sz="0" w:space="0" w:color="auto"/>
            <w:right w:val="none" w:sz="0" w:space="0" w:color="auto"/>
          </w:divBdr>
        </w:div>
        <w:div w:id="539822029">
          <w:marLeft w:val="1800"/>
          <w:marRight w:val="0"/>
          <w:marTop w:val="77"/>
          <w:marBottom w:val="0"/>
          <w:divBdr>
            <w:top w:val="none" w:sz="0" w:space="0" w:color="auto"/>
            <w:left w:val="none" w:sz="0" w:space="0" w:color="auto"/>
            <w:bottom w:val="none" w:sz="0" w:space="0" w:color="auto"/>
            <w:right w:val="none" w:sz="0" w:space="0" w:color="auto"/>
          </w:divBdr>
        </w:div>
        <w:div w:id="801726386">
          <w:marLeft w:val="1800"/>
          <w:marRight w:val="0"/>
          <w:marTop w:val="77"/>
          <w:marBottom w:val="0"/>
          <w:divBdr>
            <w:top w:val="none" w:sz="0" w:space="0" w:color="auto"/>
            <w:left w:val="none" w:sz="0" w:space="0" w:color="auto"/>
            <w:bottom w:val="none" w:sz="0" w:space="0" w:color="auto"/>
            <w:right w:val="none" w:sz="0" w:space="0" w:color="auto"/>
          </w:divBdr>
        </w:div>
        <w:div w:id="856044994">
          <w:marLeft w:val="1800"/>
          <w:marRight w:val="0"/>
          <w:marTop w:val="77"/>
          <w:marBottom w:val="0"/>
          <w:divBdr>
            <w:top w:val="none" w:sz="0" w:space="0" w:color="auto"/>
            <w:left w:val="none" w:sz="0" w:space="0" w:color="auto"/>
            <w:bottom w:val="none" w:sz="0" w:space="0" w:color="auto"/>
            <w:right w:val="none" w:sz="0" w:space="0" w:color="auto"/>
          </w:divBdr>
        </w:div>
        <w:div w:id="1111244609">
          <w:marLeft w:val="1166"/>
          <w:marRight w:val="0"/>
          <w:marTop w:val="86"/>
          <w:marBottom w:val="0"/>
          <w:divBdr>
            <w:top w:val="none" w:sz="0" w:space="0" w:color="auto"/>
            <w:left w:val="none" w:sz="0" w:space="0" w:color="auto"/>
            <w:bottom w:val="none" w:sz="0" w:space="0" w:color="auto"/>
            <w:right w:val="none" w:sz="0" w:space="0" w:color="auto"/>
          </w:divBdr>
        </w:div>
        <w:div w:id="1200702864">
          <w:marLeft w:val="1800"/>
          <w:marRight w:val="0"/>
          <w:marTop w:val="77"/>
          <w:marBottom w:val="0"/>
          <w:divBdr>
            <w:top w:val="none" w:sz="0" w:space="0" w:color="auto"/>
            <w:left w:val="none" w:sz="0" w:space="0" w:color="auto"/>
            <w:bottom w:val="none" w:sz="0" w:space="0" w:color="auto"/>
            <w:right w:val="none" w:sz="0" w:space="0" w:color="auto"/>
          </w:divBdr>
        </w:div>
        <w:div w:id="1269846945">
          <w:marLeft w:val="1166"/>
          <w:marRight w:val="0"/>
          <w:marTop w:val="86"/>
          <w:marBottom w:val="0"/>
          <w:divBdr>
            <w:top w:val="none" w:sz="0" w:space="0" w:color="auto"/>
            <w:left w:val="none" w:sz="0" w:space="0" w:color="auto"/>
            <w:bottom w:val="none" w:sz="0" w:space="0" w:color="auto"/>
            <w:right w:val="none" w:sz="0" w:space="0" w:color="auto"/>
          </w:divBdr>
        </w:div>
        <w:div w:id="1493376454">
          <w:marLeft w:val="1800"/>
          <w:marRight w:val="0"/>
          <w:marTop w:val="77"/>
          <w:marBottom w:val="0"/>
          <w:divBdr>
            <w:top w:val="none" w:sz="0" w:space="0" w:color="auto"/>
            <w:left w:val="none" w:sz="0" w:space="0" w:color="auto"/>
            <w:bottom w:val="none" w:sz="0" w:space="0" w:color="auto"/>
            <w:right w:val="none" w:sz="0" w:space="0" w:color="auto"/>
          </w:divBdr>
        </w:div>
        <w:div w:id="1515799380">
          <w:marLeft w:val="1800"/>
          <w:marRight w:val="0"/>
          <w:marTop w:val="77"/>
          <w:marBottom w:val="0"/>
          <w:divBdr>
            <w:top w:val="none" w:sz="0" w:space="0" w:color="auto"/>
            <w:left w:val="none" w:sz="0" w:space="0" w:color="auto"/>
            <w:bottom w:val="none" w:sz="0" w:space="0" w:color="auto"/>
            <w:right w:val="none" w:sz="0" w:space="0" w:color="auto"/>
          </w:divBdr>
        </w:div>
        <w:div w:id="1813667774">
          <w:marLeft w:val="1800"/>
          <w:marRight w:val="0"/>
          <w:marTop w:val="77"/>
          <w:marBottom w:val="0"/>
          <w:divBdr>
            <w:top w:val="none" w:sz="0" w:space="0" w:color="auto"/>
            <w:left w:val="none" w:sz="0" w:space="0" w:color="auto"/>
            <w:bottom w:val="none" w:sz="0" w:space="0" w:color="auto"/>
            <w:right w:val="none" w:sz="0" w:space="0" w:color="auto"/>
          </w:divBdr>
        </w:div>
        <w:div w:id="1900553509">
          <w:marLeft w:val="1800"/>
          <w:marRight w:val="0"/>
          <w:marTop w:val="77"/>
          <w:marBottom w:val="0"/>
          <w:divBdr>
            <w:top w:val="none" w:sz="0" w:space="0" w:color="auto"/>
            <w:left w:val="none" w:sz="0" w:space="0" w:color="auto"/>
            <w:bottom w:val="none" w:sz="0" w:space="0" w:color="auto"/>
            <w:right w:val="none" w:sz="0" w:space="0" w:color="auto"/>
          </w:divBdr>
        </w:div>
        <w:div w:id="2059039343">
          <w:marLeft w:val="1800"/>
          <w:marRight w:val="0"/>
          <w:marTop w:val="77"/>
          <w:marBottom w:val="0"/>
          <w:divBdr>
            <w:top w:val="none" w:sz="0" w:space="0" w:color="auto"/>
            <w:left w:val="none" w:sz="0" w:space="0" w:color="auto"/>
            <w:bottom w:val="none" w:sz="0" w:space="0" w:color="auto"/>
            <w:right w:val="none" w:sz="0" w:space="0" w:color="auto"/>
          </w:divBdr>
        </w:div>
      </w:divsChild>
    </w:div>
    <w:div w:id="1158154886">
      <w:bodyDiv w:val="1"/>
      <w:marLeft w:val="0"/>
      <w:marRight w:val="0"/>
      <w:marTop w:val="0"/>
      <w:marBottom w:val="0"/>
      <w:divBdr>
        <w:top w:val="none" w:sz="0" w:space="0" w:color="auto"/>
        <w:left w:val="none" w:sz="0" w:space="0" w:color="auto"/>
        <w:bottom w:val="none" w:sz="0" w:space="0" w:color="auto"/>
        <w:right w:val="none" w:sz="0" w:space="0" w:color="auto"/>
      </w:divBdr>
      <w:divsChild>
        <w:div w:id="357975293">
          <w:marLeft w:val="1800"/>
          <w:marRight w:val="0"/>
          <w:marTop w:val="91"/>
          <w:marBottom w:val="0"/>
          <w:divBdr>
            <w:top w:val="none" w:sz="0" w:space="0" w:color="auto"/>
            <w:left w:val="none" w:sz="0" w:space="0" w:color="auto"/>
            <w:bottom w:val="none" w:sz="0" w:space="0" w:color="auto"/>
            <w:right w:val="none" w:sz="0" w:space="0" w:color="auto"/>
          </w:divBdr>
        </w:div>
        <w:div w:id="524178765">
          <w:marLeft w:val="2520"/>
          <w:marRight w:val="0"/>
          <w:marTop w:val="82"/>
          <w:marBottom w:val="0"/>
          <w:divBdr>
            <w:top w:val="none" w:sz="0" w:space="0" w:color="auto"/>
            <w:left w:val="none" w:sz="0" w:space="0" w:color="auto"/>
            <w:bottom w:val="none" w:sz="0" w:space="0" w:color="auto"/>
            <w:right w:val="none" w:sz="0" w:space="0" w:color="auto"/>
          </w:divBdr>
        </w:div>
        <w:div w:id="575743576">
          <w:marLeft w:val="1800"/>
          <w:marRight w:val="0"/>
          <w:marTop w:val="91"/>
          <w:marBottom w:val="0"/>
          <w:divBdr>
            <w:top w:val="none" w:sz="0" w:space="0" w:color="auto"/>
            <w:left w:val="none" w:sz="0" w:space="0" w:color="auto"/>
            <w:bottom w:val="none" w:sz="0" w:space="0" w:color="auto"/>
            <w:right w:val="none" w:sz="0" w:space="0" w:color="auto"/>
          </w:divBdr>
        </w:div>
        <w:div w:id="792754550">
          <w:marLeft w:val="547"/>
          <w:marRight w:val="0"/>
          <w:marTop w:val="125"/>
          <w:marBottom w:val="0"/>
          <w:divBdr>
            <w:top w:val="none" w:sz="0" w:space="0" w:color="auto"/>
            <w:left w:val="none" w:sz="0" w:space="0" w:color="auto"/>
            <w:bottom w:val="none" w:sz="0" w:space="0" w:color="auto"/>
            <w:right w:val="none" w:sz="0" w:space="0" w:color="auto"/>
          </w:divBdr>
        </w:div>
        <w:div w:id="1041707722">
          <w:marLeft w:val="1166"/>
          <w:marRight w:val="0"/>
          <w:marTop w:val="106"/>
          <w:marBottom w:val="0"/>
          <w:divBdr>
            <w:top w:val="none" w:sz="0" w:space="0" w:color="auto"/>
            <w:left w:val="none" w:sz="0" w:space="0" w:color="auto"/>
            <w:bottom w:val="none" w:sz="0" w:space="0" w:color="auto"/>
            <w:right w:val="none" w:sz="0" w:space="0" w:color="auto"/>
          </w:divBdr>
        </w:div>
        <w:div w:id="1082024595">
          <w:marLeft w:val="1800"/>
          <w:marRight w:val="0"/>
          <w:marTop w:val="91"/>
          <w:marBottom w:val="0"/>
          <w:divBdr>
            <w:top w:val="none" w:sz="0" w:space="0" w:color="auto"/>
            <w:left w:val="none" w:sz="0" w:space="0" w:color="auto"/>
            <w:bottom w:val="none" w:sz="0" w:space="0" w:color="auto"/>
            <w:right w:val="none" w:sz="0" w:space="0" w:color="auto"/>
          </w:divBdr>
        </w:div>
        <w:div w:id="1310748529">
          <w:marLeft w:val="2520"/>
          <w:marRight w:val="0"/>
          <w:marTop w:val="82"/>
          <w:marBottom w:val="0"/>
          <w:divBdr>
            <w:top w:val="none" w:sz="0" w:space="0" w:color="auto"/>
            <w:left w:val="none" w:sz="0" w:space="0" w:color="auto"/>
            <w:bottom w:val="none" w:sz="0" w:space="0" w:color="auto"/>
            <w:right w:val="none" w:sz="0" w:space="0" w:color="auto"/>
          </w:divBdr>
        </w:div>
        <w:div w:id="1390110684">
          <w:marLeft w:val="1166"/>
          <w:marRight w:val="0"/>
          <w:marTop w:val="106"/>
          <w:marBottom w:val="0"/>
          <w:divBdr>
            <w:top w:val="none" w:sz="0" w:space="0" w:color="auto"/>
            <w:left w:val="none" w:sz="0" w:space="0" w:color="auto"/>
            <w:bottom w:val="none" w:sz="0" w:space="0" w:color="auto"/>
            <w:right w:val="none" w:sz="0" w:space="0" w:color="auto"/>
          </w:divBdr>
        </w:div>
        <w:div w:id="1732576216">
          <w:marLeft w:val="3240"/>
          <w:marRight w:val="0"/>
          <w:marTop w:val="82"/>
          <w:marBottom w:val="0"/>
          <w:divBdr>
            <w:top w:val="none" w:sz="0" w:space="0" w:color="auto"/>
            <w:left w:val="none" w:sz="0" w:space="0" w:color="auto"/>
            <w:bottom w:val="none" w:sz="0" w:space="0" w:color="auto"/>
            <w:right w:val="none" w:sz="0" w:space="0" w:color="auto"/>
          </w:divBdr>
        </w:div>
        <w:div w:id="1814323869">
          <w:marLeft w:val="1800"/>
          <w:marRight w:val="0"/>
          <w:marTop w:val="96"/>
          <w:marBottom w:val="0"/>
          <w:divBdr>
            <w:top w:val="none" w:sz="0" w:space="0" w:color="auto"/>
            <w:left w:val="none" w:sz="0" w:space="0" w:color="auto"/>
            <w:bottom w:val="none" w:sz="0" w:space="0" w:color="auto"/>
            <w:right w:val="none" w:sz="0" w:space="0" w:color="auto"/>
          </w:divBdr>
        </w:div>
      </w:divsChild>
    </w:div>
    <w:div w:id="1158619920">
      <w:bodyDiv w:val="1"/>
      <w:marLeft w:val="0"/>
      <w:marRight w:val="0"/>
      <w:marTop w:val="0"/>
      <w:marBottom w:val="0"/>
      <w:divBdr>
        <w:top w:val="none" w:sz="0" w:space="0" w:color="auto"/>
        <w:left w:val="none" w:sz="0" w:space="0" w:color="auto"/>
        <w:bottom w:val="none" w:sz="0" w:space="0" w:color="auto"/>
        <w:right w:val="none" w:sz="0" w:space="0" w:color="auto"/>
      </w:divBdr>
      <w:divsChild>
        <w:div w:id="80219853">
          <w:marLeft w:val="547"/>
          <w:marRight w:val="0"/>
          <w:marTop w:val="115"/>
          <w:marBottom w:val="0"/>
          <w:divBdr>
            <w:top w:val="none" w:sz="0" w:space="0" w:color="auto"/>
            <w:left w:val="none" w:sz="0" w:space="0" w:color="auto"/>
            <w:bottom w:val="none" w:sz="0" w:space="0" w:color="auto"/>
            <w:right w:val="none" w:sz="0" w:space="0" w:color="auto"/>
          </w:divBdr>
        </w:div>
        <w:div w:id="353069847">
          <w:marLeft w:val="1166"/>
          <w:marRight w:val="0"/>
          <w:marTop w:val="96"/>
          <w:marBottom w:val="0"/>
          <w:divBdr>
            <w:top w:val="none" w:sz="0" w:space="0" w:color="auto"/>
            <w:left w:val="none" w:sz="0" w:space="0" w:color="auto"/>
            <w:bottom w:val="none" w:sz="0" w:space="0" w:color="auto"/>
            <w:right w:val="none" w:sz="0" w:space="0" w:color="auto"/>
          </w:divBdr>
        </w:div>
        <w:div w:id="567770913">
          <w:marLeft w:val="1166"/>
          <w:marRight w:val="0"/>
          <w:marTop w:val="96"/>
          <w:marBottom w:val="0"/>
          <w:divBdr>
            <w:top w:val="none" w:sz="0" w:space="0" w:color="auto"/>
            <w:left w:val="none" w:sz="0" w:space="0" w:color="auto"/>
            <w:bottom w:val="none" w:sz="0" w:space="0" w:color="auto"/>
            <w:right w:val="none" w:sz="0" w:space="0" w:color="auto"/>
          </w:divBdr>
        </w:div>
        <w:div w:id="1415080689">
          <w:marLeft w:val="1166"/>
          <w:marRight w:val="0"/>
          <w:marTop w:val="96"/>
          <w:marBottom w:val="0"/>
          <w:divBdr>
            <w:top w:val="none" w:sz="0" w:space="0" w:color="auto"/>
            <w:left w:val="none" w:sz="0" w:space="0" w:color="auto"/>
            <w:bottom w:val="none" w:sz="0" w:space="0" w:color="auto"/>
            <w:right w:val="none" w:sz="0" w:space="0" w:color="auto"/>
          </w:divBdr>
        </w:div>
      </w:divsChild>
    </w:div>
    <w:div w:id="1160265637">
      <w:bodyDiv w:val="1"/>
      <w:marLeft w:val="0"/>
      <w:marRight w:val="0"/>
      <w:marTop w:val="0"/>
      <w:marBottom w:val="0"/>
      <w:divBdr>
        <w:top w:val="none" w:sz="0" w:space="0" w:color="auto"/>
        <w:left w:val="none" w:sz="0" w:space="0" w:color="auto"/>
        <w:bottom w:val="none" w:sz="0" w:space="0" w:color="auto"/>
        <w:right w:val="none" w:sz="0" w:space="0" w:color="auto"/>
      </w:divBdr>
      <w:divsChild>
        <w:div w:id="1126580036">
          <w:marLeft w:val="360"/>
          <w:marRight w:val="0"/>
          <w:marTop w:val="200"/>
          <w:marBottom w:val="0"/>
          <w:divBdr>
            <w:top w:val="none" w:sz="0" w:space="0" w:color="auto"/>
            <w:left w:val="none" w:sz="0" w:space="0" w:color="auto"/>
            <w:bottom w:val="none" w:sz="0" w:space="0" w:color="auto"/>
            <w:right w:val="none" w:sz="0" w:space="0" w:color="auto"/>
          </w:divBdr>
        </w:div>
        <w:div w:id="1456480694">
          <w:marLeft w:val="1080"/>
          <w:marRight w:val="0"/>
          <w:marTop w:val="100"/>
          <w:marBottom w:val="0"/>
          <w:divBdr>
            <w:top w:val="none" w:sz="0" w:space="0" w:color="auto"/>
            <w:left w:val="none" w:sz="0" w:space="0" w:color="auto"/>
            <w:bottom w:val="none" w:sz="0" w:space="0" w:color="auto"/>
            <w:right w:val="none" w:sz="0" w:space="0" w:color="auto"/>
          </w:divBdr>
        </w:div>
      </w:divsChild>
    </w:div>
    <w:div w:id="1161046819">
      <w:bodyDiv w:val="1"/>
      <w:marLeft w:val="0"/>
      <w:marRight w:val="0"/>
      <w:marTop w:val="0"/>
      <w:marBottom w:val="0"/>
      <w:divBdr>
        <w:top w:val="none" w:sz="0" w:space="0" w:color="auto"/>
        <w:left w:val="none" w:sz="0" w:space="0" w:color="auto"/>
        <w:bottom w:val="none" w:sz="0" w:space="0" w:color="auto"/>
        <w:right w:val="none" w:sz="0" w:space="0" w:color="auto"/>
      </w:divBdr>
    </w:div>
    <w:div w:id="1161237072">
      <w:bodyDiv w:val="1"/>
      <w:marLeft w:val="0"/>
      <w:marRight w:val="0"/>
      <w:marTop w:val="0"/>
      <w:marBottom w:val="0"/>
      <w:divBdr>
        <w:top w:val="none" w:sz="0" w:space="0" w:color="auto"/>
        <w:left w:val="none" w:sz="0" w:space="0" w:color="auto"/>
        <w:bottom w:val="none" w:sz="0" w:space="0" w:color="auto"/>
        <w:right w:val="none" w:sz="0" w:space="0" w:color="auto"/>
      </w:divBdr>
      <w:divsChild>
        <w:div w:id="265305777">
          <w:marLeft w:val="1426"/>
          <w:marRight w:val="0"/>
          <w:marTop w:val="60"/>
          <w:marBottom w:val="0"/>
          <w:divBdr>
            <w:top w:val="none" w:sz="0" w:space="0" w:color="auto"/>
            <w:left w:val="none" w:sz="0" w:space="0" w:color="auto"/>
            <w:bottom w:val="none" w:sz="0" w:space="0" w:color="auto"/>
            <w:right w:val="none" w:sz="0" w:space="0" w:color="auto"/>
          </w:divBdr>
        </w:div>
        <w:div w:id="300355416">
          <w:marLeft w:val="2866"/>
          <w:marRight w:val="0"/>
          <w:marTop w:val="60"/>
          <w:marBottom w:val="0"/>
          <w:divBdr>
            <w:top w:val="none" w:sz="0" w:space="0" w:color="auto"/>
            <w:left w:val="none" w:sz="0" w:space="0" w:color="auto"/>
            <w:bottom w:val="none" w:sz="0" w:space="0" w:color="auto"/>
            <w:right w:val="none" w:sz="0" w:space="0" w:color="auto"/>
          </w:divBdr>
        </w:div>
        <w:div w:id="332026969">
          <w:marLeft w:val="2866"/>
          <w:marRight w:val="0"/>
          <w:marTop w:val="60"/>
          <w:marBottom w:val="0"/>
          <w:divBdr>
            <w:top w:val="none" w:sz="0" w:space="0" w:color="auto"/>
            <w:left w:val="none" w:sz="0" w:space="0" w:color="auto"/>
            <w:bottom w:val="none" w:sz="0" w:space="0" w:color="auto"/>
            <w:right w:val="none" w:sz="0" w:space="0" w:color="auto"/>
          </w:divBdr>
        </w:div>
        <w:div w:id="409893133">
          <w:marLeft w:val="2866"/>
          <w:marRight w:val="0"/>
          <w:marTop w:val="60"/>
          <w:marBottom w:val="0"/>
          <w:divBdr>
            <w:top w:val="none" w:sz="0" w:space="0" w:color="auto"/>
            <w:left w:val="none" w:sz="0" w:space="0" w:color="auto"/>
            <w:bottom w:val="none" w:sz="0" w:space="0" w:color="auto"/>
            <w:right w:val="none" w:sz="0" w:space="0" w:color="auto"/>
          </w:divBdr>
        </w:div>
        <w:div w:id="603609753">
          <w:marLeft w:val="1440"/>
          <w:marRight w:val="0"/>
          <w:marTop w:val="0"/>
          <w:marBottom w:val="0"/>
          <w:divBdr>
            <w:top w:val="none" w:sz="0" w:space="0" w:color="auto"/>
            <w:left w:val="none" w:sz="0" w:space="0" w:color="auto"/>
            <w:bottom w:val="none" w:sz="0" w:space="0" w:color="auto"/>
            <w:right w:val="none" w:sz="0" w:space="0" w:color="auto"/>
          </w:divBdr>
        </w:div>
        <w:div w:id="615333479">
          <w:marLeft w:val="2866"/>
          <w:marRight w:val="0"/>
          <w:marTop w:val="60"/>
          <w:marBottom w:val="0"/>
          <w:divBdr>
            <w:top w:val="none" w:sz="0" w:space="0" w:color="auto"/>
            <w:left w:val="none" w:sz="0" w:space="0" w:color="auto"/>
            <w:bottom w:val="none" w:sz="0" w:space="0" w:color="auto"/>
            <w:right w:val="none" w:sz="0" w:space="0" w:color="auto"/>
          </w:divBdr>
        </w:div>
        <w:div w:id="933443276">
          <w:marLeft w:val="1426"/>
          <w:marRight w:val="0"/>
          <w:marTop w:val="60"/>
          <w:marBottom w:val="0"/>
          <w:divBdr>
            <w:top w:val="none" w:sz="0" w:space="0" w:color="auto"/>
            <w:left w:val="none" w:sz="0" w:space="0" w:color="auto"/>
            <w:bottom w:val="none" w:sz="0" w:space="0" w:color="auto"/>
            <w:right w:val="none" w:sz="0" w:space="0" w:color="auto"/>
          </w:divBdr>
        </w:div>
        <w:div w:id="1640570302">
          <w:marLeft w:val="533"/>
          <w:marRight w:val="0"/>
          <w:marTop w:val="60"/>
          <w:marBottom w:val="0"/>
          <w:divBdr>
            <w:top w:val="none" w:sz="0" w:space="0" w:color="auto"/>
            <w:left w:val="none" w:sz="0" w:space="0" w:color="auto"/>
            <w:bottom w:val="none" w:sz="0" w:space="0" w:color="auto"/>
            <w:right w:val="none" w:sz="0" w:space="0" w:color="auto"/>
          </w:divBdr>
        </w:div>
        <w:div w:id="1691566719">
          <w:marLeft w:val="2866"/>
          <w:marRight w:val="0"/>
          <w:marTop w:val="60"/>
          <w:marBottom w:val="0"/>
          <w:divBdr>
            <w:top w:val="none" w:sz="0" w:space="0" w:color="auto"/>
            <w:left w:val="none" w:sz="0" w:space="0" w:color="auto"/>
            <w:bottom w:val="none" w:sz="0" w:space="0" w:color="auto"/>
            <w:right w:val="none" w:sz="0" w:space="0" w:color="auto"/>
          </w:divBdr>
        </w:div>
        <w:div w:id="2107726411">
          <w:marLeft w:val="1426"/>
          <w:marRight w:val="0"/>
          <w:marTop w:val="60"/>
          <w:marBottom w:val="0"/>
          <w:divBdr>
            <w:top w:val="none" w:sz="0" w:space="0" w:color="auto"/>
            <w:left w:val="none" w:sz="0" w:space="0" w:color="auto"/>
            <w:bottom w:val="none" w:sz="0" w:space="0" w:color="auto"/>
            <w:right w:val="none" w:sz="0" w:space="0" w:color="auto"/>
          </w:divBdr>
        </w:div>
      </w:divsChild>
    </w:div>
    <w:div w:id="1161628157">
      <w:bodyDiv w:val="1"/>
      <w:marLeft w:val="0"/>
      <w:marRight w:val="0"/>
      <w:marTop w:val="0"/>
      <w:marBottom w:val="0"/>
      <w:divBdr>
        <w:top w:val="none" w:sz="0" w:space="0" w:color="auto"/>
        <w:left w:val="none" w:sz="0" w:space="0" w:color="auto"/>
        <w:bottom w:val="none" w:sz="0" w:space="0" w:color="auto"/>
        <w:right w:val="none" w:sz="0" w:space="0" w:color="auto"/>
      </w:divBdr>
    </w:div>
    <w:div w:id="1162089298">
      <w:bodyDiv w:val="1"/>
      <w:marLeft w:val="0"/>
      <w:marRight w:val="0"/>
      <w:marTop w:val="0"/>
      <w:marBottom w:val="0"/>
      <w:divBdr>
        <w:top w:val="none" w:sz="0" w:space="0" w:color="auto"/>
        <w:left w:val="none" w:sz="0" w:space="0" w:color="auto"/>
        <w:bottom w:val="none" w:sz="0" w:space="0" w:color="auto"/>
        <w:right w:val="none" w:sz="0" w:space="0" w:color="auto"/>
      </w:divBdr>
      <w:divsChild>
        <w:div w:id="160238551">
          <w:marLeft w:val="1800"/>
          <w:marRight w:val="0"/>
          <w:marTop w:val="77"/>
          <w:marBottom w:val="0"/>
          <w:divBdr>
            <w:top w:val="none" w:sz="0" w:space="0" w:color="auto"/>
            <w:left w:val="none" w:sz="0" w:space="0" w:color="auto"/>
            <w:bottom w:val="none" w:sz="0" w:space="0" w:color="auto"/>
            <w:right w:val="none" w:sz="0" w:space="0" w:color="auto"/>
          </w:divBdr>
        </w:div>
        <w:div w:id="308167379">
          <w:marLeft w:val="1800"/>
          <w:marRight w:val="0"/>
          <w:marTop w:val="77"/>
          <w:marBottom w:val="0"/>
          <w:divBdr>
            <w:top w:val="none" w:sz="0" w:space="0" w:color="auto"/>
            <w:left w:val="none" w:sz="0" w:space="0" w:color="auto"/>
            <w:bottom w:val="none" w:sz="0" w:space="0" w:color="auto"/>
            <w:right w:val="none" w:sz="0" w:space="0" w:color="auto"/>
          </w:divBdr>
        </w:div>
        <w:div w:id="430049154">
          <w:marLeft w:val="1800"/>
          <w:marRight w:val="0"/>
          <w:marTop w:val="77"/>
          <w:marBottom w:val="0"/>
          <w:divBdr>
            <w:top w:val="none" w:sz="0" w:space="0" w:color="auto"/>
            <w:left w:val="none" w:sz="0" w:space="0" w:color="auto"/>
            <w:bottom w:val="none" w:sz="0" w:space="0" w:color="auto"/>
            <w:right w:val="none" w:sz="0" w:space="0" w:color="auto"/>
          </w:divBdr>
        </w:div>
        <w:div w:id="710495623">
          <w:marLeft w:val="547"/>
          <w:marRight w:val="0"/>
          <w:marTop w:val="96"/>
          <w:marBottom w:val="0"/>
          <w:divBdr>
            <w:top w:val="none" w:sz="0" w:space="0" w:color="auto"/>
            <w:left w:val="none" w:sz="0" w:space="0" w:color="auto"/>
            <w:bottom w:val="none" w:sz="0" w:space="0" w:color="auto"/>
            <w:right w:val="none" w:sz="0" w:space="0" w:color="auto"/>
          </w:divBdr>
        </w:div>
        <w:div w:id="857740755">
          <w:marLeft w:val="1800"/>
          <w:marRight w:val="0"/>
          <w:marTop w:val="77"/>
          <w:marBottom w:val="0"/>
          <w:divBdr>
            <w:top w:val="none" w:sz="0" w:space="0" w:color="auto"/>
            <w:left w:val="none" w:sz="0" w:space="0" w:color="auto"/>
            <w:bottom w:val="none" w:sz="0" w:space="0" w:color="auto"/>
            <w:right w:val="none" w:sz="0" w:space="0" w:color="auto"/>
          </w:divBdr>
        </w:div>
        <w:div w:id="1102988806">
          <w:marLeft w:val="1166"/>
          <w:marRight w:val="0"/>
          <w:marTop w:val="96"/>
          <w:marBottom w:val="0"/>
          <w:divBdr>
            <w:top w:val="none" w:sz="0" w:space="0" w:color="auto"/>
            <w:left w:val="none" w:sz="0" w:space="0" w:color="auto"/>
            <w:bottom w:val="none" w:sz="0" w:space="0" w:color="auto"/>
            <w:right w:val="none" w:sz="0" w:space="0" w:color="auto"/>
          </w:divBdr>
        </w:div>
        <w:div w:id="1691107729">
          <w:marLeft w:val="1166"/>
          <w:marRight w:val="0"/>
          <w:marTop w:val="96"/>
          <w:marBottom w:val="0"/>
          <w:divBdr>
            <w:top w:val="none" w:sz="0" w:space="0" w:color="auto"/>
            <w:left w:val="none" w:sz="0" w:space="0" w:color="auto"/>
            <w:bottom w:val="none" w:sz="0" w:space="0" w:color="auto"/>
            <w:right w:val="none" w:sz="0" w:space="0" w:color="auto"/>
          </w:divBdr>
        </w:div>
        <w:div w:id="1734349537">
          <w:marLeft w:val="1800"/>
          <w:marRight w:val="0"/>
          <w:marTop w:val="77"/>
          <w:marBottom w:val="0"/>
          <w:divBdr>
            <w:top w:val="none" w:sz="0" w:space="0" w:color="auto"/>
            <w:left w:val="none" w:sz="0" w:space="0" w:color="auto"/>
            <w:bottom w:val="none" w:sz="0" w:space="0" w:color="auto"/>
            <w:right w:val="none" w:sz="0" w:space="0" w:color="auto"/>
          </w:divBdr>
        </w:div>
      </w:divsChild>
    </w:div>
    <w:div w:id="1162358808">
      <w:bodyDiv w:val="1"/>
      <w:marLeft w:val="0"/>
      <w:marRight w:val="0"/>
      <w:marTop w:val="0"/>
      <w:marBottom w:val="0"/>
      <w:divBdr>
        <w:top w:val="none" w:sz="0" w:space="0" w:color="auto"/>
        <w:left w:val="none" w:sz="0" w:space="0" w:color="auto"/>
        <w:bottom w:val="none" w:sz="0" w:space="0" w:color="auto"/>
        <w:right w:val="none" w:sz="0" w:space="0" w:color="auto"/>
      </w:divBdr>
    </w:div>
    <w:div w:id="1162743335">
      <w:bodyDiv w:val="1"/>
      <w:marLeft w:val="0"/>
      <w:marRight w:val="0"/>
      <w:marTop w:val="0"/>
      <w:marBottom w:val="0"/>
      <w:divBdr>
        <w:top w:val="none" w:sz="0" w:space="0" w:color="auto"/>
        <w:left w:val="none" w:sz="0" w:space="0" w:color="auto"/>
        <w:bottom w:val="none" w:sz="0" w:space="0" w:color="auto"/>
        <w:right w:val="none" w:sz="0" w:space="0" w:color="auto"/>
      </w:divBdr>
      <w:divsChild>
        <w:div w:id="475993838">
          <w:marLeft w:val="0"/>
          <w:marRight w:val="0"/>
          <w:marTop w:val="0"/>
          <w:marBottom w:val="0"/>
          <w:divBdr>
            <w:top w:val="none" w:sz="0" w:space="0" w:color="auto"/>
            <w:left w:val="none" w:sz="0" w:space="0" w:color="auto"/>
            <w:bottom w:val="none" w:sz="0" w:space="0" w:color="auto"/>
            <w:right w:val="none" w:sz="0" w:space="0" w:color="auto"/>
          </w:divBdr>
          <w:divsChild>
            <w:div w:id="127630362">
              <w:marLeft w:val="0"/>
              <w:marRight w:val="0"/>
              <w:marTop w:val="0"/>
              <w:marBottom w:val="0"/>
              <w:divBdr>
                <w:top w:val="none" w:sz="0" w:space="0" w:color="auto"/>
                <w:left w:val="none" w:sz="0" w:space="0" w:color="auto"/>
                <w:bottom w:val="none" w:sz="0" w:space="0" w:color="auto"/>
                <w:right w:val="none" w:sz="0" w:space="0" w:color="auto"/>
              </w:divBdr>
            </w:div>
            <w:div w:id="392702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853197">
      <w:bodyDiv w:val="1"/>
      <w:marLeft w:val="0"/>
      <w:marRight w:val="0"/>
      <w:marTop w:val="0"/>
      <w:marBottom w:val="0"/>
      <w:divBdr>
        <w:top w:val="none" w:sz="0" w:space="0" w:color="auto"/>
        <w:left w:val="none" w:sz="0" w:space="0" w:color="auto"/>
        <w:bottom w:val="none" w:sz="0" w:space="0" w:color="auto"/>
        <w:right w:val="none" w:sz="0" w:space="0" w:color="auto"/>
      </w:divBdr>
    </w:div>
    <w:div w:id="1164973837">
      <w:bodyDiv w:val="1"/>
      <w:marLeft w:val="0"/>
      <w:marRight w:val="0"/>
      <w:marTop w:val="0"/>
      <w:marBottom w:val="0"/>
      <w:divBdr>
        <w:top w:val="none" w:sz="0" w:space="0" w:color="auto"/>
        <w:left w:val="none" w:sz="0" w:space="0" w:color="auto"/>
        <w:bottom w:val="none" w:sz="0" w:space="0" w:color="auto"/>
        <w:right w:val="none" w:sz="0" w:space="0" w:color="auto"/>
      </w:divBdr>
      <w:divsChild>
        <w:div w:id="1210997545">
          <w:marLeft w:val="547"/>
          <w:marRight w:val="0"/>
          <w:marTop w:val="154"/>
          <w:marBottom w:val="0"/>
          <w:divBdr>
            <w:top w:val="none" w:sz="0" w:space="0" w:color="auto"/>
            <w:left w:val="none" w:sz="0" w:space="0" w:color="auto"/>
            <w:bottom w:val="none" w:sz="0" w:space="0" w:color="auto"/>
            <w:right w:val="none" w:sz="0" w:space="0" w:color="auto"/>
          </w:divBdr>
        </w:div>
        <w:div w:id="1575895817">
          <w:marLeft w:val="1166"/>
          <w:marRight w:val="0"/>
          <w:marTop w:val="134"/>
          <w:marBottom w:val="0"/>
          <w:divBdr>
            <w:top w:val="none" w:sz="0" w:space="0" w:color="auto"/>
            <w:left w:val="none" w:sz="0" w:space="0" w:color="auto"/>
            <w:bottom w:val="none" w:sz="0" w:space="0" w:color="auto"/>
            <w:right w:val="none" w:sz="0" w:space="0" w:color="auto"/>
          </w:divBdr>
        </w:div>
        <w:div w:id="1667780144">
          <w:marLeft w:val="1166"/>
          <w:marRight w:val="0"/>
          <w:marTop w:val="134"/>
          <w:marBottom w:val="0"/>
          <w:divBdr>
            <w:top w:val="none" w:sz="0" w:space="0" w:color="auto"/>
            <w:left w:val="none" w:sz="0" w:space="0" w:color="auto"/>
            <w:bottom w:val="none" w:sz="0" w:space="0" w:color="auto"/>
            <w:right w:val="none" w:sz="0" w:space="0" w:color="auto"/>
          </w:divBdr>
        </w:div>
      </w:divsChild>
    </w:div>
    <w:div w:id="1165048399">
      <w:bodyDiv w:val="1"/>
      <w:marLeft w:val="0"/>
      <w:marRight w:val="0"/>
      <w:marTop w:val="0"/>
      <w:marBottom w:val="0"/>
      <w:divBdr>
        <w:top w:val="none" w:sz="0" w:space="0" w:color="auto"/>
        <w:left w:val="none" w:sz="0" w:space="0" w:color="auto"/>
        <w:bottom w:val="none" w:sz="0" w:space="0" w:color="auto"/>
        <w:right w:val="none" w:sz="0" w:space="0" w:color="auto"/>
      </w:divBdr>
    </w:div>
    <w:div w:id="1166021701">
      <w:bodyDiv w:val="1"/>
      <w:marLeft w:val="0"/>
      <w:marRight w:val="0"/>
      <w:marTop w:val="0"/>
      <w:marBottom w:val="0"/>
      <w:divBdr>
        <w:top w:val="none" w:sz="0" w:space="0" w:color="auto"/>
        <w:left w:val="none" w:sz="0" w:space="0" w:color="auto"/>
        <w:bottom w:val="none" w:sz="0" w:space="0" w:color="auto"/>
        <w:right w:val="none" w:sz="0" w:space="0" w:color="auto"/>
      </w:divBdr>
    </w:div>
    <w:div w:id="1166938482">
      <w:bodyDiv w:val="1"/>
      <w:marLeft w:val="0"/>
      <w:marRight w:val="0"/>
      <w:marTop w:val="0"/>
      <w:marBottom w:val="0"/>
      <w:divBdr>
        <w:top w:val="none" w:sz="0" w:space="0" w:color="auto"/>
        <w:left w:val="none" w:sz="0" w:space="0" w:color="auto"/>
        <w:bottom w:val="none" w:sz="0" w:space="0" w:color="auto"/>
        <w:right w:val="none" w:sz="0" w:space="0" w:color="auto"/>
      </w:divBdr>
    </w:div>
    <w:div w:id="1167088810">
      <w:bodyDiv w:val="1"/>
      <w:marLeft w:val="0"/>
      <w:marRight w:val="0"/>
      <w:marTop w:val="0"/>
      <w:marBottom w:val="0"/>
      <w:divBdr>
        <w:top w:val="none" w:sz="0" w:space="0" w:color="auto"/>
        <w:left w:val="none" w:sz="0" w:space="0" w:color="auto"/>
        <w:bottom w:val="none" w:sz="0" w:space="0" w:color="auto"/>
        <w:right w:val="none" w:sz="0" w:space="0" w:color="auto"/>
      </w:divBdr>
      <w:divsChild>
        <w:div w:id="17237537">
          <w:marLeft w:val="547"/>
          <w:marRight w:val="144"/>
          <w:marTop w:val="0"/>
          <w:marBottom w:val="120"/>
          <w:divBdr>
            <w:top w:val="none" w:sz="0" w:space="0" w:color="auto"/>
            <w:left w:val="none" w:sz="0" w:space="0" w:color="auto"/>
            <w:bottom w:val="none" w:sz="0" w:space="0" w:color="auto"/>
            <w:right w:val="none" w:sz="0" w:space="0" w:color="auto"/>
          </w:divBdr>
        </w:div>
        <w:div w:id="343559938">
          <w:marLeft w:val="547"/>
          <w:marRight w:val="144"/>
          <w:marTop w:val="0"/>
          <w:marBottom w:val="120"/>
          <w:divBdr>
            <w:top w:val="none" w:sz="0" w:space="0" w:color="auto"/>
            <w:left w:val="none" w:sz="0" w:space="0" w:color="auto"/>
            <w:bottom w:val="none" w:sz="0" w:space="0" w:color="auto"/>
            <w:right w:val="none" w:sz="0" w:space="0" w:color="auto"/>
          </w:divBdr>
        </w:div>
        <w:div w:id="1182087906">
          <w:marLeft w:val="1166"/>
          <w:marRight w:val="144"/>
          <w:marTop w:val="0"/>
          <w:marBottom w:val="120"/>
          <w:divBdr>
            <w:top w:val="none" w:sz="0" w:space="0" w:color="auto"/>
            <w:left w:val="none" w:sz="0" w:space="0" w:color="auto"/>
            <w:bottom w:val="none" w:sz="0" w:space="0" w:color="auto"/>
            <w:right w:val="none" w:sz="0" w:space="0" w:color="auto"/>
          </w:divBdr>
        </w:div>
        <w:div w:id="1187523468">
          <w:marLeft w:val="547"/>
          <w:marRight w:val="144"/>
          <w:marTop w:val="0"/>
          <w:marBottom w:val="120"/>
          <w:divBdr>
            <w:top w:val="none" w:sz="0" w:space="0" w:color="auto"/>
            <w:left w:val="none" w:sz="0" w:space="0" w:color="auto"/>
            <w:bottom w:val="none" w:sz="0" w:space="0" w:color="auto"/>
            <w:right w:val="none" w:sz="0" w:space="0" w:color="auto"/>
          </w:divBdr>
        </w:div>
        <w:div w:id="1951744891">
          <w:marLeft w:val="1166"/>
          <w:marRight w:val="144"/>
          <w:marTop w:val="0"/>
          <w:marBottom w:val="120"/>
          <w:divBdr>
            <w:top w:val="none" w:sz="0" w:space="0" w:color="auto"/>
            <w:left w:val="none" w:sz="0" w:space="0" w:color="auto"/>
            <w:bottom w:val="none" w:sz="0" w:space="0" w:color="auto"/>
            <w:right w:val="none" w:sz="0" w:space="0" w:color="auto"/>
          </w:divBdr>
        </w:div>
        <w:div w:id="2062710904">
          <w:marLeft w:val="1166"/>
          <w:marRight w:val="144"/>
          <w:marTop w:val="0"/>
          <w:marBottom w:val="120"/>
          <w:divBdr>
            <w:top w:val="none" w:sz="0" w:space="0" w:color="auto"/>
            <w:left w:val="none" w:sz="0" w:space="0" w:color="auto"/>
            <w:bottom w:val="none" w:sz="0" w:space="0" w:color="auto"/>
            <w:right w:val="none" w:sz="0" w:space="0" w:color="auto"/>
          </w:divBdr>
        </w:div>
      </w:divsChild>
    </w:div>
    <w:div w:id="1167554251">
      <w:bodyDiv w:val="1"/>
      <w:marLeft w:val="0"/>
      <w:marRight w:val="0"/>
      <w:marTop w:val="0"/>
      <w:marBottom w:val="0"/>
      <w:divBdr>
        <w:top w:val="none" w:sz="0" w:space="0" w:color="auto"/>
        <w:left w:val="none" w:sz="0" w:space="0" w:color="auto"/>
        <w:bottom w:val="none" w:sz="0" w:space="0" w:color="auto"/>
        <w:right w:val="none" w:sz="0" w:space="0" w:color="auto"/>
      </w:divBdr>
    </w:div>
    <w:div w:id="1167751955">
      <w:bodyDiv w:val="1"/>
      <w:marLeft w:val="0"/>
      <w:marRight w:val="0"/>
      <w:marTop w:val="0"/>
      <w:marBottom w:val="0"/>
      <w:divBdr>
        <w:top w:val="none" w:sz="0" w:space="0" w:color="auto"/>
        <w:left w:val="none" w:sz="0" w:space="0" w:color="auto"/>
        <w:bottom w:val="none" w:sz="0" w:space="0" w:color="auto"/>
        <w:right w:val="none" w:sz="0" w:space="0" w:color="auto"/>
      </w:divBdr>
    </w:div>
    <w:div w:id="1168253494">
      <w:bodyDiv w:val="1"/>
      <w:marLeft w:val="0"/>
      <w:marRight w:val="0"/>
      <w:marTop w:val="0"/>
      <w:marBottom w:val="0"/>
      <w:divBdr>
        <w:top w:val="none" w:sz="0" w:space="0" w:color="auto"/>
        <w:left w:val="none" w:sz="0" w:space="0" w:color="auto"/>
        <w:bottom w:val="none" w:sz="0" w:space="0" w:color="auto"/>
        <w:right w:val="none" w:sz="0" w:space="0" w:color="auto"/>
      </w:divBdr>
      <w:divsChild>
        <w:div w:id="273178421">
          <w:marLeft w:val="547"/>
          <w:marRight w:val="0"/>
          <w:marTop w:val="134"/>
          <w:marBottom w:val="0"/>
          <w:divBdr>
            <w:top w:val="none" w:sz="0" w:space="0" w:color="auto"/>
            <w:left w:val="none" w:sz="0" w:space="0" w:color="auto"/>
            <w:bottom w:val="none" w:sz="0" w:space="0" w:color="auto"/>
            <w:right w:val="none" w:sz="0" w:space="0" w:color="auto"/>
          </w:divBdr>
        </w:div>
        <w:div w:id="1178276453">
          <w:marLeft w:val="547"/>
          <w:marRight w:val="0"/>
          <w:marTop w:val="134"/>
          <w:marBottom w:val="0"/>
          <w:divBdr>
            <w:top w:val="none" w:sz="0" w:space="0" w:color="auto"/>
            <w:left w:val="none" w:sz="0" w:space="0" w:color="auto"/>
            <w:bottom w:val="none" w:sz="0" w:space="0" w:color="auto"/>
            <w:right w:val="none" w:sz="0" w:space="0" w:color="auto"/>
          </w:divBdr>
        </w:div>
        <w:div w:id="1395467652">
          <w:marLeft w:val="547"/>
          <w:marRight w:val="0"/>
          <w:marTop w:val="134"/>
          <w:marBottom w:val="0"/>
          <w:divBdr>
            <w:top w:val="none" w:sz="0" w:space="0" w:color="auto"/>
            <w:left w:val="none" w:sz="0" w:space="0" w:color="auto"/>
            <w:bottom w:val="none" w:sz="0" w:space="0" w:color="auto"/>
            <w:right w:val="none" w:sz="0" w:space="0" w:color="auto"/>
          </w:divBdr>
        </w:div>
        <w:div w:id="1566141749">
          <w:marLeft w:val="1166"/>
          <w:marRight w:val="0"/>
          <w:marTop w:val="115"/>
          <w:marBottom w:val="0"/>
          <w:divBdr>
            <w:top w:val="none" w:sz="0" w:space="0" w:color="auto"/>
            <w:left w:val="none" w:sz="0" w:space="0" w:color="auto"/>
            <w:bottom w:val="none" w:sz="0" w:space="0" w:color="auto"/>
            <w:right w:val="none" w:sz="0" w:space="0" w:color="auto"/>
          </w:divBdr>
        </w:div>
        <w:div w:id="1690376778">
          <w:marLeft w:val="1800"/>
          <w:marRight w:val="0"/>
          <w:marTop w:val="96"/>
          <w:marBottom w:val="0"/>
          <w:divBdr>
            <w:top w:val="none" w:sz="0" w:space="0" w:color="auto"/>
            <w:left w:val="none" w:sz="0" w:space="0" w:color="auto"/>
            <w:bottom w:val="none" w:sz="0" w:space="0" w:color="auto"/>
            <w:right w:val="none" w:sz="0" w:space="0" w:color="auto"/>
          </w:divBdr>
        </w:div>
        <w:div w:id="1851481370">
          <w:marLeft w:val="1166"/>
          <w:marRight w:val="0"/>
          <w:marTop w:val="115"/>
          <w:marBottom w:val="0"/>
          <w:divBdr>
            <w:top w:val="none" w:sz="0" w:space="0" w:color="auto"/>
            <w:left w:val="none" w:sz="0" w:space="0" w:color="auto"/>
            <w:bottom w:val="none" w:sz="0" w:space="0" w:color="auto"/>
            <w:right w:val="none" w:sz="0" w:space="0" w:color="auto"/>
          </w:divBdr>
        </w:div>
        <w:div w:id="1958752553">
          <w:marLeft w:val="1166"/>
          <w:marRight w:val="0"/>
          <w:marTop w:val="115"/>
          <w:marBottom w:val="0"/>
          <w:divBdr>
            <w:top w:val="none" w:sz="0" w:space="0" w:color="auto"/>
            <w:left w:val="none" w:sz="0" w:space="0" w:color="auto"/>
            <w:bottom w:val="none" w:sz="0" w:space="0" w:color="auto"/>
            <w:right w:val="none" w:sz="0" w:space="0" w:color="auto"/>
          </w:divBdr>
        </w:div>
        <w:div w:id="2118519428">
          <w:marLeft w:val="1166"/>
          <w:marRight w:val="0"/>
          <w:marTop w:val="115"/>
          <w:marBottom w:val="0"/>
          <w:divBdr>
            <w:top w:val="none" w:sz="0" w:space="0" w:color="auto"/>
            <w:left w:val="none" w:sz="0" w:space="0" w:color="auto"/>
            <w:bottom w:val="none" w:sz="0" w:space="0" w:color="auto"/>
            <w:right w:val="none" w:sz="0" w:space="0" w:color="auto"/>
          </w:divBdr>
        </w:div>
      </w:divsChild>
    </w:div>
    <w:div w:id="1168903486">
      <w:bodyDiv w:val="1"/>
      <w:marLeft w:val="0"/>
      <w:marRight w:val="0"/>
      <w:marTop w:val="0"/>
      <w:marBottom w:val="0"/>
      <w:divBdr>
        <w:top w:val="none" w:sz="0" w:space="0" w:color="auto"/>
        <w:left w:val="none" w:sz="0" w:space="0" w:color="auto"/>
        <w:bottom w:val="none" w:sz="0" w:space="0" w:color="auto"/>
        <w:right w:val="none" w:sz="0" w:space="0" w:color="auto"/>
      </w:divBdr>
      <w:divsChild>
        <w:div w:id="429935516">
          <w:marLeft w:val="1166"/>
          <w:marRight w:val="0"/>
          <w:marTop w:val="96"/>
          <w:marBottom w:val="0"/>
          <w:divBdr>
            <w:top w:val="none" w:sz="0" w:space="0" w:color="auto"/>
            <w:left w:val="none" w:sz="0" w:space="0" w:color="auto"/>
            <w:bottom w:val="none" w:sz="0" w:space="0" w:color="auto"/>
            <w:right w:val="none" w:sz="0" w:space="0" w:color="auto"/>
          </w:divBdr>
        </w:div>
        <w:div w:id="639846640">
          <w:marLeft w:val="2520"/>
          <w:marRight w:val="0"/>
          <w:marTop w:val="67"/>
          <w:marBottom w:val="0"/>
          <w:divBdr>
            <w:top w:val="none" w:sz="0" w:space="0" w:color="auto"/>
            <w:left w:val="none" w:sz="0" w:space="0" w:color="auto"/>
            <w:bottom w:val="none" w:sz="0" w:space="0" w:color="auto"/>
            <w:right w:val="none" w:sz="0" w:space="0" w:color="auto"/>
          </w:divBdr>
        </w:div>
        <w:div w:id="734401828">
          <w:marLeft w:val="1166"/>
          <w:marRight w:val="0"/>
          <w:marTop w:val="96"/>
          <w:marBottom w:val="0"/>
          <w:divBdr>
            <w:top w:val="none" w:sz="0" w:space="0" w:color="auto"/>
            <w:left w:val="none" w:sz="0" w:space="0" w:color="auto"/>
            <w:bottom w:val="none" w:sz="0" w:space="0" w:color="auto"/>
            <w:right w:val="none" w:sz="0" w:space="0" w:color="auto"/>
          </w:divBdr>
        </w:div>
        <w:div w:id="1021201378">
          <w:marLeft w:val="547"/>
          <w:marRight w:val="0"/>
          <w:marTop w:val="115"/>
          <w:marBottom w:val="0"/>
          <w:divBdr>
            <w:top w:val="none" w:sz="0" w:space="0" w:color="auto"/>
            <w:left w:val="none" w:sz="0" w:space="0" w:color="auto"/>
            <w:bottom w:val="none" w:sz="0" w:space="0" w:color="auto"/>
            <w:right w:val="none" w:sz="0" w:space="0" w:color="auto"/>
          </w:divBdr>
        </w:div>
        <w:div w:id="1043751488">
          <w:marLeft w:val="1800"/>
          <w:marRight w:val="0"/>
          <w:marTop w:val="77"/>
          <w:marBottom w:val="0"/>
          <w:divBdr>
            <w:top w:val="none" w:sz="0" w:space="0" w:color="auto"/>
            <w:left w:val="none" w:sz="0" w:space="0" w:color="auto"/>
            <w:bottom w:val="none" w:sz="0" w:space="0" w:color="auto"/>
            <w:right w:val="none" w:sz="0" w:space="0" w:color="auto"/>
          </w:divBdr>
        </w:div>
        <w:div w:id="1244413128">
          <w:marLeft w:val="1166"/>
          <w:marRight w:val="0"/>
          <w:marTop w:val="96"/>
          <w:marBottom w:val="0"/>
          <w:divBdr>
            <w:top w:val="none" w:sz="0" w:space="0" w:color="auto"/>
            <w:left w:val="none" w:sz="0" w:space="0" w:color="auto"/>
            <w:bottom w:val="none" w:sz="0" w:space="0" w:color="auto"/>
            <w:right w:val="none" w:sz="0" w:space="0" w:color="auto"/>
          </w:divBdr>
        </w:div>
      </w:divsChild>
    </w:div>
    <w:div w:id="1168911523">
      <w:bodyDiv w:val="1"/>
      <w:marLeft w:val="0"/>
      <w:marRight w:val="0"/>
      <w:marTop w:val="0"/>
      <w:marBottom w:val="0"/>
      <w:divBdr>
        <w:top w:val="none" w:sz="0" w:space="0" w:color="auto"/>
        <w:left w:val="none" w:sz="0" w:space="0" w:color="auto"/>
        <w:bottom w:val="none" w:sz="0" w:space="0" w:color="auto"/>
        <w:right w:val="none" w:sz="0" w:space="0" w:color="auto"/>
      </w:divBdr>
      <w:divsChild>
        <w:div w:id="1131442601">
          <w:marLeft w:val="360"/>
          <w:marRight w:val="0"/>
          <w:marTop w:val="200"/>
          <w:marBottom w:val="0"/>
          <w:divBdr>
            <w:top w:val="none" w:sz="0" w:space="0" w:color="auto"/>
            <w:left w:val="none" w:sz="0" w:space="0" w:color="auto"/>
            <w:bottom w:val="none" w:sz="0" w:space="0" w:color="auto"/>
            <w:right w:val="none" w:sz="0" w:space="0" w:color="auto"/>
          </w:divBdr>
        </w:div>
        <w:div w:id="1155679108">
          <w:marLeft w:val="360"/>
          <w:marRight w:val="0"/>
          <w:marTop w:val="200"/>
          <w:marBottom w:val="0"/>
          <w:divBdr>
            <w:top w:val="none" w:sz="0" w:space="0" w:color="auto"/>
            <w:left w:val="none" w:sz="0" w:space="0" w:color="auto"/>
            <w:bottom w:val="none" w:sz="0" w:space="0" w:color="auto"/>
            <w:right w:val="none" w:sz="0" w:space="0" w:color="auto"/>
          </w:divBdr>
        </w:div>
      </w:divsChild>
    </w:div>
    <w:div w:id="1171676468">
      <w:bodyDiv w:val="1"/>
      <w:marLeft w:val="0"/>
      <w:marRight w:val="0"/>
      <w:marTop w:val="0"/>
      <w:marBottom w:val="0"/>
      <w:divBdr>
        <w:top w:val="none" w:sz="0" w:space="0" w:color="auto"/>
        <w:left w:val="none" w:sz="0" w:space="0" w:color="auto"/>
        <w:bottom w:val="none" w:sz="0" w:space="0" w:color="auto"/>
        <w:right w:val="none" w:sz="0" w:space="0" w:color="auto"/>
      </w:divBdr>
      <w:divsChild>
        <w:div w:id="338972093">
          <w:marLeft w:val="547"/>
          <w:marRight w:val="0"/>
          <w:marTop w:val="115"/>
          <w:marBottom w:val="0"/>
          <w:divBdr>
            <w:top w:val="none" w:sz="0" w:space="0" w:color="auto"/>
            <w:left w:val="none" w:sz="0" w:space="0" w:color="auto"/>
            <w:bottom w:val="none" w:sz="0" w:space="0" w:color="auto"/>
            <w:right w:val="none" w:sz="0" w:space="0" w:color="auto"/>
          </w:divBdr>
        </w:div>
        <w:div w:id="698091178">
          <w:marLeft w:val="547"/>
          <w:marRight w:val="0"/>
          <w:marTop w:val="125"/>
          <w:marBottom w:val="0"/>
          <w:divBdr>
            <w:top w:val="none" w:sz="0" w:space="0" w:color="auto"/>
            <w:left w:val="none" w:sz="0" w:space="0" w:color="auto"/>
            <w:bottom w:val="none" w:sz="0" w:space="0" w:color="auto"/>
            <w:right w:val="none" w:sz="0" w:space="0" w:color="auto"/>
          </w:divBdr>
        </w:div>
        <w:div w:id="944505981">
          <w:marLeft w:val="547"/>
          <w:marRight w:val="0"/>
          <w:marTop w:val="125"/>
          <w:marBottom w:val="0"/>
          <w:divBdr>
            <w:top w:val="none" w:sz="0" w:space="0" w:color="auto"/>
            <w:left w:val="none" w:sz="0" w:space="0" w:color="auto"/>
            <w:bottom w:val="none" w:sz="0" w:space="0" w:color="auto"/>
            <w:right w:val="none" w:sz="0" w:space="0" w:color="auto"/>
          </w:divBdr>
        </w:div>
        <w:div w:id="2015064845">
          <w:marLeft w:val="1166"/>
          <w:marRight w:val="0"/>
          <w:marTop w:val="106"/>
          <w:marBottom w:val="0"/>
          <w:divBdr>
            <w:top w:val="none" w:sz="0" w:space="0" w:color="auto"/>
            <w:left w:val="none" w:sz="0" w:space="0" w:color="auto"/>
            <w:bottom w:val="none" w:sz="0" w:space="0" w:color="auto"/>
            <w:right w:val="none" w:sz="0" w:space="0" w:color="auto"/>
          </w:divBdr>
        </w:div>
      </w:divsChild>
    </w:div>
    <w:div w:id="1172140319">
      <w:bodyDiv w:val="1"/>
      <w:marLeft w:val="0"/>
      <w:marRight w:val="0"/>
      <w:marTop w:val="0"/>
      <w:marBottom w:val="0"/>
      <w:divBdr>
        <w:top w:val="none" w:sz="0" w:space="0" w:color="auto"/>
        <w:left w:val="none" w:sz="0" w:space="0" w:color="auto"/>
        <w:bottom w:val="none" w:sz="0" w:space="0" w:color="auto"/>
        <w:right w:val="none" w:sz="0" w:space="0" w:color="auto"/>
      </w:divBdr>
    </w:div>
    <w:div w:id="1173034453">
      <w:bodyDiv w:val="1"/>
      <w:marLeft w:val="0"/>
      <w:marRight w:val="0"/>
      <w:marTop w:val="0"/>
      <w:marBottom w:val="0"/>
      <w:divBdr>
        <w:top w:val="none" w:sz="0" w:space="0" w:color="auto"/>
        <w:left w:val="none" w:sz="0" w:space="0" w:color="auto"/>
        <w:bottom w:val="none" w:sz="0" w:space="0" w:color="auto"/>
        <w:right w:val="none" w:sz="0" w:space="0" w:color="auto"/>
      </w:divBdr>
    </w:div>
    <w:div w:id="1173573438">
      <w:bodyDiv w:val="1"/>
      <w:marLeft w:val="0"/>
      <w:marRight w:val="0"/>
      <w:marTop w:val="0"/>
      <w:marBottom w:val="0"/>
      <w:divBdr>
        <w:top w:val="none" w:sz="0" w:space="0" w:color="auto"/>
        <w:left w:val="none" w:sz="0" w:space="0" w:color="auto"/>
        <w:bottom w:val="none" w:sz="0" w:space="0" w:color="auto"/>
        <w:right w:val="none" w:sz="0" w:space="0" w:color="auto"/>
      </w:divBdr>
    </w:div>
    <w:div w:id="1174294916">
      <w:bodyDiv w:val="1"/>
      <w:marLeft w:val="0"/>
      <w:marRight w:val="0"/>
      <w:marTop w:val="0"/>
      <w:marBottom w:val="0"/>
      <w:divBdr>
        <w:top w:val="none" w:sz="0" w:space="0" w:color="auto"/>
        <w:left w:val="none" w:sz="0" w:space="0" w:color="auto"/>
        <w:bottom w:val="none" w:sz="0" w:space="0" w:color="auto"/>
        <w:right w:val="none" w:sz="0" w:space="0" w:color="auto"/>
      </w:divBdr>
    </w:div>
    <w:div w:id="1174879299">
      <w:bodyDiv w:val="1"/>
      <w:marLeft w:val="0"/>
      <w:marRight w:val="0"/>
      <w:marTop w:val="0"/>
      <w:marBottom w:val="0"/>
      <w:divBdr>
        <w:top w:val="none" w:sz="0" w:space="0" w:color="auto"/>
        <w:left w:val="none" w:sz="0" w:space="0" w:color="auto"/>
        <w:bottom w:val="none" w:sz="0" w:space="0" w:color="auto"/>
        <w:right w:val="none" w:sz="0" w:space="0" w:color="auto"/>
      </w:divBdr>
      <w:divsChild>
        <w:div w:id="43875850">
          <w:marLeft w:val="1800"/>
          <w:marRight w:val="0"/>
          <w:marTop w:val="86"/>
          <w:marBottom w:val="0"/>
          <w:divBdr>
            <w:top w:val="none" w:sz="0" w:space="0" w:color="auto"/>
            <w:left w:val="none" w:sz="0" w:space="0" w:color="auto"/>
            <w:bottom w:val="none" w:sz="0" w:space="0" w:color="auto"/>
            <w:right w:val="none" w:sz="0" w:space="0" w:color="auto"/>
          </w:divBdr>
        </w:div>
        <w:div w:id="105464600">
          <w:marLeft w:val="547"/>
          <w:marRight w:val="0"/>
          <w:marTop w:val="115"/>
          <w:marBottom w:val="0"/>
          <w:divBdr>
            <w:top w:val="none" w:sz="0" w:space="0" w:color="auto"/>
            <w:left w:val="none" w:sz="0" w:space="0" w:color="auto"/>
            <w:bottom w:val="none" w:sz="0" w:space="0" w:color="auto"/>
            <w:right w:val="none" w:sz="0" w:space="0" w:color="auto"/>
          </w:divBdr>
        </w:div>
        <w:div w:id="424618345">
          <w:marLeft w:val="1800"/>
          <w:marRight w:val="0"/>
          <w:marTop w:val="86"/>
          <w:marBottom w:val="0"/>
          <w:divBdr>
            <w:top w:val="none" w:sz="0" w:space="0" w:color="auto"/>
            <w:left w:val="none" w:sz="0" w:space="0" w:color="auto"/>
            <w:bottom w:val="none" w:sz="0" w:space="0" w:color="auto"/>
            <w:right w:val="none" w:sz="0" w:space="0" w:color="auto"/>
          </w:divBdr>
        </w:div>
        <w:div w:id="475613591">
          <w:marLeft w:val="1166"/>
          <w:marRight w:val="0"/>
          <w:marTop w:val="96"/>
          <w:marBottom w:val="0"/>
          <w:divBdr>
            <w:top w:val="none" w:sz="0" w:space="0" w:color="auto"/>
            <w:left w:val="none" w:sz="0" w:space="0" w:color="auto"/>
            <w:bottom w:val="none" w:sz="0" w:space="0" w:color="auto"/>
            <w:right w:val="none" w:sz="0" w:space="0" w:color="auto"/>
          </w:divBdr>
        </w:div>
        <w:div w:id="559823248">
          <w:marLeft w:val="1800"/>
          <w:marRight w:val="0"/>
          <w:marTop w:val="86"/>
          <w:marBottom w:val="0"/>
          <w:divBdr>
            <w:top w:val="none" w:sz="0" w:space="0" w:color="auto"/>
            <w:left w:val="none" w:sz="0" w:space="0" w:color="auto"/>
            <w:bottom w:val="none" w:sz="0" w:space="0" w:color="auto"/>
            <w:right w:val="none" w:sz="0" w:space="0" w:color="auto"/>
          </w:divBdr>
        </w:div>
        <w:div w:id="941840345">
          <w:marLeft w:val="1166"/>
          <w:marRight w:val="0"/>
          <w:marTop w:val="96"/>
          <w:marBottom w:val="0"/>
          <w:divBdr>
            <w:top w:val="none" w:sz="0" w:space="0" w:color="auto"/>
            <w:left w:val="none" w:sz="0" w:space="0" w:color="auto"/>
            <w:bottom w:val="none" w:sz="0" w:space="0" w:color="auto"/>
            <w:right w:val="none" w:sz="0" w:space="0" w:color="auto"/>
          </w:divBdr>
        </w:div>
        <w:div w:id="1042510857">
          <w:marLeft w:val="2520"/>
          <w:marRight w:val="0"/>
          <w:marTop w:val="77"/>
          <w:marBottom w:val="0"/>
          <w:divBdr>
            <w:top w:val="none" w:sz="0" w:space="0" w:color="auto"/>
            <w:left w:val="none" w:sz="0" w:space="0" w:color="auto"/>
            <w:bottom w:val="none" w:sz="0" w:space="0" w:color="auto"/>
            <w:right w:val="none" w:sz="0" w:space="0" w:color="auto"/>
          </w:divBdr>
        </w:div>
        <w:div w:id="1059087331">
          <w:marLeft w:val="1800"/>
          <w:marRight w:val="0"/>
          <w:marTop w:val="86"/>
          <w:marBottom w:val="0"/>
          <w:divBdr>
            <w:top w:val="none" w:sz="0" w:space="0" w:color="auto"/>
            <w:left w:val="none" w:sz="0" w:space="0" w:color="auto"/>
            <w:bottom w:val="none" w:sz="0" w:space="0" w:color="auto"/>
            <w:right w:val="none" w:sz="0" w:space="0" w:color="auto"/>
          </w:divBdr>
        </w:div>
        <w:div w:id="1227646598">
          <w:marLeft w:val="1800"/>
          <w:marRight w:val="0"/>
          <w:marTop w:val="86"/>
          <w:marBottom w:val="0"/>
          <w:divBdr>
            <w:top w:val="none" w:sz="0" w:space="0" w:color="auto"/>
            <w:left w:val="none" w:sz="0" w:space="0" w:color="auto"/>
            <w:bottom w:val="none" w:sz="0" w:space="0" w:color="auto"/>
            <w:right w:val="none" w:sz="0" w:space="0" w:color="auto"/>
          </w:divBdr>
        </w:div>
        <w:div w:id="1442843928">
          <w:marLeft w:val="1166"/>
          <w:marRight w:val="0"/>
          <w:marTop w:val="96"/>
          <w:marBottom w:val="0"/>
          <w:divBdr>
            <w:top w:val="none" w:sz="0" w:space="0" w:color="auto"/>
            <w:left w:val="none" w:sz="0" w:space="0" w:color="auto"/>
            <w:bottom w:val="none" w:sz="0" w:space="0" w:color="auto"/>
            <w:right w:val="none" w:sz="0" w:space="0" w:color="auto"/>
          </w:divBdr>
        </w:div>
        <w:div w:id="1786189942">
          <w:marLeft w:val="1800"/>
          <w:marRight w:val="0"/>
          <w:marTop w:val="86"/>
          <w:marBottom w:val="0"/>
          <w:divBdr>
            <w:top w:val="none" w:sz="0" w:space="0" w:color="auto"/>
            <w:left w:val="none" w:sz="0" w:space="0" w:color="auto"/>
            <w:bottom w:val="none" w:sz="0" w:space="0" w:color="auto"/>
            <w:right w:val="none" w:sz="0" w:space="0" w:color="auto"/>
          </w:divBdr>
        </w:div>
        <w:div w:id="2068531320">
          <w:marLeft w:val="1800"/>
          <w:marRight w:val="0"/>
          <w:marTop w:val="86"/>
          <w:marBottom w:val="0"/>
          <w:divBdr>
            <w:top w:val="none" w:sz="0" w:space="0" w:color="auto"/>
            <w:left w:val="none" w:sz="0" w:space="0" w:color="auto"/>
            <w:bottom w:val="none" w:sz="0" w:space="0" w:color="auto"/>
            <w:right w:val="none" w:sz="0" w:space="0" w:color="auto"/>
          </w:divBdr>
        </w:div>
      </w:divsChild>
    </w:div>
    <w:div w:id="1177888370">
      <w:bodyDiv w:val="1"/>
      <w:marLeft w:val="0"/>
      <w:marRight w:val="0"/>
      <w:marTop w:val="0"/>
      <w:marBottom w:val="0"/>
      <w:divBdr>
        <w:top w:val="none" w:sz="0" w:space="0" w:color="auto"/>
        <w:left w:val="none" w:sz="0" w:space="0" w:color="auto"/>
        <w:bottom w:val="none" w:sz="0" w:space="0" w:color="auto"/>
        <w:right w:val="none" w:sz="0" w:space="0" w:color="auto"/>
      </w:divBdr>
    </w:div>
    <w:div w:id="1178470537">
      <w:bodyDiv w:val="1"/>
      <w:marLeft w:val="0"/>
      <w:marRight w:val="0"/>
      <w:marTop w:val="0"/>
      <w:marBottom w:val="0"/>
      <w:divBdr>
        <w:top w:val="none" w:sz="0" w:space="0" w:color="auto"/>
        <w:left w:val="none" w:sz="0" w:space="0" w:color="auto"/>
        <w:bottom w:val="none" w:sz="0" w:space="0" w:color="auto"/>
        <w:right w:val="none" w:sz="0" w:space="0" w:color="auto"/>
      </w:divBdr>
      <w:divsChild>
        <w:div w:id="627854990">
          <w:marLeft w:val="360"/>
          <w:marRight w:val="0"/>
          <w:marTop w:val="200"/>
          <w:marBottom w:val="0"/>
          <w:divBdr>
            <w:top w:val="none" w:sz="0" w:space="0" w:color="auto"/>
            <w:left w:val="none" w:sz="0" w:space="0" w:color="auto"/>
            <w:bottom w:val="none" w:sz="0" w:space="0" w:color="auto"/>
            <w:right w:val="none" w:sz="0" w:space="0" w:color="auto"/>
          </w:divBdr>
        </w:div>
      </w:divsChild>
    </w:div>
    <w:div w:id="1178959837">
      <w:bodyDiv w:val="1"/>
      <w:marLeft w:val="0"/>
      <w:marRight w:val="0"/>
      <w:marTop w:val="0"/>
      <w:marBottom w:val="0"/>
      <w:divBdr>
        <w:top w:val="none" w:sz="0" w:space="0" w:color="auto"/>
        <w:left w:val="none" w:sz="0" w:space="0" w:color="auto"/>
        <w:bottom w:val="none" w:sz="0" w:space="0" w:color="auto"/>
        <w:right w:val="none" w:sz="0" w:space="0" w:color="auto"/>
      </w:divBdr>
    </w:div>
    <w:div w:id="1179197865">
      <w:bodyDiv w:val="1"/>
      <w:marLeft w:val="0"/>
      <w:marRight w:val="0"/>
      <w:marTop w:val="0"/>
      <w:marBottom w:val="0"/>
      <w:divBdr>
        <w:top w:val="none" w:sz="0" w:space="0" w:color="auto"/>
        <w:left w:val="none" w:sz="0" w:space="0" w:color="auto"/>
        <w:bottom w:val="none" w:sz="0" w:space="0" w:color="auto"/>
        <w:right w:val="none" w:sz="0" w:space="0" w:color="auto"/>
      </w:divBdr>
      <w:divsChild>
        <w:div w:id="703141197">
          <w:marLeft w:val="1080"/>
          <w:marRight w:val="0"/>
          <w:marTop w:val="100"/>
          <w:marBottom w:val="0"/>
          <w:divBdr>
            <w:top w:val="none" w:sz="0" w:space="0" w:color="auto"/>
            <w:left w:val="none" w:sz="0" w:space="0" w:color="auto"/>
            <w:bottom w:val="none" w:sz="0" w:space="0" w:color="auto"/>
            <w:right w:val="none" w:sz="0" w:space="0" w:color="auto"/>
          </w:divBdr>
        </w:div>
        <w:div w:id="1099910888">
          <w:marLeft w:val="360"/>
          <w:marRight w:val="0"/>
          <w:marTop w:val="200"/>
          <w:marBottom w:val="0"/>
          <w:divBdr>
            <w:top w:val="none" w:sz="0" w:space="0" w:color="auto"/>
            <w:left w:val="none" w:sz="0" w:space="0" w:color="auto"/>
            <w:bottom w:val="none" w:sz="0" w:space="0" w:color="auto"/>
            <w:right w:val="none" w:sz="0" w:space="0" w:color="auto"/>
          </w:divBdr>
        </w:div>
      </w:divsChild>
    </w:div>
    <w:div w:id="1180268012">
      <w:bodyDiv w:val="1"/>
      <w:marLeft w:val="0"/>
      <w:marRight w:val="0"/>
      <w:marTop w:val="0"/>
      <w:marBottom w:val="0"/>
      <w:divBdr>
        <w:top w:val="none" w:sz="0" w:space="0" w:color="auto"/>
        <w:left w:val="none" w:sz="0" w:space="0" w:color="auto"/>
        <w:bottom w:val="none" w:sz="0" w:space="0" w:color="auto"/>
        <w:right w:val="none" w:sz="0" w:space="0" w:color="auto"/>
      </w:divBdr>
    </w:div>
    <w:div w:id="1181699777">
      <w:bodyDiv w:val="1"/>
      <w:marLeft w:val="0"/>
      <w:marRight w:val="0"/>
      <w:marTop w:val="0"/>
      <w:marBottom w:val="0"/>
      <w:divBdr>
        <w:top w:val="none" w:sz="0" w:space="0" w:color="auto"/>
        <w:left w:val="none" w:sz="0" w:space="0" w:color="auto"/>
        <w:bottom w:val="none" w:sz="0" w:space="0" w:color="auto"/>
        <w:right w:val="none" w:sz="0" w:space="0" w:color="auto"/>
      </w:divBdr>
    </w:div>
    <w:div w:id="1182547726">
      <w:bodyDiv w:val="1"/>
      <w:marLeft w:val="0"/>
      <w:marRight w:val="0"/>
      <w:marTop w:val="0"/>
      <w:marBottom w:val="0"/>
      <w:divBdr>
        <w:top w:val="none" w:sz="0" w:space="0" w:color="auto"/>
        <w:left w:val="none" w:sz="0" w:space="0" w:color="auto"/>
        <w:bottom w:val="none" w:sz="0" w:space="0" w:color="auto"/>
        <w:right w:val="none" w:sz="0" w:space="0" w:color="auto"/>
      </w:divBdr>
    </w:div>
    <w:div w:id="1182669169">
      <w:bodyDiv w:val="1"/>
      <w:marLeft w:val="0"/>
      <w:marRight w:val="0"/>
      <w:marTop w:val="0"/>
      <w:marBottom w:val="0"/>
      <w:divBdr>
        <w:top w:val="none" w:sz="0" w:space="0" w:color="auto"/>
        <w:left w:val="none" w:sz="0" w:space="0" w:color="auto"/>
        <w:bottom w:val="none" w:sz="0" w:space="0" w:color="auto"/>
        <w:right w:val="none" w:sz="0" w:space="0" w:color="auto"/>
      </w:divBdr>
    </w:div>
    <w:div w:id="1183980988">
      <w:bodyDiv w:val="1"/>
      <w:marLeft w:val="0"/>
      <w:marRight w:val="0"/>
      <w:marTop w:val="0"/>
      <w:marBottom w:val="0"/>
      <w:divBdr>
        <w:top w:val="none" w:sz="0" w:space="0" w:color="auto"/>
        <w:left w:val="none" w:sz="0" w:space="0" w:color="auto"/>
        <w:bottom w:val="none" w:sz="0" w:space="0" w:color="auto"/>
        <w:right w:val="none" w:sz="0" w:space="0" w:color="auto"/>
      </w:divBdr>
    </w:div>
    <w:div w:id="1184592886">
      <w:bodyDiv w:val="1"/>
      <w:marLeft w:val="0"/>
      <w:marRight w:val="0"/>
      <w:marTop w:val="0"/>
      <w:marBottom w:val="0"/>
      <w:divBdr>
        <w:top w:val="none" w:sz="0" w:space="0" w:color="auto"/>
        <w:left w:val="none" w:sz="0" w:space="0" w:color="auto"/>
        <w:bottom w:val="none" w:sz="0" w:space="0" w:color="auto"/>
        <w:right w:val="none" w:sz="0" w:space="0" w:color="auto"/>
      </w:divBdr>
      <w:divsChild>
        <w:div w:id="300770755">
          <w:marLeft w:val="547"/>
          <w:marRight w:val="0"/>
          <w:marTop w:val="154"/>
          <w:marBottom w:val="0"/>
          <w:divBdr>
            <w:top w:val="none" w:sz="0" w:space="0" w:color="auto"/>
            <w:left w:val="none" w:sz="0" w:space="0" w:color="auto"/>
            <w:bottom w:val="none" w:sz="0" w:space="0" w:color="auto"/>
            <w:right w:val="none" w:sz="0" w:space="0" w:color="auto"/>
          </w:divBdr>
        </w:div>
        <w:div w:id="886647753">
          <w:marLeft w:val="1166"/>
          <w:marRight w:val="0"/>
          <w:marTop w:val="134"/>
          <w:marBottom w:val="0"/>
          <w:divBdr>
            <w:top w:val="none" w:sz="0" w:space="0" w:color="auto"/>
            <w:left w:val="none" w:sz="0" w:space="0" w:color="auto"/>
            <w:bottom w:val="none" w:sz="0" w:space="0" w:color="auto"/>
            <w:right w:val="none" w:sz="0" w:space="0" w:color="auto"/>
          </w:divBdr>
        </w:div>
        <w:div w:id="994798027">
          <w:marLeft w:val="1166"/>
          <w:marRight w:val="0"/>
          <w:marTop w:val="134"/>
          <w:marBottom w:val="0"/>
          <w:divBdr>
            <w:top w:val="none" w:sz="0" w:space="0" w:color="auto"/>
            <w:left w:val="none" w:sz="0" w:space="0" w:color="auto"/>
            <w:bottom w:val="none" w:sz="0" w:space="0" w:color="auto"/>
            <w:right w:val="none" w:sz="0" w:space="0" w:color="auto"/>
          </w:divBdr>
        </w:div>
      </w:divsChild>
    </w:div>
    <w:div w:id="1184787798">
      <w:bodyDiv w:val="1"/>
      <w:marLeft w:val="0"/>
      <w:marRight w:val="0"/>
      <w:marTop w:val="0"/>
      <w:marBottom w:val="0"/>
      <w:divBdr>
        <w:top w:val="none" w:sz="0" w:space="0" w:color="auto"/>
        <w:left w:val="none" w:sz="0" w:space="0" w:color="auto"/>
        <w:bottom w:val="none" w:sz="0" w:space="0" w:color="auto"/>
        <w:right w:val="none" w:sz="0" w:space="0" w:color="auto"/>
      </w:divBdr>
    </w:div>
    <w:div w:id="1185049993">
      <w:bodyDiv w:val="1"/>
      <w:marLeft w:val="0"/>
      <w:marRight w:val="0"/>
      <w:marTop w:val="0"/>
      <w:marBottom w:val="0"/>
      <w:divBdr>
        <w:top w:val="none" w:sz="0" w:space="0" w:color="auto"/>
        <w:left w:val="none" w:sz="0" w:space="0" w:color="auto"/>
        <w:bottom w:val="none" w:sz="0" w:space="0" w:color="auto"/>
        <w:right w:val="none" w:sz="0" w:space="0" w:color="auto"/>
      </w:divBdr>
    </w:div>
    <w:div w:id="1185168413">
      <w:bodyDiv w:val="1"/>
      <w:marLeft w:val="0"/>
      <w:marRight w:val="0"/>
      <w:marTop w:val="0"/>
      <w:marBottom w:val="0"/>
      <w:divBdr>
        <w:top w:val="none" w:sz="0" w:space="0" w:color="auto"/>
        <w:left w:val="none" w:sz="0" w:space="0" w:color="auto"/>
        <w:bottom w:val="none" w:sz="0" w:space="0" w:color="auto"/>
        <w:right w:val="none" w:sz="0" w:space="0" w:color="auto"/>
      </w:divBdr>
    </w:div>
    <w:div w:id="1186212851">
      <w:bodyDiv w:val="1"/>
      <w:marLeft w:val="0"/>
      <w:marRight w:val="0"/>
      <w:marTop w:val="0"/>
      <w:marBottom w:val="0"/>
      <w:divBdr>
        <w:top w:val="none" w:sz="0" w:space="0" w:color="auto"/>
        <w:left w:val="none" w:sz="0" w:space="0" w:color="auto"/>
        <w:bottom w:val="none" w:sz="0" w:space="0" w:color="auto"/>
        <w:right w:val="none" w:sz="0" w:space="0" w:color="auto"/>
      </w:divBdr>
    </w:div>
    <w:div w:id="1186866384">
      <w:bodyDiv w:val="1"/>
      <w:marLeft w:val="0"/>
      <w:marRight w:val="0"/>
      <w:marTop w:val="0"/>
      <w:marBottom w:val="0"/>
      <w:divBdr>
        <w:top w:val="none" w:sz="0" w:space="0" w:color="auto"/>
        <w:left w:val="none" w:sz="0" w:space="0" w:color="auto"/>
        <w:bottom w:val="none" w:sz="0" w:space="0" w:color="auto"/>
        <w:right w:val="none" w:sz="0" w:space="0" w:color="auto"/>
      </w:divBdr>
    </w:div>
    <w:div w:id="1187014924">
      <w:bodyDiv w:val="1"/>
      <w:marLeft w:val="0"/>
      <w:marRight w:val="0"/>
      <w:marTop w:val="0"/>
      <w:marBottom w:val="0"/>
      <w:divBdr>
        <w:top w:val="none" w:sz="0" w:space="0" w:color="auto"/>
        <w:left w:val="none" w:sz="0" w:space="0" w:color="auto"/>
        <w:bottom w:val="none" w:sz="0" w:space="0" w:color="auto"/>
        <w:right w:val="none" w:sz="0" w:space="0" w:color="auto"/>
      </w:divBdr>
    </w:div>
    <w:div w:id="1187791874">
      <w:bodyDiv w:val="1"/>
      <w:marLeft w:val="0"/>
      <w:marRight w:val="0"/>
      <w:marTop w:val="0"/>
      <w:marBottom w:val="0"/>
      <w:divBdr>
        <w:top w:val="none" w:sz="0" w:space="0" w:color="auto"/>
        <w:left w:val="none" w:sz="0" w:space="0" w:color="auto"/>
        <w:bottom w:val="none" w:sz="0" w:space="0" w:color="auto"/>
        <w:right w:val="none" w:sz="0" w:space="0" w:color="auto"/>
      </w:divBdr>
      <w:divsChild>
        <w:div w:id="395976923">
          <w:marLeft w:val="1166"/>
          <w:marRight w:val="0"/>
          <w:marTop w:val="115"/>
          <w:marBottom w:val="0"/>
          <w:divBdr>
            <w:top w:val="none" w:sz="0" w:space="0" w:color="auto"/>
            <w:left w:val="none" w:sz="0" w:space="0" w:color="auto"/>
            <w:bottom w:val="none" w:sz="0" w:space="0" w:color="auto"/>
            <w:right w:val="none" w:sz="0" w:space="0" w:color="auto"/>
          </w:divBdr>
        </w:div>
        <w:div w:id="513689899">
          <w:marLeft w:val="547"/>
          <w:marRight w:val="0"/>
          <w:marTop w:val="134"/>
          <w:marBottom w:val="0"/>
          <w:divBdr>
            <w:top w:val="none" w:sz="0" w:space="0" w:color="auto"/>
            <w:left w:val="none" w:sz="0" w:space="0" w:color="auto"/>
            <w:bottom w:val="none" w:sz="0" w:space="0" w:color="auto"/>
            <w:right w:val="none" w:sz="0" w:space="0" w:color="auto"/>
          </w:divBdr>
        </w:div>
        <w:div w:id="1425807556">
          <w:marLeft w:val="1166"/>
          <w:marRight w:val="0"/>
          <w:marTop w:val="115"/>
          <w:marBottom w:val="0"/>
          <w:divBdr>
            <w:top w:val="none" w:sz="0" w:space="0" w:color="auto"/>
            <w:left w:val="none" w:sz="0" w:space="0" w:color="auto"/>
            <w:bottom w:val="none" w:sz="0" w:space="0" w:color="auto"/>
            <w:right w:val="none" w:sz="0" w:space="0" w:color="auto"/>
          </w:divBdr>
        </w:div>
        <w:div w:id="1712152414">
          <w:marLeft w:val="1166"/>
          <w:marRight w:val="0"/>
          <w:marTop w:val="115"/>
          <w:marBottom w:val="0"/>
          <w:divBdr>
            <w:top w:val="none" w:sz="0" w:space="0" w:color="auto"/>
            <w:left w:val="none" w:sz="0" w:space="0" w:color="auto"/>
            <w:bottom w:val="none" w:sz="0" w:space="0" w:color="auto"/>
            <w:right w:val="none" w:sz="0" w:space="0" w:color="auto"/>
          </w:divBdr>
        </w:div>
        <w:div w:id="1848061273">
          <w:marLeft w:val="1166"/>
          <w:marRight w:val="0"/>
          <w:marTop w:val="115"/>
          <w:marBottom w:val="0"/>
          <w:divBdr>
            <w:top w:val="none" w:sz="0" w:space="0" w:color="auto"/>
            <w:left w:val="none" w:sz="0" w:space="0" w:color="auto"/>
            <w:bottom w:val="none" w:sz="0" w:space="0" w:color="auto"/>
            <w:right w:val="none" w:sz="0" w:space="0" w:color="auto"/>
          </w:divBdr>
        </w:div>
      </w:divsChild>
    </w:div>
    <w:div w:id="1187908104">
      <w:bodyDiv w:val="1"/>
      <w:marLeft w:val="0"/>
      <w:marRight w:val="0"/>
      <w:marTop w:val="0"/>
      <w:marBottom w:val="0"/>
      <w:divBdr>
        <w:top w:val="none" w:sz="0" w:space="0" w:color="auto"/>
        <w:left w:val="none" w:sz="0" w:space="0" w:color="auto"/>
        <w:bottom w:val="none" w:sz="0" w:space="0" w:color="auto"/>
        <w:right w:val="none" w:sz="0" w:space="0" w:color="auto"/>
      </w:divBdr>
    </w:div>
    <w:div w:id="1189225036">
      <w:bodyDiv w:val="1"/>
      <w:marLeft w:val="0"/>
      <w:marRight w:val="0"/>
      <w:marTop w:val="0"/>
      <w:marBottom w:val="0"/>
      <w:divBdr>
        <w:top w:val="none" w:sz="0" w:space="0" w:color="auto"/>
        <w:left w:val="none" w:sz="0" w:space="0" w:color="auto"/>
        <w:bottom w:val="none" w:sz="0" w:space="0" w:color="auto"/>
        <w:right w:val="none" w:sz="0" w:space="0" w:color="auto"/>
      </w:divBdr>
      <w:divsChild>
        <w:div w:id="387192262">
          <w:marLeft w:val="1166"/>
          <w:marRight w:val="0"/>
          <w:marTop w:val="134"/>
          <w:marBottom w:val="0"/>
          <w:divBdr>
            <w:top w:val="none" w:sz="0" w:space="0" w:color="auto"/>
            <w:left w:val="none" w:sz="0" w:space="0" w:color="auto"/>
            <w:bottom w:val="none" w:sz="0" w:space="0" w:color="auto"/>
            <w:right w:val="none" w:sz="0" w:space="0" w:color="auto"/>
          </w:divBdr>
        </w:div>
        <w:div w:id="1172911321">
          <w:marLeft w:val="547"/>
          <w:marRight w:val="0"/>
          <w:marTop w:val="154"/>
          <w:marBottom w:val="0"/>
          <w:divBdr>
            <w:top w:val="none" w:sz="0" w:space="0" w:color="auto"/>
            <w:left w:val="none" w:sz="0" w:space="0" w:color="auto"/>
            <w:bottom w:val="none" w:sz="0" w:space="0" w:color="auto"/>
            <w:right w:val="none" w:sz="0" w:space="0" w:color="auto"/>
          </w:divBdr>
        </w:div>
        <w:div w:id="1352343136">
          <w:marLeft w:val="1166"/>
          <w:marRight w:val="0"/>
          <w:marTop w:val="134"/>
          <w:marBottom w:val="0"/>
          <w:divBdr>
            <w:top w:val="none" w:sz="0" w:space="0" w:color="auto"/>
            <w:left w:val="none" w:sz="0" w:space="0" w:color="auto"/>
            <w:bottom w:val="none" w:sz="0" w:space="0" w:color="auto"/>
            <w:right w:val="none" w:sz="0" w:space="0" w:color="auto"/>
          </w:divBdr>
        </w:div>
      </w:divsChild>
    </w:div>
    <w:div w:id="1189444223">
      <w:bodyDiv w:val="1"/>
      <w:marLeft w:val="0"/>
      <w:marRight w:val="0"/>
      <w:marTop w:val="0"/>
      <w:marBottom w:val="0"/>
      <w:divBdr>
        <w:top w:val="none" w:sz="0" w:space="0" w:color="auto"/>
        <w:left w:val="none" w:sz="0" w:space="0" w:color="auto"/>
        <w:bottom w:val="none" w:sz="0" w:space="0" w:color="auto"/>
        <w:right w:val="none" w:sz="0" w:space="0" w:color="auto"/>
      </w:divBdr>
      <w:divsChild>
        <w:div w:id="527839791">
          <w:marLeft w:val="1166"/>
          <w:marRight w:val="0"/>
          <w:marTop w:val="96"/>
          <w:marBottom w:val="0"/>
          <w:divBdr>
            <w:top w:val="none" w:sz="0" w:space="0" w:color="auto"/>
            <w:left w:val="none" w:sz="0" w:space="0" w:color="auto"/>
            <w:bottom w:val="none" w:sz="0" w:space="0" w:color="auto"/>
            <w:right w:val="none" w:sz="0" w:space="0" w:color="auto"/>
          </w:divBdr>
        </w:div>
        <w:div w:id="591476312">
          <w:marLeft w:val="1166"/>
          <w:marRight w:val="0"/>
          <w:marTop w:val="96"/>
          <w:marBottom w:val="0"/>
          <w:divBdr>
            <w:top w:val="none" w:sz="0" w:space="0" w:color="auto"/>
            <w:left w:val="none" w:sz="0" w:space="0" w:color="auto"/>
            <w:bottom w:val="none" w:sz="0" w:space="0" w:color="auto"/>
            <w:right w:val="none" w:sz="0" w:space="0" w:color="auto"/>
          </w:divBdr>
        </w:div>
        <w:div w:id="761101677">
          <w:marLeft w:val="1166"/>
          <w:marRight w:val="0"/>
          <w:marTop w:val="96"/>
          <w:marBottom w:val="0"/>
          <w:divBdr>
            <w:top w:val="none" w:sz="0" w:space="0" w:color="auto"/>
            <w:left w:val="none" w:sz="0" w:space="0" w:color="auto"/>
            <w:bottom w:val="none" w:sz="0" w:space="0" w:color="auto"/>
            <w:right w:val="none" w:sz="0" w:space="0" w:color="auto"/>
          </w:divBdr>
        </w:div>
        <w:div w:id="832337587">
          <w:marLeft w:val="1166"/>
          <w:marRight w:val="0"/>
          <w:marTop w:val="96"/>
          <w:marBottom w:val="0"/>
          <w:divBdr>
            <w:top w:val="none" w:sz="0" w:space="0" w:color="auto"/>
            <w:left w:val="none" w:sz="0" w:space="0" w:color="auto"/>
            <w:bottom w:val="none" w:sz="0" w:space="0" w:color="auto"/>
            <w:right w:val="none" w:sz="0" w:space="0" w:color="auto"/>
          </w:divBdr>
        </w:div>
        <w:div w:id="1109549987">
          <w:marLeft w:val="1166"/>
          <w:marRight w:val="0"/>
          <w:marTop w:val="96"/>
          <w:marBottom w:val="0"/>
          <w:divBdr>
            <w:top w:val="none" w:sz="0" w:space="0" w:color="auto"/>
            <w:left w:val="none" w:sz="0" w:space="0" w:color="auto"/>
            <w:bottom w:val="none" w:sz="0" w:space="0" w:color="auto"/>
            <w:right w:val="none" w:sz="0" w:space="0" w:color="auto"/>
          </w:divBdr>
        </w:div>
        <w:div w:id="1432310902">
          <w:marLeft w:val="547"/>
          <w:marRight w:val="0"/>
          <w:marTop w:val="96"/>
          <w:marBottom w:val="0"/>
          <w:divBdr>
            <w:top w:val="none" w:sz="0" w:space="0" w:color="auto"/>
            <w:left w:val="none" w:sz="0" w:space="0" w:color="auto"/>
            <w:bottom w:val="none" w:sz="0" w:space="0" w:color="auto"/>
            <w:right w:val="none" w:sz="0" w:space="0" w:color="auto"/>
          </w:divBdr>
        </w:div>
        <w:div w:id="1620650245">
          <w:marLeft w:val="1800"/>
          <w:marRight w:val="0"/>
          <w:marTop w:val="96"/>
          <w:marBottom w:val="0"/>
          <w:divBdr>
            <w:top w:val="none" w:sz="0" w:space="0" w:color="auto"/>
            <w:left w:val="none" w:sz="0" w:space="0" w:color="auto"/>
            <w:bottom w:val="none" w:sz="0" w:space="0" w:color="auto"/>
            <w:right w:val="none" w:sz="0" w:space="0" w:color="auto"/>
          </w:divBdr>
        </w:div>
        <w:div w:id="1630941655">
          <w:marLeft w:val="1166"/>
          <w:marRight w:val="0"/>
          <w:marTop w:val="96"/>
          <w:marBottom w:val="0"/>
          <w:divBdr>
            <w:top w:val="none" w:sz="0" w:space="0" w:color="auto"/>
            <w:left w:val="none" w:sz="0" w:space="0" w:color="auto"/>
            <w:bottom w:val="none" w:sz="0" w:space="0" w:color="auto"/>
            <w:right w:val="none" w:sz="0" w:space="0" w:color="auto"/>
          </w:divBdr>
        </w:div>
        <w:div w:id="1719745000">
          <w:marLeft w:val="1800"/>
          <w:marRight w:val="0"/>
          <w:marTop w:val="96"/>
          <w:marBottom w:val="0"/>
          <w:divBdr>
            <w:top w:val="none" w:sz="0" w:space="0" w:color="auto"/>
            <w:left w:val="none" w:sz="0" w:space="0" w:color="auto"/>
            <w:bottom w:val="none" w:sz="0" w:space="0" w:color="auto"/>
            <w:right w:val="none" w:sz="0" w:space="0" w:color="auto"/>
          </w:divBdr>
        </w:div>
        <w:div w:id="2027631666">
          <w:marLeft w:val="1166"/>
          <w:marRight w:val="0"/>
          <w:marTop w:val="96"/>
          <w:marBottom w:val="0"/>
          <w:divBdr>
            <w:top w:val="none" w:sz="0" w:space="0" w:color="auto"/>
            <w:left w:val="none" w:sz="0" w:space="0" w:color="auto"/>
            <w:bottom w:val="none" w:sz="0" w:space="0" w:color="auto"/>
            <w:right w:val="none" w:sz="0" w:space="0" w:color="auto"/>
          </w:divBdr>
        </w:div>
        <w:div w:id="2081095775">
          <w:marLeft w:val="1800"/>
          <w:marRight w:val="0"/>
          <w:marTop w:val="96"/>
          <w:marBottom w:val="0"/>
          <w:divBdr>
            <w:top w:val="none" w:sz="0" w:space="0" w:color="auto"/>
            <w:left w:val="none" w:sz="0" w:space="0" w:color="auto"/>
            <w:bottom w:val="none" w:sz="0" w:space="0" w:color="auto"/>
            <w:right w:val="none" w:sz="0" w:space="0" w:color="auto"/>
          </w:divBdr>
        </w:div>
        <w:div w:id="2081709292">
          <w:marLeft w:val="1800"/>
          <w:marRight w:val="0"/>
          <w:marTop w:val="96"/>
          <w:marBottom w:val="0"/>
          <w:divBdr>
            <w:top w:val="none" w:sz="0" w:space="0" w:color="auto"/>
            <w:left w:val="none" w:sz="0" w:space="0" w:color="auto"/>
            <w:bottom w:val="none" w:sz="0" w:space="0" w:color="auto"/>
            <w:right w:val="none" w:sz="0" w:space="0" w:color="auto"/>
          </w:divBdr>
        </w:div>
      </w:divsChild>
    </w:div>
    <w:div w:id="1189833538">
      <w:bodyDiv w:val="1"/>
      <w:marLeft w:val="0"/>
      <w:marRight w:val="0"/>
      <w:marTop w:val="0"/>
      <w:marBottom w:val="0"/>
      <w:divBdr>
        <w:top w:val="none" w:sz="0" w:space="0" w:color="auto"/>
        <w:left w:val="none" w:sz="0" w:space="0" w:color="auto"/>
        <w:bottom w:val="none" w:sz="0" w:space="0" w:color="auto"/>
        <w:right w:val="none" w:sz="0" w:space="0" w:color="auto"/>
      </w:divBdr>
    </w:div>
    <w:div w:id="1189946687">
      <w:bodyDiv w:val="1"/>
      <w:marLeft w:val="0"/>
      <w:marRight w:val="0"/>
      <w:marTop w:val="0"/>
      <w:marBottom w:val="0"/>
      <w:divBdr>
        <w:top w:val="none" w:sz="0" w:space="0" w:color="auto"/>
        <w:left w:val="none" w:sz="0" w:space="0" w:color="auto"/>
        <w:bottom w:val="none" w:sz="0" w:space="0" w:color="auto"/>
        <w:right w:val="none" w:sz="0" w:space="0" w:color="auto"/>
      </w:divBdr>
    </w:div>
    <w:div w:id="1190139449">
      <w:bodyDiv w:val="1"/>
      <w:marLeft w:val="0"/>
      <w:marRight w:val="0"/>
      <w:marTop w:val="0"/>
      <w:marBottom w:val="0"/>
      <w:divBdr>
        <w:top w:val="none" w:sz="0" w:space="0" w:color="auto"/>
        <w:left w:val="none" w:sz="0" w:space="0" w:color="auto"/>
        <w:bottom w:val="none" w:sz="0" w:space="0" w:color="auto"/>
        <w:right w:val="none" w:sz="0" w:space="0" w:color="auto"/>
      </w:divBdr>
    </w:div>
    <w:div w:id="1190411244">
      <w:bodyDiv w:val="1"/>
      <w:marLeft w:val="0"/>
      <w:marRight w:val="0"/>
      <w:marTop w:val="0"/>
      <w:marBottom w:val="0"/>
      <w:divBdr>
        <w:top w:val="none" w:sz="0" w:space="0" w:color="auto"/>
        <w:left w:val="none" w:sz="0" w:space="0" w:color="auto"/>
        <w:bottom w:val="none" w:sz="0" w:space="0" w:color="auto"/>
        <w:right w:val="none" w:sz="0" w:space="0" w:color="auto"/>
      </w:divBdr>
      <w:divsChild>
        <w:div w:id="484973011">
          <w:marLeft w:val="1166"/>
          <w:marRight w:val="0"/>
          <w:marTop w:val="115"/>
          <w:marBottom w:val="0"/>
          <w:divBdr>
            <w:top w:val="none" w:sz="0" w:space="0" w:color="auto"/>
            <w:left w:val="none" w:sz="0" w:space="0" w:color="auto"/>
            <w:bottom w:val="none" w:sz="0" w:space="0" w:color="auto"/>
            <w:right w:val="none" w:sz="0" w:space="0" w:color="auto"/>
          </w:divBdr>
        </w:div>
        <w:div w:id="595291162">
          <w:marLeft w:val="1800"/>
          <w:marRight w:val="0"/>
          <w:marTop w:val="115"/>
          <w:marBottom w:val="0"/>
          <w:divBdr>
            <w:top w:val="none" w:sz="0" w:space="0" w:color="auto"/>
            <w:left w:val="none" w:sz="0" w:space="0" w:color="auto"/>
            <w:bottom w:val="none" w:sz="0" w:space="0" w:color="auto"/>
            <w:right w:val="none" w:sz="0" w:space="0" w:color="auto"/>
          </w:divBdr>
        </w:div>
        <w:div w:id="903561174">
          <w:marLeft w:val="547"/>
          <w:marRight w:val="0"/>
          <w:marTop w:val="134"/>
          <w:marBottom w:val="0"/>
          <w:divBdr>
            <w:top w:val="none" w:sz="0" w:space="0" w:color="auto"/>
            <w:left w:val="none" w:sz="0" w:space="0" w:color="auto"/>
            <w:bottom w:val="none" w:sz="0" w:space="0" w:color="auto"/>
            <w:right w:val="none" w:sz="0" w:space="0" w:color="auto"/>
          </w:divBdr>
        </w:div>
        <w:div w:id="1411197016">
          <w:marLeft w:val="547"/>
          <w:marRight w:val="0"/>
          <w:marTop w:val="134"/>
          <w:marBottom w:val="0"/>
          <w:divBdr>
            <w:top w:val="none" w:sz="0" w:space="0" w:color="auto"/>
            <w:left w:val="none" w:sz="0" w:space="0" w:color="auto"/>
            <w:bottom w:val="none" w:sz="0" w:space="0" w:color="auto"/>
            <w:right w:val="none" w:sz="0" w:space="0" w:color="auto"/>
          </w:divBdr>
        </w:div>
        <w:div w:id="1434398698">
          <w:marLeft w:val="1166"/>
          <w:marRight w:val="0"/>
          <w:marTop w:val="115"/>
          <w:marBottom w:val="0"/>
          <w:divBdr>
            <w:top w:val="none" w:sz="0" w:space="0" w:color="auto"/>
            <w:left w:val="none" w:sz="0" w:space="0" w:color="auto"/>
            <w:bottom w:val="none" w:sz="0" w:space="0" w:color="auto"/>
            <w:right w:val="none" w:sz="0" w:space="0" w:color="auto"/>
          </w:divBdr>
        </w:div>
        <w:div w:id="1521237569">
          <w:marLeft w:val="1800"/>
          <w:marRight w:val="0"/>
          <w:marTop w:val="115"/>
          <w:marBottom w:val="0"/>
          <w:divBdr>
            <w:top w:val="none" w:sz="0" w:space="0" w:color="auto"/>
            <w:left w:val="none" w:sz="0" w:space="0" w:color="auto"/>
            <w:bottom w:val="none" w:sz="0" w:space="0" w:color="auto"/>
            <w:right w:val="none" w:sz="0" w:space="0" w:color="auto"/>
          </w:divBdr>
        </w:div>
        <w:div w:id="1750928774">
          <w:marLeft w:val="1166"/>
          <w:marRight w:val="0"/>
          <w:marTop w:val="115"/>
          <w:marBottom w:val="0"/>
          <w:divBdr>
            <w:top w:val="none" w:sz="0" w:space="0" w:color="auto"/>
            <w:left w:val="none" w:sz="0" w:space="0" w:color="auto"/>
            <w:bottom w:val="none" w:sz="0" w:space="0" w:color="auto"/>
            <w:right w:val="none" w:sz="0" w:space="0" w:color="auto"/>
          </w:divBdr>
        </w:div>
      </w:divsChild>
    </w:div>
    <w:div w:id="1190801327">
      <w:bodyDiv w:val="1"/>
      <w:marLeft w:val="0"/>
      <w:marRight w:val="0"/>
      <w:marTop w:val="0"/>
      <w:marBottom w:val="0"/>
      <w:divBdr>
        <w:top w:val="none" w:sz="0" w:space="0" w:color="auto"/>
        <w:left w:val="none" w:sz="0" w:space="0" w:color="auto"/>
        <w:bottom w:val="none" w:sz="0" w:space="0" w:color="auto"/>
        <w:right w:val="none" w:sz="0" w:space="0" w:color="auto"/>
      </w:divBdr>
    </w:div>
    <w:div w:id="1192495971">
      <w:bodyDiv w:val="1"/>
      <w:marLeft w:val="0"/>
      <w:marRight w:val="0"/>
      <w:marTop w:val="0"/>
      <w:marBottom w:val="0"/>
      <w:divBdr>
        <w:top w:val="none" w:sz="0" w:space="0" w:color="auto"/>
        <w:left w:val="none" w:sz="0" w:space="0" w:color="auto"/>
        <w:bottom w:val="none" w:sz="0" w:space="0" w:color="auto"/>
        <w:right w:val="none" w:sz="0" w:space="0" w:color="auto"/>
      </w:divBdr>
    </w:div>
    <w:div w:id="1192837180">
      <w:bodyDiv w:val="1"/>
      <w:marLeft w:val="0"/>
      <w:marRight w:val="0"/>
      <w:marTop w:val="0"/>
      <w:marBottom w:val="0"/>
      <w:divBdr>
        <w:top w:val="none" w:sz="0" w:space="0" w:color="auto"/>
        <w:left w:val="none" w:sz="0" w:space="0" w:color="auto"/>
        <w:bottom w:val="none" w:sz="0" w:space="0" w:color="auto"/>
        <w:right w:val="none" w:sz="0" w:space="0" w:color="auto"/>
      </w:divBdr>
    </w:div>
    <w:div w:id="1192912624">
      <w:bodyDiv w:val="1"/>
      <w:marLeft w:val="0"/>
      <w:marRight w:val="0"/>
      <w:marTop w:val="0"/>
      <w:marBottom w:val="0"/>
      <w:divBdr>
        <w:top w:val="none" w:sz="0" w:space="0" w:color="auto"/>
        <w:left w:val="none" w:sz="0" w:space="0" w:color="auto"/>
        <w:bottom w:val="none" w:sz="0" w:space="0" w:color="auto"/>
        <w:right w:val="none" w:sz="0" w:space="0" w:color="auto"/>
      </w:divBdr>
    </w:div>
    <w:div w:id="1193106761">
      <w:bodyDiv w:val="1"/>
      <w:marLeft w:val="0"/>
      <w:marRight w:val="0"/>
      <w:marTop w:val="0"/>
      <w:marBottom w:val="0"/>
      <w:divBdr>
        <w:top w:val="none" w:sz="0" w:space="0" w:color="auto"/>
        <w:left w:val="none" w:sz="0" w:space="0" w:color="auto"/>
        <w:bottom w:val="none" w:sz="0" w:space="0" w:color="auto"/>
        <w:right w:val="none" w:sz="0" w:space="0" w:color="auto"/>
      </w:divBdr>
      <w:divsChild>
        <w:div w:id="350379779">
          <w:marLeft w:val="1166"/>
          <w:marRight w:val="0"/>
          <w:marTop w:val="0"/>
          <w:marBottom w:val="60"/>
          <w:divBdr>
            <w:top w:val="none" w:sz="0" w:space="0" w:color="auto"/>
            <w:left w:val="none" w:sz="0" w:space="0" w:color="auto"/>
            <w:bottom w:val="none" w:sz="0" w:space="0" w:color="auto"/>
            <w:right w:val="none" w:sz="0" w:space="0" w:color="auto"/>
          </w:divBdr>
        </w:div>
        <w:div w:id="1713577320">
          <w:marLeft w:val="547"/>
          <w:marRight w:val="0"/>
          <w:marTop w:val="0"/>
          <w:marBottom w:val="60"/>
          <w:divBdr>
            <w:top w:val="none" w:sz="0" w:space="0" w:color="auto"/>
            <w:left w:val="none" w:sz="0" w:space="0" w:color="auto"/>
            <w:bottom w:val="none" w:sz="0" w:space="0" w:color="auto"/>
            <w:right w:val="none" w:sz="0" w:space="0" w:color="auto"/>
          </w:divBdr>
        </w:div>
        <w:div w:id="1732380934">
          <w:marLeft w:val="1166"/>
          <w:marRight w:val="0"/>
          <w:marTop w:val="0"/>
          <w:marBottom w:val="60"/>
          <w:divBdr>
            <w:top w:val="none" w:sz="0" w:space="0" w:color="auto"/>
            <w:left w:val="none" w:sz="0" w:space="0" w:color="auto"/>
            <w:bottom w:val="none" w:sz="0" w:space="0" w:color="auto"/>
            <w:right w:val="none" w:sz="0" w:space="0" w:color="auto"/>
          </w:divBdr>
        </w:div>
        <w:div w:id="1822037630">
          <w:marLeft w:val="547"/>
          <w:marRight w:val="0"/>
          <w:marTop w:val="0"/>
          <w:marBottom w:val="60"/>
          <w:divBdr>
            <w:top w:val="none" w:sz="0" w:space="0" w:color="auto"/>
            <w:left w:val="none" w:sz="0" w:space="0" w:color="auto"/>
            <w:bottom w:val="none" w:sz="0" w:space="0" w:color="auto"/>
            <w:right w:val="none" w:sz="0" w:space="0" w:color="auto"/>
          </w:divBdr>
        </w:div>
      </w:divsChild>
    </w:div>
    <w:div w:id="1193492097">
      <w:bodyDiv w:val="1"/>
      <w:marLeft w:val="0"/>
      <w:marRight w:val="0"/>
      <w:marTop w:val="0"/>
      <w:marBottom w:val="0"/>
      <w:divBdr>
        <w:top w:val="none" w:sz="0" w:space="0" w:color="auto"/>
        <w:left w:val="none" w:sz="0" w:space="0" w:color="auto"/>
        <w:bottom w:val="none" w:sz="0" w:space="0" w:color="auto"/>
        <w:right w:val="none" w:sz="0" w:space="0" w:color="auto"/>
      </w:divBdr>
    </w:div>
    <w:div w:id="1193880581">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4803880">
      <w:bodyDiv w:val="1"/>
      <w:marLeft w:val="0"/>
      <w:marRight w:val="0"/>
      <w:marTop w:val="0"/>
      <w:marBottom w:val="0"/>
      <w:divBdr>
        <w:top w:val="none" w:sz="0" w:space="0" w:color="auto"/>
        <w:left w:val="none" w:sz="0" w:space="0" w:color="auto"/>
        <w:bottom w:val="none" w:sz="0" w:space="0" w:color="auto"/>
        <w:right w:val="none" w:sz="0" w:space="0" w:color="auto"/>
      </w:divBdr>
    </w:div>
    <w:div w:id="1195456910">
      <w:bodyDiv w:val="1"/>
      <w:marLeft w:val="0"/>
      <w:marRight w:val="0"/>
      <w:marTop w:val="0"/>
      <w:marBottom w:val="0"/>
      <w:divBdr>
        <w:top w:val="none" w:sz="0" w:space="0" w:color="auto"/>
        <w:left w:val="none" w:sz="0" w:space="0" w:color="auto"/>
        <w:bottom w:val="none" w:sz="0" w:space="0" w:color="auto"/>
        <w:right w:val="none" w:sz="0" w:space="0" w:color="auto"/>
      </w:divBdr>
    </w:div>
    <w:div w:id="1197936906">
      <w:bodyDiv w:val="1"/>
      <w:marLeft w:val="0"/>
      <w:marRight w:val="0"/>
      <w:marTop w:val="0"/>
      <w:marBottom w:val="0"/>
      <w:divBdr>
        <w:top w:val="none" w:sz="0" w:space="0" w:color="auto"/>
        <w:left w:val="none" w:sz="0" w:space="0" w:color="auto"/>
        <w:bottom w:val="none" w:sz="0" w:space="0" w:color="auto"/>
        <w:right w:val="none" w:sz="0" w:space="0" w:color="auto"/>
      </w:divBdr>
    </w:div>
    <w:div w:id="1199515385">
      <w:bodyDiv w:val="1"/>
      <w:marLeft w:val="0"/>
      <w:marRight w:val="0"/>
      <w:marTop w:val="0"/>
      <w:marBottom w:val="0"/>
      <w:divBdr>
        <w:top w:val="none" w:sz="0" w:space="0" w:color="auto"/>
        <w:left w:val="none" w:sz="0" w:space="0" w:color="auto"/>
        <w:bottom w:val="none" w:sz="0" w:space="0" w:color="auto"/>
        <w:right w:val="none" w:sz="0" w:space="0" w:color="auto"/>
      </w:divBdr>
    </w:div>
    <w:div w:id="1200045335">
      <w:bodyDiv w:val="1"/>
      <w:marLeft w:val="0"/>
      <w:marRight w:val="0"/>
      <w:marTop w:val="0"/>
      <w:marBottom w:val="0"/>
      <w:divBdr>
        <w:top w:val="none" w:sz="0" w:space="0" w:color="auto"/>
        <w:left w:val="none" w:sz="0" w:space="0" w:color="auto"/>
        <w:bottom w:val="none" w:sz="0" w:space="0" w:color="auto"/>
        <w:right w:val="none" w:sz="0" w:space="0" w:color="auto"/>
      </w:divBdr>
    </w:div>
    <w:div w:id="1200822240">
      <w:bodyDiv w:val="1"/>
      <w:marLeft w:val="0"/>
      <w:marRight w:val="0"/>
      <w:marTop w:val="0"/>
      <w:marBottom w:val="0"/>
      <w:divBdr>
        <w:top w:val="none" w:sz="0" w:space="0" w:color="auto"/>
        <w:left w:val="none" w:sz="0" w:space="0" w:color="auto"/>
        <w:bottom w:val="none" w:sz="0" w:space="0" w:color="auto"/>
        <w:right w:val="none" w:sz="0" w:space="0" w:color="auto"/>
      </w:divBdr>
    </w:div>
    <w:div w:id="1201892234">
      <w:bodyDiv w:val="1"/>
      <w:marLeft w:val="0"/>
      <w:marRight w:val="0"/>
      <w:marTop w:val="0"/>
      <w:marBottom w:val="0"/>
      <w:divBdr>
        <w:top w:val="none" w:sz="0" w:space="0" w:color="auto"/>
        <w:left w:val="none" w:sz="0" w:space="0" w:color="auto"/>
        <w:bottom w:val="none" w:sz="0" w:space="0" w:color="auto"/>
        <w:right w:val="none" w:sz="0" w:space="0" w:color="auto"/>
      </w:divBdr>
    </w:div>
    <w:div w:id="1202671988">
      <w:bodyDiv w:val="1"/>
      <w:marLeft w:val="0"/>
      <w:marRight w:val="0"/>
      <w:marTop w:val="0"/>
      <w:marBottom w:val="0"/>
      <w:divBdr>
        <w:top w:val="none" w:sz="0" w:space="0" w:color="auto"/>
        <w:left w:val="none" w:sz="0" w:space="0" w:color="auto"/>
        <w:bottom w:val="none" w:sz="0" w:space="0" w:color="auto"/>
        <w:right w:val="none" w:sz="0" w:space="0" w:color="auto"/>
      </w:divBdr>
    </w:div>
    <w:div w:id="1202748804">
      <w:bodyDiv w:val="1"/>
      <w:marLeft w:val="0"/>
      <w:marRight w:val="0"/>
      <w:marTop w:val="0"/>
      <w:marBottom w:val="0"/>
      <w:divBdr>
        <w:top w:val="none" w:sz="0" w:space="0" w:color="auto"/>
        <w:left w:val="none" w:sz="0" w:space="0" w:color="auto"/>
        <w:bottom w:val="none" w:sz="0" w:space="0" w:color="auto"/>
        <w:right w:val="none" w:sz="0" w:space="0" w:color="auto"/>
      </w:divBdr>
    </w:div>
    <w:div w:id="1205369152">
      <w:bodyDiv w:val="1"/>
      <w:marLeft w:val="0"/>
      <w:marRight w:val="0"/>
      <w:marTop w:val="0"/>
      <w:marBottom w:val="0"/>
      <w:divBdr>
        <w:top w:val="none" w:sz="0" w:space="0" w:color="auto"/>
        <w:left w:val="none" w:sz="0" w:space="0" w:color="auto"/>
        <w:bottom w:val="none" w:sz="0" w:space="0" w:color="auto"/>
        <w:right w:val="none" w:sz="0" w:space="0" w:color="auto"/>
      </w:divBdr>
    </w:div>
    <w:div w:id="1209492051">
      <w:bodyDiv w:val="1"/>
      <w:marLeft w:val="0"/>
      <w:marRight w:val="0"/>
      <w:marTop w:val="0"/>
      <w:marBottom w:val="0"/>
      <w:divBdr>
        <w:top w:val="none" w:sz="0" w:space="0" w:color="auto"/>
        <w:left w:val="none" w:sz="0" w:space="0" w:color="auto"/>
        <w:bottom w:val="none" w:sz="0" w:space="0" w:color="auto"/>
        <w:right w:val="none" w:sz="0" w:space="0" w:color="auto"/>
      </w:divBdr>
      <w:divsChild>
        <w:div w:id="105196461">
          <w:marLeft w:val="1166"/>
          <w:marRight w:val="0"/>
          <w:marTop w:val="125"/>
          <w:marBottom w:val="0"/>
          <w:divBdr>
            <w:top w:val="none" w:sz="0" w:space="0" w:color="auto"/>
            <w:left w:val="none" w:sz="0" w:space="0" w:color="auto"/>
            <w:bottom w:val="none" w:sz="0" w:space="0" w:color="auto"/>
            <w:right w:val="none" w:sz="0" w:space="0" w:color="auto"/>
          </w:divBdr>
        </w:div>
        <w:div w:id="489490133">
          <w:marLeft w:val="547"/>
          <w:marRight w:val="0"/>
          <w:marTop w:val="144"/>
          <w:marBottom w:val="0"/>
          <w:divBdr>
            <w:top w:val="none" w:sz="0" w:space="0" w:color="auto"/>
            <w:left w:val="none" w:sz="0" w:space="0" w:color="auto"/>
            <w:bottom w:val="none" w:sz="0" w:space="0" w:color="auto"/>
            <w:right w:val="none" w:sz="0" w:space="0" w:color="auto"/>
          </w:divBdr>
        </w:div>
        <w:div w:id="544682783">
          <w:marLeft w:val="547"/>
          <w:marRight w:val="0"/>
          <w:marTop w:val="144"/>
          <w:marBottom w:val="0"/>
          <w:divBdr>
            <w:top w:val="none" w:sz="0" w:space="0" w:color="auto"/>
            <w:left w:val="none" w:sz="0" w:space="0" w:color="auto"/>
            <w:bottom w:val="none" w:sz="0" w:space="0" w:color="auto"/>
            <w:right w:val="none" w:sz="0" w:space="0" w:color="auto"/>
          </w:divBdr>
        </w:div>
        <w:div w:id="645208079">
          <w:marLeft w:val="1166"/>
          <w:marRight w:val="0"/>
          <w:marTop w:val="125"/>
          <w:marBottom w:val="0"/>
          <w:divBdr>
            <w:top w:val="none" w:sz="0" w:space="0" w:color="auto"/>
            <w:left w:val="none" w:sz="0" w:space="0" w:color="auto"/>
            <w:bottom w:val="none" w:sz="0" w:space="0" w:color="auto"/>
            <w:right w:val="none" w:sz="0" w:space="0" w:color="auto"/>
          </w:divBdr>
        </w:div>
        <w:div w:id="1283457317">
          <w:marLeft w:val="1166"/>
          <w:marRight w:val="0"/>
          <w:marTop w:val="125"/>
          <w:marBottom w:val="0"/>
          <w:divBdr>
            <w:top w:val="none" w:sz="0" w:space="0" w:color="auto"/>
            <w:left w:val="none" w:sz="0" w:space="0" w:color="auto"/>
            <w:bottom w:val="none" w:sz="0" w:space="0" w:color="auto"/>
            <w:right w:val="none" w:sz="0" w:space="0" w:color="auto"/>
          </w:divBdr>
        </w:div>
        <w:div w:id="1690058621">
          <w:marLeft w:val="547"/>
          <w:marRight w:val="0"/>
          <w:marTop w:val="144"/>
          <w:marBottom w:val="0"/>
          <w:divBdr>
            <w:top w:val="none" w:sz="0" w:space="0" w:color="auto"/>
            <w:left w:val="none" w:sz="0" w:space="0" w:color="auto"/>
            <w:bottom w:val="none" w:sz="0" w:space="0" w:color="auto"/>
            <w:right w:val="none" w:sz="0" w:space="0" w:color="auto"/>
          </w:divBdr>
        </w:div>
      </w:divsChild>
    </w:div>
    <w:div w:id="1210650291">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2500348">
      <w:bodyDiv w:val="1"/>
      <w:marLeft w:val="0"/>
      <w:marRight w:val="0"/>
      <w:marTop w:val="0"/>
      <w:marBottom w:val="0"/>
      <w:divBdr>
        <w:top w:val="none" w:sz="0" w:space="0" w:color="auto"/>
        <w:left w:val="none" w:sz="0" w:space="0" w:color="auto"/>
        <w:bottom w:val="none" w:sz="0" w:space="0" w:color="auto"/>
        <w:right w:val="none" w:sz="0" w:space="0" w:color="auto"/>
      </w:divBdr>
    </w:div>
    <w:div w:id="1213231136">
      <w:bodyDiv w:val="1"/>
      <w:marLeft w:val="0"/>
      <w:marRight w:val="0"/>
      <w:marTop w:val="0"/>
      <w:marBottom w:val="0"/>
      <w:divBdr>
        <w:top w:val="none" w:sz="0" w:space="0" w:color="auto"/>
        <w:left w:val="none" w:sz="0" w:space="0" w:color="auto"/>
        <w:bottom w:val="none" w:sz="0" w:space="0" w:color="auto"/>
        <w:right w:val="none" w:sz="0" w:space="0" w:color="auto"/>
      </w:divBdr>
    </w:div>
    <w:div w:id="1213690130">
      <w:bodyDiv w:val="1"/>
      <w:marLeft w:val="0"/>
      <w:marRight w:val="0"/>
      <w:marTop w:val="0"/>
      <w:marBottom w:val="0"/>
      <w:divBdr>
        <w:top w:val="none" w:sz="0" w:space="0" w:color="auto"/>
        <w:left w:val="none" w:sz="0" w:space="0" w:color="auto"/>
        <w:bottom w:val="none" w:sz="0" w:space="0" w:color="auto"/>
        <w:right w:val="none" w:sz="0" w:space="0" w:color="auto"/>
      </w:divBdr>
    </w:div>
    <w:div w:id="1213729239">
      <w:bodyDiv w:val="1"/>
      <w:marLeft w:val="0"/>
      <w:marRight w:val="0"/>
      <w:marTop w:val="0"/>
      <w:marBottom w:val="0"/>
      <w:divBdr>
        <w:top w:val="none" w:sz="0" w:space="0" w:color="auto"/>
        <w:left w:val="none" w:sz="0" w:space="0" w:color="auto"/>
        <w:bottom w:val="none" w:sz="0" w:space="0" w:color="auto"/>
        <w:right w:val="none" w:sz="0" w:space="0" w:color="auto"/>
      </w:divBdr>
    </w:div>
    <w:div w:id="1214851281">
      <w:bodyDiv w:val="1"/>
      <w:marLeft w:val="0"/>
      <w:marRight w:val="0"/>
      <w:marTop w:val="0"/>
      <w:marBottom w:val="0"/>
      <w:divBdr>
        <w:top w:val="none" w:sz="0" w:space="0" w:color="auto"/>
        <w:left w:val="none" w:sz="0" w:space="0" w:color="auto"/>
        <w:bottom w:val="none" w:sz="0" w:space="0" w:color="auto"/>
        <w:right w:val="none" w:sz="0" w:space="0" w:color="auto"/>
      </w:divBdr>
    </w:div>
    <w:div w:id="1215001653">
      <w:bodyDiv w:val="1"/>
      <w:marLeft w:val="0"/>
      <w:marRight w:val="0"/>
      <w:marTop w:val="0"/>
      <w:marBottom w:val="0"/>
      <w:divBdr>
        <w:top w:val="none" w:sz="0" w:space="0" w:color="auto"/>
        <w:left w:val="none" w:sz="0" w:space="0" w:color="auto"/>
        <w:bottom w:val="none" w:sz="0" w:space="0" w:color="auto"/>
        <w:right w:val="none" w:sz="0" w:space="0" w:color="auto"/>
      </w:divBdr>
    </w:div>
    <w:div w:id="1215391383">
      <w:bodyDiv w:val="1"/>
      <w:marLeft w:val="0"/>
      <w:marRight w:val="0"/>
      <w:marTop w:val="0"/>
      <w:marBottom w:val="0"/>
      <w:divBdr>
        <w:top w:val="none" w:sz="0" w:space="0" w:color="auto"/>
        <w:left w:val="none" w:sz="0" w:space="0" w:color="auto"/>
        <w:bottom w:val="none" w:sz="0" w:space="0" w:color="auto"/>
        <w:right w:val="none" w:sz="0" w:space="0" w:color="auto"/>
      </w:divBdr>
      <w:divsChild>
        <w:div w:id="34501765">
          <w:marLeft w:val="1166"/>
          <w:marRight w:val="0"/>
          <w:marTop w:val="86"/>
          <w:marBottom w:val="0"/>
          <w:divBdr>
            <w:top w:val="none" w:sz="0" w:space="0" w:color="auto"/>
            <w:left w:val="none" w:sz="0" w:space="0" w:color="auto"/>
            <w:bottom w:val="none" w:sz="0" w:space="0" w:color="auto"/>
            <w:right w:val="none" w:sz="0" w:space="0" w:color="auto"/>
          </w:divBdr>
        </w:div>
        <w:div w:id="262029877">
          <w:marLeft w:val="1166"/>
          <w:marRight w:val="0"/>
          <w:marTop w:val="86"/>
          <w:marBottom w:val="0"/>
          <w:divBdr>
            <w:top w:val="none" w:sz="0" w:space="0" w:color="auto"/>
            <w:left w:val="none" w:sz="0" w:space="0" w:color="auto"/>
            <w:bottom w:val="none" w:sz="0" w:space="0" w:color="auto"/>
            <w:right w:val="none" w:sz="0" w:space="0" w:color="auto"/>
          </w:divBdr>
        </w:div>
        <w:div w:id="279801525">
          <w:marLeft w:val="1166"/>
          <w:marRight w:val="0"/>
          <w:marTop w:val="86"/>
          <w:marBottom w:val="0"/>
          <w:divBdr>
            <w:top w:val="none" w:sz="0" w:space="0" w:color="auto"/>
            <w:left w:val="none" w:sz="0" w:space="0" w:color="auto"/>
            <w:bottom w:val="none" w:sz="0" w:space="0" w:color="auto"/>
            <w:right w:val="none" w:sz="0" w:space="0" w:color="auto"/>
          </w:divBdr>
        </w:div>
        <w:div w:id="312609507">
          <w:marLeft w:val="1166"/>
          <w:marRight w:val="0"/>
          <w:marTop w:val="86"/>
          <w:marBottom w:val="0"/>
          <w:divBdr>
            <w:top w:val="none" w:sz="0" w:space="0" w:color="auto"/>
            <w:left w:val="none" w:sz="0" w:space="0" w:color="auto"/>
            <w:bottom w:val="none" w:sz="0" w:space="0" w:color="auto"/>
            <w:right w:val="none" w:sz="0" w:space="0" w:color="auto"/>
          </w:divBdr>
        </w:div>
        <w:div w:id="418524312">
          <w:marLeft w:val="1800"/>
          <w:marRight w:val="0"/>
          <w:marTop w:val="67"/>
          <w:marBottom w:val="0"/>
          <w:divBdr>
            <w:top w:val="none" w:sz="0" w:space="0" w:color="auto"/>
            <w:left w:val="none" w:sz="0" w:space="0" w:color="auto"/>
            <w:bottom w:val="none" w:sz="0" w:space="0" w:color="auto"/>
            <w:right w:val="none" w:sz="0" w:space="0" w:color="auto"/>
          </w:divBdr>
        </w:div>
        <w:div w:id="502090044">
          <w:marLeft w:val="1166"/>
          <w:marRight w:val="0"/>
          <w:marTop w:val="86"/>
          <w:marBottom w:val="0"/>
          <w:divBdr>
            <w:top w:val="none" w:sz="0" w:space="0" w:color="auto"/>
            <w:left w:val="none" w:sz="0" w:space="0" w:color="auto"/>
            <w:bottom w:val="none" w:sz="0" w:space="0" w:color="auto"/>
            <w:right w:val="none" w:sz="0" w:space="0" w:color="auto"/>
          </w:divBdr>
        </w:div>
        <w:div w:id="597064766">
          <w:marLeft w:val="1800"/>
          <w:marRight w:val="0"/>
          <w:marTop w:val="67"/>
          <w:marBottom w:val="0"/>
          <w:divBdr>
            <w:top w:val="none" w:sz="0" w:space="0" w:color="auto"/>
            <w:left w:val="none" w:sz="0" w:space="0" w:color="auto"/>
            <w:bottom w:val="none" w:sz="0" w:space="0" w:color="auto"/>
            <w:right w:val="none" w:sz="0" w:space="0" w:color="auto"/>
          </w:divBdr>
        </w:div>
        <w:div w:id="1045181273">
          <w:marLeft w:val="1166"/>
          <w:marRight w:val="0"/>
          <w:marTop w:val="86"/>
          <w:marBottom w:val="0"/>
          <w:divBdr>
            <w:top w:val="none" w:sz="0" w:space="0" w:color="auto"/>
            <w:left w:val="none" w:sz="0" w:space="0" w:color="auto"/>
            <w:bottom w:val="none" w:sz="0" w:space="0" w:color="auto"/>
            <w:right w:val="none" w:sz="0" w:space="0" w:color="auto"/>
          </w:divBdr>
        </w:div>
        <w:div w:id="1216968988">
          <w:marLeft w:val="1166"/>
          <w:marRight w:val="0"/>
          <w:marTop w:val="86"/>
          <w:marBottom w:val="0"/>
          <w:divBdr>
            <w:top w:val="none" w:sz="0" w:space="0" w:color="auto"/>
            <w:left w:val="none" w:sz="0" w:space="0" w:color="auto"/>
            <w:bottom w:val="none" w:sz="0" w:space="0" w:color="auto"/>
            <w:right w:val="none" w:sz="0" w:space="0" w:color="auto"/>
          </w:divBdr>
        </w:div>
        <w:div w:id="1276598575">
          <w:marLeft w:val="547"/>
          <w:marRight w:val="0"/>
          <w:marTop w:val="96"/>
          <w:marBottom w:val="0"/>
          <w:divBdr>
            <w:top w:val="none" w:sz="0" w:space="0" w:color="auto"/>
            <w:left w:val="none" w:sz="0" w:space="0" w:color="auto"/>
            <w:bottom w:val="none" w:sz="0" w:space="0" w:color="auto"/>
            <w:right w:val="none" w:sz="0" w:space="0" w:color="auto"/>
          </w:divBdr>
        </w:div>
        <w:div w:id="1454405470">
          <w:marLeft w:val="547"/>
          <w:marRight w:val="0"/>
          <w:marTop w:val="96"/>
          <w:marBottom w:val="0"/>
          <w:divBdr>
            <w:top w:val="none" w:sz="0" w:space="0" w:color="auto"/>
            <w:left w:val="none" w:sz="0" w:space="0" w:color="auto"/>
            <w:bottom w:val="none" w:sz="0" w:space="0" w:color="auto"/>
            <w:right w:val="none" w:sz="0" w:space="0" w:color="auto"/>
          </w:divBdr>
        </w:div>
        <w:div w:id="1515339038">
          <w:marLeft w:val="1166"/>
          <w:marRight w:val="0"/>
          <w:marTop w:val="77"/>
          <w:marBottom w:val="0"/>
          <w:divBdr>
            <w:top w:val="none" w:sz="0" w:space="0" w:color="auto"/>
            <w:left w:val="none" w:sz="0" w:space="0" w:color="auto"/>
            <w:bottom w:val="none" w:sz="0" w:space="0" w:color="auto"/>
            <w:right w:val="none" w:sz="0" w:space="0" w:color="auto"/>
          </w:divBdr>
        </w:div>
        <w:div w:id="1783451732">
          <w:marLeft w:val="547"/>
          <w:marRight w:val="0"/>
          <w:marTop w:val="96"/>
          <w:marBottom w:val="0"/>
          <w:divBdr>
            <w:top w:val="none" w:sz="0" w:space="0" w:color="auto"/>
            <w:left w:val="none" w:sz="0" w:space="0" w:color="auto"/>
            <w:bottom w:val="none" w:sz="0" w:space="0" w:color="auto"/>
            <w:right w:val="none" w:sz="0" w:space="0" w:color="auto"/>
          </w:divBdr>
        </w:div>
      </w:divsChild>
    </w:div>
    <w:div w:id="1215698567">
      <w:bodyDiv w:val="1"/>
      <w:marLeft w:val="0"/>
      <w:marRight w:val="0"/>
      <w:marTop w:val="0"/>
      <w:marBottom w:val="0"/>
      <w:divBdr>
        <w:top w:val="none" w:sz="0" w:space="0" w:color="auto"/>
        <w:left w:val="none" w:sz="0" w:space="0" w:color="auto"/>
        <w:bottom w:val="none" w:sz="0" w:space="0" w:color="auto"/>
        <w:right w:val="none" w:sz="0" w:space="0" w:color="auto"/>
      </w:divBdr>
    </w:div>
    <w:div w:id="1216968308">
      <w:bodyDiv w:val="1"/>
      <w:marLeft w:val="0"/>
      <w:marRight w:val="0"/>
      <w:marTop w:val="0"/>
      <w:marBottom w:val="0"/>
      <w:divBdr>
        <w:top w:val="none" w:sz="0" w:space="0" w:color="auto"/>
        <w:left w:val="none" w:sz="0" w:space="0" w:color="auto"/>
        <w:bottom w:val="none" w:sz="0" w:space="0" w:color="auto"/>
        <w:right w:val="none" w:sz="0" w:space="0" w:color="auto"/>
      </w:divBdr>
    </w:div>
    <w:div w:id="1217863383">
      <w:bodyDiv w:val="1"/>
      <w:marLeft w:val="0"/>
      <w:marRight w:val="0"/>
      <w:marTop w:val="0"/>
      <w:marBottom w:val="0"/>
      <w:divBdr>
        <w:top w:val="none" w:sz="0" w:space="0" w:color="auto"/>
        <w:left w:val="none" w:sz="0" w:space="0" w:color="auto"/>
        <w:bottom w:val="none" w:sz="0" w:space="0" w:color="auto"/>
        <w:right w:val="none" w:sz="0" w:space="0" w:color="auto"/>
      </w:divBdr>
    </w:div>
    <w:div w:id="1218054094">
      <w:bodyDiv w:val="1"/>
      <w:marLeft w:val="0"/>
      <w:marRight w:val="0"/>
      <w:marTop w:val="0"/>
      <w:marBottom w:val="0"/>
      <w:divBdr>
        <w:top w:val="none" w:sz="0" w:space="0" w:color="auto"/>
        <w:left w:val="none" w:sz="0" w:space="0" w:color="auto"/>
        <w:bottom w:val="none" w:sz="0" w:space="0" w:color="auto"/>
        <w:right w:val="none" w:sz="0" w:space="0" w:color="auto"/>
      </w:divBdr>
    </w:div>
    <w:div w:id="1218126497">
      <w:bodyDiv w:val="1"/>
      <w:marLeft w:val="0"/>
      <w:marRight w:val="0"/>
      <w:marTop w:val="0"/>
      <w:marBottom w:val="0"/>
      <w:divBdr>
        <w:top w:val="none" w:sz="0" w:space="0" w:color="auto"/>
        <w:left w:val="none" w:sz="0" w:space="0" w:color="auto"/>
        <w:bottom w:val="none" w:sz="0" w:space="0" w:color="auto"/>
        <w:right w:val="none" w:sz="0" w:space="0" w:color="auto"/>
      </w:divBdr>
    </w:div>
    <w:div w:id="1218589245">
      <w:bodyDiv w:val="1"/>
      <w:marLeft w:val="0"/>
      <w:marRight w:val="0"/>
      <w:marTop w:val="0"/>
      <w:marBottom w:val="0"/>
      <w:divBdr>
        <w:top w:val="none" w:sz="0" w:space="0" w:color="auto"/>
        <w:left w:val="none" w:sz="0" w:space="0" w:color="auto"/>
        <w:bottom w:val="none" w:sz="0" w:space="0" w:color="auto"/>
        <w:right w:val="none" w:sz="0" w:space="0" w:color="auto"/>
      </w:divBdr>
    </w:div>
    <w:div w:id="1219587663">
      <w:bodyDiv w:val="1"/>
      <w:marLeft w:val="0"/>
      <w:marRight w:val="0"/>
      <w:marTop w:val="0"/>
      <w:marBottom w:val="0"/>
      <w:divBdr>
        <w:top w:val="none" w:sz="0" w:space="0" w:color="auto"/>
        <w:left w:val="none" w:sz="0" w:space="0" w:color="auto"/>
        <w:bottom w:val="none" w:sz="0" w:space="0" w:color="auto"/>
        <w:right w:val="none" w:sz="0" w:space="0" w:color="auto"/>
      </w:divBdr>
      <w:divsChild>
        <w:div w:id="1115172605">
          <w:marLeft w:val="0"/>
          <w:marRight w:val="0"/>
          <w:marTop w:val="0"/>
          <w:marBottom w:val="0"/>
          <w:divBdr>
            <w:top w:val="none" w:sz="0" w:space="0" w:color="auto"/>
            <w:left w:val="none" w:sz="0" w:space="0" w:color="auto"/>
            <w:bottom w:val="none" w:sz="0" w:space="0" w:color="auto"/>
            <w:right w:val="none" w:sz="0" w:space="0" w:color="auto"/>
          </w:divBdr>
          <w:divsChild>
            <w:div w:id="104353994">
              <w:marLeft w:val="0"/>
              <w:marRight w:val="0"/>
              <w:marTop w:val="0"/>
              <w:marBottom w:val="0"/>
              <w:divBdr>
                <w:top w:val="none" w:sz="0" w:space="0" w:color="auto"/>
                <w:left w:val="none" w:sz="0" w:space="0" w:color="auto"/>
                <w:bottom w:val="none" w:sz="0" w:space="0" w:color="auto"/>
                <w:right w:val="none" w:sz="0" w:space="0" w:color="auto"/>
              </w:divBdr>
            </w:div>
            <w:div w:id="238904521">
              <w:marLeft w:val="0"/>
              <w:marRight w:val="0"/>
              <w:marTop w:val="0"/>
              <w:marBottom w:val="0"/>
              <w:divBdr>
                <w:top w:val="none" w:sz="0" w:space="0" w:color="auto"/>
                <w:left w:val="none" w:sz="0" w:space="0" w:color="auto"/>
                <w:bottom w:val="none" w:sz="0" w:space="0" w:color="auto"/>
                <w:right w:val="none" w:sz="0" w:space="0" w:color="auto"/>
              </w:divBdr>
            </w:div>
            <w:div w:id="1202942734">
              <w:marLeft w:val="0"/>
              <w:marRight w:val="0"/>
              <w:marTop w:val="0"/>
              <w:marBottom w:val="0"/>
              <w:divBdr>
                <w:top w:val="none" w:sz="0" w:space="0" w:color="auto"/>
                <w:left w:val="none" w:sz="0" w:space="0" w:color="auto"/>
                <w:bottom w:val="none" w:sz="0" w:space="0" w:color="auto"/>
                <w:right w:val="none" w:sz="0" w:space="0" w:color="auto"/>
              </w:divBdr>
            </w:div>
            <w:div w:id="1274511107">
              <w:marLeft w:val="0"/>
              <w:marRight w:val="0"/>
              <w:marTop w:val="0"/>
              <w:marBottom w:val="0"/>
              <w:divBdr>
                <w:top w:val="none" w:sz="0" w:space="0" w:color="auto"/>
                <w:left w:val="none" w:sz="0" w:space="0" w:color="auto"/>
                <w:bottom w:val="none" w:sz="0" w:space="0" w:color="auto"/>
                <w:right w:val="none" w:sz="0" w:space="0" w:color="auto"/>
              </w:divBdr>
            </w:div>
            <w:div w:id="1347361360">
              <w:marLeft w:val="0"/>
              <w:marRight w:val="0"/>
              <w:marTop w:val="0"/>
              <w:marBottom w:val="0"/>
              <w:divBdr>
                <w:top w:val="none" w:sz="0" w:space="0" w:color="auto"/>
                <w:left w:val="none" w:sz="0" w:space="0" w:color="auto"/>
                <w:bottom w:val="none" w:sz="0" w:space="0" w:color="auto"/>
                <w:right w:val="none" w:sz="0" w:space="0" w:color="auto"/>
              </w:divBdr>
            </w:div>
            <w:div w:id="1352995277">
              <w:marLeft w:val="0"/>
              <w:marRight w:val="0"/>
              <w:marTop w:val="0"/>
              <w:marBottom w:val="0"/>
              <w:divBdr>
                <w:top w:val="none" w:sz="0" w:space="0" w:color="auto"/>
                <w:left w:val="none" w:sz="0" w:space="0" w:color="auto"/>
                <w:bottom w:val="none" w:sz="0" w:space="0" w:color="auto"/>
                <w:right w:val="none" w:sz="0" w:space="0" w:color="auto"/>
              </w:divBdr>
            </w:div>
            <w:div w:id="1804275301">
              <w:marLeft w:val="0"/>
              <w:marRight w:val="0"/>
              <w:marTop w:val="0"/>
              <w:marBottom w:val="0"/>
              <w:divBdr>
                <w:top w:val="none" w:sz="0" w:space="0" w:color="auto"/>
                <w:left w:val="none" w:sz="0" w:space="0" w:color="auto"/>
                <w:bottom w:val="none" w:sz="0" w:space="0" w:color="auto"/>
                <w:right w:val="none" w:sz="0" w:space="0" w:color="auto"/>
              </w:divBdr>
            </w:div>
            <w:div w:id="1934586840">
              <w:marLeft w:val="0"/>
              <w:marRight w:val="0"/>
              <w:marTop w:val="0"/>
              <w:marBottom w:val="0"/>
              <w:divBdr>
                <w:top w:val="none" w:sz="0" w:space="0" w:color="auto"/>
                <w:left w:val="none" w:sz="0" w:space="0" w:color="auto"/>
                <w:bottom w:val="none" w:sz="0" w:space="0" w:color="auto"/>
                <w:right w:val="none" w:sz="0" w:space="0" w:color="auto"/>
              </w:divBdr>
            </w:div>
            <w:div w:id="2028213673">
              <w:marLeft w:val="0"/>
              <w:marRight w:val="0"/>
              <w:marTop w:val="0"/>
              <w:marBottom w:val="0"/>
              <w:divBdr>
                <w:top w:val="none" w:sz="0" w:space="0" w:color="auto"/>
                <w:left w:val="none" w:sz="0" w:space="0" w:color="auto"/>
                <w:bottom w:val="none" w:sz="0" w:space="0" w:color="auto"/>
                <w:right w:val="none" w:sz="0" w:space="0" w:color="auto"/>
              </w:divBdr>
            </w:div>
            <w:div w:id="214107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9629007">
      <w:bodyDiv w:val="1"/>
      <w:marLeft w:val="0"/>
      <w:marRight w:val="0"/>
      <w:marTop w:val="0"/>
      <w:marBottom w:val="0"/>
      <w:divBdr>
        <w:top w:val="none" w:sz="0" w:space="0" w:color="auto"/>
        <w:left w:val="none" w:sz="0" w:space="0" w:color="auto"/>
        <w:bottom w:val="none" w:sz="0" w:space="0" w:color="auto"/>
        <w:right w:val="none" w:sz="0" w:space="0" w:color="auto"/>
      </w:divBdr>
      <w:divsChild>
        <w:div w:id="554586810">
          <w:marLeft w:val="2966"/>
          <w:marRight w:val="0"/>
          <w:marTop w:val="120"/>
          <w:marBottom w:val="0"/>
          <w:divBdr>
            <w:top w:val="none" w:sz="0" w:space="0" w:color="auto"/>
            <w:left w:val="none" w:sz="0" w:space="0" w:color="auto"/>
            <w:bottom w:val="none" w:sz="0" w:space="0" w:color="auto"/>
            <w:right w:val="none" w:sz="0" w:space="0" w:color="auto"/>
          </w:divBdr>
        </w:div>
        <w:div w:id="756487615">
          <w:marLeft w:val="2434"/>
          <w:marRight w:val="0"/>
          <w:marTop w:val="120"/>
          <w:marBottom w:val="0"/>
          <w:divBdr>
            <w:top w:val="none" w:sz="0" w:space="0" w:color="auto"/>
            <w:left w:val="none" w:sz="0" w:space="0" w:color="auto"/>
            <w:bottom w:val="none" w:sz="0" w:space="0" w:color="auto"/>
            <w:right w:val="none" w:sz="0" w:space="0" w:color="auto"/>
          </w:divBdr>
        </w:div>
        <w:div w:id="1115755971">
          <w:marLeft w:val="2966"/>
          <w:marRight w:val="0"/>
          <w:marTop w:val="120"/>
          <w:marBottom w:val="0"/>
          <w:divBdr>
            <w:top w:val="none" w:sz="0" w:space="0" w:color="auto"/>
            <w:left w:val="none" w:sz="0" w:space="0" w:color="auto"/>
            <w:bottom w:val="none" w:sz="0" w:space="0" w:color="auto"/>
            <w:right w:val="none" w:sz="0" w:space="0" w:color="auto"/>
          </w:divBdr>
        </w:div>
        <w:div w:id="1971086782">
          <w:marLeft w:val="1354"/>
          <w:marRight w:val="0"/>
          <w:marTop w:val="120"/>
          <w:marBottom w:val="0"/>
          <w:divBdr>
            <w:top w:val="none" w:sz="0" w:space="0" w:color="auto"/>
            <w:left w:val="none" w:sz="0" w:space="0" w:color="auto"/>
            <w:bottom w:val="none" w:sz="0" w:space="0" w:color="auto"/>
            <w:right w:val="none" w:sz="0" w:space="0" w:color="auto"/>
          </w:divBdr>
        </w:div>
        <w:div w:id="2003464789">
          <w:marLeft w:val="1354"/>
          <w:marRight w:val="0"/>
          <w:marTop w:val="120"/>
          <w:marBottom w:val="0"/>
          <w:divBdr>
            <w:top w:val="none" w:sz="0" w:space="0" w:color="auto"/>
            <w:left w:val="none" w:sz="0" w:space="0" w:color="auto"/>
            <w:bottom w:val="none" w:sz="0" w:space="0" w:color="auto"/>
            <w:right w:val="none" w:sz="0" w:space="0" w:color="auto"/>
          </w:divBdr>
        </w:div>
        <w:div w:id="2041974564">
          <w:marLeft w:val="806"/>
          <w:marRight w:val="0"/>
          <w:marTop w:val="120"/>
          <w:marBottom w:val="0"/>
          <w:divBdr>
            <w:top w:val="none" w:sz="0" w:space="0" w:color="auto"/>
            <w:left w:val="none" w:sz="0" w:space="0" w:color="auto"/>
            <w:bottom w:val="none" w:sz="0" w:space="0" w:color="auto"/>
            <w:right w:val="none" w:sz="0" w:space="0" w:color="auto"/>
          </w:divBdr>
        </w:div>
      </w:divsChild>
    </w:div>
    <w:div w:id="1219635098">
      <w:bodyDiv w:val="1"/>
      <w:marLeft w:val="0"/>
      <w:marRight w:val="0"/>
      <w:marTop w:val="0"/>
      <w:marBottom w:val="0"/>
      <w:divBdr>
        <w:top w:val="none" w:sz="0" w:space="0" w:color="auto"/>
        <w:left w:val="none" w:sz="0" w:space="0" w:color="auto"/>
        <w:bottom w:val="none" w:sz="0" w:space="0" w:color="auto"/>
        <w:right w:val="none" w:sz="0" w:space="0" w:color="auto"/>
      </w:divBdr>
    </w:div>
    <w:div w:id="1219897447">
      <w:bodyDiv w:val="1"/>
      <w:marLeft w:val="0"/>
      <w:marRight w:val="0"/>
      <w:marTop w:val="0"/>
      <w:marBottom w:val="0"/>
      <w:divBdr>
        <w:top w:val="none" w:sz="0" w:space="0" w:color="auto"/>
        <w:left w:val="none" w:sz="0" w:space="0" w:color="auto"/>
        <w:bottom w:val="none" w:sz="0" w:space="0" w:color="auto"/>
        <w:right w:val="none" w:sz="0" w:space="0" w:color="auto"/>
      </w:divBdr>
      <w:divsChild>
        <w:div w:id="153106408">
          <w:marLeft w:val="1166"/>
          <w:marRight w:val="0"/>
          <w:marTop w:val="106"/>
          <w:marBottom w:val="0"/>
          <w:divBdr>
            <w:top w:val="none" w:sz="0" w:space="0" w:color="auto"/>
            <w:left w:val="none" w:sz="0" w:space="0" w:color="auto"/>
            <w:bottom w:val="none" w:sz="0" w:space="0" w:color="auto"/>
            <w:right w:val="none" w:sz="0" w:space="0" w:color="auto"/>
          </w:divBdr>
        </w:div>
        <w:div w:id="1308165069">
          <w:marLeft w:val="547"/>
          <w:marRight w:val="0"/>
          <w:marTop w:val="115"/>
          <w:marBottom w:val="0"/>
          <w:divBdr>
            <w:top w:val="none" w:sz="0" w:space="0" w:color="auto"/>
            <w:left w:val="none" w:sz="0" w:space="0" w:color="auto"/>
            <w:bottom w:val="none" w:sz="0" w:space="0" w:color="auto"/>
            <w:right w:val="none" w:sz="0" w:space="0" w:color="auto"/>
          </w:divBdr>
        </w:div>
      </w:divsChild>
    </w:div>
    <w:div w:id="1219976438">
      <w:bodyDiv w:val="1"/>
      <w:marLeft w:val="0"/>
      <w:marRight w:val="0"/>
      <w:marTop w:val="0"/>
      <w:marBottom w:val="0"/>
      <w:divBdr>
        <w:top w:val="none" w:sz="0" w:space="0" w:color="auto"/>
        <w:left w:val="none" w:sz="0" w:space="0" w:color="auto"/>
        <w:bottom w:val="none" w:sz="0" w:space="0" w:color="auto"/>
        <w:right w:val="none" w:sz="0" w:space="0" w:color="auto"/>
      </w:divBdr>
      <w:divsChild>
        <w:div w:id="74783272">
          <w:marLeft w:val="0"/>
          <w:marRight w:val="0"/>
          <w:marTop w:val="0"/>
          <w:marBottom w:val="0"/>
          <w:divBdr>
            <w:top w:val="none" w:sz="0" w:space="0" w:color="auto"/>
            <w:left w:val="none" w:sz="0" w:space="0" w:color="auto"/>
            <w:bottom w:val="none" w:sz="0" w:space="0" w:color="auto"/>
            <w:right w:val="none" w:sz="0" w:space="0" w:color="auto"/>
          </w:divBdr>
        </w:div>
        <w:div w:id="77289788">
          <w:marLeft w:val="0"/>
          <w:marRight w:val="0"/>
          <w:marTop w:val="0"/>
          <w:marBottom w:val="0"/>
          <w:divBdr>
            <w:top w:val="none" w:sz="0" w:space="0" w:color="auto"/>
            <w:left w:val="none" w:sz="0" w:space="0" w:color="auto"/>
            <w:bottom w:val="none" w:sz="0" w:space="0" w:color="auto"/>
            <w:right w:val="none" w:sz="0" w:space="0" w:color="auto"/>
          </w:divBdr>
        </w:div>
        <w:div w:id="137382241">
          <w:marLeft w:val="0"/>
          <w:marRight w:val="0"/>
          <w:marTop w:val="0"/>
          <w:marBottom w:val="0"/>
          <w:divBdr>
            <w:top w:val="none" w:sz="0" w:space="0" w:color="auto"/>
            <w:left w:val="none" w:sz="0" w:space="0" w:color="auto"/>
            <w:bottom w:val="none" w:sz="0" w:space="0" w:color="auto"/>
            <w:right w:val="none" w:sz="0" w:space="0" w:color="auto"/>
          </w:divBdr>
        </w:div>
        <w:div w:id="457604904">
          <w:marLeft w:val="0"/>
          <w:marRight w:val="0"/>
          <w:marTop w:val="0"/>
          <w:marBottom w:val="0"/>
          <w:divBdr>
            <w:top w:val="none" w:sz="0" w:space="0" w:color="auto"/>
            <w:left w:val="none" w:sz="0" w:space="0" w:color="auto"/>
            <w:bottom w:val="none" w:sz="0" w:space="0" w:color="auto"/>
            <w:right w:val="none" w:sz="0" w:space="0" w:color="auto"/>
          </w:divBdr>
        </w:div>
        <w:div w:id="655912714">
          <w:marLeft w:val="0"/>
          <w:marRight w:val="0"/>
          <w:marTop w:val="0"/>
          <w:marBottom w:val="0"/>
          <w:divBdr>
            <w:top w:val="none" w:sz="0" w:space="0" w:color="auto"/>
            <w:left w:val="none" w:sz="0" w:space="0" w:color="auto"/>
            <w:bottom w:val="none" w:sz="0" w:space="0" w:color="auto"/>
            <w:right w:val="none" w:sz="0" w:space="0" w:color="auto"/>
          </w:divBdr>
        </w:div>
        <w:div w:id="700278579">
          <w:marLeft w:val="0"/>
          <w:marRight w:val="0"/>
          <w:marTop w:val="0"/>
          <w:marBottom w:val="0"/>
          <w:divBdr>
            <w:top w:val="none" w:sz="0" w:space="0" w:color="auto"/>
            <w:left w:val="none" w:sz="0" w:space="0" w:color="auto"/>
            <w:bottom w:val="none" w:sz="0" w:space="0" w:color="auto"/>
            <w:right w:val="none" w:sz="0" w:space="0" w:color="auto"/>
          </w:divBdr>
        </w:div>
        <w:div w:id="759641609">
          <w:marLeft w:val="0"/>
          <w:marRight w:val="0"/>
          <w:marTop w:val="0"/>
          <w:marBottom w:val="0"/>
          <w:divBdr>
            <w:top w:val="none" w:sz="0" w:space="0" w:color="auto"/>
            <w:left w:val="none" w:sz="0" w:space="0" w:color="auto"/>
            <w:bottom w:val="none" w:sz="0" w:space="0" w:color="auto"/>
            <w:right w:val="none" w:sz="0" w:space="0" w:color="auto"/>
          </w:divBdr>
        </w:div>
        <w:div w:id="850484336">
          <w:marLeft w:val="0"/>
          <w:marRight w:val="0"/>
          <w:marTop w:val="0"/>
          <w:marBottom w:val="0"/>
          <w:divBdr>
            <w:top w:val="none" w:sz="0" w:space="0" w:color="auto"/>
            <w:left w:val="none" w:sz="0" w:space="0" w:color="auto"/>
            <w:bottom w:val="none" w:sz="0" w:space="0" w:color="auto"/>
            <w:right w:val="none" w:sz="0" w:space="0" w:color="auto"/>
          </w:divBdr>
        </w:div>
        <w:div w:id="862017490">
          <w:marLeft w:val="0"/>
          <w:marRight w:val="0"/>
          <w:marTop w:val="0"/>
          <w:marBottom w:val="0"/>
          <w:divBdr>
            <w:top w:val="none" w:sz="0" w:space="0" w:color="auto"/>
            <w:left w:val="none" w:sz="0" w:space="0" w:color="auto"/>
            <w:bottom w:val="none" w:sz="0" w:space="0" w:color="auto"/>
            <w:right w:val="none" w:sz="0" w:space="0" w:color="auto"/>
          </w:divBdr>
        </w:div>
        <w:div w:id="968361365">
          <w:marLeft w:val="0"/>
          <w:marRight w:val="0"/>
          <w:marTop w:val="0"/>
          <w:marBottom w:val="0"/>
          <w:divBdr>
            <w:top w:val="none" w:sz="0" w:space="0" w:color="auto"/>
            <w:left w:val="none" w:sz="0" w:space="0" w:color="auto"/>
            <w:bottom w:val="none" w:sz="0" w:space="0" w:color="auto"/>
            <w:right w:val="none" w:sz="0" w:space="0" w:color="auto"/>
          </w:divBdr>
        </w:div>
        <w:div w:id="1144587827">
          <w:marLeft w:val="0"/>
          <w:marRight w:val="0"/>
          <w:marTop w:val="0"/>
          <w:marBottom w:val="0"/>
          <w:divBdr>
            <w:top w:val="none" w:sz="0" w:space="0" w:color="auto"/>
            <w:left w:val="none" w:sz="0" w:space="0" w:color="auto"/>
            <w:bottom w:val="none" w:sz="0" w:space="0" w:color="auto"/>
            <w:right w:val="none" w:sz="0" w:space="0" w:color="auto"/>
          </w:divBdr>
        </w:div>
        <w:div w:id="1714424180">
          <w:marLeft w:val="0"/>
          <w:marRight w:val="0"/>
          <w:marTop w:val="0"/>
          <w:marBottom w:val="0"/>
          <w:divBdr>
            <w:top w:val="none" w:sz="0" w:space="0" w:color="auto"/>
            <w:left w:val="none" w:sz="0" w:space="0" w:color="auto"/>
            <w:bottom w:val="none" w:sz="0" w:space="0" w:color="auto"/>
            <w:right w:val="none" w:sz="0" w:space="0" w:color="auto"/>
          </w:divBdr>
        </w:div>
        <w:div w:id="1746295562">
          <w:marLeft w:val="0"/>
          <w:marRight w:val="0"/>
          <w:marTop w:val="0"/>
          <w:marBottom w:val="0"/>
          <w:divBdr>
            <w:top w:val="none" w:sz="0" w:space="0" w:color="auto"/>
            <w:left w:val="none" w:sz="0" w:space="0" w:color="auto"/>
            <w:bottom w:val="none" w:sz="0" w:space="0" w:color="auto"/>
            <w:right w:val="none" w:sz="0" w:space="0" w:color="auto"/>
          </w:divBdr>
        </w:div>
        <w:div w:id="1806969355">
          <w:marLeft w:val="0"/>
          <w:marRight w:val="0"/>
          <w:marTop w:val="0"/>
          <w:marBottom w:val="0"/>
          <w:divBdr>
            <w:top w:val="none" w:sz="0" w:space="0" w:color="auto"/>
            <w:left w:val="none" w:sz="0" w:space="0" w:color="auto"/>
            <w:bottom w:val="none" w:sz="0" w:space="0" w:color="auto"/>
            <w:right w:val="none" w:sz="0" w:space="0" w:color="auto"/>
          </w:divBdr>
        </w:div>
        <w:div w:id="1940216718">
          <w:marLeft w:val="0"/>
          <w:marRight w:val="0"/>
          <w:marTop w:val="0"/>
          <w:marBottom w:val="0"/>
          <w:divBdr>
            <w:top w:val="none" w:sz="0" w:space="0" w:color="auto"/>
            <w:left w:val="none" w:sz="0" w:space="0" w:color="auto"/>
            <w:bottom w:val="none" w:sz="0" w:space="0" w:color="auto"/>
            <w:right w:val="none" w:sz="0" w:space="0" w:color="auto"/>
          </w:divBdr>
        </w:div>
      </w:divsChild>
    </w:div>
    <w:div w:id="1222978612">
      <w:bodyDiv w:val="1"/>
      <w:marLeft w:val="0"/>
      <w:marRight w:val="0"/>
      <w:marTop w:val="0"/>
      <w:marBottom w:val="0"/>
      <w:divBdr>
        <w:top w:val="none" w:sz="0" w:space="0" w:color="auto"/>
        <w:left w:val="none" w:sz="0" w:space="0" w:color="auto"/>
        <w:bottom w:val="none" w:sz="0" w:space="0" w:color="auto"/>
        <w:right w:val="none" w:sz="0" w:space="0" w:color="auto"/>
      </w:divBdr>
      <w:divsChild>
        <w:div w:id="576289642">
          <w:marLeft w:val="547"/>
          <w:marRight w:val="0"/>
          <w:marTop w:val="120"/>
          <w:marBottom w:val="0"/>
          <w:divBdr>
            <w:top w:val="none" w:sz="0" w:space="0" w:color="auto"/>
            <w:left w:val="none" w:sz="0" w:space="0" w:color="auto"/>
            <w:bottom w:val="none" w:sz="0" w:space="0" w:color="auto"/>
            <w:right w:val="none" w:sz="0" w:space="0" w:color="auto"/>
          </w:divBdr>
        </w:div>
      </w:divsChild>
    </w:div>
    <w:div w:id="1223520095">
      <w:bodyDiv w:val="1"/>
      <w:marLeft w:val="0"/>
      <w:marRight w:val="0"/>
      <w:marTop w:val="0"/>
      <w:marBottom w:val="0"/>
      <w:divBdr>
        <w:top w:val="none" w:sz="0" w:space="0" w:color="auto"/>
        <w:left w:val="none" w:sz="0" w:space="0" w:color="auto"/>
        <w:bottom w:val="none" w:sz="0" w:space="0" w:color="auto"/>
        <w:right w:val="none" w:sz="0" w:space="0" w:color="auto"/>
      </w:divBdr>
      <w:divsChild>
        <w:div w:id="94520647">
          <w:marLeft w:val="1800"/>
          <w:marRight w:val="0"/>
          <w:marTop w:val="77"/>
          <w:marBottom w:val="0"/>
          <w:divBdr>
            <w:top w:val="none" w:sz="0" w:space="0" w:color="auto"/>
            <w:left w:val="none" w:sz="0" w:space="0" w:color="auto"/>
            <w:bottom w:val="none" w:sz="0" w:space="0" w:color="auto"/>
            <w:right w:val="none" w:sz="0" w:space="0" w:color="auto"/>
          </w:divBdr>
        </w:div>
        <w:div w:id="1327392744">
          <w:marLeft w:val="1800"/>
          <w:marRight w:val="0"/>
          <w:marTop w:val="77"/>
          <w:marBottom w:val="0"/>
          <w:divBdr>
            <w:top w:val="none" w:sz="0" w:space="0" w:color="auto"/>
            <w:left w:val="none" w:sz="0" w:space="0" w:color="auto"/>
            <w:bottom w:val="none" w:sz="0" w:space="0" w:color="auto"/>
            <w:right w:val="none" w:sz="0" w:space="0" w:color="auto"/>
          </w:divBdr>
        </w:div>
        <w:div w:id="1398018727">
          <w:marLeft w:val="1166"/>
          <w:marRight w:val="0"/>
          <w:marTop w:val="96"/>
          <w:marBottom w:val="0"/>
          <w:divBdr>
            <w:top w:val="none" w:sz="0" w:space="0" w:color="auto"/>
            <w:left w:val="none" w:sz="0" w:space="0" w:color="auto"/>
            <w:bottom w:val="none" w:sz="0" w:space="0" w:color="auto"/>
            <w:right w:val="none" w:sz="0" w:space="0" w:color="auto"/>
          </w:divBdr>
        </w:div>
        <w:div w:id="1843813479">
          <w:marLeft w:val="547"/>
          <w:marRight w:val="0"/>
          <w:marTop w:val="115"/>
          <w:marBottom w:val="0"/>
          <w:divBdr>
            <w:top w:val="none" w:sz="0" w:space="0" w:color="auto"/>
            <w:left w:val="none" w:sz="0" w:space="0" w:color="auto"/>
            <w:bottom w:val="none" w:sz="0" w:space="0" w:color="auto"/>
            <w:right w:val="none" w:sz="0" w:space="0" w:color="auto"/>
          </w:divBdr>
        </w:div>
        <w:div w:id="1844665993">
          <w:marLeft w:val="1800"/>
          <w:marRight w:val="0"/>
          <w:marTop w:val="77"/>
          <w:marBottom w:val="0"/>
          <w:divBdr>
            <w:top w:val="none" w:sz="0" w:space="0" w:color="auto"/>
            <w:left w:val="none" w:sz="0" w:space="0" w:color="auto"/>
            <w:bottom w:val="none" w:sz="0" w:space="0" w:color="auto"/>
            <w:right w:val="none" w:sz="0" w:space="0" w:color="auto"/>
          </w:divBdr>
        </w:div>
      </w:divsChild>
    </w:div>
    <w:div w:id="1224027621">
      <w:bodyDiv w:val="1"/>
      <w:marLeft w:val="0"/>
      <w:marRight w:val="0"/>
      <w:marTop w:val="0"/>
      <w:marBottom w:val="0"/>
      <w:divBdr>
        <w:top w:val="none" w:sz="0" w:space="0" w:color="auto"/>
        <w:left w:val="none" w:sz="0" w:space="0" w:color="auto"/>
        <w:bottom w:val="none" w:sz="0" w:space="0" w:color="auto"/>
        <w:right w:val="none" w:sz="0" w:space="0" w:color="auto"/>
      </w:divBdr>
      <w:divsChild>
        <w:div w:id="61027747">
          <w:marLeft w:val="547"/>
          <w:marRight w:val="0"/>
          <w:marTop w:val="134"/>
          <w:marBottom w:val="0"/>
          <w:divBdr>
            <w:top w:val="none" w:sz="0" w:space="0" w:color="auto"/>
            <w:left w:val="none" w:sz="0" w:space="0" w:color="auto"/>
            <w:bottom w:val="none" w:sz="0" w:space="0" w:color="auto"/>
            <w:right w:val="none" w:sz="0" w:space="0" w:color="auto"/>
          </w:divBdr>
        </w:div>
        <w:div w:id="63993300">
          <w:marLeft w:val="1166"/>
          <w:marRight w:val="0"/>
          <w:marTop w:val="115"/>
          <w:marBottom w:val="0"/>
          <w:divBdr>
            <w:top w:val="none" w:sz="0" w:space="0" w:color="auto"/>
            <w:left w:val="none" w:sz="0" w:space="0" w:color="auto"/>
            <w:bottom w:val="none" w:sz="0" w:space="0" w:color="auto"/>
            <w:right w:val="none" w:sz="0" w:space="0" w:color="auto"/>
          </w:divBdr>
        </w:div>
        <w:div w:id="343635726">
          <w:marLeft w:val="1800"/>
          <w:marRight w:val="0"/>
          <w:marTop w:val="86"/>
          <w:marBottom w:val="0"/>
          <w:divBdr>
            <w:top w:val="none" w:sz="0" w:space="0" w:color="auto"/>
            <w:left w:val="none" w:sz="0" w:space="0" w:color="auto"/>
            <w:bottom w:val="none" w:sz="0" w:space="0" w:color="auto"/>
            <w:right w:val="none" w:sz="0" w:space="0" w:color="auto"/>
          </w:divBdr>
        </w:div>
        <w:div w:id="377320875">
          <w:marLeft w:val="1800"/>
          <w:marRight w:val="0"/>
          <w:marTop w:val="86"/>
          <w:marBottom w:val="0"/>
          <w:divBdr>
            <w:top w:val="none" w:sz="0" w:space="0" w:color="auto"/>
            <w:left w:val="none" w:sz="0" w:space="0" w:color="auto"/>
            <w:bottom w:val="none" w:sz="0" w:space="0" w:color="auto"/>
            <w:right w:val="none" w:sz="0" w:space="0" w:color="auto"/>
          </w:divBdr>
        </w:div>
        <w:div w:id="451364239">
          <w:marLeft w:val="1166"/>
          <w:marRight w:val="0"/>
          <w:marTop w:val="115"/>
          <w:marBottom w:val="0"/>
          <w:divBdr>
            <w:top w:val="none" w:sz="0" w:space="0" w:color="auto"/>
            <w:left w:val="none" w:sz="0" w:space="0" w:color="auto"/>
            <w:bottom w:val="none" w:sz="0" w:space="0" w:color="auto"/>
            <w:right w:val="none" w:sz="0" w:space="0" w:color="auto"/>
          </w:divBdr>
        </w:div>
        <w:div w:id="830025486">
          <w:marLeft w:val="2520"/>
          <w:marRight w:val="0"/>
          <w:marTop w:val="67"/>
          <w:marBottom w:val="0"/>
          <w:divBdr>
            <w:top w:val="none" w:sz="0" w:space="0" w:color="auto"/>
            <w:left w:val="none" w:sz="0" w:space="0" w:color="auto"/>
            <w:bottom w:val="none" w:sz="0" w:space="0" w:color="auto"/>
            <w:right w:val="none" w:sz="0" w:space="0" w:color="auto"/>
          </w:divBdr>
        </w:div>
        <w:div w:id="1520267710">
          <w:marLeft w:val="1800"/>
          <w:marRight w:val="0"/>
          <w:marTop w:val="86"/>
          <w:marBottom w:val="0"/>
          <w:divBdr>
            <w:top w:val="none" w:sz="0" w:space="0" w:color="auto"/>
            <w:left w:val="none" w:sz="0" w:space="0" w:color="auto"/>
            <w:bottom w:val="none" w:sz="0" w:space="0" w:color="auto"/>
            <w:right w:val="none" w:sz="0" w:space="0" w:color="auto"/>
          </w:divBdr>
        </w:div>
      </w:divsChild>
    </w:div>
    <w:div w:id="1224296101">
      <w:bodyDiv w:val="1"/>
      <w:marLeft w:val="0"/>
      <w:marRight w:val="0"/>
      <w:marTop w:val="0"/>
      <w:marBottom w:val="0"/>
      <w:divBdr>
        <w:top w:val="none" w:sz="0" w:space="0" w:color="auto"/>
        <w:left w:val="none" w:sz="0" w:space="0" w:color="auto"/>
        <w:bottom w:val="none" w:sz="0" w:space="0" w:color="auto"/>
        <w:right w:val="none" w:sz="0" w:space="0" w:color="auto"/>
      </w:divBdr>
    </w:div>
    <w:div w:id="1224676431">
      <w:bodyDiv w:val="1"/>
      <w:marLeft w:val="0"/>
      <w:marRight w:val="0"/>
      <w:marTop w:val="0"/>
      <w:marBottom w:val="0"/>
      <w:divBdr>
        <w:top w:val="none" w:sz="0" w:space="0" w:color="auto"/>
        <w:left w:val="none" w:sz="0" w:space="0" w:color="auto"/>
        <w:bottom w:val="none" w:sz="0" w:space="0" w:color="auto"/>
        <w:right w:val="none" w:sz="0" w:space="0" w:color="auto"/>
      </w:divBdr>
    </w:div>
    <w:div w:id="1226573459">
      <w:bodyDiv w:val="1"/>
      <w:marLeft w:val="0"/>
      <w:marRight w:val="0"/>
      <w:marTop w:val="0"/>
      <w:marBottom w:val="0"/>
      <w:divBdr>
        <w:top w:val="none" w:sz="0" w:space="0" w:color="auto"/>
        <w:left w:val="none" w:sz="0" w:space="0" w:color="auto"/>
        <w:bottom w:val="none" w:sz="0" w:space="0" w:color="auto"/>
        <w:right w:val="none" w:sz="0" w:space="0" w:color="auto"/>
      </w:divBdr>
    </w:div>
    <w:div w:id="1226838078">
      <w:bodyDiv w:val="1"/>
      <w:marLeft w:val="0"/>
      <w:marRight w:val="0"/>
      <w:marTop w:val="0"/>
      <w:marBottom w:val="0"/>
      <w:divBdr>
        <w:top w:val="none" w:sz="0" w:space="0" w:color="auto"/>
        <w:left w:val="none" w:sz="0" w:space="0" w:color="auto"/>
        <w:bottom w:val="none" w:sz="0" w:space="0" w:color="auto"/>
        <w:right w:val="none" w:sz="0" w:space="0" w:color="auto"/>
      </w:divBdr>
    </w:div>
    <w:div w:id="1227570707">
      <w:bodyDiv w:val="1"/>
      <w:marLeft w:val="0"/>
      <w:marRight w:val="0"/>
      <w:marTop w:val="0"/>
      <w:marBottom w:val="0"/>
      <w:divBdr>
        <w:top w:val="none" w:sz="0" w:space="0" w:color="auto"/>
        <w:left w:val="none" w:sz="0" w:space="0" w:color="auto"/>
        <w:bottom w:val="none" w:sz="0" w:space="0" w:color="auto"/>
        <w:right w:val="none" w:sz="0" w:space="0" w:color="auto"/>
      </w:divBdr>
      <w:divsChild>
        <w:div w:id="679889624">
          <w:marLeft w:val="547"/>
          <w:marRight w:val="0"/>
          <w:marTop w:val="125"/>
          <w:marBottom w:val="0"/>
          <w:divBdr>
            <w:top w:val="none" w:sz="0" w:space="0" w:color="auto"/>
            <w:left w:val="none" w:sz="0" w:space="0" w:color="auto"/>
            <w:bottom w:val="none" w:sz="0" w:space="0" w:color="auto"/>
            <w:right w:val="none" w:sz="0" w:space="0" w:color="auto"/>
          </w:divBdr>
        </w:div>
        <w:div w:id="1098135597">
          <w:marLeft w:val="547"/>
          <w:marRight w:val="0"/>
          <w:marTop w:val="125"/>
          <w:marBottom w:val="0"/>
          <w:divBdr>
            <w:top w:val="none" w:sz="0" w:space="0" w:color="auto"/>
            <w:left w:val="none" w:sz="0" w:space="0" w:color="auto"/>
            <w:bottom w:val="none" w:sz="0" w:space="0" w:color="auto"/>
            <w:right w:val="none" w:sz="0" w:space="0" w:color="auto"/>
          </w:divBdr>
        </w:div>
        <w:div w:id="1445224577">
          <w:marLeft w:val="1166"/>
          <w:marRight w:val="0"/>
          <w:marTop w:val="106"/>
          <w:marBottom w:val="0"/>
          <w:divBdr>
            <w:top w:val="none" w:sz="0" w:space="0" w:color="auto"/>
            <w:left w:val="none" w:sz="0" w:space="0" w:color="auto"/>
            <w:bottom w:val="none" w:sz="0" w:space="0" w:color="auto"/>
            <w:right w:val="none" w:sz="0" w:space="0" w:color="auto"/>
          </w:divBdr>
        </w:div>
        <w:div w:id="1581133099">
          <w:marLeft w:val="1166"/>
          <w:marRight w:val="0"/>
          <w:marTop w:val="106"/>
          <w:marBottom w:val="0"/>
          <w:divBdr>
            <w:top w:val="none" w:sz="0" w:space="0" w:color="auto"/>
            <w:left w:val="none" w:sz="0" w:space="0" w:color="auto"/>
            <w:bottom w:val="none" w:sz="0" w:space="0" w:color="auto"/>
            <w:right w:val="none" w:sz="0" w:space="0" w:color="auto"/>
          </w:divBdr>
        </w:div>
      </w:divsChild>
    </w:div>
    <w:div w:id="1229456838">
      <w:bodyDiv w:val="1"/>
      <w:marLeft w:val="0"/>
      <w:marRight w:val="0"/>
      <w:marTop w:val="0"/>
      <w:marBottom w:val="0"/>
      <w:divBdr>
        <w:top w:val="none" w:sz="0" w:space="0" w:color="auto"/>
        <w:left w:val="none" w:sz="0" w:space="0" w:color="auto"/>
        <w:bottom w:val="none" w:sz="0" w:space="0" w:color="auto"/>
        <w:right w:val="none" w:sz="0" w:space="0" w:color="auto"/>
      </w:divBdr>
    </w:div>
    <w:div w:id="1229653827">
      <w:bodyDiv w:val="1"/>
      <w:marLeft w:val="0"/>
      <w:marRight w:val="0"/>
      <w:marTop w:val="0"/>
      <w:marBottom w:val="0"/>
      <w:divBdr>
        <w:top w:val="none" w:sz="0" w:space="0" w:color="auto"/>
        <w:left w:val="none" w:sz="0" w:space="0" w:color="auto"/>
        <w:bottom w:val="none" w:sz="0" w:space="0" w:color="auto"/>
        <w:right w:val="none" w:sz="0" w:space="0" w:color="auto"/>
      </w:divBdr>
    </w:div>
    <w:div w:id="1230849563">
      <w:bodyDiv w:val="1"/>
      <w:marLeft w:val="0"/>
      <w:marRight w:val="0"/>
      <w:marTop w:val="0"/>
      <w:marBottom w:val="0"/>
      <w:divBdr>
        <w:top w:val="none" w:sz="0" w:space="0" w:color="auto"/>
        <w:left w:val="none" w:sz="0" w:space="0" w:color="auto"/>
        <w:bottom w:val="none" w:sz="0" w:space="0" w:color="auto"/>
        <w:right w:val="none" w:sz="0" w:space="0" w:color="auto"/>
      </w:divBdr>
      <w:divsChild>
        <w:div w:id="230577063">
          <w:marLeft w:val="1166"/>
          <w:marRight w:val="0"/>
          <w:marTop w:val="134"/>
          <w:marBottom w:val="0"/>
          <w:divBdr>
            <w:top w:val="none" w:sz="0" w:space="0" w:color="auto"/>
            <w:left w:val="none" w:sz="0" w:space="0" w:color="auto"/>
            <w:bottom w:val="none" w:sz="0" w:space="0" w:color="auto"/>
            <w:right w:val="none" w:sz="0" w:space="0" w:color="auto"/>
          </w:divBdr>
        </w:div>
        <w:div w:id="1609459170">
          <w:marLeft w:val="547"/>
          <w:marRight w:val="0"/>
          <w:marTop w:val="154"/>
          <w:marBottom w:val="0"/>
          <w:divBdr>
            <w:top w:val="none" w:sz="0" w:space="0" w:color="auto"/>
            <w:left w:val="none" w:sz="0" w:space="0" w:color="auto"/>
            <w:bottom w:val="none" w:sz="0" w:space="0" w:color="auto"/>
            <w:right w:val="none" w:sz="0" w:space="0" w:color="auto"/>
          </w:divBdr>
        </w:div>
        <w:div w:id="1621105731">
          <w:marLeft w:val="1166"/>
          <w:marRight w:val="0"/>
          <w:marTop w:val="134"/>
          <w:marBottom w:val="0"/>
          <w:divBdr>
            <w:top w:val="none" w:sz="0" w:space="0" w:color="auto"/>
            <w:left w:val="none" w:sz="0" w:space="0" w:color="auto"/>
            <w:bottom w:val="none" w:sz="0" w:space="0" w:color="auto"/>
            <w:right w:val="none" w:sz="0" w:space="0" w:color="auto"/>
          </w:divBdr>
        </w:div>
      </w:divsChild>
    </w:div>
    <w:div w:id="1231189597">
      <w:bodyDiv w:val="1"/>
      <w:marLeft w:val="0"/>
      <w:marRight w:val="0"/>
      <w:marTop w:val="0"/>
      <w:marBottom w:val="0"/>
      <w:divBdr>
        <w:top w:val="none" w:sz="0" w:space="0" w:color="auto"/>
        <w:left w:val="none" w:sz="0" w:space="0" w:color="auto"/>
        <w:bottom w:val="none" w:sz="0" w:space="0" w:color="auto"/>
        <w:right w:val="none" w:sz="0" w:space="0" w:color="auto"/>
      </w:divBdr>
    </w:div>
    <w:div w:id="1232078213">
      <w:bodyDiv w:val="1"/>
      <w:marLeft w:val="0"/>
      <w:marRight w:val="0"/>
      <w:marTop w:val="0"/>
      <w:marBottom w:val="0"/>
      <w:divBdr>
        <w:top w:val="none" w:sz="0" w:space="0" w:color="auto"/>
        <w:left w:val="none" w:sz="0" w:space="0" w:color="auto"/>
        <w:bottom w:val="none" w:sz="0" w:space="0" w:color="auto"/>
        <w:right w:val="none" w:sz="0" w:space="0" w:color="auto"/>
      </w:divBdr>
      <w:divsChild>
        <w:div w:id="96416188">
          <w:marLeft w:val="2160"/>
          <w:marRight w:val="0"/>
          <w:marTop w:val="0"/>
          <w:marBottom w:val="0"/>
          <w:divBdr>
            <w:top w:val="none" w:sz="0" w:space="0" w:color="auto"/>
            <w:left w:val="none" w:sz="0" w:space="0" w:color="auto"/>
            <w:bottom w:val="none" w:sz="0" w:space="0" w:color="auto"/>
            <w:right w:val="none" w:sz="0" w:space="0" w:color="auto"/>
          </w:divBdr>
        </w:div>
        <w:div w:id="412356271">
          <w:marLeft w:val="720"/>
          <w:marRight w:val="0"/>
          <w:marTop w:val="0"/>
          <w:marBottom w:val="0"/>
          <w:divBdr>
            <w:top w:val="none" w:sz="0" w:space="0" w:color="auto"/>
            <w:left w:val="none" w:sz="0" w:space="0" w:color="auto"/>
            <w:bottom w:val="none" w:sz="0" w:space="0" w:color="auto"/>
            <w:right w:val="none" w:sz="0" w:space="0" w:color="auto"/>
          </w:divBdr>
        </w:div>
        <w:div w:id="696539691">
          <w:marLeft w:val="2160"/>
          <w:marRight w:val="0"/>
          <w:marTop w:val="0"/>
          <w:marBottom w:val="0"/>
          <w:divBdr>
            <w:top w:val="none" w:sz="0" w:space="0" w:color="auto"/>
            <w:left w:val="none" w:sz="0" w:space="0" w:color="auto"/>
            <w:bottom w:val="none" w:sz="0" w:space="0" w:color="auto"/>
            <w:right w:val="none" w:sz="0" w:space="0" w:color="auto"/>
          </w:divBdr>
        </w:div>
        <w:div w:id="1488014380">
          <w:marLeft w:val="2160"/>
          <w:marRight w:val="0"/>
          <w:marTop w:val="0"/>
          <w:marBottom w:val="0"/>
          <w:divBdr>
            <w:top w:val="none" w:sz="0" w:space="0" w:color="auto"/>
            <w:left w:val="none" w:sz="0" w:space="0" w:color="auto"/>
            <w:bottom w:val="none" w:sz="0" w:space="0" w:color="auto"/>
            <w:right w:val="none" w:sz="0" w:space="0" w:color="auto"/>
          </w:divBdr>
        </w:div>
        <w:div w:id="1723363542">
          <w:marLeft w:val="1440"/>
          <w:marRight w:val="0"/>
          <w:marTop w:val="0"/>
          <w:marBottom w:val="0"/>
          <w:divBdr>
            <w:top w:val="none" w:sz="0" w:space="0" w:color="auto"/>
            <w:left w:val="none" w:sz="0" w:space="0" w:color="auto"/>
            <w:bottom w:val="none" w:sz="0" w:space="0" w:color="auto"/>
            <w:right w:val="none" w:sz="0" w:space="0" w:color="auto"/>
          </w:divBdr>
        </w:div>
        <w:div w:id="1830974446">
          <w:marLeft w:val="1440"/>
          <w:marRight w:val="0"/>
          <w:marTop w:val="0"/>
          <w:marBottom w:val="0"/>
          <w:divBdr>
            <w:top w:val="none" w:sz="0" w:space="0" w:color="auto"/>
            <w:left w:val="none" w:sz="0" w:space="0" w:color="auto"/>
            <w:bottom w:val="none" w:sz="0" w:space="0" w:color="auto"/>
            <w:right w:val="none" w:sz="0" w:space="0" w:color="auto"/>
          </w:divBdr>
        </w:div>
        <w:div w:id="2120640420">
          <w:marLeft w:val="2160"/>
          <w:marRight w:val="0"/>
          <w:marTop w:val="0"/>
          <w:marBottom w:val="0"/>
          <w:divBdr>
            <w:top w:val="none" w:sz="0" w:space="0" w:color="auto"/>
            <w:left w:val="none" w:sz="0" w:space="0" w:color="auto"/>
            <w:bottom w:val="none" w:sz="0" w:space="0" w:color="auto"/>
            <w:right w:val="none" w:sz="0" w:space="0" w:color="auto"/>
          </w:divBdr>
        </w:div>
      </w:divsChild>
    </w:div>
    <w:div w:id="1233539865">
      <w:bodyDiv w:val="1"/>
      <w:marLeft w:val="0"/>
      <w:marRight w:val="0"/>
      <w:marTop w:val="0"/>
      <w:marBottom w:val="0"/>
      <w:divBdr>
        <w:top w:val="none" w:sz="0" w:space="0" w:color="auto"/>
        <w:left w:val="none" w:sz="0" w:space="0" w:color="auto"/>
        <w:bottom w:val="none" w:sz="0" w:space="0" w:color="auto"/>
        <w:right w:val="none" w:sz="0" w:space="0" w:color="auto"/>
      </w:divBdr>
    </w:div>
    <w:div w:id="1235890200">
      <w:bodyDiv w:val="1"/>
      <w:marLeft w:val="0"/>
      <w:marRight w:val="0"/>
      <w:marTop w:val="0"/>
      <w:marBottom w:val="0"/>
      <w:divBdr>
        <w:top w:val="none" w:sz="0" w:space="0" w:color="auto"/>
        <w:left w:val="none" w:sz="0" w:space="0" w:color="auto"/>
        <w:bottom w:val="none" w:sz="0" w:space="0" w:color="auto"/>
        <w:right w:val="none" w:sz="0" w:space="0" w:color="auto"/>
      </w:divBdr>
    </w:div>
    <w:div w:id="1236743875">
      <w:bodyDiv w:val="1"/>
      <w:marLeft w:val="0"/>
      <w:marRight w:val="0"/>
      <w:marTop w:val="0"/>
      <w:marBottom w:val="0"/>
      <w:divBdr>
        <w:top w:val="none" w:sz="0" w:space="0" w:color="auto"/>
        <w:left w:val="none" w:sz="0" w:space="0" w:color="auto"/>
        <w:bottom w:val="none" w:sz="0" w:space="0" w:color="auto"/>
        <w:right w:val="none" w:sz="0" w:space="0" w:color="auto"/>
      </w:divBdr>
    </w:div>
    <w:div w:id="1238326353">
      <w:bodyDiv w:val="1"/>
      <w:marLeft w:val="0"/>
      <w:marRight w:val="0"/>
      <w:marTop w:val="0"/>
      <w:marBottom w:val="0"/>
      <w:divBdr>
        <w:top w:val="none" w:sz="0" w:space="0" w:color="auto"/>
        <w:left w:val="none" w:sz="0" w:space="0" w:color="auto"/>
        <w:bottom w:val="none" w:sz="0" w:space="0" w:color="auto"/>
        <w:right w:val="none" w:sz="0" w:space="0" w:color="auto"/>
      </w:divBdr>
    </w:div>
    <w:div w:id="1238711144">
      <w:bodyDiv w:val="1"/>
      <w:marLeft w:val="0"/>
      <w:marRight w:val="0"/>
      <w:marTop w:val="0"/>
      <w:marBottom w:val="0"/>
      <w:divBdr>
        <w:top w:val="none" w:sz="0" w:space="0" w:color="auto"/>
        <w:left w:val="none" w:sz="0" w:space="0" w:color="auto"/>
        <w:bottom w:val="none" w:sz="0" w:space="0" w:color="auto"/>
        <w:right w:val="none" w:sz="0" w:space="0" w:color="auto"/>
      </w:divBdr>
    </w:div>
    <w:div w:id="1239707060">
      <w:bodyDiv w:val="1"/>
      <w:marLeft w:val="0"/>
      <w:marRight w:val="0"/>
      <w:marTop w:val="0"/>
      <w:marBottom w:val="0"/>
      <w:divBdr>
        <w:top w:val="none" w:sz="0" w:space="0" w:color="auto"/>
        <w:left w:val="none" w:sz="0" w:space="0" w:color="auto"/>
        <w:bottom w:val="none" w:sz="0" w:space="0" w:color="auto"/>
        <w:right w:val="none" w:sz="0" w:space="0" w:color="auto"/>
      </w:divBdr>
    </w:div>
    <w:div w:id="1239944362">
      <w:bodyDiv w:val="1"/>
      <w:marLeft w:val="0"/>
      <w:marRight w:val="0"/>
      <w:marTop w:val="0"/>
      <w:marBottom w:val="0"/>
      <w:divBdr>
        <w:top w:val="none" w:sz="0" w:space="0" w:color="auto"/>
        <w:left w:val="none" w:sz="0" w:space="0" w:color="auto"/>
        <w:bottom w:val="none" w:sz="0" w:space="0" w:color="auto"/>
        <w:right w:val="none" w:sz="0" w:space="0" w:color="auto"/>
      </w:divBdr>
    </w:div>
    <w:div w:id="1240363275">
      <w:bodyDiv w:val="1"/>
      <w:marLeft w:val="0"/>
      <w:marRight w:val="0"/>
      <w:marTop w:val="0"/>
      <w:marBottom w:val="0"/>
      <w:divBdr>
        <w:top w:val="none" w:sz="0" w:space="0" w:color="auto"/>
        <w:left w:val="none" w:sz="0" w:space="0" w:color="auto"/>
        <w:bottom w:val="none" w:sz="0" w:space="0" w:color="auto"/>
        <w:right w:val="none" w:sz="0" w:space="0" w:color="auto"/>
      </w:divBdr>
    </w:div>
    <w:div w:id="1242789838">
      <w:bodyDiv w:val="1"/>
      <w:marLeft w:val="0"/>
      <w:marRight w:val="0"/>
      <w:marTop w:val="0"/>
      <w:marBottom w:val="0"/>
      <w:divBdr>
        <w:top w:val="none" w:sz="0" w:space="0" w:color="auto"/>
        <w:left w:val="none" w:sz="0" w:space="0" w:color="auto"/>
        <w:bottom w:val="none" w:sz="0" w:space="0" w:color="auto"/>
        <w:right w:val="none" w:sz="0" w:space="0" w:color="auto"/>
      </w:divBdr>
      <w:divsChild>
        <w:div w:id="265508780">
          <w:marLeft w:val="1166"/>
          <w:marRight w:val="0"/>
          <w:marTop w:val="120"/>
          <w:marBottom w:val="120"/>
          <w:divBdr>
            <w:top w:val="none" w:sz="0" w:space="0" w:color="auto"/>
            <w:left w:val="none" w:sz="0" w:space="0" w:color="auto"/>
            <w:bottom w:val="none" w:sz="0" w:space="0" w:color="auto"/>
            <w:right w:val="none" w:sz="0" w:space="0" w:color="auto"/>
          </w:divBdr>
        </w:div>
        <w:div w:id="332338908">
          <w:marLeft w:val="1800"/>
          <w:marRight w:val="0"/>
          <w:marTop w:val="120"/>
          <w:marBottom w:val="120"/>
          <w:divBdr>
            <w:top w:val="none" w:sz="0" w:space="0" w:color="auto"/>
            <w:left w:val="none" w:sz="0" w:space="0" w:color="auto"/>
            <w:bottom w:val="none" w:sz="0" w:space="0" w:color="auto"/>
            <w:right w:val="none" w:sz="0" w:space="0" w:color="auto"/>
          </w:divBdr>
        </w:div>
        <w:div w:id="368651321">
          <w:marLeft w:val="1800"/>
          <w:marRight w:val="0"/>
          <w:marTop w:val="120"/>
          <w:marBottom w:val="120"/>
          <w:divBdr>
            <w:top w:val="none" w:sz="0" w:space="0" w:color="auto"/>
            <w:left w:val="none" w:sz="0" w:space="0" w:color="auto"/>
            <w:bottom w:val="none" w:sz="0" w:space="0" w:color="auto"/>
            <w:right w:val="none" w:sz="0" w:space="0" w:color="auto"/>
          </w:divBdr>
        </w:div>
        <w:div w:id="709762266">
          <w:marLeft w:val="1800"/>
          <w:marRight w:val="0"/>
          <w:marTop w:val="120"/>
          <w:marBottom w:val="120"/>
          <w:divBdr>
            <w:top w:val="none" w:sz="0" w:space="0" w:color="auto"/>
            <w:left w:val="none" w:sz="0" w:space="0" w:color="auto"/>
            <w:bottom w:val="none" w:sz="0" w:space="0" w:color="auto"/>
            <w:right w:val="none" w:sz="0" w:space="0" w:color="auto"/>
          </w:divBdr>
        </w:div>
        <w:div w:id="725570858">
          <w:marLeft w:val="1800"/>
          <w:marRight w:val="0"/>
          <w:marTop w:val="120"/>
          <w:marBottom w:val="120"/>
          <w:divBdr>
            <w:top w:val="none" w:sz="0" w:space="0" w:color="auto"/>
            <w:left w:val="none" w:sz="0" w:space="0" w:color="auto"/>
            <w:bottom w:val="none" w:sz="0" w:space="0" w:color="auto"/>
            <w:right w:val="none" w:sz="0" w:space="0" w:color="auto"/>
          </w:divBdr>
        </w:div>
        <w:div w:id="1077284541">
          <w:marLeft w:val="547"/>
          <w:marRight w:val="0"/>
          <w:marTop w:val="120"/>
          <w:marBottom w:val="120"/>
          <w:divBdr>
            <w:top w:val="none" w:sz="0" w:space="0" w:color="auto"/>
            <w:left w:val="none" w:sz="0" w:space="0" w:color="auto"/>
            <w:bottom w:val="none" w:sz="0" w:space="0" w:color="auto"/>
            <w:right w:val="none" w:sz="0" w:space="0" w:color="auto"/>
          </w:divBdr>
        </w:div>
        <w:div w:id="1175847327">
          <w:marLeft w:val="1800"/>
          <w:marRight w:val="0"/>
          <w:marTop w:val="120"/>
          <w:marBottom w:val="120"/>
          <w:divBdr>
            <w:top w:val="none" w:sz="0" w:space="0" w:color="auto"/>
            <w:left w:val="none" w:sz="0" w:space="0" w:color="auto"/>
            <w:bottom w:val="none" w:sz="0" w:space="0" w:color="auto"/>
            <w:right w:val="none" w:sz="0" w:space="0" w:color="auto"/>
          </w:divBdr>
        </w:div>
        <w:div w:id="1437676226">
          <w:marLeft w:val="1166"/>
          <w:marRight w:val="0"/>
          <w:marTop w:val="120"/>
          <w:marBottom w:val="120"/>
          <w:divBdr>
            <w:top w:val="none" w:sz="0" w:space="0" w:color="auto"/>
            <w:left w:val="none" w:sz="0" w:space="0" w:color="auto"/>
            <w:bottom w:val="none" w:sz="0" w:space="0" w:color="auto"/>
            <w:right w:val="none" w:sz="0" w:space="0" w:color="auto"/>
          </w:divBdr>
        </w:div>
        <w:div w:id="1446146747">
          <w:marLeft w:val="1166"/>
          <w:marRight w:val="0"/>
          <w:marTop w:val="120"/>
          <w:marBottom w:val="120"/>
          <w:divBdr>
            <w:top w:val="none" w:sz="0" w:space="0" w:color="auto"/>
            <w:left w:val="none" w:sz="0" w:space="0" w:color="auto"/>
            <w:bottom w:val="none" w:sz="0" w:space="0" w:color="auto"/>
            <w:right w:val="none" w:sz="0" w:space="0" w:color="auto"/>
          </w:divBdr>
        </w:div>
        <w:div w:id="1527983109">
          <w:marLeft w:val="1800"/>
          <w:marRight w:val="0"/>
          <w:marTop w:val="120"/>
          <w:marBottom w:val="120"/>
          <w:divBdr>
            <w:top w:val="none" w:sz="0" w:space="0" w:color="auto"/>
            <w:left w:val="none" w:sz="0" w:space="0" w:color="auto"/>
            <w:bottom w:val="none" w:sz="0" w:space="0" w:color="auto"/>
            <w:right w:val="none" w:sz="0" w:space="0" w:color="auto"/>
          </w:divBdr>
        </w:div>
        <w:div w:id="1672751605">
          <w:marLeft w:val="1166"/>
          <w:marRight w:val="0"/>
          <w:marTop w:val="120"/>
          <w:marBottom w:val="120"/>
          <w:divBdr>
            <w:top w:val="none" w:sz="0" w:space="0" w:color="auto"/>
            <w:left w:val="none" w:sz="0" w:space="0" w:color="auto"/>
            <w:bottom w:val="none" w:sz="0" w:space="0" w:color="auto"/>
            <w:right w:val="none" w:sz="0" w:space="0" w:color="auto"/>
          </w:divBdr>
        </w:div>
        <w:div w:id="1768037155">
          <w:marLeft w:val="1800"/>
          <w:marRight w:val="0"/>
          <w:marTop w:val="120"/>
          <w:marBottom w:val="120"/>
          <w:divBdr>
            <w:top w:val="none" w:sz="0" w:space="0" w:color="auto"/>
            <w:left w:val="none" w:sz="0" w:space="0" w:color="auto"/>
            <w:bottom w:val="none" w:sz="0" w:space="0" w:color="auto"/>
            <w:right w:val="none" w:sz="0" w:space="0" w:color="auto"/>
          </w:divBdr>
        </w:div>
        <w:div w:id="2112696963">
          <w:marLeft w:val="1800"/>
          <w:marRight w:val="0"/>
          <w:marTop w:val="120"/>
          <w:marBottom w:val="120"/>
          <w:divBdr>
            <w:top w:val="none" w:sz="0" w:space="0" w:color="auto"/>
            <w:left w:val="none" w:sz="0" w:space="0" w:color="auto"/>
            <w:bottom w:val="none" w:sz="0" w:space="0" w:color="auto"/>
            <w:right w:val="none" w:sz="0" w:space="0" w:color="auto"/>
          </w:divBdr>
        </w:div>
      </w:divsChild>
    </w:div>
    <w:div w:id="1243758104">
      <w:bodyDiv w:val="1"/>
      <w:marLeft w:val="0"/>
      <w:marRight w:val="0"/>
      <w:marTop w:val="0"/>
      <w:marBottom w:val="0"/>
      <w:divBdr>
        <w:top w:val="none" w:sz="0" w:space="0" w:color="auto"/>
        <w:left w:val="none" w:sz="0" w:space="0" w:color="auto"/>
        <w:bottom w:val="none" w:sz="0" w:space="0" w:color="auto"/>
        <w:right w:val="none" w:sz="0" w:space="0" w:color="auto"/>
      </w:divBdr>
    </w:div>
    <w:div w:id="1245140060">
      <w:bodyDiv w:val="1"/>
      <w:marLeft w:val="0"/>
      <w:marRight w:val="0"/>
      <w:marTop w:val="0"/>
      <w:marBottom w:val="0"/>
      <w:divBdr>
        <w:top w:val="none" w:sz="0" w:space="0" w:color="auto"/>
        <w:left w:val="none" w:sz="0" w:space="0" w:color="auto"/>
        <w:bottom w:val="none" w:sz="0" w:space="0" w:color="auto"/>
        <w:right w:val="none" w:sz="0" w:space="0" w:color="auto"/>
      </w:divBdr>
    </w:div>
    <w:div w:id="1247806725">
      <w:bodyDiv w:val="1"/>
      <w:marLeft w:val="0"/>
      <w:marRight w:val="0"/>
      <w:marTop w:val="0"/>
      <w:marBottom w:val="0"/>
      <w:divBdr>
        <w:top w:val="none" w:sz="0" w:space="0" w:color="auto"/>
        <w:left w:val="none" w:sz="0" w:space="0" w:color="auto"/>
        <w:bottom w:val="none" w:sz="0" w:space="0" w:color="auto"/>
        <w:right w:val="none" w:sz="0" w:space="0" w:color="auto"/>
      </w:divBdr>
    </w:div>
    <w:div w:id="1247960337">
      <w:bodyDiv w:val="1"/>
      <w:marLeft w:val="0"/>
      <w:marRight w:val="0"/>
      <w:marTop w:val="0"/>
      <w:marBottom w:val="0"/>
      <w:divBdr>
        <w:top w:val="none" w:sz="0" w:space="0" w:color="auto"/>
        <w:left w:val="none" w:sz="0" w:space="0" w:color="auto"/>
        <w:bottom w:val="none" w:sz="0" w:space="0" w:color="auto"/>
        <w:right w:val="none" w:sz="0" w:space="0" w:color="auto"/>
      </w:divBdr>
      <w:divsChild>
        <w:div w:id="1869171889">
          <w:marLeft w:val="547"/>
          <w:marRight w:val="0"/>
          <w:marTop w:val="115"/>
          <w:marBottom w:val="0"/>
          <w:divBdr>
            <w:top w:val="none" w:sz="0" w:space="0" w:color="auto"/>
            <w:left w:val="none" w:sz="0" w:space="0" w:color="auto"/>
            <w:bottom w:val="none" w:sz="0" w:space="0" w:color="auto"/>
            <w:right w:val="none" w:sz="0" w:space="0" w:color="auto"/>
          </w:divBdr>
        </w:div>
      </w:divsChild>
    </w:div>
    <w:div w:id="1248535517">
      <w:bodyDiv w:val="1"/>
      <w:marLeft w:val="0"/>
      <w:marRight w:val="0"/>
      <w:marTop w:val="0"/>
      <w:marBottom w:val="0"/>
      <w:divBdr>
        <w:top w:val="none" w:sz="0" w:space="0" w:color="auto"/>
        <w:left w:val="none" w:sz="0" w:space="0" w:color="auto"/>
        <w:bottom w:val="none" w:sz="0" w:space="0" w:color="auto"/>
        <w:right w:val="none" w:sz="0" w:space="0" w:color="auto"/>
      </w:divBdr>
      <w:divsChild>
        <w:div w:id="183982422">
          <w:marLeft w:val="1166"/>
          <w:marRight w:val="0"/>
          <w:marTop w:val="96"/>
          <w:marBottom w:val="0"/>
          <w:divBdr>
            <w:top w:val="none" w:sz="0" w:space="0" w:color="auto"/>
            <w:left w:val="none" w:sz="0" w:space="0" w:color="auto"/>
            <w:bottom w:val="none" w:sz="0" w:space="0" w:color="auto"/>
            <w:right w:val="none" w:sz="0" w:space="0" w:color="auto"/>
          </w:divBdr>
        </w:div>
        <w:div w:id="190076207">
          <w:marLeft w:val="547"/>
          <w:marRight w:val="0"/>
          <w:marTop w:val="96"/>
          <w:marBottom w:val="0"/>
          <w:divBdr>
            <w:top w:val="none" w:sz="0" w:space="0" w:color="auto"/>
            <w:left w:val="none" w:sz="0" w:space="0" w:color="auto"/>
            <w:bottom w:val="none" w:sz="0" w:space="0" w:color="auto"/>
            <w:right w:val="none" w:sz="0" w:space="0" w:color="auto"/>
          </w:divBdr>
        </w:div>
        <w:div w:id="1374844654">
          <w:marLeft w:val="1166"/>
          <w:marRight w:val="0"/>
          <w:marTop w:val="96"/>
          <w:marBottom w:val="0"/>
          <w:divBdr>
            <w:top w:val="none" w:sz="0" w:space="0" w:color="auto"/>
            <w:left w:val="none" w:sz="0" w:space="0" w:color="auto"/>
            <w:bottom w:val="none" w:sz="0" w:space="0" w:color="auto"/>
            <w:right w:val="none" w:sz="0" w:space="0" w:color="auto"/>
          </w:divBdr>
        </w:div>
        <w:div w:id="1864394691">
          <w:marLeft w:val="1166"/>
          <w:marRight w:val="0"/>
          <w:marTop w:val="96"/>
          <w:marBottom w:val="0"/>
          <w:divBdr>
            <w:top w:val="none" w:sz="0" w:space="0" w:color="auto"/>
            <w:left w:val="none" w:sz="0" w:space="0" w:color="auto"/>
            <w:bottom w:val="none" w:sz="0" w:space="0" w:color="auto"/>
            <w:right w:val="none" w:sz="0" w:space="0" w:color="auto"/>
          </w:divBdr>
        </w:div>
        <w:div w:id="2046372295">
          <w:marLeft w:val="1166"/>
          <w:marRight w:val="0"/>
          <w:marTop w:val="96"/>
          <w:marBottom w:val="0"/>
          <w:divBdr>
            <w:top w:val="none" w:sz="0" w:space="0" w:color="auto"/>
            <w:left w:val="none" w:sz="0" w:space="0" w:color="auto"/>
            <w:bottom w:val="none" w:sz="0" w:space="0" w:color="auto"/>
            <w:right w:val="none" w:sz="0" w:space="0" w:color="auto"/>
          </w:divBdr>
        </w:div>
      </w:divsChild>
    </w:div>
    <w:div w:id="1248809104">
      <w:bodyDiv w:val="1"/>
      <w:marLeft w:val="0"/>
      <w:marRight w:val="0"/>
      <w:marTop w:val="0"/>
      <w:marBottom w:val="0"/>
      <w:divBdr>
        <w:top w:val="none" w:sz="0" w:space="0" w:color="auto"/>
        <w:left w:val="none" w:sz="0" w:space="0" w:color="auto"/>
        <w:bottom w:val="none" w:sz="0" w:space="0" w:color="auto"/>
        <w:right w:val="none" w:sz="0" w:space="0" w:color="auto"/>
      </w:divBdr>
      <w:divsChild>
        <w:div w:id="851534280">
          <w:marLeft w:val="547"/>
          <w:marRight w:val="0"/>
          <w:marTop w:val="134"/>
          <w:marBottom w:val="0"/>
          <w:divBdr>
            <w:top w:val="none" w:sz="0" w:space="0" w:color="auto"/>
            <w:left w:val="none" w:sz="0" w:space="0" w:color="auto"/>
            <w:bottom w:val="none" w:sz="0" w:space="0" w:color="auto"/>
            <w:right w:val="none" w:sz="0" w:space="0" w:color="auto"/>
          </w:divBdr>
        </w:div>
      </w:divsChild>
    </w:div>
    <w:div w:id="1250580081">
      <w:bodyDiv w:val="1"/>
      <w:marLeft w:val="0"/>
      <w:marRight w:val="0"/>
      <w:marTop w:val="0"/>
      <w:marBottom w:val="0"/>
      <w:divBdr>
        <w:top w:val="none" w:sz="0" w:space="0" w:color="auto"/>
        <w:left w:val="none" w:sz="0" w:space="0" w:color="auto"/>
        <w:bottom w:val="none" w:sz="0" w:space="0" w:color="auto"/>
        <w:right w:val="none" w:sz="0" w:space="0" w:color="auto"/>
      </w:divBdr>
    </w:div>
    <w:div w:id="1251042096">
      <w:bodyDiv w:val="1"/>
      <w:marLeft w:val="0"/>
      <w:marRight w:val="0"/>
      <w:marTop w:val="0"/>
      <w:marBottom w:val="0"/>
      <w:divBdr>
        <w:top w:val="none" w:sz="0" w:space="0" w:color="auto"/>
        <w:left w:val="none" w:sz="0" w:space="0" w:color="auto"/>
        <w:bottom w:val="none" w:sz="0" w:space="0" w:color="auto"/>
        <w:right w:val="none" w:sz="0" w:space="0" w:color="auto"/>
      </w:divBdr>
    </w:div>
    <w:div w:id="1251086924">
      <w:bodyDiv w:val="1"/>
      <w:marLeft w:val="0"/>
      <w:marRight w:val="0"/>
      <w:marTop w:val="0"/>
      <w:marBottom w:val="0"/>
      <w:divBdr>
        <w:top w:val="none" w:sz="0" w:space="0" w:color="auto"/>
        <w:left w:val="none" w:sz="0" w:space="0" w:color="auto"/>
        <w:bottom w:val="none" w:sz="0" w:space="0" w:color="auto"/>
        <w:right w:val="none" w:sz="0" w:space="0" w:color="auto"/>
      </w:divBdr>
    </w:div>
    <w:div w:id="1251544431">
      <w:bodyDiv w:val="1"/>
      <w:marLeft w:val="0"/>
      <w:marRight w:val="0"/>
      <w:marTop w:val="0"/>
      <w:marBottom w:val="0"/>
      <w:divBdr>
        <w:top w:val="none" w:sz="0" w:space="0" w:color="auto"/>
        <w:left w:val="none" w:sz="0" w:space="0" w:color="auto"/>
        <w:bottom w:val="none" w:sz="0" w:space="0" w:color="auto"/>
        <w:right w:val="none" w:sz="0" w:space="0" w:color="auto"/>
      </w:divBdr>
    </w:div>
    <w:div w:id="1251769289">
      <w:bodyDiv w:val="1"/>
      <w:marLeft w:val="0"/>
      <w:marRight w:val="0"/>
      <w:marTop w:val="0"/>
      <w:marBottom w:val="0"/>
      <w:divBdr>
        <w:top w:val="none" w:sz="0" w:space="0" w:color="auto"/>
        <w:left w:val="none" w:sz="0" w:space="0" w:color="auto"/>
        <w:bottom w:val="none" w:sz="0" w:space="0" w:color="auto"/>
        <w:right w:val="none" w:sz="0" w:space="0" w:color="auto"/>
      </w:divBdr>
    </w:div>
    <w:div w:id="1252425369">
      <w:bodyDiv w:val="1"/>
      <w:marLeft w:val="0"/>
      <w:marRight w:val="0"/>
      <w:marTop w:val="0"/>
      <w:marBottom w:val="0"/>
      <w:divBdr>
        <w:top w:val="none" w:sz="0" w:space="0" w:color="auto"/>
        <w:left w:val="none" w:sz="0" w:space="0" w:color="auto"/>
        <w:bottom w:val="none" w:sz="0" w:space="0" w:color="auto"/>
        <w:right w:val="none" w:sz="0" w:space="0" w:color="auto"/>
      </w:divBdr>
    </w:div>
    <w:div w:id="1252934708">
      <w:bodyDiv w:val="1"/>
      <w:marLeft w:val="0"/>
      <w:marRight w:val="0"/>
      <w:marTop w:val="0"/>
      <w:marBottom w:val="0"/>
      <w:divBdr>
        <w:top w:val="none" w:sz="0" w:space="0" w:color="auto"/>
        <w:left w:val="none" w:sz="0" w:space="0" w:color="auto"/>
        <w:bottom w:val="none" w:sz="0" w:space="0" w:color="auto"/>
        <w:right w:val="none" w:sz="0" w:space="0" w:color="auto"/>
      </w:divBdr>
    </w:div>
    <w:div w:id="1253392546">
      <w:bodyDiv w:val="1"/>
      <w:marLeft w:val="0"/>
      <w:marRight w:val="0"/>
      <w:marTop w:val="0"/>
      <w:marBottom w:val="0"/>
      <w:divBdr>
        <w:top w:val="none" w:sz="0" w:space="0" w:color="auto"/>
        <w:left w:val="none" w:sz="0" w:space="0" w:color="auto"/>
        <w:bottom w:val="none" w:sz="0" w:space="0" w:color="auto"/>
        <w:right w:val="none" w:sz="0" w:space="0" w:color="auto"/>
      </w:divBdr>
      <w:divsChild>
        <w:div w:id="592276525">
          <w:marLeft w:val="547"/>
          <w:marRight w:val="0"/>
          <w:marTop w:val="115"/>
          <w:marBottom w:val="0"/>
          <w:divBdr>
            <w:top w:val="none" w:sz="0" w:space="0" w:color="auto"/>
            <w:left w:val="none" w:sz="0" w:space="0" w:color="auto"/>
            <w:bottom w:val="none" w:sz="0" w:space="0" w:color="auto"/>
            <w:right w:val="none" w:sz="0" w:space="0" w:color="auto"/>
          </w:divBdr>
        </w:div>
        <w:div w:id="2072118818">
          <w:marLeft w:val="547"/>
          <w:marRight w:val="0"/>
          <w:marTop w:val="115"/>
          <w:marBottom w:val="0"/>
          <w:divBdr>
            <w:top w:val="none" w:sz="0" w:space="0" w:color="auto"/>
            <w:left w:val="none" w:sz="0" w:space="0" w:color="auto"/>
            <w:bottom w:val="none" w:sz="0" w:space="0" w:color="auto"/>
            <w:right w:val="none" w:sz="0" w:space="0" w:color="auto"/>
          </w:divBdr>
        </w:div>
      </w:divsChild>
    </w:div>
    <w:div w:id="1253468988">
      <w:bodyDiv w:val="1"/>
      <w:marLeft w:val="0"/>
      <w:marRight w:val="0"/>
      <w:marTop w:val="0"/>
      <w:marBottom w:val="0"/>
      <w:divBdr>
        <w:top w:val="none" w:sz="0" w:space="0" w:color="auto"/>
        <w:left w:val="none" w:sz="0" w:space="0" w:color="auto"/>
        <w:bottom w:val="none" w:sz="0" w:space="0" w:color="auto"/>
        <w:right w:val="none" w:sz="0" w:space="0" w:color="auto"/>
      </w:divBdr>
      <w:divsChild>
        <w:div w:id="71854397">
          <w:marLeft w:val="1166"/>
          <w:marRight w:val="0"/>
          <w:marTop w:val="96"/>
          <w:marBottom w:val="0"/>
          <w:divBdr>
            <w:top w:val="none" w:sz="0" w:space="0" w:color="auto"/>
            <w:left w:val="none" w:sz="0" w:space="0" w:color="auto"/>
            <w:bottom w:val="none" w:sz="0" w:space="0" w:color="auto"/>
            <w:right w:val="none" w:sz="0" w:space="0" w:color="auto"/>
          </w:divBdr>
        </w:div>
        <w:div w:id="218517273">
          <w:marLeft w:val="547"/>
          <w:marRight w:val="0"/>
          <w:marTop w:val="115"/>
          <w:marBottom w:val="0"/>
          <w:divBdr>
            <w:top w:val="none" w:sz="0" w:space="0" w:color="auto"/>
            <w:left w:val="none" w:sz="0" w:space="0" w:color="auto"/>
            <w:bottom w:val="none" w:sz="0" w:space="0" w:color="auto"/>
            <w:right w:val="none" w:sz="0" w:space="0" w:color="auto"/>
          </w:divBdr>
        </w:div>
        <w:div w:id="373776396">
          <w:marLeft w:val="547"/>
          <w:marRight w:val="0"/>
          <w:marTop w:val="115"/>
          <w:marBottom w:val="0"/>
          <w:divBdr>
            <w:top w:val="none" w:sz="0" w:space="0" w:color="auto"/>
            <w:left w:val="none" w:sz="0" w:space="0" w:color="auto"/>
            <w:bottom w:val="none" w:sz="0" w:space="0" w:color="auto"/>
            <w:right w:val="none" w:sz="0" w:space="0" w:color="auto"/>
          </w:divBdr>
        </w:div>
        <w:div w:id="596212997">
          <w:marLeft w:val="1166"/>
          <w:marRight w:val="0"/>
          <w:marTop w:val="96"/>
          <w:marBottom w:val="0"/>
          <w:divBdr>
            <w:top w:val="none" w:sz="0" w:space="0" w:color="auto"/>
            <w:left w:val="none" w:sz="0" w:space="0" w:color="auto"/>
            <w:bottom w:val="none" w:sz="0" w:space="0" w:color="auto"/>
            <w:right w:val="none" w:sz="0" w:space="0" w:color="auto"/>
          </w:divBdr>
        </w:div>
        <w:div w:id="919799201">
          <w:marLeft w:val="1166"/>
          <w:marRight w:val="0"/>
          <w:marTop w:val="96"/>
          <w:marBottom w:val="0"/>
          <w:divBdr>
            <w:top w:val="none" w:sz="0" w:space="0" w:color="auto"/>
            <w:left w:val="none" w:sz="0" w:space="0" w:color="auto"/>
            <w:bottom w:val="none" w:sz="0" w:space="0" w:color="auto"/>
            <w:right w:val="none" w:sz="0" w:space="0" w:color="auto"/>
          </w:divBdr>
        </w:div>
        <w:div w:id="1698266394">
          <w:marLeft w:val="547"/>
          <w:marRight w:val="0"/>
          <w:marTop w:val="115"/>
          <w:marBottom w:val="0"/>
          <w:divBdr>
            <w:top w:val="none" w:sz="0" w:space="0" w:color="auto"/>
            <w:left w:val="none" w:sz="0" w:space="0" w:color="auto"/>
            <w:bottom w:val="none" w:sz="0" w:space="0" w:color="auto"/>
            <w:right w:val="none" w:sz="0" w:space="0" w:color="auto"/>
          </w:divBdr>
        </w:div>
      </w:divsChild>
    </w:div>
    <w:div w:id="1253588112">
      <w:bodyDiv w:val="1"/>
      <w:marLeft w:val="0"/>
      <w:marRight w:val="0"/>
      <w:marTop w:val="0"/>
      <w:marBottom w:val="0"/>
      <w:divBdr>
        <w:top w:val="none" w:sz="0" w:space="0" w:color="auto"/>
        <w:left w:val="none" w:sz="0" w:space="0" w:color="auto"/>
        <w:bottom w:val="none" w:sz="0" w:space="0" w:color="auto"/>
        <w:right w:val="none" w:sz="0" w:space="0" w:color="auto"/>
      </w:divBdr>
    </w:div>
    <w:div w:id="1253661643">
      <w:bodyDiv w:val="1"/>
      <w:marLeft w:val="0"/>
      <w:marRight w:val="0"/>
      <w:marTop w:val="0"/>
      <w:marBottom w:val="0"/>
      <w:divBdr>
        <w:top w:val="none" w:sz="0" w:space="0" w:color="auto"/>
        <w:left w:val="none" w:sz="0" w:space="0" w:color="auto"/>
        <w:bottom w:val="none" w:sz="0" w:space="0" w:color="auto"/>
        <w:right w:val="none" w:sz="0" w:space="0" w:color="auto"/>
      </w:divBdr>
    </w:div>
    <w:div w:id="1253734885">
      <w:bodyDiv w:val="1"/>
      <w:marLeft w:val="0"/>
      <w:marRight w:val="0"/>
      <w:marTop w:val="0"/>
      <w:marBottom w:val="0"/>
      <w:divBdr>
        <w:top w:val="none" w:sz="0" w:space="0" w:color="auto"/>
        <w:left w:val="none" w:sz="0" w:space="0" w:color="auto"/>
        <w:bottom w:val="none" w:sz="0" w:space="0" w:color="auto"/>
        <w:right w:val="none" w:sz="0" w:space="0" w:color="auto"/>
      </w:divBdr>
      <w:divsChild>
        <w:div w:id="141387124">
          <w:marLeft w:val="1800"/>
          <w:marRight w:val="0"/>
          <w:marTop w:val="100"/>
          <w:marBottom w:val="0"/>
          <w:divBdr>
            <w:top w:val="none" w:sz="0" w:space="0" w:color="auto"/>
            <w:left w:val="none" w:sz="0" w:space="0" w:color="auto"/>
            <w:bottom w:val="none" w:sz="0" w:space="0" w:color="auto"/>
            <w:right w:val="none" w:sz="0" w:space="0" w:color="auto"/>
          </w:divBdr>
        </w:div>
        <w:div w:id="151600351">
          <w:marLeft w:val="1800"/>
          <w:marRight w:val="0"/>
          <w:marTop w:val="100"/>
          <w:marBottom w:val="0"/>
          <w:divBdr>
            <w:top w:val="none" w:sz="0" w:space="0" w:color="auto"/>
            <w:left w:val="none" w:sz="0" w:space="0" w:color="auto"/>
            <w:bottom w:val="none" w:sz="0" w:space="0" w:color="auto"/>
            <w:right w:val="none" w:sz="0" w:space="0" w:color="auto"/>
          </w:divBdr>
        </w:div>
        <w:div w:id="269439086">
          <w:marLeft w:val="1080"/>
          <w:marRight w:val="0"/>
          <w:marTop w:val="100"/>
          <w:marBottom w:val="0"/>
          <w:divBdr>
            <w:top w:val="none" w:sz="0" w:space="0" w:color="auto"/>
            <w:left w:val="none" w:sz="0" w:space="0" w:color="auto"/>
            <w:bottom w:val="none" w:sz="0" w:space="0" w:color="auto"/>
            <w:right w:val="none" w:sz="0" w:space="0" w:color="auto"/>
          </w:divBdr>
        </w:div>
        <w:div w:id="894511390">
          <w:marLeft w:val="1800"/>
          <w:marRight w:val="0"/>
          <w:marTop w:val="100"/>
          <w:marBottom w:val="0"/>
          <w:divBdr>
            <w:top w:val="none" w:sz="0" w:space="0" w:color="auto"/>
            <w:left w:val="none" w:sz="0" w:space="0" w:color="auto"/>
            <w:bottom w:val="none" w:sz="0" w:space="0" w:color="auto"/>
            <w:right w:val="none" w:sz="0" w:space="0" w:color="auto"/>
          </w:divBdr>
        </w:div>
        <w:div w:id="983126289">
          <w:marLeft w:val="1080"/>
          <w:marRight w:val="0"/>
          <w:marTop w:val="100"/>
          <w:marBottom w:val="0"/>
          <w:divBdr>
            <w:top w:val="none" w:sz="0" w:space="0" w:color="auto"/>
            <w:left w:val="none" w:sz="0" w:space="0" w:color="auto"/>
            <w:bottom w:val="none" w:sz="0" w:space="0" w:color="auto"/>
            <w:right w:val="none" w:sz="0" w:space="0" w:color="auto"/>
          </w:divBdr>
        </w:div>
        <w:div w:id="1097865816">
          <w:marLeft w:val="1080"/>
          <w:marRight w:val="0"/>
          <w:marTop w:val="100"/>
          <w:marBottom w:val="0"/>
          <w:divBdr>
            <w:top w:val="none" w:sz="0" w:space="0" w:color="auto"/>
            <w:left w:val="none" w:sz="0" w:space="0" w:color="auto"/>
            <w:bottom w:val="none" w:sz="0" w:space="0" w:color="auto"/>
            <w:right w:val="none" w:sz="0" w:space="0" w:color="auto"/>
          </w:divBdr>
        </w:div>
        <w:div w:id="1460488810">
          <w:marLeft w:val="1080"/>
          <w:marRight w:val="0"/>
          <w:marTop w:val="100"/>
          <w:marBottom w:val="0"/>
          <w:divBdr>
            <w:top w:val="none" w:sz="0" w:space="0" w:color="auto"/>
            <w:left w:val="none" w:sz="0" w:space="0" w:color="auto"/>
            <w:bottom w:val="none" w:sz="0" w:space="0" w:color="auto"/>
            <w:right w:val="none" w:sz="0" w:space="0" w:color="auto"/>
          </w:divBdr>
        </w:div>
        <w:div w:id="1687638288">
          <w:marLeft w:val="1800"/>
          <w:marRight w:val="0"/>
          <w:marTop w:val="100"/>
          <w:marBottom w:val="0"/>
          <w:divBdr>
            <w:top w:val="none" w:sz="0" w:space="0" w:color="auto"/>
            <w:left w:val="none" w:sz="0" w:space="0" w:color="auto"/>
            <w:bottom w:val="none" w:sz="0" w:space="0" w:color="auto"/>
            <w:right w:val="none" w:sz="0" w:space="0" w:color="auto"/>
          </w:divBdr>
        </w:div>
        <w:div w:id="1689872180">
          <w:marLeft w:val="360"/>
          <w:marRight w:val="0"/>
          <w:marTop w:val="200"/>
          <w:marBottom w:val="0"/>
          <w:divBdr>
            <w:top w:val="none" w:sz="0" w:space="0" w:color="auto"/>
            <w:left w:val="none" w:sz="0" w:space="0" w:color="auto"/>
            <w:bottom w:val="none" w:sz="0" w:space="0" w:color="auto"/>
            <w:right w:val="none" w:sz="0" w:space="0" w:color="auto"/>
          </w:divBdr>
        </w:div>
        <w:div w:id="2019767653">
          <w:marLeft w:val="1800"/>
          <w:marRight w:val="0"/>
          <w:marTop w:val="100"/>
          <w:marBottom w:val="0"/>
          <w:divBdr>
            <w:top w:val="none" w:sz="0" w:space="0" w:color="auto"/>
            <w:left w:val="none" w:sz="0" w:space="0" w:color="auto"/>
            <w:bottom w:val="none" w:sz="0" w:space="0" w:color="auto"/>
            <w:right w:val="none" w:sz="0" w:space="0" w:color="auto"/>
          </w:divBdr>
        </w:div>
      </w:divsChild>
    </w:div>
    <w:div w:id="1253972433">
      <w:bodyDiv w:val="1"/>
      <w:marLeft w:val="0"/>
      <w:marRight w:val="0"/>
      <w:marTop w:val="0"/>
      <w:marBottom w:val="0"/>
      <w:divBdr>
        <w:top w:val="none" w:sz="0" w:space="0" w:color="auto"/>
        <w:left w:val="none" w:sz="0" w:space="0" w:color="auto"/>
        <w:bottom w:val="none" w:sz="0" w:space="0" w:color="auto"/>
        <w:right w:val="none" w:sz="0" w:space="0" w:color="auto"/>
      </w:divBdr>
    </w:div>
    <w:div w:id="1254126894">
      <w:bodyDiv w:val="1"/>
      <w:marLeft w:val="0"/>
      <w:marRight w:val="0"/>
      <w:marTop w:val="0"/>
      <w:marBottom w:val="0"/>
      <w:divBdr>
        <w:top w:val="none" w:sz="0" w:space="0" w:color="auto"/>
        <w:left w:val="none" w:sz="0" w:space="0" w:color="auto"/>
        <w:bottom w:val="none" w:sz="0" w:space="0" w:color="auto"/>
        <w:right w:val="none" w:sz="0" w:space="0" w:color="auto"/>
      </w:divBdr>
      <w:divsChild>
        <w:div w:id="987169994">
          <w:marLeft w:val="547"/>
          <w:marRight w:val="0"/>
          <w:marTop w:val="154"/>
          <w:marBottom w:val="0"/>
          <w:divBdr>
            <w:top w:val="none" w:sz="0" w:space="0" w:color="auto"/>
            <w:left w:val="none" w:sz="0" w:space="0" w:color="auto"/>
            <w:bottom w:val="none" w:sz="0" w:space="0" w:color="auto"/>
            <w:right w:val="none" w:sz="0" w:space="0" w:color="auto"/>
          </w:divBdr>
        </w:div>
      </w:divsChild>
    </w:div>
    <w:div w:id="1254362744">
      <w:bodyDiv w:val="1"/>
      <w:marLeft w:val="0"/>
      <w:marRight w:val="0"/>
      <w:marTop w:val="0"/>
      <w:marBottom w:val="0"/>
      <w:divBdr>
        <w:top w:val="none" w:sz="0" w:space="0" w:color="auto"/>
        <w:left w:val="none" w:sz="0" w:space="0" w:color="auto"/>
        <w:bottom w:val="none" w:sz="0" w:space="0" w:color="auto"/>
        <w:right w:val="none" w:sz="0" w:space="0" w:color="auto"/>
      </w:divBdr>
      <w:divsChild>
        <w:div w:id="38208988">
          <w:marLeft w:val="1166"/>
          <w:marRight w:val="0"/>
          <w:marTop w:val="96"/>
          <w:marBottom w:val="0"/>
          <w:divBdr>
            <w:top w:val="none" w:sz="0" w:space="0" w:color="auto"/>
            <w:left w:val="none" w:sz="0" w:space="0" w:color="auto"/>
            <w:bottom w:val="none" w:sz="0" w:space="0" w:color="auto"/>
            <w:right w:val="none" w:sz="0" w:space="0" w:color="auto"/>
          </w:divBdr>
        </w:div>
        <w:div w:id="149296569">
          <w:marLeft w:val="1166"/>
          <w:marRight w:val="0"/>
          <w:marTop w:val="96"/>
          <w:marBottom w:val="0"/>
          <w:divBdr>
            <w:top w:val="none" w:sz="0" w:space="0" w:color="auto"/>
            <w:left w:val="none" w:sz="0" w:space="0" w:color="auto"/>
            <w:bottom w:val="none" w:sz="0" w:space="0" w:color="auto"/>
            <w:right w:val="none" w:sz="0" w:space="0" w:color="auto"/>
          </w:divBdr>
        </w:div>
        <w:div w:id="346953309">
          <w:marLeft w:val="1166"/>
          <w:marRight w:val="0"/>
          <w:marTop w:val="96"/>
          <w:marBottom w:val="0"/>
          <w:divBdr>
            <w:top w:val="none" w:sz="0" w:space="0" w:color="auto"/>
            <w:left w:val="none" w:sz="0" w:space="0" w:color="auto"/>
            <w:bottom w:val="none" w:sz="0" w:space="0" w:color="auto"/>
            <w:right w:val="none" w:sz="0" w:space="0" w:color="auto"/>
          </w:divBdr>
        </w:div>
        <w:div w:id="1539244064">
          <w:marLeft w:val="1166"/>
          <w:marRight w:val="0"/>
          <w:marTop w:val="96"/>
          <w:marBottom w:val="0"/>
          <w:divBdr>
            <w:top w:val="none" w:sz="0" w:space="0" w:color="auto"/>
            <w:left w:val="none" w:sz="0" w:space="0" w:color="auto"/>
            <w:bottom w:val="none" w:sz="0" w:space="0" w:color="auto"/>
            <w:right w:val="none" w:sz="0" w:space="0" w:color="auto"/>
          </w:divBdr>
        </w:div>
        <w:div w:id="1703705027">
          <w:marLeft w:val="547"/>
          <w:marRight w:val="0"/>
          <w:marTop w:val="115"/>
          <w:marBottom w:val="0"/>
          <w:divBdr>
            <w:top w:val="none" w:sz="0" w:space="0" w:color="auto"/>
            <w:left w:val="none" w:sz="0" w:space="0" w:color="auto"/>
            <w:bottom w:val="none" w:sz="0" w:space="0" w:color="auto"/>
            <w:right w:val="none" w:sz="0" w:space="0" w:color="auto"/>
          </w:divBdr>
        </w:div>
        <w:div w:id="1826125803">
          <w:marLeft w:val="1166"/>
          <w:marRight w:val="0"/>
          <w:marTop w:val="96"/>
          <w:marBottom w:val="0"/>
          <w:divBdr>
            <w:top w:val="none" w:sz="0" w:space="0" w:color="auto"/>
            <w:left w:val="none" w:sz="0" w:space="0" w:color="auto"/>
            <w:bottom w:val="none" w:sz="0" w:space="0" w:color="auto"/>
            <w:right w:val="none" w:sz="0" w:space="0" w:color="auto"/>
          </w:divBdr>
        </w:div>
      </w:divsChild>
    </w:div>
    <w:div w:id="1254627931">
      <w:bodyDiv w:val="1"/>
      <w:marLeft w:val="0"/>
      <w:marRight w:val="0"/>
      <w:marTop w:val="0"/>
      <w:marBottom w:val="0"/>
      <w:divBdr>
        <w:top w:val="none" w:sz="0" w:space="0" w:color="auto"/>
        <w:left w:val="none" w:sz="0" w:space="0" w:color="auto"/>
        <w:bottom w:val="none" w:sz="0" w:space="0" w:color="auto"/>
        <w:right w:val="none" w:sz="0" w:space="0" w:color="auto"/>
      </w:divBdr>
    </w:div>
    <w:div w:id="1254974809">
      <w:bodyDiv w:val="1"/>
      <w:marLeft w:val="0"/>
      <w:marRight w:val="0"/>
      <w:marTop w:val="0"/>
      <w:marBottom w:val="0"/>
      <w:divBdr>
        <w:top w:val="none" w:sz="0" w:space="0" w:color="auto"/>
        <w:left w:val="none" w:sz="0" w:space="0" w:color="auto"/>
        <w:bottom w:val="none" w:sz="0" w:space="0" w:color="auto"/>
        <w:right w:val="none" w:sz="0" w:space="0" w:color="auto"/>
      </w:divBdr>
    </w:div>
    <w:div w:id="1255286388">
      <w:bodyDiv w:val="1"/>
      <w:marLeft w:val="0"/>
      <w:marRight w:val="0"/>
      <w:marTop w:val="0"/>
      <w:marBottom w:val="0"/>
      <w:divBdr>
        <w:top w:val="none" w:sz="0" w:space="0" w:color="auto"/>
        <w:left w:val="none" w:sz="0" w:space="0" w:color="auto"/>
        <w:bottom w:val="none" w:sz="0" w:space="0" w:color="auto"/>
        <w:right w:val="none" w:sz="0" w:space="0" w:color="auto"/>
      </w:divBdr>
      <w:divsChild>
        <w:div w:id="447087495">
          <w:marLeft w:val="547"/>
          <w:marRight w:val="0"/>
          <w:marTop w:val="96"/>
          <w:marBottom w:val="0"/>
          <w:divBdr>
            <w:top w:val="none" w:sz="0" w:space="0" w:color="auto"/>
            <w:left w:val="none" w:sz="0" w:space="0" w:color="auto"/>
            <w:bottom w:val="none" w:sz="0" w:space="0" w:color="auto"/>
            <w:right w:val="none" w:sz="0" w:space="0" w:color="auto"/>
          </w:divBdr>
        </w:div>
        <w:div w:id="1563100849">
          <w:marLeft w:val="547"/>
          <w:marRight w:val="0"/>
          <w:marTop w:val="96"/>
          <w:marBottom w:val="0"/>
          <w:divBdr>
            <w:top w:val="none" w:sz="0" w:space="0" w:color="auto"/>
            <w:left w:val="none" w:sz="0" w:space="0" w:color="auto"/>
            <w:bottom w:val="none" w:sz="0" w:space="0" w:color="auto"/>
            <w:right w:val="none" w:sz="0" w:space="0" w:color="auto"/>
          </w:divBdr>
        </w:div>
        <w:div w:id="1631747652">
          <w:marLeft w:val="547"/>
          <w:marRight w:val="0"/>
          <w:marTop w:val="96"/>
          <w:marBottom w:val="0"/>
          <w:divBdr>
            <w:top w:val="none" w:sz="0" w:space="0" w:color="auto"/>
            <w:left w:val="none" w:sz="0" w:space="0" w:color="auto"/>
            <w:bottom w:val="none" w:sz="0" w:space="0" w:color="auto"/>
            <w:right w:val="none" w:sz="0" w:space="0" w:color="auto"/>
          </w:divBdr>
        </w:div>
        <w:div w:id="1749231129">
          <w:marLeft w:val="547"/>
          <w:marRight w:val="0"/>
          <w:marTop w:val="96"/>
          <w:marBottom w:val="0"/>
          <w:divBdr>
            <w:top w:val="none" w:sz="0" w:space="0" w:color="auto"/>
            <w:left w:val="none" w:sz="0" w:space="0" w:color="auto"/>
            <w:bottom w:val="none" w:sz="0" w:space="0" w:color="auto"/>
            <w:right w:val="none" w:sz="0" w:space="0" w:color="auto"/>
          </w:divBdr>
        </w:div>
        <w:div w:id="1968775192">
          <w:marLeft w:val="547"/>
          <w:marRight w:val="0"/>
          <w:marTop w:val="96"/>
          <w:marBottom w:val="0"/>
          <w:divBdr>
            <w:top w:val="none" w:sz="0" w:space="0" w:color="auto"/>
            <w:left w:val="none" w:sz="0" w:space="0" w:color="auto"/>
            <w:bottom w:val="none" w:sz="0" w:space="0" w:color="auto"/>
            <w:right w:val="none" w:sz="0" w:space="0" w:color="auto"/>
          </w:divBdr>
        </w:div>
        <w:div w:id="2080249100">
          <w:marLeft w:val="547"/>
          <w:marRight w:val="0"/>
          <w:marTop w:val="96"/>
          <w:marBottom w:val="0"/>
          <w:divBdr>
            <w:top w:val="none" w:sz="0" w:space="0" w:color="auto"/>
            <w:left w:val="none" w:sz="0" w:space="0" w:color="auto"/>
            <w:bottom w:val="none" w:sz="0" w:space="0" w:color="auto"/>
            <w:right w:val="none" w:sz="0" w:space="0" w:color="auto"/>
          </w:divBdr>
        </w:div>
      </w:divsChild>
    </w:div>
    <w:div w:id="1256594340">
      <w:bodyDiv w:val="1"/>
      <w:marLeft w:val="0"/>
      <w:marRight w:val="0"/>
      <w:marTop w:val="0"/>
      <w:marBottom w:val="0"/>
      <w:divBdr>
        <w:top w:val="none" w:sz="0" w:space="0" w:color="auto"/>
        <w:left w:val="none" w:sz="0" w:space="0" w:color="auto"/>
        <w:bottom w:val="none" w:sz="0" w:space="0" w:color="auto"/>
        <w:right w:val="none" w:sz="0" w:space="0" w:color="auto"/>
      </w:divBdr>
    </w:div>
    <w:div w:id="1256940860">
      <w:bodyDiv w:val="1"/>
      <w:marLeft w:val="0"/>
      <w:marRight w:val="0"/>
      <w:marTop w:val="0"/>
      <w:marBottom w:val="0"/>
      <w:divBdr>
        <w:top w:val="none" w:sz="0" w:space="0" w:color="auto"/>
        <w:left w:val="none" w:sz="0" w:space="0" w:color="auto"/>
        <w:bottom w:val="none" w:sz="0" w:space="0" w:color="auto"/>
        <w:right w:val="none" w:sz="0" w:space="0" w:color="auto"/>
      </w:divBdr>
    </w:div>
    <w:div w:id="1257405507">
      <w:bodyDiv w:val="1"/>
      <w:marLeft w:val="0"/>
      <w:marRight w:val="0"/>
      <w:marTop w:val="0"/>
      <w:marBottom w:val="0"/>
      <w:divBdr>
        <w:top w:val="none" w:sz="0" w:space="0" w:color="auto"/>
        <w:left w:val="none" w:sz="0" w:space="0" w:color="auto"/>
        <w:bottom w:val="none" w:sz="0" w:space="0" w:color="auto"/>
        <w:right w:val="none" w:sz="0" w:space="0" w:color="auto"/>
      </w:divBdr>
      <w:divsChild>
        <w:div w:id="464470855">
          <w:marLeft w:val="547"/>
          <w:marRight w:val="0"/>
          <w:marTop w:val="115"/>
          <w:marBottom w:val="0"/>
          <w:divBdr>
            <w:top w:val="none" w:sz="0" w:space="0" w:color="auto"/>
            <w:left w:val="none" w:sz="0" w:space="0" w:color="auto"/>
            <w:bottom w:val="none" w:sz="0" w:space="0" w:color="auto"/>
            <w:right w:val="none" w:sz="0" w:space="0" w:color="auto"/>
          </w:divBdr>
        </w:div>
        <w:div w:id="572474266">
          <w:marLeft w:val="1166"/>
          <w:marRight w:val="0"/>
          <w:marTop w:val="115"/>
          <w:marBottom w:val="0"/>
          <w:divBdr>
            <w:top w:val="none" w:sz="0" w:space="0" w:color="auto"/>
            <w:left w:val="none" w:sz="0" w:space="0" w:color="auto"/>
            <w:bottom w:val="none" w:sz="0" w:space="0" w:color="auto"/>
            <w:right w:val="none" w:sz="0" w:space="0" w:color="auto"/>
          </w:divBdr>
        </w:div>
        <w:div w:id="1177617974">
          <w:marLeft w:val="1166"/>
          <w:marRight w:val="0"/>
          <w:marTop w:val="115"/>
          <w:marBottom w:val="0"/>
          <w:divBdr>
            <w:top w:val="none" w:sz="0" w:space="0" w:color="auto"/>
            <w:left w:val="none" w:sz="0" w:space="0" w:color="auto"/>
            <w:bottom w:val="none" w:sz="0" w:space="0" w:color="auto"/>
            <w:right w:val="none" w:sz="0" w:space="0" w:color="auto"/>
          </w:divBdr>
        </w:div>
        <w:div w:id="1617517769">
          <w:marLeft w:val="1166"/>
          <w:marRight w:val="0"/>
          <w:marTop w:val="115"/>
          <w:marBottom w:val="0"/>
          <w:divBdr>
            <w:top w:val="none" w:sz="0" w:space="0" w:color="auto"/>
            <w:left w:val="none" w:sz="0" w:space="0" w:color="auto"/>
            <w:bottom w:val="none" w:sz="0" w:space="0" w:color="auto"/>
            <w:right w:val="none" w:sz="0" w:space="0" w:color="auto"/>
          </w:divBdr>
        </w:div>
      </w:divsChild>
    </w:div>
    <w:div w:id="1259410306">
      <w:bodyDiv w:val="1"/>
      <w:marLeft w:val="0"/>
      <w:marRight w:val="0"/>
      <w:marTop w:val="0"/>
      <w:marBottom w:val="0"/>
      <w:divBdr>
        <w:top w:val="none" w:sz="0" w:space="0" w:color="auto"/>
        <w:left w:val="none" w:sz="0" w:space="0" w:color="auto"/>
        <w:bottom w:val="none" w:sz="0" w:space="0" w:color="auto"/>
        <w:right w:val="none" w:sz="0" w:space="0" w:color="auto"/>
      </w:divBdr>
    </w:div>
    <w:div w:id="1259749480">
      <w:bodyDiv w:val="1"/>
      <w:marLeft w:val="0"/>
      <w:marRight w:val="0"/>
      <w:marTop w:val="0"/>
      <w:marBottom w:val="0"/>
      <w:divBdr>
        <w:top w:val="none" w:sz="0" w:space="0" w:color="auto"/>
        <w:left w:val="none" w:sz="0" w:space="0" w:color="auto"/>
        <w:bottom w:val="none" w:sz="0" w:space="0" w:color="auto"/>
        <w:right w:val="none" w:sz="0" w:space="0" w:color="auto"/>
      </w:divBdr>
    </w:div>
    <w:div w:id="1260064015">
      <w:bodyDiv w:val="1"/>
      <w:marLeft w:val="0"/>
      <w:marRight w:val="0"/>
      <w:marTop w:val="0"/>
      <w:marBottom w:val="0"/>
      <w:divBdr>
        <w:top w:val="none" w:sz="0" w:space="0" w:color="auto"/>
        <w:left w:val="none" w:sz="0" w:space="0" w:color="auto"/>
        <w:bottom w:val="none" w:sz="0" w:space="0" w:color="auto"/>
        <w:right w:val="none" w:sz="0" w:space="0" w:color="auto"/>
      </w:divBdr>
    </w:div>
    <w:div w:id="1260675872">
      <w:bodyDiv w:val="1"/>
      <w:marLeft w:val="0"/>
      <w:marRight w:val="0"/>
      <w:marTop w:val="0"/>
      <w:marBottom w:val="0"/>
      <w:divBdr>
        <w:top w:val="none" w:sz="0" w:space="0" w:color="auto"/>
        <w:left w:val="none" w:sz="0" w:space="0" w:color="auto"/>
        <w:bottom w:val="none" w:sz="0" w:space="0" w:color="auto"/>
        <w:right w:val="none" w:sz="0" w:space="0" w:color="auto"/>
      </w:divBdr>
      <w:divsChild>
        <w:div w:id="1590390367">
          <w:marLeft w:val="360"/>
          <w:marRight w:val="0"/>
          <w:marTop w:val="200"/>
          <w:marBottom w:val="0"/>
          <w:divBdr>
            <w:top w:val="none" w:sz="0" w:space="0" w:color="auto"/>
            <w:left w:val="none" w:sz="0" w:space="0" w:color="auto"/>
            <w:bottom w:val="none" w:sz="0" w:space="0" w:color="auto"/>
            <w:right w:val="none" w:sz="0" w:space="0" w:color="auto"/>
          </w:divBdr>
        </w:div>
      </w:divsChild>
    </w:div>
    <w:div w:id="1260867726">
      <w:bodyDiv w:val="1"/>
      <w:marLeft w:val="0"/>
      <w:marRight w:val="0"/>
      <w:marTop w:val="0"/>
      <w:marBottom w:val="0"/>
      <w:divBdr>
        <w:top w:val="none" w:sz="0" w:space="0" w:color="auto"/>
        <w:left w:val="none" w:sz="0" w:space="0" w:color="auto"/>
        <w:bottom w:val="none" w:sz="0" w:space="0" w:color="auto"/>
        <w:right w:val="none" w:sz="0" w:space="0" w:color="auto"/>
      </w:divBdr>
      <w:divsChild>
        <w:div w:id="36008179">
          <w:marLeft w:val="1166"/>
          <w:marRight w:val="0"/>
          <w:marTop w:val="86"/>
          <w:marBottom w:val="0"/>
          <w:divBdr>
            <w:top w:val="none" w:sz="0" w:space="0" w:color="auto"/>
            <w:left w:val="none" w:sz="0" w:space="0" w:color="auto"/>
            <w:bottom w:val="none" w:sz="0" w:space="0" w:color="auto"/>
            <w:right w:val="none" w:sz="0" w:space="0" w:color="auto"/>
          </w:divBdr>
        </w:div>
        <w:div w:id="210389218">
          <w:marLeft w:val="1166"/>
          <w:marRight w:val="0"/>
          <w:marTop w:val="86"/>
          <w:marBottom w:val="0"/>
          <w:divBdr>
            <w:top w:val="none" w:sz="0" w:space="0" w:color="auto"/>
            <w:left w:val="none" w:sz="0" w:space="0" w:color="auto"/>
            <w:bottom w:val="none" w:sz="0" w:space="0" w:color="auto"/>
            <w:right w:val="none" w:sz="0" w:space="0" w:color="auto"/>
          </w:divBdr>
        </w:div>
        <w:div w:id="462966729">
          <w:marLeft w:val="547"/>
          <w:marRight w:val="0"/>
          <w:marTop w:val="86"/>
          <w:marBottom w:val="0"/>
          <w:divBdr>
            <w:top w:val="none" w:sz="0" w:space="0" w:color="auto"/>
            <w:left w:val="none" w:sz="0" w:space="0" w:color="auto"/>
            <w:bottom w:val="none" w:sz="0" w:space="0" w:color="auto"/>
            <w:right w:val="none" w:sz="0" w:space="0" w:color="auto"/>
          </w:divBdr>
        </w:div>
        <w:div w:id="566651760">
          <w:marLeft w:val="1166"/>
          <w:marRight w:val="0"/>
          <w:marTop w:val="86"/>
          <w:marBottom w:val="0"/>
          <w:divBdr>
            <w:top w:val="none" w:sz="0" w:space="0" w:color="auto"/>
            <w:left w:val="none" w:sz="0" w:space="0" w:color="auto"/>
            <w:bottom w:val="none" w:sz="0" w:space="0" w:color="auto"/>
            <w:right w:val="none" w:sz="0" w:space="0" w:color="auto"/>
          </w:divBdr>
        </w:div>
        <w:div w:id="646013798">
          <w:marLeft w:val="1800"/>
          <w:marRight w:val="0"/>
          <w:marTop w:val="86"/>
          <w:marBottom w:val="0"/>
          <w:divBdr>
            <w:top w:val="none" w:sz="0" w:space="0" w:color="auto"/>
            <w:left w:val="none" w:sz="0" w:space="0" w:color="auto"/>
            <w:bottom w:val="none" w:sz="0" w:space="0" w:color="auto"/>
            <w:right w:val="none" w:sz="0" w:space="0" w:color="auto"/>
          </w:divBdr>
        </w:div>
        <w:div w:id="768354061">
          <w:marLeft w:val="1166"/>
          <w:marRight w:val="0"/>
          <w:marTop w:val="86"/>
          <w:marBottom w:val="0"/>
          <w:divBdr>
            <w:top w:val="none" w:sz="0" w:space="0" w:color="auto"/>
            <w:left w:val="none" w:sz="0" w:space="0" w:color="auto"/>
            <w:bottom w:val="none" w:sz="0" w:space="0" w:color="auto"/>
            <w:right w:val="none" w:sz="0" w:space="0" w:color="auto"/>
          </w:divBdr>
        </w:div>
        <w:div w:id="1083376172">
          <w:marLeft w:val="1166"/>
          <w:marRight w:val="0"/>
          <w:marTop w:val="86"/>
          <w:marBottom w:val="0"/>
          <w:divBdr>
            <w:top w:val="none" w:sz="0" w:space="0" w:color="auto"/>
            <w:left w:val="none" w:sz="0" w:space="0" w:color="auto"/>
            <w:bottom w:val="none" w:sz="0" w:space="0" w:color="auto"/>
            <w:right w:val="none" w:sz="0" w:space="0" w:color="auto"/>
          </w:divBdr>
        </w:div>
        <w:div w:id="1478762870">
          <w:marLeft w:val="1166"/>
          <w:marRight w:val="0"/>
          <w:marTop w:val="86"/>
          <w:marBottom w:val="0"/>
          <w:divBdr>
            <w:top w:val="none" w:sz="0" w:space="0" w:color="auto"/>
            <w:left w:val="none" w:sz="0" w:space="0" w:color="auto"/>
            <w:bottom w:val="none" w:sz="0" w:space="0" w:color="auto"/>
            <w:right w:val="none" w:sz="0" w:space="0" w:color="auto"/>
          </w:divBdr>
        </w:div>
      </w:divsChild>
    </w:div>
    <w:div w:id="1260871737">
      <w:bodyDiv w:val="1"/>
      <w:marLeft w:val="0"/>
      <w:marRight w:val="0"/>
      <w:marTop w:val="0"/>
      <w:marBottom w:val="0"/>
      <w:divBdr>
        <w:top w:val="none" w:sz="0" w:space="0" w:color="auto"/>
        <w:left w:val="none" w:sz="0" w:space="0" w:color="auto"/>
        <w:bottom w:val="none" w:sz="0" w:space="0" w:color="auto"/>
        <w:right w:val="none" w:sz="0" w:space="0" w:color="auto"/>
      </w:divBdr>
    </w:div>
    <w:div w:id="1261572094">
      <w:bodyDiv w:val="1"/>
      <w:marLeft w:val="0"/>
      <w:marRight w:val="0"/>
      <w:marTop w:val="0"/>
      <w:marBottom w:val="0"/>
      <w:divBdr>
        <w:top w:val="none" w:sz="0" w:space="0" w:color="auto"/>
        <w:left w:val="none" w:sz="0" w:space="0" w:color="auto"/>
        <w:bottom w:val="none" w:sz="0" w:space="0" w:color="auto"/>
        <w:right w:val="none" w:sz="0" w:space="0" w:color="auto"/>
      </w:divBdr>
      <w:divsChild>
        <w:div w:id="1135217977">
          <w:marLeft w:val="0"/>
          <w:marRight w:val="0"/>
          <w:marTop w:val="0"/>
          <w:marBottom w:val="0"/>
          <w:divBdr>
            <w:top w:val="none" w:sz="0" w:space="0" w:color="auto"/>
            <w:left w:val="none" w:sz="0" w:space="0" w:color="auto"/>
            <w:bottom w:val="none" w:sz="0" w:space="0" w:color="auto"/>
            <w:right w:val="none" w:sz="0" w:space="0" w:color="auto"/>
          </w:divBdr>
          <w:divsChild>
            <w:div w:id="1845901069">
              <w:marLeft w:val="0"/>
              <w:marRight w:val="0"/>
              <w:marTop w:val="0"/>
              <w:marBottom w:val="0"/>
              <w:divBdr>
                <w:top w:val="none" w:sz="0" w:space="0" w:color="auto"/>
                <w:left w:val="none" w:sz="0" w:space="0" w:color="auto"/>
                <w:bottom w:val="none" w:sz="0" w:space="0" w:color="auto"/>
                <w:right w:val="none" w:sz="0" w:space="0" w:color="auto"/>
              </w:divBdr>
            </w:div>
            <w:div w:id="2076312414">
              <w:marLeft w:val="0"/>
              <w:marRight w:val="0"/>
              <w:marTop w:val="0"/>
              <w:marBottom w:val="0"/>
              <w:divBdr>
                <w:top w:val="none" w:sz="0" w:space="0" w:color="auto"/>
                <w:left w:val="none" w:sz="0" w:space="0" w:color="auto"/>
                <w:bottom w:val="none" w:sz="0" w:space="0" w:color="auto"/>
                <w:right w:val="none" w:sz="0" w:space="0" w:color="auto"/>
              </w:divBdr>
            </w:div>
            <w:div w:id="2137332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2488827">
      <w:bodyDiv w:val="1"/>
      <w:marLeft w:val="0"/>
      <w:marRight w:val="0"/>
      <w:marTop w:val="0"/>
      <w:marBottom w:val="0"/>
      <w:divBdr>
        <w:top w:val="none" w:sz="0" w:space="0" w:color="auto"/>
        <w:left w:val="none" w:sz="0" w:space="0" w:color="auto"/>
        <w:bottom w:val="none" w:sz="0" w:space="0" w:color="auto"/>
        <w:right w:val="none" w:sz="0" w:space="0" w:color="auto"/>
      </w:divBdr>
    </w:div>
    <w:div w:id="1264537413">
      <w:bodyDiv w:val="1"/>
      <w:marLeft w:val="0"/>
      <w:marRight w:val="0"/>
      <w:marTop w:val="0"/>
      <w:marBottom w:val="0"/>
      <w:divBdr>
        <w:top w:val="none" w:sz="0" w:space="0" w:color="auto"/>
        <w:left w:val="none" w:sz="0" w:space="0" w:color="auto"/>
        <w:bottom w:val="none" w:sz="0" w:space="0" w:color="auto"/>
        <w:right w:val="none" w:sz="0" w:space="0" w:color="auto"/>
      </w:divBdr>
    </w:div>
    <w:div w:id="1264916524">
      <w:bodyDiv w:val="1"/>
      <w:marLeft w:val="0"/>
      <w:marRight w:val="0"/>
      <w:marTop w:val="0"/>
      <w:marBottom w:val="0"/>
      <w:divBdr>
        <w:top w:val="none" w:sz="0" w:space="0" w:color="auto"/>
        <w:left w:val="none" w:sz="0" w:space="0" w:color="auto"/>
        <w:bottom w:val="none" w:sz="0" w:space="0" w:color="auto"/>
        <w:right w:val="none" w:sz="0" w:space="0" w:color="auto"/>
      </w:divBdr>
    </w:div>
    <w:div w:id="1265380562">
      <w:bodyDiv w:val="1"/>
      <w:marLeft w:val="0"/>
      <w:marRight w:val="0"/>
      <w:marTop w:val="0"/>
      <w:marBottom w:val="0"/>
      <w:divBdr>
        <w:top w:val="none" w:sz="0" w:space="0" w:color="auto"/>
        <w:left w:val="none" w:sz="0" w:space="0" w:color="auto"/>
        <w:bottom w:val="none" w:sz="0" w:space="0" w:color="auto"/>
        <w:right w:val="none" w:sz="0" w:space="0" w:color="auto"/>
      </w:divBdr>
    </w:div>
    <w:div w:id="1265966285">
      <w:bodyDiv w:val="1"/>
      <w:marLeft w:val="0"/>
      <w:marRight w:val="0"/>
      <w:marTop w:val="0"/>
      <w:marBottom w:val="0"/>
      <w:divBdr>
        <w:top w:val="none" w:sz="0" w:space="0" w:color="auto"/>
        <w:left w:val="none" w:sz="0" w:space="0" w:color="auto"/>
        <w:bottom w:val="none" w:sz="0" w:space="0" w:color="auto"/>
        <w:right w:val="none" w:sz="0" w:space="0" w:color="auto"/>
      </w:divBdr>
    </w:div>
    <w:div w:id="1266108711">
      <w:bodyDiv w:val="1"/>
      <w:marLeft w:val="0"/>
      <w:marRight w:val="0"/>
      <w:marTop w:val="0"/>
      <w:marBottom w:val="0"/>
      <w:divBdr>
        <w:top w:val="none" w:sz="0" w:space="0" w:color="auto"/>
        <w:left w:val="none" w:sz="0" w:space="0" w:color="auto"/>
        <w:bottom w:val="none" w:sz="0" w:space="0" w:color="auto"/>
        <w:right w:val="none" w:sz="0" w:space="0" w:color="auto"/>
      </w:divBdr>
      <w:divsChild>
        <w:div w:id="607009724">
          <w:marLeft w:val="547"/>
          <w:marRight w:val="0"/>
          <w:marTop w:val="144"/>
          <w:marBottom w:val="0"/>
          <w:divBdr>
            <w:top w:val="none" w:sz="0" w:space="0" w:color="auto"/>
            <w:left w:val="none" w:sz="0" w:space="0" w:color="auto"/>
            <w:bottom w:val="none" w:sz="0" w:space="0" w:color="auto"/>
            <w:right w:val="none" w:sz="0" w:space="0" w:color="auto"/>
          </w:divBdr>
        </w:div>
        <w:div w:id="1083340120">
          <w:marLeft w:val="547"/>
          <w:marRight w:val="0"/>
          <w:marTop w:val="144"/>
          <w:marBottom w:val="0"/>
          <w:divBdr>
            <w:top w:val="none" w:sz="0" w:space="0" w:color="auto"/>
            <w:left w:val="none" w:sz="0" w:space="0" w:color="auto"/>
            <w:bottom w:val="none" w:sz="0" w:space="0" w:color="auto"/>
            <w:right w:val="none" w:sz="0" w:space="0" w:color="auto"/>
          </w:divBdr>
        </w:div>
        <w:div w:id="1274829385">
          <w:marLeft w:val="1166"/>
          <w:marRight w:val="0"/>
          <w:marTop w:val="125"/>
          <w:marBottom w:val="0"/>
          <w:divBdr>
            <w:top w:val="none" w:sz="0" w:space="0" w:color="auto"/>
            <w:left w:val="none" w:sz="0" w:space="0" w:color="auto"/>
            <w:bottom w:val="none" w:sz="0" w:space="0" w:color="auto"/>
            <w:right w:val="none" w:sz="0" w:space="0" w:color="auto"/>
          </w:divBdr>
        </w:div>
        <w:div w:id="1893496395">
          <w:marLeft w:val="1166"/>
          <w:marRight w:val="0"/>
          <w:marTop w:val="125"/>
          <w:marBottom w:val="0"/>
          <w:divBdr>
            <w:top w:val="none" w:sz="0" w:space="0" w:color="auto"/>
            <w:left w:val="none" w:sz="0" w:space="0" w:color="auto"/>
            <w:bottom w:val="none" w:sz="0" w:space="0" w:color="auto"/>
            <w:right w:val="none" w:sz="0" w:space="0" w:color="auto"/>
          </w:divBdr>
        </w:div>
        <w:div w:id="2021618797">
          <w:marLeft w:val="1166"/>
          <w:marRight w:val="0"/>
          <w:marTop w:val="125"/>
          <w:marBottom w:val="0"/>
          <w:divBdr>
            <w:top w:val="none" w:sz="0" w:space="0" w:color="auto"/>
            <w:left w:val="none" w:sz="0" w:space="0" w:color="auto"/>
            <w:bottom w:val="none" w:sz="0" w:space="0" w:color="auto"/>
            <w:right w:val="none" w:sz="0" w:space="0" w:color="auto"/>
          </w:divBdr>
        </w:div>
      </w:divsChild>
    </w:div>
    <w:div w:id="1266184407">
      <w:bodyDiv w:val="1"/>
      <w:marLeft w:val="0"/>
      <w:marRight w:val="0"/>
      <w:marTop w:val="0"/>
      <w:marBottom w:val="0"/>
      <w:divBdr>
        <w:top w:val="none" w:sz="0" w:space="0" w:color="auto"/>
        <w:left w:val="none" w:sz="0" w:space="0" w:color="auto"/>
        <w:bottom w:val="none" w:sz="0" w:space="0" w:color="auto"/>
        <w:right w:val="none" w:sz="0" w:space="0" w:color="auto"/>
      </w:divBdr>
    </w:div>
    <w:div w:id="1266423461">
      <w:bodyDiv w:val="1"/>
      <w:marLeft w:val="0"/>
      <w:marRight w:val="0"/>
      <w:marTop w:val="0"/>
      <w:marBottom w:val="0"/>
      <w:divBdr>
        <w:top w:val="none" w:sz="0" w:space="0" w:color="auto"/>
        <w:left w:val="none" w:sz="0" w:space="0" w:color="auto"/>
        <w:bottom w:val="none" w:sz="0" w:space="0" w:color="auto"/>
        <w:right w:val="none" w:sz="0" w:space="0" w:color="auto"/>
      </w:divBdr>
    </w:div>
    <w:div w:id="1267275143">
      <w:bodyDiv w:val="1"/>
      <w:marLeft w:val="0"/>
      <w:marRight w:val="0"/>
      <w:marTop w:val="0"/>
      <w:marBottom w:val="0"/>
      <w:divBdr>
        <w:top w:val="none" w:sz="0" w:space="0" w:color="auto"/>
        <w:left w:val="none" w:sz="0" w:space="0" w:color="auto"/>
        <w:bottom w:val="none" w:sz="0" w:space="0" w:color="auto"/>
        <w:right w:val="none" w:sz="0" w:space="0" w:color="auto"/>
      </w:divBdr>
    </w:div>
    <w:div w:id="1268274793">
      <w:bodyDiv w:val="1"/>
      <w:marLeft w:val="0"/>
      <w:marRight w:val="0"/>
      <w:marTop w:val="0"/>
      <w:marBottom w:val="0"/>
      <w:divBdr>
        <w:top w:val="none" w:sz="0" w:space="0" w:color="auto"/>
        <w:left w:val="none" w:sz="0" w:space="0" w:color="auto"/>
        <w:bottom w:val="none" w:sz="0" w:space="0" w:color="auto"/>
        <w:right w:val="none" w:sz="0" w:space="0" w:color="auto"/>
      </w:divBdr>
    </w:div>
    <w:div w:id="1268394374">
      <w:bodyDiv w:val="1"/>
      <w:marLeft w:val="0"/>
      <w:marRight w:val="0"/>
      <w:marTop w:val="0"/>
      <w:marBottom w:val="0"/>
      <w:divBdr>
        <w:top w:val="none" w:sz="0" w:space="0" w:color="auto"/>
        <w:left w:val="none" w:sz="0" w:space="0" w:color="auto"/>
        <w:bottom w:val="none" w:sz="0" w:space="0" w:color="auto"/>
        <w:right w:val="none" w:sz="0" w:space="0" w:color="auto"/>
      </w:divBdr>
    </w:div>
    <w:div w:id="1271355235">
      <w:bodyDiv w:val="1"/>
      <w:marLeft w:val="0"/>
      <w:marRight w:val="0"/>
      <w:marTop w:val="0"/>
      <w:marBottom w:val="0"/>
      <w:divBdr>
        <w:top w:val="none" w:sz="0" w:space="0" w:color="auto"/>
        <w:left w:val="none" w:sz="0" w:space="0" w:color="auto"/>
        <w:bottom w:val="none" w:sz="0" w:space="0" w:color="auto"/>
        <w:right w:val="none" w:sz="0" w:space="0" w:color="auto"/>
      </w:divBdr>
    </w:div>
    <w:div w:id="1272014936">
      <w:bodyDiv w:val="1"/>
      <w:marLeft w:val="0"/>
      <w:marRight w:val="0"/>
      <w:marTop w:val="0"/>
      <w:marBottom w:val="0"/>
      <w:divBdr>
        <w:top w:val="none" w:sz="0" w:space="0" w:color="auto"/>
        <w:left w:val="none" w:sz="0" w:space="0" w:color="auto"/>
        <w:bottom w:val="none" w:sz="0" w:space="0" w:color="auto"/>
        <w:right w:val="none" w:sz="0" w:space="0" w:color="auto"/>
      </w:divBdr>
      <w:divsChild>
        <w:div w:id="446655620">
          <w:marLeft w:val="274"/>
          <w:marRight w:val="0"/>
          <w:marTop w:val="96"/>
          <w:marBottom w:val="0"/>
          <w:divBdr>
            <w:top w:val="none" w:sz="0" w:space="0" w:color="auto"/>
            <w:left w:val="none" w:sz="0" w:space="0" w:color="auto"/>
            <w:bottom w:val="none" w:sz="0" w:space="0" w:color="auto"/>
            <w:right w:val="none" w:sz="0" w:space="0" w:color="auto"/>
          </w:divBdr>
        </w:div>
        <w:div w:id="745880561">
          <w:marLeft w:val="835"/>
          <w:marRight w:val="0"/>
          <w:marTop w:val="86"/>
          <w:marBottom w:val="0"/>
          <w:divBdr>
            <w:top w:val="none" w:sz="0" w:space="0" w:color="auto"/>
            <w:left w:val="none" w:sz="0" w:space="0" w:color="auto"/>
            <w:bottom w:val="none" w:sz="0" w:space="0" w:color="auto"/>
            <w:right w:val="none" w:sz="0" w:space="0" w:color="auto"/>
          </w:divBdr>
        </w:div>
        <w:div w:id="1162618123">
          <w:marLeft w:val="835"/>
          <w:marRight w:val="0"/>
          <w:marTop w:val="86"/>
          <w:marBottom w:val="0"/>
          <w:divBdr>
            <w:top w:val="none" w:sz="0" w:space="0" w:color="auto"/>
            <w:left w:val="none" w:sz="0" w:space="0" w:color="auto"/>
            <w:bottom w:val="none" w:sz="0" w:space="0" w:color="auto"/>
            <w:right w:val="none" w:sz="0" w:space="0" w:color="auto"/>
          </w:divBdr>
        </w:div>
        <w:div w:id="1390495775">
          <w:marLeft w:val="835"/>
          <w:marRight w:val="0"/>
          <w:marTop w:val="86"/>
          <w:marBottom w:val="0"/>
          <w:divBdr>
            <w:top w:val="none" w:sz="0" w:space="0" w:color="auto"/>
            <w:left w:val="none" w:sz="0" w:space="0" w:color="auto"/>
            <w:bottom w:val="none" w:sz="0" w:space="0" w:color="auto"/>
            <w:right w:val="none" w:sz="0" w:space="0" w:color="auto"/>
          </w:divBdr>
        </w:div>
        <w:div w:id="1442337320">
          <w:marLeft w:val="835"/>
          <w:marRight w:val="0"/>
          <w:marTop w:val="86"/>
          <w:marBottom w:val="0"/>
          <w:divBdr>
            <w:top w:val="none" w:sz="0" w:space="0" w:color="auto"/>
            <w:left w:val="none" w:sz="0" w:space="0" w:color="auto"/>
            <w:bottom w:val="none" w:sz="0" w:space="0" w:color="auto"/>
            <w:right w:val="none" w:sz="0" w:space="0" w:color="auto"/>
          </w:divBdr>
        </w:div>
        <w:div w:id="1482964120">
          <w:marLeft w:val="835"/>
          <w:marRight w:val="0"/>
          <w:marTop w:val="86"/>
          <w:marBottom w:val="0"/>
          <w:divBdr>
            <w:top w:val="none" w:sz="0" w:space="0" w:color="auto"/>
            <w:left w:val="none" w:sz="0" w:space="0" w:color="auto"/>
            <w:bottom w:val="none" w:sz="0" w:space="0" w:color="auto"/>
            <w:right w:val="none" w:sz="0" w:space="0" w:color="auto"/>
          </w:divBdr>
        </w:div>
        <w:div w:id="1632056372">
          <w:marLeft w:val="274"/>
          <w:marRight w:val="0"/>
          <w:marTop w:val="96"/>
          <w:marBottom w:val="0"/>
          <w:divBdr>
            <w:top w:val="none" w:sz="0" w:space="0" w:color="auto"/>
            <w:left w:val="none" w:sz="0" w:space="0" w:color="auto"/>
            <w:bottom w:val="none" w:sz="0" w:space="0" w:color="auto"/>
            <w:right w:val="none" w:sz="0" w:space="0" w:color="auto"/>
          </w:divBdr>
        </w:div>
        <w:div w:id="1854495142">
          <w:marLeft w:val="835"/>
          <w:marRight w:val="0"/>
          <w:marTop w:val="86"/>
          <w:marBottom w:val="0"/>
          <w:divBdr>
            <w:top w:val="none" w:sz="0" w:space="0" w:color="auto"/>
            <w:left w:val="none" w:sz="0" w:space="0" w:color="auto"/>
            <w:bottom w:val="none" w:sz="0" w:space="0" w:color="auto"/>
            <w:right w:val="none" w:sz="0" w:space="0" w:color="auto"/>
          </w:divBdr>
        </w:div>
        <w:div w:id="2074352547">
          <w:marLeft w:val="835"/>
          <w:marRight w:val="0"/>
          <w:marTop w:val="86"/>
          <w:marBottom w:val="0"/>
          <w:divBdr>
            <w:top w:val="none" w:sz="0" w:space="0" w:color="auto"/>
            <w:left w:val="none" w:sz="0" w:space="0" w:color="auto"/>
            <w:bottom w:val="none" w:sz="0" w:space="0" w:color="auto"/>
            <w:right w:val="none" w:sz="0" w:space="0" w:color="auto"/>
          </w:divBdr>
        </w:div>
      </w:divsChild>
    </w:div>
    <w:div w:id="1273441557">
      <w:bodyDiv w:val="1"/>
      <w:marLeft w:val="0"/>
      <w:marRight w:val="0"/>
      <w:marTop w:val="0"/>
      <w:marBottom w:val="0"/>
      <w:divBdr>
        <w:top w:val="none" w:sz="0" w:space="0" w:color="auto"/>
        <w:left w:val="none" w:sz="0" w:space="0" w:color="auto"/>
        <w:bottom w:val="none" w:sz="0" w:space="0" w:color="auto"/>
        <w:right w:val="none" w:sz="0" w:space="0" w:color="auto"/>
      </w:divBdr>
    </w:div>
    <w:div w:id="1273904549">
      <w:bodyDiv w:val="1"/>
      <w:marLeft w:val="0"/>
      <w:marRight w:val="0"/>
      <w:marTop w:val="0"/>
      <w:marBottom w:val="0"/>
      <w:divBdr>
        <w:top w:val="none" w:sz="0" w:space="0" w:color="auto"/>
        <w:left w:val="none" w:sz="0" w:space="0" w:color="auto"/>
        <w:bottom w:val="none" w:sz="0" w:space="0" w:color="auto"/>
        <w:right w:val="none" w:sz="0" w:space="0" w:color="auto"/>
      </w:divBdr>
    </w:div>
    <w:div w:id="1275095089">
      <w:bodyDiv w:val="1"/>
      <w:marLeft w:val="0"/>
      <w:marRight w:val="0"/>
      <w:marTop w:val="0"/>
      <w:marBottom w:val="0"/>
      <w:divBdr>
        <w:top w:val="none" w:sz="0" w:space="0" w:color="auto"/>
        <w:left w:val="none" w:sz="0" w:space="0" w:color="auto"/>
        <w:bottom w:val="none" w:sz="0" w:space="0" w:color="auto"/>
        <w:right w:val="none" w:sz="0" w:space="0" w:color="auto"/>
      </w:divBdr>
    </w:div>
    <w:div w:id="1275748414">
      <w:bodyDiv w:val="1"/>
      <w:marLeft w:val="0"/>
      <w:marRight w:val="0"/>
      <w:marTop w:val="0"/>
      <w:marBottom w:val="0"/>
      <w:divBdr>
        <w:top w:val="none" w:sz="0" w:space="0" w:color="auto"/>
        <w:left w:val="none" w:sz="0" w:space="0" w:color="auto"/>
        <w:bottom w:val="none" w:sz="0" w:space="0" w:color="auto"/>
        <w:right w:val="none" w:sz="0" w:space="0" w:color="auto"/>
      </w:divBdr>
    </w:div>
    <w:div w:id="1276135604">
      <w:bodyDiv w:val="1"/>
      <w:marLeft w:val="0"/>
      <w:marRight w:val="0"/>
      <w:marTop w:val="0"/>
      <w:marBottom w:val="0"/>
      <w:divBdr>
        <w:top w:val="none" w:sz="0" w:space="0" w:color="auto"/>
        <w:left w:val="none" w:sz="0" w:space="0" w:color="auto"/>
        <w:bottom w:val="none" w:sz="0" w:space="0" w:color="auto"/>
        <w:right w:val="none" w:sz="0" w:space="0" w:color="auto"/>
      </w:divBdr>
      <w:divsChild>
        <w:div w:id="592395127">
          <w:marLeft w:val="1166"/>
          <w:marRight w:val="0"/>
          <w:marTop w:val="96"/>
          <w:marBottom w:val="0"/>
          <w:divBdr>
            <w:top w:val="none" w:sz="0" w:space="0" w:color="auto"/>
            <w:left w:val="none" w:sz="0" w:space="0" w:color="auto"/>
            <w:bottom w:val="none" w:sz="0" w:space="0" w:color="auto"/>
            <w:right w:val="none" w:sz="0" w:space="0" w:color="auto"/>
          </w:divBdr>
        </w:div>
        <w:div w:id="741831676">
          <w:marLeft w:val="1886"/>
          <w:marRight w:val="0"/>
          <w:marTop w:val="77"/>
          <w:marBottom w:val="0"/>
          <w:divBdr>
            <w:top w:val="none" w:sz="0" w:space="0" w:color="auto"/>
            <w:left w:val="none" w:sz="0" w:space="0" w:color="auto"/>
            <w:bottom w:val="none" w:sz="0" w:space="0" w:color="auto"/>
            <w:right w:val="none" w:sz="0" w:space="0" w:color="auto"/>
          </w:divBdr>
        </w:div>
        <w:div w:id="1084187653">
          <w:marLeft w:val="547"/>
          <w:marRight w:val="0"/>
          <w:marTop w:val="96"/>
          <w:marBottom w:val="0"/>
          <w:divBdr>
            <w:top w:val="none" w:sz="0" w:space="0" w:color="auto"/>
            <w:left w:val="none" w:sz="0" w:space="0" w:color="auto"/>
            <w:bottom w:val="none" w:sz="0" w:space="0" w:color="auto"/>
            <w:right w:val="none" w:sz="0" w:space="0" w:color="auto"/>
          </w:divBdr>
        </w:div>
        <w:div w:id="1125932376">
          <w:marLeft w:val="1166"/>
          <w:marRight w:val="0"/>
          <w:marTop w:val="96"/>
          <w:marBottom w:val="0"/>
          <w:divBdr>
            <w:top w:val="none" w:sz="0" w:space="0" w:color="auto"/>
            <w:left w:val="none" w:sz="0" w:space="0" w:color="auto"/>
            <w:bottom w:val="none" w:sz="0" w:space="0" w:color="auto"/>
            <w:right w:val="none" w:sz="0" w:space="0" w:color="auto"/>
          </w:divBdr>
        </w:div>
        <w:div w:id="1466922436">
          <w:marLeft w:val="1886"/>
          <w:marRight w:val="0"/>
          <w:marTop w:val="77"/>
          <w:marBottom w:val="0"/>
          <w:divBdr>
            <w:top w:val="none" w:sz="0" w:space="0" w:color="auto"/>
            <w:left w:val="none" w:sz="0" w:space="0" w:color="auto"/>
            <w:bottom w:val="none" w:sz="0" w:space="0" w:color="auto"/>
            <w:right w:val="none" w:sz="0" w:space="0" w:color="auto"/>
          </w:divBdr>
        </w:div>
        <w:div w:id="1523743119">
          <w:marLeft w:val="1886"/>
          <w:marRight w:val="0"/>
          <w:marTop w:val="77"/>
          <w:marBottom w:val="0"/>
          <w:divBdr>
            <w:top w:val="none" w:sz="0" w:space="0" w:color="auto"/>
            <w:left w:val="none" w:sz="0" w:space="0" w:color="auto"/>
            <w:bottom w:val="none" w:sz="0" w:space="0" w:color="auto"/>
            <w:right w:val="none" w:sz="0" w:space="0" w:color="auto"/>
          </w:divBdr>
        </w:div>
        <w:div w:id="1681853731">
          <w:marLeft w:val="1886"/>
          <w:marRight w:val="0"/>
          <w:marTop w:val="77"/>
          <w:marBottom w:val="0"/>
          <w:divBdr>
            <w:top w:val="none" w:sz="0" w:space="0" w:color="auto"/>
            <w:left w:val="none" w:sz="0" w:space="0" w:color="auto"/>
            <w:bottom w:val="none" w:sz="0" w:space="0" w:color="auto"/>
            <w:right w:val="none" w:sz="0" w:space="0" w:color="auto"/>
          </w:divBdr>
        </w:div>
        <w:div w:id="1725371983">
          <w:marLeft w:val="1166"/>
          <w:marRight w:val="0"/>
          <w:marTop w:val="96"/>
          <w:marBottom w:val="0"/>
          <w:divBdr>
            <w:top w:val="none" w:sz="0" w:space="0" w:color="auto"/>
            <w:left w:val="none" w:sz="0" w:space="0" w:color="auto"/>
            <w:bottom w:val="none" w:sz="0" w:space="0" w:color="auto"/>
            <w:right w:val="none" w:sz="0" w:space="0" w:color="auto"/>
          </w:divBdr>
        </w:div>
        <w:div w:id="1918008654">
          <w:marLeft w:val="1886"/>
          <w:marRight w:val="0"/>
          <w:marTop w:val="77"/>
          <w:marBottom w:val="0"/>
          <w:divBdr>
            <w:top w:val="none" w:sz="0" w:space="0" w:color="auto"/>
            <w:left w:val="none" w:sz="0" w:space="0" w:color="auto"/>
            <w:bottom w:val="none" w:sz="0" w:space="0" w:color="auto"/>
            <w:right w:val="none" w:sz="0" w:space="0" w:color="auto"/>
          </w:divBdr>
        </w:div>
        <w:div w:id="2009088256">
          <w:marLeft w:val="1166"/>
          <w:marRight w:val="0"/>
          <w:marTop w:val="96"/>
          <w:marBottom w:val="0"/>
          <w:divBdr>
            <w:top w:val="none" w:sz="0" w:space="0" w:color="auto"/>
            <w:left w:val="none" w:sz="0" w:space="0" w:color="auto"/>
            <w:bottom w:val="none" w:sz="0" w:space="0" w:color="auto"/>
            <w:right w:val="none" w:sz="0" w:space="0" w:color="auto"/>
          </w:divBdr>
        </w:div>
        <w:div w:id="2038383610">
          <w:marLeft w:val="1166"/>
          <w:marRight w:val="0"/>
          <w:marTop w:val="96"/>
          <w:marBottom w:val="0"/>
          <w:divBdr>
            <w:top w:val="none" w:sz="0" w:space="0" w:color="auto"/>
            <w:left w:val="none" w:sz="0" w:space="0" w:color="auto"/>
            <w:bottom w:val="none" w:sz="0" w:space="0" w:color="auto"/>
            <w:right w:val="none" w:sz="0" w:space="0" w:color="auto"/>
          </w:divBdr>
        </w:div>
        <w:div w:id="2057580886">
          <w:marLeft w:val="1886"/>
          <w:marRight w:val="0"/>
          <w:marTop w:val="77"/>
          <w:marBottom w:val="0"/>
          <w:divBdr>
            <w:top w:val="none" w:sz="0" w:space="0" w:color="auto"/>
            <w:left w:val="none" w:sz="0" w:space="0" w:color="auto"/>
            <w:bottom w:val="none" w:sz="0" w:space="0" w:color="auto"/>
            <w:right w:val="none" w:sz="0" w:space="0" w:color="auto"/>
          </w:divBdr>
        </w:div>
      </w:divsChild>
    </w:div>
    <w:div w:id="1278411011">
      <w:bodyDiv w:val="1"/>
      <w:marLeft w:val="0"/>
      <w:marRight w:val="0"/>
      <w:marTop w:val="0"/>
      <w:marBottom w:val="0"/>
      <w:divBdr>
        <w:top w:val="none" w:sz="0" w:space="0" w:color="auto"/>
        <w:left w:val="none" w:sz="0" w:space="0" w:color="auto"/>
        <w:bottom w:val="none" w:sz="0" w:space="0" w:color="auto"/>
        <w:right w:val="none" w:sz="0" w:space="0" w:color="auto"/>
      </w:divBdr>
      <w:divsChild>
        <w:div w:id="292293484">
          <w:marLeft w:val="547"/>
          <w:marRight w:val="0"/>
          <w:marTop w:val="154"/>
          <w:marBottom w:val="0"/>
          <w:divBdr>
            <w:top w:val="none" w:sz="0" w:space="0" w:color="auto"/>
            <w:left w:val="none" w:sz="0" w:space="0" w:color="auto"/>
            <w:bottom w:val="none" w:sz="0" w:space="0" w:color="auto"/>
            <w:right w:val="none" w:sz="0" w:space="0" w:color="auto"/>
          </w:divBdr>
        </w:div>
      </w:divsChild>
    </w:div>
    <w:div w:id="1279071756">
      <w:bodyDiv w:val="1"/>
      <w:marLeft w:val="0"/>
      <w:marRight w:val="0"/>
      <w:marTop w:val="0"/>
      <w:marBottom w:val="0"/>
      <w:divBdr>
        <w:top w:val="none" w:sz="0" w:space="0" w:color="auto"/>
        <w:left w:val="none" w:sz="0" w:space="0" w:color="auto"/>
        <w:bottom w:val="none" w:sz="0" w:space="0" w:color="auto"/>
        <w:right w:val="none" w:sz="0" w:space="0" w:color="auto"/>
      </w:divBdr>
    </w:div>
    <w:div w:id="1280574312">
      <w:bodyDiv w:val="1"/>
      <w:marLeft w:val="0"/>
      <w:marRight w:val="0"/>
      <w:marTop w:val="0"/>
      <w:marBottom w:val="0"/>
      <w:divBdr>
        <w:top w:val="none" w:sz="0" w:space="0" w:color="auto"/>
        <w:left w:val="none" w:sz="0" w:space="0" w:color="auto"/>
        <w:bottom w:val="none" w:sz="0" w:space="0" w:color="auto"/>
        <w:right w:val="none" w:sz="0" w:space="0" w:color="auto"/>
      </w:divBdr>
    </w:div>
    <w:div w:id="1283685743">
      <w:bodyDiv w:val="1"/>
      <w:marLeft w:val="0"/>
      <w:marRight w:val="0"/>
      <w:marTop w:val="0"/>
      <w:marBottom w:val="0"/>
      <w:divBdr>
        <w:top w:val="none" w:sz="0" w:space="0" w:color="auto"/>
        <w:left w:val="none" w:sz="0" w:space="0" w:color="auto"/>
        <w:bottom w:val="none" w:sz="0" w:space="0" w:color="auto"/>
        <w:right w:val="none" w:sz="0" w:space="0" w:color="auto"/>
      </w:divBdr>
      <w:divsChild>
        <w:div w:id="169299443">
          <w:marLeft w:val="1526"/>
          <w:marRight w:val="0"/>
          <w:marTop w:val="115"/>
          <w:marBottom w:val="0"/>
          <w:divBdr>
            <w:top w:val="none" w:sz="0" w:space="0" w:color="auto"/>
            <w:left w:val="none" w:sz="0" w:space="0" w:color="auto"/>
            <w:bottom w:val="none" w:sz="0" w:space="0" w:color="auto"/>
            <w:right w:val="none" w:sz="0" w:space="0" w:color="auto"/>
          </w:divBdr>
        </w:div>
        <w:div w:id="271210444">
          <w:marLeft w:val="1800"/>
          <w:marRight w:val="0"/>
          <w:marTop w:val="115"/>
          <w:marBottom w:val="0"/>
          <w:divBdr>
            <w:top w:val="none" w:sz="0" w:space="0" w:color="auto"/>
            <w:left w:val="none" w:sz="0" w:space="0" w:color="auto"/>
            <w:bottom w:val="none" w:sz="0" w:space="0" w:color="auto"/>
            <w:right w:val="none" w:sz="0" w:space="0" w:color="auto"/>
          </w:divBdr>
        </w:div>
        <w:div w:id="812873537">
          <w:marLeft w:val="1800"/>
          <w:marRight w:val="0"/>
          <w:marTop w:val="115"/>
          <w:marBottom w:val="0"/>
          <w:divBdr>
            <w:top w:val="none" w:sz="0" w:space="0" w:color="auto"/>
            <w:left w:val="none" w:sz="0" w:space="0" w:color="auto"/>
            <w:bottom w:val="none" w:sz="0" w:space="0" w:color="auto"/>
            <w:right w:val="none" w:sz="0" w:space="0" w:color="auto"/>
          </w:divBdr>
        </w:div>
        <w:div w:id="913507905">
          <w:marLeft w:val="1526"/>
          <w:marRight w:val="0"/>
          <w:marTop w:val="115"/>
          <w:marBottom w:val="0"/>
          <w:divBdr>
            <w:top w:val="none" w:sz="0" w:space="0" w:color="auto"/>
            <w:left w:val="none" w:sz="0" w:space="0" w:color="auto"/>
            <w:bottom w:val="none" w:sz="0" w:space="0" w:color="auto"/>
            <w:right w:val="none" w:sz="0" w:space="0" w:color="auto"/>
          </w:divBdr>
        </w:div>
        <w:div w:id="1716539257">
          <w:marLeft w:val="1526"/>
          <w:marRight w:val="0"/>
          <w:marTop w:val="115"/>
          <w:marBottom w:val="0"/>
          <w:divBdr>
            <w:top w:val="none" w:sz="0" w:space="0" w:color="auto"/>
            <w:left w:val="none" w:sz="0" w:space="0" w:color="auto"/>
            <w:bottom w:val="none" w:sz="0" w:space="0" w:color="auto"/>
            <w:right w:val="none" w:sz="0" w:space="0" w:color="auto"/>
          </w:divBdr>
        </w:div>
      </w:divsChild>
    </w:div>
    <w:div w:id="1284144195">
      <w:bodyDiv w:val="1"/>
      <w:marLeft w:val="0"/>
      <w:marRight w:val="0"/>
      <w:marTop w:val="0"/>
      <w:marBottom w:val="0"/>
      <w:divBdr>
        <w:top w:val="none" w:sz="0" w:space="0" w:color="auto"/>
        <w:left w:val="none" w:sz="0" w:space="0" w:color="auto"/>
        <w:bottom w:val="none" w:sz="0" w:space="0" w:color="auto"/>
        <w:right w:val="none" w:sz="0" w:space="0" w:color="auto"/>
      </w:divBdr>
    </w:div>
    <w:div w:id="1285306148">
      <w:bodyDiv w:val="1"/>
      <w:marLeft w:val="0"/>
      <w:marRight w:val="0"/>
      <w:marTop w:val="0"/>
      <w:marBottom w:val="0"/>
      <w:divBdr>
        <w:top w:val="none" w:sz="0" w:space="0" w:color="auto"/>
        <w:left w:val="none" w:sz="0" w:space="0" w:color="auto"/>
        <w:bottom w:val="none" w:sz="0" w:space="0" w:color="auto"/>
        <w:right w:val="none" w:sz="0" w:space="0" w:color="auto"/>
      </w:divBdr>
    </w:div>
    <w:div w:id="1285379530">
      <w:bodyDiv w:val="1"/>
      <w:marLeft w:val="0"/>
      <w:marRight w:val="0"/>
      <w:marTop w:val="0"/>
      <w:marBottom w:val="0"/>
      <w:divBdr>
        <w:top w:val="none" w:sz="0" w:space="0" w:color="auto"/>
        <w:left w:val="none" w:sz="0" w:space="0" w:color="auto"/>
        <w:bottom w:val="none" w:sz="0" w:space="0" w:color="auto"/>
        <w:right w:val="none" w:sz="0" w:space="0" w:color="auto"/>
      </w:divBdr>
    </w:div>
    <w:div w:id="1285892104">
      <w:bodyDiv w:val="1"/>
      <w:marLeft w:val="0"/>
      <w:marRight w:val="0"/>
      <w:marTop w:val="0"/>
      <w:marBottom w:val="0"/>
      <w:divBdr>
        <w:top w:val="none" w:sz="0" w:space="0" w:color="auto"/>
        <w:left w:val="none" w:sz="0" w:space="0" w:color="auto"/>
        <w:bottom w:val="none" w:sz="0" w:space="0" w:color="auto"/>
        <w:right w:val="none" w:sz="0" w:space="0" w:color="auto"/>
      </w:divBdr>
    </w:div>
    <w:div w:id="1287081224">
      <w:bodyDiv w:val="1"/>
      <w:marLeft w:val="0"/>
      <w:marRight w:val="0"/>
      <w:marTop w:val="0"/>
      <w:marBottom w:val="0"/>
      <w:divBdr>
        <w:top w:val="none" w:sz="0" w:space="0" w:color="auto"/>
        <w:left w:val="none" w:sz="0" w:space="0" w:color="auto"/>
        <w:bottom w:val="none" w:sz="0" w:space="0" w:color="auto"/>
        <w:right w:val="none" w:sz="0" w:space="0" w:color="auto"/>
      </w:divBdr>
    </w:div>
    <w:div w:id="1288045714">
      <w:bodyDiv w:val="1"/>
      <w:marLeft w:val="0"/>
      <w:marRight w:val="0"/>
      <w:marTop w:val="0"/>
      <w:marBottom w:val="0"/>
      <w:divBdr>
        <w:top w:val="none" w:sz="0" w:space="0" w:color="auto"/>
        <w:left w:val="none" w:sz="0" w:space="0" w:color="auto"/>
        <w:bottom w:val="none" w:sz="0" w:space="0" w:color="auto"/>
        <w:right w:val="none" w:sz="0" w:space="0" w:color="auto"/>
      </w:divBdr>
    </w:div>
    <w:div w:id="1288394385">
      <w:bodyDiv w:val="1"/>
      <w:marLeft w:val="0"/>
      <w:marRight w:val="0"/>
      <w:marTop w:val="0"/>
      <w:marBottom w:val="0"/>
      <w:divBdr>
        <w:top w:val="none" w:sz="0" w:space="0" w:color="auto"/>
        <w:left w:val="none" w:sz="0" w:space="0" w:color="auto"/>
        <w:bottom w:val="none" w:sz="0" w:space="0" w:color="auto"/>
        <w:right w:val="none" w:sz="0" w:space="0" w:color="auto"/>
      </w:divBdr>
    </w:div>
    <w:div w:id="1288969827">
      <w:bodyDiv w:val="1"/>
      <w:marLeft w:val="0"/>
      <w:marRight w:val="0"/>
      <w:marTop w:val="0"/>
      <w:marBottom w:val="0"/>
      <w:divBdr>
        <w:top w:val="none" w:sz="0" w:space="0" w:color="auto"/>
        <w:left w:val="none" w:sz="0" w:space="0" w:color="auto"/>
        <w:bottom w:val="none" w:sz="0" w:space="0" w:color="auto"/>
        <w:right w:val="none" w:sz="0" w:space="0" w:color="auto"/>
      </w:divBdr>
      <w:divsChild>
        <w:div w:id="26957278">
          <w:marLeft w:val="1166"/>
          <w:marRight w:val="0"/>
          <w:marTop w:val="134"/>
          <w:marBottom w:val="0"/>
          <w:divBdr>
            <w:top w:val="none" w:sz="0" w:space="0" w:color="auto"/>
            <w:left w:val="none" w:sz="0" w:space="0" w:color="auto"/>
            <w:bottom w:val="none" w:sz="0" w:space="0" w:color="auto"/>
            <w:right w:val="none" w:sz="0" w:space="0" w:color="auto"/>
          </w:divBdr>
        </w:div>
        <w:div w:id="187261947">
          <w:marLeft w:val="547"/>
          <w:marRight w:val="0"/>
          <w:marTop w:val="154"/>
          <w:marBottom w:val="0"/>
          <w:divBdr>
            <w:top w:val="none" w:sz="0" w:space="0" w:color="auto"/>
            <w:left w:val="none" w:sz="0" w:space="0" w:color="auto"/>
            <w:bottom w:val="none" w:sz="0" w:space="0" w:color="auto"/>
            <w:right w:val="none" w:sz="0" w:space="0" w:color="auto"/>
          </w:divBdr>
        </w:div>
        <w:div w:id="338697480">
          <w:marLeft w:val="547"/>
          <w:marRight w:val="0"/>
          <w:marTop w:val="154"/>
          <w:marBottom w:val="0"/>
          <w:divBdr>
            <w:top w:val="none" w:sz="0" w:space="0" w:color="auto"/>
            <w:left w:val="none" w:sz="0" w:space="0" w:color="auto"/>
            <w:bottom w:val="none" w:sz="0" w:space="0" w:color="auto"/>
            <w:right w:val="none" w:sz="0" w:space="0" w:color="auto"/>
          </w:divBdr>
        </w:div>
        <w:div w:id="754866661">
          <w:marLeft w:val="1166"/>
          <w:marRight w:val="0"/>
          <w:marTop w:val="134"/>
          <w:marBottom w:val="0"/>
          <w:divBdr>
            <w:top w:val="none" w:sz="0" w:space="0" w:color="auto"/>
            <w:left w:val="none" w:sz="0" w:space="0" w:color="auto"/>
            <w:bottom w:val="none" w:sz="0" w:space="0" w:color="auto"/>
            <w:right w:val="none" w:sz="0" w:space="0" w:color="auto"/>
          </w:divBdr>
        </w:div>
        <w:div w:id="1432317040">
          <w:marLeft w:val="1166"/>
          <w:marRight w:val="0"/>
          <w:marTop w:val="134"/>
          <w:marBottom w:val="0"/>
          <w:divBdr>
            <w:top w:val="none" w:sz="0" w:space="0" w:color="auto"/>
            <w:left w:val="none" w:sz="0" w:space="0" w:color="auto"/>
            <w:bottom w:val="none" w:sz="0" w:space="0" w:color="auto"/>
            <w:right w:val="none" w:sz="0" w:space="0" w:color="auto"/>
          </w:divBdr>
        </w:div>
      </w:divsChild>
    </w:div>
    <w:div w:id="1289044499">
      <w:bodyDiv w:val="1"/>
      <w:marLeft w:val="0"/>
      <w:marRight w:val="0"/>
      <w:marTop w:val="0"/>
      <w:marBottom w:val="0"/>
      <w:divBdr>
        <w:top w:val="none" w:sz="0" w:space="0" w:color="auto"/>
        <w:left w:val="none" w:sz="0" w:space="0" w:color="auto"/>
        <w:bottom w:val="none" w:sz="0" w:space="0" w:color="auto"/>
        <w:right w:val="none" w:sz="0" w:space="0" w:color="auto"/>
      </w:divBdr>
      <w:divsChild>
        <w:div w:id="419378760">
          <w:marLeft w:val="547"/>
          <w:marRight w:val="0"/>
          <w:marTop w:val="115"/>
          <w:marBottom w:val="0"/>
          <w:divBdr>
            <w:top w:val="none" w:sz="0" w:space="0" w:color="auto"/>
            <w:left w:val="none" w:sz="0" w:space="0" w:color="auto"/>
            <w:bottom w:val="none" w:sz="0" w:space="0" w:color="auto"/>
            <w:right w:val="none" w:sz="0" w:space="0" w:color="auto"/>
          </w:divBdr>
        </w:div>
        <w:div w:id="1805198133">
          <w:marLeft w:val="547"/>
          <w:marRight w:val="0"/>
          <w:marTop w:val="115"/>
          <w:marBottom w:val="0"/>
          <w:divBdr>
            <w:top w:val="none" w:sz="0" w:space="0" w:color="auto"/>
            <w:left w:val="none" w:sz="0" w:space="0" w:color="auto"/>
            <w:bottom w:val="none" w:sz="0" w:space="0" w:color="auto"/>
            <w:right w:val="none" w:sz="0" w:space="0" w:color="auto"/>
          </w:divBdr>
        </w:div>
      </w:divsChild>
    </w:div>
    <w:div w:id="1289973115">
      <w:bodyDiv w:val="1"/>
      <w:marLeft w:val="0"/>
      <w:marRight w:val="0"/>
      <w:marTop w:val="0"/>
      <w:marBottom w:val="0"/>
      <w:divBdr>
        <w:top w:val="none" w:sz="0" w:space="0" w:color="auto"/>
        <w:left w:val="none" w:sz="0" w:space="0" w:color="auto"/>
        <w:bottom w:val="none" w:sz="0" w:space="0" w:color="auto"/>
        <w:right w:val="none" w:sz="0" w:space="0" w:color="auto"/>
      </w:divBdr>
    </w:div>
    <w:div w:id="1291134073">
      <w:bodyDiv w:val="1"/>
      <w:marLeft w:val="0"/>
      <w:marRight w:val="0"/>
      <w:marTop w:val="0"/>
      <w:marBottom w:val="0"/>
      <w:divBdr>
        <w:top w:val="none" w:sz="0" w:space="0" w:color="auto"/>
        <w:left w:val="none" w:sz="0" w:space="0" w:color="auto"/>
        <w:bottom w:val="none" w:sz="0" w:space="0" w:color="auto"/>
        <w:right w:val="none" w:sz="0" w:space="0" w:color="auto"/>
      </w:divBdr>
      <w:divsChild>
        <w:div w:id="362708956">
          <w:marLeft w:val="1166"/>
          <w:marRight w:val="0"/>
          <w:marTop w:val="240"/>
          <w:marBottom w:val="0"/>
          <w:divBdr>
            <w:top w:val="none" w:sz="0" w:space="0" w:color="auto"/>
            <w:left w:val="none" w:sz="0" w:space="0" w:color="auto"/>
            <w:bottom w:val="none" w:sz="0" w:space="0" w:color="auto"/>
            <w:right w:val="none" w:sz="0" w:space="0" w:color="auto"/>
          </w:divBdr>
        </w:div>
        <w:div w:id="1348096836">
          <w:marLeft w:val="547"/>
          <w:marRight w:val="0"/>
          <w:marTop w:val="240"/>
          <w:marBottom w:val="0"/>
          <w:divBdr>
            <w:top w:val="none" w:sz="0" w:space="0" w:color="auto"/>
            <w:left w:val="none" w:sz="0" w:space="0" w:color="auto"/>
            <w:bottom w:val="none" w:sz="0" w:space="0" w:color="auto"/>
            <w:right w:val="none" w:sz="0" w:space="0" w:color="auto"/>
          </w:divBdr>
        </w:div>
        <w:div w:id="1441102771">
          <w:marLeft w:val="1166"/>
          <w:marRight w:val="0"/>
          <w:marTop w:val="240"/>
          <w:marBottom w:val="0"/>
          <w:divBdr>
            <w:top w:val="none" w:sz="0" w:space="0" w:color="auto"/>
            <w:left w:val="none" w:sz="0" w:space="0" w:color="auto"/>
            <w:bottom w:val="none" w:sz="0" w:space="0" w:color="auto"/>
            <w:right w:val="none" w:sz="0" w:space="0" w:color="auto"/>
          </w:divBdr>
        </w:div>
      </w:divsChild>
    </w:div>
    <w:div w:id="1291864061">
      <w:bodyDiv w:val="1"/>
      <w:marLeft w:val="0"/>
      <w:marRight w:val="0"/>
      <w:marTop w:val="0"/>
      <w:marBottom w:val="0"/>
      <w:divBdr>
        <w:top w:val="none" w:sz="0" w:space="0" w:color="auto"/>
        <w:left w:val="none" w:sz="0" w:space="0" w:color="auto"/>
        <w:bottom w:val="none" w:sz="0" w:space="0" w:color="auto"/>
        <w:right w:val="none" w:sz="0" w:space="0" w:color="auto"/>
      </w:divBdr>
    </w:div>
    <w:div w:id="1292244110">
      <w:bodyDiv w:val="1"/>
      <w:marLeft w:val="0"/>
      <w:marRight w:val="0"/>
      <w:marTop w:val="0"/>
      <w:marBottom w:val="0"/>
      <w:divBdr>
        <w:top w:val="none" w:sz="0" w:space="0" w:color="auto"/>
        <w:left w:val="none" w:sz="0" w:space="0" w:color="auto"/>
        <w:bottom w:val="none" w:sz="0" w:space="0" w:color="auto"/>
        <w:right w:val="none" w:sz="0" w:space="0" w:color="auto"/>
      </w:divBdr>
    </w:div>
    <w:div w:id="1292395652">
      <w:bodyDiv w:val="1"/>
      <w:marLeft w:val="0"/>
      <w:marRight w:val="0"/>
      <w:marTop w:val="0"/>
      <w:marBottom w:val="0"/>
      <w:divBdr>
        <w:top w:val="none" w:sz="0" w:space="0" w:color="auto"/>
        <w:left w:val="none" w:sz="0" w:space="0" w:color="auto"/>
        <w:bottom w:val="none" w:sz="0" w:space="0" w:color="auto"/>
        <w:right w:val="none" w:sz="0" w:space="0" w:color="auto"/>
      </w:divBdr>
      <w:divsChild>
        <w:div w:id="48963127">
          <w:marLeft w:val="0"/>
          <w:marRight w:val="0"/>
          <w:marTop w:val="0"/>
          <w:marBottom w:val="0"/>
          <w:divBdr>
            <w:top w:val="none" w:sz="0" w:space="0" w:color="auto"/>
            <w:left w:val="none" w:sz="0" w:space="0" w:color="auto"/>
            <w:bottom w:val="none" w:sz="0" w:space="0" w:color="auto"/>
            <w:right w:val="none" w:sz="0" w:space="0" w:color="auto"/>
          </w:divBdr>
          <w:divsChild>
            <w:div w:id="1159228560">
              <w:marLeft w:val="0"/>
              <w:marRight w:val="0"/>
              <w:marTop w:val="0"/>
              <w:marBottom w:val="0"/>
              <w:divBdr>
                <w:top w:val="none" w:sz="0" w:space="0" w:color="auto"/>
                <w:left w:val="none" w:sz="0" w:space="0" w:color="auto"/>
                <w:bottom w:val="none" w:sz="0" w:space="0" w:color="auto"/>
                <w:right w:val="none" w:sz="0" w:space="0" w:color="auto"/>
              </w:divBdr>
            </w:div>
          </w:divsChild>
        </w:div>
        <w:div w:id="290749160">
          <w:marLeft w:val="0"/>
          <w:marRight w:val="0"/>
          <w:marTop w:val="0"/>
          <w:marBottom w:val="0"/>
          <w:divBdr>
            <w:top w:val="none" w:sz="0" w:space="0" w:color="auto"/>
            <w:left w:val="none" w:sz="0" w:space="0" w:color="auto"/>
            <w:bottom w:val="none" w:sz="0" w:space="0" w:color="auto"/>
            <w:right w:val="none" w:sz="0" w:space="0" w:color="auto"/>
          </w:divBdr>
        </w:div>
        <w:div w:id="1313173335">
          <w:marLeft w:val="0"/>
          <w:marRight w:val="0"/>
          <w:marTop w:val="0"/>
          <w:marBottom w:val="0"/>
          <w:divBdr>
            <w:top w:val="none" w:sz="0" w:space="0" w:color="auto"/>
            <w:left w:val="none" w:sz="0" w:space="0" w:color="auto"/>
            <w:bottom w:val="none" w:sz="0" w:space="0" w:color="auto"/>
            <w:right w:val="none" w:sz="0" w:space="0" w:color="auto"/>
          </w:divBdr>
        </w:div>
        <w:div w:id="1693920438">
          <w:marLeft w:val="0"/>
          <w:marRight w:val="0"/>
          <w:marTop w:val="0"/>
          <w:marBottom w:val="0"/>
          <w:divBdr>
            <w:top w:val="none" w:sz="0" w:space="0" w:color="auto"/>
            <w:left w:val="none" w:sz="0" w:space="0" w:color="auto"/>
            <w:bottom w:val="none" w:sz="0" w:space="0" w:color="auto"/>
            <w:right w:val="none" w:sz="0" w:space="0" w:color="auto"/>
          </w:divBdr>
          <w:divsChild>
            <w:div w:id="33584142">
              <w:marLeft w:val="0"/>
              <w:marRight w:val="0"/>
              <w:marTop w:val="0"/>
              <w:marBottom w:val="0"/>
              <w:divBdr>
                <w:top w:val="none" w:sz="0" w:space="0" w:color="auto"/>
                <w:left w:val="none" w:sz="0" w:space="0" w:color="auto"/>
                <w:bottom w:val="none" w:sz="0" w:space="0" w:color="auto"/>
                <w:right w:val="none" w:sz="0" w:space="0" w:color="auto"/>
              </w:divBdr>
            </w:div>
            <w:div w:id="717244010">
              <w:marLeft w:val="0"/>
              <w:marRight w:val="0"/>
              <w:marTop w:val="0"/>
              <w:marBottom w:val="0"/>
              <w:divBdr>
                <w:top w:val="none" w:sz="0" w:space="0" w:color="auto"/>
                <w:left w:val="none" w:sz="0" w:space="0" w:color="auto"/>
                <w:bottom w:val="none" w:sz="0" w:space="0" w:color="auto"/>
                <w:right w:val="none" w:sz="0" w:space="0" w:color="auto"/>
              </w:divBdr>
            </w:div>
            <w:div w:id="1256867902">
              <w:marLeft w:val="0"/>
              <w:marRight w:val="0"/>
              <w:marTop w:val="0"/>
              <w:marBottom w:val="0"/>
              <w:divBdr>
                <w:top w:val="none" w:sz="0" w:space="0" w:color="auto"/>
                <w:left w:val="none" w:sz="0" w:space="0" w:color="auto"/>
                <w:bottom w:val="none" w:sz="0" w:space="0" w:color="auto"/>
                <w:right w:val="none" w:sz="0" w:space="0" w:color="auto"/>
              </w:divBdr>
            </w:div>
            <w:div w:id="1395737663">
              <w:marLeft w:val="0"/>
              <w:marRight w:val="0"/>
              <w:marTop w:val="0"/>
              <w:marBottom w:val="0"/>
              <w:divBdr>
                <w:top w:val="none" w:sz="0" w:space="0" w:color="auto"/>
                <w:left w:val="none" w:sz="0" w:space="0" w:color="auto"/>
                <w:bottom w:val="none" w:sz="0" w:space="0" w:color="auto"/>
                <w:right w:val="none" w:sz="0" w:space="0" w:color="auto"/>
              </w:divBdr>
              <w:divsChild>
                <w:div w:id="261375921">
                  <w:marLeft w:val="0"/>
                  <w:marRight w:val="0"/>
                  <w:marTop w:val="0"/>
                  <w:marBottom w:val="0"/>
                  <w:divBdr>
                    <w:top w:val="none" w:sz="0" w:space="0" w:color="auto"/>
                    <w:left w:val="none" w:sz="0" w:space="0" w:color="auto"/>
                    <w:bottom w:val="none" w:sz="0" w:space="0" w:color="auto"/>
                    <w:right w:val="none" w:sz="0" w:space="0" w:color="auto"/>
                  </w:divBdr>
                </w:div>
                <w:div w:id="435445408">
                  <w:marLeft w:val="0"/>
                  <w:marRight w:val="0"/>
                  <w:marTop w:val="0"/>
                  <w:marBottom w:val="0"/>
                  <w:divBdr>
                    <w:top w:val="none" w:sz="0" w:space="0" w:color="auto"/>
                    <w:left w:val="none" w:sz="0" w:space="0" w:color="auto"/>
                    <w:bottom w:val="none" w:sz="0" w:space="0" w:color="auto"/>
                    <w:right w:val="none" w:sz="0" w:space="0" w:color="auto"/>
                  </w:divBdr>
                </w:div>
                <w:div w:id="935752475">
                  <w:marLeft w:val="0"/>
                  <w:marRight w:val="0"/>
                  <w:marTop w:val="0"/>
                  <w:marBottom w:val="0"/>
                  <w:divBdr>
                    <w:top w:val="none" w:sz="0" w:space="0" w:color="auto"/>
                    <w:left w:val="none" w:sz="0" w:space="0" w:color="auto"/>
                    <w:bottom w:val="none" w:sz="0" w:space="0" w:color="auto"/>
                    <w:right w:val="none" w:sz="0" w:space="0" w:color="auto"/>
                  </w:divBdr>
                </w:div>
                <w:div w:id="1334796872">
                  <w:marLeft w:val="0"/>
                  <w:marRight w:val="0"/>
                  <w:marTop w:val="0"/>
                  <w:marBottom w:val="0"/>
                  <w:divBdr>
                    <w:top w:val="none" w:sz="0" w:space="0" w:color="auto"/>
                    <w:left w:val="none" w:sz="0" w:space="0" w:color="auto"/>
                    <w:bottom w:val="none" w:sz="0" w:space="0" w:color="auto"/>
                    <w:right w:val="none" w:sz="0" w:space="0" w:color="auto"/>
                  </w:divBdr>
                  <w:divsChild>
                    <w:div w:id="716397417">
                      <w:marLeft w:val="0"/>
                      <w:marRight w:val="0"/>
                      <w:marTop w:val="0"/>
                      <w:marBottom w:val="0"/>
                      <w:divBdr>
                        <w:top w:val="none" w:sz="0" w:space="0" w:color="auto"/>
                        <w:left w:val="none" w:sz="0" w:space="0" w:color="auto"/>
                        <w:bottom w:val="none" w:sz="0" w:space="0" w:color="auto"/>
                        <w:right w:val="none" w:sz="0" w:space="0" w:color="auto"/>
                      </w:divBdr>
                    </w:div>
                    <w:div w:id="1589927066">
                      <w:marLeft w:val="0"/>
                      <w:marRight w:val="0"/>
                      <w:marTop w:val="0"/>
                      <w:marBottom w:val="0"/>
                      <w:divBdr>
                        <w:top w:val="none" w:sz="0" w:space="0" w:color="auto"/>
                        <w:left w:val="none" w:sz="0" w:space="0" w:color="auto"/>
                        <w:bottom w:val="none" w:sz="0" w:space="0" w:color="auto"/>
                        <w:right w:val="none" w:sz="0" w:space="0" w:color="auto"/>
                      </w:divBdr>
                    </w:div>
                    <w:div w:id="1979722580">
                      <w:marLeft w:val="0"/>
                      <w:marRight w:val="0"/>
                      <w:marTop w:val="0"/>
                      <w:marBottom w:val="0"/>
                      <w:divBdr>
                        <w:top w:val="none" w:sz="0" w:space="0" w:color="auto"/>
                        <w:left w:val="none" w:sz="0" w:space="0" w:color="auto"/>
                        <w:bottom w:val="none" w:sz="0" w:space="0" w:color="auto"/>
                        <w:right w:val="none" w:sz="0" w:space="0" w:color="auto"/>
                      </w:divBdr>
                    </w:div>
                  </w:divsChild>
                </w:div>
                <w:div w:id="2014799129">
                  <w:marLeft w:val="0"/>
                  <w:marRight w:val="0"/>
                  <w:marTop w:val="0"/>
                  <w:marBottom w:val="0"/>
                  <w:divBdr>
                    <w:top w:val="none" w:sz="0" w:space="0" w:color="auto"/>
                    <w:left w:val="none" w:sz="0" w:space="0" w:color="auto"/>
                    <w:bottom w:val="none" w:sz="0" w:space="0" w:color="auto"/>
                    <w:right w:val="none" w:sz="0" w:space="0" w:color="auto"/>
                  </w:divBdr>
                </w:div>
              </w:divsChild>
            </w:div>
            <w:div w:id="2020572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2441925">
      <w:bodyDiv w:val="1"/>
      <w:marLeft w:val="0"/>
      <w:marRight w:val="0"/>
      <w:marTop w:val="0"/>
      <w:marBottom w:val="0"/>
      <w:divBdr>
        <w:top w:val="none" w:sz="0" w:space="0" w:color="auto"/>
        <w:left w:val="none" w:sz="0" w:space="0" w:color="auto"/>
        <w:bottom w:val="none" w:sz="0" w:space="0" w:color="auto"/>
        <w:right w:val="none" w:sz="0" w:space="0" w:color="auto"/>
      </w:divBdr>
    </w:div>
    <w:div w:id="1293170192">
      <w:bodyDiv w:val="1"/>
      <w:marLeft w:val="0"/>
      <w:marRight w:val="0"/>
      <w:marTop w:val="0"/>
      <w:marBottom w:val="0"/>
      <w:divBdr>
        <w:top w:val="none" w:sz="0" w:space="0" w:color="auto"/>
        <w:left w:val="none" w:sz="0" w:space="0" w:color="auto"/>
        <w:bottom w:val="none" w:sz="0" w:space="0" w:color="auto"/>
        <w:right w:val="none" w:sz="0" w:space="0" w:color="auto"/>
      </w:divBdr>
    </w:div>
    <w:div w:id="1294405953">
      <w:bodyDiv w:val="1"/>
      <w:marLeft w:val="0"/>
      <w:marRight w:val="0"/>
      <w:marTop w:val="0"/>
      <w:marBottom w:val="0"/>
      <w:divBdr>
        <w:top w:val="none" w:sz="0" w:space="0" w:color="auto"/>
        <w:left w:val="none" w:sz="0" w:space="0" w:color="auto"/>
        <w:bottom w:val="none" w:sz="0" w:space="0" w:color="auto"/>
        <w:right w:val="none" w:sz="0" w:space="0" w:color="auto"/>
      </w:divBdr>
      <w:divsChild>
        <w:div w:id="45449100">
          <w:marLeft w:val="1080"/>
          <w:marRight w:val="0"/>
          <w:marTop w:val="100"/>
          <w:marBottom w:val="0"/>
          <w:divBdr>
            <w:top w:val="none" w:sz="0" w:space="0" w:color="auto"/>
            <w:left w:val="none" w:sz="0" w:space="0" w:color="auto"/>
            <w:bottom w:val="none" w:sz="0" w:space="0" w:color="auto"/>
            <w:right w:val="none" w:sz="0" w:space="0" w:color="auto"/>
          </w:divBdr>
        </w:div>
        <w:div w:id="175850156">
          <w:marLeft w:val="1080"/>
          <w:marRight w:val="0"/>
          <w:marTop w:val="100"/>
          <w:marBottom w:val="0"/>
          <w:divBdr>
            <w:top w:val="none" w:sz="0" w:space="0" w:color="auto"/>
            <w:left w:val="none" w:sz="0" w:space="0" w:color="auto"/>
            <w:bottom w:val="none" w:sz="0" w:space="0" w:color="auto"/>
            <w:right w:val="none" w:sz="0" w:space="0" w:color="auto"/>
          </w:divBdr>
        </w:div>
        <w:div w:id="883711134">
          <w:marLeft w:val="1080"/>
          <w:marRight w:val="0"/>
          <w:marTop w:val="100"/>
          <w:marBottom w:val="0"/>
          <w:divBdr>
            <w:top w:val="none" w:sz="0" w:space="0" w:color="auto"/>
            <w:left w:val="none" w:sz="0" w:space="0" w:color="auto"/>
            <w:bottom w:val="none" w:sz="0" w:space="0" w:color="auto"/>
            <w:right w:val="none" w:sz="0" w:space="0" w:color="auto"/>
          </w:divBdr>
        </w:div>
        <w:div w:id="1329333706">
          <w:marLeft w:val="360"/>
          <w:marRight w:val="0"/>
          <w:marTop w:val="200"/>
          <w:marBottom w:val="0"/>
          <w:divBdr>
            <w:top w:val="none" w:sz="0" w:space="0" w:color="auto"/>
            <w:left w:val="none" w:sz="0" w:space="0" w:color="auto"/>
            <w:bottom w:val="none" w:sz="0" w:space="0" w:color="auto"/>
            <w:right w:val="none" w:sz="0" w:space="0" w:color="auto"/>
          </w:divBdr>
        </w:div>
      </w:divsChild>
    </w:div>
    <w:div w:id="1295600571">
      <w:bodyDiv w:val="1"/>
      <w:marLeft w:val="0"/>
      <w:marRight w:val="0"/>
      <w:marTop w:val="0"/>
      <w:marBottom w:val="0"/>
      <w:divBdr>
        <w:top w:val="none" w:sz="0" w:space="0" w:color="auto"/>
        <w:left w:val="none" w:sz="0" w:space="0" w:color="auto"/>
        <w:bottom w:val="none" w:sz="0" w:space="0" w:color="auto"/>
        <w:right w:val="none" w:sz="0" w:space="0" w:color="auto"/>
      </w:divBdr>
    </w:div>
    <w:div w:id="1298801652">
      <w:bodyDiv w:val="1"/>
      <w:marLeft w:val="0"/>
      <w:marRight w:val="0"/>
      <w:marTop w:val="0"/>
      <w:marBottom w:val="0"/>
      <w:divBdr>
        <w:top w:val="none" w:sz="0" w:space="0" w:color="auto"/>
        <w:left w:val="none" w:sz="0" w:space="0" w:color="auto"/>
        <w:bottom w:val="none" w:sz="0" w:space="0" w:color="auto"/>
        <w:right w:val="none" w:sz="0" w:space="0" w:color="auto"/>
      </w:divBdr>
    </w:div>
    <w:div w:id="1298948875">
      <w:bodyDiv w:val="1"/>
      <w:marLeft w:val="0"/>
      <w:marRight w:val="0"/>
      <w:marTop w:val="0"/>
      <w:marBottom w:val="0"/>
      <w:divBdr>
        <w:top w:val="none" w:sz="0" w:space="0" w:color="auto"/>
        <w:left w:val="none" w:sz="0" w:space="0" w:color="auto"/>
        <w:bottom w:val="none" w:sz="0" w:space="0" w:color="auto"/>
        <w:right w:val="none" w:sz="0" w:space="0" w:color="auto"/>
      </w:divBdr>
    </w:div>
    <w:div w:id="1299452460">
      <w:bodyDiv w:val="1"/>
      <w:marLeft w:val="0"/>
      <w:marRight w:val="0"/>
      <w:marTop w:val="0"/>
      <w:marBottom w:val="0"/>
      <w:divBdr>
        <w:top w:val="none" w:sz="0" w:space="0" w:color="auto"/>
        <w:left w:val="none" w:sz="0" w:space="0" w:color="auto"/>
        <w:bottom w:val="none" w:sz="0" w:space="0" w:color="auto"/>
        <w:right w:val="none" w:sz="0" w:space="0" w:color="auto"/>
      </w:divBdr>
    </w:div>
    <w:div w:id="1299455725">
      <w:bodyDiv w:val="1"/>
      <w:marLeft w:val="0"/>
      <w:marRight w:val="0"/>
      <w:marTop w:val="0"/>
      <w:marBottom w:val="0"/>
      <w:divBdr>
        <w:top w:val="none" w:sz="0" w:space="0" w:color="auto"/>
        <w:left w:val="none" w:sz="0" w:space="0" w:color="auto"/>
        <w:bottom w:val="none" w:sz="0" w:space="0" w:color="auto"/>
        <w:right w:val="none" w:sz="0" w:space="0" w:color="auto"/>
      </w:divBdr>
      <w:divsChild>
        <w:div w:id="118882836">
          <w:marLeft w:val="1166"/>
          <w:marRight w:val="0"/>
          <w:marTop w:val="96"/>
          <w:marBottom w:val="0"/>
          <w:divBdr>
            <w:top w:val="none" w:sz="0" w:space="0" w:color="auto"/>
            <w:left w:val="none" w:sz="0" w:space="0" w:color="auto"/>
            <w:bottom w:val="none" w:sz="0" w:space="0" w:color="auto"/>
            <w:right w:val="none" w:sz="0" w:space="0" w:color="auto"/>
          </w:divBdr>
        </w:div>
        <w:div w:id="222302258">
          <w:marLeft w:val="1800"/>
          <w:marRight w:val="0"/>
          <w:marTop w:val="82"/>
          <w:marBottom w:val="0"/>
          <w:divBdr>
            <w:top w:val="none" w:sz="0" w:space="0" w:color="auto"/>
            <w:left w:val="none" w:sz="0" w:space="0" w:color="auto"/>
            <w:bottom w:val="none" w:sz="0" w:space="0" w:color="auto"/>
            <w:right w:val="none" w:sz="0" w:space="0" w:color="auto"/>
          </w:divBdr>
        </w:div>
        <w:div w:id="364788775">
          <w:marLeft w:val="547"/>
          <w:marRight w:val="0"/>
          <w:marTop w:val="106"/>
          <w:marBottom w:val="0"/>
          <w:divBdr>
            <w:top w:val="none" w:sz="0" w:space="0" w:color="auto"/>
            <w:left w:val="none" w:sz="0" w:space="0" w:color="auto"/>
            <w:bottom w:val="none" w:sz="0" w:space="0" w:color="auto"/>
            <w:right w:val="none" w:sz="0" w:space="0" w:color="auto"/>
          </w:divBdr>
        </w:div>
        <w:div w:id="1119108396">
          <w:marLeft w:val="1166"/>
          <w:marRight w:val="0"/>
          <w:marTop w:val="96"/>
          <w:marBottom w:val="0"/>
          <w:divBdr>
            <w:top w:val="none" w:sz="0" w:space="0" w:color="auto"/>
            <w:left w:val="none" w:sz="0" w:space="0" w:color="auto"/>
            <w:bottom w:val="none" w:sz="0" w:space="0" w:color="auto"/>
            <w:right w:val="none" w:sz="0" w:space="0" w:color="auto"/>
          </w:divBdr>
        </w:div>
        <w:div w:id="1219366631">
          <w:marLeft w:val="1166"/>
          <w:marRight w:val="0"/>
          <w:marTop w:val="96"/>
          <w:marBottom w:val="0"/>
          <w:divBdr>
            <w:top w:val="none" w:sz="0" w:space="0" w:color="auto"/>
            <w:left w:val="none" w:sz="0" w:space="0" w:color="auto"/>
            <w:bottom w:val="none" w:sz="0" w:space="0" w:color="auto"/>
            <w:right w:val="none" w:sz="0" w:space="0" w:color="auto"/>
          </w:divBdr>
        </w:div>
        <w:div w:id="1406075552">
          <w:marLeft w:val="547"/>
          <w:marRight w:val="0"/>
          <w:marTop w:val="106"/>
          <w:marBottom w:val="0"/>
          <w:divBdr>
            <w:top w:val="none" w:sz="0" w:space="0" w:color="auto"/>
            <w:left w:val="none" w:sz="0" w:space="0" w:color="auto"/>
            <w:bottom w:val="none" w:sz="0" w:space="0" w:color="auto"/>
            <w:right w:val="none" w:sz="0" w:space="0" w:color="auto"/>
          </w:divBdr>
        </w:div>
        <w:div w:id="2139300612">
          <w:marLeft w:val="1166"/>
          <w:marRight w:val="0"/>
          <w:marTop w:val="96"/>
          <w:marBottom w:val="0"/>
          <w:divBdr>
            <w:top w:val="none" w:sz="0" w:space="0" w:color="auto"/>
            <w:left w:val="none" w:sz="0" w:space="0" w:color="auto"/>
            <w:bottom w:val="none" w:sz="0" w:space="0" w:color="auto"/>
            <w:right w:val="none" w:sz="0" w:space="0" w:color="auto"/>
          </w:divBdr>
        </w:div>
      </w:divsChild>
    </w:div>
    <w:div w:id="1299988797">
      <w:bodyDiv w:val="1"/>
      <w:marLeft w:val="0"/>
      <w:marRight w:val="0"/>
      <w:marTop w:val="0"/>
      <w:marBottom w:val="0"/>
      <w:divBdr>
        <w:top w:val="none" w:sz="0" w:space="0" w:color="auto"/>
        <w:left w:val="none" w:sz="0" w:space="0" w:color="auto"/>
        <w:bottom w:val="none" w:sz="0" w:space="0" w:color="auto"/>
        <w:right w:val="none" w:sz="0" w:space="0" w:color="auto"/>
      </w:divBdr>
    </w:div>
    <w:div w:id="1300064035">
      <w:bodyDiv w:val="1"/>
      <w:marLeft w:val="0"/>
      <w:marRight w:val="0"/>
      <w:marTop w:val="0"/>
      <w:marBottom w:val="0"/>
      <w:divBdr>
        <w:top w:val="none" w:sz="0" w:space="0" w:color="auto"/>
        <w:left w:val="none" w:sz="0" w:space="0" w:color="auto"/>
        <w:bottom w:val="none" w:sz="0" w:space="0" w:color="auto"/>
        <w:right w:val="none" w:sz="0" w:space="0" w:color="auto"/>
      </w:divBdr>
    </w:div>
    <w:div w:id="1300380831">
      <w:bodyDiv w:val="1"/>
      <w:marLeft w:val="0"/>
      <w:marRight w:val="0"/>
      <w:marTop w:val="0"/>
      <w:marBottom w:val="0"/>
      <w:divBdr>
        <w:top w:val="none" w:sz="0" w:space="0" w:color="auto"/>
        <w:left w:val="none" w:sz="0" w:space="0" w:color="auto"/>
        <w:bottom w:val="none" w:sz="0" w:space="0" w:color="auto"/>
        <w:right w:val="none" w:sz="0" w:space="0" w:color="auto"/>
      </w:divBdr>
      <w:divsChild>
        <w:div w:id="2632802">
          <w:marLeft w:val="547"/>
          <w:marRight w:val="0"/>
          <w:marTop w:val="134"/>
          <w:marBottom w:val="0"/>
          <w:divBdr>
            <w:top w:val="none" w:sz="0" w:space="0" w:color="auto"/>
            <w:left w:val="none" w:sz="0" w:space="0" w:color="auto"/>
            <w:bottom w:val="none" w:sz="0" w:space="0" w:color="auto"/>
            <w:right w:val="none" w:sz="0" w:space="0" w:color="auto"/>
          </w:divBdr>
        </w:div>
        <w:div w:id="110132922">
          <w:marLeft w:val="1166"/>
          <w:marRight w:val="0"/>
          <w:marTop w:val="96"/>
          <w:marBottom w:val="0"/>
          <w:divBdr>
            <w:top w:val="none" w:sz="0" w:space="0" w:color="auto"/>
            <w:left w:val="none" w:sz="0" w:space="0" w:color="auto"/>
            <w:bottom w:val="none" w:sz="0" w:space="0" w:color="auto"/>
            <w:right w:val="none" w:sz="0" w:space="0" w:color="auto"/>
          </w:divBdr>
        </w:div>
        <w:div w:id="1210149867">
          <w:marLeft w:val="1166"/>
          <w:marRight w:val="0"/>
          <w:marTop w:val="96"/>
          <w:marBottom w:val="0"/>
          <w:divBdr>
            <w:top w:val="none" w:sz="0" w:space="0" w:color="auto"/>
            <w:left w:val="none" w:sz="0" w:space="0" w:color="auto"/>
            <w:bottom w:val="none" w:sz="0" w:space="0" w:color="auto"/>
            <w:right w:val="none" w:sz="0" w:space="0" w:color="auto"/>
          </w:divBdr>
        </w:div>
        <w:div w:id="1739746612">
          <w:marLeft w:val="1166"/>
          <w:marRight w:val="0"/>
          <w:marTop w:val="96"/>
          <w:marBottom w:val="0"/>
          <w:divBdr>
            <w:top w:val="none" w:sz="0" w:space="0" w:color="auto"/>
            <w:left w:val="none" w:sz="0" w:space="0" w:color="auto"/>
            <w:bottom w:val="none" w:sz="0" w:space="0" w:color="auto"/>
            <w:right w:val="none" w:sz="0" w:space="0" w:color="auto"/>
          </w:divBdr>
        </w:div>
      </w:divsChild>
    </w:div>
    <w:div w:id="1301115568">
      <w:bodyDiv w:val="1"/>
      <w:marLeft w:val="0"/>
      <w:marRight w:val="0"/>
      <w:marTop w:val="0"/>
      <w:marBottom w:val="0"/>
      <w:divBdr>
        <w:top w:val="none" w:sz="0" w:space="0" w:color="auto"/>
        <w:left w:val="none" w:sz="0" w:space="0" w:color="auto"/>
        <w:bottom w:val="none" w:sz="0" w:space="0" w:color="auto"/>
        <w:right w:val="none" w:sz="0" w:space="0" w:color="auto"/>
      </w:divBdr>
      <w:divsChild>
        <w:div w:id="212231204">
          <w:marLeft w:val="1166"/>
          <w:marRight w:val="0"/>
          <w:marTop w:val="134"/>
          <w:marBottom w:val="0"/>
          <w:divBdr>
            <w:top w:val="none" w:sz="0" w:space="0" w:color="auto"/>
            <w:left w:val="none" w:sz="0" w:space="0" w:color="auto"/>
            <w:bottom w:val="none" w:sz="0" w:space="0" w:color="auto"/>
            <w:right w:val="none" w:sz="0" w:space="0" w:color="auto"/>
          </w:divBdr>
        </w:div>
        <w:div w:id="578515534">
          <w:marLeft w:val="1166"/>
          <w:marRight w:val="0"/>
          <w:marTop w:val="134"/>
          <w:marBottom w:val="0"/>
          <w:divBdr>
            <w:top w:val="none" w:sz="0" w:space="0" w:color="auto"/>
            <w:left w:val="none" w:sz="0" w:space="0" w:color="auto"/>
            <w:bottom w:val="none" w:sz="0" w:space="0" w:color="auto"/>
            <w:right w:val="none" w:sz="0" w:space="0" w:color="auto"/>
          </w:divBdr>
        </w:div>
        <w:div w:id="1797065783">
          <w:marLeft w:val="547"/>
          <w:marRight w:val="0"/>
          <w:marTop w:val="154"/>
          <w:marBottom w:val="0"/>
          <w:divBdr>
            <w:top w:val="none" w:sz="0" w:space="0" w:color="auto"/>
            <w:left w:val="none" w:sz="0" w:space="0" w:color="auto"/>
            <w:bottom w:val="none" w:sz="0" w:space="0" w:color="auto"/>
            <w:right w:val="none" w:sz="0" w:space="0" w:color="auto"/>
          </w:divBdr>
        </w:div>
        <w:div w:id="2082172820">
          <w:marLeft w:val="1800"/>
          <w:marRight w:val="0"/>
          <w:marTop w:val="115"/>
          <w:marBottom w:val="0"/>
          <w:divBdr>
            <w:top w:val="none" w:sz="0" w:space="0" w:color="auto"/>
            <w:left w:val="none" w:sz="0" w:space="0" w:color="auto"/>
            <w:bottom w:val="none" w:sz="0" w:space="0" w:color="auto"/>
            <w:right w:val="none" w:sz="0" w:space="0" w:color="auto"/>
          </w:divBdr>
        </w:div>
      </w:divsChild>
    </w:div>
    <w:div w:id="1301155916">
      <w:bodyDiv w:val="1"/>
      <w:marLeft w:val="0"/>
      <w:marRight w:val="0"/>
      <w:marTop w:val="0"/>
      <w:marBottom w:val="0"/>
      <w:divBdr>
        <w:top w:val="none" w:sz="0" w:space="0" w:color="auto"/>
        <w:left w:val="none" w:sz="0" w:space="0" w:color="auto"/>
        <w:bottom w:val="none" w:sz="0" w:space="0" w:color="auto"/>
        <w:right w:val="none" w:sz="0" w:space="0" w:color="auto"/>
      </w:divBdr>
    </w:div>
    <w:div w:id="1301376912">
      <w:bodyDiv w:val="1"/>
      <w:marLeft w:val="0"/>
      <w:marRight w:val="0"/>
      <w:marTop w:val="0"/>
      <w:marBottom w:val="0"/>
      <w:divBdr>
        <w:top w:val="none" w:sz="0" w:space="0" w:color="auto"/>
        <w:left w:val="none" w:sz="0" w:space="0" w:color="auto"/>
        <w:bottom w:val="none" w:sz="0" w:space="0" w:color="auto"/>
        <w:right w:val="none" w:sz="0" w:space="0" w:color="auto"/>
      </w:divBdr>
      <w:divsChild>
        <w:div w:id="24212123">
          <w:marLeft w:val="1800"/>
          <w:marRight w:val="0"/>
          <w:marTop w:val="82"/>
          <w:marBottom w:val="0"/>
          <w:divBdr>
            <w:top w:val="none" w:sz="0" w:space="0" w:color="auto"/>
            <w:left w:val="none" w:sz="0" w:space="0" w:color="auto"/>
            <w:bottom w:val="none" w:sz="0" w:space="0" w:color="auto"/>
            <w:right w:val="none" w:sz="0" w:space="0" w:color="auto"/>
          </w:divBdr>
        </w:div>
        <w:div w:id="452601846">
          <w:marLeft w:val="1800"/>
          <w:marRight w:val="0"/>
          <w:marTop w:val="82"/>
          <w:marBottom w:val="0"/>
          <w:divBdr>
            <w:top w:val="none" w:sz="0" w:space="0" w:color="auto"/>
            <w:left w:val="none" w:sz="0" w:space="0" w:color="auto"/>
            <w:bottom w:val="none" w:sz="0" w:space="0" w:color="auto"/>
            <w:right w:val="none" w:sz="0" w:space="0" w:color="auto"/>
          </w:divBdr>
        </w:div>
        <w:div w:id="542180802">
          <w:marLeft w:val="1166"/>
          <w:marRight w:val="0"/>
          <w:marTop w:val="96"/>
          <w:marBottom w:val="0"/>
          <w:divBdr>
            <w:top w:val="none" w:sz="0" w:space="0" w:color="auto"/>
            <w:left w:val="none" w:sz="0" w:space="0" w:color="auto"/>
            <w:bottom w:val="none" w:sz="0" w:space="0" w:color="auto"/>
            <w:right w:val="none" w:sz="0" w:space="0" w:color="auto"/>
          </w:divBdr>
        </w:div>
        <w:div w:id="638417612">
          <w:marLeft w:val="1166"/>
          <w:marRight w:val="0"/>
          <w:marTop w:val="96"/>
          <w:marBottom w:val="0"/>
          <w:divBdr>
            <w:top w:val="none" w:sz="0" w:space="0" w:color="auto"/>
            <w:left w:val="none" w:sz="0" w:space="0" w:color="auto"/>
            <w:bottom w:val="none" w:sz="0" w:space="0" w:color="auto"/>
            <w:right w:val="none" w:sz="0" w:space="0" w:color="auto"/>
          </w:divBdr>
        </w:div>
        <w:div w:id="1139612107">
          <w:marLeft w:val="1800"/>
          <w:marRight w:val="0"/>
          <w:marTop w:val="82"/>
          <w:marBottom w:val="0"/>
          <w:divBdr>
            <w:top w:val="none" w:sz="0" w:space="0" w:color="auto"/>
            <w:left w:val="none" w:sz="0" w:space="0" w:color="auto"/>
            <w:bottom w:val="none" w:sz="0" w:space="0" w:color="auto"/>
            <w:right w:val="none" w:sz="0" w:space="0" w:color="auto"/>
          </w:divBdr>
        </w:div>
        <w:div w:id="1147940961">
          <w:marLeft w:val="1166"/>
          <w:marRight w:val="0"/>
          <w:marTop w:val="96"/>
          <w:marBottom w:val="0"/>
          <w:divBdr>
            <w:top w:val="none" w:sz="0" w:space="0" w:color="auto"/>
            <w:left w:val="none" w:sz="0" w:space="0" w:color="auto"/>
            <w:bottom w:val="none" w:sz="0" w:space="0" w:color="auto"/>
            <w:right w:val="none" w:sz="0" w:space="0" w:color="auto"/>
          </w:divBdr>
        </w:div>
        <w:div w:id="1155488993">
          <w:marLeft w:val="547"/>
          <w:marRight w:val="0"/>
          <w:marTop w:val="106"/>
          <w:marBottom w:val="0"/>
          <w:divBdr>
            <w:top w:val="none" w:sz="0" w:space="0" w:color="auto"/>
            <w:left w:val="none" w:sz="0" w:space="0" w:color="auto"/>
            <w:bottom w:val="none" w:sz="0" w:space="0" w:color="auto"/>
            <w:right w:val="none" w:sz="0" w:space="0" w:color="auto"/>
          </w:divBdr>
        </w:div>
        <w:div w:id="1564632782">
          <w:marLeft w:val="1166"/>
          <w:marRight w:val="0"/>
          <w:marTop w:val="96"/>
          <w:marBottom w:val="0"/>
          <w:divBdr>
            <w:top w:val="none" w:sz="0" w:space="0" w:color="auto"/>
            <w:left w:val="none" w:sz="0" w:space="0" w:color="auto"/>
            <w:bottom w:val="none" w:sz="0" w:space="0" w:color="auto"/>
            <w:right w:val="none" w:sz="0" w:space="0" w:color="auto"/>
          </w:divBdr>
        </w:div>
        <w:div w:id="1760326772">
          <w:marLeft w:val="547"/>
          <w:marRight w:val="0"/>
          <w:marTop w:val="106"/>
          <w:marBottom w:val="0"/>
          <w:divBdr>
            <w:top w:val="none" w:sz="0" w:space="0" w:color="auto"/>
            <w:left w:val="none" w:sz="0" w:space="0" w:color="auto"/>
            <w:bottom w:val="none" w:sz="0" w:space="0" w:color="auto"/>
            <w:right w:val="none" w:sz="0" w:space="0" w:color="auto"/>
          </w:divBdr>
        </w:div>
        <w:div w:id="1801802680">
          <w:marLeft w:val="1166"/>
          <w:marRight w:val="0"/>
          <w:marTop w:val="96"/>
          <w:marBottom w:val="0"/>
          <w:divBdr>
            <w:top w:val="none" w:sz="0" w:space="0" w:color="auto"/>
            <w:left w:val="none" w:sz="0" w:space="0" w:color="auto"/>
            <w:bottom w:val="none" w:sz="0" w:space="0" w:color="auto"/>
            <w:right w:val="none" w:sz="0" w:space="0" w:color="auto"/>
          </w:divBdr>
        </w:div>
        <w:div w:id="1965885399">
          <w:marLeft w:val="1800"/>
          <w:marRight w:val="0"/>
          <w:marTop w:val="82"/>
          <w:marBottom w:val="0"/>
          <w:divBdr>
            <w:top w:val="none" w:sz="0" w:space="0" w:color="auto"/>
            <w:left w:val="none" w:sz="0" w:space="0" w:color="auto"/>
            <w:bottom w:val="none" w:sz="0" w:space="0" w:color="auto"/>
            <w:right w:val="none" w:sz="0" w:space="0" w:color="auto"/>
          </w:divBdr>
        </w:div>
      </w:divsChild>
    </w:div>
    <w:div w:id="1301499778">
      <w:bodyDiv w:val="1"/>
      <w:marLeft w:val="0"/>
      <w:marRight w:val="0"/>
      <w:marTop w:val="0"/>
      <w:marBottom w:val="0"/>
      <w:divBdr>
        <w:top w:val="none" w:sz="0" w:space="0" w:color="auto"/>
        <w:left w:val="none" w:sz="0" w:space="0" w:color="auto"/>
        <w:bottom w:val="none" w:sz="0" w:space="0" w:color="auto"/>
        <w:right w:val="none" w:sz="0" w:space="0" w:color="auto"/>
      </w:divBdr>
    </w:div>
    <w:div w:id="1302033122">
      <w:bodyDiv w:val="1"/>
      <w:marLeft w:val="0"/>
      <w:marRight w:val="0"/>
      <w:marTop w:val="0"/>
      <w:marBottom w:val="0"/>
      <w:divBdr>
        <w:top w:val="none" w:sz="0" w:space="0" w:color="auto"/>
        <w:left w:val="none" w:sz="0" w:space="0" w:color="auto"/>
        <w:bottom w:val="none" w:sz="0" w:space="0" w:color="auto"/>
        <w:right w:val="none" w:sz="0" w:space="0" w:color="auto"/>
      </w:divBdr>
      <w:divsChild>
        <w:div w:id="1787967757">
          <w:marLeft w:val="0"/>
          <w:marRight w:val="0"/>
          <w:marTop w:val="0"/>
          <w:marBottom w:val="0"/>
          <w:divBdr>
            <w:top w:val="none" w:sz="0" w:space="0" w:color="auto"/>
            <w:left w:val="none" w:sz="0" w:space="0" w:color="auto"/>
            <w:bottom w:val="none" w:sz="0" w:space="0" w:color="auto"/>
            <w:right w:val="none" w:sz="0" w:space="0" w:color="auto"/>
          </w:divBdr>
          <w:divsChild>
            <w:div w:id="144858705">
              <w:marLeft w:val="0"/>
              <w:marRight w:val="0"/>
              <w:marTop w:val="0"/>
              <w:marBottom w:val="0"/>
              <w:divBdr>
                <w:top w:val="none" w:sz="0" w:space="0" w:color="auto"/>
                <w:left w:val="none" w:sz="0" w:space="0" w:color="auto"/>
                <w:bottom w:val="none" w:sz="0" w:space="0" w:color="auto"/>
                <w:right w:val="none" w:sz="0" w:space="0" w:color="auto"/>
              </w:divBdr>
            </w:div>
            <w:div w:id="401685665">
              <w:marLeft w:val="0"/>
              <w:marRight w:val="0"/>
              <w:marTop w:val="0"/>
              <w:marBottom w:val="0"/>
              <w:divBdr>
                <w:top w:val="none" w:sz="0" w:space="0" w:color="auto"/>
                <w:left w:val="none" w:sz="0" w:space="0" w:color="auto"/>
                <w:bottom w:val="none" w:sz="0" w:space="0" w:color="auto"/>
                <w:right w:val="none" w:sz="0" w:space="0" w:color="auto"/>
              </w:divBdr>
            </w:div>
            <w:div w:id="602998468">
              <w:marLeft w:val="0"/>
              <w:marRight w:val="0"/>
              <w:marTop w:val="0"/>
              <w:marBottom w:val="0"/>
              <w:divBdr>
                <w:top w:val="none" w:sz="0" w:space="0" w:color="auto"/>
                <w:left w:val="none" w:sz="0" w:space="0" w:color="auto"/>
                <w:bottom w:val="none" w:sz="0" w:space="0" w:color="auto"/>
                <w:right w:val="none" w:sz="0" w:space="0" w:color="auto"/>
              </w:divBdr>
            </w:div>
            <w:div w:id="717708643">
              <w:marLeft w:val="0"/>
              <w:marRight w:val="0"/>
              <w:marTop w:val="0"/>
              <w:marBottom w:val="0"/>
              <w:divBdr>
                <w:top w:val="none" w:sz="0" w:space="0" w:color="auto"/>
                <w:left w:val="none" w:sz="0" w:space="0" w:color="auto"/>
                <w:bottom w:val="none" w:sz="0" w:space="0" w:color="auto"/>
                <w:right w:val="none" w:sz="0" w:space="0" w:color="auto"/>
              </w:divBdr>
            </w:div>
            <w:div w:id="836074943">
              <w:marLeft w:val="0"/>
              <w:marRight w:val="0"/>
              <w:marTop w:val="0"/>
              <w:marBottom w:val="0"/>
              <w:divBdr>
                <w:top w:val="none" w:sz="0" w:space="0" w:color="auto"/>
                <w:left w:val="none" w:sz="0" w:space="0" w:color="auto"/>
                <w:bottom w:val="none" w:sz="0" w:space="0" w:color="auto"/>
                <w:right w:val="none" w:sz="0" w:space="0" w:color="auto"/>
              </w:divBdr>
            </w:div>
            <w:div w:id="1952515454">
              <w:marLeft w:val="0"/>
              <w:marRight w:val="0"/>
              <w:marTop w:val="0"/>
              <w:marBottom w:val="0"/>
              <w:divBdr>
                <w:top w:val="none" w:sz="0" w:space="0" w:color="auto"/>
                <w:left w:val="none" w:sz="0" w:space="0" w:color="auto"/>
                <w:bottom w:val="none" w:sz="0" w:space="0" w:color="auto"/>
                <w:right w:val="none" w:sz="0" w:space="0" w:color="auto"/>
              </w:divBdr>
            </w:div>
            <w:div w:id="1967268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2542735">
      <w:bodyDiv w:val="1"/>
      <w:marLeft w:val="0"/>
      <w:marRight w:val="0"/>
      <w:marTop w:val="0"/>
      <w:marBottom w:val="0"/>
      <w:divBdr>
        <w:top w:val="none" w:sz="0" w:space="0" w:color="auto"/>
        <w:left w:val="none" w:sz="0" w:space="0" w:color="auto"/>
        <w:bottom w:val="none" w:sz="0" w:space="0" w:color="auto"/>
        <w:right w:val="none" w:sz="0" w:space="0" w:color="auto"/>
      </w:divBdr>
    </w:div>
    <w:div w:id="1302543461">
      <w:bodyDiv w:val="1"/>
      <w:marLeft w:val="0"/>
      <w:marRight w:val="0"/>
      <w:marTop w:val="0"/>
      <w:marBottom w:val="0"/>
      <w:divBdr>
        <w:top w:val="none" w:sz="0" w:space="0" w:color="auto"/>
        <w:left w:val="none" w:sz="0" w:space="0" w:color="auto"/>
        <w:bottom w:val="none" w:sz="0" w:space="0" w:color="auto"/>
        <w:right w:val="none" w:sz="0" w:space="0" w:color="auto"/>
      </w:divBdr>
    </w:div>
    <w:div w:id="1302615491">
      <w:bodyDiv w:val="1"/>
      <w:marLeft w:val="0"/>
      <w:marRight w:val="0"/>
      <w:marTop w:val="0"/>
      <w:marBottom w:val="0"/>
      <w:divBdr>
        <w:top w:val="none" w:sz="0" w:space="0" w:color="auto"/>
        <w:left w:val="none" w:sz="0" w:space="0" w:color="auto"/>
        <w:bottom w:val="none" w:sz="0" w:space="0" w:color="auto"/>
        <w:right w:val="none" w:sz="0" w:space="0" w:color="auto"/>
      </w:divBdr>
    </w:div>
    <w:div w:id="1302810185">
      <w:bodyDiv w:val="1"/>
      <w:marLeft w:val="0"/>
      <w:marRight w:val="0"/>
      <w:marTop w:val="0"/>
      <w:marBottom w:val="0"/>
      <w:divBdr>
        <w:top w:val="none" w:sz="0" w:space="0" w:color="auto"/>
        <w:left w:val="none" w:sz="0" w:space="0" w:color="auto"/>
        <w:bottom w:val="none" w:sz="0" w:space="0" w:color="auto"/>
        <w:right w:val="none" w:sz="0" w:space="0" w:color="auto"/>
      </w:divBdr>
    </w:div>
    <w:div w:id="1303804571">
      <w:bodyDiv w:val="1"/>
      <w:marLeft w:val="0"/>
      <w:marRight w:val="0"/>
      <w:marTop w:val="0"/>
      <w:marBottom w:val="0"/>
      <w:divBdr>
        <w:top w:val="none" w:sz="0" w:space="0" w:color="auto"/>
        <w:left w:val="none" w:sz="0" w:space="0" w:color="auto"/>
        <w:bottom w:val="none" w:sz="0" w:space="0" w:color="auto"/>
        <w:right w:val="none" w:sz="0" w:space="0" w:color="auto"/>
      </w:divBdr>
      <w:divsChild>
        <w:div w:id="223834195">
          <w:marLeft w:val="1166"/>
          <w:marRight w:val="0"/>
          <w:marTop w:val="96"/>
          <w:marBottom w:val="0"/>
          <w:divBdr>
            <w:top w:val="none" w:sz="0" w:space="0" w:color="auto"/>
            <w:left w:val="none" w:sz="0" w:space="0" w:color="auto"/>
            <w:bottom w:val="none" w:sz="0" w:space="0" w:color="auto"/>
            <w:right w:val="none" w:sz="0" w:space="0" w:color="auto"/>
          </w:divBdr>
        </w:div>
        <w:div w:id="1019815249">
          <w:marLeft w:val="1166"/>
          <w:marRight w:val="0"/>
          <w:marTop w:val="96"/>
          <w:marBottom w:val="0"/>
          <w:divBdr>
            <w:top w:val="none" w:sz="0" w:space="0" w:color="auto"/>
            <w:left w:val="none" w:sz="0" w:space="0" w:color="auto"/>
            <w:bottom w:val="none" w:sz="0" w:space="0" w:color="auto"/>
            <w:right w:val="none" w:sz="0" w:space="0" w:color="auto"/>
          </w:divBdr>
        </w:div>
        <w:div w:id="1067385474">
          <w:marLeft w:val="1166"/>
          <w:marRight w:val="0"/>
          <w:marTop w:val="96"/>
          <w:marBottom w:val="0"/>
          <w:divBdr>
            <w:top w:val="none" w:sz="0" w:space="0" w:color="auto"/>
            <w:left w:val="none" w:sz="0" w:space="0" w:color="auto"/>
            <w:bottom w:val="none" w:sz="0" w:space="0" w:color="auto"/>
            <w:right w:val="none" w:sz="0" w:space="0" w:color="auto"/>
          </w:divBdr>
        </w:div>
        <w:div w:id="1227228661">
          <w:marLeft w:val="1166"/>
          <w:marRight w:val="0"/>
          <w:marTop w:val="96"/>
          <w:marBottom w:val="0"/>
          <w:divBdr>
            <w:top w:val="none" w:sz="0" w:space="0" w:color="auto"/>
            <w:left w:val="none" w:sz="0" w:space="0" w:color="auto"/>
            <w:bottom w:val="none" w:sz="0" w:space="0" w:color="auto"/>
            <w:right w:val="none" w:sz="0" w:space="0" w:color="auto"/>
          </w:divBdr>
        </w:div>
        <w:div w:id="1597640916">
          <w:marLeft w:val="547"/>
          <w:marRight w:val="0"/>
          <w:marTop w:val="115"/>
          <w:marBottom w:val="0"/>
          <w:divBdr>
            <w:top w:val="none" w:sz="0" w:space="0" w:color="auto"/>
            <w:left w:val="none" w:sz="0" w:space="0" w:color="auto"/>
            <w:bottom w:val="none" w:sz="0" w:space="0" w:color="auto"/>
            <w:right w:val="none" w:sz="0" w:space="0" w:color="auto"/>
          </w:divBdr>
        </w:div>
        <w:div w:id="1897282155">
          <w:marLeft w:val="1166"/>
          <w:marRight w:val="0"/>
          <w:marTop w:val="96"/>
          <w:marBottom w:val="0"/>
          <w:divBdr>
            <w:top w:val="none" w:sz="0" w:space="0" w:color="auto"/>
            <w:left w:val="none" w:sz="0" w:space="0" w:color="auto"/>
            <w:bottom w:val="none" w:sz="0" w:space="0" w:color="auto"/>
            <w:right w:val="none" w:sz="0" w:space="0" w:color="auto"/>
          </w:divBdr>
        </w:div>
      </w:divsChild>
    </w:div>
    <w:div w:id="1304894876">
      <w:bodyDiv w:val="1"/>
      <w:marLeft w:val="0"/>
      <w:marRight w:val="0"/>
      <w:marTop w:val="0"/>
      <w:marBottom w:val="0"/>
      <w:divBdr>
        <w:top w:val="none" w:sz="0" w:space="0" w:color="auto"/>
        <w:left w:val="none" w:sz="0" w:space="0" w:color="auto"/>
        <w:bottom w:val="none" w:sz="0" w:space="0" w:color="auto"/>
        <w:right w:val="none" w:sz="0" w:space="0" w:color="auto"/>
      </w:divBdr>
      <w:divsChild>
        <w:div w:id="136193117">
          <w:marLeft w:val="1800"/>
          <w:marRight w:val="0"/>
          <w:marTop w:val="82"/>
          <w:marBottom w:val="0"/>
          <w:divBdr>
            <w:top w:val="none" w:sz="0" w:space="0" w:color="auto"/>
            <w:left w:val="none" w:sz="0" w:space="0" w:color="auto"/>
            <w:bottom w:val="none" w:sz="0" w:space="0" w:color="auto"/>
            <w:right w:val="none" w:sz="0" w:space="0" w:color="auto"/>
          </w:divBdr>
        </w:div>
        <w:div w:id="355693762">
          <w:marLeft w:val="1166"/>
          <w:marRight w:val="0"/>
          <w:marTop w:val="96"/>
          <w:marBottom w:val="0"/>
          <w:divBdr>
            <w:top w:val="none" w:sz="0" w:space="0" w:color="auto"/>
            <w:left w:val="none" w:sz="0" w:space="0" w:color="auto"/>
            <w:bottom w:val="none" w:sz="0" w:space="0" w:color="auto"/>
            <w:right w:val="none" w:sz="0" w:space="0" w:color="auto"/>
          </w:divBdr>
        </w:div>
        <w:div w:id="364252735">
          <w:marLeft w:val="1800"/>
          <w:marRight w:val="0"/>
          <w:marTop w:val="82"/>
          <w:marBottom w:val="0"/>
          <w:divBdr>
            <w:top w:val="none" w:sz="0" w:space="0" w:color="auto"/>
            <w:left w:val="none" w:sz="0" w:space="0" w:color="auto"/>
            <w:bottom w:val="none" w:sz="0" w:space="0" w:color="auto"/>
            <w:right w:val="none" w:sz="0" w:space="0" w:color="auto"/>
          </w:divBdr>
        </w:div>
        <w:div w:id="525876417">
          <w:marLeft w:val="547"/>
          <w:marRight w:val="0"/>
          <w:marTop w:val="106"/>
          <w:marBottom w:val="0"/>
          <w:divBdr>
            <w:top w:val="none" w:sz="0" w:space="0" w:color="auto"/>
            <w:left w:val="none" w:sz="0" w:space="0" w:color="auto"/>
            <w:bottom w:val="none" w:sz="0" w:space="0" w:color="auto"/>
            <w:right w:val="none" w:sz="0" w:space="0" w:color="auto"/>
          </w:divBdr>
        </w:div>
        <w:div w:id="611086584">
          <w:marLeft w:val="1166"/>
          <w:marRight w:val="0"/>
          <w:marTop w:val="96"/>
          <w:marBottom w:val="0"/>
          <w:divBdr>
            <w:top w:val="none" w:sz="0" w:space="0" w:color="auto"/>
            <w:left w:val="none" w:sz="0" w:space="0" w:color="auto"/>
            <w:bottom w:val="none" w:sz="0" w:space="0" w:color="auto"/>
            <w:right w:val="none" w:sz="0" w:space="0" w:color="auto"/>
          </w:divBdr>
        </w:div>
        <w:div w:id="1676347736">
          <w:marLeft w:val="1800"/>
          <w:marRight w:val="0"/>
          <w:marTop w:val="82"/>
          <w:marBottom w:val="0"/>
          <w:divBdr>
            <w:top w:val="none" w:sz="0" w:space="0" w:color="auto"/>
            <w:left w:val="none" w:sz="0" w:space="0" w:color="auto"/>
            <w:bottom w:val="none" w:sz="0" w:space="0" w:color="auto"/>
            <w:right w:val="none" w:sz="0" w:space="0" w:color="auto"/>
          </w:divBdr>
        </w:div>
        <w:div w:id="1995331569">
          <w:marLeft w:val="547"/>
          <w:marRight w:val="0"/>
          <w:marTop w:val="106"/>
          <w:marBottom w:val="0"/>
          <w:divBdr>
            <w:top w:val="none" w:sz="0" w:space="0" w:color="auto"/>
            <w:left w:val="none" w:sz="0" w:space="0" w:color="auto"/>
            <w:bottom w:val="none" w:sz="0" w:space="0" w:color="auto"/>
            <w:right w:val="none" w:sz="0" w:space="0" w:color="auto"/>
          </w:divBdr>
        </w:div>
      </w:divsChild>
    </w:div>
    <w:div w:id="1305506759">
      <w:bodyDiv w:val="1"/>
      <w:marLeft w:val="0"/>
      <w:marRight w:val="0"/>
      <w:marTop w:val="0"/>
      <w:marBottom w:val="0"/>
      <w:divBdr>
        <w:top w:val="none" w:sz="0" w:space="0" w:color="auto"/>
        <w:left w:val="none" w:sz="0" w:space="0" w:color="auto"/>
        <w:bottom w:val="none" w:sz="0" w:space="0" w:color="auto"/>
        <w:right w:val="none" w:sz="0" w:space="0" w:color="auto"/>
      </w:divBdr>
    </w:div>
    <w:div w:id="1306281414">
      <w:bodyDiv w:val="1"/>
      <w:marLeft w:val="0"/>
      <w:marRight w:val="0"/>
      <w:marTop w:val="0"/>
      <w:marBottom w:val="0"/>
      <w:divBdr>
        <w:top w:val="none" w:sz="0" w:space="0" w:color="auto"/>
        <w:left w:val="none" w:sz="0" w:space="0" w:color="auto"/>
        <w:bottom w:val="none" w:sz="0" w:space="0" w:color="auto"/>
        <w:right w:val="none" w:sz="0" w:space="0" w:color="auto"/>
      </w:divBdr>
    </w:div>
    <w:div w:id="1306742779">
      <w:bodyDiv w:val="1"/>
      <w:marLeft w:val="0"/>
      <w:marRight w:val="0"/>
      <w:marTop w:val="0"/>
      <w:marBottom w:val="0"/>
      <w:divBdr>
        <w:top w:val="none" w:sz="0" w:space="0" w:color="auto"/>
        <w:left w:val="none" w:sz="0" w:space="0" w:color="auto"/>
        <w:bottom w:val="none" w:sz="0" w:space="0" w:color="auto"/>
        <w:right w:val="none" w:sz="0" w:space="0" w:color="auto"/>
      </w:divBdr>
    </w:div>
    <w:div w:id="1307323166">
      <w:bodyDiv w:val="1"/>
      <w:marLeft w:val="0"/>
      <w:marRight w:val="0"/>
      <w:marTop w:val="0"/>
      <w:marBottom w:val="0"/>
      <w:divBdr>
        <w:top w:val="none" w:sz="0" w:space="0" w:color="auto"/>
        <w:left w:val="none" w:sz="0" w:space="0" w:color="auto"/>
        <w:bottom w:val="none" w:sz="0" w:space="0" w:color="auto"/>
        <w:right w:val="none" w:sz="0" w:space="0" w:color="auto"/>
      </w:divBdr>
    </w:div>
    <w:div w:id="1310864120">
      <w:bodyDiv w:val="1"/>
      <w:marLeft w:val="0"/>
      <w:marRight w:val="0"/>
      <w:marTop w:val="0"/>
      <w:marBottom w:val="0"/>
      <w:divBdr>
        <w:top w:val="none" w:sz="0" w:space="0" w:color="auto"/>
        <w:left w:val="none" w:sz="0" w:space="0" w:color="auto"/>
        <w:bottom w:val="none" w:sz="0" w:space="0" w:color="auto"/>
        <w:right w:val="none" w:sz="0" w:space="0" w:color="auto"/>
      </w:divBdr>
    </w:div>
    <w:div w:id="1310985872">
      <w:bodyDiv w:val="1"/>
      <w:marLeft w:val="0"/>
      <w:marRight w:val="0"/>
      <w:marTop w:val="0"/>
      <w:marBottom w:val="0"/>
      <w:divBdr>
        <w:top w:val="none" w:sz="0" w:space="0" w:color="auto"/>
        <w:left w:val="none" w:sz="0" w:space="0" w:color="auto"/>
        <w:bottom w:val="none" w:sz="0" w:space="0" w:color="auto"/>
        <w:right w:val="none" w:sz="0" w:space="0" w:color="auto"/>
      </w:divBdr>
    </w:div>
    <w:div w:id="1311325121">
      <w:bodyDiv w:val="1"/>
      <w:marLeft w:val="0"/>
      <w:marRight w:val="0"/>
      <w:marTop w:val="0"/>
      <w:marBottom w:val="0"/>
      <w:divBdr>
        <w:top w:val="none" w:sz="0" w:space="0" w:color="auto"/>
        <w:left w:val="none" w:sz="0" w:space="0" w:color="auto"/>
        <w:bottom w:val="none" w:sz="0" w:space="0" w:color="auto"/>
        <w:right w:val="none" w:sz="0" w:space="0" w:color="auto"/>
      </w:divBdr>
    </w:div>
    <w:div w:id="1311591308">
      <w:bodyDiv w:val="1"/>
      <w:marLeft w:val="0"/>
      <w:marRight w:val="0"/>
      <w:marTop w:val="0"/>
      <w:marBottom w:val="0"/>
      <w:divBdr>
        <w:top w:val="none" w:sz="0" w:space="0" w:color="auto"/>
        <w:left w:val="none" w:sz="0" w:space="0" w:color="auto"/>
        <w:bottom w:val="none" w:sz="0" w:space="0" w:color="auto"/>
        <w:right w:val="none" w:sz="0" w:space="0" w:color="auto"/>
      </w:divBdr>
    </w:div>
    <w:div w:id="1311711071">
      <w:bodyDiv w:val="1"/>
      <w:marLeft w:val="0"/>
      <w:marRight w:val="0"/>
      <w:marTop w:val="0"/>
      <w:marBottom w:val="0"/>
      <w:divBdr>
        <w:top w:val="none" w:sz="0" w:space="0" w:color="auto"/>
        <w:left w:val="none" w:sz="0" w:space="0" w:color="auto"/>
        <w:bottom w:val="none" w:sz="0" w:space="0" w:color="auto"/>
        <w:right w:val="none" w:sz="0" w:space="0" w:color="auto"/>
      </w:divBdr>
      <w:divsChild>
        <w:div w:id="54202055">
          <w:marLeft w:val="1440"/>
          <w:marRight w:val="0"/>
          <w:marTop w:val="0"/>
          <w:marBottom w:val="0"/>
          <w:divBdr>
            <w:top w:val="none" w:sz="0" w:space="0" w:color="auto"/>
            <w:left w:val="none" w:sz="0" w:space="0" w:color="auto"/>
            <w:bottom w:val="none" w:sz="0" w:space="0" w:color="auto"/>
            <w:right w:val="none" w:sz="0" w:space="0" w:color="auto"/>
          </w:divBdr>
        </w:div>
        <w:div w:id="446629567">
          <w:marLeft w:val="2160"/>
          <w:marRight w:val="0"/>
          <w:marTop w:val="0"/>
          <w:marBottom w:val="0"/>
          <w:divBdr>
            <w:top w:val="none" w:sz="0" w:space="0" w:color="auto"/>
            <w:left w:val="none" w:sz="0" w:space="0" w:color="auto"/>
            <w:bottom w:val="none" w:sz="0" w:space="0" w:color="auto"/>
            <w:right w:val="none" w:sz="0" w:space="0" w:color="auto"/>
          </w:divBdr>
        </w:div>
        <w:div w:id="467824212">
          <w:marLeft w:val="2160"/>
          <w:marRight w:val="0"/>
          <w:marTop w:val="0"/>
          <w:marBottom w:val="0"/>
          <w:divBdr>
            <w:top w:val="none" w:sz="0" w:space="0" w:color="auto"/>
            <w:left w:val="none" w:sz="0" w:space="0" w:color="auto"/>
            <w:bottom w:val="none" w:sz="0" w:space="0" w:color="auto"/>
            <w:right w:val="none" w:sz="0" w:space="0" w:color="auto"/>
          </w:divBdr>
        </w:div>
        <w:div w:id="589316101">
          <w:marLeft w:val="2160"/>
          <w:marRight w:val="0"/>
          <w:marTop w:val="0"/>
          <w:marBottom w:val="0"/>
          <w:divBdr>
            <w:top w:val="none" w:sz="0" w:space="0" w:color="auto"/>
            <w:left w:val="none" w:sz="0" w:space="0" w:color="auto"/>
            <w:bottom w:val="none" w:sz="0" w:space="0" w:color="auto"/>
            <w:right w:val="none" w:sz="0" w:space="0" w:color="auto"/>
          </w:divBdr>
        </w:div>
        <w:div w:id="937250293">
          <w:marLeft w:val="2160"/>
          <w:marRight w:val="0"/>
          <w:marTop w:val="0"/>
          <w:marBottom w:val="0"/>
          <w:divBdr>
            <w:top w:val="none" w:sz="0" w:space="0" w:color="auto"/>
            <w:left w:val="none" w:sz="0" w:space="0" w:color="auto"/>
            <w:bottom w:val="none" w:sz="0" w:space="0" w:color="auto"/>
            <w:right w:val="none" w:sz="0" w:space="0" w:color="auto"/>
          </w:divBdr>
        </w:div>
        <w:div w:id="1145581359">
          <w:marLeft w:val="1440"/>
          <w:marRight w:val="0"/>
          <w:marTop w:val="0"/>
          <w:marBottom w:val="0"/>
          <w:divBdr>
            <w:top w:val="none" w:sz="0" w:space="0" w:color="auto"/>
            <w:left w:val="none" w:sz="0" w:space="0" w:color="auto"/>
            <w:bottom w:val="none" w:sz="0" w:space="0" w:color="auto"/>
            <w:right w:val="none" w:sz="0" w:space="0" w:color="auto"/>
          </w:divBdr>
        </w:div>
        <w:div w:id="1398747716">
          <w:marLeft w:val="720"/>
          <w:marRight w:val="0"/>
          <w:marTop w:val="0"/>
          <w:marBottom w:val="0"/>
          <w:divBdr>
            <w:top w:val="none" w:sz="0" w:space="0" w:color="auto"/>
            <w:left w:val="none" w:sz="0" w:space="0" w:color="auto"/>
            <w:bottom w:val="none" w:sz="0" w:space="0" w:color="auto"/>
            <w:right w:val="none" w:sz="0" w:space="0" w:color="auto"/>
          </w:divBdr>
        </w:div>
        <w:div w:id="1488206640">
          <w:marLeft w:val="2160"/>
          <w:marRight w:val="0"/>
          <w:marTop w:val="0"/>
          <w:marBottom w:val="0"/>
          <w:divBdr>
            <w:top w:val="none" w:sz="0" w:space="0" w:color="auto"/>
            <w:left w:val="none" w:sz="0" w:space="0" w:color="auto"/>
            <w:bottom w:val="none" w:sz="0" w:space="0" w:color="auto"/>
            <w:right w:val="none" w:sz="0" w:space="0" w:color="auto"/>
          </w:divBdr>
        </w:div>
        <w:div w:id="1689596822">
          <w:marLeft w:val="720"/>
          <w:marRight w:val="0"/>
          <w:marTop w:val="0"/>
          <w:marBottom w:val="0"/>
          <w:divBdr>
            <w:top w:val="none" w:sz="0" w:space="0" w:color="auto"/>
            <w:left w:val="none" w:sz="0" w:space="0" w:color="auto"/>
            <w:bottom w:val="none" w:sz="0" w:space="0" w:color="auto"/>
            <w:right w:val="none" w:sz="0" w:space="0" w:color="auto"/>
          </w:divBdr>
        </w:div>
        <w:div w:id="1727099600">
          <w:marLeft w:val="2160"/>
          <w:marRight w:val="0"/>
          <w:marTop w:val="0"/>
          <w:marBottom w:val="0"/>
          <w:divBdr>
            <w:top w:val="none" w:sz="0" w:space="0" w:color="auto"/>
            <w:left w:val="none" w:sz="0" w:space="0" w:color="auto"/>
            <w:bottom w:val="none" w:sz="0" w:space="0" w:color="auto"/>
            <w:right w:val="none" w:sz="0" w:space="0" w:color="auto"/>
          </w:divBdr>
        </w:div>
        <w:div w:id="1727221920">
          <w:marLeft w:val="1440"/>
          <w:marRight w:val="0"/>
          <w:marTop w:val="0"/>
          <w:marBottom w:val="0"/>
          <w:divBdr>
            <w:top w:val="none" w:sz="0" w:space="0" w:color="auto"/>
            <w:left w:val="none" w:sz="0" w:space="0" w:color="auto"/>
            <w:bottom w:val="none" w:sz="0" w:space="0" w:color="auto"/>
            <w:right w:val="none" w:sz="0" w:space="0" w:color="auto"/>
          </w:divBdr>
        </w:div>
        <w:div w:id="1788697223">
          <w:marLeft w:val="1440"/>
          <w:marRight w:val="0"/>
          <w:marTop w:val="0"/>
          <w:marBottom w:val="0"/>
          <w:divBdr>
            <w:top w:val="none" w:sz="0" w:space="0" w:color="auto"/>
            <w:left w:val="none" w:sz="0" w:space="0" w:color="auto"/>
            <w:bottom w:val="none" w:sz="0" w:space="0" w:color="auto"/>
            <w:right w:val="none" w:sz="0" w:space="0" w:color="auto"/>
          </w:divBdr>
        </w:div>
        <w:div w:id="1801724675">
          <w:marLeft w:val="720"/>
          <w:marRight w:val="0"/>
          <w:marTop w:val="0"/>
          <w:marBottom w:val="0"/>
          <w:divBdr>
            <w:top w:val="none" w:sz="0" w:space="0" w:color="auto"/>
            <w:left w:val="none" w:sz="0" w:space="0" w:color="auto"/>
            <w:bottom w:val="none" w:sz="0" w:space="0" w:color="auto"/>
            <w:right w:val="none" w:sz="0" w:space="0" w:color="auto"/>
          </w:divBdr>
        </w:div>
      </w:divsChild>
    </w:div>
    <w:div w:id="1311712618">
      <w:bodyDiv w:val="1"/>
      <w:marLeft w:val="0"/>
      <w:marRight w:val="0"/>
      <w:marTop w:val="0"/>
      <w:marBottom w:val="0"/>
      <w:divBdr>
        <w:top w:val="none" w:sz="0" w:space="0" w:color="auto"/>
        <w:left w:val="none" w:sz="0" w:space="0" w:color="auto"/>
        <w:bottom w:val="none" w:sz="0" w:space="0" w:color="auto"/>
        <w:right w:val="none" w:sz="0" w:space="0" w:color="auto"/>
      </w:divBdr>
    </w:div>
    <w:div w:id="131209778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2834360">
      <w:bodyDiv w:val="1"/>
      <w:marLeft w:val="0"/>
      <w:marRight w:val="0"/>
      <w:marTop w:val="0"/>
      <w:marBottom w:val="0"/>
      <w:divBdr>
        <w:top w:val="none" w:sz="0" w:space="0" w:color="auto"/>
        <w:left w:val="none" w:sz="0" w:space="0" w:color="auto"/>
        <w:bottom w:val="none" w:sz="0" w:space="0" w:color="auto"/>
        <w:right w:val="none" w:sz="0" w:space="0" w:color="auto"/>
      </w:divBdr>
    </w:div>
    <w:div w:id="1314800550">
      <w:bodyDiv w:val="1"/>
      <w:marLeft w:val="0"/>
      <w:marRight w:val="0"/>
      <w:marTop w:val="0"/>
      <w:marBottom w:val="0"/>
      <w:divBdr>
        <w:top w:val="none" w:sz="0" w:space="0" w:color="auto"/>
        <w:left w:val="none" w:sz="0" w:space="0" w:color="auto"/>
        <w:bottom w:val="none" w:sz="0" w:space="0" w:color="auto"/>
        <w:right w:val="none" w:sz="0" w:space="0" w:color="auto"/>
      </w:divBdr>
      <w:divsChild>
        <w:div w:id="1301418294">
          <w:marLeft w:val="0"/>
          <w:marRight w:val="0"/>
          <w:marTop w:val="0"/>
          <w:marBottom w:val="0"/>
          <w:divBdr>
            <w:top w:val="none" w:sz="0" w:space="0" w:color="auto"/>
            <w:left w:val="none" w:sz="0" w:space="0" w:color="auto"/>
            <w:bottom w:val="none" w:sz="0" w:space="0" w:color="auto"/>
            <w:right w:val="none" w:sz="0" w:space="0" w:color="auto"/>
          </w:divBdr>
          <w:divsChild>
            <w:div w:id="238757232">
              <w:marLeft w:val="0"/>
              <w:marRight w:val="0"/>
              <w:marTop w:val="0"/>
              <w:marBottom w:val="0"/>
              <w:divBdr>
                <w:top w:val="none" w:sz="0" w:space="0" w:color="auto"/>
                <w:left w:val="none" w:sz="0" w:space="0" w:color="auto"/>
                <w:bottom w:val="none" w:sz="0" w:space="0" w:color="auto"/>
                <w:right w:val="none" w:sz="0" w:space="0" w:color="auto"/>
              </w:divBdr>
            </w:div>
            <w:div w:id="946304478">
              <w:marLeft w:val="0"/>
              <w:marRight w:val="0"/>
              <w:marTop w:val="0"/>
              <w:marBottom w:val="0"/>
              <w:divBdr>
                <w:top w:val="none" w:sz="0" w:space="0" w:color="auto"/>
                <w:left w:val="none" w:sz="0" w:space="0" w:color="auto"/>
                <w:bottom w:val="none" w:sz="0" w:space="0" w:color="auto"/>
                <w:right w:val="none" w:sz="0" w:space="0" w:color="auto"/>
              </w:divBdr>
            </w:div>
            <w:div w:id="184065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4947060">
      <w:bodyDiv w:val="1"/>
      <w:marLeft w:val="0"/>
      <w:marRight w:val="0"/>
      <w:marTop w:val="0"/>
      <w:marBottom w:val="0"/>
      <w:divBdr>
        <w:top w:val="none" w:sz="0" w:space="0" w:color="auto"/>
        <w:left w:val="none" w:sz="0" w:space="0" w:color="auto"/>
        <w:bottom w:val="none" w:sz="0" w:space="0" w:color="auto"/>
        <w:right w:val="none" w:sz="0" w:space="0" w:color="auto"/>
      </w:divBdr>
    </w:div>
    <w:div w:id="1316643150">
      <w:bodyDiv w:val="1"/>
      <w:marLeft w:val="0"/>
      <w:marRight w:val="0"/>
      <w:marTop w:val="0"/>
      <w:marBottom w:val="0"/>
      <w:divBdr>
        <w:top w:val="none" w:sz="0" w:space="0" w:color="auto"/>
        <w:left w:val="none" w:sz="0" w:space="0" w:color="auto"/>
        <w:bottom w:val="none" w:sz="0" w:space="0" w:color="auto"/>
        <w:right w:val="none" w:sz="0" w:space="0" w:color="auto"/>
      </w:divBdr>
    </w:div>
    <w:div w:id="1316647993">
      <w:bodyDiv w:val="1"/>
      <w:marLeft w:val="0"/>
      <w:marRight w:val="0"/>
      <w:marTop w:val="0"/>
      <w:marBottom w:val="0"/>
      <w:divBdr>
        <w:top w:val="none" w:sz="0" w:space="0" w:color="auto"/>
        <w:left w:val="none" w:sz="0" w:space="0" w:color="auto"/>
        <w:bottom w:val="none" w:sz="0" w:space="0" w:color="auto"/>
        <w:right w:val="none" w:sz="0" w:space="0" w:color="auto"/>
      </w:divBdr>
    </w:div>
    <w:div w:id="1316952213">
      <w:bodyDiv w:val="1"/>
      <w:marLeft w:val="0"/>
      <w:marRight w:val="0"/>
      <w:marTop w:val="0"/>
      <w:marBottom w:val="0"/>
      <w:divBdr>
        <w:top w:val="none" w:sz="0" w:space="0" w:color="auto"/>
        <w:left w:val="none" w:sz="0" w:space="0" w:color="auto"/>
        <w:bottom w:val="none" w:sz="0" w:space="0" w:color="auto"/>
        <w:right w:val="none" w:sz="0" w:space="0" w:color="auto"/>
      </w:divBdr>
      <w:divsChild>
        <w:div w:id="10420792">
          <w:marLeft w:val="1166"/>
          <w:marRight w:val="0"/>
          <w:marTop w:val="96"/>
          <w:marBottom w:val="0"/>
          <w:divBdr>
            <w:top w:val="none" w:sz="0" w:space="0" w:color="auto"/>
            <w:left w:val="none" w:sz="0" w:space="0" w:color="auto"/>
            <w:bottom w:val="none" w:sz="0" w:space="0" w:color="auto"/>
            <w:right w:val="none" w:sz="0" w:space="0" w:color="auto"/>
          </w:divBdr>
        </w:div>
        <w:div w:id="28265830">
          <w:marLeft w:val="1800"/>
          <w:marRight w:val="0"/>
          <w:marTop w:val="77"/>
          <w:marBottom w:val="0"/>
          <w:divBdr>
            <w:top w:val="none" w:sz="0" w:space="0" w:color="auto"/>
            <w:left w:val="none" w:sz="0" w:space="0" w:color="auto"/>
            <w:bottom w:val="none" w:sz="0" w:space="0" w:color="auto"/>
            <w:right w:val="none" w:sz="0" w:space="0" w:color="auto"/>
          </w:divBdr>
        </w:div>
        <w:div w:id="70660349">
          <w:marLeft w:val="1800"/>
          <w:marRight w:val="0"/>
          <w:marTop w:val="77"/>
          <w:marBottom w:val="0"/>
          <w:divBdr>
            <w:top w:val="none" w:sz="0" w:space="0" w:color="auto"/>
            <w:left w:val="none" w:sz="0" w:space="0" w:color="auto"/>
            <w:bottom w:val="none" w:sz="0" w:space="0" w:color="auto"/>
            <w:right w:val="none" w:sz="0" w:space="0" w:color="auto"/>
          </w:divBdr>
        </w:div>
        <w:div w:id="206570294">
          <w:marLeft w:val="1800"/>
          <w:marRight w:val="0"/>
          <w:marTop w:val="77"/>
          <w:marBottom w:val="0"/>
          <w:divBdr>
            <w:top w:val="none" w:sz="0" w:space="0" w:color="auto"/>
            <w:left w:val="none" w:sz="0" w:space="0" w:color="auto"/>
            <w:bottom w:val="none" w:sz="0" w:space="0" w:color="auto"/>
            <w:right w:val="none" w:sz="0" w:space="0" w:color="auto"/>
          </w:divBdr>
        </w:div>
        <w:div w:id="940066437">
          <w:marLeft w:val="1166"/>
          <w:marRight w:val="0"/>
          <w:marTop w:val="96"/>
          <w:marBottom w:val="0"/>
          <w:divBdr>
            <w:top w:val="none" w:sz="0" w:space="0" w:color="auto"/>
            <w:left w:val="none" w:sz="0" w:space="0" w:color="auto"/>
            <w:bottom w:val="none" w:sz="0" w:space="0" w:color="auto"/>
            <w:right w:val="none" w:sz="0" w:space="0" w:color="auto"/>
          </w:divBdr>
        </w:div>
        <w:div w:id="1516068044">
          <w:marLeft w:val="1800"/>
          <w:marRight w:val="0"/>
          <w:marTop w:val="77"/>
          <w:marBottom w:val="0"/>
          <w:divBdr>
            <w:top w:val="none" w:sz="0" w:space="0" w:color="auto"/>
            <w:left w:val="none" w:sz="0" w:space="0" w:color="auto"/>
            <w:bottom w:val="none" w:sz="0" w:space="0" w:color="auto"/>
            <w:right w:val="none" w:sz="0" w:space="0" w:color="auto"/>
          </w:divBdr>
        </w:div>
        <w:div w:id="1551725188">
          <w:marLeft w:val="547"/>
          <w:marRight w:val="0"/>
          <w:marTop w:val="115"/>
          <w:marBottom w:val="0"/>
          <w:divBdr>
            <w:top w:val="none" w:sz="0" w:space="0" w:color="auto"/>
            <w:left w:val="none" w:sz="0" w:space="0" w:color="auto"/>
            <w:bottom w:val="none" w:sz="0" w:space="0" w:color="auto"/>
            <w:right w:val="none" w:sz="0" w:space="0" w:color="auto"/>
          </w:divBdr>
        </w:div>
      </w:divsChild>
    </w:div>
    <w:div w:id="1318146416">
      <w:bodyDiv w:val="1"/>
      <w:marLeft w:val="0"/>
      <w:marRight w:val="0"/>
      <w:marTop w:val="0"/>
      <w:marBottom w:val="0"/>
      <w:divBdr>
        <w:top w:val="none" w:sz="0" w:space="0" w:color="auto"/>
        <w:left w:val="none" w:sz="0" w:space="0" w:color="auto"/>
        <w:bottom w:val="none" w:sz="0" w:space="0" w:color="auto"/>
        <w:right w:val="none" w:sz="0" w:space="0" w:color="auto"/>
      </w:divBdr>
    </w:div>
    <w:div w:id="1318610003">
      <w:bodyDiv w:val="1"/>
      <w:marLeft w:val="0"/>
      <w:marRight w:val="0"/>
      <w:marTop w:val="0"/>
      <w:marBottom w:val="0"/>
      <w:divBdr>
        <w:top w:val="none" w:sz="0" w:space="0" w:color="auto"/>
        <w:left w:val="none" w:sz="0" w:space="0" w:color="auto"/>
        <w:bottom w:val="none" w:sz="0" w:space="0" w:color="auto"/>
        <w:right w:val="none" w:sz="0" w:space="0" w:color="auto"/>
      </w:divBdr>
    </w:div>
    <w:div w:id="1318992644">
      <w:bodyDiv w:val="1"/>
      <w:marLeft w:val="0"/>
      <w:marRight w:val="0"/>
      <w:marTop w:val="0"/>
      <w:marBottom w:val="0"/>
      <w:divBdr>
        <w:top w:val="none" w:sz="0" w:space="0" w:color="auto"/>
        <w:left w:val="none" w:sz="0" w:space="0" w:color="auto"/>
        <w:bottom w:val="none" w:sz="0" w:space="0" w:color="auto"/>
        <w:right w:val="none" w:sz="0" w:space="0" w:color="auto"/>
      </w:divBdr>
    </w:div>
    <w:div w:id="1320841498">
      <w:bodyDiv w:val="1"/>
      <w:marLeft w:val="0"/>
      <w:marRight w:val="0"/>
      <w:marTop w:val="0"/>
      <w:marBottom w:val="0"/>
      <w:divBdr>
        <w:top w:val="none" w:sz="0" w:space="0" w:color="auto"/>
        <w:left w:val="none" w:sz="0" w:space="0" w:color="auto"/>
        <w:bottom w:val="none" w:sz="0" w:space="0" w:color="auto"/>
        <w:right w:val="none" w:sz="0" w:space="0" w:color="auto"/>
      </w:divBdr>
    </w:div>
    <w:div w:id="1321469956">
      <w:bodyDiv w:val="1"/>
      <w:marLeft w:val="0"/>
      <w:marRight w:val="0"/>
      <w:marTop w:val="0"/>
      <w:marBottom w:val="0"/>
      <w:divBdr>
        <w:top w:val="none" w:sz="0" w:space="0" w:color="auto"/>
        <w:left w:val="none" w:sz="0" w:space="0" w:color="auto"/>
        <w:bottom w:val="none" w:sz="0" w:space="0" w:color="auto"/>
        <w:right w:val="none" w:sz="0" w:space="0" w:color="auto"/>
      </w:divBdr>
    </w:div>
    <w:div w:id="1321697154">
      <w:bodyDiv w:val="1"/>
      <w:marLeft w:val="0"/>
      <w:marRight w:val="0"/>
      <w:marTop w:val="0"/>
      <w:marBottom w:val="0"/>
      <w:divBdr>
        <w:top w:val="none" w:sz="0" w:space="0" w:color="auto"/>
        <w:left w:val="none" w:sz="0" w:space="0" w:color="auto"/>
        <w:bottom w:val="none" w:sz="0" w:space="0" w:color="auto"/>
        <w:right w:val="none" w:sz="0" w:space="0" w:color="auto"/>
      </w:divBdr>
    </w:div>
    <w:div w:id="1322272704">
      <w:bodyDiv w:val="1"/>
      <w:marLeft w:val="0"/>
      <w:marRight w:val="0"/>
      <w:marTop w:val="0"/>
      <w:marBottom w:val="0"/>
      <w:divBdr>
        <w:top w:val="none" w:sz="0" w:space="0" w:color="auto"/>
        <w:left w:val="none" w:sz="0" w:space="0" w:color="auto"/>
        <w:bottom w:val="none" w:sz="0" w:space="0" w:color="auto"/>
        <w:right w:val="none" w:sz="0" w:space="0" w:color="auto"/>
      </w:divBdr>
    </w:div>
    <w:div w:id="1323586315">
      <w:bodyDiv w:val="1"/>
      <w:marLeft w:val="0"/>
      <w:marRight w:val="0"/>
      <w:marTop w:val="0"/>
      <w:marBottom w:val="0"/>
      <w:divBdr>
        <w:top w:val="none" w:sz="0" w:space="0" w:color="auto"/>
        <w:left w:val="none" w:sz="0" w:space="0" w:color="auto"/>
        <w:bottom w:val="none" w:sz="0" w:space="0" w:color="auto"/>
        <w:right w:val="none" w:sz="0" w:space="0" w:color="auto"/>
      </w:divBdr>
      <w:divsChild>
        <w:div w:id="436369208">
          <w:marLeft w:val="1800"/>
          <w:marRight w:val="0"/>
          <w:marTop w:val="86"/>
          <w:marBottom w:val="0"/>
          <w:divBdr>
            <w:top w:val="none" w:sz="0" w:space="0" w:color="auto"/>
            <w:left w:val="none" w:sz="0" w:space="0" w:color="auto"/>
            <w:bottom w:val="none" w:sz="0" w:space="0" w:color="auto"/>
            <w:right w:val="none" w:sz="0" w:space="0" w:color="auto"/>
          </w:divBdr>
        </w:div>
        <w:div w:id="515923996">
          <w:marLeft w:val="547"/>
          <w:marRight w:val="0"/>
          <w:marTop w:val="106"/>
          <w:marBottom w:val="0"/>
          <w:divBdr>
            <w:top w:val="none" w:sz="0" w:space="0" w:color="auto"/>
            <w:left w:val="none" w:sz="0" w:space="0" w:color="auto"/>
            <w:bottom w:val="none" w:sz="0" w:space="0" w:color="auto"/>
            <w:right w:val="none" w:sz="0" w:space="0" w:color="auto"/>
          </w:divBdr>
        </w:div>
        <w:div w:id="547183505">
          <w:marLeft w:val="1800"/>
          <w:marRight w:val="0"/>
          <w:marTop w:val="86"/>
          <w:marBottom w:val="0"/>
          <w:divBdr>
            <w:top w:val="none" w:sz="0" w:space="0" w:color="auto"/>
            <w:left w:val="none" w:sz="0" w:space="0" w:color="auto"/>
            <w:bottom w:val="none" w:sz="0" w:space="0" w:color="auto"/>
            <w:right w:val="none" w:sz="0" w:space="0" w:color="auto"/>
          </w:divBdr>
        </w:div>
        <w:div w:id="957905800">
          <w:marLeft w:val="1800"/>
          <w:marRight w:val="0"/>
          <w:marTop w:val="86"/>
          <w:marBottom w:val="0"/>
          <w:divBdr>
            <w:top w:val="none" w:sz="0" w:space="0" w:color="auto"/>
            <w:left w:val="none" w:sz="0" w:space="0" w:color="auto"/>
            <w:bottom w:val="none" w:sz="0" w:space="0" w:color="auto"/>
            <w:right w:val="none" w:sz="0" w:space="0" w:color="auto"/>
          </w:divBdr>
        </w:div>
        <w:div w:id="1356468373">
          <w:marLeft w:val="1166"/>
          <w:marRight w:val="0"/>
          <w:marTop w:val="96"/>
          <w:marBottom w:val="0"/>
          <w:divBdr>
            <w:top w:val="none" w:sz="0" w:space="0" w:color="auto"/>
            <w:left w:val="none" w:sz="0" w:space="0" w:color="auto"/>
            <w:bottom w:val="none" w:sz="0" w:space="0" w:color="auto"/>
            <w:right w:val="none" w:sz="0" w:space="0" w:color="auto"/>
          </w:divBdr>
        </w:div>
        <w:div w:id="1384794509">
          <w:marLeft w:val="1800"/>
          <w:marRight w:val="0"/>
          <w:marTop w:val="86"/>
          <w:marBottom w:val="0"/>
          <w:divBdr>
            <w:top w:val="none" w:sz="0" w:space="0" w:color="auto"/>
            <w:left w:val="none" w:sz="0" w:space="0" w:color="auto"/>
            <w:bottom w:val="none" w:sz="0" w:space="0" w:color="auto"/>
            <w:right w:val="none" w:sz="0" w:space="0" w:color="auto"/>
          </w:divBdr>
        </w:div>
        <w:div w:id="1418405373">
          <w:marLeft w:val="1166"/>
          <w:marRight w:val="0"/>
          <w:marTop w:val="96"/>
          <w:marBottom w:val="0"/>
          <w:divBdr>
            <w:top w:val="none" w:sz="0" w:space="0" w:color="auto"/>
            <w:left w:val="none" w:sz="0" w:space="0" w:color="auto"/>
            <w:bottom w:val="none" w:sz="0" w:space="0" w:color="auto"/>
            <w:right w:val="none" w:sz="0" w:space="0" w:color="auto"/>
          </w:divBdr>
        </w:div>
        <w:div w:id="1423574820">
          <w:marLeft w:val="1800"/>
          <w:marRight w:val="0"/>
          <w:marTop w:val="86"/>
          <w:marBottom w:val="0"/>
          <w:divBdr>
            <w:top w:val="none" w:sz="0" w:space="0" w:color="auto"/>
            <w:left w:val="none" w:sz="0" w:space="0" w:color="auto"/>
            <w:bottom w:val="none" w:sz="0" w:space="0" w:color="auto"/>
            <w:right w:val="none" w:sz="0" w:space="0" w:color="auto"/>
          </w:divBdr>
        </w:div>
        <w:div w:id="1631857500">
          <w:marLeft w:val="1800"/>
          <w:marRight w:val="0"/>
          <w:marTop w:val="86"/>
          <w:marBottom w:val="0"/>
          <w:divBdr>
            <w:top w:val="none" w:sz="0" w:space="0" w:color="auto"/>
            <w:left w:val="none" w:sz="0" w:space="0" w:color="auto"/>
            <w:bottom w:val="none" w:sz="0" w:space="0" w:color="auto"/>
            <w:right w:val="none" w:sz="0" w:space="0" w:color="auto"/>
          </w:divBdr>
        </w:div>
        <w:div w:id="2057466253">
          <w:marLeft w:val="1800"/>
          <w:marRight w:val="0"/>
          <w:marTop w:val="86"/>
          <w:marBottom w:val="0"/>
          <w:divBdr>
            <w:top w:val="none" w:sz="0" w:space="0" w:color="auto"/>
            <w:left w:val="none" w:sz="0" w:space="0" w:color="auto"/>
            <w:bottom w:val="none" w:sz="0" w:space="0" w:color="auto"/>
            <w:right w:val="none" w:sz="0" w:space="0" w:color="auto"/>
          </w:divBdr>
        </w:div>
      </w:divsChild>
    </w:div>
    <w:div w:id="1324047111">
      <w:bodyDiv w:val="1"/>
      <w:marLeft w:val="0"/>
      <w:marRight w:val="0"/>
      <w:marTop w:val="0"/>
      <w:marBottom w:val="0"/>
      <w:divBdr>
        <w:top w:val="none" w:sz="0" w:space="0" w:color="auto"/>
        <w:left w:val="none" w:sz="0" w:space="0" w:color="auto"/>
        <w:bottom w:val="none" w:sz="0" w:space="0" w:color="auto"/>
        <w:right w:val="none" w:sz="0" w:space="0" w:color="auto"/>
      </w:divBdr>
    </w:div>
    <w:div w:id="1324702789">
      <w:bodyDiv w:val="1"/>
      <w:marLeft w:val="0"/>
      <w:marRight w:val="0"/>
      <w:marTop w:val="0"/>
      <w:marBottom w:val="0"/>
      <w:divBdr>
        <w:top w:val="none" w:sz="0" w:space="0" w:color="auto"/>
        <w:left w:val="none" w:sz="0" w:space="0" w:color="auto"/>
        <w:bottom w:val="none" w:sz="0" w:space="0" w:color="auto"/>
        <w:right w:val="none" w:sz="0" w:space="0" w:color="auto"/>
      </w:divBdr>
    </w:div>
    <w:div w:id="1325158402">
      <w:bodyDiv w:val="1"/>
      <w:marLeft w:val="0"/>
      <w:marRight w:val="0"/>
      <w:marTop w:val="0"/>
      <w:marBottom w:val="0"/>
      <w:divBdr>
        <w:top w:val="none" w:sz="0" w:space="0" w:color="auto"/>
        <w:left w:val="none" w:sz="0" w:space="0" w:color="auto"/>
        <w:bottom w:val="none" w:sz="0" w:space="0" w:color="auto"/>
        <w:right w:val="none" w:sz="0" w:space="0" w:color="auto"/>
      </w:divBdr>
    </w:div>
    <w:div w:id="1325621362">
      <w:bodyDiv w:val="1"/>
      <w:marLeft w:val="0"/>
      <w:marRight w:val="0"/>
      <w:marTop w:val="0"/>
      <w:marBottom w:val="0"/>
      <w:divBdr>
        <w:top w:val="none" w:sz="0" w:space="0" w:color="auto"/>
        <w:left w:val="none" w:sz="0" w:space="0" w:color="auto"/>
        <w:bottom w:val="none" w:sz="0" w:space="0" w:color="auto"/>
        <w:right w:val="none" w:sz="0" w:space="0" w:color="auto"/>
      </w:divBdr>
      <w:divsChild>
        <w:div w:id="47270245">
          <w:marLeft w:val="547"/>
          <w:marRight w:val="0"/>
          <w:marTop w:val="115"/>
          <w:marBottom w:val="0"/>
          <w:divBdr>
            <w:top w:val="none" w:sz="0" w:space="0" w:color="auto"/>
            <w:left w:val="none" w:sz="0" w:space="0" w:color="auto"/>
            <w:bottom w:val="none" w:sz="0" w:space="0" w:color="auto"/>
            <w:right w:val="none" w:sz="0" w:space="0" w:color="auto"/>
          </w:divBdr>
        </w:div>
        <w:div w:id="62417888">
          <w:marLeft w:val="547"/>
          <w:marRight w:val="0"/>
          <w:marTop w:val="115"/>
          <w:marBottom w:val="0"/>
          <w:divBdr>
            <w:top w:val="none" w:sz="0" w:space="0" w:color="auto"/>
            <w:left w:val="none" w:sz="0" w:space="0" w:color="auto"/>
            <w:bottom w:val="none" w:sz="0" w:space="0" w:color="auto"/>
            <w:right w:val="none" w:sz="0" w:space="0" w:color="auto"/>
          </w:divBdr>
        </w:div>
        <w:div w:id="1411808869">
          <w:marLeft w:val="547"/>
          <w:marRight w:val="0"/>
          <w:marTop w:val="115"/>
          <w:marBottom w:val="0"/>
          <w:divBdr>
            <w:top w:val="none" w:sz="0" w:space="0" w:color="auto"/>
            <w:left w:val="none" w:sz="0" w:space="0" w:color="auto"/>
            <w:bottom w:val="none" w:sz="0" w:space="0" w:color="auto"/>
            <w:right w:val="none" w:sz="0" w:space="0" w:color="auto"/>
          </w:divBdr>
        </w:div>
        <w:div w:id="2086341373">
          <w:marLeft w:val="1166"/>
          <w:marRight w:val="0"/>
          <w:marTop w:val="96"/>
          <w:marBottom w:val="0"/>
          <w:divBdr>
            <w:top w:val="none" w:sz="0" w:space="0" w:color="auto"/>
            <w:left w:val="none" w:sz="0" w:space="0" w:color="auto"/>
            <w:bottom w:val="none" w:sz="0" w:space="0" w:color="auto"/>
            <w:right w:val="none" w:sz="0" w:space="0" w:color="auto"/>
          </w:divBdr>
        </w:div>
      </w:divsChild>
    </w:div>
    <w:div w:id="1326470711">
      <w:bodyDiv w:val="1"/>
      <w:marLeft w:val="0"/>
      <w:marRight w:val="0"/>
      <w:marTop w:val="0"/>
      <w:marBottom w:val="0"/>
      <w:divBdr>
        <w:top w:val="none" w:sz="0" w:space="0" w:color="auto"/>
        <w:left w:val="none" w:sz="0" w:space="0" w:color="auto"/>
        <w:bottom w:val="none" w:sz="0" w:space="0" w:color="auto"/>
        <w:right w:val="none" w:sz="0" w:space="0" w:color="auto"/>
      </w:divBdr>
    </w:div>
    <w:div w:id="1326930982">
      <w:bodyDiv w:val="1"/>
      <w:marLeft w:val="0"/>
      <w:marRight w:val="0"/>
      <w:marTop w:val="0"/>
      <w:marBottom w:val="0"/>
      <w:divBdr>
        <w:top w:val="none" w:sz="0" w:space="0" w:color="auto"/>
        <w:left w:val="none" w:sz="0" w:space="0" w:color="auto"/>
        <w:bottom w:val="none" w:sz="0" w:space="0" w:color="auto"/>
        <w:right w:val="none" w:sz="0" w:space="0" w:color="auto"/>
      </w:divBdr>
    </w:div>
    <w:div w:id="1326934355">
      <w:bodyDiv w:val="1"/>
      <w:marLeft w:val="0"/>
      <w:marRight w:val="0"/>
      <w:marTop w:val="0"/>
      <w:marBottom w:val="0"/>
      <w:divBdr>
        <w:top w:val="none" w:sz="0" w:space="0" w:color="auto"/>
        <w:left w:val="none" w:sz="0" w:space="0" w:color="auto"/>
        <w:bottom w:val="none" w:sz="0" w:space="0" w:color="auto"/>
        <w:right w:val="none" w:sz="0" w:space="0" w:color="auto"/>
      </w:divBdr>
    </w:div>
    <w:div w:id="1327124246">
      <w:bodyDiv w:val="1"/>
      <w:marLeft w:val="0"/>
      <w:marRight w:val="0"/>
      <w:marTop w:val="0"/>
      <w:marBottom w:val="0"/>
      <w:divBdr>
        <w:top w:val="none" w:sz="0" w:space="0" w:color="auto"/>
        <w:left w:val="none" w:sz="0" w:space="0" w:color="auto"/>
        <w:bottom w:val="none" w:sz="0" w:space="0" w:color="auto"/>
        <w:right w:val="none" w:sz="0" w:space="0" w:color="auto"/>
      </w:divBdr>
    </w:div>
    <w:div w:id="1328248969">
      <w:bodyDiv w:val="1"/>
      <w:marLeft w:val="0"/>
      <w:marRight w:val="0"/>
      <w:marTop w:val="0"/>
      <w:marBottom w:val="0"/>
      <w:divBdr>
        <w:top w:val="none" w:sz="0" w:space="0" w:color="auto"/>
        <w:left w:val="none" w:sz="0" w:space="0" w:color="auto"/>
        <w:bottom w:val="none" w:sz="0" w:space="0" w:color="auto"/>
        <w:right w:val="none" w:sz="0" w:space="0" w:color="auto"/>
      </w:divBdr>
      <w:divsChild>
        <w:div w:id="401565293">
          <w:marLeft w:val="1166"/>
          <w:marRight w:val="0"/>
          <w:marTop w:val="115"/>
          <w:marBottom w:val="0"/>
          <w:divBdr>
            <w:top w:val="none" w:sz="0" w:space="0" w:color="auto"/>
            <w:left w:val="none" w:sz="0" w:space="0" w:color="auto"/>
            <w:bottom w:val="none" w:sz="0" w:space="0" w:color="auto"/>
            <w:right w:val="none" w:sz="0" w:space="0" w:color="auto"/>
          </w:divBdr>
        </w:div>
        <w:div w:id="637226368">
          <w:marLeft w:val="547"/>
          <w:marRight w:val="0"/>
          <w:marTop w:val="134"/>
          <w:marBottom w:val="0"/>
          <w:divBdr>
            <w:top w:val="none" w:sz="0" w:space="0" w:color="auto"/>
            <w:left w:val="none" w:sz="0" w:space="0" w:color="auto"/>
            <w:bottom w:val="none" w:sz="0" w:space="0" w:color="auto"/>
            <w:right w:val="none" w:sz="0" w:space="0" w:color="auto"/>
          </w:divBdr>
        </w:div>
        <w:div w:id="679233142">
          <w:marLeft w:val="547"/>
          <w:marRight w:val="0"/>
          <w:marTop w:val="134"/>
          <w:marBottom w:val="0"/>
          <w:divBdr>
            <w:top w:val="none" w:sz="0" w:space="0" w:color="auto"/>
            <w:left w:val="none" w:sz="0" w:space="0" w:color="auto"/>
            <w:bottom w:val="none" w:sz="0" w:space="0" w:color="auto"/>
            <w:right w:val="none" w:sz="0" w:space="0" w:color="auto"/>
          </w:divBdr>
        </w:div>
        <w:div w:id="1631473818">
          <w:marLeft w:val="1166"/>
          <w:marRight w:val="0"/>
          <w:marTop w:val="115"/>
          <w:marBottom w:val="0"/>
          <w:divBdr>
            <w:top w:val="none" w:sz="0" w:space="0" w:color="auto"/>
            <w:left w:val="none" w:sz="0" w:space="0" w:color="auto"/>
            <w:bottom w:val="none" w:sz="0" w:space="0" w:color="auto"/>
            <w:right w:val="none" w:sz="0" w:space="0" w:color="auto"/>
          </w:divBdr>
        </w:div>
      </w:divsChild>
    </w:div>
    <w:div w:id="1328630863">
      <w:bodyDiv w:val="1"/>
      <w:marLeft w:val="0"/>
      <w:marRight w:val="0"/>
      <w:marTop w:val="0"/>
      <w:marBottom w:val="0"/>
      <w:divBdr>
        <w:top w:val="none" w:sz="0" w:space="0" w:color="auto"/>
        <w:left w:val="none" w:sz="0" w:space="0" w:color="auto"/>
        <w:bottom w:val="none" w:sz="0" w:space="0" w:color="auto"/>
        <w:right w:val="none" w:sz="0" w:space="0" w:color="auto"/>
      </w:divBdr>
    </w:div>
    <w:div w:id="1329674063">
      <w:bodyDiv w:val="1"/>
      <w:marLeft w:val="0"/>
      <w:marRight w:val="0"/>
      <w:marTop w:val="0"/>
      <w:marBottom w:val="0"/>
      <w:divBdr>
        <w:top w:val="none" w:sz="0" w:space="0" w:color="auto"/>
        <w:left w:val="none" w:sz="0" w:space="0" w:color="auto"/>
        <w:bottom w:val="none" w:sz="0" w:space="0" w:color="auto"/>
        <w:right w:val="none" w:sz="0" w:space="0" w:color="auto"/>
      </w:divBdr>
    </w:div>
    <w:div w:id="1330643925">
      <w:bodyDiv w:val="1"/>
      <w:marLeft w:val="0"/>
      <w:marRight w:val="0"/>
      <w:marTop w:val="0"/>
      <w:marBottom w:val="0"/>
      <w:divBdr>
        <w:top w:val="none" w:sz="0" w:space="0" w:color="auto"/>
        <w:left w:val="none" w:sz="0" w:space="0" w:color="auto"/>
        <w:bottom w:val="none" w:sz="0" w:space="0" w:color="auto"/>
        <w:right w:val="none" w:sz="0" w:space="0" w:color="auto"/>
      </w:divBdr>
      <w:divsChild>
        <w:div w:id="455761387">
          <w:marLeft w:val="1800"/>
          <w:marRight w:val="0"/>
          <w:marTop w:val="86"/>
          <w:marBottom w:val="0"/>
          <w:divBdr>
            <w:top w:val="none" w:sz="0" w:space="0" w:color="auto"/>
            <w:left w:val="none" w:sz="0" w:space="0" w:color="auto"/>
            <w:bottom w:val="none" w:sz="0" w:space="0" w:color="auto"/>
            <w:right w:val="none" w:sz="0" w:space="0" w:color="auto"/>
          </w:divBdr>
        </w:div>
        <w:div w:id="523058286">
          <w:marLeft w:val="1800"/>
          <w:marRight w:val="0"/>
          <w:marTop w:val="86"/>
          <w:marBottom w:val="0"/>
          <w:divBdr>
            <w:top w:val="none" w:sz="0" w:space="0" w:color="auto"/>
            <w:left w:val="none" w:sz="0" w:space="0" w:color="auto"/>
            <w:bottom w:val="none" w:sz="0" w:space="0" w:color="auto"/>
            <w:right w:val="none" w:sz="0" w:space="0" w:color="auto"/>
          </w:divBdr>
        </w:div>
        <w:div w:id="564219735">
          <w:marLeft w:val="1166"/>
          <w:marRight w:val="0"/>
          <w:marTop w:val="115"/>
          <w:marBottom w:val="0"/>
          <w:divBdr>
            <w:top w:val="none" w:sz="0" w:space="0" w:color="auto"/>
            <w:left w:val="none" w:sz="0" w:space="0" w:color="auto"/>
            <w:bottom w:val="none" w:sz="0" w:space="0" w:color="auto"/>
            <w:right w:val="none" w:sz="0" w:space="0" w:color="auto"/>
          </w:divBdr>
        </w:div>
        <w:div w:id="1649818409">
          <w:marLeft w:val="547"/>
          <w:marRight w:val="0"/>
          <w:marTop w:val="134"/>
          <w:marBottom w:val="0"/>
          <w:divBdr>
            <w:top w:val="none" w:sz="0" w:space="0" w:color="auto"/>
            <w:left w:val="none" w:sz="0" w:space="0" w:color="auto"/>
            <w:bottom w:val="none" w:sz="0" w:space="0" w:color="auto"/>
            <w:right w:val="none" w:sz="0" w:space="0" w:color="auto"/>
          </w:divBdr>
        </w:div>
        <w:div w:id="1734307726">
          <w:marLeft w:val="1800"/>
          <w:marRight w:val="0"/>
          <w:marTop w:val="86"/>
          <w:marBottom w:val="0"/>
          <w:divBdr>
            <w:top w:val="none" w:sz="0" w:space="0" w:color="auto"/>
            <w:left w:val="none" w:sz="0" w:space="0" w:color="auto"/>
            <w:bottom w:val="none" w:sz="0" w:space="0" w:color="auto"/>
            <w:right w:val="none" w:sz="0" w:space="0" w:color="auto"/>
          </w:divBdr>
        </w:div>
        <w:div w:id="1817456117">
          <w:marLeft w:val="1166"/>
          <w:marRight w:val="0"/>
          <w:marTop w:val="115"/>
          <w:marBottom w:val="0"/>
          <w:divBdr>
            <w:top w:val="none" w:sz="0" w:space="0" w:color="auto"/>
            <w:left w:val="none" w:sz="0" w:space="0" w:color="auto"/>
            <w:bottom w:val="none" w:sz="0" w:space="0" w:color="auto"/>
            <w:right w:val="none" w:sz="0" w:space="0" w:color="auto"/>
          </w:divBdr>
        </w:div>
        <w:div w:id="1833598133">
          <w:marLeft w:val="1800"/>
          <w:marRight w:val="0"/>
          <w:marTop w:val="86"/>
          <w:marBottom w:val="0"/>
          <w:divBdr>
            <w:top w:val="none" w:sz="0" w:space="0" w:color="auto"/>
            <w:left w:val="none" w:sz="0" w:space="0" w:color="auto"/>
            <w:bottom w:val="none" w:sz="0" w:space="0" w:color="auto"/>
            <w:right w:val="none" w:sz="0" w:space="0" w:color="auto"/>
          </w:divBdr>
        </w:div>
        <w:div w:id="1932855995">
          <w:marLeft w:val="1166"/>
          <w:marRight w:val="0"/>
          <w:marTop w:val="115"/>
          <w:marBottom w:val="0"/>
          <w:divBdr>
            <w:top w:val="none" w:sz="0" w:space="0" w:color="auto"/>
            <w:left w:val="none" w:sz="0" w:space="0" w:color="auto"/>
            <w:bottom w:val="none" w:sz="0" w:space="0" w:color="auto"/>
            <w:right w:val="none" w:sz="0" w:space="0" w:color="auto"/>
          </w:divBdr>
        </w:div>
        <w:div w:id="1980646299">
          <w:marLeft w:val="1800"/>
          <w:marRight w:val="0"/>
          <w:marTop w:val="86"/>
          <w:marBottom w:val="0"/>
          <w:divBdr>
            <w:top w:val="none" w:sz="0" w:space="0" w:color="auto"/>
            <w:left w:val="none" w:sz="0" w:space="0" w:color="auto"/>
            <w:bottom w:val="none" w:sz="0" w:space="0" w:color="auto"/>
            <w:right w:val="none" w:sz="0" w:space="0" w:color="auto"/>
          </w:divBdr>
        </w:div>
      </w:divsChild>
    </w:div>
    <w:div w:id="1331323881">
      <w:bodyDiv w:val="1"/>
      <w:marLeft w:val="0"/>
      <w:marRight w:val="0"/>
      <w:marTop w:val="0"/>
      <w:marBottom w:val="0"/>
      <w:divBdr>
        <w:top w:val="none" w:sz="0" w:space="0" w:color="auto"/>
        <w:left w:val="none" w:sz="0" w:space="0" w:color="auto"/>
        <w:bottom w:val="none" w:sz="0" w:space="0" w:color="auto"/>
        <w:right w:val="none" w:sz="0" w:space="0" w:color="auto"/>
      </w:divBdr>
      <w:divsChild>
        <w:div w:id="127286451">
          <w:marLeft w:val="1166"/>
          <w:marRight w:val="0"/>
          <w:marTop w:val="134"/>
          <w:marBottom w:val="0"/>
          <w:divBdr>
            <w:top w:val="none" w:sz="0" w:space="0" w:color="auto"/>
            <w:left w:val="none" w:sz="0" w:space="0" w:color="auto"/>
            <w:bottom w:val="none" w:sz="0" w:space="0" w:color="auto"/>
            <w:right w:val="none" w:sz="0" w:space="0" w:color="auto"/>
          </w:divBdr>
        </w:div>
        <w:div w:id="276332245">
          <w:marLeft w:val="1800"/>
          <w:marRight w:val="0"/>
          <w:marTop w:val="106"/>
          <w:marBottom w:val="0"/>
          <w:divBdr>
            <w:top w:val="none" w:sz="0" w:space="0" w:color="auto"/>
            <w:left w:val="none" w:sz="0" w:space="0" w:color="auto"/>
            <w:bottom w:val="none" w:sz="0" w:space="0" w:color="auto"/>
            <w:right w:val="none" w:sz="0" w:space="0" w:color="auto"/>
          </w:divBdr>
        </w:div>
        <w:div w:id="453989546">
          <w:marLeft w:val="1800"/>
          <w:marRight w:val="0"/>
          <w:marTop w:val="106"/>
          <w:marBottom w:val="0"/>
          <w:divBdr>
            <w:top w:val="none" w:sz="0" w:space="0" w:color="auto"/>
            <w:left w:val="none" w:sz="0" w:space="0" w:color="auto"/>
            <w:bottom w:val="none" w:sz="0" w:space="0" w:color="auto"/>
            <w:right w:val="none" w:sz="0" w:space="0" w:color="auto"/>
          </w:divBdr>
        </w:div>
        <w:div w:id="731998184">
          <w:marLeft w:val="547"/>
          <w:marRight w:val="0"/>
          <w:marTop w:val="144"/>
          <w:marBottom w:val="0"/>
          <w:divBdr>
            <w:top w:val="none" w:sz="0" w:space="0" w:color="auto"/>
            <w:left w:val="none" w:sz="0" w:space="0" w:color="auto"/>
            <w:bottom w:val="none" w:sz="0" w:space="0" w:color="auto"/>
            <w:right w:val="none" w:sz="0" w:space="0" w:color="auto"/>
          </w:divBdr>
        </w:div>
        <w:div w:id="1878617718">
          <w:marLeft w:val="1800"/>
          <w:marRight w:val="0"/>
          <w:marTop w:val="106"/>
          <w:marBottom w:val="0"/>
          <w:divBdr>
            <w:top w:val="none" w:sz="0" w:space="0" w:color="auto"/>
            <w:left w:val="none" w:sz="0" w:space="0" w:color="auto"/>
            <w:bottom w:val="none" w:sz="0" w:space="0" w:color="auto"/>
            <w:right w:val="none" w:sz="0" w:space="0" w:color="auto"/>
          </w:divBdr>
        </w:div>
        <w:div w:id="1881819446">
          <w:marLeft w:val="1166"/>
          <w:marRight w:val="0"/>
          <w:marTop w:val="134"/>
          <w:marBottom w:val="0"/>
          <w:divBdr>
            <w:top w:val="none" w:sz="0" w:space="0" w:color="auto"/>
            <w:left w:val="none" w:sz="0" w:space="0" w:color="auto"/>
            <w:bottom w:val="none" w:sz="0" w:space="0" w:color="auto"/>
            <w:right w:val="none" w:sz="0" w:space="0" w:color="auto"/>
          </w:divBdr>
        </w:div>
        <w:div w:id="1947498596">
          <w:marLeft w:val="547"/>
          <w:marRight w:val="0"/>
          <w:marTop w:val="154"/>
          <w:marBottom w:val="0"/>
          <w:divBdr>
            <w:top w:val="none" w:sz="0" w:space="0" w:color="auto"/>
            <w:left w:val="none" w:sz="0" w:space="0" w:color="auto"/>
            <w:bottom w:val="none" w:sz="0" w:space="0" w:color="auto"/>
            <w:right w:val="none" w:sz="0" w:space="0" w:color="auto"/>
          </w:divBdr>
        </w:div>
      </w:divsChild>
    </w:div>
    <w:div w:id="1331982873">
      <w:bodyDiv w:val="1"/>
      <w:marLeft w:val="0"/>
      <w:marRight w:val="0"/>
      <w:marTop w:val="0"/>
      <w:marBottom w:val="0"/>
      <w:divBdr>
        <w:top w:val="none" w:sz="0" w:space="0" w:color="auto"/>
        <w:left w:val="none" w:sz="0" w:space="0" w:color="auto"/>
        <w:bottom w:val="none" w:sz="0" w:space="0" w:color="auto"/>
        <w:right w:val="none" w:sz="0" w:space="0" w:color="auto"/>
      </w:divBdr>
    </w:div>
    <w:div w:id="1332098840">
      <w:bodyDiv w:val="1"/>
      <w:marLeft w:val="0"/>
      <w:marRight w:val="0"/>
      <w:marTop w:val="0"/>
      <w:marBottom w:val="0"/>
      <w:divBdr>
        <w:top w:val="none" w:sz="0" w:space="0" w:color="auto"/>
        <w:left w:val="none" w:sz="0" w:space="0" w:color="auto"/>
        <w:bottom w:val="none" w:sz="0" w:space="0" w:color="auto"/>
        <w:right w:val="none" w:sz="0" w:space="0" w:color="auto"/>
      </w:divBdr>
      <w:divsChild>
        <w:div w:id="1955865011">
          <w:marLeft w:val="1800"/>
          <w:marRight w:val="0"/>
          <w:marTop w:val="120"/>
          <w:marBottom w:val="0"/>
          <w:divBdr>
            <w:top w:val="none" w:sz="0" w:space="0" w:color="auto"/>
            <w:left w:val="none" w:sz="0" w:space="0" w:color="auto"/>
            <w:bottom w:val="none" w:sz="0" w:space="0" w:color="auto"/>
            <w:right w:val="none" w:sz="0" w:space="0" w:color="auto"/>
          </w:divBdr>
        </w:div>
      </w:divsChild>
    </w:div>
    <w:div w:id="1336421323">
      <w:bodyDiv w:val="1"/>
      <w:marLeft w:val="0"/>
      <w:marRight w:val="0"/>
      <w:marTop w:val="0"/>
      <w:marBottom w:val="0"/>
      <w:divBdr>
        <w:top w:val="none" w:sz="0" w:space="0" w:color="auto"/>
        <w:left w:val="none" w:sz="0" w:space="0" w:color="auto"/>
        <w:bottom w:val="none" w:sz="0" w:space="0" w:color="auto"/>
        <w:right w:val="none" w:sz="0" w:space="0" w:color="auto"/>
      </w:divBdr>
    </w:div>
    <w:div w:id="1337881718">
      <w:bodyDiv w:val="1"/>
      <w:marLeft w:val="0"/>
      <w:marRight w:val="0"/>
      <w:marTop w:val="0"/>
      <w:marBottom w:val="0"/>
      <w:divBdr>
        <w:top w:val="none" w:sz="0" w:space="0" w:color="auto"/>
        <w:left w:val="none" w:sz="0" w:space="0" w:color="auto"/>
        <w:bottom w:val="none" w:sz="0" w:space="0" w:color="auto"/>
        <w:right w:val="none" w:sz="0" w:space="0" w:color="auto"/>
      </w:divBdr>
      <w:divsChild>
        <w:div w:id="36443089">
          <w:marLeft w:val="302"/>
          <w:marRight w:val="0"/>
          <w:marTop w:val="0"/>
          <w:marBottom w:val="12"/>
          <w:divBdr>
            <w:top w:val="none" w:sz="0" w:space="0" w:color="auto"/>
            <w:left w:val="none" w:sz="0" w:space="0" w:color="auto"/>
            <w:bottom w:val="none" w:sz="0" w:space="0" w:color="auto"/>
            <w:right w:val="none" w:sz="0" w:space="0" w:color="auto"/>
          </w:divBdr>
        </w:div>
        <w:div w:id="37315122">
          <w:marLeft w:val="1166"/>
          <w:marRight w:val="0"/>
          <w:marTop w:val="0"/>
          <w:marBottom w:val="0"/>
          <w:divBdr>
            <w:top w:val="none" w:sz="0" w:space="0" w:color="auto"/>
            <w:left w:val="none" w:sz="0" w:space="0" w:color="auto"/>
            <w:bottom w:val="none" w:sz="0" w:space="0" w:color="auto"/>
            <w:right w:val="none" w:sz="0" w:space="0" w:color="auto"/>
          </w:divBdr>
        </w:div>
        <w:div w:id="665670251">
          <w:marLeft w:val="302"/>
          <w:marRight w:val="0"/>
          <w:marTop w:val="0"/>
          <w:marBottom w:val="12"/>
          <w:divBdr>
            <w:top w:val="none" w:sz="0" w:space="0" w:color="auto"/>
            <w:left w:val="none" w:sz="0" w:space="0" w:color="auto"/>
            <w:bottom w:val="none" w:sz="0" w:space="0" w:color="auto"/>
            <w:right w:val="none" w:sz="0" w:space="0" w:color="auto"/>
          </w:divBdr>
        </w:div>
        <w:div w:id="1235431807">
          <w:marLeft w:val="1166"/>
          <w:marRight w:val="0"/>
          <w:marTop w:val="0"/>
          <w:marBottom w:val="0"/>
          <w:divBdr>
            <w:top w:val="none" w:sz="0" w:space="0" w:color="auto"/>
            <w:left w:val="none" w:sz="0" w:space="0" w:color="auto"/>
            <w:bottom w:val="none" w:sz="0" w:space="0" w:color="auto"/>
            <w:right w:val="none" w:sz="0" w:space="0" w:color="auto"/>
          </w:divBdr>
        </w:div>
        <w:div w:id="1371102171">
          <w:marLeft w:val="1166"/>
          <w:marRight w:val="0"/>
          <w:marTop w:val="0"/>
          <w:marBottom w:val="0"/>
          <w:divBdr>
            <w:top w:val="none" w:sz="0" w:space="0" w:color="auto"/>
            <w:left w:val="none" w:sz="0" w:space="0" w:color="auto"/>
            <w:bottom w:val="none" w:sz="0" w:space="0" w:color="auto"/>
            <w:right w:val="none" w:sz="0" w:space="0" w:color="auto"/>
          </w:divBdr>
        </w:div>
        <w:div w:id="1392847426">
          <w:marLeft w:val="1166"/>
          <w:marRight w:val="0"/>
          <w:marTop w:val="0"/>
          <w:marBottom w:val="0"/>
          <w:divBdr>
            <w:top w:val="none" w:sz="0" w:space="0" w:color="auto"/>
            <w:left w:val="none" w:sz="0" w:space="0" w:color="auto"/>
            <w:bottom w:val="none" w:sz="0" w:space="0" w:color="auto"/>
            <w:right w:val="none" w:sz="0" w:space="0" w:color="auto"/>
          </w:divBdr>
        </w:div>
      </w:divsChild>
    </w:div>
    <w:div w:id="1338535865">
      <w:bodyDiv w:val="1"/>
      <w:marLeft w:val="0"/>
      <w:marRight w:val="0"/>
      <w:marTop w:val="0"/>
      <w:marBottom w:val="0"/>
      <w:divBdr>
        <w:top w:val="none" w:sz="0" w:space="0" w:color="auto"/>
        <w:left w:val="none" w:sz="0" w:space="0" w:color="auto"/>
        <w:bottom w:val="none" w:sz="0" w:space="0" w:color="auto"/>
        <w:right w:val="none" w:sz="0" w:space="0" w:color="auto"/>
      </w:divBdr>
    </w:div>
    <w:div w:id="1338581124">
      <w:bodyDiv w:val="1"/>
      <w:marLeft w:val="0"/>
      <w:marRight w:val="0"/>
      <w:marTop w:val="0"/>
      <w:marBottom w:val="0"/>
      <w:divBdr>
        <w:top w:val="none" w:sz="0" w:space="0" w:color="auto"/>
        <w:left w:val="none" w:sz="0" w:space="0" w:color="auto"/>
        <w:bottom w:val="none" w:sz="0" w:space="0" w:color="auto"/>
        <w:right w:val="none" w:sz="0" w:space="0" w:color="auto"/>
      </w:divBdr>
    </w:div>
    <w:div w:id="1338728994">
      <w:bodyDiv w:val="1"/>
      <w:marLeft w:val="0"/>
      <w:marRight w:val="0"/>
      <w:marTop w:val="0"/>
      <w:marBottom w:val="0"/>
      <w:divBdr>
        <w:top w:val="none" w:sz="0" w:space="0" w:color="auto"/>
        <w:left w:val="none" w:sz="0" w:space="0" w:color="auto"/>
        <w:bottom w:val="none" w:sz="0" w:space="0" w:color="auto"/>
        <w:right w:val="none" w:sz="0" w:space="0" w:color="auto"/>
      </w:divBdr>
    </w:div>
    <w:div w:id="1338919667">
      <w:bodyDiv w:val="1"/>
      <w:marLeft w:val="0"/>
      <w:marRight w:val="0"/>
      <w:marTop w:val="0"/>
      <w:marBottom w:val="0"/>
      <w:divBdr>
        <w:top w:val="none" w:sz="0" w:space="0" w:color="auto"/>
        <w:left w:val="none" w:sz="0" w:space="0" w:color="auto"/>
        <w:bottom w:val="none" w:sz="0" w:space="0" w:color="auto"/>
        <w:right w:val="none" w:sz="0" w:space="0" w:color="auto"/>
      </w:divBdr>
    </w:div>
    <w:div w:id="1339306412">
      <w:bodyDiv w:val="1"/>
      <w:marLeft w:val="0"/>
      <w:marRight w:val="0"/>
      <w:marTop w:val="0"/>
      <w:marBottom w:val="0"/>
      <w:divBdr>
        <w:top w:val="none" w:sz="0" w:space="0" w:color="auto"/>
        <w:left w:val="none" w:sz="0" w:space="0" w:color="auto"/>
        <w:bottom w:val="none" w:sz="0" w:space="0" w:color="auto"/>
        <w:right w:val="none" w:sz="0" w:space="0" w:color="auto"/>
      </w:divBdr>
    </w:div>
    <w:div w:id="1339503750">
      <w:bodyDiv w:val="1"/>
      <w:marLeft w:val="0"/>
      <w:marRight w:val="0"/>
      <w:marTop w:val="0"/>
      <w:marBottom w:val="0"/>
      <w:divBdr>
        <w:top w:val="none" w:sz="0" w:space="0" w:color="auto"/>
        <w:left w:val="none" w:sz="0" w:space="0" w:color="auto"/>
        <w:bottom w:val="none" w:sz="0" w:space="0" w:color="auto"/>
        <w:right w:val="none" w:sz="0" w:space="0" w:color="auto"/>
      </w:divBdr>
    </w:div>
    <w:div w:id="1339581645">
      <w:bodyDiv w:val="1"/>
      <w:marLeft w:val="0"/>
      <w:marRight w:val="0"/>
      <w:marTop w:val="0"/>
      <w:marBottom w:val="0"/>
      <w:divBdr>
        <w:top w:val="none" w:sz="0" w:space="0" w:color="auto"/>
        <w:left w:val="none" w:sz="0" w:space="0" w:color="auto"/>
        <w:bottom w:val="none" w:sz="0" w:space="0" w:color="auto"/>
        <w:right w:val="none" w:sz="0" w:space="0" w:color="auto"/>
      </w:divBdr>
    </w:div>
    <w:div w:id="1340228723">
      <w:bodyDiv w:val="1"/>
      <w:marLeft w:val="0"/>
      <w:marRight w:val="0"/>
      <w:marTop w:val="0"/>
      <w:marBottom w:val="0"/>
      <w:divBdr>
        <w:top w:val="none" w:sz="0" w:space="0" w:color="auto"/>
        <w:left w:val="none" w:sz="0" w:space="0" w:color="auto"/>
        <w:bottom w:val="none" w:sz="0" w:space="0" w:color="auto"/>
        <w:right w:val="none" w:sz="0" w:space="0" w:color="auto"/>
      </w:divBdr>
      <w:divsChild>
        <w:div w:id="457601304">
          <w:marLeft w:val="0"/>
          <w:marRight w:val="0"/>
          <w:marTop w:val="0"/>
          <w:marBottom w:val="0"/>
          <w:divBdr>
            <w:top w:val="none" w:sz="0" w:space="0" w:color="auto"/>
            <w:left w:val="none" w:sz="0" w:space="0" w:color="auto"/>
            <w:bottom w:val="none" w:sz="0" w:space="0" w:color="auto"/>
            <w:right w:val="none" w:sz="0" w:space="0" w:color="auto"/>
          </w:divBdr>
        </w:div>
      </w:divsChild>
    </w:div>
    <w:div w:id="1341591000">
      <w:bodyDiv w:val="1"/>
      <w:marLeft w:val="0"/>
      <w:marRight w:val="0"/>
      <w:marTop w:val="0"/>
      <w:marBottom w:val="0"/>
      <w:divBdr>
        <w:top w:val="none" w:sz="0" w:space="0" w:color="auto"/>
        <w:left w:val="none" w:sz="0" w:space="0" w:color="auto"/>
        <w:bottom w:val="none" w:sz="0" w:space="0" w:color="auto"/>
        <w:right w:val="none" w:sz="0" w:space="0" w:color="auto"/>
      </w:divBdr>
    </w:div>
    <w:div w:id="1342269977">
      <w:bodyDiv w:val="1"/>
      <w:marLeft w:val="0"/>
      <w:marRight w:val="0"/>
      <w:marTop w:val="0"/>
      <w:marBottom w:val="0"/>
      <w:divBdr>
        <w:top w:val="none" w:sz="0" w:space="0" w:color="auto"/>
        <w:left w:val="none" w:sz="0" w:space="0" w:color="auto"/>
        <w:bottom w:val="none" w:sz="0" w:space="0" w:color="auto"/>
        <w:right w:val="none" w:sz="0" w:space="0" w:color="auto"/>
      </w:divBdr>
    </w:div>
    <w:div w:id="1342394183">
      <w:bodyDiv w:val="1"/>
      <w:marLeft w:val="0"/>
      <w:marRight w:val="0"/>
      <w:marTop w:val="0"/>
      <w:marBottom w:val="0"/>
      <w:divBdr>
        <w:top w:val="none" w:sz="0" w:space="0" w:color="auto"/>
        <w:left w:val="none" w:sz="0" w:space="0" w:color="auto"/>
        <w:bottom w:val="none" w:sz="0" w:space="0" w:color="auto"/>
        <w:right w:val="none" w:sz="0" w:space="0" w:color="auto"/>
      </w:divBdr>
    </w:div>
    <w:div w:id="1343236947">
      <w:bodyDiv w:val="1"/>
      <w:marLeft w:val="0"/>
      <w:marRight w:val="0"/>
      <w:marTop w:val="0"/>
      <w:marBottom w:val="0"/>
      <w:divBdr>
        <w:top w:val="none" w:sz="0" w:space="0" w:color="auto"/>
        <w:left w:val="none" w:sz="0" w:space="0" w:color="auto"/>
        <w:bottom w:val="none" w:sz="0" w:space="0" w:color="auto"/>
        <w:right w:val="none" w:sz="0" w:space="0" w:color="auto"/>
      </w:divBdr>
    </w:div>
    <w:div w:id="1344164777">
      <w:bodyDiv w:val="1"/>
      <w:marLeft w:val="0"/>
      <w:marRight w:val="0"/>
      <w:marTop w:val="0"/>
      <w:marBottom w:val="0"/>
      <w:divBdr>
        <w:top w:val="none" w:sz="0" w:space="0" w:color="auto"/>
        <w:left w:val="none" w:sz="0" w:space="0" w:color="auto"/>
        <w:bottom w:val="none" w:sz="0" w:space="0" w:color="auto"/>
        <w:right w:val="none" w:sz="0" w:space="0" w:color="auto"/>
      </w:divBdr>
    </w:div>
    <w:div w:id="1344430972">
      <w:bodyDiv w:val="1"/>
      <w:marLeft w:val="0"/>
      <w:marRight w:val="0"/>
      <w:marTop w:val="0"/>
      <w:marBottom w:val="0"/>
      <w:divBdr>
        <w:top w:val="none" w:sz="0" w:space="0" w:color="auto"/>
        <w:left w:val="none" w:sz="0" w:space="0" w:color="auto"/>
        <w:bottom w:val="none" w:sz="0" w:space="0" w:color="auto"/>
        <w:right w:val="none" w:sz="0" w:space="0" w:color="auto"/>
      </w:divBdr>
      <w:divsChild>
        <w:div w:id="36778039">
          <w:marLeft w:val="0"/>
          <w:marRight w:val="0"/>
          <w:marTop w:val="0"/>
          <w:marBottom w:val="0"/>
          <w:divBdr>
            <w:top w:val="none" w:sz="0" w:space="0" w:color="auto"/>
            <w:left w:val="none" w:sz="0" w:space="0" w:color="auto"/>
            <w:bottom w:val="none" w:sz="0" w:space="0" w:color="auto"/>
            <w:right w:val="none" w:sz="0" w:space="0" w:color="auto"/>
          </w:divBdr>
          <w:divsChild>
            <w:div w:id="337078219">
              <w:marLeft w:val="0"/>
              <w:marRight w:val="0"/>
              <w:marTop w:val="0"/>
              <w:marBottom w:val="0"/>
              <w:divBdr>
                <w:top w:val="none" w:sz="0" w:space="0" w:color="auto"/>
                <w:left w:val="none" w:sz="0" w:space="0" w:color="auto"/>
                <w:bottom w:val="none" w:sz="0" w:space="0" w:color="auto"/>
                <w:right w:val="none" w:sz="0" w:space="0" w:color="auto"/>
              </w:divBdr>
            </w:div>
            <w:div w:id="966277425">
              <w:marLeft w:val="0"/>
              <w:marRight w:val="0"/>
              <w:marTop w:val="0"/>
              <w:marBottom w:val="0"/>
              <w:divBdr>
                <w:top w:val="none" w:sz="0" w:space="0" w:color="auto"/>
                <w:left w:val="none" w:sz="0" w:space="0" w:color="auto"/>
                <w:bottom w:val="none" w:sz="0" w:space="0" w:color="auto"/>
                <w:right w:val="none" w:sz="0" w:space="0" w:color="auto"/>
              </w:divBdr>
            </w:div>
            <w:div w:id="2015985449">
              <w:marLeft w:val="0"/>
              <w:marRight w:val="0"/>
              <w:marTop w:val="0"/>
              <w:marBottom w:val="0"/>
              <w:divBdr>
                <w:top w:val="none" w:sz="0" w:space="0" w:color="auto"/>
                <w:left w:val="none" w:sz="0" w:space="0" w:color="auto"/>
                <w:bottom w:val="none" w:sz="0" w:space="0" w:color="auto"/>
                <w:right w:val="none" w:sz="0" w:space="0" w:color="auto"/>
              </w:divBdr>
            </w:div>
            <w:div w:id="2111849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5017280">
      <w:bodyDiv w:val="1"/>
      <w:marLeft w:val="0"/>
      <w:marRight w:val="0"/>
      <w:marTop w:val="0"/>
      <w:marBottom w:val="0"/>
      <w:divBdr>
        <w:top w:val="none" w:sz="0" w:space="0" w:color="auto"/>
        <w:left w:val="none" w:sz="0" w:space="0" w:color="auto"/>
        <w:bottom w:val="none" w:sz="0" w:space="0" w:color="auto"/>
        <w:right w:val="none" w:sz="0" w:space="0" w:color="auto"/>
      </w:divBdr>
    </w:div>
    <w:div w:id="1345742705">
      <w:bodyDiv w:val="1"/>
      <w:marLeft w:val="0"/>
      <w:marRight w:val="0"/>
      <w:marTop w:val="0"/>
      <w:marBottom w:val="0"/>
      <w:divBdr>
        <w:top w:val="none" w:sz="0" w:space="0" w:color="auto"/>
        <w:left w:val="none" w:sz="0" w:space="0" w:color="auto"/>
        <w:bottom w:val="none" w:sz="0" w:space="0" w:color="auto"/>
        <w:right w:val="none" w:sz="0" w:space="0" w:color="auto"/>
      </w:divBdr>
    </w:div>
    <w:div w:id="1346791034">
      <w:bodyDiv w:val="1"/>
      <w:marLeft w:val="0"/>
      <w:marRight w:val="0"/>
      <w:marTop w:val="0"/>
      <w:marBottom w:val="0"/>
      <w:divBdr>
        <w:top w:val="none" w:sz="0" w:space="0" w:color="auto"/>
        <w:left w:val="none" w:sz="0" w:space="0" w:color="auto"/>
        <w:bottom w:val="none" w:sz="0" w:space="0" w:color="auto"/>
        <w:right w:val="none" w:sz="0" w:space="0" w:color="auto"/>
      </w:divBdr>
      <w:divsChild>
        <w:div w:id="76755183">
          <w:marLeft w:val="1800"/>
          <w:marRight w:val="0"/>
          <w:marTop w:val="77"/>
          <w:marBottom w:val="0"/>
          <w:divBdr>
            <w:top w:val="none" w:sz="0" w:space="0" w:color="auto"/>
            <w:left w:val="none" w:sz="0" w:space="0" w:color="auto"/>
            <w:bottom w:val="none" w:sz="0" w:space="0" w:color="auto"/>
            <w:right w:val="none" w:sz="0" w:space="0" w:color="auto"/>
          </w:divBdr>
        </w:div>
        <w:div w:id="666976128">
          <w:marLeft w:val="547"/>
          <w:marRight w:val="0"/>
          <w:marTop w:val="115"/>
          <w:marBottom w:val="0"/>
          <w:divBdr>
            <w:top w:val="none" w:sz="0" w:space="0" w:color="auto"/>
            <w:left w:val="none" w:sz="0" w:space="0" w:color="auto"/>
            <w:bottom w:val="none" w:sz="0" w:space="0" w:color="auto"/>
            <w:right w:val="none" w:sz="0" w:space="0" w:color="auto"/>
          </w:divBdr>
        </w:div>
        <w:div w:id="685642855">
          <w:marLeft w:val="1800"/>
          <w:marRight w:val="0"/>
          <w:marTop w:val="77"/>
          <w:marBottom w:val="0"/>
          <w:divBdr>
            <w:top w:val="none" w:sz="0" w:space="0" w:color="auto"/>
            <w:left w:val="none" w:sz="0" w:space="0" w:color="auto"/>
            <w:bottom w:val="none" w:sz="0" w:space="0" w:color="auto"/>
            <w:right w:val="none" w:sz="0" w:space="0" w:color="auto"/>
          </w:divBdr>
        </w:div>
        <w:div w:id="954210633">
          <w:marLeft w:val="1166"/>
          <w:marRight w:val="0"/>
          <w:marTop w:val="96"/>
          <w:marBottom w:val="0"/>
          <w:divBdr>
            <w:top w:val="none" w:sz="0" w:space="0" w:color="auto"/>
            <w:left w:val="none" w:sz="0" w:space="0" w:color="auto"/>
            <w:bottom w:val="none" w:sz="0" w:space="0" w:color="auto"/>
            <w:right w:val="none" w:sz="0" w:space="0" w:color="auto"/>
          </w:divBdr>
        </w:div>
      </w:divsChild>
    </w:div>
    <w:div w:id="1346983043">
      <w:bodyDiv w:val="1"/>
      <w:marLeft w:val="0"/>
      <w:marRight w:val="0"/>
      <w:marTop w:val="0"/>
      <w:marBottom w:val="0"/>
      <w:divBdr>
        <w:top w:val="none" w:sz="0" w:space="0" w:color="auto"/>
        <w:left w:val="none" w:sz="0" w:space="0" w:color="auto"/>
        <w:bottom w:val="none" w:sz="0" w:space="0" w:color="auto"/>
        <w:right w:val="none" w:sz="0" w:space="0" w:color="auto"/>
      </w:divBdr>
      <w:divsChild>
        <w:div w:id="39520165">
          <w:marLeft w:val="360"/>
          <w:marRight w:val="0"/>
          <w:marTop w:val="200"/>
          <w:marBottom w:val="0"/>
          <w:divBdr>
            <w:top w:val="none" w:sz="0" w:space="0" w:color="auto"/>
            <w:left w:val="none" w:sz="0" w:space="0" w:color="auto"/>
            <w:bottom w:val="none" w:sz="0" w:space="0" w:color="auto"/>
            <w:right w:val="none" w:sz="0" w:space="0" w:color="auto"/>
          </w:divBdr>
        </w:div>
        <w:div w:id="310408228">
          <w:marLeft w:val="360"/>
          <w:marRight w:val="0"/>
          <w:marTop w:val="200"/>
          <w:marBottom w:val="0"/>
          <w:divBdr>
            <w:top w:val="none" w:sz="0" w:space="0" w:color="auto"/>
            <w:left w:val="none" w:sz="0" w:space="0" w:color="auto"/>
            <w:bottom w:val="none" w:sz="0" w:space="0" w:color="auto"/>
            <w:right w:val="none" w:sz="0" w:space="0" w:color="auto"/>
          </w:divBdr>
        </w:div>
        <w:div w:id="346756728">
          <w:marLeft w:val="360"/>
          <w:marRight w:val="0"/>
          <w:marTop w:val="200"/>
          <w:marBottom w:val="0"/>
          <w:divBdr>
            <w:top w:val="none" w:sz="0" w:space="0" w:color="auto"/>
            <w:left w:val="none" w:sz="0" w:space="0" w:color="auto"/>
            <w:bottom w:val="none" w:sz="0" w:space="0" w:color="auto"/>
            <w:right w:val="none" w:sz="0" w:space="0" w:color="auto"/>
          </w:divBdr>
        </w:div>
        <w:div w:id="348222858">
          <w:marLeft w:val="1080"/>
          <w:marRight w:val="0"/>
          <w:marTop w:val="100"/>
          <w:marBottom w:val="0"/>
          <w:divBdr>
            <w:top w:val="none" w:sz="0" w:space="0" w:color="auto"/>
            <w:left w:val="none" w:sz="0" w:space="0" w:color="auto"/>
            <w:bottom w:val="none" w:sz="0" w:space="0" w:color="auto"/>
            <w:right w:val="none" w:sz="0" w:space="0" w:color="auto"/>
          </w:divBdr>
        </w:div>
        <w:div w:id="461849143">
          <w:marLeft w:val="1080"/>
          <w:marRight w:val="0"/>
          <w:marTop w:val="100"/>
          <w:marBottom w:val="0"/>
          <w:divBdr>
            <w:top w:val="none" w:sz="0" w:space="0" w:color="auto"/>
            <w:left w:val="none" w:sz="0" w:space="0" w:color="auto"/>
            <w:bottom w:val="none" w:sz="0" w:space="0" w:color="auto"/>
            <w:right w:val="none" w:sz="0" w:space="0" w:color="auto"/>
          </w:divBdr>
        </w:div>
        <w:div w:id="1111975259">
          <w:marLeft w:val="1080"/>
          <w:marRight w:val="0"/>
          <w:marTop w:val="100"/>
          <w:marBottom w:val="0"/>
          <w:divBdr>
            <w:top w:val="none" w:sz="0" w:space="0" w:color="auto"/>
            <w:left w:val="none" w:sz="0" w:space="0" w:color="auto"/>
            <w:bottom w:val="none" w:sz="0" w:space="0" w:color="auto"/>
            <w:right w:val="none" w:sz="0" w:space="0" w:color="auto"/>
          </w:divBdr>
        </w:div>
        <w:div w:id="1166478563">
          <w:marLeft w:val="360"/>
          <w:marRight w:val="0"/>
          <w:marTop w:val="200"/>
          <w:marBottom w:val="0"/>
          <w:divBdr>
            <w:top w:val="none" w:sz="0" w:space="0" w:color="auto"/>
            <w:left w:val="none" w:sz="0" w:space="0" w:color="auto"/>
            <w:bottom w:val="none" w:sz="0" w:space="0" w:color="auto"/>
            <w:right w:val="none" w:sz="0" w:space="0" w:color="auto"/>
          </w:divBdr>
        </w:div>
        <w:div w:id="1467048516">
          <w:marLeft w:val="1080"/>
          <w:marRight w:val="0"/>
          <w:marTop w:val="100"/>
          <w:marBottom w:val="0"/>
          <w:divBdr>
            <w:top w:val="none" w:sz="0" w:space="0" w:color="auto"/>
            <w:left w:val="none" w:sz="0" w:space="0" w:color="auto"/>
            <w:bottom w:val="none" w:sz="0" w:space="0" w:color="auto"/>
            <w:right w:val="none" w:sz="0" w:space="0" w:color="auto"/>
          </w:divBdr>
        </w:div>
        <w:div w:id="1485463785">
          <w:marLeft w:val="1080"/>
          <w:marRight w:val="0"/>
          <w:marTop w:val="100"/>
          <w:marBottom w:val="0"/>
          <w:divBdr>
            <w:top w:val="none" w:sz="0" w:space="0" w:color="auto"/>
            <w:left w:val="none" w:sz="0" w:space="0" w:color="auto"/>
            <w:bottom w:val="none" w:sz="0" w:space="0" w:color="auto"/>
            <w:right w:val="none" w:sz="0" w:space="0" w:color="auto"/>
          </w:divBdr>
        </w:div>
        <w:div w:id="1597246096">
          <w:marLeft w:val="1080"/>
          <w:marRight w:val="0"/>
          <w:marTop w:val="100"/>
          <w:marBottom w:val="0"/>
          <w:divBdr>
            <w:top w:val="none" w:sz="0" w:space="0" w:color="auto"/>
            <w:left w:val="none" w:sz="0" w:space="0" w:color="auto"/>
            <w:bottom w:val="none" w:sz="0" w:space="0" w:color="auto"/>
            <w:right w:val="none" w:sz="0" w:space="0" w:color="auto"/>
          </w:divBdr>
        </w:div>
        <w:div w:id="1982222678">
          <w:marLeft w:val="1800"/>
          <w:marRight w:val="0"/>
          <w:marTop w:val="100"/>
          <w:marBottom w:val="0"/>
          <w:divBdr>
            <w:top w:val="none" w:sz="0" w:space="0" w:color="auto"/>
            <w:left w:val="none" w:sz="0" w:space="0" w:color="auto"/>
            <w:bottom w:val="none" w:sz="0" w:space="0" w:color="auto"/>
            <w:right w:val="none" w:sz="0" w:space="0" w:color="auto"/>
          </w:divBdr>
        </w:div>
        <w:div w:id="2072002716">
          <w:marLeft w:val="1080"/>
          <w:marRight w:val="0"/>
          <w:marTop w:val="100"/>
          <w:marBottom w:val="0"/>
          <w:divBdr>
            <w:top w:val="none" w:sz="0" w:space="0" w:color="auto"/>
            <w:left w:val="none" w:sz="0" w:space="0" w:color="auto"/>
            <w:bottom w:val="none" w:sz="0" w:space="0" w:color="auto"/>
            <w:right w:val="none" w:sz="0" w:space="0" w:color="auto"/>
          </w:divBdr>
        </w:div>
      </w:divsChild>
    </w:div>
    <w:div w:id="1348943777">
      <w:bodyDiv w:val="1"/>
      <w:marLeft w:val="0"/>
      <w:marRight w:val="0"/>
      <w:marTop w:val="0"/>
      <w:marBottom w:val="0"/>
      <w:divBdr>
        <w:top w:val="none" w:sz="0" w:space="0" w:color="auto"/>
        <w:left w:val="none" w:sz="0" w:space="0" w:color="auto"/>
        <w:bottom w:val="none" w:sz="0" w:space="0" w:color="auto"/>
        <w:right w:val="none" w:sz="0" w:space="0" w:color="auto"/>
      </w:divBdr>
    </w:div>
    <w:div w:id="1349066077">
      <w:bodyDiv w:val="1"/>
      <w:marLeft w:val="0"/>
      <w:marRight w:val="0"/>
      <w:marTop w:val="0"/>
      <w:marBottom w:val="0"/>
      <w:divBdr>
        <w:top w:val="none" w:sz="0" w:space="0" w:color="auto"/>
        <w:left w:val="none" w:sz="0" w:space="0" w:color="auto"/>
        <w:bottom w:val="none" w:sz="0" w:space="0" w:color="auto"/>
        <w:right w:val="none" w:sz="0" w:space="0" w:color="auto"/>
      </w:divBdr>
      <w:divsChild>
        <w:div w:id="1013652300">
          <w:marLeft w:val="1166"/>
          <w:marRight w:val="0"/>
          <w:marTop w:val="134"/>
          <w:marBottom w:val="0"/>
          <w:divBdr>
            <w:top w:val="none" w:sz="0" w:space="0" w:color="auto"/>
            <w:left w:val="none" w:sz="0" w:space="0" w:color="auto"/>
            <w:bottom w:val="none" w:sz="0" w:space="0" w:color="auto"/>
            <w:right w:val="none" w:sz="0" w:space="0" w:color="auto"/>
          </w:divBdr>
        </w:div>
        <w:div w:id="1727415770">
          <w:marLeft w:val="547"/>
          <w:marRight w:val="0"/>
          <w:marTop w:val="154"/>
          <w:marBottom w:val="0"/>
          <w:divBdr>
            <w:top w:val="none" w:sz="0" w:space="0" w:color="auto"/>
            <w:left w:val="none" w:sz="0" w:space="0" w:color="auto"/>
            <w:bottom w:val="none" w:sz="0" w:space="0" w:color="auto"/>
            <w:right w:val="none" w:sz="0" w:space="0" w:color="auto"/>
          </w:divBdr>
        </w:div>
        <w:div w:id="1833132189">
          <w:marLeft w:val="547"/>
          <w:marRight w:val="0"/>
          <w:marTop w:val="154"/>
          <w:marBottom w:val="0"/>
          <w:divBdr>
            <w:top w:val="none" w:sz="0" w:space="0" w:color="auto"/>
            <w:left w:val="none" w:sz="0" w:space="0" w:color="auto"/>
            <w:bottom w:val="none" w:sz="0" w:space="0" w:color="auto"/>
            <w:right w:val="none" w:sz="0" w:space="0" w:color="auto"/>
          </w:divBdr>
        </w:div>
      </w:divsChild>
    </w:div>
    <w:div w:id="1351294755">
      <w:bodyDiv w:val="1"/>
      <w:marLeft w:val="0"/>
      <w:marRight w:val="0"/>
      <w:marTop w:val="0"/>
      <w:marBottom w:val="0"/>
      <w:divBdr>
        <w:top w:val="none" w:sz="0" w:space="0" w:color="auto"/>
        <w:left w:val="none" w:sz="0" w:space="0" w:color="auto"/>
        <w:bottom w:val="none" w:sz="0" w:space="0" w:color="auto"/>
        <w:right w:val="none" w:sz="0" w:space="0" w:color="auto"/>
      </w:divBdr>
    </w:div>
    <w:div w:id="1351949600">
      <w:bodyDiv w:val="1"/>
      <w:marLeft w:val="0"/>
      <w:marRight w:val="0"/>
      <w:marTop w:val="0"/>
      <w:marBottom w:val="0"/>
      <w:divBdr>
        <w:top w:val="none" w:sz="0" w:space="0" w:color="auto"/>
        <w:left w:val="none" w:sz="0" w:space="0" w:color="auto"/>
        <w:bottom w:val="none" w:sz="0" w:space="0" w:color="auto"/>
        <w:right w:val="none" w:sz="0" w:space="0" w:color="auto"/>
      </w:divBdr>
      <w:divsChild>
        <w:div w:id="204946585">
          <w:marLeft w:val="547"/>
          <w:marRight w:val="0"/>
          <w:marTop w:val="134"/>
          <w:marBottom w:val="0"/>
          <w:divBdr>
            <w:top w:val="none" w:sz="0" w:space="0" w:color="auto"/>
            <w:left w:val="none" w:sz="0" w:space="0" w:color="auto"/>
            <w:bottom w:val="none" w:sz="0" w:space="0" w:color="auto"/>
            <w:right w:val="none" w:sz="0" w:space="0" w:color="auto"/>
          </w:divBdr>
        </w:div>
        <w:div w:id="1658461602">
          <w:marLeft w:val="1166"/>
          <w:marRight w:val="0"/>
          <w:marTop w:val="115"/>
          <w:marBottom w:val="0"/>
          <w:divBdr>
            <w:top w:val="none" w:sz="0" w:space="0" w:color="auto"/>
            <w:left w:val="none" w:sz="0" w:space="0" w:color="auto"/>
            <w:bottom w:val="none" w:sz="0" w:space="0" w:color="auto"/>
            <w:right w:val="none" w:sz="0" w:space="0" w:color="auto"/>
          </w:divBdr>
        </w:div>
      </w:divsChild>
    </w:div>
    <w:div w:id="1352684337">
      <w:bodyDiv w:val="1"/>
      <w:marLeft w:val="0"/>
      <w:marRight w:val="0"/>
      <w:marTop w:val="0"/>
      <w:marBottom w:val="0"/>
      <w:divBdr>
        <w:top w:val="none" w:sz="0" w:space="0" w:color="auto"/>
        <w:left w:val="none" w:sz="0" w:space="0" w:color="auto"/>
        <w:bottom w:val="none" w:sz="0" w:space="0" w:color="auto"/>
        <w:right w:val="none" w:sz="0" w:space="0" w:color="auto"/>
      </w:divBdr>
      <w:divsChild>
        <w:div w:id="1572693233">
          <w:marLeft w:val="720"/>
          <w:marRight w:val="0"/>
          <w:marTop w:val="120"/>
          <w:marBottom w:val="120"/>
          <w:divBdr>
            <w:top w:val="none" w:sz="0" w:space="0" w:color="auto"/>
            <w:left w:val="none" w:sz="0" w:space="0" w:color="auto"/>
            <w:bottom w:val="none" w:sz="0" w:space="0" w:color="auto"/>
            <w:right w:val="none" w:sz="0" w:space="0" w:color="auto"/>
          </w:divBdr>
        </w:div>
        <w:div w:id="1746605783">
          <w:marLeft w:val="1440"/>
          <w:marRight w:val="0"/>
          <w:marTop w:val="120"/>
          <w:marBottom w:val="120"/>
          <w:divBdr>
            <w:top w:val="none" w:sz="0" w:space="0" w:color="auto"/>
            <w:left w:val="none" w:sz="0" w:space="0" w:color="auto"/>
            <w:bottom w:val="none" w:sz="0" w:space="0" w:color="auto"/>
            <w:right w:val="none" w:sz="0" w:space="0" w:color="auto"/>
          </w:divBdr>
        </w:div>
      </w:divsChild>
    </w:div>
    <w:div w:id="1354377258">
      <w:bodyDiv w:val="1"/>
      <w:marLeft w:val="0"/>
      <w:marRight w:val="0"/>
      <w:marTop w:val="0"/>
      <w:marBottom w:val="0"/>
      <w:divBdr>
        <w:top w:val="none" w:sz="0" w:space="0" w:color="auto"/>
        <w:left w:val="none" w:sz="0" w:space="0" w:color="auto"/>
        <w:bottom w:val="none" w:sz="0" w:space="0" w:color="auto"/>
        <w:right w:val="none" w:sz="0" w:space="0" w:color="auto"/>
      </w:divBdr>
      <w:divsChild>
        <w:div w:id="441612650">
          <w:marLeft w:val="547"/>
          <w:marRight w:val="0"/>
          <w:marTop w:val="86"/>
          <w:marBottom w:val="0"/>
          <w:divBdr>
            <w:top w:val="none" w:sz="0" w:space="0" w:color="auto"/>
            <w:left w:val="none" w:sz="0" w:space="0" w:color="auto"/>
            <w:bottom w:val="none" w:sz="0" w:space="0" w:color="auto"/>
            <w:right w:val="none" w:sz="0" w:space="0" w:color="auto"/>
          </w:divBdr>
        </w:div>
        <w:div w:id="675183907">
          <w:marLeft w:val="1166"/>
          <w:marRight w:val="0"/>
          <w:marTop w:val="77"/>
          <w:marBottom w:val="0"/>
          <w:divBdr>
            <w:top w:val="none" w:sz="0" w:space="0" w:color="auto"/>
            <w:left w:val="none" w:sz="0" w:space="0" w:color="auto"/>
            <w:bottom w:val="none" w:sz="0" w:space="0" w:color="auto"/>
            <w:right w:val="none" w:sz="0" w:space="0" w:color="auto"/>
          </w:divBdr>
        </w:div>
        <w:div w:id="872377371">
          <w:marLeft w:val="1166"/>
          <w:marRight w:val="0"/>
          <w:marTop w:val="77"/>
          <w:marBottom w:val="0"/>
          <w:divBdr>
            <w:top w:val="none" w:sz="0" w:space="0" w:color="auto"/>
            <w:left w:val="none" w:sz="0" w:space="0" w:color="auto"/>
            <w:bottom w:val="none" w:sz="0" w:space="0" w:color="auto"/>
            <w:right w:val="none" w:sz="0" w:space="0" w:color="auto"/>
          </w:divBdr>
        </w:div>
        <w:div w:id="1313172329">
          <w:marLeft w:val="547"/>
          <w:marRight w:val="0"/>
          <w:marTop w:val="86"/>
          <w:marBottom w:val="0"/>
          <w:divBdr>
            <w:top w:val="none" w:sz="0" w:space="0" w:color="auto"/>
            <w:left w:val="none" w:sz="0" w:space="0" w:color="auto"/>
            <w:bottom w:val="none" w:sz="0" w:space="0" w:color="auto"/>
            <w:right w:val="none" w:sz="0" w:space="0" w:color="auto"/>
          </w:divBdr>
        </w:div>
        <w:div w:id="1712460841">
          <w:marLeft w:val="547"/>
          <w:marRight w:val="0"/>
          <w:marTop w:val="86"/>
          <w:marBottom w:val="0"/>
          <w:divBdr>
            <w:top w:val="none" w:sz="0" w:space="0" w:color="auto"/>
            <w:left w:val="none" w:sz="0" w:space="0" w:color="auto"/>
            <w:bottom w:val="none" w:sz="0" w:space="0" w:color="auto"/>
            <w:right w:val="none" w:sz="0" w:space="0" w:color="auto"/>
          </w:divBdr>
        </w:div>
        <w:div w:id="1733118542">
          <w:marLeft w:val="1166"/>
          <w:marRight w:val="0"/>
          <w:marTop w:val="77"/>
          <w:marBottom w:val="0"/>
          <w:divBdr>
            <w:top w:val="none" w:sz="0" w:space="0" w:color="auto"/>
            <w:left w:val="none" w:sz="0" w:space="0" w:color="auto"/>
            <w:bottom w:val="none" w:sz="0" w:space="0" w:color="auto"/>
            <w:right w:val="none" w:sz="0" w:space="0" w:color="auto"/>
          </w:divBdr>
        </w:div>
        <w:div w:id="1739553872">
          <w:marLeft w:val="1800"/>
          <w:marRight w:val="0"/>
          <w:marTop w:val="77"/>
          <w:marBottom w:val="0"/>
          <w:divBdr>
            <w:top w:val="none" w:sz="0" w:space="0" w:color="auto"/>
            <w:left w:val="none" w:sz="0" w:space="0" w:color="auto"/>
            <w:bottom w:val="none" w:sz="0" w:space="0" w:color="auto"/>
            <w:right w:val="none" w:sz="0" w:space="0" w:color="auto"/>
          </w:divBdr>
        </w:div>
        <w:div w:id="1799838587">
          <w:marLeft w:val="1166"/>
          <w:marRight w:val="0"/>
          <w:marTop w:val="77"/>
          <w:marBottom w:val="0"/>
          <w:divBdr>
            <w:top w:val="none" w:sz="0" w:space="0" w:color="auto"/>
            <w:left w:val="none" w:sz="0" w:space="0" w:color="auto"/>
            <w:bottom w:val="none" w:sz="0" w:space="0" w:color="auto"/>
            <w:right w:val="none" w:sz="0" w:space="0" w:color="auto"/>
          </w:divBdr>
        </w:div>
        <w:div w:id="1819808008">
          <w:marLeft w:val="547"/>
          <w:marRight w:val="0"/>
          <w:marTop w:val="86"/>
          <w:marBottom w:val="0"/>
          <w:divBdr>
            <w:top w:val="none" w:sz="0" w:space="0" w:color="auto"/>
            <w:left w:val="none" w:sz="0" w:space="0" w:color="auto"/>
            <w:bottom w:val="none" w:sz="0" w:space="0" w:color="auto"/>
            <w:right w:val="none" w:sz="0" w:space="0" w:color="auto"/>
          </w:divBdr>
        </w:div>
        <w:div w:id="1829327806">
          <w:marLeft w:val="547"/>
          <w:marRight w:val="0"/>
          <w:marTop w:val="86"/>
          <w:marBottom w:val="0"/>
          <w:divBdr>
            <w:top w:val="none" w:sz="0" w:space="0" w:color="auto"/>
            <w:left w:val="none" w:sz="0" w:space="0" w:color="auto"/>
            <w:bottom w:val="none" w:sz="0" w:space="0" w:color="auto"/>
            <w:right w:val="none" w:sz="0" w:space="0" w:color="auto"/>
          </w:divBdr>
        </w:div>
        <w:div w:id="1850482237">
          <w:marLeft w:val="547"/>
          <w:marRight w:val="0"/>
          <w:marTop w:val="86"/>
          <w:marBottom w:val="0"/>
          <w:divBdr>
            <w:top w:val="none" w:sz="0" w:space="0" w:color="auto"/>
            <w:left w:val="none" w:sz="0" w:space="0" w:color="auto"/>
            <w:bottom w:val="none" w:sz="0" w:space="0" w:color="auto"/>
            <w:right w:val="none" w:sz="0" w:space="0" w:color="auto"/>
          </w:divBdr>
        </w:div>
      </w:divsChild>
    </w:div>
    <w:div w:id="1354762914">
      <w:bodyDiv w:val="1"/>
      <w:marLeft w:val="0"/>
      <w:marRight w:val="0"/>
      <w:marTop w:val="0"/>
      <w:marBottom w:val="0"/>
      <w:divBdr>
        <w:top w:val="none" w:sz="0" w:space="0" w:color="auto"/>
        <w:left w:val="none" w:sz="0" w:space="0" w:color="auto"/>
        <w:bottom w:val="none" w:sz="0" w:space="0" w:color="auto"/>
        <w:right w:val="none" w:sz="0" w:space="0" w:color="auto"/>
      </w:divBdr>
    </w:div>
    <w:div w:id="1355572003">
      <w:bodyDiv w:val="1"/>
      <w:marLeft w:val="0"/>
      <w:marRight w:val="0"/>
      <w:marTop w:val="0"/>
      <w:marBottom w:val="0"/>
      <w:divBdr>
        <w:top w:val="none" w:sz="0" w:space="0" w:color="auto"/>
        <w:left w:val="none" w:sz="0" w:space="0" w:color="auto"/>
        <w:bottom w:val="none" w:sz="0" w:space="0" w:color="auto"/>
        <w:right w:val="none" w:sz="0" w:space="0" w:color="auto"/>
      </w:divBdr>
      <w:divsChild>
        <w:div w:id="328944382">
          <w:marLeft w:val="3240"/>
          <w:marRight w:val="0"/>
          <w:marTop w:val="86"/>
          <w:marBottom w:val="0"/>
          <w:divBdr>
            <w:top w:val="none" w:sz="0" w:space="0" w:color="auto"/>
            <w:left w:val="none" w:sz="0" w:space="0" w:color="auto"/>
            <w:bottom w:val="none" w:sz="0" w:space="0" w:color="auto"/>
            <w:right w:val="none" w:sz="0" w:space="0" w:color="auto"/>
          </w:divBdr>
        </w:div>
        <w:div w:id="545222962">
          <w:marLeft w:val="2520"/>
          <w:marRight w:val="0"/>
          <w:marTop w:val="86"/>
          <w:marBottom w:val="0"/>
          <w:divBdr>
            <w:top w:val="none" w:sz="0" w:space="0" w:color="auto"/>
            <w:left w:val="none" w:sz="0" w:space="0" w:color="auto"/>
            <w:bottom w:val="none" w:sz="0" w:space="0" w:color="auto"/>
            <w:right w:val="none" w:sz="0" w:space="0" w:color="auto"/>
          </w:divBdr>
        </w:div>
        <w:div w:id="918708083">
          <w:marLeft w:val="1800"/>
          <w:marRight w:val="0"/>
          <w:marTop w:val="86"/>
          <w:marBottom w:val="0"/>
          <w:divBdr>
            <w:top w:val="none" w:sz="0" w:space="0" w:color="auto"/>
            <w:left w:val="none" w:sz="0" w:space="0" w:color="auto"/>
            <w:bottom w:val="none" w:sz="0" w:space="0" w:color="auto"/>
            <w:right w:val="none" w:sz="0" w:space="0" w:color="auto"/>
          </w:divBdr>
        </w:div>
        <w:div w:id="1085227864">
          <w:marLeft w:val="2520"/>
          <w:marRight w:val="0"/>
          <w:marTop w:val="86"/>
          <w:marBottom w:val="0"/>
          <w:divBdr>
            <w:top w:val="none" w:sz="0" w:space="0" w:color="auto"/>
            <w:left w:val="none" w:sz="0" w:space="0" w:color="auto"/>
            <w:bottom w:val="none" w:sz="0" w:space="0" w:color="auto"/>
            <w:right w:val="none" w:sz="0" w:space="0" w:color="auto"/>
          </w:divBdr>
        </w:div>
        <w:div w:id="1217669581">
          <w:marLeft w:val="547"/>
          <w:marRight w:val="0"/>
          <w:marTop w:val="115"/>
          <w:marBottom w:val="0"/>
          <w:divBdr>
            <w:top w:val="none" w:sz="0" w:space="0" w:color="auto"/>
            <w:left w:val="none" w:sz="0" w:space="0" w:color="auto"/>
            <w:bottom w:val="none" w:sz="0" w:space="0" w:color="auto"/>
            <w:right w:val="none" w:sz="0" w:space="0" w:color="auto"/>
          </w:divBdr>
        </w:div>
        <w:div w:id="1262957430">
          <w:marLeft w:val="1800"/>
          <w:marRight w:val="0"/>
          <w:marTop w:val="86"/>
          <w:marBottom w:val="0"/>
          <w:divBdr>
            <w:top w:val="none" w:sz="0" w:space="0" w:color="auto"/>
            <w:left w:val="none" w:sz="0" w:space="0" w:color="auto"/>
            <w:bottom w:val="none" w:sz="0" w:space="0" w:color="auto"/>
            <w:right w:val="none" w:sz="0" w:space="0" w:color="auto"/>
          </w:divBdr>
        </w:div>
        <w:div w:id="1523785689">
          <w:marLeft w:val="3240"/>
          <w:marRight w:val="0"/>
          <w:marTop w:val="86"/>
          <w:marBottom w:val="0"/>
          <w:divBdr>
            <w:top w:val="none" w:sz="0" w:space="0" w:color="auto"/>
            <w:left w:val="none" w:sz="0" w:space="0" w:color="auto"/>
            <w:bottom w:val="none" w:sz="0" w:space="0" w:color="auto"/>
            <w:right w:val="none" w:sz="0" w:space="0" w:color="auto"/>
          </w:divBdr>
        </w:div>
        <w:div w:id="2064134140">
          <w:marLeft w:val="1166"/>
          <w:marRight w:val="0"/>
          <w:marTop w:val="115"/>
          <w:marBottom w:val="0"/>
          <w:divBdr>
            <w:top w:val="none" w:sz="0" w:space="0" w:color="auto"/>
            <w:left w:val="none" w:sz="0" w:space="0" w:color="auto"/>
            <w:bottom w:val="none" w:sz="0" w:space="0" w:color="auto"/>
            <w:right w:val="none" w:sz="0" w:space="0" w:color="auto"/>
          </w:divBdr>
        </w:div>
      </w:divsChild>
    </w:div>
    <w:div w:id="1356157375">
      <w:bodyDiv w:val="1"/>
      <w:marLeft w:val="0"/>
      <w:marRight w:val="0"/>
      <w:marTop w:val="0"/>
      <w:marBottom w:val="0"/>
      <w:divBdr>
        <w:top w:val="none" w:sz="0" w:space="0" w:color="auto"/>
        <w:left w:val="none" w:sz="0" w:space="0" w:color="auto"/>
        <w:bottom w:val="none" w:sz="0" w:space="0" w:color="auto"/>
        <w:right w:val="none" w:sz="0" w:space="0" w:color="auto"/>
      </w:divBdr>
    </w:div>
    <w:div w:id="1356342458">
      <w:bodyDiv w:val="1"/>
      <w:marLeft w:val="0"/>
      <w:marRight w:val="0"/>
      <w:marTop w:val="0"/>
      <w:marBottom w:val="0"/>
      <w:divBdr>
        <w:top w:val="none" w:sz="0" w:space="0" w:color="auto"/>
        <w:left w:val="none" w:sz="0" w:space="0" w:color="auto"/>
        <w:bottom w:val="none" w:sz="0" w:space="0" w:color="auto"/>
        <w:right w:val="none" w:sz="0" w:space="0" w:color="auto"/>
      </w:divBdr>
    </w:div>
    <w:div w:id="1356613414">
      <w:bodyDiv w:val="1"/>
      <w:marLeft w:val="0"/>
      <w:marRight w:val="0"/>
      <w:marTop w:val="0"/>
      <w:marBottom w:val="0"/>
      <w:divBdr>
        <w:top w:val="none" w:sz="0" w:space="0" w:color="auto"/>
        <w:left w:val="none" w:sz="0" w:space="0" w:color="auto"/>
        <w:bottom w:val="none" w:sz="0" w:space="0" w:color="auto"/>
        <w:right w:val="none" w:sz="0" w:space="0" w:color="auto"/>
      </w:divBdr>
    </w:div>
    <w:div w:id="1357075015">
      <w:bodyDiv w:val="1"/>
      <w:marLeft w:val="0"/>
      <w:marRight w:val="0"/>
      <w:marTop w:val="0"/>
      <w:marBottom w:val="0"/>
      <w:divBdr>
        <w:top w:val="none" w:sz="0" w:space="0" w:color="auto"/>
        <w:left w:val="none" w:sz="0" w:space="0" w:color="auto"/>
        <w:bottom w:val="none" w:sz="0" w:space="0" w:color="auto"/>
        <w:right w:val="none" w:sz="0" w:space="0" w:color="auto"/>
      </w:divBdr>
    </w:div>
    <w:div w:id="1357149772">
      <w:bodyDiv w:val="1"/>
      <w:marLeft w:val="0"/>
      <w:marRight w:val="0"/>
      <w:marTop w:val="0"/>
      <w:marBottom w:val="0"/>
      <w:divBdr>
        <w:top w:val="none" w:sz="0" w:space="0" w:color="auto"/>
        <w:left w:val="none" w:sz="0" w:space="0" w:color="auto"/>
        <w:bottom w:val="none" w:sz="0" w:space="0" w:color="auto"/>
        <w:right w:val="none" w:sz="0" w:space="0" w:color="auto"/>
      </w:divBdr>
    </w:div>
    <w:div w:id="1358190129">
      <w:bodyDiv w:val="1"/>
      <w:marLeft w:val="0"/>
      <w:marRight w:val="0"/>
      <w:marTop w:val="0"/>
      <w:marBottom w:val="0"/>
      <w:divBdr>
        <w:top w:val="none" w:sz="0" w:space="0" w:color="auto"/>
        <w:left w:val="none" w:sz="0" w:space="0" w:color="auto"/>
        <w:bottom w:val="none" w:sz="0" w:space="0" w:color="auto"/>
        <w:right w:val="none" w:sz="0" w:space="0" w:color="auto"/>
      </w:divBdr>
      <w:divsChild>
        <w:div w:id="1680696680">
          <w:marLeft w:val="547"/>
          <w:marRight w:val="0"/>
          <w:marTop w:val="154"/>
          <w:marBottom w:val="0"/>
          <w:divBdr>
            <w:top w:val="none" w:sz="0" w:space="0" w:color="auto"/>
            <w:left w:val="none" w:sz="0" w:space="0" w:color="auto"/>
            <w:bottom w:val="none" w:sz="0" w:space="0" w:color="auto"/>
            <w:right w:val="none" w:sz="0" w:space="0" w:color="auto"/>
          </w:divBdr>
        </w:div>
        <w:div w:id="1943339982">
          <w:marLeft w:val="1166"/>
          <w:marRight w:val="0"/>
          <w:marTop w:val="134"/>
          <w:marBottom w:val="0"/>
          <w:divBdr>
            <w:top w:val="none" w:sz="0" w:space="0" w:color="auto"/>
            <w:left w:val="none" w:sz="0" w:space="0" w:color="auto"/>
            <w:bottom w:val="none" w:sz="0" w:space="0" w:color="auto"/>
            <w:right w:val="none" w:sz="0" w:space="0" w:color="auto"/>
          </w:divBdr>
        </w:div>
        <w:div w:id="2054763546">
          <w:marLeft w:val="1166"/>
          <w:marRight w:val="0"/>
          <w:marTop w:val="134"/>
          <w:marBottom w:val="0"/>
          <w:divBdr>
            <w:top w:val="none" w:sz="0" w:space="0" w:color="auto"/>
            <w:left w:val="none" w:sz="0" w:space="0" w:color="auto"/>
            <w:bottom w:val="none" w:sz="0" w:space="0" w:color="auto"/>
            <w:right w:val="none" w:sz="0" w:space="0" w:color="auto"/>
          </w:divBdr>
        </w:div>
      </w:divsChild>
    </w:div>
    <w:div w:id="1358432128">
      <w:bodyDiv w:val="1"/>
      <w:marLeft w:val="0"/>
      <w:marRight w:val="0"/>
      <w:marTop w:val="0"/>
      <w:marBottom w:val="0"/>
      <w:divBdr>
        <w:top w:val="none" w:sz="0" w:space="0" w:color="auto"/>
        <w:left w:val="none" w:sz="0" w:space="0" w:color="auto"/>
        <w:bottom w:val="none" w:sz="0" w:space="0" w:color="auto"/>
        <w:right w:val="none" w:sz="0" w:space="0" w:color="auto"/>
      </w:divBdr>
    </w:div>
    <w:div w:id="1358582619">
      <w:bodyDiv w:val="1"/>
      <w:marLeft w:val="0"/>
      <w:marRight w:val="0"/>
      <w:marTop w:val="0"/>
      <w:marBottom w:val="0"/>
      <w:divBdr>
        <w:top w:val="none" w:sz="0" w:space="0" w:color="auto"/>
        <w:left w:val="none" w:sz="0" w:space="0" w:color="auto"/>
        <w:bottom w:val="none" w:sz="0" w:space="0" w:color="auto"/>
        <w:right w:val="none" w:sz="0" w:space="0" w:color="auto"/>
      </w:divBdr>
      <w:divsChild>
        <w:div w:id="1077750532">
          <w:marLeft w:val="547"/>
          <w:marRight w:val="0"/>
          <w:marTop w:val="115"/>
          <w:marBottom w:val="0"/>
          <w:divBdr>
            <w:top w:val="none" w:sz="0" w:space="0" w:color="auto"/>
            <w:left w:val="none" w:sz="0" w:space="0" w:color="auto"/>
            <w:bottom w:val="none" w:sz="0" w:space="0" w:color="auto"/>
            <w:right w:val="none" w:sz="0" w:space="0" w:color="auto"/>
          </w:divBdr>
        </w:div>
      </w:divsChild>
    </w:div>
    <w:div w:id="1359505137">
      <w:bodyDiv w:val="1"/>
      <w:marLeft w:val="0"/>
      <w:marRight w:val="0"/>
      <w:marTop w:val="0"/>
      <w:marBottom w:val="0"/>
      <w:divBdr>
        <w:top w:val="none" w:sz="0" w:space="0" w:color="auto"/>
        <w:left w:val="none" w:sz="0" w:space="0" w:color="auto"/>
        <w:bottom w:val="none" w:sz="0" w:space="0" w:color="auto"/>
        <w:right w:val="none" w:sz="0" w:space="0" w:color="auto"/>
      </w:divBdr>
      <w:divsChild>
        <w:div w:id="269898454">
          <w:marLeft w:val="547"/>
          <w:marRight w:val="0"/>
          <w:marTop w:val="130"/>
          <w:marBottom w:val="0"/>
          <w:divBdr>
            <w:top w:val="none" w:sz="0" w:space="0" w:color="auto"/>
            <w:left w:val="none" w:sz="0" w:space="0" w:color="auto"/>
            <w:bottom w:val="none" w:sz="0" w:space="0" w:color="auto"/>
            <w:right w:val="none" w:sz="0" w:space="0" w:color="auto"/>
          </w:divBdr>
        </w:div>
        <w:div w:id="1013729518">
          <w:marLeft w:val="1166"/>
          <w:marRight w:val="0"/>
          <w:marTop w:val="115"/>
          <w:marBottom w:val="0"/>
          <w:divBdr>
            <w:top w:val="none" w:sz="0" w:space="0" w:color="auto"/>
            <w:left w:val="none" w:sz="0" w:space="0" w:color="auto"/>
            <w:bottom w:val="none" w:sz="0" w:space="0" w:color="auto"/>
            <w:right w:val="none" w:sz="0" w:space="0" w:color="auto"/>
          </w:divBdr>
        </w:div>
        <w:div w:id="1326276890">
          <w:marLeft w:val="1166"/>
          <w:marRight w:val="0"/>
          <w:marTop w:val="115"/>
          <w:marBottom w:val="0"/>
          <w:divBdr>
            <w:top w:val="none" w:sz="0" w:space="0" w:color="auto"/>
            <w:left w:val="none" w:sz="0" w:space="0" w:color="auto"/>
            <w:bottom w:val="none" w:sz="0" w:space="0" w:color="auto"/>
            <w:right w:val="none" w:sz="0" w:space="0" w:color="auto"/>
          </w:divBdr>
        </w:div>
        <w:div w:id="1397782449">
          <w:marLeft w:val="1166"/>
          <w:marRight w:val="0"/>
          <w:marTop w:val="115"/>
          <w:marBottom w:val="0"/>
          <w:divBdr>
            <w:top w:val="none" w:sz="0" w:space="0" w:color="auto"/>
            <w:left w:val="none" w:sz="0" w:space="0" w:color="auto"/>
            <w:bottom w:val="none" w:sz="0" w:space="0" w:color="auto"/>
            <w:right w:val="none" w:sz="0" w:space="0" w:color="auto"/>
          </w:divBdr>
        </w:div>
        <w:div w:id="1802645998">
          <w:marLeft w:val="1166"/>
          <w:marRight w:val="0"/>
          <w:marTop w:val="115"/>
          <w:marBottom w:val="0"/>
          <w:divBdr>
            <w:top w:val="none" w:sz="0" w:space="0" w:color="auto"/>
            <w:left w:val="none" w:sz="0" w:space="0" w:color="auto"/>
            <w:bottom w:val="none" w:sz="0" w:space="0" w:color="auto"/>
            <w:right w:val="none" w:sz="0" w:space="0" w:color="auto"/>
          </w:divBdr>
        </w:div>
        <w:div w:id="2073388755">
          <w:marLeft w:val="547"/>
          <w:marRight w:val="0"/>
          <w:marTop w:val="130"/>
          <w:marBottom w:val="0"/>
          <w:divBdr>
            <w:top w:val="none" w:sz="0" w:space="0" w:color="auto"/>
            <w:left w:val="none" w:sz="0" w:space="0" w:color="auto"/>
            <w:bottom w:val="none" w:sz="0" w:space="0" w:color="auto"/>
            <w:right w:val="none" w:sz="0" w:space="0" w:color="auto"/>
          </w:divBdr>
        </w:div>
      </w:divsChild>
    </w:div>
    <w:div w:id="1359702835">
      <w:bodyDiv w:val="1"/>
      <w:marLeft w:val="0"/>
      <w:marRight w:val="0"/>
      <w:marTop w:val="0"/>
      <w:marBottom w:val="0"/>
      <w:divBdr>
        <w:top w:val="none" w:sz="0" w:space="0" w:color="auto"/>
        <w:left w:val="none" w:sz="0" w:space="0" w:color="auto"/>
        <w:bottom w:val="none" w:sz="0" w:space="0" w:color="auto"/>
        <w:right w:val="none" w:sz="0" w:space="0" w:color="auto"/>
      </w:divBdr>
    </w:div>
    <w:div w:id="1359889088">
      <w:bodyDiv w:val="1"/>
      <w:marLeft w:val="0"/>
      <w:marRight w:val="0"/>
      <w:marTop w:val="0"/>
      <w:marBottom w:val="0"/>
      <w:divBdr>
        <w:top w:val="none" w:sz="0" w:space="0" w:color="auto"/>
        <w:left w:val="none" w:sz="0" w:space="0" w:color="auto"/>
        <w:bottom w:val="none" w:sz="0" w:space="0" w:color="auto"/>
        <w:right w:val="none" w:sz="0" w:space="0" w:color="auto"/>
      </w:divBdr>
      <w:divsChild>
        <w:div w:id="35283198">
          <w:marLeft w:val="1166"/>
          <w:marRight w:val="0"/>
          <w:marTop w:val="134"/>
          <w:marBottom w:val="0"/>
          <w:divBdr>
            <w:top w:val="none" w:sz="0" w:space="0" w:color="auto"/>
            <w:left w:val="none" w:sz="0" w:space="0" w:color="auto"/>
            <w:bottom w:val="none" w:sz="0" w:space="0" w:color="auto"/>
            <w:right w:val="none" w:sz="0" w:space="0" w:color="auto"/>
          </w:divBdr>
        </w:div>
        <w:div w:id="276719604">
          <w:marLeft w:val="3240"/>
          <w:marRight w:val="0"/>
          <w:marTop w:val="96"/>
          <w:marBottom w:val="0"/>
          <w:divBdr>
            <w:top w:val="none" w:sz="0" w:space="0" w:color="auto"/>
            <w:left w:val="none" w:sz="0" w:space="0" w:color="auto"/>
            <w:bottom w:val="none" w:sz="0" w:space="0" w:color="auto"/>
            <w:right w:val="none" w:sz="0" w:space="0" w:color="auto"/>
          </w:divBdr>
        </w:div>
        <w:div w:id="810749038">
          <w:marLeft w:val="3240"/>
          <w:marRight w:val="0"/>
          <w:marTop w:val="96"/>
          <w:marBottom w:val="0"/>
          <w:divBdr>
            <w:top w:val="none" w:sz="0" w:space="0" w:color="auto"/>
            <w:left w:val="none" w:sz="0" w:space="0" w:color="auto"/>
            <w:bottom w:val="none" w:sz="0" w:space="0" w:color="auto"/>
            <w:right w:val="none" w:sz="0" w:space="0" w:color="auto"/>
          </w:divBdr>
        </w:div>
        <w:div w:id="839125128">
          <w:marLeft w:val="547"/>
          <w:marRight w:val="0"/>
          <w:marTop w:val="154"/>
          <w:marBottom w:val="0"/>
          <w:divBdr>
            <w:top w:val="none" w:sz="0" w:space="0" w:color="auto"/>
            <w:left w:val="none" w:sz="0" w:space="0" w:color="auto"/>
            <w:bottom w:val="none" w:sz="0" w:space="0" w:color="auto"/>
            <w:right w:val="none" w:sz="0" w:space="0" w:color="auto"/>
          </w:divBdr>
        </w:div>
        <w:div w:id="1044914832">
          <w:marLeft w:val="2520"/>
          <w:marRight w:val="0"/>
          <w:marTop w:val="96"/>
          <w:marBottom w:val="0"/>
          <w:divBdr>
            <w:top w:val="none" w:sz="0" w:space="0" w:color="auto"/>
            <w:left w:val="none" w:sz="0" w:space="0" w:color="auto"/>
            <w:bottom w:val="none" w:sz="0" w:space="0" w:color="auto"/>
            <w:right w:val="none" w:sz="0" w:space="0" w:color="auto"/>
          </w:divBdr>
        </w:div>
        <w:div w:id="1406300825">
          <w:marLeft w:val="3240"/>
          <w:marRight w:val="0"/>
          <w:marTop w:val="96"/>
          <w:marBottom w:val="0"/>
          <w:divBdr>
            <w:top w:val="none" w:sz="0" w:space="0" w:color="auto"/>
            <w:left w:val="none" w:sz="0" w:space="0" w:color="auto"/>
            <w:bottom w:val="none" w:sz="0" w:space="0" w:color="auto"/>
            <w:right w:val="none" w:sz="0" w:space="0" w:color="auto"/>
          </w:divBdr>
        </w:div>
        <w:div w:id="1760055583">
          <w:marLeft w:val="1800"/>
          <w:marRight w:val="0"/>
          <w:marTop w:val="115"/>
          <w:marBottom w:val="0"/>
          <w:divBdr>
            <w:top w:val="none" w:sz="0" w:space="0" w:color="auto"/>
            <w:left w:val="none" w:sz="0" w:space="0" w:color="auto"/>
            <w:bottom w:val="none" w:sz="0" w:space="0" w:color="auto"/>
            <w:right w:val="none" w:sz="0" w:space="0" w:color="auto"/>
          </w:divBdr>
        </w:div>
      </w:divsChild>
    </w:div>
    <w:div w:id="1360471853">
      <w:bodyDiv w:val="1"/>
      <w:marLeft w:val="0"/>
      <w:marRight w:val="0"/>
      <w:marTop w:val="0"/>
      <w:marBottom w:val="0"/>
      <w:divBdr>
        <w:top w:val="none" w:sz="0" w:space="0" w:color="auto"/>
        <w:left w:val="none" w:sz="0" w:space="0" w:color="auto"/>
        <w:bottom w:val="none" w:sz="0" w:space="0" w:color="auto"/>
        <w:right w:val="none" w:sz="0" w:space="0" w:color="auto"/>
      </w:divBdr>
      <w:divsChild>
        <w:div w:id="5523927">
          <w:marLeft w:val="1166"/>
          <w:marRight w:val="0"/>
          <w:marTop w:val="96"/>
          <w:marBottom w:val="0"/>
          <w:divBdr>
            <w:top w:val="none" w:sz="0" w:space="0" w:color="auto"/>
            <w:left w:val="none" w:sz="0" w:space="0" w:color="auto"/>
            <w:bottom w:val="none" w:sz="0" w:space="0" w:color="auto"/>
            <w:right w:val="none" w:sz="0" w:space="0" w:color="auto"/>
          </w:divBdr>
        </w:div>
        <w:div w:id="606155797">
          <w:marLeft w:val="547"/>
          <w:marRight w:val="0"/>
          <w:marTop w:val="115"/>
          <w:marBottom w:val="0"/>
          <w:divBdr>
            <w:top w:val="none" w:sz="0" w:space="0" w:color="auto"/>
            <w:left w:val="none" w:sz="0" w:space="0" w:color="auto"/>
            <w:bottom w:val="none" w:sz="0" w:space="0" w:color="auto"/>
            <w:right w:val="none" w:sz="0" w:space="0" w:color="auto"/>
          </w:divBdr>
        </w:div>
        <w:div w:id="1769538936">
          <w:marLeft w:val="1166"/>
          <w:marRight w:val="0"/>
          <w:marTop w:val="96"/>
          <w:marBottom w:val="0"/>
          <w:divBdr>
            <w:top w:val="none" w:sz="0" w:space="0" w:color="auto"/>
            <w:left w:val="none" w:sz="0" w:space="0" w:color="auto"/>
            <w:bottom w:val="none" w:sz="0" w:space="0" w:color="auto"/>
            <w:right w:val="none" w:sz="0" w:space="0" w:color="auto"/>
          </w:divBdr>
        </w:div>
      </w:divsChild>
    </w:div>
    <w:div w:id="1361323462">
      <w:bodyDiv w:val="1"/>
      <w:marLeft w:val="0"/>
      <w:marRight w:val="0"/>
      <w:marTop w:val="0"/>
      <w:marBottom w:val="0"/>
      <w:divBdr>
        <w:top w:val="none" w:sz="0" w:space="0" w:color="auto"/>
        <w:left w:val="none" w:sz="0" w:space="0" w:color="auto"/>
        <w:bottom w:val="none" w:sz="0" w:space="0" w:color="auto"/>
        <w:right w:val="none" w:sz="0" w:space="0" w:color="auto"/>
      </w:divBdr>
    </w:div>
    <w:div w:id="1361662987">
      <w:bodyDiv w:val="1"/>
      <w:marLeft w:val="0"/>
      <w:marRight w:val="0"/>
      <w:marTop w:val="0"/>
      <w:marBottom w:val="0"/>
      <w:divBdr>
        <w:top w:val="none" w:sz="0" w:space="0" w:color="auto"/>
        <w:left w:val="none" w:sz="0" w:space="0" w:color="auto"/>
        <w:bottom w:val="none" w:sz="0" w:space="0" w:color="auto"/>
        <w:right w:val="none" w:sz="0" w:space="0" w:color="auto"/>
      </w:divBdr>
    </w:div>
    <w:div w:id="1362314860">
      <w:bodyDiv w:val="1"/>
      <w:marLeft w:val="0"/>
      <w:marRight w:val="0"/>
      <w:marTop w:val="0"/>
      <w:marBottom w:val="0"/>
      <w:divBdr>
        <w:top w:val="none" w:sz="0" w:space="0" w:color="auto"/>
        <w:left w:val="none" w:sz="0" w:space="0" w:color="auto"/>
        <w:bottom w:val="none" w:sz="0" w:space="0" w:color="auto"/>
        <w:right w:val="none" w:sz="0" w:space="0" w:color="auto"/>
      </w:divBdr>
    </w:div>
    <w:div w:id="1362978852">
      <w:bodyDiv w:val="1"/>
      <w:marLeft w:val="0"/>
      <w:marRight w:val="0"/>
      <w:marTop w:val="0"/>
      <w:marBottom w:val="0"/>
      <w:divBdr>
        <w:top w:val="none" w:sz="0" w:space="0" w:color="auto"/>
        <w:left w:val="none" w:sz="0" w:space="0" w:color="auto"/>
        <w:bottom w:val="none" w:sz="0" w:space="0" w:color="auto"/>
        <w:right w:val="none" w:sz="0" w:space="0" w:color="auto"/>
      </w:divBdr>
    </w:div>
    <w:div w:id="1363045852">
      <w:bodyDiv w:val="1"/>
      <w:marLeft w:val="0"/>
      <w:marRight w:val="0"/>
      <w:marTop w:val="0"/>
      <w:marBottom w:val="0"/>
      <w:divBdr>
        <w:top w:val="none" w:sz="0" w:space="0" w:color="auto"/>
        <w:left w:val="none" w:sz="0" w:space="0" w:color="auto"/>
        <w:bottom w:val="none" w:sz="0" w:space="0" w:color="auto"/>
        <w:right w:val="none" w:sz="0" w:space="0" w:color="auto"/>
      </w:divBdr>
      <w:divsChild>
        <w:div w:id="306008745">
          <w:marLeft w:val="1166"/>
          <w:marRight w:val="0"/>
          <w:marTop w:val="106"/>
          <w:marBottom w:val="0"/>
          <w:divBdr>
            <w:top w:val="none" w:sz="0" w:space="0" w:color="auto"/>
            <w:left w:val="none" w:sz="0" w:space="0" w:color="auto"/>
            <w:bottom w:val="none" w:sz="0" w:space="0" w:color="auto"/>
            <w:right w:val="none" w:sz="0" w:space="0" w:color="auto"/>
          </w:divBdr>
        </w:div>
        <w:div w:id="884609445">
          <w:marLeft w:val="1166"/>
          <w:marRight w:val="0"/>
          <w:marTop w:val="106"/>
          <w:marBottom w:val="0"/>
          <w:divBdr>
            <w:top w:val="none" w:sz="0" w:space="0" w:color="auto"/>
            <w:left w:val="none" w:sz="0" w:space="0" w:color="auto"/>
            <w:bottom w:val="none" w:sz="0" w:space="0" w:color="auto"/>
            <w:right w:val="none" w:sz="0" w:space="0" w:color="auto"/>
          </w:divBdr>
        </w:div>
        <w:div w:id="1162350532">
          <w:marLeft w:val="547"/>
          <w:marRight w:val="0"/>
          <w:marTop w:val="120"/>
          <w:marBottom w:val="0"/>
          <w:divBdr>
            <w:top w:val="none" w:sz="0" w:space="0" w:color="auto"/>
            <w:left w:val="none" w:sz="0" w:space="0" w:color="auto"/>
            <w:bottom w:val="none" w:sz="0" w:space="0" w:color="auto"/>
            <w:right w:val="none" w:sz="0" w:space="0" w:color="auto"/>
          </w:divBdr>
        </w:div>
        <w:div w:id="1225946788">
          <w:marLeft w:val="547"/>
          <w:marRight w:val="0"/>
          <w:marTop w:val="120"/>
          <w:marBottom w:val="0"/>
          <w:divBdr>
            <w:top w:val="none" w:sz="0" w:space="0" w:color="auto"/>
            <w:left w:val="none" w:sz="0" w:space="0" w:color="auto"/>
            <w:bottom w:val="none" w:sz="0" w:space="0" w:color="auto"/>
            <w:right w:val="none" w:sz="0" w:space="0" w:color="auto"/>
          </w:divBdr>
        </w:div>
        <w:div w:id="1699161848">
          <w:marLeft w:val="1166"/>
          <w:marRight w:val="0"/>
          <w:marTop w:val="106"/>
          <w:marBottom w:val="0"/>
          <w:divBdr>
            <w:top w:val="none" w:sz="0" w:space="0" w:color="auto"/>
            <w:left w:val="none" w:sz="0" w:space="0" w:color="auto"/>
            <w:bottom w:val="none" w:sz="0" w:space="0" w:color="auto"/>
            <w:right w:val="none" w:sz="0" w:space="0" w:color="auto"/>
          </w:divBdr>
        </w:div>
        <w:div w:id="1885480581">
          <w:marLeft w:val="547"/>
          <w:marRight w:val="0"/>
          <w:marTop w:val="120"/>
          <w:marBottom w:val="0"/>
          <w:divBdr>
            <w:top w:val="none" w:sz="0" w:space="0" w:color="auto"/>
            <w:left w:val="none" w:sz="0" w:space="0" w:color="auto"/>
            <w:bottom w:val="none" w:sz="0" w:space="0" w:color="auto"/>
            <w:right w:val="none" w:sz="0" w:space="0" w:color="auto"/>
          </w:divBdr>
        </w:div>
        <w:div w:id="1914117332">
          <w:marLeft w:val="547"/>
          <w:marRight w:val="0"/>
          <w:marTop w:val="120"/>
          <w:marBottom w:val="0"/>
          <w:divBdr>
            <w:top w:val="none" w:sz="0" w:space="0" w:color="auto"/>
            <w:left w:val="none" w:sz="0" w:space="0" w:color="auto"/>
            <w:bottom w:val="none" w:sz="0" w:space="0" w:color="auto"/>
            <w:right w:val="none" w:sz="0" w:space="0" w:color="auto"/>
          </w:divBdr>
        </w:div>
      </w:divsChild>
    </w:div>
    <w:div w:id="1364013829">
      <w:bodyDiv w:val="1"/>
      <w:marLeft w:val="0"/>
      <w:marRight w:val="0"/>
      <w:marTop w:val="0"/>
      <w:marBottom w:val="0"/>
      <w:divBdr>
        <w:top w:val="none" w:sz="0" w:space="0" w:color="auto"/>
        <w:left w:val="none" w:sz="0" w:space="0" w:color="auto"/>
        <w:bottom w:val="none" w:sz="0" w:space="0" w:color="auto"/>
        <w:right w:val="none" w:sz="0" w:space="0" w:color="auto"/>
      </w:divBdr>
    </w:div>
    <w:div w:id="1364483034">
      <w:bodyDiv w:val="1"/>
      <w:marLeft w:val="0"/>
      <w:marRight w:val="0"/>
      <w:marTop w:val="0"/>
      <w:marBottom w:val="0"/>
      <w:divBdr>
        <w:top w:val="none" w:sz="0" w:space="0" w:color="auto"/>
        <w:left w:val="none" w:sz="0" w:space="0" w:color="auto"/>
        <w:bottom w:val="none" w:sz="0" w:space="0" w:color="auto"/>
        <w:right w:val="none" w:sz="0" w:space="0" w:color="auto"/>
      </w:divBdr>
      <w:divsChild>
        <w:div w:id="1323780533">
          <w:marLeft w:val="547"/>
          <w:marRight w:val="0"/>
          <w:marTop w:val="154"/>
          <w:marBottom w:val="0"/>
          <w:divBdr>
            <w:top w:val="none" w:sz="0" w:space="0" w:color="auto"/>
            <w:left w:val="none" w:sz="0" w:space="0" w:color="auto"/>
            <w:bottom w:val="none" w:sz="0" w:space="0" w:color="auto"/>
            <w:right w:val="none" w:sz="0" w:space="0" w:color="auto"/>
          </w:divBdr>
        </w:div>
        <w:div w:id="1338536096">
          <w:marLeft w:val="1166"/>
          <w:marRight w:val="0"/>
          <w:marTop w:val="134"/>
          <w:marBottom w:val="0"/>
          <w:divBdr>
            <w:top w:val="none" w:sz="0" w:space="0" w:color="auto"/>
            <w:left w:val="none" w:sz="0" w:space="0" w:color="auto"/>
            <w:bottom w:val="none" w:sz="0" w:space="0" w:color="auto"/>
            <w:right w:val="none" w:sz="0" w:space="0" w:color="auto"/>
          </w:divBdr>
        </w:div>
      </w:divsChild>
    </w:div>
    <w:div w:id="1364747451">
      <w:bodyDiv w:val="1"/>
      <w:marLeft w:val="0"/>
      <w:marRight w:val="0"/>
      <w:marTop w:val="0"/>
      <w:marBottom w:val="0"/>
      <w:divBdr>
        <w:top w:val="none" w:sz="0" w:space="0" w:color="auto"/>
        <w:left w:val="none" w:sz="0" w:space="0" w:color="auto"/>
        <w:bottom w:val="none" w:sz="0" w:space="0" w:color="auto"/>
        <w:right w:val="none" w:sz="0" w:space="0" w:color="auto"/>
      </w:divBdr>
      <w:divsChild>
        <w:div w:id="26106410">
          <w:marLeft w:val="547"/>
          <w:marRight w:val="0"/>
          <w:marTop w:val="120"/>
          <w:marBottom w:val="0"/>
          <w:divBdr>
            <w:top w:val="none" w:sz="0" w:space="0" w:color="auto"/>
            <w:left w:val="none" w:sz="0" w:space="0" w:color="auto"/>
            <w:bottom w:val="none" w:sz="0" w:space="0" w:color="auto"/>
            <w:right w:val="none" w:sz="0" w:space="0" w:color="auto"/>
          </w:divBdr>
        </w:div>
        <w:div w:id="908614611">
          <w:marLeft w:val="547"/>
          <w:marRight w:val="0"/>
          <w:marTop w:val="120"/>
          <w:marBottom w:val="0"/>
          <w:divBdr>
            <w:top w:val="none" w:sz="0" w:space="0" w:color="auto"/>
            <w:left w:val="none" w:sz="0" w:space="0" w:color="auto"/>
            <w:bottom w:val="none" w:sz="0" w:space="0" w:color="auto"/>
            <w:right w:val="none" w:sz="0" w:space="0" w:color="auto"/>
          </w:divBdr>
        </w:div>
        <w:div w:id="1775632653">
          <w:marLeft w:val="1166"/>
          <w:marRight w:val="0"/>
          <w:marTop w:val="120"/>
          <w:marBottom w:val="0"/>
          <w:divBdr>
            <w:top w:val="none" w:sz="0" w:space="0" w:color="auto"/>
            <w:left w:val="none" w:sz="0" w:space="0" w:color="auto"/>
            <w:bottom w:val="none" w:sz="0" w:space="0" w:color="auto"/>
            <w:right w:val="none" w:sz="0" w:space="0" w:color="auto"/>
          </w:divBdr>
        </w:div>
        <w:div w:id="1907648398">
          <w:marLeft w:val="547"/>
          <w:marRight w:val="0"/>
          <w:marTop w:val="120"/>
          <w:marBottom w:val="0"/>
          <w:divBdr>
            <w:top w:val="none" w:sz="0" w:space="0" w:color="auto"/>
            <w:left w:val="none" w:sz="0" w:space="0" w:color="auto"/>
            <w:bottom w:val="none" w:sz="0" w:space="0" w:color="auto"/>
            <w:right w:val="none" w:sz="0" w:space="0" w:color="auto"/>
          </w:divBdr>
        </w:div>
      </w:divsChild>
    </w:div>
    <w:div w:id="1364788979">
      <w:bodyDiv w:val="1"/>
      <w:marLeft w:val="0"/>
      <w:marRight w:val="0"/>
      <w:marTop w:val="0"/>
      <w:marBottom w:val="0"/>
      <w:divBdr>
        <w:top w:val="none" w:sz="0" w:space="0" w:color="auto"/>
        <w:left w:val="none" w:sz="0" w:space="0" w:color="auto"/>
        <w:bottom w:val="none" w:sz="0" w:space="0" w:color="auto"/>
        <w:right w:val="none" w:sz="0" w:space="0" w:color="auto"/>
      </w:divBdr>
    </w:div>
    <w:div w:id="1366783938">
      <w:bodyDiv w:val="1"/>
      <w:marLeft w:val="0"/>
      <w:marRight w:val="0"/>
      <w:marTop w:val="0"/>
      <w:marBottom w:val="0"/>
      <w:divBdr>
        <w:top w:val="none" w:sz="0" w:space="0" w:color="auto"/>
        <w:left w:val="none" w:sz="0" w:space="0" w:color="auto"/>
        <w:bottom w:val="none" w:sz="0" w:space="0" w:color="auto"/>
        <w:right w:val="none" w:sz="0" w:space="0" w:color="auto"/>
      </w:divBdr>
      <w:divsChild>
        <w:div w:id="60643021">
          <w:marLeft w:val="1426"/>
          <w:marRight w:val="0"/>
          <w:marTop w:val="60"/>
          <w:marBottom w:val="0"/>
          <w:divBdr>
            <w:top w:val="none" w:sz="0" w:space="0" w:color="auto"/>
            <w:left w:val="none" w:sz="0" w:space="0" w:color="auto"/>
            <w:bottom w:val="none" w:sz="0" w:space="0" w:color="auto"/>
            <w:right w:val="none" w:sz="0" w:space="0" w:color="auto"/>
          </w:divBdr>
        </w:div>
        <w:div w:id="168181934">
          <w:marLeft w:val="1426"/>
          <w:marRight w:val="0"/>
          <w:marTop w:val="60"/>
          <w:marBottom w:val="0"/>
          <w:divBdr>
            <w:top w:val="none" w:sz="0" w:space="0" w:color="auto"/>
            <w:left w:val="none" w:sz="0" w:space="0" w:color="auto"/>
            <w:bottom w:val="none" w:sz="0" w:space="0" w:color="auto"/>
            <w:right w:val="none" w:sz="0" w:space="0" w:color="auto"/>
          </w:divBdr>
        </w:div>
        <w:div w:id="509223119">
          <w:marLeft w:val="2866"/>
          <w:marRight w:val="0"/>
          <w:marTop w:val="60"/>
          <w:marBottom w:val="0"/>
          <w:divBdr>
            <w:top w:val="none" w:sz="0" w:space="0" w:color="auto"/>
            <w:left w:val="none" w:sz="0" w:space="0" w:color="auto"/>
            <w:bottom w:val="none" w:sz="0" w:space="0" w:color="auto"/>
            <w:right w:val="none" w:sz="0" w:space="0" w:color="auto"/>
          </w:divBdr>
        </w:div>
        <w:div w:id="729691281">
          <w:marLeft w:val="3586"/>
          <w:marRight w:val="0"/>
          <w:marTop w:val="60"/>
          <w:marBottom w:val="0"/>
          <w:divBdr>
            <w:top w:val="none" w:sz="0" w:space="0" w:color="auto"/>
            <w:left w:val="none" w:sz="0" w:space="0" w:color="auto"/>
            <w:bottom w:val="none" w:sz="0" w:space="0" w:color="auto"/>
            <w:right w:val="none" w:sz="0" w:space="0" w:color="auto"/>
          </w:divBdr>
        </w:div>
        <w:div w:id="864252367">
          <w:marLeft w:val="1426"/>
          <w:marRight w:val="0"/>
          <w:marTop w:val="60"/>
          <w:marBottom w:val="0"/>
          <w:divBdr>
            <w:top w:val="none" w:sz="0" w:space="0" w:color="auto"/>
            <w:left w:val="none" w:sz="0" w:space="0" w:color="auto"/>
            <w:bottom w:val="none" w:sz="0" w:space="0" w:color="auto"/>
            <w:right w:val="none" w:sz="0" w:space="0" w:color="auto"/>
          </w:divBdr>
        </w:div>
        <w:div w:id="879517411">
          <w:marLeft w:val="4306"/>
          <w:marRight w:val="0"/>
          <w:marTop w:val="60"/>
          <w:marBottom w:val="0"/>
          <w:divBdr>
            <w:top w:val="none" w:sz="0" w:space="0" w:color="auto"/>
            <w:left w:val="none" w:sz="0" w:space="0" w:color="auto"/>
            <w:bottom w:val="none" w:sz="0" w:space="0" w:color="auto"/>
            <w:right w:val="none" w:sz="0" w:space="0" w:color="auto"/>
          </w:divBdr>
        </w:div>
        <w:div w:id="1024212728">
          <w:marLeft w:val="1426"/>
          <w:marRight w:val="0"/>
          <w:marTop w:val="60"/>
          <w:marBottom w:val="0"/>
          <w:divBdr>
            <w:top w:val="none" w:sz="0" w:space="0" w:color="auto"/>
            <w:left w:val="none" w:sz="0" w:space="0" w:color="auto"/>
            <w:bottom w:val="none" w:sz="0" w:space="0" w:color="auto"/>
            <w:right w:val="none" w:sz="0" w:space="0" w:color="auto"/>
          </w:divBdr>
        </w:div>
        <w:div w:id="1098913192">
          <w:marLeft w:val="4306"/>
          <w:marRight w:val="0"/>
          <w:marTop w:val="60"/>
          <w:marBottom w:val="0"/>
          <w:divBdr>
            <w:top w:val="none" w:sz="0" w:space="0" w:color="auto"/>
            <w:left w:val="none" w:sz="0" w:space="0" w:color="auto"/>
            <w:bottom w:val="none" w:sz="0" w:space="0" w:color="auto"/>
            <w:right w:val="none" w:sz="0" w:space="0" w:color="auto"/>
          </w:divBdr>
        </w:div>
        <w:div w:id="1176964272">
          <w:marLeft w:val="3586"/>
          <w:marRight w:val="0"/>
          <w:marTop w:val="60"/>
          <w:marBottom w:val="0"/>
          <w:divBdr>
            <w:top w:val="none" w:sz="0" w:space="0" w:color="auto"/>
            <w:left w:val="none" w:sz="0" w:space="0" w:color="auto"/>
            <w:bottom w:val="none" w:sz="0" w:space="0" w:color="auto"/>
            <w:right w:val="none" w:sz="0" w:space="0" w:color="auto"/>
          </w:divBdr>
        </w:div>
        <w:div w:id="1188174310">
          <w:marLeft w:val="2866"/>
          <w:marRight w:val="0"/>
          <w:marTop w:val="60"/>
          <w:marBottom w:val="0"/>
          <w:divBdr>
            <w:top w:val="none" w:sz="0" w:space="0" w:color="auto"/>
            <w:left w:val="none" w:sz="0" w:space="0" w:color="auto"/>
            <w:bottom w:val="none" w:sz="0" w:space="0" w:color="auto"/>
            <w:right w:val="none" w:sz="0" w:space="0" w:color="auto"/>
          </w:divBdr>
        </w:div>
        <w:div w:id="1364280691">
          <w:marLeft w:val="2866"/>
          <w:marRight w:val="0"/>
          <w:marTop w:val="60"/>
          <w:marBottom w:val="0"/>
          <w:divBdr>
            <w:top w:val="none" w:sz="0" w:space="0" w:color="auto"/>
            <w:left w:val="none" w:sz="0" w:space="0" w:color="auto"/>
            <w:bottom w:val="none" w:sz="0" w:space="0" w:color="auto"/>
            <w:right w:val="none" w:sz="0" w:space="0" w:color="auto"/>
          </w:divBdr>
        </w:div>
        <w:div w:id="1699357729">
          <w:marLeft w:val="2866"/>
          <w:marRight w:val="0"/>
          <w:marTop w:val="60"/>
          <w:marBottom w:val="0"/>
          <w:divBdr>
            <w:top w:val="none" w:sz="0" w:space="0" w:color="auto"/>
            <w:left w:val="none" w:sz="0" w:space="0" w:color="auto"/>
            <w:bottom w:val="none" w:sz="0" w:space="0" w:color="auto"/>
            <w:right w:val="none" w:sz="0" w:space="0" w:color="auto"/>
          </w:divBdr>
        </w:div>
        <w:div w:id="1801338560">
          <w:marLeft w:val="1426"/>
          <w:marRight w:val="0"/>
          <w:marTop w:val="60"/>
          <w:marBottom w:val="0"/>
          <w:divBdr>
            <w:top w:val="none" w:sz="0" w:space="0" w:color="auto"/>
            <w:left w:val="none" w:sz="0" w:space="0" w:color="auto"/>
            <w:bottom w:val="none" w:sz="0" w:space="0" w:color="auto"/>
            <w:right w:val="none" w:sz="0" w:space="0" w:color="auto"/>
          </w:divBdr>
        </w:div>
        <w:div w:id="2069257524">
          <w:marLeft w:val="533"/>
          <w:marRight w:val="0"/>
          <w:marTop w:val="60"/>
          <w:marBottom w:val="0"/>
          <w:divBdr>
            <w:top w:val="none" w:sz="0" w:space="0" w:color="auto"/>
            <w:left w:val="none" w:sz="0" w:space="0" w:color="auto"/>
            <w:bottom w:val="none" w:sz="0" w:space="0" w:color="auto"/>
            <w:right w:val="none" w:sz="0" w:space="0" w:color="auto"/>
          </w:divBdr>
        </w:div>
      </w:divsChild>
    </w:div>
    <w:div w:id="1367292906">
      <w:bodyDiv w:val="1"/>
      <w:marLeft w:val="0"/>
      <w:marRight w:val="0"/>
      <w:marTop w:val="0"/>
      <w:marBottom w:val="0"/>
      <w:divBdr>
        <w:top w:val="none" w:sz="0" w:space="0" w:color="auto"/>
        <w:left w:val="none" w:sz="0" w:space="0" w:color="auto"/>
        <w:bottom w:val="none" w:sz="0" w:space="0" w:color="auto"/>
        <w:right w:val="none" w:sz="0" w:space="0" w:color="auto"/>
      </w:divBdr>
      <w:divsChild>
        <w:div w:id="46807603">
          <w:marLeft w:val="1166"/>
          <w:marRight w:val="0"/>
          <w:marTop w:val="134"/>
          <w:marBottom w:val="0"/>
          <w:divBdr>
            <w:top w:val="none" w:sz="0" w:space="0" w:color="auto"/>
            <w:left w:val="none" w:sz="0" w:space="0" w:color="auto"/>
            <w:bottom w:val="none" w:sz="0" w:space="0" w:color="auto"/>
            <w:right w:val="none" w:sz="0" w:space="0" w:color="auto"/>
          </w:divBdr>
        </w:div>
        <w:div w:id="659501168">
          <w:marLeft w:val="1800"/>
          <w:marRight w:val="0"/>
          <w:marTop w:val="115"/>
          <w:marBottom w:val="0"/>
          <w:divBdr>
            <w:top w:val="none" w:sz="0" w:space="0" w:color="auto"/>
            <w:left w:val="none" w:sz="0" w:space="0" w:color="auto"/>
            <w:bottom w:val="none" w:sz="0" w:space="0" w:color="auto"/>
            <w:right w:val="none" w:sz="0" w:space="0" w:color="auto"/>
          </w:divBdr>
        </w:div>
        <w:div w:id="1010910035">
          <w:marLeft w:val="547"/>
          <w:marRight w:val="0"/>
          <w:marTop w:val="154"/>
          <w:marBottom w:val="0"/>
          <w:divBdr>
            <w:top w:val="none" w:sz="0" w:space="0" w:color="auto"/>
            <w:left w:val="none" w:sz="0" w:space="0" w:color="auto"/>
            <w:bottom w:val="none" w:sz="0" w:space="0" w:color="auto"/>
            <w:right w:val="none" w:sz="0" w:space="0" w:color="auto"/>
          </w:divBdr>
        </w:div>
        <w:div w:id="1017854836">
          <w:marLeft w:val="1166"/>
          <w:marRight w:val="0"/>
          <w:marTop w:val="134"/>
          <w:marBottom w:val="0"/>
          <w:divBdr>
            <w:top w:val="none" w:sz="0" w:space="0" w:color="auto"/>
            <w:left w:val="none" w:sz="0" w:space="0" w:color="auto"/>
            <w:bottom w:val="none" w:sz="0" w:space="0" w:color="auto"/>
            <w:right w:val="none" w:sz="0" w:space="0" w:color="auto"/>
          </w:divBdr>
        </w:div>
        <w:div w:id="1525555612">
          <w:marLeft w:val="1800"/>
          <w:marRight w:val="0"/>
          <w:marTop w:val="115"/>
          <w:marBottom w:val="0"/>
          <w:divBdr>
            <w:top w:val="none" w:sz="0" w:space="0" w:color="auto"/>
            <w:left w:val="none" w:sz="0" w:space="0" w:color="auto"/>
            <w:bottom w:val="none" w:sz="0" w:space="0" w:color="auto"/>
            <w:right w:val="none" w:sz="0" w:space="0" w:color="auto"/>
          </w:divBdr>
        </w:div>
        <w:div w:id="1837064538">
          <w:marLeft w:val="1800"/>
          <w:marRight w:val="0"/>
          <w:marTop w:val="115"/>
          <w:marBottom w:val="0"/>
          <w:divBdr>
            <w:top w:val="none" w:sz="0" w:space="0" w:color="auto"/>
            <w:left w:val="none" w:sz="0" w:space="0" w:color="auto"/>
            <w:bottom w:val="none" w:sz="0" w:space="0" w:color="auto"/>
            <w:right w:val="none" w:sz="0" w:space="0" w:color="auto"/>
          </w:divBdr>
        </w:div>
        <w:div w:id="1879852604">
          <w:marLeft w:val="1166"/>
          <w:marRight w:val="0"/>
          <w:marTop w:val="134"/>
          <w:marBottom w:val="0"/>
          <w:divBdr>
            <w:top w:val="none" w:sz="0" w:space="0" w:color="auto"/>
            <w:left w:val="none" w:sz="0" w:space="0" w:color="auto"/>
            <w:bottom w:val="none" w:sz="0" w:space="0" w:color="auto"/>
            <w:right w:val="none" w:sz="0" w:space="0" w:color="auto"/>
          </w:divBdr>
        </w:div>
      </w:divsChild>
    </w:div>
    <w:div w:id="1367607386">
      <w:bodyDiv w:val="1"/>
      <w:marLeft w:val="0"/>
      <w:marRight w:val="0"/>
      <w:marTop w:val="0"/>
      <w:marBottom w:val="0"/>
      <w:divBdr>
        <w:top w:val="none" w:sz="0" w:space="0" w:color="auto"/>
        <w:left w:val="none" w:sz="0" w:space="0" w:color="auto"/>
        <w:bottom w:val="none" w:sz="0" w:space="0" w:color="auto"/>
        <w:right w:val="none" w:sz="0" w:space="0" w:color="auto"/>
      </w:divBdr>
    </w:div>
    <w:div w:id="1368989801">
      <w:bodyDiv w:val="1"/>
      <w:marLeft w:val="0"/>
      <w:marRight w:val="0"/>
      <w:marTop w:val="0"/>
      <w:marBottom w:val="0"/>
      <w:divBdr>
        <w:top w:val="none" w:sz="0" w:space="0" w:color="auto"/>
        <w:left w:val="none" w:sz="0" w:space="0" w:color="auto"/>
        <w:bottom w:val="none" w:sz="0" w:space="0" w:color="auto"/>
        <w:right w:val="none" w:sz="0" w:space="0" w:color="auto"/>
      </w:divBdr>
      <w:divsChild>
        <w:div w:id="81227352">
          <w:marLeft w:val="360"/>
          <w:marRight w:val="0"/>
          <w:marTop w:val="200"/>
          <w:marBottom w:val="0"/>
          <w:divBdr>
            <w:top w:val="none" w:sz="0" w:space="0" w:color="auto"/>
            <w:left w:val="none" w:sz="0" w:space="0" w:color="auto"/>
            <w:bottom w:val="none" w:sz="0" w:space="0" w:color="auto"/>
            <w:right w:val="none" w:sz="0" w:space="0" w:color="auto"/>
          </w:divBdr>
        </w:div>
        <w:div w:id="85999095">
          <w:marLeft w:val="1080"/>
          <w:marRight w:val="0"/>
          <w:marTop w:val="100"/>
          <w:marBottom w:val="0"/>
          <w:divBdr>
            <w:top w:val="none" w:sz="0" w:space="0" w:color="auto"/>
            <w:left w:val="none" w:sz="0" w:space="0" w:color="auto"/>
            <w:bottom w:val="none" w:sz="0" w:space="0" w:color="auto"/>
            <w:right w:val="none" w:sz="0" w:space="0" w:color="auto"/>
          </w:divBdr>
        </w:div>
        <w:div w:id="116265899">
          <w:marLeft w:val="360"/>
          <w:marRight w:val="0"/>
          <w:marTop w:val="200"/>
          <w:marBottom w:val="0"/>
          <w:divBdr>
            <w:top w:val="none" w:sz="0" w:space="0" w:color="auto"/>
            <w:left w:val="none" w:sz="0" w:space="0" w:color="auto"/>
            <w:bottom w:val="none" w:sz="0" w:space="0" w:color="auto"/>
            <w:right w:val="none" w:sz="0" w:space="0" w:color="auto"/>
          </w:divBdr>
        </w:div>
        <w:div w:id="551186559">
          <w:marLeft w:val="1080"/>
          <w:marRight w:val="0"/>
          <w:marTop w:val="100"/>
          <w:marBottom w:val="0"/>
          <w:divBdr>
            <w:top w:val="none" w:sz="0" w:space="0" w:color="auto"/>
            <w:left w:val="none" w:sz="0" w:space="0" w:color="auto"/>
            <w:bottom w:val="none" w:sz="0" w:space="0" w:color="auto"/>
            <w:right w:val="none" w:sz="0" w:space="0" w:color="auto"/>
          </w:divBdr>
        </w:div>
        <w:div w:id="777604003">
          <w:marLeft w:val="1080"/>
          <w:marRight w:val="0"/>
          <w:marTop w:val="100"/>
          <w:marBottom w:val="0"/>
          <w:divBdr>
            <w:top w:val="none" w:sz="0" w:space="0" w:color="auto"/>
            <w:left w:val="none" w:sz="0" w:space="0" w:color="auto"/>
            <w:bottom w:val="none" w:sz="0" w:space="0" w:color="auto"/>
            <w:right w:val="none" w:sz="0" w:space="0" w:color="auto"/>
          </w:divBdr>
        </w:div>
        <w:div w:id="875310924">
          <w:marLeft w:val="360"/>
          <w:marRight w:val="0"/>
          <w:marTop w:val="200"/>
          <w:marBottom w:val="0"/>
          <w:divBdr>
            <w:top w:val="none" w:sz="0" w:space="0" w:color="auto"/>
            <w:left w:val="none" w:sz="0" w:space="0" w:color="auto"/>
            <w:bottom w:val="none" w:sz="0" w:space="0" w:color="auto"/>
            <w:right w:val="none" w:sz="0" w:space="0" w:color="auto"/>
          </w:divBdr>
        </w:div>
        <w:div w:id="941649706">
          <w:marLeft w:val="360"/>
          <w:marRight w:val="0"/>
          <w:marTop w:val="200"/>
          <w:marBottom w:val="0"/>
          <w:divBdr>
            <w:top w:val="none" w:sz="0" w:space="0" w:color="auto"/>
            <w:left w:val="none" w:sz="0" w:space="0" w:color="auto"/>
            <w:bottom w:val="none" w:sz="0" w:space="0" w:color="auto"/>
            <w:right w:val="none" w:sz="0" w:space="0" w:color="auto"/>
          </w:divBdr>
        </w:div>
        <w:div w:id="1380713966">
          <w:marLeft w:val="1080"/>
          <w:marRight w:val="0"/>
          <w:marTop w:val="200"/>
          <w:marBottom w:val="0"/>
          <w:divBdr>
            <w:top w:val="none" w:sz="0" w:space="0" w:color="auto"/>
            <w:left w:val="none" w:sz="0" w:space="0" w:color="auto"/>
            <w:bottom w:val="none" w:sz="0" w:space="0" w:color="auto"/>
            <w:right w:val="none" w:sz="0" w:space="0" w:color="auto"/>
          </w:divBdr>
        </w:div>
        <w:div w:id="1435975598">
          <w:marLeft w:val="360"/>
          <w:marRight w:val="0"/>
          <w:marTop w:val="200"/>
          <w:marBottom w:val="0"/>
          <w:divBdr>
            <w:top w:val="none" w:sz="0" w:space="0" w:color="auto"/>
            <w:left w:val="none" w:sz="0" w:space="0" w:color="auto"/>
            <w:bottom w:val="none" w:sz="0" w:space="0" w:color="auto"/>
            <w:right w:val="none" w:sz="0" w:space="0" w:color="auto"/>
          </w:divBdr>
        </w:div>
        <w:div w:id="1490828935">
          <w:marLeft w:val="1080"/>
          <w:marRight w:val="0"/>
          <w:marTop w:val="100"/>
          <w:marBottom w:val="0"/>
          <w:divBdr>
            <w:top w:val="none" w:sz="0" w:space="0" w:color="auto"/>
            <w:left w:val="none" w:sz="0" w:space="0" w:color="auto"/>
            <w:bottom w:val="none" w:sz="0" w:space="0" w:color="auto"/>
            <w:right w:val="none" w:sz="0" w:space="0" w:color="auto"/>
          </w:divBdr>
        </w:div>
        <w:div w:id="1886990982">
          <w:marLeft w:val="1080"/>
          <w:marRight w:val="0"/>
          <w:marTop w:val="100"/>
          <w:marBottom w:val="0"/>
          <w:divBdr>
            <w:top w:val="none" w:sz="0" w:space="0" w:color="auto"/>
            <w:left w:val="none" w:sz="0" w:space="0" w:color="auto"/>
            <w:bottom w:val="none" w:sz="0" w:space="0" w:color="auto"/>
            <w:right w:val="none" w:sz="0" w:space="0" w:color="auto"/>
          </w:divBdr>
        </w:div>
        <w:div w:id="2098212880">
          <w:marLeft w:val="360"/>
          <w:marRight w:val="0"/>
          <w:marTop w:val="200"/>
          <w:marBottom w:val="0"/>
          <w:divBdr>
            <w:top w:val="none" w:sz="0" w:space="0" w:color="auto"/>
            <w:left w:val="none" w:sz="0" w:space="0" w:color="auto"/>
            <w:bottom w:val="none" w:sz="0" w:space="0" w:color="auto"/>
            <w:right w:val="none" w:sz="0" w:space="0" w:color="auto"/>
          </w:divBdr>
        </w:div>
        <w:div w:id="2107193195">
          <w:marLeft w:val="1080"/>
          <w:marRight w:val="0"/>
          <w:marTop w:val="100"/>
          <w:marBottom w:val="0"/>
          <w:divBdr>
            <w:top w:val="none" w:sz="0" w:space="0" w:color="auto"/>
            <w:left w:val="none" w:sz="0" w:space="0" w:color="auto"/>
            <w:bottom w:val="none" w:sz="0" w:space="0" w:color="auto"/>
            <w:right w:val="none" w:sz="0" w:space="0" w:color="auto"/>
          </w:divBdr>
        </w:div>
      </w:divsChild>
    </w:div>
    <w:div w:id="1369066880">
      <w:bodyDiv w:val="1"/>
      <w:marLeft w:val="0"/>
      <w:marRight w:val="0"/>
      <w:marTop w:val="0"/>
      <w:marBottom w:val="0"/>
      <w:divBdr>
        <w:top w:val="none" w:sz="0" w:space="0" w:color="auto"/>
        <w:left w:val="none" w:sz="0" w:space="0" w:color="auto"/>
        <w:bottom w:val="none" w:sz="0" w:space="0" w:color="auto"/>
        <w:right w:val="none" w:sz="0" w:space="0" w:color="auto"/>
      </w:divBdr>
      <w:divsChild>
        <w:div w:id="576063711">
          <w:marLeft w:val="547"/>
          <w:marRight w:val="0"/>
          <w:marTop w:val="115"/>
          <w:marBottom w:val="0"/>
          <w:divBdr>
            <w:top w:val="none" w:sz="0" w:space="0" w:color="auto"/>
            <w:left w:val="none" w:sz="0" w:space="0" w:color="auto"/>
            <w:bottom w:val="none" w:sz="0" w:space="0" w:color="auto"/>
            <w:right w:val="none" w:sz="0" w:space="0" w:color="auto"/>
          </w:divBdr>
        </w:div>
        <w:div w:id="1157460313">
          <w:marLeft w:val="547"/>
          <w:marRight w:val="0"/>
          <w:marTop w:val="115"/>
          <w:marBottom w:val="0"/>
          <w:divBdr>
            <w:top w:val="none" w:sz="0" w:space="0" w:color="auto"/>
            <w:left w:val="none" w:sz="0" w:space="0" w:color="auto"/>
            <w:bottom w:val="none" w:sz="0" w:space="0" w:color="auto"/>
            <w:right w:val="none" w:sz="0" w:space="0" w:color="auto"/>
          </w:divBdr>
        </w:div>
        <w:div w:id="1556575911">
          <w:marLeft w:val="547"/>
          <w:marRight w:val="0"/>
          <w:marTop w:val="115"/>
          <w:marBottom w:val="0"/>
          <w:divBdr>
            <w:top w:val="none" w:sz="0" w:space="0" w:color="auto"/>
            <w:left w:val="none" w:sz="0" w:space="0" w:color="auto"/>
            <w:bottom w:val="none" w:sz="0" w:space="0" w:color="auto"/>
            <w:right w:val="none" w:sz="0" w:space="0" w:color="auto"/>
          </w:divBdr>
        </w:div>
        <w:div w:id="2004815124">
          <w:marLeft w:val="547"/>
          <w:marRight w:val="0"/>
          <w:marTop w:val="115"/>
          <w:marBottom w:val="0"/>
          <w:divBdr>
            <w:top w:val="none" w:sz="0" w:space="0" w:color="auto"/>
            <w:left w:val="none" w:sz="0" w:space="0" w:color="auto"/>
            <w:bottom w:val="none" w:sz="0" w:space="0" w:color="auto"/>
            <w:right w:val="none" w:sz="0" w:space="0" w:color="auto"/>
          </w:divBdr>
        </w:div>
      </w:divsChild>
    </w:div>
    <w:div w:id="1370256081">
      <w:bodyDiv w:val="1"/>
      <w:marLeft w:val="0"/>
      <w:marRight w:val="0"/>
      <w:marTop w:val="0"/>
      <w:marBottom w:val="0"/>
      <w:divBdr>
        <w:top w:val="none" w:sz="0" w:space="0" w:color="auto"/>
        <w:left w:val="none" w:sz="0" w:space="0" w:color="auto"/>
        <w:bottom w:val="none" w:sz="0" w:space="0" w:color="auto"/>
        <w:right w:val="none" w:sz="0" w:space="0" w:color="auto"/>
      </w:divBdr>
    </w:div>
    <w:div w:id="1370379457">
      <w:bodyDiv w:val="1"/>
      <w:marLeft w:val="0"/>
      <w:marRight w:val="0"/>
      <w:marTop w:val="0"/>
      <w:marBottom w:val="0"/>
      <w:divBdr>
        <w:top w:val="none" w:sz="0" w:space="0" w:color="auto"/>
        <w:left w:val="none" w:sz="0" w:space="0" w:color="auto"/>
        <w:bottom w:val="none" w:sz="0" w:space="0" w:color="auto"/>
        <w:right w:val="none" w:sz="0" w:space="0" w:color="auto"/>
      </w:divBdr>
    </w:div>
    <w:div w:id="1370380335">
      <w:bodyDiv w:val="1"/>
      <w:marLeft w:val="0"/>
      <w:marRight w:val="0"/>
      <w:marTop w:val="0"/>
      <w:marBottom w:val="0"/>
      <w:divBdr>
        <w:top w:val="none" w:sz="0" w:space="0" w:color="auto"/>
        <w:left w:val="none" w:sz="0" w:space="0" w:color="auto"/>
        <w:bottom w:val="none" w:sz="0" w:space="0" w:color="auto"/>
        <w:right w:val="none" w:sz="0" w:space="0" w:color="auto"/>
      </w:divBdr>
    </w:div>
    <w:div w:id="1370758731">
      <w:bodyDiv w:val="1"/>
      <w:marLeft w:val="0"/>
      <w:marRight w:val="0"/>
      <w:marTop w:val="0"/>
      <w:marBottom w:val="0"/>
      <w:divBdr>
        <w:top w:val="none" w:sz="0" w:space="0" w:color="auto"/>
        <w:left w:val="none" w:sz="0" w:space="0" w:color="auto"/>
        <w:bottom w:val="none" w:sz="0" w:space="0" w:color="auto"/>
        <w:right w:val="none" w:sz="0" w:space="0" w:color="auto"/>
      </w:divBdr>
    </w:div>
    <w:div w:id="1371953604">
      <w:bodyDiv w:val="1"/>
      <w:marLeft w:val="0"/>
      <w:marRight w:val="0"/>
      <w:marTop w:val="0"/>
      <w:marBottom w:val="0"/>
      <w:divBdr>
        <w:top w:val="none" w:sz="0" w:space="0" w:color="auto"/>
        <w:left w:val="none" w:sz="0" w:space="0" w:color="auto"/>
        <w:bottom w:val="none" w:sz="0" w:space="0" w:color="auto"/>
        <w:right w:val="none" w:sz="0" w:space="0" w:color="auto"/>
      </w:divBdr>
    </w:div>
    <w:div w:id="1373074404">
      <w:bodyDiv w:val="1"/>
      <w:marLeft w:val="0"/>
      <w:marRight w:val="0"/>
      <w:marTop w:val="0"/>
      <w:marBottom w:val="0"/>
      <w:divBdr>
        <w:top w:val="none" w:sz="0" w:space="0" w:color="auto"/>
        <w:left w:val="none" w:sz="0" w:space="0" w:color="auto"/>
        <w:bottom w:val="none" w:sz="0" w:space="0" w:color="auto"/>
        <w:right w:val="none" w:sz="0" w:space="0" w:color="auto"/>
      </w:divBdr>
    </w:div>
    <w:div w:id="1373113123">
      <w:bodyDiv w:val="1"/>
      <w:marLeft w:val="0"/>
      <w:marRight w:val="0"/>
      <w:marTop w:val="0"/>
      <w:marBottom w:val="0"/>
      <w:divBdr>
        <w:top w:val="none" w:sz="0" w:space="0" w:color="auto"/>
        <w:left w:val="none" w:sz="0" w:space="0" w:color="auto"/>
        <w:bottom w:val="none" w:sz="0" w:space="0" w:color="auto"/>
        <w:right w:val="none" w:sz="0" w:space="0" w:color="auto"/>
      </w:divBdr>
    </w:div>
    <w:div w:id="1373535873">
      <w:bodyDiv w:val="1"/>
      <w:marLeft w:val="0"/>
      <w:marRight w:val="0"/>
      <w:marTop w:val="0"/>
      <w:marBottom w:val="0"/>
      <w:divBdr>
        <w:top w:val="none" w:sz="0" w:space="0" w:color="auto"/>
        <w:left w:val="none" w:sz="0" w:space="0" w:color="auto"/>
        <w:bottom w:val="none" w:sz="0" w:space="0" w:color="auto"/>
        <w:right w:val="none" w:sz="0" w:space="0" w:color="auto"/>
      </w:divBdr>
      <w:divsChild>
        <w:div w:id="552814909">
          <w:marLeft w:val="547"/>
          <w:marRight w:val="0"/>
          <w:marTop w:val="115"/>
          <w:marBottom w:val="0"/>
          <w:divBdr>
            <w:top w:val="none" w:sz="0" w:space="0" w:color="auto"/>
            <w:left w:val="none" w:sz="0" w:space="0" w:color="auto"/>
            <w:bottom w:val="none" w:sz="0" w:space="0" w:color="auto"/>
            <w:right w:val="none" w:sz="0" w:space="0" w:color="auto"/>
          </w:divBdr>
        </w:div>
      </w:divsChild>
    </w:div>
    <w:div w:id="1374114450">
      <w:bodyDiv w:val="1"/>
      <w:marLeft w:val="0"/>
      <w:marRight w:val="0"/>
      <w:marTop w:val="0"/>
      <w:marBottom w:val="0"/>
      <w:divBdr>
        <w:top w:val="none" w:sz="0" w:space="0" w:color="auto"/>
        <w:left w:val="none" w:sz="0" w:space="0" w:color="auto"/>
        <w:bottom w:val="none" w:sz="0" w:space="0" w:color="auto"/>
        <w:right w:val="none" w:sz="0" w:space="0" w:color="auto"/>
      </w:divBdr>
    </w:div>
    <w:div w:id="1374227597">
      <w:bodyDiv w:val="1"/>
      <w:marLeft w:val="0"/>
      <w:marRight w:val="0"/>
      <w:marTop w:val="0"/>
      <w:marBottom w:val="0"/>
      <w:divBdr>
        <w:top w:val="none" w:sz="0" w:space="0" w:color="auto"/>
        <w:left w:val="none" w:sz="0" w:space="0" w:color="auto"/>
        <w:bottom w:val="none" w:sz="0" w:space="0" w:color="auto"/>
        <w:right w:val="none" w:sz="0" w:space="0" w:color="auto"/>
      </w:divBdr>
    </w:div>
    <w:div w:id="1375693082">
      <w:bodyDiv w:val="1"/>
      <w:marLeft w:val="0"/>
      <w:marRight w:val="0"/>
      <w:marTop w:val="0"/>
      <w:marBottom w:val="0"/>
      <w:divBdr>
        <w:top w:val="none" w:sz="0" w:space="0" w:color="auto"/>
        <w:left w:val="none" w:sz="0" w:space="0" w:color="auto"/>
        <w:bottom w:val="none" w:sz="0" w:space="0" w:color="auto"/>
        <w:right w:val="none" w:sz="0" w:space="0" w:color="auto"/>
      </w:divBdr>
    </w:div>
    <w:div w:id="1376199857">
      <w:bodyDiv w:val="1"/>
      <w:marLeft w:val="0"/>
      <w:marRight w:val="0"/>
      <w:marTop w:val="0"/>
      <w:marBottom w:val="0"/>
      <w:divBdr>
        <w:top w:val="none" w:sz="0" w:space="0" w:color="auto"/>
        <w:left w:val="none" w:sz="0" w:space="0" w:color="auto"/>
        <w:bottom w:val="none" w:sz="0" w:space="0" w:color="auto"/>
        <w:right w:val="none" w:sz="0" w:space="0" w:color="auto"/>
      </w:divBdr>
    </w:div>
    <w:div w:id="1376924867">
      <w:bodyDiv w:val="1"/>
      <w:marLeft w:val="0"/>
      <w:marRight w:val="0"/>
      <w:marTop w:val="0"/>
      <w:marBottom w:val="0"/>
      <w:divBdr>
        <w:top w:val="none" w:sz="0" w:space="0" w:color="auto"/>
        <w:left w:val="none" w:sz="0" w:space="0" w:color="auto"/>
        <w:bottom w:val="none" w:sz="0" w:space="0" w:color="auto"/>
        <w:right w:val="none" w:sz="0" w:space="0" w:color="auto"/>
      </w:divBdr>
    </w:div>
    <w:div w:id="1377193726">
      <w:bodyDiv w:val="1"/>
      <w:marLeft w:val="0"/>
      <w:marRight w:val="0"/>
      <w:marTop w:val="0"/>
      <w:marBottom w:val="0"/>
      <w:divBdr>
        <w:top w:val="none" w:sz="0" w:space="0" w:color="auto"/>
        <w:left w:val="none" w:sz="0" w:space="0" w:color="auto"/>
        <w:bottom w:val="none" w:sz="0" w:space="0" w:color="auto"/>
        <w:right w:val="none" w:sz="0" w:space="0" w:color="auto"/>
      </w:divBdr>
    </w:div>
    <w:div w:id="1377243361">
      <w:bodyDiv w:val="1"/>
      <w:marLeft w:val="0"/>
      <w:marRight w:val="0"/>
      <w:marTop w:val="0"/>
      <w:marBottom w:val="0"/>
      <w:divBdr>
        <w:top w:val="none" w:sz="0" w:space="0" w:color="auto"/>
        <w:left w:val="none" w:sz="0" w:space="0" w:color="auto"/>
        <w:bottom w:val="none" w:sz="0" w:space="0" w:color="auto"/>
        <w:right w:val="none" w:sz="0" w:space="0" w:color="auto"/>
      </w:divBdr>
    </w:div>
    <w:div w:id="1377316815">
      <w:bodyDiv w:val="1"/>
      <w:marLeft w:val="0"/>
      <w:marRight w:val="0"/>
      <w:marTop w:val="0"/>
      <w:marBottom w:val="0"/>
      <w:divBdr>
        <w:top w:val="none" w:sz="0" w:space="0" w:color="auto"/>
        <w:left w:val="none" w:sz="0" w:space="0" w:color="auto"/>
        <w:bottom w:val="none" w:sz="0" w:space="0" w:color="auto"/>
        <w:right w:val="none" w:sz="0" w:space="0" w:color="auto"/>
      </w:divBdr>
    </w:div>
    <w:div w:id="1377437686">
      <w:bodyDiv w:val="1"/>
      <w:marLeft w:val="0"/>
      <w:marRight w:val="0"/>
      <w:marTop w:val="0"/>
      <w:marBottom w:val="0"/>
      <w:divBdr>
        <w:top w:val="none" w:sz="0" w:space="0" w:color="auto"/>
        <w:left w:val="none" w:sz="0" w:space="0" w:color="auto"/>
        <w:bottom w:val="none" w:sz="0" w:space="0" w:color="auto"/>
        <w:right w:val="none" w:sz="0" w:space="0" w:color="auto"/>
      </w:divBdr>
    </w:div>
    <w:div w:id="1380206264">
      <w:bodyDiv w:val="1"/>
      <w:marLeft w:val="0"/>
      <w:marRight w:val="0"/>
      <w:marTop w:val="0"/>
      <w:marBottom w:val="0"/>
      <w:divBdr>
        <w:top w:val="none" w:sz="0" w:space="0" w:color="auto"/>
        <w:left w:val="none" w:sz="0" w:space="0" w:color="auto"/>
        <w:bottom w:val="none" w:sz="0" w:space="0" w:color="auto"/>
        <w:right w:val="none" w:sz="0" w:space="0" w:color="auto"/>
      </w:divBdr>
    </w:div>
    <w:div w:id="1381519828">
      <w:bodyDiv w:val="1"/>
      <w:marLeft w:val="0"/>
      <w:marRight w:val="0"/>
      <w:marTop w:val="0"/>
      <w:marBottom w:val="0"/>
      <w:divBdr>
        <w:top w:val="none" w:sz="0" w:space="0" w:color="auto"/>
        <w:left w:val="none" w:sz="0" w:space="0" w:color="auto"/>
        <w:bottom w:val="none" w:sz="0" w:space="0" w:color="auto"/>
        <w:right w:val="none" w:sz="0" w:space="0" w:color="auto"/>
      </w:divBdr>
      <w:divsChild>
        <w:div w:id="1575355388">
          <w:marLeft w:val="0"/>
          <w:marRight w:val="0"/>
          <w:marTop w:val="0"/>
          <w:marBottom w:val="0"/>
          <w:divBdr>
            <w:top w:val="none" w:sz="0" w:space="0" w:color="auto"/>
            <w:left w:val="none" w:sz="0" w:space="0" w:color="auto"/>
            <w:bottom w:val="none" w:sz="0" w:space="0" w:color="auto"/>
            <w:right w:val="none" w:sz="0" w:space="0" w:color="auto"/>
          </w:divBdr>
        </w:div>
      </w:divsChild>
    </w:div>
    <w:div w:id="1381829183">
      <w:bodyDiv w:val="1"/>
      <w:marLeft w:val="0"/>
      <w:marRight w:val="0"/>
      <w:marTop w:val="0"/>
      <w:marBottom w:val="0"/>
      <w:divBdr>
        <w:top w:val="none" w:sz="0" w:space="0" w:color="auto"/>
        <w:left w:val="none" w:sz="0" w:space="0" w:color="auto"/>
        <w:bottom w:val="none" w:sz="0" w:space="0" w:color="auto"/>
        <w:right w:val="none" w:sz="0" w:space="0" w:color="auto"/>
      </w:divBdr>
      <w:divsChild>
        <w:div w:id="36398453">
          <w:marLeft w:val="2520"/>
          <w:marRight w:val="0"/>
          <w:marTop w:val="100"/>
          <w:marBottom w:val="0"/>
          <w:divBdr>
            <w:top w:val="none" w:sz="0" w:space="0" w:color="auto"/>
            <w:left w:val="none" w:sz="0" w:space="0" w:color="auto"/>
            <w:bottom w:val="none" w:sz="0" w:space="0" w:color="auto"/>
            <w:right w:val="none" w:sz="0" w:space="0" w:color="auto"/>
          </w:divBdr>
        </w:div>
        <w:div w:id="220597524">
          <w:marLeft w:val="2520"/>
          <w:marRight w:val="0"/>
          <w:marTop w:val="100"/>
          <w:marBottom w:val="0"/>
          <w:divBdr>
            <w:top w:val="none" w:sz="0" w:space="0" w:color="auto"/>
            <w:left w:val="none" w:sz="0" w:space="0" w:color="auto"/>
            <w:bottom w:val="none" w:sz="0" w:space="0" w:color="auto"/>
            <w:right w:val="none" w:sz="0" w:space="0" w:color="auto"/>
          </w:divBdr>
        </w:div>
        <w:div w:id="223761799">
          <w:marLeft w:val="1080"/>
          <w:marRight w:val="0"/>
          <w:marTop w:val="100"/>
          <w:marBottom w:val="0"/>
          <w:divBdr>
            <w:top w:val="none" w:sz="0" w:space="0" w:color="auto"/>
            <w:left w:val="none" w:sz="0" w:space="0" w:color="auto"/>
            <w:bottom w:val="none" w:sz="0" w:space="0" w:color="auto"/>
            <w:right w:val="none" w:sz="0" w:space="0" w:color="auto"/>
          </w:divBdr>
        </w:div>
        <w:div w:id="404838621">
          <w:marLeft w:val="1080"/>
          <w:marRight w:val="0"/>
          <w:marTop w:val="100"/>
          <w:marBottom w:val="0"/>
          <w:divBdr>
            <w:top w:val="none" w:sz="0" w:space="0" w:color="auto"/>
            <w:left w:val="none" w:sz="0" w:space="0" w:color="auto"/>
            <w:bottom w:val="none" w:sz="0" w:space="0" w:color="auto"/>
            <w:right w:val="none" w:sz="0" w:space="0" w:color="auto"/>
          </w:divBdr>
        </w:div>
        <w:div w:id="433550537">
          <w:marLeft w:val="1080"/>
          <w:marRight w:val="0"/>
          <w:marTop w:val="100"/>
          <w:marBottom w:val="0"/>
          <w:divBdr>
            <w:top w:val="none" w:sz="0" w:space="0" w:color="auto"/>
            <w:left w:val="none" w:sz="0" w:space="0" w:color="auto"/>
            <w:bottom w:val="none" w:sz="0" w:space="0" w:color="auto"/>
            <w:right w:val="none" w:sz="0" w:space="0" w:color="auto"/>
          </w:divBdr>
        </w:div>
        <w:div w:id="480275534">
          <w:marLeft w:val="3960"/>
          <w:marRight w:val="0"/>
          <w:marTop w:val="100"/>
          <w:marBottom w:val="0"/>
          <w:divBdr>
            <w:top w:val="none" w:sz="0" w:space="0" w:color="auto"/>
            <w:left w:val="none" w:sz="0" w:space="0" w:color="auto"/>
            <w:bottom w:val="none" w:sz="0" w:space="0" w:color="auto"/>
            <w:right w:val="none" w:sz="0" w:space="0" w:color="auto"/>
          </w:divBdr>
        </w:div>
        <w:div w:id="638726596">
          <w:marLeft w:val="1800"/>
          <w:marRight w:val="0"/>
          <w:marTop w:val="100"/>
          <w:marBottom w:val="0"/>
          <w:divBdr>
            <w:top w:val="none" w:sz="0" w:space="0" w:color="auto"/>
            <w:left w:val="none" w:sz="0" w:space="0" w:color="auto"/>
            <w:bottom w:val="none" w:sz="0" w:space="0" w:color="auto"/>
            <w:right w:val="none" w:sz="0" w:space="0" w:color="auto"/>
          </w:divBdr>
        </w:div>
        <w:div w:id="952588237">
          <w:marLeft w:val="3960"/>
          <w:marRight w:val="0"/>
          <w:marTop w:val="100"/>
          <w:marBottom w:val="0"/>
          <w:divBdr>
            <w:top w:val="none" w:sz="0" w:space="0" w:color="auto"/>
            <w:left w:val="none" w:sz="0" w:space="0" w:color="auto"/>
            <w:bottom w:val="none" w:sz="0" w:space="0" w:color="auto"/>
            <w:right w:val="none" w:sz="0" w:space="0" w:color="auto"/>
          </w:divBdr>
        </w:div>
        <w:div w:id="1095057308">
          <w:marLeft w:val="1800"/>
          <w:marRight w:val="0"/>
          <w:marTop w:val="100"/>
          <w:marBottom w:val="0"/>
          <w:divBdr>
            <w:top w:val="none" w:sz="0" w:space="0" w:color="auto"/>
            <w:left w:val="none" w:sz="0" w:space="0" w:color="auto"/>
            <w:bottom w:val="none" w:sz="0" w:space="0" w:color="auto"/>
            <w:right w:val="none" w:sz="0" w:space="0" w:color="auto"/>
          </w:divBdr>
        </w:div>
        <w:div w:id="1145587007">
          <w:marLeft w:val="3240"/>
          <w:marRight w:val="0"/>
          <w:marTop w:val="100"/>
          <w:marBottom w:val="0"/>
          <w:divBdr>
            <w:top w:val="none" w:sz="0" w:space="0" w:color="auto"/>
            <w:left w:val="none" w:sz="0" w:space="0" w:color="auto"/>
            <w:bottom w:val="none" w:sz="0" w:space="0" w:color="auto"/>
            <w:right w:val="none" w:sz="0" w:space="0" w:color="auto"/>
          </w:divBdr>
        </w:div>
        <w:div w:id="1365594076">
          <w:marLeft w:val="3240"/>
          <w:marRight w:val="0"/>
          <w:marTop w:val="100"/>
          <w:marBottom w:val="0"/>
          <w:divBdr>
            <w:top w:val="none" w:sz="0" w:space="0" w:color="auto"/>
            <w:left w:val="none" w:sz="0" w:space="0" w:color="auto"/>
            <w:bottom w:val="none" w:sz="0" w:space="0" w:color="auto"/>
            <w:right w:val="none" w:sz="0" w:space="0" w:color="auto"/>
          </w:divBdr>
        </w:div>
        <w:div w:id="1613439432">
          <w:marLeft w:val="1800"/>
          <w:marRight w:val="0"/>
          <w:marTop w:val="100"/>
          <w:marBottom w:val="0"/>
          <w:divBdr>
            <w:top w:val="none" w:sz="0" w:space="0" w:color="auto"/>
            <w:left w:val="none" w:sz="0" w:space="0" w:color="auto"/>
            <w:bottom w:val="none" w:sz="0" w:space="0" w:color="auto"/>
            <w:right w:val="none" w:sz="0" w:space="0" w:color="auto"/>
          </w:divBdr>
        </w:div>
        <w:div w:id="1905219921">
          <w:marLeft w:val="2520"/>
          <w:marRight w:val="0"/>
          <w:marTop w:val="100"/>
          <w:marBottom w:val="0"/>
          <w:divBdr>
            <w:top w:val="none" w:sz="0" w:space="0" w:color="auto"/>
            <w:left w:val="none" w:sz="0" w:space="0" w:color="auto"/>
            <w:bottom w:val="none" w:sz="0" w:space="0" w:color="auto"/>
            <w:right w:val="none" w:sz="0" w:space="0" w:color="auto"/>
          </w:divBdr>
        </w:div>
        <w:div w:id="1990285053">
          <w:marLeft w:val="360"/>
          <w:marRight w:val="0"/>
          <w:marTop w:val="200"/>
          <w:marBottom w:val="0"/>
          <w:divBdr>
            <w:top w:val="none" w:sz="0" w:space="0" w:color="auto"/>
            <w:left w:val="none" w:sz="0" w:space="0" w:color="auto"/>
            <w:bottom w:val="none" w:sz="0" w:space="0" w:color="auto"/>
            <w:right w:val="none" w:sz="0" w:space="0" w:color="auto"/>
          </w:divBdr>
        </w:div>
      </w:divsChild>
    </w:div>
    <w:div w:id="1382243005">
      <w:bodyDiv w:val="1"/>
      <w:marLeft w:val="0"/>
      <w:marRight w:val="0"/>
      <w:marTop w:val="0"/>
      <w:marBottom w:val="0"/>
      <w:divBdr>
        <w:top w:val="none" w:sz="0" w:space="0" w:color="auto"/>
        <w:left w:val="none" w:sz="0" w:space="0" w:color="auto"/>
        <w:bottom w:val="none" w:sz="0" w:space="0" w:color="auto"/>
        <w:right w:val="none" w:sz="0" w:space="0" w:color="auto"/>
      </w:divBdr>
      <w:divsChild>
        <w:div w:id="99034317">
          <w:marLeft w:val="0"/>
          <w:marRight w:val="0"/>
          <w:marTop w:val="0"/>
          <w:marBottom w:val="0"/>
          <w:divBdr>
            <w:top w:val="none" w:sz="0" w:space="0" w:color="auto"/>
            <w:left w:val="none" w:sz="0" w:space="0" w:color="auto"/>
            <w:bottom w:val="none" w:sz="0" w:space="0" w:color="auto"/>
            <w:right w:val="none" w:sz="0" w:space="0" w:color="auto"/>
          </w:divBdr>
          <w:divsChild>
            <w:div w:id="819268310">
              <w:marLeft w:val="0"/>
              <w:marRight w:val="0"/>
              <w:marTop w:val="0"/>
              <w:marBottom w:val="0"/>
              <w:divBdr>
                <w:top w:val="none" w:sz="0" w:space="0" w:color="auto"/>
                <w:left w:val="none" w:sz="0" w:space="0" w:color="auto"/>
                <w:bottom w:val="none" w:sz="0" w:space="0" w:color="auto"/>
                <w:right w:val="none" w:sz="0" w:space="0" w:color="auto"/>
              </w:divBdr>
            </w:div>
            <w:div w:id="852690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3484550">
      <w:bodyDiv w:val="1"/>
      <w:marLeft w:val="0"/>
      <w:marRight w:val="0"/>
      <w:marTop w:val="0"/>
      <w:marBottom w:val="0"/>
      <w:divBdr>
        <w:top w:val="none" w:sz="0" w:space="0" w:color="auto"/>
        <w:left w:val="none" w:sz="0" w:space="0" w:color="auto"/>
        <w:bottom w:val="none" w:sz="0" w:space="0" w:color="auto"/>
        <w:right w:val="none" w:sz="0" w:space="0" w:color="auto"/>
      </w:divBdr>
      <w:divsChild>
        <w:div w:id="410011406">
          <w:marLeft w:val="1166"/>
          <w:marRight w:val="0"/>
          <w:marTop w:val="86"/>
          <w:marBottom w:val="0"/>
          <w:divBdr>
            <w:top w:val="none" w:sz="0" w:space="0" w:color="auto"/>
            <w:left w:val="none" w:sz="0" w:space="0" w:color="auto"/>
            <w:bottom w:val="none" w:sz="0" w:space="0" w:color="auto"/>
            <w:right w:val="none" w:sz="0" w:space="0" w:color="auto"/>
          </w:divBdr>
        </w:div>
        <w:div w:id="556862467">
          <w:marLeft w:val="1166"/>
          <w:marRight w:val="0"/>
          <w:marTop w:val="86"/>
          <w:marBottom w:val="0"/>
          <w:divBdr>
            <w:top w:val="none" w:sz="0" w:space="0" w:color="auto"/>
            <w:left w:val="none" w:sz="0" w:space="0" w:color="auto"/>
            <w:bottom w:val="none" w:sz="0" w:space="0" w:color="auto"/>
            <w:right w:val="none" w:sz="0" w:space="0" w:color="auto"/>
          </w:divBdr>
        </w:div>
        <w:div w:id="674187821">
          <w:marLeft w:val="1166"/>
          <w:marRight w:val="0"/>
          <w:marTop w:val="86"/>
          <w:marBottom w:val="0"/>
          <w:divBdr>
            <w:top w:val="none" w:sz="0" w:space="0" w:color="auto"/>
            <w:left w:val="none" w:sz="0" w:space="0" w:color="auto"/>
            <w:bottom w:val="none" w:sz="0" w:space="0" w:color="auto"/>
            <w:right w:val="none" w:sz="0" w:space="0" w:color="auto"/>
          </w:divBdr>
        </w:div>
        <w:div w:id="870654454">
          <w:marLeft w:val="1166"/>
          <w:marRight w:val="0"/>
          <w:marTop w:val="86"/>
          <w:marBottom w:val="0"/>
          <w:divBdr>
            <w:top w:val="none" w:sz="0" w:space="0" w:color="auto"/>
            <w:left w:val="none" w:sz="0" w:space="0" w:color="auto"/>
            <w:bottom w:val="none" w:sz="0" w:space="0" w:color="auto"/>
            <w:right w:val="none" w:sz="0" w:space="0" w:color="auto"/>
          </w:divBdr>
        </w:div>
        <w:div w:id="1029255223">
          <w:marLeft w:val="547"/>
          <w:marRight w:val="0"/>
          <w:marTop w:val="96"/>
          <w:marBottom w:val="0"/>
          <w:divBdr>
            <w:top w:val="none" w:sz="0" w:space="0" w:color="auto"/>
            <w:left w:val="none" w:sz="0" w:space="0" w:color="auto"/>
            <w:bottom w:val="none" w:sz="0" w:space="0" w:color="auto"/>
            <w:right w:val="none" w:sz="0" w:space="0" w:color="auto"/>
          </w:divBdr>
        </w:div>
        <w:div w:id="1501120779">
          <w:marLeft w:val="1166"/>
          <w:marRight w:val="0"/>
          <w:marTop w:val="86"/>
          <w:marBottom w:val="0"/>
          <w:divBdr>
            <w:top w:val="none" w:sz="0" w:space="0" w:color="auto"/>
            <w:left w:val="none" w:sz="0" w:space="0" w:color="auto"/>
            <w:bottom w:val="none" w:sz="0" w:space="0" w:color="auto"/>
            <w:right w:val="none" w:sz="0" w:space="0" w:color="auto"/>
          </w:divBdr>
        </w:div>
        <w:div w:id="1541866107">
          <w:marLeft w:val="547"/>
          <w:marRight w:val="0"/>
          <w:marTop w:val="96"/>
          <w:marBottom w:val="0"/>
          <w:divBdr>
            <w:top w:val="none" w:sz="0" w:space="0" w:color="auto"/>
            <w:left w:val="none" w:sz="0" w:space="0" w:color="auto"/>
            <w:bottom w:val="none" w:sz="0" w:space="0" w:color="auto"/>
            <w:right w:val="none" w:sz="0" w:space="0" w:color="auto"/>
          </w:divBdr>
        </w:div>
        <w:div w:id="1569460528">
          <w:marLeft w:val="1166"/>
          <w:marRight w:val="0"/>
          <w:marTop w:val="86"/>
          <w:marBottom w:val="0"/>
          <w:divBdr>
            <w:top w:val="none" w:sz="0" w:space="0" w:color="auto"/>
            <w:left w:val="none" w:sz="0" w:space="0" w:color="auto"/>
            <w:bottom w:val="none" w:sz="0" w:space="0" w:color="auto"/>
            <w:right w:val="none" w:sz="0" w:space="0" w:color="auto"/>
          </w:divBdr>
        </w:div>
        <w:div w:id="1984692541">
          <w:marLeft w:val="547"/>
          <w:marRight w:val="0"/>
          <w:marTop w:val="96"/>
          <w:marBottom w:val="0"/>
          <w:divBdr>
            <w:top w:val="none" w:sz="0" w:space="0" w:color="auto"/>
            <w:left w:val="none" w:sz="0" w:space="0" w:color="auto"/>
            <w:bottom w:val="none" w:sz="0" w:space="0" w:color="auto"/>
            <w:right w:val="none" w:sz="0" w:space="0" w:color="auto"/>
          </w:divBdr>
        </w:div>
        <w:div w:id="2114207387">
          <w:marLeft w:val="547"/>
          <w:marRight w:val="0"/>
          <w:marTop w:val="96"/>
          <w:marBottom w:val="0"/>
          <w:divBdr>
            <w:top w:val="none" w:sz="0" w:space="0" w:color="auto"/>
            <w:left w:val="none" w:sz="0" w:space="0" w:color="auto"/>
            <w:bottom w:val="none" w:sz="0" w:space="0" w:color="auto"/>
            <w:right w:val="none" w:sz="0" w:space="0" w:color="auto"/>
          </w:divBdr>
        </w:div>
      </w:divsChild>
    </w:div>
    <w:div w:id="1384714459">
      <w:bodyDiv w:val="1"/>
      <w:marLeft w:val="0"/>
      <w:marRight w:val="0"/>
      <w:marTop w:val="0"/>
      <w:marBottom w:val="0"/>
      <w:divBdr>
        <w:top w:val="none" w:sz="0" w:space="0" w:color="auto"/>
        <w:left w:val="none" w:sz="0" w:space="0" w:color="auto"/>
        <w:bottom w:val="none" w:sz="0" w:space="0" w:color="auto"/>
        <w:right w:val="none" w:sz="0" w:space="0" w:color="auto"/>
      </w:divBdr>
      <w:divsChild>
        <w:div w:id="17053563">
          <w:marLeft w:val="1166"/>
          <w:marRight w:val="0"/>
          <w:marTop w:val="96"/>
          <w:marBottom w:val="0"/>
          <w:divBdr>
            <w:top w:val="none" w:sz="0" w:space="0" w:color="auto"/>
            <w:left w:val="none" w:sz="0" w:space="0" w:color="auto"/>
            <w:bottom w:val="none" w:sz="0" w:space="0" w:color="auto"/>
            <w:right w:val="none" w:sz="0" w:space="0" w:color="auto"/>
          </w:divBdr>
        </w:div>
        <w:div w:id="379940380">
          <w:marLeft w:val="1166"/>
          <w:marRight w:val="0"/>
          <w:marTop w:val="96"/>
          <w:marBottom w:val="0"/>
          <w:divBdr>
            <w:top w:val="none" w:sz="0" w:space="0" w:color="auto"/>
            <w:left w:val="none" w:sz="0" w:space="0" w:color="auto"/>
            <w:bottom w:val="none" w:sz="0" w:space="0" w:color="auto"/>
            <w:right w:val="none" w:sz="0" w:space="0" w:color="auto"/>
          </w:divBdr>
        </w:div>
        <w:div w:id="624316818">
          <w:marLeft w:val="547"/>
          <w:marRight w:val="0"/>
          <w:marTop w:val="115"/>
          <w:marBottom w:val="0"/>
          <w:divBdr>
            <w:top w:val="none" w:sz="0" w:space="0" w:color="auto"/>
            <w:left w:val="none" w:sz="0" w:space="0" w:color="auto"/>
            <w:bottom w:val="none" w:sz="0" w:space="0" w:color="auto"/>
            <w:right w:val="none" w:sz="0" w:space="0" w:color="auto"/>
          </w:divBdr>
        </w:div>
        <w:div w:id="1364556451">
          <w:marLeft w:val="547"/>
          <w:marRight w:val="0"/>
          <w:marTop w:val="115"/>
          <w:marBottom w:val="0"/>
          <w:divBdr>
            <w:top w:val="none" w:sz="0" w:space="0" w:color="auto"/>
            <w:left w:val="none" w:sz="0" w:space="0" w:color="auto"/>
            <w:bottom w:val="none" w:sz="0" w:space="0" w:color="auto"/>
            <w:right w:val="none" w:sz="0" w:space="0" w:color="auto"/>
          </w:divBdr>
        </w:div>
      </w:divsChild>
    </w:div>
    <w:div w:id="1384796144">
      <w:bodyDiv w:val="1"/>
      <w:marLeft w:val="0"/>
      <w:marRight w:val="0"/>
      <w:marTop w:val="0"/>
      <w:marBottom w:val="0"/>
      <w:divBdr>
        <w:top w:val="none" w:sz="0" w:space="0" w:color="auto"/>
        <w:left w:val="none" w:sz="0" w:space="0" w:color="auto"/>
        <w:bottom w:val="none" w:sz="0" w:space="0" w:color="auto"/>
        <w:right w:val="none" w:sz="0" w:space="0" w:color="auto"/>
      </w:divBdr>
    </w:div>
    <w:div w:id="1385593462">
      <w:bodyDiv w:val="1"/>
      <w:marLeft w:val="0"/>
      <w:marRight w:val="0"/>
      <w:marTop w:val="0"/>
      <w:marBottom w:val="0"/>
      <w:divBdr>
        <w:top w:val="none" w:sz="0" w:space="0" w:color="auto"/>
        <w:left w:val="none" w:sz="0" w:space="0" w:color="auto"/>
        <w:bottom w:val="none" w:sz="0" w:space="0" w:color="auto"/>
        <w:right w:val="none" w:sz="0" w:space="0" w:color="auto"/>
      </w:divBdr>
      <w:divsChild>
        <w:div w:id="975447620">
          <w:marLeft w:val="547"/>
          <w:marRight w:val="0"/>
          <w:marTop w:val="134"/>
          <w:marBottom w:val="0"/>
          <w:divBdr>
            <w:top w:val="none" w:sz="0" w:space="0" w:color="auto"/>
            <w:left w:val="none" w:sz="0" w:space="0" w:color="auto"/>
            <w:bottom w:val="none" w:sz="0" w:space="0" w:color="auto"/>
            <w:right w:val="none" w:sz="0" w:space="0" w:color="auto"/>
          </w:divBdr>
        </w:div>
        <w:div w:id="1937009000">
          <w:marLeft w:val="1166"/>
          <w:marRight w:val="0"/>
          <w:marTop w:val="115"/>
          <w:marBottom w:val="0"/>
          <w:divBdr>
            <w:top w:val="none" w:sz="0" w:space="0" w:color="auto"/>
            <w:left w:val="none" w:sz="0" w:space="0" w:color="auto"/>
            <w:bottom w:val="none" w:sz="0" w:space="0" w:color="auto"/>
            <w:right w:val="none" w:sz="0" w:space="0" w:color="auto"/>
          </w:divBdr>
        </w:div>
      </w:divsChild>
    </w:div>
    <w:div w:id="1385986281">
      <w:bodyDiv w:val="1"/>
      <w:marLeft w:val="0"/>
      <w:marRight w:val="0"/>
      <w:marTop w:val="0"/>
      <w:marBottom w:val="0"/>
      <w:divBdr>
        <w:top w:val="none" w:sz="0" w:space="0" w:color="auto"/>
        <w:left w:val="none" w:sz="0" w:space="0" w:color="auto"/>
        <w:bottom w:val="none" w:sz="0" w:space="0" w:color="auto"/>
        <w:right w:val="none" w:sz="0" w:space="0" w:color="auto"/>
      </w:divBdr>
      <w:divsChild>
        <w:div w:id="424309714">
          <w:marLeft w:val="1166"/>
          <w:marRight w:val="0"/>
          <w:marTop w:val="96"/>
          <w:marBottom w:val="0"/>
          <w:divBdr>
            <w:top w:val="none" w:sz="0" w:space="0" w:color="auto"/>
            <w:left w:val="none" w:sz="0" w:space="0" w:color="auto"/>
            <w:bottom w:val="none" w:sz="0" w:space="0" w:color="auto"/>
            <w:right w:val="none" w:sz="0" w:space="0" w:color="auto"/>
          </w:divBdr>
        </w:div>
        <w:div w:id="700592059">
          <w:marLeft w:val="1800"/>
          <w:marRight w:val="0"/>
          <w:marTop w:val="82"/>
          <w:marBottom w:val="0"/>
          <w:divBdr>
            <w:top w:val="none" w:sz="0" w:space="0" w:color="auto"/>
            <w:left w:val="none" w:sz="0" w:space="0" w:color="auto"/>
            <w:bottom w:val="none" w:sz="0" w:space="0" w:color="auto"/>
            <w:right w:val="none" w:sz="0" w:space="0" w:color="auto"/>
          </w:divBdr>
        </w:div>
        <w:div w:id="854608966">
          <w:marLeft w:val="1166"/>
          <w:marRight w:val="0"/>
          <w:marTop w:val="96"/>
          <w:marBottom w:val="0"/>
          <w:divBdr>
            <w:top w:val="none" w:sz="0" w:space="0" w:color="auto"/>
            <w:left w:val="none" w:sz="0" w:space="0" w:color="auto"/>
            <w:bottom w:val="none" w:sz="0" w:space="0" w:color="auto"/>
            <w:right w:val="none" w:sz="0" w:space="0" w:color="auto"/>
          </w:divBdr>
        </w:div>
        <w:div w:id="992367389">
          <w:marLeft w:val="1166"/>
          <w:marRight w:val="0"/>
          <w:marTop w:val="96"/>
          <w:marBottom w:val="0"/>
          <w:divBdr>
            <w:top w:val="none" w:sz="0" w:space="0" w:color="auto"/>
            <w:left w:val="none" w:sz="0" w:space="0" w:color="auto"/>
            <w:bottom w:val="none" w:sz="0" w:space="0" w:color="auto"/>
            <w:right w:val="none" w:sz="0" w:space="0" w:color="auto"/>
          </w:divBdr>
        </w:div>
        <w:div w:id="1031959085">
          <w:marLeft w:val="1800"/>
          <w:marRight w:val="0"/>
          <w:marTop w:val="82"/>
          <w:marBottom w:val="0"/>
          <w:divBdr>
            <w:top w:val="none" w:sz="0" w:space="0" w:color="auto"/>
            <w:left w:val="none" w:sz="0" w:space="0" w:color="auto"/>
            <w:bottom w:val="none" w:sz="0" w:space="0" w:color="auto"/>
            <w:right w:val="none" w:sz="0" w:space="0" w:color="auto"/>
          </w:divBdr>
        </w:div>
        <w:div w:id="1064261103">
          <w:marLeft w:val="547"/>
          <w:marRight w:val="0"/>
          <w:marTop w:val="106"/>
          <w:marBottom w:val="0"/>
          <w:divBdr>
            <w:top w:val="none" w:sz="0" w:space="0" w:color="auto"/>
            <w:left w:val="none" w:sz="0" w:space="0" w:color="auto"/>
            <w:bottom w:val="none" w:sz="0" w:space="0" w:color="auto"/>
            <w:right w:val="none" w:sz="0" w:space="0" w:color="auto"/>
          </w:divBdr>
        </w:div>
        <w:div w:id="1392578325">
          <w:marLeft w:val="1800"/>
          <w:marRight w:val="0"/>
          <w:marTop w:val="82"/>
          <w:marBottom w:val="0"/>
          <w:divBdr>
            <w:top w:val="none" w:sz="0" w:space="0" w:color="auto"/>
            <w:left w:val="none" w:sz="0" w:space="0" w:color="auto"/>
            <w:bottom w:val="none" w:sz="0" w:space="0" w:color="auto"/>
            <w:right w:val="none" w:sz="0" w:space="0" w:color="auto"/>
          </w:divBdr>
        </w:div>
        <w:div w:id="1665276736">
          <w:marLeft w:val="547"/>
          <w:marRight w:val="0"/>
          <w:marTop w:val="106"/>
          <w:marBottom w:val="0"/>
          <w:divBdr>
            <w:top w:val="none" w:sz="0" w:space="0" w:color="auto"/>
            <w:left w:val="none" w:sz="0" w:space="0" w:color="auto"/>
            <w:bottom w:val="none" w:sz="0" w:space="0" w:color="auto"/>
            <w:right w:val="none" w:sz="0" w:space="0" w:color="auto"/>
          </w:divBdr>
        </w:div>
        <w:div w:id="1788230586">
          <w:marLeft w:val="1166"/>
          <w:marRight w:val="0"/>
          <w:marTop w:val="96"/>
          <w:marBottom w:val="0"/>
          <w:divBdr>
            <w:top w:val="none" w:sz="0" w:space="0" w:color="auto"/>
            <w:left w:val="none" w:sz="0" w:space="0" w:color="auto"/>
            <w:bottom w:val="none" w:sz="0" w:space="0" w:color="auto"/>
            <w:right w:val="none" w:sz="0" w:space="0" w:color="auto"/>
          </w:divBdr>
        </w:div>
      </w:divsChild>
    </w:div>
    <w:div w:id="1389844314">
      <w:bodyDiv w:val="1"/>
      <w:marLeft w:val="0"/>
      <w:marRight w:val="0"/>
      <w:marTop w:val="0"/>
      <w:marBottom w:val="0"/>
      <w:divBdr>
        <w:top w:val="none" w:sz="0" w:space="0" w:color="auto"/>
        <w:left w:val="none" w:sz="0" w:space="0" w:color="auto"/>
        <w:bottom w:val="none" w:sz="0" w:space="0" w:color="auto"/>
        <w:right w:val="none" w:sz="0" w:space="0" w:color="auto"/>
      </w:divBdr>
    </w:div>
    <w:div w:id="1391729482">
      <w:bodyDiv w:val="1"/>
      <w:marLeft w:val="0"/>
      <w:marRight w:val="0"/>
      <w:marTop w:val="0"/>
      <w:marBottom w:val="0"/>
      <w:divBdr>
        <w:top w:val="none" w:sz="0" w:space="0" w:color="auto"/>
        <w:left w:val="none" w:sz="0" w:space="0" w:color="auto"/>
        <w:bottom w:val="none" w:sz="0" w:space="0" w:color="auto"/>
        <w:right w:val="none" w:sz="0" w:space="0" w:color="auto"/>
      </w:divBdr>
    </w:div>
    <w:div w:id="1392118769">
      <w:bodyDiv w:val="1"/>
      <w:marLeft w:val="0"/>
      <w:marRight w:val="0"/>
      <w:marTop w:val="0"/>
      <w:marBottom w:val="0"/>
      <w:divBdr>
        <w:top w:val="none" w:sz="0" w:space="0" w:color="auto"/>
        <w:left w:val="none" w:sz="0" w:space="0" w:color="auto"/>
        <w:bottom w:val="none" w:sz="0" w:space="0" w:color="auto"/>
        <w:right w:val="none" w:sz="0" w:space="0" w:color="auto"/>
      </w:divBdr>
    </w:div>
    <w:div w:id="1392463902">
      <w:bodyDiv w:val="1"/>
      <w:marLeft w:val="0"/>
      <w:marRight w:val="0"/>
      <w:marTop w:val="0"/>
      <w:marBottom w:val="0"/>
      <w:divBdr>
        <w:top w:val="none" w:sz="0" w:space="0" w:color="auto"/>
        <w:left w:val="none" w:sz="0" w:space="0" w:color="auto"/>
        <w:bottom w:val="none" w:sz="0" w:space="0" w:color="auto"/>
        <w:right w:val="none" w:sz="0" w:space="0" w:color="auto"/>
      </w:divBdr>
    </w:div>
    <w:div w:id="1392651784">
      <w:bodyDiv w:val="1"/>
      <w:marLeft w:val="0"/>
      <w:marRight w:val="0"/>
      <w:marTop w:val="0"/>
      <w:marBottom w:val="0"/>
      <w:divBdr>
        <w:top w:val="none" w:sz="0" w:space="0" w:color="auto"/>
        <w:left w:val="none" w:sz="0" w:space="0" w:color="auto"/>
        <w:bottom w:val="none" w:sz="0" w:space="0" w:color="auto"/>
        <w:right w:val="none" w:sz="0" w:space="0" w:color="auto"/>
      </w:divBdr>
      <w:divsChild>
        <w:div w:id="31080481">
          <w:marLeft w:val="547"/>
          <w:marRight w:val="0"/>
          <w:marTop w:val="134"/>
          <w:marBottom w:val="0"/>
          <w:divBdr>
            <w:top w:val="none" w:sz="0" w:space="0" w:color="auto"/>
            <w:left w:val="none" w:sz="0" w:space="0" w:color="auto"/>
            <w:bottom w:val="none" w:sz="0" w:space="0" w:color="auto"/>
            <w:right w:val="none" w:sz="0" w:space="0" w:color="auto"/>
          </w:divBdr>
        </w:div>
        <w:div w:id="246771607">
          <w:marLeft w:val="1166"/>
          <w:marRight w:val="0"/>
          <w:marTop w:val="115"/>
          <w:marBottom w:val="0"/>
          <w:divBdr>
            <w:top w:val="none" w:sz="0" w:space="0" w:color="auto"/>
            <w:left w:val="none" w:sz="0" w:space="0" w:color="auto"/>
            <w:bottom w:val="none" w:sz="0" w:space="0" w:color="auto"/>
            <w:right w:val="none" w:sz="0" w:space="0" w:color="auto"/>
          </w:divBdr>
        </w:div>
        <w:div w:id="587076759">
          <w:marLeft w:val="1166"/>
          <w:marRight w:val="0"/>
          <w:marTop w:val="115"/>
          <w:marBottom w:val="0"/>
          <w:divBdr>
            <w:top w:val="none" w:sz="0" w:space="0" w:color="auto"/>
            <w:left w:val="none" w:sz="0" w:space="0" w:color="auto"/>
            <w:bottom w:val="none" w:sz="0" w:space="0" w:color="auto"/>
            <w:right w:val="none" w:sz="0" w:space="0" w:color="auto"/>
          </w:divBdr>
        </w:div>
        <w:div w:id="669599534">
          <w:marLeft w:val="1166"/>
          <w:marRight w:val="0"/>
          <w:marTop w:val="115"/>
          <w:marBottom w:val="0"/>
          <w:divBdr>
            <w:top w:val="none" w:sz="0" w:space="0" w:color="auto"/>
            <w:left w:val="none" w:sz="0" w:space="0" w:color="auto"/>
            <w:bottom w:val="none" w:sz="0" w:space="0" w:color="auto"/>
            <w:right w:val="none" w:sz="0" w:space="0" w:color="auto"/>
          </w:divBdr>
        </w:div>
        <w:div w:id="1163935500">
          <w:marLeft w:val="1166"/>
          <w:marRight w:val="0"/>
          <w:marTop w:val="115"/>
          <w:marBottom w:val="0"/>
          <w:divBdr>
            <w:top w:val="none" w:sz="0" w:space="0" w:color="auto"/>
            <w:left w:val="none" w:sz="0" w:space="0" w:color="auto"/>
            <w:bottom w:val="none" w:sz="0" w:space="0" w:color="auto"/>
            <w:right w:val="none" w:sz="0" w:space="0" w:color="auto"/>
          </w:divBdr>
        </w:div>
        <w:div w:id="1194533034">
          <w:marLeft w:val="547"/>
          <w:marRight w:val="0"/>
          <w:marTop w:val="134"/>
          <w:marBottom w:val="0"/>
          <w:divBdr>
            <w:top w:val="none" w:sz="0" w:space="0" w:color="auto"/>
            <w:left w:val="none" w:sz="0" w:space="0" w:color="auto"/>
            <w:bottom w:val="none" w:sz="0" w:space="0" w:color="auto"/>
            <w:right w:val="none" w:sz="0" w:space="0" w:color="auto"/>
          </w:divBdr>
        </w:div>
        <w:div w:id="1531600744">
          <w:marLeft w:val="1166"/>
          <w:marRight w:val="0"/>
          <w:marTop w:val="115"/>
          <w:marBottom w:val="0"/>
          <w:divBdr>
            <w:top w:val="none" w:sz="0" w:space="0" w:color="auto"/>
            <w:left w:val="none" w:sz="0" w:space="0" w:color="auto"/>
            <w:bottom w:val="none" w:sz="0" w:space="0" w:color="auto"/>
            <w:right w:val="none" w:sz="0" w:space="0" w:color="auto"/>
          </w:divBdr>
        </w:div>
      </w:divsChild>
    </w:div>
    <w:div w:id="1392845583">
      <w:bodyDiv w:val="1"/>
      <w:marLeft w:val="0"/>
      <w:marRight w:val="0"/>
      <w:marTop w:val="0"/>
      <w:marBottom w:val="0"/>
      <w:divBdr>
        <w:top w:val="none" w:sz="0" w:space="0" w:color="auto"/>
        <w:left w:val="none" w:sz="0" w:space="0" w:color="auto"/>
        <w:bottom w:val="none" w:sz="0" w:space="0" w:color="auto"/>
        <w:right w:val="none" w:sz="0" w:space="0" w:color="auto"/>
      </w:divBdr>
    </w:div>
    <w:div w:id="1393427282">
      <w:bodyDiv w:val="1"/>
      <w:marLeft w:val="0"/>
      <w:marRight w:val="0"/>
      <w:marTop w:val="0"/>
      <w:marBottom w:val="0"/>
      <w:divBdr>
        <w:top w:val="none" w:sz="0" w:space="0" w:color="auto"/>
        <w:left w:val="none" w:sz="0" w:space="0" w:color="auto"/>
        <w:bottom w:val="none" w:sz="0" w:space="0" w:color="auto"/>
        <w:right w:val="none" w:sz="0" w:space="0" w:color="auto"/>
      </w:divBdr>
      <w:divsChild>
        <w:div w:id="1006395466">
          <w:marLeft w:val="547"/>
          <w:marRight w:val="0"/>
          <w:marTop w:val="154"/>
          <w:marBottom w:val="0"/>
          <w:divBdr>
            <w:top w:val="none" w:sz="0" w:space="0" w:color="auto"/>
            <w:left w:val="none" w:sz="0" w:space="0" w:color="auto"/>
            <w:bottom w:val="none" w:sz="0" w:space="0" w:color="auto"/>
            <w:right w:val="none" w:sz="0" w:space="0" w:color="auto"/>
          </w:divBdr>
        </w:div>
        <w:div w:id="1534726576">
          <w:marLeft w:val="1166"/>
          <w:marRight w:val="0"/>
          <w:marTop w:val="96"/>
          <w:marBottom w:val="0"/>
          <w:divBdr>
            <w:top w:val="none" w:sz="0" w:space="0" w:color="auto"/>
            <w:left w:val="none" w:sz="0" w:space="0" w:color="auto"/>
            <w:bottom w:val="none" w:sz="0" w:space="0" w:color="auto"/>
            <w:right w:val="none" w:sz="0" w:space="0" w:color="auto"/>
          </w:divBdr>
        </w:div>
        <w:div w:id="2068214594">
          <w:marLeft w:val="1166"/>
          <w:marRight w:val="0"/>
          <w:marTop w:val="96"/>
          <w:marBottom w:val="0"/>
          <w:divBdr>
            <w:top w:val="none" w:sz="0" w:space="0" w:color="auto"/>
            <w:left w:val="none" w:sz="0" w:space="0" w:color="auto"/>
            <w:bottom w:val="none" w:sz="0" w:space="0" w:color="auto"/>
            <w:right w:val="none" w:sz="0" w:space="0" w:color="auto"/>
          </w:divBdr>
        </w:div>
        <w:div w:id="2085645221">
          <w:marLeft w:val="1166"/>
          <w:marRight w:val="0"/>
          <w:marTop w:val="96"/>
          <w:marBottom w:val="0"/>
          <w:divBdr>
            <w:top w:val="none" w:sz="0" w:space="0" w:color="auto"/>
            <w:left w:val="none" w:sz="0" w:space="0" w:color="auto"/>
            <w:bottom w:val="none" w:sz="0" w:space="0" w:color="auto"/>
            <w:right w:val="none" w:sz="0" w:space="0" w:color="auto"/>
          </w:divBdr>
        </w:div>
      </w:divsChild>
    </w:div>
    <w:div w:id="1393504347">
      <w:bodyDiv w:val="1"/>
      <w:marLeft w:val="0"/>
      <w:marRight w:val="0"/>
      <w:marTop w:val="0"/>
      <w:marBottom w:val="0"/>
      <w:divBdr>
        <w:top w:val="none" w:sz="0" w:space="0" w:color="auto"/>
        <w:left w:val="none" w:sz="0" w:space="0" w:color="auto"/>
        <w:bottom w:val="none" w:sz="0" w:space="0" w:color="auto"/>
        <w:right w:val="none" w:sz="0" w:space="0" w:color="auto"/>
      </w:divBdr>
    </w:div>
    <w:div w:id="1393961585">
      <w:bodyDiv w:val="1"/>
      <w:marLeft w:val="0"/>
      <w:marRight w:val="0"/>
      <w:marTop w:val="0"/>
      <w:marBottom w:val="0"/>
      <w:divBdr>
        <w:top w:val="none" w:sz="0" w:space="0" w:color="auto"/>
        <w:left w:val="none" w:sz="0" w:space="0" w:color="auto"/>
        <w:bottom w:val="none" w:sz="0" w:space="0" w:color="auto"/>
        <w:right w:val="none" w:sz="0" w:space="0" w:color="auto"/>
      </w:divBdr>
    </w:div>
    <w:div w:id="1394113130">
      <w:bodyDiv w:val="1"/>
      <w:marLeft w:val="0"/>
      <w:marRight w:val="0"/>
      <w:marTop w:val="0"/>
      <w:marBottom w:val="0"/>
      <w:divBdr>
        <w:top w:val="none" w:sz="0" w:space="0" w:color="auto"/>
        <w:left w:val="none" w:sz="0" w:space="0" w:color="auto"/>
        <w:bottom w:val="none" w:sz="0" w:space="0" w:color="auto"/>
        <w:right w:val="none" w:sz="0" w:space="0" w:color="auto"/>
      </w:divBdr>
    </w:div>
    <w:div w:id="1395083894">
      <w:bodyDiv w:val="1"/>
      <w:marLeft w:val="0"/>
      <w:marRight w:val="0"/>
      <w:marTop w:val="0"/>
      <w:marBottom w:val="0"/>
      <w:divBdr>
        <w:top w:val="none" w:sz="0" w:space="0" w:color="auto"/>
        <w:left w:val="none" w:sz="0" w:space="0" w:color="auto"/>
        <w:bottom w:val="none" w:sz="0" w:space="0" w:color="auto"/>
        <w:right w:val="none" w:sz="0" w:space="0" w:color="auto"/>
      </w:divBdr>
      <w:divsChild>
        <w:div w:id="54469630">
          <w:marLeft w:val="1166"/>
          <w:marRight w:val="0"/>
          <w:marTop w:val="96"/>
          <w:marBottom w:val="0"/>
          <w:divBdr>
            <w:top w:val="none" w:sz="0" w:space="0" w:color="auto"/>
            <w:left w:val="none" w:sz="0" w:space="0" w:color="auto"/>
            <w:bottom w:val="none" w:sz="0" w:space="0" w:color="auto"/>
            <w:right w:val="none" w:sz="0" w:space="0" w:color="auto"/>
          </w:divBdr>
        </w:div>
        <w:div w:id="97257605">
          <w:marLeft w:val="1800"/>
          <w:marRight w:val="0"/>
          <w:marTop w:val="77"/>
          <w:marBottom w:val="0"/>
          <w:divBdr>
            <w:top w:val="none" w:sz="0" w:space="0" w:color="auto"/>
            <w:left w:val="none" w:sz="0" w:space="0" w:color="auto"/>
            <w:bottom w:val="none" w:sz="0" w:space="0" w:color="auto"/>
            <w:right w:val="none" w:sz="0" w:space="0" w:color="auto"/>
          </w:divBdr>
        </w:div>
        <w:div w:id="518785849">
          <w:marLeft w:val="1800"/>
          <w:marRight w:val="0"/>
          <w:marTop w:val="77"/>
          <w:marBottom w:val="0"/>
          <w:divBdr>
            <w:top w:val="none" w:sz="0" w:space="0" w:color="auto"/>
            <w:left w:val="none" w:sz="0" w:space="0" w:color="auto"/>
            <w:bottom w:val="none" w:sz="0" w:space="0" w:color="auto"/>
            <w:right w:val="none" w:sz="0" w:space="0" w:color="auto"/>
          </w:divBdr>
        </w:div>
        <w:div w:id="521745023">
          <w:marLeft w:val="2520"/>
          <w:marRight w:val="0"/>
          <w:marTop w:val="67"/>
          <w:marBottom w:val="0"/>
          <w:divBdr>
            <w:top w:val="none" w:sz="0" w:space="0" w:color="auto"/>
            <w:left w:val="none" w:sz="0" w:space="0" w:color="auto"/>
            <w:bottom w:val="none" w:sz="0" w:space="0" w:color="auto"/>
            <w:right w:val="none" w:sz="0" w:space="0" w:color="auto"/>
          </w:divBdr>
        </w:div>
        <w:div w:id="563684494">
          <w:marLeft w:val="547"/>
          <w:marRight w:val="0"/>
          <w:marTop w:val="115"/>
          <w:marBottom w:val="0"/>
          <w:divBdr>
            <w:top w:val="none" w:sz="0" w:space="0" w:color="auto"/>
            <w:left w:val="none" w:sz="0" w:space="0" w:color="auto"/>
            <w:bottom w:val="none" w:sz="0" w:space="0" w:color="auto"/>
            <w:right w:val="none" w:sz="0" w:space="0" w:color="auto"/>
          </w:divBdr>
        </w:div>
        <w:div w:id="686057861">
          <w:marLeft w:val="2520"/>
          <w:marRight w:val="0"/>
          <w:marTop w:val="67"/>
          <w:marBottom w:val="0"/>
          <w:divBdr>
            <w:top w:val="none" w:sz="0" w:space="0" w:color="auto"/>
            <w:left w:val="none" w:sz="0" w:space="0" w:color="auto"/>
            <w:bottom w:val="none" w:sz="0" w:space="0" w:color="auto"/>
            <w:right w:val="none" w:sz="0" w:space="0" w:color="auto"/>
          </w:divBdr>
        </w:div>
        <w:div w:id="724722335">
          <w:marLeft w:val="1800"/>
          <w:marRight w:val="0"/>
          <w:marTop w:val="77"/>
          <w:marBottom w:val="0"/>
          <w:divBdr>
            <w:top w:val="none" w:sz="0" w:space="0" w:color="auto"/>
            <w:left w:val="none" w:sz="0" w:space="0" w:color="auto"/>
            <w:bottom w:val="none" w:sz="0" w:space="0" w:color="auto"/>
            <w:right w:val="none" w:sz="0" w:space="0" w:color="auto"/>
          </w:divBdr>
        </w:div>
        <w:div w:id="832531787">
          <w:marLeft w:val="1166"/>
          <w:marRight w:val="0"/>
          <w:marTop w:val="96"/>
          <w:marBottom w:val="0"/>
          <w:divBdr>
            <w:top w:val="none" w:sz="0" w:space="0" w:color="auto"/>
            <w:left w:val="none" w:sz="0" w:space="0" w:color="auto"/>
            <w:bottom w:val="none" w:sz="0" w:space="0" w:color="auto"/>
            <w:right w:val="none" w:sz="0" w:space="0" w:color="auto"/>
          </w:divBdr>
        </w:div>
        <w:div w:id="884564412">
          <w:marLeft w:val="1166"/>
          <w:marRight w:val="0"/>
          <w:marTop w:val="96"/>
          <w:marBottom w:val="0"/>
          <w:divBdr>
            <w:top w:val="none" w:sz="0" w:space="0" w:color="auto"/>
            <w:left w:val="none" w:sz="0" w:space="0" w:color="auto"/>
            <w:bottom w:val="none" w:sz="0" w:space="0" w:color="auto"/>
            <w:right w:val="none" w:sz="0" w:space="0" w:color="auto"/>
          </w:divBdr>
        </w:div>
        <w:div w:id="1571308594">
          <w:marLeft w:val="1800"/>
          <w:marRight w:val="0"/>
          <w:marTop w:val="77"/>
          <w:marBottom w:val="0"/>
          <w:divBdr>
            <w:top w:val="none" w:sz="0" w:space="0" w:color="auto"/>
            <w:left w:val="none" w:sz="0" w:space="0" w:color="auto"/>
            <w:bottom w:val="none" w:sz="0" w:space="0" w:color="auto"/>
            <w:right w:val="none" w:sz="0" w:space="0" w:color="auto"/>
          </w:divBdr>
        </w:div>
        <w:div w:id="1889952522">
          <w:marLeft w:val="547"/>
          <w:marRight w:val="0"/>
          <w:marTop w:val="115"/>
          <w:marBottom w:val="0"/>
          <w:divBdr>
            <w:top w:val="none" w:sz="0" w:space="0" w:color="auto"/>
            <w:left w:val="none" w:sz="0" w:space="0" w:color="auto"/>
            <w:bottom w:val="none" w:sz="0" w:space="0" w:color="auto"/>
            <w:right w:val="none" w:sz="0" w:space="0" w:color="auto"/>
          </w:divBdr>
        </w:div>
      </w:divsChild>
    </w:div>
    <w:div w:id="1395398055">
      <w:bodyDiv w:val="1"/>
      <w:marLeft w:val="0"/>
      <w:marRight w:val="0"/>
      <w:marTop w:val="0"/>
      <w:marBottom w:val="0"/>
      <w:divBdr>
        <w:top w:val="none" w:sz="0" w:space="0" w:color="auto"/>
        <w:left w:val="none" w:sz="0" w:space="0" w:color="auto"/>
        <w:bottom w:val="none" w:sz="0" w:space="0" w:color="auto"/>
        <w:right w:val="none" w:sz="0" w:space="0" w:color="auto"/>
      </w:divBdr>
    </w:div>
    <w:div w:id="1396976961">
      <w:bodyDiv w:val="1"/>
      <w:marLeft w:val="0"/>
      <w:marRight w:val="0"/>
      <w:marTop w:val="0"/>
      <w:marBottom w:val="0"/>
      <w:divBdr>
        <w:top w:val="none" w:sz="0" w:space="0" w:color="auto"/>
        <w:left w:val="none" w:sz="0" w:space="0" w:color="auto"/>
        <w:bottom w:val="none" w:sz="0" w:space="0" w:color="auto"/>
        <w:right w:val="none" w:sz="0" w:space="0" w:color="auto"/>
      </w:divBdr>
    </w:div>
    <w:div w:id="1397166900">
      <w:bodyDiv w:val="1"/>
      <w:marLeft w:val="0"/>
      <w:marRight w:val="0"/>
      <w:marTop w:val="0"/>
      <w:marBottom w:val="0"/>
      <w:divBdr>
        <w:top w:val="none" w:sz="0" w:space="0" w:color="auto"/>
        <w:left w:val="none" w:sz="0" w:space="0" w:color="auto"/>
        <w:bottom w:val="none" w:sz="0" w:space="0" w:color="auto"/>
        <w:right w:val="none" w:sz="0" w:space="0" w:color="auto"/>
      </w:divBdr>
    </w:div>
    <w:div w:id="1397629127">
      <w:bodyDiv w:val="1"/>
      <w:marLeft w:val="0"/>
      <w:marRight w:val="0"/>
      <w:marTop w:val="0"/>
      <w:marBottom w:val="0"/>
      <w:divBdr>
        <w:top w:val="none" w:sz="0" w:space="0" w:color="auto"/>
        <w:left w:val="none" w:sz="0" w:space="0" w:color="auto"/>
        <w:bottom w:val="none" w:sz="0" w:space="0" w:color="auto"/>
        <w:right w:val="none" w:sz="0" w:space="0" w:color="auto"/>
      </w:divBdr>
      <w:divsChild>
        <w:div w:id="1855268292">
          <w:marLeft w:val="0"/>
          <w:marRight w:val="0"/>
          <w:marTop w:val="0"/>
          <w:marBottom w:val="0"/>
          <w:divBdr>
            <w:top w:val="none" w:sz="0" w:space="0" w:color="auto"/>
            <w:left w:val="none" w:sz="0" w:space="0" w:color="auto"/>
            <w:bottom w:val="none" w:sz="0" w:space="0" w:color="auto"/>
            <w:right w:val="none" w:sz="0" w:space="0" w:color="auto"/>
          </w:divBdr>
        </w:div>
      </w:divsChild>
    </w:div>
    <w:div w:id="1398285286">
      <w:bodyDiv w:val="1"/>
      <w:marLeft w:val="0"/>
      <w:marRight w:val="0"/>
      <w:marTop w:val="0"/>
      <w:marBottom w:val="0"/>
      <w:divBdr>
        <w:top w:val="none" w:sz="0" w:space="0" w:color="auto"/>
        <w:left w:val="none" w:sz="0" w:space="0" w:color="auto"/>
        <w:bottom w:val="none" w:sz="0" w:space="0" w:color="auto"/>
        <w:right w:val="none" w:sz="0" w:space="0" w:color="auto"/>
      </w:divBdr>
    </w:div>
    <w:div w:id="1398627989">
      <w:bodyDiv w:val="1"/>
      <w:marLeft w:val="0"/>
      <w:marRight w:val="0"/>
      <w:marTop w:val="0"/>
      <w:marBottom w:val="0"/>
      <w:divBdr>
        <w:top w:val="none" w:sz="0" w:space="0" w:color="auto"/>
        <w:left w:val="none" w:sz="0" w:space="0" w:color="auto"/>
        <w:bottom w:val="none" w:sz="0" w:space="0" w:color="auto"/>
        <w:right w:val="none" w:sz="0" w:space="0" w:color="auto"/>
      </w:divBdr>
    </w:div>
    <w:div w:id="1400981799">
      <w:bodyDiv w:val="1"/>
      <w:marLeft w:val="0"/>
      <w:marRight w:val="0"/>
      <w:marTop w:val="0"/>
      <w:marBottom w:val="0"/>
      <w:divBdr>
        <w:top w:val="none" w:sz="0" w:space="0" w:color="auto"/>
        <w:left w:val="none" w:sz="0" w:space="0" w:color="auto"/>
        <w:bottom w:val="none" w:sz="0" w:space="0" w:color="auto"/>
        <w:right w:val="none" w:sz="0" w:space="0" w:color="auto"/>
      </w:divBdr>
    </w:div>
    <w:div w:id="1401244040">
      <w:bodyDiv w:val="1"/>
      <w:marLeft w:val="0"/>
      <w:marRight w:val="0"/>
      <w:marTop w:val="0"/>
      <w:marBottom w:val="0"/>
      <w:divBdr>
        <w:top w:val="none" w:sz="0" w:space="0" w:color="auto"/>
        <w:left w:val="none" w:sz="0" w:space="0" w:color="auto"/>
        <w:bottom w:val="none" w:sz="0" w:space="0" w:color="auto"/>
        <w:right w:val="none" w:sz="0" w:space="0" w:color="auto"/>
      </w:divBdr>
    </w:div>
    <w:div w:id="1401949043">
      <w:bodyDiv w:val="1"/>
      <w:marLeft w:val="0"/>
      <w:marRight w:val="0"/>
      <w:marTop w:val="0"/>
      <w:marBottom w:val="0"/>
      <w:divBdr>
        <w:top w:val="none" w:sz="0" w:space="0" w:color="auto"/>
        <w:left w:val="none" w:sz="0" w:space="0" w:color="auto"/>
        <w:bottom w:val="none" w:sz="0" w:space="0" w:color="auto"/>
        <w:right w:val="none" w:sz="0" w:space="0" w:color="auto"/>
      </w:divBdr>
    </w:div>
    <w:div w:id="1402681010">
      <w:bodyDiv w:val="1"/>
      <w:marLeft w:val="0"/>
      <w:marRight w:val="0"/>
      <w:marTop w:val="0"/>
      <w:marBottom w:val="0"/>
      <w:divBdr>
        <w:top w:val="none" w:sz="0" w:space="0" w:color="auto"/>
        <w:left w:val="none" w:sz="0" w:space="0" w:color="auto"/>
        <w:bottom w:val="none" w:sz="0" w:space="0" w:color="auto"/>
        <w:right w:val="none" w:sz="0" w:space="0" w:color="auto"/>
      </w:divBdr>
      <w:divsChild>
        <w:div w:id="223950549">
          <w:marLeft w:val="1166"/>
          <w:marRight w:val="0"/>
          <w:marTop w:val="115"/>
          <w:marBottom w:val="120"/>
          <w:divBdr>
            <w:top w:val="none" w:sz="0" w:space="0" w:color="auto"/>
            <w:left w:val="none" w:sz="0" w:space="0" w:color="auto"/>
            <w:bottom w:val="none" w:sz="0" w:space="0" w:color="auto"/>
            <w:right w:val="none" w:sz="0" w:space="0" w:color="auto"/>
          </w:divBdr>
        </w:div>
        <w:div w:id="791245525">
          <w:marLeft w:val="547"/>
          <w:marRight w:val="0"/>
          <w:marTop w:val="134"/>
          <w:marBottom w:val="120"/>
          <w:divBdr>
            <w:top w:val="none" w:sz="0" w:space="0" w:color="auto"/>
            <w:left w:val="none" w:sz="0" w:space="0" w:color="auto"/>
            <w:bottom w:val="none" w:sz="0" w:space="0" w:color="auto"/>
            <w:right w:val="none" w:sz="0" w:space="0" w:color="auto"/>
          </w:divBdr>
        </w:div>
        <w:div w:id="874469214">
          <w:marLeft w:val="1166"/>
          <w:marRight w:val="0"/>
          <w:marTop w:val="115"/>
          <w:marBottom w:val="120"/>
          <w:divBdr>
            <w:top w:val="none" w:sz="0" w:space="0" w:color="auto"/>
            <w:left w:val="none" w:sz="0" w:space="0" w:color="auto"/>
            <w:bottom w:val="none" w:sz="0" w:space="0" w:color="auto"/>
            <w:right w:val="none" w:sz="0" w:space="0" w:color="auto"/>
          </w:divBdr>
        </w:div>
      </w:divsChild>
    </w:div>
    <w:div w:id="1404063538">
      <w:bodyDiv w:val="1"/>
      <w:marLeft w:val="0"/>
      <w:marRight w:val="0"/>
      <w:marTop w:val="0"/>
      <w:marBottom w:val="0"/>
      <w:divBdr>
        <w:top w:val="none" w:sz="0" w:space="0" w:color="auto"/>
        <w:left w:val="none" w:sz="0" w:space="0" w:color="auto"/>
        <w:bottom w:val="none" w:sz="0" w:space="0" w:color="auto"/>
        <w:right w:val="none" w:sz="0" w:space="0" w:color="auto"/>
      </w:divBdr>
      <w:divsChild>
        <w:div w:id="834221098">
          <w:marLeft w:val="1800"/>
          <w:marRight w:val="0"/>
          <w:marTop w:val="91"/>
          <w:marBottom w:val="0"/>
          <w:divBdr>
            <w:top w:val="none" w:sz="0" w:space="0" w:color="auto"/>
            <w:left w:val="none" w:sz="0" w:space="0" w:color="auto"/>
            <w:bottom w:val="none" w:sz="0" w:space="0" w:color="auto"/>
            <w:right w:val="none" w:sz="0" w:space="0" w:color="auto"/>
          </w:divBdr>
        </w:div>
        <w:div w:id="926226953">
          <w:marLeft w:val="1166"/>
          <w:marRight w:val="0"/>
          <w:marTop w:val="106"/>
          <w:marBottom w:val="0"/>
          <w:divBdr>
            <w:top w:val="none" w:sz="0" w:space="0" w:color="auto"/>
            <w:left w:val="none" w:sz="0" w:space="0" w:color="auto"/>
            <w:bottom w:val="none" w:sz="0" w:space="0" w:color="auto"/>
            <w:right w:val="none" w:sz="0" w:space="0" w:color="auto"/>
          </w:divBdr>
        </w:div>
        <w:div w:id="1019090094">
          <w:marLeft w:val="1166"/>
          <w:marRight w:val="0"/>
          <w:marTop w:val="106"/>
          <w:marBottom w:val="0"/>
          <w:divBdr>
            <w:top w:val="none" w:sz="0" w:space="0" w:color="auto"/>
            <w:left w:val="none" w:sz="0" w:space="0" w:color="auto"/>
            <w:bottom w:val="none" w:sz="0" w:space="0" w:color="auto"/>
            <w:right w:val="none" w:sz="0" w:space="0" w:color="auto"/>
          </w:divBdr>
        </w:div>
        <w:div w:id="1245257385">
          <w:marLeft w:val="1800"/>
          <w:marRight w:val="0"/>
          <w:marTop w:val="77"/>
          <w:marBottom w:val="0"/>
          <w:divBdr>
            <w:top w:val="none" w:sz="0" w:space="0" w:color="auto"/>
            <w:left w:val="none" w:sz="0" w:space="0" w:color="auto"/>
            <w:bottom w:val="none" w:sz="0" w:space="0" w:color="auto"/>
            <w:right w:val="none" w:sz="0" w:space="0" w:color="auto"/>
          </w:divBdr>
        </w:div>
        <w:div w:id="1460033481">
          <w:marLeft w:val="1166"/>
          <w:marRight w:val="0"/>
          <w:marTop w:val="106"/>
          <w:marBottom w:val="0"/>
          <w:divBdr>
            <w:top w:val="none" w:sz="0" w:space="0" w:color="auto"/>
            <w:left w:val="none" w:sz="0" w:space="0" w:color="auto"/>
            <w:bottom w:val="none" w:sz="0" w:space="0" w:color="auto"/>
            <w:right w:val="none" w:sz="0" w:space="0" w:color="auto"/>
          </w:divBdr>
        </w:div>
        <w:div w:id="1740057849">
          <w:marLeft w:val="1800"/>
          <w:marRight w:val="0"/>
          <w:marTop w:val="91"/>
          <w:marBottom w:val="0"/>
          <w:divBdr>
            <w:top w:val="none" w:sz="0" w:space="0" w:color="auto"/>
            <w:left w:val="none" w:sz="0" w:space="0" w:color="auto"/>
            <w:bottom w:val="none" w:sz="0" w:space="0" w:color="auto"/>
            <w:right w:val="none" w:sz="0" w:space="0" w:color="auto"/>
          </w:divBdr>
        </w:div>
        <w:div w:id="1910336748">
          <w:marLeft w:val="1800"/>
          <w:marRight w:val="0"/>
          <w:marTop w:val="91"/>
          <w:marBottom w:val="0"/>
          <w:divBdr>
            <w:top w:val="none" w:sz="0" w:space="0" w:color="auto"/>
            <w:left w:val="none" w:sz="0" w:space="0" w:color="auto"/>
            <w:bottom w:val="none" w:sz="0" w:space="0" w:color="auto"/>
            <w:right w:val="none" w:sz="0" w:space="0" w:color="auto"/>
          </w:divBdr>
        </w:div>
        <w:div w:id="1995210616">
          <w:marLeft w:val="547"/>
          <w:marRight w:val="0"/>
          <w:marTop w:val="125"/>
          <w:marBottom w:val="0"/>
          <w:divBdr>
            <w:top w:val="none" w:sz="0" w:space="0" w:color="auto"/>
            <w:left w:val="none" w:sz="0" w:space="0" w:color="auto"/>
            <w:bottom w:val="none" w:sz="0" w:space="0" w:color="auto"/>
            <w:right w:val="none" w:sz="0" w:space="0" w:color="auto"/>
          </w:divBdr>
        </w:div>
      </w:divsChild>
    </w:div>
    <w:div w:id="1405030792">
      <w:bodyDiv w:val="1"/>
      <w:marLeft w:val="0"/>
      <w:marRight w:val="0"/>
      <w:marTop w:val="0"/>
      <w:marBottom w:val="0"/>
      <w:divBdr>
        <w:top w:val="none" w:sz="0" w:space="0" w:color="auto"/>
        <w:left w:val="none" w:sz="0" w:space="0" w:color="auto"/>
        <w:bottom w:val="none" w:sz="0" w:space="0" w:color="auto"/>
        <w:right w:val="none" w:sz="0" w:space="0" w:color="auto"/>
      </w:divBdr>
    </w:div>
    <w:div w:id="1405444452">
      <w:bodyDiv w:val="1"/>
      <w:marLeft w:val="0"/>
      <w:marRight w:val="0"/>
      <w:marTop w:val="0"/>
      <w:marBottom w:val="0"/>
      <w:divBdr>
        <w:top w:val="none" w:sz="0" w:space="0" w:color="auto"/>
        <w:left w:val="none" w:sz="0" w:space="0" w:color="auto"/>
        <w:bottom w:val="none" w:sz="0" w:space="0" w:color="auto"/>
        <w:right w:val="none" w:sz="0" w:space="0" w:color="auto"/>
      </w:divBdr>
    </w:div>
    <w:div w:id="1405686424">
      <w:bodyDiv w:val="1"/>
      <w:marLeft w:val="0"/>
      <w:marRight w:val="0"/>
      <w:marTop w:val="0"/>
      <w:marBottom w:val="0"/>
      <w:divBdr>
        <w:top w:val="none" w:sz="0" w:space="0" w:color="auto"/>
        <w:left w:val="none" w:sz="0" w:space="0" w:color="auto"/>
        <w:bottom w:val="none" w:sz="0" w:space="0" w:color="auto"/>
        <w:right w:val="none" w:sz="0" w:space="0" w:color="auto"/>
      </w:divBdr>
    </w:div>
    <w:div w:id="1406804321">
      <w:bodyDiv w:val="1"/>
      <w:marLeft w:val="0"/>
      <w:marRight w:val="0"/>
      <w:marTop w:val="0"/>
      <w:marBottom w:val="0"/>
      <w:divBdr>
        <w:top w:val="none" w:sz="0" w:space="0" w:color="auto"/>
        <w:left w:val="none" w:sz="0" w:space="0" w:color="auto"/>
        <w:bottom w:val="none" w:sz="0" w:space="0" w:color="auto"/>
        <w:right w:val="none" w:sz="0" w:space="0" w:color="auto"/>
      </w:divBdr>
    </w:div>
    <w:div w:id="1406807212">
      <w:bodyDiv w:val="1"/>
      <w:marLeft w:val="0"/>
      <w:marRight w:val="0"/>
      <w:marTop w:val="0"/>
      <w:marBottom w:val="0"/>
      <w:divBdr>
        <w:top w:val="none" w:sz="0" w:space="0" w:color="auto"/>
        <w:left w:val="none" w:sz="0" w:space="0" w:color="auto"/>
        <w:bottom w:val="none" w:sz="0" w:space="0" w:color="auto"/>
        <w:right w:val="none" w:sz="0" w:space="0" w:color="auto"/>
      </w:divBdr>
      <w:divsChild>
        <w:div w:id="717513086">
          <w:marLeft w:val="1080"/>
          <w:marRight w:val="0"/>
          <w:marTop w:val="100"/>
          <w:marBottom w:val="0"/>
          <w:divBdr>
            <w:top w:val="none" w:sz="0" w:space="0" w:color="auto"/>
            <w:left w:val="none" w:sz="0" w:space="0" w:color="auto"/>
            <w:bottom w:val="none" w:sz="0" w:space="0" w:color="auto"/>
            <w:right w:val="none" w:sz="0" w:space="0" w:color="auto"/>
          </w:divBdr>
        </w:div>
        <w:div w:id="869146571">
          <w:marLeft w:val="1080"/>
          <w:marRight w:val="0"/>
          <w:marTop w:val="100"/>
          <w:marBottom w:val="0"/>
          <w:divBdr>
            <w:top w:val="none" w:sz="0" w:space="0" w:color="auto"/>
            <w:left w:val="none" w:sz="0" w:space="0" w:color="auto"/>
            <w:bottom w:val="none" w:sz="0" w:space="0" w:color="auto"/>
            <w:right w:val="none" w:sz="0" w:space="0" w:color="auto"/>
          </w:divBdr>
        </w:div>
        <w:div w:id="1248730432">
          <w:marLeft w:val="1080"/>
          <w:marRight w:val="0"/>
          <w:marTop w:val="100"/>
          <w:marBottom w:val="0"/>
          <w:divBdr>
            <w:top w:val="none" w:sz="0" w:space="0" w:color="auto"/>
            <w:left w:val="none" w:sz="0" w:space="0" w:color="auto"/>
            <w:bottom w:val="none" w:sz="0" w:space="0" w:color="auto"/>
            <w:right w:val="none" w:sz="0" w:space="0" w:color="auto"/>
          </w:divBdr>
        </w:div>
        <w:div w:id="1530992346">
          <w:marLeft w:val="360"/>
          <w:marRight w:val="0"/>
          <w:marTop w:val="200"/>
          <w:marBottom w:val="0"/>
          <w:divBdr>
            <w:top w:val="none" w:sz="0" w:space="0" w:color="auto"/>
            <w:left w:val="none" w:sz="0" w:space="0" w:color="auto"/>
            <w:bottom w:val="none" w:sz="0" w:space="0" w:color="auto"/>
            <w:right w:val="none" w:sz="0" w:space="0" w:color="auto"/>
          </w:divBdr>
        </w:div>
        <w:div w:id="1985694212">
          <w:marLeft w:val="1080"/>
          <w:marRight w:val="0"/>
          <w:marTop w:val="100"/>
          <w:marBottom w:val="0"/>
          <w:divBdr>
            <w:top w:val="none" w:sz="0" w:space="0" w:color="auto"/>
            <w:left w:val="none" w:sz="0" w:space="0" w:color="auto"/>
            <w:bottom w:val="none" w:sz="0" w:space="0" w:color="auto"/>
            <w:right w:val="none" w:sz="0" w:space="0" w:color="auto"/>
          </w:divBdr>
        </w:div>
      </w:divsChild>
    </w:div>
    <w:div w:id="1408267461">
      <w:bodyDiv w:val="1"/>
      <w:marLeft w:val="0"/>
      <w:marRight w:val="0"/>
      <w:marTop w:val="0"/>
      <w:marBottom w:val="0"/>
      <w:divBdr>
        <w:top w:val="none" w:sz="0" w:space="0" w:color="auto"/>
        <w:left w:val="none" w:sz="0" w:space="0" w:color="auto"/>
        <w:bottom w:val="none" w:sz="0" w:space="0" w:color="auto"/>
        <w:right w:val="none" w:sz="0" w:space="0" w:color="auto"/>
      </w:divBdr>
      <w:divsChild>
        <w:div w:id="56512465">
          <w:marLeft w:val="1166"/>
          <w:marRight w:val="0"/>
          <w:marTop w:val="115"/>
          <w:marBottom w:val="0"/>
          <w:divBdr>
            <w:top w:val="none" w:sz="0" w:space="0" w:color="auto"/>
            <w:left w:val="none" w:sz="0" w:space="0" w:color="auto"/>
            <w:bottom w:val="none" w:sz="0" w:space="0" w:color="auto"/>
            <w:right w:val="none" w:sz="0" w:space="0" w:color="auto"/>
          </w:divBdr>
        </w:div>
        <w:div w:id="60255933">
          <w:marLeft w:val="547"/>
          <w:marRight w:val="0"/>
          <w:marTop w:val="115"/>
          <w:marBottom w:val="0"/>
          <w:divBdr>
            <w:top w:val="none" w:sz="0" w:space="0" w:color="auto"/>
            <w:left w:val="none" w:sz="0" w:space="0" w:color="auto"/>
            <w:bottom w:val="none" w:sz="0" w:space="0" w:color="auto"/>
            <w:right w:val="none" w:sz="0" w:space="0" w:color="auto"/>
          </w:divBdr>
        </w:div>
        <w:div w:id="1049458052">
          <w:marLeft w:val="1166"/>
          <w:marRight w:val="0"/>
          <w:marTop w:val="115"/>
          <w:marBottom w:val="0"/>
          <w:divBdr>
            <w:top w:val="none" w:sz="0" w:space="0" w:color="auto"/>
            <w:left w:val="none" w:sz="0" w:space="0" w:color="auto"/>
            <w:bottom w:val="none" w:sz="0" w:space="0" w:color="auto"/>
            <w:right w:val="none" w:sz="0" w:space="0" w:color="auto"/>
          </w:divBdr>
        </w:div>
        <w:div w:id="1239443072">
          <w:marLeft w:val="1800"/>
          <w:marRight w:val="0"/>
          <w:marTop w:val="96"/>
          <w:marBottom w:val="0"/>
          <w:divBdr>
            <w:top w:val="none" w:sz="0" w:space="0" w:color="auto"/>
            <w:left w:val="none" w:sz="0" w:space="0" w:color="auto"/>
            <w:bottom w:val="none" w:sz="0" w:space="0" w:color="auto"/>
            <w:right w:val="none" w:sz="0" w:space="0" w:color="auto"/>
          </w:divBdr>
        </w:div>
      </w:divsChild>
    </w:div>
    <w:div w:id="1408650482">
      <w:bodyDiv w:val="1"/>
      <w:marLeft w:val="0"/>
      <w:marRight w:val="0"/>
      <w:marTop w:val="0"/>
      <w:marBottom w:val="0"/>
      <w:divBdr>
        <w:top w:val="none" w:sz="0" w:space="0" w:color="auto"/>
        <w:left w:val="none" w:sz="0" w:space="0" w:color="auto"/>
        <w:bottom w:val="none" w:sz="0" w:space="0" w:color="auto"/>
        <w:right w:val="none" w:sz="0" w:space="0" w:color="auto"/>
      </w:divBdr>
    </w:div>
    <w:div w:id="1409691115">
      <w:bodyDiv w:val="1"/>
      <w:marLeft w:val="0"/>
      <w:marRight w:val="0"/>
      <w:marTop w:val="0"/>
      <w:marBottom w:val="0"/>
      <w:divBdr>
        <w:top w:val="none" w:sz="0" w:space="0" w:color="auto"/>
        <w:left w:val="none" w:sz="0" w:space="0" w:color="auto"/>
        <w:bottom w:val="none" w:sz="0" w:space="0" w:color="auto"/>
        <w:right w:val="none" w:sz="0" w:space="0" w:color="auto"/>
      </w:divBdr>
    </w:div>
    <w:div w:id="1409692354">
      <w:bodyDiv w:val="1"/>
      <w:marLeft w:val="0"/>
      <w:marRight w:val="0"/>
      <w:marTop w:val="0"/>
      <w:marBottom w:val="0"/>
      <w:divBdr>
        <w:top w:val="none" w:sz="0" w:space="0" w:color="auto"/>
        <w:left w:val="none" w:sz="0" w:space="0" w:color="auto"/>
        <w:bottom w:val="none" w:sz="0" w:space="0" w:color="auto"/>
        <w:right w:val="none" w:sz="0" w:space="0" w:color="auto"/>
      </w:divBdr>
      <w:divsChild>
        <w:div w:id="141895219">
          <w:marLeft w:val="547"/>
          <w:marRight w:val="0"/>
          <w:marTop w:val="134"/>
          <w:marBottom w:val="0"/>
          <w:divBdr>
            <w:top w:val="none" w:sz="0" w:space="0" w:color="auto"/>
            <w:left w:val="none" w:sz="0" w:space="0" w:color="auto"/>
            <w:bottom w:val="none" w:sz="0" w:space="0" w:color="auto"/>
            <w:right w:val="none" w:sz="0" w:space="0" w:color="auto"/>
          </w:divBdr>
        </w:div>
        <w:div w:id="658459008">
          <w:marLeft w:val="1166"/>
          <w:marRight w:val="0"/>
          <w:marTop w:val="115"/>
          <w:marBottom w:val="0"/>
          <w:divBdr>
            <w:top w:val="none" w:sz="0" w:space="0" w:color="auto"/>
            <w:left w:val="none" w:sz="0" w:space="0" w:color="auto"/>
            <w:bottom w:val="none" w:sz="0" w:space="0" w:color="auto"/>
            <w:right w:val="none" w:sz="0" w:space="0" w:color="auto"/>
          </w:divBdr>
        </w:div>
      </w:divsChild>
    </w:div>
    <w:div w:id="1410688931">
      <w:bodyDiv w:val="1"/>
      <w:marLeft w:val="0"/>
      <w:marRight w:val="0"/>
      <w:marTop w:val="0"/>
      <w:marBottom w:val="0"/>
      <w:divBdr>
        <w:top w:val="none" w:sz="0" w:space="0" w:color="auto"/>
        <w:left w:val="none" w:sz="0" w:space="0" w:color="auto"/>
        <w:bottom w:val="none" w:sz="0" w:space="0" w:color="auto"/>
        <w:right w:val="none" w:sz="0" w:space="0" w:color="auto"/>
      </w:divBdr>
      <w:divsChild>
        <w:div w:id="65491480">
          <w:marLeft w:val="1166"/>
          <w:marRight w:val="0"/>
          <w:marTop w:val="115"/>
          <w:marBottom w:val="0"/>
          <w:divBdr>
            <w:top w:val="none" w:sz="0" w:space="0" w:color="auto"/>
            <w:left w:val="none" w:sz="0" w:space="0" w:color="auto"/>
            <w:bottom w:val="none" w:sz="0" w:space="0" w:color="auto"/>
            <w:right w:val="none" w:sz="0" w:space="0" w:color="auto"/>
          </w:divBdr>
        </w:div>
        <w:div w:id="258561383">
          <w:marLeft w:val="547"/>
          <w:marRight w:val="0"/>
          <w:marTop w:val="134"/>
          <w:marBottom w:val="0"/>
          <w:divBdr>
            <w:top w:val="none" w:sz="0" w:space="0" w:color="auto"/>
            <w:left w:val="none" w:sz="0" w:space="0" w:color="auto"/>
            <w:bottom w:val="none" w:sz="0" w:space="0" w:color="auto"/>
            <w:right w:val="none" w:sz="0" w:space="0" w:color="auto"/>
          </w:divBdr>
        </w:div>
        <w:div w:id="529533221">
          <w:marLeft w:val="1166"/>
          <w:marRight w:val="0"/>
          <w:marTop w:val="115"/>
          <w:marBottom w:val="0"/>
          <w:divBdr>
            <w:top w:val="none" w:sz="0" w:space="0" w:color="auto"/>
            <w:left w:val="none" w:sz="0" w:space="0" w:color="auto"/>
            <w:bottom w:val="none" w:sz="0" w:space="0" w:color="auto"/>
            <w:right w:val="none" w:sz="0" w:space="0" w:color="auto"/>
          </w:divBdr>
        </w:div>
        <w:div w:id="562566215">
          <w:marLeft w:val="547"/>
          <w:marRight w:val="0"/>
          <w:marTop w:val="134"/>
          <w:marBottom w:val="0"/>
          <w:divBdr>
            <w:top w:val="none" w:sz="0" w:space="0" w:color="auto"/>
            <w:left w:val="none" w:sz="0" w:space="0" w:color="auto"/>
            <w:bottom w:val="none" w:sz="0" w:space="0" w:color="auto"/>
            <w:right w:val="none" w:sz="0" w:space="0" w:color="auto"/>
          </w:divBdr>
        </w:div>
        <w:div w:id="788159174">
          <w:marLeft w:val="547"/>
          <w:marRight w:val="0"/>
          <w:marTop w:val="134"/>
          <w:marBottom w:val="0"/>
          <w:divBdr>
            <w:top w:val="none" w:sz="0" w:space="0" w:color="auto"/>
            <w:left w:val="none" w:sz="0" w:space="0" w:color="auto"/>
            <w:bottom w:val="none" w:sz="0" w:space="0" w:color="auto"/>
            <w:right w:val="none" w:sz="0" w:space="0" w:color="auto"/>
          </w:divBdr>
        </w:div>
        <w:div w:id="1211840532">
          <w:marLeft w:val="1166"/>
          <w:marRight w:val="0"/>
          <w:marTop w:val="115"/>
          <w:marBottom w:val="0"/>
          <w:divBdr>
            <w:top w:val="none" w:sz="0" w:space="0" w:color="auto"/>
            <w:left w:val="none" w:sz="0" w:space="0" w:color="auto"/>
            <w:bottom w:val="none" w:sz="0" w:space="0" w:color="auto"/>
            <w:right w:val="none" w:sz="0" w:space="0" w:color="auto"/>
          </w:divBdr>
        </w:div>
        <w:div w:id="1475754431">
          <w:marLeft w:val="1166"/>
          <w:marRight w:val="0"/>
          <w:marTop w:val="115"/>
          <w:marBottom w:val="0"/>
          <w:divBdr>
            <w:top w:val="none" w:sz="0" w:space="0" w:color="auto"/>
            <w:left w:val="none" w:sz="0" w:space="0" w:color="auto"/>
            <w:bottom w:val="none" w:sz="0" w:space="0" w:color="auto"/>
            <w:right w:val="none" w:sz="0" w:space="0" w:color="auto"/>
          </w:divBdr>
        </w:div>
        <w:div w:id="1479953309">
          <w:marLeft w:val="547"/>
          <w:marRight w:val="0"/>
          <w:marTop w:val="134"/>
          <w:marBottom w:val="0"/>
          <w:divBdr>
            <w:top w:val="none" w:sz="0" w:space="0" w:color="auto"/>
            <w:left w:val="none" w:sz="0" w:space="0" w:color="auto"/>
            <w:bottom w:val="none" w:sz="0" w:space="0" w:color="auto"/>
            <w:right w:val="none" w:sz="0" w:space="0" w:color="auto"/>
          </w:divBdr>
        </w:div>
      </w:divsChild>
    </w:div>
    <w:div w:id="1410734924">
      <w:bodyDiv w:val="1"/>
      <w:marLeft w:val="0"/>
      <w:marRight w:val="0"/>
      <w:marTop w:val="0"/>
      <w:marBottom w:val="0"/>
      <w:divBdr>
        <w:top w:val="none" w:sz="0" w:space="0" w:color="auto"/>
        <w:left w:val="none" w:sz="0" w:space="0" w:color="auto"/>
        <w:bottom w:val="none" w:sz="0" w:space="0" w:color="auto"/>
        <w:right w:val="none" w:sz="0" w:space="0" w:color="auto"/>
      </w:divBdr>
    </w:div>
    <w:div w:id="1412242407">
      <w:bodyDiv w:val="1"/>
      <w:marLeft w:val="0"/>
      <w:marRight w:val="0"/>
      <w:marTop w:val="0"/>
      <w:marBottom w:val="0"/>
      <w:divBdr>
        <w:top w:val="none" w:sz="0" w:space="0" w:color="auto"/>
        <w:left w:val="none" w:sz="0" w:space="0" w:color="auto"/>
        <w:bottom w:val="none" w:sz="0" w:space="0" w:color="auto"/>
        <w:right w:val="none" w:sz="0" w:space="0" w:color="auto"/>
      </w:divBdr>
      <w:divsChild>
        <w:div w:id="186677793">
          <w:marLeft w:val="1800"/>
          <w:marRight w:val="0"/>
          <w:marTop w:val="140"/>
          <w:marBottom w:val="0"/>
          <w:divBdr>
            <w:top w:val="none" w:sz="0" w:space="0" w:color="auto"/>
            <w:left w:val="none" w:sz="0" w:space="0" w:color="auto"/>
            <w:bottom w:val="none" w:sz="0" w:space="0" w:color="auto"/>
            <w:right w:val="none" w:sz="0" w:space="0" w:color="auto"/>
          </w:divBdr>
        </w:div>
        <w:div w:id="333802355">
          <w:marLeft w:val="1800"/>
          <w:marRight w:val="0"/>
          <w:marTop w:val="140"/>
          <w:marBottom w:val="0"/>
          <w:divBdr>
            <w:top w:val="none" w:sz="0" w:space="0" w:color="auto"/>
            <w:left w:val="none" w:sz="0" w:space="0" w:color="auto"/>
            <w:bottom w:val="none" w:sz="0" w:space="0" w:color="auto"/>
            <w:right w:val="none" w:sz="0" w:space="0" w:color="auto"/>
          </w:divBdr>
        </w:div>
        <w:div w:id="576868892">
          <w:marLeft w:val="1800"/>
          <w:marRight w:val="0"/>
          <w:marTop w:val="140"/>
          <w:marBottom w:val="0"/>
          <w:divBdr>
            <w:top w:val="none" w:sz="0" w:space="0" w:color="auto"/>
            <w:left w:val="none" w:sz="0" w:space="0" w:color="auto"/>
            <w:bottom w:val="none" w:sz="0" w:space="0" w:color="auto"/>
            <w:right w:val="none" w:sz="0" w:space="0" w:color="auto"/>
          </w:divBdr>
        </w:div>
        <w:div w:id="760760271">
          <w:marLeft w:val="1166"/>
          <w:marRight w:val="0"/>
          <w:marTop w:val="140"/>
          <w:marBottom w:val="0"/>
          <w:divBdr>
            <w:top w:val="none" w:sz="0" w:space="0" w:color="auto"/>
            <w:left w:val="none" w:sz="0" w:space="0" w:color="auto"/>
            <w:bottom w:val="none" w:sz="0" w:space="0" w:color="auto"/>
            <w:right w:val="none" w:sz="0" w:space="0" w:color="auto"/>
          </w:divBdr>
        </w:div>
        <w:div w:id="859048495">
          <w:marLeft w:val="1166"/>
          <w:marRight w:val="0"/>
          <w:marTop w:val="140"/>
          <w:marBottom w:val="0"/>
          <w:divBdr>
            <w:top w:val="none" w:sz="0" w:space="0" w:color="auto"/>
            <w:left w:val="none" w:sz="0" w:space="0" w:color="auto"/>
            <w:bottom w:val="none" w:sz="0" w:space="0" w:color="auto"/>
            <w:right w:val="none" w:sz="0" w:space="0" w:color="auto"/>
          </w:divBdr>
        </w:div>
        <w:div w:id="1238051085">
          <w:marLeft w:val="1800"/>
          <w:marRight w:val="0"/>
          <w:marTop w:val="140"/>
          <w:marBottom w:val="0"/>
          <w:divBdr>
            <w:top w:val="none" w:sz="0" w:space="0" w:color="auto"/>
            <w:left w:val="none" w:sz="0" w:space="0" w:color="auto"/>
            <w:bottom w:val="none" w:sz="0" w:space="0" w:color="auto"/>
            <w:right w:val="none" w:sz="0" w:space="0" w:color="auto"/>
          </w:divBdr>
        </w:div>
        <w:div w:id="1849905050">
          <w:marLeft w:val="547"/>
          <w:marRight w:val="0"/>
          <w:marTop w:val="140"/>
          <w:marBottom w:val="0"/>
          <w:divBdr>
            <w:top w:val="none" w:sz="0" w:space="0" w:color="auto"/>
            <w:left w:val="none" w:sz="0" w:space="0" w:color="auto"/>
            <w:bottom w:val="none" w:sz="0" w:space="0" w:color="auto"/>
            <w:right w:val="none" w:sz="0" w:space="0" w:color="auto"/>
          </w:divBdr>
        </w:div>
      </w:divsChild>
    </w:div>
    <w:div w:id="1412463870">
      <w:bodyDiv w:val="1"/>
      <w:marLeft w:val="0"/>
      <w:marRight w:val="0"/>
      <w:marTop w:val="0"/>
      <w:marBottom w:val="0"/>
      <w:divBdr>
        <w:top w:val="none" w:sz="0" w:space="0" w:color="auto"/>
        <w:left w:val="none" w:sz="0" w:space="0" w:color="auto"/>
        <w:bottom w:val="none" w:sz="0" w:space="0" w:color="auto"/>
        <w:right w:val="none" w:sz="0" w:space="0" w:color="auto"/>
      </w:divBdr>
    </w:div>
    <w:div w:id="1414162557">
      <w:bodyDiv w:val="1"/>
      <w:marLeft w:val="0"/>
      <w:marRight w:val="0"/>
      <w:marTop w:val="0"/>
      <w:marBottom w:val="0"/>
      <w:divBdr>
        <w:top w:val="none" w:sz="0" w:space="0" w:color="auto"/>
        <w:left w:val="none" w:sz="0" w:space="0" w:color="auto"/>
        <w:bottom w:val="none" w:sz="0" w:space="0" w:color="auto"/>
        <w:right w:val="none" w:sz="0" w:space="0" w:color="auto"/>
      </w:divBdr>
    </w:div>
    <w:div w:id="1414279175">
      <w:bodyDiv w:val="1"/>
      <w:marLeft w:val="0"/>
      <w:marRight w:val="0"/>
      <w:marTop w:val="0"/>
      <w:marBottom w:val="0"/>
      <w:divBdr>
        <w:top w:val="none" w:sz="0" w:space="0" w:color="auto"/>
        <w:left w:val="none" w:sz="0" w:space="0" w:color="auto"/>
        <w:bottom w:val="none" w:sz="0" w:space="0" w:color="auto"/>
        <w:right w:val="none" w:sz="0" w:space="0" w:color="auto"/>
      </w:divBdr>
    </w:div>
    <w:div w:id="1414400959">
      <w:bodyDiv w:val="1"/>
      <w:marLeft w:val="0"/>
      <w:marRight w:val="0"/>
      <w:marTop w:val="0"/>
      <w:marBottom w:val="0"/>
      <w:divBdr>
        <w:top w:val="none" w:sz="0" w:space="0" w:color="auto"/>
        <w:left w:val="none" w:sz="0" w:space="0" w:color="auto"/>
        <w:bottom w:val="none" w:sz="0" w:space="0" w:color="auto"/>
        <w:right w:val="none" w:sz="0" w:space="0" w:color="auto"/>
      </w:divBdr>
    </w:div>
    <w:div w:id="1414426953">
      <w:bodyDiv w:val="1"/>
      <w:marLeft w:val="0"/>
      <w:marRight w:val="0"/>
      <w:marTop w:val="0"/>
      <w:marBottom w:val="0"/>
      <w:divBdr>
        <w:top w:val="none" w:sz="0" w:space="0" w:color="auto"/>
        <w:left w:val="none" w:sz="0" w:space="0" w:color="auto"/>
        <w:bottom w:val="none" w:sz="0" w:space="0" w:color="auto"/>
        <w:right w:val="none" w:sz="0" w:space="0" w:color="auto"/>
      </w:divBdr>
      <w:divsChild>
        <w:div w:id="717245720">
          <w:marLeft w:val="0"/>
          <w:marRight w:val="0"/>
          <w:marTop w:val="96"/>
          <w:marBottom w:val="0"/>
          <w:divBdr>
            <w:top w:val="none" w:sz="0" w:space="0" w:color="auto"/>
            <w:left w:val="none" w:sz="0" w:space="0" w:color="auto"/>
            <w:bottom w:val="none" w:sz="0" w:space="0" w:color="auto"/>
            <w:right w:val="none" w:sz="0" w:space="0" w:color="auto"/>
          </w:divBdr>
        </w:div>
        <w:div w:id="1265385525">
          <w:marLeft w:val="720"/>
          <w:marRight w:val="0"/>
          <w:marTop w:val="96"/>
          <w:marBottom w:val="0"/>
          <w:divBdr>
            <w:top w:val="none" w:sz="0" w:space="0" w:color="auto"/>
            <w:left w:val="none" w:sz="0" w:space="0" w:color="auto"/>
            <w:bottom w:val="none" w:sz="0" w:space="0" w:color="auto"/>
            <w:right w:val="none" w:sz="0" w:space="0" w:color="auto"/>
          </w:divBdr>
        </w:div>
      </w:divsChild>
    </w:div>
    <w:div w:id="1414469945">
      <w:bodyDiv w:val="1"/>
      <w:marLeft w:val="0"/>
      <w:marRight w:val="0"/>
      <w:marTop w:val="0"/>
      <w:marBottom w:val="0"/>
      <w:divBdr>
        <w:top w:val="none" w:sz="0" w:space="0" w:color="auto"/>
        <w:left w:val="none" w:sz="0" w:space="0" w:color="auto"/>
        <w:bottom w:val="none" w:sz="0" w:space="0" w:color="auto"/>
        <w:right w:val="none" w:sz="0" w:space="0" w:color="auto"/>
      </w:divBdr>
    </w:div>
    <w:div w:id="1415010613">
      <w:bodyDiv w:val="1"/>
      <w:marLeft w:val="0"/>
      <w:marRight w:val="0"/>
      <w:marTop w:val="0"/>
      <w:marBottom w:val="0"/>
      <w:divBdr>
        <w:top w:val="none" w:sz="0" w:space="0" w:color="auto"/>
        <w:left w:val="none" w:sz="0" w:space="0" w:color="auto"/>
        <w:bottom w:val="none" w:sz="0" w:space="0" w:color="auto"/>
        <w:right w:val="none" w:sz="0" w:space="0" w:color="auto"/>
      </w:divBdr>
    </w:div>
    <w:div w:id="1415783073">
      <w:bodyDiv w:val="1"/>
      <w:marLeft w:val="0"/>
      <w:marRight w:val="0"/>
      <w:marTop w:val="0"/>
      <w:marBottom w:val="0"/>
      <w:divBdr>
        <w:top w:val="none" w:sz="0" w:space="0" w:color="auto"/>
        <w:left w:val="none" w:sz="0" w:space="0" w:color="auto"/>
        <w:bottom w:val="none" w:sz="0" w:space="0" w:color="auto"/>
        <w:right w:val="none" w:sz="0" w:space="0" w:color="auto"/>
      </w:divBdr>
      <w:divsChild>
        <w:div w:id="115486208">
          <w:marLeft w:val="1800"/>
          <w:marRight w:val="0"/>
          <w:marTop w:val="96"/>
          <w:marBottom w:val="0"/>
          <w:divBdr>
            <w:top w:val="none" w:sz="0" w:space="0" w:color="auto"/>
            <w:left w:val="none" w:sz="0" w:space="0" w:color="auto"/>
            <w:bottom w:val="none" w:sz="0" w:space="0" w:color="auto"/>
            <w:right w:val="none" w:sz="0" w:space="0" w:color="auto"/>
          </w:divBdr>
        </w:div>
        <w:div w:id="121657321">
          <w:marLeft w:val="1800"/>
          <w:marRight w:val="0"/>
          <w:marTop w:val="96"/>
          <w:marBottom w:val="0"/>
          <w:divBdr>
            <w:top w:val="none" w:sz="0" w:space="0" w:color="auto"/>
            <w:left w:val="none" w:sz="0" w:space="0" w:color="auto"/>
            <w:bottom w:val="none" w:sz="0" w:space="0" w:color="auto"/>
            <w:right w:val="none" w:sz="0" w:space="0" w:color="auto"/>
          </w:divBdr>
        </w:div>
        <w:div w:id="168328858">
          <w:marLeft w:val="1800"/>
          <w:marRight w:val="0"/>
          <w:marTop w:val="96"/>
          <w:marBottom w:val="0"/>
          <w:divBdr>
            <w:top w:val="none" w:sz="0" w:space="0" w:color="auto"/>
            <w:left w:val="none" w:sz="0" w:space="0" w:color="auto"/>
            <w:bottom w:val="none" w:sz="0" w:space="0" w:color="auto"/>
            <w:right w:val="none" w:sz="0" w:space="0" w:color="auto"/>
          </w:divBdr>
        </w:div>
        <w:div w:id="222761979">
          <w:marLeft w:val="1166"/>
          <w:marRight w:val="0"/>
          <w:marTop w:val="106"/>
          <w:marBottom w:val="0"/>
          <w:divBdr>
            <w:top w:val="none" w:sz="0" w:space="0" w:color="auto"/>
            <w:left w:val="none" w:sz="0" w:space="0" w:color="auto"/>
            <w:bottom w:val="none" w:sz="0" w:space="0" w:color="auto"/>
            <w:right w:val="none" w:sz="0" w:space="0" w:color="auto"/>
          </w:divBdr>
        </w:div>
        <w:div w:id="465515511">
          <w:marLeft w:val="1800"/>
          <w:marRight w:val="0"/>
          <w:marTop w:val="96"/>
          <w:marBottom w:val="0"/>
          <w:divBdr>
            <w:top w:val="none" w:sz="0" w:space="0" w:color="auto"/>
            <w:left w:val="none" w:sz="0" w:space="0" w:color="auto"/>
            <w:bottom w:val="none" w:sz="0" w:space="0" w:color="auto"/>
            <w:right w:val="none" w:sz="0" w:space="0" w:color="auto"/>
          </w:divBdr>
        </w:div>
        <w:div w:id="532041446">
          <w:marLeft w:val="1800"/>
          <w:marRight w:val="0"/>
          <w:marTop w:val="96"/>
          <w:marBottom w:val="0"/>
          <w:divBdr>
            <w:top w:val="none" w:sz="0" w:space="0" w:color="auto"/>
            <w:left w:val="none" w:sz="0" w:space="0" w:color="auto"/>
            <w:bottom w:val="none" w:sz="0" w:space="0" w:color="auto"/>
            <w:right w:val="none" w:sz="0" w:space="0" w:color="auto"/>
          </w:divBdr>
        </w:div>
        <w:div w:id="733624588">
          <w:marLeft w:val="1166"/>
          <w:marRight w:val="0"/>
          <w:marTop w:val="106"/>
          <w:marBottom w:val="0"/>
          <w:divBdr>
            <w:top w:val="none" w:sz="0" w:space="0" w:color="auto"/>
            <w:left w:val="none" w:sz="0" w:space="0" w:color="auto"/>
            <w:bottom w:val="none" w:sz="0" w:space="0" w:color="auto"/>
            <w:right w:val="none" w:sz="0" w:space="0" w:color="auto"/>
          </w:divBdr>
        </w:div>
        <w:div w:id="1290549023">
          <w:marLeft w:val="1800"/>
          <w:marRight w:val="0"/>
          <w:marTop w:val="96"/>
          <w:marBottom w:val="0"/>
          <w:divBdr>
            <w:top w:val="none" w:sz="0" w:space="0" w:color="auto"/>
            <w:left w:val="none" w:sz="0" w:space="0" w:color="auto"/>
            <w:bottom w:val="none" w:sz="0" w:space="0" w:color="auto"/>
            <w:right w:val="none" w:sz="0" w:space="0" w:color="auto"/>
          </w:divBdr>
        </w:div>
        <w:div w:id="1330404915">
          <w:marLeft w:val="1800"/>
          <w:marRight w:val="0"/>
          <w:marTop w:val="96"/>
          <w:marBottom w:val="0"/>
          <w:divBdr>
            <w:top w:val="none" w:sz="0" w:space="0" w:color="auto"/>
            <w:left w:val="none" w:sz="0" w:space="0" w:color="auto"/>
            <w:bottom w:val="none" w:sz="0" w:space="0" w:color="auto"/>
            <w:right w:val="none" w:sz="0" w:space="0" w:color="auto"/>
          </w:divBdr>
        </w:div>
        <w:div w:id="1423261524">
          <w:marLeft w:val="547"/>
          <w:marRight w:val="0"/>
          <w:marTop w:val="0"/>
          <w:marBottom w:val="0"/>
          <w:divBdr>
            <w:top w:val="none" w:sz="0" w:space="0" w:color="auto"/>
            <w:left w:val="none" w:sz="0" w:space="0" w:color="auto"/>
            <w:bottom w:val="none" w:sz="0" w:space="0" w:color="auto"/>
            <w:right w:val="none" w:sz="0" w:space="0" w:color="auto"/>
          </w:divBdr>
        </w:div>
        <w:div w:id="1492939643">
          <w:marLeft w:val="1166"/>
          <w:marRight w:val="0"/>
          <w:marTop w:val="106"/>
          <w:marBottom w:val="0"/>
          <w:divBdr>
            <w:top w:val="none" w:sz="0" w:space="0" w:color="auto"/>
            <w:left w:val="none" w:sz="0" w:space="0" w:color="auto"/>
            <w:bottom w:val="none" w:sz="0" w:space="0" w:color="auto"/>
            <w:right w:val="none" w:sz="0" w:space="0" w:color="auto"/>
          </w:divBdr>
        </w:div>
        <w:div w:id="1992563377">
          <w:marLeft w:val="1166"/>
          <w:marRight w:val="0"/>
          <w:marTop w:val="106"/>
          <w:marBottom w:val="0"/>
          <w:divBdr>
            <w:top w:val="none" w:sz="0" w:space="0" w:color="auto"/>
            <w:left w:val="none" w:sz="0" w:space="0" w:color="auto"/>
            <w:bottom w:val="none" w:sz="0" w:space="0" w:color="auto"/>
            <w:right w:val="none" w:sz="0" w:space="0" w:color="auto"/>
          </w:divBdr>
        </w:div>
      </w:divsChild>
    </w:div>
    <w:div w:id="1417167623">
      <w:bodyDiv w:val="1"/>
      <w:marLeft w:val="0"/>
      <w:marRight w:val="0"/>
      <w:marTop w:val="0"/>
      <w:marBottom w:val="0"/>
      <w:divBdr>
        <w:top w:val="none" w:sz="0" w:space="0" w:color="auto"/>
        <w:left w:val="none" w:sz="0" w:space="0" w:color="auto"/>
        <w:bottom w:val="none" w:sz="0" w:space="0" w:color="auto"/>
        <w:right w:val="none" w:sz="0" w:space="0" w:color="auto"/>
      </w:divBdr>
      <w:divsChild>
        <w:div w:id="774642085">
          <w:marLeft w:val="547"/>
          <w:marRight w:val="0"/>
          <w:marTop w:val="144"/>
          <w:marBottom w:val="0"/>
          <w:divBdr>
            <w:top w:val="none" w:sz="0" w:space="0" w:color="auto"/>
            <w:left w:val="none" w:sz="0" w:space="0" w:color="auto"/>
            <w:bottom w:val="none" w:sz="0" w:space="0" w:color="auto"/>
            <w:right w:val="none" w:sz="0" w:space="0" w:color="auto"/>
          </w:divBdr>
        </w:div>
        <w:div w:id="838229739">
          <w:marLeft w:val="1166"/>
          <w:marRight w:val="0"/>
          <w:marTop w:val="125"/>
          <w:marBottom w:val="0"/>
          <w:divBdr>
            <w:top w:val="none" w:sz="0" w:space="0" w:color="auto"/>
            <w:left w:val="none" w:sz="0" w:space="0" w:color="auto"/>
            <w:bottom w:val="none" w:sz="0" w:space="0" w:color="auto"/>
            <w:right w:val="none" w:sz="0" w:space="0" w:color="auto"/>
          </w:divBdr>
        </w:div>
        <w:div w:id="968902580">
          <w:marLeft w:val="547"/>
          <w:marRight w:val="0"/>
          <w:marTop w:val="144"/>
          <w:marBottom w:val="0"/>
          <w:divBdr>
            <w:top w:val="none" w:sz="0" w:space="0" w:color="auto"/>
            <w:left w:val="none" w:sz="0" w:space="0" w:color="auto"/>
            <w:bottom w:val="none" w:sz="0" w:space="0" w:color="auto"/>
            <w:right w:val="none" w:sz="0" w:space="0" w:color="auto"/>
          </w:divBdr>
        </w:div>
        <w:div w:id="1942300100">
          <w:marLeft w:val="1166"/>
          <w:marRight w:val="0"/>
          <w:marTop w:val="125"/>
          <w:marBottom w:val="0"/>
          <w:divBdr>
            <w:top w:val="none" w:sz="0" w:space="0" w:color="auto"/>
            <w:left w:val="none" w:sz="0" w:space="0" w:color="auto"/>
            <w:bottom w:val="none" w:sz="0" w:space="0" w:color="auto"/>
            <w:right w:val="none" w:sz="0" w:space="0" w:color="auto"/>
          </w:divBdr>
        </w:div>
      </w:divsChild>
    </w:div>
    <w:div w:id="1417676457">
      <w:bodyDiv w:val="1"/>
      <w:marLeft w:val="0"/>
      <w:marRight w:val="0"/>
      <w:marTop w:val="0"/>
      <w:marBottom w:val="0"/>
      <w:divBdr>
        <w:top w:val="none" w:sz="0" w:space="0" w:color="auto"/>
        <w:left w:val="none" w:sz="0" w:space="0" w:color="auto"/>
        <w:bottom w:val="none" w:sz="0" w:space="0" w:color="auto"/>
        <w:right w:val="none" w:sz="0" w:space="0" w:color="auto"/>
      </w:divBdr>
      <w:divsChild>
        <w:div w:id="504323691">
          <w:marLeft w:val="1166"/>
          <w:marRight w:val="0"/>
          <w:marTop w:val="115"/>
          <w:marBottom w:val="0"/>
          <w:divBdr>
            <w:top w:val="none" w:sz="0" w:space="0" w:color="auto"/>
            <w:left w:val="none" w:sz="0" w:space="0" w:color="auto"/>
            <w:bottom w:val="none" w:sz="0" w:space="0" w:color="auto"/>
            <w:right w:val="none" w:sz="0" w:space="0" w:color="auto"/>
          </w:divBdr>
        </w:div>
        <w:div w:id="934047289">
          <w:marLeft w:val="547"/>
          <w:marRight w:val="0"/>
          <w:marTop w:val="134"/>
          <w:marBottom w:val="0"/>
          <w:divBdr>
            <w:top w:val="none" w:sz="0" w:space="0" w:color="auto"/>
            <w:left w:val="none" w:sz="0" w:space="0" w:color="auto"/>
            <w:bottom w:val="none" w:sz="0" w:space="0" w:color="auto"/>
            <w:right w:val="none" w:sz="0" w:space="0" w:color="auto"/>
          </w:divBdr>
        </w:div>
        <w:div w:id="1099906815">
          <w:marLeft w:val="1166"/>
          <w:marRight w:val="0"/>
          <w:marTop w:val="115"/>
          <w:marBottom w:val="0"/>
          <w:divBdr>
            <w:top w:val="none" w:sz="0" w:space="0" w:color="auto"/>
            <w:left w:val="none" w:sz="0" w:space="0" w:color="auto"/>
            <w:bottom w:val="none" w:sz="0" w:space="0" w:color="auto"/>
            <w:right w:val="none" w:sz="0" w:space="0" w:color="auto"/>
          </w:divBdr>
        </w:div>
        <w:div w:id="1972514090">
          <w:marLeft w:val="1800"/>
          <w:marRight w:val="0"/>
          <w:marTop w:val="96"/>
          <w:marBottom w:val="0"/>
          <w:divBdr>
            <w:top w:val="none" w:sz="0" w:space="0" w:color="auto"/>
            <w:left w:val="none" w:sz="0" w:space="0" w:color="auto"/>
            <w:bottom w:val="none" w:sz="0" w:space="0" w:color="auto"/>
            <w:right w:val="none" w:sz="0" w:space="0" w:color="auto"/>
          </w:divBdr>
        </w:div>
        <w:div w:id="1978367724">
          <w:marLeft w:val="1166"/>
          <w:marRight w:val="0"/>
          <w:marTop w:val="115"/>
          <w:marBottom w:val="0"/>
          <w:divBdr>
            <w:top w:val="none" w:sz="0" w:space="0" w:color="auto"/>
            <w:left w:val="none" w:sz="0" w:space="0" w:color="auto"/>
            <w:bottom w:val="none" w:sz="0" w:space="0" w:color="auto"/>
            <w:right w:val="none" w:sz="0" w:space="0" w:color="auto"/>
          </w:divBdr>
        </w:div>
      </w:divsChild>
    </w:div>
    <w:div w:id="1418287994">
      <w:bodyDiv w:val="1"/>
      <w:marLeft w:val="0"/>
      <w:marRight w:val="0"/>
      <w:marTop w:val="0"/>
      <w:marBottom w:val="0"/>
      <w:divBdr>
        <w:top w:val="none" w:sz="0" w:space="0" w:color="auto"/>
        <w:left w:val="none" w:sz="0" w:space="0" w:color="auto"/>
        <w:bottom w:val="none" w:sz="0" w:space="0" w:color="auto"/>
        <w:right w:val="none" w:sz="0" w:space="0" w:color="auto"/>
      </w:divBdr>
    </w:div>
    <w:div w:id="1418746779">
      <w:bodyDiv w:val="1"/>
      <w:marLeft w:val="0"/>
      <w:marRight w:val="0"/>
      <w:marTop w:val="0"/>
      <w:marBottom w:val="0"/>
      <w:divBdr>
        <w:top w:val="none" w:sz="0" w:space="0" w:color="auto"/>
        <w:left w:val="none" w:sz="0" w:space="0" w:color="auto"/>
        <w:bottom w:val="none" w:sz="0" w:space="0" w:color="auto"/>
        <w:right w:val="none" w:sz="0" w:space="0" w:color="auto"/>
      </w:divBdr>
      <w:divsChild>
        <w:div w:id="476607381">
          <w:marLeft w:val="1800"/>
          <w:marRight w:val="0"/>
          <w:marTop w:val="86"/>
          <w:marBottom w:val="0"/>
          <w:divBdr>
            <w:top w:val="none" w:sz="0" w:space="0" w:color="auto"/>
            <w:left w:val="none" w:sz="0" w:space="0" w:color="auto"/>
            <w:bottom w:val="none" w:sz="0" w:space="0" w:color="auto"/>
            <w:right w:val="none" w:sz="0" w:space="0" w:color="auto"/>
          </w:divBdr>
        </w:div>
        <w:div w:id="1680353041">
          <w:marLeft w:val="547"/>
          <w:marRight w:val="0"/>
          <w:marTop w:val="115"/>
          <w:marBottom w:val="0"/>
          <w:divBdr>
            <w:top w:val="none" w:sz="0" w:space="0" w:color="auto"/>
            <w:left w:val="none" w:sz="0" w:space="0" w:color="auto"/>
            <w:bottom w:val="none" w:sz="0" w:space="0" w:color="auto"/>
            <w:right w:val="none" w:sz="0" w:space="0" w:color="auto"/>
          </w:divBdr>
        </w:div>
        <w:div w:id="1988316777">
          <w:marLeft w:val="1166"/>
          <w:marRight w:val="0"/>
          <w:marTop w:val="96"/>
          <w:marBottom w:val="0"/>
          <w:divBdr>
            <w:top w:val="none" w:sz="0" w:space="0" w:color="auto"/>
            <w:left w:val="none" w:sz="0" w:space="0" w:color="auto"/>
            <w:bottom w:val="none" w:sz="0" w:space="0" w:color="auto"/>
            <w:right w:val="none" w:sz="0" w:space="0" w:color="auto"/>
          </w:divBdr>
        </w:div>
      </w:divsChild>
    </w:div>
    <w:div w:id="1421177662">
      <w:bodyDiv w:val="1"/>
      <w:marLeft w:val="0"/>
      <w:marRight w:val="0"/>
      <w:marTop w:val="0"/>
      <w:marBottom w:val="0"/>
      <w:divBdr>
        <w:top w:val="none" w:sz="0" w:space="0" w:color="auto"/>
        <w:left w:val="none" w:sz="0" w:space="0" w:color="auto"/>
        <w:bottom w:val="none" w:sz="0" w:space="0" w:color="auto"/>
        <w:right w:val="none" w:sz="0" w:space="0" w:color="auto"/>
      </w:divBdr>
      <w:divsChild>
        <w:div w:id="171451944">
          <w:marLeft w:val="1166"/>
          <w:marRight w:val="0"/>
          <w:marTop w:val="96"/>
          <w:marBottom w:val="0"/>
          <w:divBdr>
            <w:top w:val="none" w:sz="0" w:space="0" w:color="auto"/>
            <w:left w:val="none" w:sz="0" w:space="0" w:color="auto"/>
            <w:bottom w:val="none" w:sz="0" w:space="0" w:color="auto"/>
            <w:right w:val="none" w:sz="0" w:space="0" w:color="auto"/>
          </w:divBdr>
        </w:div>
        <w:div w:id="266353208">
          <w:marLeft w:val="1800"/>
          <w:marRight w:val="0"/>
          <w:marTop w:val="91"/>
          <w:marBottom w:val="0"/>
          <w:divBdr>
            <w:top w:val="none" w:sz="0" w:space="0" w:color="auto"/>
            <w:left w:val="none" w:sz="0" w:space="0" w:color="auto"/>
            <w:bottom w:val="none" w:sz="0" w:space="0" w:color="auto"/>
            <w:right w:val="none" w:sz="0" w:space="0" w:color="auto"/>
          </w:divBdr>
        </w:div>
        <w:div w:id="312686466">
          <w:marLeft w:val="1166"/>
          <w:marRight w:val="0"/>
          <w:marTop w:val="96"/>
          <w:marBottom w:val="0"/>
          <w:divBdr>
            <w:top w:val="none" w:sz="0" w:space="0" w:color="auto"/>
            <w:left w:val="none" w:sz="0" w:space="0" w:color="auto"/>
            <w:bottom w:val="none" w:sz="0" w:space="0" w:color="auto"/>
            <w:right w:val="none" w:sz="0" w:space="0" w:color="auto"/>
          </w:divBdr>
        </w:div>
        <w:div w:id="662011089">
          <w:marLeft w:val="1800"/>
          <w:marRight w:val="0"/>
          <w:marTop w:val="91"/>
          <w:marBottom w:val="0"/>
          <w:divBdr>
            <w:top w:val="none" w:sz="0" w:space="0" w:color="auto"/>
            <w:left w:val="none" w:sz="0" w:space="0" w:color="auto"/>
            <w:bottom w:val="none" w:sz="0" w:space="0" w:color="auto"/>
            <w:right w:val="none" w:sz="0" w:space="0" w:color="auto"/>
          </w:divBdr>
        </w:div>
        <w:div w:id="886334862">
          <w:marLeft w:val="1800"/>
          <w:marRight w:val="0"/>
          <w:marTop w:val="91"/>
          <w:marBottom w:val="0"/>
          <w:divBdr>
            <w:top w:val="none" w:sz="0" w:space="0" w:color="auto"/>
            <w:left w:val="none" w:sz="0" w:space="0" w:color="auto"/>
            <w:bottom w:val="none" w:sz="0" w:space="0" w:color="auto"/>
            <w:right w:val="none" w:sz="0" w:space="0" w:color="auto"/>
          </w:divBdr>
        </w:div>
        <w:div w:id="954554947">
          <w:marLeft w:val="1166"/>
          <w:marRight w:val="0"/>
          <w:marTop w:val="96"/>
          <w:marBottom w:val="0"/>
          <w:divBdr>
            <w:top w:val="none" w:sz="0" w:space="0" w:color="auto"/>
            <w:left w:val="none" w:sz="0" w:space="0" w:color="auto"/>
            <w:bottom w:val="none" w:sz="0" w:space="0" w:color="auto"/>
            <w:right w:val="none" w:sz="0" w:space="0" w:color="auto"/>
          </w:divBdr>
        </w:div>
        <w:div w:id="1023940596">
          <w:marLeft w:val="1800"/>
          <w:marRight w:val="0"/>
          <w:marTop w:val="91"/>
          <w:marBottom w:val="0"/>
          <w:divBdr>
            <w:top w:val="none" w:sz="0" w:space="0" w:color="auto"/>
            <w:left w:val="none" w:sz="0" w:space="0" w:color="auto"/>
            <w:bottom w:val="none" w:sz="0" w:space="0" w:color="auto"/>
            <w:right w:val="none" w:sz="0" w:space="0" w:color="auto"/>
          </w:divBdr>
        </w:div>
        <w:div w:id="1488201773">
          <w:marLeft w:val="1166"/>
          <w:marRight w:val="0"/>
          <w:marTop w:val="96"/>
          <w:marBottom w:val="0"/>
          <w:divBdr>
            <w:top w:val="none" w:sz="0" w:space="0" w:color="auto"/>
            <w:left w:val="none" w:sz="0" w:space="0" w:color="auto"/>
            <w:bottom w:val="none" w:sz="0" w:space="0" w:color="auto"/>
            <w:right w:val="none" w:sz="0" w:space="0" w:color="auto"/>
          </w:divBdr>
        </w:div>
        <w:div w:id="2039547041">
          <w:marLeft w:val="547"/>
          <w:marRight w:val="0"/>
          <w:marTop w:val="115"/>
          <w:marBottom w:val="0"/>
          <w:divBdr>
            <w:top w:val="none" w:sz="0" w:space="0" w:color="auto"/>
            <w:left w:val="none" w:sz="0" w:space="0" w:color="auto"/>
            <w:bottom w:val="none" w:sz="0" w:space="0" w:color="auto"/>
            <w:right w:val="none" w:sz="0" w:space="0" w:color="auto"/>
          </w:divBdr>
        </w:div>
      </w:divsChild>
    </w:div>
    <w:div w:id="1421484314">
      <w:bodyDiv w:val="1"/>
      <w:marLeft w:val="0"/>
      <w:marRight w:val="0"/>
      <w:marTop w:val="0"/>
      <w:marBottom w:val="0"/>
      <w:divBdr>
        <w:top w:val="none" w:sz="0" w:space="0" w:color="auto"/>
        <w:left w:val="none" w:sz="0" w:space="0" w:color="auto"/>
        <w:bottom w:val="none" w:sz="0" w:space="0" w:color="auto"/>
        <w:right w:val="none" w:sz="0" w:space="0" w:color="auto"/>
      </w:divBdr>
    </w:div>
    <w:div w:id="1421563475">
      <w:bodyDiv w:val="1"/>
      <w:marLeft w:val="0"/>
      <w:marRight w:val="0"/>
      <w:marTop w:val="0"/>
      <w:marBottom w:val="0"/>
      <w:divBdr>
        <w:top w:val="none" w:sz="0" w:space="0" w:color="auto"/>
        <w:left w:val="none" w:sz="0" w:space="0" w:color="auto"/>
        <w:bottom w:val="none" w:sz="0" w:space="0" w:color="auto"/>
        <w:right w:val="none" w:sz="0" w:space="0" w:color="auto"/>
      </w:divBdr>
      <w:divsChild>
        <w:div w:id="361980390">
          <w:marLeft w:val="1166"/>
          <w:marRight w:val="0"/>
          <w:marTop w:val="96"/>
          <w:marBottom w:val="0"/>
          <w:divBdr>
            <w:top w:val="none" w:sz="0" w:space="0" w:color="auto"/>
            <w:left w:val="none" w:sz="0" w:space="0" w:color="auto"/>
            <w:bottom w:val="none" w:sz="0" w:space="0" w:color="auto"/>
            <w:right w:val="none" w:sz="0" w:space="0" w:color="auto"/>
          </w:divBdr>
        </w:div>
        <w:div w:id="1582762347">
          <w:marLeft w:val="1800"/>
          <w:marRight w:val="0"/>
          <w:marTop w:val="86"/>
          <w:marBottom w:val="0"/>
          <w:divBdr>
            <w:top w:val="none" w:sz="0" w:space="0" w:color="auto"/>
            <w:left w:val="none" w:sz="0" w:space="0" w:color="auto"/>
            <w:bottom w:val="none" w:sz="0" w:space="0" w:color="auto"/>
            <w:right w:val="none" w:sz="0" w:space="0" w:color="auto"/>
          </w:divBdr>
        </w:div>
        <w:div w:id="1745255098">
          <w:marLeft w:val="2520"/>
          <w:marRight w:val="0"/>
          <w:marTop w:val="77"/>
          <w:marBottom w:val="0"/>
          <w:divBdr>
            <w:top w:val="none" w:sz="0" w:space="0" w:color="auto"/>
            <w:left w:val="none" w:sz="0" w:space="0" w:color="auto"/>
            <w:bottom w:val="none" w:sz="0" w:space="0" w:color="auto"/>
            <w:right w:val="none" w:sz="0" w:space="0" w:color="auto"/>
          </w:divBdr>
        </w:div>
        <w:div w:id="1760903107">
          <w:marLeft w:val="2520"/>
          <w:marRight w:val="0"/>
          <w:marTop w:val="77"/>
          <w:marBottom w:val="0"/>
          <w:divBdr>
            <w:top w:val="none" w:sz="0" w:space="0" w:color="auto"/>
            <w:left w:val="none" w:sz="0" w:space="0" w:color="auto"/>
            <w:bottom w:val="none" w:sz="0" w:space="0" w:color="auto"/>
            <w:right w:val="none" w:sz="0" w:space="0" w:color="auto"/>
          </w:divBdr>
        </w:div>
        <w:div w:id="2008895246">
          <w:marLeft w:val="547"/>
          <w:marRight w:val="0"/>
          <w:marTop w:val="115"/>
          <w:marBottom w:val="0"/>
          <w:divBdr>
            <w:top w:val="none" w:sz="0" w:space="0" w:color="auto"/>
            <w:left w:val="none" w:sz="0" w:space="0" w:color="auto"/>
            <w:bottom w:val="none" w:sz="0" w:space="0" w:color="auto"/>
            <w:right w:val="none" w:sz="0" w:space="0" w:color="auto"/>
          </w:divBdr>
        </w:div>
      </w:divsChild>
    </w:div>
    <w:div w:id="1422068983">
      <w:bodyDiv w:val="1"/>
      <w:marLeft w:val="0"/>
      <w:marRight w:val="0"/>
      <w:marTop w:val="0"/>
      <w:marBottom w:val="0"/>
      <w:divBdr>
        <w:top w:val="none" w:sz="0" w:space="0" w:color="auto"/>
        <w:left w:val="none" w:sz="0" w:space="0" w:color="auto"/>
        <w:bottom w:val="none" w:sz="0" w:space="0" w:color="auto"/>
        <w:right w:val="none" w:sz="0" w:space="0" w:color="auto"/>
      </w:divBdr>
      <w:divsChild>
        <w:div w:id="117260437">
          <w:marLeft w:val="547"/>
          <w:marRight w:val="0"/>
          <w:marTop w:val="96"/>
          <w:marBottom w:val="0"/>
          <w:divBdr>
            <w:top w:val="none" w:sz="0" w:space="0" w:color="auto"/>
            <w:left w:val="none" w:sz="0" w:space="0" w:color="auto"/>
            <w:bottom w:val="none" w:sz="0" w:space="0" w:color="auto"/>
            <w:right w:val="none" w:sz="0" w:space="0" w:color="auto"/>
          </w:divBdr>
        </w:div>
        <w:div w:id="234366758">
          <w:marLeft w:val="547"/>
          <w:marRight w:val="0"/>
          <w:marTop w:val="96"/>
          <w:marBottom w:val="0"/>
          <w:divBdr>
            <w:top w:val="none" w:sz="0" w:space="0" w:color="auto"/>
            <w:left w:val="none" w:sz="0" w:space="0" w:color="auto"/>
            <w:bottom w:val="none" w:sz="0" w:space="0" w:color="auto"/>
            <w:right w:val="none" w:sz="0" w:space="0" w:color="auto"/>
          </w:divBdr>
        </w:div>
        <w:div w:id="948008585">
          <w:marLeft w:val="547"/>
          <w:marRight w:val="0"/>
          <w:marTop w:val="96"/>
          <w:marBottom w:val="0"/>
          <w:divBdr>
            <w:top w:val="none" w:sz="0" w:space="0" w:color="auto"/>
            <w:left w:val="none" w:sz="0" w:space="0" w:color="auto"/>
            <w:bottom w:val="none" w:sz="0" w:space="0" w:color="auto"/>
            <w:right w:val="none" w:sz="0" w:space="0" w:color="auto"/>
          </w:divBdr>
        </w:div>
        <w:div w:id="1347975713">
          <w:marLeft w:val="547"/>
          <w:marRight w:val="0"/>
          <w:marTop w:val="96"/>
          <w:marBottom w:val="0"/>
          <w:divBdr>
            <w:top w:val="none" w:sz="0" w:space="0" w:color="auto"/>
            <w:left w:val="none" w:sz="0" w:space="0" w:color="auto"/>
            <w:bottom w:val="none" w:sz="0" w:space="0" w:color="auto"/>
            <w:right w:val="none" w:sz="0" w:space="0" w:color="auto"/>
          </w:divBdr>
        </w:div>
        <w:div w:id="1381243689">
          <w:marLeft w:val="547"/>
          <w:marRight w:val="0"/>
          <w:marTop w:val="96"/>
          <w:marBottom w:val="0"/>
          <w:divBdr>
            <w:top w:val="none" w:sz="0" w:space="0" w:color="auto"/>
            <w:left w:val="none" w:sz="0" w:space="0" w:color="auto"/>
            <w:bottom w:val="none" w:sz="0" w:space="0" w:color="auto"/>
            <w:right w:val="none" w:sz="0" w:space="0" w:color="auto"/>
          </w:divBdr>
        </w:div>
        <w:div w:id="1743597827">
          <w:marLeft w:val="1166"/>
          <w:marRight w:val="0"/>
          <w:marTop w:val="86"/>
          <w:marBottom w:val="0"/>
          <w:divBdr>
            <w:top w:val="none" w:sz="0" w:space="0" w:color="auto"/>
            <w:left w:val="none" w:sz="0" w:space="0" w:color="auto"/>
            <w:bottom w:val="none" w:sz="0" w:space="0" w:color="auto"/>
            <w:right w:val="none" w:sz="0" w:space="0" w:color="auto"/>
          </w:divBdr>
        </w:div>
        <w:div w:id="1790082978">
          <w:marLeft w:val="547"/>
          <w:marRight w:val="0"/>
          <w:marTop w:val="96"/>
          <w:marBottom w:val="0"/>
          <w:divBdr>
            <w:top w:val="none" w:sz="0" w:space="0" w:color="auto"/>
            <w:left w:val="none" w:sz="0" w:space="0" w:color="auto"/>
            <w:bottom w:val="none" w:sz="0" w:space="0" w:color="auto"/>
            <w:right w:val="none" w:sz="0" w:space="0" w:color="auto"/>
          </w:divBdr>
        </w:div>
        <w:div w:id="2118333422">
          <w:marLeft w:val="547"/>
          <w:marRight w:val="0"/>
          <w:marTop w:val="96"/>
          <w:marBottom w:val="0"/>
          <w:divBdr>
            <w:top w:val="none" w:sz="0" w:space="0" w:color="auto"/>
            <w:left w:val="none" w:sz="0" w:space="0" w:color="auto"/>
            <w:bottom w:val="none" w:sz="0" w:space="0" w:color="auto"/>
            <w:right w:val="none" w:sz="0" w:space="0" w:color="auto"/>
          </w:divBdr>
        </w:div>
      </w:divsChild>
    </w:div>
    <w:div w:id="1422334654">
      <w:bodyDiv w:val="1"/>
      <w:marLeft w:val="0"/>
      <w:marRight w:val="0"/>
      <w:marTop w:val="0"/>
      <w:marBottom w:val="0"/>
      <w:divBdr>
        <w:top w:val="none" w:sz="0" w:space="0" w:color="auto"/>
        <w:left w:val="none" w:sz="0" w:space="0" w:color="auto"/>
        <w:bottom w:val="none" w:sz="0" w:space="0" w:color="auto"/>
        <w:right w:val="none" w:sz="0" w:space="0" w:color="auto"/>
      </w:divBdr>
      <w:divsChild>
        <w:div w:id="179660205">
          <w:marLeft w:val="1800"/>
          <w:marRight w:val="0"/>
          <w:marTop w:val="115"/>
          <w:marBottom w:val="0"/>
          <w:divBdr>
            <w:top w:val="none" w:sz="0" w:space="0" w:color="auto"/>
            <w:left w:val="none" w:sz="0" w:space="0" w:color="auto"/>
            <w:bottom w:val="none" w:sz="0" w:space="0" w:color="auto"/>
            <w:right w:val="none" w:sz="0" w:space="0" w:color="auto"/>
          </w:divBdr>
        </w:div>
        <w:div w:id="673605522">
          <w:marLeft w:val="547"/>
          <w:marRight w:val="0"/>
          <w:marTop w:val="154"/>
          <w:marBottom w:val="0"/>
          <w:divBdr>
            <w:top w:val="none" w:sz="0" w:space="0" w:color="auto"/>
            <w:left w:val="none" w:sz="0" w:space="0" w:color="auto"/>
            <w:bottom w:val="none" w:sz="0" w:space="0" w:color="auto"/>
            <w:right w:val="none" w:sz="0" w:space="0" w:color="auto"/>
          </w:divBdr>
        </w:div>
        <w:div w:id="839387923">
          <w:marLeft w:val="1166"/>
          <w:marRight w:val="0"/>
          <w:marTop w:val="134"/>
          <w:marBottom w:val="0"/>
          <w:divBdr>
            <w:top w:val="none" w:sz="0" w:space="0" w:color="auto"/>
            <w:left w:val="none" w:sz="0" w:space="0" w:color="auto"/>
            <w:bottom w:val="none" w:sz="0" w:space="0" w:color="auto"/>
            <w:right w:val="none" w:sz="0" w:space="0" w:color="auto"/>
          </w:divBdr>
        </w:div>
        <w:div w:id="1022711360">
          <w:marLeft w:val="1800"/>
          <w:marRight w:val="0"/>
          <w:marTop w:val="115"/>
          <w:marBottom w:val="0"/>
          <w:divBdr>
            <w:top w:val="none" w:sz="0" w:space="0" w:color="auto"/>
            <w:left w:val="none" w:sz="0" w:space="0" w:color="auto"/>
            <w:bottom w:val="none" w:sz="0" w:space="0" w:color="auto"/>
            <w:right w:val="none" w:sz="0" w:space="0" w:color="auto"/>
          </w:divBdr>
        </w:div>
        <w:div w:id="1642155039">
          <w:marLeft w:val="1800"/>
          <w:marRight w:val="0"/>
          <w:marTop w:val="115"/>
          <w:marBottom w:val="0"/>
          <w:divBdr>
            <w:top w:val="none" w:sz="0" w:space="0" w:color="auto"/>
            <w:left w:val="none" w:sz="0" w:space="0" w:color="auto"/>
            <w:bottom w:val="none" w:sz="0" w:space="0" w:color="auto"/>
            <w:right w:val="none" w:sz="0" w:space="0" w:color="auto"/>
          </w:divBdr>
        </w:div>
        <w:div w:id="2032800648">
          <w:marLeft w:val="1166"/>
          <w:marRight w:val="0"/>
          <w:marTop w:val="134"/>
          <w:marBottom w:val="0"/>
          <w:divBdr>
            <w:top w:val="none" w:sz="0" w:space="0" w:color="auto"/>
            <w:left w:val="none" w:sz="0" w:space="0" w:color="auto"/>
            <w:bottom w:val="none" w:sz="0" w:space="0" w:color="auto"/>
            <w:right w:val="none" w:sz="0" w:space="0" w:color="auto"/>
          </w:divBdr>
        </w:div>
        <w:div w:id="2073381383">
          <w:marLeft w:val="1800"/>
          <w:marRight w:val="0"/>
          <w:marTop w:val="115"/>
          <w:marBottom w:val="0"/>
          <w:divBdr>
            <w:top w:val="none" w:sz="0" w:space="0" w:color="auto"/>
            <w:left w:val="none" w:sz="0" w:space="0" w:color="auto"/>
            <w:bottom w:val="none" w:sz="0" w:space="0" w:color="auto"/>
            <w:right w:val="none" w:sz="0" w:space="0" w:color="auto"/>
          </w:divBdr>
        </w:div>
      </w:divsChild>
    </w:div>
    <w:div w:id="1422678300">
      <w:bodyDiv w:val="1"/>
      <w:marLeft w:val="0"/>
      <w:marRight w:val="0"/>
      <w:marTop w:val="0"/>
      <w:marBottom w:val="0"/>
      <w:divBdr>
        <w:top w:val="none" w:sz="0" w:space="0" w:color="auto"/>
        <w:left w:val="none" w:sz="0" w:space="0" w:color="auto"/>
        <w:bottom w:val="none" w:sz="0" w:space="0" w:color="auto"/>
        <w:right w:val="none" w:sz="0" w:space="0" w:color="auto"/>
      </w:divBdr>
      <w:divsChild>
        <w:div w:id="129591694">
          <w:marLeft w:val="547"/>
          <w:marRight w:val="0"/>
          <w:marTop w:val="115"/>
          <w:marBottom w:val="0"/>
          <w:divBdr>
            <w:top w:val="none" w:sz="0" w:space="0" w:color="auto"/>
            <w:left w:val="none" w:sz="0" w:space="0" w:color="auto"/>
            <w:bottom w:val="none" w:sz="0" w:space="0" w:color="auto"/>
            <w:right w:val="none" w:sz="0" w:space="0" w:color="auto"/>
          </w:divBdr>
        </w:div>
        <w:div w:id="1506893035">
          <w:marLeft w:val="547"/>
          <w:marRight w:val="0"/>
          <w:marTop w:val="115"/>
          <w:marBottom w:val="0"/>
          <w:divBdr>
            <w:top w:val="none" w:sz="0" w:space="0" w:color="auto"/>
            <w:left w:val="none" w:sz="0" w:space="0" w:color="auto"/>
            <w:bottom w:val="none" w:sz="0" w:space="0" w:color="auto"/>
            <w:right w:val="none" w:sz="0" w:space="0" w:color="auto"/>
          </w:divBdr>
        </w:div>
      </w:divsChild>
    </w:div>
    <w:div w:id="1426069514">
      <w:bodyDiv w:val="1"/>
      <w:marLeft w:val="0"/>
      <w:marRight w:val="0"/>
      <w:marTop w:val="0"/>
      <w:marBottom w:val="0"/>
      <w:divBdr>
        <w:top w:val="none" w:sz="0" w:space="0" w:color="auto"/>
        <w:left w:val="none" w:sz="0" w:space="0" w:color="auto"/>
        <w:bottom w:val="none" w:sz="0" w:space="0" w:color="auto"/>
        <w:right w:val="none" w:sz="0" w:space="0" w:color="auto"/>
      </w:divBdr>
    </w:div>
    <w:div w:id="1426537903">
      <w:bodyDiv w:val="1"/>
      <w:marLeft w:val="0"/>
      <w:marRight w:val="0"/>
      <w:marTop w:val="0"/>
      <w:marBottom w:val="0"/>
      <w:divBdr>
        <w:top w:val="none" w:sz="0" w:space="0" w:color="auto"/>
        <w:left w:val="none" w:sz="0" w:space="0" w:color="auto"/>
        <w:bottom w:val="none" w:sz="0" w:space="0" w:color="auto"/>
        <w:right w:val="none" w:sz="0" w:space="0" w:color="auto"/>
      </w:divBdr>
    </w:div>
    <w:div w:id="1426994527">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038978">
      <w:bodyDiv w:val="1"/>
      <w:marLeft w:val="0"/>
      <w:marRight w:val="0"/>
      <w:marTop w:val="0"/>
      <w:marBottom w:val="0"/>
      <w:divBdr>
        <w:top w:val="none" w:sz="0" w:space="0" w:color="auto"/>
        <w:left w:val="none" w:sz="0" w:space="0" w:color="auto"/>
        <w:bottom w:val="none" w:sz="0" w:space="0" w:color="auto"/>
        <w:right w:val="none" w:sz="0" w:space="0" w:color="auto"/>
      </w:divBdr>
    </w:div>
    <w:div w:id="1431582667">
      <w:bodyDiv w:val="1"/>
      <w:marLeft w:val="0"/>
      <w:marRight w:val="0"/>
      <w:marTop w:val="0"/>
      <w:marBottom w:val="0"/>
      <w:divBdr>
        <w:top w:val="none" w:sz="0" w:space="0" w:color="auto"/>
        <w:left w:val="none" w:sz="0" w:space="0" w:color="auto"/>
        <w:bottom w:val="none" w:sz="0" w:space="0" w:color="auto"/>
        <w:right w:val="none" w:sz="0" w:space="0" w:color="auto"/>
      </w:divBdr>
    </w:div>
    <w:div w:id="1431974533">
      <w:bodyDiv w:val="1"/>
      <w:marLeft w:val="0"/>
      <w:marRight w:val="0"/>
      <w:marTop w:val="0"/>
      <w:marBottom w:val="0"/>
      <w:divBdr>
        <w:top w:val="none" w:sz="0" w:space="0" w:color="auto"/>
        <w:left w:val="none" w:sz="0" w:space="0" w:color="auto"/>
        <w:bottom w:val="none" w:sz="0" w:space="0" w:color="auto"/>
        <w:right w:val="none" w:sz="0" w:space="0" w:color="auto"/>
      </w:divBdr>
    </w:div>
    <w:div w:id="1432239887">
      <w:bodyDiv w:val="1"/>
      <w:marLeft w:val="0"/>
      <w:marRight w:val="0"/>
      <w:marTop w:val="0"/>
      <w:marBottom w:val="0"/>
      <w:divBdr>
        <w:top w:val="none" w:sz="0" w:space="0" w:color="auto"/>
        <w:left w:val="none" w:sz="0" w:space="0" w:color="auto"/>
        <w:bottom w:val="none" w:sz="0" w:space="0" w:color="auto"/>
        <w:right w:val="none" w:sz="0" w:space="0" w:color="auto"/>
      </w:divBdr>
    </w:div>
    <w:div w:id="1433167056">
      <w:bodyDiv w:val="1"/>
      <w:marLeft w:val="0"/>
      <w:marRight w:val="0"/>
      <w:marTop w:val="0"/>
      <w:marBottom w:val="0"/>
      <w:divBdr>
        <w:top w:val="none" w:sz="0" w:space="0" w:color="auto"/>
        <w:left w:val="none" w:sz="0" w:space="0" w:color="auto"/>
        <w:bottom w:val="none" w:sz="0" w:space="0" w:color="auto"/>
        <w:right w:val="none" w:sz="0" w:space="0" w:color="auto"/>
      </w:divBdr>
    </w:div>
    <w:div w:id="1434786227">
      <w:bodyDiv w:val="1"/>
      <w:marLeft w:val="0"/>
      <w:marRight w:val="0"/>
      <w:marTop w:val="0"/>
      <w:marBottom w:val="0"/>
      <w:divBdr>
        <w:top w:val="none" w:sz="0" w:space="0" w:color="auto"/>
        <w:left w:val="none" w:sz="0" w:space="0" w:color="auto"/>
        <w:bottom w:val="none" w:sz="0" w:space="0" w:color="auto"/>
        <w:right w:val="none" w:sz="0" w:space="0" w:color="auto"/>
      </w:divBdr>
      <w:divsChild>
        <w:div w:id="1610971090">
          <w:marLeft w:val="0"/>
          <w:marRight w:val="0"/>
          <w:marTop w:val="0"/>
          <w:marBottom w:val="0"/>
          <w:divBdr>
            <w:top w:val="none" w:sz="0" w:space="0" w:color="auto"/>
            <w:left w:val="none" w:sz="0" w:space="0" w:color="auto"/>
            <w:bottom w:val="none" w:sz="0" w:space="0" w:color="auto"/>
            <w:right w:val="none" w:sz="0" w:space="0" w:color="auto"/>
          </w:divBdr>
          <w:divsChild>
            <w:div w:id="789401311">
              <w:marLeft w:val="0"/>
              <w:marRight w:val="0"/>
              <w:marTop w:val="0"/>
              <w:marBottom w:val="0"/>
              <w:divBdr>
                <w:top w:val="none" w:sz="0" w:space="0" w:color="auto"/>
                <w:left w:val="none" w:sz="0" w:space="0" w:color="auto"/>
                <w:bottom w:val="none" w:sz="0" w:space="0" w:color="auto"/>
                <w:right w:val="none" w:sz="0" w:space="0" w:color="auto"/>
              </w:divBdr>
            </w:div>
            <w:div w:id="1066879942">
              <w:marLeft w:val="0"/>
              <w:marRight w:val="0"/>
              <w:marTop w:val="0"/>
              <w:marBottom w:val="0"/>
              <w:divBdr>
                <w:top w:val="none" w:sz="0" w:space="0" w:color="auto"/>
                <w:left w:val="none" w:sz="0" w:space="0" w:color="auto"/>
                <w:bottom w:val="none" w:sz="0" w:space="0" w:color="auto"/>
                <w:right w:val="none" w:sz="0" w:space="0" w:color="auto"/>
              </w:divBdr>
            </w:div>
            <w:div w:id="1179739855">
              <w:marLeft w:val="0"/>
              <w:marRight w:val="0"/>
              <w:marTop w:val="0"/>
              <w:marBottom w:val="0"/>
              <w:divBdr>
                <w:top w:val="none" w:sz="0" w:space="0" w:color="auto"/>
                <w:left w:val="none" w:sz="0" w:space="0" w:color="auto"/>
                <w:bottom w:val="none" w:sz="0" w:space="0" w:color="auto"/>
                <w:right w:val="none" w:sz="0" w:space="0" w:color="auto"/>
              </w:divBdr>
            </w:div>
            <w:div w:id="1284532029">
              <w:marLeft w:val="0"/>
              <w:marRight w:val="0"/>
              <w:marTop w:val="0"/>
              <w:marBottom w:val="0"/>
              <w:divBdr>
                <w:top w:val="none" w:sz="0" w:space="0" w:color="auto"/>
                <w:left w:val="none" w:sz="0" w:space="0" w:color="auto"/>
                <w:bottom w:val="none" w:sz="0" w:space="0" w:color="auto"/>
                <w:right w:val="none" w:sz="0" w:space="0" w:color="auto"/>
              </w:divBdr>
            </w:div>
            <w:div w:id="2023168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786818">
      <w:bodyDiv w:val="1"/>
      <w:marLeft w:val="0"/>
      <w:marRight w:val="0"/>
      <w:marTop w:val="0"/>
      <w:marBottom w:val="0"/>
      <w:divBdr>
        <w:top w:val="none" w:sz="0" w:space="0" w:color="auto"/>
        <w:left w:val="none" w:sz="0" w:space="0" w:color="auto"/>
        <w:bottom w:val="none" w:sz="0" w:space="0" w:color="auto"/>
        <w:right w:val="none" w:sz="0" w:space="0" w:color="auto"/>
      </w:divBdr>
    </w:div>
    <w:div w:id="1435132228">
      <w:bodyDiv w:val="1"/>
      <w:marLeft w:val="0"/>
      <w:marRight w:val="0"/>
      <w:marTop w:val="0"/>
      <w:marBottom w:val="0"/>
      <w:divBdr>
        <w:top w:val="none" w:sz="0" w:space="0" w:color="auto"/>
        <w:left w:val="none" w:sz="0" w:space="0" w:color="auto"/>
        <w:bottom w:val="none" w:sz="0" w:space="0" w:color="auto"/>
        <w:right w:val="none" w:sz="0" w:space="0" w:color="auto"/>
      </w:divBdr>
    </w:div>
    <w:div w:id="1436169971">
      <w:bodyDiv w:val="1"/>
      <w:marLeft w:val="0"/>
      <w:marRight w:val="0"/>
      <w:marTop w:val="0"/>
      <w:marBottom w:val="0"/>
      <w:divBdr>
        <w:top w:val="none" w:sz="0" w:space="0" w:color="auto"/>
        <w:left w:val="none" w:sz="0" w:space="0" w:color="auto"/>
        <w:bottom w:val="none" w:sz="0" w:space="0" w:color="auto"/>
        <w:right w:val="none" w:sz="0" w:space="0" w:color="auto"/>
      </w:divBdr>
    </w:div>
    <w:div w:id="1436558261">
      <w:bodyDiv w:val="1"/>
      <w:marLeft w:val="0"/>
      <w:marRight w:val="0"/>
      <w:marTop w:val="0"/>
      <w:marBottom w:val="0"/>
      <w:divBdr>
        <w:top w:val="none" w:sz="0" w:space="0" w:color="auto"/>
        <w:left w:val="none" w:sz="0" w:space="0" w:color="auto"/>
        <w:bottom w:val="none" w:sz="0" w:space="0" w:color="auto"/>
        <w:right w:val="none" w:sz="0" w:space="0" w:color="auto"/>
      </w:divBdr>
    </w:div>
    <w:div w:id="1439328101">
      <w:bodyDiv w:val="1"/>
      <w:marLeft w:val="0"/>
      <w:marRight w:val="0"/>
      <w:marTop w:val="0"/>
      <w:marBottom w:val="0"/>
      <w:divBdr>
        <w:top w:val="none" w:sz="0" w:space="0" w:color="auto"/>
        <w:left w:val="none" w:sz="0" w:space="0" w:color="auto"/>
        <w:bottom w:val="none" w:sz="0" w:space="0" w:color="auto"/>
        <w:right w:val="none" w:sz="0" w:space="0" w:color="auto"/>
      </w:divBdr>
      <w:divsChild>
        <w:div w:id="412705742">
          <w:marLeft w:val="1800"/>
          <w:marRight w:val="0"/>
          <w:marTop w:val="86"/>
          <w:marBottom w:val="0"/>
          <w:divBdr>
            <w:top w:val="none" w:sz="0" w:space="0" w:color="auto"/>
            <w:left w:val="none" w:sz="0" w:space="0" w:color="auto"/>
            <w:bottom w:val="none" w:sz="0" w:space="0" w:color="auto"/>
            <w:right w:val="none" w:sz="0" w:space="0" w:color="auto"/>
          </w:divBdr>
        </w:div>
        <w:div w:id="550505658">
          <w:marLeft w:val="1166"/>
          <w:marRight w:val="0"/>
          <w:marTop w:val="96"/>
          <w:marBottom w:val="0"/>
          <w:divBdr>
            <w:top w:val="none" w:sz="0" w:space="0" w:color="auto"/>
            <w:left w:val="none" w:sz="0" w:space="0" w:color="auto"/>
            <w:bottom w:val="none" w:sz="0" w:space="0" w:color="auto"/>
            <w:right w:val="none" w:sz="0" w:space="0" w:color="auto"/>
          </w:divBdr>
        </w:div>
        <w:div w:id="551308209">
          <w:marLeft w:val="1800"/>
          <w:marRight w:val="0"/>
          <w:marTop w:val="86"/>
          <w:marBottom w:val="0"/>
          <w:divBdr>
            <w:top w:val="none" w:sz="0" w:space="0" w:color="auto"/>
            <w:left w:val="none" w:sz="0" w:space="0" w:color="auto"/>
            <w:bottom w:val="none" w:sz="0" w:space="0" w:color="auto"/>
            <w:right w:val="none" w:sz="0" w:space="0" w:color="auto"/>
          </w:divBdr>
        </w:div>
        <w:div w:id="1221014049">
          <w:marLeft w:val="1166"/>
          <w:marRight w:val="0"/>
          <w:marTop w:val="96"/>
          <w:marBottom w:val="0"/>
          <w:divBdr>
            <w:top w:val="none" w:sz="0" w:space="0" w:color="auto"/>
            <w:left w:val="none" w:sz="0" w:space="0" w:color="auto"/>
            <w:bottom w:val="none" w:sz="0" w:space="0" w:color="auto"/>
            <w:right w:val="none" w:sz="0" w:space="0" w:color="auto"/>
          </w:divBdr>
        </w:div>
        <w:div w:id="1648511093">
          <w:marLeft w:val="1800"/>
          <w:marRight w:val="0"/>
          <w:marTop w:val="86"/>
          <w:marBottom w:val="0"/>
          <w:divBdr>
            <w:top w:val="none" w:sz="0" w:space="0" w:color="auto"/>
            <w:left w:val="none" w:sz="0" w:space="0" w:color="auto"/>
            <w:bottom w:val="none" w:sz="0" w:space="0" w:color="auto"/>
            <w:right w:val="none" w:sz="0" w:space="0" w:color="auto"/>
          </w:divBdr>
        </w:div>
        <w:div w:id="1730494408">
          <w:marLeft w:val="547"/>
          <w:marRight w:val="0"/>
          <w:marTop w:val="115"/>
          <w:marBottom w:val="0"/>
          <w:divBdr>
            <w:top w:val="none" w:sz="0" w:space="0" w:color="auto"/>
            <w:left w:val="none" w:sz="0" w:space="0" w:color="auto"/>
            <w:bottom w:val="none" w:sz="0" w:space="0" w:color="auto"/>
            <w:right w:val="none" w:sz="0" w:space="0" w:color="auto"/>
          </w:divBdr>
        </w:div>
        <w:div w:id="1767967491">
          <w:marLeft w:val="1166"/>
          <w:marRight w:val="0"/>
          <w:marTop w:val="96"/>
          <w:marBottom w:val="0"/>
          <w:divBdr>
            <w:top w:val="none" w:sz="0" w:space="0" w:color="auto"/>
            <w:left w:val="none" w:sz="0" w:space="0" w:color="auto"/>
            <w:bottom w:val="none" w:sz="0" w:space="0" w:color="auto"/>
            <w:right w:val="none" w:sz="0" w:space="0" w:color="auto"/>
          </w:divBdr>
        </w:div>
      </w:divsChild>
    </w:div>
    <w:div w:id="1442262065">
      <w:bodyDiv w:val="1"/>
      <w:marLeft w:val="0"/>
      <w:marRight w:val="0"/>
      <w:marTop w:val="0"/>
      <w:marBottom w:val="0"/>
      <w:divBdr>
        <w:top w:val="none" w:sz="0" w:space="0" w:color="auto"/>
        <w:left w:val="none" w:sz="0" w:space="0" w:color="auto"/>
        <w:bottom w:val="none" w:sz="0" w:space="0" w:color="auto"/>
        <w:right w:val="none" w:sz="0" w:space="0" w:color="auto"/>
      </w:divBdr>
    </w:div>
    <w:div w:id="1442796710">
      <w:bodyDiv w:val="1"/>
      <w:marLeft w:val="0"/>
      <w:marRight w:val="0"/>
      <w:marTop w:val="0"/>
      <w:marBottom w:val="0"/>
      <w:divBdr>
        <w:top w:val="none" w:sz="0" w:space="0" w:color="auto"/>
        <w:left w:val="none" w:sz="0" w:space="0" w:color="auto"/>
        <w:bottom w:val="none" w:sz="0" w:space="0" w:color="auto"/>
        <w:right w:val="none" w:sz="0" w:space="0" w:color="auto"/>
      </w:divBdr>
    </w:div>
    <w:div w:id="1443109699">
      <w:bodyDiv w:val="1"/>
      <w:marLeft w:val="0"/>
      <w:marRight w:val="0"/>
      <w:marTop w:val="0"/>
      <w:marBottom w:val="0"/>
      <w:divBdr>
        <w:top w:val="none" w:sz="0" w:space="0" w:color="auto"/>
        <w:left w:val="none" w:sz="0" w:space="0" w:color="auto"/>
        <w:bottom w:val="none" w:sz="0" w:space="0" w:color="auto"/>
        <w:right w:val="none" w:sz="0" w:space="0" w:color="auto"/>
      </w:divBdr>
    </w:div>
    <w:div w:id="1445926449">
      <w:bodyDiv w:val="1"/>
      <w:marLeft w:val="0"/>
      <w:marRight w:val="0"/>
      <w:marTop w:val="0"/>
      <w:marBottom w:val="0"/>
      <w:divBdr>
        <w:top w:val="none" w:sz="0" w:space="0" w:color="auto"/>
        <w:left w:val="none" w:sz="0" w:space="0" w:color="auto"/>
        <w:bottom w:val="none" w:sz="0" w:space="0" w:color="auto"/>
        <w:right w:val="none" w:sz="0" w:space="0" w:color="auto"/>
      </w:divBdr>
    </w:div>
    <w:div w:id="1446541113">
      <w:bodyDiv w:val="1"/>
      <w:marLeft w:val="0"/>
      <w:marRight w:val="0"/>
      <w:marTop w:val="0"/>
      <w:marBottom w:val="0"/>
      <w:divBdr>
        <w:top w:val="none" w:sz="0" w:space="0" w:color="auto"/>
        <w:left w:val="none" w:sz="0" w:space="0" w:color="auto"/>
        <w:bottom w:val="none" w:sz="0" w:space="0" w:color="auto"/>
        <w:right w:val="none" w:sz="0" w:space="0" w:color="auto"/>
      </w:divBdr>
    </w:div>
    <w:div w:id="1447313445">
      <w:bodyDiv w:val="1"/>
      <w:marLeft w:val="0"/>
      <w:marRight w:val="0"/>
      <w:marTop w:val="0"/>
      <w:marBottom w:val="0"/>
      <w:divBdr>
        <w:top w:val="none" w:sz="0" w:space="0" w:color="auto"/>
        <w:left w:val="none" w:sz="0" w:space="0" w:color="auto"/>
        <w:bottom w:val="none" w:sz="0" w:space="0" w:color="auto"/>
        <w:right w:val="none" w:sz="0" w:space="0" w:color="auto"/>
      </w:divBdr>
      <w:divsChild>
        <w:div w:id="245237474">
          <w:marLeft w:val="1800"/>
          <w:marRight w:val="0"/>
          <w:marTop w:val="115"/>
          <w:marBottom w:val="0"/>
          <w:divBdr>
            <w:top w:val="none" w:sz="0" w:space="0" w:color="auto"/>
            <w:left w:val="none" w:sz="0" w:space="0" w:color="auto"/>
            <w:bottom w:val="none" w:sz="0" w:space="0" w:color="auto"/>
            <w:right w:val="none" w:sz="0" w:space="0" w:color="auto"/>
          </w:divBdr>
        </w:div>
        <w:div w:id="730277777">
          <w:marLeft w:val="547"/>
          <w:marRight w:val="0"/>
          <w:marTop w:val="154"/>
          <w:marBottom w:val="0"/>
          <w:divBdr>
            <w:top w:val="none" w:sz="0" w:space="0" w:color="auto"/>
            <w:left w:val="none" w:sz="0" w:space="0" w:color="auto"/>
            <w:bottom w:val="none" w:sz="0" w:space="0" w:color="auto"/>
            <w:right w:val="none" w:sz="0" w:space="0" w:color="auto"/>
          </w:divBdr>
        </w:div>
        <w:div w:id="788208567">
          <w:marLeft w:val="547"/>
          <w:marRight w:val="0"/>
          <w:marTop w:val="154"/>
          <w:marBottom w:val="0"/>
          <w:divBdr>
            <w:top w:val="none" w:sz="0" w:space="0" w:color="auto"/>
            <w:left w:val="none" w:sz="0" w:space="0" w:color="auto"/>
            <w:bottom w:val="none" w:sz="0" w:space="0" w:color="auto"/>
            <w:right w:val="none" w:sz="0" w:space="0" w:color="auto"/>
          </w:divBdr>
        </w:div>
        <w:div w:id="1849980211">
          <w:marLeft w:val="1166"/>
          <w:marRight w:val="0"/>
          <w:marTop w:val="134"/>
          <w:marBottom w:val="0"/>
          <w:divBdr>
            <w:top w:val="none" w:sz="0" w:space="0" w:color="auto"/>
            <w:left w:val="none" w:sz="0" w:space="0" w:color="auto"/>
            <w:bottom w:val="none" w:sz="0" w:space="0" w:color="auto"/>
            <w:right w:val="none" w:sz="0" w:space="0" w:color="auto"/>
          </w:divBdr>
        </w:div>
        <w:div w:id="2142646621">
          <w:marLeft w:val="1166"/>
          <w:marRight w:val="0"/>
          <w:marTop w:val="134"/>
          <w:marBottom w:val="0"/>
          <w:divBdr>
            <w:top w:val="none" w:sz="0" w:space="0" w:color="auto"/>
            <w:left w:val="none" w:sz="0" w:space="0" w:color="auto"/>
            <w:bottom w:val="none" w:sz="0" w:space="0" w:color="auto"/>
            <w:right w:val="none" w:sz="0" w:space="0" w:color="auto"/>
          </w:divBdr>
        </w:div>
      </w:divsChild>
    </w:div>
    <w:div w:id="1448503607">
      <w:bodyDiv w:val="1"/>
      <w:marLeft w:val="0"/>
      <w:marRight w:val="0"/>
      <w:marTop w:val="0"/>
      <w:marBottom w:val="0"/>
      <w:divBdr>
        <w:top w:val="none" w:sz="0" w:space="0" w:color="auto"/>
        <w:left w:val="none" w:sz="0" w:space="0" w:color="auto"/>
        <w:bottom w:val="none" w:sz="0" w:space="0" w:color="auto"/>
        <w:right w:val="none" w:sz="0" w:space="0" w:color="auto"/>
      </w:divBdr>
    </w:div>
    <w:div w:id="1448692573">
      <w:bodyDiv w:val="1"/>
      <w:marLeft w:val="0"/>
      <w:marRight w:val="0"/>
      <w:marTop w:val="0"/>
      <w:marBottom w:val="0"/>
      <w:divBdr>
        <w:top w:val="none" w:sz="0" w:space="0" w:color="auto"/>
        <w:left w:val="none" w:sz="0" w:space="0" w:color="auto"/>
        <w:bottom w:val="none" w:sz="0" w:space="0" w:color="auto"/>
        <w:right w:val="none" w:sz="0" w:space="0" w:color="auto"/>
      </w:divBdr>
      <w:divsChild>
        <w:div w:id="470562345">
          <w:marLeft w:val="1166"/>
          <w:marRight w:val="0"/>
          <w:marTop w:val="77"/>
          <w:marBottom w:val="0"/>
          <w:divBdr>
            <w:top w:val="none" w:sz="0" w:space="0" w:color="auto"/>
            <w:left w:val="none" w:sz="0" w:space="0" w:color="auto"/>
            <w:bottom w:val="none" w:sz="0" w:space="0" w:color="auto"/>
            <w:right w:val="none" w:sz="0" w:space="0" w:color="auto"/>
          </w:divBdr>
        </w:div>
        <w:div w:id="619995801">
          <w:marLeft w:val="547"/>
          <w:marRight w:val="0"/>
          <w:marTop w:val="96"/>
          <w:marBottom w:val="0"/>
          <w:divBdr>
            <w:top w:val="none" w:sz="0" w:space="0" w:color="auto"/>
            <w:left w:val="none" w:sz="0" w:space="0" w:color="auto"/>
            <w:bottom w:val="none" w:sz="0" w:space="0" w:color="auto"/>
            <w:right w:val="none" w:sz="0" w:space="0" w:color="auto"/>
          </w:divBdr>
        </w:div>
        <w:div w:id="764417635">
          <w:marLeft w:val="1166"/>
          <w:marRight w:val="0"/>
          <w:marTop w:val="77"/>
          <w:marBottom w:val="0"/>
          <w:divBdr>
            <w:top w:val="none" w:sz="0" w:space="0" w:color="auto"/>
            <w:left w:val="none" w:sz="0" w:space="0" w:color="auto"/>
            <w:bottom w:val="none" w:sz="0" w:space="0" w:color="auto"/>
            <w:right w:val="none" w:sz="0" w:space="0" w:color="auto"/>
          </w:divBdr>
        </w:div>
        <w:div w:id="852258385">
          <w:marLeft w:val="547"/>
          <w:marRight w:val="0"/>
          <w:marTop w:val="96"/>
          <w:marBottom w:val="0"/>
          <w:divBdr>
            <w:top w:val="none" w:sz="0" w:space="0" w:color="auto"/>
            <w:left w:val="none" w:sz="0" w:space="0" w:color="auto"/>
            <w:bottom w:val="none" w:sz="0" w:space="0" w:color="auto"/>
            <w:right w:val="none" w:sz="0" w:space="0" w:color="auto"/>
          </w:divBdr>
        </w:div>
        <w:div w:id="872881860">
          <w:marLeft w:val="1166"/>
          <w:marRight w:val="0"/>
          <w:marTop w:val="77"/>
          <w:marBottom w:val="0"/>
          <w:divBdr>
            <w:top w:val="none" w:sz="0" w:space="0" w:color="auto"/>
            <w:left w:val="none" w:sz="0" w:space="0" w:color="auto"/>
            <w:bottom w:val="none" w:sz="0" w:space="0" w:color="auto"/>
            <w:right w:val="none" w:sz="0" w:space="0" w:color="auto"/>
          </w:divBdr>
        </w:div>
        <w:div w:id="1174152340">
          <w:marLeft w:val="547"/>
          <w:marRight w:val="0"/>
          <w:marTop w:val="96"/>
          <w:marBottom w:val="0"/>
          <w:divBdr>
            <w:top w:val="none" w:sz="0" w:space="0" w:color="auto"/>
            <w:left w:val="none" w:sz="0" w:space="0" w:color="auto"/>
            <w:bottom w:val="none" w:sz="0" w:space="0" w:color="auto"/>
            <w:right w:val="none" w:sz="0" w:space="0" w:color="auto"/>
          </w:divBdr>
        </w:div>
        <w:div w:id="1323780048">
          <w:marLeft w:val="1166"/>
          <w:marRight w:val="0"/>
          <w:marTop w:val="77"/>
          <w:marBottom w:val="0"/>
          <w:divBdr>
            <w:top w:val="none" w:sz="0" w:space="0" w:color="auto"/>
            <w:left w:val="none" w:sz="0" w:space="0" w:color="auto"/>
            <w:bottom w:val="none" w:sz="0" w:space="0" w:color="auto"/>
            <w:right w:val="none" w:sz="0" w:space="0" w:color="auto"/>
          </w:divBdr>
        </w:div>
        <w:div w:id="1434472696">
          <w:marLeft w:val="1166"/>
          <w:marRight w:val="0"/>
          <w:marTop w:val="77"/>
          <w:marBottom w:val="0"/>
          <w:divBdr>
            <w:top w:val="none" w:sz="0" w:space="0" w:color="auto"/>
            <w:left w:val="none" w:sz="0" w:space="0" w:color="auto"/>
            <w:bottom w:val="none" w:sz="0" w:space="0" w:color="auto"/>
            <w:right w:val="none" w:sz="0" w:space="0" w:color="auto"/>
          </w:divBdr>
        </w:div>
      </w:divsChild>
    </w:div>
    <w:div w:id="1448742420">
      <w:bodyDiv w:val="1"/>
      <w:marLeft w:val="0"/>
      <w:marRight w:val="0"/>
      <w:marTop w:val="0"/>
      <w:marBottom w:val="0"/>
      <w:divBdr>
        <w:top w:val="none" w:sz="0" w:space="0" w:color="auto"/>
        <w:left w:val="none" w:sz="0" w:space="0" w:color="auto"/>
        <w:bottom w:val="none" w:sz="0" w:space="0" w:color="auto"/>
        <w:right w:val="none" w:sz="0" w:space="0" w:color="auto"/>
      </w:divBdr>
      <w:divsChild>
        <w:div w:id="213470182">
          <w:marLeft w:val="1800"/>
          <w:marRight w:val="0"/>
          <w:marTop w:val="77"/>
          <w:marBottom w:val="120"/>
          <w:divBdr>
            <w:top w:val="none" w:sz="0" w:space="0" w:color="auto"/>
            <w:left w:val="none" w:sz="0" w:space="0" w:color="auto"/>
            <w:bottom w:val="none" w:sz="0" w:space="0" w:color="auto"/>
            <w:right w:val="none" w:sz="0" w:space="0" w:color="auto"/>
          </w:divBdr>
        </w:div>
        <w:div w:id="366487969">
          <w:marLeft w:val="1166"/>
          <w:marRight w:val="0"/>
          <w:marTop w:val="96"/>
          <w:marBottom w:val="120"/>
          <w:divBdr>
            <w:top w:val="none" w:sz="0" w:space="0" w:color="auto"/>
            <w:left w:val="none" w:sz="0" w:space="0" w:color="auto"/>
            <w:bottom w:val="none" w:sz="0" w:space="0" w:color="auto"/>
            <w:right w:val="none" w:sz="0" w:space="0" w:color="auto"/>
          </w:divBdr>
        </w:div>
        <w:div w:id="415983754">
          <w:marLeft w:val="2520"/>
          <w:marRight w:val="0"/>
          <w:marTop w:val="77"/>
          <w:marBottom w:val="120"/>
          <w:divBdr>
            <w:top w:val="none" w:sz="0" w:space="0" w:color="auto"/>
            <w:left w:val="none" w:sz="0" w:space="0" w:color="auto"/>
            <w:bottom w:val="none" w:sz="0" w:space="0" w:color="auto"/>
            <w:right w:val="none" w:sz="0" w:space="0" w:color="auto"/>
          </w:divBdr>
        </w:div>
        <w:div w:id="436409555">
          <w:marLeft w:val="547"/>
          <w:marRight w:val="0"/>
          <w:marTop w:val="115"/>
          <w:marBottom w:val="120"/>
          <w:divBdr>
            <w:top w:val="none" w:sz="0" w:space="0" w:color="auto"/>
            <w:left w:val="none" w:sz="0" w:space="0" w:color="auto"/>
            <w:bottom w:val="none" w:sz="0" w:space="0" w:color="auto"/>
            <w:right w:val="none" w:sz="0" w:space="0" w:color="auto"/>
          </w:divBdr>
        </w:div>
        <w:div w:id="947199484">
          <w:marLeft w:val="1800"/>
          <w:marRight w:val="0"/>
          <w:marTop w:val="77"/>
          <w:marBottom w:val="120"/>
          <w:divBdr>
            <w:top w:val="none" w:sz="0" w:space="0" w:color="auto"/>
            <w:left w:val="none" w:sz="0" w:space="0" w:color="auto"/>
            <w:bottom w:val="none" w:sz="0" w:space="0" w:color="auto"/>
            <w:right w:val="none" w:sz="0" w:space="0" w:color="auto"/>
          </w:divBdr>
        </w:div>
        <w:div w:id="957033536">
          <w:marLeft w:val="1800"/>
          <w:marRight w:val="0"/>
          <w:marTop w:val="77"/>
          <w:marBottom w:val="120"/>
          <w:divBdr>
            <w:top w:val="none" w:sz="0" w:space="0" w:color="auto"/>
            <w:left w:val="none" w:sz="0" w:space="0" w:color="auto"/>
            <w:bottom w:val="none" w:sz="0" w:space="0" w:color="auto"/>
            <w:right w:val="none" w:sz="0" w:space="0" w:color="auto"/>
          </w:divBdr>
        </w:div>
        <w:div w:id="1077438892">
          <w:marLeft w:val="1166"/>
          <w:marRight w:val="0"/>
          <w:marTop w:val="96"/>
          <w:marBottom w:val="120"/>
          <w:divBdr>
            <w:top w:val="none" w:sz="0" w:space="0" w:color="auto"/>
            <w:left w:val="none" w:sz="0" w:space="0" w:color="auto"/>
            <w:bottom w:val="none" w:sz="0" w:space="0" w:color="auto"/>
            <w:right w:val="none" w:sz="0" w:space="0" w:color="auto"/>
          </w:divBdr>
        </w:div>
        <w:div w:id="1564482642">
          <w:marLeft w:val="1800"/>
          <w:marRight w:val="0"/>
          <w:marTop w:val="77"/>
          <w:marBottom w:val="120"/>
          <w:divBdr>
            <w:top w:val="none" w:sz="0" w:space="0" w:color="auto"/>
            <w:left w:val="none" w:sz="0" w:space="0" w:color="auto"/>
            <w:bottom w:val="none" w:sz="0" w:space="0" w:color="auto"/>
            <w:right w:val="none" w:sz="0" w:space="0" w:color="auto"/>
          </w:divBdr>
        </w:div>
        <w:div w:id="1648165326">
          <w:marLeft w:val="2520"/>
          <w:marRight w:val="0"/>
          <w:marTop w:val="77"/>
          <w:marBottom w:val="120"/>
          <w:divBdr>
            <w:top w:val="none" w:sz="0" w:space="0" w:color="auto"/>
            <w:left w:val="none" w:sz="0" w:space="0" w:color="auto"/>
            <w:bottom w:val="none" w:sz="0" w:space="0" w:color="auto"/>
            <w:right w:val="none" w:sz="0" w:space="0" w:color="auto"/>
          </w:divBdr>
        </w:div>
        <w:div w:id="1813518177">
          <w:marLeft w:val="2520"/>
          <w:marRight w:val="0"/>
          <w:marTop w:val="77"/>
          <w:marBottom w:val="120"/>
          <w:divBdr>
            <w:top w:val="none" w:sz="0" w:space="0" w:color="auto"/>
            <w:left w:val="none" w:sz="0" w:space="0" w:color="auto"/>
            <w:bottom w:val="none" w:sz="0" w:space="0" w:color="auto"/>
            <w:right w:val="none" w:sz="0" w:space="0" w:color="auto"/>
          </w:divBdr>
        </w:div>
        <w:div w:id="1979677831">
          <w:marLeft w:val="2520"/>
          <w:marRight w:val="0"/>
          <w:marTop w:val="77"/>
          <w:marBottom w:val="120"/>
          <w:divBdr>
            <w:top w:val="none" w:sz="0" w:space="0" w:color="auto"/>
            <w:left w:val="none" w:sz="0" w:space="0" w:color="auto"/>
            <w:bottom w:val="none" w:sz="0" w:space="0" w:color="auto"/>
            <w:right w:val="none" w:sz="0" w:space="0" w:color="auto"/>
          </w:divBdr>
        </w:div>
        <w:div w:id="2095584212">
          <w:marLeft w:val="2520"/>
          <w:marRight w:val="0"/>
          <w:marTop w:val="77"/>
          <w:marBottom w:val="120"/>
          <w:divBdr>
            <w:top w:val="none" w:sz="0" w:space="0" w:color="auto"/>
            <w:left w:val="none" w:sz="0" w:space="0" w:color="auto"/>
            <w:bottom w:val="none" w:sz="0" w:space="0" w:color="auto"/>
            <w:right w:val="none" w:sz="0" w:space="0" w:color="auto"/>
          </w:divBdr>
        </w:div>
      </w:divsChild>
    </w:div>
    <w:div w:id="1450663113">
      <w:bodyDiv w:val="1"/>
      <w:marLeft w:val="0"/>
      <w:marRight w:val="0"/>
      <w:marTop w:val="0"/>
      <w:marBottom w:val="0"/>
      <w:divBdr>
        <w:top w:val="none" w:sz="0" w:space="0" w:color="auto"/>
        <w:left w:val="none" w:sz="0" w:space="0" w:color="auto"/>
        <w:bottom w:val="none" w:sz="0" w:space="0" w:color="auto"/>
        <w:right w:val="none" w:sz="0" w:space="0" w:color="auto"/>
      </w:divBdr>
      <w:divsChild>
        <w:div w:id="191651889">
          <w:marLeft w:val="1800"/>
          <w:marRight w:val="0"/>
          <w:marTop w:val="96"/>
          <w:marBottom w:val="0"/>
          <w:divBdr>
            <w:top w:val="none" w:sz="0" w:space="0" w:color="auto"/>
            <w:left w:val="none" w:sz="0" w:space="0" w:color="auto"/>
            <w:bottom w:val="none" w:sz="0" w:space="0" w:color="auto"/>
            <w:right w:val="none" w:sz="0" w:space="0" w:color="auto"/>
          </w:divBdr>
        </w:div>
        <w:div w:id="875852999">
          <w:marLeft w:val="1800"/>
          <w:marRight w:val="0"/>
          <w:marTop w:val="96"/>
          <w:marBottom w:val="0"/>
          <w:divBdr>
            <w:top w:val="none" w:sz="0" w:space="0" w:color="auto"/>
            <w:left w:val="none" w:sz="0" w:space="0" w:color="auto"/>
            <w:bottom w:val="none" w:sz="0" w:space="0" w:color="auto"/>
            <w:right w:val="none" w:sz="0" w:space="0" w:color="auto"/>
          </w:divBdr>
        </w:div>
        <w:div w:id="990017248">
          <w:marLeft w:val="1800"/>
          <w:marRight w:val="0"/>
          <w:marTop w:val="96"/>
          <w:marBottom w:val="0"/>
          <w:divBdr>
            <w:top w:val="none" w:sz="0" w:space="0" w:color="auto"/>
            <w:left w:val="none" w:sz="0" w:space="0" w:color="auto"/>
            <w:bottom w:val="none" w:sz="0" w:space="0" w:color="auto"/>
            <w:right w:val="none" w:sz="0" w:space="0" w:color="auto"/>
          </w:divBdr>
        </w:div>
        <w:div w:id="1017775867">
          <w:marLeft w:val="1800"/>
          <w:marRight w:val="0"/>
          <w:marTop w:val="96"/>
          <w:marBottom w:val="0"/>
          <w:divBdr>
            <w:top w:val="none" w:sz="0" w:space="0" w:color="auto"/>
            <w:left w:val="none" w:sz="0" w:space="0" w:color="auto"/>
            <w:bottom w:val="none" w:sz="0" w:space="0" w:color="auto"/>
            <w:right w:val="none" w:sz="0" w:space="0" w:color="auto"/>
          </w:divBdr>
        </w:div>
        <w:div w:id="1110003176">
          <w:marLeft w:val="1800"/>
          <w:marRight w:val="0"/>
          <w:marTop w:val="96"/>
          <w:marBottom w:val="0"/>
          <w:divBdr>
            <w:top w:val="none" w:sz="0" w:space="0" w:color="auto"/>
            <w:left w:val="none" w:sz="0" w:space="0" w:color="auto"/>
            <w:bottom w:val="none" w:sz="0" w:space="0" w:color="auto"/>
            <w:right w:val="none" w:sz="0" w:space="0" w:color="auto"/>
          </w:divBdr>
        </w:div>
        <w:div w:id="1361977053">
          <w:marLeft w:val="547"/>
          <w:marRight w:val="0"/>
          <w:marTop w:val="0"/>
          <w:marBottom w:val="0"/>
          <w:divBdr>
            <w:top w:val="none" w:sz="0" w:space="0" w:color="auto"/>
            <w:left w:val="none" w:sz="0" w:space="0" w:color="auto"/>
            <w:bottom w:val="none" w:sz="0" w:space="0" w:color="auto"/>
            <w:right w:val="none" w:sz="0" w:space="0" w:color="auto"/>
          </w:divBdr>
        </w:div>
        <w:div w:id="1426878871">
          <w:marLeft w:val="1166"/>
          <w:marRight w:val="0"/>
          <w:marTop w:val="106"/>
          <w:marBottom w:val="0"/>
          <w:divBdr>
            <w:top w:val="none" w:sz="0" w:space="0" w:color="auto"/>
            <w:left w:val="none" w:sz="0" w:space="0" w:color="auto"/>
            <w:bottom w:val="none" w:sz="0" w:space="0" w:color="auto"/>
            <w:right w:val="none" w:sz="0" w:space="0" w:color="auto"/>
          </w:divBdr>
        </w:div>
        <w:div w:id="1450659882">
          <w:marLeft w:val="1166"/>
          <w:marRight w:val="0"/>
          <w:marTop w:val="106"/>
          <w:marBottom w:val="0"/>
          <w:divBdr>
            <w:top w:val="none" w:sz="0" w:space="0" w:color="auto"/>
            <w:left w:val="none" w:sz="0" w:space="0" w:color="auto"/>
            <w:bottom w:val="none" w:sz="0" w:space="0" w:color="auto"/>
            <w:right w:val="none" w:sz="0" w:space="0" w:color="auto"/>
          </w:divBdr>
        </w:div>
        <w:div w:id="1986427164">
          <w:marLeft w:val="1166"/>
          <w:marRight w:val="0"/>
          <w:marTop w:val="106"/>
          <w:marBottom w:val="0"/>
          <w:divBdr>
            <w:top w:val="none" w:sz="0" w:space="0" w:color="auto"/>
            <w:left w:val="none" w:sz="0" w:space="0" w:color="auto"/>
            <w:bottom w:val="none" w:sz="0" w:space="0" w:color="auto"/>
            <w:right w:val="none" w:sz="0" w:space="0" w:color="auto"/>
          </w:divBdr>
        </w:div>
        <w:div w:id="2056197241">
          <w:marLeft w:val="1166"/>
          <w:marRight w:val="0"/>
          <w:marTop w:val="106"/>
          <w:marBottom w:val="0"/>
          <w:divBdr>
            <w:top w:val="none" w:sz="0" w:space="0" w:color="auto"/>
            <w:left w:val="none" w:sz="0" w:space="0" w:color="auto"/>
            <w:bottom w:val="none" w:sz="0" w:space="0" w:color="auto"/>
            <w:right w:val="none" w:sz="0" w:space="0" w:color="auto"/>
          </w:divBdr>
        </w:div>
      </w:divsChild>
    </w:div>
    <w:div w:id="1450784257">
      <w:bodyDiv w:val="1"/>
      <w:marLeft w:val="0"/>
      <w:marRight w:val="0"/>
      <w:marTop w:val="0"/>
      <w:marBottom w:val="0"/>
      <w:divBdr>
        <w:top w:val="none" w:sz="0" w:space="0" w:color="auto"/>
        <w:left w:val="none" w:sz="0" w:space="0" w:color="auto"/>
        <w:bottom w:val="none" w:sz="0" w:space="0" w:color="auto"/>
        <w:right w:val="none" w:sz="0" w:space="0" w:color="auto"/>
      </w:divBdr>
    </w:div>
    <w:div w:id="1451313122">
      <w:bodyDiv w:val="1"/>
      <w:marLeft w:val="0"/>
      <w:marRight w:val="0"/>
      <w:marTop w:val="0"/>
      <w:marBottom w:val="0"/>
      <w:divBdr>
        <w:top w:val="none" w:sz="0" w:space="0" w:color="auto"/>
        <w:left w:val="none" w:sz="0" w:space="0" w:color="auto"/>
        <w:bottom w:val="none" w:sz="0" w:space="0" w:color="auto"/>
        <w:right w:val="none" w:sz="0" w:space="0" w:color="auto"/>
      </w:divBdr>
    </w:div>
    <w:div w:id="1452284430">
      <w:bodyDiv w:val="1"/>
      <w:marLeft w:val="0"/>
      <w:marRight w:val="0"/>
      <w:marTop w:val="0"/>
      <w:marBottom w:val="0"/>
      <w:divBdr>
        <w:top w:val="none" w:sz="0" w:space="0" w:color="auto"/>
        <w:left w:val="none" w:sz="0" w:space="0" w:color="auto"/>
        <w:bottom w:val="none" w:sz="0" w:space="0" w:color="auto"/>
        <w:right w:val="none" w:sz="0" w:space="0" w:color="auto"/>
      </w:divBdr>
    </w:div>
    <w:div w:id="1452633320">
      <w:bodyDiv w:val="1"/>
      <w:marLeft w:val="0"/>
      <w:marRight w:val="0"/>
      <w:marTop w:val="0"/>
      <w:marBottom w:val="0"/>
      <w:divBdr>
        <w:top w:val="none" w:sz="0" w:space="0" w:color="auto"/>
        <w:left w:val="none" w:sz="0" w:space="0" w:color="auto"/>
        <w:bottom w:val="none" w:sz="0" w:space="0" w:color="auto"/>
        <w:right w:val="none" w:sz="0" w:space="0" w:color="auto"/>
      </w:divBdr>
    </w:div>
    <w:div w:id="1453211650">
      <w:bodyDiv w:val="1"/>
      <w:marLeft w:val="0"/>
      <w:marRight w:val="0"/>
      <w:marTop w:val="0"/>
      <w:marBottom w:val="0"/>
      <w:divBdr>
        <w:top w:val="none" w:sz="0" w:space="0" w:color="auto"/>
        <w:left w:val="none" w:sz="0" w:space="0" w:color="auto"/>
        <w:bottom w:val="none" w:sz="0" w:space="0" w:color="auto"/>
        <w:right w:val="none" w:sz="0" w:space="0" w:color="auto"/>
      </w:divBdr>
    </w:div>
    <w:div w:id="1453284706">
      <w:bodyDiv w:val="1"/>
      <w:marLeft w:val="0"/>
      <w:marRight w:val="0"/>
      <w:marTop w:val="0"/>
      <w:marBottom w:val="0"/>
      <w:divBdr>
        <w:top w:val="none" w:sz="0" w:space="0" w:color="auto"/>
        <w:left w:val="none" w:sz="0" w:space="0" w:color="auto"/>
        <w:bottom w:val="none" w:sz="0" w:space="0" w:color="auto"/>
        <w:right w:val="none" w:sz="0" w:space="0" w:color="auto"/>
      </w:divBdr>
    </w:div>
    <w:div w:id="1453523732">
      <w:bodyDiv w:val="1"/>
      <w:marLeft w:val="0"/>
      <w:marRight w:val="0"/>
      <w:marTop w:val="0"/>
      <w:marBottom w:val="0"/>
      <w:divBdr>
        <w:top w:val="none" w:sz="0" w:space="0" w:color="auto"/>
        <w:left w:val="none" w:sz="0" w:space="0" w:color="auto"/>
        <w:bottom w:val="none" w:sz="0" w:space="0" w:color="auto"/>
        <w:right w:val="none" w:sz="0" w:space="0" w:color="auto"/>
      </w:divBdr>
      <w:divsChild>
        <w:div w:id="145324879">
          <w:marLeft w:val="1800"/>
          <w:marRight w:val="0"/>
          <w:marTop w:val="91"/>
          <w:marBottom w:val="0"/>
          <w:divBdr>
            <w:top w:val="none" w:sz="0" w:space="0" w:color="auto"/>
            <w:left w:val="none" w:sz="0" w:space="0" w:color="auto"/>
            <w:bottom w:val="none" w:sz="0" w:space="0" w:color="auto"/>
            <w:right w:val="none" w:sz="0" w:space="0" w:color="auto"/>
          </w:divBdr>
        </w:div>
        <w:div w:id="431121602">
          <w:marLeft w:val="547"/>
          <w:marRight w:val="0"/>
          <w:marTop w:val="125"/>
          <w:marBottom w:val="0"/>
          <w:divBdr>
            <w:top w:val="none" w:sz="0" w:space="0" w:color="auto"/>
            <w:left w:val="none" w:sz="0" w:space="0" w:color="auto"/>
            <w:bottom w:val="none" w:sz="0" w:space="0" w:color="auto"/>
            <w:right w:val="none" w:sz="0" w:space="0" w:color="auto"/>
          </w:divBdr>
        </w:div>
        <w:div w:id="502431111">
          <w:marLeft w:val="2520"/>
          <w:marRight w:val="0"/>
          <w:marTop w:val="77"/>
          <w:marBottom w:val="0"/>
          <w:divBdr>
            <w:top w:val="none" w:sz="0" w:space="0" w:color="auto"/>
            <w:left w:val="none" w:sz="0" w:space="0" w:color="auto"/>
            <w:bottom w:val="none" w:sz="0" w:space="0" w:color="auto"/>
            <w:right w:val="none" w:sz="0" w:space="0" w:color="auto"/>
          </w:divBdr>
        </w:div>
        <w:div w:id="1101219750">
          <w:marLeft w:val="1800"/>
          <w:marRight w:val="0"/>
          <w:marTop w:val="91"/>
          <w:marBottom w:val="0"/>
          <w:divBdr>
            <w:top w:val="none" w:sz="0" w:space="0" w:color="auto"/>
            <w:left w:val="none" w:sz="0" w:space="0" w:color="auto"/>
            <w:bottom w:val="none" w:sz="0" w:space="0" w:color="auto"/>
            <w:right w:val="none" w:sz="0" w:space="0" w:color="auto"/>
          </w:divBdr>
        </w:div>
        <w:div w:id="1425347737">
          <w:marLeft w:val="2520"/>
          <w:marRight w:val="0"/>
          <w:marTop w:val="82"/>
          <w:marBottom w:val="0"/>
          <w:divBdr>
            <w:top w:val="none" w:sz="0" w:space="0" w:color="auto"/>
            <w:left w:val="none" w:sz="0" w:space="0" w:color="auto"/>
            <w:bottom w:val="none" w:sz="0" w:space="0" w:color="auto"/>
            <w:right w:val="none" w:sz="0" w:space="0" w:color="auto"/>
          </w:divBdr>
        </w:div>
        <w:div w:id="1669868855">
          <w:marLeft w:val="1166"/>
          <w:marRight w:val="0"/>
          <w:marTop w:val="106"/>
          <w:marBottom w:val="0"/>
          <w:divBdr>
            <w:top w:val="none" w:sz="0" w:space="0" w:color="auto"/>
            <w:left w:val="none" w:sz="0" w:space="0" w:color="auto"/>
            <w:bottom w:val="none" w:sz="0" w:space="0" w:color="auto"/>
            <w:right w:val="none" w:sz="0" w:space="0" w:color="auto"/>
          </w:divBdr>
        </w:div>
        <w:div w:id="1854492496">
          <w:marLeft w:val="1800"/>
          <w:marRight w:val="0"/>
          <w:marTop w:val="91"/>
          <w:marBottom w:val="0"/>
          <w:divBdr>
            <w:top w:val="none" w:sz="0" w:space="0" w:color="auto"/>
            <w:left w:val="none" w:sz="0" w:space="0" w:color="auto"/>
            <w:bottom w:val="none" w:sz="0" w:space="0" w:color="auto"/>
            <w:right w:val="none" w:sz="0" w:space="0" w:color="auto"/>
          </w:divBdr>
        </w:div>
        <w:div w:id="2029595700">
          <w:marLeft w:val="1800"/>
          <w:marRight w:val="0"/>
          <w:marTop w:val="91"/>
          <w:marBottom w:val="0"/>
          <w:divBdr>
            <w:top w:val="none" w:sz="0" w:space="0" w:color="auto"/>
            <w:left w:val="none" w:sz="0" w:space="0" w:color="auto"/>
            <w:bottom w:val="none" w:sz="0" w:space="0" w:color="auto"/>
            <w:right w:val="none" w:sz="0" w:space="0" w:color="auto"/>
          </w:divBdr>
        </w:div>
        <w:div w:id="2042709110">
          <w:marLeft w:val="1166"/>
          <w:marRight w:val="0"/>
          <w:marTop w:val="106"/>
          <w:marBottom w:val="0"/>
          <w:divBdr>
            <w:top w:val="none" w:sz="0" w:space="0" w:color="auto"/>
            <w:left w:val="none" w:sz="0" w:space="0" w:color="auto"/>
            <w:bottom w:val="none" w:sz="0" w:space="0" w:color="auto"/>
            <w:right w:val="none" w:sz="0" w:space="0" w:color="auto"/>
          </w:divBdr>
        </w:div>
      </w:divsChild>
    </w:div>
    <w:div w:id="1453553708">
      <w:bodyDiv w:val="1"/>
      <w:marLeft w:val="0"/>
      <w:marRight w:val="0"/>
      <w:marTop w:val="0"/>
      <w:marBottom w:val="0"/>
      <w:divBdr>
        <w:top w:val="none" w:sz="0" w:space="0" w:color="auto"/>
        <w:left w:val="none" w:sz="0" w:space="0" w:color="auto"/>
        <w:bottom w:val="none" w:sz="0" w:space="0" w:color="auto"/>
        <w:right w:val="none" w:sz="0" w:space="0" w:color="auto"/>
      </w:divBdr>
    </w:div>
    <w:div w:id="1454790840">
      <w:bodyDiv w:val="1"/>
      <w:marLeft w:val="0"/>
      <w:marRight w:val="0"/>
      <w:marTop w:val="0"/>
      <w:marBottom w:val="0"/>
      <w:divBdr>
        <w:top w:val="none" w:sz="0" w:space="0" w:color="auto"/>
        <w:left w:val="none" w:sz="0" w:space="0" w:color="auto"/>
        <w:bottom w:val="none" w:sz="0" w:space="0" w:color="auto"/>
        <w:right w:val="none" w:sz="0" w:space="0" w:color="auto"/>
      </w:divBdr>
      <w:divsChild>
        <w:div w:id="126776614">
          <w:marLeft w:val="547"/>
          <w:marRight w:val="0"/>
          <w:marTop w:val="134"/>
          <w:marBottom w:val="0"/>
          <w:divBdr>
            <w:top w:val="none" w:sz="0" w:space="0" w:color="auto"/>
            <w:left w:val="none" w:sz="0" w:space="0" w:color="auto"/>
            <w:bottom w:val="none" w:sz="0" w:space="0" w:color="auto"/>
            <w:right w:val="none" w:sz="0" w:space="0" w:color="auto"/>
          </w:divBdr>
        </w:div>
        <w:div w:id="847594217">
          <w:marLeft w:val="547"/>
          <w:marRight w:val="0"/>
          <w:marTop w:val="134"/>
          <w:marBottom w:val="0"/>
          <w:divBdr>
            <w:top w:val="none" w:sz="0" w:space="0" w:color="auto"/>
            <w:left w:val="none" w:sz="0" w:space="0" w:color="auto"/>
            <w:bottom w:val="none" w:sz="0" w:space="0" w:color="auto"/>
            <w:right w:val="none" w:sz="0" w:space="0" w:color="auto"/>
          </w:divBdr>
        </w:div>
        <w:div w:id="856694919">
          <w:marLeft w:val="1800"/>
          <w:marRight w:val="0"/>
          <w:marTop w:val="96"/>
          <w:marBottom w:val="0"/>
          <w:divBdr>
            <w:top w:val="none" w:sz="0" w:space="0" w:color="auto"/>
            <w:left w:val="none" w:sz="0" w:space="0" w:color="auto"/>
            <w:bottom w:val="none" w:sz="0" w:space="0" w:color="auto"/>
            <w:right w:val="none" w:sz="0" w:space="0" w:color="auto"/>
          </w:divBdr>
        </w:div>
        <w:div w:id="2048524605">
          <w:marLeft w:val="1166"/>
          <w:marRight w:val="0"/>
          <w:marTop w:val="115"/>
          <w:marBottom w:val="0"/>
          <w:divBdr>
            <w:top w:val="none" w:sz="0" w:space="0" w:color="auto"/>
            <w:left w:val="none" w:sz="0" w:space="0" w:color="auto"/>
            <w:bottom w:val="none" w:sz="0" w:space="0" w:color="auto"/>
            <w:right w:val="none" w:sz="0" w:space="0" w:color="auto"/>
          </w:divBdr>
        </w:div>
      </w:divsChild>
    </w:div>
    <w:div w:id="1456752074">
      <w:bodyDiv w:val="1"/>
      <w:marLeft w:val="0"/>
      <w:marRight w:val="0"/>
      <w:marTop w:val="0"/>
      <w:marBottom w:val="0"/>
      <w:divBdr>
        <w:top w:val="none" w:sz="0" w:space="0" w:color="auto"/>
        <w:left w:val="none" w:sz="0" w:space="0" w:color="auto"/>
        <w:bottom w:val="none" w:sz="0" w:space="0" w:color="auto"/>
        <w:right w:val="none" w:sz="0" w:space="0" w:color="auto"/>
      </w:divBdr>
    </w:div>
    <w:div w:id="1458571767">
      <w:bodyDiv w:val="1"/>
      <w:marLeft w:val="0"/>
      <w:marRight w:val="0"/>
      <w:marTop w:val="0"/>
      <w:marBottom w:val="0"/>
      <w:divBdr>
        <w:top w:val="none" w:sz="0" w:space="0" w:color="auto"/>
        <w:left w:val="none" w:sz="0" w:space="0" w:color="auto"/>
        <w:bottom w:val="none" w:sz="0" w:space="0" w:color="auto"/>
        <w:right w:val="none" w:sz="0" w:space="0" w:color="auto"/>
      </w:divBdr>
    </w:div>
    <w:div w:id="1458645090">
      <w:bodyDiv w:val="1"/>
      <w:marLeft w:val="0"/>
      <w:marRight w:val="0"/>
      <w:marTop w:val="0"/>
      <w:marBottom w:val="0"/>
      <w:divBdr>
        <w:top w:val="none" w:sz="0" w:space="0" w:color="auto"/>
        <w:left w:val="none" w:sz="0" w:space="0" w:color="auto"/>
        <w:bottom w:val="none" w:sz="0" w:space="0" w:color="auto"/>
        <w:right w:val="none" w:sz="0" w:space="0" w:color="auto"/>
      </w:divBdr>
    </w:div>
    <w:div w:id="1460417583">
      <w:bodyDiv w:val="1"/>
      <w:marLeft w:val="0"/>
      <w:marRight w:val="0"/>
      <w:marTop w:val="0"/>
      <w:marBottom w:val="0"/>
      <w:divBdr>
        <w:top w:val="none" w:sz="0" w:space="0" w:color="auto"/>
        <w:left w:val="none" w:sz="0" w:space="0" w:color="auto"/>
        <w:bottom w:val="none" w:sz="0" w:space="0" w:color="auto"/>
        <w:right w:val="none" w:sz="0" w:space="0" w:color="auto"/>
      </w:divBdr>
    </w:div>
    <w:div w:id="1460806493">
      <w:bodyDiv w:val="1"/>
      <w:marLeft w:val="0"/>
      <w:marRight w:val="0"/>
      <w:marTop w:val="0"/>
      <w:marBottom w:val="0"/>
      <w:divBdr>
        <w:top w:val="none" w:sz="0" w:space="0" w:color="auto"/>
        <w:left w:val="none" w:sz="0" w:space="0" w:color="auto"/>
        <w:bottom w:val="none" w:sz="0" w:space="0" w:color="auto"/>
        <w:right w:val="none" w:sz="0" w:space="0" w:color="auto"/>
      </w:divBdr>
      <w:divsChild>
        <w:div w:id="381947754">
          <w:marLeft w:val="1800"/>
          <w:marRight w:val="0"/>
          <w:marTop w:val="96"/>
          <w:marBottom w:val="0"/>
          <w:divBdr>
            <w:top w:val="none" w:sz="0" w:space="0" w:color="auto"/>
            <w:left w:val="none" w:sz="0" w:space="0" w:color="auto"/>
            <w:bottom w:val="none" w:sz="0" w:space="0" w:color="auto"/>
            <w:right w:val="none" w:sz="0" w:space="0" w:color="auto"/>
          </w:divBdr>
        </w:div>
        <w:div w:id="563220598">
          <w:marLeft w:val="1800"/>
          <w:marRight w:val="0"/>
          <w:marTop w:val="96"/>
          <w:marBottom w:val="0"/>
          <w:divBdr>
            <w:top w:val="none" w:sz="0" w:space="0" w:color="auto"/>
            <w:left w:val="none" w:sz="0" w:space="0" w:color="auto"/>
            <w:bottom w:val="none" w:sz="0" w:space="0" w:color="auto"/>
            <w:right w:val="none" w:sz="0" w:space="0" w:color="auto"/>
          </w:divBdr>
        </w:div>
        <w:div w:id="1039210495">
          <w:marLeft w:val="1166"/>
          <w:marRight w:val="0"/>
          <w:marTop w:val="115"/>
          <w:marBottom w:val="0"/>
          <w:divBdr>
            <w:top w:val="none" w:sz="0" w:space="0" w:color="auto"/>
            <w:left w:val="none" w:sz="0" w:space="0" w:color="auto"/>
            <w:bottom w:val="none" w:sz="0" w:space="0" w:color="auto"/>
            <w:right w:val="none" w:sz="0" w:space="0" w:color="auto"/>
          </w:divBdr>
        </w:div>
        <w:div w:id="1445421312">
          <w:marLeft w:val="1166"/>
          <w:marRight w:val="0"/>
          <w:marTop w:val="115"/>
          <w:marBottom w:val="0"/>
          <w:divBdr>
            <w:top w:val="none" w:sz="0" w:space="0" w:color="auto"/>
            <w:left w:val="none" w:sz="0" w:space="0" w:color="auto"/>
            <w:bottom w:val="none" w:sz="0" w:space="0" w:color="auto"/>
            <w:right w:val="none" w:sz="0" w:space="0" w:color="auto"/>
          </w:divBdr>
        </w:div>
      </w:divsChild>
    </w:div>
    <w:div w:id="1461192670">
      <w:bodyDiv w:val="1"/>
      <w:marLeft w:val="0"/>
      <w:marRight w:val="0"/>
      <w:marTop w:val="0"/>
      <w:marBottom w:val="0"/>
      <w:divBdr>
        <w:top w:val="none" w:sz="0" w:space="0" w:color="auto"/>
        <w:left w:val="none" w:sz="0" w:space="0" w:color="auto"/>
        <w:bottom w:val="none" w:sz="0" w:space="0" w:color="auto"/>
        <w:right w:val="none" w:sz="0" w:space="0" w:color="auto"/>
      </w:divBdr>
    </w:div>
    <w:div w:id="1461220345">
      <w:bodyDiv w:val="1"/>
      <w:marLeft w:val="0"/>
      <w:marRight w:val="0"/>
      <w:marTop w:val="0"/>
      <w:marBottom w:val="0"/>
      <w:divBdr>
        <w:top w:val="none" w:sz="0" w:space="0" w:color="auto"/>
        <w:left w:val="none" w:sz="0" w:space="0" w:color="auto"/>
        <w:bottom w:val="none" w:sz="0" w:space="0" w:color="auto"/>
        <w:right w:val="none" w:sz="0" w:space="0" w:color="auto"/>
      </w:divBdr>
    </w:div>
    <w:div w:id="1461731274">
      <w:bodyDiv w:val="1"/>
      <w:marLeft w:val="0"/>
      <w:marRight w:val="0"/>
      <w:marTop w:val="0"/>
      <w:marBottom w:val="0"/>
      <w:divBdr>
        <w:top w:val="none" w:sz="0" w:space="0" w:color="auto"/>
        <w:left w:val="none" w:sz="0" w:space="0" w:color="auto"/>
        <w:bottom w:val="none" w:sz="0" w:space="0" w:color="auto"/>
        <w:right w:val="none" w:sz="0" w:space="0" w:color="auto"/>
      </w:divBdr>
    </w:div>
    <w:div w:id="1462650592">
      <w:bodyDiv w:val="1"/>
      <w:marLeft w:val="0"/>
      <w:marRight w:val="0"/>
      <w:marTop w:val="0"/>
      <w:marBottom w:val="0"/>
      <w:divBdr>
        <w:top w:val="none" w:sz="0" w:space="0" w:color="auto"/>
        <w:left w:val="none" w:sz="0" w:space="0" w:color="auto"/>
        <w:bottom w:val="none" w:sz="0" w:space="0" w:color="auto"/>
        <w:right w:val="none" w:sz="0" w:space="0" w:color="auto"/>
      </w:divBdr>
    </w:div>
    <w:div w:id="1462651442">
      <w:bodyDiv w:val="1"/>
      <w:marLeft w:val="0"/>
      <w:marRight w:val="0"/>
      <w:marTop w:val="0"/>
      <w:marBottom w:val="0"/>
      <w:divBdr>
        <w:top w:val="none" w:sz="0" w:space="0" w:color="auto"/>
        <w:left w:val="none" w:sz="0" w:space="0" w:color="auto"/>
        <w:bottom w:val="none" w:sz="0" w:space="0" w:color="auto"/>
        <w:right w:val="none" w:sz="0" w:space="0" w:color="auto"/>
      </w:divBdr>
    </w:div>
    <w:div w:id="1463842187">
      <w:bodyDiv w:val="1"/>
      <w:marLeft w:val="0"/>
      <w:marRight w:val="0"/>
      <w:marTop w:val="0"/>
      <w:marBottom w:val="0"/>
      <w:divBdr>
        <w:top w:val="none" w:sz="0" w:space="0" w:color="auto"/>
        <w:left w:val="none" w:sz="0" w:space="0" w:color="auto"/>
        <w:bottom w:val="none" w:sz="0" w:space="0" w:color="auto"/>
        <w:right w:val="none" w:sz="0" w:space="0" w:color="auto"/>
      </w:divBdr>
      <w:divsChild>
        <w:div w:id="442845742">
          <w:marLeft w:val="547"/>
          <w:marRight w:val="0"/>
          <w:marTop w:val="96"/>
          <w:marBottom w:val="0"/>
          <w:divBdr>
            <w:top w:val="none" w:sz="0" w:space="0" w:color="auto"/>
            <w:left w:val="none" w:sz="0" w:space="0" w:color="auto"/>
            <w:bottom w:val="none" w:sz="0" w:space="0" w:color="auto"/>
            <w:right w:val="none" w:sz="0" w:space="0" w:color="auto"/>
          </w:divBdr>
        </w:div>
        <w:div w:id="1549948239">
          <w:marLeft w:val="547"/>
          <w:marRight w:val="0"/>
          <w:marTop w:val="96"/>
          <w:marBottom w:val="0"/>
          <w:divBdr>
            <w:top w:val="none" w:sz="0" w:space="0" w:color="auto"/>
            <w:left w:val="none" w:sz="0" w:space="0" w:color="auto"/>
            <w:bottom w:val="none" w:sz="0" w:space="0" w:color="auto"/>
            <w:right w:val="none" w:sz="0" w:space="0" w:color="auto"/>
          </w:divBdr>
        </w:div>
      </w:divsChild>
    </w:div>
    <w:div w:id="1464156821">
      <w:bodyDiv w:val="1"/>
      <w:marLeft w:val="0"/>
      <w:marRight w:val="0"/>
      <w:marTop w:val="0"/>
      <w:marBottom w:val="0"/>
      <w:divBdr>
        <w:top w:val="none" w:sz="0" w:space="0" w:color="auto"/>
        <w:left w:val="none" w:sz="0" w:space="0" w:color="auto"/>
        <w:bottom w:val="none" w:sz="0" w:space="0" w:color="auto"/>
        <w:right w:val="none" w:sz="0" w:space="0" w:color="auto"/>
      </w:divBdr>
    </w:div>
    <w:div w:id="1464347463">
      <w:bodyDiv w:val="1"/>
      <w:marLeft w:val="0"/>
      <w:marRight w:val="0"/>
      <w:marTop w:val="0"/>
      <w:marBottom w:val="0"/>
      <w:divBdr>
        <w:top w:val="none" w:sz="0" w:space="0" w:color="auto"/>
        <w:left w:val="none" w:sz="0" w:space="0" w:color="auto"/>
        <w:bottom w:val="none" w:sz="0" w:space="0" w:color="auto"/>
        <w:right w:val="none" w:sz="0" w:space="0" w:color="auto"/>
      </w:divBdr>
    </w:div>
    <w:div w:id="1464542006">
      <w:bodyDiv w:val="1"/>
      <w:marLeft w:val="0"/>
      <w:marRight w:val="0"/>
      <w:marTop w:val="0"/>
      <w:marBottom w:val="0"/>
      <w:divBdr>
        <w:top w:val="none" w:sz="0" w:space="0" w:color="auto"/>
        <w:left w:val="none" w:sz="0" w:space="0" w:color="auto"/>
        <w:bottom w:val="none" w:sz="0" w:space="0" w:color="auto"/>
        <w:right w:val="none" w:sz="0" w:space="0" w:color="auto"/>
      </w:divBdr>
    </w:div>
    <w:div w:id="1466968501">
      <w:bodyDiv w:val="1"/>
      <w:marLeft w:val="0"/>
      <w:marRight w:val="0"/>
      <w:marTop w:val="0"/>
      <w:marBottom w:val="0"/>
      <w:divBdr>
        <w:top w:val="none" w:sz="0" w:space="0" w:color="auto"/>
        <w:left w:val="none" w:sz="0" w:space="0" w:color="auto"/>
        <w:bottom w:val="none" w:sz="0" w:space="0" w:color="auto"/>
        <w:right w:val="none" w:sz="0" w:space="0" w:color="auto"/>
      </w:divBdr>
      <w:divsChild>
        <w:div w:id="634456686">
          <w:marLeft w:val="1166"/>
          <w:marRight w:val="0"/>
          <w:marTop w:val="106"/>
          <w:marBottom w:val="0"/>
          <w:divBdr>
            <w:top w:val="none" w:sz="0" w:space="0" w:color="auto"/>
            <w:left w:val="none" w:sz="0" w:space="0" w:color="auto"/>
            <w:bottom w:val="none" w:sz="0" w:space="0" w:color="auto"/>
            <w:right w:val="none" w:sz="0" w:space="0" w:color="auto"/>
          </w:divBdr>
        </w:div>
        <w:div w:id="760564577">
          <w:marLeft w:val="1166"/>
          <w:marRight w:val="0"/>
          <w:marTop w:val="106"/>
          <w:marBottom w:val="0"/>
          <w:divBdr>
            <w:top w:val="none" w:sz="0" w:space="0" w:color="auto"/>
            <w:left w:val="none" w:sz="0" w:space="0" w:color="auto"/>
            <w:bottom w:val="none" w:sz="0" w:space="0" w:color="auto"/>
            <w:right w:val="none" w:sz="0" w:space="0" w:color="auto"/>
          </w:divBdr>
        </w:div>
        <w:div w:id="1948652608">
          <w:marLeft w:val="547"/>
          <w:marRight w:val="0"/>
          <w:marTop w:val="106"/>
          <w:marBottom w:val="0"/>
          <w:divBdr>
            <w:top w:val="none" w:sz="0" w:space="0" w:color="auto"/>
            <w:left w:val="none" w:sz="0" w:space="0" w:color="auto"/>
            <w:bottom w:val="none" w:sz="0" w:space="0" w:color="auto"/>
            <w:right w:val="none" w:sz="0" w:space="0" w:color="auto"/>
          </w:divBdr>
        </w:div>
        <w:div w:id="2092969989">
          <w:marLeft w:val="547"/>
          <w:marRight w:val="0"/>
          <w:marTop w:val="106"/>
          <w:marBottom w:val="0"/>
          <w:divBdr>
            <w:top w:val="none" w:sz="0" w:space="0" w:color="auto"/>
            <w:left w:val="none" w:sz="0" w:space="0" w:color="auto"/>
            <w:bottom w:val="none" w:sz="0" w:space="0" w:color="auto"/>
            <w:right w:val="none" w:sz="0" w:space="0" w:color="auto"/>
          </w:divBdr>
        </w:div>
      </w:divsChild>
    </w:div>
    <w:div w:id="1467166840">
      <w:bodyDiv w:val="1"/>
      <w:marLeft w:val="0"/>
      <w:marRight w:val="0"/>
      <w:marTop w:val="0"/>
      <w:marBottom w:val="0"/>
      <w:divBdr>
        <w:top w:val="none" w:sz="0" w:space="0" w:color="auto"/>
        <w:left w:val="none" w:sz="0" w:space="0" w:color="auto"/>
        <w:bottom w:val="none" w:sz="0" w:space="0" w:color="auto"/>
        <w:right w:val="none" w:sz="0" w:space="0" w:color="auto"/>
      </w:divBdr>
    </w:div>
    <w:div w:id="1468008915">
      <w:bodyDiv w:val="1"/>
      <w:marLeft w:val="0"/>
      <w:marRight w:val="0"/>
      <w:marTop w:val="0"/>
      <w:marBottom w:val="0"/>
      <w:divBdr>
        <w:top w:val="none" w:sz="0" w:space="0" w:color="auto"/>
        <w:left w:val="none" w:sz="0" w:space="0" w:color="auto"/>
        <w:bottom w:val="none" w:sz="0" w:space="0" w:color="auto"/>
        <w:right w:val="none" w:sz="0" w:space="0" w:color="auto"/>
      </w:divBdr>
    </w:div>
    <w:div w:id="1469012069">
      <w:bodyDiv w:val="1"/>
      <w:marLeft w:val="0"/>
      <w:marRight w:val="0"/>
      <w:marTop w:val="0"/>
      <w:marBottom w:val="0"/>
      <w:divBdr>
        <w:top w:val="none" w:sz="0" w:space="0" w:color="auto"/>
        <w:left w:val="none" w:sz="0" w:space="0" w:color="auto"/>
        <w:bottom w:val="none" w:sz="0" w:space="0" w:color="auto"/>
        <w:right w:val="none" w:sz="0" w:space="0" w:color="auto"/>
      </w:divBdr>
    </w:div>
    <w:div w:id="1469275739">
      <w:bodyDiv w:val="1"/>
      <w:marLeft w:val="0"/>
      <w:marRight w:val="0"/>
      <w:marTop w:val="0"/>
      <w:marBottom w:val="0"/>
      <w:divBdr>
        <w:top w:val="none" w:sz="0" w:space="0" w:color="auto"/>
        <w:left w:val="none" w:sz="0" w:space="0" w:color="auto"/>
        <w:bottom w:val="none" w:sz="0" w:space="0" w:color="auto"/>
        <w:right w:val="none" w:sz="0" w:space="0" w:color="auto"/>
      </w:divBdr>
    </w:div>
    <w:div w:id="1469587110">
      <w:bodyDiv w:val="1"/>
      <w:marLeft w:val="0"/>
      <w:marRight w:val="0"/>
      <w:marTop w:val="0"/>
      <w:marBottom w:val="0"/>
      <w:divBdr>
        <w:top w:val="none" w:sz="0" w:space="0" w:color="auto"/>
        <w:left w:val="none" w:sz="0" w:space="0" w:color="auto"/>
        <w:bottom w:val="none" w:sz="0" w:space="0" w:color="auto"/>
        <w:right w:val="none" w:sz="0" w:space="0" w:color="auto"/>
      </w:divBdr>
    </w:div>
    <w:div w:id="1469591027">
      <w:bodyDiv w:val="1"/>
      <w:marLeft w:val="0"/>
      <w:marRight w:val="0"/>
      <w:marTop w:val="0"/>
      <w:marBottom w:val="0"/>
      <w:divBdr>
        <w:top w:val="none" w:sz="0" w:space="0" w:color="auto"/>
        <w:left w:val="none" w:sz="0" w:space="0" w:color="auto"/>
        <w:bottom w:val="none" w:sz="0" w:space="0" w:color="auto"/>
        <w:right w:val="none" w:sz="0" w:space="0" w:color="auto"/>
      </w:divBdr>
      <w:divsChild>
        <w:div w:id="671568717">
          <w:marLeft w:val="1166"/>
          <w:marRight w:val="0"/>
          <w:marTop w:val="154"/>
          <w:marBottom w:val="0"/>
          <w:divBdr>
            <w:top w:val="none" w:sz="0" w:space="0" w:color="auto"/>
            <w:left w:val="none" w:sz="0" w:space="0" w:color="auto"/>
            <w:bottom w:val="none" w:sz="0" w:space="0" w:color="auto"/>
            <w:right w:val="none" w:sz="0" w:space="0" w:color="auto"/>
          </w:divBdr>
        </w:div>
        <w:div w:id="718672599">
          <w:marLeft w:val="547"/>
          <w:marRight w:val="0"/>
          <w:marTop w:val="154"/>
          <w:marBottom w:val="0"/>
          <w:divBdr>
            <w:top w:val="none" w:sz="0" w:space="0" w:color="auto"/>
            <w:left w:val="none" w:sz="0" w:space="0" w:color="auto"/>
            <w:bottom w:val="none" w:sz="0" w:space="0" w:color="auto"/>
            <w:right w:val="none" w:sz="0" w:space="0" w:color="auto"/>
          </w:divBdr>
        </w:div>
      </w:divsChild>
    </w:div>
    <w:div w:id="1470055804">
      <w:bodyDiv w:val="1"/>
      <w:marLeft w:val="0"/>
      <w:marRight w:val="0"/>
      <w:marTop w:val="0"/>
      <w:marBottom w:val="0"/>
      <w:divBdr>
        <w:top w:val="none" w:sz="0" w:space="0" w:color="auto"/>
        <w:left w:val="none" w:sz="0" w:space="0" w:color="auto"/>
        <w:bottom w:val="none" w:sz="0" w:space="0" w:color="auto"/>
        <w:right w:val="none" w:sz="0" w:space="0" w:color="auto"/>
      </w:divBdr>
    </w:div>
    <w:div w:id="1471168869">
      <w:bodyDiv w:val="1"/>
      <w:marLeft w:val="0"/>
      <w:marRight w:val="0"/>
      <w:marTop w:val="0"/>
      <w:marBottom w:val="0"/>
      <w:divBdr>
        <w:top w:val="none" w:sz="0" w:space="0" w:color="auto"/>
        <w:left w:val="none" w:sz="0" w:space="0" w:color="auto"/>
        <w:bottom w:val="none" w:sz="0" w:space="0" w:color="auto"/>
        <w:right w:val="none" w:sz="0" w:space="0" w:color="auto"/>
      </w:divBdr>
    </w:div>
    <w:div w:id="1471904223">
      <w:bodyDiv w:val="1"/>
      <w:marLeft w:val="0"/>
      <w:marRight w:val="0"/>
      <w:marTop w:val="0"/>
      <w:marBottom w:val="0"/>
      <w:divBdr>
        <w:top w:val="none" w:sz="0" w:space="0" w:color="auto"/>
        <w:left w:val="none" w:sz="0" w:space="0" w:color="auto"/>
        <w:bottom w:val="none" w:sz="0" w:space="0" w:color="auto"/>
        <w:right w:val="none" w:sz="0" w:space="0" w:color="auto"/>
      </w:divBdr>
    </w:div>
    <w:div w:id="1473132838">
      <w:bodyDiv w:val="1"/>
      <w:marLeft w:val="0"/>
      <w:marRight w:val="0"/>
      <w:marTop w:val="0"/>
      <w:marBottom w:val="0"/>
      <w:divBdr>
        <w:top w:val="none" w:sz="0" w:space="0" w:color="auto"/>
        <w:left w:val="none" w:sz="0" w:space="0" w:color="auto"/>
        <w:bottom w:val="none" w:sz="0" w:space="0" w:color="auto"/>
        <w:right w:val="none" w:sz="0" w:space="0" w:color="auto"/>
      </w:divBdr>
    </w:div>
    <w:div w:id="1474906072">
      <w:bodyDiv w:val="1"/>
      <w:marLeft w:val="0"/>
      <w:marRight w:val="0"/>
      <w:marTop w:val="0"/>
      <w:marBottom w:val="0"/>
      <w:divBdr>
        <w:top w:val="none" w:sz="0" w:space="0" w:color="auto"/>
        <w:left w:val="none" w:sz="0" w:space="0" w:color="auto"/>
        <w:bottom w:val="none" w:sz="0" w:space="0" w:color="auto"/>
        <w:right w:val="none" w:sz="0" w:space="0" w:color="auto"/>
      </w:divBdr>
      <w:divsChild>
        <w:div w:id="1313288861">
          <w:marLeft w:val="547"/>
          <w:marRight w:val="0"/>
          <w:marTop w:val="134"/>
          <w:marBottom w:val="0"/>
          <w:divBdr>
            <w:top w:val="none" w:sz="0" w:space="0" w:color="auto"/>
            <w:left w:val="none" w:sz="0" w:space="0" w:color="auto"/>
            <w:bottom w:val="none" w:sz="0" w:space="0" w:color="auto"/>
            <w:right w:val="none" w:sz="0" w:space="0" w:color="auto"/>
          </w:divBdr>
        </w:div>
        <w:div w:id="1633947052">
          <w:marLeft w:val="547"/>
          <w:marRight w:val="0"/>
          <w:marTop w:val="134"/>
          <w:marBottom w:val="0"/>
          <w:divBdr>
            <w:top w:val="none" w:sz="0" w:space="0" w:color="auto"/>
            <w:left w:val="none" w:sz="0" w:space="0" w:color="auto"/>
            <w:bottom w:val="none" w:sz="0" w:space="0" w:color="auto"/>
            <w:right w:val="none" w:sz="0" w:space="0" w:color="auto"/>
          </w:divBdr>
        </w:div>
      </w:divsChild>
    </w:div>
    <w:div w:id="1475635807">
      <w:bodyDiv w:val="1"/>
      <w:marLeft w:val="0"/>
      <w:marRight w:val="0"/>
      <w:marTop w:val="0"/>
      <w:marBottom w:val="0"/>
      <w:divBdr>
        <w:top w:val="none" w:sz="0" w:space="0" w:color="auto"/>
        <w:left w:val="none" w:sz="0" w:space="0" w:color="auto"/>
        <w:bottom w:val="none" w:sz="0" w:space="0" w:color="auto"/>
        <w:right w:val="none" w:sz="0" w:space="0" w:color="auto"/>
      </w:divBdr>
    </w:div>
    <w:div w:id="1475874036">
      <w:bodyDiv w:val="1"/>
      <w:marLeft w:val="0"/>
      <w:marRight w:val="0"/>
      <w:marTop w:val="0"/>
      <w:marBottom w:val="0"/>
      <w:divBdr>
        <w:top w:val="none" w:sz="0" w:space="0" w:color="auto"/>
        <w:left w:val="none" w:sz="0" w:space="0" w:color="auto"/>
        <w:bottom w:val="none" w:sz="0" w:space="0" w:color="auto"/>
        <w:right w:val="none" w:sz="0" w:space="0" w:color="auto"/>
      </w:divBdr>
    </w:div>
    <w:div w:id="1476337734">
      <w:bodyDiv w:val="1"/>
      <w:marLeft w:val="0"/>
      <w:marRight w:val="0"/>
      <w:marTop w:val="0"/>
      <w:marBottom w:val="0"/>
      <w:divBdr>
        <w:top w:val="none" w:sz="0" w:space="0" w:color="auto"/>
        <w:left w:val="none" w:sz="0" w:space="0" w:color="auto"/>
        <w:bottom w:val="none" w:sz="0" w:space="0" w:color="auto"/>
        <w:right w:val="none" w:sz="0" w:space="0" w:color="auto"/>
      </w:divBdr>
      <w:divsChild>
        <w:div w:id="114953224">
          <w:marLeft w:val="1166"/>
          <w:marRight w:val="0"/>
          <w:marTop w:val="134"/>
          <w:marBottom w:val="0"/>
          <w:divBdr>
            <w:top w:val="none" w:sz="0" w:space="0" w:color="auto"/>
            <w:left w:val="none" w:sz="0" w:space="0" w:color="auto"/>
            <w:bottom w:val="none" w:sz="0" w:space="0" w:color="auto"/>
            <w:right w:val="none" w:sz="0" w:space="0" w:color="auto"/>
          </w:divBdr>
        </w:div>
        <w:div w:id="381637237">
          <w:marLeft w:val="1166"/>
          <w:marRight w:val="0"/>
          <w:marTop w:val="134"/>
          <w:marBottom w:val="0"/>
          <w:divBdr>
            <w:top w:val="none" w:sz="0" w:space="0" w:color="auto"/>
            <w:left w:val="none" w:sz="0" w:space="0" w:color="auto"/>
            <w:bottom w:val="none" w:sz="0" w:space="0" w:color="auto"/>
            <w:right w:val="none" w:sz="0" w:space="0" w:color="auto"/>
          </w:divBdr>
        </w:div>
        <w:div w:id="676689849">
          <w:marLeft w:val="1166"/>
          <w:marRight w:val="0"/>
          <w:marTop w:val="134"/>
          <w:marBottom w:val="0"/>
          <w:divBdr>
            <w:top w:val="none" w:sz="0" w:space="0" w:color="auto"/>
            <w:left w:val="none" w:sz="0" w:space="0" w:color="auto"/>
            <w:bottom w:val="none" w:sz="0" w:space="0" w:color="auto"/>
            <w:right w:val="none" w:sz="0" w:space="0" w:color="auto"/>
          </w:divBdr>
        </w:div>
        <w:div w:id="1112167349">
          <w:marLeft w:val="1166"/>
          <w:marRight w:val="0"/>
          <w:marTop w:val="134"/>
          <w:marBottom w:val="0"/>
          <w:divBdr>
            <w:top w:val="none" w:sz="0" w:space="0" w:color="auto"/>
            <w:left w:val="none" w:sz="0" w:space="0" w:color="auto"/>
            <w:bottom w:val="none" w:sz="0" w:space="0" w:color="auto"/>
            <w:right w:val="none" w:sz="0" w:space="0" w:color="auto"/>
          </w:divBdr>
        </w:div>
        <w:div w:id="1774201992">
          <w:marLeft w:val="547"/>
          <w:marRight w:val="0"/>
          <w:marTop w:val="154"/>
          <w:marBottom w:val="0"/>
          <w:divBdr>
            <w:top w:val="none" w:sz="0" w:space="0" w:color="auto"/>
            <w:left w:val="none" w:sz="0" w:space="0" w:color="auto"/>
            <w:bottom w:val="none" w:sz="0" w:space="0" w:color="auto"/>
            <w:right w:val="none" w:sz="0" w:space="0" w:color="auto"/>
          </w:divBdr>
        </w:div>
      </w:divsChild>
    </w:div>
    <w:div w:id="1478261830">
      <w:bodyDiv w:val="1"/>
      <w:marLeft w:val="0"/>
      <w:marRight w:val="0"/>
      <w:marTop w:val="0"/>
      <w:marBottom w:val="0"/>
      <w:divBdr>
        <w:top w:val="none" w:sz="0" w:space="0" w:color="auto"/>
        <w:left w:val="none" w:sz="0" w:space="0" w:color="auto"/>
        <w:bottom w:val="none" w:sz="0" w:space="0" w:color="auto"/>
        <w:right w:val="none" w:sz="0" w:space="0" w:color="auto"/>
      </w:divBdr>
    </w:div>
    <w:div w:id="1478953388">
      <w:bodyDiv w:val="1"/>
      <w:marLeft w:val="0"/>
      <w:marRight w:val="0"/>
      <w:marTop w:val="0"/>
      <w:marBottom w:val="0"/>
      <w:divBdr>
        <w:top w:val="none" w:sz="0" w:space="0" w:color="auto"/>
        <w:left w:val="none" w:sz="0" w:space="0" w:color="auto"/>
        <w:bottom w:val="none" w:sz="0" w:space="0" w:color="auto"/>
        <w:right w:val="none" w:sz="0" w:space="0" w:color="auto"/>
      </w:divBdr>
    </w:div>
    <w:div w:id="1479834957">
      <w:bodyDiv w:val="1"/>
      <w:marLeft w:val="0"/>
      <w:marRight w:val="0"/>
      <w:marTop w:val="0"/>
      <w:marBottom w:val="0"/>
      <w:divBdr>
        <w:top w:val="none" w:sz="0" w:space="0" w:color="auto"/>
        <w:left w:val="none" w:sz="0" w:space="0" w:color="auto"/>
        <w:bottom w:val="none" w:sz="0" w:space="0" w:color="auto"/>
        <w:right w:val="none" w:sz="0" w:space="0" w:color="auto"/>
      </w:divBdr>
    </w:div>
    <w:div w:id="1480803044">
      <w:bodyDiv w:val="1"/>
      <w:marLeft w:val="0"/>
      <w:marRight w:val="0"/>
      <w:marTop w:val="0"/>
      <w:marBottom w:val="0"/>
      <w:divBdr>
        <w:top w:val="none" w:sz="0" w:space="0" w:color="auto"/>
        <w:left w:val="none" w:sz="0" w:space="0" w:color="auto"/>
        <w:bottom w:val="none" w:sz="0" w:space="0" w:color="auto"/>
        <w:right w:val="none" w:sz="0" w:space="0" w:color="auto"/>
      </w:divBdr>
    </w:div>
    <w:div w:id="1481654189">
      <w:bodyDiv w:val="1"/>
      <w:marLeft w:val="0"/>
      <w:marRight w:val="0"/>
      <w:marTop w:val="0"/>
      <w:marBottom w:val="0"/>
      <w:divBdr>
        <w:top w:val="none" w:sz="0" w:space="0" w:color="auto"/>
        <w:left w:val="none" w:sz="0" w:space="0" w:color="auto"/>
        <w:bottom w:val="none" w:sz="0" w:space="0" w:color="auto"/>
        <w:right w:val="none" w:sz="0" w:space="0" w:color="auto"/>
      </w:divBdr>
    </w:div>
    <w:div w:id="1482577031">
      <w:bodyDiv w:val="1"/>
      <w:marLeft w:val="0"/>
      <w:marRight w:val="0"/>
      <w:marTop w:val="0"/>
      <w:marBottom w:val="0"/>
      <w:divBdr>
        <w:top w:val="none" w:sz="0" w:space="0" w:color="auto"/>
        <w:left w:val="none" w:sz="0" w:space="0" w:color="auto"/>
        <w:bottom w:val="none" w:sz="0" w:space="0" w:color="auto"/>
        <w:right w:val="none" w:sz="0" w:space="0" w:color="auto"/>
      </w:divBdr>
    </w:div>
    <w:div w:id="1482848334">
      <w:bodyDiv w:val="1"/>
      <w:marLeft w:val="0"/>
      <w:marRight w:val="0"/>
      <w:marTop w:val="0"/>
      <w:marBottom w:val="0"/>
      <w:divBdr>
        <w:top w:val="none" w:sz="0" w:space="0" w:color="auto"/>
        <w:left w:val="none" w:sz="0" w:space="0" w:color="auto"/>
        <w:bottom w:val="none" w:sz="0" w:space="0" w:color="auto"/>
        <w:right w:val="none" w:sz="0" w:space="0" w:color="auto"/>
      </w:divBdr>
    </w:div>
    <w:div w:id="1482962400">
      <w:bodyDiv w:val="1"/>
      <w:marLeft w:val="0"/>
      <w:marRight w:val="0"/>
      <w:marTop w:val="0"/>
      <w:marBottom w:val="0"/>
      <w:divBdr>
        <w:top w:val="none" w:sz="0" w:space="0" w:color="auto"/>
        <w:left w:val="none" w:sz="0" w:space="0" w:color="auto"/>
        <w:bottom w:val="none" w:sz="0" w:space="0" w:color="auto"/>
        <w:right w:val="none" w:sz="0" w:space="0" w:color="auto"/>
      </w:divBdr>
    </w:div>
    <w:div w:id="1485244411">
      <w:bodyDiv w:val="1"/>
      <w:marLeft w:val="0"/>
      <w:marRight w:val="0"/>
      <w:marTop w:val="0"/>
      <w:marBottom w:val="0"/>
      <w:divBdr>
        <w:top w:val="none" w:sz="0" w:space="0" w:color="auto"/>
        <w:left w:val="none" w:sz="0" w:space="0" w:color="auto"/>
        <w:bottom w:val="none" w:sz="0" w:space="0" w:color="auto"/>
        <w:right w:val="none" w:sz="0" w:space="0" w:color="auto"/>
      </w:divBdr>
      <w:divsChild>
        <w:div w:id="193345343">
          <w:marLeft w:val="547"/>
          <w:marRight w:val="0"/>
          <w:marTop w:val="115"/>
          <w:marBottom w:val="0"/>
          <w:divBdr>
            <w:top w:val="none" w:sz="0" w:space="0" w:color="auto"/>
            <w:left w:val="none" w:sz="0" w:space="0" w:color="auto"/>
            <w:bottom w:val="none" w:sz="0" w:space="0" w:color="auto"/>
            <w:right w:val="none" w:sz="0" w:space="0" w:color="auto"/>
          </w:divBdr>
        </w:div>
        <w:div w:id="998922872">
          <w:marLeft w:val="1166"/>
          <w:marRight w:val="0"/>
          <w:marTop w:val="96"/>
          <w:marBottom w:val="0"/>
          <w:divBdr>
            <w:top w:val="none" w:sz="0" w:space="0" w:color="auto"/>
            <w:left w:val="none" w:sz="0" w:space="0" w:color="auto"/>
            <w:bottom w:val="none" w:sz="0" w:space="0" w:color="auto"/>
            <w:right w:val="none" w:sz="0" w:space="0" w:color="auto"/>
          </w:divBdr>
        </w:div>
        <w:div w:id="1013606880">
          <w:marLeft w:val="1166"/>
          <w:marRight w:val="0"/>
          <w:marTop w:val="96"/>
          <w:marBottom w:val="0"/>
          <w:divBdr>
            <w:top w:val="none" w:sz="0" w:space="0" w:color="auto"/>
            <w:left w:val="none" w:sz="0" w:space="0" w:color="auto"/>
            <w:bottom w:val="none" w:sz="0" w:space="0" w:color="auto"/>
            <w:right w:val="none" w:sz="0" w:space="0" w:color="auto"/>
          </w:divBdr>
        </w:div>
        <w:div w:id="1047333515">
          <w:marLeft w:val="1166"/>
          <w:marRight w:val="0"/>
          <w:marTop w:val="96"/>
          <w:marBottom w:val="0"/>
          <w:divBdr>
            <w:top w:val="none" w:sz="0" w:space="0" w:color="auto"/>
            <w:left w:val="none" w:sz="0" w:space="0" w:color="auto"/>
            <w:bottom w:val="none" w:sz="0" w:space="0" w:color="auto"/>
            <w:right w:val="none" w:sz="0" w:space="0" w:color="auto"/>
          </w:divBdr>
        </w:div>
        <w:div w:id="1119448233">
          <w:marLeft w:val="1166"/>
          <w:marRight w:val="0"/>
          <w:marTop w:val="96"/>
          <w:marBottom w:val="0"/>
          <w:divBdr>
            <w:top w:val="none" w:sz="0" w:space="0" w:color="auto"/>
            <w:left w:val="none" w:sz="0" w:space="0" w:color="auto"/>
            <w:bottom w:val="none" w:sz="0" w:space="0" w:color="auto"/>
            <w:right w:val="none" w:sz="0" w:space="0" w:color="auto"/>
          </w:divBdr>
        </w:div>
        <w:div w:id="1760758057">
          <w:marLeft w:val="1166"/>
          <w:marRight w:val="0"/>
          <w:marTop w:val="96"/>
          <w:marBottom w:val="0"/>
          <w:divBdr>
            <w:top w:val="none" w:sz="0" w:space="0" w:color="auto"/>
            <w:left w:val="none" w:sz="0" w:space="0" w:color="auto"/>
            <w:bottom w:val="none" w:sz="0" w:space="0" w:color="auto"/>
            <w:right w:val="none" w:sz="0" w:space="0" w:color="auto"/>
          </w:divBdr>
        </w:div>
        <w:div w:id="1973175709">
          <w:marLeft w:val="547"/>
          <w:marRight w:val="0"/>
          <w:marTop w:val="115"/>
          <w:marBottom w:val="0"/>
          <w:divBdr>
            <w:top w:val="none" w:sz="0" w:space="0" w:color="auto"/>
            <w:left w:val="none" w:sz="0" w:space="0" w:color="auto"/>
            <w:bottom w:val="none" w:sz="0" w:space="0" w:color="auto"/>
            <w:right w:val="none" w:sz="0" w:space="0" w:color="auto"/>
          </w:divBdr>
        </w:div>
        <w:div w:id="2044867408">
          <w:marLeft w:val="1166"/>
          <w:marRight w:val="0"/>
          <w:marTop w:val="96"/>
          <w:marBottom w:val="0"/>
          <w:divBdr>
            <w:top w:val="none" w:sz="0" w:space="0" w:color="auto"/>
            <w:left w:val="none" w:sz="0" w:space="0" w:color="auto"/>
            <w:bottom w:val="none" w:sz="0" w:space="0" w:color="auto"/>
            <w:right w:val="none" w:sz="0" w:space="0" w:color="auto"/>
          </w:divBdr>
        </w:div>
      </w:divsChild>
    </w:div>
    <w:div w:id="1486703624">
      <w:bodyDiv w:val="1"/>
      <w:marLeft w:val="0"/>
      <w:marRight w:val="0"/>
      <w:marTop w:val="0"/>
      <w:marBottom w:val="0"/>
      <w:divBdr>
        <w:top w:val="none" w:sz="0" w:space="0" w:color="auto"/>
        <w:left w:val="none" w:sz="0" w:space="0" w:color="auto"/>
        <w:bottom w:val="none" w:sz="0" w:space="0" w:color="auto"/>
        <w:right w:val="none" w:sz="0" w:space="0" w:color="auto"/>
      </w:divBdr>
    </w:div>
    <w:div w:id="1486780483">
      <w:bodyDiv w:val="1"/>
      <w:marLeft w:val="0"/>
      <w:marRight w:val="0"/>
      <w:marTop w:val="0"/>
      <w:marBottom w:val="0"/>
      <w:divBdr>
        <w:top w:val="none" w:sz="0" w:space="0" w:color="auto"/>
        <w:left w:val="none" w:sz="0" w:space="0" w:color="auto"/>
        <w:bottom w:val="none" w:sz="0" w:space="0" w:color="auto"/>
        <w:right w:val="none" w:sz="0" w:space="0" w:color="auto"/>
      </w:divBdr>
    </w:div>
    <w:div w:id="1486968567">
      <w:bodyDiv w:val="1"/>
      <w:marLeft w:val="0"/>
      <w:marRight w:val="0"/>
      <w:marTop w:val="0"/>
      <w:marBottom w:val="0"/>
      <w:divBdr>
        <w:top w:val="none" w:sz="0" w:space="0" w:color="auto"/>
        <w:left w:val="none" w:sz="0" w:space="0" w:color="auto"/>
        <w:bottom w:val="none" w:sz="0" w:space="0" w:color="auto"/>
        <w:right w:val="none" w:sz="0" w:space="0" w:color="auto"/>
      </w:divBdr>
    </w:div>
    <w:div w:id="1488280261">
      <w:bodyDiv w:val="1"/>
      <w:marLeft w:val="0"/>
      <w:marRight w:val="0"/>
      <w:marTop w:val="0"/>
      <w:marBottom w:val="0"/>
      <w:divBdr>
        <w:top w:val="none" w:sz="0" w:space="0" w:color="auto"/>
        <w:left w:val="none" w:sz="0" w:space="0" w:color="auto"/>
        <w:bottom w:val="none" w:sz="0" w:space="0" w:color="auto"/>
        <w:right w:val="none" w:sz="0" w:space="0" w:color="auto"/>
      </w:divBdr>
      <w:divsChild>
        <w:div w:id="922029060">
          <w:marLeft w:val="1166"/>
          <w:marRight w:val="0"/>
          <w:marTop w:val="77"/>
          <w:marBottom w:val="0"/>
          <w:divBdr>
            <w:top w:val="none" w:sz="0" w:space="0" w:color="auto"/>
            <w:left w:val="none" w:sz="0" w:space="0" w:color="auto"/>
            <w:bottom w:val="none" w:sz="0" w:space="0" w:color="auto"/>
            <w:right w:val="none" w:sz="0" w:space="0" w:color="auto"/>
          </w:divBdr>
        </w:div>
        <w:div w:id="936517827">
          <w:marLeft w:val="1166"/>
          <w:marRight w:val="0"/>
          <w:marTop w:val="77"/>
          <w:marBottom w:val="0"/>
          <w:divBdr>
            <w:top w:val="none" w:sz="0" w:space="0" w:color="auto"/>
            <w:left w:val="none" w:sz="0" w:space="0" w:color="auto"/>
            <w:bottom w:val="none" w:sz="0" w:space="0" w:color="auto"/>
            <w:right w:val="none" w:sz="0" w:space="0" w:color="auto"/>
          </w:divBdr>
        </w:div>
        <w:div w:id="1690984232">
          <w:marLeft w:val="1166"/>
          <w:marRight w:val="0"/>
          <w:marTop w:val="77"/>
          <w:marBottom w:val="0"/>
          <w:divBdr>
            <w:top w:val="none" w:sz="0" w:space="0" w:color="auto"/>
            <w:left w:val="none" w:sz="0" w:space="0" w:color="auto"/>
            <w:bottom w:val="none" w:sz="0" w:space="0" w:color="auto"/>
            <w:right w:val="none" w:sz="0" w:space="0" w:color="auto"/>
          </w:divBdr>
        </w:div>
        <w:div w:id="2038894810">
          <w:marLeft w:val="1166"/>
          <w:marRight w:val="0"/>
          <w:marTop w:val="77"/>
          <w:marBottom w:val="0"/>
          <w:divBdr>
            <w:top w:val="none" w:sz="0" w:space="0" w:color="auto"/>
            <w:left w:val="none" w:sz="0" w:space="0" w:color="auto"/>
            <w:bottom w:val="none" w:sz="0" w:space="0" w:color="auto"/>
            <w:right w:val="none" w:sz="0" w:space="0" w:color="auto"/>
          </w:divBdr>
        </w:div>
      </w:divsChild>
    </w:div>
    <w:div w:id="1488670055">
      <w:bodyDiv w:val="1"/>
      <w:marLeft w:val="0"/>
      <w:marRight w:val="0"/>
      <w:marTop w:val="0"/>
      <w:marBottom w:val="0"/>
      <w:divBdr>
        <w:top w:val="none" w:sz="0" w:space="0" w:color="auto"/>
        <w:left w:val="none" w:sz="0" w:space="0" w:color="auto"/>
        <w:bottom w:val="none" w:sz="0" w:space="0" w:color="auto"/>
        <w:right w:val="none" w:sz="0" w:space="0" w:color="auto"/>
      </w:divBdr>
    </w:div>
    <w:div w:id="1488746853">
      <w:bodyDiv w:val="1"/>
      <w:marLeft w:val="0"/>
      <w:marRight w:val="0"/>
      <w:marTop w:val="0"/>
      <w:marBottom w:val="0"/>
      <w:divBdr>
        <w:top w:val="none" w:sz="0" w:space="0" w:color="auto"/>
        <w:left w:val="none" w:sz="0" w:space="0" w:color="auto"/>
        <w:bottom w:val="none" w:sz="0" w:space="0" w:color="auto"/>
        <w:right w:val="none" w:sz="0" w:space="0" w:color="auto"/>
      </w:divBdr>
      <w:divsChild>
        <w:div w:id="1035350572">
          <w:marLeft w:val="1166"/>
          <w:marRight w:val="0"/>
          <w:marTop w:val="115"/>
          <w:marBottom w:val="0"/>
          <w:divBdr>
            <w:top w:val="none" w:sz="0" w:space="0" w:color="auto"/>
            <w:left w:val="none" w:sz="0" w:space="0" w:color="auto"/>
            <w:bottom w:val="none" w:sz="0" w:space="0" w:color="auto"/>
            <w:right w:val="none" w:sz="0" w:space="0" w:color="auto"/>
          </w:divBdr>
        </w:div>
        <w:div w:id="1411386498">
          <w:marLeft w:val="547"/>
          <w:marRight w:val="0"/>
          <w:marTop w:val="134"/>
          <w:marBottom w:val="0"/>
          <w:divBdr>
            <w:top w:val="none" w:sz="0" w:space="0" w:color="auto"/>
            <w:left w:val="none" w:sz="0" w:space="0" w:color="auto"/>
            <w:bottom w:val="none" w:sz="0" w:space="0" w:color="auto"/>
            <w:right w:val="none" w:sz="0" w:space="0" w:color="auto"/>
          </w:divBdr>
        </w:div>
      </w:divsChild>
    </w:div>
    <w:div w:id="1490711947">
      <w:bodyDiv w:val="1"/>
      <w:marLeft w:val="0"/>
      <w:marRight w:val="0"/>
      <w:marTop w:val="0"/>
      <w:marBottom w:val="0"/>
      <w:divBdr>
        <w:top w:val="none" w:sz="0" w:space="0" w:color="auto"/>
        <w:left w:val="none" w:sz="0" w:space="0" w:color="auto"/>
        <w:bottom w:val="none" w:sz="0" w:space="0" w:color="auto"/>
        <w:right w:val="none" w:sz="0" w:space="0" w:color="auto"/>
      </w:divBdr>
    </w:div>
    <w:div w:id="1491096874">
      <w:bodyDiv w:val="1"/>
      <w:marLeft w:val="0"/>
      <w:marRight w:val="0"/>
      <w:marTop w:val="0"/>
      <w:marBottom w:val="0"/>
      <w:divBdr>
        <w:top w:val="none" w:sz="0" w:space="0" w:color="auto"/>
        <w:left w:val="none" w:sz="0" w:space="0" w:color="auto"/>
        <w:bottom w:val="none" w:sz="0" w:space="0" w:color="auto"/>
        <w:right w:val="none" w:sz="0" w:space="0" w:color="auto"/>
      </w:divBdr>
    </w:div>
    <w:div w:id="1491362231">
      <w:bodyDiv w:val="1"/>
      <w:marLeft w:val="0"/>
      <w:marRight w:val="0"/>
      <w:marTop w:val="0"/>
      <w:marBottom w:val="0"/>
      <w:divBdr>
        <w:top w:val="none" w:sz="0" w:space="0" w:color="auto"/>
        <w:left w:val="none" w:sz="0" w:space="0" w:color="auto"/>
        <w:bottom w:val="none" w:sz="0" w:space="0" w:color="auto"/>
        <w:right w:val="none" w:sz="0" w:space="0" w:color="auto"/>
      </w:divBdr>
    </w:div>
    <w:div w:id="1493177573">
      <w:bodyDiv w:val="1"/>
      <w:marLeft w:val="0"/>
      <w:marRight w:val="0"/>
      <w:marTop w:val="0"/>
      <w:marBottom w:val="0"/>
      <w:divBdr>
        <w:top w:val="none" w:sz="0" w:space="0" w:color="auto"/>
        <w:left w:val="none" w:sz="0" w:space="0" w:color="auto"/>
        <w:bottom w:val="none" w:sz="0" w:space="0" w:color="auto"/>
        <w:right w:val="none" w:sz="0" w:space="0" w:color="auto"/>
      </w:divBdr>
      <w:divsChild>
        <w:div w:id="17122998">
          <w:marLeft w:val="547"/>
          <w:marRight w:val="0"/>
          <w:marTop w:val="115"/>
          <w:marBottom w:val="0"/>
          <w:divBdr>
            <w:top w:val="none" w:sz="0" w:space="0" w:color="auto"/>
            <w:left w:val="none" w:sz="0" w:space="0" w:color="auto"/>
            <w:bottom w:val="none" w:sz="0" w:space="0" w:color="auto"/>
            <w:right w:val="none" w:sz="0" w:space="0" w:color="auto"/>
          </w:divBdr>
        </w:div>
        <w:div w:id="672537644">
          <w:marLeft w:val="1166"/>
          <w:marRight w:val="0"/>
          <w:marTop w:val="96"/>
          <w:marBottom w:val="0"/>
          <w:divBdr>
            <w:top w:val="none" w:sz="0" w:space="0" w:color="auto"/>
            <w:left w:val="none" w:sz="0" w:space="0" w:color="auto"/>
            <w:bottom w:val="none" w:sz="0" w:space="0" w:color="auto"/>
            <w:right w:val="none" w:sz="0" w:space="0" w:color="auto"/>
          </w:divBdr>
        </w:div>
        <w:div w:id="1235699982">
          <w:marLeft w:val="1166"/>
          <w:marRight w:val="0"/>
          <w:marTop w:val="96"/>
          <w:marBottom w:val="0"/>
          <w:divBdr>
            <w:top w:val="none" w:sz="0" w:space="0" w:color="auto"/>
            <w:left w:val="none" w:sz="0" w:space="0" w:color="auto"/>
            <w:bottom w:val="none" w:sz="0" w:space="0" w:color="auto"/>
            <w:right w:val="none" w:sz="0" w:space="0" w:color="auto"/>
          </w:divBdr>
        </w:div>
        <w:div w:id="2048795680">
          <w:marLeft w:val="1166"/>
          <w:marRight w:val="0"/>
          <w:marTop w:val="96"/>
          <w:marBottom w:val="0"/>
          <w:divBdr>
            <w:top w:val="none" w:sz="0" w:space="0" w:color="auto"/>
            <w:left w:val="none" w:sz="0" w:space="0" w:color="auto"/>
            <w:bottom w:val="none" w:sz="0" w:space="0" w:color="auto"/>
            <w:right w:val="none" w:sz="0" w:space="0" w:color="auto"/>
          </w:divBdr>
        </w:div>
      </w:divsChild>
    </w:div>
    <w:div w:id="1493764697">
      <w:bodyDiv w:val="1"/>
      <w:marLeft w:val="0"/>
      <w:marRight w:val="0"/>
      <w:marTop w:val="0"/>
      <w:marBottom w:val="0"/>
      <w:divBdr>
        <w:top w:val="none" w:sz="0" w:space="0" w:color="auto"/>
        <w:left w:val="none" w:sz="0" w:space="0" w:color="auto"/>
        <w:bottom w:val="none" w:sz="0" w:space="0" w:color="auto"/>
        <w:right w:val="none" w:sz="0" w:space="0" w:color="auto"/>
      </w:divBdr>
    </w:div>
    <w:div w:id="1494564155">
      <w:bodyDiv w:val="1"/>
      <w:marLeft w:val="0"/>
      <w:marRight w:val="0"/>
      <w:marTop w:val="0"/>
      <w:marBottom w:val="0"/>
      <w:divBdr>
        <w:top w:val="none" w:sz="0" w:space="0" w:color="auto"/>
        <w:left w:val="none" w:sz="0" w:space="0" w:color="auto"/>
        <w:bottom w:val="none" w:sz="0" w:space="0" w:color="auto"/>
        <w:right w:val="none" w:sz="0" w:space="0" w:color="auto"/>
      </w:divBdr>
    </w:div>
    <w:div w:id="1494834295">
      <w:bodyDiv w:val="1"/>
      <w:marLeft w:val="0"/>
      <w:marRight w:val="0"/>
      <w:marTop w:val="0"/>
      <w:marBottom w:val="0"/>
      <w:divBdr>
        <w:top w:val="none" w:sz="0" w:space="0" w:color="auto"/>
        <w:left w:val="none" w:sz="0" w:space="0" w:color="auto"/>
        <w:bottom w:val="none" w:sz="0" w:space="0" w:color="auto"/>
        <w:right w:val="none" w:sz="0" w:space="0" w:color="auto"/>
      </w:divBdr>
    </w:div>
    <w:div w:id="1495947098">
      <w:bodyDiv w:val="1"/>
      <w:marLeft w:val="0"/>
      <w:marRight w:val="0"/>
      <w:marTop w:val="0"/>
      <w:marBottom w:val="0"/>
      <w:divBdr>
        <w:top w:val="none" w:sz="0" w:space="0" w:color="auto"/>
        <w:left w:val="none" w:sz="0" w:space="0" w:color="auto"/>
        <w:bottom w:val="none" w:sz="0" w:space="0" w:color="auto"/>
        <w:right w:val="none" w:sz="0" w:space="0" w:color="auto"/>
      </w:divBdr>
    </w:div>
    <w:div w:id="1496803584">
      <w:bodyDiv w:val="1"/>
      <w:marLeft w:val="0"/>
      <w:marRight w:val="0"/>
      <w:marTop w:val="0"/>
      <w:marBottom w:val="0"/>
      <w:divBdr>
        <w:top w:val="none" w:sz="0" w:space="0" w:color="auto"/>
        <w:left w:val="none" w:sz="0" w:space="0" w:color="auto"/>
        <w:bottom w:val="none" w:sz="0" w:space="0" w:color="auto"/>
        <w:right w:val="none" w:sz="0" w:space="0" w:color="auto"/>
      </w:divBdr>
      <w:divsChild>
        <w:div w:id="836923544">
          <w:marLeft w:val="547"/>
          <w:marRight w:val="0"/>
          <w:marTop w:val="154"/>
          <w:marBottom w:val="0"/>
          <w:divBdr>
            <w:top w:val="none" w:sz="0" w:space="0" w:color="auto"/>
            <w:left w:val="none" w:sz="0" w:space="0" w:color="auto"/>
            <w:bottom w:val="none" w:sz="0" w:space="0" w:color="auto"/>
            <w:right w:val="none" w:sz="0" w:space="0" w:color="auto"/>
          </w:divBdr>
        </w:div>
        <w:div w:id="1152016134">
          <w:marLeft w:val="1166"/>
          <w:marRight w:val="0"/>
          <w:marTop w:val="134"/>
          <w:marBottom w:val="0"/>
          <w:divBdr>
            <w:top w:val="none" w:sz="0" w:space="0" w:color="auto"/>
            <w:left w:val="none" w:sz="0" w:space="0" w:color="auto"/>
            <w:bottom w:val="none" w:sz="0" w:space="0" w:color="auto"/>
            <w:right w:val="none" w:sz="0" w:space="0" w:color="auto"/>
          </w:divBdr>
        </w:div>
        <w:div w:id="1865291900">
          <w:marLeft w:val="1166"/>
          <w:marRight w:val="0"/>
          <w:marTop w:val="134"/>
          <w:marBottom w:val="0"/>
          <w:divBdr>
            <w:top w:val="none" w:sz="0" w:space="0" w:color="auto"/>
            <w:left w:val="none" w:sz="0" w:space="0" w:color="auto"/>
            <w:bottom w:val="none" w:sz="0" w:space="0" w:color="auto"/>
            <w:right w:val="none" w:sz="0" w:space="0" w:color="auto"/>
          </w:divBdr>
        </w:div>
        <w:div w:id="2092653950">
          <w:marLeft w:val="1800"/>
          <w:marRight w:val="0"/>
          <w:marTop w:val="115"/>
          <w:marBottom w:val="0"/>
          <w:divBdr>
            <w:top w:val="none" w:sz="0" w:space="0" w:color="auto"/>
            <w:left w:val="none" w:sz="0" w:space="0" w:color="auto"/>
            <w:bottom w:val="none" w:sz="0" w:space="0" w:color="auto"/>
            <w:right w:val="none" w:sz="0" w:space="0" w:color="auto"/>
          </w:divBdr>
        </w:div>
      </w:divsChild>
    </w:div>
    <w:div w:id="1497573091">
      <w:bodyDiv w:val="1"/>
      <w:marLeft w:val="0"/>
      <w:marRight w:val="0"/>
      <w:marTop w:val="0"/>
      <w:marBottom w:val="0"/>
      <w:divBdr>
        <w:top w:val="none" w:sz="0" w:space="0" w:color="auto"/>
        <w:left w:val="none" w:sz="0" w:space="0" w:color="auto"/>
        <w:bottom w:val="none" w:sz="0" w:space="0" w:color="auto"/>
        <w:right w:val="none" w:sz="0" w:space="0" w:color="auto"/>
      </w:divBdr>
    </w:div>
    <w:div w:id="1497652691">
      <w:bodyDiv w:val="1"/>
      <w:marLeft w:val="0"/>
      <w:marRight w:val="0"/>
      <w:marTop w:val="0"/>
      <w:marBottom w:val="0"/>
      <w:divBdr>
        <w:top w:val="none" w:sz="0" w:space="0" w:color="auto"/>
        <w:left w:val="none" w:sz="0" w:space="0" w:color="auto"/>
        <w:bottom w:val="none" w:sz="0" w:space="0" w:color="auto"/>
        <w:right w:val="none" w:sz="0" w:space="0" w:color="auto"/>
      </w:divBdr>
    </w:div>
    <w:div w:id="1498886102">
      <w:bodyDiv w:val="1"/>
      <w:marLeft w:val="0"/>
      <w:marRight w:val="0"/>
      <w:marTop w:val="0"/>
      <w:marBottom w:val="0"/>
      <w:divBdr>
        <w:top w:val="none" w:sz="0" w:space="0" w:color="auto"/>
        <w:left w:val="none" w:sz="0" w:space="0" w:color="auto"/>
        <w:bottom w:val="none" w:sz="0" w:space="0" w:color="auto"/>
        <w:right w:val="none" w:sz="0" w:space="0" w:color="auto"/>
      </w:divBdr>
    </w:div>
    <w:div w:id="1499687591">
      <w:bodyDiv w:val="1"/>
      <w:marLeft w:val="0"/>
      <w:marRight w:val="0"/>
      <w:marTop w:val="0"/>
      <w:marBottom w:val="0"/>
      <w:divBdr>
        <w:top w:val="none" w:sz="0" w:space="0" w:color="auto"/>
        <w:left w:val="none" w:sz="0" w:space="0" w:color="auto"/>
        <w:bottom w:val="none" w:sz="0" w:space="0" w:color="auto"/>
        <w:right w:val="none" w:sz="0" w:space="0" w:color="auto"/>
      </w:divBdr>
    </w:div>
    <w:div w:id="1501390406">
      <w:bodyDiv w:val="1"/>
      <w:marLeft w:val="0"/>
      <w:marRight w:val="0"/>
      <w:marTop w:val="0"/>
      <w:marBottom w:val="0"/>
      <w:divBdr>
        <w:top w:val="none" w:sz="0" w:space="0" w:color="auto"/>
        <w:left w:val="none" w:sz="0" w:space="0" w:color="auto"/>
        <w:bottom w:val="none" w:sz="0" w:space="0" w:color="auto"/>
        <w:right w:val="none" w:sz="0" w:space="0" w:color="auto"/>
      </w:divBdr>
    </w:div>
    <w:div w:id="1501432344">
      <w:bodyDiv w:val="1"/>
      <w:marLeft w:val="0"/>
      <w:marRight w:val="0"/>
      <w:marTop w:val="0"/>
      <w:marBottom w:val="0"/>
      <w:divBdr>
        <w:top w:val="none" w:sz="0" w:space="0" w:color="auto"/>
        <w:left w:val="none" w:sz="0" w:space="0" w:color="auto"/>
        <w:bottom w:val="none" w:sz="0" w:space="0" w:color="auto"/>
        <w:right w:val="none" w:sz="0" w:space="0" w:color="auto"/>
      </w:divBdr>
    </w:div>
    <w:div w:id="1501505961">
      <w:bodyDiv w:val="1"/>
      <w:marLeft w:val="0"/>
      <w:marRight w:val="0"/>
      <w:marTop w:val="0"/>
      <w:marBottom w:val="0"/>
      <w:divBdr>
        <w:top w:val="none" w:sz="0" w:space="0" w:color="auto"/>
        <w:left w:val="none" w:sz="0" w:space="0" w:color="auto"/>
        <w:bottom w:val="none" w:sz="0" w:space="0" w:color="auto"/>
        <w:right w:val="none" w:sz="0" w:space="0" w:color="auto"/>
      </w:divBdr>
      <w:divsChild>
        <w:div w:id="682635236">
          <w:marLeft w:val="1800"/>
          <w:marRight w:val="0"/>
          <w:marTop w:val="67"/>
          <w:marBottom w:val="0"/>
          <w:divBdr>
            <w:top w:val="none" w:sz="0" w:space="0" w:color="auto"/>
            <w:left w:val="none" w:sz="0" w:space="0" w:color="auto"/>
            <w:bottom w:val="none" w:sz="0" w:space="0" w:color="auto"/>
            <w:right w:val="none" w:sz="0" w:space="0" w:color="auto"/>
          </w:divBdr>
        </w:div>
        <w:div w:id="749011015">
          <w:marLeft w:val="1800"/>
          <w:marRight w:val="0"/>
          <w:marTop w:val="67"/>
          <w:marBottom w:val="0"/>
          <w:divBdr>
            <w:top w:val="none" w:sz="0" w:space="0" w:color="auto"/>
            <w:left w:val="none" w:sz="0" w:space="0" w:color="auto"/>
            <w:bottom w:val="none" w:sz="0" w:space="0" w:color="auto"/>
            <w:right w:val="none" w:sz="0" w:space="0" w:color="auto"/>
          </w:divBdr>
        </w:div>
        <w:div w:id="1207832773">
          <w:marLeft w:val="2520"/>
          <w:marRight w:val="0"/>
          <w:marTop w:val="67"/>
          <w:marBottom w:val="0"/>
          <w:divBdr>
            <w:top w:val="none" w:sz="0" w:space="0" w:color="auto"/>
            <w:left w:val="none" w:sz="0" w:space="0" w:color="auto"/>
            <w:bottom w:val="none" w:sz="0" w:space="0" w:color="auto"/>
            <w:right w:val="none" w:sz="0" w:space="0" w:color="auto"/>
          </w:divBdr>
        </w:div>
        <w:div w:id="1319648923">
          <w:marLeft w:val="1800"/>
          <w:marRight w:val="0"/>
          <w:marTop w:val="67"/>
          <w:marBottom w:val="0"/>
          <w:divBdr>
            <w:top w:val="none" w:sz="0" w:space="0" w:color="auto"/>
            <w:left w:val="none" w:sz="0" w:space="0" w:color="auto"/>
            <w:bottom w:val="none" w:sz="0" w:space="0" w:color="auto"/>
            <w:right w:val="none" w:sz="0" w:space="0" w:color="auto"/>
          </w:divBdr>
        </w:div>
        <w:div w:id="1393581697">
          <w:marLeft w:val="1800"/>
          <w:marRight w:val="0"/>
          <w:marTop w:val="67"/>
          <w:marBottom w:val="0"/>
          <w:divBdr>
            <w:top w:val="none" w:sz="0" w:space="0" w:color="auto"/>
            <w:left w:val="none" w:sz="0" w:space="0" w:color="auto"/>
            <w:bottom w:val="none" w:sz="0" w:space="0" w:color="auto"/>
            <w:right w:val="none" w:sz="0" w:space="0" w:color="auto"/>
          </w:divBdr>
        </w:div>
        <w:div w:id="1403018945">
          <w:marLeft w:val="1166"/>
          <w:marRight w:val="0"/>
          <w:marTop w:val="77"/>
          <w:marBottom w:val="0"/>
          <w:divBdr>
            <w:top w:val="none" w:sz="0" w:space="0" w:color="auto"/>
            <w:left w:val="none" w:sz="0" w:space="0" w:color="auto"/>
            <w:bottom w:val="none" w:sz="0" w:space="0" w:color="auto"/>
            <w:right w:val="none" w:sz="0" w:space="0" w:color="auto"/>
          </w:divBdr>
        </w:div>
        <w:div w:id="1774089096">
          <w:marLeft w:val="2520"/>
          <w:marRight w:val="0"/>
          <w:marTop w:val="67"/>
          <w:marBottom w:val="0"/>
          <w:divBdr>
            <w:top w:val="none" w:sz="0" w:space="0" w:color="auto"/>
            <w:left w:val="none" w:sz="0" w:space="0" w:color="auto"/>
            <w:bottom w:val="none" w:sz="0" w:space="0" w:color="auto"/>
            <w:right w:val="none" w:sz="0" w:space="0" w:color="auto"/>
          </w:divBdr>
        </w:div>
        <w:div w:id="1880781019">
          <w:marLeft w:val="547"/>
          <w:marRight w:val="0"/>
          <w:marTop w:val="86"/>
          <w:marBottom w:val="0"/>
          <w:divBdr>
            <w:top w:val="none" w:sz="0" w:space="0" w:color="auto"/>
            <w:left w:val="none" w:sz="0" w:space="0" w:color="auto"/>
            <w:bottom w:val="none" w:sz="0" w:space="0" w:color="auto"/>
            <w:right w:val="none" w:sz="0" w:space="0" w:color="auto"/>
          </w:divBdr>
        </w:div>
        <w:div w:id="2002003158">
          <w:marLeft w:val="1166"/>
          <w:marRight w:val="0"/>
          <w:marTop w:val="77"/>
          <w:marBottom w:val="0"/>
          <w:divBdr>
            <w:top w:val="none" w:sz="0" w:space="0" w:color="auto"/>
            <w:left w:val="none" w:sz="0" w:space="0" w:color="auto"/>
            <w:bottom w:val="none" w:sz="0" w:space="0" w:color="auto"/>
            <w:right w:val="none" w:sz="0" w:space="0" w:color="auto"/>
          </w:divBdr>
        </w:div>
      </w:divsChild>
    </w:div>
    <w:div w:id="1502937605">
      <w:bodyDiv w:val="1"/>
      <w:marLeft w:val="0"/>
      <w:marRight w:val="0"/>
      <w:marTop w:val="0"/>
      <w:marBottom w:val="0"/>
      <w:divBdr>
        <w:top w:val="none" w:sz="0" w:space="0" w:color="auto"/>
        <w:left w:val="none" w:sz="0" w:space="0" w:color="auto"/>
        <w:bottom w:val="none" w:sz="0" w:space="0" w:color="auto"/>
        <w:right w:val="none" w:sz="0" w:space="0" w:color="auto"/>
      </w:divBdr>
    </w:div>
    <w:div w:id="1503086986">
      <w:bodyDiv w:val="1"/>
      <w:marLeft w:val="0"/>
      <w:marRight w:val="0"/>
      <w:marTop w:val="0"/>
      <w:marBottom w:val="0"/>
      <w:divBdr>
        <w:top w:val="none" w:sz="0" w:space="0" w:color="auto"/>
        <w:left w:val="none" w:sz="0" w:space="0" w:color="auto"/>
        <w:bottom w:val="none" w:sz="0" w:space="0" w:color="auto"/>
        <w:right w:val="none" w:sz="0" w:space="0" w:color="auto"/>
      </w:divBdr>
      <w:divsChild>
        <w:div w:id="149752399">
          <w:marLeft w:val="274"/>
          <w:marRight w:val="0"/>
          <w:marTop w:val="91"/>
          <w:marBottom w:val="0"/>
          <w:divBdr>
            <w:top w:val="none" w:sz="0" w:space="0" w:color="auto"/>
            <w:left w:val="none" w:sz="0" w:space="0" w:color="auto"/>
            <w:bottom w:val="none" w:sz="0" w:space="0" w:color="auto"/>
            <w:right w:val="none" w:sz="0" w:space="0" w:color="auto"/>
          </w:divBdr>
        </w:div>
        <w:div w:id="182406378">
          <w:marLeft w:val="274"/>
          <w:marRight w:val="0"/>
          <w:marTop w:val="91"/>
          <w:marBottom w:val="0"/>
          <w:divBdr>
            <w:top w:val="none" w:sz="0" w:space="0" w:color="auto"/>
            <w:left w:val="none" w:sz="0" w:space="0" w:color="auto"/>
            <w:bottom w:val="none" w:sz="0" w:space="0" w:color="auto"/>
            <w:right w:val="none" w:sz="0" w:space="0" w:color="auto"/>
          </w:divBdr>
        </w:div>
        <w:div w:id="183634496">
          <w:marLeft w:val="274"/>
          <w:marRight w:val="0"/>
          <w:marTop w:val="91"/>
          <w:marBottom w:val="0"/>
          <w:divBdr>
            <w:top w:val="none" w:sz="0" w:space="0" w:color="auto"/>
            <w:left w:val="none" w:sz="0" w:space="0" w:color="auto"/>
            <w:bottom w:val="none" w:sz="0" w:space="0" w:color="auto"/>
            <w:right w:val="none" w:sz="0" w:space="0" w:color="auto"/>
          </w:divBdr>
        </w:div>
        <w:div w:id="291861022">
          <w:marLeft w:val="835"/>
          <w:marRight w:val="0"/>
          <w:marTop w:val="77"/>
          <w:marBottom w:val="0"/>
          <w:divBdr>
            <w:top w:val="none" w:sz="0" w:space="0" w:color="auto"/>
            <w:left w:val="none" w:sz="0" w:space="0" w:color="auto"/>
            <w:bottom w:val="none" w:sz="0" w:space="0" w:color="auto"/>
            <w:right w:val="none" w:sz="0" w:space="0" w:color="auto"/>
          </w:divBdr>
        </w:div>
        <w:div w:id="786777600">
          <w:marLeft w:val="835"/>
          <w:marRight w:val="0"/>
          <w:marTop w:val="77"/>
          <w:marBottom w:val="0"/>
          <w:divBdr>
            <w:top w:val="none" w:sz="0" w:space="0" w:color="auto"/>
            <w:left w:val="none" w:sz="0" w:space="0" w:color="auto"/>
            <w:bottom w:val="none" w:sz="0" w:space="0" w:color="auto"/>
            <w:right w:val="none" w:sz="0" w:space="0" w:color="auto"/>
          </w:divBdr>
        </w:div>
        <w:div w:id="810295283">
          <w:marLeft w:val="274"/>
          <w:marRight w:val="0"/>
          <w:marTop w:val="77"/>
          <w:marBottom w:val="0"/>
          <w:divBdr>
            <w:top w:val="none" w:sz="0" w:space="0" w:color="auto"/>
            <w:left w:val="none" w:sz="0" w:space="0" w:color="auto"/>
            <w:bottom w:val="none" w:sz="0" w:space="0" w:color="auto"/>
            <w:right w:val="none" w:sz="0" w:space="0" w:color="auto"/>
          </w:divBdr>
        </w:div>
        <w:div w:id="978925567">
          <w:marLeft w:val="274"/>
          <w:marRight w:val="0"/>
          <w:marTop w:val="91"/>
          <w:marBottom w:val="0"/>
          <w:divBdr>
            <w:top w:val="none" w:sz="0" w:space="0" w:color="auto"/>
            <w:left w:val="none" w:sz="0" w:space="0" w:color="auto"/>
            <w:bottom w:val="none" w:sz="0" w:space="0" w:color="auto"/>
            <w:right w:val="none" w:sz="0" w:space="0" w:color="auto"/>
          </w:divBdr>
        </w:div>
        <w:div w:id="1151336601">
          <w:marLeft w:val="835"/>
          <w:marRight w:val="0"/>
          <w:marTop w:val="77"/>
          <w:marBottom w:val="0"/>
          <w:divBdr>
            <w:top w:val="none" w:sz="0" w:space="0" w:color="auto"/>
            <w:left w:val="none" w:sz="0" w:space="0" w:color="auto"/>
            <w:bottom w:val="none" w:sz="0" w:space="0" w:color="auto"/>
            <w:right w:val="none" w:sz="0" w:space="0" w:color="auto"/>
          </w:divBdr>
        </w:div>
        <w:div w:id="1201283950">
          <w:marLeft w:val="835"/>
          <w:marRight w:val="0"/>
          <w:marTop w:val="77"/>
          <w:marBottom w:val="0"/>
          <w:divBdr>
            <w:top w:val="none" w:sz="0" w:space="0" w:color="auto"/>
            <w:left w:val="none" w:sz="0" w:space="0" w:color="auto"/>
            <w:bottom w:val="none" w:sz="0" w:space="0" w:color="auto"/>
            <w:right w:val="none" w:sz="0" w:space="0" w:color="auto"/>
          </w:divBdr>
        </w:div>
        <w:div w:id="1268387855">
          <w:marLeft w:val="835"/>
          <w:marRight w:val="0"/>
          <w:marTop w:val="77"/>
          <w:marBottom w:val="0"/>
          <w:divBdr>
            <w:top w:val="none" w:sz="0" w:space="0" w:color="auto"/>
            <w:left w:val="none" w:sz="0" w:space="0" w:color="auto"/>
            <w:bottom w:val="none" w:sz="0" w:space="0" w:color="auto"/>
            <w:right w:val="none" w:sz="0" w:space="0" w:color="auto"/>
          </w:divBdr>
        </w:div>
        <w:div w:id="1321812010">
          <w:marLeft w:val="835"/>
          <w:marRight w:val="0"/>
          <w:marTop w:val="77"/>
          <w:marBottom w:val="0"/>
          <w:divBdr>
            <w:top w:val="none" w:sz="0" w:space="0" w:color="auto"/>
            <w:left w:val="none" w:sz="0" w:space="0" w:color="auto"/>
            <w:bottom w:val="none" w:sz="0" w:space="0" w:color="auto"/>
            <w:right w:val="none" w:sz="0" w:space="0" w:color="auto"/>
          </w:divBdr>
        </w:div>
        <w:div w:id="1400055658">
          <w:marLeft w:val="835"/>
          <w:marRight w:val="0"/>
          <w:marTop w:val="77"/>
          <w:marBottom w:val="0"/>
          <w:divBdr>
            <w:top w:val="none" w:sz="0" w:space="0" w:color="auto"/>
            <w:left w:val="none" w:sz="0" w:space="0" w:color="auto"/>
            <w:bottom w:val="none" w:sz="0" w:space="0" w:color="auto"/>
            <w:right w:val="none" w:sz="0" w:space="0" w:color="auto"/>
          </w:divBdr>
        </w:div>
        <w:div w:id="1601062165">
          <w:marLeft w:val="835"/>
          <w:marRight w:val="0"/>
          <w:marTop w:val="77"/>
          <w:marBottom w:val="0"/>
          <w:divBdr>
            <w:top w:val="none" w:sz="0" w:space="0" w:color="auto"/>
            <w:left w:val="none" w:sz="0" w:space="0" w:color="auto"/>
            <w:bottom w:val="none" w:sz="0" w:space="0" w:color="auto"/>
            <w:right w:val="none" w:sz="0" w:space="0" w:color="auto"/>
          </w:divBdr>
        </w:div>
        <w:div w:id="1819952214">
          <w:marLeft w:val="835"/>
          <w:marRight w:val="0"/>
          <w:marTop w:val="77"/>
          <w:marBottom w:val="0"/>
          <w:divBdr>
            <w:top w:val="none" w:sz="0" w:space="0" w:color="auto"/>
            <w:left w:val="none" w:sz="0" w:space="0" w:color="auto"/>
            <w:bottom w:val="none" w:sz="0" w:space="0" w:color="auto"/>
            <w:right w:val="none" w:sz="0" w:space="0" w:color="auto"/>
          </w:divBdr>
        </w:div>
        <w:div w:id="1896773289">
          <w:marLeft w:val="835"/>
          <w:marRight w:val="0"/>
          <w:marTop w:val="77"/>
          <w:marBottom w:val="0"/>
          <w:divBdr>
            <w:top w:val="none" w:sz="0" w:space="0" w:color="auto"/>
            <w:left w:val="none" w:sz="0" w:space="0" w:color="auto"/>
            <w:bottom w:val="none" w:sz="0" w:space="0" w:color="auto"/>
            <w:right w:val="none" w:sz="0" w:space="0" w:color="auto"/>
          </w:divBdr>
        </w:div>
        <w:div w:id="2106144276">
          <w:marLeft w:val="835"/>
          <w:marRight w:val="0"/>
          <w:marTop w:val="77"/>
          <w:marBottom w:val="0"/>
          <w:divBdr>
            <w:top w:val="none" w:sz="0" w:space="0" w:color="auto"/>
            <w:left w:val="none" w:sz="0" w:space="0" w:color="auto"/>
            <w:bottom w:val="none" w:sz="0" w:space="0" w:color="auto"/>
            <w:right w:val="none" w:sz="0" w:space="0" w:color="auto"/>
          </w:divBdr>
        </w:div>
      </w:divsChild>
    </w:div>
    <w:div w:id="1503349129">
      <w:bodyDiv w:val="1"/>
      <w:marLeft w:val="0"/>
      <w:marRight w:val="0"/>
      <w:marTop w:val="0"/>
      <w:marBottom w:val="0"/>
      <w:divBdr>
        <w:top w:val="none" w:sz="0" w:space="0" w:color="auto"/>
        <w:left w:val="none" w:sz="0" w:space="0" w:color="auto"/>
        <w:bottom w:val="none" w:sz="0" w:space="0" w:color="auto"/>
        <w:right w:val="none" w:sz="0" w:space="0" w:color="auto"/>
      </w:divBdr>
    </w:div>
    <w:div w:id="1503400241">
      <w:bodyDiv w:val="1"/>
      <w:marLeft w:val="0"/>
      <w:marRight w:val="0"/>
      <w:marTop w:val="0"/>
      <w:marBottom w:val="0"/>
      <w:divBdr>
        <w:top w:val="none" w:sz="0" w:space="0" w:color="auto"/>
        <w:left w:val="none" w:sz="0" w:space="0" w:color="auto"/>
        <w:bottom w:val="none" w:sz="0" w:space="0" w:color="auto"/>
        <w:right w:val="none" w:sz="0" w:space="0" w:color="auto"/>
      </w:divBdr>
    </w:div>
    <w:div w:id="1503622871">
      <w:bodyDiv w:val="1"/>
      <w:marLeft w:val="0"/>
      <w:marRight w:val="0"/>
      <w:marTop w:val="0"/>
      <w:marBottom w:val="0"/>
      <w:divBdr>
        <w:top w:val="none" w:sz="0" w:space="0" w:color="auto"/>
        <w:left w:val="none" w:sz="0" w:space="0" w:color="auto"/>
        <w:bottom w:val="none" w:sz="0" w:space="0" w:color="auto"/>
        <w:right w:val="none" w:sz="0" w:space="0" w:color="auto"/>
      </w:divBdr>
      <w:divsChild>
        <w:div w:id="161048949">
          <w:marLeft w:val="1800"/>
          <w:marRight w:val="0"/>
          <w:marTop w:val="96"/>
          <w:marBottom w:val="0"/>
          <w:divBdr>
            <w:top w:val="none" w:sz="0" w:space="0" w:color="auto"/>
            <w:left w:val="none" w:sz="0" w:space="0" w:color="auto"/>
            <w:bottom w:val="none" w:sz="0" w:space="0" w:color="auto"/>
            <w:right w:val="none" w:sz="0" w:space="0" w:color="auto"/>
          </w:divBdr>
        </w:div>
        <w:div w:id="290132238">
          <w:marLeft w:val="1800"/>
          <w:marRight w:val="0"/>
          <w:marTop w:val="96"/>
          <w:marBottom w:val="0"/>
          <w:divBdr>
            <w:top w:val="none" w:sz="0" w:space="0" w:color="auto"/>
            <w:left w:val="none" w:sz="0" w:space="0" w:color="auto"/>
            <w:bottom w:val="none" w:sz="0" w:space="0" w:color="auto"/>
            <w:right w:val="none" w:sz="0" w:space="0" w:color="auto"/>
          </w:divBdr>
        </w:div>
        <w:div w:id="452676715">
          <w:marLeft w:val="1800"/>
          <w:marRight w:val="0"/>
          <w:marTop w:val="96"/>
          <w:marBottom w:val="0"/>
          <w:divBdr>
            <w:top w:val="none" w:sz="0" w:space="0" w:color="auto"/>
            <w:left w:val="none" w:sz="0" w:space="0" w:color="auto"/>
            <w:bottom w:val="none" w:sz="0" w:space="0" w:color="auto"/>
            <w:right w:val="none" w:sz="0" w:space="0" w:color="auto"/>
          </w:divBdr>
        </w:div>
        <w:div w:id="543369856">
          <w:marLeft w:val="1166"/>
          <w:marRight w:val="0"/>
          <w:marTop w:val="115"/>
          <w:marBottom w:val="0"/>
          <w:divBdr>
            <w:top w:val="none" w:sz="0" w:space="0" w:color="auto"/>
            <w:left w:val="none" w:sz="0" w:space="0" w:color="auto"/>
            <w:bottom w:val="none" w:sz="0" w:space="0" w:color="auto"/>
            <w:right w:val="none" w:sz="0" w:space="0" w:color="auto"/>
          </w:divBdr>
        </w:div>
        <w:div w:id="1906333298">
          <w:marLeft w:val="547"/>
          <w:marRight w:val="0"/>
          <w:marTop w:val="115"/>
          <w:marBottom w:val="0"/>
          <w:divBdr>
            <w:top w:val="none" w:sz="0" w:space="0" w:color="auto"/>
            <w:left w:val="none" w:sz="0" w:space="0" w:color="auto"/>
            <w:bottom w:val="none" w:sz="0" w:space="0" w:color="auto"/>
            <w:right w:val="none" w:sz="0" w:space="0" w:color="auto"/>
          </w:divBdr>
        </w:div>
        <w:div w:id="1934698879">
          <w:marLeft w:val="547"/>
          <w:marRight w:val="0"/>
          <w:marTop w:val="115"/>
          <w:marBottom w:val="0"/>
          <w:divBdr>
            <w:top w:val="none" w:sz="0" w:space="0" w:color="auto"/>
            <w:left w:val="none" w:sz="0" w:space="0" w:color="auto"/>
            <w:bottom w:val="none" w:sz="0" w:space="0" w:color="auto"/>
            <w:right w:val="none" w:sz="0" w:space="0" w:color="auto"/>
          </w:divBdr>
        </w:div>
      </w:divsChild>
    </w:div>
    <w:div w:id="1506286165">
      <w:bodyDiv w:val="1"/>
      <w:marLeft w:val="0"/>
      <w:marRight w:val="0"/>
      <w:marTop w:val="0"/>
      <w:marBottom w:val="0"/>
      <w:divBdr>
        <w:top w:val="none" w:sz="0" w:space="0" w:color="auto"/>
        <w:left w:val="none" w:sz="0" w:space="0" w:color="auto"/>
        <w:bottom w:val="none" w:sz="0" w:space="0" w:color="auto"/>
        <w:right w:val="none" w:sz="0" w:space="0" w:color="auto"/>
      </w:divBdr>
      <w:divsChild>
        <w:div w:id="242878113">
          <w:marLeft w:val="1166"/>
          <w:marRight w:val="0"/>
          <w:marTop w:val="96"/>
          <w:marBottom w:val="0"/>
          <w:divBdr>
            <w:top w:val="none" w:sz="0" w:space="0" w:color="auto"/>
            <w:left w:val="none" w:sz="0" w:space="0" w:color="auto"/>
            <w:bottom w:val="none" w:sz="0" w:space="0" w:color="auto"/>
            <w:right w:val="none" w:sz="0" w:space="0" w:color="auto"/>
          </w:divBdr>
        </w:div>
        <w:div w:id="899245298">
          <w:marLeft w:val="547"/>
          <w:marRight w:val="0"/>
          <w:marTop w:val="115"/>
          <w:marBottom w:val="0"/>
          <w:divBdr>
            <w:top w:val="none" w:sz="0" w:space="0" w:color="auto"/>
            <w:left w:val="none" w:sz="0" w:space="0" w:color="auto"/>
            <w:bottom w:val="none" w:sz="0" w:space="0" w:color="auto"/>
            <w:right w:val="none" w:sz="0" w:space="0" w:color="auto"/>
          </w:divBdr>
        </w:div>
        <w:div w:id="1018045015">
          <w:marLeft w:val="1166"/>
          <w:marRight w:val="0"/>
          <w:marTop w:val="96"/>
          <w:marBottom w:val="0"/>
          <w:divBdr>
            <w:top w:val="none" w:sz="0" w:space="0" w:color="auto"/>
            <w:left w:val="none" w:sz="0" w:space="0" w:color="auto"/>
            <w:bottom w:val="none" w:sz="0" w:space="0" w:color="auto"/>
            <w:right w:val="none" w:sz="0" w:space="0" w:color="auto"/>
          </w:divBdr>
        </w:div>
        <w:div w:id="1270897691">
          <w:marLeft w:val="1166"/>
          <w:marRight w:val="0"/>
          <w:marTop w:val="96"/>
          <w:marBottom w:val="0"/>
          <w:divBdr>
            <w:top w:val="none" w:sz="0" w:space="0" w:color="auto"/>
            <w:left w:val="none" w:sz="0" w:space="0" w:color="auto"/>
            <w:bottom w:val="none" w:sz="0" w:space="0" w:color="auto"/>
            <w:right w:val="none" w:sz="0" w:space="0" w:color="auto"/>
          </w:divBdr>
        </w:div>
      </w:divsChild>
    </w:div>
    <w:div w:id="1506749176">
      <w:bodyDiv w:val="1"/>
      <w:marLeft w:val="0"/>
      <w:marRight w:val="0"/>
      <w:marTop w:val="0"/>
      <w:marBottom w:val="0"/>
      <w:divBdr>
        <w:top w:val="none" w:sz="0" w:space="0" w:color="auto"/>
        <w:left w:val="none" w:sz="0" w:space="0" w:color="auto"/>
        <w:bottom w:val="none" w:sz="0" w:space="0" w:color="auto"/>
        <w:right w:val="none" w:sz="0" w:space="0" w:color="auto"/>
      </w:divBdr>
    </w:div>
    <w:div w:id="1507404981">
      <w:bodyDiv w:val="1"/>
      <w:marLeft w:val="0"/>
      <w:marRight w:val="0"/>
      <w:marTop w:val="0"/>
      <w:marBottom w:val="0"/>
      <w:divBdr>
        <w:top w:val="none" w:sz="0" w:space="0" w:color="auto"/>
        <w:left w:val="none" w:sz="0" w:space="0" w:color="auto"/>
        <w:bottom w:val="none" w:sz="0" w:space="0" w:color="auto"/>
        <w:right w:val="none" w:sz="0" w:space="0" w:color="auto"/>
      </w:divBdr>
    </w:div>
    <w:div w:id="1507554418">
      <w:bodyDiv w:val="1"/>
      <w:marLeft w:val="0"/>
      <w:marRight w:val="0"/>
      <w:marTop w:val="0"/>
      <w:marBottom w:val="0"/>
      <w:divBdr>
        <w:top w:val="none" w:sz="0" w:space="0" w:color="auto"/>
        <w:left w:val="none" w:sz="0" w:space="0" w:color="auto"/>
        <w:bottom w:val="none" w:sz="0" w:space="0" w:color="auto"/>
        <w:right w:val="none" w:sz="0" w:space="0" w:color="auto"/>
      </w:divBdr>
      <w:divsChild>
        <w:div w:id="247201901">
          <w:marLeft w:val="0"/>
          <w:marRight w:val="0"/>
          <w:marTop w:val="0"/>
          <w:marBottom w:val="0"/>
          <w:divBdr>
            <w:top w:val="none" w:sz="0" w:space="0" w:color="auto"/>
            <w:left w:val="none" w:sz="0" w:space="0" w:color="auto"/>
            <w:bottom w:val="none" w:sz="0" w:space="0" w:color="auto"/>
            <w:right w:val="none" w:sz="0" w:space="0" w:color="auto"/>
          </w:divBdr>
        </w:div>
      </w:divsChild>
    </w:div>
    <w:div w:id="1507937190">
      <w:bodyDiv w:val="1"/>
      <w:marLeft w:val="0"/>
      <w:marRight w:val="0"/>
      <w:marTop w:val="0"/>
      <w:marBottom w:val="0"/>
      <w:divBdr>
        <w:top w:val="none" w:sz="0" w:space="0" w:color="auto"/>
        <w:left w:val="none" w:sz="0" w:space="0" w:color="auto"/>
        <w:bottom w:val="none" w:sz="0" w:space="0" w:color="auto"/>
        <w:right w:val="none" w:sz="0" w:space="0" w:color="auto"/>
      </w:divBdr>
    </w:div>
    <w:div w:id="1508903381">
      <w:bodyDiv w:val="1"/>
      <w:marLeft w:val="0"/>
      <w:marRight w:val="0"/>
      <w:marTop w:val="0"/>
      <w:marBottom w:val="0"/>
      <w:divBdr>
        <w:top w:val="none" w:sz="0" w:space="0" w:color="auto"/>
        <w:left w:val="none" w:sz="0" w:space="0" w:color="auto"/>
        <w:bottom w:val="none" w:sz="0" w:space="0" w:color="auto"/>
        <w:right w:val="none" w:sz="0" w:space="0" w:color="auto"/>
      </w:divBdr>
    </w:div>
    <w:div w:id="1509518773">
      <w:bodyDiv w:val="1"/>
      <w:marLeft w:val="0"/>
      <w:marRight w:val="0"/>
      <w:marTop w:val="0"/>
      <w:marBottom w:val="0"/>
      <w:divBdr>
        <w:top w:val="none" w:sz="0" w:space="0" w:color="auto"/>
        <w:left w:val="none" w:sz="0" w:space="0" w:color="auto"/>
        <w:bottom w:val="none" w:sz="0" w:space="0" w:color="auto"/>
        <w:right w:val="none" w:sz="0" w:space="0" w:color="auto"/>
      </w:divBdr>
      <w:divsChild>
        <w:div w:id="439570229">
          <w:marLeft w:val="1800"/>
          <w:marRight w:val="0"/>
          <w:marTop w:val="91"/>
          <w:marBottom w:val="0"/>
          <w:divBdr>
            <w:top w:val="none" w:sz="0" w:space="0" w:color="auto"/>
            <w:left w:val="none" w:sz="0" w:space="0" w:color="auto"/>
            <w:bottom w:val="none" w:sz="0" w:space="0" w:color="auto"/>
            <w:right w:val="none" w:sz="0" w:space="0" w:color="auto"/>
          </w:divBdr>
        </w:div>
        <w:div w:id="491415259">
          <w:marLeft w:val="1166"/>
          <w:marRight w:val="0"/>
          <w:marTop w:val="106"/>
          <w:marBottom w:val="0"/>
          <w:divBdr>
            <w:top w:val="none" w:sz="0" w:space="0" w:color="auto"/>
            <w:left w:val="none" w:sz="0" w:space="0" w:color="auto"/>
            <w:bottom w:val="none" w:sz="0" w:space="0" w:color="auto"/>
            <w:right w:val="none" w:sz="0" w:space="0" w:color="auto"/>
          </w:divBdr>
        </w:div>
        <w:div w:id="566377522">
          <w:marLeft w:val="1166"/>
          <w:marRight w:val="0"/>
          <w:marTop w:val="106"/>
          <w:marBottom w:val="0"/>
          <w:divBdr>
            <w:top w:val="none" w:sz="0" w:space="0" w:color="auto"/>
            <w:left w:val="none" w:sz="0" w:space="0" w:color="auto"/>
            <w:bottom w:val="none" w:sz="0" w:space="0" w:color="auto"/>
            <w:right w:val="none" w:sz="0" w:space="0" w:color="auto"/>
          </w:divBdr>
        </w:div>
        <w:div w:id="730814704">
          <w:marLeft w:val="547"/>
          <w:marRight w:val="0"/>
          <w:marTop w:val="120"/>
          <w:marBottom w:val="0"/>
          <w:divBdr>
            <w:top w:val="none" w:sz="0" w:space="0" w:color="auto"/>
            <w:left w:val="none" w:sz="0" w:space="0" w:color="auto"/>
            <w:bottom w:val="none" w:sz="0" w:space="0" w:color="auto"/>
            <w:right w:val="none" w:sz="0" w:space="0" w:color="auto"/>
          </w:divBdr>
        </w:div>
        <w:div w:id="854922662">
          <w:marLeft w:val="1166"/>
          <w:marRight w:val="0"/>
          <w:marTop w:val="106"/>
          <w:marBottom w:val="0"/>
          <w:divBdr>
            <w:top w:val="none" w:sz="0" w:space="0" w:color="auto"/>
            <w:left w:val="none" w:sz="0" w:space="0" w:color="auto"/>
            <w:bottom w:val="none" w:sz="0" w:space="0" w:color="auto"/>
            <w:right w:val="none" w:sz="0" w:space="0" w:color="auto"/>
          </w:divBdr>
        </w:div>
        <w:div w:id="866721752">
          <w:marLeft w:val="547"/>
          <w:marRight w:val="0"/>
          <w:marTop w:val="120"/>
          <w:marBottom w:val="0"/>
          <w:divBdr>
            <w:top w:val="none" w:sz="0" w:space="0" w:color="auto"/>
            <w:left w:val="none" w:sz="0" w:space="0" w:color="auto"/>
            <w:bottom w:val="none" w:sz="0" w:space="0" w:color="auto"/>
            <w:right w:val="none" w:sz="0" w:space="0" w:color="auto"/>
          </w:divBdr>
        </w:div>
        <w:div w:id="873812266">
          <w:marLeft w:val="1166"/>
          <w:marRight w:val="0"/>
          <w:marTop w:val="106"/>
          <w:marBottom w:val="0"/>
          <w:divBdr>
            <w:top w:val="none" w:sz="0" w:space="0" w:color="auto"/>
            <w:left w:val="none" w:sz="0" w:space="0" w:color="auto"/>
            <w:bottom w:val="none" w:sz="0" w:space="0" w:color="auto"/>
            <w:right w:val="none" w:sz="0" w:space="0" w:color="auto"/>
          </w:divBdr>
        </w:div>
        <w:div w:id="991563933">
          <w:marLeft w:val="547"/>
          <w:marRight w:val="0"/>
          <w:marTop w:val="120"/>
          <w:marBottom w:val="0"/>
          <w:divBdr>
            <w:top w:val="none" w:sz="0" w:space="0" w:color="auto"/>
            <w:left w:val="none" w:sz="0" w:space="0" w:color="auto"/>
            <w:bottom w:val="none" w:sz="0" w:space="0" w:color="auto"/>
            <w:right w:val="none" w:sz="0" w:space="0" w:color="auto"/>
          </w:divBdr>
        </w:div>
        <w:div w:id="1547177395">
          <w:marLeft w:val="1166"/>
          <w:marRight w:val="0"/>
          <w:marTop w:val="106"/>
          <w:marBottom w:val="0"/>
          <w:divBdr>
            <w:top w:val="none" w:sz="0" w:space="0" w:color="auto"/>
            <w:left w:val="none" w:sz="0" w:space="0" w:color="auto"/>
            <w:bottom w:val="none" w:sz="0" w:space="0" w:color="auto"/>
            <w:right w:val="none" w:sz="0" w:space="0" w:color="auto"/>
          </w:divBdr>
        </w:div>
        <w:div w:id="1631520409">
          <w:marLeft w:val="1800"/>
          <w:marRight w:val="0"/>
          <w:marTop w:val="91"/>
          <w:marBottom w:val="0"/>
          <w:divBdr>
            <w:top w:val="none" w:sz="0" w:space="0" w:color="auto"/>
            <w:left w:val="none" w:sz="0" w:space="0" w:color="auto"/>
            <w:bottom w:val="none" w:sz="0" w:space="0" w:color="auto"/>
            <w:right w:val="none" w:sz="0" w:space="0" w:color="auto"/>
          </w:divBdr>
        </w:div>
        <w:div w:id="1728336584">
          <w:marLeft w:val="1800"/>
          <w:marRight w:val="0"/>
          <w:marTop w:val="91"/>
          <w:marBottom w:val="0"/>
          <w:divBdr>
            <w:top w:val="none" w:sz="0" w:space="0" w:color="auto"/>
            <w:left w:val="none" w:sz="0" w:space="0" w:color="auto"/>
            <w:bottom w:val="none" w:sz="0" w:space="0" w:color="auto"/>
            <w:right w:val="none" w:sz="0" w:space="0" w:color="auto"/>
          </w:divBdr>
        </w:div>
        <w:div w:id="2055813589">
          <w:marLeft w:val="1166"/>
          <w:marRight w:val="0"/>
          <w:marTop w:val="106"/>
          <w:marBottom w:val="0"/>
          <w:divBdr>
            <w:top w:val="none" w:sz="0" w:space="0" w:color="auto"/>
            <w:left w:val="none" w:sz="0" w:space="0" w:color="auto"/>
            <w:bottom w:val="none" w:sz="0" w:space="0" w:color="auto"/>
            <w:right w:val="none" w:sz="0" w:space="0" w:color="auto"/>
          </w:divBdr>
        </w:div>
      </w:divsChild>
    </w:div>
    <w:div w:id="1510102580">
      <w:bodyDiv w:val="1"/>
      <w:marLeft w:val="0"/>
      <w:marRight w:val="0"/>
      <w:marTop w:val="0"/>
      <w:marBottom w:val="0"/>
      <w:divBdr>
        <w:top w:val="none" w:sz="0" w:space="0" w:color="auto"/>
        <w:left w:val="none" w:sz="0" w:space="0" w:color="auto"/>
        <w:bottom w:val="none" w:sz="0" w:space="0" w:color="auto"/>
        <w:right w:val="none" w:sz="0" w:space="0" w:color="auto"/>
      </w:divBdr>
    </w:div>
    <w:div w:id="1510103736">
      <w:bodyDiv w:val="1"/>
      <w:marLeft w:val="0"/>
      <w:marRight w:val="0"/>
      <w:marTop w:val="0"/>
      <w:marBottom w:val="0"/>
      <w:divBdr>
        <w:top w:val="none" w:sz="0" w:space="0" w:color="auto"/>
        <w:left w:val="none" w:sz="0" w:space="0" w:color="auto"/>
        <w:bottom w:val="none" w:sz="0" w:space="0" w:color="auto"/>
        <w:right w:val="none" w:sz="0" w:space="0" w:color="auto"/>
      </w:divBdr>
      <w:divsChild>
        <w:div w:id="158429876">
          <w:marLeft w:val="1166"/>
          <w:marRight w:val="0"/>
          <w:marTop w:val="96"/>
          <w:marBottom w:val="0"/>
          <w:divBdr>
            <w:top w:val="none" w:sz="0" w:space="0" w:color="auto"/>
            <w:left w:val="none" w:sz="0" w:space="0" w:color="auto"/>
            <w:bottom w:val="none" w:sz="0" w:space="0" w:color="auto"/>
            <w:right w:val="none" w:sz="0" w:space="0" w:color="auto"/>
          </w:divBdr>
        </w:div>
        <w:div w:id="434642675">
          <w:marLeft w:val="1800"/>
          <w:marRight w:val="0"/>
          <w:marTop w:val="77"/>
          <w:marBottom w:val="0"/>
          <w:divBdr>
            <w:top w:val="none" w:sz="0" w:space="0" w:color="auto"/>
            <w:left w:val="none" w:sz="0" w:space="0" w:color="auto"/>
            <w:bottom w:val="none" w:sz="0" w:space="0" w:color="auto"/>
            <w:right w:val="none" w:sz="0" w:space="0" w:color="auto"/>
          </w:divBdr>
        </w:div>
        <w:div w:id="1063454863">
          <w:marLeft w:val="1166"/>
          <w:marRight w:val="0"/>
          <w:marTop w:val="96"/>
          <w:marBottom w:val="0"/>
          <w:divBdr>
            <w:top w:val="none" w:sz="0" w:space="0" w:color="auto"/>
            <w:left w:val="none" w:sz="0" w:space="0" w:color="auto"/>
            <w:bottom w:val="none" w:sz="0" w:space="0" w:color="auto"/>
            <w:right w:val="none" w:sz="0" w:space="0" w:color="auto"/>
          </w:divBdr>
        </w:div>
        <w:div w:id="1108816875">
          <w:marLeft w:val="1166"/>
          <w:marRight w:val="0"/>
          <w:marTop w:val="96"/>
          <w:marBottom w:val="0"/>
          <w:divBdr>
            <w:top w:val="none" w:sz="0" w:space="0" w:color="auto"/>
            <w:left w:val="none" w:sz="0" w:space="0" w:color="auto"/>
            <w:bottom w:val="none" w:sz="0" w:space="0" w:color="auto"/>
            <w:right w:val="none" w:sz="0" w:space="0" w:color="auto"/>
          </w:divBdr>
        </w:div>
        <w:div w:id="1269124158">
          <w:marLeft w:val="1166"/>
          <w:marRight w:val="0"/>
          <w:marTop w:val="96"/>
          <w:marBottom w:val="0"/>
          <w:divBdr>
            <w:top w:val="none" w:sz="0" w:space="0" w:color="auto"/>
            <w:left w:val="none" w:sz="0" w:space="0" w:color="auto"/>
            <w:bottom w:val="none" w:sz="0" w:space="0" w:color="auto"/>
            <w:right w:val="none" w:sz="0" w:space="0" w:color="auto"/>
          </w:divBdr>
        </w:div>
        <w:div w:id="1355302160">
          <w:marLeft w:val="547"/>
          <w:marRight w:val="0"/>
          <w:marTop w:val="115"/>
          <w:marBottom w:val="0"/>
          <w:divBdr>
            <w:top w:val="none" w:sz="0" w:space="0" w:color="auto"/>
            <w:left w:val="none" w:sz="0" w:space="0" w:color="auto"/>
            <w:bottom w:val="none" w:sz="0" w:space="0" w:color="auto"/>
            <w:right w:val="none" w:sz="0" w:space="0" w:color="auto"/>
          </w:divBdr>
        </w:div>
        <w:div w:id="1416975106">
          <w:marLeft w:val="547"/>
          <w:marRight w:val="0"/>
          <w:marTop w:val="115"/>
          <w:marBottom w:val="0"/>
          <w:divBdr>
            <w:top w:val="none" w:sz="0" w:space="0" w:color="auto"/>
            <w:left w:val="none" w:sz="0" w:space="0" w:color="auto"/>
            <w:bottom w:val="none" w:sz="0" w:space="0" w:color="auto"/>
            <w:right w:val="none" w:sz="0" w:space="0" w:color="auto"/>
          </w:divBdr>
        </w:div>
        <w:div w:id="1811903812">
          <w:marLeft w:val="1166"/>
          <w:marRight w:val="0"/>
          <w:marTop w:val="96"/>
          <w:marBottom w:val="0"/>
          <w:divBdr>
            <w:top w:val="none" w:sz="0" w:space="0" w:color="auto"/>
            <w:left w:val="none" w:sz="0" w:space="0" w:color="auto"/>
            <w:bottom w:val="none" w:sz="0" w:space="0" w:color="auto"/>
            <w:right w:val="none" w:sz="0" w:space="0" w:color="auto"/>
          </w:divBdr>
        </w:div>
        <w:div w:id="1866140664">
          <w:marLeft w:val="1800"/>
          <w:marRight w:val="0"/>
          <w:marTop w:val="77"/>
          <w:marBottom w:val="0"/>
          <w:divBdr>
            <w:top w:val="none" w:sz="0" w:space="0" w:color="auto"/>
            <w:left w:val="none" w:sz="0" w:space="0" w:color="auto"/>
            <w:bottom w:val="none" w:sz="0" w:space="0" w:color="auto"/>
            <w:right w:val="none" w:sz="0" w:space="0" w:color="auto"/>
          </w:divBdr>
        </w:div>
        <w:div w:id="1867596650">
          <w:marLeft w:val="1166"/>
          <w:marRight w:val="0"/>
          <w:marTop w:val="96"/>
          <w:marBottom w:val="0"/>
          <w:divBdr>
            <w:top w:val="none" w:sz="0" w:space="0" w:color="auto"/>
            <w:left w:val="none" w:sz="0" w:space="0" w:color="auto"/>
            <w:bottom w:val="none" w:sz="0" w:space="0" w:color="auto"/>
            <w:right w:val="none" w:sz="0" w:space="0" w:color="auto"/>
          </w:divBdr>
        </w:div>
        <w:div w:id="2114670056">
          <w:marLeft w:val="547"/>
          <w:marRight w:val="0"/>
          <w:marTop w:val="115"/>
          <w:marBottom w:val="0"/>
          <w:divBdr>
            <w:top w:val="none" w:sz="0" w:space="0" w:color="auto"/>
            <w:left w:val="none" w:sz="0" w:space="0" w:color="auto"/>
            <w:bottom w:val="none" w:sz="0" w:space="0" w:color="auto"/>
            <w:right w:val="none" w:sz="0" w:space="0" w:color="auto"/>
          </w:divBdr>
        </w:div>
      </w:divsChild>
    </w:div>
    <w:div w:id="1510755216">
      <w:bodyDiv w:val="1"/>
      <w:marLeft w:val="0"/>
      <w:marRight w:val="0"/>
      <w:marTop w:val="0"/>
      <w:marBottom w:val="0"/>
      <w:divBdr>
        <w:top w:val="none" w:sz="0" w:space="0" w:color="auto"/>
        <w:left w:val="none" w:sz="0" w:space="0" w:color="auto"/>
        <w:bottom w:val="none" w:sz="0" w:space="0" w:color="auto"/>
        <w:right w:val="none" w:sz="0" w:space="0" w:color="auto"/>
      </w:divBdr>
    </w:div>
    <w:div w:id="1510830009">
      <w:bodyDiv w:val="1"/>
      <w:marLeft w:val="0"/>
      <w:marRight w:val="0"/>
      <w:marTop w:val="0"/>
      <w:marBottom w:val="0"/>
      <w:divBdr>
        <w:top w:val="none" w:sz="0" w:space="0" w:color="auto"/>
        <w:left w:val="none" w:sz="0" w:space="0" w:color="auto"/>
        <w:bottom w:val="none" w:sz="0" w:space="0" w:color="auto"/>
        <w:right w:val="none" w:sz="0" w:space="0" w:color="auto"/>
      </w:divBdr>
    </w:div>
    <w:div w:id="1511485504">
      <w:bodyDiv w:val="1"/>
      <w:marLeft w:val="0"/>
      <w:marRight w:val="0"/>
      <w:marTop w:val="0"/>
      <w:marBottom w:val="0"/>
      <w:divBdr>
        <w:top w:val="none" w:sz="0" w:space="0" w:color="auto"/>
        <w:left w:val="none" w:sz="0" w:space="0" w:color="auto"/>
        <w:bottom w:val="none" w:sz="0" w:space="0" w:color="auto"/>
        <w:right w:val="none" w:sz="0" w:space="0" w:color="auto"/>
      </w:divBdr>
      <w:divsChild>
        <w:div w:id="134493267">
          <w:marLeft w:val="1166"/>
          <w:marRight w:val="0"/>
          <w:marTop w:val="86"/>
          <w:marBottom w:val="0"/>
          <w:divBdr>
            <w:top w:val="none" w:sz="0" w:space="0" w:color="auto"/>
            <w:left w:val="none" w:sz="0" w:space="0" w:color="auto"/>
            <w:bottom w:val="none" w:sz="0" w:space="0" w:color="auto"/>
            <w:right w:val="none" w:sz="0" w:space="0" w:color="auto"/>
          </w:divBdr>
        </w:div>
        <w:div w:id="650867581">
          <w:marLeft w:val="1166"/>
          <w:marRight w:val="0"/>
          <w:marTop w:val="86"/>
          <w:marBottom w:val="0"/>
          <w:divBdr>
            <w:top w:val="none" w:sz="0" w:space="0" w:color="auto"/>
            <w:left w:val="none" w:sz="0" w:space="0" w:color="auto"/>
            <w:bottom w:val="none" w:sz="0" w:space="0" w:color="auto"/>
            <w:right w:val="none" w:sz="0" w:space="0" w:color="auto"/>
          </w:divBdr>
        </w:div>
        <w:div w:id="692193141">
          <w:marLeft w:val="1800"/>
          <w:marRight w:val="0"/>
          <w:marTop w:val="86"/>
          <w:marBottom w:val="0"/>
          <w:divBdr>
            <w:top w:val="none" w:sz="0" w:space="0" w:color="auto"/>
            <w:left w:val="none" w:sz="0" w:space="0" w:color="auto"/>
            <w:bottom w:val="none" w:sz="0" w:space="0" w:color="auto"/>
            <w:right w:val="none" w:sz="0" w:space="0" w:color="auto"/>
          </w:divBdr>
        </w:div>
        <w:div w:id="703676365">
          <w:marLeft w:val="1166"/>
          <w:marRight w:val="0"/>
          <w:marTop w:val="86"/>
          <w:marBottom w:val="0"/>
          <w:divBdr>
            <w:top w:val="none" w:sz="0" w:space="0" w:color="auto"/>
            <w:left w:val="none" w:sz="0" w:space="0" w:color="auto"/>
            <w:bottom w:val="none" w:sz="0" w:space="0" w:color="auto"/>
            <w:right w:val="none" w:sz="0" w:space="0" w:color="auto"/>
          </w:divBdr>
        </w:div>
        <w:div w:id="788007324">
          <w:marLeft w:val="1166"/>
          <w:marRight w:val="0"/>
          <w:marTop w:val="86"/>
          <w:marBottom w:val="0"/>
          <w:divBdr>
            <w:top w:val="none" w:sz="0" w:space="0" w:color="auto"/>
            <w:left w:val="none" w:sz="0" w:space="0" w:color="auto"/>
            <w:bottom w:val="none" w:sz="0" w:space="0" w:color="auto"/>
            <w:right w:val="none" w:sz="0" w:space="0" w:color="auto"/>
          </w:divBdr>
        </w:div>
        <w:div w:id="982612869">
          <w:marLeft w:val="1166"/>
          <w:marRight w:val="0"/>
          <w:marTop w:val="86"/>
          <w:marBottom w:val="0"/>
          <w:divBdr>
            <w:top w:val="none" w:sz="0" w:space="0" w:color="auto"/>
            <w:left w:val="none" w:sz="0" w:space="0" w:color="auto"/>
            <w:bottom w:val="none" w:sz="0" w:space="0" w:color="auto"/>
            <w:right w:val="none" w:sz="0" w:space="0" w:color="auto"/>
          </w:divBdr>
        </w:div>
        <w:div w:id="1366248796">
          <w:marLeft w:val="547"/>
          <w:marRight w:val="0"/>
          <w:marTop w:val="86"/>
          <w:marBottom w:val="0"/>
          <w:divBdr>
            <w:top w:val="none" w:sz="0" w:space="0" w:color="auto"/>
            <w:left w:val="none" w:sz="0" w:space="0" w:color="auto"/>
            <w:bottom w:val="none" w:sz="0" w:space="0" w:color="auto"/>
            <w:right w:val="none" w:sz="0" w:space="0" w:color="auto"/>
          </w:divBdr>
        </w:div>
        <w:div w:id="1427117703">
          <w:marLeft w:val="547"/>
          <w:marRight w:val="0"/>
          <w:marTop w:val="86"/>
          <w:marBottom w:val="0"/>
          <w:divBdr>
            <w:top w:val="none" w:sz="0" w:space="0" w:color="auto"/>
            <w:left w:val="none" w:sz="0" w:space="0" w:color="auto"/>
            <w:bottom w:val="none" w:sz="0" w:space="0" w:color="auto"/>
            <w:right w:val="none" w:sz="0" w:space="0" w:color="auto"/>
          </w:divBdr>
        </w:div>
        <w:div w:id="1560238558">
          <w:marLeft w:val="1800"/>
          <w:marRight w:val="0"/>
          <w:marTop w:val="86"/>
          <w:marBottom w:val="0"/>
          <w:divBdr>
            <w:top w:val="none" w:sz="0" w:space="0" w:color="auto"/>
            <w:left w:val="none" w:sz="0" w:space="0" w:color="auto"/>
            <w:bottom w:val="none" w:sz="0" w:space="0" w:color="auto"/>
            <w:right w:val="none" w:sz="0" w:space="0" w:color="auto"/>
          </w:divBdr>
        </w:div>
        <w:div w:id="1640111504">
          <w:marLeft w:val="547"/>
          <w:marRight w:val="0"/>
          <w:marTop w:val="86"/>
          <w:marBottom w:val="0"/>
          <w:divBdr>
            <w:top w:val="none" w:sz="0" w:space="0" w:color="auto"/>
            <w:left w:val="none" w:sz="0" w:space="0" w:color="auto"/>
            <w:bottom w:val="none" w:sz="0" w:space="0" w:color="auto"/>
            <w:right w:val="none" w:sz="0" w:space="0" w:color="auto"/>
          </w:divBdr>
        </w:div>
        <w:div w:id="2034263597">
          <w:marLeft w:val="547"/>
          <w:marRight w:val="0"/>
          <w:marTop w:val="86"/>
          <w:marBottom w:val="0"/>
          <w:divBdr>
            <w:top w:val="none" w:sz="0" w:space="0" w:color="auto"/>
            <w:left w:val="none" w:sz="0" w:space="0" w:color="auto"/>
            <w:bottom w:val="none" w:sz="0" w:space="0" w:color="auto"/>
            <w:right w:val="none" w:sz="0" w:space="0" w:color="auto"/>
          </w:divBdr>
        </w:div>
        <w:div w:id="2072731050">
          <w:marLeft w:val="1166"/>
          <w:marRight w:val="0"/>
          <w:marTop w:val="86"/>
          <w:marBottom w:val="0"/>
          <w:divBdr>
            <w:top w:val="none" w:sz="0" w:space="0" w:color="auto"/>
            <w:left w:val="none" w:sz="0" w:space="0" w:color="auto"/>
            <w:bottom w:val="none" w:sz="0" w:space="0" w:color="auto"/>
            <w:right w:val="none" w:sz="0" w:space="0" w:color="auto"/>
          </w:divBdr>
        </w:div>
        <w:div w:id="2112967742">
          <w:marLeft w:val="547"/>
          <w:marRight w:val="0"/>
          <w:marTop w:val="86"/>
          <w:marBottom w:val="0"/>
          <w:divBdr>
            <w:top w:val="none" w:sz="0" w:space="0" w:color="auto"/>
            <w:left w:val="none" w:sz="0" w:space="0" w:color="auto"/>
            <w:bottom w:val="none" w:sz="0" w:space="0" w:color="auto"/>
            <w:right w:val="none" w:sz="0" w:space="0" w:color="auto"/>
          </w:divBdr>
        </w:div>
      </w:divsChild>
    </w:div>
    <w:div w:id="1512140852">
      <w:bodyDiv w:val="1"/>
      <w:marLeft w:val="0"/>
      <w:marRight w:val="0"/>
      <w:marTop w:val="0"/>
      <w:marBottom w:val="0"/>
      <w:divBdr>
        <w:top w:val="none" w:sz="0" w:space="0" w:color="auto"/>
        <w:left w:val="none" w:sz="0" w:space="0" w:color="auto"/>
        <w:bottom w:val="none" w:sz="0" w:space="0" w:color="auto"/>
        <w:right w:val="none" w:sz="0" w:space="0" w:color="auto"/>
      </w:divBdr>
      <w:divsChild>
        <w:div w:id="211357022">
          <w:marLeft w:val="0"/>
          <w:marRight w:val="0"/>
          <w:marTop w:val="0"/>
          <w:marBottom w:val="0"/>
          <w:divBdr>
            <w:top w:val="none" w:sz="0" w:space="0" w:color="auto"/>
            <w:left w:val="none" w:sz="0" w:space="0" w:color="auto"/>
            <w:bottom w:val="none" w:sz="0" w:space="0" w:color="auto"/>
            <w:right w:val="none" w:sz="0" w:space="0" w:color="auto"/>
          </w:divBdr>
          <w:divsChild>
            <w:div w:id="785344779">
              <w:marLeft w:val="0"/>
              <w:marRight w:val="0"/>
              <w:marTop w:val="0"/>
              <w:marBottom w:val="0"/>
              <w:divBdr>
                <w:top w:val="none" w:sz="0" w:space="0" w:color="auto"/>
                <w:left w:val="none" w:sz="0" w:space="0" w:color="auto"/>
                <w:bottom w:val="none" w:sz="0" w:space="0" w:color="auto"/>
                <w:right w:val="none" w:sz="0" w:space="0" w:color="auto"/>
              </w:divBdr>
            </w:div>
            <w:div w:id="874006153">
              <w:marLeft w:val="0"/>
              <w:marRight w:val="0"/>
              <w:marTop w:val="0"/>
              <w:marBottom w:val="0"/>
              <w:divBdr>
                <w:top w:val="none" w:sz="0" w:space="0" w:color="auto"/>
                <w:left w:val="none" w:sz="0" w:space="0" w:color="auto"/>
                <w:bottom w:val="none" w:sz="0" w:space="0" w:color="auto"/>
                <w:right w:val="none" w:sz="0" w:space="0" w:color="auto"/>
              </w:divBdr>
            </w:div>
            <w:div w:id="921181120">
              <w:marLeft w:val="0"/>
              <w:marRight w:val="0"/>
              <w:marTop w:val="0"/>
              <w:marBottom w:val="0"/>
              <w:divBdr>
                <w:top w:val="none" w:sz="0" w:space="0" w:color="auto"/>
                <w:left w:val="none" w:sz="0" w:space="0" w:color="auto"/>
                <w:bottom w:val="none" w:sz="0" w:space="0" w:color="auto"/>
                <w:right w:val="none" w:sz="0" w:space="0" w:color="auto"/>
              </w:divBdr>
            </w:div>
            <w:div w:id="2144544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3686093">
      <w:bodyDiv w:val="1"/>
      <w:marLeft w:val="0"/>
      <w:marRight w:val="0"/>
      <w:marTop w:val="0"/>
      <w:marBottom w:val="0"/>
      <w:divBdr>
        <w:top w:val="none" w:sz="0" w:space="0" w:color="auto"/>
        <w:left w:val="none" w:sz="0" w:space="0" w:color="auto"/>
        <w:bottom w:val="none" w:sz="0" w:space="0" w:color="auto"/>
        <w:right w:val="none" w:sz="0" w:space="0" w:color="auto"/>
      </w:divBdr>
    </w:div>
    <w:div w:id="1514028438">
      <w:bodyDiv w:val="1"/>
      <w:marLeft w:val="0"/>
      <w:marRight w:val="0"/>
      <w:marTop w:val="0"/>
      <w:marBottom w:val="0"/>
      <w:divBdr>
        <w:top w:val="none" w:sz="0" w:space="0" w:color="auto"/>
        <w:left w:val="none" w:sz="0" w:space="0" w:color="auto"/>
        <w:bottom w:val="none" w:sz="0" w:space="0" w:color="auto"/>
        <w:right w:val="none" w:sz="0" w:space="0" w:color="auto"/>
      </w:divBdr>
    </w:div>
    <w:div w:id="1514145417">
      <w:bodyDiv w:val="1"/>
      <w:marLeft w:val="0"/>
      <w:marRight w:val="0"/>
      <w:marTop w:val="0"/>
      <w:marBottom w:val="0"/>
      <w:divBdr>
        <w:top w:val="none" w:sz="0" w:space="0" w:color="auto"/>
        <w:left w:val="none" w:sz="0" w:space="0" w:color="auto"/>
        <w:bottom w:val="none" w:sz="0" w:space="0" w:color="auto"/>
        <w:right w:val="none" w:sz="0" w:space="0" w:color="auto"/>
      </w:divBdr>
      <w:divsChild>
        <w:div w:id="257837597">
          <w:marLeft w:val="547"/>
          <w:marRight w:val="0"/>
          <w:marTop w:val="0"/>
          <w:marBottom w:val="0"/>
          <w:divBdr>
            <w:top w:val="none" w:sz="0" w:space="0" w:color="auto"/>
            <w:left w:val="none" w:sz="0" w:space="0" w:color="auto"/>
            <w:bottom w:val="none" w:sz="0" w:space="0" w:color="auto"/>
            <w:right w:val="none" w:sz="0" w:space="0" w:color="auto"/>
          </w:divBdr>
        </w:div>
      </w:divsChild>
    </w:div>
    <w:div w:id="1514765673">
      <w:bodyDiv w:val="1"/>
      <w:marLeft w:val="0"/>
      <w:marRight w:val="0"/>
      <w:marTop w:val="0"/>
      <w:marBottom w:val="0"/>
      <w:divBdr>
        <w:top w:val="none" w:sz="0" w:space="0" w:color="auto"/>
        <w:left w:val="none" w:sz="0" w:space="0" w:color="auto"/>
        <w:bottom w:val="none" w:sz="0" w:space="0" w:color="auto"/>
        <w:right w:val="none" w:sz="0" w:space="0" w:color="auto"/>
      </w:divBdr>
    </w:div>
    <w:div w:id="1514874602">
      <w:bodyDiv w:val="1"/>
      <w:marLeft w:val="0"/>
      <w:marRight w:val="0"/>
      <w:marTop w:val="0"/>
      <w:marBottom w:val="0"/>
      <w:divBdr>
        <w:top w:val="none" w:sz="0" w:space="0" w:color="auto"/>
        <w:left w:val="none" w:sz="0" w:space="0" w:color="auto"/>
        <w:bottom w:val="none" w:sz="0" w:space="0" w:color="auto"/>
        <w:right w:val="none" w:sz="0" w:space="0" w:color="auto"/>
      </w:divBdr>
    </w:div>
    <w:div w:id="1519080983">
      <w:bodyDiv w:val="1"/>
      <w:marLeft w:val="0"/>
      <w:marRight w:val="0"/>
      <w:marTop w:val="0"/>
      <w:marBottom w:val="0"/>
      <w:divBdr>
        <w:top w:val="none" w:sz="0" w:space="0" w:color="auto"/>
        <w:left w:val="none" w:sz="0" w:space="0" w:color="auto"/>
        <w:bottom w:val="none" w:sz="0" w:space="0" w:color="auto"/>
        <w:right w:val="none" w:sz="0" w:space="0" w:color="auto"/>
      </w:divBdr>
      <w:divsChild>
        <w:div w:id="105009225">
          <w:marLeft w:val="1166"/>
          <w:marRight w:val="0"/>
          <w:marTop w:val="86"/>
          <w:marBottom w:val="0"/>
          <w:divBdr>
            <w:top w:val="none" w:sz="0" w:space="0" w:color="auto"/>
            <w:left w:val="none" w:sz="0" w:space="0" w:color="auto"/>
            <w:bottom w:val="none" w:sz="0" w:space="0" w:color="auto"/>
            <w:right w:val="none" w:sz="0" w:space="0" w:color="auto"/>
          </w:divBdr>
        </w:div>
        <w:div w:id="354502707">
          <w:marLeft w:val="547"/>
          <w:marRight w:val="0"/>
          <w:marTop w:val="115"/>
          <w:marBottom w:val="0"/>
          <w:divBdr>
            <w:top w:val="none" w:sz="0" w:space="0" w:color="auto"/>
            <w:left w:val="none" w:sz="0" w:space="0" w:color="auto"/>
            <w:bottom w:val="none" w:sz="0" w:space="0" w:color="auto"/>
            <w:right w:val="none" w:sz="0" w:space="0" w:color="auto"/>
          </w:divBdr>
        </w:div>
        <w:div w:id="363211234">
          <w:marLeft w:val="1166"/>
          <w:marRight w:val="0"/>
          <w:marTop w:val="86"/>
          <w:marBottom w:val="0"/>
          <w:divBdr>
            <w:top w:val="none" w:sz="0" w:space="0" w:color="auto"/>
            <w:left w:val="none" w:sz="0" w:space="0" w:color="auto"/>
            <w:bottom w:val="none" w:sz="0" w:space="0" w:color="auto"/>
            <w:right w:val="none" w:sz="0" w:space="0" w:color="auto"/>
          </w:divBdr>
        </w:div>
        <w:div w:id="654646473">
          <w:marLeft w:val="1166"/>
          <w:marRight w:val="0"/>
          <w:marTop w:val="86"/>
          <w:marBottom w:val="0"/>
          <w:divBdr>
            <w:top w:val="none" w:sz="0" w:space="0" w:color="auto"/>
            <w:left w:val="none" w:sz="0" w:space="0" w:color="auto"/>
            <w:bottom w:val="none" w:sz="0" w:space="0" w:color="auto"/>
            <w:right w:val="none" w:sz="0" w:space="0" w:color="auto"/>
          </w:divBdr>
        </w:div>
        <w:div w:id="792554993">
          <w:marLeft w:val="1166"/>
          <w:marRight w:val="0"/>
          <w:marTop w:val="86"/>
          <w:marBottom w:val="0"/>
          <w:divBdr>
            <w:top w:val="none" w:sz="0" w:space="0" w:color="auto"/>
            <w:left w:val="none" w:sz="0" w:space="0" w:color="auto"/>
            <w:bottom w:val="none" w:sz="0" w:space="0" w:color="auto"/>
            <w:right w:val="none" w:sz="0" w:space="0" w:color="auto"/>
          </w:divBdr>
        </w:div>
      </w:divsChild>
    </w:div>
    <w:div w:id="1519272431">
      <w:bodyDiv w:val="1"/>
      <w:marLeft w:val="0"/>
      <w:marRight w:val="0"/>
      <w:marTop w:val="0"/>
      <w:marBottom w:val="0"/>
      <w:divBdr>
        <w:top w:val="none" w:sz="0" w:space="0" w:color="auto"/>
        <w:left w:val="none" w:sz="0" w:space="0" w:color="auto"/>
        <w:bottom w:val="none" w:sz="0" w:space="0" w:color="auto"/>
        <w:right w:val="none" w:sz="0" w:space="0" w:color="auto"/>
      </w:divBdr>
    </w:div>
    <w:div w:id="1519850199">
      <w:bodyDiv w:val="1"/>
      <w:marLeft w:val="0"/>
      <w:marRight w:val="0"/>
      <w:marTop w:val="0"/>
      <w:marBottom w:val="0"/>
      <w:divBdr>
        <w:top w:val="none" w:sz="0" w:space="0" w:color="auto"/>
        <w:left w:val="none" w:sz="0" w:space="0" w:color="auto"/>
        <w:bottom w:val="none" w:sz="0" w:space="0" w:color="auto"/>
        <w:right w:val="none" w:sz="0" w:space="0" w:color="auto"/>
      </w:divBdr>
    </w:div>
    <w:div w:id="1520197671">
      <w:bodyDiv w:val="1"/>
      <w:marLeft w:val="0"/>
      <w:marRight w:val="0"/>
      <w:marTop w:val="0"/>
      <w:marBottom w:val="0"/>
      <w:divBdr>
        <w:top w:val="none" w:sz="0" w:space="0" w:color="auto"/>
        <w:left w:val="none" w:sz="0" w:space="0" w:color="auto"/>
        <w:bottom w:val="none" w:sz="0" w:space="0" w:color="auto"/>
        <w:right w:val="none" w:sz="0" w:space="0" w:color="auto"/>
      </w:divBdr>
      <w:divsChild>
        <w:div w:id="189490485">
          <w:marLeft w:val="1267"/>
          <w:marRight w:val="0"/>
          <w:marTop w:val="67"/>
          <w:marBottom w:val="0"/>
          <w:divBdr>
            <w:top w:val="none" w:sz="0" w:space="0" w:color="auto"/>
            <w:left w:val="none" w:sz="0" w:space="0" w:color="auto"/>
            <w:bottom w:val="none" w:sz="0" w:space="0" w:color="auto"/>
            <w:right w:val="none" w:sz="0" w:space="0" w:color="auto"/>
          </w:divBdr>
        </w:div>
        <w:div w:id="191000309">
          <w:marLeft w:val="418"/>
          <w:marRight w:val="0"/>
          <w:marTop w:val="86"/>
          <w:marBottom w:val="0"/>
          <w:divBdr>
            <w:top w:val="none" w:sz="0" w:space="0" w:color="auto"/>
            <w:left w:val="none" w:sz="0" w:space="0" w:color="auto"/>
            <w:bottom w:val="none" w:sz="0" w:space="0" w:color="auto"/>
            <w:right w:val="none" w:sz="0" w:space="0" w:color="auto"/>
          </w:divBdr>
        </w:div>
        <w:div w:id="370425355">
          <w:marLeft w:val="979"/>
          <w:marRight w:val="0"/>
          <w:marTop w:val="77"/>
          <w:marBottom w:val="0"/>
          <w:divBdr>
            <w:top w:val="none" w:sz="0" w:space="0" w:color="auto"/>
            <w:left w:val="none" w:sz="0" w:space="0" w:color="auto"/>
            <w:bottom w:val="none" w:sz="0" w:space="0" w:color="auto"/>
            <w:right w:val="none" w:sz="0" w:space="0" w:color="auto"/>
          </w:divBdr>
        </w:div>
        <w:div w:id="442500861">
          <w:marLeft w:val="979"/>
          <w:marRight w:val="0"/>
          <w:marTop w:val="77"/>
          <w:marBottom w:val="0"/>
          <w:divBdr>
            <w:top w:val="none" w:sz="0" w:space="0" w:color="auto"/>
            <w:left w:val="none" w:sz="0" w:space="0" w:color="auto"/>
            <w:bottom w:val="none" w:sz="0" w:space="0" w:color="auto"/>
            <w:right w:val="none" w:sz="0" w:space="0" w:color="auto"/>
          </w:divBdr>
        </w:div>
        <w:div w:id="643044685">
          <w:marLeft w:val="979"/>
          <w:marRight w:val="0"/>
          <w:marTop w:val="77"/>
          <w:marBottom w:val="0"/>
          <w:divBdr>
            <w:top w:val="none" w:sz="0" w:space="0" w:color="auto"/>
            <w:left w:val="none" w:sz="0" w:space="0" w:color="auto"/>
            <w:bottom w:val="none" w:sz="0" w:space="0" w:color="auto"/>
            <w:right w:val="none" w:sz="0" w:space="0" w:color="auto"/>
          </w:divBdr>
        </w:div>
        <w:div w:id="751313856">
          <w:marLeft w:val="979"/>
          <w:marRight w:val="0"/>
          <w:marTop w:val="77"/>
          <w:marBottom w:val="0"/>
          <w:divBdr>
            <w:top w:val="none" w:sz="0" w:space="0" w:color="auto"/>
            <w:left w:val="none" w:sz="0" w:space="0" w:color="auto"/>
            <w:bottom w:val="none" w:sz="0" w:space="0" w:color="auto"/>
            <w:right w:val="none" w:sz="0" w:space="0" w:color="auto"/>
          </w:divBdr>
        </w:div>
        <w:div w:id="768622033">
          <w:marLeft w:val="1267"/>
          <w:marRight w:val="0"/>
          <w:marTop w:val="67"/>
          <w:marBottom w:val="0"/>
          <w:divBdr>
            <w:top w:val="none" w:sz="0" w:space="0" w:color="auto"/>
            <w:left w:val="none" w:sz="0" w:space="0" w:color="auto"/>
            <w:bottom w:val="none" w:sz="0" w:space="0" w:color="auto"/>
            <w:right w:val="none" w:sz="0" w:space="0" w:color="auto"/>
          </w:divBdr>
        </w:div>
        <w:div w:id="946472101">
          <w:marLeft w:val="706"/>
          <w:marRight w:val="0"/>
          <w:marTop w:val="86"/>
          <w:marBottom w:val="0"/>
          <w:divBdr>
            <w:top w:val="none" w:sz="0" w:space="0" w:color="auto"/>
            <w:left w:val="none" w:sz="0" w:space="0" w:color="auto"/>
            <w:bottom w:val="none" w:sz="0" w:space="0" w:color="auto"/>
            <w:right w:val="none" w:sz="0" w:space="0" w:color="auto"/>
          </w:divBdr>
        </w:div>
        <w:div w:id="1169562995">
          <w:marLeft w:val="706"/>
          <w:marRight w:val="0"/>
          <w:marTop w:val="86"/>
          <w:marBottom w:val="0"/>
          <w:divBdr>
            <w:top w:val="none" w:sz="0" w:space="0" w:color="auto"/>
            <w:left w:val="none" w:sz="0" w:space="0" w:color="auto"/>
            <w:bottom w:val="none" w:sz="0" w:space="0" w:color="auto"/>
            <w:right w:val="none" w:sz="0" w:space="0" w:color="auto"/>
          </w:divBdr>
        </w:div>
        <w:div w:id="1348600925">
          <w:marLeft w:val="979"/>
          <w:marRight w:val="0"/>
          <w:marTop w:val="77"/>
          <w:marBottom w:val="0"/>
          <w:divBdr>
            <w:top w:val="none" w:sz="0" w:space="0" w:color="auto"/>
            <w:left w:val="none" w:sz="0" w:space="0" w:color="auto"/>
            <w:bottom w:val="none" w:sz="0" w:space="0" w:color="auto"/>
            <w:right w:val="none" w:sz="0" w:space="0" w:color="auto"/>
          </w:divBdr>
        </w:div>
        <w:div w:id="1420567153">
          <w:marLeft w:val="979"/>
          <w:marRight w:val="0"/>
          <w:marTop w:val="77"/>
          <w:marBottom w:val="0"/>
          <w:divBdr>
            <w:top w:val="none" w:sz="0" w:space="0" w:color="auto"/>
            <w:left w:val="none" w:sz="0" w:space="0" w:color="auto"/>
            <w:bottom w:val="none" w:sz="0" w:space="0" w:color="auto"/>
            <w:right w:val="none" w:sz="0" w:space="0" w:color="auto"/>
          </w:divBdr>
        </w:div>
        <w:div w:id="1770857820">
          <w:marLeft w:val="979"/>
          <w:marRight w:val="0"/>
          <w:marTop w:val="77"/>
          <w:marBottom w:val="0"/>
          <w:divBdr>
            <w:top w:val="none" w:sz="0" w:space="0" w:color="auto"/>
            <w:left w:val="none" w:sz="0" w:space="0" w:color="auto"/>
            <w:bottom w:val="none" w:sz="0" w:space="0" w:color="auto"/>
            <w:right w:val="none" w:sz="0" w:space="0" w:color="auto"/>
          </w:divBdr>
        </w:div>
      </w:divsChild>
    </w:div>
    <w:div w:id="1520198440">
      <w:bodyDiv w:val="1"/>
      <w:marLeft w:val="0"/>
      <w:marRight w:val="0"/>
      <w:marTop w:val="0"/>
      <w:marBottom w:val="0"/>
      <w:divBdr>
        <w:top w:val="none" w:sz="0" w:space="0" w:color="auto"/>
        <w:left w:val="none" w:sz="0" w:space="0" w:color="auto"/>
        <w:bottom w:val="none" w:sz="0" w:space="0" w:color="auto"/>
        <w:right w:val="none" w:sz="0" w:space="0" w:color="auto"/>
      </w:divBdr>
    </w:div>
    <w:div w:id="1520508976">
      <w:bodyDiv w:val="1"/>
      <w:marLeft w:val="0"/>
      <w:marRight w:val="0"/>
      <w:marTop w:val="0"/>
      <w:marBottom w:val="0"/>
      <w:divBdr>
        <w:top w:val="none" w:sz="0" w:space="0" w:color="auto"/>
        <w:left w:val="none" w:sz="0" w:space="0" w:color="auto"/>
        <w:bottom w:val="none" w:sz="0" w:space="0" w:color="auto"/>
        <w:right w:val="none" w:sz="0" w:space="0" w:color="auto"/>
      </w:divBdr>
      <w:divsChild>
        <w:div w:id="1186793785">
          <w:marLeft w:val="0"/>
          <w:marRight w:val="0"/>
          <w:marTop w:val="0"/>
          <w:marBottom w:val="0"/>
          <w:divBdr>
            <w:top w:val="none" w:sz="0" w:space="0" w:color="auto"/>
            <w:left w:val="none" w:sz="0" w:space="0" w:color="auto"/>
            <w:bottom w:val="none" w:sz="0" w:space="0" w:color="auto"/>
            <w:right w:val="none" w:sz="0" w:space="0" w:color="auto"/>
          </w:divBdr>
        </w:div>
      </w:divsChild>
    </w:div>
    <w:div w:id="1520923556">
      <w:bodyDiv w:val="1"/>
      <w:marLeft w:val="0"/>
      <w:marRight w:val="0"/>
      <w:marTop w:val="0"/>
      <w:marBottom w:val="0"/>
      <w:divBdr>
        <w:top w:val="none" w:sz="0" w:space="0" w:color="auto"/>
        <w:left w:val="none" w:sz="0" w:space="0" w:color="auto"/>
        <w:bottom w:val="none" w:sz="0" w:space="0" w:color="auto"/>
        <w:right w:val="none" w:sz="0" w:space="0" w:color="auto"/>
      </w:divBdr>
    </w:div>
    <w:div w:id="1521966702">
      <w:bodyDiv w:val="1"/>
      <w:marLeft w:val="0"/>
      <w:marRight w:val="0"/>
      <w:marTop w:val="0"/>
      <w:marBottom w:val="0"/>
      <w:divBdr>
        <w:top w:val="none" w:sz="0" w:space="0" w:color="auto"/>
        <w:left w:val="none" w:sz="0" w:space="0" w:color="auto"/>
        <w:bottom w:val="none" w:sz="0" w:space="0" w:color="auto"/>
        <w:right w:val="none" w:sz="0" w:space="0" w:color="auto"/>
      </w:divBdr>
    </w:div>
    <w:div w:id="1523326031">
      <w:bodyDiv w:val="1"/>
      <w:marLeft w:val="0"/>
      <w:marRight w:val="0"/>
      <w:marTop w:val="0"/>
      <w:marBottom w:val="0"/>
      <w:divBdr>
        <w:top w:val="none" w:sz="0" w:space="0" w:color="auto"/>
        <w:left w:val="none" w:sz="0" w:space="0" w:color="auto"/>
        <w:bottom w:val="none" w:sz="0" w:space="0" w:color="auto"/>
        <w:right w:val="none" w:sz="0" w:space="0" w:color="auto"/>
      </w:divBdr>
      <w:divsChild>
        <w:div w:id="949554900">
          <w:marLeft w:val="1166"/>
          <w:marRight w:val="0"/>
          <w:marTop w:val="115"/>
          <w:marBottom w:val="0"/>
          <w:divBdr>
            <w:top w:val="none" w:sz="0" w:space="0" w:color="auto"/>
            <w:left w:val="none" w:sz="0" w:space="0" w:color="auto"/>
            <w:bottom w:val="none" w:sz="0" w:space="0" w:color="auto"/>
            <w:right w:val="none" w:sz="0" w:space="0" w:color="auto"/>
          </w:divBdr>
        </w:div>
        <w:div w:id="1087926554">
          <w:marLeft w:val="1886"/>
          <w:marRight w:val="0"/>
          <w:marTop w:val="106"/>
          <w:marBottom w:val="0"/>
          <w:divBdr>
            <w:top w:val="none" w:sz="0" w:space="0" w:color="auto"/>
            <w:left w:val="none" w:sz="0" w:space="0" w:color="auto"/>
            <w:bottom w:val="none" w:sz="0" w:space="0" w:color="auto"/>
            <w:right w:val="none" w:sz="0" w:space="0" w:color="auto"/>
          </w:divBdr>
        </w:div>
        <w:div w:id="1107888014">
          <w:marLeft w:val="547"/>
          <w:marRight w:val="0"/>
          <w:marTop w:val="115"/>
          <w:marBottom w:val="0"/>
          <w:divBdr>
            <w:top w:val="none" w:sz="0" w:space="0" w:color="auto"/>
            <w:left w:val="none" w:sz="0" w:space="0" w:color="auto"/>
            <w:bottom w:val="none" w:sz="0" w:space="0" w:color="auto"/>
            <w:right w:val="none" w:sz="0" w:space="0" w:color="auto"/>
          </w:divBdr>
        </w:div>
        <w:div w:id="1128427172">
          <w:marLeft w:val="1886"/>
          <w:marRight w:val="0"/>
          <w:marTop w:val="106"/>
          <w:marBottom w:val="0"/>
          <w:divBdr>
            <w:top w:val="none" w:sz="0" w:space="0" w:color="auto"/>
            <w:left w:val="none" w:sz="0" w:space="0" w:color="auto"/>
            <w:bottom w:val="none" w:sz="0" w:space="0" w:color="auto"/>
            <w:right w:val="none" w:sz="0" w:space="0" w:color="auto"/>
          </w:divBdr>
        </w:div>
        <w:div w:id="1478719634">
          <w:marLeft w:val="1166"/>
          <w:marRight w:val="0"/>
          <w:marTop w:val="115"/>
          <w:marBottom w:val="0"/>
          <w:divBdr>
            <w:top w:val="none" w:sz="0" w:space="0" w:color="auto"/>
            <w:left w:val="none" w:sz="0" w:space="0" w:color="auto"/>
            <w:bottom w:val="none" w:sz="0" w:space="0" w:color="auto"/>
            <w:right w:val="none" w:sz="0" w:space="0" w:color="auto"/>
          </w:divBdr>
        </w:div>
        <w:div w:id="1925868947">
          <w:marLeft w:val="1886"/>
          <w:marRight w:val="0"/>
          <w:marTop w:val="106"/>
          <w:marBottom w:val="0"/>
          <w:divBdr>
            <w:top w:val="none" w:sz="0" w:space="0" w:color="auto"/>
            <w:left w:val="none" w:sz="0" w:space="0" w:color="auto"/>
            <w:bottom w:val="none" w:sz="0" w:space="0" w:color="auto"/>
            <w:right w:val="none" w:sz="0" w:space="0" w:color="auto"/>
          </w:divBdr>
        </w:div>
        <w:div w:id="1974557304">
          <w:marLeft w:val="1166"/>
          <w:marRight w:val="0"/>
          <w:marTop w:val="115"/>
          <w:marBottom w:val="0"/>
          <w:divBdr>
            <w:top w:val="none" w:sz="0" w:space="0" w:color="auto"/>
            <w:left w:val="none" w:sz="0" w:space="0" w:color="auto"/>
            <w:bottom w:val="none" w:sz="0" w:space="0" w:color="auto"/>
            <w:right w:val="none" w:sz="0" w:space="0" w:color="auto"/>
          </w:divBdr>
        </w:div>
      </w:divsChild>
    </w:div>
    <w:div w:id="1524131616">
      <w:bodyDiv w:val="1"/>
      <w:marLeft w:val="0"/>
      <w:marRight w:val="0"/>
      <w:marTop w:val="0"/>
      <w:marBottom w:val="0"/>
      <w:divBdr>
        <w:top w:val="none" w:sz="0" w:space="0" w:color="auto"/>
        <w:left w:val="none" w:sz="0" w:space="0" w:color="auto"/>
        <w:bottom w:val="none" w:sz="0" w:space="0" w:color="auto"/>
        <w:right w:val="none" w:sz="0" w:space="0" w:color="auto"/>
      </w:divBdr>
      <w:divsChild>
        <w:div w:id="1411392507">
          <w:marLeft w:val="547"/>
          <w:marRight w:val="0"/>
          <w:marTop w:val="154"/>
          <w:marBottom w:val="0"/>
          <w:divBdr>
            <w:top w:val="none" w:sz="0" w:space="0" w:color="auto"/>
            <w:left w:val="none" w:sz="0" w:space="0" w:color="auto"/>
            <w:bottom w:val="none" w:sz="0" w:space="0" w:color="auto"/>
            <w:right w:val="none" w:sz="0" w:space="0" w:color="auto"/>
          </w:divBdr>
        </w:div>
      </w:divsChild>
    </w:div>
    <w:div w:id="1524247341">
      <w:bodyDiv w:val="1"/>
      <w:marLeft w:val="0"/>
      <w:marRight w:val="0"/>
      <w:marTop w:val="0"/>
      <w:marBottom w:val="0"/>
      <w:divBdr>
        <w:top w:val="none" w:sz="0" w:space="0" w:color="auto"/>
        <w:left w:val="none" w:sz="0" w:space="0" w:color="auto"/>
        <w:bottom w:val="none" w:sz="0" w:space="0" w:color="auto"/>
        <w:right w:val="none" w:sz="0" w:space="0" w:color="auto"/>
      </w:divBdr>
    </w:div>
    <w:div w:id="1525485654">
      <w:bodyDiv w:val="1"/>
      <w:marLeft w:val="0"/>
      <w:marRight w:val="0"/>
      <w:marTop w:val="0"/>
      <w:marBottom w:val="0"/>
      <w:divBdr>
        <w:top w:val="none" w:sz="0" w:space="0" w:color="auto"/>
        <w:left w:val="none" w:sz="0" w:space="0" w:color="auto"/>
        <w:bottom w:val="none" w:sz="0" w:space="0" w:color="auto"/>
        <w:right w:val="none" w:sz="0" w:space="0" w:color="auto"/>
      </w:divBdr>
      <w:divsChild>
        <w:div w:id="280305535">
          <w:marLeft w:val="1166"/>
          <w:marRight w:val="0"/>
          <w:marTop w:val="96"/>
          <w:marBottom w:val="0"/>
          <w:divBdr>
            <w:top w:val="none" w:sz="0" w:space="0" w:color="auto"/>
            <w:left w:val="none" w:sz="0" w:space="0" w:color="auto"/>
            <w:bottom w:val="none" w:sz="0" w:space="0" w:color="auto"/>
            <w:right w:val="none" w:sz="0" w:space="0" w:color="auto"/>
          </w:divBdr>
        </w:div>
        <w:div w:id="369106956">
          <w:marLeft w:val="1166"/>
          <w:marRight w:val="0"/>
          <w:marTop w:val="96"/>
          <w:marBottom w:val="0"/>
          <w:divBdr>
            <w:top w:val="none" w:sz="0" w:space="0" w:color="auto"/>
            <w:left w:val="none" w:sz="0" w:space="0" w:color="auto"/>
            <w:bottom w:val="none" w:sz="0" w:space="0" w:color="auto"/>
            <w:right w:val="none" w:sz="0" w:space="0" w:color="auto"/>
          </w:divBdr>
        </w:div>
        <w:div w:id="967710885">
          <w:marLeft w:val="547"/>
          <w:marRight w:val="0"/>
          <w:marTop w:val="115"/>
          <w:marBottom w:val="0"/>
          <w:divBdr>
            <w:top w:val="none" w:sz="0" w:space="0" w:color="auto"/>
            <w:left w:val="none" w:sz="0" w:space="0" w:color="auto"/>
            <w:bottom w:val="none" w:sz="0" w:space="0" w:color="auto"/>
            <w:right w:val="none" w:sz="0" w:space="0" w:color="auto"/>
          </w:divBdr>
        </w:div>
        <w:div w:id="1643071143">
          <w:marLeft w:val="1166"/>
          <w:marRight w:val="0"/>
          <w:marTop w:val="96"/>
          <w:marBottom w:val="0"/>
          <w:divBdr>
            <w:top w:val="none" w:sz="0" w:space="0" w:color="auto"/>
            <w:left w:val="none" w:sz="0" w:space="0" w:color="auto"/>
            <w:bottom w:val="none" w:sz="0" w:space="0" w:color="auto"/>
            <w:right w:val="none" w:sz="0" w:space="0" w:color="auto"/>
          </w:divBdr>
        </w:div>
        <w:div w:id="2124306247">
          <w:marLeft w:val="547"/>
          <w:marRight w:val="0"/>
          <w:marTop w:val="115"/>
          <w:marBottom w:val="0"/>
          <w:divBdr>
            <w:top w:val="none" w:sz="0" w:space="0" w:color="auto"/>
            <w:left w:val="none" w:sz="0" w:space="0" w:color="auto"/>
            <w:bottom w:val="none" w:sz="0" w:space="0" w:color="auto"/>
            <w:right w:val="none" w:sz="0" w:space="0" w:color="auto"/>
          </w:divBdr>
        </w:div>
      </w:divsChild>
    </w:div>
    <w:div w:id="1526282665">
      <w:bodyDiv w:val="1"/>
      <w:marLeft w:val="0"/>
      <w:marRight w:val="0"/>
      <w:marTop w:val="0"/>
      <w:marBottom w:val="0"/>
      <w:divBdr>
        <w:top w:val="none" w:sz="0" w:space="0" w:color="auto"/>
        <w:left w:val="none" w:sz="0" w:space="0" w:color="auto"/>
        <w:bottom w:val="none" w:sz="0" w:space="0" w:color="auto"/>
        <w:right w:val="none" w:sz="0" w:space="0" w:color="auto"/>
      </w:divBdr>
      <w:divsChild>
        <w:div w:id="966738714">
          <w:marLeft w:val="0"/>
          <w:marRight w:val="0"/>
          <w:marTop w:val="0"/>
          <w:marBottom w:val="0"/>
          <w:divBdr>
            <w:top w:val="none" w:sz="0" w:space="0" w:color="auto"/>
            <w:left w:val="none" w:sz="0" w:space="0" w:color="auto"/>
            <w:bottom w:val="none" w:sz="0" w:space="0" w:color="auto"/>
            <w:right w:val="none" w:sz="0" w:space="0" w:color="auto"/>
          </w:divBdr>
          <w:divsChild>
            <w:div w:id="1092121473">
              <w:marLeft w:val="0"/>
              <w:marRight w:val="0"/>
              <w:marTop w:val="0"/>
              <w:marBottom w:val="0"/>
              <w:divBdr>
                <w:top w:val="none" w:sz="0" w:space="0" w:color="auto"/>
                <w:left w:val="none" w:sz="0" w:space="0" w:color="auto"/>
                <w:bottom w:val="none" w:sz="0" w:space="0" w:color="auto"/>
                <w:right w:val="none" w:sz="0" w:space="0" w:color="auto"/>
              </w:divBdr>
            </w:div>
            <w:div w:id="1207570406">
              <w:marLeft w:val="0"/>
              <w:marRight w:val="0"/>
              <w:marTop w:val="0"/>
              <w:marBottom w:val="0"/>
              <w:divBdr>
                <w:top w:val="none" w:sz="0" w:space="0" w:color="auto"/>
                <w:left w:val="none" w:sz="0" w:space="0" w:color="auto"/>
                <w:bottom w:val="none" w:sz="0" w:space="0" w:color="auto"/>
                <w:right w:val="none" w:sz="0" w:space="0" w:color="auto"/>
              </w:divBdr>
            </w:div>
            <w:div w:id="2060665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479179">
      <w:bodyDiv w:val="1"/>
      <w:marLeft w:val="0"/>
      <w:marRight w:val="0"/>
      <w:marTop w:val="0"/>
      <w:marBottom w:val="0"/>
      <w:divBdr>
        <w:top w:val="none" w:sz="0" w:space="0" w:color="auto"/>
        <w:left w:val="none" w:sz="0" w:space="0" w:color="auto"/>
        <w:bottom w:val="none" w:sz="0" w:space="0" w:color="auto"/>
        <w:right w:val="none" w:sz="0" w:space="0" w:color="auto"/>
      </w:divBdr>
    </w:div>
    <w:div w:id="1526939650">
      <w:bodyDiv w:val="1"/>
      <w:marLeft w:val="0"/>
      <w:marRight w:val="0"/>
      <w:marTop w:val="0"/>
      <w:marBottom w:val="0"/>
      <w:divBdr>
        <w:top w:val="none" w:sz="0" w:space="0" w:color="auto"/>
        <w:left w:val="none" w:sz="0" w:space="0" w:color="auto"/>
        <w:bottom w:val="none" w:sz="0" w:space="0" w:color="auto"/>
        <w:right w:val="none" w:sz="0" w:space="0" w:color="auto"/>
      </w:divBdr>
    </w:div>
    <w:div w:id="1527207501">
      <w:bodyDiv w:val="1"/>
      <w:marLeft w:val="0"/>
      <w:marRight w:val="0"/>
      <w:marTop w:val="0"/>
      <w:marBottom w:val="0"/>
      <w:divBdr>
        <w:top w:val="none" w:sz="0" w:space="0" w:color="auto"/>
        <w:left w:val="none" w:sz="0" w:space="0" w:color="auto"/>
        <w:bottom w:val="none" w:sz="0" w:space="0" w:color="auto"/>
        <w:right w:val="none" w:sz="0" w:space="0" w:color="auto"/>
      </w:divBdr>
    </w:div>
    <w:div w:id="1528985707">
      <w:bodyDiv w:val="1"/>
      <w:marLeft w:val="0"/>
      <w:marRight w:val="0"/>
      <w:marTop w:val="0"/>
      <w:marBottom w:val="0"/>
      <w:divBdr>
        <w:top w:val="none" w:sz="0" w:space="0" w:color="auto"/>
        <w:left w:val="none" w:sz="0" w:space="0" w:color="auto"/>
        <w:bottom w:val="none" w:sz="0" w:space="0" w:color="auto"/>
        <w:right w:val="none" w:sz="0" w:space="0" w:color="auto"/>
      </w:divBdr>
      <w:divsChild>
        <w:div w:id="101386033">
          <w:marLeft w:val="1800"/>
          <w:marRight w:val="0"/>
          <w:marTop w:val="115"/>
          <w:marBottom w:val="0"/>
          <w:divBdr>
            <w:top w:val="none" w:sz="0" w:space="0" w:color="auto"/>
            <w:left w:val="none" w:sz="0" w:space="0" w:color="auto"/>
            <w:bottom w:val="none" w:sz="0" w:space="0" w:color="auto"/>
            <w:right w:val="none" w:sz="0" w:space="0" w:color="auto"/>
          </w:divBdr>
        </w:div>
        <w:div w:id="108745001">
          <w:marLeft w:val="2520"/>
          <w:marRight w:val="0"/>
          <w:marTop w:val="96"/>
          <w:marBottom w:val="0"/>
          <w:divBdr>
            <w:top w:val="none" w:sz="0" w:space="0" w:color="auto"/>
            <w:left w:val="none" w:sz="0" w:space="0" w:color="auto"/>
            <w:bottom w:val="none" w:sz="0" w:space="0" w:color="auto"/>
            <w:right w:val="none" w:sz="0" w:space="0" w:color="auto"/>
          </w:divBdr>
        </w:div>
        <w:div w:id="170537109">
          <w:marLeft w:val="1800"/>
          <w:marRight w:val="0"/>
          <w:marTop w:val="115"/>
          <w:marBottom w:val="0"/>
          <w:divBdr>
            <w:top w:val="none" w:sz="0" w:space="0" w:color="auto"/>
            <w:left w:val="none" w:sz="0" w:space="0" w:color="auto"/>
            <w:bottom w:val="none" w:sz="0" w:space="0" w:color="auto"/>
            <w:right w:val="none" w:sz="0" w:space="0" w:color="auto"/>
          </w:divBdr>
        </w:div>
        <w:div w:id="1221592693">
          <w:marLeft w:val="547"/>
          <w:marRight w:val="0"/>
          <w:marTop w:val="154"/>
          <w:marBottom w:val="0"/>
          <w:divBdr>
            <w:top w:val="none" w:sz="0" w:space="0" w:color="auto"/>
            <w:left w:val="none" w:sz="0" w:space="0" w:color="auto"/>
            <w:bottom w:val="none" w:sz="0" w:space="0" w:color="auto"/>
            <w:right w:val="none" w:sz="0" w:space="0" w:color="auto"/>
          </w:divBdr>
        </w:div>
        <w:div w:id="1349671177">
          <w:marLeft w:val="547"/>
          <w:marRight w:val="0"/>
          <w:marTop w:val="154"/>
          <w:marBottom w:val="0"/>
          <w:divBdr>
            <w:top w:val="none" w:sz="0" w:space="0" w:color="auto"/>
            <w:left w:val="none" w:sz="0" w:space="0" w:color="auto"/>
            <w:bottom w:val="none" w:sz="0" w:space="0" w:color="auto"/>
            <w:right w:val="none" w:sz="0" w:space="0" w:color="auto"/>
          </w:divBdr>
        </w:div>
      </w:divsChild>
    </w:div>
    <w:div w:id="1529637361">
      <w:bodyDiv w:val="1"/>
      <w:marLeft w:val="0"/>
      <w:marRight w:val="0"/>
      <w:marTop w:val="0"/>
      <w:marBottom w:val="0"/>
      <w:divBdr>
        <w:top w:val="none" w:sz="0" w:space="0" w:color="auto"/>
        <w:left w:val="none" w:sz="0" w:space="0" w:color="auto"/>
        <w:bottom w:val="none" w:sz="0" w:space="0" w:color="auto"/>
        <w:right w:val="none" w:sz="0" w:space="0" w:color="auto"/>
      </w:divBdr>
    </w:div>
    <w:div w:id="1530492006">
      <w:bodyDiv w:val="1"/>
      <w:marLeft w:val="0"/>
      <w:marRight w:val="0"/>
      <w:marTop w:val="0"/>
      <w:marBottom w:val="0"/>
      <w:divBdr>
        <w:top w:val="none" w:sz="0" w:space="0" w:color="auto"/>
        <w:left w:val="none" w:sz="0" w:space="0" w:color="auto"/>
        <w:bottom w:val="none" w:sz="0" w:space="0" w:color="auto"/>
        <w:right w:val="none" w:sz="0" w:space="0" w:color="auto"/>
      </w:divBdr>
    </w:div>
    <w:div w:id="1531334456">
      <w:bodyDiv w:val="1"/>
      <w:marLeft w:val="0"/>
      <w:marRight w:val="0"/>
      <w:marTop w:val="0"/>
      <w:marBottom w:val="0"/>
      <w:divBdr>
        <w:top w:val="none" w:sz="0" w:space="0" w:color="auto"/>
        <w:left w:val="none" w:sz="0" w:space="0" w:color="auto"/>
        <w:bottom w:val="none" w:sz="0" w:space="0" w:color="auto"/>
        <w:right w:val="none" w:sz="0" w:space="0" w:color="auto"/>
      </w:divBdr>
      <w:divsChild>
        <w:div w:id="382801013">
          <w:marLeft w:val="0"/>
          <w:marRight w:val="0"/>
          <w:marTop w:val="0"/>
          <w:marBottom w:val="0"/>
          <w:divBdr>
            <w:top w:val="none" w:sz="0" w:space="0" w:color="auto"/>
            <w:left w:val="none" w:sz="0" w:space="0" w:color="auto"/>
            <w:bottom w:val="none" w:sz="0" w:space="0" w:color="auto"/>
            <w:right w:val="none" w:sz="0" w:space="0" w:color="auto"/>
          </w:divBdr>
          <w:divsChild>
            <w:div w:id="363332031">
              <w:marLeft w:val="0"/>
              <w:marRight w:val="0"/>
              <w:marTop w:val="0"/>
              <w:marBottom w:val="0"/>
              <w:divBdr>
                <w:top w:val="none" w:sz="0" w:space="0" w:color="auto"/>
                <w:left w:val="none" w:sz="0" w:space="0" w:color="auto"/>
                <w:bottom w:val="none" w:sz="0" w:space="0" w:color="auto"/>
                <w:right w:val="none" w:sz="0" w:space="0" w:color="auto"/>
              </w:divBdr>
            </w:div>
            <w:div w:id="895239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1576996">
      <w:bodyDiv w:val="1"/>
      <w:marLeft w:val="0"/>
      <w:marRight w:val="0"/>
      <w:marTop w:val="0"/>
      <w:marBottom w:val="0"/>
      <w:divBdr>
        <w:top w:val="none" w:sz="0" w:space="0" w:color="auto"/>
        <w:left w:val="none" w:sz="0" w:space="0" w:color="auto"/>
        <w:bottom w:val="none" w:sz="0" w:space="0" w:color="auto"/>
        <w:right w:val="none" w:sz="0" w:space="0" w:color="auto"/>
      </w:divBdr>
    </w:div>
    <w:div w:id="1531604912">
      <w:bodyDiv w:val="1"/>
      <w:marLeft w:val="0"/>
      <w:marRight w:val="0"/>
      <w:marTop w:val="0"/>
      <w:marBottom w:val="0"/>
      <w:divBdr>
        <w:top w:val="none" w:sz="0" w:space="0" w:color="auto"/>
        <w:left w:val="none" w:sz="0" w:space="0" w:color="auto"/>
        <w:bottom w:val="none" w:sz="0" w:space="0" w:color="auto"/>
        <w:right w:val="none" w:sz="0" w:space="0" w:color="auto"/>
      </w:divBdr>
    </w:div>
    <w:div w:id="1531869564">
      <w:bodyDiv w:val="1"/>
      <w:marLeft w:val="0"/>
      <w:marRight w:val="0"/>
      <w:marTop w:val="0"/>
      <w:marBottom w:val="0"/>
      <w:divBdr>
        <w:top w:val="none" w:sz="0" w:space="0" w:color="auto"/>
        <w:left w:val="none" w:sz="0" w:space="0" w:color="auto"/>
        <w:bottom w:val="none" w:sz="0" w:space="0" w:color="auto"/>
        <w:right w:val="none" w:sz="0" w:space="0" w:color="auto"/>
      </w:divBdr>
    </w:div>
    <w:div w:id="1532110243">
      <w:bodyDiv w:val="1"/>
      <w:marLeft w:val="0"/>
      <w:marRight w:val="0"/>
      <w:marTop w:val="0"/>
      <w:marBottom w:val="0"/>
      <w:divBdr>
        <w:top w:val="none" w:sz="0" w:space="0" w:color="auto"/>
        <w:left w:val="none" w:sz="0" w:space="0" w:color="auto"/>
        <w:bottom w:val="none" w:sz="0" w:space="0" w:color="auto"/>
        <w:right w:val="none" w:sz="0" w:space="0" w:color="auto"/>
      </w:divBdr>
    </w:div>
    <w:div w:id="1533105941">
      <w:bodyDiv w:val="1"/>
      <w:marLeft w:val="0"/>
      <w:marRight w:val="0"/>
      <w:marTop w:val="0"/>
      <w:marBottom w:val="0"/>
      <w:divBdr>
        <w:top w:val="none" w:sz="0" w:space="0" w:color="auto"/>
        <w:left w:val="none" w:sz="0" w:space="0" w:color="auto"/>
        <w:bottom w:val="none" w:sz="0" w:space="0" w:color="auto"/>
        <w:right w:val="none" w:sz="0" w:space="0" w:color="auto"/>
      </w:divBdr>
      <w:divsChild>
        <w:div w:id="255098277">
          <w:marLeft w:val="1166"/>
          <w:marRight w:val="0"/>
          <w:marTop w:val="96"/>
          <w:marBottom w:val="0"/>
          <w:divBdr>
            <w:top w:val="none" w:sz="0" w:space="0" w:color="auto"/>
            <w:left w:val="none" w:sz="0" w:space="0" w:color="auto"/>
            <w:bottom w:val="none" w:sz="0" w:space="0" w:color="auto"/>
            <w:right w:val="none" w:sz="0" w:space="0" w:color="auto"/>
          </w:divBdr>
        </w:div>
        <w:div w:id="501237208">
          <w:marLeft w:val="547"/>
          <w:marRight w:val="0"/>
          <w:marTop w:val="115"/>
          <w:marBottom w:val="0"/>
          <w:divBdr>
            <w:top w:val="none" w:sz="0" w:space="0" w:color="auto"/>
            <w:left w:val="none" w:sz="0" w:space="0" w:color="auto"/>
            <w:bottom w:val="none" w:sz="0" w:space="0" w:color="auto"/>
            <w:right w:val="none" w:sz="0" w:space="0" w:color="auto"/>
          </w:divBdr>
        </w:div>
        <w:div w:id="509415668">
          <w:marLeft w:val="1166"/>
          <w:marRight w:val="0"/>
          <w:marTop w:val="96"/>
          <w:marBottom w:val="0"/>
          <w:divBdr>
            <w:top w:val="none" w:sz="0" w:space="0" w:color="auto"/>
            <w:left w:val="none" w:sz="0" w:space="0" w:color="auto"/>
            <w:bottom w:val="none" w:sz="0" w:space="0" w:color="auto"/>
            <w:right w:val="none" w:sz="0" w:space="0" w:color="auto"/>
          </w:divBdr>
        </w:div>
        <w:div w:id="843516042">
          <w:marLeft w:val="1166"/>
          <w:marRight w:val="0"/>
          <w:marTop w:val="96"/>
          <w:marBottom w:val="0"/>
          <w:divBdr>
            <w:top w:val="none" w:sz="0" w:space="0" w:color="auto"/>
            <w:left w:val="none" w:sz="0" w:space="0" w:color="auto"/>
            <w:bottom w:val="none" w:sz="0" w:space="0" w:color="auto"/>
            <w:right w:val="none" w:sz="0" w:space="0" w:color="auto"/>
          </w:divBdr>
        </w:div>
        <w:div w:id="1644843641">
          <w:marLeft w:val="1166"/>
          <w:marRight w:val="0"/>
          <w:marTop w:val="96"/>
          <w:marBottom w:val="0"/>
          <w:divBdr>
            <w:top w:val="none" w:sz="0" w:space="0" w:color="auto"/>
            <w:left w:val="none" w:sz="0" w:space="0" w:color="auto"/>
            <w:bottom w:val="none" w:sz="0" w:space="0" w:color="auto"/>
            <w:right w:val="none" w:sz="0" w:space="0" w:color="auto"/>
          </w:divBdr>
        </w:div>
        <w:div w:id="1844661593">
          <w:marLeft w:val="547"/>
          <w:marRight w:val="0"/>
          <w:marTop w:val="115"/>
          <w:marBottom w:val="0"/>
          <w:divBdr>
            <w:top w:val="none" w:sz="0" w:space="0" w:color="auto"/>
            <w:left w:val="none" w:sz="0" w:space="0" w:color="auto"/>
            <w:bottom w:val="none" w:sz="0" w:space="0" w:color="auto"/>
            <w:right w:val="none" w:sz="0" w:space="0" w:color="auto"/>
          </w:divBdr>
        </w:div>
      </w:divsChild>
    </w:div>
    <w:div w:id="1533299078">
      <w:bodyDiv w:val="1"/>
      <w:marLeft w:val="0"/>
      <w:marRight w:val="0"/>
      <w:marTop w:val="0"/>
      <w:marBottom w:val="0"/>
      <w:divBdr>
        <w:top w:val="none" w:sz="0" w:space="0" w:color="auto"/>
        <w:left w:val="none" w:sz="0" w:space="0" w:color="auto"/>
        <w:bottom w:val="none" w:sz="0" w:space="0" w:color="auto"/>
        <w:right w:val="none" w:sz="0" w:space="0" w:color="auto"/>
      </w:divBdr>
    </w:div>
    <w:div w:id="1533834590">
      <w:bodyDiv w:val="1"/>
      <w:marLeft w:val="0"/>
      <w:marRight w:val="0"/>
      <w:marTop w:val="0"/>
      <w:marBottom w:val="0"/>
      <w:divBdr>
        <w:top w:val="none" w:sz="0" w:space="0" w:color="auto"/>
        <w:left w:val="none" w:sz="0" w:space="0" w:color="auto"/>
        <w:bottom w:val="none" w:sz="0" w:space="0" w:color="auto"/>
        <w:right w:val="none" w:sz="0" w:space="0" w:color="auto"/>
      </w:divBdr>
    </w:div>
    <w:div w:id="1534922447">
      <w:bodyDiv w:val="1"/>
      <w:marLeft w:val="0"/>
      <w:marRight w:val="0"/>
      <w:marTop w:val="0"/>
      <w:marBottom w:val="0"/>
      <w:divBdr>
        <w:top w:val="none" w:sz="0" w:space="0" w:color="auto"/>
        <w:left w:val="none" w:sz="0" w:space="0" w:color="auto"/>
        <w:bottom w:val="none" w:sz="0" w:space="0" w:color="auto"/>
        <w:right w:val="none" w:sz="0" w:space="0" w:color="auto"/>
      </w:divBdr>
    </w:div>
    <w:div w:id="1535459292">
      <w:bodyDiv w:val="1"/>
      <w:marLeft w:val="0"/>
      <w:marRight w:val="0"/>
      <w:marTop w:val="0"/>
      <w:marBottom w:val="0"/>
      <w:divBdr>
        <w:top w:val="none" w:sz="0" w:space="0" w:color="auto"/>
        <w:left w:val="none" w:sz="0" w:space="0" w:color="auto"/>
        <w:bottom w:val="none" w:sz="0" w:space="0" w:color="auto"/>
        <w:right w:val="none" w:sz="0" w:space="0" w:color="auto"/>
      </w:divBdr>
      <w:divsChild>
        <w:div w:id="1771661538">
          <w:marLeft w:val="0"/>
          <w:marRight w:val="0"/>
          <w:marTop w:val="0"/>
          <w:marBottom w:val="0"/>
          <w:divBdr>
            <w:top w:val="none" w:sz="0" w:space="0" w:color="auto"/>
            <w:left w:val="none" w:sz="0" w:space="0" w:color="auto"/>
            <w:bottom w:val="none" w:sz="0" w:space="0" w:color="auto"/>
            <w:right w:val="none" w:sz="0" w:space="0" w:color="auto"/>
          </w:divBdr>
          <w:divsChild>
            <w:div w:id="272054075">
              <w:marLeft w:val="0"/>
              <w:marRight w:val="0"/>
              <w:marTop w:val="0"/>
              <w:marBottom w:val="0"/>
              <w:divBdr>
                <w:top w:val="none" w:sz="0" w:space="0" w:color="auto"/>
                <w:left w:val="none" w:sz="0" w:space="0" w:color="auto"/>
                <w:bottom w:val="none" w:sz="0" w:space="0" w:color="auto"/>
                <w:right w:val="none" w:sz="0" w:space="0" w:color="auto"/>
              </w:divBdr>
            </w:div>
            <w:div w:id="1073432621">
              <w:marLeft w:val="0"/>
              <w:marRight w:val="0"/>
              <w:marTop w:val="0"/>
              <w:marBottom w:val="0"/>
              <w:divBdr>
                <w:top w:val="none" w:sz="0" w:space="0" w:color="auto"/>
                <w:left w:val="none" w:sz="0" w:space="0" w:color="auto"/>
                <w:bottom w:val="none" w:sz="0" w:space="0" w:color="auto"/>
                <w:right w:val="none" w:sz="0" w:space="0" w:color="auto"/>
              </w:divBdr>
            </w:div>
            <w:div w:id="1516849729">
              <w:marLeft w:val="0"/>
              <w:marRight w:val="0"/>
              <w:marTop w:val="0"/>
              <w:marBottom w:val="0"/>
              <w:divBdr>
                <w:top w:val="none" w:sz="0" w:space="0" w:color="auto"/>
                <w:left w:val="none" w:sz="0" w:space="0" w:color="auto"/>
                <w:bottom w:val="none" w:sz="0" w:space="0" w:color="auto"/>
                <w:right w:val="none" w:sz="0" w:space="0" w:color="auto"/>
              </w:divBdr>
            </w:div>
            <w:div w:id="1714846471">
              <w:marLeft w:val="0"/>
              <w:marRight w:val="0"/>
              <w:marTop w:val="0"/>
              <w:marBottom w:val="0"/>
              <w:divBdr>
                <w:top w:val="none" w:sz="0" w:space="0" w:color="auto"/>
                <w:left w:val="none" w:sz="0" w:space="0" w:color="auto"/>
                <w:bottom w:val="none" w:sz="0" w:space="0" w:color="auto"/>
                <w:right w:val="none" w:sz="0" w:space="0" w:color="auto"/>
              </w:divBdr>
            </w:div>
            <w:div w:id="1973899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5532783">
      <w:bodyDiv w:val="1"/>
      <w:marLeft w:val="0"/>
      <w:marRight w:val="0"/>
      <w:marTop w:val="0"/>
      <w:marBottom w:val="0"/>
      <w:divBdr>
        <w:top w:val="none" w:sz="0" w:space="0" w:color="auto"/>
        <w:left w:val="none" w:sz="0" w:space="0" w:color="auto"/>
        <w:bottom w:val="none" w:sz="0" w:space="0" w:color="auto"/>
        <w:right w:val="none" w:sz="0" w:space="0" w:color="auto"/>
      </w:divBdr>
    </w:div>
    <w:div w:id="1537809101">
      <w:bodyDiv w:val="1"/>
      <w:marLeft w:val="0"/>
      <w:marRight w:val="0"/>
      <w:marTop w:val="0"/>
      <w:marBottom w:val="0"/>
      <w:divBdr>
        <w:top w:val="none" w:sz="0" w:space="0" w:color="auto"/>
        <w:left w:val="none" w:sz="0" w:space="0" w:color="auto"/>
        <w:bottom w:val="none" w:sz="0" w:space="0" w:color="auto"/>
        <w:right w:val="none" w:sz="0" w:space="0" w:color="auto"/>
      </w:divBdr>
    </w:div>
    <w:div w:id="1538932310">
      <w:bodyDiv w:val="1"/>
      <w:marLeft w:val="0"/>
      <w:marRight w:val="0"/>
      <w:marTop w:val="0"/>
      <w:marBottom w:val="0"/>
      <w:divBdr>
        <w:top w:val="none" w:sz="0" w:space="0" w:color="auto"/>
        <w:left w:val="none" w:sz="0" w:space="0" w:color="auto"/>
        <w:bottom w:val="none" w:sz="0" w:space="0" w:color="auto"/>
        <w:right w:val="none" w:sz="0" w:space="0" w:color="auto"/>
      </w:divBdr>
      <w:divsChild>
        <w:div w:id="1700621409">
          <w:marLeft w:val="0"/>
          <w:marRight w:val="0"/>
          <w:marTop w:val="0"/>
          <w:marBottom w:val="0"/>
          <w:divBdr>
            <w:top w:val="none" w:sz="0" w:space="0" w:color="auto"/>
            <w:left w:val="none" w:sz="0" w:space="0" w:color="auto"/>
            <w:bottom w:val="none" w:sz="0" w:space="0" w:color="auto"/>
            <w:right w:val="none" w:sz="0" w:space="0" w:color="auto"/>
          </w:divBdr>
        </w:div>
      </w:divsChild>
    </w:div>
    <w:div w:id="1540045718">
      <w:bodyDiv w:val="1"/>
      <w:marLeft w:val="0"/>
      <w:marRight w:val="0"/>
      <w:marTop w:val="0"/>
      <w:marBottom w:val="0"/>
      <w:divBdr>
        <w:top w:val="none" w:sz="0" w:space="0" w:color="auto"/>
        <w:left w:val="none" w:sz="0" w:space="0" w:color="auto"/>
        <w:bottom w:val="none" w:sz="0" w:space="0" w:color="auto"/>
        <w:right w:val="none" w:sz="0" w:space="0" w:color="auto"/>
      </w:divBdr>
    </w:div>
    <w:div w:id="1541551818">
      <w:bodyDiv w:val="1"/>
      <w:marLeft w:val="0"/>
      <w:marRight w:val="0"/>
      <w:marTop w:val="0"/>
      <w:marBottom w:val="0"/>
      <w:divBdr>
        <w:top w:val="none" w:sz="0" w:space="0" w:color="auto"/>
        <w:left w:val="none" w:sz="0" w:space="0" w:color="auto"/>
        <w:bottom w:val="none" w:sz="0" w:space="0" w:color="auto"/>
        <w:right w:val="none" w:sz="0" w:space="0" w:color="auto"/>
      </w:divBdr>
    </w:div>
    <w:div w:id="1541743696">
      <w:bodyDiv w:val="1"/>
      <w:marLeft w:val="0"/>
      <w:marRight w:val="0"/>
      <w:marTop w:val="0"/>
      <w:marBottom w:val="0"/>
      <w:divBdr>
        <w:top w:val="none" w:sz="0" w:space="0" w:color="auto"/>
        <w:left w:val="none" w:sz="0" w:space="0" w:color="auto"/>
        <w:bottom w:val="none" w:sz="0" w:space="0" w:color="auto"/>
        <w:right w:val="none" w:sz="0" w:space="0" w:color="auto"/>
      </w:divBdr>
      <w:divsChild>
        <w:div w:id="145243243">
          <w:marLeft w:val="1080"/>
          <w:marRight w:val="0"/>
          <w:marTop w:val="100"/>
          <w:marBottom w:val="0"/>
          <w:divBdr>
            <w:top w:val="none" w:sz="0" w:space="0" w:color="auto"/>
            <w:left w:val="none" w:sz="0" w:space="0" w:color="auto"/>
            <w:bottom w:val="none" w:sz="0" w:space="0" w:color="auto"/>
            <w:right w:val="none" w:sz="0" w:space="0" w:color="auto"/>
          </w:divBdr>
        </w:div>
        <w:div w:id="2000307178">
          <w:marLeft w:val="360"/>
          <w:marRight w:val="0"/>
          <w:marTop w:val="200"/>
          <w:marBottom w:val="0"/>
          <w:divBdr>
            <w:top w:val="none" w:sz="0" w:space="0" w:color="auto"/>
            <w:left w:val="none" w:sz="0" w:space="0" w:color="auto"/>
            <w:bottom w:val="none" w:sz="0" w:space="0" w:color="auto"/>
            <w:right w:val="none" w:sz="0" w:space="0" w:color="auto"/>
          </w:divBdr>
        </w:div>
      </w:divsChild>
    </w:div>
    <w:div w:id="1542865426">
      <w:bodyDiv w:val="1"/>
      <w:marLeft w:val="0"/>
      <w:marRight w:val="0"/>
      <w:marTop w:val="0"/>
      <w:marBottom w:val="0"/>
      <w:divBdr>
        <w:top w:val="none" w:sz="0" w:space="0" w:color="auto"/>
        <w:left w:val="none" w:sz="0" w:space="0" w:color="auto"/>
        <w:bottom w:val="none" w:sz="0" w:space="0" w:color="auto"/>
        <w:right w:val="none" w:sz="0" w:space="0" w:color="auto"/>
      </w:divBdr>
    </w:div>
    <w:div w:id="1543245511">
      <w:bodyDiv w:val="1"/>
      <w:marLeft w:val="0"/>
      <w:marRight w:val="0"/>
      <w:marTop w:val="0"/>
      <w:marBottom w:val="0"/>
      <w:divBdr>
        <w:top w:val="none" w:sz="0" w:space="0" w:color="auto"/>
        <w:left w:val="none" w:sz="0" w:space="0" w:color="auto"/>
        <w:bottom w:val="none" w:sz="0" w:space="0" w:color="auto"/>
        <w:right w:val="none" w:sz="0" w:space="0" w:color="auto"/>
      </w:divBdr>
    </w:div>
    <w:div w:id="1543785661">
      <w:bodyDiv w:val="1"/>
      <w:marLeft w:val="0"/>
      <w:marRight w:val="0"/>
      <w:marTop w:val="0"/>
      <w:marBottom w:val="0"/>
      <w:divBdr>
        <w:top w:val="none" w:sz="0" w:space="0" w:color="auto"/>
        <w:left w:val="none" w:sz="0" w:space="0" w:color="auto"/>
        <w:bottom w:val="none" w:sz="0" w:space="0" w:color="auto"/>
        <w:right w:val="none" w:sz="0" w:space="0" w:color="auto"/>
      </w:divBdr>
      <w:divsChild>
        <w:div w:id="1235241314">
          <w:marLeft w:val="0"/>
          <w:marRight w:val="0"/>
          <w:marTop w:val="96"/>
          <w:marBottom w:val="0"/>
          <w:divBdr>
            <w:top w:val="none" w:sz="0" w:space="0" w:color="auto"/>
            <w:left w:val="none" w:sz="0" w:space="0" w:color="auto"/>
            <w:bottom w:val="none" w:sz="0" w:space="0" w:color="auto"/>
            <w:right w:val="none" w:sz="0" w:space="0" w:color="auto"/>
          </w:divBdr>
        </w:div>
      </w:divsChild>
    </w:div>
    <w:div w:id="1543902002">
      <w:bodyDiv w:val="1"/>
      <w:marLeft w:val="0"/>
      <w:marRight w:val="0"/>
      <w:marTop w:val="0"/>
      <w:marBottom w:val="0"/>
      <w:divBdr>
        <w:top w:val="none" w:sz="0" w:space="0" w:color="auto"/>
        <w:left w:val="none" w:sz="0" w:space="0" w:color="auto"/>
        <w:bottom w:val="none" w:sz="0" w:space="0" w:color="auto"/>
        <w:right w:val="none" w:sz="0" w:space="0" w:color="auto"/>
      </w:divBdr>
    </w:div>
    <w:div w:id="1544246012">
      <w:bodyDiv w:val="1"/>
      <w:marLeft w:val="0"/>
      <w:marRight w:val="0"/>
      <w:marTop w:val="0"/>
      <w:marBottom w:val="0"/>
      <w:divBdr>
        <w:top w:val="none" w:sz="0" w:space="0" w:color="auto"/>
        <w:left w:val="none" w:sz="0" w:space="0" w:color="auto"/>
        <w:bottom w:val="none" w:sz="0" w:space="0" w:color="auto"/>
        <w:right w:val="none" w:sz="0" w:space="0" w:color="auto"/>
      </w:divBdr>
    </w:div>
    <w:div w:id="1544251038">
      <w:bodyDiv w:val="1"/>
      <w:marLeft w:val="0"/>
      <w:marRight w:val="0"/>
      <w:marTop w:val="0"/>
      <w:marBottom w:val="0"/>
      <w:divBdr>
        <w:top w:val="none" w:sz="0" w:space="0" w:color="auto"/>
        <w:left w:val="none" w:sz="0" w:space="0" w:color="auto"/>
        <w:bottom w:val="none" w:sz="0" w:space="0" w:color="auto"/>
        <w:right w:val="none" w:sz="0" w:space="0" w:color="auto"/>
      </w:divBdr>
    </w:div>
    <w:div w:id="1544294810">
      <w:bodyDiv w:val="1"/>
      <w:marLeft w:val="0"/>
      <w:marRight w:val="0"/>
      <w:marTop w:val="0"/>
      <w:marBottom w:val="0"/>
      <w:divBdr>
        <w:top w:val="none" w:sz="0" w:space="0" w:color="auto"/>
        <w:left w:val="none" w:sz="0" w:space="0" w:color="auto"/>
        <w:bottom w:val="none" w:sz="0" w:space="0" w:color="auto"/>
        <w:right w:val="none" w:sz="0" w:space="0" w:color="auto"/>
      </w:divBdr>
      <w:divsChild>
        <w:div w:id="127548985">
          <w:marLeft w:val="360"/>
          <w:marRight w:val="0"/>
          <w:marTop w:val="200"/>
          <w:marBottom w:val="0"/>
          <w:divBdr>
            <w:top w:val="none" w:sz="0" w:space="0" w:color="auto"/>
            <w:left w:val="none" w:sz="0" w:space="0" w:color="auto"/>
            <w:bottom w:val="none" w:sz="0" w:space="0" w:color="auto"/>
            <w:right w:val="none" w:sz="0" w:space="0" w:color="auto"/>
          </w:divBdr>
        </w:div>
        <w:div w:id="142426936">
          <w:marLeft w:val="2520"/>
          <w:marRight w:val="0"/>
          <w:marTop w:val="100"/>
          <w:marBottom w:val="0"/>
          <w:divBdr>
            <w:top w:val="none" w:sz="0" w:space="0" w:color="auto"/>
            <w:left w:val="none" w:sz="0" w:space="0" w:color="auto"/>
            <w:bottom w:val="none" w:sz="0" w:space="0" w:color="auto"/>
            <w:right w:val="none" w:sz="0" w:space="0" w:color="auto"/>
          </w:divBdr>
        </w:div>
        <w:div w:id="203251654">
          <w:marLeft w:val="1800"/>
          <w:marRight w:val="0"/>
          <w:marTop w:val="100"/>
          <w:marBottom w:val="0"/>
          <w:divBdr>
            <w:top w:val="none" w:sz="0" w:space="0" w:color="auto"/>
            <w:left w:val="none" w:sz="0" w:space="0" w:color="auto"/>
            <w:bottom w:val="none" w:sz="0" w:space="0" w:color="auto"/>
            <w:right w:val="none" w:sz="0" w:space="0" w:color="auto"/>
          </w:divBdr>
        </w:div>
        <w:div w:id="755326238">
          <w:marLeft w:val="1800"/>
          <w:marRight w:val="0"/>
          <w:marTop w:val="100"/>
          <w:marBottom w:val="0"/>
          <w:divBdr>
            <w:top w:val="none" w:sz="0" w:space="0" w:color="auto"/>
            <w:left w:val="none" w:sz="0" w:space="0" w:color="auto"/>
            <w:bottom w:val="none" w:sz="0" w:space="0" w:color="auto"/>
            <w:right w:val="none" w:sz="0" w:space="0" w:color="auto"/>
          </w:divBdr>
        </w:div>
        <w:div w:id="1188326715">
          <w:marLeft w:val="1800"/>
          <w:marRight w:val="0"/>
          <w:marTop w:val="100"/>
          <w:marBottom w:val="0"/>
          <w:divBdr>
            <w:top w:val="none" w:sz="0" w:space="0" w:color="auto"/>
            <w:left w:val="none" w:sz="0" w:space="0" w:color="auto"/>
            <w:bottom w:val="none" w:sz="0" w:space="0" w:color="auto"/>
            <w:right w:val="none" w:sz="0" w:space="0" w:color="auto"/>
          </w:divBdr>
        </w:div>
        <w:div w:id="1388913256">
          <w:marLeft w:val="1080"/>
          <w:marRight w:val="0"/>
          <w:marTop w:val="100"/>
          <w:marBottom w:val="0"/>
          <w:divBdr>
            <w:top w:val="none" w:sz="0" w:space="0" w:color="auto"/>
            <w:left w:val="none" w:sz="0" w:space="0" w:color="auto"/>
            <w:bottom w:val="none" w:sz="0" w:space="0" w:color="auto"/>
            <w:right w:val="none" w:sz="0" w:space="0" w:color="auto"/>
          </w:divBdr>
        </w:div>
        <w:div w:id="1542863414">
          <w:marLeft w:val="1800"/>
          <w:marRight w:val="0"/>
          <w:marTop w:val="100"/>
          <w:marBottom w:val="0"/>
          <w:divBdr>
            <w:top w:val="none" w:sz="0" w:space="0" w:color="auto"/>
            <w:left w:val="none" w:sz="0" w:space="0" w:color="auto"/>
            <w:bottom w:val="none" w:sz="0" w:space="0" w:color="auto"/>
            <w:right w:val="none" w:sz="0" w:space="0" w:color="auto"/>
          </w:divBdr>
        </w:div>
        <w:div w:id="1592929335">
          <w:marLeft w:val="360"/>
          <w:marRight w:val="0"/>
          <w:marTop w:val="200"/>
          <w:marBottom w:val="0"/>
          <w:divBdr>
            <w:top w:val="none" w:sz="0" w:space="0" w:color="auto"/>
            <w:left w:val="none" w:sz="0" w:space="0" w:color="auto"/>
            <w:bottom w:val="none" w:sz="0" w:space="0" w:color="auto"/>
            <w:right w:val="none" w:sz="0" w:space="0" w:color="auto"/>
          </w:divBdr>
        </w:div>
        <w:div w:id="1939288653">
          <w:marLeft w:val="1800"/>
          <w:marRight w:val="0"/>
          <w:marTop w:val="100"/>
          <w:marBottom w:val="0"/>
          <w:divBdr>
            <w:top w:val="none" w:sz="0" w:space="0" w:color="auto"/>
            <w:left w:val="none" w:sz="0" w:space="0" w:color="auto"/>
            <w:bottom w:val="none" w:sz="0" w:space="0" w:color="auto"/>
            <w:right w:val="none" w:sz="0" w:space="0" w:color="auto"/>
          </w:divBdr>
        </w:div>
        <w:div w:id="2098936929">
          <w:marLeft w:val="1080"/>
          <w:marRight w:val="0"/>
          <w:marTop w:val="100"/>
          <w:marBottom w:val="0"/>
          <w:divBdr>
            <w:top w:val="none" w:sz="0" w:space="0" w:color="auto"/>
            <w:left w:val="none" w:sz="0" w:space="0" w:color="auto"/>
            <w:bottom w:val="none" w:sz="0" w:space="0" w:color="auto"/>
            <w:right w:val="none" w:sz="0" w:space="0" w:color="auto"/>
          </w:divBdr>
        </w:div>
      </w:divsChild>
    </w:div>
    <w:div w:id="1545560162">
      <w:bodyDiv w:val="1"/>
      <w:marLeft w:val="0"/>
      <w:marRight w:val="0"/>
      <w:marTop w:val="0"/>
      <w:marBottom w:val="0"/>
      <w:divBdr>
        <w:top w:val="none" w:sz="0" w:space="0" w:color="auto"/>
        <w:left w:val="none" w:sz="0" w:space="0" w:color="auto"/>
        <w:bottom w:val="none" w:sz="0" w:space="0" w:color="auto"/>
        <w:right w:val="none" w:sz="0" w:space="0" w:color="auto"/>
      </w:divBdr>
    </w:div>
    <w:div w:id="1547175689">
      <w:bodyDiv w:val="1"/>
      <w:marLeft w:val="0"/>
      <w:marRight w:val="0"/>
      <w:marTop w:val="0"/>
      <w:marBottom w:val="0"/>
      <w:divBdr>
        <w:top w:val="none" w:sz="0" w:space="0" w:color="auto"/>
        <w:left w:val="none" w:sz="0" w:space="0" w:color="auto"/>
        <w:bottom w:val="none" w:sz="0" w:space="0" w:color="auto"/>
        <w:right w:val="none" w:sz="0" w:space="0" w:color="auto"/>
      </w:divBdr>
      <w:divsChild>
        <w:div w:id="20742135">
          <w:marLeft w:val="1166"/>
          <w:marRight w:val="0"/>
          <w:marTop w:val="134"/>
          <w:marBottom w:val="0"/>
          <w:divBdr>
            <w:top w:val="none" w:sz="0" w:space="0" w:color="auto"/>
            <w:left w:val="none" w:sz="0" w:space="0" w:color="auto"/>
            <w:bottom w:val="none" w:sz="0" w:space="0" w:color="auto"/>
            <w:right w:val="none" w:sz="0" w:space="0" w:color="auto"/>
          </w:divBdr>
        </w:div>
        <w:div w:id="924997364">
          <w:marLeft w:val="547"/>
          <w:marRight w:val="0"/>
          <w:marTop w:val="154"/>
          <w:marBottom w:val="0"/>
          <w:divBdr>
            <w:top w:val="none" w:sz="0" w:space="0" w:color="auto"/>
            <w:left w:val="none" w:sz="0" w:space="0" w:color="auto"/>
            <w:bottom w:val="none" w:sz="0" w:space="0" w:color="auto"/>
            <w:right w:val="none" w:sz="0" w:space="0" w:color="auto"/>
          </w:divBdr>
        </w:div>
      </w:divsChild>
    </w:div>
    <w:div w:id="1547985726">
      <w:bodyDiv w:val="1"/>
      <w:marLeft w:val="0"/>
      <w:marRight w:val="0"/>
      <w:marTop w:val="0"/>
      <w:marBottom w:val="0"/>
      <w:divBdr>
        <w:top w:val="none" w:sz="0" w:space="0" w:color="auto"/>
        <w:left w:val="none" w:sz="0" w:space="0" w:color="auto"/>
        <w:bottom w:val="none" w:sz="0" w:space="0" w:color="auto"/>
        <w:right w:val="none" w:sz="0" w:space="0" w:color="auto"/>
      </w:divBdr>
      <w:divsChild>
        <w:div w:id="659575944">
          <w:marLeft w:val="1166"/>
          <w:marRight w:val="0"/>
          <w:marTop w:val="115"/>
          <w:marBottom w:val="0"/>
          <w:divBdr>
            <w:top w:val="none" w:sz="0" w:space="0" w:color="auto"/>
            <w:left w:val="none" w:sz="0" w:space="0" w:color="auto"/>
            <w:bottom w:val="none" w:sz="0" w:space="0" w:color="auto"/>
            <w:right w:val="none" w:sz="0" w:space="0" w:color="auto"/>
          </w:divBdr>
        </w:div>
        <w:div w:id="1499686478">
          <w:marLeft w:val="1166"/>
          <w:marRight w:val="0"/>
          <w:marTop w:val="115"/>
          <w:marBottom w:val="0"/>
          <w:divBdr>
            <w:top w:val="none" w:sz="0" w:space="0" w:color="auto"/>
            <w:left w:val="none" w:sz="0" w:space="0" w:color="auto"/>
            <w:bottom w:val="none" w:sz="0" w:space="0" w:color="auto"/>
            <w:right w:val="none" w:sz="0" w:space="0" w:color="auto"/>
          </w:divBdr>
        </w:div>
        <w:div w:id="1706056875">
          <w:marLeft w:val="547"/>
          <w:marRight w:val="0"/>
          <w:marTop w:val="134"/>
          <w:marBottom w:val="0"/>
          <w:divBdr>
            <w:top w:val="none" w:sz="0" w:space="0" w:color="auto"/>
            <w:left w:val="none" w:sz="0" w:space="0" w:color="auto"/>
            <w:bottom w:val="none" w:sz="0" w:space="0" w:color="auto"/>
            <w:right w:val="none" w:sz="0" w:space="0" w:color="auto"/>
          </w:divBdr>
        </w:div>
        <w:div w:id="1715689345">
          <w:marLeft w:val="1800"/>
          <w:marRight w:val="0"/>
          <w:marTop w:val="96"/>
          <w:marBottom w:val="0"/>
          <w:divBdr>
            <w:top w:val="none" w:sz="0" w:space="0" w:color="auto"/>
            <w:left w:val="none" w:sz="0" w:space="0" w:color="auto"/>
            <w:bottom w:val="none" w:sz="0" w:space="0" w:color="auto"/>
            <w:right w:val="none" w:sz="0" w:space="0" w:color="auto"/>
          </w:divBdr>
        </w:div>
        <w:div w:id="1759708937">
          <w:marLeft w:val="1800"/>
          <w:marRight w:val="0"/>
          <w:marTop w:val="96"/>
          <w:marBottom w:val="0"/>
          <w:divBdr>
            <w:top w:val="none" w:sz="0" w:space="0" w:color="auto"/>
            <w:left w:val="none" w:sz="0" w:space="0" w:color="auto"/>
            <w:bottom w:val="none" w:sz="0" w:space="0" w:color="auto"/>
            <w:right w:val="none" w:sz="0" w:space="0" w:color="auto"/>
          </w:divBdr>
        </w:div>
      </w:divsChild>
    </w:div>
    <w:div w:id="1548183246">
      <w:bodyDiv w:val="1"/>
      <w:marLeft w:val="0"/>
      <w:marRight w:val="0"/>
      <w:marTop w:val="0"/>
      <w:marBottom w:val="0"/>
      <w:divBdr>
        <w:top w:val="none" w:sz="0" w:space="0" w:color="auto"/>
        <w:left w:val="none" w:sz="0" w:space="0" w:color="auto"/>
        <w:bottom w:val="none" w:sz="0" w:space="0" w:color="auto"/>
        <w:right w:val="none" w:sz="0" w:space="0" w:color="auto"/>
      </w:divBdr>
    </w:div>
    <w:div w:id="1548183718">
      <w:bodyDiv w:val="1"/>
      <w:marLeft w:val="0"/>
      <w:marRight w:val="0"/>
      <w:marTop w:val="0"/>
      <w:marBottom w:val="0"/>
      <w:divBdr>
        <w:top w:val="none" w:sz="0" w:space="0" w:color="auto"/>
        <w:left w:val="none" w:sz="0" w:space="0" w:color="auto"/>
        <w:bottom w:val="none" w:sz="0" w:space="0" w:color="auto"/>
        <w:right w:val="none" w:sz="0" w:space="0" w:color="auto"/>
      </w:divBdr>
      <w:divsChild>
        <w:div w:id="158354886">
          <w:marLeft w:val="547"/>
          <w:marRight w:val="0"/>
          <w:marTop w:val="154"/>
          <w:marBottom w:val="0"/>
          <w:divBdr>
            <w:top w:val="none" w:sz="0" w:space="0" w:color="auto"/>
            <w:left w:val="none" w:sz="0" w:space="0" w:color="auto"/>
            <w:bottom w:val="none" w:sz="0" w:space="0" w:color="auto"/>
            <w:right w:val="none" w:sz="0" w:space="0" w:color="auto"/>
          </w:divBdr>
        </w:div>
        <w:div w:id="589971696">
          <w:marLeft w:val="1800"/>
          <w:marRight w:val="0"/>
          <w:marTop w:val="115"/>
          <w:marBottom w:val="0"/>
          <w:divBdr>
            <w:top w:val="none" w:sz="0" w:space="0" w:color="auto"/>
            <w:left w:val="none" w:sz="0" w:space="0" w:color="auto"/>
            <w:bottom w:val="none" w:sz="0" w:space="0" w:color="auto"/>
            <w:right w:val="none" w:sz="0" w:space="0" w:color="auto"/>
          </w:divBdr>
        </w:div>
        <w:div w:id="1088233988">
          <w:marLeft w:val="1166"/>
          <w:marRight w:val="0"/>
          <w:marTop w:val="134"/>
          <w:marBottom w:val="0"/>
          <w:divBdr>
            <w:top w:val="none" w:sz="0" w:space="0" w:color="auto"/>
            <w:left w:val="none" w:sz="0" w:space="0" w:color="auto"/>
            <w:bottom w:val="none" w:sz="0" w:space="0" w:color="auto"/>
            <w:right w:val="none" w:sz="0" w:space="0" w:color="auto"/>
          </w:divBdr>
        </w:div>
        <w:div w:id="1211844067">
          <w:marLeft w:val="1166"/>
          <w:marRight w:val="0"/>
          <w:marTop w:val="134"/>
          <w:marBottom w:val="0"/>
          <w:divBdr>
            <w:top w:val="none" w:sz="0" w:space="0" w:color="auto"/>
            <w:left w:val="none" w:sz="0" w:space="0" w:color="auto"/>
            <w:bottom w:val="none" w:sz="0" w:space="0" w:color="auto"/>
            <w:right w:val="none" w:sz="0" w:space="0" w:color="auto"/>
          </w:divBdr>
        </w:div>
        <w:div w:id="1749493661">
          <w:marLeft w:val="1800"/>
          <w:marRight w:val="0"/>
          <w:marTop w:val="115"/>
          <w:marBottom w:val="0"/>
          <w:divBdr>
            <w:top w:val="none" w:sz="0" w:space="0" w:color="auto"/>
            <w:left w:val="none" w:sz="0" w:space="0" w:color="auto"/>
            <w:bottom w:val="none" w:sz="0" w:space="0" w:color="auto"/>
            <w:right w:val="none" w:sz="0" w:space="0" w:color="auto"/>
          </w:divBdr>
        </w:div>
        <w:div w:id="2056847956">
          <w:marLeft w:val="547"/>
          <w:marRight w:val="0"/>
          <w:marTop w:val="154"/>
          <w:marBottom w:val="0"/>
          <w:divBdr>
            <w:top w:val="none" w:sz="0" w:space="0" w:color="auto"/>
            <w:left w:val="none" w:sz="0" w:space="0" w:color="auto"/>
            <w:bottom w:val="none" w:sz="0" w:space="0" w:color="auto"/>
            <w:right w:val="none" w:sz="0" w:space="0" w:color="auto"/>
          </w:divBdr>
        </w:div>
      </w:divsChild>
    </w:div>
    <w:div w:id="1548486485">
      <w:bodyDiv w:val="1"/>
      <w:marLeft w:val="0"/>
      <w:marRight w:val="0"/>
      <w:marTop w:val="0"/>
      <w:marBottom w:val="0"/>
      <w:divBdr>
        <w:top w:val="none" w:sz="0" w:space="0" w:color="auto"/>
        <w:left w:val="none" w:sz="0" w:space="0" w:color="auto"/>
        <w:bottom w:val="none" w:sz="0" w:space="0" w:color="auto"/>
        <w:right w:val="none" w:sz="0" w:space="0" w:color="auto"/>
      </w:divBdr>
    </w:div>
    <w:div w:id="1549418030">
      <w:bodyDiv w:val="1"/>
      <w:marLeft w:val="0"/>
      <w:marRight w:val="0"/>
      <w:marTop w:val="0"/>
      <w:marBottom w:val="0"/>
      <w:divBdr>
        <w:top w:val="none" w:sz="0" w:space="0" w:color="auto"/>
        <w:left w:val="none" w:sz="0" w:space="0" w:color="auto"/>
        <w:bottom w:val="none" w:sz="0" w:space="0" w:color="auto"/>
        <w:right w:val="none" w:sz="0" w:space="0" w:color="auto"/>
      </w:divBdr>
      <w:divsChild>
        <w:div w:id="652181456">
          <w:marLeft w:val="547"/>
          <w:marRight w:val="0"/>
          <w:marTop w:val="154"/>
          <w:marBottom w:val="0"/>
          <w:divBdr>
            <w:top w:val="none" w:sz="0" w:space="0" w:color="auto"/>
            <w:left w:val="none" w:sz="0" w:space="0" w:color="auto"/>
            <w:bottom w:val="none" w:sz="0" w:space="0" w:color="auto"/>
            <w:right w:val="none" w:sz="0" w:space="0" w:color="auto"/>
          </w:divBdr>
        </w:div>
        <w:div w:id="1528835015">
          <w:marLeft w:val="1166"/>
          <w:marRight w:val="0"/>
          <w:marTop w:val="134"/>
          <w:marBottom w:val="0"/>
          <w:divBdr>
            <w:top w:val="none" w:sz="0" w:space="0" w:color="auto"/>
            <w:left w:val="none" w:sz="0" w:space="0" w:color="auto"/>
            <w:bottom w:val="none" w:sz="0" w:space="0" w:color="auto"/>
            <w:right w:val="none" w:sz="0" w:space="0" w:color="auto"/>
          </w:divBdr>
        </w:div>
        <w:div w:id="1532260736">
          <w:marLeft w:val="1166"/>
          <w:marRight w:val="0"/>
          <w:marTop w:val="134"/>
          <w:marBottom w:val="0"/>
          <w:divBdr>
            <w:top w:val="none" w:sz="0" w:space="0" w:color="auto"/>
            <w:left w:val="none" w:sz="0" w:space="0" w:color="auto"/>
            <w:bottom w:val="none" w:sz="0" w:space="0" w:color="auto"/>
            <w:right w:val="none" w:sz="0" w:space="0" w:color="auto"/>
          </w:divBdr>
        </w:div>
      </w:divsChild>
    </w:div>
    <w:div w:id="1550073288">
      <w:bodyDiv w:val="1"/>
      <w:marLeft w:val="0"/>
      <w:marRight w:val="0"/>
      <w:marTop w:val="0"/>
      <w:marBottom w:val="0"/>
      <w:divBdr>
        <w:top w:val="none" w:sz="0" w:space="0" w:color="auto"/>
        <w:left w:val="none" w:sz="0" w:space="0" w:color="auto"/>
        <w:bottom w:val="none" w:sz="0" w:space="0" w:color="auto"/>
        <w:right w:val="none" w:sz="0" w:space="0" w:color="auto"/>
      </w:divBdr>
    </w:div>
    <w:div w:id="1551458814">
      <w:bodyDiv w:val="1"/>
      <w:marLeft w:val="0"/>
      <w:marRight w:val="0"/>
      <w:marTop w:val="0"/>
      <w:marBottom w:val="0"/>
      <w:divBdr>
        <w:top w:val="none" w:sz="0" w:space="0" w:color="auto"/>
        <w:left w:val="none" w:sz="0" w:space="0" w:color="auto"/>
        <w:bottom w:val="none" w:sz="0" w:space="0" w:color="auto"/>
        <w:right w:val="none" w:sz="0" w:space="0" w:color="auto"/>
      </w:divBdr>
    </w:div>
    <w:div w:id="1551503631">
      <w:bodyDiv w:val="1"/>
      <w:marLeft w:val="0"/>
      <w:marRight w:val="0"/>
      <w:marTop w:val="0"/>
      <w:marBottom w:val="0"/>
      <w:divBdr>
        <w:top w:val="none" w:sz="0" w:space="0" w:color="auto"/>
        <w:left w:val="none" w:sz="0" w:space="0" w:color="auto"/>
        <w:bottom w:val="none" w:sz="0" w:space="0" w:color="auto"/>
        <w:right w:val="none" w:sz="0" w:space="0" w:color="auto"/>
      </w:divBdr>
    </w:div>
    <w:div w:id="1551571060">
      <w:bodyDiv w:val="1"/>
      <w:marLeft w:val="0"/>
      <w:marRight w:val="0"/>
      <w:marTop w:val="0"/>
      <w:marBottom w:val="0"/>
      <w:divBdr>
        <w:top w:val="none" w:sz="0" w:space="0" w:color="auto"/>
        <w:left w:val="none" w:sz="0" w:space="0" w:color="auto"/>
        <w:bottom w:val="none" w:sz="0" w:space="0" w:color="auto"/>
        <w:right w:val="none" w:sz="0" w:space="0" w:color="auto"/>
      </w:divBdr>
    </w:div>
    <w:div w:id="1551571421">
      <w:bodyDiv w:val="1"/>
      <w:marLeft w:val="0"/>
      <w:marRight w:val="0"/>
      <w:marTop w:val="0"/>
      <w:marBottom w:val="0"/>
      <w:divBdr>
        <w:top w:val="none" w:sz="0" w:space="0" w:color="auto"/>
        <w:left w:val="none" w:sz="0" w:space="0" w:color="auto"/>
        <w:bottom w:val="none" w:sz="0" w:space="0" w:color="auto"/>
        <w:right w:val="none" w:sz="0" w:space="0" w:color="auto"/>
      </w:divBdr>
    </w:div>
    <w:div w:id="1553273775">
      <w:bodyDiv w:val="1"/>
      <w:marLeft w:val="0"/>
      <w:marRight w:val="0"/>
      <w:marTop w:val="0"/>
      <w:marBottom w:val="0"/>
      <w:divBdr>
        <w:top w:val="none" w:sz="0" w:space="0" w:color="auto"/>
        <w:left w:val="none" w:sz="0" w:space="0" w:color="auto"/>
        <w:bottom w:val="none" w:sz="0" w:space="0" w:color="auto"/>
        <w:right w:val="none" w:sz="0" w:space="0" w:color="auto"/>
      </w:divBdr>
    </w:div>
    <w:div w:id="1553351055">
      <w:bodyDiv w:val="1"/>
      <w:marLeft w:val="0"/>
      <w:marRight w:val="0"/>
      <w:marTop w:val="0"/>
      <w:marBottom w:val="0"/>
      <w:divBdr>
        <w:top w:val="none" w:sz="0" w:space="0" w:color="auto"/>
        <w:left w:val="none" w:sz="0" w:space="0" w:color="auto"/>
        <w:bottom w:val="none" w:sz="0" w:space="0" w:color="auto"/>
        <w:right w:val="none" w:sz="0" w:space="0" w:color="auto"/>
      </w:divBdr>
      <w:divsChild>
        <w:div w:id="477501140">
          <w:marLeft w:val="0"/>
          <w:marRight w:val="0"/>
          <w:marTop w:val="0"/>
          <w:marBottom w:val="0"/>
          <w:divBdr>
            <w:top w:val="none" w:sz="0" w:space="0" w:color="auto"/>
            <w:left w:val="none" w:sz="0" w:space="0" w:color="auto"/>
            <w:bottom w:val="none" w:sz="0" w:space="0" w:color="auto"/>
            <w:right w:val="none" w:sz="0" w:space="0" w:color="auto"/>
          </w:divBdr>
          <w:divsChild>
            <w:div w:id="146090542">
              <w:marLeft w:val="0"/>
              <w:marRight w:val="0"/>
              <w:marTop w:val="0"/>
              <w:marBottom w:val="0"/>
              <w:divBdr>
                <w:top w:val="none" w:sz="0" w:space="0" w:color="auto"/>
                <w:left w:val="none" w:sz="0" w:space="0" w:color="auto"/>
                <w:bottom w:val="none" w:sz="0" w:space="0" w:color="auto"/>
                <w:right w:val="none" w:sz="0" w:space="0" w:color="auto"/>
              </w:divBdr>
            </w:div>
            <w:div w:id="1033577614">
              <w:marLeft w:val="0"/>
              <w:marRight w:val="0"/>
              <w:marTop w:val="0"/>
              <w:marBottom w:val="0"/>
              <w:divBdr>
                <w:top w:val="none" w:sz="0" w:space="0" w:color="auto"/>
                <w:left w:val="none" w:sz="0" w:space="0" w:color="auto"/>
                <w:bottom w:val="none" w:sz="0" w:space="0" w:color="auto"/>
                <w:right w:val="none" w:sz="0" w:space="0" w:color="auto"/>
              </w:divBdr>
            </w:div>
            <w:div w:id="1574243255">
              <w:marLeft w:val="0"/>
              <w:marRight w:val="0"/>
              <w:marTop w:val="0"/>
              <w:marBottom w:val="0"/>
              <w:divBdr>
                <w:top w:val="none" w:sz="0" w:space="0" w:color="auto"/>
                <w:left w:val="none" w:sz="0" w:space="0" w:color="auto"/>
                <w:bottom w:val="none" w:sz="0" w:space="0" w:color="auto"/>
                <w:right w:val="none" w:sz="0" w:space="0" w:color="auto"/>
              </w:divBdr>
            </w:div>
            <w:div w:id="1994554998">
              <w:marLeft w:val="0"/>
              <w:marRight w:val="0"/>
              <w:marTop w:val="0"/>
              <w:marBottom w:val="0"/>
              <w:divBdr>
                <w:top w:val="none" w:sz="0" w:space="0" w:color="auto"/>
                <w:left w:val="none" w:sz="0" w:space="0" w:color="auto"/>
                <w:bottom w:val="none" w:sz="0" w:space="0" w:color="auto"/>
                <w:right w:val="none" w:sz="0" w:space="0" w:color="auto"/>
              </w:divBdr>
            </w:div>
            <w:div w:id="2077388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3692722">
      <w:bodyDiv w:val="1"/>
      <w:marLeft w:val="0"/>
      <w:marRight w:val="0"/>
      <w:marTop w:val="0"/>
      <w:marBottom w:val="0"/>
      <w:divBdr>
        <w:top w:val="none" w:sz="0" w:space="0" w:color="auto"/>
        <w:left w:val="none" w:sz="0" w:space="0" w:color="auto"/>
        <w:bottom w:val="none" w:sz="0" w:space="0" w:color="auto"/>
        <w:right w:val="none" w:sz="0" w:space="0" w:color="auto"/>
      </w:divBdr>
      <w:divsChild>
        <w:div w:id="1540437585">
          <w:marLeft w:val="0"/>
          <w:marRight w:val="0"/>
          <w:marTop w:val="0"/>
          <w:marBottom w:val="0"/>
          <w:divBdr>
            <w:top w:val="none" w:sz="0" w:space="0" w:color="auto"/>
            <w:left w:val="none" w:sz="0" w:space="0" w:color="auto"/>
            <w:bottom w:val="none" w:sz="0" w:space="0" w:color="auto"/>
            <w:right w:val="none" w:sz="0" w:space="0" w:color="auto"/>
          </w:divBdr>
          <w:divsChild>
            <w:div w:id="160319744">
              <w:marLeft w:val="0"/>
              <w:marRight w:val="0"/>
              <w:marTop w:val="0"/>
              <w:marBottom w:val="0"/>
              <w:divBdr>
                <w:top w:val="none" w:sz="0" w:space="0" w:color="auto"/>
                <w:left w:val="none" w:sz="0" w:space="0" w:color="auto"/>
                <w:bottom w:val="none" w:sz="0" w:space="0" w:color="auto"/>
                <w:right w:val="none" w:sz="0" w:space="0" w:color="auto"/>
              </w:divBdr>
            </w:div>
            <w:div w:id="272439169">
              <w:marLeft w:val="0"/>
              <w:marRight w:val="0"/>
              <w:marTop w:val="0"/>
              <w:marBottom w:val="0"/>
              <w:divBdr>
                <w:top w:val="none" w:sz="0" w:space="0" w:color="auto"/>
                <w:left w:val="none" w:sz="0" w:space="0" w:color="auto"/>
                <w:bottom w:val="none" w:sz="0" w:space="0" w:color="auto"/>
                <w:right w:val="none" w:sz="0" w:space="0" w:color="auto"/>
              </w:divBdr>
            </w:div>
            <w:div w:id="430509219">
              <w:marLeft w:val="0"/>
              <w:marRight w:val="0"/>
              <w:marTop w:val="0"/>
              <w:marBottom w:val="0"/>
              <w:divBdr>
                <w:top w:val="none" w:sz="0" w:space="0" w:color="auto"/>
                <w:left w:val="none" w:sz="0" w:space="0" w:color="auto"/>
                <w:bottom w:val="none" w:sz="0" w:space="0" w:color="auto"/>
                <w:right w:val="none" w:sz="0" w:space="0" w:color="auto"/>
              </w:divBdr>
            </w:div>
            <w:div w:id="534537508">
              <w:marLeft w:val="0"/>
              <w:marRight w:val="0"/>
              <w:marTop w:val="0"/>
              <w:marBottom w:val="0"/>
              <w:divBdr>
                <w:top w:val="none" w:sz="0" w:space="0" w:color="auto"/>
                <w:left w:val="none" w:sz="0" w:space="0" w:color="auto"/>
                <w:bottom w:val="none" w:sz="0" w:space="0" w:color="auto"/>
                <w:right w:val="none" w:sz="0" w:space="0" w:color="auto"/>
              </w:divBdr>
            </w:div>
            <w:div w:id="1216895108">
              <w:marLeft w:val="0"/>
              <w:marRight w:val="0"/>
              <w:marTop w:val="0"/>
              <w:marBottom w:val="0"/>
              <w:divBdr>
                <w:top w:val="none" w:sz="0" w:space="0" w:color="auto"/>
                <w:left w:val="none" w:sz="0" w:space="0" w:color="auto"/>
                <w:bottom w:val="none" w:sz="0" w:space="0" w:color="auto"/>
                <w:right w:val="none" w:sz="0" w:space="0" w:color="auto"/>
              </w:divBdr>
            </w:div>
            <w:div w:id="1229145772">
              <w:marLeft w:val="0"/>
              <w:marRight w:val="0"/>
              <w:marTop w:val="0"/>
              <w:marBottom w:val="0"/>
              <w:divBdr>
                <w:top w:val="none" w:sz="0" w:space="0" w:color="auto"/>
                <w:left w:val="none" w:sz="0" w:space="0" w:color="auto"/>
                <w:bottom w:val="none" w:sz="0" w:space="0" w:color="auto"/>
                <w:right w:val="none" w:sz="0" w:space="0" w:color="auto"/>
              </w:divBdr>
            </w:div>
            <w:div w:id="1344865492">
              <w:marLeft w:val="0"/>
              <w:marRight w:val="0"/>
              <w:marTop w:val="0"/>
              <w:marBottom w:val="0"/>
              <w:divBdr>
                <w:top w:val="none" w:sz="0" w:space="0" w:color="auto"/>
                <w:left w:val="none" w:sz="0" w:space="0" w:color="auto"/>
                <w:bottom w:val="none" w:sz="0" w:space="0" w:color="auto"/>
                <w:right w:val="none" w:sz="0" w:space="0" w:color="auto"/>
              </w:divBdr>
            </w:div>
            <w:div w:id="1586692487">
              <w:marLeft w:val="0"/>
              <w:marRight w:val="0"/>
              <w:marTop w:val="0"/>
              <w:marBottom w:val="0"/>
              <w:divBdr>
                <w:top w:val="none" w:sz="0" w:space="0" w:color="auto"/>
                <w:left w:val="none" w:sz="0" w:space="0" w:color="auto"/>
                <w:bottom w:val="none" w:sz="0" w:space="0" w:color="auto"/>
                <w:right w:val="none" w:sz="0" w:space="0" w:color="auto"/>
              </w:divBdr>
            </w:div>
            <w:div w:id="1854873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5189728">
      <w:bodyDiv w:val="1"/>
      <w:marLeft w:val="0"/>
      <w:marRight w:val="0"/>
      <w:marTop w:val="0"/>
      <w:marBottom w:val="0"/>
      <w:divBdr>
        <w:top w:val="none" w:sz="0" w:space="0" w:color="auto"/>
        <w:left w:val="none" w:sz="0" w:space="0" w:color="auto"/>
        <w:bottom w:val="none" w:sz="0" w:space="0" w:color="auto"/>
        <w:right w:val="none" w:sz="0" w:space="0" w:color="auto"/>
      </w:divBdr>
      <w:divsChild>
        <w:div w:id="572468762">
          <w:marLeft w:val="547"/>
          <w:marRight w:val="0"/>
          <w:marTop w:val="115"/>
          <w:marBottom w:val="0"/>
          <w:divBdr>
            <w:top w:val="none" w:sz="0" w:space="0" w:color="auto"/>
            <w:left w:val="none" w:sz="0" w:space="0" w:color="auto"/>
            <w:bottom w:val="none" w:sz="0" w:space="0" w:color="auto"/>
            <w:right w:val="none" w:sz="0" w:space="0" w:color="auto"/>
          </w:divBdr>
        </w:div>
        <w:div w:id="842204636">
          <w:marLeft w:val="547"/>
          <w:marRight w:val="0"/>
          <w:marTop w:val="115"/>
          <w:marBottom w:val="0"/>
          <w:divBdr>
            <w:top w:val="none" w:sz="0" w:space="0" w:color="auto"/>
            <w:left w:val="none" w:sz="0" w:space="0" w:color="auto"/>
            <w:bottom w:val="none" w:sz="0" w:space="0" w:color="auto"/>
            <w:right w:val="none" w:sz="0" w:space="0" w:color="auto"/>
          </w:divBdr>
        </w:div>
        <w:div w:id="1017855751">
          <w:marLeft w:val="1166"/>
          <w:marRight w:val="0"/>
          <w:marTop w:val="96"/>
          <w:marBottom w:val="0"/>
          <w:divBdr>
            <w:top w:val="none" w:sz="0" w:space="0" w:color="auto"/>
            <w:left w:val="none" w:sz="0" w:space="0" w:color="auto"/>
            <w:bottom w:val="none" w:sz="0" w:space="0" w:color="auto"/>
            <w:right w:val="none" w:sz="0" w:space="0" w:color="auto"/>
          </w:divBdr>
        </w:div>
        <w:div w:id="2029286299">
          <w:marLeft w:val="547"/>
          <w:marRight w:val="0"/>
          <w:marTop w:val="115"/>
          <w:marBottom w:val="0"/>
          <w:divBdr>
            <w:top w:val="none" w:sz="0" w:space="0" w:color="auto"/>
            <w:left w:val="none" w:sz="0" w:space="0" w:color="auto"/>
            <w:bottom w:val="none" w:sz="0" w:space="0" w:color="auto"/>
            <w:right w:val="none" w:sz="0" w:space="0" w:color="auto"/>
          </w:divBdr>
        </w:div>
      </w:divsChild>
    </w:div>
    <w:div w:id="1557352650">
      <w:bodyDiv w:val="1"/>
      <w:marLeft w:val="0"/>
      <w:marRight w:val="0"/>
      <w:marTop w:val="0"/>
      <w:marBottom w:val="0"/>
      <w:divBdr>
        <w:top w:val="none" w:sz="0" w:space="0" w:color="auto"/>
        <w:left w:val="none" w:sz="0" w:space="0" w:color="auto"/>
        <w:bottom w:val="none" w:sz="0" w:space="0" w:color="auto"/>
        <w:right w:val="none" w:sz="0" w:space="0" w:color="auto"/>
      </w:divBdr>
    </w:div>
    <w:div w:id="1557547933">
      <w:bodyDiv w:val="1"/>
      <w:marLeft w:val="0"/>
      <w:marRight w:val="0"/>
      <w:marTop w:val="0"/>
      <w:marBottom w:val="0"/>
      <w:divBdr>
        <w:top w:val="none" w:sz="0" w:space="0" w:color="auto"/>
        <w:left w:val="none" w:sz="0" w:space="0" w:color="auto"/>
        <w:bottom w:val="none" w:sz="0" w:space="0" w:color="auto"/>
        <w:right w:val="none" w:sz="0" w:space="0" w:color="auto"/>
      </w:divBdr>
      <w:divsChild>
        <w:div w:id="506796833">
          <w:marLeft w:val="0"/>
          <w:marRight w:val="0"/>
          <w:marTop w:val="0"/>
          <w:marBottom w:val="0"/>
          <w:divBdr>
            <w:top w:val="none" w:sz="0" w:space="0" w:color="auto"/>
            <w:left w:val="none" w:sz="0" w:space="0" w:color="auto"/>
            <w:bottom w:val="none" w:sz="0" w:space="0" w:color="auto"/>
            <w:right w:val="none" w:sz="0" w:space="0" w:color="auto"/>
          </w:divBdr>
          <w:divsChild>
            <w:div w:id="1571621172">
              <w:marLeft w:val="0"/>
              <w:marRight w:val="0"/>
              <w:marTop w:val="0"/>
              <w:marBottom w:val="0"/>
              <w:divBdr>
                <w:top w:val="none" w:sz="0" w:space="0" w:color="auto"/>
                <w:left w:val="none" w:sz="0" w:space="0" w:color="auto"/>
                <w:bottom w:val="none" w:sz="0" w:space="0" w:color="auto"/>
                <w:right w:val="none" w:sz="0" w:space="0" w:color="auto"/>
              </w:divBdr>
            </w:div>
            <w:div w:id="1781802739">
              <w:marLeft w:val="0"/>
              <w:marRight w:val="0"/>
              <w:marTop w:val="0"/>
              <w:marBottom w:val="0"/>
              <w:divBdr>
                <w:top w:val="none" w:sz="0" w:space="0" w:color="auto"/>
                <w:left w:val="none" w:sz="0" w:space="0" w:color="auto"/>
                <w:bottom w:val="none" w:sz="0" w:space="0" w:color="auto"/>
                <w:right w:val="none" w:sz="0" w:space="0" w:color="auto"/>
              </w:divBdr>
            </w:div>
            <w:div w:id="2053840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737883">
      <w:bodyDiv w:val="1"/>
      <w:marLeft w:val="0"/>
      <w:marRight w:val="0"/>
      <w:marTop w:val="0"/>
      <w:marBottom w:val="0"/>
      <w:divBdr>
        <w:top w:val="none" w:sz="0" w:space="0" w:color="auto"/>
        <w:left w:val="none" w:sz="0" w:space="0" w:color="auto"/>
        <w:bottom w:val="none" w:sz="0" w:space="0" w:color="auto"/>
        <w:right w:val="none" w:sz="0" w:space="0" w:color="auto"/>
      </w:divBdr>
    </w:div>
    <w:div w:id="1558279109">
      <w:bodyDiv w:val="1"/>
      <w:marLeft w:val="0"/>
      <w:marRight w:val="0"/>
      <w:marTop w:val="0"/>
      <w:marBottom w:val="0"/>
      <w:divBdr>
        <w:top w:val="none" w:sz="0" w:space="0" w:color="auto"/>
        <w:left w:val="none" w:sz="0" w:space="0" w:color="auto"/>
        <w:bottom w:val="none" w:sz="0" w:space="0" w:color="auto"/>
        <w:right w:val="none" w:sz="0" w:space="0" w:color="auto"/>
      </w:divBdr>
    </w:div>
    <w:div w:id="1559440519">
      <w:bodyDiv w:val="1"/>
      <w:marLeft w:val="0"/>
      <w:marRight w:val="0"/>
      <w:marTop w:val="0"/>
      <w:marBottom w:val="0"/>
      <w:divBdr>
        <w:top w:val="none" w:sz="0" w:space="0" w:color="auto"/>
        <w:left w:val="none" w:sz="0" w:space="0" w:color="auto"/>
        <w:bottom w:val="none" w:sz="0" w:space="0" w:color="auto"/>
        <w:right w:val="none" w:sz="0" w:space="0" w:color="auto"/>
      </w:divBdr>
    </w:div>
    <w:div w:id="1560050516">
      <w:bodyDiv w:val="1"/>
      <w:marLeft w:val="0"/>
      <w:marRight w:val="0"/>
      <w:marTop w:val="0"/>
      <w:marBottom w:val="0"/>
      <w:divBdr>
        <w:top w:val="none" w:sz="0" w:space="0" w:color="auto"/>
        <w:left w:val="none" w:sz="0" w:space="0" w:color="auto"/>
        <w:bottom w:val="none" w:sz="0" w:space="0" w:color="auto"/>
        <w:right w:val="none" w:sz="0" w:space="0" w:color="auto"/>
      </w:divBdr>
      <w:divsChild>
        <w:div w:id="320233863">
          <w:marLeft w:val="547"/>
          <w:marRight w:val="0"/>
          <w:marTop w:val="115"/>
          <w:marBottom w:val="0"/>
          <w:divBdr>
            <w:top w:val="none" w:sz="0" w:space="0" w:color="auto"/>
            <w:left w:val="none" w:sz="0" w:space="0" w:color="auto"/>
            <w:bottom w:val="none" w:sz="0" w:space="0" w:color="auto"/>
            <w:right w:val="none" w:sz="0" w:space="0" w:color="auto"/>
          </w:divBdr>
        </w:div>
        <w:div w:id="1855655894">
          <w:marLeft w:val="547"/>
          <w:marRight w:val="0"/>
          <w:marTop w:val="115"/>
          <w:marBottom w:val="0"/>
          <w:divBdr>
            <w:top w:val="none" w:sz="0" w:space="0" w:color="auto"/>
            <w:left w:val="none" w:sz="0" w:space="0" w:color="auto"/>
            <w:bottom w:val="none" w:sz="0" w:space="0" w:color="auto"/>
            <w:right w:val="none" w:sz="0" w:space="0" w:color="auto"/>
          </w:divBdr>
        </w:div>
        <w:div w:id="1972320072">
          <w:marLeft w:val="1166"/>
          <w:marRight w:val="0"/>
          <w:marTop w:val="96"/>
          <w:marBottom w:val="0"/>
          <w:divBdr>
            <w:top w:val="none" w:sz="0" w:space="0" w:color="auto"/>
            <w:left w:val="none" w:sz="0" w:space="0" w:color="auto"/>
            <w:bottom w:val="none" w:sz="0" w:space="0" w:color="auto"/>
            <w:right w:val="none" w:sz="0" w:space="0" w:color="auto"/>
          </w:divBdr>
        </w:div>
      </w:divsChild>
    </w:div>
    <w:div w:id="1560283769">
      <w:bodyDiv w:val="1"/>
      <w:marLeft w:val="0"/>
      <w:marRight w:val="0"/>
      <w:marTop w:val="0"/>
      <w:marBottom w:val="0"/>
      <w:divBdr>
        <w:top w:val="none" w:sz="0" w:space="0" w:color="auto"/>
        <w:left w:val="none" w:sz="0" w:space="0" w:color="auto"/>
        <w:bottom w:val="none" w:sz="0" w:space="0" w:color="auto"/>
        <w:right w:val="none" w:sz="0" w:space="0" w:color="auto"/>
      </w:divBdr>
    </w:div>
    <w:div w:id="1560362895">
      <w:bodyDiv w:val="1"/>
      <w:marLeft w:val="0"/>
      <w:marRight w:val="0"/>
      <w:marTop w:val="0"/>
      <w:marBottom w:val="0"/>
      <w:divBdr>
        <w:top w:val="none" w:sz="0" w:space="0" w:color="auto"/>
        <w:left w:val="none" w:sz="0" w:space="0" w:color="auto"/>
        <w:bottom w:val="none" w:sz="0" w:space="0" w:color="auto"/>
        <w:right w:val="none" w:sz="0" w:space="0" w:color="auto"/>
      </w:divBdr>
      <w:divsChild>
        <w:div w:id="696662803">
          <w:marLeft w:val="547"/>
          <w:marRight w:val="0"/>
          <w:marTop w:val="154"/>
          <w:marBottom w:val="0"/>
          <w:divBdr>
            <w:top w:val="none" w:sz="0" w:space="0" w:color="auto"/>
            <w:left w:val="none" w:sz="0" w:space="0" w:color="auto"/>
            <w:bottom w:val="none" w:sz="0" w:space="0" w:color="auto"/>
            <w:right w:val="none" w:sz="0" w:space="0" w:color="auto"/>
          </w:divBdr>
        </w:div>
      </w:divsChild>
    </w:div>
    <w:div w:id="1560631434">
      <w:bodyDiv w:val="1"/>
      <w:marLeft w:val="0"/>
      <w:marRight w:val="0"/>
      <w:marTop w:val="0"/>
      <w:marBottom w:val="0"/>
      <w:divBdr>
        <w:top w:val="none" w:sz="0" w:space="0" w:color="auto"/>
        <w:left w:val="none" w:sz="0" w:space="0" w:color="auto"/>
        <w:bottom w:val="none" w:sz="0" w:space="0" w:color="auto"/>
        <w:right w:val="none" w:sz="0" w:space="0" w:color="auto"/>
      </w:divBdr>
      <w:divsChild>
        <w:div w:id="3364096">
          <w:marLeft w:val="1800"/>
          <w:marRight w:val="0"/>
          <w:marTop w:val="100"/>
          <w:marBottom w:val="0"/>
          <w:divBdr>
            <w:top w:val="none" w:sz="0" w:space="0" w:color="auto"/>
            <w:left w:val="none" w:sz="0" w:space="0" w:color="auto"/>
            <w:bottom w:val="none" w:sz="0" w:space="0" w:color="auto"/>
            <w:right w:val="none" w:sz="0" w:space="0" w:color="auto"/>
          </w:divBdr>
        </w:div>
        <w:div w:id="7411708">
          <w:marLeft w:val="2520"/>
          <w:marRight w:val="0"/>
          <w:marTop w:val="100"/>
          <w:marBottom w:val="0"/>
          <w:divBdr>
            <w:top w:val="none" w:sz="0" w:space="0" w:color="auto"/>
            <w:left w:val="none" w:sz="0" w:space="0" w:color="auto"/>
            <w:bottom w:val="none" w:sz="0" w:space="0" w:color="auto"/>
            <w:right w:val="none" w:sz="0" w:space="0" w:color="auto"/>
          </w:divBdr>
        </w:div>
        <w:div w:id="335499909">
          <w:marLeft w:val="1800"/>
          <w:marRight w:val="0"/>
          <w:marTop w:val="100"/>
          <w:marBottom w:val="0"/>
          <w:divBdr>
            <w:top w:val="none" w:sz="0" w:space="0" w:color="auto"/>
            <w:left w:val="none" w:sz="0" w:space="0" w:color="auto"/>
            <w:bottom w:val="none" w:sz="0" w:space="0" w:color="auto"/>
            <w:right w:val="none" w:sz="0" w:space="0" w:color="auto"/>
          </w:divBdr>
        </w:div>
        <w:div w:id="759640249">
          <w:marLeft w:val="1080"/>
          <w:marRight w:val="0"/>
          <w:marTop w:val="100"/>
          <w:marBottom w:val="0"/>
          <w:divBdr>
            <w:top w:val="none" w:sz="0" w:space="0" w:color="auto"/>
            <w:left w:val="none" w:sz="0" w:space="0" w:color="auto"/>
            <w:bottom w:val="none" w:sz="0" w:space="0" w:color="auto"/>
            <w:right w:val="none" w:sz="0" w:space="0" w:color="auto"/>
          </w:divBdr>
        </w:div>
        <w:div w:id="837035577">
          <w:marLeft w:val="1080"/>
          <w:marRight w:val="0"/>
          <w:marTop w:val="100"/>
          <w:marBottom w:val="0"/>
          <w:divBdr>
            <w:top w:val="none" w:sz="0" w:space="0" w:color="auto"/>
            <w:left w:val="none" w:sz="0" w:space="0" w:color="auto"/>
            <w:bottom w:val="none" w:sz="0" w:space="0" w:color="auto"/>
            <w:right w:val="none" w:sz="0" w:space="0" w:color="auto"/>
          </w:divBdr>
        </w:div>
        <w:div w:id="1149712264">
          <w:marLeft w:val="1080"/>
          <w:marRight w:val="0"/>
          <w:marTop w:val="100"/>
          <w:marBottom w:val="0"/>
          <w:divBdr>
            <w:top w:val="none" w:sz="0" w:space="0" w:color="auto"/>
            <w:left w:val="none" w:sz="0" w:space="0" w:color="auto"/>
            <w:bottom w:val="none" w:sz="0" w:space="0" w:color="auto"/>
            <w:right w:val="none" w:sz="0" w:space="0" w:color="auto"/>
          </w:divBdr>
        </w:div>
        <w:div w:id="1295910676">
          <w:marLeft w:val="1800"/>
          <w:marRight w:val="0"/>
          <w:marTop w:val="100"/>
          <w:marBottom w:val="0"/>
          <w:divBdr>
            <w:top w:val="none" w:sz="0" w:space="0" w:color="auto"/>
            <w:left w:val="none" w:sz="0" w:space="0" w:color="auto"/>
            <w:bottom w:val="none" w:sz="0" w:space="0" w:color="auto"/>
            <w:right w:val="none" w:sz="0" w:space="0" w:color="auto"/>
          </w:divBdr>
        </w:div>
        <w:div w:id="1725634958">
          <w:marLeft w:val="1800"/>
          <w:marRight w:val="0"/>
          <w:marTop w:val="100"/>
          <w:marBottom w:val="0"/>
          <w:divBdr>
            <w:top w:val="none" w:sz="0" w:space="0" w:color="auto"/>
            <w:left w:val="none" w:sz="0" w:space="0" w:color="auto"/>
            <w:bottom w:val="none" w:sz="0" w:space="0" w:color="auto"/>
            <w:right w:val="none" w:sz="0" w:space="0" w:color="auto"/>
          </w:divBdr>
        </w:div>
        <w:div w:id="1747339024">
          <w:marLeft w:val="1800"/>
          <w:marRight w:val="0"/>
          <w:marTop w:val="100"/>
          <w:marBottom w:val="0"/>
          <w:divBdr>
            <w:top w:val="none" w:sz="0" w:space="0" w:color="auto"/>
            <w:left w:val="none" w:sz="0" w:space="0" w:color="auto"/>
            <w:bottom w:val="none" w:sz="0" w:space="0" w:color="auto"/>
            <w:right w:val="none" w:sz="0" w:space="0" w:color="auto"/>
          </w:divBdr>
        </w:div>
        <w:div w:id="2112361005">
          <w:marLeft w:val="360"/>
          <w:marRight w:val="0"/>
          <w:marTop w:val="200"/>
          <w:marBottom w:val="0"/>
          <w:divBdr>
            <w:top w:val="none" w:sz="0" w:space="0" w:color="auto"/>
            <w:left w:val="none" w:sz="0" w:space="0" w:color="auto"/>
            <w:bottom w:val="none" w:sz="0" w:space="0" w:color="auto"/>
            <w:right w:val="none" w:sz="0" w:space="0" w:color="auto"/>
          </w:divBdr>
        </w:div>
      </w:divsChild>
    </w:div>
    <w:div w:id="1560901618">
      <w:bodyDiv w:val="1"/>
      <w:marLeft w:val="0"/>
      <w:marRight w:val="0"/>
      <w:marTop w:val="0"/>
      <w:marBottom w:val="0"/>
      <w:divBdr>
        <w:top w:val="none" w:sz="0" w:space="0" w:color="auto"/>
        <w:left w:val="none" w:sz="0" w:space="0" w:color="auto"/>
        <w:bottom w:val="none" w:sz="0" w:space="0" w:color="auto"/>
        <w:right w:val="none" w:sz="0" w:space="0" w:color="auto"/>
      </w:divBdr>
    </w:div>
    <w:div w:id="1561282163">
      <w:bodyDiv w:val="1"/>
      <w:marLeft w:val="0"/>
      <w:marRight w:val="0"/>
      <w:marTop w:val="0"/>
      <w:marBottom w:val="0"/>
      <w:divBdr>
        <w:top w:val="none" w:sz="0" w:space="0" w:color="auto"/>
        <w:left w:val="none" w:sz="0" w:space="0" w:color="auto"/>
        <w:bottom w:val="none" w:sz="0" w:space="0" w:color="auto"/>
        <w:right w:val="none" w:sz="0" w:space="0" w:color="auto"/>
      </w:divBdr>
      <w:divsChild>
        <w:div w:id="99881831">
          <w:marLeft w:val="547"/>
          <w:marRight w:val="0"/>
          <w:marTop w:val="154"/>
          <w:marBottom w:val="0"/>
          <w:divBdr>
            <w:top w:val="none" w:sz="0" w:space="0" w:color="auto"/>
            <w:left w:val="none" w:sz="0" w:space="0" w:color="auto"/>
            <w:bottom w:val="none" w:sz="0" w:space="0" w:color="auto"/>
            <w:right w:val="none" w:sz="0" w:space="0" w:color="auto"/>
          </w:divBdr>
        </w:div>
        <w:div w:id="1279797527">
          <w:marLeft w:val="547"/>
          <w:marRight w:val="0"/>
          <w:marTop w:val="154"/>
          <w:marBottom w:val="0"/>
          <w:divBdr>
            <w:top w:val="none" w:sz="0" w:space="0" w:color="auto"/>
            <w:left w:val="none" w:sz="0" w:space="0" w:color="auto"/>
            <w:bottom w:val="none" w:sz="0" w:space="0" w:color="auto"/>
            <w:right w:val="none" w:sz="0" w:space="0" w:color="auto"/>
          </w:divBdr>
        </w:div>
      </w:divsChild>
    </w:div>
    <w:div w:id="1561591943">
      <w:bodyDiv w:val="1"/>
      <w:marLeft w:val="0"/>
      <w:marRight w:val="0"/>
      <w:marTop w:val="0"/>
      <w:marBottom w:val="0"/>
      <w:divBdr>
        <w:top w:val="none" w:sz="0" w:space="0" w:color="auto"/>
        <w:left w:val="none" w:sz="0" w:space="0" w:color="auto"/>
        <w:bottom w:val="none" w:sz="0" w:space="0" w:color="auto"/>
        <w:right w:val="none" w:sz="0" w:space="0" w:color="auto"/>
      </w:divBdr>
      <w:divsChild>
        <w:div w:id="313536694">
          <w:marLeft w:val="0"/>
          <w:marRight w:val="0"/>
          <w:marTop w:val="0"/>
          <w:marBottom w:val="0"/>
          <w:divBdr>
            <w:top w:val="none" w:sz="0" w:space="0" w:color="auto"/>
            <w:left w:val="none" w:sz="0" w:space="0" w:color="auto"/>
            <w:bottom w:val="none" w:sz="0" w:space="0" w:color="auto"/>
            <w:right w:val="none" w:sz="0" w:space="0" w:color="auto"/>
          </w:divBdr>
        </w:div>
      </w:divsChild>
    </w:div>
    <w:div w:id="1565214698">
      <w:bodyDiv w:val="1"/>
      <w:marLeft w:val="0"/>
      <w:marRight w:val="0"/>
      <w:marTop w:val="0"/>
      <w:marBottom w:val="0"/>
      <w:divBdr>
        <w:top w:val="none" w:sz="0" w:space="0" w:color="auto"/>
        <w:left w:val="none" w:sz="0" w:space="0" w:color="auto"/>
        <w:bottom w:val="none" w:sz="0" w:space="0" w:color="auto"/>
        <w:right w:val="none" w:sz="0" w:space="0" w:color="auto"/>
      </w:divBdr>
      <w:divsChild>
        <w:div w:id="1104808659">
          <w:marLeft w:val="1440"/>
          <w:marRight w:val="0"/>
          <w:marTop w:val="0"/>
          <w:marBottom w:val="0"/>
          <w:divBdr>
            <w:top w:val="none" w:sz="0" w:space="0" w:color="auto"/>
            <w:left w:val="none" w:sz="0" w:space="0" w:color="auto"/>
            <w:bottom w:val="none" w:sz="0" w:space="0" w:color="auto"/>
            <w:right w:val="none" w:sz="0" w:space="0" w:color="auto"/>
          </w:divBdr>
        </w:div>
        <w:div w:id="2122718903">
          <w:marLeft w:val="576"/>
          <w:marRight w:val="0"/>
          <w:marTop w:val="0"/>
          <w:marBottom w:val="0"/>
          <w:divBdr>
            <w:top w:val="none" w:sz="0" w:space="0" w:color="auto"/>
            <w:left w:val="none" w:sz="0" w:space="0" w:color="auto"/>
            <w:bottom w:val="none" w:sz="0" w:space="0" w:color="auto"/>
            <w:right w:val="none" w:sz="0" w:space="0" w:color="auto"/>
          </w:divBdr>
        </w:div>
      </w:divsChild>
    </w:div>
    <w:div w:id="1566532007">
      <w:bodyDiv w:val="1"/>
      <w:marLeft w:val="0"/>
      <w:marRight w:val="0"/>
      <w:marTop w:val="0"/>
      <w:marBottom w:val="0"/>
      <w:divBdr>
        <w:top w:val="none" w:sz="0" w:space="0" w:color="auto"/>
        <w:left w:val="none" w:sz="0" w:space="0" w:color="auto"/>
        <w:bottom w:val="none" w:sz="0" w:space="0" w:color="auto"/>
        <w:right w:val="none" w:sz="0" w:space="0" w:color="auto"/>
      </w:divBdr>
      <w:divsChild>
        <w:div w:id="24720963">
          <w:marLeft w:val="1800"/>
          <w:marRight w:val="0"/>
          <w:marTop w:val="72"/>
          <w:marBottom w:val="0"/>
          <w:divBdr>
            <w:top w:val="none" w:sz="0" w:space="0" w:color="auto"/>
            <w:left w:val="none" w:sz="0" w:space="0" w:color="auto"/>
            <w:bottom w:val="none" w:sz="0" w:space="0" w:color="auto"/>
            <w:right w:val="none" w:sz="0" w:space="0" w:color="auto"/>
          </w:divBdr>
        </w:div>
        <w:div w:id="95835324">
          <w:marLeft w:val="547"/>
          <w:marRight w:val="0"/>
          <w:marTop w:val="96"/>
          <w:marBottom w:val="0"/>
          <w:divBdr>
            <w:top w:val="none" w:sz="0" w:space="0" w:color="auto"/>
            <w:left w:val="none" w:sz="0" w:space="0" w:color="auto"/>
            <w:bottom w:val="none" w:sz="0" w:space="0" w:color="auto"/>
            <w:right w:val="none" w:sz="0" w:space="0" w:color="auto"/>
          </w:divBdr>
        </w:div>
        <w:div w:id="186524014">
          <w:marLeft w:val="1166"/>
          <w:marRight w:val="0"/>
          <w:marTop w:val="82"/>
          <w:marBottom w:val="0"/>
          <w:divBdr>
            <w:top w:val="none" w:sz="0" w:space="0" w:color="auto"/>
            <w:left w:val="none" w:sz="0" w:space="0" w:color="auto"/>
            <w:bottom w:val="none" w:sz="0" w:space="0" w:color="auto"/>
            <w:right w:val="none" w:sz="0" w:space="0" w:color="auto"/>
          </w:divBdr>
        </w:div>
        <w:div w:id="436147203">
          <w:marLeft w:val="1800"/>
          <w:marRight w:val="0"/>
          <w:marTop w:val="72"/>
          <w:marBottom w:val="0"/>
          <w:divBdr>
            <w:top w:val="none" w:sz="0" w:space="0" w:color="auto"/>
            <w:left w:val="none" w:sz="0" w:space="0" w:color="auto"/>
            <w:bottom w:val="none" w:sz="0" w:space="0" w:color="auto"/>
            <w:right w:val="none" w:sz="0" w:space="0" w:color="auto"/>
          </w:divBdr>
        </w:div>
        <w:div w:id="787042754">
          <w:marLeft w:val="1800"/>
          <w:marRight w:val="0"/>
          <w:marTop w:val="72"/>
          <w:marBottom w:val="0"/>
          <w:divBdr>
            <w:top w:val="none" w:sz="0" w:space="0" w:color="auto"/>
            <w:left w:val="none" w:sz="0" w:space="0" w:color="auto"/>
            <w:bottom w:val="none" w:sz="0" w:space="0" w:color="auto"/>
            <w:right w:val="none" w:sz="0" w:space="0" w:color="auto"/>
          </w:divBdr>
        </w:div>
        <w:div w:id="852915589">
          <w:marLeft w:val="2520"/>
          <w:marRight w:val="0"/>
          <w:marTop w:val="58"/>
          <w:marBottom w:val="0"/>
          <w:divBdr>
            <w:top w:val="none" w:sz="0" w:space="0" w:color="auto"/>
            <w:left w:val="none" w:sz="0" w:space="0" w:color="auto"/>
            <w:bottom w:val="none" w:sz="0" w:space="0" w:color="auto"/>
            <w:right w:val="none" w:sz="0" w:space="0" w:color="auto"/>
          </w:divBdr>
        </w:div>
        <w:div w:id="1165121241">
          <w:marLeft w:val="1166"/>
          <w:marRight w:val="0"/>
          <w:marTop w:val="72"/>
          <w:marBottom w:val="0"/>
          <w:divBdr>
            <w:top w:val="none" w:sz="0" w:space="0" w:color="auto"/>
            <w:left w:val="none" w:sz="0" w:space="0" w:color="auto"/>
            <w:bottom w:val="none" w:sz="0" w:space="0" w:color="auto"/>
            <w:right w:val="none" w:sz="0" w:space="0" w:color="auto"/>
          </w:divBdr>
        </w:div>
        <w:div w:id="1473714447">
          <w:marLeft w:val="634"/>
          <w:marRight w:val="0"/>
          <w:marTop w:val="72"/>
          <w:marBottom w:val="0"/>
          <w:divBdr>
            <w:top w:val="none" w:sz="0" w:space="0" w:color="auto"/>
            <w:left w:val="none" w:sz="0" w:space="0" w:color="auto"/>
            <w:bottom w:val="none" w:sz="0" w:space="0" w:color="auto"/>
            <w:right w:val="none" w:sz="0" w:space="0" w:color="auto"/>
          </w:divBdr>
        </w:div>
        <w:div w:id="1561742530">
          <w:marLeft w:val="1166"/>
          <w:marRight w:val="0"/>
          <w:marTop w:val="82"/>
          <w:marBottom w:val="0"/>
          <w:divBdr>
            <w:top w:val="none" w:sz="0" w:space="0" w:color="auto"/>
            <w:left w:val="none" w:sz="0" w:space="0" w:color="auto"/>
            <w:bottom w:val="none" w:sz="0" w:space="0" w:color="auto"/>
            <w:right w:val="none" w:sz="0" w:space="0" w:color="auto"/>
          </w:divBdr>
        </w:div>
        <w:div w:id="1628664734">
          <w:marLeft w:val="1800"/>
          <w:marRight w:val="0"/>
          <w:marTop w:val="77"/>
          <w:marBottom w:val="0"/>
          <w:divBdr>
            <w:top w:val="none" w:sz="0" w:space="0" w:color="auto"/>
            <w:left w:val="none" w:sz="0" w:space="0" w:color="auto"/>
            <w:bottom w:val="none" w:sz="0" w:space="0" w:color="auto"/>
            <w:right w:val="none" w:sz="0" w:space="0" w:color="auto"/>
          </w:divBdr>
        </w:div>
        <w:div w:id="1713308812">
          <w:marLeft w:val="1800"/>
          <w:marRight w:val="0"/>
          <w:marTop w:val="72"/>
          <w:marBottom w:val="0"/>
          <w:divBdr>
            <w:top w:val="none" w:sz="0" w:space="0" w:color="auto"/>
            <w:left w:val="none" w:sz="0" w:space="0" w:color="auto"/>
            <w:bottom w:val="none" w:sz="0" w:space="0" w:color="auto"/>
            <w:right w:val="none" w:sz="0" w:space="0" w:color="auto"/>
          </w:divBdr>
        </w:div>
        <w:div w:id="2128157338">
          <w:marLeft w:val="2520"/>
          <w:marRight w:val="0"/>
          <w:marTop w:val="58"/>
          <w:marBottom w:val="0"/>
          <w:divBdr>
            <w:top w:val="none" w:sz="0" w:space="0" w:color="auto"/>
            <w:left w:val="none" w:sz="0" w:space="0" w:color="auto"/>
            <w:bottom w:val="none" w:sz="0" w:space="0" w:color="auto"/>
            <w:right w:val="none" w:sz="0" w:space="0" w:color="auto"/>
          </w:divBdr>
        </w:div>
        <w:div w:id="2137600964">
          <w:marLeft w:val="2520"/>
          <w:marRight w:val="0"/>
          <w:marTop w:val="58"/>
          <w:marBottom w:val="0"/>
          <w:divBdr>
            <w:top w:val="none" w:sz="0" w:space="0" w:color="auto"/>
            <w:left w:val="none" w:sz="0" w:space="0" w:color="auto"/>
            <w:bottom w:val="none" w:sz="0" w:space="0" w:color="auto"/>
            <w:right w:val="none" w:sz="0" w:space="0" w:color="auto"/>
          </w:divBdr>
        </w:div>
      </w:divsChild>
    </w:div>
    <w:div w:id="1567373598">
      <w:bodyDiv w:val="1"/>
      <w:marLeft w:val="0"/>
      <w:marRight w:val="0"/>
      <w:marTop w:val="0"/>
      <w:marBottom w:val="0"/>
      <w:divBdr>
        <w:top w:val="none" w:sz="0" w:space="0" w:color="auto"/>
        <w:left w:val="none" w:sz="0" w:space="0" w:color="auto"/>
        <w:bottom w:val="none" w:sz="0" w:space="0" w:color="auto"/>
        <w:right w:val="none" w:sz="0" w:space="0" w:color="auto"/>
      </w:divBdr>
      <w:divsChild>
        <w:div w:id="5061440">
          <w:marLeft w:val="547"/>
          <w:marRight w:val="0"/>
          <w:marTop w:val="96"/>
          <w:marBottom w:val="0"/>
          <w:divBdr>
            <w:top w:val="none" w:sz="0" w:space="0" w:color="auto"/>
            <w:left w:val="none" w:sz="0" w:space="0" w:color="auto"/>
            <w:bottom w:val="none" w:sz="0" w:space="0" w:color="auto"/>
            <w:right w:val="none" w:sz="0" w:space="0" w:color="auto"/>
          </w:divBdr>
        </w:div>
        <w:div w:id="107094044">
          <w:marLeft w:val="1166"/>
          <w:marRight w:val="0"/>
          <w:marTop w:val="82"/>
          <w:marBottom w:val="0"/>
          <w:divBdr>
            <w:top w:val="none" w:sz="0" w:space="0" w:color="auto"/>
            <w:left w:val="none" w:sz="0" w:space="0" w:color="auto"/>
            <w:bottom w:val="none" w:sz="0" w:space="0" w:color="auto"/>
            <w:right w:val="none" w:sz="0" w:space="0" w:color="auto"/>
          </w:divBdr>
        </w:div>
        <w:div w:id="256796452">
          <w:marLeft w:val="1800"/>
          <w:marRight w:val="0"/>
          <w:marTop w:val="72"/>
          <w:marBottom w:val="0"/>
          <w:divBdr>
            <w:top w:val="none" w:sz="0" w:space="0" w:color="auto"/>
            <w:left w:val="none" w:sz="0" w:space="0" w:color="auto"/>
            <w:bottom w:val="none" w:sz="0" w:space="0" w:color="auto"/>
            <w:right w:val="none" w:sz="0" w:space="0" w:color="auto"/>
          </w:divBdr>
        </w:div>
        <w:div w:id="948512224">
          <w:marLeft w:val="1166"/>
          <w:marRight w:val="0"/>
          <w:marTop w:val="91"/>
          <w:marBottom w:val="0"/>
          <w:divBdr>
            <w:top w:val="none" w:sz="0" w:space="0" w:color="auto"/>
            <w:left w:val="none" w:sz="0" w:space="0" w:color="auto"/>
            <w:bottom w:val="none" w:sz="0" w:space="0" w:color="auto"/>
            <w:right w:val="none" w:sz="0" w:space="0" w:color="auto"/>
          </w:divBdr>
        </w:div>
        <w:div w:id="1006177622">
          <w:marLeft w:val="547"/>
          <w:marRight w:val="0"/>
          <w:marTop w:val="96"/>
          <w:marBottom w:val="0"/>
          <w:divBdr>
            <w:top w:val="none" w:sz="0" w:space="0" w:color="auto"/>
            <w:left w:val="none" w:sz="0" w:space="0" w:color="auto"/>
            <w:bottom w:val="none" w:sz="0" w:space="0" w:color="auto"/>
            <w:right w:val="none" w:sz="0" w:space="0" w:color="auto"/>
          </w:divBdr>
        </w:div>
        <w:div w:id="1070346316">
          <w:marLeft w:val="1800"/>
          <w:marRight w:val="0"/>
          <w:marTop w:val="72"/>
          <w:marBottom w:val="0"/>
          <w:divBdr>
            <w:top w:val="none" w:sz="0" w:space="0" w:color="auto"/>
            <w:left w:val="none" w:sz="0" w:space="0" w:color="auto"/>
            <w:bottom w:val="none" w:sz="0" w:space="0" w:color="auto"/>
            <w:right w:val="none" w:sz="0" w:space="0" w:color="auto"/>
          </w:divBdr>
        </w:div>
        <w:div w:id="1155490840">
          <w:marLeft w:val="1800"/>
          <w:marRight w:val="0"/>
          <w:marTop w:val="72"/>
          <w:marBottom w:val="0"/>
          <w:divBdr>
            <w:top w:val="none" w:sz="0" w:space="0" w:color="auto"/>
            <w:left w:val="none" w:sz="0" w:space="0" w:color="auto"/>
            <w:bottom w:val="none" w:sz="0" w:space="0" w:color="auto"/>
            <w:right w:val="none" w:sz="0" w:space="0" w:color="auto"/>
          </w:divBdr>
        </w:div>
        <w:div w:id="1160148145">
          <w:marLeft w:val="1166"/>
          <w:marRight w:val="0"/>
          <w:marTop w:val="91"/>
          <w:marBottom w:val="0"/>
          <w:divBdr>
            <w:top w:val="none" w:sz="0" w:space="0" w:color="auto"/>
            <w:left w:val="none" w:sz="0" w:space="0" w:color="auto"/>
            <w:bottom w:val="none" w:sz="0" w:space="0" w:color="auto"/>
            <w:right w:val="none" w:sz="0" w:space="0" w:color="auto"/>
          </w:divBdr>
        </w:div>
        <w:div w:id="1266115778">
          <w:marLeft w:val="1800"/>
          <w:marRight w:val="0"/>
          <w:marTop w:val="72"/>
          <w:marBottom w:val="0"/>
          <w:divBdr>
            <w:top w:val="none" w:sz="0" w:space="0" w:color="auto"/>
            <w:left w:val="none" w:sz="0" w:space="0" w:color="auto"/>
            <w:bottom w:val="none" w:sz="0" w:space="0" w:color="auto"/>
            <w:right w:val="none" w:sz="0" w:space="0" w:color="auto"/>
          </w:divBdr>
        </w:div>
        <w:div w:id="1541360191">
          <w:marLeft w:val="1166"/>
          <w:marRight w:val="0"/>
          <w:marTop w:val="82"/>
          <w:marBottom w:val="0"/>
          <w:divBdr>
            <w:top w:val="none" w:sz="0" w:space="0" w:color="auto"/>
            <w:left w:val="none" w:sz="0" w:space="0" w:color="auto"/>
            <w:bottom w:val="none" w:sz="0" w:space="0" w:color="auto"/>
            <w:right w:val="none" w:sz="0" w:space="0" w:color="auto"/>
          </w:divBdr>
        </w:div>
        <w:div w:id="1862862111">
          <w:marLeft w:val="1166"/>
          <w:marRight w:val="0"/>
          <w:marTop w:val="82"/>
          <w:marBottom w:val="0"/>
          <w:divBdr>
            <w:top w:val="none" w:sz="0" w:space="0" w:color="auto"/>
            <w:left w:val="none" w:sz="0" w:space="0" w:color="auto"/>
            <w:bottom w:val="none" w:sz="0" w:space="0" w:color="auto"/>
            <w:right w:val="none" w:sz="0" w:space="0" w:color="auto"/>
          </w:divBdr>
        </w:div>
        <w:div w:id="1874883950">
          <w:marLeft w:val="1166"/>
          <w:marRight w:val="0"/>
          <w:marTop w:val="82"/>
          <w:marBottom w:val="0"/>
          <w:divBdr>
            <w:top w:val="none" w:sz="0" w:space="0" w:color="auto"/>
            <w:left w:val="none" w:sz="0" w:space="0" w:color="auto"/>
            <w:bottom w:val="none" w:sz="0" w:space="0" w:color="auto"/>
            <w:right w:val="none" w:sz="0" w:space="0" w:color="auto"/>
          </w:divBdr>
        </w:div>
        <w:div w:id="1886603712">
          <w:marLeft w:val="1166"/>
          <w:marRight w:val="0"/>
          <w:marTop w:val="82"/>
          <w:marBottom w:val="0"/>
          <w:divBdr>
            <w:top w:val="none" w:sz="0" w:space="0" w:color="auto"/>
            <w:left w:val="none" w:sz="0" w:space="0" w:color="auto"/>
            <w:bottom w:val="none" w:sz="0" w:space="0" w:color="auto"/>
            <w:right w:val="none" w:sz="0" w:space="0" w:color="auto"/>
          </w:divBdr>
        </w:div>
      </w:divsChild>
    </w:div>
    <w:div w:id="1567567657">
      <w:bodyDiv w:val="1"/>
      <w:marLeft w:val="0"/>
      <w:marRight w:val="0"/>
      <w:marTop w:val="0"/>
      <w:marBottom w:val="0"/>
      <w:divBdr>
        <w:top w:val="none" w:sz="0" w:space="0" w:color="auto"/>
        <w:left w:val="none" w:sz="0" w:space="0" w:color="auto"/>
        <w:bottom w:val="none" w:sz="0" w:space="0" w:color="auto"/>
        <w:right w:val="none" w:sz="0" w:space="0" w:color="auto"/>
      </w:divBdr>
    </w:div>
    <w:div w:id="1568108905">
      <w:bodyDiv w:val="1"/>
      <w:marLeft w:val="0"/>
      <w:marRight w:val="0"/>
      <w:marTop w:val="0"/>
      <w:marBottom w:val="0"/>
      <w:divBdr>
        <w:top w:val="none" w:sz="0" w:space="0" w:color="auto"/>
        <w:left w:val="none" w:sz="0" w:space="0" w:color="auto"/>
        <w:bottom w:val="none" w:sz="0" w:space="0" w:color="auto"/>
        <w:right w:val="none" w:sz="0" w:space="0" w:color="auto"/>
      </w:divBdr>
    </w:div>
    <w:div w:id="1569656703">
      <w:bodyDiv w:val="1"/>
      <w:marLeft w:val="0"/>
      <w:marRight w:val="0"/>
      <w:marTop w:val="0"/>
      <w:marBottom w:val="0"/>
      <w:divBdr>
        <w:top w:val="none" w:sz="0" w:space="0" w:color="auto"/>
        <w:left w:val="none" w:sz="0" w:space="0" w:color="auto"/>
        <w:bottom w:val="none" w:sz="0" w:space="0" w:color="auto"/>
        <w:right w:val="none" w:sz="0" w:space="0" w:color="auto"/>
      </w:divBdr>
      <w:divsChild>
        <w:div w:id="126700530">
          <w:marLeft w:val="2160"/>
          <w:marRight w:val="0"/>
          <w:marTop w:val="100"/>
          <w:marBottom w:val="0"/>
          <w:divBdr>
            <w:top w:val="none" w:sz="0" w:space="0" w:color="auto"/>
            <w:left w:val="none" w:sz="0" w:space="0" w:color="auto"/>
            <w:bottom w:val="none" w:sz="0" w:space="0" w:color="auto"/>
            <w:right w:val="none" w:sz="0" w:space="0" w:color="auto"/>
          </w:divBdr>
        </w:div>
        <w:div w:id="282804746">
          <w:marLeft w:val="360"/>
          <w:marRight w:val="0"/>
          <w:marTop w:val="100"/>
          <w:marBottom w:val="0"/>
          <w:divBdr>
            <w:top w:val="none" w:sz="0" w:space="0" w:color="auto"/>
            <w:left w:val="none" w:sz="0" w:space="0" w:color="auto"/>
            <w:bottom w:val="none" w:sz="0" w:space="0" w:color="auto"/>
            <w:right w:val="none" w:sz="0" w:space="0" w:color="auto"/>
          </w:divBdr>
        </w:div>
        <w:div w:id="367412878">
          <w:marLeft w:val="2160"/>
          <w:marRight w:val="0"/>
          <w:marTop w:val="100"/>
          <w:marBottom w:val="0"/>
          <w:divBdr>
            <w:top w:val="none" w:sz="0" w:space="0" w:color="auto"/>
            <w:left w:val="none" w:sz="0" w:space="0" w:color="auto"/>
            <w:bottom w:val="none" w:sz="0" w:space="0" w:color="auto"/>
            <w:right w:val="none" w:sz="0" w:space="0" w:color="auto"/>
          </w:divBdr>
        </w:div>
        <w:div w:id="1075855193">
          <w:marLeft w:val="360"/>
          <w:marRight w:val="0"/>
          <w:marTop w:val="200"/>
          <w:marBottom w:val="0"/>
          <w:divBdr>
            <w:top w:val="none" w:sz="0" w:space="0" w:color="auto"/>
            <w:left w:val="none" w:sz="0" w:space="0" w:color="auto"/>
            <w:bottom w:val="none" w:sz="0" w:space="0" w:color="auto"/>
            <w:right w:val="none" w:sz="0" w:space="0" w:color="auto"/>
          </w:divBdr>
        </w:div>
      </w:divsChild>
    </w:div>
    <w:div w:id="1569925403">
      <w:bodyDiv w:val="1"/>
      <w:marLeft w:val="0"/>
      <w:marRight w:val="0"/>
      <w:marTop w:val="0"/>
      <w:marBottom w:val="0"/>
      <w:divBdr>
        <w:top w:val="none" w:sz="0" w:space="0" w:color="auto"/>
        <w:left w:val="none" w:sz="0" w:space="0" w:color="auto"/>
        <w:bottom w:val="none" w:sz="0" w:space="0" w:color="auto"/>
        <w:right w:val="none" w:sz="0" w:space="0" w:color="auto"/>
      </w:divBdr>
    </w:div>
    <w:div w:id="1570071682">
      <w:bodyDiv w:val="1"/>
      <w:marLeft w:val="0"/>
      <w:marRight w:val="0"/>
      <w:marTop w:val="0"/>
      <w:marBottom w:val="0"/>
      <w:divBdr>
        <w:top w:val="none" w:sz="0" w:space="0" w:color="auto"/>
        <w:left w:val="none" w:sz="0" w:space="0" w:color="auto"/>
        <w:bottom w:val="none" w:sz="0" w:space="0" w:color="auto"/>
        <w:right w:val="none" w:sz="0" w:space="0" w:color="auto"/>
      </w:divBdr>
    </w:div>
    <w:div w:id="1570647956">
      <w:bodyDiv w:val="1"/>
      <w:marLeft w:val="0"/>
      <w:marRight w:val="0"/>
      <w:marTop w:val="0"/>
      <w:marBottom w:val="0"/>
      <w:divBdr>
        <w:top w:val="none" w:sz="0" w:space="0" w:color="auto"/>
        <w:left w:val="none" w:sz="0" w:space="0" w:color="auto"/>
        <w:bottom w:val="none" w:sz="0" w:space="0" w:color="auto"/>
        <w:right w:val="none" w:sz="0" w:space="0" w:color="auto"/>
      </w:divBdr>
      <w:divsChild>
        <w:div w:id="1031612791">
          <w:marLeft w:val="1166"/>
          <w:marRight w:val="0"/>
          <w:marTop w:val="173"/>
          <w:marBottom w:val="0"/>
          <w:divBdr>
            <w:top w:val="none" w:sz="0" w:space="0" w:color="auto"/>
            <w:left w:val="none" w:sz="0" w:space="0" w:color="auto"/>
            <w:bottom w:val="none" w:sz="0" w:space="0" w:color="auto"/>
            <w:right w:val="none" w:sz="0" w:space="0" w:color="auto"/>
          </w:divBdr>
        </w:div>
        <w:div w:id="1488086522">
          <w:marLeft w:val="1166"/>
          <w:marRight w:val="0"/>
          <w:marTop w:val="173"/>
          <w:marBottom w:val="0"/>
          <w:divBdr>
            <w:top w:val="none" w:sz="0" w:space="0" w:color="auto"/>
            <w:left w:val="none" w:sz="0" w:space="0" w:color="auto"/>
            <w:bottom w:val="none" w:sz="0" w:space="0" w:color="auto"/>
            <w:right w:val="none" w:sz="0" w:space="0" w:color="auto"/>
          </w:divBdr>
        </w:div>
        <w:div w:id="1941988534">
          <w:marLeft w:val="547"/>
          <w:marRight w:val="0"/>
          <w:marTop w:val="192"/>
          <w:marBottom w:val="0"/>
          <w:divBdr>
            <w:top w:val="none" w:sz="0" w:space="0" w:color="auto"/>
            <w:left w:val="none" w:sz="0" w:space="0" w:color="auto"/>
            <w:bottom w:val="none" w:sz="0" w:space="0" w:color="auto"/>
            <w:right w:val="none" w:sz="0" w:space="0" w:color="auto"/>
          </w:divBdr>
        </w:div>
      </w:divsChild>
    </w:div>
    <w:div w:id="1571504608">
      <w:bodyDiv w:val="1"/>
      <w:marLeft w:val="0"/>
      <w:marRight w:val="0"/>
      <w:marTop w:val="0"/>
      <w:marBottom w:val="0"/>
      <w:divBdr>
        <w:top w:val="none" w:sz="0" w:space="0" w:color="auto"/>
        <w:left w:val="none" w:sz="0" w:space="0" w:color="auto"/>
        <w:bottom w:val="none" w:sz="0" w:space="0" w:color="auto"/>
        <w:right w:val="none" w:sz="0" w:space="0" w:color="auto"/>
      </w:divBdr>
    </w:div>
    <w:div w:id="1572277248">
      <w:bodyDiv w:val="1"/>
      <w:marLeft w:val="0"/>
      <w:marRight w:val="0"/>
      <w:marTop w:val="0"/>
      <w:marBottom w:val="0"/>
      <w:divBdr>
        <w:top w:val="none" w:sz="0" w:space="0" w:color="auto"/>
        <w:left w:val="none" w:sz="0" w:space="0" w:color="auto"/>
        <w:bottom w:val="none" w:sz="0" w:space="0" w:color="auto"/>
        <w:right w:val="none" w:sz="0" w:space="0" w:color="auto"/>
      </w:divBdr>
    </w:div>
    <w:div w:id="1572691705">
      <w:bodyDiv w:val="1"/>
      <w:marLeft w:val="0"/>
      <w:marRight w:val="0"/>
      <w:marTop w:val="0"/>
      <w:marBottom w:val="0"/>
      <w:divBdr>
        <w:top w:val="none" w:sz="0" w:space="0" w:color="auto"/>
        <w:left w:val="none" w:sz="0" w:space="0" w:color="auto"/>
        <w:bottom w:val="none" w:sz="0" w:space="0" w:color="auto"/>
        <w:right w:val="none" w:sz="0" w:space="0" w:color="auto"/>
      </w:divBdr>
    </w:div>
    <w:div w:id="1572813744">
      <w:bodyDiv w:val="1"/>
      <w:marLeft w:val="0"/>
      <w:marRight w:val="0"/>
      <w:marTop w:val="0"/>
      <w:marBottom w:val="0"/>
      <w:divBdr>
        <w:top w:val="none" w:sz="0" w:space="0" w:color="auto"/>
        <w:left w:val="none" w:sz="0" w:space="0" w:color="auto"/>
        <w:bottom w:val="none" w:sz="0" w:space="0" w:color="auto"/>
        <w:right w:val="none" w:sz="0" w:space="0" w:color="auto"/>
      </w:divBdr>
    </w:div>
    <w:div w:id="1573732964">
      <w:bodyDiv w:val="1"/>
      <w:marLeft w:val="0"/>
      <w:marRight w:val="0"/>
      <w:marTop w:val="0"/>
      <w:marBottom w:val="0"/>
      <w:divBdr>
        <w:top w:val="none" w:sz="0" w:space="0" w:color="auto"/>
        <w:left w:val="none" w:sz="0" w:space="0" w:color="auto"/>
        <w:bottom w:val="none" w:sz="0" w:space="0" w:color="auto"/>
        <w:right w:val="none" w:sz="0" w:space="0" w:color="auto"/>
      </w:divBdr>
    </w:div>
    <w:div w:id="1574700866">
      <w:bodyDiv w:val="1"/>
      <w:marLeft w:val="0"/>
      <w:marRight w:val="0"/>
      <w:marTop w:val="0"/>
      <w:marBottom w:val="0"/>
      <w:divBdr>
        <w:top w:val="none" w:sz="0" w:space="0" w:color="auto"/>
        <w:left w:val="none" w:sz="0" w:space="0" w:color="auto"/>
        <w:bottom w:val="none" w:sz="0" w:space="0" w:color="auto"/>
        <w:right w:val="none" w:sz="0" w:space="0" w:color="auto"/>
      </w:divBdr>
    </w:div>
    <w:div w:id="1574705315">
      <w:bodyDiv w:val="1"/>
      <w:marLeft w:val="0"/>
      <w:marRight w:val="0"/>
      <w:marTop w:val="0"/>
      <w:marBottom w:val="0"/>
      <w:divBdr>
        <w:top w:val="none" w:sz="0" w:space="0" w:color="auto"/>
        <w:left w:val="none" w:sz="0" w:space="0" w:color="auto"/>
        <w:bottom w:val="none" w:sz="0" w:space="0" w:color="auto"/>
        <w:right w:val="none" w:sz="0" w:space="0" w:color="auto"/>
      </w:divBdr>
    </w:div>
    <w:div w:id="1575163588">
      <w:bodyDiv w:val="1"/>
      <w:marLeft w:val="0"/>
      <w:marRight w:val="0"/>
      <w:marTop w:val="0"/>
      <w:marBottom w:val="0"/>
      <w:divBdr>
        <w:top w:val="none" w:sz="0" w:space="0" w:color="auto"/>
        <w:left w:val="none" w:sz="0" w:space="0" w:color="auto"/>
        <w:bottom w:val="none" w:sz="0" w:space="0" w:color="auto"/>
        <w:right w:val="none" w:sz="0" w:space="0" w:color="auto"/>
      </w:divBdr>
    </w:div>
    <w:div w:id="1575310181">
      <w:bodyDiv w:val="1"/>
      <w:marLeft w:val="0"/>
      <w:marRight w:val="0"/>
      <w:marTop w:val="0"/>
      <w:marBottom w:val="0"/>
      <w:divBdr>
        <w:top w:val="none" w:sz="0" w:space="0" w:color="auto"/>
        <w:left w:val="none" w:sz="0" w:space="0" w:color="auto"/>
        <w:bottom w:val="none" w:sz="0" w:space="0" w:color="auto"/>
        <w:right w:val="none" w:sz="0" w:space="0" w:color="auto"/>
      </w:divBdr>
    </w:div>
    <w:div w:id="1575316437">
      <w:bodyDiv w:val="1"/>
      <w:marLeft w:val="0"/>
      <w:marRight w:val="0"/>
      <w:marTop w:val="0"/>
      <w:marBottom w:val="0"/>
      <w:divBdr>
        <w:top w:val="none" w:sz="0" w:space="0" w:color="auto"/>
        <w:left w:val="none" w:sz="0" w:space="0" w:color="auto"/>
        <w:bottom w:val="none" w:sz="0" w:space="0" w:color="auto"/>
        <w:right w:val="none" w:sz="0" w:space="0" w:color="auto"/>
      </w:divBdr>
    </w:div>
    <w:div w:id="1575505273">
      <w:bodyDiv w:val="1"/>
      <w:marLeft w:val="0"/>
      <w:marRight w:val="0"/>
      <w:marTop w:val="0"/>
      <w:marBottom w:val="0"/>
      <w:divBdr>
        <w:top w:val="none" w:sz="0" w:space="0" w:color="auto"/>
        <w:left w:val="none" w:sz="0" w:space="0" w:color="auto"/>
        <w:bottom w:val="none" w:sz="0" w:space="0" w:color="auto"/>
        <w:right w:val="none" w:sz="0" w:space="0" w:color="auto"/>
      </w:divBdr>
    </w:div>
    <w:div w:id="1575772715">
      <w:bodyDiv w:val="1"/>
      <w:marLeft w:val="0"/>
      <w:marRight w:val="0"/>
      <w:marTop w:val="0"/>
      <w:marBottom w:val="0"/>
      <w:divBdr>
        <w:top w:val="none" w:sz="0" w:space="0" w:color="auto"/>
        <w:left w:val="none" w:sz="0" w:space="0" w:color="auto"/>
        <w:bottom w:val="none" w:sz="0" w:space="0" w:color="auto"/>
        <w:right w:val="none" w:sz="0" w:space="0" w:color="auto"/>
      </w:divBdr>
    </w:div>
    <w:div w:id="1576479285">
      <w:bodyDiv w:val="1"/>
      <w:marLeft w:val="0"/>
      <w:marRight w:val="0"/>
      <w:marTop w:val="0"/>
      <w:marBottom w:val="0"/>
      <w:divBdr>
        <w:top w:val="none" w:sz="0" w:space="0" w:color="auto"/>
        <w:left w:val="none" w:sz="0" w:space="0" w:color="auto"/>
        <w:bottom w:val="none" w:sz="0" w:space="0" w:color="auto"/>
        <w:right w:val="none" w:sz="0" w:space="0" w:color="auto"/>
      </w:divBdr>
    </w:div>
    <w:div w:id="1576743454">
      <w:bodyDiv w:val="1"/>
      <w:marLeft w:val="0"/>
      <w:marRight w:val="0"/>
      <w:marTop w:val="0"/>
      <w:marBottom w:val="0"/>
      <w:divBdr>
        <w:top w:val="none" w:sz="0" w:space="0" w:color="auto"/>
        <w:left w:val="none" w:sz="0" w:space="0" w:color="auto"/>
        <w:bottom w:val="none" w:sz="0" w:space="0" w:color="auto"/>
        <w:right w:val="none" w:sz="0" w:space="0" w:color="auto"/>
      </w:divBdr>
    </w:div>
    <w:div w:id="1577284959">
      <w:bodyDiv w:val="1"/>
      <w:marLeft w:val="0"/>
      <w:marRight w:val="0"/>
      <w:marTop w:val="0"/>
      <w:marBottom w:val="0"/>
      <w:divBdr>
        <w:top w:val="none" w:sz="0" w:space="0" w:color="auto"/>
        <w:left w:val="none" w:sz="0" w:space="0" w:color="auto"/>
        <w:bottom w:val="none" w:sz="0" w:space="0" w:color="auto"/>
        <w:right w:val="none" w:sz="0" w:space="0" w:color="auto"/>
      </w:divBdr>
    </w:div>
    <w:div w:id="1578055807">
      <w:bodyDiv w:val="1"/>
      <w:marLeft w:val="0"/>
      <w:marRight w:val="0"/>
      <w:marTop w:val="0"/>
      <w:marBottom w:val="0"/>
      <w:divBdr>
        <w:top w:val="none" w:sz="0" w:space="0" w:color="auto"/>
        <w:left w:val="none" w:sz="0" w:space="0" w:color="auto"/>
        <w:bottom w:val="none" w:sz="0" w:space="0" w:color="auto"/>
        <w:right w:val="none" w:sz="0" w:space="0" w:color="auto"/>
      </w:divBdr>
    </w:div>
    <w:div w:id="1578369505">
      <w:bodyDiv w:val="1"/>
      <w:marLeft w:val="0"/>
      <w:marRight w:val="0"/>
      <w:marTop w:val="0"/>
      <w:marBottom w:val="0"/>
      <w:divBdr>
        <w:top w:val="none" w:sz="0" w:space="0" w:color="auto"/>
        <w:left w:val="none" w:sz="0" w:space="0" w:color="auto"/>
        <w:bottom w:val="none" w:sz="0" w:space="0" w:color="auto"/>
        <w:right w:val="none" w:sz="0" w:space="0" w:color="auto"/>
      </w:divBdr>
    </w:div>
    <w:div w:id="1578632616">
      <w:bodyDiv w:val="1"/>
      <w:marLeft w:val="0"/>
      <w:marRight w:val="0"/>
      <w:marTop w:val="0"/>
      <w:marBottom w:val="0"/>
      <w:divBdr>
        <w:top w:val="none" w:sz="0" w:space="0" w:color="auto"/>
        <w:left w:val="none" w:sz="0" w:space="0" w:color="auto"/>
        <w:bottom w:val="none" w:sz="0" w:space="0" w:color="auto"/>
        <w:right w:val="none" w:sz="0" w:space="0" w:color="auto"/>
      </w:divBdr>
      <w:divsChild>
        <w:div w:id="851845009">
          <w:marLeft w:val="547"/>
          <w:marRight w:val="0"/>
          <w:marTop w:val="96"/>
          <w:marBottom w:val="0"/>
          <w:divBdr>
            <w:top w:val="none" w:sz="0" w:space="0" w:color="auto"/>
            <w:left w:val="none" w:sz="0" w:space="0" w:color="auto"/>
            <w:bottom w:val="none" w:sz="0" w:space="0" w:color="auto"/>
            <w:right w:val="none" w:sz="0" w:space="0" w:color="auto"/>
          </w:divBdr>
        </w:div>
        <w:div w:id="1171526441">
          <w:marLeft w:val="1166"/>
          <w:marRight w:val="0"/>
          <w:marTop w:val="86"/>
          <w:marBottom w:val="0"/>
          <w:divBdr>
            <w:top w:val="none" w:sz="0" w:space="0" w:color="auto"/>
            <w:left w:val="none" w:sz="0" w:space="0" w:color="auto"/>
            <w:bottom w:val="none" w:sz="0" w:space="0" w:color="auto"/>
            <w:right w:val="none" w:sz="0" w:space="0" w:color="auto"/>
          </w:divBdr>
        </w:div>
        <w:div w:id="1189678864">
          <w:marLeft w:val="547"/>
          <w:marRight w:val="0"/>
          <w:marTop w:val="96"/>
          <w:marBottom w:val="0"/>
          <w:divBdr>
            <w:top w:val="none" w:sz="0" w:space="0" w:color="auto"/>
            <w:left w:val="none" w:sz="0" w:space="0" w:color="auto"/>
            <w:bottom w:val="none" w:sz="0" w:space="0" w:color="auto"/>
            <w:right w:val="none" w:sz="0" w:space="0" w:color="auto"/>
          </w:divBdr>
        </w:div>
      </w:divsChild>
    </w:div>
    <w:div w:id="1578978583">
      <w:bodyDiv w:val="1"/>
      <w:marLeft w:val="0"/>
      <w:marRight w:val="0"/>
      <w:marTop w:val="0"/>
      <w:marBottom w:val="0"/>
      <w:divBdr>
        <w:top w:val="none" w:sz="0" w:space="0" w:color="auto"/>
        <w:left w:val="none" w:sz="0" w:space="0" w:color="auto"/>
        <w:bottom w:val="none" w:sz="0" w:space="0" w:color="auto"/>
        <w:right w:val="none" w:sz="0" w:space="0" w:color="auto"/>
      </w:divBdr>
    </w:div>
    <w:div w:id="1579169354">
      <w:bodyDiv w:val="1"/>
      <w:marLeft w:val="0"/>
      <w:marRight w:val="0"/>
      <w:marTop w:val="0"/>
      <w:marBottom w:val="0"/>
      <w:divBdr>
        <w:top w:val="none" w:sz="0" w:space="0" w:color="auto"/>
        <w:left w:val="none" w:sz="0" w:space="0" w:color="auto"/>
        <w:bottom w:val="none" w:sz="0" w:space="0" w:color="auto"/>
        <w:right w:val="none" w:sz="0" w:space="0" w:color="auto"/>
      </w:divBdr>
    </w:div>
    <w:div w:id="1579711463">
      <w:bodyDiv w:val="1"/>
      <w:marLeft w:val="0"/>
      <w:marRight w:val="0"/>
      <w:marTop w:val="0"/>
      <w:marBottom w:val="0"/>
      <w:divBdr>
        <w:top w:val="none" w:sz="0" w:space="0" w:color="auto"/>
        <w:left w:val="none" w:sz="0" w:space="0" w:color="auto"/>
        <w:bottom w:val="none" w:sz="0" w:space="0" w:color="auto"/>
        <w:right w:val="none" w:sz="0" w:space="0" w:color="auto"/>
      </w:divBdr>
    </w:div>
    <w:div w:id="1579751665">
      <w:bodyDiv w:val="1"/>
      <w:marLeft w:val="0"/>
      <w:marRight w:val="0"/>
      <w:marTop w:val="0"/>
      <w:marBottom w:val="0"/>
      <w:divBdr>
        <w:top w:val="none" w:sz="0" w:space="0" w:color="auto"/>
        <w:left w:val="none" w:sz="0" w:space="0" w:color="auto"/>
        <w:bottom w:val="none" w:sz="0" w:space="0" w:color="auto"/>
        <w:right w:val="none" w:sz="0" w:space="0" w:color="auto"/>
      </w:divBdr>
    </w:div>
    <w:div w:id="1580287793">
      <w:bodyDiv w:val="1"/>
      <w:marLeft w:val="0"/>
      <w:marRight w:val="0"/>
      <w:marTop w:val="0"/>
      <w:marBottom w:val="0"/>
      <w:divBdr>
        <w:top w:val="none" w:sz="0" w:space="0" w:color="auto"/>
        <w:left w:val="none" w:sz="0" w:space="0" w:color="auto"/>
        <w:bottom w:val="none" w:sz="0" w:space="0" w:color="auto"/>
        <w:right w:val="none" w:sz="0" w:space="0" w:color="auto"/>
      </w:divBdr>
    </w:div>
    <w:div w:id="1580478254">
      <w:bodyDiv w:val="1"/>
      <w:marLeft w:val="0"/>
      <w:marRight w:val="0"/>
      <w:marTop w:val="0"/>
      <w:marBottom w:val="0"/>
      <w:divBdr>
        <w:top w:val="none" w:sz="0" w:space="0" w:color="auto"/>
        <w:left w:val="none" w:sz="0" w:space="0" w:color="auto"/>
        <w:bottom w:val="none" w:sz="0" w:space="0" w:color="auto"/>
        <w:right w:val="none" w:sz="0" w:space="0" w:color="auto"/>
      </w:divBdr>
    </w:div>
    <w:div w:id="1580480047">
      <w:bodyDiv w:val="1"/>
      <w:marLeft w:val="0"/>
      <w:marRight w:val="0"/>
      <w:marTop w:val="0"/>
      <w:marBottom w:val="0"/>
      <w:divBdr>
        <w:top w:val="none" w:sz="0" w:space="0" w:color="auto"/>
        <w:left w:val="none" w:sz="0" w:space="0" w:color="auto"/>
        <w:bottom w:val="none" w:sz="0" w:space="0" w:color="auto"/>
        <w:right w:val="none" w:sz="0" w:space="0" w:color="auto"/>
      </w:divBdr>
    </w:div>
    <w:div w:id="1580821953">
      <w:bodyDiv w:val="1"/>
      <w:marLeft w:val="0"/>
      <w:marRight w:val="0"/>
      <w:marTop w:val="0"/>
      <w:marBottom w:val="0"/>
      <w:divBdr>
        <w:top w:val="none" w:sz="0" w:space="0" w:color="auto"/>
        <w:left w:val="none" w:sz="0" w:space="0" w:color="auto"/>
        <w:bottom w:val="none" w:sz="0" w:space="0" w:color="auto"/>
        <w:right w:val="none" w:sz="0" w:space="0" w:color="auto"/>
      </w:divBdr>
    </w:div>
    <w:div w:id="1581015976">
      <w:bodyDiv w:val="1"/>
      <w:marLeft w:val="0"/>
      <w:marRight w:val="0"/>
      <w:marTop w:val="0"/>
      <w:marBottom w:val="0"/>
      <w:divBdr>
        <w:top w:val="none" w:sz="0" w:space="0" w:color="auto"/>
        <w:left w:val="none" w:sz="0" w:space="0" w:color="auto"/>
        <w:bottom w:val="none" w:sz="0" w:space="0" w:color="auto"/>
        <w:right w:val="none" w:sz="0" w:space="0" w:color="auto"/>
      </w:divBdr>
      <w:divsChild>
        <w:div w:id="756439549">
          <w:marLeft w:val="1166"/>
          <w:marRight w:val="0"/>
          <w:marTop w:val="96"/>
          <w:marBottom w:val="0"/>
          <w:divBdr>
            <w:top w:val="none" w:sz="0" w:space="0" w:color="auto"/>
            <w:left w:val="none" w:sz="0" w:space="0" w:color="auto"/>
            <w:bottom w:val="none" w:sz="0" w:space="0" w:color="auto"/>
            <w:right w:val="none" w:sz="0" w:space="0" w:color="auto"/>
          </w:divBdr>
        </w:div>
        <w:div w:id="1132014963">
          <w:marLeft w:val="547"/>
          <w:marRight w:val="0"/>
          <w:marTop w:val="115"/>
          <w:marBottom w:val="0"/>
          <w:divBdr>
            <w:top w:val="none" w:sz="0" w:space="0" w:color="auto"/>
            <w:left w:val="none" w:sz="0" w:space="0" w:color="auto"/>
            <w:bottom w:val="none" w:sz="0" w:space="0" w:color="auto"/>
            <w:right w:val="none" w:sz="0" w:space="0" w:color="auto"/>
          </w:divBdr>
        </w:div>
        <w:div w:id="1206334857">
          <w:marLeft w:val="547"/>
          <w:marRight w:val="0"/>
          <w:marTop w:val="115"/>
          <w:marBottom w:val="0"/>
          <w:divBdr>
            <w:top w:val="none" w:sz="0" w:space="0" w:color="auto"/>
            <w:left w:val="none" w:sz="0" w:space="0" w:color="auto"/>
            <w:bottom w:val="none" w:sz="0" w:space="0" w:color="auto"/>
            <w:right w:val="none" w:sz="0" w:space="0" w:color="auto"/>
          </w:divBdr>
        </w:div>
        <w:div w:id="1463188908">
          <w:marLeft w:val="1166"/>
          <w:marRight w:val="0"/>
          <w:marTop w:val="96"/>
          <w:marBottom w:val="0"/>
          <w:divBdr>
            <w:top w:val="none" w:sz="0" w:space="0" w:color="auto"/>
            <w:left w:val="none" w:sz="0" w:space="0" w:color="auto"/>
            <w:bottom w:val="none" w:sz="0" w:space="0" w:color="auto"/>
            <w:right w:val="none" w:sz="0" w:space="0" w:color="auto"/>
          </w:divBdr>
        </w:div>
        <w:div w:id="1511682558">
          <w:marLeft w:val="547"/>
          <w:marRight w:val="0"/>
          <w:marTop w:val="115"/>
          <w:marBottom w:val="0"/>
          <w:divBdr>
            <w:top w:val="none" w:sz="0" w:space="0" w:color="auto"/>
            <w:left w:val="none" w:sz="0" w:space="0" w:color="auto"/>
            <w:bottom w:val="none" w:sz="0" w:space="0" w:color="auto"/>
            <w:right w:val="none" w:sz="0" w:space="0" w:color="auto"/>
          </w:divBdr>
        </w:div>
      </w:divsChild>
    </w:div>
    <w:div w:id="1583025772">
      <w:bodyDiv w:val="1"/>
      <w:marLeft w:val="0"/>
      <w:marRight w:val="0"/>
      <w:marTop w:val="0"/>
      <w:marBottom w:val="0"/>
      <w:divBdr>
        <w:top w:val="none" w:sz="0" w:space="0" w:color="auto"/>
        <w:left w:val="none" w:sz="0" w:space="0" w:color="auto"/>
        <w:bottom w:val="none" w:sz="0" w:space="0" w:color="auto"/>
        <w:right w:val="none" w:sz="0" w:space="0" w:color="auto"/>
      </w:divBdr>
      <w:divsChild>
        <w:div w:id="5711690">
          <w:marLeft w:val="1800"/>
          <w:marRight w:val="0"/>
          <w:marTop w:val="86"/>
          <w:marBottom w:val="0"/>
          <w:divBdr>
            <w:top w:val="none" w:sz="0" w:space="0" w:color="auto"/>
            <w:left w:val="none" w:sz="0" w:space="0" w:color="auto"/>
            <w:bottom w:val="none" w:sz="0" w:space="0" w:color="auto"/>
            <w:right w:val="none" w:sz="0" w:space="0" w:color="auto"/>
          </w:divBdr>
        </w:div>
        <w:div w:id="260913825">
          <w:marLeft w:val="547"/>
          <w:marRight w:val="0"/>
          <w:marTop w:val="115"/>
          <w:marBottom w:val="0"/>
          <w:divBdr>
            <w:top w:val="none" w:sz="0" w:space="0" w:color="auto"/>
            <w:left w:val="none" w:sz="0" w:space="0" w:color="auto"/>
            <w:bottom w:val="none" w:sz="0" w:space="0" w:color="auto"/>
            <w:right w:val="none" w:sz="0" w:space="0" w:color="auto"/>
          </w:divBdr>
        </w:div>
        <w:div w:id="576593422">
          <w:marLeft w:val="1800"/>
          <w:marRight w:val="0"/>
          <w:marTop w:val="86"/>
          <w:marBottom w:val="0"/>
          <w:divBdr>
            <w:top w:val="none" w:sz="0" w:space="0" w:color="auto"/>
            <w:left w:val="none" w:sz="0" w:space="0" w:color="auto"/>
            <w:bottom w:val="none" w:sz="0" w:space="0" w:color="auto"/>
            <w:right w:val="none" w:sz="0" w:space="0" w:color="auto"/>
          </w:divBdr>
        </w:div>
        <w:div w:id="680860999">
          <w:marLeft w:val="1166"/>
          <w:marRight w:val="0"/>
          <w:marTop w:val="115"/>
          <w:marBottom w:val="0"/>
          <w:divBdr>
            <w:top w:val="none" w:sz="0" w:space="0" w:color="auto"/>
            <w:left w:val="none" w:sz="0" w:space="0" w:color="auto"/>
            <w:bottom w:val="none" w:sz="0" w:space="0" w:color="auto"/>
            <w:right w:val="none" w:sz="0" w:space="0" w:color="auto"/>
          </w:divBdr>
        </w:div>
        <w:div w:id="857890980">
          <w:marLeft w:val="1800"/>
          <w:marRight w:val="0"/>
          <w:marTop w:val="86"/>
          <w:marBottom w:val="0"/>
          <w:divBdr>
            <w:top w:val="none" w:sz="0" w:space="0" w:color="auto"/>
            <w:left w:val="none" w:sz="0" w:space="0" w:color="auto"/>
            <w:bottom w:val="none" w:sz="0" w:space="0" w:color="auto"/>
            <w:right w:val="none" w:sz="0" w:space="0" w:color="auto"/>
          </w:divBdr>
        </w:div>
        <w:div w:id="925728394">
          <w:marLeft w:val="1166"/>
          <w:marRight w:val="0"/>
          <w:marTop w:val="115"/>
          <w:marBottom w:val="0"/>
          <w:divBdr>
            <w:top w:val="none" w:sz="0" w:space="0" w:color="auto"/>
            <w:left w:val="none" w:sz="0" w:space="0" w:color="auto"/>
            <w:bottom w:val="none" w:sz="0" w:space="0" w:color="auto"/>
            <w:right w:val="none" w:sz="0" w:space="0" w:color="auto"/>
          </w:divBdr>
        </w:div>
        <w:div w:id="1522932909">
          <w:marLeft w:val="1800"/>
          <w:marRight w:val="0"/>
          <w:marTop w:val="86"/>
          <w:marBottom w:val="0"/>
          <w:divBdr>
            <w:top w:val="none" w:sz="0" w:space="0" w:color="auto"/>
            <w:left w:val="none" w:sz="0" w:space="0" w:color="auto"/>
            <w:bottom w:val="none" w:sz="0" w:space="0" w:color="auto"/>
            <w:right w:val="none" w:sz="0" w:space="0" w:color="auto"/>
          </w:divBdr>
        </w:div>
        <w:div w:id="1779980393">
          <w:marLeft w:val="1800"/>
          <w:marRight w:val="0"/>
          <w:marTop w:val="86"/>
          <w:marBottom w:val="0"/>
          <w:divBdr>
            <w:top w:val="none" w:sz="0" w:space="0" w:color="auto"/>
            <w:left w:val="none" w:sz="0" w:space="0" w:color="auto"/>
            <w:bottom w:val="none" w:sz="0" w:space="0" w:color="auto"/>
            <w:right w:val="none" w:sz="0" w:space="0" w:color="auto"/>
          </w:divBdr>
        </w:div>
      </w:divsChild>
    </w:div>
    <w:div w:id="1584217337">
      <w:bodyDiv w:val="1"/>
      <w:marLeft w:val="0"/>
      <w:marRight w:val="0"/>
      <w:marTop w:val="0"/>
      <w:marBottom w:val="0"/>
      <w:divBdr>
        <w:top w:val="none" w:sz="0" w:space="0" w:color="auto"/>
        <w:left w:val="none" w:sz="0" w:space="0" w:color="auto"/>
        <w:bottom w:val="none" w:sz="0" w:space="0" w:color="auto"/>
        <w:right w:val="none" w:sz="0" w:space="0" w:color="auto"/>
      </w:divBdr>
      <w:divsChild>
        <w:div w:id="312880227">
          <w:marLeft w:val="1166"/>
          <w:marRight w:val="0"/>
          <w:marTop w:val="134"/>
          <w:marBottom w:val="0"/>
          <w:divBdr>
            <w:top w:val="none" w:sz="0" w:space="0" w:color="auto"/>
            <w:left w:val="none" w:sz="0" w:space="0" w:color="auto"/>
            <w:bottom w:val="none" w:sz="0" w:space="0" w:color="auto"/>
            <w:right w:val="none" w:sz="0" w:space="0" w:color="auto"/>
          </w:divBdr>
        </w:div>
        <w:div w:id="569077890">
          <w:marLeft w:val="547"/>
          <w:marRight w:val="0"/>
          <w:marTop w:val="154"/>
          <w:marBottom w:val="0"/>
          <w:divBdr>
            <w:top w:val="none" w:sz="0" w:space="0" w:color="auto"/>
            <w:left w:val="none" w:sz="0" w:space="0" w:color="auto"/>
            <w:bottom w:val="none" w:sz="0" w:space="0" w:color="auto"/>
            <w:right w:val="none" w:sz="0" w:space="0" w:color="auto"/>
          </w:divBdr>
        </w:div>
      </w:divsChild>
    </w:div>
    <w:div w:id="1584291609">
      <w:bodyDiv w:val="1"/>
      <w:marLeft w:val="0"/>
      <w:marRight w:val="0"/>
      <w:marTop w:val="0"/>
      <w:marBottom w:val="0"/>
      <w:divBdr>
        <w:top w:val="none" w:sz="0" w:space="0" w:color="auto"/>
        <w:left w:val="none" w:sz="0" w:space="0" w:color="auto"/>
        <w:bottom w:val="none" w:sz="0" w:space="0" w:color="auto"/>
        <w:right w:val="none" w:sz="0" w:space="0" w:color="auto"/>
      </w:divBdr>
    </w:div>
    <w:div w:id="1585722213">
      <w:bodyDiv w:val="1"/>
      <w:marLeft w:val="0"/>
      <w:marRight w:val="0"/>
      <w:marTop w:val="0"/>
      <w:marBottom w:val="0"/>
      <w:divBdr>
        <w:top w:val="none" w:sz="0" w:space="0" w:color="auto"/>
        <w:left w:val="none" w:sz="0" w:space="0" w:color="auto"/>
        <w:bottom w:val="none" w:sz="0" w:space="0" w:color="auto"/>
        <w:right w:val="none" w:sz="0" w:space="0" w:color="auto"/>
      </w:divBdr>
    </w:div>
    <w:div w:id="1585723025">
      <w:bodyDiv w:val="1"/>
      <w:marLeft w:val="0"/>
      <w:marRight w:val="0"/>
      <w:marTop w:val="0"/>
      <w:marBottom w:val="0"/>
      <w:divBdr>
        <w:top w:val="none" w:sz="0" w:space="0" w:color="auto"/>
        <w:left w:val="none" w:sz="0" w:space="0" w:color="auto"/>
        <w:bottom w:val="none" w:sz="0" w:space="0" w:color="auto"/>
        <w:right w:val="none" w:sz="0" w:space="0" w:color="auto"/>
      </w:divBdr>
    </w:div>
    <w:div w:id="1586568614">
      <w:bodyDiv w:val="1"/>
      <w:marLeft w:val="0"/>
      <w:marRight w:val="0"/>
      <w:marTop w:val="0"/>
      <w:marBottom w:val="0"/>
      <w:divBdr>
        <w:top w:val="none" w:sz="0" w:space="0" w:color="auto"/>
        <w:left w:val="none" w:sz="0" w:space="0" w:color="auto"/>
        <w:bottom w:val="none" w:sz="0" w:space="0" w:color="auto"/>
        <w:right w:val="none" w:sz="0" w:space="0" w:color="auto"/>
      </w:divBdr>
    </w:div>
    <w:div w:id="1588609026">
      <w:bodyDiv w:val="1"/>
      <w:marLeft w:val="0"/>
      <w:marRight w:val="0"/>
      <w:marTop w:val="0"/>
      <w:marBottom w:val="0"/>
      <w:divBdr>
        <w:top w:val="none" w:sz="0" w:space="0" w:color="auto"/>
        <w:left w:val="none" w:sz="0" w:space="0" w:color="auto"/>
        <w:bottom w:val="none" w:sz="0" w:space="0" w:color="auto"/>
        <w:right w:val="none" w:sz="0" w:space="0" w:color="auto"/>
      </w:divBdr>
    </w:div>
    <w:div w:id="1590507585">
      <w:bodyDiv w:val="1"/>
      <w:marLeft w:val="0"/>
      <w:marRight w:val="0"/>
      <w:marTop w:val="0"/>
      <w:marBottom w:val="0"/>
      <w:divBdr>
        <w:top w:val="none" w:sz="0" w:space="0" w:color="auto"/>
        <w:left w:val="none" w:sz="0" w:space="0" w:color="auto"/>
        <w:bottom w:val="none" w:sz="0" w:space="0" w:color="auto"/>
        <w:right w:val="none" w:sz="0" w:space="0" w:color="auto"/>
      </w:divBdr>
    </w:div>
    <w:div w:id="1590849078">
      <w:bodyDiv w:val="1"/>
      <w:marLeft w:val="0"/>
      <w:marRight w:val="0"/>
      <w:marTop w:val="0"/>
      <w:marBottom w:val="0"/>
      <w:divBdr>
        <w:top w:val="none" w:sz="0" w:space="0" w:color="auto"/>
        <w:left w:val="none" w:sz="0" w:space="0" w:color="auto"/>
        <w:bottom w:val="none" w:sz="0" w:space="0" w:color="auto"/>
        <w:right w:val="none" w:sz="0" w:space="0" w:color="auto"/>
      </w:divBdr>
    </w:div>
    <w:div w:id="1591309705">
      <w:bodyDiv w:val="1"/>
      <w:marLeft w:val="0"/>
      <w:marRight w:val="0"/>
      <w:marTop w:val="0"/>
      <w:marBottom w:val="0"/>
      <w:divBdr>
        <w:top w:val="none" w:sz="0" w:space="0" w:color="auto"/>
        <w:left w:val="none" w:sz="0" w:space="0" w:color="auto"/>
        <w:bottom w:val="none" w:sz="0" w:space="0" w:color="auto"/>
        <w:right w:val="none" w:sz="0" w:space="0" w:color="auto"/>
      </w:divBdr>
      <w:divsChild>
        <w:div w:id="828445483">
          <w:marLeft w:val="360"/>
          <w:marRight w:val="0"/>
          <w:marTop w:val="200"/>
          <w:marBottom w:val="0"/>
          <w:divBdr>
            <w:top w:val="none" w:sz="0" w:space="0" w:color="auto"/>
            <w:left w:val="none" w:sz="0" w:space="0" w:color="auto"/>
            <w:bottom w:val="none" w:sz="0" w:space="0" w:color="auto"/>
            <w:right w:val="none" w:sz="0" w:space="0" w:color="auto"/>
          </w:divBdr>
        </w:div>
      </w:divsChild>
    </w:div>
    <w:div w:id="1591355711">
      <w:bodyDiv w:val="1"/>
      <w:marLeft w:val="0"/>
      <w:marRight w:val="0"/>
      <w:marTop w:val="0"/>
      <w:marBottom w:val="0"/>
      <w:divBdr>
        <w:top w:val="none" w:sz="0" w:space="0" w:color="auto"/>
        <w:left w:val="none" w:sz="0" w:space="0" w:color="auto"/>
        <w:bottom w:val="none" w:sz="0" w:space="0" w:color="auto"/>
        <w:right w:val="none" w:sz="0" w:space="0" w:color="auto"/>
      </w:divBdr>
      <w:divsChild>
        <w:div w:id="449278102">
          <w:marLeft w:val="1800"/>
          <w:marRight w:val="0"/>
          <w:marTop w:val="86"/>
          <w:marBottom w:val="0"/>
          <w:divBdr>
            <w:top w:val="none" w:sz="0" w:space="0" w:color="auto"/>
            <w:left w:val="none" w:sz="0" w:space="0" w:color="auto"/>
            <w:bottom w:val="none" w:sz="0" w:space="0" w:color="auto"/>
            <w:right w:val="none" w:sz="0" w:space="0" w:color="auto"/>
          </w:divBdr>
        </w:div>
        <w:div w:id="585579119">
          <w:marLeft w:val="1800"/>
          <w:marRight w:val="0"/>
          <w:marTop w:val="86"/>
          <w:marBottom w:val="0"/>
          <w:divBdr>
            <w:top w:val="none" w:sz="0" w:space="0" w:color="auto"/>
            <w:left w:val="none" w:sz="0" w:space="0" w:color="auto"/>
            <w:bottom w:val="none" w:sz="0" w:space="0" w:color="auto"/>
            <w:right w:val="none" w:sz="0" w:space="0" w:color="auto"/>
          </w:divBdr>
        </w:div>
        <w:div w:id="694428854">
          <w:marLeft w:val="1800"/>
          <w:marRight w:val="0"/>
          <w:marTop w:val="86"/>
          <w:marBottom w:val="0"/>
          <w:divBdr>
            <w:top w:val="none" w:sz="0" w:space="0" w:color="auto"/>
            <w:left w:val="none" w:sz="0" w:space="0" w:color="auto"/>
            <w:bottom w:val="none" w:sz="0" w:space="0" w:color="auto"/>
            <w:right w:val="none" w:sz="0" w:space="0" w:color="auto"/>
          </w:divBdr>
        </w:div>
        <w:div w:id="724718789">
          <w:marLeft w:val="547"/>
          <w:marRight w:val="0"/>
          <w:marTop w:val="106"/>
          <w:marBottom w:val="0"/>
          <w:divBdr>
            <w:top w:val="none" w:sz="0" w:space="0" w:color="auto"/>
            <w:left w:val="none" w:sz="0" w:space="0" w:color="auto"/>
            <w:bottom w:val="none" w:sz="0" w:space="0" w:color="auto"/>
            <w:right w:val="none" w:sz="0" w:space="0" w:color="auto"/>
          </w:divBdr>
        </w:div>
        <w:div w:id="786240939">
          <w:marLeft w:val="1166"/>
          <w:marRight w:val="0"/>
          <w:marTop w:val="106"/>
          <w:marBottom w:val="0"/>
          <w:divBdr>
            <w:top w:val="none" w:sz="0" w:space="0" w:color="auto"/>
            <w:left w:val="none" w:sz="0" w:space="0" w:color="auto"/>
            <w:bottom w:val="none" w:sz="0" w:space="0" w:color="auto"/>
            <w:right w:val="none" w:sz="0" w:space="0" w:color="auto"/>
          </w:divBdr>
        </w:div>
        <w:div w:id="864486627">
          <w:marLeft w:val="1800"/>
          <w:marRight w:val="0"/>
          <w:marTop w:val="86"/>
          <w:marBottom w:val="0"/>
          <w:divBdr>
            <w:top w:val="none" w:sz="0" w:space="0" w:color="auto"/>
            <w:left w:val="none" w:sz="0" w:space="0" w:color="auto"/>
            <w:bottom w:val="none" w:sz="0" w:space="0" w:color="auto"/>
            <w:right w:val="none" w:sz="0" w:space="0" w:color="auto"/>
          </w:divBdr>
        </w:div>
        <w:div w:id="880359475">
          <w:marLeft w:val="1800"/>
          <w:marRight w:val="0"/>
          <w:marTop w:val="86"/>
          <w:marBottom w:val="0"/>
          <w:divBdr>
            <w:top w:val="none" w:sz="0" w:space="0" w:color="auto"/>
            <w:left w:val="none" w:sz="0" w:space="0" w:color="auto"/>
            <w:bottom w:val="none" w:sz="0" w:space="0" w:color="auto"/>
            <w:right w:val="none" w:sz="0" w:space="0" w:color="auto"/>
          </w:divBdr>
        </w:div>
        <w:div w:id="1356076602">
          <w:marLeft w:val="1166"/>
          <w:marRight w:val="0"/>
          <w:marTop w:val="106"/>
          <w:marBottom w:val="0"/>
          <w:divBdr>
            <w:top w:val="none" w:sz="0" w:space="0" w:color="auto"/>
            <w:left w:val="none" w:sz="0" w:space="0" w:color="auto"/>
            <w:bottom w:val="none" w:sz="0" w:space="0" w:color="auto"/>
            <w:right w:val="none" w:sz="0" w:space="0" w:color="auto"/>
          </w:divBdr>
        </w:div>
        <w:div w:id="1600792765">
          <w:marLeft w:val="1166"/>
          <w:marRight w:val="0"/>
          <w:marTop w:val="106"/>
          <w:marBottom w:val="0"/>
          <w:divBdr>
            <w:top w:val="none" w:sz="0" w:space="0" w:color="auto"/>
            <w:left w:val="none" w:sz="0" w:space="0" w:color="auto"/>
            <w:bottom w:val="none" w:sz="0" w:space="0" w:color="auto"/>
            <w:right w:val="none" w:sz="0" w:space="0" w:color="auto"/>
          </w:divBdr>
        </w:div>
        <w:div w:id="1861048417">
          <w:marLeft w:val="1800"/>
          <w:marRight w:val="0"/>
          <w:marTop w:val="86"/>
          <w:marBottom w:val="0"/>
          <w:divBdr>
            <w:top w:val="none" w:sz="0" w:space="0" w:color="auto"/>
            <w:left w:val="none" w:sz="0" w:space="0" w:color="auto"/>
            <w:bottom w:val="none" w:sz="0" w:space="0" w:color="auto"/>
            <w:right w:val="none" w:sz="0" w:space="0" w:color="auto"/>
          </w:divBdr>
        </w:div>
      </w:divsChild>
    </w:div>
    <w:div w:id="1591356359">
      <w:bodyDiv w:val="1"/>
      <w:marLeft w:val="0"/>
      <w:marRight w:val="0"/>
      <w:marTop w:val="0"/>
      <w:marBottom w:val="0"/>
      <w:divBdr>
        <w:top w:val="none" w:sz="0" w:space="0" w:color="auto"/>
        <w:left w:val="none" w:sz="0" w:space="0" w:color="auto"/>
        <w:bottom w:val="none" w:sz="0" w:space="0" w:color="auto"/>
        <w:right w:val="none" w:sz="0" w:space="0" w:color="auto"/>
      </w:divBdr>
    </w:div>
    <w:div w:id="1593008592">
      <w:bodyDiv w:val="1"/>
      <w:marLeft w:val="0"/>
      <w:marRight w:val="0"/>
      <w:marTop w:val="0"/>
      <w:marBottom w:val="0"/>
      <w:divBdr>
        <w:top w:val="none" w:sz="0" w:space="0" w:color="auto"/>
        <w:left w:val="none" w:sz="0" w:space="0" w:color="auto"/>
        <w:bottom w:val="none" w:sz="0" w:space="0" w:color="auto"/>
        <w:right w:val="none" w:sz="0" w:space="0" w:color="auto"/>
      </w:divBdr>
    </w:div>
    <w:div w:id="1593316715">
      <w:bodyDiv w:val="1"/>
      <w:marLeft w:val="0"/>
      <w:marRight w:val="0"/>
      <w:marTop w:val="0"/>
      <w:marBottom w:val="0"/>
      <w:divBdr>
        <w:top w:val="none" w:sz="0" w:space="0" w:color="auto"/>
        <w:left w:val="none" w:sz="0" w:space="0" w:color="auto"/>
        <w:bottom w:val="none" w:sz="0" w:space="0" w:color="auto"/>
        <w:right w:val="none" w:sz="0" w:space="0" w:color="auto"/>
      </w:divBdr>
    </w:div>
    <w:div w:id="1593508881">
      <w:bodyDiv w:val="1"/>
      <w:marLeft w:val="0"/>
      <w:marRight w:val="0"/>
      <w:marTop w:val="0"/>
      <w:marBottom w:val="0"/>
      <w:divBdr>
        <w:top w:val="none" w:sz="0" w:space="0" w:color="auto"/>
        <w:left w:val="none" w:sz="0" w:space="0" w:color="auto"/>
        <w:bottom w:val="none" w:sz="0" w:space="0" w:color="auto"/>
        <w:right w:val="none" w:sz="0" w:space="0" w:color="auto"/>
      </w:divBdr>
    </w:div>
    <w:div w:id="1594975746">
      <w:bodyDiv w:val="1"/>
      <w:marLeft w:val="0"/>
      <w:marRight w:val="0"/>
      <w:marTop w:val="0"/>
      <w:marBottom w:val="0"/>
      <w:divBdr>
        <w:top w:val="none" w:sz="0" w:space="0" w:color="auto"/>
        <w:left w:val="none" w:sz="0" w:space="0" w:color="auto"/>
        <w:bottom w:val="none" w:sz="0" w:space="0" w:color="auto"/>
        <w:right w:val="none" w:sz="0" w:space="0" w:color="auto"/>
      </w:divBdr>
      <w:divsChild>
        <w:div w:id="35469371">
          <w:marLeft w:val="547"/>
          <w:marRight w:val="0"/>
          <w:marTop w:val="115"/>
          <w:marBottom w:val="0"/>
          <w:divBdr>
            <w:top w:val="none" w:sz="0" w:space="0" w:color="auto"/>
            <w:left w:val="none" w:sz="0" w:space="0" w:color="auto"/>
            <w:bottom w:val="none" w:sz="0" w:space="0" w:color="auto"/>
            <w:right w:val="none" w:sz="0" w:space="0" w:color="auto"/>
          </w:divBdr>
        </w:div>
        <w:div w:id="357394279">
          <w:marLeft w:val="1166"/>
          <w:marRight w:val="0"/>
          <w:marTop w:val="96"/>
          <w:marBottom w:val="0"/>
          <w:divBdr>
            <w:top w:val="none" w:sz="0" w:space="0" w:color="auto"/>
            <w:left w:val="none" w:sz="0" w:space="0" w:color="auto"/>
            <w:bottom w:val="none" w:sz="0" w:space="0" w:color="auto"/>
            <w:right w:val="none" w:sz="0" w:space="0" w:color="auto"/>
          </w:divBdr>
        </w:div>
        <w:div w:id="859783622">
          <w:marLeft w:val="547"/>
          <w:marRight w:val="0"/>
          <w:marTop w:val="115"/>
          <w:marBottom w:val="0"/>
          <w:divBdr>
            <w:top w:val="none" w:sz="0" w:space="0" w:color="auto"/>
            <w:left w:val="none" w:sz="0" w:space="0" w:color="auto"/>
            <w:bottom w:val="none" w:sz="0" w:space="0" w:color="auto"/>
            <w:right w:val="none" w:sz="0" w:space="0" w:color="auto"/>
          </w:divBdr>
        </w:div>
        <w:div w:id="1119379894">
          <w:marLeft w:val="1166"/>
          <w:marRight w:val="0"/>
          <w:marTop w:val="96"/>
          <w:marBottom w:val="0"/>
          <w:divBdr>
            <w:top w:val="none" w:sz="0" w:space="0" w:color="auto"/>
            <w:left w:val="none" w:sz="0" w:space="0" w:color="auto"/>
            <w:bottom w:val="none" w:sz="0" w:space="0" w:color="auto"/>
            <w:right w:val="none" w:sz="0" w:space="0" w:color="auto"/>
          </w:divBdr>
        </w:div>
        <w:div w:id="1129520279">
          <w:marLeft w:val="1166"/>
          <w:marRight w:val="0"/>
          <w:marTop w:val="96"/>
          <w:marBottom w:val="0"/>
          <w:divBdr>
            <w:top w:val="none" w:sz="0" w:space="0" w:color="auto"/>
            <w:left w:val="none" w:sz="0" w:space="0" w:color="auto"/>
            <w:bottom w:val="none" w:sz="0" w:space="0" w:color="auto"/>
            <w:right w:val="none" w:sz="0" w:space="0" w:color="auto"/>
          </w:divBdr>
        </w:div>
        <w:div w:id="1291669897">
          <w:marLeft w:val="547"/>
          <w:marRight w:val="0"/>
          <w:marTop w:val="115"/>
          <w:marBottom w:val="0"/>
          <w:divBdr>
            <w:top w:val="none" w:sz="0" w:space="0" w:color="auto"/>
            <w:left w:val="none" w:sz="0" w:space="0" w:color="auto"/>
            <w:bottom w:val="none" w:sz="0" w:space="0" w:color="auto"/>
            <w:right w:val="none" w:sz="0" w:space="0" w:color="auto"/>
          </w:divBdr>
        </w:div>
        <w:div w:id="1809276085">
          <w:marLeft w:val="1166"/>
          <w:marRight w:val="0"/>
          <w:marTop w:val="96"/>
          <w:marBottom w:val="0"/>
          <w:divBdr>
            <w:top w:val="none" w:sz="0" w:space="0" w:color="auto"/>
            <w:left w:val="none" w:sz="0" w:space="0" w:color="auto"/>
            <w:bottom w:val="none" w:sz="0" w:space="0" w:color="auto"/>
            <w:right w:val="none" w:sz="0" w:space="0" w:color="auto"/>
          </w:divBdr>
        </w:div>
      </w:divsChild>
    </w:div>
    <w:div w:id="1596549516">
      <w:bodyDiv w:val="1"/>
      <w:marLeft w:val="0"/>
      <w:marRight w:val="0"/>
      <w:marTop w:val="0"/>
      <w:marBottom w:val="0"/>
      <w:divBdr>
        <w:top w:val="none" w:sz="0" w:space="0" w:color="auto"/>
        <w:left w:val="none" w:sz="0" w:space="0" w:color="auto"/>
        <w:bottom w:val="none" w:sz="0" w:space="0" w:color="auto"/>
        <w:right w:val="none" w:sz="0" w:space="0" w:color="auto"/>
      </w:divBdr>
    </w:div>
    <w:div w:id="1596672585">
      <w:bodyDiv w:val="1"/>
      <w:marLeft w:val="0"/>
      <w:marRight w:val="0"/>
      <w:marTop w:val="0"/>
      <w:marBottom w:val="0"/>
      <w:divBdr>
        <w:top w:val="none" w:sz="0" w:space="0" w:color="auto"/>
        <w:left w:val="none" w:sz="0" w:space="0" w:color="auto"/>
        <w:bottom w:val="none" w:sz="0" w:space="0" w:color="auto"/>
        <w:right w:val="none" w:sz="0" w:space="0" w:color="auto"/>
      </w:divBdr>
    </w:div>
    <w:div w:id="1596936421">
      <w:bodyDiv w:val="1"/>
      <w:marLeft w:val="0"/>
      <w:marRight w:val="0"/>
      <w:marTop w:val="0"/>
      <w:marBottom w:val="0"/>
      <w:divBdr>
        <w:top w:val="none" w:sz="0" w:space="0" w:color="auto"/>
        <w:left w:val="none" w:sz="0" w:space="0" w:color="auto"/>
        <w:bottom w:val="none" w:sz="0" w:space="0" w:color="auto"/>
        <w:right w:val="none" w:sz="0" w:space="0" w:color="auto"/>
      </w:divBdr>
    </w:div>
    <w:div w:id="1598058378">
      <w:bodyDiv w:val="1"/>
      <w:marLeft w:val="0"/>
      <w:marRight w:val="0"/>
      <w:marTop w:val="0"/>
      <w:marBottom w:val="0"/>
      <w:divBdr>
        <w:top w:val="none" w:sz="0" w:space="0" w:color="auto"/>
        <w:left w:val="none" w:sz="0" w:space="0" w:color="auto"/>
        <w:bottom w:val="none" w:sz="0" w:space="0" w:color="auto"/>
        <w:right w:val="none" w:sz="0" w:space="0" w:color="auto"/>
      </w:divBdr>
    </w:div>
    <w:div w:id="1598520681">
      <w:bodyDiv w:val="1"/>
      <w:marLeft w:val="0"/>
      <w:marRight w:val="0"/>
      <w:marTop w:val="0"/>
      <w:marBottom w:val="0"/>
      <w:divBdr>
        <w:top w:val="none" w:sz="0" w:space="0" w:color="auto"/>
        <w:left w:val="none" w:sz="0" w:space="0" w:color="auto"/>
        <w:bottom w:val="none" w:sz="0" w:space="0" w:color="auto"/>
        <w:right w:val="none" w:sz="0" w:space="0" w:color="auto"/>
      </w:divBdr>
    </w:div>
    <w:div w:id="1599866888">
      <w:bodyDiv w:val="1"/>
      <w:marLeft w:val="0"/>
      <w:marRight w:val="0"/>
      <w:marTop w:val="0"/>
      <w:marBottom w:val="0"/>
      <w:divBdr>
        <w:top w:val="none" w:sz="0" w:space="0" w:color="auto"/>
        <w:left w:val="none" w:sz="0" w:space="0" w:color="auto"/>
        <w:bottom w:val="none" w:sz="0" w:space="0" w:color="auto"/>
        <w:right w:val="none" w:sz="0" w:space="0" w:color="auto"/>
      </w:divBdr>
      <w:divsChild>
        <w:div w:id="313678139">
          <w:marLeft w:val="547"/>
          <w:marRight w:val="0"/>
          <w:marTop w:val="134"/>
          <w:marBottom w:val="0"/>
          <w:divBdr>
            <w:top w:val="none" w:sz="0" w:space="0" w:color="auto"/>
            <w:left w:val="none" w:sz="0" w:space="0" w:color="auto"/>
            <w:bottom w:val="none" w:sz="0" w:space="0" w:color="auto"/>
            <w:right w:val="none" w:sz="0" w:space="0" w:color="auto"/>
          </w:divBdr>
        </w:div>
        <w:div w:id="353767163">
          <w:marLeft w:val="547"/>
          <w:marRight w:val="0"/>
          <w:marTop w:val="134"/>
          <w:marBottom w:val="0"/>
          <w:divBdr>
            <w:top w:val="none" w:sz="0" w:space="0" w:color="auto"/>
            <w:left w:val="none" w:sz="0" w:space="0" w:color="auto"/>
            <w:bottom w:val="none" w:sz="0" w:space="0" w:color="auto"/>
            <w:right w:val="none" w:sz="0" w:space="0" w:color="auto"/>
          </w:divBdr>
        </w:div>
        <w:div w:id="2103837047">
          <w:marLeft w:val="1166"/>
          <w:marRight w:val="0"/>
          <w:marTop w:val="115"/>
          <w:marBottom w:val="0"/>
          <w:divBdr>
            <w:top w:val="none" w:sz="0" w:space="0" w:color="auto"/>
            <w:left w:val="none" w:sz="0" w:space="0" w:color="auto"/>
            <w:bottom w:val="none" w:sz="0" w:space="0" w:color="auto"/>
            <w:right w:val="none" w:sz="0" w:space="0" w:color="auto"/>
          </w:divBdr>
        </w:div>
      </w:divsChild>
    </w:div>
    <w:div w:id="1599950563">
      <w:bodyDiv w:val="1"/>
      <w:marLeft w:val="0"/>
      <w:marRight w:val="0"/>
      <w:marTop w:val="0"/>
      <w:marBottom w:val="0"/>
      <w:divBdr>
        <w:top w:val="none" w:sz="0" w:space="0" w:color="auto"/>
        <w:left w:val="none" w:sz="0" w:space="0" w:color="auto"/>
        <w:bottom w:val="none" w:sz="0" w:space="0" w:color="auto"/>
        <w:right w:val="none" w:sz="0" w:space="0" w:color="auto"/>
      </w:divBdr>
    </w:div>
    <w:div w:id="1600331561">
      <w:bodyDiv w:val="1"/>
      <w:marLeft w:val="0"/>
      <w:marRight w:val="0"/>
      <w:marTop w:val="0"/>
      <w:marBottom w:val="0"/>
      <w:divBdr>
        <w:top w:val="none" w:sz="0" w:space="0" w:color="auto"/>
        <w:left w:val="none" w:sz="0" w:space="0" w:color="auto"/>
        <w:bottom w:val="none" w:sz="0" w:space="0" w:color="auto"/>
        <w:right w:val="none" w:sz="0" w:space="0" w:color="auto"/>
      </w:divBdr>
    </w:div>
    <w:div w:id="1600480342">
      <w:bodyDiv w:val="1"/>
      <w:marLeft w:val="0"/>
      <w:marRight w:val="0"/>
      <w:marTop w:val="0"/>
      <w:marBottom w:val="0"/>
      <w:divBdr>
        <w:top w:val="none" w:sz="0" w:space="0" w:color="auto"/>
        <w:left w:val="none" w:sz="0" w:space="0" w:color="auto"/>
        <w:bottom w:val="none" w:sz="0" w:space="0" w:color="auto"/>
        <w:right w:val="none" w:sz="0" w:space="0" w:color="auto"/>
      </w:divBdr>
    </w:div>
    <w:div w:id="1600942871">
      <w:bodyDiv w:val="1"/>
      <w:marLeft w:val="0"/>
      <w:marRight w:val="0"/>
      <w:marTop w:val="0"/>
      <w:marBottom w:val="0"/>
      <w:divBdr>
        <w:top w:val="none" w:sz="0" w:space="0" w:color="auto"/>
        <w:left w:val="none" w:sz="0" w:space="0" w:color="auto"/>
        <w:bottom w:val="none" w:sz="0" w:space="0" w:color="auto"/>
        <w:right w:val="none" w:sz="0" w:space="0" w:color="auto"/>
      </w:divBdr>
    </w:div>
    <w:div w:id="1601258005">
      <w:bodyDiv w:val="1"/>
      <w:marLeft w:val="0"/>
      <w:marRight w:val="0"/>
      <w:marTop w:val="0"/>
      <w:marBottom w:val="0"/>
      <w:divBdr>
        <w:top w:val="none" w:sz="0" w:space="0" w:color="auto"/>
        <w:left w:val="none" w:sz="0" w:space="0" w:color="auto"/>
        <w:bottom w:val="none" w:sz="0" w:space="0" w:color="auto"/>
        <w:right w:val="none" w:sz="0" w:space="0" w:color="auto"/>
      </w:divBdr>
    </w:div>
    <w:div w:id="1601640270">
      <w:bodyDiv w:val="1"/>
      <w:marLeft w:val="0"/>
      <w:marRight w:val="0"/>
      <w:marTop w:val="0"/>
      <w:marBottom w:val="0"/>
      <w:divBdr>
        <w:top w:val="none" w:sz="0" w:space="0" w:color="auto"/>
        <w:left w:val="none" w:sz="0" w:space="0" w:color="auto"/>
        <w:bottom w:val="none" w:sz="0" w:space="0" w:color="auto"/>
        <w:right w:val="none" w:sz="0" w:space="0" w:color="auto"/>
      </w:divBdr>
      <w:divsChild>
        <w:div w:id="16928060">
          <w:marLeft w:val="1267"/>
          <w:marRight w:val="0"/>
          <w:marTop w:val="77"/>
          <w:marBottom w:val="0"/>
          <w:divBdr>
            <w:top w:val="none" w:sz="0" w:space="0" w:color="auto"/>
            <w:left w:val="none" w:sz="0" w:space="0" w:color="auto"/>
            <w:bottom w:val="none" w:sz="0" w:space="0" w:color="auto"/>
            <w:right w:val="none" w:sz="0" w:space="0" w:color="auto"/>
          </w:divBdr>
        </w:div>
        <w:div w:id="146174327">
          <w:marLeft w:val="1267"/>
          <w:marRight w:val="0"/>
          <w:marTop w:val="77"/>
          <w:marBottom w:val="0"/>
          <w:divBdr>
            <w:top w:val="none" w:sz="0" w:space="0" w:color="auto"/>
            <w:left w:val="none" w:sz="0" w:space="0" w:color="auto"/>
            <w:bottom w:val="none" w:sz="0" w:space="0" w:color="auto"/>
            <w:right w:val="none" w:sz="0" w:space="0" w:color="auto"/>
          </w:divBdr>
        </w:div>
        <w:div w:id="466239621">
          <w:marLeft w:val="1267"/>
          <w:marRight w:val="0"/>
          <w:marTop w:val="77"/>
          <w:marBottom w:val="0"/>
          <w:divBdr>
            <w:top w:val="none" w:sz="0" w:space="0" w:color="auto"/>
            <w:left w:val="none" w:sz="0" w:space="0" w:color="auto"/>
            <w:bottom w:val="none" w:sz="0" w:space="0" w:color="auto"/>
            <w:right w:val="none" w:sz="0" w:space="0" w:color="auto"/>
          </w:divBdr>
        </w:div>
        <w:div w:id="471675299">
          <w:marLeft w:val="1267"/>
          <w:marRight w:val="0"/>
          <w:marTop w:val="77"/>
          <w:marBottom w:val="0"/>
          <w:divBdr>
            <w:top w:val="none" w:sz="0" w:space="0" w:color="auto"/>
            <w:left w:val="none" w:sz="0" w:space="0" w:color="auto"/>
            <w:bottom w:val="none" w:sz="0" w:space="0" w:color="auto"/>
            <w:right w:val="none" w:sz="0" w:space="0" w:color="auto"/>
          </w:divBdr>
        </w:div>
        <w:div w:id="593826686">
          <w:marLeft w:val="1267"/>
          <w:marRight w:val="0"/>
          <w:marTop w:val="77"/>
          <w:marBottom w:val="0"/>
          <w:divBdr>
            <w:top w:val="none" w:sz="0" w:space="0" w:color="auto"/>
            <w:left w:val="none" w:sz="0" w:space="0" w:color="auto"/>
            <w:bottom w:val="none" w:sz="0" w:space="0" w:color="auto"/>
            <w:right w:val="none" w:sz="0" w:space="0" w:color="auto"/>
          </w:divBdr>
        </w:div>
        <w:div w:id="754209200">
          <w:marLeft w:val="850"/>
          <w:marRight w:val="0"/>
          <w:marTop w:val="77"/>
          <w:marBottom w:val="0"/>
          <w:divBdr>
            <w:top w:val="none" w:sz="0" w:space="0" w:color="auto"/>
            <w:left w:val="none" w:sz="0" w:space="0" w:color="auto"/>
            <w:bottom w:val="none" w:sz="0" w:space="0" w:color="auto"/>
            <w:right w:val="none" w:sz="0" w:space="0" w:color="auto"/>
          </w:divBdr>
        </w:div>
        <w:div w:id="1020468613">
          <w:marLeft w:val="1267"/>
          <w:marRight w:val="0"/>
          <w:marTop w:val="77"/>
          <w:marBottom w:val="0"/>
          <w:divBdr>
            <w:top w:val="none" w:sz="0" w:space="0" w:color="auto"/>
            <w:left w:val="none" w:sz="0" w:space="0" w:color="auto"/>
            <w:bottom w:val="none" w:sz="0" w:space="0" w:color="auto"/>
            <w:right w:val="none" w:sz="0" w:space="0" w:color="auto"/>
          </w:divBdr>
        </w:div>
        <w:div w:id="1037119292">
          <w:marLeft w:val="432"/>
          <w:marRight w:val="0"/>
          <w:marTop w:val="86"/>
          <w:marBottom w:val="0"/>
          <w:divBdr>
            <w:top w:val="none" w:sz="0" w:space="0" w:color="auto"/>
            <w:left w:val="none" w:sz="0" w:space="0" w:color="auto"/>
            <w:bottom w:val="none" w:sz="0" w:space="0" w:color="auto"/>
            <w:right w:val="none" w:sz="0" w:space="0" w:color="auto"/>
          </w:divBdr>
        </w:div>
        <w:div w:id="1155341156">
          <w:marLeft w:val="1267"/>
          <w:marRight w:val="0"/>
          <w:marTop w:val="77"/>
          <w:marBottom w:val="0"/>
          <w:divBdr>
            <w:top w:val="none" w:sz="0" w:space="0" w:color="auto"/>
            <w:left w:val="none" w:sz="0" w:space="0" w:color="auto"/>
            <w:bottom w:val="none" w:sz="0" w:space="0" w:color="auto"/>
            <w:right w:val="none" w:sz="0" w:space="0" w:color="auto"/>
          </w:divBdr>
        </w:div>
        <w:div w:id="1179345296">
          <w:marLeft w:val="1267"/>
          <w:marRight w:val="0"/>
          <w:marTop w:val="77"/>
          <w:marBottom w:val="0"/>
          <w:divBdr>
            <w:top w:val="none" w:sz="0" w:space="0" w:color="auto"/>
            <w:left w:val="none" w:sz="0" w:space="0" w:color="auto"/>
            <w:bottom w:val="none" w:sz="0" w:space="0" w:color="auto"/>
            <w:right w:val="none" w:sz="0" w:space="0" w:color="auto"/>
          </w:divBdr>
        </w:div>
        <w:div w:id="1468471687">
          <w:marLeft w:val="1267"/>
          <w:marRight w:val="0"/>
          <w:marTop w:val="77"/>
          <w:marBottom w:val="0"/>
          <w:divBdr>
            <w:top w:val="none" w:sz="0" w:space="0" w:color="auto"/>
            <w:left w:val="none" w:sz="0" w:space="0" w:color="auto"/>
            <w:bottom w:val="none" w:sz="0" w:space="0" w:color="auto"/>
            <w:right w:val="none" w:sz="0" w:space="0" w:color="auto"/>
          </w:divBdr>
        </w:div>
        <w:div w:id="1886327951">
          <w:marLeft w:val="850"/>
          <w:marRight w:val="0"/>
          <w:marTop w:val="77"/>
          <w:marBottom w:val="0"/>
          <w:divBdr>
            <w:top w:val="none" w:sz="0" w:space="0" w:color="auto"/>
            <w:left w:val="none" w:sz="0" w:space="0" w:color="auto"/>
            <w:bottom w:val="none" w:sz="0" w:space="0" w:color="auto"/>
            <w:right w:val="none" w:sz="0" w:space="0" w:color="auto"/>
          </w:divBdr>
        </w:div>
        <w:div w:id="1909487750">
          <w:marLeft w:val="850"/>
          <w:marRight w:val="0"/>
          <w:marTop w:val="77"/>
          <w:marBottom w:val="0"/>
          <w:divBdr>
            <w:top w:val="none" w:sz="0" w:space="0" w:color="auto"/>
            <w:left w:val="none" w:sz="0" w:space="0" w:color="auto"/>
            <w:bottom w:val="none" w:sz="0" w:space="0" w:color="auto"/>
            <w:right w:val="none" w:sz="0" w:space="0" w:color="auto"/>
          </w:divBdr>
        </w:div>
        <w:div w:id="2019193202">
          <w:marLeft w:val="1267"/>
          <w:marRight w:val="0"/>
          <w:marTop w:val="77"/>
          <w:marBottom w:val="0"/>
          <w:divBdr>
            <w:top w:val="none" w:sz="0" w:space="0" w:color="auto"/>
            <w:left w:val="none" w:sz="0" w:space="0" w:color="auto"/>
            <w:bottom w:val="none" w:sz="0" w:space="0" w:color="auto"/>
            <w:right w:val="none" w:sz="0" w:space="0" w:color="auto"/>
          </w:divBdr>
        </w:div>
      </w:divsChild>
    </w:div>
    <w:div w:id="1601913972">
      <w:bodyDiv w:val="1"/>
      <w:marLeft w:val="0"/>
      <w:marRight w:val="0"/>
      <w:marTop w:val="0"/>
      <w:marBottom w:val="0"/>
      <w:divBdr>
        <w:top w:val="none" w:sz="0" w:space="0" w:color="auto"/>
        <w:left w:val="none" w:sz="0" w:space="0" w:color="auto"/>
        <w:bottom w:val="none" w:sz="0" w:space="0" w:color="auto"/>
        <w:right w:val="none" w:sz="0" w:space="0" w:color="auto"/>
      </w:divBdr>
      <w:divsChild>
        <w:div w:id="244726669">
          <w:marLeft w:val="547"/>
          <w:marRight w:val="0"/>
          <w:marTop w:val="115"/>
          <w:marBottom w:val="0"/>
          <w:divBdr>
            <w:top w:val="none" w:sz="0" w:space="0" w:color="auto"/>
            <w:left w:val="none" w:sz="0" w:space="0" w:color="auto"/>
            <w:bottom w:val="none" w:sz="0" w:space="0" w:color="auto"/>
            <w:right w:val="none" w:sz="0" w:space="0" w:color="auto"/>
          </w:divBdr>
        </w:div>
        <w:div w:id="546375789">
          <w:marLeft w:val="547"/>
          <w:marRight w:val="0"/>
          <w:marTop w:val="115"/>
          <w:marBottom w:val="0"/>
          <w:divBdr>
            <w:top w:val="none" w:sz="0" w:space="0" w:color="auto"/>
            <w:left w:val="none" w:sz="0" w:space="0" w:color="auto"/>
            <w:bottom w:val="none" w:sz="0" w:space="0" w:color="auto"/>
            <w:right w:val="none" w:sz="0" w:space="0" w:color="auto"/>
          </w:divBdr>
        </w:div>
        <w:div w:id="936253293">
          <w:marLeft w:val="547"/>
          <w:marRight w:val="0"/>
          <w:marTop w:val="115"/>
          <w:marBottom w:val="0"/>
          <w:divBdr>
            <w:top w:val="none" w:sz="0" w:space="0" w:color="auto"/>
            <w:left w:val="none" w:sz="0" w:space="0" w:color="auto"/>
            <w:bottom w:val="none" w:sz="0" w:space="0" w:color="auto"/>
            <w:right w:val="none" w:sz="0" w:space="0" w:color="auto"/>
          </w:divBdr>
        </w:div>
        <w:div w:id="1798181388">
          <w:marLeft w:val="547"/>
          <w:marRight w:val="0"/>
          <w:marTop w:val="115"/>
          <w:marBottom w:val="0"/>
          <w:divBdr>
            <w:top w:val="none" w:sz="0" w:space="0" w:color="auto"/>
            <w:left w:val="none" w:sz="0" w:space="0" w:color="auto"/>
            <w:bottom w:val="none" w:sz="0" w:space="0" w:color="auto"/>
            <w:right w:val="none" w:sz="0" w:space="0" w:color="auto"/>
          </w:divBdr>
        </w:div>
      </w:divsChild>
    </w:div>
    <w:div w:id="1602369748">
      <w:bodyDiv w:val="1"/>
      <w:marLeft w:val="0"/>
      <w:marRight w:val="0"/>
      <w:marTop w:val="0"/>
      <w:marBottom w:val="0"/>
      <w:divBdr>
        <w:top w:val="none" w:sz="0" w:space="0" w:color="auto"/>
        <w:left w:val="none" w:sz="0" w:space="0" w:color="auto"/>
        <w:bottom w:val="none" w:sz="0" w:space="0" w:color="auto"/>
        <w:right w:val="none" w:sz="0" w:space="0" w:color="auto"/>
      </w:divBdr>
      <w:divsChild>
        <w:div w:id="180509937">
          <w:marLeft w:val="1166"/>
          <w:marRight w:val="0"/>
          <w:marTop w:val="115"/>
          <w:marBottom w:val="0"/>
          <w:divBdr>
            <w:top w:val="none" w:sz="0" w:space="0" w:color="auto"/>
            <w:left w:val="none" w:sz="0" w:space="0" w:color="auto"/>
            <w:bottom w:val="none" w:sz="0" w:space="0" w:color="auto"/>
            <w:right w:val="none" w:sz="0" w:space="0" w:color="auto"/>
          </w:divBdr>
        </w:div>
        <w:div w:id="786586786">
          <w:marLeft w:val="2520"/>
          <w:marRight w:val="0"/>
          <w:marTop w:val="77"/>
          <w:marBottom w:val="0"/>
          <w:divBdr>
            <w:top w:val="none" w:sz="0" w:space="0" w:color="auto"/>
            <w:left w:val="none" w:sz="0" w:space="0" w:color="auto"/>
            <w:bottom w:val="none" w:sz="0" w:space="0" w:color="auto"/>
            <w:right w:val="none" w:sz="0" w:space="0" w:color="auto"/>
          </w:divBdr>
        </w:div>
        <w:div w:id="853495794">
          <w:marLeft w:val="1800"/>
          <w:marRight w:val="0"/>
          <w:marTop w:val="96"/>
          <w:marBottom w:val="0"/>
          <w:divBdr>
            <w:top w:val="none" w:sz="0" w:space="0" w:color="auto"/>
            <w:left w:val="none" w:sz="0" w:space="0" w:color="auto"/>
            <w:bottom w:val="none" w:sz="0" w:space="0" w:color="auto"/>
            <w:right w:val="none" w:sz="0" w:space="0" w:color="auto"/>
          </w:divBdr>
        </w:div>
        <w:div w:id="966787399">
          <w:marLeft w:val="547"/>
          <w:marRight w:val="0"/>
          <w:marTop w:val="134"/>
          <w:marBottom w:val="0"/>
          <w:divBdr>
            <w:top w:val="none" w:sz="0" w:space="0" w:color="auto"/>
            <w:left w:val="none" w:sz="0" w:space="0" w:color="auto"/>
            <w:bottom w:val="none" w:sz="0" w:space="0" w:color="auto"/>
            <w:right w:val="none" w:sz="0" w:space="0" w:color="auto"/>
          </w:divBdr>
        </w:div>
        <w:div w:id="1217468365">
          <w:marLeft w:val="1800"/>
          <w:marRight w:val="0"/>
          <w:marTop w:val="96"/>
          <w:marBottom w:val="0"/>
          <w:divBdr>
            <w:top w:val="none" w:sz="0" w:space="0" w:color="auto"/>
            <w:left w:val="none" w:sz="0" w:space="0" w:color="auto"/>
            <w:bottom w:val="none" w:sz="0" w:space="0" w:color="auto"/>
            <w:right w:val="none" w:sz="0" w:space="0" w:color="auto"/>
          </w:divBdr>
        </w:div>
        <w:div w:id="1274509071">
          <w:marLeft w:val="1800"/>
          <w:marRight w:val="0"/>
          <w:marTop w:val="96"/>
          <w:marBottom w:val="0"/>
          <w:divBdr>
            <w:top w:val="none" w:sz="0" w:space="0" w:color="auto"/>
            <w:left w:val="none" w:sz="0" w:space="0" w:color="auto"/>
            <w:bottom w:val="none" w:sz="0" w:space="0" w:color="auto"/>
            <w:right w:val="none" w:sz="0" w:space="0" w:color="auto"/>
          </w:divBdr>
        </w:div>
        <w:div w:id="1563099592">
          <w:marLeft w:val="1166"/>
          <w:marRight w:val="0"/>
          <w:marTop w:val="115"/>
          <w:marBottom w:val="0"/>
          <w:divBdr>
            <w:top w:val="none" w:sz="0" w:space="0" w:color="auto"/>
            <w:left w:val="none" w:sz="0" w:space="0" w:color="auto"/>
            <w:bottom w:val="none" w:sz="0" w:space="0" w:color="auto"/>
            <w:right w:val="none" w:sz="0" w:space="0" w:color="auto"/>
          </w:divBdr>
        </w:div>
      </w:divsChild>
    </w:div>
    <w:div w:id="1602879985">
      <w:bodyDiv w:val="1"/>
      <w:marLeft w:val="0"/>
      <w:marRight w:val="0"/>
      <w:marTop w:val="0"/>
      <w:marBottom w:val="0"/>
      <w:divBdr>
        <w:top w:val="none" w:sz="0" w:space="0" w:color="auto"/>
        <w:left w:val="none" w:sz="0" w:space="0" w:color="auto"/>
        <w:bottom w:val="none" w:sz="0" w:space="0" w:color="auto"/>
        <w:right w:val="none" w:sz="0" w:space="0" w:color="auto"/>
      </w:divBdr>
    </w:div>
    <w:div w:id="1603416991">
      <w:bodyDiv w:val="1"/>
      <w:marLeft w:val="0"/>
      <w:marRight w:val="0"/>
      <w:marTop w:val="0"/>
      <w:marBottom w:val="0"/>
      <w:divBdr>
        <w:top w:val="none" w:sz="0" w:space="0" w:color="auto"/>
        <w:left w:val="none" w:sz="0" w:space="0" w:color="auto"/>
        <w:bottom w:val="none" w:sz="0" w:space="0" w:color="auto"/>
        <w:right w:val="none" w:sz="0" w:space="0" w:color="auto"/>
      </w:divBdr>
      <w:divsChild>
        <w:div w:id="551309064">
          <w:marLeft w:val="547"/>
          <w:marRight w:val="0"/>
          <w:marTop w:val="154"/>
          <w:marBottom w:val="0"/>
          <w:divBdr>
            <w:top w:val="none" w:sz="0" w:space="0" w:color="auto"/>
            <w:left w:val="none" w:sz="0" w:space="0" w:color="auto"/>
            <w:bottom w:val="none" w:sz="0" w:space="0" w:color="auto"/>
            <w:right w:val="none" w:sz="0" w:space="0" w:color="auto"/>
          </w:divBdr>
        </w:div>
        <w:div w:id="1890532492">
          <w:marLeft w:val="1166"/>
          <w:marRight w:val="0"/>
          <w:marTop w:val="134"/>
          <w:marBottom w:val="0"/>
          <w:divBdr>
            <w:top w:val="none" w:sz="0" w:space="0" w:color="auto"/>
            <w:left w:val="none" w:sz="0" w:space="0" w:color="auto"/>
            <w:bottom w:val="none" w:sz="0" w:space="0" w:color="auto"/>
            <w:right w:val="none" w:sz="0" w:space="0" w:color="auto"/>
          </w:divBdr>
        </w:div>
      </w:divsChild>
    </w:div>
    <w:div w:id="1603806835">
      <w:bodyDiv w:val="1"/>
      <w:marLeft w:val="0"/>
      <w:marRight w:val="0"/>
      <w:marTop w:val="0"/>
      <w:marBottom w:val="0"/>
      <w:divBdr>
        <w:top w:val="none" w:sz="0" w:space="0" w:color="auto"/>
        <w:left w:val="none" w:sz="0" w:space="0" w:color="auto"/>
        <w:bottom w:val="none" w:sz="0" w:space="0" w:color="auto"/>
        <w:right w:val="none" w:sz="0" w:space="0" w:color="auto"/>
      </w:divBdr>
    </w:div>
    <w:div w:id="1604149671">
      <w:bodyDiv w:val="1"/>
      <w:marLeft w:val="0"/>
      <w:marRight w:val="0"/>
      <w:marTop w:val="0"/>
      <w:marBottom w:val="0"/>
      <w:divBdr>
        <w:top w:val="none" w:sz="0" w:space="0" w:color="auto"/>
        <w:left w:val="none" w:sz="0" w:space="0" w:color="auto"/>
        <w:bottom w:val="none" w:sz="0" w:space="0" w:color="auto"/>
        <w:right w:val="none" w:sz="0" w:space="0" w:color="auto"/>
      </w:divBdr>
      <w:divsChild>
        <w:div w:id="947078104">
          <w:marLeft w:val="0"/>
          <w:marRight w:val="0"/>
          <w:marTop w:val="0"/>
          <w:marBottom w:val="0"/>
          <w:divBdr>
            <w:top w:val="none" w:sz="0" w:space="0" w:color="auto"/>
            <w:left w:val="none" w:sz="0" w:space="0" w:color="auto"/>
            <w:bottom w:val="none" w:sz="0" w:space="0" w:color="auto"/>
            <w:right w:val="none" w:sz="0" w:space="0" w:color="auto"/>
          </w:divBdr>
          <w:divsChild>
            <w:div w:id="87389146">
              <w:marLeft w:val="0"/>
              <w:marRight w:val="0"/>
              <w:marTop w:val="0"/>
              <w:marBottom w:val="0"/>
              <w:divBdr>
                <w:top w:val="none" w:sz="0" w:space="0" w:color="auto"/>
                <w:left w:val="none" w:sz="0" w:space="0" w:color="auto"/>
                <w:bottom w:val="none" w:sz="0" w:space="0" w:color="auto"/>
                <w:right w:val="none" w:sz="0" w:space="0" w:color="auto"/>
              </w:divBdr>
            </w:div>
            <w:div w:id="528221496">
              <w:marLeft w:val="0"/>
              <w:marRight w:val="0"/>
              <w:marTop w:val="0"/>
              <w:marBottom w:val="0"/>
              <w:divBdr>
                <w:top w:val="none" w:sz="0" w:space="0" w:color="auto"/>
                <w:left w:val="none" w:sz="0" w:space="0" w:color="auto"/>
                <w:bottom w:val="none" w:sz="0" w:space="0" w:color="auto"/>
                <w:right w:val="none" w:sz="0" w:space="0" w:color="auto"/>
              </w:divBdr>
            </w:div>
            <w:div w:id="1847749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261772">
      <w:bodyDiv w:val="1"/>
      <w:marLeft w:val="0"/>
      <w:marRight w:val="0"/>
      <w:marTop w:val="0"/>
      <w:marBottom w:val="0"/>
      <w:divBdr>
        <w:top w:val="none" w:sz="0" w:space="0" w:color="auto"/>
        <w:left w:val="none" w:sz="0" w:space="0" w:color="auto"/>
        <w:bottom w:val="none" w:sz="0" w:space="0" w:color="auto"/>
        <w:right w:val="none" w:sz="0" w:space="0" w:color="auto"/>
      </w:divBdr>
    </w:div>
    <w:div w:id="1605458377">
      <w:bodyDiv w:val="1"/>
      <w:marLeft w:val="0"/>
      <w:marRight w:val="0"/>
      <w:marTop w:val="0"/>
      <w:marBottom w:val="0"/>
      <w:divBdr>
        <w:top w:val="none" w:sz="0" w:space="0" w:color="auto"/>
        <w:left w:val="none" w:sz="0" w:space="0" w:color="auto"/>
        <w:bottom w:val="none" w:sz="0" w:space="0" w:color="auto"/>
        <w:right w:val="none" w:sz="0" w:space="0" w:color="auto"/>
      </w:divBdr>
    </w:div>
    <w:div w:id="1605919171">
      <w:bodyDiv w:val="1"/>
      <w:marLeft w:val="0"/>
      <w:marRight w:val="0"/>
      <w:marTop w:val="0"/>
      <w:marBottom w:val="0"/>
      <w:divBdr>
        <w:top w:val="none" w:sz="0" w:space="0" w:color="auto"/>
        <w:left w:val="none" w:sz="0" w:space="0" w:color="auto"/>
        <w:bottom w:val="none" w:sz="0" w:space="0" w:color="auto"/>
        <w:right w:val="none" w:sz="0" w:space="0" w:color="auto"/>
      </w:divBdr>
    </w:div>
    <w:div w:id="1606231877">
      <w:bodyDiv w:val="1"/>
      <w:marLeft w:val="0"/>
      <w:marRight w:val="0"/>
      <w:marTop w:val="0"/>
      <w:marBottom w:val="0"/>
      <w:divBdr>
        <w:top w:val="none" w:sz="0" w:space="0" w:color="auto"/>
        <w:left w:val="none" w:sz="0" w:space="0" w:color="auto"/>
        <w:bottom w:val="none" w:sz="0" w:space="0" w:color="auto"/>
        <w:right w:val="none" w:sz="0" w:space="0" w:color="auto"/>
      </w:divBdr>
    </w:div>
    <w:div w:id="1607807532">
      <w:bodyDiv w:val="1"/>
      <w:marLeft w:val="0"/>
      <w:marRight w:val="0"/>
      <w:marTop w:val="0"/>
      <w:marBottom w:val="0"/>
      <w:divBdr>
        <w:top w:val="none" w:sz="0" w:space="0" w:color="auto"/>
        <w:left w:val="none" w:sz="0" w:space="0" w:color="auto"/>
        <w:bottom w:val="none" w:sz="0" w:space="0" w:color="auto"/>
        <w:right w:val="none" w:sz="0" w:space="0" w:color="auto"/>
      </w:divBdr>
    </w:div>
    <w:div w:id="1609465489">
      <w:bodyDiv w:val="1"/>
      <w:marLeft w:val="0"/>
      <w:marRight w:val="0"/>
      <w:marTop w:val="0"/>
      <w:marBottom w:val="0"/>
      <w:divBdr>
        <w:top w:val="none" w:sz="0" w:space="0" w:color="auto"/>
        <w:left w:val="none" w:sz="0" w:space="0" w:color="auto"/>
        <w:bottom w:val="none" w:sz="0" w:space="0" w:color="auto"/>
        <w:right w:val="none" w:sz="0" w:space="0" w:color="auto"/>
      </w:divBdr>
    </w:div>
    <w:div w:id="1609970652">
      <w:bodyDiv w:val="1"/>
      <w:marLeft w:val="0"/>
      <w:marRight w:val="0"/>
      <w:marTop w:val="0"/>
      <w:marBottom w:val="0"/>
      <w:divBdr>
        <w:top w:val="none" w:sz="0" w:space="0" w:color="auto"/>
        <w:left w:val="none" w:sz="0" w:space="0" w:color="auto"/>
        <w:bottom w:val="none" w:sz="0" w:space="0" w:color="auto"/>
        <w:right w:val="none" w:sz="0" w:space="0" w:color="auto"/>
      </w:divBdr>
      <w:divsChild>
        <w:div w:id="1016813176">
          <w:marLeft w:val="547"/>
          <w:marRight w:val="0"/>
          <w:marTop w:val="154"/>
          <w:marBottom w:val="0"/>
          <w:divBdr>
            <w:top w:val="none" w:sz="0" w:space="0" w:color="auto"/>
            <w:left w:val="none" w:sz="0" w:space="0" w:color="auto"/>
            <w:bottom w:val="none" w:sz="0" w:space="0" w:color="auto"/>
            <w:right w:val="none" w:sz="0" w:space="0" w:color="auto"/>
          </w:divBdr>
        </w:div>
        <w:div w:id="1278290326">
          <w:marLeft w:val="1166"/>
          <w:marRight w:val="0"/>
          <w:marTop w:val="134"/>
          <w:marBottom w:val="0"/>
          <w:divBdr>
            <w:top w:val="none" w:sz="0" w:space="0" w:color="auto"/>
            <w:left w:val="none" w:sz="0" w:space="0" w:color="auto"/>
            <w:bottom w:val="none" w:sz="0" w:space="0" w:color="auto"/>
            <w:right w:val="none" w:sz="0" w:space="0" w:color="auto"/>
          </w:divBdr>
        </w:div>
        <w:div w:id="1447893263">
          <w:marLeft w:val="1166"/>
          <w:marRight w:val="0"/>
          <w:marTop w:val="134"/>
          <w:marBottom w:val="0"/>
          <w:divBdr>
            <w:top w:val="none" w:sz="0" w:space="0" w:color="auto"/>
            <w:left w:val="none" w:sz="0" w:space="0" w:color="auto"/>
            <w:bottom w:val="none" w:sz="0" w:space="0" w:color="auto"/>
            <w:right w:val="none" w:sz="0" w:space="0" w:color="auto"/>
          </w:divBdr>
        </w:div>
        <w:div w:id="1728458880">
          <w:marLeft w:val="1166"/>
          <w:marRight w:val="0"/>
          <w:marTop w:val="134"/>
          <w:marBottom w:val="0"/>
          <w:divBdr>
            <w:top w:val="none" w:sz="0" w:space="0" w:color="auto"/>
            <w:left w:val="none" w:sz="0" w:space="0" w:color="auto"/>
            <w:bottom w:val="none" w:sz="0" w:space="0" w:color="auto"/>
            <w:right w:val="none" w:sz="0" w:space="0" w:color="auto"/>
          </w:divBdr>
        </w:div>
        <w:div w:id="1812597443">
          <w:marLeft w:val="1166"/>
          <w:marRight w:val="0"/>
          <w:marTop w:val="134"/>
          <w:marBottom w:val="0"/>
          <w:divBdr>
            <w:top w:val="none" w:sz="0" w:space="0" w:color="auto"/>
            <w:left w:val="none" w:sz="0" w:space="0" w:color="auto"/>
            <w:bottom w:val="none" w:sz="0" w:space="0" w:color="auto"/>
            <w:right w:val="none" w:sz="0" w:space="0" w:color="auto"/>
          </w:divBdr>
        </w:div>
        <w:div w:id="1853760667">
          <w:marLeft w:val="547"/>
          <w:marRight w:val="0"/>
          <w:marTop w:val="173"/>
          <w:marBottom w:val="0"/>
          <w:divBdr>
            <w:top w:val="none" w:sz="0" w:space="0" w:color="auto"/>
            <w:left w:val="none" w:sz="0" w:space="0" w:color="auto"/>
            <w:bottom w:val="none" w:sz="0" w:space="0" w:color="auto"/>
            <w:right w:val="none" w:sz="0" w:space="0" w:color="auto"/>
          </w:divBdr>
        </w:div>
        <w:div w:id="1940289295">
          <w:marLeft w:val="1166"/>
          <w:marRight w:val="0"/>
          <w:marTop w:val="134"/>
          <w:marBottom w:val="0"/>
          <w:divBdr>
            <w:top w:val="none" w:sz="0" w:space="0" w:color="auto"/>
            <w:left w:val="none" w:sz="0" w:space="0" w:color="auto"/>
            <w:bottom w:val="none" w:sz="0" w:space="0" w:color="auto"/>
            <w:right w:val="none" w:sz="0" w:space="0" w:color="auto"/>
          </w:divBdr>
        </w:div>
      </w:divsChild>
    </w:div>
    <w:div w:id="1610970104">
      <w:bodyDiv w:val="1"/>
      <w:marLeft w:val="0"/>
      <w:marRight w:val="0"/>
      <w:marTop w:val="0"/>
      <w:marBottom w:val="0"/>
      <w:divBdr>
        <w:top w:val="none" w:sz="0" w:space="0" w:color="auto"/>
        <w:left w:val="none" w:sz="0" w:space="0" w:color="auto"/>
        <w:bottom w:val="none" w:sz="0" w:space="0" w:color="auto"/>
        <w:right w:val="none" w:sz="0" w:space="0" w:color="auto"/>
      </w:divBdr>
    </w:div>
    <w:div w:id="1611621209">
      <w:bodyDiv w:val="1"/>
      <w:marLeft w:val="0"/>
      <w:marRight w:val="0"/>
      <w:marTop w:val="0"/>
      <w:marBottom w:val="0"/>
      <w:divBdr>
        <w:top w:val="none" w:sz="0" w:space="0" w:color="auto"/>
        <w:left w:val="none" w:sz="0" w:space="0" w:color="auto"/>
        <w:bottom w:val="none" w:sz="0" w:space="0" w:color="auto"/>
        <w:right w:val="none" w:sz="0" w:space="0" w:color="auto"/>
      </w:divBdr>
    </w:div>
    <w:div w:id="1612127573">
      <w:bodyDiv w:val="1"/>
      <w:marLeft w:val="0"/>
      <w:marRight w:val="0"/>
      <w:marTop w:val="0"/>
      <w:marBottom w:val="0"/>
      <w:divBdr>
        <w:top w:val="none" w:sz="0" w:space="0" w:color="auto"/>
        <w:left w:val="none" w:sz="0" w:space="0" w:color="auto"/>
        <w:bottom w:val="none" w:sz="0" w:space="0" w:color="auto"/>
        <w:right w:val="none" w:sz="0" w:space="0" w:color="auto"/>
      </w:divBdr>
    </w:div>
    <w:div w:id="1612932312">
      <w:bodyDiv w:val="1"/>
      <w:marLeft w:val="0"/>
      <w:marRight w:val="0"/>
      <w:marTop w:val="0"/>
      <w:marBottom w:val="0"/>
      <w:divBdr>
        <w:top w:val="none" w:sz="0" w:space="0" w:color="auto"/>
        <w:left w:val="none" w:sz="0" w:space="0" w:color="auto"/>
        <w:bottom w:val="none" w:sz="0" w:space="0" w:color="auto"/>
        <w:right w:val="none" w:sz="0" w:space="0" w:color="auto"/>
      </w:divBdr>
    </w:div>
    <w:div w:id="1613245120">
      <w:bodyDiv w:val="1"/>
      <w:marLeft w:val="0"/>
      <w:marRight w:val="0"/>
      <w:marTop w:val="0"/>
      <w:marBottom w:val="0"/>
      <w:divBdr>
        <w:top w:val="none" w:sz="0" w:space="0" w:color="auto"/>
        <w:left w:val="none" w:sz="0" w:space="0" w:color="auto"/>
        <w:bottom w:val="none" w:sz="0" w:space="0" w:color="auto"/>
        <w:right w:val="none" w:sz="0" w:space="0" w:color="auto"/>
      </w:divBdr>
    </w:div>
    <w:div w:id="1613394917">
      <w:bodyDiv w:val="1"/>
      <w:marLeft w:val="0"/>
      <w:marRight w:val="0"/>
      <w:marTop w:val="0"/>
      <w:marBottom w:val="0"/>
      <w:divBdr>
        <w:top w:val="none" w:sz="0" w:space="0" w:color="auto"/>
        <w:left w:val="none" w:sz="0" w:space="0" w:color="auto"/>
        <w:bottom w:val="none" w:sz="0" w:space="0" w:color="auto"/>
        <w:right w:val="none" w:sz="0" w:space="0" w:color="auto"/>
      </w:divBdr>
    </w:div>
    <w:div w:id="1615019048">
      <w:bodyDiv w:val="1"/>
      <w:marLeft w:val="0"/>
      <w:marRight w:val="0"/>
      <w:marTop w:val="0"/>
      <w:marBottom w:val="0"/>
      <w:divBdr>
        <w:top w:val="none" w:sz="0" w:space="0" w:color="auto"/>
        <w:left w:val="none" w:sz="0" w:space="0" w:color="auto"/>
        <w:bottom w:val="none" w:sz="0" w:space="0" w:color="auto"/>
        <w:right w:val="none" w:sz="0" w:space="0" w:color="auto"/>
      </w:divBdr>
    </w:div>
    <w:div w:id="1616936596">
      <w:bodyDiv w:val="1"/>
      <w:marLeft w:val="0"/>
      <w:marRight w:val="0"/>
      <w:marTop w:val="0"/>
      <w:marBottom w:val="0"/>
      <w:divBdr>
        <w:top w:val="none" w:sz="0" w:space="0" w:color="auto"/>
        <w:left w:val="none" w:sz="0" w:space="0" w:color="auto"/>
        <w:bottom w:val="none" w:sz="0" w:space="0" w:color="auto"/>
        <w:right w:val="none" w:sz="0" w:space="0" w:color="auto"/>
      </w:divBdr>
    </w:div>
    <w:div w:id="1618484763">
      <w:bodyDiv w:val="1"/>
      <w:marLeft w:val="0"/>
      <w:marRight w:val="0"/>
      <w:marTop w:val="0"/>
      <w:marBottom w:val="0"/>
      <w:divBdr>
        <w:top w:val="none" w:sz="0" w:space="0" w:color="auto"/>
        <w:left w:val="none" w:sz="0" w:space="0" w:color="auto"/>
        <w:bottom w:val="none" w:sz="0" w:space="0" w:color="auto"/>
        <w:right w:val="none" w:sz="0" w:space="0" w:color="auto"/>
      </w:divBdr>
    </w:div>
    <w:div w:id="1618634967">
      <w:bodyDiv w:val="1"/>
      <w:marLeft w:val="0"/>
      <w:marRight w:val="0"/>
      <w:marTop w:val="0"/>
      <w:marBottom w:val="0"/>
      <w:divBdr>
        <w:top w:val="none" w:sz="0" w:space="0" w:color="auto"/>
        <w:left w:val="none" w:sz="0" w:space="0" w:color="auto"/>
        <w:bottom w:val="none" w:sz="0" w:space="0" w:color="auto"/>
        <w:right w:val="none" w:sz="0" w:space="0" w:color="auto"/>
      </w:divBdr>
      <w:divsChild>
        <w:div w:id="210698696">
          <w:marLeft w:val="1166"/>
          <w:marRight w:val="0"/>
          <w:marTop w:val="77"/>
          <w:marBottom w:val="0"/>
          <w:divBdr>
            <w:top w:val="none" w:sz="0" w:space="0" w:color="auto"/>
            <w:left w:val="none" w:sz="0" w:space="0" w:color="auto"/>
            <w:bottom w:val="none" w:sz="0" w:space="0" w:color="auto"/>
            <w:right w:val="none" w:sz="0" w:space="0" w:color="auto"/>
          </w:divBdr>
        </w:div>
        <w:div w:id="256257232">
          <w:marLeft w:val="547"/>
          <w:marRight w:val="0"/>
          <w:marTop w:val="86"/>
          <w:marBottom w:val="0"/>
          <w:divBdr>
            <w:top w:val="none" w:sz="0" w:space="0" w:color="auto"/>
            <w:left w:val="none" w:sz="0" w:space="0" w:color="auto"/>
            <w:bottom w:val="none" w:sz="0" w:space="0" w:color="auto"/>
            <w:right w:val="none" w:sz="0" w:space="0" w:color="auto"/>
          </w:divBdr>
        </w:div>
        <w:div w:id="896816339">
          <w:marLeft w:val="547"/>
          <w:marRight w:val="0"/>
          <w:marTop w:val="86"/>
          <w:marBottom w:val="0"/>
          <w:divBdr>
            <w:top w:val="none" w:sz="0" w:space="0" w:color="auto"/>
            <w:left w:val="none" w:sz="0" w:space="0" w:color="auto"/>
            <w:bottom w:val="none" w:sz="0" w:space="0" w:color="auto"/>
            <w:right w:val="none" w:sz="0" w:space="0" w:color="auto"/>
          </w:divBdr>
        </w:div>
        <w:div w:id="1244145650">
          <w:marLeft w:val="1166"/>
          <w:marRight w:val="0"/>
          <w:marTop w:val="77"/>
          <w:marBottom w:val="0"/>
          <w:divBdr>
            <w:top w:val="none" w:sz="0" w:space="0" w:color="auto"/>
            <w:left w:val="none" w:sz="0" w:space="0" w:color="auto"/>
            <w:bottom w:val="none" w:sz="0" w:space="0" w:color="auto"/>
            <w:right w:val="none" w:sz="0" w:space="0" w:color="auto"/>
          </w:divBdr>
        </w:div>
        <w:div w:id="1511288009">
          <w:marLeft w:val="547"/>
          <w:marRight w:val="0"/>
          <w:marTop w:val="86"/>
          <w:marBottom w:val="0"/>
          <w:divBdr>
            <w:top w:val="none" w:sz="0" w:space="0" w:color="auto"/>
            <w:left w:val="none" w:sz="0" w:space="0" w:color="auto"/>
            <w:bottom w:val="none" w:sz="0" w:space="0" w:color="auto"/>
            <w:right w:val="none" w:sz="0" w:space="0" w:color="auto"/>
          </w:divBdr>
        </w:div>
        <w:div w:id="1546064238">
          <w:marLeft w:val="547"/>
          <w:marRight w:val="0"/>
          <w:marTop w:val="96"/>
          <w:marBottom w:val="0"/>
          <w:divBdr>
            <w:top w:val="none" w:sz="0" w:space="0" w:color="auto"/>
            <w:left w:val="none" w:sz="0" w:space="0" w:color="auto"/>
            <w:bottom w:val="none" w:sz="0" w:space="0" w:color="auto"/>
            <w:right w:val="none" w:sz="0" w:space="0" w:color="auto"/>
          </w:divBdr>
        </w:div>
        <w:div w:id="1660688897">
          <w:marLeft w:val="1166"/>
          <w:marRight w:val="0"/>
          <w:marTop w:val="77"/>
          <w:marBottom w:val="0"/>
          <w:divBdr>
            <w:top w:val="none" w:sz="0" w:space="0" w:color="auto"/>
            <w:left w:val="none" w:sz="0" w:space="0" w:color="auto"/>
            <w:bottom w:val="none" w:sz="0" w:space="0" w:color="auto"/>
            <w:right w:val="none" w:sz="0" w:space="0" w:color="auto"/>
          </w:divBdr>
        </w:div>
        <w:div w:id="1753090331">
          <w:marLeft w:val="1166"/>
          <w:marRight w:val="0"/>
          <w:marTop w:val="77"/>
          <w:marBottom w:val="0"/>
          <w:divBdr>
            <w:top w:val="none" w:sz="0" w:space="0" w:color="auto"/>
            <w:left w:val="none" w:sz="0" w:space="0" w:color="auto"/>
            <w:bottom w:val="none" w:sz="0" w:space="0" w:color="auto"/>
            <w:right w:val="none" w:sz="0" w:space="0" w:color="auto"/>
          </w:divBdr>
        </w:div>
        <w:div w:id="1791782654">
          <w:marLeft w:val="1166"/>
          <w:marRight w:val="0"/>
          <w:marTop w:val="77"/>
          <w:marBottom w:val="0"/>
          <w:divBdr>
            <w:top w:val="none" w:sz="0" w:space="0" w:color="auto"/>
            <w:left w:val="none" w:sz="0" w:space="0" w:color="auto"/>
            <w:bottom w:val="none" w:sz="0" w:space="0" w:color="auto"/>
            <w:right w:val="none" w:sz="0" w:space="0" w:color="auto"/>
          </w:divBdr>
        </w:div>
        <w:div w:id="1795245236">
          <w:marLeft w:val="1166"/>
          <w:marRight w:val="0"/>
          <w:marTop w:val="77"/>
          <w:marBottom w:val="0"/>
          <w:divBdr>
            <w:top w:val="none" w:sz="0" w:space="0" w:color="auto"/>
            <w:left w:val="none" w:sz="0" w:space="0" w:color="auto"/>
            <w:bottom w:val="none" w:sz="0" w:space="0" w:color="auto"/>
            <w:right w:val="none" w:sz="0" w:space="0" w:color="auto"/>
          </w:divBdr>
        </w:div>
        <w:div w:id="1896426498">
          <w:marLeft w:val="1166"/>
          <w:marRight w:val="0"/>
          <w:marTop w:val="77"/>
          <w:marBottom w:val="0"/>
          <w:divBdr>
            <w:top w:val="none" w:sz="0" w:space="0" w:color="auto"/>
            <w:left w:val="none" w:sz="0" w:space="0" w:color="auto"/>
            <w:bottom w:val="none" w:sz="0" w:space="0" w:color="auto"/>
            <w:right w:val="none" w:sz="0" w:space="0" w:color="auto"/>
          </w:divBdr>
        </w:div>
        <w:div w:id="1920094374">
          <w:marLeft w:val="1166"/>
          <w:marRight w:val="0"/>
          <w:marTop w:val="77"/>
          <w:marBottom w:val="0"/>
          <w:divBdr>
            <w:top w:val="none" w:sz="0" w:space="0" w:color="auto"/>
            <w:left w:val="none" w:sz="0" w:space="0" w:color="auto"/>
            <w:bottom w:val="none" w:sz="0" w:space="0" w:color="auto"/>
            <w:right w:val="none" w:sz="0" w:space="0" w:color="auto"/>
          </w:divBdr>
        </w:div>
      </w:divsChild>
    </w:div>
    <w:div w:id="1618756602">
      <w:bodyDiv w:val="1"/>
      <w:marLeft w:val="0"/>
      <w:marRight w:val="0"/>
      <w:marTop w:val="0"/>
      <w:marBottom w:val="0"/>
      <w:divBdr>
        <w:top w:val="none" w:sz="0" w:space="0" w:color="auto"/>
        <w:left w:val="none" w:sz="0" w:space="0" w:color="auto"/>
        <w:bottom w:val="none" w:sz="0" w:space="0" w:color="auto"/>
        <w:right w:val="none" w:sz="0" w:space="0" w:color="auto"/>
      </w:divBdr>
      <w:divsChild>
        <w:div w:id="15424012">
          <w:marLeft w:val="1080"/>
          <w:marRight w:val="0"/>
          <w:marTop w:val="100"/>
          <w:marBottom w:val="0"/>
          <w:divBdr>
            <w:top w:val="none" w:sz="0" w:space="0" w:color="auto"/>
            <w:left w:val="none" w:sz="0" w:space="0" w:color="auto"/>
            <w:bottom w:val="none" w:sz="0" w:space="0" w:color="auto"/>
            <w:right w:val="none" w:sz="0" w:space="0" w:color="auto"/>
          </w:divBdr>
        </w:div>
        <w:div w:id="81264825">
          <w:marLeft w:val="360"/>
          <w:marRight w:val="0"/>
          <w:marTop w:val="200"/>
          <w:marBottom w:val="0"/>
          <w:divBdr>
            <w:top w:val="none" w:sz="0" w:space="0" w:color="auto"/>
            <w:left w:val="none" w:sz="0" w:space="0" w:color="auto"/>
            <w:bottom w:val="none" w:sz="0" w:space="0" w:color="auto"/>
            <w:right w:val="none" w:sz="0" w:space="0" w:color="auto"/>
          </w:divBdr>
        </w:div>
        <w:div w:id="378478551">
          <w:marLeft w:val="1080"/>
          <w:marRight w:val="0"/>
          <w:marTop w:val="100"/>
          <w:marBottom w:val="0"/>
          <w:divBdr>
            <w:top w:val="none" w:sz="0" w:space="0" w:color="auto"/>
            <w:left w:val="none" w:sz="0" w:space="0" w:color="auto"/>
            <w:bottom w:val="none" w:sz="0" w:space="0" w:color="auto"/>
            <w:right w:val="none" w:sz="0" w:space="0" w:color="auto"/>
          </w:divBdr>
        </w:div>
        <w:div w:id="676463992">
          <w:marLeft w:val="360"/>
          <w:marRight w:val="0"/>
          <w:marTop w:val="200"/>
          <w:marBottom w:val="0"/>
          <w:divBdr>
            <w:top w:val="none" w:sz="0" w:space="0" w:color="auto"/>
            <w:left w:val="none" w:sz="0" w:space="0" w:color="auto"/>
            <w:bottom w:val="none" w:sz="0" w:space="0" w:color="auto"/>
            <w:right w:val="none" w:sz="0" w:space="0" w:color="auto"/>
          </w:divBdr>
        </w:div>
        <w:div w:id="1327050918">
          <w:marLeft w:val="360"/>
          <w:marRight w:val="0"/>
          <w:marTop w:val="200"/>
          <w:marBottom w:val="0"/>
          <w:divBdr>
            <w:top w:val="none" w:sz="0" w:space="0" w:color="auto"/>
            <w:left w:val="none" w:sz="0" w:space="0" w:color="auto"/>
            <w:bottom w:val="none" w:sz="0" w:space="0" w:color="auto"/>
            <w:right w:val="none" w:sz="0" w:space="0" w:color="auto"/>
          </w:divBdr>
        </w:div>
      </w:divsChild>
    </w:div>
    <w:div w:id="1620644117">
      <w:bodyDiv w:val="1"/>
      <w:marLeft w:val="0"/>
      <w:marRight w:val="0"/>
      <w:marTop w:val="0"/>
      <w:marBottom w:val="0"/>
      <w:divBdr>
        <w:top w:val="none" w:sz="0" w:space="0" w:color="auto"/>
        <w:left w:val="none" w:sz="0" w:space="0" w:color="auto"/>
        <w:bottom w:val="none" w:sz="0" w:space="0" w:color="auto"/>
        <w:right w:val="none" w:sz="0" w:space="0" w:color="auto"/>
      </w:divBdr>
      <w:divsChild>
        <w:div w:id="114063845">
          <w:marLeft w:val="1166"/>
          <w:marRight w:val="0"/>
          <w:marTop w:val="96"/>
          <w:marBottom w:val="0"/>
          <w:divBdr>
            <w:top w:val="none" w:sz="0" w:space="0" w:color="auto"/>
            <w:left w:val="none" w:sz="0" w:space="0" w:color="auto"/>
            <w:bottom w:val="none" w:sz="0" w:space="0" w:color="auto"/>
            <w:right w:val="none" w:sz="0" w:space="0" w:color="auto"/>
          </w:divBdr>
        </w:div>
        <w:div w:id="310057778">
          <w:marLeft w:val="547"/>
          <w:marRight w:val="0"/>
          <w:marTop w:val="115"/>
          <w:marBottom w:val="0"/>
          <w:divBdr>
            <w:top w:val="none" w:sz="0" w:space="0" w:color="auto"/>
            <w:left w:val="none" w:sz="0" w:space="0" w:color="auto"/>
            <w:bottom w:val="none" w:sz="0" w:space="0" w:color="auto"/>
            <w:right w:val="none" w:sz="0" w:space="0" w:color="auto"/>
          </w:divBdr>
        </w:div>
        <w:div w:id="1007486863">
          <w:marLeft w:val="547"/>
          <w:marRight w:val="0"/>
          <w:marTop w:val="115"/>
          <w:marBottom w:val="0"/>
          <w:divBdr>
            <w:top w:val="none" w:sz="0" w:space="0" w:color="auto"/>
            <w:left w:val="none" w:sz="0" w:space="0" w:color="auto"/>
            <w:bottom w:val="none" w:sz="0" w:space="0" w:color="auto"/>
            <w:right w:val="none" w:sz="0" w:space="0" w:color="auto"/>
          </w:divBdr>
        </w:div>
        <w:div w:id="1008874497">
          <w:marLeft w:val="1166"/>
          <w:marRight w:val="0"/>
          <w:marTop w:val="96"/>
          <w:marBottom w:val="0"/>
          <w:divBdr>
            <w:top w:val="none" w:sz="0" w:space="0" w:color="auto"/>
            <w:left w:val="none" w:sz="0" w:space="0" w:color="auto"/>
            <w:bottom w:val="none" w:sz="0" w:space="0" w:color="auto"/>
            <w:right w:val="none" w:sz="0" w:space="0" w:color="auto"/>
          </w:divBdr>
        </w:div>
        <w:div w:id="1205798005">
          <w:marLeft w:val="1166"/>
          <w:marRight w:val="0"/>
          <w:marTop w:val="96"/>
          <w:marBottom w:val="0"/>
          <w:divBdr>
            <w:top w:val="none" w:sz="0" w:space="0" w:color="auto"/>
            <w:left w:val="none" w:sz="0" w:space="0" w:color="auto"/>
            <w:bottom w:val="none" w:sz="0" w:space="0" w:color="auto"/>
            <w:right w:val="none" w:sz="0" w:space="0" w:color="auto"/>
          </w:divBdr>
        </w:div>
        <w:div w:id="1213466245">
          <w:marLeft w:val="1166"/>
          <w:marRight w:val="0"/>
          <w:marTop w:val="96"/>
          <w:marBottom w:val="0"/>
          <w:divBdr>
            <w:top w:val="none" w:sz="0" w:space="0" w:color="auto"/>
            <w:left w:val="none" w:sz="0" w:space="0" w:color="auto"/>
            <w:bottom w:val="none" w:sz="0" w:space="0" w:color="auto"/>
            <w:right w:val="none" w:sz="0" w:space="0" w:color="auto"/>
          </w:divBdr>
        </w:div>
        <w:div w:id="2104910404">
          <w:marLeft w:val="1166"/>
          <w:marRight w:val="0"/>
          <w:marTop w:val="96"/>
          <w:marBottom w:val="0"/>
          <w:divBdr>
            <w:top w:val="none" w:sz="0" w:space="0" w:color="auto"/>
            <w:left w:val="none" w:sz="0" w:space="0" w:color="auto"/>
            <w:bottom w:val="none" w:sz="0" w:space="0" w:color="auto"/>
            <w:right w:val="none" w:sz="0" w:space="0" w:color="auto"/>
          </w:divBdr>
        </w:div>
      </w:divsChild>
    </w:div>
    <w:div w:id="1620647261">
      <w:bodyDiv w:val="1"/>
      <w:marLeft w:val="0"/>
      <w:marRight w:val="0"/>
      <w:marTop w:val="0"/>
      <w:marBottom w:val="0"/>
      <w:divBdr>
        <w:top w:val="none" w:sz="0" w:space="0" w:color="auto"/>
        <w:left w:val="none" w:sz="0" w:space="0" w:color="auto"/>
        <w:bottom w:val="none" w:sz="0" w:space="0" w:color="auto"/>
        <w:right w:val="none" w:sz="0" w:space="0" w:color="auto"/>
      </w:divBdr>
    </w:div>
    <w:div w:id="1621034819">
      <w:bodyDiv w:val="1"/>
      <w:marLeft w:val="0"/>
      <w:marRight w:val="0"/>
      <w:marTop w:val="0"/>
      <w:marBottom w:val="0"/>
      <w:divBdr>
        <w:top w:val="none" w:sz="0" w:space="0" w:color="auto"/>
        <w:left w:val="none" w:sz="0" w:space="0" w:color="auto"/>
        <w:bottom w:val="none" w:sz="0" w:space="0" w:color="auto"/>
        <w:right w:val="none" w:sz="0" w:space="0" w:color="auto"/>
      </w:divBdr>
    </w:div>
    <w:div w:id="1621181110">
      <w:bodyDiv w:val="1"/>
      <w:marLeft w:val="0"/>
      <w:marRight w:val="0"/>
      <w:marTop w:val="0"/>
      <w:marBottom w:val="0"/>
      <w:divBdr>
        <w:top w:val="none" w:sz="0" w:space="0" w:color="auto"/>
        <w:left w:val="none" w:sz="0" w:space="0" w:color="auto"/>
        <w:bottom w:val="none" w:sz="0" w:space="0" w:color="auto"/>
        <w:right w:val="none" w:sz="0" w:space="0" w:color="auto"/>
      </w:divBdr>
    </w:div>
    <w:div w:id="1623271577">
      <w:bodyDiv w:val="1"/>
      <w:marLeft w:val="0"/>
      <w:marRight w:val="0"/>
      <w:marTop w:val="0"/>
      <w:marBottom w:val="0"/>
      <w:divBdr>
        <w:top w:val="none" w:sz="0" w:space="0" w:color="auto"/>
        <w:left w:val="none" w:sz="0" w:space="0" w:color="auto"/>
        <w:bottom w:val="none" w:sz="0" w:space="0" w:color="auto"/>
        <w:right w:val="none" w:sz="0" w:space="0" w:color="auto"/>
      </w:divBdr>
      <w:divsChild>
        <w:div w:id="834608416">
          <w:marLeft w:val="1166"/>
          <w:marRight w:val="0"/>
          <w:marTop w:val="115"/>
          <w:marBottom w:val="0"/>
          <w:divBdr>
            <w:top w:val="none" w:sz="0" w:space="0" w:color="auto"/>
            <w:left w:val="none" w:sz="0" w:space="0" w:color="auto"/>
            <w:bottom w:val="none" w:sz="0" w:space="0" w:color="auto"/>
            <w:right w:val="none" w:sz="0" w:space="0" w:color="auto"/>
          </w:divBdr>
        </w:div>
        <w:div w:id="964383910">
          <w:marLeft w:val="547"/>
          <w:marRight w:val="0"/>
          <w:marTop w:val="134"/>
          <w:marBottom w:val="0"/>
          <w:divBdr>
            <w:top w:val="none" w:sz="0" w:space="0" w:color="auto"/>
            <w:left w:val="none" w:sz="0" w:space="0" w:color="auto"/>
            <w:bottom w:val="none" w:sz="0" w:space="0" w:color="auto"/>
            <w:right w:val="none" w:sz="0" w:space="0" w:color="auto"/>
          </w:divBdr>
        </w:div>
        <w:div w:id="1079791844">
          <w:marLeft w:val="1800"/>
          <w:marRight w:val="0"/>
          <w:marTop w:val="96"/>
          <w:marBottom w:val="0"/>
          <w:divBdr>
            <w:top w:val="none" w:sz="0" w:space="0" w:color="auto"/>
            <w:left w:val="none" w:sz="0" w:space="0" w:color="auto"/>
            <w:bottom w:val="none" w:sz="0" w:space="0" w:color="auto"/>
            <w:right w:val="none" w:sz="0" w:space="0" w:color="auto"/>
          </w:divBdr>
        </w:div>
        <w:div w:id="1498494639">
          <w:marLeft w:val="1800"/>
          <w:marRight w:val="0"/>
          <w:marTop w:val="96"/>
          <w:marBottom w:val="0"/>
          <w:divBdr>
            <w:top w:val="none" w:sz="0" w:space="0" w:color="auto"/>
            <w:left w:val="none" w:sz="0" w:space="0" w:color="auto"/>
            <w:bottom w:val="none" w:sz="0" w:space="0" w:color="auto"/>
            <w:right w:val="none" w:sz="0" w:space="0" w:color="auto"/>
          </w:divBdr>
        </w:div>
        <w:div w:id="1568032326">
          <w:marLeft w:val="1166"/>
          <w:marRight w:val="0"/>
          <w:marTop w:val="115"/>
          <w:marBottom w:val="0"/>
          <w:divBdr>
            <w:top w:val="none" w:sz="0" w:space="0" w:color="auto"/>
            <w:left w:val="none" w:sz="0" w:space="0" w:color="auto"/>
            <w:bottom w:val="none" w:sz="0" w:space="0" w:color="auto"/>
            <w:right w:val="none" w:sz="0" w:space="0" w:color="auto"/>
          </w:divBdr>
        </w:div>
      </w:divsChild>
    </w:div>
    <w:div w:id="1624068736">
      <w:bodyDiv w:val="1"/>
      <w:marLeft w:val="0"/>
      <w:marRight w:val="0"/>
      <w:marTop w:val="0"/>
      <w:marBottom w:val="0"/>
      <w:divBdr>
        <w:top w:val="none" w:sz="0" w:space="0" w:color="auto"/>
        <w:left w:val="none" w:sz="0" w:space="0" w:color="auto"/>
        <w:bottom w:val="none" w:sz="0" w:space="0" w:color="auto"/>
        <w:right w:val="none" w:sz="0" w:space="0" w:color="auto"/>
      </w:divBdr>
      <w:divsChild>
        <w:div w:id="762652157">
          <w:marLeft w:val="547"/>
          <w:marRight w:val="0"/>
          <w:marTop w:val="154"/>
          <w:marBottom w:val="0"/>
          <w:divBdr>
            <w:top w:val="none" w:sz="0" w:space="0" w:color="auto"/>
            <w:left w:val="none" w:sz="0" w:space="0" w:color="auto"/>
            <w:bottom w:val="none" w:sz="0" w:space="0" w:color="auto"/>
            <w:right w:val="none" w:sz="0" w:space="0" w:color="auto"/>
          </w:divBdr>
        </w:div>
      </w:divsChild>
    </w:div>
    <w:div w:id="1624730577">
      <w:bodyDiv w:val="1"/>
      <w:marLeft w:val="0"/>
      <w:marRight w:val="0"/>
      <w:marTop w:val="0"/>
      <w:marBottom w:val="0"/>
      <w:divBdr>
        <w:top w:val="none" w:sz="0" w:space="0" w:color="auto"/>
        <w:left w:val="none" w:sz="0" w:space="0" w:color="auto"/>
        <w:bottom w:val="none" w:sz="0" w:space="0" w:color="auto"/>
        <w:right w:val="none" w:sz="0" w:space="0" w:color="auto"/>
      </w:divBdr>
    </w:div>
    <w:div w:id="1624919402">
      <w:bodyDiv w:val="1"/>
      <w:marLeft w:val="0"/>
      <w:marRight w:val="0"/>
      <w:marTop w:val="0"/>
      <w:marBottom w:val="0"/>
      <w:divBdr>
        <w:top w:val="none" w:sz="0" w:space="0" w:color="auto"/>
        <w:left w:val="none" w:sz="0" w:space="0" w:color="auto"/>
        <w:bottom w:val="none" w:sz="0" w:space="0" w:color="auto"/>
        <w:right w:val="none" w:sz="0" w:space="0" w:color="auto"/>
      </w:divBdr>
      <w:divsChild>
        <w:div w:id="601501179">
          <w:marLeft w:val="360"/>
          <w:marRight w:val="0"/>
          <w:marTop w:val="200"/>
          <w:marBottom w:val="0"/>
          <w:divBdr>
            <w:top w:val="none" w:sz="0" w:space="0" w:color="auto"/>
            <w:left w:val="none" w:sz="0" w:space="0" w:color="auto"/>
            <w:bottom w:val="none" w:sz="0" w:space="0" w:color="auto"/>
            <w:right w:val="none" w:sz="0" w:space="0" w:color="auto"/>
          </w:divBdr>
        </w:div>
        <w:div w:id="869100974">
          <w:marLeft w:val="360"/>
          <w:marRight w:val="0"/>
          <w:marTop w:val="200"/>
          <w:marBottom w:val="0"/>
          <w:divBdr>
            <w:top w:val="none" w:sz="0" w:space="0" w:color="auto"/>
            <w:left w:val="none" w:sz="0" w:space="0" w:color="auto"/>
            <w:bottom w:val="none" w:sz="0" w:space="0" w:color="auto"/>
            <w:right w:val="none" w:sz="0" w:space="0" w:color="auto"/>
          </w:divBdr>
        </w:div>
        <w:div w:id="953294222">
          <w:marLeft w:val="360"/>
          <w:marRight w:val="0"/>
          <w:marTop w:val="200"/>
          <w:marBottom w:val="0"/>
          <w:divBdr>
            <w:top w:val="none" w:sz="0" w:space="0" w:color="auto"/>
            <w:left w:val="none" w:sz="0" w:space="0" w:color="auto"/>
            <w:bottom w:val="none" w:sz="0" w:space="0" w:color="auto"/>
            <w:right w:val="none" w:sz="0" w:space="0" w:color="auto"/>
          </w:divBdr>
        </w:div>
        <w:div w:id="1321929081">
          <w:marLeft w:val="360"/>
          <w:marRight w:val="0"/>
          <w:marTop w:val="200"/>
          <w:marBottom w:val="0"/>
          <w:divBdr>
            <w:top w:val="none" w:sz="0" w:space="0" w:color="auto"/>
            <w:left w:val="none" w:sz="0" w:space="0" w:color="auto"/>
            <w:bottom w:val="none" w:sz="0" w:space="0" w:color="auto"/>
            <w:right w:val="none" w:sz="0" w:space="0" w:color="auto"/>
          </w:divBdr>
        </w:div>
        <w:div w:id="1573153438">
          <w:marLeft w:val="360"/>
          <w:marRight w:val="0"/>
          <w:marTop w:val="200"/>
          <w:marBottom w:val="0"/>
          <w:divBdr>
            <w:top w:val="none" w:sz="0" w:space="0" w:color="auto"/>
            <w:left w:val="none" w:sz="0" w:space="0" w:color="auto"/>
            <w:bottom w:val="none" w:sz="0" w:space="0" w:color="auto"/>
            <w:right w:val="none" w:sz="0" w:space="0" w:color="auto"/>
          </w:divBdr>
        </w:div>
        <w:div w:id="1697654738">
          <w:marLeft w:val="1080"/>
          <w:marRight w:val="0"/>
          <w:marTop w:val="100"/>
          <w:marBottom w:val="0"/>
          <w:divBdr>
            <w:top w:val="none" w:sz="0" w:space="0" w:color="auto"/>
            <w:left w:val="none" w:sz="0" w:space="0" w:color="auto"/>
            <w:bottom w:val="none" w:sz="0" w:space="0" w:color="auto"/>
            <w:right w:val="none" w:sz="0" w:space="0" w:color="auto"/>
          </w:divBdr>
        </w:div>
      </w:divsChild>
    </w:div>
    <w:div w:id="1625387753">
      <w:bodyDiv w:val="1"/>
      <w:marLeft w:val="0"/>
      <w:marRight w:val="0"/>
      <w:marTop w:val="0"/>
      <w:marBottom w:val="0"/>
      <w:divBdr>
        <w:top w:val="none" w:sz="0" w:space="0" w:color="auto"/>
        <w:left w:val="none" w:sz="0" w:space="0" w:color="auto"/>
        <w:bottom w:val="none" w:sz="0" w:space="0" w:color="auto"/>
        <w:right w:val="none" w:sz="0" w:space="0" w:color="auto"/>
      </w:divBdr>
    </w:div>
    <w:div w:id="1626306932">
      <w:bodyDiv w:val="1"/>
      <w:marLeft w:val="0"/>
      <w:marRight w:val="0"/>
      <w:marTop w:val="0"/>
      <w:marBottom w:val="0"/>
      <w:divBdr>
        <w:top w:val="none" w:sz="0" w:space="0" w:color="auto"/>
        <w:left w:val="none" w:sz="0" w:space="0" w:color="auto"/>
        <w:bottom w:val="none" w:sz="0" w:space="0" w:color="auto"/>
        <w:right w:val="none" w:sz="0" w:space="0" w:color="auto"/>
      </w:divBdr>
    </w:div>
    <w:div w:id="1626353594">
      <w:bodyDiv w:val="1"/>
      <w:marLeft w:val="0"/>
      <w:marRight w:val="0"/>
      <w:marTop w:val="0"/>
      <w:marBottom w:val="0"/>
      <w:divBdr>
        <w:top w:val="none" w:sz="0" w:space="0" w:color="auto"/>
        <w:left w:val="none" w:sz="0" w:space="0" w:color="auto"/>
        <w:bottom w:val="none" w:sz="0" w:space="0" w:color="auto"/>
        <w:right w:val="none" w:sz="0" w:space="0" w:color="auto"/>
      </w:divBdr>
    </w:div>
    <w:div w:id="1627006254">
      <w:bodyDiv w:val="1"/>
      <w:marLeft w:val="0"/>
      <w:marRight w:val="0"/>
      <w:marTop w:val="0"/>
      <w:marBottom w:val="0"/>
      <w:divBdr>
        <w:top w:val="none" w:sz="0" w:space="0" w:color="auto"/>
        <w:left w:val="none" w:sz="0" w:space="0" w:color="auto"/>
        <w:bottom w:val="none" w:sz="0" w:space="0" w:color="auto"/>
        <w:right w:val="none" w:sz="0" w:space="0" w:color="auto"/>
      </w:divBdr>
    </w:div>
    <w:div w:id="1627928739">
      <w:bodyDiv w:val="1"/>
      <w:marLeft w:val="0"/>
      <w:marRight w:val="0"/>
      <w:marTop w:val="0"/>
      <w:marBottom w:val="0"/>
      <w:divBdr>
        <w:top w:val="none" w:sz="0" w:space="0" w:color="auto"/>
        <w:left w:val="none" w:sz="0" w:space="0" w:color="auto"/>
        <w:bottom w:val="none" w:sz="0" w:space="0" w:color="auto"/>
        <w:right w:val="none" w:sz="0" w:space="0" w:color="auto"/>
      </w:divBdr>
    </w:div>
    <w:div w:id="1628120968">
      <w:bodyDiv w:val="1"/>
      <w:marLeft w:val="0"/>
      <w:marRight w:val="0"/>
      <w:marTop w:val="0"/>
      <w:marBottom w:val="0"/>
      <w:divBdr>
        <w:top w:val="none" w:sz="0" w:space="0" w:color="auto"/>
        <w:left w:val="none" w:sz="0" w:space="0" w:color="auto"/>
        <w:bottom w:val="none" w:sz="0" w:space="0" w:color="auto"/>
        <w:right w:val="none" w:sz="0" w:space="0" w:color="auto"/>
      </w:divBdr>
    </w:div>
    <w:div w:id="1632856736">
      <w:bodyDiv w:val="1"/>
      <w:marLeft w:val="0"/>
      <w:marRight w:val="0"/>
      <w:marTop w:val="0"/>
      <w:marBottom w:val="0"/>
      <w:divBdr>
        <w:top w:val="none" w:sz="0" w:space="0" w:color="auto"/>
        <w:left w:val="none" w:sz="0" w:space="0" w:color="auto"/>
        <w:bottom w:val="none" w:sz="0" w:space="0" w:color="auto"/>
        <w:right w:val="none" w:sz="0" w:space="0" w:color="auto"/>
      </w:divBdr>
    </w:div>
    <w:div w:id="1633363491">
      <w:bodyDiv w:val="1"/>
      <w:marLeft w:val="0"/>
      <w:marRight w:val="0"/>
      <w:marTop w:val="0"/>
      <w:marBottom w:val="0"/>
      <w:divBdr>
        <w:top w:val="none" w:sz="0" w:space="0" w:color="auto"/>
        <w:left w:val="none" w:sz="0" w:space="0" w:color="auto"/>
        <w:bottom w:val="none" w:sz="0" w:space="0" w:color="auto"/>
        <w:right w:val="none" w:sz="0" w:space="0" w:color="auto"/>
      </w:divBdr>
    </w:div>
    <w:div w:id="1633898840">
      <w:bodyDiv w:val="1"/>
      <w:marLeft w:val="0"/>
      <w:marRight w:val="0"/>
      <w:marTop w:val="0"/>
      <w:marBottom w:val="0"/>
      <w:divBdr>
        <w:top w:val="none" w:sz="0" w:space="0" w:color="auto"/>
        <w:left w:val="none" w:sz="0" w:space="0" w:color="auto"/>
        <w:bottom w:val="none" w:sz="0" w:space="0" w:color="auto"/>
        <w:right w:val="none" w:sz="0" w:space="0" w:color="auto"/>
      </w:divBdr>
    </w:div>
    <w:div w:id="1634091386">
      <w:bodyDiv w:val="1"/>
      <w:marLeft w:val="0"/>
      <w:marRight w:val="0"/>
      <w:marTop w:val="0"/>
      <w:marBottom w:val="0"/>
      <w:divBdr>
        <w:top w:val="none" w:sz="0" w:space="0" w:color="auto"/>
        <w:left w:val="none" w:sz="0" w:space="0" w:color="auto"/>
        <w:bottom w:val="none" w:sz="0" w:space="0" w:color="auto"/>
        <w:right w:val="none" w:sz="0" w:space="0" w:color="auto"/>
      </w:divBdr>
    </w:div>
    <w:div w:id="1634798053">
      <w:bodyDiv w:val="1"/>
      <w:marLeft w:val="0"/>
      <w:marRight w:val="0"/>
      <w:marTop w:val="0"/>
      <w:marBottom w:val="0"/>
      <w:divBdr>
        <w:top w:val="none" w:sz="0" w:space="0" w:color="auto"/>
        <w:left w:val="none" w:sz="0" w:space="0" w:color="auto"/>
        <w:bottom w:val="none" w:sz="0" w:space="0" w:color="auto"/>
        <w:right w:val="none" w:sz="0" w:space="0" w:color="auto"/>
      </w:divBdr>
      <w:divsChild>
        <w:div w:id="1008101599">
          <w:marLeft w:val="547"/>
          <w:marRight w:val="0"/>
          <w:marTop w:val="115"/>
          <w:marBottom w:val="0"/>
          <w:divBdr>
            <w:top w:val="none" w:sz="0" w:space="0" w:color="auto"/>
            <w:left w:val="none" w:sz="0" w:space="0" w:color="auto"/>
            <w:bottom w:val="none" w:sz="0" w:space="0" w:color="auto"/>
            <w:right w:val="none" w:sz="0" w:space="0" w:color="auto"/>
          </w:divBdr>
        </w:div>
        <w:div w:id="1503542720">
          <w:marLeft w:val="1267"/>
          <w:marRight w:val="0"/>
          <w:marTop w:val="96"/>
          <w:marBottom w:val="0"/>
          <w:divBdr>
            <w:top w:val="none" w:sz="0" w:space="0" w:color="auto"/>
            <w:left w:val="none" w:sz="0" w:space="0" w:color="auto"/>
            <w:bottom w:val="none" w:sz="0" w:space="0" w:color="auto"/>
            <w:right w:val="none" w:sz="0" w:space="0" w:color="auto"/>
          </w:divBdr>
        </w:div>
        <w:div w:id="1757482388">
          <w:marLeft w:val="547"/>
          <w:marRight w:val="0"/>
          <w:marTop w:val="115"/>
          <w:marBottom w:val="0"/>
          <w:divBdr>
            <w:top w:val="none" w:sz="0" w:space="0" w:color="auto"/>
            <w:left w:val="none" w:sz="0" w:space="0" w:color="auto"/>
            <w:bottom w:val="none" w:sz="0" w:space="0" w:color="auto"/>
            <w:right w:val="none" w:sz="0" w:space="0" w:color="auto"/>
          </w:divBdr>
        </w:div>
      </w:divsChild>
    </w:div>
    <w:div w:id="1635981346">
      <w:bodyDiv w:val="1"/>
      <w:marLeft w:val="0"/>
      <w:marRight w:val="0"/>
      <w:marTop w:val="0"/>
      <w:marBottom w:val="0"/>
      <w:divBdr>
        <w:top w:val="none" w:sz="0" w:space="0" w:color="auto"/>
        <w:left w:val="none" w:sz="0" w:space="0" w:color="auto"/>
        <w:bottom w:val="none" w:sz="0" w:space="0" w:color="auto"/>
        <w:right w:val="none" w:sz="0" w:space="0" w:color="auto"/>
      </w:divBdr>
    </w:div>
    <w:div w:id="1635987367">
      <w:bodyDiv w:val="1"/>
      <w:marLeft w:val="0"/>
      <w:marRight w:val="0"/>
      <w:marTop w:val="0"/>
      <w:marBottom w:val="0"/>
      <w:divBdr>
        <w:top w:val="none" w:sz="0" w:space="0" w:color="auto"/>
        <w:left w:val="none" w:sz="0" w:space="0" w:color="auto"/>
        <w:bottom w:val="none" w:sz="0" w:space="0" w:color="auto"/>
        <w:right w:val="none" w:sz="0" w:space="0" w:color="auto"/>
      </w:divBdr>
    </w:div>
    <w:div w:id="1636789569">
      <w:bodyDiv w:val="1"/>
      <w:marLeft w:val="0"/>
      <w:marRight w:val="0"/>
      <w:marTop w:val="0"/>
      <w:marBottom w:val="0"/>
      <w:divBdr>
        <w:top w:val="none" w:sz="0" w:space="0" w:color="auto"/>
        <w:left w:val="none" w:sz="0" w:space="0" w:color="auto"/>
        <w:bottom w:val="none" w:sz="0" w:space="0" w:color="auto"/>
        <w:right w:val="none" w:sz="0" w:space="0" w:color="auto"/>
      </w:divBdr>
    </w:div>
    <w:div w:id="1637291869">
      <w:bodyDiv w:val="1"/>
      <w:marLeft w:val="0"/>
      <w:marRight w:val="0"/>
      <w:marTop w:val="0"/>
      <w:marBottom w:val="0"/>
      <w:divBdr>
        <w:top w:val="none" w:sz="0" w:space="0" w:color="auto"/>
        <w:left w:val="none" w:sz="0" w:space="0" w:color="auto"/>
        <w:bottom w:val="none" w:sz="0" w:space="0" w:color="auto"/>
        <w:right w:val="none" w:sz="0" w:space="0" w:color="auto"/>
      </w:divBdr>
    </w:div>
    <w:div w:id="1637370423">
      <w:bodyDiv w:val="1"/>
      <w:marLeft w:val="0"/>
      <w:marRight w:val="0"/>
      <w:marTop w:val="0"/>
      <w:marBottom w:val="0"/>
      <w:divBdr>
        <w:top w:val="none" w:sz="0" w:space="0" w:color="auto"/>
        <w:left w:val="none" w:sz="0" w:space="0" w:color="auto"/>
        <w:bottom w:val="none" w:sz="0" w:space="0" w:color="auto"/>
        <w:right w:val="none" w:sz="0" w:space="0" w:color="auto"/>
      </w:divBdr>
    </w:div>
    <w:div w:id="1637878700">
      <w:bodyDiv w:val="1"/>
      <w:marLeft w:val="0"/>
      <w:marRight w:val="0"/>
      <w:marTop w:val="0"/>
      <w:marBottom w:val="0"/>
      <w:divBdr>
        <w:top w:val="none" w:sz="0" w:space="0" w:color="auto"/>
        <w:left w:val="none" w:sz="0" w:space="0" w:color="auto"/>
        <w:bottom w:val="none" w:sz="0" w:space="0" w:color="auto"/>
        <w:right w:val="none" w:sz="0" w:space="0" w:color="auto"/>
      </w:divBdr>
    </w:div>
    <w:div w:id="1637878724">
      <w:bodyDiv w:val="1"/>
      <w:marLeft w:val="0"/>
      <w:marRight w:val="0"/>
      <w:marTop w:val="0"/>
      <w:marBottom w:val="0"/>
      <w:divBdr>
        <w:top w:val="none" w:sz="0" w:space="0" w:color="auto"/>
        <w:left w:val="none" w:sz="0" w:space="0" w:color="auto"/>
        <w:bottom w:val="none" w:sz="0" w:space="0" w:color="auto"/>
        <w:right w:val="none" w:sz="0" w:space="0" w:color="auto"/>
      </w:divBdr>
    </w:div>
    <w:div w:id="1639142512">
      <w:bodyDiv w:val="1"/>
      <w:marLeft w:val="0"/>
      <w:marRight w:val="0"/>
      <w:marTop w:val="0"/>
      <w:marBottom w:val="0"/>
      <w:divBdr>
        <w:top w:val="none" w:sz="0" w:space="0" w:color="auto"/>
        <w:left w:val="none" w:sz="0" w:space="0" w:color="auto"/>
        <w:bottom w:val="none" w:sz="0" w:space="0" w:color="auto"/>
        <w:right w:val="none" w:sz="0" w:space="0" w:color="auto"/>
      </w:divBdr>
    </w:div>
    <w:div w:id="1640459695">
      <w:bodyDiv w:val="1"/>
      <w:marLeft w:val="0"/>
      <w:marRight w:val="0"/>
      <w:marTop w:val="0"/>
      <w:marBottom w:val="0"/>
      <w:divBdr>
        <w:top w:val="none" w:sz="0" w:space="0" w:color="auto"/>
        <w:left w:val="none" w:sz="0" w:space="0" w:color="auto"/>
        <w:bottom w:val="none" w:sz="0" w:space="0" w:color="auto"/>
        <w:right w:val="none" w:sz="0" w:space="0" w:color="auto"/>
      </w:divBdr>
    </w:div>
    <w:div w:id="1640724812">
      <w:bodyDiv w:val="1"/>
      <w:marLeft w:val="0"/>
      <w:marRight w:val="0"/>
      <w:marTop w:val="0"/>
      <w:marBottom w:val="0"/>
      <w:divBdr>
        <w:top w:val="none" w:sz="0" w:space="0" w:color="auto"/>
        <w:left w:val="none" w:sz="0" w:space="0" w:color="auto"/>
        <w:bottom w:val="none" w:sz="0" w:space="0" w:color="auto"/>
        <w:right w:val="none" w:sz="0" w:space="0" w:color="auto"/>
      </w:divBdr>
    </w:div>
    <w:div w:id="1640959574">
      <w:bodyDiv w:val="1"/>
      <w:marLeft w:val="0"/>
      <w:marRight w:val="0"/>
      <w:marTop w:val="0"/>
      <w:marBottom w:val="0"/>
      <w:divBdr>
        <w:top w:val="none" w:sz="0" w:space="0" w:color="auto"/>
        <w:left w:val="none" w:sz="0" w:space="0" w:color="auto"/>
        <w:bottom w:val="none" w:sz="0" w:space="0" w:color="auto"/>
        <w:right w:val="none" w:sz="0" w:space="0" w:color="auto"/>
      </w:divBdr>
      <w:divsChild>
        <w:div w:id="210579870">
          <w:marLeft w:val="547"/>
          <w:marRight w:val="0"/>
          <w:marTop w:val="115"/>
          <w:marBottom w:val="0"/>
          <w:divBdr>
            <w:top w:val="none" w:sz="0" w:space="0" w:color="auto"/>
            <w:left w:val="none" w:sz="0" w:space="0" w:color="auto"/>
            <w:bottom w:val="none" w:sz="0" w:space="0" w:color="auto"/>
            <w:right w:val="none" w:sz="0" w:space="0" w:color="auto"/>
          </w:divBdr>
        </w:div>
        <w:div w:id="370617805">
          <w:marLeft w:val="1166"/>
          <w:marRight w:val="0"/>
          <w:marTop w:val="86"/>
          <w:marBottom w:val="0"/>
          <w:divBdr>
            <w:top w:val="none" w:sz="0" w:space="0" w:color="auto"/>
            <w:left w:val="none" w:sz="0" w:space="0" w:color="auto"/>
            <w:bottom w:val="none" w:sz="0" w:space="0" w:color="auto"/>
            <w:right w:val="none" w:sz="0" w:space="0" w:color="auto"/>
          </w:divBdr>
        </w:div>
        <w:div w:id="690225631">
          <w:marLeft w:val="1166"/>
          <w:marRight w:val="0"/>
          <w:marTop w:val="86"/>
          <w:marBottom w:val="0"/>
          <w:divBdr>
            <w:top w:val="none" w:sz="0" w:space="0" w:color="auto"/>
            <w:left w:val="none" w:sz="0" w:space="0" w:color="auto"/>
            <w:bottom w:val="none" w:sz="0" w:space="0" w:color="auto"/>
            <w:right w:val="none" w:sz="0" w:space="0" w:color="auto"/>
          </w:divBdr>
        </w:div>
        <w:div w:id="789711395">
          <w:marLeft w:val="1166"/>
          <w:marRight w:val="0"/>
          <w:marTop w:val="86"/>
          <w:marBottom w:val="0"/>
          <w:divBdr>
            <w:top w:val="none" w:sz="0" w:space="0" w:color="auto"/>
            <w:left w:val="none" w:sz="0" w:space="0" w:color="auto"/>
            <w:bottom w:val="none" w:sz="0" w:space="0" w:color="auto"/>
            <w:right w:val="none" w:sz="0" w:space="0" w:color="auto"/>
          </w:divBdr>
        </w:div>
        <w:div w:id="975722238">
          <w:marLeft w:val="1166"/>
          <w:marRight w:val="0"/>
          <w:marTop w:val="86"/>
          <w:marBottom w:val="0"/>
          <w:divBdr>
            <w:top w:val="none" w:sz="0" w:space="0" w:color="auto"/>
            <w:left w:val="none" w:sz="0" w:space="0" w:color="auto"/>
            <w:bottom w:val="none" w:sz="0" w:space="0" w:color="auto"/>
            <w:right w:val="none" w:sz="0" w:space="0" w:color="auto"/>
          </w:divBdr>
        </w:div>
        <w:div w:id="1016687878">
          <w:marLeft w:val="547"/>
          <w:marRight w:val="0"/>
          <w:marTop w:val="115"/>
          <w:marBottom w:val="0"/>
          <w:divBdr>
            <w:top w:val="none" w:sz="0" w:space="0" w:color="auto"/>
            <w:left w:val="none" w:sz="0" w:space="0" w:color="auto"/>
            <w:bottom w:val="none" w:sz="0" w:space="0" w:color="auto"/>
            <w:right w:val="none" w:sz="0" w:space="0" w:color="auto"/>
          </w:divBdr>
        </w:div>
        <w:div w:id="1401947243">
          <w:marLeft w:val="547"/>
          <w:marRight w:val="0"/>
          <w:marTop w:val="115"/>
          <w:marBottom w:val="0"/>
          <w:divBdr>
            <w:top w:val="none" w:sz="0" w:space="0" w:color="auto"/>
            <w:left w:val="none" w:sz="0" w:space="0" w:color="auto"/>
            <w:bottom w:val="none" w:sz="0" w:space="0" w:color="auto"/>
            <w:right w:val="none" w:sz="0" w:space="0" w:color="auto"/>
          </w:divBdr>
        </w:div>
        <w:div w:id="1707026201">
          <w:marLeft w:val="1166"/>
          <w:marRight w:val="0"/>
          <w:marTop w:val="86"/>
          <w:marBottom w:val="0"/>
          <w:divBdr>
            <w:top w:val="none" w:sz="0" w:space="0" w:color="auto"/>
            <w:left w:val="none" w:sz="0" w:space="0" w:color="auto"/>
            <w:bottom w:val="none" w:sz="0" w:space="0" w:color="auto"/>
            <w:right w:val="none" w:sz="0" w:space="0" w:color="auto"/>
          </w:divBdr>
        </w:div>
        <w:div w:id="1729187041">
          <w:marLeft w:val="1800"/>
          <w:marRight w:val="0"/>
          <w:marTop w:val="86"/>
          <w:marBottom w:val="0"/>
          <w:divBdr>
            <w:top w:val="none" w:sz="0" w:space="0" w:color="auto"/>
            <w:left w:val="none" w:sz="0" w:space="0" w:color="auto"/>
            <w:bottom w:val="none" w:sz="0" w:space="0" w:color="auto"/>
            <w:right w:val="none" w:sz="0" w:space="0" w:color="auto"/>
          </w:divBdr>
        </w:div>
        <w:div w:id="1730690095">
          <w:marLeft w:val="1166"/>
          <w:marRight w:val="0"/>
          <w:marTop w:val="86"/>
          <w:marBottom w:val="0"/>
          <w:divBdr>
            <w:top w:val="none" w:sz="0" w:space="0" w:color="auto"/>
            <w:left w:val="none" w:sz="0" w:space="0" w:color="auto"/>
            <w:bottom w:val="none" w:sz="0" w:space="0" w:color="auto"/>
            <w:right w:val="none" w:sz="0" w:space="0" w:color="auto"/>
          </w:divBdr>
        </w:div>
        <w:div w:id="1797260458">
          <w:marLeft w:val="1800"/>
          <w:marRight w:val="0"/>
          <w:marTop w:val="86"/>
          <w:marBottom w:val="0"/>
          <w:divBdr>
            <w:top w:val="none" w:sz="0" w:space="0" w:color="auto"/>
            <w:left w:val="none" w:sz="0" w:space="0" w:color="auto"/>
            <w:bottom w:val="none" w:sz="0" w:space="0" w:color="auto"/>
            <w:right w:val="none" w:sz="0" w:space="0" w:color="auto"/>
          </w:divBdr>
        </w:div>
        <w:div w:id="1976568998">
          <w:marLeft w:val="1166"/>
          <w:marRight w:val="0"/>
          <w:marTop w:val="86"/>
          <w:marBottom w:val="0"/>
          <w:divBdr>
            <w:top w:val="none" w:sz="0" w:space="0" w:color="auto"/>
            <w:left w:val="none" w:sz="0" w:space="0" w:color="auto"/>
            <w:bottom w:val="none" w:sz="0" w:space="0" w:color="auto"/>
            <w:right w:val="none" w:sz="0" w:space="0" w:color="auto"/>
          </w:divBdr>
        </w:div>
        <w:div w:id="2139764601">
          <w:marLeft w:val="1166"/>
          <w:marRight w:val="0"/>
          <w:marTop w:val="86"/>
          <w:marBottom w:val="0"/>
          <w:divBdr>
            <w:top w:val="none" w:sz="0" w:space="0" w:color="auto"/>
            <w:left w:val="none" w:sz="0" w:space="0" w:color="auto"/>
            <w:bottom w:val="none" w:sz="0" w:space="0" w:color="auto"/>
            <w:right w:val="none" w:sz="0" w:space="0" w:color="auto"/>
          </w:divBdr>
        </w:div>
      </w:divsChild>
    </w:div>
    <w:div w:id="1641227006">
      <w:bodyDiv w:val="1"/>
      <w:marLeft w:val="0"/>
      <w:marRight w:val="0"/>
      <w:marTop w:val="0"/>
      <w:marBottom w:val="0"/>
      <w:divBdr>
        <w:top w:val="none" w:sz="0" w:space="0" w:color="auto"/>
        <w:left w:val="none" w:sz="0" w:space="0" w:color="auto"/>
        <w:bottom w:val="none" w:sz="0" w:space="0" w:color="auto"/>
        <w:right w:val="none" w:sz="0" w:space="0" w:color="auto"/>
      </w:divBdr>
    </w:div>
    <w:div w:id="1641298889">
      <w:bodyDiv w:val="1"/>
      <w:marLeft w:val="0"/>
      <w:marRight w:val="0"/>
      <w:marTop w:val="0"/>
      <w:marBottom w:val="0"/>
      <w:divBdr>
        <w:top w:val="none" w:sz="0" w:space="0" w:color="auto"/>
        <w:left w:val="none" w:sz="0" w:space="0" w:color="auto"/>
        <w:bottom w:val="none" w:sz="0" w:space="0" w:color="auto"/>
        <w:right w:val="none" w:sz="0" w:space="0" w:color="auto"/>
      </w:divBdr>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2923065">
      <w:bodyDiv w:val="1"/>
      <w:marLeft w:val="0"/>
      <w:marRight w:val="0"/>
      <w:marTop w:val="0"/>
      <w:marBottom w:val="0"/>
      <w:divBdr>
        <w:top w:val="none" w:sz="0" w:space="0" w:color="auto"/>
        <w:left w:val="none" w:sz="0" w:space="0" w:color="auto"/>
        <w:bottom w:val="none" w:sz="0" w:space="0" w:color="auto"/>
        <w:right w:val="none" w:sz="0" w:space="0" w:color="auto"/>
      </w:divBdr>
      <w:divsChild>
        <w:div w:id="1980842385">
          <w:marLeft w:val="0"/>
          <w:marRight w:val="0"/>
          <w:marTop w:val="0"/>
          <w:marBottom w:val="0"/>
          <w:divBdr>
            <w:top w:val="none" w:sz="0" w:space="0" w:color="auto"/>
            <w:left w:val="none" w:sz="0" w:space="0" w:color="auto"/>
            <w:bottom w:val="none" w:sz="0" w:space="0" w:color="auto"/>
            <w:right w:val="none" w:sz="0" w:space="0" w:color="auto"/>
          </w:divBdr>
          <w:divsChild>
            <w:div w:id="147019776">
              <w:marLeft w:val="0"/>
              <w:marRight w:val="0"/>
              <w:marTop w:val="0"/>
              <w:marBottom w:val="0"/>
              <w:divBdr>
                <w:top w:val="none" w:sz="0" w:space="0" w:color="auto"/>
                <w:left w:val="none" w:sz="0" w:space="0" w:color="auto"/>
                <w:bottom w:val="none" w:sz="0" w:space="0" w:color="auto"/>
                <w:right w:val="none" w:sz="0" w:space="0" w:color="auto"/>
              </w:divBdr>
            </w:div>
            <w:div w:id="174468567">
              <w:marLeft w:val="0"/>
              <w:marRight w:val="0"/>
              <w:marTop w:val="0"/>
              <w:marBottom w:val="0"/>
              <w:divBdr>
                <w:top w:val="none" w:sz="0" w:space="0" w:color="auto"/>
                <w:left w:val="none" w:sz="0" w:space="0" w:color="auto"/>
                <w:bottom w:val="none" w:sz="0" w:space="0" w:color="auto"/>
                <w:right w:val="none" w:sz="0" w:space="0" w:color="auto"/>
              </w:divBdr>
            </w:div>
            <w:div w:id="307709975">
              <w:marLeft w:val="0"/>
              <w:marRight w:val="0"/>
              <w:marTop w:val="0"/>
              <w:marBottom w:val="0"/>
              <w:divBdr>
                <w:top w:val="none" w:sz="0" w:space="0" w:color="auto"/>
                <w:left w:val="none" w:sz="0" w:space="0" w:color="auto"/>
                <w:bottom w:val="none" w:sz="0" w:space="0" w:color="auto"/>
                <w:right w:val="none" w:sz="0" w:space="0" w:color="auto"/>
              </w:divBdr>
            </w:div>
            <w:div w:id="360981239">
              <w:marLeft w:val="0"/>
              <w:marRight w:val="0"/>
              <w:marTop w:val="0"/>
              <w:marBottom w:val="0"/>
              <w:divBdr>
                <w:top w:val="none" w:sz="0" w:space="0" w:color="auto"/>
                <w:left w:val="none" w:sz="0" w:space="0" w:color="auto"/>
                <w:bottom w:val="none" w:sz="0" w:space="0" w:color="auto"/>
                <w:right w:val="none" w:sz="0" w:space="0" w:color="auto"/>
              </w:divBdr>
            </w:div>
            <w:div w:id="447089438">
              <w:marLeft w:val="0"/>
              <w:marRight w:val="0"/>
              <w:marTop w:val="0"/>
              <w:marBottom w:val="0"/>
              <w:divBdr>
                <w:top w:val="none" w:sz="0" w:space="0" w:color="auto"/>
                <w:left w:val="none" w:sz="0" w:space="0" w:color="auto"/>
                <w:bottom w:val="none" w:sz="0" w:space="0" w:color="auto"/>
                <w:right w:val="none" w:sz="0" w:space="0" w:color="auto"/>
              </w:divBdr>
            </w:div>
            <w:div w:id="479076061">
              <w:marLeft w:val="0"/>
              <w:marRight w:val="0"/>
              <w:marTop w:val="0"/>
              <w:marBottom w:val="0"/>
              <w:divBdr>
                <w:top w:val="none" w:sz="0" w:space="0" w:color="auto"/>
                <w:left w:val="none" w:sz="0" w:space="0" w:color="auto"/>
                <w:bottom w:val="none" w:sz="0" w:space="0" w:color="auto"/>
                <w:right w:val="none" w:sz="0" w:space="0" w:color="auto"/>
              </w:divBdr>
            </w:div>
            <w:div w:id="722219393">
              <w:marLeft w:val="0"/>
              <w:marRight w:val="0"/>
              <w:marTop w:val="0"/>
              <w:marBottom w:val="0"/>
              <w:divBdr>
                <w:top w:val="none" w:sz="0" w:space="0" w:color="auto"/>
                <w:left w:val="none" w:sz="0" w:space="0" w:color="auto"/>
                <w:bottom w:val="none" w:sz="0" w:space="0" w:color="auto"/>
                <w:right w:val="none" w:sz="0" w:space="0" w:color="auto"/>
              </w:divBdr>
            </w:div>
            <w:div w:id="789397427">
              <w:marLeft w:val="0"/>
              <w:marRight w:val="0"/>
              <w:marTop w:val="0"/>
              <w:marBottom w:val="0"/>
              <w:divBdr>
                <w:top w:val="none" w:sz="0" w:space="0" w:color="auto"/>
                <w:left w:val="none" w:sz="0" w:space="0" w:color="auto"/>
                <w:bottom w:val="none" w:sz="0" w:space="0" w:color="auto"/>
                <w:right w:val="none" w:sz="0" w:space="0" w:color="auto"/>
              </w:divBdr>
            </w:div>
            <w:div w:id="1207522206">
              <w:marLeft w:val="0"/>
              <w:marRight w:val="0"/>
              <w:marTop w:val="0"/>
              <w:marBottom w:val="0"/>
              <w:divBdr>
                <w:top w:val="none" w:sz="0" w:space="0" w:color="auto"/>
                <w:left w:val="none" w:sz="0" w:space="0" w:color="auto"/>
                <w:bottom w:val="none" w:sz="0" w:space="0" w:color="auto"/>
                <w:right w:val="none" w:sz="0" w:space="0" w:color="auto"/>
              </w:divBdr>
            </w:div>
            <w:div w:id="1459256242">
              <w:marLeft w:val="0"/>
              <w:marRight w:val="0"/>
              <w:marTop w:val="0"/>
              <w:marBottom w:val="0"/>
              <w:divBdr>
                <w:top w:val="none" w:sz="0" w:space="0" w:color="auto"/>
                <w:left w:val="none" w:sz="0" w:space="0" w:color="auto"/>
                <w:bottom w:val="none" w:sz="0" w:space="0" w:color="auto"/>
                <w:right w:val="none" w:sz="0" w:space="0" w:color="auto"/>
              </w:divBdr>
            </w:div>
            <w:div w:id="1522477281">
              <w:marLeft w:val="0"/>
              <w:marRight w:val="0"/>
              <w:marTop w:val="0"/>
              <w:marBottom w:val="0"/>
              <w:divBdr>
                <w:top w:val="none" w:sz="0" w:space="0" w:color="auto"/>
                <w:left w:val="none" w:sz="0" w:space="0" w:color="auto"/>
                <w:bottom w:val="none" w:sz="0" w:space="0" w:color="auto"/>
                <w:right w:val="none" w:sz="0" w:space="0" w:color="auto"/>
              </w:divBdr>
            </w:div>
            <w:div w:id="1842086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3346656">
      <w:bodyDiv w:val="1"/>
      <w:marLeft w:val="0"/>
      <w:marRight w:val="0"/>
      <w:marTop w:val="0"/>
      <w:marBottom w:val="0"/>
      <w:divBdr>
        <w:top w:val="none" w:sz="0" w:space="0" w:color="auto"/>
        <w:left w:val="none" w:sz="0" w:space="0" w:color="auto"/>
        <w:bottom w:val="none" w:sz="0" w:space="0" w:color="auto"/>
        <w:right w:val="none" w:sz="0" w:space="0" w:color="auto"/>
      </w:divBdr>
    </w:div>
    <w:div w:id="1644575560">
      <w:bodyDiv w:val="1"/>
      <w:marLeft w:val="0"/>
      <w:marRight w:val="0"/>
      <w:marTop w:val="0"/>
      <w:marBottom w:val="0"/>
      <w:divBdr>
        <w:top w:val="none" w:sz="0" w:space="0" w:color="auto"/>
        <w:left w:val="none" w:sz="0" w:space="0" w:color="auto"/>
        <w:bottom w:val="none" w:sz="0" w:space="0" w:color="auto"/>
        <w:right w:val="none" w:sz="0" w:space="0" w:color="auto"/>
      </w:divBdr>
    </w:div>
    <w:div w:id="1645621501">
      <w:bodyDiv w:val="1"/>
      <w:marLeft w:val="0"/>
      <w:marRight w:val="0"/>
      <w:marTop w:val="0"/>
      <w:marBottom w:val="0"/>
      <w:divBdr>
        <w:top w:val="none" w:sz="0" w:space="0" w:color="auto"/>
        <w:left w:val="none" w:sz="0" w:space="0" w:color="auto"/>
        <w:bottom w:val="none" w:sz="0" w:space="0" w:color="auto"/>
        <w:right w:val="none" w:sz="0" w:space="0" w:color="auto"/>
      </w:divBdr>
    </w:div>
    <w:div w:id="1646084663">
      <w:bodyDiv w:val="1"/>
      <w:marLeft w:val="0"/>
      <w:marRight w:val="0"/>
      <w:marTop w:val="0"/>
      <w:marBottom w:val="0"/>
      <w:divBdr>
        <w:top w:val="none" w:sz="0" w:space="0" w:color="auto"/>
        <w:left w:val="none" w:sz="0" w:space="0" w:color="auto"/>
        <w:bottom w:val="none" w:sz="0" w:space="0" w:color="auto"/>
        <w:right w:val="none" w:sz="0" w:space="0" w:color="auto"/>
      </w:divBdr>
      <w:divsChild>
        <w:div w:id="765350216">
          <w:marLeft w:val="547"/>
          <w:marRight w:val="0"/>
          <w:marTop w:val="115"/>
          <w:marBottom w:val="0"/>
          <w:divBdr>
            <w:top w:val="none" w:sz="0" w:space="0" w:color="auto"/>
            <w:left w:val="none" w:sz="0" w:space="0" w:color="auto"/>
            <w:bottom w:val="none" w:sz="0" w:space="0" w:color="auto"/>
            <w:right w:val="none" w:sz="0" w:space="0" w:color="auto"/>
          </w:divBdr>
        </w:div>
        <w:div w:id="1498619585">
          <w:marLeft w:val="547"/>
          <w:marRight w:val="0"/>
          <w:marTop w:val="115"/>
          <w:marBottom w:val="0"/>
          <w:divBdr>
            <w:top w:val="none" w:sz="0" w:space="0" w:color="auto"/>
            <w:left w:val="none" w:sz="0" w:space="0" w:color="auto"/>
            <w:bottom w:val="none" w:sz="0" w:space="0" w:color="auto"/>
            <w:right w:val="none" w:sz="0" w:space="0" w:color="auto"/>
          </w:divBdr>
        </w:div>
      </w:divsChild>
    </w:div>
    <w:div w:id="1646280801">
      <w:bodyDiv w:val="1"/>
      <w:marLeft w:val="0"/>
      <w:marRight w:val="0"/>
      <w:marTop w:val="0"/>
      <w:marBottom w:val="0"/>
      <w:divBdr>
        <w:top w:val="none" w:sz="0" w:space="0" w:color="auto"/>
        <w:left w:val="none" w:sz="0" w:space="0" w:color="auto"/>
        <w:bottom w:val="none" w:sz="0" w:space="0" w:color="auto"/>
        <w:right w:val="none" w:sz="0" w:space="0" w:color="auto"/>
      </w:divBdr>
    </w:div>
    <w:div w:id="1647778087">
      <w:bodyDiv w:val="1"/>
      <w:marLeft w:val="0"/>
      <w:marRight w:val="0"/>
      <w:marTop w:val="0"/>
      <w:marBottom w:val="0"/>
      <w:divBdr>
        <w:top w:val="none" w:sz="0" w:space="0" w:color="auto"/>
        <w:left w:val="none" w:sz="0" w:space="0" w:color="auto"/>
        <w:bottom w:val="none" w:sz="0" w:space="0" w:color="auto"/>
        <w:right w:val="none" w:sz="0" w:space="0" w:color="auto"/>
      </w:divBdr>
      <w:divsChild>
        <w:div w:id="286350588">
          <w:marLeft w:val="1800"/>
          <w:marRight w:val="0"/>
          <w:marTop w:val="96"/>
          <w:marBottom w:val="0"/>
          <w:divBdr>
            <w:top w:val="none" w:sz="0" w:space="0" w:color="auto"/>
            <w:left w:val="none" w:sz="0" w:space="0" w:color="auto"/>
            <w:bottom w:val="none" w:sz="0" w:space="0" w:color="auto"/>
            <w:right w:val="none" w:sz="0" w:space="0" w:color="auto"/>
          </w:divBdr>
        </w:div>
        <w:div w:id="449324411">
          <w:marLeft w:val="1166"/>
          <w:marRight w:val="0"/>
          <w:marTop w:val="115"/>
          <w:marBottom w:val="0"/>
          <w:divBdr>
            <w:top w:val="none" w:sz="0" w:space="0" w:color="auto"/>
            <w:left w:val="none" w:sz="0" w:space="0" w:color="auto"/>
            <w:bottom w:val="none" w:sz="0" w:space="0" w:color="auto"/>
            <w:right w:val="none" w:sz="0" w:space="0" w:color="auto"/>
          </w:divBdr>
        </w:div>
        <w:div w:id="793792892">
          <w:marLeft w:val="1166"/>
          <w:marRight w:val="0"/>
          <w:marTop w:val="115"/>
          <w:marBottom w:val="0"/>
          <w:divBdr>
            <w:top w:val="none" w:sz="0" w:space="0" w:color="auto"/>
            <w:left w:val="none" w:sz="0" w:space="0" w:color="auto"/>
            <w:bottom w:val="none" w:sz="0" w:space="0" w:color="auto"/>
            <w:right w:val="none" w:sz="0" w:space="0" w:color="auto"/>
          </w:divBdr>
        </w:div>
        <w:div w:id="924145680">
          <w:marLeft w:val="1800"/>
          <w:marRight w:val="0"/>
          <w:marTop w:val="96"/>
          <w:marBottom w:val="0"/>
          <w:divBdr>
            <w:top w:val="none" w:sz="0" w:space="0" w:color="auto"/>
            <w:left w:val="none" w:sz="0" w:space="0" w:color="auto"/>
            <w:bottom w:val="none" w:sz="0" w:space="0" w:color="auto"/>
            <w:right w:val="none" w:sz="0" w:space="0" w:color="auto"/>
          </w:divBdr>
        </w:div>
        <w:div w:id="994380965">
          <w:marLeft w:val="1800"/>
          <w:marRight w:val="0"/>
          <w:marTop w:val="96"/>
          <w:marBottom w:val="0"/>
          <w:divBdr>
            <w:top w:val="none" w:sz="0" w:space="0" w:color="auto"/>
            <w:left w:val="none" w:sz="0" w:space="0" w:color="auto"/>
            <w:bottom w:val="none" w:sz="0" w:space="0" w:color="auto"/>
            <w:right w:val="none" w:sz="0" w:space="0" w:color="auto"/>
          </w:divBdr>
        </w:div>
        <w:div w:id="1035235870">
          <w:marLeft w:val="547"/>
          <w:marRight w:val="0"/>
          <w:marTop w:val="130"/>
          <w:marBottom w:val="0"/>
          <w:divBdr>
            <w:top w:val="none" w:sz="0" w:space="0" w:color="auto"/>
            <w:left w:val="none" w:sz="0" w:space="0" w:color="auto"/>
            <w:bottom w:val="none" w:sz="0" w:space="0" w:color="auto"/>
            <w:right w:val="none" w:sz="0" w:space="0" w:color="auto"/>
          </w:divBdr>
        </w:div>
      </w:divsChild>
    </w:div>
    <w:div w:id="1648362009">
      <w:bodyDiv w:val="1"/>
      <w:marLeft w:val="0"/>
      <w:marRight w:val="0"/>
      <w:marTop w:val="0"/>
      <w:marBottom w:val="0"/>
      <w:divBdr>
        <w:top w:val="none" w:sz="0" w:space="0" w:color="auto"/>
        <w:left w:val="none" w:sz="0" w:space="0" w:color="auto"/>
        <w:bottom w:val="none" w:sz="0" w:space="0" w:color="auto"/>
        <w:right w:val="none" w:sz="0" w:space="0" w:color="auto"/>
      </w:divBdr>
    </w:div>
    <w:div w:id="1648514748">
      <w:bodyDiv w:val="1"/>
      <w:marLeft w:val="0"/>
      <w:marRight w:val="0"/>
      <w:marTop w:val="0"/>
      <w:marBottom w:val="0"/>
      <w:divBdr>
        <w:top w:val="none" w:sz="0" w:space="0" w:color="auto"/>
        <w:left w:val="none" w:sz="0" w:space="0" w:color="auto"/>
        <w:bottom w:val="none" w:sz="0" w:space="0" w:color="auto"/>
        <w:right w:val="none" w:sz="0" w:space="0" w:color="auto"/>
      </w:divBdr>
    </w:div>
    <w:div w:id="1649244063">
      <w:bodyDiv w:val="1"/>
      <w:marLeft w:val="0"/>
      <w:marRight w:val="0"/>
      <w:marTop w:val="0"/>
      <w:marBottom w:val="0"/>
      <w:divBdr>
        <w:top w:val="none" w:sz="0" w:space="0" w:color="auto"/>
        <w:left w:val="none" w:sz="0" w:space="0" w:color="auto"/>
        <w:bottom w:val="none" w:sz="0" w:space="0" w:color="auto"/>
        <w:right w:val="none" w:sz="0" w:space="0" w:color="auto"/>
      </w:divBdr>
      <w:divsChild>
        <w:div w:id="284581282">
          <w:marLeft w:val="1166"/>
          <w:marRight w:val="0"/>
          <w:marTop w:val="77"/>
          <w:marBottom w:val="0"/>
          <w:divBdr>
            <w:top w:val="none" w:sz="0" w:space="0" w:color="auto"/>
            <w:left w:val="none" w:sz="0" w:space="0" w:color="auto"/>
            <w:bottom w:val="none" w:sz="0" w:space="0" w:color="auto"/>
            <w:right w:val="none" w:sz="0" w:space="0" w:color="auto"/>
          </w:divBdr>
        </w:div>
        <w:div w:id="571695894">
          <w:marLeft w:val="1166"/>
          <w:marRight w:val="0"/>
          <w:marTop w:val="77"/>
          <w:marBottom w:val="0"/>
          <w:divBdr>
            <w:top w:val="none" w:sz="0" w:space="0" w:color="auto"/>
            <w:left w:val="none" w:sz="0" w:space="0" w:color="auto"/>
            <w:bottom w:val="none" w:sz="0" w:space="0" w:color="auto"/>
            <w:right w:val="none" w:sz="0" w:space="0" w:color="auto"/>
          </w:divBdr>
        </w:div>
        <w:div w:id="933516612">
          <w:marLeft w:val="1166"/>
          <w:marRight w:val="0"/>
          <w:marTop w:val="77"/>
          <w:marBottom w:val="0"/>
          <w:divBdr>
            <w:top w:val="none" w:sz="0" w:space="0" w:color="auto"/>
            <w:left w:val="none" w:sz="0" w:space="0" w:color="auto"/>
            <w:bottom w:val="none" w:sz="0" w:space="0" w:color="auto"/>
            <w:right w:val="none" w:sz="0" w:space="0" w:color="auto"/>
          </w:divBdr>
        </w:div>
        <w:div w:id="1225487060">
          <w:marLeft w:val="547"/>
          <w:marRight w:val="0"/>
          <w:marTop w:val="96"/>
          <w:marBottom w:val="0"/>
          <w:divBdr>
            <w:top w:val="none" w:sz="0" w:space="0" w:color="auto"/>
            <w:left w:val="none" w:sz="0" w:space="0" w:color="auto"/>
            <w:bottom w:val="none" w:sz="0" w:space="0" w:color="auto"/>
            <w:right w:val="none" w:sz="0" w:space="0" w:color="auto"/>
          </w:divBdr>
        </w:div>
        <w:div w:id="1782408187">
          <w:marLeft w:val="1166"/>
          <w:marRight w:val="0"/>
          <w:marTop w:val="77"/>
          <w:marBottom w:val="0"/>
          <w:divBdr>
            <w:top w:val="none" w:sz="0" w:space="0" w:color="auto"/>
            <w:left w:val="none" w:sz="0" w:space="0" w:color="auto"/>
            <w:bottom w:val="none" w:sz="0" w:space="0" w:color="auto"/>
            <w:right w:val="none" w:sz="0" w:space="0" w:color="auto"/>
          </w:divBdr>
        </w:div>
        <w:div w:id="1802722440">
          <w:marLeft w:val="1166"/>
          <w:marRight w:val="0"/>
          <w:marTop w:val="77"/>
          <w:marBottom w:val="0"/>
          <w:divBdr>
            <w:top w:val="none" w:sz="0" w:space="0" w:color="auto"/>
            <w:left w:val="none" w:sz="0" w:space="0" w:color="auto"/>
            <w:bottom w:val="none" w:sz="0" w:space="0" w:color="auto"/>
            <w:right w:val="none" w:sz="0" w:space="0" w:color="auto"/>
          </w:divBdr>
        </w:div>
        <w:div w:id="1833527577">
          <w:marLeft w:val="547"/>
          <w:marRight w:val="0"/>
          <w:marTop w:val="96"/>
          <w:marBottom w:val="0"/>
          <w:divBdr>
            <w:top w:val="none" w:sz="0" w:space="0" w:color="auto"/>
            <w:left w:val="none" w:sz="0" w:space="0" w:color="auto"/>
            <w:bottom w:val="none" w:sz="0" w:space="0" w:color="auto"/>
            <w:right w:val="none" w:sz="0" w:space="0" w:color="auto"/>
          </w:divBdr>
        </w:div>
        <w:div w:id="1877808182">
          <w:marLeft w:val="547"/>
          <w:marRight w:val="0"/>
          <w:marTop w:val="96"/>
          <w:marBottom w:val="0"/>
          <w:divBdr>
            <w:top w:val="none" w:sz="0" w:space="0" w:color="auto"/>
            <w:left w:val="none" w:sz="0" w:space="0" w:color="auto"/>
            <w:bottom w:val="none" w:sz="0" w:space="0" w:color="auto"/>
            <w:right w:val="none" w:sz="0" w:space="0" w:color="auto"/>
          </w:divBdr>
        </w:div>
      </w:divsChild>
    </w:div>
    <w:div w:id="1650986634">
      <w:bodyDiv w:val="1"/>
      <w:marLeft w:val="0"/>
      <w:marRight w:val="0"/>
      <w:marTop w:val="0"/>
      <w:marBottom w:val="0"/>
      <w:divBdr>
        <w:top w:val="none" w:sz="0" w:space="0" w:color="auto"/>
        <w:left w:val="none" w:sz="0" w:space="0" w:color="auto"/>
        <w:bottom w:val="none" w:sz="0" w:space="0" w:color="auto"/>
        <w:right w:val="none" w:sz="0" w:space="0" w:color="auto"/>
      </w:divBdr>
    </w:div>
    <w:div w:id="1653487667">
      <w:bodyDiv w:val="1"/>
      <w:marLeft w:val="0"/>
      <w:marRight w:val="0"/>
      <w:marTop w:val="0"/>
      <w:marBottom w:val="0"/>
      <w:divBdr>
        <w:top w:val="none" w:sz="0" w:space="0" w:color="auto"/>
        <w:left w:val="none" w:sz="0" w:space="0" w:color="auto"/>
        <w:bottom w:val="none" w:sz="0" w:space="0" w:color="auto"/>
        <w:right w:val="none" w:sz="0" w:space="0" w:color="auto"/>
      </w:divBdr>
    </w:div>
    <w:div w:id="1653488695">
      <w:bodyDiv w:val="1"/>
      <w:marLeft w:val="0"/>
      <w:marRight w:val="0"/>
      <w:marTop w:val="0"/>
      <w:marBottom w:val="0"/>
      <w:divBdr>
        <w:top w:val="none" w:sz="0" w:space="0" w:color="auto"/>
        <w:left w:val="none" w:sz="0" w:space="0" w:color="auto"/>
        <w:bottom w:val="none" w:sz="0" w:space="0" w:color="auto"/>
        <w:right w:val="none" w:sz="0" w:space="0" w:color="auto"/>
      </w:divBdr>
    </w:div>
    <w:div w:id="1654218351">
      <w:bodyDiv w:val="1"/>
      <w:marLeft w:val="0"/>
      <w:marRight w:val="0"/>
      <w:marTop w:val="0"/>
      <w:marBottom w:val="0"/>
      <w:divBdr>
        <w:top w:val="none" w:sz="0" w:space="0" w:color="auto"/>
        <w:left w:val="none" w:sz="0" w:space="0" w:color="auto"/>
        <w:bottom w:val="none" w:sz="0" w:space="0" w:color="auto"/>
        <w:right w:val="none" w:sz="0" w:space="0" w:color="auto"/>
      </w:divBdr>
    </w:div>
    <w:div w:id="1654679278">
      <w:bodyDiv w:val="1"/>
      <w:marLeft w:val="0"/>
      <w:marRight w:val="0"/>
      <w:marTop w:val="0"/>
      <w:marBottom w:val="0"/>
      <w:divBdr>
        <w:top w:val="none" w:sz="0" w:space="0" w:color="auto"/>
        <w:left w:val="none" w:sz="0" w:space="0" w:color="auto"/>
        <w:bottom w:val="none" w:sz="0" w:space="0" w:color="auto"/>
        <w:right w:val="none" w:sz="0" w:space="0" w:color="auto"/>
      </w:divBdr>
    </w:div>
    <w:div w:id="1656251998">
      <w:bodyDiv w:val="1"/>
      <w:marLeft w:val="0"/>
      <w:marRight w:val="0"/>
      <w:marTop w:val="0"/>
      <w:marBottom w:val="0"/>
      <w:divBdr>
        <w:top w:val="none" w:sz="0" w:space="0" w:color="auto"/>
        <w:left w:val="none" w:sz="0" w:space="0" w:color="auto"/>
        <w:bottom w:val="none" w:sz="0" w:space="0" w:color="auto"/>
        <w:right w:val="none" w:sz="0" w:space="0" w:color="auto"/>
      </w:divBdr>
    </w:div>
    <w:div w:id="1656453816">
      <w:bodyDiv w:val="1"/>
      <w:marLeft w:val="0"/>
      <w:marRight w:val="0"/>
      <w:marTop w:val="0"/>
      <w:marBottom w:val="0"/>
      <w:divBdr>
        <w:top w:val="none" w:sz="0" w:space="0" w:color="auto"/>
        <w:left w:val="none" w:sz="0" w:space="0" w:color="auto"/>
        <w:bottom w:val="none" w:sz="0" w:space="0" w:color="auto"/>
        <w:right w:val="none" w:sz="0" w:space="0" w:color="auto"/>
      </w:divBdr>
    </w:div>
    <w:div w:id="1656642675">
      <w:bodyDiv w:val="1"/>
      <w:marLeft w:val="0"/>
      <w:marRight w:val="0"/>
      <w:marTop w:val="0"/>
      <w:marBottom w:val="0"/>
      <w:divBdr>
        <w:top w:val="none" w:sz="0" w:space="0" w:color="auto"/>
        <w:left w:val="none" w:sz="0" w:space="0" w:color="auto"/>
        <w:bottom w:val="none" w:sz="0" w:space="0" w:color="auto"/>
        <w:right w:val="none" w:sz="0" w:space="0" w:color="auto"/>
      </w:divBdr>
    </w:div>
    <w:div w:id="1657107627">
      <w:bodyDiv w:val="1"/>
      <w:marLeft w:val="0"/>
      <w:marRight w:val="0"/>
      <w:marTop w:val="0"/>
      <w:marBottom w:val="0"/>
      <w:divBdr>
        <w:top w:val="none" w:sz="0" w:space="0" w:color="auto"/>
        <w:left w:val="none" w:sz="0" w:space="0" w:color="auto"/>
        <w:bottom w:val="none" w:sz="0" w:space="0" w:color="auto"/>
        <w:right w:val="none" w:sz="0" w:space="0" w:color="auto"/>
      </w:divBdr>
    </w:div>
    <w:div w:id="1657294658">
      <w:bodyDiv w:val="1"/>
      <w:marLeft w:val="0"/>
      <w:marRight w:val="0"/>
      <w:marTop w:val="0"/>
      <w:marBottom w:val="0"/>
      <w:divBdr>
        <w:top w:val="none" w:sz="0" w:space="0" w:color="auto"/>
        <w:left w:val="none" w:sz="0" w:space="0" w:color="auto"/>
        <w:bottom w:val="none" w:sz="0" w:space="0" w:color="auto"/>
        <w:right w:val="none" w:sz="0" w:space="0" w:color="auto"/>
      </w:divBdr>
      <w:divsChild>
        <w:div w:id="84115021">
          <w:marLeft w:val="547"/>
          <w:marRight w:val="0"/>
          <w:marTop w:val="115"/>
          <w:marBottom w:val="0"/>
          <w:divBdr>
            <w:top w:val="none" w:sz="0" w:space="0" w:color="auto"/>
            <w:left w:val="none" w:sz="0" w:space="0" w:color="auto"/>
            <w:bottom w:val="none" w:sz="0" w:space="0" w:color="auto"/>
            <w:right w:val="none" w:sz="0" w:space="0" w:color="auto"/>
          </w:divBdr>
        </w:div>
        <w:div w:id="480346103">
          <w:marLeft w:val="547"/>
          <w:marRight w:val="0"/>
          <w:marTop w:val="115"/>
          <w:marBottom w:val="0"/>
          <w:divBdr>
            <w:top w:val="none" w:sz="0" w:space="0" w:color="auto"/>
            <w:left w:val="none" w:sz="0" w:space="0" w:color="auto"/>
            <w:bottom w:val="none" w:sz="0" w:space="0" w:color="auto"/>
            <w:right w:val="none" w:sz="0" w:space="0" w:color="auto"/>
          </w:divBdr>
        </w:div>
        <w:div w:id="1461145302">
          <w:marLeft w:val="547"/>
          <w:marRight w:val="0"/>
          <w:marTop w:val="115"/>
          <w:marBottom w:val="0"/>
          <w:divBdr>
            <w:top w:val="none" w:sz="0" w:space="0" w:color="auto"/>
            <w:left w:val="none" w:sz="0" w:space="0" w:color="auto"/>
            <w:bottom w:val="none" w:sz="0" w:space="0" w:color="auto"/>
            <w:right w:val="none" w:sz="0" w:space="0" w:color="auto"/>
          </w:divBdr>
        </w:div>
        <w:div w:id="1855146349">
          <w:marLeft w:val="1166"/>
          <w:marRight w:val="0"/>
          <w:marTop w:val="96"/>
          <w:marBottom w:val="0"/>
          <w:divBdr>
            <w:top w:val="none" w:sz="0" w:space="0" w:color="auto"/>
            <w:left w:val="none" w:sz="0" w:space="0" w:color="auto"/>
            <w:bottom w:val="none" w:sz="0" w:space="0" w:color="auto"/>
            <w:right w:val="none" w:sz="0" w:space="0" w:color="auto"/>
          </w:divBdr>
        </w:div>
        <w:div w:id="1885872510">
          <w:marLeft w:val="1166"/>
          <w:marRight w:val="0"/>
          <w:marTop w:val="96"/>
          <w:marBottom w:val="0"/>
          <w:divBdr>
            <w:top w:val="none" w:sz="0" w:space="0" w:color="auto"/>
            <w:left w:val="none" w:sz="0" w:space="0" w:color="auto"/>
            <w:bottom w:val="none" w:sz="0" w:space="0" w:color="auto"/>
            <w:right w:val="none" w:sz="0" w:space="0" w:color="auto"/>
          </w:divBdr>
        </w:div>
        <w:div w:id="2075422123">
          <w:marLeft w:val="1166"/>
          <w:marRight w:val="0"/>
          <w:marTop w:val="96"/>
          <w:marBottom w:val="0"/>
          <w:divBdr>
            <w:top w:val="none" w:sz="0" w:space="0" w:color="auto"/>
            <w:left w:val="none" w:sz="0" w:space="0" w:color="auto"/>
            <w:bottom w:val="none" w:sz="0" w:space="0" w:color="auto"/>
            <w:right w:val="none" w:sz="0" w:space="0" w:color="auto"/>
          </w:divBdr>
        </w:div>
      </w:divsChild>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731793">
      <w:bodyDiv w:val="1"/>
      <w:marLeft w:val="0"/>
      <w:marRight w:val="0"/>
      <w:marTop w:val="0"/>
      <w:marBottom w:val="0"/>
      <w:divBdr>
        <w:top w:val="none" w:sz="0" w:space="0" w:color="auto"/>
        <w:left w:val="none" w:sz="0" w:space="0" w:color="auto"/>
        <w:bottom w:val="none" w:sz="0" w:space="0" w:color="auto"/>
        <w:right w:val="none" w:sz="0" w:space="0" w:color="auto"/>
      </w:divBdr>
      <w:divsChild>
        <w:div w:id="198132636">
          <w:marLeft w:val="1800"/>
          <w:marRight w:val="0"/>
          <w:marTop w:val="82"/>
          <w:marBottom w:val="0"/>
          <w:divBdr>
            <w:top w:val="none" w:sz="0" w:space="0" w:color="auto"/>
            <w:left w:val="none" w:sz="0" w:space="0" w:color="auto"/>
            <w:bottom w:val="none" w:sz="0" w:space="0" w:color="auto"/>
            <w:right w:val="none" w:sz="0" w:space="0" w:color="auto"/>
          </w:divBdr>
        </w:div>
        <w:div w:id="758217092">
          <w:marLeft w:val="1800"/>
          <w:marRight w:val="0"/>
          <w:marTop w:val="82"/>
          <w:marBottom w:val="0"/>
          <w:divBdr>
            <w:top w:val="none" w:sz="0" w:space="0" w:color="auto"/>
            <w:left w:val="none" w:sz="0" w:space="0" w:color="auto"/>
            <w:bottom w:val="none" w:sz="0" w:space="0" w:color="auto"/>
            <w:right w:val="none" w:sz="0" w:space="0" w:color="auto"/>
          </w:divBdr>
        </w:div>
        <w:div w:id="795609625">
          <w:marLeft w:val="1166"/>
          <w:marRight w:val="0"/>
          <w:marTop w:val="115"/>
          <w:marBottom w:val="0"/>
          <w:divBdr>
            <w:top w:val="none" w:sz="0" w:space="0" w:color="auto"/>
            <w:left w:val="none" w:sz="0" w:space="0" w:color="auto"/>
            <w:bottom w:val="none" w:sz="0" w:space="0" w:color="auto"/>
            <w:right w:val="none" w:sz="0" w:space="0" w:color="auto"/>
          </w:divBdr>
        </w:div>
        <w:div w:id="897742379">
          <w:marLeft w:val="1800"/>
          <w:marRight w:val="0"/>
          <w:marTop w:val="82"/>
          <w:marBottom w:val="0"/>
          <w:divBdr>
            <w:top w:val="none" w:sz="0" w:space="0" w:color="auto"/>
            <w:left w:val="none" w:sz="0" w:space="0" w:color="auto"/>
            <w:bottom w:val="none" w:sz="0" w:space="0" w:color="auto"/>
            <w:right w:val="none" w:sz="0" w:space="0" w:color="auto"/>
          </w:divBdr>
        </w:div>
        <w:div w:id="1061365147">
          <w:marLeft w:val="547"/>
          <w:marRight w:val="0"/>
          <w:marTop w:val="115"/>
          <w:marBottom w:val="0"/>
          <w:divBdr>
            <w:top w:val="none" w:sz="0" w:space="0" w:color="auto"/>
            <w:left w:val="none" w:sz="0" w:space="0" w:color="auto"/>
            <w:bottom w:val="none" w:sz="0" w:space="0" w:color="auto"/>
            <w:right w:val="none" w:sz="0" w:space="0" w:color="auto"/>
          </w:divBdr>
        </w:div>
        <w:div w:id="1087381089">
          <w:marLeft w:val="1166"/>
          <w:marRight w:val="0"/>
          <w:marTop w:val="96"/>
          <w:marBottom w:val="0"/>
          <w:divBdr>
            <w:top w:val="none" w:sz="0" w:space="0" w:color="auto"/>
            <w:left w:val="none" w:sz="0" w:space="0" w:color="auto"/>
            <w:bottom w:val="none" w:sz="0" w:space="0" w:color="auto"/>
            <w:right w:val="none" w:sz="0" w:space="0" w:color="auto"/>
          </w:divBdr>
        </w:div>
        <w:div w:id="1848669392">
          <w:marLeft w:val="1166"/>
          <w:marRight w:val="0"/>
          <w:marTop w:val="96"/>
          <w:marBottom w:val="0"/>
          <w:divBdr>
            <w:top w:val="none" w:sz="0" w:space="0" w:color="auto"/>
            <w:left w:val="none" w:sz="0" w:space="0" w:color="auto"/>
            <w:bottom w:val="none" w:sz="0" w:space="0" w:color="auto"/>
            <w:right w:val="none" w:sz="0" w:space="0" w:color="auto"/>
          </w:divBdr>
        </w:div>
        <w:div w:id="1906797194">
          <w:marLeft w:val="1800"/>
          <w:marRight w:val="0"/>
          <w:marTop w:val="82"/>
          <w:marBottom w:val="0"/>
          <w:divBdr>
            <w:top w:val="none" w:sz="0" w:space="0" w:color="auto"/>
            <w:left w:val="none" w:sz="0" w:space="0" w:color="auto"/>
            <w:bottom w:val="none" w:sz="0" w:space="0" w:color="auto"/>
            <w:right w:val="none" w:sz="0" w:space="0" w:color="auto"/>
          </w:divBdr>
        </w:div>
      </w:divsChild>
    </w:div>
    <w:div w:id="1660039933">
      <w:bodyDiv w:val="1"/>
      <w:marLeft w:val="0"/>
      <w:marRight w:val="0"/>
      <w:marTop w:val="0"/>
      <w:marBottom w:val="0"/>
      <w:divBdr>
        <w:top w:val="none" w:sz="0" w:space="0" w:color="auto"/>
        <w:left w:val="none" w:sz="0" w:space="0" w:color="auto"/>
        <w:bottom w:val="none" w:sz="0" w:space="0" w:color="auto"/>
        <w:right w:val="none" w:sz="0" w:space="0" w:color="auto"/>
      </w:divBdr>
    </w:div>
    <w:div w:id="1660578394">
      <w:bodyDiv w:val="1"/>
      <w:marLeft w:val="0"/>
      <w:marRight w:val="0"/>
      <w:marTop w:val="0"/>
      <w:marBottom w:val="0"/>
      <w:divBdr>
        <w:top w:val="none" w:sz="0" w:space="0" w:color="auto"/>
        <w:left w:val="none" w:sz="0" w:space="0" w:color="auto"/>
        <w:bottom w:val="none" w:sz="0" w:space="0" w:color="auto"/>
        <w:right w:val="none" w:sz="0" w:space="0" w:color="auto"/>
      </w:divBdr>
    </w:div>
    <w:div w:id="1660618818">
      <w:bodyDiv w:val="1"/>
      <w:marLeft w:val="0"/>
      <w:marRight w:val="0"/>
      <w:marTop w:val="0"/>
      <w:marBottom w:val="0"/>
      <w:divBdr>
        <w:top w:val="none" w:sz="0" w:space="0" w:color="auto"/>
        <w:left w:val="none" w:sz="0" w:space="0" w:color="auto"/>
        <w:bottom w:val="none" w:sz="0" w:space="0" w:color="auto"/>
        <w:right w:val="none" w:sz="0" w:space="0" w:color="auto"/>
      </w:divBdr>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303904">
      <w:bodyDiv w:val="1"/>
      <w:marLeft w:val="0"/>
      <w:marRight w:val="0"/>
      <w:marTop w:val="0"/>
      <w:marBottom w:val="0"/>
      <w:divBdr>
        <w:top w:val="none" w:sz="0" w:space="0" w:color="auto"/>
        <w:left w:val="none" w:sz="0" w:space="0" w:color="auto"/>
        <w:bottom w:val="none" w:sz="0" w:space="0" w:color="auto"/>
        <w:right w:val="none" w:sz="0" w:space="0" w:color="auto"/>
      </w:divBdr>
    </w:div>
    <w:div w:id="1662804596">
      <w:bodyDiv w:val="1"/>
      <w:marLeft w:val="0"/>
      <w:marRight w:val="0"/>
      <w:marTop w:val="0"/>
      <w:marBottom w:val="0"/>
      <w:divBdr>
        <w:top w:val="none" w:sz="0" w:space="0" w:color="auto"/>
        <w:left w:val="none" w:sz="0" w:space="0" w:color="auto"/>
        <w:bottom w:val="none" w:sz="0" w:space="0" w:color="auto"/>
        <w:right w:val="none" w:sz="0" w:space="0" w:color="auto"/>
      </w:divBdr>
    </w:div>
    <w:div w:id="1663073370">
      <w:bodyDiv w:val="1"/>
      <w:marLeft w:val="0"/>
      <w:marRight w:val="0"/>
      <w:marTop w:val="0"/>
      <w:marBottom w:val="0"/>
      <w:divBdr>
        <w:top w:val="none" w:sz="0" w:space="0" w:color="auto"/>
        <w:left w:val="none" w:sz="0" w:space="0" w:color="auto"/>
        <w:bottom w:val="none" w:sz="0" w:space="0" w:color="auto"/>
        <w:right w:val="none" w:sz="0" w:space="0" w:color="auto"/>
      </w:divBdr>
      <w:divsChild>
        <w:div w:id="204560141">
          <w:marLeft w:val="1267"/>
          <w:marRight w:val="0"/>
          <w:marTop w:val="0"/>
          <w:marBottom w:val="0"/>
          <w:divBdr>
            <w:top w:val="none" w:sz="0" w:space="0" w:color="auto"/>
            <w:left w:val="none" w:sz="0" w:space="0" w:color="auto"/>
            <w:bottom w:val="none" w:sz="0" w:space="0" w:color="auto"/>
            <w:right w:val="none" w:sz="0" w:space="0" w:color="auto"/>
          </w:divBdr>
        </w:div>
        <w:div w:id="205606187">
          <w:marLeft w:val="634"/>
          <w:marRight w:val="0"/>
          <w:marTop w:val="0"/>
          <w:marBottom w:val="0"/>
          <w:divBdr>
            <w:top w:val="none" w:sz="0" w:space="0" w:color="auto"/>
            <w:left w:val="none" w:sz="0" w:space="0" w:color="auto"/>
            <w:bottom w:val="none" w:sz="0" w:space="0" w:color="auto"/>
            <w:right w:val="none" w:sz="0" w:space="0" w:color="auto"/>
          </w:divBdr>
        </w:div>
        <w:div w:id="462116024">
          <w:marLeft w:val="634"/>
          <w:marRight w:val="0"/>
          <w:marTop w:val="0"/>
          <w:marBottom w:val="0"/>
          <w:divBdr>
            <w:top w:val="none" w:sz="0" w:space="0" w:color="auto"/>
            <w:left w:val="none" w:sz="0" w:space="0" w:color="auto"/>
            <w:bottom w:val="none" w:sz="0" w:space="0" w:color="auto"/>
            <w:right w:val="none" w:sz="0" w:space="0" w:color="auto"/>
          </w:divBdr>
        </w:div>
        <w:div w:id="504976135">
          <w:marLeft w:val="634"/>
          <w:marRight w:val="0"/>
          <w:marTop w:val="0"/>
          <w:marBottom w:val="0"/>
          <w:divBdr>
            <w:top w:val="none" w:sz="0" w:space="0" w:color="auto"/>
            <w:left w:val="none" w:sz="0" w:space="0" w:color="auto"/>
            <w:bottom w:val="none" w:sz="0" w:space="0" w:color="auto"/>
            <w:right w:val="none" w:sz="0" w:space="0" w:color="auto"/>
          </w:divBdr>
        </w:div>
        <w:div w:id="664556859">
          <w:marLeft w:val="634"/>
          <w:marRight w:val="0"/>
          <w:marTop w:val="0"/>
          <w:marBottom w:val="0"/>
          <w:divBdr>
            <w:top w:val="none" w:sz="0" w:space="0" w:color="auto"/>
            <w:left w:val="none" w:sz="0" w:space="0" w:color="auto"/>
            <w:bottom w:val="none" w:sz="0" w:space="0" w:color="auto"/>
            <w:right w:val="none" w:sz="0" w:space="0" w:color="auto"/>
          </w:divBdr>
        </w:div>
        <w:div w:id="688606125">
          <w:marLeft w:val="1267"/>
          <w:marRight w:val="0"/>
          <w:marTop w:val="0"/>
          <w:marBottom w:val="0"/>
          <w:divBdr>
            <w:top w:val="none" w:sz="0" w:space="0" w:color="auto"/>
            <w:left w:val="none" w:sz="0" w:space="0" w:color="auto"/>
            <w:bottom w:val="none" w:sz="0" w:space="0" w:color="auto"/>
            <w:right w:val="none" w:sz="0" w:space="0" w:color="auto"/>
          </w:divBdr>
        </w:div>
        <w:div w:id="714038726">
          <w:marLeft w:val="634"/>
          <w:marRight w:val="0"/>
          <w:marTop w:val="0"/>
          <w:marBottom w:val="0"/>
          <w:divBdr>
            <w:top w:val="none" w:sz="0" w:space="0" w:color="auto"/>
            <w:left w:val="none" w:sz="0" w:space="0" w:color="auto"/>
            <w:bottom w:val="none" w:sz="0" w:space="0" w:color="auto"/>
            <w:right w:val="none" w:sz="0" w:space="0" w:color="auto"/>
          </w:divBdr>
        </w:div>
        <w:div w:id="722994666">
          <w:marLeft w:val="1354"/>
          <w:marRight w:val="0"/>
          <w:marTop w:val="0"/>
          <w:marBottom w:val="0"/>
          <w:divBdr>
            <w:top w:val="none" w:sz="0" w:space="0" w:color="auto"/>
            <w:left w:val="none" w:sz="0" w:space="0" w:color="auto"/>
            <w:bottom w:val="none" w:sz="0" w:space="0" w:color="auto"/>
            <w:right w:val="none" w:sz="0" w:space="0" w:color="auto"/>
          </w:divBdr>
        </w:div>
        <w:div w:id="783773787">
          <w:marLeft w:val="1267"/>
          <w:marRight w:val="0"/>
          <w:marTop w:val="0"/>
          <w:marBottom w:val="0"/>
          <w:divBdr>
            <w:top w:val="none" w:sz="0" w:space="0" w:color="auto"/>
            <w:left w:val="none" w:sz="0" w:space="0" w:color="auto"/>
            <w:bottom w:val="none" w:sz="0" w:space="0" w:color="auto"/>
            <w:right w:val="none" w:sz="0" w:space="0" w:color="auto"/>
          </w:divBdr>
        </w:div>
        <w:div w:id="1014649639">
          <w:marLeft w:val="634"/>
          <w:marRight w:val="0"/>
          <w:marTop w:val="0"/>
          <w:marBottom w:val="0"/>
          <w:divBdr>
            <w:top w:val="none" w:sz="0" w:space="0" w:color="auto"/>
            <w:left w:val="none" w:sz="0" w:space="0" w:color="auto"/>
            <w:bottom w:val="none" w:sz="0" w:space="0" w:color="auto"/>
            <w:right w:val="none" w:sz="0" w:space="0" w:color="auto"/>
          </w:divBdr>
        </w:div>
        <w:div w:id="1724478245">
          <w:marLeft w:val="634"/>
          <w:marRight w:val="0"/>
          <w:marTop w:val="0"/>
          <w:marBottom w:val="0"/>
          <w:divBdr>
            <w:top w:val="none" w:sz="0" w:space="0" w:color="auto"/>
            <w:left w:val="none" w:sz="0" w:space="0" w:color="auto"/>
            <w:bottom w:val="none" w:sz="0" w:space="0" w:color="auto"/>
            <w:right w:val="none" w:sz="0" w:space="0" w:color="auto"/>
          </w:divBdr>
        </w:div>
        <w:div w:id="1972707194">
          <w:marLeft w:val="634"/>
          <w:marRight w:val="0"/>
          <w:marTop w:val="0"/>
          <w:marBottom w:val="0"/>
          <w:divBdr>
            <w:top w:val="none" w:sz="0" w:space="0" w:color="auto"/>
            <w:left w:val="none" w:sz="0" w:space="0" w:color="auto"/>
            <w:bottom w:val="none" w:sz="0" w:space="0" w:color="auto"/>
            <w:right w:val="none" w:sz="0" w:space="0" w:color="auto"/>
          </w:divBdr>
        </w:div>
        <w:div w:id="2030060562">
          <w:marLeft w:val="1267"/>
          <w:marRight w:val="0"/>
          <w:marTop w:val="0"/>
          <w:marBottom w:val="0"/>
          <w:divBdr>
            <w:top w:val="none" w:sz="0" w:space="0" w:color="auto"/>
            <w:left w:val="none" w:sz="0" w:space="0" w:color="auto"/>
            <w:bottom w:val="none" w:sz="0" w:space="0" w:color="auto"/>
            <w:right w:val="none" w:sz="0" w:space="0" w:color="auto"/>
          </w:divBdr>
        </w:div>
      </w:divsChild>
    </w:div>
    <w:div w:id="1663776785">
      <w:bodyDiv w:val="1"/>
      <w:marLeft w:val="0"/>
      <w:marRight w:val="0"/>
      <w:marTop w:val="0"/>
      <w:marBottom w:val="0"/>
      <w:divBdr>
        <w:top w:val="none" w:sz="0" w:space="0" w:color="auto"/>
        <w:left w:val="none" w:sz="0" w:space="0" w:color="auto"/>
        <w:bottom w:val="none" w:sz="0" w:space="0" w:color="auto"/>
        <w:right w:val="none" w:sz="0" w:space="0" w:color="auto"/>
      </w:divBdr>
    </w:div>
    <w:div w:id="1664119860">
      <w:bodyDiv w:val="1"/>
      <w:marLeft w:val="0"/>
      <w:marRight w:val="0"/>
      <w:marTop w:val="0"/>
      <w:marBottom w:val="0"/>
      <w:divBdr>
        <w:top w:val="none" w:sz="0" w:space="0" w:color="auto"/>
        <w:left w:val="none" w:sz="0" w:space="0" w:color="auto"/>
        <w:bottom w:val="none" w:sz="0" w:space="0" w:color="auto"/>
        <w:right w:val="none" w:sz="0" w:space="0" w:color="auto"/>
      </w:divBdr>
      <w:divsChild>
        <w:div w:id="1375084559">
          <w:marLeft w:val="547"/>
          <w:marRight w:val="0"/>
          <w:marTop w:val="96"/>
          <w:marBottom w:val="0"/>
          <w:divBdr>
            <w:top w:val="none" w:sz="0" w:space="0" w:color="auto"/>
            <w:left w:val="none" w:sz="0" w:space="0" w:color="auto"/>
            <w:bottom w:val="none" w:sz="0" w:space="0" w:color="auto"/>
            <w:right w:val="none" w:sz="0" w:space="0" w:color="auto"/>
          </w:divBdr>
        </w:div>
      </w:divsChild>
    </w:div>
    <w:div w:id="1664309835">
      <w:bodyDiv w:val="1"/>
      <w:marLeft w:val="0"/>
      <w:marRight w:val="0"/>
      <w:marTop w:val="0"/>
      <w:marBottom w:val="0"/>
      <w:divBdr>
        <w:top w:val="none" w:sz="0" w:space="0" w:color="auto"/>
        <w:left w:val="none" w:sz="0" w:space="0" w:color="auto"/>
        <w:bottom w:val="none" w:sz="0" w:space="0" w:color="auto"/>
        <w:right w:val="none" w:sz="0" w:space="0" w:color="auto"/>
      </w:divBdr>
      <w:divsChild>
        <w:div w:id="715391222">
          <w:marLeft w:val="0"/>
          <w:marRight w:val="0"/>
          <w:marTop w:val="0"/>
          <w:marBottom w:val="0"/>
          <w:divBdr>
            <w:top w:val="none" w:sz="0" w:space="0" w:color="auto"/>
            <w:left w:val="none" w:sz="0" w:space="0" w:color="auto"/>
            <w:bottom w:val="none" w:sz="0" w:space="0" w:color="auto"/>
            <w:right w:val="none" w:sz="0" w:space="0" w:color="auto"/>
          </w:divBdr>
          <w:divsChild>
            <w:div w:id="497505884">
              <w:marLeft w:val="0"/>
              <w:marRight w:val="0"/>
              <w:marTop w:val="0"/>
              <w:marBottom w:val="0"/>
              <w:divBdr>
                <w:top w:val="none" w:sz="0" w:space="0" w:color="auto"/>
                <w:left w:val="none" w:sz="0" w:space="0" w:color="auto"/>
                <w:bottom w:val="none" w:sz="0" w:space="0" w:color="auto"/>
                <w:right w:val="none" w:sz="0" w:space="0" w:color="auto"/>
              </w:divBdr>
            </w:div>
            <w:div w:id="1428387739">
              <w:marLeft w:val="0"/>
              <w:marRight w:val="0"/>
              <w:marTop w:val="0"/>
              <w:marBottom w:val="0"/>
              <w:divBdr>
                <w:top w:val="none" w:sz="0" w:space="0" w:color="auto"/>
                <w:left w:val="none" w:sz="0" w:space="0" w:color="auto"/>
                <w:bottom w:val="none" w:sz="0" w:space="0" w:color="auto"/>
                <w:right w:val="none" w:sz="0" w:space="0" w:color="auto"/>
              </w:divBdr>
            </w:div>
            <w:div w:id="1654874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5476713">
      <w:bodyDiv w:val="1"/>
      <w:marLeft w:val="0"/>
      <w:marRight w:val="0"/>
      <w:marTop w:val="0"/>
      <w:marBottom w:val="0"/>
      <w:divBdr>
        <w:top w:val="none" w:sz="0" w:space="0" w:color="auto"/>
        <w:left w:val="none" w:sz="0" w:space="0" w:color="auto"/>
        <w:bottom w:val="none" w:sz="0" w:space="0" w:color="auto"/>
        <w:right w:val="none" w:sz="0" w:space="0" w:color="auto"/>
      </w:divBdr>
      <w:divsChild>
        <w:div w:id="526606804">
          <w:marLeft w:val="1800"/>
          <w:marRight w:val="0"/>
          <w:marTop w:val="77"/>
          <w:marBottom w:val="0"/>
          <w:divBdr>
            <w:top w:val="none" w:sz="0" w:space="0" w:color="auto"/>
            <w:left w:val="none" w:sz="0" w:space="0" w:color="auto"/>
            <w:bottom w:val="none" w:sz="0" w:space="0" w:color="auto"/>
            <w:right w:val="none" w:sz="0" w:space="0" w:color="auto"/>
          </w:divBdr>
        </w:div>
        <w:div w:id="613632619">
          <w:marLeft w:val="1166"/>
          <w:marRight w:val="0"/>
          <w:marTop w:val="96"/>
          <w:marBottom w:val="0"/>
          <w:divBdr>
            <w:top w:val="none" w:sz="0" w:space="0" w:color="auto"/>
            <w:left w:val="none" w:sz="0" w:space="0" w:color="auto"/>
            <w:bottom w:val="none" w:sz="0" w:space="0" w:color="auto"/>
            <w:right w:val="none" w:sz="0" w:space="0" w:color="auto"/>
          </w:divBdr>
        </w:div>
        <w:div w:id="796722905">
          <w:marLeft w:val="1166"/>
          <w:marRight w:val="0"/>
          <w:marTop w:val="96"/>
          <w:marBottom w:val="0"/>
          <w:divBdr>
            <w:top w:val="none" w:sz="0" w:space="0" w:color="auto"/>
            <w:left w:val="none" w:sz="0" w:space="0" w:color="auto"/>
            <w:bottom w:val="none" w:sz="0" w:space="0" w:color="auto"/>
            <w:right w:val="none" w:sz="0" w:space="0" w:color="auto"/>
          </w:divBdr>
        </w:div>
        <w:div w:id="994992835">
          <w:marLeft w:val="1800"/>
          <w:marRight w:val="0"/>
          <w:marTop w:val="77"/>
          <w:marBottom w:val="0"/>
          <w:divBdr>
            <w:top w:val="none" w:sz="0" w:space="0" w:color="auto"/>
            <w:left w:val="none" w:sz="0" w:space="0" w:color="auto"/>
            <w:bottom w:val="none" w:sz="0" w:space="0" w:color="auto"/>
            <w:right w:val="none" w:sz="0" w:space="0" w:color="auto"/>
          </w:divBdr>
        </w:div>
        <w:div w:id="1228498253">
          <w:marLeft w:val="547"/>
          <w:marRight w:val="0"/>
          <w:marTop w:val="115"/>
          <w:marBottom w:val="0"/>
          <w:divBdr>
            <w:top w:val="none" w:sz="0" w:space="0" w:color="auto"/>
            <w:left w:val="none" w:sz="0" w:space="0" w:color="auto"/>
            <w:bottom w:val="none" w:sz="0" w:space="0" w:color="auto"/>
            <w:right w:val="none" w:sz="0" w:space="0" w:color="auto"/>
          </w:divBdr>
        </w:div>
        <w:div w:id="1305550031">
          <w:marLeft w:val="547"/>
          <w:marRight w:val="0"/>
          <w:marTop w:val="115"/>
          <w:marBottom w:val="0"/>
          <w:divBdr>
            <w:top w:val="none" w:sz="0" w:space="0" w:color="auto"/>
            <w:left w:val="none" w:sz="0" w:space="0" w:color="auto"/>
            <w:bottom w:val="none" w:sz="0" w:space="0" w:color="auto"/>
            <w:right w:val="none" w:sz="0" w:space="0" w:color="auto"/>
          </w:divBdr>
        </w:div>
        <w:div w:id="1340045129">
          <w:marLeft w:val="547"/>
          <w:marRight w:val="0"/>
          <w:marTop w:val="115"/>
          <w:marBottom w:val="0"/>
          <w:divBdr>
            <w:top w:val="none" w:sz="0" w:space="0" w:color="auto"/>
            <w:left w:val="none" w:sz="0" w:space="0" w:color="auto"/>
            <w:bottom w:val="none" w:sz="0" w:space="0" w:color="auto"/>
            <w:right w:val="none" w:sz="0" w:space="0" w:color="auto"/>
          </w:divBdr>
        </w:div>
        <w:div w:id="1482695983">
          <w:marLeft w:val="1166"/>
          <w:marRight w:val="0"/>
          <w:marTop w:val="96"/>
          <w:marBottom w:val="0"/>
          <w:divBdr>
            <w:top w:val="none" w:sz="0" w:space="0" w:color="auto"/>
            <w:left w:val="none" w:sz="0" w:space="0" w:color="auto"/>
            <w:bottom w:val="none" w:sz="0" w:space="0" w:color="auto"/>
            <w:right w:val="none" w:sz="0" w:space="0" w:color="auto"/>
          </w:divBdr>
        </w:div>
        <w:div w:id="1746611906">
          <w:marLeft w:val="547"/>
          <w:marRight w:val="0"/>
          <w:marTop w:val="115"/>
          <w:marBottom w:val="0"/>
          <w:divBdr>
            <w:top w:val="none" w:sz="0" w:space="0" w:color="auto"/>
            <w:left w:val="none" w:sz="0" w:space="0" w:color="auto"/>
            <w:bottom w:val="none" w:sz="0" w:space="0" w:color="auto"/>
            <w:right w:val="none" w:sz="0" w:space="0" w:color="auto"/>
          </w:divBdr>
        </w:div>
        <w:div w:id="1950239797">
          <w:marLeft w:val="1800"/>
          <w:marRight w:val="0"/>
          <w:marTop w:val="77"/>
          <w:marBottom w:val="0"/>
          <w:divBdr>
            <w:top w:val="none" w:sz="0" w:space="0" w:color="auto"/>
            <w:left w:val="none" w:sz="0" w:space="0" w:color="auto"/>
            <w:bottom w:val="none" w:sz="0" w:space="0" w:color="auto"/>
            <w:right w:val="none" w:sz="0" w:space="0" w:color="auto"/>
          </w:divBdr>
        </w:div>
        <w:div w:id="2048095183">
          <w:marLeft w:val="547"/>
          <w:marRight w:val="0"/>
          <w:marTop w:val="115"/>
          <w:marBottom w:val="0"/>
          <w:divBdr>
            <w:top w:val="none" w:sz="0" w:space="0" w:color="auto"/>
            <w:left w:val="none" w:sz="0" w:space="0" w:color="auto"/>
            <w:bottom w:val="none" w:sz="0" w:space="0" w:color="auto"/>
            <w:right w:val="none" w:sz="0" w:space="0" w:color="auto"/>
          </w:divBdr>
        </w:div>
      </w:divsChild>
    </w:div>
    <w:div w:id="1666320423">
      <w:bodyDiv w:val="1"/>
      <w:marLeft w:val="0"/>
      <w:marRight w:val="0"/>
      <w:marTop w:val="0"/>
      <w:marBottom w:val="0"/>
      <w:divBdr>
        <w:top w:val="none" w:sz="0" w:space="0" w:color="auto"/>
        <w:left w:val="none" w:sz="0" w:space="0" w:color="auto"/>
        <w:bottom w:val="none" w:sz="0" w:space="0" w:color="auto"/>
        <w:right w:val="none" w:sz="0" w:space="0" w:color="auto"/>
      </w:divBdr>
    </w:div>
    <w:div w:id="1666780449">
      <w:bodyDiv w:val="1"/>
      <w:marLeft w:val="0"/>
      <w:marRight w:val="0"/>
      <w:marTop w:val="0"/>
      <w:marBottom w:val="0"/>
      <w:divBdr>
        <w:top w:val="none" w:sz="0" w:space="0" w:color="auto"/>
        <w:left w:val="none" w:sz="0" w:space="0" w:color="auto"/>
        <w:bottom w:val="none" w:sz="0" w:space="0" w:color="auto"/>
        <w:right w:val="none" w:sz="0" w:space="0" w:color="auto"/>
      </w:divBdr>
    </w:div>
    <w:div w:id="1667978767">
      <w:bodyDiv w:val="1"/>
      <w:marLeft w:val="0"/>
      <w:marRight w:val="0"/>
      <w:marTop w:val="0"/>
      <w:marBottom w:val="0"/>
      <w:divBdr>
        <w:top w:val="none" w:sz="0" w:space="0" w:color="auto"/>
        <w:left w:val="none" w:sz="0" w:space="0" w:color="auto"/>
        <w:bottom w:val="none" w:sz="0" w:space="0" w:color="auto"/>
        <w:right w:val="none" w:sz="0" w:space="0" w:color="auto"/>
      </w:divBdr>
      <w:divsChild>
        <w:div w:id="1557277681">
          <w:marLeft w:val="547"/>
          <w:marRight w:val="0"/>
          <w:marTop w:val="154"/>
          <w:marBottom w:val="0"/>
          <w:divBdr>
            <w:top w:val="none" w:sz="0" w:space="0" w:color="auto"/>
            <w:left w:val="none" w:sz="0" w:space="0" w:color="auto"/>
            <w:bottom w:val="none" w:sz="0" w:space="0" w:color="auto"/>
            <w:right w:val="none" w:sz="0" w:space="0" w:color="auto"/>
          </w:divBdr>
        </w:div>
        <w:div w:id="1986081302">
          <w:marLeft w:val="547"/>
          <w:marRight w:val="0"/>
          <w:marTop w:val="154"/>
          <w:marBottom w:val="0"/>
          <w:divBdr>
            <w:top w:val="none" w:sz="0" w:space="0" w:color="auto"/>
            <w:left w:val="none" w:sz="0" w:space="0" w:color="auto"/>
            <w:bottom w:val="none" w:sz="0" w:space="0" w:color="auto"/>
            <w:right w:val="none" w:sz="0" w:space="0" w:color="auto"/>
          </w:divBdr>
        </w:div>
      </w:divsChild>
    </w:div>
    <w:div w:id="1668631907">
      <w:bodyDiv w:val="1"/>
      <w:marLeft w:val="0"/>
      <w:marRight w:val="0"/>
      <w:marTop w:val="0"/>
      <w:marBottom w:val="0"/>
      <w:divBdr>
        <w:top w:val="none" w:sz="0" w:space="0" w:color="auto"/>
        <w:left w:val="none" w:sz="0" w:space="0" w:color="auto"/>
        <w:bottom w:val="none" w:sz="0" w:space="0" w:color="auto"/>
        <w:right w:val="none" w:sz="0" w:space="0" w:color="auto"/>
      </w:divBdr>
    </w:div>
    <w:div w:id="1668898375">
      <w:bodyDiv w:val="1"/>
      <w:marLeft w:val="0"/>
      <w:marRight w:val="0"/>
      <w:marTop w:val="0"/>
      <w:marBottom w:val="0"/>
      <w:divBdr>
        <w:top w:val="none" w:sz="0" w:space="0" w:color="auto"/>
        <w:left w:val="none" w:sz="0" w:space="0" w:color="auto"/>
        <w:bottom w:val="none" w:sz="0" w:space="0" w:color="auto"/>
        <w:right w:val="none" w:sz="0" w:space="0" w:color="auto"/>
      </w:divBdr>
      <w:divsChild>
        <w:div w:id="491607535">
          <w:marLeft w:val="0"/>
          <w:marRight w:val="0"/>
          <w:marTop w:val="0"/>
          <w:marBottom w:val="0"/>
          <w:divBdr>
            <w:top w:val="none" w:sz="0" w:space="0" w:color="auto"/>
            <w:left w:val="none" w:sz="0" w:space="0" w:color="auto"/>
            <w:bottom w:val="none" w:sz="0" w:space="0" w:color="auto"/>
            <w:right w:val="none" w:sz="0" w:space="0" w:color="auto"/>
          </w:divBdr>
          <w:divsChild>
            <w:div w:id="565187593">
              <w:marLeft w:val="0"/>
              <w:marRight w:val="0"/>
              <w:marTop w:val="0"/>
              <w:marBottom w:val="0"/>
              <w:divBdr>
                <w:top w:val="none" w:sz="0" w:space="0" w:color="auto"/>
                <w:left w:val="none" w:sz="0" w:space="0" w:color="auto"/>
                <w:bottom w:val="none" w:sz="0" w:space="0" w:color="auto"/>
                <w:right w:val="none" w:sz="0" w:space="0" w:color="auto"/>
              </w:divBdr>
            </w:div>
            <w:div w:id="728967046">
              <w:marLeft w:val="0"/>
              <w:marRight w:val="0"/>
              <w:marTop w:val="0"/>
              <w:marBottom w:val="0"/>
              <w:divBdr>
                <w:top w:val="none" w:sz="0" w:space="0" w:color="auto"/>
                <w:left w:val="none" w:sz="0" w:space="0" w:color="auto"/>
                <w:bottom w:val="none" w:sz="0" w:space="0" w:color="auto"/>
                <w:right w:val="none" w:sz="0" w:space="0" w:color="auto"/>
              </w:divBdr>
            </w:div>
            <w:div w:id="833423722">
              <w:marLeft w:val="0"/>
              <w:marRight w:val="0"/>
              <w:marTop w:val="0"/>
              <w:marBottom w:val="0"/>
              <w:divBdr>
                <w:top w:val="none" w:sz="0" w:space="0" w:color="auto"/>
                <w:left w:val="none" w:sz="0" w:space="0" w:color="auto"/>
                <w:bottom w:val="none" w:sz="0" w:space="0" w:color="auto"/>
                <w:right w:val="none" w:sz="0" w:space="0" w:color="auto"/>
              </w:divBdr>
            </w:div>
            <w:div w:id="1087120201">
              <w:marLeft w:val="0"/>
              <w:marRight w:val="0"/>
              <w:marTop w:val="0"/>
              <w:marBottom w:val="0"/>
              <w:divBdr>
                <w:top w:val="none" w:sz="0" w:space="0" w:color="auto"/>
                <w:left w:val="none" w:sz="0" w:space="0" w:color="auto"/>
                <w:bottom w:val="none" w:sz="0" w:space="0" w:color="auto"/>
                <w:right w:val="none" w:sz="0" w:space="0" w:color="auto"/>
              </w:divBdr>
            </w:div>
            <w:div w:id="1262647978">
              <w:marLeft w:val="0"/>
              <w:marRight w:val="0"/>
              <w:marTop w:val="0"/>
              <w:marBottom w:val="0"/>
              <w:divBdr>
                <w:top w:val="none" w:sz="0" w:space="0" w:color="auto"/>
                <w:left w:val="none" w:sz="0" w:space="0" w:color="auto"/>
                <w:bottom w:val="none" w:sz="0" w:space="0" w:color="auto"/>
                <w:right w:val="none" w:sz="0" w:space="0" w:color="auto"/>
              </w:divBdr>
            </w:div>
            <w:div w:id="1462070798">
              <w:marLeft w:val="0"/>
              <w:marRight w:val="0"/>
              <w:marTop w:val="0"/>
              <w:marBottom w:val="0"/>
              <w:divBdr>
                <w:top w:val="none" w:sz="0" w:space="0" w:color="auto"/>
                <w:left w:val="none" w:sz="0" w:space="0" w:color="auto"/>
                <w:bottom w:val="none" w:sz="0" w:space="0" w:color="auto"/>
                <w:right w:val="none" w:sz="0" w:space="0" w:color="auto"/>
              </w:divBdr>
            </w:div>
            <w:div w:id="1657150255">
              <w:marLeft w:val="0"/>
              <w:marRight w:val="0"/>
              <w:marTop w:val="0"/>
              <w:marBottom w:val="0"/>
              <w:divBdr>
                <w:top w:val="none" w:sz="0" w:space="0" w:color="auto"/>
                <w:left w:val="none" w:sz="0" w:space="0" w:color="auto"/>
                <w:bottom w:val="none" w:sz="0" w:space="0" w:color="auto"/>
                <w:right w:val="none" w:sz="0" w:space="0" w:color="auto"/>
              </w:divBdr>
            </w:div>
            <w:div w:id="1705666208">
              <w:marLeft w:val="0"/>
              <w:marRight w:val="0"/>
              <w:marTop w:val="0"/>
              <w:marBottom w:val="0"/>
              <w:divBdr>
                <w:top w:val="none" w:sz="0" w:space="0" w:color="auto"/>
                <w:left w:val="none" w:sz="0" w:space="0" w:color="auto"/>
                <w:bottom w:val="none" w:sz="0" w:space="0" w:color="auto"/>
                <w:right w:val="none" w:sz="0" w:space="0" w:color="auto"/>
              </w:divBdr>
            </w:div>
            <w:div w:id="1781215544">
              <w:marLeft w:val="0"/>
              <w:marRight w:val="0"/>
              <w:marTop w:val="0"/>
              <w:marBottom w:val="0"/>
              <w:divBdr>
                <w:top w:val="none" w:sz="0" w:space="0" w:color="auto"/>
                <w:left w:val="none" w:sz="0" w:space="0" w:color="auto"/>
                <w:bottom w:val="none" w:sz="0" w:space="0" w:color="auto"/>
                <w:right w:val="none" w:sz="0" w:space="0" w:color="auto"/>
              </w:divBdr>
            </w:div>
            <w:div w:id="2140607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286740">
      <w:bodyDiv w:val="1"/>
      <w:marLeft w:val="0"/>
      <w:marRight w:val="0"/>
      <w:marTop w:val="0"/>
      <w:marBottom w:val="0"/>
      <w:divBdr>
        <w:top w:val="none" w:sz="0" w:space="0" w:color="auto"/>
        <w:left w:val="none" w:sz="0" w:space="0" w:color="auto"/>
        <w:bottom w:val="none" w:sz="0" w:space="0" w:color="auto"/>
        <w:right w:val="none" w:sz="0" w:space="0" w:color="auto"/>
      </w:divBdr>
    </w:div>
    <w:div w:id="1670137981">
      <w:bodyDiv w:val="1"/>
      <w:marLeft w:val="0"/>
      <w:marRight w:val="0"/>
      <w:marTop w:val="0"/>
      <w:marBottom w:val="0"/>
      <w:divBdr>
        <w:top w:val="none" w:sz="0" w:space="0" w:color="auto"/>
        <w:left w:val="none" w:sz="0" w:space="0" w:color="auto"/>
        <w:bottom w:val="none" w:sz="0" w:space="0" w:color="auto"/>
        <w:right w:val="none" w:sz="0" w:space="0" w:color="auto"/>
      </w:divBdr>
    </w:div>
    <w:div w:id="1670324788">
      <w:bodyDiv w:val="1"/>
      <w:marLeft w:val="0"/>
      <w:marRight w:val="0"/>
      <w:marTop w:val="0"/>
      <w:marBottom w:val="0"/>
      <w:divBdr>
        <w:top w:val="none" w:sz="0" w:space="0" w:color="auto"/>
        <w:left w:val="none" w:sz="0" w:space="0" w:color="auto"/>
        <w:bottom w:val="none" w:sz="0" w:space="0" w:color="auto"/>
        <w:right w:val="none" w:sz="0" w:space="0" w:color="auto"/>
      </w:divBdr>
    </w:div>
    <w:div w:id="1670593203">
      <w:bodyDiv w:val="1"/>
      <w:marLeft w:val="0"/>
      <w:marRight w:val="0"/>
      <w:marTop w:val="0"/>
      <w:marBottom w:val="0"/>
      <w:divBdr>
        <w:top w:val="none" w:sz="0" w:space="0" w:color="auto"/>
        <w:left w:val="none" w:sz="0" w:space="0" w:color="auto"/>
        <w:bottom w:val="none" w:sz="0" w:space="0" w:color="auto"/>
        <w:right w:val="none" w:sz="0" w:space="0" w:color="auto"/>
      </w:divBdr>
    </w:div>
    <w:div w:id="1670673911">
      <w:bodyDiv w:val="1"/>
      <w:marLeft w:val="0"/>
      <w:marRight w:val="0"/>
      <w:marTop w:val="0"/>
      <w:marBottom w:val="0"/>
      <w:divBdr>
        <w:top w:val="none" w:sz="0" w:space="0" w:color="auto"/>
        <w:left w:val="none" w:sz="0" w:space="0" w:color="auto"/>
        <w:bottom w:val="none" w:sz="0" w:space="0" w:color="auto"/>
        <w:right w:val="none" w:sz="0" w:space="0" w:color="auto"/>
      </w:divBdr>
    </w:div>
    <w:div w:id="1672096469">
      <w:bodyDiv w:val="1"/>
      <w:marLeft w:val="0"/>
      <w:marRight w:val="0"/>
      <w:marTop w:val="0"/>
      <w:marBottom w:val="0"/>
      <w:divBdr>
        <w:top w:val="none" w:sz="0" w:space="0" w:color="auto"/>
        <w:left w:val="none" w:sz="0" w:space="0" w:color="auto"/>
        <w:bottom w:val="none" w:sz="0" w:space="0" w:color="auto"/>
        <w:right w:val="none" w:sz="0" w:space="0" w:color="auto"/>
      </w:divBdr>
      <w:divsChild>
        <w:div w:id="482047979">
          <w:marLeft w:val="1080"/>
          <w:marRight w:val="0"/>
          <w:marTop w:val="100"/>
          <w:marBottom w:val="0"/>
          <w:divBdr>
            <w:top w:val="none" w:sz="0" w:space="0" w:color="auto"/>
            <w:left w:val="none" w:sz="0" w:space="0" w:color="auto"/>
            <w:bottom w:val="none" w:sz="0" w:space="0" w:color="auto"/>
            <w:right w:val="none" w:sz="0" w:space="0" w:color="auto"/>
          </w:divBdr>
        </w:div>
        <w:div w:id="533733613">
          <w:marLeft w:val="360"/>
          <w:marRight w:val="0"/>
          <w:marTop w:val="200"/>
          <w:marBottom w:val="0"/>
          <w:divBdr>
            <w:top w:val="none" w:sz="0" w:space="0" w:color="auto"/>
            <w:left w:val="none" w:sz="0" w:space="0" w:color="auto"/>
            <w:bottom w:val="none" w:sz="0" w:space="0" w:color="auto"/>
            <w:right w:val="none" w:sz="0" w:space="0" w:color="auto"/>
          </w:divBdr>
        </w:div>
        <w:div w:id="656154085">
          <w:marLeft w:val="1080"/>
          <w:marRight w:val="0"/>
          <w:marTop w:val="100"/>
          <w:marBottom w:val="0"/>
          <w:divBdr>
            <w:top w:val="none" w:sz="0" w:space="0" w:color="auto"/>
            <w:left w:val="none" w:sz="0" w:space="0" w:color="auto"/>
            <w:bottom w:val="none" w:sz="0" w:space="0" w:color="auto"/>
            <w:right w:val="none" w:sz="0" w:space="0" w:color="auto"/>
          </w:divBdr>
        </w:div>
        <w:div w:id="799081136">
          <w:marLeft w:val="1080"/>
          <w:marRight w:val="0"/>
          <w:marTop w:val="100"/>
          <w:marBottom w:val="0"/>
          <w:divBdr>
            <w:top w:val="none" w:sz="0" w:space="0" w:color="auto"/>
            <w:left w:val="none" w:sz="0" w:space="0" w:color="auto"/>
            <w:bottom w:val="none" w:sz="0" w:space="0" w:color="auto"/>
            <w:right w:val="none" w:sz="0" w:space="0" w:color="auto"/>
          </w:divBdr>
        </w:div>
        <w:div w:id="1068963959">
          <w:marLeft w:val="1080"/>
          <w:marRight w:val="0"/>
          <w:marTop w:val="100"/>
          <w:marBottom w:val="0"/>
          <w:divBdr>
            <w:top w:val="none" w:sz="0" w:space="0" w:color="auto"/>
            <w:left w:val="none" w:sz="0" w:space="0" w:color="auto"/>
            <w:bottom w:val="none" w:sz="0" w:space="0" w:color="auto"/>
            <w:right w:val="none" w:sz="0" w:space="0" w:color="auto"/>
          </w:divBdr>
        </w:div>
        <w:div w:id="1634142595">
          <w:marLeft w:val="360"/>
          <w:marRight w:val="0"/>
          <w:marTop w:val="200"/>
          <w:marBottom w:val="0"/>
          <w:divBdr>
            <w:top w:val="none" w:sz="0" w:space="0" w:color="auto"/>
            <w:left w:val="none" w:sz="0" w:space="0" w:color="auto"/>
            <w:bottom w:val="none" w:sz="0" w:space="0" w:color="auto"/>
            <w:right w:val="none" w:sz="0" w:space="0" w:color="auto"/>
          </w:divBdr>
        </w:div>
        <w:div w:id="2059234067">
          <w:marLeft w:val="360"/>
          <w:marRight w:val="0"/>
          <w:marTop w:val="200"/>
          <w:marBottom w:val="0"/>
          <w:divBdr>
            <w:top w:val="none" w:sz="0" w:space="0" w:color="auto"/>
            <w:left w:val="none" w:sz="0" w:space="0" w:color="auto"/>
            <w:bottom w:val="none" w:sz="0" w:space="0" w:color="auto"/>
            <w:right w:val="none" w:sz="0" w:space="0" w:color="auto"/>
          </w:divBdr>
        </w:div>
        <w:div w:id="2132816677">
          <w:marLeft w:val="360"/>
          <w:marRight w:val="0"/>
          <w:marTop w:val="200"/>
          <w:marBottom w:val="0"/>
          <w:divBdr>
            <w:top w:val="none" w:sz="0" w:space="0" w:color="auto"/>
            <w:left w:val="none" w:sz="0" w:space="0" w:color="auto"/>
            <w:bottom w:val="none" w:sz="0" w:space="0" w:color="auto"/>
            <w:right w:val="none" w:sz="0" w:space="0" w:color="auto"/>
          </w:divBdr>
        </w:div>
      </w:divsChild>
    </w:div>
    <w:div w:id="1672103549">
      <w:bodyDiv w:val="1"/>
      <w:marLeft w:val="0"/>
      <w:marRight w:val="0"/>
      <w:marTop w:val="0"/>
      <w:marBottom w:val="0"/>
      <w:divBdr>
        <w:top w:val="none" w:sz="0" w:space="0" w:color="auto"/>
        <w:left w:val="none" w:sz="0" w:space="0" w:color="auto"/>
        <w:bottom w:val="none" w:sz="0" w:space="0" w:color="auto"/>
        <w:right w:val="none" w:sz="0" w:space="0" w:color="auto"/>
      </w:divBdr>
      <w:divsChild>
        <w:div w:id="626200940">
          <w:marLeft w:val="547"/>
          <w:marRight w:val="0"/>
          <w:marTop w:val="144"/>
          <w:marBottom w:val="0"/>
          <w:divBdr>
            <w:top w:val="none" w:sz="0" w:space="0" w:color="auto"/>
            <w:left w:val="none" w:sz="0" w:space="0" w:color="auto"/>
            <w:bottom w:val="none" w:sz="0" w:space="0" w:color="auto"/>
            <w:right w:val="none" w:sz="0" w:space="0" w:color="auto"/>
          </w:divBdr>
        </w:div>
        <w:div w:id="973099086">
          <w:marLeft w:val="547"/>
          <w:marRight w:val="0"/>
          <w:marTop w:val="144"/>
          <w:marBottom w:val="0"/>
          <w:divBdr>
            <w:top w:val="none" w:sz="0" w:space="0" w:color="auto"/>
            <w:left w:val="none" w:sz="0" w:space="0" w:color="auto"/>
            <w:bottom w:val="none" w:sz="0" w:space="0" w:color="auto"/>
            <w:right w:val="none" w:sz="0" w:space="0" w:color="auto"/>
          </w:divBdr>
        </w:div>
        <w:div w:id="1653364905">
          <w:marLeft w:val="547"/>
          <w:marRight w:val="0"/>
          <w:marTop w:val="144"/>
          <w:marBottom w:val="0"/>
          <w:divBdr>
            <w:top w:val="none" w:sz="0" w:space="0" w:color="auto"/>
            <w:left w:val="none" w:sz="0" w:space="0" w:color="auto"/>
            <w:bottom w:val="none" w:sz="0" w:space="0" w:color="auto"/>
            <w:right w:val="none" w:sz="0" w:space="0" w:color="auto"/>
          </w:divBdr>
        </w:div>
        <w:div w:id="1956055514">
          <w:marLeft w:val="547"/>
          <w:marRight w:val="0"/>
          <w:marTop w:val="144"/>
          <w:marBottom w:val="0"/>
          <w:divBdr>
            <w:top w:val="none" w:sz="0" w:space="0" w:color="auto"/>
            <w:left w:val="none" w:sz="0" w:space="0" w:color="auto"/>
            <w:bottom w:val="none" w:sz="0" w:space="0" w:color="auto"/>
            <w:right w:val="none" w:sz="0" w:space="0" w:color="auto"/>
          </w:divBdr>
        </w:div>
        <w:div w:id="2021852639">
          <w:marLeft w:val="1166"/>
          <w:marRight w:val="0"/>
          <w:marTop w:val="110"/>
          <w:marBottom w:val="0"/>
          <w:divBdr>
            <w:top w:val="none" w:sz="0" w:space="0" w:color="auto"/>
            <w:left w:val="none" w:sz="0" w:space="0" w:color="auto"/>
            <w:bottom w:val="none" w:sz="0" w:space="0" w:color="auto"/>
            <w:right w:val="none" w:sz="0" w:space="0" w:color="auto"/>
          </w:divBdr>
        </w:div>
        <w:div w:id="2070686497">
          <w:marLeft w:val="1166"/>
          <w:marRight w:val="0"/>
          <w:marTop w:val="110"/>
          <w:marBottom w:val="0"/>
          <w:divBdr>
            <w:top w:val="none" w:sz="0" w:space="0" w:color="auto"/>
            <w:left w:val="none" w:sz="0" w:space="0" w:color="auto"/>
            <w:bottom w:val="none" w:sz="0" w:space="0" w:color="auto"/>
            <w:right w:val="none" w:sz="0" w:space="0" w:color="auto"/>
          </w:divBdr>
        </w:div>
      </w:divsChild>
    </w:div>
    <w:div w:id="1672681227">
      <w:bodyDiv w:val="1"/>
      <w:marLeft w:val="0"/>
      <w:marRight w:val="0"/>
      <w:marTop w:val="0"/>
      <w:marBottom w:val="0"/>
      <w:divBdr>
        <w:top w:val="none" w:sz="0" w:space="0" w:color="auto"/>
        <w:left w:val="none" w:sz="0" w:space="0" w:color="auto"/>
        <w:bottom w:val="none" w:sz="0" w:space="0" w:color="auto"/>
        <w:right w:val="none" w:sz="0" w:space="0" w:color="auto"/>
      </w:divBdr>
      <w:divsChild>
        <w:div w:id="79371268">
          <w:marLeft w:val="1166"/>
          <w:marRight w:val="0"/>
          <w:marTop w:val="96"/>
          <w:marBottom w:val="0"/>
          <w:divBdr>
            <w:top w:val="none" w:sz="0" w:space="0" w:color="auto"/>
            <w:left w:val="none" w:sz="0" w:space="0" w:color="auto"/>
            <w:bottom w:val="none" w:sz="0" w:space="0" w:color="auto"/>
            <w:right w:val="none" w:sz="0" w:space="0" w:color="auto"/>
          </w:divBdr>
        </w:div>
        <w:div w:id="110516733">
          <w:marLeft w:val="547"/>
          <w:marRight w:val="0"/>
          <w:marTop w:val="115"/>
          <w:marBottom w:val="0"/>
          <w:divBdr>
            <w:top w:val="none" w:sz="0" w:space="0" w:color="auto"/>
            <w:left w:val="none" w:sz="0" w:space="0" w:color="auto"/>
            <w:bottom w:val="none" w:sz="0" w:space="0" w:color="auto"/>
            <w:right w:val="none" w:sz="0" w:space="0" w:color="auto"/>
          </w:divBdr>
        </w:div>
        <w:div w:id="856626617">
          <w:marLeft w:val="1166"/>
          <w:marRight w:val="0"/>
          <w:marTop w:val="96"/>
          <w:marBottom w:val="0"/>
          <w:divBdr>
            <w:top w:val="none" w:sz="0" w:space="0" w:color="auto"/>
            <w:left w:val="none" w:sz="0" w:space="0" w:color="auto"/>
            <w:bottom w:val="none" w:sz="0" w:space="0" w:color="auto"/>
            <w:right w:val="none" w:sz="0" w:space="0" w:color="auto"/>
          </w:divBdr>
        </w:div>
        <w:div w:id="1540318568">
          <w:marLeft w:val="1166"/>
          <w:marRight w:val="0"/>
          <w:marTop w:val="96"/>
          <w:marBottom w:val="0"/>
          <w:divBdr>
            <w:top w:val="none" w:sz="0" w:space="0" w:color="auto"/>
            <w:left w:val="none" w:sz="0" w:space="0" w:color="auto"/>
            <w:bottom w:val="none" w:sz="0" w:space="0" w:color="auto"/>
            <w:right w:val="none" w:sz="0" w:space="0" w:color="auto"/>
          </w:divBdr>
        </w:div>
      </w:divsChild>
    </w:div>
    <w:div w:id="1672873799">
      <w:bodyDiv w:val="1"/>
      <w:marLeft w:val="0"/>
      <w:marRight w:val="0"/>
      <w:marTop w:val="0"/>
      <w:marBottom w:val="0"/>
      <w:divBdr>
        <w:top w:val="none" w:sz="0" w:space="0" w:color="auto"/>
        <w:left w:val="none" w:sz="0" w:space="0" w:color="auto"/>
        <w:bottom w:val="none" w:sz="0" w:space="0" w:color="auto"/>
        <w:right w:val="none" w:sz="0" w:space="0" w:color="auto"/>
      </w:divBdr>
    </w:div>
    <w:div w:id="1673220393">
      <w:bodyDiv w:val="1"/>
      <w:marLeft w:val="0"/>
      <w:marRight w:val="0"/>
      <w:marTop w:val="0"/>
      <w:marBottom w:val="0"/>
      <w:divBdr>
        <w:top w:val="none" w:sz="0" w:space="0" w:color="auto"/>
        <w:left w:val="none" w:sz="0" w:space="0" w:color="auto"/>
        <w:bottom w:val="none" w:sz="0" w:space="0" w:color="auto"/>
        <w:right w:val="none" w:sz="0" w:space="0" w:color="auto"/>
      </w:divBdr>
    </w:div>
    <w:div w:id="1673875705">
      <w:bodyDiv w:val="1"/>
      <w:marLeft w:val="0"/>
      <w:marRight w:val="0"/>
      <w:marTop w:val="0"/>
      <w:marBottom w:val="0"/>
      <w:divBdr>
        <w:top w:val="none" w:sz="0" w:space="0" w:color="auto"/>
        <w:left w:val="none" w:sz="0" w:space="0" w:color="auto"/>
        <w:bottom w:val="none" w:sz="0" w:space="0" w:color="auto"/>
        <w:right w:val="none" w:sz="0" w:space="0" w:color="auto"/>
      </w:divBdr>
    </w:div>
    <w:div w:id="1674725553">
      <w:bodyDiv w:val="1"/>
      <w:marLeft w:val="0"/>
      <w:marRight w:val="0"/>
      <w:marTop w:val="0"/>
      <w:marBottom w:val="0"/>
      <w:divBdr>
        <w:top w:val="none" w:sz="0" w:space="0" w:color="auto"/>
        <w:left w:val="none" w:sz="0" w:space="0" w:color="auto"/>
        <w:bottom w:val="none" w:sz="0" w:space="0" w:color="auto"/>
        <w:right w:val="none" w:sz="0" w:space="0" w:color="auto"/>
      </w:divBdr>
      <w:divsChild>
        <w:div w:id="117183466">
          <w:marLeft w:val="1166"/>
          <w:marRight w:val="0"/>
          <w:marTop w:val="101"/>
          <w:marBottom w:val="0"/>
          <w:divBdr>
            <w:top w:val="none" w:sz="0" w:space="0" w:color="auto"/>
            <w:left w:val="none" w:sz="0" w:space="0" w:color="auto"/>
            <w:bottom w:val="none" w:sz="0" w:space="0" w:color="auto"/>
            <w:right w:val="none" w:sz="0" w:space="0" w:color="auto"/>
          </w:divBdr>
        </w:div>
        <w:div w:id="258106716">
          <w:marLeft w:val="547"/>
          <w:marRight w:val="0"/>
          <w:marTop w:val="120"/>
          <w:marBottom w:val="0"/>
          <w:divBdr>
            <w:top w:val="none" w:sz="0" w:space="0" w:color="auto"/>
            <w:left w:val="none" w:sz="0" w:space="0" w:color="auto"/>
            <w:bottom w:val="none" w:sz="0" w:space="0" w:color="auto"/>
            <w:right w:val="none" w:sz="0" w:space="0" w:color="auto"/>
          </w:divBdr>
        </w:div>
        <w:div w:id="415638348">
          <w:marLeft w:val="547"/>
          <w:marRight w:val="0"/>
          <w:marTop w:val="120"/>
          <w:marBottom w:val="0"/>
          <w:divBdr>
            <w:top w:val="none" w:sz="0" w:space="0" w:color="auto"/>
            <w:left w:val="none" w:sz="0" w:space="0" w:color="auto"/>
            <w:bottom w:val="none" w:sz="0" w:space="0" w:color="auto"/>
            <w:right w:val="none" w:sz="0" w:space="0" w:color="auto"/>
          </w:divBdr>
        </w:div>
        <w:div w:id="958679695">
          <w:marLeft w:val="1166"/>
          <w:marRight w:val="0"/>
          <w:marTop w:val="101"/>
          <w:marBottom w:val="0"/>
          <w:divBdr>
            <w:top w:val="none" w:sz="0" w:space="0" w:color="auto"/>
            <w:left w:val="none" w:sz="0" w:space="0" w:color="auto"/>
            <w:bottom w:val="none" w:sz="0" w:space="0" w:color="auto"/>
            <w:right w:val="none" w:sz="0" w:space="0" w:color="auto"/>
          </w:divBdr>
        </w:div>
        <w:div w:id="995691156">
          <w:marLeft w:val="1166"/>
          <w:marRight w:val="0"/>
          <w:marTop w:val="101"/>
          <w:marBottom w:val="0"/>
          <w:divBdr>
            <w:top w:val="none" w:sz="0" w:space="0" w:color="auto"/>
            <w:left w:val="none" w:sz="0" w:space="0" w:color="auto"/>
            <w:bottom w:val="none" w:sz="0" w:space="0" w:color="auto"/>
            <w:right w:val="none" w:sz="0" w:space="0" w:color="auto"/>
          </w:divBdr>
        </w:div>
        <w:div w:id="1485701549">
          <w:marLeft w:val="547"/>
          <w:marRight w:val="0"/>
          <w:marTop w:val="120"/>
          <w:marBottom w:val="0"/>
          <w:divBdr>
            <w:top w:val="none" w:sz="0" w:space="0" w:color="auto"/>
            <w:left w:val="none" w:sz="0" w:space="0" w:color="auto"/>
            <w:bottom w:val="none" w:sz="0" w:space="0" w:color="auto"/>
            <w:right w:val="none" w:sz="0" w:space="0" w:color="auto"/>
          </w:divBdr>
        </w:div>
        <w:div w:id="1562714050">
          <w:marLeft w:val="547"/>
          <w:marRight w:val="0"/>
          <w:marTop w:val="120"/>
          <w:marBottom w:val="0"/>
          <w:divBdr>
            <w:top w:val="none" w:sz="0" w:space="0" w:color="auto"/>
            <w:left w:val="none" w:sz="0" w:space="0" w:color="auto"/>
            <w:bottom w:val="none" w:sz="0" w:space="0" w:color="auto"/>
            <w:right w:val="none" w:sz="0" w:space="0" w:color="auto"/>
          </w:divBdr>
        </w:div>
      </w:divsChild>
    </w:div>
    <w:div w:id="1674800491">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5108755">
      <w:bodyDiv w:val="1"/>
      <w:marLeft w:val="0"/>
      <w:marRight w:val="0"/>
      <w:marTop w:val="0"/>
      <w:marBottom w:val="0"/>
      <w:divBdr>
        <w:top w:val="none" w:sz="0" w:space="0" w:color="auto"/>
        <w:left w:val="none" w:sz="0" w:space="0" w:color="auto"/>
        <w:bottom w:val="none" w:sz="0" w:space="0" w:color="auto"/>
        <w:right w:val="none" w:sz="0" w:space="0" w:color="auto"/>
      </w:divBdr>
    </w:div>
    <w:div w:id="1675302365">
      <w:bodyDiv w:val="1"/>
      <w:marLeft w:val="0"/>
      <w:marRight w:val="0"/>
      <w:marTop w:val="0"/>
      <w:marBottom w:val="0"/>
      <w:divBdr>
        <w:top w:val="none" w:sz="0" w:space="0" w:color="auto"/>
        <w:left w:val="none" w:sz="0" w:space="0" w:color="auto"/>
        <w:bottom w:val="none" w:sz="0" w:space="0" w:color="auto"/>
        <w:right w:val="none" w:sz="0" w:space="0" w:color="auto"/>
      </w:divBdr>
    </w:div>
    <w:div w:id="1675573392">
      <w:bodyDiv w:val="1"/>
      <w:marLeft w:val="0"/>
      <w:marRight w:val="0"/>
      <w:marTop w:val="0"/>
      <w:marBottom w:val="0"/>
      <w:divBdr>
        <w:top w:val="none" w:sz="0" w:space="0" w:color="auto"/>
        <w:left w:val="none" w:sz="0" w:space="0" w:color="auto"/>
        <w:bottom w:val="none" w:sz="0" w:space="0" w:color="auto"/>
        <w:right w:val="none" w:sz="0" w:space="0" w:color="auto"/>
      </w:divBdr>
      <w:divsChild>
        <w:div w:id="215895497">
          <w:marLeft w:val="1166"/>
          <w:marRight w:val="0"/>
          <w:marTop w:val="96"/>
          <w:marBottom w:val="0"/>
          <w:divBdr>
            <w:top w:val="none" w:sz="0" w:space="0" w:color="auto"/>
            <w:left w:val="none" w:sz="0" w:space="0" w:color="auto"/>
            <w:bottom w:val="none" w:sz="0" w:space="0" w:color="auto"/>
            <w:right w:val="none" w:sz="0" w:space="0" w:color="auto"/>
          </w:divBdr>
        </w:div>
        <w:div w:id="268008635">
          <w:marLeft w:val="547"/>
          <w:marRight w:val="0"/>
          <w:marTop w:val="115"/>
          <w:marBottom w:val="0"/>
          <w:divBdr>
            <w:top w:val="none" w:sz="0" w:space="0" w:color="auto"/>
            <w:left w:val="none" w:sz="0" w:space="0" w:color="auto"/>
            <w:bottom w:val="none" w:sz="0" w:space="0" w:color="auto"/>
            <w:right w:val="none" w:sz="0" w:space="0" w:color="auto"/>
          </w:divBdr>
        </w:div>
        <w:div w:id="1104109140">
          <w:marLeft w:val="1166"/>
          <w:marRight w:val="0"/>
          <w:marTop w:val="96"/>
          <w:marBottom w:val="0"/>
          <w:divBdr>
            <w:top w:val="none" w:sz="0" w:space="0" w:color="auto"/>
            <w:left w:val="none" w:sz="0" w:space="0" w:color="auto"/>
            <w:bottom w:val="none" w:sz="0" w:space="0" w:color="auto"/>
            <w:right w:val="none" w:sz="0" w:space="0" w:color="auto"/>
          </w:divBdr>
        </w:div>
        <w:div w:id="1287155689">
          <w:marLeft w:val="547"/>
          <w:marRight w:val="0"/>
          <w:marTop w:val="115"/>
          <w:marBottom w:val="0"/>
          <w:divBdr>
            <w:top w:val="none" w:sz="0" w:space="0" w:color="auto"/>
            <w:left w:val="none" w:sz="0" w:space="0" w:color="auto"/>
            <w:bottom w:val="none" w:sz="0" w:space="0" w:color="auto"/>
            <w:right w:val="none" w:sz="0" w:space="0" w:color="auto"/>
          </w:divBdr>
        </w:div>
        <w:div w:id="1291087361">
          <w:marLeft w:val="547"/>
          <w:marRight w:val="0"/>
          <w:marTop w:val="115"/>
          <w:marBottom w:val="0"/>
          <w:divBdr>
            <w:top w:val="none" w:sz="0" w:space="0" w:color="auto"/>
            <w:left w:val="none" w:sz="0" w:space="0" w:color="auto"/>
            <w:bottom w:val="none" w:sz="0" w:space="0" w:color="auto"/>
            <w:right w:val="none" w:sz="0" w:space="0" w:color="auto"/>
          </w:divBdr>
        </w:div>
        <w:div w:id="1383674509">
          <w:marLeft w:val="547"/>
          <w:marRight w:val="0"/>
          <w:marTop w:val="115"/>
          <w:marBottom w:val="0"/>
          <w:divBdr>
            <w:top w:val="none" w:sz="0" w:space="0" w:color="auto"/>
            <w:left w:val="none" w:sz="0" w:space="0" w:color="auto"/>
            <w:bottom w:val="none" w:sz="0" w:space="0" w:color="auto"/>
            <w:right w:val="none" w:sz="0" w:space="0" w:color="auto"/>
          </w:divBdr>
        </w:div>
      </w:divsChild>
    </w:div>
    <w:div w:id="1675913674">
      <w:bodyDiv w:val="1"/>
      <w:marLeft w:val="0"/>
      <w:marRight w:val="0"/>
      <w:marTop w:val="0"/>
      <w:marBottom w:val="0"/>
      <w:divBdr>
        <w:top w:val="none" w:sz="0" w:space="0" w:color="auto"/>
        <w:left w:val="none" w:sz="0" w:space="0" w:color="auto"/>
        <w:bottom w:val="none" w:sz="0" w:space="0" w:color="auto"/>
        <w:right w:val="none" w:sz="0" w:space="0" w:color="auto"/>
      </w:divBdr>
      <w:divsChild>
        <w:div w:id="1543831604">
          <w:marLeft w:val="0"/>
          <w:marRight w:val="0"/>
          <w:marTop w:val="0"/>
          <w:marBottom w:val="0"/>
          <w:divBdr>
            <w:top w:val="none" w:sz="0" w:space="0" w:color="auto"/>
            <w:left w:val="none" w:sz="0" w:space="0" w:color="auto"/>
            <w:bottom w:val="none" w:sz="0" w:space="0" w:color="auto"/>
            <w:right w:val="none" w:sz="0" w:space="0" w:color="auto"/>
          </w:divBdr>
        </w:div>
      </w:divsChild>
    </w:div>
    <w:div w:id="1678341666">
      <w:bodyDiv w:val="1"/>
      <w:marLeft w:val="0"/>
      <w:marRight w:val="0"/>
      <w:marTop w:val="0"/>
      <w:marBottom w:val="0"/>
      <w:divBdr>
        <w:top w:val="none" w:sz="0" w:space="0" w:color="auto"/>
        <w:left w:val="none" w:sz="0" w:space="0" w:color="auto"/>
        <w:bottom w:val="none" w:sz="0" w:space="0" w:color="auto"/>
        <w:right w:val="none" w:sz="0" w:space="0" w:color="auto"/>
      </w:divBdr>
    </w:div>
    <w:div w:id="1678384977">
      <w:bodyDiv w:val="1"/>
      <w:marLeft w:val="0"/>
      <w:marRight w:val="0"/>
      <w:marTop w:val="0"/>
      <w:marBottom w:val="0"/>
      <w:divBdr>
        <w:top w:val="none" w:sz="0" w:space="0" w:color="auto"/>
        <w:left w:val="none" w:sz="0" w:space="0" w:color="auto"/>
        <w:bottom w:val="none" w:sz="0" w:space="0" w:color="auto"/>
        <w:right w:val="none" w:sz="0" w:space="0" w:color="auto"/>
      </w:divBdr>
    </w:div>
    <w:div w:id="1678654663">
      <w:bodyDiv w:val="1"/>
      <w:marLeft w:val="0"/>
      <w:marRight w:val="0"/>
      <w:marTop w:val="0"/>
      <w:marBottom w:val="0"/>
      <w:divBdr>
        <w:top w:val="none" w:sz="0" w:space="0" w:color="auto"/>
        <w:left w:val="none" w:sz="0" w:space="0" w:color="auto"/>
        <w:bottom w:val="none" w:sz="0" w:space="0" w:color="auto"/>
        <w:right w:val="none" w:sz="0" w:space="0" w:color="auto"/>
      </w:divBdr>
    </w:div>
    <w:div w:id="1678733050">
      <w:bodyDiv w:val="1"/>
      <w:marLeft w:val="0"/>
      <w:marRight w:val="0"/>
      <w:marTop w:val="0"/>
      <w:marBottom w:val="0"/>
      <w:divBdr>
        <w:top w:val="none" w:sz="0" w:space="0" w:color="auto"/>
        <w:left w:val="none" w:sz="0" w:space="0" w:color="auto"/>
        <w:bottom w:val="none" w:sz="0" w:space="0" w:color="auto"/>
        <w:right w:val="none" w:sz="0" w:space="0" w:color="auto"/>
      </w:divBdr>
    </w:div>
    <w:div w:id="1682271743">
      <w:bodyDiv w:val="1"/>
      <w:marLeft w:val="0"/>
      <w:marRight w:val="0"/>
      <w:marTop w:val="0"/>
      <w:marBottom w:val="0"/>
      <w:divBdr>
        <w:top w:val="none" w:sz="0" w:space="0" w:color="auto"/>
        <w:left w:val="none" w:sz="0" w:space="0" w:color="auto"/>
        <w:bottom w:val="none" w:sz="0" w:space="0" w:color="auto"/>
        <w:right w:val="none" w:sz="0" w:space="0" w:color="auto"/>
      </w:divBdr>
    </w:div>
    <w:div w:id="1682513934">
      <w:bodyDiv w:val="1"/>
      <w:marLeft w:val="0"/>
      <w:marRight w:val="0"/>
      <w:marTop w:val="0"/>
      <w:marBottom w:val="0"/>
      <w:divBdr>
        <w:top w:val="none" w:sz="0" w:space="0" w:color="auto"/>
        <w:left w:val="none" w:sz="0" w:space="0" w:color="auto"/>
        <w:bottom w:val="none" w:sz="0" w:space="0" w:color="auto"/>
        <w:right w:val="none" w:sz="0" w:space="0" w:color="auto"/>
      </w:divBdr>
    </w:div>
    <w:div w:id="1683699393">
      <w:bodyDiv w:val="1"/>
      <w:marLeft w:val="0"/>
      <w:marRight w:val="0"/>
      <w:marTop w:val="0"/>
      <w:marBottom w:val="0"/>
      <w:divBdr>
        <w:top w:val="none" w:sz="0" w:space="0" w:color="auto"/>
        <w:left w:val="none" w:sz="0" w:space="0" w:color="auto"/>
        <w:bottom w:val="none" w:sz="0" w:space="0" w:color="auto"/>
        <w:right w:val="none" w:sz="0" w:space="0" w:color="auto"/>
      </w:divBdr>
    </w:div>
    <w:div w:id="1684091371">
      <w:bodyDiv w:val="1"/>
      <w:marLeft w:val="0"/>
      <w:marRight w:val="0"/>
      <w:marTop w:val="0"/>
      <w:marBottom w:val="0"/>
      <w:divBdr>
        <w:top w:val="none" w:sz="0" w:space="0" w:color="auto"/>
        <w:left w:val="none" w:sz="0" w:space="0" w:color="auto"/>
        <w:bottom w:val="none" w:sz="0" w:space="0" w:color="auto"/>
        <w:right w:val="none" w:sz="0" w:space="0" w:color="auto"/>
      </w:divBdr>
    </w:div>
    <w:div w:id="1684210150">
      <w:bodyDiv w:val="1"/>
      <w:marLeft w:val="0"/>
      <w:marRight w:val="0"/>
      <w:marTop w:val="0"/>
      <w:marBottom w:val="0"/>
      <w:divBdr>
        <w:top w:val="none" w:sz="0" w:space="0" w:color="auto"/>
        <w:left w:val="none" w:sz="0" w:space="0" w:color="auto"/>
        <w:bottom w:val="none" w:sz="0" w:space="0" w:color="auto"/>
        <w:right w:val="none" w:sz="0" w:space="0" w:color="auto"/>
      </w:divBdr>
    </w:div>
    <w:div w:id="1686520669">
      <w:bodyDiv w:val="1"/>
      <w:marLeft w:val="0"/>
      <w:marRight w:val="0"/>
      <w:marTop w:val="0"/>
      <w:marBottom w:val="0"/>
      <w:divBdr>
        <w:top w:val="none" w:sz="0" w:space="0" w:color="auto"/>
        <w:left w:val="none" w:sz="0" w:space="0" w:color="auto"/>
        <w:bottom w:val="none" w:sz="0" w:space="0" w:color="auto"/>
        <w:right w:val="none" w:sz="0" w:space="0" w:color="auto"/>
      </w:divBdr>
    </w:div>
    <w:div w:id="1686665114">
      <w:bodyDiv w:val="1"/>
      <w:marLeft w:val="0"/>
      <w:marRight w:val="0"/>
      <w:marTop w:val="0"/>
      <w:marBottom w:val="0"/>
      <w:divBdr>
        <w:top w:val="none" w:sz="0" w:space="0" w:color="auto"/>
        <w:left w:val="none" w:sz="0" w:space="0" w:color="auto"/>
        <w:bottom w:val="none" w:sz="0" w:space="0" w:color="auto"/>
        <w:right w:val="none" w:sz="0" w:space="0" w:color="auto"/>
      </w:divBdr>
      <w:divsChild>
        <w:div w:id="655188831">
          <w:marLeft w:val="547"/>
          <w:marRight w:val="0"/>
          <w:marTop w:val="154"/>
          <w:marBottom w:val="0"/>
          <w:divBdr>
            <w:top w:val="none" w:sz="0" w:space="0" w:color="auto"/>
            <w:left w:val="none" w:sz="0" w:space="0" w:color="auto"/>
            <w:bottom w:val="none" w:sz="0" w:space="0" w:color="auto"/>
            <w:right w:val="none" w:sz="0" w:space="0" w:color="auto"/>
          </w:divBdr>
        </w:div>
      </w:divsChild>
    </w:div>
    <w:div w:id="1686714652">
      <w:bodyDiv w:val="1"/>
      <w:marLeft w:val="0"/>
      <w:marRight w:val="0"/>
      <w:marTop w:val="0"/>
      <w:marBottom w:val="0"/>
      <w:divBdr>
        <w:top w:val="none" w:sz="0" w:space="0" w:color="auto"/>
        <w:left w:val="none" w:sz="0" w:space="0" w:color="auto"/>
        <w:bottom w:val="none" w:sz="0" w:space="0" w:color="auto"/>
        <w:right w:val="none" w:sz="0" w:space="0" w:color="auto"/>
      </w:divBdr>
      <w:divsChild>
        <w:div w:id="456991699">
          <w:marLeft w:val="0"/>
          <w:marRight w:val="0"/>
          <w:marTop w:val="96"/>
          <w:marBottom w:val="0"/>
          <w:divBdr>
            <w:top w:val="none" w:sz="0" w:space="0" w:color="auto"/>
            <w:left w:val="none" w:sz="0" w:space="0" w:color="auto"/>
            <w:bottom w:val="none" w:sz="0" w:space="0" w:color="auto"/>
            <w:right w:val="none" w:sz="0" w:space="0" w:color="auto"/>
          </w:divBdr>
        </w:div>
        <w:div w:id="2024165802">
          <w:marLeft w:val="0"/>
          <w:marRight w:val="0"/>
          <w:marTop w:val="96"/>
          <w:marBottom w:val="0"/>
          <w:divBdr>
            <w:top w:val="none" w:sz="0" w:space="0" w:color="auto"/>
            <w:left w:val="none" w:sz="0" w:space="0" w:color="auto"/>
            <w:bottom w:val="none" w:sz="0" w:space="0" w:color="auto"/>
            <w:right w:val="none" w:sz="0" w:space="0" w:color="auto"/>
          </w:divBdr>
        </w:div>
      </w:divsChild>
    </w:div>
    <w:div w:id="1686860238">
      <w:bodyDiv w:val="1"/>
      <w:marLeft w:val="0"/>
      <w:marRight w:val="0"/>
      <w:marTop w:val="0"/>
      <w:marBottom w:val="0"/>
      <w:divBdr>
        <w:top w:val="none" w:sz="0" w:space="0" w:color="auto"/>
        <w:left w:val="none" w:sz="0" w:space="0" w:color="auto"/>
        <w:bottom w:val="none" w:sz="0" w:space="0" w:color="auto"/>
        <w:right w:val="none" w:sz="0" w:space="0" w:color="auto"/>
      </w:divBdr>
      <w:divsChild>
        <w:div w:id="51319825">
          <w:marLeft w:val="0"/>
          <w:marRight w:val="0"/>
          <w:marTop w:val="0"/>
          <w:marBottom w:val="0"/>
          <w:divBdr>
            <w:top w:val="none" w:sz="0" w:space="0" w:color="auto"/>
            <w:left w:val="none" w:sz="0" w:space="0" w:color="auto"/>
            <w:bottom w:val="none" w:sz="0" w:space="0" w:color="auto"/>
            <w:right w:val="none" w:sz="0" w:space="0" w:color="auto"/>
          </w:divBdr>
          <w:divsChild>
            <w:div w:id="413357890">
              <w:marLeft w:val="0"/>
              <w:marRight w:val="0"/>
              <w:marTop w:val="0"/>
              <w:marBottom w:val="0"/>
              <w:divBdr>
                <w:top w:val="none" w:sz="0" w:space="0" w:color="auto"/>
                <w:left w:val="none" w:sz="0" w:space="0" w:color="auto"/>
                <w:bottom w:val="none" w:sz="0" w:space="0" w:color="auto"/>
                <w:right w:val="none" w:sz="0" w:space="0" w:color="auto"/>
              </w:divBdr>
            </w:div>
            <w:div w:id="421100350">
              <w:marLeft w:val="0"/>
              <w:marRight w:val="0"/>
              <w:marTop w:val="0"/>
              <w:marBottom w:val="0"/>
              <w:divBdr>
                <w:top w:val="none" w:sz="0" w:space="0" w:color="auto"/>
                <w:left w:val="none" w:sz="0" w:space="0" w:color="auto"/>
                <w:bottom w:val="none" w:sz="0" w:space="0" w:color="auto"/>
                <w:right w:val="none" w:sz="0" w:space="0" w:color="auto"/>
              </w:divBdr>
            </w:div>
            <w:div w:id="451900803">
              <w:marLeft w:val="0"/>
              <w:marRight w:val="0"/>
              <w:marTop w:val="0"/>
              <w:marBottom w:val="0"/>
              <w:divBdr>
                <w:top w:val="none" w:sz="0" w:space="0" w:color="auto"/>
                <w:left w:val="none" w:sz="0" w:space="0" w:color="auto"/>
                <w:bottom w:val="none" w:sz="0" w:space="0" w:color="auto"/>
                <w:right w:val="none" w:sz="0" w:space="0" w:color="auto"/>
              </w:divBdr>
            </w:div>
            <w:div w:id="617688986">
              <w:marLeft w:val="0"/>
              <w:marRight w:val="0"/>
              <w:marTop w:val="0"/>
              <w:marBottom w:val="0"/>
              <w:divBdr>
                <w:top w:val="none" w:sz="0" w:space="0" w:color="auto"/>
                <w:left w:val="none" w:sz="0" w:space="0" w:color="auto"/>
                <w:bottom w:val="none" w:sz="0" w:space="0" w:color="auto"/>
                <w:right w:val="none" w:sz="0" w:space="0" w:color="auto"/>
              </w:divBdr>
            </w:div>
            <w:div w:id="806240865">
              <w:marLeft w:val="0"/>
              <w:marRight w:val="0"/>
              <w:marTop w:val="0"/>
              <w:marBottom w:val="0"/>
              <w:divBdr>
                <w:top w:val="none" w:sz="0" w:space="0" w:color="auto"/>
                <w:left w:val="none" w:sz="0" w:space="0" w:color="auto"/>
                <w:bottom w:val="none" w:sz="0" w:space="0" w:color="auto"/>
                <w:right w:val="none" w:sz="0" w:space="0" w:color="auto"/>
              </w:divBdr>
            </w:div>
            <w:div w:id="1093207308">
              <w:marLeft w:val="0"/>
              <w:marRight w:val="0"/>
              <w:marTop w:val="0"/>
              <w:marBottom w:val="0"/>
              <w:divBdr>
                <w:top w:val="none" w:sz="0" w:space="0" w:color="auto"/>
                <w:left w:val="none" w:sz="0" w:space="0" w:color="auto"/>
                <w:bottom w:val="none" w:sz="0" w:space="0" w:color="auto"/>
                <w:right w:val="none" w:sz="0" w:space="0" w:color="auto"/>
              </w:divBdr>
            </w:div>
            <w:div w:id="1306471837">
              <w:marLeft w:val="0"/>
              <w:marRight w:val="0"/>
              <w:marTop w:val="0"/>
              <w:marBottom w:val="0"/>
              <w:divBdr>
                <w:top w:val="none" w:sz="0" w:space="0" w:color="auto"/>
                <w:left w:val="none" w:sz="0" w:space="0" w:color="auto"/>
                <w:bottom w:val="none" w:sz="0" w:space="0" w:color="auto"/>
                <w:right w:val="none" w:sz="0" w:space="0" w:color="auto"/>
              </w:divBdr>
            </w:div>
            <w:div w:id="1687639090">
              <w:marLeft w:val="0"/>
              <w:marRight w:val="0"/>
              <w:marTop w:val="0"/>
              <w:marBottom w:val="0"/>
              <w:divBdr>
                <w:top w:val="none" w:sz="0" w:space="0" w:color="auto"/>
                <w:left w:val="none" w:sz="0" w:space="0" w:color="auto"/>
                <w:bottom w:val="none" w:sz="0" w:space="0" w:color="auto"/>
                <w:right w:val="none" w:sz="0" w:space="0" w:color="auto"/>
              </w:divBdr>
            </w:div>
            <w:div w:id="21326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7977060">
      <w:bodyDiv w:val="1"/>
      <w:marLeft w:val="0"/>
      <w:marRight w:val="0"/>
      <w:marTop w:val="0"/>
      <w:marBottom w:val="0"/>
      <w:divBdr>
        <w:top w:val="none" w:sz="0" w:space="0" w:color="auto"/>
        <w:left w:val="none" w:sz="0" w:space="0" w:color="auto"/>
        <w:bottom w:val="none" w:sz="0" w:space="0" w:color="auto"/>
        <w:right w:val="none" w:sz="0" w:space="0" w:color="auto"/>
      </w:divBdr>
    </w:div>
    <w:div w:id="1688946349">
      <w:bodyDiv w:val="1"/>
      <w:marLeft w:val="0"/>
      <w:marRight w:val="0"/>
      <w:marTop w:val="0"/>
      <w:marBottom w:val="0"/>
      <w:divBdr>
        <w:top w:val="none" w:sz="0" w:space="0" w:color="auto"/>
        <w:left w:val="none" w:sz="0" w:space="0" w:color="auto"/>
        <w:bottom w:val="none" w:sz="0" w:space="0" w:color="auto"/>
        <w:right w:val="none" w:sz="0" w:space="0" w:color="auto"/>
      </w:divBdr>
      <w:divsChild>
        <w:div w:id="339553842">
          <w:marLeft w:val="547"/>
          <w:marRight w:val="0"/>
          <w:marTop w:val="115"/>
          <w:marBottom w:val="0"/>
          <w:divBdr>
            <w:top w:val="none" w:sz="0" w:space="0" w:color="auto"/>
            <w:left w:val="none" w:sz="0" w:space="0" w:color="auto"/>
            <w:bottom w:val="none" w:sz="0" w:space="0" w:color="auto"/>
            <w:right w:val="none" w:sz="0" w:space="0" w:color="auto"/>
          </w:divBdr>
        </w:div>
        <w:div w:id="515384819">
          <w:marLeft w:val="1166"/>
          <w:marRight w:val="0"/>
          <w:marTop w:val="115"/>
          <w:marBottom w:val="0"/>
          <w:divBdr>
            <w:top w:val="none" w:sz="0" w:space="0" w:color="auto"/>
            <w:left w:val="none" w:sz="0" w:space="0" w:color="auto"/>
            <w:bottom w:val="none" w:sz="0" w:space="0" w:color="auto"/>
            <w:right w:val="none" w:sz="0" w:space="0" w:color="auto"/>
          </w:divBdr>
        </w:div>
        <w:div w:id="1001658223">
          <w:marLeft w:val="547"/>
          <w:marRight w:val="0"/>
          <w:marTop w:val="115"/>
          <w:marBottom w:val="0"/>
          <w:divBdr>
            <w:top w:val="none" w:sz="0" w:space="0" w:color="auto"/>
            <w:left w:val="none" w:sz="0" w:space="0" w:color="auto"/>
            <w:bottom w:val="none" w:sz="0" w:space="0" w:color="auto"/>
            <w:right w:val="none" w:sz="0" w:space="0" w:color="auto"/>
          </w:divBdr>
        </w:div>
        <w:div w:id="1506558791">
          <w:marLeft w:val="547"/>
          <w:marRight w:val="0"/>
          <w:marTop w:val="115"/>
          <w:marBottom w:val="0"/>
          <w:divBdr>
            <w:top w:val="none" w:sz="0" w:space="0" w:color="auto"/>
            <w:left w:val="none" w:sz="0" w:space="0" w:color="auto"/>
            <w:bottom w:val="none" w:sz="0" w:space="0" w:color="auto"/>
            <w:right w:val="none" w:sz="0" w:space="0" w:color="auto"/>
          </w:divBdr>
        </w:div>
        <w:div w:id="2111580642">
          <w:marLeft w:val="547"/>
          <w:marRight w:val="0"/>
          <w:marTop w:val="115"/>
          <w:marBottom w:val="0"/>
          <w:divBdr>
            <w:top w:val="none" w:sz="0" w:space="0" w:color="auto"/>
            <w:left w:val="none" w:sz="0" w:space="0" w:color="auto"/>
            <w:bottom w:val="none" w:sz="0" w:space="0" w:color="auto"/>
            <w:right w:val="none" w:sz="0" w:space="0" w:color="auto"/>
          </w:divBdr>
        </w:div>
      </w:divsChild>
    </w:div>
    <w:div w:id="1689864699">
      <w:bodyDiv w:val="1"/>
      <w:marLeft w:val="0"/>
      <w:marRight w:val="0"/>
      <w:marTop w:val="0"/>
      <w:marBottom w:val="0"/>
      <w:divBdr>
        <w:top w:val="none" w:sz="0" w:space="0" w:color="auto"/>
        <w:left w:val="none" w:sz="0" w:space="0" w:color="auto"/>
        <w:bottom w:val="none" w:sz="0" w:space="0" w:color="auto"/>
        <w:right w:val="none" w:sz="0" w:space="0" w:color="auto"/>
      </w:divBdr>
    </w:div>
    <w:div w:id="1690519663">
      <w:bodyDiv w:val="1"/>
      <w:marLeft w:val="0"/>
      <w:marRight w:val="0"/>
      <w:marTop w:val="0"/>
      <w:marBottom w:val="0"/>
      <w:divBdr>
        <w:top w:val="none" w:sz="0" w:space="0" w:color="auto"/>
        <w:left w:val="none" w:sz="0" w:space="0" w:color="auto"/>
        <w:bottom w:val="none" w:sz="0" w:space="0" w:color="auto"/>
        <w:right w:val="none" w:sz="0" w:space="0" w:color="auto"/>
      </w:divBdr>
    </w:div>
    <w:div w:id="1690520416">
      <w:bodyDiv w:val="1"/>
      <w:marLeft w:val="0"/>
      <w:marRight w:val="0"/>
      <w:marTop w:val="0"/>
      <w:marBottom w:val="0"/>
      <w:divBdr>
        <w:top w:val="none" w:sz="0" w:space="0" w:color="auto"/>
        <w:left w:val="none" w:sz="0" w:space="0" w:color="auto"/>
        <w:bottom w:val="none" w:sz="0" w:space="0" w:color="auto"/>
        <w:right w:val="none" w:sz="0" w:space="0" w:color="auto"/>
      </w:divBdr>
    </w:div>
    <w:div w:id="1691371324">
      <w:bodyDiv w:val="1"/>
      <w:marLeft w:val="0"/>
      <w:marRight w:val="0"/>
      <w:marTop w:val="0"/>
      <w:marBottom w:val="0"/>
      <w:divBdr>
        <w:top w:val="none" w:sz="0" w:space="0" w:color="auto"/>
        <w:left w:val="none" w:sz="0" w:space="0" w:color="auto"/>
        <w:bottom w:val="none" w:sz="0" w:space="0" w:color="auto"/>
        <w:right w:val="none" w:sz="0" w:space="0" w:color="auto"/>
      </w:divBdr>
    </w:div>
    <w:div w:id="1691493296">
      <w:bodyDiv w:val="1"/>
      <w:marLeft w:val="0"/>
      <w:marRight w:val="0"/>
      <w:marTop w:val="0"/>
      <w:marBottom w:val="0"/>
      <w:divBdr>
        <w:top w:val="none" w:sz="0" w:space="0" w:color="auto"/>
        <w:left w:val="none" w:sz="0" w:space="0" w:color="auto"/>
        <w:bottom w:val="none" w:sz="0" w:space="0" w:color="auto"/>
        <w:right w:val="none" w:sz="0" w:space="0" w:color="auto"/>
      </w:divBdr>
    </w:div>
    <w:div w:id="1692534563">
      <w:bodyDiv w:val="1"/>
      <w:marLeft w:val="0"/>
      <w:marRight w:val="0"/>
      <w:marTop w:val="0"/>
      <w:marBottom w:val="0"/>
      <w:divBdr>
        <w:top w:val="none" w:sz="0" w:space="0" w:color="auto"/>
        <w:left w:val="none" w:sz="0" w:space="0" w:color="auto"/>
        <w:bottom w:val="none" w:sz="0" w:space="0" w:color="auto"/>
        <w:right w:val="none" w:sz="0" w:space="0" w:color="auto"/>
      </w:divBdr>
    </w:div>
    <w:div w:id="1695693193">
      <w:bodyDiv w:val="1"/>
      <w:marLeft w:val="0"/>
      <w:marRight w:val="0"/>
      <w:marTop w:val="0"/>
      <w:marBottom w:val="0"/>
      <w:divBdr>
        <w:top w:val="none" w:sz="0" w:space="0" w:color="auto"/>
        <w:left w:val="none" w:sz="0" w:space="0" w:color="auto"/>
        <w:bottom w:val="none" w:sz="0" w:space="0" w:color="auto"/>
        <w:right w:val="none" w:sz="0" w:space="0" w:color="auto"/>
      </w:divBdr>
    </w:div>
    <w:div w:id="1695693764">
      <w:bodyDiv w:val="1"/>
      <w:marLeft w:val="0"/>
      <w:marRight w:val="0"/>
      <w:marTop w:val="0"/>
      <w:marBottom w:val="0"/>
      <w:divBdr>
        <w:top w:val="none" w:sz="0" w:space="0" w:color="auto"/>
        <w:left w:val="none" w:sz="0" w:space="0" w:color="auto"/>
        <w:bottom w:val="none" w:sz="0" w:space="0" w:color="auto"/>
        <w:right w:val="none" w:sz="0" w:space="0" w:color="auto"/>
      </w:divBdr>
    </w:div>
    <w:div w:id="1696272410">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7585530">
      <w:bodyDiv w:val="1"/>
      <w:marLeft w:val="0"/>
      <w:marRight w:val="0"/>
      <w:marTop w:val="0"/>
      <w:marBottom w:val="0"/>
      <w:divBdr>
        <w:top w:val="none" w:sz="0" w:space="0" w:color="auto"/>
        <w:left w:val="none" w:sz="0" w:space="0" w:color="auto"/>
        <w:bottom w:val="none" w:sz="0" w:space="0" w:color="auto"/>
        <w:right w:val="none" w:sz="0" w:space="0" w:color="auto"/>
      </w:divBdr>
    </w:div>
    <w:div w:id="1697776710">
      <w:bodyDiv w:val="1"/>
      <w:marLeft w:val="0"/>
      <w:marRight w:val="0"/>
      <w:marTop w:val="0"/>
      <w:marBottom w:val="0"/>
      <w:divBdr>
        <w:top w:val="none" w:sz="0" w:space="0" w:color="auto"/>
        <w:left w:val="none" w:sz="0" w:space="0" w:color="auto"/>
        <w:bottom w:val="none" w:sz="0" w:space="0" w:color="auto"/>
        <w:right w:val="none" w:sz="0" w:space="0" w:color="auto"/>
      </w:divBdr>
      <w:divsChild>
        <w:div w:id="229535598">
          <w:marLeft w:val="547"/>
          <w:marRight w:val="0"/>
          <w:marTop w:val="134"/>
          <w:marBottom w:val="0"/>
          <w:divBdr>
            <w:top w:val="none" w:sz="0" w:space="0" w:color="auto"/>
            <w:left w:val="none" w:sz="0" w:space="0" w:color="auto"/>
            <w:bottom w:val="none" w:sz="0" w:space="0" w:color="auto"/>
            <w:right w:val="none" w:sz="0" w:space="0" w:color="auto"/>
          </w:divBdr>
        </w:div>
        <w:div w:id="913317102">
          <w:marLeft w:val="1166"/>
          <w:marRight w:val="0"/>
          <w:marTop w:val="115"/>
          <w:marBottom w:val="0"/>
          <w:divBdr>
            <w:top w:val="none" w:sz="0" w:space="0" w:color="auto"/>
            <w:left w:val="none" w:sz="0" w:space="0" w:color="auto"/>
            <w:bottom w:val="none" w:sz="0" w:space="0" w:color="auto"/>
            <w:right w:val="none" w:sz="0" w:space="0" w:color="auto"/>
          </w:divBdr>
        </w:div>
      </w:divsChild>
    </w:div>
    <w:div w:id="1700545363">
      <w:bodyDiv w:val="1"/>
      <w:marLeft w:val="0"/>
      <w:marRight w:val="0"/>
      <w:marTop w:val="0"/>
      <w:marBottom w:val="0"/>
      <w:divBdr>
        <w:top w:val="none" w:sz="0" w:space="0" w:color="auto"/>
        <w:left w:val="none" w:sz="0" w:space="0" w:color="auto"/>
        <w:bottom w:val="none" w:sz="0" w:space="0" w:color="auto"/>
        <w:right w:val="none" w:sz="0" w:space="0" w:color="auto"/>
      </w:divBdr>
    </w:div>
    <w:div w:id="1702242130">
      <w:bodyDiv w:val="1"/>
      <w:marLeft w:val="0"/>
      <w:marRight w:val="0"/>
      <w:marTop w:val="0"/>
      <w:marBottom w:val="0"/>
      <w:divBdr>
        <w:top w:val="none" w:sz="0" w:space="0" w:color="auto"/>
        <w:left w:val="none" w:sz="0" w:space="0" w:color="auto"/>
        <w:bottom w:val="none" w:sz="0" w:space="0" w:color="auto"/>
        <w:right w:val="none" w:sz="0" w:space="0" w:color="auto"/>
      </w:divBdr>
      <w:divsChild>
        <w:div w:id="1521511434">
          <w:marLeft w:val="0"/>
          <w:marRight w:val="0"/>
          <w:marTop w:val="0"/>
          <w:marBottom w:val="0"/>
          <w:divBdr>
            <w:top w:val="none" w:sz="0" w:space="0" w:color="auto"/>
            <w:left w:val="none" w:sz="0" w:space="0" w:color="auto"/>
            <w:bottom w:val="none" w:sz="0" w:space="0" w:color="auto"/>
            <w:right w:val="none" w:sz="0" w:space="0" w:color="auto"/>
          </w:divBdr>
          <w:divsChild>
            <w:div w:id="24016747">
              <w:marLeft w:val="0"/>
              <w:marRight w:val="0"/>
              <w:marTop w:val="0"/>
              <w:marBottom w:val="0"/>
              <w:divBdr>
                <w:top w:val="none" w:sz="0" w:space="0" w:color="auto"/>
                <w:left w:val="none" w:sz="0" w:space="0" w:color="auto"/>
                <w:bottom w:val="none" w:sz="0" w:space="0" w:color="auto"/>
                <w:right w:val="none" w:sz="0" w:space="0" w:color="auto"/>
              </w:divBdr>
            </w:div>
            <w:div w:id="259874719">
              <w:marLeft w:val="0"/>
              <w:marRight w:val="0"/>
              <w:marTop w:val="0"/>
              <w:marBottom w:val="0"/>
              <w:divBdr>
                <w:top w:val="none" w:sz="0" w:space="0" w:color="auto"/>
                <w:left w:val="none" w:sz="0" w:space="0" w:color="auto"/>
                <w:bottom w:val="none" w:sz="0" w:space="0" w:color="auto"/>
                <w:right w:val="none" w:sz="0" w:space="0" w:color="auto"/>
              </w:divBdr>
            </w:div>
            <w:div w:id="565801244">
              <w:marLeft w:val="0"/>
              <w:marRight w:val="0"/>
              <w:marTop w:val="0"/>
              <w:marBottom w:val="0"/>
              <w:divBdr>
                <w:top w:val="none" w:sz="0" w:space="0" w:color="auto"/>
                <w:left w:val="none" w:sz="0" w:space="0" w:color="auto"/>
                <w:bottom w:val="none" w:sz="0" w:space="0" w:color="auto"/>
                <w:right w:val="none" w:sz="0" w:space="0" w:color="auto"/>
              </w:divBdr>
            </w:div>
            <w:div w:id="1136609641">
              <w:marLeft w:val="0"/>
              <w:marRight w:val="0"/>
              <w:marTop w:val="0"/>
              <w:marBottom w:val="0"/>
              <w:divBdr>
                <w:top w:val="none" w:sz="0" w:space="0" w:color="auto"/>
                <w:left w:val="none" w:sz="0" w:space="0" w:color="auto"/>
                <w:bottom w:val="none" w:sz="0" w:space="0" w:color="auto"/>
                <w:right w:val="none" w:sz="0" w:space="0" w:color="auto"/>
              </w:divBdr>
            </w:div>
            <w:div w:id="1465466936">
              <w:marLeft w:val="0"/>
              <w:marRight w:val="0"/>
              <w:marTop w:val="0"/>
              <w:marBottom w:val="0"/>
              <w:divBdr>
                <w:top w:val="none" w:sz="0" w:space="0" w:color="auto"/>
                <w:left w:val="none" w:sz="0" w:space="0" w:color="auto"/>
                <w:bottom w:val="none" w:sz="0" w:space="0" w:color="auto"/>
                <w:right w:val="none" w:sz="0" w:space="0" w:color="auto"/>
              </w:divBdr>
            </w:div>
            <w:div w:id="1505436735">
              <w:marLeft w:val="0"/>
              <w:marRight w:val="0"/>
              <w:marTop w:val="0"/>
              <w:marBottom w:val="0"/>
              <w:divBdr>
                <w:top w:val="none" w:sz="0" w:space="0" w:color="auto"/>
                <w:left w:val="none" w:sz="0" w:space="0" w:color="auto"/>
                <w:bottom w:val="none" w:sz="0" w:space="0" w:color="auto"/>
                <w:right w:val="none" w:sz="0" w:space="0" w:color="auto"/>
              </w:divBdr>
            </w:div>
            <w:div w:id="1788966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434057">
      <w:bodyDiv w:val="1"/>
      <w:marLeft w:val="0"/>
      <w:marRight w:val="0"/>
      <w:marTop w:val="0"/>
      <w:marBottom w:val="0"/>
      <w:divBdr>
        <w:top w:val="none" w:sz="0" w:space="0" w:color="auto"/>
        <w:left w:val="none" w:sz="0" w:space="0" w:color="auto"/>
        <w:bottom w:val="none" w:sz="0" w:space="0" w:color="auto"/>
        <w:right w:val="none" w:sz="0" w:space="0" w:color="auto"/>
      </w:divBdr>
    </w:div>
    <w:div w:id="1702969541">
      <w:bodyDiv w:val="1"/>
      <w:marLeft w:val="0"/>
      <w:marRight w:val="0"/>
      <w:marTop w:val="0"/>
      <w:marBottom w:val="0"/>
      <w:divBdr>
        <w:top w:val="none" w:sz="0" w:space="0" w:color="auto"/>
        <w:left w:val="none" w:sz="0" w:space="0" w:color="auto"/>
        <w:bottom w:val="none" w:sz="0" w:space="0" w:color="auto"/>
        <w:right w:val="none" w:sz="0" w:space="0" w:color="auto"/>
      </w:divBdr>
      <w:divsChild>
        <w:div w:id="150371597">
          <w:marLeft w:val="547"/>
          <w:marRight w:val="0"/>
          <w:marTop w:val="154"/>
          <w:marBottom w:val="0"/>
          <w:divBdr>
            <w:top w:val="none" w:sz="0" w:space="0" w:color="auto"/>
            <w:left w:val="none" w:sz="0" w:space="0" w:color="auto"/>
            <w:bottom w:val="none" w:sz="0" w:space="0" w:color="auto"/>
            <w:right w:val="none" w:sz="0" w:space="0" w:color="auto"/>
          </w:divBdr>
        </w:div>
        <w:div w:id="1013805141">
          <w:marLeft w:val="1166"/>
          <w:marRight w:val="0"/>
          <w:marTop w:val="134"/>
          <w:marBottom w:val="0"/>
          <w:divBdr>
            <w:top w:val="none" w:sz="0" w:space="0" w:color="auto"/>
            <w:left w:val="none" w:sz="0" w:space="0" w:color="auto"/>
            <w:bottom w:val="none" w:sz="0" w:space="0" w:color="auto"/>
            <w:right w:val="none" w:sz="0" w:space="0" w:color="auto"/>
          </w:divBdr>
        </w:div>
        <w:div w:id="1342900629">
          <w:marLeft w:val="1166"/>
          <w:marRight w:val="0"/>
          <w:marTop w:val="134"/>
          <w:marBottom w:val="0"/>
          <w:divBdr>
            <w:top w:val="none" w:sz="0" w:space="0" w:color="auto"/>
            <w:left w:val="none" w:sz="0" w:space="0" w:color="auto"/>
            <w:bottom w:val="none" w:sz="0" w:space="0" w:color="auto"/>
            <w:right w:val="none" w:sz="0" w:space="0" w:color="auto"/>
          </w:divBdr>
        </w:div>
        <w:div w:id="1551578845">
          <w:marLeft w:val="1800"/>
          <w:marRight w:val="0"/>
          <w:marTop w:val="115"/>
          <w:marBottom w:val="0"/>
          <w:divBdr>
            <w:top w:val="none" w:sz="0" w:space="0" w:color="auto"/>
            <w:left w:val="none" w:sz="0" w:space="0" w:color="auto"/>
            <w:bottom w:val="none" w:sz="0" w:space="0" w:color="auto"/>
            <w:right w:val="none" w:sz="0" w:space="0" w:color="auto"/>
          </w:divBdr>
        </w:div>
      </w:divsChild>
    </w:div>
    <w:div w:id="1703166118">
      <w:bodyDiv w:val="1"/>
      <w:marLeft w:val="0"/>
      <w:marRight w:val="0"/>
      <w:marTop w:val="0"/>
      <w:marBottom w:val="0"/>
      <w:divBdr>
        <w:top w:val="none" w:sz="0" w:space="0" w:color="auto"/>
        <w:left w:val="none" w:sz="0" w:space="0" w:color="auto"/>
        <w:bottom w:val="none" w:sz="0" w:space="0" w:color="auto"/>
        <w:right w:val="none" w:sz="0" w:space="0" w:color="auto"/>
      </w:divBdr>
    </w:div>
    <w:div w:id="1703432934">
      <w:bodyDiv w:val="1"/>
      <w:marLeft w:val="0"/>
      <w:marRight w:val="0"/>
      <w:marTop w:val="0"/>
      <w:marBottom w:val="0"/>
      <w:divBdr>
        <w:top w:val="none" w:sz="0" w:space="0" w:color="auto"/>
        <w:left w:val="none" w:sz="0" w:space="0" w:color="auto"/>
        <w:bottom w:val="none" w:sz="0" w:space="0" w:color="auto"/>
        <w:right w:val="none" w:sz="0" w:space="0" w:color="auto"/>
      </w:divBdr>
    </w:div>
    <w:div w:id="1703551517">
      <w:bodyDiv w:val="1"/>
      <w:marLeft w:val="0"/>
      <w:marRight w:val="0"/>
      <w:marTop w:val="0"/>
      <w:marBottom w:val="0"/>
      <w:divBdr>
        <w:top w:val="none" w:sz="0" w:space="0" w:color="auto"/>
        <w:left w:val="none" w:sz="0" w:space="0" w:color="auto"/>
        <w:bottom w:val="none" w:sz="0" w:space="0" w:color="auto"/>
        <w:right w:val="none" w:sz="0" w:space="0" w:color="auto"/>
      </w:divBdr>
    </w:div>
    <w:div w:id="1703945413">
      <w:bodyDiv w:val="1"/>
      <w:marLeft w:val="0"/>
      <w:marRight w:val="0"/>
      <w:marTop w:val="0"/>
      <w:marBottom w:val="0"/>
      <w:divBdr>
        <w:top w:val="none" w:sz="0" w:space="0" w:color="auto"/>
        <w:left w:val="none" w:sz="0" w:space="0" w:color="auto"/>
        <w:bottom w:val="none" w:sz="0" w:space="0" w:color="auto"/>
        <w:right w:val="none" w:sz="0" w:space="0" w:color="auto"/>
      </w:divBdr>
    </w:div>
    <w:div w:id="1705860617">
      <w:bodyDiv w:val="1"/>
      <w:marLeft w:val="0"/>
      <w:marRight w:val="0"/>
      <w:marTop w:val="0"/>
      <w:marBottom w:val="0"/>
      <w:divBdr>
        <w:top w:val="none" w:sz="0" w:space="0" w:color="auto"/>
        <w:left w:val="none" w:sz="0" w:space="0" w:color="auto"/>
        <w:bottom w:val="none" w:sz="0" w:space="0" w:color="auto"/>
        <w:right w:val="none" w:sz="0" w:space="0" w:color="auto"/>
      </w:divBdr>
    </w:div>
    <w:div w:id="1705909602">
      <w:bodyDiv w:val="1"/>
      <w:marLeft w:val="0"/>
      <w:marRight w:val="0"/>
      <w:marTop w:val="0"/>
      <w:marBottom w:val="0"/>
      <w:divBdr>
        <w:top w:val="none" w:sz="0" w:space="0" w:color="auto"/>
        <w:left w:val="none" w:sz="0" w:space="0" w:color="auto"/>
        <w:bottom w:val="none" w:sz="0" w:space="0" w:color="auto"/>
        <w:right w:val="none" w:sz="0" w:space="0" w:color="auto"/>
      </w:divBdr>
      <w:divsChild>
        <w:div w:id="1204102389">
          <w:marLeft w:val="0"/>
          <w:marRight w:val="0"/>
          <w:marTop w:val="0"/>
          <w:marBottom w:val="0"/>
          <w:divBdr>
            <w:top w:val="none" w:sz="0" w:space="0" w:color="auto"/>
            <w:left w:val="none" w:sz="0" w:space="0" w:color="auto"/>
            <w:bottom w:val="none" w:sz="0" w:space="0" w:color="auto"/>
            <w:right w:val="none" w:sz="0" w:space="0" w:color="auto"/>
          </w:divBdr>
          <w:divsChild>
            <w:div w:id="36009644">
              <w:marLeft w:val="0"/>
              <w:marRight w:val="0"/>
              <w:marTop w:val="0"/>
              <w:marBottom w:val="0"/>
              <w:divBdr>
                <w:top w:val="none" w:sz="0" w:space="0" w:color="auto"/>
                <w:left w:val="none" w:sz="0" w:space="0" w:color="auto"/>
                <w:bottom w:val="none" w:sz="0" w:space="0" w:color="auto"/>
                <w:right w:val="none" w:sz="0" w:space="0" w:color="auto"/>
              </w:divBdr>
            </w:div>
            <w:div w:id="1057775765">
              <w:marLeft w:val="0"/>
              <w:marRight w:val="0"/>
              <w:marTop w:val="0"/>
              <w:marBottom w:val="0"/>
              <w:divBdr>
                <w:top w:val="none" w:sz="0" w:space="0" w:color="auto"/>
                <w:left w:val="none" w:sz="0" w:space="0" w:color="auto"/>
                <w:bottom w:val="none" w:sz="0" w:space="0" w:color="auto"/>
                <w:right w:val="none" w:sz="0" w:space="0" w:color="auto"/>
              </w:divBdr>
            </w:div>
            <w:div w:id="1195576319">
              <w:marLeft w:val="0"/>
              <w:marRight w:val="0"/>
              <w:marTop w:val="0"/>
              <w:marBottom w:val="0"/>
              <w:divBdr>
                <w:top w:val="none" w:sz="0" w:space="0" w:color="auto"/>
                <w:left w:val="none" w:sz="0" w:space="0" w:color="auto"/>
                <w:bottom w:val="none" w:sz="0" w:space="0" w:color="auto"/>
                <w:right w:val="none" w:sz="0" w:space="0" w:color="auto"/>
              </w:divBdr>
            </w:div>
            <w:div w:id="1410540085">
              <w:marLeft w:val="0"/>
              <w:marRight w:val="0"/>
              <w:marTop w:val="0"/>
              <w:marBottom w:val="0"/>
              <w:divBdr>
                <w:top w:val="none" w:sz="0" w:space="0" w:color="auto"/>
                <w:left w:val="none" w:sz="0" w:space="0" w:color="auto"/>
                <w:bottom w:val="none" w:sz="0" w:space="0" w:color="auto"/>
                <w:right w:val="none" w:sz="0" w:space="0" w:color="auto"/>
              </w:divBdr>
            </w:div>
            <w:div w:id="1557929799">
              <w:marLeft w:val="0"/>
              <w:marRight w:val="0"/>
              <w:marTop w:val="0"/>
              <w:marBottom w:val="0"/>
              <w:divBdr>
                <w:top w:val="none" w:sz="0" w:space="0" w:color="auto"/>
                <w:left w:val="none" w:sz="0" w:space="0" w:color="auto"/>
                <w:bottom w:val="none" w:sz="0" w:space="0" w:color="auto"/>
                <w:right w:val="none" w:sz="0" w:space="0" w:color="auto"/>
              </w:divBdr>
            </w:div>
            <w:div w:id="1812167335">
              <w:marLeft w:val="0"/>
              <w:marRight w:val="0"/>
              <w:marTop w:val="0"/>
              <w:marBottom w:val="0"/>
              <w:divBdr>
                <w:top w:val="none" w:sz="0" w:space="0" w:color="auto"/>
                <w:left w:val="none" w:sz="0" w:space="0" w:color="auto"/>
                <w:bottom w:val="none" w:sz="0" w:space="0" w:color="auto"/>
                <w:right w:val="none" w:sz="0" w:space="0" w:color="auto"/>
              </w:divBdr>
            </w:div>
            <w:div w:id="1906644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7676399">
      <w:bodyDiv w:val="1"/>
      <w:marLeft w:val="0"/>
      <w:marRight w:val="0"/>
      <w:marTop w:val="0"/>
      <w:marBottom w:val="0"/>
      <w:divBdr>
        <w:top w:val="none" w:sz="0" w:space="0" w:color="auto"/>
        <w:left w:val="none" w:sz="0" w:space="0" w:color="auto"/>
        <w:bottom w:val="none" w:sz="0" w:space="0" w:color="auto"/>
        <w:right w:val="none" w:sz="0" w:space="0" w:color="auto"/>
      </w:divBdr>
      <w:divsChild>
        <w:div w:id="1160543627">
          <w:marLeft w:val="547"/>
          <w:marRight w:val="0"/>
          <w:marTop w:val="192"/>
          <w:marBottom w:val="0"/>
          <w:divBdr>
            <w:top w:val="none" w:sz="0" w:space="0" w:color="auto"/>
            <w:left w:val="none" w:sz="0" w:space="0" w:color="auto"/>
            <w:bottom w:val="none" w:sz="0" w:space="0" w:color="auto"/>
            <w:right w:val="none" w:sz="0" w:space="0" w:color="auto"/>
          </w:divBdr>
        </w:div>
        <w:div w:id="1604217702">
          <w:marLeft w:val="547"/>
          <w:marRight w:val="0"/>
          <w:marTop w:val="192"/>
          <w:marBottom w:val="0"/>
          <w:divBdr>
            <w:top w:val="none" w:sz="0" w:space="0" w:color="auto"/>
            <w:left w:val="none" w:sz="0" w:space="0" w:color="auto"/>
            <w:bottom w:val="none" w:sz="0" w:space="0" w:color="auto"/>
            <w:right w:val="none" w:sz="0" w:space="0" w:color="auto"/>
          </w:divBdr>
        </w:div>
      </w:divsChild>
    </w:div>
    <w:div w:id="1707825041">
      <w:bodyDiv w:val="1"/>
      <w:marLeft w:val="0"/>
      <w:marRight w:val="0"/>
      <w:marTop w:val="0"/>
      <w:marBottom w:val="0"/>
      <w:divBdr>
        <w:top w:val="none" w:sz="0" w:space="0" w:color="auto"/>
        <w:left w:val="none" w:sz="0" w:space="0" w:color="auto"/>
        <w:bottom w:val="none" w:sz="0" w:space="0" w:color="auto"/>
        <w:right w:val="none" w:sz="0" w:space="0" w:color="auto"/>
      </w:divBdr>
      <w:divsChild>
        <w:div w:id="855342896">
          <w:marLeft w:val="547"/>
          <w:marRight w:val="0"/>
          <w:marTop w:val="115"/>
          <w:marBottom w:val="0"/>
          <w:divBdr>
            <w:top w:val="none" w:sz="0" w:space="0" w:color="auto"/>
            <w:left w:val="none" w:sz="0" w:space="0" w:color="auto"/>
            <w:bottom w:val="none" w:sz="0" w:space="0" w:color="auto"/>
            <w:right w:val="none" w:sz="0" w:space="0" w:color="auto"/>
          </w:divBdr>
        </w:div>
        <w:div w:id="1009411206">
          <w:marLeft w:val="1166"/>
          <w:marRight w:val="0"/>
          <w:marTop w:val="96"/>
          <w:marBottom w:val="0"/>
          <w:divBdr>
            <w:top w:val="none" w:sz="0" w:space="0" w:color="auto"/>
            <w:left w:val="none" w:sz="0" w:space="0" w:color="auto"/>
            <w:bottom w:val="none" w:sz="0" w:space="0" w:color="auto"/>
            <w:right w:val="none" w:sz="0" w:space="0" w:color="auto"/>
          </w:divBdr>
        </w:div>
        <w:div w:id="1217349545">
          <w:marLeft w:val="1166"/>
          <w:marRight w:val="0"/>
          <w:marTop w:val="96"/>
          <w:marBottom w:val="0"/>
          <w:divBdr>
            <w:top w:val="none" w:sz="0" w:space="0" w:color="auto"/>
            <w:left w:val="none" w:sz="0" w:space="0" w:color="auto"/>
            <w:bottom w:val="none" w:sz="0" w:space="0" w:color="auto"/>
            <w:right w:val="none" w:sz="0" w:space="0" w:color="auto"/>
          </w:divBdr>
        </w:div>
        <w:div w:id="1831821411">
          <w:marLeft w:val="547"/>
          <w:marRight w:val="0"/>
          <w:marTop w:val="115"/>
          <w:marBottom w:val="0"/>
          <w:divBdr>
            <w:top w:val="none" w:sz="0" w:space="0" w:color="auto"/>
            <w:left w:val="none" w:sz="0" w:space="0" w:color="auto"/>
            <w:bottom w:val="none" w:sz="0" w:space="0" w:color="auto"/>
            <w:right w:val="none" w:sz="0" w:space="0" w:color="auto"/>
          </w:divBdr>
        </w:div>
      </w:divsChild>
    </w:div>
    <w:div w:id="1708292998">
      <w:bodyDiv w:val="1"/>
      <w:marLeft w:val="0"/>
      <w:marRight w:val="0"/>
      <w:marTop w:val="0"/>
      <w:marBottom w:val="0"/>
      <w:divBdr>
        <w:top w:val="none" w:sz="0" w:space="0" w:color="auto"/>
        <w:left w:val="none" w:sz="0" w:space="0" w:color="auto"/>
        <w:bottom w:val="none" w:sz="0" w:space="0" w:color="auto"/>
        <w:right w:val="none" w:sz="0" w:space="0" w:color="auto"/>
      </w:divBdr>
      <w:divsChild>
        <w:div w:id="4984428">
          <w:marLeft w:val="2520"/>
          <w:marRight w:val="0"/>
          <w:marTop w:val="77"/>
          <w:marBottom w:val="0"/>
          <w:divBdr>
            <w:top w:val="none" w:sz="0" w:space="0" w:color="auto"/>
            <w:left w:val="none" w:sz="0" w:space="0" w:color="auto"/>
            <w:bottom w:val="none" w:sz="0" w:space="0" w:color="auto"/>
            <w:right w:val="none" w:sz="0" w:space="0" w:color="auto"/>
          </w:divBdr>
        </w:div>
        <w:div w:id="101802455">
          <w:marLeft w:val="1800"/>
          <w:marRight w:val="0"/>
          <w:marTop w:val="91"/>
          <w:marBottom w:val="0"/>
          <w:divBdr>
            <w:top w:val="none" w:sz="0" w:space="0" w:color="auto"/>
            <w:left w:val="none" w:sz="0" w:space="0" w:color="auto"/>
            <w:bottom w:val="none" w:sz="0" w:space="0" w:color="auto"/>
            <w:right w:val="none" w:sz="0" w:space="0" w:color="auto"/>
          </w:divBdr>
        </w:div>
        <w:div w:id="155650409">
          <w:marLeft w:val="2520"/>
          <w:marRight w:val="0"/>
          <w:marTop w:val="77"/>
          <w:marBottom w:val="0"/>
          <w:divBdr>
            <w:top w:val="none" w:sz="0" w:space="0" w:color="auto"/>
            <w:left w:val="none" w:sz="0" w:space="0" w:color="auto"/>
            <w:bottom w:val="none" w:sz="0" w:space="0" w:color="auto"/>
            <w:right w:val="none" w:sz="0" w:space="0" w:color="auto"/>
          </w:divBdr>
        </w:div>
        <w:div w:id="262420545">
          <w:marLeft w:val="1800"/>
          <w:marRight w:val="0"/>
          <w:marTop w:val="91"/>
          <w:marBottom w:val="0"/>
          <w:divBdr>
            <w:top w:val="none" w:sz="0" w:space="0" w:color="auto"/>
            <w:left w:val="none" w:sz="0" w:space="0" w:color="auto"/>
            <w:bottom w:val="none" w:sz="0" w:space="0" w:color="auto"/>
            <w:right w:val="none" w:sz="0" w:space="0" w:color="auto"/>
          </w:divBdr>
        </w:div>
        <w:div w:id="535049139">
          <w:marLeft w:val="1800"/>
          <w:marRight w:val="0"/>
          <w:marTop w:val="91"/>
          <w:marBottom w:val="0"/>
          <w:divBdr>
            <w:top w:val="none" w:sz="0" w:space="0" w:color="auto"/>
            <w:left w:val="none" w:sz="0" w:space="0" w:color="auto"/>
            <w:bottom w:val="none" w:sz="0" w:space="0" w:color="auto"/>
            <w:right w:val="none" w:sz="0" w:space="0" w:color="auto"/>
          </w:divBdr>
        </w:div>
        <w:div w:id="863204771">
          <w:marLeft w:val="547"/>
          <w:marRight w:val="0"/>
          <w:marTop w:val="120"/>
          <w:marBottom w:val="0"/>
          <w:divBdr>
            <w:top w:val="none" w:sz="0" w:space="0" w:color="auto"/>
            <w:left w:val="none" w:sz="0" w:space="0" w:color="auto"/>
            <w:bottom w:val="none" w:sz="0" w:space="0" w:color="auto"/>
            <w:right w:val="none" w:sz="0" w:space="0" w:color="auto"/>
          </w:divBdr>
        </w:div>
        <w:div w:id="1125083141">
          <w:marLeft w:val="1800"/>
          <w:marRight w:val="0"/>
          <w:marTop w:val="91"/>
          <w:marBottom w:val="0"/>
          <w:divBdr>
            <w:top w:val="none" w:sz="0" w:space="0" w:color="auto"/>
            <w:left w:val="none" w:sz="0" w:space="0" w:color="auto"/>
            <w:bottom w:val="none" w:sz="0" w:space="0" w:color="auto"/>
            <w:right w:val="none" w:sz="0" w:space="0" w:color="auto"/>
          </w:divBdr>
        </w:div>
        <w:div w:id="1304656073">
          <w:marLeft w:val="2520"/>
          <w:marRight w:val="0"/>
          <w:marTop w:val="77"/>
          <w:marBottom w:val="0"/>
          <w:divBdr>
            <w:top w:val="none" w:sz="0" w:space="0" w:color="auto"/>
            <w:left w:val="none" w:sz="0" w:space="0" w:color="auto"/>
            <w:bottom w:val="none" w:sz="0" w:space="0" w:color="auto"/>
            <w:right w:val="none" w:sz="0" w:space="0" w:color="auto"/>
          </w:divBdr>
        </w:div>
        <w:div w:id="1407997309">
          <w:marLeft w:val="2520"/>
          <w:marRight w:val="0"/>
          <w:marTop w:val="77"/>
          <w:marBottom w:val="0"/>
          <w:divBdr>
            <w:top w:val="none" w:sz="0" w:space="0" w:color="auto"/>
            <w:left w:val="none" w:sz="0" w:space="0" w:color="auto"/>
            <w:bottom w:val="none" w:sz="0" w:space="0" w:color="auto"/>
            <w:right w:val="none" w:sz="0" w:space="0" w:color="auto"/>
          </w:divBdr>
        </w:div>
        <w:div w:id="1818959418">
          <w:marLeft w:val="2520"/>
          <w:marRight w:val="0"/>
          <w:marTop w:val="77"/>
          <w:marBottom w:val="0"/>
          <w:divBdr>
            <w:top w:val="none" w:sz="0" w:space="0" w:color="auto"/>
            <w:left w:val="none" w:sz="0" w:space="0" w:color="auto"/>
            <w:bottom w:val="none" w:sz="0" w:space="0" w:color="auto"/>
            <w:right w:val="none" w:sz="0" w:space="0" w:color="auto"/>
          </w:divBdr>
        </w:div>
        <w:div w:id="1949579476">
          <w:marLeft w:val="1800"/>
          <w:marRight w:val="0"/>
          <w:marTop w:val="91"/>
          <w:marBottom w:val="0"/>
          <w:divBdr>
            <w:top w:val="none" w:sz="0" w:space="0" w:color="auto"/>
            <w:left w:val="none" w:sz="0" w:space="0" w:color="auto"/>
            <w:bottom w:val="none" w:sz="0" w:space="0" w:color="auto"/>
            <w:right w:val="none" w:sz="0" w:space="0" w:color="auto"/>
          </w:divBdr>
        </w:div>
        <w:div w:id="1978679047">
          <w:marLeft w:val="1800"/>
          <w:marRight w:val="0"/>
          <w:marTop w:val="91"/>
          <w:marBottom w:val="0"/>
          <w:divBdr>
            <w:top w:val="none" w:sz="0" w:space="0" w:color="auto"/>
            <w:left w:val="none" w:sz="0" w:space="0" w:color="auto"/>
            <w:bottom w:val="none" w:sz="0" w:space="0" w:color="auto"/>
            <w:right w:val="none" w:sz="0" w:space="0" w:color="auto"/>
          </w:divBdr>
        </w:div>
        <w:div w:id="2145074044">
          <w:marLeft w:val="2520"/>
          <w:marRight w:val="0"/>
          <w:marTop w:val="77"/>
          <w:marBottom w:val="0"/>
          <w:divBdr>
            <w:top w:val="none" w:sz="0" w:space="0" w:color="auto"/>
            <w:left w:val="none" w:sz="0" w:space="0" w:color="auto"/>
            <w:bottom w:val="none" w:sz="0" w:space="0" w:color="auto"/>
            <w:right w:val="none" w:sz="0" w:space="0" w:color="auto"/>
          </w:divBdr>
        </w:div>
      </w:divsChild>
    </w:div>
    <w:div w:id="1711226584">
      <w:bodyDiv w:val="1"/>
      <w:marLeft w:val="0"/>
      <w:marRight w:val="0"/>
      <w:marTop w:val="0"/>
      <w:marBottom w:val="0"/>
      <w:divBdr>
        <w:top w:val="none" w:sz="0" w:space="0" w:color="auto"/>
        <w:left w:val="none" w:sz="0" w:space="0" w:color="auto"/>
        <w:bottom w:val="none" w:sz="0" w:space="0" w:color="auto"/>
        <w:right w:val="none" w:sz="0" w:space="0" w:color="auto"/>
      </w:divBdr>
      <w:divsChild>
        <w:div w:id="315379511">
          <w:marLeft w:val="547"/>
          <w:marRight w:val="0"/>
          <w:marTop w:val="115"/>
          <w:marBottom w:val="0"/>
          <w:divBdr>
            <w:top w:val="none" w:sz="0" w:space="0" w:color="auto"/>
            <w:left w:val="none" w:sz="0" w:space="0" w:color="auto"/>
            <w:bottom w:val="none" w:sz="0" w:space="0" w:color="auto"/>
            <w:right w:val="none" w:sz="0" w:space="0" w:color="auto"/>
          </w:divBdr>
        </w:div>
        <w:div w:id="596669214">
          <w:marLeft w:val="547"/>
          <w:marRight w:val="0"/>
          <w:marTop w:val="115"/>
          <w:marBottom w:val="0"/>
          <w:divBdr>
            <w:top w:val="none" w:sz="0" w:space="0" w:color="auto"/>
            <w:left w:val="none" w:sz="0" w:space="0" w:color="auto"/>
            <w:bottom w:val="none" w:sz="0" w:space="0" w:color="auto"/>
            <w:right w:val="none" w:sz="0" w:space="0" w:color="auto"/>
          </w:divBdr>
        </w:div>
        <w:div w:id="791706663">
          <w:marLeft w:val="1166"/>
          <w:marRight w:val="0"/>
          <w:marTop w:val="96"/>
          <w:marBottom w:val="0"/>
          <w:divBdr>
            <w:top w:val="none" w:sz="0" w:space="0" w:color="auto"/>
            <w:left w:val="none" w:sz="0" w:space="0" w:color="auto"/>
            <w:bottom w:val="none" w:sz="0" w:space="0" w:color="auto"/>
            <w:right w:val="none" w:sz="0" w:space="0" w:color="auto"/>
          </w:divBdr>
        </w:div>
        <w:div w:id="795610786">
          <w:marLeft w:val="1166"/>
          <w:marRight w:val="0"/>
          <w:marTop w:val="96"/>
          <w:marBottom w:val="0"/>
          <w:divBdr>
            <w:top w:val="none" w:sz="0" w:space="0" w:color="auto"/>
            <w:left w:val="none" w:sz="0" w:space="0" w:color="auto"/>
            <w:bottom w:val="none" w:sz="0" w:space="0" w:color="auto"/>
            <w:right w:val="none" w:sz="0" w:space="0" w:color="auto"/>
          </w:divBdr>
        </w:div>
        <w:div w:id="871724573">
          <w:marLeft w:val="547"/>
          <w:marRight w:val="0"/>
          <w:marTop w:val="115"/>
          <w:marBottom w:val="0"/>
          <w:divBdr>
            <w:top w:val="none" w:sz="0" w:space="0" w:color="auto"/>
            <w:left w:val="none" w:sz="0" w:space="0" w:color="auto"/>
            <w:bottom w:val="none" w:sz="0" w:space="0" w:color="auto"/>
            <w:right w:val="none" w:sz="0" w:space="0" w:color="auto"/>
          </w:divBdr>
        </w:div>
        <w:div w:id="1217665427">
          <w:marLeft w:val="1166"/>
          <w:marRight w:val="0"/>
          <w:marTop w:val="96"/>
          <w:marBottom w:val="0"/>
          <w:divBdr>
            <w:top w:val="none" w:sz="0" w:space="0" w:color="auto"/>
            <w:left w:val="none" w:sz="0" w:space="0" w:color="auto"/>
            <w:bottom w:val="none" w:sz="0" w:space="0" w:color="auto"/>
            <w:right w:val="none" w:sz="0" w:space="0" w:color="auto"/>
          </w:divBdr>
        </w:div>
        <w:div w:id="1309358604">
          <w:marLeft w:val="1166"/>
          <w:marRight w:val="0"/>
          <w:marTop w:val="96"/>
          <w:marBottom w:val="0"/>
          <w:divBdr>
            <w:top w:val="none" w:sz="0" w:space="0" w:color="auto"/>
            <w:left w:val="none" w:sz="0" w:space="0" w:color="auto"/>
            <w:bottom w:val="none" w:sz="0" w:space="0" w:color="auto"/>
            <w:right w:val="none" w:sz="0" w:space="0" w:color="auto"/>
          </w:divBdr>
        </w:div>
        <w:div w:id="1330250738">
          <w:marLeft w:val="1800"/>
          <w:marRight w:val="0"/>
          <w:marTop w:val="86"/>
          <w:marBottom w:val="0"/>
          <w:divBdr>
            <w:top w:val="none" w:sz="0" w:space="0" w:color="auto"/>
            <w:left w:val="none" w:sz="0" w:space="0" w:color="auto"/>
            <w:bottom w:val="none" w:sz="0" w:space="0" w:color="auto"/>
            <w:right w:val="none" w:sz="0" w:space="0" w:color="auto"/>
          </w:divBdr>
        </w:div>
        <w:div w:id="1460025007">
          <w:marLeft w:val="1166"/>
          <w:marRight w:val="0"/>
          <w:marTop w:val="96"/>
          <w:marBottom w:val="0"/>
          <w:divBdr>
            <w:top w:val="none" w:sz="0" w:space="0" w:color="auto"/>
            <w:left w:val="none" w:sz="0" w:space="0" w:color="auto"/>
            <w:bottom w:val="none" w:sz="0" w:space="0" w:color="auto"/>
            <w:right w:val="none" w:sz="0" w:space="0" w:color="auto"/>
          </w:divBdr>
        </w:div>
      </w:divsChild>
    </w:div>
    <w:div w:id="1712265007">
      <w:bodyDiv w:val="1"/>
      <w:marLeft w:val="0"/>
      <w:marRight w:val="0"/>
      <w:marTop w:val="0"/>
      <w:marBottom w:val="0"/>
      <w:divBdr>
        <w:top w:val="none" w:sz="0" w:space="0" w:color="auto"/>
        <w:left w:val="none" w:sz="0" w:space="0" w:color="auto"/>
        <w:bottom w:val="none" w:sz="0" w:space="0" w:color="auto"/>
        <w:right w:val="none" w:sz="0" w:space="0" w:color="auto"/>
      </w:divBdr>
    </w:div>
    <w:div w:id="1712340459">
      <w:bodyDiv w:val="1"/>
      <w:marLeft w:val="0"/>
      <w:marRight w:val="0"/>
      <w:marTop w:val="0"/>
      <w:marBottom w:val="0"/>
      <w:divBdr>
        <w:top w:val="none" w:sz="0" w:space="0" w:color="auto"/>
        <w:left w:val="none" w:sz="0" w:space="0" w:color="auto"/>
        <w:bottom w:val="none" w:sz="0" w:space="0" w:color="auto"/>
        <w:right w:val="none" w:sz="0" w:space="0" w:color="auto"/>
      </w:divBdr>
    </w:div>
    <w:div w:id="1712341523">
      <w:bodyDiv w:val="1"/>
      <w:marLeft w:val="0"/>
      <w:marRight w:val="0"/>
      <w:marTop w:val="0"/>
      <w:marBottom w:val="0"/>
      <w:divBdr>
        <w:top w:val="none" w:sz="0" w:space="0" w:color="auto"/>
        <w:left w:val="none" w:sz="0" w:space="0" w:color="auto"/>
        <w:bottom w:val="none" w:sz="0" w:space="0" w:color="auto"/>
        <w:right w:val="none" w:sz="0" w:space="0" w:color="auto"/>
      </w:divBdr>
    </w:div>
    <w:div w:id="1712994797">
      <w:bodyDiv w:val="1"/>
      <w:marLeft w:val="0"/>
      <w:marRight w:val="0"/>
      <w:marTop w:val="0"/>
      <w:marBottom w:val="0"/>
      <w:divBdr>
        <w:top w:val="none" w:sz="0" w:space="0" w:color="auto"/>
        <w:left w:val="none" w:sz="0" w:space="0" w:color="auto"/>
        <w:bottom w:val="none" w:sz="0" w:space="0" w:color="auto"/>
        <w:right w:val="none" w:sz="0" w:space="0" w:color="auto"/>
      </w:divBdr>
    </w:div>
    <w:div w:id="1713311033">
      <w:bodyDiv w:val="1"/>
      <w:marLeft w:val="0"/>
      <w:marRight w:val="0"/>
      <w:marTop w:val="0"/>
      <w:marBottom w:val="0"/>
      <w:divBdr>
        <w:top w:val="none" w:sz="0" w:space="0" w:color="auto"/>
        <w:left w:val="none" w:sz="0" w:space="0" w:color="auto"/>
        <w:bottom w:val="none" w:sz="0" w:space="0" w:color="auto"/>
        <w:right w:val="none" w:sz="0" w:space="0" w:color="auto"/>
      </w:divBdr>
    </w:div>
    <w:div w:id="1714113118">
      <w:bodyDiv w:val="1"/>
      <w:marLeft w:val="0"/>
      <w:marRight w:val="0"/>
      <w:marTop w:val="0"/>
      <w:marBottom w:val="0"/>
      <w:divBdr>
        <w:top w:val="none" w:sz="0" w:space="0" w:color="auto"/>
        <w:left w:val="none" w:sz="0" w:space="0" w:color="auto"/>
        <w:bottom w:val="none" w:sz="0" w:space="0" w:color="auto"/>
        <w:right w:val="none" w:sz="0" w:space="0" w:color="auto"/>
      </w:divBdr>
    </w:div>
    <w:div w:id="1715155907">
      <w:bodyDiv w:val="1"/>
      <w:marLeft w:val="0"/>
      <w:marRight w:val="0"/>
      <w:marTop w:val="0"/>
      <w:marBottom w:val="0"/>
      <w:divBdr>
        <w:top w:val="none" w:sz="0" w:space="0" w:color="auto"/>
        <w:left w:val="none" w:sz="0" w:space="0" w:color="auto"/>
        <w:bottom w:val="none" w:sz="0" w:space="0" w:color="auto"/>
        <w:right w:val="none" w:sz="0" w:space="0" w:color="auto"/>
      </w:divBdr>
    </w:div>
    <w:div w:id="1715302488">
      <w:bodyDiv w:val="1"/>
      <w:marLeft w:val="0"/>
      <w:marRight w:val="0"/>
      <w:marTop w:val="0"/>
      <w:marBottom w:val="0"/>
      <w:divBdr>
        <w:top w:val="none" w:sz="0" w:space="0" w:color="auto"/>
        <w:left w:val="none" w:sz="0" w:space="0" w:color="auto"/>
        <w:bottom w:val="none" w:sz="0" w:space="0" w:color="auto"/>
        <w:right w:val="none" w:sz="0" w:space="0" w:color="auto"/>
      </w:divBdr>
      <w:divsChild>
        <w:div w:id="69037913">
          <w:marLeft w:val="547"/>
          <w:marRight w:val="0"/>
          <w:marTop w:val="96"/>
          <w:marBottom w:val="0"/>
          <w:divBdr>
            <w:top w:val="none" w:sz="0" w:space="0" w:color="auto"/>
            <w:left w:val="none" w:sz="0" w:space="0" w:color="auto"/>
            <w:bottom w:val="none" w:sz="0" w:space="0" w:color="auto"/>
            <w:right w:val="none" w:sz="0" w:space="0" w:color="auto"/>
          </w:divBdr>
        </w:div>
        <w:div w:id="1017846534">
          <w:marLeft w:val="547"/>
          <w:marRight w:val="0"/>
          <w:marTop w:val="96"/>
          <w:marBottom w:val="0"/>
          <w:divBdr>
            <w:top w:val="none" w:sz="0" w:space="0" w:color="auto"/>
            <w:left w:val="none" w:sz="0" w:space="0" w:color="auto"/>
            <w:bottom w:val="none" w:sz="0" w:space="0" w:color="auto"/>
            <w:right w:val="none" w:sz="0" w:space="0" w:color="auto"/>
          </w:divBdr>
        </w:div>
        <w:div w:id="1477723550">
          <w:marLeft w:val="547"/>
          <w:marRight w:val="0"/>
          <w:marTop w:val="96"/>
          <w:marBottom w:val="0"/>
          <w:divBdr>
            <w:top w:val="none" w:sz="0" w:space="0" w:color="auto"/>
            <w:left w:val="none" w:sz="0" w:space="0" w:color="auto"/>
            <w:bottom w:val="none" w:sz="0" w:space="0" w:color="auto"/>
            <w:right w:val="none" w:sz="0" w:space="0" w:color="auto"/>
          </w:divBdr>
        </w:div>
        <w:div w:id="1884557466">
          <w:marLeft w:val="547"/>
          <w:marRight w:val="0"/>
          <w:marTop w:val="96"/>
          <w:marBottom w:val="0"/>
          <w:divBdr>
            <w:top w:val="none" w:sz="0" w:space="0" w:color="auto"/>
            <w:left w:val="none" w:sz="0" w:space="0" w:color="auto"/>
            <w:bottom w:val="none" w:sz="0" w:space="0" w:color="auto"/>
            <w:right w:val="none" w:sz="0" w:space="0" w:color="auto"/>
          </w:divBdr>
        </w:div>
      </w:divsChild>
    </w:div>
    <w:div w:id="1718118787">
      <w:bodyDiv w:val="1"/>
      <w:marLeft w:val="0"/>
      <w:marRight w:val="0"/>
      <w:marTop w:val="0"/>
      <w:marBottom w:val="0"/>
      <w:divBdr>
        <w:top w:val="none" w:sz="0" w:space="0" w:color="auto"/>
        <w:left w:val="none" w:sz="0" w:space="0" w:color="auto"/>
        <w:bottom w:val="none" w:sz="0" w:space="0" w:color="auto"/>
        <w:right w:val="none" w:sz="0" w:space="0" w:color="auto"/>
      </w:divBdr>
    </w:div>
    <w:div w:id="1718361214">
      <w:bodyDiv w:val="1"/>
      <w:marLeft w:val="0"/>
      <w:marRight w:val="0"/>
      <w:marTop w:val="0"/>
      <w:marBottom w:val="0"/>
      <w:divBdr>
        <w:top w:val="none" w:sz="0" w:space="0" w:color="auto"/>
        <w:left w:val="none" w:sz="0" w:space="0" w:color="auto"/>
        <w:bottom w:val="none" w:sz="0" w:space="0" w:color="auto"/>
        <w:right w:val="none" w:sz="0" w:space="0" w:color="auto"/>
      </w:divBdr>
      <w:divsChild>
        <w:div w:id="368920963">
          <w:marLeft w:val="706"/>
          <w:marRight w:val="0"/>
          <w:marTop w:val="115"/>
          <w:marBottom w:val="0"/>
          <w:divBdr>
            <w:top w:val="none" w:sz="0" w:space="0" w:color="auto"/>
            <w:left w:val="none" w:sz="0" w:space="0" w:color="auto"/>
            <w:bottom w:val="none" w:sz="0" w:space="0" w:color="auto"/>
            <w:right w:val="none" w:sz="0" w:space="0" w:color="auto"/>
          </w:divBdr>
        </w:div>
        <w:div w:id="537744266">
          <w:marLeft w:val="418"/>
          <w:marRight w:val="0"/>
          <w:marTop w:val="115"/>
          <w:marBottom w:val="0"/>
          <w:divBdr>
            <w:top w:val="none" w:sz="0" w:space="0" w:color="auto"/>
            <w:left w:val="none" w:sz="0" w:space="0" w:color="auto"/>
            <w:bottom w:val="none" w:sz="0" w:space="0" w:color="auto"/>
            <w:right w:val="none" w:sz="0" w:space="0" w:color="auto"/>
          </w:divBdr>
        </w:div>
        <w:div w:id="852720988">
          <w:marLeft w:val="706"/>
          <w:marRight w:val="0"/>
          <w:marTop w:val="115"/>
          <w:marBottom w:val="0"/>
          <w:divBdr>
            <w:top w:val="none" w:sz="0" w:space="0" w:color="auto"/>
            <w:left w:val="none" w:sz="0" w:space="0" w:color="auto"/>
            <w:bottom w:val="none" w:sz="0" w:space="0" w:color="auto"/>
            <w:right w:val="none" w:sz="0" w:space="0" w:color="auto"/>
          </w:divBdr>
        </w:div>
      </w:divsChild>
    </w:div>
    <w:div w:id="1718623162">
      <w:bodyDiv w:val="1"/>
      <w:marLeft w:val="0"/>
      <w:marRight w:val="0"/>
      <w:marTop w:val="0"/>
      <w:marBottom w:val="0"/>
      <w:divBdr>
        <w:top w:val="none" w:sz="0" w:space="0" w:color="auto"/>
        <w:left w:val="none" w:sz="0" w:space="0" w:color="auto"/>
        <w:bottom w:val="none" w:sz="0" w:space="0" w:color="auto"/>
        <w:right w:val="none" w:sz="0" w:space="0" w:color="auto"/>
      </w:divBdr>
      <w:divsChild>
        <w:div w:id="1407413078">
          <w:marLeft w:val="547"/>
          <w:marRight w:val="0"/>
          <w:marTop w:val="154"/>
          <w:marBottom w:val="0"/>
          <w:divBdr>
            <w:top w:val="none" w:sz="0" w:space="0" w:color="auto"/>
            <w:left w:val="none" w:sz="0" w:space="0" w:color="auto"/>
            <w:bottom w:val="none" w:sz="0" w:space="0" w:color="auto"/>
            <w:right w:val="none" w:sz="0" w:space="0" w:color="auto"/>
          </w:divBdr>
        </w:div>
        <w:div w:id="1466508156">
          <w:marLeft w:val="547"/>
          <w:marRight w:val="0"/>
          <w:marTop w:val="154"/>
          <w:marBottom w:val="0"/>
          <w:divBdr>
            <w:top w:val="none" w:sz="0" w:space="0" w:color="auto"/>
            <w:left w:val="none" w:sz="0" w:space="0" w:color="auto"/>
            <w:bottom w:val="none" w:sz="0" w:space="0" w:color="auto"/>
            <w:right w:val="none" w:sz="0" w:space="0" w:color="auto"/>
          </w:divBdr>
        </w:div>
      </w:divsChild>
    </w:div>
    <w:div w:id="1720781687">
      <w:bodyDiv w:val="1"/>
      <w:marLeft w:val="0"/>
      <w:marRight w:val="0"/>
      <w:marTop w:val="0"/>
      <w:marBottom w:val="0"/>
      <w:divBdr>
        <w:top w:val="none" w:sz="0" w:space="0" w:color="auto"/>
        <w:left w:val="none" w:sz="0" w:space="0" w:color="auto"/>
        <w:bottom w:val="none" w:sz="0" w:space="0" w:color="auto"/>
        <w:right w:val="none" w:sz="0" w:space="0" w:color="auto"/>
      </w:divBdr>
      <w:divsChild>
        <w:div w:id="317618581">
          <w:marLeft w:val="0"/>
          <w:marRight w:val="0"/>
          <w:marTop w:val="0"/>
          <w:marBottom w:val="0"/>
          <w:divBdr>
            <w:top w:val="none" w:sz="0" w:space="0" w:color="auto"/>
            <w:left w:val="none" w:sz="0" w:space="0" w:color="auto"/>
            <w:bottom w:val="none" w:sz="0" w:space="0" w:color="auto"/>
            <w:right w:val="none" w:sz="0" w:space="0" w:color="auto"/>
          </w:divBdr>
          <w:divsChild>
            <w:div w:id="77098974">
              <w:marLeft w:val="0"/>
              <w:marRight w:val="0"/>
              <w:marTop w:val="0"/>
              <w:marBottom w:val="0"/>
              <w:divBdr>
                <w:top w:val="none" w:sz="0" w:space="0" w:color="auto"/>
                <w:left w:val="none" w:sz="0" w:space="0" w:color="auto"/>
                <w:bottom w:val="none" w:sz="0" w:space="0" w:color="auto"/>
                <w:right w:val="none" w:sz="0" w:space="0" w:color="auto"/>
              </w:divBdr>
            </w:div>
            <w:div w:id="229578963">
              <w:marLeft w:val="0"/>
              <w:marRight w:val="0"/>
              <w:marTop w:val="0"/>
              <w:marBottom w:val="0"/>
              <w:divBdr>
                <w:top w:val="none" w:sz="0" w:space="0" w:color="auto"/>
                <w:left w:val="none" w:sz="0" w:space="0" w:color="auto"/>
                <w:bottom w:val="none" w:sz="0" w:space="0" w:color="auto"/>
                <w:right w:val="none" w:sz="0" w:space="0" w:color="auto"/>
              </w:divBdr>
            </w:div>
            <w:div w:id="824857672">
              <w:marLeft w:val="0"/>
              <w:marRight w:val="0"/>
              <w:marTop w:val="0"/>
              <w:marBottom w:val="0"/>
              <w:divBdr>
                <w:top w:val="none" w:sz="0" w:space="0" w:color="auto"/>
                <w:left w:val="none" w:sz="0" w:space="0" w:color="auto"/>
                <w:bottom w:val="none" w:sz="0" w:space="0" w:color="auto"/>
                <w:right w:val="none" w:sz="0" w:space="0" w:color="auto"/>
              </w:divBdr>
            </w:div>
            <w:div w:id="1606420955">
              <w:marLeft w:val="0"/>
              <w:marRight w:val="0"/>
              <w:marTop w:val="0"/>
              <w:marBottom w:val="0"/>
              <w:divBdr>
                <w:top w:val="none" w:sz="0" w:space="0" w:color="auto"/>
                <w:left w:val="none" w:sz="0" w:space="0" w:color="auto"/>
                <w:bottom w:val="none" w:sz="0" w:space="0" w:color="auto"/>
                <w:right w:val="none" w:sz="0" w:space="0" w:color="auto"/>
              </w:divBdr>
            </w:div>
            <w:div w:id="1891069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125907">
      <w:bodyDiv w:val="1"/>
      <w:marLeft w:val="0"/>
      <w:marRight w:val="0"/>
      <w:marTop w:val="0"/>
      <w:marBottom w:val="0"/>
      <w:divBdr>
        <w:top w:val="none" w:sz="0" w:space="0" w:color="auto"/>
        <w:left w:val="none" w:sz="0" w:space="0" w:color="auto"/>
        <w:bottom w:val="none" w:sz="0" w:space="0" w:color="auto"/>
        <w:right w:val="none" w:sz="0" w:space="0" w:color="auto"/>
      </w:divBdr>
      <w:divsChild>
        <w:div w:id="372850345">
          <w:marLeft w:val="0"/>
          <w:marRight w:val="0"/>
          <w:marTop w:val="0"/>
          <w:marBottom w:val="0"/>
          <w:divBdr>
            <w:top w:val="none" w:sz="0" w:space="0" w:color="auto"/>
            <w:left w:val="none" w:sz="0" w:space="0" w:color="auto"/>
            <w:bottom w:val="none" w:sz="0" w:space="0" w:color="auto"/>
            <w:right w:val="none" w:sz="0" w:space="0" w:color="auto"/>
          </w:divBdr>
          <w:divsChild>
            <w:div w:id="824466759">
              <w:marLeft w:val="0"/>
              <w:marRight w:val="0"/>
              <w:marTop w:val="0"/>
              <w:marBottom w:val="0"/>
              <w:divBdr>
                <w:top w:val="none" w:sz="0" w:space="0" w:color="auto"/>
                <w:left w:val="none" w:sz="0" w:space="0" w:color="auto"/>
                <w:bottom w:val="none" w:sz="0" w:space="0" w:color="auto"/>
                <w:right w:val="none" w:sz="0" w:space="0" w:color="auto"/>
              </w:divBdr>
            </w:div>
            <w:div w:id="1660578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782142">
      <w:bodyDiv w:val="1"/>
      <w:marLeft w:val="0"/>
      <w:marRight w:val="0"/>
      <w:marTop w:val="0"/>
      <w:marBottom w:val="0"/>
      <w:divBdr>
        <w:top w:val="none" w:sz="0" w:space="0" w:color="auto"/>
        <w:left w:val="none" w:sz="0" w:space="0" w:color="auto"/>
        <w:bottom w:val="none" w:sz="0" w:space="0" w:color="auto"/>
        <w:right w:val="none" w:sz="0" w:space="0" w:color="auto"/>
      </w:divBdr>
    </w:div>
    <w:div w:id="1722090104">
      <w:bodyDiv w:val="1"/>
      <w:marLeft w:val="0"/>
      <w:marRight w:val="0"/>
      <w:marTop w:val="0"/>
      <w:marBottom w:val="0"/>
      <w:divBdr>
        <w:top w:val="none" w:sz="0" w:space="0" w:color="auto"/>
        <w:left w:val="none" w:sz="0" w:space="0" w:color="auto"/>
        <w:bottom w:val="none" w:sz="0" w:space="0" w:color="auto"/>
        <w:right w:val="none" w:sz="0" w:space="0" w:color="auto"/>
      </w:divBdr>
    </w:div>
    <w:div w:id="1722483730">
      <w:bodyDiv w:val="1"/>
      <w:marLeft w:val="0"/>
      <w:marRight w:val="0"/>
      <w:marTop w:val="0"/>
      <w:marBottom w:val="0"/>
      <w:divBdr>
        <w:top w:val="none" w:sz="0" w:space="0" w:color="auto"/>
        <w:left w:val="none" w:sz="0" w:space="0" w:color="auto"/>
        <w:bottom w:val="none" w:sz="0" w:space="0" w:color="auto"/>
        <w:right w:val="none" w:sz="0" w:space="0" w:color="auto"/>
      </w:divBdr>
    </w:div>
    <w:div w:id="1725132054">
      <w:bodyDiv w:val="1"/>
      <w:marLeft w:val="0"/>
      <w:marRight w:val="0"/>
      <w:marTop w:val="0"/>
      <w:marBottom w:val="0"/>
      <w:divBdr>
        <w:top w:val="none" w:sz="0" w:space="0" w:color="auto"/>
        <w:left w:val="none" w:sz="0" w:space="0" w:color="auto"/>
        <w:bottom w:val="none" w:sz="0" w:space="0" w:color="auto"/>
        <w:right w:val="none" w:sz="0" w:space="0" w:color="auto"/>
      </w:divBdr>
    </w:div>
    <w:div w:id="1725134813">
      <w:bodyDiv w:val="1"/>
      <w:marLeft w:val="0"/>
      <w:marRight w:val="0"/>
      <w:marTop w:val="0"/>
      <w:marBottom w:val="0"/>
      <w:divBdr>
        <w:top w:val="none" w:sz="0" w:space="0" w:color="auto"/>
        <w:left w:val="none" w:sz="0" w:space="0" w:color="auto"/>
        <w:bottom w:val="none" w:sz="0" w:space="0" w:color="auto"/>
        <w:right w:val="none" w:sz="0" w:space="0" w:color="auto"/>
      </w:divBdr>
    </w:div>
    <w:div w:id="1727870372">
      <w:bodyDiv w:val="1"/>
      <w:marLeft w:val="0"/>
      <w:marRight w:val="0"/>
      <w:marTop w:val="0"/>
      <w:marBottom w:val="0"/>
      <w:divBdr>
        <w:top w:val="none" w:sz="0" w:space="0" w:color="auto"/>
        <w:left w:val="none" w:sz="0" w:space="0" w:color="auto"/>
        <w:bottom w:val="none" w:sz="0" w:space="0" w:color="auto"/>
        <w:right w:val="none" w:sz="0" w:space="0" w:color="auto"/>
      </w:divBdr>
      <w:divsChild>
        <w:div w:id="972751764">
          <w:marLeft w:val="547"/>
          <w:marRight w:val="0"/>
          <w:marTop w:val="115"/>
          <w:marBottom w:val="0"/>
          <w:divBdr>
            <w:top w:val="none" w:sz="0" w:space="0" w:color="auto"/>
            <w:left w:val="none" w:sz="0" w:space="0" w:color="auto"/>
            <w:bottom w:val="none" w:sz="0" w:space="0" w:color="auto"/>
            <w:right w:val="none" w:sz="0" w:space="0" w:color="auto"/>
          </w:divBdr>
        </w:div>
        <w:div w:id="1314530746">
          <w:marLeft w:val="547"/>
          <w:marRight w:val="0"/>
          <w:marTop w:val="115"/>
          <w:marBottom w:val="0"/>
          <w:divBdr>
            <w:top w:val="none" w:sz="0" w:space="0" w:color="auto"/>
            <w:left w:val="none" w:sz="0" w:space="0" w:color="auto"/>
            <w:bottom w:val="none" w:sz="0" w:space="0" w:color="auto"/>
            <w:right w:val="none" w:sz="0" w:space="0" w:color="auto"/>
          </w:divBdr>
        </w:div>
        <w:div w:id="1580098196">
          <w:marLeft w:val="720"/>
          <w:marRight w:val="0"/>
          <w:marTop w:val="96"/>
          <w:marBottom w:val="0"/>
          <w:divBdr>
            <w:top w:val="none" w:sz="0" w:space="0" w:color="auto"/>
            <w:left w:val="none" w:sz="0" w:space="0" w:color="auto"/>
            <w:bottom w:val="none" w:sz="0" w:space="0" w:color="auto"/>
            <w:right w:val="none" w:sz="0" w:space="0" w:color="auto"/>
          </w:divBdr>
        </w:div>
      </w:divsChild>
    </w:div>
    <w:div w:id="1728451999">
      <w:bodyDiv w:val="1"/>
      <w:marLeft w:val="0"/>
      <w:marRight w:val="0"/>
      <w:marTop w:val="0"/>
      <w:marBottom w:val="0"/>
      <w:divBdr>
        <w:top w:val="none" w:sz="0" w:space="0" w:color="auto"/>
        <w:left w:val="none" w:sz="0" w:space="0" w:color="auto"/>
        <w:bottom w:val="none" w:sz="0" w:space="0" w:color="auto"/>
        <w:right w:val="none" w:sz="0" w:space="0" w:color="auto"/>
      </w:divBdr>
    </w:div>
    <w:div w:id="1729838764">
      <w:bodyDiv w:val="1"/>
      <w:marLeft w:val="0"/>
      <w:marRight w:val="0"/>
      <w:marTop w:val="0"/>
      <w:marBottom w:val="0"/>
      <w:divBdr>
        <w:top w:val="none" w:sz="0" w:space="0" w:color="auto"/>
        <w:left w:val="none" w:sz="0" w:space="0" w:color="auto"/>
        <w:bottom w:val="none" w:sz="0" w:space="0" w:color="auto"/>
        <w:right w:val="none" w:sz="0" w:space="0" w:color="auto"/>
      </w:divBdr>
    </w:div>
    <w:div w:id="1730106658">
      <w:bodyDiv w:val="1"/>
      <w:marLeft w:val="0"/>
      <w:marRight w:val="0"/>
      <w:marTop w:val="0"/>
      <w:marBottom w:val="0"/>
      <w:divBdr>
        <w:top w:val="none" w:sz="0" w:space="0" w:color="auto"/>
        <w:left w:val="none" w:sz="0" w:space="0" w:color="auto"/>
        <w:bottom w:val="none" w:sz="0" w:space="0" w:color="auto"/>
        <w:right w:val="none" w:sz="0" w:space="0" w:color="auto"/>
      </w:divBdr>
      <w:divsChild>
        <w:div w:id="1292055891">
          <w:marLeft w:val="547"/>
          <w:marRight w:val="0"/>
          <w:marTop w:val="154"/>
          <w:marBottom w:val="0"/>
          <w:divBdr>
            <w:top w:val="none" w:sz="0" w:space="0" w:color="auto"/>
            <w:left w:val="none" w:sz="0" w:space="0" w:color="auto"/>
            <w:bottom w:val="none" w:sz="0" w:space="0" w:color="auto"/>
            <w:right w:val="none" w:sz="0" w:space="0" w:color="auto"/>
          </w:divBdr>
        </w:div>
        <w:div w:id="1552233057">
          <w:marLeft w:val="1166"/>
          <w:marRight w:val="0"/>
          <w:marTop w:val="134"/>
          <w:marBottom w:val="0"/>
          <w:divBdr>
            <w:top w:val="none" w:sz="0" w:space="0" w:color="auto"/>
            <w:left w:val="none" w:sz="0" w:space="0" w:color="auto"/>
            <w:bottom w:val="none" w:sz="0" w:space="0" w:color="auto"/>
            <w:right w:val="none" w:sz="0" w:space="0" w:color="auto"/>
          </w:divBdr>
        </w:div>
        <w:div w:id="1573419848">
          <w:marLeft w:val="1800"/>
          <w:marRight w:val="0"/>
          <w:marTop w:val="115"/>
          <w:marBottom w:val="0"/>
          <w:divBdr>
            <w:top w:val="none" w:sz="0" w:space="0" w:color="auto"/>
            <w:left w:val="none" w:sz="0" w:space="0" w:color="auto"/>
            <w:bottom w:val="none" w:sz="0" w:space="0" w:color="auto"/>
            <w:right w:val="none" w:sz="0" w:space="0" w:color="auto"/>
          </w:divBdr>
        </w:div>
        <w:div w:id="1658148622">
          <w:marLeft w:val="1166"/>
          <w:marRight w:val="0"/>
          <w:marTop w:val="134"/>
          <w:marBottom w:val="0"/>
          <w:divBdr>
            <w:top w:val="none" w:sz="0" w:space="0" w:color="auto"/>
            <w:left w:val="none" w:sz="0" w:space="0" w:color="auto"/>
            <w:bottom w:val="none" w:sz="0" w:space="0" w:color="auto"/>
            <w:right w:val="none" w:sz="0" w:space="0" w:color="auto"/>
          </w:divBdr>
        </w:div>
      </w:divsChild>
    </w:div>
    <w:div w:id="1730768929">
      <w:bodyDiv w:val="1"/>
      <w:marLeft w:val="0"/>
      <w:marRight w:val="0"/>
      <w:marTop w:val="0"/>
      <w:marBottom w:val="0"/>
      <w:divBdr>
        <w:top w:val="none" w:sz="0" w:space="0" w:color="auto"/>
        <w:left w:val="none" w:sz="0" w:space="0" w:color="auto"/>
        <w:bottom w:val="none" w:sz="0" w:space="0" w:color="auto"/>
        <w:right w:val="none" w:sz="0" w:space="0" w:color="auto"/>
      </w:divBdr>
      <w:divsChild>
        <w:div w:id="454829702">
          <w:marLeft w:val="0"/>
          <w:marRight w:val="0"/>
          <w:marTop w:val="0"/>
          <w:marBottom w:val="0"/>
          <w:divBdr>
            <w:top w:val="none" w:sz="0" w:space="0" w:color="auto"/>
            <w:left w:val="none" w:sz="0" w:space="0" w:color="auto"/>
            <w:bottom w:val="none" w:sz="0" w:space="0" w:color="auto"/>
            <w:right w:val="none" w:sz="0" w:space="0" w:color="auto"/>
          </w:divBdr>
        </w:div>
      </w:divsChild>
    </w:div>
    <w:div w:id="1732579171">
      <w:bodyDiv w:val="1"/>
      <w:marLeft w:val="0"/>
      <w:marRight w:val="0"/>
      <w:marTop w:val="0"/>
      <w:marBottom w:val="0"/>
      <w:divBdr>
        <w:top w:val="none" w:sz="0" w:space="0" w:color="auto"/>
        <w:left w:val="none" w:sz="0" w:space="0" w:color="auto"/>
        <w:bottom w:val="none" w:sz="0" w:space="0" w:color="auto"/>
        <w:right w:val="none" w:sz="0" w:space="0" w:color="auto"/>
      </w:divBdr>
    </w:div>
    <w:div w:id="1734543703">
      <w:bodyDiv w:val="1"/>
      <w:marLeft w:val="0"/>
      <w:marRight w:val="0"/>
      <w:marTop w:val="0"/>
      <w:marBottom w:val="0"/>
      <w:divBdr>
        <w:top w:val="none" w:sz="0" w:space="0" w:color="auto"/>
        <w:left w:val="none" w:sz="0" w:space="0" w:color="auto"/>
        <w:bottom w:val="none" w:sz="0" w:space="0" w:color="auto"/>
        <w:right w:val="none" w:sz="0" w:space="0" w:color="auto"/>
      </w:divBdr>
    </w:div>
    <w:div w:id="1736392411">
      <w:bodyDiv w:val="1"/>
      <w:marLeft w:val="0"/>
      <w:marRight w:val="0"/>
      <w:marTop w:val="0"/>
      <w:marBottom w:val="0"/>
      <w:divBdr>
        <w:top w:val="none" w:sz="0" w:space="0" w:color="auto"/>
        <w:left w:val="none" w:sz="0" w:space="0" w:color="auto"/>
        <w:bottom w:val="none" w:sz="0" w:space="0" w:color="auto"/>
        <w:right w:val="none" w:sz="0" w:space="0" w:color="auto"/>
      </w:divBdr>
    </w:div>
    <w:div w:id="1736900719">
      <w:bodyDiv w:val="1"/>
      <w:marLeft w:val="0"/>
      <w:marRight w:val="0"/>
      <w:marTop w:val="0"/>
      <w:marBottom w:val="0"/>
      <w:divBdr>
        <w:top w:val="none" w:sz="0" w:space="0" w:color="auto"/>
        <w:left w:val="none" w:sz="0" w:space="0" w:color="auto"/>
        <w:bottom w:val="none" w:sz="0" w:space="0" w:color="auto"/>
        <w:right w:val="none" w:sz="0" w:space="0" w:color="auto"/>
      </w:divBdr>
    </w:div>
    <w:div w:id="1737508447">
      <w:bodyDiv w:val="1"/>
      <w:marLeft w:val="0"/>
      <w:marRight w:val="0"/>
      <w:marTop w:val="0"/>
      <w:marBottom w:val="0"/>
      <w:divBdr>
        <w:top w:val="none" w:sz="0" w:space="0" w:color="auto"/>
        <w:left w:val="none" w:sz="0" w:space="0" w:color="auto"/>
        <w:bottom w:val="none" w:sz="0" w:space="0" w:color="auto"/>
        <w:right w:val="none" w:sz="0" w:space="0" w:color="auto"/>
      </w:divBdr>
      <w:divsChild>
        <w:div w:id="148833307">
          <w:marLeft w:val="1800"/>
          <w:marRight w:val="0"/>
          <w:marTop w:val="86"/>
          <w:marBottom w:val="0"/>
          <w:divBdr>
            <w:top w:val="none" w:sz="0" w:space="0" w:color="auto"/>
            <w:left w:val="none" w:sz="0" w:space="0" w:color="auto"/>
            <w:bottom w:val="none" w:sz="0" w:space="0" w:color="auto"/>
            <w:right w:val="none" w:sz="0" w:space="0" w:color="auto"/>
          </w:divBdr>
        </w:div>
        <w:div w:id="1007633586">
          <w:marLeft w:val="547"/>
          <w:marRight w:val="0"/>
          <w:marTop w:val="115"/>
          <w:marBottom w:val="0"/>
          <w:divBdr>
            <w:top w:val="none" w:sz="0" w:space="0" w:color="auto"/>
            <w:left w:val="none" w:sz="0" w:space="0" w:color="auto"/>
            <w:bottom w:val="none" w:sz="0" w:space="0" w:color="auto"/>
            <w:right w:val="none" w:sz="0" w:space="0" w:color="auto"/>
          </w:divBdr>
        </w:div>
        <w:div w:id="1476603652">
          <w:marLeft w:val="1800"/>
          <w:marRight w:val="0"/>
          <w:marTop w:val="86"/>
          <w:marBottom w:val="0"/>
          <w:divBdr>
            <w:top w:val="none" w:sz="0" w:space="0" w:color="auto"/>
            <w:left w:val="none" w:sz="0" w:space="0" w:color="auto"/>
            <w:bottom w:val="none" w:sz="0" w:space="0" w:color="auto"/>
            <w:right w:val="none" w:sz="0" w:space="0" w:color="auto"/>
          </w:divBdr>
        </w:div>
        <w:div w:id="1568493774">
          <w:marLeft w:val="1166"/>
          <w:marRight w:val="0"/>
          <w:marTop w:val="96"/>
          <w:marBottom w:val="0"/>
          <w:divBdr>
            <w:top w:val="none" w:sz="0" w:space="0" w:color="auto"/>
            <w:left w:val="none" w:sz="0" w:space="0" w:color="auto"/>
            <w:bottom w:val="none" w:sz="0" w:space="0" w:color="auto"/>
            <w:right w:val="none" w:sz="0" w:space="0" w:color="auto"/>
          </w:divBdr>
        </w:div>
        <w:div w:id="1751924766">
          <w:marLeft w:val="547"/>
          <w:marRight w:val="0"/>
          <w:marTop w:val="115"/>
          <w:marBottom w:val="0"/>
          <w:divBdr>
            <w:top w:val="none" w:sz="0" w:space="0" w:color="auto"/>
            <w:left w:val="none" w:sz="0" w:space="0" w:color="auto"/>
            <w:bottom w:val="none" w:sz="0" w:space="0" w:color="auto"/>
            <w:right w:val="none" w:sz="0" w:space="0" w:color="auto"/>
          </w:divBdr>
        </w:div>
        <w:div w:id="2003199571">
          <w:marLeft w:val="1166"/>
          <w:marRight w:val="0"/>
          <w:marTop w:val="106"/>
          <w:marBottom w:val="0"/>
          <w:divBdr>
            <w:top w:val="none" w:sz="0" w:space="0" w:color="auto"/>
            <w:left w:val="none" w:sz="0" w:space="0" w:color="auto"/>
            <w:bottom w:val="none" w:sz="0" w:space="0" w:color="auto"/>
            <w:right w:val="none" w:sz="0" w:space="0" w:color="auto"/>
          </w:divBdr>
        </w:div>
        <w:div w:id="2123066049">
          <w:marLeft w:val="1800"/>
          <w:marRight w:val="0"/>
          <w:marTop w:val="86"/>
          <w:marBottom w:val="0"/>
          <w:divBdr>
            <w:top w:val="none" w:sz="0" w:space="0" w:color="auto"/>
            <w:left w:val="none" w:sz="0" w:space="0" w:color="auto"/>
            <w:bottom w:val="none" w:sz="0" w:space="0" w:color="auto"/>
            <w:right w:val="none" w:sz="0" w:space="0" w:color="auto"/>
          </w:divBdr>
        </w:div>
      </w:divsChild>
    </w:div>
    <w:div w:id="1737849923">
      <w:bodyDiv w:val="1"/>
      <w:marLeft w:val="0"/>
      <w:marRight w:val="0"/>
      <w:marTop w:val="0"/>
      <w:marBottom w:val="0"/>
      <w:divBdr>
        <w:top w:val="none" w:sz="0" w:space="0" w:color="auto"/>
        <w:left w:val="none" w:sz="0" w:space="0" w:color="auto"/>
        <w:bottom w:val="none" w:sz="0" w:space="0" w:color="auto"/>
        <w:right w:val="none" w:sz="0" w:space="0" w:color="auto"/>
      </w:divBdr>
      <w:divsChild>
        <w:div w:id="643967325">
          <w:marLeft w:val="1166"/>
          <w:marRight w:val="0"/>
          <w:marTop w:val="115"/>
          <w:marBottom w:val="0"/>
          <w:divBdr>
            <w:top w:val="none" w:sz="0" w:space="0" w:color="auto"/>
            <w:left w:val="none" w:sz="0" w:space="0" w:color="auto"/>
            <w:bottom w:val="none" w:sz="0" w:space="0" w:color="auto"/>
            <w:right w:val="none" w:sz="0" w:space="0" w:color="auto"/>
          </w:divBdr>
        </w:div>
        <w:div w:id="1533499087">
          <w:marLeft w:val="1166"/>
          <w:marRight w:val="0"/>
          <w:marTop w:val="115"/>
          <w:marBottom w:val="0"/>
          <w:divBdr>
            <w:top w:val="none" w:sz="0" w:space="0" w:color="auto"/>
            <w:left w:val="none" w:sz="0" w:space="0" w:color="auto"/>
            <w:bottom w:val="none" w:sz="0" w:space="0" w:color="auto"/>
            <w:right w:val="none" w:sz="0" w:space="0" w:color="auto"/>
          </w:divBdr>
        </w:div>
        <w:div w:id="1805542322">
          <w:marLeft w:val="547"/>
          <w:marRight w:val="0"/>
          <w:marTop w:val="154"/>
          <w:marBottom w:val="0"/>
          <w:divBdr>
            <w:top w:val="none" w:sz="0" w:space="0" w:color="auto"/>
            <w:left w:val="none" w:sz="0" w:space="0" w:color="auto"/>
            <w:bottom w:val="none" w:sz="0" w:space="0" w:color="auto"/>
            <w:right w:val="none" w:sz="0" w:space="0" w:color="auto"/>
          </w:divBdr>
        </w:div>
      </w:divsChild>
    </w:div>
    <w:div w:id="1740057889">
      <w:bodyDiv w:val="1"/>
      <w:marLeft w:val="0"/>
      <w:marRight w:val="0"/>
      <w:marTop w:val="0"/>
      <w:marBottom w:val="0"/>
      <w:divBdr>
        <w:top w:val="none" w:sz="0" w:space="0" w:color="auto"/>
        <w:left w:val="none" w:sz="0" w:space="0" w:color="auto"/>
        <w:bottom w:val="none" w:sz="0" w:space="0" w:color="auto"/>
        <w:right w:val="none" w:sz="0" w:space="0" w:color="auto"/>
      </w:divBdr>
    </w:div>
    <w:div w:id="1741370509">
      <w:bodyDiv w:val="1"/>
      <w:marLeft w:val="0"/>
      <w:marRight w:val="0"/>
      <w:marTop w:val="0"/>
      <w:marBottom w:val="0"/>
      <w:divBdr>
        <w:top w:val="none" w:sz="0" w:space="0" w:color="auto"/>
        <w:left w:val="none" w:sz="0" w:space="0" w:color="auto"/>
        <w:bottom w:val="none" w:sz="0" w:space="0" w:color="auto"/>
        <w:right w:val="none" w:sz="0" w:space="0" w:color="auto"/>
      </w:divBdr>
      <w:divsChild>
        <w:div w:id="44643637">
          <w:marLeft w:val="0"/>
          <w:marRight w:val="0"/>
          <w:marTop w:val="0"/>
          <w:marBottom w:val="0"/>
          <w:divBdr>
            <w:top w:val="none" w:sz="0" w:space="0" w:color="auto"/>
            <w:left w:val="none" w:sz="0" w:space="0" w:color="auto"/>
            <w:bottom w:val="none" w:sz="0" w:space="0" w:color="auto"/>
            <w:right w:val="none" w:sz="0" w:space="0" w:color="auto"/>
          </w:divBdr>
        </w:div>
        <w:div w:id="263419960">
          <w:marLeft w:val="0"/>
          <w:marRight w:val="0"/>
          <w:marTop w:val="0"/>
          <w:marBottom w:val="0"/>
          <w:divBdr>
            <w:top w:val="none" w:sz="0" w:space="0" w:color="auto"/>
            <w:left w:val="none" w:sz="0" w:space="0" w:color="auto"/>
            <w:bottom w:val="none" w:sz="0" w:space="0" w:color="auto"/>
            <w:right w:val="none" w:sz="0" w:space="0" w:color="auto"/>
          </w:divBdr>
        </w:div>
        <w:div w:id="325939085">
          <w:marLeft w:val="0"/>
          <w:marRight w:val="0"/>
          <w:marTop w:val="0"/>
          <w:marBottom w:val="0"/>
          <w:divBdr>
            <w:top w:val="none" w:sz="0" w:space="0" w:color="auto"/>
            <w:left w:val="none" w:sz="0" w:space="0" w:color="auto"/>
            <w:bottom w:val="none" w:sz="0" w:space="0" w:color="auto"/>
            <w:right w:val="none" w:sz="0" w:space="0" w:color="auto"/>
          </w:divBdr>
        </w:div>
        <w:div w:id="555362467">
          <w:marLeft w:val="0"/>
          <w:marRight w:val="0"/>
          <w:marTop w:val="0"/>
          <w:marBottom w:val="0"/>
          <w:divBdr>
            <w:top w:val="none" w:sz="0" w:space="0" w:color="auto"/>
            <w:left w:val="none" w:sz="0" w:space="0" w:color="auto"/>
            <w:bottom w:val="none" w:sz="0" w:space="0" w:color="auto"/>
            <w:right w:val="none" w:sz="0" w:space="0" w:color="auto"/>
          </w:divBdr>
        </w:div>
        <w:div w:id="996422732">
          <w:marLeft w:val="0"/>
          <w:marRight w:val="0"/>
          <w:marTop w:val="0"/>
          <w:marBottom w:val="0"/>
          <w:divBdr>
            <w:top w:val="none" w:sz="0" w:space="0" w:color="auto"/>
            <w:left w:val="none" w:sz="0" w:space="0" w:color="auto"/>
            <w:bottom w:val="none" w:sz="0" w:space="0" w:color="auto"/>
            <w:right w:val="none" w:sz="0" w:space="0" w:color="auto"/>
          </w:divBdr>
        </w:div>
        <w:div w:id="1493446712">
          <w:marLeft w:val="0"/>
          <w:marRight w:val="0"/>
          <w:marTop w:val="0"/>
          <w:marBottom w:val="0"/>
          <w:divBdr>
            <w:top w:val="none" w:sz="0" w:space="0" w:color="auto"/>
            <w:left w:val="none" w:sz="0" w:space="0" w:color="auto"/>
            <w:bottom w:val="none" w:sz="0" w:space="0" w:color="auto"/>
            <w:right w:val="none" w:sz="0" w:space="0" w:color="auto"/>
          </w:divBdr>
        </w:div>
        <w:div w:id="1736119355">
          <w:marLeft w:val="0"/>
          <w:marRight w:val="0"/>
          <w:marTop w:val="0"/>
          <w:marBottom w:val="0"/>
          <w:divBdr>
            <w:top w:val="none" w:sz="0" w:space="0" w:color="auto"/>
            <w:left w:val="none" w:sz="0" w:space="0" w:color="auto"/>
            <w:bottom w:val="none" w:sz="0" w:space="0" w:color="auto"/>
            <w:right w:val="none" w:sz="0" w:space="0" w:color="auto"/>
          </w:divBdr>
        </w:div>
      </w:divsChild>
    </w:div>
    <w:div w:id="1742219284">
      <w:bodyDiv w:val="1"/>
      <w:marLeft w:val="0"/>
      <w:marRight w:val="0"/>
      <w:marTop w:val="0"/>
      <w:marBottom w:val="0"/>
      <w:divBdr>
        <w:top w:val="none" w:sz="0" w:space="0" w:color="auto"/>
        <w:left w:val="none" w:sz="0" w:space="0" w:color="auto"/>
        <w:bottom w:val="none" w:sz="0" w:space="0" w:color="auto"/>
        <w:right w:val="none" w:sz="0" w:space="0" w:color="auto"/>
      </w:divBdr>
      <w:divsChild>
        <w:div w:id="565385636">
          <w:marLeft w:val="2520"/>
          <w:marRight w:val="0"/>
          <w:marTop w:val="180"/>
          <w:marBottom w:val="0"/>
          <w:divBdr>
            <w:top w:val="none" w:sz="0" w:space="0" w:color="auto"/>
            <w:left w:val="none" w:sz="0" w:space="0" w:color="auto"/>
            <w:bottom w:val="none" w:sz="0" w:space="0" w:color="auto"/>
            <w:right w:val="none" w:sz="0" w:space="0" w:color="auto"/>
          </w:divBdr>
        </w:div>
        <w:div w:id="1022130649">
          <w:marLeft w:val="547"/>
          <w:marRight w:val="0"/>
          <w:marTop w:val="180"/>
          <w:marBottom w:val="0"/>
          <w:divBdr>
            <w:top w:val="none" w:sz="0" w:space="0" w:color="auto"/>
            <w:left w:val="none" w:sz="0" w:space="0" w:color="auto"/>
            <w:bottom w:val="none" w:sz="0" w:space="0" w:color="auto"/>
            <w:right w:val="none" w:sz="0" w:space="0" w:color="auto"/>
          </w:divBdr>
        </w:div>
        <w:div w:id="1177306944">
          <w:marLeft w:val="1800"/>
          <w:marRight w:val="0"/>
          <w:marTop w:val="180"/>
          <w:marBottom w:val="0"/>
          <w:divBdr>
            <w:top w:val="none" w:sz="0" w:space="0" w:color="auto"/>
            <w:left w:val="none" w:sz="0" w:space="0" w:color="auto"/>
            <w:bottom w:val="none" w:sz="0" w:space="0" w:color="auto"/>
            <w:right w:val="none" w:sz="0" w:space="0" w:color="auto"/>
          </w:divBdr>
        </w:div>
        <w:div w:id="1182746605">
          <w:marLeft w:val="1166"/>
          <w:marRight w:val="0"/>
          <w:marTop w:val="180"/>
          <w:marBottom w:val="0"/>
          <w:divBdr>
            <w:top w:val="none" w:sz="0" w:space="0" w:color="auto"/>
            <w:left w:val="none" w:sz="0" w:space="0" w:color="auto"/>
            <w:bottom w:val="none" w:sz="0" w:space="0" w:color="auto"/>
            <w:right w:val="none" w:sz="0" w:space="0" w:color="auto"/>
          </w:divBdr>
        </w:div>
        <w:div w:id="1218083705">
          <w:marLeft w:val="1800"/>
          <w:marRight w:val="0"/>
          <w:marTop w:val="180"/>
          <w:marBottom w:val="0"/>
          <w:divBdr>
            <w:top w:val="none" w:sz="0" w:space="0" w:color="auto"/>
            <w:left w:val="none" w:sz="0" w:space="0" w:color="auto"/>
            <w:bottom w:val="none" w:sz="0" w:space="0" w:color="auto"/>
            <w:right w:val="none" w:sz="0" w:space="0" w:color="auto"/>
          </w:divBdr>
        </w:div>
        <w:div w:id="1758290120">
          <w:marLeft w:val="1800"/>
          <w:marRight w:val="0"/>
          <w:marTop w:val="180"/>
          <w:marBottom w:val="0"/>
          <w:divBdr>
            <w:top w:val="none" w:sz="0" w:space="0" w:color="auto"/>
            <w:left w:val="none" w:sz="0" w:space="0" w:color="auto"/>
            <w:bottom w:val="none" w:sz="0" w:space="0" w:color="auto"/>
            <w:right w:val="none" w:sz="0" w:space="0" w:color="auto"/>
          </w:divBdr>
        </w:div>
        <w:div w:id="1830947346">
          <w:marLeft w:val="1800"/>
          <w:marRight w:val="0"/>
          <w:marTop w:val="180"/>
          <w:marBottom w:val="0"/>
          <w:divBdr>
            <w:top w:val="none" w:sz="0" w:space="0" w:color="auto"/>
            <w:left w:val="none" w:sz="0" w:space="0" w:color="auto"/>
            <w:bottom w:val="none" w:sz="0" w:space="0" w:color="auto"/>
            <w:right w:val="none" w:sz="0" w:space="0" w:color="auto"/>
          </w:divBdr>
        </w:div>
        <w:div w:id="1914242224">
          <w:marLeft w:val="2520"/>
          <w:marRight w:val="0"/>
          <w:marTop w:val="180"/>
          <w:marBottom w:val="0"/>
          <w:divBdr>
            <w:top w:val="none" w:sz="0" w:space="0" w:color="auto"/>
            <w:left w:val="none" w:sz="0" w:space="0" w:color="auto"/>
            <w:bottom w:val="none" w:sz="0" w:space="0" w:color="auto"/>
            <w:right w:val="none" w:sz="0" w:space="0" w:color="auto"/>
          </w:divBdr>
        </w:div>
      </w:divsChild>
    </w:div>
    <w:div w:id="1742749612">
      <w:bodyDiv w:val="1"/>
      <w:marLeft w:val="0"/>
      <w:marRight w:val="0"/>
      <w:marTop w:val="0"/>
      <w:marBottom w:val="0"/>
      <w:divBdr>
        <w:top w:val="none" w:sz="0" w:space="0" w:color="auto"/>
        <w:left w:val="none" w:sz="0" w:space="0" w:color="auto"/>
        <w:bottom w:val="none" w:sz="0" w:space="0" w:color="auto"/>
        <w:right w:val="none" w:sz="0" w:space="0" w:color="auto"/>
      </w:divBdr>
      <w:divsChild>
        <w:div w:id="86849075">
          <w:marLeft w:val="1800"/>
          <w:marRight w:val="0"/>
          <w:marTop w:val="96"/>
          <w:marBottom w:val="0"/>
          <w:divBdr>
            <w:top w:val="none" w:sz="0" w:space="0" w:color="auto"/>
            <w:left w:val="none" w:sz="0" w:space="0" w:color="auto"/>
            <w:bottom w:val="none" w:sz="0" w:space="0" w:color="auto"/>
            <w:right w:val="none" w:sz="0" w:space="0" w:color="auto"/>
          </w:divBdr>
        </w:div>
        <w:div w:id="746997958">
          <w:marLeft w:val="1800"/>
          <w:marRight w:val="0"/>
          <w:marTop w:val="96"/>
          <w:marBottom w:val="0"/>
          <w:divBdr>
            <w:top w:val="none" w:sz="0" w:space="0" w:color="auto"/>
            <w:left w:val="none" w:sz="0" w:space="0" w:color="auto"/>
            <w:bottom w:val="none" w:sz="0" w:space="0" w:color="auto"/>
            <w:right w:val="none" w:sz="0" w:space="0" w:color="auto"/>
          </w:divBdr>
        </w:div>
        <w:div w:id="1837530287">
          <w:marLeft w:val="1800"/>
          <w:marRight w:val="0"/>
          <w:marTop w:val="96"/>
          <w:marBottom w:val="0"/>
          <w:divBdr>
            <w:top w:val="none" w:sz="0" w:space="0" w:color="auto"/>
            <w:left w:val="none" w:sz="0" w:space="0" w:color="auto"/>
            <w:bottom w:val="none" w:sz="0" w:space="0" w:color="auto"/>
            <w:right w:val="none" w:sz="0" w:space="0" w:color="auto"/>
          </w:divBdr>
        </w:div>
        <w:div w:id="1957367325">
          <w:marLeft w:val="1166"/>
          <w:marRight w:val="0"/>
          <w:marTop w:val="115"/>
          <w:marBottom w:val="0"/>
          <w:divBdr>
            <w:top w:val="none" w:sz="0" w:space="0" w:color="auto"/>
            <w:left w:val="none" w:sz="0" w:space="0" w:color="auto"/>
            <w:bottom w:val="none" w:sz="0" w:space="0" w:color="auto"/>
            <w:right w:val="none" w:sz="0" w:space="0" w:color="auto"/>
          </w:divBdr>
        </w:div>
      </w:divsChild>
    </w:div>
    <w:div w:id="1744403477">
      <w:bodyDiv w:val="1"/>
      <w:marLeft w:val="0"/>
      <w:marRight w:val="0"/>
      <w:marTop w:val="0"/>
      <w:marBottom w:val="0"/>
      <w:divBdr>
        <w:top w:val="none" w:sz="0" w:space="0" w:color="auto"/>
        <w:left w:val="none" w:sz="0" w:space="0" w:color="auto"/>
        <w:bottom w:val="none" w:sz="0" w:space="0" w:color="auto"/>
        <w:right w:val="none" w:sz="0" w:space="0" w:color="auto"/>
      </w:divBdr>
    </w:div>
    <w:div w:id="1747386502">
      <w:bodyDiv w:val="1"/>
      <w:marLeft w:val="0"/>
      <w:marRight w:val="0"/>
      <w:marTop w:val="0"/>
      <w:marBottom w:val="0"/>
      <w:divBdr>
        <w:top w:val="none" w:sz="0" w:space="0" w:color="auto"/>
        <w:left w:val="none" w:sz="0" w:space="0" w:color="auto"/>
        <w:bottom w:val="none" w:sz="0" w:space="0" w:color="auto"/>
        <w:right w:val="none" w:sz="0" w:space="0" w:color="auto"/>
      </w:divBdr>
    </w:div>
    <w:div w:id="1747460566">
      <w:bodyDiv w:val="1"/>
      <w:marLeft w:val="0"/>
      <w:marRight w:val="0"/>
      <w:marTop w:val="0"/>
      <w:marBottom w:val="0"/>
      <w:divBdr>
        <w:top w:val="none" w:sz="0" w:space="0" w:color="auto"/>
        <w:left w:val="none" w:sz="0" w:space="0" w:color="auto"/>
        <w:bottom w:val="none" w:sz="0" w:space="0" w:color="auto"/>
        <w:right w:val="none" w:sz="0" w:space="0" w:color="auto"/>
      </w:divBdr>
    </w:div>
    <w:div w:id="1747461660">
      <w:bodyDiv w:val="1"/>
      <w:marLeft w:val="0"/>
      <w:marRight w:val="0"/>
      <w:marTop w:val="0"/>
      <w:marBottom w:val="0"/>
      <w:divBdr>
        <w:top w:val="none" w:sz="0" w:space="0" w:color="auto"/>
        <w:left w:val="none" w:sz="0" w:space="0" w:color="auto"/>
        <w:bottom w:val="none" w:sz="0" w:space="0" w:color="auto"/>
        <w:right w:val="none" w:sz="0" w:space="0" w:color="auto"/>
      </w:divBdr>
    </w:div>
    <w:div w:id="1748109390">
      <w:bodyDiv w:val="1"/>
      <w:marLeft w:val="0"/>
      <w:marRight w:val="0"/>
      <w:marTop w:val="0"/>
      <w:marBottom w:val="0"/>
      <w:divBdr>
        <w:top w:val="none" w:sz="0" w:space="0" w:color="auto"/>
        <w:left w:val="none" w:sz="0" w:space="0" w:color="auto"/>
        <w:bottom w:val="none" w:sz="0" w:space="0" w:color="auto"/>
        <w:right w:val="none" w:sz="0" w:space="0" w:color="auto"/>
      </w:divBdr>
    </w:div>
    <w:div w:id="1749383047">
      <w:bodyDiv w:val="1"/>
      <w:marLeft w:val="0"/>
      <w:marRight w:val="0"/>
      <w:marTop w:val="0"/>
      <w:marBottom w:val="0"/>
      <w:divBdr>
        <w:top w:val="none" w:sz="0" w:space="0" w:color="auto"/>
        <w:left w:val="none" w:sz="0" w:space="0" w:color="auto"/>
        <w:bottom w:val="none" w:sz="0" w:space="0" w:color="auto"/>
        <w:right w:val="none" w:sz="0" w:space="0" w:color="auto"/>
      </w:divBdr>
    </w:div>
    <w:div w:id="1751000494">
      <w:bodyDiv w:val="1"/>
      <w:marLeft w:val="0"/>
      <w:marRight w:val="0"/>
      <w:marTop w:val="0"/>
      <w:marBottom w:val="0"/>
      <w:divBdr>
        <w:top w:val="none" w:sz="0" w:space="0" w:color="auto"/>
        <w:left w:val="none" w:sz="0" w:space="0" w:color="auto"/>
        <w:bottom w:val="none" w:sz="0" w:space="0" w:color="auto"/>
        <w:right w:val="none" w:sz="0" w:space="0" w:color="auto"/>
      </w:divBdr>
      <w:divsChild>
        <w:div w:id="1286498100">
          <w:marLeft w:val="0"/>
          <w:marRight w:val="0"/>
          <w:marTop w:val="0"/>
          <w:marBottom w:val="0"/>
          <w:divBdr>
            <w:top w:val="none" w:sz="0" w:space="0" w:color="auto"/>
            <w:left w:val="none" w:sz="0" w:space="0" w:color="auto"/>
            <w:bottom w:val="none" w:sz="0" w:space="0" w:color="auto"/>
            <w:right w:val="none" w:sz="0" w:space="0" w:color="auto"/>
          </w:divBdr>
          <w:divsChild>
            <w:div w:id="854466574">
              <w:marLeft w:val="0"/>
              <w:marRight w:val="0"/>
              <w:marTop w:val="0"/>
              <w:marBottom w:val="0"/>
              <w:divBdr>
                <w:top w:val="none" w:sz="0" w:space="0" w:color="auto"/>
                <w:left w:val="none" w:sz="0" w:space="0" w:color="auto"/>
                <w:bottom w:val="none" w:sz="0" w:space="0" w:color="auto"/>
                <w:right w:val="none" w:sz="0" w:space="0" w:color="auto"/>
              </w:divBdr>
            </w:div>
            <w:div w:id="1281955543">
              <w:marLeft w:val="0"/>
              <w:marRight w:val="0"/>
              <w:marTop w:val="0"/>
              <w:marBottom w:val="0"/>
              <w:divBdr>
                <w:top w:val="none" w:sz="0" w:space="0" w:color="auto"/>
                <w:left w:val="none" w:sz="0" w:space="0" w:color="auto"/>
                <w:bottom w:val="none" w:sz="0" w:space="0" w:color="auto"/>
                <w:right w:val="none" w:sz="0" w:space="0" w:color="auto"/>
              </w:divBdr>
            </w:div>
            <w:div w:id="1534461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1922636">
      <w:bodyDiv w:val="1"/>
      <w:marLeft w:val="0"/>
      <w:marRight w:val="0"/>
      <w:marTop w:val="0"/>
      <w:marBottom w:val="0"/>
      <w:divBdr>
        <w:top w:val="none" w:sz="0" w:space="0" w:color="auto"/>
        <w:left w:val="none" w:sz="0" w:space="0" w:color="auto"/>
        <w:bottom w:val="none" w:sz="0" w:space="0" w:color="auto"/>
        <w:right w:val="none" w:sz="0" w:space="0" w:color="auto"/>
      </w:divBdr>
      <w:divsChild>
        <w:div w:id="10648651">
          <w:marLeft w:val="547"/>
          <w:marRight w:val="0"/>
          <w:marTop w:val="125"/>
          <w:marBottom w:val="0"/>
          <w:divBdr>
            <w:top w:val="none" w:sz="0" w:space="0" w:color="auto"/>
            <w:left w:val="none" w:sz="0" w:space="0" w:color="auto"/>
            <w:bottom w:val="none" w:sz="0" w:space="0" w:color="auto"/>
            <w:right w:val="none" w:sz="0" w:space="0" w:color="auto"/>
          </w:divBdr>
        </w:div>
      </w:divsChild>
    </w:div>
    <w:div w:id="1752660538">
      <w:bodyDiv w:val="1"/>
      <w:marLeft w:val="0"/>
      <w:marRight w:val="0"/>
      <w:marTop w:val="0"/>
      <w:marBottom w:val="0"/>
      <w:divBdr>
        <w:top w:val="none" w:sz="0" w:space="0" w:color="auto"/>
        <w:left w:val="none" w:sz="0" w:space="0" w:color="auto"/>
        <w:bottom w:val="none" w:sz="0" w:space="0" w:color="auto"/>
        <w:right w:val="none" w:sz="0" w:space="0" w:color="auto"/>
      </w:divBdr>
    </w:div>
    <w:div w:id="1752895915">
      <w:bodyDiv w:val="1"/>
      <w:marLeft w:val="0"/>
      <w:marRight w:val="0"/>
      <w:marTop w:val="0"/>
      <w:marBottom w:val="0"/>
      <w:divBdr>
        <w:top w:val="none" w:sz="0" w:space="0" w:color="auto"/>
        <w:left w:val="none" w:sz="0" w:space="0" w:color="auto"/>
        <w:bottom w:val="none" w:sz="0" w:space="0" w:color="auto"/>
        <w:right w:val="none" w:sz="0" w:space="0" w:color="auto"/>
      </w:divBdr>
    </w:div>
    <w:div w:id="1754424577">
      <w:bodyDiv w:val="1"/>
      <w:marLeft w:val="0"/>
      <w:marRight w:val="0"/>
      <w:marTop w:val="0"/>
      <w:marBottom w:val="0"/>
      <w:divBdr>
        <w:top w:val="none" w:sz="0" w:space="0" w:color="auto"/>
        <w:left w:val="none" w:sz="0" w:space="0" w:color="auto"/>
        <w:bottom w:val="none" w:sz="0" w:space="0" w:color="auto"/>
        <w:right w:val="none" w:sz="0" w:space="0" w:color="auto"/>
      </w:divBdr>
    </w:div>
    <w:div w:id="1754743743">
      <w:bodyDiv w:val="1"/>
      <w:marLeft w:val="0"/>
      <w:marRight w:val="0"/>
      <w:marTop w:val="0"/>
      <w:marBottom w:val="0"/>
      <w:divBdr>
        <w:top w:val="none" w:sz="0" w:space="0" w:color="auto"/>
        <w:left w:val="none" w:sz="0" w:space="0" w:color="auto"/>
        <w:bottom w:val="none" w:sz="0" w:space="0" w:color="auto"/>
        <w:right w:val="none" w:sz="0" w:space="0" w:color="auto"/>
      </w:divBdr>
    </w:div>
    <w:div w:id="1755397218">
      <w:bodyDiv w:val="1"/>
      <w:marLeft w:val="0"/>
      <w:marRight w:val="0"/>
      <w:marTop w:val="0"/>
      <w:marBottom w:val="0"/>
      <w:divBdr>
        <w:top w:val="none" w:sz="0" w:space="0" w:color="auto"/>
        <w:left w:val="none" w:sz="0" w:space="0" w:color="auto"/>
        <w:bottom w:val="none" w:sz="0" w:space="0" w:color="auto"/>
        <w:right w:val="none" w:sz="0" w:space="0" w:color="auto"/>
      </w:divBdr>
    </w:div>
    <w:div w:id="1757481655">
      <w:bodyDiv w:val="1"/>
      <w:marLeft w:val="0"/>
      <w:marRight w:val="0"/>
      <w:marTop w:val="0"/>
      <w:marBottom w:val="0"/>
      <w:divBdr>
        <w:top w:val="none" w:sz="0" w:space="0" w:color="auto"/>
        <w:left w:val="none" w:sz="0" w:space="0" w:color="auto"/>
        <w:bottom w:val="none" w:sz="0" w:space="0" w:color="auto"/>
        <w:right w:val="none" w:sz="0" w:space="0" w:color="auto"/>
      </w:divBdr>
      <w:divsChild>
        <w:div w:id="620914915">
          <w:marLeft w:val="0"/>
          <w:marRight w:val="0"/>
          <w:marTop w:val="0"/>
          <w:marBottom w:val="0"/>
          <w:divBdr>
            <w:top w:val="none" w:sz="0" w:space="0" w:color="auto"/>
            <w:left w:val="none" w:sz="0" w:space="0" w:color="auto"/>
            <w:bottom w:val="none" w:sz="0" w:space="0" w:color="auto"/>
            <w:right w:val="none" w:sz="0" w:space="0" w:color="auto"/>
          </w:divBdr>
          <w:divsChild>
            <w:div w:id="143162718">
              <w:marLeft w:val="0"/>
              <w:marRight w:val="0"/>
              <w:marTop w:val="0"/>
              <w:marBottom w:val="0"/>
              <w:divBdr>
                <w:top w:val="none" w:sz="0" w:space="0" w:color="auto"/>
                <w:left w:val="none" w:sz="0" w:space="0" w:color="auto"/>
                <w:bottom w:val="none" w:sz="0" w:space="0" w:color="auto"/>
                <w:right w:val="none" w:sz="0" w:space="0" w:color="auto"/>
              </w:divBdr>
            </w:div>
            <w:div w:id="605506661">
              <w:marLeft w:val="0"/>
              <w:marRight w:val="0"/>
              <w:marTop w:val="0"/>
              <w:marBottom w:val="0"/>
              <w:divBdr>
                <w:top w:val="none" w:sz="0" w:space="0" w:color="auto"/>
                <w:left w:val="none" w:sz="0" w:space="0" w:color="auto"/>
                <w:bottom w:val="none" w:sz="0" w:space="0" w:color="auto"/>
                <w:right w:val="none" w:sz="0" w:space="0" w:color="auto"/>
              </w:divBdr>
            </w:div>
            <w:div w:id="747772694">
              <w:marLeft w:val="0"/>
              <w:marRight w:val="0"/>
              <w:marTop w:val="0"/>
              <w:marBottom w:val="0"/>
              <w:divBdr>
                <w:top w:val="none" w:sz="0" w:space="0" w:color="auto"/>
                <w:left w:val="none" w:sz="0" w:space="0" w:color="auto"/>
                <w:bottom w:val="none" w:sz="0" w:space="0" w:color="auto"/>
                <w:right w:val="none" w:sz="0" w:space="0" w:color="auto"/>
              </w:divBdr>
            </w:div>
            <w:div w:id="818182634">
              <w:marLeft w:val="0"/>
              <w:marRight w:val="0"/>
              <w:marTop w:val="0"/>
              <w:marBottom w:val="0"/>
              <w:divBdr>
                <w:top w:val="none" w:sz="0" w:space="0" w:color="auto"/>
                <w:left w:val="none" w:sz="0" w:space="0" w:color="auto"/>
                <w:bottom w:val="none" w:sz="0" w:space="0" w:color="auto"/>
                <w:right w:val="none" w:sz="0" w:space="0" w:color="auto"/>
              </w:divBdr>
            </w:div>
            <w:div w:id="1320766719">
              <w:marLeft w:val="0"/>
              <w:marRight w:val="0"/>
              <w:marTop w:val="0"/>
              <w:marBottom w:val="0"/>
              <w:divBdr>
                <w:top w:val="none" w:sz="0" w:space="0" w:color="auto"/>
                <w:left w:val="none" w:sz="0" w:space="0" w:color="auto"/>
                <w:bottom w:val="none" w:sz="0" w:space="0" w:color="auto"/>
                <w:right w:val="none" w:sz="0" w:space="0" w:color="auto"/>
              </w:divBdr>
            </w:div>
            <w:div w:id="1971327654">
              <w:marLeft w:val="0"/>
              <w:marRight w:val="0"/>
              <w:marTop w:val="0"/>
              <w:marBottom w:val="0"/>
              <w:divBdr>
                <w:top w:val="none" w:sz="0" w:space="0" w:color="auto"/>
                <w:left w:val="none" w:sz="0" w:space="0" w:color="auto"/>
                <w:bottom w:val="none" w:sz="0" w:space="0" w:color="auto"/>
                <w:right w:val="none" w:sz="0" w:space="0" w:color="auto"/>
              </w:divBdr>
            </w:div>
            <w:div w:id="2034501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981449">
      <w:bodyDiv w:val="1"/>
      <w:marLeft w:val="0"/>
      <w:marRight w:val="0"/>
      <w:marTop w:val="0"/>
      <w:marBottom w:val="0"/>
      <w:divBdr>
        <w:top w:val="none" w:sz="0" w:space="0" w:color="auto"/>
        <w:left w:val="none" w:sz="0" w:space="0" w:color="auto"/>
        <w:bottom w:val="none" w:sz="0" w:space="0" w:color="auto"/>
        <w:right w:val="none" w:sz="0" w:space="0" w:color="auto"/>
      </w:divBdr>
    </w:div>
    <w:div w:id="1760130372">
      <w:bodyDiv w:val="1"/>
      <w:marLeft w:val="0"/>
      <w:marRight w:val="0"/>
      <w:marTop w:val="0"/>
      <w:marBottom w:val="0"/>
      <w:divBdr>
        <w:top w:val="none" w:sz="0" w:space="0" w:color="auto"/>
        <w:left w:val="none" w:sz="0" w:space="0" w:color="auto"/>
        <w:bottom w:val="none" w:sz="0" w:space="0" w:color="auto"/>
        <w:right w:val="none" w:sz="0" w:space="0" w:color="auto"/>
      </w:divBdr>
    </w:div>
    <w:div w:id="1760708517">
      <w:bodyDiv w:val="1"/>
      <w:marLeft w:val="0"/>
      <w:marRight w:val="0"/>
      <w:marTop w:val="0"/>
      <w:marBottom w:val="0"/>
      <w:divBdr>
        <w:top w:val="none" w:sz="0" w:space="0" w:color="auto"/>
        <w:left w:val="none" w:sz="0" w:space="0" w:color="auto"/>
        <w:bottom w:val="none" w:sz="0" w:space="0" w:color="auto"/>
        <w:right w:val="none" w:sz="0" w:space="0" w:color="auto"/>
      </w:divBdr>
    </w:div>
    <w:div w:id="1761293245">
      <w:bodyDiv w:val="1"/>
      <w:marLeft w:val="0"/>
      <w:marRight w:val="0"/>
      <w:marTop w:val="0"/>
      <w:marBottom w:val="0"/>
      <w:divBdr>
        <w:top w:val="none" w:sz="0" w:space="0" w:color="auto"/>
        <w:left w:val="none" w:sz="0" w:space="0" w:color="auto"/>
        <w:bottom w:val="none" w:sz="0" w:space="0" w:color="auto"/>
        <w:right w:val="none" w:sz="0" w:space="0" w:color="auto"/>
      </w:divBdr>
    </w:div>
    <w:div w:id="1761414063">
      <w:bodyDiv w:val="1"/>
      <w:marLeft w:val="0"/>
      <w:marRight w:val="0"/>
      <w:marTop w:val="0"/>
      <w:marBottom w:val="0"/>
      <w:divBdr>
        <w:top w:val="none" w:sz="0" w:space="0" w:color="auto"/>
        <w:left w:val="none" w:sz="0" w:space="0" w:color="auto"/>
        <w:bottom w:val="none" w:sz="0" w:space="0" w:color="auto"/>
        <w:right w:val="none" w:sz="0" w:space="0" w:color="auto"/>
      </w:divBdr>
    </w:div>
    <w:div w:id="1761946547">
      <w:bodyDiv w:val="1"/>
      <w:marLeft w:val="0"/>
      <w:marRight w:val="0"/>
      <w:marTop w:val="0"/>
      <w:marBottom w:val="0"/>
      <w:divBdr>
        <w:top w:val="none" w:sz="0" w:space="0" w:color="auto"/>
        <w:left w:val="none" w:sz="0" w:space="0" w:color="auto"/>
        <w:bottom w:val="none" w:sz="0" w:space="0" w:color="auto"/>
        <w:right w:val="none" w:sz="0" w:space="0" w:color="auto"/>
      </w:divBdr>
      <w:divsChild>
        <w:div w:id="1444499835">
          <w:marLeft w:val="0"/>
          <w:marRight w:val="0"/>
          <w:marTop w:val="0"/>
          <w:marBottom w:val="0"/>
          <w:divBdr>
            <w:top w:val="none" w:sz="0" w:space="0" w:color="auto"/>
            <w:left w:val="none" w:sz="0" w:space="0" w:color="auto"/>
            <w:bottom w:val="none" w:sz="0" w:space="0" w:color="auto"/>
            <w:right w:val="none" w:sz="0" w:space="0" w:color="auto"/>
          </w:divBdr>
          <w:divsChild>
            <w:div w:id="134369996">
              <w:marLeft w:val="0"/>
              <w:marRight w:val="0"/>
              <w:marTop w:val="0"/>
              <w:marBottom w:val="0"/>
              <w:divBdr>
                <w:top w:val="none" w:sz="0" w:space="0" w:color="auto"/>
                <w:left w:val="none" w:sz="0" w:space="0" w:color="auto"/>
                <w:bottom w:val="none" w:sz="0" w:space="0" w:color="auto"/>
                <w:right w:val="none" w:sz="0" w:space="0" w:color="auto"/>
              </w:divBdr>
            </w:div>
            <w:div w:id="364524646">
              <w:marLeft w:val="0"/>
              <w:marRight w:val="0"/>
              <w:marTop w:val="0"/>
              <w:marBottom w:val="0"/>
              <w:divBdr>
                <w:top w:val="none" w:sz="0" w:space="0" w:color="auto"/>
                <w:left w:val="none" w:sz="0" w:space="0" w:color="auto"/>
                <w:bottom w:val="none" w:sz="0" w:space="0" w:color="auto"/>
                <w:right w:val="none" w:sz="0" w:space="0" w:color="auto"/>
              </w:divBdr>
            </w:div>
            <w:div w:id="982080729">
              <w:marLeft w:val="0"/>
              <w:marRight w:val="0"/>
              <w:marTop w:val="0"/>
              <w:marBottom w:val="0"/>
              <w:divBdr>
                <w:top w:val="none" w:sz="0" w:space="0" w:color="auto"/>
                <w:left w:val="none" w:sz="0" w:space="0" w:color="auto"/>
                <w:bottom w:val="none" w:sz="0" w:space="0" w:color="auto"/>
                <w:right w:val="none" w:sz="0" w:space="0" w:color="auto"/>
              </w:divBdr>
            </w:div>
            <w:div w:id="1441757459">
              <w:marLeft w:val="0"/>
              <w:marRight w:val="0"/>
              <w:marTop w:val="0"/>
              <w:marBottom w:val="0"/>
              <w:divBdr>
                <w:top w:val="none" w:sz="0" w:space="0" w:color="auto"/>
                <w:left w:val="none" w:sz="0" w:space="0" w:color="auto"/>
                <w:bottom w:val="none" w:sz="0" w:space="0" w:color="auto"/>
                <w:right w:val="none" w:sz="0" w:space="0" w:color="auto"/>
              </w:divBdr>
            </w:div>
            <w:div w:id="1960410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2140833">
      <w:bodyDiv w:val="1"/>
      <w:marLeft w:val="0"/>
      <w:marRight w:val="0"/>
      <w:marTop w:val="0"/>
      <w:marBottom w:val="0"/>
      <w:divBdr>
        <w:top w:val="none" w:sz="0" w:space="0" w:color="auto"/>
        <w:left w:val="none" w:sz="0" w:space="0" w:color="auto"/>
        <w:bottom w:val="none" w:sz="0" w:space="0" w:color="auto"/>
        <w:right w:val="none" w:sz="0" w:space="0" w:color="auto"/>
      </w:divBdr>
    </w:div>
    <w:div w:id="1762337698">
      <w:bodyDiv w:val="1"/>
      <w:marLeft w:val="0"/>
      <w:marRight w:val="0"/>
      <w:marTop w:val="0"/>
      <w:marBottom w:val="0"/>
      <w:divBdr>
        <w:top w:val="none" w:sz="0" w:space="0" w:color="auto"/>
        <w:left w:val="none" w:sz="0" w:space="0" w:color="auto"/>
        <w:bottom w:val="none" w:sz="0" w:space="0" w:color="auto"/>
        <w:right w:val="none" w:sz="0" w:space="0" w:color="auto"/>
      </w:divBdr>
    </w:div>
    <w:div w:id="1763331477">
      <w:bodyDiv w:val="1"/>
      <w:marLeft w:val="0"/>
      <w:marRight w:val="0"/>
      <w:marTop w:val="0"/>
      <w:marBottom w:val="0"/>
      <w:divBdr>
        <w:top w:val="none" w:sz="0" w:space="0" w:color="auto"/>
        <w:left w:val="none" w:sz="0" w:space="0" w:color="auto"/>
        <w:bottom w:val="none" w:sz="0" w:space="0" w:color="auto"/>
        <w:right w:val="none" w:sz="0" w:space="0" w:color="auto"/>
      </w:divBdr>
    </w:div>
    <w:div w:id="1764062285">
      <w:bodyDiv w:val="1"/>
      <w:marLeft w:val="0"/>
      <w:marRight w:val="0"/>
      <w:marTop w:val="0"/>
      <w:marBottom w:val="0"/>
      <w:divBdr>
        <w:top w:val="none" w:sz="0" w:space="0" w:color="auto"/>
        <w:left w:val="none" w:sz="0" w:space="0" w:color="auto"/>
        <w:bottom w:val="none" w:sz="0" w:space="0" w:color="auto"/>
        <w:right w:val="none" w:sz="0" w:space="0" w:color="auto"/>
      </w:divBdr>
      <w:divsChild>
        <w:div w:id="105387757">
          <w:marLeft w:val="547"/>
          <w:marRight w:val="0"/>
          <w:marTop w:val="134"/>
          <w:marBottom w:val="0"/>
          <w:divBdr>
            <w:top w:val="none" w:sz="0" w:space="0" w:color="auto"/>
            <w:left w:val="none" w:sz="0" w:space="0" w:color="auto"/>
            <w:bottom w:val="none" w:sz="0" w:space="0" w:color="auto"/>
            <w:right w:val="none" w:sz="0" w:space="0" w:color="auto"/>
          </w:divBdr>
        </w:div>
        <w:div w:id="1243755213">
          <w:marLeft w:val="1800"/>
          <w:marRight w:val="0"/>
          <w:marTop w:val="96"/>
          <w:marBottom w:val="0"/>
          <w:divBdr>
            <w:top w:val="none" w:sz="0" w:space="0" w:color="auto"/>
            <w:left w:val="none" w:sz="0" w:space="0" w:color="auto"/>
            <w:bottom w:val="none" w:sz="0" w:space="0" w:color="auto"/>
            <w:right w:val="none" w:sz="0" w:space="0" w:color="auto"/>
          </w:divBdr>
        </w:div>
        <w:div w:id="2145811481">
          <w:marLeft w:val="1166"/>
          <w:marRight w:val="0"/>
          <w:marTop w:val="115"/>
          <w:marBottom w:val="0"/>
          <w:divBdr>
            <w:top w:val="none" w:sz="0" w:space="0" w:color="auto"/>
            <w:left w:val="none" w:sz="0" w:space="0" w:color="auto"/>
            <w:bottom w:val="none" w:sz="0" w:space="0" w:color="auto"/>
            <w:right w:val="none" w:sz="0" w:space="0" w:color="auto"/>
          </w:divBdr>
        </w:div>
      </w:divsChild>
    </w:div>
    <w:div w:id="1764109733">
      <w:bodyDiv w:val="1"/>
      <w:marLeft w:val="0"/>
      <w:marRight w:val="0"/>
      <w:marTop w:val="0"/>
      <w:marBottom w:val="0"/>
      <w:divBdr>
        <w:top w:val="none" w:sz="0" w:space="0" w:color="auto"/>
        <w:left w:val="none" w:sz="0" w:space="0" w:color="auto"/>
        <w:bottom w:val="none" w:sz="0" w:space="0" w:color="auto"/>
        <w:right w:val="none" w:sz="0" w:space="0" w:color="auto"/>
      </w:divBdr>
    </w:div>
    <w:div w:id="1764297223">
      <w:bodyDiv w:val="1"/>
      <w:marLeft w:val="0"/>
      <w:marRight w:val="0"/>
      <w:marTop w:val="0"/>
      <w:marBottom w:val="0"/>
      <w:divBdr>
        <w:top w:val="none" w:sz="0" w:space="0" w:color="auto"/>
        <w:left w:val="none" w:sz="0" w:space="0" w:color="auto"/>
        <w:bottom w:val="none" w:sz="0" w:space="0" w:color="auto"/>
        <w:right w:val="none" w:sz="0" w:space="0" w:color="auto"/>
      </w:divBdr>
    </w:div>
    <w:div w:id="1764833322">
      <w:bodyDiv w:val="1"/>
      <w:marLeft w:val="0"/>
      <w:marRight w:val="0"/>
      <w:marTop w:val="0"/>
      <w:marBottom w:val="0"/>
      <w:divBdr>
        <w:top w:val="none" w:sz="0" w:space="0" w:color="auto"/>
        <w:left w:val="none" w:sz="0" w:space="0" w:color="auto"/>
        <w:bottom w:val="none" w:sz="0" w:space="0" w:color="auto"/>
        <w:right w:val="none" w:sz="0" w:space="0" w:color="auto"/>
      </w:divBdr>
    </w:div>
    <w:div w:id="1765106440">
      <w:bodyDiv w:val="1"/>
      <w:marLeft w:val="0"/>
      <w:marRight w:val="0"/>
      <w:marTop w:val="0"/>
      <w:marBottom w:val="0"/>
      <w:divBdr>
        <w:top w:val="none" w:sz="0" w:space="0" w:color="auto"/>
        <w:left w:val="none" w:sz="0" w:space="0" w:color="auto"/>
        <w:bottom w:val="none" w:sz="0" w:space="0" w:color="auto"/>
        <w:right w:val="none" w:sz="0" w:space="0" w:color="auto"/>
      </w:divBdr>
    </w:div>
    <w:div w:id="1765607297">
      <w:bodyDiv w:val="1"/>
      <w:marLeft w:val="0"/>
      <w:marRight w:val="0"/>
      <w:marTop w:val="0"/>
      <w:marBottom w:val="0"/>
      <w:divBdr>
        <w:top w:val="none" w:sz="0" w:space="0" w:color="auto"/>
        <w:left w:val="none" w:sz="0" w:space="0" w:color="auto"/>
        <w:bottom w:val="none" w:sz="0" w:space="0" w:color="auto"/>
        <w:right w:val="none" w:sz="0" w:space="0" w:color="auto"/>
      </w:divBdr>
    </w:div>
    <w:div w:id="1766993839">
      <w:bodyDiv w:val="1"/>
      <w:marLeft w:val="0"/>
      <w:marRight w:val="0"/>
      <w:marTop w:val="0"/>
      <w:marBottom w:val="0"/>
      <w:divBdr>
        <w:top w:val="none" w:sz="0" w:space="0" w:color="auto"/>
        <w:left w:val="none" w:sz="0" w:space="0" w:color="auto"/>
        <w:bottom w:val="none" w:sz="0" w:space="0" w:color="auto"/>
        <w:right w:val="none" w:sz="0" w:space="0" w:color="auto"/>
      </w:divBdr>
    </w:div>
    <w:div w:id="1768501372">
      <w:bodyDiv w:val="1"/>
      <w:marLeft w:val="0"/>
      <w:marRight w:val="0"/>
      <w:marTop w:val="0"/>
      <w:marBottom w:val="0"/>
      <w:divBdr>
        <w:top w:val="none" w:sz="0" w:space="0" w:color="auto"/>
        <w:left w:val="none" w:sz="0" w:space="0" w:color="auto"/>
        <w:bottom w:val="none" w:sz="0" w:space="0" w:color="auto"/>
        <w:right w:val="none" w:sz="0" w:space="0" w:color="auto"/>
      </w:divBdr>
      <w:divsChild>
        <w:div w:id="391971719">
          <w:marLeft w:val="1166"/>
          <w:marRight w:val="0"/>
          <w:marTop w:val="115"/>
          <w:marBottom w:val="120"/>
          <w:divBdr>
            <w:top w:val="none" w:sz="0" w:space="0" w:color="auto"/>
            <w:left w:val="none" w:sz="0" w:space="0" w:color="auto"/>
            <w:bottom w:val="none" w:sz="0" w:space="0" w:color="auto"/>
            <w:right w:val="none" w:sz="0" w:space="0" w:color="auto"/>
          </w:divBdr>
        </w:div>
        <w:div w:id="487215646">
          <w:marLeft w:val="547"/>
          <w:marRight w:val="0"/>
          <w:marTop w:val="134"/>
          <w:marBottom w:val="120"/>
          <w:divBdr>
            <w:top w:val="none" w:sz="0" w:space="0" w:color="auto"/>
            <w:left w:val="none" w:sz="0" w:space="0" w:color="auto"/>
            <w:bottom w:val="none" w:sz="0" w:space="0" w:color="auto"/>
            <w:right w:val="none" w:sz="0" w:space="0" w:color="auto"/>
          </w:divBdr>
        </w:div>
        <w:div w:id="1152525448">
          <w:marLeft w:val="547"/>
          <w:marRight w:val="0"/>
          <w:marTop w:val="134"/>
          <w:marBottom w:val="120"/>
          <w:divBdr>
            <w:top w:val="none" w:sz="0" w:space="0" w:color="auto"/>
            <w:left w:val="none" w:sz="0" w:space="0" w:color="auto"/>
            <w:bottom w:val="none" w:sz="0" w:space="0" w:color="auto"/>
            <w:right w:val="none" w:sz="0" w:space="0" w:color="auto"/>
          </w:divBdr>
        </w:div>
        <w:div w:id="1595047503">
          <w:marLeft w:val="1166"/>
          <w:marRight w:val="0"/>
          <w:marTop w:val="115"/>
          <w:marBottom w:val="120"/>
          <w:divBdr>
            <w:top w:val="none" w:sz="0" w:space="0" w:color="auto"/>
            <w:left w:val="none" w:sz="0" w:space="0" w:color="auto"/>
            <w:bottom w:val="none" w:sz="0" w:space="0" w:color="auto"/>
            <w:right w:val="none" w:sz="0" w:space="0" w:color="auto"/>
          </w:divBdr>
        </w:div>
      </w:divsChild>
    </w:div>
    <w:div w:id="1768572695">
      <w:bodyDiv w:val="1"/>
      <w:marLeft w:val="0"/>
      <w:marRight w:val="0"/>
      <w:marTop w:val="0"/>
      <w:marBottom w:val="0"/>
      <w:divBdr>
        <w:top w:val="none" w:sz="0" w:space="0" w:color="auto"/>
        <w:left w:val="none" w:sz="0" w:space="0" w:color="auto"/>
        <w:bottom w:val="none" w:sz="0" w:space="0" w:color="auto"/>
        <w:right w:val="none" w:sz="0" w:space="0" w:color="auto"/>
      </w:divBdr>
      <w:divsChild>
        <w:div w:id="47656929">
          <w:marLeft w:val="1166"/>
          <w:marRight w:val="0"/>
          <w:marTop w:val="134"/>
          <w:marBottom w:val="0"/>
          <w:divBdr>
            <w:top w:val="none" w:sz="0" w:space="0" w:color="auto"/>
            <w:left w:val="none" w:sz="0" w:space="0" w:color="auto"/>
            <w:bottom w:val="none" w:sz="0" w:space="0" w:color="auto"/>
            <w:right w:val="none" w:sz="0" w:space="0" w:color="auto"/>
          </w:divBdr>
        </w:div>
        <w:div w:id="640889383">
          <w:marLeft w:val="547"/>
          <w:marRight w:val="0"/>
          <w:marTop w:val="154"/>
          <w:marBottom w:val="0"/>
          <w:divBdr>
            <w:top w:val="none" w:sz="0" w:space="0" w:color="auto"/>
            <w:left w:val="none" w:sz="0" w:space="0" w:color="auto"/>
            <w:bottom w:val="none" w:sz="0" w:space="0" w:color="auto"/>
            <w:right w:val="none" w:sz="0" w:space="0" w:color="auto"/>
          </w:divBdr>
        </w:div>
        <w:div w:id="929196833">
          <w:marLeft w:val="1166"/>
          <w:marRight w:val="0"/>
          <w:marTop w:val="134"/>
          <w:marBottom w:val="0"/>
          <w:divBdr>
            <w:top w:val="none" w:sz="0" w:space="0" w:color="auto"/>
            <w:left w:val="none" w:sz="0" w:space="0" w:color="auto"/>
            <w:bottom w:val="none" w:sz="0" w:space="0" w:color="auto"/>
            <w:right w:val="none" w:sz="0" w:space="0" w:color="auto"/>
          </w:divBdr>
        </w:div>
        <w:div w:id="1245920364">
          <w:marLeft w:val="1166"/>
          <w:marRight w:val="0"/>
          <w:marTop w:val="134"/>
          <w:marBottom w:val="0"/>
          <w:divBdr>
            <w:top w:val="none" w:sz="0" w:space="0" w:color="auto"/>
            <w:left w:val="none" w:sz="0" w:space="0" w:color="auto"/>
            <w:bottom w:val="none" w:sz="0" w:space="0" w:color="auto"/>
            <w:right w:val="none" w:sz="0" w:space="0" w:color="auto"/>
          </w:divBdr>
        </w:div>
      </w:divsChild>
    </w:div>
    <w:div w:id="1769424019">
      <w:bodyDiv w:val="1"/>
      <w:marLeft w:val="0"/>
      <w:marRight w:val="0"/>
      <w:marTop w:val="0"/>
      <w:marBottom w:val="0"/>
      <w:divBdr>
        <w:top w:val="none" w:sz="0" w:space="0" w:color="auto"/>
        <w:left w:val="none" w:sz="0" w:space="0" w:color="auto"/>
        <w:bottom w:val="none" w:sz="0" w:space="0" w:color="auto"/>
        <w:right w:val="none" w:sz="0" w:space="0" w:color="auto"/>
      </w:divBdr>
    </w:div>
    <w:div w:id="1770739137">
      <w:bodyDiv w:val="1"/>
      <w:marLeft w:val="0"/>
      <w:marRight w:val="0"/>
      <w:marTop w:val="0"/>
      <w:marBottom w:val="0"/>
      <w:divBdr>
        <w:top w:val="none" w:sz="0" w:space="0" w:color="auto"/>
        <w:left w:val="none" w:sz="0" w:space="0" w:color="auto"/>
        <w:bottom w:val="none" w:sz="0" w:space="0" w:color="auto"/>
        <w:right w:val="none" w:sz="0" w:space="0" w:color="auto"/>
      </w:divBdr>
    </w:div>
    <w:div w:id="1770806037">
      <w:bodyDiv w:val="1"/>
      <w:marLeft w:val="0"/>
      <w:marRight w:val="0"/>
      <w:marTop w:val="0"/>
      <w:marBottom w:val="0"/>
      <w:divBdr>
        <w:top w:val="none" w:sz="0" w:space="0" w:color="auto"/>
        <w:left w:val="none" w:sz="0" w:space="0" w:color="auto"/>
        <w:bottom w:val="none" w:sz="0" w:space="0" w:color="auto"/>
        <w:right w:val="none" w:sz="0" w:space="0" w:color="auto"/>
      </w:divBdr>
      <w:divsChild>
        <w:div w:id="323046757">
          <w:marLeft w:val="1166"/>
          <w:marRight w:val="0"/>
          <w:marTop w:val="134"/>
          <w:marBottom w:val="0"/>
          <w:divBdr>
            <w:top w:val="none" w:sz="0" w:space="0" w:color="auto"/>
            <w:left w:val="none" w:sz="0" w:space="0" w:color="auto"/>
            <w:bottom w:val="none" w:sz="0" w:space="0" w:color="auto"/>
            <w:right w:val="none" w:sz="0" w:space="0" w:color="auto"/>
          </w:divBdr>
        </w:div>
        <w:div w:id="1047796924">
          <w:marLeft w:val="547"/>
          <w:marRight w:val="0"/>
          <w:marTop w:val="154"/>
          <w:marBottom w:val="0"/>
          <w:divBdr>
            <w:top w:val="none" w:sz="0" w:space="0" w:color="auto"/>
            <w:left w:val="none" w:sz="0" w:space="0" w:color="auto"/>
            <w:bottom w:val="none" w:sz="0" w:space="0" w:color="auto"/>
            <w:right w:val="none" w:sz="0" w:space="0" w:color="auto"/>
          </w:divBdr>
        </w:div>
        <w:div w:id="1053432509">
          <w:marLeft w:val="547"/>
          <w:marRight w:val="0"/>
          <w:marTop w:val="154"/>
          <w:marBottom w:val="0"/>
          <w:divBdr>
            <w:top w:val="none" w:sz="0" w:space="0" w:color="auto"/>
            <w:left w:val="none" w:sz="0" w:space="0" w:color="auto"/>
            <w:bottom w:val="none" w:sz="0" w:space="0" w:color="auto"/>
            <w:right w:val="none" w:sz="0" w:space="0" w:color="auto"/>
          </w:divBdr>
        </w:div>
        <w:div w:id="1611930771">
          <w:marLeft w:val="1800"/>
          <w:marRight w:val="0"/>
          <w:marTop w:val="115"/>
          <w:marBottom w:val="0"/>
          <w:divBdr>
            <w:top w:val="none" w:sz="0" w:space="0" w:color="auto"/>
            <w:left w:val="none" w:sz="0" w:space="0" w:color="auto"/>
            <w:bottom w:val="none" w:sz="0" w:space="0" w:color="auto"/>
            <w:right w:val="none" w:sz="0" w:space="0" w:color="auto"/>
          </w:divBdr>
        </w:div>
        <w:div w:id="1725255742">
          <w:marLeft w:val="1166"/>
          <w:marRight w:val="0"/>
          <w:marTop w:val="134"/>
          <w:marBottom w:val="0"/>
          <w:divBdr>
            <w:top w:val="none" w:sz="0" w:space="0" w:color="auto"/>
            <w:left w:val="none" w:sz="0" w:space="0" w:color="auto"/>
            <w:bottom w:val="none" w:sz="0" w:space="0" w:color="auto"/>
            <w:right w:val="none" w:sz="0" w:space="0" w:color="auto"/>
          </w:divBdr>
        </w:div>
        <w:div w:id="1811631803">
          <w:marLeft w:val="1166"/>
          <w:marRight w:val="0"/>
          <w:marTop w:val="134"/>
          <w:marBottom w:val="0"/>
          <w:divBdr>
            <w:top w:val="none" w:sz="0" w:space="0" w:color="auto"/>
            <w:left w:val="none" w:sz="0" w:space="0" w:color="auto"/>
            <w:bottom w:val="none" w:sz="0" w:space="0" w:color="auto"/>
            <w:right w:val="none" w:sz="0" w:space="0" w:color="auto"/>
          </w:divBdr>
        </w:div>
      </w:divsChild>
    </w:div>
    <w:div w:id="1770809577">
      <w:bodyDiv w:val="1"/>
      <w:marLeft w:val="0"/>
      <w:marRight w:val="0"/>
      <w:marTop w:val="0"/>
      <w:marBottom w:val="0"/>
      <w:divBdr>
        <w:top w:val="none" w:sz="0" w:space="0" w:color="auto"/>
        <w:left w:val="none" w:sz="0" w:space="0" w:color="auto"/>
        <w:bottom w:val="none" w:sz="0" w:space="0" w:color="auto"/>
        <w:right w:val="none" w:sz="0" w:space="0" w:color="auto"/>
      </w:divBdr>
      <w:divsChild>
        <w:div w:id="383524929">
          <w:marLeft w:val="547"/>
          <w:marRight w:val="0"/>
          <w:marTop w:val="115"/>
          <w:marBottom w:val="0"/>
          <w:divBdr>
            <w:top w:val="none" w:sz="0" w:space="0" w:color="auto"/>
            <w:left w:val="none" w:sz="0" w:space="0" w:color="auto"/>
            <w:bottom w:val="none" w:sz="0" w:space="0" w:color="auto"/>
            <w:right w:val="none" w:sz="0" w:space="0" w:color="auto"/>
          </w:divBdr>
        </w:div>
        <w:div w:id="1099064935">
          <w:marLeft w:val="1267"/>
          <w:marRight w:val="0"/>
          <w:marTop w:val="96"/>
          <w:marBottom w:val="0"/>
          <w:divBdr>
            <w:top w:val="none" w:sz="0" w:space="0" w:color="auto"/>
            <w:left w:val="none" w:sz="0" w:space="0" w:color="auto"/>
            <w:bottom w:val="none" w:sz="0" w:space="0" w:color="auto"/>
            <w:right w:val="none" w:sz="0" w:space="0" w:color="auto"/>
          </w:divBdr>
        </w:div>
        <w:div w:id="1486387512">
          <w:marLeft w:val="547"/>
          <w:marRight w:val="0"/>
          <w:marTop w:val="115"/>
          <w:marBottom w:val="0"/>
          <w:divBdr>
            <w:top w:val="none" w:sz="0" w:space="0" w:color="auto"/>
            <w:left w:val="none" w:sz="0" w:space="0" w:color="auto"/>
            <w:bottom w:val="none" w:sz="0" w:space="0" w:color="auto"/>
            <w:right w:val="none" w:sz="0" w:space="0" w:color="auto"/>
          </w:divBdr>
        </w:div>
      </w:divsChild>
    </w:div>
    <w:div w:id="1773669336">
      <w:bodyDiv w:val="1"/>
      <w:marLeft w:val="0"/>
      <w:marRight w:val="0"/>
      <w:marTop w:val="0"/>
      <w:marBottom w:val="0"/>
      <w:divBdr>
        <w:top w:val="none" w:sz="0" w:space="0" w:color="auto"/>
        <w:left w:val="none" w:sz="0" w:space="0" w:color="auto"/>
        <w:bottom w:val="none" w:sz="0" w:space="0" w:color="auto"/>
        <w:right w:val="none" w:sz="0" w:space="0" w:color="auto"/>
      </w:divBdr>
    </w:div>
    <w:div w:id="1774201780">
      <w:bodyDiv w:val="1"/>
      <w:marLeft w:val="0"/>
      <w:marRight w:val="0"/>
      <w:marTop w:val="0"/>
      <w:marBottom w:val="0"/>
      <w:divBdr>
        <w:top w:val="none" w:sz="0" w:space="0" w:color="auto"/>
        <w:left w:val="none" w:sz="0" w:space="0" w:color="auto"/>
        <w:bottom w:val="none" w:sz="0" w:space="0" w:color="auto"/>
        <w:right w:val="none" w:sz="0" w:space="0" w:color="auto"/>
      </w:divBdr>
      <w:divsChild>
        <w:div w:id="59328710">
          <w:marLeft w:val="547"/>
          <w:marRight w:val="0"/>
          <w:marTop w:val="154"/>
          <w:marBottom w:val="0"/>
          <w:divBdr>
            <w:top w:val="none" w:sz="0" w:space="0" w:color="auto"/>
            <w:left w:val="none" w:sz="0" w:space="0" w:color="auto"/>
            <w:bottom w:val="none" w:sz="0" w:space="0" w:color="auto"/>
            <w:right w:val="none" w:sz="0" w:space="0" w:color="auto"/>
          </w:divBdr>
        </w:div>
        <w:div w:id="1437361614">
          <w:marLeft w:val="547"/>
          <w:marRight w:val="0"/>
          <w:marTop w:val="154"/>
          <w:marBottom w:val="0"/>
          <w:divBdr>
            <w:top w:val="none" w:sz="0" w:space="0" w:color="auto"/>
            <w:left w:val="none" w:sz="0" w:space="0" w:color="auto"/>
            <w:bottom w:val="none" w:sz="0" w:space="0" w:color="auto"/>
            <w:right w:val="none" w:sz="0" w:space="0" w:color="auto"/>
          </w:divBdr>
        </w:div>
        <w:div w:id="1916277110">
          <w:marLeft w:val="1166"/>
          <w:marRight w:val="0"/>
          <w:marTop w:val="134"/>
          <w:marBottom w:val="0"/>
          <w:divBdr>
            <w:top w:val="none" w:sz="0" w:space="0" w:color="auto"/>
            <w:left w:val="none" w:sz="0" w:space="0" w:color="auto"/>
            <w:bottom w:val="none" w:sz="0" w:space="0" w:color="auto"/>
            <w:right w:val="none" w:sz="0" w:space="0" w:color="auto"/>
          </w:divBdr>
        </w:div>
      </w:divsChild>
    </w:div>
    <w:div w:id="1774209138">
      <w:bodyDiv w:val="1"/>
      <w:marLeft w:val="0"/>
      <w:marRight w:val="0"/>
      <w:marTop w:val="0"/>
      <w:marBottom w:val="0"/>
      <w:divBdr>
        <w:top w:val="none" w:sz="0" w:space="0" w:color="auto"/>
        <w:left w:val="none" w:sz="0" w:space="0" w:color="auto"/>
        <w:bottom w:val="none" w:sz="0" w:space="0" w:color="auto"/>
        <w:right w:val="none" w:sz="0" w:space="0" w:color="auto"/>
      </w:divBdr>
    </w:div>
    <w:div w:id="1774477171">
      <w:bodyDiv w:val="1"/>
      <w:marLeft w:val="0"/>
      <w:marRight w:val="0"/>
      <w:marTop w:val="0"/>
      <w:marBottom w:val="0"/>
      <w:divBdr>
        <w:top w:val="none" w:sz="0" w:space="0" w:color="auto"/>
        <w:left w:val="none" w:sz="0" w:space="0" w:color="auto"/>
        <w:bottom w:val="none" w:sz="0" w:space="0" w:color="auto"/>
        <w:right w:val="none" w:sz="0" w:space="0" w:color="auto"/>
      </w:divBdr>
    </w:div>
    <w:div w:id="1774859045">
      <w:bodyDiv w:val="1"/>
      <w:marLeft w:val="0"/>
      <w:marRight w:val="0"/>
      <w:marTop w:val="0"/>
      <w:marBottom w:val="0"/>
      <w:divBdr>
        <w:top w:val="none" w:sz="0" w:space="0" w:color="auto"/>
        <w:left w:val="none" w:sz="0" w:space="0" w:color="auto"/>
        <w:bottom w:val="none" w:sz="0" w:space="0" w:color="auto"/>
        <w:right w:val="none" w:sz="0" w:space="0" w:color="auto"/>
      </w:divBdr>
    </w:div>
    <w:div w:id="1775704901">
      <w:bodyDiv w:val="1"/>
      <w:marLeft w:val="0"/>
      <w:marRight w:val="0"/>
      <w:marTop w:val="0"/>
      <w:marBottom w:val="0"/>
      <w:divBdr>
        <w:top w:val="none" w:sz="0" w:space="0" w:color="auto"/>
        <w:left w:val="none" w:sz="0" w:space="0" w:color="auto"/>
        <w:bottom w:val="none" w:sz="0" w:space="0" w:color="auto"/>
        <w:right w:val="none" w:sz="0" w:space="0" w:color="auto"/>
      </w:divBdr>
    </w:div>
    <w:div w:id="1776169632">
      <w:bodyDiv w:val="1"/>
      <w:marLeft w:val="0"/>
      <w:marRight w:val="0"/>
      <w:marTop w:val="0"/>
      <w:marBottom w:val="0"/>
      <w:divBdr>
        <w:top w:val="none" w:sz="0" w:space="0" w:color="auto"/>
        <w:left w:val="none" w:sz="0" w:space="0" w:color="auto"/>
        <w:bottom w:val="none" w:sz="0" w:space="0" w:color="auto"/>
        <w:right w:val="none" w:sz="0" w:space="0" w:color="auto"/>
      </w:divBdr>
    </w:div>
    <w:div w:id="1777627508">
      <w:bodyDiv w:val="1"/>
      <w:marLeft w:val="0"/>
      <w:marRight w:val="0"/>
      <w:marTop w:val="0"/>
      <w:marBottom w:val="0"/>
      <w:divBdr>
        <w:top w:val="none" w:sz="0" w:space="0" w:color="auto"/>
        <w:left w:val="none" w:sz="0" w:space="0" w:color="auto"/>
        <w:bottom w:val="none" w:sz="0" w:space="0" w:color="auto"/>
        <w:right w:val="none" w:sz="0" w:space="0" w:color="auto"/>
      </w:divBdr>
      <w:divsChild>
        <w:div w:id="422411542">
          <w:marLeft w:val="547"/>
          <w:marRight w:val="0"/>
          <w:marTop w:val="120"/>
          <w:marBottom w:val="0"/>
          <w:divBdr>
            <w:top w:val="none" w:sz="0" w:space="0" w:color="auto"/>
            <w:left w:val="none" w:sz="0" w:space="0" w:color="auto"/>
            <w:bottom w:val="none" w:sz="0" w:space="0" w:color="auto"/>
            <w:right w:val="none" w:sz="0" w:space="0" w:color="auto"/>
          </w:divBdr>
        </w:div>
        <w:div w:id="758064379">
          <w:marLeft w:val="1166"/>
          <w:marRight w:val="0"/>
          <w:marTop w:val="106"/>
          <w:marBottom w:val="0"/>
          <w:divBdr>
            <w:top w:val="none" w:sz="0" w:space="0" w:color="auto"/>
            <w:left w:val="none" w:sz="0" w:space="0" w:color="auto"/>
            <w:bottom w:val="none" w:sz="0" w:space="0" w:color="auto"/>
            <w:right w:val="none" w:sz="0" w:space="0" w:color="auto"/>
          </w:divBdr>
        </w:div>
        <w:div w:id="1841432899">
          <w:marLeft w:val="1166"/>
          <w:marRight w:val="0"/>
          <w:marTop w:val="106"/>
          <w:marBottom w:val="0"/>
          <w:divBdr>
            <w:top w:val="none" w:sz="0" w:space="0" w:color="auto"/>
            <w:left w:val="none" w:sz="0" w:space="0" w:color="auto"/>
            <w:bottom w:val="none" w:sz="0" w:space="0" w:color="auto"/>
            <w:right w:val="none" w:sz="0" w:space="0" w:color="auto"/>
          </w:divBdr>
        </w:div>
      </w:divsChild>
    </w:div>
    <w:div w:id="1777670096">
      <w:bodyDiv w:val="1"/>
      <w:marLeft w:val="0"/>
      <w:marRight w:val="0"/>
      <w:marTop w:val="0"/>
      <w:marBottom w:val="0"/>
      <w:divBdr>
        <w:top w:val="none" w:sz="0" w:space="0" w:color="auto"/>
        <w:left w:val="none" w:sz="0" w:space="0" w:color="auto"/>
        <w:bottom w:val="none" w:sz="0" w:space="0" w:color="auto"/>
        <w:right w:val="none" w:sz="0" w:space="0" w:color="auto"/>
      </w:divBdr>
    </w:div>
    <w:div w:id="1778021670">
      <w:bodyDiv w:val="1"/>
      <w:marLeft w:val="0"/>
      <w:marRight w:val="0"/>
      <w:marTop w:val="0"/>
      <w:marBottom w:val="0"/>
      <w:divBdr>
        <w:top w:val="none" w:sz="0" w:space="0" w:color="auto"/>
        <w:left w:val="none" w:sz="0" w:space="0" w:color="auto"/>
        <w:bottom w:val="none" w:sz="0" w:space="0" w:color="auto"/>
        <w:right w:val="none" w:sz="0" w:space="0" w:color="auto"/>
      </w:divBdr>
    </w:div>
    <w:div w:id="1778207982">
      <w:bodyDiv w:val="1"/>
      <w:marLeft w:val="0"/>
      <w:marRight w:val="0"/>
      <w:marTop w:val="0"/>
      <w:marBottom w:val="0"/>
      <w:divBdr>
        <w:top w:val="none" w:sz="0" w:space="0" w:color="auto"/>
        <w:left w:val="none" w:sz="0" w:space="0" w:color="auto"/>
        <w:bottom w:val="none" w:sz="0" w:space="0" w:color="auto"/>
        <w:right w:val="none" w:sz="0" w:space="0" w:color="auto"/>
      </w:divBdr>
      <w:divsChild>
        <w:div w:id="1036080857">
          <w:marLeft w:val="547"/>
          <w:marRight w:val="0"/>
          <w:marTop w:val="154"/>
          <w:marBottom w:val="0"/>
          <w:divBdr>
            <w:top w:val="none" w:sz="0" w:space="0" w:color="auto"/>
            <w:left w:val="none" w:sz="0" w:space="0" w:color="auto"/>
            <w:bottom w:val="none" w:sz="0" w:space="0" w:color="auto"/>
            <w:right w:val="none" w:sz="0" w:space="0" w:color="auto"/>
          </w:divBdr>
        </w:div>
      </w:divsChild>
    </w:div>
    <w:div w:id="1778519822">
      <w:bodyDiv w:val="1"/>
      <w:marLeft w:val="0"/>
      <w:marRight w:val="0"/>
      <w:marTop w:val="0"/>
      <w:marBottom w:val="0"/>
      <w:divBdr>
        <w:top w:val="none" w:sz="0" w:space="0" w:color="auto"/>
        <w:left w:val="none" w:sz="0" w:space="0" w:color="auto"/>
        <w:bottom w:val="none" w:sz="0" w:space="0" w:color="auto"/>
        <w:right w:val="none" w:sz="0" w:space="0" w:color="auto"/>
      </w:divBdr>
      <w:divsChild>
        <w:div w:id="27340062">
          <w:marLeft w:val="1800"/>
          <w:marRight w:val="0"/>
          <w:marTop w:val="86"/>
          <w:marBottom w:val="0"/>
          <w:divBdr>
            <w:top w:val="none" w:sz="0" w:space="0" w:color="auto"/>
            <w:left w:val="none" w:sz="0" w:space="0" w:color="auto"/>
            <w:bottom w:val="none" w:sz="0" w:space="0" w:color="auto"/>
            <w:right w:val="none" w:sz="0" w:space="0" w:color="auto"/>
          </w:divBdr>
        </w:div>
        <w:div w:id="405954039">
          <w:marLeft w:val="1166"/>
          <w:marRight w:val="0"/>
          <w:marTop w:val="96"/>
          <w:marBottom w:val="0"/>
          <w:divBdr>
            <w:top w:val="none" w:sz="0" w:space="0" w:color="auto"/>
            <w:left w:val="none" w:sz="0" w:space="0" w:color="auto"/>
            <w:bottom w:val="none" w:sz="0" w:space="0" w:color="auto"/>
            <w:right w:val="none" w:sz="0" w:space="0" w:color="auto"/>
          </w:divBdr>
        </w:div>
        <w:div w:id="489563162">
          <w:marLeft w:val="1800"/>
          <w:marRight w:val="0"/>
          <w:marTop w:val="86"/>
          <w:marBottom w:val="0"/>
          <w:divBdr>
            <w:top w:val="none" w:sz="0" w:space="0" w:color="auto"/>
            <w:left w:val="none" w:sz="0" w:space="0" w:color="auto"/>
            <w:bottom w:val="none" w:sz="0" w:space="0" w:color="auto"/>
            <w:right w:val="none" w:sz="0" w:space="0" w:color="auto"/>
          </w:divBdr>
        </w:div>
        <w:div w:id="510149690">
          <w:marLeft w:val="547"/>
          <w:marRight w:val="0"/>
          <w:marTop w:val="96"/>
          <w:marBottom w:val="0"/>
          <w:divBdr>
            <w:top w:val="none" w:sz="0" w:space="0" w:color="auto"/>
            <w:left w:val="none" w:sz="0" w:space="0" w:color="auto"/>
            <w:bottom w:val="none" w:sz="0" w:space="0" w:color="auto"/>
            <w:right w:val="none" w:sz="0" w:space="0" w:color="auto"/>
          </w:divBdr>
        </w:div>
        <w:div w:id="1042824100">
          <w:marLeft w:val="1800"/>
          <w:marRight w:val="0"/>
          <w:marTop w:val="86"/>
          <w:marBottom w:val="0"/>
          <w:divBdr>
            <w:top w:val="none" w:sz="0" w:space="0" w:color="auto"/>
            <w:left w:val="none" w:sz="0" w:space="0" w:color="auto"/>
            <w:bottom w:val="none" w:sz="0" w:space="0" w:color="auto"/>
            <w:right w:val="none" w:sz="0" w:space="0" w:color="auto"/>
          </w:divBdr>
        </w:div>
        <w:div w:id="1161851009">
          <w:marLeft w:val="1166"/>
          <w:marRight w:val="0"/>
          <w:marTop w:val="96"/>
          <w:marBottom w:val="0"/>
          <w:divBdr>
            <w:top w:val="none" w:sz="0" w:space="0" w:color="auto"/>
            <w:left w:val="none" w:sz="0" w:space="0" w:color="auto"/>
            <w:bottom w:val="none" w:sz="0" w:space="0" w:color="auto"/>
            <w:right w:val="none" w:sz="0" w:space="0" w:color="auto"/>
          </w:divBdr>
        </w:div>
        <w:div w:id="1284772377">
          <w:marLeft w:val="1800"/>
          <w:marRight w:val="0"/>
          <w:marTop w:val="86"/>
          <w:marBottom w:val="0"/>
          <w:divBdr>
            <w:top w:val="none" w:sz="0" w:space="0" w:color="auto"/>
            <w:left w:val="none" w:sz="0" w:space="0" w:color="auto"/>
            <w:bottom w:val="none" w:sz="0" w:space="0" w:color="auto"/>
            <w:right w:val="none" w:sz="0" w:space="0" w:color="auto"/>
          </w:divBdr>
        </w:div>
      </w:divsChild>
    </w:div>
    <w:div w:id="1778671893">
      <w:bodyDiv w:val="1"/>
      <w:marLeft w:val="0"/>
      <w:marRight w:val="0"/>
      <w:marTop w:val="0"/>
      <w:marBottom w:val="0"/>
      <w:divBdr>
        <w:top w:val="none" w:sz="0" w:space="0" w:color="auto"/>
        <w:left w:val="none" w:sz="0" w:space="0" w:color="auto"/>
        <w:bottom w:val="none" w:sz="0" w:space="0" w:color="auto"/>
        <w:right w:val="none" w:sz="0" w:space="0" w:color="auto"/>
      </w:divBdr>
    </w:div>
    <w:div w:id="1779913960">
      <w:bodyDiv w:val="1"/>
      <w:marLeft w:val="0"/>
      <w:marRight w:val="0"/>
      <w:marTop w:val="0"/>
      <w:marBottom w:val="0"/>
      <w:divBdr>
        <w:top w:val="none" w:sz="0" w:space="0" w:color="auto"/>
        <w:left w:val="none" w:sz="0" w:space="0" w:color="auto"/>
        <w:bottom w:val="none" w:sz="0" w:space="0" w:color="auto"/>
        <w:right w:val="none" w:sz="0" w:space="0" w:color="auto"/>
      </w:divBdr>
      <w:divsChild>
        <w:div w:id="1408456756">
          <w:marLeft w:val="1800"/>
          <w:marRight w:val="0"/>
          <w:marTop w:val="77"/>
          <w:marBottom w:val="0"/>
          <w:divBdr>
            <w:top w:val="none" w:sz="0" w:space="0" w:color="auto"/>
            <w:left w:val="none" w:sz="0" w:space="0" w:color="auto"/>
            <w:bottom w:val="none" w:sz="0" w:space="0" w:color="auto"/>
            <w:right w:val="none" w:sz="0" w:space="0" w:color="auto"/>
          </w:divBdr>
        </w:div>
        <w:div w:id="1489445069">
          <w:marLeft w:val="1166"/>
          <w:marRight w:val="0"/>
          <w:marTop w:val="96"/>
          <w:marBottom w:val="0"/>
          <w:divBdr>
            <w:top w:val="none" w:sz="0" w:space="0" w:color="auto"/>
            <w:left w:val="none" w:sz="0" w:space="0" w:color="auto"/>
            <w:bottom w:val="none" w:sz="0" w:space="0" w:color="auto"/>
            <w:right w:val="none" w:sz="0" w:space="0" w:color="auto"/>
          </w:divBdr>
        </w:div>
        <w:div w:id="1606691310">
          <w:marLeft w:val="547"/>
          <w:marRight w:val="0"/>
          <w:marTop w:val="115"/>
          <w:marBottom w:val="0"/>
          <w:divBdr>
            <w:top w:val="none" w:sz="0" w:space="0" w:color="auto"/>
            <w:left w:val="none" w:sz="0" w:space="0" w:color="auto"/>
            <w:bottom w:val="none" w:sz="0" w:space="0" w:color="auto"/>
            <w:right w:val="none" w:sz="0" w:space="0" w:color="auto"/>
          </w:divBdr>
        </w:div>
        <w:div w:id="1685787330">
          <w:marLeft w:val="1800"/>
          <w:marRight w:val="0"/>
          <w:marTop w:val="77"/>
          <w:marBottom w:val="0"/>
          <w:divBdr>
            <w:top w:val="none" w:sz="0" w:space="0" w:color="auto"/>
            <w:left w:val="none" w:sz="0" w:space="0" w:color="auto"/>
            <w:bottom w:val="none" w:sz="0" w:space="0" w:color="auto"/>
            <w:right w:val="none" w:sz="0" w:space="0" w:color="auto"/>
          </w:divBdr>
        </w:div>
      </w:divsChild>
    </w:div>
    <w:div w:id="1780294292">
      <w:bodyDiv w:val="1"/>
      <w:marLeft w:val="0"/>
      <w:marRight w:val="0"/>
      <w:marTop w:val="0"/>
      <w:marBottom w:val="0"/>
      <w:divBdr>
        <w:top w:val="none" w:sz="0" w:space="0" w:color="auto"/>
        <w:left w:val="none" w:sz="0" w:space="0" w:color="auto"/>
        <w:bottom w:val="none" w:sz="0" w:space="0" w:color="auto"/>
        <w:right w:val="none" w:sz="0" w:space="0" w:color="auto"/>
      </w:divBdr>
    </w:div>
    <w:div w:id="1780834898">
      <w:bodyDiv w:val="1"/>
      <w:marLeft w:val="0"/>
      <w:marRight w:val="0"/>
      <w:marTop w:val="0"/>
      <w:marBottom w:val="0"/>
      <w:divBdr>
        <w:top w:val="none" w:sz="0" w:space="0" w:color="auto"/>
        <w:left w:val="none" w:sz="0" w:space="0" w:color="auto"/>
        <w:bottom w:val="none" w:sz="0" w:space="0" w:color="auto"/>
        <w:right w:val="none" w:sz="0" w:space="0" w:color="auto"/>
      </w:divBdr>
      <w:divsChild>
        <w:div w:id="304360881">
          <w:marLeft w:val="360"/>
          <w:marRight w:val="0"/>
          <w:marTop w:val="200"/>
          <w:marBottom w:val="0"/>
          <w:divBdr>
            <w:top w:val="none" w:sz="0" w:space="0" w:color="auto"/>
            <w:left w:val="none" w:sz="0" w:space="0" w:color="auto"/>
            <w:bottom w:val="none" w:sz="0" w:space="0" w:color="auto"/>
            <w:right w:val="none" w:sz="0" w:space="0" w:color="auto"/>
          </w:divBdr>
        </w:div>
        <w:div w:id="633757604">
          <w:marLeft w:val="1080"/>
          <w:marRight w:val="0"/>
          <w:marTop w:val="100"/>
          <w:marBottom w:val="0"/>
          <w:divBdr>
            <w:top w:val="none" w:sz="0" w:space="0" w:color="auto"/>
            <w:left w:val="none" w:sz="0" w:space="0" w:color="auto"/>
            <w:bottom w:val="none" w:sz="0" w:space="0" w:color="auto"/>
            <w:right w:val="none" w:sz="0" w:space="0" w:color="auto"/>
          </w:divBdr>
        </w:div>
        <w:div w:id="693118478">
          <w:marLeft w:val="1080"/>
          <w:marRight w:val="0"/>
          <w:marTop w:val="100"/>
          <w:marBottom w:val="0"/>
          <w:divBdr>
            <w:top w:val="none" w:sz="0" w:space="0" w:color="auto"/>
            <w:left w:val="none" w:sz="0" w:space="0" w:color="auto"/>
            <w:bottom w:val="none" w:sz="0" w:space="0" w:color="auto"/>
            <w:right w:val="none" w:sz="0" w:space="0" w:color="auto"/>
          </w:divBdr>
        </w:div>
        <w:div w:id="1001855351">
          <w:marLeft w:val="1800"/>
          <w:marRight w:val="0"/>
          <w:marTop w:val="100"/>
          <w:marBottom w:val="0"/>
          <w:divBdr>
            <w:top w:val="none" w:sz="0" w:space="0" w:color="auto"/>
            <w:left w:val="none" w:sz="0" w:space="0" w:color="auto"/>
            <w:bottom w:val="none" w:sz="0" w:space="0" w:color="auto"/>
            <w:right w:val="none" w:sz="0" w:space="0" w:color="auto"/>
          </w:divBdr>
        </w:div>
        <w:div w:id="1725641426">
          <w:marLeft w:val="1080"/>
          <w:marRight w:val="0"/>
          <w:marTop w:val="100"/>
          <w:marBottom w:val="0"/>
          <w:divBdr>
            <w:top w:val="none" w:sz="0" w:space="0" w:color="auto"/>
            <w:left w:val="none" w:sz="0" w:space="0" w:color="auto"/>
            <w:bottom w:val="none" w:sz="0" w:space="0" w:color="auto"/>
            <w:right w:val="none" w:sz="0" w:space="0" w:color="auto"/>
          </w:divBdr>
        </w:div>
        <w:div w:id="1872454230">
          <w:marLeft w:val="1080"/>
          <w:marRight w:val="0"/>
          <w:marTop w:val="100"/>
          <w:marBottom w:val="0"/>
          <w:divBdr>
            <w:top w:val="none" w:sz="0" w:space="0" w:color="auto"/>
            <w:left w:val="none" w:sz="0" w:space="0" w:color="auto"/>
            <w:bottom w:val="none" w:sz="0" w:space="0" w:color="auto"/>
            <w:right w:val="none" w:sz="0" w:space="0" w:color="auto"/>
          </w:divBdr>
        </w:div>
      </w:divsChild>
    </w:div>
    <w:div w:id="1780907798">
      <w:bodyDiv w:val="1"/>
      <w:marLeft w:val="0"/>
      <w:marRight w:val="0"/>
      <w:marTop w:val="0"/>
      <w:marBottom w:val="0"/>
      <w:divBdr>
        <w:top w:val="none" w:sz="0" w:space="0" w:color="auto"/>
        <w:left w:val="none" w:sz="0" w:space="0" w:color="auto"/>
        <w:bottom w:val="none" w:sz="0" w:space="0" w:color="auto"/>
        <w:right w:val="none" w:sz="0" w:space="0" w:color="auto"/>
      </w:divBdr>
    </w:div>
    <w:div w:id="1781072631">
      <w:bodyDiv w:val="1"/>
      <w:marLeft w:val="0"/>
      <w:marRight w:val="0"/>
      <w:marTop w:val="0"/>
      <w:marBottom w:val="0"/>
      <w:divBdr>
        <w:top w:val="none" w:sz="0" w:space="0" w:color="auto"/>
        <w:left w:val="none" w:sz="0" w:space="0" w:color="auto"/>
        <w:bottom w:val="none" w:sz="0" w:space="0" w:color="auto"/>
        <w:right w:val="none" w:sz="0" w:space="0" w:color="auto"/>
      </w:divBdr>
    </w:div>
    <w:div w:id="1783070053">
      <w:bodyDiv w:val="1"/>
      <w:marLeft w:val="0"/>
      <w:marRight w:val="0"/>
      <w:marTop w:val="0"/>
      <w:marBottom w:val="0"/>
      <w:divBdr>
        <w:top w:val="none" w:sz="0" w:space="0" w:color="auto"/>
        <w:left w:val="none" w:sz="0" w:space="0" w:color="auto"/>
        <w:bottom w:val="none" w:sz="0" w:space="0" w:color="auto"/>
        <w:right w:val="none" w:sz="0" w:space="0" w:color="auto"/>
      </w:divBdr>
    </w:div>
    <w:div w:id="1783764577">
      <w:bodyDiv w:val="1"/>
      <w:marLeft w:val="0"/>
      <w:marRight w:val="0"/>
      <w:marTop w:val="0"/>
      <w:marBottom w:val="0"/>
      <w:divBdr>
        <w:top w:val="none" w:sz="0" w:space="0" w:color="auto"/>
        <w:left w:val="none" w:sz="0" w:space="0" w:color="auto"/>
        <w:bottom w:val="none" w:sz="0" w:space="0" w:color="auto"/>
        <w:right w:val="none" w:sz="0" w:space="0" w:color="auto"/>
      </w:divBdr>
    </w:div>
    <w:div w:id="1783962842">
      <w:bodyDiv w:val="1"/>
      <w:marLeft w:val="0"/>
      <w:marRight w:val="0"/>
      <w:marTop w:val="0"/>
      <w:marBottom w:val="0"/>
      <w:divBdr>
        <w:top w:val="none" w:sz="0" w:space="0" w:color="auto"/>
        <w:left w:val="none" w:sz="0" w:space="0" w:color="auto"/>
        <w:bottom w:val="none" w:sz="0" w:space="0" w:color="auto"/>
        <w:right w:val="none" w:sz="0" w:space="0" w:color="auto"/>
      </w:divBdr>
    </w:div>
    <w:div w:id="1785149853">
      <w:bodyDiv w:val="1"/>
      <w:marLeft w:val="0"/>
      <w:marRight w:val="0"/>
      <w:marTop w:val="0"/>
      <w:marBottom w:val="0"/>
      <w:divBdr>
        <w:top w:val="none" w:sz="0" w:space="0" w:color="auto"/>
        <w:left w:val="none" w:sz="0" w:space="0" w:color="auto"/>
        <w:bottom w:val="none" w:sz="0" w:space="0" w:color="auto"/>
        <w:right w:val="none" w:sz="0" w:space="0" w:color="auto"/>
      </w:divBdr>
      <w:divsChild>
        <w:div w:id="1397505995">
          <w:marLeft w:val="547"/>
          <w:marRight w:val="0"/>
          <w:marTop w:val="115"/>
          <w:marBottom w:val="0"/>
          <w:divBdr>
            <w:top w:val="none" w:sz="0" w:space="0" w:color="auto"/>
            <w:left w:val="none" w:sz="0" w:space="0" w:color="auto"/>
            <w:bottom w:val="none" w:sz="0" w:space="0" w:color="auto"/>
            <w:right w:val="none" w:sz="0" w:space="0" w:color="auto"/>
          </w:divBdr>
        </w:div>
        <w:div w:id="1831750283">
          <w:marLeft w:val="1166"/>
          <w:marRight w:val="0"/>
          <w:marTop w:val="96"/>
          <w:marBottom w:val="0"/>
          <w:divBdr>
            <w:top w:val="none" w:sz="0" w:space="0" w:color="auto"/>
            <w:left w:val="none" w:sz="0" w:space="0" w:color="auto"/>
            <w:bottom w:val="none" w:sz="0" w:space="0" w:color="auto"/>
            <w:right w:val="none" w:sz="0" w:space="0" w:color="auto"/>
          </w:divBdr>
        </w:div>
        <w:div w:id="1943683461">
          <w:marLeft w:val="547"/>
          <w:marRight w:val="0"/>
          <w:marTop w:val="115"/>
          <w:marBottom w:val="0"/>
          <w:divBdr>
            <w:top w:val="none" w:sz="0" w:space="0" w:color="auto"/>
            <w:left w:val="none" w:sz="0" w:space="0" w:color="auto"/>
            <w:bottom w:val="none" w:sz="0" w:space="0" w:color="auto"/>
            <w:right w:val="none" w:sz="0" w:space="0" w:color="auto"/>
          </w:divBdr>
        </w:div>
      </w:divsChild>
    </w:div>
    <w:div w:id="1785156041">
      <w:bodyDiv w:val="1"/>
      <w:marLeft w:val="0"/>
      <w:marRight w:val="0"/>
      <w:marTop w:val="0"/>
      <w:marBottom w:val="0"/>
      <w:divBdr>
        <w:top w:val="none" w:sz="0" w:space="0" w:color="auto"/>
        <w:left w:val="none" w:sz="0" w:space="0" w:color="auto"/>
        <w:bottom w:val="none" w:sz="0" w:space="0" w:color="auto"/>
        <w:right w:val="none" w:sz="0" w:space="0" w:color="auto"/>
      </w:divBdr>
    </w:div>
    <w:div w:id="1786079954">
      <w:bodyDiv w:val="1"/>
      <w:marLeft w:val="0"/>
      <w:marRight w:val="0"/>
      <w:marTop w:val="0"/>
      <w:marBottom w:val="0"/>
      <w:divBdr>
        <w:top w:val="none" w:sz="0" w:space="0" w:color="auto"/>
        <w:left w:val="none" w:sz="0" w:space="0" w:color="auto"/>
        <w:bottom w:val="none" w:sz="0" w:space="0" w:color="auto"/>
        <w:right w:val="none" w:sz="0" w:space="0" w:color="auto"/>
      </w:divBdr>
    </w:div>
    <w:div w:id="1786727229">
      <w:bodyDiv w:val="1"/>
      <w:marLeft w:val="0"/>
      <w:marRight w:val="0"/>
      <w:marTop w:val="0"/>
      <w:marBottom w:val="0"/>
      <w:divBdr>
        <w:top w:val="none" w:sz="0" w:space="0" w:color="auto"/>
        <w:left w:val="none" w:sz="0" w:space="0" w:color="auto"/>
        <w:bottom w:val="none" w:sz="0" w:space="0" w:color="auto"/>
        <w:right w:val="none" w:sz="0" w:space="0" w:color="auto"/>
      </w:divBdr>
      <w:divsChild>
        <w:div w:id="155074314">
          <w:marLeft w:val="1166"/>
          <w:marRight w:val="0"/>
          <w:marTop w:val="96"/>
          <w:marBottom w:val="0"/>
          <w:divBdr>
            <w:top w:val="none" w:sz="0" w:space="0" w:color="auto"/>
            <w:left w:val="none" w:sz="0" w:space="0" w:color="auto"/>
            <w:bottom w:val="none" w:sz="0" w:space="0" w:color="auto"/>
            <w:right w:val="none" w:sz="0" w:space="0" w:color="auto"/>
          </w:divBdr>
        </w:div>
        <w:div w:id="255870559">
          <w:marLeft w:val="1166"/>
          <w:marRight w:val="0"/>
          <w:marTop w:val="96"/>
          <w:marBottom w:val="0"/>
          <w:divBdr>
            <w:top w:val="none" w:sz="0" w:space="0" w:color="auto"/>
            <w:left w:val="none" w:sz="0" w:space="0" w:color="auto"/>
            <w:bottom w:val="none" w:sz="0" w:space="0" w:color="auto"/>
            <w:right w:val="none" w:sz="0" w:space="0" w:color="auto"/>
          </w:divBdr>
        </w:div>
        <w:div w:id="313265523">
          <w:marLeft w:val="1166"/>
          <w:marRight w:val="0"/>
          <w:marTop w:val="96"/>
          <w:marBottom w:val="0"/>
          <w:divBdr>
            <w:top w:val="none" w:sz="0" w:space="0" w:color="auto"/>
            <w:left w:val="none" w:sz="0" w:space="0" w:color="auto"/>
            <w:bottom w:val="none" w:sz="0" w:space="0" w:color="auto"/>
            <w:right w:val="none" w:sz="0" w:space="0" w:color="auto"/>
          </w:divBdr>
        </w:div>
        <w:div w:id="956521411">
          <w:marLeft w:val="547"/>
          <w:marRight w:val="0"/>
          <w:marTop w:val="115"/>
          <w:marBottom w:val="0"/>
          <w:divBdr>
            <w:top w:val="none" w:sz="0" w:space="0" w:color="auto"/>
            <w:left w:val="none" w:sz="0" w:space="0" w:color="auto"/>
            <w:bottom w:val="none" w:sz="0" w:space="0" w:color="auto"/>
            <w:right w:val="none" w:sz="0" w:space="0" w:color="auto"/>
          </w:divBdr>
        </w:div>
        <w:div w:id="1932465831">
          <w:marLeft w:val="547"/>
          <w:marRight w:val="0"/>
          <w:marTop w:val="115"/>
          <w:marBottom w:val="0"/>
          <w:divBdr>
            <w:top w:val="none" w:sz="0" w:space="0" w:color="auto"/>
            <w:left w:val="none" w:sz="0" w:space="0" w:color="auto"/>
            <w:bottom w:val="none" w:sz="0" w:space="0" w:color="auto"/>
            <w:right w:val="none" w:sz="0" w:space="0" w:color="auto"/>
          </w:divBdr>
        </w:div>
        <w:div w:id="1933128653">
          <w:marLeft w:val="1800"/>
          <w:marRight w:val="0"/>
          <w:marTop w:val="77"/>
          <w:marBottom w:val="0"/>
          <w:divBdr>
            <w:top w:val="none" w:sz="0" w:space="0" w:color="auto"/>
            <w:left w:val="none" w:sz="0" w:space="0" w:color="auto"/>
            <w:bottom w:val="none" w:sz="0" w:space="0" w:color="auto"/>
            <w:right w:val="none" w:sz="0" w:space="0" w:color="auto"/>
          </w:divBdr>
        </w:div>
      </w:divsChild>
    </w:div>
    <w:div w:id="1787579387">
      <w:bodyDiv w:val="1"/>
      <w:marLeft w:val="0"/>
      <w:marRight w:val="0"/>
      <w:marTop w:val="0"/>
      <w:marBottom w:val="0"/>
      <w:divBdr>
        <w:top w:val="none" w:sz="0" w:space="0" w:color="auto"/>
        <w:left w:val="none" w:sz="0" w:space="0" w:color="auto"/>
        <w:bottom w:val="none" w:sz="0" w:space="0" w:color="auto"/>
        <w:right w:val="none" w:sz="0" w:space="0" w:color="auto"/>
      </w:divBdr>
      <w:divsChild>
        <w:div w:id="130176748">
          <w:marLeft w:val="547"/>
          <w:marRight w:val="0"/>
          <w:marTop w:val="134"/>
          <w:marBottom w:val="0"/>
          <w:divBdr>
            <w:top w:val="none" w:sz="0" w:space="0" w:color="auto"/>
            <w:left w:val="none" w:sz="0" w:space="0" w:color="auto"/>
            <w:bottom w:val="none" w:sz="0" w:space="0" w:color="auto"/>
            <w:right w:val="none" w:sz="0" w:space="0" w:color="auto"/>
          </w:divBdr>
        </w:div>
        <w:div w:id="459809729">
          <w:marLeft w:val="1166"/>
          <w:marRight w:val="0"/>
          <w:marTop w:val="115"/>
          <w:marBottom w:val="0"/>
          <w:divBdr>
            <w:top w:val="none" w:sz="0" w:space="0" w:color="auto"/>
            <w:left w:val="none" w:sz="0" w:space="0" w:color="auto"/>
            <w:bottom w:val="none" w:sz="0" w:space="0" w:color="auto"/>
            <w:right w:val="none" w:sz="0" w:space="0" w:color="auto"/>
          </w:divBdr>
        </w:div>
        <w:div w:id="1085954401">
          <w:marLeft w:val="1166"/>
          <w:marRight w:val="0"/>
          <w:marTop w:val="115"/>
          <w:marBottom w:val="0"/>
          <w:divBdr>
            <w:top w:val="none" w:sz="0" w:space="0" w:color="auto"/>
            <w:left w:val="none" w:sz="0" w:space="0" w:color="auto"/>
            <w:bottom w:val="none" w:sz="0" w:space="0" w:color="auto"/>
            <w:right w:val="none" w:sz="0" w:space="0" w:color="auto"/>
          </w:divBdr>
        </w:div>
        <w:div w:id="1704555134">
          <w:marLeft w:val="1166"/>
          <w:marRight w:val="0"/>
          <w:marTop w:val="115"/>
          <w:marBottom w:val="0"/>
          <w:divBdr>
            <w:top w:val="none" w:sz="0" w:space="0" w:color="auto"/>
            <w:left w:val="none" w:sz="0" w:space="0" w:color="auto"/>
            <w:bottom w:val="none" w:sz="0" w:space="0" w:color="auto"/>
            <w:right w:val="none" w:sz="0" w:space="0" w:color="auto"/>
          </w:divBdr>
        </w:div>
        <w:div w:id="1840461612">
          <w:marLeft w:val="1166"/>
          <w:marRight w:val="0"/>
          <w:marTop w:val="115"/>
          <w:marBottom w:val="0"/>
          <w:divBdr>
            <w:top w:val="none" w:sz="0" w:space="0" w:color="auto"/>
            <w:left w:val="none" w:sz="0" w:space="0" w:color="auto"/>
            <w:bottom w:val="none" w:sz="0" w:space="0" w:color="auto"/>
            <w:right w:val="none" w:sz="0" w:space="0" w:color="auto"/>
          </w:divBdr>
        </w:div>
      </w:divsChild>
    </w:div>
    <w:div w:id="1788349784">
      <w:bodyDiv w:val="1"/>
      <w:marLeft w:val="0"/>
      <w:marRight w:val="0"/>
      <w:marTop w:val="0"/>
      <w:marBottom w:val="0"/>
      <w:divBdr>
        <w:top w:val="none" w:sz="0" w:space="0" w:color="auto"/>
        <w:left w:val="none" w:sz="0" w:space="0" w:color="auto"/>
        <w:bottom w:val="none" w:sz="0" w:space="0" w:color="auto"/>
        <w:right w:val="none" w:sz="0" w:space="0" w:color="auto"/>
      </w:divBdr>
      <w:divsChild>
        <w:div w:id="1063406378">
          <w:marLeft w:val="1166"/>
          <w:marRight w:val="0"/>
          <w:marTop w:val="134"/>
          <w:marBottom w:val="0"/>
          <w:divBdr>
            <w:top w:val="none" w:sz="0" w:space="0" w:color="auto"/>
            <w:left w:val="none" w:sz="0" w:space="0" w:color="auto"/>
            <w:bottom w:val="none" w:sz="0" w:space="0" w:color="auto"/>
            <w:right w:val="none" w:sz="0" w:space="0" w:color="auto"/>
          </w:divBdr>
        </w:div>
        <w:div w:id="1297878339">
          <w:marLeft w:val="547"/>
          <w:marRight w:val="0"/>
          <w:marTop w:val="154"/>
          <w:marBottom w:val="0"/>
          <w:divBdr>
            <w:top w:val="none" w:sz="0" w:space="0" w:color="auto"/>
            <w:left w:val="none" w:sz="0" w:space="0" w:color="auto"/>
            <w:bottom w:val="none" w:sz="0" w:space="0" w:color="auto"/>
            <w:right w:val="none" w:sz="0" w:space="0" w:color="auto"/>
          </w:divBdr>
        </w:div>
        <w:div w:id="1597664400">
          <w:marLeft w:val="1166"/>
          <w:marRight w:val="0"/>
          <w:marTop w:val="134"/>
          <w:marBottom w:val="0"/>
          <w:divBdr>
            <w:top w:val="none" w:sz="0" w:space="0" w:color="auto"/>
            <w:left w:val="none" w:sz="0" w:space="0" w:color="auto"/>
            <w:bottom w:val="none" w:sz="0" w:space="0" w:color="auto"/>
            <w:right w:val="none" w:sz="0" w:space="0" w:color="auto"/>
          </w:divBdr>
        </w:div>
      </w:divsChild>
    </w:div>
    <w:div w:id="1788768600">
      <w:bodyDiv w:val="1"/>
      <w:marLeft w:val="0"/>
      <w:marRight w:val="0"/>
      <w:marTop w:val="0"/>
      <w:marBottom w:val="0"/>
      <w:divBdr>
        <w:top w:val="none" w:sz="0" w:space="0" w:color="auto"/>
        <w:left w:val="none" w:sz="0" w:space="0" w:color="auto"/>
        <w:bottom w:val="none" w:sz="0" w:space="0" w:color="auto"/>
        <w:right w:val="none" w:sz="0" w:space="0" w:color="auto"/>
      </w:divBdr>
      <w:divsChild>
        <w:div w:id="159855312">
          <w:marLeft w:val="1166"/>
          <w:marRight w:val="0"/>
          <w:marTop w:val="86"/>
          <w:marBottom w:val="0"/>
          <w:divBdr>
            <w:top w:val="none" w:sz="0" w:space="0" w:color="auto"/>
            <w:left w:val="none" w:sz="0" w:space="0" w:color="auto"/>
            <w:bottom w:val="none" w:sz="0" w:space="0" w:color="auto"/>
            <w:right w:val="none" w:sz="0" w:space="0" w:color="auto"/>
          </w:divBdr>
        </w:div>
        <w:div w:id="454297939">
          <w:marLeft w:val="1166"/>
          <w:marRight w:val="0"/>
          <w:marTop w:val="86"/>
          <w:marBottom w:val="0"/>
          <w:divBdr>
            <w:top w:val="none" w:sz="0" w:space="0" w:color="auto"/>
            <w:left w:val="none" w:sz="0" w:space="0" w:color="auto"/>
            <w:bottom w:val="none" w:sz="0" w:space="0" w:color="auto"/>
            <w:right w:val="none" w:sz="0" w:space="0" w:color="auto"/>
          </w:divBdr>
        </w:div>
        <w:div w:id="495609841">
          <w:marLeft w:val="1800"/>
          <w:marRight w:val="0"/>
          <w:marTop w:val="77"/>
          <w:marBottom w:val="0"/>
          <w:divBdr>
            <w:top w:val="none" w:sz="0" w:space="0" w:color="auto"/>
            <w:left w:val="none" w:sz="0" w:space="0" w:color="auto"/>
            <w:bottom w:val="none" w:sz="0" w:space="0" w:color="auto"/>
            <w:right w:val="none" w:sz="0" w:space="0" w:color="auto"/>
          </w:divBdr>
        </w:div>
        <w:div w:id="729615827">
          <w:marLeft w:val="547"/>
          <w:marRight w:val="0"/>
          <w:marTop w:val="86"/>
          <w:marBottom w:val="0"/>
          <w:divBdr>
            <w:top w:val="none" w:sz="0" w:space="0" w:color="auto"/>
            <w:left w:val="none" w:sz="0" w:space="0" w:color="auto"/>
            <w:bottom w:val="none" w:sz="0" w:space="0" w:color="auto"/>
            <w:right w:val="none" w:sz="0" w:space="0" w:color="auto"/>
          </w:divBdr>
        </w:div>
        <w:div w:id="948270497">
          <w:marLeft w:val="1166"/>
          <w:marRight w:val="0"/>
          <w:marTop w:val="86"/>
          <w:marBottom w:val="0"/>
          <w:divBdr>
            <w:top w:val="none" w:sz="0" w:space="0" w:color="auto"/>
            <w:left w:val="none" w:sz="0" w:space="0" w:color="auto"/>
            <w:bottom w:val="none" w:sz="0" w:space="0" w:color="auto"/>
            <w:right w:val="none" w:sz="0" w:space="0" w:color="auto"/>
          </w:divBdr>
        </w:div>
        <w:div w:id="1170022523">
          <w:marLeft w:val="1800"/>
          <w:marRight w:val="0"/>
          <w:marTop w:val="67"/>
          <w:marBottom w:val="0"/>
          <w:divBdr>
            <w:top w:val="none" w:sz="0" w:space="0" w:color="auto"/>
            <w:left w:val="none" w:sz="0" w:space="0" w:color="auto"/>
            <w:bottom w:val="none" w:sz="0" w:space="0" w:color="auto"/>
            <w:right w:val="none" w:sz="0" w:space="0" w:color="auto"/>
          </w:divBdr>
        </w:div>
        <w:div w:id="1261522737">
          <w:marLeft w:val="1166"/>
          <w:marRight w:val="0"/>
          <w:marTop w:val="86"/>
          <w:marBottom w:val="0"/>
          <w:divBdr>
            <w:top w:val="none" w:sz="0" w:space="0" w:color="auto"/>
            <w:left w:val="none" w:sz="0" w:space="0" w:color="auto"/>
            <w:bottom w:val="none" w:sz="0" w:space="0" w:color="auto"/>
            <w:right w:val="none" w:sz="0" w:space="0" w:color="auto"/>
          </w:divBdr>
        </w:div>
        <w:div w:id="1564173172">
          <w:marLeft w:val="1166"/>
          <w:marRight w:val="0"/>
          <w:marTop w:val="86"/>
          <w:marBottom w:val="0"/>
          <w:divBdr>
            <w:top w:val="none" w:sz="0" w:space="0" w:color="auto"/>
            <w:left w:val="none" w:sz="0" w:space="0" w:color="auto"/>
            <w:bottom w:val="none" w:sz="0" w:space="0" w:color="auto"/>
            <w:right w:val="none" w:sz="0" w:space="0" w:color="auto"/>
          </w:divBdr>
        </w:div>
        <w:div w:id="1580603471">
          <w:marLeft w:val="1166"/>
          <w:marRight w:val="0"/>
          <w:marTop w:val="86"/>
          <w:marBottom w:val="0"/>
          <w:divBdr>
            <w:top w:val="none" w:sz="0" w:space="0" w:color="auto"/>
            <w:left w:val="none" w:sz="0" w:space="0" w:color="auto"/>
            <w:bottom w:val="none" w:sz="0" w:space="0" w:color="auto"/>
            <w:right w:val="none" w:sz="0" w:space="0" w:color="auto"/>
          </w:divBdr>
        </w:div>
        <w:div w:id="1615359256">
          <w:marLeft w:val="1800"/>
          <w:marRight w:val="0"/>
          <w:marTop w:val="77"/>
          <w:marBottom w:val="0"/>
          <w:divBdr>
            <w:top w:val="none" w:sz="0" w:space="0" w:color="auto"/>
            <w:left w:val="none" w:sz="0" w:space="0" w:color="auto"/>
            <w:bottom w:val="none" w:sz="0" w:space="0" w:color="auto"/>
            <w:right w:val="none" w:sz="0" w:space="0" w:color="auto"/>
          </w:divBdr>
        </w:div>
        <w:div w:id="2038769310">
          <w:marLeft w:val="1800"/>
          <w:marRight w:val="0"/>
          <w:marTop w:val="67"/>
          <w:marBottom w:val="0"/>
          <w:divBdr>
            <w:top w:val="none" w:sz="0" w:space="0" w:color="auto"/>
            <w:left w:val="none" w:sz="0" w:space="0" w:color="auto"/>
            <w:bottom w:val="none" w:sz="0" w:space="0" w:color="auto"/>
            <w:right w:val="none" w:sz="0" w:space="0" w:color="auto"/>
          </w:divBdr>
        </w:div>
        <w:div w:id="2104177871">
          <w:marLeft w:val="1800"/>
          <w:marRight w:val="0"/>
          <w:marTop w:val="77"/>
          <w:marBottom w:val="0"/>
          <w:divBdr>
            <w:top w:val="none" w:sz="0" w:space="0" w:color="auto"/>
            <w:left w:val="none" w:sz="0" w:space="0" w:color="auto"/>
            <w:bottom w:val="none" w:sz="0" w:space="0" w:color="auto"/>
            <w:right w:val="none" w:sz="0" w:space="0" w:color="auto"/>
          </w:divBdr>
        </w:div>
      </w:divsChild>
    </w:div>
    <w:div w:id="1789348580">
      <w:bodyDiv w:val="1"/>
      <w:marLeft w:val="0"/>
      <w:marRight w:val="0"/>
      <w:marTop w:val="0"/>
      <w:marBottom w:val="0"/>
      <w:divBdr>
        <w:top w:val="none" w:sz="0" w:space="0" w:color="auto"/>
        <w:left w:val="none" w:sz="0" w:space="0" w:color="auto"/>
        <w:bottom w:val="none" w:sz="0" w:space="0" w:color="auto"/>
        <w:right w:val="none" w:sz="0" w:space="0" w:color="auto"/>
      </w:divBdr>
    </w:div>
    <w:div w:id="1789622297">
      <w:bodyDiv w:val="1"/>
      <w:marLeft w:val="0"/>
      <w:marRight w:val="0"/>
      <w:marTop w:val="0"/>
      <w:marBottom w:val="0"/>
      <w:divBdr>
        <w:top w:val="none" w:sz="0" w:space="0" w:color="auto"/>
        <w:left w:val="none" w:sz="0" w:space="0" w:color="auto"/>
        <w:bottom w:val="none" w:sz="0" w:space="0" w:color="auto"/>
        <w:right w:val="none" w:sz="0" w:space="0" w:color="auto"/>
      </w:divBdr>
    </w:div>
    <w:div w:id="1789661887">
      <w:bodyDiv w:val="1"/>
      <w:marLeft w:val="0"/>
      <w:marRight w:val="0"/>
      <w:marTop w:val="0"/>
      <w:marBottom w:val="0"/>
      <w:divBdr>
        <w:top w:val="none" w:sz="0" w:space="0" w:color="auto"/>
        <w:left w:val="none" w:sz="0" w:space="0" w:color="auto"/>
        <w:bottom w:val="none" w:sz="0" w:space="0" w:color="auto"/>
        <w:right w:val="none" w:sz="0" w:space="0" w:color="auto"/>
      </w:divBdr>
    </w:div>
    <w:div w:id="1790586477">
      <w:bodyDiv w:val="1"/>
      <w:marLeft w:val="0"/>
      <w:marRight w:val="0"/>
      <w:marTop w:val="0"/>
      <w:marBottom w:val="0"/>
      <w:divBdr>
        <w:top w:val="none" w:sz="0" w:space="0" w:color="auto"/>
        <w:left w:val="none" w:sz="0" w:space="0" w:color="auto"/>
        <w:bottom w:val="none" w:sz="0" w:space="0" w:color="auto"/>
        <w:right w:val="none" w:sz="0" w:space="0" w:color="auto"/>
      </w:divBdr>
    </w:div>
    <w:div w:id="1790783805">
      <w:bodyDiv w:val="1"/>
      <w:marLeft w:val="0"/>
      <w:marRight w:val="0"/>
      <w:marTop w:val="0"/>
      <w:marBottom w:val="0"/>
      <w:divBdr>
        <w:top w:val="none" w:sz="0" w:space="0" w:color="auto"/>
        <w:left w:val="none" w:sz="0" w:space="0" w:color="auto"/>
        <w:bottom w:val="none" w:sz="0" w:space="0" w:color="auto"/>
        <w:right w:val="none" w:sz="0" w:space="0" w:color="auto"/>
      </w:divBdr>
      <w:divsChild>
        <w:div w:id="214700678">
          <w:marLeft w:val="1800"/>
          <w:marRight w:val="0"/>
          <w:marTop w:val="82"/>
          <w:marBottom w:val="0"/>
          <w:divBdr>
            <w:top w:val="none" w:sz="0" w:space="0" w:color="auto"/>
            <w:left w:val="none" w:sz="0" w:space="0" w:color="auto"/>
            <w:bottom w:val="none" w:sz="0" w:space="0" w:color="auto"/>
            <w:right w:val="none" w:sz="0" w:space="0" w:color="auto"/>
          </w:divBdr>
        </w:div>
        <w:div w:id="595552660">
          <w:marLeft w:val="1166"/>
          <w:marRight w:val="0"/>
          <w:marTop w:val="96"/>
          <w:marBottom w:val="0"/>
          <w:divBdr>
            <w:top w:val="none" w:sz="0" w:space="0" w:color="auto"/>
            <w:left w:val="none" w:sz="0" w:space="0" w:color="auto"/>
            <w:bottom w:val="none" w:sz="0" w:space="0" w:color="auto"/>
            <w:right w:val="none" w:sz="0" w:space="0" w:color="auto"/>
          </w:divBdr>
        </w:div>
        <w:div w:id="708724891">
          <w:marLeft w:val="547"/>
          <w:marRight w:val="0"/>
          <w:marTop w:val="115"/>
          <w:marBottom w:val="0"/>
          <w:divBdr>
            <w:top w:val="none" w:sz="0" w:space="0" w:color="auto"/>
            <w:left w:val="none" w:sz="0" w:space="0" w:color="auto"/>
            <w:bottom w:val="none" w:sz="0" w:space="0" w:color="auto"/>
            <w:right w:val="none" w:sz="0" w:space="0" w:color="auto"/>
          </w:divBdr>
        </w:div>
        <w:div w:id="906107191">
          <w:marLeft w:val="1800"/>
          <w:marRight w:val="0"/>
          <w:marTop w:val="82"/>
          <w:marBottom w:val="0"/>
          <w:divBdr>
            <w:top w:val="none" w:sz="0" w:space="0" w:color="auto"/>
            <w:left w:val="none" w:sz="0" w:space="0" w:color="auto"/>
            <w:bottom w:val="none" w:sz="0" w:space="0" w:color="auto"/>
            <w:right w:val="none" w:sz="0" w:space="0" w:color="auto"/>
          </w:divBdr>
        </w:div>
        <w:div w:id="1105807844">
          <w:marLeft w:val="1166"/>
          <w:marRight w:val="0"/>
          <w:marTop w:val="96"/>
          <w:marBottom w:val="0"/>
          <w:divBdr>
            <w:top w:val="none" w:sz="0" w:space="0" w:color="auto"/>
            <w:left w:val="none" w:sz="0" w:space="0" w:color="auto"/>
            <w:bottom w:val="none" w:sz="0" w:space="0" w:color="auto"/>
            <w:right w:val="none" w:sz="0" w:space="0" w:color="auto"/>
          </w:divBdr>
        </w:div>
        <w:div w:id="1267881074">
          <w:marLeft w:val="1800"/>
          <w:marRight w:val="0"/>
          <w:marTop w:val="82"/>
          <w:marBottom w:val="0"/>
          <w:divBdr>
            <w:top w:val="none" w:sz="0" w:space="0" w:color="auto"/>
            <w:left w:val="none" w:sz="0" w:space="0" w:color="auto"/>
            <w:bottom w:val="none" w:sz="0" w:space="0" w:color="auto"/>
            <w:right w:val="none" w:sz="0" w:space="0" w:color="auto"/>
          </w:divBdr>
        </w:div>
        <w:div w:id="1791045680">
          <w:marLeft w:val="1166"/>
          <w:marRight w:val="0"/>
          <w:marTop w:val="96"/>
          <w:marBottom w:val="0"/>
          <w:divBdr>
            <w:top w:val="none" w:sz="0" w:space="0" w:color="auto"/>
            <w:left w:val="none" w:sz="0" w:space="0" w:color="auto"/>
            <w:bottom w:val="none" w:sz="0" w:space="0" w:color="auto"/>
            <w:right w:val="none" w:sz="0" w:space="0" w:color="auto"/>
          </w:divBdr>
        </w:div>
      </w:divsChild>
    </w:div>
    <w:div w:id="1791586418">
      <w:bodyDiv w:val="1"/>
      <w:marLeft w:val="0"/>
      <w:marRight w:val="0"/>
      <w:marTop w:val="0"/>
      <w:marBottom w:val="0"/>
      <w:divBdr>
        <w:top w:val="none" w:sz="0" w:space="0" w:color="auto"/>
        <w:left w:val="none" w:sz="0" w:space="0" w:color="auto"/>
        <w:bottom w:val="none" w:sz="0" w:space="0" w:color="auto"/>
        <w:right w:val="none" w:sz="0" w:space="0" w:color="auto"/>
      </w:divBdr>
      <w:divsChild>
        <w:div w:id="25907841">
          <w:marLeft w:val="2074"/>
          <w:marRight w:val="0"/>
          <w:marTop w:val="67"/>
          <w:marBottom w:val="0"/>
          <w:divBdr>
            <w:top w:val="none" w:sz="0" w:space="0" w:color="auto"/>
            <w:left w:val="none" w:sz="0" w:space="0" w:color="auto"/>
            <w:bottom w:val="none" w:sz="0" w:space="0" w:color="auto"/>
            <w:right w:val="none" w:sz="0" w:space="0" w:color="auto"/>
          </w:divBdr>
        </w:div>
        <w:div w:id="331299753">
          <w:marLeft w:val="720"/>
          <w:marRight w:val="0"/>
          <w:marTop w:val="86"/>
          <w:marBottom w:val="0"/>
          <w:divBdr>
            <w:top w:val="none" w:sz="0" w:space="0" w:color="auto"/>
            <w:left w:val="none" w:sz="0" w:space="0" w:color="auto"/>
            <w:bottom w:val="none" w:sz="0" w:space="0" w:color="auto"/>
            <w:right w:val="none" w:sz="0" w:space="0" w:color="auto"/>
          </w:divBdr>
        </w:div>
        <w:div w:id="641732955">
          <w:marLeft w:val="2074"/>
          <w:marRight w:val="0"/>
          <w:marTop w:val="53"/>
          <w:marBottom w:val="0"/>
          <w:divBdr>
            <w:top w:val="none" w:sz="0" w:space="0" w:color="auto"/>
            <w:left w:val="none" w:sz="0" w:space="0" w:color="auto"/>
            <w:bottom w:val="none" w:sz="0" w:space="0" w:color="auto"/>
            <w:right w:val="none" w:sz="0" w:space="0" w:color="auto"/>
          </w:divBdr>
        </w:div>
        <w:div w:id="706108151">
          <w:marLeft w:val="2074"/>
          <w:marRight w:val="0"/>
          <w:marTop w:val="53"/>
          <w:marBottom w:val="0"/>
          <w:divBdr>
            <w:top w:val="none" w:sz="0" w:space="0" w:color="auto"/>
            <w:left w:val="none" w:sz="0" w:space="0" w:color="auto"/>
            <w:bottom w:val="none" w:sz="0" w:space="0" w:color="auto"/>
            <w:right w:val="none" w:sz="0" w:space="0" w:color="auto"/>
          </w:divBdr>
        </w:div>
        <w:div w:id="763035724">
          <w:marLeft w:val="720"/>
          <w:marRight w:val="0"/>
          <w:marTop w:val="86"/>
          <w:marBottom w:val="0"/>
          <w:divBdr>
            <w:top w:val="none" w:sz="0" w:space="0" w:color="auto"/>
            <w:left w:val="none" w:sz="0" w:space="0" w:color="auto"/>
            <w:bottom w:val="none" w:sz="0" w:space="0" w:color="auto"/>
            <w:right w:val="none" w:sz="0" w:space="0" w:color="auto"/>
          </w:divBdr>
        </w:div>
        <w:div w:id="787313571">
          <w:marLeft w:val="1354"/>
          <w:marRight w:val="0"/>
          <w:marTop w:val="77"/>
          <w:marBottom w:val="0"/>
          <w:divBdr>
            <w:top w:val="none" w:sz="0" w:space="0" w:color="auto"/>
            <w:left w:val="none" w:sz="0" w:space="0" w:color="auto"/>
            <w:bottom w:val="none" w:sz="0" w:space="0" w:color="auto"/>
            <w:right w:val="none" w:sz="0" w:space="0" w:color="auto"/>
          </w:divBdr>
        </w:div>
        <w:div w:id="843663455">
          <w:marLeft w:val="1354"/>
          <w:marRight w:val="0"/>
          <w:marTop w:val="77"/>
          <w:marBottom w:val="0"/>
          <w:divBdr>
            <w:top w:val="none" w:sz="0" w:space="0" w:color="auto"/>
            <w:left w:val="none" w:sz="0" w:space="0" w:color="auto"/>
            <w:bottom w:val="none" w:sz="0" w:space="0" w:color="auto"/>
            <w:right w:val="none" w:sz="0" w:space="0" w:color="auto"/>
          </w:divBdr>
        </w:div>
        <w:div w:id="879980697">
          <w:marLeft w:val="720"/>
          <w:marRight w:val="0"/>
          <w:marTop w:val="86"/>
          <w:marBottom w:val="0"/>
          <w:divBdr>
            <w:top w:val="none" w:sz="0" w:space="0" w:color="auto"/>
            <w:left w:val="none" w:sz="0" w:space="0" w:color="auto"/>
            <w:bottom w:val="none" w:sz="0" w:space="0" w:color="auto"/>
            <w:right w:val="none" w:sz="0" w:space="0" w:color="auto"/>
          </w:divBdr>
        </w:div>
        <w:div w:id="1229652897">
          <w:marLeft w:val="1354"/>
          <w:marRight w:val="0"/>
          <w:marTop w:val="77"/>
          <w:marBottom w:val="0"/>
          <w:divBdr>
            <w:top w:val="none" w:sz="0" w:space="0" w:color="auto"/>
            <w:left w:val="none" w:sz="0" w:space="0" w:color="auto"/>
            <w:bottom w:val="none" w:sz="0" w:space="0" w:color="auto"/>
            <w:right w:val="none" w:sz="0" w:space="0" w:color="auto"/>
          </w:divBdr>
        </w:div>
        <w:div w:id="1625233376">
          <w:marLeft w:val="1166"/>
          <w:marRight w:val="0"/>
          <w:marTop w:val="77"/>
          <w:marBottom w:val="0"/>
          <w:divBdr>
            <w:top w:val="none" w:sz="0" w:space="0" w:color="auto"/>
            <w:left w:val="none" w:sz="0" w:space="0" w:color="auto"/>
            <w:bottom w:val="none" w:sz="0" w:space="0" w:color="auto"/>
            <w:right w:val="none" w:sz="0" w:space="0" w:color="auto"/>
          </w:divBdr>
        </w:div>
        <w:div w:id="1630551554">
          <w:marLeft w:val="2074"/>
          <w:marRight w:val="0"/>
          <w:marTop w:val="67"/>
          <w:marBottom w:val="0"/>
          <w:divBdr>
            <w:top w:val="none" w:sz="0" w:space="0" w:color="auto"/>
            <w:left w:val="none" w:sz="0" w:space="0" w:color="auto"/>
            <w:bottom w:val="none" w:sz="0" w:space="0" w:color="auto"/>
            <w:right w:val="none" w:sz="0" w:space="0" w:color="auto"/>
          </w:divBdr>
        </w:div>
        <w:div w:id="1768501845">
          <w:marLeft w:val="1354"/>
          <w:marRight w:val="0"/>
          <w:marTop w:val="77"/>
          <w:marBottom w:val="0"/>
          <w:divBdr>
            <w:top w:val="none" w:sz="0" w:space="0" w:color="auto"/>
            <w:left w:val="none" w:sz="0" w:space="0" w:color="auto"/>
            <w:bottom w:val="none" w:sz="0" w:space="0" w:color="auto"/>
            <w:right w:val="none" w:sz="0" w:space="0" w:color="auto"/>
          </w:divBdr>
        </w:div>
        <w:div w:id="1875076707">
          <w:marLeft w:val="547"/>
          <w:marRight w:val="0"/>
          <w:marTop w:val="86"/>
          <w:marBottom w:val="0"/>
          <w:divBdr>
            <w:top w:val="none" w:sz="0" w:space="0" w:color="auto"/>
            <w:left w:val="none" w:sz="0" w:space="0" w:color="auto"/>
            <w:bottom w:val="none" w:sz="0" w:space="0" w:color="auto"/>
            <w:right w:val="none" w:sz="0" w:space="0" w:color="auto"/>
          </w:divBdr>
        </w:div>
        <w:div w:id="1924219287">
          <w:marLeft w:val="1354"/>
          <w:marRight w:val="0"/>
          <w:marTop w:val="77"/>
          <w:marBottom w:val="0"/>
          <w:divBdr>
            <w:top w:val="none" w:sz="0" w:space="0" w:color="auto"/>
            <w:left w:val="none" w:sz="0" w:space="0" w:color="auto"/>
            <w:bottom w:val="none" w:sz="0" w:space="0" w:color="auto"/>
            <w:right w:val="none" w:sz="0" w:space="0" w:color="auto"/>
          </w:divBdr>
        </w:div>
        <w:div w:id="1974946014">
          <w:marLeft w:val="720"/>
          <w:marRight w:val="0"/>
          <w:marTop w:val="86"/>
          <w:marBottom w:val="0"/>
          <w:divBdr>
            <w:top w:val="none" w:sz="0" w:space="0" w:color="auto"/>
            <w:left w:val="none" w:sz="0" w:space="0" w:color="auto"/>
            <w:bottom w:val="none" w:sz="0" w:space="0" w:color="auto"/>
            <w:right w:val="none" w:sz="0" w:space="0" w:color="auto"/>
          </w:divBdr>
        </w:div>
        <w:div w:id="2136747605">
          <w:marLeft w:val="2074"/>
          <w:marRight w:val="0"/>
          <w:marTop w:val="53"/>
          <w:marBottom w:val="0"/>
          <w:divBdr>
            <w:top w:val="none" w:sz="0" w:space="0" w:color="auto"/>
            <w:left w:val="none" w:sz="0" w:space="0" w:color="auto"/>
            <w:bottom w:val="none" w:sz="0" w:space="0" w:color="auto"/>
            <w:right w:val="none" w:sz="0" w:space="0" w:color="auto"/>
          </w:divBdr>
        </w:div>
      </w:divsChild>
    </w:div>
    <w:div w:id="1791702283">
      <w:bodyDiv w:val="1"/>
      <w:marLeft w:val="0"/>
      <w:marRight w:val="0"/>
      <w:marTop w:val="0"/>
      <w:marBottom w:val="0"/>
      <w:divBdr>
        <w:top w:val="none" w:sz="0" w:space="0" w:color="auto"/>
        <w:left w:val="none" w:sz="0" w:space="0" w:color="auto"/>
        <w:bottom w:val="none" w:sz="0" w:space="0" w:color="auto"/>
        <w:right w:val="none" w:sz="0" w:space="0" w:color="auto"/>
      </w:divBdr>
    </w:div>
    <w:div w:id="1792240952">
      <w:bodyDiv w:val="1"/>
      <w:marLeft w:val="0"/>
      <w:marRight w:val="0"/>
      <w:marTop w:val="0"/>
      <w:marBottom w:val="0"/>
      <w:divBdr>
        <w:top w:val="none" w:sz="0" w:space="0" w:color="auto"/>
        <w:left w:val="none" w:sz="0" w:space="0" w:color="auto"/>
        <w:bottom w:val="none" w:sz="0" w:space="0" w:color="auto"/>
        <w:right w:val="none" w:sz="0" w:space="0" w:color="auto"/>
      </w:divBdr>
      <w:divsChild>
        <w:div w:id="1149782630">
          <w:marLeft w:val="1166"/>
          <w:marRight w:val="0"/>
          <w:marTop w:val="115"/>
          <w:marBottom w:val="0"/>
          <w:divBdr>
            <w:top w:val="none" w:sz="0" w:space="0" w:color="auto"/>
            <w:left w:val="none" w:sz="0" w:space="0" w:color="auto"/>
            <w:bottom w:val="none" w:sz="0" w:space="0" w:color="auto"/>
            <w:right w:val="none" w:sz="0" w:space="0" w:color="auto"/>
          </w:divBdr>
        </w:div>
        <w:div w:id="1400981208">
          <w:marLeft w:val="1166"/>
          <w:marRight w:val="0"/>
          <w:marTop w:val="115"/>
          <w:marBottom w:val="0"/>
          <w:divBdr>
            <w:top w:val="none" w:sz="0" w:space="0" w:color="auto"/>
            <w:left w:val="none" w:sz="0" w:space="0" w:color="auto"/>
            <w:bottom w:val="none" w:sz="0" w:space="0" w:color="auto"/>
            <w:right w:val="none" w:sz="0" w:space="0" w:color="auto"/>
          </w:divBdr>
        </w:div>
        <w:div w:id="2026133446">
          <w:marLeft w:val="547"/>
          <w:marRight w:val="0"/>
          <w:marTop w:val="134"/>
          <w:marBottom w:val="0"/>
          <w:divBdr>
            <w:top w:val="none" w:sz="0" w:space="0" w:color="auto"/>
            <w:left w:val="none" w:sz="0" w:space="0" w:color="auto"/>
            <w:bottom w:val="none" w:sz="0" w:space="0" w:color="auto"/>
            <w:right w:val="none" w:sz="0" w:space="0" w:color="auto"/>
          </w:divBdr>
        </w:div>
        <w:div w:id="2102682634">
          <w:marLeft w:val="1166"/>
          <w:marRight w:val="0"/>
          <w:marTop w:val="115"/>
          <w:marBottom w:val="0"/>
          <w:divBdr>
            <w:top w:val="none" w:sz="0" w:space="0" w:color="auto"/>
            <w:left w:val="none" w:sz="0" w:space="0" w:color="auto"/>
            <w:bottom w:val="none" w:sz="0" w:space="0" w:color="auto"/>
            <w:right w:val="none" w:sz="0" w:space="0" w:color="auto"/>
          </w:divBdr>
        </w:div>
      </w:divsChild>
    </w:div>
    <w:div w:id="1792482088">
      <w:bodyDiv w:val="1"/>
      <w:marLeft w:val="0"/>
      <w:marRight w:val="0"/>
      <w:marTop w:val="0"/>
      <w:marBottom w:val="0"/>
      <w:divBdr>
        <w:top w:val="none" w:sz="0" w:space="0" w:color="auto"/>
        <w:left w:val="none" w:sz="0" w:space="0" w:color="auto"/>
        <w:bottom w:val="none" w:sz="0" w:space="0" w:color="auto"/>
        <w:right w:val="none" w:sz="0" w:space="0" w:color="auto"/>
      </w:divBdr>
      <w:divsChild>
        <w:div w:id="283779367">
          <w:marLeft w:val="1800"/>
          <w:marRight w:val="0"/>
          <w:marTop w:val="77"/>
          <w:marBottom w:val="0"/>
          <w:divBdr>
            <w:top w:val="none" w:sz="0" w:space="0" w:color="auto"/>
            <w:left w:val="none" w:sz="0" w:space="0" w:color="auto"/>
            <w:bottom w:val="none" w:sz="0" w:space="0" w:color="auto"/>
            <w:right w:val="none" w:sz="0" w:space="0" w:color="auto"/>
          </w:divBdr>
        </w:div>
        <w:div w:id="370493649">
          <w:marLeft w:val="2520"/>
          <w:marRight w:val="0"/>
          <w:marTop w:val="58"/>
          <w:marBottom w:val="0"/>
          <w:divBdr>
            <w:top w:val="none" w:sz="0" w:space="0" w:color="auto"/>
            <w:left w:val="none" w:sz="0" w:space="0" w:color="auto"/>
            <w:bottom w:val="none" w:sz="0" w:space="0" w:color="auto"/>
            <w:right w:val="none" w:sz="0" w:space="0" w:color="auto"/>
          </w:divBdr>
        </w:div>
        <w:div w:id="540166670">
          <w:marLeft w:val="1166"/>
          <w:marRight w:val="0"/>
          <w:marTop w:val="96"/>
          <w:marBottom w:val="0"/>
          <w:divBdr>
            <w:top w:val="none" w:sz="0" w:space="0" w:color="auto"/>
            <w:left w:val="none" w:sz="0" w:space="0" w:color="auto"/>
            <w:bottom w:val="none" w:sz="0" w:space="0" w:color="auto"/>
            <w:right w:val="none" w:sz="0" w:space="0" w:color="auto"/>
          </w:divBdr>
        </w:div>
        <w:div w:id="541408446">
          <w:marLeft w:val="1166"/>
          <w:marRight w:val="0"/>
          <w:marTop w:val="96"/>
          <w:marBottom w:val="0"/>
          <w:divBdr>
            <w:top w:val="none" w:sz="0" w:space="0" w:color="auto"/>
            <w:left w:val="none" w:sz="0" w:space="0" w:color="auto"/>
            <w:bottom w:val="none" w:sz="0" w:space="0" w:color="auto"/>
            <w:right w:val="none" w:sz="0" w:space="0" w:color="auto"/>
          </w:divBdr>
        </w:div>
        <w:div w:id="583807809">
          <w:marLeft w:val="1166"/>
          <w:marRight w:val="0"/>
          <w:marTop w:val="96"/>
          <w:marBottom w:val="0"/>
          <w:divBdr>
            <w:top w:val="none" w:sz="0" w:space="0" w:color="auto"/>
            <w:left w:val="none" w:sz="0" w:space="0" w:color="auto"/>
            <w:bottom w:val="none" w:sz="0" w:space="0" w:color="auto"/>
            <w:right w:val="none" w:sz="0" w:space="0" w:color="auto"/>
          </w:divBdr>
        </w:div>
        <w:div w:id="682706528">
          <w:marLeft w:val="2520"/>
          <w:marRight w:val="0"/>
          <w:marTop w:val="58"/>
          <w:marBottom w:val="0"/>
          <w:divBdr>
            <w:top w:val="none" w:sz="0" w:space="0" w:color="auto"/>
            <w:left w:val="none" w:sz="0" w:space="0" w:color="auto"/>
            <w:bottom w:val="none" w:sz="0" w:space="0" w:color="auto"/>
            <w:right w:val="none" w:sz="0" w:space="0" w:color="auto"/>
          </w:divBdr>
        </w:div>
        <w:div w:id="771128907">
          <w:marLeft w:val="1800"/>
          <w:marRight w:val="0"/>
          <w:marTop w:val="77"/>
          <w:marBottom w:val="0"/>
          <w:divBdr>
            <w:top w:val="none" w:sz="0" w:space="0" w:color="auto"/>
            <w:left w:val="none" w:sz="0" w:space="0" w:color="auto"/>
            <w:bottom w:val="none" w:sz="0" w:space="0" w:color="auto"/>
            <w:right w:val="none" w:sz="0" w:space="0" w:color="auto"/>
          </w:divBdr>
        </w:div>
        <w:div w:id="802767651">
          <w:marLeft w:val="547"/>
          <w:marRight w:val="0"/>
          <w:marTop w:val="115"/>
          <w:marBottom w:val="0"/>
          <w:divBdr>
            <w:top w:val="none" w:sz="0" w:space="0" w:color="auto"/>
            <w:left w:val="none" w:sz="0" w:space="0" w:color="auto"/>
            <w:bottom w:val="none" w:sz="0" w:space="0" w:color="auto"/>
            <w:right w:val="none" w:sz="0" w:space="0" w:color="auto"/>
          </w:divBdr>
        </w:div>
        <w:div w:id="1126465068">
          <w:marLeft w:val="547"/>
          <w:marRight w:val="0"/>
          <w:marTop w:val="115"/>
          <w:marBottom w:val="0"/>
          <w:divBdr>
            <w:top w:val="none" w:sz="0" w:space="0" w:color="auto"/>
            <w:left w:val="none" w:sz="0" w:space="0" w:color="auto"/>
            <w:bottom w:val="none" w:sz="0" w:space="0" w:color="auto"/>
            <w:right w:val="none" w:sz="0" w:space="0" w:color="auto"/>
          </w:divBdr>
        </w:div>
        <w:div w:id="1582717295">
          <w:marLeft w:val="2520"/>
          <w:marRight w:val="0"/>
          <w:marTop w:val="58"/>
          <w:marBottom w:val="0"/>
          <w:divBdr>
            <w:top w:val="none" w:sz="0" w:space="0" w:color="auto"/>
            <w:left w:val="none" w:sz="0" w:space="0" w:color="auto"/>
            <w:bottom w:val="none" w:sz="0" w:space="0" w:color="auto"/>
            <w:right w:val="none" w:sz="0" w:space="0" w:color="auto"/>
          </w:divBdr>
        </w:div>
        <w:div w:id="2009281944">
          <w:marLeft w:val="1800"/>
          <w:marRight w:val="0"/>
          <w:marTop w:val="77"/>
          <w:marBottom w:val="0"/>
          <w:divBdr>
            <w:top w:val="none" w:sz="0" w:space="0" w:color="auto"/>
            <w:left w:val="none" w:sz="0" w:space="0" w:color="auto"/>
            <w:bottom w:val="none" w:sz="0" w:space="0" w:color="auto"/>
            <w:right w:val="none" w:sz="0" w:space="0" w:color="auto"/>
          </w:divBdr>
        </w:div>
      </w:divsChild>
    </w:div>
    <w:div w:id="1794857867">
      <w:bodyDiv w:val="1"/>
      <w:marLeft w:val="0"/>
      <w:marRight w:val="0"/>
      <w:marTop w:val="0"/>
      <w:marBottom w:val="0"/>
      <w:divBdr>
        <w:top w:val="none" w:sz="0" w:space="0" w:color="auto"/>
        <w:left w:val="none" w:sz="0" w:space="0" w:color="auto"/>
        <w:bottom w:val="none" w:sz="0" w:space="0" w:color="auto"/>
        <w:right w:val="none" w:sz="0" w:space="0" w:color="auto"/>
      </w:divBdr>
    </w:div>
    <w:div w:id="1794984738">
      <w:bodyDiv w:val="1"/>
      <w:marLeft w:val="0"/>
      <w:marRight w:val="0"/>
      <w:marTop w:val="0"/>
      <w:marBottom w:val="0"/>
      <w:divBdr>
        <w:top w:val="none" w:sz="0" w:space="0" w:color="auto"/>
        <w:left w:val="none" w:sz="0" w:space="0" w:color="auto"/>
        <w:bottom w:val="none" w:sz="0" w:space="0" w:color="auto"/>
        <w:right w:val="none" w:sz="0" w:space="0" w:color="auto"/>
      </w:divBdr>
    </w:div>
    <w:div w:id="1795052512">
      <w:bodyDiv w:val="1"/>
      <w:marLeft w:val="0"/>
      <w:marRight w:val="0"/>
      <w:marTop w:val="0"/>
      <w:marBottom w:val="0"/>
      <w:divBdr>
        <w:top w:val="none" w:sz="0" w:space="0" w:color="auto"/>
        <w:left w:val="none" w:sz="0" w:space="0" w:color="auto"/>
        <w:bottom w:val="none" w:sz="0" w:space="0" w:color="auto"/>
        <w:right w:val="none" w:sz="0" w:space="0" w:color="auto"/>
      </w:divBdr>
    </w:div>
    <w:div w:id="1795059900">
      <w:bodyDiv w:val="1"/>
      <w:marLeft w:val="0"/>
      <w:marRight w:val="0"/>
      <w:marTop w:val="0"/>
      <w:marBottom w:val="0"/>
      <w:divBdr>
        <w:top w:val="none" w:sz="0" w:space="0" w:color="auto"/>
        <w:left w:val="none" w:sz="0" w:space="0" w:color="auto"/>
        <w:bottom w:val="none" w:sz="0" w:space="0" w:color="auto"/>
        <w:right w:val="none" w:sz="0" w:space="0" w:color="auto"/>
      </w:divBdr>
      <w:divsChild>
        <w:div w:id="109782493">
          <w:marLeft w:val="1440"/>
          <w:marRight w:val="0"/>
          <w:marTop w:val="96"/>
          <w:marBottom w:val="0"/>
          <w:divBdr>
            <w:top w:val="none" w:sz="0" w:space="0" w:color="auto"/>
            <w:left w:val="none" w:sz="0" w:space="0" w:color="auto"/>
            <w:bottom w:val="none" w:sz="0" w:space="0" w:color="auto"/>
            <w:right w:val="none" w:sz="0" w:space="0" w:color="auto"/>
          </w:divBdr>
        </w:div>
        <w:div w:id="1075670303">
          <w:marLeft w:val="2160"/>
          <w:marRight w:val="0"/>
          <w:marTop w:val="96"/>
          <w:marBottom w:val="0"/>
          <w:divBdr>
            <w:top w:val="none" w:sz="0" w:space="0" w:color="auto"/>
            <w:left w:val="none" w:sz="0" w:space="0" w:color="auto"/>
            <w:bottom w:val="none" w:sz="0" w:space="0" w:color="auto"/>
            <w:right w:val="none" w:sz="0" w:space="0" w:color="auto"/>
          </w:divBdr>
        </w:div>
        <w:div w:id="1133790997">
          <w:marLeft w:val="2880"/>
          <w:marRight w:val="0"/>
          <w:marTop w:val="96"/>
          <w:marBottom w:val="0"/>
          <w:divBdr>
            <w:top w:val="none" w:sz="0" w:space="0" w:color="auto"/>
            <w:left w:val="none" w:sz="0" w:space="0" w:color="auto"/>
            <w:bottom w:val="none" w:sz="0" w:space="0" w:color="auto"/>
            <w:right w:val="none" w:sz="0" w:space="0" w:color="auto"/>
          </w:divBdr>
        </w:div>
        <w:div w:id="1394892045">
          <w:marLeft w:val="2160"/>
          <w:marRight w:val="0"/>
          <w:marTop w:val="96"/>
          <w:marBottom w:val="0"/>
          <w:divBdr>
            <w:top w:val="none" w:sz="0" w:space="0" w:color="auto"/>
            <w:left w:val="none" w:sz="0" w:space="0" w:color="auto"/>
            <w:bottom w:val="none" w:sz="0" w:space="0" w:color="auto"/>
            <w:right w:val="none" w:sz="0" w:space="0" w:color="auto"/>
          </w:divBdr>
        </w:div>
        <w:div w:id="1733843992">
          <w:marLeft w:val="2160"/>
          <w:marRight w:val="0"/>
          <w:marTop w:val="96"/>
          <w:marBottom w:val="0"/>
          <w:divBdr>
            <w:top w:val="none" w:sz="0" w:space="0" w:color="auto"/>
            <w:left w:val="none" w:sz="0" w:space="0" w:color="auto"/>
            <w:bottom w:val="none" w:sz="0" w:space="0" w:color="auto"/>
            <w:right w:val="none" w:sz="0" w:space="0" w:color="auto"/>
          </w:divBdr>
        </w:div>
        <w:div w:id="1775858074">
          <w:marLeft w:val="1440"/>
          <w:marRight w:val="0"/>
          <w:marTop w:val="96"/>
          <w:marBottom w:val="0"/>
          <w:divBdr>
            <w:top w:val="none" w:sz="0" w:space="0" w:color="auto"/>
            <w:left w:val="none" w:sz="0" w:space="0" w:color="auto"/>
            <w:bottom w:val="none" w:sz="0" w:space="0" w:color="auto"/>
            <w:right w:val="none" w:sz="0" w:space="0" w:color="auto"/>
          </w:divBdr>
        </w:div>
        <w:div w:id="2135976554">
          <w:marLeft w:val="720"/>
          <w:marRight w:val="0"/>
          <w:marTop w:val="96"/>
          <w:marBottom w:val="0"/>
          <w:divBdr>
            <w:top w:val="none" w:sz="0" w:space="0" w:color="auto"/>
            <w:left w:val="none" w:sz="0" w:space="0" w:color="auto"/>
            <w:bottom w:val="none" w:sz="0" w:space="0" w:color="auto"/>
            <w:right w:val="none" w:sz="0" w:space="0" w:color="auto"/>
          </w:divBdr>
        </w:div>
      </w:divsChild>
    </w:div>
    <w:div w:id="1795171751">
      <w:bodyDiv w:val="1"/>
      <w:marLeft w:val="0"/>
      <w:marRight w:val="0"/>
      <w:marTop w:val="0"/>
      <w:marBottom w:val="0"/>
      <w:divBdr>
        <w:top w:val="none" w:sz="0" w:space="0" w:color="auto"/>
        <w:left w:val="none" w:sz="0" w:space="0" w:color="auto"/>
        <w:bottom w:val="none" w:sz="0" w:space="0" w:color="auto"/>
        <w:right w:val="none" w:sz="0" w:space="0" w:color="auto"/>
      </w:divBdr>
    </w:div>
    <w:div w:id="1795248988">
      <w:bodyDiv w:val="1"/>
      <w:marLeft w:val="0"/>
      <w:marRight w:val="0"/>
      <w:marTop w:val="0"/>
      <w:marBottom w:val="0"/>
      <w:divBdr>
        <w:top w:val="none" w:sz="0" w:space="0" w:color="auto"/>
        <w:left w:val="none" w:sz="0" w:space="0" w:color="auto"/>
        <w:bottom w:val="none" w:sz="0" w:space="0" w:color="auto"/>
        <w:right w:val="none" w:sz="0" w:space="0" w:color="auto"/>
      </w:divBdr>
    </w:div>
    <w:div w:id="1795439739">
      <w:bodyDiv w:val="1"/>
      <w:marLeft w:val="0"/>
      <w:marRight w:val="0"/>
      <w:marTop w:val="0"/>
      <w:marBottom w:val="0"/>
      <w:divBdr>
        <w:top w:val="none" w:sz="0" w:space="0" w:color="auto"/>
        <w:left w:val="none" w:sz="0" w:space="0" w:color="auto"/>
        <w:bottom w:val="none" w:sz="0" w:space="0" w:color="auto"/>
        <w:right w:val="none" w:sz="0" w:space="0" w:color="auto"/>
      </w:divBdr>
    </w:div>
    <w:div w:id="1797724000">
      <w:bodyDiv w:val="1"/>
      <w:marLeft w:val="0"/>
      <w:marRight w:val="0"/>
      <w:marTop w:val="0"/>
      <w:marBottom w:val="0"/>
      <w:divBdr>
        <w:top w:val="none" w:sz="0" w:space="0" w:color="auto"/>
        <w:left w:val="none" w:sz="0" w:space="0" w:color="auto"/>
        <w:bottom w:val="none" w:sz="0" w:space="0" w:color="auto"/>
        <w:right w:val="none" w:sz="0" w:space="0" w:color="auto"/>
      </w:divBdr>
    </w:div>
    <w:div w:id="1798376578">
      <w:bodyDiv w:val="1"/>
      <w:marLeft w:val="0"/>
      <w:marRight w:val="0"/>
      <w:marTop w:val="0"/>
      <w:marBottom w:val="0"/>
      <w:divBdr>
        <w:top w:val="none" w:sz="0" w:space="0" w:color="auto"/>
        <w:left w:val="none" w:sz="0" w:space="0" w:color="auto"/>
        <w:bottom w:val="none" w:sz="0" w:space="0" w:color="auto"/>
        <w:right w:val="none" w:sz="0" w:space="0" w:color="auto"/>
      </w:divBdr>
    </w:div>
    <w:div w:id="1798797125">
      <w:bodyDiv w:val="1"/>
      <w:marLeft w:val="0"/>
      <w:marRight w:val="0"/>
      <w:marTop w:val="0"/>
      <w:marBottom w:val="0"/>
      <w:divBdr>
        <w:top w:val="none" w:sz="0" w:space="0" w:color="auto"/>
        <w:left w:val="none" w:sz="0" w:space="0" w:color="auto"/>
        <w:bottom w:val="none" w:sz="0" w:space="0" w:color="auto"/>
        <w:right w:val="none" w:sz="0" w:space="0" w:color="auto"/>
      </w:divBdr>
      <w:divsChild>
        <w:div w:id="156578887">
          <w:marLeft w:val="360"/>
          <w:marRight w:val="0"/>
          <w:marTop w:val="200"/>
          <w:marBottom w:val="0"/>
          <w:divBdr>
            <w:top w:val="none" w:sz="0" w:space="0" w:color="auto"/>
            <w:left w:val="none" w:sz="0" w:space="0" w:color="auto"/>
            <w:bottom w:val="none" w:sz="0" w:space="0" w:color="auto"/>
            <w:right w:val="none" w:sz="0" w:space="0" w:color="auto"/>
          </w:divBdr>
        </w:div>
        <w:div w:id="356780446">
          <w:marLeft w:val="1080"/>
          <w:marRight w:val="0"/>
          <w:marTop w:val="100"/>
          <w:marBottom w:val="0"/>
          <w:divBdr>
            <w:top w:val="none" w:sz="0" w:space="0" w:color="auto"/>
            <w:left w:val="none" w:sz="0" w:space="0" w:color="auto"/>
            <w:bottom w:val="none" w:sz="0" w:space="0" w:color="auto"/>
            <w:right w:val="none" w:sz="0" w:space="0" w:color="auto"/>
          </w:divBdr>
        </w:div>
      </w:divsChild>
    </w:div>
    <w:div w:id="1799030427">
      <w:bodyDiv w:val="1"/>
      <w:marLeft w:val="0"/>
      <w:marRight w:val="0"/>
      <w:marTop w:val="0"/>
      <w:marBottom w:val="0"/>
      <w:divBdr>
        <w:top w:val="none" w:sz="0" w:space="0" w:color="auto"/>
        <w:left w:val="none" w:sz="0" w:space="0" w:color="auto"/>
        <w:bottom w:val="none" w:sz="0" w:space="0" w:color="auto"/>
        <w:right w:val="none" w:sz="0" w:space="0" w:color="auto"/>
      </w:divBdr>
    </w:div>
    <w:div w:id="1799684131">
      <w:bodyDiv w:val="1"/>
      <w:marLeft w:val="0"/>
      <w:marRight w:val="0"/>
      <w:marTop w:val="0"/>
      <w:marBottom w:val="0"/>
      <w:divBdr>
        <w:top w:val="none" w:sz="0" w:space="0" w:color="auto"/>
        <w:left w:val="none" w:sz="0" w:space="0" w:color="auto"/>
        <w:bottom w:val="none" w:sz="0" w:space="0" w:color="auto"/>
        <w:right w:val="none" w:sz="0" w:space="0" w:color="auto"/>
      </w:divBdr>
      <w:divsChild>
        <w:div w:id="158884185">
          <w:marLeft w:val="1166"/>
          <w:marRight w:val="0"/>
          <w:marTop w:val="115"/>
          <w:marBottom w:val="0"/>
          <w:divBdr>
            <w:top w:val="none" w:sz="0" w:space="0" w:color="auto"/>
            <w:left w:val="none" w:sz="0" w:space="0" w:color="auto"/>
            <w:bottom w:val="none" w:sz="0" w:space="0" w:color="auto"/>
            <w:right w:val="none" w:sz="0" w:space="0" w:color="auto"/>
          </w:divBdr>
        </w:div>
        <w:div w:id="358286883">
          <w:marLeft w:val="547"/>
          <w:marRight w:val="0"/>
          <w:marTop w:val="115"/>
          <w:marBottom w:val="0"/>
          <w:divBdr>
            <w:top w:val="none" w:sz="0" w:space="0" w:color="auto"/>
            <w:left w:val="none" w:sz="0" w:space="0" w:color="auto"/>
            <w:bottom w:val="none" w:sz="0" w:space="0" w:color="auto"/>
            <w:right w:val="none" w:sz="0" w:space="0" w:color="auto"/>
          </w:divBdr>
        </w:div>
        <w:div w:id="399794629">
          <w:marLeft w:val="1800"/>
          <w:marRight w:val="0"/>
          <w:marTop w:val="96"/>
          <w:marBottom w:val="0"/>
          <w:divBdr>
            <w:top w:val="none" w:sz="0" w:space="0" w:color="auto"/>
            <w:left w:val="none" w:sz="0" w:space="0" w:color="auto"/>
            <w:bottom w:val="none" w:sz="0" w:space="0" w:color="auto"/>
            <w:right w:val="none" w:sz="0" w:space="0" w:color="auto"/>
          </w:divBdr>
        </w:div>
        <w:div w:id="1007485429">
          <w:marLeft w:val="547"/>
          <w:marRight w:val="0"/>
          <w:marTop w:val="115"/>
          <w:marBottom w:val="0"/>
          <w:divBdr>
            <w:top w:val="none" w:sz="0" w:space="0" w:color="auto"/>
            <w:left w:val="none" w:sz="0" w:space="0" w:color="auto"/>
            <w:bottom w:val="none" w:sz="0" w:space="0" w:color="auto"/>
            <w:right w:val="none" w:sz="0" w:space="0" w:color="auto"/>
          </w:divBdr>
        </w:div>
        <w:div w:id="1434010994">
          <w:marLeft w:val="1166"/>
          <w:marRight w:val="0"/>
          <w:marTop w:val="115"/>
          <w:marBottom w:val="0"/>
          <w:divBdr>
            <w:top w:val="none" w:sz="0" w:space="0" w:color="auto"/>
            <w:left w:val="none" w:sz="0" w:space="0" w:color="auto"/>
            <w:bottom w:val="none" w:sz="0" w:space="0" w:color="auto"/>
            <w:right w:val="none" w:sz="0" w:space="0" w:color="auto"/>
          </w:divBdr>
        </w:div>
      </w:divsChild>
    </w:div>
    <w:div w:id="1799907150">
      <w:bodyDiv w:val="1"/>
      <w:marLeft w:val="0"/>
      <w:marRight w:val="0"/>
      <w:marTop w:val="0"/>
      <w:marBottom w:val="0"/>
      <w:divBdr>
        <w:top w:val="none" w:sz="0" w:space="0" w:color="auto"/>
        <w:left w:val="none" w:sz="0" w:space="0" w:color="auto"/>
        <w:bottom w:val="none" w:sz="0" w:space="0" w:color="auto"/>
        <w:right w:val="none" w:sz="0" w:space="0" w:color="auto"/>
      </w:divBdr>
      <w:divsChild>
        <w:div w:id="1840730588">
          <w:marLeft w:val="547"/>
          <w:marRight w:val="0"/>
          <w:marTop w:val="154"/>
          <w:marBottom w:val="0"/>
          <w:divBdr>
            <w:top w:val="none" w:sz="0" w:space="0" w:color="auto"/>
            <w:left w:val="none" w:sz="0" w:space="0" w:color="auto"/>
            <w:bottom w:val="none" w:sz="0" w:space="0" w:color="auto"/>
            <w:right w:val="none" w:sz="0" w:space="0" w:color="auto"/>
          </w:divBdr>
        </w:div>
        <w:div w:id="2047488680">
          <w:marLeft w:val="1166"/>
          <w:marRight w:val="0"/>
          <w:marTop w:val="134"/>
          <w:marBottom w:val="0"/>
          <w:divBdr>
            <w:top w:val="none" w:sz="0" w:space="0" w:color="auto"/>
            <w:left w:val="none" w:sz="0" w:space="0" w:color="auto"/>
            <w:bottom w:val="none" w:sz="0" w:space="0" w:color="auto"/>
            <w:right w:val="none" w:sz="0" w:space="0" w:color="auto"/>
          </w:divBdr>
        </w:div>
      </w:divsChild>
    </w:div>
    <w:div w:id="1800873470">
      <w:bodyDiv w:val="1"/>
      <w:marLeft w:val="0"/>
      <w:marRight w:val="0"/>
      <w:marTop w:val="0"/>
      <w:marBottom w:val="0"/>
      <w:divBdr>
        <w:top w:val="none" w:sz="0" w:space="0" w:color="auto"/>
        <w:left w:val="none" w:sz="0" w:space="0" w:color="auto"/>
        <w:bottom w:val="none" w:sz="0" w:space="0" w:color="auto"/>
        <w:right w:val="none" w:sz="0" w:space="0" w:color="auto"/>
      </w:divBdr>
    </w:div>
    <w:div w:id="1802191817">
      <w:bodyDiv w:val="1"/>
      <w:marLeft w:val="0"/>
      <w:marRight w:val="0"/>
      <w:marTop w:val="0"/>
      <w:marBottom w:val="0"/>
      <w:divBdr>
        <w:top w:val="none" w:sz="0" w:space="0" w:color="auto"/>
        <w:left w:val="none" w:sz="0" w:space="0" w:color="auto"/>
        <w:bottom w:val="none" w:sz="0" w:space="0" w:color="auto"/>
        <w:right w:val="none" w:sz="0" w:space="0" w:color="auto"/>
      </w:divBdr>
      <w:divsChild>
        <w:div w:id="655957961">
          <w:marLeft w:val="0"/>
          <w:marRight w:val="0"/>
          <w:marTop w:val="0"/>
          <w:marBottom w:val="0"/>
          <w:divBdr>
            <w:top w:val="none" w:sz="0" w:space="0" w:color="auto"/>
            <w:left w:val="none" w:sz="0" w:space="0" w:color="auto"/>
            <w:bottom w:val="none" w:sz="0" w:space="0" w:color="auto"/>
            <w:right w:val="none" w:sz="0" w:space="0" w:color="auto"/>
          </w:divBdr>
          <w:divsChild>
            <w:div w:id="1055085648">
              <w:marLeft w:val="0"/>
              <w:marRight w:val="0"/>
              <w:marTop w:val="0"/>
              <w:marBottom w:val="0"/>
              <w:divBdr>
                <w:top w:val="none" w:sz="0" w:space="0" w:color="auto"/>
                <w:left w:val="none" w:sz="0" w:space="0" w:color="auto"/>
                <w:bottom w:val="none" w:sz="0" w:space="0" w:color="auto"/>
                <w:right w:val="none" w:sz="0" w:space="0" w:color="auto"/>
              </w:divBdr>
            </w:div>
            <w:div w:id="1479570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3036288">
      <w:bodyDiv w:val="1"/>
      <w:marLeft w:val="0"/>
      <w:marRight w:val="0"/>
      <w:marTop w:val="0"/>
      <w:marBottom w:val="0"/>
      <w:divBdr>
        <w:top w:val="none" w:sz="0" w:space="0" w:color="auto"/>
        <w:left w:val="none" w:sz="0" w:space="0" w:color="auto"/>
        <w:bottom w:val="none" w:sz="0" w:space="0" w:color="auto"/>
        <w:right w:val="none" w:sz="0" w:space="0" w:color="auto"/>
      </w:divBdr>
    </w:div>
    <w:div w:id="1804956960">
      <w:bodyDiv w:val="1"/>
      <w:marLeft w:val="0"/>
      <w:marRight w:val="0"/>
      <w:marTop w:val="0"/>
      <w:marBottom w:val="0"/>
      <w:divBdr>
        <w:top w:val="none" w:sz="0" w:space="0" w:color="auto"/>
        <w:left w:val="none" w:sz="0" w:space="0" w:color="auto"/>
        <w:bottom w:val="none" w:sz="0" w:space="0" w:color="auto"/>
        <w:right w:val="none" w:sz="0" w:space="0" w:color="auto"/>
      </w:divBdr>
    </w:div>
    <w:div w:id="1805194041">
      <w:bodyDiv w:val="1"/>
      <w:marLeft w:val="0"/>
      <w:marRight w:val="0"/>
      <w:marTop w:val="0"/>
      <w:marBottom w:val="0"/>
      <w:divBdr>
        <w:top w:val="none" w:sz="0" w:space="0" w:color="auto"/>
        <w:left w:val="none" w:sz="0" w:space="0" w:color="auto"/>
        <w:bottom w:val="none" w:sz="0" w:space="0" w:color="auto"/>
        <w:right w:val="none" w:sz="0" w:space="0" w:color="auto"/>
      </w:divBdr>
    </w:div>
    <w:div w:id="1805537243">
      <w:bodyDiv w:val="1"/>
      <w:marLeft w:val="0"/>
      <w:marRight w:val="0"/>
      <w:marTop w:val="0"/>
      <w:marBottom w:val="0"/>
      <w:divBdr>
        <w:top w:val="none" w:sz="0" w:space="0" w:color="auto"/>
        <w:left w:val="none" w:sz="0" w:space="0" w:color="auto"/>
        <w:bottom w:val="none" w:sz="0" w:space="0" w:color="auto"/>
        <w:right w:val="none" w:sz="0" w:space="0" w:color="auto"/>
      </w:divBdr>
    </w:div>
    <w:div w:id="1805854607">
      <w:bodyDiv w:val="1"/>
      <w:marLeft w:val="0"/>
      <w:marRight w:val="0"/>
      <w:marTop w:val="0"/>
      <w:marBottom w:val="0"/>
      <w:divBdr>
        <w:top w:val="none" w:sz="0" w:space="0" w:color="auto"/>
        <w:left w:val="none" w:sz="0" w:space="0" w:color="auto"/>
        <w:bottom w:val="none" w:sz="0" w:space="0" w:color="auto"/>
        <w:right w:val="none" w:sz="0" w:space="0" w:color="auto"/>
      </w:divBdr>
      <w:divsChild>
        <w:div w:id="33891136">
          <w:marLeft w:val="547"/>
          <w:marRight w:val="0"/>
          <w:marTop w:val="154"/>
          <w:marBottom w:val="0"/>
          <w:divBdr>
            <w:top w:val="none" w:sz="0" w:space="0" w:color="auto"/>
            <w:left w:val="none" w:sz="0" w:space="0" w:color="auto"/>
            <w:bottom w:val="none" w:sz="0" w:space="0" w:color="auto"/>
            <w:right w:val="none" w:sz="0" w:space="0" w:color="auto"/>
          </w:divBdr>
        </w:div>
        <w:div w:id="281807548">
          <w:marLeft w:val="1166"/>
          <w:marRight w:val="0"/>
          <w:marTop w:val="125"/>
          <w:marBottom w:val="0"/>
          <w:divBdr>
            <w:top w:val="none" w:sz="0" w:space="0" w:color="auto"/>
            <w:left w:val="none" w:sz="0" w:space="0" w:color="auto"/>
            <w:bottom w:val="none" w:sz="0" w:space="0" w:color="auto"/>
            <w:right w:val="none" w:sz="0" w:space="0" w:color="auto"/>
          </w:divBdr>
        </w:div>
        <w:div w:id="694964977">
          <w:marLeft w:val="1166"/>
          <w:marRight w:val="0"/>
          <w:marTop w:val="125"/>
          <w:marBottom w:val="0"/>
          <w:divBdr>
            <w:top w:val="none" w:sz="0" w:space="0" w:color="auto"/>
            <w:left w:val="none" w:sz="0" w:space="0" w:color="auto"/>
            <w:bottom w:val="none" w:sz="0" w:space="0" w:color="auto"/>
            <w:right w:val="none" w:sz="0" w:space="0" w:color="auto"/>
          </w:divBdr>
        </w:div>
        <w:div w:id="1611353728">
          <w:marLeft w:val="1166"/>
          <w:marRight w:val="0"/>
          <w:marTop w:val="125"/>
          <w:marBottom w:val="0"/>
          <w:divBdr>
            <w:top w:val="none" w:sz="0" w:space="0" w:color="auto"/>
            <w:left w:val="none" w:sz="0" w:space="0" w:color="auto"/>
            <w:bottom w:val="none" w:sz="0" w:space="0" w:color="auto"/>
            <w:right w:val="none" w:sz="0" w:space="0" w:color="auto"/>
          </w:divBdr>
        </w:div>
      </w:divsChild>
    </w:div>
    <w:div w:id="1806006215">
      <w:bodyDiv w:val="1"/>
      <w:marLeft w:val="0"/>
      <w:marRight w:val="0"/>
      <w:marTop w:val="0"/>
      <w:marBottom w:val="0"/>
      <w:divBdr>
        <w:top w:val="none" w:sz="0" w:space="0" w:color="auto"/>
        <w:left w:val="none" w:sz="0" w:space="0" w:color="auto"/>
        <w:bottom w:val="none" w:sz="0" w:space="0" w:color="auto"/>
        <w:right w:val="none" w:sz="0" w:space="0" w:color="auto"/>
      </w:divBdr>
    </w:div>
    <w:div w:id="1806923473">
      <w:bodyDiv w:val="1"/>
      <w:marLeft w:val="0"/>
      <w:marRight w:val="0"/>
      <w:marTop w:val="0"/>
      <w:marBottom w:val="0"/>
      <w:divBdr>
        <w:top w:val="none" w:sz="0" w:space="0" w:color="auto"/>
        <w:left w:val="none" w:sz="0" w:space="0" w:color="auto"/>
        <w:bottom w:val="none" w:sz="0" w:space="0" w:color="auto"/>
        <w:right w:val="none" w:sz="0" w:space="0" w:color="auto"/>
      </w:divBdr>
    </w:div>
    <w:div w:id="1807699617">
      <w:bodyDiv w:val="1"/>
      <w:marLeft w:val="0"/>
      <w:marRight w:val="0"/>
      <w:marTop w:val="0"/>
      <w:marBottom w:val="0"/>
      <w:divBdr>
        <w:top w:val="none" w:sz="0" w:space="0" w:color="auto"/>
        <w:left w:val="none" w:sz="0" w:space="0" w:color="auto"/>
        <w:bottom w:val="none" w:sz="0" w:space="0" w:color="auto"/>
        <w:right w:val="none" w:sz="0" w:space="0" w:color="auto"/>
      </w:divBdr>
    </w:div>
    <w:div w:id="1808863881">
      <w:bodyDiv w:val="1"/>
      <w:marLeft w:val="0"/>
      <w:marRight w:val="0"/>
      <w:marTop w:val="0"/>
      <w:marBottom w:val="0"/>
      <w:divBdr>
        <w:top w:val="none" w:sz="0" w:space="0" w:color="auto"/>
        <w:left w:val="none" w:sz="0" w:space="0" w:color="auto"/>
        <w:bottom w:val="none" w:sz="0" w:space="0" w:color="auto"/>
        <w:right w:val="none" w:sz="0" w:space="0" w:color="auto"/>
      </w:divBdr>
    </w:div>
    <w:div w:id="1809862062">
      <w:bodyDiv w:val="1"/>
      <w:marLeft w:val="0"/>
      <w:marRight w:val="0"/>
      <w:marTop w:val="0"/>
      <w:marBottom w:val="0"/>
      <w:divBdr>
        <w:top w:val="none" w:sz="0" w:space="0" w:color="auto"/>
        <w:left w:val="none" w:sz="0" w:space="0" w:color="auto"/>
        <w:bottom w:val="none" w:sz="0" w:space="0" w:color="auto"/>
        <w:right w:val="none" w:sz="0" w:space="0" w:color="auto"/>
      </w:divBdr>
      <w:divsChild>
        <w:div w:id="714701133">
          <w:marLeft w:val="1166"/>
          <w:marRight w:val="0"/>
          <w:marTop w:val="106"/>
          <w:marBottom w:val="0"/>
          <w:divBdr>
            <w:top w:val="none" w:sz="0" w:space="0" w:color="auto"/>
            <w:left w:val="none" w:sz="0" w:space="0" w:color="auto"/>
            <w:bottom w:val="none" w:sz="0" w:space="0" w:color="auto"/>
            <w:right w:val="none" w:sz="0" w:space="0" w:color="auto"/>
          </w:divBdr>
        </w:div>
        <w:div w:id="868640488">
          <w:marLeft w:val="1166"/>
          <w:marRight w:val="0"/>
          <w:marTop w:val="106"/>
          <w:marBottom w:val="0"/>
          <w:divBdr>
            <w:top w:val="none" w:sz="0" w:space="0" w:color="auto"/>
            <w:left w:val="none" w:sz="0" w:space="0" w:color="auto"/>
            <w:bottom w:val="none" w:sz="0" w:space="0" w:color="auto"/>
            <w:right w:val="none" w:sz="0" w:space="0" w:color="auto"/>
          </w:divBdr>
        </w:div>
        <w:div w:id="1114444376">
          <w:marLeft w:val="1166"/>
          <w:marRight w:val="0"/>
          <w:marTop w:val="106"/>
          <w:marBottom w:val="0"/>
          <w:divBdr>
            <w:top w:val="none" w:sz="0" w:space="0" w:color="auto"/>
            <w:left w:val="none" w:sz="0" w:space="0" w:color="auto"/>
            <w:bottom w:val="none" w:sz="0" w:space="0" w:color="auto"/>
            <w:right w:val="none" w:sz="0" w:space="0" w:color="auto"/>
          </w:divBdr>
        </w:div>
        <w:div w:id="1218280304">
          <w:marLeft w:val="547"/>
          <w:marRight w:val="0"/>
          <w:marTop w:val="120"/>
          <w:marBottom w:val="0"/>
          <w:divBdr>
            <w:top w:val="none" w:sz="0" w:space="0" w:color="auto"/>
            <w:left w:val="none" w:sz="0" w:space="0" w:color="auto"/>
            <w:bottom w:val="none" w:sz="0" w:space="0" w:color="auto"/>
            <w:right w:val="none" w:sz="0" w:space="0" w:color="auto"/>
          </w:divBdr>
        </w:div>
        <w:div w:id="1601453085">
          <w:marLeft w:val="1166"/>
          <w:marRight w:val="0"/>
          <w:marTop w:val="106"/>
          <w:marBottom w:val="0"/>
          <w:divBdr>
            <w:top w:val="none" w:sz="0" w:space="0" w:color="auto"/>
            <w:left w:val="none" w:sz="0" w:space="0" w:color="auto"/>
            <w:bottom w:val="none" w:sz="0" w:space="0" w:color="auto"/>
            <w:right w:val="none" w:sz="0" w:space="0" w:color="auto"/>
          </w:divBdr>
        </w:div>
        <w:div w:id="1608653729">
          <w:marLeft w:val="1166"/>
          <w:marRight w:val="0"/>
          <w:marTop w:val="106"/>
          <w:marBottom w:val="0"/>
          <w:divBdr>
            <w:top w:val="none" w:sz="0" w:space="0" w:color="auto"/>
            <w:left w:val="none" w:sz="0" w:space="0" w:color="auto"/>
            <w:bottom w:val="none" w:sz="0" w:space="0" w:color="auto"/>
            <w:right w:val="none" w:sz="0" w:space="0" w:color="auto"/>
          </w:divBdr>
        </w:div>
        <w:div w:id="1879119722">
          <w:marLeft w:val="547"/>
          <w:marRight w:val="0"/>
          <w:marTop w:val="120"/>
          <w:marBottom w:val="0"/>
          <w:divBdr>
            <w:top w:val="none" w:sz="0" w:space="0" w:color="auto"/>
            <w:left w:val="none" w:sz="0" w:space="0" w:color="auto"/>
            <w:bottom w:val="none" w:sz="0" w:space="0" w:color="auto"/>
            <w:right w:val="none" w:sz="0" w:space="0" w:color="auto"/>
          </w:divBdr>
        </w:div>
        <w:div w:id="2026832192">
          <w:marLeft w:val="547"/>
          <w:marRight w:val="0"/>
          <w:marTop w:val="120"/>
          <w:marBottom w:val="0"/>
          <w:divBdr>
            <w:top w:val="none" w:sz="0" w:space="0" w:color="auto"/>
            <w:left w:val="none" w:sz="0" w:space="0" w:color="auto"/>
            <w:bottom w:val="none" w:sz="0" w:space="0" w:color="auto"/>
            <w:right w:val="none" w:sz="0" w:space="0" w:color="auto"/>
          </w:divBdr>
        </w:div>
      </w:divsChild>
    </w:div>
    <w:div w:id="1810048584">
      <w:bodyDiv w:val="1"/>
      <w:marLeft w:val="0"/>
      <w:marRight w:val="0"/>
      <w:marTop w:val="0"/>
      <w:marBottom w:val="0"/>
      <w:divBdr>
        <w:top w:val="none" w:sz="0" w:space="0" w:color="auto"/>
        <w:left w:val="none" w:sz="0" w:space="0" w:color="auto"/>
        <w:bottom w:val="none" w:sz="0" w:space="0" w:color="auto"/>
        <w:right w:val="none" w:sz="0" w:space="0" w:color="auto"/>
      </w:divBdr>
    </w:div>
    <w:div w:id="1810434850">
      <w:bodyDiv w:val="1"/>
      <w:marLeft w:val="0"/>
      <w:marRight w:val="0"/>
      <w:marTop w:val="0"/>
      <w:marBottom w:val="0"/>
      <w:divBdr>
        <w:top w:val="none" w:sz="0" w:space="0" w:color="auto"/>
        <w:left w:val="none" w:sz="0" w:space="0" w:color="auto"/>
        <w:bottom w:val="none" w:sz="0" w:space="0" w:color="auto"/>
        <w:right w:val="none" w:sz="0" w:space="0" w:color="auto"/>
      </w:divBdr>
      <w:divsChild>
        <w:div w:id="463699280">
          <w:marLeft w:val="1166"/>
          <w:marRight w:val="0"/>
          <w:marTop w:val="106"/>
          <w:marBottom w:val="0"/>
          <w:divBdr>
            <w:top w:val="none" w:sz="0" w:space="0" w:color="auto"/>
            <w:left w:val="none" w:sz="0" w:space="0" w:color="auto"/>
            <w:bottom w:val="none" w:sz="0" w:space="0" w:color="auto"/>
            <w:right w:val="none" w:sz="0" w:space="0" w:color="auto"/>
          </w:divBdr>
        </w:div>
        <w:div w:id="769786935">
          <w:marLeft w:val="1800"/>
          <w:marRight w:val="0"/>
          <w:marTop w:val="91"/>
          <w:marBottom w:val="0"/>
          <w:divBdr>
            <w:top w:val="none" w:sz="0" w:space="0" w:color="auto"/>
            <w:left w:val="none" w:sz="0" w:space="0" w:color="auto"/>
            <w:bottom w:val="none" w:sz="0" w:space="0" w:color="auto"/>
            <w:right w:val="none" w:sz="0" w:space="0" w:color="auto"/>
          </w:divBdr>
        </w:div>
        <w:div w:id="1045761641">
          <w:marLeft w:val="1800"/>
          <w:marRight w:val="0"/>
          <w:marTop w:val="91"/>
          <w:marBottom w:val="0"/>
          <w:divBdr>
            <w:top w:val="none" w:sz="0" w:space="0" w:color="auto"/>
            <w:left w:val="none" w:sz="0" w:space="0" w:color="auto"/>
            <w:bottom w:val="none" w:sz="0" w:space="0" w:color="auto"/>
            <w:right w:val="none" w:sz="0" w:space="0" w:color="auto"/>
          </w:divBdr>
        </w:div>
        <w:div w:id="1076320384">
          <w:marLeft w:val="1800"/>
          <w:marRight w:val="0"/>
          <w:marTop w:val="91"/>
          <w:marBottom w:val="0"/>
          <w:divBdr>
            <w:top w:val="none" w:sz="0" w:space="0" w:color="auto"/>
            <w:left w:val="none" w:sz="0" w:space="0" w:color="auto"/>
            <w:bottom w:val="none" w:sz="0" w:space="0" w:color="auto"/>
            <w:right w:val="none" w:sz="0" w:space="0" w:color="auto"/>
          </w:divBdr>
        </w:div>
        <w:div w:id="1190876073">
          <w:marLeft w:val="547"/>
          <w:marRight w:val="0"/>
          <w:marTop w:val="106"/>
          <w:marBottom w:val="0"/>
          <w:divBdr>
            <w:top w:val="none" w:sz="0" w:space="0" w:color="auto"/>
            <w:left w:val="none" w:sz="0" w:space="0" w:color="auto"/>
            <w:bottom w:val="none" w:sz="0" w:space="0" w:color="auto"/>
            <w:right w:val="none" w:sz="0" w:space="0" w:color="auto"/>
          </w:divBdr>
        </w:div>
        <w:div w:id="1288858224">
          <w:marLeft w:val="1166"/>
          <w:marRight w:val="0"/>
          <w:marTop w:val="106"/>
          <w:marBottom w:val="0"/>
          <w:divBdr>
            <w:top w:val="none" w:sz="0" w:space="0" w:color="auto"/>
            <w:left w:val="none" w:sz="0" w:space="0" w:color="auto"/>
            <w:bottom w:val="none" w:sz="0" w:space="0" w:color="auto"/>
            <w:right w:val="none" w:sz="0" w:space="0" w:color="auto"/>
          </w:divBdr>
        </w:div>
        <w:div w:id="1520310038">
          <w:marLeft w:val="1166"/>
          <w:marRight w:val="0"/>
          <w:marTop w:val="106"/>
          <w:marBottom w:val="0"/>
          <w:divBdr>
            <w:top w:val="none" w:sz="0" w:space="0" w:color="auto"/>
            <w:left w:val="none" w:sz="0" w:space="0" w:color="auto"/>
            <w:bottom w:val="none" w:sz="0" w:space="0" w:color="auto"/>
            <w:right w:val="none" w:sz="0" w:space="0" w:color="auto"/>
          </w:divBdr>
        </w:div>
        <w:div w:id="1913152420">
          <w:marLeft w:val="1166"/>
          <w:marRight w:val="0"/>
          <w:marTop w:val="106"/>
          <w:marBottom w:val="0"/>
          <w:divBdr>
            <w:top w:val="none" w:sz="0" w:space="0" w:color="auto"/>
            <w:left w:val="none" w:sz="0" w:space="0" w:color="auto"/>
            <w:bottom w:val="none" w:sz="0" w:space="0" w:color="auto"/>
            <w:right w:val="none" w:sz="0" w:space="0" w:color="auto"/>
          </w:divBdr>
        </w:div>
      </w:divsChild>
    </w:div>
    <w:div w:id="1811172014">
      <w:bodyDiv w:val="1"/>
      <w:marLeft w:val="0"/>
      <w:marRight w:val="0"/>
      <w:marTop w:val="0"/>
      <w:marBottom w:val="0"/>
      <w:divBdr>
        <w:top w:val="none" w:sz="0" w:space="0" w:color="auto"/>
        <w:left w:val="none" w:sz="0" w:space="0" w:color="auto"/>
        <w:bottom w:val="none" w:sz="0" w:space="0" w:color="auto"/>
        <w:right w:val="none" w:sz="0" w:space="0" w:color="auto"/>
      </w:divBdr>
    </w:div>
    <w:div w:id="1811828023">
      <w:bodyDiv w:val="1"/>
      <w:marLeft w:val="0"/>
      <w:marRight w:val="0"/>
      <w:marTop w:val="0"/>
      <w:marBottom w:val="0"/>
      <w:divBdr>
        <w:top w:val="none" w:sz="0" w:space="0" w:color="auto"/>
        <w:left w:val="none" w:sz="0" w:space="0" w:color="auto"/>
        <w:bottom w:val="none" w:sz="0" w:space="0" w:color="auto"/>
        <w:right w:val="none" w:sz="0" w:space="0" w:color="auto"/>
      </w:divBdr>
    </w:div>
    <w:div w:id="1812359975">
      <w:bodyDiv w:val="1"/>
      <w:marLeft w:val="0"/>
      <w:marRight w:val="0"/>
      <w:marTop w:val="0"/>
      <w:marBottom w:val="0"/>
      <w:divBdr>
        <w:top w:val="none" w:sz="0" w:space="0" w:color="auto"/>
        <w:left w:val="none" w:sz="0" w:space="0" w:color="auto"/>
        <w:bottom w:val="none" w:sz="0" w:space="0" w:color="auto"/>
        <w:right w:val="none" w:sz="0" w:space="0" w:color="auto"/>
      </w:divBdr>
      <w:divsChild>
        <w:div w:id="43989527">
          <w:marLeft w:val="720"/>
          <w:marRight w:val="0"/>
          <w:marTop w:val="0"/>
          <w:marBottom w:val="0"/>
          <w:divBdr>
            <w:top w:val="none" w:sz="0" w:space="0" w:color="auto"/>
            <w:left w:val="none" w:sz="0" w:space="0" w:color="auto"/>
            <w:bottom w:val="none" w:sz="0" w:space="0" w:color="auto"/>
            <w:right w:val="none" w:sz="0" w:space="0" w:color="auto"/>
          </w:divBdr>
        </w:div>
        <w:div w:id="326907995">
          <w:marLeft w:val="720"/>
          <w:marRight w:val="0"/>
          <w:marTop w:val="0"/>
          <w:marBottom w:val="0"/>
          <w:divBdr>
            <w:top w:val="none" w:sz="0" w:space="0" w:color="auto"/>
            <w:left w:val="none" w:sz="0" w:space="0" w:color="auto"/>
            <w:bottom w:val="none" w:sz="0" w:space="0" w:color="auto"/>
            <w:right w:val="none" w:sz="0" w:space="0" w:color="auto"/>
          </w:divBdr>
        </w:div>
        <w:div w:id="380835972">
          <w:marLeft w:val="360"/>
          <w:marRight w:val="0"/>
          <w:marTop w:val="200"/>
          <w:marBottom w:val="0"/>
          <w:divBdr>
            <w:top w:val="none" w:sz="0" w:space="0" w:color="auto"/>
            <w:left w:val="none" w:sz="0" w:space="0" w:color="auto"/>
            <w:bottom w:val="none" w:sz="0" w:space="0" w:color="auto"/>
            <w:right w:val="none" w:sz="0" w:space="0" w:color="auto"/>
          </w:divBdr>
        </w:div>
        <w:div w:id="565917208">
          <w:marLeft w:val="720"/>
          <w:marRight w:val="0"/>
          <w:marTop w:val="0"/>
          <w:marBottom w:val="0"/>
          <w:divBdr>
            <w:top w:val="none" w:sz="0" w:space="0" w:color="auto"/>
            <w:left w:val="none" w:sz="0" w:space="0" w:color="auto"/>
            <w:bottom w:val="none" w:sz="0" w:space="0" w:color="auto"/>
            <w:right w:val="none" w:sz="0" w:space="0" w:color="auto"/>
          </w:divBdr>
        </w:div>
        <w:div w:id="860514403">
          <w:marLeft w:val="360"/>
          <w:marRight w:val="0"/>
          <w:marTop w:val="200"/>
          <w:marBottom w:val="0"/>
          <w:divBdr>
            <w:top w:val="none" w:sz="0" w:space="0" w:color="auto"/>
            <w:left w:val="none" w:sz="0" w:space="0" w:color="auto"/>
            <w:bottom w:val="none" w:sz="0" w:space="0" w:color="auto"/>
            <w:right w:val="none" w:sz="0" w:space="0" w:color="auto"/>
          </w:divBdr>
        </w:div>
        <w:div w:id="1640262937">
          <w:marLeft w:val="720"/>
          <w:marRight w:val="0"/>
          <w:marTop w:val="0"/>
          <w:marBottom w:val="0"/>
          <w:divBdr>
            <w:top w:val="none" w:sz="0" w:space="0" w:color="auto"/>
            <w:left w:val="none" w:sz="0" w:space="0" w:color="auto"/>
            <w:bottom w:val="none" w:sz="0" w:space="0" w:color="auto"/>
            <w:right w:val="none" w:sz="0" w:space="0" w:color="auto"/>
          </w:divBdr>
        </w:div>
        <w:div w:id="1694072770">
          <w:marLeft w:val="1440"/>
          <w:marRight w:val="0"/>
          <w:marTop w:val="0"/>
          <w:marBottom w:val="0"/>
          <w:divBdr>
            <w:top w:val="none" w:sz="0" w:space="0" w:color="auto"/>
            <w:left w:val="none" w:sz="0" w:space="0" w:color="auto"/>
            <w:bottom w:val="none" w:sz="0" w:space="0" w:color="auto"/>
            <w:right w:val="none" w:sz="0" w:space="0" w:color="auto"/>
          </w:divBdr>
        </w:div>
        <w:div w:id="1747654907">
          <w:marLeft w:val="1440"/>
          <w:marRight w:val="0"/>
          <w:marTop w:val="0"/>
          <w:marBottom w:val="0"/>
          <w:divBdr>
            <w:top w:val="none" w:sz="0" w:space="0" w:color="auto"/>
            <w:left w:val="none" w:sz="0" w:space="0" w:color="auto"/>
            <w:bottom w:val="none" w:sz="0" w:space="0" w:color="auto"/>
            <w:right w:val="none" w:sz="0" w:space="0" w:color="auto"/>
          </w:divBdr>
        </w:div>
        <w:div w:id="1776902546">
          <w:marLeft w:val="720"/>
          <w:marRight w:val="0"/>
          <w:marTop w:val="0"/>
          <w:marBottom w:val="0"/>
          <w:divBdr>
            <w:top w:val="none" w:sz="0" w:space="0" w:color="auto"/>
            <w:left w:val="none" w:sz="0" w:space="0" w:color="auto"/>
            <w:bottom w:val="none" w:sz="0" w:space="0" w:color="auto"/>
            <w:right w:val="none" w:sz="0" w:space="0" w:color="auto"/>
          </w:divBdr>
        </w:div>
        <w:div w:id="2018459820">
          <w:marLeft w:val="720"/>
          <w:marRight w:val="0"/>
          <w:marTop w:val="0"/>
          <w:marBottom w:val="0"/>
          <w:divBdr>
            <w:top w:val="none" w:sz="0" w:space="0" w:color="auto"/>
            <w:left w:val="none" w:sz="0" w:space="0" w:color="auto"/>
            <w:bottom w:val="none" w:sz="0" w:space="0" w:color="auto"/>
            <w:right w:val="none" w:sz="0" w:space="0" w:color="auto"/>
          </w:divBdr>
        </w:div>
      </w:divsChild>
    </w:div>
    <w:div w:id="1812406423">
      <w:bodyDiv w:val="1"/>
      <w:marLeft w:val="0"/>
      <w:marRight w:val="0"/>
      <w:marTop w:val="0"/>
      <w:marBottom w:val="0"/>
      <w:divBdr>
        <w:top w:val="none" w:sz="0" w:space="0" w:color="auto"/>
        <w:left w:val="none" w:sz="0" w:space="0" w:color="auto"/>
        <w:bottom w:val="none" w:sz="0" w:space="0" w:color="auto"/>
        <w:right w:val="none" w:sz="0" w:space="0" w:color="auto"/>
      </w:divBdr>
    </w:div>
    <w:div w:id="1814982655">
      <w:bodyDiv w:val="1"/>
      <w:marLeft w:val="0"/>
      <w:marRight w:val="0"/>
      <w:marTop w:val="0"/>
      <w:marBottom w:val="0"/>
      <w:divBdr>
        <w:top w:val="none" w:sz="0" w:space="0" w:color="auto"/>
        <w:left w:val="none" w:sz="0" w:space="0" w:color="auto"/>
        <w:bottom w:val="none" w:sz="0" w:space="0" w:color="auto"/>
        <w:right w:val="none" w:sz="0" w:space="0" w:color="auto"/>
      </w:divBdr>
      <w:divsChild>
        <w:div w:id="1898856959">
          <w:marLeft w:val="547"/>
          <w:marRight w:val="0"/>
          <w:marTop w:val="0"/>
          <w:marBottom w:val="0"/>
          <w:divBdr>
            <w:top w:val="none" w:sz="0" w:space="0" w:color="auto"/>
            <w:left w:val="none" w:sz="0" w:space="0" w:color="auto"/>
            <w:bottom w:val="none" w:sz="0" w:space="0" w:color="auto"/>
            <w:right w:val="none" w:sz="0" w:space="0" w:color="auto"/>
          </w:divBdr>
        </w:div>
      </w:divsChild>
    </w:div>
    <w:div w:id="1815368412">
      <w:bodyDiv w:val="1"/>
      <w:marLeft w:val="0"/>
      <w:marRight w:val="0"/>
      <w:marTop w:val="0"/>
      <w:marBottom w:val="0"/>
      <w:divBdr>
        <w:top w:val="none" w:sz="0" w:space="0" w:color="auto"/>
        <w:left w:val="none" w:sz="0" w:space="0" w:color="auto"/>
        <w:bottom w:val="none" w:sz="0" w:space="0" w:color="auto"/>
        <w:right w:val="none" w:sz="0" w:space="0" w:color="auto"/>
      </w:divBdr>
    </w:div>
    <w:div w:id="1816138118">
      <w:bodyDiv w:val="1"/>
      <w:marLeft w:val="0"/>
      <w:marRight w:val="0"/>
      <w:marTop w:val="0"/>
      <w:marBottom w:val="0"/>
      <w:divBdr>
        <w:top w:val="none" w:sz="0" w:space="0" w:color="auto"/>
        <w:left w:val="none" w:sz="0" w:space="0" w:color="auto"/>
        <w:bottom w:val="none" w:sz="0" w:space="0" w:color="auto"/>
        <w:right w:val="none" w:sz="0" w:space="0" w:color="auto"/>
      </w:divBdr>
    </w:div>
    <w:div w:id="1816140761">
      <w:bodyDiv w:val="1"/>
      <w:marLeft w:val="0"/>
      <w:marRight w:val="0"/>
      <w:marTop w:val="0"/>
      <w:marBottom w:val="0"/>
      <w:divBdr>
        <w:top w:val="none" w:sz="0" w:space="0" w:color="auto"/>
        <w:left w:val="none" w:sz="0" w:space="0" w:color="auto"/>
        <w:bottom w:val="none" w:sz="0" w:space="0" w:color="auto"/>
        <w:right w:val="none" w:sz="0" w:space="0" w:color="auto"/>
      </w:divBdr>
    </w:div>
    <w:div w:id="1816605143">
      <w:bodyDiv w:val="1"/>
      <w:marLeft w:val="0"/>
      <w:marRight w:val="0"/>
      <w:marTop w:val="0"/>
      <w:marBottom w:val="0"/>
      <w:divBdr>
        <w:top w:val="none" w:sz="0" w:space="0" w:color="auto"/>
        <w:left w:val="none" w:sz="0" w:space="0" w:color="auto"/>
        <w:bottom w:val="none" w:sz="0" w:space="0" w:color="auto"/>
        <w:right w:val="none" w:sz="0" w:space="0" w:color="auto"/>
      </w:divBdr>
    </w:div>
    <w:div w:id="1817603976">
      <w:bodyDiv w:val="1"/>
      <w:marLeft w:val="0"/>
      <w:marRight w:val="0"/>
      <w:marTop w:val="0"/>
      <w:marBottom w:val="0"/>
      <w:divBdr>
        <w:top w:val="none" w:sz="0" w:space="0" w:color="auto"/>
        <w:left w:val="none" w:sz="0" w:space="0" w:color="auto"/>
        <w:bottom w:val="none" w:sz="0" w:space="0" w:color="auto"/>
        <w:right w:val="none" w:sz="0" w:space="0" w:color="auto"/>
      </w:divBdr>
    </w:div>
    <w:div w:id="1822040195">
      <w:bodyDiv w:val="1"/>
      <w:marLeft w:val="0"/>
      <w:marRight w:val="0"/>
      <w:marTop w:val="0"/>
      <w:marBottom w:val="0"/>
      <w:divBdr>
        <w:top w:val="none" w:sz="0" w:space="0" w:color="auto"/>
        <w:left w:val="none" w:sz="0" w:space="0" w:color="auto"/>
        <w:bottom w:val="none" w:sz="0" w:space="0" w:color="auto"/>
        <w:right w:val="none" w:sz="0" w:space="0" w:color="auto"/>
      </w:divBdr>
      <w:divsChild>
        <w:div w:id="192547370">
          <w:marLeft w:val="1166"/>
          <w:marRight w:val="0"/>
          <w:marTop w:val="86"/>
          <w:marBottom w:val="0"/>
          <w:divBdr>
            <w:top w:val="none" w:sz="0" w:space="0" w:color="auto"/>
            <w:left w:val="none" w:sz="0" w:space="0" w:color="auto"/>
            <w:bottom w:val="none" w:sz="0" w:space="0" w:color="auto"/>
            <w:right w:val="none" w:sz="0" w:space="0" w:color="auto"/>
          </w:divBdr>
        </w:div>
        <w:div w:id="348457627">
          <w:marLeft w:val="547"/>
          <w:marRight w:val="0"/>
          <w:marTop w:val="96"/>
          <w:marBottom w:val="0"/>
          <w:divBdr>
            <w:top w:val="none" w:sz="0" w:space="0" w:color="auto"/>
            <w:left w:val="none" w:sz="0" w:space="0" w:color="auto"/>
            <w:bottom w:val="none" w:sz="0" w:space="0" w:color="auto"/>
            <w:right w:val="none" w:sz="0" w:space="0" w:color="auto"/>
          </w:divBdr>
        </w:div>
        <w:div w:id="424039136">
          <w:marLeft w:val="1166"/>
          <w:marRight w:val="0"/>
          <w:marTop w:val="86"/>
          <w:marBottom w:val="0"/>
          <w:divBdr>
            <w:top w:val="none" w:sz="0" w:space="0" w:color="auto"/>
            <w:left w:val="none" w:sz="0" w:space="0" w:color="auto"/>
            <w:bottom w:val="none" w:sz="0" w:space="0" w:color="auto"/>
            <w:right w:val="none" w:sz="0" w:space="0" w:color="auto"/>
          </w:divBdr>
        </w:div>
        <w:div w:id="1013457967">
          <w:marLeft w:val="547"/>
          <w:marRight w:val="0"/>
          <w:marTop w:val="96"/>
          <w:marBottom w:val="0"/>
          <w:divBdr>
            <w:top w:val="none" w:sz="0" w:space="0" w:color="auto"/>
            <w:left w:val="none" w:sz="0" w:space="0" w:color="auto"/>
            <w:bottom w:val="none" w:sz="0" w:space="0" w:color="auto"/>
            <w:right w:val="none" w:sz="0" w:space="0" w:color="auto"/>
          </w:divBdr>
        </w:div>
        <w:div w:id="1143889305">
          <w:marLeft w:val="1166"/>
          <w:marRight w:val="0"/>
          <w:marTop w:val="86"/>
          <w:marBottom w:val="0"/>
          <w:divBdr>
            <w:top w:val="none" w:sz="0" w:space="0" w:color="auto"/>
            <w:left w:val="none" w:sz="0" w:space="0" w:color="auto"/>
            <w:bottom w:val="none" w:sz="0" w:space="0" w:color="auto"/>
            <w:right w:val="none" w:sz="0" w:space="0" w:color="auto"/>
          </w:divBdr>
        </w:div>
        <w:div w:id="1147086936">
          <w:marLeft w:val="1166"/>
          <w:marRight w:val="0"/>
          <w:marTop w:val="86"/>
          <w:marBottom w:val="0"/>
          <w:divBdr>
            <w:top w:val="none" w:sz="0" w:space="0" w:color="auto"/>
            <w:left w:val="none" w:sz="0" w:space="0" w:color="auto"/>
            <w:bottom w:val="none" w:sz="0" w:space="0" w:color="auto"/>
            <w:right w:val="none" w:sz="0" w:space="0" w:color="auto"/>
          </w:divBdr>
        </w:div>
        <w:div w:id="1537502409">
          <w:marLeft w:val="1166"/>
          <w:marRight w:val="0"/>
          <w:marTop w:val="86"/>
          <w:marBottom w:val="0"/>
          <w:divBdr>
            <w:top w:val="none" w:sz="0" w:space="0" w:color="auto"/>
            <w:left w:val="none" w:sz="0" w:space="0" w:color="auto"/>
            <w:bottom w:val="none" w:sz="0" w:space="0" w:color="auto"/>
            <w:right w:val="none" w:sz="0" w:space="0" w:color="auto"/>
          </w:divBdr>
        </w:div>
        <w:div w:id="1562788249">
          <w:marLeft w:val="547"/>
          <w:marRight w:val="0"/>
          <w:marTop w:val="96"/>
          <w:marBottom w:val="0"/>
          <w:divBdr>
            <w:top w:val="none" w:sz="0" w:space="0" w:color="auto"/>
            <w:left w:val="none" w:sz="0" w:space="0" w:color="auto"/>
            <w:bottom w:val="none" w:sz="0" w:space="0" w:color="auto"/>
            <w:right w:val="none" w:sz="0" w:space="0" w:color="auto"/>
          </w:divBdr>
        </w:div>
        <w:div w:id="2019427372">
          <w:marLeft w:val="547"/>
          <w:marRight w:val="0"/>
          <w:marTop w:val="96"/>
          <w:marBottom w:val="0"/>
          <w:divBdr>
            <w:top w:val="none" w:sz="0" w:space="0" w:color="auto"/>
            <w:left w:val="none" w:sz="0" w:space="0" w:color="auto"/>
            <w:bottom w:val="none" w:sz="0" w:space="0" w:color="auto"/>
            <w:right w:val="none" w:sz="0" w:space="0" w:color="auto"/>
          </w:divBdr>
        </w:div>
        <w:div w:id="2075817053">
          <w:marLeft w:val="1166"/>
          <w:marRight w:val="0"/>
          <w:marTop w:val="86"/>
          <w:marBottom w:val="0"/>
          <w:divBdr>
            <w:top w:val="none" w:sz="0" w:space="0" w:color="auto"/>
            <w:left w:val="none" w:sz="0" w:space="0" w:color="auto"/>
            <w:bottom w:val="none" w:sz="0" w:space="0" w:color="auto"/>
            <w:right w:val="none" w:sz="0" w:space="0" w:color="auto"/>
          </w:divBdr>
        </w:div>
      </w:divsChild>
    </w:div>
    <w:div w:id="1822690742">
      <w:bodyDiv w:val="1"/>
      <w:marLeft w:val="0"/>
      <w:marRight w:val="0"/>
      <w:marTop w:val="0"/>
      <w:marBottom w:val="0"/>
      <w:divBdr>
        <w:top w:val="none" w:sz="0" w:space="0" w:color="auto"/>
        <w:left w:val="none" w:sz="0" w:space="0" w:color="auto"/>
        <w:bottom w:val="none" w:sz="0" w:space="0" w:color="auto"/>
        <w:right w:val="none" w:sz="0" w:space="0" w:color="auto"/>
      </w:divBdr>
    </w:div>
    <w:div w:id="1824076163">
      <w:bodyDiv w:val="1"/>
      <w:marLeft w:val="0"/>
      <w:marRight w:val="0"/>
      <w:marTop w:val="0"/>
      <w:marBottom w:val="0"/>
      <w:divBdr>
        <w:top w:val="none" w:sz="0" w:space="0" w:color="auto"/>
        <w:left w:val="none" w:sz="0" w:space="0" w:color="auto"/>
        <w:bottom w:val="none" w:sz="0" w:space="0" w:color="auto"/>
        <w:right w:val="none" w:sz="0" w:space="0" w:color="auto"/>
      </w:divBdr>
    </w:div>
    <w:div w:id="1827285940">
      <w:bodyDiv w:val="1"/>
      <w:marLeft w:val="0"/>
      <w:marRight w:val="0"/>
      <w:marTop w:val="0"/>
      <w:marBottom w:val="0"/>
      <w:divBdr>
        <w:top w:val="none" w:sz="0" w:space="0" w:color="auto"/>
        <w:left w:val="none" w:sz="0" w:space="0" w:color="auto"/>
        <w:bottom w:val="none" w:sz="0" w:space="0" w:color="auto"/>
        <w:right w:val="none" w:sz="0" w:space="0" w:color="auto"/>
      </w:divBdr>
      <w:divsChild>
        <w:div w:id="68113762">
          <w:marLeft w:val="1166"/>
          <w:marRight w:val="0"/>
          <w:marTop w:val="96"/>
          <w:marBottom w:val="0"/>
          <w:divBdr>
            <w:top w:val="none" w:sz="0" w:space="0" w:color="auto"/>
            <w:left w:val="none" w:sz="0" w:space="0" w:color="auto"/>
            <w:bottom w:val="none" w:sz="0" w:space="0" w:color="auto"/>
            <w:right w:val="none" w:sz="0" w:space="0" w:color="auto"/>
          </w:divBdr>
        </w:div>
        <w:div w:id="317539404">
          <w:marLeft w:val="547"/>
          <w:marRight w:val="0"/>
          <w:marTop w:val="115"/>
          <w:marBottom w:val="0"/>
          <w:divBdr>
            <w:top w:val="none" w:sz="0" w:space="0" w:color="auto"/>
            <w:left w:val="none" w:sz="0" w:space="0" w:color="auto"/>
            <w:bottom w:val="none" w:sz="0" w:space="0" w:color="auto"/>
            <w:right w:val="none" w:sz="0" w:space="0" w:color="auto"/>
          </w:divBdr>
        </w:div>
        <w:div w:id="591359053">
          <w:marLeft w:val="1166"/>
          <w:marRight w:val="0"/>
          <w:marTop w:val="96"/>
          <w:marBottom w:val="0"/>
          <w:divBdr>
            <w:top w:val="none" w:sz="0" w:space="0" w:color="auto"/>
            <w:left w:val="none" w:sz="0" w:space="0" w:color="auto"/>
            <w:bottom w:val="none" w:sz="0" w:space="0" w:color="auto"/>
            <w:right w:val="none" w:sz="0" w:space="0" w:color="auto"/>
          </w:divBdr>
        </w:div>
        <w:div w:id="685789721">
          <w:marLeft w:val="547"/>
          <w:marRight w:val="0"/>
          <w:marTop w:val="115"/>
          <w:marBottom w:val="0"/>
          <w:divBdr>
            <w:top w:val="none" w:sz="0" w:space="0" w:color="auto"/>
            <w:left w:val="none" w:sz="0" w:space="0" w:color="auto"/>
            <w:bottom w:val="none" w:sz="0" w:space="0" w:color="auto"/>
            <w:right w:val="none" w:sz="0" w:space="0" w:color="auto"/>
          </w:divBdr>
        </w:div>
        <w:div w:id="826942462">
          <w:marLeft w:val="1166"/>
          <w:marRight w:val="0"/>
          <w:marTop w:val="96"/>
          <w:marBottom w:val="0"/>
          <w:divBdr>
            <w:top w:val="none" w:sz="0" w:space="0" w:color="auto"/>
            <w:left w:val="none" w:sz="0" w:space="0" w:color="auto"/>
            <w:bottom w:val="none" w:sz="0" w:space="0" w:color="auto"/>
            <w:right w:val="none" w:sz="0" w:space="0" w:color="auto"/>
          </w:divBdr>
        </w:div>
        <w:div w:id="1155217666">
          <w:marLeft w:val="1166"/>
          <w:marRight w:val="0"/>
          <w:marTop w:val="96"/>
          <w:marBottom w:val="0"/>
          <w:divBdr>
            <w:top w:val="none" w:sz="0" w:space="0" w:color="auto"/>
            <w:left w:val="none" w:sz="0" w:space="0" w:color="auto"/>
            <w:bottom w:val="none" w:sz="0" w:space="0" w:color="auto"/>
            <w:right w:val="none" w:sz="0" w:space="0" w:color="auto"/>
          </w:divBdr>
        </w:div>
        <w:div w:id="1964730140">
          <w:marLeft w:val="1166"/>
          <w:marRight w:val="0"/>
          <w:marTop w:val="96"/>
          <w:marBottom w:val="0"/>
          <w:divBdr>
            <w:top w:val="none" w:sz="0" w:space="0" w:color="auto"/>
            <w:left w:val="none" w:sz="0" w:space="0" w:color="auto"/>
            <w:bottom w:val="none" w:sz="0" w:space="0" w:color="auto"/>
            <w:right w:val="none" w:sz="0" w:space="0" w:color="auto"/>
          </w:divBdr>
        </w:div>
        <w:div w:id="1991059014">
          <w:marLeft w:val="1166"/>
          <w:marRight w:val="0"/>
          <w:marTop w:val="96"/>
          <w:marBottom w:val="0"/>
          <w:divBdr>
            <w:top w:val="none" w:sz="0" w:space="0" w:color="auto"/>
            <w:left w:val="none" w:sz="0" w:space="0" w:color="auto"/>
            <w:bottom w:val="none" w:sz="0" w:space="0" w:color="auto"/>
            <w:right w:val="none" w:sz="0" w:space="0" w:color="auto"/>
          </w:divBdr>
        </w:div>
        <w:div w:id="2126845285">
          <w:marLeft w:val="1166"/>
          <w:marRight w:val="0"/>
          <w:marTop w:val="96"/>
          <w:marBottom w:val="0"/>
          <w:divBdr>
            <w:top w:val="none" w:sz="0" w:space="0" w:color="auto"/>
            <w:left w:val="none" w:sz="0" w:space="0" w:color="auto"/>
            <w:bottom w:val="none" w:sz="0" w:space="0" w:color="auto"/>
            <w:right w:val="none" w:sz="0" w:space="0" w:color="auto"/>
          </w:divBdr>
        </w:div>
        <w:div w:id="2129352040">
          <w:marLeft w:val="547"/>
          <w:marRight w:val="0"/>
          <w:marTop w:val="115"/>
          <w:marBottom w:val="0"/>
          <w:divBdr>
            <w:top w:val="none" w:sz="0" w:space="0" w:color="auto"/>
            <w:left w:val="none" w:sz="0" w:space="0" w:color="auto"/>
            <w:bottom w:val="none" w:sz="0" w:space="0" w:color="auto"/>
            <w:right w:val="none" w:sz="0" w:space="0" w:color="auto"/>
          </w:divBdr>
        </w:div>
      </w:divsChild>
    </w:div>
    <w:div w:id="1827890339">
      <w:bodyDiv w:val="1"/>
      <w:marLeft w:val="0"/>
      <w:marRight w:val="0"/>
      <w:marTop w:val="0"/>
      <w:marBottom w:val="0"/>
      <w:divBdr>
        <w:top w:val="none" w:sz="0" w:space="0" w:color="auto"/>
        <w:left w:val="none" w:sz="0" w:space="0" w:color="auto"/>
        <w:bottom w:val="none" w:sz="0" w:space="0" w:color="auto"/>
        <w:right w:val="none" w:sz="0" w:space="0" w:color="auto"/>
      </w:divBdr>
    </w:div>
    <w:div w:id="1829175323">
      <w:bodyDiv w:val="1"/>
      <w:marLeft w:val="0"/>
      <w:marRight w:val="0"/>
      <w:marTop w:val="0"/>
      <w:marBottom w:val="0"/>
      <w:divBdr>
        <w:top w:val="none" w:sz="0" w:space="0" w:color="auto"/>
        <w:left w:val="none" w:sz="0" w:space="0" w:color="auto"/>
        <w:bottom w:val="none" w:sz="0" w:space="0" w:color="auto"/>
        <w:right w:val="none" w:sz="0" w:space="0" w:color="auto"/>
      </w:divBdr>
      <w:divsChild>
        <w:div w:id="839731828">
          <w:marLeft w:val="360"/>
          <w:marRight w:val="0"/>
          <w:marTop w:val="200"/>
          <w:marBottom w:val="0"/>
          <w:divBdr>
            <w:top w:val="none" w:sz="0" w:space="0" w:color="auto"/>
            <w:left w:val="none" w:sz="0" w:space="0" w:color="auto"/>
            <w:bottom w:val="none" w:sz="0" w:space="0" w:color="auto"/>
            <w:right w:val="none" w:sz="0" w:space="0" w:color="auto"/>
          </w:divBdr>
        </w:div>
        <w:div w:id="1610165290">
          <w:marLeft w:val="360"/>
          <w:marRight w:val="0"/>
          <w:marTop w:val="200"/>
          <w:marBottom w:val="0"/>
          <w:divBdr>
            <w:top w:val="none" w:sz="0" w:space="0" w:color="auto"/>
            <w:left w:val="none" w:sz="0" w:space="0" w:color="auto"/>
            <w:bottom w:val="none" w:sz="0" w:space="0" w:color="auto"/>
            <w:right w:val="none" w:sz="0" w:space="0" w:color="auto"/>
          </w:divBdr>
        </w:div>
      </w:divsChild>
    </w:div>
    <w:div w:id="1830779681">
      <w:bodyDiv w:val="1"/>
      <w:marLeft w:val="0"/>
      <w:marRight w:val="0"/>
      <w:marTop w:val="0"/>
      <w:marBottom w:val="0"/>
      <w:divBdr>
        <w:top w:val="none" w:sz="0" w:space="0" w:color="auto"/>
        <w:left w:val="none" w:sz="0" w:space="0" w:color="auto"/>
        <w:bottom w:val="none" w:sz="0" w:space="0" w:color="auto"/>
        <w:right w:val="none" w:sz="0" w:space="0" w:color="auto"/>
      </w:divBdr>
    </w:div>
    <w:div w:id="1832015141">
      <w:bodyDiv w:val="1"/>
      <w:marLeft w:val="0"/>
      <w:marRight w:val="0"/>
      <w:marTop w:val="0"/>
      <w:marBottom w:val="0"/>
      <w:divBdr>
        <w:top w:val="none" w:sz="0" w:space="0" w:color="auto"/>
        <w:left w:val="none" w:sz="0" w:space="0" w:color="auto"/>
        <w:bottom w:val="none" w:sz="0" w:space="0" w:color="auto"/>
        <w:right w:val="none" w:sz="0" w:space="0" w:color="auto"/>
      </w:divBdr>
    </w:div>
    <w:div w:id="1833328272">
      <w:bodyDiv w:val="1"/>
      <w:marLeft w:val="0"/>
      <w:marRight w:val="0"/>
      <w:marTop w:val="0"/>
      <w:marBottom w:val="0"/>
      <w:divBdr>
        <w:top w:val="none" w:sz="0" w:space="0" w:color="auto"/>
        <w:left w:val="none" w:sz="0" w:space="0" w:color="auto"/>
        <w:bottom w:val="none" w:sz="0" w:space="0" w:color="auto"/>
        <w:right w:val="none" w:sz="0" w:space="0" w:color="auto"/>
      </w:divBdr>
    </w:div>
    <w:div w:id="1834680708">
      <w:bodyDiv w:val="1"/>
      <w:marLeft w:val="0"/>
      <w:marRight w:val="0"/>
      <w:marTop w:val="0"/>
      <w:marBottom w:val="0"/>
      <w:divBdr>
        <w:top w:val="none" w:sz="0" w:space="0" w:color="auto"/>
        <w:left w:val="none" w:sz="0" w:space="0" w:color="auto"/>
        <w:bottom w:val="none" w:sz="0" w:space="0" w:color="auto"/>
        <w:right w:val="none" w:sz="0" w:space="0" w:color="auto"/>
      </w:divBdr>
    </w:div>
    <w:div w:id="1835681629">
      <w:bodyDiv w:val="1"/>
      <w:marLeft w:val="0"/>
      <w:marRight w:val="0"/>
      <w:marTop w:val="0"/>
      <w:marBottom w:val="0"/>
      <w:divBdr>
        <w:top w:val="none" w:sz="0" w:space="0" w:color="auto"/>
        <w:left w:val="none" w:sz="0" w:space="0" w:color="auto"/>
        <w:bottom w:val="none" w:sz="0" w:space="0" w:color="auto"/>
        <w:right w:val="none" w:sz="0" w:space="0" w:color="auto"/>
      </w:divBdr>
      <w:divsChild>
        <w:div w:id="1523279001">
          <w:marLeft w:val="1166"/>
          <w:marRight w:val="0"/>
          <w:marTop w:val="115"/>
          <w:marBottom w:val="0"/>
          <w:divBdr>
            <w:top w:val="none" w:sz="0" w:space="0" w:color="auto"/>
            <w:left w:val="none" w:sz="0" w:space="0" w:color="auto"/>
            <w:bottom w:val="none" w:sz="0" w:space="0" w:color="auto"/>
            <w:right w:val="none" w:sz="0" w:space="0" w:color="auto"/>
          </w:divBdr>
        </w:div>
        <w:div w:id="1589119741">
          <w:marLeft w:val="547"/>
          <w:marRight w:val="0"/>
          <w:marTop w:val="134"/>
          <w:marBottom w:val="0"/>
          <w:divBdr>
            <w:top w:val="none" w:sz="0" w:space="0" w:color="auto"/>
            <w:left w:val="none" w:sz="0" w:space="0" w:color="auto"/>
            <w:bottom w:val="none" w:sz="0" w:space="0" w:color="auto"/>
            <w:right w:val="none" w:sz="0" w:space="0" w:color="auto"/>
          </w:divBdr>
        </w:div>
      </w:divsChild>
    </w:div>
    <w:div w:id="1837307213">
      <w:bodyDiv w:val="1"/>
      <w:marLeft w:val="0"/>
      <w:marRight w:val="0"/>
      <w:marTop w:val="0"/>
      <w:marBottom w:val="0"/>
      <w:divBdr>
        <w:top w:val="none" w:sz="0" w:space="0" w:color="auto"/>
        <w:left w:val="none" w:sz="0" w:space="0" w:color="auto"/>
        <w:bottom w:val="none" w:sz="0" w:space="0" w:color="auto"/>
        <w:right w:val="none" w:sz="0" w:space="0" w:color="auto"/>
      </w:divBdr>
    </w:div>
    <w:div w:id="1837378592">
      <w:bodyDiv w:val="1"/>
      <w:marLeft w:val="0"/>
      <w:marRight w:val="0"/>
      <w:marTop w:val="0"/>
      <w:marBottom w:val="0"/>
      <w:divBdr>
        <w:top w:val="none" w:sz="0" w:space="0" w:color="auto"/>
        <w:left w:val="none" w:sz="0" w:space="0" w:color="auto"/>
        <w:bottom w:val="none" w:sz="0" w:space="0" w:color="auto"/>
        <w:right w:val="none" w:sz="0" w:space="0" w:color="auto"/>
      </w:divBdr>
    </w:div>
    <w:div w:id="1838034954">
      <w:bodyDiv w:val="1"/>
      <w:marLeft w:val="0"/>
      <w:marRight w:val="0"/>
      <w:marTop w:val="0"/>
      <w:marBottom w:val="0"/>
      <w:divBdr>
        <w:top w:val="none" w:sz="0" w:space="0" w:color="auto"/>
        <w:left w:val="none" w:sz="0" w:space="0" w:color="auto"/>
        <w:bottom w:val="none" w:sz="0" w:space="0" w:color="auto"/>
        <w:right w:val="none" w:sz="0" w:space="0" w:color="auto"/>
      </w:divBdr>
    </w:div>
    <w:div w:id="1840150815">
      <w:bodyDiv w:val="1"/>
      <w:marLeft w:val="0"/>
      <w:marRight w:val="0"/>
      <w:marTop w:val="0"/>
      <w:marBottom w:val="0"/>
      <w:divBdr>
        <w:top w:val="none" w:sz="0" w:space="0" w:color="auto"/>
        <w:left w:val="none" w:sz="0" w:space="0" w:color="auto"/>
        <w:bottom w:val="none" w:sz="0" w:space="0" w:color="auto"/>
        <w:right w:val="none" w:sz="0" w:space="0" w:color="auto"/>
      </w:divBdr>
    </w:div>
    <w:div w:id="1841121403">
      <w:bodyDiv w:val="1"/>
      <w:marLeft w:val="0"/>
      <w:marRight w:val="0"/>
      <w:marTop w:val="0"/>
      <w:marBottom w:val="0"/>
      <w:divBdr>
        <w:top w:val="none" w:sz="0" w:space="0" w:color="auto"/>
        <w:left w:val="none" w:sz="0" w:space="0" w:color="auto"/>
        <w:bottom w:val="none" w:sz="0" w:space="0" w:color="auto"/>
        <w:right w:val="none" w:sz="0" w:space="0" w:color="auto"/>
      </w:divBdr>
    </w:div>
    <w:div w:id="1843354125">
      <w:bodyDiv w:val="1"/>
      <w:marLeft w:val="0"/>
      <w:marRight w:val="0"/>
      <w:marTop w:val="0"/>
      <w:marBottom w:val="0"/>
      <w:divBdr>
        <w:top w:val="none" w:sz="0" w:space="0" w:color="auto"/>
        <w:left w:val="none" w:sz="0" w:space="0" w:color="auto"/>
        <w:bottom w:val="none" w:sz="0" w:space="0" w:color="auto"/>
        <w:right w:val="none" w:sz="0" w:space="0" w:color="auto"/>
      </w:divBdr>
    </w:div>
    <w:div w:id="1843429321">
      <w:bodyDiv w:val="1"/>
      <w:marLeft w:val="0"/>
      <w:marRight w:val="0"/>
      <w:marTop w:val="0"/>
      <w:marBottom w:val="0"/>
      <w:divBdr>
        <w:top w:val="none" w:sz="0" w:space="0" w:color="auto"/>
        <w:left w:val="none" w:sz="0" w:space="0" w:color="auto"/>
        <w:bottom w:val="none" w:sz="0" w:space="0" w:color="auto"/>
        <w:right w:val="none" w:sz="0" w:space="0" w:color="auto"/>
      </w:divBdr>
    </w:div>
    <w:div w:id="1845822956">
      <w:bodyDiv w:val="1"/>
      <w:marLeft w:val="0"/>
      <w:marRight w:val="0"/>
      <w:marTop w:val="0"/>
      <w:marBottom w:val="0"/>
      <w:divBdr>
        <w:top w:val="none" w:sz="0" w:space="0" w:color="auto"/>
        <w:left w:val="none" w:sz="0" w:space="0" w:color="auto"/>
        <w:bottom w:val="none" w:sz="0" w:space="0" w:color="auto"/>
        <w:right w:val="none" w:sz="0" w:space="0" w:color="auto"/>
      </w:divBdr>
    </w:div>
    <w:div w:id="1846165392">
      <w:bodyDiv w:val="1"/>
      <w:marLeft w:val="0"/>
      <w:marRight w:val="0"/>
      <w:marTop w:val="0"/>
      <w:marBottom w:val="0"/>
      <w:divBdr>
        <w:top w:val="none" w:sz="0" w:space="0" w:color="auto"/>
        <w:left w:val="none" w:sz="0" w:space="0" w:color="auto"/>
        <w:bottom w:val="none" w:sz="0" w:space="0" w:color="auto"/>
        <w:right w:val="none" w:sz="0" w:space="0" w:color="auto"/>
      </w:divBdr>
    </w:div>
    <w:div w:id="1846506519">
      <w:bodyDiv w:val="1"/>
      <w:marLeft w:val="0"/>
      <w:marRight w:val="0"/>
      <w:marTop w:val="0"/>
      <w:marBottom w:val="0"/>
      <w:divBdr>
        <w:top w:val="none" w:sz="0" w:space="0" w:color="auto"/>
        <w:left w:val="none" w:sz="0" w:space="0" w:color="auto"/>
        <w:bottom w:val="none" w:sz="0" w:space="0" w:color="auto"/>
        <w:right w:val="none" w:sz="0" w:space="0" w:color="auto"/>
      </w:divBdr>
      <w:divsChild>
        <w:div w:id="72705841">
          <w:marLeft w:val="1800"/>
          <w:marRight w:val="0"/>
          <w:marTop w:val="72"/>
          <w:marBottom w:val="0"/>
          <w:divBdr>
            <w:top w:val="none" w:sz="0" w:space="0" w:color="auto"/>
            <w:left w:val="none" w:sz="0" w:space="0" w:color="auto"/>
            <w:bottom w:val="none" w:sz="0" w:space="0" w:color="auto"/>
            <w:right w:val="none" w:sz="0" w:space="0" w:color="auto"/>
          </w:divBdr>
        </w:div>
        <w:div w:id="76442004">
          <w:marLeft w:val="1800"/>
          <w:marRight w:val="0"/>
          <w:marTop w:val="72"/>
          <w:marBottom w:val="0"/>
          <w:divBdr>
            <w:top w:val="none" w:sz="0" w:space="0" w:color="auto"/>
            <w:left w:val="none" w:sz="0" w:space="0" w:color="auto"/>
            <w:bottom w:val="none" w:sz="0" w:space="0" w:color="auto"/>
            <w:right w:val="none" w:sz="0" w:space="0" w:color="auto"/>
          </w:divBdr>
        </w:div>
        <w:div w:id="135877460">
          <w:marLeft w:val="1166"/>
          <w:marRight w:val="0"/>
          <w:marTop w:val="86"/>
          <w:marBottom w:val="0"/>
          <w:divBdr>
            <w:top w:val="none" w:sz="0" w:space="0" w:color="auto"/>
            <w:left w:val="none" w:sz="0" w:space="0" w:color="auto"/>
            <w:bottom w:val="none" w:sz="0" w:space="0" w:color="auto"/>
            <w:right w:val="none" w:sz="0" w:space="0" w:color="auto"/>
          </w:divBdr>
        </w:div>
        <w:div w:id="201749753">
          <w:marLeft w:val="1166"/>
          <w:marRight w:val="0"/>
          <w:marTop w:val="86"/>
          <w:marBottom w:val="0"/>
          <w:divBdr>
            <w:top w:val="none" w:sz="0" w:space="0" w:color="auto"/>
            <w:left w:val="none" w:sz="0" w:space="0" w:color="auto"/>
            <w:bottom w:val="none" w:sz="0" w:space="0" w:color="auto"/>
            <w:right w:val="none" w:sz="0" w:space="0" w:color="auto"/>
          </w:divBdr>
        </w:div>
        <w:div w:id="318392025">
          <w:marLeft w:val="547"/>
          <w:marRight w:val="0"/>
          <w:marTop w:val="96"/>
          <w:marBottom w:val="0"/>
          <w:divBdr>
            <w:top w:val="none" w:sz="0" w:space="0" w:color="auto"/>
            <w:left w:val="none" w:sz="0" w:space="0" w:color="auto"/>
            <w:bottom w:val="none" w:sz="0" w:space="0" w:color="auto"/>
            <w:right w:val="none" w:sz="0" w:space="0" w:color="auto"/>
          </w:divBdr>
        </w:div>
        <w:div w:id="482888612">
          <w:marLeft w:val="2520"/>
          <w:marRight w:val="0"/>
          <w:marTop w:val="62"/>
          <w:marBottom w:val="0"/>
          <w:divBdr>
            <w:top w:val="none" w:sz="0" w:space="0" w:color="auto"/>
            <w:left w:val="none" w:sz="0" w:space="0" w:color="auto"/>
            <w:bottom w:val="none" w:sz="0" w:space="0" w:color="auto"/>
            <w:right w:val="none" w:sz="0" w:space="0" w:color="auto"/>
          </w:divBdr>
        </w:div>
        <w:div w:id="567420302">
          <w:marLeft w:val="1800"/>
          <w:marRight w:val="0"/>
          <w:marTop w:val="72"/>
          <w:marBottom w:val="0"/>
          <w:divBdr>
            <w:top w:val="none" w:sz="0" w:space="0" w:color="auto"/>
            <w:left w:val="none" w:sz="0" w:space="0" w:color="auto"/>
            <w:bottom w:val="none" w:sz="0" w:space="0" w:color="auto"/>
            <w:right w:val="none" w:sz="0" w:space="0" w:color="auto"/>
          </w:divBdr>
        </w:div>
        <w:div w:id="568855582">
          <w:marLeft w:val="1166"/>
          <w:marRight w:val="0"/>
          <w:marTop w:val="86"/>
          <w:marBottom w:val="0"/>
          <w:divBdr>
            <w:top w:val="none" w:sz="0" w:space="0" w:color="auto"/>
            <w:left w:val="none" w:sz="0" w:space="0" w:color="auto"/>
            <w:bottom w:val="none" w:sz="0" w:space="0" w:color="auto"/>
            <w:right w:val="none" w:sz="0" w:space="0" w:color="auto"/>
          </w:divBdr>
        </w:div>
        <w:div w:id="637801487">
          <w:marLeft w:val="547"/>
          <w:marRight w:val="0"/>
          <w:marTop w:val="96"/>
          <w:marBottom w:val="0"/>
          <w:divBdr>
            <w:top w:val="none" w:sz="0" w:space="0" w:color="auto"/>
            <w:left w:val="none" w:sz="0" w:space="0" w:color="auto"/>
            <w:bottom w:val="none" w:sz="0" w:space="0" w:color="auto"/>
            <w:right w:val="none" w:sz="0" w:space="0" w:color="auto"/>
          </w:divBdr>
        </w:div>
        <w:div w:id="754978131">
          <w:marLeft w:val="1166"/>
          <w:marRight w:val="0"/>
          <w:marTop w:val="86"/>
          <w:marBottom w:val="0"/>
          <w:divBdr>
            <w:top w:val="none" w:sz="0" w:space="0" w:color="auto"/>
            <w:left w:val="none" w:sz="0" w:space="0" w:color="auto"/>
            <w:bottom w:val="none" w:sz="0" w:space="0" w:color="auto"/>
            <w:right w:val="none" w:sz="0" w:space="0" w:color="auto"/>
          </w:divBdr>
        </w:div>
        <w:div w:id="1011294555">
          <w:marLeft w:val="1800"/>
          <w:marRight w:val="0"/>
          <w:marTop w:val="72"/>
          <w:marBottom w:val="0"/>
          <w:divBdr>
            <w:top w:val="none" w:sz="0" w:space="0" w:color="auto"/>
            <w:left w:val="none" w:sz="0" w:space="0" w:color="auto"/>
            <w:bottom w:val="none" w:sz="0" w:space="0" w:color="auto"/>
            <w:right w:val="none" w:sz="0" w:space="0" w:color="auto"/>
          </w:divBdr>
        </w:div>
        <w:div w:id="1215042033">
          <w:marLeft w:val="1166"/>
          <w:marRight w:val="0"/>
          <w:marTop w:val="86"/>
          <w:marBottom w:val="0"/>
          <w:divBdr>
            <w:top w:val="none" w:sz="0" w:space="0" w:color="auto"/>
            <w:left w:val="none" w:sz="0" w:space="0" w:color="auto"/>
            <w:bottom w:val="none" w:sz="0" w:space="0" w:color="auto"/>
            <w:right w:val="none" w:sz="0" w:space="0" w:color="auto"/>
          </w:divBdr>
        </w:div>
        <w:div w:id="1253854470">
          <w:marLeft w:val="1800"/>
          <w:marRight w:val="0"/>
          <w:marTop w:val="72"/>
          <w:marBottom w:val="0"/>
          <w:divBdr>
            <w:top w:val="none" w:sz="0" w:space="0" w:color="auto"/>
            <w:left w:val="none" w:sz="0" w:space="0" w:color="auto"/>
            <w:bottom w:val="none" w:sz="0" w:space="0" w:color="auto"/>
            <w:right w:val="none" w:sz="0" w:space="0" w:color="auto"/>
          </w:divBdr>
        </w:div>
      </w:divsChild>
    </w:div>
    <w:div w:id="1847136057">
      <w:bodyDiv w:val="1"/>
      <w:marLeft w:val="0"/>
      <w:marRight w:val="0"/>
      <w:marTop w:val="0"/>
      <w:marBottom w:val="0"/>
      <w:divBdr>
        <w:top w:val="none" w:sz="0" w:space="0" w:color="auto"/>
        <w:left w:val="none" w:sz="0" w:space="0" w:color="auto"/>
        <w:bottom w:val="none" w:sz="0" w:space="0" w:color="auto"/>
        <w:right w:val="none" w:sz="0" w:space="0" w:color="auto"/>
      </w:divBdr>
    </w:div>
    <w:div w:id="1847473998">
      <w:bodyDiv w:val="1"/>
      <w:marLeft w:val="0"/>
      <w:marRight w:val="0"/>
      <w:marTop w:val="0"/>
      <w:marBottom w:val="0"/>
      <w:divBdr>
        <w:top w:val="none" w:sz="0" w:space="0" w:color="auto"/>
        <w:left w:val="none" w:sz="0" w:space="0" w:color="auto"/>
        <w:bottom w:val="none" w:sz="0" w:space="0" w:color="auto"/>
        <w:right w:val="none" w:sz="0" w:space="0" w:color="auto"/>
      </w:divBdr>
    </w:div>
    <w:div w:id="1848010135">
      <w:bodyDiv w:val="1"/>
      <w:marLeft w:val="0"/>
      <w:marRight w:val="0"/>
      <w:marTop w:val="0"/>
      <w:marBottom w:val="0"/>
      <w:divBdr>
        <w:top w:val="none" w:sz="0" w:space="0" w:color="auto"/>
        <w:left w:val="none" w:sz="0" w:space="0" w:color="auto"/>
        <w:bottom w:val="none" w:sz="0" w:space="0" w:color="auto"/>
        <w:right w:val="none" w:sz="0" w:space="0" w:color="auto"/>
      </w:divBdr>
      <w:divsChild>
        <w:div w:id="198205068">
          <w:marLeft w:val="547"/>
          <w:marRight w:val="0"/>
          <w:marTop w:val="154"/>
          <w:marBottom w:val="0"/>
          <w:divBdr>
            <w:top w:val="none" w:sz="0" w:space="0" w:color="auto"/>
            <w:left w:val="none" w:sz="0" w:space="0" w:color="auto"/>
            <w:bottom w:val="none" w:sz="0" w:space="0" w:color="auto"/>
            <w:right w:val="none" w:sz="0" w:space="0" w:color="auto"/>
          </w:divBdr>
        </w:div>
        <w:div w:id="690301144">
          <w:marLeft w:val="547"/>
          <w:marRight w:val="0"/>
          <w:marTop w:val="154"/>
          <w:marBottom w:val="0"/>
          <w:divBdr>
            <w:top w:val="none" w:sz="0" w:space="0" w:color="auto"/>
            <w:left w:val="none" w:sz="0" w:space="0" w:color="auto"/>
            <w:bottom w:val="none" w:sz="0" w:space="0" w:color="auto"/>
            <w:right w:val="none" w:sz="0" w:space="0" w:color="auto"/>
          </w:divBdr>
        </w:div>
        <w:div w:id="1296594728">
          <w:marLeft w:val="1800"/>
          <w:marRight w:val="0"/>
          <w:marTop w:val="115"/>
          <w:marBottom w:val="0"/>
          <w:divBdr>
            <w:top w:val="none" w:sz="0" w:space="0" w:color="auto"/>
            <w:left w:val="none" w:sz="0" w:space="0" w:color="auto"/>
            <w:bottom w:val="none" w:sz="0" w:space="0" w:color="auto"/>
            <w:right w:val="none" w:sz="0" w:space="0" w:color="auto"/>
          </w:divBdr>
        </w:div>
        <w:div w:id="1314289803">
          <w:marLeft w:val="1166"/>
          <w:marRight w:val="0"/>
          <w:marTop w:val="134"/>
          <w:marBottom w:val="0"/>
          <w:divBdr>
            <w:top w:val="none" w:sz="0" w:space="0" w:color="auto"/>
            <w:left w:val="none" w:sz="0" w:space="0" w:color="auto"/>
            <w:bottom w:val="none" w:sz="0" w:space="0" w:color="auto"/>
            <w:right w:val="none" w:sz="0" w:space="0" w:color="auto"/>
          </w:divBdr>
        </w:div>
        <w:div w:id="1389963001">
          <w:marLeft w:val="547"/>
          <w:marRight w:val="0"/>
          <w:marTop w:val="154"/>
          <w:marBottom w:val="0"/>
          <w:divBdr>
            <w:top w:val="none" w:sz="0" w:space="0" w:color="auto"/>
            <w:left w:val="none" w:sz="0" w:space="0" w:color="auto"/>
            <w:bottom w:val="none" w:sz="0" w:space="0" w:color="auto"/>
            <w:right w:val="none" w:sz="0" w:space="0" w:color="auto"/>
          </w:divBdr>
        </w:div>
      </w:divsChild>
    </w:div>
    <w:div w:id="1848519074">
      <w:bodyDiv w:val="1"/>
      <w:marLeft w:val="0"/>
      <w:marRight w:val="0"/>
      <w:marTop w:val="0"/>
      <w:marBottom w:val="0"/>
      <w:divBdr>
        <w:top w:val="none" w:sz="0" w:space="0" w:color="auto"/>
        <w:left w:val="none" w:sz="0" w:space="0" w:color="auto"/>
        <w:bottom w:val="none" w:sz="0" w:space="0" w:color="auto"/>
        <w:right w:val="none" w:sz="0" w:space="0" w:color="auto"/>
      </w:divBdr>
    </w:div>
    <w:div w:id="1848521954">
      <w:bodyDiv w:val="1"/>
      <w:marLeft w:val="0"/>
      <w:marRight w:val="0"/>
      <w:marTop w:val="0"/>
      <w:marBottom w:val="0"/>
      <w:divBdr>
        <w:top w:val="none" w:sz="0" w:space="0" w:color="auto"/>
        <w:left w:val="none" w:sz="0" w:space="0" w:color="auto"/>
        <w:bottom w:val="none" w:sz="0" w:space="0" w:color="auto"/>
        <w:right w:val="none" w:sz="0" w:space="0" w:color="auto"/>
      </w:divBdr>
      <w:divsChild>
        <w:div w:id="50005190">
          <w:marLeft w:val="1166"/>
          <w:marRight w:val="0"/>
          <w:marTop w:val="134"/>
          <w:marBottom w:val="0"/>
          <w:divBdr>
            <w:top w:val="none" w:sz="0" w:space="0" w:color="auto"/>
            <w:left w:val="none" w:sz="0" w:space="0" w:color="auto"/>
            <w:bottom w:val="none" w:sz="0" w:space="0" w:color="auto"/>
            <w:right w:val="none" w:sz="0" w:space="0" w:color="auto"/>
          </w:divBdr>
        </w:div>
        <w:div w:id="763187922">
          <w:marLeft w:val="547"/>
          <w:marRight w:val="0"/>
          <w:marTop w:val="154"/>
          <w:marBottom w:val="0"/>
          <w:divBdr>
            <w:top w:val="none" w:sz="0" w:space="0" w:color="auto"/>
            <w:left w:val="none" w:sz="0" w:space="0" w:color="auto"/>
            <w:bottom w:val="none" w:sz="0" w:space="0" w:color="auto"/>
            <w:right w:val="none" w:sz="0" w:space="0" w:color="auto"/>
          </w:divBdr>
        </w:div>
        <w:div w:id="1382753181">
          <w:marLeft w:val="547"/>
          <w:marRight w:val="0"/>
          <w:marTop w:val="154"/>
          <w:marBottom w:val="0"/>
          <w:divBdr>
            <w:top w:val="none" w:sz="0" w:space="0" w:color="auto"/>
            <w:left w:val="none" w:sz="0" w:space="0" w:color="auto"/>
            <w:bottom w:val="none" w:sz="0" w:space="0" w:color="auto"/>
            <w:right w:val="none" w:sz="0" w:space="0" w:color="auto"/>
          </w:divBdr>
        </w:div>
      </w:divsChild>
    </w:div>
    <w:div w:id="1850019049">
      <w:bodyDiv w:val="1"/>
      <w:marLeft w:val="0"/>
      <w:marRight w:val="0"/>
      <w:marTop w:val="0"/>
      <w:marBottom w:val="0"/>
      <w:divBdr>
        <w:top w:val="none" w:sz="0" w:space="0" w:color="auto"/>
        <w:left w:val="none" w:sz="0" w:space="0" w:color="auto"/>
        <w:bottom w:val="none" w:sz="0" w:space="0" w:color="auto"/>
        <w:right w:val="none" w:sz="0" w:space="0" w:color="auto"/>
      </w:divBdr>
      <w:divsChild>
        <w:div w:id="874847220">
          <w:marLeft w:val="360"/>
          <w:marRight w:val="0"/>
          <w:marTop w:val="200"/>
          <w:marBottom w:val="0"/>
          <w:divBdr>
            <w:top w:val="none" w:sz="0" w:space="0" w:color="auto"/>
            <w:left w:val="none" w:sz="0" w:space="0" w:color="auto"/>
            <w:bottom w:val="none" w:sz="0" w:space="0" w:color="auto"/>
            <w:right w:val="none" w:sz="0" w:space="0" w:color="auto"/>
          </w:divBdr>
        </w:div>
        <w:div w:id="894775695">
          <w:marLeft w:val="360"/>
          <w:marRight w:val="0"/>
          <w:marTop w:val="200"/>
          <w:marBottom w:val="0"/>
          <w:divBdr>
            <w:top w:val="none" w:sz="0" w:space="0" w:color="auto"/>
            <w:left w:val="none" w:sz="0" w:space="0" w:color="auto"/>
            <w:bottom w:val="none" w:sz="0" w:space="0" w:color="auto"/>
            <w:right w:val="none" w:sz="0" w:space="0" w:color="auto"/>
          </w:divBdr>
        </w:div>
        <w:div w:id="1323389814">
          <w:marLeft w:val="1800"/>
          <w:marRight w:val="0"/>
          <w:marTop w:val="100"/>
          <w:marBottom w:val="0"/>
          <w:divBdr>
            <w:top w:val="none" w:sz="0" w:space="0" w:color="auto"/>
            <w:left w:val="none" w:sz="0" w:space="0" w:color="auto"/>
            <w:bottom w:val="none" w:sz="0" w:space="0" w:color="auto"/>
            <w:right w:val="none" w:sz="0" w:space="0" w:color="auto"/>
          </w:divBdr>
        </w:div>
        <w:div w:id="1982613118">
          <w:marLeft w:val="1080"/>
          <w:marRight w:val="0"/>
          <w:marTop w:val="100"/>
          <w:marBottom w:val="0"/>
          <w:divBdr>
            <w:top w:val="none" w:sz="0" w:space="0" w:color="auto"/>
            <w:left w:val="none" w:sz="0" w:space="0" w:color="auto"/>
            <w:bottom w:val="none" w:sz="0" w:space="0" w:color="auto"/>
            <w:right w:val="none" w:sz="0" w:space="0" w:color="auto"/>
          </w:divBdr>
        </w:div>
      </w:divsChild>
    </w:div>
    <w:div w:id="1850674388">
      <w:bodyDiv w:val="1"/>
      <w:marLeft w:val="0"/>
      <w:marRight w:val="0"/>
      <w:marTop w:val="0"/>
      <w:marBottom w:val="0"/>
      <w:divBdr>
        <w:top w:val="none" w:sz="0" w:space="0" w:color="auto"/>
        <w:left w:val="none" w:sz="0" w:space="0" w:color="auto"/>
        <w:bottom w:val="none" w:sz="0" w:space="0" w:color="auto"/>
        <w:right w:val="none" w:sz="0" w:space="0" w:color="auto"/>
      </w:divBdr>
      <w:divsChild>
        <w:div w:id="1387795333">
          <w:marLeft w:val="0"/>
          <w:marRight w:val="0"/>
          <w:marTop w:val="0"/>
          <w:marBottom w:val="0"/>
          <w:divBdr>
            <w:top w:val="none" w:sz="0" w:space="0" w:color="auto"/>
            <w:left w:val="none" w:sz="0" w:space="0" w:color="auto"/>
            <w:bottom w:val="none" w:sz="0" w:space="0" w:color="auto"/>
            <w:right w:val="none" w:sz="0" w:space="0" w:color="auto"/>
          </w:divBdr>
          <w:divsChild>
            <w:div w:id="351348508">
              <w:marLeft w:val="0"/>
              <w:marRight w:val="0"/>
              <w:marTop w:val="0"/>
              <w:marBottom w:val="0"/>
              <w:divBdr>
                <w:top w:val="none" w:sz="0" w:space="0" w:color="auto"/>
                <w:left w:val="none" w:sz="0" w:space="0" w:color="auto"/>
                <w:bottom w:val="none" w:sz="0" w:space="0" w:color="auto"/>
                <w:right w:val="none" w:sz="0" w:space="0" w:color="auto"/>
              </w:divBdr>
            </w:div>
            <w:div w:id="455635845">
              <w:marLeft w:val="0"/>
              <w:marRight w:val="0"/>
              <w:marTop w:val="0"/>
              <w:marBottom w:val="0"/>
              <w:divBdr>
                <w:top w:val="none" w:sz="0" w:space="0" w:color="auto"/>
                <w:left w:val="none" w:sz="0" w:space="0" w:color="auto"/>
                <w:bottom w:val="none" w:sz="0" w:space="0" w:color="auto"/>
                <w:right w:val="none" w:sz="0" w:space="0" w:color="auto"/>
              </w:divBdr>
            </w:div>
            <w:div w:id="516621861">
              <w:marLeft w:val="0"/>
              <w:marRight w:val="0"/>
              <w:marTop w:val="0"/>
              <w:marBottom w:val="0"/>
              <w:divBdr>
                <w:top w:val="none" w:sz="0" w:space="0" w:color="auto"/>
                <w:left w:val="none" w:sz="0" w:space="0" w:color="auto"/>
                <w:bottom w:val="none" w:sz="0" w:space="0" w:color="auto"/>
                <w:right w:val="none" w:sz="0" w:space="0" w:color="auto"/>
              </w:divBdr>
            </w:div>
            <w:div w:id="1444036037">
              <w:marLeft w:val="0"/>
              <w:marRight w:val="0"/>
              <w:marTop w:val="0"/>
              <w:marBottom w:val="0"/>
              <w:divBdr>
                <w:top w:val="none" w:sz="0" w:space="0" w:color="auto"/>
                <w:left w:val="none" w:sz="0" w:space="0" w:color="auto"/>
                <w:bottom w:val="none" w:sz="0" w:space="0" w:color="auto"/>
                <w:right w:val="none" w:sz="0" w:space="0" w:color="auto"/>
              </w:divBdr>
            </w:div>
            <w:div w:id="1753315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0676301">
      <w:bodyDiv w:val="1"/>
      <w:marLeft w:val="0"/>
      <w:marRight w:val="0"/>
      <w:marTop w:val="0"/>
      <w:marBottom w:val="0"/>
      <w:divBdr>
        <w:top w:val="none" w:sz="0" w:space="0" w:color="auto"/>
        <w:left w:val="none" w:sz="0" w:space="0" w:color="auto"/>
        <w:bottom w:val="none" w:sz="0" w:space="0" w:color="auto"/>
        <w:right w:val="none" w:sz="0" w:space="0" w:color="auto"/>
      </w:divBdr>
    </w:div>
    <w:div w:id="1851212623">
      <w:bodyDiv w:val="1"/>
      <w:marLeft w:val="0"/>
      <w:marRight w:val="0"/>
      <w:marTop w:val="0"/>
      <w:marBottom w:val="0"/>
      <w:divBdr>
        <w:top w:val="none" w:sz="0" w:space="0" w:color="auto"/>
        <w:left w:val="none" w:sz="0" w:space="0" w:color="auto"/>
        <w:bottom w:val="none" w:sz="0" w:space="0" w:color="auto"/>
        <w:right w:val="none" w:sz="0" w:space="0" w:color="auto"/>
      </w:divBdr>
    </w:div>
    <w:div w:id="1854297686">
      <w:bodyDiv w:val="1"/>
      <w:marLeft w:val="0"/>
      <w:marRight w:val="0"/>
      <w:marTop w:val="0"/>
      <w:marBottom w:val="0"/>
      <w:divBdr>
        <w:top w:val="none" w:sz="0" w:space="0" w:color="auto"/>
        <w:left w:val="none" w:sz="0" w:space="0" w:color="auto"/>
        <w:bottom w:val="none" w:sz="0" w:space="0" w:color="auto"/>
        <w:right w:val="none" w:sz="0" w:space="0" w:color="auto"/>
      </w:divBdr>
      <w:divsChild>
        <w:div w:id="711612569">
          <w:marLeft w:val="547"/>
          <w:marRight w:val="0"/>
          <w:marTop w:val="154"/>
          <w:marBottom w:val="0"/>
          <w:divBdr>
            <w:top w:val="none" w:sz="0" w:space="0" w:color="auto"/>
            <w:left w:val="none" w:sz="0" w:space="0" w:color="auto"/>
            <w:bottom w:val="none" w:sz="0" w:space="0" w:color="auto"/>
            <w:right w:val="none" w:sz="0" w:space="0" w:color="auto"/>
          </w:divBdr>
        </w:div>
        <w:div w:id="1594431317">
          <w:marLeft w:val="1166"/>
          <w:marRight w:val="0"/>
          <w:marTop w:val="134"/>
          <w:marBottom w:val="0"/>
          <w:divBdr>
            <w:top w:val="none" w:sz="0" w:space="0" w:color="auto"/>
            <w:left w:val="none" w:sz="0" w:space="0" w:color="auto"/>
            <w:bottom w:val="none" w:sz="0" w:space="0" w:color="auto"/>
            <w:right w:val="none" w:sz="0" w:space="0" w:color="auto"/>
          </w:divBdr>
        </w:div>
        <w:div w:id="1688945455">
          <w:marLeft w:val="1166"/>
          <w:marRight w:val="0"/>
          <w:marTop w:val="134"/>
          <w:marBottom w:val="0"/>
          <w:divBdr>
            <w:top w:val="none" w:sz="0" w:space="0" w:color="auto"/>
            <w:left w:val="none" w:sz="0" w:space="0" w:color="auto"/>
            <w:bottom w:val="none" w:sz="0" w:space="0" w:color="auto"/>
            <w:right w:val="none" w:sz="0" w:space="0" w:color="auto"/>
          </w:divBdr>
        </w:div>
      </w:divsChild>
    </w:div>
    <w:div w:id="1856458311">
      <w:bodyDiv w:val="1"/>
      <w:marLeft w:val="0"/>
      <w:marRight w:val="0"/>
      <w:marTop w:val="0"/>
      <w:marBottom w:val="0"/>
      <w:divBdr>
        <w:top w:val="none" w:sz="0" w:space="0" w:color="auto"/>
        <w:left w:val="none" w:sz="0" w:space="0" w:color="auto"/>
        <w:bottom w:val="none" w:sz="0" w:space="0" w:color="auto"/>
        <w:right w:val="none" w:sz="0" w:space="0" w:color="auto"/>
      </w:divBdr>
    </w:div>
    <w:div w:id="1858420213">
      <w:bodyDiv w:val="1"/>
      <w:marLeft w:val="0"/>
      <w:marRight w:val="0"/>
      <w:marTop w:val="0"/>
      <w:marBottom w:val="0"/>
      <w:divBdr>
        <w:top w:val="none" w:sz="0" w:space="0" w:color="auto"/>
        <w:left w:val="none" w:sz="0" w:space="0" w:color="auto"/>
        <w:bottom w:val="none" w:sz="0" w:space="0" w:color="auto"/>
        <w:right w:val="none" w:sz="0" w:space="0" w:color="auto"/>
      </w:divBdr>
    </w:div>
    <w:div w:id="1859077426">
      <w:bodyDiv w:val="1"/>
      <w:marLeft w:val="0"/>
      <w:marRight w:val="0"/>
      <w:marTop w:val="0"/>
      <w:marBottom w:val="0"/>
      <w:divBdr>
        <w:top w:val="none" w:sz="0" w:space="0" w:color="auto"/>
        <w:left w:val="none" w:sz="0" w:space="0" w:color="auto"/>
        <w:bottom w:val="none" w:sz="0" w:space="0" w:color="auto"/>
        <w:right w:val="none" w:sz="0" w:space="0" w:color="auto"/>
      </w:divBdr>
    </w:div>
    <w:div w:id="1859660007">
      <w:bodyDiv w:val="1"/>
      <w:marLeft w:val="0"/>
      <w:marRight w:val="0"/>
      <w:marTop w:val="0"/>
      <w:marBottom w:val="0"/>
      <w:divBdr>
        <w:top w:val="none" w:sz="0" w:space="0" w:color="auto"/>
        <w:left w:val="none" w:sz="0" w:space="0" w:color="auto"/>
        <w:bottom w:val="none" w:sz="0" w:space="0" w:color="auto"/>
        <w:right w:val="none" w:sz="0" w:space="0" w:color="auto"/>
      </w:divBdr>
      <w:divsChild>
        <w:div w:id="81074476">
          <w:marLeft w:val="547"/>
          <w:marRight w:val="0"/>
          <w:marTop w:val="115"/>
          <w:marBottom w:val="0"/>
          <w:divBdr>
            <w:top w:val="none" w:sz="0" w:space="0" w:color="auto"/>
            <w:left w:val="none" w:sz="0" w:space="0" w:color="auto"/>
            <w:bottom w:val="none" w:sz="0" w:space="0" w:color="auto"/>
            <w:right w:val="none" w:sz="0" w:space="0" w:color="auto"/>
          </w:divBdr>
        </w:div>
        <w:div w:id="234902751">
          <w:marLeft w:val="1166"/>
          <w:marRight w:val="0"/>
          <w:marTop w:val="96"/>
          <w:marBottom w:val="0"/>
          <w:divBdr>
            <w:top w:val="none" w:sz="0" w:space="0" w:color="auto"/>
            <w:left w:val="none" w:sz="0" w:space="0" w:color="auto"/>
            <w:bottom w:val="none" w:sz="0" w:space="0" w:color="auto"/>
            <w:right w:val="none" w:sz="0" w:space="0" w:color="auto"/>
          </w:divBdr>
        </w:div>
        <w:div w:id="285162738">
          <w:marLeft w:val="1800"/>
          <w:marRight w:val="0"/>
          <w:marTop w:val="77"/>
          <w:marBottom w:val="0"/>
          <w:divBdr>
            <w:top w:val="none" w:sz="0" w:space="0" w:color="auto"/>
            <w:left w:val="none" w:sz="0" w:space="0" w:color="auto"/>
            <w:bottom w:val="none" w:sz="0" w:space="0" w:color="auto"/>
            <w:right w:val="none" w:sz="0" w:space="0" w:color="auto"/>
          </w:divBdr>
        </w:div>
        <w:div w:id="1152716696">
          <w:marLeft w:val="1166"/>
          <w:marRight w:val="0"/>
          <w:marTop w:val="96"/>
          <w:marBottom w:val="0"/>
          <w:divBdr>
            <w:top w:val="none" w:sz="0" w:space="0" w:color="auto"/>
            <w:left w:val="none" w:sz="0" w:space="0" w:color="auto"/>
            <w:bottom w:val="none" w:sz="0" w:space="0" w:color="auto"/>
            <w:right w:val="none" w:sz="0" w:space="0" w:color="auto"/>
          </w:divBdr>
        </w:div>
        <w:div w:id="1344824657">
          <w:marLeft w:val="1800"/>
          <w:marRight w:val="0"/>
          <w:marTop w:val="77"/>
          <w:marBottom w:val="0"/>
          <w:divBdr>
            <w:top w:val="none" w:sz="0" w:space="0" w:color="auto"/>
            <w:left w:val="none" w:sz="0" w:space="0" w:color="auto"/>
            <w:bottom w:val="none" w:sz="0" w:space="0" w:color="auto"/>
            <w:right w:val="none" w:sz="0" w:space="0" w:color="auto"/>
          </w:divBdr>
        </w:div>
        <w:div w:id="1686324338">
          <w:marLeft w:val="1166"/>
          <w:marRight w:val="0"/>
          <w:marTop w:val="96"/>
          <w:marBottom w:val="0"/>
          <w:divBdr>
            <w:top w:val="none" w:sz="0" w:space="0" w:color="auto"/>
            <w:left w:val="none" w:sz="0" w:space="0" w:color="auto"/>
            <w:bottom w:val="none" w:sz="0" w:space="0" w:color="auto"/>
            <w:right w:val="none" w:sz="0" w:space="0" w:color="auto"/>
          </w:divBdr>
        </w:div>
        <w:div w:id="2021350863">
          <w:marLeft w:val="547"/>
          <w:marRight w:val="0"/>
          <w:marTop w:val="115"/>
          <w:marBottom w:val="0"/>
          <w:divBdr>
            <w:top w:val="none" w:sz="0" w:space="0" w:color="auto"/>
            <w:left w:val="none" w:sz="0" w:space="0" w:color="auto"/>
            <w:bottom w:val="none" w:sz="0" w:space="0" w:color="auto"/>
            <w:right w:val="none" w:sz="0" w:space="0" w:color="auto"/>
          </w:divBdr>
        </w:div>
      </w:divsChild>
    </w:div>
    <w:div w:id="1859805845">
      <w:bodyDiv w:val="1"/>
      <w:marLeft w:val="0"/>
      <w:marRight w:val="0"/>
      <w:marTop w:val="0"/>
      <w:marBottom w:val="0"/>
      <w:divBdr>
        <w:top w:val="none" w:sz="0" w:space="0" w:color="auto"/>
        <w:left w:val="none" w:sz="0" w:space="0" w:color="auto"/>
        <w:bottom w:val="none" w:sz="0" w:space="0" w:color="auto"/>
        <w:right w:val="none" w:sz="0" w:space="0" w:color="auto"/>
      </w:divBdr>
    </w:div>
    <w:div w:id="1860006331">
      <w:bodyDiv w:val="1"/>
      <w:marLeft w:val="0"/>
      <w:marRight w:val="0"/>
      <w:marTop w:val="0"/>
      <w:marBottom w:val="0"/>
      <w:divBdr>
        <w:top w:val="none" w:sz="0" w:space="0" w:color="auto"/>
        <w:left w:val="none" w:sz="0" w:space="0" w:color="auto"/>
        <w:bottom w:val="none" w:sz="0" w:space="0" w:color="auto"/>
        <w:right w:val="none" w:sz="0" w:space="0" w:color="auto"/>
      </w:divBdr>
    </w:div>
    <w:div w:id="1860774333">
      <w:bodyDiv w:val="1"/>
      <w:marLeft w:val="0"/>
      <w:marRight w:val="0"/>
      <w:marTop w:val="0"/>
      <w:marBottom w:val="0"/>
      <w:divBdr>
        <w:top w:val="none" w:sz="0" w:space="0" w:color="auto"/>
        <w:left w:val="none" w:sz="0" w:space="0" w:color="auto"/>
        <w:bottom w:val="none" w:sz="0" w:space="0" w:color="auto"/>
        <w:right w:val="none" w:sz="0" w:space="0" w:color="auto"/>
      </w:divBdr>
      <w:divsChild>
        <w:div w:id="21396274">
          <w:marLeft w:val="1800"/>
          <w:marRight w:val="0"/>
          <w:marTop w:val="82"/>
          <w:marBottom w:val="0"/>
          <w:divBdr>
            <w:top w:val="none" w:sz="0" w:space="0" w:color="auto"/>
            <w:left w:val="none" w:sz="0" w:space="0" w:color="auto"/>
            <w:bottom w:val="none" w:sz="0" w:space="0" w:color="auto"/>
            <w:right w:val="none" w:sz="0" w:space="0" w:color="auto"/>
          </w:divBdr>
        </w:div>
        <w:div w:id="176817884">
          <w:marLeft w:val="1166"/>
          <w:marRight w:val="0"/>
          <w:marTop w:val="96"/>
          <w:marBottom w:val="0"/>
          <w:divBdr>
            <w:top w:val="none" w:sz="0" w:space="0" w:color="auto"/>
            <w:left w:val="none" w:sz="0" w:space="0" w:color="auto"/>
            <w:bottom w:val="none" w:sz="0" w:space="0" w:color="auto"/>
            <w:right w:val="none" w:sz="0" w:space="0" w:color="auto"/>
          </w:divBdr>
        </w:div>
        <w:div w:id="408161709">
          <w:marLeft w:val="1800"/>
          <w:marRight w:val="0"/>
          <w:marTop w:val="82"/>
          <w:marBottom w:val="0"/>
          <w:divBdr>
            <w:top w:val="none" w:sz="0" w:space="0" w:color="auto"/>
            <w:left w:val="none" w:sz="0" w:space="0" w:color="auto"/>
            <w:bottom w:val="none" w:sz="0" w:space="0" w:color="auto"/>
            <w:right w:val="none" w:sz="0" w:space="0" w:color="auto"/>
          </w:divBdr>
        </w:div>
        <w:div w:id="427239431">
          <w:marLeft w:val="1800"/>
          <w:marRight w:val="0"/>
          <w:marTop w:val="82"/>
          <w:marBottom w:val="0"/>
          <w:divBdr>
            <w:top w:val="none" w:sz="0" w:space="0" w:color="auto"/>
            <w:left w:val="none" w:sz="0" w:space="0" w:color="auto"/>
            <w:bottom w:val="none" w:sz="0" w:space="0" w:color="auto"/>
            <w:right w:val="none" w:sz="0" w:space="0" w:color="auto"/>
          </w:divBdr>
        </w:div>
        <w:div w:id="542786292">
          <w:marLeft w:val="1800"/>
          <w:marRight w:val="0"/>
          <w:marTop w:val="82"/>
          <w:marBottom w:val="0"/>
          <w:divBdr>
            <w:top w:val="none" w:sz="0" w:space="0" w:color="auto"/>
            <w:left w:val="none" w:sz="0" w:space="0" w:color="auto"/>
            <w:bottom w:val="none" w:sz="0" w:space="0" w:color="auto"/>
            <w:right w:val="none" w:sz="0" w:space="0" w:color="auto"/>
          </w:divBdr>
        </w:div>
        <w:div w:id="635069771">
          <w:marLeft w:val="1166"/>
          <w:marRight w:val="0"/>
          <w:marTop w:val="96"/>
          <w:marBottom w:val="0"/>
          <w:divBdr>
            <w:top w:val="none" w:sz="0" w:space="0" w:color="auto"/>
            <w:left w:val="none" w:sz="0" w:space="0" w:color="auto"/>
            <w:bottom w:val="none" w:sz="0" w:space="0" w:color="auto"/>
            <w:right w:val="none" w:sz="0" w:space="0" w:color="auto"/>
          </w:divBdr>
        </w:div>
        <w:div w:id="731083604">
          <w:marLeft w:val="547"/>
          <w:marRight w:val="0"/>
          <w:marTop w:val="106"/>
          <w:marBottom w:val="0"/>
          <w:divBdr>
            <w:top w:val="none" w:sz="0" w:space="0" w:color="auto"/>
            <w:left w:val="none" w:sz="0" w:space="0" w:color="auto"/>
            <w:bottom w:val="none" w:sz="0" w:space="0" w:color="auto"/>
            <w:right w:val="none" w:sz="0" w:space="0" w:color="auto"/>
          </w:divBdr>
        </w:div>
        <w:div w:id="808590167">
          <w:marLeft w:val="1800"/>
          <w:marRight w:val="0"/>
          <w:marTop w:val="82"/>
          <w:marBottom w:val="0"/>
          <w:divBdr>
            <w:top w:val="none" w:sz="0" w:space="0" w:color="auto"/>
            <w:left w:val="none" w:sz="0" w:space="0" w:color="auto"/>
            <w:bottom w:val="none" w:sz="0" w:space="0" w:color="auto"/>
            <w:right w:val="none" w:sz="0" w:space="0" w:color="auto"/>
          </w:divBdr>
        </w:div>
        <w:div w:id="1048723572">
          <w:marLeft w:val="1800"/>
          <w:marRight w:val="0"/>
          <w:marTop w:val="82"/>
          <w:marBottom w:val="0"/>
          <w:divBdr>
            <w:top w:val="none" w:sz="0" w:space="0" w:color="auto"/>
            <w:left w:val="none" w:sz="0" w:space="0" w:color="auto"/>
            <w:bottom w:val="none" w:sz="0" w:space="0" w:color="auto"/>
            <w:right w:val="none" w:sz="0" w:space="0" w:color="auto"/>
          </w:divBdr>
        </w:div>
        <w:div w:id="1171918136">
          <w:marLeft w:val="1800"/>
          <w:marRight w:val="0"/>
          <w:marTop w:val="82"/>
          <w:marBottom w:val="0"/>
          <w:divBdr>
            <w:top w:val="none" w:sz="0" w:space="0" w:color="auto"/>
            <w:left w:val="none" w:sz="0" w:space="0" w:color="auto"/>
            <w:bottom w:val="none" w:sz="0" w:space="0" w:color="auto"/>
            <w:right w:val="none" w:sz="0" w:space="0" w:color="auto"/>
          </w:divBdr>
        </w:div>
        <w:div w:id="1371757507">
          <w:marLeft w:val="547"/>
          <w:marRight w:val="0"/>
          <w:marTop w:val="106"/>
          <w:marBottom w:val="0"/>
          <w:divBdr>
            <w:top w:val="none" w:sz="0" w:space="0" w:color="auto"/>
            <w:left w:val="none" w:sz="0" w:space="0" w:color="auto"/>
            <w:bottom w:val="none" w:sz="0" w:space="0" w:color="auto"/>
            <w:right w:val="none" w:sz="0" w:space="0" w:color="auto"/>
          </w:divBdr>
        </w:div>
        <w:div w:id="1390761853">
          <w:marLeft w:val="1166"/>
          <w:marRight w:val="0"/>
          <w:marTop w:val="96"/>
          <w:marBottom w:val="0"/>
          <w:divBdr>
            <w:top w:val="none" w:sz="0" w:space="0" w:color="auto"/>
            <w:left w:val="none" w:sz="0" w:space="0" w:color="auto"/>
            <w:bottom w:val="none" w:sz="0" w:space="0" w:color="auto"/>
            <w:right w:val="none" w:sz="0" w:space="0" w:color="auto"/>
          </w:divBdr>
        </w:div>
        <w:div w:id="1463814386">
          <w:marLeft w:val="547"/>
          <w:marRight w:val="0"/>
          <w:marTop w:val="106"/>
          <w:marBottom w:val="0"/>
          <w:divBdr>
            <w:top w:val="none" w:sz="0" w:space="0" w:color="auto"/>
            <w:left w:val="none" w:sz="0" w:space="0" w:color="auto"/>
            <w:bottom w:val="none" w:sz="0" w:space="0" w:color="auto"/>
            <w:right w:val="none" w:sz="0" w:space="0" w:color="auto"/>
          </w:divBdr>
        </w:div>
        <w:div w:id="1880630016">
          <w:marLeft w:val="1800"/>
          <w:marRight w:val="0"/>
          <w:marTop w:val="82"/>
          <w:marBottom w:val="0"/>
          <w:divBdr>
            <w:top w:val="none" w:sz="0" w:space="0" w:color="auto"/>
            <w:left w:val="none" w:sz="0" w:space="0" w:color="auto"/>
            <w:bottom w:val="none" w:sz="0" w:space="0" w:color="auto"/>
            <w:right w:val="none" w:sz="0" w:space="0" w:color="auto"/>
          </w:divBdr>
        </w:div>
      </w:divsChild>
    </w:div>
    <w:div w:id="1861233424">
      <w:bodyDiv w:val="1"/>
      <w:marLeft w:val="0"/>
      <w:marRight w:val="0"/>
      <w:marTop w:val="0"/>
      <w:marBottom w:val="0"/>
      <w:divBdr>
        <w:top w:val="none" w:sz="0" w:space="0" w:color="auto"/>
        <w:left w:val="none" w:sz="0" w:space="0" w:color="auto"/>
        <w:bottom w:val="none" w:sz="0" w:space="0" w:color="auto"/>
        <w:right w:val="none" w:sz="0" w:space="0" w:color="auto"/>
      </w:divBdr>
    </w:div>
    <w:div w:id="1861241741">
      <w:bodyDiv w:val="1"/>
      <w:marLeft w:val="0"/>
      <w:marRight w:val="0"/>
      <w:marTop w:val="0"/>
      <w:marBottom w:val="0"/>
      <w:divBdr>
        <w:top w:val="none" w:sz="0" w:space="0" w:color="auto"/>
        <w:left w:val="none" w:sz="0" w:space="0" w:color="auto"/>
        <w:bottom w:val="none" w:sz="0" w:space="0" w:color="auto"/>
        <w:right w:val="none" w:sz="0" w:space="0" w:color="auto"/>
      </w:divBdr>
    </w:div>
    <w:div w:id="1861816506">
      <w:bodyDiv w:val="1"/>
      <w:marLeft w:val="0"/>
      <w:marRight w:val="0"/>
      <w:marTop w:val="0"/>
      <w:marBottom w:val="0"/>
      <w:divBdr>
        <w:top w:val="none" w:sz="0" w:space="0" w:color="auto"/>
        <w:left w:val="none" w:sz="0" w:space="0" w:color="auto"/>
        <w:bottom w:val="none" w:sz="0" w:space="0" w:color="auto"/>
        <w:right w:val="none" w:sz="0" w:space="0" w:color="auto"/>
      </w:divBdr>
    </w:div>
    <w:div w:id="1864125270">
      <w:bodyDiv w:val="1"/>
      <w:marLeft w:val="0"/>
      <w:marRight w:val="0"/>
      <w:marTop w:val="0"/>
      <w:marBottom w:val="0"/>
      <w:divBdr>
        <w:top w:val="none" w:sz="0" w:space="0" w:color="auto"/>
        <w:left w:val="none" w:sz="0" w:space="0" w:color="auto"/>
        <w:bottom w:val="none" w:sz="0" w:space="0" w:color="auto"/>
        <w:right w:val="none" w:sz="0" w:space="0" w:color="auto"/>
      </w:divBdr>
    </w:div>
    <w:div w:id="1864200853">
      <w:bodyDiv w:val="1"/>
      <w:marLeft w:val="0"/>
      <w:marRight w:val="0"/>
      <w:marTop w:val="0"/>
      <w:marBottom w:val="0"/>
      <w:divBdr>
        <w:top w:val="none" w:sz="0" w:space="0" w:color="auto"/>
        <w:left w:val="none" w:sz="0" w:space="0" w:color="auto"/>
        <w:bottom w:val="none" w:sz="0" w:space="0" w:color="auto"/>
        <w:right w:val="none" w:sz="0" w:space="0" w:color="auto"/>
      </w:divBdr>
    </w:div>
    <w:div w:id="1864711050">
      <w:bodyDiv w:val="1"/>
      <w:marLeft w:val="0"/>
      <w:marRight w:val="0"/>
      <w:marTop w:val="0"/>
      <w:marBottom w:val="0"/>
      <w:divBdr>
        <w:top w:val="none" w:sz="0" w:space="0" w:color="auto"/>
        <w:left w:val="none" w:sz="0" w:space="0" w:color="auto"/>
        <w:bottom w:val="none" w:sz="0" w:space="0" w:color="auto"/>
        <w:right w:val="none" w:sz="0" w:space="0" w:color="auto"/>
      </w:divBdr>
    </w:div>
    <w:div w:id="1865439524">
      <w:bodyDiv w:val="1"/>
      <w:marLeft w:val="0"/>
      <w:marRight w:val="0"/>
      <w:marTop w:val="0"/>
      <w:marBottom w:val="0"/>
      <w:divBdr>
        <w:top w:val="none" w:sz="0" w:space="0" w:color="auto"/>
        <w:left w:val="none" w:sz="0" w:space="0" w:color="auto"/>
        <w:bottom w:val="none" w:sz="0" w:space="0" w:color="auto"/>
        <w:right w:val="none" w:sz="0" w:space="0" w:color="auto"/>
      </w:divBdr>
    </w:div>
    <w:div w:id="1866214825">
      <w:bodyDiv w:val="1"/>
      <w:marLeft w:val="0"/>
      <w:marRight w:val="0"/>
      <w:marTop w:val="0"/>
      <w:marBottom w:val="0"/>
      <w:divBdr>
        <w:top w:val="none" w:sz="0" w:space="0" w:color="auto"/>
        <w:left w:val="none" w:sz="0" w:space="0" w:color="auto"/>
        <w:bottom w:val="none" w:sz="0" w:space="0" w:color="auto"/>
        <w:right w:val="none" w:sz="0" w:space="0" w:color="auto"/>
      </w:divBdr>
      <w:divsChild>
        <w:div w:id="871966652">
          <w:marLeft w:val="547"/>
          <w:marRight w:val="0"/>
          <w:marTop w:val="154"/>
          <w:marBottom w:val="0"/>
          <w:divBdr>
            <w:top w:val="none" w:sz="0" w:space="0" w:color="auto"/>
            <w:left w:val="none" w:sz="0" w:space="0" w:color="auto"/>
            <w:bottom w:val="none" w:sz="0" w:space="0" w:color="auto"/>
            <w:right w:val="none" w:sz="0" w:space="0" w:color="auto"/>
          </w:divBdr>
        </w:div>
      </w:divsChild>
    </w:div>
    <w:div w:id="1866865253">
      <w:bodyDiv w:val="1"/>
      <w:marLeft w:val="0"/>
      <w:marRight w:val="0"/>
      <w:marTop w:val="0"/>
      <w:marBottom w:val="0"/>
      <w:divBdr>
        <w:top w:val="none" w:sz="0" w:space="0" w:color="auto"/>
        <w:left w:val="none" w:sz="0" w:space="0" w:color="auto"/>
        <w:bottom w:val="none" w:sz="0" w:space="0" w:color="auto"/>
        <w:right w:val="none" w:sz="0" w:space="0" w:color="auto"/>
      </w:divBdr>
      <w:divsChild>
        <w:div w:id="541788273">
          <w:marLeft w:val="1166"/>
          <w:marRight w:val="0"/>
          <w:marTop w:val="134"/>
          <w:marBottom w:val="0"/>
          <w:divBdr>
            <w:top w:val="none" w:sz="0" w:space="0" w:color="auto"/>
            <w:left w:val="none" w:sz="0" w:space="0" w:color="auto"/>
            <w:bottom w:val="none" w:sz="0" w:space="0" w:color="auto"/>
            <w:right w:val="none" w:sz="0" w:space="0" w:color="auto"/>
          </w:divBdr>
        </w:div>
        <w:div w:id="951131941">
          <w:marLeft w:val="1886"/>
          <w:marRight w:val="0"/>
          <w:marTop w:val="125"/>
          <w:marBottom w:val="0"/>
          <w:divBdr>
            <w:top w:val="none" w:sz="0" w:space="0" w:color="auto"/>
            <w:left w:val="none" w:sz="0" w:space="0" w:color="auto"/>
            <w:bottom w:val="none" w:sz="0" w:space="0" w:color="auto"/>
            <w:right w:val="none" w:sz="0" w:space="0" w:color="auto"/>
          </w:divBdr>
        </w:div>
        <w:div w:id="973750587">
          <w:marLeft w:val="1166"/>
          <w:marRight w:val="0"/>
          <w:marTop w:val="134"/>
          <w:marBottom w:val="0"/>
          <w:divBdr>
            <w:top w:val="none" w:sz="0" w:space="0" w:color="auto"/>
            <w:left w:val="none" w:sz="0" w:space="0" w:color="auto"/>
            <w:bottom w:val="none" w:sz="0" w:space="0" w:color="auto"/>
            <w:right w:val="none" w:sz="0" w:space="0" w:color="auto"/>
          </w:divBdr>
        </w:div>
        <w:div w:id="1028868294">
          <w:marLeft w:val="1166"/>
          <w:marRight w:val="0"/>
          <w:marTop w:val="134"/>
          <w:marBottom w:val="0"/>
          <w:divBdr>
            <w:top w:val="none" w:sz="0" w:space="0" w:color="auto"/>
            <w:left w:val="none" w:sz="0" w:space="0" w:color="auto"/>
            <w:bottom w:val="none" w:sz="0" w:space="0" w:color="auto"/>
            <w:right w:val="none" w:sz="0" w:space="0" w:color="auto"/>
          </w:divBdr>
        </w:div>
        <w:div w:id="1049767813">
          <w:marLeft w:val="547"/>
          <w:marRight w:val="0"/>
          <w:marTop w:val="134"/>
          <w:marBottom w:val="0"/>
          <w:divBdr>
            <w:top w:val="none" w:sz="0" w:space="0" w:color="auto"/>
            <w:left w:val="none" w:sz="0" w:space="0" w:color="auto"/>
            <w:bottom w:val="none" w:sz="0" w:space="0" w:color="auto"/>
            <w:right w:val="none" w:sz="0" w:space="0" w:color="auto"/>
          </w:divBdr>
        </w:div>
        <w:div w:id="1931231616">
          <w:marLeft w:val="547"/>
          <w:marRight w:val="0"/>
          <w:marTop w:val="134"/>
          <w:marBottom w:val="0"/>
          <w:divBdr>
            <w:top w:val="none" w:sz="0" w:space="0" w:color="auto"/>
            <w:left w:val="none" w:sz="0" w:space="0" w:color="auto"/>
            <w:bottom w:val="none" w:sz="0" w:space="0" w:color="auto"/>
            <w:right w:val="none" w:sz="0" w:space="0" w:color="auto"/>
          </w:divBdr>
        </w:div>
      </w:divsChild>
    </w:div>
    <w:div w:id="1869297485">
      <w:bodyDiv w:val="1"/>
      <w:marLeft w:val="0"/>
      <w:marRight w:val="0"/>
      <w:marTop w:val="0"/>
      <w:marBottom w:val="0"/>
      <w:divBdr>
        <w:top w:val="none" w:sz="0" w:space="0" w:color="auto"/>
        <w:left w:val="none" w:sz="0" w:space="0" w:color="auto"/>
        <w:bottom w:val="none" w:sz="0" w:space="0" w:color="auto"/>
        <w:right w:val="none" w:sz="0" w:space="0" w:color="auto"/>
      </w:divBdr>
    </w:div>
    <w:div w:id="1870141448">
      <w:bodyDiv w:val="1"/>
      <w:marLeft w:val="0"/>
      <w:marRight w:val="0"/>
      <w:marTop w:val="0"/>
      <w:marBottom w:val="0"/>
      <w:divBdr>
        <w:top w:val="none" w:sz="0" w:space="0" w:color="auto"/>
        <w:left w:val="none" w:sz="0" w:space="0" w:color="auto"/>
        <w:bottom w:val="none" w:sz="0" w:space="0" w:color="auto"/>
        <w:right w:val="none" w:sz="0" w:space="0" w:color="auto"/>
      </w:divBdr>
    </w:div>
    <w:div w:id="1871915871">
      <w:bodyDiv w:val="1"/>
      <w:marLeft w:val="0"/>
      <w:marRight w:val="0"/>
      <w:marTop w:val="0"/>
      <w:marBottom w:val="0"/>
      <w:divBdr>
        <w:top w:val="none" w:sz="0" w:space="0" w:color="auto"/>
        <w:left w:val="none" w:sz="0" w:space="0" w:color="auto"/>
        <w:bottom w:val="none" w:sz="0" w:space="0" w:color="auto"/>
        <w:right w:val="none" w:sz="0" w:space="0" w:color="auto"/>
      </w:divBdr>
    </w:div>
    <w:div w:id="1871988171">
      <w:bodyDiv w:val="1"/>
      <w:marLeft w:val="0"/>
      <w:marRight w:val="0"/>
      <w:marTop w:val="0"/>
      <w:marBottom w:val="0"/>
      <w:divBdr>
        <w:top w:val="none" w:sz="0" w:space="0" w:color="auto"/>
        <w:left w:val="none" w:sz="0" w:space="0" w:color="auto"/>
        <w:bottom w:val="none" w:sz="0" w:space="0" w:color="auto"/>
        <w:right w:val="none" w:sz="0" w:space="0" w:color="auto"/>
      </w:divBdr>
      <w:divsChild>
        <w:div w:id="89398033">
          <w:marLeft w:val="0"/>
          <w:marRight w:val="0"/>
          <w:marTop w:val="0"/>
          <w:marBottom w:val="0"/>
          <w:divBdr>
            <w:top w:val="none" w:sz="0" w:space="0" w:color="auto"/>
            <w:left w:val="none" w:sz="0" w:space="0" w:color="auto"/>
            <w:bottom w:val="none" w:sz="0" w:space="0" w:color="auto"/>
            <w:right w:val="none" w:sz="0" w:space="0" w:color="auto"/>
          </w:divBdr>
          <w:divsChild>
            <w:div w:id="303779522">
              <w:marLeft w:val="0"/>
              <w:marRight w:val="0"/>
              <w:marTop w:val="0"/>
              <w:marBottom w:val="0"/>
              <w:divBdr>
                <w:top w:val="none" w:sz="0" w:space="0" w:color="auto"/>
                <w:left w:val="none" w:sz="0" w:space="0" w:color="auto"/>
                <w:bottom w:val="none" w:sz="0" w:space="0" w:color="auto"/>
                <w:right w:val="none" w:sz="0" w:space="0" w:color="auto"/>
              </w:divBdr>
            </w:div>
            <w:div w:id="1209877231">
              <w:marLeft w:val="0"/>
              <w:marRight w:val="0"/>
              <w:marTop w:val="0"/>
              <w:marBottom w:val="0"/>
              <w:divBdr>
                <w:top w:val="none" w:sz="0" w:space="0" w:color="auto"/>
                <w:left w:val="none" w:sz="0" w:space="0" w:color="auto"/>
                <w:bottom w:val="none" w:sz="0" w:space="0" w:color="auto"/>
                <w:right w:val="none" w:sz="0" w:space="0" w:color="auto"/>
              </w:divBdr>
            </w:div>
            <w:div w:id="1940328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2109294">
      <w:bodyDiv w:val="1"/>
      <w:marLeft w:val="0"/>
      <w:marRight w:val="0"/>
      <w:marTop w:val="0"/>
      <w:marBottom w:val="0"/>
      <w:divBdr>
        <w:top w:val="none" w:sz="0" w:space="0" w:color="auto"/>
        <w:left w:val="none" w:sz="0" w:space="0" w:color="auto"/>
        <w:bottom w:val="none" w:sz="0" w:space="0" w:color="auto"/>
        <w:right w:val="none" w:sz="0" w:space="0" w:color="auto"/>
      </w:divBdr>
    </w:div>
    <w:div w:id="1872305246">
      <w:bodyDiv w:val="1"/>
      <w:marLeft w:val="0"/>
      <w:marRight w:val="0"/>
      <w:marTop w:val="0"/>
      <w:marBottom w:val="0"/>
      <w:divBdr>
        <w:top w:val="none" w:sz="0" w:space="0" w:color="auto"/>
        <w:left w:val="none" w:sz="0" w:space="0" w:color="auto"/>
        <w:bottom w:val="none" w:sz="0" w:space="0" w:color="auto"/>
        <w:right w:val="none" w:sz="0" w:space="0" w:color="auto"/>
      </w:divBdr>
      <w:divsChild>
        <w:div w:id="152334906">
          <w:marLeft w:val="547"/>
          <w:marRight w:val="0"/>
          <w:marTop w:val="240"/>
          <w:marBottom w:val="0"/>
          <w:divBdr>
            <w:top w:val="none" w:sz="0" w:space="0" w:color="auto"/>
            <w:left w:val="none" w:sz="0" w:space="0" w:color="auto"/>
            <w:bottom w:val="none" w:sz="0" w:space="0" w:color="auto"/>
            <w:right w:val="none" w:sz="0" w:space="0" w:color="auto"/>
          </w:divBdr>
        </w:div>
        <w:div w:id="843011751">
          <w:marLeft w:val="547"/>
          <w:marRight w:val="0"/>
          <w:marTop w:val="240"/>
          <w:marBottom w:val="0"/>
          <w:divBdr>
            <w:top w:val="none" w:sz="0" w:space="0" w:color="auto"/>
            <w:left w:val="none" w:sz="0" w:space="0" w:color="auto"/>
            <w:bottom w:val="none" w:sz="0" w:space="0" w:color="auto"/>
            <w:right w:val="none" w:sz="0" w:space="0" w:color="auto"/>
          </w:divBdr>
        </w:div>
        <w:div w:id="2010212487">
          <w:marLeft w:val="1166"/>
          <w:marRight w:val="0"/>
          <w:marTop w:val="240"/>
          <w:marBottom w:val="0"/>
          <w:divBdr>
            <w:top w:val="none" w:sz="0" w:space="0" w:color="auto"/>
            <w:left w:val="none" w:sz="0" w:space="0" w:color="auto"/>
            <w:bottom w:val="none" w:sz="0" w:space="0" w:color="auto"/>
            <w:right w:val="none" w:sz="0" w:space="0" w:color="auto"/>
          </w:divBdr>
        </w:div>
      </w:divsChild>
    </w:div>
    <w:div w:id="1874341754">
      <w:bodyDiv w:val="1"/>
      <w:marLeft w:val="0"/>
      <w:marRight w:val="0"/>
      <w:marTop w:val="0"/>
      <w:marBottom w:val="0"/>
      <w:divBdr>
        <w:top w:val="none" w:sz="0" w:space="0" w:color="auto"/>
        <w:left w:val="none" w:sz="0" w:space="0" w:color="auto"/>
        <w:bottom w:val="none" w:sz="0" w:space="0" w:color="auto"/>
        <w:right w:val="none" w:sz="0" w:space="0" w:color="auto"/>
      </w:divBdr>
    </w:div>
    <w:div w:id="1875383889">
      <w:bodyDiv w:val="1"/>
      <w:marLeft w:val="0"/>
      <w:marRight w:val="0"/>
      <w:marTop w:val="0"/>
      <w:marBottom w:val="0"/>
      <w:divBdr>
        <w:top w:val="none" w:sz="0" w:space="0" w:color="auto"/>
        <w:left w:val="none" w:sz="0" w:space="0" w:color="auto"/>
        <w:bottom w:val="none" w:sz="0" w:space="0" w:color="auto"/>
        <w:right w:val="none" w:sz="0" w:space="0" w:color="auto"/>
      </w:divBdr>
    </w:div>
    <w:div w:id="1875456457">
      <w:bodyDiv w:val="1"/>
      <w:marLeft w:val="0"/>
      <w:marRight w:val="0"/>
      <w:marTop w:val="0"/>
      <w:marBottom w:val="0"/>
      <w:divBdr>
        <w:top w:val="none" w:sz="0" w:space="0" w:color="auto"/>
        <w:left w:val="none" w:sz="0" w:space="0" w:color="auto"/>
        <w:bottom w:val="none" w:sz="0" w:space="0" w:color="auto"/>
        <w:right w:val="none" w:sz="0" w:space="0" w:color="auto"/>
      </w:divBdr>
      <w:divsChild>
        <w:div w:id="1183010778">
          <w:marLeft w:val="360"/>
          <w:marRight w:val="0"/>
          <w:marTop w:val="200"/>
          <w:marBottom w:val="0"/>
          <w:divBdr>
            <w:top w:val="none" w:sz="0" w:space="0" w:color="auto"/>
            <w:left w:val="none" w:sz="0" w:space="0" w:color="auto"/>
            <w:bottom w:val="none" w:sz="0" w:space="0" w:color="auto"/>
            <w:right w:val="none" w:sz="0" w:space="0" w:color="auto"/>
          </w:divBdr>
        </w:div>
      </w:divsChild>
    </w:div>
    <w:div w:id="1875847852">
      <w:bodyDiv w:val="1"/>
      <w:marLeft w:val="0"/>
      <w:marRight w:val="0"/>
      <w:marTop w:val="0"/>
      <w:marBottom w:val="0"/>
      <w:divBdr>
        <w:top w:val="none" w:sz="0" w:space="0" w:color="auto"/>
        <w:left w:val="none" w:sz="0" w:space="0" w:color="auto"/>
        <w:bottom w:val="none" w:sz="0" w:space="0" w:color="auto"/>
        <w:right w:val="none" w:sz="0" w:space="0" w:color="auto"/>
      </w:divBdr>
    </w:div>
    <w:div w:id="1876043382">
      <w:bodyDiv w:val="1"/>
      <w:marLeft w:val="0"/>
      <w:marRight w:val="0"/>
      <w:marTop w:val="0"/>
      <w:marBottom w:val="0"/>
      <w:divBdr>
        <w:top w:val="none" w:sz="0" w:space="0" w:color="auto"/>
        <w:left w:val="none" w:sz="0" w:space="0" w:color="auto"/>
        <w:bottom w:val="none" w:sz="0" w:space="0" w:color="auto"/>
        <w:right w:val="none" w:sz="0" w:space="0" w:color="auto"/>
      </w:divBdr>
    </w:div>
    <w:div w:id="1876379801">
      <w:bodyDiv w:val="1"/>
      <w:marLeft w:val="0"/>
      <w:marRight w:val="0"/>
      <w:marTop w:val="0"/>
      <w:marBottom w:val="0"/>
      <w:divBdr>
        <w:top w:val="none" w:sz="0" w:space="0" w:color="auto"/>
        <w:left w:val="none" w:sz="0" w:space="0" w:color="auto"/>
        <w:bottom w:val="none" w:sz="0" w:space="0" w:color="auto"/>
        <w:right w:val="none" w:sz="0" w:space="0" w:color="auto"/>
      </w:divBdr>
    </w:div>
    <w:div w:id="1876577090">
      <w:bodyDiv w:val="1"/>
      <w:marLeft w:val="0"/>
      <w:marRight w:val="0"/>
      <w:marTop w:val="0"/>
      <w:marBottom w:val="0"/>
      <w:divBdr>
        <w:top w:val="none" w:sz="0" w:space="0" w:color="auto"/>
        <w:left w:val="none" w:sz="0" w:space="0" w:color="auto"/>
        <w:bottom w:val="none" w:sz="0" w:space="0" w:color="auto"/>
        <w:right w:val="none" w:sz="0" w:space="0" w:color="auto"/>
      </w:divBdr>
    </w:div>
    <w:div w:id="1877113384">
      <w:bodyDiv w:val="1"/>
      <w:marLeft w:val="0"/>
      <w:marRight w:val="0"/>
      <w:marTop w:val="0"/>
      <w:marBottom w:val="0"/>
      <w:divBdr>
        <w:top w:val="none" w:sz="0" w:space="0" w:color="auto"/>
        <w:left w:val="none" w:sz="0" w:space="0" w:color="auto"/>
        <w:bottom w:val="none" w:sz="0" w:space="0" w:color="auto"/>
        <w:right w:val="none" w:sz="0" w:space="0" w:color="auto"/>
      </w:divBdr>
      <w:divsChild>
        <w:div w:id="15620367">
          <w:marLeft w:val="2520"/>
          <w:marRight w:val="0"/>
          <w:marTop w:val="77"/>
          <w:marBottom w:val="0"/>
          <w:divBdr>
            <w:top w:val="none" w:sz="0" w:space="0" w:color="auto"/>
            <w:left w:val="none" w:sz="0" w:space="0" w:color="auto"/>
            <w:bottom w:val="none" w:sz="0" w:space="0" w:color="auto"/>
            <w:right w:val="none" w:sz="0" w:space="0" w:color="auto"/>
          </w:divBdr>
        </w:div>
        <w:div w:id="140536842">
          <w:marLeft w:val="1166"/>
          <w:marRight w:val="0"/>
          <w:marTop w:val="77"/>
          <w:marBottom w:val="0"/>
          <w:divBdr>
            <w:top w:val="none" w:sz="0" w:space="0" w:color="auto"/>
            <w:left w:val="none" w:sz="0" w:space="0" w:color="auto"/>
            <w:bottom w:val="none" w:sz="0" w:space="0" w:color="auto"/>
            <w:right w:val="none" w:sz="0" w:space="0" w:color="auto"/>
          </w:divBdr>
        </w:div>
        <w:div w:id="486896635">
          <w:marLeft w:val="1800"/>
          <w:marRight w:val="0"/>
          <w:marTop w:val="77"/>
          <w:marBottom w:val="0"/>
          <w:divBdr>
            <w:top w:val="none" w:sz="0" w:space="0" w:color="auto"/>
            <w:left w:val="none" w:sz="0" w:space="0" w:color="auto"/>
            <w:bottom w:val="none" w:sz="0" w:space="0" w:color="auto"/>
            <w:right w:val="none" w:sz="0" w:space="0" w:color="auto"/>
          </w:divBdr>
        </w:div>
        <w:div w:id="815296429">
          <w:marLeft w:val="2520"/>
          <w:marRight w:val="0"/>
          <w:marTop w:val="77"/>
          <w:marBottom w:val="0"/>
          <w:divBdr>
            <w:top w:val="none" w:sz="0" w:space="0" w:color="auto"/>
            <w:left w:val="none" w:sz="0" w:space="0" w:color="auto"/>
            <w:bottom w:val="none" w:sz="0" w:space="0" w:color="auto"/>
            <w:right w:val="none" w:sz="0" w:space="0" w:color="auto"/>
          </w:divBdr>
        </w:div>
        <w:div w:id="1114596431">
          <w:marLeft w:val="1800"/>
          <w:marRight w:val="0"/>
          <w:marTop w:val="77"/>
          <w:marBottom w:val="0"/>
          <w:divBdr>
            <w:top w:val="none" w:sz="0" w:space="0" w:color="auto"/>
            <w:left w:val="none" w:sz="0" w:space="0" w:color="auto"/>
            <w:bottom w:val="none" w:sz="0" w:space="0" w:color="auto"/>
            <w:right w:val="none" w:sz="0" w:space="0" w:color="auto"/>
          </w:divBdr>
        </w:div>
        <w:div w:id="1397046726">
          <w:marLeft w:val="547"/>
          <w:marRight w:val="0"/>
          <w:marTop w:val="86"/>
          <w:marBottom w:val="0"/>
          <w:divBdr>
            <w:top w:val="none" w:sz="0" w:space="0" w:color="auto"/>
            <w:left w:val="none" w:sz="0" w:space="0" w:color="auto"/>
            <w:bottom w:val="none" w:sz="0" w:space="0" w:color="auto"/>
            <w:right w:val="none" w:sz="0" w:space="0" w:color="auto"/>
          </w:divBdr>
        </w:div>
        <w:div w:id="1540362144">
          <w:marLeft w:val="1800"/>
          <w:marRight w:val="0"/>
          <w:marTop w:val="77"/>
          <w:marBottom w:val="0"/>
          <w:divBdr>
            <w:top w:val="none" w:sz="0" w:space="0" w:color="auto"/>
            <w:left w:val="none" w:sz="0" w:space="0" w:color="auto"/>
            <w:bottom w:val="none" w:sz="0" w:space="0" w:color="auto"/>
            <w:right w:val="none" w:sz="0" w:space="0" w:color="auto"/>
          </w:divBdr>
        </w:div>
        <w:div w:id="1633514656">
          <w:marLeft w:val="2520"/>
          <w:marRight w:val="0"/>
          <w:marTop w:val="77"/>
          <w:marBottom w:val="0"/>
          <w:divBdr>
            <w:top w:val="none" w:sz="0" w:space="0" w:color="auto"/>
            <w:left w:val="none" w:sz="0" w:space="0" w:color="auto"/>
            <w:bottom w:val="none" w:sz="0" w:space="0" w:color="auto"/>
            <w:right w:val="none" w:sz="0" w:space="0" w:color="auto"/>
          </w:divBdr>
        </w:div>
        <w:div w:id="1869835588">
          <w:marLeft w:val="1800"/>
          <w:marRight w:val="0"/>
          <w:marTop w:val="77"/>
          <w:marBottom w:val="0"/>
          <w:divBdr>
            <w:top w:val="none" w:sz="0" w:space="0" w:color="auto"/>
            <w:left w:val="none" w:sz="0" w:space="0" w:color="auto"/>
            <w:bottom w:val="none" w:sz="0" w:space="0" w:color="auto"/>
            <w:right w:val="none" w:sz="0" w:space="0" w:color="auto"/>
          </w:divBdr>
        </w:div>
        <w:div w:id="1925146762">
          <w:marLeft w:val="1166"/>
          <w:marRight w:val="0"/>
          <w:marTop w:val="77"/>
          <w:marBottom w:val="0"/>
          <w:divBdr>
            <w:top w:val="none" w:sz="0" w:space="0" w:color="auto"/>
            <w:left w:val="none" w:sz="0" w:space="0" w:color="auto"/>
            <w:bottom w:val="none" w:sz="0" w:space="0" w:color="auto"/>
            <w:right w:val="none" w:sz="0" w:space="0" w:color="auto"/>
          </w:divBdr>
        </w:div>
      </w:divsChild>
    </w:div>
    <w:div w:id="1878081323">
      <w:bodyDiv w:val="1"/>
      <w:marLeft w:val="0"/>
      <w:marRight w:val="0"/>
      <w:marTop w:val="0"/>
      <w:marBottom w:val="0"/>
      <w:divBdr>
        <w:top w:val="none" w:sz="0" w:space="0" w:color="auto"/>
        <w:left w:val="none" w:sz="0" w:space="0" w:color="auto"/>
        <w:bottom w:val="none" w:sz="0" w:space="0" w:color="auto"/>
        <w:right w:val="none" w:sz="0" w:space="0" w:color="auto"/>
      </w:divBdr>
    </w:div>
    <w:div w:id="1878663497">
      <w:bodyDiv w:val="1"/>
      <w:marLeft w:val="0"/>
      <w:marRight w:val="0"/>
      <w:marTop w:val="0"/>
      <w:marBottom w:val="0"/>
      <w:divBdr>
        <w:top w:val="none" w:sz="0" w:space="0" w:color="auto"/>
        <w:left w:val="none" w:sz="0" w:space="0" w:color="auto"/>
        <w:bottom w:val="none" w:sz="0" w:space="0" w:color="auto"/>
        <w:right w:val="none" w:sz="0" w:space="0" w:color="auto"/>
      </w:divBdr>
    </w:div>
    <w:div w:id="1879466113">
      <w:bodyDiv w:val="1"/>
      <w:marLeft w:val="0"/>
      <w:marRight w:val="0"/>
      <w:marTop w:val="0"/>
      <w:marBottom w:val="0"/>
      <w:divBdr>
        <w:top w:val="none" w:sz="0" w:space="0" w:color="auto"/>
        <w:left w:val="none" w:sz="0" w:space="0" w:color="auto"/>
        <w:bottom w:val="none" w:sz="0" w:space="0" w:color="auto"/>
        <w:right w:val="none" w:sz="0" w:space="0" w:color="auto"/>
      </w:divBdr>
    </w:div>
    <w:div w:id="1879587573">
      <w:bodyDiv w:val="1"/>
      <w:marLeft w:val="0"/>
      <w:marRight w:val="0"/>
      <w:marTop w:val="0"/>
      <w:marBottom w:val="0"/>
      <w:divBdr>
        <w:top w:val="none" w:sz="0" w:space="0" w:color="auto"/>
        <w:left w:val="none" w:sz="0" w:space="0" w:color="auto"/>
        <w:bottom w:val="none" w:sz="0" w:space="0" w:color="auto"/>
        <w:right w:val="none" w:sz="0" w:space="0" w:color="auto"/>
      </w:divBdr>
    </w:div>
    <w:div w:id="1880775539">
      <w:bodyDiv w:val="1"/>
      <w:marLeft w:val="0"/>
      <w:marRight w:val="0"/>
      <w:marTop w:val="0"/>
      <w:marBottom w:val="0"/>
      <w:divBdr>
        <w:top w:val="none" w:sz="0" w:space="0" w:color="auto"/>
        <w:left w:val="none" w:sz="0" w:space="0" w:color="auto"/>
        <w:bottom w:val="none" w:sz="0" w:space="0" w:color="auto"/>
        <w:right w:val="none" w:sz="0" w:space="0" w:color="auto"/>
      </w:divBdr>
      <w:divsChild>
        <w:div w:id="584612998">
          <w:marLeft w:val="547"/>
          <w:marRight w:val="0"/>
          <w:marTop w:val="154"/>
          <w:marBottom w:val="0"/>
          <w:divBdr>
            <w:top w:val="none" w:sz="0" w:space="0" w:color="auto"/>
            <w:left w:val="none" w:sz="0" w:space="0" w:color="auto"/>
            <w:bottom w:val="none" w:sz="0" w:space="0" w:color="auto"/>
            <w:right w:val="none" w:sz="0" w:space="0" w:color="auto"/>
          </w:divBdr>
        </w:div>
        <w:div w:id="1444181100">
          <w:marLeft w:val="547"/>
          <w:marRight w:val="0"/>
          <w:marTop w:val="154"/>
          <w:marBottom w:val="0"/>
          <w:divBdr>
            <w:top w:val="none" w:sz="0" w:space="0" w:color="auto"/>
            <w:left w:val="none" w:sz="0" w:space="0" w:color="auto"/>
            <w:bottom w:val="none" w:sz="0" w:space="0" w:color="auto"/>
            <w:right w:val="none" w:sz="0" w:space="0" w:color="auto"/>
          </w:divBdr>
        </w:div>
        <w:div w:id="1547135726">
          <w:marLeft w:val="547"/>
          <w:marRight w:val="0"/>
          <w:marTop w:val="154"/>
          <w:marBottom w:val="0"/>
          <w:divBdr>
            <w:top w:val="none" w:sz="0" w:space="0" w:color="auto"/>
            <w:left w:val="none" w:sz="0" w:space="0" w:color="auto"/>
            <w:bottom w:val="none" w:sz="0" w:space="0" w:color="auto"/>
            <w:right w:val="none" w:sz="0" w:space="0" w:color="auto"/>
          </w:divBdr>
        </w:div>
      </w:divsChild>
    </w:div>
    <w:div w:id="1881431694">
      <w:bodyDiv w:val="1"/>
      <w:marLeft w:val="0"/>
      <w:marRight w:val="0"/>
      <w:marTop w:val="0"/>
      <w:marBottom w:val="0"/>
      <w:divBdr>
        <w:top w:val="none" w:sz="0" w:space="0" w:color="auto"/>
        <w:left w:val="none" w:sz="0" w:space="0" w:color="auto"/>
        <w:bottom w:val="none" w:sz="0" w:space="0" w:color="auto"/>
        <w:right w:val="none" w:sz="0" w:space="0" w:color="auto"/>
      </w:divBdr>
      <w:divsChild>
        <w:div w:id="33701625">
          <w:marLeft w:val="1166"/>
          <w:marRight w:val="0"/>
          <w:marTop w:val="96"/>
          <w:marBottom w:val="0"/>
          <w:divBdr>
            <w:top w:val="none" w:sz="0" w:space="0" w:color="auto"/>
            <w:left w:val="none" w:sz="0" w:space="0" w:color="auto"/>
            <w:bottom w:val="none" w:sz="0" w:space="0" w:color="auto"/>
            <w:right w:val="none" w:sz="0" w:space="0" w:color="auto"/>
          </w:divBdr>
        </w:div>
        <w:div w:id="1409962018">
          <w:marLeft w:val="1166"/>
          <w:marRight w:val="0"/>
          <w:marTop w:val="96"/>
          <w:marBottom w:val="0"/>
          <w:divBdr>
            <w:top w:val="none" w:sz="0" w:space="0" w:color="auto"/>
            <w:left w:val="none" w:sz="0" w:space="0" w:color="auto"/>
            <w:bottom w:val="none" w:sz="0" w:space="0" w:color="auto"/>
            <w:right w:val="none" w:sz="0" w:space="0" w:color="auto"/>
          </w:divBdr>
        </w:div>
        <w:div w:id="1581331752">
          <w:marLeft w:val="547"/>
          <w:marRight w:val="0"/>
          <w:marTop w:val="115"/>
          <w:marBottom w:val="0"/>
          <w:divBdr>
            <w:top w:val="none" w:sz="0" w:space="0" w:color="auto"/>
            <w:left w:val="none" w:sz="0" w:space="0" w:color="auto"/>
            <w:bottom w:val="none" w:sz="0" w:space="0" w:color="auto"/>
            <w:right w:val="none" w:sz="0" w:space="0" w:color="auto"/>
          </w:divBdr>
        </w:div>
      </w:divsChild>
    </w:div>
    <w:div w:id="1882285936">
      <w:bodyDiv w:val="1"/>
      <w:marLeft w:val="0"/>
      <w:marRight w:val="0"/>
      <w:marTop w:val="0"/>
      <w:marBottom w:val="0"/>
      <w:divBdr>
        <w:top w:val="none" w:sz="0" w:space="0" w:color="auto"/>
        <w:left w:val="none" w:sz="0" w:space="0" w:color="auto"/>
        <w:bottom w:val="none" w:sz="0" w:space="0" w:color="auto"/>
        <w:right w:val="none" w:sz="0" w:space="0" w:color="auto"/>
      </w:divBdr>
      <w:divsChild>
        <w:div w:id="200020608">
          <w:marLeft w:val="547"/>
          <w:marRight w:val="0"/>
          <w:marTop w:val="96"/>
          <w:marBottom w:val="0"/>
          <w:divBdr>
            <w:top w:val="none" w:sz="0" w:space="0" w:color="auto"/>
            <w:left w:val="none" w:sz="0" w:space="0" w:color="auto"/>
            <w:bottom w:val="none" w:sz="0" w:space="0" w:color="auto"/>
            <w:right w:val="none" w:sz="0" w:space="0" w:color="auto"/>
          </w:divBdr>
        </w:div>
        <w:div w:id="425660149">
          <w:marLeft w:val="547"/>
          <w:marRight w:val="0"/>
          <w:marTop w:val="96"/>
          <w:marBottom w:val="0"/>
          <w:divBdr>
            <w:top w:val="none" w:sz="0" w:space="0" w:color="auto"/>
            <w:left w:val="none" w:sz="0" w:space="0" w:color="auto"/>
            <w:bottom w:val="none" w:sz="0" w:space="0" w:color="auto"/>
            <w:right w:val="none" w:sz="0" w:space="0" w:color="auto"/>
          </w:divBdr>
        </w:div>
        <w:div w:id="500973348">
          <w:marLeft w:val="547"/>
          <w:marRight w:val="0"/>
          <w:marTop w:val="96"/>
          <w:marBottom w:val="0"/>
          <w:divBdr>
            <w:top w:val="none" w:sz="0" w:space="0" w:color="auto"/>
            <w:left w:val="none" w:sz="0" w:space="0" w:color="auto"/>
            <w:bottom w:val="none" w:sz="0" w:space="0" w:color="auto"/>
            <w:right w:val="none" w:sz="0" w:space="0" w:color="auto"/>
          </w:divBdr>
        </w:div>
        <w:div w:id="688681428">
          <w:marLeft w:val="547"/>
          <w:marRight w:val="0"/>
          <w:marTop w:val="96"/>
          <w:marBottom w:val="0"/>
          <w:divBdr>
            <w:top w:val="none" w:sz="0" w:space="0" w:color="auto"/>
            <w:left w:val="none" w:sz="0" w:space="0" w:color="auto"/>
            <w:bottom w:val="none" w:sz="0" w:space="0" w:color="auto"/>
            <w:right w:val="none" w:sz="0" w:space="0" w:color="auto"/>
          </w:divBdr>
        </w:div>
        <w:div w:id="699010248">
          <w:marLeft w:val="547"/>
          <w:marRight w:val="0"/>
          <w:marTop w:val="96"/>
          <w:marBottom w:val="0"/>
          <w:divBdr>
            <w:top w:val="none" w:sz="0" w:space="0" w:color="auto"/>
            <w:left w:val="none" w:sz="0" w:space="0" w:color="auto"/>
            <w:bottom w:val="none" w:sz="0" w:space="0" w:color="auto"/>
            <w:right w:val="none" w:sz="0" w:space="0" w:color="auto"/>
          </w:divBdr>
        </w:div>
        <w:div w:id="780536783">
          <w:marLeft w:val="1166"/>
          <w:marRight w:val="0"/>
          <w:marTop w:val="77"/>
          <w:marBottom w:val="0"/>
          <w:divBdr>
            <w:top w:val="none" w:sz="0" w:space="0" w:color="auto"/>
            <w:left w:val="none" w:sz="0" w:space="0" w:color="auto"/>
            <w:bottom w:val="none" w:sz="0" w:space="0" w:color="auto"/>
            <w:right w:val="none" w:sz="0" w:space="0" w:color="auto"/>
          </w:divBdr>
        </w:div>
        <w:div w:id="995570846">
          <w:marLeft w:val="547"/>
          <w:marRight w:val="0"/>
          <w:marTop w:val="96"/>
          <w:marBottom w:val="0"/>
          <w:divBdr>
            <w:top w:val="none" w:sz="0" w:space="0" w:color="auto"/>
            <w:left w:val="none" w:sz="0" w:space="0" w:color="auto"/>
            <w:bottom w:val="none" w:sz="0" w:space="0" w:color="auto"/>
            <w:right w:val="none" w:sz="0" w:space="0" w:color="auto"/>
          </w:divBdr>
        </w:div>
        <w:div w:id="1388644230">
          <w:marLeft w:val="1166"/>
          <w:marRight w:val="0"/>
          <w:marTop w:val="77"/>
          <w:marBottom w:val="0"/>
          <w:divBdr>
            <w:top w:val="none" w:sz="0" w:space="0" w:color="auto"/>
            <w:left w:val="none" w:sz="0" w:space="0" w:color="auto"/>
            <w:bottom w:val="none" w:sz="0" w:space="0" w:color="auto"/>
            <w:right w:val="none" w:sz="0" w:space="0" w:color="auto"/>
          </w:divBdr>
        </w:div>
        <w:div w:id="1974552325">
          <w:marLeft w:val="547"/>
          <w:marRight w:val="0"/>
          <w:marTop w:val="96"/>
          <w:marBottom w:val="0"/>
          <w:divBdr>
            <w:top w:val="none" w:sz="0" w:space="0" w:color="auto"/>
            <w:left w:val="none" w:sz="0" w:space="0" w:color="auto"/>
            <w:bottom w:val="none" w:sz="0" w:space="0" w:color="auto"/>
            <w:right w:val="none" w:sz="0" w:space="0" w:color="auto"/>
          </w:divBdr>
        </w:div>
      </w:divsChild>
    </w:div>
    <w:div w:id="1884826501">
      <w:bodyDiv w:val="1"/>
      <w:marLeft w:val="0"/>
      <w:marRight w:val="0"/>
      <w:marTop w:val="0"/>
      <w:marBottom w:val="0"/>
      <w:divBdr>
        <w:top w:val="none" w:sz="0" w:space="0" w:color="auto"/>
        <w:left w:val="none" w:sz="0" w:space="0" w:color="auto"/>
        <w:bottom w:val="none" w:sz="0" w:space="0" w:color="auto"/>
        <w:right w:val="none" w:sz="0" w:space="0" w:color="auto"/>
      </w:divBdr>
      <w:divsChild>
        <w:div w:id="14507247">
          <w:marLeft w:val="1166"/>
          <w:marRight w:val="0"/>
          <w:marTop w:val="96"/>
          <w:marBottom w:val="0"/>
          <w:divBdr>
            <w:top w:val="none" w:sz="0" w:space="0" w:color="auto"/>
            <w:left w:val="none" w:sz="0" w:space="0" w:color="auto"/>
            <w:bottom w:val="none" w:sz="0" w:space="0" w:color="auto"/>
            <w:right w:val="none" w:sz="0" w:space="0" w:color="auto"/>
          </w:divBdr>
        </w:div>
        <w:div w:id="155851921">
          <w:marLeft w:val="547"/>
          <w:marRight w:val="0"/>
          <w:marTop w:val="240"/>
          <w:marBottom w:val="0"/>
          <w:divBdr>
            <w:top w:val="none" w:sz="0" w:space="0" w:color="auto"/>
            <w:left w:val="none" w:sz="0" w:space="0" w:color="auto"/>
            <w:bottom w:val="none" w:sz="0" w:space="0" w:color="auto"/>
            <w:right w:val="none" w:sz="0" w:space="0" w:color="auto"/>
          </w:divBdr>
        </w:div>
        <w:div w:id="320426163">
          <w:marLeft w:val="547"/>
          <w:marRight w:val="0"/>
          <w:marTop w:val="240"/>
          <w:marBottom w:val="0"/>
          <w:divBdr>
            <w:top w:val="none" w:sz="0" w:space="0" w:color="auto"/>
            <w:left w:val="none" w:sz="0" w:space="0" w:color="auto"/>
            <w:bottom w:val="none" w:sz="0" w:space="0" w:color="auto"/>
            <w:right w:val="none" w:sz="0" w:space="0" w:color="auto"/>
          </w:divBdr>
        </w:div>
        <w:div w:id="336855398">
          <w:marLeft w:val="1166"/>
          <w:marRight w:val="0"/>
          <w:marTop w:val="96"/>
          <w:marBottom w:val="0"/>
          <w:divBdr>
            <w:top w:val="none" w:sz="0" w:space="0" w:color="auto"/>
            <w:left w:val="none" w:sz="0" w:space="0" w:color="auto"/>
            <w:bottom w:val="none" w:sz="0" w:space="0" w:color="auto"/>
            <w:right w:val="none" w:sz="0" w:space="0" w:color="auto"/>
          </w:divBdr>
        </w:div>
        <w:div w:id="1006829968">
          <w:marLeft w:val="1800"/>
          <w:marRight w:val="0"/>
          <w:marTop w:val="96"/>
          <w:marBottom w:val="0"/>
          <w:divBdr>
            <w:top w:val="none" w:sz="0" w:space="0" w:color="auto"/>
            <w:left w:val="none" w:sz="0" w:space="0" w:color="auto"/>
            <w:bottom w:val="none" w:sz="0" w:space="0" w:color="auto"/>
            <w:right w:val="none" w:sz="0" w:space="0" w:color="auto"/>
          </w:divBdr>
        </w:div>
        <w:div w:id="1732263104">
          <w:marLeft w:val="1800"/>
          <w:marRight w:val="0"/>
          <w:marTop w:val="96"/>
          <w:marBottom w:val="0"/>
          <w:divBdr>
            <w:top w:val="none" w:sz="0" w:space="0" w:color="auto"/>
            <w:left w:val="none" w:sz="0" w:space="0" w:color="auto"/>
            <w:bottom w:val="none" w:sz="0" w:space="0" w:color="auto"/>
            <w:right w:val="none" w:sz="0" w:space="0" w:color="auto"/>
          </w:divBdr>
        </w:div>
        <w:div w:id="1804035734">
          <w:marLeft w:val="1800"/>
          <w:marRight w:val="0"/>
          <w:marTop w:val="96"/>
          <w:marBottom w:val="0"/>
          <w:divBdr>
            <w:top w:val="none" w:sz="0" w:space="0" w:color="auto"/>
            <w:left w:val="none" w:sz="0" w:space="0" w:color="auto"/>
            <w:bottom w:val="none" w:sz="0" w:space="0" w:color="auto"/>
            <w:right w:val="none" w:sz="0" w:space="0" w:color="auto"/>
          </w:divBdr>
        </w:div>
        <w:div w:id="1886481671">
          <w:marLeft w:val="1166"/>
          <w:marRight w:val="0"/>
          <w:marTop w:val="96"/>
          <w:marBottom w:val="0"/>
          <w:divBdr>
            <w:top w:val="none" w:sz="0" w:space="0" w:color="auto"/>
            <w:left w:val="none" w:sz="0" w:space="0" w:color="auto"/>
            <w:bottom w:val="none" w:sz="0" w:space="0" w:color="auto"/>
            <w:right w:val="none" w:sz="0" w:space="0" w:color="auto"/>
          </w:divBdr>
        </w:div>
        <w:div w:id="2021731728">
          <w:marLeft w:val="1166"/>
          <w:marRight w:val="0"/>
          <w:marTop w:val="96"/>
          <w:marBottom w:val="0"/>
          <w:divBdr>
            <w:top w:val="none" w:sz="0" w:space="0" w:color="auto"/>
            <w:left w:val="none" w:sz="0" w:space="0" w:color="auto"/>
            <w:bottom w:val="none" w:sz="0" w:space="0" w:color="auto"/>
            <w:right w:val="none" w:sz="0" w:space="0" w:color="auto"/>
          </w:divBdr>
        </w:div>
      </w:divsChild>
    </w:div>
    <w:div w:id="1885407241">
      <w:bodyDiv w:val="1"/>
      <w:marLeft w:val="0"/>
      <w:marRight w:val="0"/>
      <w:marTop w:val="0"/>
      <w:marBottom w:val="0"/>
      <w:divBdr>
        <w:top w:val="none" w:sz="0" w:space="0" w:color="auto"/>
        <w:left w:val="none" w:sz="0" w:space="0" w:color="auto"/>
        <w:bottom w:val="none" w:sz="0" w:space="0" w:color="auto"/>
        <w:right w:val="none" w:sz="0" w:space="0" w:color="auto"/>
      </w:divBdr>
    </w:div>
    <w:div w:id="1886092355">
      <w:bodyDiv w:val="1"/>
      <w:marLeft w:val="0"/>
      <w:marRight w:val="0"/>
      <w:marTop w:val="0"/>
      <w:marBottom w:val="0"/>
      <w:divBdr>
        <w:top w:val="none" w:sz="0" w:space="0" w:color="auto"/>
        <w:left w:val="none" w:sz="0" w:space="0" w:color="auto"/>
        <w:bottom w:val="none" w:sz="0" w:space="0" w:color="auto"/>
        <w:right w:val="none" w:sz="0" w:space="0" w:color="auto"/>
      </w:divBdr>
      <w:divsChild>
        <w:div w:id="1808816507">
          <w:marLeft w:val="0"/>
          <w:marRight w:val="0"/>
          <w:marTop w:val="0"/>
          <w:marBottom w:val="0"/>
          <w:divBdr>
            <w:top w:val="none" w:sz="0" w:space="0" w:color="auto"/>
            <w:left w:val="none" w:sz="0" w:space="0" w:color="auto"/>
            <w:bottom w:val="none" w:sz="0" w:space="0" w:color="auto"/>
            <w:right w:val="none" w:sz="0" w:space="0" w:color="auto"/>
          </w:divBdr>
          <w:divsChild>
            <w:div w:id="757292458">
              <w:marLeft w:val="0"/>
              <w:marRight w:val="0"/>
              <w:marTop w:val="0"/>
              <w:marBottom w:val="0"/>
              <w:divBdr>
                <w:top w:val="none" w:sz="0" w:space="0" w:color="auto"/>
                <w:left w:val="none" w:sz="0" w:space="0" w:color="auto"/>
                <w:bottom w:val="none" w:sz="0" w:space="0" w:color="auto"/>
                <w:right w:val="none" w:sz="0" w:space="0" w:color="auto"/>
              </w:divBdr>
            </w:div>
            <w:div w:id="1240142532">
              <w:marLeft w:val="0"/>
              <w:marRight w:val="0"/>
              <w:marTop w:val="0"/>
              <w:marBottom w:val="0"/>
              <w:divBdr>
                <w:top w:val="none" w:sz="0" w:space="0" w:color="auto"/>
                <w:left w:val="none" w:sz="0" w:space="0" w:color="auto"/>
                <w:bottom w:val="none" w:sz="0" w:space="0" w:color="auto"/>
                <w:right w:val="none" w:sz="0" w:space="0" w:color="auto"/>
              </w:divBdr>
            </w:div>
            <w:div w:id="1247298897">
              <w:marLeft w:val="0"/>
              <w:marRight w:val="0"/>
              <w:marTop w:val="0"/>
              <w:marBottom w:val="0"/>
              <w:divBdr>
                <w:top w:val="none" w:sz="0" w:space="0" w:color="auto"/>
                <w:left w:val="none" w:sz="0" w:space="0" w:color="auto"/>
                <w:bottom w:val="none" w:sz="0" w:space="0" w:color="auto"/>
                <w:right w:val="none" w:sz="0" w:space="0" w:color="auto"/>
              </w:divBdr>
            </w:div>
            <w:div w:id="1343975179">
              <w:marLeft w:val="0"/>
              <w:marRight w:val="0"/>
              <w:marTop w:val="0"/>
              <w:marBottom w:val="0"/>
              <w:divBdr>
                <w:top w:val="none" w:sz="0" w:space="0" w:color="auto"/>
                <w:left w:val="none" w:sz="0" w:space="0" w:color="auto"/>
                <w:bottom w:val="none" w:sz="0" w:space="0" w:color="auto"/>
                <w:right w:val="none" w:sz="0" w:space="0" w:color="auto"/>
              </w:divBdr>
            </w:div>
            <w:div w:id="1436291709">
              <w:marLeft w:val="0"/>
              <w:marRight w:val="0"/>
              <w:marTop w:val="0"/>
              <w:marBottom w:val="0"/>
              <w:divBdr>
                <w:top w:val="none" w:sz="0" w:space="0" w:color="auto"/>
                <w:left w:val="none" w:sz="0" w:space="0" w:color="auto"/>
                <w:bottom w:val="none" w:sz="0" w:space="0" w:color="auto"/>
                <w:right w:val="none" w:sz="0" w:space="0" w:color="auto"/>
              </w:divBdr>
            </w:div>
            <w:div w:id="1919093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257561">
      <w:bodyDiv w:val="1"/>
      <w:marLeft w:val="0"/>
      <w:marRight w:val="0"/>
      <w:marTop w:val="0"/>
      <w:marBottom w:val="0"/>
      <w:divBdr>
        <w:top w:val="none" w:sz="0" w:space="0" w:color="auto"/>
        <w:left w:val="none" w:sz="0" w:space="0" w:color="auto"/>
        <w:bottom w:val="none" w:sz="0" w:space="0" w:color="auto"/>
        <w:right w:val="none" w:sz="0" w:space="0" w:color="auto"/>
      </w:divBdr>
    </w:div>
    <w:div w:id="1886289013">
      <w:bodyDiv w:val="1"/>
      <w:marLeft w:val="0"/>
      <w:marRight w:val="0"/>
      <w:marTop w:val="0"/>
      <w:marBottom w:val="0"/>
      <w:divBdr>
        <w:top w:val="none" w:sz="0" w:space="0" w:color="auto"/>
        <w:left w:val="none" w:sz="0" w:space="0" w:color="auto"/>
        <w:bottom w:val="none" w:sz="0" w:space="0" w:color="auto"/>
        <w:right w:val="none" w:sz="0" w:space="0" w:color="auto"/>
      </w:divBdr>
      <w:divsChild>
        <w:div w:id="145242203">
          <w:marLeft w:val="1166"/>
          <w:marRight w:val="0"/>
          <w:marTop w:val="86"/>
          <w:marBottom w:val="0"/>
          <w:divBdr>
            <w:top w:val="none" w:sz="0" w:space="0" w:color="auto"/>
            <w:left w:val="none" w:sz="0" w:space="0" w:color="auto"/>
            <w:bottom w:val="none" w:sz="0" w:space="0" w:color="auto"/>
            <w:right w:val="none" w:sz="0" w:space="0" w:color="auto"/>
          </w:divBdr>
        </w:div>
        <w:div w:id="321739431">
          <w:marLeft w:val="1800"/>
          <w:marRight w:val="0"/>
          <w:marTop w:val="72"/>
          <w:marBottom w:val="0"/>
          <w:divBdr>
            <w:top w:val="none" w:sz="0" w:space="0" w:color="auto"/>
            <w:left w:val="none" w:sz="0" w:space="0" w:color="auto"/>
            <w:bottom w:val="none" w:sz="0" w:space="0" w:color="auto"/>
            <w:right w:val="none" w:sz="0" w:space="0" w:color="auto"/>
          </w:divBdr>
        </w:div>
        <w:div w:id="885677577">
          <w:marLeft w:val="1800"/>
          <w:marRight w:val="0"/>
          <w:marTop w:val="72"/>
          <w:marBottom w:val="0"/>
          <w:divBdr>
            <w:top w:val="none" w:sz="0" w:space="0" w:color="auto"/>
            <w:left w:val="none" w:sz="0" w:space="0" w:color="auto"/>
            <w:bottom w:val="none" w:sz="0" w:space="0" w:color="auto"/>
            <w:right w:val="none" w:sz="0" w:space="0" w:color="auto"/>
          </w:divBdr>
        </w:div>
        <w:div w:id="1039091704">
          <w:marLeft w:val="1166"/>
          <w:marRight w:val="0"/>
          <w:marTop w:val="86"/>
          <w:marBottom w:val="0"/>
          <w:divBdr>
            <w:top w:val="none" w:sz="0" w:space="0" w:color="auto"/>
            <w:left w:val="none" w:sz="0" w:space="0" w:color="auto"/>
            <w:bottom w:val="none" w:sz="0" w:space="0" w:color="auto"/>
            <w:right w:val="none" w:sz="0" w:space="0" w:color="auto"/>
          </w:divBdr>
        </w:div>
        <w:div w:id="1059552143">
          <w:marLeft w:val="2520"/>
          <w:marRight w:val="0"/>
          <w:marTop w:val="62"/>
          <w:marBottom w:val="0"/>
          <w:divBdr>
            <w:top w:val="none" w:sz="0" w:space="0" w:color="auto"/>
            <w:left w:val="none" w:sz="0" w:space="0" w:color="auto"/>
            <w:bottom w:val="none" w:sz="0" w:space="0" w:color="auto"/>
            <w:right w:val="none" w:sz="0" w:space="0" w:color="auto"/>
          </w:divBdr>
        </w:div>
        <w:div w:id="1104499261">
          <w:marLeft w:val="547"/>
          <w:marRight w:val="0"/>
          <w:marTop w:val="96"/>
          <w:marBottom w:val="0"/>
          <w:divBdr>
            <w:top w:val="none" w:sz="0" w:space="0" w:color="auto"/>
            <w:left w:val="none" w:sz="0" w:space="0" w:color="auto"/>
            <w:bottom w:val="none" w:sz="0" w:space="0" w:color="auto"/>
            <w:right w:val="none" w:sz="0" w:space="0" w:color="auto"/>
          </w:divBdr>
        </w:div>
        <w:div w:id="1147093789">
          <w:marLeft w:val="1800"/>
          <w:marRight w:val="0"/>
          <w:marTop w:val="72"/>
          <w:marBottom w:val="0"/>
          <w:divBdr>
            <w:top w:val="none" w:sz="0" w:space="0" w:color="auto"/>
            <w:left w:val="none" w:sz="0" w:space="0" w:color="auto"/>
            <w:bottom w:val="none" w:sz="0" w:space="0" w:color="auto"/>
            <w:right w:val="none" w:sz="0" w:space="0" w:color="auto"/>
          </w:divBdr>
        </w:div>
        <w:div w:id="1329674511">
          <w:marLeft w:val="1800"/>
          <w:marRight w:val="0"/>
          <w:marTop w:val="72"/>
          <w:marBottom w:val="0"/>
          <w:divBdr>
            <w:top w:val="none" w:sz="0" w:space="0" w:color="auto"/>
            <w:left w:val="none" w:sz="0" w:space="0" w:color="auto"/>
            <w:bottom w:val="none" w:sz="0" w:space="0" w:color="auto"/>
            <w:right w:val="none" w:sz="0" w:space="0" w:color="auto"/>
          </w:divBdr>
        </w:div>
        <w:div w:id="1746418119">
          <w:marLeft w:val="1166"/>
          <w:marRight w:val="0"/>
          <w:marTop w:val="86"/>
          <w:marBottom w:val="0"/>
          <w:divBdr>
            <w:top w:val="none" w:sz="0" w:space="0" w:color="auto"/>
            <w:left w:val="none" w:sz="0" w:space="0" w:color="auto"/>
            <w:bottom w:val="none" w:sz="0" w:space="0" w:color="auto"/>
            <w:right w:val="none" w:sz="0" w:space="0" w:color="auto"/>
          </w:divBdr>
        </w:div>
        <w:div w:id="1841969462">
          <w:marLeft w:val="547"/>
          <w:marRight w:val="0"/>
          <w:marTop w:val="96"/>
          <w:marBottom w:val="0"/>
          <w:divBdr>
            <w:top w:val="none" w:sz="0" w:space="0" w:color="auto"/>
            <w:left w:val="none" w:sz="0" w:space="0" w:color="auto"/>
            <w:bottom w:val="none" w:sz="0" w:space="0" w:color="auto"/>
            <w:right w:val="none" w:sz="0" w:space="0" w:color="auto"/>
          </w:divBdr>
        </w:div>
        <w:div w:id="2043355520">
          <w:marLeft w:val="1800"/>
          <w:marRight w:val="0"/>
          <w:marTop w:val="72"/>
          <w:marBottom w:val="0"/>
          <w:divBdr>
            <w:top w:val="none" w:sz="0" w:space="0" w:color="auto"/>
            <w:left w:val="none" w:sz="0" w:space="0" w:color="auto"/>
            <w:bottom w:val="none" w:sz="0" w:space="0" w:color="auto"/>
            <w:right w:val="none" w:sz="0" w:space="0" w:color="auto"/>
          </w:divBdr>
        </w:div>
      </w:divsChild>
    </w:div>
    <w:div w:id="1886719455">
      <w:bodyDiv w:val="1"/>
      <w:marLeft w:val="0"/>
      <w:marRight w:val="0"/>
      <w:marTop w:val="0"/>
      <w:marBottom w:val="0"/>
      <w:divBdr>
        <w:top w:val="none" w:sz="0" w:space="0" w:color="auto"/>
        <w:left w:val="none" w:sz="0" w:space="0" w:color="auto"/>
        <w:bottom w:val="none" w:sz="0" w:space="0" w:color="auto"/>
        <w:right w:val="none" w:sz="0" w:space="0" w:color="auto"/>
      </w:divBdr>
    </w:div>
    <w:div w:id="1888451972">
      <w:bodyDiv w:val="1"/>
      <w:marLeft w:val="0"/>
      <w:marRight w:val="0"/>
      <w:marTop w:val="0"/>
      <w:marBottom w:val="0"/>
      <w:divBdr>
        <w:top w:val="none" w:sz="0" w:space="0" w:color="auto"/>
        <w:left w:val="none" w:sz="0" w:space="0" w:color="auto"/>
        <w:bottom w:val="none" w:sz="0" w:space="0" w:color="auto"/>
        <w:right w:val="none" w:sz="0" w:space="0" w:color="auto"/>
      </w:divBdr>
    </w:div>
    <w:div w:id="1890916342">
      <w:bodyDiv w:val="1"/>
      <w:marLeft w:val="0"/>
      <w:marRight w:val="0"/>
      <w:marTop w:val="0"/>
      <w:marBottom w:val="0"/>
      <w:divBdr>
        <w:top w:val="none" w:sz="0" w:space="0" w:color="auto"/>
        <w:left w:val="none" w:sz="0" w:space="0" w:color="auto"/>
        <w:bottom w:val="none" w:sz="0" w:space="0" w:color="auto"/>
        <w:right w:val="none" w:sz="0" w:space="0" w:color="auto"/>
      </w:divBdr>
    </w:div>
    <w:div w:id="1892692519">
      <w:bodyDiv w:val="1"/>
      <w:marLeft w:val="0"/>
      <w:marRight w:val="0"/>
      <w:marTop w:val="0"/>
      <w:marBottom w:val="0"/>
      <w:divBdr>
        <w:top w:val="none" w:sz="0" w:space="0" w:color="auto"/>
        <w:left w:val="none" w:sz="0" w:space="0" w:color="auto"/>
        <w:bottom w:val="none" w:sz="0" w:space="0" w:color="auto"/>
        <w:right w:val="none" w:sz="0" w:space="0" w:color="auto"/>
      </w:divBdr>
    </w:div>
    <w:div w:id="1896237000">
      <w:bodyDiv w:val="1"/>
      <w:marLeft w:val="0"/>
      <w:marRight w:val="0"/>
      <w:marTop w:val="0"/>
      <w:marBottom w:val="0"/>
      <w:divBdr>
        <w:top w:val="none" w:sz="0" w:space="0" w:color="auto"/>
        <w:left w:val="none" w:sz="0" w:space="0" w:color="auto"/>
        <w:bottom w:val="none" w:sz="0" w:space="0" w:color="auto"/>
        <w:right w:val="none" w:sz="0" w:space="0" w:color="auto"/>
      </w:divBdr>
    </w:div>
    <w:div w:id="1897468106">
      <w:bodyDiv w:val="1"/>
      <w:marLeft w:val="0"/>
      <w:marRight w:val="0"/>
      <w:marTop w:val="0"/>
      <w:marBottom w:val="0"/>
      <w:divBdr>
        <w:top w:val="none" w:sz="0" w:space="0" w:color="auto"/>
        <w:left w:val="none" w:sz="0" w:space="0" w:color="auto"/>
        <w:bottom w:val="none" w:sz="0" w:space="0" w:color="auto"/>
        <w:right w:val="none" w:sz="0" w:space="0" w:color="auto"/>
      </w:divBdr>
    </w:div>
    <w:div w:id="1897818829">
      <w:bodyDiv w:val="1"/>
      <w:marLeft w:val="0"/>
      <w:marRight w:val="0"/>
      <w:marTop w:val="0"/>
      <w:marBottom w:val="0"/>
      <w:divBdr>
        <w:top w:val="none" w:sz="0" w:space="0" w:color="auto"/>
        <w:left w:val="none" w:sz="0" w:space="0" w:color="auto"/>
        <w:bottom w:val="none" w:sz="0" w:space="0" w:color="auto"/>
        <w:right w:val="none" w:sz="0" w:space="0" w:color="auto"/>
      </w:divBdr>
    </w:div>
    <w:div w:id="1898122058">
      <w:bodyDiv w:val="1"/>
      <w:marLeft w:val="0"/>
      <w:marRight w:val="0"/>
      <w:marTop w:val="0"/>
      <w:marBottom w:val="0"/>
      <w:divBdr>
        <w:top w:val="none" w:sz="0" w:space="0" w:color="auto"/>
        <w:left w:val="none" w:sz="0" w:space="0" w:color="auto"/>
        <w:bottom w:val="none" w:sz="0" w:space="0" w:color="auto"/>
        <w:right w:val="none" w:sz="0" w:space="0" w:color="auto"/>
      </w:divBdr>
    </w:div>
    <w:div w:id="1898200855">
      <w:bodyDiv w:val="1"/>
      <w:marLeft w:val="0"/>
      <w:marRight w:val="0"/>
      <w:marTop w:val="0"/>
      <w:marBottom w:val="0"/>
      <w:divBdr>
        <w:top w:val="none" w:sz="0" w:space="0" w:color="auto"/>
        <w:left w:val="none" w:sz="0" w:space="0" w:color="auto"/>
        <w:bottom w:val="none" w:sz="0" w:space="0" w:color="auto"/>
        <w:right w:val="none" w:sz="0" w:space="0" w:color="auto"/>
      </w:divBdr>
    </w:div>
    <w:div w:id="1899168516">
      <w:bodyDiv w:val="1"/>
      <w:marLeft w:val="0"/>
      <w:marRight w:val="0"/>
      <w:marTop w:val="0"/>
      <w:marBottom w:val="0"/>
      <w:divBdr>
        <w:top w:val="none" w:sz="0" w:space="0" w:color="auto"/>
        <w:left w:val="none" w:sz="0" w:space="0" w:color="auto"/>
        <w:bottom w:val="none" w:sz="0" w:space="0" w:color="auto"/>
        <w:right w:val="none" w:sz="0" w:space="0" w:color="auto"/>
      </w:divBdr>
    </w:div>
    <w:div w:id="1900241941">
      <w:bodyDiv w:val="1"/>
      <w:marLeft w:val="0"/>
      <w:marRight w:val="0"/>
      <w:marTop w:val="0"/>
      <w:marBottom w:val="0"/>
      <w:divBdr>
        <w:top w:val="none" w:sz="0" w:space="0" w:color="auto"/>
        <w:left w:val="none" w:sz="0" w:space="0" w:color="auto"/>
        <w:bottom w:val="none" w:sz="0" w:space="0" w:color="auto"/>
        <w:right w:val="none" w:sz="0" w:space="0" w:color="auto"/>
      </w:divBdr>
      <w:divsChild>
        <w:div w:id="71508724">
          <w:marLeft w:val="1166"/>
          <w:marRight w:val="0"/>
          <w:marTop w:val="96"/>
          <w:marBottom w:val="0"/>
          <w:divBdr>
            <w:top w:val="none" w:sz="0" w:space="0" w:color="auto"/>
            <w:left w:val="none" w:sz="0" w:space="0" w:color="auto"/>
            <w:bottom w:val="none" w:sz="0" w:space="0" w:color="auto"/>
            <w:right w:val="none" w:sz="0" w:space="0" w:color="auto"/>
          </w:divBdr>
        </w:div>
        <w:div w:id="2113937730">
          <w:marLeft w:val="533"/>
          <w:marRight w:val="0"/>
          <w:marTop w:val="115"/>
          <w:marBottom w:val="0"/>
          <w:divBdr>
            <w:top w:val="none" w:sz="0" w:space="0" w:color="auto"/>
            <w:left w:val="none" w:sz="0" w:space="0" w:color="auto"/>
            <w:bottom w:val="none" w:sz="0" w:space="0" w:color="auto"/>
            <w:right w:val="none" w:sz="0" w:space="0" w:color="auto"/>
          </w:divBdr>
        </w:div>
      </w:divsChild>
    </w:div>
    <w:div w:id="1900359102">
      <w:bodyDiv w:val="1"/>
      <w:marLeft w:val="0"/>
      <w:marRight w:val="0"/>
      <w:marTop w:val="0"/>
      <w:marBottom w:val="0"/>
      <w:divBdr>
        <w:top w:val="none" w:sz="0" w:space="0" w:color="auto"/>
        <w:left w:val="none" w:sz="0" w:space="0" w:color="auto"/>
        <w:bottom w:val="none" w:sz="0" w:space="0" w:color="auto"/>
        <w:right w:val="none" w:sz="0" w:space="0" w:color="auto"/>
      </w:divBdr>
    </w:div>
    <w:div w:id="1901749260">
      <w:bodyDiv w:val="1"/>
      <w:marLeft w:val="0"/>
      <w:marRight w:val="0"/>
      <w:marTop w:val="0"/>
      <w:marBottom w:val="0"/>
      <w:divBdr>
        <w:top w:val="none" w:sz="0" w:space="0" w:color="auto"/>
        <w:left w:val="none" w:sz="0" w:space="0" w:color="auto"/>
        <w:bottom w:val="none" w:sz="0" w:space="0" w:color="auto"/>
        <w:right w:val="none" w:sz="0" w:space="0" w:color="auto"/>
      </w:divBdr>
    </w:div>
    <w:div w:id="1902977975">
      <w:bodyDiv w:val="1"/>
      <w:marLeft w:val="0"/>
      <w:marRight w:val="0"/>
      <w:marTop w:val="0"/>
      <w:marBottom w:val="0"/>
      <w:divBdr>
        <w:top w:val="none" w:sz="0" w:space="0" w:color="auto"/>
        <w:left w:val="none" w:sz="0" w:space="0" w:color="auto"/>
        <w:bottom w:val="none" w:sz="0" w:space="0" w:color="auto"/>
        <w:right w:val="none" w:sz="0" w:space="0" w:color="auto"/>
      </w:divBdr>
    </w:div>
    <w:div w:id="1903519914">
      <w:bodyDiv w:val="1"/>
      <w:marLeft w:val="0"/>
      <w:marRight w:val="0"/>
      <w:marTop w:val="0"/>
      <w:marBottom w:val="0"/>
      <w:divBdr>
        <w:top w:val="none" w:sz="0" w:space="0" w:color="auto"/>
        <w:left w:val="none" w:sz="0" w:space="0" w:color="auto"/>
        <w:bottom w:val="none" w:sz="0" w:space="0" w:color="auto"/>
        <w:right w:val="none" w:sz="0" w:space="0" w:color="auto"/>
      </w:divBdr>
      <w:divsChild>
        <w:div w:id="810682531">
          <w:marLeft w:val="547"/>
          <w:marRight w:val="0"/>
          <w:marTop w:val="134"/>
          <w:marBottom w:val="0"/>
          <w:divBdr>
            <w:top w:val="none" w:sz="0" w:space="0" w:color="auto"/>
            <w:left w:val="none" w:sz="0" w:space="0" w:color="auto"/>
            <w:bottom w:val="none" w:sz="0" w:space="0" w:color="auto"/>
            <w:right w:val="none" w:sz="0" w:space="0" w:color="auto"/>
          </w:divBdr>
        </w:div>
        <w:div w:id="813180637">
          <w:marLeft w:val="547"/>
          <w:marRight w:val="0"/>
          <w:marTop w:val="134"/>
          <w:marBottom w:val="0"/>
          <w:divBdr>
            <w:top w:val="none" w:sz="0" w:space="0" w:color="auto"/>
            <w:left w:val="none" w:sz="0" w:space="0" w:color="auto"/>
            <w:bottom w:val="none" w:sz="0" w:space="0" w:color="auto"/>
            <w:right w:val="none" w:sz="0" w:space="0" w:color="auto"/>
          </w:divBdr>
        </w:div>
        <w:div w:id="969550700">
          <w:marLeft w:val="1166"/>
          <w:marRight w:val="0"/>
          <w:marTop w:val="115"/>
          <w:marBottom w:val="0"/>
          <w:divBdr>
            <w:top w:val="none" w:sz="0" w:space="0" w:color="auto"/>
            <w:left w:val="none" w:sz="0" w:space="0" w:color="auto"/>
            <w:bottom w:val="none" w:sz="0" w:space="0" w:color="auto"/>
            <w:right w:val="none" w:sz="0" w:space="0" w:color="auto"/>
          </w:divBdr>
        </w:div>
        <w:div w:id="1839078431">
          <w:marLeft w:val="1166"/>
          <w:marRight w:val="0"/>
          <w:marTop w:val="115"/>
          <w:marBottom w:val="0"/>
          <w:divBdr>
            <w:top w:val="none" w:sz="0" w:space="0" w:color="auto"/>
            <w:left w:val="none" w:sz="0" w:space="0" w:color="auto"/>
            <w:bottom w:val="none" w:sz="0" w:space="0" w:color="auto"/>
            <w:right w:val="none" w:sz="0" w:space="0" w:color="auto"/>
          </w:divBdr>
        </w:div>
        <w:div w:id="1877429971">
          <w:marLeft w:val="547"/>
          <w:marRight w:val="0"/>
          <w:marTop w:val="134"/>
          <w:marBottom w:val="0"/>
          <w:divBdr>
            <w:top w:val="none" w:sz="0" w:space="0" w:color="auto"/>
            <w:left w:val="none" w:sz="0" w:space="0" w:color="auto"/>
            <w:bottom w:val="none" w:sz="0" w:space="0" w:color="auto"/>
            <w:right w:val="none" w:sz="0" w:space="0" w:color="auto"/>
          </w:divBdr>
        </w:div>
        <w:div w:id="1986545220">
          <w:marLeft w:val="1166"/>
          <w:marRight w:val="0"/>
          <w:marTop w:val="96"/>
          <w:marBottom w:val="0"/>
          <w:divBdr>
            <w:top w:val="none" w:sz="0" w:space="0" w:color="auto"/>
            <w:left w:val="none" w:sz="0" w:space="0" w:color="auto"/>
            <w:bottom w:val="none" w:sz="0" w:space="0" w:color="auto"/>
            <w:right w:val="none" w:sz="0" w:space="0" w:color="auto"/>
          </w:divBdr>
        </w:div>
      </w:divsChild>
    </w:div>
    <w:div w:id="1903520314">
      <w:bodyDiv w:val="1"/>
      <w:marLeft w:val="0"/>
      <w:marRight w:val="0"/>
      <w:marTop w:val="0"/>
      <w:marBottom w:val="0"/>
      <w:divBdr>
        <w:top w:val="none" w:sz="0" w:space="0" w:color="auto"/>
        <w:left w:val="none" w:sz="0" w:space="0" w:color="auto"/>
        <w:bottom w:val="none" w:sz="0" w:space="0" w:color="auto"/>
        <w:right w:val="none" w:sz="0" w:space="0" w:color="auto"/>
      </w:divBdr>
    </w:div>
    <w:div w:id="1903639096">
      <w:bodyDiv w:val="1"/>
      <w:marLeft w:val="0"/>
      <w:marRight w:val="0"/>
      <w:marTop w:val="0"/>
      <w:marBottom w:val="0"/>
      <w:divBdr>
        <w:top w:val="none" w:sz="0" w:space="0" w:color="auto"/>
        <w:left w:val="none" w:sz="0" w:space="0" w:color="auto"/>
        <w:bottom w:val="none" w:sz="0" w:space="0" w:color="auto"/>
        <w:right w:val="none" w:sz="0" w:space="0" w:color="auto"/>
      </w:divBdr>
    </w:div>
    <w:div w:id="1904218503">
      <w:bodyDiv w:val="1"/>
      <w:marLeft w:val="0"/>
      <w:marRight w:val="0"/>
      <w:marTop w:val="0"/>
      <w:marBottom w:val="0"/>
      <w:divBdr>
        <w:top w:val="none" w:sz="0" w:space="0" w:color="auto"/>
        <w:left w:val="none" w:sz="0" w:space="0" w:color="auto"/>
        <w:bottom w:val="none" w:sz="0" w:space="0" w:color="auto"/>
        <w:right w:val="none" w:sz="0" w:space="0" w:color="auto"/>
      </w:divBdr>
    </w:div>
    <w:div w:id="1905875880">
      <w:bodyDiv w:val="1"/>
      <w:marLeft w:val="0"/>
      <w:marRight w:val="0"/>
      <w:marTop w:val="0"/>
      <w:marBottom w:val="0"/>
      <w:divBdr>
        <w:top w:val="none" w:sz="0" w:space="0" w:color="auto"/>
        <w:left w:val="none" w:sz="0" w:space="0" w:color="auto"/>
        <w:bottom w:val="none" w:sz="0" w:space="0" w:color="auto"/>
        <w:right w:val="none" w:sz="0" w:space="0" w:color="auto"/>
      </w:divBdr>
    </w:div>
    <w:div w:id="1906180231">
      <w:bodyDiv w:val="1"/>
      <w:marLeft w:val="0"/>
      <w:marRight w:val="0"/>
      <w:marTop w:val="0"/>
      <w:marBottom w:val="0"/>
      <w:divBdr>
        <w:top w:val="none" w:sz="0" w:space="0" w:color="auto"/>
        <w:left w:val="none" w:sz="0" w:space="0" w:color="auto"/>
        <w:bottom w:val="none" w:sz="0" w:space="0" w:color="auto"/>
        <w:right w:val="none" w:sz="0" w:space="0" w:color="auto"/>
      </w:divBdr>
    </w:div>
    <w:div w:id="1906720364">
      <w:bodyDiv w:val="1"/>
      <w:marLeft w:val="0"/>
      <w:marRight w:val="0"/>
      <w:marTop w:val="0"/>
      <w:marBottom w:val="0"/>
      <w:divBdr>
        <w:top w:val="none" w:sz="0" w:space="0" w:color="auto"/>
        <w:left w:val="none" w:sz="0" w:space="0" w:color="auto"/>
        <w:bottom w:val="none" w:sz="0" w:space="0" w:color="auto"/>
        <w:right w:val="none" w:sz="0" w:space="0" w:color="auto"/>
      </w:divBdr>
      <w:divsChild>
        <w:div w:id="272791760">
          <w:marLeft w:val="547"/>
          <w:marRight w:val="0"/>
          <w:marTop w:val="154"/>
          <w:marBottom w:val="0"/>
          <w:divBdr>
            <w:top w:val="none" w:sz="0" w:space="0" w:color="auto"/>
            <w:left w:val="none" w:sz="0" w:space="0" w:color="auto"/>
            <w:bottom w:val="none" w:sz="0" w:space="0" w:color="auto"/>
            <w:right w:val="none" w:sz="0" w:space="0" w:color="auto"/>
          </w:divBdr>
        </w:div>
      </w:divsChild>
    </w:div>
    <w:div w:id="1908611724">
      <w:bodyDiv w:val="1"/>
      <w:marLeft w:val="0"/>
      <w:marRight w:val="0"/>
      <w:marTop w:val="0"/>
      <w:marBottom w:val="0"/>
      <w:divBdr>
        <w:top w:val="none" w:sz="0" w:space="0" w:color="auto"/>
        <w:left w:val="none" w:sz="0" w:space="0" w:color="auto"/>
        <w:bottom w:val="none" w:sz="0" w:space="0" w:color="auto"/>
        <w:right w:val="none" w:sz="0" w:space="0" w:color="auto"/>
      </w:divBdr>
      <w:divsChild>
        <w:div w:id="434323873">
          <w:marLeft w:val="547"/>
          <w:marRight w:val="0"/>
          <w:marTop w:val="115"/>
          <w:marBottom w:val="0"/>
          <w:divBdr>
            <w:top w:val="none" w:sz="0" w:space="0" w:color="auto"/>
            <w:left w:val="none" w:sz="0" w:space="0" w:color="auto"/>
            <w:bottom w:val="none" w:sz="0" w:space="0" w:color="auto"/>
            <w:right w:val="none" w:sz="0" w:space="0" w:color="auto"/>
          </w:divBdr>
        </w:div>
        <w:div w:id="624852190">
          <w:marLeft w:val="1166"/>
          <w:marRight w:val="0"/>
          <w:marTop w:val="96"/>
          <w:marBottom w:val="0"/>
          <w:divBdr>
            <w:top w:val="none" w:sz="0" w:space="0" w:color="auto"/>
            <w:left w:val="none" w:sz="0" w:space="0" w:color="auto"/>
            <w:bottom w:val="none" w:sz="0" w:space="0" w:color="auto"/>
            <w:right w:val="none" w:sz="0" w:space="0" w:color="auto"/>
          </w:divBdr>
        </w:div>
        <w:div w:id="693968250">
          <w:marLeft w:val="1800"/>
          <w:marRight w:val="0"/>
          <w:marTop w:val="96"/>
          <w:marBottom w:val="0"/>
          <w:divBdr>
            <w:top w:val="none" w:sz="0" w:space="0" w:color="auto"/>
            <w:left w:val="none" w:sz="0" w:space="0" w:color="auto"/>
            <w:bottom w:val="none" w:sz="0" w:space="0" w:color="auto"/>
            <w:right w:val="none" w:sz="0" w:space="0" w:color="auto"/>
          </w:divBdr>
        </w:div>
        <w:div w:id="1272083807">
          <w:marLeft w:val="1800"/>
          <w:marRight w:val="0"/>
          <w:marTop w:val="96"/>
          <w:marBottom w:val="0"/>
          <w:divBdr>
            <w:top w:val="none" w:sz="0" w:space="0" w:color="auto"/>
            <w:left w:val="none" w:sz="0" w:space="0" w:color="auto"/>
            <w:bottom w:val="none" w:sz="0" w:space="0" w:color="auto"/>
            <w:right w:val="none" w:sz="0" w:space="0" w:color="auto"/>
          </w:divBdr>
        </w:div>
        <w:div w:id="1641299049">
          <w:marLeft w:val="1166"/>
          <w:marRight w:val="0"/>
          <w:marTop w:val="96"/>
          <w:marBottom w:val="0"/>
          <w:divBdr>
            <w:top w:val="none" w:sz="0" w:space="0" w:color="auto"/>
            <w:left w:val="none" w:sz="0" w:space="0" w:color="auto"/>
            <w:bottom w:val="none" w:sz="0" w:space="0" w:color="auto"/>
            <w:right w:val="none" w:sz="0" w:space="0" w:color="auto"/>
          </w:divBdr>
        </w:div>
        <w:div w:id="1748654278">
          <w:marLeft w:val="547"/>
          <w:marRight w:val="0"/>
          <w:marTop w:val="115"/>
          <w:marBottom w:val="0"/>
          <w:divBdr>
            <w:top w:val="none" w:sz="0" w:space="0" w:color="auto"/>
            <w:left w:val="none" w:sz="0" w:space="0" w:color="auto"/>
            <w:bottom w:val="none" w:sz="0" w:space="0" w:color="auto"/>
            <w:right w:val="none" w:sz="0" w:space="0" w:color="auto"/>
          </w:divBdr>
        </w:div>
      </w:divsChild>
    </w:div>
    <w:div w:id="1908803886">
      <w:bodyDiv w:val="1"/>
      <w:marLeft w:val="0"/>
      <w:marRight w:val="0"/>
      <w:marTop w:val="0"/>
      <w:marBottom w:val="0"/>
      <w:divBdr>
        <w:top w:val="none" w:sz="0" w:space="0" w:color="auto"/>
        <w:left w:val="none" w:sz="0" w:space="0" w:color="auto"/>
        <w:bottom w:val="none" w:sz="0" w:space="0" w:color="auto"/>
        <w:right w:val="none" w:sz="0" w:space="0" w:color="auto"/>
      </w:divBdr>
      <w:divsChild>
        <w:div w:id="152570418">
          <w:marLeft w:val="547"/>
          <w:marRight w:val="0"/>
          <w:marTop w:val="96"/>
          <w:marBottom w:val="0"/>
          <w:divBdr>
            <w:top w:val="none" w:sz="0" w:space="0" w:color="auto"/>
            <w:left w:val="none" w:sz="0" w:space="0" w:color="auto"/>
            <w:bottom w:val="none" w:sz="0" w:space="0" w:color="auto"/>
            <w:right w:val="none" w:sz="0" w:space="0" w:color="auto"/>
          </w:divBdr>
        </w:div>
        <w:div w:id="633759665">
          <w:marLeft w:val="547"/>
          <w:marRight w:val="0"/>
          <w:marTop w:val="96"/>
          <w:marBottom w:val="0"/>
          <w:divBdr>
            <w:top w:val="none" w:sz="0" w:space="0" w:color="auto"/>
            <w:left w:val="none" w:sz="0" w:space="0" w:color="auto"/>
            <w:bottom w:val="none" w:sz="0" w:space="0" w:color="auto"/>
            <w:right w:val="none" w:sz="0" w:space="0" w:color="auto"/>
          </w:divBdr>
        </w:div>
        <w:div w:id="1120341626">
          <w:marLeft w:val="547"/>
          <w:marRight w:val="0"/>
          <w:marTop w:val="96"/>
          <w:marBottom w:val="0"/>
          <w:divBdr>
            <w:top w:val="none" w:sz="0" w:space="0" w:color="auto"/>
            <w:left w:val="none" w:sz="0" w:space="0" w:color="auto"/>
            <w:bottom w:val="none" w:sz="0" w:space="0" w:color="auto"/>
            <w:right w:val="none" w:sz="0" w:space="0" w:color="auto"/>
          </w:divBdr>
        </w:div>
        <w:div w:id="1142380710">
          <w:marLeft w:val="547"/>
          <w:marRight w:val="0"/>
          <w:marTop w:val="96"/>
          <w:marBottom w:val="0"/>
          <w:divBdr>
            <w:top w:val="none" w:sz="0" w:space="0" w:color="auto"/>
            <w:left w:val="none" w:sz="0" w:space="0" w:color="auto"/>
            <w:bottom w:val="none" w:sz="0" w:space="0" w:color="auto"/>
            <w:right w:val="none" w:sz="0" w:space="0" w:color="auto"/>
          </w:divBdr>
        </w:div>
        <w:div w:id="1483697545">
          <w:marLeft w:val="1166"/>
          <w:marRight w:val="0"/>
          <w:marTop w:val="86"/>
          <w:marBottom w:val="0"/>
          <w:divBdr>
            <w:top w:val="none" w:sz="0" w:space="0" w:color="auto"/>
            <w:left w:val="none" w:sz="0" w:space="0" w:color="auto"/>
            <w:bottom w:val="none" w:sz="0" w:space="0" w:color="auto"/>
            <w:right w:val="none" w:sz="0" w:space="0" w:color="auto"/>
          </w:divBdr>
        </w:div>
        <w:div w:id="1719235332">
          <w:marLeft w:val="1166"/>
          <w:marRight w:val="0"/>
          <w:marTop w:val="86"/>
          <w:marBottom w:val="0"/>
          <w:divBdr>
            <w:top w:val="none" w:sz="0" w:space="0" w:color="auto"/>
            <w:left w:val="none" w:sz="0" w:space="0" w:color="auto"/>
            <w:bottom w:val="none" w:sz="0" w:space="0" w:color="auto"/>
            <w:right w:val="none" w:sz="0" w:space="0" w:color="auto"/>
          </w:divBdr>
        </w:div>
      </w:divsChild>
    </w:div>
    <w:div w:id="1911504581">
      <w:bodyDiv w:val="1"/>
      <w:marLeft w:val="0"/>
      <w:marRight w:val="0"/>
      <w:marTop w:val="0"/>
      <w:marBottom w:val="0"/>
      <w:divBdr>
        <w:top w:val="none" w:sz="0" w:space="0" w:color="auto"/>
        <w:left w:val="none" w:sz="0" w:space="0" w:color="auto"/>
        <w:bottom w:val="none" w:sz="0" w:space="0" w:color="auto"/>
        <w:right w:val="none" w:sz="0" w:space="0" w:color="auto"/>
      </w:divBdr>
    </w:div>
    <w:div w:id="1911698366">
      <w:bodyDiv w:val="1"/>
      <w:marLeft w:val="0"/>
      <w:marRight w:val="0"/>
      <w:marTop w:val="0"/>
      <w:marBottom w:val="0"/>
      <w:divBdr>
        <w:top w:val="none" w:sz="0" w:space="0" w:color="auto"/>
        <w:left w:val="none" w:sz="0" w:space="0" w:color="auto"/>
        <w:bottom w:val="none" w:sz="0" w:space="0" w:color="auto"/>
        <w:right w:val="none" w:sz="0" w:space="0" w:color="auto"/>
      </w:divBdr>
    </w:div>
    <w:div w:id="1911766967">
      <w:bodyDiv w:val="1"/>
      <w:marLeft w:val="0"/>
      <w:marRight w:val="0"/>
      <w:marTop w:val="0"/>
      <w:marBottom w:val="0"/>
      <w:divBdr>
        <w:top w:val="none" w:sz="0" w:space="0" w:color="auto"/>
        <w:left w:val="none" w:sz="0" w:space="0" w:color="auto"/>
        <w:bottom w:val="none" w:sz="0" w:space="0" w:color="auto"/>
        <w:right w:val="none" w:sz="0" w:space="0" w:color="auto"/>
      </w:divBdr>
    </w:div>
    <w:div w:id="1913274058">
      <w:bodyDiv w:val="1"/>
      <w:marLeft w:val="0"/>
      <w:marRight w:val="0"/>
      <w:marTop w:val="0"/>
      <w:marBottom w:val="0"/>
      <w:divBdr>
        <w:top w:val="none" w:sz="0" w:space="0" w:color="auto"/>
        <w:left w:val="none" w:sz="0" w:space="0" w:color="auto"/>
        <w:bottom w:val="none" w:sz="0" w:space="0" w:color="auto"/>
        <w:right w:val="none" w:sz="0" w:space="0" w:color="auto"/>
      </w:divBdr>
      <w:divsChild>
        <w:div w:id="72317553">
          <w:marLeft w:val="1166"/>
          <w:marRight w:val="0"/>
          <w:marTop w:val="86"/>
          <w:marBottom w:val="0"/>
          <w:divBdr>
            <w:top w:val="none" w:sz="0" w:space="0" w:color="auto"/>
            <w:left w:val="none" w:sz="0" w:space="0" w:color="auto"/>
            <w:bottom w:val="none" w:sz="0" w:space="0" w:color="auto"/>
            <w:right w:val="none" w:sz="0" w:space="0" w:color="auto"/>
          </w:divBdr>
        </w:div>
        <w:div w:id="461770883">
          <w:marLeft w:val="547"/>
          <w:marRight w:val="0"/>
          <w:marTop w:val="96"/>
          <w:marBottom w:val="0"/>
          <w:divBdr>
            <w:top w:val="none" w:sz="0" w:space="0" w:color="auto"/>
            <w:left w:val="none" w:sz="0" w:space="0" w:color="auto"/>
            <w:bottom w:val="none" w:sz="0" w:space="0" w:color="auto"/>
            <w:right w:val="none" w:sz="0" w:space="0" w:color="auto"/>
          </w:divBdr>
        </w:div>
        <w:div w:id="469637240">
          <w:marLeft w:val="1166"/>
          <w:marRight w:val="0"/>
          <w:marTop w:val="86"/>
          <w:marBottom w:val="0"/>
          <w:divBdr>
            <w:top w:val="none" w:sz="0" w:space="0" w:color="auto"/>
            <w:left w:val="none" w:sz="0" w:space="0" w:color="auto"/>
            <w:bottom w:val="none" w:sz="0" w:space="0" w:color="auto"/>
            <w:right w:val="none" w:sz="0" w:space="0" w:color="auto"/>
          </w:divBdr>
        </w:div>
        <w:div w:id="711542842">
          <w:marLeft w:val="547"/>
          <w:marRight w:val="0"/>
          <w:marTop w:val="96"/>
          <w:marBottom w:val="0"/>
          <w:divBdr>
            <w:top w:val="none" w:sz="0" w:space="0" w:color="auto"/>
            <w:left w:val="none" w:sz="0" w:space="0" w:color="auto"/>
            <w:bottom w:val="none" w:sz="0" w:space="0" w:color="auto"/>
            <w:right w:val="none" w:sz="0" w:space="0" w:color="auto"/>
          </w:divBdr>
        </w:div>
        <w:div w:id="784152447">
          <w:marLeft w:val="1800"/>
          <w:marRight w:val="0"/>
          <w:marTop w:val="67"/>
          <w:marBottom w:val="0"/>
          <w:divBdr>
            <w:top w:val="none" w:sz="0" w:space="0" w:color="auto"/>
            <w:left w:val="none" w:sz="0" w:space="0" w:color="auto"/>
            <w:bottom w:val="none" w:sz="0" w:space="0" w:color="auto"/>
            <w:right w:val="none" w:sz="0" w:space="0" w:color="auto"/>
          </w:divBdr>
        </w:div>
        <w:div w:id="953054619">
          <w:marLeft w:val="1166"/>
          <w:marRight w:val="0"/>
          <w:marTop w:val="86"/>
          <w:marBottom w:val="0"/>
          <w:divBdr>
            <w:top w:val="none" w:sz="0" w:space="0" w:color="auto"/>
            <w:left w:val="none" w:sz="0" w:space="0" w:color="auto"/>
            <w:bottom w:val="none" w:sz="0" w:space="0" w:color="auto"/>
            <w:right w:val="none" w:sz="0" w:space="0" w:color="auto"/>
          </w:divBdr>
        </w:div>
        <w:div w:id="1014914523">
          <w:marLeft w:val="1800"/>
          <w:marRight w:val="0"/>
          <w:marTop w:val="67"/>
          <w:marBottom w:val="0"/>
          <w:divBdr>
            <w:top w:val="none" w:sz="0" w:space="0" w:color="auto"/>
            <w:left w:val="none" w:sz="0" w:space="0" w:color="auto"/>
            <w:bottom w:val="none" w:sz="0" w:space="0" w:color="auto"/>
            <w:right w:val="none" w:sz="0" w:space="0" w:color="auto"/>
          </w:divBdr>
        </w:div>
        <w:div w:id="1112702254">
          <w:marLeft w:val="547"/>
          <w:marRight w:val="0"/>
          <w:marTop w:val="86"/>
          <w:marBottom w:val="0"/>
          <w:divBdr>
            <w:top w:val="none" w:sz="0" w:space="0" w:color="auto"/>
            <w:left w:val="none" w:sz="0" w:space="0" w:color="auto"/>
            <w:bottom w:val="none" w:sz="0" w:space="0" w:color="auto"/>
            <w:right w:val="none" w:sz="0" w:space="0" w:color="auto"/>
          </w:divBdr>
        </w:div>
        <w:div w:id="1247038093">
          <w:marLeft w:val="1166"/>
          <w:marRight w:val="0"/>
          <w:marTop w:val="86"/>
          <w:marBottom w:val="0"/>
          <w:divBdr>
            <w:top w:val="none" w:sz="0" w:space="0" w:color="auto"/>
            <w:left w:val="none" w:sz="0" w:space="0" w:color="auto"/>
            <w:bottom w:val="none" w:sz="0" w:space="0" w:color="auto"/>
            <w:right w:val="none" w:sz="0" w:space="0" w:color="auto"/>
          </w:divBdr>
        </w:div>
        <w:div w:id="1276015745">
          <w:marLeft w:val="1166"/>
          <w:marRight w:val="0"/>
          <w:marTop w:val="86"/>
          <w:marBottom w:val="0"/>
          <w:divBdr>
            <w:top w:val="none" w:sz="0" w:space="0" w:color="auto"/>
            <w:left w:val="none" w:sz="0" w:space="0" w:color="auto"/>
            <w:bottom w:val="none" w:sz="0" w:space="0" w:color="auto"/>
            <w:right w:val="none" w:sz="0" w:space="0" w:color="auto"/>
          </w:divBdr>
        </w:div>
        <w:div w:id="1367869368">
          <w:marLeft w:val="547"/>
          <w:marRight w:val="0"/>
          <w:marTop w:val="86"/>
          <w:marBottom w:val="0"/>
          <w:divBdr>
            <w:top w:val="none" w:sz="0" w:space="0" w:color="auto"/>
            <w:left w:val="none" w:sz="0" w:space="0" w:color="auto"/>
            <w:bottom w:val="none" w:sz="0" w:space="0" w:color="auto"/>
            <w:right w:val="none" w:sz="0" w:space="0" w:color="auto"/>
          </w:divBdr>
        </w:div>
        <w:div w:id="1518736463">
          <w:marLeft w:val="547"/>
          <w:marRight w:val="0"/>
          <w:marTop w:val="96"/>
          <w:marBottom w:val="0"/>
          <w:divBdr>
            <w:top w:val="none" w:sz="0" w:space="0" w:color="auto"/>
            <w:left w:val="none" w:sz="0" w:space="0" w:color="auto"/>
            <w:bottom w:val="none" w:sz="0" w:space="0" w:color="auto"/>
            <w:right w:val="none" w:sz="0" w:space="0" w:color="auto"/>
          </w:divBdr>
        </w:div>
        <w:div w:id="1699355539">
          <w:marLeft w:val="1166"/>
          <w:marRight w:val="0"/>
          <w:marTop w:val="86"/>
          <w:marBottom w:val="0"/>
          <w:divBdr>
            <w:top w:val="none" w:sz="0" w:space="0" w:color="auto"/>
            <w:left w:val="none" w:sz="0" w:space="0" w:color="auto"/>
            <w:bottom w:val="none" w:sz="0" w:space="0" w:color="auto"/>
            <w:right w:val="none" w:sz="0" w:space="0" w:color="auto"/>
          </w:divBdr>
        </w:div>
        <w:div w:id="2080515836">
          <w:marLeft w:val="1166"/>
          <w:marRight w:val="0"/>
          <w:marTop w:val="86"/>
          <w:marBottom w:val="0"/>
          <w:divBdr>
            <w:top w:val="none" w:sz="0" w:space="0" w:color="auto"/>
            <w:left w:val="none" w:sz="0" w:space="0" w:color="auto"/>
            <w:bottom w:val="none" w:sz="0" w:space="0" w:color="auto"/>
            <w:right w:val="none" w:sz="0" w:space="0" w:color="auto"/>
          </w:divBdr>
        </w:div>
      </w:divsChild>
    </w:div>
    <w:div w:id="1913464346">
      <w:bodyDiv w:val="1"/>
      <w:marLeft w:val="0"/>
      <w:marRight w:val="0"/>
      <w:marTop w:val="0"/>
      <w:marBottom w:val="0"/>
      <w:divBdr>
        <w:top w:val="none" w:sz="0" w:space="0" w:color="auto"/>
        <w:left w:val="none" w:sz="0" w:space="0" w:color="auto"/>
        <w:bottom w:val="none" w:sz="0" w:space="0" w:color="auto"/>
        <w:right w:val="none" w:sz="0" w:space="0" w:color="auto"/>
      </w:divBdr>
    </w:div>
    <w:div w:id="1914000322">
      <w:bodyDiv w:val="1"/>
      <w:marLeft w:val="0"/>
      <w:marRight w:val="0"/>
      <w:marTop w:val="0"/>
      <w:marBottom w:val="0"/>
      <w:divBdr>
        <w:top w:val="none" w:sz="0" w:space="0" w:color="auto"/>
        <w:left w:val="none" w:sz="0" w:space="0" w:color="auto"/>
        <w:bottom w:val="none" w:sz="0" w:space="0" w:color="auto"/>
        <w:right w:val="none" w:sz="0" w:space="0" w:color="auto"/>
      </w:divBdr>
      <w:divsChild>
        <w:div w:id="1480615015">
          <w:marLeft w:val="0"/>
          <w:marRight w:val="0"/>
          <w:marTop w:val="0"/>
          <w:marBottom w:val="0"/>
          <w:divBdr>
            <w:top w:val="none" w:sz="0" w:space="0" w:color="auto"/>
            <w:left w:val="none" w:sz="0" w:space="0" w:color="auto"/>
            <w:bottom w:val="none" w:sz="0" w:space="0" w:color="auto"/>
            <w:right w:val="none" w:sz="0" w:space="0" w:color="auto"/>
          </w:divBdr>
        </w:div>
      </w:divsChild>
    </w:div>
    <w:div w:id="1914579573">
      <w:bodyDiv w:val="1"/>
      <w:marLeft w:val="0"/>
      <w:marRight w:val="0"/>
      <w:marTop w:val="0"/>
      <w:marBottom w:val="0"/>
      <w:divBdr>
        <w:top w:val="none" w:sz="0" w:space="0" w:color="auto"/>
        <w:left w:val="none" w:sz="0" w:space="0" w:color="auto"/>
        <w:bottom w:val="none" w:sz="0" w:space="0" w:color="auto"/>
        <w:right w:val="none" w:sz="0" w:space="0" w:color="auto"/>
      </w:divBdr>
    </w:div>
    <w:div w:id="1915774027">
      <w:bodyDiv w:val="1"/>
      <w:marLeft w:val="0"/>
      <w:marRight w:val="0"/>
      <w:marTop w:val="0"/>
      <w:marBottom w:val="0"/>
      <w:divBdr>
        <w:top w:val="none" w:sz="0" w:space="0" w:color="auto"/>
        <w:left w:val="none" w:sz="0" w:space="0" w:color="auto"/>
        <w:bottom w:val="none" w:sz="0" w:space="0" w:color="auto"/>
        <w:right w:val="none" w:sz="0" w:space="0" w:color="auto"/>
      </w:divBdr>
    </w:div>
    <w:div w:id="1916282814">
      <w:bodyDiv w:val="1"/>
      <w:marLeft w:val="0"/>
      <w:marRight w:val="0"/>
      <w:marTop w:val="0"/>
      <w:marBottom w:val="0"/>
      <w:divBdr>
        <w:top w:val="none" w:sz="0" w:space="0" w:color="auto"/>
        <w:left w:val="none" w:sz="0" w:space="0" w:color="auto"/>
        <w:bottom w:val="none" w:sz="0" w:space="0" w:color="auto"/>
        <w:right w:val="none" w:sz="0" w:space="0" w:color="auto"/>
      </w:divBdr>
    </w:div>
    <w:div w:id="1917206223">
      <w:bodyDiv w:val="1"/>
      <w:marLeft w:val="0"/>
      <w:marRight w:val="0"/>
      <w:marTop w:val="0"/>
      <w:marBottom w:val="0"/>
      <w:divBdr>
        <w:top w:val="none" w:sz="0" w:space="0" w:color="auto"/>
        <w:left w:val="none" w:sz="0" w:space="0" w:color="auto"/>
        <w:bottom w:val="none" w:sz="0" w:space="0" w:color="auto"/>
        <w:right w:val="none" w:sz="0" w:space="0" w:color="auto"/>
      </w:divBdr>
    </w:div>
    <w:div w:id="1917588239">
      <w:bodyDiv w:val="1"/>
      <w:marLeft w:val="0"/>
      <w:marRight w:val="0"/>
      <w:marTop w:val="0"/>
      <w:marBottom w:val="0"/>
      <w:divBdr>
        <w:top w:val="none" w:sz="0" w:space="0" w:color="auto"/>
        <w:left w:val="none" w:sz="0" w:space="0" w:color="auto"/>
        <w:bottom w:val="none" w:sz="0" w:space="0" w:color="auto"/>
        <w:right w:val="none" w:sz="0" w:space="0" w:color="auto"/>
      </w:divBdr>
      <w:divsChild>
        <w:div w:id="393360796">
          <w:marLeft w:val="547"/>
          <w:marRight w:val="0"/>
          <w:marTop w:val="134"/>
          <w:marBottom w:val="0"/>
          <w:divBdr>
            <w:top w:val="none" w:sz="0" w:space="0" w:color="auto"/>
            <w:left w:val="none" w:sz="0" w:space="0" w:color="auto"/>
            <w:bottom w:val="none" w:sz="0" w:space="0" w:color="auto"/>
            <w:right w:val="none" w:sz="0" w:space="0" w:color="auto"/>
          </w:divBdr>
        </w:div>
        <w:div w:id="1510673952">
          <w:marLeft w:val="547"/>
          <w:marRight w:val="0"/>
          <w:marTop w:val="134"/>
          <w:marBottom w:val="0"/>
          <w:divBdr>
            <w:top w:val="none" w:sz="0" w:space="0" w:color="auto"/>
            <w:left w:val="none" w:sz="0" w:space="0" w:color="auto"/>
            <w:bottom w:val="none" w:sz="0" w:space="0" w:color="auto"/>
            <w:right w:val="none" w:sz="0" w:space="0" w:color="auto"/>
          </w:divBdr>
        </w:div>
      </w:divsChild>
    </w:div>
    <w:div w:id="1918131377">
      <w:bodyDiv w:val="1"/>
      <w:marLeft w:val="0"/>
      <w:marRight w:val="0"/>
      <w:marTop w:val="0"/>
      <w:marBottom w:val="0"/>
      <w:divBdr>
        <w:top w:val="none" w:sz="0" w:space="0" w:color="auto"/>
        <w:left w:val="none" w:sz="0" w:space="0" w:color="auto"/>
        <w:bottom w:val="none" w:sz="0" w:space="0" w:color="auto"/>
        <w:right w:val="none" w:sz="0" w:space="0" w:color="auto"/>
      </w:divBdr>
    </w:div>
    <w:div w:id="1918245313">
      <w:bodyDiv w:val="1"/>
      <w:marLeft w:val="0"/>
      <w:marRight w:val="0"/>
      <w:marTop w:val="0"/>
      <w:marBottom w:val="0"/>
      <w:divBdr>
        <w:top w:val="none" w:sz="0" w:space="0" w:color="auto"/>
        <w:left w:val="none" w:sz="0" w:space="0" w:color="auto"/>
        <w:bottom w:val="none" w:sz="0" w:space="0" w:color="auto"/>
        <w:right w:val="none" w:sz="0" w:space="0" w:color="auto"/>
      </w:divBdr>
    </w:div>
    <w:div w:id="1919166910">
      <w:bodyDiv w:val="1"/>
      <w:marLeft w:val="0"/>
      <w:marRight w:val="0"/>
      <w:marTop w:val="0"/>
      <w:marBottom w:val="0"/>
      <w:divBdr>
        <w:top w:val="none" w:sz="0" w:space="0" w:color="auto"/>
        <w:left w:val="none" w:sz="0" w:space="0" w:color="auto"/>
        <w:bottom w:val="none" w:sz="0" w:space="0" w:color="auto"/>
        <w:right w:val="none" w:sz="0" w:space="0" w:color="auto"/>
      </w:divBdr>
    </w:div>
    <w:div w:id="1919440400">
      <w:bodyDiv w:val="1"/>
      <w:marLeft w:val="0"/>
      <w:marRight w:val="0"/>
      <w:marTop w:val="0"/>
      <w:marBottom w:val="0"/>
      <w:divBdr>
        <w:top w:val="none" w:sz="0" w:space="0" w:color="auto"/>
        <w:left w:val="none" w:sz="0" w:space="0" w:color="auto"/>
        <w:bottom w:val="none" w:sz="0" w:space="0" w:color="auto"/>
        <w:right w:val="none" w:sz="0" w:space="0" w:color="auto"/>
      </w:divBdr>
    </w:div>
    <w:div w:id="1922131937">
      <w:bodyDiv w:val="1"/>
      <w:marLeft w:val="0"/>
      <w:marRight w:val="0"/>
      <w:marTop w:val="0"/>
      <w:marBottom w:val="0"/>
      <w:divBdr>
        <w:top w:val="none" w:sz="0" w:space="0" w:color="auto"/>
        <w:left w:val="none" w:sz="0" w:space="0" w:color="auto"/>
        <w:bottom w:val="none" w:sz="0" w:space="0" w:color="auto"/>
        <w:right w:val="none" w:sz="0" w:space="0" w:color="auto"/>
      </w:divBdr>
    </w:div>
    <w:div w:id="1922326951">
      <w:bodyDiv w:val="1"/>
      <w:marLeft w:val="0"/>
      <w:marRight w:val="0"/>
      <w:marTop w:val="0"/>
      <w:marBottom w:val="0"/>
      <w:divBdr>
        <w:top w:val="none" w:sz="0" w:space="0" w:color="auto"/>
        <w:left w:val="none" w:sz="0" w:space="0" w:color="auto"/>
        <w:bottom w:val="none" w:sz="0" w:space="0" w:color="auto"/>
        <w:right w:val="none" w:sz="0" w:space="0" w:color="auto"/>
      </w:divBdr>
      <w:divsChild>
        <w:div w:id="83307451">
          <w:marLeft w:val="547"/>
          <w:marRight w:val="0"/>
          <w:marTop w:val="154"/>
          <w:marBottom w:val="0"/>
          <w:divBdr>
            <w:top w:val="none" w:sz="0" w:space="0" w:color="auto"/>
            <w:left w:val="none" w:sz="0" w:space="0" w:color="auto"/>
            <w:bottom w:val="none" w:sz="0" w:space="0" w:color="auto"/>
            <w:right w:val="none" w:sz="0" w:space="0" w:color="auto"/>
          </w:divBdr>
        </w:div>
        <w:div w:id="1815176132">
          <w:marLeft w:val="547"/>
          <w:marRight w:val="0"/>
          <w:marTop w:val="154"/>
          <w:marBottom w:val="0"/>
          <w:divBdr>
            <w:top w:val="none" w:sz="0" w:space="0" w:color="auto"/>
            <w:left w:val="none" w:sz="0" w:space="0" w:color="auto"/>
            <w:bottom w:val="none" w:sz="0" w:space="0" w:color="auto"/>
            <w:right w:val="none" w:sz="0" w:space="0" w:color="auto"/>
          </w:divBdr>
        </w:div>
      </w:divsChild>
    </w:div>
    <w:div w:id="1922567759">
      <w:bodyDiv w:val="1"/>
      <w:marLeft w:val="0"/>
      <w:marRight w:val="0"/>
      <w:marTop w:val="0"/>
      <w:marBottom w:val="0"/>
      <w:divBdr>
        <w:top w:val="none" w:sz="0" w:space="0" w:color="auto"/>
        <w:left w:val="none" w:sz="0" w:space="0" w:color="auto"/>
        <w:bottom w:val="none" w:sz="0" w:space="0" w:color="auto"/>
        <w:right w:val="none" w:sz="0" w:space="0" w:color="auto"/>
      </w:divBdr>
      <w:divsChild>
        <w:div w:id="941491593">
          <w:marLeft w:val="547"/>
          <w:marRight w:val="0"/>
          <w:marTop w:val="115"/>
          <w:marBottom w:val="120"/>
          <w:divBdr>
            <w:top w:val="none" w:sz="0" w:space="0" w:color="auto"/>
            <w:left w:val="none" w:sz="0" w:space="0" w:color="auto"/>
            <w:bottom w:val="none" w:sz="0" w:space="0" w:color="auto"/>
            <w:right w:val="none" w:sz="0" w:space="0" w:color="auto"/>
          </w:divBdr>
        </w:div>
        <w:div w:id="1525706152">
          <w:marLeft w:val="1166"/>
          <w:marRight w:val="0"/>
          <w:marTop w:val="96"/>
          <w:marBottom w:val="120"/>
          <w:divBdr>
            <w:top w:val="none" w:sz="0" w:space="0" w:color="auto"/>
            <w:left w:val="none" w:sz="0" w:space="0" w:color="auto"/>
            <w:bottom w:val="none" w:sz="0" w:space="0" w:color="auto"/>
            <w:right w:val="none" w:sz="0" w:space="0" w:color="auto"/>
          </w:divBdr>
        </w:div>
      </w:divsChild>
    </w:div>
    <w:div w:id="1922714334">
      <w:bodyDiv w:val="1"/>
      <w:marLeft w:val="0"/>
      <w:marRight w:val="0"/>
      <w:marTop w:val="0"/>
      <w:marBottom w:val="0"/>
      <w:divBdr>
        <w:top w:val="none" w:sz="0" w:space="0" w:color="auto"/>
        <w:left w:val="none" w:sz="0" w:space="0" w:color="auto"/>
        <w:bottom w:val="none" w:sz="0" w:space="0" w:color="auto"/>
        <w:right w:val="none" w:sz="0" w:space="0" w:color="auto"/>
      </w:divBdr>
    </w:div>
    <w:div w:id="1923950081">
      <w:bodyDiv w:val="1"/>
      <w:marLeft w:val="0"/>
      <w:marRight w:val="0"/>
      <w:marTop w:val="0"/>
      <w:marBottom w:val="0"/>
      <w:divBdr>
        <w:top w:val="none" w:sz="0" w:space="0" w:color="auto"/>
        <w:left w:val="none" w:sz="0" w:space="0" w:color="auto"/>
        <w:bottom w:val="none" w:sz="0" w:space="0" w:color="auto"/>
        <w:right w:val="none" w:sz="0" w:space="0" w:color="auto"/>
      </w:divBdr>
    </w:div>
    <w:div w:id="1925020471">
      <w:bodyDiv w:val="1"/>
      <w:marLeft w:val="0"/>
      <w:marRight w:val="0"/>
      <w:marTop w:val="0"/>
      <w:marBottom w:val="0"/>
      <w:divBdr>
        <w:top w:val="none" w:sz="0" w:space="0" w:color="auto"/>
        <w:left w:val="none" w:sz="0" w:space="0" w:color="auto"/>
        <w:bottom w:val="none" w:sz="0" w:space="0" w:color="auto"/>
        <w:right w:val="none" w:sz="0" w:space="0" w:color="auto"/>
      </w:divBdr>
    </w:div>
    <w:div w:id="1925527307">
      <w:bodyDiv w:val="1"/>
      <w:marLeft w:val="0"/>
      <w:marRight w:val="0"/>
      <w:marTop w:val="0"/>
      <w:marBottom w:val="0"/>
      <w:divBdr>
        <w:top w:val="none" w:sz="0" w:space="0" w:color="auto"/>
        <w:left w:val="none" w:sz="0" w:space="0" w:color="auto"/>
        <w:bottom w:val="none" w:sz="0" w:space="0" w:color="auto"/>
        <w:right w:val="none" w:sz="0" w:space="0" w:color="auto"/>
      </w:divBdr>
    </w:div>
    <w:div w:id="1926650651">
      <w:bodyDiv w:val="1"/>
      <w:marLeft w:val="0"/>
      <w:marRight w:val="0"/>
      <w:marTop w:val="0"/>
      <w:marBottom w:val="0"/>
      <w:divBdr>
        <w:top w:val="none" w:sz="0" w:space="0" w:color="auto"/>
        <w:left w:val="none" w:sz="0" w:space="0" w:color="auto"/>
        <w:bottom w:val="none" w:sz="0" w:space="0" w:color="auto"/>
        <w:right w:val="none" w:sz="0" w:space="0" w:color="auto"/>
      </w:divBdr>
    </w:div>
    <w:div w:id="1926765790">
      <w:bodyDiv w:val="1"/>
      <w:marLeft w:val="0"/>
      <w:marRight w:val="0"/>
      <w:marTop w:val="0"/>
      <w:marBottom w:val="0"/>
      <w:divBdr>
        <w:top w:val="none" w:sz="0" w:space="0" w:color="auto"/>
        <w:left w:val="none" w:sz="0" w:space="0" w:color="auto"/>
        <w:bottom w:val="none" w:sz="0" w:space="0" w:color="auto"/>
        <w:right w:val="none" w:sz="0" w:space="0" w:color="auto"/>
      </w:divBdr>
    </w:div>
    <w:div w:id="1926986564">
      <w:bodyDiv w:val="1"/>
      <w:marLeft w:val="0"/>
      <w:marRight w:val="0"/>
      <w:marTop w:val="0"/>
      <w:marBottom w:val="0"/>
      <w:divBdr>
        <w:top w:val="none" w:sz="0" w:space="0" w:color="auto"/>
        <w:left w:val="none" w:sz="0" w:space="0" w:color="auto"/>
        <w:bottom w:val="none" w:sz="0" w:space="0" w:color="auto"/>
        <w:right w:val="none" w:sz="0" w:space="0" w:color="auto"/>
      </w:divBdr>
    </w:div>
    <w:div w:id="1927810265">
      <w:bodyDiv w:val="1"/>
      <w:marLeft w:val="0"/>
      <w:marRight w:val="0"/>
      <w:marTop w:val="0"/>
      <w:marBottom w:val="0"/>
      <w:divBdr>
        <w:top w:val="none" w:sz="0" w:space="0" w:color="auto"/>
        <w:left w:val="none" w:sz="0" w:space="0" w:color="auto"/>
        <w:bottom w:val="none" w:sz="0" w:space="0" w:color="auto"/>
        <w:right w:val="none" w:sz="0" w:space="0" w:color="auto"/>
      </w:divBdr>
    </w:div>
    <w:div w:id="1927884792">
      <w:bodyDiv w:val="1"/>
      <w:marLeft w:val="0"/>
      <w:marRight w:val="0"/>
      <w:marTop w:val="0"/>
      <w:marBottom w:val="0"/>
      <w:divBdr>
        <w:top w:val="none" w:sz="0" w:space="0" w:color="auto"/>
        <w:left w:val="none" w:sz="0" w:space="0" w:color="auto"/>
        <w:bottom w:val="none" w:sz="0" w:space="0" w:color="auto"/>
        <w:right w:val="none" w:sz="0" w:space="0" w:color="auto"/>
      </w:divBdr>
      <w:divsChild>
        <w:div w:id="1460612275">
          <w:marLeft w:val="547"/>
          <w:marRight w:val="0"/>
          <w:marTop w:val="154"/>
          <w:marBottom w:val="0"/>
          <w:divBdr>
            <w:top w:val="none" w:sz="0" w:space="0" w:color="auto"/>
            <w:left w:val="none" w:sz="0" w:space="0" w:color="auto"/>
            <w:bottom w:val="none" w:sz="0" w:space="0" w:color="auto"/>
            <w:right w:val="none" w:sz="0" w:space="0" w:color="auto"/>
          </w:divBdr>
        </w:div>
        <w:div w:id="1578050782">
          <w:marLeft w:val="547"/>
          <w:marRight w:val="0"/>
          <w:marTop w:val="154"/>
          <w:marBottom w:val="0"/>
          <w:divBdr>
            <w:top w:val="none" w:sz="0" w:space="0" w:color="auto"/>
            <w:left w:val="none" w:sz="0" w:space="0" w:color="auto"/>
            <w:bottom w:val="none" w:sz="0" w:space="0" w:color="auto"/>
            <w:right w:val="none" w:sz="0" w:space="0" w:color="auto"/>
          </w:divBdr>
        </w:div>
      </w:divsChild>
    </w:div>
    <w:div w:id="1928223095">
      <w:bodyDiv w:val="1"/>
      <w:marLeft w:val="0"/>
      <w:marRight w:val="0"/>
      <w:marTop w:val="0"/>
      <w:marBottom w:val="0"/>
      <w:divBdr>
        <w:top w:val="none" w:sz="0" w:space="0" w:color="auto"/>
        <w:left w:val="none" w:sz="0" w:space="0" w:color="auto"/>
        <w:bottom w:val="none" w:sz="0" w:space="0" w:color="auto"/>
        <w:right w:val="none" w:sz="0" w:space="0" w:color="auto"/>
      </w:divBdr>
    </w:div>
    <w:div w:id="1928344295">
      <w:bodyDiv w:val="1"/>
      <w:marLeft w:val="0"/>
      <w:marRight w:val="0"/>
      <w:marTop w:val="0"/>
      <w:marBottom w:val="0"/>
      <w:divBdr>
        <w:top w:val="none" w:sz="0" w:space="0" w:color="auto"/>
        <w:left w:val="none" w:sz="0" w:space="0" w:color="auto"/>
        <w:bottom w:val="none" w:sz="0" w:space="0" w:color="auto"/>
        <w:right w:val="none" w:sz="0" w:space="0" w:color="auto"/>
      </w:divBdr>
      <w:divsChild>
        <w:div w:id="410389054">
          <w:marLeft w:val="1166"/>
          <w:marRight w:val="0"/>
          <w:marTop w:val="134"/>
          <w:marBottom w:val="0"/>
          <w:divBdr>
            <w:top w:val="none" w:sz="0" w:space="0" w:color="auto"/>
            <w:left w:val="none" w:sz="0" w:space="0" w:color="auto"/>
            <w:bottom w:val="none" w:sz="0" w:space="0" w:color="auto"/>
            <w:right w:val="none" w:sz="0" w:space="0" w:color="auto"/>
          </w:divBdr>
        </w:div>
        <w:div w:id="1637681181">
          <w:marLeft w:val="547"/>
          <w:marRight w:val="0"/>
          <w:marTop w:val="154"/>
          <w:marBottom w:val="0"/>
          <w:divBdr>
            <w:top w:val="none" w:sz="0" w:space="0" w:color="auto"/>
            <w:left w:val="none" w:sz="0" w:space="0" w:color="auto"/>
            <w:bottom w:val="none" w:sz="0" w:space="0" w:color="auto"/>
            <w:right w:val="none" w:sz="0" w:space="0" w:color="auto"/>
          </w:divBdr>
        </w:div>
        <w:div w:id="1681464468">
          <w:marLeft w:val="1166"/>
          <w:marRight w:val="0"/>
          <w:marTop w:val="134"/>
          <w:marBottom w:val="0"/>
          <w:divBdr>
            <w:top w:val="none" w:sz="0" w:space="0" w:color="auto"/>
            <w:left w:val="none" w:sz="0" w:space="0" w:color="auto"/>
            <w:bottom w:val="none" w:sz="0" w:space="0" w:color="auto"/>
            <w:right w:val="none" w:sz="0" w:space="0" w:color="auto"/>
          </w:divBdr>
        </w:div>
      </w:divsChild>
    </w:div>
    <w:div w:id="1929077092">
      <w:bodyDiv w:val="1"/>
      <w:marLeft w:val="0"/>
      <w:marRight w:val="0"/>
      <w:marTop w:val="0"/>
      <w:marBottom w:val="0"/>
      <w:divBdr>
        <w:top w:val="none" w:sz="0" w:space="0" w:color="auto"/>
        <w:left w:val="none" w:sz="0" w:space="0" w:color="auto"/>
        <w:bottom w:val="none" w:sz="0" w:space="0" w:color="auto"/>
        <w:right w:val="none" w:sz="0" w:space="0" w:color="auto"/>
      </w:divBdr>
    </w:div>
    <w:div w:id="1929148075">
      <w:bodyDiv w:val="1"/>
      <w:marLeft w:val="0"/>
      <w:marRight w:val="0"/>
      <w:marTop w:val="0"/>
      <w:marBottom w:val="0"/>
      <w:divBdr>
        <w:top w:val="none" w:sz="0" w:space="0" w:color="auto"/>
        <w:left w:val="none" w:sz="0" w:space="0" w:color="auto"/>
        <w:bottom w:val="none" w:sz="0" w:space="0" w:color="auto"/>
        <w:right w:val="none" w:sz="0" w:space="0" w:color="auto"/>
      </w:divBdr>
    </w:div>
    <w:div w:id="1929346152">
      <w:bodyDiv w:val="1"/>
      <w:marLeft w:val="0"/>
      <w:marRight w:val="0"/>
      <w:marTop w:val="0"/>
      <w:marBottom w:val="0"/>
      <w:divBdr>
        <w:top w:val="none" w:sz="0" w:space="0" w:color="auto"/>
        <w:left w:val="none" w:sz="0" w:space="0" w:color="auto"/>
        <w:bottom w:val="none" w:sz="0" w:space="0" w:color="auto"/>
        <w:right w:val="none" w:sz="0" w:space="0" w:color="auto"/>
      </w:divBdr>
    </w:div>
    <w:div w:id="1929657880">
      <w:bodyDiv w:val="1"/>
      <w:marLeft w:val="0"/>
      <w:marRight w:val="0"/>
      <w:marTop w:val="0"/>
      <w:marBottom w:val="0"/>
      <w:divBdr>
        <w:top w:val="none" w:sz="0" w:space="0" w:color="auto"/>
        <w:left w:val="none" w:sz="0" w:space="0" w:color="auto"/>
        <w:bottom w:val="none" w:sz="0" w:space="0" w:color="auto"/>
        <w:right w:val="none" w:sz="0" w:space="0" w:color="auto"/>
      </w:divBdr>
    </w:div>
    <w:div w:id="1930263259">
      <w:bodyDiv w:val="1"/>
      <w:marLeft w:val="0"/>
      <w:marRight w:val="0"/>
      <w:marTop w:val="0"/>
      <w:marBottom w:val="0"/>
      <w:divBdr>
        <w:top w:val="none" w:sz="0" w:space="0" w:color="auto"/>
        <w:left w:val="none" w:sz="0" w:space="0" w:color="auto"/>
        <w:bottom w:val="none" w:sz="0" w:space="0" w:color="auto"/>
        <w:right w:val="none" w:sz="0" w:space="0" w:color="auto"/>
      </w:divBdr>
      <w:divsChild>
        <w:div w:id="703360317">
          <w:marLeft w:val="547"/>
          <w:marRight w:val="0"/>
          <w:marTop w:val="240"/>
          <w:marBottom w:val="0"/>
          <w:divBdr>
            <w:top w:val="none" w:sz="0" w:space="0" w:color="auto"/>
            <w:left w:val="none" w:sz="0" w:space="0" w:color="auto"/>
            <w:bottom w:val="none" w:sz="0" w:space="0" w:color="auto"/>
            <w:right w:val="none" w:sz="0" w:space="0" w:color="auto"/>
          </w:divBdr>
        </w:div>
      </w:divsChild>
    </w:div>
    <w:div w:id="1930498949">
      <w:bodyDiv w:val="1"/>
      <w:marLeft w:val="0"/>
      <w:marRight w:val="0"/>
      <w:marTop w:val="0"/>
      <w:marBottom w:val="0"/>
      <w:divBdr>
        <w:top w:val="none" w:sz="0" w:space="0" w:color="auto"/>
        <w:left w:val="none" w:sz="0" w:space="0" w:color="auto"/>
        <w:bottom w:val="none" w:sz="0" w:space="0" w:color="auto"/>
        <w:right w:val="none" w:sz="0" w:space="0" w:color="auto"/>
      </w:divBdr>
      <w:divsChild>
        <w:div w:id="151140667">
          <w:marLeft w:val="547"/>
          <w:marRight w:val="0"/>
          <w:marTop w:val="134"/>
          <w:marBottom w:val="0"/>
          <w:divBdr>
            <w:top w:val="none" w:sz="0" w:space="0" w:color="auto"/>
            <w:left w:val="none" w:sz="0" w:space="0" w:color="auto"/>
            <w:bottom w:val="none" w:sz="0" w:space="0" w:color="auto"/>
            <w:right w:val="none" w:sz="0" w:space="0" w:color="auto"/>
          </w:divBdr>
        </w:div>
        <w:div w:id="211503819">
          <w:marLeft w:val="547"/>
          <w:marRight w:val="0"/>
          <w:marTop w:val="134"/>
          <w:marBottom w:val="0"/>
          <w:divBdr>
            <w:top w:val="none" w:sz="0" w:space="0" w:color="auto"/>
            <w:left w:val="none" w:sz="0" w:space="0" w:color="auto"/>
            <w:bottom w:val="none" w:sz="0" w:space="0" w:color="auto"/>
            <w:right w:val="none" w:sz="0" w:space="0" w:color="auto"/>
          </w:divBdr>
        </w:div>
        <w:div w:id="870922337">
          <w:marLeft w:val="1166"/>
          <w:marRight w:val="0"/>
          <w:marTop w:val="115"/>
          <w:marBottom w:val="0"/>
          <w:divBdr>
            <w:top w:val="none" w:sz="0" w:space="0" w:color="auto"/>
            <w:left w:val="none" w:sz="0" w:space="0" w:color="auto"/>
            <w:bottom w:val="none" w:sz="0" w:space="0" w:color="auto"/>
            <w:right w:val="none" w:sz="0" w:space="0" w:color="auto"/>
          </w:divBdr>
        </w:div>
        <w:div w:id="884948188">
          <w:marLeft w:val="547"/>
          <w:marRight w:val="0"/>
          <w:marTop w:val="134"/>
          <w:marBottom w:val="0"/>
          <w:divBdr>
            <w:top w:val="none" w:sz="0" w:space="0" w:color="auto"/>
            <w:left w:val="none" w:sz="0" w:space="0" w:color="auto"/>
            <w:bottom w:val="none" w:sz="0" w:space="0" w:color="auto"/>
            <w:right w:val="none" w:sz="0" w:space="0" w:color="auto"/>
          </w:divBdr>
        </w:div>
        <w:div w:id="1166630541">
          <w:marLeft w:val="1166"/>
          <w:marRight w:val="0"/>
          <w:marTop w:val="96"/>
          <w:marBottom w:val="0"/>
          <w:divBdr>
            <w:top w:val="none" w:sz="0" w:space="0" w:color="auto"/>
            <w:left w:val="none" w:sz="0" w:space="0" w:color="auto"/>
            <w:bottom w:val="none" w:sz="0" w:space="0" w:color="auto"/>
            <w:right w:val="none" w:sz="0" w:space="0" w:color="auto"/>
          </w:divBdr>
        </w:div>
        <w:div w:id="1795831044">
          <w:marLeft w:val="547"/>
          <w:marRight w:val="0"/>
          <w:marTop w:val="134"/>
          <w:marBottom w:val="0"/>
          <w:divBdr>
            <w:top w:val="none" w:sz="0" w:space="0" w:color="auto"/>
            <w:left w:val="none" w:sz="0" w:space="0" w:color="auto"/>
            <w:bottom w:val="none" w:sz="0" w:space="0" w:color="auto"/>
            <w:right w:val="none" w:sz="0" w:space="0" w:color="auto"/>
          </w:divBdr>
        </w:div>
      </w:divsChild>
    </w:div>
    <w:div w:id="1930655078">
      <w:bodyDiv w:val="1"/>
      <w:marLeft w:val="0"/>
      <w:marRight w:val="0"/>
      <w:marTop w:val="0"/>
      <w:marBottom w:val="0"/>
      <w:divBdr>
        <w:top w:val="none" w:sz="0" w:space="0" w:color="auto"/>
        <w:left w:val="none" w:sz="0" w:space="0" w:color="auto"/>
        <w:bottom w:val="none" w:sz="0" w:space="0" w:color="auto"/>
        <w:right w:val="none" w:sz="0" w:space="0" w:color="auto"/>
      </w:divBdr>
    </w:div>
    <w:div w:id="1930962963">
      <w:bodyDiv w:val="1"/>
      <w:marLeft w:val="0"/>
      <w:marRight w:val="0"/>
      <w:marTop w:val="0"/>
      <w:marBottom w:val="0"/>
      <w:divBdr>
        <w:top w:val="none" w:sz="0" w:space="0" w:color="auto"/>
        <w:left w:val="none" w:sz="0" w:space="0" w:color="auto"/>
        <w:bottom w:val="none" w:sz="0" w:space="0" w:color="auto"/>
        <w:right w:val="none" w:sz="0" w:space="0" w:color="auto"/>
      </w:divBdr>
    </w:div>
    <w:div w:id="1934243043">
      <w:bodyDiv w:val="1"/>
      <w:marLeft w:val="0"/>
      <w:marRight w:val="0"/>
      <w:marTop w:val="0"/>
      <w:marBottom w:val="0"/>
      <w:divBdr>
        <w:top w:val="none" w:sz="0" w:space="0" w:color="auto"/>
        <w:left w:val="none" w:sz="0" w:space="0" w:color="auto"/>
        <w:bottom w:val="none" w:sz="0" w:space="0" w:color="auto"/>
        <w:right w:val="none" w:sz="0" w:space="0" w:color="auto"/>
      </w:divBdr>
      <w:divsChild>
        <w:div w:id="1776242042">
          <w:marLeft w:val="547"/>
          <w:marRight w:val="0"/>
          <w:marTop w:val="115"/>
          <w:marBottom w:val="0"/>
          <w:divBdr>
            <w:top w:val="none" w:sz="0" w:space="0" w:color="auto"/>
            <w:left w:val="none" w:sz="0" w:space="0" w:color="auto"/>
            <w:bottom w:val="none" w:sz="0" w:space="0" w:color="auto"/>
            <w:right w:val="none" w:sz="0" w:space="0" w:color="auto"/>
          </w:divBdr>
        </w:div>
      </w:divsChild>
    </w:div>
    <w:div w:id="1934389115">
      <w:bodyDiv w:val="1"/>
      <w:marLeft w:val="0"/>
      <w:marRight w:val="0"/>
      <w:marTop w:val="0"/>
      <w:marBottom w:val="0"/>
      <w:divBdr>
        <w:top w:val="none" w:sz="0" w:space="0" w:color="auto"/>
        <w:left w:val="none" w:sz="0" w:space="0" w:color="auto"/>
        <w:bottom w:val="none" w:sz="0" w:space="0" w:color="auto"/>
        <w:right w:val="none" w:sz="0" w:space="0" w:color="auto"/>
      </w:divBdr>
      <w:divsChild>
        <w:div w:id="79299304">
          <w:marLeft w:val="2707"/>
          <w:marRight w:val="0"/>
          <w:marTop w:val="77"/>
          <w:marBottom w:val="0"/>
          <w:divBdr>
            <w:top w:val="none" w:sz="0" w:space="0" w:color="auto"/>
            <w:left w:val="none" w:sz="0" w:space="0" w:color="auto"/>
            <w:bottom w:val="none" w:sz="0" w:space="0" w:color="auto"/>
            <w:right w:val="none" w:sz="0" w:space="0" w:color="auto"/>
          </w:divBdr>
        </w:div>
        <w:div w:id="121268694">
          <w:marLeft w:val="3427"/>
          <w:marRight w:val="0"/>
          <w:marTop w:val="58"/>
          <w:marBottom w:val="0"/>
          <w:divBdr>
            <w:top w:val="none" w:sz="0" w:space="0" w:color="auto"/>
            <w:left w:val="none" w:sz="0" w:space="0" w:color="auto"/>
            <w:bottom w:val="none" w:sz="0" w:space="0" w:color="auto"/>
            <w:right w:val="none" w:sz="0" w:space="0" w:color="auto"/>
          </w:divBdr>
        </w:div>
        <w:div w:id="265115867">
          <w:marLeft w:val="1987"/>
          <w:marRight w:val="0"/>
          <w:marTop w:val="77"/>
          <w:marBottom w:val="0"/>
          <w:divBdr>
            <w:top w:val="none" w:sz="0" w:space="0" w:color="auto"/>
            <w:left w:val="none" w:sz="0" w:space="0" w:color="auto"/>
            <w:bottom w:val="none" w:sz="0" w:space="0" w:color="auto"/>
            <w:right w:val="none" w:sz="0" w:space="0" w:color="auto"/>
          </w:divBdr>
        </w:div>
        <w:div w:id="418867602">
          <w:marLeft w:val="3427"/>
          <w:marRight w:val="0"/>
          <w:marTop w:val="58"/>
          <w:marBottom w:val="0"/>
          <w:divBdr>
            <w:top w:val="none" w:sz="0" w:space="0" w:color="auto"/>
            <w:left w:val="none" w:sz="0" w:space="0" w:color="auto"/>
            <w:bottom w:val="none" w:sz="0" w:space="0" w:color="auto"/>
            <w:right w:val="none" w:sz="0" w:space="0" w:color="auto"/>
          </w:divBdr>
        </w:div>
        <w:div w:id="619997876">
          <w:marLeft w:val="547"/>
          <w:marRight w:val="0"/>
          <w:marTop w:val="86"/>
          <w:marBottom w:val="0"/>
          <w:divBdr>
            <w:top w:val="none" w:sz="0" w:space="0" w:color="auto"/>
            <w:left w:val="none" w:sz="0" w:space="0" w:color="auto"/>
            <w:bottom w:val="none" w:sz="0" w:space="0" w:color="auto"/>
            <w:right w:val="none" w:sz="0" w:space="0" w:color="auto"/>
          </w:divBdr>
        </w:div>
        <w:div w:id="643697921">
          <w:marLeft w:val="3427"/>
          <w:marRight w:val="0"/>
          <w:marTop w:val="58"/>
          <w:marBottom w:val="0"/>
          <w:divBdr>
            <w:top w:val="none" w:sz="0" w:space="0" w:color="auto"/>
            <w:left w:val="none" w:sz="0" w:space="0" w:color="auto"/>
            <w:bottom w:val="none" w:sz="0" w:space="0" w:color="auto"/>
            <w:right w:val="none" w:sz="0" w:space="0" w:color="auto"/>
          </w:divBdr>
        </w:div>
        <w:div w:id="1204440694">
          <w:marLeft w:val="3427"/>
          <w:marRight w:val="0"/>
          <w:marTop w:val="58"/>
          <w:marBottom w:val="0"/>
          <w:divBdr>
            <w:top w:val="none" w:sz="0" w:space="0" w:color="auto"/>
            <w:left w:val="none" w:sz="0" w:space="0" w:color="auto"/>
            <w:bottom w:val="none" w:sz="0" w:space="0" w:color="auto"/>
            <w:right w:val="none" w:sz="0" w:space="0" w:color="auto"/>
          </w:divBdr>
        </w:div>
        <w:div w:id="1309169257">
          <w:marLeft w:val="1987"/>
          <w:marRight w:val="0"/>
          <w:marTop w:val="77"/>
          <w:marBottom w:val="0"/>
          <w:divBdr>
            <w:top w:val="none" w:sz="0" w:space="0" w:color="auto"/>
            <w:left w:val="none" w:sz="0" w:space="0" w:color="auto"/>
            <w:bottom w:val="none" w:sz="0" w:space="0" w:color="auto"/>
            <w:right w:val="none" w:sz="0" w:space="0" w:color="auto"/>
          </w:divBdr>
        </w:div>
        <w:div w:id="1510170728">
          <w:marLeft w:val="2707"/>
          <w:marRight w:val="0"/>
          <w:marTop w:val="77"/>
          <w:marBottom w:val="0"/>
          <w:divBdr>
            <w:top w:val="none" w:sz="0" w:space="0" w:color="auto"/>
            <w:left w:val="none" w:sz="0" w:space="0" w:color="auto"/>
            <w:bottom w:val="none" w:sz="0" w:space="0" w:color="auto"/>
            <w:right w:val="none" w:sz="0" w:space="0" w:color="auto"/>
          </w:divBdr>
        </w:div>
        <w:div w:id="1610816377">
          <w:marLeft w:val="1987"/>
          <w:marRight w:val="0"/>
          <w:marTop w:val="77"/>
          <w:marBottom w:val="0"/>
          <w:divBdr>
            <w:top w:val="none" w:sz="0" w:space="0" w:color="auto"/>
            <w:left w:val="none" w:sz="0" w:space="0" w:color="auto"/>
            <w:bottom w:val="none" w:sz="0" w:space="0" w:color="auto"/>
            <w:right w:val="none" w:sz="0" w:space="0" w:color="auto"/>
          </w:divBdr>
        </w:div>
        <w:div w:id="1611473425">
          <w:marLeft w:val="2707"/>
          <w:marRight w:val="0"/>
          <w:marTop w:val="77"/>
          <w:marBottom w:val="0"/>
          <w:divBdr>
            <w:top w:val="none" w:sz="0" w:space="0" w:color="auto"/>
            <w:left w:val="none" w:sz="0" w:space="0" w:color="auto"/>
            <w:bottom w:val="none" w:sz="0" w:space="0" w:color="auto"/>
            <w:right w:val="none" w:sz="0" w:space="0" w:color="auto"/>
          </w:divBdr>
        </w:div>
        <w:div w:id="1777359398">
          <w:marLeft w:val="2707"/>
          <w:marRight w:val="0"/>
          <w:marTop w:val="77"/>
          <w:marBottom w:val="0"/>
          <w:divBdr>
            <w:top w:val="none" w:sz="0" w:space="0" w:color="auto"/>
            <w:left w:val="none" w:sz="0" w:space="0" w:color="auto"/>
            <w:bottom w:val="none" w:sz="0" w:space="0" w:color="auto"/>
            <w:right w:val="none" w:sz="0" w:space="0" w:color="auto"/>
          </w:divBdr>
        </w:div>
        <w:div w:id="1939870893">
          <w:marLeft w:val="1166"/>
          <w:marRight w:val="0"/>
          <w:marTop w:val="77"/>
          <w:marBottom w:val="0"/>
          <w:divBdr>
            <w:top w:val="none" w:sz="0" w:space="0" w:color="auto"/>
            <w:left w:val="none" w:sz="0" w:space="0" w:color="auto"/>
            <w:bottom w:val="none" w:sz="0" w:space="0" w:color="auto"/>
            <w:right w:val="none" w:sz="0" w:space="0" w:color="auto"/>
          </w:divBdr>
        </w:div>
      </w:divsChild>
    </w:div>
    <w:div w:id="1936329524">
      <w:bodyDiv w:val="1"/>
      <w:marLeft w:val="0"/>
      <w:marRight w:val="0"/>
      <w:marTop w:val="0"/>
      <w:marBottom w:val="0"/>
      <w:divBdr>
        <w:top w:val="none" w:sz="0" w:space="0" w:color="auto"/>
        <w:left w:val="none" w:sz="0" w:space="0" w:color="auto"/>
        <w:bottom w:val="none" w:sz="0" w:space="0" w:color="auto"/>
        <w:right w:val="none" w:sz="0" w:space="0" w:color="auto"/>
      </w:divBdr>
      <w:divsChild>
        <w:div w:id="857504865">
          <w:marLeft w:val="2520"/>
          <w:marRight w:val="0"/>
          <w:marTop w:val="58"/>
          <w:marBottom w:val="0"/>
          <w:divBdr>
            <w:top w:val="none" w:sz="0" w:space="0" w:color="auto"/>
            <w:left w:val="none" w:sz="0" w:space="0" w:color="auto"/>
            <w:bottom w:val="none" w:sz="0" w:space="0" w:color="auto"/>
            <w:right w:val="none" w:sz="0" w:space="0" w:color="auto"/>
          </w:divBdr>
        </w:div>
        <w:div w:id="1275602586">
          <w:marLeft w:val="1166"/>
          <w:marRight w:val="0"/>
          <w:marTop w:val="96"/>
          <w:marBottom w:val="0"/>
          <w:divBdr>
            <w:top w:val="none" w:sz="0" w:space="0" w:color="auto"/>
            <w:left w:val="none" w:sz="0" w:space="0" w:color="auto"/>
            <w:bottom w:val="none" w:sz="0" w:space="0" w:color="auto"/>
            <w:right w:val="none" w:sz="0" w:space="0" w:color="auto"/>
          </w:divBdr>
        </w:div>
        <w:div w:id="1315527986">
          <w:marLeft w:val="1800"/>
          <w:marRight w:val="0"/>
          <w:marTop w:val="77"/>
          <w:marBottom w:val="0"/>
          <w:divBdr>
            <w:top w:val="none" w:sz="0" w:space="0" w:color="auto"/>
            <w:left w:val="none" w:sz="0" w:space="0" w:color="auto"/>
            <w:bottom w:val="none" w:sz="0" w:space="0" w:color="auto"/>
            <w:right w:val="none" w:sz="0" w:space="0" w:color="auto"/>
          </w:divBdr>
        </w:div>
        <w:div w:id="1349982445">
          <w:marLeft w:val="2520"/>
          <w:marRight w:val="0"/>
          <w:marTop w:val="58"/>
          <w:marBottom w:val="0"/>
          <w:divBdr>
            <w:top w:val="none" w:sz="0" w:space="0" w:color="auto"/>
            <w:left w:val="none" w:sz="0" w:space="0" w:color="auto"/>
            <w:bottom w:val="none" w:sz="0" w:space="0" w:color="auto"/>
            <w:right w:val="none" w:sz="0" w:space="0" w:color="auto"/>
          </w:divBdr>
        </w:div>
        <w:div w:id="1520048808">
          <w:marLeft w:val="1166"/>
          <w:marRight w:val="0"/>
          <w:marTop w:val="96"/>
          <w:marBottom w:val="0"/>
          <w:divBdr>
            <w:top w:val="none" w:sz="0" w:space="0" w:color="auto"/>
            <w:left w:val="none" w:sz="0" w:space="0" w:color="auto"/>
            <w:bottom w:val="none" w:sz="0" w:space="0" w:color="auto"/>
            <w:right w:val="none" w:sz="0" w:space="0" w:color="auto"/>
          </w:divBdr>
        </w:div>
        <w:div w:id="1833791096">
          <w:marLeft w:val="1166"/>
          <w:marRight w:val="0"/>
          <w:marTop w:val="96"/>
          <w:marBottom w:val="0"/>
          <w:divBdr>
            <w:top w:val="none" w:sz="0" w:space="0" w:color="auto"/>
            <w:left w:val="none" w:sz="0" w:space="0" w:color="auto"/>
            <w:bottom w:val="none" w:sz="0" w:space="0" w:color="auto"/>
            <w:right w:val="none" w:sz="0" w:space="0" w:color="auto"/>
          </w:divBdr>
        </w:div>
        <w:div w:id="2023430777">
          <w:marLeft w:val="547"/>
          <w:marRight w:val="0"/>
          <w:marTop w:val="115"/>
          <w:marBottom w:val="0"/>
          <w:divBdr>
            <w:top w:val="none" w:sz="0" w:space="0" w:color="auto"/>
            <w:left w:val="none" w:sz="0" w:space="0" w:color="auto"/>
            <w:bottom w:val="none" w:sz="0" w:space="0" w:color="auto"/>
            <w:right w:val="none" w:sz="0" w:space="0" w:color="auto"/>
          </w:divBdr>
        </w:div>
      </w:divsChild>
    </w:div>
    <w:div w:id="1936862640">
      <w:bodyDiv w:val="1"/>
      <w:marLeft w:val="0"/>
      <w:marRight w:val="0"/>
      <w:marTop w:val="0"/>
      <w:marBottom w:val="0"/>
      <w:divBdr>
        <w:top w:val="none" w:sz="0" w:space="0" w:color="auto"/>
        <w:left w:val="none" w:sz="0" w:space="0" w:color="auto"/>
        <w:bottom w:val="none" w:sz="0" w:space="0" w:color="auto"/>
        <w:right w:val="none" w:sz="0" w:space="0" w:color="auto"/>
      </w:divBdr>
    </w:div>
    <w:div w:id="1936941983">
      <w:bodyDiv w:val="1"/>
      <w:marLeft w:val="0"/>
      <w:marRight w:val="0"/>
      <w:marTop w:val="0"/>
      <w:marBottom w:val="0"/>
      <w:divBdr>
        <w:top w:val="none" w:sz="0" w:space="0" w:color="auto"/>
        <w:left w:val="none" w:sz="0" w:space="0" w:color="auto"/>
        <w:bottom w:val="none" w:sz="0" w:space="0" w:color="auto"/>
        <w:right w:val="none" w:sz="0" w:space="0" w:color="auto"/>
      </w:divBdr>
      <w:divsChild>
        <w:div w:id="2132362628">
          <w:marLeft w:val="0"/>
          <w:marRight w:val="0"/>
          <w:marTop w:val="0"/>
          <w:marBottom w:val="0"/>
          <w:divBdr>
            <w:top w:val="none" w:sz="0" w:space="0" w:color="auto"/>
            <w:left w:val="none" w:sz="0" w:space="0" w:color="auto"/>
            <w:bottom w:val="none" w:sz="0" w:space="0" w:color="auto"/>
            <w:right w:val="none" w:sz="0" w:space="0" w:color="auto"/>
          </w:divBdr>
          <w:divsChild>
            <w:div w:id="347757683">
              <w:marLeft w:val="0"/>
              <w:marRight w:val="0"/>
              <w:marTop w:val="0"/>
              <w:marBottom w:val="0"/>
              <w:divBdr>
                <w:top w:val="none" w:sz="0" w:space="0" w:color="auto"/>
                <w:left w:val="none" w:sz="0" w:space="0" w:color="auto"/>
                <w:bottom w:val="none" w:sz="0" w:space="0" w:color="auto"/>
                <w:right w:val="none" w:sz="0" w:space="0" w:color="auto"/>
              </w:divBdr>
            </w:div>
            <w:div w:id="767697705">
              <w:marLeft w:val="0"/>
              <w:marRight w:val="0"/>
              <w:marTop w:val="0"/>
              <w:marBottom w:val="0"/>
              <w:divBdr>
                <w:top w:val="none" w:sz="0" w:space="0" w:color="auto"/>
                <w:left w:val="none" w:sz="0" w:space="0" w:color="auto"/>
                <w:bottom w:val="none" w:sz="0" w:space="0" w:color="auto"/>
                <w:right w:val="none" w:sz="0" w:space="0" w:color="auto"/>
              </w:divBdr>
            </w:div>
            <w:div w:id="835267376">
              <w:marLeft w:val="0"/>
              <w:marRight w:val="0"/>
              <w:marTop w:val="0"/>
              <w:marBottom w:val="0"/>
              <w:divBdr>
                <w:top w:val="none" w:sz="0" w:space="0" w:color="auto"/>
                <w:left w:val="none" w:sz="0" w:space="0" w:color="auto"/>
                <w:bottom w:val="none" w:sz="0" w:space="0" w:color="auto"/>
                <w:right w:val="none" w:sz="0" w:space="0" w:color="auto"/>
              </w:divBdr>
            </w:div>
            <w:div w:id="1008479416">
              <w:marLeft w:val="0"/>
              <w:marRight w:val="0"/>
              <w:marTop w:val="0"/>
              <w:marBottom w:val="0"/>
              <w:divBdr>
                <w:top w:val="none" w:sz="0" w:space="0" w:color="auto"/>
                <w:left w:val="none" w:sz="0" w:space="0" w:color="auto"/>
                <w:bottom w:val="none" w:sz="0" w:space="0" w:color="auto"/>
                <w:right w:val="none" w:sz="0" w:space="0" w:color="auto"/>
              </w:divBdr>
            </w:div>
            <w:div w:id="1225021975">
              <w:marLeft w:val="0"/>
              <w:marRight w:val="0"/>
              <w:marTop w:val="0"/>
              <w:marBottom w:val="0"/>
              <w:divBdr>
                <w:top w:val="none" w:sz="0" w:space="0" w:color="auto"/>
                <w:left w:val="none" w:sz="0" w:space="0" w:color="auto"/>
                <w:bottom w:val="none" w:sz="0" w:space="0" w:color="auto"/>
                <w:right w:val="none" w:sz="0" w:space="0" w:color="auto"/>
              </w:divBdr>
            </w:div>
            <w:div w:id="1330518591">
              <w:marLeft w:val="0"/>
              <w:marRight w:val="0"/>
              <w:marTop w:val="0"/>
              <w:marBottom w:val="0"/>
              <w:divBdr>
                <w:top w:val="none" w:sz="0" w:space="0" w:color="auto"/>
                <w:left w:val="none" w:sz="0" w:space="0" w:color="auto"/>
                <w:bottom w:val="none" w:sz="0" w:space="0" w:color="auto"/>
                <w:right w:val="none" w:sz="0" w:space="0" w:color="auto"/>
              </w:divBdr>
            </w:div>
            <w:div w:id="1421634389">
              <w:marLeft w:val="0"/>
              <w:marRight w:val="0"/>
              <w:marTop w:val="0"/>
              <w:marBottom w:val="0"/>
              <w:divBdr>
                <w:top w:val="none" w:sz="0" w:space="0" w:color="auto"/>
                <w:left w:val="none" w:sz="0" w:space="0" w:color="auto"/>
                <w:bottom w:val="none" w:sz="0" w:space="0" w:color="auto"/>
                <w:right w:val="none" w:sz="0" w:space="0" w:color="auto"/>
              </w:divBdr>
            </w:div>
            <w:div w:id="1796213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556142">
      <w:bodyDiv w:val="1"/>
      <w:marLeft w:val="0"/>
      <w:marRight w:val="0"/>
      <w:marTop w:val="0"/>
      <w:marBottom w:val="0"/>
      <w:divBdr>
        <w:top w:val="none" w:sz="0" w:space="0" w:color="auto"/>
        <w:left w:val="none" w:sz="0" w:space="0" w:color="auto"/>
        <w:bottom w:val="none" w:sz="0" w:space="0" w:color="auto"/>
        <w:right w:val="none" w:sz="0" w:space="0" w:color="auto"/>
      </w:divBdr>
    </w:div>
    <w:div w:id="1940328457">
      <w:bodyDiv w:val="1"/>
      <w:marLeft w:val="0"/>
      <w:marRight w:val="0"/>
      <w:marTop w:val="0"/>
      <w:marBottom w:val="0"/>
      <w:divBdr>
        <w:top w:val="none" w:sz="0" w:space="0" w:color="auto"/>
        <w:left w:val="none" w:sz="0" w:space="0" w:color="auto"/>
        <w:bottom w:val="none" w:sz="0" w:space="0" w:color="auto"/>
        <w:right w:val="none" w:sz="0" w:space="0" w:color="auto"/>
      </w:divBdr>
    </w:div>
    <w:div w:id="1940916053">
      <w:bodyDiv w:val="1"/>
      <w:marLeft w:val="0"/>
      <w:marRight w:val="0"/>
      <w:marTop w:val="0"/>
      <w:marBottom w:val="0"/>
      <w:divBdr>
        <w:top w:val="none" w:sz="0" w:space="0" w:color="auto"/>
        <w:left w:val="none" w:sz="0" w:space="0" w:color="auto"/>
        <w:bottom w:val="none" w:sz="0" w:space="0" w:color="auto"/>
        <w:right w:val="none" w:sz="0" w:space="0" w:color="auto"/>
      </w:divBdr>
    </w:div>
    <w:div w:id="1941254002">
      <w:bodyDiv w:val="1"/>
      <w:marLeft w:val="0"/>
      <w:marRight w:val="0"/>
      <w:marTop w:val="0"/>
      <w:marBottom w:val="0"/>
      <w:divBdr>
        <w:top w:val="none" w:sz="0" w:space="0" w:color="auto"/>
        <w:left w:val="none" w:sz="0" w:space="0" w:color="auto"/>
        <w:bottom w:val="none" w:sz="0" w:space="0" w:color="auto"/>
        <w:right w:val="none" w:sz="0" w:space="0" w:color="auto"/>
      </w:divBdr>
    </w:div>
    <w:div w:id="1941521988">
      <w:bodyDiv w:val="1"/>
      <w:marLeft w:val="0"/>
      <w:marRight w:val="0"/>
      <w:marTop w:val="0"/>
      <w:marBottom w:val="0"/>
      <w:divBdr>
        <w:top w:val="none" w:sz="0" w:space="0" w:color="auto"/>
        <w:left w:val="none" w:sz="0" w:space="0" w:color="auto"/>
        <w:bottom w:val="none" w:sz="0" w:space="0" w:color="auto"/>
        <w:right w:val="none" w:sz="0" w:space="0" w:color="auto"/>
      </w:divBdr>
      <w:divsChild>
        <w:div w:id="214899838">
          <w:marLeft w:val="1800"/>
          <w:marRight w:val="0"/>
          <w:marTop w:val="77"/>
          <w:marBottom w:val="0"/>
          <w:divBdr>
            <w:top w:val="none" w:sz="0" w:space="0" w:color="auto"/>
            <w:left w:val="none" w:sz="0" w:space="0" w:color="auto"/>
            <w:bottom w:val="none" w:sz="0" w:space="0" w:color="auto"/>
            <w:right w:val="none" w:sz="0" w:space="0" w:color="auto"/>
          </w:divBdr>
        </w:div>
        <w:div w:id="261574928">
          <w:marLeft w:val="1166"/>
          <w:marRight w:val="0"/>
          <w:marTop w:val="96"/>
          <w:marBottom w:val="0"/>
          <w:divBdr>
            <w:top w:val="none" w:sz="0" w:space="0" w:color="auto"/>
            <w:left w:val="none" w:sz="0" w:space="0" w:color="auto"/>
            <w:bottom w:val="none" w:sz="0" w:space="0" w:color="auto"/>
            <w:right w:val="none" w:sz="0" w:space="0" w:color="auto"/>
          </w:divBdr>
        </w:div>
        <w:div w:id="774248895">
          <w:marLeft w:val="1166"/>
          <w:marRight w:val="0"/>
          <w:marTop w:val="96"/>
          <w:marBottom w:val="0"/>
          <w:divBdr>
            <w:top w:val="none" w:sz="0" w:space="0" w:color="auto"/>
            <w:left w:val="none" w:sz="0" w:space="0" w:color="auto"/>
            <w:bottom w:val="none" w:sz="0" w:space="0" w:color="auto"/>
            <w:right w:val="none" w:sz="0" w:space="0" w:color="auto"/>
          </w:divBdr>
        </w:div>
        <w:div w:id="898325591">
          <w:marLeft w:val="547"/>
          <w:marRight w:val="0"/>
          <w:marTop w:val="115"/>
          <w:marBottom w:val="0"/>
          <w:divBdr>
            <w:top w:val="none" w:sz="0" w:space="0" w:color="auto"/>
            <w:left w:val="none" w:sz="0" w:space="0" w:color="auto"/>
            <w:bottom w:val="none" w:sz="0" w:space="0" w:color="auto"/>
            <w:right w:val="none" w:sz="0" w:space="0" w:color="auto"/>
          </w:divBdr>
        </w:div>
        <w:div w:id="1070733923">
          <w:marLeft w:val="1166"/>
          <w:marRight w:val="0"/>
          <w:marTop w:val="96"/>
          <w:marBottom w:val="0"/>
          <w:divBdr>
            <w:top w:val="none" w:sz="0" w:space="0" w:color="auto"/>
            <w:left w:val="none" w:sz="0" w:space="0" w:color="auto"/>
            <w:bottom w:val="none" w:sz="0" w:space="0" w:color="auto"/>
            <w:right w:val="none" w:sz="0" w:space="0" w:color="auto"/>
          </w:divBdr>
        </w:div>
        <w:div w:id="1098909041">
          <w:marLeft w:val="1166"/>
          <w:marRight w:val="0"/>
          <w:marTop w:val="96"/>
          <w:marBottom w:val="0"/>
          <w:divBdr>
            <w:top w:val="none" w:sz="0" w:space="0" w:color="auto"/>
            <w:left w:val="none" w:sz="0" w:space="0" w:color="auto"/>
            <w:bottom w:val="none" w:sz="0" w:space="0" w:color="auto"/>
            <w:right w:val="none" w:sz="0" w:space="0" w:color="auto"/>
          </w:divBdr>
        </w:div>
        <w:div w:id="1994601900">
          <w:marLeft w:val="1800"/>
          <w:marRight w:val="0"/>
          <w:marTop w:val="77"/>
          <w:marBottom w:val="0"/>
          <w:divBdr>
            <w:top w:val="none" w:sz="0" w:space="0" w:color="auto"/>
            <w:left w:val="none" w:sz="0" w:space="0" w:color="auto"/>
            <w:bottom w:val="none" w:sz="0" w:space="0" w:color="auto"/>
            <w:right w:val="none" w:sz="0" w:space="0" w:color="auto"/>
          </w:divBdr>
        </w:div>
        <w:div w:id="2015299187">
          <w:marLeft w:val="547"/>
          <w:marRight w:val="0"/>
          <w:marTop w:val="115"/>
          <w:marBottom w:val="0"/>
          <w:divBdr>
            <w:top w:val="none" w:sz="0" w:space="0" w:color="auto"/>
            <w:left w:val="none" w:sz="0" w:space="0" w:color="auto"/>
            <w:bottom w:val="none" w:sz="0" w:space="0" w:color="auto"/>
            <w:right w:val="none" w:sz="0" w:space="0" w:color="auto"/>
          </w:divBdr>
        </w:div>
      </w:divsChild>
    </w:div>
    <w:div w:id="1941527170">
      <w:bodyDiv w:val="1"/>
      <w:marLeft w:val="0"/>
      <w:marRight w:val="0"/>
      <w:marTop w:val="0"/>
      <w:marBottom w:val="0"/>
      <w:divBdr>
        <w:top w:val="none" w:sz="0" w:space="0" w:color="auto"/>
        <w:left w:val="none" w:sz="0" w:space="0" w:color="auto"/>
        <w:bottom w:val="none" w:sz="0" w:space="0" w:color="auto"/>
        <w:right w:val="none" w:sz="0" w:space="0" w:color="auto"/>
      </w:divBdr>
      <w:divsChild>
        <w:div w:id="13697548">
          <w:marLeft w:val="1166"/>
          <w:marRight w:val="0"/>
          <w:marTop w:val="96"/>
          <w:marBottom w:val="0"/>
          <w:divBdr>
            <w:top w:val="none" w:sz="0" w:space="0" w:color="auto"/>
            <w:left w:val="none" w:sz="0" w:space="0" w:color="auto"/>
            <w:bottom w:val="none" w:sz="0" w:space="0" w:color="auto"/>
            <w:right w:val="none" w:sz="0" w:space="0" w:color="auto"/>
          </w:divBdr>
        </w:div>
        <w:div w:id="586962696">
          <w:marLeft w:val="547"/>
          <w:marRight w:val="0"/>
          <w:marTop w:val="96"/>
          <w:marBottom w:val="0"/>
          <w:divBdr>
            <w:top w:val="none" w:sz="0" w:space="0" w:color="auto"/>
            <w:left w:val="none" w:sz="0" w:space="0" w:color="auto"/>
            <w:bottom w:val="none" w:sz="0" w:space="0" w:color="auto"/>
            <w:right w:val="none" w:sz="0" w:space="0" w:color="auto"/>
          </w:divBdr>
        </w:div>
        <w:div w:id="971011219">
          <w:marLeft w:val="1800"/>
          <w:marRight w:val="0"/>
          <w:marTop w:val="86"/>
          <w:marBottom w:val="0"/>
          <w:divBdr>
            <w:top w:val="none" w:sz="0" w:space="0" w:color="auto"/>
            <w:left w:val="none" w:sz="0" w:space="0" w:color="auto"/>
            <w:bottom w:val="none" w:sz="0" w:space="0" w:color="auto"/>
            <w:right w:val="none" w:sz="0" w:space="0" w:color="auto"/>
          </w:divBdr>
        </w:div>
        <w:div w:id="1019163000">
          <w:marLeft w:val="1800"/>
          <w:marRight w:val="0"/>
          <w:marTop w:val="86"/>
          <w:marBottom w:val="0"/>
          <w:divBdr>
            <w:top w:val="none" w:sz="0" w:space="0" w:color="auto"/>
            <w:left w:val="none" w:sz="0" w:space="0" w:color="auto"/>
            <w:bottom w:val="none" w:sz="0" w:space="0" w:color="auto"/>
            <w:right w:val="none" w:sz="0" w:space="0" w:color="auto"/>
          </w:divBdr>
        </w:div>
        <w:div w:id="1022247301">
          <w:marLeft w:val="1800"/>
          <w:marRight w:val="0"/>
          <w:marTop w:val="86"/>
          <w:marBottom w:val="0"/>
          <w:divBdr>
            <w:top w:val="none" w:sz="0" w:space="0" w:color="auto"/>
            <w:left w:val="none" w:sz="0" w:space="0" w:color="auto"/>
            <w:bottom w:val="none" w:sz="0" w:space="0" w:color="auto"/>
            <w:right w:val="none" w:sz="0" w:space="0" w:color="auto"/>
          </w:divBdr>
        </w:div>
        <w:div w:id="1092775716">
          <w:marLeft w:val="1166"/>
          <w:marRight w:val="0"/>
          <w:marTop w:val="96"/>
          <w:marBottom w:val="0"/>
          <w:divBdr>
            <w:top w:val="none" w:sz="0" w:space="0" w:color="auto"/>
            <w:left w:val="none" w:sz="0" w:space="0" w:color="auto"/>
            <w:bottom w:val="none" w:sz="0" w:space="0" w:color="auto"/>
            <w:right w:val="none" w:sz="0" w:space="0" w:color="auto"/>
          </w:divBdr>
        </w:div>
        <w:div w:id="1423800028">
          <w:marLeft w:val="1800"/>
          <w:marRight w:val="0"/>
          <w:marTop w:val="86"/>
          <w:marBottom w:val="0"/>
          <w:divBdr>
            <w:top w:val="none" w:sz="0" w:space="0" w:color="auto"/>
            <w:left w:val="none" w:sz="0" w:space="0" w:color="auto"/>
            <w:bottom w:val="none" w:sz="0" w:space="0" w:color="auto"/>
            <w:right w:val="none" w:sz="0" w:space="0" w:color="auto"/>
          </w:divBdr>
        </w:div>
        <w:div w:id="1504972429">
          <w:marLeft w:val="547"/>
          <w:marRight w:val="0"/>
          <w:marTop w:val="96"/>
          <w:marBottom w:val="0"/>
          <w:divBdr>
            <w:top w:val="none" w:sz="0" w:space="0" w:color="auto"/>
            <w:left w:val="none" w:sz="0" w:space="0" w:color="auto"/>
            <w:bottom w:val="none" w:sz="0" w:space="0" w:color="auto"/>
            <w:right w:val="none" w:sz="0" w:space="0" w:color="auto"/>
          </w:divBdr>
        </w:div>
        <w:div w:id="1839691749">
          <w:marLeft w:val="1800"/>
          <w:marRight w:val="0"/>
          <w:marTop w:val="86"/>
          <w:marBottom w:val="0"/>
          <w:divBdr>
            <w:top w:val="none" w:sz="0" w:space="0" w:color="auto"/>
            <w:left w:val="none" w:sz="0" w:space="0" w:color="auto"/>
            <w:bottom w:val="none" w:sz="0" w:space="0" w:color="auto"/>
            <w:right w:val="none" w:sz="0" w:space="0" w:color="auto"/>
          </w:divBdr>
        </w:div>
      </w:divsChild>
    </w:div>
    <w:div w:id="1942255338">
      <w:bodyDiv w:val="1"/>
      <w:marLeft w:val="0"/>
      <w:marRight w:val="0"/>
      <w:marTop w:val="0"/>
      <w:marBottom w:val="0"/>
      <w:divBdr>
        <w:top w:val="none" w:sz="0" w:space="0" w:color="auto"/>
        <w:left w:val="none" w:sz="0" w:space="0" w:color="auto"/>
        <w:bottom w:val="none" w:sz="0" w:space="0" w:color="auto"/>
        <w:right w:val="none" w:sz="0" w:space="0" w:color="auto"/>
      </w:divBdr>
    </w:div>
    <w:div w:id="1942949915">
      <w:bodyDiv w:val="1"/>
      <w:marLeft w:val="0"/>
      <w:marRight w:val="0"/>
      <w:marTop w:val="0"/>
      <w:marBottom w:val="0"/>
      <w:divBdr>
        <w:top w:val="none" w:sz="0" w:space="0" w:color="auto"/>
        <w:left w:val="none" w:sz="0" w:space="0" w:color="auto"/>
        <w:bottom w:val="none" w:sz="0" w:space="0" w:color="auto"/>
        <w:right w:val="none" w:sz="0" w:space="0" w:color="auto"/>
      </w:divBdr>
    </w:div>
    <w:div w:id="1942952019">
      <w:bodyDiv w:val="1"/>
      <w:marLeft w:val="0"/>
      <w:marRight w:val="0"/>
      <w:marTop w:val="0"/>
      <w:marBottom w:val="0"/>
      <w:divBdr>
        <w:top w:val="none" w:sz="0" w:space="0" w:color="auto"/>
        <w:left w:val="none" w:sz="0" w:space="0" w:color="auto"/>
        <w:bottom w:val="none" w:sz="0" w:space="0" w:color="auto"/>
        <w:right w:val="none" w:sz="0" w:space="0" w:color="auto"/>
      </w:divBdr>
    </w:div>
    <w:div w:id="1944144068">
      <w:bodyDiv w:val="1"/>
      <w:marLeft w:val="0"/>
      <w:marRight w:val="0"/>
      <w:marTop w:val="0"/>
      <w:marBottom w:val="0"/>
      <w:divBdr>
        <w:top w:val="none" w:sz="0" w:space="0" w:color="auto"/>
        <w:left w:val="none" w:sz="0" w:space="0" w:color="auto"/>
        <w:bottom w:val="none" w:sz="0" w:space="0" w:color="auto"/>
        <w:right w:val="none" w:sz="0" w:space="0" w:color="auto"/>
      </w:divBdr>
    </w:div>
    <w:div w:id="1944534750">
      <w:bodyDiv w:val="1"/>
      <w:marLeft w:val="0"/>
      <w:marRight w:val="0"/>
      <w:marTop w:val="0"/>
      <w:marBottom w:val="0"/>
      <w:divBdr>
        <w:top w:val="none" w:sz="0" w:space="0" w:color="auto"/>
        <w:left w:val="none" w:sz="0" w:space="0" w:color="auto"/>
        <w:bottom w:val="none" w:sz="0" w:space="0" w:color="auto"/>
        <w:right w:val="none" w:sz="0" w:space="0" w:color="auto"/>
      </w:divBdr>
    </w:div>
    <w:div w:id="1944997741">
      <w:bodyDiv w:val="1"/>
      <w:marLeft w:val="0"/>
      <w:marRight w:val="0"/>
      <w:marTop w:val="0"/>
      <w:marBottom w:val="0"/>
      <w:divBdr>
        <w:top w:val="none" w:sz="0" w:space="0" w:color="auto"/>
        <w:left w:val="none" w:sz="0" w:space="0" w:color="auto"/>
        <w:bottom w:val="none" w:sz="0" w:space="0" w:color="auto"/>
        <w:right w:val="none" w:sz="0" w:space="0" w:color="auto"/>
      </w:divBdr>
      <w:divsChild>
        <w:div w:id="818838943">
          <w:marLeft w:val="0"/>
          <w:marRight w:val="0"/>
          <w:marTop w:val="0"/>
          <w:marBottom w:val="0"/>
          <w:divBdr>
            <w:top w:val="none" w:sz="0" w:space="0" w:color="auto"/>
            <w:left w:val="none" w:sz="0" w:space="0" w:color="auto"/>
            <w:bottom w:val="none" w:sz="0" w:space="0" w:color="auto"/>
            <w:right w:val="none" w:sz="0" w:space="0" w:color="auto"/>
          </w:divBdr>
        </w:div>
      </w:divsChild>
    </w:div>
    <w:div w:id="1945527983">
      <w:bodyDiv w:val="1"/>
      <w:marLeft w:val="0"/>
      <w:marRight w:val="0"/>
      <w:marTop w:val="0"/>
      <w:marBottom w:val="0"/>
      <w:divBdr>
        <w:top w:val="none" w:sz="0" w:space="0" w:color="auto"/>
        <w:left w:val="none" w:sz="0" w:space="0" w:color="auto"/>
        <w:bottom w:val="none" w:sz="0" w:space="0" w:color="auto"/>
        <w:right w:val="none" w:sz="0" w:space="0" w:color="auto"/>
      </w:divBdr>
    </w:div>
    <w:div w:id="1945578127">
      <w:bodyDiv w:val="1"/>
      <w:marLeft w:val="0"/>
      <w:marRight w:val="0"/>
      <w:marTop w:val="0"/>
      <w:marBottom w:val="0"/>
      <w:divBdr>
        <w:top w:val="none" w:sz="0" w:space="0" w:color="auto"/>
        <w:left w:val="none" w:sz="0" w:space="0" w:color="auto"/>
        <w:bottom w:val="none" w:sz="0" w:space="0" w:color="auto"/>
        <w:right w:val="none" w:sz="0" w:space="0" w:color="auto"/>
      </w:divBdr>
    </w:div>
    <w:div w:id="1945724698">
      <w:bodyDiv w:val="1"/>
      <w:marLeft w:val="0"/>
      <w:marRight w:val="0"/>
      <w:marTop w:val="0"/>
      <w:marBottom w:val="0"/>
      <w:divBdr>
        <w:top w:val="none" w:sz="0" w:space="0" w:color="auto"/>
        <w:left w:val="none" w:sz="0" w:space="0" w:color="auto"/>
        <w:bottom w:val="none" w:sz="0" w:space="0" w:color="auto"/>
        <w:right w:val="none" w:sz="0" w:space="0" w:color="auto"/>
      </w:divBdr>
    </w:div>
    <w:div w:id="1947734933">
      <w:bodyDiv w:val="1"/>
      <w:marLeft w:val="0"/>
      <w:marRight w:val="0"/>
      <w:marTop w:val="0"/>
      <w:marBottom w:val="0"/>
      <w:divBdr>
        <w:top w:val="none" w:sz="0" w:space="0" w:color="auto"/>
        <w:left w:val="none" w:sz="0" w:space="0" w:color="auto"/>
        <w:bottom w:val="none" w:sz="0" w:space="0" w:color="auto"/>
        <w:right w:val="none" w:sz="0" w:space="0" w:color="auto"/>
      </w:divBdr>
    </w:div>
    <w:div w:id="1948075549">
      <w:bodyDiv w:val="1"/>
      <w:marLeft w:val="0"/>
      <w:marRight w:val="0"/>
      <w:marTop w:val="0"/>
      <w:marBottom w:val="0"/>
      <w:divBdr>
        <w:top w:val="none" w:sz="0" w:space="0" w:color="auto"/>
        <w:left w:val="none" w:sz="0" w:space="0" w:color="auto"/>
        <w:bottom w:val="none" w:sz="0" w:space="0" w:color="auto"/>
        <w:right w:val="none" w:sz="0" w:space="0" w:color="auto"/>
      </w:divBdr>
    </w:div>
    <w:div w:id="1948585753">
      <w:bodyDiv w:val="1"/>
      <w:marLeft w:val="0"/>
      <w:marRight w:val="0"/>
      <w:marTop w:val="0"/>
      <w:marBottom w:val="0"/>
      <w:divBdr>
        <w:top w:val="none" w:sz="0" w:space="0" w:color="auto"/>
        <w:left w:val="none" w:sz="0" w:space="0" w:color="auto"/>
        <w:bottom w:val="none" w:sz="0" w:space="0" w:color="auto"/>
        <w:right w:val="none" w:sz="0" w:space="0" w:color="auto"/>
      </w:divBdr>
      <w:divsChild>
        <w:div w:id="1113669105">
          <w:marLeft w:val="1800"/>
          <w:marRight w:val="0"/>
          <w:marTop w:val="120"/>
          <w:marBottom w:val="0"/>
          <w:divBdr>
            <w:top w:val="none" w:sz="0" w:space="0" w:color="auto"/>
            <w:left w:val="none" w:sz="0" w:space="0" w:color="auto"/>
            <w:bottom w:val="none" w:sz="0" w:space="0" w:color="auto"/>
            <w:right w:val="none" w:sz="0" w:space="0" w:color="auto"/>
          </w:divBdr>
        </w:div>
      </w:divsChild>
    </w:div>
    <w:div w:id="1948924042">
      <w:bodyDiv w:val="1"/>
      <w:marLeft w:val="0"/>
      <w:marRight w:val="0"/>
      <w:marTop w:val="0"/>
      <w:marBottom w:val="0"/>
      <w:divBdr>
        <w:top w:val="none" w:sz="0" w:space="0" w:color="auto"/>
        <w:left w:val="none" w:sz="0" w:space="0" w:color="auto"/>
        <w:bottom w:val="none" w:sz="0" w:space="0" w:color="auto"/>
        <w:right w:val="none" w:sz="0" w:space="0" w:color="auto"/>
      </w:divBdr>
    </w:div>
    <w:div w:id="1949117519">
      <w:bodyDiv w:val="1"/>
      <w:marLeft w:val="0"/>
      <w:marRight w:val="0"/>
      <w:marTop w:val="0"/>
      <w:marBottom w:val="0"/>
      <w:divBdr>
        <w:top w:val="none" w:sz="0" w:space="0" w:color="auto"/>
        <w:left w:val="none" w:sz="0" w:space="0" w:color="auto"/>
        <w:bottom w:val="none" w:sz="0" w:space="0" w:color="auto"/>
        <w:right w:val="none" w:sz="0" w:space="0" w:color="auto"/>
      </w:divBdr>
    </w:div>
    <w:div w:id="1951352514">
      <w:bodyDiv w:val="1"/>
      <w:marLeft w:val="0"/>
      <w:marRight w:val="0"/>
      <w:marTop w:val="0"/>
      <w:marBottom w:val="0"/>
      <w:divBdr>
        <w:top w:val="none" w:sz="0" w:space="0" w:color="auto"/>
        <w:left w:val="none" w:sz="0" w:space="0" w:color="auto"/>
        <w:bottom w:val="none" w:sz="0" w:space="0" w:color="auto"/>
        <w:right w:val="none" w:sz="0" w:space="0" w:color="auto"/>
      </w:divBdr>
      <w:divsChild>
        <w:div w:id="47730767">
          <w:marLeft w:val="1080"/>
          <w:marRight w:val="0"/>
          <w:marTop w:val="100"/>
          <w:marBottom w:val="0"/>
          <w:divBdr>
            <w:top w:val="none" w:sz="0" w:space="0" w:color="auto"/>
            <w:left w:val="none" w:sz="0" w:space="0" w:color="auto"/>
            <w:bottom w:val="none" w:sz="0" w:space="0" w:color="auto"/>
            <w:right w:val="none" w:sz="0" w:space="0" w:color="auto"/>
          </w:divBdr>
        </w:div>
        <w:div w:id="278536145">
          <w:marLeft w:val="1080"/>
          <w:marRight w:val="0"/>
          <w:marTop w:val="100"/>
          <w:marBottom w:val="0"/>
          <w:divBdr>
            <w:top w:val="none" w:sz="0" w:space="0" w:color="auto"/>
            <w:left w:val="none" w:sz="0" w:space="0" w:color="auto"/>
            <w:bottom w:val="none" w:sz="0" w:space="0" w:color="auto"/>
            <w:right w:val="none" w:sz="0" w:space="0" w:color="auto"/>
          </w:divBdr>
        </w:div>
        <w:div w:id="698971324">
          <w:marLeft w:val="360"/>
          <w:marRight w:val="0"/>
          <w:marTop w:val="200"/>
          <w:marBottom w:val="0"/>
          <w:divBdr>
            <w:top w:val="none" w:sz="0" w:space="0" w:color="auto"/>
            <w:left w:val="none" w:sz="0" w:space="0" w:color="auto"/>
            <w:bottom w:val="none" w:sz="0" w:space="0" w:color="auto"/>
            <w:right w:val="none" w:sz="0" w:space="0" w:color="auto"/>
          </w:divBdr>
        </w:div>
        <w:div w:id="1025907157">
          <w:marLeft w:val="360"/>
          <w:marRight w:val="0"/>
          <w:marTop w:val="200"/>
          <w:marBottom w:val="0"/>
          <w:divBdr>
            <w:top w:val="none" w:sz="0" w:space="0" w:color="auto"/>
            <w:left w:val="none" w:sz="0" w:space="0" w:color="auto"/>
            <w:bottom w:val="none" w:sz="0" w:space="0" w:color="auto"/>
            <w:right w:val="none" w:sz="0" w:space="0" w:color="auto"/>
          </w:divBdr>
        </w:div>
        <w:div w:id="1092552890">
          <w:marLeft w:val="1080"/>
          <w:marRight w:val="0"/>
          <w:marTop w:val="100"/>
          <w:marBottom w:val="0"/>
          <w:divBdr>
            <w:top w:val="none" w:sz="0" w:space="0" w:color="auto"/>
            <w:left w:val="none" w:sz="0" w:space="0" w:color="auto"/>
            <w:bottom w:val="none" w:sz="0" w:space="0" w:color="auto"/>
            <w:right w:val="none" w:sz="0" w:space="0" w:color="auto"/>
          </w:divBdr>
        </w:div>
      </w:divsChild>
    </w:div>
    <w:div w:id="1951669048">
      <w:bodyDiv w:val="1"/>
      <w:marLeft w:val="0"/>
      <w:marRight w:val="0"/>
      <w:marTop w:val="0"/>
      <w:marBottom w:val="0"/>
      <w:divBdr>
        <w:top w:val="none" w:sz="0" w:space="0" w:color="auto"/>
        <w:left w:val="none" w:sz="0" w:space="0" w:color="auto"/>
        <w:bottom w:val="none" w:sz="0" w:space="0" w:color="auto"/>
        <w:right w:val="none" w:sz="0" w:space="0" w:color="auto"/>
      </w:divBdr>
      <w:divsChild>
        <w:div w:id="252251832">
          <w:marLeft w:val="1166"/>
          <w:marRight w:val="0"/>
          <w:marTop w:val="77"/>
          <w:marBottom w:val="0"/>
          <w:divBdr>
            <w:top w:val="none" w:sz="0" w:space="0" w:color="auto"/>
            <w:left w:val="none" w:sz="0" w:space="0" w:color="auto"/>
            <w:bottom w:val="none" w:sz="0" w:space="0" w:color="auto"/>
            <w:right w:val="none" w:sz="0" w:space="0" w:color="auto"/>
          </w:divBdr>
        </w:div>
        <w:div w:id="276763562">
          <w:marLeft w:val="1166"/>
          <w:marRight w:val="0"/>
          <w:marTop w:val="77"/>
          <w:marBottom w:val="0"/>
          <w:divBdr>
            <w:top w:val="none" w:sz="0" w:space="0" w:color="auto"/>
            <w:left w:val="none" w:sz="0" w:space="0" w:color="auto"/>
            <w:bottom w:val="none" w:sz="0" w:space="0" w:color="auto"/>
            <w:right w:val="none" w:sz="0" w:space="0" w:color="auto"/>
          </w:divBdr>
        </w:div>
        <w:div w:id="285242084">
          <w:marLeft w:val="1166"/>
          <w:marRight w:val="0"/>
          <w:marTop w:val="77"/>
          <w:marBottom w:val="0"/>
          <w:divBdr>
            <w:top w:val="none" w:sz="0" w:space="0" w:color="auto"/>
            <w:left w:val="none" w:sz="0" w:space="0" w:color="auto"/>
            <w:bottom w:val="none" w:sz="0" w:space="0" w:color="auto"/>
            <w:right w:val="none" w:sz="0" w:space="0" w:color="auto"/>
          </w:divBdr>
        </w:div>
        <w:div w:id="319501258">
          <w:marLeft w:val="547"/>
          <w:marRight w:val="0"/>
          <w:marTop w:val="96"/>
          <w:marBottom w:val="0"/>
          <w:divBdr>
            <w:top w:val="none" w:sz="0" w:space="0" w:color="auto"/>
            <w:left w:val="none" w:sz="0" w:space="0" w:color="auto"/>
            <w:bottom w:val="none" w:sz="0" w:space="0" w:color="auto"/>
            <w:right w:val="none" w:sz="0" w:space="0" w:color="auto"/>
          </w:divBdr>
        </w:div>
        <w:div w:id="472910173">
          <w:marLeft w:val="1166"/>
          <w:marRight w:val="0"/>
          <w:marTop w:val="77"/>
          <w:marBottom w:val="0"/>
          <w:divBdr>
            <w:top w:val="none" w:sz="0" w:space="0" w:color="auto"/>
            <w:left w:val="none" w:sz="0" w:space="0" w:color="auto"/>
            <w:bottom w:val="none" w:sz="0" w:space="0" w:color="auto"/>
            <w:right w:val="none" w:sz="0" w:space="0" w:color="auto"/>
          </w:divBdr>
        </w:div>
        <w:div w:id="476916740">
          <w:marLeft w:val="1166"/>
          <w:marRight w:val="0"/>
          <w:marTop w:val="77"/>
          <w:marBottom w:val="0"/>
          <w:divBdr>
            <w:top w:val="none" w:sz="0" w:space="0" w:color="auto"/>
            <w:left w:val="none" w:sz="0" w:space="0" w:color="auto"/>
            <w:bottom w:val="none" w:sz="0" w:space="0" w:color="auto"/>
            <w:right w:val="none" w:sz="0" w:space="0" w:color="auto"/>
          </w:divBdr>
        </w:div>
        <w:div w:id="1035615823">
          <w:marLeft w:val="1166"/>
          <w:marRight w:val="0"/>
          <w:marTop w:val="77"/>
          <w:marBottom w:val="0"/>
          <w:divBdr>
            <w:top w:val="none" w:sz="0" w:space="0" w:color="auto"/>
            <w:left w:val="none" w:sz="0" w:space="0" w:color="auto"/>
            <w:bottom w:val="none" w:sz="0" w:space="0" w:color="auto"/>
            <w:right w:val="none" w:sz="0" w:space="0" w:color="auto"/>
          </w:divBdr>
        </w:div>
        <w:div w:id="1143039323">
          <w:marLeft w:val="547"/>
          <w:marRight w:val="0"/>
          <w:marTop w:val="96"/>
          <w:marBottom w:val="0"/>
          <w:divBdr>
            <w:top w:val="none" w:sz="0" w:space="0" w:color="auto"/>
            <w:left w:val="none" w:sz="0" w:space="0" w:color="auto"/>
            <w:bottom w:val="none" w:sz="0" w:space="0" w:color="auto"/>
            <w:right w:val="none" w:sz="0" w:space="0" w:color="auto"/>
          </w:divBdr>
        </w:div>
        <w:div w:id="1362170148">
          <w:marLeft w:val="1166"/>
          <w:marRight w:val="0"/>
          <w:marTop w:val="77"/>
          <w:marBottom w:val="0"/>
          <w:divBdr>
            <w:top w:val="none" w:sz="0" w:space="0" w:color="auto"/>
            <w:left w:val="none" w:sz="0" w:space="0" w:color="auto"/>
            <w:bottom w:val="none" w:sz="0" w:space="0" w:color="auto"/>
            <w:right w:val="none" w:sz="0" w:space="0" w:color="auto"/>
          </w:divBdr>
        </w:div>
        <w:div w:id="1448423811">
          <w:marLeft w:val="547"/>
          <w:marRight w:val="0"/>
          <w:marTop w:val="96"/>
          <w:marBottom w:val="0"/>
          <w:divBdr>
            <w:top w:val="none" w:sz="0" w:space="0" w:color="auto"/>
            <w:left w:val="none" w:sz="0" w:space="0" w:color="auto"/>
            <w:bottom w:val="none" w:sz="0" w:space="0" w:color="auto"/>
            <w:right w:val="none" w:sz="0" w:space="0" w:color="auto"/>
          </w:divBdr>
        </w:div>
      </w:divsChild>
    </w:div>
    <w:div w:id="1951813704">
      <w:bodyDiv w:val="1"/>
      <w:marLeft w:val="0"/>
      <w:marRight w:val="0"/>
      <w:marTop w:val="0"/>
      <w:marBottom w:val="0"/>
      <w:divBdr>
        <w:top w:val="none" w:sz="0" w:space="0" w:color="auto"/>
        <w:left w:val="none" w:sz="0" w:space="0" w:color="auto"/>
        <w:bottom w:val="none" w:sz="0" w:space="0" w:color="auto"/>
        <w:right w:val="none" w:sz="0" w:space="0" w:color="auto"/>
      </w:divBdr>
    </w:div>
    <w:div w:id="1952398911">
      <w:bodyDiv w:val="1"/>
      <w:marLeft w:val="0"/>
      <w:marRight w:val="0"/>
      <w:marTop w:val="0"/>
      <w:marBottom w:val="0"/>
      <w:divBdr>
        <w:top w:val="none" w:sz="0" w:space="0" w:color="auto"/>
        <w:left w:val="none" w:sz="0" w:space="0" w:color="auto"/>
        <w:bottom w:val="none" w:sz="0" w:space="0" w:color="auto"/>
        <w:right w:val="none" w:sz="0" w:space="0" w:color="auto"/>
      </w:divBdr>
    </w:div>
    <w:div w:id="1953634190">
      <w:bodyDiv w:val="1"/>
      <w:marLeft w:val="0"/>
      <w:marRight w:val="0"/>
      <w:marTop w:val="0"/>
      <w:marBottom w:val="0"/>
      <w:divBdr>
        <w:top w:val="none" w:sz="0" w:space="0" w:color="auto"/>
        <w:left w:val="none" w:sz="0" w:space="0" w:color="auto"/>
        <w:bottom w:val="none" w:sz="0" w:space="0" w:color="auto"/>
        <w:right w:val="none" w:sz="0" w:space="0" w:color="auto"/>
      </w:divBdr>
      <w:divsChild>
        <w:div w:id="732510111">
          <w:marLeft w:val="1166"/>
          <w:marRight w:val="0"/>
          <w:marTop w:val="115"/>
          <w:marBottom w:val="0"/>
          <w:divBdr>
            <w:top w:val="none" w:sz="0" w:space="0" w:color="auto"/>
            <w:left w:val="none" w:sz="0" w:space="0" w:color="auto"/>
            <w:bottom w:val="none" w:sz="0" w:space="0" w:color="auto"/>
            <w:right w:val="none" w:sz="0" w:space="0" w:color="auto"/>
          </w:divBdr>
        </w:div>
        <w:div w:id="1053045143">
          <w:marLeft w:val="1166"/>
          <w:marRight w:val="0"/>
          <w:marTop w:val="115"/>
          <w:marBottom w:val="0"/>
          <w:divBdr>
            <w:top w:val="none" w:sz="0" w:space="0" w:color="auto"/>
            <w:left w:val="none" w:sz="0" w:space="0" w:color="auto"/>
            <w:bottom w:val="none" w:sz="0" w:space="0" w:color="auto"/>
            <w:right w:val="none" w:sz="0" w:space="0" w:color="auto"/>
          </w:divBdr>
        </w:div>
        <w:div w:id="1105005618">
          <w:marLeft w:val="547"/>
          <w:marRight w:val="0"/>
          <w:marTop w:val="130"/>
          <w:marBottom w:val="0"/>
          <w:divBdr>
            <w:top w:val="none" w:sz="0" w:space="0" w:color="auto"/>
            <w:left w:val="none" w:sz="0" w:space="0" w:color="auto"/>
            <w:bottom w:val="none" w:sz="0" w:space="0" w:color="auto"/>
            <w:right w:val="none" w:sz="0" w:space="0" w:color="auto"/>
          </w:divBdr>
        </w:div>
        <w:div w:id="1280994671">
          <w:marLeft w:val="1166"/>
          <w:marRight w:val="0"/>
          <w:marTop w:val="115"/>
          <w:marBottom w:val="0"/>
          <w:divBdr>
            <w:top w:val="none" w:sz="0" w:space="0" w:color="auto"/>
            <w:left w:val="none" w:sz="0" w:space="0" w:color="auto"/>
            <w:bottom w:val="none" w:sz="0" w:space="0" w:color="auto"/>
            <w:right w:val="none" w:sz="0" w:space="0" w:color="auto"/>
          </w:divBdr>
        </w:div>
        <w:div w:id="1458451432">
          <w:marLeft w:val="547"/>
          <w:marRight w:val="0"/>
          <w:marTop w:val="130"/>
          <w:marBottom w:val="0"/>
          <w:divBdr>
            <w:top w:val="none" w:sz="0" w:space="0" w:color="auto"/>
            <w:left w:val="none" w:sz="0" w:space="0" w:color="auto"/>
            <w:bottom w:val="none" w:sz="0" w:space="0" w:color="auto"/>
            <w:right w:val="none" w:sz="0" w:space="0" w:color="auto"/>
          </w:divBdr>
        </w:div>
        <w:div w:id="1474181054">
          <w:marLeft w:val="1800"/>
          <w:marRight w:val="0"/>
          <w:marTop w:val="96"/>
          <w:marBottom w:val="0"/>
          <w:divBdr>
            <w:top w:val="none" w:sz="0" w:space="0" w:color="auto"/>
            <w:left w:val="none" w:sz="0" w:space="0" w:color="auto"/>
            <w:bottom w:val="none" w:sz="0" w:space="0" w:color="auto"/>
            <w:right w:val="none" w:sz="0" w:space="0" w:color="auto"/>
          </w:divBdr>
        </w:div>
        <w:div w:id="1927230484">
          <w:marLeft w:val="1800"/>
          <w:marRight w:val="0"/>
          <w:marTop w:val="96"/>
          <w:marBottom w:val="0"/>
          <w:divBdr>
            <w:top w:val="none" w:sz="0" w:space="0" w:color="auto"/>
            <w:left w:val="none" w:sz="0" w:space="0" w:color="auto"/>
            <w:bottom w:val="none" w:sz="0" w:space="0" w:color="auto"/>
            <w:right w:val="none" w:sz="0" w:space="0" w:color="auto"/>
          </w:divBdr>
        </w:div>
      </w:divsChild>
    </w:div>
    <w:div w:id="1956019676">
      <w:bodyDiv w:val="1"/>
      <w:marLeft w:val="0"/>
      <w:marRight w:val="0"/>
      <w:marTop w:val="0"/>
      <w:marBottom w:val="0"/>
      <w:divBdr>
        <w:top w:val="none" w:sz="0" w:space="0" w:color="auto"/>
        <w:left w:val="none" w:sz="0" w:space="0" w:color="auto"/>
        <w:bottom w:val="none" w:sz="0" w:space="0" w:color="auto"/>
        <w:right w:val="none" w:sz="0" w:space="0" w:color="auto"/>
      </w:divBdr>
    </w:div>
    <w:div w:id="1956330301">
      <w:bodyDiv w:val="1"/>
      <w:marLeft w:val="0"/>
      <w:marRight w:val="0"/>
      <w:marTop w:val="0"/>
      <w:marBottom w:val="0"/>
      <w:divBdr>
        <w:top w:val="none" w:sz="0" w:space="0" w:color="auto"/>
        <w:left w:val="none" w:sz="0" w:space="0" w:color="auto"/>
        <w:bottom w:val="none" w:sz="0" w:space="0" w:color="auto"/>
        <w:right w:val="none" w:sz="0" w:space="0" w:color="auto"/>
      </w:divBdr>
    </w:div>
    <w:div w:id="1956518037">
      <w:bodyDiv w:val="1"/>
      <w:marLeft w:val="0"/>
      <w:marRight w:val="0"/>
      <w:marTop w:val="0"/>
      <w:marBottom w:val="0"/>
      <w:divBdr>
        <w:top w:val="none" w:sz="0" w:space="0" w:color="auto"/>
        <w:left w:val="none" w:sz="0" w:space="0" w:color="auto"/>
        <w:bottom w:val="none" w:sz="0" w:space="0" w:color="auto"/>
        <w:right w:val="none" w:sz="0" w:space="0" w:color="auto"/>
      </w:divBdr>
    </w:div>
    <w:div w:id="1957788047">
      <w:bodyDiv w:val="1"/>
      <w:marLeft w:val="0"/>
      <w:marRight w:val="0"/>
      <w:marTop w:val="0"/>
      <w:marBottom w:val="0"/>
      <w:divBdr>
        <w:top w:val="none" w:sz="0" w:space="0" w:color="auto"/>
        <w:left w:val="none" w:sz="0" w:space="0" w:color="auto"/>
        <w:bottom w:val="none" w:sz="0" w:space="0" w:color="auto"/>
        <w:right w:val="none" w:sz="0" w:space="0" w:color="auto"/>
      </w:divBdr>
      <w:divsChild>
        <w:div w:id="380909232">
          <w:marLeft w:val="1800"/>
          <w:marRight w:val="0"/>
          <w:marTop w:val="120"/>
          <w:marBottom w:val="120"/>
          <w:divBdr>
            <w:top w:val="none" w:sz="0" w:space="0" w:color="auto"/>
            <w:left w:val="none" w:sz="0" w:space="0" w:color="auto"/>
            <w:bottom w:val="none" w:sz="0" w:space="0" w:color="auto"/>
            <w:right w:val="none" w:sz="0" w:space="0" w:color="auto"/>
          </w:divBdr>
        </w:div>
        <w:div w:id="731003593">
          <w:marLeft w:val="1800"/>
          <w:marRight w:val="0"/>
          <w:marTop w:val="120"/>
          <w:marBottom w:val="120"/>
          <w:divBdr>
            <w:top w:val="none" w:sz="0" w:space="0" w:color="auto"/>
            <w:left w:val="none" w:sz="0" w:space="0" w:color="auto"/>
            <w:bottom w:val="none" w:sz="0" w:space="0" w:color="auto"/>
            <w:right w:val="none" w:sz="0" w:space="0" w:color="auto"/>
          </w:divBdr>
        </w:div>
        <w:div w:id="1067073690">
          <w:marLeft w:val="1166"/>
          <w:marRight w:val="0"/>
          <w:marTop w:val="96"/>
          <w:marBottom w:val="0"/>
          <w:divBdr>
            <w:top w:val="none" w:sz="0" w:space="0" w:color="auto"/>
            <w:left w:val="none" w:sz="0" w:space="0" w:color="auto"/>
            <w:bottom w:val="none" w:sz="0" w:space="0" w:color="auto"/>
            <w:right w:val="none" w:sz="0" w:space="0" w:color="auto"/>
          </w:divBdr>
        </w:div>
        <w:div w:id="1079711969">
          <w:marLeft w:val="1800"/>
          <w:marRight w:val="0"/>
          <w:marTop w:val="120"/>
          <w:marBottom w:val="120"/>
          <w:divBdr>
            <w:top w:val="none" w:sz="0" w:space="0" w:color="auto"/>
            <w:left w:val="none" w:sz="0" w:space="0" w:color="auto"/>
            <w:bottom w:val="none" w:sz="0" w:space="0" w:color="auto"/>
            <w:right w:val="none" w:sz="0" w:space="0" w:color="auto"/>
          </w:divBdr>
        </w:div>
        <w:div w:id="1830246792">
          <w:marLeft w:val="1800"/>
          <w:marRight w:val="0"/>
          <w:marTop w:val="120"/>
          <w:marBottom w:val="120"/>
          <w:divBdr>
            <w:top w:val="none" w:sz="0" w:space="0" w:color="auto"/>
            <w:left w:val="none" w:sz="0" w:space="0" w:color="auto"/>
            <w:bottom w:val="none" w:sz="0" w:space="0" w:color="auto"/>
            <w:right w:val="none" w:sz="0" w:space="0" w:color="auto"/>
          </w:divBdr>
        </w:div>
        <w:div w:id="1952932899">
          <w:marLeft w:val="547"/>
          <w:marRight w:val="0"/>
          <w:marTop w:val="115"/>
          <w:marBottom w:val="0"/>
          <w:divBdr>
            <w:top w:val="none" w:sz="0" w:space="0" w:color="auto"/>
            <w:left w:val="none" w:sz="0" w:space="0" w:color="auto"/>
            <w:bottom w:val="none" w:sz="0" w:space="0" w:color="auto"/>
            <w:right w:val="none" w:sz="0" w:space="0" w:color="auto"/>
          </w:divBdr>
        </w:div>
      </w:divsChild>
    </w:div>
    <w:div w:id="1959027105">
      <w:bodyDiv w:val="1"/>
      <w:marLeft w:val="0"/>
      <w:marRight w:val="0"/>
      <w:marTop w:val="0"/>
      <w:marBottom w:val="0"/>
      <w:divBdr>
        <w:top w:val="none" w:sz="0" w:space="0" w:color="auto"/>
        <w:left w:val="none" w:sz="0" w:space="0" w:color="auto"/>
        <w:bottom w:val="none" w:sz="0" w:space="0" w:color="auto"/>
        <w:right w:val="none" w:sz="0" w:space="0" w:color="auto"/>
      </w:divBdr>
    </w:div>
    <w:div w:id="1959949853">
      <w:bodyDiv w:val="1"/>
      <w:marLeft w:val="0"/>
      <w:marRight w:val="0"/>
      <w:marTop w:val="0"/>
      <w:marBottom w:val="0"/>
      <w:divBdr>
        <w:top w:val="none" w:sz="0" w:space="0" w:color="auto"/>
        <w:left w:val="none" w:sz="0" w:space="0" w:color="auto"/>
        <w:bottom w:val="none" w:sz="0" w:space="0" w:color="auto"/>
        <w:right w:val="none" w:sz="0" w:space="0" w:color="auto"/>
      </w:divBdr>
    </w:div>
    <w:div w:id="1962415673">
      <w:bodyDiv w:val="1"/>
      <w:marLeft w:val="0"/>
      <w:marRight w:val="0"/>
      <w:marTop w:val="0"/>
      <w:marBottom w:val="0"/>
      <w:divBdr>
        <w:top w:val="none" w:sz="0" w:space="0" w:color="auto"/>
        <w:left w:val="none" w:sz="0" w:space="0" w:color="auto"/>
        <w:bottom w:val="none" w:sz="0" w:space="0" w:color="auto"/>
        <w:right w:val="none" w:sz="0" w:space="0" w:color="auto"/>
      </w:divBdr>
    </w:div>
    <w:div w:id="1962573035">
      <w:bodyDiv w:val="1"/>
      <w:marLeft w:val="0"/>
      <w:marRight w:val="0"/>
      <w:marTop w:val="0"/>
      <w:marBottom w:val="0"/>
      <w:divBdr>
        <w:top w:val="none" w:sz="0" w:space="0" w:color="auto"/>
        <w:left w:val="none" w:sz="0" w:space="0" w:color="auto"/>
        <w:bottom w:val="none" w:sz="0" w:space="0" w:color="auto"/>
        <w:right w:val="none" w:sz="0" w:space="0" w:color="auto"/>
      </w:divBdr>
    </w:div>
    <w:div w:id="1962614812">
      <w:bodyDiv w:val="1"/>
      <w:marLeft w:val="0"/>
      <w:marRight w:val="0"/>
      <w:marTop w:val="0"/>
      <w:marBottom w:val="0"/>
      <w:divBdr>
        <w:top w:val="none" w:sz="0" w:space="0" w:color="auto"/>
        <w:left w:val="none" w:sz="0" w:space="0" w:color="auto"/>
        <w:bottom w:val="none" w:sz="0" w:space="0" w:color="auto"/>
        <w:right w:val="none" w:sz="0" w:space="0" w:color="auto"/>
      </w:divBdr>
    </w:div>
    <w:div w:id="1965110727">
      <w:bodyDiv w:val="1"/>
      <w:marLeft w:val="0"/>
      <w:marRight w:val="0"/>
      <w:marTop w:val="0"/>
      <w:marBottom w:val="0"/>
      <w:divBdr>
        <w:top w:val="none" w:sz="0" w:space="0" w:color="auto"/>
        <w:left w:val="none" w:sz="0" w:space="0" w:color="auto"/>
        <w:bottom w:val="none" w:sz="0" w:space="0" w:color="auto"/>
        <w:right w:val="none" w:sz="0" w:space="0" w:color="auto"/>
      </w:divBdr>
    </w:div>
    <w:div w:id="1965310250">
      <w:bodyDiv w:val="1"/>
      <w:marLeft w:val="0"/>
      <w:marRight w:val="0"/>
      <w:marTop w:val="0"/>
      <w:marBottom w:val="0"/>
      <w:divBdr>
        <w:top w:val="none" w:sz="0" w:space="0" w:color="auto"/>
        <w:left w:val="none" w:sz="0" w:space="0" w:color="auto"/>
        <w:bottom w:val="none" w:sz="0" w:space="0" w:color="auto"/>
        <w:right w:val="none" w:sz="0" w:space="0" w:color="auto"/>
      </w:divBdr>
    </w:div>
    <w:div w:id="1966690214">
      <w:bodyDiv w:val="1"/>
      <w:marLeft w:val="0"/>
      <w:marRight w:val="0"/>
      <w:marTop w:val="0"/>
      <w:marBottom w:val="0"/>
      <w:divBdr>
        <w:top w:val="none" w:sz="0" w:space="0" w:color="auto"/>
        <w:left w:val="none" w:sz="0" w:space="0" w:color="auto"/>
        <w:bottom w:val="none" w:sz="0" w:space="0" w:color="auto"/>
        <w:right w:val="none" w:sz="0" w:space="0" w:color="auto"/>
      </w:divBdr>
      <w:divsChild>
        <w:div w:id="767045201">
          <w:marLeft w:val="547"/>
          <w:marRight w:val="0"/>
          <w:marTop w:val="96"/>
          <w:marBottom w:val="0"/>
          <w:divBdr>
            <w:top w:val="none" w:sz="0" w:space="0" w:color="auto"/>
            <w:left w:val="none" w:sz="0" w:space="0" w:color="auto"/>
            <w:bottom w:val="none" w:sz="0" w:space="0" w:color="auto"/>
            <w:right w:val="none" w:sz="0" w:space="0" w:color="auto"/>
          </w:divBdr>
        </w:div>
        <w:div w:id="1656494595">
          <w:marLeft w:val="1166"/>
          <w:marRight w:val="0"/>
          <w:marTop w:val="96"/>
          <w:marBottom w:val="0"/>
          <w:divBdr>
            <w:top w:val="none" w:sz="0" w:space="0" w:color="auto"/>
            <w:left w:val="none" w:sz="0" w:space="0" w:color="auto"/>
            <w:bottom w:val="none" w:sz="0" w:space="0" w:color="auto"/>
            <w:right w:val="none" w:sz="0" w:space="0" w:color="auto"/>
          </w:divBdr>
        </w:div>
      </w:divsChild>
    </w:div>
    <w:div w:id="1967083888">
      <w:bodyDiv w:val="1"/>
      <w:marLeft w:val="0"/>
      <w:marRight w:val="0"/>
      <w:marTop w:val="0"/>
      <w:marBottom w:val="0"/>
      <w:divBdr>
        <w:top w:val="none" w:sz="0" w:space="0" w:color="auto"/>
        <w:left w:val="none" w:sz="0" w:space="0" w:color="auto"/>
        <w:bottom w:val="none" w:sz="0" w:space="0" w:color="auto"/>
        <w:right w:val="none" w:sz="0" w:space="0" w:color="auto"/>
      </w:divBdr>
    </w:div>
    <w:div w:id="1967466468">
      <w:bodyDiv w:val="1"/>
      <w:marLeft w:val="0"/>
      <w:marRight w:val="0"/>
      <w:marTop w:val="0"/>
      <w:marBottom w:val="0"/>
      <w:divBdr>
        <w:top w:val="none" w:sz="0" w:space="0" w:color="auto"/>
        <w:left w:val="none" w:sz="0" w:space="0" w:color="auto"/>
        <w:bottom w:val="none" w:sz="0" w:space="0" w:color="auto"/>
        <w:right w:val="none" w:sz="0" w:space="0" w:color="auto"/>
      </w:divBdr>
    </w:div>
    <w:div w:id="1967807961">
      <w:bodyDiv w:val="1"/>
      <w:marLeft w:val="0"/>
      <w:marRight w:val="0"/>
      <w:marTop w:val="0"/>
      <w:marBottom w:val="0"/>
      <w:divBdr>
        <w:top w:val="none" w:sz="0" w:space="0" w:color="auto"/>
        <w:left w:val="none" w:sz="0" w:space="0" w:color="auto"/>
        <w:bottom w:val="none" w:sz="0" w:space="0" w:color="auto"/>
        <w:right w:val="none" w:sz="0" w:space="0" w:color="auto"/>
      </w:divBdr>
    </w:div>
    <w:div w:id="1968118703">
      <w:bodyDiv w:val="1"/>
      <w:marLeft w:val="0"/>
      <w:marRight w:val="0"/>
      <w:marTop w:val="0"/>
      <w:marBottom w:val="0"/>
      <w:divBdr>
        <w:top w:val="none" w:sz="0" w:space="0" w:color="auto"/>
        <w:left w:val="none" w:sz="0" w:space="0" w:color="auto"/>
        <w:bottom w:val="none" w:sz="0" w:space="0" w:color="auto"/>
        <w:right w:val="none" w:sz="0" w:space="0" w:color="auto"/>
      </w:divBdr>
      <w:divsChild>
        <w:div w:id="714232472">
          <w:marLeft w:val="1800"/>
          <w:marRight w:val="0"/>
          <w:marTop w:val="86"/>
          <w:marBottom w:val="0"/>
          <w:divBdr>
            <w:top w:val="none" w:sz="0" w:space="0" w:color="auto"/>
            <w:left w:val="none" w:sz="0" w:space="0" w:color="auto"/>
            <w:bottom w:val="none" w:sz="0" w:space="0" w:color="auto"/>
            <w:right w:val="none" w:sz="0" w:space="0" w:color="auto"/>
          </w:divBdr>
        </w:div>
        <w:div w:id="897209322">
          <w:marLeft w:val="1166"/>
          <w:marRight w:val="0"/>
          <w:marTop w:val="96"/>
          <w:marBottom w:val="0"/>
          <w:divBdr>
            <w:top w:val="none" w:sz="0" w:space="0" w:color="auto"/>
            <w:left w:val="none" w:sz="0" w:space="0" w:color="auto"/>
            <w:bottom w:val="none" w:sz="0" w:space="0" w:color="auto"/>
            <w:right w:val="none" w:sz="0" w:space="0" w:color="auto"/>
          </w:divBdr>
        </w:div>
        <w:div w:id="944845591">
          <w:marLeft w:val="1800"/>
          <w:marRight w:val="0"/>
          <w:marTop w:val="86"/>
          <w:marBottom w:val="0"/>
          <w:divBdr>
            <w:top w:val="none" w:sz="0" w:space="0" w:color="auto"/>
            <w:left w:val="none" w:sz="0" w:space="0" w:color="auto"/>
            <w:bottom w:val="none" w:sz="0" w:space="0" w:color="auto"/>
            <w:right w:val="none" w:sz="0" w:space="0" w:color="auto"/>
          </w:divBdr>
        </w:div>
        <w:div w:id="1021589132">
          <w:marLeft w:val="1800"/>
          <w:marRight w:val="0"/>
          <w:marTop w:val="86"/>
          <w:marBottom w:val="0"/>
          <w:divBdr>
            <w:top w:val="none" w:sz="0" w:space="0" w:color="auto"/>
            <w:left w:val="none" w:sz="0" w:space="0" w:color="auto"/>
            <w:bottom w:val="none" w:sz="0" w:space="0" w:color="auto"/>
            <w:right w:val="none" w:sz="0" w:space="0" w:color="auto"/>
          </w:divBdr>
        </w:div>
        <w:div w:id="1244296230">
          <w:marLeft w:val="547"/>
          <w:marRight w:val="0"/>
          <w:marTop w:val="115"/>
          <w:marBottom w:val="0"/>
          <w:divBdr>
            <w:top w:val="none" w:sz="0" w:space="0" w:color="auto"/>
            <w:left w:val="none" w:sz="0" w:space="0" w:color="auto"/>
            <w:bottom w:val="none" w:sz="0" w:space="0" w:color="auto"/>
            <w:right w:val="none" w:sz="0" w:space="0" w:color="auto"/>
          </w:divBdr>
        </w:div>
        <w:div w:id="1504735041">
          <w:marLeft w:val="547"/>
          <w:marRight w:val="0"/>
          <w:marTop w:val="115"/>
          <w:marBottom w:val="0"/>
          <w:divBdr>
            <w:top w:val="none" w:sz="0" w:space="0" w:color="auto"/>
            <w:left w:val="none" w:sz="0" w:space="0" w:color="auto"/>
            <w:bottom w:val="none" w:sz="0" w:space="0" w:color="auto"/>
            <w:right w:val="none" w:sz="0" w:space="0" w:color="auto"/>
          </w:divBdr>
        </w:div>
        <w:div w:id="1550265391">
          <w:marLeft w:val="1166"/>
          <w:marRight w:val="0"/>
          <w:marTop w:val="96"/>
          <w:marBottom w:val="0"/>
          <w:divBdr>
            <w:top w:val="none" w:sz="0" w:space="0" w:color="auto"/>
            <w:left w:val="none" w:sz="0" w:space="0" w:color="auto"/>
            <w:bottom w:val="none" w:sz="0" w:space="0" w:color="auto"/>
            <w:right w:val="none" w:sz="0" w:space="0" w:color="auto"/>
          </w:divBdr>
        </w:div>
      </w:divsChild>
    </w:div>
    <w:div w:id="1969123415">
      <w:bodyDiv w:val="1"/>
      <w:marLeft w:val="0"/>
      <w:marRight w:val="0"/>
      <w:marTop w:val="0"/>
      <w:marBottom w:val="0"/>
      <w:divBdr>
        <w:top w:val="none" w:sz="0" w:space="0" w:color="auto"/>
        <w:left w:val="none" w:sz="0" w:space="0" w:color="auto"/>
        <w:bottom w:val="none" w:sz="0" w:space="0" w:color="auto"/>
        <w:right w:val="none" w:sz="0" w:space="0" w:color="auto"/>
      </w:divBdr>
    </w:div>
    <w:div w:id="1969434379">
      <w:bodyDiv w:val="1"/>
      <w:marLeft w:val="0"/>
      <w:marRight w:val="0"/>
      <w:marTop w:val="0"/>
      <w:marBottom w:val="0"/>
      <w:divBdr>
        <w:top w:val="none" w:sz="0" w:space="0" w:color="auto"/>
        <w:left w:val="none" w:sz="0" w:space="0" w:color="auto"/>
        <w:bottom w:val="none" w:sz="0" w:space="0" w:color="auto"/>
        <w:right w:val="none" w:sz="0" w:space="0" w:color="auto"/>
      </w:divBdr>
    </w:div>
    <w:div w:id="1969700402">
      <w:bodyDiv w:val="1"/>
      <w:marLeft w:val="0"/>
      <w:marRight w:val="0"/>
      <w:marTop w:val="0"/>
      <w:marBottom w:val="0"/>
      <w:divBdr>
        <w:top w:val="none" w:sz="0" w:space="0" w:color="auto"/>
        <w:left w:val="none" w:sz="0" w:space="0" w:color="auto"/>
        <w:bottom w:val="none" w:sz="0" w:space="0" w:color="auto"/>
        <w:right w:val="none" w:sz="0" w:space="0" w:color="auto"/>
      </w:divBdr>
    </w:div>
    <w:div w:id="1972320785">
      <w:bodyDiv w:val="1"/>
      <w:marLeft w:val="0"/>
      <w:marRight w:val="0"/>
      <w:marTop w:val="0"/>
      <w:marBottom w:val="0"/>
      <w:divBdr>
        <w:top w:val="none" w:sz="0" w:space="0" w:color="auto"/>
        <w:left w:val="none" w:sz="0" w:space="0" w:color="auto"/>
        <w:bottom w:val="none" w:sz="0" w:space="0" w:color="auto"/>
        <w:right w:val="none" w:sz="0" w:space="0" w:color="auto"/>
      </w:divBdr>
    </w:div>
    <w:div w:id="1973050849">
      <w:bodyDiv w:val="1"/>
      <w:marLeft w:val="0"/>
      <w:marRight w:val="0"/>
      <w:marTop w:val="0"/>
      <w:marBottom w:val="0"/>
      <w:divBdr>
        <w:top w:val="none" w:sz="0" w:space="0" w:color="auto"/>
        <w:left w:val="none" w:sz="0" w:space="0" w:color="auto"/>
        <w:bottom w:val="none" w:sz="0" w:space="0" w:color="auto"/>
        <w:right w:val="none" w:sz="0" w:space="0" w:color="auto"/>
      </w:divBdr>
      <w:divsChild>
        <w:div w:id="20714854">
          <w:marLeft w:val="547"/>
          <w:marRight w:val="0"/>
          <w:marTop w:val="154"/>
          <w:marBottom w:val="0"/>
          <w:divBdr>
            <w:top w:val="none" w:sz="0" w:space="0" w:color="auto"/>
            <w:left w:val="none" w:sz="0" w:space="0" w:color="auto"/>
            <w:bottom w:val="none" w:sz="0" w:space="0" w:color="auto"/>
            <w:right w:val="none" w:sz="0" w:space="0" w:color="auto"/>
          </w:divBdr>
        </w:div>
        <w:div w:id="1586920415">
          <w:marLeft w:val="547"/>
          <w:marRight w:val="0"/>
          <w:marTop w:val="154"/>
          <w:marBottom w:val="0"/>
          <w:divBdr>
            <w:top w:val="none" w:sz="0" w:space="0" w:color="auto"/>
            <w:left w:val="none" w:sz="0" w:space="0" w:color="auto"/>
            <w:bottom w:val="none" w:sz="0" w:space="0" w:color="auto"/>
            <w:right w:val="none" w:sz="0" w:space="0" w:color="auto"/>
          </w:divBdr>
        </w:div>
        <w:div w:id="1736588869">
          <w:marLeft w:val="547"/>
          <w:marRight w:val="0"/>
          <w:marTop w:val="154"/>
          <w:marBottom w:val="0"/>
          <w:divBdr>
            <w:top w:val="none" w:sz="0" w:space="0" w:color="auto"/>
            <w:left w:val="none" w:sz="0" w:space="0" w:color="auto"/>
            <w:bottom w:val="none" w:sz="0" w:space="0" w:color="auto"/>
            <w:right w:val="none" w:sz="0" w:space="0" w:color="auto"/>
          </w:divBdr>
        </w:div>
      </w:divsChild>
    </w:div>
    <w:div w:id="1973052694">
      <w:bodyDiv w:val="1"/>
      <w:marLeft w:val="0"/>
      <w:marRight w:val="0"/>
      <w:marTop w:val="0"/>
      <w:marBottom w:val="0"/>
      <w:divBdr>
        <w:top w:val="none" w:sz="0" w:space="0" w:color="auto"/>
        <w:left w:val="none" w:sz="0" w:space="0" w:color="auto"/>
        <w:bottom w:val="none" w:sz="0" w:space="0" w:color="auto"/>
        <w:right w:val="none" w:sz="0" w:space="0" w:color="auto"/>
      </w:divBdr>
    </w:div>
    <w:div w:id="1973897631">
      <w:bodyDiv w:val="1"/>
      <w:marLeft w:val="0"/>
      <w:marRight w:val="0"/>
      <w:marTop w:val="0"/>
      <w:marBottom w:val="0"/>
      <w:divBdr>
        <w:top w:val="none" w:sz="0" w:space="0" w:color="auto"/>
        <w:left w:val="none" w:sz="0" w:space="0" w:color="auto"/>
        <w:bottom w:val="none" w:sz="0" w:space="0" w:color="auto"/>
        <w:right w:val="none" w:sz="0" w:space="0" w:color="auto"/>
      </w:divBdr>
      <w:divsChild>
        <w:div w:id="1540901356">
          <w:marLeft w:val="0"/>
          <w:marRight w:val="0"/>
          <w:marTop w:val="0"/>
          <w:marBottom w:val="0"/>
          <w:divBdr>
            <w:top w:val="none" w:sz="0" w:space="0" w:color="auto"/>
            <w:left w:val="none" w:sz="0" w:space="0" w:color="auto"/>
            <w:bottom w:val="none" w:sz="0" w:space="0" w:color="auto"/>
            <w:right w:val="none" w:sz="0" w:space="0" w:color="auto"/>
          </w:divBdr>
        </w:div>
      </w:divsChild>
    </w:div>
    <w:div w:id="1974748576">
      <w:bodyDiv w:val="1"/>
      <w:marLeft w:val="0"/>
      <w:marRight w:val="0"/>
      <w:marTop w:val="0"/>
      <w:marBottom w:val="0"/>
      <w:divBdr>
        <w:top w:val="none" w:sz="0" w:space="0" w:color="auto"/>
        <w:left w:val="none" w:sz="0" w:space="0" w:color="auto"/>
        <w:bottom w:val="none" w:sz="0" w:space="0" w:color="auto"/>
        <w:right w:val="none" w:sz="0" w:space="0" w:color="auto"/>
      </w:divBdr>
    </w:div>
    <w:div w:id="1975452946">
      <w:bodyDiv w:val="1"/>
      <w:marLeft w:val="0"/>
      <w:marRight w:val="0"/>
      <w:marTop w:val="0"/>
      <w:marBottom w:val="0"/>
      <w:divBdr>
        <w:top w:val="none" w:sz="0" w:space="0" w:color="auto"/>
        <w:left w:val="none" w:sz="0" w:space="0" w:color="auto"/>
        <w:bottom w:val="none" w:sz="0" w:space="0" w:color="auto"/>
        <w:right w:val="none" w:sz="0" w:space="0" w:color="auto"/>
      </w:divBdr>
    </w:div>
    <w:div w:id="1975941931">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6253443">
      <w:bodyDiv w:val="1"/>
      <w:marLeft w:val="0"/>
      <w:marRight w:val="0"/>
      <w:marTop w:val="0"/>
      <w:marBottom w:val="0"/>
      <w:divBdr>
        <w:top w:val="none" w:sz="0" w:space="0" w:color="auto"/>
        <w:left w:val="none" w:sz="0" w:space="0" w:color="auto"/>
        <w:bottom w:val="none" w:sz="0" w:space="0" w:color="auto"/>
        <w:right w:val="none" w:sz="0" w:space="0" w:color="auto"/>
      </w:divBdr>
    </w:div>
    <w:div w:id="1977445480">
      <w:bodyDiv w:val="1"/>
      <w:marLeft w:val="0"/>
      <w:marRight w:val="0"/>
      <w:marTop w:val="0"/>
      <w:marBottom w:val="0"/>
      <w:divBdr>
        <w:top w:val="none" w:sz="0" w:space="0" w:color="auto"/>
        <w:left w:val="none" w:sz="0" w:space="0" w:color="auto"/>
        <w:bottom w:val="none" w:sz="0" w:space="0" w:color="auto"/>
        <w:right w:val="none" w:sz="0" w:space="0" w:color="auto"/>
      </w:divBdr>
    </w:div>
    <w:div w:id="1977953588">
      <w:bodyDiv w:val="1"/>
      <w:marLeft w:val="0"/>
      <w:marRight w:val="0"/>
      <w:marTop w:val="0"/>
      <w:marBottom w:val="0"/>
      <w:divBdr>
        <w:top w:val="none" w:sz="0" w:space="0" w:color="auto"/>
        <w:left w:val="none" w:sz="0" w:space="0" w:color="auto"/>
        <w:bottom w:val="none" w:sz="0" w:space="0" w:color="auto"/>
        <w:right w:val="none" w:sz="0" w:space="0" w:color="auto"/>
      </w:divBdr>
      <w:divsChild>
        <w:div w:id="51320331">
          <w:marLeft w:val="547"/>
          <w:marRight w:val="0"/>
          <w:marTop w:val="96"/>
          <w:marBottom w:val="0"/>
          <w:divBdr>
            <w:top w:val="none" w:sz="0" w:space="0" w:color="auto"/>
            <w:left w:val="none" w:sz="0" w:space="0" w:color="auto"/>
            <w:bottom w:val="none" w:sz="0" w:space="0" w:color="auto"/>
            <w:right w:val="none" w:sz="0" w:space="0" w:color="auto"/>
          </w:divBdr>
        </w:div>
        <w:div w:id="198516150">
          <w:marLeft w:val="2520"/>
          <w:marRight w:val="0"/>
          <w:marTop w:val="67"/>
          <w:marBottom w:val="0"/>
          <w:divBdr>
            <w:top w:val="none" w:sz="0" w:space="0" w:color="auto"/>
            <w:left w:val="none" w:sz="0" w:space="0" w:color="auto"/>
            <w:bottom w:val="none" w:sz="0" w:space="0" w:color="auto"/>
            <w:right w:val="none" w:sz="0" w:space="0" w:color="auto"/>
          </w:divBdr>
        </w:div>
        <w:div w:id="687872418">
          <w:marLeft w:val="2520"/>
          <w:marRight w:val="0"/>
          <w:marTop w:val="67"/>
          <w:marBottom w:val="0"/>
          <w:divBdr>
            <w:top w:val="none" w:sz="0" w:space="0" w:color="auto"/>
            <w:left w:val="none" w:sz="0" w:space="0" w:color="auto"/>
            <w:bottom w:val="none" w:sz="0" w:space="0" w:color="auto"/>
            <w:right w:val="none" w:sz="0" w:space="0" w:color="auto"/>
          </w:divBdr>
        </w:div>
        <w:div w:id="777872879">
          <w:marLeft w:val="2520"/>
          <w:marRight w:val="0"/>
          <w:marTop w:val="67"/>
          <w:marBottom w:val="0"/>
          <w:divBdr>
            <w:top w:val="none" w:sz="0" w:space="0" w:color="auto"/>
            <w:left w:val="none" w:sz="0" w:space="0" w:color="auto"/>
            <w:bottom w:val="none" w:sz="0" w:space="0" w:color="auto"/>
            <w:right w:val="none" w:sz="0" w:space="0" w:color="auto"/>
          </w:divBdr>
        </w:div>
        <w:div w:id="831069529">
          <w:marLeft w:val="1800"/>
          <w:marRight w:val="0"/>
          <w:marTop w:val="120"/>
          <w:marBottom w:val="0"/>
          <w:divBdr>
            <w:top w:val="none" w:sz="0" w:space="0" w:color="auto"/>
            <w:left w:val="none" w:sz="0" w:space="0" w:color="auto"/>
            <w:bottom w:val="none" w:sz="0" w:space="0" w:color="auto"/>
            <w:right w:val="none" w:sz="0" w:space="0" w:color="auto"/>
          </w:divBdr>
        </w:div>
        <w:div w:id="860170453">
          <w:marLeft w:val="2520"/>
          <w:marRight w:val="0"/>
          <w:marTop w:val="67"/>
          <w:marBottom w:val="0"/>
          <w:divBdr>
            <w:top w:val="none" w:sz="0" w:space="0" w:color="auto"/>
            <w:left w:val="none" w:sz="0" w:space="0" w:color="auto"/>
            <w:bottom w:val="none" w:sz="0" w:space="0" w:color="auto"/>
            <w:right w:val="none" w:sz="0" w:space="0" w:color="auto"/>
          </w:divBdr>
        </w:div>
        <w:div w:id="919674878">
          <w:marLeft w:val="1166"/>
          <w:marRight w:val="0"/>
          <w:marTop w:val="77"/>
          <w:marBottom w:val="0"/>
          <w:divBdr>
            <w:top w:val="none" w:sz="0" w:space="0" w:color="auto"/>
            <w:left w:val="none" w:sz="0" w:space="0" w:color="auto"/>
            <w:bottom w:val="none" w:sz="0" w:space="0" w:color="auto"/>
            <w:right w:val="none" w:sz="0" w:space="0" w:color="auto"/>
          </w:divBdr>
        </w:div>
        <w:div w:id="1431119690">
          <w:marLeft w:val="2520"/>
          <w:marRight w:val="0"/>
          <w:marTop w:val="67"/>
          <w:marBottom w:val="0"/>
          <w:divBdr>
            <w:top w:val="none" w:sz="0" w:space="0" w:color="auto"/>
            <w:left w:val="none" w:sz="0" w:space="0" w:color="auto"/>
            <w:bottom w:val="none" w:sz="0" w:space="0" w:color="auto"/>
            <w:right w:val="none" w:sz="0" w:space="0" w:color="auto"/>
          </w:divBdr>
        </w:div>
        <w:div w:id="1464152438">
          <w:marLeft w:val="2520"/>
          <w:marRight w:val="0"/>
          <w:marTop w:val="67"/>
          <w:marBottom w:val="0"/>
          <w:divBdr>
            <w:top w:val="none" w:sz="0" w:space="0" w:color="auto"/>
            <w:left w:val="none" w:sz="0" w:space="0" w:color="auto"/>
            <w:bottom w:val="none" w:sz="0" w:space="0" w:color="auto"/>
            <w:right w:val="none" w:sz="0" w:space="0" w:color="auto"/>
          </w:divBdr>
        </w:div>
        <w:div w:id="1530337624">
          <w:marLeft w:val="1166"/>
          <w:marRight w:val="0"/>
          <w:marTop w:val="77"/>
          <w:marBottom w:val="0"/>
          <w:divBdr>
            <w:top w:val="none" w:sz="0" w:space="0" w:color="auto"/>
            <w:left w:val="none" w:sz="0" w:space="0" w:color="auto"/>
            <w:bottom w:val="none" w:sz="0" w:space="0" w:color="auto"/>
            <w:right w:val="none" w:sz="0" w:space="0" w:color="auto"/>
          </w:divBdr>
        </w:div>
        <w:div w:id="1624195328">
          <w:marLeft w:val="1166"/>
          <w:marRight w:val="0"/>
          <w:marTop w:val="120"/>
          <w:marBottom w:val="0"/>
          <w:divBdr>
            <w:top w:val="none" w:sz="0" w:space="0" w:color="auto"/>
            <w:left w:val="none" w:sz="0" w:space="0" w:color="auto"/>
            <w:bottom w:val="none" w:sz="0" w:space="0" w:color="auto"/>
            <w:right w:val="none" w:sz="0" w:space="0" w:color="auto"/>
          </w:divBdr>
        </w:div>
        <w:div w:id="1796175951">
          <w:marLeft w:val="547"/>
          <w:marRight w:val="0"/>
          <w:marTop w:val="120"/>
          <w:marBottom w:val="0"/>
          <w:divBdr>
            <w:top w:val="none" w:sz="0" w:space="0" w:color="auto"/>
            <w:left w:val="none" w:sz="0" w:space="0" w:color="auto"/>
            <w:bottom w:val="none" w:sz="0" w:space="0" w:color="auto"/>
            <w:right w:val="none" w:sz="0" w:space="0" w:color="auto"/>
          </w:divBdr>
        </w:div>
        <w:div w:id="2014645265">
          <w:marLeft w:val="1166"/>
          <w:marRight w:val="0"/>
          <w:marTop w:val="77"/>
          <w:marBottom w:val="0"/>
          <w:divBdr>
            <w:top w:val="none" w:sz="0" w:space="0" w:color="auto"/>
            <w:left w:val="none" w:sz="0" w:space="0" w:color="auto"/>
            <w:bottom w:val="none" w:sz="0" w:space="0" w:color="auto"/>
            <w:right w:val="none" w:sz="0" w:space="0" w:color="auto"/>
          </w:divBdr>
        </w:div>
      </w:divsChild>
    </w:div>
    <w:div w:id="1978149154">
      <w:bodyDiv w:val="1"/>
      <w:marLeft w:val="0"/>
      <w:marRight w:val="0"/>
      <w:marTop w:val="0"/>
      <w:marBottom w:val="0"/>
      <w:divBdr>
        <w:top w:val="none" w:sz="0" w:space="0" w:color="auto"/>
        <w:left w:val="none" w:sz="0" w:space="0" w:color="auto"/>
        <w:bottom w:val="none" w:sz="0" w:space="0" w:color="auto"/>
        <w:right w:val="none" w:sz="0" w:space="0" w:color="auto"/>
      </w:divBdr>
    </w:div>
    <w:div w:id="1978415219">
      <w:bodyDiv w:val="1"/>
      <w:marLeft w:val="0"/>
      <w:marRight w:val="0"/>
      <w:marTop w:val="0"/>
      <w:marBottom w:val="0"/>
      <w:divBdr>
        <w:top w:val="none" w:sz="0" w:space="0" w:color="auto"/>
        <w:left w:val="none" w:sz="0" w:space="0" w:color="auto"/>
        <w:bottom w:val="none" w:sz="0" w:space="0" w:color="auto"/>
        <w:right w:val="none" w:sz="0" w:space="0" w:color="auto"/>
      </w:divBdr>
    </w:div>
    <w:div w:id="1979341048">
      <w:bodyDiv w:val="1"/>
      <w:marLeft w:val="0"/>
      <w:marRight w:val="0"/>
      <w:marTop w:val="0"/>
      <w:marBottom w:val="0"/>
      <w:divBdr>
        <w:top w:val="none" w:sz="0" w:space="0" w:color="auto"/>
        <w:left w:val="none" w:sz="0" w:space="0" w:color="auto"/>
        <w:bottom w:val="none" w:sz="0" w:space="0" w:color="auto"/>
        <w:right w:val="none" w:sz="0" w:space="0" w:color="auto"/>
      </w:divBdr>
    </w:div>
    <w:div w:id="1980454231">
      <w:bodyDiv w:val="1"/>
      <w:marLeft w:val="0"/>
      <w:marRight w:val="0"/>
      <w:marTop w:val="0"/>
      <w:marBottom w:val="0"/>
      <w:divBdr>
        <w:top w:val="none" w:sz="0" w:space="0" w:color="auto"/>
        <w:left w:val="none" w:sz="0" w:space="0" w:color="auto"/>
        <w:bottom w:val="none" w:sz="0" w:space="0" w:color="auto"/>
        <w:right w:val="none" w:sz="0" w:space="0" w:color="auto"/>
      </w:divBdr>
    </w:div>
    <w:div w:id="1980574745">
      <w:bodyDiv w:val="1"/>
      <w:marLeft w:val="0"/>
      <w:marRight w:val="0"/>
      <w:marTop w:val="0"/>
      <w:marBottom w:val="0"/>
      <w:divBdr>
        <w:top w:val="none" w:sz="0" w:space="0" w:color="auto"/>
        <w:left w:val="none" w:sz="0" w:space="0" w:color="auto"/>
        <w:bottom w:val="none" w:sz="0" w:space="0" w:color="auto"/>
        <w:right w:val="none" w:sz="0" w:space="0" w:color="auto"/>
      </w:divBdr>
    </w:div>
    <w:div w:id="1981302765">
      <w:bodyDiv w:val="1"/>
      <w:marLeft w:val="0"/>
      <w:marRight w:val="0"/>
      <w:marTop w:val="0"/>
      <w:marBottom w:val="0"/>
      <w:divBdr>
        <w:top w:val="none" w:sz="0" w:space="0" w:color="auto"/>
        <w:left w:val="none" w:sz="0" w:space="0" w:color="auto"/>
        <w:bottom w:val="none" w:sz="0" w:space="0" w:color="auto"/>
        <w:right w:val="none" w:sz="0" w:space="0" w:color="auto"/>
      </w:divBdr>
      <w:divsChild>
        <w:div w:id="193733485">
          <w:marLeft w:val="547"/>
          <w:marRight w:val="0"/>
          <w:marTop w:val="96"/>
          <w:marBottom w:val="0"/>
          <w:divBdr>
            <w:top w:val="none" w:sz="0" w:space="0" w:color="auto"/>
            <w:left w:val="none" w:sz="0" w:space="0" w:color="auto"/>
            <w:bottom w:val="none" w:sz="0" w:space="0" w:color="auto"/>
            <w:right w:val="none" w:sz="0" w:space="0" w:color="auto"/>
          </w:divBdr>
        </w:div>
        <w:div w:id="997804240">
          <w:marLeft w:val="547"/>
          <w:marRight w:val="0"/>
          <w:marTop w:val="96"/>
          <w:marBottom w:val="0"/>
          <w:divBdr>
            <w:top w:val="none" w:sz="0" w:space="0" w:color="auto"/>
            <w:left w:val="none" w:sz="0" w:space="0" w:color="auto"/>
            <w:bottom w:val="none" w:sz="0" w:space="0" w:color="auto"/>
            <w:right w:val="none" w:sz="0" w:space="0" w:color="auto"/>
          </w:divBdr>
        </w:div>
        <w:div w:id="1134374514">
          <w:marLeft w:val="547"/>
          <w:marRight w:val="0"/>
          <w:marTop w:val="96"/>
          <w:marBottom w:val="0"/>
          <w:divBdr>
            <w:top w:val="none" w:sz="0" w:space="0" w:color="auto"/>
            <w:left w:val="none" w:sz="0" w:space="0" w:color="auto"/>
            <w:bottom w:val="none" w:sz="0" w:space="0" w:color="auto"/>
            <w:right w:val="none" w:sz="0" w:space="0" w:color="auto"/>
          </w:divBdr>
        </w:div>
        <w:div w:id="1854370690">
          <w:marLeft w:val="547"/>
          <w:marRight w:val="0"/>
          <w:marTop w:val="96"/>
          <w:marBottom w:val="0"/>
          <w:divBdr>
            <w:top w:val="none" w:sz="0" w:space="0" w:color="auto"/>
            <w:left w:val="none" w:sz="0" w:space="0" w:color="auto"/>
            <w:bottom w:val="none" w:sz="0" w:space="0" w:color="auto"/>
            <w:right w:val="none" w:sz="0" w:space="0" w:color="auto"/>
          </w:divBdr>
        </w:div>
      </w:divsChild>
    </w:div>
    <w:div w:id="1981423174">
      <w:bodyDiv w:val="1"/>
      <w:marLeft w:val="0"/>
      <w:marRight w:val="0"/>
      <w:marTop w:val="0"/>
      <w:marBottom w:val="0"/>
      <w:divBdr>
        <w:top w:val="none" w:sz="0" w:space="0" w:color="auto"/>
        <w:left w:val="none" w:sz="0" w:space="0" w:color="auto"/>
        <w:bottom w:val="none" w:sz="0" w:space="0" w:color="auto"/>
        <w:right w:val="none" w:sz="0" w:space="0" w:color="auto"/>
      </w:divBdr>
    </w:div>
    <w:div w:id="1981568892">
      <w:bodyDiv w:val="1"/>
      <w:marLeft w:val="0"/>
      <w:marRight w:val="0"/>
      <w:marTop w:val="0"/>
      <w:marBottom w:val="0"/>
      <w:divBdr>
        <w:top w:val="none" w:sz="0" w:space="0" w:color="auto"/>
        <w:left w:val="none" w:sz="0" w:space="0" w:color="auto"/>
        <w:bottom w:val="none" w:sz="0" w:space="0" w:color="auto"/>
        <w:right w:val="none" w:sz="0" w:space="0" w:color="auto"/>
      </w:divBdr>
    </w:div>
    <w:div w:id="1983197172">
      <w:bodyDiv w:val="1"/>
      <w:marLeft w:val="0"/>
      <w:marRight w:val="0"/>
      <w:marTop w:val="0"/>
      <w:marBottom w:val="0"/>
      <w:divBdr>
        <w:top w:val="none" w:sz="0" w:space="0" w:color="auto"/>
        <w:left w:val="none" w:sz="0" w:space="0" w:color="auto"/>
        <w:bottom w:val="none" w:sz="0" w:space="0" w:color="auto"/>
        <w:right w:val="none" w:sz="0" w:space="0" w:color="auto"/>
      </w:divBdr>
    </w:div>
    <w:div w:id="1986086326">
      <w:bodyDiv w:val="1"/>
      <w:marLeft w:val="0"/>
      <w:marRight w:val="0"/>
      <w:marTop w:val="0"/>
      <w:marBottom w:val="0"/>
      <w:divBdr>
        <w:top w:val="none" w:sz="0" w:space="0" w:color="auto"/>
        <w:left w:val="none" w:sz="0" w:space="0" w:color="auto"/>
        <w:bottom w:val="none" w:sz="0" w:space="0" w:color="auto"/>
        <w:right w:val="none" w:sz="0" w:space="0" w:color="auto"/>
      </w:divBdr>
      <w:divsChild>
        <w:div w:id="46148898">
          <w:marLeft w:val="1166"/>
          <w:marRight w:val="0"/>
          <w:marTop w:val="115"/>
          <w:marBottom w:val="0"/>
          <w:divBdr>
            <w:top w:val="none" w:sz="0" w:space="0" w:color="auto"/>
            <w:left w:val="none" w:sz="0" w:space="0" w:color="auto"/>
            <w:bottom w:val="none" w:sz="0" w:space="0" w:color="auto"/>
            <w:right w:val="none" w:sz="0" w:space="0" w:color="auto"/>
          </w:divBdr>
        </w:div>
        <w:div w:id="244416202">
          <w:marLeft w:val="547"/>
          <w:marRight w:val="0"/>
          <w:marTop w:val="134"/>
          <w:marBottom w:val="0"/>
          <w:divBdr>
            <w:top w:val="none" w:sz="0" w:space="0" w:color="auto"/>
            <w:left w:val="none" w:sz="0" w:space="0" w:color="auto"/>
            <w:bottom w:val="none" w:sz="0" w:space="0" w:color="auto"/>
            <w:right w:val="none" w:sz="0" w:space="0" w:color="auto"/>
          </w:divBdr>
        </w:div>
        <w:div w:id="445467139">
          <w:marLeft w:val="1166"/>
          <w:marRight w:val="0"/>
          <w:marTop w:val="115"/>
          <w:marBottom w:val="0"/>
          <w:divBdr>
            <w:top w:val="none" w:sz="0" w:space="0" w:color="auto"/>
            <w:left w:val="none" w:sz="0" w:space="0" w:color="auto"/>
            <w:bottom w:val="none" w:sz="0" w:space="0" w:color="auto"/>
            <w:right w:val="none" w:sz="0" w:space="0" w:color="auto"/>
          </w:divBdr>
        </w:div>
      </w:divsChild>
    </w:div>
    <w:div w:id="1986659497">
      <w:bodyDiv w:val="1"/>
      <w:marLeft w:val="0"/>
      <w:marRight w:val="0"/>
      <w:marTop w:val="0"/>
      <w:marBottom w:val="0"/>
      <w:divBdr>
        <w:top w:val="none" w:sz="0" w:space="0" w:color="auto"/>
        <w:left w:val="none" w:sz="0" w:space="0" w:color="auto"/>
        <w:bottom w:val="none" w:sz="0" w:space="0" w:color="auto"/>
        <w:right w:val="none" w:sz="0" w:space="0" w:color="auto"/>
      </w:divBdr>
    </w:div>
    <w:div w:id="1987277677">
      <w:bodyDiv w:val="1"/>
      <w:marLeft w:val="0"/>
      <w:marRight w:val="0"/>
      <w:marTop w:val="0"/>
      <w:marBottom w:val="0"/>
      <w:divBdr>
        <w:top w:val="none" w:sz="0" w:space="0" w:color="auto"/>
        <w:left w:val="none" w:sz="0" w:space="0" w:color="auto"/>
        <w:bottom w:val="none" w:sz="0" w:space="0" w:color="auto"/>
        <w:right w:val="none" w:sz="0" w:space="0" w:color="auto"/>
      </w:divBdr>
    </w:div>
    <w:div w:id="1987541192">
      <w:bodyDiv w:val="1"/>
      <w:marLeft w:val="0"/>
      <w:marRight w:val="0"/>
      <w:marTop w:val="0"/>
      <w:marBottom w:val="0"/>
      <w:divBdr>
        <w:top w:val="none" w:sz="0" w:space="0" w:color="auto"/>
        <w:left w:val="none" w:sz="0" w:space="0" w:color="auto"/>
        <w:bottom w:val="none" w:sz="0" w:space="0" w:color="auto"/>
        <w:right w:val="none" w:sz="0" w:space="0" w:color="auto"/>
      </w:divBdr>
    </w:div>
    <w:div w:id="1987780791">
      <w:bodyDiv w:val="1"/>
      <w:marLeft w:val="0"/>
      <w:marRight w:val="0"/>
      <w:marTop w:val="0"/>
      <w:marBottom w:val="0"/>
      <w:divBdr>
        <w:top w:val="none" w:sz="0" w:space="0" w:color="auto"/>
        <w:left w:val="none" w:sz="0" w:space="0" w:color="auto"/>
        <w:bottom w:val="none" w:sz="0" w:space="0" w:color="auto"/>
        <w:right w:val="none" w:sz="0" w:space="0" w:color="auto"/>
      </w:divBdr>
    </w:div>
    <w:div w:id="1989241849">
      <w:bodyDiv w:val="1"/>
      <w:marLeft w:val="0"/>
      <w:marRight w:val="0"/>
      <w:marTop w:val="0"/>
      <w:marBottom w:val="0"/>
      <w:divBdr>
        <w:top w:val="none" w:sz="0" w:space="0" w:color="auto"/>
        <w:left w:val="none" w:sz="0" w:space="0" w:color="auto"/>
        <w:bottom w:val="none" w:sz="0" w:space="0" w:color="auto"/>
        <w:right w:val="none" w:sz="0" w:space="0" w:color="auto"/>
      </w:divBdr>
      <w:divsChild>
        <w:div w:id="247470556">
          <w:marLeft w:val="547"/>
          <w:marRight w:val="0"/>
          <w:marTop w:val="106"/>
          <w:marBottom w:val="0"/>
          <w:divBdr>
            <w:top w:val="none" w:sz="0" w:space="0" w:color="auto"/>
            <w:left w:val="none" w:sz="0" w:space="0" w:color="auto"/>
            <w:bottom w:val="none" w:sz="0" w:space="0" w:color="auto"/>
            <w:right w:val="none" w:sz="0" w:space="0" w:color="auto"/>
          </w:divBdr>
        </w:div>
        <w:div w:id="1602757868">
          <w:marLeft w:val="547"/>
          <w:marRight w:val="0"/>
          <w:marTop w:val="106"/>
          <w:marBottom w:val="0"/>
          <w:divBdr>
            <w:top w:val="none" w:sz="0" w:space="0" w:color="auto"/>
            <w:left w:val="none" w:sz="0" w:space="0" w:color="auto"/>
            <w:bottom w:val="none" w:sz="0" w:space="0" w:color="auto"/>
            <w:right w:val="none" w:sz="0" w:space="0" w:color="auto"/>
          </w:divBdr>
        </w:div>
        <w:div w:id="2100102874">
          <w:marLeft w:val="547"/>
          <w:marRight w:val="0"/>
          <w:marTop w:val="106"/>
          <w:marBottom w:val="0"/>
          <w:divBdr>
            <w:top w:val="none" w:sz="0" w:space="0" w:color="auto"/>
            <w:left w:val="none" w:sz="0" w:space="0" w:color="auto"/>
            <w:bottom w:val="none" w:sz="0" w:space="0" w:color="auto"/>
            <w:right w:val="none" w:sz="0" w:space="0" w:color="auto"/>
          </w:divBdr>
        </w:div>
      </w:divsChild>
    </w:div>
    <w:div w:id="1989548316">
      <w:bodyDiv w:val="1"/>
      <w:marLeft w:val="0"/>
      <w:marRight w:val="0"/>
      <w:marTop w:val="0"/>
      <w:marBottom w:val="0"/>
      <w:divBdr>
        <w:top w:val="none" w:sz="0" w:space="0" w:color="auto"/>
        <w:left w:val="none" w:sz="0" w:space="0" w:color="auto"/>
        <w:bottom w:val="none" w:sz="0" w:space="0" w:color="auto"/>
        <w:right w:val="none" w:sz="0" w:space="0" w:color="auto"/>
      </w:divBdr>
    </w:div>
    <w:div w:id="1990085687">
      <w:bodyDiv w:val="1"/>
      <w:marLeft w:val="0"/>
      <w:marRight w:val="0"/>
      <w:marTop w:val="0"/>
      <w:marBottom w:val="0"/>
      <w:divBdr>
        <w:top w:val="none" w:sz="0" w:space="0" w:color="auto"/>
        <w:left w:val="none" w:sz="0" w:space="0" w:color="auto"/>
        <w:bottom w:val="none" w:sz="0" w:space="0" w:color="auto"/>
        <w:right w:val="none" w:sz="0" w:space="0" w:color="auto"/>
      </w:divBdr>
    </w:div>
    <w:div w:id="1990160934">
      <w:bodyDiv w:val="1"/>
      <w:marLeft w:val="0"/>
      <w:marRight w:val="0"/>
      <w:marTop w:val="0"/>
      <w:marBottom w:val="0"/>
      <w:divBdr>
        <w:top w:val="none" w:sz="0" w:space="0" w:color="auto"/>
        <w:left w:val="none" w:sz="0" w:space="0" w:color="auto"/>
        <w:bottom w:val="none" w:sz="0" w:space="0" w:color="auto"/>
        <w:right w:val="none" w:sz="0" w:space="0" w:color="auto"/>
      </w:divBdr>
      <w:divsChild>
        <w:div w:id="274294496">
          <w:marLeft w:val="547"/>
          <w:marRight w:val="0"/>
          <w:marTop w:val="134"/>
          <w:marBottom w:val="0"/>
          <w:divBdr>
            <w:top w:val="none" w:sz="0" w:space="0" w:color="auto"/>
            <w:left w:val="none" w:sz="0" w:space="0" w:color="auto"/>
            <w:bottom w:val="none" w:sz="0" w:space="0" w:color="auto"/>
            <w:right w:val="none" w:sz="0" w:space="0" w:color="auto"/>
          </w:divBdr>
        </w:div>
        <w:div w:id="389622158">
          <w:marLeft w:val="547"/>
          <w:marRight w:val="0"/>
          <w:marTop w:val="134"/>
          <w:marBottom w:val="0"/>
          <w:divBdr>
            <w:top w:val="none" w:sz="0" w:space="0" w:color="auto"/>
            <w:left w:val="none" w:sz="0" w:space="0" w:color="auto"/>
            <w:bottom w:val="none" w:sz="0" w:space="0" w:color="auto"/>
            <w:right w:val="none" w:sz="0" w:space="0" w:color="auto"/>
          </w:divBdr>
        </w:div>
        <w:div w:id="479158208">
          <w:marLeft w:val="1166"/>
          <w:marRight w:val="0"/>
          <w:marTop w:val="115"/>
          <w:marBottom w:val="0"/>
          <w:divBdr>
            <w:top w:val="none" w:sz="0" w:space="0" w:color="auto"/>
            <w:left w:val="none" w:sz="0" w:space="0" w:color="auto"/>
            <w:bottom w:val="none" w:sz="0" w:space="0" w:color="auto"/>
            <w:right w:val="none" w:sz="0" w:space="0" w:color="auto"/>
          </w:divBdr>
        </w:div>
        <w:div w:id="679161935">
          <w:marLeft w:val="1800"/>
          <w:marRight w:val="0"/>
          <w:marTop w:val="96"/>
          <w:marBottom w:val="0"/>
          <w:divBdr>
            <w:top w:val="none" w:sz="0" w:space="0" w:color="auto"/>
            <w:left w:val="none" w:sz="0" w:space="0" w:color="auto"/>
            <w:bottom w:val="none" w:sz="0" w:space="0" w:color="auto"/>
            <w:right w:val="none" w:sz="0" w:space="0" w:color="auto"/>
          </w:divBdr>
        </w:div>
        <w:div w:id="774979839">
          <w:marLeft w:val="1166"/>
          <w:marRight w:val="0"/>
          <w:marTop w:val="115"/>
          <w:marBottom w:val="0"/>
          <w:divBdr>
            <w:top w:val="none" w:sz="0" w:space="0" w:color="auto"/>
            <w:left w:val="none" w:sz="0" w:space="0" w:color="auto"/>
            <w:bottom w:val="none" w:sz="0" w:space="0" w:color="auto"/>
            <w:right w:val="none" w:sz="0" w:space="0" w:color="auto"/>
          </w:divBdr>
        </w:div>
        <w:div w:id="1466504489">
          <w:marLeft w:val="1166"/>
          <w:marRight w:val="0"/>
          <w:marTop w:val="115"/>
          <w:marBottom w:val="0"/>
          <w:divBdr>
            <w:top w:val="none" w:sz="0" w:space="0" w:color="auto"/>
            <w:left w:val="none" w:sz="0" w:space="0" w:color="auto"/>
            <w:bottom w:val="none" w:sz="0" w:space="0" w:color="auto"/>
            <w:right w:val="none" w:sz="0" w:space="0" w:color="auto"/>
          </w:divBdr>
        </w:div>
        <w:div w:id="2027360824">
          <w:marLeft w:val="1800"/>
          <w:marRight w:val="0"/>
          <w:marTop w:val="96"/>
          <w:marBottom w:val="0"/>
          <w:divBdr>
            <w:top w:val="none" w:sz="0" w:space="0" w:color="auto"/>
            <w:left w:val="none" w:sz="0" w:space="0" w:color="auto"/>
            <w:bottom w:val="none" w:sz="0" w:space="0" w:color="auto"/>
            <w:right w:val="none" w:sz="0" w:space="0" w:color="auto"/>
          </w:divBdr>
        </w:div>
      </w:divsChild>
    </w:div>
    <w:div w:id="1990936627">
      <w:bodyDiv w:val="1"/>
      <w:marLeft w:val="0"/>
      <w:marRight w:val="0"/>
      <w:marTop w:val="0"/>
      <w:marBottom w:val="0"/>
      <w:divBdr>
        <w:top w:val="none" w:sz="0" w:space="0" w:color="auto"/>
        <w:left w:val="none" w:sz="0" w:space="0" w:color="auto"/>
        <w:bottom w:val="none" w:sz="0" w:space="0" w:color="auto"/>
        <w:right w:val="none" w:sz="0" w:space="0" w:color="auto"/>
      </w:divBdr>
      <w:divsChild>
        <w:div w:id="290984401">
          <w:marLeft w:val="1166"/>
          <w:marRight w:val="0"/>
          <w:marTop w:val="96"/>
          <w:marBottom w:val="120"/>
          <w:divBdr>
            <w:top w:val="none" w:sz="0" w:space="0" w:color="auto"/>
            <w:left w:val="none" w:sz="0" w:space="0" w:color="auto"/>
            <w:bottom w:val="none" w:sz="0" w:space="0" w:color="auto"/>
            <w:right w:val="none" w:sz="0" w:space="0" w:color="auto"/>
          </w:divBdr>
        </w:div>
        <w:div w:id="1046174633">
          <w:marLeft w:val="547"/>
          <w:marRight w:val="0"/>
          <w:marTop w:val="115"/>
          <w:marBottom w:val="120"/>
          <w:divBdr>
            <w:top w:val="none" w:sz="0" w:space="0" w:color="auto"/>
            <w:left w:val="none" w:sz="0" w:space="0" w:color="auto"/>
            <w:bottom w:val="none" w:sz="0" w:space="0" w:color="auto"/>
            <w:right w:val="none" w:sz="0" w:space="0" w:color="auto"/>
          </w:divBdr>
        </w:div>
        <w:div w:id="1108281158">
          <w:marLeft w:val="547"/>
          <w:marRight w:val="0"/>
          <w:marTop w:val="115"/>
          <w:marBottom w:val="120"/>
          <w:divBdr>
            <w:top w:val="none" w:sz="0" w:space="0" w:color="auto"/>
            <w:left w:val="none" w:sz="0" w:space="0" w:color="auto"/>
            <w:bottom w:val="none" w:sz="0" w:space="0" w:color="auto"/>
            <w:right w:val="none" w:sz="0" w:space="0" w:color="auto"/>
          </w:divBdr>
        </w:div>
        <w:div w:id="1153182983">
          <w:marLeft w:val="1166"/>
          <w:marRight w:val="0"/>
          <w:marTop w:val="96"/>
          <w:marBottom w:val="120"/>
          <w:divBdr>
            <w:top w:val="none" w:sz="0" w:space="0" w:color="auto"/>
            <w:left w:val="none" w:sz="0" w:space="0" w:color="auto"/>
            <w:bottom w:val="none" w:sz="0" w:space="0" w:color="auto"/>
            <w:right w:val="none" w:sz="0" w:space="0" w:color="auto"/>
          </w:divBdr>
        </w:div>
        <w:div w:id="1671323735">
          <w:marLeft w:val="1166"/>
          <w:marRight w:val="0"/>
          <w:marTop w:val="96"/>
          <w:marBottom w:val="120"/>
          <w:divBdr>
            <w:top w:val="none" w:sz="0" w:space="0" w:color="auto"/>
            <w:left w:val="none" w:sz="0" w:space="0" w:color="auto"/>
            <w:bottom w:val="none" w:sz="0" w:space="0" w:color="auto"/>
            <w:right w:val="none" w:sz="0" w:space="0" w:color="auto"/>
          </w:divBdr>
        </w:div>
      </w:divsChild>
    </w:div>
    <w:div w:id="1993169567">
      <w:bodyDiv w:val="1"/>
      <w:marLeft w:val="0"/>
      <w:marRight w:val="0"/>
      <w:marTop w:val="0"/>
      <w:marBottom w:val="0"/>
      <w:divBdr>
        <w:top w:val="none" w:sz="0" w:space="0" w:color="auto"/>
        <w:left w:val="none" w:sz="0" w:space="0" w:color="auto"/>
        <w:bottom w:val="none" w:sz="0" w:space="0" w:color="auto"/>
        <w:right w:val="none" w:sz="0" w:space="0" w:color="auto"/>
      </w:divBdr>
    </w:div>
    <w:div w:id="1993867544">
      <w:bodyDiv w:val="1"/>
      <w:marLeft w:val="0"/>
      <w:marRight w:val="0"/>
      <w:marTop w:val="0"/>
      <w:marBottom w:val="0"/>
      <w:divBdr>
        <w:top w:val="none" w:sz="0" w:space="0" w:color="auto"/>
        <w:left w:val="none" w:sz="0" w:space="0" w:color="auto"/>
        <w:bottom w:val="none" w:sz="0" w:space="0" w:color="auto"/>
        <w:right w:val="none" w:sz="0" w:space="0" w:color="auto"/>
      </w:divBdr>
    </w:div>
    <w:div w:id="1994410212">
      <w:bodyDiv w:val="1"/>
      <w:marLeft w:val="0"/>
      <w:marRight w:val="0"/>
      <w:marTop w:val="0"/>
      <w:marBottom w:val="0"/>
      <w:divBdr>
        <w:top w:val="none" w:sz="0" w:space="0" w:color="auto"/>
        <w:left w:val="none" w:sz="0" w:space="0" w:color="auto"/>
        <w:bottom w:val="none" w:sz="0" w:space="0" w:color="auto"/>
        <w:right w:val="none" w:sz="0" w:space="0" w:color="auto"/>
      </w:divBdr>
    </w:div>
    <w:div w:id="1994485433">
      <w:bodyDiv w:val="1"/>
      <w:marLeft w:val="0"/>
      <w:marRight w:val="0"/>
      <w:marTop w:val="0"/>
      <w:marBottom w:val="0"/>
      <w:divBdr>
        <w:top w:val="none" w:sz="0" w:space="0" w:color="auto"/>
        <w:left w:val="none" w:sz="0" w:space="0" w:color="auto"/>
        <w:bottom w:val="none" w:sz="0" w:space="0" w:color="auto"/>
        <w:right w:val="none" w:sz="0" w:space="0" w:color="auto"/>
      </w:divBdr>
      <w:divsChild>
        <w:div w:id="180556264">
          <w:marLeft w:val="547"/>
          <w:marRight w:val="0"/>
          <w:marTop w:val="134"/>
          <w:marBottom w:val="0"/>
          <w:divBdr>
            <w:top w:val="none" w:sz="0" w:space="0" w:color="auto"/>
            <w:left w:val="none" w:sz="0" w:space="0" w:color="auto"/>
            <w:bottom w:val="none" w:sz="0" w:space="0" w:color="auto"/>
            <w:right w:val="none" w:sz="0" w:space="0" w:color="auto"/>
          </w:divBdr>
        </w:div>
        <w:div w:id="994800645">
          <w:marLeft w:val="1166"/>
          <w:marRight w:val="0"/>
          <w:marTop w:val="115"/>
          <w:marBottom w:val="0"/>
          <w:divBdr>
            <w:top w:val="none" w:sz="0" w:space="0" w:color="auto"/>
            <w:left w:val="none" w:sz="0" w:space="0" w:color="auto"/>
            <w:bottom w:val="none" w:sz="0" w:space="0" w:color="auto"/>
            <w:right w:val="none" w:sz="0" w:space="0" w:color="auto"/>
          </w:divBdr>
        </w:div>
        <w:div w:id="1311444954">
          <w:marLeft w:val="547"/>
          <w:marRight w:val="0"/>
          <w:marTop w:val="134"/>
          <w:marBottom w:val="0"/>
          <w:divBdr>
            <w:top w:val="none" w:sz="0" w:space="0" w:color="auto"/>
            <w:left w:val="none" w:sz="0" w:space="0" w:color="auto"/>
            <w:bottom w:val="none" w:sz="0" w:space="0" w:color="auto"/>
            <w:right w:val="none" w:sz="0" w:space="0" w:color="auto"/>
          </w:divBdr>
        </w:div>
        <w:div w:id="2143307669">
          <w:marLeft w:val="1166"/>
          <w:marRight w:val="0"/>
          <w:marTop w:val="115"/>
          <w:marBottom w:val="0"/>
          <w:divBdr>
            <w:top w:val="none" w:sz="0" w:space="0" w:color="auto"/>
            <w:left w:val="none" w:sz="0" w:space="0" w:color="auto"/>
            <w:bottom w:val="none" w:sz="0" w:space="0" w:color="auto"/>
            <w:right w:val="none" w:sz="0" w:space="0" w:color="auto"/>
          </w:divBdr>
        </w:div>
      </w:divsChild>
    </w:div>
    <w:div w:id="1994605916">
      <w:bodyDiv w:val="1"/>
      <w:marLeft w:val="0"/>
      <w:marRight w:val="0"/>
      <w:marTop w:val="0"/>
      <w:marBottom w:val="0"/>
      <w:divBdr>
        <w:top w:val="none" w:sz="0" w:space="0" w:color="auto"/>
        <w:left w:val="none" w:sz="0" w:space="0" w:color="auto"/>
        <w:bottom w:val="none" w:sz="0" w:space="0" w:color="auto"/>
        <w:right w:val="none" w:sz="0" w:space="0" w:color="auto"/>
      </w:divBdr>
    </w:div>
    <w:div w:id="1996955610">
      <w:bodyDiv w:val="1"/>
      <w:marLeft w:val="0"/>
      <w:marRight w:val="0"/>
      <w:marTop w:val="0"/>
      <w:marBottom w:val="0"/>
      <w:divBdr>
        <w:top w:val="none" w:sz="0" w:space="0" w:color="auto"/>
        <w:left w:val="none" w:sz="0" w:space="0" w:color="auto"/>
        <w:bottom w:val="none" w:sz="0" w:space="0" w:color="auto"/>
        <w:right w:val="none" w:sz="0" w:space="0" w:color="auto"/>
      </w:divBdr>
    </w:div>
    <w:div w:id="1997606380">
      <w:bodyDiv w:val="1"/>
      <w:marLeft w:val="0"/>
      <w:marRight w:val="0"/>
      <w:marTop w:val="0"/>
      <w:marBottom w:val="0"/>
      <w:divBdr>
        <w:top w:val="none" w:sz="0" w:space="0" w:color="auto"/>
        <w:left w:val="none" w:sz="0" w:space="0" w:color="auto"/>
        <w:bottom w:val="none" w:sz="0" w:space="0" w:color="auto"/>
        <w:right w:val="none" w:sz="0" w:space="0" w:color="auto"/>
      </w:divBdr>
      <w:divsChild>
        <w:div w:id="292488226">
          <w:marLeft w:val="1166"/>
          <w:marRight w:val="0"/>
          <w:marTop w:val="125"/>
          <w:marBottom w:val="0"/>
          <w:divBdr>
            <w:top w:val="none" w:sz="0" w:space="0" w:color="auto"/>
            <w:left w:val="none" w:sz="0" w:space="0" w:color="auto"/>
            <w:bottom w:val="none" w:sz="0" w:space="0" w:color="auto"/>
            <w:right w:val="none" w:sz="0" w:space="0" w:color="auto"/>
          </w:divBdr>
        </w:div>
        <w:div w:id="872305537">
          <w:marLeft w:val="547"/>
          <w:marRight w:val="0"/>
          <w:marTop w:val="144"/>
          <w:marBottom w:val="0"/>
          <w:divBdr>
            <w:top w:val="none" w:sz="0" w:space="0" w:color="auto"/>
            <w:left w:val="none" w:sz="0" w:space="0" w:color="auto"/>
            <w:bottom w:val="none" w:sz="0" w:space="0" w:color="auto"/>
            <w:right w:val="none" w:sz="0" w:space="0" w:color="auto"/>
          </w:divBdr>
        </w:div>
        <w:div w:id="1558932899">
          <w:marLeft w:val="1166"/>
          <w:marRight w:val="0"/>
          <w:marTop w:val="125"/>
          <w:marBottom w:val="0"/>
          <w:divBdr>
            <w:top w:val="none" w:sz="0" w:space="0" w:color="auto"/>
            <w:left w:val="none" w:sz="0" w:space="0" w:color="auto"/>
            <w:bottom w:val="none" w:sz="0" w:space="0" w:color="auto"/>
            <w:right w:val="none" w:sz="0" w:space="0" w:color="auto"/>
          </w:divBdr>
        </w:div>
        <w:div w:id="1616253503">
          <w:marLeft w:val="1166"/>
          <w:marRight w:val="0"/>
          <w:marTop w:val="125"/>
          <w:marBottom w:val="0"/>
          <w:divBdr>
            <w:top w:val="none" w:sz="0" w:space="0" w:color="auto"/>
            <w:left w:val="none" w:sz="0" w:space="0" w:color="auto"/>
            <w:bottom w:val="none" w:sz="0" w:space="0" w:color="auto"/>
            <w:right w:val="none" w:sz="0" w:space="0" w:color="auto"/>
          </w:divBdr>
        </w:div>
      </w:divsChild>
    </w:div>
    <w:div w:id="1997758518">
      <w:bodyDiv w:val="1"/>
      <w:marLeft w:val="0"/>
      <w:marRight w:val="0"/>
      <w:marTop w:val="0"/>
      <w:marBottom w:val="0"/>
      <w:divBdr>
        <w:top w:val="none" w:sz="0" w:space="0" w:color="auto"/>
        <w:left w:val="none" w:sz="0" w:space="0" w:color="auto"/>
        <w:bottom w:val="none" w:sz="0" w:space="0" w:color="auto"/>
        <w:right w:val="none" w:sz="0" w:space="0" w:color="auto"/>
      </w:divBdr>
    </w:div>
    <w:div w:id="1997950595">
      <w:bodyDiv w:val="1"/>
      <w:marLeft w:val="0"/>
      <w:marRight w:val="0"/>
      <w:marTop w:val="0"/>
      <w:marBottom w:val="0"/>
      <w:divBdr>
        <w:top w:val="none" w:sz="0" w:space="0" w:color="auto"/>
        <w:left w:val="none" w:sz="0" w:space="0" w:color="auto"/>
        <w:bottom w:val="none" w:sz="0" w:space="0" w:color="auto"/>
        <w:right w:val="none" w:sz="0" w:space="0" w:color="auto"/>
      </w:divBdr>
    </w:div>
    <w:div w:id="1998461293">
      <w:bodyDiv w:val="1"/>
      <w:marLeft w:val="0"/>
      <w:marRight w:val="0"/>
      <w:marTop w:val="0"/>
      <w:marBottom w:val="0"/>
      <w:divBdr>
        <w:top w:val="none" w:sz="0" w:space="0" w:color="auto"/>
        <w:left w:val="none" w:sz="0" w:space="0" w:color="auto"/>
        <w:bottom w:val="none" w:sz="0" w:space="0" w:color="auto"/>
        <w:right w:val="none" w:sz="0" w:space="0" w:color="auto"/>
      </w:divBdr>
    </w:div>
    <w:div w:id="1998727533">
      <w:bodyDiv w:val="1"/>
      <w:marLeft w:val="0"/>
      <w:marRight w:val="0"/>
      <w:marTop w:val="0"/>
      <w:marBottom w:val="0"/>
      <w:divBdr>
        <w:top w:val="none" w:sz="0" w:space="0" w:color="auto"/>
        <w:left w:val="none" w:sz="0" w:space="0" w:color="auto"/>
        <w:bottom w:val="none" w:sz="0" w:space="0" w:color="auto"/>
        <w:right w:val="none" w:sz="0" w:space="0" w:color="auto"/>
      </w:divBdr>
      <w:divsChild>
        <w:div w:id="214050373">
          <w:marLeft w:val="547"/>
          <w:marRight w:val="0"/>
          <w:marTop w:val="86"/>
          <w:marBottom w:val="0"/>
          <w:divBdr>
            <w:top w:val="none" w:sz="0" w:space="0" w:color="auto"/>
            <w:left w:val="none" w:sz="0" w:space="0" w:color="auto"/>
            <w:bottom w:val="none" w:sz="0" w:space="0" w:color="auto"/>
            <w:right w:val="none" w:sz="0" w:space="0" w:color="auto"/>
          </w:divBdr>
        </w:div>
        <w:div w:id="864831890">
          <w:marLeft w:val="547"/>
          <w:marRight w:val="0"/>
          <w:marTop w:val="86"/>
          <w:marBottom w:val="0"/>
          <w:divBdr>
            <w:top w:val="none" w:sz="0" w:space="0" w:color="auto"/>
            <w:left w:val="none" w:sz="0" w:space="0" w:color="auto"/>
            <w:bottom w:val="none" w:sz="0" w:space="0" w:color="auto"/>
            <w:right w:val="none" w:sz="0" w:space="0" w:color="auto"/>
          </w:divBdr>
        </w:div>
        <w:div w:id="1229533604">
          <w:marLeft w:val="1166"/>
          <w:marRight w:val="0"/>
          <w:marTop w:val="77"/>
          <w:marBottom w:val="0"/>
          <w:divBdr>
            <w:top w:val="none" w:sz="0" w:space="0" w:color="auto"/>
            <w:left w:val="none" w:sz="0" w:space="0" w:color="auto"/>
            <w:bottom w:val="none" w:sz="0" w:space="0" w:color="auto"/>
            <w:right w:val="none" w:sz="0" w:space="0" w:color="auto"/>
          </w:divBdr>
        </w:div>
        <w:div w:id="1639843448">
          <w:marLeft w:val="1166"/>
          <w:marRight w:val="0"/>
          <w:marTop w:val="77"/>
          <w:marBottom w:val="0"/>
          <w:divBdr>
            <w:top w:val="none" w:sz="0" w:space="0" w:color="auto"/>
            <w:left w:val="none" w:sz="0" w:space="0" w:color="auto"/>
            <w:bottom w:val="none" w:sz="0" w:space="0" w:color="auto"/>
            <w:right w:val="none" w:sz="0" w:space="0" w:color="auto"/>
          </w:divBdr>
        </w:div>
      </w:divsChild>
    </w:div>
    <w:div w:id="1999458997">
      <w:bodyDiv w:val="1"/>
      <w:marLeft w:val="0"/>
      <w:marRight w:val="0"/>
      <w:marTop w:val="0"/>
      <w:marBottom w:val="0"/>
      <w:divBdr>
        <w:top w:val="none" w:sz="0" w:space="0" w:color="auto"/>
        <w:left w:val="none" w:sz="0" w:space="0" w:color="auto"/>
        <w:bottom w:val="none" w:sz="0" w:space="0" w:color="auto"/>
        <w:right w:val="none" w:sz="0" w:space="0" w:color="auto"/>
      </w:divBdr>
    </w:div>
    <w:div w:id="2000309350">
      <w:bodyDiv w:val="1"/>
      <w:marLeft w:val="0"/>
      <w:marRight w:val="0"/>
      <w:marTop w:val="0"/>
      <w:marBottom w:val="0"/>
      <w:divBdr>
        <w:top w:val="none" w:sz="0" w:space="0" w:color="auto"/>
        <w:left w:val="none" w:sz="0" w:space="0" w:color="auto"/>
        <w:bottom w:val="none" w:sz="0" w:space="0" w:color="auto"/>
        <w:right w:val="none" w:sz="0" w:space="0" w:color="auto"/>
      </w:divBdr>
    </w:div>
    <w:div w:id="2000846818">
      <w:bodyDiv w:val="1"/>
      <w:marLeft w:val="0"/>
      <w:marRight w:val="0"/>
      <w:marTop w:val="0"/>
      <w:marBottom w:val="0"/>
      <w:divBdr>
        <w:top w:val="none" w:sz="0" w:space="0" w:color="auto"/>
        <w:left w:val="none" w:sz="0" w:space="0" w:color="auto"/>
        <w:bottom w:val="none" w:sz="0" w:space="0" w:color="auto"/>
        <w:right w:val="none" w:sz="0" w:space="0" w:color="auto"/>
      </w:divBdr>
      <w:divsChild>
        <w:div w:id="998965948">
          <w:marLeft w:val="547"/>
          <w:marRight w:val="0"/>
          <w:marTop w:val="96"/>
          <w:marBottom w:val="0"/>
          <w:divBdr>
            <w:top w:val="none" w:sz="0" w:space="0" w:color="auto"/>
            <w:left w:val="none" w:sz="0" w:space="0" w:color="auto"/>
            <w:bottom w:val="none" w:sz="0" w:space="0" w:color="auto"/>
            <w:right w:val="none" w:sz="0" w:space="0" w:color="auto"/>
          </w:divBdr>
        </w:div>
        <w:div w:id="1249195325">
          <w:marLeft w:val="547"/>
          <w:marRight w:val="0"/>
          <w:marTop w:val="96"/>
          <w:marBottom w:val="0"/>
          <w:divBdr>
            <w:top w:val="none" w:sz="0" w:space="0" w:color="auto"/>
            <w:left w:val="none" w:sz="0" w:space="0" w:color="auto"/>
            <w:bottom w:val="none" w:sz="0" w:space="0" w:color="auto"/>
            <w:right w:val="none" w:sz="0" w:space="0" w:color="auto"/>
          </w:divBdr>
        </w:div>
        <w:div w:id="1864779368">
          <w:marLeft w:val="547"/>
          <w:marRight w:val="0"/>
          <w:marTop w:val="96"/>
          <w:marBottom w:val="0"/>
          <w:divBdr>
            <w:top w:val="none" w:sz="0" w:space="0" w:color="auto"/>
            <w:left w:val="none" w:sz="0" w:space="0" w:color="auto"/>
            <w:bottom w:val="none" w:sz="0" w:space="0" w:color="auto"/>
            <w:right w:val="none" w:sz="0" w:space="0" w:color="auto"/>
          </w:divBdr>
        </w:div>
      </w:divsChild>
    </w:div>
    <w:div w:id="2002150741">
      <w:bodyDiv w:val="1"/>
      <w:marLeft w:val="0"/>
      <w:marRight w:val="0"/>
      <w:marTop w:val="0"/>
      <w:marBottom w:val="0"/>
      <w:divBdr>
        <w:top w:val="none" w:sz="0" w:space="0" w:color="auto"/>
        <w:left w:val="none" w:sz="0" w:space="0" w:color="auto"/>
        <w:bottom w:val="none" w:sz="0" w:space="0" w:color="auto"/>
        <w:right w:val="none" w:sz="0" w:space="0" w:color="auto"/>
      </w:divBdr>
      <w:divsChild>
        <w:div w:id="194074993">
          <w:marLeft w:val="547"/>
          <w:marRight w:val="0"/>
          <w:marTop w:val="154"/>
          <w:marBottom w:val="0"/>
          <w:divBdr>
            <w:top w:val="none" w:sz="0" w:space="0" w:color="auto"/>
            <w:left w:val="none" w:sz="0" w:space="0" w:color="auto"/>
            <w:bottom w:val="none" w:sz="0" w:space="0" w:color="auto"/>
            <w:right w:val="none" w:sz="0" w:space="0" w:color="auto"/>
          </w:divBdr>
        </w:div>
        <w:div w:id="996499563">
          <w:marLeft w:val="1166"/>
          <w:marRight w:val="0"/>
          <w:marTop w:val="134"/>
          <w:marBottom w:val="0"/>
          <w:divBdr>
            <w:top w:val="none" w:sz="0" w:space="0" w:color="auto"/>
            <w:left w:val="none" w:sz="0" w:space="0" w:color="auto"/>
            <w:bottom w:val="none" w:sz="0" w:space="0" w:color="auto"/>
            <w:right w:val="none" w:sz="0" w:space="0" w:color="auto"/>
          </w:divBdr>
        </w:div>
        <w:div w:id="1404371668">
          <w:marLeft w:val="1166"/>
          <w:marRight w:val="0"/>
          <w:marTop w:val="134"/>
          <w:marBottom w:val="0"/>
          <w:divBdr>
            <w:top w:val="none" w:sz="0" w:space="0" w:color="auto"/>
            <w:left w:val="none" w:sz="0" w:space="0" w:color="auto"/>
            <w:bottom w:val="none" w:sz="0" w:space="0" w:color="auto"/>
            <w:right w:val="none" w:sz="0" w:space="0" w:color="auto"/>
          </w:divBdr>
        </w:div>
        <w:div w:id="1581478246">
          <w:marLeft w:val="1166"/>
          <w:marRight w:val="0"/>
          <w:marTop w:val="134"/>
          <w:marBottom w:val="0"/>
          <w:divBdr>
            <w:top w:val="none" w:sz="0" w:space="0" w:color="auto"/>
            <w:left w:val="none" w:sz="0" w:space="0" w:color="auto"/>
            <w:bottom w:val="none" w:sz="0" w:space="0" w:color="auto"/>
            <w:right w:val="none" w:sz="0" w:space="0" w:color="auto"/>
          </w:divBdr>
        </w:div>
      </w:divsChild>
    </w:div>
    <w:div w:id="2002157327">
      <w:bodyDiv w:val="1"/>
      <w:marLeft w:val="0"/>
      <w:marRight w:val="0"/>
      <w:marTop w:val="0"/>
      <w:marBottom w:val="0"/>
      <w:divBdr>
        <w:top w:val="none" w:sz="0" w:space="0" w:color="auto"/>
        <w:left w:val="none" w:sz="0" w:space="0" w:color="auto"/>
        <w:bottom w:val="none" w:sz="0" w:space="0" w:color="auto"/>
        <w:right w:val="none" w:sz="0" w:space="0" w:color="auto"/>
      </w:divBdr>
    </w:div>
    <w:div w:id="2002930706">
      <w:bodyDiv w:val="1"/>
      <w:marLeft w:val="0"/>
      <w:marRight w:val="0"/>
      <w:marTop w:val="0"/>
      <w:marBottom w:val="0"/>
      <w:divBdr>
        <w:top w:val="none" w:sz="0" w:space="0" w:color="auto"/>
        <w:left w:val="none" w:sz="0" w:space="0" w:color="auto"/>
        <w:bottom w:val="none" w:sz="0" w:space="0" w:color="auto"/>
        <w:right w:val="none" w:sz="0" w:space="0" w:color="auto"/>
      </w:divBdr>
    </w:div>
    <w:div w:id="2003044415">
      <w:bodyDiv w:val="1"/>
      <w:marLeft w:val="0"/>
      <w:marRight w:val="0"/>
      <w:marTop w:val="0"/>
      <w:marBottom w:val="0"/>
      <w:divBdr>
        <w:top w:val="none" w:sz="0" w:space="0" w:color="auto"/>
        <w:left w:val="none" w:sz="0" w:space="0" w:color="auto"/>
        <w:bottom w:val="none" w:sz="0" w:space="0" w:color="auto"/>
        <w:right w:val="none" w:sz="0" w:space="0" w:color="auto"/>
      </w:divBdr>
    </w:div>
    <w:div w:id="2003122900">
      <w:bodyDiv w:val="1"/>
      <w:marLeft w:val="0"/>
      <w:marRight w:val="0"/>
      <w:marTop w:val="0"/>
      <w:marBottom w:val="0"/>
      <w:divBdr>
        <w:top w:val="none" w:sz="0" w:space="0" w:color="auto"/>
        <w:left w:val="none" w:sz="0" w:space="0" w:color="auto"/>
        <w:bottom w:val="none" w:sz="0" w:space="0" w:color="auto"/>
        <w:right w:val="none" w:sz="0" w:space="0" w:color="auto"/>
      </w:divBdr>
    </w:div>
    <w:div w:id="2003192296">
      <w:bodyDiv w:val="1"/>
      <w:marLeft w:val="0"/>
      <w:marRight w:val="0"/>
      <w:marTop w:val="0"/>
      <w:marBottom w:val="0"/>
      <w:divBdr>
        <w:top w:val="none" w:sz="0" w:space="0" w:color="auto"/>
        <w:left w:val="none" w:sz="0" w:space="0" w:color="auto"/>
        <w:bottom w:val="none" w:sz="0" w:space="0" w:color="auto"/>
        <w:right w:val="none" w:sz="0" w:space="0" w:color="auto"/>
      </w:divBdr>
    </w:div>
    <w:div w:id="2003578761">
      <w:bodyDiv w:val="1"/>
      <w:marLeft w:val="0"/>
      <w:marRight w:val="0"/>
      <w:marTop w:val="0"/>
      <w:marBottom w:val="0"/>
      <w:divBdr>
        <w:top w:val="none" w:sz="0" w:space="0" w:color="auto"/>
        <w:left w:val="none" w:sz="0" w:space="0" w:color="auto"/>
        <w:bottom w:val="none" w:sz="0" w:space="0" w:color="auto"/>
        <w:right w:val="none" w:sz="0" w:space="0" w:color="auto"/>
      </w:divBdr>
      <w:divsChild>
        <w:div w:id="64760843">
          <w:marLeft w:val="1166"/>
          <w:marRight w:val="0"/>
          <w:marTop w:val="96"/>
          <w:marBottom w:val="0"/>
          <w:divBdr>
            <w:top w:val="none" w:sz="0" w:space="0" w:color="auto"/>
            <w:left w:val="none" w:sz="0" w:space="0" w:color="auto"/>
            <w:bottom w:val="none" w:sz="0" w:space="0" w:color="auto"/>
            <w:right w:val="none" w:sz="0" w:space="0" w:color="auto"/>
          </w:divBdr>
        </w:div>
        <w:div w:id="148716384">
          <w:marLeft w:val="547"/>
          <w:marRight w:val="0"/>
          <w:marTop w:val="115"/>
          <w:marBottom w:val="0"/>
          <w:divBdr>
            <w:top w:val="none" w:sz="0" w:space="0" w:color="auto"/>
            <w:left w:val="none" w:sz="0" w:space="0" w:color="auto"/>
            <w:bottom w:val="none" w:sz="0" w:space="0" w:color="auto"/>
            <w:right w:val="none" w:sz="0" w:space="0" w:color="auto"/>
          </w:divBdr>
        </w:div>
        <w:div w:id="1436245662">
          <w:marLeft w:val="1166"/>
          <w:marRight w:val="0"/>
          <w:marTop w:val="96"/>
          <w:marBottom w:val="0"/>
          <w:divBdr>
            <w:top w:val="none" w:sz="0" w:space="0" w:color="auto"/>
            <w:left w:val="none" w:sz="0" w:space="0" w:color="auto"/>
            <w:bottom w:val="none" w:sz="0" w:space="0" w:color="auto"/>
            <w:right w:val="none" w:sz="0" w:space="0" w:color="auto"/>
          </w:divBdr>
        </w:div>
      </w:divsChild>
    </w:div>
    <w:div w:id="2005744617">
      <w:bodyDiv w:val="1"/>
      <w:marLeft w:val="0"/>
      <w:marRight w:val="0"/>
      <w:marTop w:val="0"/>
      <w:marBottom w:val="0"/>
      <w:divBdr>
        <w:top w:val="none" w:sz="0" w:space="0" w:color="auto"/>
        <w:left w:val="none" w:sz="0" w:space="0" w:color="auto"/>
        <w:bottom w:val="none" w:sz="0" w:space="0" w:color="auto"/>
        <w:right w:val="none" w:sz="0" w:space="0" w:color="auto"/>
      </w:divBdr>
      <w:divsChild>
        <w:div w:id="184489700">
          <w:marLeft w:val="1166"/>
          <w:marRight w:val="0"/>
          <w:marTop w:val="106"/>
          <w:marBottom w:val="0"/>
          <w:divBdr>
            <w:top w:val="none" w:sz="0" w:space="0" w:color="auto"/>
            <w:left w:val="none" w:sz="0" w:space="0" w:color="auto"/>
            <w:bottom w:val="none" w:sz="0" w:space="0" w:color="auto"/>
            <w:right w:val="none" w:sz="0" w:space="0" w:color="auto"/>
          </w:divBdr>
        </w:div>
        <w:div w:id="715619770">
          <w:marLeft w:val="1166"/>
          <w:marRight w:val="0"/>
          <w:marTop w:val="106"/>
          <w:marBottom w:val="0"/>
          <w:divBdr>
            <w:top w:val="none" w:sz="0" w:space="0" w:color="auto"/>
            <w:left w:val="none" w:sz="0" w:space="0" w:color="auto"/>
            <w:bottom w:val="none" w:sz="0" w:space="0" w:color="auto"/>
            <w:right w:val="none" w:sz="0" w:space="0" w:color="auto"/>
          </w:divBdr>
        </w:div>
        <w:div w:id="717121423">
          <w:marLeft w:val="1166"/>
          <w:marRight w:val="0"/>
          <w:marTop w:val="106"/>
          <w:marBottom w:val="0"/>
          <w:divBdr>
            <w:top w:val="none" w:sz="0" w:space="0" w:color="auto"/>
            <w:left w:val="none" w:sz="0" w:space="0" w:color="auto"/>
            <w:bottom w:val="none" w:sz="0" w:space="0" w:color="auto"/>
            <w:right w:val="none" w:sz="0" w:space="0" w:color="auto"/>
          </w:divBdr>
        </w:div>
        <w:div w:id="802239436">
          <w:marLeft w:val="547"/>
          <w:marRight w:val="0"/>
          <w:marTop w:val="120"/>
          <w:marBottom w:val="0"/>
          <w:divBdr>
            <w:top w:val="none" w:sz="0" w:space="0" w:color="auto"/>
            <w:left w:val="none" w:sz="0" w:space="0" w:color="auto"/>
            <w:bottom w:val="none" w:sz="0" w:space="0" w:color="auto"/>
            <w:right w:val="none" w:sz="0" w:space="0" w:color="auto"/>
          </w:divBdr>
        </w:div>
        <w:div w:id="882251680">
          <w:marLeft w:val="547"/>
          <w:marRight w:val="0"/>
          <w:marTop w:val="120"/>
          <w:marBottom w:val="0"/>
          <w:divBdr>
            <w:top w:val="none" w:sz="0" w:space="0" w:color="auto"/>
            <w:left w:val="none" w:sz="0" w:space="0" w:color="auto"/>
            <w:bottom w:val="none" w:sz="0" w:space="0" w:color="auto"/>
            <w:right w:val="none" w:sz="0" w:space="0" w:color="auto"/>
          </w:divBdr>
        </w:div>
        <w:div w:id="1957176046">
          <w:marLeft w:val="1166"/>
          <w:marRight w:val="0"/>
          <w:marTop w:val="106"/>
          <w:marBottom w:val="0"/>
          <w:divBdr>
            <w:top w:val="none" w:sz="0" w:space="0" w:color="auto"/>
            <w:left w:val="none" w:sz="0" w:space="0" w:color="auto"/>
            <w:bottom w:val="none" w:sz="0" w:space="0" w:color="auto"/>
            <w:right w:val="none" w:sz="0" w:space="0" w:color="auto"/>
          </w:divBdr>
        </w:div>
        <w:div w:id="2071151909">
          <w:marLeft w:val="547"/>
          <w:marRight w:val="0"/>
          <w:marTop w:val="120"/>
          <w:marBottom w:val="0"/>
          <w:divBdr>
            <w:top w:val="none" w:sz="0" w:space="0" w:color="auto"/>
            <w:left w:val="none" w:sz="0" w:space="0" w:color="auto"/>
            <w:bottom w:val="none" w:sz="0" w:space="0" w:color="auto"/>
            <w:right w:val="none" w:sz="0" w:space="0" w:color="auto"/>
          </w:divBdr>
        </w:div>
      </w:divsChild>
    </w:div>
    <w:div w:id="2006123459">
      <w:bodyDiv w:val="1"/>
      <w:marLeft w:val="0"/>
      <w:marRight w:val="0"/>
      <w:marTop w:val="0"/>
      <w:marBottom w:val="0"/>
      <w:divBdr>
        <w:top w:val="none" w:sz="0" w:space="0" w:color="auto"/>
        <w:left w:val="none" w:sz="0" w:space="0" w:color="auto"/>
        <w:bottom w:val="none" w:sz="0" w:space="0" w:color="auto"/>
        <w:right w:val="none" w:sz="0" w:space="0" w:color="auto"/>
      </w:divBdr>
    </w:div>
    <w:div w:id="2008358149">
      <w:bodyDiv w:val="1"/>
      <w:marLeft w:val="0"/>
      <w:marRight w:val="0"/>
      <w:marTop w:val="0"/>
      <w:marBottom w:val="0"/>
      <w:divBdr>
        <w:top w:val="none" w:sz="0" w:space="0" w:color="auto"/>
        <w:left w:val="none" w:sz="0" w:space="0" w:color="auto"/>
        <w:bottom w:val="none" w:sz="0" w:space="0" w:color="auto"/>
        <w:right w:val="none" w:sz="0" w:space="0" w:color="auto"/>
      </w:divBdr>
      <w:divsChild>
        <w:div w:id="67116077">
          <w:marLeft w:val="547"/>
          <w:marRight w:val="0"/>
          <w:marTop w:val="154"/>
          <w:marBottom w:val="0"/>
          <w:divBdr>
            <w:top w:val="none" w:sz="0" w:space="0" w:color="auto"/>
            <w:left w:val="none" w:sz="0" w:space="0" w:color="auto"/>
            <w:bottom w:val="none" w:sz="0" w:space="0" w:color="auto"/>
            <w:right w:val="none" w:sz="0" w:space="0" w:color="auto"/>
          </w:divBdr>
        </w:div>
        <w:div w:id="271597248">
          <w:marLeft w:val="1166"/>
          <w:marRight w:val="0"/>
          <w:marTop w:val="115"/>
          <w:marBottom w:val="0"/>
          <w:divBdr>
            <w:top w:val="none" w:sz="0" w:space="0" w:color="auto"/>
            <w:left w:val="none" w:sz="0" w:space="0" w:color="auto"/>
            <w:bottom w:val="none" w:sz="0" w:space="0" w:color="auto"/>
            <w:right w:val="none" w:sz="0" w:space="0" w:color="auto"/>
          </w:divBdr>
        </w:div>
      </w:divsChild>
    </w:div>
    <w:div w:id="2008511541">
      <w:bodyDiv w:val="1"/>
      <w:marLeft w:val="0"/>
      <w:marRight w:val="0"/>
      <w:marTop w:val="0"/>
      <w:marBottom w:val="0"/>
      <w:divBdr>
        <w:top w:val="none" w:sz="0" w:space="0" w:color="auto"/>
        <w:left w:val="none" w:sz="0" w:space="0" w:color="auto"/>
        <w:bottom w:val="none" w:sz="0" w:space="0" w:color="auto"/>
        <w:right w:val="none" w:sz="0" w:space="0" w:color="auto"/>
      </w:divBdr>
    </w:div>
    <w:div w:id="2009287502">
      <w:bodyDiv w:val="1"/>
      <w:marLeft w:val="0"/>
      <w:marRight w:val="0"/>
      <w:marTop w:val="0"/>
      <w:marBottom w:val="0"/>
      <w:divBdr>
        <w:top w:val="none" w:sz="0" w:space="0" w:color="auto"/>
        <w:left w:val="none" w:sz="0" w:space="0" w:color="auto"/>
        <w:bottom w:val="none" w:sz="0" w:space="0" w:color="auto"/>
        <w:right w:val="none" w:sz="0" w:space="0" w:color="auto"/>
      </w:divBdr>
    </w:div>
    <w:div w:id="2010473829">
      <w:bodyDiv w:val="1"/>
      <w:marLeft w:val="0"/>
      <w:marRight w:val="0"/>
      <w:marTop w:val="0"/>
      <w:marBottom w:val="0"/>
      <w:divBdr>
        <w:top w:val="none" w:sz="0" w:space="0" w:color="auto"/>
        <w:left w:val="none" w:sz="0" w:space="0" w:color="auto"/>
        <w:bottom w:val="none" w:sz="0" w:space="0" w:color="auto"/>
        <w:right w:val="none" w:sz="0" w:space="0" w:color="auto"/>
      </w:divBdr>
    </w:div>
    <w:div w:id="2012366241">
      <w:bodyDiv w:val="1"/>
      <w:marLeft w:val="0"/>
      <w:marRight w:val="0"/>
      <w:marTop w:val="0"/>
      <w:marBottom w:val="0"/>
      <w:divBdr>
        <w:top w:val="none" w:sz="0" w:space="0" w:color="auto"/>
        <w:left w:val="none" w:sz="0" w:space="0" w:color="auto"/>
        <w:bottom w:val="none" w:sz="0" w:space="0" w:color="auto"/>
        <w:right w:val="none" w:sz="0" w:space="0" w:color="auto"/>
      </w:divBdr>
    </w:div>
    <w:div w:id="2012442069">
      <w:bodyDiv w:val="1"/>
      <w:marLeft w:val="0"/>
      <w:marRight w:val="0"/>
      <w:marTop w:val="0"/>
      <w:marBottom w:val="0"/>
      <w:divBdr>
        <w:top w:val="none" w:sz="0" w:space="0" w:color="auto"/>
        <w:left w:val="none" w:sz="0" w:space="0" w:color="auto"/>
        <w:bottom w:val="none" w:sz="0" w:space="0" w:color="auto"/>
        <w:right w:val="none" w:sz="0" w:space="0" w:color="auto"/>
      </w:divBdr>
    </w:div>
    <w:div w:id="2012753149">
      <w:bodyDiv w:val="1"/>
      <w:marLeft w:val="0"/>
      <w:marRight w:val="0"/>
      <w:marTop w:val="0"/>
      <w:marBottom w:val="0"/>
      <w:divBdr>
        <w:top w:val="none" w:sz="0" w:space="0" w:color="auto"/>
        <w:left w:val="none" w:sz="0" w:space="0" w:color="auto"/>
        <w:bottom w:val="none" w:sz="0" w:space="0" w:color="auto"/>
        <w:right w:val="none" w:sz="0" w:space="0" w:color="auto"/>
      </w:divBdr>
    </w:div>
    <w:div w:id="2014260837">
      <w:bodyDiv w:val="1"/>
      <w:marLeft w:val="0"/>
      <w:marRight w:val="0"/>
      <w:marTop w:val="0"/>
      <w:marBottom w:val="0"/>
      <w:divBdr>
        <w:top w:val="none" w:sz="0" w:space="0" w:color="auto"/>
        <w:left w:val="none" w:sz="0" w:space="0" w:color="auto"/>
        <w:bottom w:val="none" w:sz="0" w:space="0" w:color="auto"/>
        <w:right w:val="none" w:sz="0" w:space="0" w:color="auto"/>
      </w:divBdr>
      <w:divsChild>
        <w:div w:id="80105490">
          <w:marLeft w:val="1166"/>
          <w:marRight w:val="0"/>
          <w:marTop w:val="82"/>
          <w:marBottom w:val="0"/>
          <w:divBdr>
            <w:top w:val="none" w:sz="0" w:space="0" w:color="auto"/>
            <w:left w:val="none" w:sz="0" w:space="0" w:color="auto"/>
            <w:bottom w:val="none" w:sz="0" w:space="0" w:color="auto"/>
            <w:right w:val="none" w:sz="0" w:space="0" w:color="auto"/>
          </w:divBdr>
        </w:div>
        <w:div w:id="204757587">
          <w:marLeft w:val="1800"/>
          <w:marRight w:val="0"/>
          <w:marTop w:val="67"/>
          <w:marBottom w:val="0"/>
          <w:divBdr>
            <w:top w:val="none" w:sz="0" w:space="0" w:color="auto"/>
            <w:left w:val="none" w:sz="0" w:space="0" w:color="auto"/>
            <w:bottom w:val="none" w:sz="0" w:space="0" w:color="auto"/>
            <w:right w:val="none" w:sz="0" w:space="0" w:color="auto"/>
          </w:divBdr>
        </w:div>
        <w:div w:id="520818428">
          <w:marLeft w:val="1800"/>
          <w:marRight w:val="0"/>
          <w:marTop w:val="67"/>
          <w:marBottom w:val="0"/>
          <w:divBdr>
            <w:top w:val="none" w:sz="0" w:space="0" w:color="auto"/>
            <w:left w:val="none" w:sz="0" w:space="0" w:color="auto"/>
            <w:bottom w:val="none" w:sz="0" w:space="0" w:color="auto"/>
            <w:right w:val="none" w:sz="0" w:space="0" w:color="auto"/>
          </w:divBdr>
        </w:div>
        <w:div w:id="629673461">
          <w:marLeft w:val="1166"/>
          <w:marRight w:val="0"/>
          <w:marTop w:val="82"/>
          <w:marBottom w:val="0"/>
          <w:divBdr>
            <w:top w:val="none" w:sz="0" w:space="0" w:color="auto"/>
            <w:left w:val="none" w:sz="0" w:space="0" w:color="auto"/>
            <w:bottom w:val="none" w:sz="0" w:space="0" w:color="auto"/>
            <w:right w:val="none" w:sz="0" w:space="0" w:color="auto"/>
          </w:divBdr>
        </w:div>
        <w:div w:id="997419063">
          <w:marLeft w:val="1800"/>
          <w:marRight w:val="0"/>
          <w:marTop w:val="82"/>
          <w:marBottom w:val="0"/>
          <w:divBdr>
            <w:top w:val="none" w:sz="0" w:space="0" w:color="auto"/>
            <w:left w:val="none" w:sz="0" w:space="0" w:color="auto"/>
            <w:bottom w:val="none" w:sz="0" w:space="0" w:color="auto"/>
            <w:right w:val="none" w:sz="0" w:space="0" w:color="auto"/>
          </w:divBdr>
        </w:div>
        <w:div w:id="1021081852">
          <w:marLeft w:val="1166"/>
          <w:marRight w:val="0"/>
          <w:marTop w:val="82"/>
          <w:marBottom w:val="0"/>
          <w:divBdr>
            <w:top w:val="none" w:sz="0" w:space="0" w:color="auto"/>
            <w:left w:val="none" w:sz="0" w:space="0" w:color="auto"/>
            <w:bottom w:val="none" w:sz="0" w:space="0" w:color="auto"/>
            <w:right w:val="none" w:sz="0" w:space="0" w:color="auto"/>
          </w:divBdr>
        </w:div>
        <w:div w:id="1191528981">
          <w:marLeft w:val="547"/>
          <w:marRight w:val="0"/>
          <w:marTop w:val="115"/>
          <w:marBottom w:val="0"/>
          <w:divBdr>
            <w:top w:val="none" w:sz="0" w:space="0" w:color="auto"/>
            <w:left w:val="none" w:sz="0" w:space="0" w:color="auto"/>
            <w:bottom w:val="none" w:sz="0" w:space="0" w:color="auto"/>
            <w:right w:val="none" w:sz="0" w:space="0" w:color="auto"/>
          </w:divBdr>
        </w:div>
        <w:div w:id="1335298328">
          <w:marLeft w:val="547"/>
          <w:marRight w:val="0"/>
          <w:marTop w:val="115"/>
          <w:marBottom w:val="0"/>
          <w:divBdr>
            <w:top w:val="none" w:sz="0" w:space="0" w:color="auto"/>
            <w:left w:val="none" w:sz="0" w:space="0" w:color="auto"/>
            <w:bottom w:val="none" w:sz="0" w:space="0" w:color="auto"/>
            <w:right w:val="none" w:sz="0" w:space="0" w:color="auto"/>
          </w:divBdr>
        </w:div>
        <w:div w:id="1431856015">
          <w:marLeft w:val="1166"/>
          <w:marRight w:val="0"/>
          <w:marTop w:val="82"/>
          <w:marBottom w:val="0"/>
          <w:divBdr>
            <w:top w:val="none" w:sz="0" w:space="0" w:color="auto"/>
            <w:left w:val="none" w:sz="0" w:space="0" w:color="auto"/>
            <w:bottom w:val="none" w:sz="0" w:space="0" w:color="auto"/>
            <w:right w:val="none" w:sz="0" w:space="0" w:color="auto"/>
          </w:divBdr>
        </w:div>
        <w:div w:id="1494179605">
          <w:marLeft w:val="1800"/>
          <w:marRight w:val="0"/>
          <w:marTop w:val="67"/>
          <w:marBottom w:val="0"/>
          <w:divBdr>
            <w:top w:val="none" w:sz="0" w:space="0" w:color="auto"/>
            <w:left w:val="none" w:sz="0" w:space="0" w:color="auto"/>
            <w:bottom w:val="none" w:sz="0" w:space="0" w:color="auto"/>
            <w:right w:val="none" w:sz="0" w:space="0" w:color="auto"/>
          </w:divBdr>
        </w:div>
        <w:div w:id="1816145811">
          <w:marLeft w:val="1800"/>
          <w:marRight w:val="0"/>
          <w:marTop w:val="82"/>
          <w:marBottom w:val="0"/>
          <w:divBdr>
            <w:top w:val="none" w:sz="0" w:space="0" w:color="auto"/>
            <w:left w:val="none" w:sz="0" w:space="0" w:color="auto"/>
            <w:bottom w:val="none" w:sz="0" w:space="0" w:color="auto"/>
            <w:right w:val="none" w:sz="0" w:space="0" w:color="auto"/>
          </w:divBdr>
        </w:div>
        <w:div w:id="2019963485">
          <w:marLeft w:val="1166"/>
          <w:marRight w:val="0"/>
          <w:marTop w:val="82"/>
          <w:marBottom w:val="0"/>
          <w:divBdr>
            <w:top w:val="none" w:sz="0" w:space="0" w:color="auto"/>
            <w:left w:val="none" w:sz="0" w:space="0" w:color="auto"/>
            <w:bottom w:val="none" w:sz="0" w:space="0" w:color="auto"/>
            <w:right w:val="none" w:sz="0" w:space="0" w:color="auto"/>
          </w:divBdr>
        </w:div>
      </w:divsChild>
    </w:div>
    <w:div w:id="2014332240">
      <w:bodyDiv w:val="1"/>
      <w:marLeft w:val="0"/>
      <w:marRight w:val="0"/>
      <w:marTop w:val="0"/>
      <w:marBottom w:val="0"/>
      <w:divBdr>
        <w:top w:val="none" w:sz="0" w:space="0" w:color="auto"/>
        <w:left w:val="none" w:sz="0" w:space="0" w:color="auto"/>
        <w:bottom w:val="none" w:sz="0" w:space="0" w:color="auto"/>
        <w:right w:val="none" w:sz="0" w:space="0" w:color="auto"/>
      </w:divBdr>
    </w:div>
    <w:div w:id="2014408041">
      <w:bodyDiv w:val="1"/>
      <w:marLeft w:val="0"/>
      <w:marRight w:val="0"/>
      <w:marTop w:val="0"/>
      <w:marBottom w:val="0"/>
      <w:divBdr>
        <w:top w:val="none" w:sz="0" w:space="0" w:color="auto"/>
        <w:left w:val="none" w:sz="0" w:space="0" w:color="auto"/>
        <w:bottom w:val="none" w:sz="0" w:space="0" w:color="auto"/>
        <w:right w:val="none" w:sz="0" w:space="0" w:color="auto"/>
      </w:divBdr>
    </w:div>
    <w:div w:id="2015254963">
      <w:bodyDiv w:val="1"/>
      <w:marLeft w:val="0"/>
      <w:marRight w:val="0"/>
      <w:marTop w:val="0"/>
      <w:marBottom w:val="0"/>
      <w:divBdr>
        <w:top w:val="none" w:sz="0" w:space="0" w:color="auto"/>
        <w:left w:val="none" w:sz="0" w:space="0" w:color="auto"/>
        <w:bottom w:val="none" w:sz="0" w:space="0" w:color="auto"/>
        <w:right w:val="none" w:sz="0" w:space="0" w:color="auto"/>
      </w:divBdr>
    </w:div>
    <w:div w:id="2016301759">
      <w:bodyDiv w:val="1"/>
      <w:marLeft w:val="0"/>
      <w:marRight w:val="0"/>
      <w:marTop w:val="0"/>
      <w:marBottom w:val="0"/>
      <w:divBdr>
        <w:top w:val="none" w:sz="0" w:space="0" w:color="auto"/>
        <w:left w:val="none" w:sz="0" w:space="0" w:color="auto"/>
        <w:bottom w:val="none" w:sz="0" w:space="0" w:color="auto"/>
        <w:right w:val="none" w:sz="0" w:space="0" w:color="auto"/>
      </w:divBdr>
      <w:divsChild>
        <w:div w:id="1571765802">
          <w:marLeft w:val="418"/>
          <w:marRight w:val="0"/>
          <w:marTop w:val="154"/>
          <w:marBottom w:val="0"/>
          <w:divBdr>
            <w:top w:val="none" w:sz="0" w:space="0" w:color="auto"/>
            <w:left w:val="none" w:sz="0" w:space="0" w:color="auto"/>
            <w:bottom w:val="none" w:sz="0" w:space="0" w:color="auto"/>
            <w:right w:val="none" w:sz="0" w:space="0" w:color="auto"/>
          </w:divBdr>
        </w:div>
      </w:divsChild>
    </w:div>
    <w:div w:id="2016682840">
      <w:bodyDiv w:val="1"/>
      <w:marLeft w:val="0"/>
      <w:marRight w:val="0"/>
      <w:marTop w:val="0"/>
      <w:marBottom w:val="0"/>
      <w:divBdr>
        <w:top w:val="none" w:sz="0" w:space="0" w:color="auto"/>
        <w:left w:val="none" w:sz="0" w:space="0" w:color="auto"/>
        <w:bottom w:val="none" w:sz="0" w:space="0" w:color="auto"/>
        <w:right w:val="none" w:sz="0" w:space="0" w:color="auto"/>
      </w:divBdr>
    </w:div>
    <w:div w:id="2017295301">
      <w:bodyDiv w:val="1"/>
      <w:marLeft w:val="0"/>
      <w:marRight w:val="0"/>
      <w:marTop w:val="0"/>
      <w:marBottom w:val="0"/>
      <w:divBdr>
        <w:top w:val="none" w:sz="0" w:space="0" w:color="auto"/>
        <w:left w:val="none" w:sz="0" w:space="0" w:color="auto"/>
        <w:bottom w:val="none" w:sz="0" w:space="0" w:color="auto"/>
        <w:right w:val="none" w:sz="0" w:space="0" w:color="auto"/>
      </w:divBdr>
      <w:divsChild>
        <w:div w:id="437918777">
          <w:marLeft w:val="547"/>
          <w:marRight w:val="0"/>
          <w:marTop w:val="115"/>
          <w:marBottom w:val="0"/>
          <w:divBdr>
            <w:top w:val="none" w:sz="0" w:space="0" w:color="auto"/>
            <w:left w:val="none" w:sz="0" w:space="0" w:color="auto"/>
            <w:bottom w:val="none" w:sz="0" w:space="0" w:color="auto"/>
            <w:right w:val="none" w:sz="0" w:space="0" w:color="auto"/>
          </w:divBdr>
        </w:div>
        <w:div w:id="494537231">
          <w:marLeft w:val="1166"/>
          <w:marRight w:val="0"/>
          <w:marTop w:val="96"/>
          <w:marBottom w:val="0"/>
          <w:divBdr>
            <w:top w:val="none" w:sz="0" w:space="0" w:color="auto"/>
            <w:left w:val="none" w:sz="0" w:space="0" w:color="auto"/>
            <w:bottom w:val="none" w:sz="0" w:space="0" w:color="auto"/>
            <w:right w:val="none" w:sz="0" w:space="0" w:color="auto"/>
          </w:divBdr>
        </w:div>
        <w:div w:id="1184441169">
          <w:marLeft w:val="1800"/>
          <w:marRight w:val="0"/>
          <w:marTop w:val="96"/>
          <w:marBottom w:val="0"/>
          <w:divBdr>
            <w:top w:val="none" w:sz="0" w:space="0" w:color="auto"/>
            <w:left w:val="none" w:sz="0" w:space="0" w:color="auto"/>
            <w:bottom w:val="none" w:sz="0" w:space="0" w:color="auto"/>
            <w:right w:val="none" w:sz="0" w:space="0" w:color="auto"/>
          </w:divBdr>
        </w:div>
        <w:div w:id="1247228459">
          <w:marLeft w:val="1800"/>
          <w:marRight w:val="0"/>
          <w:marTop w:val="96"/>
          <w:marBottom w:val="0"/>
          <w:divBdr>
            <w:top w:val="none" w:sz="0" w:space="0" w:color="auto"/>
            <w:left w:val="none" w:sz="0" w:space="0" w:color="auto"/>
            <w:bottom w:val="none" w:sz="0" w:space="0" w:color="auto"/>
            <w:right w:val="none" w:sz="0" w:space="0" w:color="auto"/>
          </w:divBdr>
        </w:div>
      </w:divsChild>
    </w:div>
    <w:div w:id="2018388010">
      <w:bodyDiv w:val="1"/>
      <w:marLeft w:val="0"/>
      <w:marRight w:val="0"/>
      <w:marTop w:val="0"/>
      <w:marBottom w:val="0"/>
      <w:divBdr>
        <w:top w:val="none" w:sz="0" w:space="0" w:color="auto"/>
        <w:left w:val="none" w:sz="0" w:space="0" w:color="auto"/>
        <w:bottom w:val="none" w:sz="0" w:space="0" w:color="auto"/>
        <w:right w:val="none" w:sz="0" w:space="0" w:color="auto"/>
      </w:divBdr>
    </w:div>
    <w:div w:id="2018655215">
      <w:bodyDiv w:val="1"/>
      <w:marLeft w:val="0"/>
      <w:marRight w:val="0"/>
      <w:marTop w:val="0"/>
      <w:marBottom w:val="0"/>
      <w:divBdr>
        <w:top w:val="none" w:sz="0" w:space="0" w:color="auto"/>
        <w:left w:val="none" w:sz="0" w:space="0" w:color="auto"/>
        <w:bottom w:val="none" w:sz="0" w:space="0" w:color="auto"/>
        <w:right w:val="none" w:sz="0" w:space="0" w:color="auto"/>
      </w:divBdr>
      <w:divsChild>
        <w:div w:id="548957979">
          <w:marLeft w:val="0"/>
          <w:marRight w:val="0"/>
          <w:marTop w:val="0"/>
          <w:marBottom w:val="0"/>
          <w:divBdr>
            <w:top w:val="none" w:sz="0" w:space="0" w:color="auto"/>
            <w:left w:val="none" w:sz="0" w:space="0" w:color="auto"/>
            <w:bottom w:val="none" w:sz="0" w:space="0" w:color="auto"/>
            <w:right w:val="none" w:sz="0" w:space="0" w:color="auto"/>
          </w:divBdr>
          <w:divsChild>
            <w:div w:id="121777667">
              <w:marLeft w:val="0"/>
              <w:marRight w:val="0"/>
              <w:marTop w:val="0"/>
              <w:marBottom w:val="0"/>
              <w:divBdr>
                <w:top w:val="none" w:sz="0" w:space="0" w:color="auto"/>
                <w:left w:val="none" w:sz="0" w:space="0" w:color="auto"/>
                <w:bottom w:val="none" w:sz="0" w:space="0" w:color="auto"/>
                <w:right w:val="none" w:sz="0" w:space="0" w:color="auto"/>
              </w:divBdr>
            </w:div>
            <w:div w:id="918179170">
              <w:marLeft w:val="0"/>
              <w:marRight w:val="0"/>
              <w:marTop w:val="0"/>
              <w:marBottom w:val="0"/>
              <w:divBdr>
                <w:top w:val="none" w:sz="0" w:space="0" w:color="auto"/>
                <w:left w:val="none" w:sz="0" w:space="0" w:color="auto"/>
                <w:bottom w:val="none" w:sz="0" w:space="0" w:color="auto"/>
                <w:right w:val="none" w:sz="0" w:space="0" w:color="auto"/>
              </w:divBdr>
            </w:div>
            <w:div w:id="1089080720">
              <w:marLeft w:val="0"/>
              <w:marRight w:val="0"/>
              <w:marTop w:val="0"/>
              <w:marBottom w:val="0"/>
              <w:divBdr>
                <w:top w:val="none" w:sz="0" w:space="0" w:color="auto"/>
                <w:left w:val="none" w:sz="0" w:space="0" w:color="auto"/>
                <w:bottom w:val="none" w:sz="0" w:space="0" w:color="auto"/>
                <w:right w:val="none" w:sz="0" w:space="0" w:color="auto"/>
              </w:divBdr>
            </w:div>
            <w:div w:id="1153371578">
              <w:marLeft w:val="0"/>
              <w:marRight w:val="0"/>
              <w:marTop w:val="0"/>
              <w:marBottom w:val="0"/>
              <w:divBdr>
                <w:top w:val="none" w:sz="0" w:space="0" w:color="auto"/>
                <w:left w:val="none" w:sz="0" w:space="0" w:color="auto"/>
                <w:bottom w:val="none" w:sz="0" w:space="0" w:color="auto"/>
                <w:right w:val="none" w:sz="0" w:space="0" w:color="auto"/>
              </w:divBdr>
            </w:div>
            <w:div w:id="1306736490">
              <w:marLeft w:val="0"/>
              <w:marRight w:val="0"/>
              <w:marTop w:val="0"/>
              <w:marBottom w:val="0"/>
              <w:divBdr>
                <w:top w:val="none" w:sz="0" w:space="0" w:color="auto"/>
                <w:left w:val="none" w:sz="0" w:space="0" w:color="auto"/>
                <w:bottom w:val="none" w:sz="0" w:space="0" w:color="auto"/>
                <w:right w:val="none" w:sz="0" w:space="0" w:color="auto"/>
              </w:divBdr>
            </w:div>
            <w:div w:id="1461220340">
              <w:marLeft w:val="0"/>
              <w:marRight w:val="0"/>
              <w:marTop w:val="0"/>
              <w:marBottom w:val="0"/>
              <w:divBdr>
                <w:top w:val="none" w:sz="0" w:space="0" w:color="auto"/>
                <w:left w:val="none" w:sz="0" w:space="0" w:color="auto"/>
                <w:bottom w:val="none" w:sz="0" w:space="0" w:color="auto"/>
                <w:right w:val="none" w:sz="0" w:space="0" w:color="auto"/>
              </w:divBdr>
            </w:div>
            <w:div w:id="1983847111">
              <w:marLeft w:val="0"/>
              <w:marRight w:val="0"/>
              <w:marTop w:val="0"/>
              <w:marBottom w:val="0"/>
              <w:divBdr>
                <w:top w:val="none" w:sz="0" w:space="0" w:color="auto"/>
                <w:left w:val="none" w:sz="0" w:space="0" w:color="auto"/>
                <w:bottom w:val="none" w:sz="0" w:space="0" w:color="auto"/>
                <w:right w:val="none" w:sz="0" w:space="0" w:color="auto"/>
              </w:divBdr>
            </w:div>
            <w:div w:id="2015761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9505804">
      <w:bodyDiv w:val="1"/>
      <w:marLeft w:val="0"/>
      <w:marRight w:val="0"/>
      <w:marTop w:val="0"/>
      <w:marBottom w:val="0"/>
      <w:divBdr>
        <w:top w:val="none" w:sz="0" w:space="0" w:color="auto"/>
        <w:left w:val="none" w:sz="0" w:space="0" w:color="auto"/>
        <w:bottom w:val="none" w:sz="0" w:space="0" w:color="auto"/>
        <w:right w:val="none" w:sz="0" w:space="0" w:color="auto"/>
      </w:divBdr>
      <w:divsChild>
        <w:div w:id="221409851">
          <w:marLeft w:val="1800"/>
          <w:marRight w:val="0"/>
          <w:marTop w:val="82"/>
          <w:marBottom w:val="0"/>
          <w:divBdr>
            <w:top w:val="none" w:sz="0" w:space="0" w:color="auto"/>
            <w:left w:val="none" w:sz="0" w:space="0" w:color="auto"/>
            <w:bottom w:val="none" w:sz="0" w:space="0" w:color="auto"/>
            <w:right w:val="none" w:sz="0" w:space="0" w:color="auto"/>
          </w:divBdr>
        </w:div>
        <w:div w:id="726418101">
          <w:marLeft w:val="1800"/>
          <w:marRight w:val="0"/>
          <w:marTop w:val="86"/>
          <w:marBottom w:val="0"/>
          <w:divBdr>
            <w:top w:val="none" w:sz="0" w:space="0" w:color="auto"/>
            <w:left w:val="none" w:sz="0" w:space="0" w:color="auto"/>
            <w:bottom w:val="none" w:sz="0" w:space="0" w:color="auto"/>
            <w:right w:val="none" w:sz="0" w:space="0" w:color="auto"/>
          </w:divBdr>
        </w:div>
        <w:div w:id="758139065">
          <w:marLeft w:val="1800"/>
          <w:marRight w:val="0"/>
          <w:marTop w:val="82"/>
          <w:marBottom w:val="0"/>
          <w:divBdr>
            <w:top w:val="none" w:sz="0" w:space="0" w:color="auto"/>
            <w:left w:val="none" w:sz="0" w:space="0" w:color="auto"/>
            <w:bottom w:val="none" w:sz="0" w:space="0" w:color="auto"/>
            <w:right w:val="none" w:sz="0" w:space="0" w:color="auto"/>
          </w:divBdr>
        </w:div>
        <w:div w:id="781875408">
          <w:marLeft w:val="1800"/>
          <w:marRight w:val="0"/>
          <w:marTop w:val="82"/>
          <w:marBottom w:val="0"/>
          <w:divBdr>
            <w:top w:val="none" w:sz="0" w:space="0" w:color="auto"/>
            <w:left w:val="none" w:sz="0" w:space="0" w:color="auto"/>
            <w:bottom w:val="none" w:sz="0" w:space="0" w:color="auto"/>
            <w:right w:val="none" w:sz="0" w:space="0" w:color="auto"/>
          </w:divBdr>
        </w:div>
        <w:div w:id="910390299">
          <w:marLeft w:val="1166"/>
          <w:marRight w:val="0"/>
          <w:marTop w:val="96"/>
          <w:marBottom w:val="0"/>
          <w:divBdr>
            <w:top w:val="none" w:sz="0" w:space="0" w:color="auto"/>
            <w:left w:val="none" w:sz="0" w:space="0" w:color="auto"/>
            <w:bottom w:val="none" w:sz="0" w:space="0" w:color="auto"/>
            <w:right w:val="none" w:sz="0" w:space="0" w:color="auto"/>
          </w:divBdr>
        </w:div>
        <w:div w:id="1335111584">
          <w:marLeft w:val="547"/>
          <w:marRight w:val="0"/>
          <w:marTop w:val="106"/>
          <w:marBottom w:val="0"/>
          <w:divBdr>
            <w:top w:val="none" w:sz="0" w:space="0" w:color="auto"/>
            <w:left w:val="none" w:sz="0" w:space="0" w:color="auto"/>
            <w:bottom w:val="none" w:sz="0" w:space="0" w:color="auto"/>
            <w:right w:val="none" w:sz="0" w:space="0" w:color="auto"/>
          </w:divBdr>
        </w:div>
        <w:div w:id="1340428313">
          <w:marLeft w:val="1166"/>
          <w:marRight w:val="0"/>
          <w:marTop w:val="96"/>
          <w:marBottom w:val="0"/>
          <w:divBdr>
            <w:top w:val="none" w:sz="0" w:space="0" w:color="auto"/>
            <w:left w:val="none" w:sz="0" w:space="0" w:color="auto"/>
            <w:bottom w:val="none" w:sz="0" w:space="0" w:color="auto"/>
            <w:right w:val="none" w:sz="0" w:space="0" w:color="auto"/>
          </w:divBdr>
        </w:div>
        <w:div w:id="1685279580">
          <w:marLeft w:val="1800"/>
          <w:marRight w:val="0"/>
          <w:marTop w:val="82"/>
          <w:marBottom w:val="0"/>
          <w:divBdr>
            <w:top w:val="none" w:sz="0" w:space="0" w:color="auto"/>
            <w:left w:val="none" w:sz="0" w:space="0" w:color="auto"/>
            <w:bottom w:val="none" w:sz="0" w:space="0" w:color="auto"/>
            <w:right w:val="none" w:sz="0" w:space="0" w:color="auto"/>
          </w:divBdr>
        </w:div>
        <w:div w:id="2144230697">
          <w:marLeft w:val="1800"/>
          <w:marRight w:val="0"/>
          <w:marTop w:val="86"/>
          <w:marBottom w:val="0"/>
          <w:divBdr>
            <w:top w:val="none" w:sz="0" w:space="0" w:color="auto"/>
            <w:left w:val="none" w:sz="0" w:space="0" w:color="auto"/>
            <w:bottom w:val="none" w:sz="0" w:space="0" w:color="auto"/>
            <w:right w:val="none" w:sz="0" w:space="0" w:color="auto"/>
          </w:divBdr>
        </w:div>
      </w:divsChild>
    </w:div>
    <w:div w:id="2020768707">
      <w:bodyDiv w:val="1"/>
      <w:marLeft w:val="0"/>
      <w:marRight w:val="0"/>
      <w:marTop w:val="0"/>
      <w:marBottom w:val="0"/>
      <w:divBdr>
        <w:top w:val="none" w:sz="0" w:space="0" w:color="auto"/>
        <w:left w:val="none" w:sz="0" w:space="0" w:color="auto"/>
        <w:bottom w:val="none" w:sz="0" w:space="0" w:color="auto"/>
        <w:right w:val="none" w:sz="0" w:space="0" w:color="auto"/>
      </w:divBdr>
    </w:div>
    <w:div w:id="2020883708">
      <w:bodyDiv w:val="1"/>
      <w:marLeft w:val="0"/>
      <w:marRight w:val="0"/>
      <w:marTop w:val="0"/>
      <w:marBottom w:val="0"/>
      <w:divBdr>
        <w:top w:val="none" w:sz="0" w:space="0" w:color="auto"/>
        <w:left w:val="none" w:sz="0" w:space="0" w:color="auto"/>
        <w:bottom w:val="none" w:sz="0" w:space="0" w:color="auto"/>
        <w:right w:val="none" w:sz="0" w:space="0" w:color="auto"/>
      </w:divBdr>
    </w:div>
    <w:div w:id="2021809634">
      <w:bodyDiv w:val="1"/>
      <w:marLeft w:val="0"/>
      <w:marRight w:val="0"/>
      <w:marTop w:val="0"/>
      <w:marBottom w:val="0"/>
      <w:divBdr>
        <w:top w:val="none" w:sz="0" w:space="0" w:color="auto"/>
        <w:left w:val="none" w:sz="0" w:space="0" w:color="auto"/>
        <w:bottom w:val="none" w:sz="0" w:space="0" w:color="auto"/>
        <w:right w:val="none" w:sz="0" w:space="0" w:color="auto"/>
      </w:divBdr>
      <w:divsChild>
        <w:div w:id="422992412">
          <w:marLeft w:val="1440"/>
          <w:marRight w:val="0"/>
          <w:marTop w:val="0"/>
          <w:marBottom w:val="0"/>
          <w:divBdr>
            <w:top w:val="none" w:sz="0" w:space="0" w:color="auto"/>
            <w:left w:val="none" w:sz="0" w:space="0" w:color="auto"/>
            <w:bottom w:val="none" w:sz="0" w:space="0" w:color="auto"/>
            <w:right w:val="none" w:sz="0" w:space="0" w:color="auto"/>
          </w:divBdr>
        </w:div>
        <w:div w:id="1144157432">
          <w:marLeft w:val="1440"/>
          <w:marRight w:val="0"/>
          <w:marTop w:val="0"/>
          <w:marBottom w:val="0"/>
          <w:divBdr>
            <w:top w:val="none" w:sz="0" w:space="0" w:color="auto"/>
            <w:left w:val="none" w:sz="0" w:space="0" w:color="auto"/>
            <w:bottom w:val="none" w:sz="0" w:space="0" w:color="auto"/>
            <w:right w:val="none" w:sz="0" w:space="0" w:color="auto"/>
          </w:divBdr>
        </w:div>
        <w:div w:id="1656181527">
          <w:marLeft w:val="720"/>
          <w:marRight w:val="0"/>
          <w:marTop w:val="0"/>
          <w:marBottom w:val="0"/>
          <w:divBdr>
            <w:top w:val="none" w:sz="0" w:space="0" w:color="auto"/>
            <w:left w:val="none" w:sz="0" w:space="0" w:color="auto"/>
            <w:bottom w:val="none" w:sz="0" w:space="0" w:color="auto"/>
            <w:right w:val="none" w:sz="0" w:space="0" w:color="auto"/>
          </w:divBdr>
        </w:div>
        <w:div w:id="2114281103">
          <w:marLeft w:val="1440"/>
          <w:marRight w:val="0"/>
          <w:marTop w:val="0"/>
          <w:marBottom w:val="0"/>
          <w:divBdr>
            <w:top w:val="none" w:sz="0" w:space="0" w:color="auto"/>
            <w:left w:val="none" w:sz="0" w:space="0" w:color="auto"/>
            <w:bottom w:val="none" w:sz="0" w:space="0" w:color="auto"/>
            <w:right w:val="none" w:sz="0" w:space="0" w:color="auto"/>
          </w:divBdr>
        </w:div>
      </w:divsChild>
    </w:div>
    <w:div w:id="2021882061">
      <w:bodyDiv w:val="1"/>
      <w:marLeft w:val="0"/>
      <w:marRight w:val="0"/>
      <w:marTop w:val="0"/>
      <w:marBottom w:val="0"/>
      <w:divBdr>
        <w:top w:val="none" w:sz="0" w:space="0" w:color="auto"/>
        <w:left w:val="none" w:sz="0" w:space="0" w:color="auto"/>
        <w:bottom w:val="none" w:sz="0" w:space="0" w:color="auto"/>
        <w:right w:val="none" w:sz="0" w:space="0" w:color="auto"/>
      </w:divBdr>
    </w:div>
    <w:div w:id="2022313527">
      <w:bodyDiv w:val="1"/>
      <w:marLeft w:val="0"/>
      <w:marRight w:val="0"/>
      <w:marTop w:val="0"/>
      <w:marBottom w:val="0"/>
      <w:divBdr>
        <w:top w:val="none" w:sz="0" w:space="0" w:color="auto"/>
        <w:left w:val="none" w:sz="0" w:space="0" w:color="auto"/>
        <w:bottom w:val="none" w:sz="0" w:space="0" w:color="auto"/>
        <w:right w:val="none" w:sz="0" w:space="0" w:color="auto"/>
      </w:divBdr>
    </w:div>
    <w:div w:id="2022511264">
      <w:bodyDiv w:val="1"/>
      <w:marLeft w:val="0"/>
      <w:marRight w:val="0"/>
      <w:marTop w:val="0"/>
      <w:marBottom w:val="0"/>
      <w:divBdr>
        <w:top w:val="none" w:sz="0" w:space="0" w:color="auto"/>
        <w:left w:val="none" w:sz="0" w:space="0" w:color="auto"/>
        <w:bottom w:val="none" w:sz="0" w:space="0" w:color="auto"/>
        <w:right w:val="none" w:sz="0" w:space="0" w:color="auto"/>
      </w:divBdr>
    </w:div>
    <w:div w:id="2022589263">
      <w:bodyDiv w:val="1"/>
      <w:marLeft w:val="0"/>
      <w:marRight w:val="0"/>
      <w:marTop w:val="0"/>
      <w:marBottom w:val="0"/>
      <w:divBdr>
        <w:top w:val="none" w:sz="0" w:space="0" w:color="auto"/>
        <w:left w:val="none" w:sz="0" w:space="0" w:color="auto"/>
        <w:bottom w:val="none" w:sz="0" w:space="0" w:color="auto"/>
        <w:right w:val="none" w:sz="0" w:space="0" w:color="auto"/>
      </w:divBdr>
    </w:div>
    <w:div w:id="2023318230">
      <w:bodyDiv w:val="1"/>
      <w:marLeft w:val="0"/>
      <w:marRight w:val="0"/>
      <w:marTop w:val="0"/>
      <w:marBottom w:val="0"/>
      <w:divBdr>
        <w:top w:val="none" w:sz="0" w:space="0" w:color="auto"/>
        <w:left w:val="none" w:sz="0" w:space="0" w:color="auto"/>
        <w:bottom w:val="none" w:sz="0" w:space="0" w:color="auto"/>
        <w:right w:val="none" w:sz="0" w:space="0" w:color="auto"/>
      </w:divBdr>
      <w:divsChild>
        <w:div w:id="1847404106">
          <w:marLeft w:val="547"/>
          <w:marRight w:val="0"/>
          <w:marTop w:val="154"/>
          <w:marBottom w:val="0"/>
          <w:divBdr>
            <w:top w:val="none" w:sz="0" w:space="0" w:color="auto"/>
            <w:left w:val="none" w:sz="0" w:space="0" w:color="auto"/>
            <w:bottom w:val="none" w:sz="0" w:space="0" w:color="auto"/>
            <w:right w:val="none" w:sz="0" w:space="0" w:color="auto"/>
          </w:divBdr>
        </w:div>
      </w:divsChild>
    </w:div>
    <w:div w:id="2023627207">
      <w:bodyDiv w:val="1"/>
      <w:marLeft w:val="0"/>
      <w:marRight w:val="0"/>
      <w:marTop w:val="0"/>
      <w:marBottom w:val="0"/>
      <w:divBdr>
        <w:top w:val="none" w:sz="0" w:space="0" w:color="auto"/>
        <w:left w:val="none" w:sz="0" w:space="0" w:color="auto"/>
        <w:bottom w:val="none" w:sz="0" w:space="0" w:color="auto"/>
        <w:right w:val="none" w:sz="0" w:space="0" w:color="auto"/>
      </w:divBdr>
      <w:divsChild>
        <w:div w:id="413205358">
          <w:marLeft w:val="547"/>
          <w:marRight w:val="0"/>
          <w:marTop w:val="134"/>
          <w:marBottom w:val="0"/>
          <w:divBdr>
            <w:top w:val="none" w:sz="0" w:space="0" w:color="auto"/>
            <w:left w:val="none" w:sz="0" w:space="0" w:color="auto"/>
            <w:bottom w:val="none" w:sz="0" w:space="0" w:color="auto"/>
            <w:right w:val="none" w:sz="0" w:space="0" w:color="auto"/>
          </w:divBdr>
        </w:div>
        <w:div w:id="912088253">
          <w:marLeft w:val="1166"/>
          <w:marRight w:val="0"/>
          <w:marTop w:val="115"/>
          <w:marBottom w:val="0"/>
          <w:divBdr>
            <w:top w:val="none" w:sz="0" w:space="0" w:color="auto"/>
            <w:left w:val="none" w:sz="0" w:space="0" w:color="auto"/>
            <w:bottom w:val="none" w:sz="0" w:space="0" w:color="auto"/>
            <w:right w:val="none" w:sz="0" w:space="0" w:color="auto"/>
          </w:divBdr>
        </w:div>
        <w:div w:id="1390762647">
          <w:marLeft w:val="1166"/>
          <w:marRight w:val="0"/>
          <w:marTop w:val="115"/>
          <w:marBottom w:val="0"/>
          <w:divBdr>
            <w:top w:val="none" w:sz="0" w:space="0" w:color="auto"/>
            <w:left w:val="none" w:sz="0" w:space="0" w:color="auto"/>
            <w:bottom w:val="none" w:sz="0" w:space="0" w:color="auto"/>
            <w:right w:val="none" w:sz="0" w:space="0" w:color="auto"/>
          </w:divBdr>
        </w:div>
      </w:divsChild>
    </w:div>
    <w:div w:id="2024041634">
      <w:bodyDiv w:val="1"/>
      <w:marLeft w:val="0"/>
      <w:marRight w:val="0"/>
      <w:marTop w:val="0"/>
      <w:marBottom w:val="0"/>
      <w:divBdr>
        <w:top w:val="none" w:sz="0" w:space="0" w:color="auto"/>
        <w:left w:val="none" w:sz="0" w:space="0" w:color="auto"/>
        <w:bottom w:val="none" w:sz="0" w:space="0" w:color="auto"/>
        <w:right w:val="none" w:sz="0" w:space="0" w:color="auto"/>
      </w:divBdr>
    </w:div>
    <w:div w:id="2025596041">
      <w:bodyDiv w:val="1"/>
      <w:marLeft w:val="0"/>
      <w:marRight w:val="0"/>
      <w:marTop w:val="0"/>
      <w:marBottom w:val="0"/>
      <w:divBdr>
        <w:top w:val="none" w:sz="0" w:space="0" w:color="auto"/>
        <w:left w:val="none" w:sz="0" w:space="0" w:color="auto"/>
        <w:bottom w:val="none" w:sz="0" w:space="0" w:color="auto"/>
        <w:right w:val="none" w:sz="0" w:space="0" w:color="auto"/>
      </w:divBdr>
    </w:div>
    <w:div w:id="2026666290">
      <w:bodyDiv w:val="1"/>
      <w:marLeft w:val="0"/>
      <w:marRight w:val="0"/>
      <w:marTop w:val="0"/>
      <w:marBottom w:val="0"/>
      <w:divBdr>
        <w:top w:val="none" w:sz="0" w:space="0" w:color="auto"/>
        <w:left w:val="none" w:sz="0" w:space="0" w:color="auto"/>
        <w:bottom w:val="none" w:sz="0" w:space="0" w:color="auto"/>
        <w:right w:val="none" w:sz="0" w:space="0" w:color="auto"/>
      </w:divBdr>
    </w:div>
    <w:div w:id="2027360732">
      <w:bodyDiv w:val="1"/>
      <w:marLeft w:val="0"/>
      <w:marRight w:val="0"/>
      <w:marTop w:val="0"/>
      <w:marBottom w:val="0"/>
      <w:divBdr>
        <w:top w:val="none" w:sz="0" w:space="0" w:color="auto"/>
        <w:left w:val="none" w:sz="0" w:space="0" w:color="auto"/>
        <w:bottom w:val="none" w:sz="0" w:space="0" w:color="auto"/>
        <w:right w:val="none" w:sz="0" w:space="0" w:color="auto"/>
      </w:divBdr>
    </w:div>
    <w:div w:id="2027437743">
      <w:bodyDiv w:val="1"/>
      <w:marLeft w:val="0"/>
      <w:marRight w:val="0"/>
      <w:marTop w:val="0"/>
      <w:marBottom w:val="0"/>
      <w:divBdr>
        <w:top w:val="none" w:sz="0" w:space="0" w:color="auto"/>
        <w:left w:val="none" w:sz="0" w:space="0" w:color="auto"/>
        <w:bottom w:val="none" w:sz="0" w:space="0" w:color="auto"/>
        <w:right w:val="none" w:sz="0" w:space="0" w:color="auto"/>
      </w:divBdr>
      <w:divsChild>
        <w:div w:id="208961283">
          <w:marLeft w:val="1800"/>
          <w:marRight w:val="0"/>
          <w:marTop w:val="96"/>
          <w:marBottom w:val="0"/>
          <w:divBdr>
            <w:top w:val="none" w:sz="0" w:space="0" w:color="auto"/>
            <w:left w:val="none" w:sz="0" w:space="0" w:color="auto"/>
            <w:bottom w:val="none" w:sz="0" w:space="0" w:color="auto"/>
            <w:right w:val="none" w:sz="0" w:space="0" w:color="auto"/>
          </w:divBdr>
        </w:div>
        <w:div w:id="340621060">
          <w:marLeft w:val="1800"/>
          <w:marRight w:val="0"/>
          <w:marTop w:val="96"/>
          <w:marBottom w:val="0"/>
          <w:divBdr>
            <w:top w:val="none" w:sz="0" w:space="0" w:color="auto"/>
            <w:left w:val="none" w:sz="0" w:space="0" w:color="auto"/>
            <w:bottom w:val="none" w:sz="0" w:space="0" w:color="auto"/>
            <w:right w:val="none" w:sz="0" w:space="0" w:color="auto"/>
          </w:divBdr>
        </w:div>
        <w:div w:id="361632261">
          <w:marLeft w:val="547"/>
          <w:marRight w:val="0"/>
          <w:marTop w:val="96"/>
          <w:marBottom w:val="0"/>
          <w:divBdr>
            <w:top w:val="none" w:sz="0" w:space="0" w:color="auto"/>
            <w:left w:val="none" w:sz="0" w:space="0" w:color="auto"/>
            <w:bottom w:val="none" w:sz="0" w:space="0" w:color="auto"/>
            <w:right w:val="none" w:sz="0" w:space="0" w:color="auto"/>
          </w:divBdr>
        </w:div>
        <w:div w:id="1140608092">
          <w:marLeft w:val="1166"/>
          <w:marRight w:val="0"/>
          <w:marTop w:val="96"/>
          <w:marBottom w:val="0"/>
          <w:divBdr>
            <w:top w:val="none" w:sz="0" w:space="0" w:color="auto"/>
            <w:left w:val="none" w:sz="0" w:space="0" w:color="auto"/>
            <w:bottom w:val="none" w:sz="0" w:space="0" w:color="auto"/>
            <w:right w:val="none" w:sz="0" w:space="0" w:color="auto"/>
          </w:divBdr>
        </w:div>
      </w:divsChild>
    </w:div>
    <w:div w:id="2028560701">
      <w:bodyDiv w:val="1"/>
      <w:marLeft w:val="0"/>
      <w:marRight w:val="0"/>
      <w:marTop w:val="0"/>
      <w:marBottom w:val="0"/>
      <w:divBdr>
        <w:top w:val="none" w:sz="0" w:space="0" w:color="auto"/>
        <w:left w:val="none" w:sz="0" w:space="0" w:color="auto"/>
        <w:bottom w:val="none" w:sz="0" w:space="0" w:color="auto"/>
        <w:right w:val="none" w:sz="0" w:space="0" w:color="auto"/>
      </w:divBdr>
    </w:div>
    <w:div w:id="2030521477">
      <w:bodyDiv w:val="1"/>
      <w:marLeft w:val="0"/>
      <w:marRight w:val="0"/>
      <w:marTop w:val="0"/>
      <w:marBottom w:val="0"/>
      <w:divBdr>
        <w:top w:val="none" w:sz="0" w:space="0" w:color="auto"/>
        <w:left w:val="none" w:sz="0" w:space="0" w:color="auto"/>
        <w:bottom w:val="none" w:sz="0" w:space="0" w:color="auto"/>
        <w:right w:val="none" w:sz="0" w:space="0" w:color="auto"/>
      </w:divBdr>
    </w:div>
    <w:div w:id="2030526470">
      <w:bodyDiv w:val="1"/>
      <w:marLeft w:val="0"/>
      <w:marRight w:val="0"/>
      <w:marTop w:val="0"/>
      <w:marBottom w:val="0"/>
      <w:divBdr>
        <w:top w:val="none" w:sz="0" w:space="0" w:color="auto"/>
        <w:left w:val="none" w:sz="0" w:space="0" w:color="auto"/>
        <w:bottom w:val="none" w:sz="0" w:space="0" w:color="auto"/>
        <w:right w:val="none" w:sz="0" w:space="0" w:color="auto"/>
      </w:divBdr>
      <w:divsChild>
        <w:div w:id="292298613">
          <w:marLeft w:val="1166"/>
          <w:marRight w:val="0"/>
          <w:marTop w:val="96"/>
          <w:marBottom w:val="0"/>
          <w:divBdr>
            <w:top w:val="none" w:sz="0" w:space="0" w:color="auto"/>
            <w:left w:val="none" w:sz="0" w:space="0" w:color="auto"/>
            <w:bottom w:val="none" w:sz="0" w:space="0" w:color="auto"/>
            <w:right w:val="none" w:sz="0" w:space="0" w:color="auto"/>
          </w:divBdr>
        </w:div>
        <w:div w:id="812916036">
          <w:marLeft w:val="1800"/>
          <w:marRight w:val="0"/>
          <w:marTop w:val="77"/>
          <w:marBottom w:val="0"/>
          <w:divBdr>
            <w:top w:val="none" w:sz="0" w:space="0" w:color="auto"/>
            <w:left w:val="none" w:sz="0" w:space="0" w:color="auto"/>
            <w:bottom w:val="none" w:sz="0" w:space="0" w:color="auto"/>
            <w:right w:val="none" w:sz="0" w:space="0" w:color="auto"/>
          </w:divBdr>
        </w:div>
        <w:div w:id="1199506999">
          <w:marLeft w:val="547"/>
          <w:marRight w:val="0"/>
          <w:marTop w:val="115"/>
          <w:marBottom w:val="0"/>
          <w:divBdr>
            <w:top w:val="none" w:sz="0" w:space="0" w:color="auto"/>
            <w:left w:val="none" w:sz="0" w:space="0" w:color="auto"/>
            <w:bottom w:val="none" w:sz="0" w:space="0" w:color="auto"/>
            <w:right w:val="none" w:sz="0" w:space="0" w:color="auto"/>
          </w:divBdr>
        </w:div>
        <w:div w:id="1236666276">
          <w:marLeft w:val="1800"/>
          <w:marRight w:val="0"/>
          <w:marTop w:val="77"/>
          <w:marBottom w:val="0"/>
          <w:divBdr>
            <w:top w:val="none" w:sz="0" w:space="0" w:color="auto"/>
            <w:left w:val="none" w:sz="0" w:space="0" w:color="auto"/>
            <w:bottom w:val="none" w:sz="0" w:space="0" w:color="auto"/>
            <w:right w:val="none" w:sz="0" w:space="0" w:color="auto"/>
          </w:divBdr>
        </w:div>
        <w:div w:id="1644042004">
          <w:marLeft w:val="1166"/>
          <w:marRight w:val="0"/>
          <w:marTop w:val="96"/>
          <w:marBottom w:val="0"/>
          <w:divBdr>
            <w:top w:val="none" w:sz="0" w:space="0" w:color="auto"/>
            <w:left w:val="none" w:sz="0" w:space="0" w:color="auto"/>
            <w:bottom w:val="none" w:sz="0" w:space="0" w:color="auto"/>
            <w:right w:val="none" w:sz="0" w:space="0" w:color="auto"/>
          </w:divBdr>
        </w:div>
        <w:div w:id="1662848696">
          <w:marLeft w:val="1166"/>
          <w:marRight w:val="0"/>
          <w:marTop w:val="96"/>
          <w:marBottom w:val="0"/>
          <w:divBdr>
            <w:top w:val="none" w:sz="0" w:space="0" w:color="auto"/>
            <w:left w:val="none" w:sz="0" w:space="0" w:color="auto"/>
            <w:bottom w:val="none" w:sz="0" w:space="0" w:color="auto"/>
            <w:right w:val="none" w:sz="0" w:space="0" w:color="auto"/>
          </w:divBdr>
        </w:div>
        <w:div w:id="1692417952">
          <w:marLeft w:val="1166"/>
          <w:marRight w:val="0"/>
          <w:marTop w:val="96"/>
          <w:marBottom w:val="0"/>
          <w:divBdr>
            <w:top w:val="none" w:sz="0" w:space="0" w:color="auto"/>
            <w:left w:val="none" w:sz="0" w:space="0" w:color="auto"/>
            <w:bottom w:val="none" w:sz="0" w:space="0" w:color="auto"/>
            <w:right w:val="none" w:sz="0" w:space="0" w:color="auto"/>
          </w:divBdr>
        </w:div>
        <w:div w:id="1985507954">
          <w:marLeft w:val="1800"/>
          <w:marRight w:val="0"/>
          <w:marTop w:val="77"/>
          <w:marBottom w:val="0"/>
          <w:divBdr>
            <w:top w:val="none" w:sz="0" w:space="0" w:color="auto"/>
            <w:left w:val="none" w:sz="0" w:space="0" w:color="auto"/>
            <w:bottom w:val="none" w:sz="0" w:space="0" w:color="auto"/>
            <w:right w:val="none" w:sz="0" w:space="0" w:color="auto"/>
          </w:divBdr>
        </w:div>
      </w:divsChild>
    </w:div>
    <w:div w:id="2030713109">
      <w:bodyDiv w:val="1"/>
      <w:marLeft w:val="0"/>
      <w:marRight w:val="0"/>
      <w:marTop w:val="0"/>
      <w:marBottom w:val="0"/>
      <w:divBdr>
        <w:top w:val="none" w:sz="0" w:space="0" w:color="auto"/>
        <w:left w:val="none" w:sz="0" w:space="0" w:color="auto"/>
        <w:bottom w:val="none" w:sz="0" w:space="0" w:color="auto"/>
        <w:right w:val="none" w:sz="0" w:space="0" w:color="auto"/>
      </w:divBdr>
      <w:divsChild>
        <w:div w:id="74397338">
          <w:marLeft w:val="1166"/>
          <w:marRight w:val="0"/>
          <w:marTop w:val="60"/>
          <w:marBottom w:val="0"/>
          <w:divBdr>
            <w:top w:val="none" w:sz="0" w:space="0" w:color="auto"/>
            <w:left w:val="none" w:sz="0" w:space="0" w:color="auto"/>
            <w:bottom w:val="none" w:sz="0" w:space="0" w:color="auto"/>
            <w:right w:val="none" w:sz="0" w:space="0" w:color="auto"/>
          </w:divBdr>
        </w:div>
        <w:div w:id="189495455">
          <w:marLeft w:val="2520"/>
          <w:marRight w:val="0"/>
          <w:marTop w:val="60"/>
          <w:marBottom w:val="0"/>
          <w:divBdr>
            <w:top w:val="none" w:sz="0" w:space="0" w:color="auto"/>
            <w:left w:val="none" w:sz="0" w:space="0" w:color="auto"/>
            <w:bottom w:val="none" w:sz="0" w:space="0" w:color="auto"/>
            <w:right w:val="none" w:sz="0" w:space="0" w:color="auto"/>
          </w:divBdr>
        </w:div>
        <w:div w:id="441267563">
          <w:marLeft w:val="1800"/>
          <w:marRight w:val="0"/>
          <w:marTop w:val="60"/>
          <w:marBottom w:val="0"/>
          <w:divBdr>
            <w:top w:val="none" w:sz="0" w:space="0" w:color="auto"/>
            <w:left w:val="none" w:sz="0" w:space="0" w:color="auto"/>
            <w:bottom w:val="none" w:sz="0" w:space="0" w:color="auto"/>
            <w:right w:val="none" w:sz="0" w:space="0" w:color="auto"/>
          </w:divBdr>
        </w:div>
        <w:div w:id="541405524">
          <w:marLeft w:val="1166"/>
          <w:marRight w:val="0"/>
          <w:marTop w:val="60"/>
          <w:marBottom w:val="0"/>
          <w:divBdr>
            <w:top w:val="none" w:sz="0" w:space="0" w:color="auto"/>
            <w:left w:val="none" w:sz="0" w:space="0" w:color="auto"/>
            <w:bottom w:val="none" w:sz="0" w:space="0" w:color="auto"/>
            <w:right w:val="none" w:sz="0" w:space="0" w:color="auto"/>
          </w:divBdr>
        </w:div>
        <w:div w:id="947397775">
          <w:marLeft w:val="1166"/>
          <w:marRight w:val="0"/>
          <w:marTop w:val="60"/>
          <w:marBottom w:val="0"/>
          <w:divBdr>
            <w:top w:val="none" w:sz="0" w:space="0" w:color="auto"/>
            <w:left w:val="none" w:sz="0" w:space="0" w:color="auto"/>
            <w:bottom w:val="none" w:sz="0" w:space="0" w:color="auto"/>
            <w:right w:val="none" w:sz="0" w:space="0" w:color="auto"/>
          </w:divBdr>
        </w:div>
        <w:div w:id="1207329474">
          <w:marLeft w:val="2520"/>
          <w:marRight w:val="0"/>
          <w:marTop w:val="60"/>
          <w:marBottom w:val="0"/>
          <w:divBdr>
            <w:top w:val="none" w:sz="0" w:space="0" w:color="auto"/>
            <w:left w:val="none" w:sz="0" w:space="0" w:color="auto"/>
            <w:bottom w:val="none" w:sz="0" w:space="0" w:color="auto"/>
            <w:right w:val="none" w:sz="0" w:space="0" w:color="auto"/>
          </w:divBdr>
        </w:div>
        <w:div w:id="1258253680">
          <w:marLeft w:val="1800"/>
          <w:marRight w:val="0"/>
          <w:marTop w:val="60"/>
          <w:marBottom w:val="0"/>
          <w:divBdr>
            <w:top w:val="none" w:sz="0" w:space="0" w:color="auto"/>
            <w:left w:val="none" w:sz="0" w:space="0" w:color="auto"/>
            <w:bottom w:val="none" w:sz="0" w:space="0" w:color="auto"/>
            <w:right w:val="none" w:sz="0" w:space="0" w:color="auto"/>
          </w:divBdr>
        </w:div>
        <w:div w:id="1473332152">
          <w:marLeft w:val="2520"/>
          <w:marRight w:val="0"/>
          <w:marTop w:val="60"/>
          <w:marBottom w:val="0"/>
          <w:divBdr>
            <w:top w:val="none" w:sz="0" w:space="0" w:color="auto"/>
            <w:left w:val="none" w:sz="0" w:space="0" w:color="auto"/>
            <w:bottom w:val="none" w:sz="0" w:space="0" w:color="auto"/>
            <w:right w:val="none" w:sz="0" w:space="0" w:color="auto"/>
          </w:divBdr>
        </w:div>
        <w:div w:id="1576090351">
          <w:marLeft w:val="1166"/>
          <w:marRight w:val="0"/>
          <w:marTop w:val="60"/>
          <w:marBottom w:val="0"/>
          <w:divBdr>
            <w:top w:val="none" w:sz="0" w:space="0" w:color="auto"/>
            <w:left w:val="none" w:sz="0" w:space="0" w:color="auto"/>
            <w:bottom w:val="none" w:sz="0" w:space="0" w:color="auto"/>
            <w:right w:val="none" w:sz="0" w:space="0" w:color="auto"/>
          </w:divBdr>
        </w:div>
        <w:div w:id="1576666436">
          <w:marLeft w:val="1800"/>
          <w:marRight w:val="0"/>
          <w:marTop w:val="60"/>
          <w:marBottom w:val="0"/>
          <w:divBdr>
            <w:top w:val="none" w:sz="0" w:space="0" w:color="auto"/>
            <w:left w:val="none" w:sz="0" w:space="0" w:color="auto"/>
            <w:bottom w:val="none" w:sz="0" w:space="0" w:color="auto"/>
            <w:right w:val="none" w:sz="0" w:space="0" w:color="auto"/>
          </w:divBdr>
        </w:div>
        <w:div w:id="1851601786">
          <w:marLeft w:val="2520"/>
          <w:marRight w:val="0"/>
          <w:marTop w:val="60"/>
          <w:marBottom w:val="0"/>
          <w:divBdr>
            <w:top w:val="none" w:sz="0" w:space="0" w:color="auto"/>
            <w:left w:val="none" w:sz="0" w:space="0" w:color="auto"/>
            <w:bottom w:val="none" w:sz="0" w:space="0" w:color="auto"/>
            <w:right w:val="none" w:sz="0" w:space="0" w:color="auto"/>
          </w:divBdr>
        </w:div>
        <w:div w:id="1950889818">
          <w:marLeft w:val="547"/>
          <w:marRight w:val="0"/>
          <w:marTop w:val="96"/>
          <w:marBottom w:val="0"/>
          <w:divBdr>
            <w:top w:val="none" w:sz="0" w:space="0" w:color="auto"/>
            <w:left w:val="none" w:sz="0" w:space="0" w:color="auto"/>
            <w:bottom w:val="none" w:sz="0" w:space="0" w:color="auto"/>
            <w:right w:val="none" w:sz="0" w:space="0" w:color="auto"/>
          </w:divBdr>
        </w:div>
        <w:div w:id="1991131941">
          <w:marLeft w:val="1800"/>
          <w:marRight w:val="0"/>
          <w:marTop w:val="60"/>
          <w:marBottom w:val="0"/>
          <w:divBdr>
            <w:top w:val="none" w:sz="0" w:space="0" w:color="auto"/>
            <w:left w:val="none" w:sz="0" w:space="0" w:color="auto"/>
            <w:bottom w:val="none" w:sz="0" w:space="0" w:color="auto"/>
            <w:right w:val="none" w:sz="0" w:space="0" w:color="auto"/>
          </w:divBdr>
        </w:div>
        <w:div w:id="2083405778">
          <w:marLeft w:val="1800"/>
          <w:marRight w:val="0"/>
          <w:marTop w:val="60"/>
          <w:marBottom w:val="0"/>
          <w:divBdr>
            <w:top w:val="none" w:sz="0" w:space="0" w:color="auto"/>
            <w:left w:val="none" w:sz="0" w:space="0" w:color="auto"/>
            <w:bottom w:val="none" w:sz="0" w:space="0" w:color="auto"/>
            <w:right w:val="none" w:sz="0" w:space="0" w:color="auto"/>
          </w:divBdr>
        </w:div>
        <w:div w:id="2134590449">
          <w:marLeft w:val="1800"/>
          <w:marRight w:val="0"/>
          <w:marTop w:val="60"/>
          <w:marBottom w:val="0"/>
          <w:divBdr>
            <w:top w:val="none" w:sz="0" w:space="0" w:color="auto"/>
            <w:left w:val="none" w:sz="0" w:space="0" w:color="auto"/>
            <w:bottom w:val="none" w:sz="0" w:space="0" w:color="auto"/>
            <w:right w:val="none" w:sz="0" w:space="0" w:color="auto"/>
          </w:divBdr>
        </w:div>
      </w:divsChild>
    </w:div>
    <w:div w:id="2031255163">
      <w:bodyDiv w:val="1"/>
      <w:marLeft w:val="0"/>
      <w:marRight w:val="0"/>
      <w:marTop w:val="0"/>
      <w:marBottom w:val="0"/>
      <w:divBdr>
        <w:top w:val="none" w:sz="0" w:space="0" w:color="auto"/>
        <w:left w:val="none" w:sz="0" w:space="0" w:color="auto"/>
        <w:bottom w:val="none" w:sz="0" w:space="0" w:color="auto"/>
        <w:right w:val="none" w:sz="0" w:space="0" w:color="auto"/>
      </w:divBdr>
    </w:div>
    <w:div w:id="2032298552">
      <w:bodyDiv w:val="1"/>
      <w:marLeft w:val="0"/>
      <w:marRight w:val="0"/>
      <w:marTop w:val="0"/>
      <w:marBottom w:val="0"/>
      <w:divBdr>
        <w:top w:val="none" w:sz="0" w:space="0" w:color="auto"/>
        <w:left w:val="none" w:sz="0" w:space="0" w:color="auto"/>
        <w:bottom w:val="none" w:sz="0" w:space="0" w:color="auto"/>
        <w:right w:val="none" w:sz="0" w:space="0" w:color="auto"/>
      </w:divBdr>
      <w:divsChild>
        <w:div w:id="333073976">
          <w:marLeft w:val="1166"/>
          <w:marRight w:val="0"/>
          <w:marTop w:val="110"/>
          <w:marBottom w:val="0"/>
          <w:divBdr>
            <w:top w:val="none" w:sz="0" w:space="0" w:color="auto"/>
            <w:left w:val="none" w:sz="0" w:space="0" w:color="auto"/>
            <w:bottom w:val="none" w:sz="0" w:space="0" w:color="auto"/>
            <w:right w:val="none" w:sz="0" w:space="0" w:color="auto"/>
          </w:divBdr>
        </w:div>
        <w:div w:id="417480480">
          <w:marLeft w:val="547"/>
          <w:marRight w:val="0"/>
          <w:marTop w:val="130"/>
          <w:marBottom w:val="0"/>
          <w:divBdr>
            <w:top w:val="none" w:sz="0" w:space="0" w:color="auto"/>
            <w:left w:val="none" w:sz="0" w:space="0" w:color="auto"/>
            <w:bottom w:val="none" w:sz="0" w:space="0" w:color="auto"/>
            <w:right w:val="none" w:sz="0" w:space="0" w:color="auto"/>
          </w:divBdr>
        </w:div>
        <w:div w:id="715009324">
          <w:marLeft w:val="1166"/>
          <w:marRight w:val="0"/>
          <w:marTop w:val="110"/>
          <w:marBottom w:val="0"/>
          <w:divBdr>
            <w:top w:val="none" w:sz="0" w:space="0" w:color="auto"/>
            <w:left w:val="none" w:sz="0" w:space="0" w:color="auto"/>
            <w:bottom w:val="none" w:sz="0" w:space="0" w:color="auto"/>
            <w:right w:val="none" w:sz="0" w:space="0" w:color="auto"/>
          </w:divBdr>
        </w:div>
        <w:div w:id="859587253">
          <w:marLeft w:val="1166"/>
          <w:marRight w:val="0"/>
          <w:marTop w:val="110"/>
          <w:marBottom w:val="0"/>
          <w:divBdr>
            <w:top w:val="none" w:sz="0" w:space="0" w:color="auto"/>
            <w:left w:val="none" w:sz="0" w:space="0" w:color="auto"/>
            <w:bottom w:val="none" w:sz="0" w:space="0" w:color="auto"/>
            <w:right w:val="none" w:sz="0" w:space="0" w:color="auto"/>
          </w:divBdr>
        </w:div>
        <w:div w:id="1261719505">
          <w:marLeft w:val="547"/>
          <w:marRight w:val="0"/>
          <w:marTop w:val="130"/>
          <w:marBottom w:val="0"/>
          <w:divBdr>
            <w:top w:val="none" w:sz="0" w:space="0" w:color="auto"/>
            <w:left w:val="none" w:sz="0" w:space="0" w:color="auto"/>
            <w:bottom w:val="none" w:sz="0" w:space="0" w:color="auto"/>
            <w:right w:val="none" w:sz="0" w:space="0" w:color="auto"/>
          </w:divBdr>
        </w:div>
        <w:div w:id="1351764286">
          <w:marLeft w:val="1166"/>
          <w:marRight w:val="0"/>
          <w:marTop w:val="110"/>
          <w:marBottom w:val="0"/>
          <w:divBdr>
            <w:top w:val="none" w:sz="0" w:space="0" w:color="auto"/>
            <w:left w:val="none" w:sz="0" w:space="0" w:color="auto"/>
            <w:bottom w:val="none" w:sz="0" w:space="0" w:color="auto"/>
            <w:right w:val="none" w:sz="0" w:space="0" w:color="auto"/>
          </w:divBdr>
        </w:div>
        <w:div w:id="1757049935">
          <w:marLeft w:val="1166"/>
          <w:marRight w:val="0"/>
          <w:marTop w:val="110"/>
          <w:marBottom w:val="0"/>
          <w:divBdr>
            <w:top w:val="none" w:sz="0" w:space="0" w:color="auto"/>
            <w:left w:val="none" w:sz="0" w:space="0" w:color="auto"/>
            <w:bottom w:val="none" w:sz="0" w:space="0" w:color="auto"/>
            <w:right w:val="none" w:sz="0" w:space="0" w:color="auto"/>
          </w:divBdr>
        </w:div>
        <w:div w:id="1858232111">
          <w:marLeft w:val="547"/>
          <w:marRight w:val="0"/>
          <w:marTop w:val="125"/>
          <w:marBottom w:val="0"/>
          <w:divBdr>
            <w:top w:val="none" w:sz="0" w:space="0" w:color="auto"/>
            <w:left w:val="none" w:sz="0" w:space="0" w:color="auto"/>
            <w:bottom w:val="none" w:sz="0" w:space="0" w:color="auto"/>
            <w:right w:val="none" w:sz="0" w:space="0" w:color="auto"/>
          </w:divBdr>
        </w:div>
      </w:divsChild>
    </w:div>
    <w:div w:id="2032606407">
      <w:bodyDiv w:val="1"/>
      <w:marLeft w:val="0"/>
      <w:marRight w:val="0"/>
      <w:marTop w:val="0"/>
      <w:marBottom w:val="0"/>
      <w:divBdr>
        <w:top w:val="none" w:sz="0" w:space="0" w:color="auto"/>
        <w:left w:val="none" w:sz="0" w:space="0" w:color="auto"/>
        <w:bottom w:val="none" w:sz="0" w:space="0" w:color="auto"/>
        <w:right w:val="none" w:sz="0" w:space="0" w:color="auto"/>
      </w:divBdr>
    </w:div>
    <w:div w:id="2032684276">
      <w:bodyDiv w:val="1"/>
      <w:marLeft w:val="0"/>
      <w:marRight w:val="0"/>
      <w:marTop w:val="0"/>
      <w:marBottom w:val="0"/>
      <w:divBdr>
        <w:top w:val="none" w:sz="0" w:space="0" w:color="auto"/>
        <w:left w:val="none" w:sz="0" w:space="0" w:color="auto"/>
        <w:bottom w:val="none" w:sz="0" w:space="0" w:color="auto"/>
        <w:right w:val="none" w:sz="0" w:space="0" w:color="auto"/>
      </w:divBdr>
      <w:divsChild>
        <w:div w:id="953950548">
          <w:marLeft w:val="547"/>
          <w:marRight w:val="0"/>
          <w:marTop w:val="134"/>
          <w:marBottom w:val="0"/>
          <w:divBdr>
            <w:top w:val="none" w:sz="0" w:space="0" w:color="auto"/>
            <w:left w:val="none" w:sz="0" w:space="0" w:color="auto"/>
            <w:bottom w:val="none" w:sz="0" w:space="0" w:color="auto"/>
            <w:right w:val="none" w:sz="0" w:space="0" w:color="auto"/>
          </w:divBdr>
        </w:div>
        <w:div w:id="1331955752">
          <w:marLeft w:val="1166"/>
          <w:marRight w:val="0"/>
          <w:marTop w:val="115"/>
          <w:marBottom w:val="0"/>
          <w:divBdr>
            <w:top w:val="none" w:sz="0" w:space="0" w:color="auto"/>
            <w:left w:val="none" w:sz="0" w:space="0" w:color="auto"/>
            <w:bottom w:val="none" w:sz="0" w:space="0" w:color="auto"/>
            <w:right w:val="none" w:sz="0" w:space="0" w:color="auto"/>
          </w:divBdr>
        </w:div>
        <w:div w:id="1605529274">
          <w:marLeft w:val="547"/>
          <w:marRight w:val="0"/>
          <w:marTop w:val="134"/>
          <w:marBottom w:val="0"/>
          <w:divBdr>
            <w:top w:val="none" w:sz="0" w:space="0" w:color="auto"/>
            <w:left w:val="none" w:sz="0" w:space="0" w:color="auto"/>
            <w:bottom w:val="none" w:sz="0" w:space="0" w:color="auto"/>
            <w:right w:val="none" w:sz="0" w:space="0" w:color="auto"/>
          </w:divBdr>
        </w:div>
      </w:divsChild>
    </w:div>
    <w:div w:id="2033533699">
      <w:bodyDiv w:val="1"/>
      <w:marLeft w:val="0"/>
      <w:marRight w:val="0"/>
      <w:marTop w:val="0"/>
      <w:marBottom w:val="0"/>
      <w:divBdr>
        <w:top w:val="none" w:sz="0" w:space="0" w:color="auto"/>
        <w:left w:val="none" w:sz="0" w:space="0" w:color="auto"/>
        <w:bottom w:val="none" w:sz="0" w:space="0" w:color="auto"/>
        <w:right w:val="none" w:sz="0" w:space="0" w:color="auto"/>
      </w:divBdr>
    </w:div>
    <w:div w:id="2033870715">
      <w:bodyDiv w:val="1"/>
      <w:marLeft w:val="0"/>
      <w:marRight w:val="0"/>
      <w:marTop w:val="0"/>
      <w:marBottom w:val="0"/>
      <w:divBdr>
        <w:top w:val="none" w:sz="0" w:space="0" w:color="auto"/>
        <w:left w:val="none" w:sz="0" w:space="0" w:color="auto"/>
        <w:bottom w:val="none" w:sz="0" w:space="0" w:color="auto"/>
        <w:right w:val="none" w:sz="0" w:space="0" w:color="auto"/>
      </w:divBdr>
      <w:divsChild>
        <w:div w:id="473526983">
          <w:marLeft w:val="1166"/>
          <w:marRight w:val="0"/>
          <w:marTop w:val="115"/>
          <w:marBottom w:val="0"/>
          <w:divBdr>
            <w:top w:val="none" w:sz="0" w:space="0" w:color="auto"/>
            <w:left w:val="none" w:sz="0" w:space="0" w:color="auto"/>
            <w:bottom w:val="none" w:sz="0" w:space="0" w:color="auto"/>
            <w:right w:val="none" w:sz="0" w:space="0" w:color="auto"/>
          </w:divBdr>
        </w:div>
        <w:div w:id="736515787">
          <w:marLeft w:val="547"/>
          <w:marRight w:val="0"/>
          <w:marTop w:val="115"/>
          <w:marBottom w:val="0"/>
          <w:divBdr>
            <w:top w:val="none" w:sz="0" w:space="0" w:color="auto"/>
            <w:left w:val="none" w:sz="0" w:space="0" w:color="auto"/>
            <w:bottom w:val="none" w:sz="0" w:space="0" w:color="auto"/>
            <w:right w:val="none" w:sz="0" w:space="0" w:color="auto"/>
          </w:divBdr>
        </w:div>
      </w:divsChild>
    </w:div>
    <w:div w:id="2036343524">
      <w:bodyDiv w:val="1"/>
      <w:marLeft w:val="0"/>
      <w:marRight w:val="0"/>
      <w:marTop w:val="0"/>
      <w:marBottom w:val="0"/>
      <w:divBdr>
        <w:top w:val="none" w:sz="0" w:space="0" w:color="auto"/>
        <w:left w:val="none" w:sz="0" w:space="0" w:color="auto"/>
        <w:bottom w:val="none" w:sz="0" w:space="0" w:color="auto"/>
        <w:right w:val="none" w:sz="0" w:space="0" w:color="auto"/>
      </w:divBdr>
      <w:divsChild>
        <w:div w:id="90127260">
          <w:marLeft w:val="1166"/>
          <w:marRight w:val="0"/>
          <w:marTop w:val="134"/>
          <w:marBottom w:val="0"/>
          <w:divBdr>
            <w:top w:val="none" w:sz="0" w:space="0" w:color="auto"/>
            <w:left w:val="none" w:sz="0" w:space="0" w:color="auto"/>
            <w:bottom w:val="none" w:sz="0" w:space="0" w:color="auto"/>
            <w:right w:val="none" w:sz="0" w:space="0" w:color="auto"/>
          </w:divBdr>
        </w:div>
        <w:div w:id="960569574">
          <w:marLeft w:val="547"/>
          <w:marRight w:val="0"/>
          <w:marTop w:val="154"/>
          <w:marBottom w:val="0"/>
          <w:divBdr>
            <w:top w:val="none" w:sz="0" w:space="0" w:color="auto"/>
            <w:left w:val="none" w:sz="0" w:space="0" w:color="auto"/>
            <w:bottom w:val="none" w:sz="0" w:space="0" w:color="auto"/>
            <w:right w:val="none" w:sz="0" w:space="0" w:color="auto"/>
          </w:divBdr>
        </w:div>
      </w:divsChild>
    </w:div>
    <w:div w:id="2036925009">
      <w:bodyDiv w:val="1"/>
      <w:marLeft w:val="0"/>
      <w:marRight w:val="0"/>
      <w:marTop w:val="0"/>
      <w:marBottom w:val="0"/>
      <w:divBdr>
        <w:top w:val="none" w:sz="0" w:space="0" w:color="auto"/>
        <w:left w:val="none" w:sz="0" w:space="0" w:color="auto"/>
        <w:bottom w:val="none" w:sz="0" w:space="0" w:color="auto"/>
        <w:right w:val="none" w:sz="0" w:space="0" w:color="auto"/>
      </w:divBdr>
    </w:div>
    <w:div w:id="2037079961">
      <w:bodyDiv w:val="1"/>
      <w:marLeft w:val="0"/>
      <w:marRight w:val="0"/>
      <w:marTop w:val="0"/>
      <w:marBottom w:val="0"/>
      <w:divBdr>
        <w:top w:val="none" w:sz="0" w:space="0" w:color="auto"/>
        <w:left w:val="none" w:sz="0" w:space="0" w:color="auto"/>
        <w:bottom w:val="none" w:sz="0" w:space="0" w:color="auto"/>
        <w:right w:val="none" w:sz="0" w:space="0" w:color="auto"/>
      </w:divBdr>
      <w:divsChild>
        <w:div w:id="290601995">
          <w:marLeft w:val="1166"/>
          <w:marRight w:val="0"/>
          <w:marTop w:val="101"/>
          <w:marBottom w:val="0"/>
          <w:divBdr>
            <w:top w:val="none" w:sz="0" w:space="0" w:color="auto"/>
            <w:left w:val="none" w:sz="0" w:space="0" w:color="auto"/>
            <w:bottom w:val="none" w:sz="0" w:space="0" w:color="auto"/>
            <w:right w:val="none" w:sz="0" w:space="0" w:color="auto"/>
          </w:divBdr>
        </w:div>
        <w:div w:id="712728087">
          <w:marLeft w:val="547"/>
          <w:marRight w:val="0"/>
          <w:marTop w:val="120"/>
          <w:marBottom w:val="0"/>
          <w:divBdr>
            <w:top w:val="none" w:sz="0" w:space="0" w:color="auto"/>
            <w:left w:val="none" w:sz="0" w:space="0" w:color="auto"/>
            <w:bottom w:val="none" w:sz="0" w:space="0" w:color="auto"/>
            <w:right w:val="none" w:sz="0" w:space="0" w:color="auto"/>
          </w:divBdr>
        </w:div>
        <w:div w:id="1407142340">
          <w:marLeft w:val="1166"/>
          <w:marRight w:val="0"/>
          <w:marTop w:val="101"/>
          <w:marBottom w:val="0"/>
          <w:divBdr>
            <w:top w:val="none" w:sz="0" w:space="0" w:color="auto"/>
            <w:left w:val="none" w:sz="0" w:space="0" w:color="auto"/>
            <w:bottom w:val="none" w:sz="0" w:space="0" w:color="auto"/>
            <w:right w:val="none" w:sz="0" w:space="0" w:color="auto"/>
          </w:divBdr>
        </w:div>
      </w:divsChild>
    </w:div>
    <w:div w:id="2037122114">
      <w:bodyDiv w:val="1"/>
      <w:marLeft w:val="0"/>
      <w:marRight w:val="0"/>
      <w:marTop w:val="0"/>
      <w:marBottom w:val="0"/>
      <w:divBdr>
        <w:top w:val="none" w:sz="0" w:space="0" w:color="auto"/>
        <w:left w:val="none" w:sz="0" w:space="0" w:color="auto"/>
        <w:bottom w:val="none" w:sz="0" w:space="0" w:color="auto"/>
        <w:right w:val="none" w:sz="0" w:space="0" w:color="auto"/>
      </w:divBdr>
    </w:div>
    <w:div w:id="2039814027">
      <w:bodyDiv w:val="1"/>
      <w:marLeft w:val="0"/>
      <w:marRight w:val="0"/>
      <w:marTop w:val="0"/>
      <w:marBottom w:val="0"/>
      <w:divBdr>
        <w:top w:val="none" w:sz="0" w:space="0" w:color="auto"/>
        <w:left w:val="none" w:sz="0" w:space="0" w:color="auto"/>
        <w:bottom w:val="none" w:sz="0" w:space="0" w:color="auto"/>
        <w:right w:val="none" w:sz="0" w:space="0" w:color="auto"/>
      </w:divBdr>
    </w:div>
    <w:div w:id="2039961445">
      <w:bodyDiv w:val="1"/>
      <w:marLeft w:val="0"/>
      <w:marRight w:val="0"/>
      <w:marTop w:val="0"/>
      <w:marBottom w:val="0"/>
      <w:divBdr>
        <w:top w:val="none" w:sz="0" w:space="0" w:color="auto"/>
        <w:left w:val="none" w:sz="0" w:space="0" w:color="auto"/>
        <w:bottom w:val="none" w:sz="0" w:space="0" w:color="auto"/>
        <w:right w:val="none" w:sz="0" w:space="0" w:color="auto"/>
      </w:divBdr>
      <w:divsChild>
        <w:div w:id="591167417">
          <w:marLeft w:val="547"/>
          <w:marRight w:val="0"/>
          <w:marTop w:val="154"/>
          <w:marBottom w:val="0"/>
          <w:divBdr>
            <w:top w:val="none" w:sz="0" w:space="0" w:color="auto"/>
            <w:left w:val="none" w:sz="0" w:space="0" w:color="auto"/>
            <w:bottom w:val="none" w:sz="0" w:space="0" w:color="auto"/>
            <w:right w:val="none" w:sz="0" w:space="0" w:color="auto"/>
          </w:divBdr>
        </w:div>
        <w:div w:id="849759364">
          <w:marLeft w:val="547"/>
          <w:marRight w:val="0"/>
          <w:marTop w:val="154"/>
          <w:marBottom w:val="0"/>
          <w:divBdr>
            <w:top w:val="none" w:sz="0" w:space="0" w:color="auto"/>
            <w:left w:val="none" w:sz="0" w:space="0" w:color="auto"/>
            <w:bottom w:val="none" w:sz="0" w:space="0" w:color="auto"/>
            <w:right w:val="none" w:sz="0" w:space="0" w:color="auto"/>
          </w:divBdr>
        </w:div>
        <w:div w:id="981039824">
          <w:marLeft w:val="547"/>
          <w:marRight w:val="0"/>
          <w:marTop w:val="154"/>
          <w:marBottom w:val="0"/>
          <w:divBdr>
            <w:top w:val="none" w:sz="0" w:space="0" w:color="auto"/>
            <w:left w:val="none" w:sz="0" w:space="0" w:color="auto"/>
            <w:bottom w:val="none" w:sz="0" w:space="0" w:color="auto"/>
            <w:right w:val="none" w:sz="0" w:space="0" w:color="auto"/>
          </w:divBdr>
        </w:div>
      </w:divsChild>
    </w:div>
    <w:div w:id="2040201663">
      <w:bodyDiv w:val="1"/>
      <w:marLeft w:val="0"/>
      <w:marRight w:val="0"/>
      <w:marTop w:val="0"/>
      <w:marBottom w:val="0"/>
      <w:divBdr>
        <w:top w:val="none" w:sz="0" w:space="0" w:color="auto"/>
        <w:left w:val="none" w:sz="0" w:space="0" w:color="auto"/>
        <w:bottom w:val="none" w:sz="0" w:space="0" w:color="auto"/>
        <w:right w:val="none" w:sz="0" w:space="0" w:color="auto"/>
      </w:divBdr>
    </w:div>
    <w:div w:id="2042585728">
      <w:bodyDiv w:val="1"/>
      <w:marLeft w:val="0"/>
      <w:marRight w:val="0"/>
      <w:marTop w:val="0"/>
      <w:marBottom w:val="0"/>
      <w:divBdr>
        <w:top w:val="none" w:sz="0" w:space="0" w:color="auto"/>
        <w:left w:val="none" w:sz="0" w:space="0" w:color="auto"/>
        <w:bottom w:val="none" w:sz="0" w:space="0" w:color="auto"/>
        <w:right w:val="none" w:sz="0" w:space="0" w:color="auto"/>
      </w:divBdr>
    </w:div>
    <w:div w:id="2042781055">
      <w:bodyDiv w:val="1"/>
      <w:marLeft w:val="0"/>
      <w:marRight w:val="0"/>
      <w:marTop w:val="0"/>
      <w:marBottom w:val="0"/>
      <w:divBdr>
        <w:top w:val="none" w:sz="0" w:space="0" w:color="auto"/>
        <w:left w:val="none" w:sz="0" w:space="0" w:color="auto"/>
        <w:bottom w:val="none" w:sz="0" w:space="0" w:color="auto"/>
        <w:right w:val="none" w:sz="0" w:space="0" w:color="auto"/>
      </w:divBdr>
    </w:div>
    <w:div w:id="2044743729">
      <w:bodyDiv w:val="1"/>
      <w:marLeft w:val="0"/>
      <w:marRight w:val="0"/>
      <w:marTop w:val="0"/>
      <w:marBottom w:val="0"/>
      <w:divBdr>
        <w:top w:val="none" w:sz="0" w:space="0" w:color="auto"/>
        <w:left w:val="none" w:sz="0" w:space="0" w:color="auto"/>
        <w:bottom w:val="none" w:sz="0" w:space="0" w:color="auto"/>
        <w:right w:val="none" w:sz="0" w:space="0" w:color="auto"/>
      </w:divBdr>
    </w:div>
    <w:div w:id="2046325048">
      <w:bodyDiv w:val="1"/>
      <w:marLeft w:val="0"/>
      <w:marRight w:val="0"/>
      <w:marTop w:val="0"/>
      <w:marBottom w:val="0"/>
      <w:divBdr>
        <w:top w:val="none" w:sz="0" w:space="0" w:color="auto"/>
        <w:left w:val="none" w:sz="0" w:space="0" w:color="auto"/>
        <w:bottom w:val="none" w:sz="0" w:space="0" w:color="auto"/>
        <w:right w:val="none" w:sz="0" w:space="0" w:color="auto"/>
      </w:divBdr>
      <w:divsChild>
        <w:div w:id="155607160">
          <w:marLeft w:val="1800"/>
          <w:marRight w:val="0"/>
          <w:marTop w:val="67"/>
          <w:marBottom w:val="0"/>
          <w:divBdr>
            <w:top w:val="none" w:sz="0" w:space="0" w:color="auto"/>
            <w:left w:val="none" w:sz="0" w:space="0" w:color="auto"/>
            <w:bottom w:val="none" w:sz="0" w:space="0" w:color="auto"/>
            <w:right w:val="none" w:sz="0" w:space="0" w:color="auto"/>
          </w:divBdr>
        </w:div>
        <w:div w:id="198319762">
          <w:marLeft w:val="1800"/>
          <w:marRight w:val="0"/>
          <w:marTop w:val="67"/>
          <w:marBottom w:val="0"/>
          <w:divBdr>
            <w:top w:val="none" w:sz="0" w:space="0" w:color="auto"/>
            <w:left w:val="none" w:sz="0" w:space="0" w:color="auto"/>
            <w:bottom w:val="none" w:sz="0" w:space="0" w:color="auto"/>
            <w:right w:val="none" w:sz="0" w:space="0" w:color="auto"/>
          </w:divBdr>
        </w:div>
        <w:div w:id="348142999">
          <w:marLeft w:val="1800"/>
          <w:marRight w:val="0"/>
          <w:marTop w:val="67"/>
          <w:marBottom w:val="0"/>
          <w:divBdr>
            <w:top w:val="none" w:sz="0" w:space="0" w:color="auto"/>
            <w:left w:val="none" w:sz="0" w:space="0" w:color="auto"/>
            <w:bottom w:val="none" w:sz="0" w:space="0" w:color="auto"/>
            <w:right w:val="none" w:sz="0" w:space="0" w:color="auto"/>
          </w:divBdr>
        </w:div>
        <w:div w:id="434984217">
          <w:marLeft w:val="1800"/>
          <w:marRight w:val="0"/>
          <w:marTop w:val="67"/>
          <w:marBottom w:val="0"/>
          <w:divBdr>
            <w:top w:val="none" w:sz="0" w:space="0" w:color="auto"/>
            <w:left w:val="none" w:sz="0" w:space="0" w:color="auto"/>
            <w:bottom w:val="none" w:sz="0" w:space="0" w:color="auto"/>
            <w:right w:val="none" w:sz="0" w:space="0" w:color="auto"/>
          </w:divBdr>
        </w:div>
        <w:div w:id="998851385">
          <w:marLeft w:val="1800"/>
          <w:marRight w:val="0"/>
          <w:marTop w:val="67"/>
          <w:marBottom w:val="0"/>
          <w:divBdr>
            <w:top w:val="none" w:sz="0" w:space="0" w:color="auto"/>
            <w:left w:val="none" w:sz="0" w:space="0" w:color="auto"/>
            <w:bottom w:val="none" w:sz="0" w:space="0" w:color="auto"/>
            <w:right w:val="none" w:sz="0" w:space="0" w:color="auto"/>
          </w:divBdr>
        </w:div>
        <w:div w:id="1134909276">
          <w:marLeft w:val="1166"/>
          <w:marRight w:val="0"/>
          <w:marTop w:val="86"/>
          <w:marBottom w:val="0"/>
          <w:divBdr>
            <w:top w:val="none" w:sz="0" w:space="0" w:color="auto"/>
            <w:left w:val="none" w:sz="0" w:space="0" w:color="auto"/>
            <w:bottom w:val="none" w:sz="0" w:space="0" w:color="auto"/>
            <w:right w:val="none" w:sz="0" w:space="0" w:color="auto"/>
          </w:divBdr>
        </w:div>
        <w:div w:id="1277978603">
          <w:marLeft w:val="1166"/>
          <w:marRight w:val="0"/>
          <w:marTop w:val="86"/>
          <w:marBottom w:val="0"/>
          <w:divBdr>
            <w:top w:val="none" w:sz="0" w:space="0" w:color="auto"/>
            <w:left w:val="none" w:sz="0" w:space="0" w:color="auto"/>
            <w:bottom w:val="none" w:sz="0" w:space="0" w:color="auto"/>
            <w:right w:val="none" w:sz="0" w:space="0" w:color="auto"/>
          </w:divBdr>
        </w:div>
        <w:div w:id="1627422002">
          <w:marLeft w:val="547"/>
          <w:marRight w:val="0"/>
          <w:marTop w:val="96"/>
          <w:marBottom w:val="0"/>
          <w:divBdr>
            <w:top w:val="none" w:sz="0" w:space="0" w:color="auto"/>
            <w:left w:val="none" w:sz="0" w:space="0" w:color="auto"/>
            <w:bottom w:val="none" w:sz="0" w:space="0" w:color="auto"/>
            <w:right w:val="none" w:sz="0" w:space="0" w:color="auto"/>
          </w:divBdr>
        </w:div>
        <w:div w:id="1646163609">
          <w:marLeft w:val="1800"/>
          <w:marRight w:val="0"/>
          <w:marTop w:val="67"/>
          <w:marBottom w:val="0"/>
          <w:divBdr>
            <w:top w:val="none" w:sz="0" w:space="0" w:color="auto"/>
            <w:left w:val="none" w:sz="0" w:space="0" w:color="auto"/>
            <w:bottom w:val="none" w:sz="0" w:space="0" w:color="auto"/>
            <w:right w:val="none" w:sz="0" w:space="0" w:color="auto"/>
          </w:divBdr>
        </w:div>
        <w:div w:id="1774783918">
          <w:marLeft w:val="1800"/>
          <w:marRight w:val="0"/>
          <w:marTop w:val="67"/>
          <w:marBottom w:val="0"/>
          <w:divBdr>
            <w:top w:val="none" w:sz="0" w:space="0" w:color="auto"/>
            <w:left w:val="none" w:sz="0" w:space="0" w:color="auto"/>
            <w:bottom w:val="none" w:sz="0" w:space="0" w:color="auto"/>
            <w:right w:val="none" w:sz="0" w:space="0" w:color="auto"/>
          </w:divBdr>
        </w:div>
        <w:div w:id="1850218388">
          <w:marLeft w:val="1166"/>
          <w:marRight w:val="0"/>
          <w:marTop w:val="86"/>
          <w:marBottom w:val="0"/>
          <w:divBdr>
            <w:top w:val="none" w:sz="0" w:space="0" w:color="auto"/>
            <w:left w:val="none" w:sz="0" w:space="0" w:color="auto"/>
            <w:bottom w:val="none" w:sz="0" w:space="0" w:color="auto"/>
            <w:right w:val="none" w:sz="0" w:space="0" w:color="auto"/>
          </w:divBdr>
        </w:div>
      </w:divsChild>
    </w:div>
    <w:div w:id="2046756354">
      <w:bodyDiv w:val="1"/>
      <w:marLeft w:val="0"/>
      <w:marRight w:val="0"/>
      <w:marTop w:val="0"/>
      <w:marBottom w:val="0"/>
      <w:divBdr>
        <w:top w:val="none" w:sz="0" w:space="0" w:color="auto"/>
        <w:left w:val="none" w:sz="0" w:space="0" w:color="auto"/>
        <w:bottom w:val="none" w:sz="0" w:space="0" w:color="auto"/>
        <w:right w:val="none" w:sz="0" w:space="0" w:color="auto"/>
      </w:divBdr>
      <w:divsChild>
        <w:div w:id="692266824">
          <w:marLeft w:val="547"/>
          <w:marRight w:val="0"/>
          <w:marTop w:val="154"/>
          <w:marBottom w:val="0"/>
          <w:divBdr>
            <w:top w:val="none" w:sz="0" w:space="0" w:color="auto"/>
            <w:left w:val="none" w:sz="0" w:space="0" w:color="auto"/>
            <w:bottom w:val="none" w:sz="0" w:space="0" w:color="auto"/>
            <w:right w:val="none" w:sz="0" w:space="0" w:color="auto"/>
          </w:divBdr>
        </w:div>
        <w:div w:id="2046443309">
          <w:marLeft w:val="547"/>
          <w:marRight w:val="0"/>
          <w:marTop w:val="154"/>
          <w:marBottom w:val="0"/>
          <w:divBdr>
            <w:top w:val="none" w:sz="0" w:space="0" w:color="auto"/>
            <w:left w:val="none" w:sz="0" w:space="0" w:color="auto"/>
            <w:bottom w:val="none" w:sz="0" w:space="0" w:color="auto"/>
            <w:right w:val="none" w:sz="0" w:space="0" w:color="auto"/>
          </w:divBdr>
        </w:div>
        <w:div w:id="2131237381">
          <w:marLeft w:val="547"/>
          <w:marRight w:val="0"/>
          <w:marTop w:val="154"/>
          <w:marBottom w:val="0"/>
          <w:divBdr>
            <w:top w:val="none" w:sz="0" w:space="0" w:color="auto"/>
            <w:left w:val="none" w:sz="0" w:space="0" w:color="auto"/>
            <w:bottom w:val="none" w:sz="0" w:space="0" w:color="auto"/>
            <w:right w:val="none" w:sz="0" w:space="0" w:color="auto"/>
          </w:divBdr>
        </w:div>
      </w:divsChild>
    </w:div>
    <w:div w:id="2048022554">
      <w:bodyDiv w:val="1"/>
      <w:marLeft w:val="0"/>
      <w:marRight w:val="0"/>
      <w:marTop w:val="0"/>
      <w:marBottom w:val="0"/>
      <w:divBdr>
        <w:top w:val="none" w:sz="0" w:space="0" w:color="auto"/>
        <w:left w:val="none" w:sz="0" w:space="0" w:color="auto"/>
        <w:bottom w:val="none" w:sz="0" w:space="0" w:color="auto"/>
        <w:right w:val="none" w:sz="0" w:space="0" w:color="auto"/>
      </w:divBdr>
    </w:div>
    <w:div w:id="2049141849">
      <w:bodyDiv w:val="1"/>
      <w:marLeft w:val="0"/>
      <w:marRight w:val="0"/>
      <w:marTop w:val="0"/>
      <w:marBottom w:val="0"/>
      <w:divBdr>
        <w:top w:val="none" w:sz="0" w:space="0" w:color="auto"/>
        <w:left w:val="none" w:sz="0" w:space="0" w:color="auto"/>
        <w:bottom w:val="none" w:sz="0" w:space="0" w:color="auto"/>
        <w:right w:val="none" w:sz="0" w:space="0" w:color="auto"/>
      </w:divBdr>
      <w:divsChild>
        <w:div w:id="540636138">
          <w:marLeft w:val="1166"/>
          <w:marRight w:val="0"/>
          <w:marTop w:val="134"/>
          <w:marBottom w:val="0"/>
          <w:divBdr>
            <w:top w:val="none" w:sz="0" w:space="0" w:color="auto"/>
            <w:left w:val="none" w:sz="0" w:space="0" w:color="auto"/>
            <w:bottom w:val="none" w:sz="0" w:space="0" w:color="auto"/>
            <w:right w:val="none" w:sz="0" w:space="0" w:color="auto"/>
          </w:divBdr>
        </w:div>
        <w:div w:id="760373713">
          <w:marLeft w:val="1166"/>
          <w:marRight w:val="0"/>
          <w:marTop w:val="134"/>
          <w:marBottom w:val="0"/>
          <w:divBdr>
            <w:top w:val="none" w:sz="0" w:space="0" w:color="auto"/>
            <w:left w:val="none" w:sz="0" w:space="0" w:color="auto"/>
            <w:bottom w:val="none" w:sz="0" w:space="0" w:color="auto"/>
            <w:right w:val="none" w:sz="0" w:space="0" w:color="auto"/>
          </w:divBdr>
        </w:div>
        <w:div w:id="1698969984">
          <w:marLeft w:val="547"/>
          <w:marRight w:val="0"/>
          <w:marTop w:val="154"/>
          <w:marBottom w:val="0"/>
          <w:divBdr>
            <w:top w:val="none" w:sz="0" w:space="0" w:color="auto"/>
            <w:left w:val="none" w:sz="0" w:space="0" w:color="auto"/>
            <w:bottom w:val="none" w:sz="0" w:space="0" w:color="auto"/>
            <w:right w:val="none" w:sz="0" w:space="0" w:color="auto"/>
          </w:divBdr>
        </w:div>
      </w:divsChild>
    </w:div>
    <w:div w:id="2049256909">
      <w:bodyDiv w:val="1"/>
      <w:marLeft w:val="0"/>
      <w:marRight w:val="0"/>
      <w:marTop w:val="0"/>
      <w:marBottom w:val="0"/>
      <w:divBdr>
        <w:top w:val="none" w:sz="0" w:space="0" w:color="auto"/>
        <w:left w:val="none" w:sz="0" w:space="0" w:color="auto"/>
        <w:bottom w:val="none" w:sz="0" w:space="0" w:color="auto"/>
        <w:right w:val="none" w:sz="0" w:space="0" w:color="auto"/>
      </w:divBdr>
    </w:div>
    <w:div w:id="2051606183">
      <w:bodyDiv w:val="1"/>
      <w:marLeft w:val="0"/>
      <w:marRight w:val="0"/>
      <w:marTop w:val="0"/>
      <w:marBottom w:val="0"/>
      <w:divBdr>
        <w:top w:val="none" w:sz="0" w:space="0" w:color="auto"/>
        <w:left w:val="none" w:sz="0" w:space="0" w:color="auto"/>
        <w:bottom w:val="none" w:sz="0" w:space="0" w:color="auto"/>
        <w:right w:val="none" w:sz="0" w:space="0" w:color="auto"/>
      </w:divBdr>
      <w:divsChild>
        <w:div w:id="955988993">
          <w:marLeft w:val="0"/>
          <w:marRight w:val="0"/>
          <w:marTop w:val="0"/>
          <w:marBottom w:val="0"/>
          <w:divBdr>
            <w:top w:val="none" w:sz="0" w:space="0" w:color="auto"/>
            <w:left w:val="none" w:sz="0" w:space="0" w:color="auto"/>
            <w:bottom w:val="none" w:sz="0" w:space="0" w:color="auto"/>
            <w:right w:val="none" w:sz="0" w:space="0" w:color="auto"/>
          </w:divBdr>
          <w:divsChild>
            <w:div w:id="2979150">
              <w:marLeft w:val="0"/>
              <w:marRight w:val="0"/>
              <w:marTop w:val="0"/>
              <w:marBottom w:val="0"/>
              <w:divBdr>
                <w:top w:val="none" w:sz="0" w:space="0" w:color="auto"/>
                <w:left w:val="none" w:sz="0" w:space="0" w:color="auto"/>
                <w:bottom w:val="none" w:sz="0" w:space="0" w:color="auto"/>
                <w:right w:val="none" w:sz="0" w:space="0" w:color="auto"/>
              </w:divBdr>
            </w:div>
            <w:div w:id="207911695">
              <w:marLeft w:val="0"/>
              <w:marRight w:val="0"/>
              <w:marTop w:val="0"/>
              <w:marBottom w:val="0"/>
              <w:divBdr>
                <w:top w:val="none" w:sz="0" w:space="0" w:color="auto"/>
                <w:left w:val="none" w:sz="0" w:space="0" w:color="auto"/>
                <w:bottom w:val="none" w:sz="0" w:space="0" w:color="auto"/>
                <w:right w:val="none" w:sz="0" w:space="0" w:color="auto"/>
              </w:divBdr>
            </w:div>
            <w:div w:id="249042926">
              <w:marLeft w:val="0"/>
              <w:marRight w:val="0"/>
              <w:marTop w:val="0"/>
              <w:marBottom w:val="0"/>
              <w:divBdr>
                <w:top w:val="none" w:sz="0" w:space="0" w:color="auto"/>
                <w:left w:val="none" w:sz="0" w:space="0" w:color="auto"/>
                <w:bottom w:val="none" w:sz="0" w:space="0" w:color="auto"/>
                <w:right w:val="none" w:sz="0" w:space="0" w:color="auto"/>
              </w:divBdr>
            </w:div>
            <w:div w:id="316569716">
              <w:marLeft w:val="0"/>
              <w:marRight w:val="0"/>
              <w:marTop w:val="0"/>
              <w:marBottom w:val="0"/>
              <w:divBdr>
                <w:top w:val="none" w:sz="0" w:space="0" w:color="auto"/>
                <w:left w:val="none" w:sz="0" w:space="0" w:color="auto"/>
                <w:bottom w:val="none" w:sz="0" w:space="0" w:color="auto"/>
                <w:right w:val="none" w:sz="0" w:space="0" w:color="auto"/>
              </w:divBdr>
            </w:div>
            <w:div w:id="376465926">
              <w:marLeft w:val="0"/>
              <w:marRight w:val="0"/>
              <w:marTop w:val="0"/>
              <w:marBottom w:val="0"/>
              <w:divBdr>
                <w:top w:val="none" w:sz="0" w:space="0" w:color="auto"/>
                <w:left w:val="none" w:sz="0" w:space="0" w:color="auto"/>
                <w:bottom w:val="none" w:sz="0" w:space="0" w:color="auto"/>
                <w:right w:val="none" w:sz="0" w:space="0" w:color="auto"/>
              </w:divBdr>
            </w:div>
            <w:div w:id="444270306">
              <w:marLeft w:val="0"/>
              <w:marRight w:val="0"/>
              <w:marTop w:val="0"/>
              <w:marBottom w:val="0"/>
              <w:divBdr>
                <w:top w:val="none" w:sz="0" w:space="0" w:color="auto"/>
                <w:left w:val="none" w:sz="0" w:space="0" w:color="auto"/>
                <w:bottom w:val="none" w:sz="0" w:space="0" w:color="auto"/>
                <w:right w:val="none" w:sz="0" w:space="0" w:color="auto"/>
              </w:divBdr>
            </w:div>
            <w:div w:id="489057231">
              <w:marLeft w:val="0"/>
              <w:marRight w:val="0"/>
              <w:marTop w:val="0"/>
              <w:marBottom w:val="0"/>
              <w:divBdr>
                <w:top w:val="none" w:sz="0" w:space="0" w:color="auto"/>
                <w:left w:val="none" w:sz="0" w:space="0" w:color="auto"/>
                <w:bottom w:val="none" w:sz="0" w:space="0" w:color="auto"/>
                <w:right w:val="none" w:sz="0" w:space="0" w:color="auto"/>
              </w:divBdr>
            </w:div>
            <w:div w:id="744843736">
              <w:marLeft w:val="0"/>
              <w:marRight w:val="0"/>
              <w:marTop w:val="0"/>
              <w:marBottom w:val="0"/>
              <w:divBdr>
                <w:top w:val="none" w:sz="0" w:space="0" w:color="auto"/>
                <w:left w:val="none" w:sz="0" w:space="0" w:color="auto"/>
                <w:bottom w:val="none" w:sz="0" w:space="0" w:color="auto"/>
                <w:right w:val="none" w:sz="0" w:space="0" w:color="auto"/>
              </w:divBdr>
            </w:div>
            <w:div w:id="1391878491">
              <w:marLeft w:val="0"/>
              <w:marRight w:val="0"/>
              <w:marTop w:val="0"/>
              <w:marBottom w:val="0"/>
              <w:divBdr>
                <w:top w:val="none" w:sz="0" w:space="0" w:color="auto"/>
                <w:left w:val="none" w:sz="0" w:space="0" w:color="auto"/>
                <w:bottom w:val="none" w:sz="0" w:space="0" w:color="auto"/>
                <w:right w:val="none" w:sz="0" w:space="0" w:color="auto"/>
              </w:divBdr>
            </w:div>
            <w:div w:id="1462960769">
              <w:marLeft w:val="0"/>
              <w:marRight w:val="0"/>
              <w:marTop w:val="0"/>
              <w:marBottom w:val="0"/>
              <w:divBdr>
                <w:top w:val="none" w:sz="0" w:space="0" w:color="auto"/>
                <w:left w:val="none" w:sz="0" w:space="0" w:color="auto"/>
                <w:bottom w:val="none" w:sz="0" w:space="0" w:color="auto"/>
                <w:right w:val="none" w:sz="0" w:space="0" w:color="auto"/>
              </w:divBdr>
            </w:div>
            <w:div w:id="1814638463">
              <w:marLeft w:val="0"/>
              <w:marRight w:val="0"/>
              <w:marTop w:val="0"/>
              <w:marBottom w:val="0"/>
              <w:divBdr>
                <w:top w:val="none" w:sz="0" w:space="0" w:color="auto"/>
                <w:left w:val="none" w:sz="0" w:space="0" w:color="auto"/>
                <w:bottom w:val="none" w:sz="0" w:space="0" w:color="auto"/>
                <w:right w:val="none" w:sz="0" w:space="0" w:color="auto"/>
              </w:divBdr>
            </w:div>
            <w:div w:id="209886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957483">
      <w:bodyDiv w:val="1"/>
      <w:marLeft w:val="0"/>
      <w:marRight w:val="0"/>
      <w:marTop w:val="0"/>
      <w:marBottom w:val="0"/>
      <w:divBdr>
        <w:top w:val="none" w:sz="0" w:space="0" w:color="auto"/>
        <w:left w:val="none" w:sz="0" w:space="0" w:color="auto"/>
        <w:bottom w:val="none" w:sz="0" w:space="0" w:color="auto"/>
        <w:right w:val="none" w:sz="0" w:space="0" w:color="auto"/>
      </w:divBdr>
    </w:div>
    <w:div w:id="2052069751">
      <w:bodyDiv w:val="1"/>
      <w:marLeft w:val="0"/>
      <w:marRight w:val="0"/>
      <w:marTop w:val="0"/>
      <w:marBottom w:val="0"/>
      <w:divBdr>
        <w:top w:val="none" w:sz="0" w:space="0" w:color="auto"/>
        <w:left w:val="none" w:sz="0" w:space="0" w:color="auto"/>
        <w:bottom w:val="none" w:sz="0" w:space="0" w:color="auto"/>
        <w:right w:val="none" w:sz="0" w:space="0" w:color="auto"/>
      </w:divBdr>
    </w:div>
    <w:div w:id="2052151758">
      <w:bodyDiv w:val="1"/>
      <w:marLeft w:val="0"/>
      <w:marRight w:val="0"/>
      <w:marTop w:val="0"/>
      <w:marBottom w:val="0"/>
      <w:divBdr>
        <w:top w:val="none" w:sz="0" w:space="0" w:color="auto"/>
        <w:left w:val="none" w:sz="0" w:space="0" w:color="auto"/>
        <w:bottom w:val="none" w:sz="0" w:space="0" w:color="auto"/>
        <w:right w:val="none" w:sz="0" w:space="0" w:color="auto"/>
      </w:divBdr>
    </w:div>
    <w:div w:id="2052266683">
      <w:bodyDiv w:val="1"/>
      <w:marLeft w:val="0"/>
      <w:marRight w:val="0"/>
      <w:marTop w:val="0"/>
      <w:marBottom w:val="0"/>
      <w:divBdr>
        <w:top w:val="none" w:sz="0" w:space="0" w:color="auto"/>
        <w:left w:val="none" w:sz="0" w:space="0" w:color="auto"/>
        <w:bottom w:val="none" w:sz="0" w:space="0" w:color="auto"/>
        <w:right w:val="none" w:sz="0" w:space="0" w:color="auto"/>
      </w:divBdr>
      <w:divsChild>
        <w:div w:id="31617368">
          <w:marLeft w:val="547"/>
          <w:marRight w:val="0"/>
          <w:marTop w:val="96"/>
          <w:marBottom w:val="0"/>
          <w:divBdr>
            <w:top w:val="none" w:sz="0" w:space="0" w:color="auto"/>
            <w:left w:val="none" w:sz="0" w:space="0" w:color="auto"/>
            <w:bottom w:val="none" w:sz="0" w:space="0" w:color="auto"/>
            <w:right w:val="none" w:sz="0" w:space="0" w:color="auto"/>
          </w:divBdr>
        </w:div>
        <w:div w:id="62024829">
          <w:marLeft w:val="547"/>
          <w:marRight w:val="0"/>
          <w:marTop w:val="96"/>
          <w:marBottom w:val="0"/>
          <w:divBdr>
            <w:top w:val="none" w:sz="0" w:space="0" w:color="auto"/>
            <w:left w:val="none" w:sz="0" w:space="0" w:color="auto"/>
            <w:bottom w:val="none" w:sz="0" w:space="0" w:color="auto"/>
            <w:right w:val="none" w:sz="0" w:space="0" w:color="auto"/>
          </w:divBdr>
        </w:div>
        <w:div w:id="425226076">
          <w:marLeft w:val="1166"/>
          <w:marRight w:val="0"/>
          <w:marTop w:val="86"/>
          <w:marBottom w:val="0"/>
          <w:divBdr>
            <w:top w:val="none" w:sz="0" w:space="0" w:color="auto"/>
            <w:left w:val="none" w:sz="0" w:space="0" w:color="auto"/>
            <w:bottom w:val="none" w:sz="0" w:space="0" w:color="auto"/>
            <w:right w:val="none" w:sz="0" w:space="0" w:color="auto"/>
          </w:divBdr>
        </w:div>
        <w:div w:id="601959885">
          <w:marLeft w:val="1166"/>
          <w:marRight w:val="0"/>
          <w:marTop w:val="86"/>
          <w:marBottom w:val="0"/>
          <w:divBdr>
            <w:top w:val="none" w:sz="0" w:space="0" w:color="auto"/>
            <w:left w:val="none" w:sz="0" w:space="0" w:color="auto"/>
            <w:bottom w:val="none" w:sz="0" w:space="0" w:color="auto"/>
            <w:right w:val="none" w:sz="0" w:space="0" w:color="auto"/>
          </w:divBdr>
        </w:div>
        <w:div w:id="773211884">
          <w:marLeft w:val="547"/>
          <w:marRight w:val="0"/>
          <w:marTop w:val="96"/>
          <w:marBottom w:val="0"/>
          <w:divBdr>
            <w:top w:val="none" w:sz="0" w:space="0" w:color="auto"/>
            <w:left w:val="none" w:sz="0" w:space="0" w:color="auto"/>
            <w:bottom w:val="none" w:sz="0" w:space="0" w:color="auto"/>
            <w:right w:val="none" w:sz="0" w:space="0" w:color="auto"/>
          </w:divBdr>
        </w:div>
        <w:div w:id="789857239">
          <w:marLeft w:val="547"/>
          <w:marRight w:val="0"/>
          <w:marTop w:val="96"/>
          <w:marBottom w:val="0"/>
          <w:divBdr>
            <w:top w:val="none" w:sz="0" w:space="0" w:color="auto"/>
            <w:left w:val="none" w:sz="0" w:space="0" w:color="auto"/>
            <w:bottom w:val="none" w:sz="0" w:space="0" w:color="auto"/>
            <w:right w:val="none" w:sz="0" w:space="0" w:color="auto"/>
          </w:divBdr>
        </w:div>
        <w:div w:id="1264847934">
          <w:marLeft w:val="547"/>
          <w:marRight w:val="0"/>
          <w:marTop w:val="96"/>
          <w:marBottom w:val="0"/>
          <w:divBdr>
            <w:top w:val="none" w:sz="0" w:space="0" w:color="auto"/>
            <w:left w:val="none" w:sz="0" w:space="0" w:color="auto"/>
            <w:bottom w:val="none" w:sz="0" w:space="0" w:color="auto"/>
            <w:right w:val="none" w:sz="0" w:space="0" w:color="auto"/>
          </w:divBdr>
        </w:div>
        <w:div w:id="1689991549">
          <w:marLeft w:val="1166"/>
          <w:marRight w:val="0"/>
          <w:marTop w:val="86"/>
          <w:marBottom w:val="0"/>
          <w:divBdr>
            <w:top w:val="none" w:sz="0" w:space="0" w:color="auto"/>
            <w:left w:val="none" w:sz="0" w:space="0" w:color="auto"/>
            <w:bottom w:val="none" w:sz="0" w:space="0" w:color="auto"/>
            <w:right w:val="none" w:sz="0" w:space="0" w:color="auto"/>
          </w:divBdr>
        </w:div>
        <w:div w:id="1722820704">
          <w:marLeft w:val="1166"/>
          <w:marRight w:val="0"/>
          <w:marTop w:val="86"/>
          <w:marBottom w:val="0"/>
          <w:divBdr>
            <w:top w:val="none" w:sz="0" w:space="0" w:color="auto"/>
            <w:left w:val="none" w:sz="0" w:space="0" w:color="auto"/>
            <w:bottom w:val="none" w:sz="0" w:space="0" w:color="auto"/>
            <w:right w:val="none" w:sz="0" w:space="0" w:color="auto"/>
          </w:divBdr>
        </w:div>
        <w:div w:id="1751998825">
          <w:marLeft w:val="1166"/>
          <w:marRight w:val="0"/>
          <w:marTop w:val="86"/>
          <w:marBottom w:val="0"/>
          <w:divBdr>
            <w:top w:val="none" w:sz="0" w:space="0" w:color="auto"/>
            <w:left w:val="none" w:sz="0" w:space="0" w:color="auto"/>
            <w:bottom w:val="none" w:sz="0" w:space="0" w:color="auto"/>
            <w:right w:val="none" w:sz="0" w:space="0" w:color="auto"/>
          </w:divBdr>
        </w:div>
        <w:div w:id="2126654238">
          <w:marLeft w:val="1166"/>
          <w:marRight w:val="0"/>
          <w:marTop w:val="86"/>
          <w:marBottom w:val="0"/>
          <w:divBdr>
            <w:top w:val="none" w:sz="0" w:space="0" w:color="auto"/>
            <w:left w:val="none" w:sz="0" w:space="0" w:color="auto"/>
            <w:bottom w:val="none" w:sz="0" w:space="0" w:color="auto"/>
            <w:right w:val="none" w:sz="0" w:space="0" w:color="auto"/>
          </w:divBdr>
        </w:div>
      </w:divsChild>
    </w:div>
    <w:div w:id="2052681180">
      <w:bodyDiv w:val="1"/>
      <w:marLeft w:val="0"/>
      <w:marRight w:val="0"/>
      <w:marTop w:val="0"/>
      <w:marBottom w:val="0"/>
      <w:divBdr>
        <w:top w:val="none" w:sz="0" w:space="0" w:color="auto"/>
        <w:left w:val="none" w:sz="0" w:space="0" w:color="auto"/>
        <w:bottom w:val="none" w:sz="0" w:space="0" w:color="auto"/>
        <w:right w:val="none" w:sz="0" w:space="0" w:color="auto"/>
      </w:divBdr>
      <w:divsChild>
        <w:div w:id="254025090">
          <w:marLeft w:val="432"/>
          <w:marRight w:val="0"/>
          <w:marTop w:val="86"/>
          <w:marBottom w:val="0"/>
          <w:divBdr>
            <w:top w:val="none" w:sz="0" w:space="0" w:color="auto"/>
            <w:left w:val="none" w:sz="0" w:space="0" w:color="auto"/>
            <w:bottom w:val="none" w:sz="0" w:space="0" w:color="auto"/>
            <w:right w:val="none" w:sz="0" w:space="0" w:color="auto"/>
          </w:divBdr>
        </w:div>
        <w:div w:id="576935768">
          <w:marLeft w:val="1267"/>
          <w:marRight w:val="0"/>
          <w:marTop w:val="77"/>
          <w:marBottom w:val="0"/>
          <w:divBdr>
            <w:top w:val="none" w:sz="0" w:space="0" w:color="auto"/>
            <w:left w:val="none" w:sz="0" w:space="0" w:color="auto"/>
            <w:bottom w:val="none" w:sz="0" w:space="0" w:color="auto"/>
            <w:right w:val="none" w:sz="0" w:space="0" w:color="auto"/>
          </w:divBdr>
        </w:div>
        <w:div w:id="715593052">
          <w:marLeft w:val="1267"/>
          <w:marRight w:val="0"/>
          <w:marTop w:val="77"/>
          <w:marBottom w:val="0"/>
          <w:divBdr>
            <w:top w:val="none" w:sz="0" w:space="0" w:color="auto"/>
            <w:left w:val="none" w:sz="0" w:space="0" w:color="auto"/>
            <w:bottom w:val="none" w:sz="0" w:space="0" w:color="auto"/>
            <w:right w:val="none" w:sz="0" w:space="0" w:color="auto"/>
          </w:divBdr>
        </w:div>
        <w:div w:id="938606927">
          <w:marLeft w:val="432"/>
          <w:marRight w:val="0"/>
          <w:marTop w:val="86"/>
          <w:marBottom w:val="0"/>
          <w:divBdr>
            <w:top w:val="none" w:sz="0" w:space="0" w:color="auto"/>
            <w:left w:val="none" w:sz="0" w:space="0" w:color="auto"/>
            <w:bottom w:val="none" w:sz="0" w:space="0" w:color="auto"/>
            <w:right w:val="none" w:sz="0" w:space="0" w:color="auto"/>
          </w:divBdr>
        </w:div>
        <w:div w:id="967390880">
          <w:marLeft w:val="1267"/>
          <w:marRight w:val="0"/>
          <w:marTop w:val="77"/>
          <w:marBottom w:val="0"/>
          <w:divBdr>
            <w:top w:val="none" w:sz="0" w:space="0" w:color="auto"/>
            <w:left w:val="none" w:sz="0" w:space="0" w:color="auto"/>
            <w:bottom w:val="none" w:sz="0" w:space="0" w:color="auto"/>
            <w:right w:val="none" w:sz="0" w:space="0" w:color="auto"/>
          </w:divBdr>
        </w:div>
        <w:div w:id="1452555090">
          <w:marLeft w:val="1267"/>
          <w:marRight w:val="0"/>
          <w:marTop w:val="77"/>
          <w:marBottom w:val="0"/>
          <w:divBdr>
            <w:top w:val="none" w:sz="0" w:space="0" w:color="auto"/>
            <w:left w:val="none" w:sz="0" w:space="0" w:color="auto"/>
            <w:bottom w:val="none" w:sz="0" w:space="0" w:color="auto"/>
            <w:right w:val="none" w:sz="0" w:space="0" w:color="auto"/>
          </w:divBdr>
        </w:div>
        <w:div w:id="1487360691">
          <w:marLeft w:val="1699"/>
          <w:marRight w:val="0"/>
          <w:marTop w:val="77"/>
          <w:marBottom w:val="0"/>
          <w:divBdr>
            <w:top w:val="none" w:sz="0" w:space="0" w:color="auto"/>
            <w:left w:val="none" w:sz="0" w:space="0" w:color="auto"/>
            <w:bottom w:val="none" w:sz="0" w:space="0" w:color="auto"/>
            <w:right w:val="none" w:sz="0" w:space="0" w:color="auto"/>
          </w:divBdr>
        </w:div>
        <w:div w:id="1529291905">
          <w:marLeft w:val="850"/>
          <w:marRight w:val="0"/>
          <w:marTop w:val="77"/>
          <w:marBottom w:val="0"/>
          <w:divBdr>
            <w:top w:val="none" w:sz="0" w:space="0" w:color="auto"/>
            <w:left w:val="none" w:sz="0" w:space="0" w:color="auto"/>
            <w:bottom w:val="none" w:sz="0" w:space="0" w:color="auto"/>
            <w:right w:val="none" w:sz="0" w:space="0" w:color="auto"/>
          </w:divBdr>
        </w:div>
        <w:div w:id="1642079715">
          <w:marLeft w:val="850"/>
          <w:marRight w:val="0"/>
          <w:marTop w:val="77"/>
          <w:marBottom w:val="0"/>
          <w:divBdr>
            <w:top w:val="none" w:sz="0" w:space="0" w:color="auto"/>
            <w:left w:val="none" w:sz="0" w:space="0" w:color="auto"/>
            <w:bottom w:val="none" w:sz="0" w:space="0" w:color="auto"/>
            <w:right w:val="none" w:sz="0" w:space="0" w:color="auto"/>
          </w:divBdr>
        </w:div>
        <w:div w:id="1811164930">
          <w:marLeft w:val="850"/>
          <w:marRight w:val="0"/>
          <w:marTop w:val="77"/>
          <w:marBottom w:val="0"/>
          <w:divBdr>
            <w:top w:val="none" w:sz="0" w:space="0" w:color="auto"/>
            <w:left w:val="none" w:sz="0" w:space="0" w:color="auto"/>
            <w:bottom w:val="none" w:sz="0" w:space="0" w:color="auto"/>
            <w:right w:val="none" w:sz="0" w:space="0" w:color="auto"/>
          </w:divBdr>
        </w:div>
      </w:divsChild>
    </w:div>
    <w:div w:id="2052682319">
      <w:bodyDiv w:val="1"/>
      <w:marLeft w:val="0"/>
      <w:marRight w:val="0"/>
      <w:marTop w:val="0"/>
      <w:marBottom w:val="0"/>
      <w:divBdr>
        <w:top w:val="none" w:sz="0" w:space="0" w:color="auto"/>
        <w:left w:val="none" w:sz="0" w:space="0" w:color="auto"/>
        <w:bottom w:val="none" w:sz="0" w:space="0" w:color="auto"/>
        <w:right w:val="none" w:sz="0" w:space="0" w:color="auto"/>
      </w:divBdr>
      <w:divsChild>
        <w:div w:id="20016758">
          <w:marLeft w:val="1166"/>
          <w:marRight w:val="0"/>
          <w:marTop w:val="134"/>
          <w:marBottom w:val="0"/>
          <w:divBdr>
            <w:top w:val="none" w:sz="0" w:space="0" w:color="auto"/>
            <w:left w:val="none" w:sz="0" w:space="0" w:color="auto"/>
            <w:bottom w:val="none" w:sz="0" w:space="0" w:color="auto"/>
            <w:right w:val="none" w:sz="0" w:space="0" w:color="auto"/>
          </w:divBdr>
        </w:div>
        <w:div w:id="236326543">
          <w:marLeft w:val="1166"/>
          <w:marRight w:val="0"/>
          <w:marTop w:val="134"/>
          <w:marBottom w:val="0"/>
          <w:divBdr>
            <w:top w:val="none" w:sz="0" w:space="0" w:color="auto"/>
            <w:left w:val="none" w:sz="0" w:space="0" w:color="auto"/>
            <w:bottom w:val="none" w:sz="0" w:space="0" w:color="auto"/>
            <w:right w:val="none" w:sz="0" w:space="0" w:color="auto"/>
          </w:divBdr>
        </w:div>
        <w:div w:id="611788828">
          <w:marLeft w:val="547"/>
          <w:marRight w:val="0"/>
          <w:marTop w:val="154"/>
          <w:marBottom w:val="0"/>
          <w:divBdr>
            <w:top w:val="none" w:sz="0" w:space="0" w:color="auto"/>
            <w:left w:val="none" w:sz="0" w:space="0" w:color="auto"/>
            <w:bottom w:val="none" w:sz="0" w:space="0" w:color="auto"/>
            <w:right w:val="none" w:sz="0" w:space="0" w:color="auto"/>
          </w:divBdr>
        </w:div>
        <w:div w:id="801460837">
          <w:marLeft w:val="2520"/>
          <w:marRight w:val="0"/>
          <w:marTop w:val="86"/>
          <w:marBottom w:val="0"/>
          <w:divBdr>
            <w:top w:val="none" w:sz="0" w:space="0" w:color="auto"/>
            <w:left w:val="none" w:sz="0" w:space="0" w:color="auto"/>
            <w:bottom w:val="none" w:sz="0" w:space="0" w:color="auto"/>
            <w:right w:val="none" w:sz="0" w:space="0" w:color="auto"/>
          </w:divBdr>
        </w:div>
        <w:div w:id="1285885976">
          <w:marLeft w:val="1800"/>
          <w:marRight w:val="0"/>
          <w:marTop w:val="115"/>
          <w:marBottom w:val="0"/>
          <w:divBdr>
            <w:top w:val="none" w:sz="0" w:space="0" w:color="auto"/>
            <w:left w:val="none" w:sz="0" w:space="0" w:color="auto"/>
            <w:bottom w:val="none" w:sz="0" w:space="0" w:color="auto"/>
            <w:right w:val="none" w:sz="0" w:space="0" w:color="auto"/>
          </w:divBdr>
        </w:div>
        <w:div w:id="2131126134">
          <w:marLeft w:val="1800"/>
          <w:marRight w:val="0"/>
          <w:marTop w:val="115"/>
          <w:marBottom w:val="0"/>
          <w:divBdr>
            <w:top w:val="none" w:sz="0" w:space="0" w:color="auto"/>
            <w:left w:val="none" w:sz="0" w:space="0" w:color="auto"/>
            <w:bottom w:val="none" w:sz="0" w:space="0" w:color="auto"/>
            <w:right w:val="none" w:sz="0" w:space="0" w:color="auto"/>
          </w:divBdr>
        </w:div>
      </w:divsChild>
    </w:div>
    <w:div w:id="2053143442">
      <w:bodyDiv w:val="1"/>
      <w:marLeft w:val="0"/>
      <w:marRight w:val="0"/>
      <w:marTop w:val="0"/>
      <w:marBottom w:val="0"/>
      <w:divBdr>
        <w:top w:val="none" w:sz="0" w:space="0" w:color="auto"/>
        <w:left w:val="none" w:sz="0" w:space="0" w:color="auto"/>
        <w:bottom w:val="none" w:sz="0" w:space="0" w:color="auto"/>
        <w:right w:val="none" w:sz="0" w:space="0" w:color="auto"/>
      </w:divBdr>
      <w:divsChild>
        <w:div w:id="115373030">
          <w:marLeft w:val="1166"/>
          <w:marRight w:val="0"/>
          <w:marTop w:val="134"/>
          <w:marBottom w:val="0"/>
          <w:divBdr>
            <w:top w:val="none" w:sz="0" w:space="0" w:color="auto"/>
            <w:left w:val="none" w:sz="0" w:space="0" w:color="auto"/>
            <w:bottom w:val="none" w:sz="0" w:space="0" w:color="auto"/>
            <w:right w:val="none" w:sz="0" w:space="0" w:color="auto"/>
          </w:divBdr>
        </w:div>
        <w:div w:id="138428086">
          <w:marLeft w:val="1166"/>
          <w:marRight w:val="0"/>
          <w:marTop w:val="134"/>
          <w:marBottom w:val="0"/>
          <w:divBdr>
            <w:top w:val="none" w:sz="0" w:space="0" w:color="auto"/>
            <w:left w:val="none" w:sz="0" w:space="0" w:color="auto"/>
            <w:bottom w:val="none" w:sz="0" w:space="0" w:color="auto"/>
            <w:right w:val="none" w:sz="0" w:space="0" w:color="auto"/>
          </w:divBdr>
        </w:div>
        <w:div w:id="220678975">
          <w:marLeft w:val="547"/>
          <w:marRight w:val="0"/>
          <w:marTop w:val="154"/>
          <w:marBottom w:val="0"/>
          <w:divBdr>
            <w:top w:val="none" w:sz="0" w:space="0" w:color="auto"/>
            <w:left w:val="none" w:sz="0" w:space="0" w:color="auto"/>
            <w:bottom w:val="none" w:sz="0" w:space="0" w:color="auto"/>
            <w:right w:val="none" w:sz="0" w:space="0" w:color="auto"/>
          </w:divBdr>
        </w:div>
        <w:div w:id="309750446">
          <w:marLeft w:val="547"/>
          <w:marRight w:val="0"/>
          <w:marTop w:val="154"/>
          <w:marBottom w:val="0"/>
          <w:divBdr>
            <w:top w:val="none" w:sz="0" w:space="0" w:color="auto"/>
            <w:left w:val="none" w:sz="0" w:space="0" w:color="auto"/>
            <w:bottom w:val="none" w:sz="0" w:space="0" w:color="auto"/>
            <w:right w:val="none" w:sz="0" w:space="0" w:color="auto"/>
          </w:divBdr>
        </w:div>
      </w:divsChild>
    </w:div>
    <w:div w:id="2053264537">
      <w:bodyDiv w:val="1"/>
      <w:marLeft w:val="0"/>
      <w:marRight w:val="0"/>
      <w:marTop w:val="0"/>
      <w:marBottom w:val="0"/>
      <w:divBdr>
        <w:top w:val="none" w:sz="0" w:space="0" w:color="auto"/>
        <w:left w:val="none" w:sz="0" w:space="0" w:color="auto"/>
        <w:bottom w:val="none" w:sz="0" w:space="0" w:color="auto"/>
        <w:right w:val="none" w:sz="0" w:space="0" w:color="auto"/>
      </w:divBdr>
    </w:div>
    <w:div w:id="2054690397">
      <w:bodyDiv w:val="1"/>
      <w:marLeft w:val="0"/>
      <w:marRight w:val="0"/>
      <w:marTop w:val="0"/>
      <w:marBottom w:val="0"/>
      <w:divBdr>
        <w:top w:val="none" w:sz="0" w:space="0" w:color="auto"/>
        <w:left w:val="none" w:sz="0" w:space="0" w:color="auto"/>
        <w:bottom w:val="none" w:sz="0" w:space="0" w:color="auto"/>
        <w:right w:val="none" w:sz="0" w:space="0" w:color="auto"/>
      </w:divBdr>
    </w:div>
    <w:div w:id="2056469955">
      <w:bodyDiv w:val="1"/>
      <w:marLeft w:val="0"/>
      <w:marRight w:val="0"/>
      <w:marTop w:val="0"/>
      <w:marBottom w:val="0"/>
      <w:divBdr>
        <w:top w:val="none" w:sz="0" w:space="0" w:color="auto"/>
        <w:left w:val="none" w:sz="0" w:space="0" w:color="auto"/>
        <w:bottom w:val="none" w:sz="0" w:space="0" w:color="auto"/>
        <w:right w:val="none" w:sz="0" w:space="0" w:color="auto"/>
      </w:divBdr>
    </w:div>
    <w:div w:id="2058429335">
      <w:bodyDiv w:val="1"/>
      <w:marLeft w:val="0"/>
      <w:marRight w:val="0"/>
      <w:marTop w:val="0"/>
      <w:marBottom w:val="0"/>
      <w:divBdr>
        <w:top w:val="none" w:sz="0" w:space="0" w:color="auto"/>
        <w:left w:val="none" w:sz="0" w:space="0" w:color="auto"/>
        <w:bottom w:val="none" w:sz="0" w:space="0" w:color="auto"/>
        <w:right w:val="none" w:sz="0" w:space="0" w:color="auto"/>
      </w:divBdr>
      <w:divsChild>
        <w:div w:id="93408585">
          <w:marLeft w:val="1166"/>
          <w:marRight w:val="0"/>
          <w:marTop w:val="115"/>
          <w:marBottom w:val="120"/>
          <w:divBdr>
            <w:top w:val="none" w:sz="0" w:space="0" w:color="auto"/>
            <w:left w:val="none" w:sz="0" w:space="0" w:color="auto"/>
            <w:bottom w:val="none" w:sz="0" w:space="0" w:color="auto"/>
            <w:right w:val="none" w:sz="0" w:space="0" w:color="auto"/>
          </w:divBdr>
        </w:div>
        <w:div w:id="124468971">
          <w:marLeft w:val="1166"/>
          <w:marRight w:val="0"/>
          <w:marTop w:val="115"/>
          <w:marBottom w:val="120"/>
          <w:divBdr>
            <w:top w:val="none" w:sz="0" w:space="0" w:color="auto"/>
            <w:left w:val="none" w:sz="0" w:space="0" w:color="auto"/>
            <w:bottom w:val="none" w:sz="0" w:space="0" w:color="auto"/>
            <w:right w:val="none" w:sz="0" w:space="0" w:color="auto"/>
          </w:divBdr>
        </w:div>
        <w:div w:id="1390954893">
          <w:marLeft w:val="547"/>
          <w:marRight w:val="0"/>
          <w:marTop w:val="134"/>
          <w:marBottom w:val="120"/>
          <w:divBdr>
            <w:top w:val="none" w:sz="0" w:space="0" w:color="auto"/>
            <w:left w:val="none" w:sz="0" w:space="0" w:color="auto"/>
            <w:bottom w:val="none" w:sz="0" w:space="0" w:color="auto"/>
            <w:right w:val="none" w:sz="0" w:space="0" w:color="auto"/>
          </w:divBdr>
        </w:div>
      </w:divsChild>
    </w:div>
    <w:div w:id="2059206818">
      <w:bodyDiv w:val="1"/>
      <w:marLeft w:val="0"/>
      <w:marRight w:val="0"/>
      <w:marTop w:val="0"/>
      <w:marBottom w:val="0"/>
      <w:divBdr>
        <w:top w:val="none" w:sz="0" w:space="0" w:color="auto"/>
        <w:left w:val="none" w:sz="0" w:space="0" w:color="auto"/>
        <w:bottom w:val="none" w:sz="0" w:space="0" w:color="auto"/>
        <w:right w:val="none" w:sz="0" w:space="0" w:color="auto"/>
      </w:divBdr>
    </w:div>
    <w:div w:id="2059351778">
      <w:bodyDiv w:val="1"/>
      <w:marLeft w:val="0"/>
      <w:marRight w:val="0"/>
      <w:marTop w:val="0"/>
      <w:marBottom w:val="0"/>
      <w:divBdr>
        <w:top w:val="none" w:sz="0" w:space="0" w:color="auto"/>
        <w:left w:val="none" w:sz="0" w:space="0" w:color="auto"/>
        <w:bottom w:val="none" w:sz="0" w:space="0" w:color="auto"/>
        <w:right w:val="none" w:sz="0" w:space="0" w:color="auto"/>
      </w:divBdr>
    </w:div>
    <w:div w:id="2059894407">
      <w:bodyDiv w:val="1"/>
      <w:marLeft w:val="0"/>
      <w:marRight w:val="0"/>
      <w:marTop w:val="0"/>
      <w:marBottom w:val="0"/>
      <w:divBdr>
        <w:top w:val="none" w:sz="0" w:space="0" w:color="auto"/>
        <w:left w:val="none" w:sz="0" w:space="0" w:color="auto"/>
        <w:bottom w:val="none" w:sz="0" w:space="0" w:color="auto"/>
        <w:right w:val="none" w:sz="0" w:space="0" w:color="auto"/>
      </w:divBdr>
    </w:div>
    <w:div w:id="2060977210">
      <w:bodyDiv w:val="1"/>
      <w:marLeft w:val="0"/>
      <w:marRight w:val="0"/>
      <w:marTop w:val="0"/>
      <w:marBottom w:val="0"/>
      <w:divBdr>
        <w:top w:val="none" w:sz="0" w:space="0" w:color="auto"/>
        <w:left w:val="none" w:sz="0" w:space="0" w:color="auto"/>
        <w:bottom w:val="none" w:sz="0" w:space="0" w:color="auto"/>
        <w:right w:val="none" w:sz="0" w:space="0" w:color="auto"/>
      </w:divBdr>
    </w:div>
    <w:div w:id="2062359910">
      <w:bodyDiv w:val="1"/>
      <w:marLeft w:val="0"/>
      <w:marRight w:val="0"/>
      <w:marTop w:val="0"/>
      <w:marBottom w:val="0"/>
      <w:divBdr>
        <w:top w:val="none" w:sz="0" w:space="0" w:color="auto"/>
        <w:left w:val="none" w:sz="0" w:space="0" w:color="auto"/>
        <w:bottom w:val="none" w:sz="0" w:space="0" w:color="auto"/>
        <w:right w:val="none" w:sz="0" w:space="0" w:color="auto"/>
      </w:divBdr>
    </w:div>
    <w:div w:id="2062710908">
      <w:bodyDiv w:val="1"/>
      <w:marLeft w:val="0"/>
      <w:marRight w:val="0"/>
      <w:marTop w:val="0"/>
      <w:marBottom w:val="0"/>
      <w:divBdr>
        <w:top w:val="none" w:sz="0" w:space="0" w:color="auto"/>
        <w:left w:val="none" w:sz="0" w:space="0" w:color="auto"/>
        <w:bottom w:val="none" w:sz="0" w:space="0" w:color="auto"/>
        <w:right w:val="none" w:sz="0" w:space="0" w:color="auto"/>
      </w:divBdr>
    </w:div>
    <w:div w:id="2064595431">
      <w:bodyDiv w:val="1"/>
      <w:marLeft w:val="0"/>
      <w:marRight w:val="0"/>
      <w:marTop w:val="0"/>
      <w:marBottom w:val="0"/>
      <w:divBdr>
        <w:top w:val="none" w:sz="0" w:space="0" w:color="auto"/>
        <w:left w:val="none" w:sz="0" w:space="0" w:color="auto"/>
        <w:bottom w:val="none" w:sz="0" w:space="0" w:color="auto"/>
        <w:right w:val="none" w:sz="0" w:space="0" w:color="auto"/>
      </w:divBdr>
    </w:div>
    <w:div w:id="2064602250">
      <w:bodyDiv w:val="1"/>
      <w:marLeft w:val="0"/>
      <w:marRight w:val="0"/>
      <w:marTop w:val="0"/>
      <w:marBottom w:val="0"/>
      <w:divBdr>
        <w:top w:val="none" w:sz="0" w:space="0" w:color="auto"/>
        <w:left w:val="none" w:sz="0" w:space="0" w:color="auto"/>
        <w:bottom w:val="none" w:sz="0" w:space="0" w:color="auto"/>
        <w:right w:val="none" w:sz="0" w:space="0" w:color="auto"/>
      </w:divBdr>
      <w:divsChild>
        <w:div w:id="1503348193">
          <w:marLeft w:val="1166"/>
          <w:marRight w:val="0"/>
          <w:marTop w:val="115"/>
          <w:marBottom w:val="0"/>
          <w:divBdr>
            <w:top w:val="none" w:sz="0" w:space="0" w:color="auto"/>
            <w:left w:val="none" w:sz="0" w:space="0" w:color="auto"/>
            <w:bottom w:val="none" w:sz="0" w:space="0" w:color="auto"/>
            <w:right w:val="none" w:sz="0" w:space="0" w:color="auto"/>
          </w:divBdr>
        </w:div>
        <w:div w:id="1603296851">
          <w:marLeft w:val="1800"/>
          <w:marRight w:val="0"/>
          <w:marTop w:val="96"/>
          <w:marBottom w:val="0"/>
          <w:divBdr>
            <w:top w:val="none" w:sz="0" w:space="0" w:color="auto"/>
            <w:left w:val="none" w:sz="0" w:space="0" w:color="auto"/>
            <w:bottom w:val="none" w:sz="0" w:space="0" w:color="auto"/>
            <w:right w:val="none" w:sz="0" w:space="0" w:color="auto"/>
          </w:divBdr>
        </w:div>
        <w:div w:id="1618949564">
          <w:marLeft w:val="1166"/>
          <w:marRight w:val="0"/>
          <w:marTop w:val="115"/>
          <w:marBottom w:val="0"/>
          <w:divBdr>
            <w:top w:val="none" w:sz="0" w:space="0" w:color="auto"/>
            <w:left w:val="none" w:sz="0" w:space="0" w:color="auto"/>
            <w:bottom w:val="none" w:sz="0" w:space="0" w:color="auto"/>
            <w:right w:val="none" w:sz="0" w:space="0" w:color="auto"/>
          </w:divBdr>
        </w:div>
        <w:div w:id="1755780812">
          <w:marLeft w:val="1166"/>
          <w:marRight w:val="0"/>
          <w:marTop w:val="115"/>
          <w:marBottom w:val="0"/>
          <w:divBdr>
            <w:top w:val="none" w:sz="0" w:space="0" w:color="auto"/>
            <w:left w:val="none" w:sz="0" w:space="0" w:color="auto"/>
            <w:bottom w:val="none" w:sz="0" w:space="0" w:color="auto"/>
            <w:right w:val="none" w:sz="0" w:space="0" w:color="auto"/>
          </w:divBdr>
        </w:div>
        <w:div w:id="1807702235">
          <w:marLeft w:val="547"/>
          <w:marRight w:val="0"/>
          <w:marTop w:val="115"/>
          <w:marBottom w:val="0"/>
          <w:divBdr>
            <w:top w:val="none" w:sz="0" w:space="0" w:color="auto"/>
            <w:left w:val="none" w:sz="0" w:space="0" w:color="auto"/>
            <w:bottom w:val="none" w:sz="0" w:space="0" w:color="auto"/>
            <w:right w:val="none" w:sz="0" w:space="0" w:color="auto"/>
          </w:divBdr>
        </w:div>
      </w:divsChild>
    </w:div>
    <w:div w:id="2064939696">
      <w:bodyDiv w:val="1"/>
      <w:marLeft w:val="0"/>
      <w:marRight w:val="0"/>
      <w:marTop w:val="0"/>
      <w:marBottom w:val="0"/>
      <w:divBdr>
        <w:top w:val="none" w:sz="0" w:space="0" w:color="auto"/>
        <w:left w:val="none" w:sz="0" w:space="0" w:color="auto"/>
        <w:bottom w:val="none" w:sz="0" w:space="0" w:color="auto"/>
        <w:right w:val="none" w:sz="0" w:space="0" w:color="auto"/>
      </w:divBdr>
      <w:divsChild>
        <w:div w:id="729697779">
          <w:marLeft w:val="547"/>
          <w:marRight w:val="0"/>
          <w:marTop w:val="115"/>
          <w:marBottom w:val="0"/>
          <w:divBdr>
            <w:top w:val="none" w:sz="0" w:space="0" w:color="auto"/>
            <w:left w:val="none" w:sz="0" w:space="0" w:color="auto"/>
            <w:bottom w:val="none" w:sz="0" w:space="0" w:color="auto"/>
            <w:right w:val="none" w:sz="0" w:space="0" w:color="auto"/>
          </w:divBdr>
        </w:div>
        <w:div w:id="855776559">
          <w:marLeft w:val="547"/>
          <w:marRight w:val="0"/>
          <w:marTop w:val="115"/>
          <w:marBottom w:val="0"/>
          <w:divBdr>
            <w:top w:val="none" w:sz="0" w:space="0" w:color="auto"/>
            <w:left w:val="none" w:sz="0" w:space="0" w:color="auto"/>
            <w:bottom w:val="none" w:sz="0" w:space="0" w:color="auto"/>
            <w:right w:val="none" w:sz="0" w:space="0" w:color="auto"/>
          </w:divBdr>
        </w:div>
        <w:div w:id="2137676383">
          <w:marLeft w:val="547"/>
          <w:marRight w:val="0"/>
          <w:marTop w:val="115"/>
          <w:marBottom w:val="0"/>
          <w:divBdr>
            <w:top w:val="none" w:sz="0" w:space="0" w:color="auto"/>
            <w:left w:val="none" w:sz="0" w:space="0" w:color="auto"/>
            <w:bottom w:val="none" w:sz="0" w:space="0" w:color="auto"/>
            <w:right w:val="none" w:sz="0" w:space="0" w:color="auto"/>
          </w:divBdr>
        </w:div>
      </w:divsChild>
    </w:div>
    <w:div w:id="2066954612">
      <w:bodyDiv w:val="1"/>
      <w:marLeft w:val="0"/>
      <w:marRight w:val="0"/>
      <w:marTop w:val="0"/>
      <w:marBottom w:val="0"/>
      <w:divBdr>
        <w:top w:val="none" w:sz="0" w:space="0" w:color="auto"/>
        <w:left w:val="none" w:sz="0" w:space="0" w:color="auto"/>
        <w:bottom w:val="none" w:sz="0" w:space="0" w:color="auto"/>
        <w:right w:val="none" w:sz="0" w:space="0" w:color="auto"/>
      </w:divBdr>
      <w:divsChild>
        <w:div w:id="3095272">
          <w:marLeft w:val="1166"/>
          <w:marRight w:val="0"/>
          <w:marTop w:val="86"/>
          <w:marBottom w:val="0"/>
          <w:divBdr>
            <w:top w:val="none" w:sz="0" w:space="0" w:color="auto"/>
            <w:left w:val="none" w:sz="0" w:space="0" w:color="auto"/>
            <w:bottom w:val="none" w:sz="0" w:space="0" w:color="auto"/>
            <w:right w:val="none" w:sz="0" w:space="0" w:color="auto"/>
          </w:divBdr>
        </w:div>
        <w:div w:id="413287822">
          <w:marLeft w:val="547"/>
          <w:marRight w:val="0"/>
          <w:marTop w:val="115"/>
          <w:marBottom w:val="0"/>
          <w:divBdr>
            <w:top w:val="none" w:sz="0" w:space="0" w:color="auto"/>
            <w:left w:val="none" w:sz="0" w:space="0" w:color="auto"/>
            <w:bottom w:val="none" w:sz="0" w:space="0" w:color="auto"/>
            <w:right w:val="none" w:sz="0" w:space="0" w:color="auto"/>
          </w:divBdr>
        </w:div>
        <w:div w:id="881331174">
          <w:marLeft w:val="1166"/>
          <w:marRight w:val="0"/>
          <w:marTop w:val="86"/>
          <w:marBottom w:val="0"/>
          <w:divBdr>
            <w:top w:val="none" w:sz="0" w:space="0" w:color="auto"/>
            <w:left w:val="none" w:sz="0" w:space="0" w:color="auto"/>
            <w:bottom w:val="none" w:sz="0" w:space="0" w:color="auto"/>
            <w:right w:val="none" w:sz="0" w:space="0" w:color="auto"/>
          </w:divBdr>
        </w:div>
        <w:div w:id="1131628514">
          <w:marLeft w:val="1166"/>
          <w:marRight w:val="0"/>
          <w:marTop w:val="86"/>
          <w:marBottom w:val="0"/>
          <w:divBdr>
            <w:top w:val="none" w:sz="0" w:space="0" w:color="auto"/>
            <w:left w:val="none" w:sz="0" w:space="0" w:color="auto"/>
            <w:bottom w:val="none" w:sz="0" w:space="0" w:color="auto"/>
            <w:right w:val="none" w:sz="0" w:space="0" w:color="auto"/>
          </w:divBdr>
        </w:div>
        <w:div w:id="1845363259">
          <w:marLeft w:val="1166"/>
          <w:marRight w:val="0"/>
          <w:marTop w:val="86"/>
          <w:marBottom w:val="0"/>
          <w:divBdr>
            <w:top w:val="none" w:sz="0" w:space="0" w:color="auto"/>
            <w:left w:val="none" w:sz="0" w:space="0" w:color="auto"/>
            <w:bottom w:val="none" w:sz="0" w:space="0" w:color="auto"/>
            <w:right w:val="none" w:sz="0" w:space="0" w:color="auto"/>
          </w:divBdr>
        </w:div>
      </w:divsChild>
    </w:div>
    <w:div w:id="2069646419">
      <w:bodyDiv w:val="1"/>
      <w:marLeft w:val="0"/>
      <w:marRight w:val="0"/>
      <w:marTop w:val="0"/>
      <w:marBottom w:val="0"/>
      <w:divBdr>
        <w:top w:val="none" w:sz="0" w:space="0" w:color="auto"/>
        <w:left w:val="none" w:sz="0" w:space="0" w:color="auto"/>
        <w:bottom w:val="none" w:sz="0" w:space="0" w:color="auto"/>
        <w:right w:val="none" w:sz="0" w:space="0" w:color="auto"/>
      </w:divBdr>
    </w:div>
    <w:div w:id="2070417462">
      <w:bodyDiv w:val="1"/>
      <w:marLeft w:val="0"/>
      <w:marRight w:val="0"/>
      <w:marTop w:val="0"/>
      <w:marBottom w:val="0"/>
      <w:divBdr>
        <w:top w:val="none" w:sz="0" w:space="0" w:color="auto"/>
        <w:left w:val="none" w:sz="0" w:space="0" w:color="auto"/>
        <w:bottom w:val="none" w:sz="0" w:space="0" w:color="auto"/>
        <w:right w:val="none" w:sz="0" w:space="0" w:color="auto"/>
      </w:divBdr>
    </w:div>
    <w:div w:id="2070495265">
      <w:bodyDiv w:val="1"/>
      <w:marLeft w:val="0"/>
      <w:marRight w:val="0"/>
      <w:marTop w:val="0"/>
      <w:marBottom w:val="0"/>
      <w:divBdr>
        <w:top w:val="none" w:sz="0" w:space="0" w:color="auto"/>
        <w:left w:val="none" w:sz="0" w:space="0" w:color="auto"/>
        <w:bottom w:val="none" w:sz="0" w:space="0" w:color="auto"/>
        <w:right w:val="none" w:sz="0" w:space="0" w:color="auto"/>
      </w:divBdr>
      <w:divsChild>
        <w:div w:id="74791641">
          <w:marLeft w:val="547"/>
          <w:marRight w:val="0"/>
          <w:marTop w:val="86"/>
          <w:marBottom w:val="0"/>
          <w:divBdr>
            <w:top w:val="none" w:sz="0" w:space="0" w:color="auto"/>
            <w:left w:val="none" w:sz="0" w:space="0" w:color="auto"/>
            <w:bottom w:val="none" w:sz="0" w:space="0" w:color="auto"/>
            <w:right w:val="none" w:sz="0" w:space="0" w:color="auto"/>
          </w:divBdr>
        </w:div>
        <w:div w:id="206648617">
          <w:marLeft w:val="547"/>
          <w:marRight w:val="0"/>
          <w:marTop w:val="86"/>
          <w:marBottom w:val="0"/>
          <w:divBdr>
            <w:top w:val="none" w:sz="0" w:space="0" w:color="auto"/>
            <w:left w:val="none" w:sz="0" w:space="0" w:color="auto"/>
            <w:bottom w:val="none" w:sz="0" w:space="0" w:color="auto"/>
            <w:right w:val="none" w:sz="0" w:space="0" w:color="auto"/>
          </w:divBdr>
        </w:div>
        <w:div w:id="230579747">
          <w:marLeft w:val="1166"/>
          <w:marRight w:val="0"/>
          <w:marTop w:val="67"/>
          <w:marBottom w:val="0"/>
          <w:divBdr>
            <w:top w:val="none" w:sz="0" w:space="0" w:color="auto"/>
            <w:left w:val="none" w:sz="0" w:space="0" w:color="auto"/>
            <w:bottom w:val="none" w:sz="0" w:space="0" w:color="auto"/>
            <w:right w:val="none" w:sz="0" w:space="0" w:color="auto"/>
          </w:divBdr>
        </w:div>
        <w:div w:id="534655951">
          <w:marLeft w:val="547"/>
          <w:marRight w:val="0"/>
          <w:marTop w:val="86"/>
          <w:marBottom w:val="0"/>
          <w:divBdr>
            <w:top w:val="none" w:sz="0" w:space="0" w:color="auto"/>
            <w:left w:val="none" w:sz="0" w:space="0" w:color="auto"/>
            <w:bottom w:val="none" w:sz="0" w:space="0" w:color="auto"/>
            <w:right w:val="none" w:sz="0" w:space="0" w:color="auto"/>
          </w:divBdr>
        </w:div>
        <w:div w:id="565914000">
          <w:marLeft w:val="547"/>
          <w:marRight w:val="0"/>
          <w:marTop w:val="86"/>
          <w:marBottom w:val="0"/>
          <w:divBdr>
            <w:top w:val="none" w:sz="0" w:space="0" w:color="auto"/>
            <w:left w:val="none" w:sz="0" w:space="0" w:color="auto"/>
            <w:bottom w:val="none" w:sz="0" w:space="0" w:color="auto"/>
            <w:right w:val="none" w:sz="0" w:space="0" w:color="auto"/>
          </w:divBdr>
        </w:div>
        <w:div w:id="659894975">
          <w:marLeft w:val="1166"/>
          <w:marRight w:val="0"/>
          <w:marTop w:val="67"/>
          <w:marBottom w:val="0"/>
          <w:divBdr>
            <w:top w:val="none" w:sz="0" w:space="0" w:color="auto"/>
            <w:left w:val="none" w:sz="0" w:space="0" w:color="auto"/>
            <w:bottom w:val="none" w:sz="0" w:space="0" w:color="auto"/>
            <w:right w:val="none" w:sz="0" w:space="0" w:color="auto"/>
          </w:divBdr>
        </w:div>
        <w:div w:id="934556445">
          <w:marLeft w:val="1166"/>
          <w:marRight w:val="0"/>
          <w:marTop w:val="67"/>
          <w:marBottom w:val="0"/>
          <w:divBdr>
            <w:top w:val="none" w:sz="0" w:space="0" w:color="auto"/>
            <w:left w:val="none" w:sz="0" w:space="0" w:color="auto"/>
            <w:bottom w:val="none" w:sz="0" w:space="0" w:color="auto"/>
            <w:right w:val="none" w:sz="0" w:space="0" w:color="auto"/>
          </w:divBdr>
        </w:div>
        <w:div w:id="987975833">
          <w:marLeft w:val="1166"/>
          <w:marRight w:val="0"/>
          <w:marTop w:val="67"/>
          <w:marBottom w:val="0"/>
          <w:divBdr>
            <w:top w:val="none" w:sz="0" w:space="0" w:color="auto"/>
            <w:left w:val="none" w:sz="0" w:space="0" w:color="auto"/>
            <w:bottom w:val="none" w:sz="0" w:space="0" w:color="auto"/>
            <w:right w:val="none" w:sz="0" w:space="0" w:color="auto"/>
          </w:divBdr>
        </w:div>
        <w:div w:id="1142963741">
          <w:marLeft w:val="1166"/>
          <w:marRight w:val="0"/>
          <w:marTop w:val="67"/>
          <w:marBottom w:val="0"/>
          <w:divBdr>
            <w:top w:val="none" w:sz="0" w:space="0" w:color="auto"/>
            <w:left w:val="none" w:sz="0" w:space="0" w:color="auto"/>
            <w:bottom w:val="none" w:sz="0" w:space="0" w:color="auto"/>
            <w:right w:val="none" w:sz="0" w:space="0" w:color="auto"/>
          </w:divBdr>
        </w:div>
        <w:div w:id="1335034341">
          <w:marLeft w:val="1166"/>
          <w:marRight w:val="0"/>
          <w:marTop w:val="67"/>
          <w:marBottom w:val="0"/>
          <w:divBdr>
            <w:top w:val="none" w:sz="0" w:space="0" w:color="auto"/>
            <w:left w:val="none" w:sz="0" w:space="0" w:color="auto"/>
            <w:bottom w:val="none" w:sz="0" w:space="0" w:color="auto"/>
            <w:right w:val="none" w:sz="0" w:space="0" w:color="auto"/>
          </w:divBdr>
        </w:div>
        <w:div w:id="1522356117">
          <w:marLeft w:val="547"/>
          <w:marRight w:val="0"/>
          <w:marTop w:val="86"/>
          <w:marBottom w:val="0"/>
          <w:divBdr>
            <w:top w:val="none" w:sz="0" w:space="0" w:color="auto"/>
            <w:left w:val="none" w:sz="0" w:space="0" w:color="auto"/>
            <w:bottom w:val="none" w:sz="0" w:space="0" w:color="auto"/>
            <w:right w:val="none" w:sz="0" w:space="0" w:color="auto"/>
          </w:divBdr>
        </w:div>
        <w:div w:id="1575889926">
          <w:marLeft w:val="1166"/>
          <w:marRight w:val="0"/>
          <w:marTop w:val="67"/>
          <w:marBottom w:val="0"/>
          <w:divBdr>
            <w:top w:val="none" w:sz="0" w:space="0" w:color="auto"/>
            <w:left w:val="none" w:sz="0" w:space="0" w:color="auto"/>
            <w:bottom w:val="none" w:sz="0" w:space="0" w:color="auto"/>
            <w:right w:val="none" w:sz="0" w:space="0" w:color="auto"/>
          </w:divBdr>
        </w:div>
        <w:div w:id="1780637244">
          <w:marLeft w:val="1166"/>
          <w:marRight w:val="0"/>
          <w:marTop w:val="67"/>
          <w:marBottom w:val="0"/>
          <w:divBdr>
            <w:top w:val="none" w:sz="0" w:space="0" w:color="auto"/>
            <w:left w:val="none" w:sz="0" w:space="0" w:color="auto"/>
            <w:bottom w:val="none" w:sz="0" w:space="0" w:color="auto"/>
            <w:right w:val="none" w:sz="0" w:space="0" w:color="auto"/>
          </w:divBdr>
        </w:div>
        <w:div w:id="1956937388">
          <w:marLeft w:val="1166"/>
          <w:marRight w:val="0"/>
          <w:marTop w:val="67"/>
          <w:marBottom w:val="0"/>
          <w:divBdr>
            <w:top w:val="none" w:sz="0" w:space="0" w:color="auto"/>
            <w:left w:val="none" w:sz="0" w:space="0" w:color="auto"/>
            <w:bottom w:val="none" w:sz="0" w:space="0" w:color="auto"/>
            <w:right w:val="none" w:sz="0" w:space="0" w:color="auto"/>
          </w:divBdr>
        </w:div>
      </w:divsChild>
    </w:div>
    <w:div w:id="2071490535">
      <w:bodyDiv w:val="1"/>
      <w:marLeft w:val="0"/>
      <w:marRight w:val="0"/>
      <w:marTop w:val="0"/>
      <w:marBottom w:val="0"/>
      <w:divBdr>
        <w:top w:val="none" w:sz="0" w:space="0" w:color="auto"/>
        <w:left w:val="none" w:sz="0" w:space="0" w:color="auto"/>
        <w:bottom w:val="none" w:sz="0" w:space="0" w:color="auto"/>
        <w:right w:val="none" w:sz="0" w:space="0" w:color="auto"/>
      </w:divBdr>
      <w:divsChild>
        <w:div w:id="353769450">
          <w:marLeft w:val="547"/>
          <w:marRight w:val="0"/>
          <w:marTop w:val="154"/>
          <w:marBottom w:val="0"/>
          <w:divBdr>
            <w:top w:val="none" w:sz="0" w:space="0" w:color="auto"/>
            <w:left w:val="none" w:sz="0" w:space="0" w:color="auto"/>
            <w:bottom w:val="none" w:sz="0" w:space="0" w:color="auto"/>
            <w:right w:val="none" w:sz="0" w:space="0" w:color="auto"/>
          </w:divBdr>
        </w:div>
        <w:div w:id="1755277853">
          <w:marLeft w:val="1166"/>
          <w:marRight w:val="0"/>
          <w:marTop w:val="134"/>
          <w:marBottom w:val="0"/>
          <w:divBdr>
            <w:top w:val="none" w:sz="0" w:space="0" w:color="auto"/>
            <w:left w:val="none" w:sz="0" w:space="0" w:color="auto"/>
            <w:bottom w:val="none" w:sz="0" w:space="0" w:color="auto"/>
            <w:right w:val="none" w:sz="0" w:space="0" w:color="auto"/>
          </w:divBdr>
        </w:div>
      </w:divsChild>
    </w:div>
    <w:div w:id="2073040567">
      <w:bodyDiv w:val="1"/>
      <w:marLeft w:val="0"/>
      <w:marRight w:val="0"/>
      <w:marTop w:val="0"/>
      <w:marBottom w:val="0"/>
      <w:divBdr>
        <w:top w:val="none" w:sz="0" w:space="0" w:color="auto"/>
        <w:left w:val="none" w:sz="0" w:space="0" w:color="auto"/>
        <w:bottom w:val="none" w:sz="0" w:space="0" w:color="auto"/>
        <w:right w:val="none" w:sz="0" w:space="0" w:color="auto"/>
      </w:divBdr>
    </w:div>
    <w:div w:id="2073115779">
      <w:bodyDiv w:val="1"/>
      <w:marLeft w:val="0"/>
      <w:marRight w:val="0"/>
      <w:marTop w:val="0"/>
      <w:marBottom w:val="0"/>
      <w:divBdr>
        <w:top w:val="none" w:sz="0" w:space="0" w:color="auto"/>
        <w:left w:val="none" w:sz="0" w:space="0" w:color="auto"/>
        <w:bottom w:val="none" w:sz="0" w:space="0" w:color="auto"/>
        <w:right w:val="none" w:sz="0" w:space="0" w:color="auto"/>
      </w:divBdr>
      <w:divsChild>
        <w:div w:id="556405040">
          <w:marLeft w:val="1080"/>
          <w:marRight w:val="0"/>
          <w:marTop w:val="100"/>
          <w:marBottom w:val="0"/>
          <w:divBdr>
            <w:top w:val="none" w:sz="0" w:space="0" w:color="auto"/>
            <w:left w:val="none" w:sz="0" w:space="0" w:color="auto"/>
            <w:bottom w:val="none" w:sz="0" w:space="0" w:color="auto"/>
            <w:right w:val="none" w:sz="0" w:space="0" w:color="auto"/>
          </w:divBdr>
        </w:div>
        <w:div w:id="2002192950">
          <w:marLeft w:val="360"/>
          <w:marRight w:val="0"/>
          <w:marTop w:val="200"/>
          <w:marBottom w:val="0"/>
          <w:divBdr>
            <w:top w:val="none" w:sz="0" w:space="0" w:color="auto"/>
            <w:left w:val="none" w:sz="0" w:space="0" w:color="auto"/>
            <w:bottom w:val="none" w:sz="0" w:space="0" w:color="auto"/>
            <w:right w:val="none" w:sz="0" w:space="0" w:color="auto"/>
          </w:divBdr>
        </w:div>
      </w:divsChild>
    </w:div>
    <w:div w:id="2073459997">
      <w:bodyDiv w:val="1"/>
      <w:marLeft w:val="0"/>
      <w:marRight w:val="0"/>
      <w:marTop w:val="0"/>
      <w:marBottom w:val="0"/>
      <w:divBdr>
        <w:top w:val="none" w:sz="0" w:space="0" w:color="auto"/>
        <w:left w:val="none" w:sz="0" w:space="0" w:color="auto"/>
        <w:bottom w:val="none" w:sz="0" w:space="0" w:color="auto"/>
        <w:right w:val="none" w:sz="0" w:space="0" w:color="auto"/>
      </w:divBdr>
      <w:divsChild>
        <w:div w:id="189297215">
          <w:marLeft w:val="1800"/>
          <w:marRight w:val="0"/>
          <w:marTop w:val="62"/>
          <w:marBottom w:val="0"/>
          <w:divBdr>
            <w:top w:val="none" w:sz="0" w:space="0" w:color="auto"/>
            <w:left w:val="none" w:sz="0" w:space="0" w:color="auto"/>
            <w:bottom w:val="none" w:sz="0" w:space="0" w:color="auto"/>
            <w:right w:val="none" w:sz="0" w:space="0" w:color="auto"/>
          </w:divBdr>
        </w:div>
        <w:div w:id="267587387">
          <w:marLeft w:val="547"/>
          <w:marRight w:val="0"/>
          <w:marTop w:val="91"/>
          <w:marBottom w:val="0"/>
          <w:divBdr>
            <w:top w:val="none" w:sz="0" w:space="0" w:color="auto"/>
            <w:left w:val="none" w:sz="0" w:space="0" w:color="auto"/>
            <w:bottom w:val="none" w:sz="0" w:space="0" w:color="auto"/>
            <w:right w:val="none" w:sz="0" w:space="0" w:color="auto"/>
          </w:divBdr>
        </w:div>
        <w:div w:id="401489477">
          <w:marLeft w:val="1166"/>
          <w:marRight w:val="0"/>
          <w:marTop w:val="82"/>
          <w:marBottom w:val="0"/>
          <w:divBdr>
            <w:top w:val="none" w:sz="0" w:space="0" w:color="auto"/>
            <w:left w:val="none" w:sz="0" w:space="0" w:color="auto"/>
            <w:bottom w:val="none" w:sz="0" w:space="0" w:color="auto"/>
            <w:right w:val="none" w:sz="0" w:space="0" w:color="auto"/>
          </w:divBdr>
        </w:div>
        <w:div w:id="501698107">
          <w:marLeft w:val="1166"/>
          <w:marRight w:val="0"/>
          <w:marTop w:val="82"/>
          <w:marBottom w:val="0"/>
          <w:divBdr>
            <w:top w:val="none" w:sz="0" w:space="0" w:color="auto"/>
            <w:left w:val="none" w:sz="0" w:space="0" w:color="auto"/>
            <w:bottom w:val="none" w:sz="0" w:space="0" w:color="auto"/>
            <w:right w:val="none" w:sz="0" w:space="0" w:color="auto"/>
          </w:divBdr>
        </w:div>
        <w:div w:id="550508153">
          <w:marLeft w:val="1166"/>
          <w:marRight w:val="0"/>
          <w:marTop w:val="82"/>
          <w:marBottom w:val="0"/>
          <w:divBdr>
            <w:top w:val="none" w:sz="0" w:space="0" w:color="auto"/>
            <w:left w:val="none" w:sz="0" w:space="0" w:color="auto"/>
            <w:bottom w:val="none" w:sz="0" w:space="0" w:color="auto"/>
            <w:right w:val="none" w:sz="0" w:space="0" w:color="auto"/>
          </w:divBdr>
        </w:div>
        <w:div w:id="780995314">
          <w:marLeft w:val="1166"/>
          <w:marRight w:val="0"/>
          <w:marTop w:val="82"/>
          <w:marBottom w:val="0"/>
          <w:divBdr>
            <w:top w:val="none" w:sz="0" w:space="0" w:color="auto"/>
            <w:left w:val="none" w:sz="0" w:space="0" w:color="auto"/>
            <w:bottom w:val="none" w:sz="0" w:space="0" w:color="auto"/>
            <w:right w:val="none" w:sz="0" w:space="0" w:color="auto"/>
          </w:divBdr>
        </w:div>
        <w:div w:id="946161491">
          <w:marLeft w:val="1166"/>
          <w:marRight w:val="0"/>
          <w:marTop w:val="82"/>
          <w:marBottom w:val="0"/>
          <w:divBdr>
            <w:top w:val="none" w:sz="0" w:space="0" w:color="auto"/>
            <w:left w:val="none" w:sz="0" w:space="0" w:color="auto"/>
            <w:bottom w:val="none" w:sz="0" w:space="0" w:color="auto"/>
            <w:right w:val="none" w:sz="0" w:space="0" w:color="auto"/>
          </w:divBdr>
        </w:div>
        <w:div w:id="1115952197">
          <w:marLeft w:val="547"/>
          <w:marRight w:val="0"/>
          <w:marTop w:val="91"/>
          <w:marBottom w:val="0"/>
          <w:divBdr>
            <w:top w:val="none" w:sz="0" w:space="0" w:color="auto"/>
            <w:left w:val="none" w:sz="0" w:space="0" w:color="auto"/>
            <w:bottom w:val="none" w:sz="0" w:space="0" w:color="auto"/>
            <w:right w:val="none" w:sz="0" w:space="0" w:color="auto"/>
          </w:divBdr>
        </w:div>
        <w:div w:id="1639873862">
          <w:marLeft w:val="1800"/>
          <w:marRight w:val="0"/>
          <w:marTop w:val="62"/>
          <w:marBottom w:val="0"/>
          <w:divBdr>
            <w:top w:val="none" w:sz="0" w:space="0" w:color="auto"/>
            <w:left w:val="none" w:sz="0" w:space="0" w:color="auto"/>
            <w:bottom w:val="none" w:sz="0" w:space="0" w:color="auto"/>
            <w:right w:val="none" w:sz="0" w:space="0" w:color="auto"/>
          </w:divBdr>
        </w:div>
        <w:div w:id="1821382718">
          <w:marLeft w:val="1166"/>
          <w:marRight w:val="0"/>
          <w:marTop w:val="82"/>
          <w:marBottom w:val="0"/>
          <w:divBdr>
            <w:top w:val="none" w:sz="0" w:space="0" w:color="auto"/>
            <w:left w:val="none" w:sz="0" w:space="0" w:color="auto"/>
            <w:bottom w:val="none" w:sz="0" w:space="0" w:color="auto"/>
            <w:right w:val="none" w:sz="0" w:space="0" w:color="auto"/>
          </w:divBdr>
        </w:div>
        <w:div w:id="2080516599">
          <w:marLeft w:val="1166"/>
          <w:marRight w:val="0"/>
          <w:marTop w:val="82"/>
          <w:marBottom w:val="0"/>
          <w:divBdr>
            <w:top w:val="none" w:sz="0" w:space="0" w:color="auto"/>
            <w:left w:val="none" w:sz="0" w:space="0" w:color="auto"/>
            <w:bottom w:val="none" w:sz="0" w:space="0" w:color="auto"/>
            <w:right w:val="none" w:sz="0" w:space="0" w:color="auto"/>
          </w:divBdr>
        </w:div>
      </w:divsChild>
    </w:div>
    <w:div w:id="2073499107">
      <w:bodyDiv w:val="1"/>
      <w:marLeft w:val="0"/>
      <w:marRight w:val="0"/>
      <w:marTop w:val="0"/>
      <w:marBottom w:val="0"/>
      <w:divBdr>
        <w:top w:val="none" w:sz="0" w:space="0" w:color="auto"/>
        <w:left w:val="none" w:sz="0" w:space="0" w:color="auto"/>
        <w:bottom w:val="none" w:sz="0" w:space="0" w:color="auto"/>
        <w:right w:val="none" w:sz="0" w:space="0" w:color="auto"/>
      </w:divBdr>
    </w:div>
    <w:div w:id="2074155851">
      <w:bodyDiv w:val="1"/>
      <w:marLeft w:val="0"/>
      <w:marRight w:val="0"/>
      <w:marTop w:val="0"/>
      <w:marBottom w:val="0"/>
      <w:divBdr>
        <w:top w:val="none" w:sz="0" w:space="0" w:color="auto"/>
        <w:left w:val="none" w:sz="0" w:space="0" w:color="auto"/>
        <w:bottom w:val="none" w:sz="0" w:space="0" w:color="auto"/>
        <w:right w:val="none" w:sz="0" w:space="0" w:color="auto"/>
      </w:divBdr>
    </w:div>
    <w:div w:id="2074355846">
      <w:bodyDiv w:val="1"/>
      <w:marLeft w:val="0"/>
      <w:marRight w:val="0"/>
      <w:marTop w:val="0"/>
      <w:marBottom w:val="0"/>
      <w:divBdr>
        <w:top w:val="none" w:sz="0" w:space="0" w:color="auto"/>
        <w:left w:val="none" w:sz="0" w:space="0" w:color="auto"/>
        <w:bottom w:val="none" w:sz="0" w:space="0" w:color="auto"/>
        <w:right w:val="none" w:sz="0" w:space="0" w:color="auto"/>
      </w:divBdr>
      <w:divsChild>
        <w:div w:id="1420057423">
          <w:marLeft w:val="547"/>
          <w:marRight w:val="0"/>
          <w:marTop w:val="154"/>
          <w:marBottom w:val="0"/>
          <w:divBdr>
            <w:top w:val="none" w:sz="0" w:space="0" w:color="auto"/>
            <w:left w:val="none" w:sz="0" w:space="0" w:color="auto"/>
            <w:bottom w:val="none" w:sz="0" w:space="0" w:color="auto"/>
            <w:right w:val="none" w:sz="0" w:space="0" w:color="auto"/>
          </w:divBdr>
        </w:div>
      </w:divsChild>
    </w:div>
    <w:div w:id="2074617330">
      <w:bodyDiv w:val="1"/>
      <w:marLeft w:val="0"/>
      <w:marRight w:val="0"/>
      <w:marTop w:val="0"/>
      <w:marBottom w:val="0"/>
      <w:divBdr>
        <w:top w:val="none" w:sz="0" w:space="0" w:color="auto"/>
        <w:left w:val="none" w:sz="0" w:space="0" w:color="auto"/>
        <w:bottom w:val="none" w:sz="0" w:space="0" w:color="auto"/>
        <w:right w:val="none" w:sz="0" w:space="0" w:color="auto"/>
      </w:divBdr>
      <w:divsChild>
        <w:div w:id="45420361">
          <w:marLeft w:val="547"/>
          <w:marRight w:val="0"/>
          <w:marTop w:val="96"/>
          <w:marBottom w:val="0"/>
          <w:divBdr>
            <w:top w:val="none" w:sz="0" w:space="0" w:color="auto"/>
            <w:left w:val="none" w:sz="0" w:space="0" w:color="auto"/>
            <w:bottom w:val="none" w:sz="0" w:space="0" w:color="auto"/>
            <w:right w:val="none" w:sz="0" w:space="0" w:color="auto"/>
          </w:divBdr>
        </w:div>
      </w:divsChild>
    </w:div>
    <w:div w:id="2075425199">
      <w:bodyDiv w:val="1"/>
      <w:marLeft w:val="0"/>
      <w:marRight w:val="0"/>
      <w:marTop w:val="0"/>
      <w:marBottom w:val="0"/>
      <w:divBdr>
        <w:top w:val="none" w:sz="0" w:space="0" w:color="auto"/>
        <w:left w:val="none" w:sz="0" w:space="0" w:color="auto"/>
        <w:bottom w:val="none" w:sz="0" w:space="0" w:color="auto"/>
        <w:right w:val="none" w:sz="0" w:space="0" w:color="auto"/>
      </w:divBdr>
      <w:divsChild>
        <w:div w:id="3679593">
          <w:marLeft w:val="1800"/>
          <w:marRight w:val="0"/>
          <w:marTop w:val="96"/>
          <w:marBottom w:val="0"/>
          <w:divBdr>
            <w:top w:val="none" w:sz="0" w:space="0" w:color="auto"/>
            <w:left w:val="none" w:sz="0" w:space="0" w:color="auto"/>
            <w:bottom w:val="none" w:sz="0" w:space="0" w:color="auto"/>
            <w:right w:val="none" w:sz="0" w:space="0" w:color="auto"/>
          </w:divBdr>
        </w:div>
        <w:div w:id="43986685">
          <w:marLeft w:val="2520"/>
          <w:marRight w:val="0"/>
          <w:marTop w:val="96"/>
          <w:marBottom w:val="0"/>
          <w:divBdr>
            <w:top w:val="none" w:sz="0" w:space="0" w:color="auto"/>
            <w:left w:val="none" w:sz="0" w:space="0" w:color="auto"/>
            <w:bottom w:val="none" w:sz="0" w:space="0" w:color="auto"/>
            <w:right w:val="none" w:sz="0" w:space="0" w:color="auto"/>
          </w:divBdr>
        </w:div>
        <w:div w:id="793327855">
          <w:marLeft w:val="547"/>
          <w:marRight w:val="0"/>
          <w:marTop w:val="134"/>
          <w:marBottom w:val="0"/>
          <w:divBdr>
            <w:top w:val="none" w:sz="0" w:space="0" w:color="auto"/>
            <w:left w:val="none" w:sz="0" w:space="0" w:color="auto"/>
            <w:bottom w:val="none" w:sz="0" w:space="0" w:color="auto"/>
            <w:right w:val="none" w:sz="0" w:space="0" w:color="auto"/>
          </w:divBdr>
        </w:div>
        <w:div w:id="910232710">
          <w:marLeft w:val="1800"/>
          <w:marRight w:val="0"/>
          <w:marTop w:val="96"/>
          <w:marBottom w:val="0"/>
          <w:divBdr>
            <w:top w:val="none" w:sz="0" w:space="0" w:color="auto"/>
            <w:left w:val="none" w:sz="0" w:space="0" w:color="auto"/>
            <w:bottom w:val="none" w:sz="0" w:space="0" w:color="auto"/>
            <w:right w:val="none" w:sz="0" w:space="0" w:color="auto"/>
          </w:divBdr>
        </w:div>
        <w:div w:id="1028987267">
          <w:marLeft w:val="1166"/>
          <w:marRight w:val="0"/>
          <w:marTop w:val="115"/>
          <w:marBottom w:val="0"/>
          <w:divBdr>
            <w:top w:val="none" w:sz="0" w:space="0" w:color="auto"/>
            <w:left w:val="none" w:sz="0" w:space="0" w:color="auto"/>
            <w:bottom w:val="none" w:sz="0" w:space="0" w:color="auto"/>
            <w:right w:val="none" w:sz="0" w:space="0" w:color="auto"/>
          </w:divBdr>
        </w:div>
        <w:div w:id="1170412279">
          <w:marLeft w:val="2520"/>
          <w:marRight w:val="0"/>
          <w:marTop w:val="96"/>
          <w:marBottom w:val="0"/>
          <w:divBdr>
            <w:top w:val="none" w:sz="0" w:space="0" w:color="auto"/>
            <w:left w:val="none" w:sz="0" w:space="0" w:color="auto"/>
            <w:bottom w:val="none" w:sz="0" w:space="0" w:color="auto"/>
            <w:right w:val="none" w:sz="0" w:space="0" w:color="auto"/>
          </w:divBdr>
        </w:div>
        <w:div w:id="1213807826">
          <w:marLeft w:val="1800"/>
          <w:marRight w:val="0"/>
          <w:marTop w:val="96"/>
          <w:marBottom w:val="0"/>
          <w:divBdr>
            <w:top w:val="none" w:sz="0" w:space="0" w:color="auto"/>
            <w:left w:val="none" w:sz="0" w:space="0" w:color="auto"/>
            <w:bottom w:val="none" w:sz="0" w:space="0" w:color="auto"/>
            <w:right w:val="none" w:sz="0" w:space="0" w:color="auto"/>
          </w:divBdr>
        </w:div>
        <w:div w:id="1777364643">
          <w:marLeft w:val="2520"/>
          <w:marRight w:val="0"/>
          <w:marTop w:val="96"/>
          <w:marBottom w:val="0"/>
          <w:divBdr>
            <w:top w:val="none" w:sz="0" w:space="0" w:color="auto"/>
            <w:left w:val="none" w:sz="0" w:space="0" w:color="auto"/>
            <w:bottom w:val="none" w:sz="0" w:space="0" w:color="auto"/>
            <w:right w:val="none" w:sz="0" w:space="0" w:color="auto"/>
          </w:divBdr>
        </w:div>
      </w:divsChild>
    </w:div>
    <w:div w:id="2075546081">
      <w:bodyDiv w:val="1"/>
      <w:marLeft w:val="0"/>
      <w:marRight w:val="0"/>
      <w:marTop w:val="0"/>
      <w:marBottom w:val="0"/>
      <w:divBdr>
        <w:top w:val="none" w:sz="0" w:space="0" w:color="auto"/>
        <w:left w:val="none" w:sz="0" w:space="0" w:color="auto"/>
        <w:bottom w:val="none" w:sz="0" w:space="0" w:color="auto"/>
        <w:right w:val="none" w:sz="0" w:space="0" w:color="auto"/>
      </w:divBdr>
    </w:div>
    <w:div w:id="2075622015">
      <w:bodyDiv w:val="1"/>
      <w:marLeft w:val="0"/>
      <w:marRight w:val="0"/>
      <w:marTop w:val="0"/>
      <w:marBottom w:val="0"/>
      <w:divBdr>
        <w:top w:val="none" w:sz="0" w:space="0" w:color="auto"/>
        <w:left w:val="none" w:sz="0" w:space="0" w:color="auto"/>
        <w:bottom w:val="none" w:sz="0" w:space="0" w:color="auto"/>
        <w:right w:val="none" w:sz="0" w:space="0" w:color="auto"/>
      </w:divBdr>
      <w:divsChild>
        <w:div w:id="311567389">
          <w:marLeft w:val="0"/>
          <w:marRight w:val="0"/>
          <w:marTop w:val="0"/>
          <w:marBottom w:val="0"/>
          <w:divBdr>
            <w:top w:val="none" w:sz="0" w:space="0" w:color="auto"/>
            <w:left w:val="none" w:sz="0" w:space="0" w:color="auto"/>
            <w:bottom w:val="none" w:sz="0" w:space="0" w:color="auto"/>
            <w:right w:val="none" w:sz="0" w:space="0" w:color="auto"/>
          </w:divBdr>
          <w:divsChild>
            <w:div w:id="30499848">
              <w:marLeft w:val="0"/>
              <w:marRight w:val="0"/>
              <w:marTop w:val="0"/>
              <w:marBottom w:val="0"/>
              <w:divBdr>
                <w:top w:val="none" w:sz="0" w:space="0" w:color="auto"/>
                <w:left w:val="none" w:sz="0" w:space="0" w:color="auto"/>
                <w:bottom w:val="none" w:sz="0" w:space="0" w:color="auto"/>
                <w:right w:val="none" w:sz="0" w:space="0" w:color="auto"/>
              </w:divBdr>
            </w:div>
            <w:div w:id="92744184">
              <w:marLeft w:val="0"/>
              <w:marRight w:val="0"/>
              <w:marTop w:val="0"/>
              <w:marBottom w:val="0"/>
              <w:divBdr>
                <w:top w:val="none" w:sz="0" w:space="0" w:color="auto"/>
                <w:left w:val="none" w:sz="0" w:space="0" w:color="auto"/>
                <w:bottom w:val="none" w:sz="0" w:space="0" w:color="auto"/>
                <w:right w:val="none" w:sz="0" w:space="0" w:color="auto"/>
              </w:divBdr>
            </w:div>
            <w:div w:id="131486035">
              <w:marLeft w:val="0"/>
              <w:marRight w:val="0"/>
              <w:marTop w:val="0"/>
              <w:marBottom w:val="0"/>
              <w:divBdr>
                <w:top w:val="none" w:sz="0" w:space="0" w:color="auto"/>
                <w:left w:val="none" w:sz="0" w:space="0" w:color="auto"/>
                <w:bottom w:val="none" w:sz="0" w:space="0" w:color="auto"/>
                <w:right w:val="none" w:sz="0" w:space="0" w:color="auto"/>
              </w:divBdr>
            </w:div>
            <w:div w:id="133986437">
              <w:marLeft w:val="0"/>
              <w:marRight w:val="0"/>
              <w:marTop w:val="0"/>
              <w:marBottom w:val="0"/>
              <w:divBdr>
                <w:top w:val="none" w:sz="0" w:space="0" w:color="auto"/>
                <w:left w:val="none" w:sz="0" w:space="0" w:color="auto"/>
                <w:bottom w:val="none" w:sz="0" w:space="0" w:color="auto"/>
                <w:right w:val="none" w:sz="0" w:space="0" w:color="auto"/>
              </w:divBdr>
            </w:div>
            <w:div w:id="163784576">
              <w:marLeft w:val="0"/>
              <w:marRight w:val="0"/>
              <w:marTop w:val="0"/>
              <w:marBottom w:val="0"/>
              <w:divBdr>
                <w:top w:val="none" w:sz="0" w:space="0" w:color="auto"/>
                <w:left w:val="none" w:sz="0" w:space="0" w:color="auto"/>
                <w:bottom w:val="none" w:sz="0" w:space="0" w:color="auto"/>
                <w:right w:val="none" w:sz="0" w:space="0" w:color="auto"/>
              </w:divBdr>
            </w:div>
            <w:div w:id="402409196">
              <w:marLeft w:val="0"/>
              <w:marRight w:val="0"/>
              <w:marTop w:val="0"/>
              <w:marBottom w:val="0"/>
              <w:divBdr>
                <w:top w:val="none" w:sz="0" w:space="0" w:color="auto"/>
                <w:left w:val="none" w:sz="0" w:space="0" w:color="auto"/>
                <w:bottom w:val="none" w:sz="0" w:space="0" w:color="auto"/>
                <w:right w:val="none" w:sz="0" w:space="0" w:color="auto"/>
              </w:divBdr>
            </w:div>
            <w:div w:id="433749087">
              <w:marLeft w:val="0"/>
              <w:marRight w:val="0"/>
              <w:marTop w:val="0"/>
              <w:marBottom w:val="0"/>
              <w:divBdr>
                <w:top w:val="none" w:sz="0" w:space="0" w:color="auto"/>
                <w:left w:val="none" w:sz="0" w:space="0" w:color="auto"/>
                <w:bottom w:val="none" w:sz="0" w:space="0" w:color="auto"/>
                <w:right w:val="none" w:sz="0" w:space="0" w:color="auto"/>
              </w:divBdr>
            </w:div>
            <w:div w:id="435367072">
              <w:marLeft w:val="0"/>
              <w:marRight w:val="0"/>
              <w:marTop w:val="0"/>
              <w:marBottom w:val="0"/>
              <w:divBdr>
                <w:top w:val="none" w:sz="0" w:space="0" w:color="auto"/>
                <w:left w:val="none" w:sz="0" w:space="0" w:color="auto"/>
                <w:bottom w:val="none" w:sz="0" w:space="0" w:color="auto"/>
                <w:right w:val="none" w:sz="0" w:space="0" w:color="auto"/>
              </w:divBdr>
            </w:div>
            <w:div w:id="565190098">
              <w:marLeft w:val="0"/>
              <w:marRight w:val="0"/>
              <w:marTop w:val="0"/>
              <w:marBottom w:val="0"/>
              <w:divBdr>
                <w:top w:val="none" w:sz="0" w:space="0" w:color="auto"/>
                <w:left w:val="none" w:sz="0" w:space="0" w:color="auto"/>
                <w:bottom w:val="none" w:sz="0" w:space="0" w:color="auto"/>
                <w:right w:val="none" w:sz="0" w:space="0" w:color="auto"/>
              </w:divBdr>
            </w:div>
            <w:div w:id="674765505">
              <w:marLeft w:val="0"/>
              <w:marRight w:val="0"/>
              <w:marTop w:val="0"/>
              <w:marBottom w:val="0"/>
              <w:divBdr>
                <w:top w:val="none" w:sz="0" w:space="0" w:color="auto"/>
                <w:left w:val="none" w:sz="0" w:space="0" w:color="auto"/>
                <w:bottom w:val="none" w:sz="0" w:space="0" w:color="auto"/>
                <w:right w:val="none" w:sz="0" w:space="0" w:color="auto"/>
              </w:divBdr>
            </w:div>
            <w:div w:id="1026834537">
              <w:marLeft w:val="0"/>
              <w:marRight w:val="0"/>
              <w:marTop w:val="0"/>
              <w:marBottom w:val="0"/>
              <w:divBdr>
                <w:top w:val="none" w:sz="0" w:space="0" w:color="auto"/>
                <w:left w:val="none" w:sz="0" w:space="0" w:color="auto"/>
                <w:bottom w:val="none" w:sz="0" w:space="0" w:color="auto"/>
                <w:right w:val="none" w:sz="0" w:space="0" w:color="auto"/>
              </w:divBdr>
            </w:div>
            <w:div w:id="1199204089">
              <w:marLeft w:val="0"/>
              <w:marRight w:val="0"/>
              <w:marTop w:val="0"/>
              <w:marBottom w:val="0"/>
              <w:divBdr>
                <w:top w:val="none" w:sz="0" w:space="0" w:color="auto"/>
                <w:left w:val="none" w:sz="0" w:space="0" w:color="auto"/>
                <w:bottom w:val="none" w:sz="0" w:space="0" w:color="auto"/>
                <w:right w:val="none" w:sz="0" w:space="0" w:color="auto"/>
              </w:divBdr>
            </w:div>
            <w:div w:id="1516268562">
              <w:marLeft w:val="0"/>
              <w:marRight w:val="0"/>
              <w:marTop w:val="0"/>
              <w:marBottom w:val="0"/>
              <w:divBdr>
                <w:top w:val="none" w:sz="0" w:space="0" w:color="auto"/>
                <w:left w:val="none" w:sz="0" w:space="0" w:color="auto"/>
                <w:bottom w:val="none" w:sz="0" w:space="0" w:color="auto"/>
                <w:right w:val="none" w:sz="0" w:space="0" w:color="auto"/>
              </w:divBdr>
            </w:div>
            <w:div w:id="1847862318">
              <w:marLeft w:val="0"/>
              <w:marRight w:val="0"/>
              <w:marTop w:val="0"/>
              <w:marBottom w:val="0"/>
              <w:divBdr>
                <w:top w:val="none" w:sz="0" w:space="0" w:color="auto"/>
                <w:left w:val="none" w:sz="0" w:space="0" w:color="auto"/>
                <w:bottom w:val="none" w:sz="0" w:space="0" w:color="auto"/>
                <w:right w:val="none" w:sz="0" w:space="0" w:color="auto"/>
              </w:divBdr>
            </w:div>
            <w:div w:id="2044666694">
              <w:marLeft w:val="0"/>
              <w:marRight w:val="0"/>
              <w:marTop w:val="0"/>
              <w:marBottom w:val="0"/>
              <w:divBdr>
                <w:top w:val="none" w:sz="0" w:space="0" w:color="auto"/>
                <w:left w:val="none" w:sz="0" w:space="0" w:color="auto"/>
                <w:bottom w:val="none" w:sz="0" w:space="0" w:color="auto"/>
                <w:right w:val="none" w:sz="0" w:space="0" w:color="auto"/>
              </w:divBdr>
            </w:div>
            <w:div w:id="2123568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5926094">
      <w:bodyDiv w:val="1"/>
      <w:marLeft w:val="0"/>
      <w:marRight w:val="0"/>
      <w:marTop w:val="0"/>
      <w:marBottom w:val="0"/>
      <w:divBdr>
        <w:top w:val="none" w:sz="0" w:space="0" w:color="auto"/>
        <w:left w:val="none" w:sz="0" w:space="0" w:color="auto"/>
        <w:bottom w:val="none" w:sz="0" w:space="0" w:color="auto"/>
        <w:right w:val="none" w:sz="0" w:space="0" w:color="auto"/>
      </w:divBdr>
    </w:div>
    <w:div w:id="2076469608">
      <w:bodyDiv w:val="1"/>
      <w:marLeft w:val="0"/>
      <w:marRight w:val="0"/>
      <w:marTop w:val="0"/>
      <w:marBottom w:val="0"/>
      <w:divBdr>
        <w:top w:val="none" w:sz="0" w:space="0" w:color="auto"/>
        <w:left w:val="none" w:sz="0" w:space="0" w:color="auto"/>
        <w:bottom w:val="none" w:sz="0" w:space="0" w:color="auto"/>
        <w:right w:val="none" w:sz="0" w:space="0" w:color="auto"/>
      </w:divBdr>
    </w:div>
    <w:div w:id="2077777833">
      <w:bodyDiv w:val="1"/>
      <w:marLeft w:val="0"/>
      <w:marRight w:val="0"/>
      <w:marTop w:val="0"/>
      <w:marBottom w:val="0"/>
      <w:divBdr>
        <w:top w:val="none" w:sz="0" w:space="0" w:color="auto"/>
        <w:left w:val="none" w:sz="0" w:space="0" w:color="auto"/>
        <w:bottom w:val="none" w:sz="0" w:space="0" w:color="auto"/>
        <w:right w:val="none" w:sz="0" w:space="0" w:color="auto"/>
      </w:divBdr>
    </w:div>
    <w:div w:id="2077893639">
      <w:bodyDiv w:val="1"/>
      <w:marLeft w:val="0"/>
      <w:marRight w:val="0"/>
      <w:marTop w:val="0"/>
      <w:marBottom w:val="0"/>
      <w:divBdr>
        <w:top w:val="none" w:sz="0" w:space="0" w:color="auto"/>
        <w:left w:val="none" w:sz="0" w:space="0" w:color="auto"/>
        <w:bottom w:val="none" w:sz="0" w:space="0" w:color="auto"/>
        <w:right w:val="none" w:sz="0" w:space="0" w:color="auto"/>
      </w:divBdr>
    </w:div>
    <w:div w:id="2078015663">
      <w:bodyDiv w:val="1"/>
      <w:marLeft w:val="0"/>
      <w:marRight w:val="0"/>
      <w:marTop w:val="0"/>
      <w:marBottom w:val="0"/>
      <w:divBdr>
        <w:top w:val="none" w:sz="0" w:space="0" w:color="auto"/>
        <w:left w:val="none" w:sz="0" w:space="0" w:color="auto"/>
        <w:bottom w:val="none" w:sz="0" w:space="0" w:color="auto"/>
        <w:right w:val="none" w:sz="0" w:space="0" w:color="auto"/>
      </w:divBdr>
      <w:divsChild>
        <w:div w:id="524637190">
          <w:marLeft w:val="547"/>
          <w:marRight w:val="0"/>
          <w:marTop w:val="154"/>
          <w:marBottom w:val="0"/>
          <w:divBdr>
            <w:top w:val="none" w:sz="0" w:space="0" w:color="auto"/>
            <w:left w:val="none" w:sz="0" w:space="0" w:color="auto"/>
            <w:bottom w:val="none" w:sz="0" w:space="0" w:color="auto"/>
            <w:right w:val="none" w:sz="0" w:space="0" w:color="auto"/>
          </w:divBdr>
        </w:div>
        <w:div w:id="1540052274">
          <w:marLeft w:val="1166"/>
          <w:marRight w:val="0"/>
          <w:marTop w:val="134"/>
          <w:marBottom w:val="0"/>
          <w:divBdr>
            <w:top w:val="none" w:sz="0" w:space="0" w:color="auto"/>
            <w:left w:val="none" w:sz="0" w:space="0" w:color="auto"/>
            <w:bottom w:val="none" w:sz="0" w:space="0" w:color="auto"/>
            <w:right w:val="none" w:sz="0" w:space="0" w:color="auto"/>
          </w:divBdr>
        </w:div>
      </w:divsChild>
    </w:div>
    <w:div w:id="2078086829">
      <w:bodyDiv w:val="1"/>
      <w:marLeft w:val="0"/>
      <w:marRight w:val="0"/>
      <w:marTop w:val="0"/>
      <w:marBottom w:val="0"/>
      <w:divBdr>
        <w:top w:val="none" w:sz="0" w:space="0" w:color="auto"/>
        <w:left w:val="none" w:sz="0" w:space="0" w:color="auto"/>
        <w:bottom w:val="none" w:sz="0" w:space="0" w:color="auto"/>
        <w:right w:val="none" w:sz="0" w:space="0" w:color="auto"/>
      </w:divBdr>
    </w:div>
    <w:div w:id="2078624618">
      <w:bodyDiv w:val="1"/>
      <w:marLeft w:val="0"/>
      <w:marRight w:val="0"/>
      <w:marTop w:val="0"/>
      <w:marBottom w:val="0"/>
      <w:divBdr>
        <w:top w:val="none" w:sz="0" w:space="0" w:color="auto"/>
        <w:left w:val="none" w:sz="0" w:space="0" w:color="auto"/>
        <w:bottom w:val="none" w:sz="0" w:space="0" w:color="auto"/>
        <w:right w:val="none" w:sz="0" w:space="0" w:color="auto"/>
      </w:divBdr>
    </w:div>
    <w:div w:id="2078700942">
      <w:bodyDiv w:val="1"/>
      <w:marLeft w:val="0"/>
      <w:marRight w:val="0"/>
      <w:marTop w:val="0"/>
      <w:marBottom w:val="0"/>
      <w:divBdr>
        <w:top w:val="none" w:sz="0" w:space="0" w:color="auto"/>
        <w:left w:val="none" w:sz="0" w:space="0" w:color="auto"/>
        <w:bottom w:val="none" w:sz="0" w:space="0" w:color="auto"/>
        <w:right w:val="none" w:sz="0" w:space="0" w:color="auto"/>
      </w:divBdr>
    </w:div>
    <w:div w:id="2078816682">
      <w:bodyDiv w:val="1"/>
      <w:marLeft w:val="0"/>
      <w:marRight w:val="0"/>
      <w:marTop w:val="0"/>
      <w:marBottom w:val="0"/>
      <w:divBdr>
        <w:top w:val="none" w:sz="0" w:space="0" w:color="auto"/>
        <w:left w:val="none" w:sz="0" w:space="0" w:color="auto"/>
        <w:bottom w:val="none" w:sz="0" w:space="0" w:color="auto"/>
        <w:right w:val="none" w:sz="0" w:space="0" w:color="auto"/>
      </w:divBdr>
      <w:divsChild>
        <w:div w:id="492991736">
          <w:marLeft w:val="446"/>
          <w:marRight w:val="0"/>
          <w:marTop w:val="0"/>
          <w:marBottom w:val="60"/>
          <w:divBdr>
            <w:top w:val="none" w:sz="0" w:space="0" w:color="auto"/>
            <w:left w:val="none" w:sz="0" w:space="0" w:color="auto"/>
            <w:bottom w:val="none" w:sz="0" w:space="0" w:color="auto"/>
            <w:right w:val="none" w:sz="0" w:space="0" w:color="auto"/>
          </w:divBdr>
        </w:div>
        <w:div w:id="586574471">
          <w:marLeft w:val="446"/>
          <w:marRight w:val="0"/>
          <w:marTop w:val="0"/>
          <w:marBottom w:val="60"/>
          <w:divBdr>
            <w:top w:val="none" w:sz="0" w:space="0" w:color="auto"/>
            <w:left w:val="none" w:sz="0" w:space="0" w:color="auto"/>
            <w:bottom w:val="none" w:sz="0" w:space="0" w:color="auto"/>
            <w:right w:val="none" w:sz="0" w:space="0" w:color="auto"/>
          </w:divBdr>
        </w:div>
        <w:div w:id="608201439">
          <w:marLeft w:val="1166"/>
          <w:marRight w:val="0"/>
          <w:marTop w:val="0"/>
          <w:marBottom w:val="60"/>
          <w:divBdr>
            <w:top w:val="none" w:sz="0" w:space="0" w:color="auto"/>
            <w:left w:val="none" w:sz="0" w:space="0" w:color="auto"/>
            <w:bottom w:val="none" w:sz="0" w:space="0" w:color="auto"/>
            <w:right w:val="none" w:sz="0" w:space="0" w:color="auto"/>
          </w:divBdr>
        </w:div>
        <w:div w:id="1623028851">
          <w:marLeft w:val="1166"/>
          <w:marRight w:val="0"/>
          <w:marTop w:val="0"/>
          <w:marBottom w:val="60"/>
          <w:divBdr>
            <w:top w:val="none" w:sz="0" w:space="0" w:color="auto"/>
            <w:left w:val="none" w:sz="0" w:space="0" w:color="auto"/>
            <w:bottom w:val="none" w:sz="0" w:space="0" w:color="auto"/>
            <w:right w:val="none" w:sz="0" w:space="0" w:color="auto"/>
          </w:divBdr>
        </w:div>
        <w:div w:id="1737973614">
          <w:marLeft w:val="446"/>
          <w:marRight w:val="0"/>
          <w:marTop w:val="0"/>
          <w:marBottom w:val="60"/>
          <w:divBdr>
            <w:top w:val="none" w:sz="0" w:space="0" w:color="auto"/>
            <w:left w:val="none" w:sz="0" w:space="0" w:color="auto"/>
            <w:bottom w:val="none" w:sz="0" w:space="0" w:color="auto"/>
            <w:right w:val="none" w:sz="0" w:space="0" w:color="auto"/>
          </w:divBdr>
        </w:div>
      </w:divsChild>
    </w:div>
    <w:div w:id="2079477547">
      <w:bodyDiv w:val="1"/>
      <w:marLeft w:val="0"/>
      <w:marRight w:val="0"/>
      <w:marTop w:val="0"/>
      <w:marBottom w:val="0"/>
      <w:divBdr>
        <w:top w:val="none" w:sz="0" w:space="0" w:color="auto"/>
        <w:left w:val="none" w:sz="0" w:space="0" w:color="auto"/>
        <w:bottom w:val="none" w:sz="0" w:space="0" w:color="auto"/>
        <w:right w:val="none" w:sz="0" w:space="0" w:color="auto"/>
      </w:divBdr>
    </w:div>
    <w:div w:id="2080982772">
      <w:bodyDiv w:val="1"/>
      <w:marLeft w:val="0"/>
      <w:marRight w:val="0"/>
      <w:marTop w:val="0"/>
      <w:marBottom w:val="0"/>
      <w:divBdr>
        <w:top w:val="none" w:sz="0" w:space="0" w:color="auto"/>
        <w:left w:val="none" w:sz="0" w:space="0" w:color="auto"/>
        <w:bottom w:val="none" w:sz="0" w:space="0" w:color="auto"/>
        <w:right w:val="none" w:sz="0" w:space="0" w:color="auto"/>
      </w:divBdr>
    </w:div>
    <w:div w:id="2081050563">
      <w:bodyDiv w:val="1"/>
      <w:marLeft w:val="0"/>
      <w:marRight w:val="0"/>
      <w:marTop w:val="0"/>
      <w:marBottom w:val="0"/>
      <w:divBdr>
        <w:top w:val="none" w:sz="0" w:space="0" w:color="auto"/>
        <w:left w:val="none" w:sz="0" w:space="0" w:color="auto"/>
        <w:bottom w:val="none" w:sz="0" w:space="0" w:color="auto"/>
        <w:right w:val="none" w:sz="0" w:space="0" w:color="auto"/>
      </w:divBdr>
      <w:divsChild>
        <w:div w:id="961812286">
          <w:marLeft w:val="1166"/>
          <w:marRight w:val="0"/>
          <w:marTop w:val="60"/>
          <w:marBottom w:val="120"/>
          <w:divBdr>
            <w:top w:val="none" w:sz="0" w:space="0" w:color="auto"/>
            <w:left w:val="none" w:sz="0" w:space="0" w:color="auto"/>
            <w:bottom w:val="none" w:sz="0" w:space="0" w:color="auto"/>
            <w:right w:val="none" w:sz="0" w:space="0" w:color="auto"/>
          </w:divBdr>
        </w:div>
        <w:div w:id="1536655249">
          <w:marLeft w:val="1166"/>
          <w:marRight w:val="0"/>
          <w:marTop w:val="60"/>
          <w:marBottom w:val="120"/>
          <w:divBdr>
            <w:top w:val="none" w:sz="0" w:space="0" w:color="auto"/>
            <w:left w:val="none" w:sz="0" w:space="0" w:color="auto"/>
            <w:bottom w:val="none" w:sz="0" w:space="0" w:color="auto"/>
            <w:right w:val="none" w:sz="0" w:space="0" w:color="auto"/>
          </w:divBdr>
        </w:div>
        <w:div w:id="1743016329">
          <w:marLeft w:val="547"/>
          <w:marRight w:val="0"/>
          <w:marTop w:val="60"/>
          <w:marBottom w:val="120"/>
          <w:divBdr>
            <w:top w:val="none" w:sz="0" w:space="0" w:color="auto"/>
            <w:left w:val="none" w:sz="0" w:space="0" w:color="auto"/>
            <w:bottom w:val="none" w:sz="0" w:space="0" w:color="auto"/>
            <w:right w:val="none" w:sz="0" w:space="0" w:color="auto"/>
          </w:divBdr>
        </w:div>
      </w:divsChild>
    </w:div>
    <w:div w:id="2083746774">
      <w:bodyDiv w:val="1"/>
      <w:marLeft w:val="0"/>
      <w:marRight w:val="0"/>
      <w:marTop w:val="0"/>
      <w:marBottom w:val="0"/>
      <w:divBdr>
        <w:top w:val="none" w:sz="0" w:space="0" w:color="auto"/>
        <w:left w:val="none" w:sz="0" w:space="0" w:color="auto"/>
        <w:bottom w:val="none" w:sz="0" w:space="0" w:color="auto"/>
        <w:right w:val="none" w:sz="0" w:space="0" w:color="auto"/>
      </w:divBdr>
    </w:div>
    <w:div w:id="2083945447">
      <w:bodyDiv w:val="1"/>
      <w:marLeft w:val="0"/>
      <w:marRight w:val="0"/>
      <w:marTop w:val="0"/>
      <w:marBottom w:val="0"/>
      <w:divBdr>
        <w:top w:val="none" w:sz="0" w:space="0" w:color="auto"/>
        <w:left w:val="none" w:sz="0" w:space="0" w:color="auto"/>
        <w:bottom w:val="none" w:sz="0" w:space="0" w:color="auto"/>
        <w:right w:val="none" w:sz="0" w:space="0" w:color="auto"/>
      </w:divBdr>
      <w:divsChild>
        <w:div w:id="1428454378">
          <w:marLeft w:val="0"/>
          <w:marRight w:val="0"/>
          <w:marTop w:val="0"/>
          <w:marBottom w:val="0"/>
          <w:divBdr>
            <w:top w:val="none" w:sz="0" w:space="0" w:color="auto"/>
            <w:left w:val="none" w:sz="0" w:space="0" w:color="auto"/>
            <w:bottom w:val="none" w:sz="0" w:space="0" w:color="auto"/>
            <w:right w:val="none" w:sz="0" w:space="0" w:color="auto"/>
          </w:divBdr>
        </w:div>
      </w:divsChild>
    </w:div>
    <w:div w:id="2084837058">
      <w:bodyDiv w:val="1"/>
      <w:marLeft w:val="0"/>
      <w:marRight w:val="0"/>
      <w:marTop w:val="0"/>
      <w:marBottom w:val="0"/>
      <w:divBdr>
        <w:top w:val="none" w:sz="0" w:space="0" w:color="auto"/>
        <w:left w:val="none" w:sz="0" w:space="0" w:color="auto"/>
        <w:bottom w:val="none" w:sz="0" w:space="0" w:color="auto"/>
        <w:right w:val="none" w:sz="0" w:space="0" w:color="auto"/>
      </w:divBdr>
    </w:div>
    <w:div w:id="2084908183">
      <w:bodyDiv w:val="1"/>
      <w:marLeft w:val="0"/>
      <w:marRight w:val="0"/>
      <w:marTop w:val="0"/>
      <w:marBottom w:val="0"/>
      <w:divBdr>
        <w:top w:val="none" w:sz="0" w:space="0" w:color="auto"/>
        <w:left w:val="none" w:sz="0" w:space="0" w:color="auto"/>
        <w:bottom w:val="none" w:sz="0" w:space="0" w:color="auto"/>
        <w:right w:val="none" w:sz="0" w:space="0" w:color="auto"/>
      </w:divBdr>
    </w:div>
    <w:div w:id="2084989290">
      <w:bodyDiv w:val="1"/>
      <w:marLeft w:val="0"/>
      <w:marRight w:val="0"/>
      <w:marTop w:val="0"/>
      <w:marBottom w:val="0"/>
      <w:divBdr>
        <w:top w:val="none" w:sz="0" w:space="0" w:color="auto"/>
        <w:left w:val="none" w:sz="0" w:space="0" w:color="auto"/>
        <w:bottom w:val="none" w:sz="0" w:space="0" w:color="auto"/>
        <w:right w:val="none" w:sz="0" w:space="0" w:color="auto"/>
      </w:divBdr>
    </w:div>
    <w:div w:id="2086493418">
      <w:bodyDiv w:val="1"/>
      <w:marLeft w:val="0"/>
      <w:marRight w:val="0"/>
      <w:marTop w:val="0"/>
      <w:marBottom w:val="0"/>
      <w:divBdr>
        <w:top w:val="none" w:sz="0" w:space="0" w:color="auto"/>
        <w:left w:val="none" w:sz="0" w:space="0" w:color="auto"/>
        <w:bottom w:val="none" w:sz="0" w:space="0" w:color="auto"/>
        <w:right w:val="none" w:sz="0" w:space="0" w:color="auto"/>
      </w:divBdr>
    </w:div>
    <w:div w:id="2086561289">
      <w:bodyDiv w:val="1"/>
      <w:marLeft w:val="0"/>
      <w:marRight w:val="0"/>
      <w:marTop w:val="0"/>
      <w:marBottom w:val="0"/>
      <w:divBdr>
        <w:top w:val="none" w:sz="0" w:space="0" w:color="auto"/>
        <w:left w:val="none" w:sz="0" w:space="0" w:color="auto"/>
        <w:bottom w:val="none" w:sz="0" w:space="0" w:color="auto"/>
        <w:right w:val="none" w:sz="0" w:space="0" w:color="auto"/>
      </w:divBdr>
    </w:div>
    <w:div w:id="2086612753">
      <w:bodyDiv w:val="1"/>
      <w:marLeft w:val="0"/>
      <w:marRight w:val="0"/>
      <w:marTop w:val="0"/>
      <w:marBottom w:val="0"/>
      <w:divBdr>
        <w:top w:val="none" w:sz="0" w:space="0" w:color="auto"/>
        <w:left w:val="none" w:sz="0" w:space="0" w:color="auto"/>
        <w:bottom w:val="none" w:sz="0" w:space="0" w:color="auto"/>
        <w:right w:val="none" w:sz="0" w:space="0" w:color="auto"/>
      </w:divBdr>
      <w:divsChild>
        <w:div w:id="157619391">
          <w:marLeft w:val="1166"/>
          <w:marRight w:val="0"/>
          <w:marTop w:val="115"/>
          <w:marBottom w:val="120"/>
          <w:divBdr>
            <w:top w:val="none" w:sz="0" w:space="0" w:color="auto"/>
            <w:left w:val="none" w:sz="0" w:space="0" w:color="auto"/>
            <w:bottom w:val="none" w:sz="0" w:space="0" w:color="auto"/>
            <w:right w:val="none" w:sz="0" w:space="0" w:color="auto"/>
          </w:divBdr>
        </w:div>
        <w:div w:id="218132645">
          <w:marLeft w:val="1166"/>
          <w:marRight w:val="0"/>
          <w:marTop w:val="115"/>
          <w:marBottom w:val="120"/>
          <w:divBdr>
            <w:top w:val="none" w:sz="0" w:space="0" w:color="auto"/>
            <w:left w:val="none" w:sz="0" w:space="0" w:color="auto"/>
            <w:bottom w:val="none" w:sz="0" w:space="0" w:color="auto"/>
            <w:right w:val="none" w:sz="0" w:space="0" w:color="auto"/>
          </w:divBdr>
        </w:div>
        <w:div w:id="1814130637">
          <w:marLeft w:val="547"/>
          <w:marRight w:val="0"/>
          <w:marTop w:val="134"/>
          <w:marBottom w:val="120"/>
          <w:divBdr>
            <w:top w:val="none" w:sz="0" w:space="0" w:color="auto"/>
            <w:left w:val="none" w:sz="0" w:space="0" w:color="auto"/>
            <w:bottom w:val="none" w:sz="0" w:space="0" w:color="auto"/>
            <w:right w:val="none" w:sz="0" w:space="0" w:color="auto"/>
          </w:divBdr>
        </w:div>
      </w:divsChild>
    </w:div>
    <w:div w:id="2086878530">
      <w:bodyDiv w:val="1"/>
      <w:marLeft w:val="0"/>
      <w:marRight w:val="0"/>
      <w:marTop w:val="0"/>
      <w:marBottom w:val="0"/>
      <w:divBdr>
        <w:top w:val="none" w:sz="0" w:space="0" w:color="auto"/>
        <w:left w:val="none" w:sz="0" w:space="0" w:color="auto"/>
        <w:bottom w:val="none" w:sz="0" w:space="0" w:color="auto"/>
        <w:right w:val="none" w:sz="0" w:space="0" w:color="auto"/>
      </w:divBdr>
    </w:div>
    <w:div w:id="2086880911">
      <w:bodyDiv w:val="1"/>
      <w:marLeft w:val="0"/>
      <w:marRight w:val="0"/>
      <w:marTop w:val="0"/>
      <w:marBottom w:val="0"/>
      <w:divBdr>
        <w:top w:val="none" w:sz="0" w:space="0" w:color="auto"/>
        <w:left w:val="none" w:sz="0" w:space="0" w:color="auto"/>
        <w:bottom w:val="none" w:sz="0" w:space="0" w:color="auto"/>
        <w:right w:val="none" w:sz="0" w:space="0" w:color="auto"/>
      </w:divBdr>
      <w:divsChild>
        <w:div w:id="118114986">
          <w:marLeft w:val="1080"/>
          <w:marRight w:val="0"/>
          <w:marTop w:val="100"/>
          <w:marBottom w:val="0"/>
          <w:divBdr>
            <w:top w:val="none" w:sz="0" w:space="0" w:color="auto"/>
            <w:left w:val="none" w:sz="0" w:space="0" w:color="auto"/>
            <w:bottom w:val="none" w:sz="0" w:space="0" w:color="auto"/>
            <w:right w:val="none" w:sz="0" w:space="0" w:color="auto"/>
          </w:divBdr>
        </w:div>
        <w:div w:id="441995914">
          <w:marLeft w:val="360"/>
          <w:marRight w:val="0"/>
          <w:marTop w:val="200"/>
          <w:marBottom w:val="0"/>
          <w:divBdr>
            <w:top w:val="none" w:sz="0" w:space="0" w:color="auto"/>
            <w:left w:val="none" w:sz="0" w:space="0" w:color="auto"/>
            <w:bottom w:val="none" w:sz="0" w:space="0" w:color="auto"/>
            <w:right w:val="none" w:sz="0" w:space="0" w:color="auto"/>
          </w:divBdr>
        </w:div>
        <w:div w:id="1051151130">
          <w:marLeft w:val="360"/>
          <w:marRight w:val="0"/>
          <w:marTop w:val="200"/>
          <w:marBottom w:val="0"/>
          <w:divBdr>
            <w:top w:val="none" w:sz="0" w:space="0" w:color="auto"/>
            <w:left w:val="none" w:sz="0" w:space="0" w:color="auto"/>
            <w:bottom w:val="none" w:sz="0" w:space="0" w:color="auto"/>
            <w:right w:val="none" w:sz="0" w:space="0" w:color="auto"/>
          </w:divBdr>
        </w:div>
        <w:div w:id="1290280145">
          <w:marLeft w:val="1080"/>
          <w:marRight w:val="0"/>
          <w:marTop w:val="100"/>
          <w:marBottom w:val="0"/>
          <w:divBdr>
            <w:top w:val="none" w:sz="0" w:space="0" w:color="auto"/>
            <w:left w:val="none" w:sz="0" w:space="0" w:color="auto"/>
            <w:bottom w:val="none" w:sz="0" w:space="0" w:color="auto"/>
            <w:right w:val="none" w:sz="0" w:space="0" w:color="auto"/>
          </w:divBdr>
        </w:div>
        <w:div w:id="1439791852">
          <w:marLeft w:val="1080"/>
          <w:marRight w:val="0"/>
          <w:marTop w:val="100"/>
          <w:marBottom w:val="0"/>
          <w:divBdr>
            <w:top w:val="none" w:sz="0" w:space="0" w:color="auto"/>
            <w:left w:val="none" w:sz="0" w:space="0" w:color="auto"/>
            <w:bottom w:val="none" w:sz="0" w:space="0" w:color="auto"/>
            <w:right w:val="none" w:sz="0" w:space="0" w:color="auto"/>
          </w:divBdr>
        </w:div>
      </w:divsChild>
    </w:div>
    <w:div w:id="2088456238">
      <w:bodyDiv w:val="1"/>
      <w:marLeft w:val="0"/>
      <w:marRight w:val="0"/>
      <w:marTop w:val="0"/>
      <w:marBottom w:val="0"/>
      <w:divBdr>
        <w:top w:val="none" w:sz="0" w:space="0" w:color="auto"/>
        <w:left w:val="none" w:sz="0" w:space="0" w:color="auto"/>
        <w:bottom w:val="none" w:sz="0" w:space="0" w:color="auto"/>
        <w:right w:val="none" w:sz="0" w:space="0" w:color="auto"/>
      </w:divBdr>
    </w:div>
    <w:div w:id="2089229676">
      <w:bodyDiv w:val="1"/>
      <w:marLeft w:val="0"/>
      <w:marRight w:val="0"/>
      <w:marTop w:val="0"/>
      <w:marBottom w:val="0"/>
      <w:divBdr>
        <w:top w:val="none" w:sz="0" w:space="0" w:color="auto"/>
        <w:left w:val="none" w:sz="0" w:space="0" w:color="auto"/>
        <w:bottom w:val="none" w:sz="0" w:space="0" w:color="auto"/>
        <w:right w:val="none" w:sz="0" w:space="0" w:color="auto"/>
      </w:divBdr>
    </w:div>
    <w:div w:id="2092114832">
      <w:bodyDiv w:val="1"/>
      <w:marLeft w:val="0"/>
      <w:marRight w:val="0"/>
      <w:marTop w:val="0"/>
      <w:marBottom w:val="0"/>
      <w:divBdr>
        <w:top w:val="none" w:sz="0" w:space="0" w:color="auto"/>
        <w:left w:val="none" w:sz="0" w:space="0" w:color="auto"/>
        <w:bottom w:val="none" w:sz="0" w:space="0" w:color="auto"/>
        <w:right w:val="none" w:sz="0" w:space="0" w:color="auto"/>
      </w:divBdr>
      <w:divsChild>
        <w:div w:id="99959638">
          <w:marLeft w:val="1166"/>
          <w:marRight w:val="0"/>
          <w:marTop w:val="96"/>
          <w:marBottom w:val="0"/>
          <w:divBdr>
            <w:top w:val="none" w:sz="0" w:space="0" w:color="auto"/>
            <w:left w:val="none" w:sz="0" w:space="0" w:color="auto"/>
            <w:bottom w:val="none" w:sz="0" w:space="0" w:color="auto"/>
            <w:right w:val="none" w:sz="0" w:space="0" w:color="auto"/>
          </w:divBdr>
        </w:div>
        <w:div w:id="138302232">
          <w:marLeft w:val="1166"/>
          <w:marRight w:val="0"/>
          <w:marTop w:val="96"/>
          <w:marBottom w:val="0"/>
          <w:divBdr>
            <w:top w:val="none" w:sz="0" w:space="0" w:color="auto"/>
            <w:left w:val="none" w:sz="0" w:space="0" w:color="auto"/>
            <w:bottom w:val="none" w:sz="0" w:space="0" w:color="auto"/>
            <w:right w:val="none" w:sz="0" w:space="0" w:color="auto"/>
          </w:divBdr>
        </w:div>
        <w:div w:id="269896087">
          <w:marLeft w:val="1166"/>
          <w:marRight w:val="0"/>
          <w:marTop w:val="96"/>
          <w:marBottom w:val="0"/>
          <w:divBdr>
            <w:top w:val="none" w:sz="0" w:space="0" w:color="auto"/>
            <w:left w:val="none" w:sz="0" w:space="0" w:color="auto"/>
            <w:bottom w:val="none" w:sz="0" w:space="0" w:color="auto"/>
            <w:right w:val="none" w:sz="0" w:space="0" w:color="auto"/>
          </w:divBdr>
        </w:div>
        <w:div w:id="458499209">
          <w:marLeft w:val="547"/>
          <w:marRight w:val="0"/>
          <w:marTop w:val="115"/>
          <w:marBottom w:val="0"/>
          <w:divBdr>
            <w:top w:val="none" w:sz="0" w:space="0" w:color="auto"/>
            <w:left w:val="none" w:sz="0" w:space="0" w:color="auto"/>
            <w:bottom w:val="none" w:sz="0" w:space="0" w:color="auto"/>
            <w:right w:val="none" w:sz="0" w:space="0" w:color="auto"/>
          </w:divBdr>
        </w:div>
        <w:div w:id="492723594">
          <w:marLeft w:val="1166"/>
          <w:marRight w:val="0"/>
          <w:marTop w:val="96"/>
          <w:marBottom w:val="0"/>
          <w:divBdr>
            <w:top w:val="none" w:sz="0" w:space="0" w:color="auto"/>
            <w:left w:val="none" w:sz="0" w:space="0" w:color="auto"/>
            <w:bottom w:val="none" w:sz="0" w:space="0" w:color="auto"/>
            <w:right w:val="none" w:sz="0" w:space="0" w:color="auto"/>
          </w:divBdr>
        </w:div>
        <w:div w:id="1263033951">
          <w:marLeft w:val="1800"/>
          <w:marRight w:val="0"/>
          <w:marTop w:val="77"/>
          <w:marBottom w:val="0"/>
          <w:divBdr>
            <w:top w:val="none" w:sz="0" w:space="0" w:color="auto"/>
            <w:left w:val="none" w:sz="0" w:space="0" w:color="auto"/>
            <w:bottom w:val="none" w:sz="0" w:space="0" w:color="auto"/>
            <w:right w:val="none" w:sz="0" w:space="0" w:color="auto"/>
          </w:divBdr>
        </w:div>
        <w:div w:id="1546796040">
          <w:marLeft w:val="547"/>
          <w:marRight w:val="0"/>
          <w:marTop w:val="115"/>
          <w:marBottom w:val="0"/>
          <w:divBdr>
            <w:top w:val="none" w:sz="0" w:space="0" w:color="auto"/>
            <w:left w:val="none" w:sz="0" w:space="0" w:color="auto"/>
            <w:bottom w:val="none" w:sz="0" w:space="0" w:color="auto"/>
            <w:right w:val="none" w:sz="0" w:space="0" w:color="auto"/>
          </w:divBdr>
        </w:div>
      </w:divsChild>
    </w:div>
    <w:div w:id="2092505405">
      <w:bodyDiv w:val="1"/>
      <w:marLeft w:val="0"/>
      <w:marRight w:val="0"/>
      <w:marTop w:val="0"/>
      <w:marBottom w:val="0"/>
      <w:divBdr>
        <w:top w:val="none" w:sz="0" w:space="0" w:color="auto"/>
        <w:left w:val="none" w:sz="0" w:space="0" w:color="auto"/>
        <w:bottom w:val="none" w:sz="0" w:space="0" w:color="auto"/>
        <w:right w:val="none" w:sz="0" w:space="0" w:color="auto"/>
      </w:divBdr>
      <w:divsChild>
        <w:div w:id="599529810">
          <w:marLeft w:val="547"/>
          <w:marRight w:val="0"/>
          <w:marTop w:val="130"/>
          <w:marBottom w:val="0"/>
          <w:divBdr>
            <w:top w:val="none" w:sz="0" w:space="0" w:color="auto"/>
            <w:left w:val="none" w:sz="0" w:space="0" w:color="auto"/>
            <w:bottom w:val="none" w:sz="0" w:space="0" w:color="auto"/>
            <w:right w:val="none" w:sz="0" w:space="0" w:color="auto"/>
          </w:divBdr>
        </w:div>
        <w:div w:id="1180662354">
          <w:marLeft w:val="547"/>
          <w:marRight w:val="0"/>
          <w:marTop w:val="130"/>
          <w:marBottom w:val="0"/>
          <w:divBdr>
            <w:top w:val="none" w:sz="0" w:space="0" w:color="auto"/>
            <w:left w:val="none" w:sz="0" w:space="0" w:color="auto"/>
            <w:bottom w:val="none" w:sz="0" w:space="0" w:color="auto"/>
            <w:right w:val="none" w:sz="0" w:space="0" w:color="auto"/>
          </w:divBdr>
        </w:div>
        <w:div w:id="1329021191">
          <w:marLeft w:val="1166"/>
          <w:marRight w:val="0"/>
          <w:marTop w:val="115"/>
          <w:marBottom w:val="0"/>
          <w:divBdr>
            <w:top w:val="none" w:sz="0" w:space="0" w:color="auto"/>
            <w:left w:val="none" w:sz="0" w:space="0" w:color="auto"/>
            <w:bottom w:val="none" w:sz="0" w:space="0" w:color="auto"/>
            <w:right w:val="none" w:sz="0" w:space="0" w:color="auto"/>
          </w:divBdr>
        </w:div>
        <w:div w:id="1441486766">
          <w:marLeft w:val="547"/>
          <w:marRight w:val="0"/>
          <w:marTop w:val="130"/>
          <w:marBottom w:val="0"/>
          <w:divBdr>
            <w:top w:val="none" w:sz="0" w:space="0" w:color="auto"/>
            <w:left w:val="none" w:sz="0" w:space="0" w:color="auto"/>
            <w:bottom w:val="none" w:sz="0" w:space="0" w:color="auto"/>
            <w:right w:val="none" w:sz="0" w:space="0" w:color="auto"/>
          </w:divBdr>
        </w:div>
        <w:div w:id="1966539921">
          <w:marLeft w:val="1166"/>
          <w:marRight w:val="0"/>
          <w:marTop w:val="115"/>
          <w:marBottom w:val="0"/>
          <w:divBdr>
            <w:top w:val="none" w:sz="0" w:space="0" w:color="auto"/>
            <w:left w:val="none" w:sz="0" w:space="0" w:color="auto"/>
            <w:bottom w:val="none" w:sz="0" w:space="0" w:color="auto"/>
            <w:right w:val="none" w:sz="0" w:space="0" w:color="auto"/>
          </w:divBdr>
        </w:div>
        <w:div w:id="2088650110">
          <w:marLeft w:val="547"/>
          <w:marRight w:val="0"/>
          <w:marTop w:val="130"/>
          <w:marBottom w:val="0"/>
          <w:divBdr>
            <w:top w:val="none" w:sz="0" w:space="0" w:color="auto"/>
            <w:left w:val="none" w:sz="0" w:space="0" w:color="auto"/>
            <w:bottom w:val="none" w:sz="0" w:space="0" w:color="auto"/>
            <w:right w:val="none" w:sz="0" w:space="0" w:color="auto"/>
          </w:divBdr>
        </w:div>
      </w:divsChild>
    </w:div>
    <w:div w:id="2093351511">
      <w:bodyDiv w:val="1"/>
      <w:marLeft w:val="0"/>
      <w:marRight w:val="0"/>
      <w:marTop w:val="0"/>
      <w:marBottom w:val="0"/>
      <w:divBdr>
        <w:top w:val="none" w:sz="0" w:space="0" w:color="auto"/>
        <w:left w:val="none" w:sz="0" w:space="0" w:color="auto"/>
        <w:bottom w:val="none" w:sz="0" w:space="0" w:color="auto"/>
        <w:right w:val="none" w:sz="0" w:space="0" w:color="auto"/>
      </w:divBdr>
      <w:divsChild>
        <w:div w:id="171725115">
          <w:marLeft w:val="547"/>
          <w:marRight w:val="0"/>
          <w:marTop w:val="130"/>
          <w:marBottom w:val="0"/>
          <w:divBdr>
            <w:top w:val="none" w:sz="0" w:space="0" w:color="auto"/>
            <w:left w:val="none" w:sz="0" w:space="0" w:color="auto"/>
            <w:bottom w:val="none" w:sz="0" w:space="0" w:color="auto"/>
            <w:right w:val="none" w:sz="0" w:space="0" w:color="auto"/>
          </w:divBdr>
        </w:div>
        <w:div w:id="412511770">
          <w:marLeft w:val="547"/>
          <w:marRight w:val="0"/>
          <w:marTop w:val="130"/>
          <w:marBottom w:val="0"/>
          <w:divBdr>
            <w:top w:val="none" w:sz="0" w:space="0" w:color="auto"/>
            <w:left w:val="none" w:sz="0" w:space="0" w:color="auto"/>
            <w:bottom w:val="none" w:sz="0" w:space="0" w:color="auto"/>
            <w:right w:val="none" w:sz="0" w:space="0" w:color="auto"/>
          </w:divBdr>
        </w:div>
        <w:div w:id="692998204">
          <w:marLeft w:val="1166"/>
          <w:marRight w:val="0"/>
          <w:marTop w:val="115"/>
          <w:marBottom w:val="0"/>
          <w:divBdr>
            <w:top w:val="none" w:sz="0" w:space="0" w:color="auto"/>
            <w:left w:val="none" w:sz="0" w:space="0" w:color="auto"/>
            <w:bottom w:val="none" w:sz="0" w:space="0" w:color="auto"/>
            <w:right w:val="none" w:sz="0" w:space="0" w:color="auto"/>
          </w:divBdr>
        </w:div>
        <w:div w:id="1174102186">
          <w:marLeft w:val="1166"/>
          <w:marRight w:val="0"/>
          <w:marTop w:val="115"/>
          <w:marBottom w:val="0"/>
          <w:divBdr>
            <w:top w:val="none" w:sz="0" w:space="0" w:color="auto"/>
            <w:left w:val="none" w:sz="0" w:space="0" w:color="auto"/>
            <w:bottom w:val="none" w:sz="0" w:space="0" w:color="auto"/>
            <w:right w:val="none" w:sz="0" w:space="0" w:color="auto"/>
          </w:divBdr>
        </w:div>
        <w:div w:id="1365716485">
          <w:marLeft w:val="547"/>
          <w:marRight w:val="0"/>
          <w:marTop w:val="130"/>
          <w:marBottom w:val="0"/>
          <w:divBdr>
            <w:top w:val="none" w:sz="0" w:space="0" w:color="auto"/>
            <w:left w:val="none" w:sz="0" w:space="0" w:color="auto"/>
            <w:bottom w:val="none" w:sz="0" w:space="0" w:color="auto"/>
            <w:right w:val="none" w:sz="0" w:space="0" w:color="auto"/>
          </w:divBdr>
        </w:div>
        <w:div w:id="1737164894">
          <w:marLeft w:val="1166"/>
          <w:marRight w:val="0"/>
          <w:marTop w:val="115"/>
          <w:marBottom w:val="0"/>
          <w:divBdr>
            <w:top w:val="none" w:sz="0" w:space="0" w:color="auto"/>
            <w:left w:val="none" w:sz="0" w:space="0" w:color="auto"/>
            <w:bottom w:val="none" w:sz="0" w:space="0" w:color="auto"/>
            <w:right w:val="none" w:sz="0" w:space="0" w:color="auto"/>
          </w:divBdr>
        </w:div>
      </w:divsChild>
    </w:div>
    <w:div w:id="2093771756">
      <w:bodyDiv w:val="1"/>
      <w:marLeft w:val="0"/>
      <w:marRight w:val="0"/>
      <w:marTop w:val="0"/>
      <w:marBottom w:val="0"/>
      <w:divBdr>
        <w:top w:val="none" w:sz="0" w:space="0" w:color="auto"/>
        <w:left w:val="none" w:sz="0" w:space="0" w:color="auto"/>
        <w:bottom w:val="none" w:sz="0" w:space="0" w:color="auto"/>
        <w:right w:val="none" w:sz="0" w:space="0" w:color="auto"/>
      </w:divBdr>
    </w:div>
    <w:div w:id="2094279059">
      <w:bodyDiv w:val="1"/>
      <w:marLeft w:val="0"/>
      <w:marRight w:val="0"/>
      <w:marTop w:val="0"/>
      <w:marBottom w:val="0"/>
      <w:divBdr>
        <w:top w:val="none" w:sz="0" w:space="0" w:color="auto"/>
        <w:left w:val="none" w:sz="0" w:space="0" w:color="auto"/>
        <w:bottom w:val="none" w:sz="0" w:space="0" w:color="auto"/>
        <w:right w:val="none" w:sz="0" w:space="0" w:color="auto"/>
      </w:divBdr>
      <w:divsChild>
        <w:div w:id="510725412">
          <w:marLeft w:val="547"/>
          <w:marRight w:val="0"/>
          <w:marTop w:val="106"/>
          <w:marBottom w:val="0"/>
          <w:divBdr>
            <w:top w:val="none" w:sz="0" w:space="0" w:color="auto"/>
            <w:left w:val="none" w:sz="0" w:space="0" w:color="auto"/>
            <w:bottom w:val="none" w:sz="0" w:space="0" w:color="auto"/>
            <w:right w:val="none" w:sz="0" w:space="0" w:color="auto"/>
          </w:divBdr>
        </w:div>
        <w:div w:id="969670872">
          <w:marLeft w:val="547"/>
          <w:marRight w:val="0"/>
          <w:marTop w:val="106"/>
          <w:marBottom w:val="0"/>
          <w:divBdr>
            <w:top w:val="none" w:sz="0" w:space="0" w:color="auto"/>
            <w:left w:val="none" w:sz="0" w:space="0" w:color="auto"/>
            <w:bottom w:val="none" w:sz="0" w:space="0" w:color="auto"/>
            <w:right w:val="none" w:sz="0" w:space="0" w:color="auto"/>
          </w:divBdr>
        </w:div>
        <w:div w:id="1263342011">
          <w:marLeft w:val="1166"/>
          <w:marRight w:val="0"/>
          <w:marTop w:val="96"/>
          <w:marBottom w:val="0"/>
          <w:divBdr>
            <w:top w:val="none" w:sz="0" w:space="0" w:color="auto"/>
            <w:left w:val="none" w:sz="0" w:space="0" w:color="auto"/>
            <w:bottom w:val="none" w:sz="0" w:space="0" w:color="auto"/>
            <w:right w:val="none" w:sz="0" w:space="0" w:color="auto"/>
          </w:divBdr>
        </w:div>
        <w:div w:id="1293829642">
          <w:marLeft w:val="547"/>
          <w:marRight w:val="0"/>
          <w:marTop w:val="106"/>
          <w:marBottom w:val="0"/>
          <w:divBdr>
            <w:top w:val="none" w:sz="0" w:space="0" w:color="auto"/>
            <w:left w:val="none" w:sz="0" w:space="0" w:color="auto"/>
            <w:bottom w:val="none" w:sz="0" w:space="0" w:color="auto"/>
            <w:right w:val="none" w:sz="0" w:space="0" w:color="auto"/>
          </w:divBdr>
        </w:div>
        <w:div w:id="1622570589">
          <w:marLeft w:val="547"/>
          <w:marRight w:val="0"/>
          <w:marTop w:val="106"/>
          <w:marBottom w:val="0"/>
          <w:divBdr>
            <w:top w:val="none" w:sz="0" w:space="0" w:color="auto"/>
            <w:left w:val="none" w:sz="0" w:space="0" w:color="auto"/>
            <w:bottom w:val="none" w:sz="0" w:space="0" w:color="auto"/>
            <w:right w:val="none" w:sz="0" w:space="0" w:color="auto"/>
          </w:divBdr>
        </w:div>
        <w:div w:id="1728341032">
          <w:marLeft w:val="1166"/>
          <w:marRight w:val="0"/>
          <w:marTop w:val="96"/>
          <w:marBottom w:val="0"/>
          <w:divBdr>
            <w:top w:val="none" w:sz="0" w:space="0" w:color="auto"/>
            <w:left w:val="none" w:sz="0" w:space="0" w:color="auto"/>
            <w:bottom w:val="none" w:sz="0" w:space="0" w:color="auto"/>
            <w:right w:val="none" w:sz="0" w:space="0" w:color="auto"/>
          </w:divBdr>
        </w:div>
        <w:div w:id="1784420735">
          <w:marLeft w:val="1166"/>
          <w:marRight w:val="0"/>
          <w:marTop w:val="96"/>
          <w:marBottom w:val="0"/>
          <w:divBdr>
            <w:top w:val="none" w:sz="0" w:space="0" w:color="auto"/>
            <w:left w:val="none" w:sz="0" w:space="0" w:color="auto"/>
            <w:bottom w:val="none" w:sz="0" w:space="0" w:color="auto"/>
            <w:right w:val="none" w:sz="0" w:space="0" w:color="auto"/>
          </w:divBdr>
        </w:div>
        <w:div w:id="1952786615">
          <w:marLeft w:val="1166"/>
          <w:marRight w:val="0"/>
          <w:marTop w:val="96"/>
          <w:marBottom w:val="0"/>
          <w:divBdr>
            <w:top w:val="none" w:sz="0" w:space="0" w:color="auto"/>
            <w:left w:val="none" w:sz="0" w:space="0" w:color="auto"/>
            <w:bottom w:val="none" w:sz="0" w:space="0" w:color="auto"/>
            <w:right w:val="none" w:sz="0" w:space="0" w:color="auto"/>
          </w:divBdr>
        </w:div>
      </w:divsChild>
    </w:div>
    <w:div w:id="2095661207">
      <w:bodyDiv w:val="1"/>
      <w:marLeft w:val="0"/>
      <w:marRight w:val="0"/>
      <w:marTop w:val="0"/>
      <w:marBottom w:val="0"/>
      <w:divBdr>
        <w:top w:val="none" w:sz="0" w:space="0" w:color="auto"/>
        <w:left w:val="none" w:sz="0" w:space="0" w:color="auto"/>
        <w:bottom w:val="none" w:sz="0" w:space="0" w:color="auto"/>
        <w:right w:val="none" w:sz="0" w:space="0" w:color="auto"/>
      </w:divBdr>
      <w:divsChild>
        <w:div w:id="220672329">
          <w:marLeft w:val="1166"/>
          <w:marRight w:val="0"/>
          <w:marTop w:val="115"/>
          <w:marBottom w:val="0"/>
          <w:divBdr>
            <w:top w:val="none" w:sz="0" w:space="0" w:color="auto"/>
            <w:left w:val="none" w:sz="0" w:space="0" w:color="auto"/>
            <w:bottom w:val="none" w:sz="0" w:space="0" w:color="auto"/>
            <w:right w:val="none" w:sz="0" w:space="0" w:color="auto"/>
          </w:divBdr>
        </w:div>
        <w:div w:id="411196529">
          <w:marLeft w:val="1800"/>
          <w:marRight w:val="0"/>
          <w:marTop w:val="96"/>
          <w:marBottom w:val="0"/>
          <w:divBdr>
            <w:top w:val="none" w:sz="0" w:space="0" w:color="auto"/>
            <w:left w:val="none" w:sz="0" w:space="0" w:color="auto"/>
            <w:bottom w:val="none" w:sz="0" w:space="0" w:color="auto"/>
            <w:right w:val="none" w:sz="0" w:space="0" w:color="auto"/>
          </w:divBdr>
        </w:div>
        <w:div w:id="500702755">
          <w:marLeft w:val="1166"/>
          <w:marRight w:val="0"/>
          <w:marTop w:val="115"/>
          <w:marBottom w:val="0"/>
          <w:divBdr>
            <w:top w:val="none" w:sz="0" w:space="0" w:color="auto"/>
            <w:left w:val="none" w:sz="0" w:space="0" w:color="auto"/>
            <w:bottom w:val="none" w:sz="0" w:space="0" w:color="auto"/>
            <w:right w:val="none" w:sz="0" w:space="0" w:color="auto"/>
          </w:divBdr>
        </w:div>
        <w:div w:id="1014646034">
          <w:marLeft w:val="1166"/>
          <w:marRight w:val="0"/>
          <w:marTop w:val="115"/>
          <w:marBottom w:val="0"/>
          <w:divBdr>
            <w:top w:val="none" w:sz="0" w:space="0" w:color="auto"/>
            <w:left w:val="none" w:sz="0" w:space="0" w:color="auto"/>
            <w:bottom w:val="none" w:sz="0" w:space="0" w:color="auto"/>
            <w:right w:val="none" w:sz="0" w:space="0" w:color="auto"/>
          </w:divBdr>
        </w:div>
        <w:div w:id="1070735786">
          <w:marLeft w:val="1166"/>
          <w:marRight w:val="0"/>
          <w:marTop w:val="115"/>
          <w:marBottom w:val="0"/>
          <w:divBdr>
            <w:top w:val="none" w:sz="0" w:space="0" w:color="auto"/>
            <w:left w:val="none" w:sz="0" w:space="0" w:color="auto"/>
            <w:bottom w:val="none" w:sz="0" w:space="0" w:color="auto"/>
            <w:right w:val="none" w:sz="0" w:space="0" w:color="auto"/>
          </w:divBdr>
        </w:div>
        <w:div w:id="1392583780">
          <w:marLeft w:val="1800"/>
          <w:marRight w:val="0"/>
          <w:marTop w:val="96"/>
          <w:marBottom w:val="0"/>
          <w:divBdr>
            <w:top w:val="none" w:sz="0" w:space="0" w:color="auto"/>
            <w:left w:val="none" w:sz="0" w:space="0" w:color="auto"/>
            <w:bottom w:val="none" w:sz="0" w:space="0" w:color="auto"/>
            <w:right w:val="none" w:sz="0" w:space="0" w:color="auto"/>
          </w:divBdr>
        </w:div>
        <w:div w:id="1918781342">
          <w:marLeft w:val="1166"/>
          <w:marRight w:val="0"/>
          <w:marTop w:val="115"/>
          <w:marBottom w:val="0"/>
          <w:divBdr>
            <w:top w:val="none" w:sz="0" w:space="0" w:color="auto"/>
            <w:left w:val="none" w:sz="0" w:space="0" w:color="auto"/>
            <w:bottom w:val="none" w:sz="0" w:space="0" w:color="auto"/>
            <w:right w:val="none" w:sz="0" w:space="0" w:color="auto"/>
          </w:divBdr>
        </w:div>
      </w:divsChild>
    </w:div>
    <w:div w:id="2096172139">
      <w:bodyDiv w:val="1"/>
      <w:marLeft w:val="0"/>
      <w:marRight w:val="0"/>
      <w:marTop w:val="0"/>
      <w:marBottom w:val="0"/>
      <w:divBdr>
        <w:top w:val="none" w:sz="0" w:space="0" w:color="auto"/>
        <w:left w:val="none" w:sz="0" w:space="0" w:color="auto"/>
        <w:bottom w:val="none" w:sz="0" w:space="0" w:color="auto"/>
        <w:right w:val="none" w:sz="0" w:space="0" w:color="auto"/>
      </w:divBdr>
    </w:div>
    <w:div w:id="2096586342">
      <w:bodyDiv w:val="1"/>
      <w:marLeft w:val="0"/>
      <w:marRight w:val="0"/>
      <w:marTop w:val="0"/>
      <w:marBottom w:val="0"/>
      <w:divBdr>
        <w:top w:val="none" w:sz="0" w:space="0" w:color="auto"/>
        <w:left w:val="none" w:sz="0" w:space="0" w:color="auto"/>
        <w:bottom w:val="none" w:sz="0" w:space="0" w:color="auto"/>
        <w:right w:val="none" w:sz="0" w:space="0" w:color="auto"/>
      </w:divBdr>
      <w:divsChild>
        <w:div w:id="83110530">
          <w:marLeft w:val="547"/>
          <w:marRight w:val="0"/>
          <w:marTop w:val="115"/>
          <w:marBottom w:val="0"/>
          <w:divBdr>
            <w:top w:val="none" w:sz="0" w:space="0" w:color="auto"/>
            <w:left w:val="none" w:sz="0" w:space="0" w:color="auto"/>
            <w:bottom w:val="none" w:sz="0" w:space="0" w:color="auto"/>
            <w:right w:val="none" w:sz="0" w:space="0" w:color="auto"/>
          </w:divBdr>
        </w:div>
        <w:div w:id="335884925">
          <w:marLeft w:val="1166"/>
          <w:marRight w:val="0"/>
          <w:marTop w:val="115"/>
          <w:marBottom w:val="0"/>
          <w:divBdr>
            <w:top w:val="none" w:sz="0" w:space="0" w:color="auto"/>
            <w:left w:val="none" w:sz="0" w:space="0" w:color="auto"/>
            <w:bottom w:val="none" w:sz="0" w:space="0" w:color="auto"/>
            <w:right w:val="none" w:sz="0" w:space="0" w:color="auto"/>
          </w:divBdr>
        </w:div>
        <w:div w:id="482815697">
          <w:marLeft w:val="547"/>
          <w:marRight w:val="0"/>
          <w:marTop w:val="115"/>
          <w:marBottom w:val="0"/>
          <w:divBdr>
            <w:top w:val="none" w:sz="0" w:space="0" w:color="auto"/>
            <w:left w:val="none" w:sz="0" w:space="0" w:color="auto"/>
            <w:bottom w:val="none" w:sz="0" w:space="0" w:color="auto"/>
            <w:right w:val="none" w:sz="0" w:space="0" w:color="auto"/>
          </w:divBdr>
        </w:div>
        <w:div w:id="870724027">
          <w:marLeft w:val="547"/>
          <w:marRight w:val="0"/>
          <w:marTop w:val="115"/>
          <w:marBottom w:val="0"/>
          <w:divBdr>
            <w:top w:val="none" w:sz="0" w:space="0" w:color="auto"/>
            <w:left w:val="none" w:sz="0" w:space="0" w:color="auto"/>
            <w:bottom w:val="none" w:sz="0" w:space="0" w:color="auto"/>
            <w:right w:val="none" w:sz="0" w:space="0" w:color="auto"/>
          </w:divBdr>
        </w:div>
        <w:div w:id="1209686815">
          <w:marLeft w:val="1166"/>
          <w:marRight w:val="0"/>
          <w:marTop w:val="115"/>
          <w:marBottom w:val="0"/>
          <w:divBdr>
            <w:top w:val="none" w:sz="0" w:space="0" w:color="auto"/>
            <w:left w:val="none" w:sz="0" w:space="0" w:color="auto"/>
            <w:bottom w:val="none" w:sz="0" w:space="0" w:color="auto"/>
            <w:right w:val="none" w:sz="0" w:space="0" w:color="auto"/>
          </w:divBdr>
        </w:div>
        <w:div w:id="1838885479">
          <w:marLeft w:val="547"/>
          <w:marRight w:val="0"/>
          <w:marTop w:val="115"/>
          <w:marBottom w:val="0"/>
          <w:divBdr>
            <w:top w:val="none" w:sz="0" w:space="0" w:color="auto"/>
            <w:left w:val="none" w:sz="0" w:space="0" w:color="auto"/>
            <w:bottom w:val="none" w:sz="0" w:space="0" w:color="auto"/>
            <w:right w:val="none" w:sz="0" w:space="0" w:color="auto"/>
          </w:divBdr>
        </w:div>
      </w:divsChild>
    </w:div>
    <w:div w:id="2098481804">
      <w:bodyDiv w:val="1"/>
      <w:marLeft w:val="0"/>
      <w:marRight w:val="0"/>
      <w:marTop w:val="0"/>
      <w:marBottom w:val="0"/>
      <w:divBdr>
        <w:top w:val="none" w:sz="0" w:space="0" w:color="auto"/>
        <w:left w:val="none" w:sz="0" w:space="0" w:color="auto"/>
        <w:bottom w:val="none" w:sz="0" w:space="0" w:color="auto"/>
        <w:right w:val="none" w:sz="0" w:space="0" w:color="auto"/>
      </w:divBdr>
      <w:divsChild>
        <w:div w:id="388309187">
          <w:marLeft w:val="547"/>
          <w:marRight w:val="0"/>
          <w:marTop w:val="115"/>
          <w:marBottom w:val="0"/>
          <w:divBdr>
            <w:top w:val="none" w:sz="0" w:space="0" w:color="auto"/>
            <w:left w:val="none" w:sz="0" w:space="0" w:color="auto"/>
            <w:bottom w:val="none" w:sz="0" w:space="0" w:color="auto"/>
            <w:right w:val="none" w:sz="0" w:space="0" w:color="auto"/>
          </w:divBdr>
        </w:div>
        <w:div w:id="679817051">
          <w:marLeft w:val="547"/>
          <w:marRight w:val="0"/>
          <w:marTop w:val="115"/>
          <w:marBottom w:val="0"/>
          <w:divBdr>
            <w:top w:val="none" w:sz="0" w:space="0" w:color="auto"/>
            <w:left w:val="none" w:sz="0" w:space="0" w:color="auto"/>
            <w:bottom w:val="none" w:sz="0" w:space="0" w:color="auto"/>
            <w:right w:val="none" w:sz="0" w:space="0" w:color="auto"/>
          </w:divBdr>
        </w:div>
        <w:div w:id="705252104">
          <w:marLeft w:val="547"/>
          <w:marRight w:val="0"/>
          <w:marTop w:val="115"/>
          <w:marBottom w:val="0"/>
          <w:divBdr>
            <w:top w:val="none" w:sz="0" w:space="0" w:color="auto"/>
            <w:left w:val="none" w:sz="0" w:space="0" w:color="auto"/>
            <w:bottom w:val="none" w:sz="0" w:space="0" w:color="auto"/>
            <w:right w:val="none" w:sz="0" w:space="0" w:color="auto"/>
          </w:divBdr>
        </w:div>
        <w:div w:id="851265230">
          <w:marLeft w:val="547"/>
          <w:marRight w:val="0"/>
          <w:marTop w:val="115"/>
          <w:marBottom w:val="0"/>
          <w:divBdr>
            <w:top w:val="none" w:sz="0" w:space="0" w:color="auto"/>
            <w:left w:val="none" w:sz="0" w:space="0" w:color="auto"/>
            <w:bottom w:val="none" w:sz="0" w:space="0" w:color="auto"/>
            <w:right w:val="none" w:sz="0" w:space="0" w:color="auto"/>
          </w:divBdr>
        </w:div>
      </w:divsChild>
    </w:div>
    <w:div w:id="2098600093">
      <w:bodyDiv w:val="1"/>
      <w:marLeft w:val="0"/>
      <w:marRight w:val="0"/>
      <w:marTop w:val="0"/>
      <w:marBottom w:val="0"/>
      <w:divBdr>
        <w:top w:val="none" w:sz="0" w:space="0" w:color="auto"/>
        <w:left w:val="none" w:sz="0" w:space="0" w:color="auto"/>
        <w:bottom w:val="none" w:sz="0" w:space="0" w:color="auto"/>
        <w:right w:val="none" w:sz="0" w:space="0" w:color="auto"/>
      </w:divBdr>
    </w:div>
    <w:div w:id="2099322215">
      <w:bodyDiv w:val="1"/>
      <w:marLeft w:val="0"/>
      <w:marRight w:val="0"/>
      <w:marTop w:val="0"/>
      <w:marBottom w:val="0"/>
      <w:divBdr>
        <w:top w:val="none" w:sz="0" w:space="0" w:color="auto"/>
        <w:left w:val="none" w:sz="0" w:space="0" w:color="auto"/>
        <w:bottom w:val="none" w:sz="0" w:space="0" w:color="auto"/>
        <w:right w:val="none" w:sz="0" w:space="0" w:color="auto"/>
      </w:divBdr>
      <w:divsChild>
        <w:div w:id="555824024">
          <w:marLeft w:val="720"/>
          <w:marRight w:val="0"/>
          <w:marTop w:val="240"/>
          <w:marBottom w:val="0"/>
          <w:divBdr>
            <w:top w:val="none" w:sz="0" w:space="0" w:color="auto"/>
            <w:left w:val="none" w:sz="0" w:space="0" w:color="auto"/>
            <w:bottom w:val="none" w:sz="0" w:space="0" w:color="auto"/>
            <w:right w:val="none" w:sz="0" w:space="0" w:color="auto"/>
          </w:divBdr>
        </w:div>
        <w:div w:id="771246542">
          <w:marLeft w:val="720"/>
          <w:marRight w:val="0"/>
          <w:marTop w:val="240"/>
          <w:marBottom w:val="0"/>
          <w:divBdr>
            <w:top w:val="none" w:sz="0" w:space="0" w:color="auto"/>
            <w:left w:val="none" w:sz="0" w:space="0" w:color="auto"/>
            <w:bottom w:val="none" w:sz="0" w:space="0" w:color="auto"/>
            <w:right w:val="none" w:sz="0" w:space="0" w:color="auto"/>
          </w:divBdr>
        </w:div>
        <w:div w:id="922029404">
          <w:marLeft w:val="1440"/>
          <w:marRight w:val="0"/>
          <w:marTop w:val="120"/>
          <w:marBottom w:val="0"/>
          <w:divBdr>
            <w:top w:val="none" w:sz="0" w:space="0" w:color="auto"/>
            <w:left w:val="none" w:sz="0" w:space="0" w:color="auto"/>
            <w:bottom w:val="none" w:sz="0" w:space="0" w:color="auto"/>
            <w:right w:val="none" w:sz="0" w:space="0" w:color="auto"/>
          </w:divBdr>
        </w:div>
        <w:div w:id="1135413145">
          <w:marLeft w:val="1440"/>
          <w:marRight w:val="0"/>
          <w:marTop w:val="120"/>
          <w:marBottom w:val="0"/>
          <w:divBdr>
            <w:top w:val="none" w:sz="0" w:space="0" w:color="auto"/>
            <w:left w:val="none" w:sz="0" w:space="0" w:color="auto"/>
            <w:bottom w:val="none" w:sz="0" w:space="0" w:color="auto"/>
            <w:right w:val="none" w:sz="0" w:space="0" w:color="auto"/>
          </w:divBdr>
        </w:div>
        <w:div w:id="1489974864">
          <w:marLeft w:val="1440"/>
          <w:marRight w:val="0"/>
          <w:marTop w:val="120"/>
          <w:marBottom w:val="0"/>
          <w:divBdr>
            <w:top w:val="none" w:sz="0" w:space="0" w:color="auto"/>
            <w:left w:val="none" w:sz="0" w:space="0" w:color="auto"/>
            <w:bottom w:val="none" w:sz="0" w:space="0" w:color="auto"/>
            <w:right w:val="none" w:sz="0" w:space="0" w:color="auto"/>
          </w:divBdr>
        </w:div>
      </w:divsChild>
    </w:div>
    <w:div w:id="2100323141">
      <w:bodyDiv w:val="1"/>
      <w:marLeft w:val="0"/>
      <w:marRight w:val="0"/>
      <w:marTop w:val="0"/>
      <w:marBottom w:val="0"/>
      <w:divBdr>
        <w:top w:val="none" w:sz="0" w:space="0" w:color="auto"/>
        <w:left w:val="none" w:sz="0" w:space="0" w:color="auto"/>
        <w:bottom w:val="none" w:sz="0" w:space="0" w:color="auto"/>
        <w:right w:val="none" w:sz="0" w:space="0" w:color="auto"/>
      </w:divBdr>
    </w:div>
    <w:div w:id="2100519844">
      <w:bodyDiv w:val="1"/>
      <w:marLeft w:val="0"/>
      <w:marRight w:val="0"/>
      <w:marTop w:val="0"/>
      <w:marBottom w:val="0"/>
      <w:divBdr>
        <w:top w:val="none" w:sz="0" w:space="0" w:color="auto"/>
        <w:left w:val="none" w:sz="0" w:space="0" w:color="auto"/>
        <w:bottom w:val="none" w:sz="0" w:space="0" w:color="auto"/>
        <w:right w:val="none" w:sz="0" w:space="0" w:color="auto"/>
      </w:divBdr>
    </w:div>
    <w:div w:id="2100978417">
      <w:bodyDiv w:val="1"/>
      <w:marLeft w:val="0"/>
      <w:marRight w:val="0"/>
      <w:marTop w:val="0"/>
      <w:marBottom w:val="0"/>
      <w:divBdr>
        <w:top w:val="none" w:sz="0" w:space="0" w:color="auto"/>
        <w:left w:val="none" w:sz="0" w:space="0" w:color="auto"/>
        <w:bottom w:val="none" w:sz="0" w:space="0" w:color="auto"/>
        <w:right w:val="none" w:sz="0" w:space="0" w:color="auto"/>
      </w:divBdr>
    </w:div>
    <w:div w:id="2101215426">
      <w:bodyDiv w:val="1"/>
      <w:marLeft w:val="0"/>
      <w:marRight w:val="0"/>
      <w:marTop w:val="0"/>
      <w:marBottom w:val="0"/>
      <w:divBdr>
        <w:top w:val="none" w:sz="0" w:space="0" w:color="auto"/>
        <w:left w:val="none" w:sz="0" w:space="0" w:color="auto"/>
        <w:bottom w:val="none" w:sz="0" w:space="0" w:color="auto"/>
        <w:right w:val="none" w:sz="0" w:space="0" w:color="auto"/>
      </w:divBdr>
    </w:div>
    <w:div w:id="2102214696">
      <w:bodyDiv w:val="1"/>
      <w:marLeft w:val="0"/>
      <w:marRight w:val="0"/>
      <w:marTop w:val="0"/>
      <w:marBottom w:val="0"/>
      <w:divBdr>
        <w:top w:val="none" w:sz="0" w:space="0" w:color="auto"/>
        <w:left w:val="none" w:sz="0" w:space="0" w:color="auto"/>
        <w:bottom w:val="none" w:sz="0" w:space="0" w:color="auto"/>
        <w:right w:val="none" w:sz="0" w:space="0" w:color="auto"/>
      </w:divBdr>
      <w:divsChild>
        <w:div w:id="273951390">
          <w:marLeft w:val="1166"/>
          <w:marRight w:val="0"/>
          <w:marTop w:val="96"/>
          <w:marBottom w:val="0"/>
          <w:divBdr>
            <w:top w:val="none" w:sz="0" w:space="0" w:color="auto"/>
            <w:left w:val="none" w:sz="0" w:space="0" w:color="auto"/>
            <w:bottom w:val="none" w:sz="0" w:space="0" w:color="auto"/>
            <w:right w:val="none" w:sz="0" w:space="0" w:color="auto"/>
          </w:divBdr>
        </w:div>
        <w:div w:id="452409474">
          <w:marLeft w:val="1166"/>
          <w:marRight w:val="0"/>
          <w:marTop w:val="96"/>
          <w:marBottom w:val="0"/>
          <w:divBdr>
            <w:top w:val="none" w:sz="0" w:space="0" w:color="auto"/>
            <w:left w:val="none" w:sz="0" w:space="0" w:color="auto"/>
            <w:bottom w:val="none" w:sz="0" w:space="0" w:color="auto"/>
            <w:right w:val="none" w:sz="0" w:space="0" w:color="auto"/>
          </w:divBdr>
        </w:div>
        <w:div w:id="520166008">
          <w:marLeft w:val="547"/>
          <w:marRight w:val="0"/>
          <w:marTop w:val="115"/>
          <w:marBottom w:val="0"/>
          <w:divBdr>
            <w:top w:val="none" w:sz="0" w:space="0" w:color="auto"/>
            <w:left w:val="none" w:sz="0" w:space="0" w:color="auto"/>
            <w:bottom w:val="none" w:sz="0" w:space="0" w:color="auto"/>
            <w:right w:val="none" w:sz="0" w:space="0" w:color="auto"/>
          </w:divBdr>
        </w:div>
        <w:div w:id="741827149">
          <w:marLeft w:val="1166"/>
          <w:marRight w:val="0"/>
          <w:marTop w:val="96"/>
          <w:marBottom w:val="0"/>
          <w:divBdr>
            <w:top w:val="none" w:sz="0" w:space="0" w:color="auto"/>
            <w:left w:val="none" w:sz="0" w:space="0" w:color="auto"/>
            <w:bottom w:val="none" w:sz="0" w:space="0" w:color="auto"/>
            <w:right w:val="none" w:sz="0" w:space="0" w:color="auto"/>
          </w:divBdr>
        </w:div>
        <w:div w:id="926621129">
          <w:marLeft w:val="1800"/>
          <w:marRight w:val="0"/>
          <w:marTop w:val="86"/>
          <w:marBottom w:val="0"/>
          <w:divBdr>
            <w:top w:val="none" w:sz="0" w:space="0" w:color="auto"/>
            <w:left w:val="none" w:sz="0" w:space="0" w:color="auto"/>
            <w:bottom w:val="none" w:sz="0" w:space="0" w:color="auto"/>
            <w:right w:val="none" w:sz="0" w:space="0" w:color="auto"/>
          </w:divBdr>
        </w:div>
        <w:div w:id="1494907100">
          <w:marLeft w:val="547"/>
          <w:marRight w:val="0"/>
          <w:marTop w:val="115"/>
          <w:marBottom w:val="0"/>
          <w:divBdr>
            <w:top w:val="none" w:sz="0" w:space="0" w:color="auto"/>
            <w:left w:val="none" w:sz="0" w:space="0" w:color="auto"/>
            <w:bottom w:val="none" w:sz="0" w:space="0" w:color="auto"/>
            <w:right w:val="none" w:sz="0" w:space="0" w:color="auto"/>
          </w:divBdr>
        </w:div>
        <w:div w:id="1812938012">
          <w:marLeft w:val="547"/>
          <w:marRight w:val="0"/>
          <w:marTop w:val="115"/>
          <w:marBottom w:val="0"/>
          <w:divBdr>
            <w:top w:val="none" w:sz="0" w:space="0" w:color="auto"/>
            <w:left w:val="none" w:sz="0" w:space="0" w:color="auto"/>
            <w:bottom w:val="none" w:sz="0" w:space="0" w:color="auto"/>
            <w:right w:val="none" w:sz="0" w:space="0" w:color="auto"/>
          </w:divBdr>
        </w:div>
        <w:div w:id="2071608195">
          <w:marLeft w:val="1166"/>
          <w:marRight w:val="0"/>
          <w:marTop w:val="96"/>
          <w:marBottom w:val="0"/>
          <w:divBdr>
            <w:top w:val="none" w:sz="0" w:space="0" w:color="auto"/>
            <w:left w:val="none" w:sz="0" w:space="0" w:color="auto"/>
            <w:bottom w:val="none" w:sz="0" w:space="0" w:color="auto"/>
            <w:right w:val="none" w:sz="0" w:space="0" w:color="auto"/>
          </w:divBdr>
        </w:div>
      </w:divsChild>
    </w:div>
    <w:div w:id="2103989323">
      <w:bodyDiv w:val="1"/>
      <w:marLeft w:val="0"/>
      <w:marRight w:val="0"/>
      <w:marTop w:val="0"/>
      <w:marBottom w:val="0"/>
      <w:divBdr>
        <w:top w:val="none" w:sz="0" w:space="0" w:color="auto"/>
        <w:left w:val="none" w:sz="0" w:space="0" w:color="auto"/>
        <w:bottom w:val="none" w:sz="0" w:space="0" w:color="auto"/>
        <w:right w:val="none" w:sz="0" w:space="0" w:color="auto"/>
      </w:divBdr>
    </w:div>
    <w:div w:id="2104296507">
      <w:bodyDiv w:val="1"/>
      <w:marLeft w:val="0"/>
      <w:marRight w:val="0"/>
      <w:marTop w:val="0"/>
      <w:marBottom w:val="0"/>
      <w:divBdr>
        <w:top w:val="none" w:sz="0" w:space="0" w:color="auto"/>
        <w:left w:val="none" w:sz="0" w:space="0" w:color="auto"/>
        <w:bottom w:val="none" w:sz="0" w:space="0" w:color="auto"/>
        <w:right w:val="none" w:sz="0" w:space="0" w:color="auto"/>
      </w:divBdr>
    </w:div>
    <w:div w:id="2104375059">
      <w:bodyDiv w:val="1"/>
      <w:marLeft w:val="0"/>
      <w:marRight w:val="0"/>
      <w:marTop w:val="0"/>
      <w:marBottom w:val="0"/>
      <w:divBdr>
        <w:top w:val="none" w:sz="0" w:space="0" w:color="auto"/>
        <w:left w:val="none" w:sz="0" w:space="0" w:color="auto"/>
        <w:bottom w:val="none" w:sz="0" w:space="0" w:color="auto"/>
        <w:right w:val="none" w:sz="0" w:space="0" w:color="auto"/>
      </w:divBdr>
      <w:divsChild>
        <w:div w:id="1497190312">
          <w:marLeft w:val="547"/>
          <w:marRight w:val="0"/>
          <w:marTop w:val="134"/>
          <w:marBottom w:val="0"/>
          <w:divBdr>
            <w:top w:val="none" w:sz="0" w:space="0" w:color="auto"/>
            <w:left w:val="none" w:sz="0" w:space="0" w:color="auto"/>
            <w:bottom w:val="none" w:sz="0" w:space="0" w:color="auto"/>
            <w:right w:val="none" w:sz="0" w:space="0" w:color="auto"/>
          </w:divBdr>
        </w:div>
      </w:divsChild>
    </w:div>
    <w:div w:id="2104573431">
      <w:bodyDiv w:val="1"/>
      <w:marLeft w:val="0"/>
      <w:marRight w:val="0"/>
      <w:marTop w:val="0"/>
      <w:marBottom w:val="0"/>
      <w:divBdr>
        <w:top w:val="none" w:sz="0" w:space="0" w:color="auto"/>
        <w:left w:val="none" w:sz="0" w:space="0" w:color="auto"/>
        <w:bottom w:val="none" w:sz="0" w:space="0" w:color="auto"/>
        <w:right w:val="none" w:sz="0" w:space="0" w:color="auto"/>
      </w:divBdr>
      <w:divsChild>
        <w:div w:id="646401061">
          <w:marLeft w:val="547"/>
          <w:marRight w:val="0"/>
          <w:marTop w:val="134"/>
          <w:marBottom w:val="120"/>
          <w:divBdr>
            <w:top w:val="none" w:sz="0" w:space="0" w:color="auto"/>
            <w:left w:val="none" w:sz="0" w:space="0" w:color="auto"/>
            <w:bottom w:val="none" w:sz="0" w:space="0" w:color="auto"/>
            <w:right w:val="none" w:sz="0" w:space="0" w:color="auto"/>
          </w:divBdr>
        </w:div>
        <w:div w:id="843280721">
          <w:marLeft w:val="547"/>
          <w:marRight w:val="0"/>
          <w:marTop w:val="134"/>
          <w:marBottom w:val="120"/>
          <w:divBdr>
            <w:top w:val="none" w:sz="0" w:space="0" w:color="auto"/>
            <w:left w:val="none" w:sz="0" w:space="0" w:color="auto"/>
            <w:bottom w:val="none" w:sz="0" w:space="0" w:color="auto"/>
            <w:right w:val="none" w:sz="0" w:space="0" w:color="auto"/>
          </w:divBdr>
        </w:div>
        <w:div w:id="1031761200">
          <w:marLeft w:val="1166"/>
          <w:marRight w:val="0"/>
          <w:marTop w:val="115"/>
          <w:marBottom w:val="120"/>
          <w:divBdr>
            <w:top w:val="none" w:sz="0" w:space="0" w:color="auto"/>
            <w:left w:val="none" w:sz="0" w:space="0" w:color="auto"/>
            <w:bottom w:val="none" w:sz="0" w:space="0" w:color="auto"/>
            <w:right w:val="none" w:sz="0" w:space="0" w:color="auto"/>
          </w:divBdr>
        </w:div>
        <w:div w:id="1476414756">
          <w:marLeft w:val="1166"/>
          <w:marRight w:val="0"/>
          <w:marTop w:val="115"/>
          <w:marBottom w:val="120"/>
          <w:divBdr>
            <w:top w:val="none" w:sz="0" w:space="0" w:color="auto"/>
            <w:left w:val="none" w:sz="0" w:space="0" w:color="auto"/>
            <w:bottom w:val="none" w:sz="0" w:space="0" w:color="auto"/>
            <w:right w:val="none" w:sz="0" w:space="0" w:color="auto"/>
          </w:divBdr>
        </w:div>
      </w:divsChild>
    </w:div>
    <w:div w:id="2105565088">
      <w:bodyDiv w:val="1"/>
      <w:marLeft w:val="0"/>
      <w:marRight w:val="0"/>
      <w:marTop w:val="0"/>
      <w:marBottom w:val="0"/>
      <w:divBdr>
        <w:top w:val="none" w:sz="0" w:space="0" w:color="auto"/>
        <w:left w:val="none" w:sz="0" w:space="0" w:color="auto"/>
        <w:bottom w:val="none" w:sz="0" w:space="0" w:color="auto"/>
        <w:right w:val="none" w:sz="0" w:space="0" w:color="auto"/>
      </w:divBdr>
    </w:div>
    <w:div w:id="2106226819">
      <w:bodyDiv w:val="1"/>
      <w:marLeft w:val="0"/>
      <w:marRight w:val="0"/>
      <w:marTop w:val="0"/>
      <w:marBottom w:val="0"/>
      <w:divBdr>
        <w:top w:val="none" w:sz="0" w:space="0" w:color="auto"/>
        <w:left w:val="none" w:sz="0" w:space="0" w:color="auto"/>
        <w:bottom w:val="none" w:sz="0" w:space="0" w:color="auto"/>
        <w:right w:val="none" w:sz="0" w:space="0" w:color="auto"/>
      </w:divBdr>
      <w:divsChild>
        <w:div w:id="596443910">
          <w:marLeft w:val="1800"/>
          <w:marRight w:val="0"/>
          <w:marTop w:val="100"/>
          <w:marBottom w:val="0"/>
          <w:divBdr>
            <w:top w:val="none" w:sz="0" w:space="0" w:color="auto"/>
            <w:left w:val="none" w:sz="0" w:space="0" w:color="auto"/>
            <w:bottom w:val="none" w:sz="0" w:space="0" w:color="auto"/>
            <w:right w:val="none" w:sz="0" w:space="0" w:color="auto"/>
          </w:divBdr>
        </w:div>
        <w:div w:id="1148396596">
          <w:marLeft w:val="1080"/>
          <w:marRight w:val="0"/>
          <w:marTop w:val="100"/>
          <w:marBottom w:val="0"/>
          <w:divBdr>
            <w:top w:val="none" w:sz="0" w:space="0" w:color="auto"/>
            <w:left w:val="none" w:sz="0" w:space="0" w:color="auto"/>
            <w:bottom w:val="none" w:sz="0" w:space="0" w:color="auto"/>
            <w:right w:val="none" w:sz="0" w:space="0" w:color="auto"/>
          </w:divBdr>
        </w:div>
        <w:div w:id="1260524868">
          <w:marLeft w:val="1080"/>
          <w:marRight w:val="0"/>
          <w:marTop w:val="100"/>
          <w:marBottom w:val="0"/>
          <w:divBdr>
            <w:top w:val="none" w:sz="0" w:space="0" w:color="auto"/>
            <w:left w:val="none" w:sz="0" w:space="0" w:color="auto"/>
            <w:bottom w:val="none" w:sz="0" w:space="0" w:color="auto"/>
            <w:right w:val="none" w:sz="0" w:space="0" w:color="auto"/>
          </w:divBdr>
        </w:div>
        <w:div w:id="1852723145">
          <w:marLeft w:val="1080"/>
          <w:marRight w:val="0"/>
          <w:marTop w:val="100"/>
          <w:marBottom w:val="0"/>
          <w:divBdr>
            <w:top w:val="none" w:sz="0" w:space="0" w:color="auto"/>
            <w:left w:val="none" w:sz="0" w:space="0" w:color="auto"/>
            <w:bottom w:val="none" w:sz="0" w:space="0" w:color="auto"/>
            <w:right w:val="none" w:sz="0" w:space="0" w:color="auto"/>
          </w:divBdr>
        </w:div>
        <w:div w:id="1917787262">
          <w:marLeft w:val="360"/>
          <w:marRight w:val="0"/>
          <w:marTop w:val="200"/>
          <w:marBottom w:val="0"/>
          <w:divBdr>
            <w:top w:val="none" w:sz="0" w:space="0" w:color="auto"/>
            <w:left w:val="none" w:sz="0" w:space="0" w:color="auto"/>
            <w:bottom w:val="none" w:sz="0" w:space="0" w:color="auto"/>
            <w:right w:val="none" w:sz="0" w:space="0" w:color="auto"/>
          </w:divBdr>
        </w:div>
      </w:divsChild>
    </w:div>
    <w:div w:id="2107604816">
      <w:bodyDiv w:val="1"/>
      <w:marLeft w:val="0"/>
      <w:marRight w:val="0"/>
      <w:marTop w:val="0"/>
      <w:marBottom w:val="0"/>
      <w:divBdr>
        <w:top w:val="none" w:sz="0" w:space="0" w:color="auto"/>
        <w:left w:val="none" w:sz="0" w:space="0" w:color="auto"/>
        <w:bottom w:val="none" w:sz="0" w:space="0" w:color="auto"/>
        <w:right w:val="none" w:sz="0" w:space="0" w:color="auto"/>
      </w:divBdr>
    </w:div>
    <w:div w:id="2107731005">
      <w:bodyDiv w:val="1"/>
      <w:marLeft w:val="0"/>
      <w:marRight w:val="0"/>
      <w:marTop w:val="0"/>
      <w:marBottom w:val="0"/>
      <w:divBdr>
        <w:top w:val="none" w:sz="0" w:space="0" w:color="auto"/>
        <w:left w:val="none" w:sz="0" w:space="0" w:color="auto"/>
        <w:bottom w:val="none" w:sz="0" w:space="0" w:color="auto"/>
        <w:right w:val="none" w:sz="0" w:space="0" w:color="auto"/>
      </w:divBdr>
      <w:divsChild>
        <w:div w:id="189532124">
          <w:marLeft w:val="1166"/>
          <w:marRight w:val="0"/>
          <w:marTop w:val="134"/>
          <w:marBottom w:val="0"/>
          <w:divBdr>
            <w:top w:val="none" w:sz="0" w:space="0" w:color="auto"/>
            <w:left w:val="none" w:sz="0" w:space="0" w:color="auto"/>
            <w:bottom w:val="none" w:sz="0" w:space="0" w:color="auto"/>
            <w:right w:val="none" w:sz="0" w:space="0" w:color="auto"/>
          </w:divBdr>
        </w:div>
        <w:div w:id="1008211365">
          <w:marLeft w:val="547"/>
          <w:marRight w:val="0"/>
          <w:marTop w:val="154"/>
          <w:marBottom w:val="0"/>
          <w:divBdr>
            <w:top w:val="none" w:sz="0" w:space="0" w:color="auto"/>
            <w:left w:val="none" w:sz="0" w:space="0" w:color="auto"/>
            <w:bottom w:val="none" w:sz="0" w:space="0" w:color="auto"/>
            <w:right w:val="none" w:sz="0" w:space="0" w:color="auto"/>
          </w:divBdr>
        </w:div>
        <w:div w:id="1071930670">
          <w:marLeft w:val="1800"/>
          <w:marRight w:val="0"/>
          <w:marTop w:val="115"/>
          <w:marBottom w:val="0"/>
          <w:divBdr>
            <w:top w:val="none" w:sz="0" w:space="0" w:color="auto"/>
            <w:left w:val="none" w:sz="0" w:space="0" w:color="auto"/>
            <w:bottom w:val="none" w:sz="0" w:space="0" w:color="auto"/>
            <w:right w:val="none" w:sz="0" w:space="0" w:color="auto"/>
          </w:divBdr>
        </w:div>
        <w:div w:id="2144425403">
          <w:marLeft w:val="1166"/>
          <w:marRight w:val="0"/>
          <w:marTop w:val="134"/>
          <w:marBottom w:val="0"/>
          <w:divBdr>
            <w:top w:val="none" w:sz="0" w:space="0" w:color="auto"/>
            <w:left w:val="none" w:sz="0" w:space="0" w:color="auto"/>
            <w:bottom w:val="none" w:sz="0" w:space="0" w:color="auto"/>
            <w:right w:val="none" w:sz="0" w:space="0" w:color="auto"/>
          </w:divBdr>
        </w:div>
      </w:divsChild>
    </w:div>
    <w:div w:id="2109541327">
      <w:bodyDiv w:val="1"/>
      <w:marLeft w:val="0"/>
      <w:marRight w:val="0"/>
      <w:marTop w:val="0"/>
      <w:marBottom w:val="0"/>
      <w:divBdr>
        <w:top w:val="none" w:sz="0" w:space="0" w:color="auto"/>
        <w:left w:val="none" w:sz="0" w:space="0" w:color="auto"/>
        <w:bottom w:val="none" w:sz="0" w:space="0" w:color="auto"/>
        <w:right w:val="none" w:sz="0" w:space="0" w:color="auto"/>
      </w:divBdr>
    </w:div>
    <w:div w:id="2109613009">
      <w:bodyDiv w:val="1"/>
      <w:marLeft w:val="0"/>
      <w:marRight w:val="0"/>
      <w:marTop w:val="0"/>
      <w:marBottom w:val="0"/>
      <w:divBdr>
        <w:top w:val="none" w:sz="0" w:space="0" w:color="auto"/>
        <w:left w:val="none" w:sz="0" w:space="0" w:color="auto"/>
        <w:bottom w:val="none" w:sz="0" w:space="0" w:color="auto"/>
        <w:right w:val="none" w:sz="0" w:space="0" w:color="auto"/>
      </w:divBdr>
    </w:div>
    <w:div w:id="2109767255">
      <w:bodyDiv w:val="1"/>
      <w:marLeft w:val="0"/>
      <w:marRight w:val="0"/>
      <w:marTop w:val="0"/>
      <w:marBottom w:val="0"/>
      <w:divBdr>
        <w:top w:val="none" w:sz="0" w:space="0" w:color="auto"/>
        <w:left w:val="none" w:sz="0" w:space="0" w:color="auto"/>
        <w:bottom w:val="none" w:sz="0" w:space="0" w:color="auto"/>
        <w:right w:val="none" w:sz="0" w:space="0" w:color="auto"/>
      </w:divBdr>
    </w:div>
    <w:div w:id="2110660587">
      <w:bodyDiv w:val="1"/>
      <w:marLeft w:val="0"/>
      <w:marRight w:val="0"/>
      <w:marTop w:val="0"/>
      <w:marBottom w:val="0"/>
      <w:divBdr>
        <w:top w:val="none" w:sz="0" w:space="0" w:color="auto"/>
        <w:left w:val="none" w:sz="0" w:space="0" w:color="auto"/>
        <w:bottom w:val="none" w:sz="0" w:space="0" w:color="auto"/>
        <w:right w:val="none" w:sz="0" w:space="0" w:color="auto"/>
      </w:divBdr>
    </w:div>
    <w:div w:id="2111074477">
      <w:bodyDiv w:val="1"/>
      <w:marLeft w:val="0"/>
      <w:marRight w:val="0"/>
      <w:marTop w:val="0"/>
      <w:marBottom w:val="0"/>
      <w:divBdr>
        <w:top w:val="none" w:sz="0" w:space="0" w:color="auto"/>
        <w:left w:val="none" w:sz="0" w:space="0" w:color="auto"/>
        <w:bottom w:val="none" w:sz="0" w:space="0" w:color="auto"/>
        <w:right w:val="none" w:sz="0" w:space="0" w:color="auto"/>
      </w:divBdr>
    </w:div>
    <w:div w:id="2111314136">
      <w:bodyDiv w:val="1"/>
      <w:marLeft w:val="0"/>
      <w:marRight w:val="0"/>
      <w:marTop w:val="0"/>
      <w:marBottom w:val="0"/>
      <w:divBdr>
        <w:top w:val="none" w:sz="0" w:space="0" w:color="auto"/>
        <w:left w:val="none" w:sz="0" w:space="0" w:color="auto"/>
        <w:bottom w:val="none" w:sz="0" w:space="0" w:color="auto"/>
        <w:right w:val="none" w:sz="0" w:space="0" w:color="auto"/>
      </w:divBdr>
    </w:div>
    <w:div w:id="2111387893">
      <w:bodyDiv w:val="1"/>
      <w:marLeft w:val="0"/>
      <w:marRight w:val="0"/>
      <w:marTop w:val="0"/>
      <w:marBottom w:val="0"/>
      <w:divBdr>
        <w:top w:val="none" w:sz="0" w:space="0" w:color="auto"/>
        <w:left w:val="none" w:sz="0" w:space="0" w:color="auto"/>
        <w:bottom w:val="none" w:sz="0" w:space="0" w:color="auto"/>
        <w:right w:val="none" w:sz="0" w:space="0" w:color="auto"/>
      </w:divBdr>
    </w:div>
    <w:div w:id="2111854479">
      <w:bodyDiv w:val="1"/>
      <w:marLeft w:val="0"/>
      <w:marRight w:val="0"/>
      <w:marTop w:val="0"/>
      <w:marBottom w:val="0"/>
      <w:divBdr>
        <w:top w:val="none" w:sz="0" w:space="0" w:color="auto"/>
        <w:left w:val="none" w:sz="0" w:space="0" w:color="auto"/>
        <w:bottom w:val="none" w:sz="0" w:space="0" w:color="auto"/>
        <w:right w:val="none" w:sz="0" w:space="0" w:color="auto"/>
      </w:divBdr>
    </w:div>
    <w:div w:id="2112629783">
      <w:bodyDiv w:val="1"/>
      <w:marLeft w:val="0"/>
      <w:marRight w:val="0"/>
      <w:marTop w:val="0"/>
      <w:marBottom w:val="0"/>
      <w:divBdr>
        <w:top w:val="none" w:sz="0" w:space="0" w:color="auto"/>
        <w:left w:val="none" w:sz="0" w:space="0" w:color="auto"/>
        <w:bottom w:val="none" w:sz="0" w:space="0" w:color="auto"/>
        <w:right w:val="none" w:sz="0" w:space="0" w:color="auto"/>
      </w:divBdr>
    </w:div>
    <w:div w:id="2113084892">
      <w:bodyDiv w:val="1"/>
      <w:marLeft w:val="0"/>
      <w:marRight w:val="0"/>
      <w:marTop w:val="0"/>
      <w:marBottom w:val="0"/>
      <w:divBdr>
        <w:top w:val="none" w:sz="0" w:space="0" w:color="auto"/>
        <w:left w:val="none" w:sz="0" w:space="0" w:color="auto"/>
        <w:bottom w:val="none" w:sz="0" w:space="0" w:color="auto"/>
        <w:right w:val="none" w:sz="0" w:space="0" w:color="auto"/>
      </w:divBdr>
      <w:divsChild>
        <w:div w:id="1375419910">
          <w:marLeft w:val="0"/>
          <w:marRight w:val="0"/>
          <w:marTop w:val="0"/>
          <w:marBottom w:val="0"/>
          <w:divBdr>
            <w:top w:val="none" w:sz="0" w:space="0" w:color="auto"/>
            <w:left w:val="none" w:sz="0" w:space="0" w:color="auto"/>
            <w:bottom w:val="none" w:sz="0" w:space="0" w:color="auto"/>
            <w:right w:val="none" w:sz="0" w:space="0" w:color="auto"/>
          </w:divBdr>
          <w:divsChild>
            <w:div w:id="622613175">
              <w:marLeft w:val="0"/>
              <w:marRight w:val="0"/>
              <w:marTop w:val="0"/>
              <w:marBottom w:val="0"/>
              <w:divBdr>
                <w:top w:val="none" w:sz="0" w:space="0" w:color="auto"/>
                <w:left w:val="none" w:sz="0" w:space="0" w:color="auto"/>
                <w:bottom w:val="none" w:sz="0" w:space="0" w:color="auto"/>
                <w:right w:val="none" w:sz="0" w:space="0" w:color="auto"/>
              </w:divBdr>
            </w:div>
            <w:div w:id="2122647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2926">
      <w:bodyDiv w:val="1"/>
      <w:marLeft w:val="0"/>
      <w:marRight w:val="0"/>
      <w:marTop w:val="0"/>
      <w:marBottom w:val="0"/>
      <w:divBdr>
        <w:top w:val="none" w:sz="0" w:space="0" w:color="auto"/>
        <w:left w:val="none" w:sz="0" w:space="0" w:color="auto"/>
        <w:bottom w:val="none" w:sz="0" w:space="0" w:color="auto"/>
        <w:right w:val="none" w:sz="0" w:space="0" w:color="auto"/>
      </w:divBdr>
    </w:div>
    <w:div w:id="2113427919">
      <w:bodyDiv w:val="1"/>
      <w:marLeft w:val="0"/>
      <w:marRight w:val="0"/>
      <w:marTop w:val="0"/>
      <w:marBottom w:val="0"/>
      <w:divBdr>
        <w:top w:val="none" w:sz="0" w:space="0" w:color="auto"/>
        <w:left w:val="none" w:sz="0" w:space="0" w:color="auto"/>
        <w:bottom w:val="none" w:sz="0" w:space="0" w:color="auto"/>
        <w:right w:val="none" w:sz="0" w:space="0" w:color="auto"/>
      </w:divBdr>
    </w:div>
    <w:div w:id="2113625767">
      <w:bodyDiv w:val="1"/>
      <w:marLeft w:val="0"/>
      <w:marRight w:val="0"/>
      <w:marTop w:val="0"/>
      <w:marBottom w:val="0"/>
      <w:divBdr>
        <w:top w:val="none" w:sz="0" w:space="0" w:color="auto"/>
        <w:left w:val="none" w:sz="0" w:space="0" w:color="auto"/>
        <w:bottom w:val="none" w:sz="0" w:space="0" w:color="auto"/>
        <w:right w:val="none" w:sz="0" w:space="0" w:color="auto"/>
      </w:divBdr>
    </w:div>
    <w:div w:id="2114400540">
      <w:bodyDiv w:val="1"/>
      <w:marLeft w:val="0"/>
      <w:marRight w:val="0"/>
      <w:marTop w:val="0"/>
      <w:marBottom w:val="0"/>
      <w:divBdr>
        <w:top w:val="none" w:sz="0" w:space="0" w:color="auto"/>
        <w:left w:val="none" w:sz="0" w:space="0" w:color="auto"/>
        <w:bottom w:val="none" w:sz="0" w:space="0" w:color="auto"/>
        <w:right w:val="none" w:sz="0" w:space="0" w:color="auto"/>
      </w:divBdr>
      <w:divsChild>
        <w:div w:id="274412731">
          <w:marLeft w:val="547"/>
          <w:marRight w:val="0"/>
          <w:marTop w:val="134"/>
          <w:marBottom w:val="0"/>
          <w:divBdr>
            <w:top w:val="none" w:sz="0" w:space="0" w:color="auto"/>
            <w:left w:val="none" w:sz="0" w:space="0" w:color="auto"/>
            <w:bottom w:val="none" w:sz="0" w:space="0" w:color="auto"/>
            <w:right w:val="none" w:sz="0" w:space="0" w:color="auto"/>
          </w:divBdr>
        </w:div>
      </w:divsChild>
    </w:div>
    <w:div w:id="2114661879">
      <w:bodyDiv w:val="1"/>
      <w:marLeft w:val="0"/>
      <w:marRight w:val="0"/>
      <w:marTop w:val="0"/>
      <w:marBottom w:val="0"/>
      <w:divBdr>
        <w:top w:val="none" w:sz="0" w:space="0" w:color="auto"/>
        <w:left w:val="none" w:sz="0" w:space="0" w:color="auto"/>
        <w:bottom w:val="none" w:sz="0" w:space="0" w:color="auto"/>
        <w:right w:val="none" w:sz="0" w:space="0" w:color="auto"/>
      </w:divBdr>
    </w:div>
    <w:div w:id="2116288534">
      <w:bodyDiv w:val="1"/>
      <w:marLeft w:val="0"/>
      <w:marRight w:val="0"/>
      <w:marTop w:val="0"/>
      <w:marBottom w:val="0"/>
      <w:divBdr>
        <w:top w:val="none" w:sz="0" w:space="0" w:color="auto"/>
        <w:left w:val="none" w:sz="0" w:space="0" w:color="auto"/>
        <w:bottom w:val="none" w:sz="0" w:space="0" w:color="auto"/>
        <w:right w:val="none" w:sz="0" w:space="0" w:color="auto"/>
      </w:divBdr>
    </w:div>
    <w:div w:id="2116555076">
      <w:bodyDiv w:val="1"/>
      <w:marLeft w:val="0"/>
      <w:marRight w:val="0"/>
      <w:marTop w:val="0"/>
      <w:marBottom w:val="0"/>
      <w:divBdr>
        <w:top w:val="none" w:sz="0" w:space="0" w:color="auto"/>
        <w:left w:val="none" w:sz="0" w:space="0" w:color="auto"/>
        <w:bottom w:val="none" w:sz="0" w:space="0" w:color="auto"/>
        <w:right w:val="none" w:sz="0" w:space="0" w:color="auto"/>
      </w:divBdr>
    </w:div>
    <w:div w:id="2117747728">
      <w:bodyDiv w:val="1"/>
      <w:marLeft w:val="0"/>
      <w:marRight w:val="0"/>
      <w:marTop w:val="0"/>
      <w:marBottom w:val="0"/>
      <w:divBdr>
        <w:top w:val="none" w:sz="0" w:space="0" w:color="auto"/>
        <w:left w:val="none" w:sz="0" w:space="0" w:color="auto"/>
        <w:bottom w:val="none" w:sz="0" w:space="0" w:color="auto"/>
        <w:right w:val="none" w:sz="0" w:space="0" w:color="auto"/>
      </w:divBdr>
    </w:div>
    <w:div w:id="2118329790">
      <w:bodyDiv w:val="1"/>
      <w:marLeft w:val="0"/>
      <w:marRight w:val="0"/>
      <w:marTop w:val="0"/>
      <w:marBottom w:val="0"/>
      <w:divBdr>
        <w:top w:val="none" w:sz="0" w:space="0" w:color="auto"/>
        <w:left w:val="none" w:sz="0" w:space="0" w:color="auto"/>
        <w:bottom w:val="none" w:sz="0" w:space="0" w:color="auto"/>
        <w:right w:val="none" w:sz="0" w:space="0" w:color="auto"/>
      </w:divBdr>
    </w:div>
    <w:div w:id="2119566859">
      <w:bodyDiv w:val="1"/>
      <w:marLeft w:val="0"/>
      <w:marRight w:val="0"/>
      <w:marTop w:val="0"/>
      <w:marBottom w:val="0"/>
      <w:divBdr>
        <w:top w:val="none" w:sz="0" w:space="0" w:color="auto"/>
        <w:left w:val="none" w:sz="0" w:space="0" w:color="auto"/>
        <w:bottom w:val="none" w:sz="0" w:space="0" w:color="auto"/>
        <w:right w:val="none" w:sz="0" w:space="0" w:color="auto"/>
      </w:divBdr>
    </w:div>
    <w:div w:id="2120833005">
      <w:bodyDiv w:val="1"/>
      <w:marLeft w:val="0"/>
      <w:marRight w:val="0"/>
      <w:marTop w:val="0"/>
      <w:marBottom w:val="0"/>
      <w:divBdr>
        <w:top w:val="none" w:sz="0" w:space="0" w:color="auto"/>
        <w:left w:val="none" w:sz="0" w:space="0" w:color="auto"/>
        <w:bottom w:val="none" w:sz="0" w:space="0" w:color="auto"/>
        <w:right w:val="none" w:sz="0" w:space="0" w:color="auto"/>
      </w:divBdr>
    </w:div>
    <w:div w:id="2121295096">
      <w:bodyDiv w:val="1"/>
      <w:marLeft w:val="0"/>
      <w:marRight w:val="0"/>
      <w:marTop w:val="0"/>
      <w:marBottom w:val="0"/>
      <w:divBdr>
        <w:top w:val="none" w:sz="0" w:space="0" w:color="auto"/>
        <w:left w:val="none" w:sz="0" w:space="0" w:color="auto"/>
        <w:bottom w:val="none" w:sz="0" w:space="0" w:color="auto"/>
        <w:right w:val="none" w:sz="0" w:space="0" w:color="auto"/>
      </w:divBdr>
    </w:div>
    <w:div w:id="2121874038">
      <w:bodyDiv w:val="1"/>
      <w:marLeft w:val="0"/>
      <w:marRight w:val="0"/>
      <w:marTop w:val="0"/>
      <w:marBottom w:val="0"/>
      <w:divBdr>
        <w:top w:val="none" w:sz="0" w:space="0" w:color="auto"/>
        <w:left w:val="none" w:sz="0" w:space="0" w:color="auto"/>
        <w:bottom w:val="none" w:sz="0" w:space="0" w:color="auto"/>
        <w:right w:val="none" w:sz="0" w:space="0" w:color="auto"/>
      </w:divBdr>
    </w:div>
    <w:div w:id="2122411245">
      <w:bodyDiv w:val="1"/>
      <w:marLeft w:val="0"/>
      <w:marRight w:val="0"/>
      <w:marTop w:val="0"/>
      <w:marBottom w:val="0"/>
      <w:divBdr>
        <w:top w:val="none" w:sz="0" w:space="0" w:color="auto"/>
        <w:left w:val="none" w:sz="0" w:space="0" w:color="auto"/>
        <w:bottom w:val="none" w:sz="0" w:space="0" w:color="auto"/>
        <w:right w:val="none" w:sz="0" w:space="0" w:color="auto"/>
      </w:divBdr>
    </w:div>
    <w:div w:id="2122845193">
      <w:bodyDiv w:val="1"/>
      <w:marLeft w:val="0"/>
      <w:marRight w:val="0"/>
      <w:marTop w:val="0"/>
      <w:marBottom w:val="0"/>
      <w:divBdr>
        <w:top w:val="none" w:sz="0" w:space="0" w:color="auto"/>
        <w:left w:val="none" w:sz="0" w:space="0" w:color="auto"/>
        <w:bottom w:val="none" w:sz="0" w:space="0" w:color="auto"/>
        <w:right w:val="none" w:sz="0" w:space="0" w:color="auto"/>
      </w:divBdr>
    </w:div>
    <w:div w:id="2123181920">
      <w:bodyDiv w:val="1"/>
      <w:marLeft w:val="0"/>
      <w:marRight w:val="0"/>
      <w:marTop w:val="0"/>
      <w:marBottom w:val="0"/>
      <w:divBdr>
        <w:top w:val="none" w:sz="0" w:space="0" w:color="auto"/>
        <w:left w:val="none" w:sz="0" w:space="0" w:color="auto"/>
        <w:bottom w:val="none" w:sz="0" w:space="0" w:color="auto"/>
        <w:right w:val="none" w:sz="0" w:space="0" w:color="auto"/>
      </w:divBdr>
      <w:divsChild>
        <w:div w:id="1718504696">
          <w:marLeft w:val="547"/>
          <w:marRight w:val="0"/>
          <w:marTop w:val="154"/>
          <w:marBottom w:val="0"/>
          <w:divBdr>
            <w:top w:val="none" w:sz="0" w:space="0" w:color="auto"/>
            <w:left w:val="none" w:sz="0" w:space="0" w:color="auto"/>
            <w:bottom w:val="none" w:sz="0" w:space="0" w:color="auto"/>
            <w:right w:val="none" w:sz="0" w:space="0" w:color="auto"/>
          </w:divBdr>
        </w:div>
        <w:div w:id="2105491831">
          <w:marLeft w:val="547"/>
          <w:marRight w:val="0"/>
          <w:marTop w:val="154"/>
          <w:marBottom w:val="0"/>
          <w:divBdr>
            <w:top w:val="none" w:sz="0" w:space="0" w:color="auto"/>
            <w:left w:val="none" w:sz="0" w:space="0" w:color="auto"/>
            <w:bottom w:val="none" w:sz="0" w:space="0" w:color="auto"/>
            <w:right w:val="none" w:sz="0" w:space="0" w:color="auto"/>
          </w:divBdr>
        </w:div>
      </w:divsChild>
    </w:div>
    <w:div w:id="2123257057">
      <w:bodyDiv w:val="1"/>
      <w:marLeft w:val="0"/>
      <w:marRight w:val="0"/>
      <w:marTop w:val="0"/>
      <w:marBottom w:val="0"/>
      <w:divBdr>
        <w:top w:val="none" w:sz="0" w:space="0" w:color="auto"/>
        <w:left w:val="none" w:sz="0" w:space="0" w:color="auto"/>
        <w:bottom w:val="none" w:sz="0" w:space="0" w:color="auto"/>
        <w:right w:val="none" w:sz="0" w:space="0" w:color="auto"/>
      </w:divBdr>
    </w:div>
    <w:div w:id="2123717722">
      <w:bodyDiv w:val="1"/>
      <w:marLeft w:val="0"/>
      <w:marRight w:val="0"/>
      <w:marTop w:val="0"/>
      <w:marBottom w:val="0"/>
      <w:divBdr>
        <w:top w:val="none" w:sz="0" w:space="0" w:color="auto"/>
        <w:left w:val="none" w:sz="0" w:space="0" w:color="auto"/>
        <w:bottom w:val="none" w:sz="0" w:space="0" w:color="auto"/>
        <w:right w:val="none" w:sz="0" w:space="0" w:color="auto"/>
      </w:divBdr>
    </w:div>
    <w:div w:id="2123913769">
      <w:bodyDiv w:val="1"/>
      <w:marLeft w:val="0"/>
      <w:marRight w:val="0"/>
      <w:marTop w:val="0"/>
      <w:marBottom w:val="0"/>
      <w:divBdr>
        <w:top w:val="none" w:sz="0" w:space="0" w:color="auto"/>
        <w:left w:val="none" w:sz="0" w:space="0" w:color="auto"/>
        <w:bottom w:val="none" w:sz="0" w:space="0" w:color="auto"/>
        <w:right w:val="none" w:sz="0" w:space="0" w:color="auto"/>
      </w:divBdr>
      <w:divsChild>
        <w:div w:id="253128865">
          <w:marLeft w:val="0"/>
          <w:marRight w:val="0"/>
          <w:marTop w:val="0"/>
          <w:marBottom w:val="0"/>
          <w:divBdr>
            <w:top w:val="none" w:sz="0" w:space="0" w:color="auto"/>
            <w:left w:val="none" w:sz="0" w:space="0" w:color="auto"/>
            <w:bottom w:val="none" w:sz="0" w:space="0" w:color="auto"/>
            <w:right w:val="none" w:sz="0" w:space="0" w:color="auto"/>
          </w:divBdr>
        </w:div>
      </w:divsChild>
    </w:div>
    <w:div w:id="2124230999">
      <w:bodyDiv w:val="1"/>
      <w:marLeft w:val="0"/>
      <w:marRight w:val="0"/>
      <w:marTop w:val="0"/>
      <w:marBottom w:val="0"/>
      <w:divBdr>
        <w:top w:val="none" w:sz="0" w:space="0" w:color="auto"/>
        <w:left w:val="none" w:sz="0" w:space="0" w:color="auto"/>
        <w:bottom w:val="none" w:sz="0" w:space="0" w:color="auto"/>
        <w:right w:val="none" w:sz="0" w:space="0" w:color="auto"/>
      </w:divBdr>
      <w:divsChild>
        <w:div w:id="76949321">
          <w:marLeft w:val="1166"/>
          <w:marRight w:val="0"/>
          <w:marTop w:val="96"/>
          <w:marBottom w:val="0"/>
          <w:divBdr>
            <w:top w:val="none" w:sz="0" w:space="0" w:color="auto"/>
            <w:left w:val="none" w:sz="0" w:space="0" w:color="auto"/>
            <w:bottom w:val="none" w:sz="0" w:space="0" w:color="auto"/>
            <w:right w:val="none" w:sz="0" w:space="0" w:color="auto"/>
          </w:divBdr>
        </w:div>
        <w:div w:id="447892484">
          <w:marLeft w:val="1800"/>
          <w:marRight w:val="0"/>
          <w:marTop w:val="77"/>
          <w:marBottom w:val="0"/>
          <w:divBdr>
            <w:top w:val="none" w:sz="0" w:space="0" w:color="auto"/>
            <w:left w:val="none" w:sz="0" w:space="0" w:color="auto"/>
            <w:bottom w:val="none" w:sz="0" w:space="0" w:color="auto"/>
            <w:right w:val="none" w:sz="0" w:space="0" w:color="auto"/>
          </w:divBdr>
        </w:div>
        <w:div w:id="553203902">
          <w:marLeft w:val="2520"/>
          <w:marRight w:val="0"/>
          <w:marTop w:val="77"/>
          <w:marBottom w:val="0"/>
          <w:divBdr>
            <w:top w:val="none" w:sz="0" w:space="0" w:color="auto"/>
            <w:left w:val="none" w:sz="0" w:space="0" w:color="auto"/>
            <w:bottom w:val="none" w:sz="0" w:space="0" w:color="auto"/>
            <w:right w:val="none" w:sz="0" w:space="0" w:color="auto"/>
          </w:divBdr>
        </w:div>
        <w:div w:id="612320197">
          <w:marLeft w:val="1800"/>
          <w:marRight w:val="0"/>
          <w:marTop w:val="77"/>
          <w:marBottom w:val="0"/>
          <w:divBdr>
            <w:top w:val="none" w:sz="0" w:space="0" w:color="auto"/>
            <w:left w:val="none" w:sz="0" w:space="0" w:color="auto"/>
            <w:bottom w:val="none" w:sz="0" w:space="0" w:color="auto"/>
            <w:right w:val="none" w:sz="0" w:space="0" w:color="auto"/>
          </w:divBdr>
        </w:div>
        <w:div w:id="1039159900">
          <w:marLeft w:val="1800"/>
          <w:marRight w:val="0"/>
          <w:marTop w:val="77"/>
          <w:marBottom w:val="0"/>
          <w:divBdr>
            <w:top w:val="none" w:sz="0" w:space="0" w:color="auto"/>
            <w:left w:val="none" w:sz="0" w:space="0" w:color="auto"/>
            <w:bottom w:val="none" w:sz="0" w:space="0" w:color="auto"/>
            <w:right w:val="none" w:sz="0" w:space="0" w:color="auto"/>
          </w:divBdr>
        </w:div>
        <w:div w:id="1102796164">
          <w:marLeft w:val="1166"/>
          <w:marRight w:val="0"/>
          <w:marTop w:val="96"/>
          <w:marBottom w:val="0"/>
          <w:divBdr>
            <w:top w:val="none" w:sz="0" w:space="0" w:color="auto"/>
            <w:left w:val="none" w:sz="0" w:space="0" w:color="auto"/>
            <w:bottom w:val="none" w:sz="0" w:space="0" w:color="auto"/>
            <w:right w:val="none" w:sz="0" w:space="0" w:color="auto"/>
          </w:divBdr>
        </w:div>
        <w:div w:id="1152864601">
          <w:marLeft w:val="1800"/>
          <w:marRight w:val="0"/>
          <w:marTop w:val="77"/>
          <w:marBottom w:val="0"/>
          <w:divBdr>
            <w:top w:val="none" w:sz="0" w:space="0" w:color="auto"/>
            <w:left w:val="none" w:sz="0" w:space="0" w:color="auto"/>
            <w:bottom w:val="none" w:sz="0" w:space="0" w:color="auto"/>
            <w:right w:val="none" w:sz="0" w:space="0" w:color="auto"/>
          </w:divBdr>
        </w:div>
        <w:div w:id="1603565029">
          <w:marLeft w:val="1800"/>
          <w:marRight w:val="0"/>
          <w:marTop w:val="77"/>
          <w:marBottom w:val="0"/>
          <w:divBdr>
            <w:top w:val="none" w:sz="0" w:space="0" w:color="auto"/>
            <w:left w:val="none" w:sz="0" w:space="0" w:color="auto"/>
            <w:bottom w:val="none" w:sz="0" w:space="0" w:color="auto"/>
            <w:right w:val="none" w:sz="0" w:space="0" w:color="auto"/>
          </w:divBdr>
        </w:div>
        <w:div w:id="1835534776">
          <w:marLeft w:val="547"/>
          <w:marRight w:val="0"/>
          <w:marTop w:val="115"/>
          <w:marBottom w:val="0"/>
          <w:divBdr>
            <w:top w:val="none" w:sz="0" w:space="0" w:color="auto"/>
            <w:left w:val="none" w:sz="0" w:space="0" w:color="auto"/>
            <w:bottom w:val="none" w:sz="0" w:space="0" w:color="auto"/>
            <w:right w:val="none" w:sz="0" w:space="0" w:color="auto"/>
          </w:divBdr>
        </w:div>
        <w:div w:id="1980113822">
          <w:marLeft w:val="1800"/>
          <w:marRight w:val="0"/>
          <w:marTop w:val="77"/>
          <w:marBottom w:val="0"/>
          <w:divBdr>
            <w:top w:val="none" w:sz="0" w:space="0" w:color="auto"/>
            <w:left w:val="none" w:sz="0" w:space="0" w:color="auto"/>
            <w:bottom w:val="none" w:sz="0" w:space="0" w:color="auto"/>
            <w:right w:val="none" w:sz="0" w:space="0" w:color="auto"/>
          </w:divBdr>
        </w:div>
      </w:divsChild>
    </w:div>
    <w:div w:id="2124568729">
      <w:bodyDiv w:val="1"/>
      <w:marLeft w:val="0"/>
      <w:marRight w:val="0"/>
      <w:marTop w:val="0"/>
      <w:marBottom w:val="0"/>
      <w:divBdr>
        <w:top w:val="none" w:sz="0" w:space="0" w:color="auto"/>
        <w:left w:val="none" w:sz="0" w:space="0" w:color="auto"/>
        <w:bottom w:val="none" w:sz="0" w:space="0" w:color="auto"/>
        <w:right w:val="none" w:sz="0" w:space="0" w:color="auto"/>
      </w:divBdr>
      <w:divsChild>
        <w:div w:id="32311392">
          <w:marLeft w:val="1800"/>
          <w:marRight w:val="0"/>
          <w:marTop w:val="0"/>
          <w:marBottom w:val="0"/>
          <w:divBdr>
            <w:top w:val="none" w:sz="0" w:space="0" w:color="auto"/>
            <w:left w:val="none" w:sz="0" w:space="0" w:color="auto"/>
            <w:bottom w:val="none" w:sz="0" w:space="0" w:color="auto"/>
            <w:right w:val="none" w:sz="0" w:space="0" w:color="auto"/>
          </w:divBdr>
        </w:div>
        <w:div w:id="133912141">
          <w:marLeft w:val="2520"/>
          <w:marRight w:val="0"/>
          <w:marTop w:val="67"/>
          <w:marBottom w:val="0"/>
          <w:divBdr>
            <w:top w:val="none" w:sz="0" w:space="0" w:color="auto"/>
            <w:left w:val="none" w:sz="0" w:space="0" w:color="auto"/>
            <w:bottom w:val="none" w:sz="0" w:space="0" w:color="auto"/>
            <w:right w:val="none" w:sz="0" w:space="0" w:color="auto"/>
          </w:divBdr>
        </w:div>
        <w:div w:id="459347364">
          <w:marLeft w:val="1166"/>
          <w:marRight w:val="0"/>
          <w:marTop w:val="0"/>
          <w:marBottom w:val="0"/>
          <w:divBdr>
            <w:top w:val="none" w:sz="0" w:space="0" w:color="auto"/>
            <w:left w:val="none" w:sz="0" w:space="0" w:color="auto"/>
            <w:bottom w:val="none" w:sz="0" w:space="0" w:color="auto"/>
            <w:right w:val="none" w:sz="0" w:space="0" w:color="auto"/>
          </w:divBdr>
        </w:div>
        <w:div w:id="560748293">
          <w:marLeft w:val="2520"/>
          <w:marRight w:val="0"/>
          <w:marTop w:val="67"/>
          <w:marBottom w:val="0"/>
          <w:divBdr>
            <w:top w:val="none" w:sz="0" w:space="0" w:color="auto"/>
            <w:left w:val="none" w:sz="0" w:space="0" w:color="auto"/>
            <w:bottom w:val="none" w:sz="0" w:space="0" w:color="auto"/>
            <w:right w:val="none" w:sz="0" w:space="0" w:color="auto"/>
          </w:divBdr>
        </w:div>
        <w:div w:id="814567103">
          <w:marLeft w:val="1800"/>
          <w:marRight w:val="0"/>
          <w:marTop w:val="0"/>
          <w:marBottom w:val="0"/>
          <w:divBdr>
            <w:top w:val="none" w:sz="0" w:space="0" w:color="auto"/>
            <w:left w:val="none" w:sz="0" w:space="0" w:color="auto"/>
            <w:bottom w:val="none" w:sz="0" w:space="0" w:color="auto"/>
            <w:right w:val="none" w:sz="0" w:space="0" w:color="auto"/>
          </w:divBdr>
        </w:div>
        <w:div w:id="863249028">
          <w:marLeft w:val="2520"/>
          <w:marRight w:val="0"/>
          <w:marTop w:val="67"/>
          <w:marBottom w:val="0"/>
          <w:divBdr>
            <w:top w:val="none" w:sz="0" w:space="0" w:color="auto"/>
            <w:left w:val="none" w:sz="0" w:space="0" w:color="auto"/>
            <w:bottom w:val="none" w:sz="0" w:space="0" w:color="auto"/>
            <w:right w:val="none" w:sz="0" w:space="0" w:color="auto"/>
          </w:divBdr>
        </w:div>
        <w:div w:id="893855743">
          <w:marLeft w:val="1166"/>
          <w:marRight w:val="0"/>
          <w:marTop w:val="0"/>
          <w:marBottom w:val="0"/>
          <w:divBdr>
            <w:top w:val="none" w:sz="0" w:space="0" w:color="auto"/>
            <w:left w:val="none" w:sz="0" w:space="0" w:color="auto"/>
            <w:bottom w:val="none" w:sz="0" w:space="0" w:color="auto"/>
            <w:right w:val="none" w:sz="0" w:space="0" w:color="auto"/>
          </w:divBdr>
        </w:div>
        <w:div w:id="1060061093">
          <w:marLeft w:val="1800"/>
          <w:marRight w:val="0"/>
          <w:marTop w:val="86"/>
          <w:marBottom w:val="0"/>
          <w:divBdr>
            <w:top w:val="none" w:sz="0" w:space="0" w:color="auto"/>
            <w:left w:val="none" w:sz="0" w:space="0" w:color="auto"/>
            <w:bottom w:val="none" w:sz="0" w:space="0" w:color="auto"/>
            <w:right w:val="none" w:sz="0" w:space="0" w:color="auto"/>
          </w:divBdr>
        </w:div>
        <w:div w:id="1270628524">
          <w:marLeft w:val="2520"/>
          <w:marRight w:val="0"/>
          <w:marTop w:val="67"/>
          <w:marBottom w:val="0"/>
          <w:divBdr>
            <w:top w:val="none" w:sz="0" w:space="0" w:color="auto"/>
            <w:left w:val="none" w:sz="0" w:space="0" w:color="auto"/>
            <w:bottom w:val="none" w:sz="0" w:space="0" w:color="auto"/>
            <w:right w:val="none" w:sz="0" w:space="0" w:color="auto"/>
          </w:divBdr>
        </w:div>
        <w:div w:id="1772312949">
          <w:marLeft w:val="2520"/>
          <w:marRight w:val="0"/>
          <w:marTop w:val="67"/>
          <w:marBottom w:val="0"/>
          <w:divBdr>
            <w:top w:val="none" w:sz="0" w:space="0" w:color="auto"/>
            <w:left w:val="none" w:sz="0" w:space="0" w:color="auto"/>
            <w:bottom w:val="none" w:sz="0" w:space="0" w:color="auto"/>
            <w:right w:val="none" w:sz="0" w:space="0" w:color="auto"/>
          </w:divBdr>
        </w:div>
        <w:div w:id="1772315278">
          <w:marLeft w:val="1800"/>
          <w:marRight w:val="0"/>
          <w:marTop w:val="86"/>
          <w:marBottom w:val="0"/>
          <w:divBdr>
            <w:top w:val="none" w:sz="0" w:space="0" w:color="auto"/>
            <w:left w:val="none" w:sz="0" w:space="0" w:color="auto"/>
            <w:bottom w:val="none" w:sz="0" w:space="0" w:color="auto"/>
            <w:right w:val="none" w:sz="0" w:space="0" w:color="auto"/>
          </w:divBdr>
        </w:div>
        <w:div w:id="2095083534">
          <w:marLeft w:val="1800"/>
          <w:marRight w:val="0"/>
          <w:marTop w:val="0"/>
          <w:marBottom w:val="0"/>
          <w:divBdr>
            <w:top w:val="none" w:sz="0" w:space="0" w:color="auto"/>
            <w:left w:val="none" w:sz="0" w:space="0" w:color="auto"/>
            <w:bottom w:val="none" w:sz="0" w:space="0" w:color="auto"/>
            <w:right w:val="none" w:sz="0" w:space="0" w:color="auto"/>
          </w:divBdr>
        </w:div>
        <w:div w:id="2103988301">
          <w:marLeft w:val="2520"/>
          <w:marRight w:val="0"/>
          <w:marTop w:val="67"/>
          <w:marBottom w:val="0"/>
          <w:divBdr>
            <w:top w:val="none" w:sz="0" w:space="0" w:color="auto"/>
            <w:left w:val="none" w:sz="0" w:space="0" w:color="auto"/>
            <w:bottom w:val="none" w:sz="0" w:space="0" w:color="auto"/>
            <w:right w:val="none" w:sz="0" w:space="0" w:color="auto"/>
          </w:divBdr>
        </w:div>
      </w:divsChild>
    </w:div>
    <w:div w:id="2125227661">
      <w:bodyDiv w:val="1"/>
      <w:marLeft w:val="0"/>
      <w:marRight w:val="0"/>
      <w:marTop w:val="0"/>
      <w:marBottom w:val="0"/>
      <w:divBdr>
        <w:top w:val="none" w:sz="0" w:space="0" w:color="auto"/>
        <w:left w:val="none" w:sz="0" w:space="0" w:color="auto"/>
        <w:bottom w:val="none" w:sz="0" w:space="0" w:color="auto"/>
        <w:right w:val="none" w:sz="0" w:space="0" w:color="auto"/>
      </w:divBdr>
    </w:div>
    <w:div w:id="2126270441">
      <w:bodyDiv w:val="1"/>
      <w:marLeft w:val="0"/>
      <w:marRight w:val="0"/>
      <w:marTop w:val="0"/>
      <w:marBottom w:val="0"/>
      <w:divBdr>
        <w:top w:val="none" w:sz="0" w:space="0" w:color="auto"/>
        <w:left w:val="none" w:sz="0" w:space="0" w:color="auto"/>
        <w:bottom w:val="none" w:sz="0" w:space="0" w:color="auto"/>
        <w:right w:val="none" w:sz="0" w:space="0" w:color="auto"/>
      </w:divBdr>
    </w:div>
    <w:div w:id="2127383860">
      <w:bodyDiv w:val="1"/>
      <w:marLeft w:val="0"/>
      <w:marRight w:val="0"/>
      <w:marTop w:val="0"/>
      <w:marBottom w:val="0"/>
      <w:divBdr>
        <w:top w:val="none" w:sz="0" w:space="0" w:color="auto"/>
        <w:left w:val="none" w:sz="0" w:space="0" w:color="auto"/>
        <w:bottom w:val="none" w:sz="0" w:space="0" w:color="auto"/>
        <w:right w:val="none" w:sz="0" w:space="0" w:color="auto"/>
      </w:divBdr>
    </w:div>
    <w:div w:id="2127507227">
      <w:bodyDiv w:val="1"/>
      <w:marLeft w:val="0"/>
      <w:marRight w:val="0"/>
      <w:marTop w:val="0"/>
      <w:marBottom w:val="0"/>
      <w:divBdr>
        <w:top w:val="none" w:sz="0" w:space="0" w:color="auto"/>
        <w:left w:val="none" w:sz="0" w:space="0" w:color="auto"/>
        <w:bottom w:val="none" w:sz="0" w:space="0" w:color="auto"/>
        <w:right w:val="none" w:sz="0" w:space="0" w:color="auto"/>
      </w:divBdr>
      <w:divsChild>
        <w:div w:id="143086852">
          <w:marLeft w:val="1166"/>
          <w:marRight w:val="0"/>
          <w:marTop w:val="96"/>
          <w:marBottom w:val="0"/>
          <w:divBdr>
            <w:top w:val="none" w:sz="0" w:space="0" w:color="auto"/>
            <w:left w:val="none" w:sz="0" w:space="0" w:color="auto"/>
            <w:bottom w:val="none" w:sz="0" w:space="0" w:color="auto"/>
            <w:right w:val="none" w:sz="0" w:space="0" w:color="auto"/>
          </w:divBdr>
        </w:div>
        <w:div w:id="857349227">
          <w:marLeft w:val="547"/>
          <w:marRight w:val="0"/>
          <w:marTop w:val="115"/>
          <w:marBottom w:val="0"/>
          <w:divBdr>
            <w:top w:val="none" w:sz="0" w:space="0" w:color="auto"/>
            <w:left w:val="none" w:sz="0" w:space="0" w:color="auto"/>
            <w:bottom w:val="none" w:sz="0" w:space="0" w:color="auto"/>
            <w:right w:val="none" w:sz="0" w:space="0" w:color="auto"/>
          </w:divBdr>
        </w:div>
        <w:div w:id="905066737">
          <w:marLeft w:val="1166"/>
          <w:marRight w:val="0"/>
          <w:marTop w:val="96"/>
          <w:marBottom w:val="0"/>
          <w:divBdr>
            <w:top w:val="none" w:sz="0" w:space="0" w:color="auto"/>
            <w:left w:val="none" w:sz="0" w:space="0" w:color="auto"/>
            <w:bottom w:val="none" w:sz="0" w:space="0" w:color="auto"/>
            <w:right w:val="none" w:sz="0" w:space="0" w:color="auto"/>
          </w:divBdr>
        </w:div>
        <w:div w:id="986545760">
          <w:marLeft w:val="1166"/>
          <w:marRight w:val="0"/>
          <w:marTop w:val="96"/>
          <w:marBottom w:val="0"/>
          <w:divBdr>
            <w:top w:val="none" w:sz="0" w:space="0" w:color="auto"/>
            <w:left w:val="none" w:sz="0" w:space="0" w:color="auto"/>
            <w:bottom w:val="none" w:sz="0" w:space="0" w:color="auto"/>
            <w:right w:val="none" w:sz="0" w:space="0" w:color="auto"/>
          </w:divBdr>
        </w:div>
        <w:div w:id="1212421433">
          <w:marLeft w:val="1800"/>
          <w:marRight w:val="0"/>
          <w:marTop w:val="77"/>
          <w:marBottom w:val="0"/>
          <w:divBdr>
            <w:top w:val="none" w:sz="0" w:space="0" w:color="auto"/>
            <w:left w:val="none" w:sz="0" w:space="0" w:color="auto"/>
            <w:bottom w:val="none" w:sz="0" w:space="0" w:color="auto"/>
            <w:right w:val="none" w:sz="0" w:space="0" w:color="auto"/>
          </w:divBdr>
        </w:div>
        <w:div w:id="1548101342">
          <w:marLeft w:val="1166"/>
          <w:marRight w:val="0"/>
          <w:marTop w:val="96"/>
          <w:marBottom w:val="0"/>
          <w:divBdr>
            <w:top w:val="none" w:sz="0" w:space="0" w:color="auto"/>
            <w:left w:val="none" w:sz="0" w:space="0" w:color="auto"/>
            <w:bottom w:val="none" w:sz="0" w:space="0" w:color="auto"/>
            <w:right w:val="none" w:sz="0" w:space="0" w:color="auto"/>
          </w:divBdr>
        </w:div>
        <w:div w:id="1582256706">
          <w:marLeft w:val="1166"/>
          <w:marRight w:val="0"/>
          <w:marTop w:val="96"/>
          <w:marBottom w:val="0"/>
          <w:divBdr>
            <w:top w:val="none" w:sz="0" w:space="0" w:color="auto"/>
            <w:left w:val="none" w:sz="0" w:space="0" w:color="auto"/>
            <w:bottom w:val="none" w:sz="0" w:space="0" w:color="auto"/>
            <w:right w:val="none" w:sz="0" w:space="0" w:color="auto"/>
          </w:divBdr>
        </w:div>
        <w:div w:id="1828784074">
          <w:marLeft w:val="547"/>
          <w:marRight w:val="0"/>
          <w:marTop w:val="115"/>
          <w:marBottom w:val="0"/>
          <w:divBdr>
            <w:top w:val="none" w:sz="0" w:space="0" w:color="auto"/>
            <w:left w:val="none" w:sz="0" w:space="0" w:color="auto"/>
            <w:bottom w:val="none" w:sz="0" w:space="0" w:color="auto"/>
            <w:right w:val="none" w:sz="0" w:space="0" w:color="auto"/>
          </w:divBdr>
        </w:div>
      </w:divsChild>
    </w:div>
    <w:div w:id="2128426670">
      <w:bodyDiv w:val="1"/>
      <w:marLeft w:val="0"/>
      <w:marRight w:val="0"/>
      <w:marTop w:val="0"/>
      <w:marBottom w:val="0"/>
      <w:divBdr>
        <w:top w:val="none" w:sz="0" w:space="0" w:color="auto"/>
        <w:left w:val="none" w:sz="0" w:space="0" w:color="auto"/>
        <w:bottom w:val="none" w:sz="0" w:space="0" w:color="auto"/>
        <w:right w:val="none" w:sz="0" w:space="0" w:color="auto"/>
      </w:divBdr>
    </w:div>
    <w:div w:id="2129156476">
      <w:bodyDiv w:val="1"/>
      <w:marLeft w:val="0"/>
      <w:marRight w:val="0"/>
      <w:marTop w:val="0"/>
      <w:marBottom w:val="0"/>
      <w:divBdr>
        <w:top w:val="none" w:sz="0" w:space="0" w:color="auto"/>
        <w:left w:val="none" w:sz="0" w:space="0" w:color="auto"/>
        <w:bottom w:val="none" w:sz="0" w:space="0" w:color="auto"/>
        <w:right w:val="none" w:sz="0" w:space="0" w:color="auto"/>
      </w:divBdr>
    </w:div>
    <w:div w:id="2129274493">
      <w:bodyDiv w:val="1"/>
      <w:marLeft w:val="0"/>
      <w:marRight w:val="0"/>
      <w:marTop w:val="0"/>
      <w:marBottom w:val="0"/>
      <w:divBdr>
        <w:top w:val="none" w:sz="0" w:space="0" w:color="auto"/>
        <w:left w:val="none" w:sz="0" w:space="0" w:color="auto"/>
        <w:bottom w:val="none" w:sz="0" w:space="0" w:color="auto"/>
        <w:right w:val="none" w:sz="0" w:space="0" w:color="auto"/>
      </w:divBdr>
    </w:div>
    <w:div w:id="2129927044">
      <w:bodyDiv w:val="1"/>
      <w:marLeft w:val="0"/>
      <w:marRight w:val="0"/>
      <w:marTop w:val="0"/>
      <w:marBottom w:val="0"/>
      <w:divBdr>
        <w:top w:val="none" w:sz="0" w:space="0" w:color="auto"/>
        <w:left w:val="none" w:sz="0" w:space="0" w:color="auto"/>
        <w:bottom w:val="none" w:sz="0" w:space="0" w:color="auto"/>
        <w:right w:val="none" w:sz="0" w:space="0" w:color="auto"/>
      </w:divBdr>
      <w:divsChild>
        <w:div w:id="163861108">
          <w:marLeft w:val="1166"/>
          <w:marRight w:val="0"/>
          <w:marTop w:val="96"/>
          <w:marBottom w:val="0"/>
          <w:divBdr>
            <w:top w:val="none" w:sz="0" w:space="0" w:color="auto"/>
            <w:left w:val="none" w:sz="0" w:space="0" w:color="auto"/>
            <w:bottom w:val="none" w:sz="0" w:space="0" w:color="auto"/>
            <w:right w:val="none" w:sz="0" w:space="0" w:color="auto"/>
          </w:divBdr>
        </w:div>
        <w:div w:id="215550150">
          <w:marLeft w:val="547"/>
          <w:marRight w:val="0"/>
          <w:marTop w:val="115"/>
          <w:marBottom w:val="0"/>
          <w:divBdr>
            <w:top w:val="none" w:sz="0" w:space="0" w:color="auto"/>
            <w:left w:val="none" w:sz="0" w:space="0" w:color="auto"/>
            <w:bottom w:val="none" w:sz="0" w:space="0" w:color="auto"/>
            <w:right w:val="none" w:sz="0" w:space="0" w:color="auto"/>
          </w:divBdr>
        </w:div>
        <w:div w:id="401682415">
          <w:marLeft w:val="1166"/>
          <w:marRight w:val="0"/>
          <w:marTop w:val="96"/>
          <w:marBottom w:val="0"/>
          <w:divBdr>
            <w:top w:val="none" w:sz="0" w:space="0" w:color="auto"/>
            <w:left w:val="none" w:sz="0" w:space="0" w:color="auto"/>
            <w:bottom w:val="none" w:sz="0" w:space="0" w:color="auto"/>
            <w:right w:val="none" w:sz="0" w:space="0" w:color="auto"/>
          </w:divBdr>
        </w:div>
        <w:div w:id="461924249">
          <w:marLeft w:val="547"/>
          <w:marRight w:val="0"/>
          <w:marTop w:val="115"/>
          <w:marBottom w:val="0"/>
          <w:divBdr>
            <w:top w:val="none" w:sz="0" w:space="0" w:color="auto"/>
            <w:left w:val="none" w:sz="0" w:space="0" w:color="auto"/>
            <w:bottom w:val="none" w:sz="0" w:space="0" w:color="auto"/>
            <w:right w:val="none" w:sz="0" w:space="0" w:color="auto"/>
          </w:divBdr>
        </w:div>
        <w:div w:id="485129723">
          <w:marLeft w:val="1166"/>
          <w:marRight w:val="0"/>
          <w:marTop w:val="96"/>
          <w:marBottom w:val="0"/>
          <w:divBdr>
            <w:top w:val="none" w:sz="0" w:space="0" w:color="auto"/>
            <w:left w:val="none" w:sz="0" w:space="0" w:color="auto"/>
            <w:bottom w:val="none" w:sz="0" w:space="0" w:color="auto"/>
            <w:right w:val="none" w:sz="0" w:space="0" w:color="auto"/>
          </w:divBdr>
        </w:div>
        <w:div w:id="839124876">
          <w:marLeft w:val="1166"/>
          <w:marRight w:val="0"/>
          <w:marTop w:val="96"/>
          <w:marBottom w:val="0"/>
          <w:divBdr>
            <w:top w:val="none" w:sz="0" w:space="0" w:color="auto"/>
            <w:left w:val="none" w:sz="0" w:space="0" w:color="auto"/>
            <w:bottom w:val="none" w:sz="0" w:space="0" w:color="auto"/>
            <w:right w:val="none" w:sz="0" w:space="0" w:color="auto"/>
          </w:divBdr>
        </w:div>
        <w:div w:id="1047873756">
          <w:marLeft w:val="1166"/>
          <w:marRight w:val="0"/>
          <w:marTop w:val="96"/>
          <w:marBottom w:val="0"/>
          <w:divBdr>
            <w:top w:val="none" w:sz="0" w:space="0" w:color="auto"/>
            <w:left w:val="none" w:sz="0" w:space="0" w:color="auto"/>
            <w:bottom w:val="none" w:sz="0" w:space="0" w:color="auto"/>
            <w:right w:val="none" w:sz="0" w:space="0" w:color="auto"/>
          </w:divBdr>
        </w:div>
      </w:divsChild>
    </w:div>
    <w:div w:id="2130272241">
      <w:bodyDiv w:val="1"/>
      <w:marLeft w:val="0"/>
      <w:marRight w:val="0"/>
      <w:marTop w:val="0"/>
      <w:marBottom w:val="0"/>
      <w:divBdr>
        <w:top w:val="none" w:sz="0" w:space="0" w:color="auto"/>
        <w:left w:val="none" w:sz="0" w:space="0" w:color="auto"/>
        <w:bottom w:val="none" w:sz="0" w:space="0" w:color="auto"/>
        <w:right w:val="none" w:sz="0" w:space="0" w:color="auto"/>
      </w:divBdr>
    </w:div>
    <w:div w:id="2130931533">
      <w:bodyDiv w:val="1"/>
      <w:marLeft w:val="0"/>
      <w:marRight w:val="0"/>
      <w:marTop w:val="0"/>
      <w:marBottom w:val="0"/>
      <w:divBdr>
        <w:top w:val="none" w:sz="0" w:space="0" w:color="auto"/>
        <w:left w:val="none" w:sz="0" w:space="0" w:color="auto"/>
        <w:bottom w:val="none" w:sz="0" w:space="0" w:color="auto"/>
        <w:right w:val="none" w:sz="0" w:space="0" w:color="auto"/>
      </w:divBdr>
    </w:div>
    <w:div w:id="2130932606">
      <w:bodyDiv w:val="1"/>
      <w:marLeft w:val="0"/>
      <w:marRight w:val="0"/>
      <w:marTop w:val="0"/>
      <w:marBottom w:val="0"/>
      <w:divBdr>
        <w:top w:val="none" w:sz="0" w:space="0" w:color="auto"/>
        <w:left w:val="none" w:sz="0" w:space="0" w:color="auto"/>
        <w:bottom w:val="none" w:sz="0" w:space="0" w:color="auto"/>
        <w:right w:val="none" w:sz="0" w:space="0" w:color="auto"/>
      </w:divBdr>
    </w:div>
    <w:div w:id="2130972500">
      <w:bodyDiv w:val="1"/>
      <w:marLeft w:val="0"/>
      <w:marRight w:val="0"/>
      <w:marTop w:val="0"/>
      <w:marBottom w:val="0"/>
      <w:divBdr>
        <w:top w:val="none" w:sz="0" w:space="0" w:color="auto"/>
        <w:left w:val="none" w:sz="0" w:space="0" w:color="auto"/>
        <w:bottom w:val="none" w:sz="0" w:space="0" w:color="auto"/>
        <w:right w:val="none" w:sz="0" w:space="0" w:color="auto"/>
      </w:divBdr>
      <w:divsChild>
        <w:div w:id="569775778">
          <w:marLeft w:val="1800"/>
          <w:marRight w:val="0"/>
          <w:marTop w:val="96"/>
          <w:marBottom w:val="0"/>
          <w:divBdr>
            <w:top w:val="none" w:sz="0" w:space="0" w:color="auto"/>
            <w:left w:val="none" w:sz="0" w:space="0" w:color="auto"/>
            <w:bottom w:val="none" w:sz="0" w:space="0" w:color="auto"/>
            <w:right w:val="none" w:sz="0" w:space="0" w:color="auto"/>
          </w:divBdr>
        </w:div>
        <w:div w:id="634873219">
          <w:marLeft w:val="1166"/>
          <w:marRight w:val="0"/>
          <w:marTop w:val="115"/>
          <w:marBottom w:val="0"/>
          <w:divBdr>
            <w:top w:val="none" w:sz="0" w:space="0" w:color="auto"/>
            <w:left w:val="none" w:sz="0" w:space="0" w:color="auto"/>
            <w:bottom w:val="none" w:sz="0" w:space="0" w:color="auto"/>
            <w:right w:val="none" w:sz="0" w:space="0" w:color="auto"/>
          </w:divBdr>
        </w:div>
        <w:div w:id="874855355">
          <w:marLeft w:val="1800"/>
          <w:marRight w:val="0"/>
          <w:marTop w:val="96"/>
          <w:marBottom w:val="0"/>
          <w:divBdr>
            <w:top w:val="none" w:sz="0" w:space="0" w:color="auto"/>
            <w:left w:val="none" w:sz="0" w:space="0" w:color="auto"/>
            <w:bottom w:val="none" w:sz="0" w:space="0" w:color="auto"/>
            <w:right w:val="none" w:sz="0" w:space="0" w:color="auto"/>
          </w:divBdr>
        </w:div>
        <w:div w:id="921181512">
          <w:marLeft w:val="1166"/>
          <w:marRight w:val="0"/>
          <w:marTop w:val="115"/>
          <w:marBottom w:val="0"/>
          <w:divBdr>
            <w:top w:val="none" w:sz="0" w:space="0" w:color="auto"/>
            <w:left w:val="none" w:sz="0" w:space="0" w:color="auto"/>
            <w:bottom w:val="none" w:sz="0" w:space="0" w:color="auto"/>
            <w:right w:val="none" w:sz="0" w:space="0" w:color="auto"/>
          </w:divBdr>
        </w:div>
        <w:div w:id="1627933965">
          <w:marLeft w:val="547"/>
          <w:marRight w:val="0"/>
          <w:marTop w:val="134"/>
          <w:marBottom w:val="0"/>
          <w:divBdr>
            <w:top w:val="none" w:sz="0" w:space="0" w:color="auto"/>
            <w:left w:val="none" w:sz="0" w:space="0" w:color="auto"/>
            <w:bottom w:val="none" w:sz="0" w:space="0" w:color="auto"/>
            <w:right w:val="none" w:sz="0" w:space="0" w:color="auto"/>
          </w:divBdr>
        </w:div>
      </w:divsChild>
    </w:div>
    <w:div w:id="2131045317">
      <w:bodyDiv w:val="1"/>
      <w:marLeft w:val="0"/>
      <w:marRight w:val="0"/>
      <w:marTop w:val="0"/>
      <w:marBottom w:val="0"/>
      <w:divBdr>
        <w:top w:val="none" w:sz="0" w:space="0" w:color="auto"/>
        <w:left w:val="none" w:sz="0" w:space="0" w:color="auto"/>
        <w:bottom w:val="none" w:sz="0" w:space="0" w:color="auto"/>
        <w:right w:val="none" w:sz="0" w:space="0" w:color="auto"/>
      </w:divBdr>
    </w:div>
    <w:div w:id="2131312597">
      <w:bodyDiv w:val="1"/>
      <w:marLeft w:val="0"/>
      <w:marRight w:val="0"/>
      <w:marTop w:val="0"/>
      <w:marBottom w:val="0"/>
      <w:divBdr>
        <w:top w:val="none" w:sz="0" w:space="0" w:color="auto"/>
        <w:left w:val="none" w:sz="0" w:space="0" w:color="auto"/>
        <w:bottom w:val="none" w:sz="0" w:space="0" w:color="auto"/>
        <w:right w:val="none" w:sz="0" w:space="0" w:color="auto"/>
      </w:divBdr>
    </w:div>
    <w:div w:id="2131432195">
      <w:bodyDiv w:val="1"/>
      <w:marLeft w:val="0"/>
      <w:marRight w:val="0"/>
      <w:marTop w:val="0"/>
      <w:marBottom w:val="0"/>
      <w:divBdr>
        <w:top w:val="none" w:sz="0" w:space="0" w:color="auto"/>
        <w:left w:val="none" w:sz="0" w:space="0" w:color="auto"/>
        <w:bottom w:val="none" w:sz="0" w:space="0" w:color="auto"/>
        <w:right w:val="none" w:sz="0" w:space="0" w:color="auto"/>
      </w:divBdr>
    </w:div>
    <w:div w:id="2131701456">
      <w:bodyDiv w:val="1"/>
      <w:marLeft w:val="0"/>
      <w:marRight w:val="0"/>
      <w:marTop w:val="0"/>
      <w:marBottom w:val="0"/>
      <w:divBdr>
        <w:top w:val="none" w:sz="0" w:space="0" w:color="auto"/>
        <w:left w:val="none" w:sz="0" w:space="0" w:color="auto"/>
        <w:bottom w:val="none" w:sz="0" w:space="0" w:color="auto"/>
        <w:right w:val="none" w:sz="0" w:space="0" w:color="auto"/>
      </w:divBdr>
      <w:divsChild>
        <w:div w:id="3171552">
          <w:marLeft w:val="1166"/>
          <w:marRight w:val="0"/>
          <w:marTop w:val="101"/>
          <w:marBottom w:val="0"/>
          <w:divBdr>
            <w:top w:val="none" w:sz="0" w:space="0" w:color="auto"/>
            <w:left w:val="none" w:sz="0" w:space="0" w:color="auto"/>
            <w:bottom w:val="none" w:sz="0" w:space="0" w:color="auto"/>
            <w:right w:val="none" w:sz="0" w:space="0" w:color="auto"/>
          </w:divBdr>
        </w:div>
        <w:div w:id="1904367189">
          <w:marLeft w:val="547"/>
          <w:marRight w:val="0"/>
          <w:marTop w:val="120"/>
          <w:marBottom w:val="0"/>
          <w:divBdr>
            <w:top w:val="none" w:sz="0" w:space="0" w:color="auto"/>
            <w:left w:val="none" w:sz="0" w:space="0" w:color="auto"/>
            <w:bottom w:val="none" w:sz="0" w:space="0" w:color="auto"/>
            <w:right w:val="none" w:sz="0" w:space="0" w:color="auto"/>
          </w:divBdr>
        </w:div>
      </w:divsChild>
    </w:div>
    <w:div w:id="2132360903">
      <w:bodyDiv w:val="1"/>
      <w:marLeft w:val="0"/>
      <w:marRight w:val="0"/>
      <w:marTop w:val="0"/>
      <w:marBottom w:val="0"/>
      <w:divBdr>
        <w:top w:val="none" w:sz="0" w:space="0" w:color="auto"/>
        <w:left w:val="none" w:sz="0" w:space="0" w:color="auto"/>
        <w:bottom w:val="none" w:sz="0" w:space="0" w:color="auto"/>
        <w:right w:val="none" w:sz="0" w:space="0" w:color="auto"/>
      </w:divBdr>
      <w:divsChild>
        <w:div w:id="415714639">
          <w:marLeft w:val="1166"/>
          <w:marRight w:val="0"/>
          <w:marTop w:val="96"/>
          <w:marBottom w:val="0"/>
          <w:divBdr>
            <w:top w:val="none" w:sz="0" w:space="0" w:color="auto"/>
            <w:left w:val="none" w:sz="0" w:space="0" w:color="auto"/>
            <w:bottom w:val="none" w:sz="0" w:space="0" w:color="auto"/>
            <w:right w:val="none" w:sz="0" w:space="0" w:color="auto"/>
          </w:divBdr>
        </w:div>
        <w:div w:id="576403063">
          <w:marLeft w:val="1166"/>
          <w:marRight w:val="0"/>
          <w:marTop w:val="96"/>
          <w:marBottom w:val="0"/>
          <w:divBdr>
            <w:top w:val="none" w:sz="0" w:space="0" w:color="auto"/>
            <w:left w:val="none" w:sz="0" w:space="0" w:color="auto"/>
            <w:bottom w:val="none" w:sz="0" w:space="0" w:color="auto"/>
            <w:right w:val="none" w:sz="0" w:space="0" w:color="auto"/>
          </w:divBdr>
        </w:div>
        <w:div w:id="1272741745">
          <w:marLeft w:val="547"/>
          <w:marRight w:val="0"/>
          <w:marTop w:val="115"/>
          <w:marBottom w:val="0"/>
          <w:divBdr>
            <w:top w:val="none" w:sz="0" w:space="0" w:color="auto"/>
            <w:left w:val="none" w:sz="0" w:space="0" w:color="auto"/>
            <w:bottom w:val="none" w:sz="0" w:space="0" w:color="auto"/>
            <w:right w:val="none" w:sz="0" w:space="0" w:color="auto"/>
          </w:divBdr>
        </w:div>
        <w:div w:id="1503426408">
          <w:marLeft w:val="1166"/>
          <w:marRight w:val="0"/>
          <w:marTop w:val="96"/>
          <w:marBottom w:val="0"/>
          <w:divBdr>
            <w:top w:val="none" w:sz="0" w:space="0" w:color="auto"/>
            <w:left w:val="none" w:sz="0" w:space="0" w:color="auto"/>
            <w:bottom w:val="none" w:sz="0" w:space="0" w:color="auto"/>
            <w:right w:val="none" w:sz="0" w:space="0" w:color="auto"/>
          </w:divBdr>
        </w:div>
        <w:div w:id="2099667246">
          <w:marLeft w:val="547"/>
          <w:marRight w:val="0"/>
          <w:marTop w:val="115"/>
          <w:marBottom w:val="0"/>
          <w:divBdr>
            <w:top w:val="none" w:sz="0" w:space="0" w:color="auto"/>
            <w:left w:val="none" w:sz="0" w:space="0" w:color="auto"/>
            <w:bottom w:val="none" w:sz="0" w:space="0" w:color="auto"/>
            <w:right w:val="none" w:sz="0" w:space="0" w:color="auto"/>
          </w:divBdr>
        </w:div>
      </w:divsChild>
    </w:div>
    <w:div w:id="2132623361">
      <w:bodyDiv w:val="1"/>
      <w:marLeft w:val="0"/>
      <w:marRight w:val="0"/>
      <w:marTop w:val="0"/>
      <w:marBottom w:val="0"/>
      <w:divBdr>
        <w:top w:val="none" w:sz="0" w:space="0" w:color="auto"/>
        <w:left w:val="none" w:sz="0" w:space="0" w:color="auto"/>
        <w:bottom w:val="none" w:sz="0" w:space="0" w:color="auto"/>
        <w:right w:val="none" w:sz="0" w:space="0" w:color="auto"/>
      </w:divBdr>
      <w:divsChild>
        <w:div w:id="81725230">
          <w:marLeft w:val="1166"/>
          <w:marRight w:val="0"/>
          <w:marTop w:val="86"/>
          <w:marBottom w:val="0"/>
          <w:divBdr>
            <w:top w:val="none" w:sz="0" w:space="0" w:color="auto"/>
            <w:left w:val="none" w:sz="0" w:space="0" w:color="auto"/>
            <w:bottom w:val="none" w:sz="0" w:space="0" w:color="auto"/>
            <w:right w:val="none" w:sz="0" w:space="0" w:color="auto"/>
          </w:divBdr>
        </w:div>
        <w:div w:id="524291559">
          <w:marLeft w:val="1166"/>
          <w:marRight w:val="0"/>
          <w:marTop w:val="86"/>
          <w:marBottom w:val="0"/>
          <w:divBdr>
            <w:top w:val="none" w:sz="0" w:space="0" w:color="auto"/>
            <w:left w:val="none" w:sz="0" w:space="0" w:color="auto"/>
            <w:bottom w:val="none" w:sz="0" w:space="0" w:color="auto"/>
            <w:right w:val="none" w:sz="0" w:space="0" w:color="auto"/>
          </w:divBdr>
        </w:div>
        <w:div w:id="584263939">
          <w:marLeft w:val="547"/>
          <w:marRight w:val="0"/>
          <w:marTop w:val="96"/>
          <w:marBottom w:val="0"/>
          <w:divBdr>
            <w:top w:val="none" w:sz="0" w:space="0" w:color="auto"/>
            <w:left w:val="none" w:sz="0" w:space="0" w:color="auto"/>
            <w:bottom w:val="none" w:sz="0" w:space="0" w:color="auto"/>
            <w:right w:val="none" w:sz="0" w:space="0" w:color="auto"/>
          </w:divBdr>
        </w:div>
        <w:div w:id="1229267582">
          <w:marLeft w:val="1166"/>
          <w:marRight w:val="0"/>
          <w:marTop w:val="86"/>
          <w:marBottom w:val="0"/>
          <w:divBdr>
            <w:top w:val="none" w:sz="0" w:space="0" w:color="auto"/>
            <w:left w:val="none" w:sz="0" w:space="0" w:color="auto"/>
            <w:bottom w:val="none" w:sz="0" w:space="0" w:color="auto"/>
            <w:right w:val="none" w:sz="0" w:space="0" w:color="auto"/>
          </w:divBdr>
        </w:div>
        <w:div w:id="1229414944">
          <w:marLeft w:val="547"/>
          <w:marRight w:val="0"/>
          <w:marTop w:val="96"/>
          <w:marBottom w:val="0"/>
          <w:divBdr>
            <w:top w:val="none" w:sz="0" w:space="0" w:color="auto"/>
            <w:left w:val="none" w:sz="0" w:space="0" w:color="auto"/>
            <w:bottom w:val="none" w:sz="0" w:space="0" w:color="auto"/>
            <w:right w:val="none" w:sz="0" w:space="0" w:color="auto"/>
          </w:divBdr>
        </w:div>
        <w:div w:id="1321688629">
          <w:marLeft w:val="547"/>
          <w:marRight w:val="0"/>
          <w:marTop w:val="96"/>
          <w:marBottom w:val="0"/>
          <w:divBdr>
            <w:top w:val="none" w:sz="0" w:space="0" w:color="auto"/>
            <w:left w:val="none" w:sz="0" w:space="0" w:color="auto"/>
            <w:bottom w:val="none" w:sz="0" w:space="0" w:color="auto"/>
            <w:right w:val="none" w:sz="0" w:space="0" w:color="auto"/>
          </w:divBdr>
        </w:div>
        <w:div w:id="1400712109">
          <w:marLeft w:val="547"/>
          <w:marRight w:val="0"/>
          <w:marTop w:val="96"/>
          <w:marBottom w:val="0"/>
          <w:divBdr>
            <w:top w:val="none" w:sz="0" w:space="0" w:color="auto"/>
            <w:left w:val="none" w:sz="0" w:space="0" w:color="auto"/>
            <w:bottom w:val="none" w:sz="0" w:space="0" w:color="auto"/>
            <w:right w:val="none" w:sz="0" w:space="0" w:color="auto"/>
          </w:divBdr>
        </w:div>
        <w:div w:id="1765683884">
          <w:marLeft w:val="1166"/>
          <w:marRight w:val="0"/>
          <w:marTop w:val="86"/>
          <w:marBottom w:val="0"/>
          <w:divBdr>
            <w:top w:val="none" w:sz="0" w:space="0" w:color="auto"/>
            <w:left w:val="none" w:sz="0" w:space="0" w:color="auto"/>
            <w:bottom w:val="none" w:sz="0" w:space="0" w:color="auto"/>
            <w:right w:val="none" w:sz="0" w:space="0" w:color="auto"/>
          </w:divBdr>
        </w:div>
        <w:div w:id="1790082695">
          <w:marLeft w:val="1166"/>
          <w:marRight w:val="0"/>
          <w:marTop w:val="86"/>
          <w:marBottom w:val="0"/>
          <w:divBdr>
            <w:top w:val="none" w:sz="0" w:space="0" w:color="auto"/>
            <w:left w:val="none" w:sz="0" w:space="0" w:color="auto"/>
            <w:bottom w:val="none" w:sz="0" w:space="0" w:color="auto"/>
            <w:right w:val="none" w:sz="0" w:space="0" w:color="auto"/>
          </w:divBdr>
        </w:div>
        <w:div w:id="1883244822">
          <w:marLeft w:val="1800"/>
          <w:marRight w:val="0"/>
          <w:marTop w:val="86"/>
          <w:marBottom w:val="0"/>
          <w:divBdr>
            <w:top w:val="none" w:sz="0" w:space="0" w:color="auto"/>
            <w:left w:val="none" w:sz="0" w:space="0" w:color="auto"/>
            <w:bottom w:val="none" w:sz="0" w:space="0" w:color="auto"/>
            <w:right w:val="none" w:sz="0" w:space="0" w:color="auto"/>
          </w:divBdr>
        </w:div>
      </w:divsChild>
    </w:div>
    <w:div w:id="2132937202">
      <w:bodyDiv w:val="1"/>
      <w:marLeft w:val="0"/>
      <w:marRight w:val="0"/>
      <w:marTop w:val="0"/>
      <w:marBottom w:val="0"/>
      <w:divBdr>
        <w:top w:val="none" w:sz="0" w:space="0" w:color="auto"/>
        <w:left w:val="none" w:sz="0" w:space="0" w:color="auto"/>
        <w:bottom w:val="none" w:sz="0" w:space="0" w:color="auto"/>
        <w:right w:val="none" w:sz="0" w:space="0" w:color="auto"/>
      </w:divBdr>
    </w:div>
    <w:div w:id="2134711852">
      <w:bodyDiv w:val="1"/>
      <w:marLeft w:val="0"/>
      <w:marRight w:val="0"/>
      <w:marTop w:val="0"/>
      <w:marBottom w:val="0"/>
      <w:divBdr>
        <w:top w:val="none" w:sz="0" w:space="0" w:color="auto"/>
        <w:left w:val="none" w:sz="0" w:space="0" w:color="auto"/>
        <w:bottom w:val="none" w:sz="0" w:space="0" w:color="auto"/>
        <w:right w:val="none" w:sz="0" w:space="0" w:color="auto"/>
      </w:divBdr>
      <w:divsChild>
        <w:div w:id="1289121703">
          <w:marLeft w:val="547"/>
          <w:marRight w:val="0"/>
          <w:marTop w:val="154"/>
          <w:marBottom w:val="0"/>
          <w:divBdr>
            <w:top w:val="none" w:sz="0" w:space="0" w:color="auto"/>
            <w:left w:val="none" w:sz="0" w:space="0" w:color="auto"/>
            <w:bottom w:val="none" w:sz="0" w:space="0" w:color="auto"/>
            <w:right w:val="none" w:sz="0" w:space="0" w:color="auto"/>
          </w:divBdr>
        </w:div>
        <w:div w:id="1306737624">
          <w:marLeft w:val="547"/>
          <w:marRight w:val="0"/>
          <w:marTop w:val="154"/>
          <w:marBottom w:val="0"/>
          <w:divBdr>
            <w:top w:val="none" w:sz="0" w:space="0" w:color="auto"/>
            <w:left w:val="none" w:sz="0" w:space="0" w:color="auto"/>
            <w:bottom w:val="none" w:sz="0" w:space="0" w:color="auto"/>
            <w:right w:val="none" w:sz="0" w:space="0" w:color="auto"/>
          </w:divBdr>
        </w:div>
      </w:divsChild>
    </w:div>
    <w:div w:id="2135246853">
      <w:bodyDiv w:val="1"/>
      <w:marLeft w:val="0"/>
      <w:marRight w:val="0"/>
      <w:marTop w:val="0"/>
      <w:marBottom w:val="0"/>
      <w:divBdr>
        <w:top w:val="none" w:sz="0" w:space="0" w:color="auto"/>
        <w:left w:val="none" w:sz="0" w:space="0" w:color="auto"/>
        <w:bottom w:val="none" w:sz="0" w:space="0" w:color="auto"/>
        <w:right w:val="none" w:sz="0" w:space="0" w:color="auto"/>
      </w:divBdr>
    </w:div>
    <w:div w:id="2135783401">
      <w:bodyDiv w:val="1"/>
      <w:marLeft w:val="0"/>
      <w:marRight w:val="0"/>
      <w:marTop w:val="0"/>
      <w:marBottom w:val="0"/>
      <w:divBdr>
        <w:top w:val="none" w:sz="0" w:space="0" w:color="auto"/>
        <w:left w:val="none" w:sz="0" w:space="0" w:color="auto"/>
        <w:bottom w:val="none" w:sz="0" w:space="0" w:color="auto"/>
        <w:right w:val="none" w:sz="0" w:space="0" w:color="auto"/>
      </w:divBdr>
      <w:divsChild>
        <w:div w:id="1525559056">
          <w:marLeft w:val="0"/>
          <w:marRight w:val="0"/>
          <w:marTop w:val="0"/>
          <w:marBottom w:val="0"/>
          <w:divBdr>
            <w:top w:val="none" w:sz="0" w:space="0" w:color="auto"/>
            <w:left w:val="none" w:sz="0" w:space="0" w:color="auto"/>
            <w:bottom w:val="none" w:sz="0" w:space="0" w:color="auto"/>
            <w:right w:val="none" w:sz="0" w:space="0" w:color="auto"/>
          </w:divBdr>
          <w:divsChild>
            <w:div w:id="1387870988">
              <w:marLeft w:val="0"/>
              <w:marRight w:val="0"/>
              <w:marTop w:val="0"/>
              <w:marBottom w:val="0"/>
              <w:divBdr>
                <w:top w:val="none" w:sz="0" w:space="0" w:color="auto"/>
                <w:left w:val="none" w:sz="0" w:space="0" w:color="auto"/>
                <w:bottom w:val="none" w:sz="0" w:space="0" w:color="auto"/>
                <w:right w:val="none" w:sz="0" w:space="0" w:color="auto"/>
              </w:divBdr>
            </w:div>
            <w:div w:id="1470366232">
              <w:marLeft w:val="0"/>
              <w:marRight w:val="0"/>
              <w:marTop w:val="0"/>
              <w:marBottom w:val="0"/>
              <w:divBdr>
                <w:top w:val="none" w:sz="0" w:space="0" w:color="auto"/>
                <w:left w:val="none" w:sz="0" w:space="0" w:color="auto"/>
                <w:bottom w:val="none" w:sz="0" w:space="0" w:color="auto"/>
                <w:right w:val="none" w:sz="0" w:space="0" w:color="auto"/>
              </w:divBdr>
            </w:div>
            <w:div w:id="1473212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6561307">
      <w:bodyDiv w:val="1"/>
      <w:marLeft w:val="0"/>
      <w:marRight w:val="0"/>
      <w:marTop w:val="0"/>
      <w:marBottom w:val="0"/>
      <w:divBdr>
        <w:top w:val="none" w:sz="0" w:space="0" w:color="auto"/>
        <w:left w:val="none" w:sz="0" w:space="0" w:color="auto"/>
        <w:bottom w:val="none" w:sz="0" w:space="0" w:color="auto"/>
        <w:right w:val="none" w:sz="0" w:space="0" w:color="auto"/>
      </w:divBdr>
      <w:divsChild>
        <w:div w:id="123735629">
          <w:marLeft w:val="547"/>
          <w:marRight w:val="0"/>
          <w:marTop w:val="115"/>
          <w:marBottom w:val="0"/>
          <w:divBdr>
            <w:top w:val="none" w:sz="0" w:space="0" w:color="auto"/>
            <w:left w:val="none" w:sz="0" w:space="0" w:color="auto"/>
            <w:bottom w:val="none" w:sz="0" w:space="0" w:color="auto"/>
            <w:right w:val="none" w:sz="0" w:space="0" w:color="auto"/>
          </w:divBdr>
        </w:div>
        <w:div w:id="1120339111">
          <w:marLeft w:val="1166"/>
          <w:marRight w:val="0"/>
          <w:marTop w:val="86"/>
          <w:marBottom w:val="0"/>
          <w:divBdr>
            <w:top w:val="none" w:sz="0" w:space="0" w:color="auto"/>
            <w:left w:val="none" w:sz="0" w:space="0" w:color="auto"/>
            <w:bottom w:val="none" w:sz="0" w:space="0" w:color="auto"/>
            <w:right w:val="none" w:sz="0" w:space="0" w:color="auto"/>
          </w:divBdr>
        </w:div>
        <w:div w:id="1369645496">
          <w:marLeft w:val="1166"/>
          <w:marRight w:val="0"/>
          <w:marTop w:val="86"/>
          <w:marBottom w:val="0"/>
          <w:divBdr>
            <w:top w:val="none" w:sz="0" w:space="0" w:color="auto"/>
            <w:left w:val="none" w:sz="0" w:space="0" w:color="auto"/>
            <w:bottom w:val="none" w:sz="0" w:space="0" w:color="auto"/>
            <w:right w:val="none" w:sz="0" w:space="0" w:color="auto"/>
          </w:divBdr>
        </w:div>
        <w:div w:id="1940212287">
          <w:marLeft w:val="1166"/>
          <w:marRight w:val="0"/>
          <w:marTop w:val="86"/>
          <w:marBottom w:val="0"/>
          <w:divBdr>
            <w:top w:val="none" w:sz="0" w:space="0" w:color="auto"/>
            <w:left w:val="none" w:sz="0" w:space="0" w:color="auto"/>
            <w:bottom w:val="none" w:sz="0" w:space="0" w:color="auto"/>
            <w:right w:val="none" w:sz="0" w:space="0" w:color="auto"/>
          </w:divBdr>
        </w:div>
        <w:div w:id="1945307271">
          <w:marLeft w:val="1800"/>
          <w:marRight w:val="0"/>
          <w:marTop w:val="77"/>
          <w:marBottom w:val="0"/>
          <w:divBdr>
            <w:top w:val="none" w:sz="0" w:space="0" w:color="auto"/>
            <w:left w:val="none" w:sz="0" w:space="0" w:color="auto"/>
            <w:bottom w:val="none" w:sz="0" w:space="0" w:color="auto"/>
            <w:right w:val="none" w:sz="0" w:space="0" w:color="auto"/>
          </w:divBdr>
        </w:div>
      </w:divsChild>
    </w:div>
    <w:div w:id="2136946366">
      <w:bodyDiv w:val="1"/>
      <w:marLeft w:val="0"/>
      <w:marRight w:val="0"/>
      <w:marTop w:val="0"/>
      <w:marBottom w:val="0"/>
      <w:divBdr>
        <w:top w:val="none" w:sz="0" w:space="0" w:color="auto"/>
        <w:left w:val="none" w:sz="0" w:space="0" w:color="auto"/>
        <w:bottom w:val="none" w:sz="0" w:space="0" w:color="auto"/>
        <w:right w:val="none" w:sz="0" w:space="0" w:color="auto"/>
      </w:divBdr>
    </w:div>
    <w:div w:id="2137333453">
      <w:bodyDiv w:val="1"/>
      <w:marLeft w:val="0"/>
      <w:marRight w:val="0"/>
      <w:marTop w:val="0"/>
      <w:marBottom w:val="0"/>
      <w:divBdr>
        <w:top w:val="none" w:sz="0" w:space="0" w:color="auto"/>
        <w:left w:val="none" w:sz="0" w:space="0" w:color="auto"/>
        <w:bottom w:val="none" w:sz="0" w:space="0" w:color="auto"/>
        <w:right w:val="none" w:sz="0" w:space="0" w:color="auto"/>
      </w:divBdr>
      <w:divsChild>
        <w:div w:id="1025979130">
          <w:marLeft w:val="1800"/>
          <w:marRight w:val="0"/>
          <w:marTop w:val="115"/>
          <w:marBottom w:val="0"/>
          <w:divBdr>
            <w:top w:val="none" w:sz="0" w:space="0" w:color="auto"/>
            <w:left w:val="none" w:sz="0" w:space="0" w:color="auto"/>
            <w:bottom w:val="none" w:sz="0" w:space="0" w:color="auto"/>
            <w:right w:val="none" w:sz="0" w:space="0" w:color="auto"/>
          </w:divBdr>
        </w:div>
        <w:div w:id="1040205355">
          <w:marLeft w:val="1166"/>
          <w:marRight w:val="0"/>
          <w:marTop w:val="134"/>
          <w:marBottom w:val="0"/>
          <w:divBdr>
            <w:top w:val="none" w:sz="0" w:space="0" w:color="auto"/>
            <w:left w:val="none" w:sz="0" w:space="0" w:color="auto"/>
            <w:bottom w:val="none" w:sz="0" w:space="0" w:color="auto"/>
            <w:right w:val="none" w:sz="0" w:space="0" w:color="auto"/>
          </w:divBdr>
        </w:div>
        <w:div w:id="1113987004">
          <w:marLeft w:val="547"/>
          <w:marRight w:val="0"/>
          <w:marTop w:val="154"/>
          <w:marBottom w:val="0"/>
          <w:divBdr>
            <w:top w:val="none" w:sz="0" w:space="0" w:color="auto"/>
            <w:left w:val="none" w:sz="0" w:space="0" w:color="auto"/>
            <w:bottom w:val="none" w:sz="0" w:space="0" w:color="auto"/>
            <w:right w:val="none" w:sz="0" w:space="0" w:color="auto"/>
          </w:divBdr>
        </w:div>
        <w:div w:id="1165558788">
          <w:marLeft w:val="1166"/>
          <w:marRight w:val="0"/>
          <w:marTop w:val="134"/>
          <w:marBottom w:val="0"/>
          <w:divBdr>
            <w:top w:val="none" w:sz="0" w:space="0" w:color="auto"/>
            <w:left w:val="none" w:sz="0" w:space="0" w:color="auto"/>
            <w:bottom w:val="none" w:sz="0" w:space="0" w:color="auto"/>
            <w:right w:val="none" w:sz="0" w:space="0" w:color="auto"/>
          </w:divBdr>
        </w:div>
      </w:divsChild>
    </w:div>
    <w:div w:id="2139564035">
      <w:bodyDiv w:val="1"/>
      <w:marLeft w:val="0"/>
      <w:marRight w:val="0"/>
      <w:marTop w:val="0"/>
      <w:marBottom w:val="0"/>
      <w:divBdr>
        <w:top w:val="none" w:sz="0" w:space="0" w:color="auto"/>
        <w:left w:val="none" w:sz="0" w:space="0" w:color="auto"/>
        <w:bottom w:val="none" w:sz="0" w:space="0" w:color="auto"/>
        <w:right w:val="none" w:sz="0" w:space="0" w:color="auto"/>
      </w:divBdr>
      <w:divsChild>
        <w:div w:id="494296216">
          <w:marLeft w:val="1800"/>
          <w:marRight w:val="0"/>
          <w:marTop w:val="96"/>
          <w:marBottom w:val="0"/>
          <w:divBdr>
            <w:top w:val="none" w:sz="0" w:space="0" w:color="auto"/>
            <w:left w:val="none" w:sz="0" w:space="0" w:color="auto"/>
            <w:bottom w:val="none" w:sz="0" w:space="0" w:color="auto"/>
            <w:right w:val="none" w:sz="0" w:space="0" w:color="auto"/>
          </w:divBdr>
        </w:div>
        <w:div w:id="1090660198">
          <w:marLeft w:val="2520"/>
          <w:marRight w:val="0"/>
          <w:marTop w:val="86"/>
          <w:marBottom w:val="0"/>
          <w:divBdr>
            <w:top w:val="none" w:sz="0" w:space="0" w:color="auto"/>
            <w:left w:val="none" w:sz="0" w:space="0" w:color="auto"/>
            <w:bottom w:val="none" w:sz="0" w:space="0" w:color="auto"/>
            <w:right w:val="none" w:sz="0" w:space="0" w:color="auto"/>
          </w:divBdr>
        </w:div>
        <w:div w:id="1200974049">
          <w:marLeft w:val="1166"/>
          <w:marRight w:val="0"/>
          <w:marTop w:val="115"/>
          <w:marBottom w:val="0"/>
          <w:divBdr>
            <w:top w:val="none" w:sz="0" w:space="0" w:color="auto"/>
            <w:left w:val="none" w:sz="0" w:space="0" w:color="auto"/>
            <w:bottom w:val="none" w:sz="0" w:space="0" w:color="auto"/>
            <w:right w:val="none" w:sz="0" w:space="0" w:color="auto"/>
          </w:divBdr>
        </w:div>
        <w:div w:id="1424570260">
          <w:marLeft w:val="1800"/>
          <w:marRight w:val="0"/>
          <w:marTop w:val="96"/>
          <w:marBottom w:val="0"/>
          <w:divBdr>
            <w:top w:val="none" w:sz="0" w:space="0" w:color="auto"/>
            <w:left w:val="none" w:sz="0" w:space="0" w:color="auto"/>
            <w:bottom w:val="none" w:sz="0" w:space="0" w:color="auto"/>
            <w:right w:val="none" w:sz="0" w:space="0" w:color="auto"/>
          </w:divBdr>
        </w:div>
        <w:div w:id="1446582889">
          <w:marLeft w:val="1800"/>
          <w:marRight w:val="0"/>
          <w:marTop w:val="96"/>
          <w:marBottom w:val="0"/>
          <w:divBdr>
            <w:top w:val="none" w:sz="0" w:space="0" w:color="auto"/>
            <w:left w:val="none" w:sz="0" w:space="0" w:color="auto"/>
            <w:bottom w:val="none" w:sz="0" w:space="0" w:color="auto"/>
            <w:right w:val="none" w:sz="0" w:space="0" w:color="auto"/>
          </w:divBdr>
        </w:div>
        <w:div w:id="1493329153">
          <w:marLeft w:val="2520"/>
          <w:marRight w:val="0"/>
          <w:marTop w:val="86"/>
          <w:marBottom w:val="0"/>
          <w:divBdr>
            <w:top w:val="none" w:sz="0" w:space="0" w:color="auto"/>
            <w:left w:val="none" w:sz="0" w:space="0" w:color="auto"/>
            <w:bottom w:val="none" w:sz="0" w:space="0" w:color="auto"/>
            <w:right w:val="none" w:sz="0" w:space="0" w:color="auto"/>
          </w:divBdr>
        </w:div>
        <w:div w:id="1544175486">
          <w:marLeft w:val="1800"/>
          <w:marRight w:val="0"/>
          <w:marTop w:val="96"/>
          <w:marBottom w:val="0"/>
          <w:divBdr>
            <w:top w:val="none" w:sz="0" w:space="0" w:color="auto"/>
            <w:left w:val="none" w:sz="0" w:space="0" w:color="auto"/>
            <w:bottom w:val="none" w:sz="0" w:space="0" w:color="auto"/>
            <w:right w:val="none" w:sz="0" w:space="0" w:color="auto"/>
          </w:divBdr>
        </w:div>
        <w:div w:id="1919097360">
          <w:marLeft w:val="2520"/>
          <w:marRight w:val="0"/>
          <w:marTop w:val="86"/>
          <w:marBottom w:val="0"/>
          <w:divBdr>
            <w:top w:val="none" w:sz="0" w:space="0" w:color="auto"/>
            <w:left w:val="none" w:sz="0" w:space="0" w:color="auto"/>
            <w:bottom w:val="none" w:sz="0" w:space="0" w:color="auto"/>
            <w:right w:val="none" w:sz="0" w:space="0" w:color="auto"/>
          </w:divBdr>
        </w:div>
      </w:divsChild>
    </w:div>
    <w:div w:id="2139687905">
      <w:bodyDiv w:val="1"/>
      <w:marLeft w:val="0"/>
      <w:marRight w:val="0"/>
      <w:marTop w:val="0"/>
      <w:marBottom w:val="0"/>
      <w:divBdr>
        <w:top w:val="none" w:sz="0" w:space="0" w:color="auto"/>
        <w:left w:val="none" w:sz="0" w:space="0" w:color="auto"/>
        <w:bottom w:val="none" w:sz="0" w:space="0" w:color="auto"/>
        <w:right w:val="none" w:sz="0" w:space="0" w:color="auto"/>
      </w:divBdr>
    </w:div>
    <w:div w:id="2140218980">
      <w:bodyDiv w:val="1"/>
      <w:marLeft w:val="0"/>
      <w:marRight w:val="0"/>
      <w:marTop w:val="0"/>
      <w:marBottom w:val="0"/>
      <w:divBdr>
        <w:top w:val="none" w:sz="0" w:space="0" w:color="auto"/>
        <w:left w:val="none" w:sz="0" w:space="0" w:color="auto"/>
        <w:bottom w:val="none" w:sz="0" w:space="0" w:color="auto"/>
        <w:right w:val="none" w:sz="0" w:space="0" w:color="auto"/>
      </w:divBdr>
      <w:divsChild>
        <w:div w:id="541328706">
          <w:marLeft w:val="547"/>
          <w:marRight w:val="0"/>
          <w:marTop w:val="115"/>
          <w:marBottom w:val="0"/>
          <w:divBdr>
            <w:top w:val="none" w:sz="0" w:space="0" w:color="auto"/>
            <w:left w:val="none" w:sz="0" w:space="0" w:color="auto"/>
            <w:bottom w:val="none" w:sz="0" w:space="0" w:color="auto"/>
            <w:right w:val="none" w:sz="0" w:space="0" w:color="auto"/>
          </w:divBdr>
        </w:div>
        <w:div w:id="1603104672">
          <w:marLeft w:val="1800"/>
          <w:marRight w:val="0"/>
          <w:marTop w:val="67"/>
          <w:marBottom w:val="0"/>
          <w:divBdr>
            <w:top w:val="none" w:sz="0" w:space="0" w:color="auto"/>
            <w:left w:val="none" w:sz="0" w:space="0" w:color="auto"/>
            <w:bottom w:val="none" w:sz="0" w:space="0" w:color="auto"/>
            <w:right w:val="none" w:sz="0" w:space="0" w:color="auto"/>
          </w:divBdr>
        </w:div>
        <w:div w:id="1727945246">
          <w:marLeft w:val="1166"/>
          <w:marRight w:val="0"/>
          <w:marTop w:val="96"/>
          <w:marBottom w:val="0"/>
          <w:divBdr>
            <w:top w:val="none" w:sz="0" w:space="0" w:color="auto"/>
            <w:left w:val="none" w:sz="0" w:space="0" w:color="auto"/>
            <w:bottom w:val="none" w:sz="0" w:space="0" w:color="auto"/>
            <w:right w:val="none" w:sz="0" w:space="0" w:color="auto"/>
          </w:divBdr>
        </w:div>
      </w:divsChild>
    </w:div>
    <w:div w:id="2142267048">
      <w:bodyDiv w:val="1"/>
      <w:marLeft w:val="0"/>
      <w:marRight w:val="0"/>
      <w:marTop w:val="0"/>
      <w:marBottom w:val="0"/>
      <w:divBdr>
        <w:top w:val="none" w:sz="0" w:space="0" w:color="auto"/>
        <w:left w:val="none" w:sz="0" w:space="0" w:color="auto"/>
        <w:bottom w:val="none" w:sz="0" w:space="0" w:color="auto"/>
        <w:right w:val="none" w:sz="0" w:space="0" w:color="auto"/>
      </w:divBdr>
      <w:divsChild>
        <w:div w:id="2146770582">
          <w:marLeft w:val="0"/>
          <w:marRight w:val="0"/>
          <w:marTop w:val="0"/>
          <w:marBottom w:val="0"/>
          <w:divBdr>
            <w:top w:val="none" w:sz="0" w:space="0" w:color="auto"/>
            <w:left w:val="none" w:sz="0" w:space="0" w:color="auto"/>
            <w:bottom w:val="none" w:sz="0" w:space="0" w:color="auto"/>
            <w:right w:val="none" w:sz="0" w:space="0" w:color="auto"/>
          </w:divBdr>
        </w:div>
      </w:divsChild>
    </w:div>
    <w:div w:id="2142378486">
      <w:bodyDiv w:val="1"/>
      <w:marLeft w:val="0"/>
      <w:marRight w:val="0"/>
      <w:marTop w:val="0"/>
      <w:marBottom w:val="0"/>
      <w:divBdr>
        <w:top w:val="none" w:sz="0" w:space="0" w:color="auto"/>
        <w:left w:val="none" w:sz="0" w:space="0" w:color="auto"/>
        <w:bottom w:val="none" w:sz="0" w:space="0" w:color="auto"/>
        <w:right w:val="none" w:sz="0" w:space="0" w:color="auto"/>
      </w:divBdr>
    </w:div>
    <w:div w:id="2142534127">
      <w:bodyDiv w:val="1"/>
      <w:marLeft w:val="0"/>
      <w:marRight w:val="0"/>
      <w:marTop w:val="0"/>
      <w:marBottom w:val="0"/>
      <w:divBdr>
        <w:top w:val="none" w:sz="0" w:space="0" w:color="auto"/>
        <w:left w:val="none" w:sz="0" w:space="0" w:color="auto"/>
        <w:bottom w:val="none" w:sz="0" w:space="0" w:color="auto"/>
        <w:right w:val="none" w:sz="0" w:space="0" w:color="auto"/>
      </w:divBdr>
    </w:div>
    <w:div w:id="2142572091">
      <w:bodyDiv w:val="1"/>
      <w:marLeft w:val="0"/>
      <w:marRight w:val="0"/>
      <w:marTop w:val="0"/>
      <w:marBottom w:val="0"/>
      <w:divBdr>
        <w:top w:val="none" w:sz="0" w:space="0" w:color="auto"/>
        <w:left w:val="none" w:sz="0" w:space="0" w:color="auto"/>
        <w:bottom w:val="none" w:sz="0" w:space="0" w:color="auto"/>
        <w:right w:val="none" w:sz="0" w:space="0" w:color="auto"/>
      </w:divBdr>
    </w:div>
    <w:div w:id="2142963000">
      <w:bodyDiv w:val="1"/>
      <w:marLeft w:val="0"/>
      <w:marRight w:val="0"/>
      <w:marTop w:val="0"/>
      <w:marBottom w:val="0"/>
      <w:divBdr>
        <w:top w:val="none" w:sz="0" w:space="0" w:color="auto"/>
        <w:left w:val="none" w:sz="0" w:space="0" w:color="auto"/>
        <w:bottom w:val="none" w:sz="0" w:space="0" w:color="auto"/>
        <w:right w:val="none" w:sz="0" w:space="0" w:color="auto"/>
      </w:divBdr>
    </w:div>
    <w:div w:id="2143379346">
      <w:bodyDiv w:val="1"/>
      <w:marLeft w:val="0"/>
      <w:marRight w:val="0"/>
      <w:marTop w:val="0"/>
      <w:marBottom w:val="0"/>
      <w:divBdr>
        <w:top w:val="none" w:sz="0" w:space="0" w:color="auto"/>
        <w:left w:val="none" w:sz="0" w:space="0" w:color="auto"/>
        <w:bottom w:val="none" w:sz="0" w:space="0" w:color="auto"/>
        <w:right w:val="none" w:sz="0" w:space="0" w:color="auto"/>
      </w:divBdr>
    </w:div>
    <w:div w:id="2144148754">
      <w:bodyDiv w:val="1"/>
      <w:marLeft w:val="0"/>
      <w:marRight w:val="0"/>
      <w:marTop w:val="0"/>
      <w:marBottom w:val="0"/>
      <w:divBdr>
        <w:top w:val="none" w:sz="0" w:space="0" w:color="auto"/>
        <w:left w:val="none" w:sz="0" w:space="0" w:color="auto"/>
        <w:bottom w:val="none" w:sz="0" w:space="0" w:color="auto"/>
        <w:right w:val="none" w:sz="0" w:space="0" w:color="auto"/>
      </w:divBdr>
    </w:div>
    <w:div w:id="2145462186">
      <w:bodyDiv w:val="1"/>
      <w:marLeft w:val="0"/>
      <w:marRight w:val="0"/>
      <w:marTop w:val="0"/>
      <w:marBottom w:val="0"/>
      <w:divBdr>
        <w:top w:val="none" w:sz="0" w:space="0" w:color="auto"/>
        <w:left w:val="none" w:sz="0" w:space="0" w:color="auto"/>
        <w:bottom w:val="none" w:sz="0" w:space="0" w:color="auto"/>
        <w:right w:val="none" w:sz="0" w:space="0" w:color="auto"/>
      </w:divBdr>
      <w:divsChild>
        <w:div w:id="1911304422">
          <w:marLeft w:val="0"/>
          <w:marRight w:val="0"/>
          <w:marTop w:val="0"/>
          <w:marBottom w:val="0"/>
          <w:divBdr>
            <w:top w:val="none" w:sz="0" w:space="0" w:color="auto"/>
            <w:left w:val="none" w:sz="0" w:space="0" w:color="auto"/>
            <w:bottom w:val="none" w:sz="0" w:space="0" w:color="auto"/>
            <w:right w:val="none" w:sz="0" w:space="0" w:color="auto"/>
          </w:divBdr>
          <w:divsChild>
            <w:div w:id="254557885">
              <w:marLeft w:val="0"/>
              <w:marRight w:val="0"/>
              <w:marTop w:val="0"/>
              <w:marBottom w:val="0"/>
              <w:divBdr>
                <w:top w:val="none" w:sz="0" w:space="0" w:color="auto"/>
                <w:left w:val="none" w:sz="0" w:space="0" w:color="auto"/>
                <w:bottom w:val="none" w:sz="0" w:space="0" w:color="auto"/>
                <w:right w:val="none" w:sz="0" w:space="0" w:color="auto"/>
              </w:divBdr>
            </w:div>
            <w:div w:id="1655716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5807261">
      <w:bodyDiv w:val="1"/>
      <w:marLeft w:val="0"/>
      <w:marRight w:val="0"/>
      <w:marTop w:val="0"/>
      <w:marBottom w:val="0"/>
      <w:divBdr>
        <w:top w:val="none" w:sz="0" w:space="0" w:color="auto"/>
        <w:left w:val="none" w:sz="0" w:space="0" w:color="auto"/>
        <w:bottom w:val="none" w:sz="0" w:space="0" w:color="auto"/>
        <w:right w:val="none" w:sz="0" w:space="0" w:color="auto"/>
      </w:divBdr>
    </w:div>
    <w:div w:id="2146653160">
      <w:bodyDiv w:val="1"/>
      <w:marLeft w:val="0"/>
      <w:marRight w:val="0"/>
      <w:marTop w:val="0"/>
      <w:marBottom w:val="0"/>
      <w:divBdr>
        <w:top w:val="none" w:sz="0" w:space="0" w:color="auto"/>
        <w:left w:val="none" w:sz="0" w:space="0" w:color="auto"/>
        <w:bottom w:val="none" w:sz="0" w:space="0" w:color="auto"/>
        <w:right w:val="none" w:sz="0" w:space="0" w:color="auto"/>
      </w:divBdr>
      <w:divsChild>
        <w:div w:id="1212495696">
          <w:marLeft w:val="1166"/>
          <w:marRight w:val="0"/>
          <w:marTop w:val="115"/>
          <w:marBottom w:val="0"/>
          <w:divBdr>
            <w:top w:val="none" w:sz="0" w:space="0" w:color="auto"/>
            <w:left w:val="none" w:sz="0" w:space="0" w:color="auto"/>
            <w:bottom w:val="none" w:sz="0" w:space="0" w:color="auto"/>
            <w:right w:val="none" w:sz="0" w:space="0" w:color="auto"/>
          </w:divBdr>
        </w:div>
        <w:div w:id="1952393774">
          <w:marLeft w:val="547"/>
          <w:marRight w:val="0"/>
          <w:marTop w:val="115"/>
          <w:marBottom w:val="0"/>
          <w:divBdr>
            <w:top w:val="none" w:sz="0" w:space="0" w:color="auto"/>
            <w:left w:val="none" w:sz="0" w:space="0" w:color="auto"/>
            <w:bottom w:val="none" w:sz="0" w:space="0" w:color="auto"/>
            <w:right w:val="none" w:sz="0" w:space="0" w:color="auto"/>
          </w:divBdr>
        </w:div>
      </w:divsChild>
    </w:div>
    <w:div w:id="2147241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hyperlink" Target="file:///C:\Users\Merias\Documents\RAN1\TSGR1_92-Greece\Docs\R1-1802404.zip" TargetMode="External"/><Relationship Id="rId3042" Type="http://schemas.openxmlformats.org/officeDocument/2006/relationships/hyperlink" Target="file:///C:\Users\Merias\Documents\RAN1\TSGR1_92-Greece\Docs\R1-1802670.zip" TargetMode="External"/><Relationship Id="rId170" Type="http://schemas.openxmlformats.org/officeDocument/2006/relationships/hyperlink" Target="file:///C:\Users\Merias\AppData\Local\Docs\R1-1801912.zip" TargetMode="External"/><Relationship Id="rId128" Type="http://schemas.openxmlformats.org/officeDocument/2006/relationships/hyperlink" Target="file:///C:\Users\eushako\Documents\3GPP\RAN1_92\Docs\R1-1802307.zip" TargetMode="External"/><Relationship Id="rId335" Type="http://schemas.openxmlformats.org/officeDocument/2006/relationships/hyperlink" Target="file:///C:\Users\Merias\Documents\RAN1\TSGR1_92-Greece\Docs\R1-1801705.zip" TargetMode="External"/><Relationship Id="rId542" Type="http://schemas.openxmlformats.org/officeDocument/2006/relationships/hyperlink" Target="file:///C:\Users\Merias\Documents\RAN1\TSGR1_92-Greece\Docs\R1-1803030.zip" TargetMode="External"/><Relationship Id="rId987" Type="http://schemas.openxmlformats.org/officeDocument/2006/relationships/hyperlink" Target="file:///C:\Users\Merias\Documents\RAN1\TSGR1_92-Greece\Docs\R1-1803397.zip" TargetMode="External"/><Relationship Id="rId1172" Type="http://schemas.openxmlformats.org/officeDocument/2006/relationships/hyperlink" Target="file:///C:\Users\Merias\Documents\RAN1\TSGR1_92-Greece\Docs\R1-1801901.zip" TargetMode="External"/><Relationship Id="rId2016" Type="http://schemas.openxmlformats.org/officeDocument/2006/relationships/hyperlink" Target="file:///C:\Users\Merias\Documents\RAN1\TSGR1_92-Greece\Docs\R1-1802597.zip" TargetMode="External"/><Relationship Id="rId2223" Type="http://schemas.openxmlformats.org/officeDocument/2006/relationships/hyperlink" Target="file:///C:\Users\Merias\Documents\RAN1\TSGR1_92-Greece\Docs\R1-1802689.zip" TargetMode="External"/><Relationship Id="rId2430" Type="http://schemas.openxmlformats.org/officeDocument/2006/relationships/hyperlink" Target="file:///C:\Users\Merias\Documents\RAN1\TSGR1_92-Greece\Docs\R1-1801827.zip" TargetMode="External"/><Relationship Id="rId2668" Type="http://schemas.openxmlformats.org/officeDocument/2006/relationships/hyperlink" Target="file:///C:\Users\Merias\Documents\RAN1\TSGR1_92-Greece\Docs\R1-1802120.zip" TargetMode="External"/><Relationship Id="rId2875" Type="http://schemas.openxmlformats.org/officeDocument/2006/relationships/image" Target="media/image358.emf"/><Relationship Id="rId402" Type="http://schemas.openxmlformats.org/officeDocument/2006/relationships/hyperlink" Target="file:///C:\Users\Merias\Documents\RAN1\TSGR1_92-Greece\Docs\R1-1801616.zip" TargetMode="External"/><Relationship Id="rId847" Type="http://schemas.openxmlformats.org/officeDocument/2006/relationships/oleObject" Target="embeddings/oleObject67.bin"/><Relationship Id="rId1032" Type="http://schemas.openxmlformats.org/officeDocument/2006/relationships/hyperlink" Target="file:///C:\Users\Merias\Documents\RAN1\TSGR1_92-Greece\Docs\R1-1802554.zip" TargetMode="External"/><Relationship Id="rId1477" Type="http://schemas.openxmlformats.org/officeDocument/2006/relationships/oleObject" Target="embeddings/oleObject300.bin"/><Relationship Id="rId1684" Type="http://schemas.openxmlformats.org/officeDocument/2006/relationships/hyperlink" Target="file:///C:\Users\Merias\Documents\RAN1\TSGR1_92-Greece\Docs\R1-1801833.zip" TargetMode="External"/><Relationship Id="rId1891" Type="http://schemas.openxmlformats.org/officeDocument/2006/relationships/image" Target="media/image224.wmf"/><Relationship Id="rId2528" Type="http://schemas.openxmlformats.org/officeDocument/2006/relationships/hyperlink" Target="file:///C:\Users\Merias\Documents\RAN1\TSGR1_92-Greece\Docs\R1-1803429.zip" TargetMode="External"/><Relationship Id="rId2735" Type="http://schemas.openxmlformats.org/officeDocument/2006/relationships/hyperlink" Target="file:///C:\Users\Merias\Documents\RAN1\TSGR1_92-Greece\Docs\R1-1803415.zip" TargetMode="External"/><Relationship Id="rId2942" Type="http://schemas.openxmlformats.org/officeDocument/2006/relationships/hyperlink" Target="file:///C:\Users\Merias\AppData\Local\Docs\R1-1801839.zip" TargetMode="External"/><Relationship Id="rId707" Type="http://schemas.openxmlformats.org/officeDocument/2006/relationships/hyperlink" Target="file:///C:\Users\Merias\Documents\RAN1\TSGR1_92-Greece\Docs\R1-1803375.zip" TargetMode="External"/><Relationship Id="rId914" Type="http://schemas.openxmlformats.org/officeDocument/2006/relationships/hyperlink" Target="file:///C:\Users\Merias\Documents\RAN1\TSGR1_92-Greece\Docs\R1-1802033.zip" TargetMode="External"/><Relationship Id="rId1337" Type="http://schemas.openxmlformats.org/officeDocument/2006/relationships/oleObject" Target="embeddings/oleObject172.bin"/><Relationship Id="rId1544" Type="http://schemas.openxmlformats.org/officeDocument/2006/relationships/oleObject" Target="embeddings/oleObject366.bin"/><Relationship Id="rId1751" Type="http://schemas.openxmlformats.org/officeDocument/2006/relationships/oleObject" Target="embeddings/oleObject496.bin"/><Relationship Id="rId1989" Type="http://schemas.openxmlformats.org/officeDocument/2006/relationships/hyperlink" Target="file:///C:\Users\Merias\Documents\RAN1\TSGR1_92-Greece\Docs\R1-1802246.zip" TargetMode="External"/><Relationship Id="rId2802" Type="http://schemas.openxmlformats.org/officeDocument/2006/relationships/hyperlink" Target="file:///C:\Users\Merias\Documents\RAN1\TSGR1_92-Greece\Docs\R1-1801417.zip" TargetMode="External"/><Relationship Id="rId43" Type="http://schemas.openxmlformats.org/officeDocument/2006/relationships/hyperlink" Target="file:///C:\Users\Merias\Documents\RAN1\TSGR1_92-Greece\Docs\R1-1801640.zip" TargetMode="External"/><Relationship Id="rId1404" Type="http://schemas.openxmlformats.org/officeDocument/2006/relationships/oleObject" Target="embeddings/oleObject227.bin"/><Relationship Id="rId1611" Type="http://schemas.openxmlformats.org/officeDocument/2006/relationships/image" Target="media/image144.wmf"/><Relationship Id="rId1849" Type="http://schemas.openxmlformats.org/officeDocument/2006/relationships/hyperlink" Target="file:///C:\Users\Merias\Documents\RAN1\TSGR1_92-Greece\Docs\R1-1802759.zip" TargetMode="External"/><Relationship Id="rId3064" Type="http://schemas.openxmlformats.org/officeDocument/2006/relationships/oleObject" Target="embeddings/oleObject686.bin"/><Relationship Id="rId192" Type="http://schemas.openxmlformats.org/officeDocument/2006/relationships/hyperlink" Target="file:///C:\Users\Merias\AppData\Local\Docs\R1-1802964.zip" TargetMode="External"/><Relationship Id="rId1709" Type="http://schemas.openxmlformats.org/officeDocument/2006/relationships/image" Target="media/image178.wmf"/><Relationship Id="rId1916" Type="http://schemas.openxmlformats.org/officeDocument/2006/relationships/hyperlink" Target="file:///C:\Users\Merias\Documents\RAN1\TSGR1_92-Greece\Docs\R1-1802479.zip" TargetMode="External"/><Relationship Id="rId497" Type="http://schemas.openxmlformats.org/officeDocument/2006/relationships/hyperlink" Target="file:///C:\Users\Merias\Documents\RAN1\TSGR1_92-Greece\Docs\R1-1801932.zip" TargetMode="External"/><Relationship Id="rId2080" Type="http://schemas.openxmlformats.org/officeDocument/2006/relationships/hyperlink" Target="file:///C:\Users\Merias\Documents\RAN1\TSGR1_92-Greece\Docs\R1-1801978.zip" TargetMode="External"/><Relationship Id="rId2178" Type="http://schemas.openxmlformats.org/officeDocument/2006/relationships/oleObject" Target="embeddings/oleObject610.bin"/><Relationship Id="rId2385" Type="http://schemas.openxmlformats.org/officeDocument/2006/relationships/hyperlink" Target="file:///C:\Users\Merias\Documents\RAN1\TSGR1_92-Greece\Docs\R1-1801986.zip" TargetMode="External"/><Relationship Id="rId357" Type="http://schemas.openxmlformats.org/officeDocument/2006/relationships/hyperlink" Target="file:///C:\Users\Merias\Documents\RAN1\TSGR1_92-Greece\Docs\R1-1802586.zip" TargetMode="External"/><Relationship Id="rId1194" Type="http://schemas.openxmlformats.org/officeDocument/2006/relationships/hyperlink" Target="file:///C:\Users\Merias\Documents\RAN1\TSGR1_92-Greece\Docs\R1-1801721.zip" TargetMode="External"/><Relationship Id="rId2038" Type="http://schemas.openxmlformats.org/officeDocument/2006/relationships/oleObject" Target="embeddings/oleObject557.bin"/><Relationship Id="rId2592" Type="http://schemas.openxmlformats.org/officeDocument/2006/relationships/hyperlink" Target="file:///C:\Users\wanshic\Documents\Standards\3GPP%20Standards\Meeting%20Documents\TSGR1_92\R1-1801648.zip" TargetMode="External"/><Relationship Id="rId2897" Type="http://schemas.openxmlformats.org/officeDocument/2006/relationships/hyperlink" Target="file:///C:\Users\Merias\AppData\Local\Docs\R1-1801555.zip" TargetMode="External"/><Relationship Id="rId217" Type="http://schemas.openxmlformats.org/officeDocument/2006/relationships/hyperlink" Target="file:///C:\Users\Merias\Documents\RAN1\TSGR1_92-Greece\Docs\R1-1802312.zip" TargetMode="External"/><Relationship Id="rId564" Type="http://schemas.openxmlformats.org/officeDocument/2006/relationships/hyperlink" Target="file:///C:\Users\Merias\Documents\RAN1\TSGR1_92-Greece\Docs\R1-1801500.zip" TargetMode="External"/><Relationship Id="rId771" Type="http://schemas.openxmlformats.org/officeDocument/2006/relationships/oleObject" Target="embeddings/oleObject45.bin"/><Relationship Id="rId869" Type="http://schemas.openxmlformats.org/officeDocument/2006/relationships/hyperlink" Target="file:///C:\Users\Merias\Documents\RAN1\TSGR1_92-Greece\Docs\R1-1802464.zip" TargetMode="External"/><Relationship Id="rId1499" Type="http://schemas.openxmlformats.org/officeDocument/2006/relationships/oleObject" Target="embeddings/oleObject322.bin"/><Relationship Id="rId2245" Type="http://schemas.openxmlformats.org/officeDocument/2006/relationships/hyperlink" Target="file:///C:\Users\Merias\Documents\RAN1\TSGR1_92-Greece\Docs\R1-1801906.zip" TargetMode="External"/><Relationship Id="rId2452" Type="http://schemas.openxmlformats.org/officeDocument/2006/relationships/hyperlink" Target="file:///C:\Users\Merias\Documents\RAN1\TSGR1_92-Greece\Docs\R1-1802938.zip" TargetMode="External"/><Relationship Id="rId424" Type="http://schemas.openxmlformats.org/officeDocument/2006/relationships/hyperlink" Target="file:///C:\Users\Merias\Documents\RAN1\TSGR1_92-Greece\Docs\R1-1801880.zip" TargetMode="External"/><Relationship Id="rId631" Type="http://schemas.openxmlformats.org/officeDocument/2006/relationships/hyperlink" Target="file:///C:\Users\Merias\Documents\RAN1\Docs\R1-1802351.zip" TargetMode="External"/><Relationship Id="rId729" Type="http://schemas.openxmlformats.org/officeDocument/2006/relationships/image" Target="media/image23.wmf"/><Relationship Id="rId1054" Type="http://schemas.openxmlformats.org/officeDocument/2006/relationships/oleObject" Target="embeddings/oleObject97.bin"/><Relationship Id="rId1261" Type="http://schemas.openxmlformats.org/officeDocument/2006/relationships/hyperlink" Target="file:///C:\Users\Merias\Documents\RAN1\TSGR1_92-Greece\Docs\R1-1802146.zip" TargetMode="External"/><Relationship Id="rId1359" Type="http://schemas.openxmlformats.org/officeDocument/2006/relationships/oleObject" Target="embeddings/oleObject184.bin"/><Relationship Id="rId2105" Type="http://schemas.openxmlformats.org/officeDocument/2006/relationships/oleObject" Target="embeddings/oleObject579.bin"/><Relationship Id="rId2312" Type="http://schemas.openxmlformats.org/officeDocument/2006/relationships/hyperlink" Target="file:///C:\Users\Merias\Documents\RAN1\TSGR1_92-Greece\Docs\R1-1802045.zip" TargetMode="External"/><Relationship Id="rId2757" Type="http://schemas.openxmlformats.org/officeDocument/2006/relationships/hyperlink" Target="file:///C:\Users\Merias\Documents\RAN1\TSGR1_92-Greece\Docs\R1-1802613.zip" TargetMode="External"/><Relationship Id="rId2964" Type="http://schemas.openxmlformats.org/officeDocument/2006/relationships/hyperlink" Target="file:///C:\Users\Merias\AppData\Local\Docs\R1-1802126.zip" TargetMode="External"/><Relationship Id="rId936" Type="http://schemas.openxmlformats.org/officeDocument/2006/relationships/hyperlink" Target="file:///C:\Users\Merias\Documents\RAN1\TSGR1_92-Greece\Docs\R1-1801713.zip" TargetMode="External"/><Relationship Id="rId1121" Type="http://schemas.openxmlformats.org/officeDocument/2006/relationships/oleObject" Target="embeddings/oleObject125.bin"/><Relationship Id="rId1219" Type="http://schemas.openxmlformats.org/officeDocument/2006/relationships/hyperlink" Target="file:///C:\Users\Merias\Documents\RAN1\TSGR1_92-Greece\Docs\R1-1801454.zip" TargetMode="External"/><Relationship Id="rId1566" Type="http://schemas.openxmlformats.org/officeDocument/2006/relationships/oleObject" Target="embeddings/oleObject388.bin"/><Relationship Id="rId1773" Type="http://schemas.openxmlformats.org/officeDocument/2006/relationships/oleObject" Target="embeddings/oleObject507.bin"/><Relationship Id="rId1980" Type="http://schemas.openxmlformats.org/officeDocument/2006/relationships/hyperlink" Target="file:///C:\Users\Merias\Documents\RAN1\TSGR1_92-Greece\Docs\R1-1801532.zip" TargetMode="External"/><Relationship Id="rId2617" Type="http://schemas.openxmlformats.org/officeDocument/2006/relationships/hyperlink" Target="file:///C:\Users\Merias\Documents\RAN1\TSGR1_92-Greece\Docs\R1-1801355.zip" TargetMode="External"/><Relationship Id="rId2824" Type="http://schemas.openxmlformats.org/officeDocument/2006/relationships/hyperlink" Target="file:///C:\Users\Merias\Documents\RAN1\TSGR1_92-Greece\Docs\R1-1801419.zip" TargetMode="External"/><Relationship Id="rId65" Type="http://schemas.openxmlformats.org/officeDocument/2006/relationships/hyperlink" Target="file:///C:\Users\Merias\Documents\RAN1\TSGR1_92-Greece\Docs\R1-1803138.zip" TargetMode="External"/><Relationship Id="rId1426" Type="http://schemas.openxmlformats.org/officeDocument/2006/relationships/oleObject" Target="embeddings/oleObject249.bin"/><Relationship Id="rId1633" Type="http://schemas.openxmlformats.org/officeDocument/2006/relationships/oleObject" Target="embeddings/oleObject441.bin"/><Relationship Id="rId1840" Type="http://schemas.openxmlformats.org/officeDocument/2006/relationships/hyperlink" Target="file:///C:\Users\Merias\Documents\RAN1\TSGR1_92-Greece\Docs\R1-1802405.zip" TargetMode="External"/><Relationship Id="rId3086" Type="http://schemas.openxmlformats.org/officeDocument/2006/relationships/image" Target="cid:image053.png@01D3B567.72CAD230" TargetMode="External"/><Relationship Id="rId1700" Type="http://schemas.openxmlformats.org/officeDocument/2006/relationships/oleObject" Target="embeddings/oleObject471.bin"/><Relationship Id="rId1938" Type="http://schemas.openxmlformats.org/officeDocument/2006/relationships/hyperlink" Target="file:///C:\Users\Merias\Documents\RAN1\TSGR1_92-Greece\Docs\R1-1802537.zip" TargetMode="External"/><Relationship Id="rId281" Type="http://schemas.openxmlformats.org/officeDocument/2006/relationships/hyperlink" Target="file:///C:\Users\Merias\Documents\RAN1\TSGR1_92-Greece\Docs\R1-1801701.zip" TargetMode="External"/><Relationship Id="rId3013" Type="http://schemas.openxmlformats.org/officeDocument/2006/relationships/hyperlink" Target="file:///C:\Users\Merias\Documents\RAN1\TSGR1_92-Greece\Docs\R1-1801800.zip" TargetMode="External"/><Relationship Id="rId141" Type="http://schemas.openxmlformats.org/officeDocument/2006/relationships/hyperlink" Target="file:///C:\Users\Merias\Documents\RAN1\TSGR1_92-Greece\Docs\R1-1801879.zip" TargetMode="External"/><Relationship Id="rId379" Type="http://schemas.openxmlformats.org/officeDocument/2006/relationships/hyperlink" Target="file:///C:\Users\Merias\Documents\RAN1\TSGR1_92-Greece\Docs\R1-1801923.zip" TargetMode="External"/><Relationship Id="rId586" Type="http://schemas.openxmlformats.org/officeDocument/2006/relationships/hyperlink" Target="file:///C:\Users\Merias\Documents\RAN1\TSGR1_92-Greece\Docs\R1-1801439.zip" TargetMode="External"/><Relationship Id="rId793" Type="http://schemas.openxmlformats.org/officeDocument/2006/relationships/hyperlink" Target="file:///C:\Users\Merias\Documents\RAN1\TSGR1_92-Greece\Docs\R1-1801406.zip" TargetMode="External"/><Relationship Id="rId2267" Type="http://schemas.openxmlformats.org/officeDocument/2006/relationships/hyperlink" Target="file:///C:\Users\Merias\Documents\RAN1\TSGR1_92-Greece\Docs\R1-1803533.zip" TargetMode="External"/><Relationship Id="rId2474" Type="http://schemas.openxmlformats.org/officeDocument/2006/relationships/hyperlink" Target="file:///C:\Users\Merias\Documents\RAN1\Docs\R1-1801665.zip" TargetMode="External"/><Relationship Id="rId2681" Type="http://schemas.openxmlformats.org/officeDocument/2006/relationships/hyperlink" Target="file:///C:\Users\Merias\Documents\RAN1\TSGR1_92-Greece\Docs\R1-1802885.zip" TargetMode="External"/><Relationship Id="rId7" Type="http://schemas.openxmlformats.org/officeDocument/2006/relationships/footnotes" Target="footnotes.xml"/><Relationship Id="rId239" Type="http://schemas.openxmlformats.org/officeDocument/2006/relationships/hyperlink" Target="file:///C:\Users\Merias\AppData\Local\Docs\R1-1802787.zip" TargetMode="External"/><Relationship Id="rId446" Type="http://schemas.openxmlformats.org/officeDocument/2006/relationships/hyperlink" Target="file:///C:\Users\Merias\Documents\RAN1\TSGR1_92-Greece\Docs\R1-1802330.zip" TargetMode="External"/><Relationship Id="rId653" Type="http://schemas.openxmlformats.org/officeDocument/2006/relationships/hyperlink" Target="file:///C:\Users\Merias\Documents\RAN1\TSGR1_92-Greece\Docs\R1-1803423.zip" TargetMode="External"/><Relationship Id="rId1076" Type="http://schemas.openxmlformats.org/officeDocument/2006/relationships/oleObject" Target="embeddings/oleObject117.bin"/><Relationship Id="rId1283" Type="http://schemas.openxmlformats.org/officeDocument/2006/relationships/hyperlink" Target="file:///C:\Users\Merias\Documents\RAN1\TSGR1_92-Greece\Docs\R1-1802752.zip" TargetMode="External"/><Relationship Id="rId1490" Type="http://schemas.openxmlformats.org/officeDocument/2006/relationships/oleObject" Target="embeddings/oleObject313.bin"/><Relationship Id="rId2127" Type="http://schemas.openxmlformats.org/officeDocument/2006/relationships/hyperlink" Target="file:///C:\Users\Merias\Documents\RAN1\TSGR1_92-Greece\Docs\R1-1801979.zip" TargetMode="External"/><Relationship Id="rId2334" Type="http://schemas.openxmlformats.org/officeDocument/2006/relationships/oleObject" Target="embeddings/oleObject623.bin"/><Relationship Id="rId2779" Type="http://schemas.openxmlformats.org/officeDocument/2006/relationships/hyperlink" Target="file:///C:\Users\Merias\Documents\RAN1\TSGR1_92-Greece\Docs\R1-1802047.zip" TargetMode="External"/><Relationship Id="rId2986" Type="http://schemas.openxmlformats.org/officeDocument/2006/relationships/hyperlink" Target="file:///C:\Users\Merias\Documents\RAN1\TSGR1_92-Greece\Docs\R1-1801398.zip" TargetMode="External"/><Relationship Id="rId306" Type="http://schemas.openxmlformats.org/officeDocument/2006/relationships/hyperlink" Target="file:///C:\Users\Merias\Documents\RAN1\TSGR1_92-Greece\Docs\R1-1802111.zip" TargetMode="External"/><Relationship Id="rId860" Type="http://schemas.openxmlformats.org/officeDocument/2006/relationships/hyperlink" Target="file:///C:\Users\Merias\Documents\RAN1\TSGR1_92-Greece\Docs\R1-1801330.zip" TargetMode="External"/><Relationship Id="rId958" Type="http://schemas.openxmlformats.org/officeDocument/2006/relationships/hyperlink" Target="file:///C:\Users\Merias\Documents\RAN1\TSGR1_92-Greece\Docs\R1-1802467.zip" TargetMode="External"/><Relationship Id="rId1143" Type="http://schemas.openxmlformats.org/officeDocument/2006/relationships/oleObject" Target="embeddings/oleObject136.bin"/><Relationship Id="rId1588" Type="http://schemas.openxmlformats.org/officeDocument/2006/relationships/oleObject" Target="embeddings/oleObject410.bin"/><Relationship Id="rId1795" Type="http://schemas.openxmlformats.org/officeDocument/2006/relationships/oleObject" Target="embeddings/oleObject508.bin"/><Relationship Id="rId2541" Type="http://schemas.openxmlformats.org/officeDocument/2006/relationships/hyperlink" Target="file:///C:\Users\Merias\Documents\RAN1\TSGR1_92-Greece\Docs\R1-1802053.zip" TargetMode="External"/><Relationship Id="rId2639" Type="http://schemas.openxmlformats.org/officeDocument/2006/relationships/hyperlink" Target="file:///C:\Users\Merias\Documents\RAN1\TSGR1_92-Greece\Docs\R1-1803361.zip" TargetMode="External"/><Relationship Id="rId2846" Type="http://schemas.openxmlformats.org/officeDocument/2006/relationships/hyperlink" Target="file:///C:\Users\Merias\Documents\RAN1\TSGR1_92-Greece\Docs\R1-1803322.zip" TargetMode="External"/><Relationship Id="rId87" Type="http://schemas.openxmlformats.org/officeDocument/2006/relationships/hyperlink" Target="file:///C:\Users\Merias\Documents\RAN1\TSGR1_92-Greece\Docs\R1-1802448.zip" TargetMode="External"/><Relationship Id="rId513" Type="http://schemas.openxmlformats.org/officeDocument/2006/relationships/hyperlink" Target="file:///C:\Users\Merias\Documents\RAN1\TSGR1_92-Greece\Docs\R1-1801604.zip" TargetMode="External"/><Relationship Id="rId720" Type="http://schemas.openxmlformats.org/officeDocument/2006/relationships/image" Target="media/image20.wmf"/><Relationship Id="rId818" Type="http://schemas.openxmlformats.org/officeDocument/2006/relationships/hyperlink" Target="file:///C:\Users\Merias\Documents\RAN1\TSGR1_92-Greece\Docs\R1-1801510.zip" TargetMode="External"/><Relationship Id="rId1350" Type="http://schemas.openxmlformats.org/officeDocument/2006/relationships/oleObject" Target="embeddings/oleObject179.bin"/><Relationship Id="rId1448" Type="http://schemas.openxmlformats.org/officeDocument/2006/relationships/oleObject" Target="embeddings/oleObject271.bin"/><Relationship Id="rId1655" Type="http://schemas.openxmlformats.org/officeDocument/2006/relationships/oleObject" Target="embeddings/oleObject455.bin"/><Relationship Id="rId2401" Type="http://schemas.openxmlformats.org/officeDocument/2006/relationships/hyperlink" Target="file:///C:\Users\Merias\Documents\RAN1\TSGR1_92-Greece\Docs\R1-1802707.zip" TargetMode="External"/><Relationship Id="rId2706" Type="http://schemas.openxmlformats.org/officeDocument/2006/relationships/hyperlink" Target="file:///C:\Users\Merias\Documents\RAN1\TSGR1_92-Greece\Docs\R1-1802121.zip" TargetMode="External"/><Relationship Id="rId1003" Type="http://schemas.openxmlformats.org/officeDocument/2006/relationships/hyperlink" Target="file:///C:\Users\Merias\Documents\RAN1\TSGR1_92-Greece\Docs\R1-1801449.zip" TargetMode="External"/><Relationship Id="rId1210" Type="http://schemas.openxmlformats.org/officeDocument/2006/relationships/hyperlink" Target="file:///C:\Users\Merias\Documents\RAN1\TSGR1_92-Greece\Docs\R1-1803441.zip" TargetMode="External"/><Relationship Id="rId1308" Type="http://schemas.openxmlformats.org/officeDocument/2006/relationships/image" Target="media/image115.wmf"/><Relationship Id="rId1862" Type="http://schemas.openxmlformats.org/officeDocument/2006/relationships/image" Target="media/image211.wmf"/><Relationship Id="rId2913" Type="http://schemas.openxmlformats.org/officeDocument/2006/relationships/hyperlink" Target="file:///C:\Users\Merias\AppData\Local\Docs\R1-1801760.zip" TargetMode="External"/><Relationship Id="rId1515" Type="http://schemas.openxmlformats.org/officeDocument/2006/relationships/oleObject" Target="embeddings/oleObject338.bin"/><Relationship Id="rId1722" Type="http://schemas.openxmlformats.org/officeDocument/2006/relationships/oleObject" Target="embeddings/oleObject482.bin"/><Relationship Id="rId14" Type="http://schemas.openxmlformats.org/officeDocument/2006/relationships/hyperlink" Target="file:///C:\Users\Merias\Documents\RAN1\TSGR1_92-Greece\Docs\R1-1801301.zip" TargetMode="External"/><Relationship Id="rId2191" Type="http://schemas.openxmlformats.org/officeDocument/2006/relationships/hyperlink" Target="file:///C:\Users\Merias\Documents\RAN1\TSGR1_92-Greece\Docs\R1-1802212.zip" TargetMode="External"/><Relationship Id="rId3035" Type="http://schemas.openxmlformats.org/officeDocument/2006/relationships/hyperlink" Target="file:///C:\Users\Merias\Documents\RAN1\TSGR1_92-Greece\Docs\R1-1802502.zip" TargetMode="External"/><Relationship Id="rId163" Type="http://schemas.openxmlformats.org/officeDocument/2006/relationships/hyperlink" Target="file:///C:\Users\Merias\AppData\Local\Docs\R1-1802929.zip" TargetMode="External"/><Relationship Id="rId370" Type="http://schemas.openxmlformats.org/officeDocument/2006/relationships/hyperlink" Target="http://www.3gpp.org/ftp/tsg_ran/TSG_RAN/TSGR_78/Docs/RP-172811.zip" TargetMode="External"/><Relationship Id="rId2051" Type="http://schemas.openxmlformats.org/officeDocument/2006/relationships/image" Target="media/image257.wmf"/><Relationship Id="rId2289" Type="http://schemas.openxmlformats.org/officeDocument/2006/relationships/oleObject" Target="embeddings/oleObject614.bin"/><Relationship Id="rId2496" Type="http://schemas.openxmlformats.org/officeDocument/2006/relationships/hyperlink" Target="file:///C:\Users\Merias\Documents\RAN1\TSGR1_92-Greece\Docs\R1-1801317.zip" TargetMode="External"/><Relationship Id="rId230" Type="http://schemas.openxmlformats.org/officeDocument/2006/relationships/hyperlink" Target="file:///C:\Users\Merias\AppData\Local\Docs\R1-1801382.zip" TargetMode="External"/><Relationship Id="rId468" Type="http://schemas.openxmlformats.org/officeDocument/2006/relationships/hyperlink" Target="file:///C:\Users\Merias\Documents\RAN1\TSGR1_92-Greece\Docs\R1-1802166.zip" TargetMode="External"/><Relationship Id="rId675" Type="http://schemas.openxmlformats.org/officeDocument/2006/relationships/hyperlink" Target="file:///C:\Users\Merias\Documents\RAN1\TSGR1_92-Greece\Docs\R1-1803252.zip" TargetMode="External"/><Relationship Id="rId882" Type="http://schemas.openxmlformats.org/officeDocument/2006/relationships/image" Target="media/image56.wmf"/><Relationship Id="rId1098" Type="http://schemas.openxmlformats.org/officeDocument/2006/relationships/hyperlink" Target="file:///C:\Users\Merias\Documents\RAN1\TSGR1_92-Greece\Docs\R1-1803523.zip" TargetMode="External"/><Relationship Id="rId2149" Type="http://schemas.openxmlformats.org/officeDocument/2006/relationships/oleObject" Target="embeddings/oleObject595.bin"/><Relationship Id="rId2356" Type="http://schemas.openxmlformats.org/officeDocument/2006/relationships/image" Target="media/image323.wmf"/><Relationship Id="rId2563" Type="http://schemas.openxmlformats.org/officeDocument/2006/relationships/image" Target="media/image348.wmf"/><Relationship Id="rId2770" Type="http://schemas.openxmlformats.org/officeDocument/2006/relationships/hyperlink" Target="file:///C:\Users\Merias\Documents\RAN1\TSGR1_92-Greece\Docs\R1-1801397.zip" TargetMode="External"/><Relationship Id="rId328" Type="http://schemas.openxmlformats.org/officeDocument/2006/relationships/hyperlink" Target="file:///C:\Users\Merias\Documents\RAN1\TSGR1_92-Greece\Docs\R1-1801704.zip" TargetMode="External"/><Relationship Id="rId535" Type="http://schemas.openxmlformats.org/officeDocument/2006/relationships/hyperlink" Target="file:///C:\Users\Merias\Documents\RAN1\TSGR1_92-Greece\Docs\R1-1801443.zip" TargetMode="External"/><Relationship Id="rId742" Type="http://schemas.openxmlformats.org/officeDocument/2006/relationships/oleObject" Target="embeddings/oleObject24.bin"/><Relationship Id="rId1165" Type="http://schemas.openxmlformats.org/officeDocument/2006/relationships/oleObject" Target="embeddings/oleObject146.bin"/><Relationship Id="rId1372" Type="http://schemas.openxmlformats.org/officeDocument/2006/relationships/oleObject" Target="embeddings/oleObject196.bin"/><Relationship Id="rId2009" Type="http://schemas.openxmlformats.org/officeDocument/2006/relationships/hyperlink" Target="file:///C:\Users\Merias\Documents\RAN1\TSGR1_92-Greece\Docs\R1-1802117.zip" TargetMode="External"/><Relationship Id="rId2216" Type="http://schemas.openxmlformats.org/officeDocument/2006/relationships/hyperlink" Target="file:///C:\Users\Merias\Documents\RAN1\TSGR1_92-Greece\Docs\R1-1802513.zip" TargetMode="External"/><Relationship Id="rId2423" Type="http://schemas.openxmlformats.org/officeDocument/2006/relationships/hyperlink" Target="file:///C:\Users\Merias\Documents\RAN1\TSGR1_92-Greece\Docs\R1-1802572.zip" TargetMode="External"/><Relationship Id="rId2630" Type="http://schemas.openxmlformats.org/officeDocument/2006/relationships/hyperlink" Target="file:///C:\Users\Merias\Documents\RAN1\TSGR1_92-Greece\Docs\R1-1802260.zip" TargetMode="External"/><Relationship Id="rId2868" Type="http://schemas.openxmlformats.org/officeDocument/2006/relationships/hyperlink" Target="file:///C:\Users\Merias\Documents\RAN1\TSGR1_92-Greece\Docs\R1-1802587.zip" TargetMode="External"/><Relationship Id="rId602" Type="http://schemas.openxmlformats.org/officeDocument/2006/relationships/hyperlink" Target="file:///C:\Users\Merias\Documents\RAN1\Docs\R1-1801774.zip" TargetMode="External"/><Relationship Id="rId1025" Type="http://schemas.openxmlformats.org/officeDocument/2006/relationships/hyperlink" Target="file:///C:\Users\Merias\Documents\RAN1\TSGR1_92-Greece\Docs\R1-1801835.zip" TargetMode="External"/><Relationship Id="rId1232" Type="http://schemas.openxmlformats.org/officeDocument/2006/relationships/hyperlink" Target="file:///C:\Users\Merias\Documents\RAN1\TSGR1_92-Greece\Docs\R1-1802557.zip" TargetMode="External"/><Relationship Id="rId1677" Type="http://schemas.openxmlformats.org/officeDocument/2006/relationships/oleObject" Target="embeddings/oleObject468.bin"/><Relationship Id="rId1884" Type="http://schemas.openxmlformats.org/officeDocument/2006/relationships/image" Target="media/image221.wmf"/><Relationship Id="rId2728" Type="http://schemas.openxmlformats.org/officeDocument/2006/relationships/hyperlink" Target="file:///C:\Users\Merias\Documents\RAN1\TSGR1_92-Greece\Docs\R1-1803415.zip" TargetMode="External"/><Relationship Id="rId2935" Type="http://schemas.openxmlformats.org/officeDocument/2006/relationships/hyperlink" Target="file:///C:\Users\Merias\AppData\Local\Docs\R1-1802864.zip" TargetMode="External"/><Relationship Id="rId907" Type="http://schemas.openxmlformats.org/officeDocument/2006/relationships/hyperlink" Target="file:///C:\Users\Merias\Documents\RAN1\TSGR1_92-Greece\Docs\R1-1801511.zip" TargetMode="External"/><Relationship Id="rId1537" Type="http://schemas.openxmlformats.org/officeDocument/2006/relationships/oleObject" Target="embeddings/oleObject359.bin"/><Relationship Id="rId1744" Type="http://schemas.openxmlformats.org/officeDocument/2006/relationships/image" Target="media/image193.wmf"/><Relationship Id="rId1951" Type="http://schemas.openxmlformats.org/officeDocument/2006/relationships/image" Target="media/image236.wmf"/><Relationship Id="rId36" Type="http://schemas.openxmlformats.org/officeDocument/2006/relationships/hyperlink" Target="file:///C:\Users\Merias\Documents\RAN1\TSGR1_92-Greece\Docs\R1-1801320.zip" TargetMode="External"/><Relationship Id="rId1604" Type="http://schemas.openxmlformats.org/officeDocument/2006/relationships/oleObject" Target="embeddings/oleObject426.bin"/><Relationship Id="rId3057" Type="http://schemas.openxmlformats.org/officeDocument/2006/relationships/header" Target="header1.xml"/><Relationship Id="rId185" Type="http://schemas.openxmlformats.org/officeDocument/2006/relationships/hyperlink" Target="file:///C:\Users\Merias\AppData\Local\Docs\R1-1801693.zip" TargetMode="External"/><Relationship Id="rId1811" Type="http://schemas.openxmlformats.org/officeDocument/2006/relationships/hyperlink" Target="file:///C:\Users\Merias\Documents\RAN1\TSGR1_92-Greece\Docs\R1-1802830.zip" TargetMode="External"/><Relationship Id="rId1909" Type="http://schemas.openxmlformats.org/officeDocument/2006/relationships/hyperlink" Target="file:///C:\Users\Merias\Documents\RAN1\TSGR1_92-Greece\Docs\R1-1801621.zip" TargetMode="External"/><Relationship Id="rId392" Type="http://schemas.openxmlformats.org/officeDocument/2006/relationships/hyperlink" Target="file:///C:\Users\Merias\Documents\RAN1\TSGR1_92-Greece\Docs\R1-1802162.zip" TargetMode="External"/><Relationship Id="rId697" Type="http://schemas.openxmlformats.org/officeDocument/2006/relationships/hyperlink" Target="file:///C:\Users\Merias\Documents\RAN1\TSGR1_92-Greece\Docs\R1-1802382.zip" TargetMode="External"/><Relationship Id="rId2073" Type="http://schemas.openxmlformats.org/officeDocument/2006/relationships/oleObject" Target="embeddings/oleObject571.bin"/><Relationship Id="rId2280" Type="http://schemas.openxmlformats.org/officeDocument/2006/relationships/hyperlink" Target="file:///C:\Users\Merias\Documents\RAN1\TSGR1_92-Greece\Docs\R1-1802842.zip" TargetMode="External"/><Relationship Id="rId2378" Type="http://schemas.openxmlformats.org/officeDocument/2006/relationships/image" Target="media/image333.wmf"/><Relationship Id="rId252" Type="http://schemas.openxmlformats.org/officeDocument/2006/relationships/hyperlink" Target="file:///C:\Users\Merias\Documents\RAN1\Docs\R1-1802932.zip" TargetMode="External"/><Relationship Id="rId1187" Type="http://schemas.openxmlformats.org/officeDocument/2006/relationships/hyperlink" Target="file:///C:\Users\Merias\Documents\RAN1\TSGR1_92-Greece\Docs\R1-1803260.zip" TargetMode="External"/><Relationship Id="rId2140" Type="http://schemas.openxmlformats.org/officeDocument/2006/relationships/image" Target="media/image283.wmf"/><Relationship Id="rId2585" Type="http://schemas.openxmlformats.org/officeDocument/2006/relationships/hyperlink" Target="file:///C:\Users\Merias\Documents\RAN1\TSGR1_92-Greece\Docs\R1-1801997.zip" TargetMode="External"/><Relationship Id="rId2792" Type="http://schemas.openxmlformats.org/officeDocument/2006/relationships/hyperlink" Target="file:///C:\Users\Merias\Documents\RAN1\TSGR1_92-Greece\Docs\R1-1802006.zip" TargetMode="External"/><Relationship Id="rId112" Type="http://schemas.openxmlformats.org/officeDocument/2006/relationships/hyperlink" Target="file:///C:\Users\Merias\Documents\RAN1\TSGR1_92-Greece\Docs\R1-1802985.zip" TargetMode="External"/><Relationship Id="rId557" Type="http://schemas.openxmlformats.org/officeDocument/2006/relationships/hyperlink" Target="file:///C:\Users\Merias\Documents\RAN1\TSGR1_92-Greece\Docs\R1-1802276.zip" TargetMode="External"/><Relationship Id="rId764" Type="http://schemas.openxmlformats.org/officeDocument/2006/relationships/oleObject" Target="embeddings/oleObject38.bin"/><Relationship Id="rId971" Type="http://schemas.openxmlformats.org/officeDocument/2006/relationships/hyperlink" Target="file:///C:\Users\Merias\Documents\RAN1\TSGR1_92-Greece\Docs\R1-1802817.zip" TargetMode="External"/><Relationship Id="rId1394" Type="http://schemas.openxmlformats.org/officeDocument/2006/relationships/oleObject" Target="embeddings/oleObject217.bin"/><Relationship Id="rId1699" Type="http://schemas.openxmlformats.org/officeDocument/2006/relationships/image" Target="media/image173.wmf"/><Relationship Id="rId2000" Type="http://schemas.openxmlformats.org/officeDocument/2006/relationships/hyperlink" Target="file:///C:\Users\Merias\Documents\RAN1\TSGR1_92-Greece\Docs\R1-1801337.zip" TargetMode="External"/><Relationship Id="rId2238" Type="http://schemas.openxmlformats.org/officeDocument/2006/relationships/hyperlink" Target="file:///C:\Users\Merias\Documents\RAN1\TSGR1_92-Greece\Docs\R1-1803395.zip" TargetMode="External"/><Relationship Id="rId2445" Type="http://schemas.openxmlformats.org/officeDocument/2006/relationships/hyperlink" Target="file:///C:\Users\Merias\Documents\RAN1\TSGR1_92-Greece\Docs\R1-1802418.zip" TargetMode="External"/><Relationship Id="rId2652" Type="http://schemas.openxmlformats.org/officeDocument/2006/relationships/hyperlink" Target="file:///C:\Users\Merias\Documents\RAN1\TSGR1_92-Greece\Docs\R1-1802576.zip" TargetMode="External"/><Relationship Id="rId417" Type="http://schemas.openxmlformats.org/officeDocument/2006/relationships/hyperlink" Target="file:///C:\Users\Merias\Documents\RAN1\TSGR1_92-Greece\Docs\R1-1802164.zip" TargetMode="External"/><Relationship Id="rId624" Type="http://schemas.openxmlformats.org/officeDocument/2006/relationships/hyperlink" Target="file:///C:\Users\Merias\Documents\RAN1\Docs\R1-1801872.zip" TargetMode="External"/><Relationship Id="rId831" Type="http://schemas.openxmlformats.org/officeDocument/2006/relationships/hyperlink" Target="file:///C:\Users\Merias\Documents\RAN1\TSGR1_92-Greece\Docs\R1-1803256.zip" TargetMode="External"/><Relationship Id="rId1047" Type="http://schemas.openxmlformats.org/officeDocument/2006/relationships/image" Target="media/image70.wmf"/><Relationship Id="rId1254" Type="http://schemas.openxmlformats.org/officeDocument/2006/relationships/hyperlink" Target="file:///C:\Users\Merias\Documents\RAN1\TSGR1_92-Greece\Docs\R1-1802594.zip" TargetMode="External"/><Relationship Id="rId1461" Type="http://schemas.openxmlformats.org/officeDocument/2006/relationships/oleObject" Target="embeddings/oleObject284.bin"/><Relationship Id="rId2305" Type="http://schemas.openxmlformats.org/officeDocument/2006/relationships/hyperlink" Target="file:///C:\Users\Merias\Documents\RAN1\TSGR1_92-Greece\Docs\R1-1801542.zip" TargetMode="External"/><Relationship Id="rId2512" Type="http://schemas.openxmlformats.org/officeDocument/2006/relationships/image" Target="media/image337.wmf"/><Relationship Id="rId2957" Type="http://schemas.openxmlformats.org/officeDocument/2006/relationships/hyperlink" Target="file:///C:\Users\Merias\AppData\Local\Docs\R1-1802774.zip" TargetMode="External"/><Relationship Id="rId929" Type="http://schemas.openxmlformats.org/officeDocument/2006/relationships/hyperlink" Target="file:///C:\Users\Merias\Documents\RAN1\TSGR1_92-Greece\Docs\R1-1803379.zip" TargetMode="External"/><Relationship Id="rId1114" Type="http://schemas.openxmlformats.org/officeDocument/2006/relationships/image" Target="media/image80.wmf"/><Relationship Id="rId1321" Type="http://schemas.openxmlformats.org/officeDocument/2006/relationships/oleObject" Target="embeddings/oleObject164.bin"/><Relationship Id="rId1559" Type="http://schemas.openxmlformats.org/officeDocument/2006/relationships/oleObject" Target="embeddings/oleObject381.bin"/><Relationship Id="rId1766" Type="http://schemas.openxmlformats.org/officeDocument/2006/relationships/image" Target="media/image204.wmf"/><Relationship Id="rId1973" Type="http://schemas.openxmlformats.org/officeDocument/2006/relationships/image" Target="media/image247.wmf"/><Relationship Id="rId2817" Type="http://schemas.openxmlformats.org/officeDocument/2006/relationships/hyperlink" Target="file:///C:\Users\Merias\Documents\RAN1\TSGR1_92-Greece\Docs\R1-1801553.zip" TargetMode="External"/><Relationship Id="rId58" Type="http://schemas.openxmlformats.org/officeDocument/2006/relationships/hyperlink" Target="file:///C:\Users\Merias\Documents\RAN1\TSGR1_92-Greece\Docs\R1-1803330.zip" TargetMode="External"/><Relationship Id="rId1419" Type="http://schemas.openxmlformats.org/officeDocument/2006/relationships/oleObject" Target="embeddings/oleObject242.bin"/><Relationship Id="rId1626" Type="http://schemas.openxmlformats.org/officeDocument/2006/relationships/oleObject" Target="embeddings/oleObject437.bin"/><Relationship Id="rId1833" Type="http://schemas.openxmlformats.org/officeDocument/2006/relationships/hyperlink" Target="file:///C:\Users\Merias\Documents\RAN1\TSGR1_92-Greece\Docs\R1-1801461.zip" TargetMode="External"/><Relationship Id="rId3079" Type="http://schemas.openxmlformats.org/officeDocument/2006/relationships/image" Target="media/image364.png"/><Relationship Id="rId1900" Type="http://schemas.openxmlformats.org/officeDocument/2006/relationships/oleObject" Target="embeddings/oleObject533.bin"/><Relationship Id="rId2095" Type="http://schemas.openxmlformats.org/officeDocument/2006/relationships/oleObject" Target="embeddings/oleObject574.bin"/><Relationship Id="rId274" Type="http://schemas.openxmlformats.org/officeDocument/2006/relationships/hyperlink" Target="file:///C:\Users\Merias\Documents\RAN1\Docs\R1-1802533.zip" TargetMode="External"/><Relationship Id="rId481" Type="http://schemas.openxmlformats.org/officeDocument/2006/relationships/hyperlink" Target="file:///C:\Users\Merias\Documents\RAN1\TSGR1_92-Greece\Docs\R1-1802265.zip" TargetMode="External"/><Relationship Id="rId2162" Type="http://schemas.openxmlformats.org/officeDocument/2006/relationships/oleObject" Target="embeddings/oleObject603.bin"/><Relationship Id="rId3006" Type="http://schemas.openxmlformats.org/officeDocument/2006/relationships/hyperlink" Target="file:///C:\Users\Merias\Documents\RAN1\TSGR1_92-Greece\Docs\R1-1801793.zip" TargetMode="External"/><Relationship Id="rId134" Type="http://schemas.openxmlformats.org/officeDocument/2006/relationships/hyperlink" Target="file:///C:\Users\eushako\Documents\3GPP\RAN1_92\Docs\R1-1802305.zip" TargetMode="External"/><Relationship Id="rId579" Type="http://schemas.openxmlformats.org/officeDocument/2006/relationships/hyperlink" Target="file:///C:\Users\Merias\Documents\RAN1\TSGR1_92-Greece\Docs\R1-1802178.zip" TargetMode="External"/><Relationship Id="rId786" Type="http://schemas.openxmlformats.org/officeDocument/2006/relationships/oleObject" Target="embeddings/oleObject56.bin"/><Relationship Id="rId993" Type="http://schemas.openxmlformats.org/officeDocument/2006/relationships/hyperlink" Target="file:///C:\Users\Merias\Documents\RAN1\TSGR1_92-Greece\Docs\R1-1801576.zip" TargetMode="External"/><Relationship Id="rId2467" Type="http://schemas.openxmlformats.org/officeDocument/2006/relationships/hyperlink" Target="file:///C:\Users\Merias\Documents\RAN1\TSGR1_92-Greece\Docs\R1-1802710.zip" TargetMode="External"/><Relationship Id="rId2674" Type="http://schemas.openxmlformats.org/officeDocument/2006/relationships/hyperlink" Target="file:///C:\Users\Merias\Documents\RAN1\TSGR1_92-Greece\Docs\R1-1802496.zip" TargetMode="External"/><Relationship Id="rId341" Type="http://schemas.openxmlformats.org/officeDocument/2006/relationships/hyperlink" Target="file:///C:\Users\Merias\Documents\RAN1\TSGR1_92-Greece\Docs\R1-1802368.zip" TargetMode="External"/><Relationship Id="rId439" Type="http://schemas.openxmlformats.org/officeDocument/2006/relationships/hyperlink" Target="file:///C:\Users\Merias\Documents\RAN1\TSGR1_92-Greece\Docs\R1-1802659.zip" TargetMode="External"/><Relationship Id="rId646" Type="http://schemas.openxmlformats.org/officeDocument/2006/relationships/hyperlink" Target="file:///C:\Users\Merias\Documents\RAN1\Docs\R1-1801873.zip" TargetMode="External"/><Relationship Id="rId1069" Type="http://schemas.openxmlformats.org/officeDocument/2006/relationships/oleObject" Target="embeddings/oleObject111.bin"/><Relationship Id="rId1276" Type="http://schemas.openxmlformats.org/officeDocument/2006/relationships/hyperlink" Target="file:///C:\Users\Merias\Documents\RAN1\TSGR1_92-Greece\Docs\R1-1801584.zip" TargetMode="External"/><Relationship Id="rId1483" Type="http://schemas.openxmlformats.org/officeDocument/2006/relationships/oleObject" Target="embeddings/oleObject306.bin"/><Relationship Id="rId2022" Type="http://schemas.openxmlformats.org/officeDocument/2006/relationships/hyperlink" Target="file:///C:\Users\Merias\Documents\RAN1\TSGR1_92-Greece\Docs\R1-1801977.zip" TargetMode="External"/><Relationship Id="rId2327" Type="http://schemas.openxmlformats.org/officeDocument/2006/relationships/hyperlink" Target="file:///C:\Users\Merias\Documents\RAN1\TSGR1_92-Greece\Docs\R1-1802843.zip" TargetMode="External"/><Relationship Id="rId2881" Type="http://schemas.openxmlformats.org/officeDocument/2006/relationships/hyperlink" Target="file:///C:\Users\Merias\Documents\RAN1\TSGR1_92-Greece\Docs\R1-1802236.zip" TargetMode="External"/><Relationship Id="rId2979" Type="http://schemas.openxmlformats.org/officeDocument/2006/relationships/hyperlink" Target="file:///C:\Users\Merias\AppData\Local\Docs\R1-1802781.zip" TargetMode="External"/><Relationship Id="rId201" Type="http://schemas.openxmlformats.org/officeDocument/2006/relationships/hyperlink" Target="file:///C:\Users\Merias\AppData\Local\Docs\R1-1802310.zip" TargetMode="External"/><Relationship Id="rId506" Type="http://schemas.openxmlformats.org/officeDocument/2006/relationships/hyperlink" Target="file:///C:\Users\Merias\Documents\RAN1\TSGR1_92-Greece\Docs\R1-1802170.zip" TargetMode="External"/><Relationship Id="rId853" Type="http://schemas.openxmlformats.org/officeDocument/2006/relationships/oleObject" Target="embeddings/oleObject71.bin"/><Relationship Id="rId1136" Type="http://schemas.openxmlformats.org/officeDocument/2006/relationships/image" Target="media/image91.wmf"/><Relationship Id="rId1690" Type="http://schemas.openxmlformats.org/officeDocument/2006/relationships/hyperlink" Target="file:///C:\Users\Merias\Documents\RAN1\TSGR1_92-Greece\Docs\R1-1802560.zip" TargetMode="External"/><Relationship Id="rId1788" Type="http://schemas.openxmlformats.org/officeDocument/2006/relationships/hyperlink" Target="file:///C:\Users\Merias\Documents\RAN1\TSGR1_92-Greece\Docs\R1-1802621.zip" TargetMode="External"/><Relationship Id="rId1995" Type="http://schemas.openxmlformats.org/officeDocument/2006/relationships/hyperlink" Target="file:///C:\Users\Merias\Documents\RAN1\TSGR1_92-Greece\Docs\R1-1802835.zip" TargetMode="External"/><Relationship Id="rId2534" Type="http://schemas.openxmlformats.org/officeDocument/2006/relationships/hyperlink" Target="file:///C:\Users\Merias\Documents\RAN1\TSGR1_92-Greece\Docs\R1-1801743.zip" TargetMode="External"/><Relationship Id="rId2741" Type="http://schemas.openxmlformats.org/officeDocument/2006/relationships/hyperlink" Target="file:///C:\Users\Merias\Documents\RAN1\TSGR1_92-Greece\Docs\R1-1803415.zip" TargetMode="External"/><Relationship Id="rId2839" Type="http://schemas.openxmlformats.org/officeDocument/2006/relationships/hyperlink" Target="file:///C:\Users\Merias\Documents\RAN1\TSGR1_92-Greece\Docs\R1-1802770.zip" TargetMode="External"/><Relationship Id="rId713" Type="http://schemas.openxmlformats.org/officeDocument/2006/relationships/oleObject" Target="embeddings/oleObject8.bin"/><Relationship Id="rId920" Type="http://schemas.openxmlformats.org/officeDocument/2006/relationships/hyperlink" Target="file:///C:\Users\Merias\Documents\RAN1\TSGR1_92-Greece\Docs\R1-1802661.zip" TargetMode="External"/><Relationship Id="rId1343" Type="http://schemas.openxmlformats.org/officeDocument/2006/relationships/oleObject" Target="embeddings/oleObject175.bin"/><Relationship Id="rId1550" Type="http://schemas.openxmlformats.org/officeDocument/2006/relationships/oleObject" Target="embeddings/oleObject372.bin"/><Relationship Id="rId1648" Type="http://schemas.openxmlformats.org/officeDocument/2006/relationships/image" Target="media/image160.wmf"/><Relationship Id="rId2601" Type="http://schemas.openxmlformats.org/officeDocument/2006/relationships/hyperlink" Target="file:///C:\Users\Merias\Documents\RAN1\TSGR1_92-Greece\Docs\R1-1801780.zip" TargetMode="External"/><Relationship Id="rId1203" Type="http://schemas.openxmlformats.org/officeDocument/2006/relationships/hyperlink" Target="file:///C:\Users\Merias\Documents\RAN1\TSGR1_92-Greece\Docs\R1-1802396.zip" TargetMode="External"/><Relationship Id="rId1410" Type="http://schemas.openxmlformats.org/officeDocument/2006/relationships/oleObject" Target="embeddings/oleObject233.bin"/><Relationship Id="rId1508" Type="http://schemas.openxmlformats.org/officeDocument/2006/relationships/oleObject" Target="embeddings/oleObject331.bin"/><Relationship Id="rId1855" Type="http://schemas.openxmlformats.org/officeDocument/2006/relationships/hyperlink" Target="file:///C:\Users\Merias\Documents\RAN1\TSGR1_92-Greece\Docs\R1-1801809.zip" TargetMode="External"/><Relationship Id="rId2906" Type="http://schemas.openxmlformats.org/officeDocument/2006/relationships/hyperlink" Target="file:///C:\Users\Merias\AppData\Local\Docs\R1-1802642.zip" TargetMode="External"/><Relationship Id="rId3070" Type="http://schemas.openxmlformats.org/officeDocument/2006/relationships/image" Target="cid:image046.png@01D3B567.72CAD230" TargetMode="External"/><Relationship Id="rId1715" Type="http://schemas.openxmlformats.org/officeDocument/2006/relationships/image" Target="media/image181.wmf"/><Relationship Id="rId1922" Type="http://schemas.openxmlformats.org/officeDocument/2006/relationships/image" Target="media/image232.wmf"/><Relationship Id="rId296" Type="http://schemas.openxmlformats.org/officeDocument/2006/relationships/hyperlink" Target="file:///C:\Users\Merias\Documents\RAN1\TSGR1_92-Greece\Docs\R1-1802580.zip" TargetMode="External"/><Relationship Id="rId2184" Type="http://schemas.openxmlformats.org/officeDocument/2006/relationships/hyperlink" Target="file:///C:\Users\Merias\Documents\RAN1\TSGR1_92-Greece\Docs\R1-1801627.zip" TargetMode="External"/><Relationship Id="rId2391" Type="http://schemas.openxmlformats.org/officeDocument/2006/relationships/hyperlink" Target="file:///C:\Users\Merias\Documents\RAN1\TSGR1_92-Greece\Docs\R1-1802914.zip" TargetMode="External"/><Relationship Id="rId3028" Type="http://schemas.openxmlformats.org/officeDocument/2006/relationships/hyperlink" Target="file:///C:\Users\Merias\Documents\RAN1\TSGR1_92-Greece\Docs\R1-1802436.zip" TargetMode="External"/><Relationship Id="rId156" Type="http://schemas.openxmlformats.org/officeDocument/2006/relationships/hyperlink" Target="file:///C:\Users\Merias\Documents\RAN1\Docs\R1-1801694.zip" TargetMode="External"/><Relationship Id="rId363" Type="http://schemas.openxmlformats.org/officeDocument/2006/relationships/hyperlink" Target="file:///C:\Users\Merias\Documents\RAN1\TSGR1_92-Greece\Docs\R1-1801707.zip" TargetMode="External"/><Relationship Id="rId570" Type="http://schemas.openxmlformats.org/officeDocument/2006/relationships/hyperlink" Target="file:///C:\Users\Merias\Documents\RAN1\TSGR1_92-Greece\Docs\R1-1802783.zip" TargetMode="External"/><Relationship Id="rId2044" Type="http://schemas.openxmlformats.org/officeDocument/2006/relationships/oleObject" Target="embeddings/oleObject562.bin"/><Relationship Id="rId2251" Type="http://schemas.openxmlformats.org/officeDocument/2006/relationships/hyperlink" Target="file:///C:\Users\Merias\Documents\RAN1\TSGR1_92-Greece\Docs\R1-1802486.zip" TargetMode="External"/><Relationship Id="rId2489" Type="http://schemas.openxmlformats.org/officeDocument/2006/relationships/hyperlink" Target="file:///C:\Users\Merias\AppData\Local\Docs\R1-1802419.zip" TargetMode="External"/><Relationship Id="rId2696" Type="http://schemas.openxmlformats.org/officeDocument/2006/relationships/hyperlink" Target="file:///C:\Users\Merias\Documents\RAN1\TSGR1_92-Greece\Docs\R1-1801575.zip" TargetMode="External"/><Relationship Id="rId223" Type="http://schemas.openxmlformats.org/officeDocument/2006/relationships/hyperlink" Target="file:///C:\Users\Merias\AppData\Local\Docs\R1-1801862.zip" TargetMode="External"/><Relationship Id="rId430" Type="http://schemas.openxmlformats.org/officeDocument/2006/relationships/hyperlink" Target="file:///C:\Users\Merias\Documents\RAN1\TSGR1_92-Greece\Docs\R1-1801432.zip" TargetMode="External"/><Relationship Id="rId668" Type="http://schemas.openxmlformats.org/officeDocument/2006/relationships/hyperlink" Target="file:///C:\Users\Merias\Documents\RAN1\TSGR1_92-Greece\Docs\R1-1803246.zip" TargetMode="External"/><Relationship Id="rId875" Type="http://schemas.openxmlformats.org/officeDocument/2006/relationships/hyperlink" Target="file:///C:\Users\Merias\Documents\RAN1\TSGR1_92-Greece\Docs\R1-1803335.zip" TargetMode="External"/><Relationship Id="rId1060" Type="http://schemas.openxmlformats.org/officeDocument/2006/relationships/oleObject" Target="embeddings/oleObject103.bin"/><Relationship Id="rId1298" Type="http://schemas.openxmlformats.org/officeDocument/2006/relationships/hyperlink" Target="file:///C:\Users\Merias\Documents\RAN1\TSGR1_92-Greece\Docs\R1-1801967.zip" TargetMode="External"/><Relationship Id="rId2111" Type="http://schemas.openxmlformats.org/officeDocument/2006/relationships/oleObject" Target="embeddings/oleObject582.bin"/><Relationship Id="rId2349" Type="http://schemas.openxmlformats.org/officeDocument/2006/relationships/oleObject" Target="embeddings/oleObject631.bin"/><Relationship Id="rId2556" Type="http://schemas.openxmlformats.org/officeDocument/2006/relationships/image" Target="media/image345.wmf"/><Relationship Id="rId2763" Type="http://schemas.openxmlformats.org/officeDocument/2006/relationships/hyperlink" Target="file:///C:\Users\Merias\Documents\RAN1\TSGR1_92-Greece\Docs\R1-1802801.zip" TargetMode="External"/><Relationship Id="rId2970" Type="http://schemas.openxmlformats.org/officeDocument/2006/relationships/hyperlink" Target="file:///C:\Users\Merias\AppData\Local\Docs\R1-1802651.zip" TargetMode="External"/><Relationship Id="rId528" Type="http://schemas.openxmlformats.org/officeDocument/2006/relationships/hyperlink" Target="file:///C:\Users\Merias\Documents\RAN1\TSGR1_92-Greece\Docs\R1-1801442.zip" TargetMode="External"/><Relationship Id="rId735" Type="http://schemas.openxmlformats.org/officeDocument/2006/relationships/image" Target="media/image26.wmf"/><Relationship Id="rId942" Type="http://schemas.openxmlformats.org/officeDocument/2006/relationships/hyperlink" Target="file:///C:\Users\Merias\Documents\RAN1\TSGR1_92-Greece\Docs\R1-1802466.zip" TargetMode="External"/><Relationship Id="rId1158" Type="http://schemas.openxmlformats.org/officeDocument/2006/relationships/oleObject" Target="embeddings/oleObject143.bin"/><Relationship Id="rId1365" Type="http://schemas.openxmlformats.org/officeDocument/2006/relationships/oleObject" Target="embeddings/oleObject189.bin"/><Relationship Id="rId1572" Type="http://schemas.openxmlformats.org/officeDocument/2006/relationships/oleObject" Target="embeddings/oleObject394.bin"/><Relationship Id="rId2209" Type="http://schemas.openxmlformats.org/officeDocument/2006/relationships/hyperlink" Target="file:///C:\Users\Merias\Documents\RAN1\TSGR1_92-Greece\Docs\R1-1801818.zip" TargetMode="External"/><Relationship Id="rId2416" Type="http://schemas.openxmlformats.org/officeDocument/2006/relationships/hyperlink" Target="file:///C:\Users\Merias\Documents\RAN1\TSGR1_92-Greece\Docs\R1-1801842.zip" TargetMode="External"/><Relationship Id="rId2623" Type="http://schemas.openxmlformats.org/officeDocument/2006/relationships/hyperlink" Target="file:///C:\Users\Merias\Documents\RAN1\TSGR1_92-Greece\Docs\R1-1801632.zip" TargetMode="External"/><Relationship Id="rId1018" Type="http://schemas.microsoft.com/office/2011/relationships/commentsExtended" Target="commentsExtended.xml"/><Relationship Id="rId1225" Type="http://schemas.openxmlformats.org/officeDocument/2006/relationships/hyperlink" Target="file:///C:\Users\Merias\Documents\RAN1\TSGR1_92-Greece\Docs\R1-1801963.zip" TargetMode="External"/><Relationship Id="rId1432" Type="http://schemas.openxmlformats.org/officeDocument/2006/relationships/oleObject" Target="embeddings/oleObject255.bin"/><Relationship Id="rId1877" Type="http://schemas.openxmlformats.org/officeDocument/2006/relationships/image" Target="media/image218.wmf"/><Relationship Id="rId2830" Type="http://schemas.openxmlformats.org/officeDocument/2006/relationships/hyperlink" Target="file:///C:\Users\Merias\Documents\RAN1\TSGR1_92-Greece\Docs\R1-1802048.zip" TargetMode="External"/><Relationship Id="rId2928" Type="http://schemas.openxmlformats.org/officeDocument/2006/relationships/hyperlink" Target="file:///C:\Users\Merias\AppData\Local\Docs\R1-1801465.zip" TargetMode="External"/><Relationship Id="rId71" Type="http://schemas.openxmlformats.org/officeDocument/2006/relationships/hyperlink" Target="file:///C:\Users\Merias\Documents\RAN1\TSGR1_92-Greece\Docs\R1-1802298.zip" TargetMode="External"/><Relationship Id="rId802" Type="http://schemas.openxmlformats.org/officeDocument/2006/relationships/hyperlink" Target="file:///C:\Users\Merias\Documents\RAN1\TSGR1_92-Greece\Docs\R1-1802462.zip" TargetMode="External"/><Relationship Id="rId1737" Type="http://schemas.openxmlformats.org/officeDocument/2006/relationships/oleObject" Target="embeddings/oleObject489.bin"/><Relationship Id="rId1944" Type="http://schemas.openxmlformats.org/officeDocument/2006/relationships/hyperlink" Target="file:///C:\Users\Merias\Documents\RAN1\TSGR1_92-Greece\Docs\R1-1803336.zip" TargetMode="External"/><Relationship Id="rId3092" Type="http://schemas.openxmlformats.org/officeDocument/2006/relationships/image" Target="cid:image056.png@01D3B567.72CAD230" TargetMode="External"/><Relationship Id="rId29" Type="http://schemas.openxmlformats.org/officeDocument/2006/relationships/hyperlink" Target="file:///C:\Users\Merias\Documents\RAN1\TSGR1_92-Greece\Docs\R1-1801312.zip" TargetMode="External"/><Relationship Id="rId178" Type="http://schemas.openxmlformats.org/officeDocument/2006/relationships/hyperlink" Target="file:///C:\Users\Merias\AppData\Local\Docs\R1-1803248.zip" TargetMode="External"/><Relationship Id="rId1804" Type="http://schemas.openxmlformats.org/officeDocument/2006/relationships/hyperlink" Target="file:///C:\Users\Merias\Documents\RAN1\TSGR1_92-Greece\Docs\R1-1802038.zip" TargetMode="External"/><Relationship Id="rId385" Type="http://schemas.openxmlformats.org/officeDocument/2006/relationships/hyperlink" Target="file:///C:\Users\Merias\Documents\RAN1\TSGR1_92-Greece\Docs\R1-1803360.zip" TargetMode="External"/><Relationship Id="rId592" Type="http://schemas.openxmlformats.org/officeDocument/2006/relationships/hyperlink" Target="file:///C:\Users\Merias\Documents\RAN1\TSGR1_92-Greece\Docs\R1-1802345.zip" TargetMode="External"/><Relationship Id="rId2066" Type="http://schemas.openxmlformats.org/officeDocument/2006/relationships/image" Target="media/image266.wmf"/><Relationship Id="rId2273" Type="http://schemas.openxmlformats.org/officeDocument/2006/relationships/hyperlink" Target="file:///C:\Users\Merias\Documents\RAN1\TSGR1_92-Greece\Docs\R1-1802016.zip" TargetMode="External"/><Relationship Id="rId2480" Type="http://schemas.openxmlformats.org/officeDocument/2006/relationships/hyperlink" Target="file:///C:\Users\Merias\Documents\RAN1\Docs\R1-1801469.zip" TargetMode="External"/><Relationship Id="rId245" Type="http://schemas.openxmlformats.org/officeDocument/2006/relationships/hyperlink" Target="file:///C:\Users\Merias\Documents\RAN1\TSGR1_92-Greece\Docs\R1-1803141.zip" TargetMode="External"/><Relationship Id="rId452" Type="http://schemas.openxmlformats.org/officeDocument/2006/relationships/hyperlink" Target="file:///C:\Users\Merias\Documents\RAN1\TSGR1_92-Greece\Docs\R1-1801682.zip" TargetMode="External"/><Relationship Id="rId897" Type="http://schemas.openxmlformats.org/officeDocument/2006/relationships/oleObject" Target="embeddings/oleObject81.bin"/><Relationship Id="rId1082" Type="http://schemas.openxmlformats.org/officeDocument/2006/relationships/hyperlink" Target="file:///C:\Users\Merias\Documents\RAN1\TSGR1_92-Greece\Docs\R1-1801667.zip" TargetMode="External"/><Relationship Id="rId2133" Type="http://schemas.openxmlformats.org/officeDocument/2006/relationships/hyperlink" Target="file:///C:\Users\Merias\Documents\RAN1\TSGR1_92-Greece\Docs\R1-1802511.zip" TargetMode="External"/><Relationship Id="rId2340" Type="http://schemas.openxmlformats.org/officeDocument/2006/relationships/image" Target="media/image316.wmf"/><Relationship Id="rId2578" Type="http://schemas.openxmlformats.org/officeDocument/2006/relationships/hyperlink" Target="file:///C:\Users\Merias\Documents\RAN1\TSGR1_92-Greece\Docs\R1-1802132.zip" TargetMode="External"/><Relationship Id="rId2785" Type="http://schemas.openxmlformats.org/officeDocument/2006/relationships/hyperlink" Target="file:///C:\Users\Merias\Documents\RAN1\TSGR1_92-Greece\Docs\R1-1802633.zip" TargetMode="External"/><Relationship Id="rId2992" Type="http://schemas.openxmlformats.org/officeDocument/2006/relationships/hyperlink" Target="file:///C:\Users\Merias\Documents\RAN1\TSGR1_92-Greece\Docs\R1-1801559.zip" TargetMode="External"/><Relationship Id="rId105" Type="http://schemas.openxmlformats.org/officeDocument/2006/relationships/hyperlink" Target="file:///C:\Users\Merias\Documents\RAN1\TSGR1_92-Greece\Docs\R1-1803163.zip" TargetMode="External"/><Relationship Id="rId312" Type="http://schemas.openxmlformats.org/officeDocument/2006/relationships/hyperlink" Target="file:///C:\Users\Merias\Documents\RAN1\TSGR1_92-Greece\Docs\R1-1802518.zip" TargetMode="External"/><Relationship Id="rId757" Type="http://schemas.openxmlformats.org/officeDocument/2006/relationships/oleObject" Target="embeddings/oleObject32.bin"/><Relationship Id="rId964" Type="http://schemas.openxmlformats.org/officeDocument/2006/relationships/hyperlink" Target="file:///C:\Users\Merias\Documents\RAN1\TSGR1_92-Greece\Docs\R1-1801822.zip" TargetMode="External"/><Relationship Id="rId1387" Type="http://schemas.openxmlformats.org/officeDocument/2006/relationships/oleObject" Target="embeddings/oleObject210.bin"/><Relationship Id="rId1594" Type="http://schemas.openxmlformats.org/officeDocument/2006/relationships/oleObject" Target="embeddings/oleObject416.bin"/><Relationship Id="rId2200" Type="http://schemas.openxmlformats.org/officeDocument/2006/relationships/oleObject" Target="embeddings/oleObject613.bin"/><Relationship Id="rId2438" Type="http://schemas.openxmlformats.org/officeDocument/2006/relationships/hyperlink" Target="file:///C:\Users\Merias\Documents\RAN1\TSGR1_92-Greece\Docs\R1-1801545.zip" TargetMode="External"/><Relationship Id="rId2645" Type="http://schemas.openxmlformats.org/officeDocument/2006/relationships/hyperlink" Target="file:///C:\Users\Merias\Documents\RAN1\TSGR1_92-Greece\Docs\R1-1801840.zip" TargetMode="External"/><Relationship Id="rId2852" Type="http://schemas.openxmlformats.org/officeDocument/2006/relationships/image" Target="media/image355.wmf"/><Relationship Id="rId93" Type="http://schemas.openxmlformats.org/officeDocument/2006/relationships/hyperlink" Target="file:///C:\Users\Merias\Documents\RAN1\TSGR1_92-Greece\Docs\R1-1802514.zip" TargetMode="External"/><Relationship Id="rId617" Type="http://schemas.openxmlformats.org/officeDocument/2006/relationships/hyperlink" Target="file:///C:\Users\Merias\Documents\RAN1\Docs\R1-1802878.zip" TargetMode="External"/><Relationship Id="rId824" Type="http://schemas.openxmlformats.org/officeDocument/2006/relationships/hyperlink" Target="file:///C:\Users\Merias\Documents\RAN1\TSGR1_92-Greece\Docs\R1-1802385.zip" TargetMode="External"/><Relationship Id="rId1247" Type="http://schemas.openxmlformats.org/officeDocument/2006/relationships/image" Target="media/image113.wmf"/><Relationship Id="rId1454" Type="http://schemas.openxmlformats.org/officeDocument/2006/relationships/oleObject" Target="embeddings/oleObject277.bin"/><Relationship Id="rId1661" Type="http://schemas.openxmlformats.org/officeDocument/2006/relationships/image" Target="media/image166.wmf"/><Relationship Id="rId1899" Type="http://schemas.openxmlformats.org/officeDocument/2006/relationships/image" Target="media/image228.wmf"/><Relationship Id="rId2505" Type="http://schemas.openxmlformats.org/officeDocument/2006/relationships/image" Target="media/image334.wmf"/><Relationship Id="rId2712" Type="http://schemas.openxmlformats.org/officeDocument/2006/relationships/hyperlink" Target="file:///C:\Users\Merias\Documents\RAN1\TSGR1_92-Greece\Docs\R1-1802717.zip" TargetMode="External"/><Relationship Id="rId1107" Type="http://schemas.openxmlformats.org/officeDocument/2006/relationships/hyperlink" Target="file:///C:\Users\Merias\Documents\RAN1\TSGR1_92-Greece\Docs\R1-1802741.zip" TargetMode="External"/><Relationship Id="rId1314" Type="http://schemas.openxmlformats.org/officeDocument/2006/relationships/image" Target="media/image118.wmf"/><Relationship Id="rId1521" Type="http://schemas.openxmlformats.org/officeDocument/2006/relationships/oleObject" Target="embeddings/oleObject344.bin"/><Relationship Id="rId1759" Type="http://schemas.openxmlformats.org/officeDocument/2006/relationships/oleObject" Target="embeddings/oleObject500.bin"/><Relationship Id="rId1966" Type="http://schemas.openxmlformats.org/officeDocument/2006/relationships/oleObject" Target="embeddings/oleObject548.bin"/><Relationship Id="rId1619" Type="http://schemas.openxmlformats.org/officeDocument/2006/relationships/image" Target="media/image148.wmf"/><Relationship Id="rId1826" Type="http://schemas.openxmlformats.org/officeDocument/2006/relationships/hyperlink" Target="file:///C:\Users\Merias\Documents\RAN1\TSGR1_92-Greece\Docs\R1-1802203.zip" TargetMode="External"/><Relationship Id="rId20" Type="http://schemas.openxmlformats.org/officeDocument/2006/relationships/hyperlink" Target="file:///C:\Users\Merias\Documents\RAN1\TSGR1_92-Greece\Docs\R1-1801306.zip" TargetMode="External"/><Relationship Id="rId2088" Type="http://schemas.openxmlformats.org/officeDocument/2006/relationships/hyperlink" Target="file:///C:\Users\Merias\Documents\RAN1\TSGR1_92-Greece\Docs\R1-1802837.zip" TargetMode="External"/><Relationship Id="rId2295" Type="http://schemas.openxmlformats.org/officeDocument/2006/relationships/oleObject" Target="embeddings/oleObject617.bin"/><Relationship Id="rId3041" Type="http://schemas.openxmlformats.org/officeDocument/2006/relationships/hyperlink" Target="file:///C:\Users\Merias\Documents\RAN1\TSGR1_92-Greece\Docs\R1-1802669.zip" TargetMode="External"/><Relationship Id="rId267" Type="http://schemas.openxmlformats.org/officeDocument/2006/relationships/hyperlink" Target="file:///C:\Users\Merias\Documents\RAN1\Docs\R1-1802362.zip" TargetMode="External"/><Relationship Id="rId474" Type="http://schemas.openxmlformats.org/officeDocument/2006/relationships/hyperlink" Target="file:///C:\Users\Merias\Documents\RAN1\TSGR1_92-Greece\Docs\R1-1801435.zip" TargetMode="External"/><Relationship Id="rId2155" Type="http://schemas.openxmlformats.org/officeDocument/2006/relationships/oleObject" Target="embeddings/oleObject599.bin"/><Relationship Id="rId127" Type="http://schemas.openxmlformats.org/officeDocument/2006/relationships/hyperlink" Target="file:///C:\Users\eushako\Documents\3GPP\RAN1_92\Docs\R1-1802303.zip" TargetMode="External"/><Relationship Id="rId681" Type="http://schemas.openxmlformats.org/officeDocument/2006/relationships/oleObject" Target="embeddings/oleObject5.bin"/><Relationship Id="rId779" Type="http://schemas.openxmlformats.org/officeDocument/2006/relationships/oleObject" Target="embeddings/oleObject51.bin"/><Relationship Id="rId986" Type="http://schemas.openxmlformats.org/officeDocument/2006/relationships/hyperlink" Target="file:///C:\Users\Merias\Documents\RAN1\TSGR1_92-Greece\Docs\R1-1803367.zip" TargetMode="External"/><Relationship Id="rId2362" Type="http://schemas.openxmlformats.org/officeDocument/2006/relationships/oleObject" Target="embeddings/oleObject639.bin"/><Relationship Id="rId2667" Type="http://schemas.openxmlformats.org/officeDocument/2006/relationships/hyperlink" Target="file:///C:\Users\Merias\Documents\RAN1\TSGR1_92-Greece\Docs\R1-1802093.zip" TargetMode="External"/><Relationship Id="rId334" Type="http://schemas.openxmlformats.org/officeDocument/2006/relationships/hyperlink" Target="file:///C:\Users\Merias\Documents\RAN1\TSGR1_92-Greece\Docs\R1-1801473.zip" TargetMode="External"/><Relationship Id="rId541" Type="http://schemas.openxmlformats.org/officeDocument/2006/relationships/hyperlink" Target="file:///C:\Users\Merias\Documents\RAN1\TSGR1_92-Greece\Docs\R1-1802340.zip" TargetMode="External"/><Relationship Id="rId639" Type="http://schemas.openxmlformats.org/officeDocument/2006/relationships/hyperlink" Target="file:///C:\Users\Merias\Documents\RAN1\Docs\R1-1801944.zip" TargetMode="External"/><Relationship Id="rId1171" Type="http://schemas.openxmlformats.org/officeDocument/2006/relationships/hyperlink" Target="file:///C:\Users\Merias\Documents\RAN1\TSGR1_92-Greece\Docs\R1-1801847.zip" TargetMode="External"/><Relationship Id="rId1269" Type="http://schemas.openxmlformats.org/officeDocument/2006/relationships/hyperlink" Target="file:///C:\Users\Merias\Documents\RAN1\TSGR1_92-Greece\Docs\R1-1802748.zip" TargetMode="External"/><Relationship Id="rId1476" Type="http://schemas.openxmlformats.org/officeDocument/2006/relationships/oleObject" Target="embeddings/oleObject299.bin"/><Relationship Id="rId2015" Type="http://schemas.openxmlformats.org/officeDocument/2006/relationships/hyperlink" Target="file:///C:\Users\Merias\Documents\RAN1\TSGR1_92-Greece\Docs\R1-1802571.zip" TargetMode="External"/><Relationship Id="rId2222" Type="http://schemas.openxmlformats.org/officeDocument/2006/relationships/hyperlink" Target="file:///C:\Users\Merias\Documents\RAN1\TSGR1_92-Greece\Docs\R1-1802249.zip" TargetMode="External"/><Relationship Id="rId2874" Type="http://schemas.openxmlformats.org/officeDocument/2006/relationships/hyperlink" Target="file:///C:\Users\Merias\Documents\RAN1\TSGR1_92-Greece\Docs\R1-1801366.zip" TargetMode="External"/><Relationship Id="rId401" Type="http://schemas.openxmlformats.org/officeDocument/2006/relationships/hyperlink" Target="file:///C:\Users\Merias\Documents\RAN1\TSGR1_92-Greece\Docs\R1-1801504.zip" TargetMode="External"/><Relationship Id="rId846" Type="http://schemas.openxmlformats.org/officeDocument/2006/relationships/image" Target="media/image49.wmf"/><Relationship Id="rId1031" Type="http://schemas.openxmlformats.org/officeDocument/2006/relationships/hyperlink" Target="file:///C:\Users\Merias\Documents\RAN1\TSGR1_92-Greece\Docs\R1-1802469.zip" TargetMode="External"/><Relationship Id="rId1129" Type="http://schemas.openxmlformats.org/officeDocument/2006/relationships/oleObject" Target="embeddings/oleObject129.bin"/><Relationship Id="rId1683" Type="http://schemas.openxmlformats.org/officeDocument/2006/relationships/hyperlink" Target="file:///C:\Users\Merias\Documents\RAN1\TSGR1_92-Greece\Docs\R1-1801724.zip" TargetMode="External"/><Relationship Id="rId1890" Type="http://schemas.openxmlformats.org/officeDocument/2006/relationships/oleObject" Target="embeddings/oleObject528.bin"/><Relationship Id="rId1988" Type="http://schemas.openxmlformats.org/officeDocument/2006/relationships/hyperlink" Target="file:///C:\Users\Merias\Documents\RAN1\TSGR1_92-Greece\Docs\R1-1802208.zip" TargetMode="External"/><Relationship Id="rId2527" Type="http://schemas.openxmlformats.org/officeDocument/2006/relationships/hyperlink" Target="file:///C:\Users\Merias\Documents\RAN1\TSGR1_92-Greece\Docs\R1-1803402.zip" TargetMode="External"/><Relationship Id="rId2734" Type="http://schemas.openxmlformats.org/officeDocument/2006/relationships/hyperlink" Target="file:///C:\Users\Merias\Documents\RAN1\TSGR1_92-Greece\Docs\R1-1803415.zip" TargetMode="External"/><Relationship Id="rId2941" Type="http://schemas.openxmlformats.org/officeDocument/2006/relationships/hyperlink" Target="file:///C:\Users\Merias\AppData\Local\Docs\R1-1801763.zip" TargetMode="External"/><Relationship Id="rId706" Type="http://schemas.openxmlformats.org/officeDocument/2006/relationships/hyperlink" Target="file:///C:\Users\Merias\Documents\RAN1\TSGR1_92-Greece\Docs\R1-1803315.zip" TargetMode="External"/><Relationship Id="rId913" Type="http://schemas.openxmlformats.org/officeDocument/2006/relationships/hyperlink" Target="file:///C:\Users\Merias\Documents\RAN1\TSGR1_92-Greece\Docs\R1-1802022.zip" TargetMode="External"/><Relationship Id="rId1336" Type="http://schemas.openxmlformats.org/officeDocument/2006/relationships/image" Target="media/image129.wmf"/><Relationship Id="rId1543" Type="http://schemas.openxmlformats.org/officeDocument/2006/relationships/oleObject" Target="embeddings/oleObject365.bin"/><Relationship Id="rId1750" Type="http://schemas.openxmlformats.org/officeDocument/2006/relationships/image" Target="media/image196.wmf"/><Relationship Id="rId2801" Type="http://schemas.openxmlformats.org/officeDocument/2006/relationships/hyperlink" Target="file:///C:\Users\Merias\Documents\RAN1\TSGR1_92-Greece\Docs\R1-1801363.zip" TargetMode="External"/><Relationship Id="rId42" Type="http://schemas.openxmlformats.org/officeDocument/2006/relationships/hyperlink" Target="file:///C:\Users\Merias\Documents\RAN1\TSGR1_92-Greece\Docs\R1-1801323.zip" TargetMode="External"/><Relationship Id="rId1403" Type="http://schemas.openxmlformats.org/officeDocument/2006/relationships/oleObject" Target="embeddings/oleObject226.bin"/><Relationship Id="rId1610" Type="http://schemas.openxmlformats.org/officeDocument/2006/relationships/oleObject" Target="embeddings/oleObject429.bin"/><Relationship Id="rId1848" Type="http://schemas.openxmlformats.org/officeDocument/2006/relationships/hyperlink" Target="file:///C:\Users\Merias\Documents\RAN1\TSGR1_92-Greece\Docs\R1-1802732.zip" TargetMode="External"/><Relationship Id="rId3063" Type="http://schemas.openxmlformats.org/officeDocument/2006/relationships/oleObject" Target="embeddings/oleObject685.bin"/><Relationship Id="rId191" Type="http://schemas.openxmlformats.org/officeDocument/2006/relationships/hyperlink" Target="file:///C:\Users\Merias\AppData\Local\Docs\R1-1802309.zip" TargetMode="External"/><Relationship Id="rId1708" Type="http://schemas.openxmlformats.org/officeDocument/2006/relationships/oleObject" Target="embeddings/oleObject475.bin"/><Relationship Id="rId1915" Type="http://schemas.openxmlformats.org/officeDocument/2006/relationships/hyperlink" Target="file:///C:\Users\Merias\Documents\RAN1\TSGR1_92-Greece\Docs\R1-1802406.zip" TargetMode="External"/><Relationship Id="rId289" Type="http://schemas.openxmlformats.org/officeDocument/2006/relationships/hyperlink" Target="file:///C:\Users\Merias\Documents\RAN1\TSGR1_92-Greece\Docs\R1-1802579.zip" TargetMode="External"/><Relationship Id="rId496" Type="http://schemas.openxmlformats.org/officeDocument/2006/relationships/hyperlink" Target="file:///C:\Users\Merias\Documents\RAN1\TSGR1_92-Greece\Docs\R1-1801602.zip" TargetMode="External"/><Relationship Id="rId2177" Type="http://schemas.openxmlformats.org/officeDocument/2006/relationships/image" Target="media/image300.wmf"/><Relationship Id="rId2384" Type="http://schemas.openxmlformats.org/officeDocument/2006/relationships/hyperlink" Target="file:///C:\Users\Merias\Documents\RAN1\TSGR1_92-Greece\Docs\R1-1801739.zip" TargetMode="External"/><Relationship Id="rId2591" Type="http://schemas.openxmlformats.org/officeDocument/2006/relationships/hyperlink" Target="file:///C:\Users\wanshic\Documents\Standards\3GPP%20Standards\Meeting%20Documents\TSGR1_92\R1-1801596.zip" TargetMode="External"/><Relationship Id="rId149" Type="http://schemas.openxmlformats.org/officeDocument/2006/relationships/hyperlink" Target="file:///C:\Users\Merias\Documents\RAN1\TSGR1_92-Greece\Docs\R1-1801595.zip" TargetMode="External"/><Relationship Id="rId356" Type="http://schemas.openxmlformats.org/officeDocument/2006/relationships/hyperlink" Target="file:///C:\Users\Merias\Documents\RAN1\TSGR1_92-Greece\Docs\R1-1801423.zip" TargetMode="External"/><Relationship Id="rId563" Type="http://schemas.openxmlformats.org/officeDocument/2006/relationships/hyperlink" Target="file:///C:\Users\Merias\Documents\RAN1\TSGR1_92-Greece\Docs\R1-1801440.zip" TargetMode="External"/><Relationship Id="rId770" Type="http://schemas.openxmlformats.org/officeDocument/2006/relationships/oleObject" Target="embeddings/oleObject44.bin"/><Relationship Id="rId1193" Type="http://schemas.openxmlformats.org/officeDocument/2006/relationships/hyperlink" Target="file:///C:\Users\Merias\Documents\RAN1\TSGR1_92-Greece\Docs\R1-1801650.zip" TargetMode="External"/><Relationship Id="rId2037" Type="http://schemas.openxmlformats.org/officeDocument/2006/relationships/oleObject" Target="embeddings/oleObject556.bin"/><Relationship Id="rId2244" Type="http://schemas.openxmlformats.org/officeDocument/2006/relationships/hyperlink" Target="file:///C:\Users\Merias\Documents\RAN1\TSGR1_92-Greece\Docs\R1-1801735.zip" TargetMode="External"/><Relationship Id="rId2451" Type="http://schemas.openxmlformats.org/officeDocument/2006/relationships/hyperlink" Target="file:///C:\Users\Merias\Documents\RAN1\TSGR1_92-Greece\Docs\R1-1802917.zip" TargetMode="External"/><Relationship Id="rId2689" Type="http://schemas.openxmlformats.org/officeDocument/2006/relationships/hyperlink" Target="file:///C:\Users\Merias\Documents\RAN1\TSGR1_92-Greece\Docs\R1-1801568.zip" TargetMode="External"/><Relationship Id="rId2896" Type="http://schemas.openxmlformats.org/officeDocument/2006/relationships/hyperlink" Target="file:///C:\Users\Merias\AppData\Local\Docs\R1-1801463.zip" TargetMode="External"/><Relationship Id="rId216" Type="http://schemas.openxmlformats.org/officeDocument/2006/relationships/hyperlink" Target="file:///C:\Users\Merias\Documents\RAN1\TSGR1_92-Greece\Docs\R1-1802312.zip" TargetMode="External"/><Relationship Id="rId423" Type="http://schemas.openxmlformats.org/officeDocument/2006/relationships/hyperlink" Target="file:///C:\Users\Merias\Documents\RAN1\TSGR1_92-Greece\Docs\R1-1801485.zip" TargetMode="External"/><Relationship Id="rId868" Type="http://schemas.openxmlformats.org/officeDocument/2006/relationships/hyperlink" Target="file:///C:\Users\Merias\Documents\RAN1\TSGR1_92-Greece\Docs\R1-1802386.zip" TargetMode="External"/><Relationship Id="rId1053" Type="http://schemas.openxmlformats.org/officeDocument/2006/relationships/image" Target="media/image73.wmf"/><Relationship Id="rId1260" Type="http://schemas.openxmlformats.org/officeDocument/2006/relationships/hyperlink" Target="file:///C:\Users\Merias\Documents\RAN1\TSGR1_92-Greece\Docs\R1-1802074.zip" TargetMode="External"/><Relationship Id="rId1498" Type="http://schemas.openxmlformats.org/officeDocument/2006/relationships/oleObject" Target="embeddings/oleObject321.bin"/><Relationship Id="rId2104" Type="http://schemas.openxmlformats.org/officeDocument/2006/relationships/image" Target="media/image274.wmf"/><Relationship Id="rId2549" Type="http://schemas.openxmlformats.org/officeDocument/2006/relationships/hyperlink" Target="file:///C:\Users\Merias\Documents\RAN1\TSGR1_92-Greece\Docs\R1-1802920.zip" TargetMode="External"/><Relationship Id="rId2756" Type="http://schemas.openxmlformats.org/officeDocument/2006/relationships/hyperlink" Target="file:///C:\Users\Merias\Documents\RAN1\TSGR1_92-Greece\Docs\R1-1802286.zip" TargetMode="External"/><Relationship Id="rId2963" Type="http://schemas.openxmlformats.org/officeDocument/2006/relationships/hyperlink" Target="file:///C:\Users\Merias\AppData\Local\Docs\R1-1802125.zip" TargetMode="External"/><Relationship Id="rId630" Type="http://schemas.openxmlformats.org/officeDocument/2006/relationships/hyperlink" Target="file:///C:\Users\Merias\Documents\RAN1\Docs\R1-1801388.zip" TargetMode="External"/><Relationship Id="rId728" Type="http://schemas.openxmlformats.org/officeDocument/2006/relationships/oleObject" Target="embeddings/oleObject17.bin"/><Relationship Id="rId935" Type="http://schemas.openxmlformats.org/officeDocument/2006/relationships/hyperlink" Target="file:///C:\Users\Merias\Documents\RAN1\TSGR1_92-Greece\Docs\R1-1801636.zip" TargetMode="External"/><Relationship Id="rId1358" Type="http://schemas.openxmlformats.org/officeDocument/2006/relationships/oleObject" Target="embeddings/oleObject183.bin"/><Relationship Id="rId1565" Type="http://schemas.openxmlformats.org/officeDocument/2006/relationships/oleObject" Target="embeddings/oleObject387.bin"/><Relationship Id="rId1772" Type="http://schemas.openxmlformats.org/officeDocument/2006/relationships/oleObject" Target="embeddings/oleObject506.bin"/><Relationship Id="rId2311" Type="http://schemas.openxmlformats.org/officeDocument/2006/relationships/hyperlink" Target="file:///C:\Users\Merias\Documents\RAN1\TSGR1_92-Greece\Docs\R1-1801984.zip" TargetMode="External"/><Relationship Id="rId2409" Type="http://schemas.openxmlformats.org/officeDocument/2006/relationships/hyperlink" Target="file:///C:\Users\Merias\Documents\RAN1\TSGR1_92-Greece\Docs\R1-1803408.zip" TargetMode="External"/><Relationship Id="rId2616" Type="http://schemas.openxmlformats.org/officeDocument/2006/relationships/hyperlink" Target="file:///C:\Users\Merias\Documents\RAN1\TSGR1_92-Greece\Docs\R1-1802851.zip" TargetMode="External"/><Relationship Id="rId64" Type="http://schemas.openxmlformats.org/officeDocument/2006/relationships/hyperlink" Target="file:///C:\Users\Merias\Documents\RAN1\TSGR1_92-Greece\Docs\R1-1803313.zip" TargetMode="External"/><Relationship Id="rId1120" Type="http://schemas.openxmlformats.org/officeDocument/2006/relationships/image" Target="media/image83.wmf"/><Relationship Id="rId1218" Type="http://schemas.openxmlformats.org/officeDocument/2006/relationships/image" Target="media/image108.wmf"/><Relationship Id="rId1425" Type="http://schemas.openxmlformats.org/officeDocument/2006/relationships/oleObject" Target="embeddings/oleObject248.bin"/><Relationship Id="rId2823" Type="http://schemas.openxmlformats.org/officeDocument/2006/relationships/hyperlink" Target="file:///C:\Users\Merias\Documents\RAN1\TSGR1_92-Greece\Docs\R1-1801364.zip" TargetMode="External"/><Relationship Id="rId1632" Type="http://schemas.openxmlformats.org/officeDocument/2006/relationships/oleObject" Target="embeddings/oleObject440.bin"/><Relationship Id="rId1937" Type="http://schemas.openxmlformats.org/officeDocument/2006/relationships/hyperlink" Target="file:///C:\Users\Merias\Documents\RAN1\TSGR1_92-Greece\Docs\R1-1802505.zip" TargetMode="External"/><Relationship Id="rId3085" Type="http://schemas.openxmlformats.org/officeDocument/2006/relationships/image" Target="media/image367.png"/><Relationship Id="rId2199" Type="http://schemas.openxmlformats.org/officeDocument/2006/relationships/image" Target="media/image303.wmf"/><Relationship Id="rId280" Type="http://schemas.openxmlformats.org/officeDocument/2006/relationships/hyperlink" Target="file:///C:\Users\Merias\Documents\RAN1\TSGR1_92-Greece\Docs\R1-1802515.zip" TargetMode="External"/><Relationship Id="rId3012" Type="http://schemas.openxmlformats.org/officeDocument/2006/relationships/hyperlink" Target="file:///C:\Users\Merias\Documents\RAN1\TSGR1_92-Greece\Docs\R1-1801799.zip" TargetMode="External"/><Relationship Id="rId140" Type="http://schemas.openxmlformats.org/officeDocument/2006/relationships/hyperlink" Target="file:///C:\Users\Merias\Documents\RAN1\TSGR1_92-Greece\Docs\R1-1801870.zip" TargetMode="External"/><Relationship Id="rId378" Type="http://schemas.openxmlformats.org/officeDocument/2006/relationships/hyperlink" Target="file:///C:\Users\Merias\Documents\RAN1\TSGR1_92-Greece\Docs\R1-1801598.zip" TargetMode="External"/><Relationship Id="rId585" Type="http://schemas.openxmlformats.org/officeDocument/2006/relationships/hyperlink" Target="file:///C:\Users\Merias\Documents\RAN1\TSGR1_92-Greece\Docs\R1-1803119.zip" TargetMode="External"/><Relationship Id="rId792" Type="http://schemas.openxmlformats.org/officeDocument/2006/relationships/hyperlink" Target="file:///C:\Users\Merias\Documents\RAN1\TSGR1_92-Greece\Docs\R1-1801329.zip" TargetMode="External"/><Relationship Id="rId2059" Type="http://schemas.openxmlformats.org/officeDocument/2006/relationships/hyperlink" Target="file:///C:\Users\Merias\Documents\RAN1\TSGR1_92-Greece\Docs\R1-1803430.zip" TargetMode="External"/><Relationship Id="rId2266" Type="http://schemas.openxmlformats.org/officeDocument/2006/relationships/hyperlink" Target="file:///C:\Users\Merias\Documents\RAN1\TSGR1_92-Greece\Docs\R1-1803501.zip" TargetMode="External"/><Relationship Id="rId2473" Type="http://schemas.openxmlformats.org/officeDocument/2006/relationships/hyperlink" Target="file:///C:\Users\Merias\Documents\RAN1\Docs\R1-1802623.zip" TargetMode="External"/><Relationship Id="rId2680" Type="http://schemas.openxmlformats.org/officeDocument/2006/relationships/hyperlink" Target="file:///C:\Users\Merias\Documents\RAN1\TSGR1_92-Greece\Docs\R1-1802876.zip" TargetMode="External"/><Relationship Id="rId6" Type="http://schemas.openxmlformats.org/officeDocument/2006/relationships/webSettings" Target="webSettings.xml"/><Relationship Id="rId238" Type="http://schemas.openxmlformats.org/officeDocument/2006/relationships/hyperlink" Target="file:///C:\Users\Merias\AppData\Local\Docs\R1-1802786.zip" TargetMode="External"/><Relationship Id="rId445" Type="http://schemas.openxmlformats.org/officeDocument/2006/relationships/hyperlink" Target="file:///C:\Users\Merias\Documents\RAN1\TSGR1_92-Greece\Docs\R1-1802060.zip" TargetMode="External"/><Relationship Id="rId652" Type="http://schemas.openxmlformats.org/officeDocument/2006/relationships/hyperlink" Target="file:///C:\Users\Merias\Documents\RAN1\TSGR1_92-Greece\Docs\R1-1803423.zip" TargetMode="External"/><Relationship Id="rId1075" Type="http://schemas.openxmlformats.org/officeDocument/2006/relationships/image" Target="media/image75.wmf"/><Relationship Id="rId1282" Type="http://schemas.openxmlformats.org/officeDocument/2006/relationships/hyperlink" Target="file:///C:\Users\Merias\Documents\RAN1\TSGR1_92-Greece\Docs\R1-1802474.zip" TargetMode="External"/><Relationship Id="rId2126" Type="http://schemas.openxmlformats.org/officeDocument/2006/relationships/hyperlink" Target="file:///C:\Users\Merias\Documents\RAN1\TSGR1_92-Greece\Docs\R1-1801732.zip" TargetMode="External"/><Relationship Id="rId2333" Type="http://schemas.openxmlformats.org/officeDocument/2006/relationships/image" Target="media/image313.wmf"/><Relationship Id="rId2540" Type="http://schemas.openxmlformats.org/officeDocument/2006/relationships/hyperlink" Target="file:///C:\Users\Merias\Documents\RAN1\TSGR1_92-Greece\Docs\R1-1801995.zip" TargetMode="External"/><Relationship Id="rId2778" Type="http://schemas.openxmlformats.org/officeDocument/2006/relationships/hyperlink" Target="file:///C:\Users\Merias\Documents\RAN1\TSGR1_92-Greece\Docs\R1-1802027.zip" TargetMode="External"/><Relationship Id="rId2985" Type="http://schemas.openxmlformats.org/officeDocument/2006/relationships/hyperlink" Target="file:///C:\Users\Merias\Documents\RAN1\TSGR1_92-Greece\Docs\R1-1803386.zip" TargetMode="External"/><Relationship Id="rId305" Type="http://schemas.openxmlformats.org/officeDocument/2006/relationships/hyperlink" Target="file:///C:\Users\Merias\Documents\RAN1\TSGR1_92-Greece\Docs\R1-1802078.zip" TargetMode="External"/><Relationship Id="rId512" Type="http://schemas.openxmlformats.org/officeDocument/2006/relationships/hyperlink" Target="file:///C:\Users\Merias\Documents\RAN1\TSGR1_92-Greece\Docs\R1-1801494.zip" TargetMode="External"/><Relationship Id="rId957" Type="http://schemas.openxmlformats.org/officeDocument/2006/relationships/hyperlink" Target="file:///C:\Users\Merias\Documents\RAN1\TSGR1_92-Greece\Docs\R1-1802389.zip" TargetMode="External"/><Relationship Id="rId1142" Type="http://schemas.openxmlformats.org/officeDocument/2006/relationships/image" Target="media/image94.wmf"/><Relationship Id="rId1587" Type="http://schemas.openxmlformats.org/officeDocument/2006/relationships/oleObject" Target="embeddings/oleObject409.bin"/><Relationship Id="rId1794" Type="http://schemas.openxmlformats.org/officeDocument/2006/relationships/image" Target="media/image206.wmf"/><Relationship Id="rId2400" Type="http://schemas.openxmlformats.org/officeDocument/2006/relationships/hyperlink" Target="file:///C:\Users\Merias\Documents\RAN1\TSGR1_92-Greece\Docs\R1-1802706.zip" TargetMode="External"/><Relationship Id="rId2638" Type="http://schemas.openxmlformats.org/officeDocument/2006/relationships/hyperlink" Target="file:///C:\Users\Merias\Documents\RAN1\TSGR1_92-Greece\Docs\R1-1802853.zip" TargetMode="External"/><Relationship Id="rId2845" Type="http://schemas.openxmlformats.org/officeDocument/2006/relationships/hyperlink" Target="file:///C:\Users\Merias\Documents\RAN1\TSGR1_92-Greece\Docs\R1-1802456.zip" TargetMode="External"/><Relationship Id="rId86" Type="http://schemas.openxmlformats.org/officeDocument/2006/relationships/hyperlink" Target="file:///C:\Users\Merias\Documents\RAN1\TSGR1_92-Greece\Docs\R1-1803019.zip" TargetMode="External"/><Relationship Id="rId817" Type="http://schemas.openxmlformats.org/officeDocument/2006/relationships/hyperlink" Target="file:///C:\Users\Merias\Documents\RAN1\TSGR1_92-Greece\Docs\R1-1801408.zip" TargetMode="External"/><Relationship Id="rId1002" Type="http://schemas.openxmlformats.org/officeDocument/2006/relationships/hyperlink" Target="file:///C:\Users\Merias\Documents\RAN1\TSGR1_92-Greece\Docs\R1-1803503.zip" TargetMode="External"/><Relationship Id="rId1447" Type="http://schemas.openxmlformats.org/officeDocument/2006/relationships/oleObject" Target="embeddings/oleObject270.bin"/><Relationship Id="rId1654" Type="http://schemas.openxmlformats.org/officeDocument/2006/relationships/image" Target="media/image162.wmf"/><Relationship Id="rId1861" Type="http://schemas.openxmlformats.org/officeDocument/2006/relationships/oleObject" Target="embeddings/oleObject513.bin"/><Relationship Id="rId2705" Type="http://schemas.openxmlformats.org/officeDocument/2006/relationships/hyperlink" Target="file:///C:\Users\Merias\Documents\RAN1\TSGR1_92-Greece\Docs\R1-1801895.zip" TargetMode="External"/><Relationship Id="rId2912" Type="http://schemas.openxmlformats.org/officeDocument/2006/relationships/hyperlink" Target="file:///C:\Users\Merias\AppData\Local\Docs\R1-1801556.zip" TargetMode="External"/><Relationship Id="rId1307" Type="http://schemas.openxmlformats.org/officeDocument/2006/relationships/hyperlink" Target="file:///C:\Users\Merias\Documents\RAN1\TSGR1_92-Greece\Docs\R1-1803323.zip" TargetMode="External"/><Relationship Id="rId1514" Type="http://schemas.openxmlformats.org/officeDocument/2006/relationships/oleObject" Target="embeddings/oleObject337.bin"/><Relationship Id="rId1721" Type="http://schemas.openxmlformats.org/officeDocument/2006/relationships/image" Target="media/image184.wmf"/><Relationship Id="rId1959" Type="http://schemas.openxmlformats.org/officeDocument/2006/relationships/image" Target="media/image240.wmf"/><Relationship Id="rId13" Type="http://schemas.openxmlformats.org/officeDocument/2006/relationships/hyperlink" Target="file:///C:\Users\Merias\Documents\RAN1\TSGR1_92-Greece\Docs\R1-1801300.zip" TargetMode="External"/><Relationship Id="rId1819" Type="http://schemas.openxmlformats.org/officeDocument/2006/relationships/hyperlink" Target="file:///C:\Users\Merias\Documents\RAN1\TSGR1_92-Greece\Docs\R1-1803438.zip" TargetMode="External"/><Relationship Id="rId2190" Type="http://schemas.openxmlformats.org/officeDocument/2006/relationships/hyperlink" Target="file:///C:\Users\Merias\Documents\RAN1\TSGR1_92-Greece\Docs\R1-1802107.zip" TargetMode="External"/><Relationship Id="rId2288" Type="http://schemas.openxmlformats.org/officeDocument/2006/relationships/image" Target="media/image304.wmf"/><Relationship Id="rId2495" Type="http://schemas.openxmlformats.org/officeDocument/2006/relationships/hyperlink" Target="file:///C:\Users\Merias\Documents\RAN1\TSGR1_92-Greece\Docs\R1-1803463.zip" TargetMode="External"/><Relationship Id="rId3034" Type="http://schemas.openxmlformats.org/officeDocument/2006/relationships/hyperlink" Target="file:///C:\Users\Merias\Documents\RAN1\TSGR1_92-Greece\Docs\R1-1802501.zip" TargetMode="External"/><Relationship Id="rId162" Type="http://schemas.openxmlformats.org/officeDocument/2006/relationships/hyperlink" Target="file:///C:\Users\Merias\AppData\Local\Docs\R1-1802928.zip" TargetMode="External"/><Relationship Id="rId467" Type="http://schemas.openxmlformats.org/officeDocument/2006/relationships/hyperlink" Target="file:///C:\Users\Merias\Documents\RAN1\TSGR1_92-Greece\Docs\R1-1801929.zip" TargetMode="External"/><Relationship Id="rId1097" Type="http://schemas.openxmlformats.org/officeDocument/2006/relationships/hyperlink" Target="file:///C:\Users\Merias\Documents\RAN1\TSGR1_92-Greece\Docs\R1-1803406.zip" TargetMode="External"/><Relationship Id="rId2050" Type="http://schemas.openxmlformats.org/officeDocument/2006/relationships/image" Target="media/image256.wmf"/><Relationship Id="rId2148" Type="http://schemas.openxmlformats.org/officeDocument/2006/relationships/image" Target="media/image286.wmf"/><Relationship Id="rId674" Type="http://schemas.openxmlformats.org/officeDocument/2006/relationships/hyperlink" Target="file:///C:\Users\Merias\Documents\RAN1\TSGR1_92-Greece\Docs\R1-1802940.zip" TargetMode="External"/><Relationship Id="rId881" Type="http://schemas.openxmlformats.org/officeDocument/2006/relationships/hyperlink" Target="file:///C:\Users\Merias\Documents\RAN1\TSGR1_92-Greece\Docs\R1-1803446.zip" TargetMode="External"/><Relationship Id="rId979" Type="http://schemas.openxmlformats.org/officeDocument/2006/relationships/hyperlink" Target="file:///C:\Users\Merias\Documents\RAN1\TSGR1_92-Greece\Docs\R1-1803377.zip" TargetMode="External"/><Relationship Id="rId2355" Type="http://schemas.openxmlformats.org/officeDocument/2006/relationships/oleObject" Target="embeddings/oleObject635.bin"/><Relationship Id="rId2562" Type="http://schemas.openxmlformats.org/officeDocument/2006/relationships/oleObject" Target="embeddings/oleObject668.bin"/><Relationship Id="rId327" Type="http://schemas.openxmlformats.org/officeDocument/2006/relationships/hyperlink" Target="file:///C:\Users\Merias\Documents\RAN1\TSGR1_92-Greece\Docs\R1-1801472.zip" TargetMode="External"/><Relationship Id="rId534" Type="http://schemas.openxmlformats.org/officeDocument/2006/relationships/hyperlink" Target="file:///C:\Users\Merias\Documents\RAN1\TSGR1_92-Greece\Docs\R1-1803034.zip" TargetMode="External"/><Relationship Id="rId741" Type="http://schemas.openxmlformats.org/officeDocument/2006/relationships/image" Target="media/image29.wmf"/><Relationship Id="rId839" Type="http://schemas.openxmlformats.org/officeDocument/2006/relationships/oleObject" Target="embeddings/oleObject63.bin"/><Relationship Id="rId1164" Type="http://schemas.openxmlformats.org/officeDocument/2006/relationships/image" Target="media/image105.wmf"/><Relationship Id="rId1371" Type="http://schemas.openxmlformats.org/officeDocument/2006/relationships/oleObject" Target="embeddings/oleObject195.bin"/><Relationship Id="rId1469" Type="http://schemas.openxmlformats.org/officeDocument/2006/relationships/oleObject" Target="embeddings/oleObject292.bin"/><Relationship Id="rId2008" Type="http://schemas.openxmlformats.org/officeDocument/2006/relationships/hyperlink" Target="file:///C:\Users\Merias\Documents\RAN1\TSGR1_92-Greece\Docs\R1-1802089.zip" TargetMode="External"/><Relationship Id="rId2215" Type="http://schemas.openxmlformats.org/officeDocument/2006/relationships/hyperlink" Target="file:///C:\Users\Merias\Documents\RAN1\TSGR1_92-Greece\Docs\R1-1802485.zip" TargetMode="External"/><Relationship Id="rId2422" Type="http://schemas.openxmlformats.org/officeDocument/2006/relationships/hyperlink" Target="file:///C:\Users\Merias\Documents\RAN1\TSGR1_92-Greece\Docs\R1-1802539.zip" TargetMode="External"/><Relationship Id="rId2867" Type="http://schemas.openxmlformats.org/officeDocument/2006/relationships/hyperlink" Target="file:///C:\Users\Merias\Documents\RAN1\TSGR1_92-Greece\Docs\R1-1802524.zip" TargetMode="External"/><Relationship Id="rId601" Type="http://schemas.openxmlformats.org/officeDocument/2006/relationships/hyperlink" Target="file:///C:\Users\Merias\Documents\RAN1\Docs\R1-1801385.zip" TargetMode="External"/><Relationship Id="rId1024" Type="http://schemas.openxmlformats.org/officeDocument/2006/relationships/hyperlink" Target="file:///C:\Users\Merias\Documents\RAN1\TSGR1_92-Greece\Docs\R1-1801824.zip" TargetMode="External"/><Relationship Id="rId1231" Type="http://schemas.openxmlformats.org/officeDocument/2006/relationships/hyperlink" Target="file:///C:\Users\Merias\Documents\RAN1\TSGR1_92-Greece\Docs\R1-1802472.zip" TargetMode="External"/><Relationship Id="rId1676" Type="http://schemas.openxmlformats.org/officeDocument/2006/relationships/oleObject" Target="embeddings/oleObject467.bin"/><Relationship Id="rId1883" Type="http://schemas.openxmlformats.org/officeDocument/2006/relationships/oleObject" Target="embeddings/oleObject525.bin"/><Relationship Id="rId2727" Type="http://schemas.openxmlformats.org/officeDocument/2006/relationships/hyperlink" Target="file:///C:\Users\Merias\Documents\RAN1\TSGR1_92-Greece\Docs\R1-1803415.zip" TargetMode="External"/><Relationship Id="rId2934" Type="http://schemas.openxmlformats.org/officeDocument/2006/relationships/hyperlink" Target="file:///C:\Users\Merias\AppData\Local\Docs\R1-1802773.zip" TargetMode="External"/><Relationship Id="rId906" Type="http://schemas.openxmlformats.org/officeDocument/2006/relationships/hyperlink" Target="file:///C:\Users\Merias\Documents\RAN1\TSGR1_92-Greece\Docs\R1-1801410.zip" TargetMode="External"/><Relationship Id="rId1329" Type="http://schemas.openxmlformats.org/officeDocument/2006/relationships/oleObject" Target="embeddings/oleObject168.bin"/><Relationship Id="rId1536" Type="http://schemas.openxmlformats.org/officeDocument/2006/relationships/oleObject" Target="embeddings/oleObject358.bin"/><Relationship Id="rId1743" Type="http://schemas.openxmlformats.org/officeDocument/2006/relationships/oleObject" Target="embeddings/oleObject492.bin"/><Relationship Id="rId1950" Type="http://schemas.openxmlformats.org/officeDocument/2006/relationships/oleObject" Target="embeddings/oleObject540.bin"/><Relationship Id="rId35" Type="http://schemas.openxmlformats.org/officeDocument/2006/relationships/hyperlink" Target="file:///C:\Users\Merias\Documents\RAN1\TSGR1_92-Greece\Docs\R1-1801319.zip" TargetMode="External"/><Relationship Id="rId1603" Type="http://schemas.openxmlformats.org/officeDocument/2006/relationships/oleObject" Target="embeddings/oleObject425.bin"/><Relationship Id="rId1810" Type="http://schemas.openxmlformats.org/officeDocument/2006/relationships/hyperlink" Target="file:///C:\Users\Merias\Documents\RAN1\TSGR1_92-Greece\Docs\R1-1802756.zip" TargetMode="External"/><Relationship Id="rId3056" Type="http://schemas.openxmlformats.org/officeDocument/2006/relationships/hyperlink" Target="file:///C:\Users\Merias\Documents\RAN1\TSGR1_92-Greece\Docs\R1-1802979.zip" TargetMode="External"/><Relationship Id="rId184" Type="http://schemas.openxmlformats.org/officeDocument/2006/relationships/hyperlink" Target="file:///C:\Users\Merias\AppData\Local\Docs\R1-1801395.zip" TargetMode="External"/><Relationship Id="rId391" Type="http://schemas.openxmlformats.org/officeDocument/2006/relationships/hyperlink" Target="file:///C:\Users\Merias\Documents\RAN1\TSGR1_92-Greece\Docs\R1-1802055.zip" TargetMode="External"/><Relationship Id="rId1908" Type="http://schemas.openxmlformats.org/officeDocument/2006/relationships/hyperlink" Target="file:///C:\Users\Merias\Documents\RAN1\TSGR1_92-Greece\Docs\R1-1801530.zip" TargetMode="External"/><Relationship Id="rId2072" Type="http://schemas.openxmlformats.org/officeDocument/2006/relationships/oleObject" Target="embeddings/oleObject570.bin"/><Relationship Id="rId251" Type="http://schemas.openxmlformats.org/officeDocument/2006/relationships/hyperlink" Target="file:///C:\Users\Merias\Documents\RAN1\Docs\R1-1802531.zip" TargetMode="External"/><Relationship Id="rId489" Type="http://schemas.openxmlformats.org/officeDocument/2006/relationships/hyperlink" Target="file:///C:\Users\Merias\Documents\RAN1\TSGR1_92-Greece\Docs\R1-1802168.zip" TargetMode="External"/><Relationship Id="rId696" Type="http://schemas.openxmlformats.org/officeDocument/2006/relationships/hyperlink" Target="file:///C:\Users\Merias\Documents\RAN1\TSGR1_92-Greece\Docs\R1-1802188.zip" TargetMode="External"/><Relationship Id="rId2377" Type="http://schemas.openxmlformats.org/officeDocument/2006/relationships/oleObject" Target="embeddings/oleObject647.bin"/><Relationship Id="rId2584" Type="http://schemas.openxmlformats.org/officeDocument/2006/relationships/hyperlink" Target="file:///C:\Users\Merias\Documents\RAN1\TSGR1_92-Greece\Docs\R1-1801803.zip" TargetMode="External"/><Relationship Id="rId2791" Type="http://schemas.openxmlformats.org/officeDocument/2006/relationships/hyperlink" Target="file:///C:\Users\Merias\Documents\RAN1\TSGR1_92-Greece\Docs\R1-1801754.zip" TargetMode="External"/><Relationship Id="rId349" Type="http://schemas.openxmlformats.org/officeDocument/2006/relationships/hyperlink" Target="file:///C:\Users\Merias\Documents\RAN1\TSGR1_92-Greece\Docs\R1-1802113.zip" TargetMode="External"/><Relationship Id="rId556" Type="http://schemas.openxmlformats.org/officeDocument/2006/relationships/hyperlink" Target="file:///C:\Users\Merias\Documents\RAN1\TSGR1_92-Greece\Docs\R1-1802176.zip" TargetMode="External"/><Relationship Id="rId763" Type="http://schemas.openxmlformats.org/officeDocument/2006/relationships/oleObject" Target="embeddings/oleObject37.bin"/><Relationship Id="rId1186" Type="http://schemas.openxmlformats.org/officeDocument/2006/relationships/hyperlink" Target="file:///C:\Users\Merias\Documents\RAN1\TSGR1_92-Greece\Docs\R1-1802822.zip" TargetMode="External"/><Relationship Id="rId1393" Type="http://schemas.openxmlformats.org/officeDocument/2006/relationships/oleObject" Target="embeddings/oleObject216.bin"/><Relationship Id="rId2237" Type="http://schemas.openxmlformats.org/officeDocument/2006/relationships/hyperlink" Target="file:///C:\Users\Merias\Documents\RAN1\TSGR1_92-Greece\Docs\R1-1803396.zip" TargetMode="External"/><Relationship Id="rId2444" Type="http://schemas.openxmlformats.org/officeDocument/2006/relationships/hyperlink" Target="file:///C:\Users\Merias\Documents\RAN1\TSGR1_92-Greece\Docs\R1-1802217.zip" TargetMode="External"/><Relationship Id="rId2889" Type="http://schemas.openxmlformats.org/officeDocument/2006/relationships/hyperlink" Target="file:///C:\Users\Merias\Documents\RAN1\TSGR1_92-Greece\Docs\R1-1801656.zip" TargetMode="External"/><Relationship Id="rId111" Type="http://schemas.openxmlformats.org/officeDocument/2006/relationships/hyperlink" Target="file:///C:\Users\Merias\Documents\RAN1\TSGR1_92-Greece\Docs\R1-1803112.zip" TargetMode="External"/><Relationship Id="rId209" Type="http://schemas.openxmlformats.org/officeDocument/2006/relationships/hyperlink" Target="file:///C:\Users\Merias\Documents\RAN1\TSGR1_92-Greece\Docs\R1-1802358.zip" TargetMode="External"/><Relationship Id="rId416" Type="http://schemas.openxmlformats.org/officeDocument/2006/relationships/hyperlink" Target="file:///C:\Users\Merias\Documents\RAN1\TSGR1_92-Greece\Docs\R1-1802057.zip" TargetMode="External"/><Relationship Id="rId970" Type="http://schemas.openxmlformats.org/officeDocument/2006/relationships/hyperlink" Target="file:///C:\Users\Merias\Documents\RAN1\TSGR1_92-Greece\Docs\R1-1802800.zip" TargetMode="External"/><Relationship Id="rId1046" Type="http://schemas.openxmlformats.org/officeDocument/2006/relationships/oleObject" Target="embeddings/oleObject93.bin"/><Relationship Id="rId1253" Type="http://schemas.openxmlformats.org/officeDocument/2006/relationships/hyperlink" Target="file:///C:\Users\Merias\Documents\RAN1\TSGR1_92-Greece\Docs\R1-1802558.zip" TargetMode="External"/><Relationship Id="rId1698" Type="http://schemas.openxmlformats.org/officeDocument/2006/relationships/oleObject" Target="embeddings/oleObject470.bin"/><Relationship Id="rId2651" Type="http://schemas.openxmlformats.org/officeDocument/2006/relationships/hyperlink" Target="file:///C:\Users\Merias\Documents\RAN1\TSGR1_92-Greece\Docs\R1-1802548.zip" TargetMode="External"/><Relationship Id="rId2749" Type="http://schemas.openxmlformats.org/officeDocument/2006/relationships/hyperlink" Target="file:///C:\Users\Merias\Documents\RAN1\TSGR1_92-Greece\Docs\R1-1802975.zip" TargetMode="External"/><Relationship Id="rId2956" Type="http://schemas.openxmlformats.org/officeDocument/2006/relationships/hyperlink" Target="file:///C:\Users\Merias\AppData\Local\Docs\R1-1802722.zip" TargetMode="External"/><Relationship Id="rId623" Type="http://schemas.openxmlformats.org/officeDocument/2006/relationships/hyperlink" Target="file:///C:\Users\Merias\Documents\RAN1\Docs\R1-1801776.zip" TargetMode="External"/><Relationship Id="rId830" Type="http://schemas.openxmlformats.org/officeDocument/2006/relationships/hyperlink" Target="file:///C:\Users\Merias\Documents\RAN1\TSGR1_92-Greece\Docs\R1-1802944.zip" TargetMode="External"/><Relationship Id="rId928" Type="http://schemas.openxmlformats.org/officeDocument/2006/relationships/hyperlink" Target="file:///C:\Users\Merias\Documents\RAN1\TSGR1_92-Greece\Docs\R1-1803354.zip" TargetMode="External"/><Relationship Id="rId1460" Type="http://schemas.openxmlformats.org/officeDocument/2006/relationships/oleObject" Target="embeddings/oleObject283.bin"/><Relationship Id="rId1558" Type="http://schemas.openxmlformats.org/officeDocument/2006/relationships/oleObject" Target="embeddings/oleObject380.bin"/><Relationship Id="rId1765" Type="http://schemas.openxmlformats.org/officeDocument/2006/relationships/oleObject" Target="embeddings/oleObject503.bin"/><Relationship Id="rId2304" Type="http://schemas.openxmlformats.org/officeDocument/2006/relationships/hyperlink" Target="file:///C:\Users\Merias\Documents\RAN1\TSGR1_92-Greece\Docs\R1-1801503.zip" TargetMode="External"/><Relationship Id="rId2511" Type="http://schemas.openxmlformats.org/officeDocument/2006/relationships/oleObject" Target="embeddings/oleObject653.bin"/><Relationship Id="rId2609" Type="http://schemas.openxmlformats.org/officeDocument/2006/relationships/hyperlink" Target="file:///C:\Users\Merias\Documents\RAN1\TSGR1_92-Greece\Docs\R1-1801354.zip" TargetMode="External"/><Relationship Id="rId57" Type="http://schemas.openxmlformats.org/officeDocument/2006/relationships/hyperlink" Target="file:///C:\Users\Merias\Documents\RAN1\TSGR1_92-Greece\Docs\R1-1803360.zip" TargetMode="External"/><Relationship Id="rId1113" Type="http://schemas.openxmlformats.org/officeDocument/2006/relationships/oleObject" Target="embeddings/oleObject121.bin"/><Relationship Id="rId1320" Type="http://schemas.openxmlformats.org/officeDocument/2006/relationships/image" Target="media/image121.wmf"/><Relationship Id="rId1418" Type="http://schemas.openxmlformats.org/officeDocument/2006/relationships/oleObject" Target="embeddings/oleObject241.bin"/><Relationship Id="rId1972" Type="http://schemas.openxmlformats.org/officeDocument/2006/relationships/oleObject" Target="embeddings/oleObject551.bin"/><Relationship Id="rId2816" Type="http://schemas.openxmlformats.org/officeDocument/2006/relationships/hyperlink" Target="file:///C:\Users\Merias\Documents\RAN1\TSGR1_92-Greece\Docs\R1-1801418.zip" TargetMode="External"/><Relationship Id="rId1625" Type="http://schemas.openxmlformats.org/officeDocument/2006/relationships/image" Target="media/image151.wmf"/><Relationship Id="rId1832" Type="http://schemas.openxmlformats.org/officeDocument/2006/relationships/hyperlink" Target="file:///C:\Users\Merias\Documents\RAN1\TSGR1_92-Greece\Docs\R1-1803328.zip" TargetMode="External"/><Relationship Id="rId3078" Type="http://schemas.openxmlformats.org/officeDocument/2006/relationships/image" Target="cid:image049.png@01D3B567.72CAD230" TargetMode="External"/><Relationship Id="rId2094" Type="http://schemas.openxmlformats.org/officeDocument/2006/relationships/oleObject" Target="embeddings/oleObject573.bin"/><Relationship Id="rId273" Type="http://schemas.openxmlformats.org/officeDocument/2006/relationships/hyperlink" Target="file:///C:\Users\Merias\Documents\RAN1\Docs\R1-1802363.zip" TargetMode="External"/><Relationship Id="rId480" Type="http://schemas.openxmlformats.org/officeDocument/2006/relationships/hyperlink" Target="file:///C:\Users\Merias\Documents\RAN1\TSGR1_92-Greece\Docs\R1-1802167.zip" TargetMode="External"/><Relationship Id="rId2161" Type="http://schemas.openxmlformats.org/officeDocument/2006/relationships/image" Target="media/image291.wmf"/><Relationship Id="rId2399" Type="http://schemas.openxmlformats.org/officeDocument/2006/relationships/hyperlink" Target="file:///C:\Users\Merias\Documents\RAN1\TSGR1_92-Greece\Docs\R1-1802705.zip" TargetMode="External"/><Relationship Id="rId3005" Type="http://schemas.openxmlformats.org/officeDocument/2006/relationships/hyperlink" Target="file:///C:\Users\Merias\Documents\RAN1\TSGR1_92-Greece\Docs\R1-1801792.zip" TargetMode="External"/><Relationship Id="rId133" Type="http://schemas.openxmlformats.org/officeDocument/2006/relationships/hyperlink" Target="file:///C:\Users\eushako\Documents\3GPP\RAN1_92\Docs\R1-1802304.zip" TargetMode="External"/><Relationship Id="rId340" Type="http://schemas.openxmlformats.org/officeDocument/2006/relationships/hyperlink" Target="file:///C:\Users\Merias\Documents\RAN1\TSGR1_92-Greece\Docs\R1-1802442.zip" TargetMode="External"/><Relationship Id="rId578" Type="http://schemas.openxmlformats.org/officeDocument/2006/relationships/hyperlink" Target="file:///C:\Users\Merias\Documents\RAN1\TSGR1_92-Greece\Docs\R1-1802020.zip" TargetMode="External"/><Relationship Id="rId785" Type="http://schemas.openxmlformats.org/officeDocument/2006/relationships/oleObject" Target="embeddings/oleObject55.bin"/><Relationship Id="rId992" Type="http://schemas.openxmlformats.org/officeDocument/2006/relationships/hyperlink" Target="file:///C:\Users\Merias\Documents\RAN1\TSGR1_92-Greece\Docs\R1-1801514.zip" TargetMode="External"/><Relationship Id="rId2021" Type="http://schemas.openxmlformats.org/officeDocument/2006/relationships/hyperlink" Target="file:///C:\Users\Merias\Documents\RAN1\TSGR1_92-Greece\Docs\R1-1801779.zip" TargetMode="External"/><Relationship Id="rId2259" Type="http://schemas.openxmlformats.org/officeDocument/2006/relationships/hyperlink" Target="file:///C:\Users\Merias\Documents\RAN1\TSGR1_92-Greece\Docs\R1-1803388.zip" TargetMode="External"/><Relationship Id="rId2466" Type="http://schemas.openxmlformats.org/officeDocument/2006/relationships/hyperlink" Target="file:///C:\Users\Merias\Documents\RAN1\TSGR1_92-Greece\Docs\R1-1802704.zip" TargetMode="External"/><Relationship Id="rId2673" Type="http://schemas.openxmlformats.org/officeDocument/2006/relationships/hyperlink" Target="file:///C:\Users\Merias\Documents\RAN1\TSGR1_92-Greece\Docs\R1-1802289.zip" TargetMode="External"/><Relationship Id="rId2880" Type="http://schemas.openxmlformats.org/officeDocument/2006/relationships/hyperlink" Target="file:///C:\Users\Merias\Documents\RAN1\TSGR1_92-Greece\Docs\R1-1802010.zip" TargetMode="External"/><Relationship Id="rId200" Type="http://schemas.openxmlformats.org/officeDocument/2006/relationships/oleObject" Target="embeddings/oleObject2.bin"/><Relationship Id="rId438" Type="http://schemas.openxmlformats.org/officeDocument/2006/relationships/hyperlink" Target="file:///C:\Users\Merias\Documents\RAN1\TSGR1_92-Greece\Docs\R1-1802375.zip" TargetMode="External"/><Relationship Id="rId645" Type="http://schemas.openxmlformats.org/officeDocument/2006/relationships/hyperlink" Target="file:///C:\Users\Merias\Documents\RAN1\Docs\R1-1801869.zip" TargetMode="External"/><Relationship Id="rId852" Type="http://schemas.openxmlformats.org/officeDocument/2006/relationships/image" Target="media/image51.wmf"/><Relationship Id="rId1068" Type="http://schemas.openxmlformats.org/officeDocument/2006/relationships/oleObject" Target="embeddings/oleObject110.bin"/><Relationship Id="rId1275" Type="http://schemas.openxmlformats.org/officeDocument/2006/relationships/hyperlink" Target="file:///C:\Users\Merias\Documents\RAN1\TSGR1_92-Greece\Docs\R1-1801523.zip" TargetMode="External"/><Relationship Id="rId1482" Type="http://schemas.openxmlformats.org/officeDocument/2006/relationships/oleObject" Target="embeddings/oleObject305.bin"/><Relationship Id="rId2119" Type="http://schemas.openxmlformats.org/officeDocument/2006/relationships/oleObject" Target="embeddings/oleObject587.bin"/><Relationship Id="rId2326" Type="http://schemas.openxmlformats.org/officeDocument/2006/relationships/hyperlink" Target="file:///C:\Users\Merias\Documents\RAN1\TSGR1_92-Greece\Docs\R1-1802489.zip" TargetMode="External"/><Relationship Id="rId2533" Type="http://schemas.openxmlformats.org/officeDocument/2006/relationships/hyperlink" Target="file:///C:\Users\Merias\Documents\RAN1\TSGR1_92-Greece\Docs\R1-1801664.zip" TargetMode="External"/><Relationship Id="rId2740" Type="http://schemas.openxmlformats.org/officeDocument/2006/relationships/hyperlink" Target="file:///C:\Users\Merias\Documents\RAN1\TSGR1_92-Greece\Docs\R1-1803340.zip" TargetMode="External"/><Relationship Id="rId2978" Type="http://schemas.openxmlformats.org/officeDocument/2006/relationships/hyperlink" Target="file:///C:\Users\Merias\AppData\Local\Docs\R1-1802780.zip" TargetMode="External"/><Relationship Id="rId505" Type="http://schemas.openxmlformats.org/officeDocument/2006/relationships/hyperlink" Target="file:///C:\Users\Merias\Documents\RAN1\TSGR1_92-Greece\Docs\R1-1801933.zip" TargetMode="External"/><Relationship Id="rId712" Type="http://schemas.openxmlformats.org/officeDocument/2006/relationships/image" Target="media/image16.wmf"/><Relationship Id="rId1135" Type="http://schemas.openxmlformats.org/officeDocument/2006/relationships/oleObject" Target="embeddings/oleObject132.bin"/><Relationship Id="rId1342" Type="http://schemas.openxmlformats.org/officeDocument/2006/relationships/image" Target="media/image132.wmf"/><Relationship Id="rId1787" Type="http://schemas.openxmlformats.org/officeDocument/2006/relationships/hyperlink" Target="file:///C:\Users\Merias\Documents\RAN1\TSGR1_92-Greece\Docs\R1-1802561.zip" TargetMode="External"/><Relationship Id="rId1994" Type="http://schemas.openxmlformats.org/officeDocument/2006/relationships/hyperlink" Target="file:///C:\Users\Merias\Documents\RAN1\TSGR1_92-Greece\Docs\R1-1802682.zip" TargetMode="External"/><Relationship Id="rId2838" Type="http://schemas.openxmlformats.org/officeDocument/2006/relationships/hyperlink" Target="file:///C:\Users\Merias\Documents\RAN1\TSGR1_92-Greece\Docs\R1-1802639.zip" TargetMode="External"/><Relationship Id="rId79" Type="http://schemas.openxmlformats.org/officeDocument/2006/relationships/hyperlink" Target="file:///C:\Users\Merias\Documents\RAN1\TSGR1_92-Greece\Docs\R1-1803015.zip" TargetMode="External"/><Relationship Id="rId1202" Type="http://schemas.openxmlformats.org/officeDocument/2006/relationships/hyperlink" Target="file:///C:\Users\Merias\Documents\RAN1\TSGR1_92-Greece\Docs\R1-1802288.zip" TargetMode="External"/><Relationship Id="rId1647" Type="http://schemas.openxmlformats.org/officeDocument/2006/relationships/oleObject" Target="embeddings/oleObject450.bin"/><Relationship Id="rId1854" Type="http://schemas.openxmlformats.org/officeDocument/2006/relationships/hyperlink" Target="file:///C:\Users\Merias\Documents\RAN1\TSGR1_92-Greece\Docs\R1-1802764.zip" TargetMode="External"/><Relationship Id="rId2600" Type="http://schemas.openxmlformats.org/officeDocument/2006/relationships/hyperlink" Target="file:///C:\Users\Merias\Documents\RAN1\TSGR1_92-Greece\Docs\R1-1801353.zip" TargetMode="External"/><Relationship Id="rId2905" Type="http://schemas.openxmlformats.org/officeDocument/2006/relationships/hyperlink" Target="file:///C:\Users\Merias\AppData\Local\Docs\R1-1802609.zip" TargetMode="External"/><Relationship Id="rId1507" Type="http://schemas.openxmlformats.org/officeDocument/2006/relationships/oleObject" Target="embeddings/oleObject330.bin"/><Relationship Id="rId1714" Type="http://schemas.openxmlformats.org/officeDocument/2006/relationships/oleObject" Target="embeddings/oleObject478.bin"/><Relationship Id="rId295" Type="http://schemas.openxmlformats.org/officeDocument/2006/relationships/hyperlink" Target="file:///C:\Users\Merias\Documents\RAN1\TSGR1_92-Greece\Docs\R1-1801427.zip" TargetMode="External"/><Relationship Id="rId1921" Type="http://schemas.openxmlformats.org/officeDocument/2006/relationships/hyperlink" Target="file:///C:\Users\Merias\Documents\RAN1\TSGR1_92-Greece\Docs\R1-1803299.zip" TargetMode="External"/><Relationship Id="rId2183" Type="http://schemas.openxmlformats.org/officeDocument/2006/relationships/hyperlink" Target="file:///C:\Users\Merias\Documents\RAN1\TSGR1_92-Greece\Docs\R1-1801537.zip" TargetMode="External"/><Relationship Id="rId2390" Type="http://schemas.openxmlformats.org/officeDocument/2006/relationships/hyperlink" Target="file:///C:\Users\Merias\Documents\RAN1\TSGR1_92-Greece\Docs\R1-1802884.zip" TargetMode="External"/><Relationship Id="rId2488" Type="http://schemas.openxmlformats.org/officeDocument/2006/relationships/hyperlink" Target="file:///C:\Users\Merias\AppData\Local\Docs\R1-1802221.zip" TargetMode="External"/><Relationship Id="rId3027" Type="http://schemas.openxmlformats.org/officeDocument/2006/relationships/hyperlink" Target="file:///C:\Users\Merias\Documents\RAN1\TSGR1_92-Greece\Docs\R1-1802435.zip" TargetMode="External"/><Relationship Id="rId155" Type="http://schemas.openxmlformats.org/officeDocument/2006/relationships/hyperlink" Target="file:///C:\Users\Merias\Documents\RAN1\Docs\R1-1801378.zip" TargetMode="External"/><Relationship Id="rId362" Type="http://schemas.openxmlformats.org/officeDocument/2006/relationships/hyperlink" Target="file:///C:\Users\Merias\Documents\RAN1\TSGR1_92-Greece\Docs\R1-1801476.zip" TargetMode="External"/><Relationship Id="rId1297" Type="http://schemas.openxmlformats.org/officeDocument/2006/relationships/hyperlink" Target="file:///C:\Users\Merias\Documents\RAN1\TSGR1_92-Greece\Docs\R1-1801832.zip" TargetMode="External"/><Relationship Id="rId2043" Type="http://schemas.openxmlformats.org/officeDocument/2006/relationships/oleObject" Target="embeddings/oleObject561.bin"/><Relationship Id="rId2250" Type="http://schemas.openxmlformats.org/officeDocument/2006/relationships/hyperlink" Target="file:///C:\Users\Merias\Documents\RAN1\TSGR1_92-Greece\Docs\R1-1802414.zip" TargetMode="External"/><Relationship Id="rId2695" Type="http://schemas.openxmlformats.org/officeDocument/2006/relationships/hyperlink" Target="file:///C:\Users\Merias\Documents\RAN1\TSGR1_92-Greece\Docs\R1-1801574.zip" TargetMode="External"/><Relationship Id="rId222" Type="http://schemas.openxmlformats.org/officeDocument/2006/relationships/hyperlink" Target="file:///C:\Users\Merias\Documents\RAN1\TSGR1_92-Greece\Docs\R1-1802969.zip" TargetMode="External"/><Relationship Id="rId667" Type="http://schemas.openxmlformats.org/officeDocument/2006/relationships/hyperlink" Target="file:///C:\Users\Merias\Documents\RAN1\TSGR1_92-Greece\Docs\R1-1802354.zip" TargetMode="External"/><Relationship Id="rId874" Type="http://schemas.openxmlformats.org/officeDocument/2006/relationships/hyperlink" Target="file:///C:\Users\Merias\Documents\RAN1\TSGR1_92-Greece\Docs\R1-1803358.zip" TargetMode="External"/><Relationship Id="rId2110" Type="http://schemas.openxmlformats.org/officeDocument/2006/relationships/image" Target="media/image277.wmf"/><Relationship Id="rId2348" Type="http://schemas.openxmlformats.org/officeDocument/2006/relationships/image" Target="media/image320.wmf"/><Relationship Id="rId2555" Type="http://schemas.openxmlformats.org/officeDocument/2006/relationships/oleObject" Target="embeddings/oleObject664.bin"/><Relationship Id="rId2762" Type="http://schemas.openxmlformats.org/officeDocument/2006/relationships/hyperlink" Target="file:///C:\Users\Merias\Documents\RAN1\TSGR1_92-Greece\Docs\R1-1802797.zip" TargetMode="External"/><Relationship Id="rId527" Type="http://schemas.openxmlformats.org/officeDocument/2006/relationships/hyperlink" Target="file:///C:\Users\Merias\Documents\RAN1\TSGR1_92-Greece\Docs\R1-1803151.zip" TargetMode="External"/><Relationship Id="rId734" Type="http://schemas.openxmlformats.org/officeDocument/2006/relationships/oleObject" Target="embeddings/oleObject20.bin"/><Relationship Id="rId941" Type="http://schemas.openxmlformats.org/officeDocument/2006/relationships/hyperlink" Target="file:///C:\Users\Merias\Documents\RAN1\TSGR1_92-Greece\Docs\R1-1802388.zip" TargetMode="External"/><Relationship Id="rId1157" Type="http://schemas.openxmlformats.org/officeDocument/2006/relationships/image" Target="media/image102.wmf"/><Relationship Id="rId1364" Type="http://schemas.openxmlformats.org/officeDocument/2006/relationships/oleObject" Target="embeddings/oleObject188.bin"/><Relationship Id="rId1571" Type="http://schemas.openxmlformats.org/officeDocument/2006/relationships/oleObject" Target="embeddings/oleObject393.bin"/><Relationship Id="rId2208" Type="http://schemas.openxmlformats.org/officeDocument/2006/relationships/hyperlink" Target="file:///C:\Users\Merias\Documents\RAN1\TSGR1_92-Greece\Docs\R1-1801734.zip" TargetMode="External"/><Relationship Id="rId2415" Type="http://schemas.openxmlformats.org/officeDocument/2006/relationships/hyperlink" Target="file:///C:\Users\Merias\Documents\RAN1\TSGR1_92-Greece\Docs\R1-1801638.zip" TargetMode="External"/><Relationship Id="rId2622" Type="http://schemas.openxmlformats.org/officeDocument/2006/relationships/hyperlink" Target="file:///C:\Users\Merias\Documents\RAN1\TSGR1_92-Greece\Docs\R1-1801564.zip" TargetMode="External"/><Relationship Id="rId70" Type="http://schemas.openxmlformats.org/officeDocument/2006/relationships/hyperlink" Target="file:///C:\Users\Merias\Documents\RAN1\TSGR1_92-Greece\Docs\R1-1803086.zip" TargetMode="External"/><Relationship Id="rId801" Type="http://schemas.openxmlformats.org/officeDocument/2006/relationships/hyperlink" Target="file:///C:\Users\Merias\Documents\RAN1\TSGR1_92-Greece\Docs\R1-1802383.zip" TargetMode="External"/><Relationship Id="rId1017" Type="http://schemas.openxmlformats.org/officeDocument/2006/relationships/comments" Target="comments.xml"/><Relationship Id="rId1224" Type="http://schemas.openxmlformats.org/officeDocument/2006/relationships/hyperlink" Target="file:///C:\Users\Merias\Documents\RAN1\TSGR1_92-Greece\Docs\R1-1801825.zip" TargetMode="External"/><Relationship Id="rId1431" Type="http://schemas.openxmlformats.org/officeDocument/2006/relationships/oleObject" Target="embeddings/oleObject254.bin"/><Relationship Id="rId1669" Type="http://schemas.openxmlformats.org/officeDocument/2006/relationships/oleObject" Target="embeddings/oleObject462.bin"/><Relationship Id="rId1876" Type="http://schemas.openxmlformats.org/officeDocument/2006/relationships/oleObject" Target="embeddings/oleObject521.bin"/><Relationship Id="rId2927" Type="http://schemas.openxmlformats.org/officeDocument/2006/relationships/hyperlink" Target="file:///C:\Users\Merias\AppData\Local\Docs\R1-1801369.zip" TargetMode="External"/><Relationship Id="rId3091" Type="http://schemas.openxmlformats.org/officeDocument/2006/relationships/image" Target="media/image370.png"/><Relationship Id="rId1529" Type="http://schemas.openxmlformats.org/officeDocument/2006/relationships/oleObject" Target="embeddings/oleObject351.bin"/><Relationship Id="rId1736" Type="http://schemas.openxmlformats.org/officeDocument/2006/relationships/image" Target="media/image189.wmf"/><Relationship Id="rId1943" Type="http://schemas.openxmlformats.org/officeDocument/2006/relationships/hyperlink" Target="file:///C:\Users\Merias\Documents\RAN1\TSGR1_92-Greece\Docs\R1-1803270.zip" TargetMode="External"/><Relationship Id="rId28" Type="http://schemas.openxmlformats.org/officeDocument/2006/relationships/hyperlink" Target="file:///C:\Users\Merias\Documents\RAN1\TSGR1_92-Greece\Docs\R1-1801311.zip" TargetMode="External"/><Relationship Id="rId1803" Type="http://schemas.openxmlformats.org/officeDocument/2006/relationships/hyperlink" Target="file:///C:\Users\Merias\Documents\RAN1\TSGR1_92-Greece\Docs\R1-1801971.zip" TargetMode="External"/><Relationship Id="rId3049" Type="http://schemas.openxmlformats.org/officeDocument/2006/relationships/hyperlink" Target="file:///C:\Users\Merias\Documents\RAN1\TSGR1_92-Greece\Docs\R1-1802953.zip" TargetMode="External"/><Relationship Id="rId177" Type="http://schemas.openxmlformats.org/officeDocument/2006/relationships/hyperlink" Target="file:///C:\Users\Merias\AppData\Local\Docs\R1-1802310.zip" TargetMode="External"/><Relationship Id="rId384" Type="http://schemas.openxmlformats.org/officeDocument/2006/relationships/hyperlink" Target="file:///C:\Users\Merias\Documents\RAN1\TSGR1_92-Greece\Docs\R1-1802371.zip" TargetMode="External"/><Relationship Id="rId591" Type="http://schemas.openxmlformats.org/officeDocument/2006/relationships/hyperlink" Target="file:///C:\Users\Merias\Documents\RAN1\TSGR1_92-Greece\Docs\R1-1802282.zip" TargetMode="External"/><Relationship Id="rId2065" Type="http://schemas.openxmlformats.org/officeDocument/2006/relationships/oleObject" Target="embeddings/oleObject566.bin"/><Relationship Id="rId2272" Type="http://schemas.openxmlformats.org/officeDocument/2006/relationships/hyperlink" Target="file:///C:\Users\Merias\Documents\RAN1\TSGR1_92-Greece\Docs\R1-1801983.zip" TargetMode="External"/><Relationship Id="rId244" Type="http://schemas.openxmlformats.org/officeDocument/2006/relationships/hyperlink" Target="http://www.3gpp.org/ftp/tsg_ran/TSG_RAN/TSGR_78/Docs/RP-172841.zip" TargetMode="External"/><Relationship Id="rId689" Type="http://schemas.openxmlformats.org/officeDocument/2006/relationships/hyperlink" Target="file:///C:\Users\Merias\Documents\RAN1\TSGR1_92-Greece\Docs\R1-1801507.zip" TargetMode="External"/><Relationship Id="rId896" Type="http://schemas.openxmlformats.org/officeDocument/2006/relationships/oleObject" Target="embeddings/oleObject80.bin"/><Relationship Id="rId1081" Type="http://schemas.openxmlformats.org/officeDocument/2006/relationships/hyperlink" Target="file:///C:\Users\Merias\Documents\RAN1\TSGR1_92-Greece\Docs\R1-1801517.zip" TargetMode="External"/><Relationship Id="rId2577" Type="http://schemas.openxmlformats.org/officeDocument/2006/relationships/hyperlink" Target="file:///C:\Users\Merias\Documents\RAN1\TSGR1_92-Greece\Docs\R1-1801996.zip" TargetMode="External"/><Relationship Id="rId2784" Type="http://schemas.openxmlformats.org/officeDocument/2006/relationships/hyperlink" Target="file:///C:\Users\Merias\Documents\RAN1\TSGR1_92-Greece\Docs\R1-1802497.zip" TargetMode="External"/><Relationship Id="rId451" Type="http://schemas.openxmlformats.org/officeDocument/2006/relationships/hyperlink" Target="file:///C:\Users\Merias\Documents\RAN1\TSGR1_92-Greece\Docs\R1-1801617.zip" TargetMode="External"/><Relationship Id="rId549" Type="http://schemas.openxmlformats.org/officeDocument/2006/relationships/hyperlink" Target="file:///C:\Users\Merias\Documents\RAN1\TSGR1_92-Greece\Docs\R1-1802175.zip" TargetMode="External"/><Relationship Id="rId756" Type="http://schemas.openxmlformats.org/officeDocument/2006/relationships/oleObject" Target="embeddings/oleObject31.bin"/><Relationship Id="rId1179" Type="http://schemas.openxmlformats.org/officeDocument/2006/relationships/hyperlink" Target="file:///C:\Users\Merias\Documents\RAN1\TSGR1_92-Greece\Docs\R1-1802470.zip" TargetMode="External"/><Relationship Id="rId1386" Type="http://schemas.openxmlformats.org/officeDocument/2006/relationships/oleObject" Target="embeddings/oleObject209.bin"/><Relationship Id="rId1593" Type="http://schemas.openxmlformats.org/officeDocument/2006/relationships/oleObject" Target="embeddings/oleObject415.bin"/><Relationship Id="rId2132" Type="http://schemas.openxmlformats.org/officeDocument/2006/relationships/hyperlink" Target="file:///C:\Users\Merias\Documents\RAN1\TSGR1_92-Greece\Docs\R1-1802484.zip" TargetMode="External"/><Relationship Id="rId2437" Type="http://schemas.openxmlformats.org/officeDocument/2006/relationships/hyperlink" Target="file:///C:\Users\Merias\Documents\RAN1\TSGR1_92-Greece\Docs\R1-1801348.zip" TargetMode="External"/><Relationship Id="rId2991" Type="http://schemas.openxmlformats.org/officeDocument/2006/relationships/hyperlink" Target="file:///C:\Users\Merias\Documents\RAN1\TSGR1_92-Greece\Docs\R1-1801403.zip" TargetMode="External"/><Relationship Id="rId104" Type="http://schemas.openxmlformats.org/officeDocument/2006/relationships/hyperlink" Target="file:///C:\Users\Merias\Documents\RAN1\TSGR1_92-Greece\Docs\R1-1803159.zip" TargetMode="External"/><Relationship Id="rId311" Type="http://schemas.openxmlformats.org/officeDocument/2006/relationships/hyperlink" Target="file:///C:\Users\Merias\Documents\RAN1\TSGR1_92-Greece\Docs\R1-1802366.zip" TargetMode="External"/><Relationship Id="rId409" Type="http://schemas.openxmlformats.org/officeDocument/2006/relationships/hyperlink" Target="file:///C:\Users\Merias\Documents\RAN1\TSGR1_92-Greece\Docs\R1-1802373.zip" TargetMode="External"/><Relationship Id="rId963" Type="http://schemas.openxmlformats.org/officeDocument/2006/relationships/hyperlink" Target="file:///C:\Users\Merias\Documents\RAN1\TSGR1_92-Greece\Docs\R1-1803266.zip" TargetMode="External"/><Relationship Id="rId1039" Type="http://schemas.openxmlformats.org/officeDocument/2006/relationships/oleObject" Target="embeddings/oleObject87.bin"/><Relationship Id="rId1246" Type="http://schemas.openxmlformats.org/officeDocument/2006/relationships/oleObject" Target="embeddings/oleObject155.bin"/><Relationship Id="rId1898" Type="http://schemas.openxmlformats.org/officeDocument/2006/relationships/oleObject" Target="embeddings/oleObject532.bin"/><Relationship Id="rId2644" Type="http://schemas.openxmlformats.org/officeDocument/2006/relationships/hyperlink" Target="file:///C:\Users\Merias\Documents\RAN1\TSGR1_92-Greece\Docs\R1-1801781.zip" TargetMode="External"/><Relationship Id="rId2851" Type="http://schemas.openxmlformats.org/officeDocument/2006/relationships/oleObject" Target="embeddings/oleObject678.bin"/><Relationship Id="rId2949" Type="http://schemas.openxmlformats.org/officeDocument/2006/relationships/hyperlink" Target="file:///C:\Users\Merias\AppData\Local\Docs\R1-1802239.zip" TargetMode="External"/><Relationship Id="rId92" Type="http://schemas.openxmlformats.org/officeDocument/2006/relationships/hyperlink" Target="file:///C:\Users\Merias\Documents\RAN1\TSGR1_92-Greece\Docs\R1-1802148.zip" TargetMode="External"/><Relationship Id="rId616" Type="http://schemas.openxmlformats.org/officeDocument/2006/relationships/hyperlink" Target="file:///C:\Users\Merias\Documents\RAN1\Docs\R1-1802674.zip" TargetMode="External"/><Relationship Id="rId823" Type="http://schemas.openxmlformats.org/officeDocument/2006/relationships/hyperlink" Target="file:///C:\Users\Merias\Documents\RAN1\TSGR1_92-Greece\Docs\R1-1802205.zip" TargetMode="External"/><Relationship Id="rId1453" Type="http://schemas.openxmlformats.org/officeDocument/2006/relationships/oleObject" Target="embeddings/oleObject276.bin"/><Relationship Id="rId1660" Type="http://schemas.openxmlformats.org/officeDocument/2006/relationships/image" Target="media/image165.wmf"/><Relationship Id="rId1758" Type="http://schemas.openxmlformats.org/officeDocument/2006/relationships/image" Target="media/image200.wmf"/><Relationship Id="rId2504" Type="http://schemas.openxmlformats.org/officeDocument/2006/relationships/hyperlink" Target="file:///C:\Users\Merias\Documents\RAN1\TSGR1_92-Greece\Docs\R1-1803356.zip" TargetMode="External"/><Relationship Id="rId2711" Type="http://schemas.openxmlformats.org/officeDocument/2006/relationships/hyperlink" Target="file:///C:\Users\Merias\Documents\RAN1\TSGR1_92-Greece\Docs\R1-1802716.zip" TargetMode="External"/><Relationship Id="rId2809" Type="http://schemas.openxmlformats.org/officeDocument/2006/relationships/hyperlink" Target="file:///C:\Users\Merias\Documents\RAN1\TSGR1_92-Greece\Docs\R1-1802231.zip" TargetMode="External"/><Relationship Id="rId1106" Type="http://schemas.openxmlformats.org/officeDocument/2006/relationships/hyperlink" Target="file:///C:\Users\Merias\Documents\RAN1\TSGR1_92-Greece\Docs\R1-1802394.zip" TargetMode="External"/><Relationship Id="rId1313" Type="http://schemas.openxmlformats.org/officeDocument/2006/relationships/oleObject" Target="embeddings/oleObject160.bin"/><Relationship Id="rId1520" Type="http://schemas.openxmlformats.org/officeDocument/2006/relationships/oleObject" Target="embeddings/oleObject343.bin"/><Relationship Id="rId1965" Type="http://schemas.openxmlformats.org/officeDocument/2006/relationships/image" Target="media/image243.wmf"/><Relationship Id="rId1618" Type="http://schemas.openxmlformats.org/officeDocument/2006/relationships/oleObject" Target="embeddings/oleObject433.bin"/><Relationship Id="rId1825" Type="http://schemas.openxmlformats.org/officeDocument/2006/relationships/hyperlink" Target="file:///C:\Users\Merias\Documents\RAN1\TSGR1_92-Greece\Docs\R1-1802130.zip" TargetMode="External"/><Relationship Id="rId3040" Type="http://schemas.openxmlformats.org/officeDocument/2006/relationships/hyperlink" Target="file:///C:\Users\Merias\Documents\RAN1\TSGR1_92-Greece\Docs\R1-1802668.zip" TargetMode="External"/><Relationship Id="rId199" Type="http://schemas.openxmlformats.org/officeDocument/2006/relationships/image" Target="media/image6.wmf"/><Relationship Id="rId2087" Type="http://schemas.openxmlformats.org/officeDocument/2006/relationships/hyperlink" Target="file:///C:\Users\Merias\Documents\RAN1\TSGR1_92-Greece\Docs\R1-1802665.zip" TargetMode="External"/><Relationship Id="rId2294" Type="http://schemas.openxmlformats.org/officeDocument/2006/relationships/image" Target="media/image307.wmf"/><Relationship Id="rId266" Type="http://schemas.openxmlformats.org/officeDocument/2006/relationships/hyperlink" Target="file:///C:\Users\Merias\Documents\RAN1\Docs\R1-1802535.zip" TargetMode="External"/><Relationship Id="rId473" Type="http://schemas.openxmlformats.org/officeDocument/2006/relationships/hyperlink" Target="file:///C:\Users\Merias\Documents\RAN1\TSGR1_92-Greece\Docs\R1-1803129.zip" TargetMode="External"/><Relationship Id="rId680" Type="http://schemas.openxmlformats.org/officeDocument/2006/relationships/image" Target="media/image12.wmf"/><Relationship Id="rId2154" Type="http://schemas.openxmlformats.org/officeDocument/2006/relationships/image" Target="media/image288.wmf"/><Relationship Id="rId2361" Type="http://schemas.openxmlformats.org/officeDocument/2006/relationships/image" Target="media/image325.wmf"/><Relationship Id="rId2599" Type="http://schemas.openxmlformats.org/officeDocument/2006/relationships/hyperlink" Target="file:///C:\Users\Merias\Documents\RAN1\TSGR1_92-Greece\Docs\R1-1801352.zip" TargetMode="External"/><Relationship Id="rId126" Type="http://schemas.openxmlformats.org/officeDocument/2006/relationships/hyperlink" Target="file:///C:\Users\eushako\Documents\3GPP\RAN1_92\Docs\R1-1801886.zip" TargetMode="External"/><Relationship Id="rId333" Type="http://schemas.openxmlformats.org/officeDocument/2006/relationships/hyperlink" Target="file:///C:\Users\Merias\Documents\RAN1\TSGR1_92-Greece\Docs\R1-1801425.zip" TargetMode="External"/><Relationship Id="rId540" Type="http://schemas.openxmlformats.org/officeDocument/2006/relationships/hyperlink" Target="file:///C:\Users\Merias\Documents\RAN1\TSGR1_92-Greece\Docs\R1-1802275.zip" TargetMode="External"/><Relationship Id="rId778" Type="http://schemas.openxmlformats.org/officeDocument/2006/relationships/oleObject" Target="embeddings/oleObject50.bin"/><Relationship Id="rId985" Type="http://schemas.openxmlformats.org/officeDocument/2006/relationships/hyperlink" Target="file:///C:\Users\Merias\Documents\RAN1\TSGR1_92-Greece\Docs\R1-1803368.zip" TargetMode="External"/><Relationship Id="rId1170" Type="http://schemas.openxmlformats.org/officeDocument/2006/relationships/hyperlink" Target="file:///C:\Users\Merias\Documents\RAN1\TSGR1_92-Greece\Docs\R1-1801720.zip" TargetMode="External"/><Relationship Id="rId2014" Type="http://schemas.openxmlformats.org/officeDocument/2006/relationships/hyperlink" Target="file:///C:\Users\Merias\Documents\RAN1\TSGR1_92-Greece\Docs\R1-1802545.zip" TargetMode="External"/><Relationship Id="rId2221" Type="http://schemas.openxmlformats.org/officeDocument/2006/relationships/hyperlink" Target="file:///C:\Users\Merias\Documents\RAN1\TSGR1_92-Greece\Docs\R1-1801788.zip" TargetMode="External"/><Relationship Id="rId2459" Type="http://schemas.openxmlformats.org/officeDocument/2006/relationships/hyperlink" Target="file:///C:\Users\Merias\Documents\RAN1\TSGR1_92-Greece\Docs\R1-1802541.zip" TargetMode="External"/><Relationship Id="rId2666" Type="http://schemas.openxmlformats.org/officeDocument/2006/relationships/hyperlink" Target="file:///C:\Users\Merias\Documents\RAN1\TSGR1_92-Greece\Docs\R1-1802063.zip" TargetMode="External"/><Relationship Id="rId2873" Type="http://schemas.openxmlformats.org/officeDocument/2006/relationships/hyperlink" Target="file:///C:\Users\Merias\Documents\RAN1\TSGR1_92-Greece\Docs\R1-1802860.zip" TargetMode="External"/><Relationship Id="rId638" Type="http://schemas.openxmlformats.org/officeDocument/2006/relationships/hyperlink" Target="file:///C:\Users\Merias\Documents\RAN1\Docs\R1-1802881.zip" TargetMode="External"/><Relationship Id="rId845" Type="http://schemas.openxmlformats.org/officeDocument/2006/relationships/oleObject" Target="embeddings/oleObject66.bin"/><Relationship Id="rId1030" Type="http://schemas.openxmlformats.org/officeDocument/2006/relationships/hyperlink" Target="file:///C:\Users\Merias\Documents\RAN1\TSGR1_92-Greece\Docs\R1-1802392.zip" TargetMode="External"/><Relationship Id="rId1268" Type="http://schemas.openxmlformats.org/officeDocument/2006/relationships/hyperlink" Target="file:///C:\Users\Merias\Documents\RAN1\TSGR1_92-Greece\Docs\R1-1802747.zip" TargetMode="External"/><Relationship Id="rId1475" Type="http://schemas.openxmlformats.org/officeDocument/2006/relationships/oleObject" Target="embeddings/oleObject298.bin"/><Relationship Id="rId1682" Type="http://schemas.openxmlformats.org/officeDocument/2006/relationships/hyperlink" Target="file:///C:\Users\Merias\Documents\RAN1\TSGR1_92-Greece\Docs\R1-1801669.zip" TargetMode="External"/><Relationship Id="rId2319" Type="http://schemas.openxmlformats.org/officeDocument/2006/relationships/hyperlink" Target="file:///C:\Users\Merias\Documents\RAN1\TSGR1_92-Greece\Docs\R1-1802530.zip" TargetMode="External"/><Relationship Id="rId2526" Type="http://schemas.openxmlformats.org/officeDocument/2006/relationships/oleObject" Target="embeddings/oleObject662.bin"/><Relationship Id="rId2733" Type="http://schemas.openxmlformats.org/officeDocument/2006/relationships/hyperlink" Target="file:///C:\Users\Merias\Documents\RAN1\TSGR1_92-Greece\Docs\R1-1803415.zip" TargetMode="External"/><Relationship Id="rId400" Type="http://schemas.openxmlformats.org/officeDocument/2006/relationships/hyperlink" Target="file:///C:\Users\Merias\Documents\RAN1\TSGR1_92-Greece\Docs\R1-1801483.zip" TargetMode="External"/><Relationship Id="rId705" Type="http://schemas.openxmlformats.org/officeDocument/2006/relationships/image" Target="media/image15.wmf"/><Relationship Id="rId1128" Type="http://schemas.openxmlformats.org/officeDocument/2006/relationships/image" Target="media/image87.wmf"/><Relationship Id="rId1335" Type="http://schemas.openxmlformats.org/officeDocument/2006/relationships/oleObject" Target="embeddings/oleObject171.bin"/><Relationship Id="rId1542" Type="http://schemas.openxmlformats.org/officeDocument/2006/relationships/oleObject" Target="embeddings/oleObject364.bin"/><Relationship Id="rId1987" Type="http://schemas.openxmlformats.org/officeDocument/2006/relationships/hyperlink" Target="file:///C:\Users\Merias\Documents\RAN1\TSGR1_92-Greece\Docs\R1-1802143.zip" TargetMode="External"/><Relationship Id="rId2940" Type="http://schemas.openxmlformats.org/officeDocument/2006/relationships/hyperlink" Target="file:///C:\Users\Merias\AppData\Local\Docs\R1-1801762.zip" TargetMode="External"/><Relationship Id="rId912" Type="http://schemas.openxmlformats.org/officeDocument/2006/relationships/hyperlink" Target="file:///C:\Users\Merias\Documents\RAN1\TSGR1_92-Greece\Docs\R1-1801951.zip" TargetMode="External"/><Relationship Id="rId1847" Type="http://schemas.openxmlformats.org/officeDocument/2006/relationships/hyperlink" Target="file:///C:\Users\Merias\Documents\RAN1\TSGR1_92-Greece\Docs\R1-1802708.zip" TargetMode="External"/><Relationship Id="rId2800" Type="http://schemas.openxmlformats.org/officeDocument/2006/relationships/hyperlink" Target="file:///C:\Users\Merias\Documents\RAN1\TSGR1_92-Greece\Docs\R1-1802857.zip" TargetMode="External"/><Relationship Id="rId41" Type="http://schemas.openxmlformats.org/officeDocument/2006/relationships/hyperlink" Target="file:///C:\Users\Merias\Documents\RAN1\TSGR1_92-Greece\Docs\R1-1801322.zip" TargetMode="External"/><Relationship Id="rId1402" Type="http://schemas.openxmlformats.org/officeDocument/2006/relationships/oleObject" Target="embeddings/oleObject225.bin"/><Relationship Id="rId1707" Type="http://schemas.openxmlformats.org/officeDocument/2006/relationships/image" Target="media/image177.wmf"/><Relationship Id="rId3062" Type="http://schemas.openxmlformats.org/officeDocument/2006/relationships/oleObject" Target="embeddings/oleObject684.bin"/><Relationship Id="rId190" Type="http://schemas.openxmlformats.org/officeDocument/2006/relationships/hyperlink" Target="file:///C:\Users\Merias\AppData\Local\Docs\R1-1801858.zip" TargetMode="External"/><Relationship Id="rId288" Type="http://schemas.openxmlformats.org/officeDocument/2006/relationships/hyperlink" Target="file:///C:\Users\Merias\Documents\RAN1\TSGR1_92-Greece\Docs\R1-1802443.zip" TargetMode="External"/><Relationship Id="rId1914" Type="http://schemas.openxmlformats.org/officeDocument/2006/relationships/hyperlink" Target="file:///C:\Users\Merias\Documents\RAN1\TSGR1_92-Greece\Docs\R1-1802206.zip" TargetMode="External"/><Relationship Id="rId495" Type="http://schemas.openxmlformats.org/officeDocument/2006/relationships/hyperlink" Target="file:///C:\Users\Merias\Documents\RAN1\TSGR1_92-Greece\Docs\R1-1801492.zip" TargetMode="External"/><Relationship Id="rId2176" Type="http://schemas.openxmlformats.org/officeDocument/2006/relationships/oleObject" Target="embeddings/oleObject609.bin"/><Relationship Id="rId2383" Type="http://schemas.openxmlformats.org/officeDocument/2006/relationships/hyperlink" Target="file:///C:\Users\Merias\Documents\RAN1\TSGR1_92-Greece\Docs\R1-1801680.zip" TargetMode="External"/><Relationship Id="rId2590" Type="http://schemas.openxmlformats.org/officeDocument/2006/relationships/hyperlink" Target="file:///C:\Users\wanshic\Documents\Standards\3GPP%20Standards\Meeting%20Documents\TSGR1_92\R1-1801547.zip" TargetMode="External"/><Relationship Id="rId148" Type="http://schemas.openxmlformats.org/officeDocument/2006/relationships/hyperlink" Target="file:///C:\Users\Merias\Documents\RAN1\TSGR1_92-Greece\Docs\R1-1802986.zip" TargetMode="External"/><Relationship Id="rId355" Type="http://schemas.openxmlformats.org/officeDocument/2006/relationships/hyperlink" Target="file:///C:\Users\Merias\Documents\RAN1\TSGR1_92-Greece\Docs\R1-1802444.zip" TargetMode="External"/><Relationship Id="rId562" Type="http://schemas.openxmlformats.org/officeDocument/2006/relationships/hyperlink" Target="file:///C:\Users\Merias\Documents\RAN1\TSGR1_92-Greece\Docs\R1-1803144.zip" TargetMode="External"/><Relationship Id="rId1192" Type="http://schemas.openxmlformats.org/officeDocument/2006/relationships/hyperlink" Target="file:///C:\Users\Merias\Documents\RAN1\TSGR1_92-Greece\Docs\R1-1801581.zip" TargetMode="External"/><Relationship Id="rId2036" Type="http://schemas.openxmlformats.org/officeDocument/2006/relationships/image" Target="media/image251.wmf"/><Relationship Id="rId2243" Type="http://schemas.openxmlformats.org/officeDocument/2006/relationships/hyperlink" Target="file:///C:\Users\Merias\Documents\RAN1\TSGR1_92-Greece\Docs\R1-1801681.zip" TargetMode="External"/><Relationship Id="rId2450" Type="http://schemas.openxmlformats.org/officeDocument/2006/relationships/hyperlink" Target="file:///C:\Users\Merias\Documents\RAN1\TSGR1_92-Greece\Docs\R1-1802845.zip" TargetMode="External"/><Relationship Id="rId2688" Type="http://schemas.openxmlformats.org/officeDocument/2006/relationships/hyperlink" Target="file:///C:\Users\Merias\Documents\RAN1\TSGR1_92-Greece\Docs\R1-1801567.zip" TargetMode="External"/><Relationship Id="rId2895" Type="http://schemas.openxmlformats.org/officeDocument/2006/relationships/hyperlink" Target="file:///C:\Users\Merias\AppData\Local\Docs\R1-1801367.zip" TargetMode="External"/><Relationship Id="rId215" Type="http://schemas.openxmlformats.org/officeDocument/2006/relationships/hyperlink" Target="file:///C:\Users\Merias\Documents\RAN1\TSGR1_92-Greece\Docs\R1-1802151.zip" TargetMode="External"/><Relationship Id="rId422" Type="http://schemas.openxmlformats.org/officeDocument/2006/relationships/hyperlink" Target="file:///C:\Users\Merias\Documents\RAN1\TSGR1_92-Greece\Docs\R1-1802993.zip" TargetMode="External"/><Relationship Id="rId867" Type="http://schemas.openxmlformats.org/officeDocument/2006/relationships/hyperlink" Target="file:///C:\Users\Merias\Documents\RAN1\TSGR1_92-Greece\Docs\R1-1802219.zip" TargetMode="External"/><Relationship Id="rId1052" Type="http://schemas.openxmlformats.org/officeDocument/2006/relationships/oleObject" Target="embeddings/oleObject96.bin"/><Relationship Id="rId1497" Type="http://schemas.openxmlformats.org/officeDocument/2006/relationships/oleObject" Target="embeddings/oleObject320.bin"/><Relationship Id="rId2103" Type="http://schemas.openxmlformats.org/officeDocument/2006/relationships/oleObject" Target="embeddings/oleObject578.bin"/><Relationship Id="rId2310" Type="http://schemas.openxmlformats.org/officeDocument/2006/relationships/hyperlink" Target="file:///C:\Users\Merias\Documents\RAN1\TSGR1_92-Greece\Docs\R1-1801907.zip" TargetMode="External"/><Relationship Id="rId2548" Type="http://schemas.openxmlformats.org/officeDocument/2006/relationships/hyperlink" Target="file:///C:\Users\Merias\Documents\RAN1\TSGR1_92-Greece\Docs\R1-1802847.zip" TargetMode="External"/><Relationship Id="rId2755" Type="http://schemas.openxmlformats.org/officeDocument/2006/relationships/hyperlink" Target="file:///C:\Users\Merias\Documents\RAN1\TSGR1_92-Greece\Docs\R1-1802064.zip" TargetMode="External"/><Relationship Id="rId2962" Type="http://schemas.openxmlformats.org/officeDocument/2006/relationships/hyperlink" Target="file:///C:\Users\Merias\AppData\Local\Docs\R1-1801845.zip" TargetMode="External"/><Relationship Id="rId727" Type="http://schemas.openxmlformats.org/officeDocument/2006/relationships/oleObject" Target="embeddings/oleObject16.bin"/><Relationship Id="rId934" Type="http://schemas.openxmlformats.org/officeDocument/2006/relationships/hyperlink" Target="file:///C:\Users\Merias\Documents\RAN1\TSGR1_92-Greece\Docs\R1-1801512.zip" TargetMode="External"/><Relationship Id="rId1357" Type="http://schemas.openxmlformats.org/officeDocument/2006/relationships/image" Target="media/image138.wmf"/><Relationship Id="rId1564" Type="http://schemas.openxmlformats.org/officeDocument/2006/relationships/oleObject" Target="embeddings/oleObject386.bin"/><Relationship Id="rId1771" Type="http://schemas.openxmlformats.org/officeDocument/2006/relationships/oleObject" Target="embeddings/oleObject505.bin"/><Relationship Id="rId2408" Type="http://schemas.openxmlformats.org/officeDocument/2006/relationships/hyperlink" Target="file:///C:\Users\Merias\Documents\RAN1\TSGR1_92-Greece\Docs\R1-1803408.zip" TargetMode="External"/><Relationship Id="rId2615" Type="http://schemas.openxmlformats.org/officeDocument/2006/relationships/hyperlink" Target="file:///C:\Users\Merias\Documents\RAN1\TSGR1_92-Greece\Docs\R1-1802603.zip" TargetMode="External"/><Relationship Id="rId2822" Type="http://schemas.openxmlformats.org/officeDocument/2006/relationships/hyperlink" Target="file:///C:\Users\Merias\Documents\RAN1\TSGR1_92-Greece\Docs\R1-1803412.zip" TargetMode="External"/><Relationship Id="rId63" Type="http://schemas.openxmlformats.org/officeDocument/2006/relationships/hyperlink" Target="file:///C:\Users\Merias\Documents\RAN1\TSGR1_92-Greece\Docs\R1-1803338.zip" TargetMode="External"/><Relationship Id="rId1217" Type="http://schemas.openxmlformats.org/officeDocument/2006/relationships/oleObject" Target="embeddings/oleObject151.bin"/><Relationship Id="rId1424" Type="http://schemas.openxmlformats.org/officeDocument/2006/relationships/oleObject" Target="embeddings/oleObject247.bin"/><Relationship Id="rId1631" Type="http://schemas.openxmlformats.org/officeDocument/2006/relationships/image" Target="media/image154.wmf"/><Relationship Id="rId1869" Type="http://schemas.openxmlformats.org/officeDocument/2006/relationships/oleObject" Target="embeddings/oleObject517.bin"/><Relationship Id="rId3084" Type="http://schemas.openxmlformats.org/officeDocument/2006/relationships/image" Target="cid:image052.png@01D3B567.72CAD230" TargetMode="External"/><Relationship Id="rId1729" Type="http://schemas.openxmlformats.org/officeDocument/2006/relationships/oleObject" Target="embeddings/oleObject486.bin"/><Relationship Id="rId1936" Type="http://schemas.openxmlformats.org/officeDocument/2006/relationships/hyperlink" Target="file:///C:\Users\Merias\Documents\RAN1\TSGR1_92-Greece\Docs\R1-1802480.zip" TargetMode="External"/><Relationship Id="rId2198" Type="http://schemas.openxmlformats.org/officeDocument/2006/relationships/oleObject" Target="embeddings/oleObject612.bin"/><Relationship Id="rId377" Type="http://schemas.openxmlformats.org/officeDocument/2006/relationships/hyperlink" Target="file:///C:\Users\Merias\Documents\RAN1\TSGR1_92-Greece\Docs\R1-1801481.zip" TargetMode="External"/><Relationship Id="rId584" Type="http://schemas.openxmlformats.org/officeDocument/2006/relationships/hyperlink" Target="file:///C:\Users\Merias\Documents\RAN1\TSGR1_92-Greece\Docs\R1-1803000.zip" TargetMode="External"/><Relationship Id="rId2058" Type="http://schemas.openxmlformats.org/officeDocument/2006/relationships/hyperlink" Target="file:///C:\Users\Merias\Documents\RAN1\TSGR1_92-Greece\Docs\R1-1803391.zip" TargetMode="External"/><Relationship Id="rId2265" Type="http://schemas.openxmlformats.org/officeDocument/2006/relationships/hyperlink" Target="file:///C:\Users\Merias\Documents\RAN1\TSGR1_92-Greece\Docs\R1-1803501.zip" TargetMode="External"/><Relationship Id="rId3011" Type="http://schemas.openxmlformats.org/officeDocument/2006/relationships/hyperlink" Target="file:///C:\Users\Merias\Documents\RAN1\TSGR1_92-Greece\Docs\R1-1801798.zip" TargetMode="External"/><Relationship Id="rId5" Type="http://schemas.openxmlformats.org/officeDocument/2006/relationships/settings" Target="settings.xml"/><Relationship Id="rId237" Type="http://schemas.openxmlformats.org/officeDocument/2006/relationships/hyperlink" Target="file:///C:\Users\Merias\AppData\Local\Docs\R1-1802313.zip" TargetMode="External"/><Relationship Id="rId791" Type="http://schemas.openxmlformats.org/officeDocument/2006/relationships/oleObject" Target="embeddings/oleObject59.bin"/><Relationship Id="rId889" Type="http://schemas.openxmlformats.org/officeDocument/2006/relationships/oleObject" Target="embeddings/oleObject76.bin"/><Relationship Id="rId1074" Type="http://schemas.openxmlformats.org/officeDocument/2006/relationships/oleObject" Target="embeddings/oleObject116.bin"/><Relationship Id="rId2472" Type="http://schemas.openxmlformats.org/officeDocument/2006/relationships/hyperlink" Target="file:///C:\Users\Merias\Documents\RAN1\Docs\R1-1802897.zip" TargetMode="External"/><Relationship Id="rId2777" Type="http://schemas.openxmlformats.org/officeDocument/2006/relationships/hyperlink" Target="file:///C:\Users\Merias\Documents\RAN1\TSGR1_92-Greece\Docs\R1-1802005.zip" TargetMode="External"/><Relationship Id="rId444" Type="http://schemas.openxmlformats.org/officeDocument/2006/relationships/hyperlink" Target="file:///C:\Users\Merias\Documents\RAN1\TSGR1_92-Greece\Docs\R1-1801928.zip" TargetMode="External"/><Relationship Id="rId651" Type="http://schemas.openxmlformats.org/officeDocument/2006/relationships/hyperlink" Target="file:///C:\Users\Merias\Documents\RAN1\TSGR1_92-Greece\Docs\R1-1803529.zip" TargetMode="External"/><Relationship Id="rId749" Type="http://schemas.openxmlformats.org/officeDocument/2006/relationships/image" Target="media/image33.wmf"/><Relationship Id="rId1281" Type="http://schemas.openxmlformats.org/officeDocument/2006/relationships/hyperlink" Target="file:///C:\Users\Merias\Documents\RAN1\TSGR1_92-Greece\Docs\R1-1802399.zip" TargetMode="External"/><Relationship Id="rId1379" Type="http://schemas.openxmlformats.org/officeDocument/2006/relationships/oleObject" Target="embeddings/oleObject202.bin"/><Relationship Id="rId1586" Type="http://schemas.openxmlformats.org/officeDocument/2006/relationships/oleObject" Target="embeddings/oleObject408.bin"/><Relationship Id="rId2125" Type="http://schemas.openxmlformats.org/officeDocument/2006/relationships/hyperlink" Target="file:///C:\Users\Merias\Documents\RAN1\TSGR1_92-Greece\Docs\R1-1801661.zip" TargetMode="External"/><Relationship Id="rId2332" Type="http://schemas.openxmlformats.org/officeDocument/2006/relationships/oleObject" Target="embeddings/oleObject622.bin"/><Relationship Id="rId2984" Type="http://schemas.openxmlformats.org/officeDocument/2006/relationships/hyperlink" Target="file:///C:\Users\Merias\AppData\Local\Docs\R1-1802870.zip" TargetMode="External"/><Relationship Id="rId304" Type="http://schemas.openxmlformats.org/officeDocument/2006/relationships/hyperlink" Target="file:///C:\Users\Merias\Documents\RAN1\TSGR1_92-Greece\Docs\R1-1801919.zip" TargetMode="External"/><Relationship Id="rId511" Type="http://schemas.openxmlformats.org/officeDocument/2006/relationships/hyperlink" Target="file:///C:\Users\Merias\Documents\RAN1\TSGR1_92-Greece\Docs\R1-1801444.zip" TargetMode="External"/><Relationship Id="rId609" Type="http://schemas.openxmlformats.org/officeDocument/2006/relationships/hyperlink" Target="file:///C:\Users\Merias\Documents\RAN1\Docs\R1-1801687.zip" TargetMode="External"/><Relationship Id="rId956" Type="http://schemas.openxmlformats.org/officeDocument/2006/relationships/hyperlink" Target="file:///C:\Users\Merias\Documents\RAN1\TSGR1_92-Greece\Docs\R1-1802187.zip" TargetMode="External"/><Relationship Id="rId1141" Type="http://schemas.openxmlformats.org/officeDocument/2006/relationships/oleObject" Target="embeddings/oleObject135.bin"/><Relationship Id="rId1239" Type="http://schemas.openxmlformats.org/officeDocument/2006/relationships/image" Target="media/image109.wmf"/><Relationship Id="rId1793" Type="http://schemas.openxmlformats.org/officeDocument/2006/relationships/hyperlink" Target="file:///C:\Users\Merias\Documents\RAN1\TSGR1_92-Greece\Docs\R1-1803305.zip" TargetMode="External"/><Relationship Id="rId2637" Type="http://schemas.openxmlformats.org/officeDocument/2006/relationships/hyperlink" Target="file:///C:\Users\Merias\Documents\RAN1\TSGR1_92-Greece\Docs\R1-1801666.zip" TargetMode="External"/><Relationship Id="rId2844" Type="http://schemas.openxmlformats.org/officeDocument/2006/relationships/hyperlink" Target="file:///C:\Users\Merias\Documents\RAN1\TSGR1_92-Greece\Docs\R1-1802233.zip" TargetMode="External"/><Relationship Id="rId85" Type="http://schemas.openxmlformats.org/officeDocument/2006/relationships/hyperlink" Target="file:///C:\Users\Merias\Documents\RAN1\TSGR1_92-Greece\Docs\R1-1803018.zip" TargetMode="External"/><Relationship Id="rId816" Type="http://schemas.openxmlformats.org/officeDocument/2006/relationships/hyperlink" Target="file:///C:\Users\Merias\Documents\RAN1\TSGR1_92-Greece\Docs\R1-1803253.zip" TargetMode="External"/><Relationship Id="rId1001" Type="http://schemas.openxmlformats.org/officeDocument/2006/relationships/hyperlink" Target="file:///C:\Users\Merias\Documents\RAN1\TSGR1_92-Greece\Docs\R1-1803321.zip" TargetMode="External"/><Relationship Id="rId1446" Type="http://schemas.openxmlformats.org/officeDocument/2006/relationships/oleObject" Target="embeddings/oleObject269.bin"/><Relationship Id="rId1653" Type="http://schemas.openxmlformats.org/officeDocument/2006/relationships/oleObject" Target="embeddings/oleObject454.bin"/><Relationship Id="rId1860" Type="http://schemas.openxmlformats.org/officeDocument/2006/relationships/image" Target="media/image210.wmf"/><Relationship Id="rId2704" Type="http://schemas.openxmlformats.org/officeDocument/2006/relationships/hyperlink" Target="file:///C:\Users\Merias\Documents\RAN1\TSGR1_92-Greece\Docs\R1-1801831.zip" TargetMode="External"/><Relationship Id="rId2911" Type="http://schemas.openxmlformats.org/officeDocument/2006/relationships/hyperlink" Target="file:///C:\Users\Merias\AppData\Local\Docs\R1-1801464.zip" TargetMode="External"/><Relationship Id="rId1306" Type="http://schemas.openxmlformats.org/officeDocument/2006/relationships/hyperlink" Target="file:///C:\Users\Merias\Documents\RAN1\TSGR1_92-Greece\Docs\R1-1802827.zip" TargetMode="External"/><Relationship Id="rId1513" Type="http://schemas.openxmlformats.org/officeDocument/2006/relationships/oleObject" Target="embeddings/oleObject336.bin"/><Relationship Id="rId1720" Type="http://schemas.openxmlformats.org/officeDocument/2006/relationships/oleObject" Target="embeddings/oleObject481.bin"/><Relationship Id="rId1958" Type="http://schemas.openxmlformats.org/officeDocument/2006/relationships/oleObject" Target="embeddings/oleObject544.bin"/><Relationship Id="rId12" Type="http://schemas.openxmlformats.org/officeDocument/2006/relationships/hyperlink" Target="file:///C:\Users\merias\Documents\ETSI\RANWG1\TSGR1_91-USA\Docs\R1-1721392.zip" TargetMode="External"/><Relationship Id="rId1818" Type="http://schemas.openxmlformats.org/officeDocument/2006/relationships/oleObject" Target="embeddings/oleObject512.bin"/><Relationship Id="rId3033" Type="http://schemas.openxmlformats.org/officeDocument/2006/relationships/hyperlink" Target="file:///C:\Users\Merias\Documents\RAN1\TSGR1_92-Greece\Docs\R1-1802459.zip" TargetMode="External"/><Relationship Id="rId161" Type="http://schemas.openxmlformats.org/officeDocument/2006/relationships/hyperlink" Target="file:///C:\Users\Merias\AppData\Local\Docs\R1-1802927.zip" TargetMode="External"/><Relationship Id="rId399" Type="http://schemas.openxmlformats.org/officeDocument/2006/relationships/hyperlink" Target="file:///C:\Users\Merias\Documents\RAN1\TSGR1_92-Greece\Docs\R1-1801430.zip" TargetMode="External"/><Relationship Id="rId2287" Type="http://schemas.openxmlformats.org/officeDocument/2006/relationships/hyperlink" Target="file:///C:\Users\Merias\Documents\RAN1\TSGR1_92-Greece\Docs\R1-1803295.zip" TargetMode="External"/><Relationship Id="rId2494" Type="http://schemas.openxmlformats.org/officeDocument/2006/relationships/hyperlink" Target="file:///C:\Users\Merias\Documents\RAN1\TSGR1_92-Greece\Docs\R1-1802870.zip" TargetMode="External"/><Relationship Id="rId259" Type="http://schemas.openxmlformats.org/officeDocument/2006/relationships/hyperlink" Target="file:///C:\Users\Merias\Documents\RAN1\Docs\R1-1802532.zip" TargetMode="External"/><Relationship Id="rId466" Type="http://schemas.openxmlformats.org/officeDocument/2006/relationships/hyperlink" Target="file:///C:\Users\Merias\Documents\RAN1\TSGR1_92-Greece\Docs\R1-1801683.zip" TargetMode="External"/><Relationship Id="rId673" Type="http://schemas.openxmlformats.org/officeDocument/2006/relationships/hyperlink" Target="file:///C:\Users\Merias\Documents\RAN1\TSGR1_92-Greece\Docs\R1-1802889.zip" TargetMode="External"/><Relationship Id="rId880" Type="http://schemas.openxmlformats.org/officeDocument/2006/relationships/image" Target="media/image55.wmf"/><Relationship Id="rId1096" Type="http://schemas.openxmlformats.org/officeDocument/2006/relationships/hyperlink" Target="file:///C:\Users\Merias\Documents\RAN1\TSGR1_92-Greece\Docs\R1-1803280.zip" TargetMode="External"/><Relationship Id="rId2147" Type="http://schemas.openxmlformats.org/officeDocument/2006/relationships/oleObject" Target="embeddings/oleObject594.bin"/><Relationship Id="rId2354" Type="http://schemas.openxmlformats.org/officeDocument/2006/relationships/oleObject" Target="embeddings/oleObject634.bin"/><Relationship Id="rId2561" Type="http://schemas.openxmlformats.org/officeDocument/2006/relationships/image" Target="media/image347.wmf"/><Relationship Id="rId2799" Type="http://schemas.openxmlformats.org/officeDocument/2006/relationships/hyperlink" Target="file:///C:\Users\Merias\Documents\RAN1\TSGR1_92-Greece\Docs\R1-1802768.zip" TargetMode="External"/><Relationship Id="rId119" Type="http://schemas.openxmlformats.org/officeDocument/2006/relationships/hyperlink" Target="file:///C:\Users\Merias\Documents\RAN1\TSGR1_92-Greece\Docs\R1-1803133.zip" TargetMode="External"/><Relationship Id="rId326" Type="http://schemas.openxmlformats.org/officeDocument/2006/relationships/hyperlink" Target="file:///C:\Users\Merias\Documents\RAN1\TSGR1_92-Greece\Docs\R1-1802521.zip" TargetMode="External"/><Relationship Id="rId533" Type="http://schemas.openxmlformats.org/officeDocument/2006/relationships/hyperlink" Target="file:///C:\Users\Merias\Documents\RAN1\TSGR1_92-Greece\Docs\R1-1802339.zip" TargetMode="External"/><Relationship Id="rId978" Type="http://schemas.openxmlformats.org/officeDocument/2006/relationships/hyperlink" Target="file:///C:\Users\Merias\Documents\RAN1\TSGR1_92-Greece\Docs\R1-1802019.zip" TargetMode="External"/><Relationship Id="rId1163" Type="http://schemas.openxmlformats.org/officeDocument/2006/relationships/hyperlink" Target="file:///C:\Users\Merias\Documents\RAN1\TSGR1_92-Greece\Docs\R1-1803419.zip" TargetMode="External"/><Relationship Id="rId1370" Type="http://schemas.openxmlformats.org/officeDocument/2006/relationships/oleObject" Target="embeddings/oleObject194.bin"/><Relationship Id="rId2007" Type="http://schemas.openxmlformats.org/officeDocument/2006/relationships/hyperlink" Target="file:///C:\Users\Merias\Documents\RAN1\TSGR1_92-Greece\Docs\R1-1802042.zip" TargetMode="External"/><Relationship Id="rId2214" Type="http://schemas.openxmlformats.org/officeDocument/2006/relationships/hyperlink" Target="file:///C:\Users\Merias\Documents\RAN1\TSGR1_92-Greece\Docs\R1-1802413.zip" TargetMode="External"/><Relationship Id="rId2659" Type="http://schemas.openxmlformats.org/officeDocument/2006/relationships/hyperlink" Target="file:///C:\Users\Merias\Documents\RAN1\TSGR1_92-Greece\Docs\R1-1801674.zip" TargetMode="External"/><Relationship Id="rId2866" Type="http://schemas.openxmlformats.org/officeDocument/2006/relationships/hyperlink" Target="file:///C:\Users\Merias\Documents\RAN1\TSGR1_92-Greece\Docs\R1-1802261.zip" TargetMode="External"/><Relationship Id="rId740" Type="http://schemas.openxmlformats.org/officeDocument/2006/relationships/oleObject" Target="embeddings/oleObject23.bin"/><Relationship Id="rId838" Type="http://schemas.openxmlformats.org/officeDocument/2006/relationships/image" Target="media/image46.wmf"/><Relationship Id="rId1023" Type="http://schemas.openxmlformats.org/officeDocument/2006/relationships/hyperlink" Target="file:///C:\Users\Merias\Documents\RAN1\TSGR1_92-Greece\Docs\R1-1801717.zip" TargetMode="External"/><Relationship Id="rId1468" Type="http://schemas.openxmlformats.org/officeDocument/2006/relationships/oleObject" Target="embeddings/oleObject291.bin"/><Relationship Id="rId1675" Type="http://schemas.openxmlformats.org/officeDocument/2006/relationships/oleObject" Target="embeddings/oleObject466.bin"/><Relationship Id="rId1882" Type="http://schemas.openxmlformats.org/officeDocument/2006/relationships/image" Target="media/image220.wmf"/><Relationship Id="rId2421" Type="http://schemas.openxmlformats.org/officeDocument/2006/relationships/hyperlink" Target="file:///C:\Users\Merias\Documents\RAN1\TSGR1_92-Greece\Docs\R1-1802441.zip" TargetMode="External"/><Relationship Id="rId2519" Type="http://schemas.openxmlformats.org/officeDocument/2006/relationships/image" Target="media/image340.wmf"/><Relationship Id="rId2726" Type="http://schemas.openxmlformats.org/officeDocument/2006/relationships/hyperlink" Target="file:///C:\Users\Merias\Documents\RAN1\TSGR1_92-Greece\Docs\R1-1803415.zip" TargetMode="External"/><Relationship Id="rId600" Type="http://schemas.openxmlformats.org/officeDocument/2006/relationships/hyperlink" Target="file:///C:\Users\Merias\Documents\RAN1\TSGR1_92-Greece\Docs\R1-1803143.zip" TargetMode="External"/><Relationship Id="rId1230" Type="http://schemas.openxmlformats.org/officeDocument/2006/relationships/hyperlink" Target="file:///C:\Users\Merias\Documents\RAN1\TSGR1_92-Greece\Docs\R1-1802397.zip" TargetMode="External"/><Relationship Id="rId1328" Type="http://schemas.openxmlformats.org/officeDocument/2006/relationships/image" Target="media/image125.wmf"/><Relationship Id="rId1535" Type="http://schemas.openxmlformats.org/officeDocument/2006/relationships/oleObject" Target="embeddings/oleObject357.bin"/><Relationship Id="rId2933" Type="http://schemas.openxmlformats.org/officeDocument/2006/relationships/hyperlink" Target="file:///C:\Users\Merias\AppData\Local\Docs\R1-1802644.zip" TargetMode="External"/><Relationship Id="rId905" Type="http://schemas.openxmlformats.org/officeDocument/2006/relationships/hyperlink" Target="file:///C:\Users\Merias\Documents\RAN1\TSGR1_92-Greece\Docs\R1-1801331.zip" TargetMode="External"/><Relationship Id="rId1742" Type="http://schemas.openxmlformats.org/officeDocument/2006/relationships/image" Target="media/image192.wmf"/><Relationship Id="rId34" Type="http://schemas.openxmlformats.org/officeDocument/2006/relationships/hyperlink" Target="file:///C:\Users\Merias\Documents\RAN1\TSGR1_92-Greece\Docs\R1-1801318.zip" TargetMode="External"/><Relationship Id="rId1602" Type="http://schemas.openxmlformats.org/officeDocument/2006/relationships/oleObject" Target="embeddings/oleObject424.bin"/><Relationship Id="rId3055" Type="http://schemas.openxmlformats.org/officeDocument/2006/relationships/hyperlink" Target="file:///C:\Users\Merias\Documents\RAN1\TSGR1_92-Greece\Docs\R1-1802978.zip" TargetMode="External"/><Relationship Id="rId183" Type="http://schemas.openxmlformats.org/officeDocument/2006/relationships/hyperlink" Target="file:///C:\Users\Merias\AppData\Local\Docs\R1-1802962.zip" TargetMode="External"/><Relationship Id="rId390" Type="http://schemas.openxmlformats.org/officeDocument/2006/relationships/hyperlink" Target="file:///C:\Users\Merias\Documents\RAN1\TSGR1_92-Greece\Docs\R1-1801924.zip" TargetMode="External"/><Relationship Id="rId1907" Type="http://schemas.openxmlformats.org/officeDocument/2006/relationships/hyperlink" Target="file:///C:\Users\Merias\Documents\RAN1\TSGR1_92-Greece\Docs\R1-1801334.zip" TargetMode="External"/><Relationship Id="rId2071" Type="http://schemas.openxmlformats.org/officeDocument/2006/relationships/image" Target="media/image268.wmf"/><Relationship Id="rId250" Type="http://schemas.openxmlformats.org/officeDocument/2006/relationships/hyperlink" Target="file:///C:\Users\Merias\Documents\RAN1\Docs\R1-1802359.zip" TargetMode="External"/><Relationship Id="rId488" Type="http://schemas.openxmlformats.org/officeDocument/2006/relationships/hyperlink" Target="file:///C:\Users\Merias\Documents\RAN1\TSGR1_92-Greece\Docs\R1-1801931.zip" TargetMode="External"/><Relationship Id="rId695" Type="http://schemas.openxmlformats.org/officeDocument/2006/relationships/hyperlink" Target="file:///C:\Users\Merias\Documents\RAN1\TSGR1_92-Greece\Docs\R1-1802141.zip" TargetMode="External"/><Relationship Id="rId2169" Type="http://schemas.openxmlformats.org/officeDocument/2006/relationships/image" Target="media/image296.wmf"/><Relationship Id="rId2376" Type="http://schemas.openxmlformats.org/officeDocument/2006/relationships/oleObject" Target="embeddings/oleObject646.bin"/><Relationship Id="rId2583" Type="http://schemas.openxmlformats.org/officeDocument/2006/relationships/hyperlink" Target="file:///C:\Users\Merias\Documents\RAN1\TSGR1_92-Greece\Docs\R1-1802922.zip" TargetMode="External"/><Relationship Id="rId2790" Type="http://schemas.openxmlformats.org/officeDocument/2006/relationships/hyperlink" Target="file:///C:\Users\Merias\Documents\RAN1\TSGR1_92-Greece\Docs\R1-1801416.zip" TargetMode="External"/><Relationship Id="rId110" Type="http://schemas.openxmlformats.org/officeDocument/2006/relationships/hyperlink" Target="file:///C:\Users\Merias\Documents\RAN1\TSGR1_92-Greece\Docs\R1-1803111.zip" TargetMode="External"/><Relationship Id="rId348" Type="http://schemas.openxmlformats.org/officeDocument/2006/relationships/hyperlink" Target="file:///C:\Users\Merias\Documents\RAN1\TSGR1_92-Greece\Docs\R1-1801921.zip" TargetMode="External"/><Relationship Id="rId555" Type="http://schemas.openxmlformats.org/officeDocument/2006/relationships/hyperlink" Target="file:///C:\Users\Merias\Documents\RAN1\TSGR1_92-Greece\Docs\R1-1801936.zip" TargetMode="External"/><Relationship Id="rId762" Type="http://schemas.openxmlformats.org/officeDocument/2006/relationships/oleObject" Target="embeddings/oleObject36.bin"/><Relationship Id="rId1185" Type="http://schemas.openxmlformats.org/officeDocument/2006/relationships/hyperlink" Target="file:///C:\Users\Merias\Documents\RAN1\TSGR1_92-Greece\Docs\R1-1802742.zip" TargetMode="External"/><Relationship Id="rId1392" Type="http://schemas.openxmlformats.org/officeDocument/2006/relationships/oleObject" Target="embeddings/oleObject215.bin"/><Relationship Id="rId2029" Type="http://schemas.openxmlformats.org/officeDocument/2006/relationships/hyperlink" Target="file:///C:\Users\Merias\Documents\RAN1\TSGR1_92-Greece\Docs\R1-1802698.zip" TargetMode="External"/><Relationship Id="rId2236" Type="http://schemas.openxmlformats.org/officeDocument/2006/relationships/hyperlink" Target="file:///C:\Users\Merias\Documents\RAN1\TSGR1_92-Greece\Docs\R1-1803448.zip" TargetMode="External"/><Relationship Id="rId2443" Type="http://schemas.openxmlformats.org/officeDocument/2006/relationships/hyperlink" Target="file:///C:\Users\Merias\Documents\RAN1\TSGR1_92-Greece\Docs\R1-1802108.zip" TargetMode="External"/><Relationship Id="rId2650" Type="http://schemas.openxmlformats.org/officeDocument/2006/relationships/hyperlink" Target="file:///C:\Users\Merias\Documents\RAN1\TSGR1_92-Greece\Docs\R1-1802534.zip" TargetMode="External"/><Relationship Id="rId2888" Type="http://schemas.openxmlformats.org/officeDocument/2006/relationships/hyperlink" Target="file:///C:\Users\Merias\Documents\RAN1\TSGR1_92-Greece\Docs\R1-1803459.zip" TargetMode="External"/><Relationship Id="rId208" Type="http://schemas.openxmlformats.org/officeDocument/2006/relationships/hyperlink" Target="file:///C:\Users\Merias\AppData\Local\Docs\R1-1802311.zip" TargetMode="External"/><Relationship Id="rId415" Type="http://schemas.openxmlformats.org/officeDocument/2006/relationships/hyperlink" Target="file:///C:\Users\Merias\Documents\RAN1\TSGR1_92-Greece\Docs\R1-1801926.zip" TargetMode="External"/><Relationship Id="rId622" Type="http://schemas.openxmlformats.org/officeDocument/2006/relationships/hyperlink" Target="file:///C:\Users\Merias\Documents\RAN1\Docs\R1-1801688.zip" TargetMode="External"/><Relationship Id="rId1045" Type="http://schemas.openxmlformats.org/officeDocument/2006/relationships/image" Target="media/image69.wmf"/><Relationship Id="rId1252" Type="http://schemas.openxmlformats.org/officeDocument/2006/relationships/hyperlink" Target="file:///C:\Users\Merias\Documents\RAN1\TSGR1_92-Greece\Docs\R1-1802398.zip" TargetMode="External"/><Relationship Id="rId1697" Type="http://schemas.openxmlformats.org/officeDocument/2006/relationships/image" Target="media/image172.wmf"/><Relationship Id="rId2303" Type="http://schemas.openxmlformats.org/officeDocument/2006/relationships/hyperlink" Target="file:///C:\Users\Merias\Documents\RAN1\TSGR1_92-Greece\Docs\R1-1803471.zip" TargetMode="External"/><Relationship Id="rId2510" Type="http://schemas.openxmlformats.org/officeDocument/2006/relationships/oleObject" Target="embeddings/oleObject652.bin"/><Relationship Id="rId2748" Type="http://schemas.openxmlformats.org/officeDocument/2006/relationships/hyperlink" Target="file:///C:\Users\Merias\Documents\RAN1\TSGR1_92-Greece\Docs\R1-1802974.zip" TargetMode="External"/><Relationship Id="rId2955" Type="http://schemas.openxmlformats.org/officeDocument/2006/relationships/hyperlink" Target="file:///C:\Users\Merias\AppData\Local\Docs\R1-1802645.zip" TargetMode="External"/><Relationship Id="rId927" Type="http://schemas.openxmlformats.org/officeDocument/2006/relationships/hyperlink" Target="file:///C:\Users\Merias\Documents\RAN1\TSGR1_92-Greece\Docs\R1-1801323.zip" TargetMode="External"/><Relationship Id="rId1112" Type="http://schemas.openxmlformats.org/officeDocument/2006/relationships/image" Target="media/image79.wmf"/><Relationship Id="rId1557" Type="http://schemas.openxmlformats.org/officeDocument/2006/relationships/oleObject" Target="embeddings/oleObject379.bin"/><Relationship Id="rId1764" Type="http://schemas.openxmlformats.org/officeDocument/2006/relationships/image" Target="media/image203.wmf"/><Relationship Id="rId1971" Type="http://schemas.openxmlformats.org/officeDocument/2006/relationships/image" Target="media/image246.wmf"/><Relationship Id="rId2608" Type="http://schemas.openxmlformats.org/officeDocument/2006/relationships/hyperlink" Target="file:///C:\Users\Merias\Documents\RAN1\TSGR1_92-Greece\Docs\R1-1803439.zip" TargetMode="External"/><Relationship Id="rId2815" Type="http://schemas.openxmlformats.org/officeDocument/2006/relationships/hyperlink" Target="file:///C:\Users\Merias\Documents\RAN1\TSGR1_92-Greece\Docs\R1-1802858.zip" TargetMode="External"/><Relationship Id="rId56" Type="http://schemas.openxmlformats.org/officeDocument/2006/relationships/hyperlink" Target="file:///C:\Users\Merias\Documents\RAN1\TSGR1_92-Greece\Docs\R1-1803421.zip" TargetMode="External"/><Relationship Id="rId1417" Type="http://schemas.openxmlformats.org/officeDocument/2006/relationships/oleObject" Target="embeddings/oleObject240.bin"/><Relationship Id="rId1624" Type="http://schemas.openxmlformats.org/officeDocument/2006/relationships/oleObject" Target="embeddings/oleObject436.bin"/><Relationship Id="rId1831" Type="http://schemas.openxmlformats.org/officeDocument/2006/relationships/hyperlink" Target="file:///C:\Users\Merias\Documents\RAN1\TSGR1_92-Greece\Docs\R1-1802831.zip" TargetMode="External"/><Relationship Id="rId3077" Type="http://schemas.openxmlformats.org/officeDocument/2006/relationships/image" Target="media/image363.png"/><Relationship Id="rId1929" Type="http://schemas.openxmlformats.org/officeDocument/2006/relationships/hyperlink" Target="file:///C:\Users\Merias\Documents\RAN1\TSGR1_92-Greece\Docs\R1-1801728.zip" TargetMode="External"/><Relationship Id="rId2093" Type="http://schemas.openxmlformats.org/officeDocument/2006/relationships/oleObject" Target="embeddings/oleObject572.bin"/><Relationship Id="rId2398" Type="http://schemas.openxmlformats.org/officeDocument/2006/relationships/hyperlink" Target="file:///C:\Users\Merias\Documents\RAN1\TSGR1_92-Greece\Docs\R1-1802703.zip" TargetMode="External"/><Relationship Id="rId272" Type="http://schemas.openxmlformats.org/officeDocument/2006/relationships/hyperlink" Target="file:///C:\Users\Merias\Documents\RAN1\Docs\R1-1802316.zip" TargetMode="External"/><Relationship Id="rId577" Type="http://schemas.openxmlformats.org/officeDocument/2006/relationships/hyperlink" Target="file:///C:\Users\Merias\Documents\RAN1\TSGR1_92-Greece\Docs\R1-1801938.zip" TargetMode="External"/><Relationship Id="rId2160" Type="http://schemas.openxmlformats.org/officeDocument/2006/relationships/oleObject" Target="embeddings/oleObject602.bin"/><Relationship Id="rId2258" Type="http://schemas.openxmlformats.org/officeDocument/2006/relationships/hyperlink" Target="file:///C:\Users\Merias\Documents\RAN1\TSGR1_92-Greece\Docs\R1-1803337.zip" TargetMode="External"/><Relationship Id="rId3004" Type="http://schemas.openxmlformats.org/officeDocument/2006/relationships/hyperlink" Target="file:///C:\Users\Merias\Documents\RAN1\TSGR1_92-Greece\Docs\R1-1801791.zip" TargetMode="External"/><Relationship Id="rId132" Type="http://schemas.openxmlformats.org/officeDocument/2006/relationships/hyperlink" Target="file:///C:\Users\eushako\Documents\3GPP\RAN1_92\Docs\R1-1801391.zip" TargetMode="External"/><Relationship Id="rId784" Type="http://schemas.openxmlformats.org/officeDocument/2006/relationships/oleObject" Target="embeddings/oleObject54.bin"/><Relationship Id="rId991" Type="http://schemas.openxmlformats.org/officeDocument/2006/relationships/hyperlink" Target="file:///C:\Users\Merias\Documents\RAN1\TSGR1_92-Greece\Docs\R1-1801955.zip" TargetMode="External"/><Relationship Id="rId1067" Type="http://schemas.openxmlformats.org/officeDocument/2006/relationships/oleObject" Target="embeddings/oleObject109.bin"/><Relationship Id="rId2020" Type="http://schemas.openxmlformats.org/officeDocument/2006/relationships/hyperlink" Target="file:///C:\Users\Merias\Documents\RAN1\TSGR1_92-Greece\Docs\R1-1801534.zip" TargetMode="External"/><Relationship Id="rId2465" Type="http://schemas.openxmlformats.org/officeDocument/2006/relationships/hyperlink" Target="file:///C:\Users\Merias\Documents\RAN1\TSGR1_92-Greece\Docs\R1-1802700.zip" TargetMode="External"/><Relationship Id="rId2672" Type="http://schemas.openxmlformats.org/officeDocument/2006/relationships/hyperlink" Target="file:///C:\Users\Merias\Documents\RAN1\TSGR1_92-Greece\Docs\R1-1802245.zip" TargetMode="External"/><Relationship Id="rId437" Type="http://schemas.openxmlformats.org/officeDocument/2006/relationships/hyperlink" Target="file:///C:\Users\Merias\Documents\RAN1\TSGR1_92-Greece\Docs\R1-1802329.zip" TargetMode="External"/><Relationship Id="rId644" Type="http://schemas.openxmlformats.org/officeDocument/2006/relationships/hyperlink" Target="file:///C:\Users\Merias\Documents\RAN1\Docs\R1-1801390.zip" TargetMode="External"/><Relationship Id="rId851" Type="http://schemas.openxmlformats.org/officeDocument/2006/relationships/oleObject" Target="embeddings/oleObject70.bin"/><Relationship Id="rId1274" Type="http://schemas.openxmlformats.org/officeDocument/2006/relationships/hyperlink" Target="file:///C:\Users\Merias\Documents\RAN1\TSGR1_92-Greece\Docs\R1-1801456.zip" TargetMode="External"/><Relationship Id="rId1481" Type="http://schemas.openxmlformats.org/officeDocument/2006/relationships/oleObject" Target="embeddings/oleObject304.bin"/><Relationship Id="rId1579" Type="http://schemas.openxmlformats.org/officeDocument/2006/relationships/oleObject" Target="embeddings/oleObject401.bin"/><Relationship Id="rId2118" Type="http://schemas.openxmlformats.org/officeDocument/2006/relationships/oleObject" Target="embeddings/oleObject586.bin"/><Relationship Id="rId2325" Type="http://schemas.openxmlformats.org/officeDocument/2006/relationships/hyperlink" Target="file:///C:\Users\Merias\Documents\RAN1\TSGR1_92-Greece\Docs\R1-1802353.zip" TargetMode="External"/><Relationship Id="rId2532" Type="http://schemas.openxmlformats.org/officeDocument/2006/relationships/hyperlink" Target="file:///C:\Users\Merias\Documents\RAN1\TSGR1_92-Greece\Docs\R1-1801591.zip" TargetMode="External"/><Relationship Id="rId2977" Type="http://schemas.openxmlformats.org/officeDocument/2006/relationships/hyperlink" Target="file:///C:\Users\Merias\AppData\Local\Docs\R1-1802779.zip" TargetMode="External"/><Relationship Id="rId504" Type="http://schemas.openxmlformats.org/officeDocument/2006/relationships/hyperlink" Target="file:///C:\Users\Merias\Documents\RAN1\TSGR1_92-Greece\Docs\R1-1801603.zip" TargetMode="External"/><Relationship Id="rId711" Type="http://schemas.openxmlformats.org/officeDocument/2006/relationships/hyperlink" Target="file:///C:\Users\Merias\Documents\RAN1\TSGR1_92-Greece\Docs\R1-1803469.zip" TargetMode="External"/><Relationship Id="rId949" Type="http://schemas.openxmlformats.org/officeDocument/2006/relationships/hyperlink" Target="file:///C:\Users\Merias\Documents\RAN1\TSGR1_92-Greece\Docs\R1-1801333.zip" TargetMode="External"/><Relationship Id="rId1134" Type="http://schemas.openxmlformats.org/officeDocument/2006/relationships/image" Target="media/image90.wmf"/><Relationship Id="rId1341" Type="http://schemas.openxmlformats.org/officeDocument/2006/relationships/oleObject" Target="embeddings/oleObject174.bin"/><Relationship Id="rId1786" Type="http://schemas.openxmlformats.org/officeDocument/2006/relationships/hyperlink" Target="file:///C:\Users\Merias\Documents\RAN1\TSGR1_92-Greece\Docs\R1-1802477.zip" TargetMode="External"/><Relationship Id="rId1993" Type="http://schemas.openxmlformats.org/officeDocument/2006/relationships/hyperlink" Target="file:///C:\Users\Merias\Documents\RAN1\TSGR1_92-Greece\Docs\R1-1802544.zip" TargetMode="External"/><Relationship Id="rId2837" Type="http://schemas.openxmlformats.org/officeDocument/2006/relationships/hyperlink" Target="file:///C:\Users\Merias\Documents\RAN1\TSGR1_92-Greece\Docs\R1-1802638.zip" TargetMode="External"/><Relationship Id="rId78" Type="http://schemas.openxmlformats.org/officeDocument/2006/relationships/hyperlink" Target="file:///C:\Users\Merias\Documents\RAN1\TSGR1_92-Greece\Docs\R1-1803014.zip" TargetMode="External"/><Relationship Id="rId809" Type="http://schemas.openxmlformats.org/officeDocument/2006/relationships/hyperlink" Target="file:///C:\Users\Merias\Documents\RAN1\TSGR1_92-Greece\Docs\R1-1801509.zip" TargetMode="External"/><Relationship Id="rId1201" Type="http://schemas.openxmlformats.org/officeDocument/2006/relationships/hyperlink" Target="file:///C:\Users\Merias\Documents\RAN1\TSGR1_92-Greece\Docs\R1-1802195.zip" TargetMode="External"/><Relationship Id="rId1439" Type="http://schemas.openxmlformats.org/officeDocument/2006/relationships/oleObject" Target="embeddings/oleObject262.bin"/><Relationship Id="rId1646" Type="http://schemas.openxmlformats.org/officeDocument/2006/relationships/image" Target="media/image159.wmf"/><Relationship Id="rId1853" Type="http://schemas.openxmlformats.org/officeDocument/2006/relationships/hyperlink" Target="file:///C:\Users\Merias\Documents\RAN1\TSGR1_92-Greece\Docs\R1-1802763.zip" TargetMode="External"/><Relationship Id="rId2904" Type="http://schemas.openxmlformats.org/officeDocument/2006/relationships/hyperlink" Target="file:///C:\Users\Merias\AppData\Local\Docs\R1-1802431.zip" TargetMode="External"/><Relationship Id="rId1506" Type="http://schemas.openxmlformats.org/officeDocument/2006/relationships/oleObject" Target="embeddings/oleObject329.bin"/><Relationship Id="rId1713" Type="http://schemas.openxmlformats.org/officeDocument/2006/relationships/image" Target="media/image180.wmf"/><Relationship Id="rId1920" Type="http://schemas.openxmlformats.org/officeDocument/2006/relationships/hyperlink" Target="file:///C:\Users\Merias\Documents\RAN1\TSGR1_92-Greece\Docs\R1-1802902.zip" TargetMode="External"/><Relationship Id="rId294" Type="http://schemas.openxmlformats.org/officeDocument/2006/relationships/hyperlink" Target="file:///C:\Users\Merias\Documents\RAN1\TSGR1_92-Greece\Docs\R1-1803059.zip" TargetMode="External"/><Relationship Id="rId2182" Type="http://schemas.openxmlformats.org/officeDocument/2006/relationships/hyperlink" Target="file:///C:\Users\Merias\Documents\RAN1\TSGR1_92-Greece\Docs\R1-1801341.zip" TargetMode="External"/><Relationship Id="rId3026" Type="http://schemas.openxmlformats.org/officeDocument/2006/relationships/hyperlink" Target="file:///C:\Users\Merias\Documents\RAN1\TSGR1_92-Greece\Docs\R1-1802242.zip" TargetMode="External"/><Relationship Id="rId154" Type="http://schemas.openxmlformats.org/officeDocument/2006/relationships/hyperlink" Target="file:///C:\Users\Merias\Documents\RAN1\TSGR1_92-Greece\Docs\R1-1802714.zip" TargetMode="External"/><Relationship Id="rId361" Type="http://schemas.openxmlformats.org/officeDocument/2006/relationships/hyperlink" Target="file:///C:\Users\Merias\Documents\RAN1\TSGR1_92-Greece\Docs\R1-1801922.zip" TargetMode="External"/><Relationship Id="rId599" Type="http://schemas.openxmlformats.org/officeDocument/2006/relationships/hyperlink" Target="ftp://www.3gpp.org/tsg_ran/TSG_RAN/TSGR_78/Docs/RP-172845.zip" TargetMode="External"/><Relationship Id="rId2042" Type="http://schemas.openxmlformats.org/officeDocument/2006/relationships/oleObject" Target="embeddings/oleObject560.bin"/><Relationship Id="rId2487" Type="http://schemas.openxmlformats.org/officeDocument/2006/relationships/hyperlink" Target="file:///C:\Users\Merias\AppData\Local\Docs\R1-1801993.zip" TargetMode="External"/><Relationship Id="rId2694" Type="http://schemas.openxmlformats.org/officeDocument/2006/relationships/hyperlink" Target="file:///C:\Users\Merias\Documents\RAN1\TSGR1_92-Greece\Docs\R1-1801573.zip" TargetMode="External"/><Relationship Id="rId459" Type="http://schemas.openxmlformats.org/officeDocument/2006/relationships/hyperlink" Target="file:///C:\Users\Merias\Documents\RAN1\TSGR1_92-Greece\Docs\R1-1803004.zip" TargetMode="External"/><Relationship Id="rId666" Type="http://schemas.openxmlformats.org/officeDocument/2006/relationships/hyperlink" Target="file:///C:\Users\Merias\Documents\RAN1\TSGR1_92-Greece\Docs\R1-1802184.zip" TargetMode="External"/><Relationship Id="rId873" Type="http://schemas.openxmlformats.org/officeDocument/2006/relationships/hyperlink" Target="file:///C:\Users\Merias\Documents\RAN1\TSGR1_92-Greece\Docs\R1-1803289.zip" TargetMode="External"/><Relationship Id="rId1089" Type="http://schemas.openxmlformats.org/officeDocument/2006/relationships/hyperlink" Target="file:///C:\Users\Merias\Documents\RAN1\TSGR1_92-Greece\Docs\R1-1802018.zip" TargetMode="External"/><Relationship Id="rId1296" Type="http://schemas.openxmlformats.org/officeDocument/2006/relationships/hyperlink" Target="file:///C:\Users\Merias\Documents\RAN1\TSGR1_92-Greece\Docs\R1-1801819.zip" TargetMode="External"/><Relationship Id="rId2347" Type="http://schemas.openxmlformats.org/officeDocument/2006/relationships/oleObject" Target="embeddings/oleObject630.bin"/><Relationship Id="rId2554" Type="http://schemas.openxmlformats.org/officeDocument/2006/relationships/image" Target="media/image344.wmf"/><Relationship Id="rId2999" Type="http://schemas.openxmlformats.org/officeDocument/2006/relationships/hyperlink" Target="file:///C:\Users\Merias\Documents\RAN1\TSGR1_92-Greece\Docs\R1-1801769.zip" TargetMode="External"/><Relationship Id="rId221" Type="http://schemas.openxmlformats.org/officeDocument/2006/relationships/hyperlink" Target="file:///C:\Users\Merias\Documents\RAN1\TSGR1_92-Greece\Docs\R1-1802969.zip" TargetMode="External"/><Relationship Id="rId319" Type="http://schemas.openxmlformats.org/officeDocument/2006/relationships/hyperlink" Target="file:///C:\Users\Merias\Documents\RAN1\TSGR1_92-Greece\Docs\R1-1801426.zip" TargetMode="External"/><Relationship Id="rId526" Type="http://schemas.openxmlformats.org/officeDocument/2006/relationships/hyperlink" Target="file:///C:\Users\Merias\Documents\RAN1\TSGR1_92-Greece\Docs\R1-1803148.zip" TargetMode="External"/><Relationship Id="rId1156" Type="http://schemas.openxmlformats.org/officeDocument/2006/relationships/image" Target="media/image101.wmf"/><Relationship Id="rId1363" Type="http://schemas.openxmlformats.org/officeDocument/2006/relationships/oleObject" Target="embeddings/oleObject187.bin"/><Relationship Id="rId2207" Type="http://schemas.openxmlformats.org/officeDocument/2006/relationships/hyperlink" Target="file:///C:\Users\Merias\Documents\RAN1\TSGR1_92-Greece\Docs\R1-1801695.zip" TargetMode="External"/><Relationship Id="rId2761" Type="http://schemas.openxmlformats.org/officeDocument/2006/relationships/hyperlink" Target="file:///C:\Users\Merias\Documents\RAN1\TSGR1_92-Greece\Docs\R1-1802726.zip" TargetMode="External"/><Relationship Id="rId2859" Type="http://schemas.openxmlformats.org/officeDocument/2006/relationships/hyperlink" Target="file:///C:\Users\Merias\Documents\RAN1\TSGR1_92-Greece\Docs\R1-1801365.zip" TargetMode="External"/><Relationship Id="rId733" Type="http://schemas.openxmlformats.org/officeDocument/2006/relationships/image" Target="media/image25.wmf"/><Relationship Id="rId940" Type="http://schemas.openxmlformats.org/officeDocument/2006/relationships/hyperlink" Target="file:///C:\Users\Merias\Documents\RAN1\TSGR1_92-Greece\Docs\R1-1802186.zip" TargetMode="External"/><Relationship Id="rId1016" Type="http://schemas.openxmlformats.org/officeDocument/2006/relationships/hyperlink" Target="file:///C:\Users\Merias\Documents\RAN1\TSGR1_92-Greece\Docs\R1-1803411.zip" TargetMode="External"/><Relationship Id="rId1570" Type="http://schemas.openxmlformats.org/officeDocument/2006/relationships/oleObject" Target="embeddings/oleObject392.bin"/><Relationship Id="rId1668" Type="http://schemas.openxmlformats.org/officeDocument/2006/relationships/image" Target="media/image169.wmf"/><Relationship Id="rId1875" Type="http://schemas.openxmlformats.org/officeDocument/2006/relationships/image" Target="media/image217.wmf"/><Relationship Id="rId2414" Type="http://schemas.openxmlformats.org/officeDocument/2006/relationships/hyperlink" Target="file:///C:\Users\Merias\Documents\RAN1\TSGR1_92-Greece\Docs\R1-1801630.zip" TargetMode="External"/><Relationship Id="rId2621" Type="http://schemas.openxmlformats.org/officeDocument/2006/relationships/hyperlink" Target="file:///C:\Users\Merias\Documents\RAN1\TSGR1_92-Greece\Docs\R1-1801548.zip" TargetMode="External"/><Relationship Id="rId2719" Type="http://schemas.openxmlformats.org/officeDocument/2006/relationships/oleObject" Target="embeddings/oleObject676.bin"/><Relationship Id="rId800" Type="http://schemas.openxmlformats.org/officeDocument/2006/relationships/hyperlink" Target="file:///C:\Users\Merias\Documents\RAN1\TSGR1_92-Greece\Docs\R1-1802191.zip" TargetMode="External"/><Relationship Id="rId1223" Type="http://schemas.openxmlformats.org/officeDocument/2006/relationships/hyperlink" Target="file:///C:\Users\Merias\Documents\RAN1\TSGR1_92-Greece\Docs\R1-1801722.zip" TargetMode="External"/><Relationship Id="rId1430" Type="http://schemas.openxmlformats.org/officeDocument/2006/relationships/oleObject" Target="embeddings/oleObject253.bin"/><Relationship Id="rId1528" Type="http://schemas.openxmlformats.org/officeDocument/2006/relationships/oleObject" Target="embeddings/oleObject350.bin"/><Relationship Id="rId2926" Type="http://schemas.openxmlformats.org/officeDocument/2006/relationships/hyperlink" Target="file:///C:\Users\Merias\AppData\Local\Docs\R1-1802433.zip" TargetMode="External"/><Relationship Id="rId3090" Type="http://schemas.openxmlformats.org/officeDocument/2006/relationships/image" Target="cid:image055.png@01D3B567.72CAD230" TargetMode="External"/><Relationship Id="rId1735" Type="http://schemas.openxmlformats.org/officeDocument/2006/relationships/hyperlink" Target="file:///C:\Users\Merias\Documents\RAN1\TSGR1_92-Greece\Docs\R1-1803458.zip" TargetMode="External"/><Relationship Id="rId1942" Type="http://schemas.openxmlformats.org/officeDocument/2006/relationships/hyperlink" Target="file:///C:\Users\Merias\Documents\RAN1\TSGR1_92-Greece\Docs\R1-1802903.zip" TargetMode="External"/><Relationship Id="rId27" Type="http://schemas.openxmlformats.org/officeDocument/2006/relationships/hyperlink" Target="file:///C:\Users\Merias\Documents\RAN1\TSGR1_92-Greece\Docs\R1-1801310.zip" TargetMode="External"/><Relationship Id="rId1802" Type="http://schemas.openxmlformats.org/officeDocument/2006/relationships/hyperlink" Target="file:///C:\Users\Merias\Documents\RAN1\TSGR1_92-Greece\Docs\R1-1801806.zip" TargetMode="External"/><Relationship Id="rId3048" Type="http://schemas.openxmlformats.org/officeDocument/2006/relationships/hyperlink" Target="file:///C:\Users\Merias\Documents\RAN1\TSGR1_92-Greece\Docs\R1-1802952.zip" TargetMode="External"/><Relationship Id="rId176" Type="http://schemas.openxmlformats.org/officeDocument/2006/relationships/hyperlink" Target="file:///C:\Users\Merias\AppData\Local\Docs\R1-1801874.zip" TargetMode="External"/><Relationship Id="rId383" Type="http://schemas.openxmlformats.org/officeDocument/2006/relationships/hyperlink" Target="file:///C:\Users\Merias\Documents\RAN1\TSGR1_92-Greece\Docs\R1-1802324.zip" TargetMode="External"/><Relationship Id="rId590" Type="http://schemas.openxmlformats.org/officeDocument/2006/relationships/hyperlink" Target="file:///C:\Users\Merias\Documents\RAN1\TSGR1_92-Greece\Docs\R1-1802179.zip" TargetMode="External"/><Relationship Id="rId2064" Type="http://schemas.openxmlformats.org/officeDocument/2006/relationships/image" Target="media/image265.wmf"/><Relationship Id="rId2271" Type="http://schemas.openxmlformats.org/officeDocument/2006/relationships/hyperlink" Target="file:///C:\Users\Merias\Documents\RAN1\TSGR1_92-Greece\Docs\R1-1801827.zip" TargetMode="External"/><Relationship Id="rId243" Type="http://schemas.openxmlformats.org/officeDocument/2006/relationships/hyperlink" Target="file:///C:\Users\Merias\AppData\Local\Docs\R1-1802790.zip" TargetMode="External"/><Relationship Id="rId450" Type="http://schemas.openxmlformats.org/officeDocument/2006/relationships/hyperlink" Target="file:///C:\Users\Merias\Documents\RAN1\TSGR1_92-Greece\Docs\R1-1801488.zip" TargetMode="External"/><Relationship Id="rId688" Type="http://schemas.openxmlformats.org/officeDocument/2006/relationships/hyperlink" Target="file:///C:\Users\Merias\Documents\RAN1\TSGR1_92-Greece\Docs\R1-1801405.zip" TargetMode="External"/><Relationship Id="rId895" Type="http://schemas.openxmlformats.org/officeDocument/2006/relationships/oleObject" Target="embeddings/oleObject79.bin"/><Relationship Id="rId1080" Type="http://schemas.openxmlformats.org/officeDocument/2006/relationships/oleObject" Target="embeddings/oleObject119.bin"/><Relationship Id="rId2131" Type="http://schemas.openxmlformats.org/officeDocument/2006/relationships/hyperlink" Target="file:///C:\Users\Merias\Documents\RAN1\TSGR1_92-Greece\Docs\R1-1802411.zip" TargetMode="External"/><Relationship Id="rId2369" Type="http://schemas.openxmlformats.org/officeDocument/2006/relationships/image" Target="media/image329.wmf"/><Relationship Id="rId2576" Type="http://schemas.openxmlformats.org/officeDocument/2006/relationships/hyperlink" Target="file:///C:\Users\Merias\Documents\RAN1\TSGR1_92-Greece\Docs\R1-1801808.zip" TargetMode="External"/><Relationship Id="rId2783" Type="http://schemas.openxmlformats.org/officeDocument/2006/relationships/hyperlink" Target="file:///C:\Users\Merias\Documents\RAN1\TSGR1_92-Greece\Docs\R1-1802425.zip" TargetMode="External"/><Relationship Id="rId2990" Type="http://schemas.openxmlformats.org/officeDocument/2006/relationships/hyperlink" Target="file:///C:\Users\Merias\Documents\RAN1\TSGR1_92-Greece\Docs\R1-1801402.zip" TargetMode="External"/><Relationship Id="rId103" Type="http://schemas.openxmlformats.org/officeDocument/2006/relationships/hyperlink" Target="file:///C:\Users\Merias\Documents\RAN1\TSGR1_92-Greece\Docs\R1-1803152.zip" TargetMode="External"/><Relationship Id="rId310" Type="http://schemas.openxmlformats.org/officeDocument/2006/relationships/hyperlink" Target="file:///C:\Users\Merias\Documents\RAN1\TSGR1_92-Greece\Docs\R1-1802319.zip" TargetMode="External"/><Relationship Id="rId548" Type="http://schemas.openxmlformats.org/officeDocument/2006/relationships/hyperlink" Target="file:///C:\Users\Merias\Documents\RAN1\TSGR1_92-Greece\Docs\R1-1801935.zip" TargetMode="External"/><Relationship Id="rId755" Type="http://schemas.openxmlformats.org/officeDocument/2006/relationships/image" Target="media/image36.wmf"/><Relationship Id="rId962" Type="http://schemas.openxmlformats.org/officeDocument/2006/relationships/hyperlink" Target="file:///C:\Users\Merias\Documents\RAN1\TSGR1_92-Greece\Docs\R1-1802948.zip" TargetMode="External"/><Relationship Id="rId1178" Type="http://schemas.openxmlformats.org/officeDocument/2006/relationships/hyperlink" Target="file:///C:\Users\Merias\Documents\RAN1\TSGR1_92-Greece\Docs\R1-1802395.zip" TargetMode="External"/><Relationship Id="rId1385" Type="http://schemas.openxmlformats.org/officeDocument/2006/relationships/oleObject" Target="embeddings/oleObject208.bin"/><Relationship Id="rId1592" Type="http://schemas.openxmlformats.org/officeDocument/2006/relationships/oleObject" Target="embeddings/oleObject414.bin"/><Relationship Id="rId2229" Type="http://schemas.openxmlformats.org/officeDocument/2006/relationships/hyperlink" Target="file:///C:\Users\Merias\Documents\RAN1\TSGR1_92-Greece\Docs\R1-1802695.zip" TargetMode="External"/><Relationship Id="rId2436" Type="http://schemas.openxmlformats.org/officeDocument/2006/relationships/hyperlink" Target="file:///C:\Users\Merias\Documents\RAN1\TSGR1_92-Greece\Docs\R1-1803409.zip" TargetMode="External"/><Relationship Id="rId2643" Type="http://schemas.openxmlformats.org/officeDocument/2006/relationships/hyperlink" Target="file:///C:\Users\Merias\Documents\RAN1\TSGR1_92-Greece\Docs\R1-1801750.zip" TargetMode="External"/><Relationship Id="rId2850" Type="http://schemas.openxmlformats.org/officeDocument/2006/relationships/image" Target="media/image354.wmf"/><Relationship Id="rId91" Type="http://schemas.openxmlformats.org/officeDocument/2006/relationships/hyperlink" Target="file:///C:\Users\Merias\Documents\RAN1\TSGR1_92-Greece\Docs\R1-1801875.zip" TargetMode="External"/><Relationship Id="rId408" Type="http://schemas.openxmlformats.org/officeDocument/2006/relationships/hyperlink" Target="file:///C:\Users\Merias\Documents\RAN1\TSGR1_92-Greece\Docs\R1-1802326.zip" TargetMode="External"/><Relationship Id="rId615" Type="http://schemas.openxmlformats.org/officeDocument/2006/relationships/hyperlink" Target="file:///C:\Users\Merias\Documents\RAN1\Docs\R1-1802568.zip" TargetMode="External"/><Relationship Id="rId822" Type="http://schemas.openxmlformats.org/officeDocument/2006/relationships/hyperlink" Target="file:///C:\Users\Merias\Documents\RAN1\TSGR1_92-Greece\Docs\R1-1802133.zip" TargetMode="External"/><Relationship Id="rId1038" Type="http://schemas.openxmlformats.org/officeDocument/2006/relationships/oleObject" Target="embeddings/oleObject86.bin"/><Relationship Id="rId1245" Type="http://schemas.openxmlformats.org/officeDocument/2006/relationships/image" Target="media/image112.wmf"/><Relationship Id="rId1452" Type="http://schemas.openxmlformats.org/officeDocument/2006/relationships/oleObject" Target="embeddings/oleObject275.bin"/><Relationship Id="rId1897" Type="http://schemas.openxmlformats.org/officeDocument/2006/relationships/image" Target="media/image227.wmf"/><Relationship Id="rId2503" Type="http://schemas.openxmlformats.org/officeDocument/2006/relationships/hyperlink" Target="file:///C:\Users\Merias\Documents\RAN1\TSGR1_92-Greece\Docs\R1-1803477.zip" TargetMode="External"/><Relationship Id="rId2948" Type="http://schemas.openxmlformats.org/officeDocument/2006/relationships/hyperlink" Target="file:///C:\Users\Merias\AppData\Local\Docs\R1-1802124.zip" TargetMode="External"/><Relationship Id="rId1105" Type="http://schemas.openxmlformats.org/officeDocument/2006/relationships/hyperlink" Target="file:///C:\Users\Merias\Documents\RAN1\TSGR1_92-Greece\Docs\R1-1801959.zip" TargetMode="External"/><Relationship Id="rId1312" Type="http://schemas.openxmlformats.org/officeDocument/2006/relationships/image" Target="media/image117.wmf"/><Relationship Id="rId1757" Type="http://schemas.openxmlformats.org/officeDocument/2006/relationships/oleObject" Target="embeddings/oleObject499.bin"/><Relationship Id="rId1964" Type="http://schemas.openxmlformats.org/officeDocument/2006/relationships/oleObject" Target="embeddings/oleObject547.bin"/><Relationship Id="rId2710" Type="http://schemas.openxmlformats.org/officeDocument/2006/relationships/hyperlink" Target="file:///C:\Users\Merias\Documents\RAN1\TSGR1_92-Greece\Docs\R1-1802628.zip" TargetMode="External"/><Relationship Id="rId2808" Type="http://schemas.openxmlformats.org/officeDocument/2006/relationships/hyperlink" Target="file:///C:\Users\Merias\Documents\RAN1\TSGR1_92-Greece\Docs\R1-1802094.zip" TargetMode="External"/><Relationship Id="rId49" Type="http://schemas.openxmlformats.org/officeDocument/2006/relationships/hyperlink" Target="file:///C:\Users\Merias\Documents\RAN1\TSGR1_92-Greece\Docs\R1-1802439.zip" TargetMode="External"/><Relationship Id="rId1617" Type="http://schemas.openxmlformats.org/officeDocument/2006/relationships/image" Target="media/image147.wmf"/><Relationship Id="rId1824" Type="http://schemas.openxmlformats.org/officeDocument/2006/relationships/hyperlink" Target="file:///C:\Users\Merias\Documents\RAN1\TSGR1_92-Greece\Docs\R1-1801972.zip" TargetMode="External"/><Relationship Id="rId198" Type="http://schemas.openxmlformats.org/officeDocument/2006/relationships/oleObject" Target="embeddings/oleObject1.bin"/><Relationship Id="rId2086" Type="http://schemas.openxmlformats.org/officeDocument/2006/relationships/hyperlink" Target="file:///C:\Users\Merias\Documents\RAN1\TSGR1_92-Greece\Docs\R1-1802510.zip" TargetMode="External"/><Relationship Id="rId2293" Type="http://schemas.openxmlformats.org/officeDocument/2006/relationships/oleObject" Target="embeddings/oleObject616.bin"/><Relationship Id="rId2598" Type="http://schemas.openxmlformats.org/officeDocument/2006/relationships/hyperlink" Target="file:///C:\Users\wanshic\Documents\Standards\3GPP%20Standards\Meeting%20Documents\TSGR1_92\R1-1802849.zip" TargetMode="External"/><Relationship Id="rId265" Type="http://schemas.openxmlformats.org/officeDocument/2006/relationships/hyperlink" Target="file:///C:\Users\Merias\Documents\RAN1\Docs\R1-1802361.zip" TargetMode="External"/><Relationship Id="rId472" Type="http://schemas.openxmlformats.org/officeDocument/2006/relationships/hyperlink" Target="file:///C:\Users\Merias\Documents\RAN1\TSGR1_92-Greece\Docs\R1-1803006.zip" TargetMode="External"/><Relationship Id="rId2153" Type="http://schemas.openxmlformats.org/officeDocument/2006/relationships/oleObject" Target="embeddings/oleObject598.bin"/><Relationship Id="rId2360" Type="http://schemas.openxmlformats.org/officeDocument/2006/relationships/oleObject" Target="embeddings/oleObject638.bin"/><Relationship Id="rId125" Type="http://schemas.openxmlformats.org/officeDocument/2006/relationships/hyperlink" Target="file:///C:\Users\eushako\Documents\3GPP\RAN1_92\Docs\R1-1801690.zip" TargetMode="External"/><Relationship Id="rId332" Type="http://schemas.openxmlformats.org/officeDocument/2006/relationships/hyperlink" Target="file:///C:\Users\Merias\Documents\RAN1\TSGR1_92-Greece\Docs\R1-1802923.zip" TargetMode="External"/><Relationship Id="rId777" Type="http://schemas.openxmlformats.org/officeDocument/2006/relationships/image" Target="media/image39.wmf"/><Relationship Id="rId984" Type="http://schemas.openxmlformats.org/officeDocument/2006/relationships/hyperlink" Target="file:///C:\Users\Merias\Documents\RAN1\TSGR1_92-Greece\Docs\R1-1802731.zip" TargetMode="External"/><Relationship Id="rId2013" Type="http://schemas.openxmlformats.org/officeDocument/2006/relationships/hyperlink" Target="file:///C:\Users\Merias\Documents\RAN1\TSGR1_92-Greece\Docs\R1-1802506.zip" TargetMode="External"/><Relationship Id="rId2220" Type="http://schemas.openxmlformats.org/officeDocument/2006/relationships/hyperlink" Target="file:///C:\Users\Merias\Documents\RAN1\TSGR1_92-Greece\Docs\R1-1801784.zip" TargetMode="External"/><Relationship Id="rId2458" Type="http://schemas.openxmlformats.org/officeDocument/2006/relationships/hyperlink" Target="file:///C:\Users\Merias\Documents\RAN1\TSGR1_92-Greece\Docs\R1-1802509.zip" TargetMode="External"/><Relationship Id="rId2665" Type="http://schemas.openxmlformats.org/officeDocument/2006/relationships/hyperlink" Target="file:///C:\Users\Merias\Documents\RAN1\TSGR1_92-Greece\Docs\R1-1802046.zip" TargetMode="External"/><Relationship Id="rId2872" Type="http://schemas.openxmlformats.org/officeDocument/2006/relationships/hyperlink" Target="file:///C:\Users\Merias\Documents\RAN1\TSGR1_92-Greece\Docs\R1-1802807.zip" TargetMode="External"/><Relationship Id="rId637" Type="http://schemas.openxmlformats.org/officeDocument/2006/relationships/hyperlink" Target="file:///C:\Users\Merias\Documents\RAN1\Docs\R1-1801778.zip" TargetMode="External"/><Relationship Id="rId844" Type="http://schemas.openxmlformats.org/officeDocument/2006/relationships/image" Target="media/image48.wmf"/><Relationship Id="rId1267" Type="http://schemas.openxmlformats.org/officeDocument/2006/relationships/hyperlink" Target="file:///C:\Users\Merias\Documents\RAN1\TSGR1_92-Greece\Docs\R1-1802746.zip" TargetMode="External"/><Relationship Id="rId1474" Type="http://schemas.openxmlformats.org/officeDocument/2006/relationships/oleObject" Target="embeddings/oleObject297.bin"/><Relationship Id="rId1681" Type="http://schemas.openxmlformats.org/officeDocument/2006/relationships/hyperlink" Target="file:///C:\Users\Merias\Documents\RAN1\TSGR1_92-Greece\Docs\R1-1801586.zip" TargetMode="External"/><Relationship Id="rId2318" Type="http://schemas.openxmlformats.org/officeDocument/2006/relationships/hyperlink" Target="file:///C:\Users\Merias\Documents\RAN1\TSGR1_92-Greece\Docs\R1-1802508.zip" TargetMode="External"/><Relationship Id="rId2525" Type="http://schemas.openxmlformats.org/officeDocument/2006/relationships/image" Target="media/image342.wmf"/><Relationship Id="rId2732" Type="http://schemas.openxmlformats.org/officeDocument/2006/relationships/hyperlink" Target="file:///C:\Users\Merias\Documents\RAN1\TSGR1_92-Greece\Docs\R1-1803415.zip" TargetMode="External"/><Relationship Id="rId704" Type="http://schemas.openxmlformats.org/officeDocument/2006/relationships/hyperlink" Target="file:///C:\Users\Merias\Documents\RAN1\TSGR1_92-Greece\Docs\R1-1801710.zip" TargetMode="External"/><Relationship Id="rId911" Type="http://schemas.openxmlformats.org/officeDocument/2006/relationships/hyperlink" Target="file:///C:\Users\Merias\Documents\RAN1\TSGR1_92-Greece\Docs\R1-1801890.zip" TargetMode="External"/><Relationship Id="rId1127" Type="http://schemas.openxmlformats.org/officeDocument/2006/relationships/oleObject" Target="embeddings/oleObject128.bin"/><Relationship Id="rId1334" Type="http://schemas.openxmlformats.org/officeDocument/2006/relationships/image" Target="media/image128.wmf"/><Relationship Id="rId1541" Type="http://schemas.openxmlformats.org/officeDocument/2006/relationships/oleObject" Target="embeddings/oleObject363.bin"/><Relationship Id="rId1779" Type="http://schemas.openxmlformats.org/officeDocument/2006/relationships/hyperlink" Target="file:///C:\Users\Merias\Documents\RAN1\TSGR1_92-Greece\Docs\R1-1801902.zip" TargetMode="External"/><Relationship Id="rId1986" Type="http://schemas.openxmlformats.org/officeDocument/2006/relationships/hyperlink" Target="file:///C:\Users\Merias\Documents\RAN1\TSGR1_92-Greece\Docs\R1-1802116.zip" TargetMode="External"/><Relationship Id="rId40" Type="http://schemas.openxmlformats.org/officeDocument/2006/relationships/hyperlink" Target="file:///C:\Users\Merias\Documents\RAN1\TSGR1_92-Greece\Docs\R1-1801321.zip" TargetMode="External"/><Relationship Id="rId1401" Type="http://schemas.openxmlformats.org/officeDocument/2006/relationships/oleObject" Target="embeddings/oleObject224.bin"/><Relationship Id="rId1639" Type="http://schemas.openxmlformats.org/officeDocument/2006/relationships/oleObject" Target="embeddings/oleObject446.bin"/><Relationship Id="rId1846" Type="http://schemas.openxmlformats.org/officeDocument/2006/relationships/hyperlink" Target="file:///C:\Users\Merias\Documents\RAN1\TSGR1_92-Greece\Docs\R1-1802147.zip" TargetMode="External"/><Relationship Id="rId3061" Type="http://schemas.openxmlformats.org/officeDocument/2006/relationships/oleObject" Target="embeddings/oleObject683.bin"/><Relationship Id="rId1706" Type="http://schemas.openxmlformats.org/officeDocument/2006/relationships/oleObject" Target="embeddings/oleObject474.bin"/><Relationship Id="rId1913" Type="http://schemas.openxmlformats.org/officeDocument/2006/relationships/hyperlink" Target="file:///C:\Users\Merias\Documents\RAN1\TSGR1_92-Greece\Docs\R1-1802039.zip" TargetMode="External"/><Relationship Id="rId287" Type="http://schemas.openxmlformats.org/officeDocument/2006/relationships/hyperlink" Target="file:///C:\Users\Merias\Documents\RAN1\TSGR1_92-Greece\Docs\R1-1802317.zip" TargetMode="External"/><Relationship Id="rId494" Type="http://schemas.openxmlformats.org/officeDocument/2006/relationships/hyperlink" Target="file:///C:\Users\Merias\Documents\RAN1\TSGR1_92-Greece\Docs\R1-1801436.zip" TargetMode="External"/><Relationship Id="rId2175" Type="http://schemas.openxmlformats.org/officeDocument/2006/relationships/image" Target="media/image299.wmf"/><Relationship Id="rId2382" Type="http://schemas.openxmlformats.org/officeDocument/2006/relationships/hyperlink" Target="file:///C:\Users\Merias\Documents\RAN1\TSGR1_92-Greece\Docs\R1-1801543.zip" TargetMode="External"/><Relationship Id="rId3019" Type="http://schemas.openxmlformats.org/officeDocument/2006/relationships/hyperlink" Target="file:///C:\Users\Merias\Documents\RAN1\TSGR1_92-Greece\Docs\R1-1802083.zip" TargetMode="External"/><Relationship Id="rId147" Type="http://schemas.openxmlformats.org/officeDocument/2006/relationships/hyperlink" Target="file:///C:\Users\Merias\Documents\RAN1\TSGR1_92-Greece\Docs\R1-1802984.zip" TargetMode="External"/><Relationship Id="rId354" Type="http://schemas.openxmlformats.org/officeDocument/2006/relationships/hyperlink" Target="file:///C:\Users\Merias\Documents\RAN1\TSGR1_92-Greece\Docs\R1-1802369.zip" TargetMode="External"/><Relationship Id="rId799" Type="http://schemas.openxmlformats.org/officeDocument/2006/relationships/hyperlink" Target="file:///C:\Users\Merias\Documents\RAN1\TSGR1_92-Greece\Docs\R1-1802142.zip" TargetMode="External"/><Relationship Id="rId1191" Type="http://schemas.openxmlformats.org/officeDocument/2006/relationships/hyperlink" Target="file:///C:\Users\Merias\Documents\RAN1\TSGR1_92-Greece\Docs\R1-1801520.zip" TargetMode="External"/><Relationship Id="rId2035" Type="http://schemas.openxmlformats.org/officeDocument/2006/relationships/oleObject" Target="embeddings/oleObject555.bin"/><Relationship Id="rId2687" Type="http://schemas.openxmlformats.org/officeDocument/2006/relationships/hyperlink" Target="file:///C:\Users\Merias\Documents\RAN1\TSGR1_92-Greece\Docs\R1-1801551.zip" TargetMode="External"/><Relationship Id="rId2894" Type="http://schemas.openxmlformats.org/officeDocument/2006/relationships/hyperlink" Target="file:///C:\Users\Merias\AppData\Local\Docs\R1-1802862.zip" TargetMode="External"/><Relationship Id="rId561" Type="http://schemas.openxmlformats.org/officeDocument/2006/relationships/hyperlink" Target="file:///C:\Users\Merias\Documents\RAN1\TSGR1_92-Greece\Docs\R1-1802998.zip" TargetMode="External"/><Relationship Id="rId659" Type="http://schemas.openxmlformats.org/officeDocument/2006/relationships/hyperlink" Target="file:///C:\Users\Merias\Documents\RAN1\TSGR1_92-Greece\Docs\R1-1801327.zip" TargetMode="External"/><Relationship Id="rId866" Type="http://schemas.openxmlformats.org/officeDocument/2006/relationships/hyperlink" Target="file:///C:\Users\Merias\Documents\RAN1\TSGR1_92-Greece\Docs\R1-1802032.zip" TargetMode="External"/><Relationship Id="rId1289" Type="http://schemas.openxmlformats.org/officeDocument/2006/relationships/image" Target="media/image114.wmf"/><Relationship Id="rId1496" Type="http://schemas.openxmlformats.org/officeDocument/2006/relationships/oleObject" Target="embeddings/oleObject319.bin"/><Relationship Id="rId2242" Type="http://schemas.openxmlformats.org/officeDocument/2006/relationships/hyperlink" Target="file:///C:\Users\Merias\Documents\RAN1\TSGR1_92-Greece\Docs\R1-1801629.zip" TargetMode="External"/><Relationship Id="rId2547" Type="http://schemas.openxmlformats.org/officeDocument/2006/relationships/hyperlink" Target="file:///C:\Users\Merias\Documents\RAN1\TSGR1_92-Greece\Docs\R1-1802808.zip" TargetMode="External"/><Relationship Id="rId214" Type="http://schemas.openxmlformats.org/officeDocument/2006/relationships/hyperlink" Target="file:///C:\Users\Merias\Documents\RAN1\TSGR1_92-Greece\Docs\R1-1802151.zip" TargetMode="External"/><Relationship Id="rId421" Type="http://schemas.openxmlformats.org/officeDocument/2006/relationships/hyperlink" Target="file:///C:\Users\Merias\Documents\RAN1\TSGR1_92-Greece\Docs\R1-1802454.zip" TargetMode="External"/><Relationship Id="rId519" Type="http://schemas.openxmlformats.org/officeDocument/2006/relationships/hyperlink" Target="file:///C:\Users\Merias\Documents\RAN1\TSGR1_92-Greece\Docs\R1-1801495.zip" TargetMode="External"/><Relationship Id="rId1051" Type="http://schemas.openxmlformats.org/officeDocument/2006/relationships/image" Target="media/image72.wmf"/><Relationship Id="rId1149" Type="http://schemas.openxmlformats.org/officeDocument/2006/relationships/oleObject" Target="embeddings/oleObject139.bin"/><Relationship Id="rId1356" Type="http://schemas.openxmlformats.org/officeDocument/2006/relationships/hyperlink" Target="file:///C:\Users\Merias\Documents\RAN1\TSGR1_92-Greece\Docs\R1-1803502.zip" TargetMode="External"/><Relationship Id="rId2102" Type="http://schemas.openxmlformats.org/officeDocument/2006/relationships/image" Target="media/image273.wmf"/><Relationship Id="rId2754" Type="http://schemas.openxmlformats.org/officeDocument/2006/relationships/hyperlink" Target="file:///C:\Users\Merias\Documents\RAN1\TSGR1_92-Greece\Docs\R1-1802004.zip" TargetMode="External"/><Relationship Id="rId2961" Type="http://schemas.openxmlformats.org/officeDocument/2006/relationships/hyperlink" Target="file:///C:\Users\Merias\AppData\Local\Docs\R1-1801558.zip" TargetMode="External"/><Relationship Id="rId726" Type="http://schemas.openxmlformats.org/officeDocument/2006/relationships/oleObject" Target="embeddings/oleObject15.bin"/><Relationship Id="rId933" Type="http://schemas.openxmlformats.org/officeDocument/2006/relationships/hyperlink" Target="file:///C:\Users\Merias\Documents\RAN1\TSGR1_92-Greece\Docs\R1-1801411.zip" TargetMode="External"/><Relationship Id="rId1009" Type="http://schemas.openxmlformats.org/officeDocument/2006/relationships/hyperlink" Target="file:///C:\Users\Merias\Documents\RAN1\TSGR1_92-Greece\Docs\R1-1802095.zip" TargetMode="External"/><Relationship Id="rId1563" Type="http://schemas.openxmlformats.org/officeDocument/2006/relationships/oleObject" Target="embeddings/oleObject385.bin"/><Relationship Id="rId1770" Type="http://schemas.openxmlformats.org/officeDocument/2006/relationships/image" Target="media/image205.wmf"/><Relationship Id="rId1868" Type="http://schemas.openxmlformats.org/officeDocument/2006/relationships/image" Target="media/image214.wmf"/><Relationship Id="rId2407" Type="http://schemas.openxmlformats.org/officeDocument/2006/relationships/hyperlink" Target="file:///C:\Users\Merias\Documents\RAN1\TSGR1_92-Greece\Docs\R1-1801281.zip" TargetMode="External"/><Relationship Id="rId2614" Type="http://schemas.openxmlformats.org/officeDocument/2006/relationships/hyperlink" Target="file:///C:\Users\Merias\Documents\RAN1\TSGR1_92-Greece\Docs\R1-1802575.zip" TargetMode="External"/><Relationship Id="rId2821" Type="http://schemas.openxmlformats.org/officeDocument/2006/relationships/hyperlink" Target="file:///C:\Users\Merias\Documents\RAN1\TSGR1_92-Greece\Docs\R1-1803319.zip" TargetMode="External"/><Relationship Id="rId62" Type="http://schemas.openxmlformats.org/officeDocument/2006/relationships/hyperlink" Target="file:///C:\Users\Merias\Documents\RAN1\TSGR1_92-Greece\Docs\R1-1803385.zip" TargetMode="External"/><Relationship Id="rId1216" Type="http://schemas.openxmlformats.org/officeDocument/2006/relationships/oleObject" Target="embeddings/oleObject150.bin"/><Relationship Id="rId1423" Type="http://schemas.openxmlformats.org/officeDocument/2006/relationships/oleObject" Target="embeddings/oleObject246.bin"/><Relationship Id="rId1630" Type="http://schemas.openxmlformats.org/officeDocument/2006/relationships/oleObject" Target="embeddings/oleObject439.bin"/><Relationship Id="rId2919" Type="http://schemas.openxmlformats.org/officeDocument/2006/relationships/hyperlink" Target="file:///C:\Users\Merias\AppData\Local\Docs\R1-1802281.zip" TargetMode="External"/><Relationship Id="rId3083" Type="http://schemas.openxmlformats.org/officeDocument/2006/relationships/image" Target="media/image366.png"/><Relationship Id="rId1728" Type="http://schemas.openxmlformats.org/officeDocument/2006/relationships/oleObject" Target="embeddings/oleObject485.bin"/><Relationship Id="rId1935" Type="http://schemas.openxmlformats.org/officeDocument/2006/relationships/hyperlink" Target="file:///C:\Users\Merias\Documents\RAN1\TSGR1_92-Greece\Docs\R1-1802407.zip" TargetMode="External"/><Relationship Id="rId2197" Type="http://schemas.openxmlformats.org/officeDocument/2006/relationships/image" Target="media/image302.wmf"/><Relationship Id="rId3010" Type="http://schemas.openxmlformats.org/officeDocument/2006/relationships/hyperlink" Target="file:///C:\Users\Merias\Documents\RAN1\TSGR1_92-Greece\Docs\R1-1801797.zip" TargetMode="External"/><Relationship Id="rId169" Type="http://schemas.openxmlformats.org/officeDocument/2006/relationships/hyperlink" Target="file:///C:\Users\Merias\AppData\Local\Docs\R1-1801852.zip" TargetMode="External"/><Relationship Id="rId376" Type="http://schemas.openxmlformats.org/officeDocument/2006/relationships/hyperlink" Target="file:///C:\Users\Merias\Documents\RAN1\TSGR1_92-Greece\Docs\R1-1801479.zip" TargetMode="External"/><Relationship Id="rId583" Type="http://schemas.openxmlformats.org/officeDocument/2006/relationships/hyperlink" Target="file:///C:\Users\Merias\Documents\RAN1\TSGR1_92-Greece\Docs\R1-1802660.zip" TargetMode="External"/><Relationship Id="rId790" Type="http://schemas.openxmlformats.org/officeDocument/2006/relationships/oleObject" Target="embeddings/oleObject58.bin"/><Relationship Id="rId2057" Type="http://schemas.openxmlformats.org/officeDocument/2006/relationships/hyperlink" Target="file:///C:\Users\Merias\Documents\RAN1\TSGR1_92-Greece\Docs\R1-1803391.zip" TargetMode="External"/><Relationship Id="rId2264" Type="http://schemas.openxmlformats.org/officeDocument/2006/relationships/hyperlink" Target="file:///C:\Users\Merias\Documents\RAN1\TSGR1_92-Greece\Docs\R1-1803500.zip" TargetMode="External"/><Relationship Id="rId2471" Type="http://schemas.openxmlformats.org/officeDocument/2006/relationships/hyperlink" Target="file:///C:\Users\Merias\Documents\RAN1\Docs\R1-1802491.zip" TargetMode="External"/><Relationship Id="rId4" Type="http://schemas.openxmlformats.org/officeDocument/2006/relationships/styles" Target="styles.xml"/><Relationship Id="rId236" Type="http://schemas.openxmlformats.org/officeDocument/2006/relationships/hyperlink" Target="file:///C:\Users\Merias\AppData\Local\Docs\R1-1801877.zip" TargetMode="External"/><Relationship Id="rId443" Type="http://schemas.openxmlformats.org/officeDocument/2006/relationships/hyperlink" Target="file:///C:\Users\Merias\Documents\RAN1\TSGR1_92-Greece\Docs\R1-1801881.zip" TargetMode="External"/><Relationship Id="rId650" Type="http://schemas.openxmlformats.org/officeDocument/2006/relationships/hyperlink" Target="file:///C:\Users\Merias\Documents\RAN1\TSGR1_92-Greece\Docs\R1-1803521.zip" TargetMode="External"/><Relationship Id="rId888" Type="http://schemas.openxmlformats.org/officeDocument/2006/relationships/image" Target="media/image61.wmf"/><Relationship Id="rId1073" Type="http://schemas.openxmlformats.org/officeDocument/2006/relationships/oleObject" Target="embeddings/oleObject115.bin"/><Relationship Id="rId1280" Type="http://schemas.openxmlformats.org/officeDocument/2006/relationships/hyperlink" Target="file:///C:\Users\Merias\Documents\RAN1\TSGR1_92-Greece\Docs\R1-1802198.zip" TargetMode="External"/><Relationship Id="rId2124" Type="http://schemas.openxmlformats.org/officeDocument/2006/relationships/hyperlink" Target="file:///C:\Users\Merias\Documents\RAN1\TSGR1_92-Greece\Docs\R1-1801626.zip" TargetMode="External"/><Relationship Id="rId2331" Type="http://schemas.openxmlformats.org/officeDocument/2006/relationships/image" Target="media/image312.wmf"/><Relationship Id="rId2569" Type="http://schemas.openxmlformats.org/officeDocument/2006/relationships/oleObject" Target="embeddings/oleObject672.bin"/><Relationship Id="rId2776" Type="http://schemas.openxmlformats.org/officeDocument/2006/relationships/hyperlink" Target="file:///C:\Users\Merias\Documents\RAN1\TSGR1_92-Greece\Docs\R1-1801753.zip" TargetMode="External"/><Relationship Id="rId2983" Type="http://schemas.openxmlformats.org/officeDocument/2006/relationships/hyperlink" Target="file:///C:\Users\Merias\AppData\Local\Docs\R1-1802869.zip" TargetMode="External"/><Relationship Id="rId303" Type="http://schemas.openxmlformats.org/officeDocument/2006/relationships/hyperlink" Target="file:///C:\Users\Merias\Documents\RAN1\TSGR1_92-Greece\Docs\R1-1801702.zip" TargetMode="External"/><Relationship Id="rId748" Type="http://schemas.openxmlformats.org/officeDocument/2006/relationships/oleObject" Target="embeddings/oleObject27.bin"/><Relationship Id="rId955" Type="http://schemas.openxmlformats.org/officeDocument/2006/relationships/hyperlink" Target="file:///C:\Users\Merias\Documents\RAN1\TSGR1_92-Greece\Docs\R1-1802138.zip" TargetMode="External"/><Relationship Id="rId1140" Type="http://schemas.openxmlformats.org/officeDocument/2006/relationships/image" Target="media/image93.wmf"/><Relationship Id="rId1378" Type="http://schemas.openxmlformats.org/officeDocument/2006/relationships/oleObject" Target="embeddings/oleObject201.bin"/><Relationship Id="rId1585" Type="http://schemas.openxmlformats.org/officeDocument/2006/relationships/oleObject" Target="embeddings/oleObject407.bin"/><Relationship Id="rId1792" Type="http://schemas.openxmlformats.org/officeDocument/2006/relationships/hyperlink" Target="file:///C:\Users\Merias\Documents\RAN1\TSGR1_92-Greece\Docs\R1-1803410.zip" TargetMode="External"/><Relationship Id="rId2429" Type="http://schemas.openxmlformats.org/officeDocument/2006/relationships/hyperlink" Target="file:///C:\Users\Merias\Documents\RAN1\TSGR1_92-Greece\Docs\R1-1801627.zip" TargetMode="External"/><Relationship Id="rId2636" Type="http://schemas.openxmlformats.org/officeDocument/2006/relationships/hyperlink" Target="file:///C:\Users\Merias\Documents\RAN1\TSGR1_92-Greece\Docs\R1-1802852.zip" TargetMode="External"/><Relationship Id="rId2843" Type="http://schemas.openxmlformats.org/officeDocument/2006/relationships/hyperlink" Target="file:///C:\Users\Merias\Documents\RAN1\TSGR1_92-Greece\Docs\R1-1803309.zip" TargetMode="External"/><Relationship Id="rId84" Type="http://schemas.openxmlformats.org/officeDocument/2006/relationships/hyperlink" Target="file:///C:\Users\Merias\Documents\RAN1\TSGR1_92-Greece\Docs\R1-1802447.zip" TargetMode="External"/><Relationship Id="rId510" Type="http://schemas.openxmlformats.org/officeDocument/2006/relationships/hyperlink" Target="file:///C:\Users\Merias\Documents\RAN1\TSGR1_92-Greece\Docs\R1-1802996.zip" TargetMode="External"/><Relationship Id="rId608" Type="http://schemas.openxmlformats.org/officeDocument/2006/relationships/hyperlink" Target="file:///C:\Users\Merias\Documents\RAN1\Docs\R1-1801389.zip" TargetMode="External"/><Relationship Id="rId815" Type="http://schemas.openxmlformats.org/officeDocument/2006/relationships/hyperlink" Target="file:///C:\Users\Merias\Documents\RAN1\TSGR1_92-Greece\Docs\R1-1802943.zip" TargetMode="External"/><Relationship Id="rId1238" Type="http://schemas.openxmlformats.org/officeDocument/2006/relationships/hyperlink" Target="file:///C:\Users\Merias\Documents\RAN1\TSGR1_92-Greece\Docs\R1-1803303.zip" TargetMode="External"/><Relationship Id="rId1445" Type="http://schemas.openxmlformats.org/officeDocument/2006/relationships/oleObject" Target="embeddings/oleObject268.bin"/><Relationship Id="rId1652" Type="http://schemas.openxmlformats.org/officeDocument/2006/relationships/oleObject" Target="embeddings/oleObject453.bin"/><Relationship Id="rId1000" Type="http://schemas.openxmlformats.org/officeDocument/2006/relationships/hyperlink" Target="file:///C:\Users\Merias\Documents\RAN1\TSGR1_92-Greece\Docs\R1-1803472.zip" TargetMode="External"/><Relationship Id="rId1305" Type="http://schemas.openxmlformats.org/officeDocument/2006/relationships/hyperlink" Target="file:///C:\Users\Merias\Documents\RAN1\TSGR1_92-Greece\Docs\R1-1802753.zip" TargetMode="External"/><Relationship Id="rId1957" Type="http://schemas.openxmlformats.org/officeDocument/2006/relationships/image" Target="media/image239.wmf"/><Relationship Id="rId2703" Type="http://schemas.openxmlformats.org/officeDocument/2006/relationships/hyperlink" Target="file:///C:\Users\Merias\Documents\RAN1\TSGR1_92-Greece\Docs\R1-1801787.zip" TargetMode="External"/><Relationship Id="rId2910" Type="http://schemas.openxmlformats.org/officeDocument/2006/relationships/hyperlink" Target="file:///C:\Users\Merias\AppData\Local\Docs\R1-1801368.zip" TargetMode="External"/><Relationship Id="rId1512" Type="http://schemas.openxmlformats.org/officeDocument/2006/relationships/oleObject" Target="embeddings/oleObject335.bin"/><Relationship Id="rId1817" Type="http://schemas.openxmlformats.org/officeDocument/2006/relationships/image" Target="media/image209.wmf"/><Relationship Id="rId11" Type="http://schemas.openxmlformats.org/officeDocument/2006/relationships/hyperlink" Target="http://webapp.etsi.org/Ipr/" TargetMode="External"/><Relationship Id="rId398" Type="http://schemas.openxmlformats.org/officeDocument/2006/relationships/hyperlink" Target="file:///C:\Users\Merias\Documents\RAN1\TSGR1_92-Greece\Docs\R1-1803124.zip" TargetMode="External"/><Relationship Id="rId2079" Type="http://schemas.openxmlformats.org/officeDocument/2006/relationships/hyperlink" Target="file:///C:\Users\Merias\Documents\RAN1\TSGR1_92-Greece\Docs\R1-1801731.zip" TargetMode="External"/><Relationship Id="rId3032" Type="http://schemas.openxmlformats.org/officeDocument/2006/relationships/hyperlink" Target="file:///C:\Users\Merias\Documents\RAN1\TSGR1_92-Greece\Docs\R1-1802458.zip" TargetMode="External"/><Relationship Id="rId160" Type="http://schemas.openxmlformats.org/officeDocument/2006/relationships/hyperlink" Target="file:///C:\Users\Merias\Documents\RAN1\TSGR1_92-Greece\Docs\R1-1803140.zip" TargetMode="External"/><Relationship Id="rId2286" Type="http://schemas.openxmlformats.org/officeDocument/2006/relationships/hyperlink" Target="file:///C:\Users\Merias\Documents\RAN1\TSGR1_92-Greece\Docs\R1-1802912.zip" TargetMode="External"/><Relationship Id="rId2493" Type="http://schemas.openxmlformats.org/officeDocument/2006/relationships/hyperlink" Target="file:///C:\Users\Merias\Documents\RAN1\TSGR1_92-Greece\Docs\R1-1802224.zip" TargetMode="External"/><Relationship Id="rId258" Type="http://schemas.openxmlformats.org/officeDocument/2006/relationships/hyperlink" Target="file:///C:\Users\Merias\Documents\RAN1\Docs\R1-1802360.zip" TargetMode="External"/><Relationship Id="rId465" Type="http://schemas.openxmlformats.org/officeDocument/2006/relationships/hyperlink" Target="file:///C:\Users\Merias\Documents\RAN1\TSGR1_92-Greece\Docs\R1-1801615.zip" TargetMode="External"/><Relationship Id="rId672" Type="http://schemas.openxmlformats.org/officeDocument/2006/relationships/hyperlink" Target="file:///C:\Users\Merias\Documents\RAN1\TSGR1_92-Greece\Docs\R1-1802809.zip" TargetMode="External"/><Relationship Id="rId1095" Type="http://schemas.openxmlformats.org/officeDocument/2006/relationships/hyperlink" Target="file:///C:\Users\Merias\Documents\RAN1\TSGR1_92-Greece\Docs\R1-1802740.zip" TargetMode="External"/><Relationship Id="rId2146" Type="http://schemas.openxmlformats.org/officeDocument/2006/relationships/image" Target="media/image285.wmf"/><Relationship Id="rId2353" Type="http://schemas.openxmlformats.org/officeDocument/2006/relationships/oleObject" Target="embeddings/oleObject633.bin"/><Relationship Id="rId2560" Type="http://schemas.openxmlformats.org/officeDocument/2006/relationships/oleObject" Target="embeddings/oleObject667.bin"/><Relationship Id="rId2798" Type="http://schemas.openxmlformats.org/officeDocument/2006/relationships/hyperlink" Target="file:///C:\Users\Merias\Documents\RAN1\TSGR1_92-Greece\Docs\R1-1802634.zip" TargetMode="External"/><Relationship Id="rId118" Type="http://schemas.openxmlformats.org/officeDocument/2006/relationships/hyperlink" Target="file:///C:\Users\Merias\Documents\RAN1\TSGR1_92-Greece\Docs\R1-1803132.zip" TargetMode="External"/><Relationship Id="rId325" Type="http://schemas.openxmlformats.org/officeDocument/2006/relationships/hyperlink" Target="file:///C:\Users\Merias\Documents\RAN1\TSGR1_92-Greece\Docs\R1-1802450.zip" TargetMode="External"/><Relationship Id="rId532" Type="http://schemas.openxmlformats.org/officeDocument/2006/relationships/hyperlink" Target="file:///C:\Users\Merias\Documents\RAN1\TSGR1_92-Greece\Docs\R1-1802274.zip" TargetMode="External"/><Relationship Id="rId977" Type="http://schemas.openxmlformats.org/officeDocument/2006/relationships/hyperlink" Target="file:///C:\Users\Merias\Documents\RAN1\TSGR1_92-Greece\Docs\R1-1801807.zip" TargetMode="External"/><Relationship Id="rId1162" Type="http://schemas.openxmlformats.org/officeDocument/2006/relationships/oleObject" Target="embeddings/oleObject145.bin"/><Relationship Id="rId2006" Type="http://schemas.openxmlformats.org/officeDocument/2006/relationships/hyperlink" Target="file:///C:\Users\Merias\Documents\RAN1\TSGR1_92-Greece\Docs\R1-1801976.zip" TargetMode="External"/><Relationship Id="rId2213" Type="http://schemas.openxmlformats.org/officeDocument/2006/relationships/hyperlink" Target="file:///C:\Users\Merias\Documents\RAN1\TSGR1_92-Greece\Docs\R1-1802213.zip" TargetMode="External"/><Relationship Id="rId2420" Type="http://schemas.openxmlformats.org/officeDocument/2006/relationships/hyperlink" Target="file:///C:\Users\Merias\Documents\RAN1\TSGR1_92-Greece\Docs\R1-1802216.zip" TargetMode="External"/><Relationship Id="rId2658" Type="http://schemas.openxmlformats.org/officeDocument/2006/relationships/hyperlink" Target="file:///C:\Users\Merias\Documents\RAN1\TSGR1_92-Greece\Docs\R1-1801634.zip" TargetMode="External"/><Relationship Id="rId2865" Type="http://schemas.openxmlformats.org/officeDocument/2006/relationships/hyperlink" Target="file:///C:\Users\Merias\Documents\RAN1\TSGR1_92-Greece\Docs\R1-1802244.zip" TargetMode="External"/><Relationship Id="rId837" Type="http://schemas.openxmlformats.org/officeDocument/2006/relationships/oleObject" Target="embeddings/oleObject62.bin"/><Relationship Id="rId1022" Type="http://schemas.openxmlformats.org/officeDocument/2006/relationships/hyperlink" Target="file:///C:\Users\Merias\Documents\RAN1\TSGR1_92-Greece\Docs\R1-1801652.zip" TargetMode="External"/><Relationship Id="rId1467" Type="http://schemas.openxmlformats.org/officeDocument/2006/relationships/oleObject" Target="embeddings/oleObject290.bin"/><Relationship Id="rId1674" Type="http://schemas.openxmlformats.org/officeDocument/2006/relationships/oleObject" Target="embeddings/oleObject465.bin"/><Relationship Id="rId1881" Type="http://schemas.openxmlformats.org/officeDocument/2006/relationships/oleObject" Target="embeddings/oleObject524.bin"/><Relationship Id="rId2518" Type="http://schemas.openxmlformats.org/officeDocument/2006/relationships/oleObject" Target="embeddings/oleObject657.bin"/><Relationship Id="rId2725" Type="http://schemas.openxmlformats.org/officeDocument/2006/relationships/hyperlink" Target="file:///C:\Users\Merias\Documents\RAN1\TSGR1_92-Greece\Docs\R1-1803415.zip" TargetMode="External"/><Relationship Id="rId2932" Type="http://schemas.openxmlformats.org/officeDocument/2006/relationships/hyperlink" Target="file:///C:\Users\Merias\AppData\Local\Docs\R1-1802283.zip" TargetMode="External"/><Relationship Id="rId904" Type="http://schemas.openxmlformats.org/officeDocument/2006/relationships/oleObject" Target="embeddings/oleObject85.bin"/><Relationship Id="rId1327" Type="http://schemas.openxmlformats.org/officeDocument/2006/relationships/oleObject" Target="embeddings/oleObject167.bin"/><Relationship Id="rId1534" Type="http://schemas.openxmlformats.org/officeDocument/2006/relationships/oleObject" Target="embeddings/oleObject356.bin"/><Relationship Id="rId1741" Type="http://schemas.openxmlformats.org/officeDocument/2006/relationships/oleObject" Target="embeddings/oleObject491.bin"/><Relationship Id="rId1979" Type="http://schemas.openxmlformats.org/officeDocument/2006/relationships/hyperlink" Target="file:///C:\Users\Merias\Documents\RAN1\TSGR1_92-Greece\Docs\R1-1801336.zip" TargetMode="External"/><Relationship Id="rId33" Type="http://schemas.openxmlformats.org/officeDocument/2006/relationships/hyperlink" Target="file:///C:\Users\Merias\Documents\RAN1\TSGR1_92-Greece\Docs\R1-1801317.zip" TargetMode="External"/><Relationship Id="rId1601" Type="http://schemas.openxmlformats.org/officeDocument/2006/relationships/oleObject" Target="embeddings/oleObject423.bin"/><Relationship Id="rId1839" Type="http://schemas.openxmlformats.org/officeDocument/2006/relationships/hyperlink" Target="file:///C:\Users\Merias\Documents\RAN1\TSGR1_92-Greece\Docs\R1-1802204.zip" TargetMode="External"/><Relationship Id="rId3054" Type="http://schemas.openxmlformats.org/officeDocument/2006/relationships/hyperlink" Target="file:///C:\Users\Merias\Documents\RAN1\TSGR1_92-Greece\Docs\R1-1802977.zip" TargetMode="External"/><Relationship Id="rId182" Type="http://schemas.openxmlformats.org/officeDocument/2006/relationships/hyperlink" Target="file:///C:\Users\Merias\AppData\Local\Docs\R1-1803247.zip" TargetMode="External"/><Relationship Id="rId1906" Type="http://schemas.openxmlformats.org/officeDocument/2006/relationships/oleObject" Target="embeddings/oleObject536.bin"/><Relationship Id="rId487" Type="http://schemas.openxmlformats.org/officeDocument/2006/relationships/hyperlink" Target="file:///C:\Users\Merias\Documents\RAN1\TSGR1_92-Greece\Docs\R1-1801686.zip" TargetMode="External"/><Relationship Id="rId694" Type="http://schemas.openxmlformats.org/officeDocument/2006/relationships/hyperlink" Target="file:///C:\Users\Merias\Documents\RAN1\TSGR1_92-Greece\Docs\R1-1802134.zip" TargetMode="External"/><Relationship Id="rId2070" Type="http://schemas.openxmlformats.org/officeDocument/2006/relationships/oleObject" Target="embeddings/oleObject569.bin"/><Relationship Id="rId2168" Type="http://schemas.openxmlformats.org/officeDocument/2006/relationships/image" Target="media/image295.wmf"/><Relationship Id="rId2375" Type="http://schemas.openxmlformats.org/officeDocument/2006/relationships/image" Target="media/image332.wmf"/><Relationship Id="rId347" Type="http://schemas.openxmlformats.org/officeDocument/2006/relationships/hyperlink" Target="file:///C:\Users\Merias\Documents\RAN1\TSGR1_92-Greece\Docs\R1-1802585.zip" TargetMode="External"/><Relationship Id="rId999" Type="http://schemas.openxmlformats.org/officeDocument/2006/relationships/hyperlink" Target="file:///C:\Users\Merias\Documents\RAN1\TSGR1_92-Greece\Docs\R1-1802736.zip" TargetMode="External"/><Relationship Id="rId1184" Type="http://schemas.openxmlformats.org/officeDocument/2006/relationships/hyperlink" Target="file:///C:\Users\Merias\Documents\RAN1\TSGR1_92-Greece\Docs\R1-1802663.zip" TargetMode="External"/><Relationship Id="rId2028" Type="http://schemas.openxmlformats.org/officeDocument/2006/relationships/hyperlink" Target="file:///C:\Users\Merias\Documents\RAN1\TSGR1_92-Greece\Docs\R1-1802688.zip" TargetMode="External"/><Relationship Id="rId2582" Type="http://schemas.openxmlformats.org/officeDocument/2006/relationships/hyperlink" Target="file:///C:\Users\Merias\Documents\RAN1\TSGR1_92-Greece\Docs\R1-1802848.zip" TargetMode="External"/><Relationship Id="rId2887" Type="http://schemas.openxmlformats.org/officeDocument/2006/relationships/hyperlink" Target="http://www.3gpp.org/ftp/tsg_ran/TSG_RAN/TSGR_77/Docs/RP-172021.zip" TargetMode="External"/><Relationship Id="rId554" Type="http://schemas.openxmlformats.org/officeDocument/2006/relationships/hyperlink" Target="file:///C:\Users\Merias\Documents\RAN1\TSGR1_92-Greece\Docs\R1-1801610.zip" TargetMode="External"/><Relationship Id="rId761" Type="http://schemas.openxmlformats.org/officeDocument/2006/relationships/oleObject" Target="embeddings/oleObject35.bin"/><Relationship Id="rId859" Type="http://schemas.openxmlformats.org/officeDocument/2006/relationships/image" Target="media/image54.png"/><Relationship Id="rId1391" Type="http://schemas.openxmlformats.org/officeDocument/2006/relationships/oleObject" Target="embeddings/oleObject214.bin"/><Relationship Id="rId1489" Type="http://schemas.openxmlformats.org/officeDocument/2006/relationships/oleObject" Target="embeddings/oleObject312.bin"/><Relationship Id="rId1696" Type="http://schemas.openxmlformats.org/officeDocument/2006/relationships/hyperlink" Target="file:///C:\Users\Merias\Documents\RAN1\TSGR1_92-Greece\Docs\R1-1803245.zip" TargetMode="External"/><Relationship Id="rId2235" Type="http://schemas.openxmlformats.org/officeDocument/2006/relationships/hyperlink" Target="file:///C:\Users\Merias\Documents\RAN1\TSGR1_92-Greece\Docs\R1-1803474.zip" TargetMode="External"/><Relationship Id="rId2442" Type="http://schemas.openxmlformats.org/officeDocument/2006/relationships/hyperlink" Target="file:///C:\Users\Merias\Documents\RAN1\TSGR1_92-Greece\Docs\R1-1801989.zip" TargetMode="External"/><Relationship Id="rId207" Type="http://schemas.openxmlformats.org/officeDocument/2006/relationships/hyperlink" Target="file:///C:\Users\Merias\AppData\Local\Docs\R1-1801860.zip" TargetMode="External"/><Relationship Id="rId414" Type="http://schemas.openxmlformats.org/officeDocument/2006/relationships/hyperlink" Target="file:///C:\Users\Merias\Documents\RAN1\TSGR1_92-Greece\Docs\R1-1801812.zip" TargetMode="External"/><Relationship Id="rId621" Type="http://schemas.openxmlformats.org/officeDocument/2006/relationships/hyperlink" Target="file:///C:\Users\Merias\Documents\RAN1\Docs\R1-1802350.zip" TargetMode="External"/><Relationship Id="rId1044" Type="http://schemas.openxmlformats.org/officeDocument/2006/relationships/oleObject" Target="embeddings/oleObject92.bin"/><Relationship Id="rId1251" Type="http://schemas.openxmlformats.org/officeDocument/2006/relationships/hyperlink" Target="file:///C:\Users\Merias\Documents\RAN1\TSGR1_92-Greece\Docs\R1-1801672.zip" TargetMode="External"/><Relationship Id="rId1349" Type="http://schemas.openxmlformats.org/officeDocument/2006/relationships/oleObject" Target="embeddings/oleObject178.bin"/><Relationship Id="rId2302" Type="http://schemas.openxmlformats.org/officeDocument/2006/relationships/oleObject" Target="embeddings/oleObject620.bin"/><Relationship Id="rId2747" Type="http://schemas.openxmlformats.org/officeDocument/2006/relationships/hyperlink" Target="file:///C:\Users\Merias\Documents\RAN1\TSGR1_92-Greece\Docs\R1-1802973.zip" TargetMode="External"/><Relationship Id="rId2954" Type="http://schemas.openxmlformats.org/officeDocument/2006/relationships/hyperlink" Target="file:///C:\Users\Merias\AppData\Local\Docs\R1-1802611.zip" TargetMode="External"/><Relationship Id="rId719" Type="http://schemas.openxmlformats.org/officeDocument/2006/relationships/oleObject" Target="embeddings/oleObject11.bin"/><Relationship Id="rId926" Type="http://schemas.openxmlformats.org/officeDocument/2006/relationships/hyperlink" Target="file:///C:\Users\Merias\Documents\RAN1\TSGR1_92-Greece\Docs\R1-1803354.zip" TargetMode="External"/><Relationship Id="rId1111" Type="http://schemas.openxmlformats.org/officeDocument/2006/relationships/oleObject" Target="embeddings/oleObject120.bin"/><Relationship Id="rId1556" Type="http://schemas.openxmlformats.org/officeDocument/2006/relationships/oleObject" Target="embeddings/oleObject378.bin"/><Relationship Id="rId1763" Type="http://schemas.openxmlformats.org/officeDocument/2006/relationships/oleObject" Target="embeddings/oleObject502.bin"/><Relationship Id="rId1970" Type="http://schemas.openxmlformats.org/officeDocument/2006/relationships/oleObject" Target="embeddings/oleObject550.bin"/><Relationship Id="rId2607" Type="http://schemas.openxmlformats.org/officeDocument/2006/relationships/hyperlink" Target="file:///C:\Users\Merias\Documents\RAN1\TSGR1_92-Greece\Docs\R1-1803345.zip" TargetMode="External"/><Relationship Id="rId2814" Type="http://schemas.openxmlformats.org/officeDocument/2006/relationships/hyperlink" Target="file:///C:\Users\Merias\Documents\RAN1\TSGR1_92-Greece\Docs\R1-1802769.zip" TargetMode="External"/><Relationship Id="rId55" Type="http://schemas.openxmlformats.org/officeDocument/2006/relationships/hyperlink" Target="file:///C:\Users\Merias\Documents\RAN1\TSGR1_92-Greece\Docs\R1-1803374.zip" TargetMode="External"/><Relationship Id="rId1209" Type="http://schemas.openxmlformats.org/officeDocument/2006/relationships/hyperlink" Target="file:///C:\Users\Merias\Documents\RAN1\TSGR1_92-Greece\Docs\R1-1803362.zip" TargetMode="External"/><Relationship Id="rId1416" Type="http://schemas.openxmlformats.org/officeDocument/2006/relationships/oleObject" Target="embeddings/oleObject239.bin"/><Relationship Id="rId1623" Type="http://schemas.openxmlformats.org/officeDocument/2006/relationships/image" Target="media/image150.wmf"/><Relationship Id="rId1830" Type="http://schemas.openxmlformats.org/officeDocument/2006/relationships/hyperlink" Target="file:///C:\Users\Merias\Documents\RAN1\TSGR1_92-Greece\Docs\R1-1802757.zip" TargetMode="External"/><Relationship Id="rId3076" Type="http://schemas.openxmlformats.org/officeDocument/2006/relationships/image" Target="cid:image046.png@01D3B567.72CAD230" TargetMode="External"/><Relationship Id="rId1928" Type="http://schemas.openxmlformats.org/officeDocument/2006/relationships/hyperlink" Target="file:///C:\Users\Merias\Documents\RAN1\TSGR1_92-Greece\Docs\R1-1801646.zip" TargetMode="External"/><Relationship Id="rId2092" Type="http://schemas.openxmlformats.org/officeDocument/2006/relationships/image" Target="media/image269.wmf"/><Relationship Id="rId271" Type="http://schemas.openxmlformats.org/officeDocument/2006/relationships/hyperlink" Target="file:///C:\Users\Merias\Documents\RAN1\Docs\R1-1802270.zip" TargetMode="External"/><Relationship Id="rId2397" Type="http://schemas.openxmlformats.org/officeDocument/2006/relationships/hyperlink" Target="file:///C:\Users\Merias\Documents\RAN1\TSGR1_92-Greece\Docs\R1-1802701.zip" TargetMode="External"/><Relationship Id="rId3003" Type="http://schemas.openxmlformats.org/officeDocument/2006/relationships/hyperlink" Target="file:///C:\Users\Merias\Documents\RAN1\TSGR1_92-Greece\Docs\R1-1801790.zip" TargetMode="External"/><Relationship Id="rId131" Type="http://schemas.openxmlformats.org/officeDocument/2006/relationships/hyperlink" Target="file:///C:\Users\eushako\Documents\3GPP\RAN1_92\Docs\R1-1802306.zip" TargetMode="External"/><Relationship Id="rId369" Type="http://schemas.openxmlformats.org/officeDocument/2006/relationships/hyperlink" Target="file:///C:\Users\Merias\AppData\Local\Docs\R1-1802370.zip" TargetMode="External"/><Relationship Id="rId576" Type="http://schemas.openxmlformats.org/officeDocument/2006/relationships/hyperlink" Target="file:///C:\Users\Merias\Documents\RAN1\TSGR1_92-Greece\Docs\R1-1801897.zip" TargetMode="External"/><Relationship Id="rId783" Type="http://schemas.openxmlformats.org/officeDocument/2006/relationships/image" Target="media/image41.wmf"/><Relationship Id="rId990" Type="http://schemas.openxmlformats.org/officeDocument/2006/relationships/hyperlink" Target="file:///C:\Users\Merias\Documents\RAN1\TSGR1_92-Greece\Docs\R1-1802735.zip" TargetMode="External"/><Relationship Id="rId2257" Type="http://schemas.openxmlformats.org/officeDocument/2006/relationships/hyperlink" Target="file:///C:\Users\Merias\Documents\RAN1\TSGR1_92-Greece\Docs\R1-1802910.zip" TargetMode="External"/><Relationship Id="rId2464" Type="http://schemas.openxmlformats.org/officeDocument/2006/relationships/hyperlink" Target="file:///C:\Users\Merias\Documents\RAN1\TSGR1_92-Greece\Docs\R1-1802918.zip" TargetMode="External"/><Relationship Id="rId2671" Type="http://schemas.openxmlformats.org/officeDocument/2006/relationships/hyperlink" Target="file:///C:\Users\Merias\Documents\RAN1\TSGR1_92-Greece\Docs\R1-1802243.zip" TargetMode="External"/><Relationship Id="rId229" Type="http://schemas.openxmlformats.org/officeDocument/2006/relationships/image" Target="media/image8.wmf"/><Relationship Id="rId436" Type="http://schemas.openxmlformats.org/officeDocument/2006/relationships/hyperlink" Target="file:///C:\Users\Merias\Documents\RAN1\TSGR1_92-Greece\Docs\R1-1802258.zip" TargetMode="External"/><Relationship Id="rId643" Type="http://schemas.openxmlformats.org/officeDocument/2006/relationships/hyperlink" Target="file:///C:\Users\Merias\Documents\RAN1\Docs\R1-1802799.zip" TargetMode="External"/><Relationship Id="rId1066" Type="http://schemas.openxmlformats.org/officeDocument/2006/relationships/oleObject" Target="embeddings/oleObject108.bin"/><Relationship Id="rId1273" Type="http://schemas.openxmlformats.org/officeDocument/2006/relationships/hyperlink" Target="file:///C:\Users\Merias\Documents\RAN1\TSGR1_92-Greece\Docs\R1-1803293.zip" TargetMode="External"/><Relationship Id="rId1480" Type="http://schemas.openxmlformats.org/officeDocument/2006/relationships/oleObject" Target="embeddings/oleObject303.bin"/><Relationship Id="rId2117" Type="http://schemas.openxmlformats.org/officeDocument/2006/relationships/image" Target="media/image280.wmf"/><Relationship Id="rId2324" Type="http://schemas.openxmlformats.org/officeDocument/2006/relationships/hyperlink" Target="file:///C:\Users\Merias\Documents\RAN1\TSGR1_92-Greece\Docs\R1-1801985.zip" TargetMode="External"/><Relationship Id="rId2769" Type="http://schemas.openxmlformats.org/officeDocument/2006/relationships/hyperlink" Target="file:///C:\Users\Merias\Documents\RAN1\TSGR1_92-Greece\Docs\R1-1801414.zip" TargetMode="External"/><Relationship Id="rId2976" Type="http://schemas.openxmlformats.org/officeDocument/2006/relationships/hyperlink" Target="file:///C:\Users\Merias\AppData\Local\Docs\R1-1802778.zip" TargetMode="External"/><Relationship Id="rId850" Type="http://schemas.openxmlformats.org/officeDocument/2006/relationships/oleObject" Target="embeddings/oleObject69.bin"/><Relationship Id="rId948" Type="http://schemas.openxmlformats.org/officeDocument/2006/relationships/hyperlink" Target="file:///C:\Users\Merias\Documents\RAN1\TSGR1_92-Greece\Docs\R1-1803353.zip" TargetMode="External"/><Relationship Id="rId1133" Type="http://schemas.openxmlformats.org/officeDocument/2006/relationships/oleObject" Target="embeddings/oleObject131.bin"/><Relationship Id="rId1578" Type="http://schemas.openxmlformats.org/officeDocument/2006/relationships/oleObject" Target="embeddings/oleObject400.bin"/><Relationship Id="rId1785" Type="http://schemas.openxmlformats.org/officeDocument/2006/relationships/hyperlink" Target="file:///C:\Users\Merias\Documents\RAN1\TSGR1_92-Greece\Docs\R1-1802402.zip" TargetMode="External"/><Relationship Id="rId1992" Type="http://schemas.openxmlformats.org/officeDocument/2006/relationships/hyperlink" Target="file:///C:\Users\Merias\Documents\RAN1\TSGR1_92-Greece\Docs\R1-1802481.zip" TargetMode="External"/><Relationship Id="rId2531" Type="http://schemas.openxmlformats.org/officeDocument/2006/relationships/hyperlink" Target="file:///C:\Users\Merias\Documents\RAN1\TSGR1_92-Greece\Docs\R1-1801546.zip" TargetMode="External"/><Relationship Id="rId2629" Type="http://schemas.openxmlformats.org/officeDocument/2006/relationships/hyperlink" Target="file:///C:\Users\Merias\Documents\RAN1\TSGR1_92-Greece\Docs\R1-1802226.zip" TargetMode="External"/><Relationship Id="rId2836" Type="http://schemas.openxmlformats.org/officeDocument/2006/relationships/hyperlink" Target="file:///C:\Users\Merias\Documents\RAN1\TSGR1_92-Greece\Docs\R1-1802637.zip" TargetMode="External"/><Relationship Id="rId77" Type="http://schemas.openxmlformats.org/officeDocument/2006/relationships/hyperlink" Target="file:///C:\Users\Merias\Documents\RAN1\TSGR1_92-Greece\Docs\R1-1802296.zip" TargetMode="External"/><Relationship Id="rId503" Type="http://schemas.openxmlformats.org/officeDocument/2006/relationships/hyperlink" Target="file:///C:\Users\Merias\Documents\RAN1\TSGR1_92-Greece\Docs\R1-1801493.zip" TargetMode="External"/><Relationship Id="rId710" Type="http://schemas.openxmlformats.org/officeDocument/2006/relationships/hyperlink" Target="file:///C:\Users\Merias\Documents\RAN1\TSGR1_92-Greece\Docs\R1-1803456.zip" TargetMode="External"/><Relationship Id="rId808" Type="http://schemas.openxmlformats.org/officeDocument/2006/relationships/hyperlink" Target="file:///C:\Users\Merias\Documents\RAN1\TSGR1_92-Greece\Docs\R1-1801407.zip" TargetMode="External"/><Relationship Id="rId1340" Type="http://schemas.openxmlformats.org/officeDocument/2006/relationships/image" Target="media/image131.wmf"/><Relationship Id="rId1438" Type="http://schemas.openxmlformats.org/officeDocument/2006/relationships/oleObject" Target="embeddings/oleObject261.bin"/><Relationship Id="rId1645" Type="http://schemas.openxmlformats.org/officeDocument/2006/relationships/oleObject" Target="embeddings/oleObject449.bin"/><Relationship Id="rId1200" Type="http://schemas.openxmlformats.org/officeDocument/2006/relationships/hyperlink" Target="file:///C:\Users\Merias\Documents\RAN1\TSGR1_92-Greece\Docs\R1-1802194.zip" TargetMode="External"/><Relationship Id="rId1852" Type="http://schemas.openxmlformats.org/officeDocument/2006/relationships/hyperlink" Target="file:///C:\Users\Merias\Documents\RAN1\TSGR1_92-Greece\Docs\R1-1802762.zip" TargetMode="External"/><Relationship Id="rId2903" Type="http://schemas.openxmlformats.org/officeDocument/2006/relationships/hyperlink" Target="file:///C:\Users\Merias\AppData\Local\Docs\R1-1802284.zip" TargetMode="External"/><Relationship Id="rId1505" Type="http://schemas.openxmlformats.org/officeDocument/2006/relationships/oleObject" Target="embeddings/oleObject328.bin"/><Relationship Id="rId1712" Type="http://schemas.openxmlformats.org/officeDocument/2006/relationships/oleObject" Target="embeddings/oleObject477.bin"/><Relationship Id="rId293" Type="http://schemas.openxmlformats.org/officeDocument/2006/relationships/hyperlink" Target="file:///C:\Users\Merias\Documents\RAN1\TSGR1_92-Greece\Docs\R1-1803058.zip" TargetMode="External"/><Relationship Id="rId2181" Type="http://schemas.openxmlformats.org/officeDocument/2006/relationships/hyperlink" Target="file:///C:\Users\Merias\Documents\RAN1\TSGR1_92-Greece\Docs\R1-1803257.zip" TargetMode="External"/><Relationship Id="rId3025" Type="http://schemas.openxmlformats.org/officeDocument/2006/relationships/hyperlink" Target="file:///C:\Users\Merias\Documents\RAN1\TSGR1_92-Greece\Docs\R1-1802092.zip" TargetMode="External"/><Relationship Id="rId153" Type="http://schemas.openxmlformats.org/officeDocument/2006/relationships/hyperlink" Target="file:///C:\Users\Merias\Documents\RAN1\TSGR1_92-Greece\Docs\R1-1802711.zip" TargetMode="External"/><Relationship Id="rId360" Type="http://schemas.openxmlformats.org/officeDocument/2006/relationships/hyperlink" Target="file:///C:\Users\Merias\Documents\RAN1\TSGR1_92-Greece\Docs\R1-1802452.zip" TargetMode="External"/><Relationship Id="rId598" Type="http://schemas.openxmlformats.org/officeDocument/2006/relationships/hyperlink" Target="file:///C:\Users\Merias\Documents\RAN1\TSGR1_92-Greece\Docs\R1-1802347.zip" TargetMode="External"/><Relationship Id="rId2041" Type="http://schemas.openxmlformats.org/officeDocument/2006/relationships/image" Target="media/image252.wmf"/><Relationship Id="rId2279" Type="http://schemas.openxmlformats.org/officeDocument/2006/relationships/hyperlink" Target="file:///C:\Users\Merias\Documents\RAN1\TSGR1_92-Greece\Docs\R1-1802697.zip" TargetMode="External"/><Relationship Id="rId2486" Type="http://schemas.openxmlformats.org/officeDocument/2006/relationships/hyperlink" Target="file:///C:\Users\Merias\AppData\Local\Docs\R1-1801742.zip" TargetMode="External"/><Relationship Id="rId2693" Type="http://schemas.openxmlformats.org/officeDocument/2006/relationships/hyperlink" Target="file:///C:\Users\Merias\Documents\RAN1\TSGR1_92-Greece\Docs\R1-1801572.zip" TargetMode="External"/><Relationship Id="rId220" Type="http://schemas.openxmlformats.org/officeDocument/2006/relationships/hyperlink" Target="file:///C:\Users\Merias\Documents\RAN1\TSGR1_92-Greece\Docs\R1-1802968.zip" TargetMode="External"/><Relationship Id="rId458" Type="http://schemas.openxmlformats.org/officeDocument/2006/relationships/hyperlink" Target="file:///C:\Users\Merias\Documents\RAN1\TSGR1_92-Greece\Docs\R1-1803150.zip" TargetMode="External"/><Relationship Id="rId665" Type="http://schemas.openxmlformats.org/officeDocument/2006/relationships/hyperlink" Target="file:///C:\Users\Merias\Documents\RAN1\TSGR1_92-Greece\Docs\R1-1802136.zip" TargetMode="External"/><Relationship Id="rId872" Type="http://schemas.openxmlformats.org/officeDocument/2006/relationships/hyperlink" Target="file:///C:\Users\Merias\Documents\RAN1\TSGR1_92-Greece\Docs\R1-1802945.zip" TargetMode="External"/><Relationship Id="rId1088" Type="http://schemas.openxmlformats.org/officeDocument/2006/relationships/hyperlink" Target="file:///C:\Users\Merias\Documents\RAN1\TSGR1_92-Greece\Docs\R1-1801810.zip" TargetMode="External"/><Relationship Id="rId1295" Type="http://schemas.openxmlformats.org/officeDocument/2006/relationships/hyperlink" Target="file:///C:\Users\Merias\Documents\RAN1\TSGR1_92-Greece\Docs\R1-1801723.zip" TargetMode="External"/><Relationship Id="rId2139" Type="http://schemas.openxmlformats.org/officeDocument/2006/relationships/oleObject" Target="embeddings/oleObject589.bin"/><Relationship Id="rId2346" Type="http://schemas.openxmlformats.org/officeDocument/2006/relationships/image" Target="media/image319.wmf"/><Relationship Id="rId2553" Type="http://schemas.openxmlformats.org/officeDocument/2006/relationships/oleObject" Target="embeddings/oleObject663.bin"/><Relationship Id="rId2760" Type="http://schemas.openxmlformats.org/officeDocument/2006/relationships/hyperlink" Target="file:///C:\Users\Merias\Documents\RAN1\TSGR1_92-Greece\Docs\R1-1802725.zip" TargetMode="External"/><Relationship Id="rId2998" Type="http://schemas.openxmlformats.org/officeDocument/2006/relationships/hyperlink" Target="file:///C:\Users\Merias\Documents\RAN1\TSGR1_92-Greece\Docs\R1-1801768.zip" TargetMode="External"/><Relationship Id="rId318" Type="http://schemas.openxmlformats.org/officeDocument/2006/relationships/hyperlink" Target="file:///C:\Users\Merias\Documents\RAN1\TSGR1_92-Greece\Docs\R1-1802367.zip" TargetMode="External"/><Relationship Id="rId525" Type="http://schemas.openxmlformats.org/officeDocument/2006/relationships/hyperlink" Target="file:///C:\Users\Merias\Documents\RAN1\TSGR1_92-Greece\Docs\R1-1803033.zip" TargetMode="External"/><Relationship Id="rId732" Type="http://schemas.openxmlformats.org/officeDocument/2006/relationships/oleObject" Target="embeddings/oleObject19.bin"/><Relationship Id="rId1155" Type="http://schemas.openxmlformats.org/officeDocument/2006/relationships/oleObject" Target="embeddings/oleObject142.bin"/><Relationship Id="rId1362" Type="http://schemas.openxmlformats.org/officeDocument/2006/relationships/oleObject" Target="embeddings/oleObject186.bin"/><Relationship Id="rId2206" Type="http://schemas.openxmlformats.org/officeDocument/2006/relationships/hyperlink" Target="file:///C:\Users\Merias\Documents\RAN1\TSGR1_92-Greece\Docs\R1-1801628.zip" TargetMode="External"/><Relationship Id="rId2413" Type="http://schemas.openxmlformats.org/officeDocument/2006/relationships/hyperlink" Target="file:///C:\Users\Merias\Documents\RAN1\TSGR1_92-Greece\Docs\R1-1801544.zip" TargetMode="External"/><Relationship Id="rId2620" Type="http://schemas.openxmlformats.org/officeDocument/2006/relationships/hyperlink" Target="file:///C:\Users\Merias\Documents\RAN1\TSGR1_92-Greece\Docs\R1-1803413.zip" TargetMode="External"/><Relationship Id="rId2858" Type="http://schemas.openxmlformats.org/officeDocument/2006/relationships/hyperlink" Target="file:///C:\Users\Merias\Documents\RAN1\TSGR1_92-Greece\Docs\R1-1802429.zip" TargetMode="External"/><Relationship Id="rId99" Type="http://schemas.openxmlformats.org/officeDocument/2006/relationships/hyperlink" Target="file:///C:\Users\Merias\Documents\RAN1\TSGR1_92-Greece\Docs\R1-1801883.zip" TargetMode="External"/><Relationship Id="rId1015" Type="http://schemas.openxmlformats.org/officeDocument/2006/relationships/hyperlink" Target="file:///C:\Users\Merias\Documents\RAN1\TSGR1_92-Greece\Docs\R1-1802818.zip" TargetMode="External"/><Relationship Id="rId1222" Type="http://schemas.openxmlformats.org/officeDocument/2006/relationships/hyperlink" Target="file:///C:\Users\Merias\Documents\RAN1\TSGR1_92-Greece\Docs\R1-1801651.zip" TargetMode="External"/><Relationship Id="rId1667" Type="http://schemas.openxmlformats.org/officeDocument/2006/relationships/oleObject" Target="embeddings/oleObject461.bin"/><Relationship Id="rId1874" Type="http://schemas.openxmlformats.org/officeDocument/2006/relationships/oleObject" Target="embeddings/oleObject520.bin"/><Relationship Id="rId2718" Type="http://schemas.openxmlformats.org/officeDocument/2006/relationships/image" Target="media/image352.wmf"/><Relationship Id="rId2925" Type="http://schemas.openxmlformats.org/officeDocument/2006/relationships/hyperlink" Target="file:///C:\Users\Merias\AppData\Local\Docs\R1-1802863.zip" TargetMode="External"/><Relationship Id="rId1527" Type="http://schemas.openxmlformats.org/officeDocument/2006/relationships/oleObject" Target="embeddings/oleObject349.bin"/><Relationship Id="rId1734" Type="http://schemas.openxmlformats.org/officeDocument/2006/relationships/hyperlink" Target="file:///C:\Users\Merias\Documents\RAN1\TSGR1_92-Greece\Docs\R1-1803384.zip" TargetMode="External"/><Relationship Id="rId1941" Type="http://schemas.openxmlformats.org/officeDocument/2006/relationships/hyperlink" Target="file:///C:\Users\Merias\Documents\RAN1\TSGR1_92-Greece\Docs\R1-1802834.zip" TargetMode="External"/><Relationship Id="rId26" Type="http://schemas.openxmlformats.org/officeDocument/2006/relationships/hyperlink" Target="file:///C:\Users\Merias\Documents\RAN1\TSGR1_92-Greece\Docs\R1-1801315.zip" TargetMode="External"/><Relationship Id="rId3047" Type="http://schemas.openxmlformats.org/officeDocument/2006/relationships/hyperlink" Target="file:///C:\Users\Merias\Documents\RAN1\TSGR1_92-Greece\Docs\R1-1802721.zip" TargetMode="External"/><Relationship Id="rId175" Type="http://schemas.openxmlformats.org/officeDocument/2006/relationships/hyperlink" Target="file:///C:\Users\Merias\AppData\Local\Docs\R1-1801853.zip" TargetMode="External"/><Relationship Id="rId1801" Type="http://schemas.openxmlformats.org/officeDocument/2006/relationships/hyperlink" Target="file:///C:\Users\Merias\Documents\RAN1\TSGR1_92-Greece\Docs\R1-1801726.zip" TargetMode="External"/><Relationship Id="rId382" Type="http://schemas.openxmlformats.org/officeDocument/2006/relationships/hyperlink" Target="file:///C:\Users\Merias\Documents\RAN1\TSGR1_92-Greece\Docs\R1-1802253.zip" TargetMode="External"/><Relationship Id="rId687" Type="http://schemas.openxmlformats.org/officeDocument/2006/relationships/hyperlink" Target="file:///C:\Users\Merias\Documents\RAN1\TSGR1_92-Greece\Docs\R1-1801328.zip" TargetMode="External"/><Relationship Id="rId2063" Type="http://schemas.openxmlformats.org/officeDocument/2006/relationships/oleObject" Target="embeddings/oleObject565.bin"/><Relationship Id="rId2270" Type="http://schemas.openxmlformats.org/officeDocument/2006/relationships/hyperlink" Target="file:///C:\Users\Merias\Documents\RAN1\TSGR1_92-Greece\Docs\R1-1801736.zip" TargetMode="External"/><Relationship Id="rId2368" Type="http://schemas.openxmlformats.org/officeDocument/2006/relationships/oleObject" Target="embeddings/oleObject642.bin"/><Relationship Id="rId242" Type="http://schemas.openxmlformats.org/officeDocument/2006/relationships/hyperlink" Target="file:///C:\Users\Merias\AppData\Local\Docs\R1-1802789.zip" TargetMode="External"/><Relationship Id="rId894" Type="http://schemas.openxmlformats.org/officeDocument/2006/relationships/image" Target="media/image64.wmf"/><Relationship Id="rId1177" Type="http://schemas.openxmlformats.org/officeDocument/2006/relationships/hyperlink" Target="file:///C:\Users\Merias\Documents\RAN1\TSGR1_92-Greece\Docs\R1-1802193.zip" TargetMode="External"/><Relationship Id="rId2130" Type="http://schemas.openxmlformats.org/officeDocument/2006/relationships/hyperlink" Target="file:///C:\Users\Merias\Documents\RAN1\TSGR1_92-Greece\Docs\R1-1802211.zip" TargetMode="External"/><Relationship Id="rId2575" Type="http://schemas.openxmlformats.org/officeDocument/2006/relationships/hyperlink" Target="file:///C:\Users\Merias\Documents\RAN1\TSGR1_92-Greece\Docs\R1-1801592.zip" TargetMode="External"/><Relationship Id="rId2782" Type="http://schemas.openxmlformats.org/officeDocument/2006/relationships/hyperlink" Target="file:///C:\Users\Merias\Documents\RAN1\TSGR1_92-Greece\Docs\R1-1802229.zip" TargetMode="External"/><Relationship Id="rId102" Type="http://schemas.openxmlformats.org/officeDocument/2006/relationships/hyperlink" Target="file:///C:\Users\Merias\Documents\RAN1\TSGR1_92-Greece\Docs\R1-1803082.zip" TargetMode="External"/><Relationship Id="rId547" Type="http://schemas.openxmlformats.org/officeDocument/2006/relationships/hyperlink" Target="file:///C:\Users\Merias\Documents\RAN1\TSGR1_92-Greece\Docs\R1-1801813.zip" TargetMode="External"/><Relationship Id="rId754" Type="http://schemas.openxmlformats.org/officeDocument/2006/relationships/oleObject" Target="embeddings/oleObject30.bin"/><Relationship Id="rId961" Type="http://schemas.openxmlformats.org/officeDocument/2006/relationships/hyperlink" Target="file:///C:\Users\Merias\Documents\RAN1\TSGR1_92-Greece\Docs\R1-1802816.zip" TargetMode="External"/><Relationship Id="rId1384" Type="http://schemas.openxmlformats.org/officeDocument/2006/relationships/oleObject" Target="embeddings/oleObject207.bin"/><Relationship Id="rId1591" Type="http://schemas.openxmlformats.org/officeDocument/2006/relationships/oleObject" Target="embeddings/oleObject413.bin"/><Relationship Id="rId1689" Type="http://schemas.openxmlformats.org/officeDocument/2006/relationships/hyperlink" Target="file:///C:\Users\Merias\Documents\RAN1\TSGR1_92-Greece\Docs\R1-1802476.zip" TargetMode="External"/><Relationship Id="rId2228" Type="http://schemas.openxmlformats.org/officeDocument/2006/relationships/hyperlink" Target="file:///C:\Users\Merias\Documents\RAN1\TSGR1_92-Greece\Docs\R1-1802694.zip" TargetMode="External"/><Relationship Id="rId2435" Type="http://schemas.openxmlformats.org/officeDocument/2006/relationships/hyperlink" Target="file:///C:\Users\Merias\Documents\RAN1\TSGR1_92-Greece\Docs\R1-1802845.zip" TargetMode="External"/><Relationship Id="rId2642" Type="http://schemas.openxmlformats.org/officeDocument/2006/relationships/hyperlink" Target="file:///C:\Users\Merias\Documents\RAN1\TSGR1_92-Greece\Docs\R1-1801633.zip" TargetMode="External"/><Relationship Id="rId90" Type="http://schemas.openxmlformats.org/officeDocument/2006/relationships/hyperlink" Target="file:///C:\Users\Merias\Documents\RAN1\TSGR1_92-Greece\Docs\R1-1802297.zip" TargetMode="External"/><Relationship Id="rId407" Type="http://schemas.openxmlformats.org/officeDocument/2006/relationships/hyperlink" Target="file:///C:\Users\Merias\Documents\RAN1\TSGR1_92-Greece\Docs\R1-1802255.zip" TargetMode="External"/><Relationship Id="rId614" Type="http://schemas.openxmlformats.org/officeDocument/2006/relationships/hyperlink" Target="file:///C:\Users\Merias\Documents\RAN1\Docs\R1-1802349.zip" TargetMode="External"/><Relationship Id="rId821" Type="http://schemas.openxmlformats.org/officeDocument/2006/relationships/hyperlink" Target="file:///C:\Users\Merias\Documents\RAN1\TSGR1_92-Greece\Docs\R1-1801949.zip" TargetMode="External"/><Relationship Id="rId1037" Type="http://schemas.openxmlformats.org/officeDocument/2006/relationships/image" Target="media/image68.wmf"/><Relationship Id="rId1244" Type="http://schemas.openxmlformats.org/officeDocument/2006/relationships/oleObject" Target="embeddings/oleObject154.bin"/><Relationship Id="rId1451" Type="http://schemas.openxmlformats.org/officeDocument/2006/relationships/oleObject" Target="embeddings/oleObject274.bin"/><Relationship Id="rId1896" Type="http://schemas.openxmlformats.org/officeDocument/2006/relationships/oleObject" Target="embeddings/oleObject531.bin"/><Relationship Id="rId2502" Type="http://schemas.openxmlformats.org/officeDocument/2006/relationships/hyperlink" Target="file:///C:\Users\Merias\Documents\RAN1\TSGR1_92-Greece\Docs\R1-1803282.zip" TargetMode="External"/><Relationship Id="rId2947" Type="http://schemas.openxmlformats.org/officeDocument/2006/relationships/hyperlink" Target="file:///C:\Users\Merias\AppData\Local\Docs\R1-1802072.zip" TargetMode="External"/><Relationship Id="rId919" Type="http://schemas.openxmlformats.org/officeDocument/2006/relationships/hyperlink" Target="file:///C:\Users\Merias\Documents\RAN1\TSGR1_92-Greece\Docs\R1-1802570.zip" TargetMode="External"/><Relationship Id="rId1104" Type="http://schemas.openxmlformats.org/officeDocument/2006/relationships/hyperlink" Target="file:///C:\Users\Merias\Documents\RAN1\TSGR1_92-Greece\Docs\R1-1801958.zip" TargetMode="External"/><Relationship Id="rId1311" Type="http://schemas.openxmlformats.org/officeDocument/2006/relationships/oleObject" Target="embeddings/oleObject159.bin"/><Relationship Id="rId1549" Type="http://schemas.openxmlformats.org/officeDocument/2006/relationships/oleObject" Target="embeddings/oleObject371.bin"/><Relationship Id="rId1756" Type="http://schemas.openxmlformats.org/officeDocument/2006/relationships/image" Target="media/image199.wmf"/><Relationship Id="rId1963" Type="http://schemas.openxmlformats.org/officeDocument/2006/relationships/image" Target="media/image242.wmf"/><Relationship Id="rId2807" Type="http://schemas.openxmlformats.org/officeDocument/2006/relationships/hyperlink" Target="file:///C:\Users\Merias\Documents\RAN1\TSGR1_92-Greece\Docs\R1-1802029.zip" TargetMode="External"/><Relationship Id="rId48" Type="http://schemas.openxmlformats.org/officeDocument/2006/relationships/hyperlink" Target="file:///C:\Users\Merias\Documents\RAN1\TSGR1_92-Greece\Docs\R1-1802901.zip" TargetMode="External"/><Relationship Id="rId1409" Type="http://schemas.openxmlformats.org/officeDocument/2006/relationships/oleObject" Target="embeddings/oleObject232.bin"/><Relationship Id="rId1616" Type="http://schemas.openxmlformats.org/officeDocument/2006/relationships/oleObject" Target="embeddings/oleObject432.bin"/><Relationship Id="rId1823" Type="http://schemas.openxmlformats.org/officeDocument/2006/relationships/hyperlink" Target="file:///C:\Users\Merias\Documents\RAN1\TSGR1_92-Greece\Docs\R1-1801670.zip" TargetMode="External"/><Relationship Id="rId3069" Type="http://schemas.openxmlformats.org/officeDocument/2006/relationships/image" Target="media/image360.png"/><Relationship Id="rId197" Type="http://schemas.openxmlformats.org/officeDocument/2006/relationships/image" Target="media/image5.wmf"/><Relationship Id="rId2085" Type="http://schemas.openxmlformats.org/officeDocument/2006/relationships/hyperlink" Target="file:///C:\Users\Merias\Documents\RAN1\TSGR1_92-Greece\Docs\R1-1802483.zip" TargetMode="External"/><Relationship Id="rId2292" Type="http://schemas.openxmlformats.org/officeDocument/2006/relationships/image" Target="media/image306.wmf"/><Relationship Id="rId264" Type="http://schemas.openxmlformats.org/officeDocument/2006/relationships/hyperlink" Target="file:///C:\Users\Merias\Documents\RAN1\Docs\R1-1802315.zip" TargetMode="External"/><Relationship Id="rId471" Type="http://schemas.openxmlformats.org/officeDocument/2006/relationships/hyperlink" Target="file:///C:\Users\Merias\Documents\RAN1\TSGR1_92-Greece\Docs\R1-1802377.zip" TargetMode="External"/><Relationship Id="rId2152" Type="http://schemas.openxmlformats.org/officeDocument/2006/relationships/image" Target="media/image287.wmf"/><Relationship Id="rId2597" Type="http://schemas.openxmlformats.org/officeDocument/2006/relationships/hyperlink" Target="file:///C:\Users\wanshic\Documents\Standards\3GPP%20Standards\Meeting%20Documents\TSGR1_92\R1-1802766.zip" TargetMode="External"/><Relationship Id="rId124" Type="http://schemas.openxmlformats.org/officeDocument/2006/relationships/hyperlink" Target="file:///C:\Users\eushako\Documents\3GPP\RAN1_92\Docs\R1-1801692.zip" TargetMode="External"/><Relationship Id="rId569" Type="http://schemas.openxmlformats.org/officeDocument/2006/relationships/hyperlink" Target="file:///C:\Users\Merias\Documents\RAN1\TSGR1_92-Greece\Docs\R1-1802343.zip" TargetMode="External"/><Relationship Id="rId776" Type="http://schemas.openxmlformats.org/officeDocument/2006/relationships/oleObject" Target="embeddings/oleObject49.bin"/><Relationship Id="rId983" Type="http://schemas.openxmlformats.org/officeDocument/2006/relationships/hyperlink" Target="file:///C:\Users\Merias\Documents\RAN1\TSGR1_92-Greece\Docs\R1-1801811.zip" TargetMode="External"/><Relationship Id="rId1199" Type="http://schemas.openxmlformats.org/officeDocument/2006/relationships/hyperlink" Target="file:///C:\Users\Merias\Documents\RAN1\TSGR1_92-Greece\Docs\R1-1802128.zip" TargetMode="External"/><Relationship Id="rId2457" Type="http://schemas.openxmlformats.org/officeDocument/2006/relationships/hyperlink" Target="file:///C:\Users\Merias\Documents\RAN1\TSGR1_92-Greece\Docs\R1-1802218.zip" TargetMode="External"/><Relationship Id="rId2664" Type="http://schemas.openxmlformats.org/officeDocument/2006/relationships/hyperlink" Target="file:///C:\Users\Merias\Documents\RAN1\TSGR1_92-Greece\Docs\R1-1802017.zip" TargetMode="External"/><Relationship Id="rId331" Type="http://schemas.openxmlformats.org/officeDocument/2006/relationships/hyperlink" Target="file:///C:\Users\Merias\Documents\RAN1\TSGR1_92-Greece\Docs\R1-1802583.zip" TargetMode="External"/><Relationship Id="rId429" Type="http://schemas.openxmlformats.org/officeDocument/2006/relationships/hyperlink" Target="file:///C:\Users\Merias\Documents\RAN1\TSGR1_92-Greece\Docs\R1-1803122.zip" TargetMode="External"/><Relationship Id="rId636" Type="http://schemas.openxmlformats.org/officeDocument/2006/relationships/hyperlink" Target="file:///C:\Users\Merias\Documents\RAN1\Docs\R1-1802798.zip" TargetMode="External"/><Relationship Id="rId1059" Type="http://schemas.openxmlformats.org/officeDocument/2006/relationships/oleObject" Target="embeddings/oleObject102.bin"/><Relationship Id="rId1266" Type="http://schemas.openxmlformats.org/officeDocument/2006/relationships/hyperlink" Target="file:///C:\Users\Merias\Documents\RAN1\TSGR1_92-Greece\Docs\R1-1802745.zip" TargetMode="External"/><Relationship Id="rId1473" Type="http://schemas.openxmlformats.org/officeDocument/2006/relationships/oleObject" Target="embeddings/oleObject296.bin"/><Relationship Id="rId2012" Type="http://schemas.openxmlformats.org/officeDocument/2006/relationships/hyperlink" Target="file:///C:\Users\Merias\Documents\RAN1\TSGR1_92-Greece\Docs\R1-1802482.zip" TargetMode="External"/><Relationship Id="rId2317" Type="http://schemas.openxmlformats.org/officeDocument/2006/relationships/hyperlink" Target="file:///C:\Users\Merias\Documents\RAN1\TSGR1_92-Greece\Docs\R1-1802488.zip" TargetMode="External"/><Relationship Id="rId2871" Type="http://schemas.openxmlformats.org/officeDocument/2006/relationships/hyperlink" Target="file:///C:\Users\Merias\Documents\RAN1\TSGR1_92-Greece\Docs\R1-1802792.zip" TargetMode="External"/><Relationship Id="rId2969" Type="http://schemas.openxmlformats.org/officeDocument/2006/relationships/hyperlink" Target="file:///C:\Users\Merias\AppData\Local\Docs\R1-1802650.zip" TargetMode="External"/><Relationship Id="rId843" Type="http://schemas.openxmlformats.org/officeDocument/2006/relationships/oleObject" Target="embeddings/oleObject65.bin"/><Relationship Id="rId1126" Type="http://schemas.openxmlformats.org/officeDocument/2006/relationships/image" Target="media/image86.wmf"/><Relationship Id="rId1680" Type="http://schemas.openxmlformats.org/officeDocument/2006/relationships/hyperlink" Target="file:///C:\Users\Merias\Documents\RAN1\TSGR1_92-Greece\Docs\R1-1801525.zip" TargetMode="External"/><Relationship Id="rId1778" Type="http://schemas.openxmlformats.org/officeDocument/2006/relationships/hyperlink" Target="file:///C:\Users\Merias\Documents\RAN1\TSGR1_92-Greece\Docs\R1-1801834.zip" TargetMode="External"/><Relationship Id="rId1985" Type="http://schemas.openxmlformats.org/officeDocument/2006/relationships/hyperlink" Target="file:///C:\Users\Merias\Documents\RAN1\TSGR1_92-Greece\Docs\R1-1802041.zip" TargetMode="External"/><Relationship Id="rId2524" Type="http://schemas.openxmlformats.org/officeDocument/2006/relationships/oleObject" Target="embeddings/oleObject661.bin"/><Relationship Id="rId2731" Type="http://schemas.openxmlformats.org/officeDocument/2006/relationships/hyperlink" Target="file:///C:\Users\Merias\Documents\RAN1\TSGR1_92-Greece\Docs\R1-1803415.zip" TargetMode="External"/><Relationship Id="rId2829" Type="http://schemas.openxmlformats.org/officeDocument/2006/relationships/hyperlink" Target="file:///C:\Users\Merias\Documents\RAN1\TSGR1_92-Greece\Docs\R1-1802030.zip" TargetMode="External"/><Relationship Id="rId703" Type="http://schemas.openxmlformats.org/officeDocument/2006/relationships/hyperlink" Target="file:///C:\Users\Merias\Documents\RAN1\TSGR1_92-Greece\Docs\R1-1802941.zip" TargetMode="External"/><Relationship Id="rId910" Type="http://schemas.openxmlformats.org/officeDocument/2006/relationships/hyperlink" Target="file:///C:\Users\Merias\Documents\RAN1\TSGR1_92-Greece\Docs\R1-1801843.zip" TargetMode="External"/><Relationship Id="rId1333" Type="http://schemas.openxmlformats.org/officeDocument/2006/relationships/oleObject" Target="embeddings/oleObject170.bin"/><Relationship Id="rId1540" Type="http://schemas.openxmlformats.org/officeDocument/2006/relationships/oleObject" Target="embeddings/oleObject362.bin"/><Relationship Id="rId1638" Type="http://schemas.openxmlformats.org/officeDocument/2006/relationships/image" Target="media/image155.wmf"/><Relationship Id="rId1400" Type="http://schemas.openxmlformats.org/officeDocument/2006/relationships/oleObject" Target="embeddings/oleObject223.bin"/><Relationship Id="rId1845" Type="http://schemas.openxmlformats.org/officeDocument/2006/relationships/hyperlink" Target="file:///C:\Users\Merias\Documents\RAN1\TSGR1_92-Greece\Docs\R1-1802088.zip" TargetMode="External"/><Relationship Id="rId3060" Type="http://schemas.openxmlformats.org/officeDocument/2006/relationships/oleObject" Target="embeddings/oleObject682.bin"/><Relationship Id="rId1705" Type="http://schemas.openxmlformats.org/officeDocument/2006/relationships/image" Target="media/image176.wmf"/><Relationship Id="rId1912" Type="http://schemas.openxmlformats.org/officeDocument/2006/relationships/hyperlink" Target="file:///C:\Users\Merias\Documents\RAN1\TSGR1_92-Greece\Docs\R1-1801973.zip" TargetMode="External"/><Relationship Id="rId286" Type="http://schemas.openxmlformats.org/officeDocument/2006/relationships/hyperlink" Target="file:///C:\Users\Merias\Documents\RAN1\TSGR1_92-Greece\Docs\R1-1802364.zip" TargetMode="External"/><Relationship Id="rId493" Type="http://schemas.openxmlformats.org/officeDocument/2006/relationships/hyperlink" Target="file:///C:\Users\Merias\Documents\RAN1\TSGR1_92-Greece\Docs\R1-1803008.zip" TargetMode="External"/><Relationship Id="rId2174" Type="http://schemas.openxmlformats.org/officeDocument/2006/relationships/oleObject" Target="embeddings/oleObject608.bin"/><Relationship Id="rId2381" Type="http://schemas.openxmlformats.org/officeDocument/2006/relationships/hyperlink" Target="file:///C:\Users\Merias\Documents\RAN1\TSGR1_92-Greece\Docs\R1-1801346.zip" TargetMode="External"/><Relationship Id="rId3018" Type="http://schemas.openxmlformats.org/officeDocument/2006/relationships/hyperlink" Target="file:///C:\Users\Merias\Documents\RAN1\TSGR1_92-Greece\Docs\R1-1802082.zip" TargetMode="External"/><Relationship Id="rId146" Type="http://schemas.openxmlformats.org/officeDocument/2006/relationships/hyperlink" Target="file:///C:\Users\Merias\Documents\RAN1\TSGR1_92-Greece\Docs\R1-1802982.zip" TargetMode="External"/><Relationship Id="rId353" Type="http://schemas.openxmlformats.org/officeDocument/2006/relationships/hyperlink" Target="file:///C:\Users\Merias\Documents\RAN1\TSGR1_92-Greece\Docs\R1-1802322.zip" TargetMode="External"/><Relationship Id="rId560" Type="http://schemas.openxmlformats.org/officeDocument/2006/relationships/hyperlink" Target="file:///C:\Users\Merias\Documents\RAN1\TSGR1_92-Greece\Docs\R1-1802654.zip" TargetMode="External"/><Relationship Id="rId798" Type="http://schemas.openxmlformats.org/officeDocument/2006/relationships/hyperlink" Target="file:///C:\Users\Merias\Documents\RAN1\TSGR1_92-Greece\Docs\R1-1802135.zip" TargetMode="External"/><Relationship Id="rId1190" Type="http://schemas.openxmlformats.org/officeDocument/2006/relationships/hyperlink" Target="file:///C:\Users\Merias\Documents\RAN1\TSGR1_92-Greece\Docs\R1-1801453.zip" TargetMode="External"/><Relationship Id="rId2034" Type="http://schemas.openxmlformats.org/officeDocument/2006/relationships/image" Target="media/image250.wmf"/><Relationship Id="rId2241" Type="http://schemas.openxmlformats.org/officeDocument/2006/relationships/hyperlink" Target="file:///C:\Users\Merias\Documents\RAN1\TSGR1_92-Greece\Docs\R1-1801539.zip" TargetMode="External"/><Relationship Id="rId2479" Type="http://schemas.openxmlformats.org/officeDocument/2006/relationships/hyperlink" Target="file:///C:\Users\Merias\Documents\RAN1\Docs\R1-1801468.zip" TargetMode="External"/><Relationship Id="rId2686" Type="http://schemas.openxmlformats.org/officeDocument/2006/relationships/hyperlink" Target="file:///C:\Users\Merias\Documents\RAN1\TSGR1_92-Greece\Docs\R1-1801359.zip" TargetMode="External"/><Relationship Id="rId2893" Type="http://schemas.openxmlformats.org/officeDocument/2006/relationships/hyperlink" Target="file:///C:\Users\Merias\Documents\RAN1\TSGR1_92-Greece\Docs\R1-1803272.zip" TargetMode="External"/><Relationship Id="rId213" Type="http://schemas.openxmlformats.org/officeDocument/2006/relationships/hyperlink" Target="file:///C:\Users\Merias\Documents\RAN1\TSGR1_92-Greece\Docs\R1-1801861.zip" TargetMode="External"/><Relationship Id="rId420" Type="http://schemas.openxmlformats.org/officeDocument/2006/relationships/hyperlink" Target="file:///C:\Users\Merias\Documents\RAN1\TSGR1_92-Greece\Docs\R1-1802374.zip" TargetMode="External"/><Relationship Id="rId658" Type="http://schemas.openxmlformats.org/officeDocument/2006/relationships/hyperlink" Target="file:///C:\Users\Merias\Documents\RAN1\TSGR1_92-Greece\Docs\R1-1803432.zip" TargetMode="External"/><Relationship Id="rId865" Type="http://schemas.openxmlformats.org/officeDocument/2006/relationships/hyperlink" Target="file:///C:\Users\Merias\Documents\RAN1\TSGR1_92-Greece\Docs\R1-1802021.zip" TargetMode="External"/><Relationship Id="rId1050" Type="http://schemas.openxmlformats.org/officeDocument/2006/relationships/oleObject" Target="embeddings/oleObject95.bin"/><Relationship Id="rId1288" Type="http://schemas.openxmlformats.org/officeDocument/2006/relationships/hyperlink" Target="file:///C:\Users\Merias\Documents\RAN1\TSGR1_92-Greece\Docs\R1-1803363.zip" TargetMode="External"/><Relationship Id="rId1495" Type="http://schemas.openxmlformats.org/officeDocument/2006/relationships/oleObject" Target="embeddings/oleObject318.bin"/><Relationship Id="rId2101" Type="http://schemas.openxmlformats.org/officeDocument/2006/relationships/oleObject" Target="embeddings/oleObject577.bin"/><Relationship Id="rId2339" Type="http://schemas.openxmlformats.org/officeDocument/2006/relationships/oleObject" Target="embeddings/oleObject626.bin"/><Relationship Id="rId2546" Type="http://schemas.openxmlformats.org/officeDocument/2006/relationships/hyperlink" Target="file:///C:\Users\Merias\Documents\RAN1\TSGR1_92-Greece\Docs\R1-1802678.zip" TargetMode="External"/><Relationship Id="rId2753" Type="http://schemas.openxmlformats.org/officeDocument/2006/relationships/hyperlink" Target="file:///C:\Users\Merias\Documents\RAN1\TSGR1_92-Greece\Docs\R1-1801830.zip" TargetMode="External"/><Relationship Id="rId2960" Type="http://schemas.openxmlformats.org/officeDocument/2006/relationships/hyperlink" Target="file:///C:\Users\Merias\AppData\Local\Docs\R1-1801371.zip" TargetMode="External"/><Relationship Id="rId518" Type="http://schemas.openxmlformats.org/officeDocument/2006/relationships/hyperlink" Target="file:///C:\Users\Merias\Documents\RAN1\TSGR1_92-Greece\Docs\R1-1801445.zip" TargetMode="External"/><Relationship Id="rId725" Type="http://schemas.openxmlformats.org/officeDocument/2006/relationships/oleObject" Target="embeddings/oleObject14.bin"/><Relationship Id="rId932" Type="http://schemas.openxmlformats.org/officeDocument/2006/relationships/hyperlink" Target="file:///C:\Users\Merias\Documents\RAN1\TSGR1_92-Greece\Docs\R1-1801332.zip" TargetMode="External"/><Relationship Id="rId1148" Type="http://schemas.openxmlformats.org/officeDocument/2006/relationships/image" Target="media/image97.wmf"/><Relationship Id="rId1355" Type="http://schemas.openxmlformats.org/officeDocument/2006/relationships/oleObject" Target="embeddings/oleObject182.bin"/><Relationship Id="rId1562" Type="http://schemas.openxmlformats.org/officeDocument/2006/relationships/oleObject" Target="embeddings/oleObject384.bin"/><Relationship Id="rId2406" Type="http://schemas.openxmlformats.org/officeDocument/2006/relationships/hyperlink" Target="file:///C:\Users\Merias\Documents\RAN1\TSGR1_92-Greece\Docs\R1-1803294.zip" TargetMode="External"/><Relationship Id="rId2613" Type="http://schemas.openxmlformats.org/officeDocument/2006/relationships/hyperlink" Target="file:///C:\Users\Merias\Documents\RAN1\TSGR1_92-Greece\Docs\R1-1802421.zip" TargetMode="External"/><Relationship Id="rId1008" Type="http://schemas.openxmlformats.org/officeDocument/2006/relationships/hyperlink" Target="file:///C:\Users\Merias\Documents\RAN1\TSGR1_92-Greece\Docs\R1-1801956.zip" TargetMode="External"/><Relationship Id="rId1215" Type="http://schemas.openxmlformats.org/officeDocument/2006/relationships/oleObject" Target="embeddings/oleObject149.bin"/><Relationship Id="rId1422" Type="http://schemas.openxmlformats.org/officeDocument/2006/relationships/oleObject" Target="embeddings/oleObject245.bin"/><Relationship Id="rId1867" Type="http://schemas.openxmlformats.org/officeDocument/2006/relationships/oleObject" Target="embeddings/oleObject516.bin"/><Relationship Id="rId2820" Type="http://schemas.openxmlformats.org/officeDocument/2006/relationships/hyperlink" Target="file:///C:\Users\Merias\Documents\RAN1\TSGR1_92-Greece\Docs\R1-1802859.zip" TargetMode="External"/><Relationship Id="rId2918" Type="http://schemas.openxmlformats.org/officeDocument/2006/relationships/hyperlink" Target="file:///C:\Users\Merias\AppData\Local\Docs\R1-1802238.zip" TargetMode="External"/><Relationship Id="rId61" Type="http://schemas.openxmlformats.org/officeDocument/2006/relationships/hyperlink" Target="file:///C:\Users\Merias\Documents\RAN1\TSGR1_92-Greece\Docs\R1-1803496.zip" TargetMode="External"/><Relationship Id="rId1727" Type="http://schemas.openxmlformats.org/officeDocument/2006/relationships/image" Target="media/image187.wmf"/><Relationship Id="rId1934" Type="http://schemas.openxmlformats.org/officeDocument/2006/relationships/hyperlink" Target="file:///C:\Users\Merias\Documents\RAN1\TSGR1_92-Greece\Docs\R1-1802290.zip" TargetMode="External"/><Relationship Id="rId3082" Type="http://schemas.openxmlformats.org/officeDocument/2006/relationships/image" Target="cid:image051.png@01D3B567.72CAD230" TargetMode="External"/><Relationship Id="rId19" Type="http://schemas.openxmlformats.org/officeDocument/2006/relationships/hyperlink" Target="file:///C:\Users\Merias\Documents\RAN1\TSGR1_92-Greece\Docs\R1-1801305.zip" TargetMode="External"/><Relationship Id="rId2196" Type="http://schemas.openxmlformats.org/officeDocument/2006/relationships/hyperlink" Target="file:///C:\Users\Merias\Documents\RAN1\TSGR1_92-Greece\Docs\R1-1803325.zip" TargetMode="External"/><Relationship Id="rId168" Type="http://schemas.openxmlformats.org/officeDocument/2006/relationships/hyperlink" Target="file:///C:\Users\Merias\AppData\Local\Docs\R1-1801850.zip" TargetMode="External"/><Relationship Id="rId375" Type="http://schemas.openxmlformats.org/officeDocument/2006/relationships/hyperlink" Target="file:///C:\Users\Merias\Documents\RAN1\TSGR1_92-Greece\Docs\R1-1801428.zip" TargetMode="External"/><Relationship Id="rId582" Type="http://schemas.openxmlformats.org/officeDocument/2006/relationships/hyperlink" Target="file:///C:\Users\Merias\Documents\RAN1\TSGR1_92-Greece\Docs\R1-1802784.zip" TargetMode="External"/><Relationship Id="rId2056" Type="http://schemas.openxmlformats.org/officeDocument/2006/relationships/image" Target="media/image262.wmf"/><Relationship Id="rId2263" Type="http://schemas.openxmlformats.org/officeDocument/2006/relationships/hyperlink" Target="file:///C:\Users\Merias\Documents\RAN1\TSGR1_92-Greece\Docs\R1-1803500.zip" TargetMode="External"/><Relationship Id="rId2470" Type="http://schemas.openxmlformats.org/officeDocument/2006/relationships/hyperlink" Target="file:///C:\Users\Merias\Documents\RAN1\Docs\R1-1803230.zip" TargetMode="External"/><Relationship Id="rId3" Type="http://schemas.openxmlformats.org/officeDocument/2006/relationships/numbering" Target="numbering.xml"/><Relationship Id="rId235" Type="http://schemas.openxmlformats.org/officeDocument/2006/relationships/hyperlink" Target="file:///C:\Users\Merias\AppData\Local\Docs\R1-1801876.zip" TargetMode="External"/><Relationship Id="rId442" Type="http://schemas.openxmlformats.org/officeDocument/2006/relationships/hyperlink" Target="file:///C:\Users\Merias\Documents\RAN1\TSGR1_92-Greece\Docs\R1-1801601.zip" TargetMode="External"/><Relationship Id="rId887" Type="http://schemas.openxmlformats.org/officeDocument/2006/relationships/oleObject" Target="embeddings/oleObject75.bin"/><Relationship Id="rId1072" Type="http://schemas.openxmlformats.org/officeDocument/2006/relationships/oleObject" Target="embeddings/oleObject114.bin"/><Relationship Id="rId2123" Type="http://schemas.openxmlformats.org/officeDocument/2006/relationships/hyperlink" Target="file:///C:\Users\Merias\Documents\RAN1\TSGR1_92-Greece\Docs\R1-1801536.zip" TargetMode="External"/><Relationship Id="rId2330" Type="http://schemas.openxmlformats.org/officeDocument/2006/relationships/oleObject" Target="embeddings/oleObject621.bin"/><Relationship Id="rId2568" Type="http://schemas.openxmlformats.org/officeDocument/2006/relationships/image" Target="media/image350.wmf"/><Relationship Id="rId2775" Type="http://schemas.openxmlformats.org/officeDocument/2006/relationships/hyperlink" Target="file:///C:\Users\Merias\Documents\RAN1\TSGR1_92-Greece\Docs\R1-1801698.zip" TargetMode="External"/><Relationship Id="rId2982" Type="http://schemas.openxmlformats.org/officeDocument/2006/relationships/hyperlink" Target="file:///C:\Users\Merias\AppData\Local\Docs\R1-1802868.zip" TargetMode="External"/><Relationship Id="rId302" Type="http://schemas.openxmlformats.org/officeDocument/2006/relationships/hyperlink" Target="file:///C:\Users\Merias\Documents\RAN1\TSGR1_92-Greece\Docs\R1-1801471.zip" TargetMode="External"/><Relationship Id="rId747" Type="http://schemas.openxmlformats.org/officeDocument/2006/relationships/image" Target="media/image32.wmf"/><Relationship Id="rId954" Type="http://schemas.openxmlformats.org/officeDocument/2006/relationships/hyperlink" Target="file:///C:\Users\Merias\Documents\RAN1\TSGR1_92-Greece\Docs\R1-1801953.zip" TargetMode="External"/><Relationship Id="rId1377" Type="http://schemas.openxmlformats.org/officeDocument/2006/relationships/image" Target="media/image140.wmf"/><Relationship Id="rId1584" Type="http://schemas.openxmlformats.org/officeDocument/2006/relationships/oleObject" Target="embeddings/oleObject406.bin"/><Relationship Id="rId1791" Type="http://schemas.openxmlformats.org/officeDocument/2006/relationships/hyperlink" Target="file:///C:\Users\Merias\Documents\RAN1\TSGR1_92-Greece\Docs\R1-1803244.zip" TargetMode="External"/><Relationship Id="rId2428" Type="http://schemas.openxmlformats.org/officeDocument/2006/relationships/hyperlink" Target="file:///C:\Users\Merias\Documents\RAN1\TSGR1_92-Greece\Docs\R1-1803300.zip" TargetMode="External"/><Relationship Id="rId2635" Type="http://schemas.openxmlformats.org/officeDocument/2006/relationships/hyperlink" Target="file:///C:\Users\Merias\Documents\RAN1\TSGR1_92-Greece\Docs\R1-1802604.zip" TargetMode="External"/><Relationship Id="rId2842" Type="http://schemas.openxmlformats.org/officeDocument/2006/relationships/hyperlink" Target="http://www.3gpp.org/ftp/tsg_ran/TSG_RAN/TSGR_75/Docs/RP-170837.zip" TargetMode="External"/><Relationship Id="rId83" Type="http://schemas.openxmlformats.org/officeDocument/2006/relationships/hyperlink" Target="file:///C:\Users\Merias\Documents\RAN1\TSGR1_92-Greece\Docs\R1-1803017.zip" TargetMode="External"/><Relationship Id="rId607" Type="http://schemas.openxmlformats.org/officeDocument/2006/relationships/hyperlink" Target="file:///C:\Users\Merias\Documents\RAN1\Docs\R1-1801386.zip" TargetMode="External"/><Relationship Id="rId814" Type="http://schemas.openxmlformats.org/officeDocument/2006/relationships/hyperlink" Target="file:///C:\Users\Merias\Documents\RAN1\TSGR1_92-Greece\Docs\R1-1802893.zip" TargetMode="External"/><Relationship Id="rId1237" Type="http://schemas.openxmlformats.org/officeDocument/2006/relationships/hyperlink" Target="file:///C:\Users\Merias\Documents\RAN1\TSGR1_92-Greece\Docs\R1-1802824.zip" TargetMode="External"/><Relationship Id="rId1444" Type="http://schemas.openxmlformats.org/officeDocument/2006/relationships/oleObject" Target="embeddings/oleObject267.bin"/><Relationship Id="rId1651" Type="http://schemas.openxmlformats.org/officeDocument/2006/relationships/image" Target="media/image161.wmf"/><Relationship Id="rId1889" Type="http://schemas.openxmlformats.org/officeDocument/2006/relationships/image" Target="media/image223.wmf"/><Relationship Id="rId2702" Type="http://schemas.openxmlformats.org/officeDocument/2006/relationships/hyperlink" Target="file:///C:\Users\Merias\Documents\RAN1\TSGR1_92-Greece\Docs\R1-1801785.zip" TargetMode="External"/><Relationship Id="rId1304" Type="http://schemas.openxmlformats.org/officeDocument/2006/relationships/hyperlink" Target="file:///C:\Users\Merias\Documents\RAN1\TSGR1_92-Greece\Docs\R1-1802595.zip" TargetMode="External"/><Relationship Id="rId1511" Type="http://schemas.openxmlformats.org/officeDocument/2006/relationships/oleObject" Target="embeddings/oleObject334.bin"/><Relationship Id="rId1749" Type="http://schemas.openxmlformats.org/officeDocument/2006/relationships/oleObject" Target="embeddings/oleObject495.bin"/><Relationship Id="rId1956" Type="http://schemas.openxmlformats.org/officeDocument/2006/relationships/oleObject" Target="embeddings/oleObject543.bin"/><Relationship Id="rId1609" Type="http://schemas.openxmlformats.org/officeDocument/2006/relationships/image" Target="media/image143.wmf"/><Relationship Id="rId1816" Type="http://schemas.openxmlformats.org/officeDocument/2006/relationships/oleObject" Target="embeddings/oleObject511.bin"/><Relationship Id="rId10" Type="http://schemas.openxmlformats.org/officeDocument/2006/relationships/image" Target="media/image2.emf"/><Relationship Id="rId397" Type="http://schemas.openxmlformats.org/officeDocument/2006/relationships/hyperlink" Target="file:///C:\Users\Merias\Documents\RAN1\TSGR1_92-Greece\Docs\R1-1803125.zip" TargetMode="External"/><Relationship Id="rId2078" Type="http://schemas.openxmlformats.org/officeDocument/2006/relationships/hyperlink" Target="file:///C:\Users\Merias\Documents\RAN1\TSGR1_92-Greece\Docs\R1-1801625.zip" TargetMode="External"/><Relationship Id="rId2285" Type="http://schemas.openxmlformats.org/officeDocument/2006/relationships/hyperlink" Target="file:///C:\Users\Merias\Documents\RAN1\TSGR1_92-Greece\Docs\R1-1801737.zip" TargetMode="External"/><Relationship Id="rId2492" Type="http://schemas.openxmlformats.org/officeDocument/2006/relationships/hyperlink" Target="file:///C:\Users\Merias\Documents\RAN1\TSGR1_92-Greece\Docs\R1-1803467.zip" TargetMode="External"/><Relationship Id="rId3031" Type="http://schemas.openxmlformats.org/officeDocument/2006/relationships/hyperlink" Target="file:///C:\Users\Merias\Documents\RAN1\TSGR1_92-Greece\Docs\R1-1802457.zip" TargetMode="External"/><Relationship Id="rId257" Type="http://schemas.openxmlformats.org/officeDocument/2006/relationships/hyperlink" Target="file:///C:\Users\Merias\Documents\RAN1\Docs\R1-1802314.zip" TargetMode="External"/><Relationship Id="rId464" Type="http://schemas.openxmlformats.org/officeDocument/2006/relationships/hyperlink" Target="file:///C:\Users\Merias\Documents\RAN1\TSGR1_92-Greece\Docs\R1-1801505.zip" TargetMode="External"/><Relationship Id="rId1094" Type="http://schemas.openxmlformats.org/officeDocument/2006/relationships/hyperlink" Target="file:///C:\Users\Merias\Documents\RAN1\TSGR1_92-Greece\Docs\R1-1802740.zip" TargetMode="External"/><Relationship Id="rId2145" Type="http://schemas.openxmlformats.org/officeDocument/2006/relationships/oleObject" Target="embeddings/oleObject593.bin"/><Relationship Id="rId2797" Type="http://schemas.openxmlformats.org/officeDocument/2006/relationships/hyperlink" Target="file:///C:\Users\Merias\Documents\RAN1\TSGR1_92-Greece\Docs\R1-1802605.zip" TargetMode="External"/><Relationship Id="rId117" Type="http://schemas.openxmlformats.org/officeDocument/2006/relationships/hyperlink" Target="file:///C:\Users\Merias\Documents\RAN1\TSGR1_92-Greece\Docs\R1-1803031.zip" TargetMode="External"/><Relationship Id="rId671" Type="http://schemas.openxmlformats.org/officeDocument/2006/relationships/hyperlink" Target="file:///C:\Users\Merias\Documents\RAN1\TSGR1_92-Greece\Docs\R1-1803241.zip" TargetMode="External"/><Relationship Id="rId769" Type="http://schemas.openxmlformats.org/officeDocument/2006/relationships/oleObject" Target="embeddings/oleObject43.bin"/><Relationship Id="rId976" Type="http://schemas.openxmlformats.org/officeDocument/2006/relationships/hyperlink" Target="file:///C:\Users\Merias\Documents\RAN1\TSGR1_92-Greece\Docs\R1-1801316.zip" TargetMode="External"/><Relationship Id="rId1399" Type="http://schemas.openxmlformats.org/officeDocument/2006/relationships/oleObject" Target="embeddings/oleObject222.bin"/><Relationship Id="rId2352" Type="http://schemas.openxmlformats.org/officeDocument/2006/relationships/image" Target="media/image322.wmf"/><Relationship Id="rId2657" Type="http://schemas.openxmlformats.org/officeDocument/2006/relationships/hyperlink" Target="file:///C:\Users\Merias\Documents\RAN1\TSGR1_92-Greece\Docs\R1-1801566.zip" TargetMode="External"/><Relationship Id="rId324" Type="http://schemas.openxmlformats.org/officeDocument/2006/relationships/image" Target="media/image9.jpeg"/><Relationship Id="rId531" Type="http://schemas.openxmlformats.org/officeDocument/2006/relationships/hyperlink" Target="file:///C:\Users\Merias\Documents\RAN1\TSGR1_92-Greece\Docs\R1-1802173.zip" TargetMode="External"/><Relationship Id="rId629" Type="http://schemas.openxmlformats.org/officeDocument/2006/relationships/hyperlink" Target="file:///C:\Users\Merias\Documents\RAN1\Docs\R1-1802182.zip" TargetMode="External"/><Relationship Id="rId1161" Type="http://schemas.openxmlformats.org/officeDocument/2006/relationships/image" Target="media/image104.wmf"/><Relationship Id="rId1259" Type="http://schemas.openxmlformats.org/officeDocument/2006/relationships/hyperlink" Target="file:///C:\Users\Merias\Documents\RAN1\TSGR1_92-Greece\Docs\R1-1801965.zip" TargetMode="External"/><Relationship Id="rId1466" Type="http://schemas.openxmlformats.org/officeDocument/2006/relationships/oleObject" Target="embeddings/oleObject289.bin"/><Relationship Id="rId2005" Type="http://schemas.openxmlformats.org/officeDocument/2006/relationships/hyperlink" Target="file:///C:\Users\Merias\Documents\RAN1\TSGR1_92-Greece\Docs\R1-1801730.zip" TargetMode="External"/><Relationship Id="rId2212" Type="http://schemas.openxmlformats.org/officeDocument/2006/relationships/hyperlink" Target="file:///C:\Users\Merias\Documents\RAN1\TSGR1_92-Greece\Docs\R1-1802102.zip" TargetMode="External"/><Relationship Id="rId2864" Type="http://schemas.openxmlformats.org/officeDocument/2006/relationships/hyperlink" Target="file:///C:\Users\Merias\Documents\RAN1\TSGR1_92-Greece\Docs\R1-1802234.zip" TargetMode="External"/><Relationship Id="rId836" Type="http://schemas.openxmlformats.org/officeDocument/2006/relationships/image" Target="media/image45.wmf"/><Relationship Id="rId1021" Type="http://schemas.openxmlformats.org/officeDocument/2006/relationships/hyperlink" Target="file:///C:\Users\Merias\Documents\RAN1\TSGR1_92-Greece\Docs\R1-1801578.zip" TargetMode="External"/><Relationship Id="rId1119" Type="http://schemas.openxmlformats.org/officeDocument/2006/relationships/oleObject" Target="embeddings/oleObject124.bin"/><Relationship Id="rId1673" Type="http://schemas.openxmlformats.org/officeDocument/2006/relationships/image" Target="media/image171.wmf"/><Relationship Id="rId1880" Type="http://schemas.openxmlformats.org/officeDocument/2006/relationships/oleObject" Target="embeddings/oleObject523.bin"/><Relationship Id="rId1978" Type="http://schemas.openxmlformats.org/officeDocument/2006/relationships/oleObject" Target="embeddings/oleObject554.bin"/><Relationship Id="rId2517" Type="http://schemas.openxmlformats.org/officeDocument/2006/relationships/image" Target="media/image339.wmf"/><Relationship Id="rId2724" Type="http://schemas.openxmlformats.org/officeDocument/2006/relationships/hyperlink" Target="file:///C:\Users\Merias\Documents\RAN1\TSGR1_92-Greece\Docs\R1-1802976.zip" TargetMode="External"/><Relationship Id="rId2931" Type="http://schemas.openxmlformats.org/officeDocument/2006/relationships/hyperlink" Target="file:///C:\Users\Merias\AppData\Local\Docs\R1-1802123.zip" TargetMode="External"/><Relationship Id="rId903" Type="http://schemas.openxmlformats.org/officeDocument/2006/relationships/image" Target="media/image67.wmf"/><Relationship Id="rId1326" Type="http://schemas.openxmlformats.org/officeDocument/2006/relationships/image" Target="media/image124.wmf"/><Relationship Id="rId1533" Type="http://schemas.openxmlformats.org/officeDocument/2006/relationships/oleObject" Target="embeddings/oleObject355.bin"/><Relationship Id="rId1740" Type="http://schemas.openxmlformats.org/officeDocument/2006/relationships/image" Target="media/image191.wmf"/><Relationship Id="rId32" Type="http://schemas.openxmlformats.org/officeDocument/2006/relationships/hyperlink" Target="file:///C:\Users\Merias\Documents\RAN1\TSGR1_92-Greece\Docs\R1-1802019.zip" TargetMode="External"/><Relationship Id="rId1600" Type="http://schemas.openxmlformats.org/officeDocument/2006/relationships/oleObject" Target="embeddings/oleObject422.bin"/><Relationship Id="rId1838" Type="http://schemas.openxmlformats.org/officeDocument/2006/relationships/hyperlink" Target="file:///C:\Users\Merias\Documents\RAN1\TSGR1_92-Greece\Docs\R1-1802131.zip" TargetMode="External"/><Relationship Id="rId3053" Type="http://schemas.openxmlformats.org/officeDocument/2006/relationships/hyperlink" Target="file:///C:\Users\Merias\Documents\RAN1\TSGR1_92-Greece\Docs\R1-1802957.zip" TargetMode="External"/><Relationship Id="rId181" Type="http://schemas.openxmlformats.org/officeDocument/2006/relationships/hyperlink" Target="file:///C:\Users\Merias\AppData\Local\Docs\R1-1802308.zip" TargetMode="External"/><Relationship Id="rId1905" Type="http://schemas.openxmlformats.org/officeDocument/2006/relationships/image" Target="media/image231.wmf"/><Relationship Id="rId279" Type="http://schemas.openxmlformats.org/officeDocument/2006/relationships/hyperlink" Target="file:///C:\Users\Merias\Documents\RAN1\TSGR1_92-Greece\Docs\R1-1801424.zip" TargetMode="External"/><Relationship Id="rId486" Type="http://schemas.openxmlformats.org/officeDocument/2006/relationships/hyperlink" Target="file:///C:\Users\Merias\Documents\RAN1\TSGR1_92-Greece\Docs\R1-1801618.zip" TargetMode="External"/><Relationship Id="rId693" Type="http://schemas.openxmlformats.org/officeDocument/2006/relationships/hyperlink" Target="file:///C:\Users\Merias\Documents\RAN1\TSGR1_92-Greece\Docs\R1-1801946.zip" TargetMode="External"/><Relationship Id="rId2167" Type="http://schemas.openxmlformats.org/officeDocument/2006/relationships/image" Target="media/image294.wmf"/><Relationship Id="rId2374" Type="http://schemas.openxmlformats.org/officeDocument/2006/relationships/oleObject" Target="embeddings/oleObject645.bin"/><Relationship Id="rId2581" Type="http://schemas.openxmlformats.org/officeDocument/2006/relationships/hyperlink" Target="file:///C:\Users\Merias\Documents\RAN1\TSGR1_92-Greece\Docs\R1-1802679.zip" TargetMode="External"/><Relationship Id="rId139" Type="http://schemas.openxmlformats.org/officeDocument/2006/relationships/hyperlink" Target="file:///C:\Users\Merias\Documents\RAN1\TSGR1_92-Greece\Docs\R1-1802733.zip" TargetMode="External"/><Relationship Id="rId346" Type="http://schemas.openxmlformats.org/officeDocument/2006/relationships/hyperlink" Target="file:///C:\Users\Merias\Documents\RAN1\TSGR1_92-Greece\Docs\R1-1802159.zip" TargetMode="External"/><Relationship Id="rId553" Type="http://schemas.openxmlformats.org/officeDocument/2006/relationships/hyperlink" Target="file:///C:\Users\Merias\Documents\RAN1\TSGR1_92-Greece\Docs\R1-1801499.zip" TargetMode="External"/><Relationship Id="rId760" Type="http://schemas.openxmlformats.org/officeDocument/2006/relationships/oleObject" Target="embeddings/oleObject34.bin"/><Relationship Id="rId998" Type="http://schemas.openxmlformats.org/officeDocument/2006/relationships/hyperlink" Target="file:///C:\Users\Merias\Documents\RAN1\TSGR1_92-Greece\Docs\R1-1802662.zip" TargetMode="External"/><Relationship Id="rId1183" Type="http://schemas.openxmlformats.org/officeDocument/2006/relationships/hyperlink" Target="file:///C:\Users\Merias\Documents\RAN1\TSGR1_92-Greece\Docs\R1-1802618.zip" TargetMode="External"/><Relationship Id="rId1390" Type="http://schemas.openxmlformats.org/officeDocument/2006/relationships/oleObject" Target="embeddings/oleObject213.bin"/><Relationship Id="rId2027" Type="http://schemas.openxmlformats.org/officeDocument/2006/relationships/hyperlink" Target="file:///C:\Users\Merias\Documents\RAN1\TSGR1_92-Greece\Docs\R1-1802687.zip" TargetMode="External"/><Relationship Id="rId2234" Type="http://schemas.openxmlformats.org/officeDocument/2006/relationships/hyperlink" Target="file:///C:\Users\Merias\Documents\RAN1\TSGR1_92-Greece\Docs\R1-1803449.zip" TargetMode="External"/><Relationship Id="rId2441" Type="http://schemas.openxmlformats.org/officeDocument/2006/relationships/hyperlink" Target="file:///C:\Users\Merias\Documents\RAN1\TSGR1_92-Greece\Docs\R1-1801828.zip" TargetMode="External"/><Relationship Id="rId2679" Type="http://schemas.openxmlformats.org/officeDocument/2006/relationships/hyperlink" Target="file:///C:\Users\Merias\Documents\RAN1\TSGR1_92-Greece\Docs\R1-1802854.zip" TargetMode="External"/><Relationship Id="rId2886" Type="http://schemas.openxmlformats.org/officeDocument/2006/relationships/hyperlink" Target="file:///C:\Users\Merias\Documents\RAN1\TSGR1_92-Greece\Docs\R1-1802899.zip" TargetMode="External"/><Relationship Id="rId206" Type="http://schemas.openxmlformats.org/officeDocument/2006/relationships/hyperlink" Target="file:///C:\Users\Merias\AppData\Local\Docs\R1-1801859.zip" TargetMode="External"/><Relationship Id="rId413" Type="http://schemas.openxmlformats.org/officeDocument/2006/relationships/hyperlink" Target="file:///C:\Users\Merias\Documents\RAN1\TSGR1_92-Greece\Docs\R1-1801599.zip" TargetMode="External"/><Relationship Id="rId858" Type="http://schemas.openxmlformats.org/officeDocument/2006/relationships/image" Target="media/image53.png"/><Relationship Id="rId1043" Type="http://schemas.openxmlformats.org/officeDocument/2006/relationships/oleObject" Target="embeddings/oleObject91.bin"/><Relationship Id="rId1488" Type="http://schemas.openxmlformats.org/officeDocument/2006/relationships/oleObject" Target="embeddings/oleObject311.bin"/><Relationship Id="rId1695" Type="http://schemas.openxmlformats.org/officeDocument/2006/relationships/hyperlink" Target="file:///C:\Users\Merias\Documents\RAN1\TSGR1_92-Greece\Docs\R1-1802874.zip" TargetMode="External"/><Relationship Id="rId2539" Type="http://schemas.openxmlformats.org/officeDocument/2006/relationships/hyperlink" Target="file:///C:\Users\Merias\Documents\RAN1\TSGR1_92-Greece\Docs\R1-1801994.zip" TargetMode="External"/><Relationship Id="rId2746" Type="http://schemas.openxmlformats.org/officeDocument/2006/relationships/hyperlink" Target="file:///C:\Users\Merias\Documents\RAN1\TSGR1_92-Greece\Docs\R1-1802960.zip" TargetMode="External"/><Relationship Id="rId2953" Type="http://schemas.openxmlformats.org/officeDocument/2006/relationships/hyperlink" Target="file:///C:\Users\Merias\AppData\Local\Docs\R1-1802526.zip" TargetMode="External"/><Relationship Id="rId620" Type="http://schemas.openxmlformats.org/officeDocument/2006/relationships/hyperlink" Target="file:///C:\Users\Merias\Documents\RAN1\Docs\R1-1802569.zip" TargetMode="External"/><Relationship Id="rId718" Type="http://schemas.openxmlformats.org/officeDocument/2006/relationships/image" Target="media/image19.wmf"/><Relationship Id="rId925" Type="http://schemas.openxmlformats.org/officeDocument/2006/relationships/hyperlink" Target="file:///C:\Users\Merias\Documents\RAN1\TSGR1_92-Greece\Docs\R1-1803352.zip" TargetMode="External"/><Relationship Id="rId1250" Type="http://schemas.openxmlformats.org/officeDocument/2006/relationships/hyperlink" Target="file:///C:\Users\Merias\Documents\RAN1\TSGR1_92-Greece\Docs\R1-1801522.zip" TargetMode="External"/><Relationship Id="rId1348" Type="http://schemas.openxmlformats.org/officeDocument/2006/relationships/image" Target="media/image135.wmf"/><Relationship Id="rId1555" Type="http://schemas.openxmlformats.org/officeDocument/2006/relationships/oleObject" Target="embeddings/oleObject377.bin"/><Relationship Id="rId1762" Type="http://schemas.openxmlformats.org/officeDocument/2006/relationships/image" Target="media/image202.wmf"/><Relationship Id="rId2301" Type="http://schemas.openxmlformats.org/officeDocument/2006/relationships/image" Target="media/image310.wmf"/><Relationship Id="rId2606" Type="http://schemas.openxmlformats.org/officeDocument/2006/relationships/hyperlink" Target="file:///C:\Users\Merias\Documents\RAN1\TSGR1_92-Greece\Docs\R1-1802546.zip" TargetMode="External"/><Relationship Id="rId1110" Type="http://schemas.openxmlformats.org/officeDocument/2006/relationships/image" Target="media/image78.wmf"/><Relationship Id="rId1208" Type="http://schemas.openxmlformats.org/officeDocument/2006/relationships/hyperlink" Target="file:///C:\Users\Merias\Documents\RAN1\TSGR1_92-Greece\Docs\R1-1802823.zip" TargetMode="External"/><Relationship Id="rId1415" Type="http://schemas.openxmlformats.org/officeDocument/2006/relationships/oleObject" Target="embeddings/oleObject238.bin"/><Relationship Id="rId2813" Type="http://schemas.openxmlformats.org/officeDocument/2006/relationships/hyperlink" Target="file:///C:\Users\Merias\Documents\RAN1\TSGR1_92-Greece\Docs\R1-1802636.zip" TargetMode="External"/><Relationship Id="rId54" Type="http://schemas.openxmlformats.org/officeDocument/2006/relationships/hyperlink" Target="file:///C:\Users\Merias\Documents\RAN1\TSGR1_92-Greece\Docs\R1-1801326.zip" TargetMode="External"/><Relationship Id="rId1622" Type="http://schemas.openxmlformats.org/officeDocument/2006/relationships/oleObject" Target="embeddings/oleObject435.bin"/><Relationship Id="rId1927" Type="http://schemas.openxmlformats.org/officeDocument/2006/relationships/hyperlink" Target="file:///C:\Users\Merias\Documents\RAN1\TSGR1_92-Greece\Docs\R1-1801622.zip" TargetMode="External"/><Relationship Id="rId3075" Type="http://schemas.openxmlformats.org/officeDocument/2006/relationships/image" Target="cid:image045.png@01D3B567.72CAD230" TargetMode="External"/><Relationship Id="rId2091" Type="http://schemas.openxmlformats.org/officeDocument/2006/relationships/hyperlink" Target="file:///C:\Users\Merias\Documents\RAN1\TSGR1_92-Greece\Docs\R1-1803254.zip" TargetMode="External"/><Relationship Id="rId2189" Type="http://schemas.openxmlformats.org/officeDocument/2006/relationships/hyperlink" Target="file:///C:\Users\Merias\Documents\RAN1\TSGR1_92-Greece\Docs\R1-1802025.zip" TargetMode="External"/><Relationship Id="rId270" Type="http://schemas.openxmlformats.org/officeDocument/2006/relationships/hyperlink" Target="file:///C:\Users\Merias\Documents\RAN1\Docs\R1-1802155.zip" TargetMode="External"/><Relationship Id="rId2396" Type="http://schemas.openxmlformats.org/officeDocument/2006/relationships/hyperlink" Target="file:///C:\Users\Merias\Documents\RAN1\TSGR1_92-Greece\Docs\R1-1801987.zip" TargetMode="External"/><Relationship Id="rId3002" Type="http://schemas.openxmlformats.org/officeDocument/2006/relationships/hyperlink" Target="file:///C:\Users\Merias\Documents\RAN1\TSGR1_92-Greece\Docs\R1-1801789.zip" TargetMode="External"/><Relationship Id="rId130" Type="http://schemas.openxmlformats.org/officeDocument/2006/relationships/hyperlink" Target="file:///C:\Users\eushako\Documents\3GPP\RAN1_92\Docs\R1-1801911.zip" TargetMode="External"/><Relationship Id="rId368" Type="http://schemas.openxmlformats.org/officeDocument/2006/relationships/hyperlink" Target="file:///C:\Users\Merias\AppData\Local\Docs\R1-1802323.zip" TargetMode="External"/><Relationship Id="rId575" Type="http://schemas.openxmlformats.org/officeDocument/2006/relationships/hyperlink" Target="file:///C:\Users\Merias\Documents\RAN1\TSGR1_92-Greece\Docs\R1-1801607.zip" TargetMode="External"/><Relationship Id="rId782" Type="http://schemas.openxmlformats.org/officeDocument/2006/relationships/oleObject" Target="embeddings/oleObject53.bin"/><Relationship Id="rId2049" Type="http://schemas.openxmlformats.org/officeDocument/2006/relationships/image" Target="media/image255.wmf"/><Relationship Id="rId2256" Type="http://schemas.openxmlformats.org/officeDocument/2006/relationships/hyperlink" Target="file:///C:\Users\Merias\Documents\RAN1\TSGR1_92-Greece\Docs\R1-1803231.zip" TargetMode="External"/><Relationship Id="rId2463" Type="http://schemas.openxmlformats.org/officeDocument/2006/relationships/hyperlink" Target="file:///C:\Users\Merias\Documents\RAN1\TSGR1_92-Greece\Docs\R1-1802846.zip" TargetMode="External"/><Relationship Id="rId2670" Type="http://schemas.openxmlformats.org/officeDocument/2006/relationships/hyperlink" Target="file:///C:\Users\Merias\Documents\RAN1\TSGR1_92-Greece\Docs\R1-1802228.zip" TargetMode="External"/><Relationship Id="rId228" Type="http://schemas.openxmlformats.org/officeDocument/2006/relationships/image" Target="media/image7.wmf"/><Relationship Id="rId435" Type="http://schemas.openxmlformats.org/officeDocument/2006/relationships/hyperlink" Target="file:///C:\Users\Merias\Documents\RAN1\TSGR1_92-Greece\Docs\R1-1802059.zip" TargetMode="External"/><Relationship Id="rId642" Type="http://schemas.openxmlformats.org/officeDocument/2006/relationships/hyperlink" Target="file:///C:\Users\Merias\Documents\RAN1\Docs\R1-1802352.zip" TargetMode="External"/><Relationship Id="rId1065" Type="http://schemas.openxmlformats.org/officeDocument/2006/relationships/oleObject" Target="embeddings/oleObject107.bin"/><Relationship Id="rId1272" Type="http://schemas.openxmlformats.org/officeDocument/2006/relationships/hyperlink" Target="file:///C:\Users\Merias\Documents\RAN1\TSGR1_92-Greece\Docs\R1-1802751.zip" TargetMode="External"/><Relationship Id="rId2116" Type="http://schemas.openxmlformats.org/officeDocument/2006/relationships/oleObject" Target="embeddings/oleObject585.bin"/><Relationship Id="rId2323" Type="http://schemas.openxmlformats.org/officeDocument/2006/relationships/hyperlink" Target="file:///C:\Users\Merias\Documents\RAN1\TSGR1_92-Greece\Docs\R1-1801561.zip" TargetMode="External"/><Relationship Id="rId2530" Type="http://schemas.openxmlformats.org/officeDocument/2006/relationships/hyperlink" Target="file:///C:\Users\Merias\Documents\RAN1\TSGR1_92-Greece\Docs\R1-1801462.zip" TargetMode="External"/><Relationship Id="rId2768" Type="http://schemas.openxmlformats.org/officeDocument/2006/relationships/hyperlink" Target="file:///C:\Users\Merias\Documents\RAN1\TSGR1_92-Greece\Docs\R1-1803329.zip" TargetMode="External"/><Relationship Id="rId2975" Type="http://schemas.openxmlformats.org/officeDocument/2006/relationships/hyperlink" Target="file:///C:\Users\Merias\AppData\Local\Docs\R1-1802777.zip" TargetMode="External"/><Relationship Id="rId502" Type="http://schemas.openxmlformats.org/officeDocument/2006/relationships/hyperlink" Target="file:///C:\Users\Merias\Documents\RAN1\TSGR1_92-Greece\Docs\R1-1801437.zip" TargetMode="External"/><Relationship Id="rId947" Type="http://schemas.openxmlformats.org/officeDocument/2006/relationships/hyperlink" Target="file:///C:\Users\Merias\Documents\RAN1\TSGR1_92-Greece\Docs\R1-1803236.zip" TargetMode="External"/><Relationship Id="rId1132" Type="http://schemas.openxmlformats.org/officeDocument/2006/relationships/image" Target="media/image89.wmf"/><Relationship Id="rId1577" Type="http://schemas.openxmlformats.org/officeDocument/2006/relationships/oleObject" Target="embeddings/oleObject399.bin"/><Relationship Id="rId1784" Type="http://schemas.openxmlformats.org/officeDocument/2006/relationships/hyperlink" Target="file:///C:\Users\Merias\Documents\RAN1\TSGR1_92-Greece\Docs\R1-1802355.zip" TargetMode="External"/><Relationship Id="rId1991" Type="http://schemas.openxmlformats.org/officeDocument/2006/relationships/hyperlink" Target="file:///C:\Users\Merias\Documents\RAN1\TSGR1_92-Greece\Docs\R1-1802408.zip" TargetMode="External"/><Relationship Id="rId2628" Type="http://schemas.openxmlformats.org/officeDocument/2006/relationships/hyperlink" Target="file:///C:\Users\Merias\Documents\RAN1\TSGR1_92-Greece\Docs\R1-1802119.zip" TargetMode="External"/><Relationship Id="rId2835" Type="http://schemas.openxmlformats.org/officeDocument/2006/relationships/hyperlink" Target="file:///C:\Users\Merias\Documents\RAN1\TSGR1_92-Greece\Docs\R1-1802606.zip" TargetMode="External"/><Relationship Id="rId76" Type="http://schemas.openxmlformats.org/officeDocument/2006/relationships/hyperlink" Target="file:///C:\Users\Merias\Documents\RAN1\TSGR1_92-Greece\Docs\R1-1803013.zip" TargetMode="External"/><Relationship Id="rId807" Type="http://schemas.openxmlformats.org/officeDocument/2006/relationships/hyperlink" Target="file:///C:\Users\Merias\Documents\RAN1\TSGR1_92-Greece\Docs\R1-1803468.zip" TargetMode="External"/><Relationship Id="rId1437" Type="http://schemas.openxmlformats.org/officeDocument/2006/relationships/oleObject" Target="embeddings/oleObject260.bin"/><Relationship Id="rId1644" Type="http://schemas.openxmlformats.org/officeDocument/2006/relationships/image" Target="media/image158.wmf"/><Relationship Id="rId1851" Type="http://schemas.openxmlformats.org/officeDocument/2006/relationships/hyperlink" Target="file:///C:\Users\Merias\Documents\RAN1\TSGR1_92-Greece\Docs\R1-1802761.zip" TargetMode="External"/><Relationship Id="rId2902" Type="http://schemas.openxmlformats.org/officeDocument/2006/relationships/hyperlink" Target="file:///C:\Users\Merias\AppData\Local\Docs\R1-1802237.zip" TargetMode="External"/><Relationship Id="rId1504" Type="http://schemas.openxmlformats.org/officeDocument/2006/relationships/oleObject" Target="embeddings/oleObject327.bin"/><Relationship Id="rId1711" Type="http://schemas.openxmlformats.org/officeDocument/2006/relationships/image" Target="media/image179.wmf"/><Relationship Id="rId1949" Type="http://schemas.openxmlformats.org/officeDocument/2006/relationships/image" Target="media/image235.wmf"/><Relationship Id="rId292" Type="http://schemas.openxmlformats.org/officeDocument/2006/relationships/hyperlink" Target="file:///C:\Users\Merias\Documents\RAN1\TSGR1_92-Greece\Docs\R1-1802077.zip" TargetMode="External"/><Relationship Id="rId1809" Type="http://schemas.openxmlformats.org/officeDocument/2006/relationships/hyperlink" Target="file:///C:\Users\Merias\Documents\RAN1\TSGR1_92-Greece\Docs\R1-1802656.zip" TargetMode="External"/><Relationship Id="rId597" Type="http://schemas.openxmlformats.org/officeDocument/2006/relationships/hyperlink" Target="file:///C:\Users\Merias\Documents\RAN1\TSGR1_92-Greece\Docs\R1-1802259.zip" TargetMode="External"/><Relationship Id="rId2180" Type="http://schemas.openxmlformats.org/officeDocument/2006/relationships/oleObject" Target="embeddings/oleObject611.bin"/><Relationship Id="rId2278" Type="http://schemas.openxmlformats.org/officeDocument/2006/relationships/hyperlink" Target="file:///C:\Users\Merias\Documents\RAN1\TSGR1_92-Greece\Docs\R1-1802600.zip" TargetMode="External"/><Relationship Id="rId2485" Type="http://schemas.openxmlformats.org/officeDocument/2006/relationships/hyperlink" Target="file:///C:\Users\Merias\AppData\Local\Docs\R1-1801350.zip" TargetMode="External"/><Relationship Id="rId3024" Type="http://schemas.openxmlformats.org/officeDocument/2006/relationships/hyperlink" Target="file:///C:\Users\Merias\Documents\RAN1\TSGR1_92-Greece\Docs\R1-1802091.zip" TargetMode="External"/><Relationship Id="rId152" Type="http://schemas.openxmlformats.org/officeDocument/2006/relationships/hyperlink" Target="file:///C:\Users\Merias\Documents\RAN1\TSGR1_92-Greece\Docs\R1-1802989.zip" TargetMode="External"/><Relationship Id="rId457" Type="http://schemas.openxmlformats.org/officeDocument/2006/relationships/hyperlink" Target="file:///C:\Users\Merias\Documents\RAN1\TSGR1_92-Greece\Docs\R1-1803130.zip" TargetMode="External"/><Relationship Id="rId1087" Type="http://schemas.openxmlformats.org/officeDocument/2006/relationships/hyperlink" Target="file:///C:\Users\Merias\Documents\RAN1\TSGR1_92-Greece\Docs\R1-1802820.zip" TargetMode="External"/><Relationship Id="rId1294" Type="http://schemas.openxmlformats.org/officeDocument/2006/relationships/hyperlink" Target="file:///C:\Users\Merias\Documents\RAN1\TSGR1_92-Greece\Docs\R1-1801668.zip" TargetMode="External"/><Relationship Id="rId2040" Type="http://schemas.openxmlformats.org/officeDocument/2006/relationships/oleObject" Target="embeddings/oleObject559.bin"/><Relationship Id="rId2138" Type="http://schemas.openxmlformats.org/officeDocument/2006/relationships/image" Target="media/image282.wmf"/><Relationship Id="rId2692" Type="http://schemas.openxmlformats.org/officeDocument/2006/relationships/hyperlink" Target="file:///C:\Users\Merias\Documents\RAN1\TSGR1_92-Greece\Docs\R1-1801571.zip" TargetMode="External"/><Relationship Id="rId2997" Type="http://schemas.openxmlformats.org/officeDocument/2006/relationships/hyperlink" Target="file:///C:\Users\Merias\Documents\RAN1\TSGR1_92-Greece\Docs\R1-1801767.zip" TargetMode="External"/><Relationship Id="rId664" Type="http://schemas.openxmlformats.org/officeDocument/2006/relationships/hyperlink" Target="file:///C:\Users\Merias\Documents\RAN1\TSGR1_92-Greece\Docs\R1-1801945.zip" TargetMode="External"/><Relationship Id="rId871" Type="http://schemas.openxmlformats.org/officeDocument/2006/relationships/hyperlink" Target="file:///C:\Users\Merias\Documents\RAN1\TSGR1_92-Greece\Docs\R1-1802813.zip" TargetMode="External"/><Relationship Id="rId969" Type="http://schemas.openxmlformats.org/officeDocument/2006/relationships/hyperlink" Target="file:///C:\Users\Merias\Documents\RAN1\TSGR1_92-Greece\Docs\R1-1802712.zip" TargetMode="External"/><Relationship Id="rId1599" Type="http://schemas.openxmlformats.org/officeDocument/2006/relationships/oleObject" Target="embeddings/oleObject421.bin"/><Relationship Id="rId2345" Type="http://schemas.openxmlformats.org/officeDocument/2006/relationships/oleObject" Target="embeddings/oleObject629.bin"/><Relationship Id="rId2552" Type="http://schemas.openxmlformats.org/officeDocument/2006/relationships/image" Target="media/image343.wmf"/><Relationship Id="rId317" Type="http://schemas.openxmlformats.org/officeDocument/2006/relationships/hyperlink" Target="file:///C:\Users\Merias\Documents\RAN1\TSGR1_92-Greece\Docs\R1-1802158.zip" TargetMode="External"/><Relationship Id="rId524" Type="http://schemas.openxmlformats.org/officeDocument/2006/relationships/hyperlink" Target="file:///C:\Users\Merias\Documents\RAN1\TSGR1_92-Greece\Docs\R1-1802380.zip" TargetMode="External"/><Relationship Id="rId731" Type="http://schemas.openxmlformats.org/officeDocument/2006/relationships/image" Target="media/image24.wmf"/><Relationship Id="rId1154" Type="http://schemas.openxmlformats.org/officeDocument/2006/relationships/image" Target="media/image100.wmf"/><Relationship Id="rId1361" Type="http://schemas.openxmlformats.org/officeDocument/2006/relationships/oleObject" Target="embeddings/oleObject185.bin"/><Relationship Id="rId1459" Type="http://schemas.openxmlformats.org/officeDocument/2006/relationships/oleObject" Target="embeddings/oleObject282.bin"/><Relationship Id="rId2205" Type="http://schemas.openxmlformats.org/officeDocument/2006/relationships/hyperlink" Target="file:///C:\Users\Merias\Documents\RAN1\TSGR1_92-Greece\Docs\R1-1801538.zip" TargetMode="External"/><Relationship Id="rId2412" Type="http://schemas.openxmlformats.org/officeDocument/2006/relationships/hyperlink" Target="file:///C:\Users\Merias\Documents\RAN1\TSGR1_92-Greece\Docs\R1-1801347.zip" TargetMode="External"/><Relationship Id="rId2857" Type="http://schemas.openxmlformats.org/officeDocument/2006/relationships/oleObject" Target="embeddings/oleObject681.bin"/><Relationship Id="rId98" Type="http://schemas.openxmlformats.org/officeDocument/2006/relationships/hyperlink" Target="file:///C:\Users\Merias\Documents\RAN1\TSGR1_92-Greece\Docs\R1-1802031.zip" TargetMode="External"/><Relationship Id="rId829" Type="http://schemas.openxmlformats.org/officeDocument/2006/relationships/hyperlink" Target="file:///C:\Users\Merias\Documents\RAN1\TSGR1_92-Greece\Docs\R1-1802894.zip" TargetMode="External"/><Relationship Id="rId1014" Type="http://schemas.openxmlformats.org/officeDocument/2006/relationships/hyperlink" Target="file:///C:\Users\Merias\Documents\RAN1\TSGR1_92-Greece\Docs\R1-1802737.zip" TargetMode="External"/><Relationship Id="rId1221" Type="http://schemas.openxmlformats.org/officeDocument/2006/relationships/hyperlink" Target="file:///C:\Users\Merias\Documents\RAN1\TSGR1_92-Greece\Docs\R1-1801582.zip" TargetMode="External"/><Relationship Id="rId1666" Type="http://schemas.openxmlformats.org/officeDocument/2006/relationships/oleObject" Target="embeddings/oleObject460.bin"/><Relationship Id="rId1873" Type="http://schemas.openxmlformats.org/officeDocument/2006/relationships/image" Target="media/image216.wmf"/><Relationship Id="rId2717" Type="http://schemas.openxmlformats.org/officeDocument/2006/relationships/hyperlink" Target="file:///C:\Users\Merias\Documents\RAN1\TSGR1_92-Greece\Docs\R1-1801829.zip" TargetMode="External"/><Relationship Id="rId2924" Type="http://schemas.openxmlformats.org/officeDocument/2006/relationships/hyperlink" Target="file:///C:\Users\Merias\AppData\Local\Docs\R1-1802772.zip" TargetMode="External"/><Relationship Id="rId1319" Type="http://schemas.openxmlformats.org/officeDocument/2006/relationships/oleObject" Target="embeddings/oleObject163.bin"/><Relationship Id="rId1526" Type="http://schemas.openxmlformats.org/officeDocument/2006/relationships/oleObject" Target="embeddings/oleObject348.bin"/><Relationship Id="rId1733" Type="http://schemas.openxmlformats.org/officeDocument/2006/relationships/oleObject" Target="embeddings/oleObject488.bin"/><Relationship Id="rId1940" Type="http://schemas.openxmlformats.org/officeDocument/2006/relationships/hyperlink" Target="file:///C:\Users\Merias\Documents\RAN1\TSGR1_92-Greece\Docs\R1-1802622.zip" TargetMode="External"/><Relationship Id="rId25" Type="http://schemas.openxmlformats.org/officeDocument/2006/relationships/hyperlink" Target="file:///C:\Users\Merias\Documents\RAN1\TSGR1_92-Greece\Docs\R1-1801315.zip" TargetMode="External"/><Relationship Id="rId1800" Type="http://schemas.openxmlformats.org/officeDocument/2006/relationships/hyperlink" Target="file:///C:\Users\Merias\Documents\RAN1\TSGR1_92-Greece\Docs\R1-1801655.zip" TargetMode="External"/><Relationship Id="rId3046" Type="http://schemas.openxmlformats.org/officeDocument/2006/relationships/hyperlink" Target="file:///C:\Users\Merias\Documents\RAN1\TSGR1_92-Greece\Docs\R1-1802720.zip" TargetMode="External"/><Relationship Id="rId174" Type="http://schemas.openxmlformats.org/officeDocument/2006/relationships/hyperlink" Target="file:///C:\Users\Merias\AppData\Local\Docs\R1-1802565.zip" TargetMode="External"/><Relationship Id="rId381" Type="http://schemas.openxmlformats.org/officeDocument/2006/relationships/hyperlink" Target="file:///C:\Users\Merias\Documents\RAN1\TSGR1_92-Greece\Docs\R1-1802161.zip" TargetMode="External"/><Relationship Id="rId2062" Type="http://schemas.openxmlformats.org/officeDocument/2006/relationships/image" Target="media/image264.wmf"/><Relationship Id="rId241" Type="http://schemas.openxmlformats.org/officeDocument/2006/relationships/hyperlink" Target="file:///C:\Users\Merias\AppData\Local\Docs\R1-1801379.zip" TargetMode="External"/><Relationship Id="rId479" Type="http://schemas.openxmlformats.org/officeDocument/2006/relationships/hyperlink" Target="file:///C:\Users\Merias\Documents\RAN1\TSGR1_92-Greece\Docs\R1-1802140.zip" TargetMode="External"/><Relationship Id="rId686" Type="http://schemas.openxmlformats.org/officeDocument/2006/relationships/hyperlink" Target="file:///C:\Users\Merias\Documents\RAN1\TSGR1_92-Greece\Docs\R1-1803433.zip" TargetMode="External"/><Relationship Id="rId893" Type="http://schemas.openxmlformats.org/officeDocument/2006/relationships/oleObject" Target="embeddings/oleObject78.bin"/><Relationship Id="rId2367" Type="http://schemas.openxmlformats.org/officeDocument/2006/relationships/image" Target="media/image328.wmf"/><Relationship Id="rId2574" Type="http://schemas.openxmlformats.org/officeDocument/2006/relationships/hyperlink" Target="file:///C:\Users\Merias\Documents\RAN1\TSGR1_92-Greece\Docs\R1-1803420.zip" TargetMode="External"/><Relationship Id="rId2781" Type="http://schemas.openxmlformats.org/officeDocument/2006/relationships/hyperlink" Target="file:///C:\Users\Merias\Documents\RAN1\TSGR1_92-Greece\Docs\R1-1802069.zip" TargetMode="External"/><Relationship Id="rId339" Type="http://schemas.openxmlformats.org/officeDocument/2006/relationships/hyperlink" Target="file:///C:\Users\Merias\Documents\RAN1\TSGR1_92-Greece\Docs\R1-1802321.zip" TargetMode="External"/><Relationship Id="rId546" Type="http://schemas.openxmlformats.org/officeDocument/2006/relationships/hyperlink" Target="file:///C:\Users\Merias\Documents\RAN1\TSGR1_92-Greece\Docs\R1-1801611.zip" TargetMode="External"/><Relationship Id="rId753" Type="http://schemas.openxmlformats.org/officeDocument/2006/relationships/image" Target="media/image35.wmf"/><Relationship Id="rId1176" Type="http://schemas.openxmlformats.org/officeDocument/2006/relationships/hyperlink" Target="file:///C:\Users\Merias\Documents\RAN1\TSGR1_92-Greece\Docs\R1-1802192.zip" TargetMode="External"/><Relationship Id="rId1383" Type="http://schemas.openxmlformats.org/officeDocument/2006/relationships/oleObject" Target="embeddings/oleObject206.bin"/><Relationship Id="rId2227" Type="http://schemas.openxmlformats.org/officeDocument/2006/relationships/hyperlink" Target="file:///C:\Users\Merias\Documents\RAN1\TSGR1_92-Greece\Docs\R1-1802693.zip" TargetMode="External"/><Relationship Id="rId2434" Type="http://schemas.openxmlformats.org/officeDocument/2006/relationships/hyperlink" Target="file:///C:\Users\Merias\Documents\RAN1\TSGR1_92-Greece\Docs\R1-1802573.zip" TargetMode="External"/><Relationship Id="rId2879" Type="http://schemas.openxmlformats.org/officeDocument/2006/relationships/hyperlink" Target="file:///C:\Users\Merias\Documents\RAN1\TSGR1_92-Greece\Docs\R1-1801758.zip" TargetMode="External"/><Relationship Id="rId101" Type="http://schemas.openxmlformats.org/officeDocument/2006/relationships/hyperlink" Target="file:///C:\Users\Merias\Documents\RAN1\TSGR1_92-Greece\Docs\R1-1802527.zip" TargetMode="External"/><Relationship Id="rId406" Type="http://schemas.openxmlformats.org/officeDocument/2006/relationships/hyperlink" Target="file:///C:\Users\Merias\Documents\RAN1\TSGR1_92-Greece\Docs\R1-1802163.zip" TargetMode="External"/><Relationship Id="rId960" Type="http://schemas.openxmlformats.org/officeDocument/2006/relationships/hyperlink" Target="file:///C:\Users\Merias\Documents\RAN1\TSGR1_92-Greece\Docs\R1-1802677.zip" TargetMode="External"/><Relationship Id="rId1036" Type="http://schemas.openxmlformats.org/officeDocument/2006/relationships/hyperlink" Target="file:///C:\Users\Merias\Documents\RAN1\TSGR1_92-Greece\Docs\R1-1803378.zip" TargetMode="External"/><Relationship Id="rId1243" Type="http://schemas.openxmlformats.org/officeDocument/2006/relationships/image" Target="media/image111.wmf"/><Relationship Id="rId1590" Type="http://schemas.openxmlformats.org/officeDocument/2006/relationships/oleObject" Target="embeddings/oleObject412.bin"/><Relationship Id="rId1688" Type="http://schemas.openxmlformats.org/officeDocument/2006/relationships/hyperlink" Target="file:///C:\Users\Merias\Documents\RAN1\TSGR1_92-Greece\Docs\R1-1802401.zip" TargetMode="External"/><Relationship Id="rId1895" Type="http://schemas.openxmlformats.org/officeDocument/2006/relationships/image" Target="media/image226.wmf"/><Relationship Id="rId2641" Type="http://schemas.openxmlformats.org/officeDocument/2006/relationships/hyperlink" Target="file:///C:\Users\Merias\Documents\RAN1\TSGR1_92-Greece\Docs\R1-1801565.zip" TargetMode="External"/><Relationship Id="rId2739" Type="http://schemas.openxmlformats.org/officeDocument/2006/relationships/hyperlink" Target="file:///C:\Users\Merias\Documents\RAN1\TSGR1_92-Greece\Docs\R1-1803416.zip" TargetMode="External"/><Relationship Id="rId2946" Type="http://schemas.openxmlformats.org/officeDocument/2006/relationships/hyperlink" Target="file:///C:\Users\Merias\AppData\Local\Docs\R1-1802066.zip" TargetMode="External"/><Relationship Id="rId613" Type="http://schemas.openxmlformats.org/officeDocument/2006/relationships/hyperlink" Target="file:///C:\Users\Merias\Documents\RAN1\Docs\R1-1802180.zip" TargetMode="External"/><Relationship Id="rId820" Type="http://schemas.openxmlformats.org/officeDocument/2006/relationships/hyperlink" Target="file:///C:\Users\Merias\Documents\RAN1\TSGR1_92-Greece\Docs\R1-1801838.zip" TargetMode="External"/><Relationship Id="rId918" Type="http://schemas.openxmlformats.org/officeDocument/2006/relationships/hyperlink" Target="file:///C:\Users\Merias\Documents\RAN1\TSGR1_92-Greece\Docs\R1-1802465.zip" TargetMode="External"/><Relationship Id="rId1450" Type="http://schemas.openxmlformats.org/officeDocument/2006/relationships/oleObject" Target="embeddings/oleObject273.bin"/><Relationship Id="rId1548" Type="http://schemas.openxmlformats.org/officeDocument/2006/relationships/oleObject" Target="embeddings/oleObject370.bin"/><Relationship Id="rId1755" Type="http://schemas.openxmlformats.org/officeDocument/2006/relationships/oleObject" Target="embeddings/oleObject498.bin"/><Relationship Id="rId2501" Type="http://schemas.openxmlformats.org/officeDocument/2006/relationships/hyperlink" Target="file:///C:\Users\Merias\Documents\RAN1\TSGR1_92-Greece\Docs\R1-1803350.zip" TargetMode="External"/><Relationship Id="rId1103" Type="http://schemas.openxmlformats.org/officeDocument/2006/relationships/hyperlink" Target="file:///C:\Users\Merias\Documents\RAN1\TSGR1_92-Greece\Docs\R1-1801719.zip" TargetMode="External"/><Relationship Id="rId1310" Type="http://schemas.openxmlformats.org/officeDocument/2006/relationships/image" Target="media/image116.wmf"/><Relationship Id="rId1408" Type="http://schemas.openxmlformats.org/officeDocument/2006/relationships/oleObject" Target="embeddings/oleObject231.bin"/><Relationship Id="rId1962" Type="http://schemas.openxmlformats.org/officeDocument/2006/relationships/oleObject" Target="embeddings/oleObject546.bin"/><Relationship Id="rId2806" Type="http://schemas.openxmlformats.org/officeDocument/2006/relationships/hyperlink" Target="file:///C:\Users\Merias\Documents\RAN1\TSGR1_92-Greece\Docs\R1-1802007.zip" TargetMode="External"/><Relationship Id="rId47" Type="http://schemas.openxmlformats.org/officeDocument/2006/relationships/hyperlink" Target="file:///C:\Users\Merias\Documents\RAN1\TSGR1_92-Greece\Docs\R1-1802438.zip" TargetMode="External"/><Relationship Id="rId1615" Type="http://schemas.openxmlformats.org/officeDocument/2006/relationships/image" Target="media/image146.wmf"/><Relationship Id="rId1822" Type="http://schemas.openxmlformats.org/officeDocument/2006/relationships/hyperlink" Target="file:///C:\Users\Merias\Documents\RAN1\TSGR1_92-Greece\Docs\R1-1801589.zip" TargetMode="External"/><Relationship Id="rId3068" Type="http://schemas.openxmlformats.org/officeDocument/2006/relationships/image" Target="cid:image045.png@01D3B567.72CAD230" TargetMode="External"/><Relationship Id="rId196" Type="http://schemas.openxmlformats.org/officeDocument/2006/relationships/hyperlink" Target="file:///C:\Users\Merias\AppData\Local\Docs\R1-1801772.zip" TargetMode="External"/><Relationship Id="rId2084" Type="http://schemas.openxmlformats.org/officeDocument/2006/relationships/hyperlink" Target="file:///C:\Users\Merias\Documents\RAN1\TSGR1_92-Greece\Docs\R1-1802410.zip" TargetMode="External"/><Relationship Id="rId2291" Type="http://schemas.openxmlformats.org/officeDocument/2006/relationships/oleObject" Target="embeddings/oleObject615.bin"/><Relationship Id="rId263" Type="http://schemas.openxmlformats.org/officeDocument/2006/relationships/hyperlink" Target="file:///C:\Users\Merias\Documents\RAN1\Docs\R1-1802268.zip" TargetMode="External"/><Relationship Id="rId470" Type="http://schemas.openxmlformats.org/officeDocument/2006/relationships/hyperlink" Target="file:///C:\Users\Merias\Documents\RAN1\TSGR1_92-Greece\Docs\R1-1802332.zip" TargetMode="External"/><Relationship Id="rId2151" Type="http://schemas.openxmlformats.org/officeDocument/2006/relationships/oleObject" Target="embeddings/oleObject597.bin"/><Relationship Id="rId2389" Type="http://schemas.openxmlformats.org/officeDocument/2006/relationships/hyperlink" Target="file:///C:\Users\Merias\Documents\RAN1\TSGR1_92-Greece\Docs\R1-1802795.zip" TargetMode="External"/><Relationship Id="rId2596" Type="http://schemas.openxmlformats.org/officeDocument/2006/relationships/hyperlink" Target="file:///C:\Users\wanshic\Documents\Standards\3GPP%20Standards\Meeting%20Documents\TSGR1_92\R1-1802602.zip" TargetMode="External"/><Relationship Id="rId123" Type="http://schemas.openxmlformats.org/officeDocument/2006/relationships/hyperlink" Target="file:///C:\Users\eushako\Documents\3GPP\RAN1_92\Docs\R1-1801691.zip" TargetMode="External"/><Relationship Id="rId330" Type="http://schemas.openxmlformats.org/officeDocument/2006/relationships/hyperlink" Target="file:///C:\Users\Merias\Documents\RAN1\TSGR1_92-Greece\Docs\R1-1802112.zip" TargetMode="External"/><Relationship Id="rId568" Type="http://schemas.openxmlformats.org/officeDocument/2006/relationships/hyperlink" Target="file:///C:\Users\Merias\Documents\RAN1\TSGR1_92-Greece\Docs\R1-1802279.zip" TargetMode="External"/><Relationship Id="rId775" Type="http://schemas.openxmlformats.org/officeDocument/2006/relationships/image" Target="media/image38.wmf"/><Relationship Id="rId982" Type="http://schemas.openxmlformats.org/officeDocument/2006/relationships/hyperlink" Target="file:///C:\Users\Merias\Documents\RAN1\TSGR1_92-Greece\Docs\R1-1801700.zip" TargetMode="External"/><Relationship Id="rId1198" Type="http://schemas.openxmlformats.org/officeDocument/2006/relationships/hyperlink" Target="file:///C:\Users\Merias\Documents\RAN1\TSGR1_92-Greece\Docs\R1-1801962.zip" TargetMode="External"/><Relationship Id="rId2011" Type="http://schemas.openxmlformats.org/officeDocument/2006/relationships/hyperlink" Target="file:///C:\Users\Merias\Documents\RAN1\TSGR1_92-Greece\Docs\R1-1802409.zip" TargetMode="External"/><Relationship Id="rId2249" Type="http://schemas.openxmlformats.org/officeDocument/2006/relationships/hyperlink" Target="file:///C:\Users\Merias\Documents\RAN1\TSGR1_92-Greece\Docs\R1-1802103.zip" TargetMode="External"/><Relationship Id="rId2456" Type="http://schemas.openxmlformats.org/officeDocument/2006/relationships/hyperlink" Target="file:///C:\Users\Merias\Documents\RAN1\TSGR1_92-Greece\Docs\R1-1801990.zip" TargetMode="External"/><Relationship Id="rId2663" Type="http://schemas.openxmlformats.org/officeDocument/2006/relationships/hyperlink" Target="file:///C:\Users\Merias\Documents\RAN1\TSGR1_92-Greece\Docs\R1-1802002.zip" TargetMode="External"/><Relationship Id="rId2870" Type="http://schemas.openxmlformats.org/officeDocument/2006/relationships/hyperlink" Target="file:///C:\Users\Merias\Documents\RAN1\TSGR1_92-Greece\Docs\R1-1802640.zip" TargetMode="External"/><Relationship Id="rId428" Type="http://schemas.openxmlformats.org/officeDocument/2006/relationships/hyperlink" Target="file:///C:\Users\Merias\Documents\RAN1\TSGR1_92-Greece\Docs\R1-1803010.zip" TargetMode="External"/><Relationship Id="rId635" Type="http://schemas.openxmlformats.org/officeDocument/2006/relationships/hyperlink" Target="file:///C:\Users\Merias\Documents\RAN1\Docs\R1-1801943.zip" TargetMode="External"/><Relationship Id="rId842" Type="http://schemas.openxmlformats.org/officeDocument/2006/relationships/oleObject" Target="embeddings/oleObject64.bin"/><Relationship Id="rId1058" Type="http://schemas.openxmlformats.org/officeDocument/2006/relationships/oleObject" Target="embeddings/oleObject101.bin"/><Relationship Id="rId1265" Type="http://schemas.openxmlformats.org/officeDocument/2006/relationships/hyperlink" Target="file:///C:\Users\Merias\Documents\RAN1\TSGR1_92-Greece\Docs\R1-1802567.zip" TargetMode="External"/><Relationship Id="rId1472" Type="http://schemas.openxmlformats.org/officeDocument/2006/relationships/oleObject" Target="embeddings/oleObject295.bin"/><Relationship Id="rId2109" Type="http://schemas.openxmlformats.org/officeDocument/2006/relationships/oleObject" Target="embeddings/oleObject581.bin"/><Relationship Id="rId2316" Type="http://schemas.openxmlformats.org/officeDocument/2006/relationships/hyperlink" Target="file:///C:\Users\Merias\Documents\RAN1\TSGR1_92-Greece\Docs\R1-1802416.zip" TargetMode="External"/><Relationship Id="rId2523" Type="http://schemas.openxmlformats.org/officeDocument/2006/relationships/image" Target="media/image341.wmf"/><Relationship Id="rId2730" Type="http://schemas.openxmlformats.org/officeDocument/2006/relationships/hyperlink" Target="file:///C:\Users\Merias\Documents\RAN1\TSGR1_92-Greece\Docs\R1-1803415.zip" TargetMode="External"/><Relationship Id="rId2968" Type="http://schemas.openxmlformats.org/officeDocument/2006/relationships/hyperlink" Target="file:///C:\Users\Merias\AppData\Local\Docs\R1-1802649.zip" TargetMode="External"/><Relationship Id="rId702" Type="http://schemas.openxmlformats.org/officeDocument/2006/relationships/hyperlink" Target="file:///C:\Users\Merias\Documents\RAN1\TSGR1_92-Greece\Docs\R1-1802892.zip" TargetMode="External"/><Relationship Id="rId1125" Type="http://schemas.openxmlformats.org/officeDocument/2006/relationships/oleObject" Target="embeddings/oleObject127.bin"/><Relationship Id="rId1332" Type="http://schemas.openxmlformats.org/officeDocument/2006/relationships/image" Target="media/image127.wmf"/><Relationship Id="rId1777" Type="http://schemas.openxmlformats.org/officeDocument/2006/relationships/hyperlink" Target="file:///C:\Users\Merias\Documents\RAN1\TSGR1_92-Greece\Docs\R1-1801820.zip" TargetMode="External"/><Relationship Id="rId1984" Type="http://schemas.openxmlformats.org/officeDocument/2006/relationships/hyperlink" Target="file:///C:\Users\Merias\Documents\RAN1\TSGR1_92-Greece\Docs\R1-1801975.zip" TargetMode="External"/><Relationship Id="rId2828" Type="http://schemas.openxmlformats.org/officeDocument/2006/relationships/hyperlink" Target="file:///C:\Users\Merias\Documents\RAN1\TSGR1_92-Greece\Docs\R1-1801889.zip" TargetMode="External"/><Relationship Id="rId69" Type="http://schemas.openxmlformats.org/officeDocument/2006/relationships/hyperlink" Target="file:///C:\Users\Merias\Documents\RAN1\TSGR1_92-Greece\Docs\R1-1803085.zip" TargetMode="External"/><Relationship Id="rId1637" Type="http://schemas.openxmlformats.org/officeDocument/2006/relationships/oleObject" Target="embeddings/oleObject445.bin"/><Relationship Id="rId1844" Type="http://schemas.openxmlformats.org/officeDocument/2006/relationships/hyperlink" Target="file:///C:\Users\Merias\Documents\RAN1\TSGR1_92-Greece\Docs\R1-1802075.zip" TargetMode="External"/><Relationship Id="rId1704" Type="http://schemas.openxmlformats.org/officeDocument/2006/relationships/oleObject" Target="embeddings/oleObject473.bin"/><Relationship Id="rId285" Type="http://schemas.openxmlformats.org/officeDocument/2006/relationships/hyperlink" Target="file:///C:\Users\Merias\Documents\RAN1\TSGR1_92-Greece\Docs\R1-1802110.zip" TargetMode="External"/><Relationship Id="rId1911" Type="http://schemas.openxmlformats.org/officeDocument/2006/relationships/hyperlink" Target="file:///C:\Users\Merias\Documents\RAN1\TSGR1_92-Greece\Docs\R1-1801837.zip" TargetMode="External"/><Relationship Id="rId492" Type="http://schemas.openxmlformats.org/officeDocument/2006/relationships/hyperlink" Target="file:///C:\Users\Merias\Documents\RAN1\TSGR1_92-Greece\Docs\R1-1802378.zip" TargetMode="External"/><Relationship Id="rId797" Type="http://schemas.openxmlformats.org/officeDocument/2006/relationships/hyperlink" Target="file:///C:\Users\Merias\Documents\RAN1\TSGR1_92-Greece\Docs\R1-1801947.zip" TargetMode="External"/><Relationship Id="rId2173" Type="http://schemas.openxmlformats.org/officeDocument/2006/relationships/image" Target="media/image298.wmf"/><Relationship Id="rId2380" Type="http://schemas.openxmlformats.org/officeDocument/2006/relationships/oleObject" Target="embeddings/oleObject649.bin"/><Relationship Id="rId2478" Type="http://schemas.openxmlformats.org/officeDocument/2006/relationships/hyperlink" Target="file:///C:\Users\Merias\Documents\RAN1\Docs\R1-1801467.zip" TargetMode="External"/><Relationship Id="rId3017" Type="http://schemas.openxmlformats.org/officeDocument/2006/relationships/hyperlink" Target="file:///C:\Users\Merias\Documents\RAN1\TSGR1_92-Greece\Docs\R1-1802052.zip" TargetMode="External"/><Relationship Id="rId145" Type="http://schemas.openxmlformats.org/officeDocument/2006/relationships/hyperlink" Target="file:///C:\Users\Merias\Documents\RAN1\TSGR1_92-Greece\Docs\R1-1803139.zip" TargetMode="External"/><Relationship Id="rId352" Type="http://schemas.openxmlformats.org/officeDocument/2006/relationships/hyperlink" Target="file:///C:\Users\Merias\Documents\RAN1\TSGR1_92-Greece\Docs\R1-1802888.zip" TargetMode="External"/><Relationship Id="rId1287" Type="http://schemas.openxmlformats.org/officeDocument/2006/relationships/hyperlink" Target="file:///C:\Users\Merias\Documents\RAN1\TSGR1_92-Greece\Docs\R1-1803316.zip" TargetMode="External"/><Relationship Id="rId2033" Type="http://schemas.openxmlformats.org/officeDocument/2006/relationships/hyperlink" Target="file:///C:\Users\Merias\Documents\RAN1\TSGR1_92-Greece\Docs\R1-1803258.zip" TargetMode="External"/><Relationship Id="rId2240" Type="http://schemas.openxmlformats.org/officeDocument/2006/relationships/hyperlink" Target="file:///C:\Users\Merias\Documents\RAN1\TSGR1_92-Greece\Docs\R1-1801343.zip" TargetMode="External"/><Relationship Id="rId2685" Type="http://schemas.openxmlformats.org/officeDocument/2006/relationships/hyperlink" Target="file:///C:\Users\Merias\Documents\RAN1\TSGR1_92-Greece\Docs\R1-1801358.zip" TargetMode="External"/><Relationship Id="rId2892" Type="http://schemas.openxmlformats.org/officeDocument/2006/relationships/hyperlink" Target="file:///C:\Users\Merias\Documents\RAN1\TSGR1_92-Greece\Docs\R1-1803272.zip" TargetMode="External"/><Relationship Id="rId212" Type="http://schemas.openxmlformats.org/officeDocument/2006/relationships/hyperlink" Target="file:///C:\Users\Merias\Documents\RAN1\TSGR1_92-Greece\Docs\R1-1802967.zip" TargetMode="External"/><Relationship Id="rId657" Type="http://schemas.openxmlformats.org/officeDocument/2006/relationships/hyperlink" Target="file:///C:\Users\Merias\Documents\RAN1\TSGR1_92-Greece\Docs\R1-1803251.zip" TargetMode="External"/><Relationship Id="rId864" Type="http://schemas.openxmlformats.org/officeDocument/2006/relationships/hyperlink" Target="file:///C:\Users\Merias\Documents\RAN1\TSGR1_92-Greece\Docs\R1-1801950.zip" TargetMode="External"/><Relationship Id="rId1494" Type="http://schemas.openxmlformats.org/officeDocument/2006/relationships/oleObject" Target="embeddings/oleObject317.bin"/><Relationship Id="rId1799" Type="http://schemas.openxmlformats.org/officeDocument/2006/relationships/hyperlink" Target="file:///C:\Users\Merias\Documents\RAN1\TSGR1_92-Greece\Docs\R1-1801588.zip" TargetMode="External"/><Relationship Id="rId2100" Type="http://schemas.openxmlformats.org/officeDocument/2006/relationships/image" Target="media/image272.wmf"/><Relationship Id="rId2338" Type="http://schemas.openxmlformats.org/officeDocument/2006/relationships/oleObject" Target="embeddings/oleObject625.bin"/><Relationship Id="rId2545" Type="http://schemas.openxmlformats.org/officeDocument/2006/relationships/hyperlink" Target="file:///C:\Users\Merias\Documents\RAN1\TSGR1_92-Greece\Docs\R1-1802492.zip" TargetMode="External"/><Relationship Id="rId2752" Type="http://schemas.openxmlformats.org/officeDocument/2006/relationships/hyperlink" Target="file:///C:\Users\Merias\Documents\RAN1\TSGR1_92-Greece\Docs\R1-1801802.zip" TargetMode="External"/><Relationship Id="rId517" Type="http://schemas.openxmlformats.org/officeDocument/2006/relationships/hyperlink" Target="file:///C:\Users\Merias\Documents\RAN1\TSGR1_92-Greece\Docs\R1-1803103.zip" TargetMode="External"/><Relationship Id="rId724" Type="http://schemas.openxmlformats.org/officeDocument/2006/relationships/image" Target="media/image22.wmf"/><Relationship Id="rId931" Type="http://schemas.openxmlformats.org/officeDocument/2006/relationships/hyperlink" Target="file:///C:\Users\Merias\Documents\RAN1\TSGR1_92-Greece\Docs\R1-1803484.zip" TargetMode="External"/><Relationship Id="rId1147" Type="http://schemas.openxmlformats.org/officeDocument/2006/relationships/oleObject" Target="embeddings/oleObject138.bin"/><Relationship Id="rId1354" Type="http://schemas.openxmlformats.org/officeDocument/2006/relationships/image" Target="media/image137.wmf"/><Relationship Id="rId1561" Type="http://schemas.openxmlformats.org/officeDocument/2006/relationships/oleObject" Target="embeddings/oleObject383.bin"/><Relationship Id="rId2405" Type="http://schemas.openxmlformats.org/officeDocument/2006/relationships/hyperlink" Target="file:///C:\Users\Merias\Documents\RAN1\TSGR1_92-Greece\Docs\R1-1802981.zip" TargetMode="External"/><Relationship Id="rId2612" Type="http://schemas.openxmlformats.org/officeDocument/2006/relationships/hyperlink" Target="file:///C:\Users\Merias\Documents\RAN1\TSGR1_92-Greece\Docs\R1-1802225.zip" TargetMode="External"/><Relationship Id="rId60" Type="http://schemas.openxmlformats.org/officeDocument/2006/relationships/hyperlink" Target="file:///C:\Users\Merias\Documents\RAN1\TSGR1_92-Greece\Docs\R1-1803522.zip" TargetMode="External"/><Relationship Id="rId1007" Type="http://schemas.openxmlformats.org/officeDocument/2006/relationships/hyperlink" Target="file:///C:\Users\Merias\Documents\RAN1\TSGR1_92-Greece\Docs\R1-1801823.zip" TargetMode="External"/><Relationship Id="rId1214" Type="http://schemas.openxmlformats.org/officeDocument/2006/relationships/oleObject" Target="embeddings/oleObject148.bin"/><Relationship Id="rId1421" Type="http://schemas.openxmlformats.org/officeDocument/2006/relationships/oleObject" Target="embeddings/oleObject244.bin"/><Relationship Id="rId1659" Type="http://schemas.openxmlformats.org/officeDocument/2006/relationships/oleObject" Target="embeddings/oleObject457.bin"/><Relationship Id="rId1866" Type="http://schemas.openxmlformats.org/officeDocument/2006/relationships/image" Target="media/image213.wmf"/><Relationship Id="rId2917" Type="http://schemas.openxmlformats.org/officeDocument/2006/relationships/hyperlink" Target="file:///C:\Users\Merias\AppData\Local\Docs\R1-1802122.zip" TargetMode="External"/><Relationship Id="rId3081" Type="http://schemas.openxmlformats.org/officeDocument/2006/relationships/image" Target="media/image365.png"/><Relationship Id="rId1519" Type="http://schemas.openxmlformats.org/officeDocument/2006/relationships/oleObject" Target="embeddings/oleObject342.bin"/><Relationship Id="rId1726" Type="http://schemas.openxmlformats.org/officeDocument/2006/relationships/oleObject" Target="embeddings/oleObject484.bin"/><Relationship Id="rId1933" Type="http://schemas.openxmlformats.org/officeDocument/2006/relationships/hyperlink" Target="file:///C:\Users\Merias\Documents\RAN1\TSGR1_92-Greece\Docs\R1-1802207.zip" TargetMode="External"/><Relationship Id="rId18" Type="http://schemas.openxmlformats.org/officeDocument/2006/relationships/hyperlink" Target="file:///C:\Users\Merias\Documents\RAN1\TSGR1_92-Greece\Docs\R1-1802293.zip" TargetMode="External"/><Relationship Id="rId2195" Type="http://schemas.openxmlformats.org/officeDocument/2006/relationships/hyperlink" Target="file:///C:\Users\Merias\Documents\RAN1\TSGR1_92-Greece\Docs\R1-1802908.zip" TargetMode="External"/><Relationship Id="rId3039" Type="http://schemas.openxmlformats.org/officeDocument/2006/relationships/hyperlink" Target="file:///C:\Users\Merias\Documents\RAN1\TSGR1_92-Greece\Docs\R1-1803263.zip" TargetMode="External"/><Relationship Id="rId167" Type="http://schemas.openxmlformats.org/officeDocument/2006/relationships/hyperlink" Target="file:///C:\Users\Merias\AppData\Local\Docs\R1-1801849.zip" TargetMode="External"/><Relationship Id="rId374" Type="http://schemas.openxmlformats.org/officeDocument/2006/relationships/hyperlink" Target="file:///C:\Users\Merias\Documents\RAN1\TSGR1_92-Greece\Docs\R1-1803123.zip" TargetMode="External"/><Relationship Id="rId581" Type="http://schemas.openxmlformats.org/officeDocument/2006/relationships/hyperlink" Target="file:///C:\Users\Merias\Documents\RAN1\TSGR1_92-Greece\Docs\R1-1802344.zip" TargetMode="External"/><Relationship Id="rId2055" Type="http://schemas.openxmlformats.org/officeDocument/2006/relationships/image" Target="media/image261.wmf"/><Relationship Id="rId2262" Type="http://schemas.openxmlformats.org/officeDocument/2006/relationships/hyperlink" Target="file:///C:\Users\Merias\Documents\RAN1\TSGR1_92-Greece\Docs\R1-1803499.zip" TargetMode="External"/><Relationship Id="rId234" Type="http://schemas.openxmlformats.org/officeDocument/2006/relationships/hyperlink" Target="file:///C:\Users\Merias\AppData\Local\Docs\R1-1801867.zip" TargetMode="External"/><Relationship Id="rId679" Type="http://schemas.openxmlformats.org/officeDocument/2006/relationships/oleObject" Target="embeddings/oleObject4.bin"/><Relationship Id="rId886" Type="http://schemas.openxmlformats.org/officeDocument/2006/relationships/image" Target="media/image60.wmf"/><Relationship Id="rId2567" Type="http://schemas.openxmlformats.org/officeDocument/2006/relationships/oleObject" Target="embeddings/oleObject671.bin"/><Relationship Id="rId2774" Type="http://schemas.openxmlformats.org/officeDocument/2006/relationships/hyperlink" Target="file:///C:\Users\Merias\Documents\RAN1\TSGR1_92-Greece\Docs\R1-1801552.zip" TargetMode="External"/><Relationship Id="rId2" Type="http://schemas.openxmlformats.org/officeDocument/2006/relationships/customXml" Target="../customXml/item1.xml"/><Relationship Id="rId441" Type="http://schemas.openxmlformats.org/officeDocument/2006/relationships/hyperlink" Target="file:///C:\Users\Merias\Documents\RAN1\TSGR1_92-Greece\Docs\R1-1801487.zip" TargetMode="External"/><Relationship Id="rId539" Type="http://schemas.openxmlformats.org/officeDocument/2006/relationships/hyperlink" Target="file:///C:\Users\Merias\Documents\RAN1\TSGR1_92-Greece\Docs\R1-1802174.zip" TargetMode="External"/><Relationship Id="rId746" Type="http://schemas.openxmlformats.org/officeDocument/2006/relationships/oleObject" Target="embeddings/oleObject26.bin"/><Relationship Id="rId1071" Type="http://schemas.openxmlformats.org/officeDocument/2006/relationships/oleObject" Target="embeddings/oleObject113.bin"/><Relationship Id="rId1169" Type="http://schemas.openxmlformats.org/officeDocument/2006/relationships/hyperlink" Target="file:///C:\Users\Merias\Documents\RAN1\TSGR1_92-Greece\Docs\R1-1801654.zip" TargetMode="External"/><Relationship Id="rId1376" Type="http://schemas.openxmlformats.org/officeDocument/2006/relationships/oleObject" Target="embeddings/oleObject200.bin"/><Relationship Id="rId1583" Type="http://schemas.openxmlformats.org/officeDocument/2006/relationships/oleObject" Target="embeddings/oleObject405.bin"/><Relationship Id="rId2122" Type="http://schemas.openxmlformats.org/officeDocument/2006/relationships/hyperlink" Target="file:///C:\Users\Merias\Documents\RAN1\TSGR1_92-Greece\Docs\R1-1801340.zip" TargetMode="External"/><Relationship Id="rId2427" Type="http://schemas.openxmlformats.org/officeDocument/2006/relationships/hyperlink" Target="file:///C:\Users\Merias\Documents\RAN1\TSGR1_92-Greece\Docs\R1-1803240.zip" TargetMode="External"/><Relationship Id="rId2981" Type="http://schemas.openxmlformats.org/officeDocument/2006/relationships/hyperlink" Target="file:///C:\Users\Merias\AppData\Local\Docs\R1-1802867.zip" TargetMode="External"/><Relationship Id="rId301" Type="http://schemas.openxmlformats.org/officeDocument/2006/relationships/hyperlink" Target="file:///C:\Users\Merias\Documents\RAN1\TSGR1_92-Greece\Docs\R1-1802365.zip" TargetMode="External"/><Relationship Id="rId953" Type="http://schemas.openxmlformats.org/officeDocument/2006/relationships/hyperlink" Target="file:///C:\Users\Merias\Documents\RAN1\TSGR1_92-Greece\Docs\R1-1801714.zip" TargetMode="External"/><Relationship Id="rId1029" Type="http://schemas.openxmlformats.org/officeDocument/2006/relationships/hyperlink" Target="file:///C:\Users\Merias\Documents\RAN1\TSGR1_92-Greece\Docs\R1-1802190.zip" TargetMode="External"/><Relationship Id="rId1236" Type="http://schemas.openxmlformats.org/officeDocument/2006/relationships/hyperlink" Target="file:///C:\Users\Merias\Documents\RAN1\TSGR1_92-Greece\Docs\R1-1802744.zip" TargetMode="External"/><Relationship Id="rId1790" Type="http://schemas.openxmlformats.org/officeDocument/2006/relationships/hyperlink" Target="file:///C:\Users\Merias\Documents\RAN1\TSGR1_92-Greece\Docs\R1-1802829.zip" TargetMode="External"/><Relationship Id="rId1888" Type="http://schemas.openxmlformats.org/officeDocument/2006/relationships/oleObject" Target="embeddings/oleObject527.bin"/><Relationship Id="rId2634" Type="http://schemas.openxmlformats.org/officeDocument/2006/relationships/hyperlink" Target="file:///C:\Users\Merias\Documents\RAN1\TSGR1_92-Greece\Docs\R1-1802547.zip" TargetMode="External"/><Relationship Id="rId2841" Type="http://schemas.openxmlformats.org/officeDocument/2006/relationships/hyperlink" Target="file:///C:\Users\Merias\Documents\RAN1\TSGR1_92-Greece\Docs\R1-1802886.zip" TargetMode="External"/><Relationship Id="rId2939" Type="http://schemas.openxmlformats.org/officeDocument/2006/relationships/hyperlink" Target="file:///C:\Users\Merias\AppData\Local\Docs\R1-1801658.zip" TargetMode="External"/><Relationship Id="rId82" Type="http://schemas.openxmlformats.org/officeDocument/2006/relationships/hyperlink" Target="file:///C:\Users\Merias\Documents\RAN1\TSGR1_92-Greece\Docs\R1-1803016.zip" TargetMode="External"/><Relationship Id="rId606" Type="http://schemas.openxmlformats.org/officeDocument/2006/relationships/hyperlink" Target="file:///C:\Users\Merias\Documents\RAN1\Docs\R1-1801864.zip" TargetMode="External"/><Relationship Id="rId813" Type="http://schemas.openxmlformats.org/officeDocument/2006/relationships/hyperlink" Target="file:///C:\Users\Merias\Documents\RAN1\TSGR1_92-Greece\Docs\R1-1802384.zip" TargetMode="External"/><Relationship Id="rId1443" Type="http://schemas.openxmlformats.org/officeDocument/2006/relationships/oleObject" Target="embeddings/oleObject266.bin"/><Relationship Id="rId1650" Type="http://schemas.openxmlformats.org/officeDocument/2006/relationships/oleObject" Target="embeddings/oleObject452.bin"/><Relationship Id="rId1748" Type="http://schemas.openxmlformats.org/officeDocument/2006/relationships/image" Target="media/image195.wmf"/><Relationship Id="rId2701" Type="http://schemas.openxmlformats.org/officeDocument/2006/relationships/hyperlink" Target="file:///C:\Users\Merias\Documents\RAN1\TSGR1_92-Greece\Docs\R1-1801782.zip" TargetMode="External"/><Relationship Id="rId1303" Type="http://schemas.openxmlformats.org/officeDocument/2006/relationships/hyperlink" Target="file:///C:\Users\Merias\Documents\RAN1\TSGR1_92-Greece\Docs\R1-1802559.zip" TargetMode="External"/><Relationship Id="rId1510" Type="http://schemas.openxmlformats.org/officeDocument/2006/relationships/oleObject" Target="embeddings/oleObject333.bin"/><Relationship Id="rId1955" Type="http://schemas.openxmlformats.org/officeDocument/2006/relationships/image" Target="media/image238.wmf"/><Relationship Id="rId1608" Type="http://schemas.openxmlformats.org/officeDocument/2006/relationships/oleObject" Target="embeddings/oleObject428.bin"/><Relationship Id="rId1815" Type="http://schemas.openxmlformats.org/officeDocument/2006/relationships/oleObject" Target="embeddings/oleObject510.bin"/><Relationship Id="rId3030" Type="http://schemas.openxmlformats.org/officeDocument/2006/relationships/hyperlink" Target="file:///C:\Users\Merias\Documents\RAN1\TSGR1_92-Greece\Docs\R1-1802446.zip" TargetMode="External"/><Relationship Id="rId189" Type="http://schemas.openxmlformats.org/officeDocument/2006/relationships/hyperlink" Target="file:///C:\Users\Merias\AppData\Local\Docs\R1-1801857.zip" TargetMode="External"/><Relationship Id="rId396" Type="http://schemas.openxmlformats.org/officeDocument/2006/relationships/hyperlink" Target="file:///C:\Users\Merias\Documents\RAN1\TSGR1_92-Greece\Docs\R1-1802453.zip" TargetMode="External"/><Relationship Id="rId2077" Type="http://schemas.openxmlformats.org/officeDocument/2006/relationships/hyperlink" Target="file:///C:\Users\Merias\Documents\RAN1\TSGR1_92-Greece\Docs\R1-1801535.zip" TargetMode="External"/><Relationship Id="rId2284" Type="http://schemas.openxmlformats.org/officeDocument/2006/relationships/hyperlink" Target="file:///C:\Users\Merias\Documents\RAN1\TSGR1_92-Greece\Docs\R1-1801541.zip" TargetMode="External"/><Relationship Id="rId2491" Type="http://schemas.openxmlformats.org/officeDocument/2006/relationships/hyperlink" Target="file:///C:\Users\Merias\AppData\Local\Docs\R1-1802919.zip" TargetMode="External"/><Relationship Id="rId256" Type="http://schemas.openxmlformats.org/officeDocument/2006/relationships/hyperlink" Target="file:///C:\Users\Merias\Documents\RAN1\Docs\R1-1802266.zip" TargetMode="External"/><Relationship Id="rId463" Type="http://schemas.openxmlformats.org/officeDocument/2006/relationships/hyperlink" Target="file:///C:\Users\Merias\Documents\RAN1\TSGR1_92-Greece\Docs\R1-1801489.zip" TargetMode="External"/><Relationship Id="rId670" Type="http://schemas.openxmlformats.org/officeDocument/2006/relationships/hyperlink" Target="file:///C:\Users\Merias\Documents\RAN1\TSGR1_92-Greece\Docs\R1-1802460.zip" TargetMode="External"/><Relationship Id="rId1093" Type="http://schemas.openxmlformats.org/officeDocument/2006/relationships/hyperlink" Target="file:///C:\Users\Merias\Documents\RAN1\TSGR1_92-Greece\Docs\R1-1802393.zip" TargetMode="External"/><Relationship Id="rId2144" Type="http://schemas.openxmlformats.org/officeDocument/2006/relationships/oleObject" Target="embeddings/oleObject592.bin"/><Relationship Id="rId2351" Type="http://schemas.openxmlformats.org/officeDocument/2006/relationships/oleObject" Target="embeddings/oleObject632.bin"/><Relationship Id="rId2589" Type="http://schemas.openxmlformats.org/officeDocument/2006/relationships/hyperlink" Target="file:///C:\Users\wanshic\Documents\Standards\3GPP%20Standards\Meeting%20Documents\TSGR1_92\R1-1801351.zip" TargetMode="External"/><Relationship Id="rId2796" Type="http://schemas.openxmlformats.org/officeDocument/2006/relationships/hyperlink" Target="file:///C:\Users\Merias\Documents\RAN1\TSGR1_92-Greece\Docs\R1-1802498.zip" TargetMode="External"/><Relationship Id="rId116" Type="http://schemas.openxmlformats.org/officeDocument/2006/relationships/hyperlink" Target="file:///C:\Users\Merias\Documents\RAN1\TSGR1_92-Greece\Docs\R1-1803302.zip" TargetMode="External"/><Relationship Id="rId323" Type="http://schemas.openxmlformats.org/officeDocument/2006/relationships/hyperlink" Target="file:///C:\Users\Merias\Documents\RAN1\TSGR1_92-Greece\Docs\R1-1803100.zip" TargetMode="External"/><Relationship Id="rId530" Type="http://schemas.openxmlformats.org/officeDocument/2006/relationships/hyperlink" Target="file:///C:\Users\Merias\Documents\RAN1\TSGR1_92-Greece\Docs\R1-1801613.zip" TargetMode="External"/><Relationship Id="rId768" Type="http://schemas.openxmlformats.org/officeDocument/2006/relationships/oleObject" Target="embeddings/oleObject42.bin"/><Relationship Id="rId975" Type="http://schemas.openxmlformats.org/officeDocument/2006/relationships/hyperlink" Target="file:///C:\Users\Merias\Documents\RAN1\TSGR1_92-Greece\Docs\R1-1803462.zip" TargetMode="External"/><Relationship Id="rId1160" Type="http://schemas.openxmlformats.org/officeDocument/2006/relationships/oleObject" Target="embeddings/oleObject144.bin"/><Relationship Id="rId1398" Type="http://schemas.openxmlformats.org/officeDocument/2006/relationships/oleObject" Target="embeddings/oleObject221.bin"/><Relationship Id="rId2004" Type="http://schemas.openxmlformats.org/officeDocument/2006/relationships/hyperlink" Target="file:///C:\Users\Merias\Documents\RAN1\TSGR1_92-Greece\Docs\R1-1801697.zip" TargetMode="External"/><Relationship Id="rId2211" Type="http://schemas.openxmlformats.org/officeDocument/2006/relationships/hyperlink" Target="file:///C:\Users\Merias\Documents\RAN1\TSGR1_92-Greece\Docs\R1-1802026.zip" TargetMode="External"/><Relationship Id="rId2449" Type="http://schemas.openxmlformats.org/officeDocument/2006/relationships/hyperlink" Target="file:///C:\Users\Merias\Documents\RAN1\TSGR1_92-Greece\Docs\R1-1802666.zip" TargetMode="External"/><Relationship Id="rId2656" Type="http://schemas.openxmlformats.org/officeDocument/2006/relationships/hyperlink" Target="file:///C:\Users\Merias\Documents\RAN1\TSGR1_92-Greece\Docs\R1-1801356.zip" TargetMode="External"/><Relationship Id="rId2863" Type="http://schemas.openxmlformats.org/officeDocument/2006/relationships/hyperlink" Target="file:///C:\Users\Merias\Documents\RAN1\TSGR1_92-Greece\Docs\R1-1802109.zip" TargetMode="External"/><Relationship Id="rId628" Type="http://schemas.openxmlformats.org/officeDocument/2006/relationships/hyperlink" Target="file:///C:\Users\Merias\Documents\RAN1\Docs\R1-1802181.zip" TargetMode="External"/><Relationship Id="rId835" Type="http://schemas.openxmlformats.org/officeDocument/2006/relationships/oleObject" Target="embeddings/oleObject61.bin"/><Relationship Id="rId1258" Type="http://schemas.openxmlformats.org/officeDocument/2006/relationships/hyperlink" Target="file:///C:\Users\Merias\Documents\RAN1\TSGR1_92-Greece\Docs\R1-1801964.zip" TargetMode="External"/><Relationship Id="rId1465" Type="http://schemas.openxmlformats.org/officeDocument/2006/relationships/oleObject" Target="embeddings/oleObject288.bin"/><Relationship Id="rId1672" Type="http://schemas.openxmlformats.org/officeDocument/2006/relationships/oleObject" Target="embeddings/oleObject464.bin"/><Relationship Id="rId2309" Type="http://schemas.openxmlformats.org/officeDocument/2006/relationships/hyperlink" Target="file:///C:\Users\Merias\Documents\RAN1\TSGR1_92-Greece\Docs\R1-1801786.zip" TargetMode="External"/><Relationship Id="rId2516" Type="http://schemas.openxmlformats.org/officeDocument/2006/relationships/oleObject" Target="embeddings/oleObject656.bin"/><Relationship Id="rId2723" Type="http://schemas.openxmlformats.org/officeDocument/2006/relationships/hyperlink" Target="file:///C:\Users\Merias\Documents\RAN1\TSGR1_92-Greece\Docs\R1-1800294.zip" TargetMode="External"/><Relationship Id="rId1020" Type="http://schemas.openxmlformats.org/officeDocument/2006/relationships/hyperlink" Target="file:///C:\Users\Merias\Documents\RAN1\TSGR1_92-Greece\Docs\R1-1801516.zip" TargetMode="External"/><Relationship Id="rId1118" Type="http://schemas.openxmlformats.org/officeDocument/2006/relationships/image" Target="media/image82.wmf"/><Relationship Id="rId1325" Type="http://schemas.openxmlformats.org/officeDocument/2006/relationships/oleObject" Target="embeddings/oleObject166.bin"/><Relationship Id="rId1532" Type="http://schemas.openxmlformats.org/officeDocument/2006/relationships/oleObject" Target="embeddings/oleObject354.bin"/><Relationship Id="rId1977" Type="http://schemas.openxmlformats.org/officeDocument/2006/relationships/image" Target="media/image249.wmf"/><Relationship Id="rId2930" Type="http://schemas.openxmlformats.org/officeDocument/2006/relationships/hyperlink" Target="file:///C:\Users\Merias\AppData\Local\Docs\R1-1802013.zip" TargetMode="External"/><Relationship Id="rId902" Type="http://schemas.openxmlformats.org/officeDocument/2006/relationships/oleObject" Target="embeddings/oleObject84.bin"/><Relationship Id="rId1837" Type="http://schemas.openxmlformats.org/officeDocument/2006/relationships/hyperlink" Target="file:///C:\Users\Merias\Documents\RAN1\TSGR1_92-Greece\Docs\R1-1801727.zip" TargetMode="External"/><Relationship Id="rId31" Type="http://schemas.openxmlformats.org/officeDocument/2006/relationships/hyperlink" Target="file:///C:\Users\Merias\Documents\RAN1\TSGR1_92-Greece\Docs\R1-1801807.zip" TargetMode="External"/><Relationship Id="rId2099" Type="http://schemas.openxmlformats.org/officeDocument/2006/relationships/oleObject" Target="embeddings/oleObject576.bin"/><Relationship Id="rId3052" Type="http://schemas.openxmlformats.org/officeDocument/2006/relationships/hyperlink" Target="file:///C:\Users\Merias\Documents\RAN1\TSGR1_92-Greece\Docs\R1-1802956.zip" TargetMode="External"/><Relationship Id="rId180" Type="http://schemas.openxmlformats.org/officeDocument/2006/relationships/hyperlink" Target="file:///C:\Users\Merias\AppData\Local\Docs\R1-1802150.zip" TargetMode="External"/><Relationship Id="rId278" Type="http://schemas.openxmlformats.org/officeDocument/2006/relationships/hyperlink" Target="file:///C:\Users\Merias\Documents\RAN1\TSGR1_92-Greece\Docs\R1-1802793.zip" TargetMode="External"/><Relationship Id="rId1904" Type="http://schemas.openxmlformats.org/officeDocument/2006/relationships/oleObject" Target="embeddings/oleObject535.bin"/><Relationship Id="rId485" Type="http://schemas.openxmlformats.org/officeDocument/2006/relationships/hyperlink" Target="file:///C:\Users\Merias\Documents\RAN1\TSGR1_92-Greece\Docs\R1-1801491.zip" TargetMode="External"/><Relationship Id="rId692" Type="http://schemas.openxmlformats.org/officeDocument/2006/relationships/hyperlink" Target="file:///C:\Users\Merias\Documents\RAN1\TSGR1_92-Greece\Docs\R1-1801821.zip" TargetMode="External"/><Relationship Id="rId2166" Type="http://schemas.openxmlformats.org/officeDocument/2006/relationships/oleObject" Target="embeddings/oleObject605.bin"/><Relationship Id="rId2373" Type="http://schemas.openxmlformats.org/officeDocument/2006/relationships/image" Target="media/image331.wmf"/><Relationship Id="rId2580" Type="http://schemas.openxmlformats.org/officeDocument/2006/relationships/hyperlink" Target="file:///C:\Users\Merias\Documents\RAN1\TSGR1_92-Greece\Docs\R1-1802626.zip" TargetMode="External"/><Relationship Id="rId138" Type="http://schemas.openxmlformats.org/officeDocument/2006/relationships/hyperlink" Target="file:///C:\Users\Merias\Documents\RAN1\TSGR1_92-Greece\Docs\R1-1802241.zip" TargetMode="External"/><Relationship Id="rId345" Type="http://schemas.openxmlformats.org/officeDocument/2006/relationships/hyperlink" Target="file:///C:\Users\Merias\Documents\RAN1\TSGR1_92-Greece\Docs\R1-1801815.zip" TargetMode="External"/><Relationship Id="rId552" Type="http://schemas.openxmlformats.org/officeDocument/2006/relationships/hyperlink" Target="file:///C:\Users\Merias\Documents\RAN1\TSGR1_92-Greece\Docs\R1-1801446.zip" TargetMode="External"/><Relationship Id="rId997" Type="http://schemas.openxmlformats.org/officeDocument/2006/relationships/hyperlink" Target="file:///C:\Users\Merias\Documents\RAN1\TSGR1_92-Greece\Docs\R1-1802590.zip" TargetMode="External"/><Relationship Id="rId1182" Type="http://schemas.openxmlformats.org/officeDocument/2006/relationships/hyperlink" Target="file:///C:\Users\Merias\Documents\RAN1\TSGR1_92-Greece\Docs\R1-1802592.zip" TargetMode="External"/><Relationship Id="rId2026" Type="http://schemas.openxmlformats.org/officeDocument/2006/relationships/hyperlink" Target="file:///C:\Users\Merias\Documents\RAN1\TSGR1_92-Greece\Docs\R1-1802686.zip" TargetMode="External"/><Relationship Id="rId2233" Type="http://schemas.openxmlformats.org/officeDocument/2006/relationships/hyperlink" Target="file:///C:\Users\Merias\Documents\RAN1\TSGR1_92-Greece\Docs\R1-1803233.zip" TargetMode="External"/><Relationship Id="rId2440" Type="http://schemas.openxmlformats.org/officeDocument/2006/relationships/hyperlink" Target="file:///C:\Users\Merias\Documents\RAN1\TSGR1_92-Greece\Docs\R1-1801740.zip" TargetMode="External"/><Relationship Id="rId2678" Type="http://schemas.openxmlformats.org/officeDocument/2006/relationships/hyperlink" Target="file:///C:\Users\Merias\Documents\RAN1\TSGR1_92-Greece\Docs\R1-1802680.zip" TargetMode="External"/><Relationship Id="rId2885" Type="http://schemas.openxmlformats.org/officeDocument/2006/relationships/hyperlink" Target="file:///C:\Users\Merias\Documents\RAN1\TSGR1_92-Greece\Docs\R1-1802730.zip" TargetMode="External"/><Relationship Id="rId205" Type="http://schemas.openxmlformats.org/officeDocument/2006/relationships/hyperlink" Target="file:///C:\Users\Merias\AppData\Local\Docs\R1-1801773.zip" TargetMode="External"/><Relationship Id="rId412" Type="http://schemas.openxmlformats.org/officeDocument/2006/relationships/hyperlink" Target="file:///C:\Users\Merias\Documents\RAN1\TSGR1_92-Greece\Docs\R1-1801484.zip" TargetMode="External"/><Relationship Id="rId857" Type="http://schemas.openxmlformats.org/officeDocument/2006/relationships/oleObject" Target="embeddings/oleObject74.bin"/><Relationship Id="rId1042" Type="http://schemas.openxmlformats.org/officeDocument/2006/relationships/oleObject" Target="embeddings/oleObject90.bin"/><Relationship Id="rId1487" Type="http://schemas.openxmlformats.org/officeDocument/2006/relationships/oleObject" Target="embeddings/oleObject310.bin"/><Relationship Id="rId1694" Type="http://schemas.openxmlformats.org/officeDocument/2006/relationships/hyperlink" Target="file:///C:\Users\Merias\Documents\RAN1\TSGR1_92-Greece\Docs\R1-1802828.zip" TargetMode="External"/><Relationship Id="rId2300" Type="http://schemas.openxmlformats.org/officeDocument/2006/relationships/hyperlink" Target="file:///C:\Users\Merias\Documents\RAN1\TSGR1_92-Greece\Docs\R1-1803390.zip" TargetMode="External"/><Relationship Id="rId2538" Type="http://schemas.openxmlformats.org/officeDocument/2006/relationships/hyperlink" Target="file:///C:\Users\Merias\Documents\RAN1\TSGR1_92-Greece\Docs\R1-1801747.zip" TargetMode="External"/><Relationship Id="rId2745" Type="http://schemas.openxmlformats.org/officeDocument/2006/relationships/hyperlink" Target="file:///C:\Users\Merias\Documents\RAN1\TSGR1_92-Greece\Docs\R1-1802630.zip" TargetMode="External"/><Relationship Id="rId2952" Type="http://schemas.openxmlformats.org/officeDocument/2006/relationships/hyperlink" Target="file:///C:\Users\Merias\AppData\Local\Docs\R1-1802434.zip" TargetMode="External"/><Relationship Id="rId717" Type="http://schemas.openxmlformats.org/officeDocument/2006/relationships/oleObject" Target="embeddings/oleObject10.bin"/><Relationship Id="rId924" Type="http://schemas.openxmlformats.org/officeDocument/2006/relationships/hyperlink" Target="file:///C:\Users\Merias\Documents\RAN1\TSGR1_92-Greece\Docs\R1-1803235.zip" TargetMode="External"/><Relationship Id="rId1347" Type="http://schemas.openxmlformats.org/officeDocument/2006/relationships/oleObject" Target="embeddings/oleObject177.bin"/><Relationship Id="rId1554" Type="http://schemas.openxmlformats.org/officeDocument/2006/relationships/oleObject" Target="embeddings/oleObject376.bin"/><Relationship Id="rId1761" Type="http://schemas.openxmlformats.org/officeDocument/2006/relationships/oleObject" Target="embeddings/oleObject501.bin"/><Relationship Id="rId1999" Type="http://schemas.openxmlformats.org/officeDocument/2006/relationships/hyperlink" Target="file:///C:\Users\Merias\Documents\RAN1\TSGR1_92-Greece\Docs\R1-1803369.zip" TargetMode="External"/><Relationship Id="rId2605" Type="http://schemas.openxmlformats.org/officeDocument/2006/relationships/hyperlink" Target="file:///C:\Users\Merias\Documents\RAN1\TSGR1_92-Greece\Docs\R1-1801748.zip" TargetMode="External"/><Relationship Id="rId2812" Type="http://schemas.openxmlformats.org/officeDocument/2006/relationships/hyperlink" Target="file:///C:\Users\Merias\Documents\RAN1\TSGR1_92-Greece\Docs\R1-1802635.zip" TargetMode="External"/><Relationship Id="rId53" Type="http://schemas.openxmlformats.org/officeDocument/2006/relationships/hyperlink" Target="file:///C:\Users\Merias\Documents\RAN1\TSGR1_92-Greece\Docs\R1-1801325.zip" TargetMode="External"/><Relationship Id="rId1207" Type="http://schemas.openxmlformats.org/officeDocument/2006/relationships/hyperlink" Target="file:///C:\Users\Merias\Documents\RAN1\TSGR1_92-Greece\Docs\R1-1802743.zip" TargetMode="External"/><Relationship Id="rId1414" Type="http://schemas.openxmlformats.org/officeDocument/2006/relationships/oleObject" Target="embeddings/oleObject237.bin"/><Relationship Id="rId1621" Type="http://schemas.openxmlformats.org/officeDocument/2006/relationships/image" Target="media/image149.wmf"/><Relationship Id="rId1859" Type="http://schemas.openxmlformats.org/officeDocument/2006/relationships/hyperlink" Target="file:///C:\Users\Merias\Documents\RAN1\TSGR1_92-Greece\Docs\R1-1803298.zip" TargetMode="External"/><Relationship Id="rId3074" Type="http://schemas.openxmlformats.org/officeDocument/2006/relationships/image" Target="cid:image048.png@01D3B567.72CAD230" TargetMode="External"/><Relationship Id="rId1719" Type="http://schemas.openxmlformats.org/officeDocument/2006/relationships/image" Target="media/image183.wmf"/><Relationship Id="rId1926" Type="http://schemas.openxmlformats.org/officeDocument/2006/relationships/hyperlink" Target="file:///C:\Users\Merias\Documents\RAN1\TSGR1_92-Greece\Docs\R1-1801531.zip" TargetMode="External"/><Relationship Id="rId2090" Type="http://schemas.openxmlformats.org/officeDocument/2006/relationships/hyperlink" Target="file:///C:\Users\Merias\Documents\RAN1\TSGR1_92-Greece\Docs\R1-1803389.zip" TargetMode="External"/><Relationship Id="rId2188" Type="http://schemas.openxmlformats.org/officeDocument/2006/relationships/hyperlink" Target="file:///C:\Users\Merias\Documents\RAN1\TSGR1_92-Greece\Docs\R1-1801980.zip" TargetMode="External"/><Relationship Id="rId2395" Type="http://schemas.openxmlformats.org/officeDocument/2006/relationships/hyperlink" Target="file:///C:\Users\Merias\Documents\RAN1\TSGR1_92-Greece\Docs\R1-1801804.zip" TargetMode="External"/><Relationship Id="rId367" Type="http://schemas.openxmlformats.org/officeDocument/2006/relationships/hyperlink" Target="http://www.3gpp.org/ftp/tsg_ran/TSG_RAN/TSGR_77/Docs/RP-171738.zip" TargetMode="External"/><Relationship Id="rId574" Type="http://schemas.openxmlformats.org/officeDocument/2006/relationships/hyperlink" Target="file:///C:\Users\Merias\Documents\RAN1\TSGR1_92-Greece\Docs\R1-1801501.zip" TargetMode="External"/><Relationship Id="rId2048" Type="http://schemas.openxmlformats.org/officeDocument/2006/relationships/image" Target="media/image254.png"/><Relationship Id="rId2255" Type="http://schemas.openxmlformats.org/officeDocument/2006/relationships/hyperlink" Target="file:///C:\Users\Merias\Documents\RAN1\TSGR1_92-Greece\Docs\R1-1802841.zip" TargetMode="External"/><Relationship Id="rId3001" Type="http://schemas.openxmlformats.org/officeDocument/2006/relationships/hyperlink" Target="file:///C:\Users\Merias\Documents\RAN1\TSGR1_92-Greece\Docs\R1-1801771.zip" TargetMode="External"/><Relationship Id="rId227" Type="http://schemas.openxmlformats.org/officeDocument/2006/relationships/hyperlink" Target="file:///C:\Users\Merias\AppData\Local\Docs\R1-1801381.zip" TargetMode="External"/><Relationship Id="rId781" Type="http://schemas.openxmlformats.org/officeDocument/2006/relationships/image" Target="media/image40.wmf"/><Relationship Id="rId879" Type="http://schemas.openxmlformats.org/officeDocument/2006/relationships/hyperlink" Target="file:///C:\Users\Merias\Documents\RAN1\TSGR1_92-Greece\Docs\R1-1803475.zip" TargetMode="External"/><Relationship Id="rId2462" Type="http://schemas.openxmlformats.org/officeDocument/2006/relationships/hyperlink" Target="file:///C:\Users\Merias\Documents\RAN1\TSGR1_92-Greece\Docs\R1-1802729.zip" TargetMode="External"/><Relationship Id="rId2767" Type="http://schemas.openxmlformats.org/officeDocument/2006/relationships/hyperlink" Target="file:///C:\Users\Merias\Documents\RAN1\TSGR1_92-Greece\Docs\R1-1801413.zip" TargetMode="External"/><Relationship Id="rId434" Type="http://schemas.openxmlformats.org/officeDocument/2006/relationships/hyperlink" Target="file:///C:\Users\Merias\Documents\RAN1\TSGR1_92-Greece\Docs\R1-1801927.zip" TargetMode="External"/><Relationship Id="rId641" Type="http://schemas.openxmlformats.org/officeDocument/2006/relationships/hyperlink" Target="file:///C:\Users\Merias\Documents\RAN1\Docs\R1-1802183.zip" TargetMode="External"/><Relationship Id="rId739" Type="http://schemas.openxmlformats.org/officeDocument/2006/relationships/image" Target="media/image28.wmf"/><Relationship Id="rId1064" Type="http://schemas.openxmlformats.org/officeDocument/2006/relationships/image" Target="media/image74.wmf"/><Relationship Id="rId1271" Type="http://schemas.openxmlformats.org/officeDocument/2006/relationships/hyperlink" Target="file:///C:\Users\Merias\Documents\RAN1\TSGR1_92-Greece\Docs\R1-1802750.zip" TargetMode="External"/><Relationship Id="rId1369" Type="http://schemas.openxmlformats.org/officeDocument/2006/relationships/oleObject" Target="embeddings/oleObject193.bin"/><Relationship Id="rId1576" Type="http://schemas.openxmlformats.org/officeDocument/2006/relationships/oleObject" Target="embeddings/oleObject398.bin"/><Relationship Id="rId2115" Type="http://schemas.openxmlformats.org/officeDocument/2006/relationships/image" Target="media/image279.wmf"/><Relationship Id="rId2322" Type="http://schemas.openxmlformats.org/officeDocument/2006/relationships/hyperlink" Target="file:///C:\Users\Merias\Documents\RAN1\TSGR1_92-Greece\Docs\R1-1801345.zip" TargetMode="External"/><Relationship Id="rId2974" Type="http://schemas.openxmlformats.org/officeDocument/2006/relationships/hyperlink" Target="file:///C:\Users\Merias\AppData\Local\Docs\R1-1802776.zip" TargetMode="External"/><Relationship Id="rId501" Type="http://schemas.openxmlformats.org/officeDocument/2006/relationships/hyperlink" Target="file:///C:\Users\Merias\Documents\RAN1\TSGR1_92-Greece\Docs\R1-1802379.zip" TargetMode="External"/><Relationship Id="rId946" Type="http://schemas.openxmlformats.org/officeDocument/2006/relationships/hyperlink" Target="file:///C:\Users\Merias\Documents\RAN1\TSGR1_92-Greece\Docs\R1-1802947.zip" TargetMode="External"/><Relationship Id="rId1131" Type="http://schemas.openxmlformats.org/officeDocument/2006/relationships/oleObject" Target="embeddings/oleObject130.bin"/><Relationship Id="rId1229" Type="http://schemas.openxmlformats.org/officeDocument/2006/relationships/hyperlink" Target="file:///C:\Users\Merias\Documents\RAN1\TSGR1_92-Greece\Docs\R1-1802196.zip" TargetMode="External"/><Relationship Id="rId1783" Type="http://schemas.openxmlformats.org/officeDocument/2006/relationships/hyperlink" Target="file:///C:\Users\Merias\Documents\RAN1\TSGR1_92-Greece\Docs\R1-1802252.zip" TargetMode="External"/><Relationship Id="rId1990" Type="http://schemas.openxmlformats.org/officeDocument/2006/relationships/hyperlink" Target="file:///C:\Users\Merias\Documents\RAN1\TSGR1_92-Greece\Docs\R1-1802247.zip" TargetMode="External"/><Relationship Id="rId2627" Type="http://schemas.openxmlformats.org/officeDocument/2006/relationships/hyperlink" Target="file:///C:\Users\Merias\Documents\RAN1\TSGR1_92-Greece\Docs\R1-1802015.zip" TargetMode="External"/><Relationship Id="rId2834" Type="http://schemas.openxmlformats.org/officeDocument/2006/relationships/hyperlink" Target="file:///C:\Users\Merias\Documents\RAN1\TSGR1_92-Greece\Docs\R1-1802500.zip" TargetMode="External"/><Relationship Id="rId75" Type="http://schemas.openxmlformats.org/officeDocument/2006/relationships/hyperlink" Target="file:///C:\Users\Merias\Documents\RAN1\TSGR1_92-Greece\Docs\R1-1802294.zip" TargetMode="External"/><Relationship Id="rId806" Type="http://schemas.openxmlformats.org/officeDocument/2006/relationships/hyperlink" Target="file:///C:\Users\Merias\Documents\RAN1\TSGR1_92-Greece\Docs\R1-1803242.zip" TargetMode="External"/><Relationship Id="rId1436" Type="http://schemas.openxmlformats.org/officeDocument/2006/relationships/oleObject" Target="embeddings/oleObject259.bin"/><Relationship Id="rId1643" Type="http://schemas.openxmlformats.org/officeDocument/2006/relationships/oleObject" Target="embeddings/oleObject448.bin"/><Relationship Id="rId1850" Type="http://schemas.openxmlformats.org/officeDocument/2006/relationships/hyperlink" Target="file:///C:\Users\Merias\Documents\RAN1\TSGR1_92-Greece\Docs\R1-1802760.zip" TargetMode="External"/><Relationship Id="rId2901" Type="http://schemas.openxmlformats.org/officeDocument/2006/relationships/hyperlink" Target="file:///C:\Users\Merias\AppData\Local\Docs\R1-1802049.zip" TargetMode="External"/><Relationship Id="rId3096" Type="http://schemas.openxmlformats.org/officeDocument/2006/relationships/theme" Target="theme/theme1.xml"/><Relationship Id="rId1503" Type="http://schemas.openxmlformats.org/officeDocument/2006/relationships/oleObject" Target="embeddings/oleObject326.bin"/><Relationship Id="rId1710" Type="http://schemas.openxmlformats.org/officeDocument/2006/relationships/oleObject" Target="embeddings/oleObject476.bin"/><Relationship Id="rId1948" Type="http://schemas.openxmlformats.org/officeDocument/2006/relationships/oleObject" Target="embeddings/oleObject539.bin"/><Relationship Id="rId291" Type="http://schemas.openxmlformats.org/officeDocument/2006/relationships/hyperlink" Target="file:///C:\Users\Merias\Documents\RAN1\TSGR1_92-Greece\Docs\R1-1801814.zip" TargetMode="External"/><Relationship Id="rId1808" Type="http://schemas.openxmlformats.org/officeDocument/2006/relationships/hyperlink" Target="file:///C:\Users\Merias\Documents\RAN1\TSGR1_92-Greece\Docs\R1-1802403.zip" TargetMode="External"/><Relationship Id="rId3023" Type="http://schemas.openxmlformats.org/officeDocument/2006/relationships/hyperlink" Target="file:///C:\Users\Merias\Documents\RAN1\TSGR1_92-Greece\Docs\R1-1802090.zip" TargetMode="External"/><Relationship Id="rId151" Type="http://schemas.openxmlformats.org/officeDocument/2006/relationships/hyperlink" Target="file:///C:\Users\Merias\Documents\RAN1\TSGR1_92-Greece\Docs\R1-1802988.zip" TargetMode="External"/><Relationship Id="rId389" Type="http://schemas.openxmlformats.org/officeDocument/2006/relationships/hyperlink" Target="file:///C:\Users\Merias\Documents\RAN1\TSGR1_92-Greece\Docs\R1-1801619.zip" TargetMode="External"/><Relationship Id="rId596" Type="http://schemas.openxmlformats.org/officeDocument/2006/relationships/hyperlink" Target="file:///C:\Users\Merias\Documents\RAN1\TSGR1_92-Greece\Docs\R1-1801940.zip" TargetMode="External"/><Relationship Id="rId2277" Type="http://schemas.openxmlformats.org/officeDocument/2006/relationships/hyperlink" Target="file:///C:\Users\Merias\Documents\RAN1\TSGR1_92-Greece\Docs\R1-1802487.zip" TargetMode="External"/><Relationship Id="rId2484" Type="http://schemas.openxmlformats.org/officeDocument/2006/relationships/hyperlink" Target="file:///C:\Users\Merias\Documents\RAN1\TSGR1_92-Greece\Docs\R1-1803461.zip" TargetMode="External"/><Relationship Id="rId2691" Type="http://schemas.openxmlformats.org/officeDocument/2006/relationships/hyperlink" Target="file:///C:\Users\Merias\Documents\RAN1\TSGR1_92-Greece\Docs\R1-1801570.zip" TargetMode="External"/><Relationship Id="rId249" Type="http://schemas.openxmlformats.org/officeDocument/2006/relationships/hyperlink" Target="file:///C:\Users\Merias\Documents\RAN1\Docs\R1-1802264.zip" TargetMode="External"/><Relationship Id="rId456" Type="http://schemas.openxmlformats.org/officeDocument/2006/relationships/hyperlink" Target="file:///C:\Users\Merias\Documents\RAN1\TSGR1_92-Greece\Docs\R1-1802376.zip" TargetMode="External"/><Relationship Id="rId663" Type="http://schemas.openxmlformats.org/officeDocument/2006/relationships/hyperlink" Target="file:///C:\Users\Merias\Documents\RAN1\TSGR1_92-Greece\Docs\R1-1801836.zip" TargetMode="External"/><Relationship Id="rId870" Type="http://schemas.openxmlformats.org/officeDocument/2006/relationships/hyperlink" Target="file:///C:\Users\Merias\Documents\RAN1\TSGR1_92-Greece\Docs\R1-1802616.zip" TargetMode="External"/><Relationship Id="rId1086" Type="http://schemas.openxmlformats.org/officeDocument/2006/relationships/hyperlink" Target="file:///C:\Users\Merias\Documents\RAN1\TSGR1_92-Greece\Docs\R1-1802739.zip" TargetMode="External"/><Relationship Id="rId1293" Type="http://schemas.openxmlformats.org/officeDocument/2006/relationships/hyperlink" Target="file:///C:\Users\Merias\Documents\RAN1\TSGR1_92-Greece\Docs\R1-1801585.zip" TargetMode="External"/><Relationship Id="rId2137" Type="http://schemas.openxmlformats.org/officeDocument/2006/relationships/hyperlink" Target="file:///C:\Users\Merias\Documents\RAN1\TSGR1_92-Greece\Docs\R1-1803332.zip" TargetMode="External"/><Relationship Id="rId2344" Type="http://schemas.openxmlformats.org/officeDocument/2006/relationships/image" Target="media/image318.wmf"/><Relationship Id="rId2551" Type="http://schemas.openxmlformats.org/officeDocument/2006/relationships/hyperlink" Target="file:///C:\Users\Merias\Documents\RAN1\TSGR1_92-Greece\Docs\R1-1803239.zip" TargetMode="External"/><Relationship Id="rId2789" Type="http://schemas.openxmlformats.org/officeDocument/2006/relationships/hyperlink" Target="file:///C:\Users\Merias\Documents\RAN1\TSGR1_92-Greece\Docs\R1-1801362.zip" TargetMode="External"/><Relationship Id="rId2996" Type="http://schemas.openxmlformats.org/officeDocument/2006/relationships/hyperlink" Target="file:///C:\Users\Merias\Documents\RAN1\TSGR1_92-Greece\Docs\R1-1801766.zip" TargetMode="External"/><Relationship Id="rId109" Type="http://schemas.openxmlformats.org/officeDocument/2006/relationships/hyperlink" Target="file:///C:\Users\Merias\Documents\RAN1\TSGR1_92-Greece\Docs\R1-1803040.zip" TargetMode="External"/><Relationship Id="rId316" Type="http://schemas.openxmlformats.org/officeDocument/2006/relationships/hyperlink" Target="file:///C:\Users\Merias\Documents\RAN1\TSGR1_92-Greece\Docs\R1-1801474.zip" TargetMode="External"/><Relationship Id="rId523" Type="http://schemas.openxmlformats.org/officeDocument/2006/relationships/hyperlink" Target="file:///C:\Users\Merias\Documents\RAN1\TSGR1_92-Greece\Docs\R1-1802338.zip" TargetMode="External"/><Relationship Id="rId968" Type="http://schemas.openxmlformats.org/officeDocument/2006/relationships/hyperlink" Target="file:///C:\Users\Merias\Documents\RAN1\TSGR1_92-Greece\Docs\R1-1802699.zip" TargetMode="External"/><Relationship Id="rId1153" Type="http://schemas.openxmlformats.org/officeDocument/2006/relationships/oleObject" Target="embeddings/oleObject141.bin"/><Relationship Id="rId1598" Type="http://schemas.openxmlformats.org/officeDocument/2006/relationships/oleObject" Target="embeddings/oleObject420.bin"/><Relationship Id="rId2204" Type="http://schemas.openxmlformats.org/officeDocument/2006/relationships/hyperlink" Target="file:///C:\Users\Merias\Documents\RAN1\TSGR1_92-Greece\Docs\R1-1801342.zip" TargetMode="External"/><Relationship Id="rId2649" Type="http://schemas.openxmlformats.org/officeDocument/2006/relationships/hyperlink" Target="file:///C:\Users\Merias\Documents\RAN1\TSGR1_92-Greece\Docs\R1-1802495.zip" TargetMode="External"/><Relationship Id="rId2856" Type="http://schemas.openxmlformats.org/officeDocument/2006/relationships/image" Target="media/image357.wmf"/><Relationship Id="rId97" Type="http://schemas.openxmlformats.org/officeDocument/2006/relationships/hyperlink" Target="file:///C:\Users\eushako\Documents\3GPP\RAN1_92\Docs\R1-1802357.zip" TargetMode="External"/><Relationship Id="rId730" Type="http://schemas.openxmlformats.org/officeDocument/2006/relationships/oleObject" Target="embeddings/oleObject18.bin"/><Relationship Id="rId828" Type="http://schemas.openxmlformats.org/officeDocument/2006/relationships/hyperlink" Target="file:///C:\Users\Merias\Documents\RAN1\TSGR1_92-Greece\Docs\R1-1802812.zip" TargetMode="External"/><Relationship Id="rId1013" Type="http://schemas.openxmlformats.org/officeDocument/2006/relationships/hyperlink" Target="file:///C:\Users\Merias\Documents\RAN1\TSGR1_92-Greece\Docs\R1-1802553.zip" TargetMode="External"/><Relationship Id="rId1360" Type="http://schemas.openxmlformats.org/officeDocument/2006/relationships/image" Target="media/image139.wmf"/><Relationship Id="rId1458" Type="http://schemas.openxmlformats.org/officeDocument/2006/relationships/oleObject" Target="embeddings/oleObject281.bin"/><Relationship Id="rId1665" Type="http://schemas.openxmlformats.org/officeDocument/2006/relationships/image" Target="media/image168.wmf"/><Relationship Id="rId1872" Type="http://schemas.openxmlformats.org/officeDocument/2006/relationships/oleObject" Target="embeddings/oleObject519.bin"/><Relationship Id="rId2411" Type="http://schemas.openxmlformats.org/officeDocument/2006/relationships/hyperlink" Target="file:///C:\Users\Merias\Documents\RAN1\TSGR1_92-Greece\Docs\R1-1801318.zip" TargetMode="External"/><Relationship Id="rId2509" Type="http://schemas.openxmlformats.org/officeDocument/2006/relationships/image" Target="media/image336.wmf"/><Relationship Id="rId2716" Type="http://schemas.openxmlformats.org/officeDocument/2006/relationships/hyperlink" Target="file:///C:\Users\Merias\Documents\RAN1\TSGR1_92-Greece\Docs\R1-1801360.zip" TargetMode="External"/><Relationship Id="rId1220" Type="http://schemas.openxmlformats.org/officeDocument/2006/relationships/hyperlink" Target="file:///C:\Users\Merias\Documents\RAN1\TSGR1_92-Greece\Docs\R1-1801521.zip" TargetMode="External"/><Relationship Id="rId1318" Type="http://schemas.openxmlformats.org/officeDocument/2006/relationships/image" Target="media/image120.wmf"/><Relationship Id="rId1525" Type="http://schemas.openxmlformats.org/officeDocument/2006/relationships/image" Target="media/image141.wmf"/><Relationship Id="rId2923" Type="http://schemas.openxmlformats.org/officeDocument/2006/relationships/hyperlink" Target="file:///C:\Users\Merias\AppData\Local\Docs\R1-1802667.zip" TargetMode="External"/><Relationship Id="rId1732" Type="http://schemas.openxmlformats.org/officeDocument/2006/relationships/oleObject" Target="embeddings/oleObject487.bin"/><Relationship Id="rId24" Type="http://schemas.openxmlformats.org/officeDocument/2006/relationships/hyperlink" Target="ftp://ftp.3gpp.org/tsg_ran/TSG_RAN/TSGR_78/Docs//RP-172750.zip" TargetMode="External"/><Relationship Id="rId2299" Type="http://schemas.openxmlformats.org/officeDocument/2006/relationships/oleObject" Target="embeddings/oleObject619.bin"/><Relationship Id="rId3045" Type="http://schemas.openxmlformats.org/officeDocument/2006/relationships/hyperlink" Target="file:///C:\Users\Merias\Documents\RAN1\TSGR1_92-Greece\Docs\R1-1802681.zip" TargetMode="External"/><Relationship Id="rId173" Type="http://schemas.openxmlformats.org/officeDocument/2006/relationships/hyperlink" Target="file:///C:\Users\Merias\AppData\Local\Docs\R1-1802961.zip" TargetMode="External"/><Relationship Id="rId380" Type="http://schemas.openxmlformats.org/officeDocument/2006/relationships/hyperlink" Target="file:///C:\Users\Merias\Documents\RAN1\TSGR1_92-Greece\Docs\R1-1802054.zip" TargetMode="External"/><Relationship Id="rId2061" Type="http://schemas.openxmlformats.org/officeDocument/2006/relationships/oleObject" Target="embeddings/oleObject564.bin"/><Relationship Id="rId240" Type="http://schemas.openxmlformats.org/officeDocument/2006/relationships/hyperlink" Target="file:///C:\Users\Merias\AppData\Local\Docs\R1-1802788.zip" TargetMode="External"/><Relationship Id="rId478" Type="http://schemas.openxmlformats.org/officeDocument/2006/relationships/hyperlink" Target="file:///C:\Users\Merias\Documents\RAN1\TSGR1_92-Greece\Docs\R1-1801930.zip" TargetMode="External"/><Relationship Id="rId685" Type="http://schemas.openxmlformats.org/officeDocument/2006/relationships/oleObject" Target="embeddings/oleObject7.bin"/><Relationship Id="rId892" Type="http://schemas.openxmlformats.org/officeDocument/2006/relationships/image" Target="media/image63.wmf"/><Relationship Id="rId2159" Type="http://schemas.openxmlformats.org/officeDocument/2006/relationships/image" Target="media/image290.wmf"/><Relationship Id="rId2366" Type="http://schemas.openxmlformats.org/officeDocument/2006/relationships/oleObject" Target="embeddings/oleObject641.bin"/><Relationship Id="rId2573" Type="http://schemas.openxmlformats.org/officeDocument/2006/relationships/oleObject" Target="embeddings/oleObject675.bin"/><Relationship Id="rId2780" Type="http://schemas.openxmlformats.org/officeDocument/2006/relationships/hyperlink" Target="file:///C:\Users\Merias\Documents\RAN1\TSGR1_92-Greece\Docs\R1-1802065.zip" TargetMode="External"/><Relationship Id="rId100" Type="http://schemas.openxmlformats.org/officeDocument/2006/relationships/hyperlink" Target="file:///C:\Users\Merias\Documents\RAN1\TSGR1_92-Greece\Docs\R1-1801910.zip" TargetMode="External"/><Relationship Id="rId338" Type="http://schemas.openxmlformats.org/officeDocument/2006/relationships/hyperlink" Target="file:///C:\Users\Merias\Documents\RAN1\TSGR1_92-Greece\Docs\R1-1802451.zip" TargetMode="External"/><Relationship Id="rId545" Type="http://schemas.openxmlformats.org/officeDocument/2006/relationships/hyperlink" Target="file:///C:\Users\Merias\Documents\RAN1\TSGR1_92-Greece\Docs\R1-1801498.zip" TargetMode="External"/><Relationship Id="rId752" Type="http://schemas.openxmlformats.org/officeDocument/2006/relationships/oleObject" Target="embeddings/oleObject29.bin"/><Relationship Id="rId1175" Type="http://schemas.openxmlformats.org/officeDocument/2006/relationships/hyperlink" Target="file:///C:\Users\Merias\Documents\RAN1\TSGR1_92-Greece\Docs\R1-1802035.zip" TargetMode="External"/><Relationship Id="rId1382" Type="http://schemas.openxmlformats.org/officeDocument/2006/relationships/oleObject" Target="embeddings/oleObject205.bin"/><Relationship Id="rId2019" Type="http://schemas.openxmlformats.org/officeDocument/2006/relationships/hyperlink" Target="file:///C:\Users\Merias\Documents\RAN1\TSGR1_92-Greece\Docs\R1-1801338.zip" TargetMode="External"/><Relationship Id="rId2226" Type="http://schemas.openxmlformats.org/officeDocument/2006/relationships/hyperlink" Target="file:///C:\Users\Merias\Documents\RAN1\TSGR1_92-Greece\Docs\R1-1802692.zip" TargetMode="External"/><Relationship Id="rId2433" Type="http://schemas.openxmlformats.org/officeDocument/2006/relationships/hyperlink" Target="file:///C:\Users\Merias\Documents\RAN1\TSGR1_92-Greece\Docs\R1-1801740.zip" TargetMode="External"/><Relationship Id="rId2640" Type="http://schemas.openxmlformats.org/officeDocument/2006/relationships/hyperlink" Target="file:///C:\Users\Merias\Documents\RAN1\TSGR1_92-Greece\Docs\R1-1801549.zip" TargetMode="External"/><Relationship Id="rId2878" Type="http://schemas.openxmlformats.org/officeDocument/2006/relationships/hyperlink" Target="file:///C:\Users\Merias\Documents\RAN1\TSGR1_92-Greece\Docs\R1-1801477.zip" TargetMode="External"/><Relationship Id="rId405" Type="http://schemas.openxmlformats.org/officeDocument/2006/relationships/hyperlink" Target="file:///C:\Users\Merias\Documents\RAN1\TSGR1_92-Greece\Docs\R1-1802139.zip" TargetMode="External"/><Relationship Id="rId612" Type="http://schemas.openxmlformats.org/officeDocument/2006/relationships/hyperlink" Target="file:///C:\Users\Merias\Documents\RAN1\Docs\R1-1801941.zip" TargetMode="External"/><Relationship Id="rId1035" Type="http://schemas.openxmlformats.org/officeDocument/2006/relationships/hyperlink" Target="file:///C:\Users\Merias\Documents\RAN1\TSGR1_92-Greece\Docs\R1-1802819.zip" TargetMode="External"/><Relationship Id="rId1242" Type="http://schemas.openxmlformats.org/officeDocument/2006/relationships/oleObject" Target="embeddings/oleObject153.bin"/><Relationship Id="rId1687" Type="http://schemas.openxmlformats.org/officeDocument/2006/relationships/hyperlink" Target="file:///C:\Users\Merias\Documents\RAN1\TSGR1_92-Greece\Docs\R1-1802200.zip" TargetMode="External"/><Relationship Id="rId1894" Type="http://schemas.openxmlformats.org/officeDocument/2006/relationships/oleObject" Target="embeddings/oleObject530.bin"/><Relationship Id="rId2500" Type="http://schemas.openxmlformats.org/officeDocument/2006/relationships/hyperlink" Target="file:///C:\Users\Merias\Documents\RAN1\TSGR1_92-Greece\Docs\R1-1803473.zip" TargetMode="External"/><Relationship Id="rId2738" Type="http://schemas.openxmlformats.org/officeDocument/2006/relationships/hyperlink" Target="file:///C:\Users\Merias\Documents\RAN1\TSGR1_92-Greece\Docs\R1-1803444.zip" TargetMode="External"/><Relationship Id="rId2945" Type="http://schemas.openxmlformats.org/officeDocument/2006/relationships/hyperlink" Target="file:///C:\Users\Merias\AppData\Local\Docs\R1-1802014.zip" TargetMode="External"/><Relationship Id="rId917" Type="http://schemas.openxmlformats.org/officeDocument/2006/relationships/hyperlink" Target="file:///C:\Users\Merias\Documents\RAN1\TSGR1_92-Greece\Docs\R1-1802387.zip" TargetMode="External"/><Relationship Id="rId1102" Type="http://schemas.openxmlformats.org/officeDocument/2006/relationships/hyperlink" Target="file:///C:\Users\Merias\Documents\RAN1\TSGR1_92-Greece\Docs\R1-1801653.zip" TargetMode="External"/><Relationship Id="rId1547" Type="http://schemas.openxmlformats.org/officeDocument/2006/relationships/oleObject" Target="embeddings/oleObject369.bin"/><Relationship Id="rId1754" Type="http://schemas.openxmlformats.org/officeDocument/2006/relationships/image" Target="media/image198.wmf"/><Relationship Id="rId1961" Type="http://schemas.openxmlformats.org/officeDocument/2006/relationships/image" Target="media/image241.wmf"/><Relationship Id="rId2805" Type="http://schemas.openxmlformats.org/officeDocument/2006/relationships/hyperlink" Target="file:///C:\Users\Merias\Documents\RAN1\TSGR1_92-Greece\Docs\R1-1801896.zip" TargetMode="External"/><Relationship Id="rId46" Type="http://schemas.openxmlformats.org/officeDocument/2006/relationships/hyperlink" Target="file:///C:\Users\Merias\Documents\RAN1\TSGR1_92-Greece\Docs\R1-1801324.zip" TargetMode="External"/><Relationship Id="rId1407" Type="http://schemas.openxmlformats.org/officeDocument/2006/relationships/oleObject" Target="embeddings/oleObject230.bin"/><Relationship Id="rId1614" Type="http://schemas.openxmlformats.org/officeDocument/2006/relationships/oleObject" Target="embeddings/oleObject431.bin"/><Relationship Id="rId1821" Type="http://schemas.openxmlformats.org/officeDocument/2006/relationships/hyperlink" Target="file:///C:\Users\Merias\Documents\RAN1\TSGR1_92-Greece\Docs\R1-1801528.zip" TargetMode="External"/><Relationship Id="rId3067" Type="http://schemas.openxmlformats.org/officeDocument/2006/relationships/image" Target="media/image359.png"/><Relationship Id="rId195" Type="http://schemas.openxmlformats.org/officeDocument/2006/relationships/hyperlink" Target="file:///C:\Users\Merias\AppData\Local\Docs\R1-1801394.zip" TargetMode="External"/><Relationship Id="rId1919" Type="http://schemas.openxmlformats.org/officeDocument/2006/relationships/hyperlink" Target="file:///C:\Users\Merias\Documents\RAN1\TSGR1_92-Greece\Docs\R1-1802833.zip" TargetMode="External"/><Relationship Id="rId2083" Type="http://schemas.openxmlformats.org/officeDocument/2006/relationships/hyperlink" Target="file:///C:\Users\Merias\Documents\RAN1\TSGR1_92-Greece\Docs\R1-1802210.zip" TargetMode="External"/><Relationship Id="rId2290" Type="http://schemas.openxmlformats.org/officeDocument/2006/relationships/image" Target="media/image305.wmf"/><Relationship Id="rId2388" Type="http://schemas.openxmlformats.org/officeDocument/2006/relationships/hyperlink" Target="file:///C:\Users\Merias\Documents\RAN1\TSGR1_92-Greece\Docs\R1-1802490.zip" TargetMode="External"/><Relationship Id="rId2595" Type="http://schemas.openxmlformats.org/officeDocument/2006/relationships/hyperlink" Target="file:///C:\Users\wanshic\Documents\Standards\3GPP%20Standards\Meeting%20Documents\TSGR1_92\R1-1802493.zip" TargetMode="External"/><Relationship Id="rId262" Type="http://schemas.openxmlformats.org/officeDocument/2006/relationships/hyperlink" Target="file:///C:\Users\Merias\Documents\RAN1\Docs\R1-1802154.zip" TargetMode="External"/><Relationship Id="rId567" Type="http://schemas.openxmlformats.org/officeDocument/2006/relationships/hyperlink" Target="file:///C:\Users\Merias\Documents\RAN1\TSGR1_92-Greece\Docs\R1-1802177.zip" TargetMode="External"/><Relationship Id="rId1197" Type="http://schemas.openxmlformats.org/officeDocument/2006/relationships/hyperlink" Target="file:///C:\Users\Merias\Documents\RAN1\TSGR1_92-Greece\Docs\R1-1801898.zip" TargetMode="External"/><Relationship Id="rId2150" Type="http://schemas.openxmlformats.org/officeDocument/2006/relationships/oleObject" Target="embeddings/oleObject596.bin"/><Relationship Id="rId2248" Type="http://schemas.openxmlformats.org/officeDocument/2006/relationships/hyperlink" Target="file:///C:\Users\Merias\Documents\RAN1\TSGR1_92-Greece\Docs\R1-1802067.zip" TargetMode="External"/><Relationship Id="rId122" Type="http://schemas.openxmlformats.org/officeDocument/2006/relationships/hyperlink" Target="file:///C:\Users\eushako\Documents\3GPP\RAN1_92\Docs\R1-1801690.zip" TargetMode="External"/><Relationship Id="rId774" Type="http://schemas.openxmlformats.org/officeDocument/2006/relationships/oleObject" Target="embeddings/oleObject48.bin"/><Relationship Id="rId981" Type="http://schemas.openxmlformats.org/officeDocument/2006/relationships/hyperlink" Target="file:///C:\Users\Merias\Documents\RAN1\TSGR1_92-Greece\Docs\R1-1801320.zip" TargetMode="External"/><Relationship Id="rId1057" Type="http://schemas.openxmlformats.org/officeDocument/2006/relationships/oleObject" Target="embeddings/oleObject100.bin"/><Relationship Id="rId2010" Type="http://schemas.openxmlformats.org/officeDocument/2006/relationships/hyperlink" Target="file:///C:\Users\Merias\Documents\RAN1\TSGR1_92-Greece\Docs\R1-1802209.zip" TargetMode="External"/><Relationship Id="rId2455" Type="http://schemas.openxmlformats.org/officeDocument/2006/relationships/hyperlink" Target="file:///C:\Users\Merias\Documents\RAN1\TSGR1_92-Greece\Docs\R1-1801741.zip" TargetMode="External"/><Relationship Id="rId2662" Type="http://schemas.openxmlformats.org/officeDocument/2006/relationships/hyperlink" Target="file:///C:\Users\Merias\Documents\RAN1\TSGR1_92-Greece\Docs\R1-1801908.zip" TargetMode="External"/><Relationship Id="rId427" Type="http://schemas.openxmlformats.org/officeDocument/2006/relationships/hyperlink" Target="file:///C:\Users\Merias\Documents\RAN1\TSGR1_92-Greece\Docs\R1-1802328.zip" TargetMode="External"/><Relationship Id="rId634" Type="http://schemas.openxmlformats.org/officeDocument/2006/relationships/hyperlink" Target="file:///C:\Users\Merias\Documents\RAN1\Docs\R1-1802880.zip" TargetMode="External"/><Relationship Id="rId841" Type="http://schemas.openxmlformats.org/officeDocument/2006/relationships/image" Target="media/image47.wmf"/><Relationship Id="rId1264" Type="http://schemas.openxmlformats.org/officeDocument/2006/relationships/hyperlink" Target="file:///C:\Users\Merias\Documents\RAN1\TSGR1_92-Greece\Docs\R1-1802562.zip" TargetMode="External"/><Relationship Id="rId1471" Type="http://schemas.openxmlformats.org/officeDocument/2006/relationships/oleObject" Target="embeddings/oleObject294.bin"/><Relationship Id="rId1569" Type="http://schemas.openxmlformats.org/officeDocument/2006/relationships/oleObject" Target="embeddings/oleObject391.bin"/><Relationship Id="rId2108" Type="http://schemas.openxmlformats.org/officeDocument/2006/relationships/image" Target="media/image276.wmf"/><Relationship Id="rId2315" Type="http://schemas.openxmlformats.org/officeDocument/2006/relationships/hyperlink" Target="file:///C:\Users\Merias\Documents\RAN1\TSGR1_92-Greece\Docs\R1-1802215.zip" TargetMode="External"/><Relationship Id="rId2522" Type="http://schemas.openxmlformats.org/officeDocument/2006/relationships/oleObject" Target="embeddings/oleObject660.bin"/><Relationship Id="rId2967" Type="http://schemas.openxmlformats.org/officeDocument/2006/relationships/hyperlink" Target="file:///C:\Users\Merias\AppData\Local\Docs\R1-1802648.zip" TargetMode="External"/><Relationship Id="rId701" Type="http://schemas.openxmlformats.org/officeDocument/2006/relationships/hyperlink" Target="file:///C:\Users\Merias\Documents\RAN1\TSGR1_92-Greece\Docs\R1-1802890.zip" TargetMode="External"/><Relationship Id="rId939" Type="http://schemas.openxmlformats.org/officeDocument/2006/relationships/hyperlink" Target="file:///C:\Users\Merias\Documents\RAN1\TSGR1_92-Greece\Docs\R1-1802137.zip" TargetMode="External"/><Relationship Id="rId1124" Type="http://schemas.openxmlformats.org/officeDocument/2006/relationships/image" Target="media/image85.wmf"/><Relationship Id="rId1331" Type="http://schemas.openxmlformats.org/officeDocument/2006/relationships/oleObject" Target="embeddings/oleObject169.bin"/><Relationship Id="rId1776" Type="http://schemas.openxmlformats.org/officeDocument/2006/relationships/hyperlink" Target="file:///C:\Users\Merias\Documents\RAN1\TSGR1_92-Greece\Docs\R1-1801587.zip" TargetMode="External"/><Relationship Id="rId1983" Type="http://schemas.openxmlformats.org/officeDocument/2006/relationships/hyperlink" Target="file:///C:\Users\Merias\Documents\RAN1\TSGR1_92-Greece\Docs\R1-1801729.zip" TargetMode="External"/><Relationship Id="rId2827" Type="http://schemas.openxmlformats.org/officeDocument/2006/relationships/hyperlink" Target="file:///C:\Users\Merias\Documents\RAN1\TSGR1_92-Greece\Docs\R1-1801887.zip" TargetMode="External"/><Relationship Id="rId68" Type="http://schemas.openxmlformats.org/officeDocument/2006/relationships/hyperlink" Target="file:///C:\Users\Merias\Documents\RAN1\TSGR1_92-Greece\Docs\R1-1803084.zip" TargetMode="External"/><Relationship Id="rId1429" Type="http://schemas.openxmlformats.org/officeDocument/2006/relationships/oleObject" Target="embeddings/oleObject252.bin"/><Relationship Id="rId1636" Type="http://schemas.openxmlformats.org/officeDocument/2006/relationships/oleObject" Target="embeddings/oleObject444.bin"/><Relationship Id="rId1843" Type="http://schemas.openxmlformats.org/officeDocument/2006/relationships/hyperlink" Target="file:///C:\Users\Merias\Documents\RAN1\TSGR1_92-Greece\Docs\R1-1802832.zip" TargetMode="External"/><Relationship Id="rId3089" Type="http://schemas.openxmlformats.org/officeDocument/2006/relationships/image" Target="media/image369.png"/><Relationship Id="rId1703" Type="http://schemas.openxmlformats.org/officeDocument/2006/relationships/image" Target="media/image175.wmf"/><Relationship Id="rId1910" Type="http://schemas.openxmlformats.org/officeDocument/2006/relationships/hyperlink" Target="file:///C:\Users\Merias\Documents\RAN1\TSGR1_92-Greece\Docs\R1-1801645.zip" TargetMode="External"/><Relationship Id="rId284" Type="http://schemas.openxmlformats.org/officeDocument/2006/relationships/hyperlink" Target="file:///C:\Users\Merias\Documents\RAN1\TSGR1_92-Greece\Docs\R1-1802156.zip" TargetMode="External"/><Relationship Id="rId491" Type="http://schemas.openxmlformats.org/officeDocument/2006/relationships/hyperlink" Target="file:///C:\Users\Merias\Documents\RAN1\TSGR1_92-Greece\Docs\R1-1802334.zip" TargetMode="External"/><Relationship Id="rId2172" Type="http://schemas.openxmlformats.org/officeDocument/2006/relationships/oleObject" Target="embeddings/oleObject607.bin"/><Relationship Id="rId3016" Type="http://schemas.openxmlformats.org/officeDocument/2006/relationships/hyperlink" Target="file:///C:\Users\Merias\Documents\RAN1\TSGR1_92-Greece\Docs\R1-1802051.zip" TargetMode="External"/><Relationship Id="rId144" Type="http://schemas.openxmlformats.org/officeDocument/2006/relationships/image" Target="media/image4.png"/><Relationship Id="rId589" Type="http://schemas.openxmlformats.org/officeDocument/2006/relationships/hyperlink" Target="file:///C:\Users\Merias\Documents\RAN1\TSGR1_92-Greece\Docs\R1-1801939.zip" TargetMode="External"/><Relationship Id="rId796" Type="http://schemas.openxmlformats.org/officeDocument/2006/relationships/hyperlink" Target="file:///C:\Users\Merias\Documents\RAN1\TSGR1_92-Greece\Docs\R1-1801709.zip" TargetMode="External"/><Relationship Id="rId2477" Type="http://schemas.openxmlformats.org/officeDocument/2006/relationships/hyperlink" Target="file:///C:\Users\Merias\Documents\RAN1\Docs\R1-1802898.zip" TargetMode="External"/><Relationship Id="rId2684" Type="http://schemas.openxmlformats.org/officeDocument/2006/relationships/hyperlink" Target="file:///C:\Users\Merias\Documents\RAN1\TSGR1_92-Greece\Docs\R1-1801357.zip" TargetMode="External"/><Relationship Id="rId351" Type="http://schemas.openxmlformats.org/officeDocument/2006/relationships/hyperlink" Target="file:///C:\Users\Merias\Documents\RAN1\TSGR1_92-Greece\Docs\R1-1802522.zip" TargetMode="External"/><Relationship Id="rId449" Type="http://schemas.openxmlformats.org/officeDocument/2006/relationships/hyperlink" Target="file:///C:\Users\Merias\Documents\RAN1\TSGR1_92-Greece\Docs\R1-1801433.zip" TargetMode="External"/><Relationship Id="rId656" Type="http://schemas.openxmlformats.org/officeDocument/2006/relationships/hyperlink" Target="file:///C:\Users\Merias\Documents\RAN1\TSGR1_92-Greece\Docs\R1-1803002.zip" TargetMode="External"/><Relationship Id="rId863" Type="http://schemas.openxmlformats.org/officeDocument/2006/relationships/hyperlink" Target="file:///C:\Users\Merias\Documents\RAN1\TSGR1_92-Greece\Docs\R1-1801711.zip" TargetMode="External"/><Relationship Id="rId1079" Type="http://schemas.openxmlformats.org/officeDocument/2006/relationships/image" Target="media/image77.wmf"/><Relationship Id="rId1286" Type="http://schemas.openxmlformats.org/officeDocument/2006/relationships/hyperlink" Target="file:///C:\Users\Merias\Documents\RAN1\TSGR1_92-Greece\Docs\R1-1803326.zip" TargetMode="External"/><Relationship Id="rId1493" Type="http://schemas.openxmlformats.org/officeDocument/2006/relationships/oleObject" Target="embeddings/oleObject316.bin"/><Relationship Id="rId2032" Type="http://schemas.openxmlformats.org/officeDocument/2006/relationships/hyperlink" Target="file:///C:\Users\Merias\Documents\RAN1\TSGR1_92-Greece\Docs\R1-1803324.zip" TargetMode="External"/><Relationship Id="rId2337" Type="http://schemas.openxmlformats.org/officeDocument/2006/relationships/image" Target="media/image315.wmf"/><Relationship Id="rId2544" Type="http://schemas.openxmlformats.org/officeDocument/2006/relationships/hyperlink" Target="file:///C:\Users\Merias\Documents\RAN1\TSGR1_92-Greece\Docs\R1-1802420.zip" TargetMode="External"/><Relationship Id="rId2891" Type="http://schemas.openxmlformats.org/officeDocument/2006/relationships/hyperlink" Target="file:///C:\Users\Merias\Documents\RAN1\TSGR1_92-Greece\Docs\R1-1803497.zip" TargetMode="External"/><Relationship Id="rId2989" Type="http://schemas.openxmlformats.org/officeDocument/2006/relationships/hyperlink" Target="file:///C:\Users\Merias\Documents\RAN1\TSGR1_92-Greece\Docs\R1-1801401.zip" TargetMode="External"/><Relationship Id="rId211" Type="http://schemas.openxmlformats.org/officeDocument/2006/relationships/hyperlink" Target="file:///C:\Users\Merias\Documents\RAN1\TSGR1_92-Greece\Docs\R1-1803250.zip" TargetMode="External"/><Relationship Id="rId309" Type="http://schemas.openxmlformats.org/officeDocument/2006/relationships/hyperlink" Target="file:///C:\Users\Merias\Documents\RAN1\TSGR1_92-Greece\Docs\R1-1801703.zip" TargetMode="External"/><Relationship Id="rId516" Type="http://schemas.openxmlformats.org/officeDocument/2006/relationships/hyperlink" Target="file:///C:\Users\Merias\Documents\RAN1\TSGR1_92-Greece\Docs\R1-1802337.zip" TargetMode="External"/><Relationship Id="rId1146" Type="http://schemas.openxmlformats.org/officeDocument/2006/relationships/image" Target="media/image96.wmf"/><Relationship Id="rId1798" Type="http://schemas.openxmlformats.org/officeDocument/2006/relationships/hyperlink" Target="file:///C:\Users\Merias\Documents\RAN1\TSGR1_92-Greece\Docs\R1-1801527.zip" TargetMode="External"/><Relationship Id="rId2751" Type="http://schemas.openxmlformats.org/officeDocument/2006/relationships/hyperlink" Target="file:///C:\Users\Merias\Documents\RAN1\TSGR1_92-Greece\Docs\R1-1801801.zip" TargetMode="External"/><Relationship Id="rId2849" Type="http://schemas.openxmlformats.org/officeDocument/2006/relationships/hyperlink" Target="file:///C:\Users\Merias\Documents\RAN1\TSGR1_92-Greece\Docs\R1-1802235.zip" TargetMode="External"/><Relationship Id="rId723" Type="http://schemas.openxmlformats.org/officeDocument/2006/relationships/oleObject" Target="embeddings/oleObject13.bin"/><Relationship Id="rId930" Type="http://schemas.openxmlformats.org/officeDocument/2006/relationships/hyperlink" Target="file:///C:\Users\Merias\Documents\RAN1\TSGR1_92-Greece\Docs\R1-1803399.zip" TargetMode="External"/><Relationship Id="rId1006" Type="http://schemas.openxmlformats.org/officeDocument/2006/relationships/hyperlink" Target="file:///C:\Users\Merias\Documents\RAN1\TSGR1_92-Greece\Docs\R1-1801716.zip" TargetMode="External"/><Relationship Id="rId1353" Type="http://schemas.openxmlformats.org/officeDocument/2006/relationships/oleObject" Target="embeddings/oleObject181.bin"/><Relationship Id="rId1560" Type="http://schemas.openxmlformats.org/officeDocument/2006/relationships/oleObject" Target="embeddings/oleObject382.bin"/><Relationship Id="rId1658" Type="http://schemas.openxmlformats.org/officeDocument/2006/relationships/image" Target="media/image164.wmf"/><Relationship Id="rId1865" Type="http://schemas.openxmlformats.org/officeDocument/2006/relationships/oleObject" Target="embeddings/oleObject515.bin"/><Relationship Id="rId2404" Type="http://schemas.openxmlformats.org/officeDocument/2006/relationships/hyperlink" Target="file:///C:\Users\Merias\Documents\RAN1\TSGR1_92-Greece\Docs\R1-1802915.zip" TargetMode="External"/><Relationship Id="rId2611" Type="http://schemas.openxmlformats.org/officeDocument/2006/relationships/hyperlink" Target="file:///C:\Users\Merias\Documents\RAN1\TSGR1_92-Greece\Docs\R1-1801999.zip" TargetMode="External"/><Relationship Id="rId2709" Type="http://schemas.openxmlformats.org/officeDocument/2006/relationships/hyperlink" Target="file:///C:\Users\Merias\Documents\RAN1\TSGR1_92-Greece\Docs\R1-1802578.zip" TargetMode="External"/><Relationship Id="rId1213" Type="http://schemas.openxmlformats.org/officeDocument/2006/relationships/image" Target="media/image107.wmf"/><Relationship Id="rId1420" Type="http://schemas.openxmlformats.org/officeDocument/2006/relationships/oleObject" Target="embeddings/oleObject243.bin"/><Relationship Id="rId1518" Type="http://schemas.openxmlformats.org/officeDocument/2006/relationships/oleObject" Target="embeddings/oleObject341.bin"/><Relationship Id="rId2916" Type="http://schemas.openxmlformats.org/officeDocument/2006/relationships/hyperlink" Target="file:///C:\Users\Merias\AppData\Local\Docs\R1-1802012.zip" TargetMode="External"/><Relationship Id="rId3080" Type="http://schemas.openxmlformats.org/officeDocument/2006/relationships/image" Target="cid:image050.png@01D3B567.72CAD230" TargetMode="External"/><Relationship Id="rId1725" Type="http://schemas.openxmlformats.org/officeDocument/2006/relationships/image" Target="media/image186.wmf"/><Relationship Id="rId1932" Type="http://schemas.openxmlformats.org/officeDocument/2006/relationships/hyperlink" Target="file:///C:\Users\Merias\Documents\RAN1\TSGR1_92-Greece\Docs\R1-1802115.zip" TargetMode="External"/><Relationship Id="rId17" Type="http://schemas.openxmlformats.org/officeDocument/2006/relationships/hyperlink" Target="file:///C:\Users\Merias\Documents\RAN1\TSGR1_92-Greece\Docs\R1-1802292.zip" TargetMode="External"/><Relationship Id="rId2194" Type="http://schemas.openxmlformats.org/officeDocument/2006/relationships/hyperlink" Target="file:///C:\Users\Merias\Documents\RAN1\TSGR1_92-Greece\Docs\R1-1802839.zip" TargetMode="External"/><Relationship Id="rId3038" Type="http://schemas.openxmlformats.org/officeDocument/2006/relationships/hyperlink" Target="file:///C:\Users\Merias\Documents\RAN1\TSGR1_92-Greece\Docs\R1-1802612.zip" TargetMode="External"/><Relationship Id="rId166" Type="http://schemas.openxmlformats.org/officeDocument/2006/relationships/hyperlink" Target="file:///C:\Users\Merias\AppData\Local\Docs\R1-1801848.zip" TargetMode="External"/><Relationship Id="rId373" Type="http://schemas.openxmlformats.org/officeDocument/2006/relationships/hyperlink" Target="file:///C:\Users\Merias\Documents\RAN1\TSGR1_92-Greece\Docs\R1-1803066.zip" TargetMode="External"/><Relationship Id="rId580" Type="http://schemas.openxmlformats.org/officeDocument/2006/relationships/hyperlink" Target="file:///C:\Users\Merias\Documents\RAN1\TSGR1_92-Greece\Docs\R1-1802280.zip" TargetMode="External"/><Relationship Id="rId2054" Type="http://schemas.openxmlformats.org/officeDocument/2006/relationships/image" Target="media/image260.wmf"/><Relationship Id="rId2261" Type="http://schemas.openxmlformats.org/officeDocument/2006/relationships/hyperlink" Target="file:///C:\Users\Merias\Documents\RAN1\TSGR1_92-Greece\Docs\R1-1803499.zip" TargetMode="External"/><Relationship Id="rId2499" Type="http://schemas.openxmlformats.org/officeDocument/2006/relationships/hyperlink" Target="file:///C:\Users\Merias\Documents\RAN1\TSGR1_92-Greece\Docs\R1-1801318.zip" TargetMode="External"/><Relationship Id="rId1" Type="http://schemas.microsoft.com/office/2006/relationships/keyMapCustomizations" Target="customizations.xml"/><Relationship Id="rId233" Type="http://schemas.openxmlformats.org/officeDocument/2006/relationships/hyperlink" Target="file:///C:\Users\Merias\AppData\Local\Docs\R1-1801593.zip" TargetMode="External"/><Relationship Id="rId440" Type="http://schemas.openxmlformats.org/officeDocument/2006/relationships/hyperlink" Target="file:///C:\Users\Merias\Documents\RAN1\TSGR1_92-Greece\Docs\R1-1803055.zip" TargetMode="External"/><Relationship Id="rId678" Type="http://schemas.openxmlformats.org/officeDocument/2006/relationships/image" Target="media/image11.wmf"/><Relationship Id="rId885" Type="http://schemas.openxmlformats.org/officeDocument/2006/relationships/image" Target="media/image59.wmf"/><Relationship Id="rId1070" Type="http://schemas.openxmlformats.org/officeDocument/2006/relationships/oleObject" Target="embeddings/oleObject112.bin"/><Relationship Id="rId2121" Type="http://schemas.openxmlformats.org/officeDocument/2006/relationships/oleObject" Target="embeddings/oleObject588.bin"/><Relationship Id="rId2359" Type="http://schemas.openxmlformats.org/officeDocument/2006/relationships/image" Target="media/image324.wmf"/><Relationship Id="rId2566" Type="http://schemas.openxmlformats.org/officeDocument/2006/relationships/image" Target="media/image349.wmf"/><Relationship Id="rId2773" Type="http://schemas.openxmlformats.org/officeDocument/2006/relationships/hyperlink" Target="file:///C:\Users\Merias\Documents\RAN1\TSGR1_92-Greece\Docs\R1-1801415.zip" TargetMode="External"/><Relationship Id="rId2980" Type="http://schemas.openxmlformats.org/officeDocument/2006/relationships/hyperlink" Target="file:///C:\Users\Merias\AppData\Local\Docs\R1-1802866.zip" TargetMode="External"/><Relationship Id="rId300" Type="http://schemas.openxmlformats.org/officeDocument/2006/relationships/hyperlink" Target="file:///C:\Users\Merias\Documents\RAN1\TSGR1_92-Greece\Docs\R1-1803097.zip" TargetMode="External"/><Relationship Id="rId538" Type="http://schemas.openxmlformats.org/officeDocument/2006/relationships/hyperlink" Target="file:///C:\Users\Merias\Documents\RAN1\TSGR1_92-Greece\Docs\R1-1801934.zip" TargetMode="External"/><Relationship Id="rId745" Type="http://schemas.openxmlformats.org/officeDocument/2006/relationships/image" Target="media/image31.wmf"/><Relationship Id="rId952" Type="http://schemas.openxmlformats.org/officeDocument/2006/relationships/hyperlink" Target="file:///C:\Users\Merias\Documents\RAN1\TSGR1_92-Greece\Docs\R1-1801637.zip" TargetMode="External"/><Relationship Id="rId1168" Type="http://schemas.openxmlformats.org/officeDocument/2006/relationships/hyperlink" Target="file:///C:\Users\Merias\Documents\RAN1\TSGR1_92-Greece\Docs\R1-1801580.zip" TargetMode="External"/><Relationship Id="rId1375" Type="http://schemas.openxmlformats.org/officeDocument/2006/relationships/oleObject" Target="embeddings/oleObject199.bin"/><Relationship Id="rId1582" Type="http://schemas.openxmlformats.org/officeDocument/2006/relationships/oleObject" Target="embeddings/oleObject404.bin"/><Relationship Id="rId2219" Type="http://schemas.openxmlformats.org/officeDocument/2006/relationships/hyperlink" Target="file:///C:\Users\Merias\Documents\RAN1\TSGR1_92-Greece\Docs\R1-1802909.zip" TargetMode="External"/><Relationship Id="rId2426" Type="http://schemas.openxmlformats.org/officeDocument/2006/relationships/hyperlink" Target="file:///C:\Users\Merias\Documents\RAN1\TSGR1_92-Greece\Docs\R1-1802937.zip" TargetMode="External"/><Relationship Id="rId2633" Type="http://schemas.openxmlformats.org/officeDocument/2006/relationships/hyperlink" Target="file:///C:\Users\Merias\Documents\RAN1\TSGR1_92-Greece\Docs\R1-1802494.zip" TargetMode="External"/><Relationship Id="rId81" Type="http://schemas.openxmlformats.org/officeDocument/2006/relationships/hyperlink" Target="file:///C:\Users\Merias\Documents\RAN1\TSGR1_92-Greece\Docs\R1-1802356.zip" TargetMode="External"/><Relationship Id="rId605" Type="http://schemas.openxmlformats.org/officeDocument/2006/relationships/hyperlink" Target="file:///C:\Users\Merias\Documents\RAN1\Docs\R1-1802877.zip" TargetMode="External"/><Relationship Id="rId812" Type="http://schemas.openxmlformats.org/officeDocument/2006/relationships/hyperlink" Target="file:///C:\Users\Merias\Documents\RAN1\TSGR1_92-Greece\Docs\R1-1802197.zip" TargetMode="External"/><Relationship Id="rId1028" Type="http://schemas.openxmlformats.org/officeDocument/2006/relationships/hyperlink" Target="file:///C:\Users\Merias\Documents\RAN1\TSGR1_92-Greece\Docs\R1-1802096.zip" TargetMode="External"/><Relationship Id="rId1235" Type="http://schemas.openxmlformats.org/officeDocument/2006/relationships/hyperlink" Target="file:///C:\Users\Merias\Documents\RAN1\TSGR1_92-Greece\Docs\R1-1802664.zip" TargetMode="External"/><Relationship Id="rId1442" Type="http://schemas.openxmlformats.org/officeDocument/2006/relationships/oleObject" Target="embeddings/oleObject265.bin"/><Relationship Id="rId1887" Type="http://schemas.openxmlformats.org/officeDocument/2006/relationships/image" Target="media/image222.wmf"/><Relationship Id="rId2840" Type="http://schemas.openxmlformats.org/officeDocument/2006/relationships/hyperlink" Target="file:///C:\Users\Merias\Documents\RAN1\TSGR1_92-Greece\Docs\R1-1802806.zip" TargetMode="External"/><Relationship Id="rId2938" Type="http://schemas.openxmlformats.org/officeDocument/2006/relationships/hyperlink" Target="file:///C:\Users\Merias\AppData\Local\Docs\R1-1801620.zip" TargetMode="External"/><Relationship Id="rId1302" Type="http://schemas.openxmlformats.org/officeDocument/2006/relationships/hyperlink" Target="file:///C:\Users\Merias\Documents\RAN1\TSGR1_92-Greece\Docs\R1-1802475.zip" TargetMode="External"/><Relationship Id="rId1747" Type="http://schemas.openxmlformats.org/officeDocument/2006/relationships/oleObject" Target="embeddings/oleObject494.bin"/><Relationship Id="rId1954" Type="http://schemas.openxmlformats.org/officeDocument/2006/relationships/oleObject" Target="embeddings/oleObject542.bin"/><Relationship Id="rId2700" Type="http://schemas.openxmlformats.org/officeDocument/2006/relationships/hyperlink" Target="file:///C:\Users\Merias\Documents\RAN1\TSGR1_92-Greece\Docs\R1-1801752.zip" TargetMode="External"/><Relationship Id="rId39" Type="http://schemas.openxmlformats.org/officeDocument/2006/relationships/hyperlink" Target="file:///C:\Users\Merias\Documents\RAN1\TSGR1_92-Greece\Docs\R1-1802731.zip" TargetMode="External"/><Relationship Id="rId1607" Type="http://schemas.openxmlformats.org/officeDocument/2006/relationships/image" Target="media/image142.wmf"/><Relationship Id="rId1814" Type="http://schemas.openxmlformats.org/officeDocument/2006/relationships/image" Target="media/image208.wmf"/><Relationship Id="rId188" Type="http://schemas.openxmlformats.org/officeDocument/2006/relationships/hyperlink" Target="file:///C:\Users\Merias\AppData\Local\Docs\R1-1801856.zip" TargetMode="External"/><Relationship Id="rId395" Type="http://schemas.openxmlformats.org/officeDocument/2006/relationships/hyperlink" Target="file:///C:\Users\Merias\Documents\RAN1\TSGR1_92-Greece\Docs\R1-1802372.zip" TargetMode="External"/><Relationship Id="rId2076" Type="http://schemas.openxmlformats.org/officeDocument/2006/relationships/hyperlink" Target="file:///C:\Users\Merias\Documents\RAN1\TSGR1_92-Greece\Docs\R1-1801339.zip" TargetMode="External"/><Relationship Id="rId2283" Type="http://schemas.openxmlformats.org/officeDocument/2006/relationships/hyperlink" Target="file:///C:\Users\Merias\Documents\RAN1\TSGR1_92-Greece\Docs\R1-1801344.zip" TargetMode="External"/><Relationship Id="rId2490" Type="http://schemas.openxmlformats.org/officeDocument/2006/relationships/hyperlink" Target="file:///C:\Users\Merias\AppData\Local\Docs\R1-1802805.zip" TargetMode="External"/><Relationship Id="rId2588" Type="http://schemas.openxmlformats.org/officeDocument/2006/relationships/hyperlink" Target="file:///C:\Users\Merias\Documents\RAN1\TSGR1_92-Greece\Docs\R1-1803460.zip" TargetMode="External"/><Relationship Id="rId255" Type="http://schemas.openxmlformats.org/officeDocument/2006/relationships/hyperlink" Target="file:///C:\Users\Merias\Documents\RAN1\Docs\R1-1802153.zip" TargetMode="External"/><Relationship Id="rId462" Type="http://schemas.openxmlformats.org/officeDocument/2006/relationships/hyperlink" Target="file:///C:\Users\Merias\Documents\RAN1\TSGR1_92-Greece\Docs\R1-1801434.zip" TargetMode="External"/><Relationship Id="rId1092" Type="http://schemas.openxmlformats.org/officeDocument/2006/relationships/hyperlink" Target="file:///C:\Users\Merias\Documents\RAN1\TSGR1_92-Greece\Docs\R1-1802542.zip" TargetMode="External"/><Relationship Id="rId1397" Type="http://schemas.openxmlformats.org/officeDocument/2006/relationships/oleObject" Target="embeddings/oleObject220.bin"/><Relationship Id="rId2143" Type="http://schemas.openxmlformats.org/officeDocument/2006/relationships/oleObject" Target="embeddings/oleObject591.bin"/><Relationship Id="rId2350" Type="http://schemas.openxmlformats.org/officeDocument/2006/relationships/image" Target="media/image321.wmf"/><Relationship Id="rId2795" Type="http://schemas.openxmlformats.org/officeDocument/2006/relationships/hyperlink" Target="file:///C:\Users\Merias\Documents\RAN1\TSGR1_92-Greece\Docs\R1-1802426.zip" TargetMode="External"/><Relationship Id="rId115" Type="http://schemas.openxmlformats.org/officeDocument/2006/relationships/hyperlink" Target="file:///C:\Users\Merias\Documents\RAN1\TSGR1_92-Greece\Docs\R1-1803113.zip" TargetMode="External"/><Relationship Id="rId322" Type="http://schemas.openxmlformats.org/officeDocument/2006/relationships/hyperlink" Target="file:///C:\Users\Merias\Documents\RAN1\TSGR1_92-Greece\Docs\R1-1802519.zip" TargetMode="External"/><Relationship Id="rId767" Type="http://schemas.openxmlformats.org/officeDocument/2006/relationships/oleObject" Target="embeddings/oleObject41.bin"/><Relationship Id="rId974" Type="http://schemas.openxmlformats.org/officeDocument/2006/relationships/hyperlink" Target="file:///C:\Users\Merias\Documents\RAN1\TSGR1_92-Greece\Docs\R1-1802951.zip" TargetMode="External"/><Relationship Id="rId2003" Type="http://schemas.openxmlformats.org/officeDocument/2006/relationships/hyperlink" Target="file:///C:\Users\Merias\Documents\RAN1\TSGR1_92-Greece\Docs\R1-1801677.zip" TargetMode="External"/><Relationship Id="rId2210" Type="http://schemas.openxmlformats.org/officeDocument/2006/relationships/hyperlink" Target="file:///C:\Users\Merias\Documents\RAN1\TSGR1_92-Greece\Docs\R1-1801981.zip" TargetMode="External"/><Relationship Id="rId2448" Type="http://schemas.openxmlformats.org/officeDocument/2006/relationships/hyperlink" Target="file:///C:\Users\Merias\Documents\RAN1\TSGR1_92-Greece\Docs\R1-1803262.zip" TargetMode="External"/><Relationship Id="rId2655" Type="http://schemas.openxmlformats.org/officeDocument/2006/relationships/hyperlink" Target="file:///C:\Users\Merias\Documents\RAN1\TSGR1_92-Greece\Docs\R1-1803359.zip" TargetMode="External"/><Relationship Id="rId2862" Type="http://schemas.openxmlformats.org/officeDocument/2006/relationships/hyperlink" Target="file:///C:\Users\Merias\Documents\RAN1\TSGR1_92-Greece\Docs\R1-1802009.zip" TargetMode="External"/><Relationship Id="rId627" Type="http://schemas.openxmlformats.org/officeDocument/2006/relationships/hyperlink" Target="file:///C:\Users\Merias\Documents\RAN1\Docs\R1-1802991.zip" TargetMode="External"/><Relationship Id="rId834" Type="http://schemas.openxmlformats.org/officeDocument/2006/relationships/hyperlink" Target="file:///C:\Users\Merias\Documents\RAN1\TSGR1_92-Greece\Docs\R1-1803314.zip" TargetMode="External"/><Relationship Id="rId1257" Type="http://schemas.openxmlformats.org/officeDocument/2006/relationships/hyperlink" Target="file:///C:\Users\Merias\Documents\RAN1\TSGR1_92-Greece\Docs\R1-1801583.zip" TargetMode="External"/><Relationship Id="rId1464" Type="http://schemas.openxmlformats.org/officeDocument/2006/relationships/oleObject" Target="embeddings/oleObject287.bin"/><Relationship Id="rId1671" Type="http://schemas.openxmlformats.org/officeDocument/2006/relationships/image" Target="media/image170.wmf"/><Relationship Id="rId2308" Type="http://schemas.openxmlformats.org/officeDocument/2006/relationships/hyperlink" Target="file:///C:\Users\Merias\Documents\RAN1\TSGR1_92-Greece\Docs\R1-1801738.zip" TargetMode="External"/><Relationship Id="rId2515" Type="http://schemas.openxmlformats.org/officeDocument/2006/relationships/oleObject" Target="embeddings/oleObject655.bin"/><Relationship Id="rId2722" Type="http://schemas.openxmlformats.org/officeDocument/2006/relationships/hyperlink" Target="file:///C:\Users\Merias\Documents\RAN1\TSGR1_92-Greece\Docs\R1-1802543.zip" TargetMode="External"/><Relationship Id="rId901" Type="http://schemas.openxmlformats.org/officeDocument/2006/relationships/image" Target="media/image66.wmf"/><Relationship Id="rId1117" Type="http://schemas.openxmlformats.org/officeDocument/2006/relationships/oleObject" Target="embeddings/oleObject123.bin"/><Relationship Id="rId1324" Type="http://schemas.openxmlformats.org/officeDocument/2006/relationships/image" Target="media/image123.wmf"/><Relationship Id="rId1531" Type="http://schemas.openxmlformats.org/officeDocument/2006/relationships/oleObject" Target="embeddings/oleObject353.bin"/><Relationship Id="rId1769" Type="http://schemas.openxmlformats.org/officeDocument/2006/relationships/hyperlink" Target="file:///C:\Users\Merias\Documents\RAN1\TSGR1_92-Greece\Docs\R1-1803427.zip" TargetMode="External"/><Relationship Id="rId1976" Type="http://schemas.openxmlformats.org/officeDocument/2006/relationships/oleObject" Target="embeddings/oleObject553.bin"/><Relationship Id="rId30" Type="http://schemas.openxmlformats.org/officeDocument/2006/relationships/hyperlink" Target="file:///C:\Users\Merias\Documents\RAN1\TSGR1_92-Greece\Docs\R1-1801316.zip" TargetMode="External"/><Relationship Id="rId1629" Type="http://schemas.openxmlformats.org/officeDocument/2006/relationships/image" Target="media/image153.wmf"/><Relationship Id="rId1836" Type="http://schemas.openxmlformats.org/officeDocument/2006/relationships/hyperlink" Target="file:///C:\Users\Merias\Documents\RAN1\TSGR1_92-Greece\Docs\R1-1801671.zip" TargetMode="External"/><Relationship Id="rId1903" Type="http://schemas.openxmlformats.org/officeDocument/2006/relationships/image" Target="media/image230.wmf"/><Relationship Id="rId2098" Type="http://schemas.openxmlformats.org/officeDocument/2006/relationships/image" Target="media/image271.wmf"/><Relationship Id="rId3051" Type="http://schemas.openxmlformats.org/officeDocument/2006/relationships/hyperlink" Target="file:///C:\Users\Merias\Documents\RAN1\TSGR1_92-Greece\Docs\R1-1802955.zip" TargetMode="External"/><Relationship Id="rId277" Type="http://schemas.openxmlformats.org/officeDocument/2006/relationships/hyperlink" Target="file:///C:\Users\Merias\Documents\RAN1\TSGR1_92-Greece\Docs\R1-1803221.zip" TargetMode="External"/><Relationship Id="rId484" Type="http://schemas.openxmlformats.org/officeDocument/2006/relationships/hyperlink" Target="file:///C:\Users\Merias\Documents\RAN1\TSGR1_92-Greece\Docs\R1-1801438.zip" TargetMode="External"/><Relationship Id="rId2165" Type="http://schemas.openxmlformats.org/officeDocument/2006/relationships/image" Target="media/image293.wmf"/><Relationship Id="rId3009" Type="http://schemas.openxmlformats.org/officeDocument/2006/relationships/hyperlink" Target="file:///C:\Users\Merias\Documents\RAN1\TSGR1_92-Greece\Docs\R1-1801796.zip" TargetMode="External"/><Relationship Id="rId137" Type="http://schemas.openxmlformats.org/officeDocument/2006/relationships/hyperlink" Target="file:///C:\Users\Merias\Documents\RAN1\TSGR1_92-Greece\Docs\R1-1801909.zip" TargetMode="External"/><Relationship Id="rId344" Type="http://schemas.openxmlformats.org/officeDocument/2006/relationships/hyperlink" Target="file:///C:\Users\Merias\Documents\RAN1\TSGR1_92-Greece\Docs\R1-1801706.zip" TargetMode="External"/><Relationship Id="rId691" Type="http://schemas.openxmlformats.org/officeDocument/2006/relationships/hyperlink" Target="file:///C:\Users\Merias\Documents\RAN1\TSGR1_92-Greece\Docs\R1-1801708.zip" TargetMode="External"/><Relationship Id="rId789" Type="http://schemas.openxmlformats.org/officeDocument/2006/relationships/image" Target="media/image43.wmf"/><Relationship Id="rId996" Type="http://schemas.openxmlformats.org/officeDocument/2006/relationships/hyperlink" Target="file:///C:\Users\Merias\Documents\RAN1\TSGR1_92-Greece\Docs\R1-1802390.zip" TargetMode="External"/><Relationship Id="rId2025" Type="http://schemas.openxmlformats.org/officeDocument/2006/relationships/hyperlink" Target="file:///C:\Users\Merias\Documents\RAN1\TSGR1_92-Greece\Docs\R1-1802685.zip" TargetMode="External"/><Relationship Id="rId2372" Type="http://schemas.openxmlformats.org/officeDocument/2006/relationships/oleObject" Target="embeddings/oleObject644.bin"/><Relationship Id="rId2677" Type="http://schemas.openxmlformats.org/officeDocument/2006/relationships/hyperlink" Target="file:///C:\Users\Merias\Documents\RAN1\TSGR1_92-Greece\Docs\R1-1802657.zip" TargetMode="External"/><Relationship Id="rId2884" Type="http://schemas.openxmlformats.org/officeDocument/2006/relationships/hyperlink" Target="file:///C:\Users\Merias\Documents\RAN1\TSGR1_92-Greece\Docs\R1-1802641.zip" TargetMode="External"/><Relationship Id="rId551" Type="http://schemas.openxmlformats.org/officeDocument/2006/relationships/hyperlink" Target="file:///C:\Users\Merias\Documents\RAN1\TSGR1_92-Greece\Docs\R1-1802342.zip" TargetMode="External"/><Relationship Id="rId649" Type="http://schemas.openxmlformats.org/officeDocument/2006/relationships/hyperlink" Target="http://www.3gpp.org/ftp/tsg_ran/TSG_RAN/TSGR_78/Docs/RP-172834.zip" TargetMode="External"/><Relationship Id="rId856" Type="http://schemas.openxmlformats.org/officeDocument/2006/relationships/oleObject" Target="embeddings/oleObject73.bin"/><Relationship Id="rId1181" Type="http://schemas.openxmlformats.org/officeDocument/2006/relationships/hyperlink" Target="file:///C:\Users\Merias\Documents\RAN1\TSGR1_92-Greece\Docs\R1-1802591.zip" TargetMode="External"/><Relationship Id="rId1279" Type="http://schemas.openxmlformats.org/officeDocument/2006/relationships/hyperlink" Target="file:///C:\Users\Merias\Documents\RAN1\TSGR1_92-Greece\Docs\R1-1802098.zip" TargetMode="External"/><Relationship Id="rId1486" Type="http://schemas.openxmlformats.org/officeDocument/2006/relationships/oleObject" Target="embeddings/oleObject309.bin"/><Relationship Id="rId2232" Type="http://schemas.openxmlformats.org/officeDocument/2006/relationships/hyperlink" Target="file:///C:\Users\Merias\Documents\RAN1\TSGR1_92-Greece\Docs\R1-1802727.zip" TargetMode="External"/><Relationship Id="rId2537" Type="http://schemas.openxmlformats.org/officeDocument/2006/relationships/hyperlink" Target="file:///C:\Users\Merias\Documents\RAN1\TSGR1_92-Greece\Docs\R1-1801746.zip" TargetMode="External"/><Relationship Id="rId204" Type="http://schemas.openxmlformats.org/officeDocument/2006/relationships/hyperlink" Target="file:///C:\Users\Merias\AppData\Local\Docs\R1-1801380.zip" TargetMode="External"/><Relationship Id="rId411" Type="http://schemas.openxmlformats.org/officeDocument/2006/relationships/hyperlink" Target="file:///C:\Users\Merias\Documents\RAN1\TSGR1_92-Greece\Docs\R1-1801431.zip" TargetMode="External"/><Relationship Id="rId509" Type="http://schemas.openxmlformats.org/officeDocument/2006/relationships/hyperlink" Target="file:///C:\Users\Merias\Documents\RAN1\TSGR1_92-Greece\Docs\R1-1802455.zip" TargetMode="External"/><Relationship Id="rId1041" Type="http://schemas.openxmlformats.org/officeDocument/2006/relationships/oleObject" Target="embeddings/oleObject89.bin"/><Relationship Id="rId1139" Type="http://schemas.openxmlformats.org/officeDocument/2006/relationships/oleObject" Target="embeddings/oleObject134.bin"/><Relationship Id="rId1346" Type="http://schemas.openxmlformats.org/officeDocument/2006/relationships/image" Target="media/image134.wmf"/><Relationship Id="rId1693" Type="http://schemas.openxmlformats.org/officeDocument/2006/relationships/hyperlink" Target="file:///C:\Users\Merias\Documents\RAN1\TSGR1_92-Greece\Docs\R1-1802754.zip" TargetMode="External"/><Relationship Id="rId1998" Type="http://schemas.openxmlformats.org/officeDocument/2006/relationships/hyperlink" Target="file:///C:\Users\Merias\Documents\RAN1\TSGR1_92-Greece\Docs\R1-1803232.zip" TargetMode="External"/><Relationship Id="rId2744" Type="http://schemas.openxmlformats.org/officeDocument/2006/relationships/hyperlink" Target="file:///C:\Users\Merias\Documents\RAN1\TSGR1_92-Greece\Docs\R1-1802629.zip" TargetMode="External"/><Relationship Id="rId2951" Type="http://schemas.openxmlformats.org/officeDocument/2006/relationships/hyperlink" Target="file:///C:\Users\Merias\AppData\Local\Docs\R1-1802291.zip" TargetMode="External"/><Relationship Id="rId716" Type="http://schemas.openxmlformats.org/officeDocument/2006/relationships/image" Target="media/image18.wmf"/><Relationship Id="rId923" Type="http://schemas.openxmlformats.org/officeDocument/2006/relationships/hyperlink" Target="file:///C:\Users\Merias\Documents\RAN1\TSGR1_92-Greece\Docs\R1-1802946.zip" TargetMode="External"/><Relationship Id="rId1553" Type="http://schemas.openxmlformats.org/officeDocument/2006/relationships/oleObject" Target="embeddings/oleObject375.bin"/><Relationship Id="rId1760" Type="http://schemas.openxmlformats.org/officeDocument/2006/relationships/image" Target="media/image201.wmf"/><Relationship Id="rId1858" Type="http://schemas.openxmlformats.org/officeDocument/2006/relationships/hyperlink" Target="file:///C:\Users\Merias\Documents\RAN1\TSGR1_92-Greece\Docs\R1-1803298.zip" TargetMode="External"/><Relationship Id="rId2604" Type="http://schemas.openxmlformats.org/officeDocument/2006/relationships/hyperlink" Target="file:///C:\Users\Merias\Documents\RAN1\TSGR1_92-Greece\Docs\R1-1801631.zip" TargetMode="External"/><Relationship Id="rId2811" Type="http://schemas.openxmlformats.org/officeDocument/2006/relationships/hyperlink" Target="file:///C:\Users\Merias\Documents\RAN1\TSGR1_92-Greece\Docs\R1-1802499.zip" TargetMode="External"/><Relationship Id="rId52" Type="http://schemas.openxmlformats.org/officeDocument/2006/relationships/hyperlink" Target="file:///C:\Users\Merias\Documents\RAN1\TSGR1_92-Greece\Docs\R1-1801314.zip" TargetMode="External"/><Relationship Id="rId1206" Type="http://schemas.openxmlformats.org/officeDocument/2006/relationships/hyperlink" Target="file:///C:\Users\Merias\Documents\RAN1\TSGR1_92-Greece\Docs\R1-1802620.zip" TargetMode="External"/><Relationship Id="rId1413" Type="http://schemas.openxmlformats.org/officeDocument/2006/relationships/oleObject" Target="embeddings/oleObject236.bin"/><Relationship Id="rId1620" Type="http://schemas.openxmlformats.org/officeDocument/2006/relationships/oleObject" Target="embeddings/oleObject434.bin"/><Relationship Id="rId2909" Type="http://schemas.openxmlformats.org/officeDocument/2006/relationships/hyperlink" Target="file:///C:\Users\Merias\Documents\RAN1\TSGR1_92-Greece\Docs\R1-1802277.zip" TargetMode="External"/><Relationship Id="rId3073" Type="http://schemas.openxmlformats.org/officeDocument/2006/relationships/image" Target="media/image362.png"/><Relationship Id="rId1718" Type="http://schemas.openxmlformats.org/officeDocument/2006/relationships/oleObject" Target="embeddings/oleObject480.bin"/><Relationship Id="rId1925" Type="http://schemas.openxmlformats.org/officeDocument/2006/relationships/hyperlink" Target="file:///C:\Users\Merias\Documents\RAN1\TSGR1_92-Greece\Docs\R1-1801335.zip" TargetMode="External"/><Relationship Id="rId299" Type="http://schemas.openxmlformats.org/officeDocument/2006/relationships/hyperlink" Target="file:///C:\Users\Merias\Documents\RAN1\TSGR1_92-Greece\Docs\R1-1802516.zip" TargetMode="External"/><Relationship Id="rId2187" Type="http://schemas.openxmlformats.org/officeDocument/2006/relationships/hyperlink" Target="file:///C:\Users\Merias\Documents\RAN1\TSGR1_92-Greece\Docs\R1-1801905.zip" TargetMode="External"/><Relationship Id="rId2394" Type="http://schemas.openxmlformats.org/officeDocument/2006/relationships/hyperlink" Target="file:///C:\Users\Merias\Documents\RAN1\TSGR1_92-Greece\Docs\R1-1801783.zip" TargetMode="External"/><Relationship Id="rId159" Type="http://schemas.openxmlformats.org/officeDocument/2006/relationships/hyperlink" Target="file:///C:\Users\Merias\Documents\RAN1\Docs\R1-1802971.zip" TargetMode="External"/><Relationship Id="rId366" Type="http://schemas.openxmlformats.org/officeDocument/2006/relationships/hyperlink" Target="file:///C:\Users\Merias\Documents\RAN1\TSGR1_92-Greece\Docs\R1-1802080.zip" TargetMode="External"/><Relationship Id="rId573" Type="http://schemas.openxmlformats.org/officeDocument/2006/relationships/hyperlink" Target="file:///C:\Users\Merias\Documents\RAN1\TSGR1_92-Greece\Docs\R1-1801441.zip" TargetMode="External"/><Relationship Id="rId780" Type="http://schemas.openxmlformats.org/officeDocument/2006/relationships/oleObject" Target="embeddings/oleObject52.bin"/><Relationship Id="rId2047" Type="http://schemas.openxmlformats.org/officeDocument/2006/relationships/image" Target="cid:image001.gif@01D3AF1D.D6582690" TargetMode="External"/><Relationship Id="rId2254" Type="http://schemas.openxmlformats.org/officeDocument/2006/relationships/hyperlink" Target="file:///C:\Users\Merias\Documents\RAN1\TSGR1_92-Greece\Docs\R1-1802794.zip" TargetMode="External"/><Relationship Id="rId2461" Type="http://schemas.openxmlformats.org/officeDocument/2006/relationships/hyperlink" Target="file:///C:\Users\Merias\Documents\RAN1\TSGR1_92-Greece\Docs\R1-1802724.zip" TargetMode="External"/><Relationship Id="rId2699" Type="http://schemas.openxmlformats.org/officeDocument/2006/relationships/hyperlink" Target="file:///C:\Users\Merias\Documents\RAN1\TSGR1_92-Greece\Docs\R1-1801679.zip" TargetMode="External"/><Relationship Id="rId3000" Type="http://schemas.openxmlformats.org/officeDocument/2006/relationships/hyperlink" Target="file:///C:\Users\Merias\Documents\RAN1\TSGR1_92-Greece\Docs\R1-1801770.zip" TargetMode="External"/><Relationship Id="rId226" Type="http://schemas.openxmlformats.org/officeDocument/2006/relationships/hyperlink" Target="file:///C:\Users\Merias\AppData\Local\Docs\R1-1801913.zip" TargetMode="External"/><Relationship Id="rId433" Type="http://schemas.openxmlformats.org/officeDocument/2006/relationships/hyperlink" Target="file:///C:\Users\Merias\Documents\RAN1\TSGR1_92-Greece\Docs\R1-1801600.zip" TargetMode="External"/><Relationship Id="rId878" Type="http://schemas.openxmlformats.org/officeDocument/2006/relationships/hyperlink" Target="file:///C:\Users\Merias\Documents\RAN1\TSGR1_92-Greece\Docs\R1-1803435.zip" TargetMode="External"/><Relationship Id="rId1063" Type="http://schemas.openxmlformats.org/officeDocument/2006/relationships/oleObject" Target="embeddings/oleObject106.bin"/><Relationship Id="rId1270" Type="http://schemas.openxmlformats.org/officeDocument/2006/relationships/hyperlink" Target="file:///C:\Users\Merias\Documents\RAN1\TSGR1_92-Greece\Docs\R1-1802749.zip" TargetMode="External"/><Relationship Id="rId2114" Type="http://schemas.openxmlformats.org/officeDocument/2006/relationships/oleObject" Target="embeddings/oleObject584.bin"/><Relationship Id="rId2559" Type="http://schemas.openxmlformats.org/officeDocument/2006/relationships/oleObject" Target="embeddings/oleObject666.bin"/><Relationship Id="rId2766" Type="http://schemas.openxmlformats.org/officeDocument/2006/relationships/hyperlink" Target="http://www.3gpp.org/ftp/tsg_ran/TSG_RAN/TSGR_76/Docs/RP-171043.zip" TargetMode="External"/><Relationship Id="rId2973" Type="http://schemas.openxmlformats.org/officeDocument/2006/relationships/hyperlink" Target="file:///C:\Users\Merias\AppData\Local\Docs\R1-1802775.zip" TargetMode="External"/><Relationship Id="rId640" Type="http://schemas.openxmlformats.org/officeDocument/2006/relationships/hyperlink" Target="file:///C:\Users\Merias\Documents\RAN1\Docs\R1-1801387.zip" TargetMode="External"/><Relationship Id="rId738" Type="http://schemas.openxmlformats.org/officeDocument/2006/relationships/oleObject" Target="embeddings/oleObject22.bin"/><Relationship Id="rId945" Type="http://schemas.openxmlformats.org/officeDocument/2006/relationships/hyperlink" Target="file:///C:\Users\Merias\Documents\RAN1\TSGR1_92-Greece\Docs\R1-1802895.zip" TargetMode="External"/><Relationship Id="rId1368" Type="http://schemas.openxmlformats.org/officeDocument/2006/relationships/oleObject" Target="embeddings/oleObject192.bin"/><Relationship Id="rId1575" Type="http://schemas.openxmlformats.org/officeDocument/2006/relationships/oleObject" Target="embeddings/oleObject397.bin"/><Relationship Id="rId1782" Type="http://schemas.openxmlformats.org/officeDocument/2006/relationships/hyperlink" Target="file:///C:\Users\Merias\Documents\RAN1\TSGR1_92-Greece\Docs\R1-1802201.zip" TargetMode="External"/><Relationship Id="rId2321" Type="http://schemas.openxmlformats.org/officeDocument/2006/relationships/hyperlink" Target="file:///C:\Users\Merias\Documents\RAN1\TSGR1_92-Greece\Docs\R1-1803274.zip" TargetMode="External"/><Relationship Id="rId2419" Type="http://schemas.openxmlformats.org/officeDocument/2006/relationships/hyperlink" Target="file:///C:\Users\Merias\Documents\RAN1\TSGR1_92-Greece\Docs\R1-1802144.zip" TargetMode="External"/><Relationship Id="rId2626" Type="http://schemas.openxmlformats.org/officeDocument/2006/relationships/hyperlink" Target="file:///C:\Users\Merias\Documents\RAN1\TSGR1_92-Greece\Docs\R1-1801893.zip" TargetMode="External"/><Relationship Id="rId2833" Type="http://schemas.openxmlformats.org/officeDocument/2006/relationships/hyperlink" Target="file:///C:\Users\Merias\Documents\RAN1\TSGR1_92-Greece\Docs\R1-1802428.zip" TargetMode="External"/><Relationship Id="rId74" Type="http://schemas.openxmlformats.org/officeDocument/2006/relationships/hyperlink" Target="file:///C:\Users\Merias\Documents\RAN1\TSGR1_92-Greece\Docs\R1-1802299.zip" TargetMode="External"/><Relationship Id="rId500" Type="http://schemas.openxmlformats.org/officeDocument/2006/relationships/hyperlink" Target="file:///C:\Users\Merias\Documents\RAN1\TSGR1_92-Greece\Docs\R1-1802335.zip" TargetMode="External"/><Relationship Id="rId805" Type="http://schemas.openxmlformats.org/officeDocument/2006/relationships/hyperlink" Target="file:///C:\Users\Merias\Documents\RAN1\TSGR1_92-Greece\Docs\R1-1802942.zip" TargetMode="External"/><Relationship Id="rId1130" Type="http://schemas.openxmlformats.org/officeDocument/2006/relationships/image" Target="media/image88.wmf"/><Relationship Id="rId1228" Type="http://schemas.openxmlformats.org/officeDocument/2006/relationships/hyperlink" Target="file:///C:\Users\Merias\Documents\RAN1\TSGR1_92-Greece\Docs\R1-1802129.zip" TargetMode="External"/><Relationship Id="rId1435" Type="http://schemas.openxmlformats.org/officeDocument/2006/relationships/oleObject" Target="embeddings/oleObject258.bin"/><Relationship Id="rId1642" Type="http://schemas.openxmlformats.org/officeDocument/2006/relationships/image" Target="media/image157.wmf"/><Relationship Id="rId1947" Type="http://schemas.openxmlformats.org/officeDocument/2006/relationships/image" Target="media/image234.wmf"/><Relationship Id="rId2900" Type="http://schemas.openxmlformats.org/officeDocument/2006/relationships/hyperlink" Target="file:///C:\Users\Merias\AppData\Local\Docs\R1-1802011.zip" TargetMode="External"/><Relationship Id="rId3095" Type="http://schemas.microsoft.com/office/2011/relationships/people" Target="people.xml"/><Relationship Id="rId1502" Type="http://schemas.openxmlformats.org/officeDocument/2006/relationships/oleObject" Target="embeddings/oleObject325.bin"/><Relationship Id="rId1807" Type="http://schemas.openxmlformats.org/officeDocument/2006/relationships/hyperlink" Target="file:///C:\Users\Merias\Documents\RAN1\TSGR1_92-Greece\Docs\R1-1802202.zip" TargetMode="External"/><Relationship Id="rId290" Type="http://schemas.openxmlformats.org/officeDocument/2006/relationships/hyperlink" Target="file:///C:\Users\Merias\Documents\RAN1\TSGR1_92-Greece\Docs\R1-1801470.zip" TargetMode="External"/><Relationship Id="rId388" Type="http://schemas.openxmlformats.org/officeDocument/2006/relationships/hyperlink" Target="file:///C:\Users\Merias\Documents\RAN1\TSGR1_92-Greece\Docs\R1-1801482.zip" TargetMode="External"/><Relationship Id="rId2069" Type="http://schemas.openxmlformats.org/officeDocument/2006/relationships/oleObject" Target="embeddings/oleObject568.bin"/><Relationship Id="rId3022" Type="http://schemas.openxmlformats.org/officeDocument/2006/relationships/hyperlink" Target="file:///C:\Users\Merias\Documents\RAN1\TSGR1_92-Greece\Docs\R1-1802086.zip" TargetMode="External"/><Relationship Id="rId150" Type="http://schemas.openxmlformats.org/officeDocument/2006/relationships/hyperlink" Target="file:///C:\Users\Merias\Documents\RAN1\TSGR1_92-Greece\Docs\R1-1802987.zip" TargetMode="External"/><Relationship Id="rId595" Type="http://schemas.openxmlformats.org/officeDocument/2006/relationships/hyperlink" Target="file:///C:\Users\Merias\Documents\RAN1\TSGR1_92-Greece\Docs\R1-1801685.zip" TargetMode="External"/><Relationship Id="rId2276" Type="http://schemas.openxmlformats.org/officeDocument/2006/relationships/hyperlink" Target="file:///C:\Users\Merias\Documents\RAN1\TSGR1_92-Greece\Docs\R1-1802415.zip" TargetMode="External"/><Relationship Id="rId2483" Type="http://schemas.openxmlformats.org/officeDocument/2006/relationships/hyperlink" Target="file:///C:\Users\Merias\Documents\RAN1\Docs\R1-1802625.zip" TargetMode="External"/><Relationship Id="rId2690" Type="http://schemas.openxmlformats.org/officeDocument/2006/relationships/hyperlink" Target="file:///C:\Users\Merias\Documents\RAN1\TSGR1_92-Greece\Docs\R1-1801569.zip" TargetMode="External"/><Relationship Id="rId248" Type="http://schemas.openxmlformats.org/officeDocument/2006/relationships/hyperlink" Target="file:///C:\Users\Merias\Documents\RAN1\Docs\R1-1802152.zip" TargetMode="External"/><Relationship Id="rId455" Type="http://schemas.openxmlformats.org/officeDocument/2006/relationships/hyperlink" Target="file:///C:\Users\Merias\Documents\RAN1\TSGR1_92-Greece\Docs\R1-1802331.zip" TargetMode="External"/><Relationship Id="rId662" Type="http://schemas.openxmlformats.org/officeDocument/2006/relationships/hyperlink" Target="file:///C:\Users\Merias\Documents\RAN1\TSGR1_92-Greece\Docs\R1-1801639.zip" TargetMode="External"/><Relationship Id="rId1085" Type="http://schemas.openxmlformats.org/officeDocument/2006/relationships/hyperlink" Target="file:///C:\Users\Merias\Documents\RAN1\TSGR1_92-Greece\Docs\R1-1802127.zip" TargetMode="External"/><Relationship Id="rId1292" Type="http://schemas.openxmlformats.org/officeDocument/2006/relationships/hyperlink" Target="file:///C:\Users\Merias\Documents\RAN1\TSGR1_92-Greece\Docs\R1-1801524.zip" TargetMode="External"/><Relationship Id="rId2136" Type="http://schemas.openxmlformats.org/officeDocument/2006/relationships/hyperlink" Target="file:///C:\Users\Merias\Documents\RAN1\TSGR1_92-Greece\Docs\R1-1802935.zip" TargetMode="External"/><Relationship Id="rId2343" Type="http://schemas.openxmlformats.org/officeDocument/2006/relationships/oleObject" Target="embeddings/oleObject628.bin"/><Relationship Id="rId2550" Type="http://schemas.openxmlformats.org/officeDocument/2006/relationships/hyperlink" Target="file:///C:\Users\Merias\Documents\RAN1\TSGR1_92-Greece\Docs\R1-1802921.zip" TargetMode="External"/><Relationship Id="rId2788" Type="http://schemas.openxmlformats.org/officeDocument/2006/relationships/hyperlink" Target="file:///C:\Users\Merias\Documents\RAN1\TSGR1_92-Greece\Docs\R1-1802875.zip" TargetMode="External"/><Relationship Id="rId2995" Type="http://schemas.openxmlformats.org/officeDocument/2006/relationships/hyperlink" Target="file:///C:\Users\Merias\Documents\RAN1\TSGR1_92-Greece\Docs\R1-1801765.zip" TargetMode="External"/><Relationship Id="rId108" Type="http://schemas.openxmlformats.org/officeDocument/2006/relationships/hyperlink" Target="file:///C:\Users\Merias\Documents\RAN1\TSGR1_92-Greece\Docs\R1-1802301.zip" TargetMode="External"/><Relationship Id="rId315" Type="http://schemas.openxmlformats.org/officeDocument/2006/relationships/hyperlink" Target="file:///C:\Users\Merias\Documents\RAN1\TSGR1_92-Greece\Docs\R1-1801421.zip" TargetMode="External"/><Relationship Id="rId522" Type="http://schemas.openxmlformats.org/officeDocument/2006/relationships/hyperlink" Target="file:///C:\Users\Merias\Documents\RAN1\TSGR1_92-Greece\Docs\R1-1802273.zip" TargetMode="External"/><Relationship Id="rId967" Type="http://schemas.openxmlformats.org/officeDocument/2006/relationships/hyperlink" Target="file:///C:\Users\Merias\Documents\RAN1\TSGR1_92-Greece\Docs\R1-1802081.zip" TargetMode="External"/><Relationship Id="rId1152" Type="http://schemas.openxmlformats.org/officeDocument/2006/relationships/image" Target="media/image99.wmf"/><Relationship Id="rId1597" Type="http://schemas.openxmlformats.org/officeDocument/2006/relationships/oleObject" Target="embeddings/oleObject419.bin"/><Relationship Id="rId2203" Type="http://schemas.openxmlformats.org/officeDocument/2006/relationships/hyperlink" Target="file:///C:\Users\Merias\Documents\RAN1\TSGR1_92-Greece\Docs\R1-1803514.zip" TargetMode="External"/><Relationship Id="rId2410" Type="http://schemas.openxmlformats.org/officeDocument/2006/relationships/hyperlink" Target="file:///C:\Users\Merias\Documents\RAN1\TSGR1_92-Greece\Docs\R1-1801318.zip" TargetMode="External"/><Relationship Id="rId2648" Type="http://schemas.openxmlformats.org/officeDocument/2006/relationships/hyperlink" Target="file:///C:\Users\Merias\Documents\RAN1\TSGR1_92-Greece\Docs\R1-1802423.zip" TargetMode="External"/><Relationship Id="rId2855" Type="http://schemas.openxmlformats.org/officeDocument/2006/relationships/oleObject" Target="embeddings/oleObject680.bin"/><Relationship Id="rId96" Type="http://schemas.openxmlformats.org/officeDocument/2006/relationships/hyperlink" Target="file:///C:\Users\eushako\Documents\3GPP\RAN1_92\Docs\R1-1802302.zip" TargetMode="External"/><Relationship Id="rId827" Type="http://schemas.openxmlformats.org/officeDocument/2006/relationships/hyperlink" Target="file:///C:\Users\Merias\Documents\RAN1\TSGR1_92-Greece\Docs\R1-1802675.zip" TargetMode="External"/><Relationship Id="rId1012" Type="http://schemas.openxmlformats.org/officeDocument/2006/relationships/hyperlink" Target="file:///C:\Users\Merias\Documents\RAN1\TSGR1_92-Greece\Docs\R1-1802468.zip" TargetMode="External"/><Relationship Id="rId1457" Type="http://schemas.openxmlformats.org/officeDocument/2006/relationships/oleObject" Target="embeddings/oleObject280.bin"/><Relationship Id="rId1664" Type="http://schemas.openxmlformats.org/officeDocument/2006/relationships/oleObject" Target="embeddings/oleObject459.bin"/><Relationship Id="rId1871" Type="http://schemas.openxmlformats.org/officeDocument/2006/relationships/oleObject" Target="embeddings/oleObject518.bin"/><Relationship Id="rId2508" Type="http://schemas.openxmlformats.org/officeDocument/2006/relationships/oleObject" Target="embeddings/oleObject651.bin"/><Relationship Id="rId2715" Type="http://schemas.openxmlformats.org/officeDocument/2006/relationships/hyperlink" Target="http://www.3gpp.org/ftp/tsg_ran/TSG_RAN/TSGR_76/Docs/RP-171450.zip" TargetMode="External"/><Relationship Id="rId2922" Type="http://schemas.openxmlformats.org/officeDocument/2006/relationships/hyperlink" Target="file:///C:\Users\Merias\AppData\Local\Docs\R1-1802643.zip" TargetMode="External"/><Relationship Id="rId1317" Type="http://schemas.openxmlformats.org/officeDocument/2006/relationships/oleObject" Target="embeddings/oleObject162.bin"/><Relationship Id="rId1524" Type="http://schemas.openxmlformats.org/officeDocument/2006/relationships/oleObject" Target="embeddings/oleObject347.bin"/><Relationship Id="rId1731" Type="http://schemas.openxmlformats.org/officeDocument/2006/relationships/image" Target="media/image188.wmf"/><Relationship Id="rId1969" Type="http://schemas.openxmlformats.org/officeDocument/2006/relationships/image" Target="media/image245.wmf"/><Relationship Id="rId23" Type="http://schemas.openxmlformats.org/officeDocument/2006/relationships/hyperlink" Target="file:///C:\Users\Merias\Documents\RAN1\TSGR1_92-Greece\Docs\R1-1801313.zip" TargetMode="External"/><Relationship Id="rId1829" Type="http://schemas.openxmlformats.org/officeDocument/2006/relationships/hyperlink" Target="file:///C:\Users\Merias\Documents\RAN1\TSGR1_92-Greece\Docs\R1-1802563.zip" TargetMode="External"/><Relationship Id="rId2298" Type="http://schemas.openxmlformats.org/officeDocument/2006/relationships/image" Target="media/image309.wmf"/><Relationship Id="rId3044" Type="http://schemas.openxmlformats.org/officeDocument/2006/relationships/hyperlink" Target="file:///C:\Users\Merias\Documents\RAN1\TSGR1_92-Greece\Docs\R1-1802672.zip" TargetMode="External"/><Relationship Id="rId172" Type="http://schemas.openxmlformats.org/officeDocument/2006/relationships/hyperlink" Target="file:///C:\Users\Merias\AppData\Local\Docs\R1-1802804.zip" TargetMode="External"/><Relationship Id="rId477" Type="http://schemas.openxmlformats.org/officeDocument/2006/relationships/hyperlink" Target="file:///C:\Users\Merias\Documents\RAN1\TSGR1_92-Greece\Docs\R1-1801684.zip" TargetMode="External"/><Relationship Id="rId684" Type="http://schemas.openxmlformats.org/officeDocument/2006/relationships/image" Target="media/image14.wmf"/><Relationship Id="rId2060" Type="http://schemas.openxmlformats.org/officeDocument/2006/relationships/image" Target="media/image263.wmf"/><Relationship Id="rId2158" Type="http://schemas.openxmlformats.org/officeDocument/2006/relationships/oleObject" Target="embeddings/oleObject601.bin"/><Relationship Id="rId2365" Type="http://schemas.openxmlformats.org/officeDocument/2006/relationships/image" Target="media/image327.wmf"/><Relationship Id="rId337" Type="http://schemas.openxmlformats.org/officeDocument/2006/relationships/hyperlink" Target="file:///C:\Users\Merias\Documents\RAN1\TSGR1_92-Greece\Docs\R1-1802520.zip" TargetMode="External"/><Relationship Id="rId891" Type="http://schemas.openxmlformats.org/officeDocument/2006/relationships/oleObject" Target="embeddings/oleObject77.bin"/><Relationship Id="rId989" Type="http://schemas.openxmlformats.org/officeDocument/2006/relationships/hyperlink" Target="file:///C:\Users\Merias\Documents\RAN1\TSGR1_92-Greece\Docs\R1-1803348.zip" TargetMode="External"/><Relationship Id="rId2018" Type="http://schemas.openxmlformats.org/officeDocument/2006/relationships/hyperlink" Target="file:///C:\Users\Merias\Documents\RAN1\TSGR1_92-Greece\Docs\R1-1802905.zip" TargetMode="External"/><Relationship Id="rId2572" Type="http://schemas.openxmlformats.org/officeDocument/2006/relationships/oleObject" Target="embeddings/oleObject674.bin"/><Relationship Id="rId2877" Type="http://schemas.openxmlformats.org/officeDocument/2006/relationships/hyperlink" Target="file:///C:\Users\Merias\Documents\RAN1\TSGR1_92-Greece\Docs\R1-1803445.zip" TargetMode="External"/><Relationship Id="rId544" Type="http://schemas.openxmlformats.org/officeDocument/2006/relationships/hyperlink" Target="file:///C:\Users\Merias\Documents\RAN1\TSGR1_92-Greece\Docs\R1-1801447.zip" TargetMode="External"/><Relationship Id="rId751" Type="http://schemas.openxmlformats.org/officeDocument/2006/relationships/image" Target="media/image34.wmf"/><Relationship Id="rId849" Type="http://schemas.openxmlformats.org/officeDocument/2006/relationships/image" Target="media/image50.wmf"/><Relationship Id="rId1174" Type="http://schemas.openxmlformats.org/officeDocument/2006/relationships/hyperlink" Target="file:///C:\Users\Merias\Documents\RAN1\TSGR1_92-Greece\Docs\R1-1801961.zip" TargetMode="External"/><Relationship Id="rId1381" Type="http://schemas.openxmlformats.org/officeDocument/2006/relationships/oleObject" Target="embeddings/oleObject204.bin"/><Relationship Id="rId1479" Type="http://schemas.openxmlformats.org/officeDocument/2006/relationships/oleObject" Target="embeddings/oleObject302.bin"/><Relationship Id="rId1686" Type="http://schemas.openxmlformats.org/officeDocument/2006/relationships/hyperlink" Target="file:///C:\Users\Merias\Documents\RAN1\TSGR1_92-Greece\Docs\R1-1802099.zip" TargetMode="External"/><Relationship Id="rId2225" Type="http://schemas.openxmlformats.org/officeDocument/2006/relationships/hyperlink" Target="file:///C:\Users\Merias\Documents\RAN1\TSGR1_92-Greece\Docs\R1-1802691.zip" TargetMode="External"/><Relationship Id="rId2432" Type="http://schemas.openxmlformats.org/officeDocument/2006/relationships/hyperlink" Target="file:///C:\Users\Merias\Documents\RAN1\TSGR1_92-Greece\Docs\R1-1802418.zip" TargetMode="External"/><Relationship Id="rId404" Type="http://schemas.openxmlformats.org/officeDocument/2006/relationships/hyperlink" Target="file:///C:\Users\Merias\Documents\RAN1\TSGR1_92-Greece\Docs\R1-1802056.zip" TargetMode="External"/><Relationship Id="rId611" Type="http://schemas.openxmlformats.org/officeDocument/2006/relationships/hyperlink" Target="file:///C:\Users\Merias\Documents\RAN1\Docs\R1-1801865.zip" TargetMode="External"/><Relationship Id="rId1034" Type="http://schemas.openxmlformats.org/officeDocument/2006/relationships/hyperlink" Target="file:///C:\Users\Merias\Documents\RAN1\TSGR1_92-Greece\Docs\R1-1802738.zip" TargetMode="External"/><Relationship Id="rId1241" Type="http://schemas.openxmlformats.org/officeDocument/2006/relationships/image" Target="media/image110.wmf"/><Relationship Id="rId1339" Type="http://schemas.openxmlformats.org/officeDocument/2006/relationships/oleObject" Target="embeddings/oleObject173.bin"/><Relationship Id="rId1893" Type="http://schemas.openxmlformats.org/officeDocument/2006/relationships/image" Target="media/image225.wmf"/><Relationship Id="rId2737" Type="http://schemas.openxmlformats.org/officeDocument/2006/relationships/hyperlink" Target="file:///C:\Users\Merias\Documents\RAN1\TSGR1_92-Greece\Docs\R1-1803443.zip" TargetMode="External"/><Relationship Id="rId2944" Type="http://schemas.openxmlformats.org/officeDocument/2006/relationships/hyperlink" Target="file:///C:\Users\Merias\AppData\Local\Docs\R1-1801903.zip" TargetMode="External"/><Relationship Id="rId709" Type="http://schemas.openxmlformats.org/officeDocument/2006/relationships/hyperlink" Target="file:///C:\Users\Merias\Documents\RAN1\TSGR1_92-Greece\Docs\R1-1803456.zip" TargetMode="External"/><Relationship Id="rId916" Type="http://schemas.openxmlformats.org/officeDocument/2006/relationships/hyperlink" Target="file:///C:\Users\Merias\Documents\RAN1\TSGR1_92-Greece\Docs\R1-1802240.zip" TargetMode="External"/><Relationship Id="rId1101" Type="http://schemas.openxmlformats.org/officeDocument/2006/relationships/hyperlink" Target="file:///C:\Users\Merias\Documents\RAN1\TSGR1_92-Greece\Docs\R1-1801579.zip" TargetMode="External"/><Relationship Id="rId1546" Type="http://schemas.openxmlformats.org/officeDocument/2006/relationships/oleObject" Target="embeddings/oleObject368.bin"/><Relationship Id="rId1753" Type="http://schemas.openxmlformats.org/officeDocument/2006/relationships/oleObject" Target="embeddings/oleObject497.bin"/><Relationship Id="rId1960" Type="http://schemas.openxmlformats.org/officeDocument/2006/relationships/oleObject" Target="embeddings/oleObject545.bin"/><Relationship Id="rId2804" Type="http://schemas.openxmlformats.org/officeDocument/2006/relationships/hyperlink" Target="file:///C:\Users\Merias\Documents\RAN1\TSGR1_92-Greece\Docs\R1-1801846.zip" TargetMode="External"/><Relationship Id="rId45" Type="http://schemas.openxmlformats.org/officeDocument/2006/relationships/hyperlink" Target="file:///C:\Users\Merias\Documents\RAN1\TSGR1_92-Greece\Docs\R1-1802728.zip" TargetMode="External"/><Relationship Id="rId1406" Type="http://schemas.openxmlformats.org/officeDocument/2006/relationships/oleObject" Target="embeddings/oleObject229.bin"/><Relationship Id="rId1613" Type="http://schemas.openxmlformats.org/officeDocument/2006/relationships/image" Target="media/image145.wmf"/><Relationship Id="rId1820" Type="http://schemas.openxmlformats.org/officeDocument/2006/relationships/hyperlink" Target="file:///C:\Users\Merias\Documents\RAN1\TSGR1_92-Greece\Docs\R1-1801460.zip" TargetMode="External"/><Relationship Id="rId3066" Type="http://schemas.openxmlformats.org/officeDocument/2006/relationships/hyperlink" Target="file:///C:\Users\Merias\Documents\RAN1\TSGR1_92-Greece\Docs\R1-1803542.zip" TargetMode="External"/><Relationship Id="rId194" Type="http://schemas.openxmlformats.org/officeDocument/2006/relationships/hyperlink" Target="file:///C:\Users\Merias\AppData\Local\Docs\R1-1802965.zip" TargetMode="External"/><Relationship Id="rId1918" Type="http://schemas.openxmlformats.org/officeDocument/2006/relationships/hyperlink" Target="file:///C:\Users\Merias\Documents\RAN1\TSGR1_92-Greece\Docs\R1-1802536.zip" TargetMode="External"/><Relationship Id="rId2082" Type="http://schemas.openxmlformats.org/officeDocument/2006/relationships/hyperlink" Target="file:///C:\Users\Merias\Documents\RAN1\TSGR1_92-Greece\Docs\R1-1802105.zip" TargetMode="External"/><Relationship Id="rId261" Type="http://schemas.openxmlformats.org/officeDocument/2006/relationships/hyperlink" Target="file:///C:\Users\Merias\Documents\RAN1\Docs\R1-1801916.zip" TargetMode="External"/><Relationship Id="rId499" Type="http://schemas.openxmlformats.org/officeDocument/2006/relationships/hyperlink" Target="file:///C:\Users\Merias\Documents\RAN1\TSGR1_92-Greece\Docs\R1-1802269.zip" TargetMode="External"/><Relationship Id="rId2387" Type="http://schemas.openxmlformats.org/officeDocument/2006/relationships/hyperlink" Target="file:///C:\Users\Merias\Documents\RAN1\TSGR1_92-Greece\Docs\R1-1802417.zip" TargetMode="External"/><Relationship Id="rId2594" Type="http://schemas.openxmlformats.org/officeDocument/2006/relationships/hyperlink" Target="file:///C:\Users\wanshic\Documents\Standards\3GPP%20Standards\Meeting%20Documents\TSGR1_92\R1-1802440.zip" TargetMode="External"/><Relationship Id="rId359" Type="http://schemas.openxmlformats.org/officeDocument/2006/relationships/hyperlink" Target="file:///C:\Users\Merias\Documents\RAN1\TSGR1_92-Greece\Docs\R1-1802523.zip" TargetMode="External"/><Relationship Id="rId566" Type="http://schemas.openxmlformats.org/officeDocument/2006/relationships/hyperlink" Target="file:///C:\Users\Merias\Documents\RAN1\TSGR1_92-Greece\Docs\R1-1801937.zip" TargetMode="External"/><Relationship Id="rId773" Type="http://schemas.openxmlformats.org/officeDocument/2006/relationships/oleObject" Target="embeddings/oleObject47.bin"/><Relationship Id="rId1196" Type="http://schemas.openxmlformats.org/officeDocument/2006/relationships/hyperlink" Target="file:///C:\Users\Merias\Documents\RAN1\TSGR1_92-Greece\Docs\R1-1801892.zip" TargetMode="External"/><Relationship Id="rId2247" Type="http://schemas.openxmlformats.org/officeDocument/2006/relationships/hyperlink" Target="file:///C:\Users\Merias\Documents\RAN1\TSGR1_92-Greece\Docs\R1-1802043.zip" TargetMode="External"/><Relationship Id="rId2454" Type="http://schemas.openxmlformats.org/officeDocument/2006/relationships/hyperlink" Target="file:///C:\Users\Merias\Documents\RAN1\TSGR1_92-Greece\Docs\R1-1801349.zip" TargetMode="External"/><Relationship Id="rId2899" Type="http://schemas.openxmlformats.org/officeDocument/2006/relationships/hyperlink" Target="file:///C:\Users\Merias\AppData\Local\Docs\R1-1801759.zip" TargetMode="External"/><Relationship Id="rId121" Type="http://schemas.openxmlformats.org/officeDocument/2006/relationships/hyperlink" Target="file:///C:\Users\eushako\Documents\3GPP\RAN1_92\Docs\R1-1801393.zip" TargetMode="External"/><Relationship Id="rId219" Type="http://schemas.openxmlformats.org/officeDocument/2006/relationships/hyperlink" Target="file:///C:\Users\Merias\Documents\RAN1\TSGR1_92-Greece\Docs\R1-1802968.zip" TargetMode="External"/><Relationship Id="rId426" Type="http://schemas.openxmlformats.org/officeDocument/2006/relationships/hyperlink" Target="file:///C:\Users\Merias\Documents\RAN1\TSGR1_92-Greece\Docs\R1-1802257.zip" TargetMode="External"/><Relationship Id="rId633" Type="http://schemas.openxmlformats.org/officeDocument/2006/relationships/hyperlink" Target="file:///C:\Users\Merias\Documents\RAN1\Docs\R1-1801777.zip" TargetMode="External"/><Relationship Id="rId980" Type="http://schemas.openxmlformats.org/officeDocument/2006/relationships/hyperlink" Target="file:///C:\Users\Merias\Documents\RAN1\TSGR1_92-Greece\Docs\R1-1803347.zip" TargetMode="External"/><Relationship Id="rId1056" Type="http://schemas.openxmlformats.org/officeDocument/2006/relationships/oleObject" Target="embeddings/oleObject99.bin"/><Relationship Id="rId1263" Type="http://schemas.openxmlformats.org/officeDocument/2006/relationships/hyperlink" Target="file:///C:\Users\Merias\Documents\RAN1\TSGR1_92-Greece\Docs\R1-1802473.zip" TargetMode="External"/><Relationship Id="rId2107" Type="http://schemas.openxmlformats.org/officeDocument/2006/relationships/oleObject" Target="embeddings/oleObject580.bin"/><Relationship Id="rId2314" Type="http://schemas.openxmlformats.org/officeDocument/2006/relationships/hyperlink" Target="file:///C:\Users\Merias\Documents\RAN1\TSGR1_92-Greece\Docs\R1-1802118.zip" TargetMode="External"/><Relationship Id="rId2661" Type="http://schemas.openxmlformats.org/officeDocument/2006/relationships/hyperlink" Target="file:///C:\Users\Merias\Documents\RAN1\TSGR1_92-Greece\Docs\R1-1801894.zip" TargetMode="External"/><Relationship Id="rId2759" Type="http://schemas.openxmlformats.org/officeDocument/2006/relationships/hyperlink" Target="file:///C:\Users\Merias\Documents\RAN1\TSGR1_92-Greece\Docs\R1-1802632.zip" TargetMode="External"/><Relationship Id="rId2966" Type="http://schemas.openxmlformats.org/officeDocument/2006/relationships/hyperlink" Target="file:///C:\Users\Merias\AppData\Local\Docs\R1-1802647.zip" TargetMode="External"/><Relationship Id="rId840" Type="http://schemas.openxmlformats.org/officeDocument/2006/relationships/hyperlink" Target="file:///C:\Users\Merias\Documents\RAN1\TSGR1_92-Greece\Docs\R1-1803403.zip" TargetMode="External"/><Relationship Id="rId938" Type="http://schemas.openxmlformats.org/officeDocument/2006/relationships/hyperlink" Target="file:///C:\Users\Merias\Documents\RAN1\TSGR1_92-Greece\Docs\R1-1801952.zip" TargetMode="External"/><Relationship Id="rId1470" Type="http://schemas.openxmlformats.org/officeDocument/2006/relationships/oleObject" Target="embeddings/oleObject293.bin"/><Relationship Id="rId1568" Type="http://schemas.openxmlformats.org/officeDocument/2006/relationships/oleObject" Target="embeddings/oleObject390.bin"/><Relationship Id="rId1775" Type="http://schemas.openxmlformats.org/officeDocument/2006/relationships/hyperlink" Target="file:///C:\Users\Merias\Documents\RAN1\TSGR1_92-Greece\Docs\R1-1801526.zip" TargetMode="External"/><Relationship Id="rId2521" Type="http://schemas.openxmlformats.org/officeDocument/2006/relationships/oleObject" Target="embeddings/oleObject659.bin"/><Relationship Id="rId2619" Type="http://schemas.openxmlformats.org/officeDocument/2006/relationships/hyperlink" Target="file:///C:\Users\Merias\Documents\RAN1\TSGR1_92-Greece\Docs\R1-1803357.zip" TargetMode="External"/><Relationship Id="rId2826" Type="http://schemas.openxmlformats.org/officeDocument/2006/relationships/hyperlink" Target="file:///C:\Users\Merias\Documents\RAN1\TSGR1_92-Greece\Docs\R1-1801756.zip" TargetMode="External"/><Relationship Id="rId67" Type="http://schemas.openxmlformats.org/officeDocument/2006/relationships/hyperlink" Target="file:///C:\Users\Merias\Documents\RAN1\TSGR1_92-Greece\Docs\R1-1803279.zip" TargetMode="External"/><Relationship Id="rId700" Type="http://schemas.openxmlformats.org/officeDocument/2006/relationships/hyperlink" Target="file:///C:\Users\Merias\Documents\RAN1\TSGR1_92-Greece\Docs\R1-1802810.zip" TargetMode="External"/><Relationship Id="rId1123" Type="http://schemas.openxmlformats.org/officeDocument/2006/relationships/oleObject" Target="embeddings/oleObject126.bin"/><Relationship Id="rId1330" Type="http://schemas.openxmlformats.org/officeDocument/2006/relationships/image" Target="media/image126.wmf"/><Relationship Id="rId1428" Type="http://schemas.openxmlformats.org/officeDocument/2006/relationships/oleObject" Target="embeddings/oleObject251.bin"/><Relationship Id="rId1635" Type="http://schemas.openxmlformats.org/officeDocument/2006/relationships/oleObject" Target="embeddings/oleObject443.bin"/><Relationship Id="rId1982" Type="http://schemas.openxmlformats.org/officeDocument/2006/relationships/hyperlink" Target="file:///C:\Users\Merias\Documents\RAN1\TSGR1_92-Greece\Docs\R1-1801647.zip" TargetMode="External"/><Relationship Id="rId3088" Type="http://schemas.openxmlformats.org/officeDocument/2006/relationships/image" Target="cid:image054.png@01D3B567.72CAD230" TargetMode="External"/><Relationship Id="rId1842" Type="http://schemas.openxmlformats.org/officeDocument/2006/relationships/hyperlink" Target="file:///C:\Users\Merias\Documents\RAN1\TSGR1_92-Greece\Docs\R1-1802758.zip" TargetMode="External"/><Relationship Id="rId1702" Type="http://schemas.openxmlformats.org/officeDocument/2006/relationships/oleObject" Target="embeddings/oleObject472.bin"/><Relationship Id="rId283" Type="http://schemas.openxmlformats.org/officeDocument/2006/relationships/hyperlink" Target="file:///C:\Users\Merias\Documents\RAN1\TSGR1_92-Greece\Docs\R1-1802449.zip" TargetMode="External"/><Relationship Id="rId490" Type="http://schemas.openxmlformats.org/officeDocument/2006/relationships/hyperlink" Target="file:///C:\Users\Merias\Documents\RAN1\TSGR1_92-Greece\Docs\R1-1802267.zip" TargetMode="External"/><Relationship Id="rId2171" Type="http://schemas.openxmlformats.org/officeDocument/2006/relationships/image" Target="media/image297.wmf"/><Relationship Id="rId3015" Type="http://schemas.openxmlformats.org/officeDocument/2006/relationships/hyperlink" Target="file:///C:\Users\Merias\Documents\RAN1\TSGR1_92-Greece\Docs\R1-1802050.zip" TargetMode="External"/><Relationship Id="rId143" Type="http://schemas.openxmlformats.org/officeDocument/2006/relationships/image" Target="media/image3.png"/><Relationship Id="rId350" Type="http://schemas.openxmlformats.org/officeDocument/2006/relationships/hyperlink" Target="file:///C:\Users\Merias\Documents\RAN1\TSGR1_92-Greece\Docs\R1-1802079.zip" TargetMode="External"/><Relationship Id="rId588" Type="http://schemas.openxmlformats.org/officeDocument/2006/relationships/hyperlink" Target="file:///C:\Users\Merias\Documents\RAN1\TSGR1_92-Greece\Docs\R1-1801608.zip" TargetMode="External"/><Relationship Id="rId795" Type="http://schemas.openxmlformats.org/officeDocument/2006/relationships/hyperlink" Target="file:///C:\Users\Merias\Documents\RAN1\TSGR1_92-Greece\Docs\R1-1801642.zip" TargetMode="External"/><Relationship Id="rId2031" Type="http://schemas.openxmlformats.org/officeDocument/2006/relationships/hyperlink" Target="file:///C:\Users\Merias\Documents\RAN1\TSGR1_92-Greece\Docs\R1-1801817.zip" TargetMode="External"/><Relationship Id="rId2269" Type="http://schemas.openxmlformats.org/officeDocument/2006/relationships/hyperlink" Target="file:///C:\Users\Merias\Documents\RAN1\TSGR1_92-Greece\Docs\R1-1801663.zip" TargetMode="External"/><Relationship Id="rId2476" Type="http://schemas.openxmlformats.org/officeDocument/2006/relationships/hyperlink" Target="file:///C:\Users\Merias\Documents\RAN1\Docs\R1-1801992.zip" TargetMode="External"/><Relationship Id="rId2683" Type="http://schemas.openxmlformats.org/officeDocument/2006/relationships/hyperlink" Target="file:///C:\Users\Merias\Documents\RAN1\TSGR1_92-Greece\Docs\R1-1802939.zip" TargetMode="External"/><Relationship Id="rId2890" Type="http://schemas.openxmlformats.org/officeDocument/2006/relationships/hyperlink" Target="file:///C:\Users\Merias\Documents\RAN1\TSGR1_92-Greece\Docs\R1-1803442.zip" TargetMode="External"/><Relationship Id="rId9" Type="http://schemas.openxmlformats.org/officeDocument/2006/relationships/image" Target="media/image1.png"/><Relationship Id="rId210" Type="http://schemas.openxmlformats.org/officeDocument/2006/relationships/hyperlink" Target="file:///C:\Users\Merias\Documents\RAN1\TSGR1_92-Greece\Docs\R1-1802930.zip" TargetMode="External"/><Relationship Id="rId448" Type="http://schemas.openxmlformats.org/officeDocument/2006/relationships/hyperlink" Target="file:///C:\Users\Merias\Documents\RAN1\TSGR1_92-Greece\Docs\R1-1803147.zip" TargetMode="External"/><Relationship Id="rId655" Type="http://schemas.openxmlformats.org/officeDocument/2006/relationships/hyperlink" Target="file:///C:\Users\Merias\Documents\RAN1\TSGR1_92-Greece\Docs\R1-1803530.zip" TargetMode="External"/><Relationship Id="rId862" Type="http://schemas.openxmlformats.org/officeDocument/2006/relationships/hyperlink" Target="file:///C:\Users\Merias\Documents\RAN1\TSGR1_92-Greece\Docs\R1-1801659.zip" TargetMode="External"/><Relationship Id="rId1078" Type="http://schemas.openxmlformats.org/officeDocument/2006/relationships/oleObject" Target="embeddings/oleObject118.bin"/><Relationship Id="rId1285" Type="http://schemas.openxmlformats.org/officeDocument/2006/relationships/hyperlink" Target="file:///C:\Users\Merias\Documents\RAN1\TSGR1_92-Greece\Docs\R1-1803320.zip" TargetMode="External"/><Relationship Id="rId1492" Type="http://schemas.openxmlformats.org/officeDocument/2006/relationships/oleObject" Target="embeddings/oleObject315.bin"/><Relationship Id="rId2129" Type="http://schemas.openxmlformats.org/officeDocument/2006/relationships/hyperlink" Target="file:///C:\Users\Merias\Documents\RAN1\TSGR1_92-Greece\Docs\R1-1802106.zip" TargetMode="External"/><Relationship Id="rId2336" Type="http://schemas.openxmlformats.org/officeDocument/2006/relationships/oleObject" Target="embeddings/oleObject624.bin"/><Relationship Id="rId2543" Type="http://schemas.openxmlformats.org/officeDocument/2006/relationships/hyperlink" Target="file:///C:\Users\Merias\Documents\RAN1\TSGR1_92-Greece\Docs\R1-1802222.zip" TargetMode="External"/><Relationship Id="rId2750" Type="http://schemas.openxmlformats.org/officeDocument/2006/relationships/hyperlink" Target="file:///C:\Users\Merias\Documents\RAN1\TSGR1_92-Greece\Docs\R1-1802980.zip" TargetMode="External"/><Relationship Id="rId2988" Type="http://schemas.openxmlformats.org/officeDocument/2006/relationships/hyperlink" Target="file:///C:\Users\Merias\Documents\RAN1\TSGR1_92-Greece\Docs\R1-1801400.zip" TargetMode="External"/><Relationship Id="rId308" Type="http://schemas.openxmlformats.org/officeDocument/2006/relationships/hyperlink" Target="file:///C:\Users\Merias\Documents\RAN1\TSGR1_92-Greece\Docs\R1-1802517.zip" TargetMode="External"/><Relationship Id="rId515" Type="http://schemas.openxmlformats.org/officeDocument/2006/relationships/hyperlink" Target="file:///C:\Users\Merias\Documents\RAN1\TSGR1_92-Greece\Docs\R1-1802272.zip" TargetMode="External"/><Relationship Id="rId722" Type="http://schemas.openxmlformats.org/officeDocument/2006/relationships/image" Target="media/image21.wmf"/><Relationship Id="rId1145" Type="http://schemas.openxmlformats.org/officeDocument/2006/relationships/oleObject" Target="embeddings/oleObject137.bin"/><Relationship Id="rId1352" Type="http://schemas.openxmlformats.org/officeDocument/2006/relationships/image" Target="media/image136.wmf"/><Relationship Id="rId1797" Type="http://schemas.openxmlformats.org/officeDocument/2006/relationships/oleObject" Target="embeddings/oleObject509.bin"/><Relationship Id="rId2403" Type="http://schemas.openxmlformats.org/officeDocument/2006/relationships/hyperlink" Target="file:///C:\Users\Merias\Documents\RAN1\TSGR1_92-Greece\Docs\R1-1802719.zip" TargetMode="External"/><Relationship Id="rId2848" Type="http://schemas.openxmlformats.org/officeDocument/2006/relationships/hyperlink" Target="file:///C:\Users\Merias\Documents\RAN1\TSGR1_92-Greece\Docs\R1-1801757.zip" TargetMode="External"/><Relationship Id="rId89" Type="http://schemas.openxmlformats.org/officeDocument/2006/relationships/hyperlink" Target="file:///C:\Users\Merias\Documents\RAN1\TSGR1_92-Greece\Docs\R1-1803021.zip" TargetMode="External"/><Relationship Id="rId1005" Type="http://schemas.openxmlformats.org/officeDocument/2006/relationships/hyperlink" Target="file:///C:\Users\Merias\Documents\RAN1\TSGR1_92-Greece\Docs\R1-1801577.zip" TargetMode="External"/><Relationship Id="rId1212" Type="http://schemas.openxmlformats.org/officeDocument/2006/relationships/oleObject" Target="embeddings/oleObject147.bin"/><Relationship Id="rId1657" Type="http://schemas.openxmlformats.org/officeDocument/2006/relationships/oleObject" Target="embeddings/oleObject456.bin"/><Relationship Id="rId1864" Type="http://schemas.openxmlformats.org/officeDocument/2006/relationships/image" Target="media/image212.wmf"/><Relationship Id="rId2610" Type="http://schemas.openxmlformats.org/officeDocument/2006/relationships/hyperlink" Target="file:///C:\Users\Merias\Documents\RAN1\TSGR1_92-Greece\Docs\R1-1801676.zip" TargetMode="External"/><Relationship Id="rId2708" Type="http://schemas.openxmlformats.org/officeDocument/2006/relationships/hyperlink" Target="file:///C:\Users\Merias\Documents\RAN1\TSGR1_92-Greece\Docs\R1-1802577.zip" TargetMode="External"/><Relationship Id="rId2915" Type="http://schemas.openxmlformats.org/officeDocument/2006/relationships/hyperlink" Target="file:///C:\Users\Merias\AppData\Local\Docs\R1-1801904.zip" TargetMode="External"/><Relationship Id="rId1517" Type="http://schemas.openxmlformats.org/officeDocument/2006/relationships/oleObject" Target="embeddings/oleObject340.bin"/><Relationship Id="rId1724" Type="http://schemas.openxmlformats.org/officeDocument/2006/relationships/oleObject" Target="embeddings/oleObject483.bin"/><Relationship Id="rId16" Type="http://schemas.openxmlformats.org/officeDocument/2006/relationships/hyperlink" Target="file:///C:\Users\Merias\Documents\RAN1\TSGR1_92-Greece\Docs\R1-1801304.zip" TargetMode="External"/><Relationship Id="rId1931" Type="http://schemas.openxmlformats.org/officeDocument/2006/relationships/hyperlink" Target="file:///C:\Users\Merias\Documents\RAN1\TSGR1_92-Greece\Docs\R1-1802040.zip" TargetMode="External"/><Relationship Id="rId3037" Type="http://schemas.openxmlformats.org/officeDocument/2006/relationships/hyperlink" Target="file:///C:\Users\Merias\Documents\RAN1\TSGR1_92-Greece\Docs\R1-1802529.zip" TargetMode="External"/><Relationship Id="rId2193" Type="http://schemas.openxmlformats.org/officeDocument/2006/relationships/hyperlink" Target="file:///C:\Users\Merias\Documents\RAN1\TSGR1_92-Greece\Docs\R1-1802512.zip" TargetMode="External"/><Relationship Id="rId2498" Type="http://schemas.openxmlformats.org/officeDocument/2006/relationships/hyperlink" Target="file:///C:\Users\Merias\Documents\RAN1\TSGR1_92-Greece\Docs\R1-1803351.zip" TargetMode="External"/><Relationship Id="rId165" Type="http://schemas.openxmlformats.org/officeDocument/2006/relationships/hyperlink" Target="file:///C:\Users\Merias\AppData\Local\Docs\R1-1801851.zip" TargetMode="External"/><Relationship Id="rId372" Type="http://schemas.openxmlformats.org/officeDocument/2006/relationships/hyperlink" Target="file:///C:\Users\Merias\Documents\RAN1\TSGR1_92-Greece\Docs\R1-1801480.zip" TargetMode="External"/><Relationship Id="rId677" Type="http://schemas.openxmlformats.org/officeDocument/2006/relationships/oleObject" Target="embeddings/oleObject3.bin"/><Relationship Id="rId2053" Type="http://schemas.openxmlformats.org/officeDocument/2006/relationships/image" Target="media/image259.wmf"/><Relationship Id="rId2260" Type="http://schemas.openxmlformats.org/officeDocument/2006/relationships/hyperlink" Target="file:///C:\Users\Merias\Documents\RAN1\TSGR1_92-Greece\Docs\R1-1803440.zip" TargetMode="External"/><Relationship Id="rId2358" Type="http://schemas.openxmlformats.org/officeDocument/2006/relationships/oleObject" Target="embeddings/oleObject637.bin"/><Relationship Id="rId232" Type="http://schemas.openxmlformats.org/officeDocument/2006/relationships/hyperlink" Target="file:///C:\Users\Merias\AppData\Local\Docs\R1-1801384.zip" TargetMode="External"/><Relationship Id="rId884" Type="http://schemas.openxmlformats.org/officeDocument/2006/relationships/image" Target="media/image58.wmf"/><Relationship Id="rId2120" Type="http://schemas.openxmlformats.org/officeDocument/2006/relationships/image" Target="media/image281.wmf"/><Relationship Id="rId2565" Type="http://schemas.openxmlformats.org/officeDocument/2006/relationships/oleObject" Target="embeddings/oleObject670.bin"/><Relationship Id="rId2772" Type="http://schemas.openxmlformats.org/officeDocument/2006/relationships/hyperlink" Target="file:///C:\Users\Merias\Documents\RAN1\TSGR1_92-Greece\Docs\R1-1801361.zip" TargetMode="External"/><Relationship Id="rId537" Type="http://schemas.openxmlformats.org/officeDocument/2006/relationships/hyperlink" Target="file:///C:\Users\Merias\Documents\RAN1\TSGR1_92-Greece\Docs\R1-1801612.zip" TargetMode="External"/><Relationship Id="rId744" Type="http://schemas.openxmlformats.org/officeDocument/2006/relationships/oleObject" Target="embeddings/oleObject25.bin"/><Relationship Id="rId951" Type="http://schemas.openxmlformats.org/officeDocument/2006/relationships/hyperlink" Target="file:///C:\Users\Merias\Documents\RAN1\TSGR1_92-Greece\Docs\R1-1801513.zip" TargetMode="External"/><Relationship Id="rId1167" Type="http://schemas.openxmlformats.org/officeDocument/2006/relationships/hyperlink" Target="file:///C:\Users\Merias\Documents\RAN1\TSGR1_92-Greece\Docs\R1-1801519.zip" TargetMode="External"/><Relationship Id="rId1374" Type="http://schemas.openxmlformats.org/officeDocument/2006/relationships/oleObject" Target="embeddings/oleObject198.bin"/><Relationship Id="rId1581" Type="http://schemas.openxmlformats.org/officeDocument/2006/relationships/oleObject" Target="embeddings/oleObject403.bin"/><Relationship Id="rId1679" Type="http://schemas.openxmlformats.org/officeDocument/2006/relationships/hyperlink" Target="file:///C:\Users\Merias\Documents\RAN1\TSGR1_92-Greece\Docs\R1-1801458.zip" TargetMode="External"/><Relationship Id="rId2218" Type="http://schemas.openxmlformats.org/officeDocument/2006/relationships/hyperlink" Target="file:///C:\Users\Merias\Documents\RAN1\TSGR1_92-Greece\Docs\R1-1802840.zip" TargetMode="External"/><Relationship Id="rId2425" Type="http://schemas.openxmlformats.org/officeDocument/2006/relationships/hyperlink" Target="file:///C:\Users\Merias\Documents\RAN1\TSGR1_92-Greece\Docs\R1-1802916.zip" TargetMode="External"/><Relationship Id="rId2632" Type="http://schemas.openxmlformats.org/officeDocument/2006/relationships/hyperlink" Target="file:///C:\Users\Merias\Documents\RAN1\TSGR1_92-Greece\Docs\R1-1802445.zip" TargetMode="External"/><Relationship Id="rId80" Type="http://schemas.openxmlformats.org/officeDocument/2006/relationships/hyperlink" Target="file:///C:\Users\Merias\Documents\RAN1\TSGR1_92-Greece\Docs\R1-1803001.zip" TargetMode="External"/><Relationship Id="rId604" Type="http://schemas.openxmlformats.org/officeDocument/2006/relationships/hyperlink" Target="file:///C:\Users\Merias\Documents\RAN1\Docs\R1-1802348.zip" TargetMode="External"/><Relationship Id="rId811" Type="http://schemas.openxmlformats.org/officeDocument/2006/relationships/hyperlink" Target="file:///C:\Users\Merias\Documents\RAN1\TSGR1_92-Greece\Docs\R1-1801948.zip" TargetMode="External"/><Relationship Id="rId1027" Type="http://schemas.openxmlformats.org/officeDocument/2006/relationships/hyperlink" Target="file:///C:\Users\Merias\Documents\RAN1\TSGR1_92-Greece\Docs\R1-1802034.zip" TargetMode="External"/><Relationship Id="rId1234" Type="http://schemas.openxmlformats.org/officeDocument/2006/relationships/hyperlink" Target="file:///C:\Users\Merias\Documents\RAN1\TSGR1_92-Greece\Docs\R1-1802653.zip" TargetMode="External"/><Relationship Id="rId1441" Type="http://schemas.openxmlformats.org/officeDocument/2006/relationships/oleObject" Target="embeddings/oleObject264.bin"/><Relationship Id="rId1886" Type="http://schemas.openxmlformats.org/officeDocument/2006/relationships/hyperlink" Target="file:///C:\Users\Merias\Documents\RAN1\TSGR1_92-Greece\Docs\R1-1803465.zip" TargetMode="External"/><Relationship Id="rId2937" Type="http://schemas.openxmlformats.org/officeDocument/2006/relationships/hyperlink" Target="file:///C:\Users\Merias\AppData\Local\Docs\R1-1801557.zip" TargetMode="External"/><Relationship Id="rId909" Type="http://schemas.openxmlformats.org/officeDocument/2006/relationships/hyperlink" Target="file:///C:\Users\Merias\Documents\RAN1\TSGR1_92-Greece\Docs\R1-1801712.zip" TargetMode="External"/><Relationship Id="rId1301" Type="http://schemas.openxmlformats.org/officeDocument/2006/relationships/hyperlink" Target="file:///C:\Users\Merias\Documents\RAN1\TSGR1_92-Greece\Docs\R1-1802400.zip" TargetMode="External"/><Relationship Id="rId1539" Type="http://schemas.openxmlformats.org/officeDocument/2006/relationships/oleObject" Target="embeddings/oleObject361.bin"/><Relationship Id="rId1746" Type="http://schemas.openxmlformats.org/officeDocument/2006/relationships/image" Target="media/image194.wmf"/><Relationship Id="rId1953" Type="http://schemas.openxmlformats.org/officeDocument/2006/relationships/image" Target="media/image237.wmf"/><Relationship Id="rId38" Type="http://schemas.openxmlformats.org/officeDocument/2006/relationships/hyperlink" Target="file:///C:\Users\Merias\Documents\RAN1\TSGR1_92-Greece\Docs\R1-1801811.zip" TargetMode="External"/><Relationship Id="rId1606" Type="http://schemas.openxmlformats.org/officeDocument/2006/relationships/hyperlink" Target="file:///C:\Users\Merias\Documents\RAN1\TSGR1_92-Greece\Docs\R1-1803334.zip" TargetMode="External"/><Relationship Id="rId1813" Type="http://schemas.openxmlformats.org/officeDocument/2006/relationships/hyperlink" Target="file:///C:\Users\Merias\Documents\RAN1\TSGR1_92-Greece\Docs\R1-1803331.zip" TargetMode="External"/><Relationship Id="rId3059" Type="http://schemas.openxmlformats.org/officeDocument/2006/relationships/hyperlink" Target="file:///C:\Users\Merias\Documents\RAN1\TSGR1_92-Greece\Docs\R1-1803182.zip" TargetMode="External"/><Relationship Id="rId187" Type="http://schemas.openxmlformats.org/officeDocument/2006/relationships/hyperlink" Target="file:///C:\Users\Merias\AppData\Local\Docs\R1-1801855.zip" TargetMode="External"/><Relationship Id="rId394" Type="http://schemas.openxmlformats.org/officeDocument/2006/relationships/hyperlink" Target="file:///C:\Users\Merias\Documents\RAN1\TSGR1_92-Greece\Docs\R1-1802325.zip" TargetMode="External"/><Relationship Id="rId2075" Type="http://schemas.openxmlformats.org/officeDocument/2006/relationships/hyperlink" Target="file:///C:\Users\Merias\Documents\RAN1\TSGR1_92-Greece\Docs\R1-1803531.zip" TargetMode="External"/><Relationship Id="rId2282" Type="http://schemas.openxmlformats.org/officeDocument/2006/relationships/hyperlink" Target="file:///C:\Users\Merias\Documents\RAN1\TSGR1_92-Greece\Docs\R1-1803297.zip" TargetMode="External"/><Relationship Id="rId254" Type="http://schemas.openxmlformats.org/officeDocument/2006/relationships/hyperlink" Target="file:///C:\Users\Merias\Documents\RAN1\Docs\R1-1801915.zip" TargetMode="External"/><Relationship Id="rId699" Type="http://schemas.openxmlformats.org/officeDocument/2006/relationships/hyperlink" Target="file:///C:\Users\Merias\Documents\RAN1\TSGR1_92-Greece\Docs\R1-1802614.zip" TargetMode="External"/><Relationship Id="rId1091" Type="http://schemas.openxmlformats.org/officeDocument/2006/relationships/hyperlink" Target="file:///C:\Users\Merias\Documents\RAN1\TSGR1_92-Greece\Docs\R1-1802097.zip" TargetMode="External"/><Relationship Id="rId2587" Type="http://schemas.openxmlformats.org/officeDocument/2006/relationships/hyperlink" Target="file:///C:\Users\Merias\Documents\RAN1\TSGR1_92-Greece\Docs\R1-1802574.zip" TargetMode="External"/><Relationship Id="rId2794" Type="http://schemas.openxmlformats.org/officeDocument/2006/relationships/hyperlink" Target="file:///C:\Users\Merias\Documents\RAN1\TSGR1_92-Greece\Docs\R1-1802230.zip" TargetMode="External"/><Relationship Id="rId114" Type="http://schemas.openxmlformats.org/officeDocument/2006/relationships/hyperlink" Target="file:///C:\Users\Merias\Documents\RAN1\TSGR1_92-Greece\Docs\R1-1803024.zip" TargetMode="External"/><Relationship Id="rId461" Type="http://schemas.openxmlformats.org/officeDocument/2006/relationships/hyperlink" Target="file:///C:\Users\Merias\Documents\RAN1\TSGR1_92-Greece\Docs\R1-1803136.zip" TargetMode="External"/><Relationship Id="rId559" Type="http://schemas.openxmlformats.org/officeDocument/2006/relationships/hyperlink" Target="file:///C:\Users\Merias\Documents\RAN1\TSGR1_92-Greece\Docs\R1-1802346.zip" TargetMode="External"/><Relationship Id="rId766" Type="http://schemas.openxmlformats.org/officeDocument/2006/relationships/oleObject" Target="embeddings/oleObject40.bin"/><Relationship Id="rId1189" Type="http://schemas.openxmlformats.org/officeDocument/2006/relationships/hyperlink" Target="file:///C:\Users\Merias\Documents\RAN1\TSGR1_92-Greece\Docs\R1-1803346.zip" TargetMode="External"/><Relationship Id="rId1396" Type="http://schemas.openxmlformats.org/officeDocument/2006/relationships/oleObject" Target="embeddings/oleObject219.bin"/><Relationship Id="rId2142" Type="http://schemas.openxmlformats.org/officeDocument/2006/relationships/image" Target="media/image284.wmf"/><Relationship Id="rId2447" Type="http://schemas.openxmlformats.org/officeDocument/2006/relationships/hyperlink" Target="file:///C:\Users\Merias\Documents\RAN1\TSGR1_92-Greece\Docs\R1-1802573.zip" TargetMode="External"/><Relationship Id="rId321" Type="http://schemas.openxmlformats.org/officeDocument/2006/relationships/hyperlink" Target="file:///C:\Users\Merias\Documents\RAN1\TSGR1_92-Greece\Docs\R1-1802584.zip" TargetMode="External"/><Relationship Id="rId419" Type="http://schemas.openxmlformats.org/officeDocument/2006/relationships/hyperlink" Target="file:///C:\Users\Merias\Documents\RAN1\TSGR1_92-Greece\Docs\R1-1802327.zip" TargetMode="External"/><Relationship Id="rId626" Type="http://schemas.openxmlformats.org/officeDocument/2006/relationships/hyperlink" Target="file:///C:\Users\Merias\Documents\RAN1\Docs\R1-1802879.zip" TargetMode="External"/><Relationship Id="rId973" Type="http://schemas.openxmlformats.org/officeDocument/2006/relationships/hyperlink" Target="file:///C:\Users\Merias\Documents\RAN1\TSGR1_92-Greece\Docs\R1-1802950.zip" TargetMode="External"/><Relationship Id="rId1049" Type="http://schemas.openxmlformats.org/officeDocument/2006/relationships/image" Target="media/image71.wmf"/><Relationship Id="rId1256" Type="http://schemas.openxmlformats.org/officeDocument/2006/relationships/hyperlink" Target="file:///C:\Users\Merias\Documents\RAN1\TSGR1_92-Greece\Docs\R1-1802825.zip" TargetMode="External"/><Relationship Id="rId2002" Type="http://schemas.openxmlformats.org/officeDocument/2006/relationships/hyperlink" Target="file:///C:\Users\Merias\Documents\RAN1\TSGR1_92-Greece\Docs\R1-1801624.zip" TargetMode="External"/><Relationship Id="rId2307" Type="http://schemas.openxmlformats.org/officeDocument/2006/relationships/hyperlink" Target="file:///C:\Users\Merias\Documents\RAN1\TSGR1_92-Greece\Docs\R1-1801696.zip" TargetMode="External"/><Relationship Id="rId2654" Type="http://schemas.openxmlformats.org/officeDocument/2006/relationships/hyperlink" Target="file:///C:\Users\Merias\Documents\RAN1\TSGR1_92-Greece\Docs\R1-1802424.zip" TargetMode="External"/><Relationship Id="rId2861" Type="http://schemas.openxmlformats.org/officeDocument/2006/relationships/hyperlink" Target="file:///C:\Users\Merias\Documents\RAN1\TSGR1_92-Greece\Docs\R1-1801554.zip" TargetMode="External"/><Relationship Id="rId2959" Type="http://schemas.openxmlformats.org/officeDocument/2006/relationships/hyperlink" Target="file:///C:\Users\Merias\AppData\Local\Docs\R1-1801370.zip" TargetMode="External"/><Relationship Id="rId833" Type="http://schemas.openxmlformats.org/officeDocument/2006/relationships/oleObject" Target="embeddings/oleObject60.bin"/><Relationship Id="rId1116" Type="http://schemas.openxmlformats.org/officeDocument/2006/relationships/image" Target="media/image81.wmf"/><Relationship Id="rId1463" Type="http://schemas.openxmlformats.org/officeDocument/2006/relationships/oleObject" Target="embeddings/oleObject286.bin"/><Relationship Id="rId1670" Type="http://schemas.openxmlformats.org/officeDocument/2006/relationships/oleObject" Target="embeddings/oleObject463.bin"/><Relationship Id="rId1768" Type="http://schemas.openxmlformats.org/officeDocument/2006/relationships/hyperlink" Target="file:///C:\Users\Merias\Documents\RAN1\TSGR1_92-Greece\Docs\R1-1803457.zip" TargetMode="External"/><Relationship Id="rId2514" Type="http://schemas.openxmlformats.org/officeDocument/2006/relationships/image" Target="media/image338.wmf"/><Relationship Id="rId2721" Type="http://schemas.openxmlformats.org/officeDocument/2006/relationships/oleObject" Target="embeddings/oleObject677.bin"/><Relationship Id="rId2819" Type="http://schemas.openxmlformats.org/officeDocument/2006/relationships/hyperlink" Target="file:///C:\Users\Merias\Documents\RAN1\TSGR1_92-Greece\Docs\R1-1802008.zip" TargetMode="External"/><Relationship Id="rId900" Type="http://schemas.openxmlformats.org/officeDocument/2006/relationships/oleObject" Target="embeddings/oleObject83.bin"/><Relationship Id="rId1323" Type="http://schemas.openxmlformats.org/officeDocument/2006/relationships/oleObject" Target="embeddings/oleObject165.bin"/><Relationship Id="rId1530" Type="http://schemas.openxmlformats.org/officeDocument/2006/relationships/oleObject" Target="embeddings/oleObject352.bin"/><Relationship Id="rId1628" Type="http://schemas.openxmlformats.org/officeDocument/2006/relationships/oleObject" Target="embeddings/oleObject438.bin"/><Relationship Id="rId1975" Type="http://schemas.openxmlformats.org/officeDocument/2006/relationships/image" Target="media/image248.wmf"/><Relationship Id="rId1835" Type="http://schemas.openxmlformats.org/officeDocument/2006/relationships/hyperlink" Target="file:///C:\Users\Merias\Documents\RAN1\TSGR1_92-Greece\Docs\R1-1801590.zip" TargetMode="External"/><Relationship Id="rId3050" Type="http://schemas.openxmlformats.org/officeDocument/2006/relationships/hyperlink" Target="file:///C:\Users\Merias\Documents\RAN1\TSGR1_92-Greece\Docs\R1-1802954.zip" TargetMode="External"/><Relationship Id="rId1902" Type="http://schemas.openxmlformats.org/officeDocument/2006/relationships/oleObject" Target="embeddings/oleObject534.bin"/><Relationship Id="rId2097" Type="http://schemas.openxmlformats.org/officeDocument/2006/relationships/oleObject" Target="embeddings/oleObject575.bin"/><Relationship Id="rId276" Type="http://schemas.openxmlformats.org/officeDocument/2006/relationships/hyperlink" Target="http://www.3gpp.org/ftp/tsg_ran/TSG_RAN/TSGR_77/Docs/RP-171740.zip" TargetMode="External"/><Relationship Id="rId483" Type="http://schemas.openxmlformats.org/officeDocument/2006/relationships/hyperlink" Target="file:///C:\Users\Merias\Documents\RAN1\TSGR1_92-Greece\Docs\R1-1803007.zip" TargetMode="External"/><Relationship Id="rId690" Type="http://schemas.openxmlformats.org/officeDocument/2006/relationships/hyperlink" Target="file:///C:\Users\Merias\Documents\RAN1\TSGR1_92-Greece\Docs\R1-1801641.zip" TargetMode="External"/><Relationship Id="rId2164" Type="http://schemas.openxmlformats.org/officeDocument/2006/relationships/oleObject" Target="embeddings/oleObject604.bin"/><Relationship Id="rId2371" Type="http://schemas.openxmlformats.org/officeDocument/2006/relationships/image" Target="media/image330.wmf"/><Relationship Id="rId3008" Type="http://schemas.openxmlformats.org/officeDocument/2006/relationships/hyperlink" Target="file:///C:\Users\Merias\Documents\RAN1\TSGR1_92-Greece\Docs\R1-1801795.zip" TargetMode="External"/><Relationship Id="rId136" Type="http://schemas.openxmlformats.org/officeDocument/2006/relationships/hyperlink" Target="file:///C:\Users\eushako\Documents\3GPP\RAN1_92\Docs\R1-1802791.zip" TargetMode="External"/><Relationship Id="rId343" Type="http://schemas.openxmlformats.org/officeDocument/2006/relationships/hyperlink" Target="file:///C:\Users\Merias\Documents\RAN1\TSGR1_92-Greece\Docs\R1-1801475.zip" TargetMode="External"/><Relationship Id="rId550" Type="http://schemas.openxmlformats.org/officeDocument/2006/relationships/hyperlink" Target="file:///C:\Users\Merias\Documents\RAN1\TSGR1_92-Greece\Docs\R1-1802278.zip" TargetMode="External"/><Relationship Id="rId788" Type="http://schemas.openxmlformats.org/officeDocument/2006/relationships/oleObject" Target="embeddings/oleObject57.bin"/><Relationship Id="rId995" Type="http://schemas.openxmlformats.org/officeDocument/2006/relationships/hyperlink" Target="file:///C:\Users\Merias\Documents\RAN1\TSGR1_92-Greece\Docs\R1-1801955.zip" TargetMode="External"/><Relationship Id="rId1180" Type="http://schemas.openxmlformats.org/officeDocument/2006/relationships/hyperlink" Target="file:///C:\Users\Merias\Documents\RAN1\TSGR1_92-Greece\Docs\R1-1802555.zip" TargetMode="External"/><Relationship Id="rId2024" Type="http://schemas.openxmlformats.org/officeDocument/2006/relationships/hyperlink" Target="file:///C:\Users\Merias\Documents\RAN1\TSGR1_92-Greece\Docs\R1-1802684.zip" TargetMode="External"/><Relationship Id="rId2231" Type="http://schemas.openxmlformats.org/officeDocument/2006/relationships/hyperlink" Target="file:///C:\Users\Merias\Documents\RAN1\TSGR1_92-Greece\Docs\R1-1802713.zip" TargetMode="External"/><Relationship Id="rId2469" Type="http://schemas.openxmlformats.org/officeDocument/2006/relationships/hyperlink" Target="file:///C:\Users\Merias\Documents\RAN1\TSGR1_92-Greece\Docs\R1-1803464.zip" TargetMode="External"/><Relationship Id="rId2676" Type="http://schemas.openxmlformats.org/officeDocument/2006/relationships/hyperlink" Target="file:///C:\Users\Merias\Documents\RAN1\TSGR1_92-Greece\Docs\R1-1802627.zip" TargetMode="External"/><Relationship Id="rId2883" Type="http://schemas.openxmlformats.org/officeDocument/2006/relationships/hyperlink" Target="file:///C:\Users\Merias\Documents\RAN1\TSGR1_92-Greece\Docs\R1-1802608.zip" TargetMode="External"/><Relationship Id="rId203" Type="http://schemas.openxmlformats.org/officeDocument/2006/relationships/hyperlink" Target="file:///C:\Users\Merias\AppData\Local\Docs\R1-1802966.zip" TargetMode="External"/><Relationship Id="rId648" Type="http://schemas.openxmlformats.org/officeDocument/2006/relationships/hyperlink" Target="file:///C:\Users\Merias\Documents\RAN1\Docs\R1-1802883.zip" TargetMode="External"/><Relationship Id="rId855" Type="http://schemas.openxmlformats.org/officeDocument/2006/relationships/image" Target="media/image52.wmf"/><Relationship Id="rId1040" Type="http://schemas.openxmlformats.org/officeDocument/2006/relationships/oleObject" Target="embeddings/oleObject88.bin"/><Relationship Id="rId1278" Type="http://schemas.openxmlformats.org/officeDocument/2006/relationships/hyperlink" Target="file:///C:\Users\Merias\Documents\RAN1\TSGR1_92-Greece\Docs\R1-1802036.zip" TargetMode="External"/><Relationship Id="rId1485" Type="http://schemas.openxmlformats.org/officeDocument/2006/relationships/oleObject" Target="embeddings/oleObject308.bin"/><Relationship Id="rId1692" Type="http://schemas.openxmlformats.org/officeDocument/2006/relationships/hyperlink" Target="file:///C:\Users\Merias\Documents\RAN1\TSGR1_92-Greece\Docs\R1-1802655.zip" TargetMode="External"/><Relationship Id="rId2329" Type="http://schemas.openxmlformats.org/officeDocument/2006/relationships/image" Target="media/image311.wmf"/><Relationship Id="rId2536" Type="http://schemas.openxmlformats.org/officeDocument/2006/relationships/hyperlink" Target="file:///C:\Users\Merias\Documents\RAN1\TSGR1_92-Greece\Docs\R1-1801745.zip" TargetMode="External"/><Relationship Id="rId2743" Type="http://schemas.openxmlformats.org/officeDocument/2006/relationships/hyperlink" Target="file:///C:\Users\Merias\Documents\RAN1\TSGR1_92-Greece\Docs\R1-1802551.zip" TargetMode="External"/><Relationship Id="rId410" Type="http://schemas.openxmlformats.org/officeDocument/2006/relationships/hyperlink" Target="file:///C:\Users\Merias\Documents\RAN1\TSGR1_92-Greece\Docs\R1-1802997.zip" TargetMode="External"/><Relationship Id="rId508" Type="http://schemas.openxmlformats.org/officeDocument/2006/relationships/hyperlink" Target="file:///C:\Users\Merias\Documents\RAN1\TSGR1_92-Greece\Docs\R1-1802336.zip" TargetMode="External"/><Relationship Id="rId715" Type="http://schemas.openxmlformats.org/officeDocument/2006/relationships/oleObject" Target="embeddings/oleObject9.bin"/><Relationship Id="rId922" Type="http://schemas.openxmlformats.org/officeDocument/2006/relationships/hyperlink" Target="file:///C:\Users\Merias\Documents\RAN1\TSGR1_92-Greece\Docs\R1-1802814.zip" TargetMode="External"/><Relationship Id="rId1138" Type="http://schemas.openxmlformats.org/officeDocument/2006/relationships/image" Target="media/image92.wmf"/><Relationship Id="rId1345" Type="http://schemas.openxmlformats.org/officeDocument/2006/relationships/oleObject" Target="embeddings/oleObject176.bin"/><Relationship Id="rId1552" Type="http://schemas.openxmlformats.org/officeDocument/2006/relationships/oleObject" Target="embeddings/oleObject374.bin"/><Relationship Id="rId1997" Type="http://schemas.openxmlformats.org/officeDocument/2006/relationships/hyperlink" Target="file:///C:\Users\Merias\Documents\RAN1\TSGR1_92-Greece\Docs\R1-1802934.zip" TargetMode="External"/><Relationship Id="rId2603" Type="http://schemas.openxmlformats.org/officeDocument/2006/relationships/hyperlink" Target="file:///C:\Users\Merias\Documents\RAN1\TSGR1_92-Greece\Docs\R1-1801563.zip" TargetMode="External"/><Relationship Id="rId2950" Type="http://schemas.openxmlformats.org/officeDocument/2006/relationships/hyperlink" Target="file:///C:\Users\Merias\AppData\Local\Docs\R1-1802287.zip" TargetMode="External"/><Relationship Id="rId1205" Type="http://schemas.openxmlformats.org/officeDocument/2006/relationships/hyperlink" Target="file:///C:\Users\Merias\Documents\RAN1\TSGR1_92-Greece\Docs\R1-1802556.zip" TargetMode="External"/><Relationship Id="rId1857" Type="http://schemas.openxmlformats.org/officeDocument/2006/relationships/hyperlink" Target="file:///C:\Users\Merias\Documents\RAN1\TSGR1_92-Greece\Docs\R1-1802765.zip" TargetMode="External"/><Relationship Id="rId2810" Type="http://schemas.openxmlformats.org/officeDocument/2006/relationships/hyperlink" Target="file:///C:\Users\Merias\Documents\RAN1\TSGR1_92-Greece\Docs\R1-1802427.zip" TargetMode="External"/><Relationship Id="rId2908" Type="http://schemas.openxmlformats.org/officeDocument/2006/relationships/hyperlink" Target="file:///C:\Users\Merias\AppData\Local\Docs\R1-1802861.zip" TargetMode="External"/><Relationship Id="rId51" Type="http://schemas.openxmlformats.org/officeDocument/2006/relationships/hyperlink" Target="file:///C:\Users\Merias\Documents\RAN1\TSGR1_92-Greece\Docs\R1-1801396.zip" TargetMode="External"/><Relationship Id="rId1412" Type="http://schemas.openxmlformats.org/officeDocument/2006/relationships/oleObject" Target="embeddings/oleObject235.bin"/><Relationship Id="rId1717" Type="http://schemas.openxmlformats.org/officeDocument/2006/relationships/image" Target="media/image182.wmf"/><Relationship Id="rId1924" Type="http://schemas.openxmlformats.org/officeDocument/2006/relationships/hyperlink" Target="file:///C:\Users\Merias\Documents\RAN1\TSGR1_92-Greece\Docs\R1-1803466.zip" TargetMode="External"/><Relationship Id="rId3072" Type="http://schemas.openxmlformats.org/officeDocument/2006/relationships/image" Target="cid:image047.png@01D3B567.72CAD230" TargetMode="External"/><Relationship Id="rId298" Type="http://schemas.openxmlformats.org/officeDocument/2006/relationships/hyperlink" Target="file:///C:\Users\Merias\Documents\RAN1\TSGR1_92-Greece\Docs\R1-1802318.zip" TargetMode="External"/><Relationship Id="rId158" Type="http://schemas.openxmlformats.org/officeDocument/2006/relationships/hyperlink" Target="file:///C:\Users\Merias\Documents\RAN1\Docs\R1-1802970.zip" TargetMode="External"/><Relationship Id="rId2186" Type="http://schemas.openxmlformats.org/officeDocument/2006/relationships/hyperlink" Target="file:///C:\Users\Merias\Documents\RAN1\TSGR1_92-Greece\Docs\R1-1801733.zip" TargetMode="External"/><Relationship Id="rId2393" Type="http://schemas.openxmlformats.org/officeDocument/2006/relationships/hyperlink" Target="file:///C:\Users\Merias\Documents\RAN1\TSGR1_92-Greece\Docs\R1-1802936.zip" TargetMode="External"/><Relationship Id="rId2698" Type="http://schemas.openxmlformats.org/officeDocument/2006/relationships/hyperlink" Target="file:///C:\Users\Merias\Documents\RAN1\TSGR1_92-Greece\Docs\R1-1801678.zip" TargetMode="External"/><Relationship Id="rId365" Type="http://schemas.openxmlformats.org/officeDocument/2006/relationships/hyperlink" Target="file:///C:\Users\Merias\Documents\RAN1\TSGR1_92-Greece\Docs\R1-1802114.zip" TargetMode="External"/><Relationship Id="rId572" Type="http://schemas.openxmlformats.org/officeDocument/2006/relationships/hyperlink" Target="file:///C:\Users\Merias\Documents\RAN1\TSGR1_92-Greece\Docs\R1-1803145.zip" TargetMode="External"/><Relationship Id="rId2046" Type="http://schemas.openxmlformats.org/officeDocument/2006/relationships/image" Target="media/image253.png"/><Relationship Id="rId2253" Type="http://schemas.openxmlformats.org/officeDocument/2006/relationships/hyperlink" Target="file:///C:\Users\Merias\Documents\RAN1\TSGR1_92-Greece\Docs\R1-1802599.zip" TargetMode="External"/><Relationship Id="rId2460" Type="http://schemas.openxmlformats.org/officeDocument/2006/relationships/hyperlink" Target="file:///C:\Users\Merias\Documents\RAN1\TSGR1_92-Greece\Docs\R1-1802601.zip" TargetMode="External"/><Relationship Id="rId225" Type="http://schemas.openxmlformats.org/officeDocument/2006/relationships/hyperlink" Target="file:///C:\Users\Merias\AppData\Local\Docs\R1-1801878.zip" TargetMode="External"/><Relationship Id="rId432" Type="http://schemas.openxmlformats.org/officeDocument/2006/relationships/hyperlink" Target="file:///C:\Users\Merias\Documents\RAN1\TSGR1_92-Greece\Docs\R1-1801486.zip" TargetMode="External"/><Relationship Id="rId877" Type="http://schemas.openxmlformats.org/officeDocument/2006/relationships/hyperlink" Target="file:///C:\Users\Merias\Documents\RAN1\TSGR1_92-Greece\Docs\R1-1803393.zip" TargetMode="External"/><Relationship Id="rId1062" Type="http://schemas.openxmlformats.org/officeDocument/2006/relationships/oleObject" Target="embeddings/oleObject105.bin"/><Relationship Id="rId2113" Type="http://schemas.openxmlformats.org/officeDocument/2006/relationships/image" Target="media/image278.wmf"/><Relationship Id="rId2320" Type="http://schemas.openxmlformats.org/officeDocument/2006/relationships/hyperlink" Target="file:///C:\Users\Merias\Documents\RAN1\TSGR1_92-Greece\Docs\R1-1802913.zip" TargetMode="External"/><Relationship Id="rId2558" Type="http://schemas.openxmlformats.org/officeDocument/2006/relationships/image" Target="media/image346.wmf"/><Relationship Id="rId2765" Type="http://schemas.openxmlformats.org/officeDocument/2006/relationships/hyperlink" Target="file:///C:\Users\Merias\Documents\RAN1\TSGR1_92-Greece\Docs\R1-1802803.zip" TargetMode="External"/><Relationship Id="rId2972" Type="http://schemas.openxmlformats.org/officeDocument/2006/relationships/hyperlink" Target="file:///C:\Users\Merias\AppData\Local\Docs\R1-1802723.zip" TargetMode="External"/><Relationship Id="rId737" Type="http://schemas.openxmlformats.org/officeDocument/2006/relationships/image" Target="media/image27.wmf"/><Relationship Id="rId944" Type="http://schemas.openxmlformats.org/officeDocument/2006/relationships/hyperlink" Target="file:///C:\Users\Merias\Documents\RAN1\TSGR1_92-Greece\Docs\R1-1802815.zip" TargetMode="External"/><Relationship Id="rId1367" Type="http://schemas.openxmlformats.org/officeDocument/2006/relationships/oleObject" Target="embeddings/oleObject191.bin"/><Relationship Id="rId1574" Type="http://schemas.openxmlformats.org/officeDocument/2006/relationships/oleObject" Target="embeddings/oleObject396.bin"/><Relationship Id="rId1781" Type="http://schemas.openxmlformats.org/officeDocument/2006/relationships/hyperlink" Target="file:///C:\Users\Merias\Documents\RAN1\TSGR1_92-Greece\Docs\R1-1801970.zip" TargetMode="External"/><Relationship Id="rId2418" Type="http://schemas.openxmlformats.org/officeDocument/2006/relationships/hyperlink" Target="file:///C:\Users\Merias\Documents\RAN1\TSGR1_92-Greece\Docs\R1-1802104.zip" TargetMode="External"/><Relationship Id="rId2625" Type="http://schemas.openxmlformats.org/officeDocument/2006/relationships/hyperlink" Target="file:///C:\Users\Merias\Documents\RAN1\TSGR1_92-Greece\Docs\R1-1801749.zip" TargetMode="External"/><Relationship Id="rId2832" Type="http://schemas.openxmlformats.org/officeDocument/2006/relationships/hyperlink" Target="file:///C:\Users\Merias\Documents\RAN1\TSGR1_92-Greece\Docs\R1-1802232.zip" TargetMode="External"/><Relationship Id="rId73" Type="http://schemas.openxmlformats.org/officeDocument/2006/relationships/hyperlink" Target="file:///C:\Users\Merias\Documents\RAN1\TSGR1_92-Greece\Docs\R1-1803012.zip" TargetMode="External"/><Relationship Id="rId804" Type="http://schemas.openxmlformats.org/officeDocument/2006/relationships/hyperlink" Target="file:///C:\Users\Merias\Documents\RAN1\TSGR1_92-Greece\Docs\R1-1802891.zip" TargetMode="External"/><Relationship Id="rId1227" Type="http://schemas.openxmlformats.org/officeDocument/2006/relationships/hyperlink" Target="file:///C:\Users\Merias\Documents\RAN1\TSGR1_92-Greece\Docs\R1-1802087.zip" TargetMode="External"/><Relationship Id="rId1434" Type="http://schemas.openxmlformats.org/officeDocument/2006/relationships/oleObject" Target="embeddings/oleObject257.bin"/><Relationship Id="rId1641" Type="http://schemas.openxmlformats.org/officeDocument/2006/relationships/oleObject" Target="embeddings/oleObject447.bin"/><Relationship Id="rId1879" Type="http://schemas.openxmlformats.org/officeDocument/2006/relationships/image" Target="media/image219.wmf"/><Relationship Id="rId3094" Type="http://schemas.openxmlformats.org/officeDocument/2006/relationships/fontTable" Target="fontTable.xml"/><Relationship Id="rId1501" Type="http://schemas.openxmlformats.org/officeDocument/2006/relationships/oleObject" Target="embeddings/oleObject324.bin"/><Relationship Id="rId1739" Type="http://schemas.openxmlformats.org/officeDocument/2006/relationships/oleObject" Target="embeddings/oleObject490.bin"/><Relationship Id="rId1946" Type="http://schemas.openxmlformats.org/officeDocument/2006/relationships/oleObject" Target="embeddings/oleObject538.bin"/><Relationship Id="rId1806" Type="http://schemas.openxmlformats.org/officeDocument/2006/relationships/hyperlink" Target="file:///C:\Users\Merias\Documents\RAN1\TSGR1_92-Greece\Docs\R1-1802100.zip" TargetMode="External"/><Relationship Id="rId387" Type="http://schemas.openxmlformats.org/officeDocument/2006/relationships/hyperlink" Target="file:///C:\Users\Merias\Documents\RAN1\TSGR1_92-Greece\Docs\R1-1801429.zip" TargetMode="External"/><Relationship Id="rId594" Type="http://schemas.openxmlformats.org/officeDocument/2006/relationships/hyperlink" Target="file:///C:\Users\Merias\Documents\RAN1\TSGR1_92-Greece\Docs\R1-1801609.zip" TargetMode="External"/><Relationship Id="rId2068" Type="http://schemas.openxmlformats.org/officeDocument/2006/relationships/image" Target="media/image267.wmf"/><Relationship Id="rId2275" Type="http://schemas.openxmlformats.org/officeDocument/2006/relationships/hyperlink" Target="file:///C:\Users\Merias\Documents\RAN1\TSGR1_92-Greece\Docs\R1-1802214.zip" TargetMode="External"/><Relationship Id="rId3021" Type="http://schemas.openxmlformats.org/officeDocument/2006/relationships/hyperlink" Target="file:///C:\Users\Merias\Documents\RAN1\TSGR1_92-Greece\Docs\R1-1802085.zip" TargetMode="External"/><Relationship Id="rId247" Type="http://schemas.openxmlformats.org/officeDocument/2006/relationships/hyperlink" Target="file:///C:\Users\Merias\Documents\RAN1\Docs\R1-1801914.zip" TargetMode="External"/><Relationship Id="rId899" Type="http://schemas.openxmlformats.org/officeDocument/2006/relationships/oleObject" Target="embeddings/oleObject82.bin"/><Relationship Id="rId1084" Type="http://schemas.openxmlformats.org/officeDocument/2006/relationships/hyperlink" Target="file:///C:\Users\Merias\Documents\RAN1\TSGR1_92-Greece\Docs\R1-1801805.zip" TargetMode="External"/><Relationship Id="rId2482" Type="http://schemas.openxmlformats.org/officeDocument/2006/relationships/hyperlink" Target="file:///C:\Users\Merias\Documents\RAN1\Docs\R1-1802624.zip" TargetMode="External"/><Relationship Id="rId2787" Type="http://schemas.openxmlformats.org/officeDocument/2006/relationships/hyperlink" Target="file:///C:\Users\Merias\Documents\RAN1\TSGR1_92-Greece\Docs\R1-1802856.zip" TargetMode="External"/><Relationship Id="rId107" Type="http://schemas.openxmlformats.org/officeDocument/2006/relationships/hyperlink" Target="file:///C:\Users\Merias\Documents\RAN1\TSGR1_92-Greece\Docs\R1-1802300.zip" TargetMode="External"/><Relationship Id="rId454" Type="http://schemas.openxmlformats.org/officeDocument/2006/relationships/hyperlink" Target="file:///C:\Users\Merias\Documents\RAN1\TSGR1_92-Greece\Docs\R1-1802262.zip" TargetMode="External"/><Relationship Id="rId661" Type="http://schemas.openxmlformats.org/officeDocument/2006/relationships/hyperlink" Target="file:///C:\Users\Merias\Documents\RAN1\TSGR1_92-Greece\Docs\R1-1801506.zip" TargetMode="External"/><Relationship Id="rId759" Type="http://schemas.openxmlformats.org/officeDocument/2006/relationships/oleObject" Target="embeddings/oleObject33.bin"/><Relationship Id="rId966" Type="http://schemas.openxmlformats.org/officeDocument/2006/relationships/hyperlink" Target="file:///C:\Users\Merias\Documents\RAN1\TSGR1_92-Greece\Docs\R1-1801954.zip" TargetMode="External"/><Relationship Id="rId1291" Type="http://schemas.openxmlformats.org/officeDocument/2006/relationships/hyperlink" Target="file:///C:\Users\Merias\Documents\RAN1\TSGR1_92-Greece\Docs\R1-1801457.zip" TargetMode="External"/><Relationship Id="rId1389" Type="http://schemas.openxmlformats.org/officeDocument/2006/relationships/oleObject" Target="embeddings/oleObject212.bin"/><Relationship Id="rId1596" Type="http://schemas.openxmlformats.org/officeDocument/2006/relationships/oleObject" Target="embeddings/oleObject418.bin"/><Relationship Id="rId2135" Type="http://schemas.openxmlformats.org/officeDocument/2006/relationships/hyperlink" Target="file:///C:\Users\Merias\Documents\RAN1\TSGR1_92-Greece\Docs\R1-1802907.zip" TargetMode="External"/><Relationship Id="rId2342" Type="http://schemas.openxmlformats.org/officeDocument/2006/relationships/image" Target="media/image317.wmf"/><Relationship Id="rId2647" Type="http://schemas.openxmlformats.org/officeDocument/2006/relationships/hyperlink" Target="file:///C:\Users\Merias\Documents\RAN1\TSGR1_92-Greece\Docs\R1-1802227.zip" TargetMode="External"/><Relationship Id="rId2994" Type="http://schemas.openxmlformats.org/officeDocument/2006/relationships/hyperlink" Target="file:///C:\Users\Merias\Documents\RAN1\TSGR1_92-Greece\Docs\R1-1801764.zip" TargetMode="External"/><Relationship Id="rId314" Type="http://schemas.openxmlformats.org/officeDocument/2006/relationships/hyperlink" Target="file:///C:\Users\Merias\Documents\RAN1\TSGR1_92-Greece\Docs\R1-1801920.zip" TargetMode="External"/><Relationship Id="rId521" Type="http://schemas.openxmlformats.org/officeDocument/2006/relationships/hyperlink" Target="file:///C:\Users\Merias\Documents\RAN1\TSGR1_92-Greece\Docs\R1-1802172.zip" TargetMode="External"/><Relationship Id="rId619" Type="http://schemas.openxmlformats.org/officeDocument/2006/relationships/hyperlink" Target="file:///C:\Users\Merias\Documents\RAN1\Docs\R1-1801866.zip" TargetMode="External"/><Relationship Id="rId1151" Type="http://schemas.openxmlformats.org/officeDocument/2006/relationships/oleObject" Target="embeddings/oleObject140.bin"/><Relationship Id="rId1249" Type="http://schemas.openxmlformats.org/officeDocument/2006/relationships/hyperlink" Target="file:///C:\Users\Merias\Documents\RAN1\TSGR1_92-Greece\Docs\R1-1801455.zip" TargetMode="External"/><Relationship Id="rId2202" Type="http://schemas.openxmlformats.org/officeDocument/2006/relationships/hyperlink" Target="file:///C:\Users\Merias\Documents\RAN1\TSGR1_92-Greece\Docs\R1-1803428.zip" TargetMode="External"/><Relationship Id="rId2854" Type="http://schemas.openxmlformats.org/officeDocument/2006/relationships/image" Target="media/image356.wmf"/><Relationship Id="rId95" Type="http://schemas.openxmlformats.org/officeDocument/2006/relationships/hyperlink" Target="file:///C:\Users\Merias\Documents\RAN1\TSGR1_92-Greece\Docs\R1-1803078.zip" TargetMode="External"/><Relationship Id="rId826" Type="http://schemas.openxmlformats.org/officeDocument/2006/relationships/hyperlink" Target="file:///C:\Users\Merias\Documents\RAN1\TSGR1_92-Greece\Docs\R1-1802615.zip" TargetMode="External"/><Relationship Id="rId1011" Type="http://schemas.openxmlformats.org/officeDocument/2006/relationships/hyperlink" Target="file:///C:\Users\Merias\Documents\RAN1\TSGR1_92-Greece\Docs\R1-1802391.zip" TargetMode="External"/><Relationship Id="rId1109" Type="http://schemas.openxmlformats.org/officeDocument/2006/relationships/hyperlink" Target="file:///C:\Users\Merias\Documents\RAN1\TSGR1_92-Greece\Docs\R1-1803301.zip" TargetMode="External"/><Relationship Id="rId1456" Type="http://schemas.openxmlformats.org/officeDocument/2006/relationships/oleObject" Target="embeddings/oleObject279.bin"/><Relationship Id="rId1663" Type="http://schemas.openxmlformats.org/officeDocument/2006/relationships/image" Target="media/image167.wmf"/><Relationship Id="rId1870" Type="http://schemas.openxmlformats.org/officeDocument/2006/relationships/image" Target="media/image215.wmf"/><Relationship Id="rId1968" Type="http://schemas.openxmlformats.org/officeDocument/2006/relationships/oleObject" Target="embeddings/oleObject549.bin"/><Relationship Id="rId2507" Type="http://schemas.openxmlformats.org/officeDocument/2006/relationships/image" Target="media/image335.wmf"/><Relationship Id="rId2714" Type="http://schemas.openxmlformats.org/officeDocument/2006/relationships/hyperlink" Target="file:///C:\Users\Merias\Documents\RAN1\TSGR1_92-Greece\Docs\R1-1802855.zip" TargetMode="External"/><Relationship Id="rId2921" Type="http://schemas.openxmlformats.org/officeDocument/2006/relationships/hyperlink" Target="file:///C:\Users\Merias\AppData\Local\Docs\R1-1802610.zip" TargetMode="External"/><Relationship Id="rId1316" Type="http://schemas.openxmlformats.org/officeDocument/2006/relationships/image" Target="media/image119.wmf"/><Relationship Id="rId1523" Type="http://schemas.openxmlformats.org/officeDocument/2006/relationships/oleObject" Target="embeddings/oleObject346.bin"/><Relationship Id="rId1730" Type="http://schemas.openxmlformats.org/officeDocument/2006/relationships/hyperlink" Target="file:///C:\Users\Merias\Documents\RAN1\TSGR1_92-Greece\Docs\R1-1803333.zip" TargetMode="External"/><Relationship Id="rId22" Type="http://schemas.openxmlformats.org/officeDocument/2006/relationships/hyperlink" Target="file:///C:\Users\Merias\Documents\RAN1\TSGR1_92-Greece\Docs\R1-1801309.zip" TargetMode="External"/><Relationship Id="rId1828" Type="http://schemas.openxmlformats.org/officeDocument/2006/relationships/hyperlink" Target="file:///C:\Users\Merias\Documents\RAN1\TSGR1_92-Greece\Docs\R1-1802478.zip" TargetMode="External"/><Relationship Id="rId3043" Type="http://schemas.openxmlformats.org/officeDocument/2006/relationships/hyperlink" Target="file:///C:\Users\Merias\Documents\RAN1\TSGR1_92-Greece\Docs\R1-1802671.zip" TargetMode="External"/><Relationship Id="rId171" Type="http://schemas.openxmlformats.org/officeDocument/2006/relationships/hyperlink" Target="file:///C:\Users\Merias\AppData\Local\Docs\R1-1802658.zip" TargetMode="External"/><Relationship Id="rId2297" Type="http://schemas.openxmlformats.org/officeDocument/2006/relationships/oleObject" Target="embeddings/oleObject618.bin"/><Relationship Id="rId269" Type="http://schemas.openxmlformats.org/officeDocument/2006/relationships/hyperlink" Target="file:///C:\Users\Merias\Documents\RAN1\Docs\R1-1801917.zip" TargetMode="External"/><Relationship Id="rId476" Type="http://schemas.openxmlformats.org/officeDocument/2006/relationships/hyperlink" Target="file:///C:\Users\Merias\Documents\RAN1\TSGR1_92-Greece\Docs\R1-1801614.zip" TargetMode="External"/><Relationship Id="rId683" Type="http://schemas.openxmlformats.org/officeDocument/2006/relationships/oleObject" Target="embeddings/oleObject6.bin"/><Relationship Id="rId890" Type="http://schemas.openxmlformats.org/officeDocument/2006/relationships/image" Target="media/image62.wmf"/><Relationship Id="rId2157" Type="http://schemas.openxmlformats.org/officeDocument/2006/relationships/image" Target="media/image289.wmf"/><Relationship Id="rId2364" Type="http://schemas.openxmlformats.org/officeDocument/2006/relationships/oleObject" Target="embeddings/oleObject640.bin"/><Relationship Id="rId2571" Type="http://schemas.openxmlformats.org/officeDocument/2006/relationships/oleObject" Target="embeddings/oleObject673.bin"/><Relationship Id="rId129" Type="http://schemas.openxmlformats.org/officeDocument/2006/relationships/hyperlink" Target="file:///C:\Users\eushako\Documents\3GPP\RAN1_92\Docs\R1-1801689.zip" TargetMode="External"/><Relationship Id="rId336" Type="http://schemas.openxmlformats.org/officeDocument/2006/relationships/hyperlink" Target="file:///C:\Users\Merias\Documents\RAN1\TSGR1_92-Greece\Docs\R1-1802320.zip" TargetMode="External"/><Relationship Id="rId543" Type="http://schemas.openxmlformats.org/officeDocument/2006/relationships/hyperlink" Target="file:///C:\Users\Merias\Documents\RAN1\TSGR1_92-Greece\Docs\R1-1803135.zip" TargetMode="External"/><Relationship Id="rId988" Type="http://schemas.openxmlformats.org/officeDocument/2006/relationships/hyperlink" Target="file:///C:\Users\Merias\Documents\RAN1\TSGR1_92-Greece\Docs\R1-1803398.zip" TargetMode="External"/><Relationship Id="rId1173" Type="http://schemas.openxmlformats.org/officeDocument/2006/relationships/hyperlink" Target="file:///C:\Users\Merias\Documents\RAN1\TSGR1_92-Greece\Docs\R1-1801960.zip" TargetMode="External"/><Relationship Id="rId1380" Type="http://schemas.openxmlformats.org/officeDocument/2006/relationships/oleObject" Target="embeddings/oleObject203.bin"/><Relationship Id="rId2017" Type="http://schemas.openxmlformats.org/officeDocument/2006/relationships/hyperlink" Target="file:///C:\Users\Merias\Documents\RAN1\TSGR1_92-Greece\Docs\R1-1802836.zip" TargetMode="External"/><Relationship Id="rId2224" Type="http://schemas.openxmlformats.org/officeDocument/2006/relationships/hyperlink" Target="file:///C:\Users\Merias\Documents\RAN1\TSGR1_92-Greece\Docs\R1-1802690.zip" TargetMode="External"/><Relationship Id="rId2669" Type="http://schemas.openxmlformats.org/officeDocument/2006/relationships/hyperlink" Target="file:///C:\Users\Merias\Documents\RAN1\TSGR1_92-Greece\Docs\R1-1802145.zip" TargetMode="External"/><Relationship Id="rId2876" Type="http://schemas.openxmlformats.org/officeDocument/2006/relationships/hyperlink" Target="file:///C:\Users\Merias\Documents\RAN1\TSGR1_92-Greece\Docs\R1-1802525.zip" TargetMode="External"/><Relationship Id="rId403" Type="http://schemas.openxmlformats.org/officeDocument/2006/relationships/hyperlink" Target="file:///C:\Users\Merias\Documents\RAN1\TSGR1_92-Greece\Docs\R1-1801925.zip" TargetMode="External"/><Relationship Id="rId750" Type="http://schemas.openxmlformats.org/officeDocument/2006/relationships/oleObject" Target="embeddings/oleObject28.bin"/><Relationship Id="rId848" Type="http://schemas.openxmlformats.org/officeDocument/2006/relationships/oleObject" Target="embeddings/oleObject68.bin"/><Relationship Id="rId1033" Type="http://schemas.openxmlformats.org/officeDocument/2006/relationships/hyperlink" Target="file:///C:\Users\Merias\Documents\RAN1\TSGR1_92-Greece\Docs\R1-1802617.zip" TargetMode="External"/><Relationship Id="rId1478" Type="http://schemas.openxmlformats.org/officeDocument/2006/relationships/oleObject" Target="embeddings/oleObject301.bin"/><Relationship Id="rId1685" Type="http://schemas.openxmlformats.org/officeDocument/2006/relationships/hyperlink" Target="file:///C:\Users\Merias\Documents\RAN1\TSGR1_92-Greece\Docs\R1-1801968.zip" TargetMode="External"/><Relationship Id="rId1892" Type="http://schemas.openxmlformats.org/officeDocument/2006/relationships/oleObject" Target="embeddings/oleObject529.bin"/><Relationship Id="rId2431" Type="http://schemas.openxmlformats.org/officeDocument/2006/relationships/hyperlink" Target="file:///C:\Users\Merias\Documents\RAN1\TSGR1_92-Greece\Docs\R1-1801989.zip" TargetMode="External"/><Relationship Id="rId2529" Type="http://schemas.openxmlformats.org/officeDocument/2006/relationships/hyperlink" Target="file:///C:\Users\Merias\Documents\RAN1\TSGR1_92-Greece\Docs\R1-1803349.zip" TargetMode="External"/><Relationship Id="rId2736" Type="http://schemas.openxmlformats.org/officeDocument/2006/relationships/hyperlink" Target="file:///C:\Users\Merias\Documents\RAN1\TSGR1_92-Greece\Docs\R1-1803443.zip" TargetMode="External"/><Relationship Id="rId610" Type="http://schemas.openxmlformats.org/officeDocument/2006/relationships/hyperlink" Target="file:///C:\Users\Merias\Documents\RAN1\Docs\R1-1801775.zip" TargetMode="External"/><Relationship Id="rId708" Type="http://schemas.openxmlformats.org/officeDocument/2006/relationships/hyperlink" Target="file:///C:\Users\Merias\Documents\RAN1\TSGR1_92-Greece\Docs\R1-1803405.zip" TargetMode="External"/><Relationship Id="rId915" Type="http://schemas.openxmlformats.org/officeDocument/2006/relationships/hyperlink" Target="file:///C:\Users\Merias\Documents\RAN1\TSGR1_92-Greece\Docs\R1-1802185.zip" TargetMode="External"/><Relationship Id="rId1240" Type="http://schemas.openxmlformats.org/officeDocument/2006/relationships/oleObject" Target="embeddings/oleObject152.bin"/><Relationship Id="rId1338" Type="http://schemas.openxmlformats.org/officeDocument/2006/relationships/image" Target="media/image130.wmf"/><Relationship Id="rId1545" Type="http://schemas.openxmlformats.org/officeDocument/2006/relationships/oleObject" Target="embeddings/oleObject367.bin"/><Relationship Id="rId2943" Type="http://schemas.openxmlformats.org/officeDocument/2006/relationships/hyperlink" Target="file:///C:\Users\Merias\AppData\Local\Docs\R1-1801899.zip" TargetMode="External"/><Relationship Id="rId1100" Type="http://schemas.openxmlformats.org/officeDocument/2006/relationships/hyperlink" Target="file:///C:\Users\Merias\Documents\RAN1\TSGR1_92-Greece\Docs\R1-1801518.zip" TargetMode="External"/><Relationship Id="rId1405" Type="http://schemas.openxmlformats.org/officeDocument/2006/relationships/oleObject" Target="embeddings/oleObject228.bin"/><Relationship Id="rId1752" Type="http://schemas.openxmlformats.org/officeDocument/2006/relationships/image" Target="media/image197.wmf"/><Relationship Id="rId2803" Type="http://schemas.openxmlformats.org/officeDocument/2006/relationships/hyperlink" Target="file:///C:\Users\Merias\Documents\RAN1\TSGR1_92-Greece\Docs\R1-1801755.zip" TargetMode="External"/><Relationship Id="rId44" Type="http://schemas.openxmlformats.org/officeDocument/2006/relationships/hyperlink" Target="file:///C:\Users\Merias\Documents\RAN1\TSGR1_92-Greece\Docs\R1-1802566.zip" TargetMode="External"/><Relationship Id="rId1612" Type="http://schemas.openxmlformats.org/officeDocument/2006/relationships/oleObject" Target="embeddings/oleObject430.bin"/><Relationship Id="rId1917" Type="http://schemas.openxmlformats.org/officeDocument/2006/relationships/hyperlink" Target="file:///C:\Users\Merias\Documents\RAN1\TSGR1_92-Greece\Docs\R1-1802504.zip" TargetMode="External"/><Relationship Id="rId3065" Type="http://schemas.openxmlformats.org/officeDocument/2006/relationships/oleObject" Target="embeddings/oleObject687.bin"/><Relationship Id="rId193" Type="http://schemas.openxmlformats.org/officeDocument/2006/relationships/hyperlink" Target="file:///C:\Users\Merias\AppData\Local\Docs\R1-1803249.zip" TargetMode="External"/><Relationship Id="rId498" Type="http://schemas.openxmlformats.org/officeDocument/2006/relationships/hyperlink" Target="file:///C:\Users\Merias\Documents\RAN1\TSGR1_92-Greece\Docs\R1-1802169.zip" TargetMode="External"/><Relationship Id="rId2081" Type="http://schemas.openxmlformats.org/officeDocument/2006/relationships/hyperlink" Target="file:///C:\Users\Merias\Documents\RAN1\TSGR1_92-Greece\Docs\R1-1802023.zip" TargetMode="External"/><Relationship Id="rId2179" Type="http://schemas.openxmlformats.org/officeDocument/2006/relationships/image" Target="media/image301.wmf"/><Relationship Id="rId260" Type="http://schemas.openxmlformats.org/officeDocument/2006/relationships/hyperlink" Target="file:///C:\Users\Merias\Documents\RAN1\Docs\R1-1801374.zip" TargetMode="External"/><Relationship Id="rId2386" Type="http://schemas.openxmlformats.org/officeDocument/2006/relationships/hyperlink" Target="file:///C:\Users\Merias\Documents\RAN1\TSGR1_92-Greece\Docs\R1-1802248.zip" TargetMode="External"/><Relationship Id="rId2593" Type="http://schemas.openxmlformats.org/officeDocument/2006/relationships/hyperlink" Target="file:///C:\Users\wanshic\Documents\Standards\3GPP%20Standards\Meeting%20Documents\TSGR1_92\R1-1801998.zip" TargetMode="External"/><Relationship Id="rId120" Type="http://schemas.openxmlformats.org/officeDocument/2006/relationships/hyperlink" Target="file:///C:\Users\eushako\Documents\3GPP\RAN1_92\Docs\R1-1801392.zip" TargetMode="External"/><Relationship Id="rId358" Type="http://schemas.openxmlformats.org/officeDocument/2006/relationships/hyperlink" Target="file:///C:\Users\Merias\Documents\RAN1\TSGR1_92-Greece\Docs\R1-1802160.zip" TargetMode="External"/><Relationship Id="rId565" Type="http://schemas.openxmlformats.org/officeDocument/2006/relationships/hyperlink" Target="file:///C:\Users\Merias\Documents\RAN1\TSGR1_92-Greece\Docs\R1-1801606.zip" TargetMode="External"/><Relationship Id="rId772" Type="http://schemas.openxmlformats.org/officeDocument/2006/relationships/oleObject" Target="embeddings/oleObject46.bin"/><Relationship Id="rId1195" Type="http://schemas.openxmlformats.org/officeDocument/2006/relationships/hyperlink" Target="file:///C:\Users\Merias\Documents\RAN1\TSGR1_92-Greece\Docs\R1-1801826.zip" TargetMode="External"/><Relationship Id="rId2039" Type="http://schemas.openxmlformats.org/officeDocument/2006/relationships/oleObject" Target="embeddings/oleObject558.bin"/><Relationship Id="rId2246" Type="http://schemas.openxmlformats.org/officeDocument/2006/relationships/hyperlink" Target="file:///C:\Users\Merias\Documents\RAN1\TSGR1_92-Greece\Docs\R1-1801982.zip" TargetMode="External"/><Relationship Id="rId2453" Type="http://schemas.openxmlformats.org/officeDocument/2006/relationships/hyperlink" Target="file:///C:\Users\Merias\Documents\RAN1\TSGR1_92-Greece\Docs\R1-1803426.zip" TargetMode="External"/><Relationship Id="rId2660" Type="http://schemas.openxmlformats.org/officeDocument/2006/relationships/hyperlink" Target="file:///C:\Users\Merias\Documents\RAN1\TSGR1_92-Greece\Docs\R1-1801751.zip" TargetMode="External"/><Relationship Id="rId2898" Type="http://schemas.openxmlformats.org/officeDocument/2006/relationships/hyperlink" Target="file:///C:\Users\Merias\AppData\Local\Docs\R1-1801657.zip" TargetMode="External"/><Relationship Id="rId218" Type="http://schemas.openxmlformats.org/officeDocument/2006/relationships/hyperlink" Target="file:///C:\Users\Merias\Documents\RAN1\TSGR1_92-Greece\Docs\R1-1802673.zip" TargetMode="External"/><Relationship Id="rId425" Type="http://schemas.openxmlformats.org/officeDocument/2006/relationships/hyperlink" Target="file:///C:\Users\Merias\Documents\RAN1\TSGR1_92-Greece\Docs\R1-1802058.zip" TargetMode="External"/><Relationship Id="rId632" Type="http://schemas.openxmlformats.org/officeDocument/2006/relationships/hyperlink" Target="file:///C:\Users\Merias\Documents\RAN1\Docs\R1-1801673.zip" TargetMode="External"/><Relationship Id="rId1055" Type="http://schemas.openxmlformats.org/officeDocument/2006/relationships/oleObject" Target="embeddings/oleObject98.bin"/><Relationship Id="rId1262" Type="http://schemas.openxmlformats.org/officeDocument/2006/relationships/hyperlink" Target="file:///C:\Users\Merias\Documents\RAN1\TSGR1_92-Greece\Docs\R1-1802285.zip" TargetMode="External"/><Relationship Id="rId2106" Type="http://schemas.openxmlformats.org/officeDocument/2006/relationships/image" Target="media/image275.wmf"/><Relationship Id="rId2313" Type="http://schemas.openxmlformats.org/officeDocument/2006/relationships/hyperlink" Target="file:///C:\Users\Merias\Documents\RAN1\TSGR1_92-Greece\Docs\R1-1802062.zip" TargetMode="External"/><Relationship Id="rId2520" Type="http://schemas.openxmlformats.org/officeDocument/2006/relationships/oleObject" Target="embeddings/oleObject658.bin"/><Relationship Id="rId2758" Type="http://schemas.openxmlformats.org/officeDocument/2006/relationships/hyperlink" Target="file:///C:\Users\Merias\Documents\RAN1\TSGR1_92-Greece\Docs\R1-1802631.zip" TargetMode="External"/><Relationship Id="rId2965" Type="http://schemas.openxmlformats.org/officeDocument/2006/relationships/hyperlink" Target="file:///C:\Users\Merias\AppData\Local\Docs\R1-1802646.zip" TargetMode="External"/><Relationship Id="rId937" Type="http://schemas.openxmlformats.org/officeDocument/2006/relationships/hyperlink" Target="file:///C:\Users\Merias\Documents\RAN1\TSGR1_92-Greece\Docs\R1-1801844.zip" TargetMode="External"/><Relationship Id="rId1122" Type="http://schemas.openxmlformats.org/officeDocument/2006/relationships/image" Target="media/image84.wmf"/><Relationship Id="rId1567" Type="http://schemas.openxmlformats.org/officeDocument/2006/relationships/oleObject" Target="embeddings/oleObject389.bin"/><Relationship Id="rId1774" Type="http://schemas.openxmlformats.org/officeDocument/2006/relationships/hyperlink" Target="file:///C:\Users\Merias\Documents\RAN1\TSGR1_92-Greece\Docs\R1-1801459.zip" TargetMode="External"/><Relationship Id="rId1981" Type="http://schemas.openxmlformats.org/officeDocument/2006/relationships/hyperlink" Target="file:///C:\Users\Merias\Documents\RAN1\TSGR1_92-Greece\Docs\R1-1801623.zip" TargetMode="External"/><Relationship Id="rId2618" Type="http://schemas.openxmlformats.org/officeDocument/2006/relationships/hyperlink" Target="file:///C:\Users\Merias\Documents\RAN1\TSGR1_92-Greece\Docs\R1-1802000.zip" TargetMode="External"/><Relationship Id="rId2825" Type="http://schemas.openxmlformats.org/officeDocument/2006/relationships/hyperlink" Target="file:///C:\Users\Merias\Documents\RAN1\TSGR1_92-Greece\Docs\R1-1801420.zip" TargetMode="External"/><Relationship Id="rId66" Type="http://schemas.openxmlformats.org/officeDocument/2006/relationships/hyperlink" Target="file:///C:\Users\Merias\Documents\RAN1\TSGR1_92-Greece\Docs\R1-1802295.zip" TargetMode="External"/><Relationship Id="rId1427" Type="http://schemas.openxmlformats.org/officeDocument/2006/relationships/oleObject" Target="embeddings/oleObject250.bin"/><Relationship Id="rId1634" Type="http://schemas.openxmlformats.org/officeDocument/2006/relationships/oleObject" Target="embeddings/oleObject442.bin"/><Relationship Id="rId1841" Type="http://schemas.openxmlformats.org/officeDocument/2006/relationships/hyperlink" Target="file:///C:\Users\Merias\Documents\RAN1\TSGR1_92-Greece\Docs\R1-1802564.zip" TargetMode="External"/><Relationship Id="rId3087" Type="http://schemas.openxmlformats.org/officeDocument/2006/relationships/image" Target="media/image368.png"/><Relationship Id="rId1939" Type="http://schemas.openxmlformats.org/officeDocument/2006/relationships/hyperlink" Target="file:///C:\Users\Merias\Documents\RAN1\TSGR1_92-Greece\Docs\R1-1802538.zip" TargetMode="External"/><Relationship Id="rId1701" Type="http://schemas.openxmlformats.org/officeDocument/2006/relationships/image" Target="media/image174.wmf"/><Relationship Id="rId282" Type="http://schemas.openxmlformats.org/officeDocument/2006/relationships/hyperlink" Target="file:///C:\Users\Merias\Documents\RAN1\TSGR1_92-Greece\Docs\R1-1801918.zip" TargetMode="External"/><Relationship Id="rId587" Type="http://schemas.openxmlformats.org/officeDocument/2006/relationships/hyperlink" Target="file:///C:\Users\Merias\Documents\RAN1\TSGR1_92-Greece\Docs\R1-1801502.zip" TargetMode="External"/><Relationship Id="rId2170" Type="http://schemas.openxmlformats.org/officeDocument/2006/relationships/oleObject" Target="embeddings/oleObject606.bin"/><Relationship Id="rId2268" Type="http://schemas.openxmlformats.org/officeDocument/2006/relationships/hyperlink" Target="file:///C:\Users\Merias\Documents\RAN1\TSGR1_92-Greece\Docs\R1-1801540.zip" TargetMode="External"/><Relationship Id="rId3014" Type="http://schemas.openxmlformats.org/officeDocument/2006/relationships/hyperlink" Target="file:///C:\Users\Merias\Documents\RAN1\TSGR1_92-Greece\Docs\R1-1801841.zip" TargetMode="External"/><Relationship Id="rId8" Type="http://schemas.openxmlformats.org/officeDocument/2006/relationships/endnotes" Target="endnotes.xml"/><Relationship Id="rId142" Type="http://schemas.openxmlformats.org/officeDocument/2006/relationships/hyperlink" Target="file:///C:\Users\Merias\Documents\RAN1\TSGR1_92-Greece\Docs\R1-1803068.zip" TargetMode="External"/><Relationship Id="rId447" Type="http://schemas.openxmlformats.org/officeDocument/2006/relationships/hyperlink" Target="http://www.3gpp.org/ftp/tsg_ran/TSG_RAN/TSGR_77/Docs/RP-172063.zip" TargetMode="External"/><Relationship Id="rId794" Type="http://schemas.openxmlformats.org/officeDocument/2006/relationships/hyperlink" Target="file:///C:\Users\Merias\Documents\RAN1\TSGR1_92-Greece\Docs\R1-1801508.zip" TargetMode="External"/><Relationship Id="rId1077" Type="http://schemas.openxmlformats.org/officeDocument/2006/relationships/image" Target="media/image76.wmf"/><Relationship Id="rId2030" Type="http://schemas.openxmlformats.org/officeDocument/2006/relationships/hyperlink" Target="file:///C:\Users\Merias\Documents\RAN1\TSGR1_92-Greece\Docs\R1-1802702.zip" TargetMode="External"/><Relationship Id="rId2128" Type="http://schemas.openxmlformats.org/officeDocument/2006/relationships/hyperlink" Target="file:///C:\Users\Merias\Documents\RAN1\TSGR1_92-Greece\Docs\R1-1802024.zip" TargetMode="External"/><Relationship Id="rId2475" Type="http://schemas.openxmlformats.org/officeDocument/2006/relationships/hyperlink" Target="file:///C:\Users\Merias\Documents\RAN1\Docs\R1-1801991.zip" TargetMode="External"/><Relationship Id="rId2682" Type="http://schemas.openxmlformats.org/officeDocument/2006/relationships/hyperlink" Target="file:///C:\Users\Merias\Documents\RAN1\TSGR1_92-Greece\Docs\R1-1802926.zip" TargetMode="External"/><Relationship Id="rId2987" Type="http://schemas.openxmlformats.org/officeDocument/2006/relationships/hyperlink" Target="file:///C:\Users\Merias\Documents\RAN1\TSGR1_92-Greece\Docs\R1-1801399.zip" TargetMode="External"/><Relationship Id="rId654" Type="http://schemas.openxmlformats.org/officeDocument/2006/relationships/hyperlink" Target="file:///C:\Users\Merias\Documents\RAN1\TSGR1_92-Greece\Docs\R1-1803529.zip" TargetMode="External"/><Relationship Id="rId861" Type="http://schemas.openxmlformats.org/officeDocument/2006/relationships/hyperlink" Target="file:///C:\Users\Merias\Documents\RAN1\TSGR1_92-Greece\Docs\R1-1801409.zip" TargetMode="External"/><Relationship Id="rId959" Type="http://schemas.openxmlformats.org/officeDocument/2006/relationships/hyperlink" Target="file:///C:\Users\Merias\Documents\RAN1\TSGR1_92-Greece\Docs\R1-1802589.zip" TargetMode="External"/><Relationship Id="rId1284" Type="http://schemas.openxmlformats.org/officeDocument/2006/relationships/hyperlink" Target="file:///C:\Users\Merias\Documents\RAN1\TSGR1_92-Greece\Docs\R1-1802826.zip" TargetMode="External"/><Relationship Id="rId1491" Type="http://schemas.openxmlformats.org/officeDocument/2006/relationships/oleObject" Target="embeddings/oleObject314.bin"/><Relationship Id="rId1589" Type="http://schemas.openxmlformats.org/officeDocument/2006/relationships/oleObject" Target="embeddings/oleObject411.bin"/><Relationship Id="rId2335" Type="http://schemas.openxmlformats.org/officeDocument/2006/relationships/image" Target="media/image314.wmf"/><Relationship Id="rId2542" Type="http://schemas.openxmlformats.org/officeDocument/2006/relationships/hyperlink" Target="file:///C:\Users\Merias\Documents\RAN1\TSGR1_92-Greece\Docs\R1-1802101.zip" TargetMode="External"/><Relationship Id="rId307" Type="http://schemas.openxmlformats.org/officeDocument/2006/relationships/hyperlink" Target="file:///C:\Users\Merias\Documents\RAN1\TSGR1_92-Greece\Docs\R1-1802581.zip" TargetMode="External"/><Relationship Id="rId514" Type="http://schemas.openxmlformats.org/officeDocument/2006/relationships/hyperlink" Target="file:///C:\Users\Merias\Documents\RAN1\TSGR1_92-Greece\Docs\R1-1802171.zip" TargetMode="External"/><Relationship Id="rId721" Type="http://schemas.openxmlformats.org/officeDocument/2006/relationships/oleObject" Target="embeddings/oleObject12.bin"/><Relationship Id="rId1144" Type="http://schemas.openxmlformats.org/officeDocument/2006/relationships/image" Target="media/image95.wmf"/><Relationship Id="rId1351" Type="http://schemas.openxmlformats.org/officeDocument/2006/relationships/oleObject" Target="embeddings/oleObject180.bin"/><Relationship Id="rId1449" Type="http://schemas.openxmlformats.org/officeDocument/2006/relationships/oleObject" Target="embeddings/oleObject272.bin"/><Relationship Id="rId1796" Type="http://schemas.openxmlformats.org/officeDocument/2006/relationships/image" Target="media/image207.wmf"/><Relationship Id="rId2402" Type="http://schemas.openxmlformats.org/officeDocument/2006/relationships/hyperlink" Target="file:///C:\Users\Merias\Documents\RAN1\TSGR1_92-Greece\Docs\R1-1802709.zip" TargetMode="External"/><Relationship Id="rId2847" Type="http://schemas.openxmlformats.org/officeDocument/2006/relationships/hyperlink" Target="file:///C:\Users\Merias\Documents\RAN1\TSGR1_92-Greece\Docs\R1-1803380.zip" TargetMode="External"/><Relationship Id="rId88" Type="http://schemas.openxmlformats.org/officeDocument/2006/relationships/hyperlink" Target="file:///C:\Users\Merias\Documents\RAN1\TSGR1_92-Greece\Docs\R1-1802528.zip" TargetMode="External"/><Relationship Id="rId819" Type="http://schemas.openxmlformats.org/officeDocument/2006/relationships/hyperlink" Target="file:///C:\Users\Merias\Documents\RAN1\TSGR1_92-Greece\Docs\R1-1801644.zip" TargetMode="External"/><Relationship Id="rId1004" Type="http://schemas.openxmlformats.org/officeDocument/2006/relationships/hyperlink" Target="file:///C:\Users\Merias\Documents\RAN1\TSGR1_92-Greece\Docs\R1-1801515.zip" TargetMode="External"/><Relationship Id="rId1211" Type="http://schemas.openxmlformats.org/officeDocument/2006/relationships/image" Target="media/image106.wmf"/><Relationship Id="rId1656" Type="http://schemas.openxmlformats.org/officeDocument/2006/relationships/image" Target="media/image163.wmf"/><Relationship Id="rId1863" Type="http://schemas.openxmlformats.org/officeDocument/2006/relationships/oleObject" Target="embeddings/oleObject514.bin"/><Relationship Id="rId2707" Type="http://schemas.openxmlformats.org/officeDocument/2006/relationships/hyperlink" Target="file:///C:\Users\Merias\Documents\RAN1\TSGR1_92-Greece\Docs\R1-1802550.zip" TargetMode="External"/><Relationship Id="rId2914" Type="http://schemas.openxmlformats.org/officeDocument/2006/relationships/hyperlink" Target="file:///C:\Users\Merias\AppData\Local\Docs\R1-1801900.zip" TargetMode="External"/><Relationship Id="rId1309" Type="http://schemas.openxmlformats.org/officeDocument/2006/relationships/oleObject" Target="embeddings/oleObject158.bin"/><Relationship Id="rId1516" Type="http://schemas.openxmlformats.org/officeDocument/2006/relationships/oleObject" Target="embeddings/oleObject339.bin"/><Relationship Id="rId1723" Type="http://schemas.openxmlformats.org/officeDocument/2006/relationships/image" Target="media/image185.wmf"/><Relationship Id="rId1930" Type="http://schemas.openxmlformats.org/officeDocument/2006/relationships/hyperlink" Target="file:///C:\Users\Merias\Documents\RAN1\TSGR1_92-Greece\Docs\R1-1801974.zip" TargetMode="External"/><Relationship Id="rId15" Type="http://schemas.openxmlformats.org/officeDocument/2006/relationships/hyperlink" Target="file:///C:\Users\Merias\Documents\RAN1\TSGR1_92-Greece\Docs\R1-1801302.zip" TargetMode="External"/><Relationship Id="rId2192" Type="http://schemas.openxmlformats.org/officeDocument/2006/relationships/hyperlink" Target="file:///C:\Users\Merias\Documents\RAN1\TSGR1_92-Greece\Docs\R1-1802412.zip" TargetMode="External"/><Relationship Id="rId3036" Type="http://schemas.openxmlformats.org/officeDocument/2006/relationships/hyperlink" Target="file:///C:\Users\Merias\Documents\RAN1\TSGR1_92-Greece\Docs\R1-1802503.zip" TargetMode="External"/><Relationship Id="rId164" Type="http://schemas.openxmlformats.org/officeDocument/2006/relationships/hyperlink" Target="file:///C:\Users\Merias\AppData\Local\Docs\R1-1801594.zip" TargetMode="External"/><Relationship Id="rId371" Type="http://schemas.openxmlformats.org/officeDocument/2006/relationships/hyperlink" Target="file:///C:\Users\Merias\Documents\RAN1\TSGR1_92-Greece\Docs\R1-1803146.zip" TargetMode="External"/><Relationship Id="rId2052" Type="http://schemas.openxmlformats.org/officeDocument/2006/relationships/image" Target="media/image258.wmf"/><Relationship Id="rId2497" Type="http://schemas.openxmlformats.org/officeDocument/2006/relationships/hyperlink" Target="file:///C:\Users\Merias\Documents\RAN1\TSGR1_92-Greece\Docs\R1-1803376.zip" TargetMode="External"/><Relationship Id="rId469" Type="http://schemas.openxmlformats.org/officeDocument/2006/relationships/hyperlink" Target="file:///C:\Users\Merias\Documents\RAN1\TSGR1_92-Greece\Docs\R1-1802263.zip" TargetMode="External"/><Relationship Id="rId676" Type="http://schemas.openxmlformats.org/officeDocument/2006/relationships/image" Target="media/image10.wmf"/><Relationship Id="rId883" Type="http://schemas.openxmlformats.org/officeDocument/2006/relationships/image" Target="media/image57.wmf"/><Relationship Id="rId1099" Type="http://schemas.openxmlformats.org/officeDocument/2006/relationships/hyperlink" Target="file:///C:\Users\Merias\Documents\RAN1\TSGR1_92-Greece\Docs\R1-1801451.zip" TargetMode="External"/><Relationship Id="rId2357" Type="http://schemas.openxmlformats.org/officeDocument/2006/relationships/oleObject" Target="embeddings/oleObject636.bin"/><Relationship Id="rId2564" Type="http://schemas.openxmlformats.org/officeDocument/2006/relationships/oleObject" Target="embeddings/oleObject669.bin"/><Relationship Id="rId231" Type="http://schemas.openxmlformats.org/officeDocument/2006/relationships/hyperlink" Target="file:///C:\Users\Merias\AppData\Local\Docs\R1-1801383.zip" TargetMode="External"/><Relationship Id="rId329" Type="http://schemas.openxmlformats.org/officeDocument/2006/relationships/hyperlink" Target="file:///C:\Users\Merias\Documents\RAN1\TSGR1_92-Greece\Docs\R1-1802250.zip" TargetMode="External"/><Relationship Id="rId536" Type="http://schemas.openxmlformats.org/officeDocument/2006/relationships/hyperlink" Target="file:///C:\Users\Merias\Documents\RAN1\TSGR1_92-Greece\Docs\R1-1801497.zip" TargetMode="External"/><Relationship Id="rId1166" Type="http://schemas.openxmlformats.org/officeDocument/2006/relationships/hyperlink" Target="file:///C:\Users\Merias\Documents\RAN1\TSGR1_92-Greece\Docs\R1-1801452.zip" TargetMode="External"/><Relationship Id="rId1373" Type="http://schemas.openxmlformats.org/officeDocument/2006/relationships/oleObject" Target="embeddings/oleObject197.bin"/><Relationship Id="rId2217" Type="http://schemas.openxmlformats.org/officeDocument/2006/relationships/hyperlink" Target="file:///C:\Users\Merias\Documents\RAN1\TSGR1_92-Greece\Docs\R1-1802598.zip" TargetMode="External"/><Relationship Id="rId2771" Type="http://schemas.openxmlformats.org/officeDocument/2006/relationships/hyperlink" Target="file:///C:\Users\Merias\Documents\RAN1\TSGR1_92-Greece\Docs\R1-1802896.zip" TargetMode="External"/><Relationship Id="rId2869" Type="http://schemas.openxmlformats.org/officeDocument/2006/relationships/hyperlink" Target="file:///C:\Users\Merias\Documents\RAN1\TSGR1_92-Greece\Docs\R1-1802607.zip" TargetMode="External"/><Relationship Id="rId743" Type="http://schemas.openxmlformats.org/officeDocument/2006/relationships/image" Target="media/image30.wmf"/><Relationship Id="rId950" Type="http://schemas.openxmlformats.org/officeDocument/2006/relationships/hyperlink" Target="file:///C:\Users\Merias\Documents\RAN1\TSGR1_92-Greece\Docs\R1-1801412.zip" TargetMode="External"/><Relationship Id="rId1026" Type="http://schemas.openxmlformats.org/officeDocument/2006/relationships/hyperlink" Target="file:///C:\Users\Merias\Documents\RAN1\TSGR1_92-Greece\Docs\R1-1801957.zip" TargetMode="External"/><Relationship Id="rId1580" Type="http://schemas.openxmlformats.org/officeDocument/2006/relationships/oleObject" Target="embeddings/oleObject402.bin"/><Relationship Id="rId1678" Type="http://schemas.openxmlformats.org/officeDocument/2006/relationships/oleObject" Target="embeddings/oleObject469.bin"/><Relationship Id="rId1885" Type="http://schemas.openxmlformats.org/officeDocument/2006/relationships/oleObject" Target="embeddings/oleObject526.bin"/><Relationship Id="rId2424" Type="http://schemas.openxmlformats.org/officeDocument/2006/relationships/hyperlink" Target="file:///C:\Users\Merias\Documents\RAN1\TSGR1_92-Greece\Docs\R1-1802844.zip" TargetMode="External"/><Relationship Id="rId2631" Type="http://schemas.openxmlformats.org/officeDocument/2006/relationships/hyperlink" Target="file:///C:\Users\Merias\Documents\RAN1\TSGR1_92-Greece\Docs\R1-1802422.zip" TargetMode="External"/><Relationship Id="rId2729" Type="http://schemas.openxmlformats.org/officeDocument/2006/relationships/hyperlink" Target="file:///C:\Users\Merias\Documents\RAN1\TSGR1_92-Greece\Docs\R1-1803415.zip" TargetMode="External"/><Relationship Id="rId2936" Type="http://schemas.openxmlformats.org/officeDocument/2006/relationships/hyperlink" Target="file:///C:\Users\Merias\AppData\Local\Docs\R1-1801466.zip" TargetMode="External"/><Relationship Id="rId603" Type="http://schemas.openxmlformats.org/officeDocument/2006/relationships/hyperlink" Target="file:///C:\Users\Merias\Documents\RAN1\Docs\R1-1801868.zip" TargetMode="External"/><Relationship Id="rId810" Type="http://schemas.openxmlformats.org/officeDocument/2006/relationships/hyperlink" Target="file:///C:\Users\Merias\Documents\RAN1\TSGR1_92-Greece\Docs\R1-1801643.zip" TargetMode="External"/><Relationship Id="rId908" Type="http://schemas.openxmlformats.org/officeDocument/2006/relationships/hyperlink" Target="file:///C:\Users\Merias\Documents\RAN1\TSGR1_92-Greece\Docs\R1-1801660.zip" TargetMode="External"/><Relationship Id="rId1233" Type="http://schemas.openxmlformats.org/officeDocument/2006/relationships/hyperlink" Target="file:///C:\Users\Merias\Documents\RAN1\TSGR1_92-Greece\Docs\R1-1802593.zip" TargetMode="External"/><Relationship Id="rId1440" Type="http://schemas.openxmlformats.org/officeDocument/2006/relationships/oleObject" Target="embeddings/oleObject263.bin"/><Relationship Id="rId1538" Type="http://schemas.openxmlformats.org/officeDocument/2006/relationships/oleObject" Target="embeddings/oleObject360.bin"/><Relationship Id="rId1300" Type="http://schemas.openxmlformats.org/officeDocument/2006/relationships/hyperlink" Target="file:///C:\Users\Merias\Documents\RAN1\TSGR1_92-Greece\Docs\R1-1802199.zip" TargetMode="External"/><Relationship Id="rId1745" Type="http://schemas.openxmlformats.org/officeDocument/2006/relationships/oleObject" Target="embeddings/oleObject493.bin"/><Relationship Id="rId1952" Type="http://schemas.openxmlformats.org/officeDocument/2006/relationships/oleObject" Target="embeddings/oleObject541.bin"/><Relationship Id="rId37" Type="http://schemas.openxmlformats.org/officeDocument/2006/relationships/hyperlink" Target="file:///C:\Users\Merias\Documents\RAN1\TSGR1_92-Greece\Docs\R1-1801700.zip" TargetMode="External"/><Relationship Id="rId1605" Type="http://schemas.openxmlformats.org/officeDocument/2006/relationships/oleObject" Target="embeddings/oleObject427.bin"/><Relationship Id="rId1812" Type="http://schemas.openxmlformats.org/officeDocument/2006/relationships/hyperlink" Target="file:///C:\Users\Merias\Documents\RAN1\TSGR1_92-Greece\Docs\R1-1803304.zip" TargetMode="External"/><Relationship Id="rId3058" Type="http://schemas.openxmlformats.org/officeDocument/2006/relationships/footer" Target="footer1.xml"/><Relationship Id="rId186" Type="http://schemas.openxmlformats.org/officeDocument/2006/relationships/hyperlink" Target="file:///C:\Users\Merias\AppData\Local\Docs\R1-1801854.zip" TargetMode="External"/><Relationship Id="rId393" Type="http://schemas.openxmlformats.org/officeDocument/2006/relationships/hyperlink" Target="file:///C:\Users\Merias\Documents\RAN1\TSGR1_92-Greece\Docs\R1-1802254.zip" TargetMode="External"/><Relationship Id="rId2074" Type="http://schemas.openxmlformats.org/officeDocument/2006/relationships/hyperlink" Target="file:///C:\Users\Merias\Documents\RAN1\TSGR1_92-Greece\Docs\R1-1803489.zip" TargetMode="External"/><Relationship Id="rId2281" Type="http://schemas.openxmlformats.org/officeDocument/2006/relationships/hyperlink" Target="file:///C:\Users\Merias\Documents\RAN1\TSGR1_92-Greece\Docs\R1-1802911.zip" TargetMode="External"/><Relationship Id="rId253" Type="http://schemas.openxmlformats.org/officeDocument/2006/relationships/hyperlink" Target="file:///C:\Users\Merias\Documents\RAN1\Docs\R1-1801373.zip" TargetMode="External"/><Relationship Id="rId460" Type="http://schemas.openxmlformats.org/officeDocument/2006/relationships/hyperlink" Target="file:///C:\Users\Merias\Documents\RAN1\TSGR1_92-Greece\Docs\R1-1803005.zip" TargetMode="External"/><Relationship Id="rId698" Type="http://schemas.openxmlformats.org/officeDocument/2006/relationships/hyperlink" Target="file:///C:\Users\Merias\Documents\RAN1\TSGR1_92-Greece\Docs\R1-1802461.zip" TargetMode="External"/><Relationship Id="rId1090" Type="http://schemas.openxmlformats.org/officeDocument/2006/relationships/hyperlink" Target="file:///C:\Users\Merias\Documents\RAN1\TSGR1_92-Greece\Docs\R1-1802073.zip" TargetMode="External"/><Relationship Id="rId2141" Type="http://schemas.openxmlformats.org/officeDocument/2006/relationships/oleObject" Target="embeddings/oleObject590.bin"/><Relationship Id="rId2379" Type="http://schemas.openxmlformats.org/officeDocument/2006/relationships/oleObject" Target="embeddings/oleObject648.bin"/><Relationship Id="rId2586" Type="http://schemas.openxmlformats.org/officeDocument/2006/relationships/hyperlink" Target="file:///C:\Users\Merias\Documents\RAN1\TSGR1_92-Greece\Docs\R1-1802224.zip" TargetMode="External"/><Relationship Id="rId2793" Type="http://schemas.openxmlformats.org/officeDocument/2006/relationships/hyperlink" Target="file:///C:\Users\Merias\Documents\RAN1\TSGR1_92-Greece\Docs\R1-1802028.zip" TargetMode="External"/><Relationship Id="rId113" Type="http://schemas.openxmlformats.org/officeDocument/2006/relationships/hyperlink" Target="file:///C:\Users\Merias\Documents\RAN1\TSGR1_92-Greece\Docs\R1-1802958.zip" TargetMode="External"/><Relationship Id="rId320" Type="http://schemas.openxmlformats.org/officeDocument/2006/relationships/hyperlink" Target="file:///C:\Users\Merias\Documents\RAN1\TSGR1_92-Greece\Docs\R1-1802251.zip" TargetMode="External"/><Relationship Id="rId558" Type="http://schemas.openxmlformats.org/officeDocument/2006/relationships/hyperlink" Target="file:///C:\Users\Merias\Documents\RAN1\TSGR1_92-Greece\Docs\R1-1802341.zip" TargetMode="External"/><Relationship Id="rId765" Type="http://schemas.openxmlformats.org/officeDocument/2006/relationships/oleObject" Target="embeddings/oleObject39.bin"/><Relationship Id="rId972" Type="http://schemas.openxmlformats.org/officeDocument/2006/relationships/hyperlink" Target="file:///C:\Users\Merias\Documents\RAN1\TSGR1_92-Greece\Docs\R1-1802949.zip" TargetMode="External"/><Relationship Id="rId1188" Type="http://schemas.openxmlformats.org/officeDocument/2006/relationships/hyperlink" Target="file:///C:\Users\Merias\Documents\RAN1\TSGR1_92-Greece\Docs\R1-1803281.zip" TargetMode="External"/><Relationship Id="rId1395" Type="http://schemas.openxmlformats.org/officeDocument/2006/relationships/oleObject" Target="embeddings/oleObject218.bin"/><Relationship Id="rId2001" Type="http://schemas.openxmlformats.org/officeDocument/2006/relationships/hyperlink" Target="file:///C:\Users\Merias\Documents\RAN1\TSGR1_92-Greece\Docs\R1-1801533.zip" TargetMode="External"/><Relationship Id="rId2239" Type="http://schemas.openxmlformats.org/officeDocument/2006/relationships/hyperlink" Target="file:///C:\Users\Merias\Documents\RAN1\TSGR1_92-Greece\Docs\R1-1803394.zip" TargetMode="External"/><Relationship Id="rId2446" Type="http://schemas.openxmlformats.org/officeDocument/2006/relationships/hyperlink" Target="file:///C:\Users\Merias\Documents\RAN1\TSGR1_92-Greece\Docs\R1-1802540.zip" TargetMode="External"/><Relationship Id="rId2653" Type="http://schemas.openxmlformats.org/officeDocument/2006/relationships/hyperlink" Target="file:///C:\Users\Merias\Documents\RAN1\TSGR1_92-Greece\Docs\R1-1801550.zip" TargetMode="External"/><Relationship Id="rId2860" Type="http://schemas.openxmlformats.org/officeDocument/2006/relationships/hyperlink" Target="file:///C:\Users\Merias\Documents\RAN1\TSGR1_92-Greece\Docs\R1-1801478.zip" TargetMode="External"/><Relationship Id="rId418" Type="http://schemas.openxmlformats.org/officeDocument/2006/relationships/hyperlink" Target="file:///C:\Users\Merias\Documents\RAN1\TSGR1_92-Greece\Docs\R1-1802256.zip" TargetMode="External"/><Relationship Id="rId625" Type="http://schemas.openxmlformats.org/officeDocument/2006/relationships/hyperlink" Target="file:///C:\Users\Merias\Documents\RAN1\Docs\R1-1801942.zip" TargetMode="External"/><Relationship Id="rId832" Type="http://schemas.openxmlformats.org/officeDocument/2006/relationships/image" Target="media/image44.wmf"/><Relationship Id="rId1048" Type="http://schemas.openxmlformats.org/officeDocument/2006/relationships/oleObject" Target="embeddings/oleObject94.bin"/><Relationship Id="rId1255" Type="http://schemas.openxmlformats.org/officeDocument/2006/relationships/hyperlink" Target="file:///C:\Users\Merias\Documents\RAN1\TSGR1_92-Greece\Docs\R1-1802782.zip" TargetMode="External"/><Relationship Id="rId1462" Type="http://schemas.openxmlformats.org/officeDocument/2006/relationships/oleObject" Target="embeddings/oleObject285.bin"/><Relationship Id="rId2306" Type="http://schemas.openxmlformats.org/officeDocument/2006/relationships/hyperlink" Target="file:///C:\Users\Merias\Documents\RAN1\TSGR1_92-Greece\Docs\R1-1801597.zip" TargetMode="External"/><Relationship Id="rId2513" Type="http://schemas.openxmlformats.org/officeDocument/2006/relationships/oleObject" Target="embeddings/oleObject654.bin"/><Relationship Id="rId2958" Type="http://schemas.openxmlformats.org/officeDocument/2006/relationships/hyperlink" Target="file:///C:\Users\Merias\AppData\Local\Docs\R1-1802865.zip" TargetMode="External"/><Relationship Id="rId1115" Type="http://schemas.openxmlformats.org/officeDocument/2006/relationships/oleObject" Target="embeddings/oleObject122.bin"/><Relationship Id="rId1322" Type="http://schemas.openxmlformats.org/officeDocument/2006/relationships/image" Target="media/image122.wmf"/><Relationship Id="rId1767" Type="http://schemas.openxmlformats.org/officeDocument/2006/relationships/oleObject" Target="embeddings/oleObject504.bin"/><Relationship Id="rId1974" Type="http://schemas.openxmlformats.org/officeDocument/2006/relationships/oleObject" Target="embeddings/oleObject552.bin"/><Relationship Id="rId2720" Type="http://schemas.openxmlformats.org/officeDocument/2006/relationships/image" Target="media/image353.wmf"/><Relationship Id="rId2818" Type="http://schemas.openxmlformats.org/officeDocument/2006/relationships/hyperlink" Target="file:///C:\Users\Merias\Documents\RAN1\TSGR1_92-Greece\Docs\R1-1801888.zip" TargetMode="External"/><Relationship Id="rId59" Type="http://schemas.openxmlformats.org/officeDocument/2006/relationships/hyperlink" Target="file:///C:\Users\Merias\Documents\RAN1\TSGR1_92-Greece\Docs\R1-1803302.zip" TargetMode="External"/><Relationship Id="rId1627" Type="http://schemas.openxmlformats.org/officeDocument/2006/relationships/image" Target="media/image152.wmf"/><Relationship Id="rId1834" Type="http://schemas.openxmlformats.org/officeDocument/2006/relationships/hyperlink" Target="file:///C:\Users\Merias\Documents\RAN1\TSGR1_92-Greece\Docs\R1-1801529.zip" TargetMode="External"/><Relationship Id="rId2096" Type="http://schemas.openxmlformats.org/officeDocument/2006/relationships/image" Target="media/image270.wmf"/><Relationship Id="rId1901" Type="http://schemas.openxmlformats.org/officeDocument/2006/relationships/image" Target="media/image229.wmf"/><Relationship Id="rId275" Type="http://schemas.openxmlformats.org/officeDocument/2006/relationships/hyperlink" Target="file:///C:\Users\Merias\Documents\RAN1\Docs\R1-1802933.zip" TargetMode="External"/><Relationship Id="rId482" Type="http://schemas.openxmlformats.org/officeDocument/2006/relationships/hyperlink" Target="file:///C:\Users\Merias\Documents\RAN1\TSGR1_92-Greece\Docs\R1-1802333.zip" TargetMode="External"/><Relationship Id="rId2163" Type="http://schemas.openxmlformats.org/officeDocument/2006/relationships/image" Target="media/image292.wmf"/><Relationship Id="rId2370" Type="http://schemas.openxmlformats.org/officeDocument/2006/relationships/oleObject" Target="embeddings/oleObject643.bin"/><Relationship Id="rId3007" Type="http://schemas.openxmlformats.org/officeDocument/2006/relationships/hyperlink" Target="file:///C:\Users\Merias\Documents\RAN1\TSGR1_92-Greece\Docs\R1-1801794.zip" TargetMode="External"/><Relationship Id="rId135" Type="http://schemas.openxmlformats.org/officeDocument/2006/relationships/hyperlink" Target="file:///C:\Users\eushako\Documents\3GPP\RAN1_92\Docs\R1-1801871.zip" TargetMode="External"/><Relationship Id="rId342" Type="http://schemas.openxmlformats.org/officeDocument/2006/relationships/hyperlink" Target="file:///C:\Users\Merias\Documents\RAN1\TSGR1_92-Greece\Docs\R1-1801422.zip" TargetMode="External"/><Relationship Id="rId787" Type="http://schemas.openxmlformats.org/officeDocument/2006/relationships/image" Target="media/image42.wmf"/><Relationship Id="rId994" Type="http://schemas.openxmlformats.org/officeDocument/2006/relationships/hyperlink" Target="file:///C:\Users\Merias\Documents\RAN1\TSGR1_92-Greece\Docs\R1-1801715.zip" TargetMode="External"/><Relationship Id="rId2023" Type="http://schemas.openxmlformats.org/officeDocument/2006/relationships/hyperlink" Target="file:///C:\Users\Merias\Documents\RAN1\TSGR1_92-Greece\Docs\R1-1802683.zip" TargetMode="External"/><Relationship Id="rId2230" Type="http://schemas.openxmlformats.org/officeDocument/2006/relationships/hyperlink" Target="file:///C:\Users\Merias\Documents\RAN1\TSGR1_92-Greece\Docs\R1-1802696.zip" TargetMode="External"/><Relationship Id="rId2468" Type="http://schemas.openxmlformats.org/officeDocument/2006/relationships/hyperlink" Target="file:///C:\Users\Merias\Documents\RAN1\TSGR1_92-Greece\Docs\R1-1802715.zip" TargetMode="External"/><Relationship Id="rId2675" Type="http://schemas.openxmlformats.org/officeDocument/2006/relationships/hyperlink" Target="file:///C:\Users\Merias\Documents\RAN1\TSGR1_92-Greece\Docs\R1-1802549.zip" TargetMode="External"/><Relationship Id="rId2882" Type="http://schemas.openxmlformats.org/officeDocument/2006/relationships/hyperlink" Target="file:///C:\Users\Merias\Documents\RAN1\TSGR1_92-Greece\Docs\R1-1802430.zip" TargetMode="External"/><Relationship Id="rId202" Type="http://schemas.openxmlformats.org/officeDocument/2006/relationships/hyperlink" Target="file:///C:\Users\Merias\AppData\Local\Docs\R1-1802931.zip" TargetMode="External"/><Relationship Id="rId647" Type="http://schemas.openxmlformats.org/officeDocument/2006/relationships/hyperlink" Target="file:///C:\Users\Merias\Documents\RAN1\Docs\R1-1802882.zip" TargetMode="External"/><Relationship Id="rId854" Type="http://schemas.openxmlformats.org/officeDocument/2006/relationships/oleObject" Target="embeddings/oleObject72.bin"/><Relationship Id="rId1277" Type="http://schemas.openxmlformats.org/officeDocument/2006/relationships/hyperlink" Target="file:///C:\Users\Merias\Documents\RAN1\TSGR1_92-Greece\Docs\R1-1801966.zip" TargetMode="External"/><Relationship Id="rId1484" Type="http://schemas.openxmlformats.org/officeDocument/2006/relationships/oleObject" Target="embeddings/oleObject307.bin"/><Relationship Id="rId1691" Type="http://schemas.openxmlformats.org/officeDocument/2006/relationships/hyperlink" Target="file:///C:\Users\Merias\Documents\RAN1\TSGR1_92-Greece\Docs\R1-1802596.zip" TargetMode="External"/><Relationship Id="rId2328" Type="http://schemas.openxmlformats.org/officeDocument/2006/relationships/hyperlink" Target="file:///C:\Users\Merias\Documents\RAN1\TSGR1_92-Greece\Docs\R1-1803284.zip" TargetMode="External"/><Relationship Id="rId2535" Type="http://schemas.openxmlformats.org/officeDocument/2006/relationships/hyperlink" Target="file:///C:\Users\Merias\Documents\RAN1\TSGR1_92-Greece\Docs\R1-1801744.zip" TargetMode="External"/><Relationship Id="rId2742" Type="http://schemas.openxmlformats.org/officeDocument/2006/relationships/hyperlink" Target="file:///C:\Users\Merias\Documents\RAN1\TSGR1_92-Greece\Docs\R1-1802003.zip" TargetMode="External"/><Relationship Id="rId507" Type="http://schemas.openxmlformats.org/officeDocument/2006/relationships/hyperlink" Target="file:///C:\Users\Merias\Documents\RAN1\TSGR1_92-Greece\Docs\R1-1802271.zip" TargetMode="External"/><Relationship Id="rId714" Type="http://schemas.openxmlformats.org/officeDocument/2006/relationships/image" Target="media/image17.wmf"/><Relationship Id="rId921" Type="http://schemas.openxmlformats.org/officeDocument/2006/relationships/hyperlink" Target="file:///C:\Users\Merias\Documents\RAN1\TSGR1_92-Greece\Docs\R1-1802676.zip" TargetMode="External"/><Relationship Id="rId1137" Type="http://schemas.openxmlformats.org/officeDocument/2006/relationships/oleObject" Target="embeddings/oleObject133.bin"/><Relationship Id="rId1344" Type="http://schemas.openxmlformats.org/officeDocument/2006/relationships/image" Target="media/image133.wmf"/><Relationship Id="rId1551" Type="http://schemas.openxmlformats.org/officeDocument/2006/relationships/oleObject" Target="embeddings/oleObject373.bin"/><Relationship Id="rId1789" Type="http://schemas.openxmlformats.org/officeDocument/2006/relationships/hyperlink" Target="file:///C:\Users\Merias\Documents\RAN1\TSGR1_92-Greece\Docs\R1-1802755.zip" TargetMode="External"/><Relationship Id="rId1996" Type="http://schemas.openxmlformats.org/officeDocument/2006/relationships/hyperlink" Target="file:///C:\Users\Merias\Documents\RAN1\TSGR1_92-Greece\Docs\R1-1802904.zip" TargetMode="External"/><Relationship Id="rId2602" Type="http://schemas.openxmlformats.org/officeDocument/2006/relationships/hyperlink" Target="file:///C:\Users\Merias\Documents\RAN1\TSGR1_92-Greece\Docs\R1-1802850.zip" TargetMode="External"/><Relationship Id="rId50" Type="http://schemas.openxmlformats.org/officeDocument/2006/relationships/hyperlink" Target="file:///C:\Users\Merias\Documents\RAN1\TSGR1_92-Greece\Docs\R1-1802439.zip" TargetMode="External"/><Relationship Id="rId1204" Type="http://schemas.openxmlformats.org/officeDocument/2006/relationships/hyperlink" Target="file:///C:\Users\Merias\Documents\RAN1\TSGR1_92-Greece\Docs\R1-1802471.zip" TargetMode="External"/><Relationship Id="rId1411" Type="http://schemas.openxmlformats.org/officeDocument/2006/relationships/oleObject" Target="embeddings/oleObject234.bin"/><Relationship Id="rId1649" Type="http://schemas.openxmlformats.org/officeDocument/2006/relationships/oleObject" Target="embeddings/oleObject451.bin"/><Relationship Id="rId1856" Type="http://schemas.openxmlformats.org/officeDocument/2006/relationships/hyperlink" Target="file:///C:\Users\Merias\Documents\RAN1\TSGR1_92-Greece\Docs\R1-1802076.zip" TargetMode="External"/><Relationship Id="rId2907" Type="http://schemas.openxmlformats.org/officeDocument/2006/relationships/hyperlink" Target="file:///C:\Users\Merias\AppData\Local\Docs\R1-1802771.zip" TargetMode="External"/><Relationship Id="rId3071" Type="http://schemas.openxmlformats.org/officeDocument/2006/relationships/image" Target="media/image361.png"/><Relationship Id="rId1509" Type="http://schemas.openxmlformats.org/officeDocument/2006/relationships/oleObject" Target="embeddings/oleObject332.bin"/><Relationship Id="rId1716" Type="http://schemas.openxmlformats.org/officeDocument/2006/relationships/oleObject" Target="embeddings/oleObject479.bin"/><Relationship Id="rId1923" Type="http://schemas.openxmlformats.org/officeDocument/2006/relationships/oleObject" Target="embeddings/oleObject537.bin"/><Relationship Id="rId297" Type="http://schemas.openxmlformats.org/officeDocument/2006/relationships/hyperlink" Target="file:///C:\Users\Merias\Documents\RAN1\TSGR1_92-Greece\Docs\R1-1802157.zip" TargetMode="External"/><Relationship Id="rId2185" Type="http://schemas.openxmlformats.org/officeDocument/2006/relationships/hyperlink" Target="file:///C:\Users\Merias\Documents\RAN1\TSGR1_92-Greece\Docs\R1-1801662.zip" TargetMode="External"/><Relationship Id="rId2392" Type="http://schemas.openxmlformats.org/officeDocument/2006/relationships/hyperlink" Target="file:///C:\Users\Merias\Documents\RAN1\TSGR1_92-Greece\Docs\R1-1802925.zip" TargetMode="External"/><Relationship Id="rId3029" Type="http://schemas.openxmlformats.org/officeDocument/2006/relationships/hyperlink" Target="file:///C:\Users\Merias\Documents\RAN1\TSGR1_92-Greece\Docs\R1-1802437.zip" TargetMode="External"/><Relationship Id="rId157" Type="http://schemas.openxmlformats.org/officeDocument/2006/relationships/hyperlink" Target="file:///C:\Users\Merias\Documents\RAN1\Docs\R1-1802959.zip" TargetMode="External"/><Relationship Id="rId364" Type="http://schemas.openxmlformats.org/officeDocument/2006/relationships/hyperlink" Target="file:///C:\Users\Merias\Documents\RAN1\TSGR1_92-Greece\Docs\R1-1801816.zip" TargetMode="External"/><Relationship Id="rId2045" Type="http://schemas.openxmlformats.org/officeDocument/2006/relationships/oleObject" Target="embeddings/oleObject563.bin"/><Relationship Id="rId2697" Type="http://schemas.openxmlformats.org/officeDocument/2006/relationships/hyperlink" Target="file:///C:\Users\Merias\Documents\RAN1\TSGR1_92-Greece\Docs\R1-1801635.zip" TargetMode="External"/><Relationship Id="rId571" Type="http://schemas.openxmlformats.org/officeDocument/2006/relationships/hyperlink" Target="file:///C:\Users\Merias\Documents\RAN1\TSGR1_92-Greece\Docs\R1-1802999.zip" TargetMode="External"/><Relationship Id="rId669" Type="http://schemas.openxmlformats.org/officeDocument/2006/relationships/hyperlink" Target="file:///C:\Users\Merias\Documents\RAN1\TSGR1_92-Greece\Docs\R1-1802381.zip" TargetMode="External"/><Relationship Id="rId876" Type="http://schemas.openxmlformats.org/officeDocument/2006/relationships/hyperlink" Target="file:///C:\Users\Merias\Documents\RAN1\TSGR1_92-Greece\Docs\R1-1803372.zip" TargetMode="External"/><Relationship Id="rId1299" Type="http://schemas.openxmlformats.org/officeDocument/2006/relationships/hyperlink" Target="file:///C:\Users\Merias\Documents\RAN1\TSGR1_92-Greece\Docs\R1-1802037.zip" TargetMode="External"/><Relationship Id="rId2252" Type="http://schemas.openxmlformats.org/officeDocument/2006/relationships/hyperlink" Target="file:///C:\Users\Merias\Documents\RAN1\TSGR1_92-Greece\Docs\R1-1802507.zip" TargetMode="External"/><Relationship Id="rId2557" Type="http://schemas.openxmlformats.org/officeDocument/2006/relationships/oleObject" Target="embeddings/oleObject665.bin"/><Relationship Id="rId224" Type="http://schemas.openxmlformats.org/officeDocument/2006/relationships/hyperlink" Target="file:///C:\Users\Merias\AppData\Local\Docs\R1-1801863.zip" TargetMode="External"/><Relationship Id="rId431" Type="http://schemas.openxmlformats.org/officeDocument/2006/relationships/hyperlink" Target="file:///C:\Users\Merias\Documents\RAN1\TSGR1_92-Greece\Docs\R1-1801448.zip" TargetMode="External"/><Relationship Id="rId529" Type="http://schemas.openxmlformats.org/officeDocument/2006/relationships/hyperlink" Target="file:///C:\Users\Merias\Documents\RAN1\TSGR1_92-Greece\Docs\R1-1801496.zip" TargetMode="External"/><Relationship Id="rId736" Type="http://schemas.openxmlformats.org/officeDocument/2006/relationships/oleObject" Target="embeddings/oleObject21.bin"/><Relationship Id="rId1061" Type="http://schemas.openxmlformats.org/officeDocument/2006/relationships/oleObject" Target="embeddings/oleObject104.bin"/><Relationship Id="rId1159" Type="http://schemas.openxmlformats.org/officeDocument/2006/relationships/image" Target="media/image103.wmf"/><Relationship Id="rId1366" Type="http://schemas.openxmlformats.org/officeDocument/2006/relationships/oleObject" Target="embeddings/oleObject190.bin"/><Relationship Id="rId2112" Type="http://schemas.openxmlformats.org/officeDocument/2006/relationships/oleObject" Target="embeddings/oleObject583.bin"/><Relationship Id="rId2417" Type="http://schemas.openxmlformats.org/officeDocument/2006/relationships/hyperlink" Target="file:///C:\Users\Merias\Documents\RAN1\TSGR1_92-Greece\Docs\R1-1801988.zip" TargetMode="External"/><Relationship Id="rId2764" Type="http://schemas.openxmlformats.org/officeDocument/2006/relationships/hyperlink" Target="file:///C:\Users\Merias\Documents\RAN1\TSGR1_92-Greece\Docs\R1-1802802.zip" TargetMode="External"/><Relationship Id="rId2971" Type="http://schemas.openxmlformats.org/officeDocument/2006/relationships/hyperlink" Target="file:///C:\Users\Merias\AppData\Local\Docs\R1-1802652.zip" TargetMode="External"/><Relationship Id="rId943" Type="http://schemas.openxmlformats.org/officeDocument/2006/relationships/hyperlink" Target="file:///C:\Users\Merias\Documents\RAN1\TSGR1_92-Greece\Docs\R1-1802588.zip" TargetMode="External"/><Relationship Id="rId1019" Type="http://schemas.openxmlformats.org/officeDocument/2006/relationships/hyperlink" Target="file:///C:\Users\Merias\Documents\RAN1\TSGR1_92-Greece\Docs\R1-1801450.zip" TargetMode="External"/><Relationship Id="rId1573" Type="http://schemas.openxmlformats.org/officeDocument/2006/relationships/oleObject" Target="embeddings/oleObject395.bin"/><Relationship Id="rId1780" Type="http://schemas.openxmlformats.org/officeDocument/2006/relationships/hyperlink" Target="file:///C:\Users\Merias\Documents\RAN1\TSGR1_92-Greece\Docs\R1-1801969.zip" TargetMode="External"/><Relationship Id="rId1878" Type="http://schemas.openxmlformats.org/officeDocument/2006/relationships/oleObject" Target="embeddings/oleObject522.bin"/><Relationship Id="rId2624" Type="http://schemas.openxmlformats.org/officeDocument/2006/relationships/hyperlink" Target="file:///C:\Users\Merias\Documents\RAN1\TSGR1_92-Greece\Docs\R1-1801675.zip" TargetMode="External"/><Relationship Id="rId2831" Type="http://schemas.openxmlformats.org/officeDocument/2006/relationships/hyperlink" Target="file:///C:\Users\Merias\Documents\RAN1\TSGR1_92-Greece\Docs\R1-1802070.zip" TargetMode="External"/><Relationship Id="rId2929" Type="http://schemas.openxmlformats.org/officeDocument/2006/relationships/hyperlink" Target="file:///C:\Users\Merias\AppData\Local\Docs\R1-1801761.zip" TargetMode="External"/><Relationship Id="rId72" Type="http://schemas.openxmlformats.org/officeDocument/2006/relationships/hyperlink" Target="file:///C:\Users\Merias\Documents\RAN1\TSGR1_92-Greece\Docs\R1-1803011.zip" TargetMode="External"/><Relationship Id="rId803" Type="http://schemas.openxmlformats.org/officeDocument/2006/relationships/hyperlink" Target="file:///C:\Users\Merias\Documents\RAN1\TSGR1_92-Greece\Docs\R1-1802811.zip" TargetMode="External"/><Relationship Id="rId1226" Type="http://schemas.openxmlformats.org/officeDocument/2006/relationships/hyperlink" Target="file:///C:\Users\Merias\Documents\RAN1\TSGR1_92-Greece\Docs\R1-1802071.zip" TargetMode="External"/><Relationship Id="rId1433" Type="http://schemas.openxmlformats.org/officeDocument/2006/relationships/oleObject" Target="embeddings/oleObject256.bin"/><Relationship Id="rId1640" Type="http://schemas.openxmlformats.org/officeDocument/2006/relationships/image" Target="media/image156.wmf"/><Relationship Id="rId1738" Type="http://schemas.openxmlformats.org/officeDocument/2006/relationships/image" Target="media/image190.wmf"/><Relationship Id="rId3093" Type="http://schemas.openxmlformats.org/officeDocument/2006/relationships/header" Target="header2.xml"/><Relationship Id="rId1500" Type="http://schemas.openxmlformats.org/officeDocument/2006/relationships/oleObject" Target="embeddings/oleObject323.bin"/><Relationship Id="rId1945" Type="http://schemas.openxmlformats.org/officeDocument/2006/relationships/image" Target="media/image233.wmf"/><Relationship Id="rId1805" Type="http://schemas.openxmlformats.org/officeDocument/2006/relationships/hyperlink" Target="file:///C:\Users\Merias\Documents\RAN1\TSGR1_92-Greece\Docs\R1-1802061.zip" TargetMode="External"/><Relationship Id="rId3020" Type="http://schemas.openxmlformats.org/officeDocument/2006/relationships/hyperlink" Target="file:///C:\Users\Merias\Documents\RAN1\TSGR1_92-Greece\Docs\R1-1802084.zip" TargetMode="External"/><Relationship Id="rId179" Type="http://schemas.openxmlformats.org/officeDocument/2006/relationships/hyperlink" Target="file:///C:\Users\Merias\AppData\Local\Docs\R1-1802963.zip" TargetMode="External"/><Relationship Id="rId386" Type="http://schemas.openxmlformats.org/officeDocument/2006/relationships/hyperlink" Target="file:///C:\Users\Merias\Documents\RAN1\TSGR1_92-Greece\Docs\R1-1803003.zip" TargetMode="External"/><Relationship Id="rId593" Type="http://schemas.openxmlformats.org/officeDocument/2006/relationships/hyperlink" Target="file:///C:\Users\Merias\Documents\RAN1\TSGR1_92-Greece\Docs\R1-1802785.zip" TargetMode="External"/><Relationship Id="rId2067" Type="http://schemas.openxmlformats.org/officeDocument/2006/relationships/oleObject" Target="embeddings/oleObject567.bin"/><Relationship Id="rId2274" Type="http://schemas.openxmlformats.org/officeDocument/2006/relationships/hyperlink" Target="file:///C:\Users\Merias\Documents\RAN1\TSGR1_92-Greece\Docs\R1-1802044.zip" TargetMode="External"/><Relationship Id="rId2481" Type="http://schemas.openxmlformats.org/officeDocument/2006/relationships/hyperlink" Target="file:///C:\Users\Merias\Documents\RAN1\Docs\R1-1802068.zip" TargetMode="External"/><Relationship Id="rId246" Type="http://schemas.openxmlformats.org/officeDocument/2006/relationships/hyperlink" Target="file:///C:\Users\Merias\Documents\RAN1\Docs\R1-1801372.zip" TargetMode="External"/><Relationship Id="rId453" Type="http://schemas.openxmlformats.org/officeDocument/2006/relationships/hyperlink" Target="file:///C:\Users\Merias\Documents\RAN1\TSGR1_92-Greece\Docs\R1-1802165.zip" TargetMode="External"/><Relationship Id="rId660" Type="http://schemas.openxmlformats.org/officeDocument/2006/relationships/hyperlink" Target="file:///C:\Users\Merias\Documents\RAN1\TSGR1_92-Greece\Docs\R1-1801404.zip" TargetMode="External"/><Relationship Id="rId898" Type="http://schemas.openxmlformats.org/officeDocument/2006/relationships/image" Target="media/image65.wmf"/><Relationship Id="rId1083" Type="http://schemas.openxmlformats.org/officeDocument/2006/relationships/hyperlink" Target="file:///C:\Users\Merias\Documents\RAN1\TSGR1_92-Greece\Docs\R1-1801718.zip" TargetMode="External"/><Relationship Id="rId1290" Type="http://schemas.openxmlformats.org/officeDocument/2006/relationships/oleObject" Target="embeddings/oleObject157.bin"/><Relationship Id="rId2134" Type="http://schemas.openxmlformats.org/officeDocument/2006/relationships/hyperlink" Target="file:///C:\Users\Merias\Documents\RAN1\TSGR1_92-Greece\Docs\R1-1802838.zip" TargetMode="External"/><Relationship Id="rId2341" Type="http://schemas.openxmlformats.org/officeDocument/2006/relationships/oleObject" Target="embeddings/oleObject627.bin"/><Relationship Id="rId2579" Type="http://schemas.openxmlformats.org/officeDocument/2006/relationships/hyperlink" Target="file:///C:\Users\Merias\Documents\RAN1\TSGR1_92-Greece\Docs\R1-1802223.zip" TargetMode="External"/><Relationship Id="rId2786" Type="http://schemas.openxmlformats.org/officeDocument/2006/relationships/hyperlink" Target="file:///C:\Users\Merias\Documents\RAN1\TSGR1_92-Greece\Docs\R1-1802767.zip" TargetMode="External"/><Relationship Id="rId2993" Type="http://schemas.openxmlformats.org/officeDocument/2006/relationships/hyperlink" Target="file:///C:\Users\Merias\Documents\RAN1\TSGR1_92-Greece\Docs\R1-1801560.zip" TargetMode="External"/><Relationship Id="rId106" Type="http://schemas.openxmlformats.org/officeDocument/2006/relationships/hyperlink" Target="file:///C:\Users\Merias\Documents\RAN1\TSGR1_92-Greece\Docs\R1-1801885.zip" TargetMode="External"/><Relationship Id="rId313" Type="http://schemas.openxmlformats.org/officeDocument/2006/relationships/hyperlink" Target="file:///C:\Users\Merias\Documents\RAN1\TSGR1_92-Greece\Docs\R1-1803220.zip" TargetMode="External"/><Relationship Id="rId758" Type="http://schemas.openxmlformats.org/officeDocument/2006/relationships/image" Target="media/image37.wmf"/><Relationship Id="rId965" Type="http://schemas.openxmlformats.org/officeDocument/2006/relationships/hyperlink" Target="file:///C:\Users\Merias\Documents\RAN1\TSGR1_92-Greece\Docs\R1-1801891.zip" TargetMode="External"/><Relationship Id="rId1150" Type="http://schemas.openxmlformats.org/officeDocument/2006/relationships/image" Target="media/image98.wmf"/><Relationship Id="rId1388" Type="http://schemas.openxmlformats.org/officeDocument/2006/relationships/oleObject" Target="embeddings/oleObject211.bin"/><Relationship Id="rId1595" Type="http://schemas.openxmlformats.org/officeDocument/2006/relationships/oleObject" Target="embeddings/oleObject417.bin"/><Relationship Id="rId2439" Type="http://schemas.openxmlformats.org/officeDocument/2006/relationships/hyperlink" Target="file:///C:\Users\Merias\Documents\RAN1\TSGR1_92-Greece\Docs\R1-1801649.zip" TargetMode="External"/><Relationship Id="rId2646" Type="http://schemas.openxmlformats.org/officeDocument/2006/relationships/hyperlink" Target="file:///C:\Users\Merias\Documents\RAN1\TSGR1_92-Greece\Docs\R1-1802001.zip" TargetMode="External"/><Relationship Id="rId2853" Type="http://schemas.openxmlformats.org/officeDocument/2006/relationships/oleObject" Target="embeddings/oleObject679.bin"/><Relationship Id="rId94" Type="http://schemas.openxmlformats.org/officeDocument/2006/relationships/hyperlink" Target="file:///C:\Users\Merias\Documents\RAN1\TSGR1_92-Greece\Docs\R1-1803069.zip" TargetMode="External"/><Relationship Id="rId520" Type="http://schemas.openxmlformats.org/officeDocument/2006/relationships/hyperlink" Target="file:///C:\Users\Merias\Documents\RAN1\TSGR1_92-Greece\Docs\R1-1801605.zip" TargetMode="External"/><Relationship Id="rId618" Type="http://schemas.openxmlformats.org/officeDocument/2006/relationships/hyperlink" Target="file:///C:\Users\Merias\Documents\RAN1\Docs\R1-1802887.zip" TargetMode="External"/><Relationship Id="rId825" Type="http://schemas.openxmlformats.org/officeDocument/2006/relationships/hyperlink" Target="file:///C:\Users\Merias\Documents\RAN1\TSGR1_92-Greece\Docs\R1-1802463.zip" TargetMode="External"/><Relationship Id="rId1248" Type="http://schemas.openxmlformats.org/officeDocument/2006/relationships/oleObject" Target="embeddings/oleObject156.bin"/><Relationship Id="rId1455" Type="http://schemas.openxmlformats.org/officeDocument/2006/relationships/oleObject" Target="embeddings/oleObject278.bin"/><Relationship Id="rId1662" Type="http://schemas.openxmlformats.org/officeDocument/2006/relationships/oleObject" Target="embeddings/oleObject458.bin"/><Relationship Id="rId2201" Type="http://schemas.openxmlformats.org/officeDocument/2006/relationships/hyperlink" Target="file:///C:\Users\Merias\Documents\RAN1\TSGR1_92-Greece\Docs\R1-1803371.zip" TargetMode="External"/><Relationship Id="rId2506" Type="http://schemas.openxmlformats.org/officeDocument/2006/relationships/oleObject" Target="embeddings/oleObject650.bin"/><Relationship Id="rId1010" Type="http://schemas.openxmlformats.org/officeDocument/2006/relationships/hyperlink" Target="file:///C:\Users\Merias\Documents\RAN1\TSGR1_92-Greece\Docs\R1-1802189.zip" TargetMode="External"/><Relationship Id="rId1108" Type="http://schemas.openxmlformats.org/officeDocument/2006/relationships/hyperlink" Target="file:///C:\Users\Merias\Documents\RAN1\TSGR1_92-Greece\Docs\R1-1802821.zip" TargetMode="External"/><Relationship Id="rId1315" Type="http://schemas.openxmlformats.org/officeDocument/2006/relationships/oleObject" Target="embeddings/oleObject161.bin"/><Relationship Id="rId1967" Type="http://schemas.openxmlformats.org/officeDocument/2006/relationships/image" Target="media/image244.wmf"/><Relationship Id="rId2713" Type="http://schemas.openxmlformats.org/officeDocument/2006/relationships/hyperlink" Target="file:///C:\Users\Merias\Documents\RAN1\TSGR1_92-Greece\Docs\R1-1802718.zip" TargetMode="External"/><Relationship Id="rId2920" Type="http://schemas.openxmlformats.org/officeDocument/2006/relationships/hyperlink" Target="file:///C:\Users\Merias\AppData\Local\Docs\R1-1802432.zip" TargetMode="External"/><Relationship Id="rId1522" Type="http://schemas.openxmlformats.org/officeDocument/2006/relationships/oleObject" Target="embeddings/oleObject345.bin"/><Relationship Id="rId21" Type="http://schemas.openxmlformats.org/officeDocument/2006/relationships/hyperlink" Target="file:///C:\Users\Merias\Documents\RAN1\TSGR1_92-Greece\Docs\R1-1801307.zip" TargetMode="External"/><Relationship Id="rId2089" Type="http://schemas.openxmlformats.org/officeDocument/2006/relationships/hyperlink" Target="file:///C:\Users\Merias\Documents\RAN1\TSGR1_92-Greece\Docs\R1-1802906.zip" TargetMode="External"/><Relationship Id="rId2296" Type="http://schemas.openxmlformats.org/officeDocument/2006/relationships/image" Target="media/image308.wmf"/><Relationship Id="rId268" Type="http://schemas.openxmlformats.org/officeDocument/2006/relationships/hyperlink" Target="file:///C:\Users\Merias\Documents\RAN1\Docs\R1-1801375.zip" TargetMode="External"/><Relationship Id="rId475" Type="http://schemas.openxmlformats.org/officeDocument/2006/relationships/hyperlink" Target="file:///C:\Users\Merias\Documents\RAN1\TSGR1_92-Greece\Docs\R1-1801490.zip" TargetMode="External"/><Relationship Id="rId682" Type="http://schemas.openxmlformats.org/officeDocument/2006/relationships/image" Target="media/image13.wmf"/><Relationship Id="rId2156" Type="http://schemas.openxmlformats.org/officeDocument/2006/relationships/oleObject" Target="embeddings/oleObject600.bin"/><Relationship Id="rId2363" Type="http://schemas.openxmlformats.org/officeDocument/2006/relationships/image" Target="media/image326.wmf"/><Relationship Id="rId2570" Type="http://schemas.openxmlformats.org/officeDocument/2006/relationships/image" Target="media/image35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E2452E-9CE0-46AF-A341-4D3CF0FBCC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187</Pages>
  <Words>109262</Words>
  <Characters>622800</Characters>
  <Application>Microsoft Office Word</Application>
  <DocSecurity>0</DocSecurity>
  <Lines>5190</Lines>
  <Paragraphs>1461</Paragraphs>
  <ScaleCrop>false</ScaleCrop>
  <HeadingPairs>
    <vt:vector size="2" baseType="variant">
      <vt:variant>
        <vt:lpstr>Title</vt:lpstr>
      </vt:variant>
      <vt:variant>
        <vt:i4>1</vt:i4>
      </vt:variant>
    </vt:vector>
  </HeadingPairs>
  <TitlesOfParts>
    <vt:vector size="1" baseType="lpstr">
      <vt:lpstr>RAN1#90bis</vt:lpstr>
    </vt:vector>
  </TitlesOfParts>
  <Company>ETSI</Company>
  <LinksUpToDate>false</LinksUpToDate>
  <CharactersWithSpaces>730601</CharactersWithSpaces>
  <SharedDoc>false</SharedDoc>
  <HLinks>
    <vt:vector size="8130" baseType="variant">
      <vt:variant>
        <vt:i4>4653059</vt:i4>
      </vt:variant>
      <vt:variant>
        <vt:i4>4446</vt:i4>
      </vt:variant>
      <vt:variant>
        <vt:i4>0</vt:i4>
      </vt:variant>
      <vt:variant>
        <vt:i4>5</vt:i4>
      </vt:variant>
      <vt:variant>
        <vt:lpwstr>../Docs/R1-136008.zip</vt:lpwstr>
      </vt:variant>
      <vt:variant>
        <vt:lpwstr/>
      </vt:variant>
      <vt:variant>
        <vt:i4>4587530</vt:i4>
      </vt:variant>
      <vt:variant>
        <vt:i4>4443</vt:i4>
      </vt:variant>
      <vt:variant>
        <vt:i4>0</vt:i4>
      </vt:variant>
      <vt:variant>
        <vt:i4>5</vt:i4>
      </vt:variant>
      <vt:variant>
        <vt:lpwstr>../Docs/R1-136011.zip</vt:lpwstr>
      </vt:variant>
      <vt:variant>
        <vt:lpwstr/>
      </vt:variant>
      <vt:variant>
        <vt:i4>4259843</vt:i4>
      </vt:variant>
      <vt:variant>
        <vt:i4>4440</vt:i4>
      </vt:variant>
      <vt:variant>
        <vt:i4>0</vt:i4>
      </vt:variant>
      <vt:variant>
        <vt:i4>5</vt:i4>
      </vt:variant>
      <vt:variant>
        <vt:lpwstr>../Docs/R1-135951.zip</vt:lpwstr>
      </vt:variant>
      <vt:variant>
        <vt:lpwstr/>
      </vt:variant>
      <vt:variant>
        <vt:i4>4456461</vt:i4>
      </vt:variant>
      <vt:variant>
        <vt:i4>4437</vt:i4>
      </vt:variant>
      <vt:variant>
        <vt:i4>0</vt:i4>
      </vt:variant>
      <vt:variant>
        <vt:i4>5</vt:i4>
      </vt:variant>
      <vt:variant>
        <vt:lpwstr>../Docs/R1-136036.zip</vt:lpwstr>
      </vt:variant>
      <vt:variant>
        <vt:lpwstr/>
      </vt:variant>
      <vt:variant>
        <vt:i4>4521994</vt:i4>
      </vt:variant>
      <vt:variant>
        <vt:i4>4434</vt:i4>
      </vt:variant>
      <vt:variant>
        <vt:i4>0</vt:i4>
      </vt:variant>
      <vt:variant>
        <vt:i4>5</vt:i4>
      </vt:variant>
      <vt:variant>
        <vt:lpwstr>../Docs/R1-136021.zip</vt:lpwstr>
      </vt:variant>
      <vt:variant>
        <vt:lpwstr/>
      </vt:variant>
      <vt:variant>
        <vt:i4>4325388</vt:i4>
      </vt:variant>
      <vt:variant>
        <vt:i4>4431</vt:i4>
      </vt:variant>
      <vt:variant>
        <vt:i4>0</vt:i4>
      </vt:variant>
      <vt:variant>
        <vt:i4>5</vt:i4>
      </vt:variant>
      <vt:variant>
        <vt:lpwstr>../Docs/R1-136057.zip</vt:lpwstr>
      </vt:variant>
      <vt:variant>
        <vt:lpwstr/>
      </vt:variant>
      <vt:variant>
        <vt:i4>4325388</vt:i4>
      </vt:variant>
      <vt:variant>
        <vt:i4>4428</vt:i4>
      </vt:variant>
      <vt:variant>
        <vt:i4>0</vt:i4>
      </vt:variant>
      <vt:variant>
        <vt:i4>5</vt:i4>
      </vt:variant>
      <vt:variant>
        <vt:lpwstr>../Docs/R1-136057.zip</vt:lpwstr>
      </vt:variant>
      <vt:variant>
        <vt:lpwstr/>
      </vt:variant>
      <vt:variant>
        <vt:i4>4194305</vt:i4>
      </vt:variant>
      <vt:variant>
        <vt:i4>4425</vt:i4>
      </vt:variant>
      <vt:variant>
        <vt:i4>0</vt:i4>
      </vt:variant>
      <vt:variant>
        <vt:i4>5</vt:i4>
      </vt:variant>
      <vt:variant>
        <vt:lpwstr>../Docs/R1-135943.zip</vt:lpwstr>
      </vt:variant>
      <vt:variant>
        <vt:lpwstr/>
      </vt:variant>
      <vt:variant>
        <vt:i4>4653069</vt:i4>
      </vt:variant>
      <vt:variant>
        <vt:i4>4422</vt:i4>
      </vt:variant>
      <vt:variant>
        <vt:i4>0</vt:i4>
      </vt:variant>
      <vt:variant>
        <vt:i4>5</vt:i4>
      </vt:variant>
      <vt:variant>
        <vt:lpwstr>../Docs/R1-136006.zip</vt:lpwstr>
      </vt:variant>
      <vt:variant>
        <vt:lpwstr/>
      </vt:variant>
      <vt:variant>
        <vt:i4>4521998</vt:i4>
      </vt:variant>
      <vt:variant>
        <vt:i4>4419</vt:i4>
      </vt:variant>
      <vt:variant>
        <vt:i4>0</vt:i4>
      </vt:variant>
      <vt:variant>
        <vt:i4>5</vt:i4>
      </vt:variant>
      <vt:variant>
        <vt:lpwstr>../Docs/R1-136025.zip</vt:lpwstr>
      </vt:variant>
      <vt:variant>
        <vt:lpwstr/>
      </vt:variant>
      <vt:variant>
        <vt:i4>5177352</vt:i4>
      </vt:variant>
      <vt:variant>
        <vt:i4>4416</vt:i4>
      </vt:variant>
      <vt:variant>
        <vt:i4>0</vt:i4>
      </vt:variant>
      <vt:variant>
        <vt:i4>5</vt:i4>
      </vt:variant>
      <vt:variant>
        <vt:lpwstr>../Docs/R1-136083.zip</vt:lpwstr>
      </vt:variant>
      <vt:variant>
        <vt:lpwstr/>
      </vt:variant>
      <vt:variant>
        <vt:i4>5177353</vt:i4>
      </vt:variant>
      <vt:variant>
        <vt:i4>4413</vt:i4>
      </vt:variant>
      <vt:variant>
        <vt:i4>0</vt:i4>
      </vt:variant>
      <vt:variant>
        <vt:i4>5</vt:i4>
      </vt:variant>
      <vt:variant>
        <vt:lpwstr>../Docs/R1-136082.zip</vt:lpwstr>
      </vt:variant>
      <vt:variant>
        <vt:lpwstr/>
      </vt:variant>
      <vt:variant>
        <vt:i4>5177353</vt:i4>
      </vt:variant>
      <vt:variant>
        <vt:i4>4410</vt:i4>
      </vt:variant>
      <vt:variant>
        <vt:i4>0</vt:i4>
      </vt:variant>
      <vt:variant>
        <vt:i4>5</vt:i4>
      </vt:variant>
      <vt:variant>
        <vt:lpwstr>../Docs/R1-136082.zip</vt:lpwstr>
      </vt:variant>
      <vt:variant>
        <vt:lpwstr/>
      </vt:variant>
      <vt:variant>
        <vt:i4>5177355</vt:i4>
      </vt:variant>
      <vt:variant>
        <vt:i4>4407</vt:i4>
      </vt:variant>
      <vt:variant>
        <vt:i4>0</vt:i4>
      </vt:variant>
      <vt:variant>
        <vt:i4>5</vt:i4>
      </vt:variant>
      <vt:variant>
        <vt:lpwstr>../Docs/R1-136080.zip</vt:lpwstr>
      </vt:variant>
      <vt:variant>
        <vt:lpwstr/>
      </vt:variant>
      <vt:variant>
        <vt:i4>5046282</vt:i4>
      </vt:variant>
      <vt:variant>
        <vt:i4>4404</vt:i4>
      </vt:variant>
      <vt:variant>
        <vt:i4>0</vt:i4>
      </vt:variant>
      <vt:variant>
        <vt:i4>5</vt:i4>
      </vt:variant>
      <vt:variant>
        <vt:lpwstr>../Docs/R1-135998.zip</vt:lpwstr>
      </vt:variant>
      <vt:variant>
        <vt:lpwstr/>
      </vt:variant>
      <vt:variant>
        <vt:i4>4521986</vt:i4>
      </vt:variant>
      <vt:variant>
        <vt:i4>4401</vt:i4>
      </vt:variant>
      <vt:variant>
        <vt:i4>0</vt:i4>
      </vt:variant>
      <vt:variant>
        <vt:i4>5</vt:i4>
      </vt:variant>
      <vt:variant>
        <vt:lpwstr>../Docs/R1-135910.zip</vt:lpwstr>
      </vt:variant>
      <vt:variant>
        <vt:lpwstr/>
      </vt:variant>
      <vt:variant>
        <vt:i4>4390925</vt:i4>
      </vt:variant>
      <vt:variant>
        <vt:i4>4398</vt:i4>
      </vt:variant>
      <vt:variant>
        <vt:i4>0</vt:i4>
      </vt:variant>
      <vt:variant>
        <vt:i4>5</vt:i4>
      </vt:variant>
      <vt:variant>
        <vt:lpwstr>../Docs/R1-136046.zip</vt:lpwstr>
      </vt:variant>
      <vt:variant>
        <vt:lpwstr/>
      </vt:variant>
      <vt:variant>
        <vt:i4>4390925</vt:i4>
      </vt:variant>
      <vt:variant>
        <vt:i4>4395</vt:i4>
      </vt:variant>
      <vt:variant>
        <vt:i4>0</vt:i4>
      </vt:variant>
      <vt:variant>
        <vt:i4>5</vt:i4>
      </vt:variant>
      <vt:variant>
        <vt:lpwstr>../Docs/R1-136046.zip</vt:lpwstr>
      </vt:variant>
      <vt:variant>
        <vt:lpwstr/>
      </vt:variant>
      <vt:variant>
        <vt:i4>4390927</vt:i4>
      </vt:variant>
      <vt:variant>
        <vt:i4>4392</vt:i4>
      </vt:variant>
      <vt:variant>
        <vt:i4>0</vt:i4>
      </vt:variant>
      <vt:variant>
        <vt:i4>5</vt:i4>
      </vt:variant>
      <vt:variant>
        <vt:lpwstr>../Docs/R1-136044.zip</vt:lpwstr>
      </vt:variant>
      <vt:variant>
        <vt:lpwstr/>
      </vt:variant>
      <vt:variant>
        <vt:i4>4390921</vt:i4>
      </vt:variant>
      <vt:variant>
        <vt:i4>4389</vt:i4>
      </vt:variant>
      <vt:variant>
        <vt:i4>0</vt:i4>
      </vt:variant>
      <vt:variant>
        <vt:i4>5</vt:i4>
      </vt:variant>
      <vt:variant>
        <vt:lpwstr>../Docs/R1-136042.zip</vt:lpwstr>
      </vt:variant>
      <vt:variant>
        <vt:lpwstr/>
      </vt:variant>
      <vt:variant>
        <vt:i4>4390920</vt:i4>
      </vt:variant>
      <vt:variant>
        <vt:i4>4386</vt:i4>
      </vt:variant>
      <vt:variant>
        <vt:i4>0</vt:i4>
      </vt:variant>
      <vt:variant>
        <vt:i4>5</vt:i4>
      </vt:variant>
      <vt:variant>
        <vt:lpwstr>../Docs/R1-136043.zip</vt:lpwstr>
      </vt:variant>
      <vt:variant>
        <vt:lpwstr/>
      </vt:variant>
      <vt:variant>
        <vt:i4>4587527</vt:i4>
      </vt:variant>
      <vt:variant>
        <vt:i4>4383</vt:i4>
      </vt:variant>
      <vt:variant>
        <vt:i4>0</vt:i4>
      </vt:variant>
      <vt:variant>
        <vt:i4>5</vt:i4>
      </vt:variant>
      <vt:variant>
        <vt:lpwstr>../Docs/R1-135925.zip</vt:lpwstr>
      </vt:variant>
      <vt:variant>
        <vt:lpwstr/>
      </vt:variant>
      <vt:variant>
        <vt:i4>4587524</vt:i4>
      </vt:variant>
      <vt:variant>
        <vt:i4>4380</vt:i4>
      </vt:variant>
      <vt:variant>
        <vt:i4>0</vt:i4>
      </vt:variant>
      <vt:variant>
        <vt:i4>5</vt:i4>
      </vt:variant>
      <vt:variant>
        <vt:lpwstr>../Docs/R1-135926.zip</vt:lpwstr>
      </vt:variant>
      <vt:variant>
        <vt:lpwstr/>
      </vt:variant>
      <vt:variant>
        <vt:i4>5046274</vt:i4>
      </vt:variant>
      <vt:variant>
        <vt:i4>4377</vt:i4>
      </vt:variant>
      <vt:variant>
        <vt:i4>0</vt:i4>
      </vt:variant>
      <vt:variant>
        <vt:i4>5</vt:i4>
      </vt:variant>
      <vt:variant>
        <vt:lpwstr>../Docs/R1-135990.zip</vt:lpwstr>
      </vt:variant>
      <vt:variant>
        <vt:lpwstr/>
      </vt:variant>
      <vt:variant>
        <vt:i4>5046277</vt:i4>
      </vt:variant>
      <vt:variant>
        <vt:i4>4374</vt:i4>
      </vt:variant>
      <vt:variant>
        <vt:i4>0</vt:i4>
      </vt:variant>
      <vt:variant>
        <vt:i4>5</vt:i4>
      </vt:variant>
      <vt:variant>
        <vt:lpwstr>../Docs/R1-135997.zip</vt:lpwstr>
      </vt:variant>
      <vt:variant>
        <vt:lpwstr/>
      </vt:variant>
      <vt:variant>
        <vt:i4>4980746</vt:i4>
      </vt:variant>
      <vt:variant>
        <vt:i4>4371</vt:i4>
      </vt:variant>
      <vt:variant>
        <vt:i4>0</vt:i4>
      </vt:variant>
      <vt:variant>
        <vt:i4>5</vt:i4>
      </vt:variant>
      <vt:variant>
        <vt:lpwstr>../Docs/R1-135786.zip</vt:lpwstr>
      </vt:variant>
      <vt:variant>
        <vt:lpwstr/>
      </vt:variant>
      <vt:variant>
        <vt:i4>4980745</vt:i4>
      </vt:variant>
      <vt:variant>
        <vt:i4>4368</vt:i4>
      </vt:variant>
      <vt:variant>
        <vt:i4>0</vt:i4>
      </vt:variant>
      <vt:variant>
        <vt:i4>5</vt:i4>
      </vt:variant>
      <vt:variant>
        <vt:lpwstr>../Docs/R1-135785.zip</vt:lpwstr>
      </vt:variant>
      <vt:variant>
        <vt:lpwstr/>
      </vt:variant>
      <vt:variant>
        <vt:i4>4980747</vt:i4>
      </vt:variant>
      <vt:variant>
        <vt:i4>4365</vt:i4>
      </vt:variant>
      <vt:variant>
        <vt:i4>0</vt:i4>
      </vt:variant>
      <vt:variant>
        <vt:i4>5</vt:i4>
      </vt:variant>
      <vt:variant>
        <vt:lpwstr>../Docs/R1-135989.zip</vt:lpwstr>
      </vt:variant>
      <vt:variant>
        <vt:lpwstr/>
      </vt:variant>
      <vt:variant>
        <vt:i4>5046276</vt:i4>
      </vt:variant>
      <vt:variant>
        <vt:i4>4362</vt:i4>
      </vt:variant>
      <vt:variant>
        <vt:i4>0</vt:i4>
      </vt:variant>
      <vt:variant>
        <vt:i4>5</vt:i4>
      </vt:variant>
      <vt:variant>
        <vt:lpwstr>../Docs/R1-135996.zip</vt:lpwstr>
      </vt:variant>
      <vt:variant>
        <vt:lpwstr/>
      </vt:variant>
      <vt:variant>
        <vt:i4>5046285</vt:i4>
      </vt:variant>
      <vt:variant>
        <vt:i4>4359</vt:i4>
      </vt:variant>
      <vt:variant>
        <vt:i4>0</vt:i4>
      </vt:variant>
      <vt:variant>
        <vt:i4>5</vt:i4>
      </vt:variant>
      <vt:variant>
        <vt:lpwstr>../Docs/R1-135690.zip</vt:lpwstr>
      </vt:variant>
      <vt:variant>
        <vt:lpwstr/>
      </vt:variant>
      <vt:variant>
        <vt:i4>4194314</vt:i4>
      </vt:variant>
      <vt:variant>
        <vt:i4>4356</vt:i4>
      </vt:variant>
      <vt:variant>
        <vt:i4>0</vt:i4>
      </vt:variant>
      <vt:variant>
        <vt:i4>5</vt:i4>
      </vt:variant>
      <vt:variant>
        <vt:lpwstr>../Docs/R1-135849.zip</vt:lpwstr>
      </vt:variant>
      <vt:variant>
        <vt:lpwstr/>
      </vt:variant>
      <vt:variant>
        <vt:i4>4325390</vt:i4>
      </vt:variant>
      <vt:variant>
        <vt:i4>4353</vt:i4>
      </vt:variant>
      <vt:variant>
        <vt:i4>0</vt:i4>
      </vt:variant>
      <vt:variant>
        <vt:i4>5</vt:i4>
      </vt:variant>
      <vt:variant>
        <vt:lpwstr>../Docs/R1-136055.zip</vt:lpwstr>
      </vt:variant>
      <vt:variant>
        <vt:lpwstr/>
      </vt:variant>
      <vt:variant>
        <vt:i4>4259854</vt:i4>
      </vt:variant>
      <vt:variant>
        <vt:i4>4350</vt:i4>
      </vt:variant>
      <vt:variant>
        <vt:i4>0</vt:i4>
      </vt:variant>
      <vt:variant>
        <vt:i4>5</vt:i4>
      </vt:variant>
      <vt:variant>
        <vt:lpwstr>../Docs/R1-136065.zip</vt:lpwstr>
      </vt:variant>
      <vt:variant>
        <vt:lpwstr/>
      </vt:variant>
      <vt:variant>
        <vt:i4>4325383</vt:i4>
      </vt:variant>
      <vt:variant>
        <vt:i4>4347</vt:i4>
      </vt:variant>
      <vt:variant>
        <vt:i4>0</vt:i4>
      </vt:variant>
      <vt:variant>
        <vt:i4>5</vt:i4>
      </vt:variant>
      <vt:variant>
        <vt:lpwstr>../Docs/R1-135864.zip</vt:lpwstr>
      </vt:variant>
      <vt:variant>
        <vt:lpwstr/>
      </vt:variant>
      <vt:variant>
        <vt:i4>4980740</vt:i4>
      </vt:variant>
      <vt:variant>
        <vt:i4>4344</vt:i4>
      </vt:variant>
      <vt:variant>
        <vt:i4>0</vt:i4>
      </vt:variant>
      <vt:variant>
        <vt:i4>5</vt:i4>
      </vt:variant>
      <vt:variant>
        <vt:lpwstr>../Docs/R1-135986.zip</vt:lpwstr>
      </vt:variant>
      <vt:variant>
        <vt:lpwstr/>
      </vt:variant>
      <vt:variant>
        <vt:i4>4390926</vt:i4>
      </vt:variant>
      <vt:variant>
        <vt:i4>4341</vt:i4>
      </vt:variant>
      <vt:variant>
        <vt:i4>0</vt:i4>
      </vt:variant>
      <vt:variant>
        <vt:i4>5</vt:i4>
      </vt:variant>
      <vt:variant>
        <vt:lpwstr>../Docs/R1-136045.zip</vt:lpwstr>
      </vt:variant>
      <vt:variant>
        <vt:lpwstr/>
      </vt:variant>
      <vt:variant>
        <vt:i4>4456463</vt:i4>
      </vt:variant>
      <vt:variant>
        <vt:i4>4338</vt:i4>
      </vt:variant>
      <vt:variant>
        <vt:i4>0</vt:i4>
      </vt:variant>
      <vt:variant>
        <vt:i4>5</vt:i4>
      </vt:variant>
      <vt:variant>
        <vt:lpwstr>../Docs/R1-136034.zip</vt:lpwstr>
      </vt:variant>
      <vt:variant>
        <vt:lpwstr/>
      </vt:variant>
      <vt:variant>
        <vt:i4>4653071</vt:i4>
      </vt:variant>
      <vt:variant>
        <vt:i4>4335</vt:i4>
      </vt:variant>
      <vt:variant>
        <vt:i4>0</vt:i4>
      </vt:variant>
      <vt:variant>
        <vt:i4>5</vt:i4>
      </vt:variant>
      <vt:variant>
        <vt:lpwstr>../Docs/R1-136004.zip</vt:lpwstr>
      </vt:variant>
      <vt:variant>
        <vt:lpwstr/>
      </vt:variant>
      <vt:variant>
        <vt:i4>4653057</vt:i4>
      </vt:variant>
      <vt:variant>
        <vt:i4>4332</vt:i4>
      </vt:variant>
      <vt:variant>
        <vt:i4>0</vt:i4>
      </vt:variant>
      <vt:variant>
        <vt:i4>5</vt:i4>
      </vt:variant>
      <vt:variant>
        <vt:lpwstr>../Docs/R1-135832.zip</vt:lpwstr>
      </vt:variant>
      <vt:variant>
        <vt:lpwstr/>
      </vt:variant>
      <vt:variant>
        <vt:i4>4456450</vt:i4>
      </vt:variant>
      <vt:variant>
        <vt:i4>4329</vt:i4>
      </vt:variant>
      <vt:variant>
        <vt:i4>0</vt:i4>
      </vt:variant>
      <vt:variant>
        <vt:i4>5</vt:i4>
      </vt:variant>
      <vt:variant>
        <vt:lpwstr>../Docs/R1-135009.zip</vt:lpwstr>
      </vt:variant>
      <vt:variant>
        <vt:lpwstr/>
      </vt:variant>
      <vt:variant>
        <vt:i4>4325386</vt:i4>
      </vt:variant>
      <vt:variant>
        <vt:i4>4326</vt:i4>
      </vt:variant>
      <vt:variant>
        <vt:i4>0</vt:i4>
      </vt:variant>
      <vt:variant>
        <vt:i4>5</vt:i4>
      </vt:variant>
      <vt:variant>
        <vt:lpwstr>../Docs/R1-132819.zip</vt:lpwstr>
      </vt:variant>
      <vt:variant>
        <vt:lpwstr/>
      </vt:variant>
      <vt:variant>
        <vt:i4>4456451</vt:i4>
      </vt:variant>
      <vt:variant>
        <vt:i4>4323</vt:i4>
      </vt:variant>
      <vt:variant>
        <vt:i4>0</vt:i4>
      </vt:variant>
      <vt:variant>
        <vt:i4>5</vt:i4>
      </vt:variant>
      <vt:variant>
        <vt:lpwstr>../Docs/R1-135008.zip</vt:lpwstr>
      </vt:variant>
      <vt:variant>
        <vt:lpwstr/>
      </vt:variant>
      <vt:variant>
        <vt:i4>4456460</vt:i4>
      </vt:variant>
      <vt:variant>
        <vt:i4>4320</vt:i4>
      </vt:variant>
      <vt:variant>
        <vt:i4>0</vt:i4>
      </vt:variant>
      <vt:variant>
        <vt:i4>5</vt:i4>
      </vt:variant>
      <vt:variant>
        <vt:lpwstr>../Docs/R1-135007.zip</vt:lpwstr>
      </vt:variant>
      <vt:variant>
        <vt:lpwstr/>
      </vt:variant>
      <vt:variant>
        <vt:i4>4456461</vt:i4>
      </vt:variant>
      <vt:variant>
        <vt:i4>4317</vt:i4>
      </vt:variant>
      <vt:variant>
        <vt:i4>0</vt:i4>
      </vt:variant>
      <vt:variant>
        <vt:i4>5</vt:i4>
      </vt:variant>
      <vt:variant>
        <vt:lpwstr>../Docs/R1-135006.zip</vt:lpwstr>
      </vt:variant>
      <vt:variant>
        <vt:lpwstr/>
      </vt:variant>
      <vt:variant>
        <vt:i4>4456462</vt:i4>
      </vt:variant>
      <vt:variant>
        <vt:i4>4314</vt:i4>
      </vt:variant>
      <vt:variant>
        <vt:i4>0</vt:i4>
      </vt:variant>
      <vt:variant>
        <vt:i4>5</vt:i4>
      </vt:variant>
      <vt:variant>
        <vt:lpwstr>../Docs/R1-135005.zip</vt:lpwstr>
      </vt:variant>
      <vt:variant>
        <vt:lpwstr/>
      </vt:variant>
      <vt:variant>
        <vt:i4>4456463</vt:i4>
      </vt:variant>
      <vt:variant>
        <vt:i4>4311</vt:i4>
      </vt:variant>
      <vt:variant>
        <vt:i4>0</vt:i4>
      </vt:variant>
      <vt:variant>
        <vt:i4>5</vt:i4>
      </vt:variant>
      <vt:variant>
        <vt:lpwstr>../Docs/R1-135004.zip</vt:lpwstr>
      </vt:variant>
      <vt:variant>
        <vt:lpwstr/>
      </vt:variant>
      <vt:variant>
        <vt:i4>4456456</vt:i4>
      </vt:variant>
      <vt:variant>
        <vt:i4>4308</vt:i4>
      </vt:variant>
      <vt:variant>
        <vt:i4>0</vt:i4>
      </vt:variant>
      <vt:variant>
        <vt:i4>5</vt:i4>
      </vt:variant>
      <vt:variant>
        <vt:lpwstr>../Docs/R1-135003.zip</vt:lpwstr>
      </vt:variant>
      <vt:variant>
        <vt:lpwstr/>
      </vt:variant>
      <vt:variant>
        <vt:i4>4456457</vt:i4>
      </vt:variant>
      <vt:variant>
        <vt:i4>4305</vt:i4>
      </vt:variant>
      <vt:variant>
        <vt:i4>0</vt:i4>
      </vt:variant>
      <vt:variant>
        <vt:i4>5</vt:i4>
      </vt:variant>
      <vt:variant>
        <vt:lpwstr>../Docs/R1-135002.zip</vt:lpwstr>
      </vt:variant>
      <vt:variant>
        <vt:lpwstr/>
      </vt:variant>
      <vt:variant>
        <vt:i4>4259852</vt:i4>
      </vt:variant>
      <vt:variant>
        <vt:i4>4302</vt:i4>
      </vt:variant>
      <vt:variant>
        <vt:i4>0</vt:i4>
      </vt:variant>
      <vt:variant>
        <vt:i4>5</vt:i4>
      </vt:variant>
      <vt:variant>
        <vt:lpwstr>../Docs/R1-136067.zip</vt:lpwstr>
      </vt:variant>
      <vt:variant>
        <vt:lpwstr/>
      </vt:variant>
      <vt:variant>
        <vt:i4>4325383</vt:i4>
      </vt:variant>
      <vt:variant>
        <vt:i4>4299</vt:i4>
      </vt:variant>
      <vt:variant>
        <vt:i4>0</vt:i4>
      </vt:variant>
      <vt:variant>
        <vt:i4>5</vt:i4>
      </vt:variant>
      <vt:variant>
        <vt:lpwstr>../Docs/R1-135864.zip</vt:lpwstr>
      </vt:variant>
      <vt:variant>
        <vt:lpwstr/>
      </vt:variant>
      <vt:variant>
        <vt:i4>4980740</vt:i4>
      </vt:variant>
      <vt:variant>
        <vt:i4>4296</vt:i4>
      </vt:variant>
      <vt:variant>
        <vt:i4>0</vt:i4>
      </vt:variant>
      <vt:variant>
        <vt:i4>5</vt:i4>
      </vt:variant>
      <vt:variant>
        <vt:lpwstr>../Docs/R1-135986.zip</vt:lpwstr>
      </vt:variant>
      <vt:variant>
        <vt:lpwstr/>
      </vt:variant>
      <vt:variant>
        <vt:i4>4390926</vt:i4>
      </vt:variant>
      <vt:variant>
        <vt:i4>4293</vt:i4>
      </vt:variant>
      <vt:variant>
        <vt:i4>0</vt:i4>
      </vt:variant>
      <vt:variant>
        <vt:i4>5</vt:i4>
      </vt:variant>
      <vt:variant>
        <vt:lpwstr>../Docs/R1-136045.zip</vt:lpwstr>
      </vt:variant>
      <vt:variant>
        <vt:lpwstr/>
      </vt:variant>
      <vt:variant>
        <vt:i4>4521999</vt:i4>
      </vt:variant>
      <vt:variant>
        <vt:i4>4290</vt:i4>
      </vt:variant>
      <vt:variant>
        <vt:i4>0</vt:i4>
      </vt:variant>
      <vt:variant>
        <vt:i4>5</vt:i4>
      </vt:variant>
      <vt:variant>
        <vt:lpwstr>../Docs/R1-136024.zip</vt:lpwstr>
      </vt:variant>
      <vt:variant>
        <vt:lpwstr/>
      </vt:variant>
      <vt:variant>
        <vt:i4>4521994</vt:i4>
      </vt:variant>
      <vt:variant>
        <vt:i4>4287</vt:i4>
      </vt:variant>
      <vt:variant>
        <vt:i4>0</vt:i4>
      </vt:variant>
      <vt:variant>
        <vt:i4>5</vt:i4>
      </vt:variant>
      <vt:variant>
        <vt:lpwstr>../Docs/R1-135918.zip</vt:lpwstr>
      </vt:variant>
      <vt:variant>
        <vt:lpwstr/>
      </vt:variant>
      <vt:variant>
        <vt:i4>4521995</vt:i4>
      </vt:variant>
      <vt:variant>
        <vt:i4>4284</vt:i4>
      </vt:variant>
      <vt:variant>
        <vt:i4>0</vt:i4>
      </vt:variant>
      <vt:variant>
        <vt:i4>5</vt:i4>
      </vt:variant>
      <vt:variant>
        <vt:lpwstr>../Docs/R1-135919.zip</vt:lpwstr>
      </vt:variant>
      <vt:variant>
        <vt:lpwstr/>
      </vt:variant>
      <vt:variant>
        <vt:i4>4259854</vt:i4>
      </vt:variant>
      <vt:variant>
        <vt:i4>4281</vt:i4>
      </vt:variant>
      <vt:variant>
        <vt:i4>0</vt:i4>
      </vt:variant>
      <vt:variant>
        <vt:i4>5</vt:i4>
      </vt:variant>
      <vt:variant>
        <vt:lpwstr>../Docs/R1-136065.zip</vt:lpwstr>
      </vt:variant>
      <vt:variant>
        <vt:lpwstr/>
      </vt:variant>
      <vt:variant>
        <vt:i4>4653057</vt:i4>
      </vt:variant>
      <vt:variant>
        <vt:i4>4278</vt:i4>
      </vt:variant>
      <vt:variant>
        <vt:i4>0</vt:i4>
      </vt:variant>
      <vt:variant>
        <vt:i4>5</vt:i4>
      </vt:variant>
      <vt:variant>
        <vt:lpwstr>../Docs/R1-135832.zip</vt:lpwstr>
      </vt:variant>
      <vt:variant>
        <vt:lpwstr/>
      </vt:variant>
      <vt:variant>
        <vt:i4>4194313</vt:i4>
      </vt:variant>
      <vt:variant>
        <vt:i4>4275</vt:i4>
      </vt:variant>
      <vt:variant>
        <vt:i4>0</vt:i4>
      </vt:variant>
      <vt:variant>
        <vt:i4>5</vt:i4>
      </vt:variant>
      <vt:variant>
        <vt:lpwstr>../Docs/R1-136072.zip</vt:lpwstr>
      </vt:variant>
      <vt:variant>
        <vt:lpwstr/>
      </vt:variant>
      <vt:variant>
        <vt:i4>4980741</vt:i4>
      </vt:variant>
      <vt:variant>
        <vt:i4>4272</vt:i4>
      </vt:variant>
      <vt:variant>
        <vt:i4>0</vt:i4>
      </vt:variant>
      <vt:variant>
        <vt:i4>5</vt:i4>
      </vt:variant>
      <vt:variant>
        <vt:lpwstr>../Docs/R1-135987.zip</vt:lpwstr>
      </vt:variant>
      <vt:variant>
        <vt:lpwstr/>
      </vt:variant>
      <vt:variant>
        <vt:i4>4653069</vt:i4>
      </vt:variant>
      <vt:variant>
        <vt:i4>4269</vt:i4>
      </vt:variant>
      <vt:variant>
        <vt:i4>0</vt:i4>
      </vt:variant>
      <vt:variant>
        <vt:i4>5</vt:i4>
      </vt:variant>
      <vt:variant>
        <vt:lpwstr>../Docs/R1-134127.zip</vt:lpwstr>
      </vt:variant>
      <vt:variant>
        <vt:lpwstr/>
      </vt:variant>
      <vt:variant>
        <vt:i4>4587533</vt:i4>
      </vt:variant>
      <vt:variant>
        <vt:i4>4266</vt:i4>
      </vt:variant>
      <vt:variant>
        <vt:i4>0</vt:i4>
      </vt:variant>
      <vt:variant>
        <vt:i4>5</vt:i4>
      </vt:variant>
      <vt:variant>
        <vt:lpwstr>../Docs/R1-135127.zip</vt:lpwstr>
      </vt:variant>
      <vt:variant>
        <vt:lpwstr/>
      </vt:variant>
      <vt:variant>
        <vt:i4>4587532</vt:i4>
      </vt:variant>
      <vt:variant>
        <vt:i4>4263</vt:i4>
      </vt:variant>
      <vt:variant>
        <vt:i4>0</vt:i4>
      </vt:variant>
      <vt:variant>
        <vt:i4>5</vt:i4>
      </vt:variant>
      <vt:variant>
        <vt:lpwstr>../Docs/R1-135126.zip</vt:lpwstr>
      </vt:variant>
      <vt:variant>
        <vt:lpwstr/>
      </vt:variant>
      <vt:variant>
        <vt:i4>4325383</vt:i4>
      </vt:variant>
      <vt:variant>
        <vt:i4>4260</vt:i4>
      </vt:variant>
      <vt:variant>
        <vt:i4>0</vt:i4>
      </vt:variant>
      <vt:variant>
        <vt:i4>5</vt:i4>
      </vt:variant>
      <vt:variant>
        <vt:lpwstr>../Docs/R1-135569.zip</vt:lpwstr>
      </vt:variant>
      <vt:variant>
        <vt:lpwstr/>
      </vt:variant>
      <vt:variant>
        <vt:i4>4653067</vt:i4>
      </vt:variant>
      <vt:variant>
        <vt:i4>4257</vt:i4>
      </vt:variant>
      <vt:variant>
        <vt:i4>0</vt:i4>
      </vt:variant>
      <vt:variant>
        <vt:i4>5</vt:i4>
      </vt:variant>
      <vt:variant>
        <vt:lpwstr>../Docs/R1-135838.zip</vt:lpwstr>
      </vt:variant>
      <vt:variant>
        <vt:lpwstr/>
      </vt:variant>
      <vt:variant>
        <vt:i4>4390926</vt:i4>
      </vt:variant>
      <vt:variant>
        <vt:i4>4254</vt:i4>
      </vt:variant>
      <vt:variant>
        <vt:i4>0</vt:i4>
      </vt:variant>
      <vt:variant>
        <vt:i4>5</vt:i4>
      </vt:variant>
      <vt:variant>
        <vt:lpwstr>../Docs/R1-135772.zip</vt:lpwstr>
      </vt:variant>
      <vt:variant>
        <vt:lpwstr/>
      </vt:variant>
      <vt:variant>
        <vt:i4>4325382</vt:i4>
      </vt:variant>
      <vt:variant>
        <vt:i4>4251</vt:i4>
      </vt:variant>
      <vt:variant>
        <vt:i4>0</vt:i4>
      </vt:variant>
      <vt:variant>
        <vt:i4>5</vt:i4>
      </vt:variant>
      <vt:variant>
        <vt:lpwstr>../Docs/R1-135568.zip</vt:lpwstr>
      </vt:variant>
      <vt:variant>
        <vt:lpwstr/>
      </vt:variant>
      <vt:variant>
        <vt:i4>5046284</vt:i4>
      </vt:variant>
      <vt:variant>
        <vt:i4>4248</vt:i4>
      </vt:variant>
      <vt:variant>
        <vt:i4>0</vt:i4>
      </vt:variant>
      <vt:variant>
        <vt:i4>5</vt:i4>
      </vt:variant>
      <vt:variant>
        <vt:lpwstr>../Docs/R1-135493.zip</vt:lpwstr>
      </vt:variant>
      <vt:variant>
        <vt:lpwstr/>
      </vt:variant>
      <vt:variant>
        <vt:i4>5046280</vt:i4>
      </vt:variant>
      <vt:variant>
        <vt:i4>4245</vt:i4>
      </vt:variant>
      <vt:variant>
        <vt:i4>0</vt:i4>
      </vt:variant>
      <vt:variant>
        <vt:i4>5</vt:i4>
      </vt:variant>
      <vt:variant>
        <vt:lpwstr>../Docs/R1-134380.zip</vt:lpwstr>
      </vt:variant>
      <vt:variant>
        <vt:lpwstr/>
      </vt:variant>
      <vt:variant>
        <vt:i4>4456462</vt:i4>
      </vt:variant>
      <vt:variant>
        <vt:i4>4242</vt:i4>
      </vt:variant>
      <vt:variant>
        <vt:i4>0</vt:i4>
      </vt:variant>
      <vt:variant>
        <vt:i4>5</vt:i4>
      </vt:variant>
      <vt:variant>
        <vt:lpwstr>../Docs/R1-135401.zip</vt:lpwstr>
      </vt:variant>
      <vt:variant>
        <vt:lpwstr/>
      </vt:variant>
      <vt:variant>
        <vt:i4>4980744</vt:i4>
      </vt:variant>
      <vt:variant>
        <vt:i4>4239</vt:i4>
      </vt:variant>
      <vt:variant>
        <vt:i4>0</vt:i4>
      </vt:variant>
      <vt:variant>
        <vt:i4>5</vt:i4>
      </vt:variant>
      <vt:variant>
        <vt:lpwstr>../Docs/R1-135380.zip</vt:lpwstr>
      </vt:variant>
      <vt:variant>
        <vt:lpwstr/>
      </vt:variant>
      <vt:variant>
        <vt:i4>4980745</vt:i4>
      </vt:variant>
      <vt:variant>
        <vt:i4>4236</vt:i4>
      </vt:variant>
      <vt:variant>
        <vt:i4>0</vt:i4>
      </vt:variant>
      <vt:variant>
        <vt:i4>5</vt:i4>
      </vt:variant>
      <vt:variant>
        <vt:lpwstr>../Docs/R1-135280.zip</vt:lpwstr>
      </vt:variant>
      <vt:variant>
        <vt:lpwstr/>
      </vt:variant>
      <vt:variant>
        <vt:i4>4653057</vt:i4>
      </vt:variant>
      <vt:variant>
        <vt:i4>4233</vt:i4>
      </vt:variant>
      <vt:variant>
        <vt:i4>0</vt:i4>
      </vt:variant>
      <vt:variant>
        <vt:i4>5</vt:i4>
      </vt:variant>
      <vt:variant>
        <vt:lpwstr>../Docs/R1-135238.zip</vt:lpwstr>
      </vt:variant>
      <vt:variant>
        <vt:lpwstr/>
      </vt:variant>
      <vt:variant>
        <vt:i4>4980744</vt:i4>
      </vt:variant>
      <vt:variant>
        <vt:i4>4230</vt:i4>
      </vt:variant>
      <vt:variant>
        <vt:i4>0</vt:i4>
      </vt:variant>
      <vt:variant>
        <vt:i4>5</vt:i4>
      </vt:variant>
      <vt:variant>
        <vt:lpwstr>../Docs/R1-135182.zip</vt:lpwstr>
      </vt:variant>
      <vt:variant>
        <vt:lpwstr/>
      </vt:variant>
      <vt:variant>
        <vt:i4>4521996</vt:i4>
      </vt:variant>
      <vt:variant>
        <vt:i4>4227</vt:i4>
      </vt:variant>
      <vt:variant>
        <vt:i4>0</vt:i4>
      </vt:variant>
      <vt:variant>
        <vt:i4>5</vt:i4>
      </vt:variant>
      <vt:variant>
        <vt:lpwstr>../Docs/R1-135017.zip</vt:lpwstr>
      </vt:variant>
      <vt:variant>
        <vt:lpwstr/>
      </vt:variant>
      <vt:variant>
        <vt:i4>4390914</vt:i4>
      </vt:variant>
      <vt:variant>
        <vt:i4>4224</vt:i4>
      </vt:variant>
      <vt:variant>
        <vt:i4>0</vt:i4>
      </vt:variant>
      <vt:variant>
        <vt:i4>5</vt:i4>
      </vt:variant>
      <vt:variant>
        <vt:lpwstr>../Docs/R1-136049.zip</vt:lpwstr>
      </vt:variant>
      <vt:variant>
        <vt:lpwstr/>
      </vt:variant>
      <vt:variant>
        <vt:i4>4325376</vt:i4>
      </vt:variant>
      <vt:variant>
        <vt:i4>4221</vt:i4>
      </vt:variant>
      <vt:variant>
        <vt:i4>0</vt:i4>
      </vt:variant>
      <vt:variant>
        <vt:i4>5</vt:i4>
      </vt:variant>
      <vt:variant>
        <vt:lpwstr>../Docs/R1-135962.zip</vt:lpwstr>
      </vt:variant>
      <vt:variant>
        <vt:lpwstr/>
      </vt:variant>
      <vt:variant>
        <vt:i4>4653064</vt:i4>
      </vt:variant>
      <vt:variant>
        <vt:i4>4215</vt:i4>
      </vt:variant>
      <vt:variant>
        <vt:i4>0</vt:i4>
      </vt:variant>
      <vt:variant>
        <vt:i4>5</vt:i4>
      </vt:variant>
      <vt:variant>
        <vt:lpwstr>../Docs/R1-135437.zip</vt:lpwstr>
      </vt:variant>
      <vt:variant>
        <vt:lpwstr/>
      </vt:variant>
      <vt:variant>
        <vt:i4>4980743</vt:i4>
      </vt:variant>
      <vt:variant>
        <vt:i4>4212</vt:i4>
      </vt:variant>
      <vt:variant>
        <vt:i4>0</vt:i4>
      </vt:variant>
      <vt:variant>
        <vt:i4>5</vt:i4>
      </vt:variant>
      <vt:variant>
        <vt:lpwstr>../Docs/R1-135884.zip</vt:lpwstr>
      </vt:variant>
      <vt:variant>
        <vt:lpwstr/>
      </vt:variant>
      <vt:variant>
        <vt:i4>4259853</vt:i4>
      </vt:variant>
      <vt:variant>
        <vt:i4>4209</vt:i4>
      </vt:variant>
      <vt:variant>
        <vt:i4>0</vt:i4>
      </vt:variant>
      <vt:variant>
        <vt:i4>5</vt:i4>
      </vt:variant>
      <vt:variant>
        <vt:lpwstr>../Docs/R1-135553.zip</vt:lpwstr>
      </vt:variant>
      <vt:variant>
        <vt:lpwstr/>
      </vt:variant>
      <vt:variant>
        <vt:i4>4194313</vt:i4>
      </vt:variant>
      <vt:variant>
        <vt:i4>4206</vt:i4>
      </vt:variant>
      <vt:variant>
        <vt:i4>0</vt:i4>
      </vt:variant>
      <vt:variant>
        <vt:i4>5</vt:i4>
      </vt:variant>
      <vt:variant>
        <vt:lpwstr>../Docs/R1-135547.zip</vt:lpwstr>
      </vt:variant>
      <vt:variant>
        <vt:lpwstr/>
      </vt:variant>
      <vt:variant>
        <vt:i4>4653067</vt:i4>
      </vt:variant>
      <vt:variant>
        <vt:i4>4203</vt:i4>
      </vt:variant>
      <vt:variant>
        <vt:i4>0</vt:i4>
      </vt:variant>
      <vt:variant>
        <vt:i4>5</vt:i4>
      </vt:variant>
      <vt:variant>
        <vt:lpwstr>../Docs/R1-135333.zip</vt:lpwstr>
      </vt:variant>
      <vt:variant>
        <vt:lpwstr/>
      </vt:variant>
      <vt:variant>
        <vt:i4>4587535</vt:i4>
      </vt:variant>
      <vt:variant>
        <vt:i4>4200</vt:i4>
      </vt:variant>
      <vt:variant>
        <vt:i4>0</vt:i4>
      </vt:variant>
      <vt:variant>
        <vt:i4>5</vt:i4>
      </vt:variant>
      <vt:variant>
        <vt:lpwstr>../Docs/R1-135125.zip</vt:lpwstr>
      </vt:variant>
      <vt:variant>
        <vt:lpwstr/>
      </vt:variant>
      <vt:variant>
        <vt:i4>4653071</vt:i4>
      </vt:variant>
      <vt:variant>
        <vt:i4>4197</vt:i4>
      </vt:variant>
      <vt:variant>
        <vt:i4>0</vt:i4>
      </vt:variant>
      <vt:variant>
        <vt:i4>5</vt:i4>
      </vt:variant>
      <vt:variant>
        <vt:lpwstr>../Docs/R1-135236.zip</vt:lpwstr>
      </vt:variant>
      <vt:variant>
        <vt:lpwstr/>
      </vt:variant>
      <vt:variant>
        <vt:i4>5046277</vt:i4>
      </vt:variant>
      <vt:variant>
        <vt:i4>4194</vt:i4>
      </vt:variant>
      <vt:variant>
        <vt:i4>0</vt:i4>
      </vt:variant>
      <vt:variant>
        <vt:i4>5</vt:i4>
      </vt:variant>
      <vt:variant>
        <vt:lpwstr>../Docs/R1-135896.zip</vt:lpwstr>
      </vt:variant>
      <vt:variant>
        <vt:lpwstr/>
      </vt:variant>
      <vt:variant>
        <vt:i4>4325385</vt:i4>
      </vt:variant>
      <vt:variant>
        <vt:i4>4191</vt:i4>
      </vt:variant>
      <vt:variant>
        <vt:i4>0</vt:i4>
      </vt:variant>
      <vt:variant>
        <vt:i4>5</vt:i4>
      </vt:variant>
      <vt:variant>
        <vt:lpwstr>../Docs/R1-135567.zip</vt:lpwstr>
      </vt:variant>
      <vt:variant>
        <vt:lpwstr/>
      </vt:variant>
      <vt:variant>
        <vt:i4>4653060</vt:i4>
      </vt:variant>
      <vt:variant>
        <vt:i4>4188</vt:i4>
      </vt:variant>
      <vt:variant>
        <vt:i4>0</vt:i4>
      </vt:variant>
      <vt:variant>
        <vt:i4>5</vt:i4>
      </vt:variant>
      <vt:variant>
        <vt:lpwstr>../Docs/R1-135837.zip</vt:lpwstr>
      </vt:variant>
      <vt:variant>
        <vt:lpwstr/>
      </vt:variant>
      <vt:variant>
        <vt:i4>4653069</vt:i4>
      </vt:variant>
      <vt:variant>
        <vt:i4>4185</vt:i4>
      </vt:variant>
      <vt:variant>
        <vt:i4>0</vt:i4>
      </vt:variant>
      <vt:variant>
        <vt:i4>5</vt:i4>
      </vt:variant>
      <vt:variant>
        <vt:lpwstr>../Docs/R1-135533.zip</vt:lpwstr>
      </vt:variant>
      <vt:variant>
        <vt:lpwstr/>
      </vt:variant>
      <vt:variant>
        <vt:i4>4390912</vt:i4>
      </vt:variant>
      <vt:variant>
        <vt:i4>4182</vt:i4>
      </vt:variant>
      <vt:variant>
        <vt:i4>0</vt:i4>
      </vt:variant>
      <vt:variant>
        <vt:i4>5</vt:i4>
      </vt:variant>
      <vt:variant>
        <vt:lpwstr>../Docs/R1-135378.zip</vt:lpwstr>
      </vt:variant>
      <vt:variant>
        <vt:lpwstr/>
      </vt:variant>
      <vt:variant>
        <vt:i4>4653070</vt:i4>
      </vt:variant>
      <vt:variant>
        <vt:i4>4179</vt:i4>
      </vt:variant>
      <vt:variant>
        <vt:i4>0</vt:i4>
      </vt:variant>
      <vt:variant>
        <vt:i4>5</vt:i4>
      </vt:variant>
      <vt:variant>
        <vt:lpwstr>../Docs/R1-135237.zip</vt:lpwstr>
      </vt:variant>
      <vt:variant>
        <vt:lpwstr/>
      </vt:variant>
      <vt:variant>
        <vt:i4>4587534</vt:i4>
      </vt:variant>
      <vt:variant>
        <vt:i4>4176</vt:i4>
      </vt:variant>
      <vt:variant>
        <vt:i4>0</vt:i4>
      </vt:variant>
      <vt:variant>
        <vt:i4>5</vt:i4>
      </vt:variant>
      <vt:variant>
        <vt:lpwstr>../Docs/R1-135124.zip</vt:lpwstr>
      </vt:variant>
      <vt:variant>
        <vt:lpwstr/>
      </vt:variant>
      <vt:variant>
        <vt:i4>4325387</vt:i4>
      </vt:variant>
      <vt:variant>
        <vt:i4>4173</vt:i4>
      </vt:variant>
      <vt:variant>
        <vt:i4>0</vt:i4>
      </vt:variant>
      <vt:variant>
        <vt:i4>5</vt:i4>
      </vt:variant>
      <vt:variant>
        <vt:lpwstr>../Docs/R1-136050.zip</vt:lpwstr>
      </vt:variant>
      <vt:variant>
        <vt:lpwstr/>
      </vt:variant>
      <vt:variant>
        <vt:i4>4325386</vt:i4>
      </vt:variant>
      <vt:variant>
        <vt:i4>4170</vt:i4>
      </vt:variant>
      <vt:variant>
        <vt:i4>0</vt:i4>
      </vt:variant>
      <vt:variant>
        <vt:i4>5</vt:i4>
      </vt:variant>
      <vt:variant>
        <vt:lpwstr>../Docs/R1-135968.zip</vt:lpwstr>
      </vt:variant>
      <vt:variant>
        <vt:lpwstr/>
      </vt:variant>
      <vt:variant>
        <vt:i4>4653065</vt:i4>
      </vt:variant>
      <vt:variant>
        <vt:i4>4167</vt:i4>
      </vt:variant>
      <vt:variant>
        <vt:i4>0</vt:i4>
      </vt:variant>
      <vt:variant>
        <vt:i4>5</vt:i4>
      </vt:variant>
      <vt:variant>
        <vt:lpwstr>../Docs/R1-135436.zip</vt:lpwstr>
      </vt:variant>
      <vt:variant>
        <vt:lpwstr/>
      </vt:variant>
      <vt:variant>
        <vt:i4>4980736</vt:i4>
      </vt:variant>
      <vt:variant>
        <vt:i4>4164</vt:i4>
      </vt:variant>
      <vt:variant>
        <vt:i4>0</vt:i4>
      </vt:variant>
      <vt:variant>
        <vt:i4>5</vt:i4>
      </vt:variant>
      <vt:variant>
        <vt:lpwstr>../Docs/R1-135883.zip</vt:lpwstr>
      </vt:variant>
      <vt:variant>
        <vt:lpwstr/>
      </vt:variant>
      <vt:variant>
        <vt:i4>4390913</vt:i4>
      </vt:variant>
      <vt:variant>
        <vt:i4>4161</vt:i4>
      </vt:variant>
      <vt:variant>
        <vt:i4>0</vt:i4>
      </vt:variant>
      <vt:variant>
        <vt:i4>5</vt:i4>
      </vt:variant>
      <vt:variant>
        <vt:lpwstr>../Docs/R1-135379.zip</vt:lpwstr>
      </vt:variant>
      <vt:variant>
        <vt:lpwstr/>
      </vt:variant>
      <vt:variant>
        <vt:i4>4980738</vt:i4>
      </vt:variant>
      <vt:variant>
        <vt:i4>4158</vt:i4>
      </vt:variant>
      <vt:variant>
        <vt:i4>0</vt:i4>
      </vt:variant>
      <vt:variant>
        <vt:i4>5</vt:i4>
      </vt:variant>
      <vt:variant>
        <vt:lpwstr>../Docs/R1-135881.zip</vt:lpwstr>
      </vt:variant>
      <vt:variant>
        <vt:lpwstr/>
      </vt:variant>
      <vt:variant>
        <vt:i4>4653068</vt:i4>
      </vt:variant>
      <vt:variant>
        <vt:i4>4155</vt:i4>
      </vt:variant>
      <vt:variant>
        <vt:i4>0</vt:i4>
      </vt:variant>
      <vt:variant>
        <vt:i4>5</vt:i4>
      </vt:variant>
      <vt:variant>
        <vt:lpwstr>../Docs/R1-135235.zip</vt:lpwstr>
      </vt:variant>
      <vt:variant>
        <vt:lpwstr/>
      </vt:variant>
      <vt:variant>
        <vt:i4>4456455</vt:i4>
      </vt:variant>
      <vt:variant>
        <vt:i4>4152</vt:i4>
      </vt:variant>
      <vt:variant>
        <vt:i4>0</vt:i4>
      </vt:variant>
      <vt:variant>
        <vt:i4>5</vt:i4>
      </vt:variant>
      <vt:variant>
        <vt:lpwstr>../Docs/R1-135905.zip</vt:lpwstr>
      </vt:variant>
      <vt:variant>
        <vt:lpwstr/>
      </vt:variant>
      <vt:variant>
        <vt:i4>4653069</vt:i4>
      </vt:variant>
      <vt:variant>
        <vt:i4>4149</vt:i4>
      </vt:variant>
      <vt:variant>
        <vt:i4>0</vt:i4>
      </vt:variant>
      <vt:variant>
        <vt:i4>5</vt:i4>
      </vt:variant>
      <vt:variant>
        <vt:lpwstr>../Docs/R1-135234.zip</vt:lpwstr>
      </vt:variant>
      <vt:variant>
        <vt:lpwstr/>
      </vt:variant>
      <vt:variant>
        <vt:i4>4456451</vt:i4>
      </vt:variant>
      <vt:variant>
        <vt:i4>4146</vt:i4>
      </vt:variant>
      <vt:variant>
        <vt:i4>0</vt:i4>
      </vt:variant>
      <vt:variant>
        <vt:i4>5</vt:i4>
      </vt:variant>
      <vt:variant>
        <vt:lpwstr>../Docs/R1-135901.zip</vt:lpwstr>
      </vt:variant>
      <vt:variant>
        <vt:lpwstr/>
      </vt:variant>
      <vt:variant>
        <vt:i4>4653066</vt:i4>
      </vt:variant>
      <vt:variant>
        <vt:i4>4143</vt:i4>
      </vt:variant>
      <vt:variant>
        <vt:i4>0</vt:i4>
      </vt:variant>
      <vt:variant>
        <vt:i4>5</vt:i4>
      </vt:variant>
      <vt:variant>
        <vt:lpwstr>../Docs/R1-135435.zip</vt:lpwstr>
      </vt:variant>
      <vt:variant>
        <vt:lpwstr/>
      </vt:variant>
      <vt:variant>
        <vt:i4>4980737</vt:i4>
      </vt:variant>
      <vt:variant>
        <vt:i4>4140</vt:i4>
      </vt:variant>
      <vt:variant>
        <vt:i4>0</vt:i4>
      </vt:variant>
      <vt:variant>
        <vt:i4>5</vt:i4>
      </vt:variant>
      <vt:variant>
        <vt:lpwstr>../Docs/R1-135882.zip</vt:lpwstr>
      </vt:variant>
      <vt:variant>
        <vt:lpwstr/>
      </vt:variant>
      <vt:variant>
        <vt:i4>4325384</vt:i4>
      </vt:variant>
      <vt:variant>
        <vt:i4>4137</vt:i4>
      </vt:variant>
      <vt:variant>
        <vt:i4>0</vt:i4>
      </vt:variant>
      <vt:variant>
        <vt:i4>5</vt:i4>
      </vt:variant>
      <vt:variant>
        <vt:lpwstr>../Docs/R1-135566.zip</vt:lpwstr>
      </vt:variant>
      <vt:variant>
        <vt:lpwstr/>
      </vt:variant>
      <vt:variant>
        <vt:i4>4194310</vt:i4>
      </vt:variant>
      <vt:variant>
        <vt:i4>4134</vt:i4>
      </vt:variant>
      <vt:variant>
        <vt:i4>0</vt:i4>
      </vt:variant>
      <vt:variant>
        <vt:i4>5</vt:i4>
      </vt:variant>
      <vt:variant>
        <vt:lpwstr>../Docs/R1-135548.zip</vt:lpwstr>
      </vt:variant>
      <vt:variant>
        <vt:lpwstr/>
      </vt:variant>
      <vt:variant>
        <vt:i4>4194312</vt:i4>
      </vt:variant>
      <vt:variant>
        <vt:i4>4131</vt:i4>
      </vt:variant>
      <vt:variant>
        <vt:i4>0</vt:i4>
      </vt:variant>
      <vt:variant>
        <vt:i4>5</vt:i4>
      </vt:variant>
      <vt:variant>
        <vt:lpwstr>../Docs/R1-135546.zip</vt:lpwstr>
      </vt:variant>
      <vt:variant>
        <vt:lpwstr/>
      </vt:variant>
      <vt:variant>
        <vt:i4>4653065</vt:i4>
      </vt:variant>
      <vt:variant>
        <vt:i4>4128</vt:i4>
      </vt:variant>
      <vt:variant>
        <vt:i4>0</vt:i4>
      </vt:variant>
      <vt:variant>
        <vt:i4>5</vt:i4>
      </vt:variant>
      <vt:variant>
        <vt:lpwstr>../Docs/R1-135331.zip</vt:lpwstr>
      </vt:variant>
      <vt:variant>
        <vt:lpwstr/>
      </vt:variant>
      <vt:variant>
        <vt:i4>4653064</vt:i4>
      </vt:variant>
      <vt:variant>
        <vt:i4>4125</vt:i4>
      </vt:variant>
      <vt:variant>
        <vt:i4>0</vt:i4>
      </vt:variant>
      <vt:variant>
        <vt:i4>5</vt:i4>
      </vt:variant>
      <vt:variant>
        <vt:lpwstr>../Docs/R1-135330.zip</vt:lpwstr>
      </vt:variant>
      <vt:variant>
        <vt:lpwstr/>
      </vt:variant>
      <vt:variant>
        <vt:i4>4653066</vt:i4>
      </vt:variant>
      <vt:variant>
        <vt:i4>4122</vt:i4>
      </vt:variant>
      <vt:variant>
        <vt:i4>0</vt:i4>
      </vt:variant>
      <vt:variant>
        <vt:i4>5</vt:i4>
      </vt:variant>
      <vt:variant>
        <vt:lpwstr>../Docs/R1-135233.zip</vt:lpwstr>
      </vt:variant>
      <vt:variant>
        <vt:lpwstr/>
      </vt:variant>
      <vt:variant>
        <vt:i4>4653067</vt:i4>
      </vt:variant>
      <vt:variant>
        <vt:i4>4119</vt:i4>
      </vt:variant>
      <vt:variant>
        <vt:i4>0</vt:i4>
      </vt:variant>
      <vt:variant>
        <vt:i4>5</vt:i4>
      </vt:variant>
      <vt:variant>
        <vt:lpwstr>../Docs/R1-135232.zip</vt:lpwstr>
      </vt:variant>
      <vt:variant>
        <vt:lpwstr/>
      </vt:variant>
      <vt:variant>
        <vt:i4>4194314</vt:i4>
      </vt:variant>
      <vt:variant>
        <vt:i4>4116</vt:i4>
      </vt:variant>
      <vt:variant>
        <vt:i4>0</vt:i4>
      </vt:variant>
      <vt:variant>
        <vt:i4>5</vt:i4>
      </vt:variant>
      <vt:variant>
        <vt:lpwstr>../Docs/R1-136071.zip</vt:lpwstr>
      </vt:variant>
      <vt:variant>
        <vt:lpwstr/>
      </vt:variant>
      <vt:variant>
        <vt:i4>4390914</vt:i4>
      </vt:variant>
      <vt:variant>
        <vt:i4>4113</vt:i4>
      </vt:variant>
      <vt:variant>
        <vt:i4>0</vt:i4>
      </vt:variant>
      <vt:variant>
        <vt:i4>5</vt:i4>
      </vt:variant>
      <vt:variant>
        <vt:lpwstr>../Docs/R1-135970.zip</vt:lpwstr>
      </vt:variant>
      <vt:variant>
        <vt:lpwstr/>
      </vt:variant>
      <vt:variant>
        <vt:i4>4390912</vt:i4>
      </vt:variant>
      <vt:variant>
        <vt:i4>4110</vt:i4>
      </vt:variant>
      <vt:variant>
        <vt:i4>0</vt:i4>
      </vt:variant>
      <vt:variant>
        <vt:i4>5</vt:i4>
      </vt:variant>
      <vt:variant>
        <vt:lpwstr>../Docs/R1-135972.zip</vt:lpwstr>
      </vt:variant>
      <vt:variant>
        <vt:lpwstr/>
      </vt:variant>
      <vt:variant>
        <vt:i4>4653065</vt:i4>
      </vt:variant>
      <vt:variant>
        <vt:i4>4107</vt:i4>
      </vt:variant>
      <vt:variant>
        <vt:i4>0</vt:i4>
      </vt:variant>
      <vt:variant>
        <vt:i4>5</vt:i4>
      </vt:variant>
      <vt:variant>
        <vt:lpwstr>../Docs/R1-135331.zip</vt:lpwstr>
      </vt:variant>
      <vt:variant>
        <vt:lpwstr/>
      </vt:variant>
      <vt:variant>
        <vt:i4>4390913</vt:i4>
      </vt:variant>
      <vt:variant>
        <vt:i4>4104</vt:i4>
      </vt:variant>
      <vt:variant>
        <vt:i4>0</vt:i4>
      </vt:variant>
      <vt:variant>
        <vt:i4>5</vt:i4>
      </vt:variant>
      <vt:variant>
        <vt:lpwstr>../Docs/R1-135973.zip</vt:lpwstr>
      </vt:variant>
      <vt:variant>
        <vt:lpwstr/>
      </vt:variant>
      <vt:variant>
        <vt:i4>4390912</vt:i4>
      </vt:variant>
      <vt:variant>
        <vt:i4>4101</vt:i4>
      </vt:variant>
      <vt:variant>
        <vt:i4>0</vt:i4>
      </vt:variant>
      <vt:variant>
        <vt:i4>5</vt:i4>
      </vt:variant>
      <vt:variant>
        <vt:lpwstr>../Docs/R1-135972.zip</vt:lpwstr>
      </vt:variant>
      <vt:variant>
        <vt:lpwstr/>
      </vt:variant>
      <vt:variant>
        <vt:i4>4390914</vt:i4>
      </vt:variant>
      <vt:variant>
        <vt:i4>4098</vt:i4>
      </vt:variant>
      <vt:variant>
        <vt:i4>0</vt:i4>
      </vt:variant>
      <vt:variant>
        <vt:i4>5</vt:i4>
      </vt:variant>
      <vt:variant>
        <vt:lpwstr>../Docs/R1-135970.zip</vt:lpwstr>
      </vt:variant>
      <vt:variant>
        <vt:lpwstr/>
      </vt:variant>
      <vt:variant>
        <vt:i4>4587529</vt:i4>
      </vt:variant>
      <vt:variant>
        <vt:i4>4095</vt:i4>
      </vt:variant>
      <vt:variant>
        <vt:i4>0</vt:i4>
      </vt:variant>
      <vt:variant>
        <vt:i4>5</vt:i4>
      </vt:variant>
      <vt:variant>
        <vt:lpwstr>../Docs/R1-134634.zip</vt:lpwstr>
      </vt:variant>
      <vt:variant>
        <vt:lpwstr/>
      </vt:variant>
      <vt:variant>
        <vt:i4>4390925</vt:i4>
      </vt:variant>
      <vt:variant>
        <vt:i4>4092</vt:i4>
      </vt:variant>
      <vt:variant>
        <vt:i4>0</vt:i4>
      </vt:variant>
      <vt:variant>
        <vt:i4>5</vt:i4>
      </vt:variant>
      <vt:variant>
        <vt:lpwstr>../Docs/R1-135771.zip</vt:lpwstr>
      </vt:variant>
      <vt:variant>
        <vt:lpwstr/>
      </vt:variant>
      <vt:variant>
        <vt:i4>4456454</vt:i4>
      </vt:variant>
      <vt:variant>
        <vt:i4>4089</vt:i4>
      </vt:variant>
      <vt:variant>
        <vt:i4>0</vt:i4>
      </vt:variant>
      <vt:variant>
        <vt:i4>5</vt:i4>
      </vt:variant>
      <vt:variant>
        <vt:lpwstr>../Docs/R1-135904.zip</vt:lpwstr>
      </vt:variant>
      <vt:variant>
        <vt:lpwstr/>
      </vt:variant>
      <vt:variant>
        <vt:i4>4325387</vt:i4>
      </vt:variant>
      <vt:variant>
        <vt:i4>4086</vt:i4>
      </vt:variant>
      <vt:variant>
        <vt:i4>0</vt:i4>
      </vt:variant>
      <vt:variant>
        <vt:i4>5</vt:i4>
      </vt:variant>
      <vt:variant>
        <vt:lpwstr>../Docs/R1-135565.zip</vt:lpwstr>
      </vt:variant>
      <vt:variant>
        <vt:lpwstr/>
      </vt:variant>
      <vt:variant>
        <vt:i4>4653066</vt:i4>
      </vt:variant>
      <vt:variant>
        <vt:i4>4083</vt:i4>
      </vt:variant>
      <vt:variant>
        <vt:i4>0</vt:i4>
      </vt:variant>
      <vt:variant>
        <vt:i4>5</vt:i4>
      </vt:variant>
      <vt:variant>
        <vt:lpwstr>../Docs/R1-135534.zip</vt:lpwstr>
      </vt:variant>
      <vt:variant>
        <vt:lpwstr/>
      </vt:variant>
      <vt:variant>
        <vt:i4>4587529</vt:i4>
      </vt:variant>
      <vt:variant>
        <vt:i4>4080</vt:i4>
      </vt:variant>
      <vt:variant>
        <vt:i4>0</vt:i4>
      </vt:variant>
      <vt:variant>
        <vt:i4>5</vt:i4>
      </vt:variant>
      <vt:variant>
        <vt:lpwstr>../Docs/R1-134634.zip</vt:lpwstr>
      </vt:variant>
      <vt:variant>
        <vt:lpwstr/>
      </vt:variant>
      <vt:variant>
        <vt:i4>4587529</vt:i4>
      </vt:variant>
      <vt:variant>
        <vt:i4>4077</vt:i4>
      </vt:variant>
      <vt:variant>
        <vt:i4>0</vt:i4>
      </vt:variant>
      <vt:variant>
        <vt:i4>5</vt:i4>
      </vt:variant>
      <vt:variant>
        <vt:lpwstr>../Docs/R1-134634.zip</vt:lpwstr>
      </vt:variant>
      <vt:variant>
        <vt:lpwstr/>
      </vt:variant>
      <vt:variant>
        <vt:i4>4587529</vt:i4>
      </vt:variant>
      <vt:variant>
        <vt:i4>4074</vt:i4>
      </vt:variant>
      <vt:variant>
        <vt:i4>0</vt:i4>
      </vt:variant>
      <vt:variant>
        <vt:i4>5</vt:i4>
      </vt:variant>
      <vt:variant>
        <vt:lpwstr>../Docs/R1-134634.zip</vt:lpwstr>
      </vt:variant>
      <vt:variant>
        <vt:lpwstr/>
      </vt:variant>
      <vt:variant>
        <vt:i4>4587529</vt:i4>
      </vt:variant>
      <vt:variant>
        <vt:i4>4071</vt:i4>
      </vt:variant>
      <vt:variant>
        <vt:i4>0</vt:i4>
      </vt:variant>
      <vt:variant>
        <vt:i4>5</vt:i4>
      </vt:variant>
      <vt:variant>
        <vt:lpwstr>../Docs/R1-135123.zip</vt:lpwstr>
      </vt:variant>
      <vt:variant>
        <vt:lpwstr/>
      </vt:variant>
      <vt:variant>
        <vt:i4>2162690</vt:i4>
      </vt:variant>
      <vt:variant>
        <vt:i4>4068</vt:i4>
      </vt:variant>
      <vt:variant>
        <vt:i4>0</vt:i4>
      </vt:variant>
      <vt:variant>
        <vt:i4>5</vt:i4>
      </vt:variant>
      <vt:variant>
        <vt:lpwstr>http://www.3gpp.org/ftp/tsg_ran/TSG_RAN/TSGR_59/Docs/RP-130404.zip</vt:lpwstr>
      </vt:variant>
      <vt:variant>
        <vt:lpwstr/>
      </vt:variant>
      <vt:variant>
        <vt:i4>4390920</vt:i4>
      </vt:variant>
      <vt:variant>
        <vt:i4>4065</vt:i4>
      </vt:variant>
      <vt:variant>
        <vt:i4>0</vt:i4>
      </vt:variant>
      <vt:variant>
        <vt:i4>5</vt:i4>
      </vt:variant>
      <vt:variant>
        <vt:lpwstr>../Docs/R1-135271.zip</vt:lpwstr>
      </vt:variant>
      <vt:variant>
        <vt:lpwstr/>
      </vt:variant>
      <vt:variant>
        <vt:i4>4653059</vt:i4>
      </vt:variant>
      <vt:variant>
        <vt:i4>4062</vt:i4>
      </vt:variant>
      <vt:variant>
        <vt:i4>0</vt:i4>
      </vt:variant>
      <vt:variant>
        <vt:i4>5</vt:i4>
      </vt:variant>
      <vt:variant>
        <vt:lpwstr>../Docs/R1-136008.zip</vt:lpwstr>
      </vt:variant>
      <vt:variant>
        <vt:lpwstr/>
      </vt:variant>
      <vt:variant>
        <vt:i4>4194315</vt:i4>
      </vt:variant>
      <vt:variant>
        <vt:i4>4059</vt:i4>
      </vt:variant>
      <vt:variant>
        <vt:i4>0</vt:i4>
      </vt:variant>
      <vt:variant>
        <vt:i4>5</vt:i4>
      </vt:variant>
      <vt:variant>
        <vt:lpwstr>../Docs/R1-135242.zip</vt:lpwstr>
      </vt:variant>
      <vt:variant>
        <vt:lpwstr/>
      </vt:variant>
      <vt:variant>
        <vt:i4>4521997</vt:i4>
      </vt:variant>
      <vt:variant>
        <vt:i4>4056</vt:i4>
      </vt:variant>
      <vt:variant>
        <vt:i4>0</vt:i4>
      </vt:variant>
      <vt:variant>
        <vt:i4>5</vt:i4>
      </vt:variant>
      <vt:variant>
        <vt:lpwstr>../Docs/R1-135412.zip</vt:lpwstr>
      </vt:variant>
      <vt:variant>
        <vt:lpwstr/>
      </vt:variant>
      <vt:variant>
        <vt:i4>5046286</vt:i4>
      </vt:variant>
      <vt:variant>
        <vt:i4>4053</vt:i4>
      </vt:variant>
      <vt:variant>
        <vt:i4>0</vt:i4>
      </vt:variant>
      <vt:variant>
        <vt:i4>5</vt:i4>
      </vt:variant>
      <vt:variant>
        <vt:lpwstr>../Docs/R1-135491.zip</vt:lpwstr>
      </vt:variant>
      <vt:variant>
        <vt:lpwstr/>
      </vt:variant>
      <vt:variant>
        <vt:i4>5046281</vt:i4>
      </vt:variant>
      <vt:variant>
        <vt:i4>4050</vt:i4>
      </vt:variant>
      <vt:variant>
        <vt:i4>0</vt:i4>
      </vt:variant>
      <vt:variant>
        <vt:i4>5</vt:i4>
      </vt:variant>
      <vt:variant>
        <vt:lpwstr>../Docs/R1-135597.zip</vt:lpwstr>
      </vt:variant>
      <vt:variant>
        <vt:lpwstr/>
      </vt:variant>
      <vt:variant>
        <vt:i4>4587530</vt:i4>
      </vt:variant>
      <vt:variant>
        <vt:i4>4047</vt:i4>
      </vt:variant>
      <vt:variant>
        <vt:i4>0</vt:i4>
      </vt:variant>
      <vt:variant>
        <vt:i4>5</vt:i4>
      </vt:variant>
      <vt:variant>
        <vt:lpwstr>../Docs/R1-135524.zip</vt:lpwstr>
      </vt:variant>
      <vt:variant>
        <vt:lpwstr/>
      </vt:variant>
      <vt:variant>
        <vt:i4>4390927</vt:i4>
      </vt:variant>
      <vt:variant>
        <vt:i4>4044</vt:i4>
      </vt:variant>
      <vt:variant>
        <vt:i4>0</vt:i4>
      </vt:variant>
      <vt:variant>
        <vt:i4>5</vt:i4>
      </vt:variant>
      <vt:variant>
        <vt:lpwstr>../Docs/R1-135377.zip</vt:lpwstr>
      </vt:variant>
      <vt:variant>
        <vt:lpwstr/>
      </vt:variant>
      <vt:variant>
        <vt:i4>4194319</vt:i4>
      </vt:variant>
      <vt:variant>
        <vt:i4>4041</vt:i4>
      </vt:variant>
      <vt:variant>
        <vt:i4>0</vt:i4>
      </vt:variant>
      <vt:variant>
        <vt:i4>5</vt:i4>
      </vt:variant>
      <vt:variant>
        <vt:lpwstr>../Docs/R1-135145.zip</vt:lpwstr>
      </vt:variant>
      <vt:variant>
        <vt:lpwstr/>
      </vt:variant>
      <vt:variant>
        <vt:i4>5046285</vt:i4>
      </vt:variant>
      <vt:variant>
        <vt:i4>4038</vt:i4>
      </vt:variant>
      <vt:variant>
        <vt:i4>0</vt:i4>
      </vt:variant>
      <vt:variant>
        <vt:i4>5</vt:i4>
      </vt:variant>
      <vt:variant>
        <vt:lpwstr>../Docs/R1-135096.zip</vt:lpwstr>
      </vt:variant>
      <vt:variant>
        <vt:lpwstr/>
      </vt:variant>
      <vt:variant>
        <vt:i4>4456459</vt:i4>
      </vt:variant>
      <vt:variant>
        <vt:i4>4035</vt:i4>
      </vt:variant>
      <vt:variant>
        <vt:i4>0</vt:i4>
      </vt:variant>
      <vt:variant>
        <vt:i4>5</vt:i4>
      </vt:variant>
      <vt:variant>
        <vt:lpwstr>../Docs/R1-135404.zip</vt:lpwstr>
      </vt:variant>
      <vt:variant>
        <vt:lpwstr/>
      </vt:variant>
      <vt:variant>
        <vt:i4>4587528</vt:i4>
      </vt:variant>
      <vt:variant>
        <vt:i4>4032</vt:i4>
      </vt:variant>
      <vt:variant>
        <vt:i4>0</vt:i4>
      </vt:variant>
      <vt:variant>
        <vt:i4>5</vt:i4>
      </vt:variant>
      <vt:variant>
        <vt:lpwstr>../Docs/R1-135122.zip</vt:lpwstr>
      </vt:variant>
      <vt:variant>
        <vt:lpwstr/>
      </vt:variant>
      <vt:variant>
        <vt:i4>4259852</vt:i4>
      </vt:variant>
      <vt:variant>
        <vt:i4>4029</vt:i4>
      </vt:variant>
      <vt:variant>
        <vt:i4>0</vt:i4>
      </vt:variant>
      <vt:variant>
        <vt:i4>5</vt:i4>
      </vt:variant>
      <vt:variant>
        <vt:lpwstr>../Docs/R1-135552.zip</vt:lpwstr>
      </vt:variant>
      <vt:variant>
        <vt:lpwstr/>
      </vt:variant>
      <vt:variant>
        <vt:i4>5046285</vt:i4>
      </vt:variant>
      <vt:variant>
        <vt:i4>4026</vt:i4>
      </vt:variant>
      <vt:variant>
        <vt:i4>0</vt:i4>
      </vt:variant>
      <vt:variant>
        <vt:i4>5</vt:i4>
      </vt:variant>
      <vt:variant>
        <vt:lpwstr>../Docs/R1-135492.zip</vt:lpwstr>
      </vt:variant>
      <vt:variant>
        <vt:lpwstr/>
      </vt:variant>
      <vt:variant>
        <vt:i4>4390924</vt:i4>
      </vt:variant>
      <vt:variant>
        <vt:i4>4023</vt:i4>
      </vt:variant>
      <vt:variant>
        <vt:i4>0</vt:i4>
      </vt:variant>
      <vt:variant>
        <vt:i4>5</vt:i4>
      </vt:variant>
      <vt:variant>
        <vt:lpwstr>../Docs/R1-135770.zip</vt:lpwstr>
      </vt:variant>
      <vt:variant>
        <vt:lpwstr/>
      </vt:variant>
      <vt:variant>
        <vt:i4>4653064</vt:i4>
      </vt:variant>
      <vt:variant>
        <vt:i4>4020</vt:i4>
      </vt:variant>
      <vt:variant>
        <vt:i4>0</vt:i4>
      </vt:variant>
      <vt:variant>
        <vt:i4>5</vt:i4>
      </vt:variant>
      <vt:variant>
        <vt:lpwstr>../Docs/R1-135231.zip</vt:lpwstr>
      </vt:variant>
      <vt:variant>
        <vt:lpwstr/>
      </vt:variant>
      <vt:variant>
        <vt:i4>4194306</vt:i4>
      </vt:variant>
      <vt:variant>
        <vt:i4>4017</vt:i4>
      </vt:variant>
      <vt:variant>
        <vt:i4>0</vt:i4>
      </vt:variant>
      <vt:variant>
        <vt:i4>5</vt:i4>
      </vt:variant>
      <vt:variant>
        <vt:lpwstr>../Docs/R1-135049.zip</vt:lpwstr>
      </vt:variant>
      <vt:variant>
        <vt:lpwstr/>
      </vt:variant>
      <vt:variant>
        <vt:i4>4980747</vt:i4>
      </vt:variant>
      <vt:variant>
        <vt:i4>4014</vt:i4>
      </vt:variant>
      <vt:variant>
        <vt:i4>0</vt:i4>
      </vt:variant>
      <vt:variant>
        <vt:i4>5</vt:i4>
      </vt:variant>
      <vt:variant>
        <vt:lpwstr>../Docs/R1-135181.zip</vt:lpwstr>
      </vt:variant>
      <vt:variant>
        <vt:lpwstr/>
      </vt:variant>
      <vt:variant>
        <vt:i4>4194315</vt:i4>
      </vt:variant>
      <vt:variant>
        <vt:i4>4011</vt:i4>
      </vt:variant>
      <vt:variant>
        <vt:i4>0</vt:i4>
      </vt:variant>
      <vt:variant>
        <vt:i4>5</vt:i4>
      </vt:variant>
      <vt:variant>
        <vt:lpwstr>../Docs/R1-135545.zip</vt:lpwstr>
      </vt:variant>
      <vt:variant>
        <vt:lpwstr/>
      </vt:variant>
      <vt:variant>
        <vt:i4>4259848</vt:i4>
      </vt:variant>
      <vt:variant>
        <vt:i4>4008</vt:i4>
      </vt:variant>
      <vt:variant>
        <vt:i4>0</vt:i4>
      </vt:variant>
      <vt:variant>
        <vt:i4>5</vt:i4>
      </vt:variant>
      <vt:variant>
        <vt:lpwstr>../Docs/R1-135251.zip</vt:lpwstr>
      </vt:variant>
      <vt:variant>
        <vt:lpwstr/>
      </vt:variant>
      <vt:variant>
        <vt:i4>4194307</vt:i4>
      </vt:variant>
      <vt:variant>
        <vt:i4>4005</vt:i4>
      </vt:variant>
      <vt:variant>
        <vt:i4>0</vt:i4>
      </vt:variant>
      <vt:variant>
        <vt:i4>5</vt:i4>
      </vt:variant>
      <vt:variant>
        <vt:lpwstr>../Docs/R1-136078.zip</vt:lpwstr>
      </vt:variant>
      <vt:variant>
        <vt:lpwstr/>
      </vt:variant>
      <vt:variant>
        <vt:i4>4194316</vt:i4>
      </vt:variant>
      <vt:variant>
        <vt:i4>4002</vt:i4>
      </vt:variant>
      <vt:variant>
        <vt:i4>0</vt:i4>
      </vt:variant>
      <vt:variant>
        <vt:i4>5</vt:i4>
      </vt:variant>
      <vt:variant>
        <vt:lpwstr>../Docs/R1-136077.zip</vt:lpwstr>
      </vt:variant>
      <vt:variant>
        <vt:lpwstr/>
      </vt:variant>
      <vt:variant>
        <vt:i4>4587521</vt:i4>
      </vt:variant>
      <vt:variant>
        <vt:i4>3999</vt:i4>
      </vt:variant>
      <vt:variant>
        <vt:i4>0</vt:i4>
      </vt:variant>
      <vt:variant>
        <vt:i4>5</vt:i4>
      </vt:variant>
      <vt:variant>
        <vt:lpwstr>../Docs/R1-135923.zip</vt:lpwstr>
      </vt:variant>
      <vt:variant>
        <vt:lpwstr/>
      </vt:variant>
      <vt:variant>
        <vt:i4>4587526</vt:i4>
      </vt:variant>
      <vt:variant>
        <vt:i4>3996</vt:i4>
      </vt:variant>
      <vt:variant>
        <vt:i4>0</vt:i4>
      </vt:variant>
      <vt:variant>
        <vt:i4>5</vt:i4>
      </vt:variant>
      <vt:variant>
        <vt:lpwstr>../Docs/R1-135924.zip</vt:lpwstr>
      </vt:variant>
      <vt:variant>
        <vt:lpwstr/>
      </vt:variant>
      <vt:variant>
        <vt:i4>4587526</vt:i4>
      </vt:variant>
      <vt:variant>
        <vt:i4>3993</vt:i4>
      </vt:variant>
      <vt:variant>
        <vt:i4>0</vt:i4>
      </vt:variant>
      <vt:variant>
        <vt:i4>5</vt:i4>
      </vt:variant>
      <vt:variant>
        <vt:lpwstr>../Docs/R1-135924.zip</vt:lpwstr>
      </vt:variant>
      <vt:variant>
        <vt:lpwstr/>
      </vt:variant>
      <vt:variant>
        <vt:i4>4587521</vt:i4>
      </vt:variant>
      <vt:variant>
        <vt:i4>3990</vt:i4>
      </vt:variant>
      <vt:variant>
        <vt:i4>0</vt:i4>
      </vt:variant>
      <vt:variant>
        <vt:i4>5</vt:i4>
      </vt:variant>
      <vt:variant>
        <vt:lpwstr>../Docs/R1-135923.zip</vt:lpwstr>
      </vt:variant>
      <vt:variant>
        <vt:lpwstr/>
      </vt:variant>
      <vt:variant>
        <vt:i4>4587520</vt:i4>
      </vt:variant>
      <vt:variant>
        <vt:i4>3987</vt:i4>
      </vt:variant>
      <vt:variant>
        <vt:i4>0</vt:i4>
      </vt:variant>
      <vt:variant>
        <vt:i4>5</vt:i4>
      </vt:variant>
      <vt:variant>
        <vt:lpwstr>../Docs/R1-135922.zip</vt:lpwstr>
      </vt:variant>
      <vt:variant>
        <vt:lpwstr/>
      </vt:variant>
      <vt:variant>
        <vt:i4>4587523</vt:i4>
      </vt:variant>
      <vt:variant>
        <vt:i4>3984</vt:i4>
      </vt:variant>
      <vt:variant>
        <vt:i4>0</vt:i4>
      </vt:variant>
      <vt:variant>
        <vt:i4>5</vt:i4>
      </vt:variant>
      <vt:variant>
        <vt:lpwstr>../Docs/R1-135921.zip</vt:lpwstr>
      </vt:variant>
      <vt:variant>
        <vt:lpwstr/>
      </vt:variant>
      <vt:variant>
        <vt:i4>4587523</vt:i4>
      </vt:variant>
      <vt:variant>
        <vt:i4>3981</vt:i4>
      </vt:variant>
      <vt:variant>
        <vt:i4>0</vt:i4>
      </vt:variant>
      <vt:variant>
        <vt:i4>5</vt:i4>
      </vt:variant>
      <vt:variant>
        <vt:lpwstr>../Docs/R1-135921.zip</vt:lpwstr>
      </vt:variant>
      <vt:variant>
        <vt:lpwstr/>
      </vt:variant>
      <vt:variant>
        <vt:i4>4587531</vt:i4>
      </vt:variant>
      <vt:variant>
        <vt:i4>3978</vt:i4>
      </vt:variant>
      <vt:variant>
        <vt:i4>0</vt:i4>
      </vt:variant>
      <vt:variant>
        <vt:i4>5</vt:i4>
      </vt:variant>
      <vt:variant>
        <vt:lpwstr>../Docs/R1-136010.zip</vt:lpwstr>
      </vt:variant>
      <vt:variant>
        <vt:lpwstr/>
      </vt:variant>
      <vt:variant>
        <vt:i4>4653068</vt:i4>
      </vt:variant>
      <vt:variant>
        <vt:i4>3975</vt:i4>
      </vt:variant>
      <vt:variant>
        <vt:i4>0</vt:i4>
      </vt:variant>
      <vt:variant>
        <vt:i4>5</vt:i4>
      </vt:variant>
      <vt:variant>
        <vt:lpwstr>../Docs/R1-136007.zip</vt:lpwstr>
      </vt:variant>
      <vt:variant>
        <vt:lpwstr/>
      </vt:variant>
      <vt:variant>
        <vt:i4>4259842</vt:i4>
      </vt:variant>
      <vt:variant>
        <vt:i4>3972</vt:i4>
      </vt:variant>
      <vt:variant>
        <vt:i4>0</vt:i4>
      </vt:variant>
      <vt:variant>
        <vt:i4>5</vt:i4>
      </vt:variant>
      <vt:variant>
        <vt:lpwstr>../Docs/R1-135950.zip</vt:lpwstr>
      </vt:variant>
      <vt:variant>
        <vt:lpwstr/>
      </vt:variant>
      <vt:variant>
        <vt:i4>4259841</vt:i4>
      </vt:variant>
      <vt:variant>
        <vt:i4>3969</vt:i4>
      </vt:variant>
      <vt:variant>
        <vt:i4>0</vt:i4>
      </vt:variant>
      <vt:variant>
        <vt:i4>5</vt:i4>
      </vt:variant>
      <vt:variant>
        <vt:lpwstr>../Docs/R1-135953.zip</vt:lpwstr>
      </vt:variant>
      <vt:variant>
        <vt:lpwstr/>
      </vt:variant>
      <vt:variant>
        <vt:i4>4587534</vt:i4>
      </vt:variant>
      <vt:variant>
        <vt:i4>3966</vt:i4>
      </vt:variant>
      <vt:variant>
        <vt:i4>0</vt:i4>
      </vt:variant>
      <vt:variant>
        <vt:i4>5</vt:i4>
      </vt:variant>
      <vt:variant>
        <vt:lpwstr>../Docs/R1-135227.zip</vt:lpwstr>
      </vt:variant>
      <vt:variant>
        <vt:lpwstr/>
      </vt:variant>
      <vt:variant>
        <vt:i4>4653058</vt:i4>
      </vt:variant>
      <vt:variant>
        <vt:i4>3963</vt:i4>
      </vt:variant>
      <vt:variant>
        <vt:i4>0</vt:i4>
      </vt:variant>
      <vt:variant>
        <vt:i4>5</vt:i4>
      </vt:variant>
      <vt:variant>
        <vt:lpwstr>../Docs/R1-135831.zip</vt:lpwstr>
      </vt:variant>
      <vt:variant>
        <vt:lpwstr/>
      </vt:variant>
      <vt:variant>
        <vt:i4>4587534</vt:i4>
      </vt:variant>
      <vt:variant>
        <vt:i4>3960</vt:i4>
      </vt:variant>
      <vt:variant>
        <vt:i4>0</vt:i4>
      </vt:variant>
      <vt:variant>
        <vt:i4>5</vt:i4>
      </vt:variant>
      <vt:variant>
        <vt:lpwstr>../Docs/R1-135227.zip</vt:lpwstr>
      </vt:variant>
      <vt:variant>
        <vt:lpwstr/>
      </vt:variant>
      <vt:variant>
        <vt:i4>4456451</vt:i4>
      </vt:variant>
      <vt:variant>
        <vt:i4>3957</vt:i4>
      </vt:variant>
      <vt:variant>
        <vt:i4>0</vt:i4>
      </vt:variant>
      <vt:variant>
        <vt:i4>5</vt:i4>
      </vt:variant>
      <vt:variant>
        <vt:lpwstr>../Docs/R1-135800.zip</vt:lpwstr>
      </vt:variant>
      <vt:variant>
        <vt:lpwstr/>
      </vt:variant>
      <vt:variant>
        <vt:i4>4980746</vt:i4>
      </vt:variant>
      <vt:variant>
        <vt:i4>3954</vt:i4>
      </vt:variant>
      <vt:variant>
        <vt:i4>0</vt:i4>
      </vt:variant>
      <vt:variant>
        <vt:i4>5</vt:i4>
      </vt:variant>
      <vt:variant>
        <vt:lpwstr>../Docs/R1-135180.zip</vt:lpwstr>
      </vt:variant>
      <vt:variant>
        <vt:lpwstr/>
      </vt:variant>
      <vt:variant>
        <vt:i4>4653056</vt:i4>
      </vt:variant>
      <vt:variant>
        <vt:i4>3951</vt:i4>
      </vt:variant>
      <vt:variant>
        <vt:i4>0</vt:i4>
      </vt:variant>
      <vt:variant>
        <vt:i4>5</vt:i4>
      </vt:variant>
      <vt:variant>
        <vt:lpwstr>../Docs/R1-135239.zip</vt:lpwstr>
      </vt:variant>
      <vt:variant>
        <vt:lpwstr/>
      </vt:variant>
      <vt:variant>
        <vt:i4>4587521</vt:i4>
      </vt:variant>
      <vt:variant>
        <vt:i4>3948</vt:i4>
      </vt:variant>
      <vt:variant>
        <vt:i4>0</vt:i4>
      </vt:variant>
      <vt:variant>
        <vt:i4>5</vt:i4>
      </vt:variant>
      <vt:variant>
        <vt:lpwstr>../Docs/R1-135329.zip</vt:lpwstr>
      </vt:variant>
      <vt:variant>
        <vt:lpwstr/>
      </vt:variant>
      <vt:variant>
        <vt:i4>4390925</vt:i4>
      </vt:variant>
      <vt:variant>
        <vt:i4>3945</vt:i4>
      </vt:variant>
      <vt:variant>
        <vt:i4>0</vt:i4>
      </vt:variant>
      <vt:variant>
        <vt:i4>5</vt:i4>
      </vt:variant>
      <vt:variant>
        <vt:lpwstr>../Docs/R1-135375.zip</vt:lpwstr>
      </vt:variant>
      <vt:variant>
        <vt:lpwstr/>
      </vt:variant>
      <vt:variant>
        <vt:i4>4194307</vt:i4>
      </vt:variant>
      <vt:variant>
        <vt:i4>3942</vt:i4>
      </vt:variant>
      <vt:variant>
        <vt:i4>0</vt:i4>
      </vt:variant>
      <vt:variant>
        <vt:i4>5</vt:i4>
      </vt:variant>
      <vt:variant>
        <vt:lpwstr>../Docs/R1-135048.zip</vt:lpwstr>
      </vt:variant>
      <vt:variant>
        <vt:lpwstr/>
      </vt:variant>
      <vt:variant>
        <vt:i4>4194306</vt:i4>
      </vt:variant>
      <vt:variant>
        <vt:i4>3939</vt:i4>
      </vt:variant>
      <vt:variant>
        <vt:i4>0</vt:i4>
      </vt:variant>
      <vt:variant>
        <vt:i4>5</vt:i4>
      </vt:variant>
      <vt:variant>
        <vt:lpwstr>../Docs/R1-135940.zip</vt:lpwstr>
      </vt:variant>
      <vt:variant>
        <vt:lpwstr/>
      </vt:variant>
      <vt:variant>
        <vt:i4>5046287</vt:i4>
      </vt:variant>
      <vt:variant>
        <vt:i4>3936</vt:i4>
      </vt:variant>
      <vt:variant>
        <vt:i4>0</vt:i4>
      </vt:variant>
      <vt:variant>
        <vt:i4>5</vt:i4>
      </vt:variant>
      <vt:variant>
        <vt:lpwstr>../Docs/R1-135490.zip</vt:lpwstr>
      </vt:variant>
      <vt:variant>
        <vt:lpwstr/>
      </vt:variant>
      <vt:variant>
        <vt:i4>4325381</vt:i4>
      </vt:variant>
      <vt:variant>
        <vt:i4>3933</vt:i4>
      </vt:variant>
      <vt:variant>
        <vt:i4>0</vt:i4>
      </vt:variant>
      <vt:variant>
        <vt:i4>5</vt:i4>
      </vt:variant>
      <vt:variant>
        <vt:lpwstr>../Docs/R1-135769.zip</vt:lpwstr>
      </vt:variant>
      <vt:variant>
        <vt:lpwstr/>
      </vt:variant>
      <vt:variant>
        <vt:i4>4390926</vt:i4>
      </vt:variant>
      <vt:variant>
        <vt:i4>3930</vt:i4>
      </vt:variant>
      <vt:variant>
        <vt:i4>0</vt:i4>
      </vt:variant>
      <vt:variant>
        <vt:i4>5</vt:i4>
      </vt:variant>
      <vt:variant>
        <vt:lpwstr>../Docs/R1-135376.zip</vt:lpwstr>
      </vt:variant>
      <vt:variant>
        <vt:lpwstr/>
      </vt:variant>
      <vt:variant>
        <vt:i4>4390915</vt:i4>
      </vt:variant>
      <vt:variant>
        <vt:i4>3927</vt:i4>
      </vt:variant>
      <vt:variant>
        <vt:i4>0</vt:i4>
      </vt:variant>
      <vt:variant>
        <vt:i4>5</vt:i4>
      </vt:variant>
      <vt:variant>
        <vt:lpwstr>../Docs/R1-135179.zip</vt:lpwstr>
      </vt:variant>
      <vt:variant>
        <vt:lpwstr/>
      </vt:variant>
      <vt:variant>
        <vt:i4>5046275</vt:i4>
      </vt:variant>
      <vt:variant>
        <vt:i4>3924</vt:i4>
      </vt:variant>
      <vt:variant>
        <vt:i4>0</vt:i4>
      </vt:variant>
      <vt:variant>
        <vt:i4>5</vt:i4>
      </vt:variant>
      <vt:variant>
        <vt:lpwstr>../Docs/R1-135890.zip</vt:lpwstr>
      </vt:variant>
      <vt:variant>
        <vt:lpwstr/>
      </vt:variant>
      <vt:variant>
        <vt:i4>4194313</vt:i4>
      </vt:variant>
      <vt:variant>
        <vt:i4>3921</vt:i4>
      </vt:variant>
      <vt:variant>
        <vt:i4>0</vt:i4>
      </vt:variant>
      <vt:variant>
        <vt:i4>5</vt:i4>
      </vt:variant>
      <vt:variant>
        <vt:lpwstr>../Docs/R1-135240.zip</vt:lpwstr>
      </vt:variant>
      <vt:variant>
        <vt:lpwstr/>
      </vt:variant>
      <vt:variant>
        <vt:i4>4194312</vt:i4>
      </vt:variant>
      <vt:variant>
        <vt:i4>3918</vt:i4>
      </vt:variant>
      <vt:variant>
        <vt:i4>0</vt:i4>
      </vt:variant>
      <vt:variant>
        <vt:i4>5</vt:i4>
      </vt:variant>
      <vt:variant>
        <vt:lpwstr>../Docs/R1-135241.zip</vt:lpwstr>
      </vt:variant>
      <vt:variant>
        <vt:lpwstr/>
      </vt:variant>
      <vt:variant>
        <vt:i4>4653065</vt:i4>
      </vt:variant>
      <vt:variant>
        <vt:i4>3915</vt:i4>
      </vt:variant>
      <vt:variant>
        <vt:i4>0</vt:i4>
      </vt:variant>
      <vt:variant>
        <vt:i4>5</vt:i4>
      </vt:variant>
      <vt:variant>
        <vt:lpwstr>../Docs/R1-135230.zip</vt:lpwstr>
      </vt:variant>
      <vt:variant>
        <vt:lpwstr/>
      </vt:variant>
      <vt:variant>
        <vt:i4>4587520</vt:i4>
      </vt:variant>
      <vt:variant>
        <vt:i4>3912</vt:i4>
      </vt:variant>
      <vt:variant>
        <vt:i4>0</vt:i4>
      </vt:variant>
      <vt:variant>
        <vt:i4>5</vt:i4>
      </vt:variant>
      <vt:variant>
        <vt:lpwstr>../Docs/R1-135229.zip</vt:lpwstr>
      </vt:variant>
      <vt:variant>
        <vt:lpwstr/>
      </vt:variant>
      <vt:variant>
        <vt:i4>4587525</vt:i4>
      </vt:variant>
      <vt:variant>
        <vt:i4>3909</vt:i4>
      </vt:variant>
      <vt:variant>
        <vt:i4>0</vt:i4>
      </vt:variant>
      <vt:variant>
        <vt:i4>5</vt:i4>
      </vt:variant>
      <vt:variant>
        <vt:lpwstr>../Docs/R1-135826.zip</vt:lpwstr>
      </vt:variant>
      <vt:variant>
        <vt:lpwstr/>
      </vt:variant>
      <vt:variant>
        <vt:i4>4587521</vt:i4>
      </vt:variant>
      <vt:variant>
        <vt:i4>3906</vt:i4>
      </vt:variant>
      <vt:variant>
        <vt:i4>0</vt:i4>
      </vt:variant>
      <vt:variant>
        <vt:i4>5</vt:i4>
      </vt:variant>
      <vt:variant>
        <vt:lpwstr>../Docs/R1-135228.zip</vt:lpwstr>
      </vt:variant>
      <vt:variant>
        <vt:lpwstr/>
      </vt:variant>
      <vt:variant>
        <vt:i4>4587526</vt:i4>
      </vt:variant>
      <vt:variant>
        <vt:i4>3903</vt:i4>
      </vt:variant>
      <vt:variant>
        <vt:i4>0</vt:i4>
      </vt:variant>
      <vt:variant>
        <vt:i4>5</vt:i4>
      </vt:variant>
      <vt:variant>
        <vt:lpwstr>../Docs/R1-135825.zip</vt:lpwstr>
      </vt:variant>
      <vt:variant>
        <vt:lpwstr/>
      </vt:variant>
      <vt:variant>
        <vt:i4>5046280</vt:i4>
      </vt:variant>
      <vt:variant>
        <vt:i4>3900</vt:i4>
      </vt:variant>
      <vt:variant>
        <vt:i4>0</vt:i4>
      </vt:variant>
      <vt:variant>
        <vt:i4>5</vt:i4>
      </vt:variant>
      <vt:variant>
        <vt:lpwstr>../Docs/R1-135596.zip</vt:lpwstr>
      </vt:variant>
      <vt:variant>
        <vt:lpwstr/>
      </vt:variant>
      <vt:variant>
        <vt:i4>5046283</vt:i4>
      </vt:variant>
      <vt:variant>
        <vt:i4>3897</vt:i4>
      </vt:variant>
      <vt:variant>
        <vt:i4>0</vt:i4>
      </vt:variant>
      <vt:variant>
        <vt:i4>5</vt:i4>
      </vt:variant>
      <vt:variant>
        <vt:lpwstr>../Docs/R1-135595.zip</vt:lpwstr>
      </vt:variant>
      <vt:variant>
        <vt:lpwstr/>
      </vt:variant>
      <vt:variant>
        <vt:i4>4587533</vt:i4>
      </vt:variant>
      <vt:variant>
        <vt:i4>3894</vt:i4>
      </vt:variant>
      <vt:variant>
        <vt:i4>0</vt:i4>
      </vt:variant>
      <vt:variant>
        <vt:i4>5</vt:i4>
      </vt:variant>
      <vt:variant>
        <vt:lpwstr>../Docs/R1-135523.zip</vt:lpwstr>
      </vt:variant>
      <vt:variant>
        <vt:lpwstr/>
      </vt:variant>
      <vt:variant>
        <vt:i4>4980740</vt:i4>
      </vt:variant>
      <vt:variant>
        <vt:i4>3891</vt:i4>
      </vt:variant>
      <vt:variant>
        <vt:i4>0</vt:i4>
      </vt:variant>
      <vt:variant>
        <vt:i4>5</vt:i4>
      </vt:variant>
      <vt:variant>
        <vt:lpwstr>../Docs/R1-135887.zip</vt:lpwstr>
      </vt:variant>
      <vt:variant>
        <vt:lpwstr/>
      </vt:variant>
      <vt:variant>
        <vt:i4>4587522</vt:i4>
      </vt:variant>
      <vt:variant>
        <vt:i4>3888</vt:i4>
      </vt:variant>
      <vt:variant>
        <vt:i4>0</vt:i4>
      </vt:variant>
      <vt:variant>
        <vt:i4>5</vt:i4>
      </vt:variant>
      <vt:variant>
        <vt:lpwstr>../Docs/R1-135920.zip</vt:lpwstr>
      </vt:variant>
      <vt:variant>
        <vt:lpwstr/>
      </vt:variant>
      <vt:variant>
        <vt:i4>4456453</vt:i4>
      </vt:variant>
      <vt:variant>
        <vt:i4>3885</vt:i4>
      </vt:variant>
      <vt:variant>
        <vt:i4>0</vt:i4>
      </vt:variant>
      <vt:variant>
        <vt:i4>5</vt:i4>
      </vt:variant>
      <vt:variant>
        <vt:lpwstr>../Docs/R1-135907.zip</vt:lpwstr>
      </vt:variant>
      <vt:variant>
        <vt:lpwstr/>
      </vt:variant>
      <vt:variant>
        <vt:i4>4521985</vt:i4>
      </vt:variant>
      <vt:variant>
        <vt:i4>3882</vt:i4>
      </vt:variant>
      <vt:variant>
        <vt:i4>0</vt:i4>
      </vt:variant>
      <vt:variant>
        <vt:i4>5</vt:i4>
      </vt:variant>
      <vt:variant>
        <vt:lpwstr>../Docs/R1-135913.zip</vt:lpwstr>
      </vt:variant>
      <vt:variant>
        <vt:lpwstr/>
      </vt:variant>
      <vt:variant>
        <vt:i4>4521985</vt:i4>
      </vt:variant>
      <vt:variant>
        <vt:i4>3879</vt:i4>
      </vt:variant>
      <vt:variant>
        <vt:i4>0</vt:i4>
      </vt:variant>
      <vt:variant>
        <vt:i4>5</vt:i4>
      </vt:variant>
      <vt:variant>
        <vt:lpwstr>../Docs/R1-135913.zip</vt:lpwstr>
      </vt:variant>
      <vt:variant>
        <vt:lpwstr/>
      </vt:variant>
      <vt:variant>
        <vt:i4>4456453</vt:i4>
      </vt:variant>
      <vt:variant>
        <vt:i4>3876</vt:i4>
      </vt:variant>
      <vt:variant>
        <vt:i4>0</vt:i4>
      </vt:variant>
      <vt:variant>
        <vt:i4>5</vt:i4>
      </vt:variant>
      <vt:variant>
        <vt:lpwstr>../Docs/R1-135907.zip</vt:lpwstr>
      </vt:variant>
      <vt:variant>
        <vt:lpwstr/>
      </vt:variant>
      <vt:variant>
        <vt:i4>4456456</vt:i4>
      </vt:variant>
      <vt:variant>
        <vt:i4>3873</vt:i4>
      </vt:variant>
      <vt:variant>
        <vt:i4>0</vt:i4>
      </vt:variant>
      <vt:variant>
        <vt:i4>5</vt:i4>
      </vt:variant>
      <vt:variant>
        <vt:lpwstr>../Docs/R1-136033.zip</vt:lpwstr>
      </vt:variant>
      <vt:variant>
        <vt:lpwstr/>
      </vt:variant>
      <vt:variant>
        <vt:i4>2949135</vt:i4>
      </vt:variant>
      <vt:variant>
        <vt:i4>3870</vt:i4>
      </vt:variant>
      <vt:variant>
        <vt:i4>0</vt:i4>
      </vt:variant>
      <vt:variant>
        <vt:i4>5</vt:i4>
      </vt:variant>
      <vt:variant>
        <vt:lpwstr>http://www.3gpp.org/ftp/tsg_ran/TSG_RAN/TSGR_60/Docs/RP-130847.zip</vt:lpwstr>
      </vt:variant>
      <vt:variant>
        <vt:lpwstr/>
      </vt:variant>
      <vt:variant>
        <vt:i4>4980742</vt:i4>
      </vt:variant>
      <vt:variant>
        <vt:i4>3867</vt:i4>
      </vt:variant>
      <vt:variant>
        <vt:i4>0</vt:i4>
      </vt:variant>
      <vt:variant>
        <vt:i4>5</vt:i4>
      </vt:variant>
      <vt:variant>
        <vt:lpwstr>../Docs/R1-135489.zip</vt:lpwstr>
      </vt:variant>
      <vt:variant>
        <vt:lpwstr/>
      </vt:variant>
      <vt:variant>
        <vt:i4>4521994</vt:i4>
      </vt:variant>
      <vt:variant>
        <vt:i4>3864</vt:i4>
      </vt:variant>
      <vt:variant>
        <vt:i4>0</vt:i4>
      </vt:variant>
      <vt:variant>
        <vt:i4>5</vt:i4>
      </vt:variant>
      <vt:variant>
        <vt:lpwstr>../Docs/R1-135415.zip</vt:lpwstr>
      </vt:variant>
      <vt:variant>
        <vt:lpwstr/>
      </vt:variant>
      <vt:variant>
        <vt:i4>4521986</vt:i4>
      </vt:variant>
      <vt:variant>
        <vt:i4>3861</vt:i4>
      </vt:variant>
      <vt:variant>
        <vt:i4>0</vt:i4>
      </vt:variant>
      <vt:variant>
        <vt:i4>5</vt:i4>
      </vt:variant>
      <vt:variant>
        <vt:lpwstr>../Docs/R1-135910.zip</vt:lpwstr>
      </vt:variant>
      <vt:variant>
        <vt:lpwstr/>
      </vt:variant>
      <vt:variant>
        <vt:i4>4456459</vt:i4>
      </vt:variant>
      <vt:variant>
        <vt:i4>3858</vt:i4>
      </vt:variant>
      <vt:variant>
        <vt:i4>0</vt:i4>
      </vt:variant>
      <vt:variant>
        <vt:i4>5</vt:i4>
      </vt:variant>
      <vt:variant>
        <vt:lpwstr>../Docs/R1-135909.zip</vt:lpwstr>
      </vt:variant>
      <vt:variant>
        <vt:lpwstr/>
      </vt:variant>
      <vt:variant>
        <vt:i4>4587520</vt:i4>
      </vt:variant>
      <vt:variant>
        <vt:i4>3855</vt:i4>
      </vt:variant>
      <vt:variant>
        <vt:i4>0</vt:i4>
      </vt:variant>
      <vt:variant>
        <vt:i4>5</vt:i4>
      </vt:variant>
      <vt:variant>
        <vt:lpwstr>../Docs/R1-135328.zip</vt:lpwstr>
      </vt:variant>
      <vt:variant>
        <vt:lpwstr/>
      </vt:variant>
      <vt:variant>
        <vt:i4>5046276</vt:i4>
      </vt:variant>
      <vt:variant>
        <vt:i4>3852</vt:i4>
      </vt:variant>
      <vt:variant>
        <vt:i4>0</vt:i4>
      </vt:variant>
      <vt:variant>
        <vt:i4>5</vt:i4>
      </vt:variant>
      <vt:variant>
        <vt:lpwstr>../Docs/R1-135897.zip</vt:lpwstr>
      </vt:variant>
      <vt:variant>
        <vt:lpwstr/>
      </vt:variant>
      <vt:variant>
        <vt:i4>4587535</vt:i4>
      </vt:variant>
      <vt:variant>
        <vt:i4>3849</vt:i4>
      </vt:variant>
      <vt:variant>
        <vt:i4>0</vt:i4>
      </vt:variant>
      <vt:variant>
        <vt:i4>5</vt:i4>
      </vt:variant>
      <vt:variant>
        <vt:lpwstr>../Docs/R1-135327.zip</vt:lpwstr>
      </vt:variant>
      <vt:variant>
        <vt:lpwstr/>
      </vt:variant>
      <vt:variant>
        <vt:i4>4456458</vt:i4>
      </vt:variant>
      <vt:variant>
        <vt:i4>3846</vt:i4>
      </vt:variant>
      <vt:variant>
        <vt:i4>0</vt:i4>
      </vt:variant>
      <vt:variant>
        <vt:i4>5</vt:i4>
      </vt:variant>
      <vt:variant>
        <vt:lpwstr>../Docs/R1-135908.zip</vt:lpwstr>
      </vt:variant>
      <vt:variant>
        <vt:lpwstr/>
      </vt:variant>
      <vt:variant>
        <vt:i4>4980739</vt:i4>
      </vt:variant>
      <vt:variant>
        <vt:i4>3843</vt:i4>
      </vt:variant>
      <vt:variant>
        <vt:i4>0</vt:i4>
      </vt:variant>
      <vt:variant>
        <vt:i4>5</vt:i4>
      </vt:variant>
      <vt:variant>
        <vt:lpwstr>../Docs/R1-135981.zip</vt:lpwstr>
      </vt:variant>
      <vt:variant>
        <vt:lpwstr/>
      </vt:variant>
      <vt:variant>
        <vt:i4>4456458</vt:i4>
      </vt:variant>
      <vt:variant>
        <vt:i4>3840</vt:i4>
      </vt:variant>
      <vt:variant>
        <vt:i4>0</vt:i4>
      </vt:variant>
      <vt:variant>
        <vt:i4>5</vt:i4>
      </vt:variant>
      <vt:variant>
        <vt:lpwstr>../Docs/R1-135908.zip</vt:lpwstr>
      </vt:variant>
      <vt:variant>
        <vt:lpwstr/>
      </vt:variant>
      <vt:variant>
        <vt:i4>4456458</vt:i4>
      </vt:variant>
      <vt:variant>
        <vt:i4>3837</vt:i4>
      </vt:variant>
      <vt:variant>
        <vt:i4>0</vt:i4>
      </vt:variant>
      <vt:variant>
        <vt:i4>5</vt:i4>
      </vt:variant>
      <vt:variant>
        <vt:lpwstr>../Docs/R1-135908.zip</vt:lpwstr>
      </vt:variant>
      <vt:variant>
        <vt:lpwstr/>
      </vt:variant>
      <vt:variant>
        <vt:i4>4587523</vt:i4>
      </vt:variant>
      <vt:variant>
        <vt:i4>3834</vt:i4>
      </vt:variant>
      <vt:variant>
        <vt:i4>0</vt:i4>
      </vt:variant>
      <vt:variant>
        <vt:i4>5</vt:i4>
      </vt:variant>
      <vt:variant>
        <vt:lpwstr>../Docs/R1-134931.zip</vt:lpwstr>
      </vt:variant>
      <vt:variant>
        <vt:lpwstr/>
      </vt:variant>
      <vt:variant>
        <vt:i4>4653061</vt:i4>
      </vt:variant>
      <vt:variant>
        <vt:i4>3831</vt:i4>
      </vt:variant>
      <vt:variant>
        <vt:i4>0</vt:i4>
      </vt:variant>
      <vt:variant>
        <vt:i4>5</vt:i4>
      </vt:variant>
      <vt:variant>
        <vt:lpwstr>../Docs/R1-135836.zip</vt:lpwstr>
      </vt:variant>
      <vt:variant>
        <vt:lpwstr/>
      </vt:variant>
      <vt:variant>
        <vt:i4>4390925</vt:i4>
      </vt:variant>
      <vt:variant>
        <vt:i4>3828</vt:i4>
      </vt:variant>
      <vt:variant>
        <vt:i4>0</vt:i4>
      </vt:variant>
      <vt:variant>
        <vt:i4>5</vt:i4>
      </vt:variant>
      <vt:variant>
        <vt:lpwstr>../Docs/R1-135670.zip</vt:lpwstr>
      </vt:variant>
      <vt:variant>
        <vt:lpwstr/>
      </vt:variant>
      <vt:variant>
        <vt:i4>4521988</vt:i4>
      </vt:variant>
      <vt:variant>
        <vt:i4>3825</vt:i4>
      </vt:variant>
      <vt:variant>
        <vt:i4>0</vt:i4>
      </vt:variant>
      <vt:variant>
        <vt:i4>5</vt:i4>
      </vt:variant>
      <vt:variant>
        <vt:lpwstr>../Docs/R1-135817.zip</vt:lpwstr>
      </vt:variant>
      <vt:variant>
        <vt:lpwstr/>
      </vt:variant>
      <vt:variant>
        <vt:i4>4521993</vt:i4>
      </vt:variant>
      <vt:variant>
        <vt:i4>3822</vt:i4>
      </vt:variant>
      <vt:variant>
        <vt:i4>0</vt:i4>
      </vt:variant>
      <vt:variant>
        <vt:i4>5</vt:i4>
      </vt:variant>
      <vt:variant>
        <vt:lpwstr>../Docs/R1-135614.zip</vt:lpwstr>
      </vt:variant>
      <vt:variant>
        <vt:lpwstr/>
      </vt:variant>
      <vt:variant>
        <vt:i4>4194314</vt:i4>
      </vt:variant>
      <vt:variant>
        <vt:i4>3819</vt:i4>
      </vt:variant>
      <vt:variant>
        <vt:i4>0</vt:i4>
      </vt:variant>
      <vt:variant>
        <vt:i4>5</vt:i4>
      </vt:variant>
      <vt:variant>
        <vt:lpwstr>../Docs/R1-135544.zip</vt:lpwstr>
      </vt:variant>
      <vt:variant>
        <vt:lpwstr/>
      </vt:variant>
      <vt:variant>
        <vt:i4>4980743</vt:i4>
      </vt:variant>
      <vt:variant>
        <vt:i4>3816</vt:i4>
      </vt:variant>
      <vt:variant>
        <vt:i4>0</vt:i4>
      </vt:variant>
      <vt:variant>
        <vt:i4>5</vt:i4>
      </vt:variant>
      <vt:variant>
        <vt:lpwstr>../Docs/R1-135488.zip</vt:lpwstr>
      </vt:variant>
      <vt:variant>
        <vt:lpwstr/>
      </vt:variant>
      <vt:variant>
        <vt:i4>4980744</vt:i4>
      </vt:variant>
      <vt:variant>
        <vt:i4>3813</vt:i4>
      </vt:variant>
      <vt:variant>
        <vt:i4>0</vt:i4>
      </vt:variant>
      <vt:variant>
        <vt:i4>5</vt:i4>
      </vt:variant>
      <vt:variant>
        <vt:lpwstr>../Docs/R1-135487.zip</vt:lpwstr>
      </vt:variant>
      <vt:variant>
        <vt:lpwstr/>
      </vt:variant>
      <vt:variant>
        <vt:i4>4194318</vt:i4>
      </vt:variant>
      <vt:variant>
        <vt:i4>3810</vt:i4>
      </vt:variant>
      <vt:variant>
        <vt:i4>0</vt:i4>
      </vt:variant>
      <vt:variant>
        <vt:i4>5</vt:i4>
      </vt:variant>
      <vt:variant>
        <vt:lpwstr>../Docs/R1-135144.zip</vt:lpwstr>
      </vt:variant>
      <vt:variant>
        <vt:lpwstr/>
      </vt:variant>
      <vt:variant>
        <vt:i4>5046283</vt:i4>
      </vt:variant>
      <vt:variant>
        <vt:i4>3807</vt:i4>
      </vt:variant>
      <vt:variant>
        <vt:i4>0</vt:i4>
      </vt:variant>
      <vt:variant>
        <vt:i4>5</vt:i4>
      </vt:variant>
      <vt:variant>
        <vt:lpwstr>../Docs/R1-135090.zip</vt:lpwstr>
      </vt:variant>
      <vt:variant>
        <vt:lpwstr/>
      </vt:variant>
      <vt:variant>
        <vt:i4>4653061</vt:i4>
      </vt:variant>
      <vt:variant>
        <vt:i4>3804</vt:i4>
      </vt:variant>
      <vt:variant>
        <vt:i4>0</vt:i4>
      </vt:variant>
      <vt:variant>
        <vt:i4>5</vt:i4>
      </vt:variant>
      <vt:variant>
        <vt:lpwstr>../Docs/R1-135937.zip</vt:lpwstr>
      </vt:variant>
      <vt:variant>
        <vt:lpwstr/>
      </vt:variant>
      <vt:variant>
        <vt:i4>4194316</vt:i4>
      </vt:variant>
      <vt:variant>
        <vt:i4>3801</vt:i4>
      </vt:variant>
      <vt:variant>
        <vt:i4>0</vt:i4>
      </vt:variant>
      <vt:variant>
        <vt:i4>5</vt:i4>
      </vt:variant>
      <vt:variant>
        <vt:lpwstr>../Docs/R1-135047.zip</vt:lpwstr>
      </vt:variant>
      <vt:variant>
        <vt:lpwstr/>
      </vt:variant>
      <vt:variant>
        <vt:i4>4587531</vt:i4>
      </vt:variant>
      <vt:variant>
        <vt:i4>3798</vt:i4>
      </vt:variant>
      <vt:variant>
        <vt:i4>0</vt:i4>
      </vt:variant>
      <vt:variant>
        <vt:i4>5</vt:i4>
      </vt:variant>
      <vt:variant>
        <vt:lpwstr>../Docs/R1-135121.zip</vt:lpwstr>
      </vt:variant>
      <vt:variant>
        <vt:lpwstr/>
      </vt:variant>
      <vt:variant>
        <vt:i4>4259847</vt:i4>
      </vt:variant>
      <vt:variant>
        <vt:i4>3795</vt:i4>
      </vt:variant>
      <vt:variant>
        <vt:i4>0</vt:i4>
      </vt:variant>
      <vt:variant>
        <vt:i4>5</vt:i4>
      </vt:variant>
      <vt:variant>
        <vt:lpwstr>../Docs/R1-135955.zip</vt:lpwstr>
      </vt:variant>
      <vt:variant>
        <vt:lpwstr/>
      </vt:variant>
      <vt:variant>
        <vt:i4>4587535</vt:i4>
      </vt:variant>
      <vt:variant>
        <vt:i4>3792</vt:i4>
      </vt:variant>
      <vt:variant>
        <vt:i4>0</vt:i4>
      </vt:variant>
      <vt:variant>
        <vt:i4>5</vt:i4>
      </vt:variant>
      <vt:variant>
        <vt:lpwstr>../Docs/R1-135226.zip</vt:lpwstr>
      </vt:variant>
      <vt:variant>
        <vt:lpwstr/>
      </vt:variant>
      <vt:variant>
        <vt:i4>4587534</vt:i4>
      </vt:variant>
      <vt:variant>
        <vt:i4>3789</vt:i4>
      </vt:variant>
      <vt:variant>
        <vt:i4>0</vt:i4>
      </vt:variant>
      <vt:variant>
        <vt:i4>5</vt:i4>
      </vt:variant>
      <vt:variant>
        <vt:lpwstr>../Docs/R1-135326.zip</vt:lpwstr>
      </vt:variant>
      <vt:variant>
        <vt:lpwstr/>
      </vt:variant>
      <vt:variant>
        <vt:i4>4390914</vt:i4>
      </vt:variant>
      <vt:variant>
        <vt:i4>3786</vt:i4>
      </vt:variant>
      <vt:variant>
        <vt:i4>0</vt:i4>
      </vt:variant>
      <vt:variant>
        <vt:i4>5</vt:i4>
      </vt:variant>
      <vt:variant>
        <vt:lpwstr>../Docs/R1-135178.zip</vt:lpwstr>
      </vt:variant>
      <vt:variant>
        <vt:lpwstr/>
      </vt:variant>
      <vt:variant>
        <vt:i4>4587532</vt:i4>
      </vt:variant>
      <vt:variant>
        <vt:i4>3783</vt:i4>
      </vt:variant>
      <vt:variant>
        <vt:i4>0</vt:i4>
      </vt:variant>
      <vt:variant>
        <vt:i4>5</vt:i4>
      </vt:variant>
      <vt:variant>
        <vt:lpwstr>../Docs/R1-135225.zip</vt:lpwstr>
      </vt:variant>
      <vt:variant>
        <vt:lpwstr/>
      </vt:variant>
      <vt:variant>
        <vt:i4>4653066</vt:i4>
      </vt:variant>
      <vt:variant>
        <vt:i4>3780</vt:i4>
      </vt:variant>
      <vt:variant>
        <vt:i4>0</vt:i4>
      </vt:variant>
      <vt:variant>
        <vt:i4>5</vt:i4>
      </vt:variant>
      <vt:variant>
        <vt:lpwstr>../Docs/R1-135938.zip</vt:lpwstr>
      </vt:variant>
      <vt:variant>
        <vt:lpwstr/>
      </vt:variant>
      <vt:variant>
        <vt:i4>4521992</vt:i4>
      </vt:variant>
      <vt:variant>
        <vt:i4>3777</vt:i4>
      </vt:variant>
      <vt:variant>
        <vt:i4>0</vt:i4>
      </vt:variant>
      <vt:variant>
        <vt:i4>5</vt:i4>
      </vt:variant>
      <vt:variant>
        <vt:lpwstr>../Docs/R1-135417.zip</vt:lpwstr>
      </vt:variant>
      <vt:variant>
        <vt:lpwstr/>
      </vt:variant>
      <vt:variant>
        <vt:i4>4390916</vt:i4>
      </vt:variant>
      <vt:variant>
        <vt:i4>3774</vt:i4>
      </vt:variant>
      <vt:variant>
        <vt:i4>0</vt:i4>
      </vt:variant>
      <vt:variant>
        <vt:i4>5</vt:i4>
      </vt:variant>
      <vt:variant>
        <vt:lpwstr>../Docs/R1-135877.zip</vt:lpwstr>
      </vt:variant>
      <vt:variant>
        <vt:lpwstr/>
      </vt:variant>
      <vt:variant>
        <vt:i4>4587530</vt:i4>
      </vt:variant>
      <vt:variant>
        <vt:i4>3771</vt:i4>
      </vt:variant>
      <vt:variant>
        <vt:i4>0</vt:i4>
      </vt:variant>
      <vt:variant>
        <vt:i4>5</vt:i4>
      </vt:variant>
      <vt:variant>
        <vt:lpwstr>../Docs/R1-135120.zip</vt:lpwstr>
      </vt:variant>
      <vt:variant>
        <vt:lpwstr/>
      </vt:variant>
      <vt:variant>
        <vt:i4>4587531</vt:i4>
      </vt:variant>
      <vt:variant>
        <vt:i4>3768</vt:i4>
      </vt:variant>
      <vt:variant>
        <vt:i4>0</vt:i4>
      </vt:variant>
      <vt:variant>
        <vt:i4>5</vt:i4>
      </vt:variant>
      <vt:variant>
        <vt:lpwstr>../Docs/R1-135828.zip</vt:lpwstr>
      </vt:variant>
      <vt:variant>
        <vt:lpwstr/>
      </vt:variant>
      <vt:variant>
        <vt:i4>4521994</vt:i4>
      </vt:variant>
      <vt:variant>
        <vt:i4>3765</vt:i4>
      </vt:variant>
      <vt:variant>
        <vt:i4>0</vt:i4>
      </vt:variant>
      <vt:variant>
        <vt:i4>5</vt:i4>
      </vt:variant>
      <vt:variant>
        <vt:lpwstr>../Docs/R1-135617.zip</vt:lpwstr>
      </vt:variant>
      <vt:variant>
        <vt:lpwstr/>
      </vt:variant>
      <vt:variant>
        <vt:i4>5046282</vt:i4>
      </vt:variant>
      <vt:variant>
        <vt:i4>3762</vt:i4>
      </vt:variant>
      <vt:variant>
        <vt:i4>0</vt:i4>
      </vt:variant>
      <vt:variant>
        <vt:i4>5</vt:i4>
      </vt:variant>
      <vt:variant>
        <vt:lpwstr>../Docs/R1-135594.zip</vt:lpwstr>
      </vt:variant>
      <vt:variant>
        <vt:lpwstr/>
      </vt:variant>
      <vt:variant>
        <vt:i4>4653070</vt:i4>
      </vt:variant>
      <vt:variant>
        <vt:i4>3759</vt:i4>
      </vt:variant>
      <vt:variant>
        <vt:i4>0</vt:i4>
      </vt:variant>
      <vt:variant>
        <vt:i4>5</vt:i4>
      </vt:variant>
      <vt:variant>
        <vt:lpwstr>../Docs/R1-135530.zip</vt:lpwstr>
      </vt:variant>
      <vt:variant>
        <vt:lpwstr/>
      </vt:variant>
      <vt:variant>
        <vt:i4>4587532</vt:i4>
      </vt:variant>
      <vt:variant>
        <vt:i4>3756</vt:i4>
      </vt:variant>
      <vt:variant>
        <vt:i4>0</vt:i4>
      </vt:variant>
      <vt:variant>
        <vt:i4>5</vt:i4>
      </vt:variant>
      <vt:variant>
        <vt:lpwstr>../Docs/R1-135522.zip</vt:lpwstr>
      </vt:variant>
      <vt:variant>
        <vt:lpwstr/>
      </vt:variant>
      <vt:variant>
        <vt:i4>4456459</vt:i4>
      </vt:variant>
      <vt:variant>
        <vt:i4>3753</vt:i4>
      </vt:variant>
      <vt:variant>
        <vt:i4>0</vt:i4>
      </vt:variant>
      <vt:variant>
        <vt:i4>5</vt:i4>
      </vt:variant>
      <vt:variant>
        <vt:lpwstr>../Docs/R1-135505.zip</vt:lpwstr>
      </vt:variant>
      <vt:variant>
        <vt:lpwstr/>
      </vt:variant>
      <vt:variant>
        <vt:i4>5046279</vt:i4>
      </vt:variant>
      <vt:variant>
        <vt:i4>3750</vt:i4>
      </vt:variant>
      <vt:variant>
        <vt:i4>0</vt:i4>
      </vt:variant>
      <vt:variant>
        <vt:i4>5</vt:i4>
      </vt:variant>
      <vt:variant>
        <vt:lpwstr>../Docs/R1-135498.zip</vt:lpwstr>
      </vt:variant>
      <vt:variant>
        <vt:lpwstr/>
      </vt:variant>
      <vt:variant>
        <vt:i4>4980745</vt:i4>
      </vt:variant>
      <vt:variant>
        <vt:i4>3747</vt:i4>
      </vt:variant>
      <vt:variant>
        <vt:i4>0</vt:i4>
      </vt:variant>
      <vt:variant>
        <vt:i4>5</vt:i4>
      </vt:variant>
      <vt:variant>
        <vt:lpwstr>../Docs/R1-135486.zip</vt:lpwstr>
      </vt:variant>
      <vt:variant>
        <vt:lpwstr/>
      </vt:variant>
      <vt:variant>
        <vt:i4>4980746</vt:i4>
      </vt:variant>
      <vt:variant>
        <vt:i4>3744</vt:i4>
      </vt:variant>
      <vt:variant>
        <vt:i4>0</vt:i4>
      </vt:variant>
      <vt:variant>
        <vt:i4>5</vt:i4>
      </vt:variant>
      <vt:variant>
        <vt:lpwstr>../Docs/R1-135485.zip</vt:lpwstr>
      </vt:variant>
      <vt:variant>
        <vt:lpwstr/>
      </vt:variant>
      <vt:variant>
        <vt:i4>4259854</vt:i4>
      </vt:variant>
      <vt:variant>
        <vt:i4>3741</vt:i4>
      </vt:variant>
      <vt:variant>
        <vt:i4>0</vt:i4>
      </vt:variant>
      <vt:variant>
        <vt:i4>5</vt:i4>
      </vt:variant>
      <vt:variant>
        <vt:lpwstr>../Docs/R1-135451.zip</vt:lpwstr>
      </vt:variant>
      <vt:variant>
        <vt:lpwstr/>
      </vt:variant>
      <vt:variant>
        <vt:i4>4390923</vt:i4>
      </vt:variant>
      <vt:variant>
        <vt:i4>3738</vt:i4>
      </vt:variant>
      <vt:variant>
        <vt:i4>0</vt:i4>
      </vt:variant>
      <vt:variant>
        <vt:i4>5</vt:i4>
      </vt:variant>
      <vt:variant>
        <vt:lpwstr>../Docs/R1-135373.zip</vt:lpwstr>
      </vt:variant>
      <vt:variant>
        <vt:lpwstr/>
      </vt:variant>
      <vt:variant>
        <vt:i4>4390922</vt:i4>
      </vt:variant>
      <vt:variant>
        <vt:i4>3735</vt:i4>
      </vt:variant>
      <vt:variant>
        <vt:i4>0</vt:i4>
      </vt:variant>
      <vt:variant>
        <vt:i4>5</vt:i4>
      </vt:variant>
      <vt:variant>
        <vt:lpwstr>../Docs/R1-135372.zip</vt:lpwstr>
      </vt:variant>
      <vt:variant>
        <vt:lpwstr/>
      </vt:variant>
      <vt:variant>
        <vt:i4>4587533</vt:i4>
      </vt:variant>
      <vt:variant>
        <vt:i4>3732</vt:i4>
      </vt:variant>
      <vt:variant>
        <vt:i4>0</vt:i4>
      </vt:variant>
      <vt:variant>
        <vt:i4>5</vt:i4>
      </vt:variant>
      <vt:variant>
        <vt:lpwstr>../Docs/R1-135325.zip</vt:lpwstr>
      </vt:variant>
      <vt:variant>
        <vt:lpwstr/>
      </vt:variant>
      <vt:variant>
        <vt:i4>4390912</vt:i4>
      </vt:variant>
      <vt:variant>
        <vt:i4>3729</vt:i4>
      </vt:variant>
      <vt:variant>
        <vt:i4>0</vt:i4>
      </vt:variant>
      <vt:variant>
        <vt:i4>5</vt:i4>
      </vt:variant>
      <vt:variant>
        <vt:lpwstr>../Docs/R1-135279.zip</vt:lpwstr>
      </vt:variant>
      <vt:variant>
        <vt:lpwstr/>
      </vt:variant>
      <vt:variant>
        <vt:i4>4325376</vt:i4>
      </vt:variant>
      <vt:variant>
        <vt:i4>3726</vt:i4>
      </vt:variant>
      <vt:variant>
        <vt:i4>0</vt:i4>
      </vt:variant>
      <vt:variant>
        <vt:i4>5</vt:i4>
      </vt:variant>
      <vt:variant>
        <vt:lpwstr>../Docs/R1-135269.zip</vt:lpwstr>
      </vt:variant>
      <vt:variant>
        <vt:lpwstr/>
      </vt:variant>
      <vt:variant>
        <vt:i4>4587533</vt:i4>
      </vt:variant>
      <vt:variant>
        <vt:i4>3723</vt:i4>
      </vt:variant>
      <vt:variant>
        <vt:i4>0</vt:i4>
      </vt:variant>
      <vt:variant>
        <vt:i4>5</vt:i4>
      </vt:variant>
      <vt:variant>
        <vt:lpwstr>../Docs/R1-135224.zip</vt:lpwstr>
      </vt:variant>
      <vt:variant>
        <vt:lpwstr/>
      </vt:variant>
      <vt:variant>
        <vt:i4>4521987</vt:i4>
      </vt:variant>
      <vt:variant>
        <vt:i4>3720</vt:i4>
      </vt:variant>
      <vt:variant>
        <vt:i4>0</vt:i4>
      </vt:variant>
      <vt:variant>
        <vt:i4>5</vt:i4>
      </vt:variant>
      <vt:variant>
        <vt:lpwstr>../Docs/R1-135119.zip</vt:lpwstr>
      </vt:variant>
      <vt:variant>
        <vt:lpwstr/>
      </vt:variant>
      <vt:variant>
        <vt:i4>4980738</vt:i4>
      </vt:variant>
      <vt:variant>
        <vt:i4>3717</vt:i4>
      </vt:variant>
      <vt:variant>
        <vt:i4>0</vt:i4>
      </vt:variant>
      <vt:variant>
        <vt:i4>5</vt:i4>
      </vt:variant>
      <vt:variant>
        <vt:lpwstr>../Docs/R1-135089.zip</vt:lpwstr>
      </vt:variant>
      <vt:variant>
        <vt:lpwstr/>
      </vt:variant>
      <vt:variant>
        <vt:i4>4194317</vt:i4>
      </vt:variant>
      <vt:variant>
        <vt:i4>3714</vt:i4>
      </vt:variant>
      <vt:variant>
        <vt:i4>0</vt:i4>
      </vt:variant>
      <vt:variant>
        <vt:i4>5</vt:i4>
      </vt:variant>
      <vt:variant>
        <vt:lpwstr>../Docs/R1-135046.zip</vt:lpwstr>
      </vt:variant>
      <vt:variant>
        <vt:lpwstr/>
      </vt:variant>
      <vt:variant>
        <vt:i4>4194318</vt:i4>
      </vt:variant>
      <vt:variant>
        <vt:i4>3711</vt:i4>
      </vt:variant>
      <vt:variant>
        <vt:i4>0</vt:i4>
      </vt:variant>
      <vt:variant>
        <vt:i4>5</vt:i4>
      </vt:variant>
      <vt:variant>
        <vt:lpwstr>../Docs/R1-135045.zip</vt:lpwstr>
      </vt:variant>
      <vt:variant>
        <vt:lpwstr/>
      </vt:variant>
      <vt:variant>
        <vt:i4>4521986</vt:i4>
      </vt:variant>
      <vt:variant>
        <vt:i4>3708</vt:i4>
      </vt:variant>
      <vt:variant>
        <vt:i4>0</vt:i4>
      </vt:variant>
      <vt:variant>
        <vt:i4>5</vt:i4>
      </vt:variant>
      <vt:variant>
        <vt:lpwstr>../Docs/R1-135118.zip</vt:lpwstr>
      </vt:variant>
      <vt:variant>
        <vt:lpwstr/>
      </vt:variant>
      <vt:variant>
        <vt:i4>4587524</vt:i4>
      </vt:variant>
      <vt:variant>
        <vt:i4>3705</vt:i4>
      </vt:variant>
      <vt:variant>
        <vt:i4>0</vt:i4>
      </vt:variant>
      <vt:variant>
        <vt:i4>5</vt:i4>
      </vt:variant>
      <vt:variant>
        <vt:lpwstr>../Docs/R1-135827.zip</vt:lpwstr>
      </vt:variant>
      <vt:variant>
        <vt:lpwstr/>
      </vt:variant>
      <vt:variant>
        <vt:i4>4521987</vt:i4>
      </vt:variant>
      <vt:variant>
        <vt:i4>3702</vt:i4>
      </vt:variant>
      <vt:variant>
        <vt:i4>0</vt:i4>
      </vt:variant>
      <vt:variant>
        <vt:i4>5</vt:i4>
      </vt:variant>
      <vt:variant>
        <vt:lpwstr>../Docs/R1-135810.zip</vt:lpwstr>
      </vt:variant>
      <vt:variant>
        <vt:lpwstr/>
      </vt:variant>
      <vt:variant>
        <vt:i4>4325384</vt:i4>
      </vt:variant>
      <vt:variant>
        <vt:i4>3699</vt:i4>
      </vt:variant>
      <vt:variant>
        <vt:i4>0</vt:i4>
      </vt:variant>
      <vt:variant>
        <vt:i4>5</vt:i4>
      </vt:variant>
      <vt:variant>
        <vt:lpwstr>../Docs/R1-135764.zip</vt:lpwstr>
      </vt:variant>
      <vt:variant>
        <vt:lpwstr/>
      </vt:variant>
      <vt:variant>
        <vt:i4>4390924</vt:i4>
      </vt:variant>
      <vt:variant>
        <vt:i4>3696</vt:i4>
      </vt:variant>
      <vt:variant>
        <vt:i4>0</vt:i4>
      </vt:variant>
      <vt:variant>
        <vt:i4>5</vt:i4>
      </vt:variant>
      <vt:variant>
        <vt:lpwstr>../Docs/R1-135671.zip</vt:lpwstr>
      </vt:variant>
      <vt:variant>
        <vt:lpwstr/>
      </vt:variant>
      <vt:variant>
        <vt:i4>5046285</vt:i4>
      </vt:variant>
      <vt:variant>
        <vt:i4>3693</vt:i4>
      </vt:variant>
      <vt:variant>
        <vt:i4>0</vt:i4>
      </vt:variant>
      <vt:variant>
        <vt:i4>5</vt:i4>
      </vt:variant>
      <vt:variant>
        <vt:lpwstr>../Docs/R1-135593.zip</vt:lpwstr>
      </vt:variant>
      <vt:variant>
        <vt:lpwstr/>
      </vt:variant>
      <vt:variant>
        <vt:i4>4587527</vt:i4>
      </vt:variant>
      <vt:variant>
        <vt:i4>3690</vt:i4>
      </vt:variant>
      <vt:variant>
        <vt:i4>0</vt:i4>
      </vt:variant>
      <vt:variant>
        <vt:i4>5</vt:i4>
      </vt:variant>
      <vt:variant>
        <vt:lpwstr>../Docs/R1-135529.zip</vt:lpwstr>
      </vt:variant>
      <vt:variant>
        <vt:lpwstr/>
      </vt:variant>
      <vt:variant>
        <vt:i4>4587535</vt:i4>
      </vt:variant>
      <vt:variant>
        <vt:i4>3687</vt:i4>
      </vt:variant>
      <vt:variant>
        <vt:i4>0</vt:i4>
      </vt:variant>
      <vt:variant>
        <vt:i4>5</vt:i4>
      </vt:variant>
      <vt:variant>
        <vt:lpwstr>../Docs/R1-135521.zip</vt:lpwstr>
      </vt:variant>
      <vt:variant>
        <vt:lpwstr/>
      </vt:variant>
      <vt:variant>
        <vt:i4>5046280</vt:i4>
      </vt:variant>
      <vt:variant>
        <vt:i4>3684</vt:i4>
      </vt:variant>
      <vt:variant>
        <vt:i4>0</vt:i4>
      </vt:variant>
      <vt:variant>
        <vt:i4>5</vt:i4>
      </vt:variant>
      <vt:variant>
        <vt:lpwstr>../Docs/R1-135497.zip</vt:lpwstr>
      </vt:variant>
      <vt:variant>
        <vt:lpwstr/>
      </vt:variant>
      <vt:variant>
        <vt:i4>5046281</vt:i4>
      </vt:variant>
      <vt:variant>
        <vt:i4>3681</vt:i4>
      </vt:variant>
      <vt:variant>
        <vt:i4>0</vt:i4>
      </vt:variant>
      <vt:variant>
        <vt:i4>5</vt:i4>
      </vt:variant>
      <vt:variant>
        <vt:lpwstr>../Docs/R1-135496.zip</vt:lpwstr>
      </vt:variant>
      <vt:variant>
        <vt:lpwstr/>
      </vt:variant>
      <vt:variant>
        <vt:i4>4980747</vt:i4>
      </vt:variant>
      <vt:variant>
        <vt:i4>3678</vt:i4>
      </vt:variant>
      <vt:variant>
        <vt:i4>0</vt:i4>
      </vt:variant>
      <vt:variant>
        <vt:i4>5</vt:i4>
      </vt:variant>
      <vt:variant>
        <vt:lpwstr>../Docs/R1-135484.zip</vt:lpwstr>
      </vt:variant>
      <vt:variant>
        <vt:lpwstr/>
      </vt:variant>
      <vt:variant>
        <vt:i4>4521993</vt:i4>
      </vt:variant>
      <vt:variant>
        <vt:i4>3675</vt:i4>
      </vt:variant>
      <vt:variant>
        <vt:i4>0</vt:i4>
      </vt:variant>
      <vt:variant>
        <vt:i4>5</vt:i4>
      </vt:variant>
      <vt:variant>
        <vt:lpwstr>../Docs/R1-135416.zip</vt:lpwstr>
      </vt:variant>
      <vt:variant>
        <vt:lpwstr/>
      </vt:variant>
      <vt:variant>
        <vt:i4>4390921</vt:i4>
      </vt:variant>
      <vt:variant>
        <vt:i4>3672</vt:i4>
      </vt:variant>
      <vt:variant>
        <vt:i4>0</vt:i4>
      </vt:variant>
      <vt:variant>
        <vt:i4>5</vt:i4>
      </vt:variant>
      <vt:variant>
        <vt:lpwstr>../Docs/R1-135371.zip</vt:lpwstr>
      </vt:variant>
      <vt:variant>
        <vt:lpwstr/>
      </vt:variant>
      <vt:variant>
        <vt:i4>4587532</vt:i4>
      </vt:variant>
      <vt:variant>
        <vt:i4>3669</vt:i4>
      </vt:variant>
      <vt:variant>
        <vt:i4>0</vt:i4>
      </vt:variant>
      <vt:variant>
        <vt:i4>5</vt:i4>
      </vt:variant>
      <vt:variant>
        <vt:lpwstr>../Docs/R1-135324.zip</vt:lpwstr>
      </vt:variant>
      <vt:variant>
        <vt:lpwstr/>
      </vt:variant>
      <vt:variant>
        <vt:i4>4390925</vt:i4>
      </vt:variant>
      <vt:variant>
        <vt:i4>3666</vt:i4>
      </vt:variant>
      <vt:variant>
        <vt:i4>0</vt:i4>
      </vt:variant>
      <vt:variant>
        <vt:i4>5</vt:i4>
      </vt:variant>
      <vt:variant>
        <vt:lpwstr>../Docs/R1-135177.zip</vt:lpwstr>
      </vt:variant>
      <vt:variant>
        <vt:lpwstr/>
      </vt:variant>
      <vt:variant>
        <vt:i4>4521997</vt:i4>
      </vt:variant>
      <vt:variant>
        <vt:i4>3663</vt:i4>
      </vt:variant>
      <vt:variant>
        <vt:i4>0</vt:i4>
      </vt:variant>
      <vt:variant>
        <vt:i4>5</vt:i4>
      </vt:variant>
      <vt:variant>
        <vt:lpwstr>../Docs/R1-135117.zip</vt:lpwstr>
      </vt:variant>
      <vt:variant>
        <vt:lpwstr/>
      </vt:variant>
      <vt:variant>
        <vt:i4>4980739</vt:i4>
      </vt:variant>
      <vt:variant>
        <vt:i4>3660</vt:i4>
      </vt:variant>
      <vt:variant>
        <vt:i4>0</vt:i4>
      </vt:variant>
      <vt:variant>
        <vt:i4>5</vt:i4>
      </vt:variant>
      <vt:variant>
        <vt:lpwstr>../Docs/R1-135088.zip</vt:lpwstr>
      </vt:variant>
      <vt:variant>
        <vt:lpwstr/>
      </vt:variant>
      <vt:variant>
        <vt:i4>4194319</vt:i4>
      </vt:variant>
      <vt:variant>
        <vt:i4>3657</vt:i4>
      </vt:variant>
      <vt:variant>
        <vt:i4>0</vt:i4>
      </vt:variant>
      <vt:variant>
        <vt:i4>5</vt:i4>
      </vt:variant>
      <vt:variant>
        <vt:lpwstr>../Docs/R1-135044.zip</vt:lpwstr>
      </vt:variant>
      <vt:variant>
        <vt:lpwstr/>
      </vt:variant>
      <vt:variant>
        <vt:i4>4390922</vt:i4>
      </vt:variant>
      <vt:variant>
        <vt:i4>3654</vt:i4>
      </vt:variant>
      <vt:variant>
        <vt:i4>0</vt:i4>
      </vt:variant>
      <vt:variant>
        <vt:i4>5</vt:i4>
      </vt:variant>
      <vt:variant>
        <vt:lpwstr>../Docs/R1-135978.zip</vt:lpwstr>
      </vt:variant>
      <vt:variant>
        <vt:lpwstr/>
      </vt:variant>
      <vt:variant>
        <vt:i4>4390917</vt:i4>
      </vt:variant>
      <vt:variant>
        <vt:i4>3651</vt:i4>
      </vt:variant>
      <vt:variant>
        <vt:i4>0</vt:i4>
      </vt:variant>
      <vt:variant>
        <vt:i4>5</vt:i4>
      </vt:variant>
      <vt:variant>
        <vt:lpwstr>../Docs/R1-135977.zip</vt:lpwstr>
      </vt:variant>
      <vt:variant>
        <vt:lpwstr/>
      </vt:variant>
      <vt:variant>
        <vt:i4>4587531</vt:i4>
      </vt:variant>
      <vt:variant>
        <vt:i4>3648</vt:i4>
      </vt:variant>
      <vt:variant>
        <vt:i4>0</vt:i4>
      </vt:variant>
      <vt:variant>
        <vt:i4>5</vt:i4>
      </vt:variant>
      <vt:variant>
        <vt:lpwstr>../Docs/R1-135323.zip</vt:lpwstr>
      </vt:variant>
      <vt:variant>
        <vt:lpwstr/>
      </vt:variant>
      <vt:variant>
        <vt:i4>4456458</vt:i4>
      </vt:variant>
      <vt:variant>
        <vt:i4>3645</vt:i4>
      </vt:variant>
      <vt:variant>
        <vt:i4>0</vt:i4>
      </vt:variant>
      <vt:variant>
        <vt:i4>5</vt:i4>
      </vt:variant>
      <vt:variant>
        <vt:lpwstr>../Docs/R1-135504.zip</vt:lpwstr>
      </vt:variant>
      <vt:variant>
        <vt:lpwstr/>
      </vt:variant>
      <vt:variant>
        <vt:i4>4194313</vt:i4>
      </vt:variant>
      <vt:variant>
        <vt:i4>3642</vt:i4>
      </vt:variant>
      <vt:variant>
        <vt:i4>0</vt:i4>
      </vt:variant>
      <vt:variant>
        <vt:i4>5</vt:i4>
      </vt:variant>
      <vt:variant>
        <vt:lpwstr>../Docs/R1-135143.zip</vt:lpwstr>
      </vt:variant>
      <vt:variant>
        <vt:lpwstr/>
      </vt:variant>
      <vt:variant>
        <vt:i4>4587530</vt:i4>
      </vt:variant>
      <vt:variant>
        <vt:i4>3639</vt:i4>
      </vt:variant>
      <vt:variant>
        <vt:i4>0</vt:i4>
      </vt:variant>
      <vt:variant>
        <vt:i4>5</vt:i4>
      </vt:variant>
      <vt:variant>
        <vt:lpwstr>../Docs/R1-135223.zip</vt:lpwstr>
      </vt:variant>
      <vt:variant>
        <vt:lpwstr/>
      </vt:variant>
      <vt:variant>
        <vt:i4>4653058</vt:i4>
      </vt:variant>
      <vt:variant>
        <vt:i4>3636</vt:i4>
      </vt:variant>
      <vt:variant>
        <vt:i4>0</vt:i4>
      </vt:variant>
      <vt:variant>
        <vt:i4>5</vt:i4>
      </vt:variant>
      <vt:variant>
        <vt:lpwstr>../Docs/R1-135930.zip</vt:lpwstr>
      </vt:variant>
      <vt:variant>
        <vt:lpwstr/>
      </vt:variant>
      <vt:variant>
        <vt:i4>4521991</vt:i4>
      </vt:variant>
      <vt:variant>
        <vt:i4>3633</vt:i4>
      </vt:variant>
      <vt:variant>
        <vt:i4>0</vt:i4>
      </vt:variant>
      <vt:variant>
        <vt:i4>5</vt:i4>
      </vt:variant>
      <vt:variant>
        <vt:lpwstr>../Docs/R1-135418.zip</vt:lpwstr>
      </vt:variant>
      <vt:variant>
        <vt:lpwstr/>
      </vt:variant>
      <vt:variant>
        <vt:i4>4390923</vt:i4>
      </vt:variant>
      <vt:variant>
        <vt:i4>3630</vt:i4>
      </vt:variant>
      <vt:variant>
        <vt:i4>0</vt:i4>
      </vt:variant>
      <vt:variant>
        <vt:i4>5</vt:i4>
      </vt:variant>
      <vt:variant>
        <vt:lpwstr>../Docs/R1-135878.zip</vt:lpwstr>
      </vt:variant>
      <vt:variant>
        <vt:lpwstr/>
      </vt:variant>
      <vt:variant>
        <vt:i4>4456452</vt:i4>
      </vt:variant>
      <vt:variant>
        <vt:i4>3627</vt:i4>
      </vt:variant>
      <vt:variant>
        <vt:i4>0</vt:i4>
      </vt:variant>
      <vt:variant>
        <vt:i4>5</vt:i4>
      </vt:variant>
      <vt:variant>
        <vt:lpwstr>../Docs/R1-135807.zip</vt:lpwstr>
      </vt:variant>
      <vt:variant>
        <vt:lpwstr/>
      </vt:variant>
      <vt:variant>
        <vt:i4>5046284</vt:i4>
      </vt:variant>
      <vt:variant>
        <vt:i4>3624</vt:i4>
      </vt:variant>
      <vt:variant>
        <vt:i4>0</vt:i4>
      </vt:variant>
      <vt:variant>
        <vt:i4>5</vt:i4>
      </vt:variant>
      <vt:variant>
        <vt:lpwstr>../Docs/R1-135592.zip</vt:lpwstr>
      </vt:variant>
      <vt:variant>
        <vt:lpwstr/>
      </vt:variant>
      <vt:variant>
        <vt:i4>4194317</vt:i4>
      </vt:variant>
      <vt:variant>
        <vt:i4>3621</vt:i4>
      </vt:variant>
      <vt:variant>
        <vt:i4>0</vt:i4>
      </vt:variant>
      <vt:variant>
        <vt:i4>5</vt:i4>
      </vt:variant>
      <vt:variant>
        <vt:lpwstr>../Docs/R1-135543.zip</vt:lpwstr>
      </vt:variant>
      <vt:variant>
        <vt:lpwstr/>
      </vt:variant>
      <vt:variant>
        <vt:i4>4980749</vt:i4>
      </vt:variant>
      <vt:variant>
        <vt:i4>3618</vt:i4>
      </vt:variant>
      <vt:variant>
        <vt:i4>0</vt:i4>
      </vt:variant>
      <vt:variant>
        <vt:i4>5</vt:i4>
      </vt:variant>
      <vt:variant>
        <vt:lpwstr>../Docs/R1-135482.zip</vt:lpwstr>
      </vt:variant>
      <vt:variant>
        <vt:lpwstr/>
      </vt:variant>
      <vt:variant>
        <vt:i4>4390920</vt:i4>
      </vt:variant>
      <vt:variant>
        <vt:i4>3615</vt:i4>
      </vt:variant>
      <vt:variant>
        <vt:i4>0</vt:i4>
      </vt:variant>
      <vt:variant>
        <vt:i4>5</vt:i4>
      </vt:variant>
      <vt:variant>
        <vt:lpwstr>../Docs/R1-135370.zip</vt:lpwstr>
      </vt:variant>
      <vt:variant>
        <vt:lpwstr/>
      </vt:variant>
      <vt:variant>
        <vt:i4>4587528</vt:i4>
      </vt:variant>
      <vt:variant>
        <vt:i4>3612</vt:i4>
      </vt:variant>
      <vt:variant>
        <vt:i4>0</vt:i4>
      </vt:variant>
      <vt:variant>
        <vt:i4>5</vt:i4>
      </vt:variant>
      <vt:variant>
        <vt:lpwstr>../Docs/R1-135221.zip</vt:lpwstr>
      </vt:variant>
      <vt:variant>
        <vt:lpwstr/>
      </vt:variant>
      <vt:variant>
        <vt:i4>4194312</vt:i4>
      </vt:variant>
      <vt:variant>
        <vt:i4>3609</vt:i4>
      </vt:variant>
      <vt:variant>
        <vt:i4>0</vt:i4>
      </vt:variant>
      <vt:variant>
        <vt:i4>5</vt:i4>
      </vt:variant>
      <vt:variant>
        <vt:lpwstr>../Docs/R1-135142.zip</vt:lpwstr>
      </vt:variant>
      <vt:variant>
        <vt:lpwstr/>
      </vt:variant>
      <vt:variant>
        <vt:i4>4521999</vt:i4>
      </vt:variant>
      <vt:variant>
        <vt:i4>3606</vt:i4>
      </vt:variant>
      <vt:variant>
        <vt:i4>0</vt:i4>
      </vt:variant>
      <vt:variant>
        <vt:i4>5</vt:i4>
      </vt:variant>
      <vt:variant>
        <vt:lpwstr>../Docs/R1-135115.zip</vt:lpwstr>
      </vt:variant>
      <vt:variant>
        <vt:lpwstr/>
      </vt:variant>
      <vt:variant>
        <vt:i4>4653067</vt:i4>
      </vt:variant>
      <vt:variant>
        <vt:i4>3603</vt:i4>
      </vt:variant>
      <vt:variant>
        <vt:i4>0</vt:i4>
      </vt:variant>
      <vt:variant>
        <vt:i4>5</vt:i4>
      </vt:variant>
      <vt:variant>
        <vt:lpwstr>../Docs/R1-135939.zip</vt:lpwstr>
      </vt:variant>
      <vt:variant>
        <vt:lpwstr/>
      </vt:variant>
      <vt:variant>
        <vt:i4>5046280</vt:i4>
      </vt:variant>
      <vt:variant>
        <vt:i4>3600</vt:i4>
      </vt:variant>
      <vt:variant>
        <vt:i4>0</vt:i4>
      </vt:variant>
      <vt:variant>
        <vt:i4>5</vt:i4>
      </vt:variant>
      <vt:variant>
        <vt:lpwstr>../Docs/R1-135093.zip</vt:lpwstr>
      </vt:variant>
      <vt:variant>
        <vt:lpwstr/>
      </vt:variant>
      <vt:variant>
        <vt:i4>4653063</vt:i4>
      </vt:variant>
      <vt:variant>
        <vt:i4>3597</vt:i4>
      </vt:variant>
      <vt:variant>
        <vt:i4>0</vt:i4>
      </vt:variant>
      <vt:variant>
        <vt:i4>5</vt:i4>
      </vt:variant>
      <vt:variant>
        <vt:lpwstr>../Docs/R1-135935.zip</vt:lpwstr>
      </vt:variant>
      <vt:variant>
        <vt:lpwstr/>
      </vt:variant>
      <vt:variant>
        <vt:i4>4653059</vt:i4>
      </vt:variant>
      <vt:variant>
        <vt:i4>3594</vt:i4>
      </vt:variant>
      <vt:variant>
        <vt:i4>0</vt:i4>
      </vt:variant>
      <vt:variant>
        <vt:i4>5</vt:i4>
      </vt:variant>
      <vt:variant>
        <vt:lpwstr>../Docs/R1-135931.zip</vt:lpwstr>
      </vt:variant>
      <vt:variant>
        <vt:lpwstr/>
      </vt:variant>
      <vt:variant>
        <vt:i4>4980741</vt:i4>
      </vt:variant>
      <vt:variant>
        <vt:i4>3591</vt:i4>
      </vt:variant>
      <vt:variant>
        <vt:i4>0</vt:i4>
      </vt:variant>
      <vt:variant>
        <vt:i4>5</vt:i4>
      </vt:variant>
      <vt:variant>
        <vt:lpwstr>../Docs/R1-135886.zip</vt:lpwstr>
      </vt:variant>
      <vt:variant>
        <vt:lpwstr/>
      </vt:variant>
      <vt:variant>
        <vt:i4>4587530</vt:i4>
      </vt:variant>
      <vt:variant>
        <vt:i4>3588</vt:i4>
      </vt:variant>
      <vt:variant>
        <vt:i4>0</vt:i4>
      </vt:variant>
      <vt:variant>
        <vt:i4>5</vt:i4>
      </vt:variant>
      <vt:variant>
        <vt:lpwstr>../Docs/R1-135322.zip</vt:lpwstr>
      </vt:variant>
      <vt:variant>
        <vt:lpwstr/>
      </vt:variant>
      <vt:variant>
        <vt:i4>4456458</vt:i4>
      </vt:variant>
      <vt:variant>
        <vt:i4>3585</vt:i4>
      </vt:variant>
      <vt:variant>
        <vt:i4>0</vt:i4>
      </vt:variant>
      <vt:variant>
        <vt:i4>5</vt:i4>
      </vt:variant>
      <vt:variant>
        <vt:lpwstr>../Docs/R1-135809.zip</vt:lpwstr>
      </vt:variant>
      <vt:variant>
        <vt:lpwstr/>
      </vt:variant>
      <vt:variant>
        <vt:i4>4653060</vt:i4>
      </vt:variant>
      <vt:variant>
        <vt:i4>3582</vt:i4>
      </vt:variant>
      <vt:variant>
        <vt:i4>0</vt:i4>
      </vt:variant>
      <vt:variant>
        <vt:i4>5</vt:i4>
      </vt:variant>
      <vt:variant>
        <vt:lpwstr>../Docs/R1-135936.zip</vt:lpwstr>
      </vt:variant>
      <vt:variant>
        <vt:lpwstr/>
      </vt:variant>
      <vt:variant>
        <vt:i4>4456454</vt:i4>
      </vt:variant>
      <vt:variant>
        <vt:i4>3579</vt:i4>
      </vt:variant>
      <vt:variant>
        <vt:i4>0</vt:i4>
      </vt:variant>
      <vt:variant>
        <vt:i4>5</vt:i4>
      </vt:variant>
      <vt:variant>
        <vt:lpwstr>../Docs/R1-134815.zip</vt:lpwstr>
      </vt:variant>
      <vt:variant>
        <vt:lpwstr/>
      </vt:variant>
      <vt:variant>
        <vt:i4>4456463</vt:i4>
      </vt:variant>
      <vt:variant>
        <vt:i4>3576</vt:i4>
      </vt:variant>
      <vt:variant>
        <vt:i4>0</vt:i4>
      </vt:variant>
      <vt:variant>
        <vt:i4>5</vt:i4>
      </vt:variant>
      <vt:variant>
        <vt:lpwstr>../Docs/R1-135400.zip</vt:lpwstr>
      </vt:variant>
      <vt:variant>
        <vt:lpwstr/>
      </vt:variant>
      <vt:variant>
        <vt:i4>4456459</vt:i4>
      </vt:variant>
      <vt:variant>
        <vt:i4>3573</vt:i4>
      </vt:variant>
      <vt:variant>
        <vt:i4>0</vt:i4>
      </vt:variant>
      <vt:variant>
        <vt:i4>5</vt:i4>
      </vt:variant>
      <vt:variant>
        <vt:lpwstr>../Docs/R1-135808.zip</vt:lpwstr>
      </vt:variant>
      <vt:variant>
        <vt:lpwstr/>
      </vt:variant>
      <vt:variant>
        <vt:i4>4980748</vt:i4>
      </vt:variant>
      <vt:variant>
        <vt:i4>3570</vt:i4>
      </vt:variant>
      <vt:variant>
        <vt:i4>0</vt:i4>
      </vt:variant>
      <vt:variant>
        <vt:i4>5</vt:i4>
      </vt:variant>
      <vt:variant>
        <vt:lpwstr>../Docs/R1-135483.zip</vt:lpwstr>
      </vt:variant>
      <vt:variant>
        <vt:lpwstr/>
      </vt:variant>
      <vt:variant>
        <vt:i4>4980750</vt:i4>
      </vt:variant>
      <vt:variant>
        <vt:i4>3567</vt:i4>
      </vt:variant>
      <vt:variant>
        <vt:i4>0</vt:i4>
      </vt:variant>
      <vt:variant>
        <vt:i4>5</vt:i4>
      </vt:variant>
      <vt:variant>
        <vt:lpwstr>../Docs/R1-135481.zip</vt:lpwstr>
      </vt:variant>
      <vt:variant>
        <vt:lpwstr/>
      </vt:variant>
      <vt:variant>
        <vt:i4>4587528</vt:i4>
      </vt:variant>
      <vt:variant>
        <vt:i4>3564</vt:i4>
      </vt:variant>
      <vt:variant>
        <vt:i4>0</vt:i4>
      </vt:variant>
      <vt:variant>
        <vt:i4>5</vt:i4>
      </vt:variant>
      <vt:variant>
        <vt:lpwstr>../Docs/R1-135320.zip</vt:lpwstr>
      </vt:variant>
      <vt:variant>
        <vt:lpwstr/>
      </vt:variant>
      <vt:variant>
        <vt:i4>4587531</vt:i4>
      </vt:variant>
      <vt:variant>
        <vt:i4>3561</vt:i4>
      </vt:variant>
      <vt:variant>
        <vt:i4>0</vt:i4>
      </vt:variant>
      <vt:variant>
        <vt:i4>5</vt:i4>
      </vt:variant>
      <vt:variant>
        <vt:lpwstr>../Docs/R1-135222.zip</vt:lpwstr>
      </vt:variant>
      <vt:variant>
        <vt:lpwstr/>
      </vt:variant>
      <vt:variant>
        <vt:i4>5046287</vt:i4>
      </vt:variant>
      <vt:variant>
        <vt:i4>3558</vt:i4>
      </vt:variant>
      <vt:variant>
        <vt:i4>0</vt:i4>
      </vt:variant>
      <vt:variant>
        <vt:i4>5</vt:i4>
      </vt:variant>
      <vt:variant>
        <vt:lpwstr>../Docs/R1-135094.zip</vt:lpwstr>
      </vt:variant>
      <vt:variant>
        <vt:lpwstr/>
      </vt:variant>
      <vt:variant>
        <vt:i4>4390921</vt:i4>
      </vt:variant>
      <vt:variant>
        <vt:i4>3555</vt:i4>
      </vt:variant>
      <vt:variant>
        <vt:i4>0</vt:i4>
      </vt:variant>
      <vt:variant>
        <vt:i4>5</vt:i4>
      </vt:variant>
      <vt:variant>
        <vt:lpwstr>../Docs/R1-134567.zip</vt:lpwstr>
      </vt:variant>
      <vt:variant>
        <vt:lpwstr/>
      </vt:variant>
      <vt:variant>
        <vt:i4>4456458</vt:i4>
      </vt:variant>
      <vt:variant>
        <vt:i4>3552</vt:i4>
      </vt:variant>
      <vt:variant>
        <vt:i4>0</vt:i4>
      </vt:variant>
      <vt:variant>
        <vt:i4>5</vt:i4>
      </vt:variant>
      <vt:variant>
        <vt:lpwstr>../Docs/R1-135607.zip</vt:lpwstr>
      </vt:variant>
      <vt:variant>
        <vt:lpwstr/>
      </vt:variant>
      <vt:variant>
        <vt:i4>4194313</vt:i4>
      </vt:variant>
      <vt:variant>
        <vt:i4>3549</vt:i4>
      </vt:variant>
      <vt:variant>
        <vt:i4>0</vt:i4>
      </vt:variant>
      <vt:variant>
        <vt:i4>5</vt:i4>
      </vt:variant>
      <vt:variant>
        <vt:lpwstr>../Docs/R1-135042.zip</vt:lpwstr>
      </vt:variant>
      <vt:variant>
        <vt:lpwstr/>
      </vt:variant>
      <vt:variant>
        <vt:i4>4521996</vt:i4>
      </vt:variant>
      <vt:variant>
        <vt:i4>3546</vt:i4>
      </vt:variant>
      <vt:variant>
        <vt:i4>0</vt:i4>
      </vt:variant>
      <vt:variant>
        <vt:i4>5</vt:i4>
      </vt:variant>
      <vt:variant>
        <vt:lpwstr>../Docs/R1-135116.zip</vt:lpwstr>
      </vt:variant>
      <vt:variant>
        <vt:lpwstr/>
      </vt:variant>
      <vt:variant>
        <vt:i4>4653062</vt:i4>
      </vt:variant>
      <vt:variant>
        <vt:i4>3543</vt:i4>
      </vt:variant>
      <vt:variant>
        <vt:i4>0</vt:i4>
      </vt:variant>
      <vt:variant>
        <vt:i4>5</vt:i4>
      </vt:variant>
      <vt:variant>
        <vt:lpwstr>../Docs/R1-135934.zip</vt:lpwstr>
      </vt:variant>
      <vt:variant>
        <vt:lpwstr/>
      </vt:variant>
      <vt:variant>
        <vt:i4>4456453</vt:i4>
      </vt:variant>
      <vt:variant>
        <vt:i4>3540</vt:i4>
      </vt:variant>
      <vt:variant>
        <vt:i4>0</vt:i4>
      </vt:variant>
      <vt:variant>
        <vt:i4>5</vt:i4>
      </vt:variant>
      <vt:variant>
        <vt:lpwstr>../Docs/R1-135806.zip</vt:lpwstr>
      </vt:variant>
      <vt:variant>
        <vt:lpwstr/>
      </vt:variant>
      <vt:variant>
        <vt:i4>4456454</vt:i4>
      </vt:variant>
      <vt:variant>
        <vt:i4>3537</vt:i4>
      </vt:variant>
      <vt:variant>
        <vt:i4>0</vt:i4>
      </vt:variant>
      <vt:variant>
        <vt:i4>5</vt:i4>
      </vt:variant>
      <vt:variant>
        <vt:lpwstr>../Docs/R1-135805.zip</vt:lpwstr>
      </vt:variant>
      <vt:variant>
        <vt:lpwstr/>
      </vt:variant>
      <vt:variant>
        <vt:i4>4521998</vt:i4>
      </vt:variant>
      <vt:variant>
        <vt:i4>3534</vt:i4>
      </vt:variant>
      <vt:variant>
        <vt:i4>0</vt:i4>
      </vt:variant>
      <vt:variant>
        <vt:i4>5</vt:i4>
      </vt:variant>
      <vt:variant>
        <vt:lpwstr>../Docs/R1-135613.zip</vt:lpwstr>
      </vt:variant>
      <vt:variant>
        <vt:lpwstr/>
      </vt:variant>
      <vt:variant>
        <vt:i4>4456459</vt:i4>
      </vt:variant>
      <vt:variant>
        <vt:i4>3531</vt:i4>
      </vt:variant>
      <vt:variant>
        <vt:i4>0</vt:i4>
      </vt:variant>
      <vt:variant>
        <vt:i4>5</vt:i4>
      </vt:variant>
      <vt:variant>
        <vt:lpwstr>../Docs/R1-135606.zip</vt:lpwstr>
      </vt:variant>
      <vt:variant>
        <vt:lpwstr/>
      </vt:variant>
      <vt:variant>
        <vt:i4>5046282</vt:i4>
      </vt:variant>
      <vt:variant>
        <vt:i4>3528</vt:i4>
      </vt:variant>
      <vt:variant>
        <vt:i4>0</vt:i4>
      </vt:variant>
      <vt:variant>
        <vt:i4>5</vt:i4>
      </vt:variant>
      <vt:variant>
        <vt:lpwstr>../Docs/R1-135495.zip</vt:lpwstr>
      </vt:variant>
      <vt:variant>
        <vt:lpwstr/>
      </vt:variant>
      <vt:variant>
        <vt:i4>5046283</vt:i4>
      </vt:variant>
      <vt:variant>
        <vt:i4>3525</vt:i4>
      </vt:variant>
      <vt:variant>
        <vt:i4>0</vt:i4>
      </vt:variant>
      <vt:variant>
        <vt:i4>5</vt:i4>
      </vt:variant>
      <vt:variant>
        <vt:lpwstr>../Docs/R1-135494.zip</vt:lpwstr>
      </vt:variant>
      <vt:variant>
        <vt:lpwstr/>
      </vt:variant>
      <vt:variant>
        <vt:i4>4980751</vt:i4>
      </vt:variant>
      <vt:variant>
        <vt:i4>3522</vt:i4>
      </vt:variant>
      <vt:variant>
        <vt:i4>0</vt:i4>
      </vt:variant>
      <vt:variant>
        <vt:i4>5</vt:i4>
      </vt:variant>
      <vt:variant>
        <vt:lpwstr>../Docs/R1-135480.zip</vt:lpwstr>
      </vt:variant>
      <vt:variant>
        <vt:lpwstr/>
      </vt:variant>
      <vt:variant>
        <vt:i4>5046273</vt:i4>
      </vt:variant>
      <vt:variant>
        <vt:i4>3519</vt:i4>
      </vt:variant>
      <vt:variant>
        <vt:i4>0</vt:i4>
      </vt:variant>
      <vt:variant>
        <vt:i4>5</vt:i4>
      </vt:variant>
      <vt:variant>
        <vt:lpwstr>../Docs/R1-135399.zip</vt:lpwstr>
      </vt:variant>
      <vt:variant>
        <vt:lpwstr/>
      </vt:variant>
      <vt:variant>
        <vt:i4>4980750</vt:i4>
      </vt:variant>
      <vt:variant>
        <vt:i4>3516</vt:i4>
      </vt:variant>
      <vt:variant>
        <vt:i4>0</vt:i4>
      </vt:variant>
      <vt:variant>
        <vt:i4>5</vt:i4>
      </vt:variant>
      <vt:variant>
        <vt:lpwstr>../Docs/R1-135386.zip</vt:lpwstr>
      </vt:variant>
      <vt:variant>
        <vt:lpwstr/>
      </vt:variant>
      <vt:variant>
        <vt:i4>4980749</vt:i4>
      </vt:variant>
      <vt:variant>
        <vt:i4>3513</vt:i4>
      </vt:variant>
      <vt:variant>
        <vt:i4>0</vt:i4>
      </vt:variant>
      <vt:variant>
        <vt:i4>5</vt:i4>
      </vt:variant>
      <vt:variant>
        <vt:lpwstr>../Docs/R1-135385.zip</vt:lpwstr>
      </vt:variant>
      <vt:variant>
        <vt:lpwstr/>
      </vt:variant>
      <vt:variant>
        <vt:i4>4325377</vt:i4>
      </vt:variant>
      <vt:variant>
        <vt:i4>3510</vt:i4>
      </vt:variant>
      <vt:variant>
        <vt:i4>0</vt:i4>
      </vt:variant>
      <vt:variant>
        <vt:i4>5</vt:i4>
      </vt:variant>
      <vt:variant>
        <vt:lpwstr>../Docs/R1-135369.zip</vt:lpwstr>
      </vt:variant>
      <vt:variant>
        <vt:lpwstr/>
      </vt:variant>
      <vt:variant>
        <vt:i4>4587529</vt:i4>
      </vt:variant>
      <vt:variant>
        <vt:i4>3507</vt:i4>
      </vt:variant>
      <vt:variant>
        <vt:i4>0</vt:i4>
      </vt:variant>
      <vt:variant>
        <vt:i4>5</vt:i4>
      </vt:variant>
      <vt:variant>
        <vt:lpwstr>../Docs/R1-135321.zip</vt:lpwstr>
      </vt:variant>
      <vt:variant>
        <vt:lpwstr/>
      </vt:variant>
      <vt:variant>
        <vt:i4>4521985</vt:i4>
      </vt:variant>
      <vt:variant>
        <vt:i4>3504</vt:i4>
      </vt:variant>
      <vt:variant>
        <vt:i4>0</vt:i4>
      </vt:variant>
      <vt:variant>
        <vt:i4>5</vt:i4>
      </vt:variant>
      <vt:variant>
        <vt:lpwstr>../Docs/R1-135319.zip</vt:lpwstr>
      </vt:variant>
      <vt:variant>
        <vt:lpwstr/>
      </vt:variant>
      <vt:variant>
        <vt:i4>4521984</vt:i4>
      </vt:variant>
      <vt:variant>
        <vt:i4>3501</vt:i4>
      </vt:variant>
      <vt:variant>
        <vt:i4>0</vt:i4>
      </vt:variant>
      <vt:variant>
        <vt:i4>5</vt:i4>
      </vt:variant>
      <vt:variant>
        <vt:lpwstr>../Docs/R1-135318.zip</vt:lpwstr>
      </vt:variant>
      <vt:variant>
        <vt:lpwstr/>
      </vt:variant>
      <vt:variant>
        <vt:i4>4390913</vt:i4>
      </vt:variant>
      <vt:variant>
        <vt:i4>3498</vt:i4>
      </vt:variant>
      <vt:variant>
        <vt:i4>0</vt:i4>
      </vt:variant>
      <vt:variant>
        <vt:i4>5</vt:i4>
      </vt:variant>
      <vt:variant>
        <vt:lpwstr>../Docs/R1-135278.zip</vt:lpwstr>
      </vt:variant>
      <vt:variant>
        <vt:lpwstr/>
      </vt:variant>
      <vt:variant>
        <vt:i4>4390921</vt:i4>
      </vt:variant>
      <vt:variant>
        <vt:i4>3495</vt:i4>
      </vt:variant>
      <vt:variant>
        <vt:i4>0</vt:i4>
      </vt:variant>
      <vt:variant>
        <vt:i4>5</vt:i4>
      </vt:variant>
      <vt:variant>
        <vt:lpwstr>../Docs/R1-135270.zip</vt:lpwstr>
      </vt:variant>
      <vt:variant>
        <vt:lpwstr/>
      </vt:variant>
      <vt:variant>
        <vt:i4>4587529</vt:i4>
      </vt:variant>
      <vt:variant>
        <vt:i4>3492</vt:i4>
      </vt:variant>
      <vt:variant>
        <vt:i4>0</vt:i4>
      </vt:variant>
      <vt:variant>
        <vt:i4>5</vt:i4>
      </vt:variant>
      <vt:variant>
        <vt:lpwstr>../Docs/R1-135220.zip</vt:lpwstr>
      </vt:variant>
      <vt:variant>
        <vt:lpwstr/>
      </vt:variant>
      <vt:variant>
        <vt:i4>4390924</vt:i4>
      </vt:variant>
      <vt:variant>
        <vt:i4>3489</vt:i4>
      </vt:variant>
      <vt:variant>
        <vt:i4>0</vt:i4>
      </vt:variant>
      <vt:variant>
        <vt:i4>5</vt:i4>
      </vt:variant>
      <vt:variant>
        <vt:lpwstr>../Docs/R1-135176.zip</vt:lpwstr>
      </vt:variant>
      <vt:variant>
        <vt:lpwstr/>
      </vt:variant>
      <vt:variant>
        <vt:i4>4194315</vt:i4>
      </vt:variant>
      <vt:variant>
        <vt:i4>3486</vt:i4>
      </vt:variant>
      <vt:variant>
        <vt:i4>0</vt:i4>
      </vt:variant>
      <vt:variant>
        <vt:i4>5</vt:i4>
      </vt:variant>
      <vt:variant>
        <vt:lpwstr>../Docs/R1-135141.zip</vt:lpwstr>
      </vt:variant>
      <vt:variant>
        <vt:lpwstr/>
      </vt:variant>
      <vt:variant>
        <vt:i4>5046281</vt:i4>
      </vt:variant>
      <vt:variant>
        <vt:i4>3483</vt:i4>
      </vt:variant>
      <vt:variant>
        <vt:i4>0</vt:i4>
      </vt:variant>
      <vt:variant>
        <vt:i4>5</vt:i4>
      </vt:variant>
      <vt:variant>
        <vt:lpwstr>../Docs/R1-135092.zip</vt:lpwstr>
      </vt:variant>
      <vt:variant>
        <vt:lpwstr/>
      </vt:variant>
      <vt:variant>
        <vt:i4>4390919</vt:i4>
      </vt:variant>
      <vt:variant>
        <vt:i4>3480</vt:i4>
      </vt:variant>
      <vt:variant>
        <vt:i4>0</vt:i4>
      </vt:variant>
      <vt:variant>
        <vt:i4>5</vt:i4>
      </vt:variant>
      <vt:variant>
        <vt:lpwstr>../Docs/R1-135975.zip</vt:lpwstr>
      </vt:variant>
      <vt:variant>
        <vt:lpwstr/>
      </vt:variant>
      <vt:variant>
        <vt:i4>4653056</vt:i4>
      </vt:variant>
      <vt:variant>
        <vt:i4>3477</vt:i4>
      </vt:variant>
      <vt:variant>
        <vt:i4>0</vt:i4>
      </vt:variant>
      <vt:variant>
        <vt:i4>5</vt:i4>
      </vt:variant>
      <vt:variant>
        <vt:lpwstr>../Docs/R1-135932.zip</vt:lpwstr>
      </vt:variant>
      <vt:variant>
        <vt:lpwstr/>
      </vt:variant>
      <vt:variant>
        <vt:i4>4587531</vt:i4>
      </vt:variant>
      <vt:variant>
        <vt:i4>3474</vt:i4>
      </vt:variant>
      <vt:variant>
        <vt:i4>0</vt:i4>
      </vt:variant>
      <vt:variant>
        <vt:i4>5</vt:i4>
      </vt:variant>
      <vt:variant>
        <vt:lpwstr>../Docs/R1-135929.zip</vt:lpwstr>
      </vt:variant>
      <vt:variant>
        <vt:lpwstr/>
      </vt:variant>
      <vt:variant>
        <vt:i4>4390927</vt:i4>
      </vt:variant>
      <vt:variant>
        <vt:i4>3471</vt:i4>
      </vt:variant>
      <vt:variant>
        <vt:i4>0</vt:i4>
      </vt:variant>
      <vt:variant>
        <vt:i4>5</vt:i4>
      </vt:variant>
      <vt:variant>
        <vt:lpwstr>../Docs/R1-135175.zip</vt:lpwstr>
      </vt:variant>
      <vt:variant>
        <vt:lpwstr/>
      </vt:variant>
      <vt:variant>
        <vt:i4>4456455</vt:i4>
      </vt:variant>
      <vt:variant>
        <vt:i4>3468</vt:i4>
      </vt:variant>
      <vt:variant>
        <vt:i4>0</vt:i4>
      </vt:variant>
      <vt:variant>
        <vt:i4>5</vt:i4>
      </vt:variant>
      <vt:variant>
        <vt:lpwstr>../Docs/R1-135804.zip</vt:lpwstr>
      </vt:variant>
      <vt:variant>
        <vt:lpwstr/>
      </vt:variant>
      <vt:variant>
        <vt:i4>4456449</vt:i4>
      </vt:variant>
      <vt:variant>
        <vt:i4>3465</vt:i4>
      </vt:variant>
      <vt:variant>
        <vt:i4>0</vt:i4>
      </vt:variant>
      <vt:variant>
        <vt:i4>5</vt:i4>
      </vt:variant>
      <vt:variant>
        <vt:lpwstr>../Docs/R1-135903.zip</vt:lpwstr>
      </vt:variant>
      <vt:variant>
        <vt:lpwstr/>
      </vt:variant>
      <vt:variant>
        <vt:i4>4390926</vt:i4>
      </vt:variant>
      <vt:variant>
        <vt:i4>3462</vt:i4>
      </vt:variant>
      <vt:variant>
        <vt:i4>0</vt:i4>
      </vt:variant>
      <vt:variant>
        <vt:i4>5</vt:i4>
      </vt:variant>
      <vt:variant>
        <vt:lpwstr>../Docs/R1-135277.zip</vt:lpwstr>
      </vt:variant>
      <vt:variant>
        <vt:lpwstr/>
      </vt:variant>
      <vt:variant>
        <vt:i4>4390918</vt:i4>
      </vt:variant>
      <vt:variant>
        <vt:i4>3459</vt:i4>
      </vt:variant>
      <vt:variant>
        <vt:i4>0</vt:i4>
      </vt:variant>
      <vt:variant>
        <vt:i4>5</vt:i4>
      </vt:variant>
      <vt:variant>
        <vt:lpwstr>../Docs/R1-135479.zip</vt:lpwstr>
      </vt:variant>
      <vt:variant>
        <vt:lpwstr/>
      </vt:variant>
      <vt:variant>
        <vt:i4>4653068</vt:i4>
      </vt:variant>
      <vt:variant>
        <vt:i4>3456</vt:i4>
      </vt:variant>
      <vt:variant>
        <vt:i4>0</vt:i4>
      </vt:variant>
      <vt:variant>
        <vt:i4>5</vt:i4>
      </vt:variant>
      <vt:variant>
        <vt:lpwstr>../Docs/R1-135532.zip</vt:lpwstr>
      </vt:variant>
      <vt:variant>
        <vt:lpwstr/>
      </vt:variant>
      <vt:variant>
        <vt:i4>4259850</vt:i4>
      </vt:variant>
      <vt:variant>
        <vt:i4>3453</vt:i4>
      </vt:variant>
      <vt:variant>
        <vt:i4>0</vt:i4>
      </vt:variant>
      <vt:variant>
        <vt:i4>5</vt:i4>
      </vt:variant>
      <vt:variant>
        <vt:lpwstr>../Docs/R1-135554.zip</vt:lpwstr>
      </vt:variant>
      <vt:variant>
        <vt:lpwstr/>
      </vt:variant>
      <vt:variant>
        <vt:i4>4194316</vt:i4>
      </vt:variant>
      <vt:variant>
        <vt:i4>3450</vt:i4>
      </vt:variant>
      <vt:variant>
        <vt:i4>0</vt:i4>
      </vt:variant>
      <vt:variant>
        <vt:i4>5</vt:i4>
      </vt:variant>
      <vt:variant>
        <vt:lpwstr>../Docs/R1-135542.zip</vt:lpwstr>
      </vt:variant>
      <vt:variant>
        <vt:lpwstr/>
      </vt:variant>
      <vt:variant>
        <vt:i4>4521999</vt:i4>
      </vt:variant>
      <vt:variant>
        <vt:i4>3447</vt:i4>
      </vt:variant>
      <vt:variant>
        <vt:i4>0</vt:i4>
      </vt:variant>
      <vt:variant>
        <vt:i4>5</vt:i4>
      </vt:variant>
      <vt:variant>
        <vt:lpwstr>../Docs/R1-135317.zip</vt:lpwstr>
      </vt:variant>
      <vt:variant>
        <vt:lpwstr/>
      </vt:variant>
      <vt:variant>
        <vt:i4>4194314</vt:i4>
      </vt:variant>
      <vt:variant>
        <vt:i4>3444</vt:i4>
      </vt:variant>
      <vt:variant>
        <vt:i4>0</vt:i4>
      </vt:variant>
      <vt:variant>
        <vt:i4>5</vt:i4>
      </vt:variant>
      <vt:variant>
        <vt:lpwstr>../Docs/R1-135140.zip</vt:lpwstr>
      </vt:variant>
      <vt:variant>
        <vt:lpwstr/>
      </vt:variant>
      <vt:variant>
        <vt:i4>4325376</vt:i4>
      </vt:variant>
      <vt:variant>
        <vt:i4>3441</vt:i4>
      </vt:variant>
      <vt:variant>
        <vt:i4>0</vt:i4>
      </vt:variant>
      <vt:variant>
        <vt:i4>5</vt:i4>
      </vt:variant>
      <vt:variant>
        <vt:lpwstr>../Docs/R1-135368.zip</vt:lpwstr>
      </vt:variant>
      <vt:variant>
        <vt:lpwstr/>
      </vt:variant>
      <vt:variant>
        <vt:i4>4194314</vt:i4>
      </vt:variant>
      <vt:variant>
        <vt:i4>3438</vt:i4>
      </vt:variant>
      <vt:variant>
        <vt:i4>0</vt:i4>
      </vt:variant>
      <vt:variant>
        <vt:i4>5</vt:i4>
      </vt:variant>
      <vt:variant>
        <vt:lpwstr>../Docs/R1-135041.zip</vt:lpwstr>
      </vt:variant>
      <vt:variant>
        <vt:lpwstr/>
      </vt:variant>
      <vt:variant>
        <vt:i4>4521993</vt:i4>
      </vt:variant>
      <vt:variant>
        <vt:i4>3435</vt:i4>
      </vt:variant>
      <vt:variant>
        <vt:i4>0</vt:i4>
      </vt:variant>
      <vt:variant>
        <vt:i4>5</vt:i4>
      </vt:variant>
      <vt:variant>
        <vt:lpwstr>../Docs/R1-135113.zip</vt:lpwstr>
      </vt:variant>
      <vt:variant>
        <vt:lpwstr/>
      </vt:variant>
      <vt:variant>
        <vt:i4>5046282</vt:i4>
      </vt:variant>
      <vt:variant>
        <vt:i4>3432</vt:i4>
      </vt:variant>
      <vt:variant>
        <vt:i4>0</vt:i4>
      </vt:variant>
      <vt:variant>
        <vt:i4>5</vt:i4>
      </vt:variant>
      <vt:variant>
        <vt:lpwstr>../Docs/R1-135091.zip</vt:lpwstr>
      </vt:variant>
      <vt:variant>
        <vt:lpwstr/>
      </vt:variant>
      <vt:variant>
        <vt:i4>4456448</vt:i4>
      </vt:variant>
      <vt:variant>
        <vt:i4>3429</vt:i4>
      </vt:variant>
      <vt:variant>
        <vt:i4>0</vt:i4>
      </vt:variant>
      <vt:variant>
        <vt:i4>5</vt:i4>
      </vt:variant>
      <vt:variant>
        <vt:lpwstr>../Docs/R1-135803.zip</vt:lpwstr>
      </vt:variant>
      <vt:variant>
        <vt:lpwstr/>
      </vt:variant>
      <vt:variant>
        <vt:i4>4521998</vt:i4>
      </vt:variant>
      <vt:variant>
        <vt:i4>3426</vt:i4>
      </vt:variant>
      <vt:variant>
        <vt:i4>0</vt:i4>
      </vt:variant>
      <vt:variant>
        <vt:i4>5</vt:i4>
      </vt:variant>
      <vt:variant>
        <vt:lpwstr>../Docs/R1-135316.zip</vt:lpwstr>
      </vt:variant>
      <vt:variant>
        <vt:lpwstr/>
      </vt:variant>
      <vt:variant>
        <vt:i4>4325377</vt:i4>
      </vt:variant>
      <vt:variant>
        <vt:i4>3423</vt:i4>
      </vt:variant>
      <vt:variant>
        <vt:i4>0</vt:i4>
      </vt:variant>
      <vt:variant>
        <vt:i4>5</vt:i4>
      </vt:variant>
      <vt:variant>
        <vt:lpwstr>../Docs/R1-135268.zip</vt:lpwstr>
      </vt:variant>
      <vt:variant>
        <vt:lpwstr/>
      </vt:variant>
      <vt:variant>
        <vt:i4>5046287</vt:i4>
      </vt:variant>
      <vt:variant>
        <vt:i4>3420</vt:i4>
      </vt:variant>
      <vt:variant>
        <vt:i4>0</vt:i4>
      </vt:variant>
      <vt:variant>
        <vt:i4>5</vt:i4>
      </vt:variant>
      <vt:variant>
        <vt:lpwstr>../Docs/R1-135591.zip</vt:lpwstr>
      </vt:variant>
      <vt:variant>
        <vt:lpwstr/>
      </vt:variant>
      <vt:variant>
        <vt:i4>4521984</vt:i4>
      </vt:variant>
      <vt:variant>
        <vt:i4>3417</vt:i4>
      </vt:variant>
      <vt:variant>
        <vt:i4>0</vt:i4>
      </vt:variant>
      <vt:variant>
        <vt:i4>5</vt:i4>
      </vt:variant>
      <vt:variant>
        <vt:lpwstr>../Docs/R1-135219.zip</vt:lpwstr>
      </vt:variant>
      <vt:variant>
        <vt:lpwstr/>
      </vt:variant>
      <vt:variant>
        <vt:i4>4456461</vt:i4>
      </vt:variant>
      <vt:variant>
        <vt:i4>3414</vt:i4>
      </vt:variant>
      <vt:variant>
        <vt:i4>0</vt:i4>
      </vt:variant>
      <vt:variant>
        <vt:i4>5</vt:i4>
      </vt:variant>
      <vt:variant>
        <vt:lpwstr>../Docs/R1-135402.zip</vt:lpwstr>
      </vt:variant>
      <vt:variant>
        <vt:lpwstr/>
      </vt:variant>
      <vt:variant>
        <vt:i4>5046272</vt:i4>
      </vt:variant>
      <vt:variant>
        <vt:i4>3411</vt:i4>
      </vt:variant>
      <vt:variant>
        <vt:i4>0</vt:i4>
      </vt:variant>
      <vt:variant>
        <vt:i4>5</vt:i4>
      </vt:variant>
      <vt:variant>
        <vt:lpwstr>../Docs/R1-135398.zip</vt:lpwstr>
      </vt:variant>
      <vt:variant>
        <vt:lpwstr/>
      </vt:variant>
      <vt:variant>
        <vt:i4>4521998</vt:i4>
      </vt:variant>
      <vt:variant>
        <vt:i4>3408</vt:i4>
      </vt:variant>
      <vt:variant>
        <vt:i4>0</vt:i4>
      </vt:variant>
      <vt:variant>
        <vt:i4>5</vt:i4>
      </vt:variant>
      <vt:variant>
        <vt:lpwstr>../Docs/R1-135114.zip</vt:lpwstr>
      </vt:variant>
      <vt:variant>
        <vt:lpwstr/>
      </vt:variant>
      <vt:variant>
        <vt:i4>4456457</vt:i4>
      </vt:variant>
      <vt:variant>
        <vt:i4>3405</vt:i4>
      </vt:variant>
      <vt:variant>
        <vt:i4>0</vt:i4>
      </vt:variant>
      <vt:variant>
        <vt:i4>5</vt:i4>
      </vt:variant>
      <vt:variant>
        <vt:lpwstr>../Docs/R1-136032.zip</vt:lpwstr>
      </vt:variant>
      <vt:variant>
        <vt:lpwstr/>
      </vt:variant>
      <vt:variant>
        <vt:i4>2686977</vt:i4>
      </vt:variant>
      <vt:variant>
        <vt:i4>3402</vt:i4>
      </vt:variant>
      <vt:variant>
        <vt:i4>0</vt:i4>
      </vt:variant>
      <vt:variant>
        <vt:i4>5</vt:i4>
      </vt:variant>
      <vt:variant>
        <vt:lpwstr>http://www.3gpp.org/ftp/tsg_ran/TSG_RAN/TSGR_58/Docs/RP-122009.zip</vt:lpwstr>
      </vt:variant>
      <vt:variant>
        <vt:lpwstr/>
      </vt:variant>
      <vt:variant>
        <vt:i4>4521985</vt:i4>
      </vt:variant>
      <vt:variant>
        <vt:i4>3399</vt:i4>
      </vt:variant>
      <vt:variant>
        <vt:i4>0</vt:i4>
      </vt:variant>
      <vt:variant>
        <vt:i4>5</vt:i4>
      </vt:variant>
      <vt:variant>
        <vt:lpwstr>../Docs/R1-135218.zip</vt:lpwstr>
      </vt:variant>
      <vt:variant>
        <vt:lpwstr/>
      </vt:variant>
      <vt:variant>
        <vt:i4>4587534</vt:i4>
      </vt:variant>
      <vt:variant>
        <vt:i4>3396</vt:i4>
      </vt:variant>
      <vt:variant>
        <vt:i4>0</vt:i4>
      </vt:variant>
      <vt:variant>
        <vt:i4>5</vt:i4>
      </vt:variant>
      <vt:variant>
        <vt:lpwstr>../Docs/R1-136015.zip</vt:lpwstr>
      </vt:variant>
      <vt:variant>
        <vt:lpwstr/>
      </vt:variant>
      <vt:variant>
        <vt:i4>4587534</vt:i4>
      </vt:variant>
      <vt:variant>
        <vt:i4>3393</vt:i4>
      </vt:variant>
      <vt:variant>
        <vt:i4>0</vt:i4>
      </vt:variant>
      <vt:variant>
        <vt:i4>5</vt:i4>
      </vt:variant>
      <vt:variant>
        <vt:lpwstr>../Docs/R1-136015.zip</vt:lpwstr>
      </vt:variant>
      <vt:variant>
        <vt:lpwstr/>
      </vt:variant>
      <vt:variant>
        <vt:i4>4325380</vt:i4>
      </vt:variant>
      <vt:variant>
        <vt:i4>3390</vt:i4>
      </vt:variant>
      <vt:variant>
        <vt:i4>0</vt:i4>
      </vt:variant>
      <vt:variant>
        <vt:i4>5</vt:i4>
      </vt:variant>
      <vt:variant>
        <vt:lpwstr>../Docs/R1-135768.zip</vt:lpwstr>
      </vt:variant>
      <vt:variant>
        <vt:lpwstr/>
      </vt:variant>
      <vt:variant>
        <vt:i4>4456458</vt:i4>
      </vt:variant>
      <vt:variant>
        <vt:i4>3387</vt:i4>
      </vt:variant>
      <vt:variant>
        <vt:i4>0</vt:i4>
      </vt:variant>
      <vt:variant>
        <vt:i4>5</vt:i4>
      </vt:variant>
      <vt:variant>
        <vt:lpwstr>../Docs/R1-135706.zip</vt:lpwstr>
      </vt:variant>
      <vt:variant>
        <vt:lpwstr/>
      </vt:variant>
      <vt:variant>
        <vt:i4>4653066</vt:i4>
      </vt:variant>
      <vt:variant>
        <vt:i4>3384</vt:i4>
      </vt:variant>
      <vt:variant>
        <vt:i4>0</vt:i4>
      </vt:variant>
      <vt:variant>
        <vt:i4>5</vt:i4>
      </vt:variant>
      <vt:variant>
        <vt:lpwstr>../Docs/R1-135637.zip</vt:lpwstr>
      </vt:variant>
      <vt:variant>
        <vt:lpwstr/>
      </vt:variant>
      <vt:variant>
        <vt:i4>4194319</vt:i4>
      </vt:variant>
      <vt:variant>
        <vt:i4>3381</vt:i4>
      </vt:variant>
      <vt:variant>
        <vt:i4>0</vt:i4>
      </vt:variant>
      <vt:variant>
        <vt:i4>5</vt:i4>
      </vt:variant>
      <vt:variant>
        <vt:lpwstr>../Docs/R1-135541.zip</vt:lpwstr>
      </vt:variant>
      <vt:variant>
        <vt:lpwstr/>
      </vt:variant>
      <vt:variant>
        <vt:i4>4587529</vt:i4>
      </vt:variant>
      <vt:variant>
        <vt:i4>3378</vt:i4>
      </vt:variant>
      <vt:variant>
        <vt:i4>0</vt:i4>
      </vt:variant>
      <vt:variant>
        <vt:i4>5</vt:i4>
      </vt:variant>
      <vt:variant>
        <vt:lpwstr>../Docs/R1-135527.zip</vt:lpwstr>
      </vt:variant>
      <vt:variant>
        <vt:lpwstr/>
      </vt:variant>
      <vt:variant>
        <vt:i4>4390919</vt:i4>
      </vt:variant>
      <vt:variant>
        <vt:i4>3375</vt:i4>
      </vt:variant>
      <vt:variant>
        <vt:i4>0</vt:i4>
      </vt:variant>
      <vt:variant>
        <vt:i4>5</vt:i4>
      </vt:variant>
      <vt:variant>
        <vt:lpwstr>../Docs/R1-135478.zip</vt:lpwstr>
      </vt:variant>
      <vt:variant>
        <vt:lpwstr/>
      </vt:variant>
      <vt:variant>
        <vt:i4>4194310</vt:i4>
      </vt:variant>
      <vt:variant>
        <vt:i4>3372</vt:i4>
      </vt:variant>
      <vt:variant>
        <vt:i4>0</vt:i4>
      </vt:variant>
      <vt:variant>
        <vt:i4>5</vt:i4>
      </vt:variant>
      <vt:variant>
        <vt:lpwstr>../Docs/R1-135449.zip</vt:lpwstr>
      </vt:variant>
      <vt:variant>
        <vt:lpwstr/>
      </vt:variant>
      <vt:variant>
        <vt:i4>4456456</vt:i4>
      </vt:variant>
      <vt:variant>
        <vt:i4>3369</vt:i4>
      </vt:variant>
      <vt:variant>
        <vt:i4>0</vt:i4>
      </vt:variant>
      <vt:variant>
        <vt:i4>5</vt:i4>
      </vt:variant>
      <vt:variant>
        <vt:lpwstr>../Docs/R1-135407.zip</vt:lpwstr>
      </vt:variant>
      <vt:variant>
        <vt:lpwstr/>
      </vt:variant>
      <vt:variant>
        <vt:i4>4980748</vt:i4>
      </vt:variant>
      <vt:variant>
        <vt:i4>3366</vt:i4>
      </vt:variant>
      <vt:variant>
        <vt:i4>0</vt:i4>
      </vt:variant>
      <vt:variant>
        <vt:i4>5</vt:i4>
      </vt:variant>
      <vt:variant>
        <vt:lpwstr>../Docs/R1-135384.zip</vt:lpwstr>
      </vt:variant>
      <vt:variant>
        <vt:lpwstr/>
      </vt:variant>
      <vt:variant>
        <vt:i4>4194306</vt:i4>
      </vt:variant>
      <vt:variant>
        <vt:i4>3363</vt:i4>
      </vt:variant>
      <vt:variant>
        <vt:i4>0</vt:i4>
      </vt:variant>
      <vt:variant>
        <vt:i4>5</vt:i4>
      </vt:variant>
      <vt:variant>
        <vt:lpwstr>../Docs/R1-135841.zip</vt:lpwstr>
      </vt:variant>
      <vt:variant>
        <vt:lpwstr/>
      </vt:variant>
      <vt:variant>
        <vt:i4>4521997</vt:i4>
      </vt:variant>
      <vt:variant>
        <vt:i4>3360</vt:i4>
      </vt:variant>
      <vt:variant>
        <vt:i4>0</vt:i4>
      </vt:variant>
      <vt:variant>
        <vt:i4>5</vt:i4>
      </vt:variant>
      <vt:variant>
        <vt:lpwstr>../Docs/R1-135315.zip</vt:lpwstr>
      </vt:variant>
      <vt:variant>
        <vt:lpwstr/>
      </vt:variant>
      <vt:variant>
        <vt:i4>4521998</vt:i4>
      </vt:variant>
      <vt:variant>
        <vt:i4>3357</vt:i4>
      </vt:variant>
      <vt:variant>
        <vt:i4>0</vt:i4>
      </vt:variant>
      <vt:variant>
        <vt:i4>5</vt:i4>
      </vt:variant>
      <vt:variant>
        <vt:lpwstr>../Docs/R1-135217.zip</vt:lpwstr>
      </vt:variant>
      <vt:variant>
        <vt:lpwstr/>
      </vt:variant>
      <vt:variant>
        <vt:i4>4390926</vt:i4>
      </vt:variant>
      <vt:variant>
        <vt:i4>3354</vt:i4>
      </vt:variant>
      <vt:variant>
        <vt:i4>0</vt:i4>
      </vt:variant>
      <vt:variant>
        <vt:i4>5</vt:i4>
      </vt:variant>
      <vt:variant>
        <vt:lpwstr>../Docs/R1-135174.zip</vt:lpwstr>
      </vt:variant>
      <vt:variant>
        <vt:lpwstr/>
      </vt:variant>
      <vt:variant>
        <vt:i4>4521985</vt:i4>
      </vt:variant>
      <vt:variant>
        <vt:i4>3351</vt:i4>
      </vt:variant>
      <vt:variant>
        <vt:i4>0</vt:i4>
      </vt:variant>
      <vt:variant>
        <vt:i4>5</vt:i4>
      </vt:variant>
      <vt:variant>
        <vt:lpwstr>../Docs/R1-135812.zip</vt:lpwstr>
      </vt:variant>
      <vt:variant>
        <vt:lpwstr/>
      </vt:variant>
      <vt:variant>
        <vt:i4>4653067</vt:i4>
      </vt:variant>
      <vt:variant>
        <vt:i4>3348</vt:i4>
      </vt:variant>
      <vt:variant>
        <vt:i4>0</vt:i4>
      </vt:variant>
      <vt:variant>
        <vt:i4>5</vt:i4>
      </vt:variant>
      <vt:variant>
        <vt:lpwstr>../Docs/R1-135636.zip</vt:lpwstr>
      </vt:variant>
      <vt:variant>
        <vt:lpwstr/>
      </vt:variant>
      <vt:variant>
        <vt:i4>4456457</vt:i4>
      </vt:variant>
      <vt:variant>
        <vt:i4>3345</vt:i4>
      </vt:variant>
      <vt:variant>
        <vt:i4>0</vt:i4>
      </vt:variant>
      <vt:variant>
        <vt:i4>5</vt:i4>
      </vt:variant>
      <vt:variant>
        <vt:lpwstr>../Docs/R1-135604.zip</vt:lpwstr>
      </vt:variant>
      <vt:variant>
        <vt:lpwstr/>
      </vt:variant>
      <vt:variant>
        <vt:i4>4194311</vt:i4>
      </vt:variant>
      <vt:variant>
        <vt:i4>3342</vt:i4>
      </vt:variant>
      <vt:variant>
        <vt:i4>0</vt:i4>
      </vt:variant>
      <vt:variant>
        <vt:i4>5</vt:i4>
      </vt:variant>
      <vt:variant>
        <vt:lpwstr>../Docs/R1-135549.zip</vt:lpwstr>
      </vt:variant>
      <vt:variant>
        <vt:lpwstr/>
      </vt:variant>
      <vt:variant>
        <vt:i4>4587528</vt:i4>
      </vt:variant>
      <vt:variant>
        <vt:i4>3339</vt:i4>
      </vt:variant>
      <vt:variant>
        <vt:i4>0</vt:i4>
      </vt:variant>
      <vt:variant>
        <vt:i4>5</vt:i4>
      </vt:variant>
      <vt:variant>
        <vt:lpwstr>../Docs/R1-135526.zip</vt:lpwstr>
      </vt:variant>
      <vt:variant>
        <vt:lpwstr/>
      </vt:variant>
      <vt:variant>
        <vt:i4>4587534</vt:i4>
      </vt:variant>
      <vt:variant>
        <vt:i4>3336</vt:i4>
      </vt:variant>
      <vt:variant>
        <vt:i4>0</vt:i4>
      </vt:variant>
      <vt:variant>
        <vt:i4>5</vt:i4>
      </vt:variant>
      <vt:variant>
        <vt:lpwstr>../Docs/R1-135520.zip</vt:lpwstr>
      </vt:variant>
      <vt:variant>
        <vt:lpwstr/>
      </vt:variant>
      <vt:variant>
        <vt:i4>4325388</vt:i4>
      </vt:variant>
      <vt:variant>
        <vt:i4>3333</vt:i4>
      </vt:variant>
      <vt:variant>
        <vt:i4>0</vt:i4>
      </vt:variant>
      <vt:variant>
        <vt:i4>5</vt:i4>
      </vt:variant>
      <vt:variant>
        <vt:lpwstr>../Docs/R1-135265.zip</vt:lpwstr>
      </vt:variant>
      <vt:variant>
        <vt:lpwstr/>
      </vt:variant>
      <vt:variant>
        <vt:i4>4390921</vt:i4>
      </vt:variant>
      <vt:variant>
        <vt:i4>3330</vt:i4>
      </vt:variant>
      <vt:variant>
        <vt:i4>0</vt:i4>
      </vt:variant>
      <vt:variant>
        <vt:i4>5</vt:i4>
      </vt:variant>
      <vt:variant>
        <vt:lpwstr>../Docs/R1-135173.zip</vt:lpwstr>
      </vt:variant>
      <vt:variant>
        <vt:lpwstr/>
      </vt:variant>
      <vt:variant>
        <vt:i4>4980748</vt:i4>
      </vt:variant>
      <vt:variant>
        <vt:i4>3327</vt:i4>
      </vt:variant>
      <vt:variant>
        <vt:i4>0</vt:i4>
      </vt:variant>
      <vt:variant>
        <vt:i4>5</vt:i4>
      </vt:variant>
      <vt:variant>
        <vt:lpwstr>../Docs/R1-135087.zip</vt:lpwstr>
      </vt:variant>
      <vt:variant>
        <vt:lpwstr/>
      </vt:variant>
      <vt:variant>
        <vt:i4>4521986</vt:i4>
      </vt:variant>
      <vt:variant>
        <vt:i4>3324</vt:i4>
      </vt:variant>
      <vt:variant>
        <vt:i4>0</vt:i4>
      </vt:variant>
      <vt:variant>
        <vt:i4>5</vt:i4>
      </vt:variant>
      <vt:variant>
        <vt:lpwstr>../Docs/R1-135811.zip</vt:lpwstr>
      </vt:variant>
      <vt:variant>
        <vt:lpwstr/>
      </vt:variant>
      <vt:variant>
        <vt:i4>4325387</vt:i4>
      </vt:variant>
      <vt:variant>
        <vt:i4>3321</vt:i4>
      </vt:variant>
      <vt:variant>
        <vt:i4>0</vt:i4>
      </vt:variant>
      <vt:variant>
        <vt:i4>5</vt:i4>
      </vt:variant>
      <vt:variant>
        <vt:lpwstr>../Docs/R1-135767.zip</vt:lpwstr>
      </vt:variant>
      <vt:variant>
        <vt:lpwstr/>
      </vt:variant>
      <vt:variant>
        <vt:i4>4390917</vt:i4>
      </vt:variant>
      <vt:variant>
        <vt:i4>3318</vt:i4>
      </vt:variant>
      <vt:variant>
        <vt:i4>0</vt:i4>
      </vt:variant>
      <vt:variant>
        <vt:i4>5</vt:i4>
      </vt:variant>
      <vt:variant>
        <vt:lpwstr>../Docs/R1-135678.zip</vt:lpwstr>
      </vt:variant>
      <vt:variant>
        <vt:lpwstr/>
      </vt:variant>
      <vt:variant>
        <vt:i4>4521991</vt:i4>
      </vt:variant>
      <vt:variant>
        <vt:i4>3315</vt:i4>
      </vt:variant>
      <vt:variant>
        <vt:i4>0</vt:i4>
      </vt:variant>
      <vt:variant>
        <vt:i4>5</vt:i4>
      </vt:variant>
      <vt:variant>
        <vt:lpwstr>../Docs/R1-135519.zip</vt:lpwstr>
      </vt:variant>
      <vt:variant>
        <vt:lpwstr/>
      </vt:variant>
      <vt:variant>
        <vt:i4>4390920</vt:i4>
      </vt:variant>
      <vt:variant>
        <vt:i4>3312</vt:i4>
      </vt:variant>
      <vt:variant>
        <vt:i4>0</vt:i4>
      </vt:variant>
      <vt:variant>
        <vt:i4>5</vt:i4>
      </vt:variant>
      <vt:variant>
        <vt:lpwstr>../Docs/R1-135477.zip</vt:lpwstr>
      </vt:variant>
      <vt:variant>
        <vt:lpwstr/>
      </vt:variant>
      <vt:variant>
        <vt:i4>4456455</vt:i4>
      </vt:variant>
      <vt:variant>
        <vt:i4>3309</vt:i4>
      </vt:variant>
      <vt:variant>
        <vt:i4>0</vt:i4>
      </vt:variant>
      <vt:variant>
        <vt:i4>5</vt:i4>
      </vt:variant>
      <vt:variant>
        <vt:lpwstr>../Docs/R1-135408.zip</vt:lpwstr>
      </vt:variant>
      <vt:variant>
        <vt:lpwstr/>
      </vt:variant>
      <vt:variant>
        <vt:i4>4521996</vt:i4>
      </vt:variant>
      <vt:variant>
        <vt:i4>3306</vt:i4>
      </vt:variant>
      <vt:variant>
        <vt:i4>0</vt:i4>
      </vt:variant>
      <vt:variant>
        <vt:i4>5</vt:i4>
      </vt:variant>
      <vt:variant>
        <vt:lpwstr>../Docs/R1-135314.zip</vt:lpwstr>
      </vt:variant>
      <vt:variant>
        <vt:lpwstr/>
      </vt:variant>
      <vt:variant>
        <vt:i4>4521999</vt:i4>
      </vt:variant>
      <vt:variant>
        <vt:i4>3303</vt:i4>
      </vt:variant>
      <vt:variant>
        <vt:i4>0</vt:i4>
      </vt:variant>
      <vt:variant>
        <vt:i4>5</vt:i4>
      </vt:variant>
      <vt:variant>
        <vt:lpwstr>../Docs/R1-135216.zip</vt:lpwstr>
      </vt:variant>
      <vt:variant>
        <vt:lpwstr/>
      </vt:variant>
      <vt:variant>
        <vt:i4>4653059</vt:i4>
      </vt:variant>
      <vt:variant>
        <vt:i4>3300</vt:i4>
      </vt:variant>
      <vt:variant>
        <vt:i4>0</vt:i4>
      </vt:variant>
      <vt:variant>
        <vt:i4>5</vt:i4>
      </vt:variant>
      <vt:variant>
        <vt:lpwstr>../Docs/R1-135139.zip</vt:lpwstr>
      </vt:variant>
      <vt:variant>
        <vt:lpwstr/>
      </vt:variant>
      <vt:variant>
        <vt:i4>4521992</vt:i4>
      </vt:variant>
      <vt:variant>
        <vt:i4>3297</vt:i4>
      </vt:variant>
      <vt:variant>
        <vt:i4>0</vt:i4>
      </vt:variant>
      <vt:variant>
        <vt:i4>5</vt:i4>
      </vt:variant>
      <vt:variant>
        <vt:lpwstr>../Docs/R1-135112.zip</vt:lpwstr>
      </vt:variant>
      <vt:variant>
        <vt:lpwstr/>
      </vt:variant>
      <vt:variant>
        <vt:i4>4980749</vt:i4>
      </vt:variant>
      <vt:variant>
        <vt:i4>3294</vt:i4>
      </vt:variant>
      <vt:variant>
        <vt:i4>0</vt:i4>
      </vt:variant>
      <vt:variant>
        <vt:i4>5</vt:i4>
      </vt:variant>
      <vt:variant>
        <vt:lpwstr>../Docs/R1-135086.zip</vt:lpwstr>
      </vt:variant>
      <vt:variant>
        <vt:lpwstr/>
      </vt:variant>
      <vt:variant>
        <vt:i4>4194315</vt:i4>
      </vt:variant>
      <vt:variant>
        <vt:i4>3291</vt:i4>
      </vt:variant>
      <vt:variant>
        <vt:i4>0</vt:i4>
      </vt:variant>
      <vt:variant>
        <vt:i4>5</vt:i4>
      </vt:variant>
      <vt:variant>
        <vt:lpwstr>../Docs/R1-135040.zip</vt:lpwstr>
      </vt:variant>
      <vt:variant>
        <vt:lpwstr/>
      </vt:variant>
      <vt:variant>
        <vt:i4>5046286</vt:i4>
      </vt:variant>
      <vt:variant>
        <vt:i4>3288</vt:i4>
      </vt:variant>
      <vt:variant>
        <vt:i4>0</vt:i4>
      </vt:variant>
      <vt:variant>
        <vt:i4>5</vt:i4>
      </vt:variant>
      <vt:variant>
        <vt:lpwstr>../Docs/R1-135590.zip</vt:lpwstr>
      </vt:variant>
      <vt:variant>
        <vt:lpwstr/>
      </vt:variant>
      <vt:variant>
        <vt:i4>4194315</vt:i4>
      </vt:variant>
      <vt:variant>
        <vt:i4>3285</vt:i4>
      </vt:variant>
      <vt:variant>
        <vt:i4>0</vt:i4>
      </vt:variant>
      <vt:variant>
        <vt:i4>5</vt:i4>
      </vt:variant>
      <vt:variant>
        <vt:lpwstr>../Docs/R1-135949.zip</vt:lpwstr>
      </vt:variant>
      <vt:variant>
        <vt:lpwstr/>
      </vt:variant>
      <vt:variant>
        <vt:i4>4653067</vt:i4>
      </vt:variant>
      <vt:variant>
        <vt:i4>3282</vt:i4>
      </vt:variant>
      <vt:variant>
        <vt:i4>0</vt:i4>
      </vt:variant>
      <vt:variant>
        <vt:i4>5</vt:i4>
      </vt:variant>
      <vt:variant>
        <vt:lpwstr>../Docs/R1-136000.zip</vt:lpwstr>
      </vt:variant>
      <vt:variant>
        <vt:lpwstr/>
      </vt:variant>
      <vt:variant>
        <vt:i4>4259840</vt:i4>
      </vt:variant>
      <vt:variant>
        <vt:i4>3279</vt:i4>
      </vt:variant>
      <vt:variant>
        <vt:i4>0</vt:i4>
      </vt:variant>
      <vt:variant>
        <vt:i4>5</vt:i4>
      </vt:variant>
      <vt:variant>
        <vt:lpwstr>../Docs/R1-135952.zip</vt:lpwstr>
      </vt:variant>
      <vt:variant>
        <vt:lpwstr/>
      </vt:variant>
      <vt:variant>
        <vt:i4>4653067</vt:i4>
      </vt:variant>
      <vt:variant>
        <vt:i4>3276</vt:i4>
      </vt:variant>
      <vt:variant>
        <vt:i4>0</vt:i4>
      </vt:variant>
      <vt:variant>
        <vt:i4>5</vt:i4>
      </vt:variant>
      <vt:variant>
        <vt:lpwstr>../Docs/R1-136000.zip</vt:lpwstr>
      </vt:variant>
      <vt:variant>
        <vt:lpwstr/>
      </vt:variant>
      <vt:variant>
        <vt:i4>4259840</vt:i4>
      </vt:variant>
      <vt:variant>
        <vt:i4>3273</vt:i4>
      </vt:variant>
      <vt:variant>
        <vt:i4>0</vt:i4>
      </vt:variant>
      <vt:variant>
        <vt:i4>5</vt:i4>
      </vt:variant>
      <vt:variant>
        <vt:lpwstr>../Docs/R1-135952.zip</vt:lpwstr>
      </vt:variant>
      <vt:variant>
        <vt:lpwstr/>
      </vt:variant>
      <vt:variant>
        <vt:i4>4325386</vt:i4>
      </vt:variant>
      <vt:variant>
        <vt:i4>3270</vt:i4>
      </vt:variant>
      <vt:variant>
        <vt:i4>0</vt:i4>
      </vt:variant>
      <vt:variant>
        <vt:i4>5</vt:i4>
      </vt:variant>
      <vt:variant>
        <vt:lpwstr>../Docs/R1-135766.zip</vt:lpwstr>
      </vt:variant>
      <vt:variant>
        <vt:lpwstr/>
      </vt:variant>
      <vt:variant>
        <vt:i4>4456462</vt:i4>
      </vt:variant>
      <vt:variant>
        <vt:i4>3267</vt:i4>
      </vt:variant>
      <vt:variant>
        <vt:i4>0</vt:i4>
      </vt:variant>
      <vt:variant>
        <vt:i4>5</vt:i4>
      </vt:variant>
      <vt:variant>
        <vt:lpwstr>../Docs/R1-135603.zip</vt:lpwstr>
      </vt:variant>
      <vt:variant>
        <vt:lpwstr/>
      </vt:variant>
      <vt:variant>
        <vt:i4>4194311</vt:i4>
      </vt:variant>
      <vt:variant>
        <vt:i4>3264</vt:i4>
      </vt:variant>
      <vt:variant>
        <vt:i4>0</vt:i4>
      </vt:variant>
      <vt:variant>
        <vt:i4>5</vt:i4>
      </vt:variant>
      <vt:variant>
        <vt:lpwstr>../Docs/R1-135549.zip</vt:lpwstr>
      </vt:variant>
      <vt:variant>
        <vt:lpwstr/>
      </vt:variant>
      <vt:variant>
        <vt:i4>4521995</vt:i4>
      </vt:variant>
      <vt:variant>
        <vt:i4>3261</vt:i4>
      </vt:variant>
      <vt:variant>
        <vt:i4>0</vt:i4>
      </vt:variant>
      <vt:variant>
        <vt:i4>5</vt:i4>
      </vt:variant>
      <vt:variant>
        <vt:lpwstr>../Docs/R1-135313.zip</vt:lpwstr>
      </vt:variant>
      <vt:variant>
        <vt:lpwstr/>
      </vt:variant>
      <vt:variant>
        <vt:i4>4390920</vt:i4>
      </vt:variant>
      <vt:variant>
        <vt:i4>3258</vt:i4>
      </vt:variant>
      <vt:variant>
        <vt:i4>0</vt:i4>
      </vt:variant>
      <vt:variant>
        <vt:i4>5</vt:i4>
      </vt:variant>
      <vt:variant>
        <vt:lpwstr>../Docs/R1-135172.zip</vt:lpwstr>
      </vt:variant>
      <vt:variant>
        <vt:lpwstr/>
      </vt:variant>
      <vt:variant>
        <vt:i4>4980750</vt:i4>
      </vt:variant>
      <vt:variant>
        <vt:i4>3255</vt:i4>
      </vt:variant>
      <vt:variant>
        <vt:i4>0</vt:i4>
      </vt:variant>
      <vt:variant>
        <vt:i4>5</vt:i4>
      </vt:variant>
      <vt:variant>
        <vt:lpwstr>../Docs/R1-135085.zip</vt:lpwstr>
      </vt:variant>
      <vt:variant>
        <vt:lpwstr/>
      </vt:variant>
      <vt:variant>
        <vt:i4>4587523</vt:i4>
      </vt:variant>
      <vt:variant>
        <vt:i4>3252</vt:i4>
      </vt:variant>
      <vt:variant>
        <vt:i4>0</vt:i4>
      </vt:variant>
      <vt:variant>
        <vt:i4>5</vt:i4>
      </vt:variant>
      <vt:variant>
        <vt:lpwstr>../Docs/R1-136018.zip</vt:lpwstr>
      </vt:variant>
      <vt:variant>
        <vt:lpwstr/>
      </vt:variant>
      <vt:variant>
        <vt:i4>4980743</vt:i4>
      </vt:variant>
      <vt:variant>
        <vt:i4>3249</vt:i4>
      </vt:variant>
      <vt:variant>
        <vt:i4>0</vt:i4>
      </vt:variant>
      <vt:variant>
        <vt:i4>5</vt:i4>
      </vt:variant>
      <vt:variant>
        <vt:lpwstr>../Docs/R1-135589.zip</vt:lpwstr>
      </vt:variant>
      <vt:variant>
        <vt:lpwstr/>
      </vt:variant>
      <vt:variant>
        <vt:i4>4259854</vt:i4>
      </vt:variant>
      <vt:variant>
        <vt:i4>3246</vt:i4>
      </vt:variant>
      <vt:variant>
        <vt:i4>0</vt:i4>
      </vt:variant>
      <vt:variant>
        <vt:i4>5</vt:i4>
      </vt:variant>
      <vt:variant>
        <vt:lpwstr>../Docs/R1-135550.zip</vt:lpwstr>
      </vt:variant>
      <vt:variant>
        <vt:lpwstr/>
      </vt:variant>
      <vt:variant>
        <vt:i4>4390921</vt:i4>
      </vt:variant>
      <vt:variant>
        <vt:i4>3243</vt:i4>
      </vt:variant>
      <vt:variant>
        <vt:i4>0</vt:i4>
      </vt:variant>
      <vt:variant>
        <vt:i4>5</vt:i4>
      </vt:variant>
      <vt:variant>
        <vt:lpwstr>../Docs/R1-135476.zip</vt:lpwstr>
      </vt:variant>
      <vt:variant>
        <vt:lpwstr/>
      </vt:variant>
      <vt:variant>
        <vt:i4>4456454</vt:i4>
      </vt:variant>
      <vt:variant>
        <vt:i4>3240</vt:i4>
      </vt:variant>
      <vt:variant>
        <vt:i4>0</vt:i4>
      </vt:variant>
      <vt:variant>
        <vt:i4>5</vt:i4>
      </vt:variant>
      <vt:variant>
        <vt:lpwstr>../Docs/R1-135409.zip</vt:lpwstr>
      </vt:variant>
      <vt:variant>
        <vt:lpwstr/>
      </vt:variant>
      <vt:variant>
        <vt:i4>4980749</vt:i4>
      </vt:variant>
      <vt:variant>
        <vt:i4>3237</vt:i4>
      </vt:variant>
      <vt:variant>
        <vt:i4>0</vt:i4>
      </vt:variant>
      <vt:variant>
        <vt:i4>5</vt:i4>
      </vt:variant>
      <vt:variant>
        <vt:lpwstr>../Docs/R1-135284.zip</vt:lpwstr>
      </vt:variant>
      <vt:variant>
        <vt:lpwstr/>
      </vt:variant>
      <vt:variant>
        <vt:i4>4521996</vt:i4>
      </vt:variant>
      <vt:variant>
        <vt:i4>3234</vt:i4>
      </vt:variant>
      <vt:variant>
        <vt:i4>0</vt:i4>
      </vt:variant>
      <vt:variant>
        <vt:i4>5</vt:i4>
      </vt:variant>
      <vt:variant>
        <vt:lpwstr>../Docs/R1-135215.zip</vt:lpwstr>
      </vt:variant>
      <vt:variant>
        <vt:lpwstr/>
      </vt:variant>
      <vt:variant>
        <vt:i4>4521995</vt:i4>
      </vt:variant>
      <vt:variant>
        <vt:i4>3231</vt:i4>
      </vt:variant>
      <vt:variant>
        <vt:i4>0</vt:i4>
      </vt:variant>
      <vt:variant>
        <vt:i4>5</vt:i4>
      </vt:variant>
      <vt:variant>
        <vt:lpwstr>../Docs/R1-135111.zip</vt:lpwstr>
      </vt:variant>
      <vt:variant>
        <vt:lpwstr/>
      </vt:variant>
      <vt:variant>
        <vt:i4>4980750</vt:i4>
      </vt:variant>
      <vt:variant>
        <vt:i4>3228</vt:i4>
      </vt:variant>
      <vt:variant>
        <vt:i4>0</vt:i4>
      </vt:variant>
      <vt:variant>
        <vt:i4>5</vt:i4>
      </vt:variant>
      <vt:variant>
        <vt:lpwstr>../Docs/R1-135085.zip</vt:lpwstr>
      </vt:variant>
      <vt:variant>
        <vt:lpwstr/>
      </vt:variant>
      <vt:variant>
        <vt:i4>4653058</vt:i4>
      </vt:variant>
      <vt:variant>
        <vt:i4>3225</vt:i4>
      </vt:variant>
      <vt:variant>
        <vt:i4>0</vt:i4>
      </vt:variant>
      <vt:variant>
        <vt:i4>5</vt:i4>
      </vt:variant>
      <vt:variant>
        <vt:lpwstr>../Docs/R1-135039.zip</vt:lpwstr>
      </vt:variant>
      <vt:variant>
        <vt:lpwstr/>
      </vt:variant>
      <vt:variant>
        <vt:i4>4456450</vt:i4>
      </vt:variant>
      <vt:variant>
        <vt:i4>3222</vt:i4>
      </vt:variant>
      <vt:variant>
        <vt:i4>0</vt:i4>
      </vt:variant>
      <vt:variant>
        <vt:i4>5</vt:i4>
      </vt:variant>
      <vt:variant>
        <vt:lpwstr>../Docs/R1-135900.zip</vt:lpwstr>
      </vt:variant>
      <vt:variant>
        <vt:lpwstr/>
      </vt:variant>
      <vt:variant>
        <vt:i4>5046283</vt:i4>
      </vt:variant>
      <vt:variant>
        <vt:i4>3219</vt:i4>
      </vt:variant>
      <vt:variant>
        <vt:i4>0</vt:i4>
      </vt:variant>
      <vt:variant>
        <vt:i4>5</vt:i4>
      </vt:variant>
      <vt:variant>
        <vt:lpwstr>../Docs/R1-135999.zip</vt:lpwstr>
      </vt:variant>
      <vt:variant>
        <vt:lpwstr/>
      </vt:variant>
      <vt:variant>
        <vt:i4>4194318</vt:i4>
      </vt:variant>
      <vt:variant>
        <vt:i4>3216</vt:i4>
      </vt:variant>
      <vt:variant>
        <vt:i4>0</vt:i4>
      </vt:variant>
      <vt:variant>
        <vt:i4>5</vt:i4>
      </vt:variant>
      <vt:variant>
        <vt:lpwstr>../Docs/R1-135540.zip</vt:lpwstr>
      </vt:variant>
      <vt:variant>
        <vt:lpwstr/>
      </vt:variant>
      <vt:variant>
        <vt:i4>4390922</vt:i4>
      </vt:variant>
      <vt:variant>
        <vt:i4>3213</vt:i4>
      </vt:variant>
      <vt:variant>
        <vt:i4>0</vt:i4>
      </vt:variant>
      <vt:variant>
        <vt:i4>5</vt:i4>
      </vt:variant>
      <vt:variant>
        <vt:lpwstr>../Docs/R1-135475.zip</vt:lpwstr>
      </vt:variant>
      <vt:variant>
        <vt:lpwstr/>
      </vt:variant>
      <vt:variant>
        <vt:i4>4521993</vt:i4>
      </vt:variant>
      <vt:variant>
        <vt:i4>3210</vt:i4>
      </vt:variant>
      <vt:variant>
        <vt:i4>0</vt:i4>
      </vt:variant>
      <vt:variant>
        <vt:i4>5</vt:i4>
      </vt:variant>
      <vt:variant>
        <vt:lpwstr>../Docs/R1-135311.zip</vt:lpwstr>
      </vt:variant>
      <vt:variant>
        <vt:lpwstr/>
      </vt:variant>
      <vt:variant>
        <vt:i4>4521997</vt:i4>
      </vt:variant>
      <vt:variant>
        <vt:i4>3207</vt:i4>
      </vt:variant>
      <vt:variant>
        <vt:i4>0</vt:i4>
      </vt:variant>
      <vt:variant>
        <vt:i4>5</vt:i4>
      </vt:variant>
      <vt:variant>
        <vt:lpwstr>../Docs/R1-135214.zip</vt:lpwstr>
      </vt:variant>
      <vt:variant>
        <vt:lpwstr/>
      </vt:variant>
      <vt:variant>
        <vt:i4>4521997</vt:i4>
      </vt:variant>
      <vt:variant>
        <vt:i4>3204</vt:i4>
      </vt:variant>
      <vt:variant>
        <vt:i4>0</vt:i4>
      </vt:variant>
      <vt:variant>
        <vt:i4>5</vt:i4>
      </vt:variant>
      <vt:variant>
        <vt:lpwstr>../Docs/R1-136026.zip</vt:lpwstr>
      </vt:variant>
      <vt:variant>
        <vt:lpwstr/>
      </vt:variant>
      <vt:variant>
        <vt:i4>4521997</vt:i4>
      </vt:variant>
      <vt:variant>
        <vt:i4>3201</vt:i4>
      </vt:variant>
      <vt:variant>
        <vt:i4>0</vt:i4>
      </vt:variant>
      <vt:variant>
        <vt:i4>5</vt:i4>
      </vt:variant>
      <vt:variant>
        <vt:lpwstr>../Docs/R1-136026.zip</vt:lpwstr>
      </vt:variant>
      <vt:variant>
        <vt:lpwstr/>
      </vt:variant>
      <vt:variant>
        <vt:i4>4521997</vt:i4>
      </vt:variant>
      <vt:variant>
        <vt:i4>3198</vt:i4>
      </vt:variant>
      <vt:variant>
        <vt:i4>0</vt:i4>
      </vt:variant>
      <vt:variant>
        <vt:i4>5</vt:i4>
      </vt:variant>
      <vt:variant>
        <vt:lpwstr>../Docs/R1-136026.zip</vt:lpwstr>
      </vt:variant>
      <vt:variant>
        <vt:lpwstr/>
      </vt:variant>
      <vt:variant>
        <vt:i4>4587530</vt:i4>
      </vt:variant>
      <vt:variant>
        <vt:i4>3192</vt:i4>
      </vt:variant>
      <vt:variant>
        <vt:i4>0</vt:i4>
      </vt:variant>
      <vt:variant>
        <vt:i4>5</vt:i4>
      </vt:variant>
      <vt:variant>
        <vt:lpwstr>../Docs/R1-136011.zip</vt:lpwstr>
      </vt:variant>
      <vt:variant>
        <vt:lpwstr/>
      </vt:variant>
      <vt:variant>
        <vt:i4>4587530</vt:i4>
      </vt:variant>
      <vt:variant>
        <vt:i4>3189</vt:i4>
      </vt:variant>
      <vt:variant>
        <vt:i4>0</vt:i4>
      </vt:variant>
      <vt:variant>
        <vt:i4>5</vt:i4>
      </vt:variant>
      <vt:variant>
        <vt:lpwstr>../Docs/R1-136011.zip</vt:lpwstr>
      </vt:variant>
      <vt:variant>
        <vt:lpwstr/>
      </vt:variant>
      <vt:variant>
        <vt:i4>4259843</vt:i4>
      </vt:variant>
      <vt:variant>
        <vt:i4>3186</vt:i4>
      </vt:variant>
      <vt:variant>
        <vt:i4>0</vt:i4>
      </vt:variant>
      <vt:variant>
        <vt:i4>5</vt:i4>
      </vt:variant>
      <vt:variant>
        <vt:lpwstr>../Docs/R1-135951.zip</vt:lpwstr>
      </vt:variant>
      <vt:variant>
        <vt:lpwstr/>
      </vt:variant>
      <vt:variant>
        <vt:i4>4194309</vt:i4>
      </vt:variant>
      <vt:variant>
        <vt:i4>3177</vt:i4>
      </vt:variant>
      <vt:variant>
        <vt:i4>0</vt:i4>
      </vt:variant>
      <vt:variant>
        <vt:i4>5</vt:i4>
      </vt:variant>
      <vt:variant>
        <vt:lpwstr>../Docs/R1-135947.zip</vt:lpwstr>
      </vt:variant>
      <vt:variant>
        <vt:lpwstr/>
      </vt:variant>
      <vt:variant>
        <vt:i4>4194309</vt:i4>
      </vt:variant>
      <vt:variant>
        <vt:i4>3174</vt:i4>
      </vt:variant>
      <vt:variant>
        <vt:i4>0</vt:i4>
      </vt:variant>
      <vt:variant>
        <vt:i4>5</vt:i4>
      </vt:variant>
      <vt:variant>
        <vt:lpwstr>../Docs/R1-135947.zip</vt:lpwstr>
      </vt:variant>
      <vt:variant>
        <vt:lpwstr/>
      </vt:variant>
      <vt:variant>
        <vt:i4>4325385</vt:i4>
      </vt:variant>
      <vt:variant>
        <vt:i4>3171</vt:i4>
      </vt:variant>
      <vt:variant>
        <vt:i4>0</vt:i4>
      </vt:variant>
      <vt:variant>
        <vt:i4>5</vt:i4>
      </vt:variant>
      <vt:variant>
        <vt:lpwstr>../Docs/R1-135765.zip</vt:lpwstr>
      </vt:variant>
      <vt:variant>
        <vt:lpwstr/>
      </vt:variant>
      <vt:variant>
        <vt:i4>4653064</vt:i4>
      </vt:variant>
      <vt:variant>
        <vt:i4>3168</vt:i4>
      </vt:variant>
      <vt:variant>
        <vt:i4>0</vt:i4>
      </vt:variant>
      <vt:variant>
        <vt:i4>5</vt:i4>
      </vt:variant>
      <vt:variant>
        <vt:lpwstr>../Docs/R1-135635.zip</vt:lpwstr>
      </vt:variant>
      <vt:variant>
        <vt:lpwstr/>
      </vt:variant>
      <vt:variant>
        <vt:i4>4456448</vt:i4>
      </vt:variant>
      <vt:variant>
        <vt:i4>3165</vt:i4>
      </vt:variant>
      <vt:variant>
        <vt:i4>0</vt:i4>
      </vt:variant>
      <vt:variant>
        <vt:i4>5</vt:i4>
      </vt:variant>
      <vt:variant>
        <vt:lpwstr>../Docs/R1-135902.zip</vt:lpwstr>
      </vt:variant>
      <vt:variant>
        <vt:lpwstr/>
      </vt:variant>
      <vt:variant>
        <vt:i4>4980742</vt:i4>
      </vt:variant>
      <vt:variant>
        <vt:i4>3162</vt:i4>
      </vt:variant>
      <vt:variant>
        <vt:i4>0</vt:i4>
      </vt:variant>
      <vt:variant>
        <vt:i4>5</vt:i4>
      </vt:variant>
      <vt:variant>
        <vt:lpwstr>../Docs/R1-135588.zip</vt:lpwstr>
      </vt:variant>
      <vt:variant>
        <vt:lpwstr/>
      </vt:variant>
      <vt:variant>
        <vt:i4>4194314</vt:i4>
      </vt:variant>
      <vt:variant>
        <vt:i4>3159</vt:i4>
      </vt:variant>
      <vt:variant>
        <vt:i4>0</vt:i4>
      </vt:variant>
      <vt:variant>
        <vt:i4>5</vt:i4>
      </vt:variant>
      <vt:variant>
        <vt:lpwstr>../Docs/R1-135948.zip</vt:lpwstr>
      </vt:variant>
      <vt:variant>
        <vt:lpwstr/>
      </vt:variant>
      <vt:variant>
        <vt:i4>4653071</vt:i4>
      </vt:variant>
      <vt:variant>
        <vt:i4>3156</vt:i4>
      </vt:variant>
      <vt:variant>
        <vt:i4>0</vt:i4>
      </vt:variant>
      <vt:variant>
        <vt:i4>5</vt:i4>
      </vt:variant>
      <vt:variant>
        <vt:lpwstr>../Docs/R1-135531.zip</vt:lpwstr>
      </vt:variant>
      <vt:variant>
        <vt:lpwstr/>
      </vt:variant>
      <vt:variant>
        <vt:i4>4194307</vt:i4>
      </vt:variant>
      <vt:variant>
        <vt:i4>3153</vt:i4>
      </vt:variant>
      <vt:variant>
        <vt:i4>0</vt:i4>
      </vt:variant>
      <vt:variant>
        <vt:i4>5</vt:i4>
      </vt:variant>
      <vt:variant>
        <vt:lpwstr>../Docs/R1-135840.zip</vt:lpwstr>
      </vt:variant>
      <vt:variant>
        <vt:lpwstr/>
      </vt:variant>
      <vt:variant>
        <vt:i4>4587526</vt:i4>
      </vt:variant>
      <vt:variant>
        <vt:i4>3150</vt:i4>
      </vt:variant>
      <vt:variant>
        <vt:i4>0</vt:i4>
      </vt:variant>
      <vt:variant>
        <vt:i4>5</vt:i4>
      </vt:variant>
      <vt:variant>
        <vt:lpwstr>../Docs/R1-135528.zip</vt:lpwstr>
      </vt:variant>
      <vt:variant>
        <vt:lpwstr/>
      </vt:variant>
      <vt:variant>
        <vt:i4>4521990</vt:i4>
      </vt:variant>
      <vt:variant>
        <vt:i4>3147</vt:i4>
      </vt:variant>
      <vt:variant>
        <vt:i4>0</vt:i4>
      </vt:variant>
      <vt:variant>
        <vt:i4>5</vt:i4>
      </vt:variant>
      <vt:variant>
        <vt:lpwstr>../Docs/R1-135518.zip</vt:lpwstr>
      </vt:variant>
      <vt:variant>
        <vt:lpwstr/>
      </vt:variant>
      <vt:variant>
        <vt:i4>4587522</vt:i4>
      </vt:variant>
      <vt:variant>
        <vt:i4>3144</vt:i4>
      </vt:variant>
      <vt:variant>
        <vt:i4>0</vt:i4>
      </vt:variant>
      <vt:variant>
        <vt:i4>5</vt:i4>
      </vt:variant>
      <vt:variant>
        <vt:lpwstr>../Docs/R1-135821.zip</vt:lpwstr>
      </vt:variant>
      <vt:variant>
        <vt:lpwstr/>
      </vt:variant>
      <vt:variant>
        <vt:i4>4521992</vt:i4>
      </vt:variant>
      <vt:variant>
        <vt:i4>3141</vt:i4>
      </vt:variant>
      <vt:variant>
        <vt:i4>0</vt:i4>
      </vt:variant>
      <vt:variant>
        <vt:i4>5</vt:i4>
      </vt:variant>
      <vt:variant>
        <vt:lpwstr>../Docs/R1-135310.zip</vt:lpwstr>
      </vt:variant>
      <vt:variant>
        <vt:lpwstr/>
      </vt:variant>
      <vt:variant>
        <vt:i4>5046278</vt:i4>
      </vt:variant>
      <vt:variant>
        <vt:i4>3138</vt:i4>
      </vt:variant>
      <vt:variant>
        <vt:i4>0</vt:i4>
      </vt:variant>
      <vt:variant>
        <vt:i4>5</vt:i4>
      </vt:variant>
      <vt:variant>
        <vt:lpwstr>../Docs/R1-135895.zip</vt:lpwstr>
      </vt:variant>
      <vt:variant>
        <vt:lpwstr/>
      </vt:variant>
      <vt:variant>
        <vt:i4>4521994</vt:i4>
      </vt:variant>
      <vt:variant>
        <vt:i4>3135</vt:i4>
      </vt:variant>
      <vt:variant>
        <vt:i4>0</vt:i4>
      </vt:variant>
      <vt:variant>
        <vt:i4>5</vt:i4>
      </vt:variant>
      <vt:variant>
        <vt:lpwstr>../Docs/R1-135213.zip</vt:lpwstr>
      </vt:variant>
      <vt:variant>
        <vt:lpwstr/>
      </vt:variant>
      <vt:variant>
        <vt:i4>4456450</vt:i4>
      </vt:variant>
      <vt:variant>
        <vt:i4>3132</vt:i4>
      </vt:variant>
      <vt:variant>
        <vt:i4>0</vt:i4>
      </vt:variant>
      <vt:variant>
        <vt:i4>5</vt:i4>
      </vt:variant>
      <vt:variant>
        <vt:lpwstr>../Docs/R1-135900.zip</vt:lpwstr>
      </vt:variant>
      <vt:variant>
        <vt:lpwstr/>
      </vt:variant>
      <vt:variant>
        <vt:i4>4390923</vt:i4>
      </vt:variant>
      <vt:variant>
        <vt:i4>3129</vt:i4>
      </vt:variant>
      <vt:variant>
        <vt:i4>0</vt:i4>
      </vt:variant>
      <vt:variant>
        <vt:i4>5</vt:i4>
      </vt:variant>
      <vt:variant>
        <vt:lpwstr>../Docs/R1-135171.zip</vt:lpwstr>
      </vt:variant>
      <vt:variant>
        <vt:lpwstr/>
      </vt:variant>
      <vt:variant>
        <vt:i4>4587523</vt:i4>
      </vt:variant>
      <vt:variant>
        <vt:i4>3126</vt:i4>
      </vt:variant>
      <vt:variant>
        <vt:i4>0</vt:i4>
      </vt:variant>
      <vt:variant>
        <vt:i4>5</vt:i4>
      </vt:variant>
      <vt:variant>
        <vt:lpwstr>../Docs/R1-135820.zip</vt:lpwstr>
      </vt:variant>
      <vt:variant>
        <vt:lpwstr/>
      </vt:variant>
      <vt:variant>
        <vt:i4>4390922</vt:i4>
      </vt:variant>
      <vt:variant>
        <vt:i4>3123</vt:i4>
      </vt:variant>
      <vt:variant>
        <vt:i4>0</vt:i4>
      </vt:variant>
      <vt:variant>
        <vt:i4>5</vt:i4>
      </vt:variant>
      <vt:variant>
        <vt:lpwstr>../Docs/R1-135170.zip</vt:lpwstr>
      </vt:variant>
      <vt:variant>
        <vt:lpwstr/>
      </vt:variant>
      <vt:variant>
        <vt:i4>4521994</vt:i4>
      </vt:variant>
      <vt:variant>
        <vt:i4>3120</vt:i4>
      </vt:variant>
      <vt:variant>
        <vt:i4>0</vt:i4>
      </vt:variant>
      <vt:variant>
        <vt:i4>5</vt:i4>
      </vt:variant>
      <vt:variant>
        <vt:lpwstr>../Docs/R1-135819.zip</vt:lpwstr>
      </vt:variant>
      <vt:variant>
        <vt:lpwstr/>
      </vt:variant>
      <vt:variant>
        <vt:i4>4456453</vt:i4>
      </vt:variant>
      <vt:variant>
        <vt:i4>3117</vt:i4>
      </vt:variant>
      <vt:variant>
        <vt:i4>0</vt:i4>
      </vt:variant>
      <vt:variant>
        <vt:i4>5</vt:i4>
      </vt:variant>
      <vt:variant>
        <vt:lpwstr>../Docs/R1-135709.zip</vt:lpwstr>
      </vt:variant>
      <vt:variant>
        <vt:lpwstr/>
      </vt:variant>
      <vt:variant>
        <vt:i4>4456461</vt:i4>
      </vt:variant>
      <vt:variant>
        <vt:i4>3114</vt:i4>
      </vt:variant>
      <vt:variant>
        <vt:i4>0</vt:i4>
      </vt:variant>
      <vt:variant>
        <vt:i4>5</vt:i4>
      </vt:variant>
      <vt:variant>
        <vt:lpwstr>../Docs/R1-136036.zip</vt:lpwstr>
      </vt:variant>
      <vt:variant>
        <vt:lpwstr/>
      </vt:variant>
      <vt:variant>
        <vt:i4>4521994</vt:i4>
      </vt:variant>
      <vt:variant>
        <vt:i4>3111</vt:i4>
      </vt:variant>
      <vt:variant>
        <vt:i4>0</vt:i4>
      </vt:variant>
      <vt:variant>
        <vt:i4>5</vt:i4>
      </vt:variant>
      <vt:variant>
        <vt:lpwstr>../Docs/R1-136021.zip</vt:lpwstr>
      </vt:variant>
      <vt:variant>
        <vt:lpwstr/>
      </vt:variant>
      <vt:variant>
        <vt:i4>4456461</vt:i4>
      </vt:variant>
      <vt:variant>
        <vt:i4>3108</vt:i4>
      </vt:variant>
      <vt:variant>
        <vt:i4>0</vt:i4>
      </vt:variant>
      <vt:variant>
        <vt:i4>5</vt:i4>
      </vt:variant>
      <vt:variant>
        <vt:lpwstr>../Docs/R1-136036.zip</vt:lpwstr>
      </vt:variant>
      <vt:variant>
        <vt:lpwstr/>
      </vt:variant>
      <vt:variant>
        <vt:i4>4980745</vt:i4>
      </vt:variant>
      <vt:variant>
        <vt:i4>3105</vt:i4>
      </vt:variant>
      <vt:variant>
        <vt:i4>0</vt:i4>
      </vt:variant>
      <vt:variant>
        <vt:i4>5</vt:i4>
      </vt:variant>
      <vt:variant>
        <vt:lpwstr>../Docs/R1-135587.zip</vt:lpwstr>
      </vt:variant>
      <vt:variant>
        <vt:lpwstr/>
      </vt:variant>
      <vt:variant>
        <vt:i4>4521994</vt:i4>
      </vt:variant>
      <vt:variant>
        <vt:i4>3102</vt:i4>
      </vt:variant>
      <vt:variant>
        <vt:i4>0</vt:i4>
      </vt:variant>
      <vt:variant>
        <vt:i4>5</vt:i4>
      </vt:variant>
      <vt:variant>
        <vt:lpwstr>../Docs/R1-136021.zip</vt:lpwstr>
      </vt:variant>
      <vt:variant>
        <vt:lpwstr/>
      </vt:variant>
      <vt:variant>
        <vt:i4>4456452</vt:i4>
      </vt:variant>
      <vt:variant>
        <vt:i4>3099</vt:i4>
      </vt:variant>
      <vt:variant>
        <vt:i4>0</vt:i4>
      </vt:variant>
      <vt:variant>
        <vt:i4>5</vt:i4>
      </vt:variant>
      <vt:variant>
        <vt:lpwstr>../Docs/R1-135708.zip</vt:lpwstr>
      </vt:variant>
      <vt:variant>
        <vt:lpwstr/>
      </vt:variant>
      <vt:variant>
        <vt:i4>4456459</vt:i4>
      </vt:variant>
      <vt:variant>
        <vt:i4>3096</vt:i4>
      </vt:variant>
      <vt:variant>
        <vt:i4>0</vt:i4>
      </vt:variant>
      <vt:variant>
        <vt:i4>5</vt:i4>
      </vt:variant>
      <vt:variant>
        <vt:lpwstr>../Docs/R1-135707.zip</vt:lpwstr>
      </vt:variant>
      <vt:variant>
        <vt:lpwstr/>
      </vt:variant>
      <vt:variant>
        <vt:i4>4521994</vt:i4>
      </vt:variant>
      <vt:variant>
        <vt:i4>3093</vt:i4>
      </vt:variant>
      <vt:variant>
        <vt:i4>0</vt:i4>
      </vt:variant>
      <vt:variant>
        <vt:i4>5</vt:i4>
      </vt:variant>
      <vt:variant>
        <vt:lpwstr>../Docs/R1-135312.zip</vt:lpwstr>
      </vt:variant>
      <vt:variant>
        <vt:lpwstr/>
      </vt:variant>
      <vt:variant>
        <vt:i4>4980745</vt:i4>
      </vt:variant>
      <vt:variant>
        <vt:i4>3090</vt:i4>
      </vt:variant>
      <vt:variant>
        <vt:i4>0</vt:i4>
      </vt:variant>
      <vt:variant>
        <vt:i4>5</vt:i4>
      </vt:variant>
      <vt:variant>
        <vt:lpwstr>../Docs/R1-135587.zip</vt:lpwstr>
      </vt:variant>
      <vt:variant>
        <vt:lpwstr/>
      </vt:variant>
      <vt:variant>
        <vt:i4>4456458</vt:i4>
      </vt:variant>
      <vt:variant>
        <vt:i4>3087</vt:i4>
      </vt:variant>
      <vt:variant>
        <vt:i4>0</vt:i4>
      </vt:variant>
      <vt:variant>
        <vt:i4>5</vt:i4>
      </vt:variant>
      <vt:variant>
        <vt:lpwstr>../Docs/R1-136031.zip</vt:lpwstr>
      </vt:variant>
      <vt:variant>
        <vt:lpwstr/>
      </vt:variant>
      <vt:variant>
        <vt:i4>2359298</vt:i4>
      </vt:variant>
      <vt:variant>
        <vt:i4>3084</vt:i4>
      </vt:variant>
      <vt:variant>
        <vt:i4>0</vt:i4>
      </vt:variant>
      <vt:variant>
        <vt:i4>5</vt:i4>
      </vt:variant>
      <vt:variant>
        <vt:lpwstr>http://www.3gpp.org/ftp/tsg_ran/TSG_RAN/TSGR_58/Docs/RP-122034.zip</vt:lpwstr>
      </vt:variant>
      <vt:variant>
        <vt:lpwstr/>
      </vt:variant>
      <vt:variant>
        <vt:i4>4521996</vt:i4>
      </vt:variant>
      <vt:variant>
        <vt:i4>3081</vt:i4>
      </vt:variant>
      <vt:variant>
        <vt:i4>0</vt:i4>
      </vt:variant>
      <vt:variant>
        <vt:i4>5</vt:i4>
      </vt:variant>
      <vt:variant>
        <vt:lpwstr>../Docs/R1-136027.zip</vt:lpwstr>
      </vt:variant>
      <vt:variant>
        <vt:lpwstr/>
      </vt:variant>
      <vt:variant>
        <vt:i4>4653070</vt:i4>
      </vt:variant>
      <vt:variant>
        <vt:i4>3078</vt:i4>
      </vt:variant>
      <vt:variant>
        <vt:i4>0</vt:i4>
      </vt:variant>
      <vt:variant>
        <vt:i4>5</vt:i4>
      </vt:variant>
      <vt:variant>
        <vt:lpwstr>../Docs/R1-136005.zip</vt:lpwstr>
      </vt:variant>
      <vt:variant>
        <vt:lpwstr/>
      </vt:variant>
      <vt:variant>
        <vt:i4>4521995</vt:i4>
      </vt:variant>
      <vt:variant>
        <vt:i4>3075</vt:i4>
      </vt:variant>
      <vt:variant>
        <vt:i4>0</vt:i4>
      </vt:variant>
      <vt:variant>
        <vt:i4>5</vt:i4>
      </vt:variant>
      <vt:variant>
        <vt:lpwstr>../Docs/R1-136020.zip</vt:lpwstr>
      </vt:variant>
      <vt:variant>
        <vt:lpwstr/>
      </vt:variant>
      <vt:variant>
        <vt:i4>4587528</vt:i4>
      </vt:variant>
      <vt:variant>
        <vt:i4>3072</vt:i4>
      </vt:variant>
      <vt:variant>
        <vt:i4>0</vt:i4>
      </vt:variant>
      <vt:variant>
        <vt:i4>5</vt:i4>
      </vt:variant>
      <vt:variant>
        <vt:lpwstr>../Docs/R1-136013.zip</vt:lpwstr>
      </vt:variant>
      <vt:variant>
        <vt:lpwstr/>
      </vt:variant>
      <vt:variant>
        <vt:i4>4587529</vt:i4>
      </vt:variant>
      <vt:variant>
        <vt:i4>3069</vt:i4>
      </vt:variant>
      <vt:variant>
        <vt:i4>0</vt:i4>
      </vt:variant>
      <vt:variant>
        <vt:i4>5</vt:i4>
      </vt:variant>
      <vt:variant>
        <vt:lpwstr>../Docs/R1-136012.zip</vt:lpwstr>
      </vt:variant>
      <vt:variant>
        <vt:lpwstr/>
      </vt:variant>
      <vt:variant>
        <vt:i4>4653065</vt:i4>
      </vt:variant>
      <vt:variant>
        <vt:i4>3066</vt:i4>
      </vt:variant>
      <vt:variant>
        <vt:i4>0</vt:i4>
      </vt:variant>
      <vt:variant>
        <vt:i4>5</vt:i4>
      </vt:variant>
      <vt:variant>
        <vt:lpwstr>../Docs/R1-136002.zip</vt:lpwstr>
      </vt:variant>
      <vt:variant>
        <vt:lpwstr/>
      </vt:variant>
      <vt:variant>
        <vt:i4>4325389</vt:i4>
      </vt:variant>
      <vt:variant>
        <vt:i4>3063</vt:i4>
      </vt:variant>
      <vt:variant>
        <vt:i4>0</vt:i4>
      </vt:variant>
      <vt:variant>
        <vt:i4>5</vt:i4>
      </vt:variant>
      <vt:variant>
        <vt:lpwstr>../Docs/R1-135264.zip</vt:lpwstr>
      </vt:variant>
      <vt:variant>
        <vt:lpwstr/>
      </vt:variant>
      <vt:variant>
        <vt:i4>4325386</vt:i4>
      </vt:variant>
      <vt:variant>
        <vt:i4>3060</vt:i4>
      </vt:variant>
      <vt:variant>
        <vt:i4>0</vt:i4>
      </vt:variant>
      <vt:variant>
        <vt:i4>5</vt:i4>
      </vt:variant>
      <vt:variant>
        <vt:lpwstr>../Docs/R1-135263.zip</vt:lpwstr>
      </vt:variant>
      <vt:variant>
        <vt:lpwstr/>
      </vt:variant>
      <vt:variant>
        <vt:i4>4325379</vt:i4>
      </vt:variant>
      <vt:variant>
        <vt:i4>3057</vt:i4>
      </vt:variant>
      <vt:variant>
        <vt:i4>0</vt:i4>
      </vt:variant>
      <vt:variant>
        <vt:i4>5</vt:i4>
      </vt:variant>
      <vt:variant>
        <vt:lpwstr>../Docs/R1-135169.zip</vt:lpwstr>
      </vt:variant>
      <vt:variant>
        <vt:lpwstr/>
      </vt:variant>
      <vt:variant>
        <vt:i4>4587532</vt:i4>
      </vt:variant>
      <vt:variant>
        <vt:i4>3054</vt:i4>
      </vt:variant>
      <vt:variant>
        <vt:i4>0</vt:i4>
      </vt:variant>
      <vt:variant>
        <vt:i4>5</vt:i4>
      </vt:variant>
      <vt:variant>
        <vt:lpwstr>../Docs/R1-134136.zip</vt:lpwstr>
      </vt:variant>
      <vt:variant>
        <vt:lpwstr/>
      </vt:variant>
      <vt:variant>
        <vt:i4>4521994</vt:i4>
      </vt:variant>
      <vt:variant>
        <vt:i4>3051</vt:i4>
      </vt:variant>
      <vt:variant>
        <vt:i4>0</vt:i4>
      </vt:variant>
      <vt:variant>
        <vt:i4>5</vt:i4>
      </vt:variant>
      <vt:variant>
        <vt:lpwstr>../Docs/R1-135110.zip</vt:lpwstr>
      </vt:variant>
      <vt:variant>
        <vt:lpwstr/>
      </vt:variant>
      <vt:variant>
        <vt:i4>4325391</vt:i4>
      </vt:variant>
      <vt:variant>
        <vt:i4>3048</vt:i4>
      </vt:variant>
      <vt:variant>
        <vt:i4>0</vt:i4>
      </vt:variant>
      <vt:variant>
        <vt:i4>5</vt:i4>
      </vt:variant>
      <vt:variant>
        <vt:lpwstr>../Docs/R1-136054.zip</vt:lpwstr>
      </vt:variant>
      <vt:variant>
        <vt:lpwstr/>
      </vt:variant>
      <vt:variant>
        <vt:i4>4456462</vt:i4>
      </vt:variant>
      <vt:variant>
        <vt:i4>3045</vt:i4>
      </vt:variant>
      <vt:variant>
        <vt:i4>0</vt:i4>
      </vt:variant>
      <vt:variant>
        <vt:i4>5</vt:i4>
      </vt:variant>
      <vt:variant>
        <vt:lpwstr>../Docs/R1-136035.zip</vt:lpwstr>
      </vt:variant>
      <vt:variant>
        <vt:lpwstr/>
      </vt:variant>
      <vt:variant>
        <vt:i4>4456457</vt:i4>
      </vt:variant>
      <vt:variant>
        <vt:i4>3042</vt:i4>
      </vt:variant>
      <vt:variant>
        <vt:i4>0</vt:i4>
      </vt:variant>
      <vt:variant>
        <vt:i4>5</vt:i4>
      </vt:variant>
      <vt:variant>
        <vt:lpwstr>../Docs/R1-135406.zip</vt:lpwstr>
      </vt:variant>
      <vt:variant>
        <vt:lpwstr/>
      </vt:variant>
      <vt:variant>
        <vt:i4>4456449</vt:i4>
      </vt:variant>
      <vt:variant>
        <vt:i4>3039</vt:i4>
      </vt:variant>
      <vt:variant>
        <vt:i4>0</vt:i4>
      </vt:variant>
      <vt:variant>
        <vt:i4>5</vt:i4>
      </vt:variant>
      <vt:variant>
        <vt:lpwstr>../Docs/R1-135309.zip</vt:lpwstr>
      </vt:variant>
      <vt:variant>
        <vt:lpwstr/>
      </vt:variant>
      <vt:variant>
        <vt:i4>4653059</vt:i4>
      </vt:variant>
      <vt:variant>
        <vt:i4>3036</vt:i4>
      </vt:variant>
      <vt:variant>
        <vt:i4>0</vt:i4>
      </vt:variant>
      <vt:variant>
        <vt:i4>5</vt:i4>
      </vt:variant>
      <vt:variant>
        <vt:lpwstr>../Docs/R1-135038.zip</vt:lpwstr>
      </vt:variant>
      <vt:variant>
        <vt:lpwstr/>
      </vt:variant>
      <vt:variant>
        <vt:i4>4325387</vt:i4>
      </vt:variant>
      <vt:variant>
        <vt:i4>3033</vt:i4>
      </vt:variant>
      <vt:variant>
        <vt:i4>0</vt:i4>
      </vt:variant>
      <vt:variant>
        <vt:i4>5</vt:i4>
      </vt:variant>
      <vt:variant>
        <vt:lpwstr>../Docs/R1-135666.zip</vt:lpwstr>
      </vt:variant>
      <vt:variant>
        <vt:lpwstr/>
      </vt:variant>
      <vt:variant>
        <vt:i4>4390918</vt:i4>
      </vt:variant>
      <vt:variant>
        <vt:i4>3030</vt:i4>
      </vt:variant>
      <vt:variant>
        <vt:i4>0</vt:i4>
      </vt:variant>
      <vt:variant>
        <vt:i4>5</vt:i4>
      </vt:variant>
      <vt:variant>
        <vt:lpwstr>../Docs/R1-135875.zip</vt:lpwstr>
      </vt:variant>
      <vt:variant>
        <vt:lpwstr/>
      </vt:variant>
      <vt:variant>
        <vt:i4>4325384</vt:i4>
      </vt:variant>
      <vt:variant>
        <vt:i4>3027</vt:i4>
      </vt:variant>
      <vt:variant>
        <vt:i4>0</vt:i4>
      </vt:variant>
      <vt:variant>
        <vt:i4>5</vt:i4>
      </vt:variant>
      <vt:variant>
        <vt:lpwstr>../Docs/R1-135665.zip</vt:lpwstr>
      </vt:variant>
      <vt:variant>
        <vt:lpwstr/>
      </vt:variant>
      <vt:variant>
        <vt:i4>4390919</vt:i4>
      </vt:variant>
      <vt:variant>
        <vt:i4>3024</vt:i4>
      </vt:variant>
      <vt:variant>
        <vt:i4>0</vt:i4>
      </vt:variant>
      <vt:variant>
        <vt:i4>5</vt:i4>
      </vt:variant>
      <vt:variant>
        <vt:lpwstr>../Docs/R1-135874.zip</vt:lpwstr>
      </vt:variant>
      <vt:variant>
        <vt:lpwstr/>
      </vt:variant>
      <vt:variant>
        <vt:i4>4390916</vt:i4>
      </vt:variant>
      <vt:variant>
        <vt:i4>3021</vt:i4>
      </vt:variant>
      <vt:variant>
        <vt:i4>0</vt:i4>
      </vt:variant>
      <vt:variant>
        <vt:i4>5</vt:i4>
      </vt:variant>
      <vt:variant>
        <vt:lpwstr>../Docs/R1-135679.zip</vt:lpwstr>
      </vt:variant>
      <vt:variant>
        <vt:lpwstr/>
      </vt:variant>
      <vt:variant>
        <vt:i4>4587530</vt:i4>
      </vt:variant>
      <vt:variant>
        <vt:i4>3018</vt:i4>
      </vt:variant>
      <vt:variant>
        <vt:i4>0</vt:i4>
      </vt:variant>
      <vt:variant>
        <vt:i4>5</vt:i4>
      </vt:variant>
      <vt:variant>
        <vt:lpwstr>../Docs/R1-135829.zip</vt:lpwstr>
      </vt:variant>
      <vt:variant>
        <vt:lpwstr/>
      </vt:variant>
      <vt:variant>
        <vt:i4>4259855</vt:i4>
      </vt:variant>
      <vt:variant>
        <vt:i4>3015</vt:i4>
      </vt:variant>
      <vt:variant>
        <vt:i4>0</vt:i4>
      </vt:variant>
      <vt:variant>
        <vt:i4>5</vt:i4>
      </vt:variant>
      <vt:variant>
        <vt:lpwstr>../Docs/R1-135551.zip</vt:lpwstr>
      </vt:variant>
      <vt:variant>
        <vt:lpwstr/>
      </vt:variant>
      <vt:variant>
        <vt:i4>4390923</vt:i4>
      </vt:variant>
      <vt:variant>
        <vt:i4>3012</vt:i4>
      </vt:variant>
      <vt:variant>
        <vt:i4>0</vt:i4>
      </vt:variant>
      <vt:variant>
        <vt:i4>5</vt:i4>
      </vt:variant>
      <vt:variant>
        <vt:lpwstr>../Docs/R1-135474.zip</vt:lpwstr>
      </vt:variant>
      <vt:variant>
        <vt:lpwstr/>
      </vt:variant>
      <vt:variant>
        <vt:i4>4259852</vt:i4>
      </vt:variant>
      <vt:variant>
        <vt:i4>3009</vt:i4>
      </vt:variant>
      <vt:variant>
        <vt:i4>0</vt:i4>
      </vt:variant>
      <vt:variant>
        <vt:i4>5</vt:i4>
      </vt:variant>
      <vt:variant>
        <vt:lpwstr>../Docs/R1-135354.zip</vt:lpwstr>
      </vt:variant>
      <vt:variant>
        <vt:lpwstr/>
      </vt:variant>
      <vt:variant>
        <vt:i4>4521995</vt:i4>
      </vt:variant>
      <vt:variant>
        <vt:i4>3006</vt:i4>
      </vt:variant>
      <vt:variant>
        <vt:i4>0</vt:i4>
      </vt:variant>
      <vt:variant>
        <vt:i4>5</vt:i4>
      </vt:variant>
      <vt:variant>
        <vt:lpwstr>../Docs/R1-135212.zip</vt:lpwstr>
      </vt:variant>
      <vt:variant>
        <vt:lpwstr/>
      </vt:variant>
      <vt:variant>
        <vt:i4>4325378</vt:i4>
      </vt:variant>
      <vt:variant>
        <vt:i4>3003</vt:i4>
      </vt:variant>
      <vt:variant>
        <vt:i4>0</vt:i4>
      </vt:variant>
      <vt:variant>
        <vt:i4>5</vt:i4>
      </vt:variant>
      <vt:variant>
        <vt:lpwstr>../Docs/R1-135168.zip</vt:lpwstr>
      </vt:variant>
      <vt:variant>
        <vt:lpwstr/>
      </vt:variant>
      <vt:variant>
        <vt:i4>4980751</vt:i4>
      </vt:variant>
      <vt:variant>
        <vt:i4>3000</vt:i4>
      </vt:variant>
      <vt:variant>
        <vt:i4>0</vt:i4>
      </vt:variant>
      <vt:variant>
        <vt:i4>5</vt:i4>
      </vt:variant>
      <vt:variant>
        <vt:lpwstr>../Docs/R1-135084.zip</vt:lpwstr>
      </vt:variant>
      <vt:variant>
        <vt:lpwstr/>
      </vt:variant>
      <vt:variant>
        <vt:i4>4325384</vt:i4>
      </vt:variant>
      <vt:variant>
        <vt:i4>2997</vt:i4>
      </vt:variant>
      <vt:variant>
        <vt:i4>0</vt:i4>
      </vt:variant>
      <vt:variant>
        <vt:i4>5</vt:i4>
      </vt:variant>
      <vt:variant>
        <vt:lpwstr>../Docs/R1-136053.zip</vt:lpwstr>
      </vt:variant>
      <vt:variant>
        <vt:lpwstr/>
      </vt:variant>
      <vt:variant>
        <vt:i4>4259844</vt:i4>
      </vt:variant>
      <vt:variant>
        <vt:i4>2994</vt:i4>
      </vt:variant>
      <vt:variant>
        <vt:i4>0</vt:i4>
      </vt:variant>
      <vt:variant>
        <vt:i4>5</vt:i4>
      </vt:variant>
      <vt:variant>
        <vt:lpwstr>../Docs/R1-135956.zip</vt:lpwstr>
      </vt:variant>
      <vt:variant>
        <vt:lpwstr/>
      </vt:variant>
      <vt:variant>
        <vt:i4>4521996</vt:i4>
      </vt:variant>
      <vt:variant>
        <vt:i4>2991</vt:i4>
      </vt:variant>
      <vt:variant>
        <vt:i4>0</vt:i4>
      </vt:variant>
      <vt:variant>
        <vt:i4>5</vt:i4>
      </vt:variant>
      <vt:variant>
        <vt:lpwstr>../Docs/R1-136027.zip</vt:lpwstr>
      </vt:variant>
      <vt:variant>
        <vt:lpwstr/>
      </vt:variant>
      <vt:variant>
        <vt:i4>4259844</vt:i4>
      </vt:variant>
      <vt:variant>
        <vt:i4>2988</vt:i4>
      </vt:variant>
      <vt:variant>
        <vt:i4>0</vt:i4>
      </vt:variant>
      <vt:variant>
        <vt:i4>5</vt:i4>
      </vt:variant>
      <vt:variant>
        <vt:lpwstr>../Docs/R1-135956.zip</vt:lpwstr>
      </vt:variant>
      <vt:variant>
        <vt:lpwstr/>
      </vt:variant>
      <vt:variant>
        <vt:i4>4390916</vt:i4>
      </vt:variant>
      <vt:variant>
        <vt:i4>2985</vt:i4>
      </vt:variant>
      <vt:variant>
        <vt:i4>0</vt:i4>
      </vt:variant>
      <vt:variant>
        <vt:i4>5</vt:i4>
      </vt:variant>
      <vt:variant>
        <vt:lpwstr>../Docs/R1-134966.zip</vt:lpwstr>
      </vt:variant>
      <vt:variant>
        <vt:lpwstr/>
      </vt:variant>
      <vt:variant>
        <vt:i4>4653070</vt:i4>
      </vt:variant>
      <vt:variant>
        <vt:i4>2982</vt:i4>
      </vt:variant>
      <vt:variant>
        <vt:i4>0</vt:i4>
      </vt:variant>
      <vt:variant>
        <vt:i4>5</vt:i4>
      </vt:variant>
      <vt:variant>
        <vt:lpwstr>../Docs/R1-135633.zip</vt:lpwstr>
      </vt:variant>
      <vt:variant>
        <vt:lpwstr/>
      </vt:variant>
      <vt:variant>
        <vt:i4>4980744</vt:i4>
      </vt:variant>
      <vt:variant>
        <vt:i4>2979</vt:i4>
      </vt:variant>
      <vt:variant>
        <vt:i4>0</vt:i4>
      </vt:variant>
      <vt:variant>
        <vt:i4>5</vt:i4>
      </vt:variant>
      <vt:variant>
        <vt:lpwstr>../Docs/R1-135586.zip</vt:lpwstr>
      </vt:variant>
      <vt:variant>
        <vt:lpwstr/>
      </vt:variant>
      <vt:variant>
        <vt:i4>4653059</vt:i4>
      </vt:variant>
      <vt:variant>
        <vt:i4>2976</vt:i4>
      </vt:variant>
      <vt:variant>
        <vt:i4>0</vt:i4>
      </vt:variant>
      <vt:variant>
        <vt:i4>5</vt:i4>
      </vt:variant>
      <vt:variant>
        <vt:lpwstr>../Docs/R1-135038.zip</vt:lpwstr>
      </vt:variant>
      <vt:variant>
        <vt:lpwstr/>
      </vt:variant>
      <vt:variant>
        <vt:i4>4653068</vt:i4>
      </vt:variant>
      <vt:variant>
        <vt:i4>2973</vt:i4>
      </vt:variant>
      <vt:variant>
        <vt:i4>0</vt:i4>
      </vt:variant>
      <vt:variant>
        <vt:i4>5</vt:i4>
      </vt:variant>
      <vt:variant>
        <vt:lpwstr>../Docs/R1-135037.zip</vt:lpwstr>
      </vt:variant>
      <vt:variant>
        <vt:lpwstr/>
      </vt:variant>
      <vt:variant>
        <vt:i4>4653068</vt:i4>
      </vt:variant>
      <vt:variant>
        <vt:i4>2970</vt:i4>
      </vt:variant>
      <vt:variant>
        <vt:i4>0</vt:i4>
      </vt:variant>
      <vt:variant>
        <vt:i4>5</vt:i4>
      </vt:variant>
      <vt:variant>
        <vt:lpwstr>../Docs/R1-135433.zip</vt:lpwstr>
      </vt:variant>
      <vt:variant>
        <vt:lpwstr/>
      </vt:variant>
      <vt:variant>
        <vt:i4>4653063</vt:i4>
      </vt:variant>
      <vt:variant>
        <vt:i4>2967</vt:i4>
      </vt:variant>
      <vt:variant>
        <vt:i4>0</vt:i4>
      </vt:variant>
      <vt:variant>
        <vt:i4>5</vt:i4>
      </vt:variant>
      <vt:variant>
        <vt:lpwstr>../Docs/R1-135834.zip</vt:lpwstr>
      </vt:variant>
      <vt:variant>
        <vt:lpwstr/>
      </vt:variant>
      <vt:variant>
        <vt:i4>4653069</vt:i4>
      </vt:variant>
      <vt:variant>
        <vt:i4>2964</vt:i4>
      </vt:variant>
      <vt:variant>
        <vt:i4>0</vt:i4>
      </vt:variant>
      <vt:variant>
        <vt:i4>5</vt:i4>
      </vt:variant>
      <vt:variant>
        <vt:lpwstr>../Docs/R1-135137.zip</vt:lpwstr>
      </vt:variant>
      <vt:variant>
        <vt:lpwstr/>
      </vt:variant>
      <vt:variant>
        <vt:i4>4587527</vt:i4>
      </vt:variant>
      <vt:variant>
        <vt:i4>2961</vt:i4>
      </vt:variant>
      <vt:variant>
        <vt:i4>0</vt:i4>
      </vt:variant>
      <vt:variant>
        <vt:i4>5</vt:i4>
      </vt:variant>
      <vt:variant>
        <vt:lpwstr>../Docs/R1-135824.zip</vt:lpwstr>
      </vt:variant>
      <vt:variant>
        <vt:lpwstr/>
      </vt:variant>
      <vt:variant>
        <vt:i4>4390922</vt:i4>
      </vt:variant>
      <vt:variant>
        <vt:i4>2958</vt:i4>
      </vt:variant>
      <vt:variant>
        <vt:i4>0</vt:i4>
      </vt:variant>
      <vt:variant>
        <vt:i4>5</vt:i4>
      </vt:variant>
      <vt:variant>
        <vt:lpwstr>../Docs/R1-135677.zip</vt:lpwstr>
      </vt:variant>
      <vt:variant>
        <vt:lpwstr/>
      </vt:variant>
      <vt:variant>
        <vt:i4>4390923</vt:i4>
      </vt:variant>
      <vt:variant>
        <vt:i4>2955</vt:i4>
      </vt:variant>
      <vt:variant>
        <vt:i4>0</vt:i4>
      </vt:variant>
      <vt:variant>
        <vt:i4>5</vt:i4>
      </vt:variant>
      <vt:variant>
        <vt:lpwstr>../Docs/R1-135676.zip</vt:lpwstr>
      </vt:variant>
      <vt:variant>
        <vt:lpwstr/>
      </vt:variant>
      <vt:variant>
        <vt:i4>4390926</vt:i4>
      </vt:variant>
      <vt:variant>
        <vt:i4>2952</vt:i4>
      </vt:variant>
      <vt:variant>
        <vt:i4>0</vt:i4>
      </vt:variant>
      <vt:variant>
        <vt:i4>5</vt:i4>
      </vt:variant>
      <vt:variant>
        <vt:lpwstr>../Docs/R1-135673.zip</vt:lpwstr>
      </vt:variant>
      <vt:variant>
        <vt:lpwstr/>
      </vt:variant>
      <vt:variant>
        <vt:i4>4325385</vt:i4>
      </vt:variant>
      <vt:variant>
        <vt:i4>2949</vt:i4>
      </vt:variant>
      <vt:variant>
        <vt:i4>0</vt:i4>
      </vt:variant>
      <vt:variant>
        <vt:i4>5</vt:i4>
      </vt:variant>
      <vt:variant>
        <vt:lpwstr>../Docs/R1-135664.zip</vt:lpwstr>
      </vt:variant>
      <vt:variant>
        <vt:lpwstr/>
      </vt:variant>
      <vt:variant>
        <vt:i4>4325390</vt:i4>
      </vt:variant>
      <vt:variant>
        <vt:i4>2946</vt:i4>
      </vt:variant>
      <vt:variant>
        <vt:i4>0</vt:i4>
      </vt:variant>
      <vt:variant>
        <vt:i4>5</vt:i4>
      </vt:variant>
      <vt:variant>
        <vt:lpwstr>../Docs/R1-135663.zip</vt:lpwstr>
      </vt:variant>
      <vt:variant>
        <vt:lpwstr/>
      </vt:variant>
      <vt:variant>
        <vt:i4>4325391</vt:i4>
      </vt:variant>
      <vt:variant>
        <vt:i4>2943</vt:i4>
      </vt:variant>
      <vt:variant>
        <vt:i4>0</vt:i4>
      </vt:variant>
      <vt:variant>
        <vt:i4>5</vt:i4>
      </vt:variant>
      <vt:variant>
        <vt:lpwstr>../Docs/R1-135662.zip</vt:lpwstr>
      </vt:variant>
      <vt:variant>
        <vt:lpwstr/>
      </vt:variant>
      <vt:variant>
        <vt:i4>4325388</vt:i4>
      </vt:variant>
      <vt:variant>
        <vt:i4>2940</vt:i4>
      </vt:variant>
      <vt:variant>
        <vt:i4>0</vt:i4>
      </vt:variant>
      <vt:variant>
        <vt:i4>5</vt:i4>
      </vt:variant>
      <vt:variant>
        <vt:lpwstr>../Docs/R1-135661.zip</vt:lpwstr>
      </vt:variant>
      <vt:variant>
        <vt:lpwstr/>
      </vt:variant>
      <vt:variant>
        <vt:i4>4325389</vt:i4>
      </vt:variant>
      <vt:variant>
        <vt:i4>2937</vt:i4>
      </vt:variant>
      <vt:variant>
        <vt:i4>0</vt:i4>
      </vt:variant>
      <vt:variant>
        <vt:i4>5</vt:i4>
      </vt:variant>
      <vt:variant>
        <vt:lpwstr>../Docs/R1-135660.zip</vt:lpwstr>
      </vt:variant>
      <vt:variant>
        <vt:lpwstr/>
      </vt:variant>
      <vt:variant>
        <vt:i4>4259845</vt:i4>
      </vt:variant>
      <vt:variant>
        <vt:i4>2934</vt:i4>
      </vt:variant>
      <vt:variant>
        <vt:i4>0</vt:i4>
      </vt:variant>
      <vt:variant>
        <vt:i4>5</vt:i4>
      </vt:variant>
      <vt:variant>
        <vt:lpwstr>../Docs/R1-135658.zip</vt:lpwstr>
      </vt:variant>
      <vt:variant>
        <vt:lpwstr/>
      </vt:variant>
      <vt:variant>
        <vt:i4>4653065</vt:i4>
      </vt:variant>
      <vt:variant>
        <vt:i4>2931</vt:i4>
      </vt:variant>
      <vt:variant>
        <vt:i4>0</vt:i4>
      </vt:variant>
      <vt:variant>
        <vt:i4>5</vt:i4>
      </vt:variant>
      <vt:variant>
        <vt:lpwstr>../Docs/R1-135634.zip</vt:lpwstr>
      </vt:variant>
      <vt:variant>
        <vt:lpwstr/>
      </vt:variant>
      <vt:variant>
        <vt:i4>4456453</vt:i4>
      </vt:variant>
      <vt:variant>
        <vt:i4>2928</vt:i4>
      </vt:variant>
      <vt:variant>
        <vt:i4>0</vt:i4>
      </vt:variant>
      <vt:variant>
        <vt:i4>5</vt:i4>
      </vt:variant>
      <vt:variant>
        <vt:lpwstr>../Docs/R1-135608.zip</vt:lpwstr>
      </vt:variant>
      <vt:variant>
        <vt:lpwstr/>
      </vt:variant>
      <vt:variant>
        <vt:i4>4980747</vt:i4>
      </vt:variant>
      <vt:variant>
        <vt:i4>2925</vt:i4>
      </vt:variant>
      <vt:variant>
        <vt:i4>0</vt:i4>
      </vt:variant>
      <vt:variant>
        <vt:i4>5</vt:i4>
      </vt:variant>
      <vt:variant>
        <vt:lpwstr>../Docs/R1-135585.zip</vt:lpwstr>
      </vt:variant>
      <vt:variant>
        <vt:lpwstr/>
      </vt:variant>
      <vt:variant>
        <vt:i4>4653063</vt:i4>
      </vt:variant>
      <vt:variant>
        <vt:i4>2922</vt:i4>
      </vt:variant>
      <vt:variant>
        <vt:i4>0</vt:i4>
      </vt:variant>
      <vt:variant>
        <vt:i4>5</vt:i4>
      </vt:variant>
      <vt:variant>
        <vt:lpwstr>../Docs/R1-135539.zip</vt:lpwstr>
      </vt:variant>
      <vt:variant>
        <vt:lpwstr/>
      </vt:variant>
      <vt:variant>
        <vt:i4>4521995</vt:i4>
      </vt:variant>
      <vt:variant>
        <vt:i4>2919</vt:i4>
      </vt:variant>
      <vt:variant>
        <vt:i4>0</vt:i4>
      </vt:variant>
      <vt:variant>
        <vt:i4>5</vt:i4>
      </vt:variant>
      <vt:variant>
        <vt:lpwstr>../Docs/R1-135515.zip</vt:lpwstr>
      </vt:variant>
      <vt:variant>
        <vt:lpwstr/>
      </vt:variant>
      <vt:variant>
        <vt:i4>4390924</vt:i4>
      </vt:variant>
      <vt:variant>
        <vt:i4>2916</vt:i4>
      </vt:variant>
      <vt:variant>
        <vt:i4>0</vt:i4>
      </vt:variant>
      <vt:variant>
        <vt:i4>5</vt:i4>
      </vt:variant>
      <vt:variant>
        <vt:lpwstr>../Docs/R1-135473.zip</vt:lpwstr>
      </vt:variant>
      <vt:variant>
        <vt:lpwstr/>
      </vt:variant>
      <vt:variant>
        <vt:i4>4194311</vt:i4>
      </vt:variant>
      <vt:variant>
        <vt:i4>2913</vt:i4>
      </vt:variant>
      <vt:variant>
        <vt:i4>0</vt:i4>
      </vt:variant>
      <vt:variant>
        <vt:i4>5</vt:i4>
      </vt:variant>
      <vt:variant>
        <vt:lpwstr>../Docs/R1-135448.zip</vt:lpwstr>
      </vt:variant>
      <vt:variant>
        <vt:lpwstr/>
      </vt:variant>
      <vt:variant>
        <vt:i4>4653067</vt:i4>
      </vt:variant>
      <vt:variant>
        <vt:i4>2910</vt:i4>
      </vt:variant>
      <vt:variant>
        <vt:i4>0</vt:i4>
      </vt:variant>
      <vt:variant>
        <vt:i4>5</vt:i4>
      </vt:variant>
      <vt:variant>
        <vt:lpwstr>../Docs/R1-135434.zip</vt:lpwstr>
      </vt:variant>
      <vt:variant>
        <vt:lpwstr/>
      </vt:variant>
      <vt:variant>
        <vt:i4>4456458</vt:i4>
      </vt:variant>
      <vt:variant>
        <vt:i4>2907</vt:i4>
      </vt:variant>
      <vt:variant>
        <vt:i4>0</vt:i4>
      </vt:variant>
      <vt:variant>
        <vt:i4>5</vt:i4>
      </vt:variant>
      <vt:variant>
        <vt:lpwstr>../Docs/R1-135405.zip</vt:lpwstr>
      </vt:variant>
      <vt:variant>
        <vt:lpwstr/>
      </vt:variant>
      <vt:variant>
        <vt:i4>4325388</vt:i4>
      </vt:variant>
      <vt:variant>
        <vt:i4>2904</vt:i4>
      </vt:variant>
      <vt:variant>
        <vt:i4>0</vt:i4>
      </vt:variant>
      <vt:variant>
        <vt:i4>5</vt:i4>
      </vt:variant>
      <vt:variant>
        <vt:lpwstr>../Docs/R1-134374.zip</vt:lpwstr>
      </vt:variant>
      <vt:variant>
        <vt:lpwstr/>
      </vt:variant>
      <vt:variant>
        <vt:i4>5046287</vt:i4>
      </vt:variant>
      <vt:variant>
        <vt:i4>2901</vt:i4>
      </vt:variant>
      <vt:variant>
        <vt:i4>0</vt:i4>
      </vt:variant>
      <vt:variant>
        <vt:i4>5</vt:i4>
      </vt:variant>
      <vt:variant>
        <vt:lpwstr>../Docs/R1-135397.zip</vt:lpwstr>
      </vt:variant>
      <vt:variant>
        <vt:lpwstr/>
      </vt:variant>
      <vt:variant>
        <vt:i4>5046286</vt:i4>
      </vt:variant>
      <vt:variant>
        <vt:i4>2898</vt:i4>
      </vt:variant>
      <vt:variant>
        <vt:i4>0</vt:i4>
      </vt:variant>
      <vt:variant>
        <vt:i4>5</vt:i4>
      </vt:variant>
      <vt:variant>
        <vt:lpwstr>../Docs/R1-135396.zip</vt:lpwstr>
      </vt:variant>
      <vt:variant>
        <vt:lpwstr/>
      </vt:variant>
      <vt:variant>
        <vt:i4>4259851</vt:i4>
      </vt:variant>
      <vt:variant>
        <vt:i4>2895</vt:i4>
      </vt:variant>
      <vt:variant>
        <vt:i4>0</vt:i4>
      </vt:variant>
      <vt:variant>
        <vt:i4>5</vt:i4>
      </vt:variant>
      <vt:variant>
        <vt:lpwstr>../Docs/R1-135353.zip</vt:lpwstr>
      </vt:variant>
      <vt:variant>
        <vt:lpwstr/>
      </vt:variant>
      <vt:variant>
        <vt:i4>4259850</vt:i4>
      </vt:variant>
      <vt:variant>
        <vt:i4>2892</vt:i4>
      </vt:variant>
      <vt:variant>
        <vt:i4>0</vt:i4>
      </vt:variant>
      <vt:variant>
        <vt:i4>5</vt:i4>
      </vt:variant>
      <vt:variant>
        <vt:lpwstr>../Docs/R1-135352.zip</vt:lpwstr>
      </vt:variant>
      <vt:variant>
        <vt:lpwstr/>
      </vt:variant>
      <vt:variant>
        <vt:i4>4259849</vt:i4>
      </vt:variant>
      <vt:variant>
        <vt:i4>2889</vt:i4>
      </vt:variant>
      <vt:variant>
        <vt:i4>0</vt:i4>
      </vt:variant>
      <vt:variant>
        <vt:i4>5</vt:i4>
      </vt:variant>
      <vt:variant>
        <vt:lpwstr>../Docs/R1-135351.zip</vt:lpwstr>
      </vt:variant>
      <vt:variant>
        <vt:lpwstr/>
      </vt:variant>
      <vt:variant>
        <vt:i4>4259848</vt:i4>
      </vt:variant>
      <vt:variant>
        <vt:i4>2886</vt:i4>
      </vt:variant>
      <vt:variant>
        <vt:i4>0</vt:i4>
      </vt:variant>
      <vt:variant>
        <vt:i4>5</vt:i4>
      </vt:variant>
      <vt:variant>
        <vt:lpwstr>../Docs/R1-135350.zip</vt:lpwstr>
      </vt:variant>
      <vt:variant>
        <vt:lpwstr/>
      </vt:variant>
      <vt:variant>
        <vt:i4>4456448</vt:i4>
      </vt:variant>
      <vt:variant>
        <vt:i4>2883</vt:i4>
      </vt:variant>
      <vt:variant>
        <vt:i4>0</vt:i4>
      </vt:variant>
      <vt:variant>
        <vt:i4>5</vt:i4>
      </vt:variant>
      <vt:variant>
        <vt:lpwstr>../Docs/R1-135308.zip</vt:lpwstr>
      </vt:variant>
      <vt:variant>
        <vt:lpwstr/>
      </vt:variant>
      <vt:variant>
        <vt:i4>4456463</vt:i4>
      </vt:variant>
      <vt:variant>
        <vt:i4>2880</vt:i4>
      </vt:variant>
      <vt:variant>
        <vt:i4>0</vt:i4>
      </vt:variant>
      <vt:variant>
        <vt:i4>5</vt:i4>
      </vt:variant>
      <vt:variant>
        <vt:lpwstr>../Docs/R1-135307.zip</vt:lpwstr>
      </vt:variant>
      <vt:variant>
        <vt:lpwstr/>
      </vt:variant>
      <vt:variant>
        <vt:i4>4390927</vt:i4>
      </vt:variant>
      <vt:variant>
        <vt:i4>2877</vt:i4>
      </vt:variant>
      <vt:variant>
        <vt:i4>0</vt:i4>
      </vt:variant>
      <vt:variant>
        <vt:i4>5</vt:i4>
      </vt:variant>
      <vt:variant>
        <vt:lpwstr>../Docs/R1-135276.zip</vt:lpwstr>
      </vt:variant>
      <vt:variant>
        <vt:lpwstr/>
      </vt:variant>
      <vt:variant>
        <vt:i4>4325387</vt:i4>
      </vt:variant>
      <vt:variant>
        <vt:i4>2874</vt:i4>
      </vt:variant>
      <vt:variant>
        <vt:i4>0</vt:i4>
      </vt:variant>
      <vt:variant>
        <vt:i4>5</vt:i4>
      </vt:variant>
      <vt:variant>
        <vt:lpwstr>../Docs/R1-135262.zip</vt:lpwstr>
      </vt:variant>
      <vt:variant>
        <vt:lpwstr/>
      </vt:variant>
      <vt:variant>
        <vt:i4>4259849</vt:i4>
      </vt:variant>
      <vt:variant>
        <vt:i4>2871</vt:i4>
      </vt:variant>
      <vt:variant>
        <vt:i4>0</vt:i4>
      </vt:variant>
      <vt:variant>
        <vt:i4>5</vt:i4>
      </vt:variant>
      <vt:variant>
        <vt:lpwstr>../Docs/R1-135250.zip</vt:lpwstr>
      </vt:variant>
      <vt:variant>
        <vt:lpwstr/>
      </vt:variant>
      <vt:variant>
        <vt:i4>4521992</vt:i4>
      </vt:variant>
      <vt:variant>
        <vt:i4>2868</vt:i4>
      </vt:variant>
      <vt:variant>
        <vt:i4>0</vt:i4>
      </vt:variant>
      <vt:variant>
        <vt:i4>5</vt:i4>
      </vt:variant>
      <vt:variant>
        <vt:lpwstr>../Docs/R1-135211.zip</vt:lpwstr>
      </vt:variant>
      <vt:variant>
        <vt:lpwstr/>
      </vt:variant>
      <vt:variant>
        <vt:i4>4521993</vt:i4>
      </vt:variant>
      <vt:variant>
        <vt:i4>2865</vt:i4>
      </vt:variant>
      <vt:variant>
        <vt:i4>0</vt:i4>
      </vt:variant>
      <vt:variant>
        <vt:i4>5</vt:i4>
      </vt:variant>
      <vt:variant>
        <vt:lpwstr>../Docs/R1-135210.zip</vt:lpwstr>
      </vt:variant>
      <vt:variant>
        <vt:lpwstr/>
      </vt:variant>
      <vt:variant>
        <vt:i4>4456448</vt:i4>
      </vt:variant>
      <vt:variant>
        <vt:i4>2862</vt:i4>
      </vt:variant>
      <vt:variant>
        <vt:i4>0</vt:i4>
      </vt:variant>
      <vt:variant>
        <vt:i4>5</vt:i4>
      </vt:variant>
      <vt:variant>
        <vt:lpwstr>../Docs/R1-135209.zip</vt:lpwstr>
      </vt:variant>
      <vt:variant>
        <vt:lpwstr/>
      </vt:variant>
      <vt:variant>
        <vt:i4>4653058</vt:i4>
      </vt:variant>
      <vt:variant>
        <vt:i4>2859</vt:i4>
      </vt:variant>
      <vt:variant>
        <vt:i4>0</vt:i4>
      </vt:variant>
      <vt:variant>
        <vt:i4>5</vt:i4>
      </vt:variant>
      <vt:variant>
        <vt:lpwstr>../Docs/R1-135138.zip</vt:lpwstr>
      </vt:variant>
      <vt:variant>
        <vt:lpwstr/>
      </vt:variant>
      <vt:variant>
        <vt:i4>4456451</vt:i4>
      </vt:variant>
      <vt:variant>
        <vt:i4>2856</vt:i4>
      </vt:variant>
      <vt:variant>
        <vt:i4>0</vt:i4>
      </vt:variant>
      <vt:variant>
        <vt:i4>5</vt:i4>
      </vt:variant>
      <vt:variant>
        <vt:lpwstr>../Docs/R1-135109.zip</vt:lpwstr>
      </vt:variant>
      <vt:variant>
        <vt:lpwstr/>
      </vt:variant>
      <vt:variant>
        <vt:i4>4980744</vt:i4>
      </vt:variant>
      <vt:variant>
        <vt:i4>2853</vt:i4>
      </vt:variant>
      <vt:variant>
        <vt:i4>0</vt:i4>
      </vt:variant>
      <vt:variant>
        <vt:i4>5</vt:i4>
      </vt:variant>
      <vt:variant>
        <vt:lpwstr>../Docs/R1-135083.zip</vt:lpwstr>
      </vt:variant>
      <vt:variant>
        <vt:lpwstr/>
      </vt:variant>
      <vt:variant>
        <vt:i4>4980745</vt:i4>
      </vt:variant>
      <vt:variant>
        <vt:i4>2850</vt:i4>
      </vt:variant>
      <vt:variant>
        <vt:i4>0</vt:i4>
      </vt:variant>
      <vt:variant>
        <vt:i4>5</vt:i4>
      </vt:variant>
      <vt:variant>
        <vt:lpwstr>../Docs/R1-135082.zip</vt:lpwstr>
      </vt:variant>
      <vt:variant>
        <vt:lpwstr/>
      </vt:variant>
      <vt:variant>
        <vt:i4>4980747</vt:i4>
      </vt:variant>
      <vt:variant>
        <vt:i4>2847</vt:i4>
      </vt:variant>
      <vt:variant>
        <vt:i4>0</vt:i4>
      </vt:variant>
      <vt:variant>
        <vt:i4>5</vt:i4>
      </vt:variant>
      <vt:variant>
        <vt:lpwstr>../Docs/R1-135080.zip</vt:lpwstr>
      </vt:variant>
      <vt:variant>
        <vt:lpwstr/>
      </vt:variant>
      <vt:variant>
        <vt:i4>4653069</vt:i4>
      </vt:variant>
      <vt:variant>
        <vt:i4>2844</vt:i4>
      </vt:variant>
      <vt:variant>
        <vt:i4>0</vt:i4>
      </vt:variant>
      <vt:variant>
        <vt:i4>5</vt:i4>
      </vt:variant>
      <vt:variant>
        <vt:lpwstr>../Docs/R1-135036.zip</vt:lpwstr>
      </vt:variant>
      <vt:variant>
        <vt:lpwstr/>
      </vt:variant>
      <vt:variant>
        <vt:i4>4653070</vt:i4>
      </vt:variant>
      <vt:variant>
        <vt:i4>2841</vt:i4>
      </vt:variant>
      <vt:variant>
        <vt:i4>0</vt:i4>
      </vt:variant>
      <vt:variant>
        <vt:i4>5</vt:i4>
      </vt:variant>
      <vt:variant>
        <vt:lpwstr>../Docs/R1-135035.zip</vt:lpwstr>
      </vt:variant>
      <vt:variant>
        <vt:lpwstr/>
      </vt:variant>
      <vt:variant>
        <vt:i4>4653071</vt:i4>
      </vt:variant>
      <vt:variant>
        <vt:i4>2838</vt:i4>
      </vt:variant>
      <vt:variant>
        <vt:i4>0</vt:i4>
      </vt:variant>
      <vt:variant>
        <vt:i4>5</vt:i4>
      </vt:variant>
      <vt:variant>
        <vt:lpwstr>../Docs/R1-135034.zip</vt:lpwstr>
      </vt:variant>
      <vt:variant>
        <vt:lpwstr/>
      </vt:variant>
      <vt:variant>
        <vt:i4>4325378</vt:i4>
      </vt:variant>
      <vt:variant>
        <vt:i4>2835</vt:i4>
      </vt:variant>
      <vt:variant>
        <vt:i4>0</vt:i4>
      </vt:variant>
      <vt:variant>
        <vt:i4>5</vt:i4>
      </vt:variant>
      <vt:variant>
        <vt:lpwstr>../Docs/R1-136059.zip</vt:lpwstr>
      </vt:variant>
      <vt:variant>
        <vt:lpwstr/>
      </vt:variant>
      <vt:variant>
        <vt:i4>4653070</vt:i4>
      </vt:variant>
      <vt:variant>
        <vt:i4>2832</vt:i4>
      </vt:variant>
      <vt:variant>
        <vt:i4>0</vt:i4>
      </vt:variant>
      <vt:variant>
        <vt:i4>5</vt:i4>
      </vt:variant>
      <vt:variant>
        <vt:lpwstr>../Docs/R1-136005.zip</vt:lpwstr>
      </vt:variant>
      <vt:variant>
        <vt:lpwstr/>
      </vt:variant>
      <vt:variant>
        <vt:i4>4325389</vt:i4>
      </vt:variant>
      <vt:variant>
        <vt:i4>2829</vt:i4>
      </vt:variant>
      <vt:variant>
        <vt:i4>0</vt:i4>
      </vt:variant>
      <vt:variant>
        <vt:i4>5</vt:i4>
      </vt:variant>
      <vt:variant>
        <vt:lpwstr>../Docs/R1-136056.zip</vt:lpwstr>
      </vt:variant>
      <vt:variant>
        <vt:lpwstr/>
      </vt:variant>
      <vt:variant>
        <vt:i4>4325389</vt:i4>
      </vt:variant>
      <vt:variant>
        <vt:i4>2826</vt:i4>
      </vt:variant>
      <vt:variant>
        <vt:i4>0</vt:i4>
      </vt:variant>
      <vt:variant>
        <vt:i4>5</vt:i4>
      </vt:variant>
      <vt:variant>
        <vt:lpwstr>../Docs/R1-136056.zip</vt:lpwstr>
      </vt:variant>
      <vt:variant>
        <vt:lpwstr/>
      </vt:variant>
      <vt:variant>
        <vt:i4>4653070</vt:i4>
      </vt:variant>
      <vt:variant>
        <vt:i4>2823</vt:i4>
      </vt:variant>
      <vt:variant>
        <vt:i4>0</vt:i4>
      </vt:variant>
      <vt:variant>
        <vt:i4>5</vt:i4>
      </vt:variant>
      <vt:variant>
        <vt:lpwstr>../Docs/R1-136005.zip</vt:lpwstr>
      </vt:variant>
      <vt:variant>
        <vt:lpwstr/>
      </vt:variant>
      <vt:variant>
        <vt:i4>4653070</vt:i4>
      </vt:variant>
      <vt:variant>
        <vt:i4>2820</vt:i4>
      </vt:variant>
      <vt:variant>
        <vt:i4>0</vt:i4>
      </vt:variant>
      <vt:variant>
        <vt:i4>5</vt:i4>
      </vt:variant>
      <vt:variant>
        <vt:lpwstr>../Docs/R1-136005.zip</vt:lpwstr>
      </vt:variant>
      <vt:variant>
        <vt:lpwstr/>
      </vt:variant>
      <vt:variant>
        <vt:i4>4521992</vt:i4>
      </vt:variant>
      <vt:variant>
        <vt:i4>2817</vt:i4>
      </vt:variant>
      <vt:variant>
        <vt:i4>0</vt:i4>
      </vt:variant>
      <vt:variant>
        <vt:i4>5</vt:i4>
      </vt:variant>
      <vt:variant>
        <vt:lpwstr>../Docs/R1-135516.zip</vt:lpwstr>
      </vt:variant>
      <vt:variant>
        <vt:lpwstr/>
      </vt:variant>
      <vt:variant>
        <vt:i4>4259845</vt:i4>
      </vt:variant>
      <vt:variant>
        <vt:i4>2814</vt:i4>
      </vt:variant>
      <vt:variant>
        <vt:i4>0</vt:i4>
      </vt:variant>
      <vt:variant>
        <vt:i4>5</vt:i4>
      </vt:variant>
      <vt:variant>
        <vt:lpwstr>../Docs/R1-135957.zip</vt:lpwstr>
      </vt:variant>
      <vt:variant>
        <vt:lpwstr/>
      </vt:variant>
      <vt:variant>
        <vt:i4>4521992</vt:i4>
      </vt:variant>
      <vt:variant>
        <vt:i4>2811</vt:i4>
      </vt:variant>
      <vt:variant>
        <vt:i4>0</vt:i4>
      </vt:variant>
      <vt:variant>
        <vt:i4>5</vt:i4>
      </vt:variant>
      <vt:variant>
        <vt:lpwstr>../Docs/R1-135516.zip</vt:lpwstr>
      </vt:variant>
      <vt:variant>
        <vt:lpwstr/>
      </vt:variant>
      <vt:variant>
        <vt:i4>4521992</vt:i4>
      </vt:variant>
      <vt:variant>
        <vt:i4>2808</vt:i4>
      </vt:variant>
      <vt:variant>
        <vt:i4>0</vt:i4>
      </vt:variant>
      <vt:variant>
        <vt:i4>5</vt:i4>
      </vt:variant>
      <vt:variant>
        <vt:lpwstr>../Docs/R1-135516.zip</vt:lpwstr>
      </vt:variant>
      <vt:variant>
        <vt:lpwstr/>
      </vt:variant>
      <vt:variant>
        <vt:i4>4653069</vt:i4>
      </vt:variant>
      <vt:variant>
        <vt:i4>2805</vt:i4>
      </vt:variant>
      <vt:variant>
        <vt:i4>0</vt:i4>
      </vt:variant>
      <vt:variant>
        <vt:i4>5</vt:i4>
      </vt:variant>
      <vt:variant>
        <vt:lpwstr>../Docs/R1-135432.zip</vt:lpwstr>
      </vt:variant>
      <vt:variant>
        <vt:lpwstr/>
      </vt:variant>
      <vt:variant>
        <vt:i4>4653056</vt:i4>
      </vt:variant>
      <vt:variant>
        <vt:i4>2802</vt:i4>
      </vt:variant>
      <vt:variant>
        <vt:i4>0</vt:i4>
      </vt:variant>
      <vt:variant>
        <vt:i4>5</vt:i4>
      </vt:variant>
      <vt:variant>
        <vt:lpwstr>../Docs/R1-135833.zip</vt:lpwstr>
      </vt:variant>
      <vt:variant>
        <vt:lpwstr/>
      </vt:variant>
      <vt:variant>
        <vt:i4>4980745</vt:i4>
      </vt:variant>
      <vt:variant>
        <vt:i4>2799</vt:i4>
      </vt:variant>
      <vt:variant>
        <vt:i4>0</vt:i4>
      </vt:variant>
      <vt:variant>
        <vt:i4>5</vt:i4>
      </vt:variant>
      <vt:variant>
        <vt:lpwstr>../Docs/R1-135381.zip</vt:lpwstr>
      </vt:variant>
      <vt:variant>
        <vt:lpwstr/>
      </vt:variant>
      <vt:variant>
        <vt:i4>4325388</vt:i4>
      </vt:variant>
      <vt:variant>
        <vt:i4>2796</vt:i4>
      </vt:variant>
      <vt:variant>
        <vt:i4>0</vt:i4>
      </vt:variant>
      <vt:variant>
        <vt:i4>5</vt:i4>
      </vt:variant>
      <vt:variant>
        <vt:lpwstr>../Docs/R1-135166.zip</vt:lpwstr>
      </vt:variant>
      <vt:variant>
        <vt:lpwstr/>
      </vt:variant>
      <vt:variant>
        <vt:i4>5046273</vt:i4>
      </vt:variant>
      <vt:variant>
        <vt:i4>2793</vt:i4>
      </vt:variant>
      <vt:variant>
        <vt:i4>0</vt:i4>
      </vt:variant>
      <vt:variant>
        <vt:i4>5</vt:i4>
      </vt:variant>
      <vt:variant>
        <vt:lpwstr>../Docs/R1-135892.zip</vt:lpwstr>
      </vt:variant>
      <vt:variant>
        <vt:lpwstr/>
      </vt:variant>
      <vt:variant>
        <vt:i4>4325385</vt:i4>
      </vt:variant>
      <vt:variant>
        <vt:i4>2790</vt:i4>
      </vt:variant>
      <vt:variant>
        <vt:i4>0</vt:i4>
      </vt:variant>
      <vt:variant>
        <vt:i4>5</vt:i4>
      </vt:variant>
      <vt:variant>
        <vt:lpwstr>../Docs/R1-136052.zip</vt:lpwstr>
      </vt:variant>
      <vt:variant>
        <vt:lpwstr/>
      </vt:variant>
      <vt:variant>
        <vt:i4>4980746</vt:i4>
      </vt:variant>
      <vt:variant>
        <vt:i4>2787</vt:i4>
      </vt:variant>
      <vt:variant>
        <vt:i4>0</vt:i4>
      </vt:variant>
      <vt:variant>
        <vt:i4>5</vt:i4>
      </vt:variant>
      <vt:variant>
        <vt:lpwstr>../Docs/R1-135081.zip</vt:lpwstr>
      </vt:variant>
      <vt:variant>
        <vt:lpwstr/>
      </vt:variant>
      <vt:variant>
        <vt:i4>4259851</vt:i4>
      </vt:variant>
      <vt:variant>
        <vt:i4>2784</vt:i4>
      </vt:variant>
      <vt:variant>
        <vt:i4>0</vt:i4>
      </vt:variant>
      <vt:variant>
        <vt:i4>5</vt:i4>
      </vt:variant>
      <vt:variant>
        <vt:lpwstr>../Docs/R1-135959.zip</vt:lpwstr>
      </vt:variant>
      <vt:variant>
        <vt:lpwstr/>
      </vt:variant>
      <vt:variant>
        <vt:i4>4521995</vt:i4>
      </vt:variant>
      <vt:variant>
        <vt:i4>2781</vt:i4>
      </vt:variant>
      <vt:variant>
        <vt:i4>0</vt:i4>
      </vt:variant>
      <vt:variant>
        <vt:i4>5</vt:i4>
      </vt:variant>
      <vt:variant>
        <vt:lpwstr>../Docs/R1-136020.zip</vt:lpwstr>
      </vt:variant>
      <vt:variant>
        <vt:lpwstr/>
      </vt:variant>
      <vt:variant>
        <vt:i4>4259851</vt:i4>
      </vt:variant>
      <vt:variant>
        <vt:i4>2778</vt:i4>
      </vt:variant>
      <vt:variant>
        <vt:i4>0</vt:i4>
      </vt:variant>
      <vt:variant>
        <vt:i4>5</vt:i4>
      </vt:variant>
      <vt:variant>
        <vt:lpwstr>../Docs/R1-135959.zip</vt:lpwstr>
      </vt:variant>
      <vt:variant>
        <vt:lpwstr/>
      </vt:variant>
      <vt:variant>
        <vt:i4>5046272</vt:i4>
      </vt:variant>
      <vt:variant>
        <vt:i4>2775</vt:i4>
      </vt:variant>
      <vt:variant>
        <vt:i4>0</vt:i4>
      </vt:variant>
      <vt:variant>
        <vt:i4>5</vt:i4>
      </vt:variant>
      <vt:variant>
        <vt:lpwstr>../Docs/R1-135893.zip</vt:lpwstr>
      </vt:variant>
      <vt:variant>
        <vt:lpwstr/>
      </vt:variant>
      <vt:variant>
        <vt:i4>4259851</vt:i4>
      </vt:variant>
      <vt:variant>
        <vt:i4>2772</vt:i4>
      </vt:variant>
      <vt:variant>
        <vt:i4>0</vt:i4>
      </vt:variant>
      <vt:variant>
        <vt:i4>5</vt:i4>
      </vt:variant>
      <vt:variant>
        <vt:lpwstr>../Docs/R1-135959.zip</vt:lpwstr>
      </vt:variant>
      <vt:variant>
        <vt:lpwstr/>
      </vt:variant>
      <vt:variant>
        <vt:i4>5046272</vt:i4>
      </vt:variant>
      <vt:variant>
        <vt:i4>2769</vt:i4>
      </vt:variant>
      <vt:variant>
        <vt:i4>0</vt:i4>
      </vt:variant>
      <vt:variant>
        <vt:i4>5</vt:i4>
      </vt:variant>
      <vt:variant>
        <vt:lpwstr>../Docs/R1-135893.zip</vt:lpwstr>
      </vt:variant>
      <vt:variant>
        <vt:lpwstr/>
      </vt:variant>
      <vt:variant>
        <vt:i4>5046272</vt:i4>
      </vt:variant>
      <vt:variant>
        <vt:i4>2766</vt:i4>
      </vt:variant>
      <vt:variant>
        <vt:i4>0</vt:i4>
      </vt:variant>
      <vt:variant>
        <vt:i4>5</vt:i4>
      </vt:variant>
      <vt:variant>
        <vt:lpwstr>../Docs/R1-135893.zip</vt:lpwstr>
      </vt:variant>
      <vt:variant>
        <vt:lpwstr/>
      </vt:variant>
      <vt:variant>
        <vt:i4>4259844</vt:i4>
      </vt:variant>
      <vt:variant>
        <vt:i4>2763</vt:i4>
      </vt:variant>
      <vt:variant>
        <vt:i4>0</vt:i4>
      </vt:variant>
      <vt:variant>
        <vt:i4>5</vt:i4>
      </vt:variant>
      <vt:variant>
        <vt:lpwstr>../Docs/R1-135659.zip</vt:lpwstr>
      </vt:variant>
      <vt:variant>
        <vt:lpwstr/>
      </vt:variant>
      <vt:variant>
        <vt:i4>4390917</vt:i4>
      </vt:variant>
      <vt:variant>
        <vt:i4>2760</vt:i4>
      </vt:variant>
      <vt:variant>
        <vt:i4>0</vt:i4>
      </vt:variant>
      <vt:variant>
        <vt:i4>5</vt:i4>
      </vt:variant>
      <vt:variant>
        <vt:lpwstr>../Docs/R1-135876.zip</vt:lpwstr>
      </vt:variant>
      <vt:variant>
        <vt:lpwstr/>
      </vt:variant>
      <vt:variant>
        <vt:i4>4521994</vt:i4>
      </vt:variant>
      <vt:variant>
        <vt:i4>2757</vt:i4>
      </vt:variant>
      <vt:variant>
        <vt:i4>0</vt:i4>
      </vt:variant>
      <vt:variant>
        <vt:i4>5</vt:i4>
      </vt:variant>
      <vt:variant>
        <vt:lpwstr>../Docs/R1-135514.zip</vt:lpwstr>
      </vt:variant>
      <vt:variant>
        <vt:lpwstr/>
      </vt:variant>
      <vt:variant>
        <vt:i4>4653070</vt:i4>
      </vt:variant>
      <vt:variant>
        <vt:i4>2754</vt:i4>
      </vt:variant>
      <vt:variant>
        <vt:i4>0</vt:i4>
      </vt:variant>
      <vt:variant>
        <vt:i4>5</vt:i4>
      </vt:variant>
      <vt:variant>
        <vt:lpwstr>../Docs/R1-135431.zip</vt:lpwstr>
      </vt:variant>
      <vt:variant>
        <vt:lpwstr/>
      </vt:variant>
      <vt:variant>
        <vt:i4>4194305</vt:i4>
      </vt:variant>
      <vt:variant>
        <vt:i4>2751</vt:i4>
      </vt:variant>
      <vt:variant>
        <vt:i4>0</vt:i4>
      </vt:variant>
      <vt:variant>
        <vt:i4>5</vt:i4>
      </vt:variant>
      <vt:variant>
        <vt:lpwstr>../Docs/R1-135349.zip</vt:lpwstr>
      </vt:variant>
      <vt:variant>
        <vt:lpwstr/>
      </vt:variant>
      <vt:variant>
        <vt:i4>4980746</vt:i4>
      </vt:variant>
      <vt:variant>
        <vt:i4>2748</vt:i4>
      </vt:variant>
      <vt:variant>
        <vt:i4>0</vt:i4>
      </vt:variant>
      <vt:variant>
        <vt:i4>5</vt:i4>
      </vt:variant>
      <vt:variant>
        <vt:lpwstr>../Docs/R1-135081.zip</vt:lpwstr>
      </vt:variant>
      <vt:variant>
        <vt:lpwstr/>
      </vt:variant>
      <vt:variant>
        <vt:i4>4521999</vt:i4>
      </vt:variant>
      <vt:variant>
        <vt:i4>2745</vt:i4>
      </vt:variant>
      <vt:variant>
        <vt:i4>0</vt:i4>
      </vt:variant>
      <vt:variant>
        <vt:i4>5</vt:i4>
      </vt:variant>
      <vt:variant>
        <vt:lpwstr>../Docs/R1-135612.zip</vt:lpwstr>
      </vt:variant>
      <vt:variant>
        <vt:lpwstr/>
      </vt:variant>
      <vt:variant>
        <vt:i4>4980739</vt:i4>
      </vt:variant>
      <vt:variant>
        <vt:i4>2742</vt:i4>
      </vt:variant>
      <vt:variant>
        <vt:i4>0</vt:i4>
      </vt:variant>
      <vt:variant>
        <vt:i4>5</vt:i4>
      </vt:variant>
      <vt:variant>
        <vt:lpwstr>../Docs/R1-135880.zip</vt:lpwstr>
      </vt:variant>
      <vt:variant>
        <vt:lpwstr/>
      </vt:variant>
      <vt:variant>
        <vt:i4>4259851</vt:i4>
      </vt:variant>
      <vt:variant>
        <vt:i4>2739</vt:i4>
      </vt:variant>
      <vt:variant>
        <vt:i4>0</vt:i4>
      </vt:variant>
      <vt:variant>
        <vt:i4>5</vt:i4>
      </vt:variant>
      <vt:variant>
        <vt:lpwstr>../Docs/R1-135656.zip</vt:lpwstr>
      </vt:variant>
      <vt:variant>
        <vt:lpwstr/>
      </vt:variant>
      <vt:variant>
        <vt:i4>4390922</vt:i4>
      </vt:variant>
      <vt:variant>
        <vt:i4>2736</vt:i4>
      </vt:variant>
      <vt:variant>
        <vt:i4>0</vt:i4>
      </vt:variant>
      <vt:variant>
        <vt:i4>5</vt:i4>
      </vt:variant>
      <vt:variant>
        <vt:lpwstr>../Docs/R1-135879.zip</vt:lpwstr>
      </vt:variant>
      <vt:variant>
        <vt:lpwstr/>
      </vt:variant>
      <vt:variant>
        <vt:i4>4456460</vt:i4>
      </vt:variant>
      <vt:variant>
        <vt:i4>2733</vt:i4>
      </vt:variant>
      <vt:variant>
        <vt:i4>0</vt:i4>
      </vt:variant>
      <vt:variant>
        <vt:i4>5</vt:i4>
      </vt:variant>
      <vt:variant>
        <vt:lpwstr>../Docs/R1-135403.zip</vt:lpwstr>
      </vt:variant>
      <vt:variant>
        <vt:lpwstr/>
      </vt:variant>
      <vt:variant>
        <vt:i4>4390912</vt:i4>
      </vt:variant>
      <vt:variant>
        <vt:i4>2730</vt:i4>
      </vt:variant>
      <vt:variant>
        <vt:i4>0</vt:i4>
      </vt:variant>
      <vt:variant>
        <vt:i4>5</vt:i4>
      </vt:variant>
      <vt:variant>
        <vt:lpwstr>../Docs/R1-135873.zip</vt:lpwstr>
      </vt:variant>
      <vt:variant>
        <vt:lpwstr/>
      </vt:variant>
      <vt:variant>
        <vt:i4>4259848</vt:i4>
      </vt:variant>
      <vt:variant>
        <vt:i4>2727</vt:i4>
      </vt:variant>
      <vt:variant>
        <vt:i4>0</vt:i4>
      </vt:variant>
      <vt:variant>
        <vt:i4>5</vt:i4>
      </vt:variant>
      <vt:variant>
        <vt:lpwstr>../Docs/R1-135655.zip</vt:lpwstr>
      </vt:variant>
      <vt:variant>
        <vt:lpwstr/>
      </vt:variant>
      <vt:variant>
        <vt:i4>4521997</vt:i4>
      </vt:variant>
      <vt:variant>
        <vt:i4>2724</vt:i4>
      </vt:variant>
      <vt:variant>
        <vt:i4>0</vt:i4>
      </vt:variant>
      <vt:variant>
        <vt:i4>5</vt:i4>
      </vt:variant>
      <vt:variant>
        <vt:lpwstr>../Docs/R1-135610.zip</vt:lpwstr>
      </vt:variant>
      <vt:variant>
        <vt:lpwstr/>
      </vt:variant>
      <vt:variant>
        <vt:i4>4980746</vt:i4>
      </vt:variant>
      <vt:variant>
        <vt:i4>2721</vt:i4>
      </vt:variant>
      <vt:variant>
        <vt:i4>0</vt:i4>
      </vt:variant>
      <vt:variant>
        <vt:i4>5</vt:i4>
      </vt:variant>
      <vt:variant>
        <vt:lpwstr>../Docs/R1-135584.zip</vt:lpwstr>
      </vt:variant>
      <vt:variant>
        <vt:lpwstr/>
      </vt:variant>
      <vt:variant>
        <vt:i4>4390925</vt:i4>
      </vt:variant>
      <vt:variant>
        <vt:i4>2718</vt:i4>
      </vt:variant>
      <vt:variant>
        <vt:i4>0</vt:i4>
      </vt:variant>
      <vt:variant>
        <vt:i4>5</vt:i4>
      </vt:variant>
      <vt:variant>
        <vt:lpwstr>../Docs/R1-135472.zip</vt:lpwstr>
      </vt:variant>
      <vt:variant>
        <vt:lpwstr/>
      </vt:variant>
      <vt:variant>
        <vt:i4>4390926</vt:i4>
      </vt:variant>
      <vt:variant>
        <vt:i4>2715</vt:i4>
      </vt:variant>
      <vt:variant>
        <vt:i4>0</vt:i4>
      </vt:variant>
      <vt:variant>
        <vt:i4>5</vt:i4>
      </vt:variant>
      <vt:variant>
        <vt:lpwstr>../Docs/R1-135471.zip</vt:lpwstr>
      </vt:variant>
      <vt:variant>
        <vt:lpwstr/>
      </vt:variant>
      <vt:variant>
        <vt:i4>4194304</vt:i4>
      </vt:variant>
      <vt:variant>
        <vt:i4>2712</vt:i4>
      </vt:variant>
      <vt:variant>
        <vt:i4>0</vt:i4>
      </vt:variant>
      <vt:variant>
        <vt:i4>5</vt:i4>
      </vt:variant>
      <vt:variant>
        <vt:lpwstr>../Docs/R1-135348.zip</vt:lpwstr>
      </vt:variant>
      <vt:variant>
        <vt:lpwstr/>
      </vt:variant>
      <vt:variant>
        <vt:i4>4456462</vt:i4>
      </vt:variant>
      <vt:variant>
        <vt:i4>2709</vt:i4>
      </vt:variant>
      <vt:variant>
        <vt:i4>0</vt:i4>
      </vt:variant>
      <vt:variant>
        <vt:i4>5</vt:i4>
      </vt:variant>
      <vt:variant>
        <vt:lpwstr>../Docs/R1-135306.zip</vt:lpwstr>
      </vt:variant>
      <vt:variant>
        <vt:lpwstr/>
      </vt:variant>
      <vt:variant>
        <vt:i4>4194304</vt:i4>
      </vt:variant>
      <vt:variant>
        <vt:i4>2706</vt:i4>
      </vt:variant>
      <vt:variant>
        <vt:i4>0</vt:i4>
      </vt:variant>
      <vt:variant>
        <vt:i4>5</vt:i4>
      </vt:variant>
      <vt:variant>
        <vt:lpwstr>../Docs/R1-135249.zip</vt:lpwstr>
      </vt:variant>
      <vt:variant>
        <vt:lpwstr/>
      </vt:variant>
      <vt:variant>
        <vt:i4>4325391</vt:i4>
      </vt:variant>
      <vt:variant>
        <vt:i4>2703</vt:i4>
      </vt:variant>
      <vt:variant>
        <vt:i4>0</vt:i4>
      </vt:variant>
      <vt:variant>
        <vt:i4>5</vt:i4>
      </vt:variant>
      <vt:variant>
        <vt:lpwstr>../Docs/R1-135165.zip</vt:lpwstr>
      </vt:variant>
      <vt:variant>
        <vt:lpwstr/>
      </vt:variant>
      <vt:variant>
        <vt:i4>4390914</vt:i4>
      </vt:variant>
      <vt:variant>
        <vt:i4>2700</vt:i4>
      </vt:variant>
      <vt:variant>
        <vt:i4>0</vt:i4>
      </vt:variant>
      <vt:variant>
        <vt:i4>5</vt:i4>
      </vt:variant>
      <vt:variant>
        <vt:lpwstr>../Docs/R1-135079.zip</vt:lpwstr>
      </vt:variant>
      <vt:variant>
        <vt:lpwstr/>
      </vt:variant>
      <vt:variant>
        <vt:i4>4653064</vt:i4>
      </vt:variant>
      <vt:variant>
        <vt:i4>2697</vt:i4>
      </vt:variant>
      <vt:variant>
        <vt:i4>0</vt:i4>
      </vt:variant>
      <vt:variant>
        <vt:i4>5</vt:i4>
      </vt:variant>
      <vt:variant>
        <vt:lpwstr>../Docs/R1-135033.zip</vt:lpwstr>
      </vt:variant>
      <vt:variant>
        <vt:lpwstr/>
      </vt:variant>
      <vt:variant>
        <vt:i4>4194306</vt:i4>
      </vt:variant>
      <vt:variant>
        <vt:i4>2694</vt:i4>
      </vt:variant>
      <vt:variant>
        <vt:i4>0</vt:i4>
      </vt:variant>
      <vt:variant>
        <vt:i4>5</vt:i4>
      </vt:variant>
      <vt:variant>
        <vt:lpwstr>../Docs/R1-136079.zip</vt:lpwstr>
      </vt:variant>
      <vt:variant>
        <vt:lpwstr/>
      </vt:variant>
      <vt:variant>
        <vt:i4>4325379</vt:i4>
      </vt:variant>
      <vt:variant>
        <vt:i4>2691</vt:i4>
      </vt:variant>
      <vt:variant>
        <vt:i4>0</vt:i4>
      </vt:variant>
      <vt:variant>
        <vt:i4>5</vt:i4>
      </vt:variant>
      <vt:variant>
        <vt:lpwstr>../Docs/R1-136058.zip</vt:lpwstr>
      </vt:variant>
      <vt:variant>
        <vt:lpwstr/>
      </vt:variant>
      <vt:variant>
        <vt:i4>4325379</vt:i4>
      </vt:variant>
      <vt:variant>
        <vt:i4>2688</vt:i4>
      </vt:variant>
      <vt:variant>
        <vt:i4>0</vt:i4>
      </vt:variant>
      <vt:variant>
        <vt:i4>5</vt:i4>
      </vt:variant>
      <vt:variant>
        <vt:lpwstr>../Docs/R1-136058.zip</vt:lpwstr>
      </vt:variant>
      <vt:variant>
        <vt:lpwstr/>
      </vt:variant>
      <vt:variant>
        <vt:i4>4587529</vt:i4>
      </vt:variant>
      <vt:variant>
        <vt:i4>2685</vt:i4>
      </vt:variant>
      <vt:variant>
        <vt:i4>0</vt:i4>
      </vt:variant>
      <vt:variant>
        <vt:i4>5</vt:i4>
      </vt:variant>
      <vt:variant>
        <vt:lpwstr>../Docs/R1-136012.zip</vt:lpwstr>
      </vt:variant>
      <vt:variant>
        <vt:lpwstr/>
      </vt:variant>
      <vt:variant>
        <vt:i4>4456460</vt:i4>
      </vt:variant>
      <vt:variant>
        <vt:i4>2682</vt:i4>
      </vt:variant>
      <vt:variant>
        <vt:i4>0</vt:i4>
      </vt:variant>
      <vt:variant>
        <vt:i4>5</vt:i4>
      </vt:variant>
      <vt:variant>
        <vt:lpwstr>../Docs/R1-136037.zip</vt:lpwstr>
      </vt:variant>
      <vt:variant>
        <vt:lpwstr/>
      </vt:variant>
      <vt:variant>
        <vt:i4>4259855</vt:i4>
      </vt:variant>
      <vt:variant>
        <vt:i4>2679</vt:i4>
      </vt:variant>
      <vt:variant>
        <vt:i4>0</vt:i4>
      </vt:variant>
      <vt:variant>
        <vt:i4>5</vt:i4>
      </vt:variant>
      <vt:variant>
        <vt:lpwstr>../Docs/R1-135450.zip</vt:lpwstr>
      </vt:variant>
      <vt:variant>
        <vt:lpwstr/>
      </vt:variant>
      <vt:variant>
        <vt:i4>4194306</vt:i4>
      </vt:variant>
      <vt:variant>
        <vt:i4>2676</vt:i4>
      </vt:variant>
      <vt:variant>
        <vt:i4>0</vt:i4>
      </vt:variant>
      <vt:variant>
        <vt:i4>5</vt:i4>
      </vt:variant>
      <vt:variant>
        <vt:lpwstr>../Docs/R1-132138.zip</vt:lpwstr>
      </vt:variant>
      <vt:variant>
        <vt:lpwstr/>
      </vt:variant>
      <vt:variant>
        <vt:i4>5046285</vt:i4>
      </vt:variant>
      <vt:variant>
        <vt:i4>2673</vt:i4>
      </vt:variant>
      <vt:variant>
        <vt:i4>0</vt:i4>
      </vt:variant>
      <vt:variant>
        <vt:i4>5</vt:i4>
      </vt:variant>
      <vt:variant>
        <vt:lpwstr>../Docs/R1-135395.zip</vt:lpwstr>
      </vt:variant>
      <vt:variant>
        <vt:lpwstr/>
      </vt:variant>
      <vt:variant>
        <vt:i4>4456449</vt:i4>
      </vt:variant>
      <vt:variant>
        <vt:i4>2670</vt:i4>
      </vt:variant>
      <vt:variant>
        <vt:i4>0</vt:i4>
      </vt:variant>
      <vt:variant>
        <vt:i4>5</vt:i4>
      </vt:variant>
      <vt:variant>
        <vt:lpwstr>../Docs/R1-135208.zip</vt:lpwstr>
      </vt:variant>
      <vt:variant>
        <vt:lpwstr/>
      </vt:variant>
      <vt:variant>
        <vt:i4>4325386</vt:i4>
      </vt:variant>
      <vt:variant>
        <vt:i4>2667</vt:i4>
      </vt:variant>
      <vt:variant>
        <vt:i4>0</vt:i4>
      </vt:variant>
      <vt:variant>
        <vt:i4>5</vt:i4>
      </vt:variant>
      <vt:variant>
        <vt:lpwstr>../Docs/R1-136051.zip</vt:lpwstr>
      </vt:variant>
      <vt:variant>
        <vt:lpwstr/>
      </vt:variant>
      <vt:variant>
        <vt:i4>4587528</vt:i4>
      </vt:variant>
      <vt:variant>
        <vt:i4>2664</vt:i4>
      </vt:variant>
      <vt:variant>
        <vt:i4>0</vt:i4>
      </vt:variant>
      <vt:variant>
        <vt:i4>5</vt:i4>
      </vt:variant>
      <vt:variant>
        <vt:lpwstr>../Docs/R1-136013.zip</vt:lpwstr>
      </vt:variant>
      <vt:variant>
        <vt:lpwstr/>
      </vt:variant>
      <vt:variant>
        <vt:i4>4456451</vt:i4>
      </vt:variant>
      <vt:variant>
        <vt:i4>2661</vt:i4>
      </vt:variant>
      <vt:variant>
        <vt:i4>0</vt:i4>
      </vt:variant>
      <vt:variant>
        <vt:i4>5</vt:i4>
      </vt:variant>
      <vt:variant>
        <vt:lpwstr>../Docs/R1-136038.zip</vt:lpwstr>
      </vt:variant>
      <vt:variant>
        <vt:lpwstr/>
      </vt:variant>
      <vt:variant>
        <vt:i4>4259850</vt:i4>
      </vt:variant>
      <vt:variant>
        <vt:i4>2658</vt:i4>
      </vt:variant>
      <vt:variant>
        <vt:i4>0</vt:i4>
      </vt:variant>
      <vt:variant>
        <vt:i4>5</vt:i4>
      </vt:variant>
      <vt:variant>
        <vt:lpwstr>../Docs/R1-135958.zip</vt:lpwstr>
      </vt:variant>
      <vt:variant>
        <vt:lpwstr/>
      </vt:variant>
      <vt:variant>
        <vt:i4>4653065</vt:i4>
      </vt:variant>
      <vt:variant>
        <vt:i4>2655</vt:i4>
      </vt:variant>
      <vt:variant>
        <vt:i4>0</vt:i4>
      </vt:variant>
      <vt:variant>
        <vt:i4>5</vt:i4>
      </vt:variant>
      <vt:variant>
        <vt:lpwstr>../Docs/R1-135032.zip</vt:lpwstr>
      </vt:variant>
      <vt:variant>
        <vt:lpwstr/>
      </vt:variant>
      <vt:variant>
        <vt:i4>4259850</vt:i4>
      </vt:variant>
      <vt:variant>
        <vt:i4>2652</vt:i4>
      </vt:variant>
      <vt:variant>
        <vt:i4>0</vt:i4>
      </vt:variant>
      <vt:variant>
        <vt:i4>5</vt:i4>
      </vt:variant>
      <vt:variant>
        <vt:lpwstr>../Docs/R1-135657.zip</vt:lpwstr>
      </vt:variant>
      <vt:variant>
        <vt:lpwstr/>
      </vt:variant>
      <vt:variant>
        <vt:i4>4980749</vt:i4>
      </vt:variant>
      <vt:variant>
        <vt:i4>2649</vt:i4>
      </vt:variant>
      <vt:variant>
        <vt:i4>0</vt:i4>
      </vt:variant>
      <vt:variant>
        <vt:i4>5</vt:i4>
      </vt:variant>
      <vt:variant>
        <vt:lpwstr>../Docs/R1-135583.zip</vt:lpwstr>
      </vt:variant>
      <vt:variant>
        <vt:lpwstr/>
      </vt:variant>
      <vt:variant>
        <vt:i4>4390915</vt:i4>
      </vt:variant>
      <vt:variant>
        <vt:i4>2646</vt:i4>
      </vt:variant>
      <vt:variant>
        <vt:i4>0</vt:i4>
      </vt:variant>
      <vt:variant>
        <vt:i4>5</vt:i4>
      </vt:variant>
      <vt:variant>
        <vt:lpwstr>../Docs/R1-135078.zip</vt:lpwstr>
      </vt:variant>
      <vt:variant>
        <vt:lpwstr/>
      </vt:variant>
      <vt:variant>
        <vt:i4>2228236</vt:i4>
      </vt:variant>
      <vt:variant>
        <vt:i4>2643</vt:i4>
      </vt:variant>
      <vt:variant>
        <vt:i4>0</vt:i4>
      </vt:variant>
      <vt:variant>
        <vt:i4>5</vt:i4>
      </vt:variant>
      <vt:variant>
        <vt:lpwstr>http://www.3gpp.org/ftp/tsg_ran/TSG_RAN/TSGR_61/Docs/RP-131373.zip</vt:lpwstr>
      </vt:variant>
      <vt:variant>
        <vt:lpwstr/>
      </vt:variant>
      <vt:variant>
        <vt:i4>2228226</vt:i4>
      </vt:variant>
      <vt:variant>
        <vt:i4>2640</vt:i4>
      </vt:variant>
      <vt:variant>
        <vt:i4>0</vt:i4>
      </vt:variant>
      <vt:variant>
        <vt:i4>5</vt:i4>
      </vt:variant>
      <vt:variant>
        <vt:lpwstr>http://www.3gpp.org/ftp/tsg_ran/TSG_RAN/TSGR_58/Docs/RP-122032.zip</vt:lpwstr>
      </vt:variant>
      <vt:variant>
        <vt:lpwstr/>
      </vt:variant>
      <vt:variant>
        <vt:i4>4456450</vt:i4>
      </vt:variant>
      <vt:variant>
        <vt:i4>2637</vt:i4>
      </vt:variant>
      <vt:variant>
        <vt:i4>0</vt:i4>
      </vt:variant>
      <vt:variant>
        <vt:i4>5</vt:i4>
      </vt:variant>
      <vt:variant>
        <vt:lpwstr>../Docs/R1-135801.zip</vt:lpwstr>
      </vt:variant>
      <vt:variant>
        <vt:lpwstr/>
      </vt:variant>
      <vt:variant>
        <vt:i4>4980748</vt:i4>
      </vt:variant>
      <vt:variant>
        <vt:i4>2634</vt:i4>
      </vt:variant>
      <vt:variant>
        <vt:i4>0</vt:i4>
      </vt:variant>
      <vt:variant>
        <vt:i4>5</vt:i4>
      </vt:variant>
      <vt:variant>
        <vt:lpwstr>../Docs/R1-135582.zip</vt:lpwstr>
      </vt:variant>
      <vt:variant>
        <vt:lpwstr/>
      </vt:variant>
      <vt:variant>
        <vt:i4>4390927</vt:i4>
      </vt:variant>
      <vt:variant>
        <vt:i4>2631</vt:i4>
      </vt:variant>
      <vt:variant>
        <vt:i4>0</vt:i4>
      </vt:variant>
      <vt:variant>
        <vt:i4>5</vt:i4>
      </vt:variant>
      <vt:variant>
        <vt:lpwstr>../Docs/R1-135470.zip</vt:lpwstr>
      </vt:variant>
      <vt:variant>
        <vt:lpwstr/>
      </vt:variant>
      <vt:variant>
        <vt:i4>4390924</vt:i4>
      </vt:variant>
      <vt:variant>
        <vt:i4>2628</vt:i4>
      </vt:variant>
      <vt:variant>
        <vt:i4>0</vt:i4>
      </vt:variant>
      <vt:variant>
        <vt:i4>5</vt:i4>
      </vt:variant>
      <vt:variant>
        <vt:lpwstr>../Docs/R1-135077.zip</vt:lpwstr>
      </vt:variant>
      <vt:variant>
        <vt:lpwstr/>
      </vt:variant>
      <vt:variant>
        <vt:i4>4653066</vt:i4>
      </vt:variant>
      <vt:variant>
        <vt:i4>2625</vt:i4>
      </vt:variant>
      <vt:variant>
        <vt:i4>0</vt:i4>
      </vt:variant>
      <vt:variant>
        <vt:i4>5</vt:i4>
      </vt:variant>
      <vt:variant>
        <vt:lpwstr>../Docs/R1-135031.zip</vt:lpwstr>
      </vt:variant>
      <vt:variant>
        <vt:lpwstr/>
      </vt:variant>
      <vt:variant>
        <vt:i4>4653067</vt:i4>
      </vt:variant>
      <vt:variant>
        <vt:i4>2622</vt:i4>
      </vt:variant>
      <vt:variant>
        <vt:i4>0</vt:i4>
      </vt:variant>
      <vt:variant>
        <vt:i4>5</vt:i4>
      </vt:variant>
      <vt:variant>
        <vt:lpwstr>../Docs/R1-135030.zip</vt:lpwstr>
      </vt:variant>
      <vt:variant>
        <vt:lpwstr/>
      </vt:variant>
      <vt:variant>
        <vt:i4>4521995</vt:i4>
      </vt:variant>
      <vt:variant>
        <vt:i4>2619</vt:i4>
      </vt:variant>
      <vt:variant>
        <vt:i4>0</vt:i4>
      </vt:variant>
      <vt:variant>
        <vt:i4>5</vt:i4>
      </vt:variant>
      <vt:variant>
        <vt:lpwstr>../Docs/R1-135919.zip</vt:lpwstr>
      </vt:variant>
      <vt:variant>
        <vt:lpwstr/>
      </vt:variant>
      <vt:variant>
        <vt:i4>4521995</vt:i4>
      </vt:variant>
      <vt:variant>
        <vt:i4>2616</vt:i4>
      </vt:variant>
      <vt:variant>
        <vt:i4>0</vt:i4>
      </vt:variant>
      <vt:variant>
        <vt:i4>5</vt:i4>
      </vt:variant>
      <vt:variant>
        <vt:lpwstr>../Docs/R1-135919.zip</vt:lpwstr>
      </vt:variant>
      <vt:variant>
        <vt:lpwstr/>
      </vt:variant>
      <vt:variant>
        <vt:i4>4521984</vt:i4>
      </vt:variant>
      <vt:variant>
        <vt:i4>2613</vt:i4>
      </vt:variant>
      <vt:variant>
        <vt:i4>0</vt:i4>
      </vt:variant>
      <vt:variant>
        <vt:i4>5</vt:i4>
      </vt:variant>
      <vt:variant>
        <vt:lpwstr>../Docs/R1-135912.zip</vt:lpwstr>
      </vt:variant>
      <vt:variant>
        <vt:lpwstr/>
      </vt:variant>
      <vt:variant>
        <vt:i4>4521994</vt:i4>
      </vt:variant>
      <vt:variant>
        <vt:i4>2610</vt:i4>
      </vt:variant>
      <vt:variant>
        <vt:i4>0</vt:i4>
      </vt:variant>
      <vt:variant>
        <vt:i4>5</vt:i4>
      </vt:variant>
      <vt:variant>
        <vt:lpwstr>../Docs/R1-135918.zip</vt:lpwstr>
      </vt:variant>
      <vt:variant>
        <vt:lpwstr/>
      </vt:variant>
      <vt:variant>
        <vt:i4>4521987</vt:i4>
      </vt:variant>
      <vt:variant>
        <vt:i4>2607</vt:i4>
      </vt:variant>
      <vt:variant>
        <vt:i4>0</vt:i4>
      </vt:variant>
      <vt:variant>
        <vt:i4>5</vt:i4>
      </vt:variant>
      <vt:variant>
        <vt:lpwstr>../Docs/R1-135911.zip</vt:lpwstr>
      </vt:variant>
      <vt:variant>
        <vt:lpwstr/>
      </vt:variant>
      <vt:variant>
        <vt:i4>4521984</vt:i4>
      </vt:variant>
      <vt:variant>
        <vt:i4>2604</vt:i4>
      </vt:variant>
      <vt:variant>
        <vt:i4>0</vt:i4>
      </vt:variant>
      <vt:variant>
        <vt:i4>5</vt:i4>
      </vt:variant>
      <vt:variant>
        <vt:lpwstr>../Docs/R1-135912.zip</vt:lpwstr>
      </vt:variant>
      <vt:variant>
        <vt:lpwstr/>
      </vt:variant>
      <vt:variant>
        <vt:i4>4521987</vt:i4>
      </vt:variant>
      <vt:variant>
        <vt:i4>2601</vt:i4>
      </vt:variant>
      <vt:variant>
        <vt:i4>0</vt:i4>
      </vt:variant>
      <vt:variant>
        <vt:i4>5</vt:i4>
      </vt:variant>
      <vt:variant>
        <vt:lpwstr>../Docs/R1-135911.zip</vt:lpwstr>
      </vt:variant>
      <vt:variant>
        <vt:lpwstr/>
      </vt:variant>
      <vt:variant>
        <vt:i4>4390922</vt:i4>
      </vt:variant>
      <vt:variant>
        <vt:i4>2598</vt:i4>
      </vt:variant>
      <vt:variant>
        <vt:i4>0</vt:i4>
      </vt:variant>
      <vt:variant>
        <vt:i4>5</vt:i4>
      </vt:variant>
      <vt:variant>
        <vt:lpwstr>../Docs/R1-135273.zip</vt:lpwstr>
      </vt:variant>
      <vt:variant>
        <vt:lpwstr/>
      </vt:variant>
      <vt:variant>
        <vt:i4>4456461</vt:i4>
      </vt:variant>
      <vt:variant>
        <vt:i4>2595</vt:i4>
      </vt:variant>
      <vt:variant>
        <vt:i4>0</vt:i4>
      </vt:variant>
      <vt:variant>
        <vt:i4>5</vt:i4>
      </vt:variant>
      <vt:variant>
        <vt:lpwstr>../Docs/R1-135305.zip</vt:lpwstr>
      </vt:variant>
      <vt:variant>
        <vt:lpwstr/>
      </vt:variant>
      <vt:variant>
        <vt:i4>4456460</vt:i4>
      </vt:variant>
      <vt:variant>
        <vt:i4>2592</vt:i4>
      </vt:variant>
      <vt:variant>
        <vt:i4>0</vt:i4>
      </vt:variant>
      <vt:variant>
        <vt:i4>5</vt:i4>
      </vt:variant>
      <vt:variant>
        <vt:lpwstr>../Docs/R1-135304.zip</vt:lpwstr>
      </vt:variant>
      <vt:variant>
        <vt:lpwstr/>
      </vt:variant>
      <vt:variant>
        <vt:i4>4325390</vt:i4>
      </vt:variant>
      <vt:variant>
        <vt:i4>2589</vt:i4>
      </vt:variant>
      <vt:variant>
        <vt:i4>0</vt:i4>
      </vt:variant>
      <vt:variant>
        <vt:i4>5</vt:i4>
      </vt:variant>
      <vt:variant>
        <vt:lpwstr>../Docs/R1-135164.zip</vt:lpwstr>
      </vt:variant>
      <vt:variant>
        <vt:lpwstr/>
      </vt:variant>
      <vt:variant>
        <vt:i4>4653066</vt:i4>
      </vt:variant>
      <vt:variant>
        <vt:i4>2586</vt:i4>
      </vt:variant>
      <vt:variant>
        <vt:i4>0</vt:i4>
      </vt:variant>
      <vt:variant>
        <vt:i4>5</vt:i4>
      </vt:variant>
      <vt:variant>
        <vt:lpwstr>../Docs/R1-135839.zip</vt:lpwstr>
      </vt:variant>
      <vt:variant>
        <vt:lpwstr/>
      </vt:variant>
      <vt:variant>
        <vt:i4>4325381</vt:i4>
      </vt:variant>
      <vt:variant>
        <vt:i4>2583</vt:i4>
      </vt:variant>
      <vt:variant>
        <vt:i4>0</vt:i4>
      </vt:variant>
      <vt:variant>
        <vt:i4>5</vt:i4>
      </vt:variant>
      <vt:variant>
        <vt:lpwstr>../Docs/R1-135668.zip</vt:lpwstr>
      </vt:variant>
      <vt:variant>
        <vt:lpwstr/>
      </vt:variant>
      <vt:variant>
        <vt:i4>4325386</vt:i4>
      </vt:variant>
      <vt:variant>
        <vt:i4>2580</vt:i4>
      </vt:variant>
      <vt:variant>
        <vt:i4>0</vt:i4>
      </vt:variant>
      <vt:variant>
        <vt:i4>5</vt:i4>
      </vt:variant>
      <vt:variant>
        <vt:lpwstr>../Docs/R1-135667.zip</vt:lpwstr>
      </vt:variant>
      <vt:variant>
        <vt:lpwstr/>
      </vt:variant>
      <vt:variant>
        <vt:i4>4456462</vt:i4>
      </vt:variant>
      <vt:variant>
        <vt:i4>2577</vt:i4>
      </vt:variant>
      <vt:variant>
        <vt:i4>0</vt:i4>
      </vt:variant>
      <vt:variant>
        <vt:i4>5</vt:i4>
      </vt:variant>
      <vt:variant>
        <vt:lpwstr>../Docs/R1-135207.zip</vt:lpwstr>
      </vt:variant>
      <vt:variant>
        <vt:lpwstr/>
      </vt:variant>
      <vt:variant>
        <vt:i4>4456459</vt:i4>
      </vt:variant>
      <vt:variant>
        <vt:i4>2574</vt:i4>
      </vt:variant>
      <vt:variant>
        <vt:i4>0</vt:i4>
      </vt:variant>
      <vt:variant>
        <vt:i4>5</vt:i4>
      </vt:variant>
      <vt:variant>
        <vt:lpwstr>../Docs/R1-136030.zip</vt:lpwstr>
      </vt:variant>
      <vt:variant>
        <vt:lpwstr/>
      </vt:variant>
      <vt:variant>
        <vt:i4>2621453</vt:i4>
      </vt:variant>
      <vt:variant>
        <vt:i4>2571</vt:i4>
      </vt:variant>
      <vt:variant>
        <vt:i4>0</vt:i4>
      </vt:variant>
      <vt:variant>
        <vt:i4>5</vt:i4>
      </vt:variant>
      <vt:variant>
        <vt:lpwstr>http://www.3gpp.org/ftp/tsg_ran/TSG_RAN/TSGR_61/Docs/RP-131369.zip</vt:lpwstr>
      </vt:variant>
      <vt:variant>
        <vt:lpwstr/>
      </vt:variant>
      <vt:variant>
        <vt:i4>4325390</vt:i4>
      </vt:variant>
      <vt:variant>
        <vt:i4>2568</vt:i4>
      </vt:variant>
      <vt:variant>
        <vt:i4>0</vt:i4>
      </vt:variant>
      <vt:variant>
        <vt:i4>5</vt:i4>
      </vt:variant>
      <vt:variant>
        <vt:lpwstr>../Docs/R1-136055.zip</vt:lpwstr>
      </vt:variant>
      <vt:variant>
        <vt:lpwstr/>
      </vt:variant>
      <vt:variant>
        <vt:i4>4521993</vt:i4>
      </vt:variant>
      <vt:variant>
        <vt:i4>2565</vt:i4>
      </vt:variant>
      <vt:variant>
        <vt:i4>0</vt:i4>
      </vt:variant>
      <vt:variant>
        <vt:i4>5</vt:i4>
      </vt:variant>
      <vt:variant>
        <vt:lpwstr>../Docs/R1-136022.zip</vt:lpwstr>
      </vt:variant>
      <vt:variant>
        <vt:lpwstr/>
      </vt:variant>
      <vt:variant>
        <vt:i4>4980737</vt:i4>
      </vt:variant>
      <vt:variant>
        <vt:i4>2562</vt:i4>
      </vt:variant>
      <vt:variant>
        <vt:i4>0</vt:i4>
      </vt:variant>
      <vt:variant>
        <vt:i4>5</vt:i4>
      </vt:variant>
      <vt:variant>
        <vt:lpwstr>../Docs/R1-135983.zip</vt:lpwstr>
      </vt:variant>
      <vt:variant>
        <vt:lpwstr/>
      </vt:variant>
      <vt:variant>
        <vt:i4>4980751</vt:i4>
      </vt:variant>
      <vt:variant>
        <vt:i4>2559</vt:i4>
      </vt:variant>
      <vt:variant>
        <vt:i4>0</vt:i4>
      </vt:variant>
      <vt:variant>
        <vt:i4>5</vt:i4>
      </vt:variant>
      <vt:variant>
        <vt:lpwstr>../Docs/R1-135581.zip</vt:lpwstr>
      </vt:variant>
      <vt:variant>
        <vt:lpwstr/>
      </vt:variant>
      <vt:variant>
        <vt:i4>4325382</vt:i4>
      </vt:variant>
      <vt:variant>
        <vt:i4>2556</vt:i4>
      </vt:variant>
      <vt:variant>
        <vt:i4>0</vt:i4>
      </vt:variant>
      <vt:variant>
        <vt:i4>5</vt:i4>
      </vt:variant>
      <vt:variant>
        <vt:lpwstr>../Docs/R1-135469.zip</vt:lpwstr>
      </vt:variant>
      <vt:variant>
        <vt:lpwstr/>
      </vt:variant>
      <vt:variant>
        <vt:i4>4194318</vt:i4>
      </vt:variant>
      <vt:variant>
        <vt:i4>2553</vt:i4>
      </vt:variant>
      <vt:variant>
        <vt:i4>0</vt:i4>
      </vt:variant>
      <vt:variant>
        <vt:i4>5</vt:i4>
      </vt:variant>
      <vt:variant>
        <vt:lpwstr>../Docs/R1-135346.zip</vt:lpwstr>
      </vt:variant>
      <vt:variant>
        <vt:lpwstr/>
      </vt:variant>
      <vt:variant>
        <vt:i4>4980746</vt:i4>
      </vt:variant>
      <vt:variant>
        <vt:i4>2550</vt:i4>
      </vt:variant>
      <vt:variant>
        <vt:i4>0</vt:i4>
      </vt:variant>
      <vt:variant>
        <vt:i4>5</vt:i4>
      </vt:variant>
      <vt:variant>
        <vt:lpwstr>../Docs/R1-135283.zip</vt:lpwstr>
      </vt:variant>
      <vt:variant>
        <vt:lpwstr/>
      </vt:variant>
      <vt:variant>
        <vt:i4>4325385</vt:i4>
      </vt:variant>
      <vt:variant>
        <vt:i4>2547</vt:i4>
      </vt:variant>
      <vt:variant>
        <vt:i4>0</vt:i4>
      </vt:variant>
      <vt:variant>
        <vt:i4>5</vt:i4>
      </vt:variant>
      <vt:variant>
        <vt:lpwstr>../Docs/R1-135163.zip</vt:lpwstr>
      </vt:variant>
      <vt:variant>
        <vt:lpwstr/>
      </vt:variant>
      <vt:variant>
        <vt:i4>4587522</vt:i4>
      </vt:variant>
      <vt:variant>
        <vt:i4>2544</vt:i4>
      </vt:variant>
      <vt:variant>
        <vt:i4>0</vt:i4>
      </vt:variant>
      <vt:variant>
        <vt:i4>5</vt:i4>
      </vt:variant>
      <vt:variant>
        <vt:lpwstr>../Docs/R1-135029.zip</vt:lpwstr>
      </vt:variant>
      <vt:variant>
        <vt:lpwstr/>
      </vt:variant>
      <vt:variant>
        <vt:i4>4980738</vt:i4>
      </vt:variant>
      <vt:variant>
        <vt:i4>2541</vt:i4>
      </vt:variant>
      <vt:variant>
        <vt:i4>0</vt:i4>
      </vt:variant>
      <vt:variant>
        <vt:i4>5</vt:i4>
      </vt:variant>
      <vt:variant>
        <vt:lpwstr>../Docs/R1-135980.zip</vt:lpwstr>
      </vt:variant>
      <vt:variant>
        <vt:lpwstr/>
      </vt:variant>
      <vt:variant>
        <vt:i4>4390916</vt:i4>
      </vt:variant>
      <vt:variant>
        <vt:i4>2538</vt:i4>
      </vt:variant>
      <vt:variant>
        <vt:i4>0</vt:i4>
      </vt:variant>
      <vt:variant>
        <vt:i4>5</vt:i4>
      </vt:variant>
      <vt:variant>
        <vt:lpwstr>../Docs/R1-135976.zip</vt:lpwstr>
      </vt:variant>
      <vt:variant>
        <vt:lpwstr/>
      </vt:variant>
      <vt:variant>
        <vt:i4>4390927</vt:i4>
      </vt:variant>
      <vt:variant>
        <vt:i4>2535</vt:i4>
      </vt:variant>
      <vt:variant>
        <vt:i4>0</vt:i4>
      </vt:variant>
      <vt:variant>
        <vt:i4>5</vt:i4>
      </vt:variant>
      <vt:variant>
        <vt:lpwstr>../Docs/R1-135672.zip</vt:lpwstr>
      </vt:variant>
      <vt:variant>
        <vt:lpwstr/>
      </vt:variant>
      <vt:variant>
        <vt:i4>4259849</vt:i4>
      </vt:variant>
      <vt:variant>
        <vt:i4>2532</vt:i4>
      </vt:variant>
      <vt:variant>
        <vt:i4>0</vt:i4>
      </vt:variant>
      <vt:variant>
        <vt:i4>5</vt:i4>
      </vt:variant>
      <vt:variant>
        <vt:lpwstr>../Docs/R1-135654.zip</vt:lpwstr>
      </vt:variant>
      <vt:variant>
        <vt:lpwstr/>
      </vt:variant>
      <vt:variant>
        <vt:i4>4653071</vt:i4>
      </vt:variant>
      <vt:variant>
        <vt:i4>2529</vt:i4>
      </vt:variant>
      <vt:variant>
        <vt:i4>0</vt:i4>
      </vt:variant>
      <vt:variant>
        <vt:i4>5</vt:i4>
      </vt:variant>
      <vt:variant>
        <vt:lpwstr>../Docs/R1-135632.zip</vt:lpwstr>
      </vt:variant>
      <vt:variant>
        <vt:lpwstr/>
      </vt:variant>
      <vt:variant>
        <vt:i4>4980750</vt:i4>
      </vt:variant>
      <vt:variant>
        <vt:i4>2526</vt:i4>
      </vt:variant>
      <vt:variant>
        <vt:i4>0</vt:i4>
      </vt:variant>
      <vt:variant>
        <vt:i4>5</vt:i4>
      </vt:variant>
      <vt:variant>
        <vt:lpwstr>../Docs/R1-135580.zip</vt:lpwstr>
      </vt:variant>
      <vt:variant>
        <vt:lpwstr/>
      </vt:variant>
      <vt:variant>
        <vt:i4>4456461</vt:i4>
      </vt:variant>
      <vt:variant>
        <vt:i4>2523</vt:i4>
      </vt:variant>
      <vt:variant>
        <vt:i4>0</vt:i4>
      </vt:variant>
      <vt:variant>
        <vt:i4>5</vt:i4>
      </vt:variant>
      <vt:variant>
        <vt:lpwstr>../Docs/R1-135503.zip</vt:lpwstr>
      </vt:variant>
      <vt:variant>
        <vt:lpwstr/>
      </vt:variant>
      <vt:variant>
        <vt:i4>4325383</vt:i4>
      </vt:variant>
      <vt:variant>
        <vt:i4>2520</vt:i4>
      </vt:variant>
      <vt:variant>
        <vt:i4>0</vt:i4>
      </vt:variant>
      <vt:variant>
        <vt:i4>5</vt:i4>
      </vt:variant>
      <vt:variant>
        <vt:lpwstr>../Docs/R1-135468.zip</vt:lpwstr>
      </vt:variant>
      <vt:variant>
        <vt:lpwstr/>
      </vt:variant>
      <vt:variant>
        <vt:i4>4456459</vt:i4>
      </vt:variant>
      <vt:variant>
        <vt:i4>2517</vt:i4>
      </vt:variant>
      <vt:variant>
        <vt:i4>0</vt:i4>
      </vt:variant>
      <vt:variant>
        <vt:i4>5</vt:i4>
      </vt:variant>
      <vt:variant>
        <vt:lpwstr>../Docs/R1-135303.zip</vt:lpwstr>
      </vt:variant>
      <vt:variant>
        <vt:lpwstr/>
      </vt:variant>
      <vt:variant>
        <vt:i4>4325384</vt:i4>
      </vt:variant>
      <vt:variant>
        <vt:i4>2514</vt:i4>
      </vt:variant>
      <vt:variant>
        <vt:i4>0</vt:i4>
      </vt:variant>
      <vt:variant>
        <vt:i4>5</vt:i4>
      </vt:variant>
      <vt:variant>
        <vt:lpwstr>../Docs/R1-135261.zip</vt:lpwstr>
      </vt:variant>
      <vt:variant>
        <vt:lpwstr/>
      </vt:variant>
      <vt:variant>
        <vt:i4>4325385</vt:i4>
      </vt:variant>
      <vt:variant>
        <vt:i4>2511</vt:i4>
      </vt:variant>
      <vt:variant>
        <vt:i4>0</vt:i4>
      </vt:variant>
      <vt:variant>
        <vt:i4>5</vt:i4>
      </vt:variant>
      <vt:variant>
        <vt:lpwstr>../Docs/R1-135260.zip</vt:lpwstr>
      </vt:variant>
      <vt:variant>
        <vt:lpwstr/>
      </vt:variant>
      <vt:variant>
        <vt:i4>4456463</vt:i4>
      </vt:variant>
      <vt:variant>
        <vt:i4>2508</vt:i4>
      </vt:variant>
      <vt:variant>
        <vt:i4>0</vt:i4>
      </vt:variant>
      <vt:variant>
        <vt:i4>5</vt:i4>
      </vt:variant>
      <vt:variant>
        <vt:lpwstr>../Docs/R1-135206.zip</vt:lpwstr>
      </vt:variant>
      <vt:variant>
        <vt:lpwstr/>
      </vt:variant>
      <vt:variant>
        <vt:i4>4325384</vt:i4>
      </vt:variant>
      <vt:variant>
        <vt:i4>2505</vt:i4>
      </vt:variant>
      <vt:variant>
        <vt:i4>0</vt:i4>
      </vt:variant>
      <vt:variant>
        <vt:i4>5</vt:i4>
      </vt:variant>
      <vt:variant>
        <vt:lpwstr>../Docs/R1-135162.zip</vt:lpwstr>
      </vt:variant>
      <vt:variant>
        <vt:lpwstr/>
      </vt:variant>
      <vt:variant>
        <vt:i4>4456450</vt:i4>
      </vt:variant>
      <vt:variant>
        <vt:i4>2502</vt:i4>
      </vt:variant>
      <vt:variant>
        <vt:i4>0</vt:i4>
      </vt:variant>
      <vt:variant>
        <vt:i4>5</vt:i4>
      </vt:variant>
      <vt:variant>
        <vt:lpwstr>../Docs/R1-135108.zip</vt:lpwstr>
      </vt:variant>
      <vt:variant>
        <vt:lpwstr/>
      </vt:variant>
      <vt:variant>
        <vt:i4>4390925</vt:i4>
      </vt:variant>
      <vt:variant>
        <vt:i4>2499</vt:i4>
      </vt:variant>
      <vt:variant>
        <vt:i4>0</vt:i4>
      </vt:variant>
      <vt:variant>
        <vt:i4>5</vt:i4>
      </vt:variant>
      <vt:variant>
        <vt:lpwstr>../Docs/R1-135076.zip</vt:lpwstr>
      </vt:variant>
      <vt:variant>
        <vt:lpwstr/>
      </vt:variant>
      <vt:variant>
        <vt:i4>4587523</vt:i4>
      </vt:variant>
      <vt:variant>
        <vt:i4>2496</vt:i4>
      </vt:variant>
      <vt:variant>
        <vt:i4>0</vt:i4>
      </vt:variant>
      <vt:variant>
        <vt:i4>5</vt:i4>
      </vt:variant>
      <vt:variant>
        <vt:lpwstr>../Docs/R1-135028.zip</vt:lpwstr>
      </vt:variant>
      <vt:variant>
        <vt:lpwstr/>
      </vt:variant>
      <vt:variant>
        <vt:i4>4259854</vt:i4>
      </vt:variant>
      <vt:variant>
        <vt:i4>2493</vt:i4>
      </vt:variant>
      <vt:variant>
        <vt:i4>0</vt:i4>
      </vt:variant>
      <vt:variant>
        <vt:i4>5</vt:i4>
      </vt:variant>
      <vt:variant>
        <vt:lpwstr>../Docs/R1-135653.zip</vt:lpwstr>
      </vt:variant>
      <vt:variant>
        <vt:lpwstr/>
      </vt:variant>
      <vt:variant>
        <vt:i4>4390927</vt:i4>
      </vt:variant>
      <vt:variant>
        <vt:i4>2490</vt:i4>
      </vt:variant>
      <vt:variant>
        <vt:i4>0</vt:i4>
      </vt:variant>
      <vt:variant>
        <vt:i4>5</vt:i4>
      </vt:variant>
      <vt:variant>
        <vt:lpwstr>../Docs/R1-134561.zip</vt:lpwstr>
      </vt:variant>
      <vt:variant>
        <vt:lpwstr/>
      </vt:variant>
      <vt:variant>
        <vt:i4>4456463</vt:i4>
      </vt:variant>
      <vt:variant>
        <vt:i4>2487</vt:i4>
      </vt:variant>
      <vt:variant>
        <vt:i4>0</vt:i4>
      </vt:variant>
      <vt:variant>
        <vt:i4>5</vt:i4>
      </vt:variant>
      <vt:variant>
        <vt:lpwstr>../Docs/R1-135602.zip</vt:lpwstr>
      </vt:variant>
      <vt:variant>
        <vt:lpwstr/>
      </vt:variant>
      <vt:variant>
        <vt:i4>4390919</vt:i4>
      </vt:variant>
      <vt:variant>
        <vt:i4>2484</vt:i4>
      </vt:variant>
      <vt:variant>
        <vt:i4>0</vt:i4>
      </vt:variant>
      <vt:variant>
        <vt:i4>5</vt:i4>
      </vt:variant>
      <vt:variant>
        <vt:lpwstr>../Docs/R1-135579.zip</vt:lpwstr>
      </vt:variant>
      <vt:variant>
        <vt:lpwstr/>
      </vt:variant>
      <vt:variant>
        <vt:i4>4325384</vt:i4>
      </vt:variant>
      <vt:variant>
        <vt:i4>2481</vt:i4>
      </vt:variant>
      <vt:variant>
        <vt:i4>0</vt:i4>
      </vt:variant>
      <vt:variant>
        <vt:i4>5</vt:i4>
      </vt:variant>
      <vt:variant>
        <vt:lpwstr>../Docs/R1-135467.zip</vt:lpwstr>
      </vt:variant>
      <vt:variant>
        <vt:lpwstr/>
      </vt:variant>
      <vt:variant>
        <vt:i4>4194319</vt:i4>
      </vt:variant>
      <vt:variant>
        <vt:i4>2478</vt:i4>
      </vt:variant>
      <vt:variant>
        <vt:i4>0</vt:i4>
      </vt:variant>
      <vt:variant>
        <vt:i4>5</vt:i4>
      </vt:variant>
      <vt:variant>
        <vt:lpwstr>../Docs/R1-135347.zip</vt:lpwstr>
      </vt:variant>
      <vt:variant>
        <vt:lpwstr/>
      </vt:variant>
      <vt:variant>
        <vt:i4>4456458</vt:i4>
      </vt:variant>
      <vt:variant>
        <vt:i4>2475</vt:i4>
      </vt:variant>
      <vt:variant>
        <vt:i4>0</vt:i4>
      </vt:variant>
      <vt:variant>
        <vt:i4>5</vt:i4>
      </vt:variant>
      <vt:variant>
        <vt:lpwstr>../Docs/R1-135302.zip</vt:lpwstr>
      </vt:variant>
      <vt:variant>
        <vt:lpwstr/>
      </vt:variant>
      <vt:variant>
        <vt:i4>4980747</vt:i4>
      </vt:variant>
      <vt:variant>
        <vt:i4>2472</vt:i4>
      </vt:variant>
      <vt:variant>
        <vt:i4>0</vt:i4>
      </vt:variant>
      <vt:variant>
        <vt:i4>5</vt:i4>
      </vt:variant>
      <vt:variant>
        <vt:lpwstr>../Docs/R1-135282.zip</vt:lpwstr>
      </vt:variant>
      <vt:variant>
        <vt:lpwstr/>
      </vt:variant>
      <vt:variant>
        <vt:i4>4456460</vt:i4>
      </vt:variant>
      <vt:variant>
        <vt:i4>2469</vt:i4>
      </vt:variant>
      <vt:variant>
        <vt:i4>0</vt:i4>
      </vt:variant>
      <vt:variant>
        <vt:i4>5</vt:i4>
      </vt:variant>
      <vt:variant>
        <vt:lpwstr>../Docs/R1-135205.zip</vt:lpwstr>
      </vt:variant>
      <vt:variant>
        <vt:lpwstr/>
      </vt:variant>
      <vt:variant>
        <vt:i4>4325387</vt:i4>
      </vt:variant>
      <vt:variant>
        <vt:i4>2466</vt:i4>
      </vt:variant>
      <vt:variant>
        <vt:i4>0</vt:i4>
      </vt:variant>
      <vt:variant>
        <vt:i4>5</vt:i4>
      </vt:variant>
      <vt:variant>
        <vt:lpwstr>../Docs/R1-135161.zip</vt:lpwstr>
      </vt:variant>
      <vt:variant>
        <vt:lpwstr/>
      </vt:variant>
      <vt:variant>
        <vt:i4>4653068</vt:i4>
      </vt:variant>
      <vt:variant>
        <vt:i4>2463</vt:i4>
      </vt:variant>
      <vt:variant>
        <vt:i4>0</vt:i4>
      </vt:variant>
      <vt:variant>
        <vt:i4>5</vt:i4>
      </vt:variant>
      <vt:variant>
        <vt:lpwstr>../Docs/R1-135136.zip</vt:lpwstr>
      </vt:variant>
      <vt:variant>
        <vt:lpwstr/>
      </vt:variant>
      <vt:variant>
        <vt:i4>4456461</vt:i4>
      </vt:variant>
      <vt:variant>
        <vt:i4>2460</vt:i4>
      </vt:variant>
      <vt:variant>
        <vt:i4>0</vt:i4>
      </vt:variant>
      <vt:variant>
        <vt:i4>5</vt:i4>
      </vt:variant>
      <vt:variant>
        <vt:lpwstr>../Docs/R1-135107.zip</vt:lpwstr>
      </vt:variant>
      <vt:variant>
        <vt:lpwstr/>
      </vt:variant>
      <vt:variant>
        <vt:i4>4587532</vt:i4>
      </vt:variant>
      <vt:variant>
        <vt:i4>2457</vt:i4>
      </vt:variant>
      <vt:variant>
        <vt:i4>0</vt:i4>
      </vt:variant>
      <vt:variant>
        <vt:i4>5</vt:i4>
      </vt:variant>
      <vt:variant>
        <vt:lpwstr>../Docs/R1-135027.zip</vt:lpwstr>
      </vt:variant>
      <vt:variant>
        <vt:lpwstr/>
      </vt:variant>
      <vt:variant>
        <vt:i4>4980744</vt:i4>
      </vt:variant>
      <vt:variant>
        <vt:i4>2454</vt:i4>
      </vt:variant>
      <vt:variant>
        <vt:i4>0</vt:i4>
      </vt:variant>
      <vt:variant>
        <vt:i4>5</vt:i4>
      </vt:variant>
      <vt:variant>
        <vt:lpwstr>../Docs/R1-135281.zip</vt:lpwstr>
      </vt:variant>
      <vt:variant>
        <vt:lpwstr/>
      </vt:variant>
      <vt:variant>
        <vt:i4>4521986</vt:i4>
      </vt:variant>
      <vt:variant>
        <vt:i4>2451</vt:i4>
      </vt:variant>
      <vt:variant>
        <vt:i4>0</vt:i4>
      </vt:variant>
      <vt:variant>
        <vt:i4>5</vt:i4>
      </vt:variant>
      <vt:variant>
        <vt:lpwstr>../Docs/R1-136029.zip</vt:lpwstr>
      </vt:variant>
      <vt:variant>
        <vt:lpwstr/>
      </vt:variant>
      <vt:variant>
        <vt:i4>2686984</vt:i4>
      </vt:variant>
      <vt:variant>
        <vt:i4>2448</vt:i4>
      </vt:variant>
      <vt:variant>
        <vt:i4>0</vt:i4>
      </vt:variant>
      <vt:variant>
        <vt:i4>5</vt:i4>
      </vt:variant>
      <vt:variant>
        <vt:lpwstr>http://www.3gpp.org/ftp/tsg_ran/TSG_RAN/TSGR_60/Docs/RP-130833.zip</vt:lpwstr>
      </vt:variant>
      <vt:variant>
        <vt:lpwstr/>
      </vt:variant>
      <vt:variant>
        <vt:i4>4653058</vt:i4>
      </vt:variant>
      <vt:variant>
        <vt:i4>2445</vt:i4>
      </vt:variant>
      <vt:variant>
        <vt:i4>0</vt:i4>
      </vt:variant>
      <vt:variant>
        <vt:i4>5</vt:i4>
      </vt:variant>
      <vt:variant>
        <vt:lpwstr>../Docs/R1-136009.zip</vt:lpwstr>
      </vt:variant>
      <vt:variant>
        <vt:lpwstr/>
      </vt:variant>
      <vt:variant>
        <vt:i4>4653064</vt:i4>
      </vt:variant>
      <vt:variant>
        <vt:i4>2439</vt:i4>
      </vt:variant>
      <vt:variant>
        <vt:i4>0</vt:i4>
      </vt:variant>
      <vt:variant>
        <vt:i4>5</vt:i4>
      </vt:variant>
      <vt:variant>
        <vt:lpwstr>../Docs/R1-136003.zip</vt:lpwstr>
      </vt:variant>
      <vt:variant>
        <vt:lpwstr/>
      </vt:variant>
      <vt:variant>
        <vt:i4>4259840</vt:i4>
      </vt:variant>
      <vt:variant>
        <vt:i4>2436</vt:i4>
      </vt:variant>
      <vt:variant>
        <vt:i4>0</vt:i4>
      </vt:variant>
      <vt:variant>
        <vt:i4>5</vt:i4>
      </vt:variant>
      <vt:variant>
        <vt:lpwstr>../Docs/R1-135259.zip</vt:lpwstr>
      </vt:variant>
      <vt:variant>
        <vt:lpwstr/>
      </vt:variant>
      <vt:variant>
        <vt:i4>4653062</vt:i4>
      </vt:variant>
      <vt:variant>
        <vt:i4>2433</vt:i4>
      </vt:variant>
      <vt:variant>
        <vt:i4>0</vt:i4>
      </vt:variant>
      <vt:variant>
        <vt:i4>5</vt:i4>
      </vt:variant>
      <vt:variant>
        <vt:lpwstr>../Docs/R1-135835.zip</vt:lpwstr>
      </vt:variant>
      <vt:variant>
        <vt:lpwstr/>
      </vt:variant>
      <vt:variant>
        <vt:i4>4194314</vt:i4>
      </vt:variant>
      <vt:variant>
        <vt:i4>2430</vt:i4>
      </vt:variant>
      <vt:variant>
        <vt:i4>0</vt:i4>
      </vt:variant>
      <vt:variant>
        <vt:i4>5</vt:i4>
      </vt:variant>
      <vt:variant>
        <vt:lpwstr>../Docs/R1-135243.zip</vt:lpwstr>
      </vt:variant>
      <vt:variant>
        <vt:lpwstr/>
      </vt:variant>
      <vt:variant>
        <vt:i4>4521984</vt:i4>
      </vt:variant>
      <vt:variant>
        <vt:i4>2427</vt:i4>
      </vt:variant>
      <vt:variant>
        <vt:i4>0</vt:i4>
      </vt:variant>
      <vt:variant>
        <vt:i4>5</vt:i4>
      </vt:variant>
      <vt:variant>
        <vt:lpwstr>../Docs/R1-135813.zip</vt:lpwstr>
      </vt:variant>
      <vt:variant>
        <vt:lpwstr/>
      </vt:variant>
      <vt:variant>
        <vt:i4>4390920</vt:i4>
      </vt:variant>
      <vt:variant>
        <vt:i4>2424</vt:i4>
      </vt:variant>
      <vt:variant>
        <vt:i4>0</vt:i4>
      </vt:variant>
      <vt:variant>
        <vt:i4>5</vt:i4>
      </vt:variant>
      <vt:variant>
        <vt:lpwstr>../Docs/R1-135774.zip</vt:lpwstr>
      </vt:variant>
      <vt:variant>
        <vt:lpwstr/>
      </vt:variant>
      <vt:variant>
        <vt:i4>4259855</vt:i4>
      </vt:variant>
      <vt:variant>
        <vt:i4>2421</vt:i4>
      </vt:variant>
      <vt:variant>
        <vt:i4>0</vt:i4>
      </vt:variant>
      <vt:variant>
        <vt:i4>5</vt:i4>
      </vt:variant>
      <vt:variant>
        <vt:lpwstr>../Docs/R1-135652.zip</vt:lpwstr>
      </vt:variant>
      <vt:variant>
        <vt:lpwstr/>
      </vt:variant>
      <vt:variant>
        <vt:i4>4259852</vt:i4>
      </vt:variant>
      <vt:variant>
        <vt:i4>2418</vt:i4>
      </vt:variant>
      <vt:variant>
        <vt:i4>0</vt:i4>
      </vt:variant>
      <vt:variant>
        <vt:i4>5</vt:i4>
      </vt:variant>
      <vt:variant>
        <vt:lpwstr>../Docs/R1-135651.zip</vt:lpwstr>
      </vt:variant>
      <vt:variant>
        <vt:lpwstr/>
      </vt:variant>
      <vt:variant>
        <vt:i4>4259853</vt:i4>
      </vt:variant>
      <vt:variant>
        <vt:i4>2415</vt:i4>
      </vt:variant>
      <vt:variant>
        <vt:i4>0</vt:i4>
      </vt:variant>
      <vt:variant>
        <vt:i4>5</vt:i4>
      </vt:variant>
      <vt:variant>
        <vt:lpwstr>../Docs/R1-135650.zip</vt:lpwstr>
      </vt:variant>
      <vt:variant>
        <vt:lpwstr/>
      </vt:variant>
      <vt:variant>
        <vt:i4>4194308</vt:i4>
      </vt:variant>
      <vt:variant>
        <vt:i4>2412</vt:i4>
      </vt:variant>
      <vt:variant>
        <vt:i4>0</vt:i4>
      </vt:variant>
      <vt:variant>
        <vt:i4>5</vt:i4>
      </vt:variant>
      <vt:variant>
        <vt:lpwstr>../Docs/R1-135649.zip</vt:lpwstr>
      </vt:variant>
      <vt:variant>
        <vt:lpwstr/>
      </vt:variant>
      <vt:variant>
        <vt:i4>4653069</vt:i4>
      </vt:variant>
      <vt:variant>
        <vt:i4>2409</vt:i4>
      </vt:variant>
      <vt:variant>
        <vt:i4>0</vt:i4>
      </vt:variant>
      <vt:variant>
        <vt:i4>5</vt:i4>
      </vt:variant>
      <vt:variant>
        <vt:lpwstr>../Docs/R1-135630.zip</vt:lpwstr>
      </vt:variant>
      <vt:variant>
        <vt:lpwstr/>
      </vt:variant>
      <vt:variant>
        <vt:i4>4587524</vt:i4>
      </vt:variant>
      <vt:variant>
        <vt:i4>2406</vt:i4>
      </vt:variant>
      <vt:variant>
        <vt:i4>0</vt:i4>
      </vt:variant>
      <vt:variant>
        <vt:i4>5</vt:i4>
      </vt:variant>
      <vt:variant>
        <vt:lpwstr>../Docs/R1-135629.zip</vt:lpwstr>
      </vt:variant>
      <vt:variant>
        <vt:lpwstr/>
      </vt:variant>
      <vt:variant>
        <vt:i4>4587525</vt:i4>
      </vt:variant>
      <vt:variant>
        <vt:i4>2403</vt:i4>
      </vt:variant>
      <vt:variant>
        <vt:i4>0</vt:i4>
      </vt:variant>
      <vt:variant>
        <vt:i4>5</vt:i4>
      </vt:variant>
      <vt:variant>
        <vt:lpwstr>../Docs/R1-135628.zip</vt:lpwstr>
      </vt:variant>
      <vt:variant>
        <vt:lpwstr/>
      </vt:variant>
      <vt:variant>
        <vt:i4>4521992</vt:i4>
      </vt:variant>
      <vt:variant>
        <vt:i4>2400</vt:i4>
      </vt:variant>
      <vt:variant>
        <vt:i4>0</vt:i4>
      </vt:variant>
      <vt:variant>
        <vt:i4>5</vt:i4>
      </vt:variant>
      <vt:variant>
        <vt:lpwstr>../Docs/R1-135615.zip</vt:lpwstr>
      </vt:variant>
      <vt:variant>
        <vt:lpwstr/>
      </vt:variant>
      <vt:variant>
        <vt:i4>4390918</vt:i4>
      </vt:variant>
      <vt:variant>
        <vt:i4>2397</vt:i4>
      </vt:variant>
      <vt:variant>
        <vt:i4>0</vt:i4>
      </vt:variant>
      <vt:variant>
        <vt:i4>5</vt:i4>
      </vt:variant>
      <vt:variant>
        <vt:lpwstr>../Docs/R1-135578.zip</vt:lpwstr>
      </vt:variant>
      <vt:variant>
        <vt:lpwstr/>
      </vt:variant>
      <vt:variant>
        <vt:i4>4259848</vt:i4>
      </vt:variant>
      <vt:variant>
        <vt:i4>2394</vt:i4>
      </vt:variant>
      <vt:variant>
        <vt:i4>0</vt:i4>
      </vt:variant>
      <vt:variant>
        <vt:i4>5</vt:i4>
      </vt:variant>
      <vt:variant>
        <vt:lpwstr>../Docs/R1-135556.zip</vt:lpwstr>
      </vt:variant>
      <vt:variant>
        <vt:lpwstr/>
      </vt:variant>
      <vt:variant>
        <vt:i4>4521996</vt:i4>
      </vt:variant>
      <vt:variant>
        <vt:i4>2391</vt:i4>
      </vt:variant>
      <vt:variant>
        <vt:i4>0</vt:i4>
      </vt:variant>
      <vt:variant>
        <vt:i4>5</vt:i4>
      </vt:variant>
      <vt:variant>
        <vt:lpwstr>../Docs/R1-135512.zip</vt:lpwstr>
      </vt:variant>
      <vt:variant>
        <vt:lpwstr/>
      </vt:variant>
      <vt:variant>
        <vt:i4>4325385</vt:i4>
      </vt:variant>
      <vt:variant>
        <vt:i4>2388</vt:i4>
      </vt:variant>
      <vt:variant>
        <vt:i4>0</vt:i4>
      </vt:variant>
      <vt:variant>
        <vt:i4>5</vt:i4>
      </vt:variant>
      <vt:variant>
        <vt:lpwstr>../Docs/R1-135466.zip</vt:lpwstr>
      </vt:variant>
      <vt:variant>
        <vt:lpwstr/>
      </vt:variant>
      <vt:variant>
        <vt:i4>4325386</vt:i4>
      </vt:variant>
      <vt:variant>
        <vt:i4>2385</vt:i4>
      </vt:variant>
      <vt:variant>
        <vt:i4>0</vt:i4>
      </vt:variant>
      <vt:variant>
        <vt:i4>5</vt:i4>
      </vt:variant>
      <vt:variant>
        <vt:lpwstr>../Docs/R1-135465.zip</vt:lpwstr>
      </vt:variant>
      <vt:variant>
        <vt:lpwstr/>
      </vt:variant>
      <vt:variant>
        <vt:i4>4325387</vt:i4>
      </vt:variant>
      <vt:variant>
        <vt:i4>2382</vt:i4>
      </vt:variant>
      <vt:variant>
        <vt:i4>0</vt:i4>
      </vt:variant>
      <vt:variant>
        <vt:i4>5</vt:i4>
      </vt:variant>
      <vt:variant>
        <vt:lpwstr>../Docs/R1-135464.zip</vt:lpwstr>
      </vt:variant>
      <vt:variant>
        <vt:lpwstr/>
      </vt:variant>
      <vt:variant>
        <vt:i4>4325388</vt:i4>
      </vt:variant>
      <vt:variant>
        <vt:i4>2379</vt:i4>
      </vt:variant>
      <vt:variant>
        <vt:i4>0</vt:i4>
      </vt:variant>
      <vt:variant>
        <vt:i4>5</vt:i4>
      </vt:variant>
      <vt:variant>
        <vt:lpwstr>../Docs/R1-135463.zip</vt:lpwstr>
      </vt:variant>
      <vt:variant>
        <vt:lpwstr/>
      </vt:variant>
      <vt:variant>
        <vt:i4>4194312</vt:i4>
      </vt:variant>
      <vt:variant>
        <vt:i4>2376</vt:i4>
      </vt:variant>
      <vt:variant>
        <vt:i4>0</vt:i4>
      </vt:variant>
      <vt:variant>
        <vt:i4>5</vt:i4>
      </vt:variant>
      <vt:variant>
        <vt:lpwstr>../Docs/R1-135447.zip</vt:lpwstr>
      </vt:variant>
      <vt:variant>
        <vt:lpwstr/>
      </vt:variant>
      <vt:variant>
        <vt:i4>4194316</vt:i4>
      </vt:variant>
      <vt:variant>
        <vt:i4>2373</vt:i4>
      </vt:variant>
      <vt:variant>
        <vt:i4>0</vt:i4>
      </vt:variant>
      <vt:variant>
        <vt:i4>5</vt:i4>
      </vt:variant>
      <vt:variant>
        <vt:lpwstr>../Docs/R1-135443.zip</vt:lpwstr>
      </vt:variant>
      <vt:variant>
        <vt:lpwstr/>
      </vt:variant>
      <vt:variant>
        <vt:i4>4194317</vt:i4>
      </vt:variant>
      <vt:variant>
        <vt:i4>2370</vt:i4>
      </vt:variant>
      <vt:variant>
        <vt:i4>0</vt:i4>
      </vt:variant>
      <vt:variant>
        <vt:i4>5</vt:i4>
      </vt:variant>
      <vt:variant>
        <vt:lpwstr>../Docs/R1-135442.zip</vt:lpwstr>
      </vt:variant>
      <vt:variant>
        <vt:lpwstr/>
      </vt:variant>
      <vt:variant>
        <vt:i4>4653071</vt:i4>
      </vt:variant>
      <vt:variant>
        <vt:i4>2367</vt:i4>
      </vt:variant>
      <vt:variant>
        <vt:i4>0</vt:i4>
      </vt:variant>
      <vt:variant>
        <vt:i4>5</vt:i4>
      </vt:variant>
      <vt:variant>
        <vt:lpwstr>../Docs/R1-135430.zip</vt:lpwstr>
      </vt:variant>
      <vt:variant>
        <vt:lpwstr/>
      </vt:variant>
      <vt:variant>
        <vt:i4>4587526</vt:i4>
      </vt:variant>
      <vt:variant>
        <vt:i4>2364</vt:i4>
      </vt:variant>
      <vt:variant>
        <vt:i4>0</vt:i4>
      </vt:variant>
      <vt:variant>
        <vt:i4>5</vt:i4>
      </vt:variant>
      <vt:variant>
        <vt:lpwstr>../Docs/R1-135429.zip</vt:lpwstr>
      </vt:variant>
      <vt:variant>
        <vt:lpwstr/>
      </vt:variant>
      <vt:variant>
        <vt:i4>4980747</vt:i4>
      </vt:variant>
      <vt:variant>
        <vt:i4>2361</vt:i4>
      </vt:variant>
      <vt:variant>
        <vt:i4>0</vt:i4>
      </vt:variant>
      <vt:variant>
        <vt:i4>5</vt:i4>
      </vt:variant>
      <vt:variant>
        <vt:lpwstr>../Docs/R1-135383.zip</vt:lpwstr>
      </vt:variant>
      <vt:variant>
        <vt:lpwstr/>
      </vt:variant>
      <vt:variant>
        <vt:i4>4194317</vt:i4>
      </vt:variant>
      <vt:variant>
        <vt:i4>2358</vt:i4>
      </vt:variant>
      <vt:variant>
        <vt:i4>0</vt:i4>
      </vt:variant>
      <vt:variant>
        <vt:i4>5</vt:i4>
      </vt:variant>
      <vt:variant>
        <vt:lpwstr>../Docs/R1-135345.zip</vt:lpwstr>
      </vt:variant>
      <vt:variant>
        <vt:lpwstr/>
      </vt:variant>
      <vt:variant>
        <vt:i4>4194316</vt:i4>
      </vt:variant>
      <vt:variant>
        <vt:i4>2355</vt:i4>
      </vt:variant>
      <vt:variant>
        <vt:i4>0</vt:i4>
      </vt:variant>
      <vt:variant>
        <vt:i4>5</vt:i4>
      </vt:variant>
      <vt:variant>
        <vt:lpwstr>../Docs/R1-135344.zip</vt:lpwstr>
      </vt:variant>
      <vt:variant>
        <vt:lpwstr/>
      </vt:variant>
      <vt:variant>
        <vt:i4>4194315</vt:i4>
      </vt:variant>
      <vt:variant>
        <vt:i4>2352</vt:i4>
      </vt:variant>
      <vt:variant>
        <vt:i4>0</vt:i4>
      </vt:variant>
      <vt:variant>
        <vt:i4>5</vt:i4>
      </vt:variant>
      <vt:variant>
        <vt:lpwstr>../Docs/R1-135343.zip</vt:lpwstr>
      </vt:variant>
      <vt:variant>
        <vt:lpwstr/>
      </vt:variant>
      <vt:variant>
        <vt:i4>4456457</vt:i4>
      </vt:variant>
      <vt:variant>
        <vt:i4>2349</vt:i4>
      </vt:variant>
      <vt:variant>
        <vt:i4>0</vt:i4>
      </vt:variant>
      <vt:variant>
        <vt:i4>5</vt:i4>
      </vt:variant>
      <vt:variant>
        <vt:lpwstr>../Docs/R1-135301.zip</vt:lpwstr>
      </vt:variant>
      <vt:variant>
        <vt:lpwstr/>
      </vt:variant>
      <vt:variant>
        <vt:i4>4390925</vt:i4>
      </vt:variant>
      <vt:variant>
        <vt:i4>2346</vt:i4>
      </vt:variant>
      <vt:variant>
        <vt:i4>0</vt:i4>
      </vt:variant>
      <vt:variant>
        <vt:i4>5</vt:i4>
      </vt:variant>
      <vt:variant>
        <vt:lpwstr>../Docs/R1-135274.zip</vt:lpwstr>
      </vt:variant>
      <vt:variant>
        <vt:lpwstr/>
      </vt:variant>
      <vt:variant>
        <vt:i4>4259841</vt:i4>
      </vt:variant>
      <vt:variant>
        <vt:i4>2343</vt:i4>
      </vt:variant>
      <vt:variant>
        <vt:i4>0</vt:i4>
      </vt:variant>
      <vt:variant>
        <vt:i4>5</vt:i4>
      </vt:variant>
      <vt:variant>
        <vt:lpwstr>../Docs/R1-135258.zip</vt:lpwstr>
      </vt:variant>
      <vt:variant>
        <vt:lpwstr/>
      </vt:variant>
      <vt:variant>
        <vt:i4>4456461</vt:i4>
      </vt:variant>
      <vt:variant>
        <vt:i4>2340</vt:i4>
      </vt:variant>
      <vt:variant>
        <vt:i4>0</vt:i4>
      </vt:variant>
      <vt:variant>
        <vt:i4>5</vt:i4>
      </vt:variant>
      <vt:variant>
        <vt:lpwstr>../Docs/R1-135204.zip</vt:lpwstr>
      </vt:variant>
      <vt:variant>
        <vt:lpwstr/>
      </vt:variant>
      <vt:variant>
        <vt:i4>4456458</vt:i4>
      </vt:variant>
      <vt:variant>
        <vt:i4>2337</vt:i4>
      </vt:variant>
      <vt:variant>
        <vt:i4>0</vt:i4>
      </vt:variant>
      <vt:variant>
        <vt:i4>5</vt:i4>
      </vt:variant>
      <vt:variant>
        <vt:lpwstr>../Docs/R1-135203.zip</vt:lpwstr>
      </vt:variant>
      <vt:variant>
        <vt:lpwstr/>
      </vt:variant>
      <vt:variant>
        <vt:i4>4456459</vt:i4>
      </vt:variant>
      <vt:variant>
        <vt:i4>2334</vt:i4>
      </vt:variant>
      <vt:variant>
        <vt:i4>0</vt:i4>
      </vt:variant>
      <vt:variant>
        <vt:i4>5</vt:i4>
      </vt:variant>
      <vt:variant>
        <vt:lpwstr>../Docs/R1-135202.zip</vt:lpwstr>
      </vt:variant>
      <vt:variant>
        <vt:lpwstr/>
      </vt:variant>
      <vt:variant>
        <vt:i4>4456456</vt:i4>
      </vt:variant>
      <vt:variant>
        <vt:i4>2331</vt:i4>
      </vt:variant>
      <vt:variant>
        <vt:i4>0</vt:i4>
      </vt:variant>
      <vt:variant>
        <vt:i4>5</vt:i4>
      </vt:variant>
      <vt:variant>
        <vt:lpwstr>../Docs/R1-135201.zip</vt:lpwstr>
      </vt:variant>
      <vt:variant>
        <vt:lpwstr/>
      </vt:variant>
      <vt:variant>
        <vt:i4>4325386</vt:i4>
      </vt:variant>
      <vt:variant>
        <vt:i4>2328</vt:i4>
      </vt:variant>
      <vt:variant>
        <vt:i4>0</vt:i4>
      </vt:variant>
      <vt:variant>
        <vt:i4>5</vt:i4>
      </vt:variant>
      <vt:variant>
        <vt:lpwstr>../Docs/R1-135160.zip</vt:lpwstr>
      </vt:variant>
      <vt:variant>
        <vt:lpwstr/>
      </vt:variant>
      <vt:variant>
        <vt:i4>4456460</vt:i4>
      </vt:variant>
      <vt:variant>
        <vt:i4>2325</vt:i4>
      </vt:variant>
      <vt:variant>
        <vt:i4>0</vt:i4>
      </vt:variant>
      <vt:variant>
        <vt:i4>5</vt:i4>
      </vt:variant>
      <vt:variant>
        <vt:lpwstr>../Docs/R1-135106.zip</vt:lpwstr>
      </vt:variant>
      <vt:variant>
        <vt:lpwstr/>
      </vt:variant>
      <vt:variant>
        <vt:i4>4390926</vt:i4>
      </vt:variant>
      <vt:variant>
        <vt:i4>2322</vt:i4>
      </vt:variant>
      <vt:variant>
        <vt:i4>0</vt:i4>
      </vt:variant>
      <vt:variant>
        <vt:i4>5</vt:i4>
      </vt:variant>
      <vt:variant>
        <vt:lpwstr>../Docs/R1-135075.zip</vt:lpwstr>
      </vt:variant>
      <vt:variant>
        <vt:lpwstr/>
      </vt:variant>
      <vt:variant>
        <vt:i4>4390927</vt:i4>
      </vt:variant>
      <vt:variant>
        <vt:i4>2319</vt:i4>
      </vt:variant>
      <vt:variant>
        <vt:i4>0</vt:i4>
      </vt:variant>
      <vt:variant>
        <vt:i4>5</vt:i4>
      </vt:variant>
      <vt:variant>
        <vt:lpwstr>../Docs/R1-135074.zip</vt:lpwstr>
      </vt:variant>
      <vt:variant>
        <vt:lpwstr/>
      </vt:variant>
      <vt:variant>
        <vt:i4>4390920</vt:i4>
      </vt:variant>
      <vt:variant>
        <vt:i4>2316</vt:i4>
      </vt:variant>
      <vt:variant>
        <vt:i4>0</vt:i4>
      </vt:variant>
      <vt:variant>
        <vt:i4>5</vt:i4>
      </vt:variant>
      <vt:variant>
        <vt:lpwstr>../Docs/R1-135073.zip</vt:lpwstr>
      </vt:variant>
      <vt:variant>
        <vt:lpwstr/>
      </vt:variant>
      <vt:variant>
        <vt:i4>4390921</vt:i4>
      </vt:variant>
      <vt:variant>
        <vt:i4>2313</vt:i4>
      </vt:variant>
      <vt:variant>
        <vt:i4>0</vt:i4>
      </vt:variant>
      <vt:variant>
        <vt:i4>5</vt:i4>
      </vt:variant>
      <vt:variant>
        <vt:lpwstr>../Docs/R1-135072.zip</vt:lpwstr>
      </vt:variant>
      <vt:variant>
        <vt:lpwstr/>
      </vt:variant>
      <vt:variant>
        <vt:i4>4390922</vt:i4>
      </vt:variant>
      <vt:variant>
        <vt:i4>2310</vt:i4>
      </vt:variant>
      <vt:variant>
        <vt:i4>0</vt:i4>
      </vt:variant>
      <vt:variant>
        <vt:i4>5</vt:i4>
      </vt:variant>
      <vt:variant>
        <vt:lpwstr>../Docs/R1-135071.zip</vt:lpwstr>
      </vt:variant>
      <vt:variant>
        <vt:lpwstr/>
      </vt:variant>
      <vt:variant>
        <vt:i4>4390923</vt:i4>
      </vt:variant>
      <vt:variant>
        <vt:i4>2307</vt:i4>
      </vt:variant>
      <vt:variant>
        <vt:i4>0</vt:i4>
      </vt:variant>
      <vt:variant>
        <vt:i4>5</vt:i4>
      </vt:variant>
      <vt:variant>
        <vt:lpwstr>../Docs/R1-135070.zip</vt:lpwstr>
      </vt:variant>
      <vt:variant>
        <vt:lpwstr/>
      </vt:variant>
      <vt:variant>
        <vt:i4>4587533</vt:i4>
      </vt:variant>
      <vt:variant>
        <vt:i4>2304</vt:i4>
      </vt:variant>
      <vt:variant>
        <vt:i4>0</vt:i4>
      </vt:variant>
      <vt:variant>
        <vt:i4>5</vt:i4>
      </vt:variant>
      <vt:variant>
        <vt:lpwstr>../Docs/R1-135026.zip</vt:lpwstr>
      </vt:variant>
      <vt:variant>
        <vt:lpwstr/>
      </vt:variant>
      <vt:variant>
        <vt:i4>4587534</vt:i4>
      </vt:variant>
      <vt:variant>
        <vt:i4>2301</vt:i4>
      </vt:variant>
      <vt:variant>
        <vt:i4>0</vt:i4>
      </vt:variant>
      <vt:variant>
        <vt:i4>5</vt:i4>
      </vt:variant>
      <vt:variant>
        <vt:lpwstr>../Docs/R1-135025.zip</vt:lpwstr>
      </vt:variant>
      <vt:variant>
        <vt:lpwstr/>
      </vt:variant>
      <vt:variant>
        <vt:i4>4587535</vt:i4>
      </vt:variant>
      <vt:variant>
        <vt:i4>2298</vt:i4>
      </vt:variant>
      <vt:variant>
        <vt:i4>0</vt:i4>
      </vt:variant>
      <vt:variant>
        <vt:i4>5</vt:i4>
      </vt:variant>
      <vt:variant>
        <vt:lpwstr>../Docs/R1-135024.zip</vt:lpwstr>
      </vt:variant>
      <vt:variant>
        <vt:lpwstr/>
      </vt:variant>
      <vt:variant>
        <vt:i4>4587528</vt:i4>
      </vt:variant>
      <vt:variant>
        <vt:i4>2295</vt:i4>
      </vt:variant>
      <vt:variant>
        <vt:i4>0</vt:i4>
      </vt:variant>
      <vt:variant>
        <vt:i4>5</vt:i4>
      </vt:variant>
      <vt:variant>
        <vt:lpwstr>../Docs/R1-135023.zip</vt:lpwstr>
      </vt:variant>
      <vt:variant>
        <vt:lpwstr/>
      </vt:variant>
      <vt:variant>
        <vt:i4>4521999</vt:i4>
      </vt:variant>
      <vt:variant>
        <vt:i4>2292</vt:i4>
      </vt:variant>
      <vt:variant>
        <vt:i4>0</vt:i4>
      </vt:variant>
      <vt:variant>
        <vt:i4>5</vt:i4>
      </vt:variant>
      <vt:variant>
        <vt:lpwstr>../Docs/R1-136024.zip</vt:lpwstr>
      </vt:variant>
      <vt:variant>
        <vt:lpwstr/>
      </vt:variant>
      <vt:variant>
        <vt:i4>4587535</vt:i4>
      </vt:variant>
      <vt:variant>
        <vt:i4>2289</vt:i4>
      </vt:variant>
      <vt:variant>
        <vt:i4>0</vt:i4>
      </vt:variant>
      <vt:variant>
        <vt:i4>5</vt:i4>
      </vt:variant>
      <vt:variant>
        <vt:lpwstr>../Docs/R1-136014.zip</vt:lpwstr>
      </vt:variant>
      <vt:variant>
        <vt:lpwstr/>
      </vt:variant>
      <vt:variant>
        <vt:i4>4456452</vt:i4>
      </vt:variant>
      <vt:variant>
        <vt:i4>2286</vt:i4>
      </vt:variant>
      <vt:variant>
        <vt:i4>0</vt:i4>
      </vt:variant>
      <vt:variant>
        <vt:i4>5</vt:i4>
      </vt:variant>
      <vt:variant>
        <vt:lpwstr>../Docs/R1-135906.zip</vt:lpwstr>
      </vt:variant>
      <vt:variant>
        <vt:lpwstr/>
      </vt:variant>
      <vt:variant>
        <vt:i4>4194307</vt:i4>
      </vt:variant>
      <vt:variant>
        <vt:i4>2283</vt:i4>
      </vt:variant>
      <vt:variant>
        <vt:i4>0</vt:i4>
      </vt:variant>
      <vt:variant>
        <vt:i4>5</vt:i4>
      </vt:variant>
      <vt:variant>
        <vt:lpwstr>../Docs/R1-135941.zip</vt:lpwstr>
      </vt:variant>
      <vt:variant>
        <vt:lpwstr/>
      </vt:variant>
      <vt:variant>
        <vt:i4>4456452</vt:i4>
      </vt:variant>
      <vt:variant>
        <vt:i4>2280</vt:i4>
      </vt:variant>
      <vt:variant>
        <vt:i4>0</vt:i4>
      </vt:variant>
      <vt:variant>
        <vt:i4>5</vt:i4>
      </vt:variant>
      <vt:variant>
        <vt:lpwstr>../Docs/R1-135906.zip</vt:lpwstr>
      </vt:variant>
      <vt:variant>
        <vt:lpwstr/>
      </vt:variant>
      <vt:variant>
        <vt:i4>4653057</vt:i4>
      </vt:variant>
      <vt:variant>
        <vt:i4>2277</vt:i4>
      </vt:variant>
      <vt:variant>
        <vt:i4>0</vt:i4>
      </vt:variant>
      <vt:variant>
        <vt:i4>5</vt:i4>
      </vt:variant>
      <vt:variant>
        <vt:lpwstr>../Docs/R1-135933.zip</vt:lpwstr>
      </vt:variant>
      <vt:variant>
        <vt:lpwstr/>
      </vt:variant>
      <vt:variant>
        <vt:i4>5046282</vt:i4>
      </vt:variant>
      <vt:variant>
        <vt:i4>2274</vt:i4>
      </vt:variant>
      <vt:variant>
        <vt:i4>0</vt:i4>
      </vt:variant>
      <vt:variant>
        <vt:i4>5</vt:i4>
      </vt:variant>
      <vt:variant>
        <vt:lpwstr>../Docs/R1-135899.zip</vt:lpwstr>
      </vt:variant>
      <vt:variant>
        <vt:lpwstr/>
      </vt:variant>
      <vt:variant>
        <vt:i4>4587532</vt:i4>
      </vt:variant>
      <vt:variant>
        <vt:i4>2271</vt:i4>
      </vt:variant>
      <vt:variant>
        <vt:i4>0</vt:i4>
      </vt:variant>
      <vt:variant>
        <vt:i4>5</vt:i4>
      </vt:variant>
      <vt:variant>
        <vt:lpwstr>../Docs/R1-136017.zip</vt:lpwstr>
      </vt:variant>
      <vt:variant>
        <vt:lpwstr/>
      </vt:variant>
      <vt:variant>
        <vt:i4>4587533</vt:i4>
      </vt:variant>
      <vt:variant>
        <vt:i4>2268</vt:i4>
      </vt:variant>
      <vt:variant>
        <vt:i4>0</vt:i4>
      </vt:variant>
      <vt:variant>
        <vt:i4>5</vt:i4>
      </vt:variant>
      <vt:variant>
        <vt:lpwstr>../Docs/R1-136016.zip</vt:lpwstr>
      </vt:variant>
      <vt:variant>
        <vt:lpwstr/>
      </vt:variant>
      <vt:variant>
        <vt:i4>4653058</vt:i4>
      </vt:variant>
      <vt:variant>
        <vt:i4>2265</vt:i4>
      </vt:variant>
      <vt:variant>
        <vt:i4>0</vt:i4>
      </vt:variant>
      <vt:variant>
        <vt:i4>5</vt:i4>
      </vt:variant>
      <vt:variant>
        <vt:lpwstr>../Docs/R1-136009.zip</vt:lpwstr>
      </vt:variant>
      <vt:variant>
        <vt:lpwstr/>
      </vt:variant>
      <vt:variant>
        <vt:i4>5046283</vt:i4>
      </vt:variant>
      <vt:variant>
        <vt:i4>2262</vt:i4>
      </vt:variant>
      <vt:variant>
        <vt:i4>0</vt:i4>
      </vt:variant>
      <vt:variant>
        <vt:i4>5</vt:i4>
      </vt:variant>
      <vt:variant>
        <vt:lpwstr>../Docs/R1-135898.zip</vt:lpwstr>
      </vt:variant>
      <vt:variant>
        <vt:lpwstr/>
      </vt:variant>
      <vt:variant>
        <vt:i4>4194305</vt:i4>
      </vt:variant>
      <vt:variant>
        <vt:i4>2259</vt:i4>
      </vt:variant>
      <vt:variant>
        <vt:i4>0</vt:i4>
      </vt:variant>
      <vt:variant>
        <vt:i4>5</vt:i4>
      </vt:variant>
      <vt:variant>
        <vt:lpwstr>../Docs/R1-135248.zip</vt:lpwstr>
      </vt:variant>
      <vt:variant>
        <vt:lpwstr/>
      </vt:variant>
      <vt:variant>
        <vt:i4>4521997</vt:i4>
      </vt:variant>
      <vt:variant>
        <vt:i4>2256</vt:i4>
      </vt:variant>
      <vt:variant>
        <vt:i4>0</vt:i4>
      </vt:variant>
      <vt:variant>
        <vt:i4>5</vt:i4>
      </vt:variant>
      <vt:variant>
        <vt:lpwstr>../Docs/R1-135513.zip</vt:lpwstr>
      </vt:variant>
      <vt:variant>
        <vt:lpwstr/>
      </vt:variant>
      <vt:variant>
        <vt:i4>4390921</vt:i4>
      </vt:variant>
      <vt:variant>
        <vt:i4>2253</vt:i4>
      </vt:variant>
      <vt:variant>
        <vt:i4>0</vt:i4>
      </vt:variant>
      <vt:variant>
        <vt:i4>5</vt:i4>
      </vt:variant>
      <vt:variant>
        <vt:lpwstr>../Docs/R1-135577.zip</vt:lpwstr>
      </vt:variant>
      <vt:variant>
        <vt:lpwstr/>
      </vt:variant>
      <vt:variant>
        <vt:i4>4259853</vt:i4>
      </vt:variant>
      <vt:variant>
        <vt:i4>2250</vt:i4>
      </vt:variant>
      <vt:variant>
        <vt:i4>0</vt:i4>
      </vt:variant>
      <vt:variant>
        <vt:i4>5</vt:i4>
      </vt:variant>
      <vt:variant>
        <vt:lpwstr>../Docs/R1-135355.zip</vt:lpwstr>
      </vt:variant>
      <vt:variant>
        <vt:lpwstr/>
      </vt:variant>
      <vt:variant>
        <vt:i4>4390924</vt:i4>
      </vt:variant>
      <vt:variant>
        <vt:i4>2247</vt:i4>
      </vt:variant>
      <vt:variant>
        <vt:i4>0</vt:i4>
      </vt:variant>
      <vt:variant>
        <vt:i4>5</vt:i4>
      </vt:variant>
      <vt:variant>
        <vt:lpwstr>../Docs/R1-135275.zip</vt:lpwstr>
      </vt:variant>
      <vt:variant>
        <vt:lpwstr/>
      </vt:variant>
      <vt:variant>
        <vt:i4>2621442</vt:i4>
      </vt:variant>
      <vt:variant>
        <vt:i4>2244</vt:i4>
      </vt:variant>
      <vt:variant>
        <vt:i4>0</vt:i4>
      </vt:variant>
      <vt:variant>
        <vt:i4>5</vt:i4>
      </vt:variant>
      <vt:variant>
        <vt:lpwstr>http://www.3gpp.org/ftp/tsg_ran/TSG_RAN/TSGR_61/Docs/RP-131399.zip</vt:lpwstr>
      </vt:variant>
      <vt:variant>
        <vt:lpwstr/>
      </vt:variant>
      <vt:variant>
        <vt:i4>4194313</vt:i4>
      </vt:variant>
      <vt:variant>
        <vt:i4>2241</vt:i4>
      </vt:variant>
      <vt:variant>
        <vt:i4>0</vt:i4>
      </vt:variant>
      <vt:variant>
        <vt:i4>5</vt:i4>
      </vt:variant>
      <vt:variant>
        <vt:lpwstr>../Docs/R1-135446.zip</vt:lpwstr>
      </vt:variant>
      <vt:variant>
        <vt:lpwstr/>
      </vt:variant>
      <vt:variant>
        <vt:i4>4456456</vt:i4>
      </vt:variant>
      <vt:variant>
        <vt:i4>2238</vt:i4>
      </vt:variant>
      <vt:variant>
        <vt:i4>0</vt:i4>
      </vt:variant>
      <vt:variant>
        <vt:i4>5</vt:i4>
      </vt:variant>
      <vt:variant>
        <vt:lpwstr>../Docs/R1-135300.zip</vt:lpwstr>
      </vt:variant>
      <vt:variant>
        <vt:lpwstr/>
      </vt:variant>
      <vt:variant>
        <vt:i4>5046272</vt:i4>
      </vt:variant>
      <vt:variant>
        <vt:i4>2235</vt:i4>
      </vt:variant>
      <vt:variant>
        <vt:i4>0</vt:i4>
      </vt:variant>
      <vt:variant>
        <vt:i4>5</vt:i4>
      </vt:variant>
      <vt:variant>
        <vt:lpwstr>../Docs/R1-135299.zip</vt:lpwstr>
      </vt:variant>
      <vt:variant>
        <vt:lpwstr/>
      </vt:variant>
      <vt:variant>
        <vt:i4>4456457</vt:i4>
      </vt:variant>
      <vt:variant>
        <vt:i4>2232</vt:i4>
      </vt:variant>
      <vt:variant>
        <vt:i4>0</vt:i4>
      </vt:variant>
      <vt:variant>
        <vt:i4>5</vt:i4>
      </vt:variant>
      <vt:variant>
        <vt:lpwstr>../Docs/R1-135200.zip</vt:lpwstr>
      </vt:variant>
      <vt:variant>
        <vt:lpwstr/>
      </vt:variant>
      <vt:variant>
        <vt:i4>4259843</vt:i4>
      </vt:variant>
      <vt:variant>
        <vt:i4>2229</vt:i4>
      </vt:variant>
      <vt:variant>
        <vt:i4>0</vt:i4>
      </vt:variant>
      <vt:variant>
        <vt:i4>5</vt:i4>
      </vt:variant>
      <vt:variant>
        <vt:lpwstr>../Docs/R1-135159.zip</vt:lpwstr>
      </vt:variant>
      <vt:variant>
        <vt:lpwstr/>
      </vt:variant>
      <vt:variant>
        <vt:i4>4653071</vt:i4>
      </vt:variant>
      <vt:variant>
        <vt:i4>2226</vt:i4>
      </vt:variant>
      <vt:variant>
        <vt:i4>0</vt:i4>
      </vt:variant>
      <vt:variant>
        <vt:i4>5</vt:i4>
      </vt:variant>
      <vt:variant>
        <vt:lpwstr>../Docs/R1-135135.zip</vt:lpwstr>
      </vt:variant>
      <vt:variant>
        <vt:lpwstr/>
      </vt:variant>
      <vt:variant>
        <vt:i4>4653070</vt:i4>
      </vt:variant>
      <vt:variant>
        <vt:i4>2223</vt:i4>
      </vt:variant>
      <vt:variant>
        <vt:i4>0</vt:i4>
      </vt:variant>
      <vt:variant>
        <vt:i4>5</vt:i4>
      </vt:variant>
      <vt:variant>
        <vt:lpwstr>../Docs/R1-135134.zip</vt:lpwstr>
      </vt:variant>
      <vt:variant>
        <vt:lpwstr/>
      </vt:variant>
      <vt:variant>
        <vt:i4>4325378</vt:i4>
      </vt:variant>
      <vt:variant>
        <vt:i4>2220</vt:i4>
      </vt:variant>
      <vt:variant>
        <vt:i4>0</vt:i4>
      </vt:variant>
      <vt:variant>
        <vt:i4>5</vt:i4>
      </vt:variant>
      <vt:variant>
        <vt:lpwstr>../Docs/R1-135069.zip</vt:lpwstr>
      </vt:variant>
      <vt:variant>
        <vt:lpwstr/>
      </vt:variant>
      <vt:variant>
        <vt:i4>4259842</vt:i4>
      </vt:variant>
      <vt:variant>
        <vt:i4>2217</vt:i4>
      </vt:variant>
      <vt:variant>
        <vt:i4>0</vt:i4>
      </vt:variant>
      <vt:variant>
        <vt:i4>5</vt:i4>
      </vt:variant>
      <vt:variant>
        <vt:lpwstr>../Docs/R1-135158.zip</vt:lpwstr>
      </vt:variant>
      <vt:variant>
        <vt:lpwstr/>
      </vt:variant>
      <vt:variant>
        <vt:i4>4653066</vt:i4>
      </vt:variant>
      <vt:variant>
        <vt:i4>2214</vt:i4>
      </vt:variant>
      <vt:variant>
        <vt:i4>0</vt:i4>
      </vt:variant>
      <vt:variant>
        <vt:i4>5</vt:i4>
      </vt:variant>
      <vt:variant>
        <vt:lpwstr>../Docs/R1-136001.zip</vt:lpwstr>
      </vt:variant>
      <vt:variant>
        <vt:lpwstr/>
      </vt:variant>
      <vt:variant>
        <vt:i4>4194311</vt:i4>
      </vt:variant>
      <vt:variant>
        <vt:i4>2211</vt:i4>
      </vt:variant>
      <vt:variant>
        <vt:i4>0</vt:i4>
      </vt:variant>
      <vt:variant>
        <vt:i4>5</vt:i4>
      </vt:variant>
      <vt:variant>
        <vt:lpwstr>../Docs/R1-135945.zip</vt:lpwstr>
      </vt:variant>
      <vt:variant>
        <vt:lpwstr/>
      </vt:variant>
      <vt:variant>
        <vt:i4>4390920</vt:i4>
      </vt:variant>
      <vt:variant>
        <vt:i4>2208</vt:i4>
      </vt:variant>
      <vt:variant>
        <vt:i4>0</vt:i4>
      </vt:variant>
      <vt:variant>
        <vt:i4>5</vt:i4>
      </vt:variant>
      <vt:variant>
        <vt:lpwstr>../Docs/R1-135675.zip</vt:lpwstr>
      </vt:variant>
      <vt:variant>
        <vt:lpwstr/>
      </vt:variant>
      <vt:variant>
        <vt:i4>4194309</vt:i4>
      </vt:variant>
      <vt:variant>
        <vt:i4>2205</vt:i4>
      </vt:variant>
      <vt:variant>
        <vt:i4>0</vt:i4>
      </vt:variant>
      <vt:variant>
        <vt:i4>5</vt:i4>
      </vt:variant>
      <vt:variant>
        <vt:lpwstr>../Docs/R1-135648.zip</vt:lpwstr>
      </vt:variant>
      <vt:variant>
        <vt:lpwstr/>
      </vt:variant>
      <vt:variant>
        <vt:i4>4456452</vt:i4>
      </vt:variant>
      <vt:variant>
        <vt:i4>2202</vt:i4>
      </vt:variant>
      <vt:variant>
        <vt:i4>0</vt:i4>
      </vt:variant>
      <vt:variant>
        <vt:i4>5</vt:i4>
      </vt:variant>
      <vt:variant>
        <vt:lpwstr>../Docs/R1-135609.zip</vt:lpwstr>
      </vt:variant>
      <vt:variant>
        <vt:lpwstr/>
      </vt:variant>
      <vt:variant>
        <vt:i4>4456454</vt:i4>
      </vt:variant>
      <vt:variant>
        <vt:i4>2199</vt:i4>
      </vt:variant>
      <vt:variant>
        <vt:i4>0</vt:i4>
      </vt:variant>
      <vt:variant>
        <vt:i4>5</vt:i4>
      </vt:variant>
      <vt:variant>
        <vt:lpwstr>../Docs/R1-134518.zip</vt:lpwstr>
      </vt:variant>
      <vt:variant>
        <vt:lpwstr/>
      </vt:variant>
      <vt:variant>
        <vt:i4>4390920</vt:i4>
      </vt:variant>
      <vt:variant>
        <vt:i4>2196</vt:i4>
      </vt:variant>
      <vt:variant>
        <vt:i4>0</vt:i4>
      </vt:variant>
      <vt:variant>
        <vt:i4>5</vt:i4>
      </vt:variant>
      <vt:variant>
        <vt:lpwstr>../Docs/R1-135576.zip</vt:lpwstr>
      </vt:variant>
      <vt:variant>
        <vt:lpwstr/>
      </vt:variant>
      <vt:variant>
        <vt:i4>4521999</vt:i4>
      </vt:variant>
      <vt:variant>
        <vt:i4>2193</vt:i4>
      </vt:variant>
      <vt:variant>
        <vt:i4>0</vt:i4>
      </vt:variant>
      <vt:variant>
        <vt:i4>5</vt:i4>
      </vt:variant>
      <vt:variant>
        <vt:lpwstr>../Docs/R1-135511.zip</vt:lpwstr>
      </vt:variant>
      <vt:variant>
        <vt:lpwstr/>
      </vt:variant>
      <vt:variant>
        <vt:i4>4325389</vt:i4>
      </vt:variant>
      <vt:variant>
        <vt:i4>2190</vt:i4>
      </vt:variant>
      <vt:variant>
        <vt:i4>0</vt:i4>
      </vt:variant>
      <vt:variant>
        <vt:i4>5</vt:i4>
      </vt:variant>
      <vt:variant>
        <vt:lpwstr>../Docs/R1-135462.zip</vt:lpwstr>
      </vt:variant>
      <vt:variant>
        <vt:lpwstr/>
      </vt:variant>
      <vt:variant>
        <vt:i4>4259852</vt:i4>
      </vt:variant>
      <vt:variant>
        <vt:i4>2187</vt:i4>
      </vt:variant>
      <vt:variant>
        <vt:i4>0</vt:i4>
      </vt:variant>
      <vt:variant>
        <vt:i4>5</vt:i4>
      </vt:variant>
      <vt:variant>
        <vt:lpwstr>../Docs/R1-134443.zip</vt:lpwstr>
      </vt:variant>
      <vt:variant>
        <vt:lpwstr/>
      </vt:variant>
      <vt:variant>
        <vt:i4>4587527</vt:i4>
      </vt:variant>
      <vt:variant>
        <vt:i4>2184</vt:i4>
      </vt:variant>
      <vt:variant>
        <vt:i4>0</vt:i4>
      </vt:variant>
      <vt:variant>
        <vt:i4>5</vt:i4>
      </vt:variant>
      <vt:variant>
        <vt:lpwstr>../Docs/R1-135428.zip</vt:lpwstr>
      </vt:variant>
      <vt:variant>
        <vt:lpwstr/>
      </vt:variant>
      <vt:variant>
        <vt:i4>4587528</vt:i4>
      </vt:variant>
      <vt:variant>
        <vt:i4>2181</vt:i4>
      </vt:variant>
      <vt:variant>
        <vt:i4>0</vt:i4>
      </vt:variant>
      <vt:variant>
        <vt:i4>5</vt:i4>
      </vt:variant>
      <vt:variant>
        <vt:lpwstr>../Docs/R1-135427.zip</vt:lpwstr>
      </vt:variant>
      <vt:variant>
        <vt:lpwstr/>
      </vt:variant>
      <vt:variant>
        <vt:i4>4325386</vt:i4>
      </vt:variant>
      <vt:variant>
        <vt:i4>2178</vt:i4>
      </vt:variant>
      <vt:variant>
        <vt:i4>0</vt:i4>
      </vt:variant>
      <vt:variant>
        <vt:i4>5</vt:i4>
      </vt:variant>
      <vt:variant>
        <vt:lpwstr>../Docs/R1-135362.zip</vt:lpwstr>
      </vt:variant>
      <vt:variant>
        <vt:lpwstr/>
      </vt:variant>
      <vt:variant>
        <vt:i4>5046273</vt:i4>
      </vt:variant>
      <vt:variant>
        <vt:i4>2175</vt:i4>
      </vt:variant>
      <vt:variant>
        <vt:i4>0</vt:i4>
      </vt:variant>
      <vt:variant>
        <vt:i4>5</vt:i4>
      </vt:variant>
      <vt:variant>
        <vt:lpwstr>../Docs/R1-135298.zip</vt:lpwstr>
      </vt:variant>
      <vt:variant>
        <vt:lpwstr/>
      </vt:variant>
      <vt:variant>
        <vt:i4>4325390</vt:i4>
      </vt:variant>
      <vt:variant>
        <vt:i4>2172</vt:i4>
      </vt:variant>
      <vt:variant>
        <vt:i4>0</vt:i4>
      </vt:variant>
      <vt:variant>
        <vt:i4>5</vt:i4>
      </vt:variant>
      <vt:variant>
        <vt:lpwstr>../Docs/R1-135267.zip</vt:lpwstr>
      </vt:variant>
      <vt:variant>
        <vt:lpwstr/>
      </vt:variant>
      <vt:variant>
        <vt:i4>5046285</vt:i4>
      </vt:variant>
      <vt:variant>
        <vt:i4>2169</vt:i4>
      </vt:variant>
      <vt:variant>
        <vt:i4>0</vt:i4>
      </vt:variant>
      <vt:variant>
        <vt:i4>5</vt:i4>
      </vt:variant>
      <vt:variant>
        <vt:lpwstr>../Docs/R1-135197.zip</vt:lpwstr>
      </vt:variant>
      <vt:variant>
        <vt:lpwstr/>
      </vt:variant>
      <vt:variant>
        <vt:i4>4325379</vt:i4>
      </vt:variant>
      <vt:variant>
        <vt:i4>2166</vt:i4>
      </vt:variant>
      <vt:variant>
        <vt:i4>0</vt:i4>
      </vt:variant>
      <vt:variant>
        <vt:i4>5</vt:i4>
      </vt:variant>
      <vt:variant>
        <vt:lpwstr>../Docs/R1-135068.zip</vt:lpwstr>
      </vt:variant>
      <vt:variant>
        <vt:lpwstr/>
      </vt:variant>
      <vt:variant>
        <vt:i4>4587529</vt:i4>
      </vt:variant>
      <vt:variant>
        <vt:i4>2163</vt:i4>
      </vt:variant>
      <vt:variant>
        <vt:i4>0</vt:i4>
      </vt:variant>
      <vt:variant>
        <vt:i4>5</vt:i4>
      </vt:variant>
      <vt:variant>
        <vt:lpwstr>../Docs/R1-135022.zip</vt:lpwstr>
      </vt:variant>
      <vt:variant>
        <vt:lpwstr/>
      </vt:variant>
      <vt:variant>
        <vt:i4>4194308</vt:i4>
      </vt:variant>
      <vt:variant>
        <vt:i4>2160</vt:i4>
      </vt:variant>
      <vt:variant>
        <vt:i4>0</vt:i4>
      </vt:variant>
      <vt:variant>
        <vt:i4>5</vt:i4>
      </vt:variant>
      <vt:variant>
        <vt:lpwstr>../Docs/R1-135946.zip</vt:lpwstr>
      </vt:variant>
      <vt:variant>
        <vt:lpwstr/>
      </vt:variant>
      <vt:variant>
        <vt:i4>4390921</vt:i4>
      </vt:variant>
      <vt:variant>
        <vt:i4>2157</vt:i4>
      </vt:variant>
      <vt:variant>
        <vt:i4>0</vt:i4>
      </vt:variant>
      <vt:variant>
        <vt:i4>5</vt:i4>
      </vt:variant>
      <vt:variant>
        <vt:lpwstr>../Docs/R1-135674.zip</vt:lpwstr>
      </vt:variant>
      <vt:variant>
        <vt:lpwstr/>
      </vt:variant>
      <vt:variant>
        <vt:i4>4194314</vt:i4>
      </vt:variant>
      <vt:variant>
        <vt:i4>2154</vt:i4>
      </vt:variant>
      <vt:variant>
        <vt:i4>0</vt:i4>
      </vt:variant>
      <vt:variant>
        <vt:i4>5</vt:i4>
      </vt:variant>
      <vt:variant>
        <vt:lpwstr>../Docs/R1-135647.zip</vt:lpwstr>
      </vt:variant>
      <vt:variant>
        <vt:lpwstr/>
      </vt:variant>
      <vt:variant>
        <vt:i4>4194315</vt:i4>
      </vt:variant>
      <vt:variant>
        <vt:i4>2151</vt:i4>
      </vt:variant>
      <vt:variant>
        <vt:i4>0</vt:i4>
      </vt:variant>
      <vt:variant>
        <vt:i4>5</vt:i4>
      </vt:variant>
      <vt:variant>
        <vt:lpwstr>../Docs/R1-135646.zip</vt:lpwstr>
      </vt:variant>
      <vt:variant>
        <vt:lpwstr/>
      </vt:variant>
      <vt:variant>
        <vt:i4>4653070</vt:i4>
      </vt:variant>
      <vt:variant>
        <vt:i4>2148</vt:i4>
      </vt:variant>
      <vt:variant>
        <vt:i4>0</vt:i4>
      </vt:variant>
      <vt:variant>
        <vt:i4>5</vt:i4>
      </vt:variant>
      <vt:variant>
        <vt:lpwstr>../Docs/R1-134520.zip</vt:lpwstr>
      </vt:variant>
      <vt:variant>
        <vt:lpwstr/>
      </vt:variant>
      <vt:variant>
        <vt:i4>4390923</vt:i4>
      </vt:variant>
      <vt:variant>
        <vt:i4>2145</vt:i4>
      </vt:variant>
      <vt:variant>
        <vt:i4>0</vt:i4>
      </vt:variant>
      <vt:variant>
        <vt:i4>5</vt:i4>
      </vt:variant>
      <vt:variant>
        <vt:lpwstr>../Docs/R1-135575.zip</vt:lpwstr>
      </vt:variant>
      <vt:variant>
        <vt:lpwstr/>
      </vt:variant>
      <vt:variant>
        <vt:i4>4456455</vt:i4>
      </vt:variant>
      <vt:variant>
        <vt:i4>2142</vt:i4>
      </vt:variant>
      <vt:variant>
        <vt:i4>0</vt:i4>
      </vt:variant>
      <vt:variant>
        <vt:i4>5</vt:i4>
      </vt:variant>
      <vt:variant>
        <vt:lpwstr>../Docs/R1-134519.zip</vt:lpwstr>
      </vt:variant>
      <vt:variant>
        <vt:lpwstr/>
      </vt:variant>
      <vt:variant>
        <vt:i4>4390922</vt:i4>
      </vt:variant>
      <vt:variant>
        <vt:i4>2139</vt:i4>
      </vt:variant>
      <vt:variant>
        <vt:i4>0</vt:i4>
      </vt:variant>
      <vt:variant>
        <vt:i4>5</vt:i4>
      </vt:variant>
      <vt:variant>
        <vt:lpwstr>../Docs/R1-135574.zip</vt:lpwstr>
      </vt:variant>
      <vt:variant>
        <vt:lpwstr/>
      </vt:variant>
      <vt:variant>
        <vt:i4>4521998</vt:i4>
      </vt:variant>
      <vt:variant>
        <vt:i4>2136</vt:i4>
      </vt:variant>
      <vt:variant>
        <vt:i4>0</vt:i4>
      </vt:variant>
      <vt:variant>
        <vt:i4>5</vt:i4>
      </vt:variant>
      <vt:variant>
        <vt:lpwstr>../Docs/R1-135510.zip</vt:lpwstr>
      </vt:variant>
      <vt:variant>
        <vt:lpwstr/>
      </vt:variant>
      <vt:variant>
        <vt:i4>4325390</vt:i4>
      </vt:variant>
      <vt:variant>
        <vt:i4>2133</vt:i4>
      </vt:variant>
      <vt:variant>
        <vt:i4>0</vt:i4>
      </vt:variant>
      <vt:variant>
        <vt:i4>5</vt:i4>
      </vt:variant>
      <vt:variant>
        <vt:lpwstr>../Docs/R1-135461.zip</vt:lpwstr>
      </vt:variant>
      <vt:variant>
        <vt:lpwstr/>
      </vt:variant>
      <vt:variant>
        <vt:i4>4259850</vt:i4>
      </vt:variant>
      <vt:variant>
        <vt:i4>2130</vt:i4>
      </vt:variant>
      <vt:variant>
        <vt:i4>0</vt:i4>
      </vt:variant>
      <vt:variant>
        <vt:i4>5</vt:i4>
      </vt:variant>
      <vt:variant>
        <vt:lpwstr>../Docs/R1-134445.zip</vt:lpwstr>
      </vt:variant>
      <vt:variant>
        <vt:lpwstr/>
      </vt:variant>
      <vt:variant>
        <vt:i4>4587529</vt:i4>
      </vt:variant>
      <vt:variant>
        <vt:i4>2127</vt:i4>
      </vt:variant>
      <vt:variant>
        <vt:i4>0</vt:i4>
      </vt:variant>
      <vt:variant>
        <vt:i4>5</vt:i4>
      </vt:variant>
      <vt:variant>
        <vt:lpwstr>../Docs/R1-135426.zip</vt:lpwstr>
      </vt:variant>
      <vt:variant>
        <vt:lpwstr/>
      </vt:variant>
      <vt:variant>
        <vt:i4>4587530</vt:i4>
      </vt:variant>
      <vt:variant>
        <vt:i4>2124</vt:i4>
      </vt:variant>
      <vt:variant>
        <vt:i4>0</vt:i4>
      </vt:variant>
      <vt:variant>
        <vt:i4>5</vt:i4>
      </vt:variant>
      <vt:variant>
        <vt:lpwstr>../Docs/R1-135425.zip</vt:lpwstr>
      </vt:variant>
      <vt:variant>
        <vt:lpwstr/>
      </vt:variant>
      <vt:variant>
        <vt:i4>5046284</vt:i4>
      </vt:variant>
      <vt:variant>
        <vt:i4>2121</vt:i4>
      </vt:variant>
      <vt:variant>
        <vt:i4>0</vt:i4>
      </vt:variant>
      <vt:variant>
        <vt:i4>5</vt:i4>
      </vt:variant>
      <vt:variant>
        <vt:lpwstr>../Docs/R1-135394.zip</vt:lpwstr>
      </vt:variant>
      <vt:variant>
        <vt:lpwstr/>
      </vt:variant>
      <vt:variant>
        <vt:i4>4325385</vt:i4>
      </vt:variant>
      <vt:variant>
        <vt:i4>2118</vt:i4>
      </vt:variant>
      <vt:variant>
        <vt:i4>0</vt:i4>
      </vt:variant>
      <vt:variant>
        <vt:i4>5</vt:i4>
      </vt:variant>
      <vt:variant>
        <vt:lpwstr>../Docs/R1-135361.zip</vt:lpwstr>
      </vt:variant>
      <vt:variant>
        <vt:lpwstr/>
      </vt:variant>
      <vt:variant>
        <vt:i4>4325384</vt:i4>
      </vt:variant>
      <vt:variant>
        <vt:i4>2115</vt:i4>
      </vt:variant>
      <vt:variant>
        <vt:i4>0</vt:i4>
      </vt:variant>
      <vt:variant>
        <vt:i4>5</vt:i4>
      </vt:variant>
      <vt:variant>
        <vt:lpwstr>../Docs/R1-135360.zip</vt:lpwstr>
      </vt:variant>
      <vt:variant>
        <vt:lpwstr/>
      </vt:variant>
      <vt:variant>
        <vt:i4>5046286</vt:i4>
      </vt:variant>
      <vt:variant>
        <vt:i4>2112</vt:i4>
      </vt:variant>
      <vt:variant>
        <vt:i4>0</vt:i4>
      </vt:variant>
      <vt:variant>
        <vt:i4>5</vt:i4>
      </vt:variant>
      <vt:variant>
        <vt:lpwstr>../Docs/R1-135297.zip</vt:lpwstr>
      </vt:variant>
      <vt:variant>
        <vt:lpwstr/>
      </vt:variant>
      <vt:variant>
        <vt:i4>5046275</vt:i4>
      </vt:variant>
      <vt:variant>
        <vt:i4>2109</vt:i4>
      </vt:variant>
      <vt:variant>
        <vt:i4>0</vt:i4>
      </vt:variant>
      <vt:variant>
        <vt:i4>5</vt:i4>
      </vt:variant>
      <vt:variant>
        <vt:lpwstr>../Docs/R1-135199.zip</vt:lpwstr>
      </vt:variant>
      <vt:variant>
        <vt:lpwstr/>
      </vt:variant>
      <vt:variant>
        <vt:i4>5046274</vt:i4>
      </vt:variant>
      <vt:variant>
        <vt:i4>2106</vt:i4>
      </vt:variant>
      <vt:variant>
        <vt:i4>0</vt:i4>
      </vt:variant>
      <vt:variant>
        <vt:i4>5</vt:i4>
      </vt:variant>
      <vt:variant>
        <vt:lpwstr>../Docs/R1-135198.zip</vt:lpwstr>
      </vt:variant>
      <vt:variant>
        <vt:lpwstr/>
      </vt:variant>
      <vt:variant>
        <vt:i4>4259853</vt:i4>
      </vt:variant>
      <vt:variant>
        <vt:i4>2103</vt:i4>
      </vt:variant>
      <vt:variant>
        <vt:i4>0</vt:i4>
      </vt:variant>
      <vt:variant>
        <vt:i4>5</vt:i4>
      </vt:variant>
      <vt:variant>
        <vt:lpwstr>../Docs/R1-135157.zip</vt:lpwstr>
      </vt:variant>
      <vt:variant>
        <vt:lpwstr/>
      </vt:variant>
      <vt:variant>
        <vt:i4>4259852</vt:i4>
      </vt:variant>
      <vt:variant>
        <vt:i4>2100</vt:i4>
      </vt:variant>
      <vt:variant>
        <vt:i4>0</vt:i4>
      </vt:variant>
      <vt:variant>
        <vt:i4>5</vt:i4>
      </vt:variant>
      <vt:variant>
        <vt:lpwstr>../Docs/R1-135156.zip</vt:lpwstr>
      </vt:variant>
      <vt:variant>
        <vt:lpwstr/>
      </vt:variant>
      <vt:variant>
        <vt:i4>4653064</vt:i4>
      </vt:variant>
      <vt:variant>
        <vt:i4>2097</vt:i4>
      </vt:variant>
      <vt:variant>
        <vt:i4>0</vt:i4>
      </vt:variant>
      <vt:variant>
        <vt:i4>5</vt:i4>
      </vt:variant>
      <vt:variant>
        <vt:lpwstr>../Docs/R1-135132.zip</vt:lpwstr>
      </vt:variant>
      <vt:variant>
        <vt:lpwstr/>
      </vt:variant>
      <vt:variant>
        <vt:i4>4456463</vt:i4>
      </vt:variant>
      <vt:variant>
        <vt:i4>2094</vt:i4>
      </vt:variant>
      <vt:variant>
        <vt:i4>0</vt:i4>
      </vt:variant>
      <vt:variant>
        <vt:i4>5</vt:i4>
      </vt:variant>
      <vt:variant>
        <vt:lpwstr>../Docs/R1-135105.zip</vt:lpwstr>
      </vt:variant>
      <vt:variant>
        <vt:lpwstr/>
      </vt:variant>
      <vt:variant>
        <vt:i4>4325388</vt:i4>
      </vt:variant>
      <vt:variant>
        <vt:i4>2091</vt:i4>
      </vt:variant>
      <vt:variant>
        <vt:i4>0</vt:i4>
      </vt:variant>
      <vt:variant>
        <vt:i4>5</vt:i4>
      </vt:variant>
      <vt:variant>
        <vt:lpwstr>../Docs/R1-135067.zip</vt:lpwstr>
      </vt:variant>
      <vt:variant>
        <vt:lpwstr/>
      </vt:variant>
      <vt:variant>
        <vt:i4>4325389</vt:i4>
      </vt:variant>
      <vt:variant>
        <vt:i4>2088</vt:i4>
      </vt:variant>
      <vt:variant>
        <vt:i4>0</vt:i4>
      </vt:variant>
      <vt:variant>
        <vt:i4>5</vt:i4>
      </vt:variant>
      <vt:variant>
        <vt:lpwstr>../Docs/R1-135066.zip</vt:lpwstr>
      </vt:variant>
      <vt:variant>
        <vt:lpwstr/>
      </vt:variant>
      <vt:variant>
        <vt:i4>4587530</vt:i4>
      </vt:variant>
      <vt:variant>
        <vt:i4>2085</vt:i4>
      </vt:variant>
      <vt:variant>
        <vt:i4>0</vt:i4>
      </vt:variant>
      <vt:variant>
        <vt:i4>5</vt:i4>
      </vt:variant>
      <vt:variant>
        <vt:lpwstr>../Docs/R1-135021.zip</vt:lpwstr>
      </vt:variant>
      <vt:variant>
        <vt:lpwstr/>
      </vt:variant>
      <vt:variant>
        <vt:i4>4653066</vt:i4>
      </vt:variant>
      <vt:variant>
        <vt:i4>2082</vt:i4>
      </vt:variant>
      <vt:variant>
        <vt:i4>0</vt:i4>
      </vt:variant>
      <vt:variant>
        <vt:i4>5</vt:i4>
      </vt:variant>
      <vt:variant>
        <vt:lpwstr>../Docs/R1-135130.zip</vt:lpwstr>
      </vt:variant>
      <vt:variant>
        <vt:lpwstr/>
      </vt:variant>
      <vt:variant>
        <vt:i4>4587521</vt:i4>
      </vt:variant>
      <vt:variant>
        <vt:i4>2079</vt:i4>
      </vt:variant>
      <vt:variant>
        <vt:i4>0</vt:i4>
      </vt:variant>
      <vt:variant>
        <vt:i4>5</vt:i4>
      </vt:variant>
      <vt:variant>
        <vt:lpwstr>../Docs/R1-135822.zip</vt:lpwstr>
      </vt:variant>
      <vt:variant>
        <vt:lpwstr/>
      </vt:variant>
      <vt:variant>
        <vt:i4>4194312</vt:i4>
      </vt:variant>
      <vt:variant>
        <vt:i4>2076</vt:i4>
      </vt:variant>
      <vt:variant>
        <vt:i4>0</vt:i4>
      </vt:variant>
      <vt:variant>
        <vt:i4>5</vt:i4>
      </vt:variant>
      <vt:variant>
        <vt:lpwstr>../Docs/R1-135645.zip</vt:lpwstr>
      </vt:variant>
      <vt:variant>
        <vt:lpwstr/>
      </vt:variant>
      <vt:variant>
        <vt:i4>4390925</vt:i4>
      </vt:variant>
      <vt:variant>
        <vt:i4>2073</vt:i4>
      </vt:variant>
      <vt:variant>
        <vt:i4>0</vt:i4>
      </vt:variant>
      <vt:variant>
        <vt:i4>5</vt:i4>
      </vt:variant>
      <vt:variant>
        <vt:lpwstr>../Docs/R1-135573.zip</vt:lpwstr>
      </vt:variant>
      <vt:variant>
        <vt:lpwstr/>
      </vt:variant>
      <vt:variant>
        <vt:i4>4456455</vt:i4>
      </vt:variant>
      <vt:variant>
        <vt:i4>2070</vt:i4>
      </vt:variant>
      <vt:variant>
        <vt:i4>0</vt:i4>
      </vt:variant>
      <vt:variant>
        <vt:i4>5</vt:i4>
      </vt:variant>
      <vt:variant>
        <vt:lpwstr>../Docs/R1-135509.zip</vt:lpwstr>
      </vt:variant>
      <vt:variant>
        <vt:lpwstr/>
      </vt:variant>
      <vt:variant>
        <vt:i4>4325391</vt:i4>
      </vt:variant>
      <vt:variant>
        <vt:i4>2067</vt:i4>
      </vt:variant>
      <vt:variant>
        <vt:i4>0</vt:i4>
      </vt:variant>
      <vt:variant>
        <vt:i4>5</vt:i4>
      </vt:variant>
      <vt:variant>
        <vt:lpwstr>../Docs/R1-135460.zip</vt:lpwstr>
      </vt:variant>
      <vt:variant>
        <vt:lpwstr/>
      </vt:variant>
      <vt:variant>
        <vt:i4>4587531</vt:i4>
      </vt:variant>
      <vt:variant>
        <vt:i4>2064</vt:i4>
      </vt:variant>
      <vt:variant>
        <vt:i4>0</vt:i4>
      </vt:variant>
      <vt:variant>
        <vt:i4>5</vt:i4>
      </vt:variant>
      <vt:variant>
        <vt:lpwstr>../Docs/R1-135424.zip</vt:lpwstr>
      </vt:variant>
      <vt:variant>
        <vt:lpwstr/>
      </vt:variant>
      <vt:variant>
        <vt:i4>4980746</vt:i4>
      </vt:variant>
      <vt:variant>
        <vt:i4>2061</vt:i4>
      </vt:variant>
      <vt:variant>
        <vt:i4>0</vt:i4>
      </vt:variant>
      <vt:variant>
        <vt:i4>5</vt:i4>
      </vt:variant>
      <vt:variant>
        <vt:lpwstr>../Docs/R1-135382.zip</vt:lpwstr>
      </vt:variant>
      <vt:variant>
        <vt:lpwstr/>
      </vt:variant>
      <vt:variant>
        <vt:i4>4259841</vt:i4>
      </vt:variant>
      <vt:variant>
        <vt:i4>2058</vt:i4>
      </vt:variant>
      <vt:variant>
        <vt:i4>0</vt:i4>
      </vt:variant>
      <vt:variant>
        <vt:i4>5</vt:i4>
      </vt:variant>
      <vt:variant>
        <vt:lpwstr>../Docs/R1-135359.zip</vt:lpwstr>
      </vt:variant>
      <vt:variant>
        <vt:lpwstr/>
      </vt:variant>
      <vt:variant>
        <vt:i4>4194314</vt:i4>
      </vt:variant>
      <vt:variant>
        <vt:i4>2055</vt:i4>
      </vt:variant>
      <vt:variant>
        <vt:i4>0</vt:i4>
      </vt:variant>
      <vt:variant>
        <vt:i4>5</vt:i4>
      </vt:variant>
      <vt:variant>
        <vt:lpwstr>../Docs/R1-135342.zip</vt:lpwstr>
      </vt:variant>
      <vt:variant>
        <vt:lpwstr/>
      </vt:variant>
      <vt:variant>
        <vt:i4>5046287</vt:i4>
      </vt:variant>
      <vt:variant>
        <vt:i4>2052</vt:i4>
      </vt:variant>
      <vt:variant>
        <vt:i4>0</vt:i4>
      </vt:variant>
      <vt:variant>
        <vt:i4>5</vt:i4>
      </vt:variant>
      <vt:variant>
        <vt:lpwstr>../Docs/R1-135296.zip</vt:lpwstr>
      </vt:variant>
      <vt:variant>
        <vt:lpwstr/>
      </vt:variant>
      <vt:variant>
        <vt:i4>5046284</vt:i4>
      </vt:variant>
      <vt:variant>
        <vt:i4>2049</vt:i4>
      </vt:variant>
      <vt:variant>
        <vt:i4>0</vt:i4>
      </vt:variant>
      <vt:variant>
        <vt:i4>5</vt:i4>
      </vt:variant>
      <vt:variant>
        <vt:lpwstr>../Docs/R1-135196.zip</vt:lpwstr>
      </vt:variant>
      <vt:variant>
        <vt:lpwstr/>
      </vt:variant>
      <vt:variant>
        <vt:i4>4259855</vt:i4>
      </vt:variant>
      <vt:variant>
        <vt:i4>2046</vt:i4>
      </vt:variant>
      <vt:variant>
        <vt:i4>0</vt:i4>
      </vt:variant>
      <vt:variant>
        <vt:i4>5</vt:i4>
      </vt:variant>
      <vt:variant>
        <vt:lpwstr>../Docs/R1-135155.zip</vt:lpwstr>
      </vt:variant>
      <vt:variant>
        <vt:lpwstr/>
      </vt:variant>
      <vt:variant>
        <vt:i4>4653067</vt:i4>
      </vt:variant>
      <vt:variant>
        <vt:i4>2043</vt:i4>
      </vt:variant>
      <vt:variant>
        <vt:i4>0</vt:i4>
      </vt:variant>
      <vt:variant>
        <vt:i4>5</vt:i4>
      </vt:variant>
      <vt:variant>
        <vt:lpwstr>../Docs/R1-135131.zip</vt:lpwstr>
      </vt:variant>
      <vt:variant>
        <vt:lpwstr/>
      </vt:variant>
      <vt:variant>
        <vt:i4>4325390</vt:i4>
      </vt:variant>
      <vt:variant>
        <vt:i4>2040</vt:i4>
      </vt:variant>
      <vt:variant>
        <vt:i4>0</vt:i4>
      </vt:variant>
      <vt:variant>
        <vt:i4>5</vt:i4>
      </vt:variant>
      <vt:variant>
        <vt:lpwstr>../Docs/R1-135065.zip</vt:lpwstr>
      </vt:variant>
      <vt:variant>
        <vt:lpwstr/>
      </vt:variant>
      <vt:variant>
        <vt:i4>4587531</vt:i4>
      </vt:variant>
      <vt:variant>
        <vt:i4>2037</vt:i4>
      </vt:variant>
      <vt:variant>
        <vt:i4>0</vt:i4>
      </vt:variant>
      <vt:variant>
        <vt:i4>5</vt:i4>
      </vt:variant>
      <vt:variant>
        <vt:lpwstr>../Docs/R1-135020.zip</vt:lpwstr>
      </vt:variant>
      <vt:variant>
        <vt:lpwstr/>
      </vt:variant>
      <vt:variant>
        <vt:i4>4259851</vt:i4>
      </vt:variant>
      <vt:variant>
        <vt:i4>2034</vt:i4>
      </vt:variant>
      <vt:variant>
        <vt:i4>0</vt:i4>
      </vt:variant>
      <vt:variant>
        <vt:i4>5</vt:i4>
      </vt:variant>
      <vt:variant>
        <vt:lpwstr>../Docs/R1-136060.zip</vt:lpwstr>
      </vt:variant>
      <vt:variant>
        <vt:lpwstr/>
      </vt:variant>
      <vt:variant>
        <vt:i4>4325388</vt:i4>
      </vt:variant>
      <vt:variant>
        <vt:i4>2031</vt:i4>
      </vt:variant>
      <vt:variant>
        <vt:i4>0</vt:i4>
      </vt:variant>
      <vt:variant>
        <vt:i4>5</vt:i4>
      </vt:variant>
      <vt:variant>
        <vt:lpwstr>../Docs/R1-136057.zip</vt:lpwstr>
      </vt:variant>
      <vt:variant>
        <vt:lpwstr/>
      </vt:variant>
      <vt:variant>
        <vt:i4>4325388</vt:i4>
      </vt:variant>
      <vt:variant>
        <vt:i4>2028</vt:i4>
      </vt:variant>
      <vt:variant>
        <vt:i4>0</vt:i4>
      </vt:variant>
      <vt:variant>
        <vt:i4>5</vt:i4>
      </vt:variant>
      <vt:variant>
        <vt:lpwstr>../Docs/R1-136057.zip</vt:lpwstr>
      </vt:variant>
      <vt:variant>
        <vt:lpwstr/>
      </vt:variant>
      <vt:variant>
        <vt:i4>4194310</vt:i4>
      </vt:variant>
      <vt:variant>
        <vt:i4>2025</vt:i4>
      </vt:variant>
      <vt:variant>
        <vt:i4>0</vt:i4>
      </vt:variant>
      <vt:variant>
        <vt:i4>5</vt:i4>
      </vt:variant>
      <vt:variant>
        <vt:lpwstr>../Docs/R1-135944.zip</vt:lpwstr>
      </vt:variant>
      <vt:variant>
        <vt:lpwstr/>
      </vt:variant>
      <vt:variant>
        <vt:i4>4456462</vt:i4>
      </vt:variant>
      <vt:variant>
        <vt:i4>2022</vt:i4>
      </vt:variant>
      <vt:variant>
        <vt:i4>0</vt:i4>
      </vt:variant>
      <vt:variant>
        <vt:i4>5</vt:i4>
      </vt:variant>
      <vt:variant>
        <vt:lpwstr>../Docs/R1-135104.zip</vt:lpwstr>
      </vt:variant>
      <vt:variant>
        <vt:lpwstr/>
      </vt:variant>
      <vt:variant>
        <vt:i4>4194310</vt:i4>
      </vt:variant>
      <vt:variant>
        <vt:i4>2019</vt:i4>
      </vt:variant>
      <vt:variant>
        <vt:i4>0</vt:i4>
      </vt:variant>
      <vt:variant>
        <vt:i4>5</vt:i4>
      </vt:variant>
      <vt:variant>
        <vt:lpwstr>../Docs/R1-135944.zip</vt:lpwstr>
      </vt:variant>
      <vt:variant>
        <vt:lpwstr/>
      </vt:variant>
      <vt:variant>
        <vt:i4>4653065</vt:i4>
      </vt:variant>
      <vt:variant>
        <vt:i4>2016</vt:i4>
      </vt:variant>
      <vt:variant>
        <vt:i4>0</vt:i4>
      </vt:variant>
      <vt:variant>
        <vt:i4>5</vt:i4>
      </vt:variant>
      <vt:variant>
        <vt:lpwstr>../Docs/R1-135133.zip</vt:lpwstr>
      </vt:variant>
      <vt:variant>
        <vt:lpwstr/>
      </vt:variant>
      <vt:variant>
        <vt:i4>4587520</vt:i4>
      </vt:variant>
      <vt:variant>
        <vt:i4>2013</vt:i4>
      </vt:variant>
      <vt:variant>
        <vt:i4>0</vt:i4>
      </vt:variant>
      <vt:variant>
        <vt:i4>5</vt:i4>
      </vt:variant>
      <vt:variant>
        <vt:lpwstr>../Docs/R1-135823.zip</vt:lpwstr>
      </vt:variant>
      <vt:variant>
        <vt:lpwstr/>
      </vt:variant>
      <vt:variant>
        <vt:i4>4194313</vt:i4>
      </vt:variant>
      <vt:variant>
        <vt:i4>2010</vt:i4>
      </vt:variant>
      <vt:variant>
        <vt:i4>0</vt:i4>
      </vt:variant>
      <vt:variant>
        <vt:i4>5</vt:i4>
      </vt:variant>
      <vt:variant>
        <vt:lpwstr>../Docs/R1-135644.zip</vt:lpwstr>
      </vt:variant>
      <vt:variant>
        <vt:lpwstr/>
      </vt:variant>
      <vt:variant>
        <vt:i4>4194311</vt:i4>
      </vt:variant>
      <vt:variant>
        <vt:i4>2007</vt:i4>
      </vt:variant>
      <vt:variant>
        <vt:i4>0</vt:i4>
      </vt:variant>
      <vt:variant>
        <vt:i4>5</vt:i4>
      </vt:variant>
      <vt:variant>
        <vt:lpwstr>../Docs/R1-134559.zip</vt:lpwstr>
      </vt:variant>
      <vt:variant>
        <vt:lpwstr/>
      </vt:variant>
      <vt:variant>
        <vt:i4>4456460</vt:i4>
      </vt:variant>
      <vt:variant>
        <vt:i4>2004</vt:i4>
      </vt:variant>
      <vt:variant>
        <vt:i4>0</vt:i4>
      </vt:variant>
      <vt:variant>
        <vt:i4>5</vt:i4>
      </vt:variant>
      <vt:variant>
        <vt:lpwstr>../Docs/R1-135601.zip</vt:lpwstr>
      </vt:variant>
      <vt:variant>
        <vt:lpwstr/>
      </vt:variant>
      <vt:variant>
        <vt:i4>4390924</vt:i4>
      </vt:variant>
      <vt:variant>
        <vt:i4>2001</vt:i4>
      </vt:variant>
      <vt:variant>
        <vt:i4>0</vt:i4>
      </vt:variant>
      <vt:variant>
        <vt:i4>5</vt:i4>
      </vt:variant>
      <vt:variant>
        <vt:lpwstr>../Docs/R1-135572.zip</vt:lpwstr>
      </vt:variant>
      <vt:variant>
        <vt:lpwstr/>
      </vt:variant>
      <vt:variant>
        <vt:i4>4390927</vt:i4>
      </vt:variant>
      <vt:variant>
        <vt:i4>1998</vt:i4>
      </vt:variant>
      <vt:variant>
        <vt:i4>0</vt:i4>
      </vt:variant>
      <vt:variant>
        <vt:i4>5</vt:i4>
      </vt:variant>
      <vt:variant>
        <vt:lpwstr>../Docs/R1-135571.zip</vt:lpwstr>
      </vt:variant>
      <vt:variant>
        <vt:lpwstr/>
      </vt:variant>
      <vt:variant>
        <vt:i4>4456460</vt:i4>
      </vt:variant>
      <vt:variant>
        <vt:i4>1995</vt:i4>
      </vt:variant>
      <vt:variant>
        <vt:i4>0</vt:i4>
      </vt:variant>
      <vt:variant>
        <vt:i4>5</vt:i4>
      </vt:variant>
      <vt:variant>
        <vt:lpwstr>../Docs/R1-135502.zip</vt:lpwstr>
      </vt:variant>
      <vt:variant>
        <vt:lpwstr/>
      </vt:variant>
      <vt:variant>
        <vt:i4>4259846</vt:i4>
      </vt:variant>
      <vt:variant>
        <vt:i4>1992</vt:i4>
      </vt:variant>
      <vt:variant>
        <vt:i4>0</vt:i4>
      </vt:variant>
      <vt:variant>
        <vt:i4>5</vt:i4>
      </vt:variant>
      <vt:variant>
        <vt:lpwstr>../Docs/R1-135459.zip</vt:lpwstr>
      </vt:variant>
      <vt:variant>
        <vt:lpwstr/>
      </vt:variant>
      <vt:variant>
        <vt:i4>4259847</vt:i4>
      </vt:variant>
      <vt:variant>
        <vt:i4>1989</vt:i4>
      </vt:variant>
      <vt:variant>
        <vt:i4>0</vt:i4>
      </vt:variant>
      <vt:variant>
        <vt:i4>5</vt:i4>
      </vt:variant>
      <vt:variant>
        <vt:lpwstr>../Docs/R1-135458.zip</vt:lpwstr>
      </vt:variant>
      <vt:variant>
        <vt:lpwstr/>
      </vt:variant>
      <vt:variant>
        <vt:i4>4521995</vt:i4>
      </vt:variant>
      <vt:variant>
        <vt:i4>1986</vt:i4>
      </vt:variant>
      <vt:variant>
        <vt:i4>0</vt:i4>
      </vt:variant>
      <vt:variant>
        <vt:i4>5</vt:i4>
      </vt:variant>
      <vt:variant>
        <vt:lpwstr>../Docs/R1-135414.zip</vt:lpwstr>
      </vt:variant>
      <vt:variant>
        <vt:lpwstr/>
      </vt:variant>
      <vt:variant>
        <vt:i4>4325387</vt:i4>
      </vt:variant>
      <vt:variant>
        <vt:i4>1983</vt:i4>
      </vt:variant>
      <vt:variant>
        <vt:i4>0</vt:i4>
      </vt:variant>
      <vt:variant>
        <vt:i4>5</vt:i4>
      </vt:variant>
      <vt:variant>
        <vt:lpwstr>../Docs/R1-134373.zip</vt:lpwstr>
      </vt:variant>
      <vt:variant>
        <vt:lpwstr/>
      </vt:variant>
      <vt:variant>
        <vt:i4>5046283</vt:i4>
      </vt:variant>
      <vt:variant>
        <vt:i4>1980</vt:i4>
      </vt:variant>
      <vt:variant>
        <vt:i4>0</vt:i4>
      </vt:variant>
      <vt:variant>
        <vt:i4>5</vt:i4>
      </vt:variant>
      <vt:variant>
        <vt:lpwstr>../Docs/R1-135393.zip</vt:lpwstr>
      </vt:variant>
      <vt:variant>
        <vt:lpwstr/>
      </vt:variant>
      <vt:variant>
        <vt:i4>4325387</vt:i4>
      </vt:variant>
      <vt:variant>
        <vt:i4>1977</vt:i4>
      </vt:variant>
      <vt:variant>
        <vt:i4>0</vt:i4>
      </vt:variant>
      <vt:variant>
        <vt:i4>5</vt:i4>
      </vt:variant>
      <vt:variant>
        <vt:lpwstr>../Docs/R1-135363.zip</vt:lpwstr>
      </vt:variant>
      <vt:variant>
        <vt:lpwstr/>
      </vt:variant>
      <vt:variant>
        <vt:i4>4259840</vt:i4>
      </vt:variant>
      <vt:variant>
        <vt:i4>1974</vt:i4>
      </vt:variant>
      <vt:variant>
        <vt:i4>0</vt:i4>
      </vt:variant>
      <vt:variant>
        <vt:i4>5</vt:i4>
      </vt:variant>
      <vt:variant>
        <vt:lpwstr>../Docs/R1-135358.zip</vt:lpwstr>
      </vt:variant>
      <vt:variant>
        <vt:lpwstr/>
      </vt:variant>
      <vt:variant>
        <vt:i4>4259855</vt:i4>
      </vt:variant>
      <vt:variant>
        <vt:i4>1971</vt:i4>
      </vt:variant>
      <vt:variant>
        <vt:i4>0</vt:i4>
      </vt:variant>
      <vt:variant>
        <vt:i4>5</vt:i4>
      </vt:variant>
      <vt:variant>
        <vt:lpwstr>../Docs/R1-135357.zip</vt:lpwstr>
      </vt:variant>
      <vt:variant>
        <vt:lpwstr/>
      </vt:variant>
      <vt:variant>
        <vt:i4>5046284</vt:i4>
      </vt:variant>
      <vt:variant>
        <vt:i4>1968</vt:i4>
      </vt:variant>
      <vt:variant>
        <vt:i4>0</vt:i4>
      </vt:variant>
      <vt:variant>
        <vt:i4>5</vt:i4>
      </vt:variant>
      <vt:variant>
        <vt:lpwstr>../Docs/R1-135295.zip</vt:lpwstr>
      </vt:variant>
      <vt:variant>
        <vt:lpwstr/>
      </vt:variant>
      <vt:variant>
        <vt:i4>4259850</vt:i4>
      </vt:variant>
      <vt:variant>
        <vt:i4>1965</vt:i4>
      </vt:variant>
      <vt:variant>
        <vt:i4>0</vt:i4>
      </vt:variant>
      <vt:variant>
        <vt:i4>5</vt:i4>
      </vt:variant>
      <vt:variant>
        <vt:lpwstr>../Docs/R1-135253.zip</vt:lpwstr>
      </vt:variant>
      <vt:variant>
        <vt:lpwstr/>
      </vt:variant>
      <vt:variant>
        <vt:i4>4259851</vt:i4>
      </vt:variant>
      <vt:variant>
        <vt:i4>1962</vt:i4>
      </vt:variant>
      <vt:variant>
        <vt:i4>0</vt:i4>
      </vt:variant>
      <vt:variant>
        <vt:i4>5</vt:i4>
      </vt:variant>
      <vt:variant>
        <vt:lpwstr>../Docs/R1-135252.zip</vt:lpwstr>
      </vt:variant>
      <vt:variant>
        <vt:lpwstr/>
      </vt:variant>
      <vt:variant>
        <vt:i4>5046287</vt:i4>
      </vt:variant>
      <vt:variant>
        <vt:i4>1959</vt:i4>
      </vt:variant>
      <vt:variant>
        <vt:i4>0</vt:i4>
      </vt:variant>
      <vt:variant>
        <vt:i4>5</vt:i4>
      </vt:variant>
      <vt:variant>
        <vt:lpwstr>../Docs/R1-135195.zip</vt:lpwstr>
      </vt:variant>
      <vt:variant>
        <vt:lpwstr/>
      </vt:variant>
      <vt:variant>
        <vt:i4>4259854</vt:i4>
      </vt:variant>
      <vt:variant>
        <vt:i4>1956</vt:i4>
      </vt:variant>
      <vt:variant>
        <vt:i4>0</vt:i4>
      </vt:variant>
      <vt:variant>
        <vt:i4>5</vt:i4>
      </vt:variant>
      <vt:variant>
        <vt:lpwstr>../Docs/R1-135154.zip</vt:lpwstr>
      </vt:variant>
      <vt:variant>
        <vt:lpwstr/>
      </vt:variant>
      <vt:variant>
        <vt:i4>4587523</vt:i4>
      </vt:variant>
      <vt:variant>
        <vt:i4>1953</vt:i4>
      </vt:variant>
      <vt:variant>
        <vt:i4>0</vt:i4>
      </vt:variant>
      <vt:variant>
        <vt:i4>5</vt:i4>
      </vt:variant>
      <vt:variant>
        <vt:lpwstr>../Docs/R1-135129.zip</vt:lpwstr>
      </vt:variant>
      <vt:variant>
        <vt:lpwstr/>
      </vt:variant>
      <vt:variant>
        <vt:i4>4325391</vt:i4>
      </vt:variant>
      <vt:variant>
        <vt:i4>1950</vt:i4>
      </vt:variant>
      <vt:variant>
        <vt:i4>0</vt:i4>
      </vt:variant>
      <vt:variant>
        <vt:i4>5</vt:i4>
      </vt:variant>
      <vt:variant>
        <vt:lpwstr>../Docs/R1-135064.zip</vt:lpwstr>
      </vt:variant>
      <vt:variant>
        <vt:lpwstr/>
      </vt:variant>
      <vt:variant>
        <vt:i4>4325384</vt:i4>
      </vt:variant>
      <vt:variant>
        <vt:i4>1947</vt:i4>
      </vt:variant>
      <vt:variant>
        <vt:i4>0</vt:i4>
      </vt:variant>
      <vt:variant>
        <vt:i4>5</vt:i4>
      </vt:variant>
      <vt:variant>
        <vt:lpwstr>../Docs/R1-135063.zip</vt:lpwstr>
      </vt:variant>
      <vt:variant>
        <vt:lpwstr/>
      </vt:variant>
      <vt:variant>
        <vt:i4>4456457</vt:i4>
      </vt:variant>
      <vt:variant>
        <vt:i4>1944</vt:i4>
      </vt:variant>
      <vt:variant>
        <vt:i4>0</vt:i4>
      </vt:variant>
      <vt:variant>
        <vt:i4>5</vt:i4>
      </vt:variant>
      <vt:variant>
        <vt:lpwstr>../Docs/R1-135103.zip</vt:lpwstr>
      </vt:variant>
      <vt:variant>
        <vt:lpwstr/>
      </vt:variant>
      <vt:variant>
        <vt:i4>4521986</vt:i4>
      </vt:variant>
      <vt:variant>
        <vt:i4>1941</vt:i4>
      </vt:variant>
      <vt:variant>
        <vt:i4>0</vt:i4>
      </vt:variant>
      <vt:variant>
        <vt:i4>5</vt:i4>
      </vt:variant>
      <vt:variant>
        <vt:lpwstr>../Docs/R1-135019.zip</vt:lpwstr>
      </vt:variant>
      <vt:variant>
        <vt:lpwstr/>
      </vt:variant>
      <vt:variant>
        <vt:i4>4194305</vt:i4>
      </vt:variant>
      <vt:variant>
        <vt:i4>1938</vt:i4>
      </vt:variant>
      <vt:variant>
        <vt:i4>0</vt:i4>
      </vt:variant>
      <vt:variant>
        <vt:i4>5</vt:i4>
      </vt:variant>
      <vt:variant>
        <vt:lpwstr>../Docs/R1-135943.zip</vt:lpwstr>
      </vt:variant>
      <vt:variant>
        <vt:lpwstr/>
      </vt:variant>
      <vt:variant>
        <vt:i4>4587532</vt:i4>
      </vt:variant>
      <vt:variant>
        <vt:i4>1935</vt:i4>
      </vt:variant>
      <vt:variant>
        <vt:i4>0</vt:i4>
      </vt:variant>
      <vt:variant>
        <vt:i4>5</vt:i4>
      </vt:variant>
      <vt:variant>
        <vt:lpwstr>../Docs/R1-135423.zip</vt:lpwstr>
      </vt:variant>
      <vt:variant>
        <vt:lpwstr/>
      </vt:variant>
      <vt:variant>
        <vt:i4>4587533</vt:i4>
      </vt:variant>
      <vt:variant>
        <vt:i4>1932</vt:i4>
      </vt:variant>
      <vt:variant>
        <vt:i4>0</vt:i4>
      </vt:variant>
      <vt:variant>
        <vt:i4>5</vt:i4>
      </vt:variant>
      <vt:variant>
        <vt:lpwstr>../Docs/R1-135422.zip</vt:lpwstr>
      </vt:variant>
      <vt:variant>
        <vt:lpwstr/>
      </vt:variant>
      <vt:variant>
        <vt:i4>4653069</vt:i4>
      </vt:variant>
      <vt:variant>
        <vt:i4>1929</vt:i4>
      </vt:variant>
      <vt:variant>
        <vt:i4>0</vt:i4>
      </vt:variant>
      <vt:variant>
        <vt:i4>5</vt:i4>
      </vt:variant>
      <vt:variant>
        <vt:lpwstr>../Docs/R1-136006.zip</vt:lpwstr>
      </vt:variant>
      <vt:variant>
        <vt:lpwstr/>
      </vt:variant>
      <vt:variant>
        <vt:i4>5046282</vt:i4>
      </vt:variant>
      <vt:variant>
        <vt:i4>1926</vt:i4>
      </vt:variant>
      <vt:variant>
        <vt:i4>0</vt:i4>
      </vt:variant>
      <vt:variant>
        <vt:i4>5</vt:i4>
      </vt:variant>
      <vt:variant>
        <vt:lpwstr>../Docs/R1-135392.zip</vt:lpwstr>
      </vt:variant>
      <vt:variant>
        <vt:lpwstr/>
      </vt:variant>
      <vt:variant>
        <vt:i4>4325391</vt:i4>
      </vt:variant>
      <vt:variant>
        <vt:i4>1923</vt:i4>
      </vt:variant>
      <vt:variant>
        <vt:i4>0</vt:i4>
      </vt:variant>
      <vt:variant>
        <vt:i4>5</vt:i4>
      </vt:variant>
      <vt:variant>
        <vt:lpwstr>../Docs/R1-135763.zip</vt:lpwstr>
      </vt:variant>
      <vt:variant>
        <vt:lpwstr/>
      </vt:variant>
      <vt:variant>
        <vt:i4>4194318</vt:i4>
      </vt:variant>
      <vt:variant>
        <vt:i4>1920</vt:i4>
      </vt:variant>
      <vt:variant>
        <vt:i4>0</vt:i4>
      </vt:variant>
      <vt:variant>
        <vt:i4>5</vt:i4>
      </vt:variant>
      <vt:variant>
        <vt:lpwstr>../Docs/R1-135643.zip</vt:lpwstr>
      </vt:variant>
      <vt:variant>
        <vt:lpwstr/>
      </vt:variant>
      <vt:variant>
        <vt:i4>4194310</vt:i4>
      </vt:variant>
      <vt:variant>
        <vt:i4>1917</vt:i4>
      </vt:variant>
      <vt:variant>
        <vt:i4>0</vt:i4>
      </vt:variant>
      <vt:variant>
        <vt:i4>5</vt:i4>
      </vt:variant>
      <vt:variant>
        <vt:lpwstr>../Docs/R1-134558.zip</vt:lpwstr>
      </vt:variant>
      <vt:variant>
        <vt:lpwstr/>
      </vt:variant>
      <vt:variant>
        <vt:i4>4456461</vt:i4>
      </vt:variant>
      <vt:variant>
        <vt:i4>1914</vt:i4>
      </vt:variant>
      <vt:variant>
        <vt:i4>0</vt:i4>
      </vt:variant>
      <vt:variant>
        <vt:i4>5</vt:i4>
      </vt:variant>
      <vt:variant>
        <vt:lpwstr>../Docs/R1-135600.zip</vt:lpwstr>
      </vt:variant>
      <vt:variant>
        <vt:lpwstr/>
      </vt:variant>
      <vt:variant>
        <vt:i4>4390926</vt:i4>
      </vt:variant>
      <vt:variant>
        <vt:i4>1911</vt:i4>
      </vt:variant>
      <vt:variant>
        <vt:i4>0</vt:i4>
      </vt:variant>
      <vt:variant>
        <vt:i4>5</vt:i4>
      </vt:variant>
      <vt:variant>
        <vt:lpwstr>../Docs/R1-135570.zip</vt:lpwstr>
      </vt:variant>
      <vt:variant>
        <vt:lpwstr/>
      </vt:variant>
      <vt:variant>
        <vt:i4>4259848</vt:i4>
      </vt:variant>
      <vt:variant>
        <vt:i4>1908</vt:i4>
      </vt:variant>
      <vt:variant>
        <vt:i4>0</vt:i4>
      </vt:variant>
      <vt:variant>
        <vt:i4>5</vt:i4>
      </vt:variant>
      <vt:variant>
        <vt:lpwstr>../Docs/R1-135457.zip</vt:lpwstr>
      </vt:variant>
      <vt:variant>
        <vt:lpwstr/>
      </vt:variant>
      <vt:variant>
        <vt:i4>4259854</vt:i4>
      </vt:variant>
      <vt:variant>
        <vt:i4>1905</vt:i4>
      </vt:variant>
      <vt:variant>
        <vt:i4>0</vt:i4>
      </vt:variant>
      <vt:variant>
        <vt:i4>5</vt:i4>
      </vt:variant>
      <vt:variant>
        <vt:lpwstr>../Docs/R1-135356.zip</vt:lpwstr>
      </vt:variant>
      <vt:variant>
        <vt:lpwstr/>
      </vt:variant>
      <vt:variant>
        <vt:i4>4194313</vt:i4>
      </vt:variant>
      <vt:variant>
        <vt:i4>1902</vt:i4>
      </vt:variant>
      <vt:variant>
        <vt:i4>0</vt:i4>
      </vt:variant>
      <vt:variant>
        <vt:i4>5</vt:i4>
      </vt:variant>
      <vt:variant>
        <vt:lpwstr>../Docs/R1-135341.zip</vt:lpwstr>
      </vt:variant>
      <vt:variant>
        <vt:lpwstr/>
      </vt:variant>
      <vt:variant>
        <vt:i4>4325391</vt:i4>
      </vt:variant>
      <vt:variant>
        <vt:i4>1899</vt:i4>
      </vt:variant>
      <vt:variant>
        <vt:i4>0</vt:i4>
      </vt:variant>
      <vt:variant>
        <vt:i4>5</vt:i4>
      </vt:variant>
      <vt:variant>
        <vt:lpwstr>../Docs/R1-135266.zip</vt:lpwstr>
      </vt:variant>
      <vt:variant>
        <vt:lpwstr/>
      </vt:variant>
      <vt:variant>
        <vt:i4>4259853</vt:i4>
      </vt:variant>
      <vt:variant>
        <vt:i4>1896</vt:i4>
      </vt:variant>
      <vt:variant>
        <vt:i4>0</vt:i4>
      </vt:variant>
      <vt:variant>
        <vt:i4>5</vt:i4>
      </vt:variant>
      <vt:variant>
        <vt:lpwstr>../Docs/R1-135254.zip</vt:lpwstr>
      </vt:variant>
      <vt:variant>
        <vt:lpwstr/>
      </vt:variant>
      <vt:variant>
        <vt:i4>5046286</vt:i4>
      </vt:variant>
      <vt:variant>
        <vt:i4>1893</vt:i4>
      </vt:variant>
      <vt:variant>
        <vt:i4>0</vt:i4>
      </vt:variant>
      <vt:variant>
        <vt:i4>5</vt:i4>
      </vt:variant>
      <vt:variant>
        <vt:lpwstr>../Docs/R1-135194.zip</vt:lpwstr>
      </vt:variant>
      <vt:variant>
        <vt:lpwstr/>
      </vt:variant>
      <vt:variant>
        <vt:i4>4259849</vt:i4>
      </vt:variant>
      <vt:variant>
        <vt:i4>1890</vt:i4>
      </vt:variant>
      <vt:variant>
        <vt:i4>0</vt:i4>
      </vt:variant>
      <vt:variant>
        <vt:i4>5</vt:i4>
      </vt:variant>
      <vt:variant>
        <vt:lpwstr>../Docs/R1-135153.zip</vt:lpwstr>
      </vt:variant>
      <vt:variant>
        <vt:lpwstr/>
      </vt:variant>
      <vt:variant>
        <vt:i4>4259848</vt:i4>
      </vt:variant>
      <vt:variant>
        <vt:i4>1887</vt:i4>
      </vt:variant>
      <vt:variant>
        <vt:i4>0</vt:i4>
      </vt:variant>
      <vt:variant>
        <vt:i4>5</vt:i4>
      </vt:variant>
      <vt:variant>
        <vt:lpwstr>../Docs/R1-135152.zip</vt:lpwstr>
      </vt:variant>
      <vt:variant>
        <vt:lpwstr/>
      </vt:variant>
      <vt:variant>
        <vt:i4>4456456</vt:i4>
      </vt:variant>
      <vt:variant>
        <vt:i4>1884</vt:i4>
      </vt:variant>
      <vt:variant>
        <vt:i4>0</vt:i4>
      </vt:variant>
      <vt:variant>
        <vt:i4>5</vt:i4>
      </vt:variant>
      <vt:variant>
        <vt:lpwstr>../Docs/R1-135102.zip</vt:lpwstr>
      </vt:variant>
      <vt:variant>
        <vt:lpwstr/>
      </vt:variant>
      <vt:variant>
        <vt:i4>4325385</vt:i4>
      </vt:variant>
      <vt:variant>
        <vt:i4>1881</vt:i4>
      </vt:variant>
      <vt:variant>
        <vt:i4>0</vt:i4>
      </vt:variant>
      <vt:variant>
        <vt:i4>5</vt:i4>
      </vt:variant>
      <vt:variant>
        <vt:lpwstr>../Docs/R1-135062.zip</vt:lpwstr>
      </vt:variant>
      <vt:variant>
        <vt:lpwstr/>
      </vt:variant>
      <vt:variant>
        <vt:i4>4521987</vt:i4>
      </vt:variant>
      <vt:variant>
        <vt:i4>1878</vt:i4>
      </vt:variant>
      <vt:variant>
        <vt:i4>0</vt:i4>
      </vt:variant>
      <vt:variant>
        <vt:i4>5</vt:i4>
      </vt:variant>
      <vt:variant>
        <vt:lpwstr>../Docs/R1-135018.zip</vt:lpwstr>
      </vt:variant>
      <vt:variant>
        <vt:lpwstr/>
      </vt:variant>
      <vt:variant>
        <vt:i4>4456449</vt:i4>
      </vt:variant>
      <vt:variant>
        <vt:i4>1875</vt:i4>
      </vt:variant>
      <vt:variant>
        <vt:i4>0</vt:i4>
      </vt:variant>
      <vt:variant>
        <vt:i4>5</vt:i4>
      </vt:variant>
      <vt:variant>
        <vt:lpwstr>../Docs/R1-135802.zip</vt:lpwstr>
      </vt:variant>
      <vt:variant>
        <vt:lpwstr/>
      </vt:variant>
      <vt:variant>
        <vt:i4>4456449</vt:i4>
      </vt:variant>
      <vt:variant>
        <vt:i4>1872</vt:i4>
      </vt:variant>
      <vt:variant>
        <vt:i4>0</vt:i4>
      </vt:variant>
      <vt:variant>
        <vt:i4>5</vt:i4>
      </vt:variant>
      <vt:variant>
        <vt:lpwstr>../Docs/R1-135802.zip</vt:lpwstr>
      </vt:variant>
      <vt:variant>
        <vt:lpwstr/>
      </vt:variant>
      <vt:variant>
        <vt:i4>2228239</vt:i4>
      </vt:variant>
      <vt:variant>
        <vt:i4>1869</vt:i4>
      </vt:variant>
      <vt:variant>
        <vt:i4>0</vt:i4>
      </vt:variant>
      <vt:variant>
        <vt:i4>5</vt:i4>
      </vt:variant>
      <vt:variant>
        <vt:lpwstr>http://www.3gpp.org/ftp/tsg_ran/TSG_RAN/TSGR_60/Docs/RP-130848.zip</vt:lpwstr>
      </vt:variant>
      <vt:variant>
        <vt:lpwstr/>
      </vt:variant>
      <vt:variant>
        <vt:i4>4259849</vt:i4>
      </vt:variant>
      <vt:variant>
        <vt:i4>1866</vt:i4>
      </vt:variant>
      <vt:variant>
        <vt:i4>0</vt:i4>
      </vt:variant>
      <vt:variant>
        <vt:i4>5</vt:i4>
      </vt:variant>
      <vt:variant>
        <vt:lpwstr>../Docs/R1-135456.zip</vt:lpwstr>
      </vt:variant>
      <vt:variant>
        <vt:lpwstr/>
      </vt:variant>
      <vt:variant>
        <vt:i4>4521996</vt:i4>
      </vt:variant>
      <vt:variant>
        <vt:i4>1863</vt:i4>
      </vt:variant>
      <vt:variant>
        <vt:i4>0</vt:i4>
      </vt:variant>
      <vt:variant>
        <vt:i4>5</vt:i4>
      </vt:variant>
      <vt:variant>
        <vt:lpwstr>../Docs/R1-135413.zip</vt:lpwstr>
      </vt:variant>
      <vt:variant>
        <vt:lpwstr/>
      </vt:variant>
      <vt:variant>
        <vt:i4>5046285</vt:i4>
      </vt:variant>
      <vt:variant>
        <vt:i4>1860</vt:i4>
      </vt:variant>
      <vt:variant>
        <vt:i4>0</vt:i4>
      </vt:variant>
      <vt:variant>
        <vt:i4>5</vt:i4>
      </vt:variant>
      <vt:variant>
        <vt:lpwstr>../Docs/R1-135294.zip</vt:lpwstr>
      </vt:variant>
      <vt:variant>
        <vt:lpwstr/>
      </vt:variant>
      <vt:variant>
        <vt:i4>5046282</vt:i4>
      </vt:variant>
      <vt:variant>
        <vt:i4>1857</vt:i4>
      </vt:variant>
      <vt:variant>
        <vt:i4>0</vt:i4>
      </vt:variant>
      <vt:variant>
        <vt:i4>5</vt:i4>
      </vt:variant>
      <vt:variant>
        <vt:lpwstr>../Docs/R1-135293.zip</vt:lpwstr>
      </vt:variant>
      <vt:variant>
        <vt:lpwstr/>
      </vt:variant>
      <vt:variant>
        <vt:i4>4325386</vt:i4>
      </vt:variant>
      <vt:variant>
        <vt:i4>1854</vt:i4>
      </vt:variant>
      <vt:variant>
        <vt:i4>0</vt:i4>
      </vt:variant>
      <vt:variant>
        <vt:i4>5</vt:i4>
      </vt:variant>
      <vt:variant>
        <vt:lpwstr>../Docs/R1-135061.zip</vt:lpwstr>
      </vt:variant>
      <vt:variant>
        <vt:lpwstr/>
      </vt:variant>
      <vt:variant>
        <vt:i4>4194319</vt:i4>
      </vt:variant>
      <vt:variant>
        <vt:i4>1851</vt:i4>
      </vt:variant>
      <vt:variant>
        <vt:i4>0</vt:i4>
      </vt:variant>
      <vt:variant>
        <vt:i4>5</vt:i4>
      </vt:variant>
      <vt:variant>
        <vt:lpwstr>../Docs/R1-135642.zip</vt:lpwstr>
      </vt:variant>
      <vt:variant>
        <vt:lpwstr/>
      </vt:variant>
      <vt:variant>
        <vt:i4>4325386</vt:i4>
      </vt:variant>
      <vt:variant>
        <vt:i4>1848</vt:i4>
      </vt:variant>
      <vt:variant>
        <vt:i4>0</vt:i4>
      </vt:variant>
      <vt:variant>
        <vt:i4>5</vt:i4>
      </vt:variant>
      <vt:variant>
        <vt:lpwstr>../Docs/R1-135564.zip</vt:lpwstr>
      </vt:variant>
      <vt:variant>
        <vt:lpwstr/>
      </vt:variant>
      <vt:variant>
        <vt:i4>4653065</vt:i4>
      </vt:variant>
      <vt:variant>
        <vt:i4>1845</vt:i4>
      </vt:variant>
      <vt:variant>
        <vt:i4>0</vt:i4>
      </vt:variant>
      <vt:variant>
        <vt:i4>5</vt:i4>
      </vt:variant>
      <vt:variant>
        <vt:lpwstr>../Docs/R1-135537.zip</vt:lpwstr>
      </vt:variant>
      <vt:variant>
        <vt:lpwstr/>
      </vt:variant>
      <vt:variant>
        <vt:i4>4194312</vt:i4>
      </vt:variant>
      <vt:variant>
        <vt:i4>1842</vt:i4>
      </vt:variant>
      <vt:variant>
        <vt:i4>0</vt:i4>
      </vt:variant>
      <vt:variant>
        <vt:i4>5</vt:i4>
      </vt:variant>
      <vt:variant>
        <vt:lpwstr>../Docs/R1-135340.zip</vt:lpwstr>
      </vt:variant>
      <vt:variant>
        <vt:lpwstr/>
      </vt:variant>
      <vt:variant>
        <vt:i4>5046281</vt:i4>
      </vt:variant>
      <vt:variant>
        <vt:i4>1839</vt:i4>
      </vt:variant>
      <vt:variant>
        <vt:i4>0</vt:i4>
      </vt:variant>
      <vt:variant>
        <vt:i4>5</vt:i4>
      </vt:variant>
      <vt:variant>
        <vt:lpwstr>../Docs/R1-135193.zip</vt:lpwstr>
      </vt:variant>
      <vt:variant>
        <vt:lpwstr/>
      </vt:variant>
      <vt:variant>
        <vt:i4>5046280</vt:i4>
      </vt:variant>
      <vt:variant>
        <vt:i4>1836</vt:i4>
      </vt:variant>
      <vt:variant>
        <vt:i4>0</vt:i4>
      </vt:variant>
      <vt:variant>
        <vt:i4>5</vt:i4>
      </vt:variant>
      <vt:variant>
        <vt:lpwstr>../Docs/R1-135192.zip</vt:lpwstr>
      </vt:variant>
      <vt:variant>
        <vt:lpwstr/>
      </vt:variant>
      <vt:variant>
        <vt:i4>4325387</vt:i4>
      </vt:variant>
      <vt:variant>
        <vt:i4>1833</vt:i4>
      </vt:variant>
      <vt:variant>
        <vt:i4>0</vt:i4>
      </vt:variant>
      <vt:variant>
        <vt:i4>5</vt:i4>
      </vt:variant>
      <vt:variant>
        <vt:lpwstr>../Docs/R1-135060.zip</vt:lpwstr>
      </vt:variant>
      <vt:variant>
        <vt:lpwstr/>
      </vt:variant>
      <vt:variant>
        <vt:i4>4325381</vt:i4>
      </vt:variant>
      <vt:variant>
        <vt:i4>1830</vt:i4>
      </vt:variant>
      <vt:variant>
        <vt:i4>0</vt:i4>
      </vt:variant>
      <vt:variant>
        <vt:i4>5</vt:i4>
      </vt:variant>
      <vt:variant>
        <vt:lpwstr>../Docs/R1-135967.zip</vt:lpwstr>
      </vt:variant>
      <vt:variant>
        <vt:lpwstr/>
      </vt:variant>
      <vt:variant>
        <vt:i4>4194319</vt:i4>
      </vt:variant>
      <vt:variant>
        <vt:i4>1827</vt:i4>
      </vt:variant>
      <vt:variant>
        <vt:i4>0</vt:i4>
      </vt:variant>
      <vt:variant>
        <vt:i4>5</vt:i4>
      </vt:variant>
      <vt:variant>
        <vt:lpwstr>../Docs/R1-135642.zip</vt:lpwstr>
      </vt:variant>
      <vt:variant>
        <vt:lpwstr/>
      </vt:variant>
      <vt:variant>
        <vt:i4>4194316</vt:i4>
      </vt:variant>
      <vt:variant>
        <vt:i4>1824</vt:i4>
      </vt:variant>
      <vt:variant>
        <vt:i4>0</vt:i4>
      </vt:variant>
      <vt:variant>
        <vt:i4>5</vt:i4>
      </vt:variant>
      <vt:variant>
        <vt:lpwstr>../Docs/R1-135641.zip</vt:lpwstr>
      </vt:variant>
      <vt:variant>
        <vt:lpwstr/>
      </vt:variant>
      <vt:variant>
        <vt:i4>4259850</vt:i4>
      </vt:variant>
      <vt:variant>
        <vt:i4>1821</vt:i4>
      </vt:variant>
      <vt:variant>
        <vt:i4>0</vt:i4>
      </vt:variant>
      <vt:variant>
        <vt:i4>5</vt:i4>
      </vt:variant>
      <vt:variant>
        <vt:lpwstr>../Docs/R1-135455.zip</vt:lpwstr>
      </vt:variant>
      <vt:variant>
        <vt:lpwstr/>
      </vt:variant>
      <vt:variant>
        <vt:i4>4325390</vt:i4>
      </vt:variant>
      <vt:variant>
        <vt:i4>1818</vt:i4>
      </vt:variant>
      <vt:variant>
        <vt:i4>0</vt:i4>
      </vt:variant>
      <vt:variant>
        <vt:i4>5</vt:i4>
      </vt:variant>
      <vt:variant>
        <vt:lpwstr>../Docs/R1-135366.zip</vt:lpwstr>
      </vt:variant>
      <vt:variant>
        <vt:lpwstr/>
      </vt:variant>
      <vt:variant>
        <vt:i4>5046282</vt:i4>
      </vt:variant>
      <vt:variant>
        <vt:i4>1815</vt:i4>
      </vt:variant>
      <vt:variant>
        <vt:i4>0</vt:i4>
      </vt:variant>
      <vt:variant>
        <vt:i4>5</vt:i4>
      </vt:variant>
      <vt:variant>
        <vt:lpwstr>../Docs/R1-135190.zip</vt:lpwstr>
      </vt:variant>
      <vt:variant>
        <vt:lpwstr/>
      </vt:variant>
      <vt:variant>
        <vt:i4>4521997</vt:i4>
      </vt:variant>
      <vt:variant>
        <vt:i4>1812</vt:i4>
      </vt:variant>
      <vt:variant>
        <vt:i4>0</vt:i4>
      </vt:variant>
      <vt:variant>
        <vt:i4>5</vt:i4>
      </vt:variant>
      <vt:variant>
        <vt:lpwstr>../Docs/R1-135016.zip</vt:lpwstr>
      </vt:variant>
      <vt:variant>
        <vt:lpwstr/>
      </vt:variant>
      <vt:variant>
        <vt:i4>4521999</vt:i4>
      </vt:variant>
      <vt:variant>
        <vt:i4>1809</vt:i4>
      </vt:variant>
      <vt:variant>
        <vt:i4>0</vt:i4>
      </vt:variant>
      <vt:variant>
        <vt:i4>5</vt:i4>
      </vt:variant>
      <vt:variant>
        <vt:lpwstr>../Docs/R1-135014.zip</vt:lpwstr>
      </vt:variant>
      <vt:variant>
        <vt:lpwstr/>
      </vt:variant>
      <vt:variant>
        <vt:i4>4194316</vt:i4>
      </vt:variant>
      <vt:variant>
        <vt:i4>1806</vt:i4>
      </vt:variant>
      <vt:variant>
        <vt:i4>0</vt:i4>
      </vt:variant>
      <vt:variant>
        <vt:i4>5</vt:i4>
      </vt:variant>
      <vt:variant>
        <vt:lpwstr>../Docs/R1-135641.zip</vt:lpwstr>
      </vt:variant>
      <vt:variant>
        <vt:lpwstr/>
      </vt:variant>
      <vt:variant>
        <vt:i4>5046279</vt:i4>
      </vt:variant>
      <vt:variant>
        <vt:i4>1803</vt:i4>
      </vt:variant>
      <vt:variant>
        <vt:i4>0</vt:i4>
      </vt:variant>
      <vt:variant>
        <vt:i4>5</vt:i4>
      </vt:variant>
      <vt:variant>
        <vt:lpwstr>../Docs/R1-135599.zip</vt:lpwstr>
      </vt:variant>
      <vt:variant>
        <vt:lpwstr/>
      </vt:variant>
      <vt:variant>
        <vt:i4>4325388</vt:i4>
      </vt:variant>
      <vt:variant>
        <vt:i4>1800</vt:i4>
      </vt:variant>
      <vt:variant>
        <vt:i4>0</vt:i4>
      </vt:variant>
      <vt:variant>
        <vt:i4>5</vt:i4>
      </vt:variant>
      <vt:variant>
        <vt:lpwstr>../Docs/R1-135562.zip</vt:lpwstr>
      </vt:variant>
      <vt:variant>
        <vt:lpwstr/>
      </vt:variant>
      <vt:variant>
        <vt:i4>4653064</vt:i4>
      </vt:variant>
      <vt:variant>
        <vt:i4>1797</vt:i4>
      </vt:variant>
      <vt:variant>
        <vt:i4>0</vt:i4>
      </vt:variant>
      <vt:variant>
        <vt:i4>5</vt:i4>
      </vt:variant>
      <vt:variant>
        <vt:lpwstr>../Docs/R1-135536.zip</vt:lpwstr>
      </vt:variant>
      <vt:variant>
        <vt:lpwstr/>
      </vt:variant>
      <vt:variant>
        <vt:i4>4456454</vt:i4>
      </vt:variant>
      <vt:variant>
        <vt:i4>1794</vt:i4>
      </vt:variant>
      <vt:variant>
        <vt:i4>0</vt:i4>
      </vt:variant>
      <vt:variant>
        <vt:i4>5</vt:i4>
      </vt:variant>
      <vt:variant>
        <vt:lpwstr>../Docs/R1-135508.zip</vt:lpwstr>
      </vt:variant>
      <vt:variant>
        <vt:lpwstr/>
      </vt:variant>
      <vt:variant>
        <vt:i4>4259850</vt:i4>
      </vt:variant>
      <vt:variant>
        <vt:i4>1791</vt:i4>
      </vt:variant>
      <vt:variant>
        <vt:i4>0</vt:i4>
      </vt:variant>
      <vt:variant>
        <vt:i4>5</vt:i4>
      </vt:variant>
      <vt:variant>
        <vt:lpwstr>../Docs/R1-135455.zip</vt:lpwstr>
      </vt:variant>
      <vt:variant>
        <vt:lpwstr/>
      </vt:variant>
      <vt:variant>
        <vt:i4>4194314</vt:i4>
      </vt:variant>
      <vt:variant>
        <vt:i4>1788</vt:i4>
      </vt:variant>
      <vt:variant>
        <vt:i4>0</vt:i4>
      </vt:variant>
      <vt:variant>
        <vt:i4>5</vt:i4>
      </vt:variant>
      <vt:variant>
        <vt:lpwstr>../Docs/R1-135445.zip</vt:lpwstr>
      </vt:variant>
      <vt:variant>
        <vt:lpwstr/>
      </vt:variant>
      <vt:variant>
        <vt:i4>4587534</vt:i4>
      </vt:variant>
      <vt:variant>
        <vt:i4>1785</vt:i4>
      </vt:variant>
      <vt:variant>
        <vt:i4>0</vt:i4>
      </vt:variant>
      <vt:variant>
        <vt:i4>5</vt:i4>
      </vt:variant>
      <vt:variant>
        <vt:lpwstr>../Docs/R1-135421.zip</vt:lpwstr>
      </vt:variant>
      <vt:variant>
        <vt:lpwstr/>
      </vt:variant>
      <vt:variant>
        <vt:i4>4521998</vt:i4>
      </vt:variant>
      <vt:variant>
        <vt:i4>1782</vt:i4>
      </vt:variant>
      <vt:variant>
        <vt:i4>0</vt:i4>
      </vt:variant>
      <vt:variant>
        <vt:i4>5</vt:i4>
      </vt:variant>
      <vt:variant>
        <vt:lpwstr>../Docs/R1-135411.zip</vt:lpwstr>
      </vt:variant>
      <vt:variant>
        <vt:lpwstr/>
      </vt:variant>
      <vt:variant>
        <vt:i4>4325390</vt:i4>
      </vt:variant>
      <vt:variant>
        <vt:i4>1779</vt:i4>
      </vt:variant>
      <vt:variant>
        <vt:i4>0</vt:i4>
      </vt:variant>
      <vt:variant>
        <vt:i4>5</vt:i4>
      </vt:variant>
      <vt:variant>
        <vt:lpwstr>../Docs/R1-135366.zip</vt:lpwstr>
      </vt:variant>
      <vt:variant>
        <vt:lpwstr/>
      </vt:variant>
      <vt:variant>
        <vt:i4>4653057</vt:i4>
      </vt:variant>
      <vt:variant>
        <vt:i4>1776</vt:i4>
      </vt:variant>
      <vt:variant>
        <vt:i4>0</vt:i4>
      </vt:variant>
      <vt:variant>
        <vt:i4>5</vt:i4>
      </vt:variant>
      <vt:variant>
        <vt:lpwstr>../Docs/R1-135339.zip</vt:lpwstr>
      </vt:variant>
      <vt:variant>
        <vt:lpwstr/>
      </vt:variant>
      <vt:variant>
        <vt:i4>5046280</vt:i4>
      </vt:variant>
      <vt:variant>
        <vt:i4>1773</vt:i4>
      </vt:variant>
      <vt:variant>
        <vt:i4>0</vt:i4>
      </vt:variant>
      <vt:variant>
        <vt:i4>5</vt:i4>
      </vt:variant>
      <vt:variant>
        <vt:lpwstr>../Docs/R1-135291.zip</vt:lpwstr>
      </vt:variant>
      <vt:variant>
        <vt:lpwstr/>
      </vt:variant>
      <vt:variant>
        <vt:i4>4259855</vt:i4>
      </vt:variant>
      <vt:variant>
        <vt:i4>1770</vt:i4>
      </vt:variant>
      <vt:variant>
        <vt:i4>0</vt:i4>
      </vt:variant>
      <vt:variant>
        <vt:i4>5</vt:i4>
      </vt:variant>
      <vt:variant>
        <vt:lpwstr>../Docs/R1-135256.zip</vt:lpwstr>
      </vt:variant>
      <vt:variant>
        <vt:lpwstr/>
      </vt:variant>
      <vt:variant>
        <vt:i4>5046283</vt:i4>
      </vt:variant>
      <vt:variant>
        <vt:i4>1767</vt:i4>
      </vt:variant>
      <vt:variant>
        <vt:i4>0</vt:i4>
      </vt:variant>
      <vt:variant>
        <vt:i4>5</vt:i4>
      </vt:variant>
      <vt:variant>
        <vt:lpwstr>../Docs/R1-135191.zip</vt:lpwstr>
      </vt:variant>
      <vt:variant>
        <vt:lpwstr/>
      </vt:variant>
      <vt:variant>
        <vt:i4>4259842</vt:i4>
      </vt:variant>
      <vt:variant>
        <vt:i4>1764</vt:i4>
      </vt:variant>
      <vt:variant>
        <vt:i4>0</vt:i4>
      </vt:variant>
      <vt:variant>
        <vt:i4>5</vt:i4>
      </vt:variant>
      <vt:variant>
        <vt:lpwstr>../Docs/R1-135059.zip</vt:lpwstr>
      </vt:variant>
      <vt:variant>
        <vt:lpwstr/>
      </vt:variant>
      <vt:variant>
        <vt:i4>4521998</vt:i4>
      </vt:variant>
      <vt:variant>
        <vt:i4>1761</vt:i4>
      </vt:variant>
      <vt:variant>
        <vt:i4>0</vt:i4>
      </vt:variant>
      <vt:variant>
        <vt:i4>5</vt:i4>
      </vt:variant>
      <vt:variant>
        <vt:lpwstr>../Docs/R1-135015.zip</vt:lpwstr>
      </vt:variant>
      <vt:variant>
        <vt:lpwstr/>
      </vt:variant>
      <vt:variant>
        <vt:i4>5046279</vt:i4>
      </vt:variant>
      <vt:variant>
        <vt:i4>1758</vt:i4>
      </vt:variant>
      <vt:variant>
        <vt:i4>0</vt:i4>
      </vt:variant>
      <vt:variant>
        <vt:i4>5</vt:i4>
      </vt:variant>
      <vt:variant>
        <vt:lpwstr>../Docs/R1-135599.zip</vt:lpwstr>
      </vt:variant>
      <vt:variant>
        <vt:lpwstr/>
      </vt:variant>
      <vt:variant>
        <vt:i4>4325388</vt:i4>
      </vt:variant>
      <vt:variant>
        <vt:i4>1755</vt:i4>
      </vt:variant>
      <vt:variant>
        <vt:i4>0</vt:i4>
      </vt:variant>
      <vt:variant>
        <vt:i4>5</vt:i4>
      </vt:variant>
      <vt:variant>
        <vt:lpwstr>../Docs/R1-135562.zip</vt:lpwstr>
      </vt:variant>
      <vt:variant>
        <vt:lpwstr/>
      </vt:variant>
      <vt:variant>
        <vt:i4>4456454</vt:i4>
      </vt:variant>
      <vt:variant>
        <vt:i4>1752</vt:i4>
      </vt:variant>
      <vt:variant>
        <vt:i4>0</vt:i4>
      </vt:variant>
      <vt:variant>
        <vt:i4>5</vt:i4>
      </vt:variant>
      <vt:variant>
        <vt:lpwstr>../Docs/R1-135508.zip</vt:lpwstr>
      </vt:variant>
      <vt:variant>
        <vt:lpwstr/>
      </vt:variant>
      <vt:variant>
        <vt:i4>5046283</vt:i4>
      </vt:variant>
      <vt:variant>
        <vt:i4>1749</vt:i4>
      </vt:variant>
      <vt:variant>
        <vt:i4>0</vt:i4>
      </vt:variant>
      <vt:variant>
        <vt:i4>5</vt:i4>
      </vt:variant>
      <vt:variant>
        <vt:lpwstr>../Docs/R1-135292.zip</vt:lpwstr>
      </vt:variant>
      <vt:variant>
        <vt:lpwstr/>
      </vt:variant>
      <vt:variant>
        <vt:i4>5046283</vt:i4>
      </vt:variant>
      <vt:variant>
        <vt:i4>1746</vt:i4>
      </vt:variant>
      <vt:variant>
        <vt:i4>0</vt:i4>
      </vt:variant>
      <vt:variant>
        <vt:i4>5</vt:i4>
      </vt:variant>
      <vt:variant>
        <vt:lpwstr>../Docs/R1-135191.zip</vt:lpwstr>
      </vt:variant>
      <vt:variant>
        <vt:lpwstr/>
      </vt:variant>
      <vt:variant>
        <vt:i4>4980739</vt:i4>
      </vt:variant>
      <vt:variant>
        <vt:i4>1743</vt:i4>
      </vt:variant>
      <vt:variant>
        <vt:i4>0</vt:i4>
      </vt:variant>
      <vt:variant>
        <vt:i4>5</vt:i4>
      </vt:variant>
      <vt:variant>
        <vt:lpwstr>../Docs/R1-135189.zip</vt:lpwstr>
      </vt:variant>
      <vt:variant>
        <vt:lpwstr/>
      </vt:variant>
      <vt:variant>
        <vt:i4>4259843</vt:i4>
      </vt:variant>
      <vt:variant>
        <vt:i4>1740</vt:i4>
      </vt:variant>
      <vt:variant>
        <vt:i4>0</vt:i4>
      </vt:variant>
      <vt:variant>
        <vt:i4>5</vt:i4>
      </vt:variant>
      <vt:variant>
        <vt:lpwstr>../Docs/R1-135058.zip</vt:lpwstr>
      </vt:variant>
      <vt:variant>
        <vt:lpwstr/>
      </vt:variant>
      <vt:variant>
        <vt:i4>4194318</vt:i4>
      </vt:variant>
      <vt:variant>
        <vt:i4>1737</vt:i4>
      </vt:variant>
      <vt:variant>
        <vt:i4>0</vt:i4>
      </vt:variant>
      <vt:variant>
        <vt:i4>5</vt:i4>
      </vt:variant>
      <vt:variant>
        <vt:lpwstr>../Docs/R1-135247.zip</vt:lpwstr>
      </vt:variant>
      <vt:variant>
        <vt:lpwstr/>
      </vt:variant>
      <vt:variant>
        <vt:i4>4194319</vt:i4>
      </vt:variant>
      <vt:variant>
        <vt:i4>1734</vt:i4>
      </vt:variant>
      <vt:variant>
        <vt:i4>0</vt:i4>
      </vt:variant>
      <vt:variant>
        <vt:i4>5</vt:i4>
      </vt:variant>
      <vt:variant>
        <vt:lpwstr>../Docs/R1-135642.zip</vt:lpwstr>
      </vt:variant>
      <vt:variant>
        <vt:lpwstr/>
      </vt:variant>
      <vt:variant>
        <vt:i4>4325389</vt:i4>
      </vt:variant>
      <vt:variant>
        <vt:i4>1731</vt:i4>
      </vt:variant>
      <vt:variant>
        <vt:i4>0</vt:i4>
      </vt:variant>
      <vt:variant>
        <vt:i4>5</vt:i4>
      </vt:variant>
      <vt:variant>
        <vt:lpwstr>../Docs/R1-135563.zip</vt:lpwstr>
      </vt:variant>
      <vt:variant>
        <vt:lpwstr/>
      </vt:variant>
      <vt:variant>
        <vt:i4>4456454</vt:i4>
      </vt:variant>
      <vt:variant>
        <vt:i4>1728</vt:i4>
      </vt:variant>
      <vt:variant>
        <vt:i4>0</vt:i4>
      </vt:variant>
      <vt:variant>
        <vt:i4>5</vt:i4>
      </vt:variant>
      <vt:variant>
        <vt:lpwstr>../Docs/R1-135508.zip</vt:lpwstr>
      </vt:variant>
      <vt:variant>
        <vt:lpwstr/>
      </vt:variant>
      <vt:variant>
        <vt:i4>4456463</vt:i4>
      </vt:variant>
      <vt:variant>
        <vt:i4>1725</vt:i4>
      </vt:variant>
      <vt:variant>
        <vt:i4>0</vt:i4>
      </vt:variant>
      <vt:variant>
        <vt:i4>5</vt:i4>
      </vt:variant>
      <vt:variant>
        <vt:lpwstr>../Docs/R1-135501.zip</vt:lpwstr>
      </vt:variant>
      <vt:variant>
        <vt:lpwstr/>
      </vt:variant>
      <vt:variant>
        <vt:i4>4259850</vt:i4>
      </vt:variant>
      <vt:variant>
        <vt:i4>1722</vt:i4>
      </vt:variant>
      <vt:variant>
        <vt:i4>0</vt:i4>
      </vt:variant>
      <vt:variant>
        <vt:i4>5</vt:i4>
      </vt:variant>
      <vt:variant>
        <vt:lpwstr>../Docs/R1-135455.zip</vt:lpwstr>
      </vt:variant>
      <vt:variant>
        <vt:lpwstr/>
      </vt:variant>
      <vt:variant>
        <vt:i4>5046281</vt:i4>
      </vt:variant>
      <vt:variant>
        <vt:i4>1719</vt:i4>
      </vt:variant>
      <vt:variant>
        <vt:i4>0</vt:i4>
      </vt:variant>
      <vt:variant>
        <vt:i4>5</vt:i4>
      </vt:variant>
      <vt:variant>
        <vt:lpwstr>../Docs/R1-135391.zip</vt:lpwstr>
      </vt:variant>
      <vt:variant>
        <vt:lpwstr/>
      </vt:variant>
      <vt:variant>
        <vt:i4>4259854</vt:i4>
      </vt:variant>
      <vt:variant>
        <vt:i4>1716</vt:i4>
      </vt:variant>
      <vt:variant>
        <vt:i4>0</vt:i4>
      </vt:variant>
      <vt:variant>
        <vt:i4>5</vt:i4>
      </vt:variant>
      <vt:variant>
        <vt:lpwstr>../Docs/R1-135257.zip</vt:lpwstr>
      </vt:variant>
      <vt:variant>
        <vt:lpwstr/>
      </vt:variant>
      <vt:variant>
        <vt:i4>5046282</vt:i4>
      </vt:variant>
      <vt:variant>
        <vt:i4>1713</vt:i4>
      </vt:variant>
      <vt:variant>
        <vt:i4>0</vt:i4>
      </vt:variant>
      <vt:variant>
        <vt:i4>5</vt:i4>
      </vt:variant>
      <vt:variant>
        <vt:lpwstr>../Docs/R1-135190.zip</vt:lpwstr>
      </vt:variant>
      <vt:variant>
        <vt:lpwstr/>
      </vt:variant>
      <vt:variant>
        <vt:i4>4259843</vt:i4>
      </vt:variant>
      <vt:variant>
        <vt:i4>1710</vt:i4>
      </vt:variant>
      <vt:variant>
        <vt:i4>0</vt:i4>
      </vt:variant>
      <vt:variant>
        <vt:i4>5</vt:i4>
      </vt:variant>
      <vt:variant>
        <vt:lpwstr>../Docs/R1-135058.zip</vt:lpwstr>
      </vt:variant>
      <vt:variant>
        <vt:lpwstr/>
      </vt:variant>
      <vt:variant>
        <vt:i4>4521999</vt:i4>
      </vt:variant>
      <vt:variant>
        <vt:i4>1707</vt:i4>
      </vt:variant>
      <vt:variant>
        <vt:i4>0</vt:i4>
      </vt:variant>
      <vt:variant>
        <vt:i4>5</vt:i4>
      </vt:variant>
      <vt:variant>
        <vt:lpwstr>../Docs/R1-135014.zip</vt:lpwstr>
      </vt:variant>
      <vt:variant>
        <vt:lpwstr/>
      </vt:variant>
      <vt:variant>
        <vt:i4>4587525</vt:i4>
      </vt:variant>
      <vt:variant>
        <vt:i4>1704</vt:i4>
      </vt:variant>
      <vt:variant>
        <vt:i4>0</vt:i4>
      </vt:variant>
      <vt:variant>
        <vt:i4>5</vt:i4>
      </vt:variant>
      <vt:variant>
        <vt:lpwstr>../Docs/R1-135729.zip</vt:lpwstr>
      </vt:variant>
      <vt:variant>
        <vt:lpwstr/>
      </vt:variant>
      <vt:variant>
        <vt:i4>4325379</vt:i4>
      </vt:variant>
      <vt:variant>
        <vt:i4>1701</vt:i4>
      </vt:variant>
      <vt:variant>
        <vt:i4>0</vt:i4>
      </vt:variant>
      <vt:variant>
        <vt:i4>5</vt:i4>
      </vt:variant>
      <vt:variant>
        <vt:lpwstr>../Docs/R1-135961.zip</vt:lpwstr>
      </vt:variant>
      <vt:variant>
        <vt:lpwstr/>
      </vt:variant>
      <vt:variant>
        <vt:i4>4587524</vt:i4>
      </vt:variant>
      <vt:variant>
        <vt:i4>1698</vt:i4>
      </vt:variant>
      <vt:variant>
        <vt:i4>0</vt:i4>
      </vt:variant>
      <vt:variant>
        <vt:i4>5</vt:i4>
      </vt:variant>
      <vt:variant>
        <vt:lpwstr>../Docs/R1-135728.zip</vt:lpwstr>
      </vt:variant>
      <vt:variant>
        <vt:lpwstr/>
      </vt:variant>
      <vt:variant>
        <vt:i4>4587531</vt:i4>
      </vt:variant>
      <vt:variant>
        <vt:i4>1695</vt:i4>
      </vt:variant>
      <vt:variant>
        <vt:i4>0</vt:i4>
      </vt:variant>
      <vt:variant>
        <vt:i4>5</vt:i4>
      </vt:variant>
      <vt:variant>
        <vt:lpwstr>../Docs/R1-135727.zip</vt:lpwstr>
      </vt:variant>
      <vt:variant>
        <vt:lpwstr/>
      </vt:variant>
      <vt:variant>
        <vt:i4>4194317</vt:i4>
      </vt:variant>
      <vt:variant>
        <vt:i4>1692</vt:i4>
      </vt:variant>
      <vt:variant>
        <vt:i4>0</vt:i4>
      </vt:variant>
      <vt:variant>
        <vt:i4>5</vt:i4>
      </vt:variant>
      <vt:variant>
        <vt:lpwstr>../Docs/R1-135640.zip</vt:lpwstr>
      </vt:variant>
      <vt:variant>
        <vt:lpwstr/>
      </vt:variant>
      <vt:variant>
        <vt:i4>4325391</vt:i4>
      </vt:variant>
      <vt:variant>
        <vt:i4>1689</vt:i4>
      </vt:variant>
      <vt:variant>
        <vt:i4>0</vt:i4>
      </vt:variant>
      <vt:variant>
        <vt:i4>5</vt:i4>
      </vt:variant>
      <vt:variant>
        <vt:lpwstr>../Docs/R1-135561.zip</vt:lpwstr>
      </vt:variant>
      <vt:variant>
        <vt:lpwstr/>
      </vt:variant>
      <vt:variant>
        <vt:i4>4456457</vt:i4>
      </vt:variant>
      <vt:variant>
        <vt:i4>1686</vt:i4>
      </vt:variant>
      <vt:variant>
        <vt:i4>0</vt:i4>
      </vt:variant>
      <vt:variant>
        <vt:i4>5</vt:i4>
      </vt:variant>
      <vt:variant>
        <vt:lpwstr>../Docs/R1-135507.zip</vt:lpwstr>
      </vt:variant>
      <vt:variant>
        <vt:lpwstr/>
      </vt:variant>
      <vt:variant>
        <vt:i4>4259851</vt:i4>
      </vt:variant>
      <vt:variant>
        <vt:i4>1683</vt:i4>
      </vt:variant>
      <vt:variant>
        <vt:i4>0</vt:i4>
      </vt:variant>
      <vt:variant>
        <vt:i4>5</vt:i4>
      </vt:variant>
      <vt:variant>
        <vt:lpwstr>../Docs/R1-135454.zip</vt:lpwstr>
      </vt:variant>
      <vt:variant>
        <vt:lpwstr/>
      </vt:variant>
      <vt:variant>
        <vt:i4>4587535</vt:i4>
      </vt:variant>
      <vt:variant>
        <vt:i4>1680</vt:i4>
      </vt:variant>
      <vt:variant>
        <vt:i4>0</vt:i4>
      </vt:variant>
      <vt:variant>
        <vt:i4>5</vt:i4>
      </vt:variant>
      <vt:variant>
        <vt:lpwstr>../Docs/R1-135420.zip</vt:lpwstr>
      </vt:variant>
      <vt:variant>
        <vt:lpwstr/>
      </vt:variant>
      <vt:variant>
        <vt:i4>5046280</vt:i4>
      </vt:variant>
      <vt:variant>
        <vt:i4>1677</vt:i4>
      </vt:variant>
      <vt:variant>
        <vt:i4>0</vt:i4>
      </vt:variant>
      <vt:variant>
        <vt:i4>5</vt:i4>
      </vt:variant>
      <vt:variant>
        <vt:lpwstr>../Docs/R1-135390.zip</vt:lpwstr>
      </vt:variant>
      <vt:variant>
        <vt:lpwstr/>
      </vt:variant>
      <vt:variant>
        <vt:i4>4325384</vt:i4>
      </vt:variant>
      <vt:variant>
        <vt:i4>1674</vt:i4>
      </vt:variant>
      <vt:variant>
        <vt:i4>0</vt:i4>
      </vt:variant>
      <vt:variant>
        <vt:i4>5</vt:i4>
      </vt:variant>
      <vt:variant>
        <vt:lpwstr>../Docs/R1-134370.zip</vt:lpwstr>
      </vt:variant>
      <vt:variant>
        <vt:lpwstr/>
      </vt:variant>
      <vt:variant>
        <vt:i4>4980737</vt:i4>
      </vt:variant>
      <vt:variant>
        <vt:i4>1671</vt:i4>
      </vt:variant>
      <vt:variant>
        <vt:i4>0</vt:i4>
      </vt:variant>
      <vt:variant>
        <vt:i4>5</vt:i4>
      </vt:variant>
      <vt:variant>
        <vt:lpwstr>../Docs/R1-135389.zip</vt:lpwstr>
      </vt:variant>
      <vt:variant>
        <vt:lpwstr/>
      </vt:variant>
      <vt:variant>
        <vt:i4>4325389</vt:i4>
      </vt:variant>
      <vt:variant>
        <vt:i4>1668</vt:i4>
      </vt:variant>
      <vt:variant>
        <vt:i4>0</vt:i4>
      </vt:variant>
      <vt:variant>
        <vt:i4>5</vt:i4>
      </vt:variant>
      <vt:variant>
        <vt:lpwstr>../Docs/R1-135365.zip</vt:lpwstr>
      </vt:variant>
      <vt:variant>
        <vt:lpwstr/>
      </vt:variant>
      <vt:variant>
        <vt:i4>5046281</vt:i4>
      </vt:variant>
      <vt:variant>
        <vt:i4>1665</vt:i4>
      </vt:variant>
      <vt:variant>
        <vt:i4>0</vt:i4>
      </vt:variant>
      <vt:variant>
        <vt:i4>5</vt:i4>
      </vt:variant>
      <vt:variant>
        <vt:lpwstr>../Docs/R1-135290.zip</vt:lpwstr>
      </vt:variant>
      <vt:variant>
        <vt:lpwstr/>
      </vt:variant>
      <vt:variant>
        <vt:i4>4259852</vt:i4>
      </vt:variant>
      <vt:variant>
        <vt:i4>1662</vt:i4>
      </vt:variant>
      <vt:variant>
        <vt:i4>0</vt:i4>
      </vt:variant>
      <vt:variant>
        <vt:i4>5</vt:i4>
      </vt:variant>
      <vt:variant>
        <vt:lpwstr>../Docs/R1-135255.zip</vt:lpwstr>
      </vt:variant>
      <vt:variant>
        <vt:lpwstr/>
      </vt:variant>
      <vt:variant>
        <vt:i4>4194319</vt:i4>
      </vt:variant>
      <vt:variant>
        <vt:i4>1659</vt:i4>
      </vt:variant>
      <vt:variant>
        <vt:i4>0</vt:i4>
      </vt:variant>
      <vt:variant>
        <vt:i4>5</vt:i4>
      </vt:variant>
      <vt:variant>
        <vt:lpwstr>../Docs/R1-135246.zip</vt:lpwstr>
      </vt:variant>
      <vt:variant>
        <vt:lpwstr/>
      </vt:variant>
      <vt:variant>
        <vt:i4>4587522</vt:i4>
      </vt:variant>
      <vt:variant>
        <vt:i4>1656</vt:i4>
      </vt:variant>
      <vt:variant>
        <vt:i4>0</vt:i4>
      </vt:variant>
      <vt:variant>
        <vt:i4>5</vt:i4>
      </vt:variant>
      <vt:variant>
        <vt:lpwstr>../Docs/R1-135128.zip</vt:lpwstr>
      </vt:variant>
      <vt:variant>
        <vt:lpwstr/>
      </vt:variant>
      <vt:variant>
        <vt:i4>4456459</vt:i4>
      </vt:variant>
      <vt:variant>
        <vt:i4>1653</vt:i4>
      </vt:variant>
      <vt:variant>
        <vt:i4>0</vt:i4>
      </vt:variant>
      <vt:variant>
        <vt:i4>5</vt:i4>
      </vt:variant>
      <vt:variant>
        <vt:lpwstr>../Docs/R1-135101.zip</vt:lpwstr>
      </vt:variant>
      <vt:variant>
        <vt:lpwstr/>
      </vt:variant>
      <vt:variant>
        <vt:i4>4259852</vt:i4>
      </vt:variant>
      <vt:variant>
        <vt:i4>1650</vt:i4>
      </vt:variant>
      <vt:variant>
        <vt:i4>0</vt:i4>
      </vt:variant>
      <vt:variant>
        <vt:i4>5</vt:i4>
      </vt:variant>
      <vt:variant>
        <vt:lpwstr>../Docs/R1-135057.zip</vt:lpwstr>
      </vt:variant>
      <vt:variant>
        <vt:lpwstr/>
      </vt:variant>
      <vt:variant>
        <vt:i4>4521998</vt:i4>
      </vt:variant>
      <vt:variant>
        <vt:i4>1647</vt:i4>
      </vt:variant>
      <vt:variant>
        <vt:i4>0</vt:i4>
      </vt:variant>
      <vt:variant>
        <vt:i4>5</vt:i4>
      </vt:variant>
      <vt:variant>
        <vt:lpwstr>../Docs/R1-136025.zip</vt:lpwstr>
      </vt:variant>
      <vt:variant>
        <vt:lpwstr/>
      </vt:variant>
      <vt:variant>
        <vt:i4>4521998</vt:i4>
      </vt:variant>
      <vt:variant>
        <vt:i4>1644</vt:i4>
      </vt:variant>
      <vt:variant>
        <vt:i4>0</vt:i4>
      </vt:variant>
      <vt:variant>
        <vt:i4>5</vt:i4>
      </vt:variant>
      <vt:variant>
        <vt:lpwstr>../Docs/R1-136025.zip</vt:lpwstr>
      </vt:variant>
      <vt:variant>
        <vt:lpwstr/>
      </vt:variant>
      <vt:variant>
        <vt:i4>4521998</vt:i4>
      </vt:variant>
      <vt:variant>
        <vt:i4>1641</vt:i4>
      </vt:variant>
      <vt:variant>
        <vt:i4>0</vt:i4>
      </vt:variant>
      <vt:variant>
        <vt:i4>5</vt:i4>
      </vt:variant>
      <vt:variant>
        <vt:lpwstr>../Docs/R1-136025.zip</vt:lpwstr>
      </vt:variant>
      <vt:variant>
        <vt:lpwstr/>
      </vt:variant>
      <vt:variant>
        <vt:i4>4325377</vt:i4>
      </vt:variant>
      <vt:variant>
        <vt:i4>1638</vt:i4>
      </vt:variant>
      <vt:variant>
        <vt:i4>0</vt:i4>
      </vt:variant>
      <vt:variant>
        <vt:i4>5</vt:i4>
      </vt:variant>
      <vt:variant>
        <vt:lpwstr>../Docs/R1-135963.zip</vt:lpwstr>
      </vt:variant>
      <vt:variant>
        <vt:lpwstr/>
      </vt:variant>
      <vt:variant>
        <vt:i4>4325382</vt:i4>
      </vt:variant>
      <vt:variant>
        <vt:i4>1635</vt:i4>
      </vt:variant>
      <vt:variant>
        <vt:i4>0</vt:i4>
      </vt:variant>
      <vt:variant>
        <vt:i4>5</vt:i4>
      </vt:variant>
      <vt:variant>
        <vt:lpwstr>../Docs/R1-135964.zip</vt:lpwstr>
      </vt:variant>
      <vt:variant>
        <vt:lpwstr/>
      </vt:variant>
      <vt:variant>
        <vt:i4>4325383</vt:i4>
      </vt:variant>
      <vt:variant>
        <vt:i4>1632</vt:i4>
      </vt:variant>
      <vt:variant>
        <vt:i4>0</vt:i4>
      </vt:variant>
      <vt:variant>
        <vt:i4>5</vt:i4>
      </vt:variant>
      <vt:variant>
        <vt:lpwstr>../Docs/R1-135965.zip</vt:lpwstr>
      </vt:variant>
      <vt:variant>
        <vt:lpwstr/>
      </vt:variant>
      <vt:variant>
        <vt:i4>4980738</vt:i4>
      </vt:variant>
      <vt:variant>
        <vt:i4>1629</vt:i4>
      </vt:variant>
      <vt:variant>
        <vt:i4>0</vt:i4>
      </vt:variant>
      <vt:variant>
        <vt:i4>5</vt:i4>
      </vt:variant>
      <vt:variant>
        <vt:lpwstr>../Docs/R1-135188.zip</vt:lpwstr>
      </vt:variant>
      <vt:variant>
        <vt:lpwstr/>
      </vt:variant>
      <vt:variant>
        <vt:i4>4259851</vt:i4>
      </vt:variant>
      <vt:variant>
        <vt:i4>1626</vt:i4>
      </vt:variant>
      <vt:variant>
        <vt:i4>0</vt:i4>
      </vt:variant>
      <vt:variant>
        <vt:i4>5</vt:i4>
      </vt:variant>
      <vt:variant>
        <vt:lpwstr>../Docs/R1-135151.zip</vt:lpwstr>
      </vt:variant>
      <vt:variant>
        <vt:lpwstr/>
      </vt:variant>
      <vt:variant>
        <vt:i4>4521992</vt:i4>
      </vt:variant>
      <vt:variant>
        <vt:i4>1623</vt:i4>
      </vt:variant>
      <vt:variant>
        <vt:i4>0</vt:i4>
      </vt:variant>
      <vt:variant>
        <vt:i4>5</vt:i4>
      </vt:variant>
      <vt:variant>
        <vt:lpwstr>../Docs/R1-135013.zip</vt:lpwstr>
      </vt:variant>
      <vt:variant>
        <vt:lpwstr/>
      </vt:variant>
      <vt:variant>
        <vt:i4>4325378</vt:i4>
      </vt:variant>
      <vt:variant>
        <vt:i4>1620</vt:i4>
      </vt:variant>
      <vt:variant>
        <vt:i4>0</vt:i4>
      </vt:variant>
      <vt:variant>
        <vt:i4>5</vt:i4>
      </vt:variant>
      <vt:variant>
        <vt:lpwstr>../Docs/R1-135960.zip</vt:lpwstr>
      </vt:variant>
      <vt:variant>
        <vt:lpwstr/>
      </vt:variant>
      <vt:variant>
        <vt:i4>4325390</vt:i4>
      </vt:variant>
      <vt:variant>
        <vt:i4>1617</vt:i4>
      </vt:variant>
      <vt:variant>
        <vt:i4>0</vt:i4>
      </vt:variant>
      <vt:variant>
        <vt:i4>5</vt:i4>
      </vt:variant>
      <vt:variant>
        <vt:lpwstr>../Docs/R1-135560.zip</vt:lpwstr>
      </vt:variant>
      <vt:variant>
        <vt:lpwstr/>
      </vt:variant>
      <vt:variant>
        <vt:i4>4456456</vt:i4>
      </vt:variant>
      <vt:variant>
        <vt:i4>1614</vt:i4>
      </vt:variant>
      <vt:variant>
        <vt:i4>0</vt:i4>
      </vt:variant>
      <vt:variant>
        <vt:i4>5</vt:i4>
      </vt:variant>
      <vt:variant>
        <vt:lpwstr>../Docs/R1-135506.zip</vt:lpwstr>
      </vt:variant>
      <vt:variant>
        <vt:lpwstr/>
      </vt:variant>
      <vt:variant>
        <vt:i4>4980736</vt:i4>
      </vt:variant>
      <vt:variant>
        <vt:i4>1611</vt:i4>
      </vt:variant>
      <vt:variant>
        <vt:i4>0</vt:i4>
      </vt:variant>
      <vt:variant>
        <vt:i4>5</vt:i4>
      </vt:variant>
      <vt:variant>
        <vt:lpwstr>../Docs/R1-135289.zip</vt:lpwstr>
      </vt:variant>
      <vt:variant>
        <vt:lpwstr/>
      </vt:variant>
      <vt:variant>
        <vt:i4>4980749</vt:i4>
      </vt:variant>
      <vt:variant>
        <vt:i4>1608</vt:i4>
      </vt:variant>
      <vt:variant>
        <vt:i4>0</vt:i4>
      </vt:variant>
      <vt:variant>
        <vt:i4>5</vt:i4>
      </vt:variant>
      <vt:variant>
        <vt:lpwstr>../Docs/R1-135187.zip</vt:lpwstr>
      </vt:variant>
      <vt:variant>
        <vt:lpwstr/>
      </vt:variant>
      <vt:variant>
        <vt:i4>4456458</vt:i4>
      </vt:variant>
      <vt:variant>
        <vt:i4>1605</vt:i4>
      </vt:variant>
      <vt:variant>
        <vt:i4>0</vt:i4>
      </vt:variant>
      <vt:variant>
        <vt:i4>5</vt:i4>
      </vt:variant>
      <vt:variant>
        <vt:lpwstr>../Docs/R1-135100.zip</vt:lpwstr>
      </vt:variant>
      <vt:variant>
        <vt:lpwstr/>
      </vt:variant>
      <vt:variant>
        <vt:i4>4259853</vt:i4>
      </vt:variant>
      <vt:variant>
        <vt:i4>1602</vt:i4>
      </vt:variant>
      <vt:variant>
        <vt:i4>0</vt:i4>
      </vt:variant>
      <vt:variant>
        <vt:i4>5</vt:i4>
      </vt:variant>
      <vt:variant>
        <vt:lpwstr>../Docs/R1-135056.zip</vt:lpwstr>
      </vt:variant>
      <vt:variant>
        <vt:lpwstr/>
      </vt:variant>
      <vt:variant>
        <vt:i4>4653060</vt:i4>
      </vt:variant>
      <vt:variant>
        <vt:i4>1599</vt:i4>
      </vt:variant>
      <vt:variant>
        <vt:i4>0</vt:i4>
      </vt:variant>
      <vt:variant>
        <vt:i4>5</vt:i4>
      </vt:variant>
      <vt:variant>
        <vt:lpwstr>../Docs/R1-135639.zip</vt:lpwstr>
      </vt:variant>
      <vt:variant>
        <vt:lpwstr/>
      </vt:variant>
      <vt:variant>
        <vt:i4>4653067</vt:i4>
      </vt:variant>
      <vt:variant>
        <vt:i4>1596</vt:i4>
      </vt:variant>
      <vt:variant>
        <vt:i4>0</vt:i4>
      </vt:variant>
      <vt:variant>
        <vt:i4>5</vt:i4>
      </vt:variant>
      <vt:variant>
        <vt:lpwstr>../Docs/R1-135535.zip</vt:lpwstr>
      </vt:variant>
      <vt:variant>
        <vt:lpwstr/>
      </vt:variant>
      <vt:variant>
        <vt:i4>4456462</vt:i4>
      </vt:variant>
      <vt:variant>
        <vt:i4>1593</vt:i4>
      </vt:variant>
      <vt:variant>
        <vt:i4>0</vt:i4>
      </vt:variant>
      <vt:variant>
        <vt:i4>5</vt:i4>
      </vt:variant>
      <vt:variant>
        <vt:lpwstr>../Docs/R1-135500.zip</vt:lpwstr>
      </vt:variant>
      <vt:variant>
        <vt:lpwstr/>
      </vt:variant>
      <vt:variant>
        <vt:i4>4259852</vt:i4>
      </vt:variant>
      <vt:variant>
        <vt:i4>1590</vt:i4>
      </vt:variant>
      <vt:variant>
        <vt:i4>0</vt:i4>
      </vt:variant>
      <vt:variant>
        <vt:i4>5</vt:i4>
      </vt:variant>
      <vt:variant>
        <vt:lpwstr>../Docs/R1-135453.zip</vt:lpwstr>
      </vt:variant>
      <vt:variant>
        <vt:lpwstr/>
      </vt:variant>
      <vt:variant>
        <vt:i4>4194315</vt:i4>
      </vt:variant>
      <vt:variant>
        <vt:i4>1587</vt:i4>
      </vt:variant>
      <vt:variant>
        <vt:i4>0</vt:i4>
      </vt:variant>
      <vt:variant>
        <vt:i4>5</vt:i4>
      </vt:variant>
      <vt:variant>
        <vt:lpwstr>../Docs/R1-135444.zip</vt:lpwstr>
      </vt:variant>
      <vt:variant>
        <vt:lpwstr/>
      </vt:variant>
      <vt:variant>
        <vt:i4>4980736</vt:i4>
      </vt:variant>
      <vt:variant>
        <vt:i4>1584</vt:i4>
      </vt:variant>
      <vt:variant>
        <vt:i4>0</vt:i4>
      </vt:variant>
      <vt:variant>
        <vt:i4>5</vt:i4>
      </vt:variant>
      <vt:variant>
        <vt:lpwstr>../Docs/R1-135388.zip</vt:lpwstr>
      </vt:variant>
      <vt:variant>
        <vt:lpwstr/>
      </vt:variant>
      <vt:variant>
        <vt:i4>4325391</vt:i4>
      </vt:variant>
      <vt:variant>
        <vt:i4>1581</vt:i4>
      </vt:variant>
      <vt:variant>
        <vt:i4>0</vt:i4>
      </vt:variant>
      <vt:variant>
        <vt:i4>5</vt:i4>
      </vt:variant>
      <vt:variant>
        <vt:lpwstr>../Docs/R1-135367.zip</vt:lpwstr>
      </vt:variant>
      <vt:variant>
        <vt:lpwstr/>
      </vt:variant>
      <vt:variant>
        <vt:i4>4653056</vt:i4>
      </vt:variant>
      <vt:variant>
        <vt:i4>1578</vt:i4>
      </vt:variant>
      <vt:variant>
        <vt:i4>0</vt:i4>
      </vt:variant>
      <vt:variant>
        <vt:i4>5</vt:i4>
      </vt:variant>
      <vt:variant>
        <vt:lpwstr>../Docs/R1-135338.zip</vt:lpwstr>
      </vt:variant>
      <vt:variant>
        <vt:lpwstr/>
      </vt:variant>
      <vt:variant>
        <vt:i4>4653071</vt:i4>
      </vt:variant>
      <vt:variant>
        <vt:i4>1575</vt:i4>
      </vt:variant>
      <vt:variant>
        <vt:i4>0</vt:i4>
      </vt:variant>
      <vt:variant>
        <vt:i4>5</vt:i4>
      </vt:variant>
      <vt:variant>
        <vt:lpwstr>../Docs/R1-135337.zip</vt:lpwstr>
      </vt:variant>
      <vt:variant>
        <vt:lpwstr/>
      </vt:variant>
      <vt:variant>
        <vt:i4>4980737</vt:i4>
      </vt:variant>
      <vt:variant>
        <vt:i4>1572</vt:i4>
      </vt:variant>
      <vt:variant>
        <vt:i4>0</vt:i4>
      </vt:variant>
      <vt:variant>
        <vt:i4>5</vt:i4>
      </vt:variant>
      <vt:variant>
        <vt:lpwstr>../Docs/R1-135288.zip</vt:lpwstr>
      </vt:variant>
      <vt:variant>
        <vt:lpwstr/>
      </vt:variant>
      <vt:variant>
        <vt:i4>4194316</vt:i4>
      </vt:variant>
      <vt:variant>
        <vt:i4>1569</vt:i4>
      </vt:variant>
      <vt:variant>
        <vt:i4>0</vt:i4>
      </vt:variant>
      <vt:variant>
        <vt:i4>5</vt:i4>
      </vt:variant>
      <vt:variant>
        <vt:lpwstr>../Docs/R1-135245.zip</vt:lpwstr>
      </vt:variant>
      <vt:variant>
        <vt:lpwstr/>
      </vt:variant>
      <vt:variant>
        <vt:i4>4980748</vt:i4>
      </vt:variant>
      <vt:variant>
        <vt:i4>1566</vt:i4>
      </vt:variant>
      <vt:variant>
        <vt:i4>0</vt:i4>
      </vt:variant>
      <vt:variant>
        <vt:i4>5</vt:i4>
      </vt:variant>
      <vt:variant>
        <vt:lpwstr>../Docs/R1-135186.zip</vt:lpwstr>
      </vt:variant>
      <vt:variant>
        <vt:lpwstr/>
      </vt:variant>
      <vt:variant>
        <vt:i4>4259850</vt:i4>
      </vt:variant>
      <vt:variant>
        <vt:i4>1563</vt:i4>
      </vt:variant>
      <vt:variant>
        <vt:i4>0</vt:i4>
      </vt:variant>
      <vt:variant>
        <vt:i4>5</vt:i4>
      </vt:variant>
      <vt:variant>
        <vt:lpwstr>../Docs/R1-135150.zip</vt:lpwstr>
      </vt:variant>
      <vt:variant>
        <vt:lpwstr/>
      </vt:variant>
      <vt:variant>
        <vt:i4>5046274</vt:i4>
      </vt:variant>
      <vt:variant>
        <vt:i4>1560</vt:i4>
      </vt:variant>
      <vt:variant>
        <vt:i4>0</vt:i4>
      </vt:variant>
      <vt:variant>
        <vt:i4>5</vt:i4>
      </vt:variant>
      <vt:variant>
        <vt:lpwstr>../Docs/R1-135099.zip</vt:lpwstr>
      </vt:variant>
      <vt:variant>
        <vt:lpwstr/>
      </vt:variant>
      <vt:variant>
        <vt:i4>4259854</vt:i4>
      </vt:variant>
      <vt:variant>
        <vt:i4>1557</vt:i4>
      </vt:variant>
      <vt:variant>
        <vt:i4>0</vt:i4>
      </vt:variant>
      <vt:variant>
        <vt:i4>5</vt:i4>
      </vt:variant>
      <vt:variant>
        <vt:lpwstr>../Docs/R1-135055.zip</vt:lpwstr>
      </vt:variant>
      <vt:variant>
        <vt:lpwstr/>
      </vt:variant>
      <vt:variant>
        <vt:i4>4521993</vt:i4>
      </vt:variant>
      <vt:variant>
        <vt:i4>1554</vt:i4>
      </vt:variant>
      <vt:variant>
        <vt:i4>0</vt:i4>
      </vt:variant>
      <vt:variant>
        <vt:i4>5</vt:i4>
      </vt:variant>
      <vt:variant>
        <vt:lpwstr>../Docs/R1-135012.zip</vt:lpwstr>
      </vt:variant>
      <vt:variant>
        <vt:lpwstr/>
      </vt:variant>
      <vt:variant>
        <vt:i4>4259846</vt:i4>
      </vt:variant>
      <vt:variant>
        <vt:i4>1551</vt:i4>
      </vt:variant>
      <vt:variant>
        <vt:i4>0</vt:i4>
      </vt:variant>
      <vt:variant>
        <vt:i4>5</vt:i4>
      </vt:variant>
      <vt:variant>
        <vt:lpwstr>../Docs/R1-135954.zip</vt:lpwstr>
      </vt:variant>
      <vt:variant>
        <vt:lpwstr/>
      </vt:variant>
      <vt:variant>
        <vt:i4>4259855</vt:i4>
      </vt:variant>
      <vt:variant>
        <vt:i4>1548</vt:i4>
      </vt:variant>
      <vt:variant>
        <vt:i4>0</vt:i4>
      </vt:variant>
      <vt:variant>
        <vt:i4>5</vt:i4>
      </vt:variant>
      <vt:variant>
        <vt:lpwstr>../Docs/R1-135054.zip</vt:lpwstr>
      </vt:variant>
      <vt:variant>
        <vt:lpwstr/>
      </vt:variant>
      <vt:variant>
        <vt:i4>4194304</vt:i4>
      </vt:variant>
      <vt:variant>
        <vt:i4>1545</vt:i4>
      </vt:variant>
      <vt:variant>
        <vt:i4>0</vt:i4>
      </vt:variant>
      <vt:variant>
        <vt:i4>5</vt:i4>
      </vt:variant>
      <vt:variant>
        <vt:lpwstr>../Docs/R1-135942.zip</vt:lpwstr>
      </vt:variant>
      <vt:variant>
        <vt:lpwstr/>
      </vt:variant>
      <vt:variant>
        <vt:i4>4325380</vt:i4>
      </vt:variant>
      <vt:variant>
        <vt:i4>1542</vt:i4>
      </vt:variant>
      <vt:variant>
        <vt:i4>0</vt:i4>
      </vt:variant>
      <vt:variant>
        <vt:i4>5</vt:i4>
      </vt:variant>
      <vt:variant>
        <vt:lpwstr>../Docs/R1-135966.zip</vt:lpwstr>
      </vt:variant>
      <vt:variant>
        <vt:lpwstr/>
      </vt:variant>
      <vt:variant>
        <vt:i4>4259846</vt:i4>
      </vt:variant>
      <vt:variant>
        <vt:i4>1539</vt:i4>
      </vt:variant>
      <vt:variant>
        <vt:i4>0</vt:i4>
      </vt:variant>
      <vt:variant>
        <vt:i4>5</vt:i4>
      </vt:variant>
      <vt:variant>
        <vt:lpwstr>../Docs/R1-135558.zip</vt:lpwstr>
      </vt:variant>
      <vt:variant>
        <vt:lpwstr/>
      </vt:variant>
      <vt:variant>
        <vt:i4>5046278</vt:i4>
      </vt:variant>
      <vt:variant>
        <vt:i4>1536</vt:i4>
      </vt:variant>
      <vt:variant>
        <vt:i4>0</vt:i4>
      </vt:variant>
      <vt:variant>
        <vt:i4>5</vt:i4>
      </vt:variant>
      <vt:variant>
        <vt:lpwstr>../Docs/R1-135499.zip</vt:lpwstr>
      </vt:variant>
      <vt:variant>
        <vt:lpwstr/>
      </vt:variant>
      <vt:variant>
        <vt:i4>4980751</vt:i4>
      </vt:variant>
      <vt:variant>
        <vt:i4>1533</vt:i4>
      </vt:variant>
      <vt:variant>
        <vt:i4>0</vt:i4>
      </vt:variant>
      <vt:variant>
        <vt:i4>5</vt:i4>
      </vt:variant>
      <vt:variant>
        <vt:lpwstr>../Docs/R1-135286.zip</vt:lpwstr>
      </vt:variant>
      <vt:variant>
        <vt:lpwstr/>
      </vt:variant>
      <vt:variant>
        <vt:i4>4194317</vt:i4>
      </vt:variant>
      <vt:variant>
        <vt:i4>1530</vt:i4>
      </vt:variant>
      <vt:variant>
        <vt:i4>0</vt:i4>
      </vt:variant>
      <vt:variant>
        <vt:i4>5</vt:i4>
      </vt:variant>
      <vt:variant>
        <vt:lpwstr>../Docs/R1-135244.zip</vt:lpwstr>
      </vt:variant>
      <vt:variant>
        <vt:lpwstr/>
      </vt:variant>
      <vt:variant>
        <vt:i4>4259849</vt:i4>
      </vt:variant>
      <vt:variant>
        <vt:i4>1527</vt:i4>
      </vt:variant>
      <vt:variant>
        <vt:i4>0</vt:i4>
      </vt:variant>
      <vt:variant>
        <vt:i4>5</vt:i4>
      </vt:variant>
      <vt:variant>
        <vt:lpwstr>../Docs/R1-135052.zip</vt:lpwstr>
      </vt:variant>
      <vt:variant>
        <vt:lpwstr/>
      </vt:variant>
      <vt:variant>
        <vt:i4>4521989</vt:i4>
      </vt:variant>
      <vt:variant>
        <vt:i4>1524</vt:i4>
      </vt:variant>
      <vt:variant>
        <vt:i4>0</vt:i4>
      </vt:variant>
      <vt:variant>
        <vt:i4>5</vt:i4>
      </vt:variant>
      <vt:variant>
        <vt:lpwstr>../Docs/R1-135816.zip</vt:lpwstr>
      </vt:variant>
      <vt:variant>
        <vt:lpwstr/>
      </vt:variant>
      <vt:variant>
        <vt:i4>4653061</vt:i4>
      </vt:variant>
      <vt:variant>
        <vt:i4>1521</vt:i4>
      </vt:variant>
      <vt:variant>
        <vt:i4>0</vt:i4>
      </vt:variant>
      <vt:variant>
        <vt:i4>5</vt:i4>
      </vt:variant>
      <vt:variant>
        <vt:lpwstr>../Docs/R1-135638.zip</vt:lpwstr>
      </vt:variant>
      <vt:variant>
        <vt:lpwstr/>
      </vt:variant>
      <vt:variant>
        <vt:i4>4521995</vt:i4>
      </vt:variant>
      <vt:variant>
        <vt:i4>1518</vt:i4>
      </vt:variant>
      <vt:variant>
        <vt:i4>0</vt:i4>
      </vt:variant>
      <vt:variant>
        <vt:i4>5</vt:i4>
      </vt:variant>
      <vt:variant>
        <vt:lpwstr>../Docs/R1-135616.zip</vt:lpwstr>
      </vt:variant>
      <vt:variant>
        <vt:lpwstr/>
      </vt:variant>
      <vt:variant>
        <vt:i4>5046278</vt:i4>
      </vt:variant>
      <vt:variant>
        <vt:i4>1515</vt:i4>
      </vt:variant>
      <vt:variant>
        <vt:i4>0</vt:i4>
      </vt:variant>
      <vt:variant>
        <vt:i4>5</vt:i4>
      </vt:variant>
      <vt:variant>
        <vt:lpwstr>../Docs/R1-135598.zip</vt:lpwstr>
      </vt:variant>
      <vt:variant>
        <vt:lpwstr/>
      </vt:variant>
      <vt:variant>
        <vt:i4>4259847</vt:i4>
      </vt:variant>
      <vt:variant>
        <vt:i4>1512</vt:i4>
      </vt:variant>
      <vt:variant>
        <vt:i4>0</vt:i4>
      </vt:variant>
      <vt:variant>
        <vt:i4>5</vt:i4>
      </vt:variant>
      <vt:variant>
        <vt:lpwstr>../Docs/R1-135559.zip</vt:lpwstr>
      </vt:variant>
      <vt:variant>
        <vt:lpwstr/>
      </vt:variant>
      <vt:variant>
        <vt:i4>5046278</vt:i4>
      </vt:variant>
      <vt:variant>
        <vt:i4>1509</vt:i4>
      </vt:variant>
      <vt:variant>
        <vt:i4>0</vt:i4>
      </vt:variant>
      <vt:variant>
        <vt:i4>5</vt:i4>
      </vt:variant>
      <vt:variant>
        <vt:lpwstr>../Docs/R1-135499.zip</vt:lpwstr>
      </vt:variant>
      <vt:variant>
        <vt:lpwstr/>
      </vt:variant>
      <vt:variant>
        <vt:i4>4259853</vt:i4>
      </vt:variant>
      <vt:variant>
        <vt:i4>1506</vt:i4>
      </vt:variant>
      <vt:variant>
        <vt:i4>0</vt:i4>
      </vt:variant>
      <vt:variant>
        <vt:i4>5</vt:i4>
      </vt:variant>
      <vt:variant>
        <vt:lpwstr>../Docs/R1-135452.zip</vt:lpwstr>
      </vt:variant>
      <vt:variant>
        <vt:lpwstr/>
      </vt:variant>
      <vt:variant>
        <vt:i4>4521990</vt:i4>
      </vt:variant>
      <vt:variant>
        <vt:i4>1503</vt:i4>
      </vt:variant>
      <vt:variant>
        <vt:i4>0</vt:i4>
      </vt:variant>
      <vt:variant>
        <vt:i4>5</vt:i4>
      </vt:variant>
      <vt:variant>
        <vt:lpwstr>../Docs/R1-135419.zip</vt:lpwstr>
      </vt:variant>
      <vt:variant>
        <vt:lpwstr/>
      </vt:variant>
      <vt:variant>
        <vt:i4>4980751</vt:i4>
      </vt:variant>
      <vt:variant>
        <vt:i4>1500</vt:i4>
      </vt:variant>
      <vt:variant>
        <vt:i4>0</vt:i4>
      </vt:variant>
      <vt:variant>
        <vt:i4>5</vt:i4>
      </vt:variant>
      <vt:variant>
        <vt:lpwstr>../Docs/R1-135387.zip</vt:lpwstr>
      </vt:variant>
      <vt:variant>
        <vt:lpwstr/>
      </vt:variant>
      <vt:variant>
        <vt:i4>4325388</vt:i4>
      </vt:variant>
      <vt:variant>
        <vt:i4>1497</vt:i4>
      </vt:variant>
      <vt:variant>
        <vt:i4>0</vt:i4>
      </vt:variant>
      <vt:variant>
        <vt:i4>5</vt:i4>
      </vt:variant>
      <vt:variant>
        <vt:lpwstr>../Docs/R1-135364.zip</vt:lpwstr>
      </vt:variant>
      <vt:variant>
        <vt:lpwstr/>
      </vt:variant>
      <vt:variant>
        <vt:i4>4653070</vt:i4>
      </vt:variant>
      <vt:variant>
        <vt:i4>1494</vt:i4>
      </vt:variant>
      <vt:variant>
        <vt:i4>0</vt:i4>
      </vt:variant>
      <vt:variant>
        <vt:i4>5</vt:i4>
      </vt:variant>
      <vt:variant>
        <vt:lpwstr>../Docs/R1-135336.zip</vt:lpwstr>
      </vt:variant>
      <vt:variant>
        <vt:lpwstr/>
      </vt:variant>
      <vt:variant>
        <vt:i4>4194317</vt:i4>
      </vt:variant>
      <vt:variant>
        <vt:i4>1491</vt:i4>
      </vt:variant>
      <vt:variant>
        <vt:i4>0</vt:i4>
      </vt:variant>
      <vt:variant>
        <vt:i4>5</vt:i4>
      </vt:variant>
      <vt:variant>
        <vt:lpwstr>../Docs/R1-135244.zip</vt:lpwstr>
      </vt:variant>
      <vt:variant>
        <vt:lpwstr/>
      </vt:variant>
      <vt:variant>
        <vt:i4>4194307</vt:i4>
      </vt:variant>
      <vt:variant>
        <vt:i4>1488</vt:i4>
      </vt:variant>
      <vt:variant>
        <vt:i4>0</vt:i4>
      </vt:variant>
      <vt:variant>
        <vt:i4>5</vt:i4>
      </vt:variant>
      <vt:variant>
        <vt:lpwstr>../Docs/R1-135149.zip</vt:lpwstr>
      </vt:variant>
      <vt:variant>
        <vt:lpwstr/>
      </vt:variant>
      <vt:variant>
        <vt:i4>4521991</vt:i4>
      </vt:variant>
      <vt:variant>
        <vt:i4>1485</vt:i4>
      </vt:variant>
      <vt:variant>
        <vt:i4>0</vt:i4>
      </vt:variant>
      <vt:variant>
        <vt:i4>5</vt:i4>
      </vt:variant>
      <vt:variant>
        <vt:lpwstr>../Docs/R1-135814.zip</vt:lpwstr>
      </vt:variant>
      <vt:variant>
        <vt:lpwstr/>
      </vt:variant>
      <vt:variant>
        <vt:i4>5046275</vt:i4>
      </vt:variant>
      <vt:variant>
        <vt:i4>1482</vt:i4>
      </vt:variant>
      <vt:variant>
        <vt:i4>0</vt:i4>
      </vt:variant>
      <vt:variant>
        <vt:i4>5</vt:i4>
      </vt:variant>
      <vt:variant>
        <vt:lpwstr>../Docs/R1-135098.zip</vt:lpwstr>
      </vt:variant>
      <vt:variant>
        <vt:lpwstr/>
      </vt:variant>
      <vt:variant>
        <vt:i4>4521994</vt:i4>
      </vt:variant>
      <vt:variant>
        <vt:i4>1479</vt:i4>
      </vt:variant>
      <vt:variant>
        <vt:i4>0</vt:i4>
      </vt:variant>
      <vt:variant>
        <vt:i4>5</vt:i4>
      </vt:variant>
      <vt:variant>
        <vt:lpwstr>../Docs/R1-135011.zip</vt:lpwstr>
      </vt:variant>
      <vt:variant>
        <vt:lpwstr/>
      </vt:variant>
      <vt:variant>
        <vt:i4>4980750</vt:i4>
      </vt:variant>
      <vt:variant>
        <vt:i4>1476</vt:i4>
      </vt:variant>
      <vt:variant>
        <vt:i4>0</vt:i4>
      </vt:variant>
      <vt:variant>
        <vt:i4>5</vt:i4>
      </vt:variant>
      <vt:variant>
        <vt:lpwstr>../Docs/R1-135287.zip</vt:lpwstr>
      </vt:variant>
      <vt:variant>
        <vt:lpwstr/>
      </vt:variant>
      <vt:variant>
        <vt:i4>4980751</vt:i4>
      </vt:variant>
      <vt:variant>
        <vt:i4>1473</vt:i4>
      </vt:variant>
      <vt:variant>
        <vt:i4>0</vt:i4>
      </vt:variant>
      <vt:variant>
        <vt:i4>5</vt:i4>
      </vt:variant>
      <vt:variant>
        <vt:lpwstr>../Docs/R1-135185.zip</vt:lpwstr>
      </vt:variant>
      <vt:variant>
        <vt:lpwstr/>
      </vt:variant>
      <vt:variant>
        <vt:i4>4259849</vt:i4>
      </vt:variant>
      <vt:variant>
        <vt:i4>1470</vt:i4>
      </vt:variant>
      <vt:variant>
        <vt:i4>0</vt:i4>
      </vt:variant>
      <vt:variant>
        <vt:i4>5</vt:i4>
      </vt:variant>
      <vt:variant>
        <vt:lpwstr>../Docs/R1-135052.zip</vt:lpwstr>
      </vt:variant>
      <vt:variant>
        <vt:lpwstr/>
      </vt:variant>
      <vt:variant>
        <vt:i4>4521989</vt:i4>
      </vt:variant>
      <vt:variant>
        <vt:i4>1467</vt:i4>
      </vt:variant>
      <vt:variant>
        <vt:i4>0</vt:i4>
      </vt:variant>
      <vt:variant>
        <vt:i4>5</vt:i4>
      </vt:variant>
      <vt:variant>
        <vt:lpwstr>../Docs/R1-135816.zip</vt:lpwstr>
      </vt:variant>
      <vt:variant>
        <vt:lpwstr/>
      </vt:variant>
      <vt:variant>
        <vt:i4>4259848</vt:i4>
      </vt:variant>
      <vt:variant>
        <vt:i4>1464</vt:i4>
      </vt:variant>
      <vt:variant>
        <vt:i4>0</vt:i4>
      </vt:variant>
      <vt:variant>
        <vt:i4>5</vt:i4>
      </vt:variant>
      <vt:variant>
        <vt:lpwstr>../Docs/R1-135053.zip</vt:lpwstr>
      </vt:variant>
      <vt:variant>
        <vt:lpwstr/>
      </vt:variant>
      <vt:variant>
        <vt:i4>4653061</vt:i4>
      </vt:variant>
      <vt:variant>
        <vt:i4>1461</vt:i4>
      </vt:variant>
      <vt:variant>
        <vt:i4>0</vt:i4>
      </vt:variant>
      <vt:variant>
        <vt:i4>5</vt:i4>
      </vt:variant>
      <vt:variant>
        <vt:lpwstr>../Docs/R1-135638.zip</vt:lpwstr>
      </vt:variant>
      <vt:variant>
        <vt:lpwstr/>
      </vt:variant>
      <vt:variant>
        <vt:i4>5046278</vt:i4>
      </vt:variant>
      <vt:variant>
        <vt:i4>1458</vt:i4>
      </vt:variant>
      <vt:variant>
        <vt:i4>0</vt:i4>
      </vt:variant>
      <vt:variant>
        <vt:i4>5</vt:i4>
      </vt:variant>
      <vt:variant>
        <vt:lpwstr>../Docs/R1-135598.zip</vt:lpwstr>
      </vt:variant>
      <vt:variant>
        <vt:lpwstr/>
      </vt:variant>
      <vt:variant>
        <vt:i4>5046278</vt:i4>
      </vt:variant>
      <vt:variant>
        <vt:i4>1455</vt:i4>
      </vt:variant>
      <vt:variant>
        <vt:i4>0</vt:i4>
      </vt:variant>
      <vt:variant>
        <vt:i4>5</vt:i4>
      </vt:variant>
      <vt:variant>
        <vt:lpwstr>../Docs/R1-135499.zip</vt:lpwstr>
      </vt:variant>
      <vt:variant>
        <vt:lpwstr/>
      </vt:variant>
      <vt:variant>
        <vt:i4>4521999</vt:i4>
      </vt:variant>
      <vt:variant>
        <vt:i4>1452</vt:i4>
      </vt:variant>
      <vt:variant>
        <vt:i4>0</vt:i4>
      </vt:variant>
      <vt:variant>
        <vt:i4>5</vt:i4>
      </vt:variant>
      <vt:variant>
        <vt:lpwstr>../Docs/R1-135410.zip</vt:lpwstr>
      </vt:variant>
      <vt:variant>
        <vt:lpwstr/>
      </vt:variant>
      <vt:variant>
        <vt:i4>4653069</vt:i4>
      </vt:variant>
      <vt:variant>
        <vt:i4>1449</vt:i4>
      </vt:variant>
      <vt:variant>
        <vt:i4>0</vt:i4>
      </vt:variant>
      <vt:variant>
        <vt:i4>5</vt:i4>
      </vt:variant>
      <vt:variant>
        <vt:lpwstr>../Docs/R1-135335.zip</vt:lpwstr>
      </vt:variant>
      <vt:variant>
        <vt:lpwstr/>
      </vt:variant>
      <vt:variant>
        <vt:i4>4653068</vt:i4>
      </vt:variant>
      <vt:variant>
        <vt:i4>1446</vt:i4>
      </vt:variant>
      <vt:variant>
        <vt:i4>0</vt:i4>
      </vt:variant>
      <vt:variant>
        <vt:i4>5</vt:i4>
      </vt:variant>
      <vt:variant>
        <vt:lpwstr>../Docs/R1-135334.zip</vt:lpwstr>
      </vt:variant>
      <vt:variant>
        <vt:lpwstr/>
      </vt:variant>
      <vt:variant>
        <vt:i4>4980751</vt:i4>
      </vt:variant>
      <vt:variant>
        <vt:i4>1443</vt:i4>
      </vt:variant>
      <vt:variant>
        <vt:i4>0</vt:i4>
      </vt:variant>
      <vt:variant>
        <vt:i4>5</vt:i4>
      </vt:variant>
      <vt:variant>
        <vt:lpwstr>../Docs/R1-135286.zip</vt:lpwstr>
      </vt:variant>
      <vt:variant>
        <vt:lpwstr/>
      </vt:variant>
      <vt:variant>
        <vt:i4>4194307</vt:i4>
      </vt:variant>
      <vt:variant>
        <vt:i4>1440</vt:i4>
      </vt:variant>
      <vt:variant>
        <vt:i4>0</vt:i4>
      </vt:variant>
      <vt:variant>
        <vt:i4>5</vt:i4>
      </vt:variant>
      <vt:variant>
        <vt:lpwstr>../Docs/R1-135149.zip</vt:lpwstr>
      </vt:variant>
      <vt:variant>
        <vt:lpwstr/>
      </vt:variant>
      <vt:variant>
        <vt:i4>4521991</vt:i4>
      </vt:variant>
      <vt:variant>
        <vt:i4>1437</vt:i4>
      </vt:variant>
      <vt:variant>
        <vt:i4>0</vt:i4>
      </vt:variant>
      <vt:variant>
        <vt:i4>5</vt:i4>
      </vt:variant>
      <vt:variant>
        <vt:lpwstr>../Docs/R1-135814.zip</vt:lpwstr>
      </vt:variant>
      <vt:variant>
        <vt:lpwstr/>
      </vt:variant>
      <vt:variant>
        <vt:i4>5046275</vt:i4>
      </vt:variant>
      <vt:variant>
        <vt:i4>1434</vt:i4>
      </vt:variant>
      <vt:variant>
        <vt:i4>0</vt:i4>
      </vt:variant>
      <vt:variant>
        <vt:i4>5</vt:i4>
      </vt:variant>
      <vt:variant>
        <vt:lpwstr>../Docs/R1-135098.zip</vt:lpwstr>
      </vt:variant>
      <vt:variant>
        <vt:lpwstr/>
      </vt:variant>
      <vt:variant>
        <vt:i4>4259849</vt:i4>
      </vt:variant>
      <vt:variant>
        <vt:i4>1431</vt:i4>
      </vt:variant>
      <vt:variant>
        <vt:i4>0</vt:i4>
      </vt:variant>
      <vt:variant>
        <vt:i4>5</vt:i4>
      </vt:variant>
      <vt:variant>
        <vt:lpwstr>../Docs/R1-135052.zip</vt:lpwstr>
      </vt:variant>
      <vt:variant>
        <vt:lpwstr/>
      </vt:variant>
      <vt:variant>
        <vt:i4>4521989</vt:i4>
      </vt:variant>
      <vt:variant>
        <vt:i4>1428</vt:i4>
      </vt:variant>
      <vt:variant>
        <vt:i4>0</vt:i4>
      </vt:variant>
      <vt:variant>
        <vt:i4>5</vt:i4>
      </vt:variant>
      <vt:variant>
        <vt:lpwstr>../Docs/R1-135816.zip</vt:lpwstr>
      </vt:variant>
      <vt:variant>
        <vt:lpwstr/>
      </vt:variant>
      <vt:variant>
        <vt:i4>4259846</vt:i4>
      </vt:variant>
      <vt:variant>
        <vt:i4>1425</vt:i4>
      </vt:variant>
      <vt:variant>
        <vt:i4>0</vt:i4>
      </vt:variant>
      <vt:variant>
        <vt:i4>5</vt:i4>
      </vt:variant>
      <vt:variant>
        <vt:lpwstr>../Docs/R1-135558.zip</vt:lpwstr>
      </vt:variant>
      <vt:variant>
        <vt:lpwstr/>
      </vt:variant>
      <vt:variant>
        <vt:i4>4259853</vt:i4>
      </vt:variant>
      <vt:variant>
        <vt:i4>1422</vt:i4>
      </vt:variant>
      <vt:variant>
        <vt:i4>0</vt:i4>
      </vt:variant>
      <vt:variant>
        <vt:i4>5</vt:i4>
      </vt:variant>
      <vt:variant>
        <vt:lpwstr>../Docs/R1-135452.zip</vt:lpwstr>
      </vt:variant>
      <vt:variant>
        <vt:lpwstr/>
      </vt:variant>
      <vt:variant>
        <vt:i4>4521995</vt:i4>
      </vt:variant>
      <vt:variant>
        <vt:i4>1419</vt:i4>
      </vt:variant>
      <vt:variant>
        <vt:i4>0</vt:i4>
      </vt:variant>
      <vt:variant>
        <vt:i4>5</vt:i4>
      </vt:variant>
      <vt:variant>
        <vt:lpwstr>../Docs/R1-135010.zip</vt:lpwstr>
      </vt:variant>
      <vt:variant>
        <vt:lpwstr/>
      </vt:variant>
      <vt:variant>
        <vt:i4>4325378</vt:i4>
      </vt:variant>
      <vt:variant>
        <vt:i4>1416</vt:i4>
      </vt:variant>
      <vt:variant>
        <vt:i4>0</vt:i4>
      </vt:variant>
      <vt:variant>
        <vt:i4>5</vt:i4>
      </vt:variant>
      <vt:variant>
        <vt:lpwstr>../Docs/R1-135960.zip</vt:lpwstr>
      </vt:variant>
      <vt:variant>
        <vt:lpwstr/>
      </vt:variant>
      <vt:variant>
        <vt:i4>4521987</vt:i4>
      </vt:variant>
      <vt:variant>
        <vt:i4>1413</vt:i4>
      </vt:variant>
      <vt:variant>
        <vt:i4>0</vt:i4>
      </vt:variant>
      <vt:variant>
        <vt:i4>5</vt:i4>
      </vt:variant>
      <vt:variant>
        <vt:lpwstr>../Docs/R1-136028.zip</vt:lpwstr>
      </vt:variant>
      <vt:variant>
        <vt:lpwstr/>
      </vt:variant>
      <vt:variant>
        <vt:i4>2424837</vt:i4>
      </vt:variant>
      <vt:variant>
        <vt:i4>1410</vt:i4>
      </vt:variant>
      <vt:variant>
        <vt:i4>0</vt:i4>
      </vt:variant>
      <vt:variant>
        <vt:i4>5</vt:i4>
      </vt:variant>
      <vt:variant>
        <vt:lpwstr>http://www.3gpp.org/ftp/tsg_ran/TSG_RAN/TSGR_58/Docs/RP-121772.zip</vt:lpwstr>
      </vt:variant>
      <vt:variant>
        <vt:lpwstr/>
      </vt:variant>
      <vt:variant>
        <vt:i4>4980748</vt:i4>
      </vt:variant>
      <vt:variant>
        <vt:i4>1407</vt:i4>
      </vt:variant>
      <vt:variant>
        <vt:i4>0</vt:i4>
      </vt:variant>
      <vt:variant>
        <vt:i4>5</vt:i4>
      </vt:variant>
      <vt:variant>
        <vt:lpwstr>../Docs/R1-135285.zip</vt:lpwstr>
      </vt:variant>
      <vt:variant>
        <vt:lpwstr/>
      </vt:variant>
      <vt:variant>
        <vt:i4>5046278</vt:i4>
      </vt:variant>
      <vt:variant>
        <vt:i4>1404</vt:i4>
      </vt:variant>
      <vt:variant>
        <vt:i4>0</vt:i4>
      </vt:variant>
      <vt:variant>
        <vt:i4>5</vt:i4>
      </vt:variant>
      <vt:variant>
        <vt:lpwstr>../Docs/R1-134984.zip</vt:lpwstr>
      </vt:variant>
      <vt:variant>
        <vt:lpwstr/>
      </vt:variant>
      <vt:variant>
        <vt:i4>4390927</vt:i4>
      </vt:variant>
      <vt:variant>
        <vt:i4>1401</vt:i4>
      </vt:variant>
      <vt:variant>
        <vt:i4>0</vt:i4>
      </vt:variant>
      <vt:variant>
        <vt:i4>5</vt:i4>
      </vt:variant>
      <vt:variant>
        <vt:lpwstr>../Docs/R1-135773.zip</vt:lpwstr>
      </vt:variant>
      <vt:variant>
        <vt:lpwstr/>
      </vt:variant>
      <vt:variant>
        <vt:i4>4980748</vt:i4>
      </vt:variant>
      <vt:variant>
        <vt:i4>1398</vt:i4>
      </vt:variant>
      <vt:variant>
        <vt:i4>0</vt:i4>
      </vt:variant>
      <vt:variant>
        <vt:i4>5</vt:i4>
      </vt:variant>
      <vt:variant>
        <vt:lpwstr>../Docs/R1-135285.zip</vt:lpwstr>
      </vt:variant>
      <vt:variant>
        <vt:lpwstr/>
      </vt:variant>
      <vt:variant>
        <vt:i4>4980750</vt:i4>
      </vt:variant>
      <vt:variant>
        <vt:i4>1395</vt:i4>
      </vt:variant>
      <vt:variant>
        <vt:i4>0</vt:i4>
      </vt:variant>
      <vt:variant>
        <vt:i4>5</vt:i4>
      </vt:variant>
      <vt:variant>
        <vt:lpwstr>../Docs/R1-135184.zip</vt:lpwstr>
      </vt:variant>
      <vt:variant>
        <vt:lpwstr/>
      </vt:variant>
      <vt:variant>
        <vt:i4>5046279</vt:i4>
      </vt:variant>
      <vt:variant>
        <vt:i4>1392</vt:i4>
      </vt:variant>
      <vt:variant>
        <vt:i4>0</vt:i4>
      </vt:variant>
      <vt:variant>
        <vt:i4>5</vt:i4>
      </vt:variant>
      <vt:variant>
        <vt:lpwstr>../Docs/R1-135894.zip</vt:lpwstr>
      </vt:variant>
      <vt:variant>
        <vt:lpwstr/>
      </vt:variant>
      <vt:variant>
        <vt:i4>4980750</vt:i4>
      </vt:variant>
      <vt:variant>
        <vt:i4>1359</vt:i4>
      </vt:variant>
      <vt:variant>
        <vt:i4>0</vt:i4>
      </vt:variant>
      <vt:variant>
        <vt:i4>5</vt:i4>
      </vt:variant>
      <vt:variant>
        <vt:lpwstr>../Docs/R1-135184.zip</vt:lpwstr>
      </vt:variant>
      <vt:variant>
        <vt:lpwstr/>
      </vt:variant>
      <vt:variant>
        <vt:i4>4194312</vt:i4>
      </vt:variant>
      <vt:variant>
        <vt:i4>1356</vt:i4>
      </vt:variant>
      <vt:variant>
        <vt:i4>0</vt:i4>
      </vt:variant>
      <vt:variant>
        <vt:i4>5</vt:i4>
      </vt:variant>
      <vt:variant>
        <vt:lpwstr>../Docs/R1-136073.zip</vt:lpwstr>
      </vt:variant>
      <vt:variant>
        <vt:lpwstr/>
      </vt:variant>
      <vt:variant>
        <vt:i4>4980746</vt:i4>
      </vt:variant>
      <vt:variant>
        <vt:i4>1353</vt:i4>
      </vt:variant>
      <vt:variant>
        <vt:i4>0</vt:i4>
      </vt:variant>
      <vt:variant>
        <vt:i4>5</vt:i4>
      </vt:variant>
      <vt:variant>
        <vt:lpwstr>../Docs/R1-135889.zip</vt:lpwstr>
      </vt:variant>
      <vt:variant>
        <vt:lpwstr/>
      </vt:variant>
      <vt:variant>
        <vt:i4>4194306</vt:i4>
      </vt:variant>
      <vt:variant>
        <vt:i4>1350</vt:i4>
      </vt:variant>
      <vt:variant>
        <vt:i4>0</vt:i4>
      </vt:variant>
      <vt:variant>
        <vt:i4>5</vt:i4>
      </vt:variant>
      <vt:variant>
        <vt:lpwstr>../Docs/R1-135148.zip</vt:lpwstr>
      </vt:variant>
      <vt:variant>
        <vt:lpwstr/>
      </vt:variant>
      <vt:variant>
        <vt:i4>4980747</vt:i4>
      </vt:variant>
      <vt:variant>
        <vt:i4>1347</vt:i4>
      </vt:variant>
      <vt:variant>
        <vt:i4>0</vt:i4>
      </vt:variant>
      <vt:variant>
        <vt:i4>5</vt:i4>
      </vt:variant>
      <vt:variant>
        <vt:lpwstr>../Docs/R1-135888.zip</vt:lpwstr>
      </vt:variant>
      <vt:variant>
        <vt:lpwstr/>
      </vt:variant>
      <vt:variant>
        <vt:i4>4194317</vt:i4>
      </vt:variant>
      <vt:variant>
        <vt:i4>1344</vt:i4>
      </vt:variant>
      <vt:variant>
        <vt:i4>0</vt:i4>
      </vt:variant>
      <vt:variant>
        <vt:i4>5</vt:i4>
      </vt:variant>
      <vt:variant>
        <vt:lpwstr>../Docs/R1-135147.zip</vt:lpwstr>
      </vt:variant>
      <vt:variant>
        <vt:lpwstr/>
      </vt:variant>
      <vt:variant>
        <vt:i4>5046284</vt:i4>
      </vt:variant>
      <vt:variant>
        <vt:i4>1341</vt:i4>
      </vt:variant>
      <vt:variant>
        <vt:i4>0</vt:i4>
      </vt:variant>
      <vt:variant>
        <vt:i4>5</vt:i4>
      </vt:variant>
      <vt:variant>
        <vt:lpwstr>../Docs/R1-135097.zip</vt:lpwstr>
      </vt:variant>
      <vt:variant>
        <vt:lpwstr/>
      </vt:variant>
      <vt:variant>
        <vt:i4>4980745</vt:i4>
      </vt:variant>
      <vt:variant>
        <vt:i4>1338</vt:i4>
      </vt:variant>
      <vt:variant>
        <vt:i4>0</vt:i4>
      </vt:variant>
      <vt:variant>
        <vt:i4>5</vt:i4>
      </vt:variant>
      <vt:variant>
        <vt:lpwstr>../Docs/R1-135183.zip</vt:lpwstr>
      </vt:variant>
      <vt:variant>
        <vt:lpwstr/>
      </vt:variant>
      <vt:variant>
        <vt:i4>4194319</vt:i4>
      </vt:variant>
      <vt:variant>
        <vt:i4>1335</vt:i4>
      </vt:variant>
      <vt:variant>
        <vt:i4>0</vt:i4>
      </vt:variant>
      <vt:variant>
        <vt:i4>5</vt:i4>
      </vt:variant>
      <vt:variant>
        <vt:lpwstr>../Docs/R1-136074.zip</vt:lpwstr>
      </vt:variant>
      <vt:variant>
        <vt:lpwstr/>
      </vt:variant>
      <vt:variant>
        <vt:i4>4194317</vt:i4>
      </vt:variant>
      <vt:variant>
        <vt:i4>1332</vt:i4>
      </vt:variant>
      <vt:variant>
        <vt:i4>0</vt:i4>
      </vt:variant>
      <vt:variant>
        <vt:i4>5</vt:i4>
      </vt:variant>
      <vt:variant>
        <vt:lpwstr>../Docs/R1-136076.zip</vt:lpwstr>
      </vt:variant>
      <vt:variant>
        <vt:lpwstr/>
      </vt:variant>
      <vt:variant>
        <vt:i4>4521996</vt:i4>
      </vt:variant>
      <vt:variant>
        <vt:i4>1329</vt:i4>
      </vt:variant>
      <vt:variant>
        <vt:i4>0</vt:i4>
      </vt:variant>
      <vt:variant>
        <vt:i4>5</vt:i4>
      </vt:variant>
      <vt:variant>
        <vt:lpwstr>../Docs/R1-135611.zip</vt:lpwstr>
      </vt:variant>
      <vt:variant>
        <vt:lpwstr/>
      </vt:variant>
      <vt:variant>
        <vt:i4>4194318</vt:i4>
      </vt:variant>
      <vt:variant>
        <vt:i4>1326</vt:i4>
      </vt:variant>
      <vt:variant>
        <vt:i4>0</vt:i4>
      </vt:variant>
      <vt:variant>
        <vt:i4>5</vt:i4>
      </vt:variant>
      <vt:variant>
        <vt:lpwstr>../Docs/R1-136075.zip</vt:lpwstr>
      </vt:variant>
      <vt:variant>
        <vt:lpwstr/>
      </vt:variant>
      <vt:variant>
        <vt:i4>4194319</vt:i4>
      </vt:variant>
      <vt:variant>
        <vt:i4>1323</vt:i4>
      </vt:variant>
      <vt:variant>
        <vt:i4>0</vt:i4>
      </vt:variant>
      <vt:variant>
        <vt:i4>5</vt:i4>
      </vt:variant>
      <vt:variant>
        <vt:lpwstr>../Docs/R1-136074.zip</vt:lpwstr>
      </vt:variant>
      <vt:variant>
        <vt:lpwstr/>
      </vt:variant>
      <vt:variant>
        <vt:i4>4521996</vt:i4>
      </vt:variant>
      <vt:variant>
        <vt:i4>1320</vt:i4>
      </vt:variant>
      <vt:variant>
        <vt:i4>0</vt:i4>
      </vt:variant>
      <vt:variant>
        <vt:i4>5</vt:i4>
      </vt:variant>
      <vt:variant>
        <vt:lpwstr>../Docs/R1-135611.zip</vt:lpwstr>
      </vt:variant>
      <vt:variant>
        <vt:lpwstr/>
      </vt:variant>
      <vt:variant>
        <vt:i4>4521996</vt:i4>
      </vt:variant>
      <vt:variant>
        <vt:i4>1317</vt:i4>
      </vt:variant>
      <vt:variant>
        <vt:i4>0</vt:i4>
      </vt:variant>
      <vt:variant>
        <vt:i4>5</vt:i4>
      </vt:variant>
      <vt:variant>
        <vt:lpwstr>../Docs/R1-135611.zip</vt:lpwstr>
      </vt:variant>
      <vt:variant>
        <vt:lpwstr/>
      </vt:variant>
      <vt:variant>
        <vt:i4>4390923</vt:i4>
      </vt:variant>
      <vt:variant>
        <vt:i4>1314</vt:i4>
      </vt:variant>
      <vt:variant>
        <vt:i4>0</vt:i4>
      </vt:variant>
      <vt:variant>
        <vt:i4>5</vt:i4>
      </vt:variant>
      <vt:variant>
        <vt:lpwstr>../Docs/R1-135272.zip</vt:lpwstr>
      </vt:variant>
      <vt:variant>
        <vt:lpwstr/>
      </vt:variant>
      <vt:variant>
        <vt:i4>4521995</vt:i4>
      </vt:variant>
      <vt:variant>
        <vt:i4>1311</vt:i4>
      </vt:variant>
      <vt:variant>
        <vt:i4>0</vt:i4>
      </vt:variant>
      <vt:variant>
        <vt:i4>5</vt:i4>
      </vt:variant>
      <vt:variant>
        <vt:lpwstr>../Docs/R1-135818.zip</vt:lpwstr>
      </vt:variant>
      <vt:variant>
        <vt:lpwstr/>
      </vt:variant>
      <vt:variant>
        <vt:i4>4521996</vt:i4>
      </vt:variant>
      <vt:variant>
        <vt:i4>1308</vt:i4>
      </vt:variant>
      <vt:variant>
        <vt:i4>0</vt:i4>
      </vt:variant>
      <vt:variant>
        <vt:i4>5</vt:i4>
      </vt:variant>
      <vt:variant>
        <vt:lpwstr>../Docs/R1-135611.zip</vt:lpwstr>
      </vt:variant>
      <vt:variant>
        <vt:lpwstr/>
      </vt:variant>
      <vt:variant>
        <vt:i4>4325383</vt:i4>
      </vt:variant>
      <vt:variant>
        <vt:i4>1305</vt:i4>
      </vt:variant>
      <vt:variant>
        <vt:i4>0</vt:i4>
      </vt:variant>
      <vt:variant>
        <vt:i4>5</vt:i4>
      </vt:variant>
      <vt:variant>
        <vt:lpwstr>../Docs/R1-135864.zip</vt:lpwstr>
      </vt:variant>
      <vt:variant>
        <vt:lpwstr/>
      </vt:variant>
      <vt:variant>
        <vt:i4>4325390</vt:i4>
      </vt:variant>
      <vt:variant>
        <vt:i4>1302</vt:i4>
      </vt:variant>
      <vt:variant>
        <vt:i4>0</vt:i4>
      </vt:variant>
      <vt:variant>
        <vt:i4>5</vt:i4>
      </vt:variant>
      <vt:variant>
        <vt:lpwstr>../Docs/R1-135762.zip</vt:lpwstr>
      </vt:variant>
      <vt:variant>
        <vt:lpwstr/>
      </vt:variant>
      <vt:variant>
        <vt:i4>4587528</vt:i4>
      </vt:variant>
      <vt:variant>
        <vt:i4>1299</vt:i4>
      </vt:variant>
      <vt:variant>
        <vt:i4>0</vt:i4>
      </vt:variant>
      <vt:variant>
        <vt:i4>5</vt:i4>
      </vt:variant>
      <vt:variant>
        <vt:lpwstr>../Docs/R1-135724.zip</vt:lpwstr>
      </vt:variant>
      <vt:variant>
        <vt:lpwstr/>
      </vt:variant>
      <vt:variant>
        <vt:i4>4259843</vt:i4>
      </vt:variant>
      <vt:variant>
        <vt:i4>1296</vt:i4>
      </vt:variant>
      <vt:variant>
        <vt:i4>0</vt:i4>
      </vt:variant>
      <vt:variant>
        <vt:i4>5</vt:i4>
      </vt:variant>
      <vt:variant>
        <vt:lpwstr>../Docs/R1-135850.zip</vt:lpwstr>
      </vt:variant>
      <vt:variant>
        <vt:lpwstr/>
      </vt:variant>
      <vt:variant>
        <vt:i4>4259850</vt:i4>
      </vt:variant>
      <vt:variant>
        <vt:i4>1293</vt:i4>
      </vt:variant>
      <vt:variant>
        <vt:i4>0</vt:i4>
      </vt:variant>
      <vt:variant>
        <vt:i4>5</vt:i4>
      </vt:variant>
      <vt:variant>
        <vt:lpwstr>../Docs/R1-135051.zip</vt:lpwstr>
      </vt:variant>
      <vt:variant>
        <vt:lpwstr/>
      </vt:variant>
      <vt:variant>
        <vt:i4>4259851</vt:i4>
      </vt:variant>
      <vt:variant>
        <vt:i4>1290</vt:i4>
      </vt:variant>
      <vt:variant>
        <vt:i4>0</vt:i4>
      </vt:variant>
      <vt:variant>
        <vt:i4>5</vt:i4>
      </vt:variant>
      <vt:variant>
        <vt:lpwstr>../Docs/R1-135050.zip</vt:lpwstr>
      </vt:variant>
      <vt:variant>
        <vt:lpwstr/>
      </vt:variant>
      <vt:variant>
        <vt:i4>6946838</vt:i4>
      </vt:variant>
      <vt:variant>
        <vt:i4>1287</vt:i4>
      </vt:variant>
      <vt:variant>
        <vt:i4>0</vt:i4>
      </vt:variant>
      <vt:variant>
        <vt:i4>5</vt:i4>
      </vt:variant>
      <vt:variant>
        <vt:lpwstr>http://ftp.3gpp.org/tsg_ran/TSG_RAN/TSGR_61/Docs/RP-131386.zip</vt:lpwstr>
      </vt:variant>
      <vt:variant>
        <vt:lpwstr/>
      </vt:variant>
      <vt:variant>
        <vt:i4>4259844</vt:i4>
      </vt:variant>
      <vt:variant>
        <vt:i4>1284</vt:i4>
      </vt:variant>
      <vt:variant>
        <vt:i4>0</vt:i4>
      </vt:variant>
      <vt:variant>
        <vt:i4>5</vt:i4>
      </vt:variant>
      <vt:variant>
        <vt:lpwstr>../Docs/R1-135857.zip</vt:lpwstr>
      </vt:variant>
      <vt:variant>
        <vt:lpwstr/>
      </vt:variant>
      <vt:variant>
        <vt:i4>4325376</vt:i4>
      </vt:variant>
      <vt:variant>
        <vt:i4>1281</vt:i4>
      </vt:variant>
      <vt:variant>
        <vt:i4>0</vt:i4>
      </vt:variant>
      <vt:variant>
        <vt:i4>5</vt:i4>
      </vt:variant>
      <vt:variant>
        <vt:lpwstr>../Docs/R1-135863.zip</vt:lpwstr>
      </vt:variant>
      <vt:variant>
        <vt:lpwstr/>
      </vt:variant>
      <vt:variant>
        <vt:i4>4456457</vt:i4>
      </vt:variant>
      <vt:variant>
        <vt:i4>1278</vt:i4>
      </vt:variant>
      <vt:variant>
        <vt:i4>0</vt:i4>
      </vt:variant>
      <vt:variant>
        <vt:i4>5</vt:i4>
      </vt:variant>
      <vt:variant>
        <vt:lpwstr>../Docs/R1-135705.zip</vt:lpwstr>
      </vt:variant>
      <vt:variant>
        <vt:lpwstr/>
      </vt:variant>
      <vt:variant>
        <vt:i4>4456456</vt:i4>
      </vt:variant>
      <vt:variant>
        <vt:i4>1275</vt:i4>
      </vt:variant>
      <vt:variant>
        <vt:i4>0</vt:i4>
      </vt:variant>
      <vt:variant>
        <vt:i4>5</vt:i4>
      </vt:variant>
      <vt:variant>
        <vt:lpwstr>../Docs/R1-135704.zip</vt:lpwstr>
      </vt:variant>
      <vt:variant>
        <vt:lpwstr/>
      </vt:variant>
      <vt:variant>
        <vt:i4>4325382</vt:i4>
      </vt:variant>
      <vt:variant>
        <vt:i4>1272</vt:i4>
      </vt:variant>
      <vt:variant>
        <vt:i4>0</vt:i4>
      </vt:variant>
      <vt:variant>
        <vt:i4>5</vt:i4>
      </vt:variant>
      <vt:variant>
        <vt:lpwstr>../Docs/R1-135865.zip</vt:lpwstr>
      </vt:variant>
      <vt:variant>
        <vt:lpwstr/>
      </vt:variant>
      <vt:variant>
        <vt:i4>4456456</vt:i4>
      </vt:variant>
      <vt:variant>
        <vt:i4>1269</vt:i4>
      </vt:variant>
      <vt:variant>
        <vt:i4>0</vt:i4>
      </vt:variant>
      <vt:variant>
        <vt:i4>5</vt:i4>
      </vt:variant>
      <vt:variant>
        <vt:lpwstr>../Docs/R1-135704.zip</vt:lpwstr>
      </vt:variant>
      <vt:variant>
        <vt:lpwstr/>
      </vt:variant>
      <vt:variant>
        <vt:i4>4456463</vt:i4>
      </vt:variant>
      <vt:variant>
        <vt:i4>1266</vt:i4>
      </vt:variant>
      <vt:variant>
        <vt:i4>0</vt:i4>
      </vt:variant>
      <vt:variant>
        <vt:i4>5</vt:i4>
      </vt:variant>
      <vt:variant>
        <vt:lpwstr>../Docs/R1-135703.zip</vt:lpwstr>
      </vt:variant>
      <vt:variant>
        <vt:lpwstr/>
      </vt:variant>
      <vt:variant>
        <vt:i4>4456462</vt:i4>
      </vt:variant>
      <vt:variant>
        <vt:i4>1263</vt:i4>
      </vt:variant>
      <vt:variant>
        <vt:i4>0</vt:i4>
      </vt:variant>
      <vt:variant>
        <vt:i4>5</vt:i4>
      </vt:variant>
      <vt:variant>
        <vt:lpwstr>../Docs/R1-135702.zip</vt:lpwstr>
      </vt:variant>
      <vt:variant>
        <vt:lpwstr/>
      </vt:variant>
      <vt:variant>
        <vt:i4>4325377</vt:i4>
      </vt:variant>
      <vt:variant>
        <vt:i4>1260</vt:i4>
      </vt:variant>
      <vt:variant>
        <vt:i4>0</vt:i4>
      </vt:variant>
      <vt:variant>
        <vt:i4>5</vt:i4>
      </vt:variant>
      <vt:variant>
        <vt:lpwstr>../Docs/R1-135862.zip</vt:lpwstr>
      </vt:variant>
      <vt:variant>
        <vt:lpwstr/>
      </vt:variant>
      <vt:variant>
        <vt:i4>4456462</vt:i4>
      </vt:variant>
      <vt:variant>
        <vt:i4>1257</vt:i4>
      </vt:variant>
      <vt:variant>
        <vt:i4>0</vt:i4>
      </vt:variant>
      <vt:variant>
        <vt:i4>5</vt:i4>
      </vt:variant>
      <vt:variant>
        <vt:lpwstr>../Docs/R1-135702.zip</vt:lpwstr>
      </vt:variant>
      <vt:variant>
        <vt:lpwstr/>
      </vt:variant>
      <vt:variant>
        <vt:i4>4456461</vt:i4>
      </vt:variant>
      <vt:variant>
        <vt:i4>1254</vt:i4>
      </vt:variant>
      <vt:variant>
        <vt:i4>0</vt:i4>
      </vt:variant>
      <vt:variant>
        <vt:i4>5</vt:i4>
      </vt:variant>
      <vt:variant>
        <vt:lpwstr>../Docs/R1-135701.zip</vt:lpwstr>
      </vt:variant>
      <vt:variant>
        <vt:lpwstr/>
      </vt:variant>
      <vt:variant>
        <vt:i4>4587528</vt:i4>
      </vt:variant>
      <vt:variant>
        <vt:i4>1251</vt:i4>
      </vt:variant>
      <vt:variant>
        <vt:i4>0</vt:i4>
      </vt:variant>
      <vt:variant>
        <vt:i4>5</vt:i4>
      </vt:variant>
      <vt:variant>
        <vt:lpwstr>../Docs/R1-135625.zip</vt:lpwstr>
      </vt:variant>
      <vt:variant>
        <vt:lpwstr/>
      </vt:variant>
      <vt:variant>
        <vt:i4>4587529</vt:i4>
      </vt:variant>
      <vt:variant>
        <vt:i4>1248</vt:i4>
      </vt:variant>
      <vt:variant>
        <vt:i4>0</vt:i4>
      </vt:variant>
      <vt:variant>
        <vt:i4>5</vt:i4>
      </vt:variant>
      <vt:variant>
        <vt:lpwstr>../Docs/R1-135624.zip</vt:lpwstr>
      </vt:variant>
      <vt:variant>
        <vt:lpwstr/>
      </vt:variant>
      <vt:variant>
        <vt:i4>4456460</vt:i4>
      </vt:variant>
      <vt:variant>
        <vt:i4>1245</vt:i4>
      </vt:variant>
      <vt:variant>
        <vt:i4>0</vt:i4>
      </vt:variant>
      <vt:variant>
        <vt:i4>5</vt:i4>
      </vt:variant>
      <vt:variant>
        <vt:lpwstr>../Docs/R1-135700.zip</vt:lpwstr>
      </vt:variant>
      <vt:variant>
        <vt:lpwstr/>
      </vt:variant>
      <vt:variant>
        <vt:i4>4587535</vt:i4>
      </vt:variant>
      <vt:variant>
        <vt:i4>1242</vt:i4>
      </vt:variant>
      <vt:variant>
        <vt:i4>0</vt:i4>
      </vt:variant>
      <vt:variant>
        <vt:i4>5</vt:i4>
      </vt:variant>
      <vt:variant>
        <vt:lpwstr>../Docs/R1-135723.zip</vt:lpwstr>
      </vt:variant>
      <vt:variant>
        <vt:lpwstr/>
      </vt:variant>
      <vt:variant>
        <vt:i4>4325378</vt:i4>
      </vt:variant>
      <vt:variant>
        <vt:i4>1239</vt:i4>
      </vt:variant>
      <vt:variant>
        <vt:i4>0</vt:i4>
      </vt:variant>
      <vt:variant>
        <vt:i4>5</vt:i4>
      </vt:variant>
      <vt:variant>
        <vt:lpwstr>../Docs/R1-135861.zip</vt:lpwstr>
      </vt:variant>
      <vt:variant>
        <vt:lpwstr/>
      </vt:variant>
      <vt:variant>
        <vt:i4>4521995</vt:i4>
      </vt:variant>
      <vt:variant>
        <vt:i4>1236</vt:i4>
      </vt:variant>
      <vt:variant>
        <vt:i4>0</vt:i4>
      </vt:variant>
      <vt:variant>
        <vt:i4>5</vt:i4>
      </vt:variant>
      <vt:variant>
        <vt:lpwstr>../Docs/R1-135717.zip</vt:lpwstr>
      </vt:variant>
      <vt:variant>
        <vt:lpwstr/>
      </vt:variant>
      <vt:variant>
        <vt:i4>4587532</vt:i4>
      </vt:variant>
      <vt:variant>
        <vt:i4>1233</vt:i4>
      </vt:variant>
      <vt:variant>
        <vt:i4>0</vt:i4>
      </vt:variant>
      <vt:variant>
        <vt:i4>5</vt:i4>
      </vt:variant>
      <vt:variant>
        <vt:lpwstr>../Docs/R1-135720.zip</vt:lpwstr>
      </vt:variant>
      <vt:variant>
        <vt:lpwstr/>
      </vt:variant>
      <vt:variant>
        <vt:i4>4980742</vt:i4>
      </vt:variant>
      <vt:variant>
        <vt:i4>1230</vt:i4>
      </vt:variant>
      <vt:variant>
        <vt:i4>0</vt:i4>
      </vt:variant>
      <vt:variant>
        <vt:i4>5</vt:i4>
      </vt:variant>
      <vt:variant>
        <vt:lpwstr>../Docs/R1-135984.zip</vt:lpwstr>
      </vt:variant>
      <vt:variant>
        <vt:lpwstr/>
      </vt:variant>
      <vt:variant>
        <vt:i4>4521989</vt:i4>
      </vt:variant>
      <vt:variant>
        <vt:i4>1227</vt:i4>
      </vt:variant>
      <vt:variant>
        <vt:i4>0</vt:i4>
      </vt:variant>
      <vt:variant>
        <vt:i4>5</vt:i4>
      </vt:variant>
      <vt:variant>
        <vt:lpwstr>../Docs/R1-135719.zip</vt:lpwstr>
      </vt:variant>
      <vt:variant>
        <vt:lpwstr/>
      </vt:variant>
      <vt:variant>
        <vt:i4>5046277</vt:i4>
      </vt:variant>
      <vt:variant>
        <vt:i4>1224</vt:i4>
      </vt:variant>
      <vt:variant>
        <vt:i4>0</vt:i4>
      </vt:variant>
      <vt:variant>
        <vt:i4>5</vt:i4>
      </vt:variant>
      <vt:variant>
        <vt:lpwstr>../Docs/R1-135799.zip</vt:lpwstr>
      </vt:variant>
      <vt:variant>
        <vt:lpwstr/>
      </vt:variant>
      <vt:variant>
        <vt:i4>4259850</vt:i4>
      </vt:variant>
      <vt:variant>
        <vt:i4>1221</vt:i4>
      </vt:variant>
      <vt:variant>
        <vt:i4>0</vt:i4>
      </vt:variant>
      <vt:variant>
        <vt:i4>5</vt:i4>
      </vt:variant>
      <vt:variant>
        <vt:lpwstr>../Docs/R1-135859.zip</vt:lpwstr>
      </vt:variant>
      <vt:variant>
        <vt:lpwstr/>
      </vt:variant>
      <vt:variant>
        <vt:i4>4587534</vt:i4>
      </vt:variant>
      <vt:variant>
        <vt:i4>1218</vt:i4>
      </vt:variant>
      <vt:variant>
        <vt:i4>0</vt:i4>
      </vt:variant>
      <vt:variant>
        <vt:i4>5</vt:i4>
      </vt:variant>
      <vt:variant>
        <vt:lpwstr>../Docs/R1-135722.zip</vt:lpwstr>
      </vt:variant>
      <vt:variant>
        <vt:lpwstr/>
      </vt:variant>
      <vt:variant>
        <vt:i4>4259851</vt:i4>
      </vt:variant>
      <vt:variant>
        <vt:i4>1215</vt:i4>
      </vt:variant>
      <vt:variant>
        <vt:i4>0</vt:i4>
      </vt:variant>
      <vt:variant>
        <vt:i4>5</vt:i4>
      </vt:variant>
      <vt:variant>
        <vt:lpwstr>../Docs/R1-135858.zip</vt:lpwstr>
      </vt:variant>
      <vt:variant>
        <vt:lpwstr/>
      </vt:variant>
      <vt:variant>
        <vt:i4>4587533</vt:i4>
      </vt:variant>
      <vt:variant>
        <vt:i4>1212</vt:i4>
      </vt:variant>
      <vt:variant>
        <vt:i4>0</vt:i4>
      </vt:variant>
      <vt:variant>
        <vt:i4>5</vt:i4>
      </vt:variant>
      <vt:variant>
        <vt:lpwstr>../Docs/R1-135721.zip</vt:lpwstr>
      </vt:variant>
      <vt:variant>
        <vt:lpwstr/>
      </vt:variant>
      <vt:variant>
        <vt:i4>4521988</vt:i4>
      </vt:variant>
      <vt:variant>
        <vt:i4>1209</vt:i4>
      </vt:variant>
      <vt:variant>
        <vt:i4>0</vt:i4>
      </vt:variant>
      <vt:variant>
        <vt:i4>5</vt:i4>
      </vt:variant>
      <vt:variant>
        <vt:lpwstr>../Docs/R1-135718.zip</vt:lpwstr>
      </vt:variant>
      <vt:variant>
        <vt:lpwstr/>
      </vt:variant>
      <vt:variant>
        <vt:i4>5046276</vt:i4>
      </vt:variant>
      <vt:variant>
        <vt:i4>1206</vt:i4>
      </vt:variant>
      <vt:variant>
        <vt:i4>0</vt:i4>
      </vt:variant>
      <vt:variant>
        <vt:i4>5</vt:i4>
      </vt:variant>
      <vt:variant>
        <vt:lpwstr>../Docs/R1-135699.zip</vt:lpwstr>
      </vt:variant>
      <vt:variant>
        <vt:lpwstr/>
      </vt:variant>
      <vt:variant>
        <vt:i4>4259842</vt:i4>
      </vt:variant>
      <vt:variant>
        <vt:i4>1203</vt:i4>
      </vt:variant>
      <vt:variant>
        <vt:i4>0</vt:i4>
      </vt:variant>
      <vt:variant>
        <vt:i4>5</vt:i4>
      </vt:variant>
      <vt:variant>
        <vt:lpwstr>../Docs/R1-135851.zip</vt:lpwstr>
      </vt:variant>
      <vt:variant>
        <vt:lpwstr/>
      </vt:variant>
      <vt:variant>
        <vt:i4>4587534</vt:i4>
      </vt:variant>
      <vt:variant>
        <vt:i4>1200</vt:i4>
      </vt:variant>
      <vt:variant>
        <vt:i4>0</vt:i4>
      </vt:variant>
      <vt:variant>
        <vt:i4>5</vt:i4>
      </vt:variant>
      <vt:variant>
        <vt:lpwstr>../Docs/R1-135623.zip</vt:lpwstr>
      </vt:variant>
      <vt:variant>
        <vt:lpwstr/>
      </vt:variant>
      <vt:variant>
        <vt:i4>4259846</vt:i4>
      </vt:variant>
      <vt:variant>
        <vt:i4>1197</vt:i4>
      </vt:variant>
      <vt:variant>
        <vt:i4>0</vt:i4>
      </vt:variant>
      <vt:variant>
        <vt:i4>5</vt:i4>
      </vt:variant>
      <vt:variant>
        <vt:lpwstr>../Docs/R1-135855.zip</vt:lpwstr>
      </vt:variant>
      <vt:variant>
        <vt:lpwstr/>
      </vt:variant>
      <vt:variant>
        <vt:i4>4325388</vt:i4>
      </vt:variant>
      <vt:variant>
        <vt:i4>1194</vt:i4>
      </vt:variant>
      <vt:variant>
        <vt:i4>0</vt:i4>
      </vt:variant>
      <vt:variant>
        <vt:i4>5</vt:i4>
      </vt:variant>
      <vt:variant>
        <vt:lpwstr>../Docs/R1-135760.zip</vt:lpwstr>
      </vt:variant>
      <vt:variant>
        <vt:lpwstr/>
      </vt:variant>
      <vt:variant>
        <vt:i4>5046282</vt:i4>
      </vt:variant>
      <vt:variant>
        <vt:i4>1191</vt:i4>
      </vt:variant>
      <vt:variant>
        <vt:i4>0</vt:i4>
      </vt:variant>
      <vt:variant>
        <vt:i4>5</vt:i4>
      </vt:variant>
      <vt:variant>
        <vt:lpwstr>../Docs/R1-135697.zip</vt:lpwstr>
      </vt:variant>
      <vt:variant>
        <vt:lpwstr/>
      </vt:variant>
      <vt:variant>
        <vt:i4>4259847</vt:i4>
      </vt:variant>
      <vt:variant>
        <vt:i4>1188</vt:i4>
      </vt:variant>
      <vt:variant>
        <vt:i4>0</vt:i4>
      </vt:variant>
      <vt:variant>
        <vt:i4>5</vt:i4>
      </vt:variant>
      <vt:variant>
        <vt:lpwstr>../Docs/R1-135854.zip</vt:lpwstr>
      </vt:variant>
      <vt:variant>
        <vt:lpwstr/>
      </vt:variant>
      <vt:variant>
        <vt:i4>4259845</vt:i4>
      </vt:variant>
      <vt:variant>
        <vt:i4>1185</vt:i4>
      </vt:variant>
      <vt:variant>
        <vt:i4>0</vt:i4>
      </vt:variant>
      <vt:variant>
        <vt:i4>5</vt:i4>
      </vt:variant>
      <vt:variant>
        <vt:lpwstr>../Docs/R1-135759.zip</vt:lpwstr>
      </vt:variant>
      <vt:variant>
        <vt:lpwstr/>
      </vt:variant>
      <vt:variant>
        <vt:i4>4259844</vt:i4>
      </vt:variant>
      <vt:variant>
        <vt:i4>1182</vt:i4>
      </vt:variant>
      <vt:variant>
        <vt:i4>0</vt:i4>
      </vt:variant>
      <vt:variant>
        <vt:i4>5</vt:i4>
      </vt:variant>
      <vt:variant>
        <vt:lpwstr>../Docs/R1-135758.zip</vt:lpwstr>
      </vt:variant>
      <vt:variant>
        <vt:lpwstr/>
      </vt:variant>
      <vt:variant>
        <vt:i4>4980743</vt:i4>
      </vt:variant>
      <vt:variant>
        <vt:i4>1179</vt:i4>
      </vt:variant>
      <vt:variant>
        <vt:i4>0</vt:i4>
      </vt:variant>
      <vt:variant>
        <vt:i4>5</vt:i4>
      </vt:variant>
      <vt:variant>
        <vt:lpwstr>../Docs/R1-135985.zip</vt:lpwstr>
      </vt:variant>
      <vt:variant>
        <vt:lpwstr/>
      </vt:variant>
      <vt:variant>
        <vt:i4>4325389</vt:i4>
      </vt:variant>
      <vt:variant>
        <vt:i4>1176</vt:i4>
      </vt:variant>
      <vt:variant>
        <vt:i4>0</vt:i4>
      </vt:variant>
      <vt:variant>
        <vt:i4>5</vt:i4>
      </vt:variant>
      <vt:variant>
        <vt:lpwstr>../Docs/R1-135761.zip</vt:lpwstr>
      </vt:variant>
      <vt:variant>
        <vt:lpwstr/>
      </vt:variant>
      <vt:variant>
        <vt:i4>5046281</vt:i4>
      </vt:variant>
      <vt:variant>
        <vt:i4>1173</vt:i4>
      </vt:variant>
      <vt:variant>
        <vt:i4>0</vt:i4>
      </vt:variant>
      <vt:variant>
        <vt:i4>5</vt:i4>
      </vt:variant>
      <vt:variant>
        <vt:lpwstr>../Docs/R1-135694.zip</vt:lpwstr>
      </vt:variant>
      <vt:variant>
        <vt:lpwstr/>
      </vt:variant>
      <vt:variant>
        <vt:i4>4259840</vt:i4>
      </vt:variant>
      <vt:variant>
        <vt:i4>1170</vt:i4>
      </vt:variant>
      <vt:variant>
        <vt:i4>0</vt:i4>
      </vt:variant>
      <vt:variant>
        <vt:i4>5</vt:i4>
      </vt:variant>
      <vt:variant>
        <vt:lpwstr>../Docs/R1-135853.zip</vt:lpwstr>
      </vt:variant>
      <vt:variant>
        <vt:lpwstr/>
      </vt:variant>
      <vt:variant>
        <vt:i4>5046277</vt:i4>
      </vt:variant>
      <vt:variant>
        <vt:i4>1167</vt:i4>
      </vt:variant>
      <vt:variant>
        <vt:i4>0</vt:i4>
      </vt:variant>
      <vt:variant>
        <vt:i4>5</vt:i4>
      </vt:variant>
      <vt:variant>
        <vt:lpwstr>../Docs/R1-135698.zip</vt:lpwstr>
      </vt:variant>
      <vt:variant>
        <vt:lpwstr/>
      </vt:variant>
      <vt:variant>
        <vt:i4>5046277</vt:i4>
      </vt:variant>
      <vt:variant>
        <vt:i4>1164</vt:i4>
      </vt:variant>
      <vt:variant>
        <vt:i4>0</vt:i4>
      </vt:variant>
      <vt:variant>
        <vt:i4>5</vt:i4>
      </vt:variant>
      <vt:variant>
        <vt:lpwstr>../Docs/R1-135698.zip</vt:lpwstr>
      </vt:variant>
      <vt:variant>
        <vt:lpwstr/>
      </vt:variant>
      <vt:variant>
        <vt:i4>4259841</vt:i4>
      </vt:variant>
      <vt:variant>
        <vt:i4>1161</vt:i4>
      </vt:variant>
      <vt:variant>
        <vt:i4>0</vt:i4>
      </vt:variant>
      <vt:variant>
        <vt:i4>5</vt:i4>
      </vt:variant>
      <vt:variant>
        <vt:lpwstr>../Docs/R1-135852.zip</vt:lpwstr>
      </vt:variant>
      <vt:variant>
        <vt:lpwstr/>
      </vt:variant>
      <vt:variant>
        <vt:i4>4259850</vt:i4>
      </vt:variant>
      <vt:variant>
        <vt:i4>1158</vt:i4>
      </vt:variant>
      <vt:variant>
        <vt:i4>0</vt:i4>
      </vt:variant>
      <vt:variant>
        <vt:i4>5</vt:i4>
      </vt:variant>
      <vt:variant>
        <vt:lpwstr>../Docs/R1-135756.zip</vt:lpwstr>
      </vt:variant>
      <vt:variant>
        <vt:lpwstr/>
      </vt:variant>
      <vt:variant>
        <vt:i4>5046283</vt:i4>
      </vt:variant>
      <vt:variant>
        <vt:i4>1155</vt:i4>
      </vt:variant>
      <vt:variant>
        <vt:i4>0</vt:i4>
      </vt:variant>
      <vt:variant>
        <vt:i4>5</vt:i4>
      </vt:variant>
      <vt:variant>
        <vt:lpwstr>../Docs/R1-135696.zip</vt:lpwstr>
      </vt:variant>
      <vt:variant>
        <vt:lpwstr/>
      </vt:variant>
      <vt:variant>
        <vt:i4>4259849</vt:i4>
      </vt:variant>
      <vt:variant>
        <vt:i4>1152</vt:i4>
      </vt:variant>
      <vt:variant>
        <vt:i4>0</vt:i4>
      </vt:variant>
      <vt:variant>
        <vt:i4>5</vt:i4>
      </vt:variant>
      <vt:variant>
        <vt:lpwstr>../Docs/R1-135755.zip</vt:lpwstr>
      </vt:variant>
      <vt:variant>
        <vt:lpwstr/>
      </vt:variant>
      <vt:variant>
        <vt:i4>5046280</vt:i4>
      </vt:variant>
      <vt:variant>
        <vt:i4>1149</vt:i4>
      </vt:variant>
      <vt:variant>
        <vt:i4>0</vt:i4>
      </vt:variant>
      <vt:variant>
        <vt:i4>5</vt:i4>
      </vt:variant>
      <vt:variant>
        <vt:lpwstr>../Docs/R1-135695.zip</vt:lpwstr>
      </vt:variant>
      <vt:variant>
        <vt:lpwstr/>
      </vt:variant>
      <vt:variant>
        <vt:i4>4259845</vt:i4>
      </vt:variant>
      <vt:variant>
        <vt:i4>1146</vt:i4>
      </vt:variant>
      <vt:variant>
        <vt:i4>0</vt:i4>
      </vt:variant>
      <vt:variant>
        <vt:i4>5</vt:i4>
      </vt:variant>
      <vt:variant>
        <vt:lpwstr>../Docs/R1-135856.zip</vt:lpwstr>
      </vt:variant>
      <vt:variant>
        <vt:lpwstr/>
      </vt:variant>
      <vt:variant>
        <vt:i4>4259844</vt:i4>
      </vt:variant>
      <vt:variant>
        <vt:i4>1143</vt:i4>
      </vt:variant>
      <vt:variant>
        <vt:i4>0</vt:i4>
      </vt:variant>
      <vt:variant>
        <vt:i4>5</vt:i4>
      </vt:variant>
      <vt:variant>
        <vt:lpwstr>../Docs/R1-133738.zip</vt:lpwstr>
      </vt:variant>
      <vt:variant>
        <vt:lpwstr/>
      </vt:variant>
      <vt:variant>
        <vt:i4>4259851</vt:i4>
      </vt:variant>
      <vt:variant>
        <vt:i4>1140</vt:i4>
      </vt:variant>
      <vt:variant>
        <vt:i4>0</vt:i4>
      </vt:variant>
      <vt:variant>
        <vt:i4>5</vt:i4>
      </vt:variant>
      <vt:variant>
        <vt:lpwstr>../Docs/R1-135757.zip</vt:lpwstr>
      </vt:variant>
      <vt:variant>
        <vt:lpwstr/>
      </vt:variant>
      <vt:variant>
        <vt:i4>4980741</vt:i4>
      </vt:variant>
      <vt:variant>
        <vt:i4>1137</vt:i4>
      </vt:variant>
      <vt:variant>
        <vt:i4>0</vt:i4>
      </vt:variant>
      <vt:variant>
        <vt:i4>5</vt:i4>
      </vt:variant>
      <vt:variant>
        <vt:lpwstr>../Docs/R1-135987.zip</vt:lpwstr>
      </vt:variant>
      <vt:variant>
        <vt:lpwstr/>
      </vt:variant>
      <vt:variant>
        <vt:i4>6226016</vt:i4>
      </vt:variant>
      <vt:variant>
        <vt:i4>1134</vt:i4>
      </vt:variant>
      <vt:variant>
        <vt:i4>0</vt:i4>
      </vt:variant>
      <vt:variant>
        <vt:i4>5</vt:i4>
      </vt:variant>
      <vt:variant>
        <vt:lpwstr>http://www.3gpp.org/ftp/tsg_ran/WG2_RL2/TSGR2_81/Docs/R2-130758.zip</vt:lpwstr>
      </vt:variant>
      <vt:variant>
        <vt:lpwstr/>
      </vt:variant>
      <vt:variant>
        <vt:i4>2424838</vt:i4>
      </vt:variant>
      <vt:variant>
        <vt:i4>1131</vt:i4>
      </vt:variant>
      <vt:variant>
        <vt:i4>0</vt:i4>
      </vt:variant>
      <vt:variant>
        <vt:i4>5</vt:i4>
      </vt:variant>
      <vt:variant>
        <vt:lpwstr>http://www.3gpp.org/ftp/tsg_ran/TSG_RAN/TSGR_59/Docs/RP-130347.zip</vt:lpwstr>
      </vt:variant>
      <vt:variant>
        <vt:lpwstr/>
      </vt:variant>
      <vt:variant>
        <vt:i4>4390921</vt:i4>
      </vt:variant>
      <vt:variant>
        <vt:i4>1128</vt:i4>
      </vt:variant>
      <vt:variant>
        <vt:i4>0</vt:i4>
      </vt:variant>
      <vt:variant>
        <vt:i4>5</vt:i4>
      </vt:variant>
      <vt:variant>
        <vt:lpwstr>../Docs/R1-136042.zip</vt:lpwstr>
      </vt:variant>
      <vt:variant>
        <vt:lpwstr/>
      </vt:variant>
      <vt:variant>
        <vt:i4>4587525</vt:i4>
      </vt:variant>
      <vt:variant>
        <vt:i4>1125</vt:i4>
      </vt:variant>
      <vt:variant>
        <vt:i4>0</vt:i4>
      </vt:variant>
      <vt:variant>
        <vt:i4>5</vt:i4>
      </vt:variant>
      <vt:variant>
        <vt:lpwstr>../Docs/R1-135927.zip</vt:lpwstr>
      </vt:variant>
      <vt:variant>
        <vt:lpwstr/>
      </vt:variant>
      <vt:variant>
        <vt:i4>4390921</vt:i4>
      </vt:variant>
      <vt:variant>
        <vt:i4>1122</vt:i4>
      </vt:variant>
      <vt:variant>
        <vt:i4>0</vt:i4>
      </vt:variant>
      <vt:variant>
        <vt:i4>5</vt:i4>
      </vt:variant>
      <vt:variant>
        <vt:lpwstr>../Docs/R1-136042.zip</vt:lpwstr>
      </vt:variant>
      <vt:variant>
        <vt:lpwstr/>
      </vt:variant>
      <vt:variant>
        <vt:i4>4587525</vt:i4>
      </vt:variant>
      <vt:variant>
        <vt:i4>1119</vt:i4>
      </vt:variant>
      <vt:variant>
        <vt:i4>0</vt:i4>
      </vt:variant>
      <vt:variant>
        <vt:i4>5</vt:i4>
      </vt:variant>
      <vt:variant>
        <vt:lpwstr>../Docs/R1-135927.zip</vt:lpwstr>
      </vt:variant>
      <vt:variant>
        <vt:lpwstr/>
      </vt:variant>
      <vt:variant>
        <vt:i4>5046276</vt:i4>
      </vt:variant>
      <vt:variant>
        <vt:i4>1116</vt:i4>
      </vt:variant>
      <vt:variant>
        <vt:i4>0</vt:i4>
      </vt:variant>
      <vt:variant>
        <vt:i4>5</vt:i4>
      </vt:variant>
      <vt:variant>
        <vt:lpwstr>../Docs/R1-135798.zip</vt:lpwstr>
      </vt:variant>
      <vt:variant>
        <vt:lpwstr/>
      </vt:variant>
      <vt:variant>
        <vt:i4>4259848</vt:i4>
      </vt:variant>
      <vt:variant>
        <vt:i4>1113</vt:i4>
      </vt:variant>
      <vt:variant>
        <vt:i4>0</vt:i4>
      </vt:variant>
      <vt:variant>
        <vt:i4>5</vt:i4>
      </vt:variant>
      <vt:variant>
        <vt:lpwstr>../Docs/R1-135754.zip</vt:lpwstr>
      </vt:variant>
      <vt:variant>
        <vt:lpwstr/>
      </vt:variant>
      <vt:variant>
        <vt:i4>4521990</vt:i4>
      </vt:variant>
      <vt:variant>
        <vt:i4>1110</vt:i4>
      </vt:variant>
      <vt:variant>
        <vt:i4>0</vt:i4>
      </vt:variant>
      <vt:variant>
        <vt:i4>5</vt:i4>
      </vt:variant>
      <vt:variant>
        <vt:lpwstr>../Docs/R1-135815.zip</vt:lpwstr>
      </vt:variant>
      <vt:variant>
        <vt:lpwstr/>
      </vt:variant>
      <vt:variant>
        <vt:i4>4587530</vt:i4>
      </vt:variant>
      <vt:variant>
        <vt:i4>1107</vt:i4>
      </vt:variant>
      <vt:variant>
        <vt:i4>0</vt:i4>
      </vt:variant>
      <vt:variant>
        <vt:i4>5</vt:i4>
      </vt:variant>
      <vt:variant>
        <vt:lpwstr>../Docs/R1-135627.zip</vt:lpwstr>
      </vt:variant>
      <vt:variant>
        <vt:lpwstr/>
      </vt:variant>
      <vt:variant>
        <vt:i4>4390922</vt:i4>
      </vt:variant>
      <vt:variant>
        <vt:i4>1104</vt:i4>
      </vt:variant>
      <vt:variant>
        <vt:i4>0</vt:i4>
      </vt:variant>
      <vt:variant>
        <vt:i4>5</vt:i4>
      </vt:variant>
      <vt:variant>
        <vt:lpwstr>../Docs/R1-136041.zip</vt:lpwstr>
      </vt:variant>
      <vt:variant>
        <vt:lpwstr/>
      </vt:variant>
      <vt:variant>
        <vt:i4>4390922</vt:i4>
      </vt:variant>
      <vt:variant>
        <vt:i4>1101</vt:i4>
      </vt:variant>
      <vt:variant>
        <vt:i4>0</vt:i4>
      </vt:variant>
      <vt:variant>
        <vt:i4>5</vt:i4>
      </vt:variant>
      <vt:variant>
        <vt:lpwstr>../Docs/R1-136041.zip</vt:lpwstr>
      </vt:variant>
      <vt:variant>
        <vt:lpwstr/>
      </vt:variant>
      <vt:variant>
        <vt:i4>4325387</vt:i4>
      </vt:variant>
      <vt:variant>
        <vt:i4>1098</vt:i4>
      </vt:variant>
      <vt:variant>
        <vt:i4>0</vt:i4>
      </vt:variant>
      <vt:variant>
        <vt:i4>5</vt:i4>
      </vt:variant>
      <vt:variant>
        <vt:lpwstr>../Docs/R1-135969.zip</vt:lpwstr>
      </vt:variant>
      <vt:variant>
        <vt:lpwstr/>
      </vt:variant>
      <vt:variant>
        <vt:i4>4521988</vt:i4>
      </vt:variant>
      <vt:variant>
        <vt:i4>1095</vt:i4>
      </vt:variant>
      <vt:variant>
        <vt:i4>0</vt:i4>
      </vt:variant>
      <vt:variant>
        <vt:i4>5</vt:i4>
      </vt:variant>
      <vt:variant>
        <vt:lpwstr>../Docs/R1-135916.zip</vt:lpwstr>
      </vt:variant>
      <vt:variant>
        <vt:lpwstr/>
      </vt:variant>
      <vt:variant>
        <vt:i4>4521988</vt:i4>
      </vt:variant>
      <vt:variant>
        <vt:i4>1092</vt:i4>
      </vt:variant>
      <vt:variant>
        <vt:i4>0</vt:i4>
      </vt:variant>
      <vt:variant>
        <vt:i4>5</vt:i4>
      </vt:variant>
      <vt:variant>
        <vt:lpwstr>../Docs/R1-135916.zip</vt:lpwstr>
      </vt:variant>
      <vt:variant>
        <vt:lpwstr/>
      </vt:variant>
      <vt:variant>
        <vt:i4>4587531</vt:i4>
      </vt:variant>
      <vt:variant>
        <vt:i4>1089</vt:i4>
      </vt:variant>
      <vt:variant>
        <vt:i4>0</vt:i4>
      </vt:variant>
      <vt:variant>
        <vt:i4>5</vt:i4>
      </vt:variant>
      <vt:variant>
        <vt:lpwstr>../Docs/R1-135626.zip</vt:lpwstr>
      </vt:variant>
      <vt:variant>
        <vt:lpwstr/>
      </vt:variant>
      <vt:variant>
        <vt:i4>4325387</vt:i4>
      </vt:variant>
      <vt:variant>
        <vt:i4>1086</vt:i4>
      </vt:variant>
      <vt:variant>
        <vt:i4>0</vt:i4>
      </vt:variant>
      <vt:variant>
        <vt:i4>5</vt:i4>
      </vt:variant>
      <vt:variant>
        <vt:lpwstr>../Docs/R1-135969.zip</vt:lpwstr>
      </vt:variant>
      <vt:variant>
        <vt:lpwstr/>
      </vt:variant>
      <vt:variant>
        <vt:i4>4325387</vt:i4>
      </vt:variant>
      <vt:variant>
        <vt:i4>1083</vt:i4>
      </vt:variant>
      <vt:variant>
        <vt:i4>0</vt:i4>
      </vt:variant>
      <vt:variant>
        <vt:i4>5</vt:i4>
      </vt:variant>
      <vt:variant>
        <vt:lpwstr>../Docs/R1-135969.zip</vt:lpwstr>
      </vt:variant>
      <vt:variant>
        <vt:lpwstr/>
      </vt:variant>
      <vt:variant>
        <vt:i4>4587531</vt:i4>
      </vt:variant>
      <vt:variant>
        <vt:i4>1080</vt:i4>
      </vt:variant>
      <vt:variant>
        <vt:i4>0</vt:i4>
      </vt:variant>
      <vt:variant>
        <vt:i4>5</vt:i4>
      </vt:variant>
      <vt:variant>
        <vt:lpwstr>../Docs/R1-135626.zip</vt:lpwstr>
      </vt:variant>
      <vt:variant>
        <vt:lpwstr/>
      </vt:variant>
      <vt:variant>
        <vt:i4>4259854</vt:i4>
      </vt:variant>
      <vt:variant>
        <vt:i4>1077</vt:i4>
      </vt:variant>
      <vt:variant>
        <vt:i4>0</vt:i4>
      </vt:variant>
      <vt:variant>
        <vt:i4>5</vt:i4>
      </vt:variant>
      <vt:variant>
        <vt:lpwstr>../Docs/R1-135752.zip</vt:lpwstr>
      </vt:variant>
      <vt:variant>
        <vt:lpwstr/>
      </vt:variant>
      <vt:variant>
        <vt:i4>4259852</vt:i4>
      </vt:variant>
      <vt:variant>
        <vt:i4>1074</vt:i4>
      </vt:variant>
      <vt:variant>
        <vt:i4>0</vt:i4>
      </vt:variant>
      <vt:variant>
        <vt:i4>5</vt:i4>
      </vt:variant>
      <vt:variant>
        <vt:lpwstr>../Docs/R1-135750.zip</vt:lpwstr>
      </vt:variant>
      <vt:variant>
        <vt:lpwstr/>
      </vt:variant>
      <vt:variant>
        <vt:i4>4194309</vt:i4>
      </vt:variant>
      <vt:variant>
        <vt:i4>1071</vt:i4>
      </vt:variant>
      <vt:variant>
        <vt:i4>0</vt:i4>
      </vt:variant>
      <vt:variant>
        <vt:i4>5</vt:i4>
      </vt:variant>
      <vt:variant>
        <vt:lpwstr>../Docs/R1-135749.zip</vt:lpwstr>
      </vt:variant>
      <vt:variant>
        <vt:lpwstr/>
      </vt:variant>
      <vt:variant>
        <vt:i4>4194308</vt:i4>
      </vt:variant>
      <vt:variant>
        <vt:i4>1068</vt:i4>
      </vt:variant>
      <vt:variant>
        <vt:i4>0</vt:i4>
      </vt:variant>
      <vt:variant>
        <vt:i4>5</vt:i4>
      </vt:variant>
      <vt:variant>
        <vt:lpwstr>../Docs/R1-135748.zip</vt:lpwstr>
      </vt:variant>
      <vt:variant>
        <vt:lpwstr/>
      </vt:variant>
      <vt:variant>
        <vt:i4>4194315</vt:i4>
      </vt:variant>
      <vt:variant>
        <vt:i4>1065</vt:i4>
      </vt:variant>
      <vt:variant>
        <vt:i4>0</vt:i4>
      </vt:variant>
      <vt:variant>
        <vt:i4>5</vt:i4>
      </vt:variant>
      <vt:variant>
        <vt:lpwstr>../Docs/R1-135747.zip</vt:lpwstr>
      </vt:variant>
      <vt:variant>
        <vt:lpwstr/>
      </vt:variant>
      <vt:variant>
        <vt:i4>4194314</vt:i4>
      </vt:variant>
      <vt:variant>
        <vt:i4>1062</vt:i4>
      </vt:variant>
      <vt:variant>
        <vt:i4>0</vt:i4>
      </vt:variant>
      <vt:variant>
        <vt:i4>5</vt:i4>
      </vt:variant>
      <vt:variant>
        <vt:lpwstr>../Docs/R1-135746.zip</vt:lpwstr>
      </vt:variant>
      <vt:variant>
        <vt:lpwstr/>
      </vt:variant>
      <vt:variant>
        <vt:i4>4587530</vt:i4>
      </vt:variant>
      <vt:variant>
        <vt:i4>1059</vt:i4>
      </vt:variant>
      <vt:variant>
        <vt:i4>0</vt:i4>
      </vt:variant>
      <vt:variant>
        <vt:i4>5</vt:i4>
      </vt:variant>
      <vt:variant>
        <vt:lpwstr>../Docs/R1-135726.zip</vt:lpwstr>
      </vt:variant>
      <vt:variant>
        <vt:lpwstr/>
      </vt:variant>
      <vt:variant>
        <vt:i4>4587529</vt:i4>
      </vt:variant>
      <vt:variant>
        <vt:i4>1056</vt:i4>
      </vt:variant>
      <vt:variant>
        <vt:i4>0</vt:i4>
      </vt:variant>
      <vt:variant>
        <vt:i4>5</vt:i4>
      </vt:variant>
      <vt:variant>
        <vt:lpwstr>../Docs/R1-135725.zip</vt:lpwstr>
      </vt:variant>
      <vt:variant>
        <vt:lpwstr/>
      </vt:variant>
      <vt:variant>
        <vt:i4>5046283</vt:i4>
      </vt:variant>
      <vt:variant>
        <vt:i4>1053</vt:i4>
      </vt:variant>
      <vt:variant>
        <vt:i4>0</vt:i4>
      </vt:variant>
      <vt:variant>
        <vt:i4>5</vt:i4>
      </vt:variant>
      <vt:variant>
        <vt:lpwstr>../Docs/R1-135797.zip</vt:lpwstr>
      </vt:variant>
      <vt:variant>
        <vt:lpwstr/>
      </vt:variant>
      <vt:variant>
        <vt:i4>4390923</vt:i4>
      </vt:variant>
      <vt:variant>
        <vt:i4>1050</vt:i4>
      </vt:variant>
      <vt:variant>
        <vt:i4>0</vt:i4>
      </vt:variant>
      <vt:variant>
        <vt:i4>5</vt:i4>
      </vt:variant>
      <vt:variant>
        <vt:lpwstr>../Docs/R1-136040.zip</vt:lpwstr>
      </vt:variant>
      <vt:variant>
        <vt:lpwstr/>
      </vt:variant>
      <vt:variant>
        <vt:i4>4390923</vt:i4>
      </vt:variant>
      <vt:variant>
        <vt:i4>1047</vt:i4>
      </vt:variant>
      <vt:variant>
        <vt:i4>0</vt:i4>
      </vt:variant>
      <vt:variant>
        <vt:i4>5</vt:i4>
      </vt:variant>
      <vt:variant>
        <vt:lpwstr>../Docs/R1-136040.zip</vt:lpwstr>
      </vt:variant>
      <vt:variant>
        <vt:lpwstr/>
      </vt:variant>
      <vt:variant>
        <vt:i4>4521994</vt:i4>
      </vt:variant>
      <vt:variant>
        <vt:i4>1044</vt:i4>
      </vt:variant>
      <vt:variant>
        <vt:i4>0</vt:i4>
      </vt:variant>
      <vt:variant>
        <vt:i4>5</vt:i4>
      </vt:variant>
      <vt:variant>
        <vt:lpwstr>../Docs/R1-135716.zip</vt:lpwstr>
      </vt:variant>
      <vt:variant>
        <vt:lpwstr/>
      </vt:variant>
      <vt:variant>
        <vt:i4>4456450</vt:i4>
      </vt:variant>
      <vt:variant>
        <vt:i4>1041</vt:i4>
      </vt:variant>
      <vt:variant>
        <vt:i4>0</vt:i4>
      </vt:variant>
      <vt:variant>
        <vt:i4>5</vt:i4>
      </vt:variant>
      <vt:variant>
        <vt:lpwstr>../Docs/R1-136039.zip</vt:lpwstr>
      </vt:variant>
      <vt:variant>
        <vt:lpwstr/>
      </vt:variant>
      <vt:variant>
        <vt:i4>4456450</vt:i4>
      </vt:variant>
      <vt:variant>
        <vt:i4>1038</vt:i4>
      </vt:variant>
      <vt:variant>
        <vt:i4>0</vt:i4>
      </vt:variant>
      <vt:variant>
        <vt:i4>5</vt:i4>
      </vt:variant>
      <vt:variant>
        <vt:lpwstr>../Docs/R1-136039.zip</vt:lpwstr>
      </vt:variant>
      <vt:variant>
        <vt:lpwstr/>
      </vt:variant>
      <vt:variant>
        <vt:i4>4521993</vt:i4>
      </vt:variant>
      <vt:variant>
        <vt:i4>1035</vt:i4>
      </vt:variant>
      <vt:variant>
        <vt:i4>0</vt:i4>
      </vt:variant>
      <vt:variant>
        <vt:i4>5</vt:i4>
      </vt:variant>
      <vt:variant>
        <vt:lpwstr>../Docs/R1-135715.zip</vt:lpwstr>
      </vt:variant>
      <vt:variant>
        <vt:lpwstr/>
      </vt:variant>
      <vt:variant>
        <vt:i4>5046282</vt:i4>
      </vt:variant>
      <vt:variant>
        <vt:i4>1032</vt:i4>
      </vt:variant>
      <vt:variant>
        <vt:i4>0</vt:i4>
      </vt:variant>
      <vt:variant>
        <vt:i4>5</vt:i4>
      </vt:variant>
      <vt:variant>
        <vt:lpwstr>../Docs/R1-135796.zip</vt:lpwstr>
      </vt:variant>
      <vt:variant>
        <vt:lpwstr/>
      </vt:variant>
      <vt:variant>
        <vt:i4>5046281</vt:i4>
      </vt:variant>
      <vt:variant>
        <vt:i4>1029</vt:i4>
      </vt:variant>
      <vt:variant>
        <vt:i4>0</vt:i4>
      </vt:variant>
      <vt:variant>
        <vt:i4>5</vt:i4>
      </vt:variant>
      <vt:variant>
        <vt:lpwstr>../Docs/R1-135795.zip</vt:lpwstr>
      </vt:variant>
      <vt:variant>
        <vt:lpwstr/>
      </vt:variant>
      <vt:variant>
        <vt:i4>4259855</vt:i4>
      </vt:variant>
      <vt:variant>
        <vt:i4>1026</vt:i4>
      </vt:variant>
      <vt:variant>
        <vt:i4>0</vt:i4>
      </vt:variant>
      <vt:variant>
        <vt:i4>5</vt:i4>
      </vt:variant>
      <vt:variant>
        <vt:lpwstr>../Docs/R1-135753.zip</vt:lpwstr>
      </vt:variant>
      <vt:variant>
        <vt:lpwstr/>
      </vt:variant>
      <vt:variant>
        <vt:i4>4521992</vt:i4>
      </vt:variant>
      <vt:variant>
        <vt:i4>1023</vt:i4>
      </vt:variant>
      <vt:variant>
        <vt:i4>0</vt:i4>
      </vt:variant>
      <vt:variant>
        <vt:i4>5</vt:i4>
      </vt:variant>
      <vt:variant>
        <vt:lpwstr>../Docs/R1-135714.zip</vt:lpwstr>
      </vt:variant>
      <vt:variant>
        <vt:lpwstr/>
      </vt:variant>
      <vt:variant>
        <vt:i4>5046286</vt:i4>
      </vt:variant>
      <vt:variant>
        <vt:i4>1020</vt:i4>
      </vt:variant>
      <vt:variant>
        <vt:i4>0</vt:i4>
      </vt:variant>
      <vt:variant>
        <vt:i4>5</vt:i4>
      </vt:variant>
      <vt:variant>
        <vt:lpwstr>../Docs/R1-135693.zip</vt:lpwstr>
      </vt:variant>
      <vt:variant>
        <vt:lpwstr/>
      </vt:variant>
      <vt:variant>
        <vt:i4>4259853</vt:i4>
      </vt:variant>
      <vt:variant>
        <vt:i4>1017</vt:i4>
      </vt:variant>
      <vt:variant>
        <vt:i4>0</vt:i4>
      </vt:variant>
      <vt:variant>
        <vt:i4>5</vt:i4>
      </vt:variant>
      <vt:variant>
        <vt:lpwstr>../Docs/R1-135751.zip</vt:lpwstr>
      </vt:variant>
      <vt:variant>
        <vt:lpwstr/>
      </vt:variant>
      <vt:variant>
        <vt:i4>5046287</vt:i4>
      </vt:variant>
      <vt:variant>
        <vt:i4>1014</vt:i4>
      </vt:variant>
      <vt:variant>
        <vt:i4>0</vt:i4>
      </vt:variant>
      <vt:variant>
        <vt:i4>5</vt:i4>
      </vt:variant>
      <vt:variant>
        <vt:lpwstr>../Docs/R1-135692.zip</vt:lpwstr>
      </vt:variant>
      <vt:variant>
        <vt:lpwstr/>
      </vt:variant>
      <vt:variant>
        <vt:i4>5046286</vt:i4>
      </vt:variant>
      <vt:variant>
        <vt:i4>1011</vt:i4>
      </vt:variant>
      <vt:variant>
        <vt:i4>0</vt:i4>
      </vt:variant>
      <vt:variant>
        <vt:i4>5</vt:i4>
      </vt:variant>
      <vt:variant>
        <vt:lpwstr>../Docs/R1-135792.zip</vt:lpwstr>
      </vt:variant>
      <vt:variant>
        <vt:lpwstr/>
      </vt:variant>
      <vt:variant>
        <vt:i4>4587527</vt:i4>
      </vt:variant>
      <vt:variant>
        <vt:i4>1008</vt:i4>
      </vt:variant>
      <vt:variant>
        <vt:i4>0</vt:i4>
      </vt:variant>
      <vt:variant>
        <vt:i4>5</vt:i4>
      </vt:variant>
      <vt:variant>
        <vt:lpwstr>../Docs/R1-135925.zip</vt:lpwstr>
      </vt:variant>
      <vt:variant>
        <vt:lpwstr/>
      </vt:variant>
      <vt:variant>
        <vt:i4>4587524</vt:i4>
      </vt:variant>
      <vt:variant>
        <vt:i4>1005</vt:i4>
      </vt:variant>
      <vt:variant>
        <vt:i4>0</vt:i4>
      </vt:variant>
      <vt:variant>
        <vt:i4>5</vt:i4>
      </vt:variant>
      <vt:variant>
        <vt:lpwstr>../Docs/R1-135926.zip</vt:lpwstr>
      </vt:variant>
      <vt:variant>
        <vt:lpwstr/>
      </vt:variant>
      <vt:variant>
        <vt:i4>4587524</vt:i4>
      </vt:variant>
      <vt:variant>
        <vt:i4>1002</vt:i4>
      </vt:variant>
      <vt:variant>
        <vt:i4>0</vt:i4>
      </vt:variant>
      <vt:variant>
        <vt:i4>5</vt:i4>
      </vt:variant>
      <vt:variant>
        <vt:lpwstr>../Docs/R1-135926.zip</vt:lpwstr>
      </vt:variant>
      <vt:variant>
        <vt:lpwstr/>
      </vt:variant>
      <vt:variant>
        <vt:i4>4587524</vt:i4>
      </vt:variant>
      <vt:variant>
        <vt:i4>999</vt:i4>
      </vt:variant>
      <vt:variant>
        <vt:i4>0</vt:i4>
      </vt:variant>
      <vt:variant>
        <vt:i4>5</vt:i4>
      </vt:variant>
      <vt:variant>
        <vt:lpwstr>../Docs/R1-135926.zip</vt:lpwstr>
      </vt:variant>
      <vt:variant>
        <vt:lpwstr/>
      </vt:variant>
      <vt:variant>
        <vt:i4>4587527</vt:i4>
      </vt:variant>
      <vt:variant>
        <vt:i4>996</vt:i4>
      </vt:variant>
      <vt:variant>
        <vt:i4>0</vt:i4>
      </vt:variant>
      <vt:variant>
        <vt:i4>5</vt:i4>
      </vt:variant>
      <vt:variant>
        <vt:lpwstr>../Docs/R1-135925.zip</vt:lpwstr>
      </vt:variant>
      <vt:variant>
        <vt:lpwstr/>
      </vt:variant>
      <vt:variant>
        <vt:i4>5046285</vt:i4>
      </vt:variant>
      <vt:variant>
        <vt:i4>993</vt:i4>
      </vt:variant>
      <vt:variant>
        <vt:i4>0</vt:i4>
      </vt:variant>
      <vt:variant>
        <vt:i4>5</vt:i4>
      </vt:variant>
      <vt:variant>
        <vt:lpwstr>../Docs/R1-135791.zip</vt:lpwstr>
      </vt:variant>
      <vt:variant>
        <vt:lpwstr/>
      </vt:variant>
      <vt:variant>
        <vt:i4>5046284</vt:i4>
      </vt:variant>
      <vt:variant>
        <vt:i4>990</vt:i4>
      </vt:variant>
      <vt:variant>
        <vt:i4>0</vt:i4>
      </vt:variant>
      <vt:variant>
        <vt:i4>5</vt:i4>
      </vt:variant>
      <vt:variant>
        <vt:lpwstr>../Docs/R1-135790.zip</vt:lpwstr>
      </vt:variant>
      <vt:variant>
        <vt:lpwstr/>
      </vt:variant>
      <vt:variant>
        <vt:i4>4521989</vt:i4>
      </vt:variant>
      <vt:variant>
        <vt:i4>987</vt:i4>
      </vt:variant>
      <vt:variant>
        <vt:i4>0</vt:i4>
      </vt:variant>
      <vt:variant>
        <vt:i4>5</vt:i4>
      </vt:variant>
      <vt:variant>
        <vt:lpwstr>../Docs/R1-135917.zip</vt:lpwstr>
      </vt:variant>
      <vt:variant>
        <vt:lpwstr/>
      </vt:variant>
      <vt:variant>
        <vt:i4>5046284</vt:i4>
      </vt:variant>
      <vt:variant>
        <vt:i4>984</vt:i4>
      </vt:variant>
      <vt:variant>
        <vt:i4>0</vt:i4>
      </vt:variant>
      <vt:variant>
        <vt:i4>5</vt:i4>
      </vt:variant>
      <vt:variant>
        <vt:lpwstr>../Docs/R1-135790.zip</vt:lpwstr>
      </vt:variant>
      <vt:variant>
        <vt:lpwstr/>
      </vt:variant>
      <vt:variant>
        <vt:i4>4521990</vt:i4>
      </vt:variant>
      <vt:variant>
        <vt:i4>981</vt:i4>
      </vt:variant>
      <vt:variant>
        <vt:i4>0</vt:i4>
      </vt:variant>
      <vt:variant>
        <vt:i4>5</vt:i4>
      </vt:variant>
      <vt:variant>
        <vt:lpwstr>../Docs/R1-135914.zip</vt:lpwstr>
      </vt:variant>
      <vt:variant>
        <vt:lpwstr/>
      </vt:variant>
      <vt:variant>
        <vt:i4>4980741</vt:i4>
      </vt:variant>
      <vt:variant>
        <vt:i4>978</vt:i4>
      </vt:variant>
      <vt:variant>
        <vt:i4>0</vt:i4>
      </vt:variant>
      <vt:variant>
        <vt:i4>5</vt:i4>
      </vt:variant>
      <vt:variant>
        <vt:lpwstr>../Docs/R1-135789.zip</vt:lpwstr>
      </vt:variant>
      <vt:variant>
        <vt:lpwstr/>
      </vt:variant>
      <vt:variant>
        <vt:i4>4194313</vt:i4>
      </vt:variant>
      <vt:variant>
        <vt:i4>975</vt:i4>
      </vt:variant>
      <vt:variant>
        <vt:i4>0</vt:i4>
      </vt:variant>
      <vt:variant>
        <vt:i4>5</vt:i4>
      </vt:variant>
      <vt:variant>
        <vt:lpwstr>../Docs/R1-135745.zip</vt:lpwstr>
      </vt:variant>
      <vt:variant>
        <vt:lpwstr/>
      </vt:variant>
      <vt:variant>
        <vt:i4>4194312</vt:i4>
      </vt:variant>
      <vt:variant>
        <vt:i4>972</vt:i4>
      </vt:variant>
      <vt:variant>
        <vt:i4>0</vt:i4>
      </vt:variant>
      <vt:variant>
        <vt:i4>5</vt:i4>
      </vt:variant>
      <vt:variant>
        <vt:lpwstr>../Docs/R1-135744.zip</vt:lpwstr>
      </vt:variant>
      <vt:variant>
        <vt:lpwstr/>
      </vt:variant>
      <vt:variant>
        <vt:i4>5046284</vt:i4>
      </vt:variant>
      <vt:variant>
        <vt:i4>969</vt:i4>
      </vt:variant>
      <vt:variant>
        <vt:i4>0</vt:i4>
      </vt:variant>
      <vt:variant>
        <vt:i4>5</vt:i4>
      </vt:variant>
      <vt:variant>
        <vt:lpwstr>../Docs/R1-135691.zip</vt:lpwstr>
      </vt:variant>
      <vt:variant>
        <vt:lpwstr/>
      </vt:variant>
      <vt:variant>
        <vt:i4>4194316</vt:i4>
      </vt:variant>
      <vt:variant>
        <vt:i4>966</vt:i4>
      </vt:variant>
      <vt:variant>
        <vt:i4>0</vt:i4>
      </vt:variant>
      <vt:variant>
        <vt:i4>5</vt:i4>
      </vt:variant>
      <vt:variant>
        <vt:lpwstr>../Docs/R1-135740.zip</vt:lpwstr>
      </vt:variant>
      <vt:variant>
        <vt:lpwstr/>
      </vt:variant>
      <vt:variant>
        <vt:i4>4653061</vt:i4>
      </vt:variant>
      <vt:variant>
        <vt:i4>963</vt:i4>
      </vt:variant>
      <vt:variant>
        <vt:i4>0</vt:i4>
      </vt:variant>
      <vt:variant>
        <vt:i4>5</vt:i4>
      </vt:variant>
      <vt:variant>
        <vt:lpwstr>../Docs/R1-135739.zip</vt:lpwstr>
      </vt:variant>
      <vt:variant>
        <vt:lpwstr/>
      </vt:variant>
      <vt:variant>
        <vt:i4>4980740</vt:i4>
      </vt:variant>
      <vt:variant>
        <vt:i4>960</vt:i4>
      </vt:variant>
      <vt:variant>
        <vt:i4>0</vt:i4>
      </vt:variant>
      <vt:variant>
        <vt:i4>5</vt:i4>
      </vt:variant>
      <vt:variant>
        <vt:lpwstr>../Docs/R1-135788.zip</vt:lpwstr>
      </vt:variant>
      <vt:variant>
        <vt:lpwstr/>
      </vt:variant>
      <vt:variant>
        <vt:i4>4194319</vt:i4>
      </vt:variant>
      <vt:variant>
        <vt:i4>957</vt:i4>
      </vt:variant>
      <vt:variant>
        <vt:i4>0</vt:i4>
      </vt:variant>
      <vt:variant>
        <vt:i4>5</vt:i4>
      </vt:variant>
      <vt:variant>
        <vt:lpwstr>../Docs/R1-135743.zip</vt:lpwstr>
      </vt:variant>
      <vt:variant>
        <vt:lpwstr/>
      </vt:variant>
      <vt:variant>
        <vt:i4>4194318</vt:i4>
      </vt:variant>
      <vt:variant>
        <vt:i4>954</vt:i4>
      </vt:variant>
      <vt:variant>
        <vt:i4>0</vt:i4>
      </vt:variant>
      <vt:variant>
        <vt:i4>5</vt:i4>
      </vt:variant>
      <vt:variant>
        <vt:lpwstr>../Docs/R1-135742.zip</vt:lpwstr>
      </vt:variant>
      <vt:variant>
        <vt:lpwstr/>
      </vt:variant>
      <vt:variant>
        <vt:i4>4194317</vt:i4>
      </vt:variant>
      <vt:variant>
        <vt:i4>951</vt:i4>
      </vt:variant>
      <vt:variant>
        <vt:i4>0</vt:i4>
      </vt:variant>
      <vt:variant>
        <vt:i4>5</vt:i4>
      </vt:variant>
      <vt:variant>
        <vt:lpwstr>../Docs/R1-135741.zip</vt:lpwstr>
      </vt:variant>
      <vt:variant>
        <vt:lpwstr/>
      </vt:variant>
      <vt:variant>
        <vt:i4>2555919</vt:i4>
      </vt:variant>
      <vt:variant>
        <vt:i4>948</vt:i4>
      </vt:variant>
      <vt:variant>
        <vt:i4>0</vt:i4>
      </vt:variant>
      <vt:variant>
        <vt:i4>5</vt:i4>
      </vt:variant>
      <vt:variant>
        <vt:lpwstr>http://www.3gpp.org/ftp/tsg_ran/TSG_RAN/TSGR_61/Docs/RP-131346.zip</vt:lpwstr>
      </vt:variant>
      <vt:variant>
        <vt:lpwstr/>
      </vt:variant>
      <vt:variant>
        <vt:i4>2228224</vt:i4>
      </vt:variant>
      <vt:variant>
        <vt:i4>945</vt:i4>
      </vt:variant>
      <vt:variant>
        <vt:i4>0</vt:i4>
      </vt:variant>
      <vt:variant>
        <vt:i4>5</vt:i4>
      </vt:variant>
      <vt:variant>
        <vt:lpwstr>http://www.3gpp.org/ftp/tsg_ran/TSG_RAN/TSGR_59/Docs/RP-130221.zip</vt:lpwstr>
      </vt:variant>
      <vt:variant>
        <vt:lpwstr/>
      </vt:variant>
      <vt:variant>
        <vt:i4>5046274</vt:i4>
      </vt:variant>
      <vt:variant>
        <vt:i4>942</vt:i4>
      </vt:variant>
      <vt:variant>
        <vt:i4>0</vt:i4>
      </vt:variant>
      <vt:variant>
        <vt:i4>5</vt:i4>
      </vt:variant>
      <vt:variant>
        <vt:lpwstr>../Docs/R1-135990.zip</vt:lpwstr>
      </vt:variant>
      <vt:variant>
        <vt:lpwstr/>
      </vt:variant>
      <vt:variant>
        <vt:i4>5046274</vt:i4>
      </vt:variant>
      <vt:variant>
        <vt:i4>939</vt:i4>
      </vt:variant>
      <vt:variant>
        <vt:i4>0</vt:i4>
      </vt:variant>
      <vt:variant>
        <vt:i4>5</vt:i4>
      </vt:variant>
      <vt:variant>
        <vt:lpwstr>../Docs/R1-135990.zip</vt:lpwstr>
      </vt:variant>
      <vt:variant>
        <vt:lpwstr/>
      </vt:variant>
      <vt:variant>
        <vt:i4>4980747</vt:i4>
      </vt:variant>
      <vt:variant>
        <vt:i4>936</vt:i4>
      </vt:variant>
      <vt:variant>
        <vt:i4>0</vt:i4>
      </vt:variant>
      <vt:variant>
        <vt:i4>5</vt:i4>
      </vt:variant>
      <vt:variant>
        <vt:lpwstr>../Docs/R1-135787.zip</vt:lpwstr>
      </vt:variant>
      <vt:variant>
        <vt:lpwstr/>
      </vt:variant>
      <vt:variant>
        <vt:i4>5046285</vt:i4>
      </vt:variant>
      <vt:variant>
        <vt:i4>933</vt:i4>
      </vt:variant>
      <vt:variant>
        <vt:i4>0</vt:i4>
      </vt:variant>
      <vt:variant>
        <vt:i4>5</vt:i4>
      </vt:variant>
      <vt:variant>
        <vt:lpwstr>../Docs/R1-135690.zip</vt:lpwstr>
      </vt:variant>
      <vt:variant>
        <vt:lpwstr/>
      </vt:variant>
      <vt:variant>
        <vt:i4>4980741</vt:i4>
      </vt:variant>
      <vt:variant>
        <vt:i4>930</vt:i4>
      </vt:variant>
      <vt:variant>
        <vt:i4>0</vt:i4>
      </vt:variant>
      <vt:variant>
        <vt:i4>5</vt:i4>
      </vt:variant>
      <vt:variant>
        <vt:lpwstr>../Docs/R1-135688.zip</vt:lpwstr>
      </vt:variant>
      <vt:variant>
        <vt:lpwstr/>
      </vt:variant>
      <vt:variant>
        <vt:i4>4980746</vt:i4>
      </vt:variant>
      <vt:variant>
        <vt:i4>927</vt:i4>
      </vt:variant>
      <vt:variant>
        <vt:i4>0</vt:i4>
      </vt:variant>
      <vt:variant>
        <vt:i4>5</vt:i4>
      </vt:variant>
      <vt:variant>
        <vt:lpwstr>../Docs/R1-135786.zip</vt:lpwstr>
      </vt:variant>
      <vt:variant>
        <vt:lpwstr/>
      </vt:variant>
      <vt:variant>
        <vt:i4>4980745</vt:i4>
      </vt:variant>
      <vt:variant>
        <vt:i4>924</vt:i4>
      </vt:variant>
      <vt:variant>
        <vt:i4>0</vt:i4>
      </vt:variant>
      <vt:variant>
        <vt:i4>5</vt:i4>
      </vt:variant>
      <vt:variant>
        <vt:lpwstr>../Docs/R1-135785.zip</vt:lpwstr>
      </vt:variant>
      <vt:variant>
        <vt:lpwstr/>
      </vt:variant>
      <vt:variant>
        <vt:i4>4980746</vt:i4>
      </vt:variant>
      <vt:variant>
        <vt:i4>921</vt:i4>
      </vt:variant>
      <vt:variant>
        <vt:i4>0</vt:i4>
      </vt:variant>
      <vt:variant>
        <vt:i4>5</vt:i4>
      </vt:variant>
      <vt:variant>
        <vt:lpwstr>../Docs/R1-135786.zip</vt:lpwstr>
      </vt:variant>
      <vt:variant>
        <vt:lpwstr/>
      </vt:variant>
      <vt:variant>
        <vt:i4>4980745</vt:i4>
      </vt:variant>
      <vt:variant>
        <vt:i4>918</vt:i4>
      </vt:variant>
      <vt:variant>
        <vt:i4>0</vt:i4>
      </vt:variant>
      <vt:variant>
        <vt:i4>5</vt:i4>
      </vt:variant>
      <vt:variant>
        <vt:lpwstr>../Docs/R1-135785.zip</vt:lpwstr>
      </vt:variant>
      <vt:variant>
        <vt:lpwstr/>
      </vt:variant>
      <vt:variant>
        <vt:i4>4653060</vt:i4>
      </vt:variant>
      <vt:variant>
        <vt:i4>915</vt:i4>
      </vt:variant>
      <vt:variant>
        <vt:i4>0</vt:i4>
      </vt:variant>
      <vt:variant>
        <vt:i4>5</vt:i4>
      </vt:variant>
      <vt:variant>
        <vt:lpwstr>../Docs/R1-135738.zip</vt:lpwstr>
      </vt:variant>
      <vt:variant>
        <vt:lpwstr/>
      </vt:variant>
      <vt:variant>
        <vt:i4>4653067</vt:i4>
      </vt:variant>
      <vt:variant>
        <vt:i4>912</vt:i4>
      </vt:variant>
      <vt:variant>
        <vt:i4>0</vt:i4>
      </vt:variant>
      <vt:variant>
        <vt:i4>5</vt:i4>
      </vt:variant>
      <vt:variant>
        <vt:lpwstr>../Docs/R1-135737.zip</vt:lpwstr>
      </vt:variant>
      <vt:variant>
        <vt:lpwstr/>
      </vt:variant>
      <vt:variant>
        <vt:i4>4653066</vt:i4>
      </vt:variant>
      <vt:variant>
        <vt:i4>909</vt:i4>
      </vt:variant>
      <vt:variant>
        <vt:i4>0</vt:i4>
      </vt:variant>
      <vt:variant>
        <vt:i4>5</vt:i4>
      </vt:variant>
      <vt:variant>
        <vt:lpwstr>../Docs/R1-135736.zip</vt:lpwstr>
      </vt:variant>
      <vt:variant>
        <vt:lpwstr/>
      </vt:variant>
      <vt:variant>
        <vt:i4>4653065</vt:i4>
      </vt:variant>
      <vt:variant>
        <vt:i4>906</vt:i4>
      </vt:variant>
      <vt:variant>
        <vt:i4>0</vt:i4>
      </vt:variant>
      <vt:variant>
        <vt:i4>5</vt:i4>
      </vt:variant>
      <vt:variant>
        <vt:lpwstr>../Docs/R1-135735.zip</vt:lpwstr>
      </vt:variant>
      <vt:variant>
        <vt:lpwstr/>
      </vt:variant>
      <vt:variant>
        <vt:i4>4653064</vt:i4>
      </vt:variant>
      <vt:variant>
        <vt:i4>903</vt:i4>
      </vt:variant>
      <vt:variant>
        <vt:i4>0</vt:i4>
      </vt:variant>
      <vt:variant>
        <vt:i4>5</vt:i4>
      </vt:variant>
      <vt:variant>
        <vt:lpwstr>../Docs/R1-135734.zip</vt:lpwstr>
      </vt:variant>
      <vt:variant>
        <vt:lpwstr/>
      </vt:variant>
      <vt:variant>
        <vt:i4>4653071</vt:i4>
      </vt:variant>
      <vt:variant>
        <vt:i4>900</vt:i4>
      </vt:variant>
      <vt:variant>
        <vt:i4>0</vt:i4>
      </vt:variant>
      <vt:variant>
        <vt:i4>5</vt:i4>
      </vt:variant>
      <vt:variant>
        <vt:lpwstr>../Docs/R1-135733.zip</vt:lpwstr>
      </vt:variant>
      <vt:variant>
        <vt:lpwstr/>
      </vt:variant>
      <vt:variant>
        <vt:i4>4653070</vt:i4>
      </vt:variant>
      <vt:variant>
        <vt:i4>897</vt:i4>
      </vt:variant>
      <vt:variant>
        <vt:i4>0</vt:i4>
      </vt:variant>
      <vt:variant>
        <vt:i4>5</vt:i4>
      </vt:variant>
      <vt:variant>
        <vt:lpwstr>../Docs/R1-135732.zip</vt:lpwstr>
      </vt:variant>
      <vt:variant>
        <vt:lpwstr/>
      </vt:variant>
      <vt:variant>
        <vt:i4>4653069</vt:i4>
      </vt:variant>
      <vt:variant>
        <vt:i4>894</vt:i4>
      </vt:variant>
      <vt:variant>
        <vt:i4>0</vt:i4>
      </vt:variant>
      <vt:variant>
        <vt:i4>5</vt:i4>
      </vt:variant>
      <vt:variant>
        <vt:lpwstr>../Docs/R1-135731.zip</vt:lpwstr>
      </vt:variant>
      <vt:variant>
        <vt:lpwstr/>
      </vt:variant>
      <vt:variant>
        <vt:i4>4521999</vt:i4>
      </vt:variant>
      <vt:variant>
        <vt:i4>891</vt:i4>
      </vt:variant>
      <vt:variant>
        <vt:i4>0</vt:i4>
      </vt:variant>
      <vt:variant>
        <vt:i4>5</vt:i4>
      </vt:variant>
      <vt:variant>
        <vt:lpwstr>../Docs/R1-135713.zip</vt:lpwstr>
      </vt:variant>
      <vt:variant>
        <vt:lpwstr/>
      </vt:variant>
      <vt:variant>
        <vt:i4>4980746</vt:i4>
      </vt:variant>
      <vt:variant>
        <vt:i4>888</vt:i4>
      </vt:variant>
      <vt:variant>
        <vt:i4>0</vt:i4>
      </vt:variant>
      <vt:variant>
        <vt:i4>5</vt:i4>
      </vt:variant>
      <vt:variant>
        <vt:lpwstr>../Docs/R1-135687.zip</vt:lpwstr>
      </vt:variant>
      <vt:variant>
        <vt:lpwstr/>
      </vt:variant>
      <vt:variant>
        <vt:i4>4980747</vt:i4>
      </vt:variant>
      <vt:variant>
        <vt:i4>885</vt:i4>
      </vt:variant>
      <vt:variant>
        <vt:i4>0</vt:i4>
      </vt:variant>
      <vt:variant>
        <vt:i4>5</vt:i4>
      </vt:variant>
      <vt:variant>
        <vt:lpwstr>../Docs/R1-135686.zip</vt:lpwstr>
      </vt:variant>
      <vt:variant>
        <vt:lpwstr/>
      </vt:variant>
      <vt:variant>
        <vt:i4>4980744</vt:i4>
      </vt:variant>
      <vt:variant>
        <vt:i4>882</vt:i4>
      </vt:variant>
      <vt:variant>
        <vt:i4>0</vt:i4>
      </vt:variant>
      <vt:variant>
        <vt:i4>5</vt:i4>
      </vt:variant>
      <vt:variant>
        <vt:lpwstr>../Docs/R1-135784.zip</vt:lpwstr>
      </vt:variant>
      <vt:variant>
        <vt:lpwstr/>
      </vt:variant>
      <vt:variant>
        <vt:i4>4390915</vt:i4>
      </vt:variant>
      <vt:variant>
        <vt:i4>879</vt:i4>
      </vt:variant>
      <vt:variant>
        <vt:i4>0</vt:i4>
      </vt:variant>
      <vt:variant>
        <vt:i4>5</vt:i4>
      </vt:variant>
      <vt:variant>
        <vt:lpwstr>../Docs/R1-135870.zip</vt:lpwstr>
      </vt:variant>
      <vt:variant>
        <vt:lpwstr/>
      </vt:variant>
      <vt:variant>
        <vt:i4>4980746</vt:i4>
      </vt:variant>
      <vt:variant>
        <vt:i4>876</vt:i4>
      </vt:variant>
      <vt:variant>
        <vt:i4>0</vt:i4>
      </vt:variant>
      <vt:variant>
        <vt:i4>5</vt:i4>
      </vt:variant>
      <vt:variant>
        <vt:lpwstr>../Docs/R1-135988.zip</vt:lpwstr>
      </vt:variant>
      <vt:variant>
        <vt:lpwstr/>
      </vt:variant>
      <vt:variant>
        <vt:i4>4390915</vt:i4>
      </vt:variant>
      <vt:variant>
        <vt:i4>873</vt:i4>
      </vt:variant>
      <vt:variant>
        <vt:i4>0</vt:i4>
      </vt:variant>
      <vt:variant>
        <vt:i4>5</vt:i4>
      </vt:variant>
      <vt:variant>
        <vt:lpwstr>../Docs/R1-135870.zip</vt:lpwstr>
      </vt:variant>
      <vt:variant>
        <vt:lpwstr/>
      </vt:variant>
      <vt:variant>
        <vt:i4>4653068</vt:i4>
      </vt:variant>
      <vt:variant>
        <vt:i4>870</vt:i4>
      </vt:variant>
      <vt:variant>
        <vt:i4>0</vt:i4>
      </vt:variant>
      <vt:variant>
        <vt:i4>5</vt:i4>
      </vt:variant>
      <vt:variant>
        <vt:lpwstr>../Docs/R1-135730.zip</vt:lpwstr>
      </vt:variant>
      <vt:variant>
        <vt:lpwstr/>
      </vt:variant>
      <vt:variant>
        <vt:i4>4980745</vt:i4>
      </vt:variant>
      <vt:variant>
        <vt:i4>867</vt:i4>
      </vt:variant>
      <vt:variant>
        <vt:i4>0</vt:i4>
      </vt:variant>
      <vt:variant>
        <vt:i4>5</vt:i4>
      </vt:variant>
      <vt:variant>
        <vt:lpwstr>../Docs/R1-135684.zip</vt:lpwstr>
      </vt:variant>
      <vt:variant>
        <vt:lpwstr/>
      </vt:variant>
      <vt:variant>
        <vt:i4>4325386</vt:i4>
      </vt:variant>
      <vt:variant>
        <vt:i4>864</vt:i4>
      </vt:variant>
      <vt:variant>
        <vt:i4>0</vt:i4>
      </vt:variant>
      <vt:variant>
        <vt:i4>5</vt:i4>
      </vt:variant>
      <vt:variant>
        <vt:lpwstr>../Docs/R1-135869.zip</vt:lpwstr>
      </vt:variant>
      <vt:variant>
        <vt:lpwstr/>
      </vt:variant>
      <vt:variant>
        <vt:i4>4325386</vt:i4>
      </vt:variant>
      <vt:variant>
        <vt:i4>861</vt:i4>
      </vt:variant>
      <vt:variant>
        <vt:i4>0</vt:i4>
      </vt:variant>
      <vt:variant>
        <vt:i4>5</vt:i4>
      </vt:variant>
      <vt:variant>
        <vt:lpwstr>../Docs/R1-135869.zip</vt:lpwstr>
      </vt:variant>
      <vt:variant>
        <vt:lpwstr/>
      </vt:variant>
      <vt:variant>
        <vt:i4>4980745</vt:i4>
      </vt:variant>
      <vt:variant>
        <vt:i4>858</vt:i4>
      </vt:variant>
      <vt:variant>
        <vt:i4>0</vt:i4>
      </vt:variant>
      <vt:variant>
        <vt:i4>5</vt:i4>
      </vt:variant>
      <vt:variant>
        <vt:lpwstr>../Docs/R1-135684.zip</vt:lpwstr>
      </vt:variant>
      <vt:variant>
        <vt:lpwstr/>
      </vt:variant>
      <vt:variant>
        <vt:i4>4980751</vt:i4>
      </vt:variant>
      <vt:variant>
        <vt:i4>855</vt:i4>
      </vt:variant>
      <vt:variant>
        <vt:i4>0</vt:i4>
      </vt:variant>
      <vt:variant>
        <vt:i4>5</vt:i4>
      </vt:variant>
      <vt:variant>
        <vt:lpwstr>../Docs/R1-135783.zip</vt:lpwstr>
      </vt:variant>
      <vt:variant>
        <vt:lpwstr/>
      </vt:variant>
      <vt:variant>
        <vt:i4>4980750</vt:i4>
      </vt:variant>
      <vt:variant>
        <vt:i4>852</vt:i4>
      </vt:variant>
      <vt:variant>
        <vt:i4>0</vt:i4>
      </vt:variant>
      <vt:variant>
        <vt:i4>5</vt:i4>
      </vt:variant>
      <vt:variant>
        <vt:lpwstr>../Docs/R1-135782.zip</vt:lpwstr>
      </vt:variant>
      <vt:variant>
        <vt:lpwstr/>
      </vt:variant>
      <vt:variant>
        <vt:i4>4980751</vt:i4>
      </vt:variant>
      <vt:variant>
        <vt:i4>849</vt:i4>
      </vt:variant>
      <vt:variant>
        <vt:i4>0</vt:i4>
      </vt:variant>
      <vt:variant>
        <vt:i4>5</vt:i4>
      </vt:variant>
      <vt:variant>
        <vt:lpwstr>../Docs/R1-135783.zip</vt:lpwstr>
      </vt:variant>
      <vt:variant>
        <vt:lpwstr/>
      </vt:variant>
      <vt:variant>
        <vt:i4>4980750</vt:i4>
      </vt:variant>
      <vt:variant>
        <vt:i4>846</vt:i4>
      </vt:variant>
      <vt:variant>
        <vt:i4>0</vt:i4>
      </vt:variant>
      <vt:variant>
        <vt:i4>5</vt:i4>
      </vt:variant>
      <vt:variant>
        <vt:lpwstr>../Docs/R1-135782.zip</vt:lpwstr>
      </vt:variant>
      <vt:variant>
        <vt:lpwstr/>
      </vt:variant>
      <vt:variant>
        <vt:i4>4980744</vt:i4>
      </vt:variant>
      <vt:variant>
        <vt:i4>843</vt:i4>
      </vt:variant>
      <vt:variant>
        <vt:i4>0</vt:i4>
      </vt:variant>
      <vt:variant>
        <vt:i4>5</vt:i4>
      </vt:variant>
      <vt:variant>
        <vt:lpwstr>../Docs/R1-135685.zip</vt:lpwstr>
      </vt:variant>
      <vt:variant>
        <vt:lpwstr/>
      </vt:variant>
      <vt:variant>
        <vt:i4>4325387</vt:i4>
      </vt:variant>
      <vt:variant>
        <vt:i4>840</vt:i4>
      </vt:variant>
      <vt:variant>
        <vt:i4>0</vt:i4>
      </vt:variant>
      <vt:variant>
        <vt:i4>5</vt:i4>
      </vt:variant>
      <vt:variant>
        <vt:lpwstr>../Docs/R1-135868.zip</vt:lpwstr>
      </vt:variant>
      <vt:variant>
        <vt:lpwstr/>
      </vt:variant>
      <vt:variant>
        <vt:i4>4194316</vt:i4>
      </vt:variant>
      <vt:variant>
        <vt:i4>837</vt:i4>
      </vt:variant>
      <vt:variant>
        <vt:i4>0</vt:i4>
      </vt:variant>
      <vt:variant>
        <vt:i4>5</vt:i4>
      </vt:variant>
      <vt:variant>
        <vt:lpwstr>../Docs/R1-135146.zip</vt:lpwstr>
      </vt:variant>
      <vt:variant>
        <vt:lpwstr/>
      </vt:variant>
      <vt:variant>
        <vt:i4>4325387</vt:i4>
      </vt:variant>
      <vt:variant>
        <vt:i4>834</vt:i4>
      </vt:variant>
      <vt:variant>
        <vt:i4>0</vt:i4>
      </vt:variant>
      <vt:variant>
        <vt:i4>5</vt:i4>
      </vt:variant>
      <vt:variant>
        <vt:lpwstr>../Docs/R1-135868.zip</vt:lpwstr>
      </vt:variant>
      <vt:variant>
        <vt:lpwstr/>
      </vt:variant>
      <vt:variant>
        <vt:i4>4194316</vt:i4>
      </vt:variant>
      <vt:variant>
        <vt:i4>831</vt:i4>
      </vt:variant>
      <vt:variant>
        <vt:i4>0</vt:i4>
      </vt:variant>
      <vt:variant>
        <vt:i4>5</vt:i4>
      </vt:variant>
      <vt:variant>
        <vt:lpwstr>../Docs/R1-135146.zip</vt:lpwstr>
      </vt:variant>
      <vt:variant>
        <vt:lpwstr/>
      </vt:variant>
      <vt:variant>
        <vt:i4>4259849</vt:i4>
      </vt:variant>
      <vt:variant>
        <vt:i4>828</vt:i4>
      </vt:variant>
      <vt:variant>
        <vt:i4>0</vt:i4>
      </vt:variant>
      <vt:variant>
        <vt:i4>5</vt:i4>
      </vt:variant>
      <vt:variant>
        <vt:lpwstr>../Docs/R1-135557.zip</vt:lpwstr>
      </vt:variant>
      <vt:variant>
        <vt:lpwstr/>
      </vt:variant>
      <vt:variant>
        <vt:i4>4980747</vt:i4>
      </vt:variant>
      <vt:variant>
        <vt:i4>825</vt:i4>
      </vt:variant>
      <vt:variant>
        <vt:i4>0</vt:i4>
      </vt:variant>
      <vt:variant>
        <vt:i4>5</vt:i4>
      </vt:variant>
      <vt:variant>
        <vt:lpwstr>../Docs/R1-135989.zip</vt:lpwstr>
      </vt:variant>
      <vt:variant>
        <vt:lpwstr/>
      </vt:variant>
      <vt:variant>
        <vt:i4>4980750</vt:i4>
      </vt:variant>
      <vt:variant>
        <vt:i4>822</vt:i4>
      </vt:variant>
      <vt:variant>
        <vt:i4>0</vt:i4>
      </vt:variant>
      <vt:variant>
        <vt:i4>5</vt:i4>
      </vt:variant>
      <vt:variant>
        <vt:lpwstr>../Docs/R1-135683.zip</vt:lpwstr>
      </vt:variant>
      <vt:variant>
        <vt:lpwstr/>
      </vt:variant>
      <vt:variant>
        <vt:i4>4980751</vt:i4>
      </vt:variant>
      <vt:variant>
        <vt:i4>819</vt:i4>
      </vt:variant>
      <vt:variant>
        <vt:i4>0</vt:i4>
      </vt:variant>
      <vt:variant>
        <vt:i4>5</vt:i4>
      </vt:variant>
      <vt:variant>
        <vt:lpwstr>../Docs/R1-135682.zip</vt:lpwstr>
      </vt:variant>
      <vt:variant>
        <vt:lpwstr/>
      </vt:variant>
      <vt:variant>
        <vt:i4>4980748</vt:i4>
      </vt:variant>
      <vt:variant>
        <vt:i4>816</vt:i4>
      </vt:variant>
      <vt:variant>
        <vt:i4>0</vt:i4>
      </vt:variant>
      <vt:variant>
        <vt:i4>5</vt:i4>
      </vt:variant>
      <vt:variant>
        <vt:lpwstr>../Docs/R1-135681.zip</vt:lpwstr>
      </vt:variant>
      <vt:variant>
        <vt:lpwstr/>
      </vt:variant>
      <vt:variant>
        <vt:i4>4521998</vt:i4>
      </vt:variant>
      <vt:variant>
        <vt:i4>813</vt:i4>
      </vt:variant>
      <vt:variant>
        <vt:i4>0</vt:i4>
      </vt:variant>
      <vt:variant>
        <vt:i4>5</vt:i4>
      </vt:variant>
      <vt:variant>
        <vt:lpwstr>../Docs/R1-135712.zip</vt:lpwstr>
      </vt:variant>
      <vt:variant>
        <vt:lpwstr/>
      </vt:variant>
      <vt:variant>
        <vt:i4>4521997</vt:i4>
      </vt:variant>
      <vt:variant>
        <vt:i4>810</vt:i4>
      </vt:variant>
      <vt:variant>
        <vt:i4>0</vt:i4>
      </vt:variant>
      <vt:variant>
        <vt:i4>5</vt:i4>
      </vt:variant>
      <vt:variant>
        <vt:lpwstr>../Docs/R1-135711.zip</vt:lpwstr>
      </vt:variant>
      <vt:variant>
        <vt:lpwstr/>
      </vt:variant>
      <vt:variant>
        <vt:i4>4587532</vt:i4>
      </vt:variant>
      <vt:variant>
        <vt:i4>807</vt:i4>
      </vt:variant>
      <vt:variant>
        <vt:i4>0</vt:i4>
      </vt:variant>
      <vt:variant>
        <vt:i4>5</vt:i4>
      </vt:variant>
      <vt:variant>
        <vt:lpwstr>../Docs/R1-135621.zip</vt:lpwstr>
      </vt:variant>
      <vt:variant>
        <vt:lpwstr/>
      </vt:variant>
      <vt:variant>
        <vt:i4>4521998</vt:i4>
      </vt:variant>
      <vt:variant>
        <vt:i4>804</vt:i4>
      </vt:variant>
      <vt:variant>
        <vt:i4>0</vt:i4>
      </vt:variant>
      <vt:variant>
        <vt:i4>5</vt:i4>
      </vt:variant>
      <vt:variant>
        <vt:lpwstr>../Docs/R1-135712.zip</vt:lpwstr>
      </vt:variant>
      <vt:variant>
        <vt:lpwstr/>
      </vt:variant>
      <vt:variant>
        <vt:i4>4325381</vt:i4>
      </vt:variant>
      <vt:variant>
        <vt:i4>801</vt:i4>
      </vt:variant>
      <vt:variant>
        <vt:i4>0</vt:i4>
      </vt:variant>
      <vt:variant>
        <vt:i4>5</vt:i4>
      </vt:variant>
      <vt:variant>
        <vt:lpwstr>../Docs/R1-135866.zip</vt:lpwstr>
      </vt:variant>
      <vt:variant>
        <vt:lpwstr/>
      </vt:variant>
      <vt:variant>
        <vt:i4>4325380</vt:i4>
      </vt:variant>
      <vt:variant>
        <vt:i4>798</vt:i4>
      </vt:variant>
      <vt:variant>
        <vt:i4>0</vt:i4>
      </vt:variant>
      <vt:variant>
        <vt:i4>5</vt:i4>
      </vt:variant>
      <vt:variant>
        <vt:lpwstr>../Docs/R1-135867.zip</vt:lpwstr>
      </vt:variant>
      <vt:variant>
        <vt:lpwstr/>
      </vt:variant>
      <vt:variant>
        <vt:i4>4980750</vt:i4>
      </vt:variant>
      <vt:variant>
        <vt:i4>795</vt:i4>
      </vt:variant>
      <vt:variant>
        <vt:i4>0</vt:i4>
      </vt:variant>
      <vt:variant>
        <vt:i4>5</vt:i4>
      </vt:variant>
      <vt:variant>
        <vt:lpwstr>../Docs/R1-135683.zip</vt:lpwstr>
      </vt:variant>
      <vt:variant>
        <vt:lpwstr/>
      </vt:variant>
      <vt:variant>
        <vt:i4>4980751</vt:i4>
      </vt:variant>
      <vt:variant>
        <vt:i4>792</vt:i4>
      </vt:variant>
      <vt:variant>
        <vt:i4>0</vt:i4>
      </vt:variant>
      <vt:variant>
        <vt:i4>5</vt:i4>
      </vt:variant>
      <vt:variant>
        <vt:lpwstr>../Docs/R1-135682.zip</vt:lpwstr>
      </vt:variant>
      <vt:variant>
        <vt:lpwstr/>
      </vt:variant>
      <vt:variant>
        <vt:i4>4980748</vt:i4>
      </vt:variant>
      <vt:variant>
        <vt:i4>789</vt:i4>
      </vt:variant>
      <vt:variant>
        <vt:i4>0</vt:i4>
      </vt:variant>
      <vt:variant>
        <vt:i4>5</vt:i4>
      </vt:variant>
      <vt:variant>
        <vt:lpwstr>../Docs/R1-135681.zip</vt:lpwstr>
      </vt:variant>
      <vt:variant>
        <vt:lpwstr/>
      </vt:variant>
      <vt:variant>
        <vt:i4>4587535</vt:i4>
      </vt:variant>
      <vt:variant>
        <vt:i4>786</vt:i4>
      </vt:variant>
      <vt:variant>
        <vt:i4>0</vt:i4>
      </vt:variant>
      <vt:variant>
        <vt:i4>5</vt:i4>
      </vt:variant>
      <vt:variant>
        <vt:lpwstr>../Docs/R1-135622.zip</vt:lpwstr>
      </vt:variant>
      <vt:variant>
        <vt:lpwstr/>
      </vt:variant>
      <vt:variant>
        <vt:i4>2490383</vt:i4>
      </vt:variant>
      <vt:variant>
        <vt:i4>783</vt:i4>
      </vt:variant>
      <vt:variant>
        <vt:i4>0</vt:i4>
      </vt:variant>
      <vt:variant>
        <vt:i4>5</vt:i4>
      </vt:variant>
      <vt:variant>
        <vt:lpwstr>http://www.3gpp.org/ftp/tsg_ran/TSG_RAN/TSGR_61/Docs/RP-131347.zip</vt:lpwstr>
      </vt:variant>
      <vt:variant>
        <vt:lpwstr/>
      </vt:variant>
      <vt:variant>
        <vt:i4>2228238</vt:i4>
      </vt:variant>
      <vt:variant>
        <vt:i4>780</vt:i4>
      </vt:variant>
      <vt:variant>
        <vt:i4>0</vt:i4>
      </vt:variant>
      <vt:variant>
        <vt:i4>5</vt:i4>
      </vt:variant>
      <vt:variant>
        <vt:lpwstr>http://www.3gpp.org/ftp/tsg_ran/TSG_RAN/TSGR_57/Docs/RP-121436.zip</vt:lpwstr>
      </vt:variant>
      <vt:variant>
        <vt:lpwstr/>
      </vt:variant>
      <vt:variant>
        <vt:i4>4194318</vt:i4>
      </vt:variant>
      <vt:variant>
        <vt:i4>777</vt:i4>
      </vt:variant>
      <vt:variant>
        <vt:i4>0</vt:i4>
      </vt:variant>
      <vt:variant>
        <vt:i4>5</vt:i4>
      </vt:variant>
      <vt:variant>
        <vt:lpwstr>../Docs/R1-135441.zip</vt:lpwstr>
      </vt:variant>
      <vt:variant>
        <vt:lpwstr/>
      </vt:variant>
      <vt:variant>
        <vt:i4>4521988</vt:i4>
      </vt:variant>
      <vt:variant>
        <vt:i4>774</vt:i4>
      </vt:variant>
      <vt:variant>
        <vt:i4>0</vt:i4>
      </vt:variant>
      <vt:variant>
        <vt:i4>5</vt:i4>
      </vt:variant>
      <vt:variant>
        <vt:lpwstr>../Docs/R1-135619.zip</vt:lpwstr>
      </vt:variant>
      <vt:variant>
        <vt:lpwstr/>
      </vt:variant>
      <vt:variant>
        <vt:i4>4390917</vt:i4>
      </vt:variant>
      <vt:variant>
        <vt:i4>771</vt:i4>
      </vt:variant>
      <vt:variant>
        <vt:i4>0</vt:i4>
      </vt:variant>
      <vt:variant>
        <vt:i4>5</vt:i4>
      </vt:variant>
      <vt:variant>
        <vt:lpwstr>../Docs/R1-135779.zip</vt:lpwstr>
      </vt:variant>
      <vt:variant>
        <vt:lpwstr/>
      </vt:variant>
      <vt:variant>
        <vt:i4>4980749</vt:i4>
      </vt:variant>
      <vt:variant>
        <vt:i4>768</vt:i4>
      </vt:variant>
      <vt:variant>
        <vt:i4>0</vt:i4>
      </vt:variant>
      <vt:variant>
        <vt:i4>5</vt:i4>
      </vt:variant>
      <vt:variant>
        <vt:lpwstr>../Docs/R1-135680.zip</vt:lpwstr>
      </vt:variant>
      <vt:variant>
        <vt:lpwstr/>
      </vt:variant>
      <vt:variant>
        <vt:i4>4390916</vt:i4>
      </vt:variant>
      <vt:variant>
        <vt:i4>765</vt:i4>
      </vt:variant>
      <vt:variant>
        <vt:i4>0</vt:i4>
      </vt:variant>
      <vt:variant>
        <vt:i4>5</vt:i4>
      </vt:variant>
      <vt:variant>
        <vt:lpwstr>../Docs/R1-135778.zip</vt:lpwstr>
      </vt:variant>
      <vt:variant>
        <vt:lpwstr/>
      </vt:variant>
      <vt:variant>
        <vt:i4>4390923</vt:i4>
      </vt:variant>
      <vt:variant>
        <vt:i4>762</vt:i4>
      </vt:variant>
      <vt:variant>
        <vt:i4>0</vt:i4>
      </vt:variant>
      <vt:variant>
        <vt:i4>5</vt:i4>
      </vt:variant>
      <vt:variant>
        <vt:lpwstr>../Docs/R1-135777.zip</vt:lpwstr>
      </vt:variant>
      <vt:variant>
        <vt:lpwstr/>
      </vt:variant>
      <vt:variant>
        <vt:i4>4653062</vt:i4>
      </vt:variant>
      <vt:variant>
        <vt:i4>759</vt:i4>
      </vt:variant>
      <vt:variant>
        <vt:i4>0</vt:i4>
      </vt:variant>
      <vt:variant>
        <vt:i4>5</vt:i4>
      </vt:variant>
      <vt:variant>
        <vt:lpwstr>../Docs/R1-135439.zip</vt:lpwstr>
      </vt:variant>
      <vt:variant>
        <vt:lpwstr/>
      </vt:variant>
      <vt:variant>
        <vt:i4>4390922</vt:i4>
      </vt:variant>
      <vt:variant>
        <vt:i4>756</vt:i4>
      </vt:variant>
      <vt:variant>
        <vt:i4>0</vt:i4>
      </vt:variant>
      <vt:variant>
        <vt:i4>5</vt:i4>
      </vt:variant>
      <vt:variant>
        <vt:lpwstr>../Docs/R1-135776.zip</vt:lpwstr>
      </vt:variant>
      <vt:variant>
        <vt:lpwstr/>
      </vt:variant>
      <vt:variant>
        <vt:i4>4194319</vt:i4>
      </vt:variant>
      <vt:variant>
        <vt:i4>753</vt:i4>
      </vt:variant>
      <vt:variant>
        <vt:i4>0</vt:i4>
      </vt:variant>
      <vt:variant>
        <vt:i4>5</vt:i4>
      </vt:variant>
      <vt:variant>
        <vt:lpwstr>../Docs/R1-135440.zip</vt:lpwstr>
      </vt:variant>
      <vt:variant>
        <vt:lpwstr/>
      </vt:variant>
      <vt:variant>
        <vt:i4>4653063</vt:i4>
      </vt:variant>
      <vt:variant>
        <vt:i4>750</vt:i4>
      </vt:variant>
      <vt:variant>
        <vt:i4>0</vt:i4>
      </vt:variant>
      <vt:variant>
        <vt:i4>5</vt:i4>
      </vt:variant>
      <vt:variant>
        <vt:lpwstr>../Docs/R1-135438.zip</vt:lpwstr>
      </vt:variant>
      <vt:variant>
        <vt:lpwstr/>
      </vt:variant>
      <vt:variant>
        <vt:i4>4390921</vt:i4>
      </vt:variant>
      <vt:variant>
        <vt:i4>747</vt:i4>
      </vt:variant>
      <vt:variant>
        <vt:i4>0</vt:i4>
      </vt:variant>
      <vt:variant>
        <vt:i4>5</vt:i4>
      </vt:variant>
      <vt:variant>
        <vt:lpwstr>../Docs/R1-135775.zip</vt:lpwstr>
      </vt:variant>
      <vt:variant>
        <vt:lpwstr/>
      </vt:variant>
      <vt:variant>
        <vt:i4>2490382</vt:i4>
      </vt:variant>
      <vt:variant>
        <vt:i4>744</vt:i4>
      </vt:variant>
      <vt:variant>
        <vt:i4>0</vt:i4>
      </vt:variant>
      <vt:variant>
        <vt:i4>5</vt:i4>
      </vt:variant>
      <vt:variant>
        <vt:lpwstr>http://www.3gpp.org/ftp/tsg_ran/TSG_RAN/TSGR_61/Docs/RP-131357.zip</vt:lpwstr>
      </vt:variant>
      <vt:variant>
        <vt:lpwstr/>
      </vt:variant>
      <vt:variant>
        <vt:i4>4980740</vt:i4>
      </vt:variant>
      <vt:variant>
        <vt:i4>741</vt:i4>
      </vt:variant>
      <vt:variant>
        <vt:i4>0</vt:i4>
      </vt:variant>
      <vt:variant>
        <vt:i4>5</vt:i4>
      </vt:variant>
      <vt:variant>
        <vt:lpwstr>../Docs/R1-135986.zip</vt:lpwstr>
      </vt:variant>
      <vt:variant>
        <vt:lpwstr/>
      </vt:variant>
      <vt:variant>
        <vt:i4>4980740</vt:i4>
      </vt:variant>
      <vt:variant>
        <vt:i4>738</vt:i4>
      </vt:variant>
      <vt:variant>
        <vt:i4>0</vt:i4>
      </vt:variant>
      <vt:variant>
        <vt:i4>5</vt:i4>
      </vt:variant>
      <vt:variant>
        <vt:lpwstr>../Docs/R1-135986.zip</vt:lpwstr>
      </vt:variant>
      <vt:variant>
        <vt:lpwstr/>
      </vt:variant>
      <vt:variant>
        <vt:i4>4521989</vt:i4>
      </vt:variant>
      <vt:variant>
        <vt:i4>735</vt:i4>
      </vt:variant>
      <vt:variant>
        <vt:i4>0</vt:i4>
      </vt:variant>
      <vt:variant>
        <vt:i4>5</vt:i4>
      </vt:variant>
      <vt:variant>
        <vt:lpwstr>../Docs/R1-135618.zip</vt:lpwstr>
      </vt:variant>
      <vt:variant>
        <vt:lpwstr/>
      </vt:variant>
      <vt:variant>
        <vt:i4>5046275</vt:i4>
      </vt:variant>
      <vt:variant>
        <vt:i4>732</vt:i4>
      </vt:variant>
      <vt:variant>
        <vt:i4>0</vt:i4>
      </vt:variant>
      <vt:variant>
        <vt:i4>5</vt:i4>
      </vt:variant>
      <vt:variant>
        <vt:lpwstr>../Docs/R1-135991.zip</vt:lpwstr>
      </vt:variant>
      <vt:variant>
        <vt:lpwstr/>
      </vt:variant>
      <vt:variant>
        <vt:i4>4653071</vt:i4>
      </vt:variant>
      <vt:variant>
        <vt:i4>729</vt:i4>
      </vt:variant>
      <vt:variant>
        <vt:i4>0</vt:i4>
      </vt:variant>
      <vt:variant>
        <vt:i4>5</vt:i4>
      </vt:variant>
      <vt:variant>
        <vt:lpwstr>../Docs/R1-136004.zip</vt:lpwstr>
      </vt:variant>
      <vt:variant>
        <vt:lpwstr/>
      </vt:variant>
      <vt:variant>
        <vt:i4>4194313</vt:i4>
      </vt:variant>
      <vt:variant>
        <vt:i4>726</vt:i4>
      </vt:variant>
      <vt:variant>
        <vt:i4>0</vt:i4>
      </vt:variant>
      <vt:variant>
        <vt:i4>5</vt:i4>
      </vt:variant>
      <vt:variant>
        <vt:lpwstr>../Docs/R1-136072.zip</vt:lpwstr>
      </vt:variant>
      <vt:variant>
        <vt:lpwstr/>
      </vt:variant>
      <vt:variant>
        <vt:i4>4390913</vt:i4>
      </vt:variant>
      <vt:variant>
        <vt:i4>723</vt:i4>
      </vt:variant>
      <vt:variant>
        <vt:i4>0</vt:i4>
      </vt:variant>
      <vt:variant>
        <vt:i4>5</vt:i4>
      </vt:variant>
      <vt:variant>
        <vt:lpwstr>../Docs/R1-135872.zip</vt:lpwstr>
      </vt:variant>
      <vt:variant>
        <vt:lpwstr/>
      </vt:variant>
      <vt:variant>
        <vt:i4>4390918</vt:i4>
      </vt:variant>
      <vt:variant>
        <vt:i4>720</vt:i4>
      </vt:variant>
      <vt:variant>
        <vt:i4>0</vt:i4>
      </vt:variant>
      <vt:variant>
        <vt:i4>5</vt:i4>
      </vt:variant>
      <vt:variant>
        <vt:lpwstr>../Docs/R1-135974.zip</vt:lpwstr>
      </vt:variant>
      <vt:variant>
        <vt:lpwstr/>
      </vt:variant>
      <vt:variant>
        <vt:i4>4390913</vt:i4>
      </vt:variant>
      <vt:variant>
        <vt:i4>717</vt:i4>
      </vt:variant>
      <vt:variant>
        <vt:i4>0</vt:i4>
      </vt:variant>
      <vt:variant>
        <vt:i4>5</vt:i4>
      </vt:variant>
      <vt:variant>
        <vt:lpwstr>../Docs/R1-135872.zip</vt:lpwstr>
      </vt:variant>
      <vt:variant>
        <vt:lpwstr/>
      </vt:variant>
      <vt:variant>
        <vt:i4>4653057</vt:i4>
      </vt:variant>
      <vt:variant>
        <vt:i4>714</vt:i4>
      </vt:variant>
      <vt:variant>
        <vt:i4>0</vt:i4>
      </vt:variant>
      <vt:variant>
        <vt:i4>5</vt:i4>
      </vt:variant>
      <vt:variant>
        <vt:lpwstr>../Docs/R1-135832.zip</vt:lpwstr>
      </vt:variant>
      <vt:variant>
        <vt:lpwstr/>
      </vt:variant>
      <vt:variant>
        <vt:i4>4456463</vt:i4>
      </vt:variant>
      <vt:variant>
        <vt:i4>711</vt:i4>
      </vt:variant>
      <vt:variant>
        <vt:i4>0</vt:i4>
      </vt:variant>
      <vt:variant>
        <vt:i4>5</vt:i4>
      </vt:variant>
      <vt:variant>
        <vt:lpwstr>../Docs/R1-136034.zip</vt:lpwstr>
      </vt:variant>
      <vt:variant>
        <vt:lpwstr/>
      </vt:variant>
      <vt:variant>
        <vt:i4>4456450</vt:i4>
      </vt:variant>
      <vt:variant>
        <vt:i4>708</vt:i4>
      </vt:variant>
      <vt:variant>
        <vt:i4>0</vt:i4>
      </vt:variant>
      <vt:variant>
        <vt:i4>5</vt:i4>
      </vt:variant>
      <vt:variant>
        <vt:lpwstr>../Docs/R1-135009.zip</vt:lpwstr>
      </vt:variant>
      <vt:variant>
        <vt:lpwstr/>
      </vt:variant>
      <vt:variant>
        <vt:i4>4325386</vt:i4>
      </vt:variant>
      <vt:variant>
        <vt:i4>705</vt:i4>
      </vt:variant>
      <vt:variant>
        <vt:i4>0</vt:i4>
      </vt:variant>
      <vt:variant>
        <vt:i4>5</vt:i4>
      </vt:variant>
      <vt:variant>
        <vt:lpwstr>../Docs/R1-132819.zip</vt:lpwstr>
      </vt:variant>
      <vt:variant>
        <vt:lpwstr/>
      </vt:variant>
      <vt:variant>
        <vt:i4>4456451</vt:i4>
      </vt:variant>
      <vt:variant>
        <vt:i4>702</vt:i4>
      </vt:variant>
      <vt:variant>
        <vt:i4>0</vt:i4>
      </vt:variant>
      <vt:variant>
        <vt:i4>5</vt:i4>
      </vt:variant>
      <vt:variant>
        <vt:lpwstr>../Docs/R1-135008.zip</vt:lpwstr>
      </vt:variant>
      <vt:variant>
        <vt:lpwstr/>
      </vt:variant>
      <vt:variant>
        <vt:i4>4456460</vt:i4>
      </vt:variant>
      <vt:variant>
        <vt:i4>699</vt:i4>
      </vt:variant>
      <vt:variant>
        <vt:i4>0</vt:i4>
      </vt:variant>
      <vt:variant>
        <vt:i4>5</vt:i4>
      </vt:variant>
      <vt:variant>
        <vt:lpwstr>../Docs/R1-135007.zip</vt:lpwstr>
      </vt:variant>
      <vt:variant>
        <vt:lpwstr/>
      </vt:variant>
      <vt:variant>
        <vt:i4>4456462</vt:i4>
      </vt:variant>
      <vt:variant>
        <vt:i4>696</vt:i4>
      </vt:variant>
      <vt:variant>
        <vt:i4>0</vt:i4>
      </vt:variant>
      <vt:variant>
        <vt:i4>5</vt:i4>
      </vt:variant>
      <vt:variant>
        <vt:lpwstr>../Docs/R1-135005.zip</vt:lpwstr>
      </vt:variant>
      <vt:variant>
        <vt:lpwstr/>
      </vt:variant>
      <vt:variant>
        <vt:i4>4456461</vt:i4>
      </vt:variant>
      <vt:variant>
        <vt:i4>693</vt:i4>
      </vt:variant>
      <vt:variant>
        <vt:i4>0</vt:i4>
      </vt:variant>
      <vt:variant>
        <vt:i4>5</vt:i4>
      </vt:variant>
      <vt:variant>
        <vt:lpwstr>../Docs/R1-135006.zip</vt:lpwstr>
      </vt:variant>
      <vt:variant>
        <vt:lpwstr/>
      </vt:variant>
      <vt:variant>
        <vt:i4>4456456</vt:i4>
      </vt:variant>
      <vt:variant>
        <vt:i4>690</vt:i4>
      </vt:variant>
      <vt:variant>
        <vt:i4>0</vt:i4>
      </vt:variant>
      <vt:variant>
        <vt:i4>5</vt:i4>
      </vt:variant>
      <vt:variant>
        <vt:lpwstr>../Docs/R1-135003.zip</vt:lpwstr>
      </vt:variant>
      <vt:variant>
        <vt:lpwstr/>
      </vt:variant>
      <vt:variant>
        <vt:i4>4456463</vt:i4>
      </vt:variant>
      <vt:variant>
        <vt:i4>687</vt:i4>
      </vt:variant>
      <vt:variant>
        <vt:i4>0</vt:i4>
      </vt:variant>
      <vt:variant>
        <vt:i4>5</vt:i4>
      </vt:variant>
      <vt:variant>
        <vt:lpwstr>../Docs/R1-135004.zip</vt:lpwstr>
      </vt:variant>
      <vt:variant>
        <vt:lpwstr/>
      </vt:variant>
      <vt:variant>
        <vt:i4>4456457</vt:i4>
      </vt:variant>
      <vt:variant>
        <vt:i4>684</vt:i4>
      </vt:variant>
      <vt:variant>
        <vt:i4>0</vt:i4>
      </vt:variant>
      <vt:variant>
        <vt:i4>5</vt:i4>
      </vt:variant>
      <vt:variant>
        <vt:lpwstr>../Docs/R1-135002.zip</vt:lpwstr>
      </vt:variant>
      <vt:variant>
        <vt:lpwstr/>
      </vt:variant>
      <vt:variant>
        <vt:i4>4456458</vt:i4>
      </vt:variant>
      <vt:variant>
        <vt:i4>681</vt:i4>
      </vt:variant>
      <vt:variant>
        <vt:i4>0</vt:i4>
      </vt:variant>
      <vt:variant>
        <vt:i4>5</vt:i4>
      </vt:variant>
      <vt:variant>
        <vt:lpwstr>../Docs/R1-135001.zip</vt:lpwstr>
      </vt:variant>
      <vt:variant>
        <vt:lpwstr/>
      </vt:variant>
      <vt:variant>
        <vt:i4>4456459</vt:i4>
      </vt:variant>
      <vt:variant>
        <vt:i4>678</vt:i4>
      </vt:variant>
      <vt:variant>
        <vt:i4>0</vt:i4>
      </vt:variant>
      <vt:variant>
        <vt:i4>5</vt:i4>
      </vt:variant>
      <vt:variant>
        <vt:lpwstr>../Docs/R1-135000.zip</vt:lpwstr>
      </vt:variant>
      <vt:variant>
        <vt:lpwstr/>
      </vt:variant>
      <vt:variant>
        <vt:i4>7209064</vt:i4>
      </vt:variant>
      <vt:variant>
        <vt:i4>675</vt:i4>
      </vt:variant>
      <vt:variant>
        <vt:i4>0</vt:i4>
      </vt:variant>
      <vt:variant>
        <vt:i4>5</vt:i4>
      </vt:variant>
      <vt:variant>
        <vt:lpwstr>http://webapp.etsi.org/Ipr/</vt:lpwstr>
      </vt:variant>
      <vt:variant>
        <vt:lpwstr/>
      </vt:variant>
      <vt:variant>
        <vt:i4>2031664</vt:i4>
      </vt:variant>
      <vt:variant>
        <vt:i4>668</vt:i4>
      </vt:variant>
      <vt:variant>
        <vt:i4>0</vt:i4>
      </vt:variant>
      <vt:variant>
        <vt:i4>5</vt:i4>
      </vt:variant>
      <vt:variant>
        <vt:lpwstr/>
      </vt:variant>
      <vt:variant>
        <vt:lpwstr>_Toc372721392</vt:lpwstr>
      </vt:variant>
      <vt:variant>
        <vt:i4>2031664</vt:i4>
      </vt:variant>
      <vt:variant>
        <vt:i4>662</vt:i4>
      </vt:variant>
      <vt:variant>
        <vt:i4>0</vt:i4>
      </vt:variant>
      <vt:variant>
        <vt:i4>5</vt:i4>
      </vt:variant>
      <vt:variant>
        <vt:lpwstr/>
      </vt:variant>
      <vt:variant>
        <vt:lpwstr>_Toc372721391</vt:lpwstr>
      </vt:variant>
      <vt:variant>
        <vt:i4>2031664</vt:i4>
      </vt:variant>
      <vt:variant>
        <vt:i4>656</vt:i4>
      </vt:variant>
      <vt:variant>
        <vt:i4>0</vt:i4>
      </vt:variant>
      <vt:variant>
        <vt:i4>5</vt:i4>
      </vt:variant>
      <vt:variant>
        <vt:lpwstr/>
      </vt:variant>
      <vt:variant>
        <vt:lpwstr>_Toc372721390</vt:lpwstr>
      </vt:variant>
      <vt:variant>
        <vt:i4>1966128</vt:i4>
      </vt:variant>
      <vt:variant>
        <vt:i4>650</vt:i4>
      </vt:variant>
      <vt:variant>
        <vt:i4>0</vt:i4>
      </vt:variant>
      <vt:variant>
        <vt:i4>5</vt:i4>
      </vt:variant>
      <vt:variant>
        <vt:lpwstr/>
      </vt:variant>
      <vt:variant>
        <vt:lpwstr>_Toc372721389</vt:lpwstr>
      </vt:variant>
      <vt:variant>
        <vt:i4>1966128</vt:i4>
      </vt:variant>
      <vt:variant>
        <vt:i4>644</vt:i4>
      </vt:variant>
      <vt:variant>
        <vt:i4>0</vt:i4>
      </vt:variant>
      <vt:variant>
        <vt:i4>5</vt:i4>
      </vt:variant>
      <vt:variant>
        <vt:lpwstr/>
      </vt:variant>
      <vt:variant>
        <vt:lpwstr>_Toc372721388</vt:lpwstr>
      </vt:variant>
      <vt:variant>
        <vt:i4>1966128</vt:i4>
      </vt:variant>
      <vt:variant>
        <vt:i4>638</vt:i4>
      </vt:variant>
      <vt:variant>
        <vt:i4>0</vt:i4>
      </vt:variant>
      <vt:variant>
        <vt:i4>5</vt:i4>
      </vt:variant>
      <vt:variant>
        <vt:lpwstr/>
      </vt:variant>
      <vt:variant>
        <vt:lpwstr>_Toc372721387</vt:lpwstr>
      </vt:variant>
      <vt:variant>
        <vt:i4>1966128</vt:i4>
      </vt:variant>
      <vt:variant>
        <vt:i4>632</vt:i4>
      </vt:variant>
      <vt:variant>
        <vt:i4>0</vt:i4>
      </vt:variant>
      <vt:variant>
        <vt:i4>5</vt:i4>
      </vt:variant>
      <vt:variant>
        <vt:lpwstr/>
      </vt:variant>
      <vt:variant>
        <vt:lpwstr>_Toc372721386</vt:lpwstr>
      </vt:variant>
      <vt:variant>
        <vt:i4>1966128</vt:i4>
      </vt:variant>
      <vt:variant>
        <vt:i4>626</vt:i4>
      </vt:variant>
      <vt:variant>
        <vt:i4>0</vt:i4>
      </vt:variant>
      <vt:variant>
        <vt:i4>5</vt:i4>
      </vt:variant>
      <vt:variant>
        <vt:lpwstr/>
      </vt:variant>
      <vt:variant>
        <vt:lpwstr>_Toc372721385</vt:lpwstr>
      </vt:variant>
      <vt:variant>
        <vt:i4>1966128</vt:i4>
      </vt:variant>
      <vt:variant>
        <vt:i4>620</vt:i4>
      </vt:variant>
      <vt:variant>
        <vt:i4>0</vt:i4>
      </vt:variant>
      <vt:variant>
        <vt:i4>5</vt:i4>
      </vt:variant>
      <vt:variant>
        <vt:lpwstr/>
      </vt:variant>
      <vt:variant>
        <vt:lpwstr>_Toc372721384</vt:lpwstr>
      </vt:variant>
      <vt:variant>
        <vt:i4>1966128</vt:i4>
      </vt:variant>
      <vt:variant>
        <vt:i4>614</vt:i4>
      </vt:variant>
      <vt:variant>
        <vt:i4>0</vt:i4>
      </vt:variant>
      <vt:variant>
        <vt:i4>5</vt:i4>
      </vt:variant>
      <vt:variant>
        <vt:lpwstr/>
      </vt:variant>
      <vt:variant>
        <vt:lpwstr>_Toc372721383</vt:lpwstr>
      </vt:variant>
      <vt:variant>
        <vt:i4>1966128</vt:i4>
      </vt:variant>
      <vt:variant>
        <vt:i4>608</vt:i4>
      </vt:variant>
      <vt:variant>
        <vt:i4>0</vt:i4>
      </vt:variant>
      <vt:variant>
        <vt:i4>5</vt:i4>
      </vt:variant>
      <vt:variant>
        <vt:lpwstr/>
      </vt:variant>
      <vt:variant>
        <vt:lpwstr>_Toc372721382</vt:lpwstr>
      </vt:variant>
      <vt:variant>
        <vt:i4>1966128</vt:i4>
      </vt:variant>
      <vt:variant>
        <vt:i4>602</vt:i4>
      </vt:variant>
      <vt:variant>
        <vt:i4>0</vt:i4>
      </vt:variant>
      <vt:variant>
        <vt:i4>5</vt:i4>
      </vt:variant>
      <vt:variant>
        <vt:lpwstr/>
      </vt:variant>
      <vt:variant>
        <vt:lpwstr>_Toc372721381</vt:lpwstr>
      </vt:variant>
      <vt:variant>
        <vt:i4>1966128</vt:i4>
      </vt:variant>
      <vt:variant>
        <vt:i4>596</vt:i4>
      </vt:variant>
      <vt:variant>
        <vt:i4>0</vt:i4>
      </vt:variant>
      <vt:variant>
        <vt:i4>5</vt:i4>
      </vt:variant>
      <vt:variant>
        <vt:lpwstr/>
      </vt:variant>
      <vt:variant>
        <vt:lpwstr>_Toc372721380</vt:lpwstr>
      </vt:variant>
      <vt:variant>
        <vt:i4>1114160</vt:i4>
      </vt:variant>
      <vt:variant>
        <vt:i4>590</vt:i4>
      </vt:variant>
      <vt:variant>
        <vt:i4>0</vt:i4>
      </vt:variant>
      <vt:variant>
        <vt:i4>5</vt:i4>
      </vt:variant>
      <vt:variant>
        <vt:lpwstr/>
      </vt:variant>
      <vt:variant>
        <vt:lpwstr>_Toc372721379</vt:lpwstr>
      </vt:variant>
      <vt:variant>
        <vt:i4>1114160</vt:i4>
      </vt:variant>
      <vt:variant>
        <vt:i4>584</vt:i4>
      </vt:variant>
      <vt:variant>
        <vt:i4>0</vt:i4>
      </vt:variant>
      <vt:variant>
        <vt:i4>5</vt:i4>
      </vt:variant>
      <vt:variant>
        <vt:lpwstr/>
      </vt:variant>
      <vt:variant>
        <vt:lpwstr>_Toc372721378</vt:lpwstr>
      </vt:variant>
      <vt:variant>
        <vt:i4>1114160</vt:i4>
      </vt:variant>
      <vt:variant>
        <vt:i4>578</vt:i4>
      </vt:variant>
      <vt:variant>
        <vt:i4>0</vt:i4>
      </vt:variant>
      <vt:variant>
        <vt:i4>5</vt:i4>
      </vt:variant>
      <vt:variant>
        <vt:lpwstr/>
      </vt:variant>
      <vt:variant>
        <vt:lpwstr>_Toc372721377</vt:lpwstr>
      </vt:variant>
      <vt:variant>
        <vt:i4>1114160</vt:i4>
      </vt:variant>
      <vt:variant>
        <vt:i4>572</vt:i4>
      </vt:variant>
      <vt:variant>
        <vt:i4>0</vt:i4>
      </vt:variant>
      <vt:variant>
        <vt:i4>5</vt:i4>
      </vt:variant>
      <vt:variant>
        <vt:lpwstr/>
      </vt:variant>
      <vt:variant>
        <vt:lpwstr>_Toc372721376</vt:lpwstr>
      </vt:variant>
      <vt:variant>
        <vt:i4>1114160</vt:i4>
      </vt:variant>
      <vt:variant>
        <vt:i4>566</vt:i4>
      </vt:variant>
      <vt:variant>
        <vt:i4>0</vt:i4>
      </vt:variant>
      <vt:variant>
        <vt:i4>5</vt:i4>
      </vt:variant>
      <vt:variant>
        <vt:lpwstr/>
      </vt:variant>
      <vt:variant>
        <vt:lpwstr>_Toc372721375</vt:lpwstr>
      </vt:variant>
      <vt:variant>
        <vt:i4>1114160</vt:i4>
      </vt:variant>
      <vt:variant>
        <vt:i4>560</vt:i4>
      </vt:variant>
      <vt:variant>
        <vt:i4>0</vt:i4>
      </vt:variant>
      <vt:variant>
        <vt:i4>5</vt:i4>
      </vt:variant>
      <vt:variant>
        <vt:lpwstr/>
      </vt:variant>
      <vt:variant>
        <vt:lpwstr>_Toc372721374</vt:lpwstr>
      </vt:variant>
      <vt:variant>
        <vt:i4>1114160</vt:i4>
      </vt:variant>
      <vt:variant>
        <vt:i4>554</vt:i4>
      </vt:variant>
      <vt:variant>
        <vt:i4>0</vt:i4>
      </vt:variant>
      <vt:variant>
        <vt:i4>5</vt:i4>
      </vt:variant>
      <vt:variant>
        <vt:lpwstr/>
      </vt:variant>
      <vt:variant>
        <vt:lpwstr>_Toc372721373</vt:lpwstr>
      </vt:variant>
      <vt:variant>
        <vt:i4>1114160</vt:i4>
      </vt:variant>
      <vt:variant>
        <vt:i4>548</vt:i4>
      </vt:variant>
      <vt:variant>
        <vt:i4>0</vt:i4>
      </vt:variant>
      <vt:variant>
        <vt:i4>5</vt:i4>
      </vt:variant>
      <vt:variant>
        <vt:lpwstr/>
      </vt:variant>
      <vt:variant>
        <vt:lpwstr>_Toc372721372</vt:lpwstr>
      </vt:variant>
      <vt:variant>
        <vt:i4>1114160</vt:i4>
      </vt:variant>
      <vt:variant>
        <vt:i4>542</vt:i4>
      </vt:variant>
      <vt:variant>
        <vt:i4>0</vt:i4>
      </vt:variant>
      <vt:variant>
        <vt:i4>5</vt:i4>
      </vt:variant>
      <vt:variant>
        <vt:lpwstr/>
      </vt:variant>
      <vt:variant>
        <vt:lpwstr>_Toc372721371</vt:lpwstr>
      </vt:variant>
      <vt:variant>
        <vt:i4>1114160</vt:i4>
      </vt:variant>
      <vt:variant>
        <vt:i4>536</vt:i4>
      </vt:variant>
      <vt:variant>
        <vt:i4>0</vt:i4>
      </vt:variant>
      <vt:variant>
        <vt:i4>5</vt:i4>
      </vt:variant>
      <vt:variant>
        <vt:lpwstr/>
      </vt:variant>
      <vt:variant>
        <vt:lpwstr>_Toc372721370</vt:lpwstr>
      </vt:variant>
      <vt:variant>
        <vt:i4>1048624</vt:i4>
      </vt:variant>
      <vt:variant>
        <vt:i4>530</vt:i4>
      </vt:variant>
      <vt:variant>
        <vt:i4>0</vt:i4>
      </vt:variant>
      <vt:variant>
        <vt:i4>5</vt:i4>
      </vt:variant>
      <vt:variant>
        <vt:lpwstr/>
      </vt:variant>
      <vt:variant>
        <vt:lpwstr>_Toc372721369</vt:lpwstr>
      </vt:variant>
      <vt:variant>
        <vt:i4>1048624</vt:i4>
      </vt:variant>
      <vt:variant>
        <vt:i4>524</vt:i4>
      </vt:variant>
      <vt:variant>
        <vt:i4>0</vt:i4>
      </vt:variant>
      <vt:variant>
        <vt:i4>5</vt:i4>
      </vt:variant>
      <vt:variant>
        <vt:lpwstr/>
      </vt:variant>
      <vt:variant>
        <vt:lpwstr>_Toc372721368</vt:lpwstr>
      </vt:variant>
      <vt:variant>
        <vt:i4>1048624</vt:i4>
      </vt:variant>
      <vt:variant>
        <vt:i4>518</vt:i4>
      </vt:variant>
      <vt:variant>
        <vt:i4>0</vt:i4>
      </vt:variant>
      <vt:variant>
        <vt:i4>5</vt:i4>
      </vt:variant>
      <vt:variant>
        <vt:lpwstr/>
      </vt:variant>
      <vt:variant>
        <vt:lpwstr>_Toc372721367</vt:lpwstr>
      </vt:variant>
      <vt:variant>
        <vt:i4>1048624</vt:i4>
      </vt:variant>
      <vt:variant>
        <vt:i4>512</vt:i4>
      </vt:variant>
      <vt:variant>
        <vt:i4>0</vt:i4>
      </vt:variant>
      <vt:variant>
        <vt:i4>5</vt:i4>
      </vt:variant>
      <vt:variant>
        <vt:lpwstr/>
      </vt:variant>
      <vt:variant>
        <vt:lpwstr>_Toc372721366</vt:lpwstr>
      </vt:variant>
      <vt:variant>
        <vt:i4>1048624</vt:i4>
      </vt:variant>
      <vt:variant>
        <vt:i4>506</vt:i4>
      </vt:variant>
      <vt:variant>
        <vt:i4>0</vt:i4>
      </vt:variant>
      <vt:variant>
        <vt:i4>5</vt:i4>
      </vt:variant>
      <vt:variant>
        <vt:lpwstr/>
      </vt:variant>
      <vt:variant>
        <vt:lpwstr>_Toc372721365</vt:lpwstr>
      </vt:variant>
      <vt:variant>
        <vt:i4>1048624</vt:i4>
      </vt:variant>
      <vt:variant>
        <vt:i4>500</vt:i4>
      </vt:variant>
      <vt:variant>
        <vt:i4>0</vt:i4>
      </vt:variant>
      <vt:variant>
        <vt:i4>5</vt:i4>
      </vt:variant>
      <vt:variant>
        <vt:lpwstr/>
      </vt:variant>
      <vt:variant>
        <vt:lpwstr>_Toc372721364</vt:lpwstr>
      </vt:variant>
      <vt:variant>
        <vt:i4>1048624</vt:i4>
      </vt:variant>
      <vt:variant>
        <vt:i4>494</vt:i4>
      </vt:variant>
      <vt:variant>
        <vt:i4>0</vt:i4>
      </vt:variant>
      <vt:variant>
        <vt:i4>5</vt:i4>
      </vt:variant>
      <vt:variant>
        <vt:lpwstr/>
      </vt:variant>
      <vt:variant>
        <vt:lpwstr>_Toc372721363</vt:lpwstr>
      </vt:variant>
      <vt:variant>
        <vt:i4>1048624</vt:i4>
      </vt:variant>
      <vt:variant>
        <vt:i4>488</vt:i4>
      </vt:variant>
      <vt:variant>
        <vt:i4>0</vt:i4>
      </vt:variant>
      <vt:variant>
        <vt:i4>5</vt:i4>
      </vt:variant>
      <vt:variant>
        <vt:lpwstr/>
      </vt:variant>
      <vt:variant>
        <vt:lpwstr>_Toc372721362</vt:lpwstr>
      </vt:variant>
      <vt:variant>
        <vt:i4>1048624</vt:i4>
      </vt:variant>
      <vt:variant>
        <vt:i4>482</vt:i4>
      </vt:variant>
      <vt:variant>
        <vt:i4>0</vt:i4>
      </vt:variant>
      <vt:variant>
        <vt:i4>5</vt:i4>
      </vt:variant>
      <vt:variant>
        <vt:lpwstr/>
      </vt:variant>
      <vt:variant>
        <vt:lpwstr>_Toc372721361</vt:lpwstr>
      </vt:variant>
      <vt:variant>
        <vt:i4>1048624</vt:i4>
      </vt:variant>
      <vt:variant>
        <vt:i4>476</vt:i4>
      </vt:variant>
      <vt:variant>
        <vt:i4>0</vt:i4>
      </vt:variant>
      <vt:variant>
        <vt:i4>5</vt:i4>
      </vt:variant>
      <vt:variant>
        <vt:lpwstr/>
      </vt:variant>
      <vt:variant>
        <vt:lpwstr>_Toc372721360</vt:lpwstr>
      </vt:variant>
      <vt:variant>
        <vt:i4>1245232</vt:i4>
      </vt:variant>
      <vt:variant>
        <vt:i4>470</vt:i4>
      </vt:variant>
      <vt:variant>
        <vt:i4>0</vt:i4>
      </vt:variant>
      <vt:variant>
        <vt:i4>5</vt:i4>
      </vt:variant>
      <vt:variant>
        <vt:lpwstr/>
      </vt:variant>
      <vt:variant>
        <vt:lpwstr>_Toc372721359</vt:lpwstr>
      </vt:variant>
      <vt:variant>
        <vt:i4>1245232</vt:i4>
      </vt:variant>
      <vt:variant>
        <vt:i4>464</vt:i4>
      </vt:variant>
      <vt:variant>
        <vt:i4>0</vt:i4>
      </vt:variant>
      <vt:variant>
        <vt:i4>5</vt:i4>
      </vt:variant>
      <vt:variant>
        <vt:lpwstr/>
      </vt:variant>
      <vt:variant>
        <vt:lpwstr>_Toc372721358</vt:lpwstr>
      </vt:variant>
      <vt:variant>
        <vt:i4>1245232</vt:i4>
      </vt:variant>
      <vt:variant>
        <vt:i4>458</vt:i4>
      </vt:variant>
      <vt:variant>
        <vt:i4>0</vt:i4>
      </vt:variant>
      <vt:variant>
        <vt:i4>5</vt:i4>
      </vt:variant>
      <vt:variant>
        <vt:lpwstr/>
      </vt:variant>
      <vt:variant>
        <vt:lpwstr>_Toc372721357</vt:lpwstr>
      </vt:variant>
      <vt:variant>
        <vt:i4>1245232</vt:i4>
      </vt:variant>
      <vt:variant>
        <vt:i4>452</vt:i4>
      </vt:variant>
      <vt:variant>
        <vt:i4>0</vt:i4>
      </vt:variant>
      <vt:variant>
        <vt:i4>5</vt:i4>
      </vt:variant>
      <vt:variant>
        <vt:lpwstr/>
      </vt:variant>
      <vt:variant>
        <vt:lpwstr>_Toc372721356</vt:lpwstr>
      </vt:variant>
      <vt:variant>
        <vt:i4>1245232</vt:i4>
      </vt:variant>
      <vt:variant>
        <vt:i4>446</vt:i4>
      </vt:variant>
      <vt:variant>
        <vt:i4>0</vt:i4>
      </vt:variant>
      <vt:variant>
        <vt:i4>5</vt:i4>
      </vt:variant>
      <vt:variant>
        <vt:lpwstr/>
      </vt:variant>
      <vt:variant>
        <vt:lpwstr>_Toc372721355</vt:lpwstr>
      </vt:variant>
      <vt:variant>
        <vt:i4>1245232</vt:i4>
      </vt:variant>
      <vt:variant>
        <vt:i4>440</vt:i4>
      </vt:variant>
      <vt:variant>
        <vt:i4>0</vt:i4>
      </vt:variant>
      <vt:variant>
        <vt:i4>5</vt:i4>
      </vt:variant>
      <vt:variant>
        <vt:lpwstr/>
      </vt:variant>
      <vt:variant>
        <vt:lpwstr>_Toc372721354</vt:lpwstr>
      </vt:variant>
      <vt:variant>
        <vt:i4>1245232</vt:i4>
      </vt:variant>
      <vt:variant>
        <vt:i4>434</vt:i4>
      </vt:variant>
      <vt:variant>
        <vt:i4>0</vt:i4>
      </vt:variant>
      <vt:variant>
        <vt:i4>5</vt:i4>
      </vt:variant>
      <vt:variant>
        <vt:lpwstr/>
      </vt:variant>
      <vt:variant>
        <vt:lpwstr>_Toc372721353</vt:lpwstr>
      </vt:variant>
      <vt:variant>
        <vt:i4>1245232</vt:i4>
      </vt:variant>
      <vt:variant>
        <vt:i4>428</vt:i4>
      </vt:variant>
      <vt:variant>
        <vt:i4>0</vt:i4>
      </vt:variant>
      <vt:variant>
        <vt:i4>5</vt:i4>
      </vt:variant>
      <vt:variant>
        <vt:lpwstr/>
      </vt:variant>
      <vt:variant>
        <vt:lpwstr>_Toc372721352</vt:lpwstr>
      </vt:variant>
      <vt:variant>
        <vt:i4>1245232</vt:i4>
      </vt:variant>
      <vt:variant>
        <vt:i4>422</vt:i4>
      </vt:variant>
      <vt:variant>
        <vt:i4>0</vt:i4>
      </vt:variant>
      <vt:variant>
        <vt:i4>5</vt:i4>
      </vt:variant>
      <vt:variant>
        <vt:lpwstr/>
      </vt:variant>
      <vt:variant>
        <vt:lpwstr>_Toc372721351</vt:lpwstr>
      </vt:variant>
      <vt:variant>
        <vt:i4>1245232</vt:i4>
      </vt:variant>
      <vt:variant>
        <vt:i4>416</vt:i4>
      </vt:variant>
      <vt:variant>
        <vt:i4>0</vt:i4>
      </vt:variant>
      <vt:variant>
        <vt:i4>5</vt:i4>
      </vt:variant>
      <vt:variant>
        <vt:lpwstr/>
      </vt:variant>
      <vt:variant>
        <vt:lpwstr>_Toc372721350</vt:lpwstr>
      </vt:variant>
      <vt:variant>
        <vt:i4>1179696</vt:i4>
      </vt:variant>
      <vt:variant>
        <vt:i4>410</vt:i4>
      </vt:variant>
      <vt:variant>
        <vt:i4>0</vt:i4>
      </vt:variant>
      <vt:variant>
        <vt:i4>5</vt:i4>
      </vt:variant>
      <vt:variant>
        <vt:lpwstr/>
      </vt:variant>
      <vt:variant>
        <vt:lpwstr>_Toc372721349</vt:lpwstr>
      </vt:variant>
      <vt:variant>
        <vt:i4>1179696</vt:i4>
      </vt:variant>
      <vt:variant>
        <vt:i4>404</vt:i4>
      </vt:variant>
      <vt:variant>
        <vt:i4>0</vt:i4>
      </vt:variant>
      <vt:variant>
        <vt:i4>5</vt:i4>
      </vt:variant>
      <vt:variant>
        <vt:lpwstr/>
      </vt:variant>
      <vt:variant>
        <vt:lpwstr>_Toc372721348</vt:lpwstr>
      </vt:variant>
      <vt:variant>
        <vt:i4>1179696</vt:i4>
      </vt:variant>
      <vt:variant>
        <vt:i4>398</vt:i4>
      </vt:variant>
      <vt:variant>
        <vt:i4>0</vt:i4>
      </vt:variant>
      <vt:variant>
        <vt:i4>5</vt:i4>
      </vt:variant>
      <vt:variant>
        <vt:lpwstr/>
      </vt:variant>
      <vt:variant>
        <vt:lpwstr>_Toc372721347</vt:lpwstr>
      </vt:variant>
      <vt:variant>
        <vt:i4>1179696</vt:i4>
      </vt:variant>
      <vt:variant>
        <vt:i4>392</vt:i4>
      </vt:variant>
      <vt:variant>
        <vt:i4>0</vt:i4>
      </vt:variant>
      <vt:variant>
        <vt:i4>5</vt:i4>
      </vt:variant>
      <vt:variant>
        <vt:lpwstr/>
      </vt:variant>
      <vt:variant>
        <vt:lpwstr>_Toc372721346</vt:lpwstr>
      </vt:variant>
      <vt:variant>
        <vt:i4>1179696</vt:i4>
      </vt:variant>
      <vt:variant>
        <vt:i4>386</vt:i4>
      </vt:variant>
      <vt:variant>
        <vt:i4>0</vt:i4>
      </vt:variant>
      <vt:variant>
        <vt:i4>5</vt:i4>
      </vt:variant>
      <vt:variant>
        <vt:lpwstr/>
      </vt:variant>
      <vt:variant>
        <vt:lpwstr>_Toc372721345</vt:lpwstr>
      </vt:variant>
      <vt:variant>
        <vt:i4>1179696</vt:i4>
      </vt:variant>
      <vt:variant>
        <vt:i4>380</vt:i4>
      </vt:variant>
      <vt:variant>
        <vt:i4>0</vt:i4>
      </vt:variant>
      <vt:variant>
        <vt:i4>5</vt:i4>
      </vt:variant>
      <vt:variant>
        <vt:lpwstr/>
      </vt:variant>
      <vt:variant>
        <vt:lpwstr>_Toc372721344</vt:lpwstr>
      </vt:variant>
      <vt:variant>
        <vt:i4>1179696</vt:i4>
      </vt:variant>
      <vt:variant>
        <vt:i4>374</vt:i4>
      </vt:variant>
      <vt:variant>
        <vt:i4>0</vt:i4>
      </vt:variant>
      <vt:variant>
        <vt:i4>5</vt:i4>
      </vt:variant>
      <vt:variant>
        <vt:lpwstr/>
      </vt:variant>
      <vt:variant>
        <vt:lpwstr>_Toc372721343</vt:lpwstr>
      </vt:variant>
      <vt:variant>
        <vt:i4>1179696</vt:i4>
      </vt:variant>
      <vt:variant>
        <vt:i4>368</vt:i4>
      </vt:variant>
      <vt:variant>
        <vt:i4>0</vt:i4>
      </vt:variant>
      <vt:variant>
        <vt:i4>5</vt:i4>
      </vt:variant>
      <vt:variant>
        <vt:lpwstr/>
      </vt:variant>
      <vt:variant>
        <vt:lpwstr>_Toc372721342</vt:lpwstr>
      </vt:variant>
      <vt:variant>
        <vt:i4>1179696</vt:i4>
      </vt:variant>
      <vt:variant>
        <vt:i4>362</vt:i4>
      </vt:variant>
      <vt:variant>
        <vt:i4>0</vt:i4>
      </vt:variant>
      <vt:variant>
        <vt:i4>5</vt:i4>
      </vt:variant>
      <vt:variant>
        <vt:lpwstr/>
      </vt:variant>
      <vt:variant>
        <vt:lpwstr>_Toc372721341</vt:lpwstr>
      </vt:variant>
      <vt:variant>
        <vt:i4>1179696</vt:i4>
      </vt:variant>
      <vt:variant>
        <vt:i4>356</vt:i4>
      </vt:variant>
      <vt:variant>
        <vt:i4>0</vt:i4>
      </vt:variant>
      <vt:variant>
        <vt:i4>5</vt:i4>
      </vt:variant>
      <vt:variant>
        <vt:lpwstr/>
      </vt:variant>
      <vt:variant>
        <vt:lpwstr>_Toc372721340</vt:lpwstr>
      </vt:variant>
      <vt:variant>
        <vt:i4>1376304</vt:i4>
      </vt:variant>
      <vt:variant>
        <vt:i4>350</vt:i4>
      </vt:variant>
      <vt:variant>
        <vt:i4>0</vt:i4>
      </vt:variant>
      <vt:variant>
        <vt:i4>5</vt:i4>
      </vt:variant>
      <vt:variant>
        <vt:lpwstr/>
      </vt:variant>
      <vt:variant>
        <vt:lpwstr>_Toc372721339</vt:lpwstr>
      </vt:variant>
      <vt:variant>
        <vt:i4>1376304</vt:i4>
      </vt:variant>
      <vt:variant>
        <vt:i4>344</vt:i4>
      </vt:variant>
      <vt:variant>
        <vt:i4>0</vt:i4>
      </vt:variant>
      <vt:variant>
        <vt:i4>5</vt:i4>
      </vt:variant>
      <vt:variant>
        <vt:lpwstr/>
      </vt:variant>
      <vt:variant>
        <vt:lpwstr>_Toc372721338</vt:lpwstr>
      </vt:variant>
      <vt:variant>
        <vt:i4>1376304</vt:i4>
      </vt:variant>
      <vt:variant>
        <vt:i4>338</vt:i4>
      </vt:variant>
      <vt:variant>
        <vt:i4>0</vt:i4>
      </vt:variant>
      <vt:variant>
        <vt:i4>5</vt:i4>
      </vt:variant>
      <vt:variant>
        <vt:lpwstr/>
      </vt:variant>
      <vt:variant>
        <vt:lpwstr>_Toc372721337</vt:lpwstr>
      </vt:variant>
      <vt:variant>
        <vt:i4>1376304</vt:i4>
      </vt:variant>
      <vt:variant>
        <vt:i4>332</vt:i4>
      </vt:variant>
      <vt:variant>
        <vt:i4>0</vt:i4>
      </vt:variant>
      <vt:variant>
        <vt:i4>5</vt:i4>
      </vt:variant>
      <vt:variant>
        <vt:lpwstr/>
      </vt:variant>
      <vt:variant>
        <vt:lpwstr>_Toc372721336</vt:lpwstr>
      </vt:variant>
      <vt:variant>
        <vt:i4>1376304</vt:i4>
      </vt:variant>
      <vt:variant>
        <vt:i4>326</vt:i4>
      </vt:variant>
      <vt:variant>
        <vt:i4>0</vt:i4>
      </vt:variant>
      <vt:variant>
        <vt:i4>5</vt:i4>
      </vt:variant>
      <vt:variant>
        <vt:lpwstr/>
      </vt:variant>
      <vt:variant>
        <vt:lpwstr>_Toc372721335</vt:lpwstr>
      </vt:variant>
      <vt:variant>
        <vt:i4>1376304</vt:i4>
      </vt:variant>
      <vt:variant>
        <vt:i4>320</vt:i4>
      </vt:variant>
      <vt:variant>
        <vt:i4>0</vt:i4>
      </vt:variant>
      <vt:variant>
        <vt:i4>5</vt:i4>
      </vt:variant>
      <vt:variant>
        <vt:lpwstr/>
      </vt:variant>
      <vt:variant>
        <vt:lpwstr>_Toc372721334</vt:lpwstr>
      </vt:variant>
      <vt:variant>
        <vt:i4>1376304</vt:i4>
      </vt:variant>
      <vt:variant>
        <vt:i4>314</vt:i4>
      </vt:variant>
      <vt:variant>
        <vt:i4>0</vt:i4>
      </vt:variant>
      <vt:variant>
        <vt:i4>5</vt:i4>
      </vt:variant>
      <vt:variant>
        <vt:lpwstr/>
      </vt:variant>
      <vt:variant>
        <vt:lpwstr>_Toc372721333</vt:lpwstr>
      </vt:variant>
      <vt:variant>
        <vt:i4>1376304</vt:i4>
      </vt:variant>
      <vt:variant>
        <vt:i4>308</vt:i4>
      </vt:variant>
      <vt:variant>
        <vt:i4>0</vt:i4>
      </vt:variant>
      <vt:variant>
        <vt:i4>5</vt:i4>
      </vt:variant>
      <vt:variant>
        <vt:lpwstr/>
      </vt:variant>
      <vt:variant>
        <vt:lpwstr>_Toc372721332</vt:lpwstr>
      </vt:variant>
      <vt:variant>
        <vt:i4>1376304</vt:i4>
      </vt:variant>
      <vt:variant>
        <vt:i4>302</vt:i4>
      </vt:variant>
      <vt:variant>
        <vt:i4>0</vt:i4>
      </vt:variant>
      <vt:variant>
        <vt:i4>5</vt:i4>
      </vt:variant>
      <vt:variant>
        <vt:lpwstr/>
      </vt:variant>
      <vt:variant>
        <vt:lpwstr>_Toc372721331</vt:lpwstr>
      </vt:variant>
      <vt:variant>
        <vt:i4>1376304</vt:i4>
      </vt:variant>
      <vt:variant>
        <vt:i4>296</vt:i4>
      </vt:variant>
      <vt:variant>
        <vt:i4>0</vt:i4>
      </vt:variant>
      <vt:variant>
        <vt:i4>5</vt:i4>
      </vt:variant>
      <vt:variant>
        <vt:lpwstr/>
      </vt:variant>
      <vt:variant>
        <vt:lpwstr>_Toc372721330</vt:lpwstr>
      </vt:variant>
      <vt:variant>
        <vt:i4>1310768</vt:i4>
      </vt:variant>
      <vt:variant>
        <vt:i4>290</vt:i4>
      </vt:variant>
      <vt:variant>
        <vt:i4>0</vt:i4>
      </vt:variant>
      <vt:variant>
        <vt:i4>5</vt:i4>
      </vt:variant>
      <vt:variant>
        <vt:lpwstr/>
      </vt:variant>
      <vt:variant>
        <vt:lpwstr>_Toc372721329</vt:lpwstr>
      </vt:variant>
      <vt:variant>
        <vt:i4>1310768</vt:i4>
      </vt:variant>
      <vt:variant>
        <vt:i4>284</vt:i4>
      </vt:variant>
      <vt:variant>
        <vt:i4>0</vt:i4>
      </vt:variant>
      <vt:variant>
        <vt:i4>5</vt:i4>
      </vt:variant>
      <vt:variant>
        <vt:lpwstr/>
      </vt:variant>
      <vt:variant>
        <vt:lpwstr>_Toc372721328</vt:lpwstr>
      </vt:variant>
      <vt:variant>
        <vt:i4>1310768</vt:i4>
      </vt:variant>
      <vt:variant>
        <vt:i4>278</vt:i4>
      </vt:variant>
      <vt:variant>
        <vt:i4>0</vt:i4>
      </vt:variant>
      <vt:variant>
        <vt:i4>5</vt:i4>
      </vt:variant>
      <vt:variant>
        <vt:lpwstr/>
      </vt:variant>
      <vt:variant>
        <vt:lpwstr>_Toc372721327</vt:lpwstr>
      </vt:variant>
      <vt:variant>
        <vt:i4>1310768</vt:i4>
      </vt:variant>
      <vt:variant>
        <vt:i4>272</vt:i4>
      </vt:variant>
      <vt:variant>
        <vt:i4>0</vt:i4>
      </vt:variant>
      <vt:variant>
        <vt:i4>5</vt:i4>
      </vt:variant>
      <vt:variant>
        <vt:lpwstr/>
      </vt:variant>
      <vt:variant>
        <vt:lpwstr>_Toc372721326</vt:lpwstr>
      </vt:variant>
      <vt:variant>
        <vt:i4>1310768</vt:i4>
      </vt:variant>
      <vt:variant>
        <vt:i4>266</vt:i4>
      </vt:variant>
      <vt:variant>
        <vt:i4>0</vt:i4>
      </vt:variant>
      <vt:variant>
        <vt:i4>5</vt:i4>
      </vt:variant>
      <vt:variant>
        <vt:lpwstr/>
      </vt:variant>
      <vt:variant>
        <vt:lpwstr>_Toc372721325</vt:lpwstr>
      </vt:variant>
      <vt:variant>
        <vt:i4>1310768</vt:i4>
      </vt:variant>
      <vt:variant>
        <vt:i4>260</vt:i4>
      </vt:variant>
      <vt:variant>
        <vt:i4>0</vt:i4>
      </vt:variant>
      <vt:variant>
        <vt:i4>5</vt:i4>
      </vt:variant>
      <vt:variant>
        <vt:lpwstr/>
      </vt:variant>
      <vt:variant>
        <vt:lpwstr>_Toc372721324</vt:lpwstr>
      </vt:variant>
      <vt:variant>
        <vt:i4>1310768</vt:i4>
      </vt:variant>
      <vt:variant>
        <vt:i4>254</vt:i4>
      </vt:variant>
      <vt:variant>
        <vt:i4>0</vt:i4>
      </vt:variant>
      <vt:variant>
        <vt:i4>5</vt:i4>
      </vt:variant>
      <vt:variant>
        <vt:lpwstr/>
      </vt:variant>
      <vt:variant>
        <vt:lpwstr>_Toc372721323</vt:lpwstr>
      </vt:variant>
      <vt:variant>
        <vt:i4>1310768</vt:i4>
      </vt:variant>
      <vt:variant>
        <vt:i4>248</vt:i4>
      </vt:variant>
      <vt:variant>
        <vt:i4>0</vt:i4>
      </vt:variant>
      <vt:variant>
        <vt:i4>5</vt:i4>
      </vt:variant>
      <vt:variant>
        <vt:lpwstr/>
      </vt:variant>
      <vt:variant>
        <vt:lpwstr>_Toc372721322</vt:lpwstr>
      </vt:variant>
      <vt:variant>
        <vt:i4>1310768</vt:i4>
      </vt:variant>
      <vt:variant>
        <vt:i4>242</vt:i4>
      </vt:variant>
      <vt:variant>
        <vt:i4>0</vt:i4>
      </vt:variant>
      <vt:variant>
        <vt:i4>5</vt:i4>
      </vt:variant>
      <vt:variant>
        <vt:lpwstr/>
      </vt:variant>
      <vt:variant>
        <vt:lpwstr>_Toc372721321</vt:lpwstr>
      </vt:variant>
      <vt:variant>
        <vt:i4>1310768</vt:i4>
      </vt:variant>
      <vt:variant>
        <vt:i4>236</vt:i4>
      </vt:variant>
      <vt:variant>
        <vt:i4>0</vt:i4>
      </vt:variant>
      <vt:variant>
        <vt:i4>5</vt:i4>
      </vt:variant>
      <vt:variant>
        <vt:lpwstr/>
      </vt:variant>
      <vt:variant>
        <vt:lpwstr>_Toc372721320</vt:lpwstr>
      </vt:variant>
      <vt:variant>
        <vt:i4>1507376</vt:i4>
      </vt:variant>
      <vt:variant>
        <vt:i4>230</vt:i4>
      </vt:variant>
      <vt:variant>
        <vt:i4>0</vt:i4>
      </vt:variant>
      <vt:variant>
        <vt:i4>5</vt:i4>
      </vt:variant>
      <vt:variant>
        <vt:lpwstr/>
      </vt:variant>
      <vt:variant>
        <vt:lpwstr>_Toc372721319</vt:lpwstr>
      </vt:variant>
      <vt:variant>
        <vt:i4>1507376</vt:i4>
      </vt:variant>
      <vt:variant>
        <vt:i4>224</vt:i4>
      </vt:variant>
      <vt:variant>
        <vt:i4>0</vt:i4>
      </vt:variant>
      <vt:variant>
        <vt:i4>5</vt:i4>
      </vt:variant>
      <vt:variant>
        <vt:lpwstr/>
      </vt:variant>
      <vt:variant>
        <vt:lpwstr>_Toc372721318</vt:lpwstr>
      </vt:variant>
      <vt:variant>
        <vt:i4>1507376</vt:i4>
      </vt:variant>
      <vt:variant>
        <vt:i4>218</vt:i4>
      </vt:variant>
      <vt:variant>
        <vt:i4>0</vt:i4>
      </vt:variant>
      <vt:variant>
        <vt:i4>5</vt:i4>
      </vt:variant>
      <vt:variant>
        <vt:lpwstr/>
      </vt:variant>
      <vt:variant>
        <vt:lpwstr>_Toc372721317</vt:lpwstr>
      </vt:variant>
      <vt:variant>
        <vt:i4>1507376</vt:i4>
      </vt:variant>
      <vt:variant>
        <vt:i4>212</vt:i4>
      </vt:variant>
      <vt:variant>
        <vt:i4>0</vt:i4>
      </vt:variant>
      <vt:variant>
        <vt:i4>5</vt:i4>
      </vt:variant>
      <vt:variant>
        <vt:lpwstr/>
      </vt:variant>
      <vt:variant>
        <vt:lpwstr>_Toc372721316</vt:lpwstr>
      </vt:variant>
      <vt:variant>
        <vt:i4>1507376</vt:i4>
      </vt:variant>
      <vt:variant>
        <vt:i4>206</vt:i4>
      </vt:variant>
      <vt:variant>
        <vt:i4>0</vt:i4>
      </vt:variant>
      <vt:variant>
        <vt:i4>5</vt:i4>
      </vt:variant>
      <vt:variant>
        <vt:lpwstr/>
      </vt:variant>
      <vt:variant>
        <vt:lpwstr>_Toc372721315</vt:lpwstr>
      </vt:variant>
      <vt:variant>
        <vt:i4>1507376</vt:i4>
      </vt:variant>
      <vt:variant>
        <vt:i4>200</vt:i4>
      </vt:variant>
      <vt:variant>
        <vt:i4>0</vt:i4>
      </vt:variant>
      <vt:variant>
        <vt:i4>5</vt:i4>
      </vt:variant>
      <vt:variant>
        <vt:lpwstr/>
      </vt:variant>
      <vt:variant>
        <vt:lpwstr>_Toc372721314</vt:lpwstr>
      </vt:variant>
      <vt:variant>
        <vt:i4>1507376</vt:i4>
      </vt:variant>
      <vt:variant>
        <vt:i4>194</vt:i4>
      </vt:variant>
      <vt:variant>
        <vt:i4>0</vt:i4>
      </vt:variant>
      <vt:variant>
        <vt:i4>5</vt:i4>
      </vt:variant>
      <vt:variant>
        <vt:lpwstr/>
      </vt:variant>
      <vt:variant>
        <vt:lpwstr>_Toc372721313</vt:lpwstr>
      </vt:variant>
      <vt:variant>
        <vt:i4>1507376</vt:i4>
      </vt:variant>
      <vt:variant>
        <vt:i4>188</vt:i4>
      </vt:variant>
      <vt:variant>
        <vt:i4>0</vt:i4>
      </vt:variant>
      <vt:variant>
        <vt:i4>5</vt:i4>
      </vt:variant>
      <vt:variant>
        <vt:lpwstr/>
      </vt:variant>
      <vt:variant>
        <vt:lpwstr>_Toc372721312</vt:lpwstr>
      </vt:variant>
      <vt:variant>
        <vt:i4>1507376</vt:i4>
      </vt:variant>
      <vt:variant>
        <vt:i4>182</vt:i4>
      </vt:variant>
      <vt:variant>
        <vt:i4>0</vt:i4>
      </vt:variant>
      <vt:variant>
        <vt:i4>5</vt:i4>
      </vt:variant>
      <vt:variant>
        <vt:lpwstr/>
      </vt:variant>
      <vt:variant>
        <vt:lpwstr>_Toc372721311</vt:lpwstr>
      </vt:variant>
      <vt:variant>
        <vt:i4>1507376</vt:i4>
      </vt:variant>
      <vt:variant>
        <vt:i4>176</vt:i4>
      </vt:variant>
      <vt:variant>
        <vt:i4>0</vt:i4>
      </vt:variant>
      <vt:variant>
        <vt:i4>5</vt:i4>
      </vt:variant>
      <vt:variant>
        <vt:lpwstr/>
      </vt:variant>
      <vt:variant>
        <vt:lpwstr>_Toc372721310</vt:lpwstr>
      </vt:variant>
      <vt:variant>
        <vt:i4>1441840</vt:i4>
      </vt:variant>
      <vt:variant>
        <vt:i4>170</vt:i4>
      </vt:variant>
      <vt:variant>
        <vt:i4>0</vt:i4>
      </vt:variant>
      <vt:variant>
        <vt:i4>5</vt:i4>
      </vt:variant>
      <vt:variant>
        <vt:lpwstr/>
      </vt:variant>
      <vt:variant>
        <vt:lpwstr>_Toc372721309</vt:lpwstr>
      </vt:variant>
      <vt:variant>
        <vt:i4>1441840</vt:i4>
      </vt:variant>
      <vt:variant>
        <vt:i4>164</vt:i4>
      </vt:variant>
      <vt:variant>
        <vt:i4>0</vt:i4>
      </vt:variant>
      <vt:variant>
        <vt:i4>5</vt:i4>
      </vt:variant>
      <vt:variant>
        <vt:lpwstr/>
      </vt:variant>
      <vt:variant>
        <vt:lpwstr>_Toc372721308</vt:lpwstr>
      </vt:variant>
      <vt:variant>
        <vt:i4>1441840</vt:i4>
      </vt:variant>
      <vt:variant>
        <vt:i4>158</vt:i4>
      </vt:variant>
      <vt:variant>
        <vt:i4>0</vt:i4>
      </vt:variant>
      <vt:variant>
        <vt:i4>5</vt:i4>
      </vt:variant>
      <vt:variant>
        <vt:lpwstr/>
      </vt:variant>
      <vt:variant>
        <vt:lpwstr>_Toc372721307</vt:lpwstr>
      </vt:variant>
      <vt:variant>
        <vt:i4>1441840</vt:i4>
      </vt:variant>
      <vt:variant>
        <vt:i4>152</vt:i4>
      </vt:variant>
      <vt:variant>
        <vt:i4>0</vt:i4>
      </vt:variant>
      <vt:variant>
        <vt:i4>5</vt:i4>
      </vt:variant>
      <vt:variant>
        <vt:lpwstr/>
      </vt:variant>
      <vt:variant>
        <vt:lpwstr>_Toc372721306</vt:lpwstr>
      </vt:variant>
      <vt:variant>
        <vt:i4>1441840</vt:i4>
      </vt:variant>
      <vt:variant>
        <vt:i4>146</vt:i4>
      </vt:variant>
      <vt:variant>
        <vt:i4>0</vt:i4>
      </vt:variant>
      <vt:variant>
        <vt:i4>5</vt:i4>
      </vt:variant>
      <vt:variant>
        <vt:lpwstr/>
      </vt:variant>
      <vt:variant>
        <vt:lpwstr>_Toc372721305</vt:lpwstr>
      </vt:variant>
      <vt:variant>
        <vt:i4>1441840</vt:i4>
      </vt:variant>
      <vt:variant>
        <vt:i4>140</vt:i4>
      </vt:variant>
      <vt:variant>
        <vt:i4>0</vt:i4>
      </vt:variant>
      <vt:variant>
        <vt:i4>5</vt:i4>
      </vt:variant>
      <vt:variant>
        <vt:lpwstr/>
      </vt:variant>
      <vt:variant>
        <vt:lpwstr>_Toc372721304</vt:lpwstr>
      </vt:variant>
      <vt:variant>
        <vt:i4>1441840</vt:i4>
      </vt:variant>
      <vt:variant>
        <vt:i4>134</vt:i4>
      </vt:variant>
      <vt:variant>
        <vt:i4>0</vt:i4>
      </vt:variant>
      <vt:variant>
        <vt:i4>5</vt:i4>
      </vt:variant>
      <vt:variant>
        <vt:lpwstr/>
      </vt:variant>
      <vt:variant>
        <vt:lpwstr>_Toc372721303</vt:lpwstr>
      </vt:variant>
      <vt:variant>
        <vt:i4>1441840</vt:i4>
      </vt:variant>
      <vt:variant>
        <vt:i4>128</vt:i4>
      </vt:variant>
      <vt:variant>
        <vt:i4>0</vt:i4>
      </vt:variant>
      <vt:variant>
        <vt:i4>5</vt:i4>
      </vt:variant>
      <vt:variant>
        <vt:lpwstr/>
      </vt:variant>
      <vt:variant>
        <vt:lpwstr>_Toc372721302</vt:lpwstr>
      </vt:variant>
      <vt:variant>
        <vt:i4>1441840</vt:i4>
      </vt:variant>
      <vt:variant>
        <vt:i4>122</vt:i4>
      </vt:variant>
      <vt:variant>
        <vt:i4>0</vt:i4>
      </vt:variant>
      <vt:variant>
        <vt:i4>5</vt:i4>
      </vt:variant>
      <vt:variant>
        <vt:lpwstr/>
      </vt:variant>
      <vt:variant>
        <vt:lpwstr>_Toc372721301</vt:lpwstr>
      </vt:variant>
      <vt:variant>
        <vt:i4>1441840</vt:i4>
      </vt:variant>
      <vt:variant>
        <vt:i4>116</vt:i4>
      </vt:variant>
      <vt:variant>
        <vt:i4>0</vt:i4>
      </vt:variant>
      <vt:variant>
        <vt:i4>5</vt:i4>
      </vt:variant>
      <vt:variant>
        <vt:lpwstr/>
      </vt:variant>
      <vt:variant>
        <vt:lpwstr>_Toc372721300</vt:lpwstr>
      </vt:variant>
      <vt:variant>
        <vt:i4>2031665</vt:i4>
      </vt:variant>
      <vt:variant>
        <vt:i4>110</vt:i4>
      </vt:variant>
      <vt:variant>
        <vt:i4>0</vt:i4>
      </vt:variant>
      <vt:variant>
        <vt:i4>5</vt:i4>
      </vt:variant>
      <vt:variant>
        <vt:lpwstr/>
      </vt:variant>
      <vt:variant>
        <vt:lpwstr>_Toc372721299</vt:lpwstr>
      </vt:variant>
      <vt:variant>
        <vt:i4>2031665</vt:i4>
      </vt:variant>
      <vt:variant>
        <vt:i4>104</vt:i4>
      </vt:variant>
      <vt:variant>
        <vt:i4>0</vt:i4>
      </vt:variant>
      <vt:variant>
        <vt:i4>5</vt:i4>
      </vt:variant>
      <vt:variant>
        <vt:lpwstr/>
      </vt:variant>
      <vt:variant>
        <vt:lpwstr>_Toc372721298</vt:lpwstr>
      </vt:variant>
      <vt:variant>
        <vt:i4>2031665</vt:i4>
      </vt:variant>
      <vt:variant>
        <vt:i4>98</vt:i4>
      </vt:variant>
      <vt:variant>
        <vt:i4>0</vt:i4>
      </vt:variant>
      <vt:variant>
        <vt:i4>5</vt:i4>
      </vt:variant>
      <vt:variant>
        <vt:lpwstr/>
      </vt:variant>
      <vt:variant>
        <vt:lpwstr>_Toc372721297</vt:lpwstr>
      </vt:variant>
      <vt:variant>
        <vt:i4>2031665</vt:i4>
      </vt:variant>
      <vt:variant>
        <vt:i4>92</vt:i4>
      </vt:variant>
      <vt:variant>
        <vt:i4>0</vt:i4>
      </vt:variant>
      <vt:variant>
        <vt:i4>5</vt:i4>
      </vt:variant>
      <vt:variant>
        <vt:lpwstr/>
      </vt:variant>
      <vt:variant>
        <vt:lpwstr>_Toc372721296</vt:lpwstr>
      </vt:variant>
      <vt:variant>
        <vt:i4>2031665</vt:i4>
      </vt:variant>
      <vt:variant>
        <vt:i4>86</vt:i4>
      </vt:variant>
      <vt:variant>
        <vt:i4>0</vt:i4>
      </vt:variant>
      <vt:variant>
        <vt:i4>5</vt:i4>
      </vt:variant>
      <vt:variant>
        <vt:lpwstr/>
      </vt:variant>
      <vt:variant>
        <vt:lpwstr>_Toc372721295</vt:lpwstr>
      </vt:variant>
      <vt:variant>
        <vt:i4>2031665</vt:i4>
      </vt:variant>
      <vt:variant>
        <vt:i4>80</vt:i4>
      </vt:variant>
      <vt:variant>
        <vt:i4>0</vt:i4>
      </vt:variant>
      <vt:variant>
        <vt:i4>5</vt:i4>
      </vt:variant>
      <vt:variant>
        <vt:lpwstr/>
      </vt:variant>
      <vt:variant>
        <vt:lpwstr>_Toc372721294</vt:lpwstr>
      </vt:variant>
      <vt:variant>
        <vt:i4>2031665</vt:i4>
      </vt:variant>
      <vt:variant>
        <vt:i4>74</vt:i4>
      </vt:variant>
      <vt:variant>
        <vt:i4>0</vt:i4>
      </vt:variant>
      <vt:variant>
        <vt:i4>5</vt:i4>
      </vt:variant>
      <vt:variant>
        <vt:lpwstr/>
      </vt:variant>
      <vt:variant>
        <vt:lpwstr>_Toc372721293</vt:lpwstr>
      </vt:variant>
      <vt:variant>
        <vt:i4>2031665</vt:i4>
      </vt:variant>
      <vt:variant>
        <vt:i4>68</vt:i4>
      </vt:variant>
      <vt:variant>
        <vt:i4>0</vt:i4>
      </vt:variant>
      <vt:variant>
        <vt:i4>5</vt:i4>
      </vt:variant>
      <vt:variant>
        <vt:lpwstr/>
      </vt:variant>
      <vt:variant>
        <vt:lpwstr>_Toc372721292</vt:lpwstr>
      </vt:variant>
      <vt:variant>
        <vt:i4>2031665</vt:i4>
      </vt:variant>
      <vt:variant>
        <vt:i4>62</vt:i4>
      </vt:variant>
      <vt:variant>
        <vt:i4>0</vt:i4>
      </vt:variant>
      <vt:variant>
        <vt:i4>5</vt:i4>
      </vt:variant>
      <vt:variant>
        <vt:lpwstr/>
      </vt:variant>
      <vt:variant>
        <vt:lpwstr>_Toc372721291</vt:lpwstr>
      </vt:variant>
      <vt:variant>
        <vt:i4>2031665</vt:i4>
      </vt:variant>
      <vt:variant>
        <vt:i4>56</vt:i4>
      </vt:variant>
      <vt:variant>
        <vt:i4>0</vt:i4>
      </vt:variant>
      <vt:variant>
        <vt:i4>5</vt:i4>
      </vt:variant>
      <vt:variant>
        <vt:lpwstr/>
      </vt:variant>
      <vt:variant>
        <vt:lpwstr>_Toc372721290</vt:lpwstr>
      </vt:variant>
      <vt:variant>
        <vt:i4>1966129</vt:i4>
      </vt:variant>
      <vt:variant>
        <vt:i4>50</vt:i4>
      </vt:variant>
      <vt:variant>
        <vt:i4>0</vt:i4>
      </vt:variant>
      <vt:variant>
        <vt:i4>5</vt:i4>
      </vt:variant>
      <vt:variant>
        <vt:lpwstr/>
      </vt:variant>
      <vt:variant>
        <vt:lpwstr>_Toc372721289</vt:lpwstr>
      </vt:variant>
      <vt:variant>
        <vt:i4>1966129</vt:i4>
      </vt:variant>
      <vt:variant>
        <vt:i4>44</vt:i4>
      </vt:variant>
      <vt:variant>
        <vt:i4>0</vt:i4>
      </vt:variant>
      <vt:variant>
        <vt:i4>5</vt:i4>
      </vt:variant>
      <vt:variant>
        <vt:lpwstr/>
      </vt:variant>
      <vt:variant>
        <vt:lpwstr>_Toc372721288</vt:lpwstr>
      </vt:variant>
      <vt:variant>
        <vt:i4>1966129</vt:i4>
      </vt:variant>
      <vt:variant>
        <vt:i4>38</vt:i4>
      </vt:variant>
      <vt:variant>
        <vt:i4>0</vt:i4>
      </vt:variant>
      <vt:variant>
        <vt:i4>5</vt:i4>
      </vt:variant>
      <vt:variant>
        <vt:lpwstr/>
      </vt:variant>
      <vt:variant>
        <vt:lpwstr>_Toc372721287</vt:lpwstr>
      </vt:variant>
      <vt:variant>
        <vt:i4>1966129</vt:i4>
      </vt:variant>
      <vt:variant>
        <vt:i4>32</vt:i4>
      </vt:variant>
      <vt:variant>
        <vt:i4>0</vt:i4>
      </vt:variant>
      <vt:variant>
        <vt:i4>5</vt:i4>
      </vt:variant>
      <vt:variant>
        <vt:lpwstr/>
      </vt:variant>
      <vt:variant>
        <vt:lpwstr>_Toc372721286</vt:lpwstr>
      </vt:variant>
      <vt:variant>
        <vt:i4>1966129</vt:i4>
      </vt:variant>
      <vt:variant>
        <vt:i4>26</vt:i4>
      </vt:variant>
      <vt:variant>
        <vt:i4>0</vt:i4>
      </vt:variant>
      <vt:variant>
        <vt:i4>5</vt:i4>
      </vt:variant>
      <vt:variant>
        <vt:lpwstr/>
      </vt:variant>
      <vt:variant>
        <vt:lpwstr>_Toc372721285</vt:lpwstr>
      </vt:variant>
      <vt:variant>
        <vt:i4>1966129</vt:i4>
      </vt:variant>
      <vt:variant>
        <vt:i4>20</vt:i4>
      </vt:variant>
      <vt:variant>
        <vt:i4>0</vt:i4>
      </vt:variant>
      <vt:variant>
        <vt:i4>5</vt:i4>
      </vt:variant>
      <vt:variant>
        <vt:lpwstr/>
      </vt:variant>
      <vt:variant>
        <vt:lpwstr>_Toc372721284</vt:lpwstr>
      </vt:variant>
      <vt:variant>
        <vt:i4>1966129</vt:i4>
      </vt:variant>
      <vt:variant>
        <vt:i4>14</vt:i4>
      </vt:variant>
      <vt:variant>
        <vt:i4>0</vt:i4>
      </vt:variant>
      <vt:variant>
        <vt:i4>5</vt:i4>
      </vt:variant>
      <vt:variant>
        <vt:lpwstr/>
      </vt:variant>
      <vt:variant>
        <vt:lpwstr>_Toc372721283</vt:lpwstr>
      </vt:variant>
      <vt:variant>
        <vt:i4>1966129</vt:i4>
      </vt:variant>
      <vt:variant>
        <vt:i4>8</vt:i4>
      </vt:variant>
      <vt:variant>
        <vt:i4>0</vt:i4>
      </vt:variant>
      <vt:variant>
        <vt:i4>5</vt:i4>
      </vt:variant>
      <vt:variant>
        <vt:lpwstr/>
      </vt:variant>
      <vt:variant>
        <vt:lpwstr>_Toc372721282</vt:lpwstr>
      </vt:variant>
      <vt:variant>
        <vt:i4>1966129</vt:i4>
      </vt:variant>
      <vt:variant>
        <vt:i4>2</vt:i4>
      </vt:variant>
      <vt:variant>
        <vt:i4>0</vt:i4>
      </vt:variant>
      <vt:variant>
        <vt:i4>5</vt:i4>
      </vt:variant>
      <vt:variant>
        <vt:lpwstr/>
      </vt:variant>
      <vt:variant>
        <vt:lpwstr>_Toc372721281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RAN1#90bis</dc:title>
  <dc:subject>Minutes report</dc:subject>
  <dc:creator>Patrick.Merias@etsi.org</dc:creator>
  <cp:keywords/>
  <dc:description/>
  <cp:lastModifiedBy>MCC: initial review</cp:lastModifiedBy>
  <cp:revision>2</cp:revision>
  <cp:lastPrinted>2013-03-13T09:59:00Z</cp:lastPrinted>
  <dcterms:created xsi:type="dcterms:W3CDTF">2018-04-14T06:47:00Z</dcterms:created>
  <dcterms:modified xsi:type="dcterms:W3CDTF">2018-04-14T06:47:00Z</dcterms:modified>
</cp:coreProperties>
</file>